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69E5D33" w:rsidR="001E41F3" w:rsidRDefault="001E41F3">
      <w:pPr>
        <w:pStyle w:val="CRCoverPage"/>
        <w:tabs>
          <w:tab w:val="right" w:pos="9639"/>
        </w:tabs>
        <w:spacing w:after="0"/>
        <w:rPr>
          <w:b/>
          <w:i/>
          <w:noProof/>
          <w:sz w:val="28"/>
        </w:rPr>
      </w:pPr>
      <w:r>
        <w:rPr>
          <w:b/>
          <w:noProof/>
          <w:sz w:val="24"/>
        </w:rPr>
        <w:t>3GPP TSG-</w:t>
      </w:r>
      <w:r w:rsidR="00551C02">
        <w:fldChar w:fldCharType="begin"/>
      </w:r>
      <w:r w:rsidR="00551C02">
        <w:instrText xml:space="preserve"> DOCPROPERTY  TSG/WGRef  \* MERGEFORMAT </w:instrText>
      </w:r>
      <w:r w:rsidR="00551C02">
        <w:fldChar w:fldCharType="separate"/>
      </w:r>
      <w:r w:rsidR="00B27272" w:rsidRPr="00B27272">
        <w:rPr>
          <w:b/>
          <w:noProof/>
          <w:sz w:val="24"/>
        </w:rPr>
        <w:t>RAN4</w:t>
      </w:r>
      <w:r w:rsidR="00551C02">
        <w:rPr>
          <w:b/>
          <w:noProof/>
          <w:sz w:val="24"/>
        </w:rPr>
        <w:fldChar w:fldCharType="end"/>
      </w:r>
      <w:r w:rsidR="00C66BA2">
        <w:rPr>
          <w:b/>
          <w:noProof/>
          <w:sz w:val="24"/>
        </w:rPr>
        <w:t xml:space="preserve"> </w:t>
      </w:r>
      <w:r>
        <w:rPr>
          <w:b/>
          <w:noProof/>
          <w:sz w:val="24"/>
        </w:rPr>
        <w:t>Meeting #</w:t>
      </w:r>
      <w:r w:rsidR="00551C02">
        <w:fldChar w:fldCharType="begin"/>
      </w:r>
      <w:r w:rsidR="00551C02">
        <w:instrText xml:space="preserve"> DOCPROPERTY  MtgSeq  \* MERGEFORMAT </w:instrText>
      </w:r>
      <w:r w:rsidR="00551C02">
        <w:fldChar w:fldCharType="separate"/>
      </w:r>
      <w:r w:rsidR="00B27272" w:rsidRPr="00B27272">
        <w:rPr>
          <w:b/>
          <w:noProof/>
          <w:sz w:val="24"/>
        </w:rPr>
        <w:t>115</w:t>
      </w:r>
      <w:r w:rsidR="00551C02">
        <w:rPr>
          <w:b/>
          <w:noProof/>
          <w:sz w:val="24"/>
        </w:rPr>
        <w:fldChar w:fldCharType="end"/>
      </w:r>
      <w:r w:rsidR="00551C02">
        <w:fldChar w:fldCharType="begin"/>
      </w:r>
      <w:r w:rsidR="00551C02">
        <w:instrText xml:space="preserve"> DOCPROPERTY  MtgTitle  \* MERGEFORMAT </w:instrText>
      </w:r>
      <w:r w:rsidR="00551C02">
        <w:fldChar w:fldCharType="separate"/>
      </w:r>
      <w:r w:rsidR="00B27272" w:rsidRPr="00B27272">
        <w:rPr>
          <w:b/>
          <w:noProof/>
          <w:sz w:val="24"/>
        </w:rPr>
        <w:t xml:space="preserve"> </w:t>
      </w:r>
      <w:r w:rsidR="00551C02">
        <w:rPr>
          <w:b/>
          <w:noProof/>
          <w:sz w:val="24"/>
        </w:rPr>
        <w:fldChar w:fldCharType="end"/>
      </w:r>
      <w:r>
        <w:rPr>
          <w:b/>
          <w:i/>
          <w:noProof/>
          <w:sz w:val="28"/>
        </w:rPr>
        <w:tab/>
      </w:r>
      <w:r w:rsidR="00551C02">
        <w:fldChar w:fldCharType="begin"/>
      </w:r>
      <w:r w:rsidR="00551C02">
        <w:instrText xml:space="preserve"> DOCPROPERTY  Tdoc#  \* MERGEFORMAT </w:instrText>
      </w:r>
      <w:r w:rsidR="00551C02">
        <w:fldChar w:fldCharType="separate"/>
      </w:r>
      <w:r w:rsidR="00B27272" w:rsidRPr="00B27272">
        <w:rPr>
          <w:b/>
          <w:i/>
          <w:noProof/>
          <w:sz w:val="28"/>
        </w:rPr>
        <w:t>R4-2505630</w:t>
      </w:r>
      <w:r w:rsidR="00551C02">
        <w:rPr>
          <w:b/>
          <w:i/>
          <w:noProof/>
          <w:sz w:val="28"/>
        </w:rPr>
        <w:fldChar w:fldCharType="end"/>
      </w:r>
    </w:p>
    <w:p w14:paraId="7CB45193" w14:textId="54A62C9F" w:rsidR="001E41F3" w:rsidRDefault="00551C02" w:rsidP="005E2C44">
      <w:pPr>
        <w:pStyle w:val="CRCoverPage"/>
        <w:outlineLvl w:val="0"/>
        <w:rPr>
          <w:b/>
          <w:noProof/>
          <w:sz w:val="24"/>
        </w:rPr>
      </w:pPr>
      <w:r>
        <w:fldChar w:fldCharType="begin"/>
      </w:r>
      <w:r>
        <w:instrText xml:space="preserve"> DOCPROPERTY  Location  \* MERGEFORMAT </w:instrText>
      </w:r>
      <w:r>
        <w:fldChar w:fldCharType="separate"/>
      </w:r>
      <w:r w:rsidR="00B27272" w:rsidRPr="00B27272">
        <w:rPr>
          <w:b/>
          <w:noProof/>
          <w:sz w:val="24"/>
        </w:rPr>
        <w:t>Malta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B27272" w:rsidRPr="00B27272">
        <w:rPr>
          <w:b/>
          <w:noProof/>
          <w:sz w:val="24"/>
        </w:rPr>
        <w:t>Malta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B27272" w:rsidRPr="00B27272">
        <w:rPr>
          <w:b/>
          <w:noProof/>
          <w:sz w:val="24"/>
        </w:rPr>
        <w:t>19th May 2025</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B27272" w:rsidRPr="00B27272">
        <w:rPr>
          <w:b/>
          <w:noProof/>
          <w:sz w:val="24"/>
        </w:rPr>
        <w:t>23th May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54F9DC" w:rsidR="001E41F3" w:rsidRPr="00410371" w:rsidRDefault="00551C02" w:rsidP="00770B3E">
            <w:pPr>
              <w:pStyle w:val="CRCoverPage"/>
              <w:spacing w:after="0"/>
              <w:jc w:val="center"/>
              <w:rPr>
                <w:b/>
                <w:noProof/>
                <w:sz w:val="28"/>
              </w:rPr>
            </w:pPr>
            <w:r>
              <w:fldChar w:fldCharType="begin"/>
            </w:r>
            <w:r>
              <w:instrText xml:space="preserve"> DOCPROPERTY  Spec#  \* MERGEFORMAT </w:instrText>
            </w:r>
            <w:r>
              <w:fldChar w:fldCharType="separate"/>
            </w:r>
            <w:r w:rsidR="00B27272" w:rsidRPr="00B27272">
              <w:rPr>
                <w:b/>
                <w:noProof/>
                <w:sz w:val="28"/>
              </w:rPr>
              <w:t>38.101-3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32F80E" w:rsidR="001E41F3" w:rsidRPr="00410371" w:rsidRDefault="00551C02" w:rsidP="00017E44">
            <w:pPr>
              <w:pStyle w:val="CRCoverPage"/>
              <w:spacing w:after="0"/>
              <w:jc w:val="center"/>
              <w:rPr>
                <w:noProof/>
              </w:rPr>
            </w:pPr>
            <w:r>
              <w:fldChar w:fldCharType="begin"/>
            </w:r>
            <w:r>
              <w:instrText xml:space="preserve"> DOCPROPERTY  Cr#  \* MERGEFORMAT </w:instrText>
            </w:r>
            <w:r>
              <w:fldChar w:fldCharType="separate"/>
            </w:r>
            <w:r w:rsidR="00B27272" w:rsidRPr="00B27272">
              <w:rPr>
                <w:b/>
                <w:noProof/>
                <w:sz w:val="28"/>
              </w:rPr>
              <w:t>1383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0C984E" w:rsidR="001E41F3" w:rsidRPr="00410371" w:rsidRDefault="00551C02" w:rsidP="00E13F3D">
            <w:pPr>
              <w:pStyle w:val="CRCoverPage"/>
              <w:spacing w:after="0"/>
              <w:jc w:val="center"/>
              <w:rPr>
                <w:b/>
                <w:noProof/>
              </w:rPr>
            </w:pPr>
            <w:r>
              <w:fldChar w:fldCharType="begin"/>
            </w:r>
            <w:r>
              <w:instrText xml:space="preserve"> DOCPROPERTY  Revision  \* MERGEFORMAT </w:instrText>
            </w:r>
            <w:r>
              <w:fldChar w:fldCharType="separate"/>
            </w:r>
            <w:r w:rsidR="00B27272" w:rsidRPr="00B27272">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43C450D" w:rsidR="001E41F3" w:rsidRPr="00410371" w:rsidRDefault="00551C02">
            <w:pPr>
              <w:pStyle w:val="CRCoverPage"/>
              <w:spacing w:after="0"/>
              <w:jc w:val="center"/>
              <w:rPr>
                <w:noProof/>
                <w:sz w:val="28"/>
              </w:rPr>
            </w:pPr>
            <w:r>
              <w:fldChar w:fldCharType="begin"/>
            </w:r>
            <w:r>
              <w:instrText xml:space="preserve"> DOCPROPERTY  Version  \* MERGEFORMAT </w:instrText>
            </w:r>
            <w:r>
              <w:fldChar w:fldCharType="separate"/>
            </w:r>
            <w:r w:rsidR="00B27272" w:rsidRPr="00B27272">
              <w:rPr>
                <w:b/>
                <w:noProof/>
                <w:sz w:val="28"/>
              </w:rPr>
              <w:t>19.1.0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BD4CB1B"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041EFC" w:rsidR="00F25D98" w:rsidRDefault="00E76568" w:rsidP="00A906C6">
            <w:pPr>
              <w:pStyle w:val="CRCoverPage"/>
              <w:spacing w:after="0"/>
              <w:jc w:val="center"/>
              <w:rPr>
                <w:b/>
                <w:caps/>
                <w:noProof/>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D221A7" w:rsidR="001E41F3" w:rsidRDefault="002323A5">
            <w:pPr>
              <w:pStyle w:val="CRCoverPage"/>
              <w:spacing w:after="0"/>
              <w:ind w:left="100"/>
              <w:rPr>
                <w:noProof/>
              </w:rPr>
            </w:pPr>
            <w:fldSimple w:instr=" DOCPROPERTY  CrTitle  \* MERGEFORMAT ">
              <w:r w:rsidR="00B27272">
                <w:t>(DC_R16_2BLTE_1BNR_3DL2UL) CR to correct the Band 41 BW used for the DC_5A_41A_n79A MSD in clause 7.3B.2.3.5.2 according to CA_5A-41A - TS38.101-3</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591774" w:rsidR="001E41F3" w:rsidRDefault="00551C02">
            <w:pPr>
              <w:pStyle w:val="CRCoverPage"/>
              <w:spacing w:after="0"/>
              <w:ind w:left="100"/>
              <w:rPr>
                <w:noProof/>
              </w:rPr>
            </w:pPr>
            <w:r>
              <w:fldChar w:fldCharType="begin"/>
            </w:r>
            <w:r>
              <w:instrText xml:space="preserve"> DOCPROPERTY  SourceIfWg  \* MERGEFORMAT </w:instrText>
            </w:r>
            <w:r>
              <w:fldChar w:fldCharType="separate"/>
            </w:r>
            <w:r w:rsidR="00B27272">
              <w:rPr>
                <w:noProof/>
              </w:rPr>
              <w:t>Anritsu Limited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B65CB6" w:rsidR="001E41F3" w:rsidRDefault="00551C02" w:rsidP="00547111">
            <w:pPr>
              <w:pStyle w:val="CRCoverPage"/>
              <w:spacing w:after="0"/>
              <w:ind w:left="100"/>
              <w:rPr>
                <w:noProof/>
              </w:rPr>
            </w:pPr>
            <w:r>
              <w:fldChar w:fldCharType="begin"/>
            </w:r>
            <w:r>
              <w:instrText xml:space="preserve"> DOCPROPERTY  SourceIfTsg  \* MERGEFORMAT </w:instrText>
            </w:r>
            <w:r>
              <w:fldChar w:fldCharType="separate"/>
            </w:r>
            <w:r w:rsidR="00B27272">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325B7C" w:rsidR="001E41F3" w:rsidRDefault="002323A5">
            <w:pPr>
              <w:pStyle w:val="CRCoverPage"/>
              <w:spacing w:after="0"/>
              <w:ind w:left="100"/>
              <w:rPr>
                <w:noProof/>
              </w:rPr>
            </w:pPr>
            <w:fldSimple w:instr=" DOCPROPERTY  RelatedWis  \* MERGEFORMAT ">
              <w:r w:rsidR="00B27272">
                <w:rPr>
                  <w:noProof/>
                </w:rPr>
                <w:t>DC</w:t>
              </w:r>
              <w:r w:rsidR="00B27272">
                <w:t>_R16_2BLTE_1BNR_3DL2UL</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965BFE" w:rsidR="001E41F3" w:rsidRDefault="00551C02">
            <w:pPr>
              <w:pStyle w:val="CRCoverPage"/>
              <w:spacing w:after="0"/>
              <w:ind w:left="100"/>
              <w:rPr>
                <w:noProof/>
              </w:rPr>
            </w:pPr>
            <w:r>
              <w:fldChar w:fldCharType="begin"/>
            </w:r>
            <w:r>
              <w:instrText xml:space="preserve"> DOCPROPERTY  ResDate  \* MERGEFORMAT </w:instrText>
            </w:r>
            <w:r>
              <w:fldChar w:fldCharType="separate"/>
            </w:r>
            <w:r w:rsidR="00B27272">
              <w:rPr>
                <w:noProof/>
              </w:rPr>
              <w:t>2025-05-22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A78FBF" w:rsidR="001E41F3" w:rsidRDefault="00551C02" w:rsidP="00D24991">
            <w:pPr>
              <w:pStyle w:val="CRCoverPage"/>
              <w:spacing w:after="0"/>
              <w:ind w:left="100" w:right="-609"/>
              <w:rPr>
                <w:b/>
                <w:noProof/>
              </w:rPr>
            </w:pPr>
            <w:r>
              <w:fldChar w:fldCharType="begin"/>
            </w:r>
            <w:r>
              <w:instrText xml:space="preserve"> DOCPROPERTY  Cat  \* MERGEFORMAT </w:instrText>
            </w:r>
            <w:r>
              <w:fldChar w:fldCharType="separate"/>
            </w:r>
            <w:r w:rsidR="00B27272" w:rsidRPr="00B27272">
              <w:rPr>
                <w:b/>
                <w:noProof/>
              </w:rPr>
              <w:t>A</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BDBB95" w:rsidR="001E41F3" w:rsidRDefault="00551C02">
            <w:pPr>
              <w:pStyle w:val="CRCoverPage"/>
              <w:spacing w:after="0"/>
              <w:ind w:left="100"/>
              <w:rPr>
                <w:noProof/>
              </w:rPr>
            </w:pPr>
            <w:r>
              <w:fldChar w:fldCharType="begin"/>
            </w:r>
            <w:r>
              <w:instrText xml:space="preserve"> DOCPROPERTY  Release  \* MERGEFORMAT </w:instrText>
            </w:r>
            <w:r>
              <w:fldChar w:fldCharType="separate"/>
            </w:r>
            <w:r w:rsidR="00B27272">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52D21ACB"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9A9A65" w14:textId="45E1410C" w:rsidR="00E855C6" w:rsidRPr="00F577A4" w:rsidRDefault="00635B59" w:rsidP="001D70A9">
            <w:pPr>
              <w:pStyle w:val="CRCoverPage"/>
              <w:spacing w:after="0"/>
              <w:ind w:left="100"/>
              <w:rPr>
                <w:noProof/>
              </w:rPr>
            </w:pPr>
            <w:r w:rsidRPr="00F577A4">
              <w:rPr>
                <w:noProof/>
              </w:rPr>
              <w:t>A change is needed:</w:t>
            </w:r>
          </w:p>
          <w:p w14:paraId="71061861" w14:textId="3A336AA1" w:rsidR="00DB48FC" w:rsidRDefault="00DB48FC" w:rsidP="00635B59">
            <w:pPr>
              <w:pStyle w:val="CRCoverPage"/>
              <w:numPr>
                <w:ilvl w:val="0"/>
                <w:numId w:val="23"/>
              </w:numPr>
              <w:spacing w:after="0"/>
              <w:rPr>
                <w:noProof/>
              </w:rPr>
            </w:pPr>
            <w:r w:rsidRPr="00DB48FC">
              <w:rPr>
                <w:noProof/>
              </w:rPr>
              <w:t>In TS 38.101-3, the test point</w:t>
            </w:r>
            <w:r>
              <w:rPr>
                <w:noProof/>
              </w:rPr>
              <w:t>s</w:t>
            </w:r>
            <w:r w:rsidRPr="00DB48FC">
              <w:rPr>
                <w:noProof/>
              </w:rPr>
              <w:t xml:space="preserve"> for DC_5A</w:t>
            </w:r>
            <w:r w:rsidR="005050BF">
              <w:rPr>
                <w:noProof/>
              </w:rPr>
              <w:t>-</w:t>
            </w:r>
            <w:r w:rsidRPr="00DB48FC">
              <w:rPr>
                <w:noProof/>
              </w:rPr>
              <w:t>41A_n7</w:t>
            </w:r>
            <w:r w:rsidR="007F2189">
              <w:rPr>
                <w:noProof/>
              </w:rPr>
              <w:t>9</w:t>
            </w:r>
            <w:r w:rsidRPr="00DB48FC">
              <w:rPr>
                <w:noProof/>
              </w:rPr>
              <w:t>A</w:t>
            </w:r>
            <w:r>
              <w:rPr>
                <w:noProof/>
              </w:rPr>
              <w:t xml:space="preserve"> are</w:t>
            </w:r>
            <w:r w:rsidRPr="00DB48FC">
              <w:rPr>
                <w:noProof/>
              </w:rPr>
              <w:t xml:space="preserve"> tested with BW = 5 MHz</w:t>
            </w:r>
            <w:r>
              <w:rPr>
                <w:noProof/>
              </w:rPr>
              <w:t xml:space="preserve"> for both Band 5 and Band 41</w:t>
            </w:r>
            <w:r w:rsidRPr="00DB48FC">
              <w:rPr>
                <w:noProof/>
              </w:rPr>
              <w:t>.</w:t>
            </w:r>
          </w:p>
          <w:p w14:paraId="3FAED9DD" w14:textId="30FCC2EF" w:rsidR="00DB48FC" w:rsidRDefault="00DB48FC" w:rsidP="00635B59">
            <w:pPr>
              <w:pStyle w:val="CRCoverPage"/>
              <w:numPr>
                <w:ilvl w:val="0"/>
                <w:numId w:val="23"/>
              </w:numPr>
              <w:spacing w:after="0"/>
              <w:rPr>
                <w:noProof/>
              </w:rPr>
            </w:pPr>
            <w:r>
              <w:rPr>
                <w:noProof/>
              </w:rPr>
              <w:t>I</w:t>
            </w:r>
            <w:r w:rsidRPr="00DB48FC">
              <w:rPr>
                <w:noProof/>
              </w:rPr>
              <w:t>n TS 36.101-1, 41A for CA_5A-41A is available for only BW = 20MHz. Therefore, BW = 5 MHz cannot be configured for 41A of DC_5A</w:t>
            </w:r>
            <w:r w:rsidR="005050BF">
              <w:rPr>
                <w:noProof/>
              </w:rPr>
              <w:t>-</w:t>
            </w:r>
            <w:r w:rsidRPr="00DB48FC">
              <w:rPr>
                <w:noProof/>
              </w:rPr>
              <w:t>41A_n7</w:t>
            </w:r>
            <w:r w:rsidR="007F2189">
              <w:rPr>
                <w:noProof/>
              </w:rPr>
              <w:t>9</w:t>
            </w:r>
            <w:r w:rsidRPr="00DB48FC">
              <w:rPr>
                <w:noProof/>
              </w:rPr>
              <w:t>A</w:t>
            </w:r>
            <w:r w:rsidR="005050BF">
              <w:rPr>
                <w:noProof/>
              </w:rPr>
              <w:t>.</w:t>
            </w:r>
          </w:p>
          <w:p w14:paraId="708AA7DE" w14:textId="00579221" w:rsidR="008B14F7" w:rsidRPr="00F577A4" w:rsidRDefault="00DB48FC" w:rsidP="00EE69B2">
            <w:pPr>
              <w:pStyle w:val="CRCoverPage"/>
              <w:numPr>
                <w:ilvl w:val="0"/>
                <w:numId w:val="23"/>
              </w:numPr>
              <w:spacing w:after="0"/>
              <w:rPr>
                <w:noProof/>
              </w:rPr>
            </w:pPr>
            <w:r>
              <w:rPr>
                <w:noProof/>
              </w:rPr>
              <w:t xml:space="preserve">The bandwidth used for Band 41 </w:t>
            </w:r>
            <w:r w:rsidR="00EE69B2">
              <w:rPr>
                <w:noProof/>
              </w:rPr>
              <w:t xml:space="preserve">in </w:t>
            </w:r>
            <w:r w:rsidR="00EE69B2" w:rsidRPr="00EE69B2">
              <w:rPr>
                <w:noProof/>
              </w:rPr>
              <w:t>DC_5A</w:t>
            </w:r>
            <w:r w:rsidR="005050BF">
              <w:rPr>
                <w:noProof/>
              </w:rPr>
              <w:t>-</w:t>
            </w:r>
            <w:r w:rsidR="00EE69B2" w:rsidRPr="00EE69B2">
              <w:rPr>
                <w:noProof/>
              </w:rPr>
              <w:t>41A_n7</w:t>
            </w:r>
            <w:r w:rsidR="007F2189">
              <w:rPr>
                <w:noProof/>
              </w:rPr>
              <w:t>9</w:t>
            </w:r>
            <w:r w:rsidR="00EE69B2" w:rsidRPr="00EE69B2">
              <w:rPr>
                <w:noProof/>
              </w:rPr>
              <w:t xml:space="preserve">A </w:t>
            </w:r>
            <w:r>
              <w:rPr>
                <w:noProof/>
              </w:rPr>
              <w:t xml:space="preserve">needs to be </w:t>
            </w:r>
            <w:r w:rsidR="00EE69B2">
              <w:rPr>
                <w:noProof/>
              </w:rPr>
              <w:t>the one available for</w:t>
            </w:r>
            <w:r>
              <w:rPr>
                <w:noProof/>
              </w:rPr>
              <w:t xml:space="preserve"> </w:t>
            </w:r>
            <w:r w:rsidR="00EE69B2" w:rsidRPr="00EE69B2">
              <w:rPr>
                <w:noProof/>
              </w:rPr>
              <w:t>CA_5A-41A</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3B9C24C" w14:textId="66D1E523" w:rsidR="00DD5A53" w:rsidRDefault="00DD5A53" w:rsidP="00DD5A53">
            <w:pPr>
              <w:pStyle w:val="CRCoverPage"/>
              <w:spacing w:after="0"/>
              <w:ind w:left="100"/>
              <w:rPr>
                <w:noProof/>
              </w:rPr>
            </w:pPr>
            <w:r>
              <w:rPr>
                <w:noProof/>
              </w:rPr>
              <w:t>I</w:t>
            </w:r>
            <w:r w:rsidRPr="00DD5A53">
              <w:rPr>
                <w:noProof/>
              </w:rPr>
              <w:t xml:space="preserve">n </w:t>
            </w:r>
            <w:r w:rsidR="00EE69B2" w:rsidRPr="00EE69B2">
              <w:rPr>
                <w:noProof/>
              </w:rPr>
              <w:t>Table 7.3B.2.3.5.2-1</w:t>
            </w:r>
            <w:r>
              <w:rPr>
                <w:noProof/>
              </w:rPr>
              <w:t>:</w:t>
            </w:r>
          </w:p>
          <w:p w14:paraId="685FD977" w14:textId="00658B83" w:rsidR="00DD5A53" w:rsidRDefault="00DD5A53" w:rsidP="003541A3">
            <w:pPr>
              <w:pStyle w:val="CRCoverPage"/>
              <w:spacing w:after="0"/>
              <w:ind w:left="100"/>
              <w:rPr>
                <w:noProof/>
              </w:rPr>
            </w:pPr>
            <w:r>
              <w:rPr>
                <w:noProof/>
              </w:rPr>
              <w:t xml:space="preserve">- </w:t>
            </w:r>
            <w:r w:rsidR="00E82CFD">
              <w:rPr>
                <w:noProof/>
              </w:rPr>
              <w:t>Change</w:t>
            </w:r>
            <w:r>
              <w:rPr>
                <w:noProof/>
              </w:rPr>
              <w:t xml:space="preserve"> the </w:t>
            </w:r>
            <w:r w:rsidR="00EE69B2">
              <w:rPr>
                <w:noProof/>
              </w:rPr>
              <w:t>UL/DL BW</w:t>
            </w:r>
            <w:r>
              <w:rPr>
                <w:noProof/>
              </w:rPr>
              <w:t xml:space="preserve"> </w:t>
            </w:r>
            <w:r w:rsidR="00E82CFD">
              <w:rPr>
                <w:noProof/>
              </w:rPr>
              <w:t xml:space="preserve">from </w:t>
            </w:r>
            <w:r w:rsidR="00EE69B2">
              <w:rPr>
                <w:noProof/>
              </w:rPr>
              <w:t>5</w:t>
            </w:r>
            <w:r w:rsidR="005050BF">
              <w:rPr>
                <w:noProof/>
              </w:rPr>
              <w:t>MHz</w:t>
            </w:r>
            <w:r w:rsidR="00E82CFD">
              <w:rPr>
                <w:noProof/>
              </w:rPr>
              <w:t xml:space="preserve"> to </w:t>
            </w:r>
            <w:r w:rsidR="00EE69B2">
              <w:rPr>
                <w:noProof/>
              </w:rPr>
              <w:t>20</w:t>
            </w:r>
            <w:r w:rsidR="005050BF">
              <w:rPr>
                <w:noProof/>
              </w:rPr>
              <w:t>MHz</w:t>
            </w:r>
            <w:r w:rsidR="00EE69B2">
              <w:rPr>
                <w:noProof/>
              </w:rPr>
              <w:t xml:space="preserve"> for Band 41 for </w:t>
            </w:r>
            <w:r w:rsidR="005050BF" w:rsidRPr="005050BF">
              <w:rPr>
                <w:noProof/>
              </w:rPr>
              <w:t>DC_5A-41A_n7</w:t>
            </w:r>
            <w:r w:rsidR="007F2189">
              <w:rPr>
                <w:noProof/>
              </w:rPr>
              <w:t>9</w:t>
            </w:r>
            <w:r w:rsidR="005050BF" w:rsidRPr="005050BF">
              <w:rPr>
                <w:noProof/>
              </w:rPr>
              <w:t>A</w:t>
            </w:r>
            <w:r>
              <w:rPr>
                <w:noProof/>
              </w:rPr>
              <w:t>.</w:t>
            </w:r>
          </w:p>
          <w:p w14:paraId="31C656EC" w14:textId="3C10A104" w:rsidR="00B202DD" w:rsidRDefault="005050BF" w:rsidP="007F2189">
            <w:pPr>
              <w:pStyle w:val="CRCoverPage"/>
              <w:spacing w:after="0"/>
              <w:ind w:left="100"/>
              <w:rPr>
                <w:noProof/>
              </w:rPr>
            </w:pPr>
            <w:r>
              <w:rPr>
                <w:noProof/>
              </w:rPr>
              <w:t>- Change the UL L</w:t>
            </w:r>
            <w:r w:rsidRPr="005050BF">
              <w:rPr>
                <w:noProof/>
                <w:vertAlign w:val="subscript"/>
              </w:rPr>
              <w:t>CRB</w:t>
            </w:r>
            <w:r>
              <w:rPr>
                <w:noProof/>
              </w:rPr>
              <w:t xml:space="preserve"> from 25 to 100 for Band 41 for </w:t>
            </w:r>
            <w:r w:rsidRPr="005050BF">
              <w:rPr>
                <w:noProof/>
              </w:rPr>
              <w:t>DC_5A-41A_n7</w:t>
            </w:r>
            <w:r w:rsidR="007F2189">
              <w:rPr>
                <w:noProof/>
              </w:rPr>
              <w:t>9</w:t>
            </w:r>
            <w:r w:rsidRPr="005050BF">
              <w:rPr>
                <w:noProof/>
              </w:rPr>
              <w:t>A</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CC07C7" w:rsidR="001E41F3" w:rsidRDefault="00884436" w:rsidP="00B80F74">
            <w:pPr>
              <w:pStyle w:val="CRCoverPage"/>
              <w:spacing w:after="0"/>
              <w:ind w:left="100"/>
              <w:rPr>
                <w:noProof/>
              </w:rPr>
            </w:pPr>
            <w:r>
              <w:rPr>
                <w:noProof/>
              </w:rPr>
              <w:t>The requirement is not applicable and testing of the requirement is not possible</w:t>
            </w:r>
            <w:r w:rsidR="00B80F74">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DBC182" w:rsidR="001E41F3" w:rsidRDefault="00602586">
            <w:pPr>
              <w:pStyle w:val="CRCoverPage"/>
              <w:spacing w:after="0"/>
              <w:ind w:left="100"/>
              <w:rPr>
                <w:noProof/>
              </w:rPr>
            </w:pPr>
            <w:r w:rsidRPr="00602586">
              <w:rPr>
                <w:noProof/>
              </w:rPr>
              <w:t>7.3B.2.3.5.2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833A3C" w:rsidR="001E41F3" w:rsidRDefault="00A906C6" w:rsidP="00A906C6">
            <w:pPr>
              <w:pStyle w:val="CRCoverPage"/>
              <w:spacing w:after="0"/>
              <w:jc w:val="center"/>
              <w:rPr>
                <w:b/>
                <w:caps/>
                <w:noProof/>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15E0057" w:rsidR="001E41F3" w:rsidRDefault="00A906C6" w:rsidP="00A906C6">
            <w:pPr>
              <w:pStyle w:val="CRCoverPage"/>
              <w:spacing w:after="0"/>
              <w:jc w:val="center"/>
              <w:rPr>
                <w:b/>
                <w:caps/>
                <w:noProof/>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C6DDBD8" w:rsidR="001E41F3" w:rsidRDefault="00145D43">
            <w:pPr>
              <w:pStyle w:val="CRCoverPage"/>
              <w:spacing w:after="0"/>
              <w:ind w:left="99"/>
              <w:rPr>
                <w:noProof/>
              </w:rPr>
            </w:pPr>
            <w:r>
              <w:rPr>
                <w:noProof/>
              </w:rPr>
              <w:t>TS</w:t>
            </w:r>
            <w:r w:rsidR="00063E74">
              <w:rPr>
                <w:noProof/>
              </w:rPr>
              <w:t xml:space="preserve"> </w:t>
            </w:r>
            <w:r w:rsidR="00063E74" w:rsidRPr="00063E74">
              <w:rPr>
                <w:noProof/>
              </w:rPr>
              <w:t>38.521-</w:t>
            </w:r>
            <w:r w:rsidR="004B25FC">
              <w:rPr>
                <w:noProof/>
              </w:rPr>
              <w:t>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3FDCDA" w:rsidR="001E41F3" w:rsidRDefault="00A906C6" w:rsidP="00A906C6">
            <w:pPr>
              <w:pStyle w:val="CRCoverPage"/>
              <w:spacing w:after="0"/>
              <w:jc w:val="center"/>
              <w:rPr>
                <w:b/>
                <w:caps/>
                <w:noProof/>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E38DC9C" w:rsidR="00244417" w:rsidRDefault="00BB3A9C">
            <w:pPr>
              <w:pStyle w:val="CRCoverPage"/>
              <w:spacing w:after="0"/>
              <w:ind w:left="100"/>
              <w:rPr>
                <w:noProof/>
              </w:rPr>
            </w:pPr>
            <w:r>
              <w:rPr>
                <w:noProof/>
              </w:rPr>
              <w:t xml:space="preserve">The corresponding Cat-F CR (Rel-16) is CR </w:t>
            </w:r>
            <w:r w:rsidRPr="00BB3A9C">
              <w:rPr>
                <w:noProof/>
              </w:rPr>
              <w:t>R4-2506175</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rsidSect="00011AC4">
          <w:headerReference w:type="even" r:id="rId12"/>
          <w:footnotePr>
            <w:numRestart w:val="eachSect"/>
          </w:footnotePr>
          <w:pgSz w:w="11907" w:h="16840" w:code="9"/>
          <w:pgMar w:top="1418" w:right="1134" w:bottom="1134" w:left="1134" w:header="680" w:footer="567" w:gutter="0"/>
          <w:cols w:space="720"/>
        </w:sectPr>
      </w:pPr>
    </w:p>
    <w:p w14:paraId="6A88554E" w14:textId="77777777" w:rsidR="005E2420" w:rsidRDefault="005E2420" w:rsidP="005E2420">
      <w:pPr>
        <w:rPr>
          <w:noProof/>
          <w:lang w:eastAsia="ja-JP"/>
        </w:rPr>
      </w:pPr>
      <w:r w:rsidRPr="004E3B76">
        <w:rPr>
          <w:rFonts w:ascii="Arial" w:hAnsi="Arial" w:hint="eastAsia"/>
          <w:noProof/>
          <w:color w:val="FF0000"/>
          <w:sz w:val="32"/>
          <w:lang w:eastAsia="ja-JP"/>
        </w:rPr>
        <w:lastRenderedPageBreak/>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0B3D83AE" w14:textId="77777777" w:rsidR="005E2420" w:rsidRDefault="005E2420" w:rsidP="005E2420">
      <w:pPr>
        <w:rPr>
          <w:rFonts w:ascii="Arial" w:hAnsi="Arial"/>
          <w:noProof/>
          <w:color w:val="FF0000"/>
          <w:sz w:val="32"/>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60710B90" w14:textId="49110D93" w:rsidR="00EE43BF" w:rsidRDefault="00EE43BF" w:rsidP="00A175C1">
      <w:pPr>
        <w:rPr>
          <w:lang w:eastAsia="zh-CN"/>
        </w:rPr>
      </w:pPr>
    </w:p>
    <w:p w14:paraId="150C385F" w14:textId="77777777" w:rsidR="005A314E" w:rsidRDefault="005A314E" w:rsidP="005A314E">
      <w:pPr>
        <w:pStyle w:val="Heading6"/>
        <w:keepNext w:val="0"/>
        <w:keepLines w:val="0"/>
      </w:pPr>
      <w:r>
        <w:t>7.3B.2.3.5.2</w:t>
      </w:r>
      <w:r>
        <w:tab/>
        <w:t>MSD test points for intermodulation interference due to dual uplink operation for EN-DC in NR FR1 involving three bands</w:t>
      </w:r>
    </w:p>
    <w:p w14:paraId="10DB5900" w14:textId="77777777" w:rsidR="005A314E" w:rsidRDefault="005A314E" w:rsidP="005A314E">
      <w:pPr>
        <w:pStyle w:val="TH"/>
        <w:keepNext w:val="0"/>
        <w:keepLines w:val="0"/>
        <w:rPr>
          <w:lang w:eastAsia="zh-CN"/>
        </w:rPr>
      </w:pPr>
      <w:r>
        <w:t>Table 7.3B.2.3.5.2-</w:t>
      </w:r>
      <w:r>
        <w:rPr>
          <w:lang w:eastAsia="zh-CN"/>
        </w:rPr>
        <w:t>0</w:t>
      </w:r>
      <w:r>
        <w:t xml:space="preserve">: MSD test points for </w:t>
      </w:r>
      <w:r>
        <w:rPr>
          <w:lang w:eastAsia="zh-CN"/>
        </w:rPr>
        <w:t>P</w:t>
      </w:r>
      <w:r>
        <w:t>cell due to dual uplink operation for EN-DC in NR FR1 (three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67"/>
        <w:gridCol w:w="1302"/>
        <w:gridCol w:w="1319"/>
        <w:gridCol w:w="847"/>
        <w:gridCol w:w="936"/>
        <w:gridCol w:w="1477"/>
        <w:gridCol w:w="720"/>
        <w:gridCol w:w="861"/>
      </w:tblGrid>
      <w:tr w:rsidR="005A314E" w14:paraId="6558C0B2" w14:textId="77777777" w:rsidTr="005A314E">
        <w:trPr>
          <w:tblHeader/>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49F2093A" w14:textId="77777777" w:rsidR="005A314E" w:rsidRDefault="005A314E">
            <w:pPr>
              <w:pStyle w:val="TAH"/>
              <w:keepNext w:val="0"/>
              <w:keepLines w:val="0"/>
              <w:rPr>
                <w:lang w:val="en-US"/>
              </w:rPr>
            </w:pPr>
            <w:r>
              <w:rPr>
                <w:lang w:val="en-US"/>
              </w:rPr>
              <w:t>NR or E-UTRA Band / Channel bandwidth / N</w:t>
            </w:r>
            <w:r>
              <w:rPr>
                <w:vertAlign w:val="subscript"/>
                <w:lang w:val="en-US"/>
              </w:rPr>
              <w:t>RB</w:t>
            </w:r>
            <w:r>
              <w:rPr>
                <w:lang w:val="en-US"/>
              </w:rPr>
              <w:t xml:space="preserve"> / MSD</w:t>
            </w:r>
          </w:p>
        </w:tc>
      </w:tr>
      <w:tr w:rsidR="005A314E" w14:paraId="2DA3C890" w14:textId="77777777" w:rsidTr="005A314E">
        <w:trPr>
          <w:tblHeader/>
          <w:jc w:val="center"/>
        </w:trPr>
        <w:tc>
          <w:tcPr>
            <w:tcW w:w="1125" w:type="pct"/>
            <w:tcBorders>
              <w:top w:val="single" w:sz="4" w:space="0" w:color="auto"/>
              <w:left w:val="single" w:sz="4" w:space="0" w:color="auto"/>
              <w:bottom w:val="single" w:sz="4" w:space="0" w:color="auto"/>
              <w:right w:val="single" w:sz="4" w:space="0" w:color="auto"/>
            </w:tcBorders>
            <w:hideMark/>
          </w:tcPr>
          <w:p w14:paraId="18E56992" w14:textId="77777777" w:rsidR="005A314E" w:rsidRDefault="005A314E">
            <w:pPr>
              <w:pStyle w:val="TAH"/>
              <w:keepNext w:val="0"/>
              <w:keepLines w:val="0"/>
              <w:rPr>
                <w:lang w:val="en-US"/>
              </w:rPr>
            </w:pPr>
            <w:r>
              <w:rPr>
                <w:rFonts w:eastAsia="MS Mincho"/>
                <w:lang w:val="en-US"/>
              </w:rPr>
              <w:t xml:space="preserve">EN-DC </w:t>
            </w:r>
            <w:r>
              <w:rPr>
                <w:lang w:val="en-US"/>
              </w:rPr>
              <w:t>Configuration</w:t>
            </w:r>
          </w:p>
        </w:tc>
        <w:tc>
          <w:tcPr>
            <w:tcW w:w="676" w:type="pct"/>
            <w:tcBorders>
              <w:top w:val="single" w:sz="4" w:space="0" w:color="auto"/>
              <w:left w:val="single" w:sz="4" w:space="0" w:color="auto"/>
              <w:bottom w:val="single" w:sz="4" w:space="0" w:color="auto"/>
              <w:right w:val="single" w:sz="4" w:space="0" w:color="auto"/>
            </w:tcBorders>
            <w:hideMark/>
          </w:tcPr>
          <w:p w14:paraId="340FD803" w14:textId="77777777" w:rsidR="005A314E" w:rsidRDefault="005A314E">
            <w:pPr>
              <w:pStyle w:val="TAH"/>
              <w:keepNext w:val="0"/>
              <w:keepLines w:val="0"/>
              <w:rPr>
                <w:lang w:val="en-US"/>
              </w:rPr>
            </w:pPr>
            <w:r>
              <w:rPr>
                <w:lang w:val="en-US"/>
              </w:rPr>
              <w:t>EUTRA</w:t>
            </w:r>
            <w:r>
              <w:rPr>
                <w:rFonts w:eastAsia="MS Mincho"/>
                <w:lang w:val="en-US"/>
              </w:rPr>
              <w:t>/NR</w:t>
            </w:r>
            <w:r>
              <w:rPr>
                <w:lang w:val="en-US"/>
              </w:rPr>
              <w:t xml:space="preserve"> band</w:t>
            </w:r>
          </w:p>
        </w:tc>
        <w:tc>
          <w:tcPr>
            <w:tcW w:w="685" w:type="pct"/>
            <w:tcBorders>
              <w:top w:val="single" w:sz="4" w:space="0" w:color="auto"/>
              <w:left w:val="single" w:sz="4" w:space="0" w:color="auto"/>
              <w:bottom w:val="single" w:sz="4" w:space="0" w:color="auto"/>
              <w:right w:val="single" w:sz="4" w:space="0" w:color="auto"/>
            </w:tcBorders>
            <w:hideMark/>
          </w:tcPr>
          <w:p w14:paraId="5EDEB9FD" w14:textId="77777777" w:rsidR="005A314E" w:rsidRDefault="005A314E">
            <w:pPr>
              <w:pStyle w:val="TAH"/>
              <w:keepNext w:val="0"/>
              <w:keepLines w:val="0"/>
              <w:rPr>
                <w:lang w:val="en-US"/>
              </w:rPr>
            </w:pPr>
            <w:r>
              <w:rPr>
                <w:lang w:val="en-US"/>
              </w:rPr>
              <w:t>UL F</w:t>
            </w:r>
            <w:r>
              <w:rPr>
                <w:vertAlign w:val="subscript"/>
                <w:lang w:val="en-US"/>
              </w:rPr>
              <w:t>c</w:t>
            </w:r>
            <w:r>
              <w:rPr>
                <w:lang w:val="en-US"/>
              </w:rPr>
              <w:t xml:space="preserve"> </w:t>
            </w:r>
            <w:r>
              <w:rPr>
                <w:lang w:val="en-US"/>
              </w:rPr>
              <w:br/>
              <w:t>(MHz)</w:t>
            </w:r>
          </w:p>
        </w:tc>
        <w:tc>
          <w:tcPr>
            <w:tcW w:w="440" w:type="pct"/>
            <w:tcBorders>
              <w:top w:val="single" w:sz="4" w:space="0" w:color="auto"/>
              <w:left w:val="single" w:sz="4" w:space="0" w:color="auto"/>
              <w:bottom w:val="single" w:sz="4" w:space="0" w:color="auto"/>
              <w:right w:val="single" w:sz="4" w:space="0" w:color="auto"/>
            </w:tcBorders>
            <w:hideMark/>
          </w:tcPr>
          <w:p w14:paraId="21920304" w14:textId="77777777" w:rsidR="005A314E" w:rsidRDefault="005A314E">
            <w:pPr>
              <w:pStyle w:val="TAH"/>
              <w:keepNext w:val="0"/>
              <w:keepLines w:val="0"/>
              <w:rPr>
                <w:lang w:val="en-US"/>
              </w:rPr>
            </w:pPr>
            <w:r>
              <w:rPr>
                <w:lang w:val="en-US"/>
              </w:rPr>
              <w:t xml:space="preserve">UL/DL BW </w:t>
            </w:r>
            <w:r>
              <w:rPr>
                <w:lang w:val="en-US"/>
              </w:rPr>
              <w:br/>
              <w:t>(MHz)</w:t>
            </w:r>
          </w:p>
        </w:tc>
        <w:tc>
          <w:tcPr>
            <w:tcW w:w="486" w:type="pct"/>
            <w:tcBorders>
              <w:top w:val="single" w:sz="4" w:space="0" w:color="auto"/>
              <w:left w:val="single" w:sz="4" w:space="0" w:color="auto"/>
              <w:bottom w:val="single" w:sz="4" w:space="0" w:color="auto"/>
              <w:right w:val="single" w:sz="4" w:space="0" w:color="auto"/>
            </w:tcBorders>
            <w:hideMark/>
          </w:tcPr>
          <w:p w14:paraId="798A7DB3" w14:textId="77777777" w:rsidR="005A314E" w:rsidRDefault="005A314E">
            <w:pPr>
              <w:pStyle w:val="TAH"/>
              <w:keepNext w:val="0"/>
              <w:keepLines w:val="0"/>
              <w:rPr>
                <w:lang w:val="en-US"/>
              </w:rPr>
            </w:pPr>
            <w:r>
              <w:rPr>
                <w:lang w:val="en-US"/>
              </w:rPr>
              <w:t>UL</w:t>
            </w:r>
          </w:p>
          <w:p w14:paraId="510546A5" w14:textId="77777777" w:rsidR="005A314E" w:rsidRDefault="005A314E">
            <w:pPr>
              <w:pStyle w:val="TAH"/>
              <w:keepNext w:val="0"/>
              <w:keepLines w:val="0"/>
              <w:rPr>
                <w:lang w:val="en-US"/>
              </w:rPr>
            </w:pPr>
            <w:r>
              <w:rPr>
                <w:lang w:val="en-US"/>
              </w:rPr>
              <w:t>L</w:t>
            </w:r>
            <w:r>
              <w:rPr>
                <w:vertAlign w:val="subscript"/>
                <w:lang w:val="en-US"/>
              </w:rPr>
              <w:t>CRB</w:t>
            </w:r>
          </w:p>
        </w:tc>
        <w:tc>
          <w:tcPr>
            <w:tcW w:w="767" w:type="pct"/>
            <w:tcBorders>
              <w:top w:val="single" w:sz="4" w:space="0" w:color="auto"/>
              <w:left w:val="single" w:sz="4" w:space="0" w:color="auto"/>
              <w:bottom w:val="single" w:sz="4" w:space="0" w:color="auto"/>
              <w:right w:val="single" w:sz="4" w:space="0" w:color="auto"/>
            </w:tcBorders>
            <w:hideMark/>
          </w:tcPr>
          <w:p w14:paraId="52740347" w14:textId="77777777" w:rsidR="005A314E" w:rsidRDefault="005A314E">
            <w:pPr>
              <w:pStyle w:val="TAH"/>
              <w:keepNext w:val="0"/>
              <w:keepLines w:val="0"/>
              <w:rPr>
                <w:lang w:val="en-US"/>
              </w:rPr>
            </w:pPr>
            <w:r>
              <w:rPr>
                <w:lang w:val="en-US"/>
              </w:rPr>
              <w:t>DL F</w:t>
            </w:r>
            <w:r>
              <w:rPr>
                <w:vertAlign w:val="subscript"/>
                <w:lang w:val="en-US"/>
              </w:rPr>
              <w:t>c</w:t>
            </w:r>
            <w:r>
              <w:rPr>
                <w:lang w:val="en-US"/>
              </w:rPr>
              <w:t xml:space="preserve"> (MHz)</w:t>
            </w:r>
          </w:p>
        </w:tc>
        <w:tc>
          <w:tcPr>
            <w:tcW w:w="374" w:type="pct"/>
            <w:tcBorders>
              <w:top w:val="single" w:sz="4" w:space="0" w:color="auto"/>
              <w:left w:val="single" w:sz="4" w:space="0" w:color="auto"/>
              <w:bottom w:val="single" w:sz="4" w:space="0" w:color="auto"/>
              <w:right w:val="single" w:sz="4" w:space="0" w:color="auto"/>
            </w:tcBorders>
            <w:hideMark/>
          </w:tcPr>
          <w:p w14:paraId="47AEA4BE" w14:textId="77777777" w:rsidR="005A314E" w:rsidRDefault="005A314E">
            <w:pPr>
              <w:pStyle w:val="TAH"/>
              <w:keepNext w:val="0"/>
              <w:keepLines w:val="0"/>
              <w:rPr>
                <w:lang w:val="en-US"/>
              </w:rPr>
            </w:pPr>
            <w:r>
              <w:rPr>
                <w:lang w:val="en-US"/>
              </w:rPr>
              <w:t xml:space="preserve">MSD </w:t>
            </w:r>
            <w:r>
              <w:rPr>
                <w:lang w:val="en-US"/>
              </w:rPr>
              <w:br/>
              <w:t>(dB)</w:t>
            </w:r>
          </w:p>
        </w:tc>
        <w:tc>
          <w:tcPr>
            <w:tcW w:w="447" w:type="pct"/>
            <w:tcBorders>
              <w:top w:val="single" w:sz="4" w:space="0" w:color="auto"/>
              <w:left w:val="single" w:sz="4" w:space="0" w:color="auto"/>
              <w:bottom w:val="single" w:sz="4" w:space="0" w:color="auto"/>
              <w:right w:val="single" w:sz="4" w:space="0" w:color="auto"/>
            </w:tcBorders>
            <w:hideMark/>
          </w:tcPr>
          <w:p w14:paraId="11F2E0B9" w14:textId="77777777" w:rsidR="005A314E" w:rsidRDefault="005A314E">
            <w:pPr>
              <w:pStyle w:val="TAH"/>
              <w:keepNext w:val="0"/>
              <w:keepLines w:val="0"/>
              <w:rPr>
                <w:lang w:val="en-US"/>
              </w:rPr>
            </w:pPr>
            <w:r>
              <w:rPr>
                <w:lang w:val="en-US"/>
              </w:rPr>
              <w:t>IMD order</w:t>
            </w:r>
          </w:p>
        </w:tc>
      </w:tr>
      <w:tr w:rsidR="005A314E" w14:paraId="4056C070" w14:textId="77777777" w:rsidTr="005A314E">
        <w:trPr>
          <w:tblHeader/>
          <w:jc w:val="center"/>
        </w:trPr>
        <w:tc>
          <w:tcPr>
            <w:tcW w:w="1125" w:type="pct"/>
            <w:tcBorders>
              <w:top w:val="single" w:sz="4" w:space="0" w:color="auto"/>
              <w:left w:val="single" w:sz="4" w:space="0" w:color="auto"/>
              <w:bottom w:val="nil"/>
              <w:right w:val="single" w:sz="4" w:space="0" w:color="auto"/>
            </w:tcBorders>
            <w:hideMark/>
          </w:tcPr>
          <w:p w14:paraId="7F520E5B" w14:textId="77777777" w:rsidR="005A314E" w:rsidRDefault="005A314E">
            <w:pPr>
              <w:pStyle w:val="TAC"/>
              <w:keepNext w:val="0"/>
              <w:keepLines w:val="0"/>
              <w:rPr>
                <w:rFonts w:eastAsia="MS Mincho"/>
                <w:b/>
                <w:lang w:val="en-US" w:eastAsia="zh-CN"/>
              </w:rPr>
            </w:pPr>
            <w:r>
              <w:rPr>
                <w:lang w:val="en-US" w:eastAsia="ja-JP"/>
              </w:rPr>
              <w:t>DC_66A-(n)71</w:t>
            </w:r>
            <w:r>
              <w:rPr>
                <w:lang w:val="en-US" w:eastAsia="zh-CN"/>
              </w:rPr>
              <w:t>AA</w:t>
            </w:r>
          </w:p>
        </w:tc>
        <w:tc>
          <w:tcPr>
            <w:tcW w:w="676" w:type="pct"/>
            <w:tcBorders>
              <w:top w:val="single" w:sz="4" w:space="0" w:color="auto"/>
              <w:left w:val="single" w:sz="4" w:space="0" w:color="auto"/>
              <w:bottom w:val="single" w:sz="4" w:space="0" w:color="auto"/>
              <w:right w:val="single" w:sz="4" w:space="0" w:color="auto"/>
            </w:tcBorders>
            <w:hideMark/>
          </w:tcPr>
          <w:p w14:paraId="09FDB54B" w14:textId="77777777" w:rsidR="005A314E" w:rsidRDefault="005A314E">
            <w:pPr>
              <w:pStyle w:val="TAC"/>
              <w:keepNext w:val="0"/>
              <w:keepLines w:val="0"/>
              <w:rPr>
                <w:rFonts w:eastAsia="Times New Roman"/>
                <w:b/>
                <w:lang w:val="en-US"/>
              </w:rPr>
            </w:pPr>
            <w:r>
              <w:rPr>
                <w:lang w:val="en-US" w:eastAsia="ja-JP"/>
              </w:rPr>
              <w:t>66</w:t>
            </w:r>
          </w:p>
        </w:tc>
        <w:tc>
          <w:tcPr>
            <w:tcW w:w="685" w:type="pct"/>
            <w:tcBorders>
              <w:top w:val="single" w:sz="4" w:space="0" w:color="auto"/>
              <w:left w:val="single" w:sz="4" w:space="0" w:color="auto"/>
              <w:bottom w:val="single" w:sz="4" w:space="0" w:color="auto"/>
              <w:right w:val="single" w:sz="4" w:space="0" w:color="auto"/>
            </w:tcBorders>
            <w:hideMark/>
          </w:tcPr>
          <w:p w14:paraId="6520B804" w14:textId="77777777" w:rsidR="005A314E" w:rsidRDefault="005A314E">
            <w:pPr>
              <w:pStyle w:val="TAC"/>
              <w:keepNext w:val="0"/>
              <w:keepLines w:val="0"/>
              <w:rPr>
                <w:b/>
                <w:lang w:val="en-US"/>
              </w:rPr>
            </w:pPr>
            <w:r>
              <w:rPr>
                <w:szCs w:val="18"/>
                <w:lang w:val="en-US" w:eastAsia="ko-KR"/>
              </w:rPr>
              <w:t>1750</w:t>
            </w:r>
          </w:p>
        </w:tc>
        <w:tc>
          <w:tcPr>
            <w:tcW w:w="440" w:type="pct"/>
            <w:tcBorders>
              <w:top w:val="single" w:sz="4" w:space="0" w:color="auto"/>
              <w:left w:val="single" w:sz="4" w:space="0" w:color="auto"/>
              <w:bottom w:val="single" w:sz="4" w:space="0" w:color="auto"/>
              <w:right w:val="single" w:sz="4" w:space="0" w:color="auto"/>
            </w:tcBorders>
            <w:hideMark/>
          </w:tcPr>
          <w:p w14:paraId="33404D04" w14:textId="77777777" w:rsidR="005A314E" w:rsidRDefault="005A314E">
            <w:pPr>
              <w:pStyle w:val="TAC"/>
              <w:keepNext w:val="0"/>
              <w:keepLines w:val="0"/>
              <w:rPr>
                <w:b/>
                <w:lang w:val="en-US"/>
              </w:rPr>
            </w:pPr>
            <w:r>
              <w:rPr>
                <w:szCs w:val="18"/>
                <w:lang w:val="en-US" w:eastAsia="ko-KR"/>
              </w:rPr>
              <w:t>5</w:t>
            </w:r>
          </w:p>
        </w:tc>
        <w:tc>
          <w:tcPr>
            <w:tcW w:w="486" w:type="pct"/>
            <w:tcBorders>
              <w:top w:val="single" w:sz="4" w:space="0" w:color="auto"/>
              <w:left w:val="single" w:sz="4" w:space="0" w:color="auto"/>
              <w:bottom w:val="single" w:sz="4" w:space="0" w:color="auto"/>
              <w:right w:val="single" w:sz="4" w:space="0" w:color="auto"/>
            </w:tcBorders>
            <w:hideMark/>
          </w:tcPr>
          <w:p w14:paraId="44D76AF2" w14:textId="77777777" w:rsidR="005A314E" w:rsidRDefault="005A314E">
            <w:pPr>
              <w:pStyle w:val="TAC"/>
              <w:keepNext w:val="0"/>
              <w:keepLines w:val="0"/>
              <w:rPr>
                <w:b/>
                <w:lang w:val="en-US"/>
              </w:rPr>
            </w:pPr>
            <w:r>
              <w:rPr>
                <w:szCs w:val="18"/>
                <w:lang w:val="en-US" w:eastAsia="ko-KR"/>
              </w:rPr>
              <w:t>25</w:t>
            </w:r>
          </w:p>
        </w:tc>
        <w:tc>
          <w:tcPr>
            <w:tcW w:w="767" w:type="pct"/>
            <w:tcBorders>
              <w:top w:val="single" w:sz="4" w:space="0" w:color="auto"/>
              <w:left w:val="single" w:sz="4" w:space="0" w:color="auto"/>
              <w:bottom w:val="single" w:sz="4" w:space="0" w:color="auto"/>
              <w:right w:val="single" w:sz="4" w:space="0" w:color="auto"/>
            </w:tcBorders>
            <w:hideMark/>
          </w:tcPr>
          <w:p w14:paraId="172E8D40" w14:textId="77777777" w:rsidR="005A314E" w:rsidRDefault="005A314E">
            <w:pPr>
              <w:pStyle w:val="TAC"/>
              <w:keepNext w:val="0"/>
              <w:keepLines w:val="0"/>
              <w:rPr>
                <w:b/>
                <w:lang w:val="en-US"/>
              </w:rPr>
            </w:pPr>
            <w:r>
              <w:rPr>
                <w:szCs w:val="18"/>
                <w:lang w:val="en-US" w:eastAsia="ko-KR"/>
              </w:rPr>
              <w:t>2150</w:t>
            </w:r>
          </w:p>
        </w:tc>
        <w:tc>
          <w:tcPr>
            <w:tcW w:w="374" w:type="pct"/>
            <w:tcBorders>
              <w:top w:val="single" w:sz="4" w:space="0" w:color="auto"/>
              <w:left w:val="single" w:sz="4" w:space="0" w:color="auto"/>
              <w:bottom w:val="single" w:sz="4" w:space="0" w:color="auto"/>
              <w:right w:val="single" w:sz="4" w:space="0" w:color="auto"/>
            </w:tcBorders>
            <w:hideMark/>
          </w:tcPr>
          <w:p w14:paraId="6FED80BA" w14:textId="77777777" w:rsidR="005A314E" w:rsidRDefault="005A314E">
            <w:pPr>
              <w:pStyle w:val="TAC"/>
              <w:keepNext w:val="0"/>
              <w:keepLines w:val="0"/>
              <w:rPr>
                <w:b/>
                <w:lang w:val="en-US"/>
              </w:rPr>
            </w:pPr>
            <w:r>
              <w:rPr>
                <w:lang w:val="en-US" w:eastAsia="ja-JP"/>
              </w:rPr>
              <w:t>5</w:t>
            </w:r>
          </w:p>
        </w:tc>
        <w:tc>
          <w:tcPr>
            <w:tcW w:w="447" w:type="pct"/>
            <w:tcBorders>
              <w:top w:val="single" w:sz="4" w:space="0" w:color="auto"/>
              <w:left w:val="single" w:sz="4" w:space="0" w:color="auto"/>
              <w:bottom w:val="single" w:sz="4" w:space="0" w:color="auto"/>
              <w:right w:val="single" w:sz="4" w:space="0" w:color="auto"/>
            </w:tcBorders>
            <w:hideMark/>
          </w:tcPr>
          <w:p w14:paraId="05704D6B" w14:textId="77777777" w:rsidR="005A314E" w:rsidRDefault="005A314E">
            <w:pPr>
              <w:pStyle w:val="TAC"/>
              <w:keepNext w:val="0"/>
              <w:keepLines w:val="0"/>
              <w:rPr>
                <w:b/>
                <w:lang w:val="en-US"/>
              </w:rPr>
            </w:pPr>
            <w:r>
              <w:rPr>
                <w:lang w:val="en-US" w:eastAsia="ja-JP"/>
              </w:rPr>
              <w:t>IMD4</w:t>
            </w:r>
          </w:p>
        </w:tc>
      </w:tr>
      <w:tr w:rsidR="005A314E" w14:paraId="6DC6EF7E" w14:textId="77777777" w:rsidTr="005A314E">
        <w:trPr>
          <w:tblHeader/>
          <w:jc w:val="center"/>
        </w:trPr>
        <w:tc>
          <w:tcPr>
            <w:tcW w:w="1125" w:type="pct"/>
            <w:tcBorders>
              <w:top w:val="nil"/>
              <w:left w:val="single" w:sz="4" w:space="0" w:color="auto"/>
              <w:bottom w:val="single" w:sz="4" w:space="0" w:color="auto"/>
              <w:right w:val="single" w:sz="4" w:space="0" w:color="auto"/>
            </w:tcBorders>
          </w:tcPr>
          <w:p w14:paraId="5B2155DD" w14:textId="77777777" w:rsidR="005A314E" w:rsidRDefault="005A314E">
            <w:pPr>
              <w:pStyle w:val="TAC"/>
              <w:keepNext w:val="0"/>
              <w:keepLines w:val="0"/>
              <w:rPr>
                <w:rFonts w:eastAsia="MS Mincho"/>
                <w:b/>
                <w:lang w:val="en-US"/>
              </w:rPr>
            </w:pPr>
          </w:p>
        </w:tc>
        <w:tc>
          <w:tcPr>
            <w:tcW w:w="676" w:type="pct"/>
            <w:tcBorders>
              <w:top w:val="single" w:sz="4" w:space="0" w:color="auto"/>
              <w:left w:val="single" w:sz="4" w:space="0" w:color="auto"/>
              <w:bottom w:val="single" w:sz="4" w:space="0" w:color="auto"/>
              <w:right w:val="single" w:sz="4" w:space="0" w:color="auto"/>
            </w:tcBorders>
            <w:hideMark/>
          </w:tcPr>
          <w:p w14:paraId="28E7DC93" w14:textId="77777777" w:rsidR="005A314E" w:rsidRDefault="005A314E">
            <w:pPr>
              <w:pStyle w:val="TAC"/>
              <w:keepNext w:val="0"/>
              <w:keepLines w:val="0"/>
              <w:rPr>
                <w:rFonts w:eastAsia="Times New Roman"/>
                <w:b/>
                <w:lang w:val="en-US"/>
              </w:rPr>
            </w:pPr>
            <w:r>
              <w:rPr>
                <w:lang w:val="en-US" w:eastAsia="ja-JP"/>
              </w:rPr>
              <w:t>n71</w:t>
            </w:r>
          </w:p>
        </w:tc>
        <w:tc>
          <w:tcPr>
            <w:tcW w:w="685" w:type="pct"/>
            <w:tcBorders>
              <w:top w:val="single" w:sz="4" w:space="0" w:color="auto"/>
              <w:left w:val="single" w:sz="4" w:space="0" w:color="auto"/>
              <w:bottom w:val="single" w:sz="4" w:space="0" w:color="auto"/>
              <w:right w:val="single" w:sz="4" w:space="0" w:color="auto"/>
            </w:tcBorders>
            <w:hideMark/>
          </w:tcPr>
          <w:p w14:paraId="6205AC59" w14:textId="77777777" w:rsidR="005A314E" w:rsidRDefault="005A314E">
            <w:pPr>
              <w:pStyle w:val="TAC"/>
              <w:keepNext w:val="0"/>
              <w:keepLines w:val="0"/>
              <w:rPr>
                <w:b/>
                <w:lang w:val="en-US"/>
              </w:rPr>
            </w:pPr>
            <w:r>
              <w:rPr>
                <w:lang w:val="en-US" w:eastAsia="ja-JP"/>
              </w:rPr>
              <w:t>678</w:t>
            </w:r>
          </w:p>
        </w:tc>
        <w:tc>
          <w:tcPr>
            <w:tcW w:w="440" w:type="pct"/>
            <w:tcBorders>
              <w:top w:val="single" w:sz="4" w:space="0" w:color="auto"/>
              <w:left w:val="single" w:sz="4" w:space="0" w:color="auto"/>
              <w:bottom w:val="single" w:sz="4" w:space="0" w:color="auto"/>
              <w:right w:val="single" w:sz="4" w:space="0" w:color="auto"/>
            </w:tcBorders>
            <w:hideMark/>
          </w:tcPr>
          <w:p w14:paraId="0EB1ADF9" w14:textId="77777777" w:rsidR="005A314E" w:rsidRDefault="005A314E">
            <w:pPr>
              <w:pStyle w:val="TAC"/>
              <w:keepNext w:val="0"/>
              <w:keepLines w:val="0"/>
              <w:rPr>
                <w:b/>
                <w:lang w:val="en-US"/>
              </w:rPr>
            </w:pPr>
            <w:r>
              <w:rPr>
                <w:lang w:val="en-US" w:eastAsia="ja-JP"/>
              </w:rPr>
              <w:t>10</w:t>
            </w:r>
          </w:p>
        </w:tc>
        <w:tc>
          <w:tcPr>
            <w:tcW w:w="486" w:type="pct"/>
            <w:tcBorders>
              <w:top w:val="single" w:sz="4" w:space="0" w:color="auto"/>
              <w:left w:val="single" w:sz="4" w:space="0" w:color="auto"/>
              <w:bottom w:val="single" w:sz="4" w:space="0" w:color="auto"/>
              <w:right w:val="single" w:sz="4" w:space="0" w:color="auto"/>
            </w:tcBorders>
            <w:hideMark/>
          </w:tcPr>
          <w:p w14:paraId="516BE28D" w14:textId="77777777" w:rsidR="005A314E" w:rsidRDefault="005A314E">
            <w:pPr>
              <w:pStyle w:val="TAC"/>
              <w:keepNext w:val="0"/>
              <w:keepLines w:val="0"/>
              <w:rPr>
                <w:b/>
                <w:lang w:val="en-US"/>
              </w:rPr>
            </w:pPr>
            <w:r>
              <w:rPr>
                <w:lang w:val="en-US" w:eastAsia="ja-JP"/>
              </w:rPr>
              <w:t>10 (</w:t>
            </w:r>
            <w:r>
              <w:rPr>
                <w:szCs w:val="18"/>
                <w:lang w:val="en-US" w:eastAsia="ja-JP"/>
              </w:rPr>
              <w:t>RB</w:t>
            </w:r>
            <w:r>
              <w:rPr>
                <w:szCs w:val="18"/>
                <w:vertAlign w:val="subscript"/>
                <w:lang w:val="en-US" w:eastAsia="ja-JP"/>
              </w:rPr>
              <w:t>start</w:t>
            </w:r>
            <w:r>
              <w:rPr>
                <w:lang w:val="en-US" w:eastAsia="ja-JP"/>
              </w:rPr>
              <w:t xml:space="preserve"> =0)</w:t>
            </w:r>
          </w:p>
        </w:tc>
        <w:tc>
          <w:tcPr>
            <w:tcW w:w="767" w:type="pct"/>
            <w:tcBorders>
              <w:top w:val="single" w:sz="4" w:space="0" w:color="auto"/>
              <w:left w:val="single" w:sz="4" w:space="0" w:color="auto"/>
              <w:bottom w:val="single" w:sz="4" w:space="0" w:color="auto"/>
              <w:right w:val="single" w:sz="4" w:space="0" w:color="auto"/>
            </w:tcBorders>
            <w:hideMark/>
          </w:tcPr>
          <w:p w14:paraId="32DF24CC" w14:textId="77777777" w:rsidR="005A314E" w:rsidRDefault="005A314E">
            <w:pPr>
              <w:pStyle w:val="TAC"/>
              <w:keepNext w:val="0"/>
              <w:keepLines w:val="0"/>
              <w:rPr>
                <w:b/>
                <w:lang w:val="en-US"/>
              </w:rPr>
            </w:pPr>
            <w:r>
              <w:rPr>
                <w:lang w:val="en-US"/>
              </w:rPr>
              <w:t>632</w:t>
            </w:r>
          </w:p>
        </w:tc>
        <w:tc>
          <w:tcPr>
            <w:tcW w:w="374" w:type="pct"/>
            <w:tcBorders>
              <w:top w:val="single" w:sz="4" w:space="0" w:color="auto"/>
              <w:left w:val="single" w:sz="4" w:space="0" w:color="auto"/>
              <w:bottom w:val="single" w:sz="4" w:space="0" w:color="auto"/>
              <w:right w:val="single" w:sz="4" w:space="0" w:color="auto"/>
            </w:tcBorders>
            <w:hideMark/>
          </w:tcPr>
          <w:p w14:paraId="35937D54" w14:textId="77777777" w:rsidR="005A314E" w:rsidRDefault="005A314E">
            <w:pPr>
              <w:pStyle w:val="TAC"/>
              <w:keepNext w:val="0"/>
              <w:keepLines w:val="0"/>
              <w:rPr>
                <w:b/>
                <w:lang w:val="en-US"/>
              </w:rPr>
            </w:pPr>
            <w:r>
              <w:rPr>
                <w:lang w:val="en-US"/>
              </w:rPr>
              <w:t>N/A</w:t>
            </w:r>
          </w:p>
        </w:tc>
        <w:tc>
          <w:tcPr>
            <w:tcW w:w="447" w:type="pct"/>
            <w:tcBorders>
              <w:top w:val="single" w:sz="4" w:space="0" w:color="auto"/>
              <w:left w:val="single" w:sz="4" w:space="0" w:color="auto"/>
              <w:bottom w:val="single" w:sz="4" w:space="0" w:color="auto"/>
              <w:right w:val="single" w:sz="4" w:space="0" w:color="auto"/>
            </w:tcBorders>
            <w:hideMark/>
          </w:tcPr>
          <w:p w14:paraId="763BC379" w14:textId="77777777" w:rsidR="005A314E" w:rsidRDefault="005A314E">
            <w:pPr>
              <w:pStyle w:val="TAC"/>
              <w:keepNext w:val="0"/>
              <w:keepLines w:val="0"/>
              <w:rPr>
                <w:b/>
                <w:lang w:val="en-US"/>
              </w:rPr>
            </w:pPr>
            <w:r>
              <w:rPr>
                <w:lang w:val="en-US"/>
              </w:rPr>
              <w:t>N/A</w:t>
            </w:r>
          </w:p>
        </w:tc>
      </w:tr>
      <w:tr w:rsidR="005A314E" w14:paraId="699E6AE5" w14:textId="77777777" w:rsidTr="005A314E">
        <w:trPr>
          <w:tblHeader/>
          <w:jc w:val="center"/>
        </w:trPr>
        <w:tc>
          <w:tcPr>
            <w:tcW w:w="5000" w:type="pct"/>
            <w:gridSpan w:val="8"/>
            <w:tcBorders>
              <w:top w:val="single" w:sz="4" w:space="0" w:color="auto"/>
              <w:left w:val="single" w:sz="4" w:space="0" w:color="auto"/>
              <w:bottom w:val="single" w:sz="4" w:space="0" w:color="auto"/>
              <w:right w:val="single" w:sz="4" w:space="0" w:color="auto"/>
            </w:tcBorders>
            <w:vAlign w:val="center"/>
            <w:hideMark/>
          </w:tcPr>
          <w:p w14:paraId="03DE9C67" w14:textId="77777777" w:rsidR="005A314E" w:rsidRDefault="005A314E">
            <w:pPr>
              <w:pStyle w:val="TAN"/>
              <w:keepNext w:val="0"/>
              <w:keepLines w:val="0"/>
              <w:rPr>
                <w:lang w:val="en-US" w:eastAsia="ja-JP"/>
              </w:rPr>
            </w:pPr>
            <w:r>
              <w:rPr>
                <w:lang w:val="en-US" w:eastAsia="ja-JP"/>
              </w:rPr>
              <w:t xml:space="preserve">NOTE 1: </w:t>
            </w:r>
            <w:r>
              <w:rPr>
                <w:lang w:val="en-US" w:eastAsia="ja-JP"/>
              </w:rPr>
              <w:tab/>
              <w:t>For NR band, UL/DL BW and UL L</w:t>
            </w:r>
            <w:r>
              <w:rPr>
                <w:vertAlign w:val="subscript"/>
                <w:lang w:val="en-US" w:eastAsia="ja-JP"/>
              </w:rPr>
              <w:t>CRB</w:t>
            </w:r>
            <w:r>
              <w:rPr>
                <w:lang w:val="en-US" w:eastAsia="ja-JP"/>
              </w:rPr>
              <w:t xml:space="preserve"> can be adjusted according to the supported BW and lowest SCS supported by the UE.</w:t>
            </w:r>
          </w:p>
          <w:p w14:paraId="0E22D6FD" w14:textId="77777777" w:rsidR="005A314E" w:rsidRDefault="005A314E">
            <w:pPr>
              <w:pStyle w:val="TAN"/>
              <w:keepNext w:val="0"/>
              <w:keepLines w:val="0"/>
              <w:rPr>
                <w:lang w:val="en-US"/>
              </w:rPr>
            </w:pPr>
            <w:r>
              <w:rPr>
                <w:lang w:val="en-US" w:eastAsia="ko-KR"/>
              </w:rPr>
              <w:t>NOTE 2:</w:t>
            </w:r>
            <w:r>
              <w:rPr>
                <w:lang w:val="en-US" w:eastAsia="ko-KR"/>
              </w:rPr>
              <w:tab/>
              <w:t>E-UTRA carrier shall be set to min(+20 dBm, P</w:t>
            </w:r>
            <w:r>
              <w:rPr>
                <w:vertAlign w:val="subscript"/>
                <w:lang w:val="en-US" w:eastAsia="ko-KR"/>
              </w:rPr>
              <w:t>CMAX_L_E-UTRA,c</w:t>
            </w:r>
            <w:r>
              <w:rPr>
                <w:lang w:val="en-US" w:eastAsia="ko-KR"/>
              </w:rPr>
              <w:t>) and NR carrier shall be set to min(+20 dBm, P</w:t>
            </w:r>
            <w:r>
              <w:rPr>
                <w:vertAlign w:val="subscript"/>
                <w:lang w:val="en-US" w:eastAsia="ko-KR"/>
              </w:rPr>
              <w:t>CMAX_L,f,c,NR</w:t>
            </w:r>
            <w:r>
              <w:rPr>
                <w:lang w:val="en-US" w:eastAsia="ko-KR"/>
              </w:rPr>
              <w:t>) as defined in clause 6.2B.4.1.3.</w:t>
            </w:r>
          </w:p>
        </w:tc>
      </w:tr>
    </w:tbl>
    <w:p w14:paraId="7D77BBDD" w14:textId="77777777" w:rsidR="005A314E" w:rsidRDefault="005A314E" w:rsidP="005A314E">
      <w:pPr>
        <w:rPr>
          <w:rFonts w:eastAsia="Times New Roman"/>
        </w:rPr>
      </w:pPr>
    </w:p>
    <w:p w14:paraId="756F03F8" w14:textId="77777777" w:rsidR="005A314E" w:rsidRDefault="005A314E" w:rsidP="005A314E">
      <w:pPr>
        <w:pStyle w:val="TH"/>
        <w:keepNext w:val="0"/>
        <w:keepLines w:val="0"/>
      </w:pPr>
      <w:r>
        <w:t>Table 7.3B.2.3.5.2-1: MSD test points for Scell due to dual uplink operation for EN-DC in NR FR1 (three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80"/>
        <w:gridCol w:w="789"/>
        <w:gridCol w:w="946"/>
        <w:gridCol w:w="144"/>
        <w:gridCol w:w="441"/>
        <w:gridCol w:w="229"/>
        <w:gridCol w:w="1566"/>
        <w:gridCol w:w="439"/>
        <w:gridCol w:w="599"/>
        <w:gridCol w:w="439"/>
        <w:gridCol w:w="314"/>
        <w:gridCol w:w="374"/>
        <w:gridCol w:w="14"/>
        <w:gridCol w:w="811"/>
        <w:gridCol w:w="344"/>
      </w:tblGrid>
      <w:tr w:rsidR="005A314E" w14:paraId="534FE4FA" w14:textId="77777777" w:rsidTr="005A314E">
        <w:trPr>
          <w:tblHeader/>
          <w:jc w:val="center"/>
        </w:trPr>
        <w:tc>
          <w:tcPr>
            <w:tcW w:w="5000" w:type="pct"/>
            <w:gridSpan w:val="15"/>
            <w:tcBorders>
              <w:top w:val="single" w:sz="4" w:space="0" w:color="auto"/>
              <w:left w:val="single" w:sz="4" w:space="0" w:color="auto"/>
              <w:bottom w:val="single" w:sz="4" w:space="0" w:color="auto"/>
              <w:right w:val="single" w:sz="4" w:space="0" w:color="auto"/>
            </w:tcBorders>
            <w:hideMark/>
          </w:tcPr>
          <w:p w14:paraId="3EF83682" w14:textId="77777777" w:rsidR="005A314E" w:rsidRDefault="005A314E">
            <w:pPr>
              <w:pStyle w:val="TAH"/>
              <w:keepNext w:val="0"/>
              <w:keepLines w:val="0"/>
              <w:rPr>
                <w:lang w:val="en-US"/>
              </w:rPr>
            </w:pPr>
            <w:r>
              <w:rPr>
                <w:lang w:val="en-US"/>
              </w:rPr>
              <w:t>NR or E-UTRA Band / Channel bandwidth / NRB / MSD</w:t>
            </w:r>
          </w:p>
        </w:tc>
      </w:tr>
      <w:tr w:rsidR="005A314E" w14:paraId="28CE5144" w14:textId="77777777" w:rsidTr="005A314E">
        <w:trPr>
          <w:tblHeader/>
          <w:jc w:val="center"/>
        </w:trPr>
        <w:tc>
          <w:tcPr>
            <w:tcW w:w="1132" w:type="pct"/>
            <w:tcBorders>
              <w:top w:val="single" w:sz="4" w:space="0" w:color="auto"/>
              <w:left w:val="single" w:sz="4" w:space="0" w:color="auto"/>
              <w:bottom w:val="single" w:sz="4" w:space="0" w:color="auto"/>
              <w:right w:val="single" w:sz="4" w:space="0" w:color="auto"/>
            </w:tcBorders>
            <w:hideMark/>
          </w:tcPr>
          <w:p w14:paraId="3B103D29" w14:textId="77777777" w:rsidR="005A314E" w:rsidRDefault="005A314E">
            <w:pPr>
              <w:pStyle w:val="TAH"/>
              <w:keepNext w:val="0"/>
              <w:keepLines w:val="0"/>
              <w:rPr>
                <w:rFonts w:eastAsia="MS Mincho"/>
                <w:lang w:val="en-US"/>
              </w:rPr>
            </w:pPr>
            <w:r>
              <w:rPr>
                <w:rFonts w:eastAsia="MS Mincho"/>
                <w:lang w:val="en-US"/>
              </w:rPr>
              <w:t xml:space="preserve">EN-DC </w:t>
            </w:r>
            <w:r>
              <w:rPr>
                <w:lang w:val="en-US"/>
              </w:rPr>
              <w:t>Configuration</w:t>
            </w:r>
          </w:p>
        </w:tc>
        <w:tc>
          <w:tcPr>
            <w:tcW w:w="410" w:type="pct"/>
            <w:tcBorders>
              <w:top w:val="single" w:sz="4" w:space="0" w:color="auto"/>
              <w:left w:val="single" w:sz="4" w:space="0" w:color="auto"/>
              <w:bottom w:val="single" w:sz="4" w:space="0" w:color="auto"/>
              <w:right w:val="single" w:sz="4" w:space="0" w:color="auto"/>
            </w:tcBorders>
            <w:hideMark/>
          </w:tcPr>
          <w:p w14:paraId="79072EC6" w14:textId="77777777" w:rsidR="005A314E" w:rsidRDefault="005A314E">
            <w:pPr>
              <w:pStyle w:val="TAH"/>
              <w:keepNext w:val="0"/>
              <w:keepLines w:val="0"/>
              <w:rPr>
                <w:rFonts w:eastAsia="Times New Roman"/>
                <w:lang w:val="en-US"/>
              </w:rPr>
            </w:pPr>
            <w:r>
              <w:rPr>
                <w:lang w:val="en-US"/>
              </w:rPr>
              <w:t xml:space="preserve">EUTRA </w:t>
            </w:r>
            <w:r>
              <w:rPr>
                <w:rFonts w:eastAsia="MS Mincho"/>
                <w:lang w:val="en-US"/>
              </w:rPr>
              <w:t>/ NR</w:t>
            </w:r>
            <w:r>
              <w:rPr>
                <w:lang w:val="en-US"/>
              </w:rPr>
              <w:t xml:space="preserve"> band</w:t>
            </w:r>
          </w:p>
        </w:tc>
        <w:tc>
          <w:tcPr>
            <w:tcW w:w="567" w:type="pct"/>
            <w:gridSpan w:val="2"/>
            <w:tcBorders>
              <w:top w:val="single" w:sz="4" w:space="0" w:color="auto"/>
              <w:left w:val="single" w:sz="4" w:space="0" w:color="auto"/>
              <w:bottom w:val="single" w:sz="4" w:space="0" w:color="auto"/>
              <w:right w:val="single" w:sz="4" w:space="0" w:color="auto"/>
            </w:tcBorders>
            <w:hideMark/>
          </w:tcPr>
          <w:p w14:paraId="239A5CD0" w14:textId="77777777" w:rsidR="005A314E" w:rsidRDefault="005A314E">
            <w:pPr>
              <w:pStyle w:val="TAH"/>
              <w:keepNext w:val="0"/>
              <w:keepLines w:val="0"/>
              <w:rPr>
                <w:lang w:val="en-US"/>
              </w:rPr>
            </w:pPr>
            <w:r>
              <w:rPr>
                <w:lang w:val="en-US"/>
              </w:rPr>
              <w:t>UL F</w:t>
            </w:r>
            <w:r>
              <w:rPr>
                <w:vertAlign w:val="subscript"/>
                <w:lang w:val="en-US"/>
              </w:rPr>
              <w:t>c</w:t>
            </w:r>
            <w:r>
              <w:rPr>
                <w:lang w:val="en-US"/>
              </w:rPr>
              <w:t xml:space="preserve"> </w:t>
            </w:r>
            <w:r>
              <w:rPr>
                <w:lang w:val="en-US"/>
              </w:rPr>
              <w:br/>
              <w:t>(MHz)</w:t>
            </w:r>
          </w:p>
        </w:tc>
        <w:tc>
          <w:tcPr>
            <w:tcW w:w="348" w:type="pct"/>
            <w:gridSpan w:val="2"/>
            <w:tcBorders>
              <w:top w:val="single" w:sz="4" w:space="0" w:color="auto"/>
              <w:left w:val="single" w:sz="4" w:space="0" w:color="auto"/>
              <w:bottom w:val="single" w:sz="4" w:space="0" w:color="auto"/>
              <w:right w:val="single" w:sz="4" w:space="0" w:color="auto"/>
            </w:tcBorders>
            <w:hideMark/>
          </w:tcPr>
          <w:p w14:paraId="73E76D34" w14:textId="77777777" w:rsidR="005A314E" w:rsidRDefault="005A314E">
            <w:pPr>
              <w:pStyle w:val="TAH"/>
              <w:keepNext w:val="0"/>
              <w:keepLines w:val="0"/>
              <w:rPr>
                <w:lang w:val="en-US"/>
              </w:rPr>
            </w:pPr>
            <w:r>
              <w:rPr>
                <w:lang w:val="en-US"/>
              </w:rPr>
              <w:t xml:space="preserve">UL/DL BW </w:t>
            </w:r>
            <w:r>
              <w:rPr>
                <w:lang w:val="en-US"/>
              </w:rPr>
              <w:br/>
              <w:t>(MHz)</w:t>
            </w:r>
          </w:p>
        </w:tc>
        <w:tc>
          <w:tcPr>
            <w:tcW w:w="1041" w:type="pct"/>
            <w:gridSpan w:val="2"/>
            <w:tcBorders>
              <w:top w:val="single" w:sz="4" w:space="0" w:color="auto"/>
              <w:left w:val="single" w:sz="4" w:space="0" w:color="auto"/>
              <w:bottom w:val="single" w:sz="4" w:space="0" w:color="auto"/>
              <w:right w:val="single" w:sz="4" w:space="0" w:color="auto"/>
            </w:tcBorders>
            <w:hideMark/>
          </w:tcPr>
          <w:p w14:paraId="10555556" w14:textId="77777777" w:rsidR="005A314E" w:rsidRDefault="005A314E">
            <w:pPr>
              <w:pStyle w:val="TAH"/>
              <w:keepNext w:val="0"/>
              <w:keepLines w:val="0"/>
              <w:rPr>
                <w:lang w:val="en-US"/>
              </w:rPr>
            </w:pPr>
            <w:r>
              <w:rPr>
                <w:lang w:val="en-US"/>
              </w:rPr>
              <w:t>UL</w:t>
            </w:r>
          </w:p>
          <w:p w14:paraId="34B77805" w14:textId="77777777" w:rsidR="005A314E" w:rsidRDefault="005A314E">
            <w:pPr>
              <w:pStyle w:val="TAH"/>
              <w:keepNext w:val="0"/>
              <w:keepLines w:val="0"/>
              <w:rPr>
                <w:lang w:val="en-US"/>
              </w:rPr>
            </w:pPr>
            <w:r>
              <w:rPr>
                <w:lang w:val="en-US"/>
              </w:rPr>
              <w:t>L</w:t>
            </w:r>
            <w:r>
              <w:rPr>
                <w:vertAlign w:val="subscript"/>
                <w:lang w:val="en-US"/>
              </w:rPr>
              <w:t>CRB</w:t>
            </w:r>
          </w:p>
        </w:tc>
        <w:tc>
          <w:tcPr>
            <w:tcW w:w="539" w:type="pct"/>
            <w:gridSpan w:val="2"/>
            <w:tcBorders>
              <w:top w:val="single" w:sz="4" w:space="0" w:color="auto"/>
              <w:left w:val="single" w:sz="4" w:space="0" w:color="auto"/>
              <w:bottom w:val="single" w:sz="4" w:space="0" w:color="auto"/>
              <w:right w:val="single" w:sz="4" w:space="0" w:color="auto"/>
            </w:tcBorders>
            <w:hideMark/>
          </w:tcPr>
          <w:p w14:paraId="7D841EFF" w14:textId="77777777" w:rsidR="005A314E" w:rsidRDefault="005A314E">
            <w:pPr>
              <w:pStyle w:val="TAH"/>
              <w:keepNext w:val="0"/>
              <w:keepLines w:val="0"/>
              <w:rPr>
                <w:lang w:val="en-US"/>
              </w:rPr>
            </w:pPr>
            <w:r>
              <w:rPr>
                <w:lang w:val="en-US"/>
              </w:rPr>
              <w:t>DL F</w:t>
            </w:r>
            <w:r>
              <w:rPr>
                <w:vertAlign w:val="subscript"/>
                <w:lang w:val="en-US"/>
              </w:rPr>
              <w:t>c</w:t>
            </w:r>
            <w:r>
              <w:rPr>
                <w:lang w:val="en-US"/>
              </w:rPr>
              <w:t xml:space="preserve"> (MHz)</w:t>
            </w:r>
          </w:p>
        </w:tc>
        <w:tc>
          <w:tcPr>
            <w:tcW w:w="357" w:type="pct"/>
            <w:gridSpan w:val="2"/>
            <w:tcBorders>
              <w:top w:val="single" w:sz="4" w:space="0" w:color="auto"/>
              <w:left w:val="single" w:sz="4" w:space="0" w:color="auto"/>
              <w:bottom w:val="single" w:sz="4" w:space="0" w:color="auto"/>
              <w:right w:val="single" w:sz="4" w:space="0" w:color="auto"/>
            </w:tcBorders>
            <w:hideMark/>
          </w:tcPr>
          <w:p w14:paraId="50A60BE8" w14:textId="77777777" w:rsidR="005A314E" w:rsidRDefault="005A314E">
            <w:pPr>
              <w:pStyle w:val="TAH"/>
              <w:keepNext w:val="0"/>
              <w:keepLines w:val="0"/>
              <w:rPr>
                <w:lang w:val="en-US"/>
              </w:rPr>
            </w:pPr>
            <w:r>
              <w:rPr>
                <w:lang w:val="en-US"/>
              </w:rPr>
              <w:t xml:space="preserve">MSD </w:t>
            </w:r>
            <w:r>
              <w:rPr>
                <w:lang w:val="en-US"/>
              </w:rPr>
              <w:br/>
              <w:t>(dB)</w:t>
            </w:r>
          </w:p>
        </w:tc>
        <w:tc>
          <w:tcPr>
            <w:tcW w:w="607" w:type="pct"/>
            <w:gridSpan w:val="3"/>
            <w:tcBorders>
              <w:top w:val="single" w:sz="4" w:space="0" w:color="auto"/>
              <w:left w:val="single" w:sz="4" w:space="0" w:color="auto"/>
              <w:bottom w:val="single" w:sz="4" w:space="0" w:color="auto"/>
              <w:right w:val="single" w:sz="4" w:space="0" w:color="auto"/>
            </w:tcBorders>
            <w:hideMark/>
          </w:tcPr>
          <w:p w14:paraId="0D239315" w14:textId="77777777" w:rsidR="005A314E" w:rsidRDefault="005A314E">
            <w:pPr>
              <w:pStyle w:val="TAH"/>
              <w:keepNext w:val="0"/>
              <w:keepLines w:val="0"/>
              <w:rPr>
                <w:lang w:val="en-US"/>
              </w:rPr>
            </w:pPr>
            <w:r>
              <w:rPr>
                <w:lang w:val="en-US"/>
              </w:rPr>
              <w:t>IMD order</w:t>
            </w:r>
          </w:p>
        </w:tc>
      </w:tr>
      <w:tr w:rsidR="005A314E" w14:paraId="0036E2EF" w14:textId="77777777" w:rsidTr="005A314E">
        <w:trPr>
          <w:jc w:val="center"/>
        </w:trPr>
        <w:tc>
          <w:tcPr>
            <w:tcW w:w="1132" w:type="pct"/>
            <w:tcBorders>
              <w:top w:val="single" w:sz="4" w:space="0" w:color="auto"/>
              <w:left w:val="single" w:sz="4" w:space="0" w:color="auto"/>
              <w:bottom w:val="nil"/>
              <w:right w:val="single" w:sz="4" w:space="0" w:color="auto"/>
            </w:tcBorders>
            <w:hideMark/>
          </w:tcPr>
          <w:p w14:paraId="0E105FDE" w14:textId="77777777" w:rsidR="005A314E" w:rsidRDefault="005A314E">
            <w:pPr>
              <w:pStyle w:val="TAC"/>
              <w:rPr>
                <w:rFonts w:eastAsia="MS Mincho"/>
                <w:lang w:val="en-US"/>
              </w:rPr>
            </w:pPr>
            <w:r>
              <w:rPr>
                <w:rFonts w:eastAsia="MS Mincho"/>
                <w:lang w:val="en-US"/>
              </w:rPr>
              <w:t>DC_1A_n1A-n78A</w:t>
            </w:r>
          </w:p>
        </w:tc>
        <w:tc>
          <w:tcPr>
            <w:tcW w:w="410" w:type="pct"/>
            <w:tcBorders>
              <w:top w:val="single" w:sz="4" w:space="0" w:color="auto"/>
              <w:left w:val="single" w:sz="4" w:space="0" w:color="auto"/>
              <w:bottom w:val="single" w:sz="4" w:space="0" w:color="auto"/>
              <w:right w:val="single" w:sz="4" w:space="0" w:color="auto"/>
            </w:tcBorders>
            <w:hideMark/>
          </w:tcPr>
          <w:p w14:paraId="253A8A09" w14:textId="77777777" w:rsidR="005A314E" w:rsidRDefault="005A314E">
            <w:pPr>
              <w:pStyle w:val="TAC"/>
              <w:rPr>
                <w:rFonts w:eastAsia="Times New Roman"/>
                <w:lang w:val="en-US" w:eastAsia="zh-CN"/>
              </w:rPr>
            </w:pPr>
            <w:r>
              <w:rPr>
                <w:rFonts w:eastAsia="MS Mincho"/>
                <w:lang w:val="en-US"/>
              </w:rPr>
              <w:t>1</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51CE528F" w14:textId="77777777" w:rsidR="005A314E" w:rsidRDefault="005A314E">
            <w:pPr>
              <w:pStyle w:val="TAC"/>
              <w:rPr>
                <w:lang w:val="en-US" w:eastAsia="zh-CN"/>
              </w:rPr>
            </w:pPr>
            <w:r>
              <w:rPr>
                <w:rFonts w:eastAsia="MS Mincho"/>
                <w:lang w:val="en-US"/>
              </w:rPr>
              <w:t>1945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342293D" w14:textId="77777777" w:rsidR="005A314E" w:rsidRDefault="005A314E">
            <w:pPr>
              <w:pStyle w:val="TAC"/>
              <w:rPr>
                <w:lang w:val="en-US" w:eastAsia="zh-CN"/>
              </w:rPr>
            </w:pPr>
            <w:r>
              <w:rPr>
                <w:rFonts w:eastAsia="MS Mincho"/>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C34FB93" w14:textId="77777777" w:rsidR="005A314E" w:rsidRDefault="005A314E">
            <w:pPr>
              <w:pStyle w:val="TAC"/>
              <w:rPr>
                <w:lang w:val="en-US" w:eastAsia="zh-CN"/>
              </w:rPr>
            </w:pPr>
            <w:r>
              <w:rPr>
                <w:rFonts w:eastAsia="MS Mincho"/>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7A41E54" w14:textId="77777777" w:rsidR="005A314E" w:rsidRDefault="005A314E">
            <w:pPr>
              <w:pStyle w:val="TAC"/>
              <w:rPr>
                <w:lang w:val="en-US" w:eastAsia="zh-CN"/>
              </w:rPr>
            </w:pPr>
            <w:r>
              <w:rPr>
                <w:rFonts w:eastAsia="MS Mincho"/>
                <w:lang w:val="en-US"/>
              </w:rPr>
              <w:t>2135</w:t>
            </w:r>
          </w:p>
        </w:tc>
        <w:tc>
          <w:tcPr>
            <w:tcW w:w="357" w:type="pct"/>
            <w:gridSpan w:val="2"/>
            <w:tcBorders>
              <w:top w:val="single" w:sz="4" w:space="0" w:color="auto"/>
              <w:left w:val="single" w:sz="4" w:space="0" w:color="auto"/>
              <w:bottom w:val="single" w:sz="4" w:space="0" w:color="auto"/>
              <w:right w:val="single" w:sz="4" w:space="0" w:color="auto"/>
            </w:tcBorders>
            <w:hideMark/>
          </w:tcPr>
          <w:p w14:paraId="5E2C53E1" w14:textId="77777777" w:rsidR="005A314E" w:rsidRDefault="005A314E">
            <w:pPr>
              <w:pStyle w:val="TAC"/>
              <w:rPr>
                <w:lang w:val="en-US" w:eastAsia="zh-TW"/>
              </w:rPr>
            </w:pPr>
            <w:r>
              <w:rPr>
                <w:rFonts w:eastAsia="MS Mincho"/>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659AD6FF" w14:textId="77777777" w:rsidR="005A314E" w:rsidRDefault="005A314E">
            <w:pPr>
              <w:pStyle w:val="TAC"/>
              <w:rPr>
                <w:lang w:val="en-US"/>
              </w:rPr>
            </w:pPr>
            <w:r>
              <w:rPr>
                <w:rFonts w:eastAsia="MS Mincho"/>
                <w:lang w:val="en-US"/>
              </w:rPr>
              <w:t>N/A</w:t>
            </w:r>
          </w:p>
        </w:tc>
      </w:tr>
      <w:tr w:rsidR="005A314E" w14:paraId="0D930499" w14:textId="77777777" w:rsidTr="005A314E">
        <w:trPr>
          <w:jc w:val="center"/>
        </w:trPr>
        <w:tc>
          <w:tcPr>
            <w:tcW w:w="1132" w:type="pct"/>
            <w:tcBorders>
              <w:top w:val="nil"/>
              <w:left w:val="single" w:sz="4" w:space="0" w:color="auto"/>
              <w:bottom w:val="nil"/>
              <w:right w:val="single" w:sz="4" w:space="0" w:color="auto"/>
            </w:tcBorders>
          </w:tcPr>
          <w:p w14:paraId="54ACACAF" w14:textId="77777777" w:rsidR="005A314E" w:rsidRDefault="005A314E">
            <w:pPr>
              <w:pStyle w:val="TAC"/>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7F69A8D0" w14:textId="77777777" w:rsidR="005A314E" w:rsidRDefault="005A314E">
            <w:pPr>
              <w:pStyle w:val="TAC"/>
              <w:rPr>
                <w:rFonts w:eastAsia="Times New Roman"/>
                <w:lang w:val="en-US" w:eastAsia="zh-CN"/>
              </w:rPr>
            </w:pPr>
            <w:r>
              <w:rPr>
                <w:rFonts w:eastAsia="MS Mincho"/>
                <w:lang w:val="en-US"/>
              </w:rPr>
              <w:t>n1</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137E29BA" w14:textId="77777777" w:rsidR="005A314E" w:rsidRDefault="005A314E">
            <w:pPr>
              <w:pStyle w:val="TAC"/>
              <w:rPr>
                <w:lang w:val="en-US" w:eastAsia="zh-CN"/>
              </w:rPr>
            </w:pPr>
            <w:r>
              <w:rPr>
                <w:rFonts w:eastAsia="MS Mincho"/>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A138947" w14:textId="77777777" w:rsidR="005A314E" w:rsidRDefault="005A314E">
            <w:pPr>
              <w:pStyle w:val="TAC"/>
              <w:rPr>
                <w:lang w:val="en-US" w:eastAsia="zh-CN"/>
              </w:rPr>
            </w:pPr>
            <w:r>
              <w:rPr>
                <w:rFonts w:eastAsia="MS Mincho"/>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A86584A" w14:textId="77777777" w:rsidR="005A314E" w:rsidRDefault="005A314E">
            <w:pPr>
              <w:pStyle w:val="TAC"/>
              <w:rPr>
                <w:lang w:val="en-US" w:eastAsia="zh-CN"/>
              </w:rPr>
            </w:pPr>
            <w:r>
              <w:rPr>
                <w:rFonts w:eastAsia="MS Mincho"/>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EF5CD26" w14:textId="77777777" w:rsidR="005A314E" w:rsidRDefault="005A314E">
            <w:pPr>
              <w:pStyle w:val="TAC"/>
              <w:rPr>
                <w:lang w:val="en-US" w:eastAsia="zh-CN"/>
              </w:rPr>
            </w:pPr>
            <w:r>
              <w:rPr>
                <w:rFonts w:eastAsia="MS Mincho"/>
                <w:lang w:val="en-US"/>
              </w:rPr>
              <w:t>2125</w:t>
            </w:r>
          </w:p>
        </w:tc>
        <w:tc>
          <w:tcPr>
            <w:tcW w:w="357" w:type="pct"/>
            <w:gridSpan w:val="2"/>
            <w:tcBorders>
              <w:top w:val="single" w:sz="4" w:space="0" w:color="auto"/>
              <w:left w:val="single" w:sz="4" w:space="0" w:color="auto"/>
              <w:bottom w:val="single" w:sz="4" w:space="0" w:color="auto"/>
              <w:right w:val="single" w:sz="4" w:space="0" w:color="auto"/>
            </w:tcBorders>
            <w:hideMark/>
          </w:tcPr>
          <w:p w14:paraId="16CC0279" w14:textId="77777777" w:rsidR="005A314E" w:rsidRDefault="005A314E">
            <w:pPr>
              <w:pStyle w:val="TAC"/>
              <w:rPr>
                <w:lang w:val="en-US" w:eastAsia="zh-TW"/>
              </w:rPr>
            </w:pPr>
            <w:r>
              <w:rPr>
                <w:rFonts w:eastAsia="MS Mincho"/>
                <w:lang w:val="en-US"/>
              </w:rPr>
              <w:t>12.0</w:t>
            </w:r>
          </w:p>
        </w:tc>
        <w:tc>
          <w:tcPr>
            <w:tcW w:w="607" w:type="pct"/>
            <w:gridSpan w:val="3"/>
            <w:tcBorders>
              <w:top w:val="single" w:sz="4" w:space="0" w:color="auto"/>
              <w:left w:val="single" w:sz="4" w:space="0" w:color="auto"/>
              <w:bottom w:val="single" w:sz="4" w:space="0" w:color="auto"/>
              <w:right w:val="single" w:sz="4" w:space="0" w:color="auto"/>
            </w:tcBorders>
            <w:hideMark/>
          </w:tcPr>
          <w:p w14:paraId="2B87A35E" w14:textId="77777777" w:rsidR="005A314E" w:rsidRDefault="005A314E">
            <w:pPr>
              <w:pStyle w:val="TAC"/>
              <w:rPr>
                <w:lang w:val="en-US"/>
              </w:rPr>
            </w:pPr>
            <w:r>
              <w:rPr>
                <w:rFonts w:eastAsia="MS Mincho"/>
                <w:lang w:val="en-US"/>
              </w:rPr>
              <w:t>IMD4</w:t>
            </w:r>
          </w:p>
        </w:tc>
      </w:tr>
      <w:tr w:rsidR="005A314E" w14:paraId="5952A4CB" w14:textId="77777777" w:rsidTr="005A314E">
        <w:trPr>
          <w:jc w:val="center"/>
        </w:trPr>
        <w:tc>
          <w:tcPr>
            <w:tcW w:w="1132" w:type="pct"/>
            <w:tcBorders>
              <w:top w:val="nil"/>
              <w:left w:val="single" w:sz="4" w:space="0" w:color="auto"/>
              <w:bottom w:val="single" w:sz="4" w:space="0" w:color="auto"/>
              <w:right w:val="single" w:sz="4" w:space="0" w:color="auto"/>
            </w:tcBorders>
          </w:tcPr>
          <w:p w14:paraId="5C2424F1" w14:textId="77777777" w:rsidR="005A314E" w:rsidRDefault="005A314E">
            <w:pPr>
              <w:pStyle w:val="TAC"/>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71AA16B4" w14:textId="77777777" w:rsidR="005A314E" w:rsidRDefault="005A314E">
            <w:pPr>
              <w:pStyle w:val="TAC"/>
              <w:rPr>
                <w:rFonts w:eastAsia="Times New Roman"/>
                <w:lang w:val="en-US" w:eastAsia="zh-CN"/>
              </w:rPr>
            </w:pPr>
            <w:r>
              <w:rPr>
                <w:rFonts w:eastAsia="MS Mincho"/>
                <w:lang w:val="en-US"/>
              </w:rPr>
              <w:t>n78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2535D979" w14:textId="77777777" w:rsidR="005A314E" w:rsidRDefault="005A314E">
            <w:pPr>
              <w:pStyle w:val="TAC"/>
              <w:rPr>
                <w:lang w:val="en-US" w:eastAsia="zh-CN"/>
              </w:rPr>
            </w:pPr>
            <w:r>
              <w:rPr>
                <w:rFonts w:eastAsia="MS Mincho"/>
                <w:lang w:val="en-US"/>
              </w:rPr>
              <w:t>3710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DE4C7F5" w14:textId="77777777" w:rsidR="005A314E" w:rsidRDefault="005A314E">
            <w:pPr>
              <w:pStyle w:val="TAC"/>
              <w:rPr>
                <w:lang w:val="en-US" w:eastAsia="zh-CN"/>
              </w:rPr>
            </w:pPr>
            <w:r>
              <w:rPr>
                <w:rFonts w:eastAsia="MS Mincho"/>
                <w:lang w:val="en-US"/>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CD7C30A" w14:textId="77777777" w:rsidR="005A314E" w:rsidRDefault="005A314E">
            <w:pPr>
              <w:pStyle w:val="TAC"/>
              <w:rPr>
                <w:lang w:val="en-US" w:eastAsia="zh-CN"/>
              </w:rPr>
            </w:pPr>
            <w:r>
              <w:rPr>
                <w:rFonts w:eastAsia="MS Mincho"/>
                <w:lang w:val="en-US"/>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C6249F3" w14:textId="77777777" w:rsidR="005A314E" w:rsidRDefault="005A314E">
            <w:pPr>
              <w:pStyle w:val="TAC"/>
              <w:rPr>
                <w:lang w:val="en-US" w:eastAsia="zh-CN"/>
              </w:rPr>
            </w:pPr>
            <w:r>
              <w:rPr>
                <w:rFonts w:eastAsia="MS Mincho"/>
                <w:lang w:val="en-US"/>
              </w:rPr>
              <w:t>3710</w:t>
            </w:r>
          </w:p>
        </w:tc>
        <w:tc>
          <w:tcPr>
            <w:tcW w:w="357" w:type="pct"/>
            <w:gridSpan w:val="2"/>
            <w:tcBorders>
              <w:top w:val="single" w:sz="4" w:space="0" w:color="auto"/>
              <w:left w:val="single" w:sz="4" w:space="0" w:color="auto"/>
              <w:bottom w:val="single" w:sz="4" w:space="0" w:color="auto"/>
              <w:right w:val="single" w:sz="4" w:space="0" w:color="auto"/>
            </w:tcBorders>
            <w:hideMark/>
          </w:tcPr>
          <w:p w14:paraId="51BBB7BB" w14:textId="77777777" w:rsidR="005A314E" w:rsidRDefault="005A314E">
            <w:pPr>
              <w:pStyle w:val="TAC"/>
              <w:rPr>
                <w:lang w:val="en-US" w:eastAsia="zh-TW"/>
              </w:rPr>
            </w:pPr>
            <w:r>
              <w:rPr>
                <w:rFonts w:eastAsia="MS Mincho"/>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29847393" w14:textId="77777777" w:rsidR="005A314E" w:rsidRDefault="005A314E">
            <w:pPr>
              <w:pStyle w:val="TAC"/>
              <w:rPr>
                <w:lang w:val="en-US"/>
              </w:rPr>
            </w:pPr>
            <w:r>
              <w:rPr>
                <w:rFonts w:eastAsia="MS Mincho"/>
                <w:lang w:val="en-US"/>
              </w:rPr>
              <w:t>N/A</w:t>
            </w:r>
          </w:p>
        </w:tc>
      </w:tr>
      <w:tr w:rsidR="005A314E" w14:paraId="250A8D15" w14:textId="77777777" w:rsidTr="005A314E">
        <w:trPr>
          <w:jc w:val="center"/>
        </w:trPr>
        <w:tc>
          <w:tcPr>
            <w:tcW w:w="1132" w:type="pct"/>
            <w:tcBorders>
              <w:top w:val="single" w:sz="4" w:space="0" w:color="auto"/>
              <w:left w:val="single" w:sz="4" w:space="0" w:color="auto"/>
              <w:bottom w:val="nil"/>
              <w:right w:val="single" w:sz="4" w:space="0" w:color="auto"/>
            </w:tcBorders>
            <w:vAlign w:val="center"/>
            <w:hideMark/>
          </w:tcPr>
          <w:p w14:paraId="5288EA25" w14:textId="77777777" w:rsidR="005A314E" w:rsidRDefault="005A314E">
            <w:pPr>
              <w:pStyle w:val="TAC"/>
              <w:keepNext w:val="0"/>
              <w:keepLines w:val="0"/>
              <w:rPr>
                <w:lang w:val="en-US"/>
              </w:rPr>
            </w:pPr>
            <w:r>
              <w:rPr>
                <w:rFonts w:eastAsia="MS Mincho"/>
                <w:lang w:val="en-US"/>
              </w:rPr>
              <w:t>DC_1A-3A_n1A</w:t>
            </w:r>
          </w:p>
        </w:tc>
        <w:tc>
          <w:tcPr>
            <w:tcW w:w="410" w:type="pct"/>
            <w:tcBorders>
              <w:top w:val="single" w:sz="4" w:space="0" w:color="auto"/>
              <w:left w:val="single" w:sz="4" w:space="0" w:color="auto"/>
              <w:bottom w:val="single" w:sz="4" w:space="0" w:color="auto"/>
              <w:right w:val="single" w:sz="4" w:space="0" w:color="auto"/>
            </w:tcBorders>
            <w:hideMark/>
          </w:tcPr>
          <w:p w14:paraId="698B6495" w14:textId="77777777" w:rsidR="005A314E" w:rsidRDefault="005A314E">
            <w:pPr>
              <w:pStyle w:val="TAC"/>
              <w:keepNext w:val="0"/>
              <w:keepLines w:val="0"/>
              <w:rPr>
                <w:lang w:val="en-US"/>
              </w:rPr>
            </w:pPr>
            <w:r>
              <w:rPr>
                <w:lang w:val="en-US" w:eastAsia="zh-CN"/>
              </w:rPr>
              <w:t>n1</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239E8B7C" w14:textId="77777777" w:rsidR="005A314E" w:rsidRDefault="005A314E">
            <w:pPr>
              <w:pStyle w:val="TAC"/>
              <w:keepNext w:val="0"/>
              <w:keepLines w:val="0"/>
              <w:rPr>
                <w:lang w:val="en-US"/>
              </w:rPr>
            </w:pPr>
            <w:r>
              <w:rPr>
                <w:lang w:val="en-US" w:eastAsia="zh-CN"/>
              </w:rPr>
              <w:t>1950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459E858" w14:textId="77777777" w:rsidR="005A314E" w:rsidRDefault="005A314E">
            <w:pPr>
              <w:pStyle w:val="TAC"/>
              <w:keepNext w:val="0"/>
              <w:keepLines w:val="0"/>
              <w:rPr>
                <w:lang w:val="en-US"/>
              </w:rPr>
            </w:pPr>
            <w:r>
              <w:rPr>
                <w:lang w:val="en-US"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83338B5" w14:textId="77777777" w:rsidR="005A314E" w:rsidRDefault="005A314E">
            <w:pPr>
              <w:pStyle w:val="TAC"/>
              <w:keepNext w:val="0"/>
              <w:keepLines w:val="0"/>
              <w:rPr>
                <w:lang w:val="en-US"/>
              </w:rPr>
            </w:pPr>
            <w:r>
              <w:rPr>
                <w:lang w:val="en-US"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0134F32" w14:textId="77777777" w:rsidR="005A314E" w:rsidRDefault="005A314E">
            <w:pPr>
              <w:pStyle w:val="TAC"/>
              <w:keepNext w:val="0"/>
              <w:keepLines w:val="0"/>
              <w:rPr>
                <w:lang w:val="en-US"/>
              </w:rPr>
            </w:pPr>
            <w:r>
              <w:rPr>
                <w:lang w:val="en-US" w:eastAsia="zh-CN"/>
              </w:rPr>
              <w:t>2140</w:t>
            </w:r>
          </w:p>
        </w:tc>
        <w:tc>
          <w:tcPr>
            <w:tcW w:w="357" w:type="pct"/>
            <w:gridSpan w:val="2"/>
            <w:tcBorders>
              <w:top w:val="single" w:sz="4" w:space="0" w:color="auto"/>
              <w:left w:val="single" w:sz="4" w:space="0" w:color="auto"/>
              <w:bottom w:val="single" w:sz="4" w:space="0" w:color="auto"/>
              <w:right w:val="single" w:sz="4" w:space="0" w:color="auto"/>
            </w:tcBorders>
            <w:hideMark/>
          </w:tcPr>
          <w:p w14:paraId="3FD20A08" w14:textId="77777777" w:rsidR="005A314E" w:rsidRDefault="005A314E">
            <w:pPr>
              <w:pStyle w:val="TAC"/>
              <w:keepNext w:val="0"/>
              <w:keepLines w:val="0"/>
              <w:rPr>
                <w:lang w:val="en-US"/>
              </w:rPr>
            </w:pPr>
            <w:r>
              <w:rPr>
                <w:lang w:val="en-US" w:eastAsia="zh-TW"/>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77D798B7" w14:textId="77777777" w:rsidR="005A314E" w:rsidRDefault="005A314E">
            <w:pPr>
              <w:pStyle w:val="TAC"/>
              <w:keepNext w:val="0"/>
              <w:keepLines w:val="0"/>
              <w:rPr>
                <w:lang w:val="en-US"/>
              </w:rPr>
            </w:pPr>
            <w:r>
              <w:rPr>
                <w:lang w:val="en-US"/>
              </w:rPr>
              <w:t>N/A</w:t>
            </w:r>
          </w:p>
        </w:tc>
      </w:tr>
      <w:tr w:rsidR="005A314E" w14:paraId="04691A03" w14:textId="77777777" w:rsidTr="005A314E">
        <w:trPr>
          <w:jc w:val="center"/>
        </w:trPr>
        <w:tc>
          <w:tcPr>
            <w:tcW w:w="1132" w:type="pct"/>
            <w:tcBorders>
              <w:top w:val="nil"/>
              <w:left w:val="single" w:sz="4" w:space="0" w:color="auto"/>
              <w:bottom w:val="nil"/>
              <w:right w:val="single" w:sz="4" w:space="0" w:color="auto"/>
            </w:tcBorders>
            <w:hideMark/>
          </w:tcPr>
          <w:p w14:paraId="20D327FC" w14:textId="77777777" w:rsidR="005A314E" w:rsidRDefault="005A314E">
            <w:pPr>
              <w:pStyle w:val="TAC"/>
              <w:keepNext w:val="0"/>
              <w:keepLines w:val="0"/>
              <w:rPr>
                <w:lang w:val="en-US"/>
              </w:rPr>
            </w:pPr>
            <w:r>
              <w:rPr>
                <w:rFonts w:cs="Arial"/>
                <w:lang w:val="en-US"/>
              </w:rPr>
              <w:t>DC_1A-3A-3A_n1A</w:t>
            </w:r>
          </w:p>
        </w:tc>
        <w:tc>
          <w:tcPr>
            <w:tcW w:w="410" w:type="pct"/>
            <w:tcBorders>
              <w:top w:val="single" w:sz="4" w:space="0" w:color="auto"/>
              <w:left w:val="single" w:sz="4" w:space="0" w:color="auto"/>
              <w:bottom w:val="single" w:sz="4" w:space="0" w:color="auto"/>
              <w:right w:val="single" w:sz="4" w:space="0" w:color="auto"/>
            </w:tcBorders>
            <w:hideMark/>
          </w:tcPr>
          <w:p w14:paraId="5FB1C1B7" w14:textId="77777777" w:rsidR="005A314E" w:rsidRDefault="005A314E">
            <w:pPr>
              <w:pStyle w:val="TAC"/>
              <w:keepNext w:val="0"/>
              <w:keepLines w:val="0"/>
              <w:rPr>
                <w:lang w:val="en-US"/>
              </w:rPr>
            </w:pPr>
            <w:r>
              <w:rPr>
                <w:lang w:val="en-US"/>
              </w:rPr>
              <w:t>3</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41617B26" w14:textId="77777777" w:rsidR="005A314E" w:rsidRDefault="005A314E">
            <w:pPr>
              <w:pStyle w:val="TAC"/>
              <w:keepNext w:val="0"/>
              <w:keepLines w:val="0"/>
              <w:rPr>
                <w:lang w:val="en-US"/>
              </w:rPr>
            </w:pPr>
            <w:r>
              <w:rPr>
                <w:lang w:val="en-US"/>
              </w:rPr>
              <w:t>1750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3BE2956" w14:textId="77777777" w:rsidR="005A314E" w:rsidRDefault="005A314E">
            <w:pPr>
              <w:pStyle w:val="TAC"/>
              <w:keepNext w:val="0"/>
              <w:keepLines w:val="0"/>
              <w:rPr>
                <w:lang w:val="en-US"/>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1449B7D" w14:textId="77777777" w:rsidR="005A314E" w:rsidRDefault="005A314E">
            <w:pPr>
              <w:pStyle w:val="TAC"/>
              <w:keepNext w:val="0"/>
              <w:keepLines w:val="0"/>
              <w:rPr>
                <w:lang w:val="en-US"/>
              </w:rPr>
            </w:pPr>
            <w:r>
              <w:rPr>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00DDCB0" w14:textId="77777777" w:rsidR="005A314E" w:rsidRDefault="005A314E">
            <w:pPr>
              <w:pStyle w:val="TAC"/>
              <w:keepNext w:val="0"/>
              <w:keepLines w:val="0"/>
              <w:rPr>
                <w:lang w:val="en-US"/>
              </w:rPr>
            </w:pPr>
            <w:r>
              <w:rPr>
                <w:lang w:val="en-US"/>
              </w:rPr>
              <w:t>1845</w:t>
            </w:r>
          </w:p>
        </w:tc>
        <w:tc>
          <w:tcPr>
            <w:tcW w:w="357" w:type="pct"/>
            <w:gridSpan w:val="2"/>
            <w:tcBorders>
              <w:top w:val="single" w:sz="4" w:space="0" w:color="auto"/>
              <w:left w:val="single" w:sz="4" w:space="0" w:color="auto"/>
              <w:bottom w:val="single" w:sz="4" w:space="0" w:color="auto"/>
              <w:right w:val="single" w:sz="4" w:space="0" w:color="auto"/>
            </w:tcBorders>
            <w:hideMark/>
          </w:tcPr>
          <w:p w14:paraId="2ED7E9FC" w14:textId="77777777" w:rsidR="005A314E" w:rsidRDefault="005A314E">
            <w:pPr>
              <w:pStyle w:val="TAC"/>
              <w:keepNext w:val="0"/>
              <w:keepLines w:val="0"/>
              <w:rPr>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2C383C2B" w14:textId="77777777" w:rsidR="005A314E" w:rsidRDefault="005A314E">
            <w:pPr>
              <w:pStyle w:val="TAC"/>
              <w:keepNext w:val="0"/>
              <w:keepLines w:val="0"/>
              <w:rPr>
                <w:lang w:val="en-US"/>
              </w:rPr>
            </w:pPr>
            <w:r>
              <w:rPr>
                <w:lang w:val="en-US"/>
              </w:rPr>
              <w:t>N/A</w:t>
            </w:r>
          </w:p>
        </w:tc>
      </w:tr>
      <w:tr w:rsidR="005A314E" w14:paraId="5F200175" w14:textId="77777777" w:rsidTr="005A314E">
        <w:trPr>
          <w:jc w:val="center"/>
        </w:trPr>
        <w:tc>
          <w:tcPr>
            <w:tcW w:w="1132" w:type="pct"/>
            <w:tcBorders>
              <w:top w:val="nil"/>
              <w:left w:val="single" w:sz="4" w:space="0" w:color="auto"/>
              <w:bottom w:val="single" w:sz="4" w:space="0" w:color="auto"/>
              <w:right w:val="single" w:sz="4" w:space="0" w:color="auto"/>
            </w:tcBorders>
          </w:tcPr>
          <w:p w14:paraId="4F179724" w14:textId="77777777" w:rsidR="005A314E" w:rsidRDefault="005A314E">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570E26CE" w14:textId="77777777" w:rsidR="005A314E" w:rsidRDefault="005A314E">
            <w:pPr>
              <w:pStyle w:val="TAC"/>
              <w:keepNext w:val="0"/>
              <w:keepLines w:val="0"/>
              <w:rPr>
                <w:lang w:val="en-US"/>
              </w:rPr>
            </w:pPr>
            <w:r>
              <w:rPr>
                <w:lang w:val="en-US"/>
              </w:rPr>
              <w:t>1</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54F387CC" w14:textId="77777777" w:rsidR="005A314E" w:rsidRDefault="005A314E">
            <w:pPr>
              <w:pStyle w:val="TAC"/>
              <w:keepNext w:val="0"/>
              <w:keepLines w:val="0"/>
              <w:rPr>
                <w:lang w:val="en-US"/>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DAD8A95" w14:textId="77777777" w:rsidR="005A314E" w:rsidRDefault="005A314E">
            <w:pPr>
              <w:pStyle w:val="TAC"/>
              <w:keepNext w:val="0"/>
              <w:keepLines w:val="0"/>
              <w:rPr>
                <w:lang w:val="en-US"/>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5AA3811" w14:textId="77777777" w:rsidR="005A314E" w:rsidRDefault="005A314E">
            <w:pPr>
              <w:pStyle w:val="TAC"/>
              <w:keepNext w:val="0"/>
              <w:keepLines w:val="0"/>
              <w:rPr>
                <w:lang w:val="en-US"/>
              </w:rPr>
            </w:pPr>
            <w:r>
              <w:rPr>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E35B806" w14:textId="77777777" w:rsidR="005A314E" w:rsidRDefault="005A314E">
            <w:pPr>
              <w:pStyle w:val="TAC"/>
              <w:keepNext w:val="0"/>
              <w:keepLines w:val="0"/>
              <w:rPr>
                <w:lang w:val="en-US"/>
              </w:rPr>
            </w:pPr>
            <w:r>
              <w:rPr>
                <w:lang w:val="en-US"/>
              </w:rPr>
              <w:t>2150</w:t>
            </w:r>
          </w:p>
        </w:tc>
        <w:tc>
          <w:tcPr>
            <w:tcW w:w="357" w:type="pct"/>
            <w:gridSpan w:val="2"/>
            <w:tcBorders>
              <w:top w:val="single" w:sz="4" w:space="0" w:color="auto"/>
              <w:left w:val="single" w:sz="4" w:space="0" w:color="auto"/>
              <w:bottom w:val="single" w:sz="4" w:space="0" w:color="auto"/>
              <w:right w:val="single" w:sz="4" w:space="0" w:color="auto"/>
            </w:tcBorders>
            <w:hideMark/>
          </w:tcPr>
          <w:p w14:paraId="3DE17B79" w14:textId="77777777" w:rsidR="005A314E" w:rsidRDefault="005A314E">
            <w:pPr>
              <w:pStyle w:val="TAC"/>
              <w:keepNext w:val="0"/>
              <w:keepLines w:val="0"/>
              <w:rPr>
                <w:lang w:val="en-US"/>
              </w:rPr>
            </w:pPr>
            <w:r>
              <w:rPr>
                <w:lang w:val="en-US"/>
              </w:rPr>
              <w:t>23</w:t>
            </w:r>
          </w:p>
        </w:tc>
        <w:tc>
          <w:tcPr>
            <w:tcW w:w="607" w:type="pct"/>
            <w:gridSpan w:val="3"/>
            <w:tcBorders>
              <w:top w:val="single" w:sz="4" w:space="0" w:color="auto"/>
              <w:left w:val="single" w:sz="4" w:space="0" w:color="auto"/>
              <w:bottom w:val="single" w:sz="4" w:space="0" w:color="auto"/>
              <w:right w:val="single" w:sz="4" w:space="0" w:color="auto"/>
            </w:tcBorders>
            <w:hideMark/>
          </w:tcPr>
          <w:p w14:paraId="0E4A9AC4" w14:textId="77777777" w:rsidR="005A314E" w:rsidRDefault="005A314E">
            <w:pPr>
              <w:pStyle w:val="TAC"/>
              <w:keepNext w:val="0"/>
              <w:keepLines w:val="0"/>
              <w:rPr>
                <w:lang w:val="en-US"/>
              </w:rPr>
            </w:pPr>
            <w:r>
              <w:rPr>
                <w:lang w:val="en-US"/>
              </w:rPr>
              <w:t>IMD3</w:t>
            </w:r>
          </w:p>
        </w:tc>
      </w:tr>
      <w:tr w:rsidR="005A314E" w14:paraId="58E66CF0" w14:textId="77777777" w:rsidTr="005A314E">
        <w:trPr>
          <w:jc w:val="center"/>
        </w:trPr>
        <w:tc>
          <w:tcPr>
            <w:tcW w:w="1132" w:type="pct"/>
            <w:tcBorders>
              <w:top w:val="single" w:sz="4" w:space="0" w:color="auto"/>
              <w:left w:val="single" w:sz="4" w:space="0" w:color="auto"/>
              <w:bottom w:val="nil"/>
              <w:right w:val="single" w:sz="4" w:space="0" w:color="auto"/>
            </w:tcBorders>
            <w:hideMark/>
          </w:tcPr>
          <w:p w14:paraId="69E4BE71" w14:textId="77777777" w:rsidR="005A314E" w:rsidRDefault="005A314E">
            <w:pPr>
              <w:pStyle w:val="TAC"/>
              <w:keepNext w:val="0"/>
              <w:keepLines w:val="0"/>
              <w:rPr>
                <w:lang w:val="en-US"/>
              </w:rPr>
            </w:pPr>
            <w:r>
              <w:rPr>
                <w:lang w:val="en-US"/>
              </w:rPr>
              <w:t>DC_</w:t>
            </w:r>
            <w:r>
              <w:rPr>
                <w:lang w:val="en-US" w:eastAsia="zh-CN"/>
              </w:rPr>
              <w:t>1</w:t>
            </w:r>
            <w:r>
              <w:rPr>
                <w:lang w:val="en-US"/>
              </w:rPr>
              <w:t>A-</w:t>
            </w:r>
            <w:r>
              <w:rPr>
                <w:rFonts w:eastAsia="Malgun Gothic"/>
                <w:lang w:val="en-US" w:eastAsia="ko-KR"/>
              </w:rPr>
              <w:t>3A_</w:t>
            </w:r>
            <w:r>
              <w:rPr>
                <w:lang w:val="en-US" w:eastAsia="ja-JP"/>
              </w:rPr>
              <w:t>n</w:t>
            </w:r>
            <w:r>
              <w:rPr>
                <w:rFonts w:eastAsia="Malgun Gothic"/>
                <w:lang w:val="en-US" w:eastAsia="ko-KR"/>
              </w:rPr>
              <w:t>28</w:t>
            </w:r>
            <w:r>
              <w:rPr>
                <w:lang w:val="en-US"/>
              </w:rPr>
              <w:t>A</w:t>
            </w:r>
          </w:p>
          <w:p w14:paraId="076AE632" w14:textId="77777777" w:rsidR="005A314E" w:rsidRDefault="005A314E">
            <w:pPr>
              <w:pStyle w:val="TAC"/>
              <w:keepNext w:val="0"/>
              <w:keepLines w:val="0"/>
              <w:rPr>
                <w:rFonts w:eastAsia="MS Mincho"/>
                <w:lang w:val="en-US"/>
              </w:rPr>
            </w:pPr>
            <w:r>
              <w:rPr>
                <w:lang w:val="en-US"/>
              </w:rPr>
              <w:t>DC_</w:t>
            </w:r>
            <w:r>
              <w:rPr>
                <w:lang w:val="en-US" w:eastAsia="zh-CN"/>
              </w:rPr>
              <w:t>1</w:t>
            </w:r>
            <w:r>
              <w:rPr>
                <w:lang w:val="en-US"/>
              </w:rPr>
              <w:t>A-</w:t>
            </w:r>
            <w:r>
              <w:rPr>
                <w:rFonts w:eastAsia="Malgun Gothic"/>
                <w:lang w:val="en-US" w:eastAsia="ko-KR"/>
              </w:rPr>
              <w:t>3C_</w:t>
            </w:r>
            <w:r>
              <w:rPr>
                <w:lang w:val="en-US" w:eastAsia="ja-JP"/>
              </w:rPr>
              <w:t>n</w:t>
            </w:r>
            <w:r>
              <w:rPr>
                <w:rFonts w:eastAsia="Malgun Gothic"/>
                <w:lang w:val="en-US" w:eastAsia="ko-KR"/>
              </w:rPr>
              <w:t>28</w:t>
            </w:r>
            <w:r>
              <w:rPr>
                <w:lang w:val="en-US"/>
              </w:rPr>
              <w:t>A</w:t>
            </w:r>
          </w:p>
        </w:tc>
        <w:tc>
          <w:tcPr>
            <w:tcW w:w="410" w:type="pct"/>
            <w:tcBorders>
              <w:top w:val="single" w:sz="4" w:space="0" w:color="auto"/>
              <w:left w:val="single" w:sz="4" w:space="0" w:color="auto"/>
              <w:bottom w:val="single" w:sz="4" w:space="0" w:color="auto"/>
              <w:right w:val="single" w:sz="4" w:space="0" w:color="auto"/>
            </w:tcBorders>
            <w:hideMark/>
          </w:tcPr>
          <w:p w14:paraId="2B0DCA48" w14:textId="77777777" w:rsidR="005A314E" w:rsidRDefault="005A314E">
            <w:pPr>
              <w:pStyle w:val="TAC"/>
              <w:keepNext w:val="0"/>
              <w:keepLines w:val="0"/>
              <w:rPr>
                <w:rFonts w:eastAsia="Times New Roman"/>
                <w:lang w:val="en-US"/>
              </w:rPr>
            </w:pPr>
            <w:r>
              <w:rPr>
                <w:lang w:val="en-US"/>
              </w:rPr>
              <w:t>1</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4B15F5E3" w14:textId="77777777" w:rsidR="005A314E" w:rsidRDefault="005A314E">
            <w:pPr>
              <w:pStyle w:val="TAC"/>
              <w:keepNext w:val="0"/>
              <w:keepLines w:val="0"/>
              <w:rPr>
                <w:lang w:val="en-US"/>
              </w:rPr>
            </w:pPr>
            <w:r>
              <w:rPr>
                <w:lang w:val="en-US"/>
              </w:rPr>
              <w:t>1975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486D51E" w14:textId="77777777" w:rsidR="005A314E" w:rsidRDefault="005A314E">
            <w:pPr>
              <w:pStyle w:val="TAC"/>
              <w:keepNext w:val="0"/>
              <w:keepLines w:val="0"/>
              <w:rPr>
                <w:lang w:val="en-US"/>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3AA9698" w14:textId="77777777" w:rsidR="005A314E" w:rsidRDefault="005A314E">
            <w:pPr>
              <w:pStyle w:val="TAC"/>
              <w:keepNext w:val="0"/>
              <w:keepLines w:val="0"/>
              <w:rPr>
                <w:lang w:val="en-US"/>
              </w:rPr>
            </w:pPr>
            <w:r>
              <w:rPr>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26035FD" w14:textId="77777777" w:rsidR="005A314E" w:rsidRDefault="005A314E">
            <w:pPr>
              <w:pStyle w:val="TAC"/>
              <w:keepNext w:val="0"/>
              <w:keepLines w:val="0"/>
              <w:rPr>
                <w:lang w:val="en-US"/>
              </w:rPr>
            </w:pPr>
            <w:r>
              <w:rPr>
                <w:lang w:val="en-US"/>
              </w:rPr>
              <w:t>2165</w:t>
            </w:r>
          </w:p>
        </w:tc>
        <w:tc>
          <w:tcPr>
            <w:tcW w:w="357" w:type="pct"/>
            <w:gridSpan w:val="2"/>
            <w:tcBorders>
              <w:top w:val="single" w:sz="4" w:space="0" w:color="auto"/>
              <w:left w:val="single" w:sz="4" w:space="0" w:color="auto"/>
              <w:bottom w:val="single" w:sz="4" w:space="0" w:color="auto"/>
              <w:right w:val="single" w:sz="4" w:space="0" w:color="auto"/>
            </w:tcBorders>
            <w:hideMark/>
          </w:tcPr>
          <w:p w14:paraId="6003EC8C" w14:textId="77777777" w:rsidR="005A314E" w:rsidRDefault="005A314E">
            <w:pPr>
              <w:pStyle w:val="TAC"/>
              <w:keepNext w:val="0"/>
              <w:keepLines w:val="0"/>
              <w:rPr>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11969532" w14:textId="77777777" w:rsidR="005A314E" w:rsidRDefault="005A314E">
            <w:pPr>
              <w:pStyle w:val="TAC"/>
              <w:keepNext w:val="0"/>
              <w:keepLines w:val="0"/>
              <w:rPr>
                <w:lang w:val="en-US"/>
              </w:rPr>
            </w:pPr>
            <w:r>
              <w:rPr>
                <w:lang w:val="en-US"/>
              </w:rPr>
              <w:t>N/A</w:t>
            </w:r>
          </w:p>
        </w:tc>
      </w:tr>
      <w:tr w:rsidR="005A314E" w14:paraId="115BB9D4" w14:textId="77777777" w:rsidTr="005A314E">
        <w:trPr>
          <w:jc w:val="center"/>
        </w:trPr>
        <w:tc>
          <w:tcPr>
            <w:tcW w:w="1132" w:type="pct"/>
            <w:tcBorders>
              <w:top w:val="nil"/>
              <w:left w:val="single" w:sz="4" w:space="0" w:color="auto"/>
              <w:bottom w:val="nil"/>
              <w:right w:val="single" w:sz="4" w:space="0" w:color="auto"/>
            </w:tcBorders>
          </w:tcPr>
          <w:p w14:paraId="1AEE21DC"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3C95B343" w14:textId="77777777" w:rsidR="005A314E" w:rsidRDefault="005A314E">
            <w:pPr>
              <w:pStyle w:val="TAC"/>
              <w:keepNext w:val="0"/>
              <w:keepLines w:val="0"/>
              <w:rPr>
                <w:rFonts w:eastAsia="Times New Roman"/>
                <w:lang w:val="en-US"/>
              </w:rPr>
            </w:pPr>
            <w:r>
              <w:rPr>
                <w:lang w:val="en-US"/>
              </w:rPr>
              <w:t>3</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560AEFF9" w14:textId="77777777" w:rsidR="005A314E" w:rsidRDefault="005A314E">
            <w:pPr>
              <w:pStyle w:val="TAC"/>
              <w:keepNext w:val="0"/>
              <w:keepLines w:val="0"/>
              <w:rPr>
                <w:lang w:val="en-US"/>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CA50D1A" w14:textId="77777777" w:rsidR="005A314E" w:rsidRDefault="005A314E">
            <w:pPr>
              <w:pStyle w:val="TAC"/>
              <w:keepNext w:val="0"/>
              <w:keepLines w:val="0"/>
              <w:rPr>
                <w:lang w:val="en-US"/>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2F4A2FE" w14:textId="77777777" w:rsidR="005A314E" w:rsidRDefault="005A314E">
            <w:pPr>
              <w:pStyle w:val="TAC"/>
              <w:keepNext w:val="0"/>
              <w:keepLines w:val="0"/>
              <w:rPr>
                <w:lang w:val="en-US"/>
              </w:rPr>
            </w:pPr>
            <w:r>
              <w:rPr>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E1DD08D" w14:textId="77777777" w:rsidR="005A314E" w:rsidRDefault="005A314E">
            <w:pPr>
              <w:pStyle w:val="TAC"/>
              <w:keepNext w:val="0"/>
              <w:keepLines w:val="0"/>
              <w:rPr>
                <w:lang w:val="en-US"/>
              </w:rPr>
            </w:pPr>
            <w:r>
              <w:rPr>
                <w:lang w:val="en-US"/>
              </w:rPr>
              <w:t>1818.5</w:t>
            </w:r>
          </w:p>
        </w:tc>
        <w:tc>
          <w:tcPr>
            <w:tcW w:w="357" w:type="pct"/>
            <w:gridSpan w:val="2"/>
            <w:tcBorders>
              <w:top w:val="single" w:sz="4" w:space="0" w:color="auto"/>
              <w:left w:val="single" w:sz="4" w:space="0" w:color="auto"/>
              <w:bottom w:val="single" w:sz="4" w:space="0" w:color="auto"/>
              <w:right w:val="single" w:sz="4" w:space="0" w:color="auto"/>
            </w:tcBorders>
            <w:hideMark/>
          </w:tcPr>
          <w:p w14:paraId="38D688BD" w14:textId="77777777" w:rsidR="005A314E" w:rsidRDefault="005A314E">
            <w:pPr>
              <w:pStyle w:val="TAC"/>
              <w:keepNext w:val="0"/>
              <w:keepLines w:val="0"/>
              <w:rPr>
                <w:lang w:val="en-US"/>
              </w:rPr>
            </w:pPr>
            <w:r>
              <w:rPr>
                <w:lang w:val="en-US"/>
              </w:rPr>
              <w:t>4.0</w:t>
            </w:r>
          </w:p>
        </w:tc>
        <w:tc>
          <w:tcPr>
            <w:tcW w:w="607" w:type="pct"/>
            <w:gridSpan w:val="3"/>
            <w:tcBorders>
              <w:top w:val="single" w:sz="4" w:space="0" w:color="auto"/>
              <w:left w:val="single" w:sz="4" w:space="0" w:color="auto"/>
              <w:bottom w:val="single" w:sz="4" w:space="0" w:color="auto"/>
              <w:right w:val="single" w:sz="4" w:space="0" w:color="auto"/>
            </w:tcBorders>
            <w:hideMark/>
          </w:tcPr>
          <w:p w14:paraId="19489A7F" w14:textId="77777777" w:rsidR="005A314E" w:rsidRDefault="005A314E">
            <w:pPr>
              <w:pStyle w:val="TAC"/>
              <w:keepNext w:val="0"/>
              <w:keepLines w:val="0"/>
              <w:rPr>
                <w:lang w:val="en-US"/>
              </w:rPr>
            </w:pPr>
            <w:r>
              <w:rPr>
                <w:lang w:val="en-US"/>
              </w:rPr>
              <w:t>IMD5</w:t>
            </w:r>
          </w:p>
        </w:tc>
      </w:tr>
      <w:tr w:rsidR="005A314E" w14:paraId="54CFC6BC" w14:textId="77777777" w:rsidTr="005A314E">
        <w:trPr>
          <w:jc w:val="center"/>
        </w:trPr>
        <w:tc>
          <w:tcPr>
            <w:tcW w:w="1132" w:type="pct"/>
            <w:tcBorders>
              <w:top w:val="nil"/>
              <w:left w:val="single" w:sz="4" w:space="0" w:color="auto"/>
              <w:bottom w:val="nil"/>
              <w:right w:val="single" w:sz="4" w:space="0" w:color="auto"/>
            </w:tcBorders>
          </w:tcPr>
          <w:p w14:paraId="06F4BCA1"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75F53252" w14:textId="77777777" w:rsidR="005A314E" w:rsidRDefault="005A314E">
            <w:pPr>
              <w:pStyle w:val="TAC"/>
              <w:keepNext w:val="0"/>
              <w:keepLines w:val="0"/>
              <w:rPr>
                <w:rFonts w:eastAsia="Times New Roman"/>
                <w:lang w:val="en-US"/>
              </w:rPr>
            </w:pPr>
            <w:r>
              <w:rPr>
                <w:lang w:val="en-US"/>
              </w:rPr>
              <w:t>n28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5A9858B7" w14:textId="77777777" w:rsidR="005A314E" w:rsidRDefault="005A314E">
            <w:pPr>
              <w:pStyle w:val="TAC"/>
              <w:keepNext w:val="0"/>
              <w:keepLines w:val="0"/>
              <w:rPr>
                <w:lang w:val="en-US"/>
              </w:rPr>
            </w:pPr>
            <w:r>
              <w:rPr>
                <w:lang w:val="en-US"/>
              </w:rPr>
              <w:t>710.5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1905819" w14:textId="77777777" w:rsidR="005A314E" w:rsidRDefault="005A314E">
            <w:pPr>
              <w:pStyle w:val="TAC"/>
              <w:keepNext w:val="0"/>
              <w:keepLines w:val="0"/>
              <w:rPr>
                <w:lang w:val="en-US"/>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99074F9" w14:textId="77777777" w:rsidR="005A314E" w:rsidRDefault="005A314E">
            <w:pPr>
              <w:pStyle w:val="TAC"/>
              <w:keepNext w:val="0"/>
              <w:keepLines w:val="0"/>
              <w:rPr>
                <w:lang w:val="en-US"/>
              </w:rPr>
            </w:pPr>
            <w:r>
              <w:rPr>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5E44FA4" w14:textId="77777777" w:rsidR="005A314E" w:rsidRDefault="005A314E">
            <w:pPr>
              <w:pStyle w:val="TAC"/>
              <w:keepNext w:val="0"/>
              <w:keepLines w:val="0"/>
              <w:rPr>
                <w:lang w:val="en-US"/>
              </w:rPr>
            </w:pPr>
            <w:r>
              <w:rPr>
                <w:lang w:val="en-US"/>
              </w:rPr>
              <w:t>765.5</w:t>
            </w:r>
          </w:p>
        </w:tc>
        <w:tc>
          <w:tcPr>
            <w:tcW w:w="357" w:type="pct"/>
            <w:gridSpan w:val="2"/>
            <w:tcBorders>
              <w:top w:val="single" w:sz="4" w:space="0" w:color="auto"/>
              <w:left w:val="single" w:sz="4" w:space="0" w:color="auto"/>
              <w:bottom w:val="single" w:sz="4" w:space="0" w:color="auto"/>
              <w:right w:val="single" w:sz="4" w:space="0" w:color="auto"/>
            </w:tcBorders>
            <w:hideMark/>
          </w:tcPr>
          <w:p w14:paraId="52D048F4" w14:textId="77777777" w:rsidR="005A314E" w:rsidRDefault="005A314E">
            <w:pPr>
              <w:pStyle w:val="TAC"/>
              <w:keepNext w:val="0"/>
              <w:keepLines w:val="0"/>
              <w:rPr>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1B8B9495" w14:textId="77777777" w:rsidR="005A314E" w:rsidRDefault="005A314E">
            <w:pPr>
              <w:pStyle w:val="TAC"/>
              <w:keepNext w:val="0"/>
              <w:keepLines w:val="0"/>
              <w:rPr>
                <w:lang w:val="en-US"/>
              </w:rPr>
            </w:pPr>
            <w:r>
              <w:rPr>
                <w:lang w:val="en-US"/>
              </w:rPr>
              <w:t>N/A</w:t>
            </w:r>
          </w:p>
        </w:tc>
      </w:tr>
      <w:tr w:rsidR="005A314E" w14:paraId="5492DC75" w14:textId="77777777" w:rsidTr="005A314E">
        <w:trPr>
          <w:jc w:val="center"/>
        </w:trPr>
        <w:tc>
          <w:tcPr>
            <w:tcW w:w="1132" w:type="pct"/>
            <w:tcBorders>
              <w:top w:val="nil"/>
              <w:left w:val="single" w:sz="4" w:space="0" w:color="auto"/>
              <w:bottom w:val="nil"/>
              <w:right w:val="single" w:sz="4" w:space="0" w:color="auto"/>
            </w:tcBorders>
          </w:tcPr>
          <w:p w14:paraId="4207F363"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4610F5AE" w14:textId="77777777" w:rsidR="005A314E" w:rsidRDefault="005A314E">
            <w:pPr>
              <w:pStyle w:val="TAC"/>
              <w:keepNext w:val="0"/>
              <w:keepLines w:val="0"/>
              <w:rPr>
                <w:rFonts w:eastAsia="Times New Roman"/>
                <w:lang w:val="en-US"/>
              </w:rPr>
            </w:pPr>
            <w:r>
              <w:rPr>
                <w:lang w:val="en-US"/>
              </w:rPr>
              <w:t>1</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13ADF073" w14:textId="77777777" w:rsidR="005A314E" w:rsidRDefault="005A314E">
            <w:pPr>
              <w:pStyle w:val="TAC"/>
              <w:keepNext w:val="0"/>
              <w:keepLines w:val="0"/>
              <w:rPr>
                <w:lang w:val="en-US"/>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2EE3642" w14:textId="77777777" w:rsidR="005A314E" w:rsidRDefault="005A314E">
            <w:pPr>
              <w:pStyle w:val="TAC"/>
              <w:keepNext w:val="0"/>
              <w:keepLines w:val="0"/>
              <w:rPr>
                <w:lang w:val="en-US"/>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7A44A95" w14:textId="77777777" w:rsidR="005A314E" w:rsidRDefault="005A314E">
            <w:pPr>
              <w:pStyle w:val="TAC"/>
              <w:keepNext w:val="0"/>
              <w:keepLines w:val="0"/>
              <w:rPr>
                <w:lang w:val="en-US"/>
              </w:rPr>
            </w:pPr>
            <w:r>
              <w:rPr>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4CE1057" w14:textId="77777777" w:rsidR="005A314E" w:rsidRDefault="005A314E">
            <w:pPr>
              <w:pStyle w:val="TAC"/>
              <w:keepNext w:val="0"/>
              <w:keepLines w:val="0"/>
              <w:rPr>
                <w:lang w:val="en-US"/>
              </w:rPr>
            </w:pPr>
            <w:r>
              <w:rPr>
                <w:lang w:val="en-US"/>
              </w:rPr>
              <w:t>2139</w:t>
            </w:r>
          </w:p>
        </w:tc>
        <w:tc>
          <w:tcPr>
            <w:tcW w:w="357" w:type="pct"/>
            <w:gridSpan w:val="2"/>
            <w:tcBorders>
              <w:top w:val="single" w:sz="4" w:space="0" w:color="auto"/>
              <w:left w:val="single" w:sz="4" w:space="0" w:color="auto"/>
              <w:bottom w:val="single" w:sz="4" w:space="0" w:color="auto"/>
              <w:right w:val="single" w:sz="4" w:space="0" w:color="auto"/>
            </w:tcBorders>
            <w:hideMark/>
          </w:tcPr>
          <w:p w14:paraId="0055CE20" w14:textId="77777777" w:rsidR="005A314E" w:rsidRDefault="005A314E">
            <w:pPr>
              <w:pStyle w:val="TAC"/>
              <w:keepNext w:val="0"/>
              <w:keepLines w:val="0"/>
              <w:rPr>
                <w:lang w:val="en-US"/>
              </w:rPr>
            </w:pPr>
            <w:r>
              <w:rPr>
                <w:lang w:val="en-US"/>
              </w:rPr>
              <w:t>11.0</w:t>
            </w:r>
          </w:p>
        </w:tc>
        <w:tc>
          <w:tcPr>
            <w:tcW w:w="607" w:type="pct"/>
            <w:gridSpan w:val="3"/>
            <w:tcBorders>
              <w:top w:val="single" w:sz="4" w:space="0" w:color="auto"/>
              <w:left w:val="single" w:sz="4" w:space="0" w:color="auto"/>
              <w:bottom w:val="single" w:sz="4" w:space="0" w:color="auto"/>
              <w:right w:val="single" w:sz="4" w:space="0" w:color="auto"/>
            </w:tcBorders>
            <w:hideMark/>
          </w:tcPr>
          <w:p w14:paraId="76D1400B" w14:textId="77777777" w:rsidR="005A314E" w:rsidRDefault="005A314E">
            <w:pPr>
              <w:pStyle w:val="TAC"/>
              <w:keepNext w:val="0"/>
              <w:keepLines w:val="0"/>
              <w:rPr>
                <w:lang w:val="en-US"/>
              </w:rPr>
            </w:pPr>
            <w:r>
              <w:rPr>
                <w:lang w:val="en-US"/>
              </w:rPr>
              <w:t>IMD4</w:t>
            </w:r>
          </w:p>
        </w:tc>
      </w:tr>
      <w:tr w:rsidR="005A314E" w14:paraId="08C9AFAA" w14:textId="77777777" w:rsidTr="005A314E">
        <w:trPr>
          <w:jc w:val="center"/>
        </w:trPr>
        <w:tc>
          <w:tcPr>
            <w:tcW w:w="1132" w:type="pct"/>
            <w:tcBorders>
              <w:top w:val="nil"/>
              <w:left w:val="single" w:sz="4" w:space="0" w:color="auto"/>
              <w:bottom w:val="nil"/>
              <w:right w:val="single" w:sz="4" w:space="0" w:color="auto"/>
            </w:tcBorders>
          </w:tcPr>
          <w:p w14:paraId="2120637A"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7294F32B" w14:textId="77777777" w:rsidR="005A314E" w:rsidRDefault="005A314E">
            <w:pPr>
              <w:pStyle w:val="TAC"/>
              <w:keepNext w:val="0"/>
              <w:keepLines w:val="0"/>
              <w:rPr>
                <w:rFonts w:eastAsia="Times New Roman"/>
                <w:lang w:val="en-US"/>
              </w:rPr>
            </w:pPr>
            <w:r>
              <w:rPr>
                <w:lang w:val="en-US"/>
              </w:rPr>
              <w:t>3</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5741AD22" w14:textId="77777777" w:rsidR="005A314E" w:rsidRDefault="005A314E">
            <w:pPr>
              <w:pStyle w:val="TAC"/>
              <w:keepNext w:val="0"/>
              <w:keepLines w:val="0"/>
              <w:rPr>
                <w:lang w:val="en-US"/>
              </w:rPr>
            </w:pPr>
            <w:r>
              <w:rPr>
                <w:lang w:val="en-US"/>
              </w:rPr>
              <w:t>1780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D9BDC94" w14:textId="77777777" w:rsidR="005A314E" w:rsidRDefault="005A314E">
            <w:pPr>
              <w:pStyle w:val="TAC"/>
              <w:keepNext w:val="0"/>
              <w:keepLines w:val="0"/>
              <w:rPr>
                <w:lang w:val="en-US"/>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F69CA78" w14:textId="77777777" w:rsidR="005A314E" w:rsidRDefault="005A314E">
            <w:pPr>
              <w:pStyle w:val="TAC"/>
              <w:keepNext w:val="0"/>
              <w:keepLines w:val="0"/>
              <w:rPr>
                <w:lang w:val="en-US"/>
              </w:rPr>
            </w:pPr>
            <w:r>
              <w:rPr>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88939FC" w14:textId="77777777" w:rsidR="005A314E" w:rsidRDefault="005A314E">
            <w:pPr>
              <w:pStyle w:val="TAC"/>
              <w:keepNext w:val="0"/>
              <w:keepLines w:val="0"/>
              <w:rPr>
                <w:lang w:val="en-US"/>
              </w:rPr>
            </w:pPr>
            <w:r>
              <w:rPr>
                <w:lang w:val="en-US"/>
              </w:rPr>
              <w:t>1875</w:t>
            </w:r>
          </w:p>
        </w:tc>
        <w:tc>
          <w:tcPr>
            <w:tcW w:w="357" w:type="pct"/>
            <w:gridSpan w:val="2"/>
            <w:tcBorders>
              <w:top w:val="single" w:sz="4" w:space="0" w:color="auto"/>
              <w:left w:val="single" w:sz="4" w:space="0" w:color="auto"/>
              <w:bottom w:val="single" w:sz="4" w:space="0" w:color="auto"/>
              <w:right w:val="single" w:sz="4" w:space="0" w:color="auto"/>
            </w:tcBorders>
            <w:hideMark/>
          </w:tcPr>
          <w:p w14:paraId="13822A9A" w14:textId="77777777" w:rsidR="005A314E" w:rsidRDefault="005A314E">
            <w:pPr>
              <w:pStyle w:val="TAC"/>
              <w:keepNext w:val="0"/>
              <w:keepLines w:val="0"/>
              <w:rPr>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03A91650" w14:textId="77777777" w:rsidR="005A314E" w:rsidRDefault="005A314E">
            <w:pPr>
              <w:pStyle w:val="TAC"/>
              <w:keepNext w:val="0"/>
              <w:keepLines w:val="0"/>
              <w:rPr>
                <w:lang w:val="en-US"/>
              </w:rPr>
            </w:pPr>
            <w:r>
              <w:rPr>
                <w:lang w:val="en-US"/>
              </w:rPr>
              <w:t>N/A</w:t>
            </w:r>
          </w:p>
        </w:tc>
      </w:tr>
      <w:tr w:rsidR="005A314E" w14:paraId="666BBF78" w14:textId="77777777" w:rsidTr="005A314E">
        <w:trPr>
          <w:jc w:val="center"/>
        </w:trPr>
        <w:tc>
          <w:tcPr>
            <w:tcW w:w="1132" w:type="pct"/>
            <w:tcBorders>
              <w:top w:val="nil"/>
              <w:left w:val="single" w:sz="4" w:space="0" w:color="auto"/>
              <w:bottom w:val="single" w:sz="4" w:space="0" w:color="auto"/>
              <w:right w:val="single" w:sz="4" w:space="0" w:color="auto"/>
            </w:tcBorders>
          </w:tcPr>
          <w:p w14:paraId="3C64D3DE"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0320AD97" w14:textId="77777777" w:rsidR="005A314E" w:rsidRDefault="005A314E">
            <w:pPr>
              <w:pStyle w:val="TAC"/>
              <w:keepNext w:val="0"/>
              <w:keepLines w:val="0"/>
              <w:rPr>
                <w:rFonts w:eastAsia="Times New Roman"/>
                <w:lang w:val="en-US"/>
              </w:rPr>
            </w:pPr>
            <w:r>
              <w:rPr>
                <w:lang w:val="en-US"/>
              </w:rPr>
              <w:t>n28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17B02757" w14:textId="77777777" w:rsidR="005A314E" w:rsidRDefault="005A314E">
            <w:pPr>
              <w:pStyle w:val="TAC"/>
              <w:keepNext w:val="0"/>
              <w:keepLines w:val="0"/>
              <w:rPr>
                <w:lang w:val="en-US"/>
              </w:rPr>
            </w:pPr>
            <w:r>
              <w:rPr>
                <w:lang w:val="en-US"/>
              </w:rPr>
              <w:t>710.5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BE1F1E6" w14:textId="77777777" w:rsidR="005A314E" w:rsidRDefault="005A314E">
            <w:pPr>
              <w:pStyle w:val="TAC"/>
              <w:keepNext w:val="0"/>
              <w:keepLines w:val="0"/>
              <w:rPr>
                <w:lang w:val="en-US"/>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609E55E" w14:textId="77777777" w:rsidR="005A314E" w:rsidRDefault="005A314E">
            <w:pPr>
              <w:pStyle w:val="TAC"/>
              <w:keepNext w:val="0"/>
              <w:keepLines w:val="0"/>
              <w:rPr>
                <w:lang w:val="en-US"/>
              </w:rPr>
            </w:pPr>
            <w:r>
              <w:rPr>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4B0EE56" w14:textId="77777777" w:rsidR="005A314E" w:rsidRDefault="005A314E">
            <w:pPr>
              <w:pStyle w:val="TAC"/>
              <w:keepNext w:val="0"/>
              <w:keepLines w:val="0"/>
              <w:rPr>
                <w:lang w:val="en-US"/>
              </w:rPr>
            </w:pPr>
            <w:r>
              <w:rPr>
                <w:lang w:val="en-US"/>
              </w:rPr>
              <w:t>765.5</w:t>
            </w:r>
          </w:p>
        </w:tc>
        <w:tc>
          <w:tcPr>
            <w:tcW w:w="357" w:type="pct"/>
            <w:gridSpan w:val="2"/>
            <w:tcBorders>
              <w:top w:val="single" w:sz="4" w:space="0" w:color="auto"/>
              <w:left w:val="single" w:sz="4" w:space="0" w:color="auto"/>
              <w:bottom w:val="single" w:sz="4" w:space="0" w:color="auto"/>
              <w:right w:val="single" w:sz="4" w:space="0" w:color="auto"/>
            </w:tcBorders>
            <w:hideMark/>
          </w:tcPr>
          <w:p w14:paraId="52B43301" w14:textId="77777777" w:rsidR="005A314E" w:rsidRDefault="005A314E">
            <w:pPr>
              <w:pStyle w:val="TAC"/>
              <w:keepNext w:val="0"/>
              <w:keepLines w:val="0"/>
              <w:rPr>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66159E6E" w14:textId="77777777" w:rsidR="005A314E" w:rsidRDefault="005A314E">
            <w:pPr>
              <w:pStyle w:val="TAC"/>
              <w:keepNext w:val="0"/>
              <w:keepLines w:val="0"/>
              <w:rPr>
                <w:lang w:val="en-US"/>
              </w:rPr>
            </w:pPr>
            <w:r>
              <w:rPr>
                <w:lang w:val="en-US"/>
              </w:rPr>
              <w:t>N/A</w:t>
            </w:r>
          </w:p>
        </w:tc>
      </w:tr>
      <w:tr w:rsidR="005A314E" w14:paraId="3643C997" w14:textId="77777777" w:rsidTr="005A314E">
        <w:trPr>
          <w:jc w:val="center"/>
        </w:trPr>
        <w:tc>
          <w:tcPr>
            <w:tcW w:w="1132" w:type="pct"/>
            <w:tcBorders>
              <w:top w:val="single" w:sz="4" w:space="0" w:color="auto"/>
              <w:left w:val="single" w:sz="4" w:space="0" w:color="auto"/>
              <w:bottom w:val="nil"/>
              <w:right w:val="single" w:sz="4" w:space="0" w:color="auto"/>
            </w:tcBorders>
            <w:hideMark/>
          </w:tcPr>
          <w:p w14:paraId="4E9D52CF" w14:textId="77777777" w:rsidR="005A314E" w:rsidRDefault="005A314E">
            <w:pPr>
              <w:pStyle w:val="TAC"/>
              <w:keepNext w:val="0"/>
              <w:keepLines w:val="0"/>
              <w:rPr>
                <w:lang w:val="en-US"/>
              </w:rPr>
            </w:pPr>
            <w:r>
              <w:rPr>
                <w:lang w:val="en-US"/>
              </w:rPr>
              <w:t>DC_1A-3A_n71A</w:t>
            </w:r>
          </w:p>
          <w:p w14:paraId="047E9E7A" w14:textId="77777777" w:rsidR="005A314E" w:rsidRDefault="005A314E">
            <w:pPr>
              <w:pStyle w:val="TAC"/>
              <w:keepNext w:val="0"/>
              <w:keepLines w:val="0"/>
              <w:rPr>
                <w:rFonts w:eastAsia="MS Mincho"/>
                <w:lang w:val="en-US"/>
              </w:rPr>
            </w:pPr>
            <w:r>
              <w:rPr>
                <w:lang w:val="en-US"/>
              </w:rPr>
              <w:t>DC_1A-3A_n71B</w:t>
            </w:r>
          </w:p>
        </w:tc>
        <w:tc>
          <w:tcPr>
            <w:tcW w:w="410" w:type="pct"/>
            <w:tcBorders>
              <w:top w:val="single" w:sz="4" w:space="0" w:color="auto"/>
              <w:left w:val="single" w:sz="4" w:space="0" w:color="auto"/>
              <w:bottom w:val="single" w:sz="4" w:space="0" w:color="auto"/>
              <w:right w:val="single" w:sz="4" w:space="0" w:color="auto"/>
            </w:tcBorders>
            <w:hideMark/>
          </w:tcPr>
          <w:p w14:paraId="0892688B" w14:textId="77777777" w:rsidR="005A314E" w:rsidRDefault="005A314E">
            <w:pPr>
              <w:pStyle w:val="TAC"/>
              <w:keepNext w:val="0"/>
              <w:keepLines w:val="0"/>
              <w:rPr>
                <w:rFonts w:eastAsia="Times New Roman"/>
                <w:lang w:val="en-US"/>
              </w:rPr>
            </w:pPr>
            <w:r>
              <w:rPr>
                <w:rFonts w:cs="Arial"/>
                <w:lang w:val="en-US"/>
              </w:rPr>
              <w:t>1</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73C15524" w14:textId="77777777" w:rsidR="005A314E" w:rsidRDefault="005A314E">
            <w:pPr>
              <w:pStyle w:val="TAC"/>
              <w:keepNext w:val="0"/>
              <w:keepLines w:val="0"/>
              <w:rPr>
                <w:lang w:val="en-US"/>
              </w:rPr>
            </w:pPr>
            <w:r>
              <w:rPr>
                <w:rFonts w:cs="Arial"/>
                <w:lang w:val="en-US"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AEC2C34" w14:textId="77777777" w:rsidR="005A314E" w:rsidRDefault="005A314E">
            <w:pPr>
              <w:pStyle w:val="TAC"/>
              <w:keepNext w:val="0"/>
              <w:keepLines w:val="0"/>
              <w:rPr>
                <w:lang w:val="en-US"/>
              </w:rPr>
            </w:pPr>
            <w:r>
              <w:rPr>
                <w:rFonts w:cs="Arial"/>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168B6E9" w14:textId="77777777" w:rsidR="005A314E" w:rsidRDefault="005A314E">
            <w:pPr>
              <w:pStyle w:val="TAC"/>
              <w:keepNext w:val="0"/>
              <w:keepLines w:val="0"/>
              <w:rPr>
                <w:lang w:val="en-US"/>
              </w:rPr>
            </w:pPr>
            <w:r>
              <w:rPr>
                <w:rFonts w:cs="Arial"/>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93DD154" w14:textId="77777777" w:rsidR="005A314E" w:rsidRDefault="005A314E">
            <w:pPr>
              <w:pStyle w:val="TAC"/>
              <w:keepNext w:val="0"/>
              <w:keepLines w:val="0"/>
              <w:rPr>
                <w:lang w:val="en-US"/>
              </w:rPr>
            </w:pPr>
            <w:r>
              <w:rPr>
                <w:rFonts w:cs="Arial"/>
                <w:lang w:val="en-US"/>
              </w:rPr>
              <w:t>2150</w:t>
            </w:r>
          </w:p>
        </w:tc>
        <w:tc>
          <w:tcPr>
            <w:tcW w:w="357" w:type="pct"/>
            <w:gridSpan w:val="2"/>
            <w:tcBorders>
              <w:top w:val="single" w:sz="4" w:space="0" w:color="auto"/>
              <w:left w:val="single" w:sz="4" w:space="0" w:color="auto"/>
              <w:bottom w:val="single" w:sz="4" w:space="0" w:color="auto"/>
              <w:right w:val="single" w:sz="4" w:space="0" w:color="auto"/>
            </w:tcBorders>
            <w:hideMark/>
          </w:tcPr>
          <w:p w14:paraId="73943E55" w14:textId="77777777" w:rsidR="005A314E" w:rsidRDefault="005A314E">
            <w:pPr>
              <w:pStyle w:val="TAC"/>
              <w:keepNext w:val="0"/>
              <w:keepLines w:val="0"/>
              <w:rPr>
                <w:lang w:val="en-US"/>
              </w:rPr>
            </w:pPr>
            <w:r>
              <w:rPr>
                <w:lang w:val="en-US"/>
              </w:rPr>
              <w:t>5</w:t>
            </w:r>
          </w:p>
        </w:tc>
        <w:tc>
          <w:tcPr>
            <w:tcW w:w="607" w:type="pct"/>
            <w:gridSpan w:val="3"/>
            <w:tcBorders>
              <w:top w:val="single" w:sz="4" w:space="0" w:color="auto"/>
              <w:left w:val="single" w:sz="4" w:space="0" w:color="auto"/>
              <w:bottom w:val="single" w:sz="4" w:space="0" w:color="auto"/>
              <w:right w:val="single" w:sz="4" w:space="0" w:color="auto"/>
            </w:tcBorders>
            <w:hideMark/>
          </w:tcPr>
          <w:p w14:paraId="19283346" w14:textId="77777777" w:rsidR="005A314E" w:rsidRDefault="005A314E">
            <w:pPr>
              <w:pStyle w:val="TAC"/>
              <w:keepNext w:val="0"/>
              <w:keepLines w:val="0"/>
              <w:rPr>
                <w:lang w:val="en-US"/>
              </w:rPr>
            </w:pPr>
            <w:r>
              <w:rPr>
                <w:rFonts w:cs="Arial"/>
                <w:lang w:val="en-US"/>
              </w:rPr>
              <w:t>IMD4</w:t>
            </w:r>
          </w:p>
        </w:tc>
      </w:tr>
      <w:tr w:rsidR="005A314E" w14:paraId="62D86B73" w14:textId="77777777" w:rsidTr="005A314E">
        <w:trPr>
          <w:jc w:val="center"/>
        </w:trPr>
        <w:tc>
          <w:tcPr>
            <w:tcW w:w="1132" w:type="pct"/>
            <w:tcBorders>
              <w:top w:val="nil"/>
              <w:left w:val="single" w:sz="4" w:space="0" w:color="auto"/>
              <w:bottom w:val="nil"/>
              <w:right w:val="single" w:sz="4" w:space="0" w:color="auto"/>
            </w:tcBorders>
          </w:tcPr>
          <w:p w14:paraId="6199726E"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56C7D83A" w14:textId="77777777" w:rsidR="005A314E" w:rsidRDefault="005A314E">
            <w:pPr>
              <w:pStyle w:val="TAC"/>
              <w:keepNext w:val="0"/>
              <w:keepLines w:val="0"/>
              <w:rPr>
                <w:rFonts w:eastAsia="Times New Roman"/>
                <w:lang w:val="en-US"/>
              </w:rPr>
            </w:pPr>
            <w:r>
              <w:rPr>
                <w:lang w:val="en-US" w:eastAsia="zh-CN"/>
              </w:rPr>
              <w:t>3</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4BBF02FC" w14:textId="77777777" w:rsidR="005A314E" w:rsidRDefault="005A314E">
            <w:pPr>
              <w:pStyle w:val="TAC"/>
              <w:keepNext w:val="0"/>
              <w:keepLines w:val="0"/>
              <w:rPr>
                <w:lang w:val="en-US"/>
              </w:rPr>
            </w:pPr>
            <w:r>
              <w:rPr>
                <w:rFonts w:cs="Arial"/>
                <w:lang w:val="en-US" w:eastAsia="zh-CN"/>
              </w:rPr>
              <w:t>1750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9E2562F" w14:textId="77777777" w:rsidR="005A314E" w:rsidRDefault="005A314E">
            <w:pPr>
              <w:pStyle w:val="TAC"/>
              <w:keepNext w:val="0"/>
              <w:keepLines w:val="0"/>
              <w:rPr>
                <w:lang w:val="en-US"/>
              </w:rPr>
            </w:pPr>
            <w:r>
              <w:rPr>
                <w:rFonts w:cs="Arial"/>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B1144B4" w14:textId="77777777" w:rsidR="005A314E" w:rsidRDefault="005A314E">
            <w:pPr>
              <w:pStyle w:val="TAC"/>
              <w:keepNext w:val="0"/>
              <w:keepLines w:val="0"/>
              <w:rPr>
                <w:lang w:val="en-US"/>
              </w:rPr>
            </w:pPr>
            <w:r>
              <w:rPr>
                <w:rFonts w:cs="Arial"/>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085A280" w14:textId="77777777" w:rsidR="005A314E" w:rsidRDefault="005A314E">
            <w:pPr>
              <w:pStyle w:val="TAC"/>
              <w:keepNext w:val="0"/>
              <w:keepLines w:val="0"/>
              <w:rPr>
                <w:lang w:val="en-US"/>
              </w:rPr>
            </w:pPr>
            <w:r>
              <w:rPr>
                <w:rFonts w:cs="Arial"/>
                <w:lang w:val="en-US"/>
              </w:rPr>
              <w:t>1845</w:t>
            </w:r>
          </w:p>
        </w:tc>
        <w:tc>
          <w:tcPr>
            <w:tcW w:w="357" w:type="pct"/>
            <w:gridSpan w:val="2"/>
            <w:tcBorders>
              <w:top w:val="single" w:sz="4" w:space="0" w:color="auto"/>
              <w:left w:val="single" w:sz="4" w:space="0" w:color="auto"/>
              <w:bottom w:val="single" w:sz="4" w:space="0" w:color="auto"/>
              <w:right w:val="single" w:sz="4" w:space="0" w:color="auto"/>
            </w:tcBorders>
            <w:hideMark/>
          </w:tcPr>
          <w:p w14:paraId="01B8051C" w14:textId="77777777" w:rsidR="005A314E" w:rsidRDefault="005A314E">
            <w:pPr>
              <w:pStyle w:val="TAC"/>
              <w:keepNext w:val="0"/>
              <w:keepLines w:val="0"/>
              <w:rPr>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0BA8B946" w14:textId="77777777" w:rsidR="005A314E" w:rsidRDefault="005A314E">
            <w:pPr>
              <w:pStyle w:val="TAC"/>
              <w:keepNext w:val="0"/>
              <w:keepLines w:val="0"/>
              <w:rPr>
                <w:lang w:val="en-US"/>
              </w:rPr>
            </w:pPr>
            <w:r>
              <w:rPr>
                <w:rFonts w:cs="Arial"/>
                <w:lang w:val="en-US"/>
              </w:rPr>
              <w:t>N/A</w:t>
            </w:r>
          </w:p>
        </w:tc>
      </w:tr>
      <w:tr w:rsidR="005A314E" w14:paraId="6B01087F" w14:textId="77777777" w:rsidTr="005A314E">
        <w:trPr>
          <w:jc w:val="center"/>
        </w:trPr>
        <w:tc>
          <w:tcPr>
            <w:tcW w:w="1132" w:type="pct"/>
            <w:tcBorders>
              <w:top w:val="nil"/>
              <w:left w:val="single" w:sz="4" w:space="0" w:color="auto"/>
              <w:bottom w:val="single" w:sz="4" w:space="0" w:color="auto"/>
              <w:right w:val="single" w:sz="4" w:space="0" w:color="auto"/>
            </w:tcBorders>
          </w:tcPr>
          <w:p w14:paraId="239F1461"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28DD903A" w14:textId="77777777" w:rsidR="005A314E" w:rsidRDefault="005A314E">
            <w:pPr>
              <w:pStyle w:val="TAC"/>
              <w:keepNext w:val="0"/>
              <w:keepLines w:val="0"/>
              <w:rPr>
                <w:rFonts w:eastAsia="Times New Roman"/>
                <w:lang w:val="en-US"/>
              </w:rPr>
            </w:pPr>
            <w:r>
              <w:rPr>
                <w:rFonts w:cs="Arial"/>
                <w:lang w:val="en-US"/>
              </w:rPr>
              <w:t>n71</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56F2C361" w14:textId="77777777" w:rsidR="005A314E" w:rsidRDefault="005A314E">
            <w:pPr>
              <w:pStyle w:val="TAC"/>
              <w:keepNext w:val="0"/>
              <w:keepLines w:val="0"/>
              <w:rPr>
                <w:lang w:val="en-US"/>
              </w:rPr>
            </w:pPr>
            <w:r>
              <w:rPr>
                <w:rFonts w:cs="Arial"/>
                <w:lang w:val="en-US" w:eastAsia="zh-CN"/>
              </w:rPr>
              <w:t>675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A3E56ED" w14:textId="77777777" w:rsidR="005A314E" w:rsidRDefault="005A314E">
            <w:pPr>
              <w:pStyle w:val="TAC"/>
              <w:keepNext w:val="0"/>
              <w:keepLines w:val="0"/>
              <w:rPr>
                <w:lang w:val="en-US"/>
              </w:rPr>
            </w:pPr>
            <w:r>
              <w:rPr>
                <w:rFonts w:cs="Arial"/>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4999127" w14:textId="77777777" w:rsidR="005A314E" w:rsidRDefault="005A314E">
            <w:pPr>
              <w:pStyle w:val="TAC"/>
              <w:keepNext w:val="0"/>
              <w:keepLines w:val="0"/>
              <w:rPr>
                <w:lang w:val="en-US"/>
              </w:rPr>
            </w:pPr>
            <w:r>
              <w:rPr>
                <w:rFonts w:cs="Arial"/>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2622A7C" w14:textId="77777777" w:rsidR="005A314E" w:rsidRDefault="005A314E">
            <w:pPr>
              <w:pStyle w:val="TAC"/>
              <w:keepNext w:val="0"/>
              <w:keepLines w:val="0"/>
              <w:rPr>
                <w:lang w:val="en-US"/>
              </w:rPr>
            </w:pPr>
            <w:r>
              <w:rPr>
                <w:rFonts w:cs="Arial"/>
                <w:lang w:val="en-US"/>
              </w:rPr>
              <w:t>629</w:t>
            </w:r>
          </w:p>
        </w:tc>
        <w:tc>
          <w:tcPr>
            <w:tcW w:w="357" w:type="pct"/>
            <w:gridSpan w:val="2"/>
            <w:tcBorders>
              <w:top w:val="single" w:sz="4" w:space="0" w:color="auto"/>
              <w:left w:val="single" w:sz="4" w:space="0" w:color="auto"/>
              <w:bottom w:val="single" w:sz="4" w:space="0" w:color="auto"/>
              <w:right w:val="single" w:sz="4" w:space="0" w:color="auto"/>
            </w:tcBorders>
            <w:hideMark/>
          </w:tcPr>
          <w:p w14:paraId="5B049C0E" w14:textId="77777777" w:rsidR="005A314E" w:rsidRDefault="005A314E">
            <w:pPr>
              <w:pStyle w:val="TAC"/>
              <w:keepNext w:val="0"/>
              <w:keepLines w:val="0"/>
              <w:rPr>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5AE3AA17" w14:textId="77777777" w:rsidR="005A314E" w:rsidRDefault="005A314E">
            <w:pPr>
              <w:pStyle w:val="TAC"/>
              <w:keepNext w:val="0"/>
              <w:keepLines w:val="0"/>
              <w:rPr>
                <w:lang w:val="en-US"/>
              </w:rPr>
            </w:pPr>
            <w:r>
              <w:rPr>
                <w:rFonts w:cs="Arial"/>
                <w:lang w:val="en-US"/>
              </w:rPr>
              <w:t>N/A</w:t>
            </w:r>
          </w:p>
        </w:tc>
      </w:tr>
      <w:tr w:rsidR="005A314E" w14:paraId="73611E9D" w14:textId="77777777" w:rsidTr="005A314E">
        <w:trPr>
          <w:jc w:val="center"/>
        </w:trPr>
        <w:tc>
          <w:tcPr>
            <w:tcW w:w="1132" w:type="pct"/>
            <w:tcBorders>
              <w:top w:val="single" w:sz="4" w:space="0" w:color="auto"/>
              <w:left w:val="single" w:sz="4" w:space="0" w:color="auto"/>
              <w:bottom w:val="nil"/>
              <w:right w:val="single" w:sz="4" w:space="0" w:color="auto"/>
            </w:tcBorders>
            <w:hideMark/>
          </w:tcPr>
          <w:p w14:paraId="21AFEFAB" w14:textId="77777777" w:rsidR="005A314E" w:rsidRDefault="005A314E">
            <w:pPr>
              <w:pStyle w:val="TAC"/>
              <w:keepNext w:val="0"/>
              <w:keepLines w:val="0"/>
              <w:rPr>
                <w:rFonts w:eastAsia="MS Mincho"/>
                <w:lang w:val="en-US"/>
              </w:rPr>
            </w:pPr>
            <w:r>
              <w:rPr>
                <w:lang w:val="en-US"/>
              </w:rPr>
              <w:t>DC_</w:t>
            </w:r>
            <w:r>
              <w:rPr>
                <w:lang w:val="en-US" w:eastAsia="zh-CN"/>
              </w:rPr>
              <w:t>1</w:t>
            </w:r>
            <w:r>
              <w:rPr>
                <w:lang w:val="en-US"/>
              </w:rPr>
              <w:t>A_n3A-n28A</w:t>
            </w:r>
          </w:p>
        </w:tc>
        <w:tc>
          <w:tcPr>
            <w:tcW w:w="410" w:type="pct"/>
            <w:tcBorders>
              <w:top w:val="single" w:sz="4" w:space="0" w:color="auto"/>
              <w:left w:val="single" w:sz="4" w:space="0" w:color="auto"/>
              <w:bottom w:val="single" w:sz="4" w:space="0" w:color="auto"/>
              <w:right w:val="single" w:sz="4" w:space="0" w:color="auto"/>
            </w:tcBorders>
            <w:hideMark/>
          </w:tcPr>
          <w:p w14:paraId="758A2C97" w14:textId="77777777" w:rsidR="005A314E" w:rsidRDefault="005A314E">
            <w:pPr>
              <w:pStyle w:val="TAC"/>
              <w:keepNext w:val="0"/>
              <w:keepLines w:val="0"/>
              <w:rPr>
                <w:rFonts w:eastAsia="Times New Roman" w:cs="Arial"/>
                <w:lang w:val="en-US"/>
              </w:rPr>
            </w:pPr>
            <w:r>
              <w:rPr>
                <w:lang w:val="en-US"/>
              </w:rPr>
              <w:t>1</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50DD82E8" w14:textId="77777777" w:rsidR="005A314E" w:rsidRDefault="005A314E">
            <w:pPr>
              <w:pStyle w:val="TAC"/>
              <w:keepNext w:val="0"/>
              <w:keepLines w:val="0"/>
              <w:rPr>
                <w:rFonts w:cs="Arial"/>
                <w:lang w:val="en-US" w:eastAsia="zh-CN"/>
              </w:rPr>
            </w:pPr>
            <w:r>
              <w:rPr>
                <w:lang w:val="en-US"/>
              </w:rPr>
              <w:t>1975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CF3E767" w14:textId="77777777" w:rsidR="005A314E" w:rsidRDefault="005A314E">
            <w:pPr>
              <w:pStyle w:val="TAC"/>
              <w:keepNext w:val="0"/>
              <w:keepLines w:val="0"/>
              <w:rPr>
                <w:rFonts w:cs="Arial"/>
                <w:lang w:val="en-US"/>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401548E" w14:textId="77777777" w:rsidR="005A314E" w:rsidRDefault="005A314E">
            <w:pPr>
              <w:pStyle w:val="TAC"/>
              <w:keepNext w:val="0"/>
              <w:keepLines w:val="0"/>
              <w:rPr>
                <w:rFonts w:cs="Arial"/>
                <w:lang w:val="en-US"/>
              </w:rPr>
            </w:pPr>
            <w:r>
              <w:rPr>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21581E9" w14:textId="77777777" w:rsidR="005A314E" w:rsidRDefault="005A314E">
            <w:pPr>
              <w:pStyle w:val="TAC"/>
              <w:keepNext w:val="0"/>
              <w:keepLines w:val="0"/>
              <w:rPr>
                <w:rFonts w:cs="Arial"/>
                <w:lang w:val="en-US"/>
              </w:rPr>
            </w:pPr>
            <w:r>
              <w:rPr>
                <w:lang w:val="en-US"/>
              </w:rPr>
              <w:t>2165</w:t>
            </w:r>
          </w:p>
        </w:tc>
        <w:tc>
          <w:tcPr>
            <w:tcW w:w="357" w:type="pct"/>
            <w:gridSpan w:val="2"/>
            <w:tcBorders>
              <w:top w:val="single" w:sz="4" w:space="0" w:color="auto"/>
              <w:left w:val="single" w:sz="4" w:space="0" w:color="auto"/>
              <w:bottom w:val="single" w:sz="4" w:space="0" w:color="auto"/>
              <w:right w:val="single" w:sz="4" w:space="0" w:color="auto"/>
            </w:tcBorders>
            <w:hideMark/>
          </w:tcPr>
          <w:p w14:paraId="5E259592" w14:textId="77777777" w:rsidR="005A314E" w:rsidRDefault="005A314E">
            <w:pPr>
              <w:pStyle w:val="TAC"/>
              <w:keepNext w:val="0"/>
              <w:keepLines w:val="0"/>
              <w:rPr>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62E7D848" w14:textId="77777777" w:rsidR="005A314E" w:rsidRDefault="005A314E">
            <w:pPr>
              <w:pStyle w:val="TAC"/>
              <w:keepNext w:val="0"/>
              <w:keepLines w:val="0"/>
              <w:rPr>
                <w:rFonts w:cs="Arial"/>
                <w:lang w:val="en-US"/>
              </w:rPr>
            </w:pPr>
            <w:r>
              <w:rPr>
                <w:lang w:val="en-US"/>
              </w:rPr>
              <w:t>N/A</w:t>
            </w:r>
          </w:p>
        </w:tc>
      </w:tr>
      <w:tr w:rsidR="005A314E" w14:paraId="5491A9C6" w14:textId="77777777" w:rsidTr="005A314E">
        <w:trPr>
          <w:jc w:val="center"/>
        </w:trPr>
        <w:tc>
          <w:tcPr>
            <w:tcW w:w="1132" w:type="pct"/>
            <w:tcBorders>
              <w:top w:val="nil"/>
              <w:left w:val="single" w:sz="4" w:space="0" w:color="auto"/>
              <w:bottom w:val="nil"/>
              <w:right w:val="single" w:sz="4" w:space="0" w:color="auto"/>
            </w:tcBorders>
          </w:tcPr>
          <w:p w14:paraId="6FE072C8"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10A04557" w14:textId="77777777" w:rsidR="005A314E" w:rsidRDefault="005A314E">
            <w:pPr>
              <w:pStyle w:val="TAC"/>
              <w:keepNext w:val="0"/>
              <w:keepLines w:val="0"/>
              <w:rPr>
                <w:rFonts w:eastAsia="Times New Roman" w:cs="Arial"/>
                <w:lang w:val="en-US"/>
              </w:rPr>
            </w:pPr>
            <w:r>
              <w:rPr>
                <w:lang w:val="en-US"/>
              </w:rPr>
              <w:t>n3</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6F90D69F" w14:textId="77777777" w:rsidR="005A314E" w:rsidRDefault="005A314E">
            <w:pPr>
              <w:pStyle w:val="TAC"/>
              <w:keepNext w:val="0"/>
              <w:keepLines w:val="0"/>
              <w:rPr>
                <w:rFonts w:cs="Arial"/>
                <w:lang w:val="en-US" w:eastAsia="zh-CN"/>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2867E8F" w14:textId="77777777" w:rsidR="005A314E" w:rsidRDefault="005A314E">
            <w:pPr>
              <w:pStyle w:val="TAC"/>
              <w:keepNext w:val="0"/>
              <w:keepLines w:val="0"/>
              <w:rPr>
                <w:rFonts w:cs="Arial"/>
                <w:lang w:val="en-US"/>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CB203E6" w14:textId="77777777" w:rsidR="005A314E" w:rsidRDefault="005A314E">
            <w:pPr>
              <w:pStyle w:val="TAC"/>
              <w:keepNext w:val="0"/>
              <w:keepLines w:val="0"/>
              <w:rPr>
                <w:rFonts w:cs="Arial"/>
                <w:lang w:val="en-US"/>
              </w:rPr>
            </w:pPr>
            <w:r>
              <w:rPr>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44C611F" w14:textId="77777777" w:rsidR="005A314E" w:rsidRDefault="005A314E">
            <w:pPr>
              <w:pStyle w:val="TAC"/>
              <w:keepNext w:val="0"/>
              <w:keepLines w:val="0"/>
              <w:rPr>
                <w:rFonts w:cs="Arial"/>
                <w:lang w:val="en-US"/>
              </w:rPr>
            </w:pPr>
            <w:r>
              <w:rPr>
                <w:lang w:val="en-US"/>
              </w:rPr>
              <w:t>1818.5</w:t>
            </w:r>
          </w:p>
        </w:tc>
        <w:tc>
          <w:tcPr>
            <w:tcW w:w="357" w:type="pct"/>
            <w:gridSpan w:val="2"/>
            <w:tcBorders>
              <w:top w:val="single" w:sz="4" w:space="0" w:color="auto"/>
              <w:left w:val="single" w:sz="4" w:space="0" w:color="auto"/>
              <w:bottom w:val="single" w:sz="4" w:space="0" w:color="auto"/>
              <w:right w:val="single" w:sz="4" w:space="0" w:color="auto"/>
            </w:tcBorders>
            <w:hideMark/>
          </w:tcPr>
          <w:p w14:paraId="3136E8E9" w14:textId="77777777" w:rsidR="005A314E" w:rsidRDefault="005A314E">
            <w:pPr>
              <w:pStyle w:val="TAC"/>
              <w:keepNext w:val="0"/>
              <w:keepLines w:val="0"/>
              <w:rPr>
                <w:lang w:val="en-US"/>
              </w:rPr>
            </w:pPr>
            <w:r>
              <w:rPr>
                <w:lang w:val="en-US"/>
              </w:rPr>
              <w:t>4.0</w:t>
            </w:r>
          </w:p>
        </w:tc>
        <w:tc>
          <w:tcPr>
            <w:tcW w:w="607" w:type="pct"/>
            <w:gridSpan w:val="3"/>
            <w:tcBorders>
              <w:top w:val="single" w:sz="4" w:space="0" w:color="auto"/>
              <w:left w:val="single" w:sz="4" w:space="0" w:color="auto"/>
              <w:bottom w:val="single" w:sz="4" w:space="0" w:color="auto"/>
              <w:right w:val="single" w:sz="4" w:space="0" w:color="auto"/>
            </w:tcBorders>
            <w:hideMark/>
          </w:tcPr>
          <w:p w14:paraId="2291F5DB" w14:textId="77777777" w:rsidR="005A314E" w:rsidRDefault="005A314E">
            <w:pPr>
              <w:pStyle w:val="TAC"/>
              <w:keepNext w:val="0"/>
              <w:keepLines w:val="0"/>
              <w:rPr>
                <w:rFonts w:cs="Arial"/>
                <w:lang w:val="en-US"/>
              </w:rPr>
            </w:pPr>
            <w:r>
              <w:rPr>
                <w:lang w:val="en-US"/>
              </w:rPr>
              <w:t>IMD5</w:t>
            </w:r>
          </w:p>
        </w:tc>
      </w:tr>
      <w:tr w:rsidR="005A314E" w14:paraId="719A9E26" w14:textId="77777777" w:rsidTr="005A314E">
        <w:trPr>
          <w:jc w:val="center"/>
        </w:trPr>
        <w:tc>
          <w:tcPr>
            <w:tcW w:w="1132" w:type="pct"/>
            <w:tcBorders>
              <w:top w:val="nil"/>
              <w:left w:val="single" w:sz="4" w:space="0" w:color="auto"/>
              <w:bottom w:val="single" w:sz="4" w:space="0" w:color="auto"/>
              <w:right w:val="single" w:sz="4" w:space="0" w:color="auto"/>
            </w:tcBorders>
          </w:tcPr>
          <w:p w14:paraId="732AFB40"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52F5BCC9" w14:textId="77777777" w:rsidR="005A314E" w:rsidRDefault="005A314E">
            <w:pPr>
              <w:pStyle w:val="TAC"/>
              <w:keepNext w:val="0"/>
              <w:keepLines w:val="0"/>
              <w:rPr>
                <w:rFonts w:eastAsia="Times New Roman" w:cs="Arial"/>
                <w:lang w:val="en-US"/>
              </w:rPr>
            </w:pPr>
            <w:r>
              <w:rPr>
                <w:lang w:val="en-US"/>
              </w:rPr>
              <w:t>n28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385852A5" w14:textId="77777777" w:rsidR="005A314E" w:rsidRDefault="005A314E">
            <w:pPr>
              <w:pStyle w:val="TAC"/>
              <w:keepNext w:val="0"/>
              <w:keepLines w:val="0"/>
              <w:rPr>
                <w:rFonts w:cs="Arial"/>
                <w:lang w:val="en-US" w:eastAsia="zh-CN"/>
              </w:rPr>
            </w:pPr>
            <w:r>
              <w:rPr>
                <w:lang w:val="en-US"/>
              </w:rPr>
              <w:t>710.5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F6765CD" w14:textId="77777777" w:rsidR="005A314E" w:rsidRDefault="005A314E">
            <w:pPr>
              <w:pStyle w:val="TAC"/>
              <w:keepNext w:val="0"/>
              <w:keepLines w:val="0"/>
              <w:rPr>
                <w:rFonts w:cs="Arial"/>
                <w:lang w:val="en-US"/>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CB9257E" w14:textId="77777777" w:rsidR="005A314E" w:rsidRDefault="005A314E">
            <w:pPr>
              <w:pStyle w:val="TAC"/>
              <w:keepNext w:val="0"/>
              <w:keepLines w:val="0"/>
              <w:rPr>
                <w:rFonts w:cs="Arial"/>
                <w:lang w:val="en-US"/>
              </w:rPr>
            </w:pPr>
            <w:r>
              <w:rPr>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5E01934" w14:textId="77777777" w:rsidR="005A314E" w:rsidRDefault="005A314E">
            <w:pPr>
              <w:pStyle w:val="TAC"/>
              <w:keepNext w:val="0"/>
              <w:keepLines w:val="0"/>
              <w:rPr>
                <w:rFonts w:cs="Arial"/>
                <w:lang w:val="en-US"/>
              </w:rPr>
            </w:pPr>
            <w:r>
              <w:rPr>
                <w:lang w:val="en-US"/>
              </w:rPr>
              <w:t>765.5</w:t>
            </w:r>
          </w:p>
        </w:tc>
        <w:tc>
          <w:tcPr>
            <w:tcW w:w="357" w:type="pct"/>
            <w:gridSpan w:val="2"/>
            <w:tcBorders>
              <w:top w:val="single" w:sz="4" w:space="0" w:color="auto"/>
              <w:left w:val="single" w:sz="4" w:space="0" w:color="auto"/>
              <w:bottom w:val="single" w:sz="4" w:space="0" w:color="auto"/>
              <w:right w:val="single" w:sz="4" w:space="0" w:color="auto"/>
            </w:tcBorders>
            <w:hideMark/>
          </w:tcPr>
          <w:p w14:paraId="1133D635" w14:textId="77777777" w:rsidR="005A314E" w:rsidRDefault="005A314E">
            <w:pPr>
              <w:pStyle w:val="TAC"/>
              <w:keepNext w:val="0"/>
              <w:keepLines w:val="0"/>
              <w:rPr>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0CAD5B77" w14:textId="77777777" w:rsidR="005A314E" w:rsidRDefault="005A314E">
            <w:pPr>
              <w:pStyle w:val="TAC"/>
              <w:keepNext w:val="0"/>
              <w:keepLines w:val="0"/>
              <w:rPr>
                <w:rFonts w:cs="Arial"/>
                <w:lang w:val="en-US"/>
              </w:rPr>
            </w:pPr>
            <w:r>
              <w:rPr>
                <w:lang w:val="en-US"/>
              </w:rPr>
              <w:t>N/A</w:t>
            </w:r>
          </w:p>
        </w:tc>
      </w:tr>
      <w:tr w:rsidR="005A314E" w14:paraId="0A05C1E8" w14:textId="77777777" w:rsidTr="005A314E">
        <w:trPr>
          <w:jc w:val="center"/>
        </w:trPr>
        <w:tc>
          <w:tcPr>
            <w:tcW w:w="1132" w:type="pct"/>
            <w:tcBorders>
              <w:top w:val="single" w:sz="4" w:space="0" w:color="auto"/>
              <w:left w:val="single" w:sz="4" w:space="0" w:color="auto"/>
              <w:bottom w:val="nil"/>
              <w:right w:val="single" w:sz="4" w:space="0" w:color="auto"/>
            </w:tcBorders>
            <w:hideMark/>
          </w:tcPr>
          <w:p w14:paraId="53B2014E" w14:textId="77777777" w:rsidR="005A314E" w:rsidRDefault="005A314E">
            <w:pPr>
              <w:pStyle w:val="TAC"/>
              <w:keepNext w:val="0"/>
              <w:keepLines w:val="0"/>
              <w:rPr>
                <w:rFonts w:eastAsia="MS Mincho"/>
                <w:lang w:val="en-US"/>
              </w:rPr>
            </w:pPr>
            <w:r>
              <w:rPr>
                <w:lang w:val="en-US" w:eastAsia="ko-KR"/>
              </w:rPr>
              <w:t>DC_1A_n3A-n41A</w:t>
            </w:r>
          </w:p>
        </w:tc>
        <w:tc>
          <w:tcPr>
            <w:tcW w:w="410" w:type="pct"/>
            <w:tcBorders>
              <w:top w:val="single" w:sz="4" w:space="0" w:color="auto"/>
              <w:left w:val="single" w:sz="4" w:space="0" w:color="auto"/>
              <w:bottom w:val="single" w:sz="4" w:space="0" w:color="auto"/>
              <w:right w:val="single" w:sz="4" w:space="0" w:color="auto"/>
            </w:tcBorders>
            <w:hideMark/>
          </w:tcPr>
          <w:p w14:paraId="6EE8DD95" w14:textId="77777777" w:rsidR="005A314E" w:rsidRDefault="005A314E">
            <w:pPr>
              <w:pStyle w:val="TAC"/>
              <w:keepNext w:val="0"/>
              <w:keepLines w:val="0"/>
              <w:rPr>
                <w:rFonts w:eastAsia="Times New Roman" w:cs="Arial"/>
                <w:lang w:val="en-US"/>
              </w:rPr>
            </w:pPr>
            <w:r>
              <w:rPr>
                <w:rFonts w:cs="Arial"/>
                <w:szCs w:val="18"/>
                <w:lang w:val="en-US" w:eastAsia="ko-KR"/>
              </w:rPr>
              <w:t>1</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76898B92" w14:textId="77777777" w:rsidR="005A314E" w:rsidRDefault="005A314E">
            <w:pPr>
              <w:pStyle w:val="TAC"/>
              <w:keepNext w:val="0"/>
              <w:keepLines w:val="0"/>
              <w:rPr>
                <w:rFonts w:cs="Arial"/>
                <w:lang w:val="en-US" w:eastAsia="zh-CN"/>
              </w:rPr>
            </w:pPr>
            <w:r>
              <w:rPr>
                <w:rFonts w:cs="Arial"/>
                <w:szCs w:val="18"/>
                <w:lang w:val="en-US" w:eastAsia="ko-KR"/>
              </w:rPr>
              <w:t>1977.5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5BC565B" w14:textId="77777777" w:rsidR="005A314E" w:rsidRDefault="005A314E">
            <w:pPr>
              <w:pStyle w:val="TAC"/>
              <w:keepNext w:val="0"/>
              <w:keepLines w:val="0"/>
              <w:rPr>
                <w:rFonts w:cs="Arial"/>
                <w:lang w:val="en-US"/>
              </w:rPr>
            </w:pPr>
            <w:r>
              <w:rPr>
                <w:rFonts w:cs="Arial"/>
                <w:szCs w:val="18"/>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5498D57" w14:textId="77777777" w:rsidR="005A314E" w:rsidRDefault="005A314E">
            <w:pPr>
              <w:pStyle w:val="TAC"/>
              <w:keepNext w:val="0"/>
              <w:keepLines w:val="0"/>
              <w:rPr>
                <w:rFonts w:cs="Arial"/>
                <w:lang w:val="en-US"/>
              </w:rPr>
            </w:pPr>
            <w:r>
              <w:rPr>
                <w:rFonts w:cs="Arial"/>
                <w:szCs w:val="18"/>
                <w:lang w:val="en-US"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1C029DC" w14:textId="77777777" w:rsidR="005A314E" w:rsidRDefault="005A314E">
            <w:pPr>
              <w:pStyle w:val="TAC"/>
              <w:keepNext w:val="0"/>
              <w:keepLines w:val="0"/>
              <w:rPr>
                <w:rFonts w:cs="Arial"/>
                <w:lang w:val="en-US"/>
              </w:rPr>
            </w:pPr>
            <w:r>
              <w:rPr>
                <w:rFonts w:cs="Arial"/>
                <w:szCs w:val="18"/>
                <w:lang w:val="en-US" w:eastAsia="ko-KR"/>
              </w:rPr>
              <w:t>2167.5</w:t>
            </w:r>
          </w:p>
        </w:tc>
        <w:tc>
          <w:tcPr>
            <w:tcW w:w="357" w:type="pct"/>
            <w:gridSpan w:val="2"/>
            <w:tcBorders>
              <w:top w:val="single" w:sz="4" w:space="0" w:color="auto"/>
              <w:left w:val="single" w:sz="4" w:space="0" w:color="auto"/>
              <w:bottom w:val="single" w:sz="4" w:space="0" w:color="auto"/>
              <w:right w:val="single" w:sz="4" w:space="0" w:color="auto"/>
            </w:tcBorders>
            <w:hideMark/>
          </w:tcPr>
          <w:p w14:paraId="64129C16" w14:textId="77777777" w:rsidR="005A314E" w:rsidRDefault="005A314E">
            <w:pPr>
              <w:pStyle w:val="TAC"/>
              <w:keepNext w:val="0"/>
              <w:keepLines w:val="0"/>
              <w:rPr>
                <w:lang w:val="en-US"/>
              </w:rPr>
            </w:pPr>
            <w:r>
              <w:rPr>
                <w:rFonts w:cs="Arial"/>
                <w:szCs w:val="18"/>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38FAD68D" w14:textId="77777777" w:rsidR="005A314E" w:rsidRDefault="005A314E">
            <w:pPr>
              <w:pStyle w:val="TAC"/>
              <w:keepNext w:val="0"/>
              <w:keepLines w:val="0"/>
              <w:rPr>
                <w:rFonts w:cs="Arial"/>
                <w:lang w:val="en-US"/>
              </w:rPr>
            </w:pPr>
            <w:r>
              <w:rPr>
                <w:rFonts w:cs="Arial"/>
                <w:szCs w:val="18"/>
                <w:lang w:val="en-US"/>
              </w:rPr>
              <w:t>N/A</w:t>
            </w:r>
          </w:p>
        </w:tc>
      </w:tr>
      <w:tr w:rsidR="005A314E" w14:paraId="4FD13154" w14:textId="77777777" w:rsidTr="005A314E">
        <w:trPr>
          <w:jc w:val="center"/>
        </w:trPr>
        <w:tc>
          <w:tcPr>
            <w:tcW w:w="1132" w:type="pct"/>
            <w:tcBorders>
              <w:top w:val="nil"/>
              <w:left w:val="single" w:sz="4" w:space="0" w:color="auto"/>
              <w:bottom w:val="nil"/>
              <w:right w:val="single" w:sz="4" w:space="0" w:color="auto"/>
            </w:tcBorders>
          </w:tcPr>
          <w:p w14:paraId="19EC9D3A"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25587989" w14:textId="77777777" w:rsidR="005A314E" w:rsidRDefault="005A314E">
            <w:pPr>
              <w:pStyle w:val="TAC"/>
              <w:keepNext w:val="0"/>
              <w:keepLines w:val="0"/>
              <w:rPr>
                <w:rFonts w:eastAsia="Times New Roman" w:cs="Arial"/>
                <w:lang w:val="en-US"/>
              </w:rPr>
            </w:pPr>
            <w:r>
              <w:rPr>
                <w:rFonts w:cs="Arial"/>
                <w:szCs w:val="18"/>
                <w:lang w:val="en-US" w:eastAsia="ko-KR"/>
              </w:rPr>
              <w:t>n3</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4E3B50D7" w14:textId="77777777" w:rsidR="005A314E" w:rsidRDefault="005A314E">
            <w:pPr>
              <w:pStyle w:val="TAC"/>
              <w:keepNext w:val="0"/>
              <w:keepLines w:val="0"/>
              <w:rPr>
                <w:rFonts w:cs="Arial"/>
                <w:lang w:val="en-US" w:eastAsia="zh-CN"/>
              </w:rPr>
            </w:pPr>
            <w:r>
              <w:rPr>
                <w:rFonts w:cs="Arial"/>
                <w:szCs w:val="18"/>
                <w:lang w:val="en-US" w:eastAsia="ko-KR"/>
              </w:rPr>
              <w:t>1712.5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4991A4D" w14:textId="77777777" w:rsidR="005A314E" w:rsidRDefault="005A314E">
            <w:pPr>
              <w:pStyle w:val="TAC"/>
              <w:keepNext w:val="0"/>
              <w:keepLines w:val="0"/>
              <w:rPr>
                <w:rFonts w:cs="Arial"/>
                <w:lang w:val="en-US"/>
              </w:rPr>
            </w:pPr>
            <w:r>
              <w:rPr>
                <w:rFonts w:cs="Arial"/>
                <w:szCs w:val="18"/>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092DFC8" w14:textId="77777777" w:rsidR="005A314E" w:rsidRDefault="005A314E">
            <w:pPr>
              <w:pStyle w:val="TAC"/>
              <w:keepNext w:val="0"/>
              <w:keepLines w:val="0"/>
              <w:rPr>
                <w:rFonts w:cs="Arial"/>
                <w:lang w:val="en-US"/>
              </w:rPr>
            </w:pPr>
            <w:r>
              <w:rPr>
                <w:rFonts w:cs="Arial"/>
                <w:szCs w:val="18"/>
                <w:lang w:val="en-US"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D9FAD08" w14:textId="77777777" w:rsidR="005A314E" w:rsidRDefault="005A314E">
            <w:pPr>
              <w:pStyle w:val="TAC"/>
              <w:keepNext w:val="0"/>
              <w:keepLines w:val="0"/>
              <w:rPr>
                <w:rFonts w:cs="Arial"/>
                <w:lang w:val="en-US"/>
              </w:rPr>
            </w:pPr>
            <w:r>
              <w:rPr>
                <w:rFonts w:cs="Arial"/>
                <w:szCs w:val="18"/>
                <w:lang w:val="en-US" w:eastAsia="ko-KR"/>
              </w:rPr>
              <w:t>1807.5</w:t>
            </w:r>
          </w:p>
        </w:tc>
        <w:tc>
          <w:tcPr>
            <w:tcW w:w="357" w:type="pct"/>
            <w:gridSpan w:val="2"/>
            <w:tcBorders>
              <w:top w:val="single" w:sz="4" w:space="0" w:color="auto"/>
              <w:left w:val="single" w:sz="4" w:space="0" w:color="auto"/>
              <w:bottom w:val="single" w:sz="4" w:space="0" w:color="auto"/>
              <w:right w:val="single" w:sz="4" w:space="0" w:color="auto"/>
            </w:tcBorders>
            <w:hideMark/>
          </w:tcPr>
          <w:p w14:paraId="21BE00A6" w14:textId="77777777" w:rsidR="005A314E" w:rsidRDefault="005A314E">
            <w:pPr>
              <w:pStyle w:val="TAC"/>
              <w:keepNext w:val="0"/>
              <w:keepLines w:val="0"/>
              <w:rPr>
                <w:lang w:val="en-US"/>
              </w:rPr>
            </w:pPr>
            <w:r>
              <w:rPr>
                <w:rFonts w:cs="Arial"/>
                <w:szCs w:val="18"/>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112B93C9" w14:textId="77777777" w:rsidR="005A314E" w:rsidRDefault="005A314E">
            <w:pPr>
              <w:pStyle w:val="TAC"/>
              <w:keepNext w:val="0"/>
              <w:keepLines w:val="0"/>
              <w:rPr>
                <w:rFonts w:cs="Arial"/>
                <w:lang w:val="en-US"/>
              </w:rPr>
            </w:pPr>
            <w:r>
              <w:rPr>
                <w:rFonts w:cs="Arial"/>
                <w:szCs w:val="18"/>
                <w:lang w:val="en-US"/>
              </w:rPr>
              <w:t>N/A</w:t>
            </w:r>
          </w:p>
        </w:tc>
      </w:tr>
      <w:tr w:rsidR="005A314E" w14:paraId="7ED61011" w14:textId="77777777" w:rsidTr="005A314E">
        <w:trPr>
          <w:jc w:val="center"/>
        </w:trPr>
        <w:tc>
          <w:tcPr>
            <w:tcW w:w="1132" w:type="pct"/>
            <w:tcBorders>
              <w:top w:val="nil"/>
              <w:left w:val="single" w:sz="4" w:space="0" w:color="auto"/>
              <w:bottom w:val="single" w:sz="4" w:space="0" w:color="auto"/>
              <w:right w:val="single" w:sz="4" w:space="0" w:color="auto"/>
            </w:tcBorders>
          </w:tcPr>
          <w:p w14:paraId="275E3CE8"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65535E81" w14:textId="77777777" w:rsidR="005A314E" w:rsidRDefault="005A314E">
            <w:pPr>
              <w:pStyle w:val="TAC"/>
              <w:keepNext w:val="0"/>
              <w:keepLines w:val="0"/>
              <w:rPr>
                <w:rFonts w:eastAsia="Times New Roman" w:cs="Arial"/>
                <w:lang w:val="en-US"/>
              </w:rPr>
            </w:pPr>
            <w:r>
              <w:rPr>
                <w:rFonts w:cs="Arial"/>
                <w:szCs w:val="18"/>
                <w:lang w:val="en-US" w:eastAsia="ko-KR"/>
              </w:rPr>
              <w:t>n41</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4A5D6CFB" w14:textId="77777777" w:rsidR="005A314E" w:rsidRDefault="005A314E">
            <w:pPr>
              <w:pStyle w:val="TAC"/>
              <w:keepNext w:val="0"/>
              <w:keepLines w:val="0"/>
              <w:rPr>
                <w:rFonts w:cs="Arial"/>
                <w:lang w:val="en-US" w:eastAsia="zh-CN"/>
              </w:rPr>
            </w:pPr>
            <w:r>
              <w:rPr>
                <w:rFonts w:cs="Arial"/>
                <w:szCs w:val="18"/>
                <w:lang w:val="en-US"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D2AA528" w14:textId="77777777" w:rsidR="005A314E" w:rsidRDefault="005A314E">
            <w:pPr>
              <w:pStyle w:val="TAC"/>
              <w:keepNext w:val="0"/>
              <w:keepLines w:val="0"/>
              <w:rPr>
                <w:rFonts w:cs="Arial"/>
                <w:lang w:val="en-US"/>
              </w:rPr>
            </w:pPr>
            <w:r>
              <w:rPr>
                <w:rFonts w:cs="Arial"/>
                <w:szCs w:val="18"/>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80EF6C6" w14:textId="77777777" w:rsidR="005A314E" w:rsidRDefault="005A314E">
            <w:pPr>
              <w:pStyle w:val="TAC"/>
              <w:keepNext w:val="0"/>
              <w:keepLines w:val="0"/>
              <w:rPr>
                <w:rFonts w:cs="Arial"/>
                <w:lang w:val="en-US"/>
              </w:rPr>
            </w:pPr>
            <w:r>
              <w:rPr>
                <w:rFonts w:cs="Arial"/>
                <w:szCs w:val="18"/>
                <w:lang w:val="en-US"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11E04E4" w14:textId="77777777" w:rsidR="005A314E" w:rsidRDefault="005A314E">
            <w:pPr>
              <w:pStyle w:val="TAC"/>
              <w:keepNext w:val="0"/>
              <w:keepLines w:val="0"/>
              <w:rPr>
                <w:rFonts w:cs="Arial"/>
                <w:lang w:val="en-US"/>
              </w:rPr>
            </w:pPr>
            <w:r>
              <w:rPr>
                <w:rFonts w:cs="Arial"/>
                <w:szCs w:val="18"/>
                <w:lang w:val="en-US" w:eastAsia="ko-KR"/>
              </w:rPr>
              <w:t>2507.5</w:t>
            </w:r>
          </w:p>
        </w:tc>
        <w:tc>
          <w:tcPr>
            <w:tcW w:w="357" w:type="pct"/>
            <w:gridSpan w:val="2"/>
            <w:tcBorders>
              <w:top w:val="single" w:sz="4" w:space="0" w:color="auto"/>
              <w:left w:val="single" w:sz="4" w:space="0" w:color="auto"/>
              <w:bottom w:val="single" w:sz="4" w:space="0" w:color="auto"/>
              <w:right w:val="single" w:sz="4" w:space="0" w:color="auto"/>
            </w:tcBorders>
            <w:hideMark/>
          </w:tcPr>
          <w:p w14:paraId="17AE5514" w14:textId="77777777" w:rsidR="005A314E" w:rsidRDefault="005A314E">
            <w:pPr>
              <w:pStyle w:val="TAC"/>
              <w:keepNext w:val="0"/>
              <w:keepLines w:val="0"/>
              <w:rPr>
                <w:lang w:val="en-US"/>
              </w:rPr>
            </w:pPr>
            <w:r>
              <w:rPr>
                <w:rFonts w:cs="Arial"/>
                <w:szCs w:val="18"/>
                <w:lang w:val="en-US"/>
              </w:rPr>
              <w:t>5.0</w:t>
            </w:r>
          </w:p>
        </w:tc>
        <w:tc>
          <w:tcPr>
            <w:tcW w:w="607" w:type="pct"/>
            <w:gridSpan w:val="3"/>
            <w:tcBorders>
              <w:top w:val="single" w:sz="4" w:space="0" w:color="auto"/>
              <w:left w:val="single" w:sz="4" w:space="0" w:color="auto"/>
              <w:bottom w:val="single" w:sz="4" w:space="0" w:color="auto"/>
              <w:right w:val="single" w:sz="4" w:space="0" w:color="auto"/>
            </w:tcBorders>
            <w:hideMark/>
          </w:tcPr>
          <w:p w14:paraId="1602A73A" w14:textId="77777777" w:rsidR="005A314E" w:rsidRDefault="005A314E">
            <w:pPr>
              <w:pStyle w:val="TAC"/>
              <w:keepNext w:val="0"/>
              <w:keepLines w:val="0"/>
              <w:rPr>
                <w:rFonts w:cs="Arial"/>
                <w:lang w:val="en-US"/>
              </w:rPr>
            </w:pPr>
            <w:r>
              <w:rPr>
                <w:rFonts w:cs="Arial"/>
                <w:szCs w:val="18"/>
                <w:lang w:val="en-US"/>
              </w:rPr>
              <w:t>IMD5</w:t>
            </w:r>
          </w:p>
        </w:tc>
      </w:tr>
      <w:tr w:rsidR="005A314E" w14:paraId="770A1070" w14:textId="77777777" w:rsidTr="005A314E">
        <w:trPr>
          <w:jc w:val="center"/>
        </w:trPr>
        <w:tc>
          <w:tcPr>
            <w:tcW w:w="1132" w:type="pct"/>
            <w:tcBorders>
              <w:top w:val="single" w:sz="4" w:space="0" w:color="auto"/>
              <w:left w:val="single" w:sz="4" w:space="0" w:color="auto"/>
              <w:bottom w:val="nil"/>
              <w:right w:val="single" w:sz="4" w:space="0" w:color="auto"/>
            </w:tcBorders>
            <w:hideMark/>
          </w:tcPr>
          <w:p w14:paraId="75335E9F" w14:textId="77777777" w:rsidR="005A314E" w:rsidRDefault="005A314E">
            <w:pPr>
              <w:pStyle w:val="TAC"/>
              <w:keepNext w:val="0"/>
              <w:keepLines w:val="0"/>
              <w:rPr>
                <w:rFonts w:cs="Arial"/>
                <w:lang w:val="en-US" w:eastAsia="zh-CN"/>
              </w:rPr>
            </w:pPr>
            <w:r>
              <w:rPr>
                <w:lang w:val="en-US"/>
              </w:rPr>
              <w:t>DC_</w:t>
            </w:r>
            <w:r>
              <w:rPr>
                <w:lang w:val="en-US" w:eastAsia="zh-CN"/>
              </w:rPr>
              <w:t>1</w:t>
            </w:r>
            <w:r>
              <w:rPr>
                <w:lang w:val="en-US"/>
              </w:rPr>
              <w:t>A_n3A-n75A</w:t>
            </w:r>
          </w:p>
        </w:tc>
        <w:tc>
          <w:tcPr>
            <w:tcW w:w="410" w:type="pct"/>
            <w:tcBorders>
              <w:top w:val="single" w:sz="4" w:space="0" w:color="auto"/>
              <w:left w:val="single" w:sz="4" w:space="0" w:color="auto"/>
              <w:bottom w:val="single" w:sz="4" w:space="0" w:color="auto"/>
              <w:right w:val="single" w:sz="4" w:space="0" w:color="auto"/>
            </w:tcBorders>
            <w:hideMark/>
          </w:tcPr>
          <w:p w14:paraId="4EC2031B" w14:textId="77777777" w:rsidR="005A314E" w:rsidRDefault="005A314E">
            <w:pPr>
              <w:pStyle w:val="TAC"/>
              <w:keepNext w:val="0"/>
              <w:keepLines w:val="0"/>
              <w:rPr>
                <w:rFonts w:cs="Arial"/>
                <w:lang w:val="en-US" w:eastAsia="zh-CN"/>
              </w:rPr>
            </w:pPr>
            <w:r>
              <w:rPr>
                <w:rFonts w:eastAsia="Malgun Gothic"/>
                <w:szCs w:val="18"/>
                <w:lang w:val="en-US" w:eastAsia="ko-KR"/>
              </w:rPr>
              <w:t>n75</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03FDFAB4" w14:textId="77777777" w:rsidR="005A314E" w:rsidRDefault="005A314E">
            <w:pPr>
              <w:pStyle w:val="TAC"/>
              <w:keepNext w:val="0"/>
              <w:keepLines w:val="0"/>
              <w:rPr>
                <w:rFonts w:cs="Arial"/>
                <w:szCs w:val="18"/>
                <w:lang w:val="en-US" w:eastAsia="zh-CN"/>
              </w:rPr>
            </w:pPr>
            <w:r>
              <w:rPr>
                <w:rFonts w:cs="Arial"/>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1878157" w14:textId="77777777" w:rsidR="005A314E" w:rsidRDefault="005A314E">
            <w:pPr>
              <w:pStyle w:val="TAC"/>
              <w:keepNext w:val="0"/>
              <w:keepLines w:val="0"/>
              <w:rPr>
                <w:rFonts w:cs="Arial"/>
                <w:szCs w:val="18"/>
                <w:lang w:val="en-US" w:eastAsia="zh-CN"/>
              </w:rPr>
            </w:pPr>
            <w:r>
              <w:rPr>
                <w:rFonts w:cs="Arial"/>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679B80E" w14:textId="77777777" w:rsidR="005A314E" w:rsidRDefault="005A314E">
            <w:pPr>
              <w:pStyle w:val="TAC"/>
              <w:keepNext w:val="0"/>
              <w:keepLines w:val="0"/>
              <w:rPr>
                <w:rFonts w:cs="Arial"/>
                <w:szCs w:val="18"/>
                <w:lang w:val="en-US" w:eastAsia="zh-CN"/>
              </w:rPr>
            </w:pPr>
            <w:r>
              <w:rPr>
                <w:rFonts w:cs="Arial"/>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696B593" w14:textId="77777777" w:rsidR="005A314E" w:rsidRDefault="005A314E">
            <w:pPr>
              <w:pStyle w:val="TAC"/>
              <w:keepNext w:val="0"/>
              <w:keepLines w:val="0"/>
              <w:rPr>
                <w:rFonts w:cs="Arial"/>
                <w:szCs w:val="18"/>
                <w:lang w:val="en-US" w:eastAsia="zh-CN"/>
              </w:rPr>
            </w:pPr>
            <w:r>
              <w:rPr>
                <w:rFonts w:cs="Arial"/>
                <w:lang w:val="en-US"/>
              </w:rPr>
              <w:t>1480</w:t>
            </w:r>
          </w:p>
        </w:tc>
        <w:tc>
          <w:tcPr>
            <w:tcW w:w="357" w:type="pct"/>
            <w:gridSpan w:val="2"/>
            <w:tcBorders>
              <w:top w:val="single" w:sz="4" w:space="0" w:color="auto"/>
              <w:left w:val="single" w:sz="4" w:space="0" w:color="auto"/>
              <w:bottom w:val="single" w:sz="4" w:space="0" w:color="auto"/>
              <w:right w:val="single" w:sz="4" w:space="0" w:color="auto"/>
            </w:tcBorders>
            <w:hideMark/>
          </w:tcPr>
          <w:p w14:paraId="5EC07CA0" w14:textId="77777777" w:rsidR="005A314E" w:rsidRDefault="005A314E">
            <w:pPr>
              <w:pStyle w:val="TAC"/>
              <w:keepNext w:val="0"/>
              <w:keepLines w:val="0"/>
              <w:rPr>
                <w:rFonts w:cs="Arial"/>
                <w:szCs w:val="18"/>
                <w:lang w:val="en-US" w:eastAsia="zh-CN"/>
              </w:rPr>
            </w:pPr>
            <w:r>
              <w:rPr>
                <w:rFonts w:cs="Arial"/>
                <w:lang w:val="en-US"/>
              </w:rPr>
              <w:t>15.2</w:t>
            </w:r>
          </w:p>
        </w:tc>
        <w:tc>
          <w:tcPr>
            <w:tcW w:w="607" w:type="pct"/>
            <w:gridSpan w:val="3"/>
            <w:tcBorders>
              <w:top w:val="single" w:sz="4" w:space="0" w:color="auto"/>
              <w:left w:val="single" w:sz="4" w:space="0" w:color="auto"/>
              <w:bottom w:val="single" w:sz="4" w:space="0" w:color="auto"/>
              <w:right w:val="single" w:sz="4" w:space="0" w:color="auto"/>
            </w:tcBorders>
            <w:hideMark/>
          </w:tcPr>
          <w:p w14:paraId="1979F71F" w14:textId="77777777" w:rsidR="005A314E" w:rsidRDefault="005A314E">
            <w:pPr>
              <w:pStyle w:val="TAC"/>
              <w:keepNext w:val="0"/>
              <w:keepLines w:val="0"/>
              <w:rPr>
                <w:rFonts w:cs="Arial"/>
                <w:lang w:val="en-US" w:eastAsia="zh-CN"/>
              </w:rPr>
            </w:pPr>
            <w:r>
              <w:rPr>
                <w:rFonts w:cs="Arial"/>
                <w:lang w:val="en-US"/>
              </w:rPr>
              <w:t>IMD3</w:t>
            </w:r>
            <w:r>
              <w:rPr>
                <w:rFonts w:cs="Arial"/>
                <w:vertAlign w:val="superscript"/>
                <w:lang w:val="en-US"/>
              </w:rPr>
              <w:t>4</w:t>
            </w:r>
          </w:p>
        </w:tc>
      </w:tr>
      <w:tr w:rsidR="005A314E" w14:paraId="603FCEC7" w14:textId="77777777" w:rsidTr="005A314E">
        <w:trPr>
          <w:jc w:val="center"/>
        </w:trPr>
        <w:tc>
          <w:tcPr>
            <w:tcW w:w="1132" w:type="pct"/>
            <w:tcBorders>
              <w:top w:val="nil"/>
              <w:left w:val="single" w:sz="4" w:space="0" w:color="auto"/>
              <w:bottom w:val="nil"/>
              <w:right w:val="single" w:sz="4" w:space="0" w:color="auto"/>
            </w:tcBorders>
          </w:tcPr>
          <w:p w14:paraId="58259105" w14:textId="77777777" w:rsidR="005A314E" w:rsidRDefault="005A314E">
            <w:pPr>
              <w:pStyle w:val="TAC"/>
              <w:keepNext w:val="0"/>
              <w:keepLines w:val="0"/>
              <w:rPr>
                <w:rFonts w:cs="Arial"/>
                <w:lang w:val="en-US" w:eastAsia="zh-CN"/>
              </w:rPr>
            </w:pPr>
          </w:p>
        </w:tc>
        <w:tc>
          <w:tcPr>
            <w:tcW w:w="410" w:type="pct"/>
            <w:tcBorders>
              <w:top w:val="single" w:sz="4" w:space="0" w:color="auto"/>
              <w:left w:val="single" w:sz="4" w:space="0" w:color="auto"/>
              <w:bottom w:val="single" w:sz="4" w:space="0" w:color="auto"/>
              <w:right w:val="single" w:sz="4" w:space="0" w:color="auto"/>
            </w:tcBorders>
            <w:hideMark/>
          </w:tcPr>
          <w:p w14:paraId="3439623B" w14:textId="77777777" w:rsidR="005A314E" w:rsidRDefault="005A314E">
            <w:pPr>
              <w:pStyle w:val="TAC"/>
              <w:keepNext w:val="0"/>
              <w:keepLines w:val="0"/>
              <w:rPr>
                <w:rFonts w:cs="Arial"/>
                <w:lang w:val="en-US" w:eastAsia="zh-CN"/>
              </w:rPr>
            </w:pPr>
            <w:r>
              <w:rPr>
                <w:lang w:val="en-US"/>
              </w:rPr>
              <w:t>n3</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187A3D1D" w14:textId="77777777" w:rsidR="005A314E" w:rsidRDefault="005A314E">
            <w:pPr>
              <w:pStyle w:val="TAC"/>
              <w:keepNext w:val="0"/>
              <w:keepLines w:val="0"/>
              <w:rPr>
                <w:rFonts w:cs="Arial"/>
                <w:szCs w:val="18"/>
                <w:lang w:val="en-US" w:eastAsia="zh-CN"/>
              </w:rPr>
            </w:pPr>
            <w:r>
              <w:rPr>
                <w:rFonts w:cs="Arial"/>
                <w:lang w:val="en-US"/>
              </w:rPr>
              <w:t>1720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487468C" w14:textId="77777777" w:rsidR="005A314E" w:rsidRDefault="005A314E">
            <w:pPr>
              <w:pStyle w:val="TAC"/>
              <w:keepNext w:val="0"/>
              <w:keepLines w:val="0"/>
              <w:rPr>
                <w:rFonts w:cs="Arial"/>
                <w:szCs w:val="18"/>
                <w:lang w:val="en-US" w:eastAsia="zh-CN"/>
              </w:rPr>
            </w:pPr>
            <w:r>
              <w:rPr>
                <w:rFonts w:cs="Arial"/>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4AA277F" w14:textId="77777777" w:rsidR="005A314E" w:rsidRDefault="005A314E">
            <w:pPr>
              <w:pStyle w:val="TAC"/>
              <w:keepNext w:val="0"/>
              <w:keepLines w:val="0"/>
              <w:rPr>
                <w:rFonts w:cs="Arial"/>
                <w:szCs w:val="18"/>
                <w:lang w:val="en-US" w:eastAsia="zh-CN"/>
              </w:rPr>
            </w:pPr>
            <w:r>
              <w:rPr>
                <w:rFonts w:cs="Arial"/>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EBA2DA5" w14:textId="77777777" w:rsidR="005A314E" w:rsidRDefault="005A314E">
            <w:pPr>
              <w:pStyle w:val="TAC"/>
              <w:keepNext w:val="0"/>
              <w:keepLines w:val="0"/>
              <w:rPr>
                <w:rFonts w:cs="Arial"/>
                <w:szCs w:val="18"/>
                <w:lang w:val="en-US" w:eastAsia="zh-CN"/>
              </w:rPr>
            </w:pPr>
            <w:r>
              <w:rPr>
                <w:rFonts w:cs="Arial"/>
                <w:lang w:val="en-US"/>
              </w:rPr>
              <w:t>1815</w:t>
            </w:r>
          </w:p>
        </w:tc>
        <w:tc>
          <w:tcPr>
            <w:tcW w:w="357" w:type="pct"/>
            <w:gridSpan w:val="2"/>
            <w:tcBorders>
              <w:top w:val="single" w:sz="4" w:space="0" w:color="auto"/>
              <w:left w:val="single" w:sz="4" w:space="0" w:color="auto"/>
              <w:bottom w:val="single" w:sz="4" w:space="0" w:color="auto"/>
              <w:right w:val="single" w:sz="4" w:space="0" w:color="auto"/>
            </w:tcBorders>
            <w:hideMark/>
          </w:tcPr>
          <w:p w14:paraId="0775EC2F" w14:textId="77777777" w:rsidR="005A314E" w:rsidRDefault="005A314E">
            <w:pPr>
              <w:pStyle w:val="TAC"/>
              <w:keepNext w:val="0"/>
              <w:keepLines w:val="0"/>
              <w:rPr>
                <w:rFonts w:cs="Arial"/>
                <w:szCs w:val="18"/>
                <w:lang w:val="en-US" w:eastAsia="zh-CN"/>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51F2875D" w14:textId="77777777" w:rsidR="005A314E" w:rsidRDefault="005A314E">
            <w:pPr>
              <w:pStyle w:val="TAC"/>
              <w:keepNext w:val="0"/>
              <w:keepLines w:val="0"/>
              <w:rPr>
                <w:rFonts w:cs="Arial"/>
                <w:lang w:val="en-US" w:eastAsia="zh-CN"/>
              </w:rPr>
            </w:pPr>
            <w:r>
              <w:rPr>
                <w:rFonts w:cs="Arial"/>
                <w:lang w:val="en-US"/>
              </w:rPr>
              <w:t>N/A</w:t>
            </w:r>
          </w:p>
        </w:tc>
      </w:tr>
      <w:tr w:rsidR="005A314E" w14:paraId="4FB6439C" w14:textId="77777777" w:rsidTr="005A314E">
        <w:trPr>
          <w:jc w:val="center"/>
        </w:trPr>
        <w:tc>
          <w:tcPr>
            <w:tcW w:w="1132" w:type="pct"/>
            <w:tcBorders>
              <w:top w:val="nil"/>
              <w:left w:val="single" w:sz="4" w:space="0" w:color="auto"/>
              <w:bottom w:val="single" w:sz="4" w:space="0" w:color="auto"/>
              <w:right w:val="single" w:sz="4" w:space="0" w:color="auto"/>
            </w:tcBorders>
          </w:tcPr>
          <w:p w14:paraId="0AEC99E3" w14:textId="77777777" w:rsidR="005A314E" w:rsidRDefault="005A314E">
            <w:pPr>
              <w:pStyle w:val="TAC"/>
              <w:keepNext w:val="0"/>
              <w:keepLines w:val="0"/>
              <w:rPr>
                <w:rFonts w:cs="Arial"/>
                <w:lang w:val="en-US" w:eastAsia="zh-CN"/>
              </w:rPr>
            </w:pPr>
          </w:p>
        </w:tc>
        <w:tc>
          <w:tcPr>
            <w:tcW w:w="410" w:type="pct"/>
            <w:tcBorders>
              <w:top w:val="single" w:sz="4" w:space="0" w:color="auto"/>
              <w:left w:val="single" w:sz="4" w:space="0" w:color="auto"/>
              <w:bottom w:val="single" w:sz="4" w:space="0" w:color="auto"/>
              <w:right w:val="single" w:sz="4" w:space="0" w:color="auto"/>
            </w:tcBorders>
            <w:hideMark/>
          </w:tcPr>
          <w:p w14:paraId="31D85B07" w14:textId="77777777" w:rsidR="005A314E" w:rsidRDefault="005A314E">
            <w:pPr>
              <w:pStyle w:val="TAC"/>
              <w:keepNext w:val="0"/>
              <w:keepLines w:val="0"/>
              <w:rPr>
                <w:rFonts w:cs="Arial"/>
                <w:lang w:val="en-US" w:eastAsia="zh-CN"/>
              </w:rPr>
            </w:pPr>
            <w:r>
              <w:rPr>
                <w:rFonts w:eastAsia="MS Mincho"/>
                <w:lang w:val="en-US"/>
              </w:rPr>
              <w:t>1</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5428F2E9" w14:textId="77777777" w:rsidR="005A314E" w:rsidRDefault="005A314E">
            <w:pPr>
              <w:pStyle w:val="TAC"/>
              <w:keepNext w:val="0"/>
              <w:keepLines w:val="0"/>
              <w:rPr>
                <w:rFonts w:cs="Arial"/>
                <w:szCs w:val="18"/>
                <w:lang w:val="en-US" w:eastAsia="zh-CN"/>
              </w:rPr>
            </w:pPr>
            <w:r>
              <w:rPr>
                <w:rFonts w:cs="Arial"/>
                <w:lang w:val="en-US"/>
              </w:rPr>
              <w:t>1960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1FBA68B" w14:textId="77777777" w:rsidR="005A314E" w:rsidRDefault="005A314E">
            <w:pPr>
              <w:pStyle w:val="TAC"/>
              <w:keepNext w:val="0"/>
              <w:keepLines w:val="0"/>
              <w:rPr>
                <w:rFonts w:cs="Arial"/>
                <w:szCs w:val="18"/>
                <w:lang w:val="en-US" w:eastAsia="zh-CN"/>
              </w:rPr>
            </w:pPr>
            <w:r>
              <w:rPr>
                <w:rFonts w:cs="Arial"/>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E30EA6D" w14:textId="77777777" w:rsidR="005A314E" w:rsidRDefault="005A314E">
            <w:pPr>
              <w:pStyle w:val="TAC"/>
              <w:keepNext w:val="0"/>
              <w:keepLines w:val="0"/>
              <w:rPr>
                <w:rFonts w:cs="Arial"/>
                <w:szCs w:val="18"/>
                <w:lang w:val="en-US" w:eastAsia="zh-CN"/>
              </w:rPr>
            </w:pPr>
            <w:r>
              <w:rPr>
                <w:rFonts w:cs="Arial"/>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59E3FD2" w14:textId="77777777" w:rsidR="005A314E" w:rsidRDefault="005A314E">
            <w:pPr>
              <w:pStyle w:val="TAC"/>
              <w:keepNext w:val="0"/>
              <w:keepLines w:val="0"/>
              <w:rPr>
                <w:rFonts w:cs="Arial"/>
                <w:szCs w:val="18"/>
                <w:lang w:val="en-US" w:eastAsia="zh-CN"/>
              </w:rPr>
            </w:pPr>
            <w:r>
              <w:rPr>
                <w:rFonts w:cs="Arial"/>
                <w:lang w:val="en-US"/>
              </w:rPr>
              <w:t>2150</w:t>
            </w:r>
          </w:p>
        </w:tc>
        <w:tc>
          <w:tcPr>
            <w:tcW w:w="357" w:type="pct"/>
            <w:gridSpan w:val="2"/>
            <w:tcBorders>
              <w:top w:val="single" w:sz="4" w:space="0" w:color="auto"/>
              <w:left w:val="single" w:sz="4" w:space="0" w:color="auto"/>
              <w:bottom w:val="single" w:sz="4" w:space="0" w:color="auto"/>
              <w:right w:val="single" w:sz="4" w:space="0" w:color="auto"/>
            </w:tcBorders>
            <w:hideMark/>
          </w:tcPr>
          <w:p w14:paraId="03034E9C" w14:textId="77777777" w:rsidR="005A314E" w:rsidRDefault="005A314E">
            <w:pPr>
              <w:pStyle w:val="TAC"/>
              <w:keepNext w:val="0"/>
              <w:keepLines w:val="0"/>
              <w:rPr>
                <w:rFonts w:cs="Arial"/>
                <w:szCs w:val="18"/>
                <w:lang w:val="en-US" w:eastAsia="zh-CN"/>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30EB58B1" w14:textId="77777777" w:rsidR="005A314E" w:rsidRDefault="005A314E">
            <w:pPr>
              <w:pStyle w:val="TAC"/>
              <w:keepNext w:val="0"/>
              <w:keepLines w:val="0"/>
              <w:rPr>
                <w:rFonts w:cs="Arial"/>
                <w:lang w:val="en-US" w:eastAsia="zh-CN"/>
              </w:rPr>
            </w:pPr>
            <w:r>
              <w:rPr>
                <w:rFonts w:cs="Arial"/>
                <w:lang w:val="en-US"/>
              </w:rPr>
              <w:t>N/A</w:t>
            </w:r>
          </w:p>
        </w:tc>
      </w:tr>
      <w:tr w:rsidR="005A314E" w14:paraId="6595BAD4" w14:textId="77777777" w:rsidTr="005A314E">
        <w:trPr>
          <w:jc w:val="center"/>
        </w:trPr>
        <w:tc>
          <w:tcPr>
            <w:tcW w:w="1132" w:type="pct"/>
            <w:tcBorders>
              <w:top w:val="single" w:sz="4" w:space="0" w:color="auto"/>
              <w:left w:val="single" w:sz="4" w:space="0" w:color="auto"/>
              <w:bottom w:val="nil"/>
              <w:right w:val="single" w:sz="4" w:space="0" w:color="auto"/>
            </w:tcBorders>
            <w:vAlign w:val="center"/>
            <w:hideMark/>
          </w:tcPr>
          <w:p w14:paraId="1E4CA931" w14:textId="77777777" w:rsidR="005A314E" w:rsidRDefault="005A314E">
            <w:pPr>
              <w:pStyle w:val="TAC"/>
              <w:keepNext w:val="0"/>
              <w:keepLines w:val="0"/>
              <w:rPr>
                <w:rFonts w:eastAsia="MS Mincho"/>
                <w:lang w:val="en-US"/>
              </w:rPr>
            </w:pPr>
            <w:r>
              <w:rPr>
                <w:rFonts w:cs="Arial"/>
                <w:lang w:val="en-US" w:eastAsia="zh-CN"/>
              </w:rPr>
              <w:t>DC_1A_n3</w:t>
            </w:r>
            <w:r>
              <w:rPr>
                <w:rFonts w:eastAsia="Malgun Gothic" w:cs="Arial"/>
                <w:lang w:val="en-US" w:eastAsia="zh-CN"/>
              </w:rPr>
              <w:t>A-</w:t>
            </w:r>
            <w:r>
              <w:rPr>
                <w:rFonts w:cs="Arial"/>
                <w:lang w:val="en-US" w:eastAsia="zh-CN"/>
              </w:rPr>
              <w:t>n79A</w:t>
            </w:r>
          </w:p>
        </w:tc>
        <w:tc>
          <w:tcPr>
            <w:tcW w:w="410" w:type="pct"/>
            <w:tcBorders>
              <w:top w:val="single" w:sz="4" w:space="0" w:color="auto"/>
              <w:left w:val="single" w:sz="4" w:space="0" w:color="auto"/>
              <w:bottom w:val="single" w:sz="4" w:space="0" w:color="auto"/>
              <w:right w:val="single" w:sz="4" w:space="0" w:color="auto"/>
            </w:tcBorders>
            <w:vAlign w:val="center"/>
            <w:hideMark/>
          </w:tcPr>
          <w:p w14:paraId="7E037764" w14:textId="77777777" w:rsidR="005A314E" w:rsidRDefault="005A314E">
            <w:pPr>
              <w:pStyle w:val="TAC"/>
              <w:keepNext w:val="0"/>
              <w:keepLines w:val="0"/>
              <w:rPr>
                <w:rFonts w:eastAsia="Times New Roman" w:cs="Arial"/>
                <w:lang w:val="en-US"/>
              </w:rPr>
            </w:pPr>
            <w:r>
              <w:rPr>
                <w:rFonts w:cs="Arial"/>
                <w:lang w:val="en-US" w:eastAsia="zh-CN"/>
              </w:rPr>
              <w:t>1</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6608392D" w14:textId="77777777" w:rsidR="005A314E" w:rsidRDefault="005A314E">
            <w:pPr>
              <w:pStyle w:val="TAC"/>
              <w:keepNext w:val="0"/>
              <w:keepLines w:val="0"/>
              <w:rPr>
                <w:rFonts w:cs="Arial"/>
                <w:lang w:val="en-US" w:eastAsia="zh-CN"/>
              </w:rPr>
            </w:pPr>
            <w:r>
              <w:rPr>
                <w:rFonts w:cs="Arial"/>
                <w:szCs w:val="18"/>
                <w:lang w:val="en-US" w:eastAsia="zh-CN"/>
              </w:rPr>
              <w:t>1930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4866B4E" w14:textId="77777777" w:rsidR="005A314E" w:rsidRDefault="005A314E">
            <w:pPr>
              <w:pStyle w:val="TAC"/>
              <w:keepNext w:val="0"/>
              <w:keepLines w:val="0"/>
              <w:rPr>
                <w:rFonts w:cs="Arial"/>
                <w:lang w:val="en-US"/>
              </w:rPr>
            </w:pPr>
            <w:r>
              <w:rPr>
                <w:rFonts w:cs="Arial"/>
                <w:szCs w:val="18"/>
                <w:lang w:val="en-US"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3CF8820" w14:textId="77777777" w:rsidR="005A314E" w:rsidRDefault="005A314E">
            <w:pPr>
              <w:pStyle w:val="TAC"/>
              <w:keepNext w:val="0"/>
              <w:keepLines w:val="0"/>
              <w:rPr>
                <w:rFonts w:cs="Arial"/>
                <w:lang w:val="en-US"/>
              </w:rPr>
            </w:pPr>
            <w:r>
              <w:rPr>
                <w:rFonts w:cs="Arial"/>
                <w:szCs w:val="18"/>
                <w:lang w:val="en-US"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BA5DF9C" w14:textId="77777777" w:rsidR="005A314E" w:rsidRDefault="005A314E">
            <w:pPr>
              <w:pStyle w:val="TAC"/>
              <w:keepNext w:val="0"/>
              <w:keepLines w:val="0"/>
              <w:rPr>
                <w:rFonts w:cs="Arial"/>
                <w:lang w:val="en-US"/>
              </w:rPr>
            </w:pPr>
            <w:r>
              <w:rPr>
                <w:rFonts w:cs="Arial"/>
                <w:szCs w:val="18"/>
                <w:lang w:val="en-US" w:eastAsia="zh-CN"/>
              </w:rPr>
              <w:t>2120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45802F0D" w14:textId="77777777" w:rsidR="005A314E" w:rsidRDefault="005A314E">
            <w:pPr>
              <w:pStyle w:val="TAC"/>
              <w:keepNext w:val="0"/>
              <w:keepLines w:val="0"/>
              <w:rPr>
                <w:lang w:val="en-US"/>
              </w:rPr>
            </w:pPr>
            <w:r>
              <w:rPr>
                <w:rFonts w:cs="Arial"/>
                <w:szCs w:val="18"/>
                <w:lang w:val="en-US" w:eastAsia="zh-CN"/>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6199D538" w14:textId="77777777" w:rsidR="005A314E" w:rsidRDefault="005A314E">
            <w:pPr>
              <w:pStyle w:val="TAC"/>
              <w:keepNext w:val="0"/>
              <w:keepLines w:val="0"/>
              <w:rPr>
                <w:rFonts w:cs="Arial"/>
                <w:lang w:val="en-US"/>
              </w:rPr>
            </w:pPr>
            <w:r>
              <w:rPr>
                <w:rFonts w:cs="Arial"/>
                <w:lang w:val="en-US" w:eastAsia="zh-CN"/>
              </w:rPr>
              <w:t>N/A</w:t>
            </w:r>
          </w:p>
        </w:tc>
      </w:tr>
      <w:tr w:rsidR="005A314E" w14:paraId="7FC7B20C" w14:textId="77777777" w:rsidTr="005A314E">
        <w:trPr>
          <w:jc w:val="center"/>
        </w:trPr>
        <w:tc>
          <w:tcPr>
            <w:tcW w:w="1132" w:type="pct"/>
            <w:tcBorders>
              <w:top w:val="nil"/>
              <w:left w:val="single" w:sz="4" w:space="0" w:color="auto"/>
              <w:bottom w:val="nil"/>
              <w:right w:val="single" w:sz="4" w:space="0" w:color="auto"/>
            </w:tcBorders>
            <w:vAlign w:val="center"/>
          </w:tcPr>
          <w:p w14:paraId="3C2D5006"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163DD6F" w14:textId="77777777" w:rsidR="005A314E" w:rsidRDefault="005A314E">
            <w:pPr>
              <w:pStyle w:val="TAC"/>
              <w:keepNext w:val="0"/>
              <w:keepLines w:val="0"/>
              <w:rPr>
                <w:rFonts w:eastAsia="Times New Roman" w:cs="Arial"/>
                <w:lang w:val="en-US"/>
              </w:rPr>
            </w:pPr>
            <w:r>
              <w:rPr>
                <w:rFonts w:cs="Arial"/>
                <w:lang w:val="en-US" w:eastAsia="zh-CN"/>
              </w:rPr>
              <w:t>n3</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5F32AA56" w14:textId="77777777" w:rsidR="005A314E" w:rsidRDefault="005A314E">
            <w:pPr>
              <w:pStyle w:val="TAC"/>
              <w:keepNext w:val="0"/>
              <w:keepLines w:val="0"/>
              <w:rPr>
                <w:rFonts w:cs="Arial"/>
                <w:lang w:val="en-US" w:eastAsia="zh-CN"/>
              </w:rPr>
            </w:pPr>
            <w:r>
              <w:rPr>
                <w:rFonts w:cs="Arial"/>
                <w:szCs w:val="18"/>
                <w:lang w:val="en-US" w:eastAsia="zh-CN"/>
              </w:rPr>
              <w:t>1720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5BD9C3B" w14:textId="77777777" w:rsidR="005A314E" w:rsidRDefault="005A314E">
            <w:pPr>
              <w:pStyle w:val="TAC"/>
              <w:keepNext w:val="0"/>
              <w:keepLines w:val="0"/>
              <w:rPr>
                <w:rFonts w:cs="Arial"/>
                <w:lang w:val="en-US"/>
              </w:rPr>
            </w:pPr>
            <w:r>
              <w:rPr>
                <w:rFonts w:cs="Arial"/>
                <w:szCs w:val="18"/>
                <w:lang w:val="en-US"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61F47FE" w14:textId="77777777" w:rsidR="005A314E" w:rsidRDefault="005A314E">
            <w:pPr>
              <w:pStyle w:val="TAC"/>
              <w:keepNext w:val="0"/>
              <w:keepLines w:val="0"/>
              <w:rPr>
                <w:rFonts w:cs="Arial"/>
                <w:lang w:val="en-US"/>
              </w:rPr>
            </w:pPr>
            <w:r>
              <w:rPr>
                <w:rFonts w:cs="Arial"/>
                <w:szCs w:val="18"/>
                <w:lang w:val="en-US"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919BCD5" w14:textId="77777777" w:rsidR="005A314E" w:rsidRDefault="005A314E">
            <w:pPr>
              <w:pStyle w:val="TAC"/>
              <w:keepNext w:val="0"/>
              <w:keepLines w:val="0"/>
              <w:rPr>
                <w:rFonts w:cs="Arial"/>
                <w:lang w:val="en-US"/>
              </w:rPr>
            </w:pPr>
            <w:r>
              <w:rPr>
                <w:rFonts w:cs="Arial"/>
                <w:szCs w:val="18"/>
                <w:lang w:val="en-US" w:eastAsia="zh-CN"/>
              </w:rPr>
              <w:t>1815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2B6DFDE3" w14:textId="77777777" w:rsidR="005A314E" w:rsidRDefault="005A314E">
            <w:pPr>
              <w:pStyle w:val="TAC"/>
              <w:keepNext w:val="0"/>
              <w:keepLines w:val="0"/>
              <w:rPr>
                <w:lang w:val="en-US"/>
              </w:rPr>
            </w:pPr>
            <w:r>
              <w:rPr>
                <w:rFonts w:cs="Arial"/>
                <w:szCs w:val="18"/>
                <w:lang w:val="en-US" w:eastAsia="zh-CN"/>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35B1C462" w14:textId="77777777" w:rsidR="005A314E" w:rsidRDefault="005A314E">
            <w:pPr>
              <w:pStyle w:val="TAC"/>
              <w:keepNext w:val="0"/>
              <w:keepLines w:val="0"/>
              <w:rPr>
                <w:rFonts w:cs="Arial"/>
                <w:lang w:val="en-US"/>
              </w:rPr>
            </w:pPr>
            <w:r>
              <w:rPr>
                <w:rFonts w:cs="Arial"/>
                <w:lang w:val="en-US" w:eastAsia="zh-CN"/>
              </w:rPr>
              <w:t>N/A</w:t>
            </w:r>
          </w:p>
        </w:tc>
      </w:tr>
      <w:tr w:rsidR="005A314E" w14:paraId="5859DE6F" w14:textId="77777777" w:rsidTr="005A314E">
        <w:trPr>
          <w:jc w:val="center"/>
        </w:trPr>
        <w:tc>
          <w:tcPr>
            <w:tcW w:w="1132" w:type="pct"/>
            <w:tcBorders>
              <w:top w:val="nil"/>
              <w:left w:val="single" w:sz="4" w:space="0" w:color="auto"/>
              <w:bottom w:val="single" w:sz="4" w:space="0" w:color="auto"/>
              <w:right w:val="single" w:sz="4" w:space="0" w:color="auto"/>
            </w:tcBorders>
            <w:vAlign w:val="center"/>
          </w:tcPr>
          <w:p w14:paraId="2B067D62"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304D85E" w14:textId="77777777" w:rsidR="005A314E" w:rsidRDefault="005A314E">
            <w:pPr>
              <w:pStyle w:val="TAC"/>
              <w:keepNext w:val="0"/>
              <w:keepLines w:val="0"/>
              <w:rPr>
                <w:rFonts w:eastAsia="Times New Roman" w:cs="Arial"/>
                <w:lang w:val="en-US"/>
              </w:rPr>
            </w:pPr>
            <w:r>
              <w:rPr>
                <w:rFonts w:cs="Arial"/>
                <w:lang w:val="en-US" w:eastAsia="zh-CN"/>
              </w:rPr>
              <w:t>n79</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5BED57BA" w14:textId="77777777" w:rsidR="005A314E" w:rsidRDefault="005A314E">
            <w:pPr>
              <w:pStyle w:val="TAC"/>
              <w:keepNext w:val="0"/>
              <w:keepLines w:val="0"/>
              <w:rPr>
                <w:rFonts w:cs="Arial"/>
                <w:lang w:val="en-US" w:eastAsia="zh-CN"/>
              </w:rPr>
            </w:pPr>
            <w:r>
              <w:rPr>
                <w:rFonts w:cs="Arial"/>
                <w:szCs w:val="18"/>
                <w:lang w:val="en-US"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B4B62A5" w14:textId="77777777" w:rsidR="005A314E" w:rsidRDefault="005A314E">
            <w:pPr>
              <w:pStyle w:val="TAC"/>
              <w:keepNext w:val="0"/>
              <w:keepLines w:val="0"/>
              <w:rPr>
                <w:rFonts w:cs="Arial"/>
                <w:lang w:val="en-US"/>
              </w:rPr>
            </w:pPr>
            <w:r>
              <w:rPr>
                <w:rFonts w:cs="Arial"/>
                <w:szCs w:val="18"/>
                <w:lang w:val="en-US" w:eastAsia="zh-CN"/>
              </w:rPr>
              <w:t>40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614393E" w14:textId="77777777" w:rsidR="005A314E" w:rsidRDefault="005A314E">
            <w:pPr>
              <w:pStyle w:val="TAC"/>
              <w:keepNext w:val="0"/>
              <w:keepLines w:val="0"/>
              <w:rPr>
                <w:rFonts w:cs="Arial"/>
                <w:lang w:val="en-US"/>
              </w:rPr>
            </w:pPr>
            <w:r>
              <w:rPr>
                <w:rFonts w:cs="Arial"/>
                <w:szCs w:val="18"/>
                <w:lang w:val="en-US" w:eastAsia="zh-CN"/>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0E4EF8A" w14:textId="77777777" w:rsidR="005A314E" w:rsidRDefault="005A314E">
            <w:pPr>
              <w:pStyle w:val="TAC"/>
              <w:keepNext w:val="0"/>
              <w:keepLines w:val="0"/>
              <w:rPr>
                <w:rFonts w:cs="Arial"/>
                <w:lang w:val="en-US"/>
              </w:rPr>
            </w:pPr>
            <w:r>
              <w:rPr>
                <w:rFonts w:cs="Arial"/>
                <w:szCs w:val="18"/>
                <w:lang w:val="en-US" w:eastAsia="zh-CN"/>
              </w:rPr>
              <w:t>4950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49C6702D" w14:textId="77777777" w:rsidR="005A314E" w:rsidRDefault="005A314E">
            <w:pPr>
              <w:pStyle w:val="TAC"/>
              <w:keepNext w:val="0"/>
              <w:keepLines w:val="0"/>
              <w:rPr>
                <w:lang w:val="en-US"/>
              </w:rPr>
            </w:pPr>
            <w:r>
              <w:rPr>
                <w:rFonts w:cs="Arial"/>
                <w:szCs w:val="18"/>
                <w:lang w:val="en-US" w:eastAsia="zh-CN"/>
              </w:rPr>
              <w:t>4.7</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5CCA4F87" w14:textId="77777777" w:rsidR="005A314E" w:rsidRDefault="005A314E">
            <w:pPr>
              <w:pStyle w:val="TAC"/>
              <w:keepNext w:val="0"/>
              <w:keepLines w:val="0"/>
              <w:rPr>
                <w:rFonts w:cs="Arial"/>
                <w:lang w:val="en-US"/>
              </w:rPr>
            </w:pPr>
            <w:r>
              <w:rPr>
                <w:rFonts w:cs="Arial"/>
                <w:lang w:val="en-US" w:eastAsia="zh-CN"/>
              </w:rPr>
              <w:t>IMD5</w:t>
            </w:r>
          </w:p>
        </w:tc>
      </w:tr>
      <w:tr w:rsidR="005A314E" w14:paraId="78D55CE7" w14:textId="77777777" w:rsidTr="005A314E">
        <w:trPr>
          <w:jc w:val="center"/>
        </w:trPr>
        <w:tc>
          <w:tcPr>
            <w:tcW w:w="1132" w:type="pct"/>
            <w:tcBorders>
              <w:top w:val="single" w:sz="4" w:space="0" w:color="auto"/>
              <w:left w:val="single" w:sz="4" w:space="0" w:color="auto"/>
              <w:bottom w:val="nil"/>
              <w:right w:val="single" w:sz="4" w:space="0" w:color="auto"/>
            </w:tcBorders>
            <w:vAlign w:val="center"/>
            <w:hideMark/>
          </w:tcPr>
          <w:p w14:paraId="0AB733DA" w14:textId="77777777" w:rsidR="005A314E" w:rsidRDefault="005A314E">
            <w:pPr>
              <w:pStyle w:val="TAC"/>
              <w:keepNext w:val="0"/>
              <w:keepLines w:val="0"/>
              <w:rPr>
                <w:rFonts w:eastAsia="MS Mincho"/>
                <w:lang w:val="en-US"/>
              </w:rPr>
            </w:pPr>
            <w:r>
              <w:rPr>
                <w:rFonts w:eastAsia="Malgun Gothic"/>
                <w:lang w:val="en-US"/>
              </w:rPr>
              <w:t>DC_1A_n5A-n40A</w:t>
            </w:r>
          </w:p>
        </w:tc>
        <w:tc>
          <w:tcPr>
            <w:tcW w:w="410" w:type="pct"/>
            <w:tcBorders>
              <w:top w:val="single" w:sz="4" w:space="0" w:color="auto"/>
              <w:left w:val="single" w:sz="4" w:space="0" w:color="auto"/>
              <w:bottom w:val="single" w:sz="4" w:space="0" w:color="auto"/>
              <w:right w:val="single" w:sz="4" w:space="0" w:color="auto"/>
            </w:tcBorders>
            <w:hideMark/>
          </w:tcPr>
          <w:p w14:paraId="314CD869" w14:textId="77777777" w:rsidR="005A314E" w:rsidRDefault="005A314E">
            <w:pPr>
              <w:pStyle w:val="TAC"/>
              <w:keepNext w:val="0"/>
              <w:keepLines w:val="0"/>
              <w:rPr>
                <w:rFonts w:eastAsia="Times New Roman" w:cs="Arial"/>
                <w:lang w:val="en-US" w:eastAsia="zh-CN"/>
              </w:rPr>
            </w:pPr>
            <w:r>
              <w:rPr>
                <w:rFonts w:eastAsia="Malgun Gothic"/>
                <w:color w:val="000000"/>
                <w:lang w:val="en-US"/>
              </w:rPr>
              <w:t>1</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6C17000B" w14:textId="77777777" w:rsidR="005A314E" w:rsidRDefault="005A314E">
            <w:pPr>
              <w:pStyle w:val="TAC"/>
              <w:keepNext w:val="0"/>
              <w:keepLines w:val="0"/>
              <w:rPr>
                <w:rFonts w:cs="Arial"/>
                <w:szCs w:val="18"/>
                <w:lang w:val="en-US" w:eastAsia="zh-CN"/>
              </w:rPr>
            </w:pPr>
            <w:r>
              <w:rPr>
                <w:rFonts w:eastAsia="Malgun Gothic"/>
                <w:lang w:val="en-US"/>
              </w:rPr>
              <w:t>1977.5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969A646" w14:textId="77777777" w:rsidR="005A314E" w:rsidRDefault="005A314E">
            <w:pPr>
              <w:pStyle w:val="TAC"/>
              <w:keepNext w:val="0"/>
              <w:keepLines w:val="0"/>
              <w:rPr>
                <w:rFonts w:cs="Arial"/>
                <w:szCs w:val="18"/>
                <w:lang w:val="en-US" w:eastAsia="zh-CN"/>
              </w:rPr>
            </w:pPr>
            <w:r>
              <w:rPr>
                <w:lang w:val="en-US"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51CA411" w14:textId="77777777" w:rsidR="005A314E" w:rsidRDefault="005A314E">
            <w:pPr>
              <w:pStyle w:val="TAC"/>
              <w:keepNext w:val="0"/>
              <w:keepLines w:val="0"/>
              <w:rPr>
                <w:rFonts w:cs="Arial"/>
                <w:szCs w:val="18"/>
                <w:lang w:val="en-US" w:eastAsia="zh-CN"/>
              </w:rPr>
            </w:pPr>
            <w:r>
              <w:rPr>
                <w:lang w:val="en-US"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6CF1BCE" w14:textId="77777777" w:rsidR="005A314E" w:rsidRDefault="005A314E">
            <w:pPr>
              <w:pStyle w:val="TAC"/>
              <w:keepNext w:val="0"/>
              <w:keepLines w:val="0"/>
              <w:rPr>
                <w:rFonts w:cs="Arial"/>
                <w:szCs w:val="18"/>
                <w:lang w:val="en-US" w:eastAsia="zh-CN"/>
              </w:rPr>
            </w:pPr>
            <w:r>
              <w:rPr>
                <w:lang w:val="en-US" w:eastAsia="zh-CN"/>
              </w:rPr>
              <w:t>2167.5</w:t>
            </w:r>
          </w:p>
        </w:tc>
        <w:tc>
          <w:tcPr>
            <w:tcW w:w="357" w:type="pct"/>
            <w:gridSpan w:val="2"/>
            <w:tcBorders>
              <w:top w:val="single" w:sz="4" w:space="0" w:color="auto"/>
              <w:left w:val="single" w:sz="4" w:space="0" w:color="auto"/>
              <w:bottom w:val="single" w:sz="4" w:space="0" w:color="auto"/>
              <w:right w:val="single" w:sz="4" w:space="0" w:color="auto"/>
            </w:tcBorders>
            <w:hideMark/>
          </w:tcPr>
          <w:p w14:paraId="326AA2F3" w14:textId="77777777" w:rsidR="005A314E" w:rsidRDefault="005A314E">
            <w:pPr>
              <w:pStyle w:val="TAC"/>
              <w:keepNext w:val="0"/>
              <w:keepLines w:val="0"/>
              <w:rPr>
                <w:rFonts w:cs="Arial"/>
                <w:szCs w:val="18"/>
                <w:lang w:val="en-US" w:eastAsia="zh-CN"/>
              </w:rPr>
            </w:pPr>
            <w:r>
              <w:rPr>
                <w:rFonts w:eastAsia="Malgun Gothic"/>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3FFA1A72" w14:textId="77777777" w:rsidR="005A314E" w:rsidRDefault="005A314E">
            <w:pPr>
              <w:pStyle w:val="TAC"/>
              <w:keepNext w:val="0"/>
              <w:keepLines w:val="0"/>
              <w:rPr>
                <w:rFonts w:cs="Arial"/>
                <w:lang w:val="en-US" w:eastAsia="zh-CN"/>
              </w:rPr>
            </w:pPr>
            <w:r>
              <w:rPr>
                <w:rFonts w:eastAsia="Malgun Gothic"/>
                <w:lang w:val="en-US"/>
              </w:rPr>
              <w:t>N/A</w:t>
            </w:r>
          </w:p>
        </w:tc>
      </w:tr>
      <w:tr w:rsidR="005A314E" w14:paraId="7703241E" w14:textId="77777777" w:rsidTr="005A314E">
        <w:trPr>
          <w:jc w:val="center"/>
        </w:trPr>
        <w:tc>
          <w:tcPr>
            <w:tcW w:w="1132" w:type="pct"/>
            <w:tcBorders>
              <w:top w:val="nil"/>
              <w:left w:val="single" w:sz="4" w:space="0" w:color="auto"/>
              <w:bottom w:val="nil"/>
              <w:right w:val="single" w:sz="4" w:space="0" w:color="auto"/>
            </w:tcBorders>
            <w:vAlign w:val="center"/>
          </w:tcPr>
          <w:p w14:paraId="2C5A13CA"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16B5E841" w14:textId="77777777" w:rsidR="005A314E" w:rsidRDefault="005A314E">
            <w:pPr>
              <w:pStyle w:val="TAC"/>
              <w:keepNext w:val="0"/>
              <w:keepLines w:val="0"/>
              <w:rPr>
                <w:rFonts w:eastAsia="Times New Roman" w:cs="Arial"/>
                <w:lang w:val="en-US" w:eastAsia="zh-CN"/>
              </w:rPr>
            </w:pPr>
            <w:r>
              <w:rPr>
                <w:rFonts w:eastAsia="Malgun Gothic"/>
                <w:color w:val="000000"/>
                <w:lang w:val="en-US" w:eastAsia="zh-CN"/>
              </w:rPr>
              <w:t>n5</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5B9BBE1C" w14:textId="77777777" w:rsidR="005A314E" w:rsidRDefault="005A314E">
            <w:pPr>
              <w:pStyle w:val="TAC"/>
              <w:keepNext w:val="0"/>
              <w:keepLines w:val="0"/>
              <w:rPr>
                <w:rFonts w:cs="Arial"/>
                <w:szCs w:val="18"/>
                <w:lang w:val="en-US" w:eastAsia="zh-CN"/>
              </w:rPr>
            </w:pPr>
            <w:r>
              <w:rPr>
                <w:rFonts w:eastAsia="Malgun Gothic"/>
                <w:lang w:val="en-US"/>
              </w:rPr>
              <w:t>826.5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0D9105E" w14:textId="77777777" w:rsidR="005A314E" w:rsidRDefault="005A314E">
            <w:pPr>
              <w:pStyle w:val="TAC"/>
              <w:keepNext w:val="0"/>
              <w:keepLines w:val="0"/>
              <w:rPr>
                <w:rFonts w:cs="Arial"/>
                <w:szCs w:val="18"/>
                <w:lang w:val="en-US" w:eastAsia="zh-CN"/>
              </w:rPr>
            </w:pPr>
            <w:r>
              <w:rPr>
                <w:lang w:val="en-US"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255919C" w14:textId="77777777" w:rsidR="005A314E" w:rsidRDefault="005A314E">
            <w:pPr>
              <w:pStyle w:val="TAC"/>
              <w:keepNext w:val="0"/>
              <w:keepLines w:val="0"/>
              <w:rPr>
                <w:rFonts w:cs="Arial"/>
                <w:szCs w:val="18"/>
                <w:lang w:val="en-US" w:eastAsia="zh-CN"/>
              </w:rPr>
            </w:pPr>
            <w:r>
              <w:rPr>
                <w:lang w:val="en-US"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7BFCEA3" w14:textId="77777777" w:rsidR="005A314E" w:rsidRDefault="005A314E">
            <w:pPr>
              <w:pStyle w:val="TAC"/>
              <w:keepNext w:val="0"/>
              <w:keepLines w:val="0"/>
              <w:rPr>
                <w:rFonts w:cs="Arial"/>
                <w:szCs w:val="18"/>
                <w:lang w:val="en-US" w:eastAsia="zh-CN"/>
              </w:rPr>
            </w:pPr>
            <w:r>
              <w:rPr>
                <w:lang w:val="en-US" w:eastAsia="zh-CN"/>
              </w:rPr>
              <w:t>871.5</w:t>
            </w:r>
          </w:p>
        </w:tc>
        <w:tc>
          <w:tcPr>
            <w:tcW w:w="357" w:type="pct"/>
            <w:gridSpan w:val="2"/>
            <w:tcBorders>
              <w:top w:val="single" w:sz="4" w:space="0" w:color="auto"/>
              <w:left w:val="single" w:sz="4" w:space="0" w:color="auto"/>
              <w:bottom w:val="single" w:sz="4" w:space="0" w:color="auto"/>
              <w:right w:val="single" w:sz="4" w:space="0" w:color="auto"/>
            </w:tcBorders>
            <w:hideMark/>
          </w:tcPr>
          <w:p w14:paraId="246714B4" w14:textId="77777777" w:rsidR="005A314E" w:rsidRDefault="005A314E">
            <w:pPr>
              <w:pStyle w:val="TAC"/>
              <w:keepNext w:val="0"/>
              <w:keepLines w:val="0"/>
              <w:rPr>
                <w:rFonts w:cs="Arial"/>
                <w:szCs w:val="18"/>
                <w:lang w:val="en-US" w:eastAsia="zh-CN"/>
              </w:rPr>
            </w:pPr>
            <w:r>
              <w:rPr>
                <w:rFonts w:eastAsia="Malgun Gothic"/>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2191F224" w14:textId="77777777" w:rsidR="005A314E" w:rsidRDefault="005A314E">
            <w:pPr>
              <w:pStyle w:val="TAC"/>
              <w:keepNext w:val="0"/>
              <w:keepLines w:val="0"/>
              <w:rPr>
                <w:rFonts w:cs="Arial"/>
                <w:lang w:val="en-US" w:eastAsia="zh-CN"/>
              </w:rPr>
            </w:pPr>
            <w:r>
              <w:rPr>
                <w:rFonts w:eastAsia="Malgun Gothic"/>
                <w:lang w:val="en-US"/>
              </w:rPr>
              <w:t>N/A</w:t>
            </w:r>
          </w:p>
        </w:tc>
      </w:tr>
      <w:tr w:rsidR="005A314E" w14:paraId="0F7A12EC" w14:textId="77777777" w:rsidTr="005A314E">
        <w:trPr>
          <w:jc w:val="center"/>
        </w:trPr>
        <w:tc>
          <w:tcPr>
            <w:tcW w:w="1132" w:type="pct"/>
            <w:tcBorders>
              <w:top w:val="nil"/>
              <w:left w:val="single" w:sz="4" w:space="0" w:color="auto"/>
              <w:bottom w:val="nil"/>
              <w:right w:val="single" w:sz="4" w:space="0" w:color="auto"/>
            </w:tcBorders>
            <w:vAlign w:val="center"/>
          </w:tcPr>
          <w:p w14:paraId="4E8D9952"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293FB389" w14:textId="77777777" w:rsidR="005A314E" w:rsidRDefault="005A314E">
            <w:pPr>
              <w:pStyle w:val="TAC"/>
              <w:keepNext w:val="0"/>
              <w:keepLines w:val="0"/>
              <w:rPr>
                <w:rFonts w:eastAsia="Times New Roman" w:cs="Arial"/>
                <w:lang w:val="en-US" w:eastAsia="zh-CN"/>
              </w:rPr>
            </w:pPr>
            <w:r>
              <w:rPr>
                <w:rFonts w:eastAsia="Malgun Gothic"/>
                <w:color w:val="000000"/>
                <w:lang w:val="en-US"/>
              </w:rPr>
              <w:t>n40</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0BD752F5" w14:textId="77777777" w:rsidR="005A314E" w:rsidRDefault="005A314E">
            <w:pPr>
              <w:pStyle w:val="TAC"/>
              <w:keepNext w:val="0"/>
              <w:keepLines w:val="0"/>
              <w:rPr>
                <w:rFonts w:cs="Arial"/>
                <w:szCs w:val="18"/>
                <w:lang w:val="en-US" w:eastAsia="zh-CN"/>
              </w:rPr>
            </w:pPr>
            <w:r>
              <w:rPr>
                <w:rFonts w:eastAsia="Malgun Gothic"/>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E963FB8" w14:textId="77777777" w:rsidR="005A314E" w:rsidRDefault="005A314E">
            <w:pPr>
              <w:pStyle w:val="TAC"/>
              <w:keepNext w:val="0"/>
              <w:keepLines w:val="0"/>
              <w:rPr>
                <w:rFonts w:cs="Arial"/>
                <w:szCs w:val="18"/>
                <w:lang w:val="en-US" w:eastAsia="zh-CN"/>
              </w:rPr>
            </w:pPr>
            <w:r>
              <w:rPr>
                <w:lang w:val="en-US" w:eastAsia="zh-CN"/>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51750F5" w14:textId="77777777" w:rsidR="005A314E" w:rsidRDefault="005A314E">
            <w:pPr>
              <w:pStyle w:val="TAC"/>
              <w:keepNext w:val="0"/>
              <w:keepLines w:val="0"/>
              <w:rPr>
                <w:rFonts w:cs="Arial"/>
                <w:szCs w:val="18"/>
                <w:lang w:val="en-US" w:eastAsia="zh-CN"/>
              </w:rPr>
            </w:pPr>
            <w:r>
              <w:rPr>
                <w:lang w:val="en-US" w:eastAsia="zh-CN"/>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A899C0D" w14:textId="77777777" w:rsidR="005A314E" w:rsidRDefault="005A314E">
            <w:pPr>
              <w:pStyle w:val="TAC"/>
              <w:keepNext w:val="0"/>
              <w:keepLines w:val="0"/>
              <w:rPr>
                <w:rFonts w:cs="Arial"/>
                <w:szCs w:val="18"/>
                <w:lang w:val="en-US" w:eastAsia="zh-CN"/>
              </w:rPr>
            </w:pPr>
            <w:r>
              <w:rPr>
                <w:lang w:val="en-US" w:eastAsia="zh-CN"/>
              </w:rPr>
              <w:t>2305</w:t>
            </w:r>
          </w:p>
        </w:tc>
        <w:tc>
          <w:tcPr>
            <w:tcW w:w="357" w:type="pct"/>
            <w:gridSpan w:val="2"/>
            <w:tcBorders>
              <w:top w:val="single" w:sz="4" w:space="0" w:color="auto"/>
              <w:left w:val="single" w:sz="4" w:space="0" w:color="auto"/>
              <w:bottom w:val="single" w:sz="4" w:space="0" w:color="auto"/>
              <w:right w:val="single" w:sz="4" w:space="0" w:color="auto"/>
            </w:tcBorders>
            <w:hideMark/>
          </w:tcPr>
          <w:p w14:paraId="7C34586A" w14:textId="77777777" w:rsidR="005A314E" w:rsidRDefault="005A314E">
            <w:pPr>
              <w:pStyle w:val="TAC"/>
              <w:keepNext w:val="0"/>
              <w:keepLines w:val="0"/>
              <w:rPr>
                <w:rFonts w:cs="Arial"/>
                <w:szCs w:val="18"/>
                <w:lang w:val="en-US" w:eastAsia="zh-CN"/>
              </w:rPr>
            </w:pPr>
            <w:r>
              <w:rPr>
                <w:lang w:val="en-US" w:eastAsia="zh-CN"/>
              </w:rPr>
              <w:t>9.0</w:t>
            </w:r>
          </w:p>
        </w:tc>
        <w:tc>
          <w:tcPr>
            <w:tcW w:w="607" w:type="pct"/>
            <w:gridSpan w:val="3"/>
            <w:tcBorders>
              <w:top w:val="single" w:sz="4" w:space="0" w:color="auto"/>
              <w:left w:val="single" w:sz="4" w:space="0" w:color="auto"/>
              <w:bottom w:val="single" w:sz="4" w:space="0" w:color="auto"/>
              <w:right w:val="single" w:sz="4" w:space="0" w:color="auto"/>
            </w:tcBorders>
            <w:hideMark/>
          </w:tcPr>
          <w:p w14:paraId="7F30D576" w14:textId="77777777" w:rsidR="005A314E" w:rsidRDefault="005A314E">
            <w:pPr>
              <w:pStyle w:val="TAC"/>
              <w:keepNext w:val="0"/>
              <w:keepLines w:val="0"/>
              <w:rPr>
                <w:rFonts w:cs="Arial"/>
                <w:lang w:val="en-US" w:eastAsia="zh-CN"/>
              </w:rPr>
            </w:pPr>
            <w:r>
              <w:rPr>
                <w:rFonts w:eastAsia="Malgun Gothic"/>
                <w:lang w:val="en-US"/>
              </w:rPr>
              <w:t>IMD4</w:t>
            </w:r>
          </w:p>
        </w:tc>
      </w:tr>
      <w:tr w:rsidR="005A314E" w14:paraId="560A4B94" w14:textId="77777777" w:rsidTr="005A314E">
        <w:trPr>
          <w:jc w:val="center"/>
        </w:trPr>
        <w:tc>
          <w:tcPr>
            <w:tcW w:w="1132" w:type="pct"/>
            <w:tcBorders>
              <w:top w:val="nil"/>
              <w:left w:val="single" w:sz="4" w:space="0" w:color="auto"/>
              <w:bottom w:val="nil"/>
              <w:right w:val="single" w:sz="4" w:space="0" w:color="auto"/>
            </w:tcBorders>
            <w:vAlign w:val="center"/>
          </w:tcPr>
          <w:p w14:paraId="59348F5F"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506D0CB9" w14:textId="77777777" w:rsidR="005A314E" w:rsidRDefault="005A314E">
            <w:pPr>
              <w:pStyle w:val="TAC"/>
              <w:keepNext w:val="0"/>
              <w:keepLines w:val="0"/>
              <w:rPr>
                <w:rFonts w:eastAsia="Times New Roman" w:cs="Arial"/>
                <w:lang w:val="en-US" w:eastAsia="zh-CN"/>
              </w:rPr>
            </w:pPr>
            <w:r>
              <w:rPr>
                <w:rFonts w:eastAsia="Malgun Gothic"/>
                <w:szCs w:val="18"/>
                <w:lang w:val="en-US" w:eastAsia="ko-KR"/>
              </w:rPr>
              <w:t>1</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028DED8D" w14:textId="77777777" w:rsidR="005A314E" w:rsidRDefault="005A314E">
            <w:pPr>
              <w:pStyle w:val="TAC"/>
              <w:keepNext w:val="0"/>
              <w:keepLines w:val="0"/>
              <w:rPr>
                <w:rFonts w:cs="Arial"/>
                <w:szCs w:val="18"/>
                <w:lang w:val="en-US" w:eastAsia="zh-CN"/>
              </w:rPr>
            </w:pPr>
            <w:r>
              <w:rPr>
                <w:lang w:val="en-US" w:eastAsia="zh-CN"/>
              </w:rPr>
              <w:t>1945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9DEF39F" w14:textId="77777777" w:rsidR="005A314E" w:rsidRDefault="005A314E">
            <w:pPr>
              <w:pStyle w:val="TAC"/>
              <w:keepNext w:val="0"/>
              <w:keepLines w:val="0"/>
              <w:rPr>
                <w:rFonts w:cs="Arial"/>
                <w:szCs w:val="18"/>
                <w:lang w:val="en-US" w:eastAsia="zh-CN"/>
              </w:rPr>
            </w:pPr>
            <w:r>
              <w:rPr>
                <w:lang w:val="en-US"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934D37D" w14:textId="77777777" w:rsidR="005A314E" w:rsidRDefault="005A314E">
            <w:pPr>
              <w:pStyle w:val="TAC"/>
              <w:keepNext w:val="0"/>
              <w:keepLines w:val="0"/>
              <w:rPr>
                <w:rFonts w:cs="Arial"/>
                <w:szCs w:val="18"/>
                <w:lang w:val="en-US" w:eastAsia="zh-CN"/>
              </w:rPr>
            </w:pPr>
            <w:r>
              <w:rPr>
                <w:lang w:val="en-US"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AA219C9" w14:textId="77777777" w:rsidR="005A314E" w:rsidRDefault="005A314E">
            <w:pPr>
              <w:pStyle w:val="TAC"/>
              <w:keepNext w:val="0"/>
              <w:keepLines w:val="0"/>
              <w:rPr>
                <w:rFonts w:cs="Arial"/>
                <w:szCs w:val="18"/>
                <w:lang w:val="en-US" w:eastAsia="zh-CN"/>
              </w:rPr>
            </w:pPr>
            <w:r>
              <w:rPr>
                <w:lang w:val="en-US" w:eastAsia="zh-CN"/>
              </w:rPr>
              <w:t>2135</w:t>
            </w:r>
          </w:p>
        </w:tc>
        <w:tc>
          <w:tcPr>
            <w:tcW w:w="357" w:type="pct"/>
            <w:gridSpan w:val="2"/>
            <w:tcBorders>
              <w:top w:val="single" w:sz="4" w:space="0" w:color="auto"/>
              <w:left w:val="single" w:sz="4" w:space="0" w:color="auto"/>
              <w:bottom w:val="single" w:sz="4" w:space="0" w:color="auto"/>
              <w:right w:val="single" w:sz="4" w:space="0" w:color="auto"/>
            </w:tcBorders>
            <w:hideMark/>
          </w:tcPr>
          <w:p w14:paraId="57C3F069" w14:textId="77777777" w:rsidR="005A314E" w:rsidRDefault="005A314E">
            <w:pPr>
              <w:pStyle w:val="TAC"/>
              <w:keepNext w:val="0"/>
              <w:keepLines w:val="0"/>
              <w:rPr>
                <w:rFonts w:cs="Arial"/>
                <w:szCs w:val="18"/>
                <w:lang w:val="en-US" w:eastAsia="zh-CN"/>
              </w:rPr>
            </w:pPr>
            <w:r>
              <w:rPr>
                <w:rFonts w:eastAsia="Malgun Gothic"/>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12EAD56C" w14:textId="77777777" w:rsidR="005A314E" w:rsidRDefault="005A314E">
            <w:pPr>
              <w:pStyle w:val="TAC"/>
              <w:keepNext w:val="0"/>
              <w:keepLines w:val="0"/>
              <w:rPr>
                <w:rFonts w:cs="Arial"/>
                <w:lang w:val="en-US" w:eastAsia="zh-CN"/>
              </w:rPr>
            </w:pPr>
            <w:r>
              <w:rPr>
                <w:rFonts w:eastAsia="Malgun Gothic"/>
                <w:szCs w:val="18"/>
                <w:lang w:val="en-US" w:eastAsia="ko-KR"/>
              </w:rPr>
              <w:t>N/A</w:t>
            </w:r>
          </w:p>
        </w:tc>
      </w:tr>
      <w:tr w:rsidR="005A314E" w14:paraId="125B263F" w14:textId="77777777" w:rsidTr="005A314E">
        <w:trPr>
          <w:jc w:val="center"/>
        </w:trPr>
        <w:tc>
          <w:tcPr>
            <w:tcW w:w="1132" w:type="pct"/>
            <w:tcBorders>
              <w:top w:val="nil"/>
              <w:left w:val="single" w:sz="4" w:space="0" w:color="auto"/>
              <w:bottom w:val="nil"/>
              <w:right w:val="single" w:sz="4" w:space="0" w:color="auto"/>
            </w:tcBorders>
            <w:vAlign w:val="center"/>
          </w:tcPr>
          <w:p w14:paraId="64024135"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458C834B" w14:textId="77777777" w:rsidR="005A314E" w:rsidRDefault="005A314E">
            <w:pPr>
              <w:pStyle w:val="TAC"/>
              <w:keepNext w:val="0"/>
              <w:keepLines w:val="0"/>
              <w:rPr>
                <w:rFonts w:eastAsia="Times New Roman" w:cs="Arial"/>
                <w:lang w:val="en-US" w:eastAsia="zh-CN"/>
              </w:rPr>
            </w:pPr>
            <w:r>
              <w:rPr>
                <w:rFonts w:eastAsia="Malgun Gothic"/>
                <w:szCs w:val="18"/>
                <w:lang w:val="en-US" w:eastAsia="ko-KR"/>
              </w:rPr>
              <w:t>n5</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3A95A372" w14:textId="77777777" w:rsidR="005A314E" w:rsidRDefault="005A314E">
            <w:pPr>
              <w:pStyle w:val="TAC"/>
              <w:keepNext w:val="0"/>
              <w:keepLines w:val="0"/>
              <w:rPr>
                <w:rFonts w:cs="Arial"/>
                <w:szCs w:val="18"/>
                <w:lang w:val="en-US" w:eastAsia="zh-CN"/>
              </w:rPr>
            </w:pPr>
            <w:r>
              <w:rPr>
                <w:lang w:val="en-US"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9AC2608" w14:textId="77777777" w:rsidR="005A314E" w:rsidRDefault="005A314E">
            <w:pPr>
              <w:pStyle w:val="TAC"/>
              <w:keepNext w:val="0"/>
              <w:keepLines w:val="0"/>
              <w:rPr>
                <w:rFonts w:cs="Arial"/>
                <w:szCs w:val="18"/>
                <w:lang w:val="en-US" w:eastAsia="zh-CN"/>
              </w:rPr>
            </w:pPr>
            <w:r>
              <w:rPr>
                <w:lang w:val="en-US"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C3BBDAB" w14:textId="77777777" w:rsidR="005A314E" w:rsidRDefault="005A314E">
            <w:pPr>
              <w:pStyle w:val="TAC"/>
              <w:keepNext w:val="0"/>
              <w:keepLines w:val="0"/>
              <w:rPr>
                <w:rFonts w:cs="Arial"/>
                <w:szCs w:val="18"/>
                <w:lang w:val="en-US" w:eastAsia="zh-CN"/>
              </w:rPr>
            </w:pPr>
            <w:r>
              <w:rPr>
                <w:lang w:val="en-US" w:eastAsia="zh-CN"/>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AE8553D" w14:textId="77777777" w:rsidR="005A314E" w:rsidRDefault="005A314E">
            <w:pPr>
              <w:pStyle w:val="TAC"/>
              <w:keepNext w:val="0"/>
              <w:keepLines w:val="0"/>
              <w:rPr>
                <w:rFonts w:cs="Arial"/>
                <w:szCs w:val="18"/>
                <w:lang w:val="en-US" w:eastAsia="zh-CN"/>
              </w:rPr>
            </w:pPr>
            <w:r>
              <w:rPr>
                <w:lang w:val="en-US" w:eastAsia="zh-CN"/>
              </w:rPr>
              <w:t>880</w:t>
            </w:r>
          </w:p>
        </w:tc>
        <w:tc>
          <w:tcPr>
            <w:tcW w:w="357" w:type="pct"/>
            <w:gridSpan w:val="2"/>
            <w:tcBorders>
              <w:top w:val="single" w:sz="4" w:space="0" w:color="auto"/>
              <w:left w:val="single" w:sz="4" w:space="0" w:color="auto"/>
              <w:bottom w:val="single" w:sz="4" w:space="0" w:color="auto"/>
              <w:right w:val="single" w:sz="4" w:space="0" w:color="auto"/>
            </w:tcBorders>
            <w:hideMark/>
          </w:tcPr>
          <w:p w14:paraId="5E1AD269" w14:textId="77777777" w:rsidR="005A314E" w:rsidRDefault="005A314E">
            <w:pPr>
              <w:pStyle w:val="TAC"/>
              <w:keepNext w:val="0"/>
              <w:keepLines w:val="0"/>
              <w:rPr>
                <w:rFonts w:cs="Arial"/>
                <w:szCs w:val="18"/>
                <w:lang w:val="en-US" w:eastAsia="zh-CN"/>
              </w:rPr>
            </w:pPr>
            <w:r>
              <w:rPr>
                <w:lang w:val="en-US" w:eastAsia="zh-CN"/>
              </w:rPr>
              <w:t>8.5</w:t>
            </w:r>
          </w:p>
        </w:tc>
        <w:tc>
          <w:tcPr>
            <w:tcW w:w="607" w:type="pct"/>
            <w:gridSpan w:val="3"/>
            <w:tcBorders>
              <w:top w:val="single" w:sz="4" w:space="0" w:color="auto"/>
              <w:left w:val="single" w:sz="4" w:space="0" w:color="auto"/>
              <w:bottom w:val="single" w:sz="4" w:space="0" w:color="auto"/>
              <w:right w:val="single" w:sz="4" w:space="0" w:color="auto"/>
            </w:tcBorders>
            <w:hideMark/>
          </w:tcPr>
          <w:p w14:paraId="4606EA66" w14:textId="77777777" w:rsidR="005A314E" w:rsidRDefault="005A314E">
            <w:pPr>
              <w:pStyle w:val="TAC"/>
              <w:keepNext w:val="0"/>
              <w:keepLines w:val="0"/>
              <w:rPr>
                <w:rFonts w:cs="Arial"/>
                <w:lang w:val="en-US" w:eastAsia="zh-CN"/>
              </w:rPr>
            </w:pPr>
            <w:r>
              <w:rPr>
                <w:rFonts w:eastAsia="Malgun Gothic"/>
                <w:szCs w:val="18"/>
                <w:lang w:val="en-US" w:eastAsia="ko-KR"/>
              </w:rPr>
              <w:t>IMD4</w:t>
            </w:r>
          </w:p>
        </w:tc>
      </w:tr>
      <w:tr w:rsidR="005A314E" w14:paraId="0692B10E" w14:textId="77777777" w:rsidTr="005A314E">
        <w:trPr>
          <w:jc w:val="center"/>
        </w:trPr>
        <w:tc>
          <w:tcPr>
            <w:tcW w:w="1132" w:type="pct"/>
            <w:tcBorders>
              <w:top w:val="nil"/>
              <w:left w:val="single" w:sz="4" w:space="0" w:color="auto"/>
              <w:bottom w:val="single" w:sz="4" w:space="0" w:color="auto"/>
              <w:right w:val="single" w:sz="4" w:space="0" w:color="auto"/>
            </w:tcBorders>
            <w:vAlign w:val="center"/>
          </w:tcPr>
          <w:p w14:paraId="4DD6F489"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4A7007B5" w14:textId="77777777" w:rsidR="005A314E" w:rsidRDefault="005A314E">
            <w:pPr>
              <w:pStyle w:val="TAC"/>
              <w:keepNext w:val="0"/>
              <w:keepLines w:val="0"/>
              <w:rPr>
                <w:rFonts w:eastAsia="Times New Roman" w:cs="Arial"/>
                <w:lang w:val="en-US" w:eastAsia="zh-CN"/>
              </w:rPr>
            </w:pPr>
            <w:r>
              <w:rPr>
                <w:rFonts w:eastAsia="Malgun Gothic"/>
                <w:szCs w:val="18"/>
                <w:lang w:val="en-US" w:eastAsia="ko-KR"/>
              </w:rPr>
              <w:t>n40</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46E47FB9" w14:textId="77777777" w:rsidR="005A314E" w:rsidRDefault="005A314E">
            <w:pPr>
              <w:pStyle w:val="TAC"/>
              <w:keepNext w:val="0"/>
              <w:keepLines w:val="0"/>
              <w:rPr>
                <w:rFonts w:cs="Arial"/>
                <w:szCs w:val="18"/>
                <w:lang w:val="en-US" w:eastAsia="zh-CN"/>
              </w:rPr>
            </w:pPr>
            <w:r>
              <w:rPr>
                <w:lang w:val="en-US" w:eastAsia="zh-CN"/>
              </w:rPr>
              <w:t>2385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704B54C" w14:textId="77777777" w:rsidR="005A314E" w:rsidRDefault="005A314E">
            <w:pPr>
              <w:pStyle w:val="TAC"/>
              <w:keepNext w:val="0"/>
              <w:keepLines w:val="0"/>
              <w:rPr>
                <w:rFonts w:cs="Arial"/>
                <w:szCs w:val="18"/>
                <w:lang w:val="en-US" w:eastAsia="zh-CN"/>
              </w:rPr>
            </w:pPr>
            <w:r>
              <w:rPr>
                <w:lang w:val="en-US"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AABFD54" w14:textId="77777777" w:rsidR="005A314E" w:rsidRDefault="005A314E">
            <w:pPr>
              <w:pStyle w:val="TAC"/>
              <w:keepNext w:val="0"/>
              <w:keepLines w:val="0"/>
              <w:rPr>
                <w:rFonts w:cs="Arial"/>
                <w:szCs w:val="18"/>
                <w:lang w:val="en-US" w:eastAsia="zh-CN"/>
              </w:rPr>
            </w:pPr>
            <w:r>
              <w:rPr>
                <w:lang w:val="en-US"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3223563" w14:textId="77777777" w:rsidR="005A314E" w:rsidRDefault="005A314E">
            <w:pPr>
              <w:pStyle w:val="TAC"/>
              <w:keepNext w:val="0"/>
              <w:keepLines w:val="0"/>
              <w:rPr>
                <w:rFonts w:cs="Arial"/>
                <w:szCs w:val="18"/>
                <w:lang w:val="en-US" w:eastAsia="zh-CN"/>
              </w:rPr>
            </w:pPr>
            <w:r>
              <w:rPr>
                <w:lang w:val="en-US" w:eastAsia="zh-CN"/>
              </w:rPr>
              <w:t>2385</w:t>
            </w:r>
          </w:p>
        </w:tc>
        <w:tc>
          <w:tcPr>
            <w:tcW w:w="357" w:type="pct"/>
            <w:gridSpan w:val="2"/>
            <w:tcBorders>
              <w:top w:val="single" w:sz="4" w:space="0" w:color="auto"/>
              <w:left w:val="single" w:sz="4" w:space="0" w:color="auto"/>
              <w:bottom w:val="single" w:sz="4" w:space="0" w:color="auto"/>
              <w:right w:val="single" w:sz="4" w:space="0" w:color="auto"/>
            </w:tcBorders>
            <w:hideMark/>
          </w:tcPr>
          <w:p w14:paraId="626707CE" w14:textId="77777777" w:rsidR="005A314E" w:rsidRDefault="005A314E">
            <w:pPr>
              <w:pStyle w:val="TAC"/>
              <w:keepNext w:val="0"/>
              <w:keepLines w:val="0"/>
              <w:rPr>
                <w:rFonts w:cs="Arial"/>
                <w:szCs w:val="18"/>
                <w:lang w:val="en-US" w:eastAsia="zh-CN"/>
              </w:rPr>
            </w:pPr>
            <w:r>
              <w:rPr>
                <w:rFonts w:eastAsia="Malgun Gothic"/>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25A358CF" w14:textId="77777777" w:rsidR="005A314E" w:rsidRDefault="005A314E">
            <w:pPr>
              <w:pStyle w:val="TAC"/>
              <w:keepNext w:val="0"/>
              <w:keepLines w:val="0"/>
              <w:rPr>
                <w:rFonts w:cs="Arial"/>
                <w:lang w:val="en-US" w:eastAsia="zh-CN"/>
              </w:rPr>
            </w:pPr>
            <w:r>
              <w:rPr>
                <w:rFonts w:eastAsia="Malgun Gothic"/>
                <w:szCs w:val="18"/>
                <w:lang w:val="en-US" w:eastAsia="ko-KR"/>
              </w:rPr>
              <w:t>N/A</w:t>
            </w:r>
          </w:p>
        </w:tc>
      </w:tr>
      <w:tr w:rsidR="005A314E" w14:paraId="223AB5D4" w14:textId="77777777" w:rsidTr="005A314E">
        <w:trPr>
          <w:jc w:val="center"/>
        </w:trPr>
        <w:tc>
          <w:tcPr>
            <w:tcW w:w="1132" w:type="pct"/>
            <w:tcBorders>
              <w:top w:val="single" w:sz="4" w:space="0" w:color="auto"/>
              <w:left w:val="single" w:sz="4" w:space="0" w:color="auto"/>
              <w:bottom w:val="nil"/>
              <w:right w:val="single" w:sz="4" w:space="0" w:color="auto"/>
            </w:tcBorders>
            <w:hideMark/>
          </w:tcPr>
          <w:p w14:paraId="449F0DDF" w14:textId="77777777" w:rsidR="005A314E" w:rsidRDefault="005A314E">
            <w:pPr>
              <w:pStyle w:val="TAC"/>
              <w:keepNext w:val="0"/>
              <w:keepLines w:val="0"/>
              <w:rPr>
                <w:rFonts w:eastAsia="Malgun Gothic"/>
                <w:szCs w:val="18"/>
                <w:lang w:val="en-US" w:eastAsia="ko-KR"/>
              </w:rPr>
            </w:pPr>
            <w:r>
              <w:rPr>
                <w:rFonts w:eastAsia="Malgun Gothic"/>
                <w:szCs w:val="18"/>
                <w:lang w:val="en-US" w:eastAsia="ko-KR"/>
              </w:rPr>
              <w:t>DC_1A-7A_n28A</w:t>
            </w:r>
          </w:p>
          <w:p w14:paraId="24E40F29" w14:textId="77777777" w:rsidR="005A314E" w:rsidRDefault="005A314E">
            <w:pPr>
              <w:pStyle w:val="TAC"/>
              <w:keepNext w:val="0"/>
              <w:keepLines w:val="0"/>
              <w:rPr>
                <w:rFonts w:eastAsia="MS Mincho"/>
                <w:lang w:val="en-US"/>
              </w:rPr>
            </w:pPr>
            <w:r>
              <w:rPr>
                <w:lang w:val="en-US"/>
              </w:rPr>
              <w:t>DC_1A-7C_n28A</w:t>
            </w:r>
            <w:r>
              <w:rPr>
                <w:rFonts w:eastAsia="MS Mincho"/>
                <w:lang w:val="en-US"/>
              </w:rPr>
              <w:t xml:space="preserve"> DC_1A-7A-7A_n28A</w:t>
            </w:r>
          </w:p>
        </w:tc>
        <w:tc>
          <w:tcPr>
            <w:tcW w:w="410" w:type="pct"/>
            <w:tcBorders>
              <w:top w:val="single" w:sz="4" w:space="0" w:color="auto"/>
              <w:left w:val="single" w:sz="4" w:space="0" w:color="auto"/>
              <w:bottom w:val="single" w:sz="4" w:space="0" w:color="auto"/>
              <w:right w:val="single" w:sz="4" w:space="0" w:color="auto"/>
            </w:tcBorders>
            <w:hideMark/>
          </w:tcPr>
          <w:p w14:paraId="5C2667FE" w14:textId="77777777" w:rsidR="005A314E" w:rsidRDefault="005A314E">
            <w:pPr>
              <w:pStyle w:val="TAC"/>
              <w:keepNext w:val="0"/>
              <w:keepLines w:val="0"/>
              <w:rPr>
                <w:rFonts w:eastAsia="Times New Roman"/>
                <w:lang w:val="en-US"/>
              </w:rPr>
            </w:pPr>
            <w:r>
              <w:rPr>
                <w:rFonts w:eastAsia="Malgun Gothic"/>
                <w:szCs w:val="18"/>
                <w:lang w:val="en-US" w:eastAsia="ko-KR"/>
              </w:rPr>
              <w:t>1</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48705BC8" w14:textId="77777777" w:rsidR="005A314E" w:rsidRDefault="005A314E">
            <w:pPr>
              <w:pStyle w:val="TAC"/>
              <w:keepNext w:val="0"/>
              <w:keepLines w:val="0"/>
              <w:rPr>
                <w:lang w:val="en-US"/>
              </w:rPr>
            </w:pPr>
            <w:r>
              <w:rPr>
                <w:rFonts w:eastAsia="Malgun Gothic"/>
                <w:szCs w:val="18"/>
                <w:lang w:val="en-US" w:eastAsia="ko-KR"/>
              </w:rPr>
              <w:t>1935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97DDFB3" w14:textId="77777777" w:rsidR="005A314E" w:rsidRDefault="005A314E">
            <w:pPr>
              <w:pStyle w:val="TAC"/>
              <w:keepNext w:val="0"/>
              <w:keepLines w:val="0"/>
              <w:rPr>
                <w:lang w:val="en-US"/>
              </w:rPr>
            </w:pPr>
            <w:r>
              <w:rPr>
                <w:rFonts w:eastAsia="Malgun Gothic"/>
                <w:szCs w:val="18"/>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CFB99EA" w14:textId="77777777" w:rsidR="005A314E" w:rsidRDefault="005A314E">
            <w:pPr>
              <w:pStyle w:val="TAC"/>
              <w:keepNext w:val="0"/>
              <w:keepLines w:val="0"/>
              <w:rPr>
                <w:lang w:val="en-US"/>
              </w:rPr>
            </w:pPr>
            <w:r>
              <w:rPr>
                <w:rFonts w:eastAsia="Malgun Gothic"/>
                <w:szCs w:val="18"/>
                <w:lang w:val="en-US"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B4C6F37" w14:textId="77777777" w:rsidR="005A314E" w:rsidRDefault="005A314E">
            <w:pPr>
              <w:pStyle w:val="TAC"/>
              <w:keepNext w:val="0"/>
              <w:keepLines w:val="0"/>
              <w:rPr>
                <w:lang w:val="en-US"/>
              </w:rPr>
            </w:pPr>
            <w:r>
              <w:rPr>
                <w:rFonts w:eastAsia="Malgun Gothic"/>
                <w:szCs w:val="18"/>
                <w:lang w:val="en-US" w:eastAsia="ko-KR"/>
              </w:rPr>
              <w:t>2125</w:t>
            </w:r>
          </w:p>
        </w:tc>
        <w:tc>
          <w:tcPr>
            <w:tcW w:w="357" w:type="pct"/>
            <w:gridSpan w:val="2"/>
            <w:tcBorders>
              <w:top w:val="single" w:sz="4" w:space="0" w:color="auto"/>
              <w:left w:val="single" w:sz="4" w:space="0" w:color="auto"/>
              <w:bottom w:val="single" w:sz="4" w:space="0" w:color="auto"/>
              <w:right w:val="single" w:sz="4" w:space="0" w:color="auto"/>
            </w:tcBorders>
            <w:hideMark/>
          </w:tcPr>
          <w:p w14:paraId="2E535637" w14:textId="77777777" w:rsidR="005A314E" w:rsidRDefault="005A314E">
            <w:pPr>
              <w:pStyle w:val="TAC"/>
              <w:keepNext w:val="0"/>
              <w:keepLines w:val="0"/>
              <w:rPr>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4E1F4F86" w14:textId="77777777" w:rsidR="005A314E" w:rsidRDefault="005A314E">
            <w:pPr>
              <w:pStyle w:val="TAC"/>
              <w:keepNext w:val="0"/>
              <w:keepLines w:val="0"/>
              <w:rPr>
                <w:lang w:val="en-US"/>
              </w:rPr>
            </w:pPr>
            <w:r>
              <w:rPr>
                <w:lang w:val="en-US"/>
              </w:rPr>
              <w:t>N/A</w:t>
            </w:r>
          </w:p>
        </w:tc>
      </w:tr>
      <w:tr w:rsidR="005A314E" w14:paraId="5BCA9F74" w14:textId="77777777" w:rsidTr="005A314E">
        <w:trPr>
          <w:jc w:val="center"/>
        </w:trPr>
        <w:tc>
          <w:tcPr>
            <w:tcW w:w="1132" w:type="pct"/>
            <w:tcBorders>
              <w:top w:val="nil"/>
              <w:left w:val="single" w:sz="4" w:space="0" w:color="auto"/>
              <w:bottom w:val="nil"/>
              <w:right w:val="single" w:sz="4" w:space="0" w:color="auto"/>
            </w:tcBorders>
          </w:tcPr>
          <w:p w14:paraId="415E39F1"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56E1A7AB" w14:textId="77777777" w:rsidR="005A314E" w:rsidRDefault="005A314E">
            <w:pPr>
              <w:pStyle w:val="TAC"/>
              <w:keepNext w:val="0"/>
              <w:keepLines w:val="0"/>
              <w:rPr>
                <w:rFonts w:eastAsia="Times New Roman"/>
                <w:lang w:val="en-US"/>
              </w:rPr>
            </w:pPr>
            <w:r>
              <w:rPr>
                <w:rFonts w:eastAsia="Malgun Gothic"/>
                <w:szCs w:val="18"/>
                <w:lang w:val="en-US" w:eastAsia="ko-KR"/>
              </w:rPr>
              <w:t>n28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29EA3226" w14:textId="77777777" w:rsidR="005A314E" w:rsidRDefault="005A314E">
            <w:pPr>
              <w:pStyle w:val="TAC"/>
              <w:keepNext w:val="0"/>
              <w:keepLines w:val="0"/>
              <w:rPr>
                <w:lang w:val="en-US"/>
              </w:rPr>
            </w:pPr>
            <w:r>
              <w:rPr>
                <w:rFonts w:eastAsia="Malgun Gothic"/>
                <w:szCs w:val="18"/>
                <w:lang w:val="en-US" w:eastAsia="ko-KR"/>
              </w:rPr>
              <w:t>718</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892AC48" w14:textId="77777777" w:rsidR="005A314E" w:rsidRDefault="005A314E">
            <w:pPr>
              <w:pStyle w:val="TAC"/>
              <w:keepNext w:val="0"/>
              <w:keepLines w:val="0"/>
              <w:rPr>
                <w:lang w:val="en-US"/>
              </w:rPr>
            </w:pPr>
            <w:r>
              <w:rPr>
                <w:rFonts w:eastAsia="Malgun Gothic"/>
                <w:szCs w:val="18"/>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DE7FCC7" w14:textId="77777777" w:rsidR="005A314E" w:rsidRDefault="005A314E">
            <w:pPr>
              <w:pStyle w:val="TAC"/>
              <w:keepNext w:val="0"/>
              <w:keepLines w:val="0"/>
              <w:rPr>
                <w:lang w:val="en-US"/>
              </w:rPr>
            </w:pPr>
            <w:r>
              <w:rPr>
                <w:rFonts w:eastAsia="Malgun Gothic"/>
                <w:szCs w:val="18"/>
                <w:lang w:val="en-US"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7D94817" w14:textId="77777777" w:rsidR="005A314E" w:rsidRDefault="005A314E">
            <w:pPr>
              <w:pStyle w:val="TAC"/>
              <w:keepNext w:val="0"/>
              <w:keepLines w:val="0"/>
              <w:rPr>
                <w:lang w:val="en-US"/>
              </w:rPr>
            </w:pPr>
            <w:r>
              <w:rPr>
                <w:rFonts w:eastAsia="Malgun Gothic"/>
                <w:szCs w:val="18"/>
                <w:lang w:val="en-US" w:eastAsia="ko-KR"/>
              </w:rPr>
              <w:t>773</w:t>
            </w:r>
          </w:p>
        </w:tc>
        <w:tc>
          <w:tcPr>
            <w:tcW w:w="357" w:type="pct"/>
            <w:gridSpan w:val="2"/>
            <w:tcBorders>
              <w:top w:val="single" w:sz="4" w:space="0" w:color="auto"/>
              <w:left w:val="single" w:sz="4" w:space="0" w:color="auto"/>
              <w:bottom w:val="single" w:sz="4" w:space="0" w:color="auto"/>
              <w:right w:val="single" w:sz="4" w:space="0" w:color="auto"/>
            </w:tcBorders>
            <w:hideMark/>
          </w:tcPr>
          <w:p w14:paraId="45AF867A" w14:textId="77777777" w:rsidR="005A314E" w:rsidRDefault="005A314E">
            <w:pPr>
              <w:pStyle w:val="TAC"/>
              <w:keepNext w:val="0"/>
              <w:keepLines w:val="0"/>
              <w:rPr>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79C6D447" w14:textId="77777777" w:rsidR="005A314E" w:rsidRDefault="005A314E">
            <w:pPr>
              <w:pStyle w:val="TAC"/>
              <w:keepNext w:val="0"/>
              <w:keepLines w:val="0"/>
              <w:rPr>
                <w:lang w:val="en-US"/>
              </w:rPr>
            </w:pPr>
            <w:r>
              <w:rPr>
                <w:lang w:val="en-US"/>
              </w:rPr>
              <w:t>N/A</w:t>
            </w:r>
          </w:p>
        </w:tc>
      </w:tr>
      <w:tr w:rsidR="005A314E" w14:paraId="72829BC9" w14:textId="77777777" w:rsidTr="005A314E">
        <w:trPr>
          <w:jc w:val="center"/>
        </w:trPr>
        <w:tc>
          <w:tcPr>
            <w:tcW w:w="1132" w:type="pct"/>
            <w:tcBorders>
              <w:top w:val="nil"/>
              <w:left w:val="single" w:sz="4" w:space="0" w:color="auto"/>
              <w:bottom w:val="single" w:sz="4" w:space="0" w:color="auto"/>
              <w:right w:val="single" w:sz="4" w:space="0" w:color="auto"/>
            </w:tcBorders>
          </w:tcPr>
          <w:p w14:paraId="07540221"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3CE26F6D" w14:textId="77777777" w:rsidR="005A314E" w:rsidRDefault="005A314E">
            <w:pPr>
              <w:pStyle w:val="TAC"/>
              <w:keepNext w:val="0"/>
              <w:keepLines w:val="0"/>
              <w:rPr>
                <w:rFonts w:eastAsia="Times New Roman"/>
                <w:lang w:val="en-US"/>
              </w:rPr>
            </w:pPr>
            <w:r>
              <w:rPr>
                <w:rFonts w:eastAsia="Malgun Gothic"/>
                <w:szCs w:val="18"/>
                <w:lang w:val="en-US" w:eastAsia="ko-KR"/>
              </w:rPr>
              <w:t>7</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55D96E5B" w14:textId="77777777" w:rsidR="005A314E" w:rsidRDefault="005A314E">
            <w:pPr>
              <w:pStyle w:val="TAC"/>
              <w:keepNext w:val="0"/>
              <w:keepLines w:val="0"/>
              <w:rPr>
                <w:lang w:val="en-US"/>
              </w:rPr>
            </w:pPr>
            <w:r>
              <w:rPr>
                <w:rFonts w:eastAsia="Malgun Gothic"/>
                <w:szCs w:val="18"/>
                <w:lang w:val="en-US"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16B7706" w14:textId="77777777" w:rsidR="005A314E" w:rsidRDefault="005A314E">
            <w:pPr>
              <w:pStyle w:val="TAC"/>
              <w:keepNext w:val="0"/>
              <w:keepLines w:val="0"/>
              <w:rPr>
                <w:lang w:val="en-US"/>
              </w:rPr>
            </w:pPr>
            <w:r>
              <w:rPr>
                <w:rFonts w:eastAsia="Malgun Gothic"/>
                <w:szCs w:val="18"/>
                <w:lang w:val="en-US"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2C1CC1D" w14:textId="77777777" w:rsidR="005A314E" w:rsidRDefault="005A314E">
            <w:pPr>
              <w:pStyle w:val="TAC"/>
              <w:keepNext w:val="0"/>
              <w:keepLines w:val="0"/>
              <w:rPr>
                <w:lang w:val="en-US"/>
              </w:rPr>
            </w:pPr>
            <w:r>
              <w:rPr>
                <w:rFonts w:eastAsia="Malgun Gothic"/>
                <w:szCs w:val="18"/>
                <w:lang w:val="en-US"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FC05172" w14:textId="77777777" w:rsidR="005A314E" w:rsidRDefault="005A314E">
            <w:pPr>
              <w:pStyle w:val="TAC"/>
              <w:keepNext w:val="0"/>
              <w:keepLines w:val="0"/>
              <w:rPr>
                <w:lang w:val="en-US"/>
              </w:rPr>
            </w:pPr>
            <w:r>
              <w:rPr>
                <w:rFonts w:eastAsia="Malgun Gothic"/>
                <w:szCs w:val="18"/>
                <w:lang w:val="en-US" w:eastAsia="ko-KR"/>
              </w:rPr>
              <w:t>2653</w:t>
            </w:r>
          </w:p>
        </w:tc>
        <w:tc>
          <w:tcPr>
            <w:tcW w:w="357" w:type="pct"/>
            <w:gridSpan w:val="2"/>
            <w:tcBorders>
              <w:top w:val="single" w:sz="4" w:space="0" w:color="auto"/>
              <w:left w:val="single" w:sz="4" w:space="0" w:color="auto"/>
              <w:bottom w:val="single" w:sz="4" w:space="0" w:color="auto"/>
              <w:right w:val="single" w:sz="4" w:space="0" w:color="auto"/>
            </w:tcBorders>
            <w:hideMark/>
          </w:tcPr>
          <w:p w14:paraId="5001653E" w14:textId="77777777" w:rsidR="005A314E" w:rsidRDefault="005A314E">
            <w:pPr>
              <w:pStyle w:val="TAC"/>
              <w:keepNext w:val="0"/>
              <w:keepLines w:val="0"/>
              <w:rPr>
                <w:lang w:val="en-US"/>
              </w:rPr>
            </w:pPr>
            <w:r>
              <w:rPr>
                <w:lang w:val="en-US" w:eastAsia="zh-CN"/>
              </w:rPr>
              <w:t>30.0</w:t>
            </w:r>
          </w:p>
        </w:tc>
        <w:tc>
          <w:tcPr>
            <w:tcW w:w="607" w:type="pct"/>
            <w:gridSpan w:val="3"/>
            <w:tcBorders>
              <w:top w:val="single" w:sz="4" w:space="0" w:color="auto"/>
              <w:left w:val="single" w:sz="4" w:space="0" w:color="auto"/>
              <w:bottom w:val="single" w:sz="4" w:space="0" w:color="auto"/>
              <w:right w:val="single" w:sz="4" w:space="0" w:color="auto"/>
            </w:tcBorders>
            <w:hideMark/>
          </w:tcPr>
          <w:p w14:paraId="6095EBC4" w14:textId="77777777" w:rsidR="005A314E" w:rsidRDefault="005A314E">
            <w:pPr>
              <w:pStyle w:val="TAC"/>
              <w:keepNext w:val="0"/>
              <w:keepLines w:val="0"/>
              <w:rPr>
                <w:lang w:val="en-US"/>
              </w:rPr>
            </w:pPr>
            <w:r>
              <w:rPr>
                <w:lang w:val="en-US" w:eastAsia="zh-CN"/>
              </w:rPr>
              <w:t>IMD2</w:t>
            </w:r>
          </w:p>
        </w:tc>
      </w:tr>
      <w:tr w:rsidR="005A314E" w14:paraId="65410640" w14:textId="77777777" w:rsidTr="005A314E">
        <w:trPr>
          <w:jc w:val="center"/>
        </w:trPr>
        <w:tc>
          <w:tcPr>
            <w:tcW w:w="1132" w:type="pct"/>
            <w:tcBorders>
              <w:top w:val="single" w:sz="4" w:space="0" w:color="auto"/>
              <w:left w:val="single" w:sz="4" w:space="0" w:color="auto"/>
              <w:bottom w:val="nil"/>
              <w:right w:val="single" w:sz="4" w:space="0" w:color="auto"/>
            </w:tcBorders>
            <w:hideMark/>
          </w:tcPr>
          <w:p w14:paraId="179F6934" w14:textId="77777777" w:rsidR="005A314E" w:rsidRDefault="005A314E">
            <w:pPr>
              <w:pStyle w:val="TAC"/>
              <w:keepLines w:val="0"/>
              <w:rPr>
                <w:rFonts w:eastAsia="MS Mincho"/>
                <w:lang w:val="en-US"/>
              </w:rPr>
            </w:pPr>
            <w:r>
              <w:rPr>
                <w:rFonts w:eastAsia="Malgun Gothic"/>
                <w:szCs w:val="18"/>
                <w:lang w:val="en-US" w:eastAsia="ko-KR"/>
              </w:rPr>
              <w:t>DC_1A-7A_n40A</w:t>
            </w:r>
          </w:p>
        </w:tc>
        <w:tc>
          <w:tcPr>
            <w:tcW w:w="410" w:type="pct"/>
            <w:tcBorders>
              <w:top w:val="single" w:sz="4" w:space="0" w:color="auto"/>
              <w:left w:val="single" w:sz="4" w:space="0" w:color="auto"/>
              <w:bottom w:val="single" w:sz="4" w:space="0" w:color="auto"/>
              <w:right w:val="single" w:sz="4" w:space="0" w:color="auto"/>
            </w:tcBorders>
            <w:hideMark/>
          </w:tcPr>
          <w:p w14:paraId="5993BB0B" w14:textId="77777777" w:rsidR="005A314E" w:rsidRDefault="005A314E">
            <w:pPr>
              <w:pStyle w:val="TAC"/>
              <w:keepLines w:val="0"/>
              <w:rPr>
                <w:rFonts w:eastAsia="Times New Roman"/>
                <w:lang w:val="en-US"/>
              </w:rPr>
            </w:pPr>
            <w:r>
              <w:rPr>
                <w:lang w:val="en-US" w:eastAsia="ko-KR"/>
              </w:rPr>
              <w:t>1</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137B75F5" w14:textId="77777777" w:rsidR="005A314E" w:rsidRDefault="005A314E">
            <w:pPr>
              <w:pStyle w:val="TAC"/>
              <w:keepLines w:val="0"/>
              <w:rPr>
                <w:lang w:val="en-US"/>
              </w:rPr>
            </w:pPr>
            <w:r>
              <w:rPr>
                <w:lang w:val="en-US" w:eastAsia="ko-KR"/>
              </w:rPr>
              <w:t>1970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268ED22" w14:textId="77777777" w:rsidR="005A314E" w:rsidRDefault="005A314E">
            <w:pPr>
              <w:pStyle w:val="TAC"/>
              <w:keepLines w:val="0"/>
              <w:rPr>
                <w:lang w:val="en-US"/>
              </w:rPr>
            </w:pPr>
            <w:r>
              <w:rPr>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E5DDC83" w14:textId="77777777" w:rsidR="005A314E" w:rsidRDefault="005A314E">
            <w:pPr>
              <w:pStyle w:val="TAC"/>
              <w:keepLines w:val="0"/>
              <w:rPr>
                <w:lang w:val="en-US"/>
              </w:rPr>
            </w:pPr>
            <w:r>
              <w:rPr>
                <w:lang w:val="en-US"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1E1590C" w14:textId="77777777" w:rsidR="005A314E" w:rsidRDefault="005A314E">
            <w:pPr>
              <w:pStyle w:val="TAC"/>
              <w:keepLines w:val="0"/>
              <w:rPr>
                <w:lang w:val="en-US"/>
              </w:rPr>
            </w:pPr>
            <w:r>
              <w:rPr>
                <w:lang w:val="en-US" w:eastAsia="ko-KR"/>
              </w:rPr>
              <w:t>2160</w:t>
            </w:r>
          </w:p>
        </w:tc>
        <w:tc>
          <w:tcPr>
            <w:tcW w:w="357" w:type="pct"/>
            <w:gridSpan w:val="2"/>
            <w:tcBorders>
              <w:top w:val="single" w:sz="4" w:space="0" w:color="auto"/>
              <w:left w:val="single" w:sz="4" w:space="0" w:color="auto"/>
              <w:bottom w:val="single" w:sz="4" w:space="0" w:color="auto"/>
              <w:right w:val="single" w:sz="4" w:space="0" w:color="auto"/>
            </w:tcBorders>
            <w:hideMark/>
          </w:tcPr>
          <w:p w14:paraId="7D21E877" w14:textId="77777777" w:rsidR="005A314E" w:rsidRDefault="005A314E">
            <w:pPr>
              <w:pStyle w:val="TAC"/>
              <w:keepLines w:val="0"/>
              <w:rPr>
                <w:lang w:val="en-US"/>
              </w:rPr>
            </w:pPr>
            <w:r>
              <w:rPr>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18E00589" w14:textId="77777777" w:rsidR="005A314E" w:rsidRDefault="005A314E">
            <w:pPr>
              <w:pStyle w:val="TAC"/>
              <w:keepLines w:val="0"/>
              <w:rPr>
                <w:lang w:val="en-US"/>
              </w:rPr>
            </w:pPr>
            <w:r>
              <w:rPr>
                <w:lang w:val="en-US" w:eastAsia="ko-KR"/>
              </w:rPr>
              <w:t>N/A</w:t>
            </w:r>
          </w:p>
        </w:tc>
      </w:tr>
      <w:tr w:rsidR="005A314E" w14:paraId="4D0471E2" w14:textId="77777777" w:rsidTr="005A314E">
        <w:trPr>
          <w:jc w:val="center"/>
        </w:trPr>
        <w:tc>
          <w:tcPr>
            <w:tcW w:w="1132" w:type="pct"/>
            <w:tcBorders>
              <w:top w:val="nil"/>
              <w:left w:val="single" w:sz="4" w:space="0" w:color="auto"/>
              <w:bottom w:val="nil"/>
              <w:right w:val="single" w:sz="4" w:space="0" w:color="auto"/>
            </w:tcBorders>
            <w:hideMark/>
          </w:tcPr>
          <w:p w14:paraId="0A99A8E9" w14:textId="77777777" w:rsidR="005A314E" w:rsidRDefault="005A314E">
            <w:pPr>
              <w:pStyle w:val="TAC"/>
              <w:keepLines w:val="0"/>
              <w:rPr>
                <w:rFonts w:eastAsia="MS Mincho"/>
                <w:lang w:val="en-US"/>
              </w:rPr>
            </w:pPr>
            <w:r>
              <w:rPr>
                <w:lang w:val="en-US" w:eastAsia="ko-KR"/>
              </w:rPr>
              <w:t>DC_1A-7A-7A_n40A</w:t>
            </w:r>
          </w:p>
        </w:tc>
        <w:tc>
          <w:tcPr>
            <w:tcW w:w="410" w:type="pct"/>
            <w:tcBorders>
              <w:top w:val="single" w:sz="4" w:space="0" w:color="auto"/>
              <w:left w:val="single" w:sz="4" w:space="0" w:color="auto"/>
              <w:bottom w:val="single" w:sz="4" w:space="0" w:color="auto"/>
              <w:right w:val="single" w:sz="4" w:space="0" w:color="auto"/>
            </w:tcBorders>
            <w:hideMark/>
          </w:tcPr>
          <w:p w14:paraId="43F19616" w14:textId="77777777" w:rsidR="005A314E" w:rsidRDefault="005A314E">
            <w:pPr>
              <w:pStyle w:val="TAC"/>
              <w:keepLines w:val="0"/>
              <w:rPr>
                <w:rFonts w:eastAsia="Times New Roman"/>
                <w:lang w:val="en-US"/>
              </w:rPr>
            </w:pPr>
            <w:r>
              <w:rPr>
                <w:lang w:val="en-US" w:eastAsia="ko-KR"/>
              </w:rPr>
              <w:t>7</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2617A09C" w14:textId="77777777" w:rsidR="005A314E" w:rsidRDefault="005A314E">
            <w:pPr>
              <w:pStyle w:val="TAC"/>
              <w:keepLines w:val="0"/>
              <w:rPr>
                <w:lang w:val="en-US"/>
              </w:rPr>
            </w:pPr>
            <w:r>
              <w:rPr>
                <w:lang w:val="en-US"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379599C" w14:textId="77777777" w:rsidR="005A314E" w:rsidRDefault="005A314E">
            <w:pPr>
              <w:pStyle w:val="TAC"/>
              <w:keepLines w:val="0"/>
              <w:rPr>
                <w:lang w:val="en-US"/>
              </w:rPr>
            </w:pPr>
            <w:r>
              <w:rPr>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16FA6D1" w14:textId="77777777" w:rsidR="005A314E" w:rsidRDefault="005A314E">
            <w:pPr>
              <w:pStyle w:val="TAC"/>
              <w:keepLines w:val="0"/>
              <w:rPr>
                <w:lang w:val="en-US"/>
              </w:rPr>
            </w:pPr>
            <w:r>
              <w:rPr>
                <w:lang w:val="en-US"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35F5E32" w14:textId="77777777" w:rsidR="005A314E" w:rsidRDefault="005A314E">
            <w:pPr>
              <w:pStyle w:val="TAC"/>
              <w:keepLines w:val="0"/>
              <w:rPr>
                <w:lang w:val="en-US"/>
              </w:rPr>
            </w:pPr>
            <w:r>
              <w:rPr>
                <w:lang w:val="en-US" w:eastAsia="ko-KR"/>
              </w:rPr>
              <w:t>2630</w:t>
            </w:r>
          </w:p>
        </w:tc>
        <w:tc>
          <w:tcPr>
            <w:tcW w:w="357" w:type="pct"/>
            <w:gridSpan w:val="2"/>
            <w:tcBorders>
              <w:top w:val="single" w:sz="4" w:space="0" w:color="auto"/>
              <w:left w:val="single" w:sz="4" w:space="0" w:color="auto"/>
              <w:bottom w:val="single" w:sz="4" w:space="0" w:color="auto"/>
              <w:right w:val="single" w:sz="4" w:space="0" w:color="auto"/>
            </w:tcBorders>
            <w:hideMark/>
          </w:tcPr>
          <w:p w14:paraId="7CAD5577" w14:textId="77777777" w:rsidR="005A314E" w:rsidRDefault="005A314E">
            <w:pPr>
              <w:pStyle w:val="TAC"/>
              <w:keepLines w:val="0"/>
              <w:rPr>
                <w:lang w:val="en-US"/>
              </w:rPr>
            </w:pPr>
            <w:r>
              <w:rPr>
                <w:lang w:val="en-US" w:eastAsia="ko-KR"/>
              </w:rPr>
              <w:t>23</w:t>
            </w:r>
          </w:p>
        </w:tc>
        <w:tc>
          <w:tcPr>
            <w:tcW w:w="607" w:type="pct"/>
            <w:gridSpan w:val="3"/>
            <w:tcBorders>
              <w:top w:val="single" w:sz="4" w:space="0" w:color="auto"/>
              <w:left w:val="single" w:sz="4" w:space="0" w:color="auto"/>
              <w:bottom w:val="single" w:sz="4" w:space="0" w:color="auto"/>
              <w:right w:val="single" w:sz="4" w:space="0" w:color="auto"/>
            </w:tcBorders>
            <w:hideMark/>
          </w:tcPr>
          <w:p w14:paraId="20B4A401" w14:textId="77777777" w:rsidR="005A314E" w:rsidRDefault="005A314E">
            <w:pPr>
              <w:pStyle w:val="TAC"/>
              <w:keepLines w:val="0"/>
              <w:rPr>
                <w:lang w:val="en-US"/>
              </w:rPr>
            </w:pPr>
            <w:r>
              <w:rPr>
                <w:lang w:val="en-US" w:eastAsia="ko-KR"/>
              </w:rPr>
              <w:t>IMD3</w:t>
            </w:r>
          </w:p>
        </w:tc>
      </w:tr>
      <w:tr w:rsidR="005A314E" w14:paraId="79056770" w14:textId="77777777" w:rsidTr="005A314E">
        <w:trPr>
          <w:jc w:val="center"/>
        </w:trPr>
        <w:tc>
          <w:tcPr>
            <w:tcW w:w="1132" w:type="pct"/>
            <w:tcBorders>
              <w:top w:val="nil"/>
              <w:left w:val="single" w:sz="4" w:space="0" w:color="auto"/>
              <w:bottom w:val="nil"/>
              <w:right w:val="single" w:sz="4" w:space="0" w:color="auto"/>
            </w:tcBorders>
          </w:tcPr>
          <w:p w14:paraId="3E91DBCB" w14:textId="77777777" w:rsidR="005A314E" w:rsidRDefault="005A314E">
            <w:pPr>
              <w:pStyle w:val="TAC"/>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7CA9DBC6" w14:textId="77777777" w:rsidR="005A314E" w:rsidRDefault="005A314E">
            <w:pPr>
              <w:pStyle w:val="TAC"/>
              <w:keepLines w:val="0"/>
              <w:rPr>
                <w:rFonts w:eastAsia="Times New Roman"/>
                <w:lang w:val="en-US"/>
              </w:rPr>
            </w:pPr>
            <w:r>
              <w:rPr>
                <w:lang w:val="en-US"/>
              </w:rPr>
              <w:t>n40</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1B6143C0" w14:textId="77777777" w:rsidR="005A314E" w:rsidRDefault="005A314E">
            <w:pPr>
              <w:pStyle w:val="TAC"/>
              <w:keepLines w:val="0"/>
              <w:rPr>
                <w:lang w:val="en-US"/>
              </w:rPr>
            </w:pPr>
            <w:r>
              <w:rPr>
                <w:lang w:val="en-US" w:eastAsia="ko-KR"/>
              </w:rPr>
              <w:t>2390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D70EA4C" w14:textId="77777777" w:rsidR="005A314E" w:rsidRDefault="005A314E">
            <w:pPr>
              <w:pStyle w:val="TAC"/>
              <w:keepLines w:val="0"/>
              <w:rPr>
                <w:lang w:val="en-US"/>
              </w:rPr>
            </w:pPr>
            <w:r>
              <w:rPr>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FD965BC" w14:textId="77777777" w:rsidR="005A314E" w:rsidRDefault="005A314E">
            <w:pPr>
              <w:pStyle w:val="TAC"/>
              <w:keepLines w:val="0"/>
              <w:rPr>
                <w:lang w:val="en-US"/>
              </w:rPr>
            </w:pPr>
            <w:r>
              <w:rPr>
                <w:lang w:val="en-US"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220CE85" w14:textId="77777777" w:rsidR="005A314E" w:rsidRDefault="005A314E">
            <w:pPr>
              <w:pStyle w:val="TAC"/>
              <w:keepLines w:val="0"/>
              <w:rPr>
                <w:lang w:val="en-US"/>
              </w:rPr>
            </w:pPr>
            <w:r>
              <w:rPr>
                <w:lang w:val="en-US" w:eastAsia="ko-KR"/>
              </w:rPr>
              <w:t>2390</w:t>
            </w:r>
          </w:p>
        </w:tc>
        <w:tc>
          <w:tcPr>
            <w:tcW w:w="357" w:type="pct"/>
            <w:gridSpan w:val="2"/>
            <w:tcBorders>
              <w:top w:val="single" w:sz="4" w:space="0" w:color="auto"/>
              <w:left w:val="single" w:sz="4" w:space="0" w:color="auto"/>
              <w:bottom w:val="single" w:sz="4" w:space="0" w:color="auto"/>
              <w:right w:val="single" w:sz="4" w:space="0" w:color="auto"/>
            </w:tcBorders>
            <w:hideMark/>
          </w:tcPr>
          <w:p w14:paraId="3F9F631D" w14:textId="77777777" w:rsidR="005A314E" w:rsidRDefault="005A314E">
            <w:pPr>
              <w:pStyle w:val="TAC"/>
              <w:keepLines w:val="0"/>
              <w:rPr>
                <w:lang w:val="en-US"/>
              </w:rPr>
            </w:pPr>
            <w:r>
              <w:rPr>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60AA1C1D" w14:textId="77777777" w:rsidR="005A314E" w:rsidRDefault="005A314E">
            <w:pPr>
              <w:pStyle w:val="TAC"/>
              <w:keepLines w:val="0"/>
              <w:rPr>
                <w:lang w:val="en-US"/>
              </w:rPr>
            </w:pPr>
            <w:r>
              <w:rPr>
                <w:lang w:val="en-US" w:eastAsia="ko-KR"/>
              </w:rPr>
              <w:t>N/A</w:t>
            </w:r>
          </w:p>
        </w:tc>
      </w:tr>
      <w:tr w:rsidR="005A314E" w14:paraId="69D9BBFF" w14:textId="77777777" w:rsidTr="005A314E">
        <w:trPr>
          <w:jc w:val="center"/>
        </w:trPr>
        <w:tc>
          <w:tcPr>
            <w:tcW w:w="1132" w:type="pct"/>
            <w:tcBorders>
              <w:top w:val="nil"/>
              <w:left w:val="single" w:sz="4" w:space="0" w:color="auto"/>
              <w:bottom w:val="nil"/>
              <w:right w:val="single" w:sz="4" w:space="0" w:color="auto"/>
            </w:tcBorders>
          </w:tcPr>
          <w:p w14:paraId="5F5E2AE6"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3AA09318" w14:textId="77777777" w:rsidR="005A314E" w:rsidRDefault="005A314E">
            <w:pPr>
              <w:pStyle w:val="TAC"/>
              <w:keepNext w:val="0"/>
              <w:keepLines w:val="0"/>
              <w:rPr>
                <w:rFonts w:eastAsia="Times New Roman"/>
                <w:lang w:val="en-US"/>
              </w:rPr>
            </w:pPr>
            <w:r>
              <w:rPr>
                <w:lang w:val="en-US" w:eastAsia="ko-KR"/>
              </w:rPr>
              <w:t>1</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3D37DBE2" w14:textId="77777777" w:rsidR="005A314E" w:rsidRDefault="005A314E">
            <w:pPr>
              <w:pStyle w:val="TAC"/>
              <w:keepNext w:val="0"/>
              <w:keepLines w:val="0"/>
              <w:rPr>
                <w:lang w:val="en-US"/>
              </w:rPr>
            </w:pPr>
            <w:r>
              <w:rPr>
                <w:lang w:val="en-US" w:eastAsia="ja-JP"/>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2FB309D" w14:textId="77777777" w:rsidR="005A314E" w:rsidRDefault="005A314E">
            <w:pPr>
              <w:pStyle w:val="TAC"/>
              <w:keepNext w:val="0"/>
              <w:keepLines w:val="0"/>
              <w:rPr>
                <w:lang w:val="en-US"/>
              </w:rPr>
            </w:pPr>
            <w:r>
              <w:rPr>
                <w:lang w:val="en-US" w:eastAsia="ja-JP"/>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984C3C4" w14:textId="77777777" w:rsidR="005A314E" w:rsidRDefault="005A314E">
            <w:pPr>
              <w:pStyle w:val="TAC"/>
              <w:keepNext w:val="0"/>
              <w:keepLines w:val="0"/>
              <w:rPr>
                <w:lang w:val="en-US"/>
              </w:rPr>
            </w:pPr>
            <w:r>
              <w:rPr>
                <w:lang w:val="en-US" w:eastAsia="ja-JP"/>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556E9AF" w14:textId="77777777" w:rsidR="005A314E" w:rsidRDefault="005A314E">
            <w:pPr>
              <w:pStyle w:val="TAC"/>
              <w:keepNext w:val="0"/>
              <w:keepLines w:val="0"/>
              <w:rPr>
                <w:lang w:val="en-US"/>
              </w:rPr>
            </w:pPr>
            <w:r>
              <w:rPr>
                <w:lang w:val="en-US" w:eastAsia="ja-JP"/>
              </w:rPr>
              <w:t>2120</w:t>
            </w:r>
          </w:p>
        </w:tc>
        <w:tc>
          <w:tcPr>
            <w:tcW w:w="357" w:type="pct"/>
            <w:gridSpan w:val="2"/>
            <w:tcBorders>
              <w:top w:val="single" w:sz="4" w:space="0" w:color="auto"/>
              <w:left w:val="single" w:sz="4" w:space="0" w:color="auto"/>
              <w:bottom w:val="single" w:sz="4" w:space="0" w:color="auto"/>
              <w:right w:val="single" w:sz="4" w:space="0" w:color="auto"/>
            </w:tcBorders>
            <w:hideMark/>
          </w:tcPr>
          <w:p w14:paraId="424F89E2" w14:textId="77777777" w:rsidR="005A314E" w:rsidRDefault="005A314E">
            <w:pPr>
              <w:pStyle w:val="TAC"/>
              <w:keepNext w:val="0"/>
              <w:keepLines w:val="0"/>
              <w:rPr>
                <w:lang w:val="en-US"/>
              </w:rPr>
            </w:pPr>
            <w:r>
              <w:rPr>
                <w:lang w:val="en-US" w:eastAsia="ja-JP"/>
              </w:rPr>
              <w:t>16.4</w:t>
            </w:r>
          </w:p>
        </w:tc>
        <w:tc>
          <w:tcPr>
            <w:tcW w:w="607" w:type="pct"/>
            <w:gridSpan w:val="3"/>
            <w:tcBorders>
              <w:top w:val="single" w:sz="4" w:space="0" w:color="auto"/>
              <w:left w:val="single" w:sz="4" w:space="0" w:color="auto"/>
              <w:bottom w:val="single" w:sz="4" w:space="0" w:color="auto"/>
              <w:right w:val="single" w:sz="4" w:space="0" w:color="auto"/>
            </w:tcBorders>
            <w:hideMark/>
          </w:tcPr>
          <w:p w14:paraId="00697C7F" w14:textId="77777777" w:rsidR="005A314E" w:rsidRDefault="005A314E">
            <w:pPr>
              <w:pStyle w:val="TAC"/>
              <w:keepNext w:val="0"/>
              <w:keepLines w:val="0"/>
              <w:rPr>
                <w:lang w:val="en-US"/>
              </w:rPr>
            </w:pPr>
            <w:r>
              <w:rPr>
                <w:lang w:val="en-US" w:eastAsia="ja-JP"/>
              </w:rPr>
              <w:t>IMD3</w:t>
            </w:r>
          </w:p>
        </w:tc>
      </w:tr>
      <w:tr w:rsidR="005A314E" w14:paraId="4F2D024F" w14:textId="77777777" w:rsidTr="005A314E">
        <w:trPr>
          <w:jc w:val="center"/>
        </w:trPr>
        <w:tc>
          <w:tcPr>
            <w:tcW w:w="1132" w:type="pct"/>
            <w:tcBorders>
              <w:top w:val="nil"/>
              <w:left w:val="single" w:sz="4" w:space="0" w:color="auto"/>
              <w:bottom w:val="nil"/>
              <w:right w:val="single" w:sz="4" w:space="0" w:color="auto"/>
            </w:tcBorders>
          </w:tcPr>
          <w:p w14:paraId="610E17C1"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74B22179" w14:textId="77777777" w:rsidR="005A314E" w:rsidRDefault="005A314E">
            <w:pPr>
              <w:pStyle w:val="TAC"/>
              <w:keepNext w:val="0"/>
              <w:keepLines w:val="0"/>
              <w:rPr>
                <w:rFonts w:eastAsia="Times New Roman"/>
                <w:lang w:val="en-US"/>
              </w:rPr>
            </w:pPr>
            <w:r>
              <w:rPr>
                <w:lang w:val="en-US" w:eastAsia="ko-KR"/>
              </w:rPr>
              <w:t>7</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70BB2168" w14:textId="77777777" w:rsidR="005A314E" w:rsidRDefault="005A314E">
            <w:pPr>
              <w:pStyle w:val="TAC"/>
              <w:keepNext w:val="0"/>
              <w:keepLines w:val="0"/>
              <w:rPr>
                <w:lang w:val="en-US"/>
              </w:rPr>
            </w:pPr>
            <w:r>
              <w:rPr>
                <w:lang w:val="en-US" w:eastAsia="ko-KR"/>
              </w:rPr>
              <w:t>2530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5FD75C3" w14:textId="77777777" w:rsidR="005A314E" w:rsidRDefault="005A314E">
            <w:pPr>
              <w:pStyle w:val="TAC"/>
              <w:keepNext w:val="0"/>
              <w:keepLines w:val="0"/>
              <w:rPr>
                <w:lang w:val="en-US"/>
              </w:rPr>
            </w:pPr>
            <w:r>
              <w:rPr>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79B91BA" w14:textId="77777777" w:rsidR="005A314E" w:rsidRDefault="005A314E">
            <w:pPr>
              <w:pStyle w:val="TAC"/>
              <w:keepNext w:val="0"/>
              <w:keepLines w:val="0"/>
              <w:rPr>
                <w:lang w:val="en-US"/>
              </w:rPr>
            </w:pPr>
            <w:r>
              <w:rPr>
                <w:lang w:val="en-US"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6328F3F" w14:textId="77777777" w:rsidR="005A314E" w:rsidRDefault="005A314E">
            <w:pPr>
              <w:pStyle w:val="TAC"/>
              <w:keepNext w:val="0"/>
              <w:keepLines w:val="0"/>
              <w:rPr>
                <w:lang w:val="en-US"/>
              </w:rPr>
            </w:pPr>
            <w:r>
              <w:rPr>
                <w:lang w:val="en-US" w:eastAsia="ko-KR"/>
              </w:rPr>
              <w:t>2650</w:t>
            </w:r>
          </w:p>
        </w:tc>
        <w:tc>
          <w:tcPr>
            <w:tcW w:w="357" w:type="pct"/>
            <w:gridSpan w:val="2"/>
            <w:tcBorders>
              <w:top w:val="single" w:sz="4" w:space="0" w:color="auto"/>
              <w:left w:val="single" w:sz="4" w:space="0" w:color="auto"/>
              <w:bottom w:val="single" w:sz="4" w:space="0" w:color="auto"/>
              <w:right w:val="single" w:sz="4" w:space="0" w:color="auto"/>
            </w:tcBorders>
            <w:hideMark/>
          </w:tcPr>
          <w:p w14:paraId="7CAE3555" w14:textId="77777777" w:rsidR="005A314E" w:rsidRDefault="005A314E">
            <w:pPr>
              <w:pStyle w:val="TAC"/>
              <w:keepNext w:val="0"/>
              <w:keepLines w:val="0"/>
              <w:rPr>
                <w:lang w:val="en-US"/>
              </w:rPr>
            </w:pPr>
            <w:r>
              <w:rPr>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4240E8BA" w14:textId="77777777" w:rsidR="005A314E" w:rsidRDefault="005A314E">
            <w:pPr>
              <w:pStyle w:val="TAC"/>
              <w:keepNext w:val="0"/>
              <w:keepLines w:val="0"/>
              <w:rPr>
                <w:lang w:val="en-US"/>
              </w:rPr>
            </w:pPr>
            <w:r>
              <w:rPr>
                <w:lang w:val="en-US"/>
              </w:rPr>
              <w:t>N/A</w:t>
            </w:r>
          </w:p>
        </w:tc>
      </w:tr>
      <w:tr w:rsidR="005A314E" w14:paraId="3D7EF2A7" w14:textId="77777777" w:rsidTr="005A314E">
        <w:trPr>
          <w:jc w:val="center"/>
        </w:trPr>
        <w:tc>
          <w:tcPr>
            <w:tcW w:w="1132" w:type="pct"/>
            <w:tcBorders>
              <w:top w:val="nil"/>
              <w:left w:val="single" w:sz="4" w:space="0" w:color="auto"/>
              <w:bottom w:val="single" w:sz="4" w:space="0" w:color="auto"/>
              <w:right w:val="single" w:sz="4" w:space="0" w:color="auto"/>
            </w:tcBorders>
          </w:tcPr>
          <w:p w14:paraId="0CBE6945"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7FD92400" w14:textId="77777777" w:rsidR="005A314E" w:rsidRDefault="005A314E">
            <w:pPr>
              <w:pStyle w:val="TAC"/>
              <w:keepNext w:val="0"/>
              <w:keepLines w:val="0"/>
              <w:rPr>
                <w:rFonts w:eastAsia="Times New Roman"/>
                <w:lang w:val="en-US"/>
              </w:rPr>
            </w:pPr>
            <w:r>
              <w:rPr>
                <w:lang w:val="en-US"/>
              </w:rPr>
              <w:t>n40</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48470D15" w14:textId="77777777" w:rsidR="005A314E" w:rsidRDefault="005A314E">
            <w:pPr>
              <w:pStyle w:val="TAC"/>
              <w:keepNext w:val="0"/>
              <w:keepLines w:val="0"/>
              <w:rPr>
                <w:lang w:val="en-US"/>
              </w:rPr>
            </w:pPr>
            <w:r>
              <w:rPr>
                <w:lang w:val="en-US" w:eastAsia="ko-KR"/>
              </w:rPr>
              <w:t>2310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8CDCCD9" w14:textId="77777777" w:rsidR="005A314E" w:rsidRDefault="005A314E">
            <w:pPr>
              <w:pStyle w:val="TAC"/>
              <w:keepNext w:val="0"/>
              <w:keepLines w:val="0"/>
              <w:rPr>
                <w:lang w:val="en-US"/>
              </w:rPr>
            </w:pPr>
            <w:r>
              <w:rPr>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A388217" w14:textId="77777777" w:rsidR="005A314E" w:rsidRDefault="005A314E">
            <w:pPr>
              <w:pStyle w:val="TAC"/>
              <w:keepNext w:val="0"/>
              <w:keepLines w:val="0"/>
              <w:rPr>
                <w:lang w:val="en-US"/>
              </w:rPr>
            </w:pPr>
            <w:r>
              <w:rPr>
                <w:lang w:val="en-US"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4E37D5B" w14:textId="77777777" w:rsidR="005A314E" w:rsidRDefault="005A314E">
            <w:pPr>
              <w:pStyle w:val="TAC"/>
              <w:keepNext w:val="0"/>
              <w:keepLines w:val="0"/>
              <w:rPr>
                <w:lang w:val="en-US"/>
              </w:rPr>
            </w:pPr>
            <w:r>
              <w:rPr>
                <w:lang w:val="en-US" w:eastAsia="ko-KR"/>
              </w:rPr>
              <w:t>2310</w:t>
            </w:r>
          </w:p>
        </w:tc>
        <w:tc>
          <w:tcPr>
            <w:tcW w:w="357" w:type="pct"/>
            <w:gridSpan w:val="2"/>
            <w:tcBorders>
              <w:top w:val="single" w:sz="4" w:space="0" w:color="auto"/>
              <w:left w:val="single" w:sz="4" w:space="0" w:color="auto"/>
              <w:bottom w:val="single" w:sz="4" w:space="0" w:color="auto"/>
              <w:right w:val="single" w:sz="4" w:space="0" w:color="auto"/>
            </w:tcBorders>
            <w:hideMark/>
          </w:tcPr>
          <w:p w14:paraId="464CCD19" w14:textId="77777777" w:rsidR="005A314E" w:rsidRDefault="005A314E">
            <w:pPr>
              <w:pStyle w:val="TAC"/>
              <w:keepNext w:val="0"/>
              <w:keepLines w:val="0"/>
              <w:rPr>
                <w:lang w:val="en-US"/>
              </w:rPr>
            </w:pPr>
            <w:r>
              <w:rPr>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0B650509" w14:textId="77777777" w:rsidR="005A314E" w:rsidRDefault="005A314E">
            <w:pPr>
              <w:pStyle w:val="TAC"/>
              <w:keepNext w:val="0"/>
              <w:keepLines w:val="0"/>
              <w:rPr>
                <w:lang w:val="en-US"/>
              </w:rPr>
            </w:pPr>
            <w:r>
              <w:rPr>
                <w:lang w:val="en-US" w:eastAsia="ko-KR"/>
              </w:rPr>
              <w:t>N/A</w:t>
            </w:r>
          </w:p>
        </w:tc>
      </w:tr>
      <w:tr w:rsidR="005A314E" w14:paraId="07FC8A52" w14:textId="77777777" w:rsidTr="005A314E">
        <w:trPr>
          <w:jc w:val="center"/>
        </w:trPr>
        <w:tc>
          <w:tcPr>
            <w:tcW w:w="1132" w:type="pct"/>
            <w:tcBorders>
              <w:top w:val="single" w:sz="4" w:space="0" w:color="auto"/>
              <w:left w:val="single" w:sz="4" w:space="0" w:color="auto"/>
              <w:bottom w:val="nil"/>
              <w:right w:val="single" w:sz="4" w:space="0" w:color="auto"/>
            </w:tcBorders>
            <w:vAlign w:val="center"/>
            <w:hideMark/>
          </w:tcPr>
          <w:p w14:paraId="4A2FB5FA" w14:textId="77777777" w:rsidR="005A314E" w:rsidRDefault="005A314E">
            <w:pPr>
              <w:pStyle w:val="TAC"/>
              <w:rPr>
                <w:rFonts w:eastAsia="MS Mincho"/>
                <w:lang w:val="en-US"/>
              </w:rPr>
            </w:pPr>
            <w:r>
              <w:rPr>
                <w:rFonts w:eastAsia="Malgun Gothic"/>
                <w:lang w:val="en-US" w:eastAsia="ko-KR"/>
              </w:rPr>
              <w:t>DC_1A-8A_n41A</w:t>
            </w:r>
          </w:p>
        </w:tc>
        <w:tc>
          <w:tcPr>
            <w:tcW w:w="410" w:type="pct"/>
            <w:tcBorders>
              <w:top w:val="single" w:sz="4" w:space="0" w:color="auto"/>
              <w:left w:val="single" w:sz="4" w:space="0" w:color="auto"/>
              <w:bottom w:val="single" w:sz="4" w:space="0" w:color="auto"/>
              <w:right w:val="single" w:sz="4" w:space="0" w:color="auto"/>
            </w:tcBorders>
            <w:vAlign w:val="center"/>
            <w:hideMark/>
          </w:tcPr>
          <w:p w14:paraId="23651256" w14:textId="77777777" w:rsidR="005A314E" w:rsidRDefault="005A314E">
            <w:pPr>
              <w:pStyle w:val="TAC"/>
              <w:rPr>
                <w:rFonts w:eastAsia="Times New Roman"/>
                <w:lang w:val="en-US"/>
              </w:rPr>
            </w:pPr>
            <w:r>
              <w:rPr>
                <w:rFonts w:eastAsia="Malgun Gothic"/>
                <w:lang w:val="en-US" w:eastAsia="ko-KR"/>
              </w:rPr>
              <w:t>1</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777D30E6" w14:textId="77777777" w:rsidR="005A314E" w:rsidRDefault="005A314E">
            <w:pPr>
              <w:pStyle w:val="TAC"/>
              <w:rPr>
                <w:lang w:val="en-US" w:eastAsia="ko-KR"/>
              </w:rPr>
            </w:pPr>
            <w:r>
              <w:rPr>
                <w:rFonts w:eastAsia="Malgun Gothic"/>
                <w:lang w:val="en-US" w:eastAsia="ko-KR"/>
              </w:rPr>
              <w:t>1977.5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8C9E895" w14:textId="77777777" w:rsidR="005A314E" w:rsidRDefault="005A314E">
            <w:pPr>
              <w:pStyle w:val="TAC"/>
              <w:rPr>
                <w:lang w:val="en-US" w:eastAsia="ko-KR"/>
              </w:rPr>
            </w:pPr>
            <w:r>
              <w:rPr>
                <w:rFonts w:eastAsia="Malgun Gothic"/>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14EC6DE1" w14:textId="77777777" w:rsidR="005A314E" w:rsidRDefault="005A314E">
            <w:pPr>
              <w:pStyle w:val="TAC"/>
              <w:rPr>
                <w:lang w:val="en-US" w:eastAsia="ko-KR"/>
              </w:rPr>
            </w:pPr>
            <w:r>
              <w:rPr>
                <w:rFonts w:eastAsia="Malgun Gothic"/>
                <w:lang w:val="en-US"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4D400ABB" w14:textId="77777777" w:rsidR="005A314E" w:rsidRDefault="005A314E">
            <w:pPr>
              <w:pStyle w:val="TAC"/>
              <w:rPr>
                <w:lang w:val="en-US" w:eastAsia="ko-KR"/>
              </w:rPr>
            </w:pPr>
            <w:r>
              <w:rPr>
                <w:rFonts w:eastAsia="Malgun Gothic"/>
                <w:lang w:val="en-US" w:eastAsia="ko-KR"/>
              </w:rPr>
              <w:t>2167.5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2CE89867" w14:textId="77777777" w:rsidR="005A314E" w:rsidRDefault="005A314E">
            <w:pPr>
              <w:pStyle w:val="TAC"/>
              <w:rPr>
                <w:lang w:val="en-US" w:eastAsia="ko-KR"/>
              </w:rPr>
            </w:pPr>
            <w:r>
              <w:rPr>
                <w:rFonts w:eastAsia="Malgun Gothic"/>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722B738B" w14:textId="77777777" w:rsidR="005A314E" w:rsidRDefault="005A314E">
            <w:pPr>
              <w:pStyle w:val="TAC"/>
              <w:rPr>
                <w:lang w:val="en-US" w:eastAsia="ko-KR"/>
              </w:rPr>
            </w:pPr>
            <w:r>
              <w:rPr>
                <w:rFonts w:eastAsia="Malgun Gothic"/>
                <w:lang w:val="en-US" w:eastAsia="ko-KR"/>
              </w:rPr>
              <w:t>N/A</w:t>
            </w:r>
          </w:p>
        </w:tc>
      </w:tr>
      <w:tr w:rsidR="005A314E" w14:paraId="6ACAA9FC" w14:textId="77777777" w:rsidTr="005A314E">
        <w:trPr>
          <w:jc w:val="center"/>
        </w:trPr>
        <w:tc>
          <w:tcPr>
            <w:tcW w:w="1132" w:type="pct"/>
            <w:tcBorders>
              <w:top w:val="nil"/>
              <w:left w:val="single" w:sz="4" w:space="0" w:color="auto"/>
              <w:bottom w:val="nil"/>
              <w:right w:val="single" w:sz="4" w:space="0" w:color="auto"/>
            </w:tcBorders>
            <w:vAlign w:val="center"/>
          </w:tcPr>
          <w:p w14:paraId="7E5311C6" w14:textId="77777777" w:rsidR="005A314E" w:rsidRDefault="005A314E">
            <w:pPr>
              <w:pStyle w:val="TAC"/>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3DDDCA7" w14:textId="77777777" w:rsidR="005A314E" w:rsidRDefault="005A314E">
            <w:pPr>
              <w:pStyle w:val="TAC"/>
              <w:rPr>
                <w:rFonts w:eastAsia="Times New Roman"/>
                <w:lang w:val="en-US"/>
              </w:rPr>
            </w:pPr>
            <w:r>
              <w:rPr>
                <w:rFonts w:eastAsia="Malgun Gothic"/>
                <w:lang w:val="en-US" w:eastAsia="ko-KR"/>
              </w:rPr>
              <w:t>8</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0166D919" w14:textId="77777777" w:rsidR="005A314E" w:rsidRDefault="005A314E">
            <w:pPr>
              <w:pStyle w:val="TAC"/>
              <w:rPr>
                <w:lang w:val="en-US" w:eastAsia="ko-KR"/>
              </w:rPr>
            </w:pPr>
            <w:r>
              <w:rPr>
                <w:rFonts w:eastAsia="Malgun Gothic"/>
                <w:lang w:val="en-US"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1A3532C" w14:textId="77777777" w:rsidR="005A314E" w:rsidRDefault="005A314E">
            <w:pPr>
              <w:pStyle w:val="TAC"/>
              <w:rPr>
                <w:lang w:val="en-US" w:eastAsia="ko-KR"/>
              </w:rPr>
            </w:pPr>
            <w:r>
              <w:rPr>
                <w:rFonts w:eastAsia="Malgun Gothic"/>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51BA9693" w14:textId="77777777" w:rsidR="005A314E" w:rsidRDefault="005A314E">
            <w:pPr>
              <w:pStyle w:val="TAC"/>
              <w:rPr>
                <w:lang w:val="en-US" w:eastAsia="ko-KR"/>
              </w:rPr>
            </w:pPr>
            <w:r>
              <w:rPr>
                <w:rFonts w:eastAsia="Malgun Gothic"/>
                <w:lang w:val="en-US"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7E2F77AA" w14:textId="77777777" w:rsidR="005A314E" w:rsidRDefault="005A314E">
            <w:pPr>
              <w:pStyle w:val="TAC"/>
              <w:rPr>
                <w:lang w:val="en-US" w:eastAsia="ko-KR"/>
              </w:rPr>
            </w:pPr>
            <w:r>
              <w:rPr>
                <w:rFonts w:eastAsia="Malgun Gothic"/>
                <w:lang w:val="en-US" w:eastAsia="ko-KR"/>
              </w:rPr>
              <w:t>927.5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7E0EB508" w14:textId="77777777" w:rsidR="005A314E" w:rsidRDefault="005A314E">
            <w:pPr>
              <w:pStyle w:val="TAC"/>
              <w:rPr>
                <w:lang w:val="en-US" w:eastAsia="ko-KR"/>
              </w:rPr>
            </w:pPr>
            <w:r>
              <w:rPr>
                <w:rFonts w:eastAsia="Malgun Gothic"/>
                <w:lang w:val="en-US" w:eastAsia="ko-KR"/>
              </w:rPr>
              <w:t>1.0</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1543F2EA" w14:textId="77777777" w:rsidR="005A314E" w:rsidRDefault="005A314E">
            <w:pPr>
              <w:pStyle w:val="TAC"/>
              <w:rPr>
                <w:lang w:val="en-US" w:eastAsia="ko-KR"/>
              </w:rPr>
            </w:pPr>
            <w:r>
              <w:rPr>
                <w:rFonts w:eastAsia="Malgun Gothic"/>
                <w:lang w:val="en-US" w:eastAsia="ko-KR"/>
              </w:rPr>
              <w:t>IMD5</w:t>
            </w:r>
          </w:p>
        </w:tc>
      </w:tr>
      <w:tr w:rsidR="005A314E" w14:paraId="4CB63492" w14:textId="77777777" w:rsidTr="005A314E">
        <w:trPr>
          <w:jc w:val="center"/>
        </w:trPr>
        <w:tc>
          <w:tcPr>
            <w:tcW w:w="1132" w:type="pct"/>
            <w:tcBorders>
              <w:top w:val="nil"/>
              <w:left w:val="single" w:sz="4" w:space="0" w:color="auto"/>
              <w:bottom w:val="single" w:sz="4" w:space="0" w:color="auto"/>
              <w:right w:val="single" w:sz="4" w:space="0" w:color="auto"/>
            </w:tcBorders>
            <w:vAlign w:val="center"/>
          </w:tcPr>
          <w:p w14:paraId="7BE8247A" w14:textId="77777777" w:rsidR="005A314E" w:rsidRDefault="005A314E">
            <w:pPr>
              <w:pStyle w:val="TAC"/>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3CC46F2" w14:textId="77777777" w:rsidR="005A314E" w:rsidRDefault="005A314E">
            <w:pPr>
              <w:pStyle w:val="TAC"/>
              <w:rPr>
                <w:rFonts w:eastAsia="Times New Roman"/>
                <w:lang w:val="en-US"/>
              </w:rPr>
            </w:pPr>
            <w:r>
              <w:rPr>
                <w:rFonts w:eastAsia="Malgun Gothic"/>
                <w:lang w:val="en-US" w:eastAsia="ko-KR"/>
              </w:rPr>
              <w:t>n41</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1ECA77AD" w14:textId="77777777" w:rsidR="005A314E" w:rsidRDefault="005A314E">
            <w:pPr>
              <w:pStyle w:val="TAC"/>
              <w:rPr>
                <w:lang w:val="en-US" w:eastAsia="ko-KR"/>
              </w:rPr>
            </w:pPr>
            <w:r>
              <w:rPr>
                <w:rFonts w:eastAsia="Malgun Gothic"/>
                <w:lang w:val="en-US" w:eastAsia="ko-KR"/>
              </w:rPr>
              <w:t>2502.5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85DDF71" w14:textId="77777777" w:rsidR="005A314E" w:rsidRDefault="005A314E">
            <w:pPr>
              <w:pStyle w:val="TAC"/>
              <w:rPr>
                <w:lang w:val="en-US" w:eastAsia="ko-KR"/>
              </w:rPr>
            </w:pPr>
            <w:r>
              <w:rPr>
                <w:rFonts w:eastAsia="Malgun Gothic"/>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451E9B7" w14:textId="77777777" w:rsidR="005A314E" w:rsidRDefault="005A314E">
            <w:pPr>
              <w:pStyle w:val="TAC"/>
              <w:rPr>
                <w:lang w:val="en-US" w:eastAsia="ko-KR"/>
              </w:rPr>
            </w:pPr>
            <w:r>
              <w:rPr>
                <w:rFonts w:eastAsia="Malgun Gothic"/>
                <w:lang w:val="en-US"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57FC806" w14:textId="77777777" w:rsidR="005A314E" w:rsidRDefault="005A314E">
            <w:pPr>
              <w:pStyle w:val="TAC"/>
              <w:rPr>
                <w:lang w:val="en-US" w:eastAsia="ko-KR"/>
              </w:rPr>
            </w:pPr>
            <w:r>
              <w:rPr>
                <w:rFonts w:eastAsia="Malgun Gothic"/>
                <w:lang w:val="en-US" w:eastAsia="ko-KR"/>
              </w:rPr>
              <w:t>2502.5</w:t>
            </w:r>
          </w:p>
        </w:tc>
        <w:tc>
          <w:tcPr>
            <w:tcW w:w="357" w:type="pct"/>
            <w:gridSpan w:val="2"/>
            <w:tcBorders>
              <w:top w:val="single" w:sz="4" w:space="0" w:color="auto"/>
              <w:left w:val="single" w:sz="4" w:space="0" w:color="auto"/>
              <w:bottom w:val="single" w:sz="4" w:space="0" w:color="auto"/>
              <w:right w:val="single" w:sz="4" w:space="0" w:color="auto"/>
            </w:tcBorders>
            <w:hideMark/>
          </w:tcPr>
          <w:p w14:paraId="42299760" w14:textId="77777777" w:rsidR="005A314E" w:rsidRDefault="005A314E">
            <w:pPr>
              <w:pStyle w:val="TAC"/>
              <w:rPr>
                <w:lang w:val="en-US" w:eastAsia="ko-KR"/>
              </w:rPr>
            </w:pPr>
            <w:r>
              <w:rPr>
                <w:rFonts w:eastAsia="Malgun Gothic"/>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50A107D4" w14:textId="77777777" w:rsidR="005A314E" w:rsidRDefault="005A314E">
            <w:pPr>
              <w:pStyle w:val="TAC"/>
              <w:rPr>
                <w:lang w:val="en-US" w:eastAsia="ko-KR"/>
              </w:rPr>
            </w:pPr>
            <w:r>
              <w:rPr>
                <w:rFonts w:eastAsia="Malgun Gothic"/>
                <w:lang w:val="en-US" w:eastAsia="ko-KR"/>
              </w:rPr>
              <w:t>N/A</w:t>
            </w:r>
          </w:p>
        </w:tc>
      </w:tr>
      <w:tr w:rsidR="005A314E" w14:paraId="4AA754CC" w14:textId="77777777" w:rsidTr="005A314E">
        <w:trPr>
          <w:jc w:val="center"/>
        </w:trPr>
        <w:tc>
          <w:tcPr>
            <w:tcW w:w="1132" w:type="pct"/>
            <w:tcBorders>
              <w:top w:val="single" w:sz="4" w:space="0" w:color="auto"/>
              <w:left w:val="single" w:sz="4" w:space="0" w:color="auto"/>
              <w:bottom w:val="nil"/>
              <w:right w:val="single" w:sz="4" w:space="0" w:color="auto"/>
            </w:tcBorders>
            <w:vAlign w:val="center"/>
            <w:hideMark/>
          </w:tcPr>
          <w:p w14:paraId="050B95BE" w14:textId="77777777" w:rsidR="005A314E" w:rsidRDefault="005A314E">
            <w:pPr>
              <w:pStyle w:val="TAC"/>
              <w:keepNext w:val="0"/>
              <w:keepLines w:val="0"/>
              <w:rPr>
                <w:rFonts w:eastAsia="MS Mincho"/>
                <w:lang w:val="en-US"/>
              </w:rPr>
            </w:pPr>
            <w:r>
              <w:rPr>
                <w:lang w:val="en-US"/>
              </w:rPr>
              <w:t xml:space="preserve">DC_1A_n8A-n77A </w:t>
            </w:r>
          </w:p>
        </w:tc>
        <w:tc>
          <w:tcPr>
            <w:tcW w:w="410" w:type="pct"/>
            <w:tcBorders>
              <w:top w:val="single" w:sz="4" w:space="0" w:color="auto"/>
              <w:left w:val="single" w:sz="4" w:space="0" w:color="auto"/>
              <w:bottom w:val="single" w:sz="4" w:space="0" w:color="auto"/>
              <w:right w:val="single" w:sz="4" w:space="0" w:color="auto"/>
            </w:tcBorders>
            <w:vAlign w:val="center"/>
            <w:hideMark/>
          </w:tcPr>
          <w:p w14:paraId="287C3F31" w14:textId="77777777" w:rsidR="005A314E" w:rsidRDefault="005A314E">
            <w:pPr>
              <w:pStyle w:val="TAC"/>
              <w:keepNext w:val="0"/>
              <w:keepLines w:val="0"/>
              <w:rPr>
                <w:rFonts w:eastAsia="Times New Roman"/>
                <w:lang w:val="en-US"/>
              </w:rPr>
            </w:pPr>
            <w:r>
              <w:rPr>
                <w:lang w:val="en-US"/>
              </w:rPr>
              <w:t>1</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4190F1E0" w14:textId="77777777" w:rsidR="005A314E" w:rsidRDefault="005A314E">
            <w:pPr>
              <w:pStyle w:val="TAC"/>
              <w:keepNext w:val="0"/>
              <w:keepLines w:val="0"/>
              <w:rPr>
                <w:lang w:val="en-US" w:eastAsia="ko-KR"/>
              </w:rPr>
            </w:pPr>
            <w:r>
              <w:rPr>
                <w:rFonts w:eastAsia="Malgun Gothic"/>
                <w:szCs w:val="18"/>
                <w:lang w:val="en-US" w:eastAsia="ko-KR"/>
              </w:rPr>
              <w:t>1955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09BE541" w14:textId="77777777" w:rsidR="005A314E" w:rsidRDefault="005A314E">
            <w:pPr>
              <w:pStyle w:val="TAC"/>
              <w:keepNext w:val="0"/>
              <w:keepLines w:val="0"/>
              <w:rPr>
                <w:lang w:val="en-US" w:eastAsia="ko-KR"/>
              </w:rPr>
            </w:pPr>
            <w:r>
              <w:rPr>
                <w:rFonts w:eastAsia="Malgun Gothic"/>
                <w:szCs w:val="18"/>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27B6E860" w14:textId="77777777" w:rsidR="005A314E" w:rsidRDefault="005A314E">
            <w:pPr>
              <w:pStyle w:val="TAC"/>
              <w:keepNext w:val="0"/>
              <w:keepLines w:val="0"/>
              <w:rPr>
                <w:lang w:val="en-US" w:eastAsia="ko-KR"/>
              </w:rPr>
            </w:pPr>
            <w:r>
              <w:rPr>
                <w:rFonts w:eastAsia="Malgun Gothic"/>
                <w:szCs w:val="18"/>
                <w:lang w:val="en-US"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2EFD64CC" w14:textId="77777777" w:rsidR="005A314E" w:rsidRDefault="005A314E">
            <w:pPr>
              <w:pStyle w:val="TAC"/>
              <w:keepNext w:val="0"/>
              <w:keepLines w:val="0"/>
              <w:rPr>
                <w:lang w:val="en-US" w:eastAsia="ko-KR"/>
              </w:rPr>
            </w:pPr>
            <w:r>
              <w:rPr>
                <w:rFonts w:eastAsia="Malgun Gothic"/>
                <w:szCs w:val="18"/>
                <w:lang w:val="en-US" w:eastAsia="ko-KR"/>
              </w:rPr>
              <w:t>2145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4A10A93F" w14:textId="77777777" w:rsidR="005A314E" w:rsidRDefault="005A314E">
            <w:pPr>
              <w:pStyle w:val="TAC"/>
              <w:keepNext w:val="0"/>
              <w:keepLines w:val="0"/>
              <w:rPr>
                <w:lang w:val="en-US" w:eastAsia="ko-KR"/>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7C39A622" w14:textId="77777777" w:rsidR="005A314E" w:rsidRDefault="005A314E">
            <w:pPr>
              <w:pStyle w:val="TAC"/>
              <w:keepNext w:val="0"/>
              <w:keepLines w:val="0"/>
              <w:rPr>
                <w:lang w:val="en-US" w:eastAsia="ko-KR"/>
              </w:rPr>
            </w:pPr>
            <w:r>
              <w:rPr>
                <w:lang w:val="en-US"/>
              </w:rPr>
              <w:t>N/A</w:t>
            </w:r>
          </w:p>
        </w:tc>
      </w:tr>
      <w:tr w:rsidR="005A314E" w14:paraId="759736EF" w14:textId="77777777" w:rsidTr="005A314E">
        <w:trPr>
          <w:jc w:val="center"/>
        </w:trPr>
        <w:tc>
          <w:tcPr>
            <w:tcW w:w="1132" w:type="pct"/>
            <w:tcBorders>
              <w:top w:val="nil"/>
              <w:left w:val="single" w:sz="4" w:space="0" w:color="auto"/>
              <w:bottom w:val="nil"/>
              <w:right w:val="single" w:sz="4" w:space="0" w:color="auto"/>
            </w:tcBorders>
            <w:vAlign w:val="center"/>
            <w:hideMark/>
          </w:tcPr>
          <w:p w14:paraId="106CE610" w14:textId="77777777" w:rsidR="005A314E" w:rsidRDefault="005A314E">
            <w:pPr>
              <w:pStyle w:val="TAC"/>
              <w:keepNext w:val="0"/>
              <w:keepLines w:val="0"/>
              <w:rPr>
                <w:rFonts w:eastAsia="MS Mincho"/>
                <w:lang w:val="en-US"/>
              </w:rPr>
            </w:pPr>
            <w:r>
              <w:rPr>
                <w:lang w:val="en-US" w:eastAsia="zh-CN"/>
              </w:rPr>
              <w:t>DC_1A_n8A-n77(2A)</w:t>
            </w:r>
          </w:p>
        </w:tc>
        <w:tc>
          <w:tcPr>
            <w:tcW w:w="410" w:type="pct"/>
            <w:tcBorders>
              <w:top w:val="single" w:sz="4" w:space="0" w:color="auto"/>
              <w:left w:val="single" w:sz="4" w:space="0" w:color="auto"/>
              <w:bottom w:val="single" w:sz="4" w:space="0" w:color="auto"/>
              <w:right w:val="single" w:sz="4" w:space="0" w:color="auto"/>
            </w:tcBorders>
            <w:vAlign w:val="center"/>
            <w:hideMark/>
          </w:tcPr>
          <w:p w14:paraId="3CC2A005" w14:textId="77777777" w:rsidR="005A314E" w:rsidRDefault="005A314E">
            <w:pPr>
              <w:pStyle w:val="TAC"/>
              <w:keepNext w:val="0"/>
              <w:keepLines w:val="0"/>
              <w:rPr>
                <w:rFonts w:eastAsia="Times New Roman"/>
                <w:lang w:val="en-US"/>
              </w:rPr>
            </w:pPr>
            <w:r>
              <w:rPr>
                <w:lang w:val="en-US"/>
              </w:rPr>
              <w:t>n8</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1181C01A" w14:textId="77777777" w:rsidR="005A314E" w:rsidRDefault="005A314E">
            <w:pPr>
              <w:pStyle w:val="TAC"/>
              <w:keepNext w:val="0"/>
              <w:keepLines w:val="0"/>
              <w:rPr>
                <w:lang w:val="en-US" w:eastAsia="ko-KR"/>
              </w:rPr>
            </w:pPr>
            <w:r>
              <w:rPr>
                <w:rFonts w:eastAsia="Malgun Gothic"/>
                <w:szCs w:val="18"/>
                <w:lang w:val="en-US" w:eastAsia="ko-KR"/>
              </w:rPr>
              <w:t>910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9B36895" w14:textId="77777777" w:rsidR="005A314E" w:rsidRDefault="005A314E">
            <w:pPr>
              <w:pStyle w:val="TAC"/>
              <w:keepNext w:val="0"/>
              <w:keepLines w:val="0"/>
              <w:rPr>
                <w:lang w:val="en-US" w:eastAsia="ko-KR"/>
              </w:rPr>
            </w:pPr>
            <w:r>
              <w:rPr>
                <w:rFonts w:eastAsia="Malgun Gothic"/>
                <w:szCs w:val="18"/>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32BFEC61" w14:textId="77777777" w:rsidR="005A314E" w:rsidRDefault="005A314E">
            <w:pPr>
              <w:pStyle w:val="TAC"/>
              <w:keepNext w:val="0"/>
              <w:keepLines w:val="0"/>
              <w:rPr>
                <w:lang w:val="en-US" w:eastAsia="ko-KR"/>
              </w:rPr>
            </w:pPr>
            <w:r>
              <w:rPr>
                <w:rFonts w:eastAsia="Malgun Gothic"/>
                <w:szCs w:val="18"/>
                <w:lang w:val="en-US"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07DC0D53" w14:textId="77777777" w:rsidR="005A314E" w:rsidRDefault="005A314E">
            <w:pPr>
              <w:pStyle w:val="TAC"/>
              <w:keepNext w:val="0"/>
              <w:keepLines w:val="0"/>
              <w:rPr>
                <w:lang w:val="en-US" w:eastAsia="ko-KR"/>
              </w:rPr>
            </w:pPr>
            <w:r>
              <w:rPr>
                <w:rFonts w:eastAsia="Malgun Gothic"/>
                <w:szCs w:val="18"/>
                <w:lang w:val="en-US" w:eastAsia="ko-KR"/>
              </w:rPr>
              <w:t>955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1FF7D297" w14:textId="77777777" w:rsidR="005A314E" w:rsidRDefault="005A314E">
            <w:pPr>
              <w:pStyle w:val="TAC"/>
              <w:keepNext w:val="0"/>
              <w:keepLines w:val="0"/>
              <w:rPr>
                <w:lang w:val="en-US" w:eastAsia="ko-KR"/>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0156AF7E" w14:textId="77777777" w:rsidR="005A314E" w:rsidRDefault="005A314E">
            <w:pPr>
              <w:pStyle w:val="TAC"/>
              <w:keepNext w:val="0"/>
              <w:keepLines w:val="0"/>
              <w:rPr>
                <w:lang w:val="en-US" w:eastAsia="ko-KR"/>
              </w:rPr>
            </w:pPr>
            <w:r>
              <w:rPr>
                <w:lang w:val="en-US"/>
              </w:rPr>
              <w:t>N/A</w:t>
            </w:r>
          </w:p>
        </w:tc>
      </w:tr>
      <w:tr w:rsidR="005A314E" w14:paraId="36B9CC64" w14:textId="77777777" w:rsidTr="005A314E">
        <w:trPr>
          <w:jc w:val="center"/>
        </w:trPr>
        <w:tc>
          <w:tcPr>
            <w:tcW w:w="1132" w:type="pct"/>
            <w:tcBorders>
              <w:top w:val="nil"/>
              <w:left w:val="single" w:sz="4" w:space="0" w:color="auto"/>
              <w:bottom w:val="single" w:sz="4" w:space="0" w:color="auto"/>
              <w:right w:val="single" w:sz="4" w:space="0" w:color="auto"/>
            </w:tcBorders>
            <w:vAlign w:val="center"/>
          </w:tcPr>
          <w:p w14:paraId="45235793"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7E3853B" w14:textId="77777777" w:rsidR="005A314E" w:rsidRDefault="005A314E">
            <w:pPr>
              <w:pStyle w:val="TAC"/>
              <w:keepNext w:val="0"/>
              <w:keepLines w:val="0"/>
              <w:rPr>
                <w:rFonts w:eastAsia="Times New Roman"/>
                <w:lang w:val="en-US"/>
              </w:rPr>
            </w:pPr>
            <w:r>
              <w:rPr>
                <w:lang w:val="en-US"/>
              </w:rPr>
              <w:t>n77</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6E7B18AC" w14:textId="77777777" w:rsidR="005A314E" w:rsidRDefault="005A314E">
            <w:pPr>
              <w:pStyle w:val="TAC"/>
              <w:keepNext w:val="0"/>
              <w:keepLines w:val="0"/>
              <w:rPr>
                <w:lang w:val="en-US" w:eastAsia="ko-KR"/>
              </w:rPr>
            </w:pPr>
            <w:r>
              <w:rPr>
                <w:rFonts w:eastAsia="Malgun Gothic"/>
                <w:szCs w:val="18"/>
                <w:lang w:val="en-US"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36E8296" w14:textId="77777777" w:rsidR="005A314E" w:rsidRDefault="005A314E">
            <w:pPr>
              <w:pStyle w:val="TAC"/>
              <w:keepNext w:val="0"/>
              <w:keepLines w:val="0"/>
              <w:rPr>
                <w:lang w:val="en-US" w:eastAsia="ko-KR"/>
              </w:rPr>
            </w:pPr>
            <w:r>
              <w:rPr>
                <w:rFonts w:eastAsia="Malgun Gothic"/>
                <w:szCs w:val="18"/>
                <w:lang w:val="en-US"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419470F6" w14:textId="77777777" w:rsidR="005A314E" w:rsidRDefault="005A314E">
            <w:pPr>
              <w:pStyle w:val="TAC"/>
              <w:keepNext w:val="0"/>
              <w:keepLines w:val="0"/>
              <w:rPr>
                <w:lang w:val="en-US" w:eastAsia="ko-KR"/>
              </w:rPr>
            </w:pPr>
            <w:r>
              <w:rPr>
                <w:rFonts w:eastAsia="Malgun Gothic"/>
                <w:szCs w:val="18"/>
                <w:lang w:val="en-US"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76BE573E" w14:textId="77777777" w:rsidR="005A314E" w:rsidRDefault="005A314E">
            <w:pPr>
              <w:pStyle w:val="TAC"/>
              <w:keepNext w:val="0"/>
              <w:keepLines w:val="0"/>
              <w:rPr>
                <w:lang w:val="en-US" w:eastAsia="ko-KR"/>
              </w:rPr>
            </w:pPr>
            <w:r>
              <w:rPr>
                <w:rFonts w:eastAsia="Malgun Gothic"/>
                <w:szCs w:val="18"/>
                <w:lang w:val="en-US" w:eastAsia="ko-KR"/>
              </w:rPr>
              <w:t>3410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7F25E978" w14:textId="77777777" w:rsidR="005A314E" w:rsidRDefault="005A314E">
            <w:pPr>
              <w:pStyle w:val="TAC"/>
              <w:keepNext w:val="0"/>
              <w:keepLines w:val="0"/>
              <w:rPr>
                <w:lang w:val="en-US" w:eastAsia="ko-KR"/>
              </w:rPr>
            </w:pPr>
            <w:r>
              <w:rPr>
                <w:lang w:val="en-US"/>
              </w:rPr>
              <w:t>1.5</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6C7A9BD9" w14:textId="77777777" w:rsidR="005A314E" w:rsidRDefault="005A314E">
            <w:pPr>
              <w:pStyle w:val="TAC"/>
              <w:keepNext w:val="0"/>
              <w:keepLines w:val="0"/>
              <w:rPr>
                <w:lang w:val="en-US" w:eastAsia="ko-KR"/>
              </w:rPr>
            </w:pPr>
            <w:r>
              <w:rPr>
                <w:lang w:val="en-US"/>
              </w:rPr>
              <w:t>IMD5</w:t>
            </w:r>
          </w:p>
        </w:tc>
      </w:tr>
      <w:tr w:rsidR="005A314E" w14:paraId="7812F0BE" w14:textId="77777777" w:rsidTr="005A314E">
        <w:trPr>
          <w:jc w:val="center"/>
        </w:trPr>
        <w:tc>
          <w:tcPr>
            <w:tcW w:w="1132" w:type="pct"/>
            <w:tcBorders>
              <w:top w:val="single" w:sz="4" w:space="0" w:color="auto"/>
              <w:left w:val="single" w:sz="4" w:space="0" w:color="auto"/>
              <w:bottom w:val="nil"/>
              <w:right w:val="single" w:sz="4" w:space="0" w:color="auto"/>
            </w:tcBorders>
            <w:vAlign w:val="center"/>
            <w:hideMark/>
          </w:tcPr>
          <w:p w14:paraId="10E2FC36" w14:textId="77777777" w:rsidR="005A314E" w:rsidRDefault="005A314E">
            <w:pPr>
              <w:pStyle w:val="TAC"/>
              <w:keepNext w:val="0"/>
              <w:keepLines w:val="0"/>
              <w:rPr>
                <w:rFonts w:eastAsia="MS Mincho"/>
                <w:lang w:val="en-US"/>
              </w:rPr>
            </w:pPr>
            <w:r>
              <w:rPr>
                <w:lang w:val="en-US"/>
              </w:rPr>
              <w:t>DC_1A_n8A-n77A</w:t>
            </w:r>
          </w:p>
        </w:tc>
        <w:tc>
          <w:tcPr>
            <w:tcW w:w="410" w:type="pct"/>
            <w:tcBorders>
              <w:top w:val="single" w:sz="4" w:space="0" w:color="auto"/>
              <w:left w:val="single" w:sz="4" w:space="0" w:color="auto"/>
              <w:bottom w:val="single" w:sz="4" w:space="0" w:color="auto"/>
              <w:right w:val="single" w:sz="4" w:space="0" w:color="auto"/>
            </w:tcBorders>
            <w:vAlign w:val="center"/>
            <w:hideMark/>
          </w:tcPr>
          <w:p w14:paraId="6EF25BF6" w14:textId="77777777" w:rsidR="005A314E" w:rsidRDefault="005A314E">
            <w:pPr>
              <w:pStyle w:val="TAC"/>
              <w:keepNext w:val="0"/>
              <w:keepLines w:val="0"/>
              <w:rPr>
                <w:rFonts w:eastAsia="Times New Roman"/>
                <w:lang w:val="en-US"/>
              </w:rPr>
            </w:pPr>
            <w:r>
              <w:rPr>
                <w:lang w:val="en-US"/>
              </w:rPr>
              <w:t>n8</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62BEDCFC" w14:textId="77777777" w:rsidR="005A314E" w:rsidRDefault="005A314E">
            <w:pPr>
              <w:pStyle w:val="TAC"/>
              <w:keepNext w:val="0"/>
              <w:keepLines w:val="0"/>
              <w:rPr>
                <w:lang w:val="en-US" w:eastAsia="ko-KR"/>
              </w:rPr>
            </w:pPr>
            <w:r>
              <w:rPr>
                <w:rFonts w:eastAsia="Malgun Gothic"/>
                <w:szCs w:val="18"/>
                <w:lang w:val="en-US" w:eastAsia="ko-KR"/>
              </w:rPr>
              <w:t>910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F3089AF" w14:textId="77777777" w:rsidR="005A314E" w:rsidRDefault="005A314E">
            <w:pPr>
              <w:pStyle w:val="TAC"/>
              <w:keepNext w:val="0"/>
              <w:keepLines w:val="0"/>
              <w:rPr>
                <w:lang w:val="en-US" w:eastAsia="ko-KR"/>
              </w:rPr>
            </w:pPr>
            <w:r>
              <w:rPr>
                <w:szCs w:val="18"/>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141EEC1F" w14:textId="77777777" w:rsidR="005A314E" w:rsidRDefault="005A314E">
            <w:pPr>
              <w:pStyle w:val="TAC"/>
              <w:keepNext w:val="0"/>
              <w:keepLines w:val="0"/>
              <w:rPr>
                <w:lang w:val="en-US" w:eastAsia="ko-KR"/>
              </w:rPr>
            </w:pPr>
            <w:r>
              <w:rPr>
                <w:szCs w:val="18"/>
                <w:lang w:val="en-US"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01552A2C" w14:textId="77777777" w:rsidR="005A314E" w:rsidRDefault="005A314E">
            <w:pPr>
              <w:pStyle w:val="TAC"/>
              <w:keepNext w:val="0"/>
              <w:keepLines w:val="0"/>
              <w:rPr>
                <w:lang w:val="en-US" w:eastAsia="ko-KR"/>
              </w:rPr>
            </w:pPr>
            <w:r>
              <w:rPr>
                <w:rFonts w:eastAsia="Malgun Gothic"/>
                <w:szCs w:val="18"/>
                <w:lang w:val="en-US" w:eastAsia="ko-KR"/>
              </w:rPr>
              <w:t>955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3B3F8358" w14:textId="77777777" w:rsidR="005A314E" w:rsidRDefault="005A314E">
            <w:pPr>
              <w:pStyle w:val="TAC"/>
              <w:keepNext w:val="0"/>
              <w:keepLines w:val="0"/>
              <w:rPr>
                <w:lang w:val="en-US" w:eastAsia="ko-KR"/>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0E9EAB01" w14:textId="77777777" w:rsidR="005A314E" w:rsidRDefault="005A314E">
            <w:pPr>
              <w:pStyle w:val="TAC"/>
              <w:keepNext w:val="0"/>
              <w:keepLines w:val="0"/>
              <w:rPr>
                <w:lang w:val="en-US" w:eastAsia="ko-KR"/>
              </w:rPr>
            </w:pPr>
            <w:r>
              <w:rPr>
                <w:lang w:val="en-US"/>
              </w:rPr>
              <w:t>N/A</w:t>
            </w:r>
          </w:p>
        </w:tc>
      </w:tr>
      <w:tr w:rsidR="005A314E" w14:paraId="4AD019F8" w14:textId="77777777" w:rsidTr="005A314E">
        <w:trPr>
          <w:jc w:val="center"/>
        </w:trPr>
        <w:tc>
          <w:tcPr>
            <w:tcW w:w="1132" w:type="pct"/>
            <w:tcBorders>
              <w:top w:val="nil"/>
              <w:left w:val="single" w:sz="4" w:space="0" w:color="auto"/>
              <w:bottom w:val="nil"/>
              <w:right w:val="single" w:sz="4" w:space="0" w:color="auto"/>
            </w:tcBorders>
            <w:vAlign w:val="center"/>
            <w:hideMark/>
          </w:tcPr>
          <w:p w14:paraId="09AAAFC0" w14:textId="77777777" w:rsidR="005A314E" w:rsidRDefault="005A314E">
            <w:pPr>
              <w:pStyle w:val="TAC"/>
              <w:keepNext w:val="0"/>
              <w:keepLines w:val="0"/>
              <w:rPr>
                <w:rFonts w:eastAsia="MS Mincho"/>
                <w:lang w:val="en-US"/>
              </w:rPr>
            </w:pPr>
            <w:r>
              <w:rPr>
                <w:lang w:val="en-US" w:eastAsia="zh-CN"/>
              </w:rPr>
              <w:t>DC_1A_n8A-n77(2A)</w:t>
            </w:r>
          </w:p>
        </w:tc>
        <w:tc>
          <w:tcPr>
            <w:tcW w:w="410" w:type="pct"/>
            <w:tcBorders>
              <w:top w:val="single" w:sz="4" w:space="0" w:color="auto"/>
              <w:left w:val="single" w:sz="4" w:space="0" w:color="auto"/>
              <w:bottom w:val="single" w:sz="4" w:space="0" w:color="auto"/>
              <w:right w:val="single" w:sz="4" w:space="0" w:color="auto"/>
            </w:tcBorders>
            <w:vAlign w:val="center"/>
            <w:hideMark/>
          </w:tcPr>
          <w:p w14:paraId="7424FCA3" w14:textId="77777777" w:rsidR="005A314E" w:rsidRDefault="005A314E">
            <w:pPr>
              <w:pStyle w:val="TAC"/>
              <w:keepNext w:val="0"/>
              <w:keepLines w:val="0"/>
              <w:rPr>
                <w:rFonts w:eastAsia="Times New Roman"/>
                <w:lang w:val="en-US"/>
              </w:rPr>
            </w:pPr>
            <w:r>
              <w:rPr>
                <w:lang w:val="en-US"/>
              </w:rPr>
              <w:t>1</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49FCF9A4" w14:textId="77777777" w:rsidR="005A314E" w:rsidRDefault="005A314E">
            <w:pPr>
              <w:pStyle w:val="TAC"/>
              <w:keepNext w:val="0"/>
              <w:keepLines w:val="0"/>
              <w:rPr>
                <w:lang w:val="en-US" w:eastAsia="ko-KR"/>
              </w:rPr>
            </w:pPr>
            <w:r>
              <w:rPr>
                <w:rFonts w:eastAsia="Malgun Gothic"/>
                <w:szCs w:val="18"/>
                <w:lang w:val="en-US" w:eastAsia="ko-KR"/>
              </w:rPr>
              <w:t>1950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901EF4F" w14:textId="77777777" w:rsidR="005A314E" w:rsidRDefault="005A314E">
            <w:pPr>
              <w:pStyle w:val="TAC"/>
              <w:keepNext w:val="0"/>
              <w:keepLines w:val="0"/>
              <w:rPr>
                <w:lang w:val="en-US" w:eastAsia="ko-KR"/>
              </w:rPr>
            </w:pPr>
            <w:r>
              <w:rPr>
                <w:rFonts w:eastAsia="Malgun Gothic"/>
                <w:szCs w:val="18"/>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2A465E4D" w14:textId="77777777" w:rsidR="005A314E" w:rsidRDefault="005A314E">
            <w:pPr>
              <w:pStyle w:val="TAC"/>
              <w:keepNext w:val="0"/>
              <w:keepLines w:val="0"/>
              <w:rPr>
                <w:lang w:val="en-US" w:eastAsia="ko-KR"/>
              </w:rPr>
            </w:pPr>
            <w:r>
              <w:rPr>
                <w:rFonts w:eastAsia="Malgun Gothic"/>
                <w:szCs w:val="18"/>
                <w:lang w:val="en-US"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689C7714" w14:textId="77777777" w:rsidR="005A314E" w:rsidRDefault="005A314E">
            <w:pPr>
              <w:pStyle w:val="TAC"/>
              <w:keepNext w:val="0"/>
              <w:keepLines w:val="0"/>
              <w:rPr>
                <w:lang w:val="en-US" w:eastAsia="ko-KR"/>
              </w:rPr>
            </w:pPr>
            <w:r>
              <w:rPr>
                <w:rFonts w:eastAsia="Malgun Gothic"/>
                <w:szCs w:val="18"/>
                <w:lang w:val="en-US" w:eastAsia="ko-KR"/>
              </w:rPr>
              <w:t>2140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55912291" w14:textId="77777777" w:rsidR="005A314E" w:rsidRDefault="005A314E">
            <w:pPr>
              <w:pStyle w:val="TAC"/>
              <w:keepNext w:val="0"/>
              <w:keepLines w:val="0"/>
              <w:rPr>
                <w:lang w:val="en-US" w:eastAsia="ko-KR"/>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3BE7E885" w14:textId="77777777" w:rsidR="005A314E" w:rsidRDefault="005A314E">
            <w:pPr>
              <w:pStyle w:val="TAC"/>
              <w:keepNext w:val="0"/>
              <w:keepLines w:val="0"/>
              <w:rPr>
                <w:lang w:val="en-US" w:eastAsia="ko-KR"/>
              </w:rPr>
            </w:pPr>
            <w:r>
              <w:rPr>
                <w:lang w:val="en-US"/>
              </w:rPr>
              <w:t>N/A</w:t>
            </w:r>
          </w:p>
        </w:tc>
      </w:tr>
      <w:tr w:rsidR="005A314E" w14:paraId="18E5DD65" w14:textId="77777777" w:rsidTr="005A314E">
        <w:trPr>
          <w:jc w:val="center"/>
        </w:trPr>
        <w:tc>
          <w:tcPr>
            <w:tcW w:w="1132" w:type="pct"/>
            <w:tcBorders>
              <w:top w:val="nil"/>
              <w:left w:val="single" w:sz="4" w:space="0" w:color="auto"/>
              <w:bottom w:val="single" w:sz="4" w:space="0" w:color="auto"/>
              <w:right w:val="single" w:sz="4" w:space="0" w:color="auto"/>
            </w:tcBorders>
            <w:vAlign w:val="center"/>
          </w:tcPr>
          <w:p w14:paraId="2C812F43"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2FEF3F4" w14:textId="77777777" w:rsidR="005A314E" w:rsidRDefault="005A314E">
            <w:pPr>
              <w:pStyle w:val="TAC"/>
              <w:keepNext w:val="0"/>
              <w:keepLines w:val="0"/>
              <w:rPr>
                <w:rFonts w:eastAsia="Times New Roman"/>
                <w:lang w:val="en-US"/>
              </w:rPr>
            </w:pPr>
            <w:r>
              <w:rPr>
                <w:lang w:val="en-US"/>
              </w:rPr>
              <w:t>n77</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39E1D6F2" w14:textId="77777777" w:rsidR="005A314E" w:rsidRDefault="005A314E">
            <w:pPr>
              <w:pStyle w:val="TAC"/>
              <w:keepNext w:val="0"/>
              <w:keepLines w:val="0"/>
              <w:rPr>
                <w:lang w:val="en-US" w:eastAsia="ko-KR"/>
              </w:rPr>
            </w:pPr>
            <w:r>
              <w:rPr>
                <w:rFonts w:eastAsia="Malgun Gothic"/>
                <w:szCs w:val="18"/>
                <w:lang w:val="en-US"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7FFCCC5" w14:textId="77777777" w:rsidR="005A314E" w:rsidRDefault="005A314E">
            <w:pPr>
              <w:pStyle w:val="TAC"/>
              <w:keepNext w:val="0"/>
              <w:keepLines w:val="0"/>
              <w:rPr>
                <w:lang w:val="en-US" w:eastAsia="ko-KR"/>
              </w:rPr>
            </w:pPr>
            <w:r>
              <w:rPr>
                <w:rFonts w:eastAsia="Malgun Gothic"/>
                <w:szCs w:val="18"/>
                <w:lang w:val="en-US"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1B5F66A7" w14:textId="77777777" w:rsidR="005A314E" w:rsidRDefault="005A314E">
            <w:pPr>
              <w:pStyle w:val="TAC"/>
              <w:keepNext w:val="0"/>
              <w:keepLines w:val="0"/>
              <w:rPr>
                <w:lang w:val="en-US" w:eastAsia="ko-KR"/>
              </w:rPr>
            </w:pPr>
            <w:r>
              <w:rPr>
                <w:rFonts w:eastAsia="Malgun Gothic"/>
                <w:szCs w:val="18"/>
                <w:lang w:val="en-US"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35F1DA47" w14:textId="77777777" w:rsidR="005A314E" w:rsidRDefault="005A314E">
            <w:pPr>
              <w:pStyle w:val="TAC"/>
              <w:keepNext w:val="0"/>
              <w:keepLines w:val="0"/>
              <w:rPr>
                <w:lang w:val="en-US" w:eastAsia="ko-KR"/>
              </w:rPr>
            </w:pPr>
            <w:r>
              <w:rPr>
                <w:rFonts w:eastAsia="Malgun Gothic"/>
                <w:szCs w:val="18"/>
                <w:lang w:val="en-US" w:eastAsia="ko-KR"/>
              </w:rPr>
              <w:t>3960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1A4FA5D2" w14:textId="77777777" w:rsidR="005A314E" w:rsidRDefault="005A314E">
            <w:pPr>
              <w:pStyle w:val="TAC"/>
              <w:keepNext w:val="0"/>
              <w:keepLines w:val="0"/>
              <w:rPr>
                <w:lang w:val="en-US" w:eastAsia="ko-KR"/>
              </w:rPr>
            </w:pPr>
            <w:r>
              <w:rPr>
                <w:lang w:val="en-US"/>
              </w:rPr>
              <w:t>8.8</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7C991C76" w14:textId="77777777" w:rsidR="005A314E" w:rsidRDefault="005A314E">
            <w:pPr>
              <w:pStyle w:val="TAC"/>
              <w:keepNext w:val="0"/>
              <w:keepLines w:val="0"/>
              <w:rPr>
                <w:lang w:val="en-US" w:eastAsia="ko-KR"/>
              </w:rPr>
            </w:pPr>
            <w:r>
              <w:rPr>
                <w:lang w:val="en-US"/>
              </w:rPr>
              <w:t>IMD3</w:t>
            </w:r>
          </w:p>
        </w:tc>
      </w:tr>
      <w:tr w:rsidR="005A314E" w14:paraId="13C816C1" w14:textId="77777777" w:rsidTr="005A314E">
        <w:trPr>
          <w:jc w:val="center"/>
        </w:trPr>
        <w:tc>
          <w:tcPr>
            <w:tcW w:w="1132" w:type="pct"/>
            <w:tcBorders>
              <w:top w:val="single" w:sz="4" w:space="0" w:color="auto"/>
              <w:left w:val="single" w:sz="4" w:space="0" w:color="auto"/>
              <w:bottom w:val="nil"/>
              <w:right w:val="single" w:sz="4" w:space="0" w:color="auto"/>
            </w:tcBorders>
            <w:vAlign w:val="center"/>
            <w:hideMark/>
          </w:tcPr>
          <w:p w14:paraId="456B2F5A" w14:textId="77777777" w:rsidR="005A314E" w:rsidRDefault="005A314E">
            <w:pPr>
              <w:pStyle w:val="TAC"/>
              <w:keepNext w:val="0"/>
              <w:keepLines w:val="0"/>
              <w:rPr>
                <w:rFonts w:eastAsia="MS Mincho"/>
                <w:lang w:val="en-US"/>
              </w:rPr>
            </w:pPr>
            <w:r>
              <w:rPr>
                <w:lang w:val="en-US"/>
              </w:rPr>
              <w:t>DC_1A_n8A-n77A</w:t>
            </w:r>
          </w:p>
        </w:tc>
        <w:tc>
          <w:tcPr>
            <w:tcW w:w="410" w:type="pct"/>
            <w:tcBorders>
              <w:top w:val="single" w:sz="4" w:space="0" w:color="auto"/>
              <w:left w:val="single" w:sz="4" w:space="0" w:color="auto"/>
              <w:bottom w:val="single" w:sz="4" w:space="0" w:color="auto"/>
              <w:right w:val="single" w:sz="4" w:space="0" w:color="auto"/>
            </w:tcBorders>
            <w:vAlign w:val="center"/>
            <w:hideMark/>
          </w:tcPr>
          <w:p w14:paraId="3C046A5C" w14:textId="77777777" w:rsidR="005A314E" w:rsidRDefault="005A314E">
            <w:pPr>
              <w:pStyle w:val="TAC"/>
              <w:keepNext w:val="0"/>
              <w:keepLines w:val="0"/>
              <w:rPr>
                <w:rFonts w:eastAsia="Times New Roman"/>
                <w:lang w:val="en-US"/>
              </w:rPr>
            </w:pPr>
            <w:r>
              <w:rPr>
                <w:lang w:val="en-US"/>
              </w:rPr>
              <w:t>1</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10711D06" w14:textId="77777777" w:rsidR="005A314E" w:rsidRDefault="005A314E">
            <w:pPr>
              <w:pStyle w:val="TAC"/>
              <w:keepNext w:val="0"/>
              <w:keepLines w:val="0"/>
              <w:rPr>
                <w:lang w:val="en-US" w:eastAsia="ko-KR"/>
              </w:rPr>
            </w:pPr>
            <w:r>
              <w:rPr>
                <w:rFonts w:eastAsia="Malgun Gothic"/>
                <w:color w:val="000000"/>
                <w:szCs w:val="18"/>
                <w:lang w:val="en-US" w:eastAsia="ko-KR"/>
              </w:rPr>
              <w:t>1955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E731B3C" w14:textId="77777777" w:rsidR="005A314E" w:rsidRDefault="005A314E">
            <w:pPr>
              <w:pStyle w:val="TAC"/>
              <w:keepNext w:val="0"/>
              <w:keepLines w:val="0"/>
              <w:rPr>
                <w:lang w:val="en-US" w:eastAsia="ko-KR"/>
              </w:rPr>
            </w:pPr>
            <w:r>
              <w:rPr>
                <w:rFonts w:eastAsia="Malgun Gothic"/>
                <w:color w:val="000000"/>
                <w:szCs w:val="18"/>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00E8C583" w14:textId="77777777" w:rsidR="005A314E" w:rsidRDefault="005A314E">
            <w:pPr>
              <w:pStyle w:val="TAC"/>
              <w:keepNext w:val="0"/>
              <w:keepLines w:val="0"/>
              <w:rPr>
                <w:lang w:val="en-US" w:eastAsia="ko-KR"/>
              </w:rPr>
            </w:pPr>
            <w:r>
              <w:rPr>
                <w:rFonts w:eastAsia="Malgun Gothic"/>
                <w:color w:val="000000"/>
                <w:szCs w:val="18"/>
                <w:lang w:val="en-US"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7CEDD79A" w14:textId="77777777" w:rsidR="005A314E" w:rsidRDefault="005A314E">
            <w:pPr>
              <w:pStyle w:val="TAC"/>
              <w:keepNext w:val="0"/>
              <w:keepLines w:val="0"/>
              <w:rPr>
                <w:lang w:val="en-US" w:eastAsia="ko-KR"/>
              </w:rPr>
            </w:pPr>
            <w:r>
              <w:rPr>
                <w:rFonts w:eastAsia="Malgun Gothic"/>
                <w:color w:val="000000"/>
                <w:szCs w:val="18"/>
                <w:lang w:val="en-US" w:eastAsia="ko-KR"/>
              </w:rPr>
              <w:t>2145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4B7524CF" w14:textId="77777777" w:rsidR="005A314E" w:rsidRDefault="005A314E">
            <w:pPr>
              <w:pStyle w:val="TAC"/>
              <w:keepNext w:val="0"/>
              <w:keepLines w:val="0"/>
              <w:rPr>
                <w:lang w:val="en-US" w:eastAsia="ko-KR"/>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6811F3EF" w14:textId="77777777" w:rsidR="005A314E" w:rsidRDefault="005A314E">
            <w:pPr>
              <w:pStyle w:val="TAC"/>
              <w:keepNext w:val="0"/>
              <w:keepLines w:val="0"/>
              <w:rPr>
                <w:lang w:val="en-US" w:eastAsia="ko-KR"/>
              </w:rPr>
            </w:pPr>
            <w:r>
              <w:rPr>
                <w:lang w:val="en-US"/>
              </w:rPr>
              <w:t>N/A</w:t>
            </w:r>
          </w:p>
        </w:tc>
      </w:tr>
      <w:tr w:rsidR="005A314E" w14:paraId="49D92688" w14:textId="77777777" w:rsidTr="005A314E">
        <w:trPr>
          <w:jc w:val="center"/>
        </w:trPr>
        <w:tc>
          <w:tcPr>
            <w:tcW w:w="1132" w:type="pct"/>
            <w:tcBorders>
              <w:top w:val="nil"/>
              <w:left w:val="single" w:sz="4" w:space="0" w:color="auto"/>
              <w:bottom w:val="nil"/>
              <w:right w:val="single" w:sz="4" w:space="0" w:color="auto"/>
            </w:tcBorders>
            <w:vAlign w:val="center"/>
            <w:hideMark/>
          </w:tcPr>
          <w:p w14:paraId="7E1DB869" w14:textId="77777777" w:rsidR="005A314E" w:rsidRDefault="005A314E">
            <w:pPr>
              <w:pStyle w:val="TAC"/>
              <w:keepNext w:val="0"/>
              <w:keepLines w:val="0"/>
              <w:rPr>
                <w:rFonts w:eastAsia="MS Mincho"/>
                <w:lang w:val="en-US"/>
              </w:rPr>
            </w:pPr>
            <w:r>
              <w:rPr>
                <w:lang w:val="en-US"/>
              </w:rPr>
              <w:t>DC_1A_n8A-n77(2A</w:t>
            </w:r>
            <w:r>
              <w:rPr>
                <w:rFonts w:asciiTheme="minorBidi" w:hAnsiTheme="minorBidi" w:cstheme="minorBidi"/>
                <w:szCs w:val="18"/>
                <w:lang w:val="en-US" w:eastAsia="zh-CN"/>
              </w:rPr>
              <w:t>)</w:t>
            </w:r>
          </w:p>
        </w:tc>
        <w:tc>
          <w:tcPr>
            <w:tcW w:w="410" w:type="pct"/>
            <w:tcBorders>
              <w:top w:val="single" w:sz="4" w:space="0" w:color="auto"/>
              <w:left w:val="single" w:sz="4" w:space="0" w:color="auto"/>
              <w:bottom w:val="single" w:sz="4" w:space="0" w:color="auto"/>
              <w:right w:val="single" w:sz="4" w:space="0" w:color="auto"/>
            </w:tcBorders>
            <w:vAlign w:val="center"/>
            <w:hideMark/>
          </w:tcPr>
          <w:p w14:paraId="55388D3A" w14:textId="77777777" w:rsidR="005A314E" w:rsidRDefault="005A314E">
            <w:pPr>
              <w:pStyle w:val="TAC"/>
              <w:keepNext w:val="0"/>
              <w:keepLines w:val="0"/>
              <w:rPr>
                <w:rFonts w:eastAsia="Times New Roman"/>
                <w:lang w:val="en-US"/>
              </w:rPr>
            </w:pPr>
            <w:r>
              <w:rPr>
                <w:lang w:val="en-US"/>
              </w:rPr>
              <w:t>n77</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758ED849" w14:textId="77777777" w:rsidR="005A314E" w:rsidRDefault="005A314E">
            <w:pPr>
              <w:pStyle w:val="TAC"/>
              <w:keepNext w:val="0"/>
              <w:keepLines w:val="0"/>
              <w:rPr>
                <w:lang w:val="en-US" w:eastAsia="ko-KR"/>
              </w:rPr>
            </w:pPr>
            <w:r>
              <w:rPr>
                <w:rFonts w:eastAsia="Malgun Gothic"/>
                <w:color w:val="000000"/>
                <w:szCs w:val="18"/>
                <w:lang w:val="en-US" w:eastAsia="ko-KR"/>
              </w:rPr>
              <w:t>3410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40C7025" w14:textId="77777777" w:rsidR="005A314E" w:rsidRDefault="005A314E">
            <w:pPr>
              <w:pStyle w:val="TAC"/>
              <w:keepNext w:val="0"/>
              <w:keepLines w:val="0"/>
              <w:rPr>
                <w:lang w:val="en-US" w:eastAsia="ko-KR"/>
              </w:rPr>
            </w:pPr>
            <w:r>
              <w:rPr>
                <w:rFonts w:eastAsia="Malgun Gothic"/>
                <w:color w:val="000000"/>
                <w:szCs w:val="18"/>
                <w:lang w:val="en-US"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6C36E639" w14:textId="77777777" w:rsidR="005A314E" w:rsidRDefault="005A314E">
            <w:pPr>
              <w:pStyle w:val="TAC"/>
              <w:keepNext w:val="0"/>
              <w:keepLines w:val="0"/>
              <w:rPr>
                <w:lang w:val="en-US" w:eastAsia="ko-KR"/>
              </w:rPr>
            </w:pPr>
            <w:r>
              <w:rPr>
                <w:rFonts w:eastAsia="Malgun Gothic"/>
                <w:color w:val="000000"/>
                <w:szCs w:val="18"/>
                <w:lang w:val="en-US"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112B0E0C" w14:textId="77777777" w:rsidR="005A314E" w:rsidRDefault="005A314E">
            <w:pPr>
              <w:pStyle w:val="TAC"/>
              <w:keepNext w:val="0"/>
              <w:keepLines w:val="0"/>
              <w:rPr>
                <w:lang w:val="en-US" w:eastAsia="ko-KR"/>
              </w:rPr>
            </w:pPr>
            <w:r>
              <w:rPr>
                <w:rFonts w:eastAsia="Malgun Gothic"/>
                <w:color w:val="000000"/>
                <w:szCs w:val="18"/>
                <w:lang w:val="en-US" w:eastAsia="ko-KR"/>
              </w:rPr>
              <w:t>3410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3BC6A738" w14:textId="77777777" w:rsidR="005A314E" w:rsidRDefault="005A314E">
            <w:pPr>
              <w:pStyle w:val="TAC"/>
              <w:keepNext w:val="0"/>
              <w:keepLines w:val="0"/>
              <w:rPr>
                <w:lang w:val="en-US" w:eastAsia="ko-KR"/>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4F09E669" w14:textId="77777777" w:rsidR="005A314E" w:rsidRDefault="005A314E">
            <w:pPr>
              <w:pStyle w:val="TAC"/>
              <w:keepNext w:val="0"/>
              <w:keepLines w:val="0"/>
              <w:rPr>
                <w:lang w:val="en-US" w:eastAsia="ko-KR"/>
              </w:rPr>
            </w:pPr>
            <w:r>
              <w:rPr>
                <w:lang w:val="en-US"/>
              </w:rPr>
              <w:t>N/A</w:t>
            </w:r>
          </w:p>
        </w:tc>
      </w:tr>
      <w:tr w:rsidR="005A314E" w14:paraId="1287AEE4" w14:textId="77777777" w:rsidTr="005A314E">
        <w:trPr>
          <w:jc w:val="center"/>
        </w:trPr>
        <w:tc>
          <w:tcPr>
            <w:tcW w:w="1132" w:type="pct"/>
            <w:tcBorders>
              <w:top w:val="nil"/>
              <w:left w:val="single" w:sz="4" w:space="0" w:color="auto"/>
              <w:bottom w:val="single" w:sz="4" w:space="0" w:color="auto"/>
              <w:right w:val="single" w:sz="4" w:space="0" w:color="auto"/>
            </w:tcBorders>
            <w:vAlign w:val="center"/>
          </w:tcPr>
          <w:p w14:paraId="2AA807D3"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B40EA05" w14:textId="77777777" w:rsidR="005A314E" w:rsidRDefault="005A314E">
            <w:pPr>
              <w:pStyle w:val="TAC"/>
              <w:keepNext w:val="0"/>
              <w:keepLines w:val="0"/>
              <w:rPr>
                <w:rFonts w:eastAsia="Times New Roman"/>
                <w:lang w:val="en-US"/>
              </w:rPr>
            </w:pPr>
            <w:r>
              <w:rPr>
                <w:lang w:val="en-US"/>
              </w:rPr>
              <w:t>n8</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545E766A" w14:textId="77777777" w:rsidR="005A314E" w:rsidRDefault="005A314E">
            <w:pPr>
              <w:pStyle w:val="TAC"/>
              <w:keepNext w:val="0"/>
              <w:keepLines w:val="0"/>
              <w:rPr>
                <w:lang w:val="en-US" w:eastAsia="ko-KR"/>
              </w:rPr>
            </w:pPr>
            <w:r>
              <w:rPr>
                <w:rFonts w:eastAsia="Malgun Gothic"/>
                <w:color w:val="000000"/>
                <w:szCs w:val="18"/>
                <w:lang w:val="en-US"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6F1ADFA" w14:textId="77777777" w:rsidR="005A314E" w:rsidRDefault="005A314E">
            <w:pPr>
              <w:pStyle w:val="TAC"/>
              <w:keepNext w:val="0"/>
              <w:keepLines w:val="0"/>
              <w:rPr>
                <w:lang w:val="en-US" w:eastAsia="ko-KR"/>
              </w:rPr>
            </w:pPr>
            <w:r>
              <w:rPr>
                <w:rFonts w:eastAsia="Malgun Gothic"/>
                <w:color w:val="000000"/>
                <w:szCs w:val="18"/>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40AC381F" w14:textId="77777777" w:rsidR="005A314E" w:rsidRDefault="005A314E">
            <w:pPr>
              <w:pStyle w:val="TAC"/>
              <w:keepNext w:val="0"/>
              <w:keepLines w:val="0"/>
              <w:rPr>
                <w:lang w:val="en-US" w:eastAsia="ko-KR"/>
              </w:rPr>
            </w:pPr>
            <w:r>
              <w:rPr>
                <w:rFonts w:eastAsia="Malgun Gothic"/>
                <w:color w:val="000000"/>
                <w:szCs w:val="18"/>
                <w:lang w:val="en-US"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29F1D11C" w14:textId="77777777" w:rsidR="005A314E" w:rsidRDefault="005A314E">
            <w:pPr>
              <w:pStyle w:val="TAC"/>
              <w:keepNext w:val="0"/>
              <w:keepLines w:val="0"/>
              <w:rPr>
                <w:lang w:val="en-US" w:eastAsia="ko-KR"/>
              </w:rPr>
            </w:pPr>
            <w:r>
              <w:rPr>
                <w:rFonts w:eastAsia="Malgun Gothic"/>
                <w:color w:val="000000"/>
                <w:szCs w:val="18"/>
                <w:lang w:val="en-US" w:eastAsia="ko-KR"/>
              </w:rPr>
              <w:t>955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3CEFDC77" w14:textId="77777777" w:rsidR="005A314E" w:rsidRDefault="005A314E">
            <w:pPr>
              <w:pStyle w:val="TAC"/>
              <w:keepNext w:val="0"/>
              <w:keepLines w:val="0"/>
              <w:rPr>
                <w:lang w:val="en-US" w:eastAsia="ko-KR"/>
              </w:rPr>
            </w:pPr>
            <w:r>
              <w:rPr>
                <w:lang w:val="en-US"/>
              </w:rPr>
              <w:t>3.3</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58E98B09" w14:textId="77777777" w:rsidR="005A314E" w:rsidRDefault="005A314E">
            <w:pPr>
              <w:pStyle w:val="TAC"/>
              <w:keepNext w:val="0"/>
              <w:keepLines w:val="0"/>
              <w:rPr>
                <w:lang w:val="en-US" w:eastAsia="ko-KR"/>
              </w:rPr>
            </w:pPr>
            <w:r>
              <w:rPr>
                <w:lang w:val="en-US"/>
              </w:rPr>
              <w:t>IMD5</w:t>
            </w:r>
          </w:p>
        </w:tc>
      </w:tr>
      <w:tr w:rsidR="005A314E" w14:paraId="7CF9571E" w14:textId="77777777" w:rsidTr="005A314E">
        <w:trPr>
          <w:jc w:val="center"/>
        </w:trPr>
        <w:tc>
          <w:tcPr>
            <w:tcW w:w="1132" w:type="pct"/>
            <w:tcBorders>
              <w:top w:val="single" w:sz="4" w:space="0" w:color="auto"/>
              <w:left w:val="single" w:sz="4" w:space="0" w:color="auto"/>
              <w:bottom w:val="nil"/>
              <w:right w:val="single" w:sz="4" w:space="0" w:color="auto"/>
            </w:tcBorders>
            <w:hideMark/>
          </w:tcPr>
          <w:p w14:paraId="7A4D1367" w14:textId="77777777" w:rsidR="005A314E" w:rsidRDefault="005A314E">
            <w:pPr>
              <w:pStyle w:val="TAC"/>
              <w:keepNext w:val="0"/>
              <w:keepLines w:val="0"/>
              <w:rPr>
                <w:rFonts w:eastAsia="MS Mincho"/>
                <w:lang w:val="en-US"/>
              </w:rPr>
            </w:pPr>
            <w:r>
              <w:rPr>
                <w:rFonts w:eastAsia="MS Mincho"/>
                <w:lang w:val="en-US"/>
              </w:rPr>
              <w:t>DC_1A-8A_n78A</w:t>
            </w:r>
          </w:p>
        </w:tc>
        <w:tc>
          <w:tcPr>
            <w:tcW w:w="410" w:type="pct"/>
            <w:tcBorders>
              <w:top w:val="single" w:sz="4" w:space="0" w:color="auto"/>
              <w:left w:val="single" w:sz="4" w:space="0" w:color="auto"/>
              <w:bottom w:val="single" w:sz="4" w:space="0" w:color="auto"/>
              <w:right w:val="single" w:sz="4" w:space="0" w:color="auto"/>
            </w:tcBorders>
            <w:hideMark/>
          </w:tcPr>
          <w:p w14:paraId="79EE478E" w14:textId="77777777" w:rsidR="005A314E" w:rsidRDefault="005A314E">
            <w:pPr>
              <w:pStyle w:val="TAC"/>
              <w:keepNext w:val="0"/>
              <w:keepLines w:val="0"/>
              <w:rPr>
                <w:rFonts w:eastAsia="Times New Roman"/>
                <w:lang w:val="en-US"/>
              </w:rPr>
            </w:pPr>
            <w:r>
              <w:rPr>
                <w:lang w:val="en-US" w:eastAsia="ko-KR"/>
              </w:rPr>
              <w:t>1</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453C1D94" w14:textId="77777777" w:rsidR="005A314E" w:rsidRDefault="005A314E">
            <w:pPr>
              <w:pStyle w:val="TAC"/>
              <w:keepNext w:val="0"/>
              <w:keepLines w:val="0"/>
              <w:rPr>
                <w:lang w:val="en-US"/>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E478E82" w14:textId="77777777" w:rsidR="005A314E" w:rsidRDefault="005A314E">
            <w:pPr>
              <w:pStyle w:val="TAC"/>
              <w:keepNext w:val="0"/>
              <w:keepLines w:val="0"/>
              <w:rPr>
                <w:lang w:val="en-US"/>
              </w:rPr>
            </w:pPr>
            <w:r>
              <w:rPr>
                <w:lang w:val="en-US"/>
              </w:rPr>
              <w:t>N/A</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A32DF9B" w14:textId="77777777" w:rsidR="005A314E" w:rsidRDefault="005A314E">
            <w:pPr>
              <w:pStyle w:val="TAC"/>
              <w:keepNext w:val="0"/>
              <w:keepLines w:val="0"/>
              <w:rPr>
                <w:lang w:val="en-US"/>
              </w:rPr>
            </w:pPr>
            <w:r>
              <w:rPr>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CB8F0A2" w14:textId="77777777" w:rsidR="005A314E" w:rsidRDefault="005A314E">
            <w:pPr>
              <w:pStyle w:val="TAC"/>
              <w:keepNext w:val="0"/>
              <w:keepLines w:val="0"/>
              <w:rPr>
                <w:lang w:val="en-US"/>
              </w:rPr>
            </w:pPr>
            <w:r>
              <w:rPr>
                <w:lang w:val="en-US"/>
              </w:rPr>
              <w:t>N/A</w:t>
            </w:r>
          </w:p>
        </w:tc>
        <w:tc>
          <w:tcPr>
            <w:tcW w:w="357" w:type="pct"/>
            <w:gridSpan w:val="2"/>
            <w:tcBorders>
              <w:top w:val="single" w:sz="4" w:space="0" w:color="auto"/>
              <w:left w:val="single" w:sz="4" w:space="0" w:color="auto"/>
              <w:bottom w:val="single" w:sz="4" w:space="0" w:color="auto"/>
              <w:right w:val="single" w:sz="4" w:space="0" w:color="auto"/>
            </w:tcBorders>
            <w:hideMark/>
          </w:tcPr>
          <w:p w14:paraId="3DF460F3" w14:textId="77777777" w:rsidR="005A314E" w:rsidRDefault="005A314E">
            <w:pPr>
              <w:pStyle w:val="TAC"/>
              <w:keepNext w:val="0"/>
              <w:keepLines w:val="0"/>
              <w:rPr>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63382BE8" w14:textId="77777777" w:rsidR="005A314E" w:rsidRDefault="005A314E">
            <w:pPr>
              <w:pStyle w:val="TAC"/>
              <w:keepNext w:val="0"/>
              <w:keepLines w:val="0"/>
              <w:rPr>
                <w:lang w:val="en-US"/>
              </w:rPr>
            </w:pPr>
            <w:r>
              <w:rPr>
                <w:lang w:val="en-US"/>
              </w:rPr>
              <w:t>N/A</w:t>
            </w:r>
          </w:p>
        </w:tc>
      </w:tr>
      <w:tr w:rsidR="005A314E" w14:paraId="7B470B1B" w14:textId="77777777" w:rsidTr="005A314E">
        <w:trPr>
          <w:jc w:val="center"/>
        </w:trPr>
        <w:tc>
          <w:tcPr>
            <w:tcW w:w="1132" w:type="pct"/>
            <w:tcBorders>
              <w:top w:val="nil"/>
              <w:left w:val="single" w:sz="4" w:space="0" w:color="auto"/>
              <w:bottom w:val="nil"/>
              <w:right w:val="single" w:sz="4" w:space="0" w:color="auto"/>
            </w:tcBorders>
            <w:hideMark/>
          </w:tcPr>
          <w:p w14:paraId="04901310" w14:textId="77777777" w:rsidR="005A314E" w:rsidRDefault="005A314E">
            <w:pPr>
              <w:pStyle w:val="TAC"/>
              <w:keepNext w:val="0"/>
              <w:keepLines w:val="0"/>
              <w:rPr>
                <w:rFonts w:eastAsia="MS Mincho"/>
                <w:lang w:val="en-US"/>
              </w:rPr>
            </w:pPr>
            <w:r>
              <w:rPr>
                <w:lang w:val="en-US"/>
              </w:rPr>
              <w:t>DC_1A_n8A-n77(2A</w:t>
            </w:r>
            <w:r>
              <w:rPr>
                <w:rFonts w:asciiTheme="minorBidi" w:hAnsiTheme="minorBidi" w:cstheme="minorBidi"/>
                <w:szCs w:val="18"/>
                <w:lang w:val="en-US" w:eastAsia="zh-CN"/>
              </w:rPr>
              <w:t>)</w:t>
            </w:r>
          </w:p>
        </w:tc>
        <w:tc>
          <w:tcPr>
            <w:tcW w:w="410" w:type="pct"/>
            <w:tcBorders>
              <w:top w:val="single" w:sz="4" w:space="0" w:color="auto"/>
              <w:left w:val="single" w:sz="4" w:space="0" w:color="auto"/>
              <w:bottom w:val="single" w:sz="4" w:space="0" w:color="auto"/>
              <w:right w:val="single" w:sz="4" w:space="0" w:color="auto"/>
            </w:tcBorders>
            <w:hideMark/>
          </w:tcPr>
          <w:p w14:paraId="2637F55A" w14:textId="77777777" w:rsidR="005A314E" w:rsidRDefault="005A314E">
            <w:pPr>
              <w:pStyle w:val="TAC"/>
              <w:keepNext w:val="0"/>
              <w:keepLines w:val="0"/>
              <w:rPr>
                <w:rFonts w:eastAsia="Times New Roman"/>
                <w:lang w:val="en-US"/>
              </w:rPr>
            </w:pPr>
            <w:r>
              <w:rPr>
                <w:lang w:val="en-US" w:eastAsia="ko-KR"/>
              </w:rPr>
              <w:t>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4BCC3B70" w14:textId="77777777" w:rsidR="005A314E" w:rsidRDefault="005A314E">
            <w:pPr>
              <w:pStyle w:val="TAC"/>
              <w:keepNext w:val="0"/>
              <w:keepLines w:val="0"/>
              <w:rPr>
                <w:lang w:val="en-US"/>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51104F0" w14:textId="77777777" w:rsidR="005A314E" w:rsidRDefault="005A314E">
            <w:pPr>
              <w:pStyle w:val="TAC"/>
              <w:keepNext w:val="0"/>
              <w:keepLines w:val="0"/>
              <w:rPr>
                <w:lang w:val="en-US"/>
              </w:rPr>
            </w:pPr>
            <w:r>
              <w:rPr>
                <w:lang w:val="en-US"/>
              </w:rPr>
              <w:t>N/A</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8F74F71" w14:textId="77777777" w:rsidR="005A314E" w:rsidRDefault="005A314E">
            <w:pPr>
              <w:pStyle w:val="TAC"/>
              <w:keepNext w:val="0"/>
              <w:keepLines w:val="0"/>
              <w:rPr>
                <w:lang w:val="en-US"/>
              </w:rPr>
            </w:pPr>
            <w:r>
              <w:rPr>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2AF7D64" w14:textId="77777777" w:rsidR="005A314E" w:rsidRDefault="005A314E">
            <w:pPr>
              <w:pStyle w:val="TAC"/>
              <w:keepNext w:val="0"/>
              <w:keepLines w:val="0"/>
              <w:rPr>
                <w:lang w:val="en-US"/>
              </w:rPr>
            </w:pPr>
            <w:r>
              <w:rPr>
                <w:lang w:val="en-US"/>
              </w:rPr>
              <w:t>N/A</w:t>
            </w:r>
          </w:p>
        </w:tc>
        <w:tc>
          <w:tcPr>
            <w:tcW w:w="357" w:type="pct"/>
            <w:gridSpan w:val="2"/>
            <w:tcBorders>
              <w:top w:val="single" w:sz="4" w:space="0" w:color="auto"/>
              <w:left w:val="single" w:sz="4" w:space="0" w:color="auto"/>
              <w:bottom w:val="single" w:sz="4" w:space="0" w:color="auto"/>
              <w:right w:val="single" w:sz="4" w:space="0" w:color="auto"/>
            </w:tcBorders>
            <w:hideMark/>
          </w:tcPr>
          <w:p w14:paraId="116A28EB" w14:textId="77777777" w:rsidR="005A314E" w:rsidRDefault="005A314E">
            <w:pPr>
              <w:pStyle w:val="TAC"/>
              <w:keepNext w:val="0"/>
              <w:keepLines w:val="0"/>
              <w:rPr>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30B06CB4" w14:textId="77777777" w:rsidR="005A314E" w:rsidRDefault="005A314E">
            <w:pPr>
              <w:pStyle w:val="TAC"/>
              <w:keepNext w:val="0"/>
              <w:keepLines w:val="0"/>
              <w:rPr>
                <w:lang w:val="en-US"/>
              </w:rPr>
            </w:pPr>
            <w:r>
              <w:rPr>
                <w:lang w:val="en-US"/>
              </w:rPr>
              <w:t>IMD5</w:t>
            </w:r>
          </w:p>
        </w:tc>
      </w:tr>
      <w:tr w:rsidR="005A314E" w14:paraId="5CDC9B9E" w14:textId="77777777" w:rsidTr="005A314E">
        <w:trPr>
          <w:jc w:val="center"/>
        </w:trPr>
        <w:tc>
          <w:tcPr>
            <w:tcW w:w="1132" w:type="pct"/>
            <w:tcBorders>
              <w:top w:val="nil"/>
              <w:left w:val="single" w:sz="4" w:space="0" w:color="auto"/>
              <w:bottom w:val="single" w:sz="4" w:space="0" w:color="auto"/>
              <w:right w:val="single" w:sz="4" w:space="0" w:color="auto"/>
            </w:tcBorders>
          </w:tcPr>
          <w:p w14:paraId="6F820337"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69C25149" w14:textId="77777777" w:rsidR="005A314E" w:rsidRDefault="005A314E">
            <w:pPr>
              <w:pStyle w:val="TAC"/>
              <w:keepNext w:val="0"/>
              <w:keepLines w:val="0"/>
              <w:rPr>
                <w:rFonts w:eastAsia="Times New Roman"/>
                <w:lang w:val="en-US"/>
              </w:rPr>
            </w:pPr>
            <w:r>
              <w:rPr>
                <w:lang w:val="en-US"/>
              </w:rPr>
              <w:t>n78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5EB5448B" w14:textId="77777777" w:rsidR="005A314E" w:rsidRDefault="005A314E">
            <w:pPr>
              <w:pStyle w:val="TAC"/>
              <w:keepNext w:val="0"/>
              <w:keepLines w:val="0"/>
              <w:rPr>
                <w:lang w:val="en-US"/>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B137F54" w14:textId="77777777" w:rsidR="005A314E" w:rsidRDefault="005A314E">
            <w:pPr>
              <w:pStyle w:val="TAC"/>
              <w:keepNext w:val="0"/>
              <w:keepLines w:val="0"/>
              <w:rPr>
                <w:lang w:val="en-US"/>
              </w:rPr>
            </w:pPr>
            <w:r>
              <w:rPr>
                <w:lang w:val="en-US"/>
              </w:rPr>
              <w:t>N/A</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608BCDD" w14:textId="77777777" w:rsidR="005A314E" w:rsidRDefault="005A314E">
            <w:pPr>
              <w:pStyle w:val="TAC"/>
              <w:keepNext w:val="0"/>
              <w:keepLines w:val="0"/>
              <w:rPr>
                <w:lang w:val="en-US"/>
              </w:rPr>
            </w:pPr>
            <w:r>
              <w:rPr>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8425428" w14:textId="77777777" w:rsidR="005A314E" w:rsidRDefault="005A314E">
            <w:pPr>
              <w:pStyle w:val="TAC"/>
              <w:keepNext w:val="0"/>
              <w:keepLines w:val="0"/>
              <w:rPr>
                <w:lang w:val="en-US"/>
              </w:rPr>
            </w:pPr>
            <w:r>
              <w:rPr>
                <w:lang w:val="en-US"/>
              </w:rPr>
              <w:t>N/A</w:t>
            </w:r>
          </w:p>
        </w:tc>
        <w:tc>
          <w:tcPr>
            <w:tcW w:w="357" w:type="pct"/>
            <w:gridSpan w:val="2"/>
            <w:tcBorders>
              <w:top w:val="single" w:sz="4" w:space="0" w:color="auto"/>
              <w:left w:val="single" w:sz="4" w:space="0" w:color="auto"/>
              <w:bottom w:val="single" w:sz="4" w:space="0" w:color="auto"/>
              <w:right w:val="single" w:sz="4" w:space="0" w:color="auto"/>
            </w:tcBorders>
            <w:hideMark/>
          </w:tcPr>
          <w:p w14:paraId="23A375A0" w14:textId="77777777" w:rsidR="005A314E" w:rsidRDefault="005A314E">
            <w:pPr>
              <w:pStyle w:val="TAC"/>
              <w:keepNext w:val="0"/>
              <w:keepLines w:val="0"/>
              <w:rPr>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50E42E9A" w14:textId="77777777" w:rsidR="005A314E" w:rsidRDefault="005A314E">
            <w:pPr>
              <w:pStyle w:val="TAC"/>
              <w:keepNext w:val="0"/>
              <w:keepLines w:val="0"/>
              <w:rPr>
                <w:lang w:val="en-US"/>
              </w:rPr>
            </w:pPr>
            <w:r>
              <w:rPr>
                <w:lang w:val="en-US"/>
              </w:rPr>
              <w:t>N/A</w:t>
            </w:r>
          </w:p>
        </w:tc>
      </w:tr>
      <w:tr w:rsidR="005A314E" w14:paraId="74DF0D60" w14:textId="77777777" w:rsidTr="005A314E">
        <w:trPr>
          <w:jc w:val="center"/>
        </w:trPr>
        <w:tc>
          <w:tcPr>
            <w:tcW w:w="1132" w:type="pct"/>
            <w:tcBorders>
              <w:top w:val="single" w:sz="4" w:space="0" w:color="auto"/>
              <w:left w:val="single" w:sz="4" w:space="0" w:color="auto"/>
              <w:bottom w:val="nil"/>
              <w:right w:val="single" w:sz="4" w:space="0" w:color="auto"/>
            </w:tcBorders>
            <w:hideMark/>
          </w:tcPr>
          <w:p w14:paraId="164AD5CA" w14:textId="77777777" w:rsidR="005A314E" w:rsidRDefault="005A314E">
            <w:pPr>
              <w:pStyle w:val="TAC"/>
              <w:keepNext w:val="0"/>
              <w:keepLines w:val="0"/>
              <w:rPr>
                <w:lang w:val="en-US"/>
              </w:rPr>
            </w:pPr>
            <w:r>
              <w:rPr>
                <w:lang w:val="en-US"/>
              </w:rPr>
              <w:t>DC_1A-3A_n77A</w:t>
            </w:r>
          </w:p>
          <w:p w14:paraId="4FF8749B" w14:textId="77777777" w:rsidR="005A314E" w:rsidRDefault="005A314E">
            <w:pPr>
              <w:spacing w:after="0"/>
              <w:jc w:val="center"/>
              <w:rPr>
                <w:rFonts w:ascii="Arial" w:hAnsi="Arial"/>
                <w:sz w:val="18"/>
                <w:lang w:val="en-US" w:eastAsia="ja-JP"/>
              </w:rPr>
            </w:pPr>
            <w:r>
              <w:rPr>
                <w:rFonts w:ascii="Arial" w:hAnsi="Arial"/>
                <w:sz w:val="18"/>
                <w:lang w:val="en-US" w:eastAsia="ja-JP"/>
              </w:rPr>
              <w:t>DC_1A-3A_n77(2A)</w:t>
            </w:r>
          </w:p>
          <w:p w14:paraId="099E506E" w14:textId="77777777" w:rsidR="005A314E" w:rsidRDefault="005A314E">
            <w:pPr>
              <w:spacing w:after="0"/>
              <w:jc w:val="center"/>
              <w:rPr>
                <w:lang w:val="en-US"/>
              </w:rPr>
            </w:pPr>
            <w:r>
              <w:rPr>
                <w:rFonts w:ascii="Arial" w:hAnsi="Arial"/>
                <w:sz w:val="18"/>
                <w:lang w:val="en-US" w:eastAsia="ja-JP"/>
              </w:rPr>
              <w:t>DC_1A-3A_n77(3A)</w:t>
            </w:r>
          </w:p>
          <w:p w14:paraId="19803194" w14:textId="77777777" w:rsidR="005A314E" w:rsidRDefault="005A314E">
            <w:pPr>
              <w:pStyle w:val="TAC"/>
              <w:keepNext w:val="0"/>
              <w:keepLines w:val="0"/>
              <w:rPr>
                <w:lang w:val="en-US" w:eastAsia="zh-CN"/>
              </w:rPr>
            </w:pPr>
            <w:r>
              <w:rPr>
                <w:lang w:val="en-US" w:eastAsia="zh-CN"/>
              </w:rPr>
              <w:t>DC_1A-3C_n77A</w:t>
            </w:r>
          </w:p>
          <w:p w14:paraId="65FAB548" w14:textId="77777777" w:rsidR="005A314E" w:rsidRDefault="005A314E">
            <w:pPr>
              <w:pStyle w:val="TAC"/>
              <w:keepNext w:val="0"/>
              <w:keepLines w:val="0"/>
              <w:rPr>
                <w:lang w:val="en-US" w:eastAsia="zh-CN"/>
              </w:rPr>
            </w:pPr>
            <w:r>
              <w:rPr>
                <w:lang w:val="en-US" w:eastAsia="zh-CN"/>
              </w:rPr>
              <w:t>DC_1A-3A_n77C</w:t>
            </w:r>
          </w:p>
          <w:p w14:paraId="5E09860A" w14:textId="77777777" w:rsidR="005A314E" w:rsidRDefault="005A314E">
            <w:pPr>
              <w:pStyle w:val="TAC"/>
              <w:keepNext w:val="0"/>
              <w:keepLines w:val="0"/>
              <w:rPr>
                <w:lang w:val="en-US"/>
              </w:rPr>
            </w:pPr>
            <w:r>
              <w:rPr>
                <w:lang w:val="en-US" w:eastAsia="zh-CN"/>
              </w:rPr>
              <w:t>DC_1A-3C_n77(2A)</w:t>
            </w:r>
          </w:p>
        </w:tc>
        <w:tc>
          <w:tcPr>
            <w:tcW w:w="410" w:type="pct"/>
            <w:tcBorders>
              <w:top w:val="single" w:sz="4" w:space="0" w:color="auto"/>
              <w:left w:val="single" w:sz="4" w:space="0" w:color="auto"/>
              <w:bottom w:val="single" w:sz="4" w:space="0" w:color="auto"/>
              <w:right w:val="single" w:sz="4" w:space="0" w:color="auto"/>
            </w:tcBorders>
            <w:hideMark/>
          </w:tcPr>
          <w:p w14:paraId="2E680347" w14:textId="77777777" w:rsidR="005A314E" w:rsidRDefault="005A314E">
            <w:pPr>
              <w:pStyle w:val="TAC"/>
              <w:keepNext w:val="0"/>
              <w:keepLines w:val="0"/>
              <w:rPr>
                <w:lang w:val="en-US"/>
              </w:rPr>
            </w:pPr>
            <w:r>
              <w:rPr>
                <w:lang w:val="en-US"/>
              </w:rPr>
              <w:t>1</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675285DE" w14:textId="77777777" w:rsidR="005A314E" w:rsidRDefault="005A314E">
            <w:pPr>
              <w:pStyle w:val="TAC"/>
              <w:keepNext w:val="0"/>
              <w:keepLines w:val="0"/>
              <w:rPr>
                <w:lang w:val="en-US"/>
              </w:rPr>
            </w:pPr>
            <w:r>
              <w:rPr>
                <w:lang w:val="en-US"/>
              </w:rPr>
              <w:t>1950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3E69600" w14:textId="77777777" w:rsidR="005A314E" w:rsidRDefault="005A314E">
            <w:pPr>
              <w:pStyle w:val="TAC"/>
              <w:keepNext w:val="0"/>
              <w:keepLines w:val="0"/>
              <w:rPr>
                <w:lang w:val="en-US"/>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0155D9C" w14:textId="77777777" w:rsidR="005A314E" w:rsidRDefault="005A314E">
            <w:pPr>
              <w:pStyle w:val="TAC"/>
              <w:keepNext w:val="0"/>
              <w:keepLines w:val="0"/>
              <w:rPr>
                <w:lang w:val="en-US"/>
              </w:rPr>
            </w:pPr>
            <w:r>
              <w:rPr>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EB4FAD1" w14:textId="77777777" w:rsidR="005A314E" w:rsidRDefault="005A314E">
            <w:pPr>
              <w:pStyle w:val="TAC"/>
              <w:keepNext w:val="0"/>
              <w:keepLines w:val="0"/>
              <w:rPr>
                <w:lang w:val="en-US"/>
              </w:rPr>
            </w:pPr>
            <w:r>
              <w:rPr>
                <w:lang w:val="en-US"/>
              </w:rPr>
              <w:t>2140</w:t>
            </w:r>
          </w:p>
        </w:tc>
        <w:tc>
          <w:tcPr>
            <w:tcW w:w="357" w:type="pct"/>
            <w:gridSpan w:val="2"/>
            <w:tcBorders>
              <w:top w:val="single" w:sz="4" w:space="0" w:color="auto"/>
              <w:left w:val="single" w:sz="4" w:space="0" w:color="auto"/>
              <w:bottom w:val="single" w:sz="4" w:space="0" w:color="auto"/>
              <w:right w:val="single" w:sz="4" w:space="0" w:color="auto"/>
            </w:tcBorders>
            <w:hideMark/>
          </w:tcPr>
          <w:p w14:paraId="30071944" w14:textId="77777777" w:rsidR="005A314E" w:rsidRDefault="005A314E">
            <w:pPr>
              <w:pStyle w:val="TAC"/>
              <w:keepNext w:val="0"/>
              <w:keepLines w:val="0"/>
              <w:rPr>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1B610A91" w14:textId="77777777" w:rsidR="005A314E" w:rsidRDefault="005A314E">
            <w:pPr>
              <w:pStyle w:val="TAC"/>
              <w:keepNext w:val="0"/>
              <w:keepLines w:val="0"/>
              <w:rPr>
                <w:lang w:val="en-US"/>
              </w:rPr>
            </w:pPr>
            <w:r>
              <w:rPr>
                <w:lang w:val="en-US"/>
              </w:rPr>
              <w:t>N/A</w:t>
            </w:r>
          </w:p>
        </w:tc>
      </w:tr>
      <w:tr w:rsidR="005A314E" w14:paraId="4AD87F0D" w14:textId="77777777" w:rsidTr="005A314E">
        <w:trPr>
          <w:jc w:val="center"/>
        </w:trPr>
        <w:tc>
          <w:tcPr>
            <w:tcW w:w="1132" w:type="pct"/>
            <w:tcBorders>
              <w:top w:val="nil"/>
              <w:left w:val="single" w:sz="4" w:space="0" w:color="auto"/>
              <w:bottom w:val="nil"/>
              <w:right w:val="single" w:sz="4" w:space="0" w:color="auto"/>
            </w:tcBorders>
            <w:hideMark/>
          </w:tcPr>
          <w:p w14:paraId="2C111EA0" w14:textId="77777777" w:rsidR="005A314E" w:rsidRDefault="005A314E">
            <w:pPr>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27D0B89E" w14:textId="77777777" w:rsidR="005A314E" w:rsidRDefault="005A314E">
            <w:pPr>
              <w:pStyle w:val="TAC"/>
              <w:keepNext w:val="0"/>
              <w:keepLines w:val="0"/>
              <w:rPr>
                <w:rFonts w:eastAsia="Times New Roman"/>
                <w:lang w:val="en-US"/>
              </w:rPr>
            </w:pPr>
            <w:r>
              <w:rPr>
                <w:lang w:val="en-US"/>
              </w:rPr>
              <w:t>3</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0D474CBC" w14:textId="77777777" w:rsidR="005A314E" w:rsidRDefault="005A314E">
            <w:pPr>
              <w:pStyle w:val="TAC"/>
              <w:keepNext w:val="0"/>
              <w:keepLines w:val="0"/>
              <w:rPr>
                <w:lang w:val="en-US"/>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35778C8" w14:textId="77777777" w:rsidR="005A314E" w:rsidRDefault="005A314E">
            <w:pPr>
              <w:pStyle w:val="TAC"/>
              <w:keepNext w:val="0"/>
              <w:keepLines w:val="0"/>
              <w:rPr>
                <w:lang w:val="en-US"/>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DC131C6" w14:textId="77777777" w:rsidR="005A314E" w:rsidRDefault="005A314E">
            <w:pPr>
              <w:pStyle w:val="TAC"/>
              <w:keepNext w:val="0"/>
              <w:keepLines w:val="0"/>
              <w:rPr>
                <w:lang w:val="en-US"/>
              </w:rPr>
            </w:pPr>
            <w:r>
              <w:rPr>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79F5DB6" w14:textId="77777777" w:rsidR="005A314E" w:rsidRDefault="005A314E">
            <w:pPr>
              <w:pStyle w:val="TAC"/>
              <w:keepNext w:val="0"/>
              <w:keepLines w:val="0"/>
              <w:rPr>
                <w:lang w:val="en-US"/>
              </w:rPr>
            </w:pPr>
            <w:r>
              <w:rPr>
                <w:lang w:val="en-US"/>
              </w:rPr>
              <w:t>1807.5</w:t>
            </w:r>
          </w:p>
        </w:tc>
        <w:tc>
          <w:tcPr>
            <w:tcW w:w="357" w:type="pct"/>
            <w:gridSpan w:val="2"/>
            <w:tcBorders>
              <w:top w:val="single" w:sz="4" w:space="0" w:color="auto"/>
              <w:left w:val="single" w:sz="4" w:space="0" w:color="auto"/>
              <w:bottom w:val="single" w:sz="4" w:space="0" w:color="auto"/>
              <w:right w:val="single" w:sz="4" w:space="0" w:color="auto"/>
            </w:tcBorders>
            <w:hideMark/>
          </w:tcPr>
          <w:p w14:paraId="07DACE5C" w14:textId="77777777" w:rsidR="005A314E" w:rsidRDefault="005A314E">
            <w:pPr>
              <w:pStyle w:val="TAC"/>
              <w:keepNext w:val="0"/>
              <w:keepLines w:val="0"/>
              <w:rPr>
                <w:lang w:val="en-US"/>
              </w:rPr>
            </w:pPr>
            <w:r>
              <w:rPr>
                <w:lang w:val="en-US"/>
              </w:rPr>
              <w:t>31.5</w:t>
            </w:r>
          </w:p>
        </w:tc>
        <w:tc>
          <w:tcPr>
            <w:tcW w:w="607" w:type="pct"/>
            <w:gridSpan w:val="3"/>
            <w:tcBorders>
              <w:top w:val="single" w:sz="4" w:space="0" w:color="auto"/>
              <w:left w:val="single" w:sz="4" w:space="0" w:color="auto"/>
              <w:bottom w:val="single" w:sz="4" w:space="0" w:color="auto"/>
              <w:right w:val="single" w:sz="4" w:space="0" w:color="auto"/>
            </w:tcBorders>
            <w:hideMark/>
          </w:tcPr>
          <w:p w14:paraId="702B5E95" w14:textId="77777777" w:rsidR="005A314E" w:rsidRDefault="005A314E">
            <w:pPr>
              <w:pStyle w:val="TAC"/>
              <w:keepNext w:val="0"/>
              <w:keepLines w:val="0"/>
              <w:rPr>
                <w:lang w:val="en-US"/>
              </w:rPr>
            </w:pPr>
            <w:r>
              <w:rPr>
                <w:lang w:val="en-US"/>
              </w:rPr>
              <w:t>IMD2</w:t>
            </w:r>
          </w:p>
        </w:tc>
      </w:tr>
      <w:tr w:rsidR="005A314E" w14:paraId="733C68F0" w14:textId="77777777" w:rsidTr="005A314E">
        <w:trPr>
          <w:jc w:val="center"/>
        </w:trPr>
        <w:tc>
          <w:tcPr>
            <w:tcW w:w="1132" w:type="pct"/>
            <w:tcBorders>
              <w:top w:val="nil"/>
              <w:left w:val="single" w:sz="4" w:space="0" w:color="auto"/>
              <w:bottom w:val="nil"/>
              <w:right w:val="single" w:sz="4" w:space="0" w:color="auto"/>
            </w:tcBorders>
          </w:tcPr>
          <w:p w14:paraId="6E8EF88D" w14:textId="77777777" w:rsidR="005A314E" w:rsidRDefault="005A314E">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7DE22976" w14:textId="77777777" w:rsidR="005A314E" w:rsidRDefault="005A314E">
            <w:pPr>
              <w:pStyle w:val="TAC"/>
              <w:keepNext w:val="0"/>
              <w:keepLines w:val="0"/>
              <w:rPr>
                <w:lang w:val="en-US"/>
              </w:rPr>
            </w:pPr>
            <w:r>
              <w:rPr>
                <w:lang w:val="en-US"/>
              </w:rPr>
              <w:t>n77</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685D97F7" w14:textId="77777777" w:rsidR="005A314E" w:rsidRDefault="005A314E">
            <w:pPr>
              <w:pStyle w:val="TAC"/>
              <w:keepNext w:val="0"/>
              <w:keepLines w:val="0"/>
              <w:rPr>
                <w:lang w:val="en-US"/>
              </w:rPr>
            </w:pPr>
            <w:r>
              <w:rPr>
                <w:lang w:val="en-US"/>
              </w:rPr>
              <w:t>3757.5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99BC18F" w14:textId="77777777" w:rsidR="005A314E" w:rsidRDefault="005A314E">
            <w:pPr>
              <w:pStyle w:val="TAC"/>
              <w:keepNext w:val="0"/>
              <w:keepLines w:val="0"/>
              <w:rPr>
                <w:lang w:val="en-US"/>
              </w:rPr>
            </w:pPr>
            <w:r>
              <w:rPr>
                <w:lang w:val="en-US"/>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75D7B32" w14:textId="77777777" w:rsidR="005A314E" w:rsidRDefault="005A314E">
            <w:pPr>
              <w:pStyle w:val="TAC"/>
              <w:keepNext w:val="0"/>
              <w:keepLines w:val="0"/>
              <w:rPr>
                <w:lang w:val="en-US"/>
              </w:rPr>
            </w:pPr>
            <w:r>
              <w:rPr>
                <w:lang w:val="en-US"/>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84BE462" w14:textId="77777777" w:rsidR="005A314E" w:rsidRDefault="005A314E">
            <w:pPr>
              <w:pStyle w:val="TAC"/>
              <w:keepNext w:val="0"/>
              <w:keepLines w:val="0"/>
              <w:rPr>
                <w:lang w:val="en-US"/>
              </w:rPr>
            </w:pPr>
            <w:r>
              <w:rPr>
                <w:lang w:val="en-US"/>
              </w:rPr>
              <w:t>3757.5</w:t>
            </w:r>
          </w:p>
        </w:tc>
        <w:tc>
          <w:tcPr>
            <w:tcW w:w="357" w:type="pct"/>
            <w:gridSpan w:val="2"/>
            <w:tcBorders>
              <w:top w:val="single" w:sz="4" w:space="0" w:color="auto"/>
              <w:left w:val="single" w:sz="4" w:space="0" w:color="auto"/>
              <w:bottom w:val="single" w:sz="4" w:space="0" w:color="auto"/>
              <w:right w:val="single" w:sz="4" w:space="0" w:color="auto"/>
            </w:tcBorders>
            <w:hideMark/>
          </w:tcPr>
          <w:p w14:paraId="12857EC9" w14:textId="77777777" w:rsidR="005A314E" w:rsidRDefault="005A314E">
            <w:pPr>
              <w:pStyle w:val="TAC"/>
              <w:keepNext w:val="0"/>
              <w:keepLines w:val="0"/>
              <w:rPr>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265DB02D" w14:textId="77777777" w:rsidR="005A314E" w:rsidRDefault="005A314E">
            <w:pPr>
              <w:pStyle w:val="TAC"/>
              <w:keepNext w:val="0"/>
              <w:keepLines w:val="0"/>
              <w:rPr>
                <w:lang w:val="en-US"/>
              </w:rPr>
            </w:pPr>
            <w:r>
              <w:rPr>
                <w:lang w:val="en-US"/>
              </w:rPr>
              <w:t>N/A</w:t>
            </w:r>
          </w:p>
        </w:tc>
      </w:tr>
      <w:tr w:rsidR="005A314E" w14:paraId="2FB7E0E0" w14:textId="77777777" w:rsidTr="005A314E">
        <w:trPr>
          <w:jc w:val="center"/>
        </w:trPr>
        <w:tc>
          <w:tcPr>
            <w:tcW w:w="1132" w:type="pct"/>
            <w:tcBorders>
              <w:top w:val="nil"/>
              <w:left w:val="single" w:sz="4" w:space="0" w:color="auto"/>
              <w:bottom w:val="nil"/>
              <w:right w:val="single" w:sz="4" w:space="0" w:color="auto"/>
            </w:tcBorders>
          </w:tcPr>
          <w:p w14:paraId="6F92C109" w14:textId="77777777" w:rsidR="005A314E" w:rsidRDefault="005A314E">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6C046E3A" w14:textId="77777777" w:rsidR="005A314E" w:rsidRDefault="005A314E">
            <w:pPr>
              <w:pStyle w:val="TAC"/>
              <w:keepNext w:val="0"/>
              <w:keepLines w:val="0"/>
              <w:rPr>
                <w:lang w:val="en-US"/>
              </w:rPr>
            </w:pPr>
            <w:r>
              <w:rPr>
                <w:lang w:val="en-US"/>
              </w:rPr>
              <w:t>1</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01059FEF" w14:textId="77777777" w:rsidR="005A314E" w:rsidRDefault="005A314E">
            <w:pPr>
              <w:pStyle w:val="TAC"/>
              <w:keepNext w:val="0"/>
              <w:keepLines w:val="0"/>
              <w:rPr>
                <w:lang w:val="en-US"/>
              </w:rPr>
            </w:pPr>
            <w:r>
              <w:rPr>
                <w:lang w:val="en-US"/>
              </w:rPr>
              <w:t>1950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FD546DA" w14:textId="77777777" w:rsidR="005A314E" w:rsidRDefault="005A314E">
            <w:pPr>
              <w:pStyle w:val="TAC"/>
              <w:keepNext w:val="0"/>
              <w:keepLines w:val="0"/>
              <w:rPr>
                <w:lang w:val="en-US"/>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40BE76C" w14:textId="77777777" w:rsidR="005A314E" w:rsidRDefault="005A314E">
            <w:pPr>
              <w:pStyle w:val="TAC"/>
              <w:keepNext w:val="0"/>
              <w:keepLines w:val="0"/>
              <w:rPr>
                <w:lang w:val="en-US"/>
              </w:rPr>
            </w:pPr>
            <w:r>
              <w:rPr>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7B9F174" w14:textId="77777777" w:rsidR="005A314E" w:rsidRDefault="005A314E">
            <w:pPr>
              <w:pStyle w:val="TAC"/>
              <w:keepNext w:val="0"/>
              <w:keepLines w:val="0"/>
              <w:rPr>
                <w:lang w:val="en-US"/>
              </w:rPr>
            </w:pPr>
            <w:r>
              <w:rPr>
                <w:lang w:val="en-US"/>
              </w:rPr>
              <w:t>2140</w:t>
            </w:r>
          </w:p>
        </w:tc>
        <w:tc>
          <w:tcPr>
            <w:tcW w:w="357" w:type="pct"/>
            <w:gridSpan w:val="2"/>
            <w:tcBorders>
              <w:top w:val="single" w:sz="4" w:space="0" w:color="auto"/>
              <w:left w:val="single" w:sz="4" w:space="0" w:color="auto"/>
              <w:bottom w:val="single" w:sz="4" w:space="0" w:color="auto"/>
              <w:right w:val="single" w:sz="4" w:space="0" w:color="auto"/>
            </w:tcBorders>
            <w:hideMark/>
          </w:tcPr>
          <w:p w14:paraId="5370B31A" w14:textId="77777777" w:rsidR="005A314E" w:rsidRDefault="005A314E">
            <w:pPr>
              <w:pStyle w:val="TAC"/>
              <w:keepNext w:val="0"/>
              <w:keepLines w:val="0"/>
              <w:rPr>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2593BC9F" w14:textId="77777777" w:rsidR="005A314E" w:rsidRDefault="005A314E">
            <w:pPr>
              <w:pStyle w:val="TAC"/>
              <w:keepNext w:val="0"/>
              <w:keepLines w:val="0"/>
              <w:rPr>
                <w:lang w:val="en-US"/>
              </w:rPr>
            </w:pPr>
            <w:r>
              <w:rPr>
                <w:lang w:val="en-US"/>
              </w:rPr>
              <w:t>N/A</w:t>
            </w:r>
          </w:p>
        </w:tc>
      </w:tr>
      <w:tr w:rsidR="005A314E" w14:paraId="34EF0FFD" w14:textId="77777777" w:rsidTr="005A314E">
        <w:trPr>
          <w:jc w:val="center"/>
        </w:trPr>
        <w:tc>
          <w:tcPr>
            <w:tcW w:w="1132" w:type="pct"/>
            <w:tcBorders>
              <w:top w:val="nil"/>
              <w:left w:val="single" w:sz="4" w:space="0" w:color="auto"/>
              <w:bottom w:val="nil"/>
              <w:right w:val="single" w:sz="4" w:space="0" w:color="auto"/>
            </w:tcBorders>
          </w:tcPr>
          <w:p w14:paraId="3C3AC54C" w14:textId="77777777" w:rsidR="005A314E" w:rsidRDefault="005A314E">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35AFB8DF" w14:textId="77777777" w:rsidR="005A314E" w:rsidRDefault="005A314E">
            <w:pPr>
              <w:pStyle w:val="TAC"/>
              <w:keepNext w:val="0"/>
              <w:keepLines w:val="0"/>
              <w:rPr>
                <w:lang w:val="en-US"/>
              </w:rPr>
            </w:pPr>
            <w:r>
              <w:rPr>
                <w:lang w:val="en-US"/>
              </w:rPr>
              <w:t>3</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315408B2" w14:textId="77777777" w:rsidR="005A314E" w:rsidRDefault="005A314E">
            <w:pPr>
              <w:pStyle w:val="TAC"/>
              <w:keepNext w:val="0"/>
              <w:keepLines w:val="0"/>
              <w:rPr>
                <w:lang w:val="en-US"/>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FDE6BA7" w14:textId="77777777" w:rsidR="005A314E" w:rsidRDefault="005A314E">
            <w:pPr>
              <w:pStyle w:val="TAC"/>
              <w:keepNext w:val="0"/>
              <w:keepLines w:val="0"/>
              <w:rPr>
                <w:lang w:val="en-US"/>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2D4E174" w14:textId="77777777" w:rsidR="005A314E" w:rsidRDefault="005A314E">
            <w:pPr>
              <w:pStyle w:val="TAC"/>
              <w:keepNext w:val="0"/>
              <w:keepLines w:val="0"/>
              <w:rPr>
                <w:lang w:val="en-US"/>
              </w:rPr>
            </w:pPr>
            <w:r>
              <w:rPr>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BD9D551" w14:textId="77777777" w:rsidR="005A314E" w:rsidRDefault="005A314E">
            <w:pPr>
              <w:pStyle w:val="TAC"/>
              <w:keepNext w:val="0"/>
              <w:keepLines w:val="0"/>
              <w:rPr>
                <w:lang w:val="en-US"/>
              </w:rPr>
            </w:pPr>
            <w:r>
              <w:rPr>
                <w:lang w:val="en-US"/>
              </w:rPr>
              <w:t>1870</w:t>
            </w:r>
          </w:p>
        </w:tc>
        <w:tc>
          <w:tcPr>
            <w:tcW w:w="357" w:type="pct"/>
            <w:gridSpan w:val="2"/>
            <w:tcBorders>
              <w:top w:val="single" w:sz="4" w:space="0" w:color="auto"/>
              <w:left w:val="single" w:sz="4" w:space="0" w:color="auto"/>
              <w:bottom w:val="single" w:sz="4" w:space="0" w:color="auto"/>
              <w:right w:val="single" w:sz="4" w:space="0" w:color="auto"/>
            </w:tcBorders>
            <w:hideMark/>
          </w:tcPr>
          <w:p w14:paraId="3ED9446A" w14:textId="77777777" w:rsidR="005A314E" w:rsidRDefault="005A314E">
            <w:pPr>
              <w:pStyle w:val="TAC"/>
              <w:keepNext w:val="0"/>
              <w:keepLines w:val="0"/>
              <w:rPr>
                <w:lang w:val="en-US"/>
              </w:rPr>
            </w:pPr>
            <w:r>
              <w:rPr>
                <w:lang w:val="en-US"/>
              </w:rPr>
              <w:t>8.5</w:t>
            </w:r>
          </w:p>
        </w:tc>
        <w:tc>
          <w:tcPr>
            <w:tcW w:w="607" w:type="pct"/>
            <w:gridSpan w:val="3"/>
            <w:tcBorders>
              <w:top w:val="single" w:sz="4" w:space="0" w:color="auto"/>
              <w:left w:val="single" w:sz="4" w:space="0" w:color="auto"/>
              <w:bottom w:val="single" w:sz="4" w:space="0" w:color="auto"/>
              <w:right w:val="single" w:sz="4" w:space="0" w:color="auto"/>
            </w:tcBorders>
            <w:hideMark/>
          </w:tcPr>
          <w:p w14:paraId="302274FE" w14:textId="77777777" w:rsidR="005A314E" w:rsidRDefault="005A314E">
            <w:pPr>
              <w:pStyle w:val="TAC"/>
              <w:keepNext w:val="0"/>
              <w:keepLines w:val="0"/>
              <w:rPr>
                <w:lang w:val="en-US"/>
              </w:rPr>
            </w:pPr>
            <w:r>
              <w:rPr>
                <w:lang w:val="en-US"/>
              </w:rPr>
              <w:t>IMD4</w:t>
            </w:r>
          </w:p>
        </w:tc>
      </w:tr>
      <w:tr w:rsidR="005A314E" w14:paraId="7A3C3CA6" w14:textId="77777777" w:rsidTr="005A314E">
        <w:trPr>
          <w:jc w:val="center"/>
        </w:trPr>
        <w:tc>
          <w:tcPr>
            <w:tcW w:w="1132" w:type="pct"/>
            <w:tcBorders>
              <w:top w:val="nil"/>
              <w:left w:val="single" w:sz="4" w:space="0" w:color="auto"/>
              <w:bottom w:val="nil"/>
              <w:right w:val="single" w:sz="4" w:space="0" w:color="auto"/>
            </w:tcBorders>
          </w:tcPr>
          <w:p w14:paraId="52451CF9" w14:textId="77777777" w:rsidR="005A314E" w:rsidRDefault="005A314E">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407561E9" w14:textId="77777777" w:rsidR="005A314E" w:rsidRDefault="005A314E">
            <w:pPr>
              <w:pStyle w:val="TAC"/>
              <w:keepNext w:val="0"/>
              <w:keepLines w:val="0"/>
              <w:rPr>
                <w:lang w:val="en-US"/>
              </w:rPr>
            </w:pPr>
            <w:r>
              <w:rPr>
                <w:lang w:val="en-US"/>
              </w:rPr>
              <w:t>n77</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7239FF3C" w14:textId="77777777" w:rsidR="005A314E" w:rsidRDefault="005A314E">
            <w:pPr>
              <w:pStyle w:val="TAC"/>
              <w:keepNext w:val="0"/>
              <w:keepLines w:val="0"/>
              <w:rPr>
                <w:lang w:val="en-US"/>
              </w:rPr>
            </w:pPr>
            <w:r>
              <w:rPr>
                <w:lang w:val="en-US"/>
              </w:rPr>
              <w:t>3980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6018799" w14:textId="77777777" w:rsidR="005A314E" w:rsidRDefault="005A314E">
            <w:pPr>
              <w:pStyle w:val="TAC"/>
              <w:keepNext w:val="0"/>
              <w:keepLines w:val="0"/>
              <w:rPr>
                <w:lang w:val="en-US"/>
              </w:rPr>
            </w:pPr>
            <w:r>
              <w:rPr>
                <w:lang w:val="en-US"/>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3BBDA83" w14:textId="77777777" w:rsidR="005A314E" w:rsidRDefault="005A314E">
            <w:pPr>
              <w:pStyle w:val="TAC"/>
              <w:keepNext w:val="0"/>
              <w:keepLines w:val="0"/>
              <w:rPr>
                <w:lang w:val="en-US"/>
              </w:rPr>
            </w:pPr>
            <w:r>
              <w:rPr>
                <w:lang w:val="en-US"/>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8BABCF1" w14:textId="77777777" w:rsidR="005A314E" w:rsidRDefault="005A314E">
            <w:pPr>
              <w:pStyle w:val="TAC"/>
              <w:keepNext w:val="0"/>
              <w:keepLines w:val="0"/>
              <w:rPr>
                <w:lang w:val="en-US"/>
              </w:rPr>
            </w:pPr>
            <w:r>
              <w:rPr>
                <w:lang w:val="en-US"/>
              </w:rPr>
              <w:t>3980</w:t>
            </w:r>
          </w:p>
        </w:tc>
        <w:tc>
          <w:tcPr>
            <w:tcW w:w="357" w:type="pct"/>
            <w:gridSpan w:val="2"/>
            <w:tcBorders>
              <w:top w:val="single" w:sz="4" w:space="0" w:color="auto"/>
              <w:left w:val="single" w:sz="4" w:space="0" w:color="auto"/>
              <w:bottom w:val="single" w:sz="4" w:space="0" w:color="auto"/>
              <w:right w:val="single" w:sz="4" w:space="0" w:color="auto"/>
            </w:tcBorders>
            <w:hideMark/>
          </w:tcPr>
          <w:p w14:paraId="7EEF2C02" w14:textId="77777777" w:rsidR="005A314E" w:rsidRDefault="005A314E">
            <w:pPr>
              <w:pStyle w:val="TAC"/>
              <w:keepNext w:val="0"/>
              <w:keepLines w:val="0"/>
              <w:rPr>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38784D5A" w14:textId="77777777" w:rsidR="005A314E" w:rsidRDefault="005A314E">
            <w:pPr>
              <w:pStyle w:val="TAC"/>
              <w:keepNext w:val="0"/>
              <w:keepLines w:val="0"/>
              <w:rPr>
                <w:lang w:val="en-US"/>
              </w:rPr>
            </w:pPr>
            <w:r>
              <w:rPr>
                <w:lang w:val="en-US"/>
              </w:rPr>
              <w:t>N/A</w:t>
            </w:r>
          </w:p>
        </w:tc>
      </w:tr>
      <w:tr w:rsidR="005A314E" w14:paraId="04446BC6" w14:textId="77777777" w:rsidTr="005A314E">
        <w:trPr>
          <w:jc w:val="center"/>
        </w:trPr>
        <w:tc>
          <w:tcPr>
            <w:tcW w:w="1132" w:type="pct"/>
            <w:tcBorders>
              <w:top w:val="nil"/>
              <w:left w:val="single" w:sz="4" w:space="0" w:color="auto"/>
              <w:bottom w:val="nil"/>
              <w:right w:val="single" w:sz="4" w:space="0" w:color="auto"/>
            </w:tcBorders>
            <w:hideMark/>
          </w:tcPr>
          <w:p w14:paraId="73EFAD07" w14:textId="77777777" w:rsidR="005A314E" w:rsidRDefault="005A314E">
            <w:pPr>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4CCDE824" w14:textId="77777777" w:rsidR="005A314E" w:rsidRDefault="005A314E">
            <w:pPr>
              <w:pStyle w:val="TAC"/>
              <w:keepNext w:val="0"/>
              <w:keepLines w:val="0"/>
              <w:rPr>
                <w:rFonts w:eastAsia="Times New Roman"/>
                <w:lang w:val="en-US"/>
              </w:rPr>
            </w:pPr>
            <w:r>
              <w:rPr>
                <w:lang w:val="en-US"/>
              </w:rPr>
              <w:t>1</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124F9E00" w14:textId="77777777" w:rsidR="005A314E" w:rsidRDefault="005A314E">
            <w:pPr>
              <w:pStyle w:val="TAC"/>
              <w:keepNext w:val="0"/>
              <w:keepLines w:val="0"/>
              <w:rPr>
                <w:lang w:val="en-US"/>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36D0F37" w14:textId="77777777" w:rsidR="005A314E" w:rsidRDefault="005A314E">
            <w:pPr>
              <w:pStyle w:val="TAC"/>
              <w:keepNext w:val="0"/>
              <w:keepLines w:val="0"/>
              <w:rPr>
                <w:lang w:val="en-US"/>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9ED60B5" w14:textId="77777777" w:rsidR="005A314E" w:rsidRDefault="005A314E">
            <w:pPr>
              <w:pStyle w:val="TAC"/>
              <w:keepNext w:val="0"/>
              <w:keepLines w:val="0"/>
              <w:rPr>
                <w:lang w:val="en-US"/>
              </w:rPr>
            </w:pPr>
            <w:r>
              <w:rPr>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2A3F4A5" w14:textId="77777777" w:rsidR="005A314E" w:rsidRDefault="005A314E">
            <w:pPr>
              <w:pStyle w:val="TAC"/>
              <w:keepNext w:val="0"/>
              <w:keepLines w:val="0"/>
              <w:rPr>
                <w:lang w:val="en-US"/>
              </w:rPr>
            </w:pPr>
            <w:r>
              <w:rPr>
                <w:lang w:val="en-US"/>
              </w:rPr>
              <w:t>2140</w:t>
            </w:r>
          </w:p>
        </w:tc>
        <w:tc>
          <w:tcPr>
            <w:tcW w:w="357" w:type="pct"/>
            <w:gridSpan w:val="2"/>
            <w:tcBorders>
              <w:top w:val="single" w:sz="4" w:space="0" w:color="auto"/>
              <w:left w:val="single" w:sz="4" w:space="0" w:color="auto"/>
              <w:bottom w:val="single" w:sz="4" w:space="0" w:color="auto"/>
              <w:right w:val="single" w:sz="4" w:space="0" w:color="auto"/>
            </w:tcBorders>
            <w:hideMark/>
          </w:tcPr>
          <w:p w14:paraId="66ED1F34" w14:textId="77777777" w:rsidR="005A314E" w:rsidRDefault="005A314E">
            <w:pPr>
              <w:pStyle w:val="TAC"/>
              <w:keepNext w:val="0"/>
              <w:keepLines w:val="0"/>
              <w:rPr>
                <w:lang w:val="en-US"/>
              </w:rPr>
            </w:pPr>
            <w:r>
              <w:rPr>
                <w:lang w:val="en-US"/>
              </w:rPr>
              <w:t>31.0</w:t>
            </w:r>
          </w:p>
        </w:tc>
        <w:tc>
          <w:tcPr>
            <w:tcW w:w="607" w:type="pct"/>
            <w:gridSpan w:val="3"/>
            <w:tcBorders>
              <w:top w:val="single" w:sz="4" w:space="0" w:color="auto"/>
              <w:left w:val="single" w:sz="4" w:space="0" w:color="auto"/>
              <w:bottom w:val="single" w:sz="4" w:space="0" w:color="auto"/>
              <w:right w:val="single" w:sz="4" w:space="0" w:color="auto"/>
            </w:tcBorders>
            <w:hideMark/>
          </w:tcPr>
          <w:p w14:paraId="31D2EFC0" w14:textId="77777777" w:rsidR="005A314E" w:rsidRDefault="005A314E">
            <w:pPr>
              <w:pStyle w:val="TAC"/>
              <w:keepNext w:val="0"/>
              <w:keepLines w:val="0"/>
              <w:rPr>
                <w:lang w:val="en-US"/>
              </w:rPr>
            </w:pPr>
            <w:r>
              <w:rPr>
                <w:lang w:val="en-US"/>
              </w:rPr>
              <w:t>IMD2</w:t>
            </w:r>
          </w:p>
        </w:tc>
      </w:tr>
      <w:tr w:rsidR="005A314E" w14:paraId="6D95840C" w14:textId="77777777" w:rsidTr="005A314E">
        <w:trPr>
          <w:jc w:val="center"/>
        </w:trPr>
        <w:tc>
          <w:tcPr>
            <w:tcW w:w="1132" w:type="pct"/>
            <w:tcBorders>
              <w:top w:val="nil"/>
              <w:left w:val="single" w:sz="4" w:space="0" w:color="auto"/>
              <w:bottom w:val="nil"/>
              <w:right w:val="single" w:sz="4" w:space="0" w:color="auto"/>
            </w:tcBorders>
            <w:hideMark/>
          </w:tcPr>
          <w:p w14:paraId="4FE7484C" w14:textId="77777777" w:rsidR="005A314E" w:rsidRDefault="005A314E">
            <w:pPr>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76CD5C61" w14:textId="77777777" w:rsidR="005A314E" w:rsidRDefault="005A314E">
            <w:pPr>
              <w:pStyle w:val="TAC"/>
              <w:keepNext w:val="0"/>
              <w:keepLines w:val="0"/>
              <w:rPr>
                <w:rFonts w:eastAsia="Times New Roman"/>
                <w:lang w:val="en-US"/>
              </w:rPr>
            </w:pPr>
            <w:r>
              <w:rPr>
                <w:lang w:val="en-US"/>
              </w:rPr>
              <w:t>3</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3F5DEE19" w14:textId="77777777" w:rsidR="005A314E" w:rsidRDefault="005A314E">
            <w:pPr>
              <w:pStyle w:val="TAC"/>
              <w:keepNext w:val="0"/>
              <w:keepLines w:val="0"/>
              <w:rPr>
                <w:lang w:val="en-US"/>
              </w:rPr>
            </w:pPr>
            <w:r>
              <w:rPr>
                <w:lang w:val="en-US"/>
              </w:rPr>
              <w:t>1775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1840E7A" w14:textId="77777777" w:rsidR="005A314E" w:rsidRDefault="005A314E">
            <w:pPr>
              <w:pStyle w:val="TAC"/>
              <w:keepNext w:val="0"/>
              <w:keepLines w:val="0"/>
              <w:rPr>
                <w:lang w:val="en-US"/>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22C062F" w14:textId="77777777" w:rsidR="005A314E" w:rsidRDefault="005A314E">
            <w:pPr>
              <w:pStyle w:val="TAC"/>
              <w:keepNext w:val="0"/>
              <w:keepLines w:val="0"/>
              <w:rPr>
                <w:lang w:val="en-US"/>
              </w:rPr>
            </w:pPr>
            <w:r>
              <w:rPr>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DF604D4" w14:textId="77777777" w:rsidR="005A314E" w:rsidRDefault="005A314E">
            <w:pPr>
              <w:pStyle w:val="TAC"/>
              <w:keepNext w:val="0"/>
              <w:keepLines w:val="0"/>
              <w:rPr>
                <w:lang w:val="en-US"/>
              </w:rPr>
            </w:pPr>
            <w:r>
              <w:rPr>
                <w:lang w:val="en-US"/>
              </w:rPr>
              <w:t>1870</w:t>
            </w:r>
          </w:p>
        </w:tc>
        <w:tc>
          <w:tcPr>
            <w:tcW w:w="357" w:type="pct"/>
            <w:gridSpan w:val="2"/>
            <w:tcBorders>
              <w:top w:val="single" w:sz="4" w:space="0" w:color="auto"/>
              <w:left w:val="single" w:sz="4" w:space="0" w:color="auto"/>
              <w:bottom w:val="single" w:sz="4" w:space="0" w:color="auto"/>
              <w:right w:val="single" w:sz="4" w:space="0" w:color="auto"/>
            </w:tcBorders>
            <w:hideMark/>
          </w:tcPr>
          <w:p w14:paraId="222404FF" w14:textId="77777777" w:rsidR="005A314E" w:rsidRDefault="005A314E">
            <w:pPr>
              <w:pStyle w:val="TAC"/>
              <w:keepNext w:val="0"/>
              <w:keepLines w:val="0"/>
              <w:rPr>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5AE06528" w14:textId="77777777" w:rsidR="005A314E" w:rsidRDefault="005A314E">
            <w:pPr>
              <w:pStyle w:val="TAC"/>
              <w:keepNext w:val="0"/>
              <w:keepLines w:val="0"/>
              <w:rPr>
                <w:lang w:val="en-US"/>
              </w:rPr>
            </w:pPr>
            <w:r>
              <w:rPr>
                <w:lang w:val="en-US"/>
              </w:rPr>
              <w:t>N/A</w:t>
            </w:r>
          </w:p>
        </w:tc>
      </w:tr>
      <w:tr w:rsidR="005A314E" w14:paraId="6821C73B" w14:textId="77777777" w:rsidTr="005A314E">
        <w:trPr>
          <w:jc w:val="center"/>
        </w:trPr>
        <w:tc>
          <w:tcPr>
            <w:tcW w:w="1132" w:type="pct"/>
            <w:tcBorders>
              <w:top w:val="nil"/>
              <w:left w:val="single" w:sz="4" w:space="0" w:color="auto"/>
              <w:bottom w:val="single" w:sz="4" w:space="0" w:color="auto"/>
              <w:right w:val="single" w:sz="4" w:space="0" w:color="auto"/>
            </w:tcBorders>
          </w:tcPr>
          <w:p w14:paraId="1BF7BC5E" w14:textId="77777777" w:rsidR="005A314E" w:rsidRDefault="005A314E">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0A022D4E" w14:textId="77777777" w:rsidR="005A314E" w:rsidRDefault="005A314E">
            <w:pPr>
              <w:pStyle w:val="TAC"/>
              <w:keepNext w:val="0"/>
              <w:keepLines w:val="0"/>
              <w:rPr>
                <w:lang w:val="en-US"/>
              </w:rPr>
            </w:pPr>
            <w:r>
              <w:rPr>
                <w:lang w:val="en-US"/>
              </w:rPr>
              <w:t>n77</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1090C3EF" w14:textId="77777777" w:rsidR="005A314E" w:rsidRDefault="005A314E">
            <w:pPr>
              <w:pStyle w:val="TAC"/>
              <w:keepNext w:val="0"/>
              <w:keepLines w:val="0"/>
              <w:rPr>
                <w:lang w:val="en-US"/>
              </w:rPr>
            </w:pPr>
            <w:r>
              <w:rPr>
                <w:lang w:val="en-US"/>
              </w:rPr>
              <w:t>3915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CB95CF3" w14:textId="77777777" w:rsidR="005A314E" w:rsidRDefault="005A314E">
            <w:pPr>
              <w:pStyle w:val="TAC"/>
              <w:keepNext w:val="0"/>
              <w:keepLines w:val="0"/>
              <w:rPr>
                <w:lang w:val="en-US"/>
              </w:rPr>
            </w:pPr>
            <w:r>
              <w:rPr>
                <w:lang w:val="en-US"/>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E2FA7CD" w14:textId="77777777" w:rsidR="005A314E" w:rsidRDefault="005A314E">
            <w:pPr>
              <w:pStyle w:val="TAC"/>
              <w:keepNext w:val="0"/>
              <w:keepLines w:val="0"/>
              <w:rPr>
                <w:lang w:val="en-US"/>
              </w:rPr>
            </w:pPr>
            <w:r>
              <w:rPr>
                <w:lang w:val="en-US"/>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5452EED" w14:textId="77777777" w:rsidR="005A314E" w:rsidRDefault="005A314E">
            <w:pPr>
              <w:pStyle w:val="TAC"/>
              <w:keepNext w:val="0"/>
              <w:keepLines w:val="0"/>
              <w:rPr>
                <w:lang w:val="en-US"/>
              </w:rPr>
            </w:pPr>
            <w:r>
              <w:rPr>
                <w:lang w:val="en-US"/>
              </w:rPr>
              <w:t>3915</w:t>
            </w:r>
          </w:p>
        </w:tc>
        <w:tc>
          <w:tcPr>
            <w:tcW w:w="357" w:type="pct"/>
            <w:gridSpan w:val="2"/>
            <w:tcBorders>
              <w:top w:val="single" w:sz="4" w:space="0" w:color="auto"/>
              <w:left w:val="single" w:sz="4" w:space="0" w:color="auto"/>
              <w:bottom w:val="single" w:sz="4" w:space="0" w:color="auto"/>
              <w:right w:val="single" w:sz="4" w:space="0" w:color="auto"/>
            </w:tcBorders>
            <w:hideMark/>
          </w:tcPr>
          <w:p w14:paraId="5A261090" w14:textId="77777777" w:rsidR="005A314E" w:rsidRDefault="005A314E">
            <w:pPr>
              <w:pStyle w:val="TAC"/>
              <w:keepNext w:val="0"/>
              <w:keepLines w:val="0"/>
              <w:rPr>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015655AF" w14:textId="77777777" w:rsidR="005A314E" w:rsidRDefault="005A314E">
            <w:pPr>
              <w:pStyle w:val="TAC"/>
              <w:keepNext w:val="0"/>
              <w:keepLines w:val="0"/>
              <w:rPr>
                <w:lang w:val="en-US"/>
              </w:rPr>
            </w:pPr>
            <w:r>
              <w:rPr>
                <w:lang w:val="en-US"/>
              </w:rPr>
              <w:t>N/A</w:t>
            </w:r>
          </w:p>
        </w:tc>
      </w:tr>
      <w:tr w:rsidR="005A314E" w14:paraId="11DB331F" w14:textId="77777777" w:rsidTr="005A314E">
        <w:trPr>
          <w:jc w:val="center"/>
        </w:trPr>
        <w:tc>
          <w:tcPr>
            <w:tcW w:w="1132" w:type="pct"/>
            <w:tcBorders>
              <w:top w:val="single" w:sz="4" w:space="0" w:color="auto"/>
              <w:left w:val="single" w:sz="4" w:space="0" w:color="auto"/>
              <w:bottom w:val="nil"/>
              <w:right w:val="single" w:sz="4" w:space="0" w:color="auto"/>
            </w:tcBorders>
            <w:hideMark/>
          </w:tcPr>
          <w:p w14:paraId="72E50629" w14:textId="77777777" w:rsidR="005A314E" w:rsidRDefault="005A314E">
            <w:pPr>
              <w:pStyle w:val="TAC"/>
              <w:keepNext w:val="0"/>
              <w:keepLines w:val="0"/>
              <w:rPr>
                <w:rFonts w:eastAsia="MS Mincho"/>
                <w:lang w:val="en-US"/>
              </w:rPr>
            </w:pPr>
            <w:r>
              <w:rPr>
                <w:rFonts w:eastAsia="MS Mincho"/>
                <w:lang w:val="en-US"/>
              </w:rPr>
              <w:t>DC_1A-3A_n78A</w:t>
            </w:r>
          </w:p>
          <w:p w14:paraId="572A557E" w14:textId="77777777" w:rsidR="005A314E" w:rsidRDefault="005A314E">
            <w:pPr>
              <w:pStyle w:val="TAC"/>
              <w:keepNext w:val="0"/>
              <w:keepLines w:val="0"/>
              <w:rPr>
                <w:rFonts w:eastAsia="MS Mincho"/>
                <w:lang w:val="en-US"/>
              </w:rPr>
            </w:pPr>
            <w:r>
              <w:rPr>
                <w:rFonts w:eastAsia="MS Mincho"/>
                <w:lang w:val="en-US"/>
              </w:rPr>
              <w:t>DC_1A-3A-3A_n78A</w:t>
            </w:r>
          </w:p>
          <w:p w14:paraId="0E1EB3B2" w14:textId="77777777" w:rsidR="005A314E" w:rsidRDefault="005A314E">
            <w:pPr>
              <w:pStyle w:val="TAC"/>
              <w:keepNext w:val="0"/>
              <w:keepLines w:val="0"/>
              <w:rPr>
                <w:rFonts w:eastAsia="Times New Roman"/>
                <w:lang w:val="en-US"/>
              </w:rPr>
            </w:pPr>
            <w:r>
              <w:rPr>
                <w:lang w:val="en-US"/>
              </w:rPr>
              <w:t>DC_1A-3C_n78A</w:t>
            </w:r>
          </w:p>
          <w:p w14:paraId="4AE05CE0" w14:textId="77777777" w:rsidR="005A314E" w:rsidRDefault="005A314E">
            <w:pPr>
              <w:pStyle w:val="TAC"/>
              <w:keepNext w:val="0"/>
              <w:keepLines w:val="0"/>
              <w:rPr>
                <w:lang w:val="en-US"/>
              </w:rPr>
            </w:pPr>
            <w:r>
              <w:rPr>
                <w:lang w:val="en-US" w:eastAsia="zh-CN"/>
              </w:rPr>
              <w:t>DC_1A-3A_n78C</w:t>
            </w:r>
          </w:p>
          <w:p w14:paraId="1C57D378" w14:textId="77777777" w:rsidR="005A314E" w:rsidRDefault="005A314E">
            <w:pPr>
              <w:pStyle w:val="TAC"/>
              <w:keepNext w:val="0"/>
              <w:keepLines w:val="0"/>
              <w:rPr>
                <w:rFonts w:eastAsia="MS Mincho"/>
                <w:lang w:val="en-US"/>
              </w:rPr>
            </w:pPr>
            <w:r>
              <w:rPr>
                <w:rFonts w:eastAsia="MS Mincho"/>
                <w:lang w:val="en-US"/>
              </w:rPr>
              <w:t>DC_1A-3A_n78(2A)</w:t>
            </w:r>
          </w:p>
          <w:p w14:paraId="7058711E" w14:textId="77777777" w:rsidR="005A314E" w:rsidRDefault="005A314E">
            <w:pPr>
              <w:pStyle w:val="TAC"/>
              <w:keepNext w:val="0"/>
              <w:keepLines w:val="0"/>
              <w:rPr>
                <w:rFonts w:eastAsia="MS Mincho"/>
                <w:lang w:val="en-US"/>
              </w:rPr>
            </w:pPr>
            <w:r>
              <w:rPr>
                <w:rFonts w:eastAsia="MS Mincho"/>
                <w:lang w:val="en-US"/>
              </w:rPr>
              <w:t>DC_1A-3C_n78(2A) DC_1A-3A_n78(A-C)</w:t>
            </w:r>
          </w:p>
        </w:tc>
        <w:tc>
          <w:tcPr>
            <w:tcW w:w="410" w:type="pct"/>
            <w:tcBorders>
              <w:top w:val="single" w:sz="4" w:space="0" w:color="auto"/>
              <w:left w:val="single" w:sz="4" w:space="0" w:color="auto"/>
              <w:bottom w:val="single" w:sz="4" w:space="0" w:color="auto"/>
              <w:right w:val="single" w:sz="4" w:space="0" w:color="auto"/>
            </w:tcBorders>
            <w:hideMark/>
          </w:tcPr>
          <w:p w14:paraId="0BF87387" w14:textId="77777777" w:rsidR="005A314E" w:rsidRDefault="005A314E">
            <w:pPr>
              <w:pStyle w:val="TAC"/>
              <w:keepNext w:val="0"/>
              <w:keepLines w:val="0"/>
              <w:rPr>
                <w:rFonts w:eastAsia="Times New Roman"/>
                <w:lang w:val="en-US"/>
              </w:rPr>
            </w:pPr>
            <w:r>
              <w:rPr>
                <w:lang w:val="en-US"/>
              </w:rPr>
              <w:t>1</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5574BD9C" w14:textId="77777777" w:rsidR="005A314E" w:rsidRDefault="005A314E">
            <w:pPr>
              <w:pStyle w:val="TAC"/>
              <w:keepNext w:val="0"/>
              <w:keepLines w:val="0"/>
              <w:rPr>
                <w:lang w:val="en-US"/>
              </w:rPr>
            </w:pPr>
            <w:r>
              <w:rPr>
                <w:lang w:val="en-US"/>
              </w:rPr>
              <w:t>1950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A9AF305" w14:textId="77777777" w:rsidR="005A314E" w:rsidRDefault="005A314E">
            <w:pPr>
              <w:pStyle w:val="TAC"/>
              <w:keepNext w:val="0"/>
              <w:keepLines w:val="0"/>
              <w:rPr>
                <w:lang w:val="en-US"/>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569EF7E" w14:textId="77777777" w:rsidR="005A314E" w:rsidRDefault="005A314E">
            <w:pPr>
              <w:pStyle w:val="TAC"/>
              <w:keepNext w:val="0"/>
              <w:keepLines w:val="0"/>
              <w:rPr>
                <w:lang w:val="en-US"/>
              </w:rPr>
            </w:pPr>
            <w:r>
              <w:rPr>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C15852B" w14:textId="77777777" w:rsidR="005A314E" w:rsidRDefault="005A314E">
            <w:pPr>
              <w:pStyle w:val="TAC"/>
              <w:keepNext w:val="0"/>
              <w:keepLines w:val="0"/>
              <w:rPr>
                <w:lang w:val="en-US"/>
              </w:rPr>
            </w:pPr>
            <w:r>
              <w:rPr>
                <w:lang w:val="en-US"/>
              </w:rPr>
              <w:t>2140</w:t>
            </w:r>
          </w:p>
        </w:tc>
        <w:tc>
          <w:tcPr>
            <w:tcW w:w="357" w:type="pct"/>
            <w:gridSpan w:val="2"/>
            <w:tcBorders>
              <w:top w:val="single" w:sz="4" w:space="0" w:color="auto"/>
              <w:left w:val="single" w:sz="4" w:space="0" w:color="auto"/>
              <w:bottom w:val="single" w:sz="4" w:space="0" w:color="auto"/>
              <w:right w:val="single" w:sz="4" w:space="0" w:color="auto"/>
            </w:tcBorders>
            <w:hideMark/>
          </w:tcPr>
          <w:p w14:paraId="10A2BF01" w14:textId="77777777" w:rsidR="005A314E" w:rsidRDefault="005A314E">
            <w:pPr>
              <w:pStyle w:val="TAC"/>
              <w:keepNext w:val="0"/>
              <w:keepLines w:val="0"/>
              <w:rPr>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4E8650EB" w14:textId="77777777" w:rsidR="005A314E" w:rsidRDefault="005A314E">
            <w:pPr>
              <w:pStyle w:val="TAC"/>
              <w:keepNext w:val="0"/>
              <w:keepLines w:val="0"/>
              <w:rPr>
                <w:lang w:val="en-US"/>
              </w:rPr>
            </w:pPr>
            <w:r>
              <w:rPr>
                <w:lang w:val="en-US"/>
              </w:rPr>
              <w:t>N/A</w:t>
            </w:r>
          </w:p>
        </w:tc>
      </w:tr>
      <w:tr w:rsidR="005A314E" w14:paraId="2041C493" w14:textId="77777777" w:rsidTr="005A314E">
        <w:trPr>
          <w:jc w:val="center"/>
        </w:trPr>
        <w:tc>
          <w:tcPr>
            <w:tcW w:w="1132" w:type="pct"/>
            <w:tcBorders>
              <w:top w:val="nil"/>
              <w:left w:val="single" w:sz="4" w:space="0" w:color="auto"/>
              <w:bottom w:val="nil"/>
              <w:right w:val="single" w:sz="4" w:space="0" w:color="auto"/>
            </w:tcBorders>
          </w:tcPr>
          <w:p w14:paraId="2144E762"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6B6D5A23" w14:textId="77777777" w:rsidR="005A314E" w:rsidRDefault="005A314E">
            <w:pPr>
              <w:pStyle w:val="TAC"/>
              <w:keepNext w:val="0"/>
              <w:keepLines w:val="0"/>
              <w:rPr>
                <w:rFonts w:eastAsia="Times New Roman"/>
                <w:lang w:val="en-US"/>
              </w:rPr>
            </w:pPr>
            <w:r>
              <w:rPr>
                <w:lang w:val="en-US"/>
              </w:rPr>
              <w:t>3</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5D27F21D" w14:textId="77777777" w:rsidR="005A314E" w:rsidRDefault="005A314E">
            <w:pPr>
              <w:pStyle w:val="TAC"/>
              <w:keepNext w:val="0"/>
              <w:keepLines w:val="0"/>
              <w:rPr>
                <w:lang w:val="en-US"/>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080370C" w14:textId="77777777" w:rsidR="005A314E" w:rsidRDefault="005A314E">
            <w:pPr>
              <w:pStyle w:val="TAC"/>
              <w:keepNext w:val="0"/>
              <w:keepLines w:val="0"/>
              <w:rPr>
                <w:lang w:val="en-US"/>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1CCB282" w14:textId="77777777" w:rsidR="005A314E" w:rsidRDefault="005A314E">
            <w:pPr>
              <w:pStyle w:val="TAC"/>
              <w:keepNext w:val="0"/>
              <w:keepLines w:val="0"/>
              <w:rPr>
                <w:lang w:val="en-US"/>
              </w:rPr>
            </w:pPr>
            <w:r>
              <w:rPr>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4E8F554" w14:textId="77777777" w:rsidR="005A314E" w:rsidRDefault="005A314E">
            <w:pPr>
              <w:pStyle w:val="TAC"/>
              <w:keepNext w:val="0"/>
              <w:keepLines w:val="0"/>
              <w:rPr>
                <w:lang w:val="en-US"/>
              </w:rPr>
            </w:pPr>
            <w:r>
              <w:rPr>
                <w:lang w:val="en-US"/>
              </w:rPr>
              <w:t>1807.5</w:t>
            </w:r>
          </w:p>
        </w:tc>
        <w:tc>
          <w:tcPr>
            <w:tcW w:w="357" w:type="pct"/>
            <w:gridSpan w:val="2"/>
            <w:tcBorders>
              <w:top w:val="single" w:sz="4" w:space="0" w:color="auto"/>
              <w:left w:val="single" w:sz="4" w:space="0" w:color="auto"/>
              <w:bottom w:val="single" w:sz="4" w:space="0" w:color="auto"/>
              <w:right w:val="single" w:sz="4" w:space="0" w:color="auto"/>
            </w:tcBorders>
            <w:hideMark/>
          </w:tcPr>
          <w:p w14:paraId="481851A9" w14:textId="77777777" w:rsidR="005A314E" w:rsidRDefault="005A314E">
            <w:pPr>
              <w:pStyle w:val="TAC"/>
              <w:keepNext w:val="0"/>
              <w:keepLines w:val="0"/>
              <w:rPr>
                <w:lang w:val="en-US"/>
              </w:rPr>
            </w:pPr>
            <w:r>
              <w:rPr>
                <w:lang w:val="en-US"/>
              </w:rPr>
              <w:t>31.2</w:t>
            </w:r>
          </w:p>
        </w:tc>
        <w:tc>
          <w:tcPr>
            <w:tcW w:w="607" w:type="pct"/>
            <w:gridSpan w:val="3"/>
            <w:tcBorders>
              <w:top w:val="single" w:sz="4" w:space="0" w:color="auto"/>
              <w:left w:val="single" w:sz="4" w:space="0" w:color="auto"/>
              <w:bottom w:val="single" w:sz="4" w:space="0" w:color="auto"/>
              <w:right w:val="single" w:sz="4" w:space="0" w:color="auto"/>
            </w:tcBorders>
            <w:hideMark/>
          </w:tcPr>
          <w:p w14:paraId="6801986F" w14:textId="77777777" w:rsidR="005A314E" w:rsidRDefault="005A314E">
            <w:pPr>
              <w:pStyle w:val="TAC"/>
              <w:keepNext w:val="0"/>
              <w:keepLines w:val="0"/>
              <w:rPr>
                <w:rFonts w:eastAsia="MS Mincho"/>
                <w:lang w:val="en-US"/>
              </w:rPr>
            </w:pPr>
            <w:r>
              <w:rPr>
                <w:rFonts w:eastAsia="MS Mincho"/>
                <w:lang w:val="en-US"/>
              </w:rPr>
              <w:t>IMD2</w:t>
            </w:r>
          </w:p>
        </w:tc>
      </w:tr>
      <w:tr w:rsidR="005A314E" w14:paraId="5582294C" w14:textId="77777777" w:rsidTr="005A314E">
        <w:trPr>
          <w:jc w:val="center"/>
        </w:trPr>
        <w:tc>
          <w:tcPr>
            <w:tcW w:w="1132" w:type="pct"/>
            <w:tcBorders>
              <w:top w:val="nil"/>
              <w:left w:val="single" w:sz="4" w:space="0" w:color="auto"/>
              <w:bottom w:val="nil"/>
              <w:right w:val="single" w:sz="4" w:space="0" w:color="auto"/>
            </w:tcBorders>
          </w:tcPr>
          <w:p w14:paraId="161F049C" w14:textId="77777777" w:rsidR="005A314E" w:rsidRDefault="005A314E">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hideMark/>
          </w:tcPr>
          <w:p w14:paraId="3F0099E8" w14:textId="77777777" w:rsidR="005A314E" w:rsidRDefault="005A314E">
            <w:pPr>
              <w:pStyle w:val="TAC"/>
              <w:keepNext w:val="0"/>
              <w:keepLines w:val="0"/>
              <w:rPr>
                <w:lang w:val="en-US"/>
              </w:rPr>
            </w:pPr>
            <w:r>
              <w:rPr>
                <w:lang w:val="en-US"/>
              </w:rPr>
              <w:t>n78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151D2CD4" w14:textId="77777777" w:rsidR="005A314E" w:rsidRDefault="005A314E">
            <w:pPr>
              <w:pStyle w:val="TAC"/>
              <w:keepNext w:val="0"/>
              <w:keepLines w:val="0"/>
              <w:rPr>
                <w:lang w:val="en-US"/>
              </w:rPr>
            </w:pPr>
            <w:r>
              <w:rPr>
                <w:lang w:val="en-US"/>
              </w:rPr>
              <w:t>3757.5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B4D88CD" w14:textId="77777777" w:rsidR="005A314E" w:rsidRDefault="005A314E">
            <w:pPr>
              <w:pStyle w:val="TAC"/>
              <w:keepNext w:val="0"/>
              <w:keepLines w:val="0"/>
              <w:rPr>
                <w:lang w:val="en-US"/>
              </w:rPr>
            </w:pPr>
            <w:r>
              <w:rPr>
                <w:lang w:val="en-US"/>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885D467" w14:textId="77777777" w:rsidR="005A314E" w:rsidRDefault="005A314E">
            <w:pPr>
              <w:pStyle w:val="TAC"/>
              <w:keepNext w:val="0"/>
              <w:keepLines w:val="0"/>
              <w:rPr>
                <w:lang w:val="en-US"/>
              </w:rPr>
            </w:pPr>
            <w:r>
              <w:rPr>
                <w:lang w:val="en-US"/>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132222D" w14:textId="77777777" w:rsidR="005A314E" w:rsidRDefault="005A314E">
            <w:pPr>
              <w:pStyle w:val="TAC"/>
              <w:keepNext w:val="0"/>
              <w:keepLines w:val="0"/>
              <w:rPr>
                <w:lang w:val="en-US"/>
              </w:rPr>
            </w:pPr>
            <w:r>
              <w:rPr>
                <w:lang w:val="en-US"/>
              </w:rPr>
              <w:t>3757.5</w:t>
            </w:r>
          </w:p>
        </w:tc>
        <w:tc>
          <w:tcPr>
            <w:tcW w:w="357" w:type="pct"/>
            <w:gridSpan w:val="2"/>
            <w:tcBorders>
              <w:top w:val="single" w:sz="4" w:space="0" w:color="auto"/>
              <w:left w:val="single" w:sz="4" w:space="0" w:color="auto"/>
              <w:bottom w:val="single" w:sz="4" w:space="0" w:color="auto"/>
              <w:right w:val="single" w:sz="4" w:space="0" w:color="auto"/>
            </w:tcBorders>
            <w:hideMark/>
          </w:tcPr>
          <w:p w14:paraId="4B55D903" w14:textId="77777777" w:rsidR="005A314E" w:rsidRDefault="005A314E">
            <w:pPr>
              <w:pStyle w:val="TAC"/>
              <w:keepNext w:val="0"/>
              <w:keepLines w:val="0"/>
              <w:rPr>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37731890" w14:textId="77777777" w:rsidR="005A314E" w:rsidRDefault="005A314E">
            <w:pPr>
              <w:pStyle w:val="TAC"/>
              <w:keepNext w:val="0"/>
              <w:keepLines w:val="0"/>
              <w:rPr>
                <w:lang w:val="en-US"/>
              </w:rPr>
            </w:pPr>
            <w:r>
              <w:rPr>
                <w:lang w:val="en-US"/>
              </w:rPr>
              <w:t>N/A</w:t>
            </w:r>
          </w:p>
        </w:tc>
      </w:tr>
      <w:tr w:rsidR="005A314E" w14:paraId="7B9F90C5" w14:textId="77777777" w:rsidTr="005A314E">
        <w:trPr>
          <w:jc w:val="center"/>
        </w:trPr>
        <w:tc>
          <w:tcPr>
            <w:tcW w:w="1132" w:type="pct"/>
            <w:tcBorders>
              <w:top w:val="nil"/>
              <w:left w:val="single" w:sz="4" w:space="0" w:color="auto"/>
              <w:bottom w:val="nil"/>
              <w:right w:val="single" w:sz="4" w:space="0" w:color="auto"/>
            </w:tcBorders>
          </w:tcPr>
          <w:p w14:paraId="7D773268" w14:textId="77777777" w:rsidR="005A314E" w:rsidRDefault="005A314E">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60D5ABE7" w14:textId="77777777" w:rsidR="005A314E" w:rsidRDefault="005A314E">
            <w:pPr>
              <w:pStyle w:val="TAC"/>
              <w:keepNext w:val="0"/>
              <w:keepLines w:val="0"/>
              <w:rPr>
                <w:lang w:val="en-US"/>
              </w:rPr>
            </w:pPr>
            <w:r>
              <w:rPr>
                <w:lang w:val="en-US"/>
              </w:rPr>
              <w:t>1</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00309AF5" w14:textId="77777777" w:rsidR="005A314E" w:rsidRDefault="005A314E">
            <w:pPr>
              <w:pStyle w:val="TAC"/>
              <w:keepNext w:val="0"/>
              <w:keepLines w:val="0"/>
              <w:rPr>
                <w:lang w:val="en-US"/>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3B55AE8" w14:textId="77777777" w:rsidR="005A314E" w:rsidRDefault="005A314E">
            <w:pPr>
              <w:pStyle w:val="TAC"/>
              <w:keepNext w:val="0"/>
              <w:keepLines w:val="0"/>
              <w:rPr>
                <w:lang w:val="en-US"/>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F6D4F13" w14:textId="77777777" w:rsidR="005A314E" w:rsidRDefault="005A314E">
            <w:pPr>
              <w:pStyle w:val="TAC"/>
              <w:keepNext w:val="0"/>
              <w:keepLines w:val="0"/>
              <w:rPr>
                <w:lang w:val="en-US"/>
              </w:rPr>
            </w:pPr>
            <w:r>
              <w:rPr>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F7F5721" w14:textId="77777777" w:rsidR="005A314E" w:rsidRDefault="005A314E">
            <w:pPr>
              <w:pStyle w:val="TAC"/>
              <w:keepNext w:val="0"/>
              <w:keepLines w:val="0"/>
              <w:rPr>
                <w:lang w:val="en-US"/>
              </w:rPr>
            </w:pPr>
            <w:r>
              <w:rPr>
                <w:lang w:val="en-US"/>
              </w:rPr>
              <w:t>2125</w:t>
            </w:r>
          </w:p>
        </w:tc>
        <w:tc>
          <w:tcPr>
            <w:tcW w:w="357" w:type="pct"/>
            <w:gridSpan w:val="2"/>
            <w:tcBorders>
              <w:top w:val="single" w:sz="4" w:space="0" w:color="auto"/>
              <w:left w:val="single" w:sz="4" w:space="0" w:color="auto"/>
              <w:bottom w:val="single" w:sz="4" w:space="0" w:color="auto"/>
              <w:right w:val="single" w:sz="4" w:space="0" w:color="auto"/>
            </w:tcBorders>
            <w:hideMark/>
          </w:tcPr>
          <w:p w14:paraId="333E74EA" w14:textId="77777777" w:rsidR="005A314E" w:rsidRDefault="005A314E">
            <w:pPr>
              <w:pStyle w:val="TAC"/>
              <w:keepNext w:val="0"/>
              <w:keepLines w:val="0"/>
              <w:rPr>
                <w:lang w:val="en-US"/>
              </w:rPr>
            </w:pPr>
            <w:r>
              <w:rPr>
                <w:lang w:val="en-US"/>
              </w:rPr>
              <w:t>2.8</w:t>
            </w:r>
          </w:p>
        </w:tc>
        <w:tc>
          <w:tcPr>
            <w:tcW w:w="607" w:type="pct"/>
            <w:gridSpan w:val="3"/>
            <w:tcBorders>
              <w:top w:val="single" w:sz="4" w:space="0" w:color="auto"/>
              <w:left w:val="single" w:sz="4" w:space="0" w:color="auto"/>
              <w:bottom w:val="single" w:sz="4" w:space="0" w:color="auto"/>
              <w:right w:val="single" w:sz="4" w:space="0" w:color="auto"/>
            </w:tcBorders>
            <w:hideMark/>
          </w:tcPr>
          <w:p w14:paraId="7E180C5F" w14:textId="77777777" w:rsidR="005A314E" w:rsidRDefault="005A314E">
            <w:pPr>
              <w:pStyle w:val="TAC"/>
              <w:keepNext w:val="0"/>
              <w:keepLines w:val="0"/>
              <w:rPr>
                <w:rFonts w:eastAsia="MS Mincho"/>
                <w:lang w:val="en-US"/>
              </w:rPr>
            </w:pPr>
            <w:r>
              <w:rPr>
                <w:rFonts w:eastAsia="MS Mincho"/>
                <w:lang w:val="en-US"/>
              </w:rPr>
              <w:t>IMD5</w:t>
            </w:r>
          </w:p>
        </w:tc>
      </w:tr>
      <w:tr w:rsidR="005A314E" w14:paraId="36E32D99" w14:textId="77777777" w:rsidTr="005A314E">
        <w:trPr>
          <w:jc w:val="center"/>
        </w:trPr>
        <w:tc>
          <w:tcPr>
            <w:tcW w:w="1132" w:type="pct"/>
            <w:tcBorders>
              <w:top w:val="nil"/>
              <w:left w:val="single" w:sz="4" w:space="0" w:color="auto"/>
              <w:bottom w:val="nil"/>
              <w:right w:val="single" w:sz="4" w:space="0" w:color="auto"/>
            </w:tcBorders>
          </w:tcPr>
          <w:p w14:paraId="3381C3F0" w14:textId="77777777" w:rsidR="005A314E" w:rsidRDefault="005A314E">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hideMark/>
          </w:tcPr>
          <w:p w14:paraId="14469719" w14:textId="77777777" w:rsidR="005A314E" w:rsidRDefault="005A314E">
            <w:pPr>
              <w:pStyle w:val="TAC"/>
              <w:keepNext w:val="0"/>
              <w:keepLines w:val="0"/>
              <w:rPr>
                <w:lang w:val="en-US"/>
              </w:rPr>
            </w:pPr>
            <w:r>
              <w:rPr>
                <w:lang w:val="en-US"/>
              </w:rPr>
              <w:t>3</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731F4371" w14:textId="77777777" w:rsidR="005A314E" w:rsidRDefault="005A314E">
            <w:pPr>
              <w:pStyle w:val="TAC"/>
              <w:keepNext w:val="0"/>
              <w:keepLines w:val="0"/>
              <w:rPr>
                <w:lang w:val="en-US"/>
              </w:rPr>
            </w:pPr>
            <w:r>
              <w:rPr>
                <w:lang w:val="en-US"/>
              </w:rPr>
              <w:t>1775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16B2A15" w14:textId="77777777" w:rsidR="005A314E" w:rsidRDefault="005A314E">
            <w:pPr>
              <w:pStyle w:val="TAC"/>
              <w:keepNext w:val="0"/>
              <w:keepLines w:val="0"/>
              <w:rPr>
                <w:lang w:val="en-US"/>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73A2DFC" w14:textId="77777777" w:rsidR="005A314E" w:rsidRDefault="005A314E">
            <w:pPr>
              <w:pStyle w:val="TAC"/>
              <w:keepNext w:val="0"/>
              <w:keepLines w:val="0"/>
              <w:rPr>
                <w:lang w:val="en-US"/>
              </w:rPr>
            </w:pPr>
            <w:r>
              <w:rPr>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E030BE3" w14:textId="77777777" w:rsidR="005A314E" w:rsidRDefault="005A314E">
            <w:pPr>
              <w:pStyle w:val="TAC"/>
              <w:keepNext w:val="0"/>
              <w:keepLines w:val="0"/>
              <w:rPr>
                <w:lang w:val="en-US"/>
              </w:rPr>
            </w:pPr>
            <w:r>
              <w:rPr>
                <w:lang w:val="en-US"/>
              </w:rPr>
              <w:t>1870</w:t>
            </w:r>
          </w:p>
        </w:tc>
        <w:tc>
          <w:tcPr>
            <w:tcW w:w="357" w:type="pct"/>
            <w:gridSpan w:val="2"/>
            <w:tcBorders>
              <w:top w:val="single" w:sz="4" w:space="0" w:color="auto"/>
              <w:left w:val="single" w:sz="4" w:space="0" w:color="auto"/>
              <w:bottom w:val="single" w:sz="4" w:space="0" w:color="auto"/>
              <w:right w:val="single" w:sz="4" w:space="0" w:color="auto"/>
            </w:tcBorders>
            <w:hideMark/>
          </w:tcPr>
          <w:p w14:paraId="05EC0086" w14:textId="77777777" w:rsidR="005A314E" w:rsidRDefault="005A314E">
            <w:pPr>
              <w:pStyle w:val="TAC"/>
              <w:keepNext w:val="0"/>
              <w:keepLines w:val="0"/>
              <w:rPr>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49DCCE4D" w14:textId="77777777" w:rsidR="005A314E" w:rsidRDefault="005A314E">
            <w:pPr>
              <w:pStyle w:val="TAC"/>
              <w:keepNext w:val="0"/>
              <w:keepLines w:val="0"/>
              <w:rPr>
                <w:lang w:val="en-US"/>
              </w:rPr>
            </w:pPr>
            <w:r>
              <w:rPr>
                <w:lang w:val="en-US"/>
              </w:rPr>
              <w:t>N/A</w:t>
            </w:r>
          </w:p>
        </w:tc>
      </w:tr>
      <w:tr w:rsidR="005A314E" w14:paraId="3861DDBF" w14:textId="77777777" w:rsidTr="005A314E">
        <w:trPr>
          <w:jc w:val="center"/>
        </w:trPr>
        <w:tc>
          <w:tcPr>
            <w:tcW w:w="1132" w:type="pct"/>
            <w:tcBorders>
              <w:top w:val="nil"/>
              <w:left w:val="single" w:sz="4" w:space="0" w:color="auto"/>
              <w:bottom w:val="single" w:sz="4" w:space="0" w:color="auto"/>
              <w:right w:val="single" w:sz="4" w:space="0" w:color="auto"/>
            </w:tcBorders>
          </w:tcPr>
          <w:p w14:paraId="44592751" w14:textId="77777777" w:rsidR="005A314E" w:rsidRDefault="005A314E">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2B461503" w14:textId="77777777" w:rsidR="005A314E" w:rsidRDefault="005A314E">
            <w:pPr>
              <w:pStyle w:val="TAC"/>
              <w:keepNext w:val="0"/>
              <w:keepLines w:val="0"/>
              <w:rPr>
                <w:lang w:val="en-US"/>
              </w:rPr>
            </w:pPr>
            <w:r>
              <w:rPr>
                <w:lang w:val="en-US"/>
              </w:rPr>
              <w:t>n78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3AA0CB9D" w14:textId="77777777" w:rsidR="005A314E" w:rsidRDefault="005A314E">
            <w:pPr>
              <w:pStyle w:val="TAC"/>
              <w:keepNext w:val="0"/>
              <w:keepLines w:val="0"/>
              <w:rPr>
                <w:lang w:val="en-US"/>
              </w:rPr>
            </w:pPr>
            <w:r>
              <w:rPr>
                <w:lang w:val="en-US"/>
              </w:rPr>
              <w:t>3725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5B0105D" w14:textId="77777777" w:rsidR="005A314E" w:rsidRDefault="005A314E">
            <w:pPr>
              <w:pStyle w:val="TAC"/>
              <w:keepNext w:val="0"/>
              <w:keepLines w:val="0"/>
              <w:rPr>
                <w:lang w:val="en-US"/>
              </w:rPr>
            </w:pPr>
            <w:r>
              <w:rPr>
                <w:lang w:val="en-US"/>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E70A0D2" w14:textId="77777777" w:rsidR="005A314E" w:rsidRDefault="005A314E">
            <w:pPr>
              <w:pStyle w:val="TAC"/>
              <w:keepNext w:val="0"/>
              <w:keepLines w:val="0"/>
              <w:rPr>
                <w:lang w:val="en-US"/>
              </w:rPr>
            </w:pPr>
            <w:r>
              <w:rPr>
                <w:lang w:val="en-US"/>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1D65462" w14:textId="77777777" w:rsidR="005A314E" w:rsidRDefault="005A314E">
            <w:pPr>
              <w:pStyle w:val="TAC"/>
              <w:keepNext w:val="0"/>
              <w:keepLines w:val="0"/>
              <w:rPr>
                <w:lang w:val="en-US"/>
              </w:rPr>
            </w:pPr>
            <w:r>
              <w:rPr>
                <w:lang w:val="en-US"/>
              </w:rPr>
              <w:t>3725</w:t>
            </w:r>
          </w:p>
        </w:tc>
        <w:tc>
          <w:tcPr>
            <w:tcW w:w="357" w:type="pct"/>
            <w:gridSpan w:val="2"/>
            <w:tcBorders>
              <w:top w:val="single" w:sz="4" w:space="0" w:color="auto"/>
              <w:left w:val="single" w:sz="4" w:space="0" w:color="auto"/>
              <w:bottom w:val="single" w:sz="4" w:space="0" w:color="auto"/>
              <w:right w:val="single" w:sz="4" w:space="0" w:color="auto"/>
            </w:tcBorders>
            <w:hideMark/>
          </w:tcPr>
          <w:p w14:paraId="66700100" w14:textId="77777777" w:rsidR="005A314E" w:rsidRDefault="005A314E">
            <w:pPr>
              <w:pStyle w:val="TAC"/>
              <w:keepNext w:val="0"/>
              <w:keepLines w:val="0"/>
              <w:rPr>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71E34F30" w14:textId="77777777" w:rsidR="005A314E" w:rsidRDefault="005A314E">
            <w:pPr>
              <w:pStyle w:val="TAC"/>
              <w:keepNext w:val="0"/>
              <w:keepLines w:val="0"/>
              <w:rPr>
                <w:lang w:val="en-US"/>
              </w:rPr>
            </w:pPr>
            <w:r>
              <w:rPr>
                <w:lang w:val="en-US"/>
              </w:rPr>
              <w:t>N/A</w:t>
            </w:r>
          </w:p>
        </w:tc>
      </w:tr>
      <w:tr w:rsidR="005A314E" w14:paraId="624FAEA7" w14:textId="77777777" w:rsidTr="005A314E">
        <w:trPr>
          <w:jc w:val="center"/>
        </w:trPr>
        <w:tc>
          <w:tcPr>
            <w:tcW w:w="1132" w:type="pct"/>
            <w:tcBorders>
              <w:top w:val="single" w:sz="4" w:space="0" w:color="auto"/>
              <w:left w:val="single" w:sz="4" w:space="0" w:color="auto"/>
              <w:bottom w:val="nil"/>
              <w:right w:val="single" w:sz="4" w:space="0" w:color="auto"/>
            </w:tcBorders>
            <w:hideMark/>
          </w:tcPr>
          <w:p w14:paraId="1D84C53A" w14:textId="77777777" w:rsidR="005A314E" w:rsidRDefault="005A314E">
            <w:pPr>
              <w:pStyle w:val="TAC"/>
              <w:keepNext w:val="0"/>
              <w:keepLines w:val="0"/>
              <w:rPr>
                <w:lang w:val="en-US"/>
              </w:rPr>
            </w:pPr>
            <w:r>
              <w:rPr>
                <w:lang w:val="en-US"/>
              </w:rPr>
              <w:t>DC_1A_n3A-n77A</w:t>
            </w:r>
          </w:p>
          <w:p w14:paraId="098EF793" w14:textId="77777777" w:rsidR="005A314E" w:rsidRDefault="005A314E">
            <w:pPr>
              <w:pStyle w:val="TAC"/>
              <w:keepNext w:val="0"/>
              <w:keepLines w:val="0"/>
              <w:rPr>
                <w:lang w:val="en-US"/>
              </w:rPr>
            </w:pPr>
            <w:r>
              <w:rPr>
                <w:lang w:val="en-US"/>
              </w:rPr>
              <w:t>DC_1A_n3A-n77(2A)</w:t>
            </w:r>
          </w:p>
        </w:tc>
        <w:tc>
          <w:tcPr>
            <w:tcW w:w="410" w:type="pct"/>
            <w:tcBorders>
              <w:top w:val="single" w:sz="4" w:space="0" w:color="auto"/>
              <w:left w:val="single" w:sz="4" w:space="0" w:color="auto"/>
              <w:bottom w:val="single" w:sz="4" w:space="0" w:color="auto"/>
              <w:right w:val="single" w:sz="4" w:space="0" w:color="auto"/>
            </w:tcBorders>
            <w:hideMark/>
          </w:tcPr>
          <w:p w14:paraId="4CBC6A0A" w14:textId="77777777" w:rsidR="005A314E" w:rsidRDefault="005A314E">
            <w:pPr>
              <w:pStyle w:val="TAC"/>
              <w:keepNext w:val="0"/>
              <w:keepLines w:val="0"/>
              <w:rPr>
                <w:lang w:val="en-US"/>
              </w:rPr>
            </w:pPr>
            <w:r>
              <w:rPr>
                <w:rFonts w:cs="Arial"/>
                <w:szCs w:val="18"/>
                <w:lang w:val="en-US"/>
              </w:rPr>
              <w:t>1</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733CDED7" w14:textId="77777777" w:rsidR="005A314E" w:rsidRDefault="005A314E">
            <w:pPr>
              <w:pStyle w:val="TAC"/>
              <w:keepNext w:val="0"/>
              <w:keepLines w:val="0"/>
              <w:rPr>
                <w:lang w:val="en-US"/>
              </w:rPr>
            </w:pPr>
            <w:r>
              <w:rPr>
                <w:rFonts w:cs="Arial"/>
                <w:szCs w:val="18"/>
                <w:lang w:val="en-US" w:eastAsia="ko-KR"/>
              </w:rPr>
              <w:t>1950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13DDCD0" w14:textId="77777777" w:rsidR="005A314E" w:rsidRDefault="005A314E">
            <w:pPr>
              <w:pStyle w:val="TAC"/>
              <w:keepNext w:val="0"/>
              <w:keepLines w:val="0"/>
              <w:rPr>
                <w:lang w:val="en-US"/>
              </w:rPr>
            </w:pPr>
            <w:r>
              <w:rPr>
                <w:rFonts w:cs="Arial"/>
                <w:szCs w:val="18"/>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D4CD108" w14:textId="77777777" w:rsidR="005A314E" w:rsidRDefault="005A314E">
            <w:pPr>
              <w:pStyle w:val="TAC"/>
              <w:keepNext w:val="0"/>
              <w:keepLines w:val="0"/>
              <w:rPr>
                <w:lang w:val="en-US"/>
              </w:rPr>
            </w:pPr>
            <w:r>
              <w:rPr>
                <w:rFonts w:cs="Arial"/>
                <w:szCs w:val="18"/>
                <w:lang w:val="en-US"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6FC05F6" w14:textId="77777777" w:rsidR="005A314E" w:rsidRDefault="005A314E">
            <w:pPr>
              <w:pStyle w:val="TAC"/>
              <w:keepNext w:val="0"/>
              <w:keepLines w:val="0"/>
              <w:rPr>
                <w:lang w:val="en-US"/>
              </w:rPr>
            </w:pPr>
            <w:r>
              <w:rPr>
                <w:rFonts w:cs="Arial"/>
                <w:szCs w:val="18"/>
                <w:lang w:val="en-US" w:eastAsia="ko-KR"/>
              </w:rPr>
              <w:t>2140</w:t>
            </w:r>
          </w:p>
        </w:tc>
        <w:tc>
          <w:tcPr>
            <w:tcW w:w="357" w:type="pct"/>
            <w:gridSpan w:val="2"/>
            <w:tcBorders>
              <w:top w:val="single" w:sz="4" w:space="0" w:color="auto"/>
              <w:left w:val="single" w:sz="4" w:space="0" w:color="auto"/>
              <w:bottom w:val="single" w:sz="4" w:space="0" w:color="auto"/>
              <w:right w:val="single" w:sz="4" w:space="0" w:color="auto"/>
            </w:tcBorders>
            <w:hideMark/>
          </w:tcPr>
          <w:p w14:paraId="4D7D7C71" w14:textId="77777777" w:rsidR="005A314E" w:rsidRDefault="005A314E">
            <w:pPr>
              <w:pStyle w:val="TAC"/>
              <w:keepNext w:val="0"/>
              <w:keepLines w:val="0"/>
              <w:rPr>
                <w:lang w:val="en-US"/>
              </w:rPr>
            </w:pPr>
            <w:r>
              <w:rPr>
                <w:rFonts w:cs="Arial"/>
                <w:szCs w:val="18"/>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621BDF3A" w14:textId="77777777" w:rsidR="005A314E" w:rsidRDefault="005A314E">
            <w:pPr>
              <w:pStyle w:val="TAC"/>
              <w:keepNext w:val="0"/>
              <w:keepLines w:val="0"/>
              <w:rPr>
                <w:lang w:val="en-US"/>
              </w:rPr>
            </w:pPr>
            <w:r>
              <w:rPr>
                <w:rFonts w:cs="Arial"/>
                <w:szCs w:val="18"/>
                <w:lang w:val="en-US"/>
              </w:rPr>
              <w:t>N/A</w:t>
            </w:r>
          </w:p>
        </w:tc>
      </w:tr>
      <w:tr w:rsidR="005A314E" w14:paraId="5AEEE9B0" w14:textId="77777777" w:rsidTr="005A314E">
        <w:trPr>
          <w:jc w:val="center"/>
        </w:trPr>
        <w:tc>
          <w:tcPr>
            <w:tcW w:w="1132" w:type="pct"/>
            <w:tcBorders>
              <w:top w:val="nil"/>
              <w:left w:val="single" w:sz="4" w:space="0" w:color="auto"/>
              <w:bottom w:val="nil"/>
              <w:right w:val="single" w:sz="4" w:space="0" w:color="auto"/>
            </w:tcBorders>
          </w:tcPr>
          <w:p w14:paraId="25EC1CCE" w14:textId="77777777" w:rsidR="005A314E" w:rsidRDefault="005A314E">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6E19C008" w14:textId="77777777" w:rsidR="005A314E" w:rsidRDefault="005A314E">
            <w:pPr>
              <w:pStyle w:val="TAC"/>
              <w:keepNext w:val="0"/>
              <w:keepLines w:val="0"/>
              <w:rPr>
                <w:lang w:val="en-US"/>
              </w:rPr>
            </w:pPr>
            <w:r>
              <w:rPr>
                <w:rFonts w:cs="Arial"/>
                <w:szCs w:val="18"/>
                <w:lang w:val="en-US"/>
              </w:rPr>
              <w:t>n3</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6CE8F1C2" w14:textId="77777777" w:rsidR="005A314E" w:rsidRDefault="005A314E">
            <w:pPr>
              <w:pStyle w:val="TAC"/>
              <w:keepNext w:val="0"/>
              <w:keepLines w:val="0"/>
              <w:rPr>
                <w:lang w:val="en-US"/>
              </w:rPr>
            </w:pPr>
            <w:r>
              <w:rPr>
                <w:rFonts w:cs="Arial"/>
                <w:szCs w:val="18"/>
                <w:lang w:val="en-US" w:eastAsia="ko-KR"/>
              </w:rPr>
              <w:t>1750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F8F8D3F" w14:textId="77777777" w:rsidR="005A314E" w:rsidRDefault="005A314E">
            <w:pPr>
              <w:pStyle w:val="TAC"/>
              <w:keepNext w:val="0"/>
              <w:keepLines w:val="0"/>
              <w:rPr>
                <w:lang w:val="en-US"/>
              </w:rPr>
            </w:pPr>
            <w:r>
              <w:rPr>
                <w:rFonts w:cs="Arial"/>
                <w:szCs w:val="18"/>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12A87C7" w14:textId="77777777" w:rsidR="005A314E" w:rsidRDefault="005A314E">
            <w:pPr>
              <w:pStyle w:val="TAC"/>
              <w:keepNext w:val="0"/>
              <w:keepLines w:val="0"/>
              <w:rPr>
                <w:lang w:val="en-US"/>
              </w:rPr>
            </w:pPr>
            <w:r>
              <w:rPr>
                <w:rFonts w:cs="Arial"/>
                <w:szCs w:val="18"/>
                <w:lang w:val="en-US"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7A78142" w14:textId="77777777" w:rsidR="005A314E" w:rsidRDefault="005A314E">
            <w:pPr>
              <w:pStyle w:val="TAC"/>
              <w:keepNext w:val="0"/>
              <w:keepLines w:val="0"/>
              <w:rPr>
                <w:lang w:val="en-US"/>
              </w:rPr>
            </w:pPr>
            <w:r>
              <w:rPr>
                <w:rFonts w:cs="Arial"/>
                <w:szCs w:val="18"/>
                <w:lang w:val="en-US" w:eastAsia="ko-KR"/>
              </w:rPr>
              <w:t>1845</w:t>
            </w:r>
          </w:p>
        </w:tc>
        <w:tc>
          <w:tcPr>
            <w:tcW w:w="357" w:type="pct"/>
            <w:gridSpan w:val="2"/>
            <w:tcBorders>
              <w:top w:val="single" w:sz="4" w:space="0" w:color="auto"/>
              <w:left w:val="single" w:sz="4" w:space="0" w:color="auto"/>
              <w:bottom w:val="single" w:sz="4" w:space="0" w:color="auto"/>
              <w:right w:val="single" w:sz="4" w:space="0" w:color="auto"/>
            </w:tcBorders>
            <w:hideMark/>
          </w:tcPr>
          <w:p w14:paraId="5016A202" w14:textId="77777777" w:rsidR="005A314E" w:rsidRDefault="005A314E">
            <w:pPr>
              <w:pStyle w:val="TAC"/>
              <w:keepNext w:val="0"/>
              <w:keepLines w:val="0"/>
              <w:rPr>
                <w:lang w:val="en-US"/>
              </w:rPr>
            </w:pPr>
            <w:r>
              <w:rPr>
                <w:rFonts w:cs="Arial"/>
                <w:szCs w:val="18"/>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0F5214A6" w14:textId="77777777" w:rsidR="005A314E" w:rsidRDefault="005A314E">
            <w:pPr>
              <w:pStyle w:val="TAC"/>
              <w:keepNext w:val="0"/>
              <w:keepLines w:val="0"/>
              <w:rPr>
                <w:lang w:val="en-US"/>
              </w:rPr>
            </w:pPr>
            <w:r>
              <w:rPr>
                <w:rFonts w:cs="Arial"/>
                <w:szCs w:val="18"/>
                <w:lang w:val="en-US"/>
              </w:rPr>
              <w:t>N/A</w:t>
            </w:r>
          </w:p>
        </w:tc>
      </w:tr>
      <w:tr w:rsidR="005A314E" w14:paraId="02AB36D4" w14:textId="77777777" w:rsidTr="005A314E">
        <w:trPr>
          <w:jc w:val="center"/>
        </w:trPr>
        <w:tc>
          <w:tcPr>
            <w:tcW w:w="1132" w:type="pct"/>
            <w:tcBorders>
              <w:top w:val="nil"/>
              <w:left w:val="single" w:sz="4" w:space="0" w:color="auto"/>
              <w:bottom w:val="nil"/>
              <w:right w:val="single" w:sz="4" w:space="0" w:color="auto"/>
            </w:tcBorders>
          </w:tcPr>
          <w:p w14:paraId="1A87E66C" w14:textId="77777777" w:rsidR="005A314E" w:rsidRDefault="005A314E">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6A9F7CC5" w14:textId="77777777" w:rsidR="005A314E" w:rsidRDefault="005A314E">
            <w:pPr>
              <w:pStyle w:val="TAC"/>
              <w:keepNext w:val="0"/>
              <w:keepLines w:val="0"/>
              <w:rPr>
                <w:lang w:val="en-US"/>
              </w:rPr>
            </w:pPr>
            <w:r>
              <w:rPr>
                <w:rFonts w:cs="Arial"/>
                <w:szCs w:val="18"/>
                <w:lang w:val="en-US"/>
              </w:rPr>
              <w:t>n77</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038292F9" w14:textId="77777777" w:rsidR="005A314E" w:rsidRDefault="005A314E">
            <w:pPr>
              <w:pStyle w:val="TAC"/>
              <w:keepNext w:val="0"/>
              <w:keepLines w:val="0"/>
              <w:rPr>
                <w:lang w:val="en-US"/>
              </w:rPr>
            </w:pPr>
            <w:r>
              <w:rPr>
                <w:rFonts w:cs="Arial"/>
                <w:szCs w:val="18"/>
                <w:lang w:val="en-US"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34D022B" w14:textId="77777777" w:rsidR="005A314E" w:rsidRDefault="005A314E">
            <w:pPr>
              <w:pStyle w:val="TAC"/>
              <w:keepNext w:val="0"/>
              <w:keepLines w:val="0"/>
              <w:rPr>
                <w:lang w:val="en-US"/>
              </w:rPr>
            </w:pPr>
            <w:r>
              <w:rPr>
                <w:rFonts w:cs="Arial"/>
                <w:szCs w:val="18"/>
                <w:lang w:val="en-US"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C590FCC" w14:textId="77777777" w:rsidR="005A314E" w:rsidRDefault="005A314E">
            <w:pPr>
              <w:pStyle w:val="TAC"/>
              <w:keepNext w:val="0"/>
              <w:keepLines w:val="0"/>
              <w:rPr>
                <w:lang w:val="en-US"/>
              </w:rPr>
            </w:pPr>
            <w:r>
              <w:rPr>
                <w:rFonts w:cs="Arial"/>
                <w:szCs w:val="18"/>
                <w:lang w:val="en-US"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FBFFFB0" w14:textId="77777777" w:rsidR="005A314E" w:rsidRDefault="005A314E">
            <w:pPr>
              <w:pStyle w:val="TAC"/>
              <w:keepNext w:val="0"/>
              <w:keepLines w:val="0"/>
              <w:rPr>
                <w:lang w:val="en-US"/>
              </w:rPr>
            </w:pPr>
            <w:r>
              <w:rPr>
                <w:rFonts w:cs="Arial"/>
                <w:szCs w:val="18"/>
                <w:lang w:val="en-US" w:eastAsia="ko-KR"/>
              </w:rPr>
              <w:t>3700</w:t>
            </w:r>
          </w:p>
        </w:tc>
        <w:tc>
          <w:tcPr>
            <w:tcW w:w="357" w:type="pct"/>
            <w:gridSpan w:val="2"/>
            <w:tcBorders>
              <w:top w:val="single" w:sz="4" w:space="0" w:color="auto"/>
              <w:left w:val="single" w:sz="4" w:space="0" w:color="auto"/>
              <w:bottom w:val="single" w:sz="4" w:space="0" w:color="auto"/>
              <w:right w:val="single" w:sz="4" w:space="0" w:color="auto"/>
            </w:tcBorders>
            <w:hideMark/>
          </w:tcPr>
          <w:p w14:paraId="03C10970" w14:textId="77777777" w:rsidR="005A314E" w:rsidRDefault="005A314E">
            <w:pPr>
              <w:pStyle w:val="TAC"/>
              <w:keepNext w:val="0"/>
              <w:keepLines w:val="0"/>
              <w:rPr>
                <w:lang w:val="en-US"/>
              </w:rPr>
            </w:pPr>
            <w:r>
              <w:rPr>
                <w:rFonts w:cs="Arial"/>
                <w:szCs w:val="18"/>
                <w:lang w:val="en-US"/>
              </w:rPr>
              <w:t>28.4</w:t>
            </w:r>
          </w:p>
        </w:tc>
        <w:tc>
          <w:tcPr>
            <w:tcW w:w="607" w:type="pct"/>
            <w:gridSpan w:val="3"/>
            <w:tcBorders>
              <w:top w:val="single" w:sz="4" w:space="0" w:color="auto"/>
              <w:left w:val="single" w:sz="4" w:space="0" w:color="auto"/>
              <w:bottom w:val="single" w:sz="4" w:space="0" w:color="auto"/>
              <w:right w:val="single" w:sz="4" w:space="0" w:color="auto"/>
            </w:tcBorders>
            <w:hideMark/>
          </w:tcPr>
          <w:p w14:paraId="1F93C2F7" w14:textId="77777777" w:rsidR="005A314E" w:rsidRDefault="005A314E">
            <w:pPr>
              <w:pStyle w:val="TAC"/>
              <w:keepNext w:val="0"/>
              <w:keepLines w:val="0"/>
              <w:rPr>
                <w:lang w:val="en-US"/>
              </w:rPr>
            </w:pPr>
            <w:r>
              <w:rPr>
                <w:rFonts w:cs="Arial"/>
                <w:szCs w:val="18"/>
                <w:lang w:val="en-US"/>
              </w:rPr>
              <w:t>IMD2</w:t>
            </w:r>
          </w:p>
        </w:tc>
      </w:tr>
      <w:tr w:rsidR="005A314E" w14:paraId="094FEAF0" w14:textId="77777777" w:rsidTr="005A314E">
        <w:trPr>
          <w:jc w:val="center"/>
        </w:trPr>
        <w:tc>
          <w:tcPr>
            <w:tcW w:w="1132" w:type="pct"/>
            <w:tcBorders>
              <w:top w:val="nil"/>
              <w:left w:val="single" w:sz="4" w:space="0" w:color="auto"/>
              <w:bottom w:val="nil"/>
              <w:right w:val="single" w:sz="4" w:space="0" w:color="auto"/>
            </w:tcBorders>
          </w:tcPr>
          <w:p w14:paraId="7D632639" w14:textId="77777777" w:rsidR="005A314E" w:rsidRDefault="005A314E">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5FBE564A" w14:textId="77777777" w:rsidR="005A314E" w:rsidRDefault="005A314E">
            <w:pPr>
              <w:pStyle w:val="TAC"/>
              <w:keepNext w:val="0"/>
              <w:keepLines w:val="0"/>
              <w:rPr>
                <w:lang w:val="en-US"/>
              </w:rPr>
            </w:pPr>
            <w:r>
              <w:rPr>
                <w:rFonts w:cs="Arial"/>
                <w:szCs w:val="18"/>
                <w:lang w:val="en-US"/>
              </w:rPr>
              <w:t>1</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24012FEC" w14:textId="77777777" w:rsidR="005A314E" w:rsidRDefault="005A314E">
            <w:pPr>
              <w:pStyle w:val="TAC"/>
              <w:keepNext w:val="0"/>
              <w:keepLines w:val="0"/>
              <w:rPr>
                <w:lang w:val="en-US"/>
              </w:rPr>
            </w:pPr>
            <w:r>
              <w:rPr>
                <w:rFonts w:cs="Arial"/>
                <w:szCs w:val="18"/>
                <w:lang w:val="en-US"/>
              </w:rPr>
              <w:t>1950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C983ECF" w14:textId="77777777" w:rsidR="005A314E" w:rsidRDefault="005A314E">
            <w:pPr>
              <w:pStyle w:val="TAC"/>
              <w:keepNext w:val="0"/>
              <w:keepLines w:val="0"/>
              <w:rPr>
                <w:lang w:val="en-US"/>
              </w:rPr>
            </w:pPr>
            <w:r>
              <w:rPr>
                <w:rFonts w:cs="Arial"/>
                <w:szCs w:val="18"/>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7AE6F61" w14:textId="77777777" w:rsidR="005A314E" w:rsidRDefault="005A314E">
            <w:pPr>
              <w:pStyle w:val="TAC"/>
              <w:keepNext w:val="0"/>
              <w:keepLines w:val="0"/>
              <w:rPr>
                <w:lang w:val="en-US"/>
              </w:rPr>
            </w:pPr>
            <w:r>
              <w:rPr>
                <w:rFonts w:cs="Arial"/>
                <w:szCs w:val="18"/>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9F3B075" w14:textId="77777777" w:rsidR="005A314E" w:rsidRDefault="005A314E">
            <w:pPr>
              <w:pStyle w:val="TAC"/>
              <w:keepNext w:val="0"/>
              <w:keepLines w:val="0"/>
              <w:rPr>
                <w:lang w:val="en-US"/>
              </w:rPr>
            </w:pPr>
            <w:r>
              <w:rPr>
                <w:rFonts w:cs="Arial"/>
                <w:szCs w:val="18"/>
                <w:lang w:val="en-US"/>
              </w:rPr>
              <w:t>2140</w:t>
            </w:r>
          </w:p>
        </w:tc>
        <w:tc>
          <w:tcPr>
            <w:tcW w:w="357" w:type="pct"/>
            <w:gridSpan w:val="2"/>
            <w:tcBorders>
              <w:top w:val="single" w:sz="4" w:space="0" w:color="auto"/>
              <w:left w:val="single" w:sz="4" w:space="0" w:color="auto"/>
              <w:bottom w:val="single" w:sz="4" w:space="0" w:color="auto"/>
              <w:right w:val="single" w:sz="4" w:space="0" w:color="auto"/>
            </w:tcBorders>
            <w:hideMark/>
          </w:tcPr>
          <w:p w14:paraId="74C558A2" w14:textId="77777777" w:rsidR="005A314E" w:rsidRDefault="005A314E">
            <w:pPr>
              <w:pStyle w:val="TAC"/>
              <w:keepNext w:val="0"/>
              <w:keepLines w:val="0"/>
              <w:rPr>
                <w:lang w:val="en-US"/>
              </w:rPr>
            </w:pPr>
            <w:r>
              <w:rPr>
                <w:rFonts w:cs="Arial"/>
                <w:szCs w:val="18"/>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51E640C7" w14:textId="77777777" w:rsidR="005A314E" w:rsidRDefault="005A314E">
            <w:pPr>
              <w:pStyle w:val="TAC"/>
              <w:keepNext w:val="0"/>
              <w:keepLines w:val="0"/>
              <w:rPr>
                <w:lang w:val="en-US"/>
              </w:rPr>
            </w:pPr>
            <w:r>
              <w:rPr>
                <w:rFonts w:cs="Arial"/>
                <w:szCs w:val="18"/>
                <w:lang w:val="en-US"/>
              </w:rPr>
              <w:t>N/A</w:t>
            </w:r>
          </w:p>
        </w:tc>
      </w:tr>
      <w:tr w:rsidR="005A314E" w14:paraId="4832E10A" w14:textId="77777777" w:rsidTr="005A314E">
        <w:trPr>
          <w:jc w:val="center"/>
        </w:trPr>
        <w:tc>
          <w:tcPr>
            <w:tcW w:w="1132" w:type="pct"/>
            <w:tcBorders>
              <w:top w:val="nil"/>
              <w:left w:val="single" w:sz="4" w:space="0" w:color="auto"/>
              <w:bottom w:val="nil"/>
              <w:right w:val="single" w:sz="4" w:space="0" w:color="auto"/>
            </w:tcBorders>
          </w:tcPr>
          <w:p w14:paraId="59F4A817" w14:textId="77777777" w:rsidR="005A314E" w:rsidRDefault="005A314E">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19E16F52" w14:textId="77777777" w:rsidR="005A314E" w:rsidRDefault="005A314E">
            <w:pPr>
              <w:pStyle w:val="TAC"/>
              <w:keepNext w:val="0"/>
              <w:keepLines w:val="0"/>
              <w:rPr>
                <w:lang w:val="en-US"/>
              </w:rPr>
            </w:pPr>
            <w:r>
              <w:rPr>
                <w:rFonts w:cs="Arial"/>
                <w:szCs w:val="18"/>
                <w:lang w:val="en-US"/>
              </w:rPr>
              <w:t>n3</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78786504" w14:textId="77777777" w:rsidR="005A314E" w:rsidRDefault="005A314E">
            <w:pPr>
              <w:pStyle w:val="TAC"/>
              <w:keepNext w:val="0"/>
              <w:keepLines w:val="0"/>
              <w:rPr>
                <w:lang w:val="en-US"/>
              </w:rPr>
            </w:pPr>
            <w:r>
              <w:rPr>
                <w:rFonts w:cs="Arial"/>
                <w:szCs w:val="18"/>
                <w:lang w:val="en-US"/>
              </w:rPr>
              <w:t>1770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DC84E8D" w14:textId="77777777" w:rsidR="005A314E" w:rsidRDefault="005A314E">
            <w:pPr>
              <w:pStyle w:val="TAC"/>
              <w:keepNext w:val="0"/>
              <w:keepLines w:val="0"/>
              <w:rPr>
                <w:lang w:val="en-US"/>
              </w:rPr>
            </w:pPr>
            <w:r>
              <w:rPr>
                <w:rFonts w:cs="Arial"/>
                <w:szCs w:val="18"/>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87A5A0E" w14:textId="77777777" w:rsidR="005A314E" w:rsidRDefault="005A314E">
            <w:pPr>
              <w:pStyle w:val="TAC"/>
              <w:keepNext w:val="0"/>
              <w:keepLines w:val="0"/>
              <w:rPr>
                <w:lang w:val="en-US"/>
              </w:rPr>
            </w:pPr>
            <w:r>
              <w:rPr>
                <w:rFonts w:cs="Arial"/>
                <w:szCs w:val="18"/>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8DD94F8" w14:textId="77777777" w:rsidR="005A314E" w:rsidRDefault="005A314E">
            <w:pPr>
              <w:pStyle w:val="TAC"/>
              <w:keepNext w:val="0"/>
              <w:keepLines w:val="0"/>
              <w:rPr>
                <w:lang w:val="en-US"/>
              </w:rPr>
            </w:pPr>
            <w:r>
              <w:rPr>
                <w:rFonts w:cs="Arial"/>
                <w:szCs w:val="18"/>
                <w:lang w:val="en-US"/>
              </w:rPr>
              <w:t>1865</w:t>
            </w:r>
          </w:p>
        </w:tc>
        <w:tc>
          <w:tcPr>
            <w:tcW w:w="357" w:type="pct"/>
            <w:gridSpan w:val="2"/>
            <w:tcBorders>
              <w:top w:val="single" w:sz="4" w:space="0" w:color="auto"/>
              <w:left w:val="single" w:sz="4" w:space="0" w:color="auto"/>
              <w:bottom w:val="single" w:sz="4" w:space="0" w:color="auto"/>
              <w:right w:val="single" w:sz="4" w:space="0" w:color="auto"/>
            </w:tcBorders>
            <w:hideMark/>
          </w:tcPr>
          <w:p w14:paraId="07A8A552" w14:textId="77777777" w:rsidR="005A314E" w:rsidRDefault="005A314E">
            <w:pPr>
              <w:pStyle w:val="TAC"/>
              <w:keepNext w:val="0"/>
              <w:keepLines w:val="0"/>
              <w:rPr>
                <w:lang w:val="en-US"/>
              </w:rPr>
            </w:pPr>
            <w:r>
              <w:rPr>
                <w:rFonts w:cs="Arial"/>
                <w:szCs w:val="18"/>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6BDAE93E" w14:textId="77777777" w:rsidR="005A314E" w:rsidRDefault="005A314E">
            <w:pPr>
              <w:pStyle w:val="TAC"/>
              <w:keepNext w:val="0"/>
              <w:keepLines w:val="0"/>
              <w:rPr>
                <w:lang w:val="en-US"/>
              </w:rPr>
            </w:pPr>
            <w:r>
              <w:rPr>
                <w:rFonts w:cs="Arial"/>
                <w:szCs w:val="18"/>
                <w:lang w:val="en-US"/>
              </w:rPr>
              <w:t>N/A</w:t>
            </w:r>
          </w:p>
        </w:tc>
      </w:tr>
      <w:tr w:rsidR="005A314E" w14:paraId="53E90AFC" w14:textId="77777777" w:rsidTr="005A314E">
        <w:trPr>
          <w:jc w:val="center"/>
        </w:trPr>
        <w:tc>
          <w:tcPr>
            <w:tcW w:w="1132" w:type="pct"/>
            <w:tcBorders>
              <w:top w:val="nil"/>
              <w:left w:val="single" w:sz="4" w:space="0" w:color="auto"/>
              <w:bottom w:val="nil"/>
              <w:right w:val="single" w:sz="4" w:space="0" w:color="auto"/>
            </w:tcBorders>
          </w:tcPr>
          <w:p w14:paraId="62F01DAA" w14:textId="77777777" w:rsidR="005A314E" w:rsidRDefault="005A314E">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30AEE537" w14:textId="77777777" w:rsidR="005A314E" w:rsidRDefault="005A314E">
            <w:pPr>
              <w:pStyle w:val="TAC"/>
              <w:keepNext w:val="0"/>
              <w:keepLines w:val="0"/>
              <w:rPr>
                <w:lang w:val="en-US"/>
              </w:rPr>
            </w:pPr>
            <w:r>
              <w:rPr>
                <w:rFonts w:cs="Arial"/>
                <w:szCs w:val="18"/>
                <w:lang w:val="en-US"/>
              </w:rPr>
              <w:t>n77</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409C3C62" w14:textId="77777777" w:rsidR="005A314E" w:rsidRDefault="005A314E">
            <w:pPr>
              <w:pStyle w:val="TAC"/>
              <w:keepNext w:val="0"/>
              <w:keepLines w:val="0"/>
              <w:rPr>
                <w:lang w:val="en-US"/>
              </w:rPr>
            </w:pPr>
            <w:r>
              <w:rPr>
                <w:rFonts w:cs="Arial"/>
                <w:szCs w:val="18"/>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4C5476E" w14:textId="77777777" w:rsidR="005A314E" w:rsidRDefault="005A314E">
            <w:pPr>
              <w:pStyle w:val="TAC"/>
              <w:keepNext w:val="0"/>
              <w:keepLines w:val="0"/>
              <w:rPr>
                <w:lang w:val="en-US"/>
              </w:rPr>
            </w:pPr>
            <w:r>
              <w:rPr>
                <w:rFonts w:cs="Arial"/>
                <w:szCs w:val="18"/>
                <w:lang w:val="en-US"/>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F5219E8" w14:textId="77777777" w:rsidR="005A314E" w:rsidRDefault="005A314E">
            <w:pPr>
              <w:pStyle w:val="TAC"/>
              <w:keepNext w:val="0"/>
              <w:keepLines w:val="0"/>
              <w:rPr>
                <w:lang w:val="en-US"/>
              </w:rPr>
            </w:pPr>
            <w:r>
              <w:rPr>
                <w:rFonts w:cs="Arial"/>
                <w:szCs w:val="18"/>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BB8B60A" w14:textId="77777777" w:rsidR="005A314E" w:rsidRDefault="005A314E">
            <w:pPr>
              <w:pStyle w:val="TAC"/>
              <w:keepNext w:val="0"/>
              <w:keepLines w:val="0"/>
              <w:rPr>
                <w:lang w:val="en-US"/>
              </w:rPr>
            </w:pPr>
            <w:r>
              <w:rPr>
                <w:rFonts w:cs="Arial"/>
                <w:szCs w:val="18"/>
                <w:lang w:val="en-US"/>
              </w:rPr>
              <w:t>3360</w:t>
            </w:r>
          </w:p>
        </w:tc>
        <w:tc>
          <w:tcPr>
            <w:tcW w:w="357" w:type="pct"/>
            <w:gridSpan w:val="2"/>
            <w:tcBorders>
              <w:top w:val="single" w:sz="4" w:space="0" w:color="auto"/>
              <w:left w:val="single" w:sz="4" w:space="0" w:color="auto"/>
              <w:bottom w:val="single" w:sz="4" w:space="0" w:color="auto"/>
              <w:right w:val="single" w:sz="4" w:space="0" w:color="auto"/>
            </w:tcBorders>
            <w:hideMark/>
          </w:tcPr>
          <w:p w14:paraId="282C98E4" w14:textId="77777777" w:rsidR="005A314E" w:rsidRDefault="005A314E">
            <w:pPr>
              <w:pStyle w:val="TAC"/>
              <w:keepNext w:val="0"/>
              <w:keepLines w:val="0"/>
              <w:rPr>
                <w:lang w:val="en-US"/>
              </w:rPr>
            </w:pPr>
            <w:r>
              <w:rPr>
                <w:rFonts w:cs="Arial"/>
                <w:szCs w:val="18"/>
                <w:lang w:val="en-US"/>
              </w:rPr>
              <w:t>11.2</w:t>
            </w:r>
          </w:p>
        </w:tc>
        <w:tc>
          <w:tcPr>
            <w:tcW w:w="607" w:type="pct"/>
            <w:gridSpan w:val="3"/>
            <w:tcBorders>
              <w:top w:val="single" w:sz="4" w:space="0" w:color="auto"/>
              <w:left w:val="single" w:sz="4" w:space="0" w:color="auto"/>
              <w:bottom w:val="single" w:sz="4" w:space="0" w:color="auto"/>
              <w:right w:val="single" w:sz="4" w:space="0" w:color="auto"/>
            </w:tcBorders>
            <w:hideMark/>
          </w:tcPr>
          <w:p w14:paraId="51F23506" w14:textId="77777777" w:rsidR="005A314E" w:rsidRDefault="005A314E">
            <w:pPr>
              <w:pStyle w:val="TAC"/>
              <w:keepNext w:val="0"/>
              <w:keepLines w:val="0"/>
              <w:rPr>
                <w:lang w:val="en-US"/>
              </w:rPr>
            </w:pPr>
            <w:r>
              <w:rPr>
                <w:rFonts w:cs="Arial"/>
                <w:szCs w:val="18"/>
                <w:lang w:val="en-US"/>
              </w:rPr>
              <w:t>IMD4</w:t>
            </w:r>
          </w:p>
        </w:tc>
      </w:tr>
      <w:tr w:rsidR="005A314E" w14:paraId="0FF357A1" w14:textId="77777777" w:rsidTr="005A314E">
        <w:trPr>
          <w:jc w:val="center"/>
        </w:trPr>
        <w:tc>
          <w:tcPr>
            <w:tcW w:w="1132" w:type="pct"/>
            <w:tcBorders>
              <w:top w:val="nil"/>
              <w:left w:val="single" w:sz="4" w:space="0" w:color="auto"/>
              <w:bottom w:val="nil"/>
              <w:right w:val="single" w:sz="4" w:space="0" w:color="auto"/>
            </w:tcBorders>
          </w:tcPr>
          <w:p w14:paraId="2E573D4A" w14:textId="77777777" w:rsidR="005A314E" w:rsidRDefault="005A314E">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63D70E42" w14:textId="77777777" w:rsidR="005A314E" w:rsidRDefault="005A314E">
            <w:pPr>
              <w:pStyle w:val="TAC"/>
              <w:keepNext w:val="0"/>
              <w:keepLines w:val="0"/>
              <w:rPr>
                <w:lang w:val="en-US"/>
              </w:rPr>
            </w:pPr>
            <w:r>
              <w:rPr>
                <w:rFonts w:cs="Arial"/>
                <w:szCs w:val="18"/>
                <w:lang w:val="en-US"/>
              </w:rPr>
              <w:t>1</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4C4AD3AA" w14:textId="77777777" w:rsidR="005A314E" w:rsidRDefault="005A314E">
            <w:pPr>
              <w:pStyle w:val="TAC"/>
              <w:keepNext w:val="0"/>
              <w:keepLines w:val="0"/>
              <w:rPr>
                <w:lang w:val="en-US"/>
              </w:rPr>
            </w:pPr>
            <w:r>
              <w:rPr>
                <w:rFonts w:cs="Arial"/>
                <w:szCs w:val="18"/>
                <w:lang w:val="en-US"/>
              </w:rPr>
              <w:t>1950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DA70ADB" w14:textId="77777777" w:rsidR="005A314E" w:rsidRDefault="005A314E">
            <w:pPr>
              <w:pStyle w:val="TAC"/>
              <w:keepNext w:val="0"/>
              <w:keepLines w:val="0"/>
              <w:rPr>
                <w:lang w:val="en-US"/>
              </w:rPr>
            </w:pPr>
            <w:r>
              <w:rPr>
                <w:rFonts w:cs="Arial"/>
                <w:szCs w:val="18"/>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C585531" w14:textId="77777777" w:rsidR="005A314E" w:rsidRDefault="005A314E">
            <w:pPr>
              <w:pStyle w:val="TAC"/>
              <w:keepNext w:val="0"/>
              <w:keepLines w:val="0"/>
              <w:rPr>
                <w:lang w:val="en-US"/>
              </w:rPr>
            </w:pPr>
            <w:r>
              <w:rPr>
                <w:rFonts w:cs="Arial"/>
                <w:szCs w:val="18"/>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3C9065B" w14:textId="77777777" w:rsidR="005A314E" w:rsidRDefault="005A314E">
            <w:pPr>
              <w:pStyle w:val="TAC"/>
              <w:keepNext w:val="0"/>
              <w:keepLines w:val="0"/>
              <w:rPr>
                <w:lang w:val="en-US"/>
              </w:rPr>
            </w:pPr>
            <w:r>
              <w:rPr>
                <w:rFonts w:cs="Arial"/>
                <w:szCs w:val="18"/>
                <w:lang w:val="en-US"/>
              </w:rPr>
              <w:t>2140</w:t>
            </w:r>
          </w:p>
        </w:tc>
        <w:tc>
          <w:tcPr>
            <w:tcW w:w="357" w:type="pct"/>
            <w:gridSpan w:val="2"/>
            <w:tcBorders>
              <w:top w:val="single" w:sz="4" w:space="0" w:color="auto"/>
              <w:left w:val="single" w:sz="4" w:space="0" w:color="auto"/>
              <w:bottom w:val="single" w:sz="4" w:space="0" w:color="auto"/>
              <w:right w:val="single" w:sz="4" w:space="0" w:color="auto"/>
            </w:tcBorders>
            <w:hideMark/>
          </w:tcPr>
          <w:p w14:paraId="72058475" w14:textId="77777777" w:rsidR="005A314E" w:rsidRDefault="005A314E">
            <w:pPr>
              <w:pStyle w:val="TAC"/>
              <w:keepNext w:val="0"/>
              <w:keepLines w:val="0"/>
              <w:rPr>
                <w:lang w:val="en-US"/>
              </w:rPr>
            </w:pPr>
            <w:r>
              <w:rPr>
                <w:rFonts w:cs="Arial"/>
                <w:szCs w:val="18"/>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58B76D92" w14:textId="77777777" w:rsidR="005A314E" w:rsidRDefault="005A314E">
            <w:pPr>
              <w:pStyle w:val="TAC"/>
              <w:keepNext w:val="0"/>
              <w:keepLines w:val="0"/>
              <w:rPr>
                <w:lang w:val="en-US"/>
              </w:rPr>
            </w:pPr>
            <w:r>
              <w:rPr>
                <w:rFonts w:cs="Arial"/>
                <w:szCs w:val="18"/>
                <w:lang w:val="en-US"/>
              </w:rPr>
              <w:t>N/A</w:t>
            </w:r>
          </w:p>
        </w:tc>
      </w:tr>
      <w:tr w:rsidR="005A314E" w14:paraId="0F14D150" w14:textId="77777777" w:rsidTr="005A314E">
        <w:trPr>
          <w:jc w:val="center"/>
        </w:trPr>
        <w:tc>
          <w:tcPr>
            <w:tcW w:w="1132" w:type="pct"/>
            <w:tcBorders>
              <w:top w:val="nil"/>
              <w:left w:val="single" w:sz="4" w:space="0" w:color="auto"/>
              <w:bottom w:val="nil"/>
              <w:right w:val="single" w:sz="4" w:space="0" w:color="auto"/>
            </w:tcBorders>
          </w:tcPr>
          <w:p w14:paraId="057569F3" w14:textId="77777777" w:rsidR="005A314E" w:rsidRDefault="005A314E">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046E3412" w14:textId="77777777" w:rsidR="005A314E" w:rsidRDefault="005A314E">
            <w:pPr>
              <w:pStyle w:val="TAC"/>
              <w:keepNext w:val="0"/>
              <w:keepLines w:val="0"/>
              <w:rPr>
                <w:lang w:val="en-US"/>
              </w:rPr>
            </w:pPr>
            <w:r>
              <w:rPr>
                <w:rFonts w:cs="Arial"/>
                <w:szCs w:val="18"/>
                <w:lang w:val="en-US"/>
              </w:rPr>
              <w:t>n3</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12D05123" w14:textId="77777777" w:rsidR="005A314E" w:rsidRDefault="005A314E">
            <w:pPr>
              <w:pStyle w:val="TAC"/>
              <w:keepNext w:val="0"/>
              <w:keepLines w:val="0"/>
              <w:rPr>
                <w:lang w:val="en-US"/>
              </w:rPr>
            </w:pPr>
            <w:r>
              <w:rPr>
                <w:rFonts w:cs="Arial"/>
                <w:szCs w:val="18"/>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CC560D6" w14:textId="77777777" w:rsidR="005A314E" w:rsidRDefault="005A314E">
            <w:pPr>
              <w:pStyle w:val="TAC"/>
              <w:keepNext w:val="0"/>
              <w:keepLines w:val="0"/>
              <w:rPr>
                <w:lang w:val="en-US"/>
              </w:rPr>
            </w:pPr>
            <w:r>
              <w:rPr>
                <w:rFonts w:cs="Arial"/>
                <w:szCs w:val="18"/>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B20E9A1" w14:textId="77777777" w:rsidR="005A314E" w:rsidRDefault="005A314E">
            <w:pPr>
              <w:pStyle w:val="TAC"/>
              <w:keepNext w:val="0"/>
              <w:keepLines w:val="0"/>
              <w:rPr>
                <w:lang w:val="en-US"/>
              </w:rPr>
            </w:pPr>
            <w:r>
              <w:rPr>
                <w:rFonts w:cs="Arial"/>
                <w:szCs w:val="18"/>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8AF90F1" w14:textId="77777777" w:rsidR="005A314E" w:rsidRDefault="005A314E">
            <w:pPr>
              <w:pStyle w:val="TAC"/>
              <w:keepNext w:val="0"/>
              <w:keepLines w:val="0"/>
              <w:rPr>
                <w:lang w:val="en-US"/>
              </w:rPr>
            </w:pPr>
            <w:r>
              <w:rPr>
                <w:rFonts w:cs="Arial"/>
                <w:szCs w:val="18"/>
                <w:lang w:val="en-US"/>
              </w:rPr>
              <w:t>1807.5</w:t>
            </w:r>
          </w:p>
        </w:tc>
        <w:tc>
          <w:tcPr>
            <w:tcW w:w="357" w:type="pct"/>
            <w:gridSpan w:val="2"/>
            <w:tcBorders>
              <w:top w:val="single" w:sz="4" w:space="0" w:color="auto"/>
              <w:left w:val="single" w:sz="4" w:space="0" w:color="auto"/>
              <w:bottom w:val="single" w:sz="4" w:space="0" w:color="auto"/>
              <w:right w:val="single" w:sz="4" w:space="0" w:color="auto"/>
            </w:tcBorders>
            <w:hideMark/>
          </w:tcPr>
          <w:p w14:paraId="62584404" w14:textId="77777777" w:rsidR="005A314E" w:rsidRDefault="005A314E">
            <w:pPr>
              <w:pStyle w:val="TAC"/>
              <w:keepNext w:val="0"/>
              <w:keepLines w:val="0"/>
              <w:rPr>
                <w:lang w:val="en-US"/>
              </w:rPr>
            </w:pPr>
            <w:r>
              <w:rPr>
                <w:rFonts w:cs="Arial"/>
                <w:szCs w:val="18"/>
                <w:lang w:val="en-US"/>
              </w:rPr>
              <w:t>31.5</w:t>
            </w:r>
          </w:p>
        </w:tc>
        <w:tc>
          <w:tcPr>
            <w:tcW w:w="607" w:type="pct"/>
            <w:gridSpan w:val="3"/>
            <w:tcBorders>
              <w:top w:val="single" w:sz="4" w:space="0" w:color="auto"/>
              <w:left w:val="single" w:sz="4" w:space="0" w:color="auto"/>
              <w:bottom w:val="single" w:sz="4" w:space="0" w:color="auto"/>
              <w:right w:val="single" w:sz="4" w:space="0" w:color="auto"/>
            </w:tcBorders>
            <w:hideMark/>
          </w:tcPr>
          <w:p w14:paraId="6F363ED1" w14:textId="77777777" w:rsidR="005A314E" w:rsidRDefault="005A314E">
            <w:pPr>
              <w:pStyle w:val="TAC"/>
              <w:keepNext w:val="0"/>
              <w:keepLines w:val="0"/>
              <w:rPr>
                <w:lang w:val="en-US"/>
              </w:rPr>
            </w:pPr>
            <w:r>
              <w:rPr>
                <w:rFonts w:cs="Arial"/>
                <w:szCs w:val="18"/>
                <w:lang w:val="en-US"/>
              </w:rPr>
              <w:t>IMD2</w:t>
            </w:r>
          </w:p>
        </w:tc>
      </w:tr>
      <w:tr w:rsidR="005A314E" w14:paraId="67A8C586" w14:textId="77777777" w:rsidTr="005A314E">
        <w:trPr>
          <w:jc w:val="center"/>
        </w:trPr>
        <w:tc>
          <w:tcPr>
            <w:tcW w:w="1132" w:type="pct"/>
            <w:tcBorders>
              <w:top w:val="nil"/>
              <w:left w:val="single" w:sz="4" w:space="0" w:color="auto"/>
              <w:bottom w:val="nil"/>
              <w:right w:val="single" w:sz="4" w:space="0" w:color="auto"/>
            </w:tcBorders>
          </w:tcPr>
          <w:p w14:paraId="2CAEA76E" w14:textId="77777777" w:rsidR="005A314E" w:rsidRDefault="005A314E">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4359F7BC" w14:textId="77777777" w:rsidR="005A314E" w:rsidRDefault="005A314E">
            <w:pPr>
              <w:pStyle w:val="TAC"/>
              <w:keepNext w:val="0"/>
              <w:keepLines w:val="0"/>
              <w:rPr>
                <w:lang w:val="en-US"/>
              </w:rPr>
            </w:pPr>
            <w:r>
              <w:rPr>
                <w:rFonts w:cs="Arial"/>
                <w:szCs w:val="18"/>
                <w:lang w:val="en-US"/>
              </w:rPr>
              <w:t>n77</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6D81B9CA" w14:textId="77777777" w:rsidR="005A314E" w:rsidRDefault="005A314E">
            <w:pPr>
              <w:pStyle w:val="TAC"/>
              <w:keepNext w:val="0"/>
              <w:keepLines w:val="0"/>
              <w:rPr>
                <w:lang w:val="en-US"/>
              </w:rPr>
            </w:pPr>
            <w:r>
              <w:rPr>
                <w:rFonts w:cs="Arial"/>
                <w:szCs w:val="18"/>
                <w:lang w:val="en-US"/>
              </w:rPr>
              <w:t>3757.5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4C17A10" w14:textId="77777777" w:rsidR="005A314E" w:rsidRDefault="005A314E">
            <w:pPr>
              <w:pStyle w:val="TAC"/>
              <w:keepNext w:val="0"/>
              <w:keepLines w:val="0"/>
              <w:rPr>
                <w:lang w:val="en-US"/>
              </w:rPr>
            </w:pPr>
            <w:r>
              <w:rPr>
                <w:rFonts w:cs="Arial"/>
                <w:szCs w:val="18"/>
                <w:lang w:val="en-US"/>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D747F12" w14:textId="77777777" w:rsidR="005A314E" w:rsidRDefault="005A314E">
            <w:pPr>
              <w:pStyle w:val="TAC"/>
              <w:keepNext w:val="0"/>
              <w:keepLines w:val="0"/>
              <w:rPr>
                <w:lang w:val="en-US"/>
              </w:rPr>
            </w:pPr>
            <w:r>
              <w:rPr>
                <w:rFonts w:cs="Arial"/>
                <w:szCs w:val="18"/>
                <w:lang w:val="en-US"/>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93BA569" w14:textId="77777777" w:rsidR="005A314E" w:rsidRDefault="005A314E">
            <w:pPr>
              <w:pStyle w:val="TAC"/>
              <w:keepNext w:val="0"/>
              <w:keepLines w:val="0"/>
              <w:rPr>
                <w:lang w:val="en-US"/>
              </w:rPr>
            </w:pPr>
            <w:r>
              <w:rPr>
                <w:rFonts w:cs="Arial"/>
                <w:szCs w:val="18"/>
                <w:lang w:val="en-US"/>
              </w:rPr>
              <w:t>3757.5</w:t>
            </w:r>
          </w:p>
        </w:tc>
        <w:tc>
          <w:tcPr>
            <w:tcW w:w="357" w:type="pct"/>
            <w:gridSpan w:val="2"/>
            <w:tcBorders>
              <w:top w:val="single" w:sz="4" w:space="0" w:color="auto"/>
              <w:left w:val="single" w:sz="4" w:space="0" w:color="auto"/>
              <w:bottom w:val="single" w:sz="4" w:space="0" w:color="auto"/>
              <w:right w:val="single" w:sz="4" w:space="0" w:color="auto"/>
            </w:tcBorders>
            <w:hideMark/>
          </w:tcPr>
          <w:p w14:paraId="30459F1D" w14:textId="77777777" w:rsidR="005A314E" w:rsidRDefault="005A314E">
            <w:pPr>
              <w:pStyle w:val="TAC"/>
              <w:keepNext w:val="0"/>
              <w:keepLines w:val="0"/>
              <w:rPr>
                <w:lang w:val="en-US"/>
              </w:rPr>
            </w:pPr>
            <w:r>
              <w:rPr>
                <w:rFonts w:cs="Arial"/>
                <w:szCs w:val="18"/>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79F5D993" w14:textId="77777777" w:rsidR="005A314E" w:rsidRDefault="005A314E">
            <w:pPr>
              <w:pStyle w:val="TAC"/>
              <w:keepNext w:val="0"/>
              <w:keepLines w:val="0"/>
              <w:rPr>
                <w:lang w:val="en-US"/>
              </w:rPr>
            </w:pPr>
            <w:r>
              <w:rPr>
                <w:rFonts w:cs="Arial"/>
                <w:szCs w:val="18"/>
                <w:lang w:val="en-US"/>
              </w:rPr>
              <w:t>N/A</w:t>
            </w:r>
          </w:p>
        </w:tc>
      </w:tr>
      <w:tr w:rsidR="005A314E" w14:paraId="7461F7BA" w14:textId="77777777" w:rsidTr="005A314E">
        <w:trPr>
          <w:jc w:val="center"/>
        </w:trPr>
        <w:tc>
          <w:tcPr>
            <w:tcW w:w="1132" w:type="pct"/>
            <w:tcBorders>
              <w:top w:val="nil"/>
              <w:left w:val="single" w:sz="4" w:space="0" w:color="auto"/>
              <w:bottom w:val="nil"/>
              <w:right w:val="single" w:sz="4" w:space="0" w:color="auto"/>
            </w:tcBorders>
          </w:tcPr>
          <w:p w14:paraId="50AE9FE3" w14:textId="77777777" w:rsidR="005A314E" w:rsidRDefault="005A314E">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5638AB1E" w14:textId="77777777" w:rsidR="005A314E" w:rsidRDefault="005A314E">
            <w:pPr>
              <w:pStyle w:val="TAC"/>
              <w:keepNext w:val="0"/>
              <w:keepLines w:val="0"/>
              <w:rPr>
                <w:lang w:val="en-US"/>
              </w:rPr>
            </w:pPr>
            <w:r>
              <w:rPr>
                <w:rFonts w:cs="Arial"/>
                <w:szCs w:val="18"/>
                <w:lang w:val="en-US"/>
              </w:rPr>
              <w:t>1</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57098E11" w14:textId="77777777" w:rsidR="005A314E" w:rsidRDefault="005A314E">
            <w:pPr>
              <w:pStyle w:val="TAC"/>
              <w:keepNext w:val="0"/>
              <w:keepLines w:val="0"/>
              <w:rPr>
                <w:lang w:val="en-US"/>
              </w:rPr>
            </w:pPr>
            <w:r>
              <w:rPr>
                <w:rFonts w:cs="Arial"/>
                <w:szCs w:val="18"/>
                <w:lang w:val="en-US"/>
              </w:rPr>
              <w:t>1950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49BF8CB" w14:textId="77777777" w:rsidR="005A314E" w:rsidRDefault="005A314E">
            <w:pPr>
              <w:pStyle w:val="TAC"/>
              <w:keepNext w:val="0"/>
              <w:keepLines w:val="0"/>
              <w:rPr>
                <w:lang w:val="en-US"/>
              </w:rPr>
            </w:pPr>
            <w:r>
              <w:rPr>
                <w:rFonts w:cs="Arial"/>
                <w:szCs w:val="18"/>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EA45CB0" w14:textId="77777777" w:rsidR="005A314E" w:rsidRDefault="005A314E">
            <w:pPr>
              <w:pStyle w:val="TAC"/>
              <w:keepNext w:val="0"/>
              <w:keepLines w:val="0"/>
              <w:rPr>
                <w:lang w:val="en-US"/>
              </w:rPr>
            </w:pPr>
            <w:r>
              <w:rPr>
                <w:rFonts w:cs="Arial"/>
                <w:szCs w:val="18"/>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28496B7" w14:textId="77777777" w:rsidR="005A314E" w:rsidRDefault="005A314E">
            <w:pPr>
              <w:pStyle w:val="TAC"/>
              <w:keepNext w:val="0"/>
              <w:keepLines w:val="0"/>
              <w:rPr>
                <w:lang w:val="en-US"/>
              </w:rPr>
            </w:pPr>
            <w:r>
              <w:rPr>
                <w:rFonts w:cs="Arial"/>
                <w:szCs w:val="18"/>
                <w:lang w:val="en-US"/>
              </w:rPr>
              <w:t>2140</w:t>
            </w:r>
          </w:p>
        </w:tc>
        <w:tc>
          <w:tcPr>
            <w:tcW w:w="357" w:type="pct"/>
            <w:gridSpan w:val="2"/>
            <w:tcBorders>
              <w:top w:val="single" w:sz="4" w:space="0" w:color="auto"/>
              <w:left w:val="single" w:sz="4" w:space="0" w:color="auto"/>
              <w:bottom w:val="single" w:sz="4" w:space="0" w:color="auto"/>
              <w:right w:val="single" w:sz="4" w:space="0" w:color="auto"/>
            </w:tcBorders>
            <w:hideMark/>
          </w:tcPr>
          <w:p w14:paraId="4396CEF6" w14:textId="77777777" w:rsidR="005A314E" w:rsidRDefault="005A314E">
            <w:pPr>
              <w:pStyle w:val="TAC"/>
              <w:keepNext w:val="0"/>
              <w:keepLines w:val="0"/>
              <w:rPr>
                <w:lang w:val="en-US"/>
              </w:rPr>
            </w:pPr>
            <w:r>
              <w:rPr>
                <w:rFonts w:cs="Arial"/>
                <w:szCs w:val="18"/>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0B8E7D1A" w14:textId="77777777" w:rsidR="005A314E" w:rsidRDefault="005A314E">
            <w:pPr>
              <w:pStyle w:val="TAC"/>
              <w:keepNext w:val="0"/>
              <w:keepLines w:val="0"/>
              <w:rPr>
                <w:lang w:val="en-US"/>
              </w:rPr>
            </w:pPr>
            <w:r>
              <w:rPr>
                <w:rFonts w:cs="Arial"/>
                <w:szCs w:val="18"/>
                <w:lang w:val="en-US"/>
              </w:rPr>
              <w:t>N/A</w:t>
            </w:r>
          </w:p>
        </w:tc>
      </w:tr>
      <w:tr w:rsidR="005A314E" w14:paraId="49B0DE41" w14:textId="77777777" w:rsidTr="005A314E">
        <w:trPr>
          <w:jc w:val="center"/>
        </w:trPr>
        <w:tc>
          <w:tcPr>
            <w:tcW w:w="1132" w:type="pct"/>
            <w:tcBorders>
              <w:top w:val="nil"/>
              <w:left w:val="single" w:sz="4" w:space="0" w:color="auto"/>
              <w:bottom w:val="nil"/>
              <w:right w:val="single" w:sz="4" w:space="0" w:color="auto"/>
            </w:tcBorders>
          </w:tcPr>
          <w:p w14:paraId="6D699DFE" w14:textId="77777777" w:rsidR="005A314E" w:rsidRDefault="005A314E">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07DF0A32" w14:textId="77777777" w:rsidR="005A314E" w:rsidRDefault="005A314E">
            <w:pPr>
              <w:pStyle w:val="TAC"/>
              <w:keepNext w:val="0"/>
              <w:keepLines w:val="0"/>
              <w:rPr>
                <w:lang w:val="en-US"/>
              </w:rPr>
            </w:pPr>
            <w:r>
              <w:rPr>
                <w:rFonts w:cs="Arial"/>
                <w:szCs w:val="18"/>
                <w:lang w:val="en-US"/>
              </w:rPr>
              <w:t>n3</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1296C974" w14:textId="77777777" w:rsidR="005A314E" w:rsidRDefault="005A314E">
            <w:pPr>
              <w:pStyle w:val="TAC"/>
              <w:keepNext w:val="0"/>
              <w:keepLines w:val="0"/>
              <w:rPr>
                <w:lang w:val="en-US"/>
              </w:rPr>
            </w:pPr>
            <w:r>
              <w:rPr>
                <w:rFonts w:cs="Arial"/>
                <w:szCs w:val="18"/>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DBB1DD7" w14:textId="77777777" w:rsidR="005A314E" w:rsidRDefault="005A314E">
            <w:pPr>
              <w:pStyle w:val="TAC"/>
              <w:keepNext w:val="0"/>
              <w:keepLines w:val="0"/>
              <w:rPr>
                <w:lang w:val="en-US"/>
              </w:rPr>
            </w:pPr>
            <w:r>
              <w:rPr>
                <w:rFonts w:cs="Arial"/>
                <w:szCs w:val="18"/>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E748B82" w14:textId="77777777" w:rsidR="005A314E" w:rsidRDefault="005A314E">
            <w:pPr>
              <w:pStyle w:val="TAC"/>
              <w:keepNext w:val="0"/>
              <w:keepLines w:val="0"/>
              <w:rPr>
                <w:lang w:val="en-US"/>
              </w:rPr>
            </w:pPr>
            <w:r>
              <w:rPr>
                <w:rFonts w:cs="Arial"/>
                <w:szCs w:val="18"/>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818E23A" w14:textId="77777777" w:rsidR="005A314E" w:rsidRDefault="005A314E">
            <w:pPr>
              <w:pStyle w:val="TAC"/>
              <w:keepNext w:val="0"/>
              <w:keepLines w:val="0"/>
              <w:rPr>
                <w:lang w:val="en-US"/>
              </w:rPr>
            </w:pPr>
            <w:r>
              <w:rPr>
                <w:rFonts w:cs="Arial"/>
                <w:szCs w:val="18"/>
                <w:lang w:val="en-US"/>
              </w:rPr>
              <w:t>1870</w:t>
            </w:r>
          </w:p>
        </w:tc>
        <w:tc>
          <w:tcPr>
            <w:tcW w:w="357" w:type="pct"/>
            <w:gridSpan w:val="2"/>
            <w:tcBorders>
              <w:top w:val="single" w:sz="4" w:space="0" w:color="auto"/>
              <w:left w:val="single" w:sz="4" w:space="0" w:color="auto"/>
              <w:bottom w:val="single" w:sz="4" w:space="0" w:color="auto"/>
              <w:right w:val="single" w:sz="4" w:space="0" w:color="auto"/>
            </w:tcBorders>
            <w:hideMark/>
          </w:tcPr>
          <w:p w14:paraId="1DABA968" w14:textId="77777777" w:rsidR="005A314E" w:rsidRDefault="005A314E">
            <w:pPr>
              <w:pStyle w:val="TAC"/>
              <w:keepNext w:val="0"/>
              <w:keepLines w:val="0"/>
              <w:rPr>
                <w:lang w:val="en-US"/>
              </w:rPr>
            </w:pPr>
            <w:r>
              <w:rPr>
                <w:rFonts w:cs="Arial"/>
                <w:szCs w:val="18"/>
                <w:lang w:val="en-US"/>
              </w:rPr>
              <w:t>8.5</w:t>
            </w:r>
          </w:p>
        </w:tc>
        <w:tc>
          <w:tcPr>
            <w:tcW w:w="607" w:type="pct"/>
            <w:gridSpan w:val="3"/>
            <w:tcBorders>
              <w:top w:val="single" w:sz="4" w:space="0" w:color="auto"/>
              <w:left w:val="single" w:sz="4" w:space="0" w:color="auto"/>
              <w:bottom w:val="single" w:sz="4" w:space="0" w:color="auto"/>
              <w:right w:val="single" w:sz="4" w:space="0" w:color="auto"/>
            </w:tcBorders>
            <w:hideMark/>
          </w:tcPr>
          <w:p w14:paraId="5D8EC88E" w14:textId="77777777" w:rsidR="005A314E" w:rsidRDefault="005A314E">
            <w:pPr>
              <w:pStyle w:val="TAC"/>
              <w:keepNext w:val="0"/>
              <w:keepLines w:val="0"/>
              <w:rPr>
                <w:lang w:val="en-US"/>
              </w:rPr>
            </w:pPr>
            <w:r>
              <w:rPr>
                <w:rFonts w:cs="Arial"/>
                <w:szCs w:val="18"/>
                <w:lang w:val="en-US"/>
              </w:rPr>
              <w:t>IMD4</w:t>
            </w:r>
          </w:p>
        </w:tc>
      </w:tr>
      <w:tr w:rsidR="005A314E" w14:paraId="10287311" w14:textId="77777777" w:rsidTr="005A314E">
        <w:trPr>
          <w:jc w:val="center"/>
        </w:trPr>
        <w:tc>
          <w:tcPr>
            <w:tcW w:w="1132" w:type="pct"/>
            <w:tcBorders>
              <w:top w:val="nil"/>
              <w:left w:val="single" w:sz="4" w:space="0" w:color="auto"/>
              <w:bottom w:val="single" w:sz="4" w:space="0" w:color="auto"/>
              <w:right w:val="single" w:sz="4" w:space="0" w:color="auto"/>
            </w:tcBorders>
          </w:tcPr>
          <w:p w14:paraId="214B4852" w14:textId="77777777" w:rsidR="005A314E" w:rsidRDefault="005A314E">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60222A0F" w14:textId="77777777" w:rsidR="005A314E" w:rsidRDefault="005A314E">
            <w:pPr>
              <w:pStyle w:val="TAC"/>
              <w:keepNext w:val="0"/>
              <w:keepLines w:val="0"/>
              <w:rPr>
                <w:lang w:val="en-US"/>
              </w:rPr>
            </w:pPr>
            <w:r>
              <w:rPr>
                <w:rFonts w:cs="Arial"/>
                <w:szCs w:val="18"/>
                <w:lang w:val="en-US"/>
              </w:rPr>
              <w:t>n77</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19B46B1A" w14:textId="77777777" w:rsidR="005A314E" w:rsidRDefault="005A314E">
            <w:pPr>
              <w:pStyle w:val="TAC"/>
              <w:keepNext w:val="0"/>
              <w:keepLines w:val="0"/>
              <w:rPr>
                <w:lang w:val="en-US"/>
              </w:rPr>
            </w:pPr>
            <w:r>
              <w:rPr>
                <w:rFonts w:cs="Arial"/>
                <w:szCs w:val="18"/>
                <w:lang w:val="en-US"/>
              </w:rPr>
              <w:t>3980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97D7C45" w14:textId="77777777" w:rsidR="005A314E" w:rsidRDefault="005A314E">
            <w:pPr>
              <w:pStyle w:val="TAC"/>
              <w:keepNext w:val="0"/>
              <w:keepLines w:val="0"/>
              <w:rPr>
                <w:lang w:val="en-US"/>
              </w:rPr>
            </w:pPr>
            <w:r>
              <w:rPr>
                <w:rFonts w:cs="Arial"/>
                <w:szCs w:val="18"/>
                <w:lang w:val="en-US"/>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E1522E8" w14:textId="77777777" w:rsidR="005A314E" w:rsidRDefault="005A314E">
            <w:pPr>
              <w:pStyle w:val="TAC"/>
              <w:keepNext w:val="0"/>
              <w:keepLines w:val="0"/>
              <w:rPr>
                <w:lang w:val="en-US"/>
              </w:rPr>
            </w:pPr>
            <w:r>
              <w:rPr>
                <w:rFonts w:cs="Arial"/>
                <w:szCs w:val="18"/>
                <w:lang w:val="en-US"/>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BE8EED5" w14:textId="77777777" w:rsidR="005A314E" w:rsidRDefault="005A314E">
            <w:pPr>
              <w:pStyle w:val="TAC"/>
              <w:keepNext w:val="0"/>
              <w:keepLines w:val="0"/>
              <w:rPr>
                <w:lang w:val="en-US"/>
              </w:rPr>
            </w:pPr>
            <w:r>
              <w:rPr>
                <w:rFonts w:cs="Arial"/>
                <w:szCs w:val="18"/>
                <w:lang w:val="en-US"/>
              </w:rPr>
              <w:t>3980</w:t>
            </w:r>
          </w:p>
        </w:tc>
        <w:tc>
          <w:tcPr>
            <w:tcW w:w="357" w:type="pct"/>
            <w:gridSpan w:val="2"/>
            <w:tcBorders>
              <w:top w:val="single" w:sz="4" w:space="0" w:color="auto"/>
              <w:left w:val="single" w:sz="4" w:space="0" w:color="auto"/>
              <w:bottom w:val="single" w:sz="4" w:space="0" w:color="auto"/>
              <w:right w:val="single" w:sz="4" w:space="0" w:color="auto"/>
            </w:tcBorders>
            <w:hideMark/>
          </w:tcPr>
          <w:p w14:paraId="221F1EF9" w14:textId="77777777" w:rsidR="005A314E" w:rsidRDefault="005A314E">
            <w:pPr>
              <w:pStyle w:val="TAC"/>
              <w:keepNext w:val="0"/>
              <w:keepLines w:val="0"/>
              <w:rPr>
                <w:lang w:val="en-US"/>
              </w:rPr>
            </w:pPr>
            <w:r>
              <w:rPr>
                <w:rFonts w:cs="Arial"/>
                <w:szCs w:val="18"/>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1EF3F5C6" w14:textId="77777777" w:rsidR="005A314E" w:rsidRDefault="005A314E">
            <w:pPr>
              <w:pStyle w:val="TAC"/>
              <w:keepNext w:val="0"/>
              <w:keepLines w:val="0"/>
              <w:rPr>
                <w:lang w:val="en-US"/>
              </w:rPr>
            </w:pPr>
            <w:r>
              <w:rPr>
                <w:rFonts w:cs="Arial"/>
                <w:szCs w:val="18"/>
                <w:lang w:val="en-US"/>
              </w:rPr>
              <w:t>N/A</w:t>
            </w:r>
          </w:p>
        </w:tc>
      </w:tr>
      <w:tr w:rsidR="005A314E" w14:paraId="7C7E8A24" w14:textId="77777777" w:rsidTr="005A314E">
        <w:trPr>
          <w:jc w:val="center"/>
        </w:trPr>
        <w:tc>
          <w:tcPr>
            <w:tcW w:w="1132" w:type="pct"/>
            <w:tcBorders>
              <w:top w:val="single" w:sz="4" w:space="0" w:color="auto"/>
              <w:left w:val="single" w:sz="4" w:space="0" w:color="auto"/>
              <w:bottom w:val="nil"/>
              <w:right w:val="single" w:sz="4" w:space="0" w:color="auto"/>
            </w:tcBorders>
            <w:hideMark/>
          </w:tcPr>
          <w:p w14:paraId="7AD3073F" w14:textId="77777777" w:rsidR="005A314E" w:rsidRDefault="005A314E">
            <w:pPr>
              <w:pStyle w:val="TAC"/>
              <w:keepLines w:val="0"/>
              <w:rPr>
                <w:rFonts w:eastAsia="MS Mincho"/>
                <w:lang w:val="en-US"/>
              </w:rPr>
            </w:pPr>
            <w:r>
              <w:rPr>
                <w:rFonts w:eastAsia="Malgun Gothic"/>
                <w:lang w:val="en-US" w:eastAsia="ko-KR"/>
              </w:rPr>
              <w:t>DC_1A_n3A-n78A</w:t>
            </w:r>
          </w:p>
        </w:tc>
        <w:tc>
          <w:tcPr>
            <w:tcW w:w="410" w:type="pct"/>
            <w:tcBorders>
              <w:top w:val="single" w:sz="4" w:space="0" w:color="auto"/>
              <w:left w:val="single" w:sz="4" w:space="0" w:color="auto"/>
              <w:bottom w:val="single" w:sz="4" w:space="0" w:color="auto"/>
              <w:right w:val="single" w:sz="4" w:space="0" w:color="auto"/>
            </w:tcBorders>
            <w:hideMark/>
          </w:tcPr>
          <w:p w14:paraId="0CCA054F" w14:textId="77777777" w:rsidR="005A314E" w:rsidRDefault="005A314E">
            <w:pPr>
              <w:pStyle w:val="TAC"/>
              <w:keepLines w:val="0"/>
              <w:rPr>
                <w:rFonts w:eastAsia="Times New Roman"/>
                <w:lang w:val="en-US"/>
              </w:rPr>
            </w:pPr>
            <w:r>
              <w:rPr>
                <w:rFonts w:eastAsia="Malgun Gothic"/>
                <w:lang w:val="en-US" w:eastAsia="ko-KR"/>
              </w:rPr>
              <w:t>1</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3D3A6045" w14:textId="77777777" w:rsidR="005A314E" w:rsidRDefault="005A314E">
            <w:pPr>
              <w:pStyle w:val="TAC"/>
              <w:keepLines w:val="0"/>
              <w:rPr>
                <w:lang w:val="en-US"/>
              </w:rPr>
            </w:pPr>
            <w:r>
              <w:rPr>
                <w:lang w:val="en-US"/>
              </w:rPr>
              <w:t>1950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38C163B" w14:textId="77777777" w:rsidR="005A314E" w:rsidRDefault="005A314E">
            <w:pPr>
              <w:pStyle w:val="TAC"/>
              <w:keepLines w:val="0"/>
              <w:rPr>
                <w:lang w:val="en-US"/>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03D7CC6" w14:textId="77777777" w:rsidR="005A314E" w:rsidRDefault="005A314E">
            <w:pPr>
              <w:pStyle w:val="TAC"/>
              <w:keepLines w:val="0"/>
              <w:rPr>
                <w:lang w:val="en-US"/>
              </w:rPr>
            </w:pPr>
            <w:r>
              <w:rPr>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1E87944" w14:textId="77777777" w:rsidR="005A314E" w:rsidRDefault="005A314E">
            <w:pPr>
              <w:pStyle w:val="TAC"/>
              <w:keepLines w:val="0"/>
              <w:rPr>
                <w:lang w:val="en-US"/>
              </w:rPr>
            </w:pPr>
            <w:r>
              <w:rPr>
                <w:lang w:val="en-US"/>
              </w:rPr>
              <w:t>2140</w:t>
            </w:r>
          </w:p>
        </w:tc>
        <w:tc>
          <w:tcPr>
            <w:tcW w:w="357" w:type="pct"/>
            <w:gridSpan w:val="2"/>
            <w:tcBorders>
              <w:top w:val="single" w:sz="4" w:space="0" w:color="auto"/>
              <w:left w:val="single" w:sz="4" w:space="0" w:color="auto"/>
              <w:bottom w:val="single" w:sz="4" w:space="0" w:color="auto"/>
              <w:right w:val="single" w:sz="4" w:space="0" w:color="auto"/>
            </w:tcBorders>
            <w:hideMark/>
          </w:tcPr>
          <w:p w14:paraId="0E810E88" w14:textId="77777777" w:rsidR="005A314E" w:rsidRDefault="005A314E">
            <w:pPr>
              <w:pStyle w:val="TAC"/>
              <w:keepLines w:val="0"/>
              <w:rPr>
                <w:lang w:val="en-US"/>
              </w:rPr>
            </w:pPr>
            <w:r>
              <w:rPr>
                <w:rFonts w:eastAsia="Malgun Gothic"/>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08172F4E" w14:textId="77777777" w:rsidR="005A314E" w:rsidRDefault="005A314E">
            <w:pPr>
              <w:pStyle w:val="TAC"/>
              <w:keepLines w:val="0"/>
              <w:rPr>
                <w:lang w:val="en-US"/>
              </w:rPr>
            </w:pPr>
            <w:r>
              <w:rPr>
                <w:rFonts w:eastAsia="Malgun Gothic"/>
                <w:lang w:val="en-US" w:eastAsia="ko-KR"/>
              </w:rPr>
              <w:t>N/A</w:t>
            </w:r>
          </w:p>
        </w:tc>
      </w:tr>
      <w:tr w:rsidR="005A314E" w14:paraId="38DDEAF8" w14:textId="77777777" w:rsidTr="005A314E">
        <w:trPr>
          <w:jc w:val="center"/>
        </w:trPr>
        <w:tc>
          <w:tcPr>
            <w:tcW w:w="1132" w:type="pct"/>
            <w:tcBorders>
              <w:top w:val="nil"/>
              <w:left w:val="single" w:sz="4" w:space="0" w:color="auto"/>
              <w:bottom w:val="nil"/>
              <w:right w:val="single" w:sz="4" w:space="0" w:color="auto"/>
            </w:tcBorders>
          </w:tcPr>
          <w:p w14:paraId="1D8679DF" w14:textId="77777777" w:rsidR="005A314E" w:rsidRDefault="005A314E">
            <w:pPr>
              <w:pStyle w:val="TAC"/>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4AFE1DFA" w14:textId="77777777" w:rsidR="005A314E" w:rsidRDefault="005A314E">
            <w:pPr>
              <w:pStyle w:val="TAC"/>
              <w:keepLines w:val="0"/>
              <w:rPr>
                <w:rFonts w:eastAsia="Times New Roman"/>
                <w:lang w:val="en-US"/>
              </w:rPr>
            </w:pPr>
            <w:r>
              <w:rPr>
                <w:rFonts w:eastAsia="Malgun Gothic"/>
                <w:lang w:val="en-US" w:eastAsia="ko-KR"/>
              </w:rPr>
              <w:t>n3</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11D0E1FB" w14:textId="77777777" w:rsidR="005A314E" w:rsidRDefault="005A314E">
            <w:pPr>
              <w:pStyle w:val="TAC"/>
              <w:keepLines w:val="0"/>
              <w:rPr>
                <w:lang w:val="en-US"/>
              </w:rPr>
            </w:pPr>
            <w:r>
              <w:rPr>
                <w:lang w:val="en-US"/>
              </w:rPr>
              <w:t>1750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57A0BB7" w14:textId="77777777" w:rsidR="005A314E" w:rsidRDefault="005A314E">
            <w:pPr>
              <w:pStyle w:val="TAC"/>
              <w:keepLines w:val="0"/>
              <w:rPr>
                <w:lang w:val="en-US"/>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620216F" w14:textId="77777777" w:rsidR="005A314E" w:rsidRDefault="005A314E">
            <w:pPr>
              <w:pStyle w:val="TAC"/>
              <w:keepLines w:val="0"/>
              <w:rPr>
                <w:lang w:val="en-US"/>
              </w:rPr>
            </w:pPr>
            <w:r>
              <w:rPr>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9AF4A69" w14:textId="77777777" w:rsidR="005A314E" w:rsidRDefault="005A314E">
            <w:pPr>
              <w:pStyle w:val="TAC"/>
              <w:keepLines w:val="0"/>
              <w:rPr>
                <w:lang w:val="en-US"/>
              </w:rPr>
            </w:pPr>
            <w:r>
              <w:rPr>
                <w:lang w:val="en-US"/>
              </w:rPr>
              <w:t>1845</w:t>
            </w:r>
          </w:p>
        </w:tc>
        <w:tc>
          <w:tcPr>
            <w:tcW w:w="357" w:type="pct"/>
            <w:gridSpan w:val="2"/>
            <w:tcBorders>
              <w:top w:val="single" w:sz="4" w:space="0" w:color="auto"/>
              <w:left w:val="single" w:sz="4" w:space="0" w:color="auto"/>
              <w:bottom w:val="single" w:sz="4" w:space="0" w:color="auto"/>
              <w:right w:val="single" w:sz="4" w:space="0" w:color="auto"/>
            </w:tcBorders>
            <w:hideMark/>
          </w:tcPr>
          <w:p w14:paraId="74C662A0" w14:textId="77777777" w:rsidR="005A314E" w:rsidRDefault="005A314E">
            <w:pPr>
              <w:pStyle w:val="TAC"/>
              <w:keepLines w:val="0"/>
              <w:rPr>
                <w:lang w:val="en-US"/>
              </w:rPr>
            </w:pPr>
            <w:r>
              <w:rPr>
                <w:rFonts w:eastAsia="Malgun Gothic"/>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79C29513" w14:textId="77777777" w:rsidR="005A314E" w:rsidRDefault="005A314E">
            <w:pPr>
              <w:pStyle w:val="TAC"/>
              <w:keepLines w:val="0"/>
              <w:rPr>
                <w:lang w:val="en-US"/>
              </w:rPr>
            </w:pPr>
            <w:r>
              <w:rPr>
                <w:rFonts w:eastAsia="Malgun Gothic"/>
                <w:lang w:val="en-US" w:eastAsia="ko-KR"/>
              </w:rPr>
              <w:t>N/A</w:t>
            </w:r>
          </w:p>
        </w:tc>
      </w:tr>
      <w:tr w:rsidR="005A314E" w14:paraId="3156ECF0" w14:textId="77777777" w:rsidTr="005A314E">
        <w:trPr>
          <w:jc w:val="center"/>
        </w:trPr>
        <w:tc>
          <w:tcPr>
            <w:tcW w:w="1132" w:type="pct"/>
            <w:tcBorders>
              <w:top w:val="nil"/>
              <w:left w:val="single" w:sz="4" w:space="0" w:color="auto"/>
              <w:bottom w:val="nil"/>
              <w:right w:val="single" w:sz="4" w:space="0" w:color="auto"/>
            </w:tcBorders>
          </w:tcPr>
          <w:p w14:paraId="348C09AE" w14:textId="77777777" w:rsidR="005A314E" w:rsidRDefault="005A314E">
            <w:pPr>
              <w:pStyle w:val="TAC"/>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7B5C2D07" w14:textId="77777777" w:rsidR="005A314E" w:rsidRDefault="005A314E">
            <w:pPr>
              <w:pStyle w:val="TAC"/>
              <w:keepLines w:val="0"/>
              <w:rPr>
                <w:lang w:val="en-US"/>
              </w:rPr>
            </w:pPr>
            <w:r>
              <w:rPr>
                <w:rFonts w:eastAsia="Malgun Gothic"/>
                <w:lang w:val="en-US" w:eastAsia="ko-KR"/>
              </w:rPr>
              <w:t>n78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1A385710" w14:textId="77777777" w:rsidR="005A314E" w:rsidRDefault="005A314E">
            <w:pPr>
              <w:pStyle w:val="TAC"/>
              <w:keepLines w:val="0"/>
              <w:rPr>
                <w:lang w:val="en-US"/>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E70BB7A" w14:textId="77777777" w:rsidR="005A314E" w:rsidRDefault="005A314E">
            <w:pPr>
              <w:pStyle w:val="TAC"/>
              <w:keepLines w:val="0"/>
              <w:rPr>
                <w:lang w:val="en-US"/>
              </w:rPr>
            </w:pPr>
            <w:r>
              <w:rPr>
                <w:lang w:val="en-US"/>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5D54024" w14:textId="77777777" w:rsidR="005A314E" w:rsidRDefault="005A314E">
            <w:pPr>
              <w:pStyle w:val="TAC"/>
              <w:keepLines w:val="0"/>
              <w:rPr>
                <w:lang w:val="en-US"/>
              </w:rPr>
            </w:pPr>
            <w:r>
              <w:rPr>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10A72A2" w14:textId="77777777" w:rsidR="005A314E" w:rsidRDefault="005A314E">
            <w:pPr>
              <w:pStyle w:val="TAC"/>
              <w:keepLines w:val="0"/>
              <w:rPr>
                <w:lang w:val="en-US"/>
              </w:rPr>
            </w:pPr>
            <w:r>
              <w:rPr>
                <w:lang w:val="en-US"/>
              </w:rPr>
              <w:t>3700</w:t>
            </w:r>
          </w:p>
        </w:tc>
        <w:tc>
          <w:tcPr>
            <w:tcW w:w="357" w:type="pct"/>
            <w:gridSpan w:val="2"/>
            <w:tcBorders>
              <w:top w:val="single" w:sz="4" w:space="0" w:color="auto"/>
              <w:left w:val="single" w:sz="4" w:space="0" w:color="auto"/>
              <w:bottom w:val="single" w:sz="4" w:space="0" w:color="auto"/>
              <w:right w:val="single" w:sz="4" w:space="0" w:color="auto"/>
            </w:tcBorders>
            <w:hideMark/>
          </w:tcPr>
          <w:p w14:paraId="28DC6441" w14:textId="77777777" w:rsidR="005A314E" w:rsidRDefault="005A314E">
            <w:pPr>
              <w:pStyle w:val="TAC"/>
              <w:keepLines w:val="0"/>
              <w:rPr>
                <w:lang w:val="en-US"/>
              </w:rPr>
            </w:pPr>
            <w:r>
              <w:rPr>
                <w:rFonts w:eastAsia="Malgun Gothic"/>
                <w:lang w:val="en-US" w:eastAsia="ko-KR"/>
              </w:rPr>
              <w:t>28.4</w:t>
            </w:r>
          </w:p>
        </w:tc>
        <w:tc>
          <w:tcPr>
            <w:tcW w:w="607" w:type="pct"/>
            <w:gridSpan w:val="3"/>
            <w:tcBorders>
              <w:top w:val="single" w:sz="4" w:space="0" w:color="auto"/>
              <w:left w:val="single" w:sz="4" w:space="0" w:color="auto"/>
              <w:bottom w:val="single" w:sz="4" w:space="0" w:color="auto"/>
              <w:right w:val="single" w:sz="4" w:space="0" w:color="auto"/>
            </w:tcBorders>
            <w:hideMark/>
          </w:tcPr>
          <w:p w14:paraId="29FEDC52" w14:textId="77777777" w:rsidR="005A314E" w:rsidRDefault="005A314E">
            <w:pPr>
              <w:pStyle w:val="TAC"/>
              <w:keepLines w:val="0"/>
              <w:rPr>
                <w:rFonts w:eastAsia="Malgun Gothic"/>
                <w:lang w:val="en-US" w:eastAsia="ko-KR"/>
              </w:rPr>
            </w:pPr>
            <w:r>
              <w:rPr>
                <w:rFonts w:eastAsia="Malgun Gothic"/>
                <w:lang w:val="en-US" w:eastAsia="ko-KR"/>
              </w:rPr>
              <w:t>IMD2</w:t>
            </w:r>
          </w:p>
        </w:tc>
      </w:tr>
      <w:tr w:rsidR="005A314E" w14:paraId="50363E7B" w14:textId="77777777" w:rsidTr="005A314E">
        <w:trPr>
          <w:jc w:val="center"/>
        </w:trPr>
        <w:tc>
          <w:tcPr>
            <w:tcW w:w="1132" w:type="pct"/>
            <w:tcBorders>
              <w:top w:val="nil"/>
              <w:left w:val="single" w:sz="4" w:space="0" w:color="auto"/>
              <w:bottom w:val="nil"/>
              <w:right w:val="single" w:sz="4" w:space="0" w:color="auto"/>
            </w:tcBorders>
          </w:tcPr>
          <w:p w14:paraId="6ECC8109" w14:textId="77777777" w:rsidR="005A314E" w:rsidRDefault="005A314E">
            <w:pPr>
              <w:pStyle w:val="TAC"/>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hideMark/>
          </w:tcPr>
          <w:p w14:paraId="367F2BE8" w14:textId="77777777" w:rsidR="005A314E" w:rsidRDefault="005A314E">
            <w:pPr>
              <w:pStyle w:val="TAC"/>
              <w:keepLines w:val="0"/>
              <w:rPr>
                <w:lang w:val="en-US"/>
              </w:rPr>
            </w:pPr>
            <w:r>
              <w:rPr>
                <w:rFonts w:eastAsia="Malgun Gothic"/>
                <w:lang w:val="en-US" w:eastAsia="ko-KR"/>
              </w:rPr>
              <w:t>1</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47C44403" w14:textId="77777777" w:rsidR="005A314E" w:rsidRDefault="005A314E">
            <w:pPr>
              <w:pStyle w:val="TAC"/>
              <w:keepLines w:val="0"/>
              <w:rPr>
                <w:lang w:val="en-US"/>
              </w:rPr>
            </w:pPr>
            <w:r>
              <w:rPr>
                <w:lang w:val="en-US"/>
              </w:rPr>
              <w:t>1950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F721409" w14:textId="77777777" w:rsidR="005A314E" w:rsidRDefault="005A314E">
            <w:pPr>
              <w:pStyle w:val="TAC"/>
              <w:keepLines w:val="0"/>
              <w:rPr>
                <w:lang w:val="en-US"/>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6777B27" w14:textId="77777777" w:rsidR="005A314E" w:rsidRDefault="005A314E">
            <w:pPr>
              <w:pStyle w:val="TAC"/>
              <w:keepLines w:val="0"/>
              <w:rPr>
                <w:lang w:val="en-US"/>
              </w:rPr>
            </w:pPr>
            <w:r>
              <w:rPr>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0BC77DD" w14:textId="77777777" w:rsidR="005A314E" w:rsidRDefault="005A314E">
            <w:pPr>
              <w:pStyle w:val="TAC"/>
              <w:keepLines w:val="0"/>
              <w:rPr>
                <w:lang w:val="en-US"/>
              </w:rPr>
            </w:pPr>
            <w:r>
              <w:rPr>
                <w:lang w:val="en-US"/>
              </w:rPr>
              <w:t>2140</w:t>
            </w:r>
          </w:p>
        </w:tc>
        <w:tc>
          <w:tcPr>
            <w:tcW w:w="357" w:type="pct"/>
            <w:gridSpan w:val="2"/>
            <w:tcBorders>
              <w:top w:val="single" w:sz="4" w:space="0" w:color="auto"/>
              <w:left w:val="single" w:sz="4" w:space="0" w:color="auto"/>
              <w:bottom w:val="single" w:sz="4" w:space="0" w:color="auto"/>
              <w:right w:val="single" w:sz="4" w:space="0" w:color="auto"/>
            </w:tcBorders>
            <w:hideMark/>
          </w:tcPr>
          <w:p w14:paraId="294F13F5" w14:textId="77777777" w:rsidR="005A314E" w:rsidRDefault="005A314E">
            <w:pPr>
              <w:pStyle w:val="TAC"/>
              <w:keepLines w:val="0"/>
              <w:rPr>
                <w:lang w:val="en-US"/>
              </w:rPr>
            </w:pPr>
            <w:r>
              <w:rPr>
                <w:rFonts w:eastAsia="Malgun Gothic"/>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59BD5A18" w14:textId="77777777" w:rsidR="005A314E" w:rsidRDefault="005A314E">
            <w:pPr>
              <w:pStyle w:val="TAC"/>
              <w:keepLines w:val="0"/>
              <w:rPr>
                <w:lang w:val="en-US"/>
              </w:rPr>
            </w:pPr>
            <w:r>
              <w:rPr>
                <w:rFonts w:eastAsia="Malgun Gothic"/>
                <w:lang w:val="en-US" w:eastAsia="ko-KR"/>
              </w:rPr>
              <w:t>N/A</w:t>
            </w:r>
          </w:p>
        </w:tc>
      </w:tr>
      <w:tr w:rsidR="005A314E" w14:paraId="505B4A5C" w14:textId="77777777" w:rsidTr="005A314E">
        <w:trPr>
          <w:jc w:val="center"/>
        </w:trPr>
        <w:tc>
          <w:tcPr>
            <w:tcW w:w="1132" w:type="pct"/>
            <w:tcBorders>
              <w:top w:val="nil"/>
              <w:left w:val="single" w:sz="4" w:space="0" w:color="auto"/>
              <w:bottom w:val="nil"/>
              <w:right w:val="single" w:sz="4" w:space="0" w:color="auto"/>
            </w:tcBorders>
          </w:tcPr>
          <w:p w14:paraId="4C07E6E0" w14:textId="77777777" w:rsidR="005A314E" w:rsidRDefault="005A314E">
            <w:pPr>
              <w:pStyle w:val="TAC"/>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6630F252" w14:textId="77777777" w:rsidR="005A314E" w:rsidRDefault="005A314E">
            <w:pPr>
              <w:pStyle w:val="TAC"/>
              <w:keepLines w:val="0"/>
              <w:rPr>
                <w:lang w:val="en-US"/>
              </w:rPr>
            </w:pPr>
            <w:r>
              <w:rPr>
                <w:rFonts w:eastAsia="Malgun Gothic"/>
                <w:lang w:val="en-US" w:eastAsia="ko-KR"/>
              </w:rPr>
              <w:t>n3</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7ECD108C" w14:textId="77777777" w:rsidR="005A314E" w:rsidRDefault="005A314E">
            <w:pPr>
              <w:pStyle w:val="TAC"/>
              <w:keepLines w:val="0"/>
              <w:rPr>
                <w:lang w:val="en-US"/>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C00C61E" w14:textId="77777777" w:rsidR="005A314E" w:rsidRDefault="005A314E">
            <w:pPr>
              <w:pStyle w:val="TAC"/>
              <w:keepLines w:val="0"/>
              <w:rPr>
                <w:lang w:val="en-US"/>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4BD3F18" w14:textId="77777777" w:rsidR="005A314E" w:rsidRDefault="005A314E">
            <w:pPr>
              <w:pStyle w:val="TAC"/>
              <w:keepLines w:val="0"/>
              <w:rPr>
                <w:lang w:val="en-US"/>
              </w:rPr>
            </w:pPr>
            <w:r>
              <w:rPr>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B2A5F86" w14:textId="77777777" w:rsidR="005A314E" w:rsidRDefault="005A314E">
            <w:pPr>
              <w:pStyle w:val="TAC"/>
              <w:keepLines w:val="0"/>
              <w:rPr>
                <w:lang w:val="en-US"/>
              </w:rPr>
            </w:pPr>
            <w:r>
              <w:rPr>
                <w:lang w:val="en-US"/>
              </w:rPr>
              <w:t>1830</w:t>
            </w:r>
          </w:p>
        </w:tc>
        <w:tc>
          <w:tcPr>
            <w:tcW w:w="357" w:type="pct"/>
            <w:gridSpan w:val="2"/>
            <w:tcBorders>
              <w:top w:val="single" w:sz="4" w:space="0" w:color="auto"/>
              <w:left w:val="single" w:sz="4" w:space="0" w:color="auto"/>
              <w:bottom w:val="single" w:sz="4" w:space="0" w:color="auto"/>
              <w:right w:val="single" w:sz="4" w:space="0" w:color="auto"/>
            </w:tcBorders>
            <w:hideMark/>
          </w:tcPr>
          <w:p w14:paraId="339F6F6C" w14:textId="77777777" w:rsidR="005A314E" w:rsidRDefault="005A314E">
            <w:pPr>
              <w:pStyle w:val="TAC"/>
              <w:keepLines w:val="0"/>
              <w:rPr>
                <w:lang w:val="en-US"/>
              </w:rPr>
            </w:pPr>
            <w:r>
              <w:rPr>
                <w:rFonts w:eastAsia="Malgun Gothic"/>
                <w:lang w:val="en-US" w:eastAsia="ko-KR"/>
              </w:rPr>
              <w:t>27.9</w:t>
            </w:r>
          </w:p>
        </w:tc>
        <w:tc>
          <w:tcPr>
            <w:tcW w:w="607" w:type="pct"/>
            <w:gridSpan w:val="3"/>
            <w:tcBorders>
              <w:top w:val="single" w:sz="4" w:space="0" w:color="auto"/>
              <w:left w:val="single" w:sz="4" w:space="0" w:color="auto"/>
              <w:bottom w:val="single" w:sz="4" w:space="0" w:color="auto"/>
              <w:right w:val="single" w:sz="4" w:space="0" w:color="auto"/>
            </w:tcBorders>
            <w:hideMark/>
          </w:tcPr>
          <w:p w14:paraId="0682509D" w14:textId="77777777" w:rsidR="005A314E" w:rsidRDefault="005A314E">
            <w:pPr>
              <w:pStyle w:val="TAC"/>
              <w:keepLines w:val="0"/>
              <w:rPr>
                <w:rFonts w:eastAsia="Malgun Gothic"/>
                <w:lang w:val="en-US" w:eastAsia="ko-KR"/>
              </w:rPr>
            </w:pPr>
            <w:r>
              <w:rPr>
                <w:rFonts w:eastAsia="Malgun Gothic"/>
                <w:lang w:val="en-US" w:eastAsia="ko-KR"/>
              </w:rPr>
              <w:t>IMD2</w:t>
            </w:r>
          </w:p>
        </w:tc>
      </w:tr>
      <w:tr w:rsidR="005A314E" w14:paraId="1818E5B1" w14:textId="77777777" w:rsidTr="005A314E">
        <w:trPr>
          <w:jc w:val="center"/>
        </w:trPr>
        <w:tc>
          <w:tcPr>
            <w:tcW w:w="1132" w:type="pct"/>
            <w:tcBorders>
              <w:top w:val="nil"/>
              <w:left w:val="single" w:sz="4" w:space="0" w:color="auto"/>
              <w:bottom w:val="single" w:sz="4" w:space="0" w:color="auto"/>
              <w:right w:val="single" w:sz="4" w:space="0" w:color="auto"/>
            </w:tcBorders>
          </w:tcPr>
          <w:p w14:paraId="59409585" w14:textId="77777777" w:rsidR="005A314E" w:rsidRDefault="005A314E">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hideMark/>
          </w:tcPr>
          <w:p w14:paraId="1DB4F0F3" w14:textId="77777777" w:rsidR="005A314E" w:rsidRDefault="005A314E">
            <w:pPr>
              <w:pStyle w:val="TAC"/>
              <w:keepNext w:val="0"/>
              <w:keepLines w:val="0"/>
              <w:rPr>
                <w:lang w:val="en-US"/>
              </w:rPr>
            </w:pPr>
            <w:r>
              <w:rPr>
                <w:rFonts w:eastAsia="Malgun Gothic"/>
                <w:lang w:val="en-US" w:eastAsia="ko-KR"/>
              </w:rPr>
              <w:t>n78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418C67C1" w14:textId="77777777" w:rsidR="005A314E" w:rsidRDefault="005A314E">
            <w:pPr>
              <w:pStyle w:val="TAC"/>
              <w:keepNext w:val="0"/>
              <w:keepLines w:val="0"/>
              <w:rPr>
                <w:lang w:val="en-US"/>
              </w:rPr>
            </w:pPr>
            <w:r>
              <w:rPr>
                <w:lang w:val="en-US"/>
              </w:rPr>
              <w:t>3780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27529E9" w14:textId="77777777" w:rsidR="005A314E" w:rsidRDefault="005A314E">
            <w:pPr>
              <w:pStyle w:val="TAC"/>
              <w:keepNext w:val="0"/>
              <w:keepLines w:val="0"/>
              <w:rPr>
                <w:lang w:val="en-US"/>
              </w:rPr>
            </w:pPr>
            <w:r>
              <w:rPr>
                <w:lang w:val="en-US"/>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3D59E79" w14:textId="77777777" w:rsidR="005A314E" w:rsidRDefault="005A314E">
            <w:pPr>
              <w:pStyle w:val="TAC"/>
              <w:keepNext w:val="0"/>
              <w:keepLines w:val="0"/>
              <w:rPr>
                <w:lang w:val="en-US"/>
              </w:rPr>
            </w:pPr>
            <w:r>
              <w:rPr>
                <w:lang w:val="en-US"/>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52D3EBB" w14:textId="77777777" w:rsidR="005A314E" w:rsidRDefault="005A314E">
            <w:pPr>
              <w:pStyle w:val="TAC"/>
              <w:keepNext w:val="0"/>
              <w:keepLines w:val="0"/>
              <w:rPr>
                <w:lang w:val="en-US"/>
              </w:rPr>
            </w:pPr>
            <w:r>
              <w:rPr>
                <w:lang w:val="en-US"/>
              </w:rPr>
              <w:t>3780</w:t>
            </w:r>
          </w:p>
        </w:tc>
        <w:tc>
          <w:tcPr>
            <w:tcW w:w="357" w:type="pct"/>
            <w:gridSpan w:val="2"/>
            <w:tcBorders>
              <w:top w:val="single" w:sz="4" w:space="0" w:color="auto"/>
              <w:left w:val="single" w:sz="4" w:space="0" w:color="auto"/>
              <w:bottom w:val="single" w:sz="4" w:space="0" w:color="auto"/>
              <w:right w:val="single" w:sz="4" w:space="0" w:color="auto"/>
            </w:tcBorders>
            <w:hideMark/>
          </w:tcPr>
          <w:p w14:paraId="43CC5D4E" w14:textId="77777777" w:rsidR="005A314E" w:rsidRDefault="005A314E">
            <w:pPr>
              <w:pStyle w:val="TAC"/>
              <w:keepNext w:val="0"/>
              <w:keepLines w:val="0"/>
              <w:rPr>
                <w:lang w:val="en-US"/>
              </w:rPr>
            </w:pPr>
            <w:r>
              <w:rPr>
                <w:rFonts w:eastAsia="Malgun Gothic"/>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12245D38" w14:textId="77777777" w:rsidR="005A314E" w:rsidRDefault="005A314E">
            <w:pPr>
              <w:pStyle w:val="TAC"/>
              <w:keepNext w:val="0"/>
              <w:keepLines w:val="0"/>
              <w:rPr>
                <w:lang w:val="en-US"/>
              </w:rPr>
            </w:pPr>
            <w:r>
              <w:rPr>
                <w:rFonts w:eastAsia="Malgun Gothic"/>
                <w:lang w:val="en-US" w:eastAsia="ko-KR"/>
              </w:rPr>
              <w:t>N/A</w:t>
            </w:r>
          </w:p>
        </w:tc>
      </w:tr>
      <w:tr w:rsidR="005A314E" w14:paraId="11C262EB" w14:textId="77777777" w:rsidTr="005A314E">
        <w:trPr>
          <w:jc w:val="center"/>
        </w:trPr>
        <w:tc>
          <w:tcPr>
            <w:tcW w:w="1132" w:type="pct"/>
            <w:tcBorders>
              <w:top w:val="single" w:sz="4" w:space="0" w:color="auto"/>
              <w:left w:val="single" w:sz="4" w:space="0" w:color="auto"/>
              <w:bottom w:val="nil"/>
              <w:right w:val="single" w:sz="4" w:space="0" w:color="auto"/>
            </w:tcBorders>
            <w:vAlign w:val="center"/>
            <w:hideMark/>
          </w:tcPr>
          <w:p w14:paraId="0E30818F" w14:textId="77777777" w:rsidR="005A314E" w:rsidRDefault="005A314E">
            <w:pPr>
              <w:pStyle w:val="TAC"/>
              <w:keepNext w:val="0"/>
              <w:keepLines w:val="0"/>
              <w:rPr>
                <w:lang w:val="en-US"/>
              </w:rPr>
            </w:pPr>
            <w:r>
              <w:rPr>
                <w:rFonts w:eastAsia="MS Mincho"/>
                <w:lang w:val="en-US"/>
              </w:rPr>
              <w:t>DC_1A-3A_n105A</w:t>
            </w:r>
          </w:p>
        </w:tc>
        <w:tc>
          <w:tcPr>
            <w:tcW w:w="410" w:type="pct"/>
            <w:tcBorders>
              <w:top w:val="single" w:sz="4" w:space="0" w:color="auto"/>
              <w:left w:val="single" w:sz="4" w:space="0" w:color="auto"/>
              <w:bottom w:val="single" w:sz="4" w:space="0" w:color="auto"/>
              <w:right w:val="single" w:sz="4" w:space="0" w:color="auto"/>
            </w:tcBorders>
            <w:vAlign w:val="center"/>
            <w:hideMark/>
          </w:tcPr>
          <w:p w14:paraId="75E6FEA6" w14:textId="77777777" w:rsidR="005A314E" w:rsidRDefault="005A314E">
            <w:pPr>
              <w:pStyle w:val="TAC"/>
              <w:keepNext w:val="0"/>
              <w:keepLines w:val="0"/>
              <w:rPr>
                <w:rFonts w:eastAsia="Malgun Gothic"/>
                <w:lang w:val="en-US" w:eastAsia="ko-KR"/>
              </w:rPr>
            </w:pPr>
            <w:r>
              <w:rPr>
                <w:rFonts w:cs="Arial"/>
                <w:color w:val="000000"/>
                <w:lang w:val="en-US"/>
              </w:rPr>
              <w:t>1</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39C40CE2" w14:textId="77777777" w:rsidR="005A314E" w:rsidRDefault="005A314E">
            <w:pPr>
              <w:pStyle w:val="TAC"/>
              <w:keepNext w:val="0"/>
              <w:keepLines w:val="0"/>
              <w:rPr>
                <w:rFonts w:eastAsia="Times New Roman"/>
                <w:lang w:val="en-US"/>
              </w:rPr>
            </w:pPr>
            <w:r>
              <w:rPr>
                <w:rFonts w:cs="Arial"/>
                <w:color w:val="000000"/>
                <w:szCs w:val="18"/>
                <w:lang w:val="en-US"/>
              </w:rPr>
              <w:t>1970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12F0734" w14:textId="77777777" w:rsidR="005A314E" w:rsidRDefault="005A314E">
            <w:pPr>
              <w:pStyle w:val="TAC"/>
              <w:keepNext w:val="0"/>
              <w:keepLines w:val="0"/>
              <w:rPr>
                <w:lang w:val="en-US"/>
              </w:rPr>
            </w:pPr>
            <w:r>
              <w:rPr>
                <w:lang w:val="en-US"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4342C35" w14:textId="77777777" w:rsidR="005A314E" w:rsidRDefault="005A314E">
            <w:pPr>
              <w:pStyle w:val="TAC"/>
              <w:keepNext w:val="0"/>
              <w:keepLines w:val="0"/>
              <w:rPr>
                <w:lang w:val="en-US"/>
              </w:rPr>
            </w:pPr>
            <w:r>
              <w:rPr>
                <w:lang w:val="en-US"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1090D0B0" w14:textId="77777777" w:rsidR="005A314E" w:rsidRDefault="005A314E">
            <w:pPr>
              <w:pStyle w:val="TAC"/>
              <w:keepNext w:val="0"/>
              <w:keepLines w:val="0"/>
              <w:rPr>
                <w:lang w:val="en-US"/>
              </w:rPr>
            </w:pPr>
            <w:r>
              <w:rPr>
                <w:rFonts w:cs="Arial"/>
                <w:color w:val="000000"/>
                <w:szCs w:val="18"/>
                <w:lang w:val="en-US"/>
              </w:rPr>
              <w:t>2160</w:t>
            </w:r>
          </w:p>
        </w:tc>
        <w:tc>
          <w:tcPr>
            <w:tcW w:w="357" w:type="pct"/>
            <w:gridSpan w:val="2"/>
            <w:tcBorders>
              <w:top w:val="single" w:sz="4" w:space="0" w:color="auto"/>
              <w:left w:val="single" w:sz="4" w:space="0" w:color="auto"/>
              <w:bottom w:val="single" w:sz="4" w:space="0" w:color="auto"/>
              <w:right w:val="single" w:sz="4" w:space="0" w:color="auto"/>
            </w:tcBorders>
            <w:hideMark/>
          </w:tcPr>
          <w:p w14:paraId="1EA2A4EA" w14:textId="77777777" w:rsidR="005A314E" w:rsidRDefault="005A314E">
            <w:pPr>
              <w:pStyle w:val="TAC"/>
              <w:keepNext w:val="0"/>
              <w:keepLines w:val="0"/>
              <w:rPr>
                <w:rFonts w:eastAsia="Malgun Gothic"/>
                <w:lang w:val="en-US" w:eastAsia="ko-KR"/>
              </w:rPr>
            </w:pPr>
            <w:r>
              <w:rPr>
                <w:lang w:val="en-US" w:eastAsia="zh-CN"/>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609D6897" w14:textId="77777777" w:rsidR="005A314E" w:rsidRDefault="005A314E">
            <w:pPr>
              <w:pStyle w:val="TAC"/>
              <w:keepNext w:val="0"/>
              <w:keepLines w:val="0"/>
              <w:rPr>
                <w:rFonts w:eastAsia="Malgun Gothic"/>
                <w:lang w:val="en-US" w:eastAsia="ko-KR"/>
              </w:rPr>
            </w:pPr>
            <w:r>
              <w:rPr>
                <w:lang w:val="en-US" w:eastAsia="zh-CN"/>
              </w:rPr>
              <w:t>N/A</w:t>
            </w:r>
          </w:p>
        </w:tc>
      </w:tr>
      <w:tr w:rsidR="005A314E" w14:paraId="71EFC9C1" w14:textId="77777777" w:rsidTr="005A314E">
        <w:trPr>
          <w:jc w:val="center"/>
        </w:trPr>
        <w:tc>
          <w:tcPr>
            <w:tcW w:w="1132" w:type="pct"/>
            <w:tcBorders>
              <w:top w:val="nil"/>
              <w:left w:val="single" w:sz="4" w:space="0" w:color="auto"/>
              <w:bottom w:val="nil"/>
              <w:right w:val="single" w:sz="4" w:space="0" w:color="auto"/>
            </w:tcBorders>
          </w:tcPr>
          <w:p w14:paraId="695980B9" w14:textId="77777777" w:rsidR="005A314E" w:rsidRDefault="005A314E">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9AC319E" w14:textId="77777777" w:rsidR="005A314E" w:rsidRDefault="005A314E">
            <w:pPr>
              <w:pStyle w:val="TAC"/>
              <w:keepNext w:val="0"/>
              <w:keepLines w:val="0"/>
              <w:rPr>
                <w:rFonts w:eastAsia="Malgun Gothic"/>
                <w:lang w:val="en-US" w:eastAsia="ko-KR"/>
              </w:rPr>
            </w:pPr>
            <w:r>
              <w:rPr>
                <w:rFonts w:cs="Arial"/>
                <w:color w:val="000000"/>
                <w:lang w:val="en-US" w:eastAsia="zh-CN"/>
              </w:rPr>
              <w:t>3</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4DF85044" w14:textId="77777777" w:rsidR="005A314E" w:rsidRDefault="005A314E">
            <w:pPr>
              <w:pStyle w:val="TAC"/>
              <w:keepNext w:val="0"/>
              <w:keepLines w:val="0"/>
              <w:rPr>
                <w:rFonts w:eastAsia="Times New Roman"/>
                <w:lang w:val="en-US"/>
              </w:rPr>
            </w:pPr>
            <w:r>
              <w:rPr>
                <w:rFonts w:cs="Arial"/>
                <w:color w:val="000000"/>
                <w:szCs w:val="18"/>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A2C20B0" w14:textId="77777777" w:rsidR="005A314E" w:rsidRDefault="005A314E">
            <w:pPr>
              <w:pStyle w:val="TAC"/>
              <w:keepNext w:val="0"/>
              <w:keepLines w:val="0"/>
              <w:rPr>
                <w:lang w:val="en-US"/>
              </w:rPr>
            </w:pPr>
            <w:r>
              <w:rPr>
                <w:lang w:val="en-US"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9EECD91" w14:textId="77777777" w:rsidR="005A314E" w:rsidRDefault="005A314E">
            <w:pPr>
              <w:pStyle w:val="TAC"/>
              <w:keepNext w:val="0"/>
              <w:keepLines w:val="0"/>
              <w:rPr>
                <w:lang w:val="en-US"/>
              </w:rPr>
            </w:pPr>
            <w:r>
              <w:rPr>
                <w:lang w:val="en-US" w:eastAsia="zh-CN"/>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7950EE0B" w14:textId="77777777" w:rsidR="005A314E" w:rsidRDefault="005A314E">
            <w:pPr>
              <w:pStyle w:val="TAC"/>
              <w:keepNext w:val="0"/>
              <w:keepLines w:val="0"/>
              <w:rPr>
                <w:lang w:val="en-US"/>
              </w:rPr>
            </w:pPr>
            <w:r>
              <w:rPr>
                <w:rFonts w:cs="Arial"/>
                <w:color w:val="000000"/>
                <w:szCs w:val="18"/>
                <w:lang w:val="en-US"/>
              </w:rPr>
              <w:t>1855</w:t>
            </w:r>
          </w:p>
        </w:tc>
        <w:tc>
          <w:tcPr>
            <w:tcW w:w="357" w:type="pct"/>
            <w:gridSpan w:val="2"/>
            <w:tcBorders>
              <w:top w:val="single" w:sz="4" w:space="0" w:color="auto"/>
              <w:left w:val="single" w:sz="4" w:space="0" w:color="auto"/>
              <w:bottom w:val="single" w:sz="4" w:space="0" w:color="auto"/>
              <w:right w:val="single" w:sz="4" w:space="0" w:color="auto"/>
            </w:tcBorders>
            <w:hideMark/>
          </w:tcPr>
          <w:p w14:paraId="30C908F1" w14:textId="77777777" w:rsidR="005A314E" w:rsidRDefault="005A314E">
            <w:pPr>
              <w:pStyle w:val="TAC"/>
              <w:keepNext w:val="0"/>
              <w:keepLines w:val="0"/>
              <w:rPr>
                <w:rFonts w:eastAsia="Malgun Gothic"/>
                <w:lang w:val="en-US" w:eastAsia="ko-KR"/>
              </w:rPr>
            </w:pPr>
            <w:r>
              <w:rPr>
                <w:lang w:val="en-US" w:eastAsia="zh-CN"/>
              </w:rPr>
              <w:t>4</w:t>
            </w:r>
          </w:p>
        </w:tc>
        <w:tc>
          <w:tcPr>
            <w:tcW w:w="607" w:type="pct"/>
            <w:gridSpan w:val="3"/>
            <w:tcBorders>
              <w:top w:val="single" w:sz="4" w:space="0" w:color="auto"/>
              <w:left w:val="single" w:sz="4" w:space="0" w:color="auto"/>
              <w:bottom w:val="single" w:sz="4" w:space="0" w:color="auto"/>
              <w:right w:val="single" w:sz="4" w:space="0" w:color="auto"/>
            </w:tcBorders>
            <w:hideMark/>
          </w:tcPr>
          <w:p w14:paraId="2B68E396" w14:textId="77777777" w:rsidR="005A314E" w:rsidRDefault="005A314E">
            <w:pPr>
              <w:pStyle w:val="TAC"/>
              <w:keepNext w:val="0"/>
              <w:keepLines w:val="0"/>
              <w:rPr>
                <w:rFonts w:eastAsia="Malgun Gothic"/>
                <w:lang w:val="en-US" w:eastAsia="ko-KR"/>
              </w:rPr>
            </w:pPr>
            <w:r>
              <w:rPr>
                <w:lang w:val="en-US" w:eastAsia="zh-CN"/>
              </w:rPr>
              <w:t>IMD5</w:t>
            </w:r>
          </w:p>
        </w:tc>
      </w:tr>
      <w:tr w:rsidR="005A314E" w14:paraId="345DFC1F" w14:textId="77777777" w:rsidTr="005A314E">
        <w:trPr>
          <w:jc w:val="center"/>
        </w:trPr>
        <w:tc>
          <w:tcPr>
            <w:tcW w:w="1132" w:type="pct"/>
            <w:tcBorders>
              <w:top w:val="nil"/>
              <w:left w:val="single" w:sz="4" w:space="0" w:color="auto"/>
              <w:bottom w:val="nil"/>
              <w:right w:val="single" w:sz="4" w:space="0" w:color="auto"/>
            </w:tcBorders>
          </w:tcPr>
          <w:p w14:paraId="171BF045" w14:textId="77777777" w:rsidR="005A314E" w:rsidRDefault="005A314E">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5DD43FC" w14:textId="77777777" w:rsidR="005A314E" w:rsidRDefault="005A314E">
            <w:pPr>
              <w:pStyle w:val="TAC"/>
              <w:keepNext w:val="0"/>
              <w:keepLines w:val="0"/>
              <w:rPr>
                <w:rFonts w:eastAsia="Malgun Gothic"/>
                <w:lang w:val="en-US" w:eastAsia="ko-KR"/>
              </w:rPr>
            </w:pPr>
            <w:r>
              <w:rPr>
                <w:rFonts w:cs="Arial"/>
                <w:szCs w:val="18"/>
                <w:lang w:val="en-US" w:eastAsia="zh-CN"/>
              </w:rPr>
              <w:t>n105</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3485E7E0" w14:textId="77777777" w:rsidR="005A314E" w:rsidRDefault="005A314E">
            <w:pPr>
              <w:pStyle w:val="TAC"/>
              <w:keepNext w:val="0"/>
              <w:keepLines w:val="0"/>
              <w:rPr>
                <w:rFonts w:eastAsia="Times New Roman"/>
                <w:lang w:val="en-US"/>
              </w:rPr>
            </w:pPr>
            <w:r>
              <w:rPr>
                <w:rFonts w:cs="Arial"/>
                <w:color w:val="000000"/>
                <w:szCs w:val="18"/>
                <w:lang w:val="en-US"/>
              </w:rPr>
              <w:t>695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01D413D" w14:textId="77777777" w:rsidR="005A314E" w:rsidRDefault="005A314E">
            <w:pPr>
              <w:pStyle w:val="TAC"/>
              <w:keepNext w:val="0"/>
              <w:keepLines w:val="0"/>
              <w:rPr>
                <w:lang w:val="en-US"/>
              </w:rPr>
            </w:pPr>
            <w:r>
              <w:rPr>
                <w:lang w:val="en-US"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D5C71DD" w14:textId="77777777" w:rsidR="005A314E" w:rsidRDefault="005A314E">
            <w:pPr>
              <w:pStyle w:val="TAC"/>
              <w:keepNext w:val="0"/>
              <w:keepLines w:val="0"/>
              <w:rPr>
                <w:lang w:val="en-US"/>
              </w:rPr>
            </w:pPr>
            <w:r>
              <w:rPr>
                <w:lang w:val="en-US"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6E8907AB" w14:textId="77777777" w:rsidR="005A314E" w:rsidRDefault="005A314E">
            <w:pPr>
              <w:pStyle w:val="TAC"/>
              <w:keepNext w:val="0"/>
              <w:keepLines w:val="0"/>
              <w:rPr>
                <w:lang w:val="en-US"/>
              </w:rPr>
            </w:pPr>
            <w:r>
              <w:rPr>
                <w:rFonts w:cs="Arial"/>
                <w:color w:val="000000"/>
                <w:szCs w:val="18"/>
                <w:lang w:val="en-US"/>
              </w:rPr>
              <w:t>644</w:t>
            </w:r>
          </w:p>
        </w:tc>
        <w:tc>
          <w:tcPr>
            <w:tcW w:w="357" w:type="pct"/>
            <w:gridSpan w:val="2"/>
            <w:tcBorders>
              <w:top w:val="single" w:sz="4" w:space="0" w:color="auto"/>
              <w:left w:val="single" w:sz="4" w:space="0" w:color="auto"/>
              <w:bottom w:val="single" w:sz="4" w:space="0" w:color="auto"/>
              <w:right w:val="single" w:sz="4" w:space="0" w:color="auto"/>
            </w:tcBorders>
            <w:hideMark/>
          </w:tcPr>
          <w:p w14:paraId="19F829E7" w14:textId="77777777" w:rsidR="005A314E" w:rsidRDefault="005A314E">
            <w:pPr>
              <w:pStyle w:val="TAC"/>
              <w:keepNext w:val="0"/>
              <w:keepLines w:val="0"/>
              <w:rPr>
                <w:rFonts w:eastAsia="Malgun Gothic"/>
                <w:lang w:val="en-US" w:eastAsia="ko-KR"/>
              </w:rPr>
            </w:pPr>
            <w:r>
              <w:rPr>
                <w:lang w:val="en-US" w:eastAsia="zh-CN"/>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606C4348" w14:textId="77777777" w:rsidR="005A314E" w:rsidRDefault="005A314E">
            <w:pPr>
              <w:pStyle w:val="TAC"/>
              <w:keepNext w:val="0"/>
              <w:keepLines w:val="0"/>
              <w:rPr>
                <w:rFonts w:eastAsia="Malgun Gothic"/>
                <w:lang w:val="en-US" w:eastAsia="ko-KR"/>
              </w:rPr>
            </w:pPr>
            <w:r>
              <w:rPr>
                <w:lang w:val="en-US" w:eastAsia="zh-CN"/>
              </w:rPr>
              <w:t>N/A</w:t>
            </w:r>
          </w:p>
        </w:tc>
      </w:tr>
      <w:tr w:rsidR="005A314E" w14:paraId="76222630" w14:textId="77777777" w:rsidTr="005A314E">
        <w:trPr>
          <w:jc w:val="center"/>
        </w:trPr>
        <w:tc>
          <w:tcPr>
            <w:tcW w:w="1132" w:type="pct"/>
            <w:tcBorders>
              <w:top w:val="nil"/>
              <w:left w:val="single" w:sz="4" w:space="0" w:color="auto"/>
              <w:bottom w:val="nil"/>
              <w:right w:val="single" w:sz="4" w:space="0" w:color="auto"/>
            </w:tcBorders>
          </w:tcPr>
          <w:p w14:paraId="149DF85F" w14:textId="77777777" w:rsidR="005A314E" w:rsidRDefault="005A314E">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B4E1674" w14:textId="77777777" w:rsidR="005A314E" w:rsidRDefault="005A314E">
            <w:pPr>
              <w:pStyle w:val="TAC"/>
              <w:keepNext w:val="0"/>
              <w:keepLines w:val="0"/>
              <w:rPr>
                <w:rFonts w:eastAsia="Malgun Gothic"/>
                <w:lang w:val="en-US" w:eastAsia="ko-KR"/>
              </w:rPr>
            </w:pPr>
            <w:r>
              <w:rPr>
                <w:rFonts w:cs="Arial"/>
                <w:color w:val="000000"/>
                <w:lang w:val="en-US"/>
              </w:rPr>
              <w:t>1</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4DC00D9F" w14:textId="77777777" w:rsidR="005A314E" w:rsidRDefault="005A314E">
            <w:pPr>
              <w:pStyle w:val="TAC"/>
              <w:keepNext w:val="0"/>
              <w:keepLines w:val="0"/>
              <w:rPr>
                <w:rFonts w:eastAsia="Times New Roman"/>
                <w:lang w:val="en-US"/>
              </w:rPr>
            </w:pPr>
            <w:r>
              <w:rPr>
                <w:lang w:val="en-US"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BD7706A" w14:textId="77777777" w:rsidR="005A314E" w:rsidRDefault="005A314E">
            <w:pPr>
              <w:pStyle w:val="TAC"/>
              <w:keepNext w:val="0"/>
              <w:keepLines w:val="0"/>
              <w:rPr>
                <w:lang w:val="en-US"/>
              </w:rPr>
            </w:pPr>
            <w:r>
              <w:rPr>
                <w:lang w:val="en-US"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30082AC" w14:textId="77777777" w:rsidR="005A314E" w:rsidRDefault="005A314E">
            <w:pPr>
              <w:pStyle w:val="TAC"/>
              <w:keepNext w:val="0"/>
              <w:keepLines w:val="0"/>
              <w:rPr>
                <w:lang w:val="en-US"/>
              </w:rPr>
            </w:pPr>
            <w:r>
              <w:rPr>
                <w:lang w:val="en-US" w:eastAsia="zh-CN"/>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5A1FD76" w14:textId="77777777" w:rsidR="005A314E" w:rsidRDefault="005A314E">
            <w:pPr>
              <w:pStyle w:val="TAC"/>
              <w:keepNext w:val="0"/>
              <w:keepLines w:val="0"/>
              <w:rPr>
                <w:lang w:val="en-US"/>
              </w:rPr>
            </w:pPr>
            <w:r>
              <w:rPr>
                <w:lang w:val="en-US" w:eastAsia="zh-CN"/>
              </w:rPr>
              <w:t>2160</w:t>
            </w:r>
          </w:p>
        </w:tc>
        <w:tc>
          <w:tcPr>
            <w:tcW w:w="357" w:type="pct"/>
            <w:gridSpan w:val="2"/>
            <w:tcBorders>
              <w:top w:val="single" w:sz="4" w:space="0" w:color="auto"/>
              <w:left w:val="single" w:sz="4" w:space="0" w:color="auto"/>
              <w:bottom w:val="single" w:sz="4" w:space="0" w:color="auto"/>
              <w:right w:val="single" w:sz="4" w:space="0" w:color="auto"/>
            </w:tcBorders>
            <w:hideMark/>
          </w:tcPr>
          <w:p w14:paraId="6285972B" w14:textId="77777777" w:rsidR="005A314E" w:rsidRDefault="005A314E">
            <w:pPr>
              <w:pStyle w:val="TAC"/>
              <w:keepNext w:val="0"/>
              <w:keepLines w:val="0"/>
              <w:rPr>
                <w:rFonts w:eastAsia="Malgun Gothic"/>
                <w:lang w:val="en-US" w:eastAsia="ko-KR"/>
              </w:rPr>
            </w:pPr>
            <w:r>
              <w:rPr>
                <w:lang w:val="en-US" w:eastAsia="zh-CN"/>
              </w:rPr>
              <w:t>5</w:t>
            </w:r>
          </w:p>
        </w:tc>
        <w:tc>
          <w:tcPr>
            <w:tcW w:w="607" w:type="pct"/>
            <w:gridSpan w:val="3"/>
            <w:tcBorders>
              <w:top w:val="single" w:sz="4" w:space="0" w:color="auto"/>
              <w:left w:val="single" w:sz="4" w:space="0" w:color="auto"/>
              <w:bottom w:val="single" w:sz="4" w:space="0" w:color="auto"/>
              <w:right w:val="single" w:sz="4" w:space="0" w:color="auto"/>
            </w:tcBorders>
            <w:hideMark/>
          </w:tcPr>
          <w:p w14:paraId="3A053DD7" w14:textId="77777777" w:rsidR="005A314E" w:rsidRDefault="005A314E">
            <w:pPr>
              <w:pStyle w:val="TAC"/>
              <w:keepNext w:val="0"/>
              <w:keepLines w:val="0"/>
              <w:rPr>
                <w:rFonts w:eastAsia="Malgun Gothic"/>
                <w:lang w:val="en-US" w:eastAsia="ko-KR"/>
              </w:rPr>
            </w:pPr>
            <w:r>
              <w:rPr>
                <w:lang w:val="en-US" w:eastAsia="zh-CN"/>
              </w:rPr>
              <w:t>IMD4</w:t>
            </w:r>
          </w:p>
        </w:tc>
      </w:tr>
      <w:tr w:rsidR="005A314E" w14:paraId="4DF63A13" w14:textId="77777777" w:rsidTr="005A314E">
        <w:trPr>
          <w:jc w:val="center"/>
        </w:trPr>
        <w:tc>
          <w:tcPr>
            <w:tcW w:w="1132" w:type="pct"/>
            <w:tcBorders>
              <w:top w:val="nil"/>
              <w:left w:val="single" w:sz="4" w:space="0" w:color="auto"/>
              <w:bottom w:val="nil"/>
              <w:right w:val="single" w:sz="4" w:space="0" w:color="auto"/>
            </w:tcBorders>
          </w:tcPr>
          <w:p w14:paraId="171FEB69" w14:textId="77777777" w:rsidR="005A314E" w:rsidRDefault="005A314E">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E96EB3E" w14:textId="77777777" w:rsidR="005A314E" w:rsidRDefault="005A314E">
            <w:pPr>
              <w:pStyle w:val="TAC"/>
              <w:keepNext w:val="0"/>
              <w:keepLines w:val="0"/>
              <w:rPr>
                <w:rFonts w:eastAsia="Malgun Gothic"/>
                <w:lang w:val="en-US" w:eastAsia="ko-KR"/>
              </w:rPr>
            </w:pPr>
            <w:r>
              <w:rPr>
                <w:rFonts w:cs="Arial"/>
                <w:color w:val="000000"/>
                <w:lang w:val="en-US" w:eastAsia="zh-CN"/>
              </w:rPr>
              <w:t>3</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3ECB8A08" w14:textId="77777777" w:rsidR="005A314E" w:rsidRDefault="005A314E">
            <w:pPr>
              <w:pStyle w:val="TAC"/>
              <w:keepNext w:val="0"/>
              <w:keepLines w:val="0"/>
              <w:rPr>
                <w:rFonts w:eastAsia="Times New Roman"/>
                <w:lang w:val="en-US"/>
              </w:rPr>
            </w:pPr>
            <w:r>
              <w:rPr>
                <w:lang w:val="en-US" w:eastAsia="zh-CN"/>
              </w:rPr>
              <w:t>1775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17B2CF3" w14:textId="77777777" w:rsidR="005A314E" w:rsidRDefault="005A314E">
            <w:pPr>
              <w:pStyle w:val="TAC"/>
              <w:keepNext w:val="0"/>
              <w:keepLines w:val="0"/>
              <w:rPr>
                <w:lang w:val="en-US"/>
              </w:rPr>
            </w:pPr>
            <w:r>
              <w:rPr>
                <w:lang w:val="en-US"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D782A2A" w14:textId="77777777" w:rsidR="005A314E" w:rsidRDefault="005A314E">
            <w:pPr>
              <w:pStyle w:val="TAC"/>
              <w:keepNext w:val="0"/>
              <w:keepLines w:val="0"/>
              <w:rPr>
                <w:lang w:val="en-US"/>
              </w:rPr>
            </w:pPr>
            <w:r>
              <w:rPr>
                <w:lang w:val="en-US"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5F65676" w14:textId="77777777" w:rsidR="005A314E" w:rsidRDefault="005A314E">
            <w:pPr>
              <w:pStyle w:val="TAC"/>
              <w:keepNext w:val="0"/>
              <w:keepLines w:val="0"/>
              <w:rPr>
                <w:lang w:val="en-US"/>
              </w:rPr>
            </w:pPr>
            <w:r>
              <w:rPr>
                <w:lang w:val="en-US" w:eastAsia="zh-CN"/>
              </w:rPr>
              <w:t>1870</w:t>
            </w:r>
          </w:p>
        </w:tc>
        <w:tc>
          <w:tcPr>
            <w:tcW w:w="357" w:type="pct"/>
            <w:gridSpan w:val="2"/>
            <w:tcBorders>
              <w:top w:val="single" w:sz="4" w:space="0" w:color="auto"/>
              <w:left w:val="single" w:sz="4" w:space="0" w:color="auto"/>
              <w:bottom w:val="single" w:sz="4" w:space="0" w:color="auto"/>
              <w:right w:val="single" w:sz="4" w:space="0" w:color="auto"/>
            </w:tcBorders>
            <w:hideMark/>
          </w:tcPr>
          <w:p w14:paraId="665FD876" w14:textId="77777777" w:rsidR="005A314E" w:rsidRDefault="005A314E">
            <w:pPr>
              <w:pStyle w:val="TAC"/>
              <w:keepNext w:val="0"/>
              <w:keepLines w:val="0"/>
              <w:rPr>
                <w:rFonts w:eastAsia="Malgun Gothic"/>
                <w:lang w:val="en-US" w:eastAsia="ko-KR"/>
              </w:rPr>
            </w:pPr>
            <w:r>
              <w:rPr>
                <w:lang w:val="en-US" w:eastAsia="zh-CN"/>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060020C8" w14:textId="77777777" w:rsidR="005A314E" w:rsidRDefault="005A314E">
            <w:pPr>
              <w:pStyle w:val="TAC"/>
              <w:keepNext w:val="0"/>
              <w:keepLines w:val="0"/>
              <w:rPr>
                <w:rFonts w:eastAsia="Malgun Gothic"/>
                <w:lang w:val="en-US" w:eastAsia="ko-KR"/>
              </w:rPr>
            </w:pPr>
            <w:r>
              <w:rPr>
                <w:lang w:val="en-US" w:eastAsia="zh-CN"/>
              </w:rPr>
              <w:t>N/A</w:t>
            </w:r>
          </w:p>
        </w:tc>
      </w:tr>
      <w:tr w:rsidR="005A314E" w14:paraId="2BA032B4" w14:textId="77777777" w:rsidTr="005A314E">
        <w:trPr>
          <w:jc w:val="center"/>
        </w:trPr>
        <w:tc>
          <w:tcPr>
            <w:tcW w:w="1132" w:type="pct"/>
            <w:tcBorders>
              <w:top w:val="nil"/>
              <w:left w:val="single" w:sz="4" w:space="0" w:color="auto"/>
              <w:bottom w:val="single" w:sz="4" w:space="0" w:color="auto"/>
              <w:right w:val="single" w:sz="4" w:space="0" w:color="auto"/>
            </w:tcBorders>
          </w:tcPr>
          <w:p w14:paraId="7A1EC530" w14:textId="77777777" w:rsidR="005A314E" w:rsidRDefault="005A314E">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97FBDEC" w14:textId="77777777" w:rsidR="005A314E" w:rsidRDefault="005A314E">
            <w:pPr>
              <w:pStyle w:val="TAC"/>
              <w:keepNext w:val="0"/>
              <w:keepLines w:val="0"/>
              <w:rPr>
                <w:rFonts w:eastAsia="Malgun Gothic"/>
                <w:lang w:val="en-US" w:eastAsia="ko-KR"/>
              </w:rPr>
            </w:pPr>
            <w:r>
              <w:rPr>
                <w:rFonts w:cs="Arial"/>
                <w:szCs w:val="18"/>
                <w:lang w:val="en-US" w:eastAsia="zh-CN"/>
              </w:rPr>
              <w:t>n105</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04A5C767" w14:textId="77777777" w:rsidR="005A314E" w:rsidRDefault="005A314E">
            <w:pPr>
              <w:pStyle w:val="TAC"/>
              <w:keepNext w:val="0"/>
              <w:keepLines w:val="0"/>
              <w:rPr>
                <w:rFonts w:eastAsia="Times New Roman"/>
                <w:lang w:val="en-US"/>
              </w:rPr>
            </w:pPr>
            <w:r>
              <w:rPr>
                <w:lang w:val="en-US" w:eastAsia="zh-CN"/>
              </w:rPr>
              <w:t>695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6DF6487" w14:textId="77777777" w:rsidR="005A314E" w:rsidRDefault="005A314E">
            <w:pPr>
              <w:pStyle w:val="TAC"/>
              <w:keepNext w:val="0"/>
              <w:keepLines w:val="0"/>
              <w:rPr>
                <w:lang w:val="en-US"/>
              </w:rPr>
            </w:pPr>
            <w:r>
              <w:rPr>
                <w:lang w:val="en-US"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3206C08" w14:textId="77777777" w:rsidR="005A314E" w:rsidRDefault="005A314E">
            <w:pPr>
              <w:pStyle w:val="TAC"/>
              <w:keepNext w:val="0"/>
              <w:keepLines w:val="0"/>
              <w:rPr>
                <w:lang w:val="en-US"/>
              </w:rPr>
            </w:pPr>
            <w:r>
              <w:rPr>
                <w:lang w:val="en-US"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DDD3258" w14:textId="77777777" w:rsidR="005A314E" w:rsidRDefault="005A314E">
            <w:pPr>
              <w:pStyle w:val="TAC"/>
              <w:keepNext w:val="0"/>
              <w:keepLines w:val="0"/>
              <w:rPr>
                <w:lang w:val="en-US"/>
              </w:rPr>
            </w:pPr>
            <w:r>
              <w:rPr>
                <w:lang w:val="en-US" w:eastAsia="zh-CN"/>
              </w:rPr>
              <w:t>644</w:t>
            </w:r>
          </w:p>
        </w:tc>
        <w:tc>
          <w:tcPr>
            <w:tcW w:w="357" w:type="pct"/>
            <w:gridSpan w:val="2"/>
            <w:tcBorders>
              <w:top w:val="single" w:sz="4" w:space="0" w:color="auto"/>
              <w:left w:val="single" w:sz="4" w:space="0" w:color="auto"/>
              <w:bottom w:val="single" w:sz="4" w:space="0" w:color="auto"/>
              <w:right w:val="single" w:sz="4" w:space="0" w:color="auto"/>
            </w:tcBorders>
            <w:hideMark/>
          </w:tcPr>
          <w:p w14:paraId="19E11FBB" w14:textId="77777777" w:rsidR="005A314E" w:rsidRDefault="005A314E">
            <w:pPr>
              <w:pStyle w:val="TAC"/>
              <w:keepNext w:val="0"/>
              <w:keepLines w:val="0"/>
              <w:rPr>
                <w:rFonts w:eastAsia="Malgun Gothic"/>
                <w:lang w:val="en-US" w:eastAsia="ko-KR"/>
              </w:rPr>
            </w:pPr>
            <w:r>
              <w:rPr>
                <w:lang w:val="en-US" w:eastAsia="zh-CN"/>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6C8B0087" w14:textId="77777777" w:rsidR="005A314E" w:rsidRDefault="005A314E">
            <w:pPr>
              <w:pStyle w:val="TAC"/>
              <w:keepNext w:val="0"/>
              <w:keepLines w:val="0"/>
              <w:rPr>
                <w:rFonts w:eastAsia="Malgun Gothic"/>
                <w:lang w:val="en-US" w:eastAsia="ko-KR"/>
              </w:rPr>
            </w:pPr>
            <w:r>
              <w:rPr>
                <w:lang w:val="en-US" w:eastAsia="zh-CN"/>
              </w:rPr>
              <w:t>N/A</w:t>
            </w:r>
          </w:p>
        </w:tc>
      </w:tr>
      <w:tr w:rsidR="005A314E" w14:paraId="46ABC34B" w14:textId="77777777" w:rsidTr="005A314E">
        <w:trPr>
          <w:jc w:val="center"/>
        </w:trPr>
        <w:tc>
          <w:tcPr>
            <w:tcW w:w="1132" w:type="pct"/>
            <w:vMerge w:val="restart"/>
            <w:tcBorders>
              <w:top w:val="nil"/>
              <w:left w:val="single" w:sz="4" w:space="0" w:color="auto"/>
              <w:bottom w:val="single" w:sz="4" w:space="0" w:color="auto"/>
              <w:right w:val="single" w:sz="4" w:space="0" w:color="auto"/>
            </w:tcBorders>
            <w:vAlign w:val="center"/>
            <w:hideMark/>
          </w:tcPr>
          <w:p w14:paraId="3BC60061" w14:textId="77777777" w:rsidR="005A314E" w:rsidRDefault="005A314E">
            <w:pPr>
              <w:pStyle w:val="TAC"/>
              <w:keepNext w:val="0"/>
              <w:keepLines w:val="0"/>
              <w:rPr>
                <w:rFonts w:eastAsia="Times New Roman"/>
                <w:lang w:val="en-US" w:eastAsia="ko-KR"/>
              </w:rPr>
            </w:pPr>
            <w:r>
              <w:rPr>
                <w:lang w:val="en-US"/>
              </w:rPr>
              <w:t>DC_1A-5A_n77A</w:t>
            </w:r>
          </w:p>
          <w:p w14:paraId="36094CAD" w14:textId="77777777" w:rsidR="005A314E" w:rsidRDefault="005A314E">
            <w:pPr>
              <w:pStyle w:val="TAC"/>
              <w:rPr>
                <w:lang w:val="en-US"/>
              </w:rPr>
            </w:pPr>
            <w:r>
              <w:rPr>
                <w:lang w:val="en-US"/>
              </w:rPr>
              <w:t>DC_1A-5A_n77(2A)</w:t>
            </w:r>
          </w:p>
          <w:p w14:paraId="1DCF4E9C" w14:textId="77777777" w:rsidR="005A314E" w:rsidRDefault="005A314E">
            <w:pPr>
              <w:pStyle w:val="TAC"/>
              <w:keepNext w:val="0"/>
              <w:keepLines w:val="0"/>
              <w:rPr>
                <w:lang w:val="en-US"/>
              </w:rPr>
            </w:pPr>
            <w:r>
              <w:rPr>
                <w:lang w:val="en-US"/>
              </w:rPr>
              <w:t>DC_1A-5A_n77(3A)</w:t>
            </w:r>
          </w:p>
        </w:tc>
        <w:tc>
          <w:tcPr>
            <w:tcW w:w="410" w:type="pct"/>
            <w:tcBorders>
              <w:top w:val="single" w:sz="4" w:space="0" w:color="auto"/>
              <w:left w:val="single" w:sz="4" w:space="0" w:color="auto"/>
              <w:bottom w:val="single" w:sz="4" w:space="0" w:color="auto"/>
              <w:right w:val="single" w:sz="4" w:space="0" w:color="auto"/>
            </w:tcBorders>
            <w:hideMark/>
          </w:tcPr>
          <w:p w14:paraId="35076E45" w14:textId="77777777" w:rsidR="005A314E" w:rsidRDefault="005A314E">
            <w:pPr>
              <w:pStyle w:val="TAC"/>
              <w:keepNext w:val="0"/>
              <w:keepLines w:val="0"/>
              <w:rPr>
                <w:rFonts w:eastAsia="Malgun Gothic"/>
                <w:lang w:val="en-US" w:eastAsia="ko-KR"/>
              </w:rPr>
            </w:pPr>
            <w:r>
              <w:rPr>
                <w:lang w:val="en-US"/>
              </w:rPr>
              <w:t>1</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791E1E5C" w14:textId="77777777" w:rsidR="005A314E" w:rsidRDefault="005A314E">
            <w:pPr>
              <w:pStyle w:val="TAC"/>
              <w:keepNext w:val="0"/>
              <w:keepLines w:val="0"/>
              <w:rPr>
                <w:rFonts w:eastAsia="Times New Roman"/>
                <w:lang w:val="en-US"/>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37FB2B3" w14:textId="77777777" w:rsidR="005A314E" w:rsidRDefault="005A314E">
            <w:pPr>
              <w:pStyle w:val="TAC"/>
              <w:keepNext w:val="0"/>
              <w:keepLines w:val="0"/>
              <w:rPr>
                <w:lang w:val="en-US"/>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4F7397F" w14:textId="77777777" w:rsidR="005A314E" w:rsidRDefault="005A314E">
            <w:pPr>
              <w:pStyle w:val="TAC"/>
              <w:keepNext w:val="0"/>
              <w:keepLines w:val="0"/>
              <w:rPr>
                <w:lang w:val="en-US"/>
              </w:rPr>
            </w:pPr>
            <w:r>
              <w:rPr>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B658704" w14:textId="77777777" w:rsidR="005A314E" w:rsidRDefault="005A314E">
            <w:pPr>
              <w:pStyle w:val="TAC"/>
              <w:keepNext w:val="0"/>
              <w:keepLines w:val="0"/>
              <w:rPr>
                <w:lang w:val="en-US"/>
              </w:rPr>
            </w:pPr>
            <w:r>
              <w:rPr>
                <w:lang w:val="en-US"/>
              </w:rPr>
              <w:t>2122</w:t>
            </w:r>
          </w:p>
        </w:tc>
        <w:tc>
          <w:tcPr>
            <w:tcW w:w="357" w:type="pct"/>
            <w:gridSpan w:val="2"/>
            <w:tcBorders>
              <w:top w:val="single" w:sz="4" w:space="0" w:color="auto"/>
              <w:left w:val="single" w:sz="4" w:space="0" w:color="auto"/>
              <w:bottom w:val="single" w:sz="4" w:space="0" w:color="auto"/>
              <w:right w:val="single" w:sz="4" w:space="0" w:color="auto"/>
            </w:tcBorders>
            <w:hideMark/>
          </w:tcPr>
          <w:p w14:paraId="40F9820A" w14:textId="77777777" w:rsidR="005A314E" w:rsidRDefault="005A314E">
            <w:pPr>
              <w:pStyle w:val="TAC"/>
              <w:keepNext w:val="0"/>
              <w:keepLines w:val="0"/>
              <w:rPr>
                <w:rFonts w:eastAsia="Malgun Gothic"/>
                <w:lang w:val="en-US" w:eastAsia="ko-KR"/>
              </w:rPr>
            </w:pPr>
            <w:r>
              <w:rPr>
                <w:lang w:val="en-US"/>
              </w:rPr>
              <w:t>18.1</w:t>
            </w:r>
          </w:p>
        </w:tc>
        <w:tc>
          <w:tcPr>
            <w:tcW w:w="607" w:type="pct"/>
            <w:gridSpan w:val="3"/>
            <w:tcBorders>
              <w:top w:val="single" w:sz="4" w:space="0" w:color="auto"/>
              <w:left w:val="single" w:sz="4" w:space="0" w:color="auto"/>
              <w:bottom w:val="single" w:sz="4" w:space="0" w:color="auto"/>
              <w:right w:val="single" w:sz="4" w:space="0" w:color="auto"/>
            </w:tcBorders>
            <w:hideMark/>
          </w:tcPr>
          <w:p w14:paraId="3EFE8E74" w14:textId="77777777" w:rsidR="005A314E" w:rsidRDefault="005A314E">
            <w:pPr>
              <w:pStyle w:val="TAC"/>
              <w:keepNext w:val="0"/>
              <w:keepLines w:val="0"/>
              <w:rPr>
                <w:rFonts w:eastAsia="Malgun Gothic"/>
                <w:lang w:val="en-US" w:eastAsia="ko-KR"/>
              </w:rPr>
            </w:pPr>
            <w:r>
              <w:rPr>
                <w:lang w:val="en-US"/>
              </w:rPr>
              <w:t>IMD3</w:t>
            </w:r>
          </w:p>
        </w:tc>
      </w:tr>
      <w:tr w:rsidR="005A314E" w14:paraId="13B7C0F3" w14:textId="77777777" w:rsidTr="005A314E">
        <w:trPr>
          <w:jc w:val="center"/>
        </w:trPr>
        <w:tc>
          <w:tcPr>
            <w:tcW w:w="0" w:type="auto"/>
            <w:vMerge/>
            <w:tcBorders>
              <w:top w:val="nil"/>
              <w:left w:val="single" w:sz="4" w:space="0" w:color="auto"/>
              <w:bottom w:val="single" w:sz="4" w:space="0" w:color="auto"/>
              <w:right w:val="single" w:sz="4" w:space="0" w:color="auto"/>
            </w:tcBorders>
            <w:vAlign w:val="center"/>
            <w:hideMark/>
          </w:tcPr>
          <w:p w14:paraId="466FF534" w14:textId="77777777" w:rsidR="005A314E" w:rsidRDefault="005A314E">
            <w:pPr>
              <w:spacing w:after="0"/>
              <w:rPr>
                <w:rFonts w:ascii="Arial" w:eastAsia="Times New Roman" w:hAnsi="Arial"/>
                <w:sz w:val="18"/>
                <w:lang w:val="en-US"/>
              </w:rPr>
            </w:pPr>
          </w:p>
        </w:tc>
        <w:tc>
          <w:tcPr>
            <w:tcW w:w="410" w:type="pct"/>
            <w:tcBorders>
              <w:top w:val="single" w:sz="4" w:space="0" w:color="auto"/>
              <w:left w:val="single" w:sz="4" w:space="0" w:color="auto"/>
              <w:bottom w:val="single" w:sz="4" w:space="0" w:color="auto"/>
              <w:right w:val="single" w:sz="4" w:space="0" w:color="auto"/>
            </w:tcBorders>
            <w:hideMark/>
          </w:tcPr>
          <w:p w14:paraId="501EA761" w14:textId="77777777" w:rsidR="005A314E" w:rsidRDefault="005A314E">
            <w:pPr>
              <w:pStyle w:val="TAC"/>
              <w:keepNext w:val="0"/>
              <w:keepLines w:val="0"/>
              <w:rPr>
                <w:rFonts w:eastAsia="Malgun Gothic"/>
                <w:lang w:val="en-US" w:eastAsia="ko-KR"/>
              </w:rPr>
            </w:pPr>
            <w:r>
              <w:rPr>
                <w:lang w:val="en-US"/>
              </w:rPr>
              <w:t>5</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430805C3" w14:textId="77777777" w:rsidR="005A314E" w:rsidRDefault="005A314E">
            <w:pPr>
              <w:pStyle w:val="TAC"/>
              <w:keepNext w:val="0"/>
              <w:keepLines w:val="0"/>
              <w:rPr>
                <w:rFonts w:eastAsia="Times New Roman"/>
                <w:lang w:val="en-US"/>
              </w:rPr>
            </w:pPr>
            <w:r>
              <w:rPr>
                <w:lang w:val="en-US"/>
              </w:rPr>
              <w:t>829</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5D1D54B" w14:textId="77777777" w:rsidR="005A314E" w:rsidRDefault="005A314E">
            <w:pPr>
              <w:pStyle w:val="TAC"/>
              <w:keepNext w:val="0"/>
              <w:keepLines w:val="0"/>
              <w:rPr>
                <w:lang w:val="en-US"/>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DF074B6" w14:textId="77777777" w:rsidR="005A314E" w:rsidRDefault="005A314E">
            <w:pPr>
              <w:pStyle w:val="TAC"/>
              <w:keepNext w:val="0"/>
              <w:keepLines w:val="0"/>
              <w:rPr>
                <w:lang w:val="en-US"/>
              </w:rPr>
            </w:pPr>
            <w:r>
              <w:rPr>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CBA5B7D" w14:textId="77777777" w:rsidR="005A314E" w:rsidRDefault="005A314E">
            <w:pPr>
              <w:pStyle w:val="TAC"/>
              <w:keepNext w:val="0"/>
              <w:keepLines w:val="0"/>
              <w:rPr>
                <w:lang w:val="en-US"/>
              </w:rPr>
            </w:pPr>
            <w:r>
              <w:rPr>
                <w:lang w:val="en-US"/>
              </w:rPr>
              <w:t>874</w:t>
            </w:r>
          </w:p>
        </w:tc>
        <w:tc>
          <w:tcPr>
            <w:tcW w:w="357" w:type="pct"/>
            <w:gridSpan w:val="2"/>
            <w:tcBorders>
              <w:top w:val="single" w:sz="4" w:space="0" w:color="auto"/>
              <w:left w:val="single" w:sz="4" w:space="0" w:color="auto"/>
              <w:bottom w:val="single" w:sz="4" w:space="0" w:color="auto"/>
              <w:right w:val="single" w:sz="4" w:space="0" w:color="auto"/>
            </w:tcBorders>
            <w:hideMark/>
          </w:tcPr>
          <w:p w14:paraId="64547724" w14:textId="77777777" w:rsidR="005A314E" w:rsidRDefault="005A314E">
            <w:pPr>
              <w:pStyle w:val="TAC"/>
              <w:keepNext w:val="0"/>
              <w:keepLines w:val="0"/>
              <w:rPr>
                <w:rFonts w:eastAsia="Malgun Gothic"/>
                <w:lang w:val="en-US" w:eastAsia="ko-KR"/>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176B8AC7" w14:textId="77777777" w:rsidR="005A314E" w:rsidRDefault="005A314E">
            <w:pPr>
              <w:pStyle w:val="TAC"/>
              <w:keepNext w:val="0"/>
              <w:keepLines w:val="0"/>
              <w:rPr>
                <w:rFonts w:eastAsia="Malgun Gothic"/>
                <w:lang w:val="en-US" w:eastAsia="ko-KR"/>
              </w:rPr>
            </w:pPr>
            <w:r>
              <w:rPr>
                <w:lang w:val="en-US"/>
              </w:rPr>
              <w:t>N/A</w:t>
            </w:r>
          </w:p>
        </w:tc>
      </w:tr>
      <w:tr w:rsidR="005A314E" w14:paraId="511BA31B" w14:textId="77777777" w:rsidTr="005A314E">
        <w:trPr>
          <w:jc w:val="center"/>
        </w:trPr>
        <w:tc>
          <w:tcPr>
            <w:tcW w:w="0" w:type="auto"/>
            <w:vMerge/>
            <w:tcBorders>
              <w:top w:val="nil"/>
              <w:left w:val="single" w:sz="4" w:space="0" w:color="auto"/>
              <w:bottom w:val="single" w:sz="4" w:space="0" w:color="auto"/>
              <w:right w:val="single" w:sz="4" w:space="0" w:color="auto"/>
            </w:tcBorders>
            <w:vAlign w:val="center"/>
            <w:hideMark/>
          </w:tcPr>
          <w:p w14:paraId="0B71D6CA" w14:textId="77777777" w:rsidR="005A314E" w:rsidRDefault="005A314E">
            <w:pPr>
              <w:spacing w:after="0"/>
              <w:rPr>
                <w:rFonts w:ascii="Arial" w:eastAsia="Times New Roman" w:hAnsi="Arial"/>
                <w:sz w:val="18"/>
                <w:lang w:val="en-US"/>
              </w:rPr>
            </w:pPr>
          </w:p>
        </w:tc>
        <w:tc>
          <w:tcPr>
            <w:tcW w:w="410" w:type="pct"/>
            <w:tcBorders>
              <w:top w:val="single" w:sz="4" w:space="0" w:color="auto"/>
              <w:left w:val="single" w:sz="4" w:space="0" w:color="auto"/>
              <w:bottom w:val="single" w:sz="4" w:space="0" w:color="auto"/>
              <w:right w:val="single" w:sz="4" w:space="0" w:color="auto"/>
            </w:tcBorders>
            <w:hideMark/>
          </w:tcPr>
          <w:p w14:paraId="2949B2D0" w14:textId="77777777" w:rsidR="005A314E" w:rsidRDefault="005A314E">
            <w:pPr>
              <w:pStyle w:val="TAC"/>
              <w:keepNext w:val="0"/>
              <w:keepLines w:val="0"/>
              <w:rPr>
                <w:rFonts w:eastAsia="Malgun Gothic"/>
                <w:lang w:val="en-US" w:eastAsia="ko-KR"/>
              </w:rPr>
            </w:pPr>
            <w:r>
              <w:rPr>
                <w:lang w:val="en-US"/>
              </w:rPr>
              <w:t>n77</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0B5DAE95" w14:textId="77777777" w:rsidR="005A314E" w:rsidRDefault="005A314E">
            <w:pPr>
              <w:pStyle w:val="TAC"/>
              <w:keepNext w:val="0"/>
              <w:keepLines w:val="0"/>
              <w:rPr>
                <w:rFonts w:eastAsia="Times New Roman"/>
                <w:lang w:val="en-US"/>
              </w:rPr>
            </w:pPr>
            <w:r>
              <w:rPr>
                <w:lang w:val="en-US"/>
              </w:rPr>
              <w:t>3780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3FF3584" w14:textId="77777777" w:rsidR="005A314E" w:rsidRDefault="005A314E">
            <w:pPr>
              <w:pStyle w:val="TAC"/>
              <w:keepNext w:val="0"/>
              <w:keepLines w:val="0"/>
              <w:rPr>
                <w:lang w:val="en-US"/>
              </w:rPr>
            </w:pPr>
            <w:r>
              <w:rPr>
                <w:lang w:val="en-US"/>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0B4C2F3" w14:textId="77777777" w:rsidR="005A314E" w:rsidRDefault="005A314E">
            <w:pPr>
              <w:pStyle w:val="TAC"/>
              <w:keepNext w:val="0"/>
              <w:keepLines w:val="0"/>
              <w:rPr>
                <w:lang w:val="en-US"/>
              </w:rPr>
            </w:pPr>
            <w:r>
              <w:rPr>
                <w:lang w:val="en-US"/>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1A7AE63" w14:textId="77777777" w:rsidR="005A314E" w:rsidRDefault="005A314E">
            <w:pPr>
              <w:pStyle w:val="TAC"/>
              <w:keepNext w:val="0"/>
              <w:keepLines w:val="0"/>
              <w:rPr>
                <w:lang w:val="en-US"/>
              </w:rPr>
            </w:pPr>
            <w:r>
              <w:rPr>
                <w:lang w:val="en-US"/>
              </w:rPr>
              <w:t>3780</w:t>
            </w:r>
          </w:p>
        </w:tc>
        <w:tc>
          <w:tcPr>
            <w:tcW w:w="357" w:type="pct"/>
            <w:gridSpan w:val="2"/>
            <w:tcBorders>
              <w:top w:val="single" w:sz="4" w:space="0" w:color="auto"/>
              <w:left w:val="single" w:sz="4" w:space="0" w:color="auto"/>
              <w:bottom w:val="single" w:sz="4" w:space="0" w:color="auto"/>
              <w:right w:val="single" w:sz="4" w:space="0" w:color="auto"/>
            </w:tcBorders>
            <w:hideMark/>
          </w:tcPr>
          <w:p w14:paraId="18D9B1BB" w14:textId="77777777" w:rsidR="005A314E" w:rsidRDefault="005A314E">
            <w:pPr>
              <w:pStyle w:val="TAC"/>
              <w:keepNext w:val="0"/>
              <w:keepLines w:val="0"/>
              <w:rPr>
                <w:rFonts w:eastAsia="Malgun Gothic"/>
                <w:lang w:val="en-US" w:eastAsia="ko-KR"/>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72841B63" w14:textId="77777777" w:rsidR="005A314E" w:rsidRDefault="005A314E">
            <w:pPr>
              <w:pStyle w:val="TAC"/>
              <w:keepNext w:val="0"/>
              <w:keepLines w:val="0"/>
              <w:rPr>
                <w:rFonts w:eastAsia="Malgun Gothic"/>
                <w:lang w:val="en-US" w:eastAsia="ko-KR"/>
              </w:rPr>
            </w:pPr>
            <w:r>
              <w:rPr>
                <w:lang w:val="en-US"/>
              </w:rPr>
              <w:t>N/A</w:t>
            </w:r>
          </w:p>
        </w:tc>
      </w:tr>
      <w:tr w:rsidR="005A314E" w14:paraId="30DA7EA6" w14:textId="77777777" w:rsidTr="005A314E">
        <w:trPr>
          <w:jc w:val="center"/>
        </w:trPr>
        <w:tc>
          <w:tcPr>
            <w:tcW w:w="0" w:type="auto"/>
            <w:vMerge/>
            <w:tcBorders>
              <w:top w:val="nil"/>
              <w:left w:val="single" w:sz="4" w:space="0" w:color="auto"/>
              <w:bottom w:val="single" w:sz="4" w:space="0" w:color="auto"/>
              <w:right w:val="single" w:sz="4" w:space="0" w:color="auto"/>
            </w:tcBorders>
            <w:vAlign w:val="center"/>
            <w:hideMark/>
          </w:tcPr>
          <w:p w14:paraId="2C4D27E3" w14:textId="77777777" w:rsidR="005A314E" w:rsidRDefault="005A314E">
            <w:pPr>
              <w:spacing w:after="0"/>
              <w:rPr>
                <w:rFonts w:ascii="Arial" w:eastAsia="Times New Roman" w:hAnsi="Arial"/>
                <w:sz w:val="18"/>
                <w:lang w:val="en-US"/>
              </w:rPr>
            </w:pPr>
          </w:p>
        </w:tc>
        <w:tc>
          <w:tcPr>
            <w:tcW w:w="410" w:type="pct"/>
            <w:tcBorders>
              <w:top w:val="single" w:sz="4" w:space="0" w:color="auto"/>
              <w:left w:val="single" w:sz="4" w:space="0" w:color="auto"/>
              <w:bottom w:val="single" w:sz="4" w:space="0" w:color="auto"/>
              <w:right w:val="single" w:sz="4" w:space="0" w:color="auto"/>
            </w:tcBorders>
            <w:hideMark/>
          </w:tcPr>
          <w:p w14:paraId="27000A94" w14:textId="77777777" w:rsidR="005A314E" w:rsidRDefault="005A314E">
            <w:pPr>
              <w:pStyle w:val="TAC"/>
              <w:keepNext w:val="0"/>
              <w:keepLines w:val="0"/>
              <w:rPr>
                <w:rFonts w:eastAsia="Malgun Gothic"/>
                <w:lang w:val="en-US" w:eastAsia="ko-KR"/>
              </w:rPr>
            </w:pPr>
            <w:r>
              <w:rPr>
                <w:lang w:val="en-US"/>
              </w:rPr>
              <w:t>1</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47A2A4CF" w14:textId="77777777" w:rsidR="005A314E" w:rsidRDefault="005A314E">
            <w:pPr>
              <w:pStyle w:val="TAC"/>
              <w:keepNext w:val="0"/>
              <w:keepLines w:val="0"/>
              <w:rPr>
                <w:rFonts w:eastAsia="Times New Roman"/>
                <w:lang w:val="en-US"/>
              </w:rPr>
            </w:pPr>
            <w:r>
              <w:rPr>
                <w:lang w:val="en-US"/>
              </w:rPr>
              <w:t>1975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5997942" w14:textId="77777777" w:rsidR="005A314E" w:rsidRDefault="005A314E">
            <w:pPr>
              <w:pStyle w:val="TAC"/>
              <w:keepNext w:val="0"/>
              <w:keepLines w:val="0"/>
              <w:rPr>
                <w:lang w:val="en-US"/>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BCDAD92" w14:textId="77777777" w:rsidR="005A314E" w:rsidRDefault="005A314E">
            <w:pPr>
              <w:pStyle w:val="TAC"/>
              <w:keepNext w:val="0"/>
              <w:keepLines w:val="0"/>
              <w:rPr>
                <w:lang w:val="en-US"/>
              </w:rPr>
            </w:pPr>
            <w:r>
              <w:rPr>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C8896A7" w14:textId="77777777" w:rsidR="005A314E" w:rsidRDefault="005A314E">
            <w:pPr>
              <w:pStyle w:val="TAC"/>
              <w:keepNext w:val="0"/>
              <w:keepLines w:val="0"/>
              <w:rPr>
                <w:lang w:val="en-US"/>
              </w:rPr>
            </w:pPr>
            <w:r>
              <w:rPr>
                <w:lang w:val="en-US"/>
              </w:rPr>
              <w:t>2165</w:t>
            </w:r>
          </w:p>
        </w:tc>
        <w:tc>
          <w:tcPr>
            <w:tcW w:w="357" w:type="pct"/>
            <w:gridSpan w:val="2"/>
            <w:tcBorders>
              <w:top w:val="single" w:sz="4" w:space="0" w:color="auto"/>
              <w:left w:val="single" w:sz="4" w:space="0" w:color="auto"/>
              <w:bottom w:val="single" w:sz="4" w:space="0" w:color="auto"/>
              <w:right w:val="single" w:sz="4" w:space="0" w:color="auto"/>
            </w:tcBorders>
            <w:hideMark/>
          </w:tcPr>
          <w:p w14:paraId="6F084B9F" w14:textId="77777777" w:rsidR="005A314E" w:rsidRDefault="005A314E">
            <w:pPr>
              <w:pStyle w:val="TAC"/>
              <w:keepNext w:val="0"/>
              <w:keepLines w:val="0"/>
              <w:rPr>
                <w:rFonts w:eastAsia="Malgun Gothic"/>
                <w:lang w:val="en-US" w:eastAsia="ko-KR"/>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2C4A137D" w14:textId="77777777" w:rsidR="005A314E" w:rsidRDefault="005A314E">
            <w:pPr>
              <w:pStyle w:val="TAC"/>
              <w:keepNext w:val="0"/>
              <w:keepLines w:val="0"/>
              <w:rPr>
                <w:rFonts w:eastAsia="Malgun Gothic"/>
                <w:lang w:val="en-US" w:eastAsia="ko-KR"/>
              </w:rPr>
            </w:pPr>
            <w:r>
              <w:rPr>
                <w:lang w:val="en-US"/>
              </w:rPr>
              <w:t>N/A</w:t>
            </w:r>
          </w:p>
        </w:tc>
      </w:tr>
      <w:tr w:rsidR="005A314E" w14:paraId="04CC8F25" w14:textId="77777777" w:rsidTr="005A314E">
        <w:trPr>
          <w:jc w:val="center"/>
        </w:trPr>
        <w:tc>
          <w:tcPr>
            <w:tcW w:w="0" w:type="auto"/>
            <w:vMerge/>
            <w:tcBorders>
              <w:top w:val="nil"/>
              <w:left w:val="single" w:sz="4" w:space="0" w:color="auto"/>
              <w:bottom w:val="single" w:sz="4" w:space="0" w:color="auto"/>
              <w:right w:val="single" w:sz="4" w:space="0" w:color="auto"/>
            </w:tcBorders>
            <w:vAlign w:val="center"/>
            <w:hideMark/>
          </w:tcPr>
          <w:p w14:paraId="493970C8" w14:textId="77777777" w:rsidR="005A314E" w:rsidRDefault="005A314E">
            <w:pPr>
              <w:spacing w:after="0"/>
              <w:rPr>
                <w:rFonts w:ascii="Arial" w:eastAsia="Times New Roman" w:hAnsi="Arial"/>
                <w:sz w:val="18"/>
                <w:lang w:val="en-US"/>
              </w:rPr>
            </w:pPr>
          </w:p>
        </w:tc>
        <w:tc>
          <w:tcPr>
            <w:tcW w:w="410" w:type="pct"/>
            <w:tcBorders>
              <w:top w:val="single" w:sz="4" w:space="0" w:color="auto"/>
              <w:left w:val="single" w:sz="4" w:space="0" w:color="auto"/>
              <w:bottom w:val="single" w:sz="4" w:space="0" w:color="auto"/>
              <w:right w:val="single" w:sz="4" w:space="0" w:color="auto"/>
            </w:tcBorders>
            <w:hideMark/>
          </w:tcPr>
          <w:p w14:paraId="3BA897A0" w14:textId="77777777" w:rsidR="005A314E" w:rsidRDefault="005A314E">
            <w:pPr>
              <w:pStyle w:val="TAC"/>
              <w:keepNext w:val="0"/>
              <w:keepLines w:val="0"/>
              <w:rPr>
                <w:rFonts w:eastAsia="Malgun Gothic"/>
                <w:lang w:val="en-US" w:eastAsia="ko-KR"/>
              </w:rPr>
            </w:pPr>
            <w:r>
              <w:rPr>
                <w:lang w:val="en-US"/>
              </w:rPr>
              <w:t>5</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4DCDAF57" w14:textId="77777777" w:rsidR="005A314E" w:rsidRDefault="005A314E">
            <w:pPr>
              <w:pStyle w:val="TAC"/>
              <w:keepNext w:val="0"/>
              <w:keepLines w:val="0"/>
              <w:rPr>
                <w:rFonts w:eastAsia="Times New Roman"/>
                <w:lang w:val="en-US"/>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6CC6AC1" w14:textId="77777777" w:rsidR="005A314E" w:rsidRDefault="005A314E">
            <w:pPr>
              <w:pStyle w:val="TAC"/>
              <w:keepNext w:val="0"/>
              <w:keepLines w:val="0"/>
              <w:rPr>
                <w:lang w:val="en-US"/>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B285943" w14:textId="77777777" w:rsidR="005A314E" w:rsidRDefault="005A314E">
            <w:pPr>
              <w:pStyle w:val="TAC"/>
              <w:keepNext w:val="0"/>
              <w:keepLines w:val="0"/>
              <w:rPr>
                <w:lang w:val="en-US"/>
              </w:rPr>
            </w:pPr>
            <w:r>
              <w:rPr>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5F52F70" w14:textId="77777777" w:rsidR="005A314E" w:rsidRDefault="005A314E">
            <w:pPr>
              <w:pStyle w:val="TAC"/>
              <w:keepNext w:val="0"/>
              <w:keepLines w:val="0"/>
              <w:rPr>
                <w:lang w:val="en-US"/>
              </w:rPr>
            </w:pPr>
            <w:r>
              <w:rPr>
                <w:lang w:val="en-US"/>
              </w:rPr>
              <w:t>885</w:t>
            </w:r>
          </w:p>
        </w:tc>
        <w:tc>
          <w:tcPr>
            <w:tcW w:w="357" w:type="pct"/>
            <w:gridSpan w:val="2"/>
            <w:tcBorders>
              <w:top w:val="single" w:sz="4" w:space="0" w:color="auto"/>
              <w:left w:val="single" w:sz="4" w:space="0" w:color="auto"/>
              <w:bottom w:val="single" w:sz="4" w:space="0" w:color="auto"/>
              <w:right w:val="single" w:sz="4" w:space="0" w:color="auto"/>
            </w:tcBorders>
            <w:hideMark/>
          </w:tcPr>
          <w:p w14:paraId="0A29BC33" w14:textId="77777777" w:rsidR="005A314E" w:rsidRDefault="005A314E">
            <w:pPr>
              <w:pStyle w:val="TAC"/>
              <w:keepNext w:val="0"/>
              <w:keepLines w:val="0"/>
              <w:rPr>
                <w:rFonts w:eastAsia="Malgun Gothic"/>
                <w:lang w:val="en-US" w:eastAsia="ko-KR"/>
              </w:rPr>
            </w:pPr>
            <w:r>
              <w:rPr>
                <w:lang w:val="en-US"/>
              </w:rPr>
              <w:t>3.1</w:t>
            </w:r>
          </w:p>
        </w:tc>
        <w:tc>
          <w:tcPr>
            <w:tcW w:w="607" w:type="pct"/>
            <w:gridSpan w:val="3"/>
            <w:tcBorders>
              <w:top w:val="single" w:sz="4" w:space="0" w:color="auto"/>
              <w:left w:val="single" w:sz="4" w:space="0" w:color="auto"/>
              <w:bottom w:val="single" w:sz="4" w:space="0" w:color="auto"/>
              <w:right w:val="single" w:sz="4" w:space="0" w:color="auto"/>
            </w:tcBorders>
            <w:hideMark/>
          </w:tcPr>
          <w:p w14:paraId="7E25A234" w14:textId="77777777" w:rsidR="005A314E" w:rsidRDefault="005A314E">
            <w:pPr>
              <w:pStyle w:val="TAC"/>
              <w:keepNext w:val="0"/>
              <w:keepLines w:val="0"/>
              <w:rPr>
                <w:rFonts w:eastAsia="Malgun Gothic"/>
                <w:lang w:val="en-US" w:eastAsia="ko-KR"/>
              </w:rPr>
            </w:pPr>
            <w:r>
              <w:rPr>
                <w:lang w:val="en-US"/>
              </w:rPr>
              <w:t>IMD5</w:t>
            </w:r>
          </w:p>
        </w:tc>
      </w:tr>
      <w:tr w:rsidR="005A314E" w14:paraId="70420128" w14:textId="77777777" w:rsidTr="005A314E">
        <w:trPr>
          <w:jc w:val="center"/>
        </w:trPr>
        <w:tc>
          <w:tcPr>
            <w:tcW w:w="0" w:type="auto"/>
            <w:vMerge/>
            <w:tcBorders>
              <w:top w:val="nil"/>
              <w:left w:val="single" w:sz="4" w:space="0" w:color="auto"/>
              <w:bottom w:val="single" w:sz="4" w:space="0" w:color="auto"/>
              <w:right w:val="single" w:sz="4" w:space="0" w:color="auto"/>
            </w:tcBorders>
            <w:vAlign w:val="center"/>
            <w:hideMark/>
          </w:tcPr>
          <w:p w14:paraId="369C216F" w14:textId="77777777" w:rsidR="005A314E" w:rsidRDefault="005A314E">
            <w:pPr>
              <w:spacing w:after="0"/>
              <w:rPr>
                <w:rFonts w:ascii="Arial" w:eastAsia="Times New Roman" w:hAnsi="Arial"/>
                <w:sz w:val="18"/>
                <w:lang w:val="en-US"/>
              </w:rPr>
            </w:pPr>
          </w:p>
        </w:tc>
        <w:tc>
          <w:tcPr>
            <w:tcW w:w="410" w:type="pct"/>
            <w:tcBorders>
              <w:top w:val="single" w:sz="4" w:space="0" w:color="auto"/>
              <w:left w:val="single" w:sz="4" w:space="0" w:color="auto"/>
              <w:bottom w:val="single" w:sz="4" w:space="0" w:color="auto"/>
              <w:right w:val="single" w:sz="4" w:space="0" w:color="auto"/>
            </w:tcBorders>
            <w:hideMark/>
          </w:tcPr>
          <w:p w14:paraId="1EBB727F" w14:textId="77777777" w:rsidR="005A314E" w:rsidRDefault="005A314E">
            <w:pPr>
              <w:pStyle w:val="TAC"/>
              <w:keepNext w:val="0"/>
              <w:keepLines w:val="0"/>
              <w:rPr>
                <w:rFonts w:eastAsia="Malgun Gothic"/>
                <w:lang w:val="en-US" w:eastAsia="ko-KR"/>
              </w:rPr>
            </w:pPr>
            <w:r>
              <w:rPr>
                <w:lang w:val="en-US"/>
              </w:rPr>
              <w:t>n77</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18243D71" w14:textId="77777777" w:rsidR="005A314E" w:rsidRDefault="005A314E">
            <w:pPr>
              <w:pStyle w:val="TAC"/>
              <w:keepNext w:val="0"/>
              <w:keepLines w:val="0"/>
              <w:rPr>
                <w:rFonts w:eastAsia="Times New Roman"/>
                <w:lang w:val="en-US"/>
              </w:rPr>
            </w:pPr>
            <w:r>
              <w:rPr>
                <w:lang w:val="en-US"/>
              </w:rPr>
              <w:t>3405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155E095" w14:textId="77777777" w:rsidR="005A314E" w:rsidRDefault="005A314E">
            <w:pPr>
              <w:pStyle w:val="TAC"/>
              <w:keepNext w:val="0"/>
              <w:keepLines w:val="0"/>
              <w:rPr>
                <w:lang w:val="en-US"/>
              </w:rPr>
            </w:pPr>
            <w:r>
              <w:rPr>
                <w:lang w:val="en-US"/>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6958761" w14:textId="77777777" w:rsidR="005A314E" w:rsidRDefault="005A314E">
            <w:pPr>
              <w:pStyle w:val="TAC"/>
              <w:keepNext w:val="0"/>
              <w:keepLines w:val="0"/>
              <w:rPr>
                <w:lang w:val="en-US"/>
              </w:rPr>
            </w:pPr>
            <w:r>
              <w:rPr>
                <w:lang w:val="en-US"/>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1774027" w14:textId="77777777" w:rsidR="005A314E" w:rsidRDefault="005A314E">
            <w:pPr>
              <w:pStyle w:val="TAC"/>
              <w:keepNext w:val="0"/>
              <w:keepLines w:val="0"/>
              <w:rPr>
                <w:lang w:val="en-US"/>
              </w:rPr>
            </w:pPr>
            <w:r>
              <w:rPr>
                <w:lang w:val="en-US"/>
              </w:rPr>
              <w:t>3405</w:t>
            </w:r>
          </w:p>
        </w:tc>
        <w:tc>
          <w:tcPr>
            <w:tcW w:w="357" w:type="pct"/>
            <w:gridSpan w:val="2"/>
            <w:tcBorders>
              <w:top w:val="single" w:sz="4" w:space="0" w:color="auto"/>
              <w:left w:val="single" w:sz="4" w:space="0" w:color="auto"/>
              <w:bottom w:val="single" w:sz="4" w:space="0" w:color="auto"/>
              <w:right w:val="single" w:sz="4" w:space="0" w:color="auto"/>
            </w:tcBorders>
            <w:hideMark/>
          </w:tcPr>
          <w:p w14:paraId="56E4B637" w14:textId="77777777" w:rsidR="005A314E" w:rsidRDefault="005A314E">
            <w:pPr>
              <w:pStyle w:val="TAC"/>
              <w:keepNext w:val="0"/>
              <w:keepLines w:val="0"/>
              <w:rPr>
                <w:rFonts w:eastAsia="Malgun Gothic"/>
                <w:lang w:val="en-US" w:eastAsia="ko-KR"/>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1F2F2F9B" w14:textId="77777777" w:rsidR="005A314E" w:rsidRDefault="005A314E">
            <w:pPr>
              <w:pStyle w:val="TAC"/>
              <w:keepNext w:val="0"/>
              <w:keepLines w:val="0"/>
              <w:rPr>
                <w:rFonts w:eastAsia="Malgun Gothic"/>
                <w:lang w:val="en-US" w:eastAsia="ko-KR"/>
              </w:rPr>
            </w:pPr>
            <w:r>
              <w:rPr>
                <w:lang w:val="en-US"/>
              </w:rPr>
              <w:t>N/A</w:t>
            </w:r>
          </w:p>
        </w:tc>
      </w:tr>
      <w:tr w:rsidR="005A314E" w14:paraId="112A0B1C" w14:textId="77777777" w:rsidTr="005A314E">
        <w:trPr>
          <w:jc w:val="center"/>
        </w:trPr>
        <w:tc>
          <w:tcPr>
            <w:tcW w:w="1132" w:type="pct"/>
            <w:tcBorders>
              <w:top w:val="single" w:sz="4" w:space="0" w:color="auto"/>
              <w:left w:val="single" w:sz="4" w:space="0" w:color="auto"/>
              <w:bottom w:val="nil"/>
              <w:right w:val="single" w:sz="4" w:space="0" w:color="auto"/>
            </w:tcBorders>
          </w:tcPr>
          <w:p w14:paraId="2F33500C" w14:textId="77777777" w:rsidR="005A314E" w:rsidRDefault="005A314E">
            <w:pPr>
              <w:pStyle w:val="TAC"/>
              <w:keepNext w:val="0"/>
              <w:keepLines w:val="0"/>
              <w:rPr>
                <w:rFonts w:eastAsia="Times New Roman"/>
                <w:lang w:val="en-US" w:eastAsia="fi-FI"/>
              </w:rPr>
            </w:pPr>
            <w:r>
              <w:rPr>
                <w:lang w:val="en-US"/>
              </w:rPr>
              <w:t>DC_1A-3A_n77A</w:t>
            </w:r>
          </w:p>
          <w:p w14:paraId="5E92A138" w14:textId="77777777" w:rsidR="005A314E" w:rsidRDefault="005A314E">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3A3FB869" w14:textId="77777777" w:rsidR="005A314E" w:rsidRDefault="005A314E">
            <w:pPr>
              <w:pStyle w:val="TAC"/>
              <w:keepNext w:val="0"/>
              <w:keepLines w:val="0"/>
              <w:rPr>
                <w:lang w:val="en-US"/>
              </w:rPr>
            </w:pPr>
            <w:r>
              <w:rPr>
                <w:lang w:val="en-US"/>
              </w:rPr>
              <w:t>1</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39927088" w14:textId="77777777" w:rsidR="005A314E" w:rsidRDefault="005A314E">
            <w:pPr>
              <w:pStyle w:val="TAC"/>
              <w:keepNext w:val="0"/>
              <w:keepLines w:val="0"/>
              <w:rPr>
                <w:lang w:val="en-US"/>
              </w:rPr>
            </w:pPr>
            <w:r>
              <w:rPr>
                <w:lang w:val="en-US"/>
              </w:rPr>
              <w:t>1950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1F3E9D2" w14:textId="77777777" w:rsidR="005A314E" w:rsidRDefault="005A314E">
            <w:pPr>
              <w:pStyle w:val="TAC"/>
              <w:keepNext w:val="0"/>
              <w:keepLines w:val="0"/>
              <w:rPr>
                <w:lang w:val="en-US"/>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55E0404" w14:textId="77777777" w:rsidR="005A314E" w:rsidRDefault="005A314E">
            <w:pPr>
              <w:pStyle w:val="TAC"/>
              <w:keepNext w:val="0"/>
              <w:keepLines w:val="0"/>
              <w:rPr>
                <w:lang w:val="en-US"/>
              </w:rPr>
            </w:pPr>
            <w:r>
              <w:rPr>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2CCE86B" w14:textId="77777777" w:rsidR="005A314E" w:rsidRDefault="005A314E">
            <w:pPr>
              <w:pStyle w:val="TAC"/>
              <w:keepNext w:val="0"/>
              <w:keepLines w:val="0"/>
              <w:rPr>
                <w:lang w:val="en-US"/>
              </w:rPr>
            </w:pPr>
            <w:r>
              <w:rPr>
                <w:lang w:val="en-US"/>
              </w:rPr>
              <w:t>2140</w:t>
            </w:r>
          </w:p>
        </w:tc>
        <w:tc>
          <w:tcPr>
            <w:tcW w:w="357" w:type="pct"/>
            <w:gridSpan w:val="2"/>
            <w:tcBorders>
              <w:top w:val="single" w:sz="4" w:space="0" w:color="auto"/>
              <w:left w:val="single" w:sz="4" w:space="0" w:color="auto"/>
              <w:bottom w:val="single" w:sz="4" w:space="0" w:color="auto"/>
              <w:right w:val="single" w:sz="4" w:space="0" w:color="auto"/>
            </w:tcBorders>
            <w:hideMark/>
          </w:tcPr>
          <w:p w14:paraId="49FD17FA" w14:textId="77777777" w:rsidR="005A314E" w:rsidRDefault="005A314E">
            <w:pPr>
              <w:pStyle w:val="TAC"/>
              <w:keepNext w:val="0"/>
              <w:keepLines w:val="0"/>
              <w:rPr>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0D8DBA20" w14:textId="77777777" w:rsidR="005A314E" w:rsidRDefault="005A314E">
            <w:pPr>
              <w:pStyle w:val="TAC"/>
              <w:keepNext w:val="0"/>
              <w:keepLines w:val="0"/>
              <w:rPr>
                <w:lang w:val="en-US"/>
              </w:rPr>
            </w:pPr>
            <w:r>
              <w:rPr>
                <w:lang w:val="en-US"/>
              </w:rPr>
              <w:t>N/A</w:t>
            </w:r>
          </w:p>
        </w:tc>
      </w:tr>
      <w:tr w:rsidR="005A314E" w14:paraId="2EBE386A" w14:textId="77777777" w:rsidTr="005A314E">
        <w:trPr>
          <w:jc w:val="center"/>
        </w:trPr>
        <w:tc>
          <w:tcPr>
            <w:tcW w:w="1132" w:type="pct"/>
            <w:tcBorders>
              <w:top w:val="nil"/>
              <w:left w:val="single" w:sz="4" w:space="0" w:color="auto"/>
              <w:bottom w:val="nil"/>
              <w:right w:val="single" w:sz="4" w:space="0" w:color="auto"/>
            </w:tcBorders>
          </w:tcPr>
          <w:p w14:paraId="14F8EE77" w14:textId="77777777" w:rsidR="005A314E" w:rsidRDefault="005A314E">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2CE11509" w14:textId="77777777" w:rsidR="005A314E" w:rsidRDefault="005A314E">
            <w:pPr>
              <w:pStyle w:val="TAC"/>
              <w:keepNext w:val="0"/>
              <w:keepLines w:val="0"/>
              <w:rPr>
                <w:lang w:val="en-US"/>
              </w:rPr>
            </w:pPr>
            <w:r>
              <w:rPr>
                <w:lang w:val="en-US"/>
              </w:rPr>
              <w:t>3</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51F0D0E3" w14:textId="77777777" w:rsidR="005A314E" w:rsidRDefault="005A314E">
            <w:pPr>
              <w:pStyle w:val="TAC"/>
              <w:keepNext w:val="0"/>
              <w:keepLines w:val="0"/>
              <w:rPr>
                <w:lang w:val="en-US"/>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E8A6D68" w14:textId="77777777" w:rsidR="005A314E" w:rsidRDefault="005A314E">
            <w:pPr>
              <w:pStyle w:val="TAC"/>
              <w:keepNext w:val="0"/>
              <w:keepLines w:val="0"/>
              <w:rPr>
                <w:lang w:val="en-US"/>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F93F98F" w14:textId="77777777" w:rsidR="005A314E" w:rsidRDefault="005A314E">
            <w:pPr>
              <w:pStyle w:val="TAC"/>
              <w:keepNext w:val="0"/>
              <w:keepLines w:val="0"/>
              <w:rPr>
                <w:lang w:val="en-US"/>
              </w:rPr>
            </w:pPr>
            <w:r>
              <w:rPr>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AD9C76E" w14:textId="77777777" w:rsidR="005A314E" w:rsidRDefault="005A314E">
            <w:pPr>
              <w:pStyle w:val="TAC"/>
              <w:keepNext w:val="0"/>
              <w:keepLines w:val="0"/>
              <w:rPr>
                <w:lang w:val="en-US"/>
              </w:rPr>
            </w:pPr>
            <w:r>
              <w:rPr>
                <w:lang w:val="en-US"/>
              </w:rPr>
              <w:t>1807.5</w:t>
            </w:r>
          </w:p>
        </w:tc>
        <w:tc>
          <w:tcPr>
            <w:tcW w:w="357" w:type="pct"/>
            <w:gridSpan w:val="2"/>
            <w:tcBorders>
              <w:top w:val="single" w:sz="4" w:space="0" w:color="auto"/>
              <w:left w:val="single" w:sz="4" w:space="0" w:color="auto"/>
              <w:bottom w:val="single" w:sz="4" w:space="0" w:color="auto"/>
              <w:right w:val="single" w:sz="4" w:space="0" w:color="auto"/>
            </w:tcBorders>
            <w:hideMark/>
          </w:tcPr>
          <w:p w14:paraId="7FC490B0" w14:textId="77777777" w:rsidR="005A314E" w:rsidRDefault="005A314E">
            <w:pPr>
              <w:pStyle w:val="TAC"/>
              <w:keepNext w:val="0"/>
              <w:keepLines w:val="0"/>
              <w:rPr>
                <w:lang w:val="en-US"/>
              </w:rPr>
            </w:pPr>
            <w:r>
              <w:rPr>
                <w:lang w:val="en-US"/>
              </w:rPr>
              <w:t>37.5</w:t>
            </w:r>
          </w:p>
        </w:tc>
        <w:tc>
          <w:tcPr>
            <w:tcW w:w="607" w:type="pct"/>
            <w:gridSpan w:val="3"/>
            <w:tcBorders>
              <w:top w:val="single" w:sz="4" w:space="0" w:color="auto"/>
              <w:left w:val="single" w:sz="4" w:space="0" w:color="auto"/>
              <w:bottom w:val="single" w:sz="4" w:space="0" w:color="auto"/>
              <w:right w:val="single" w:sz="4" w:space="0" w:color="auto"/>
            </w:tcBorders>
            <w:hideMark/>
          </w:tcPr>
          <w:p w14:paraId="32EFA5F3" w14:textId="77777777" w:rsidR="005A314E" w:rsidRDefault="005A314E">
            <w:pPr>
              <w:pStyle w:val="TAC"/>
              <w:keepNext w:val="0"/>
              <w:keepLines w:val="0"/>
              <w:rPr>
                <w:lang w:val="en-US"/>
              </w:rPr>
            </w:pPr>
            <w:r>
              <w:rPr>
                <w:lang w:val="en-US"/>
              </w:rPr>
              <w:t>IMD2</w:t>
            </w:r>
            <w:r>
              <w:rPr>
                <w:vertAlign w:val="superscript"/>
                <w:lang w:val="en-US"/>
              </w:rPr>
              <w:t>1</w:t>
            </w:r>
          </w:p>
        </w:tc>
      </w:tr>
      <w:tr w:rsidR="005A314E" w14:paraId="5BFB2368" w14:textId="77777777" w:rsidTr="005A314E">
        <w:trPr>
          <w:jc w:val="center"/>
        </w:trPr>
        <w:tc>
          <w:tcPr>
            <w:tcW w:w="1132" w:type="pct"/>
            <w:tcBorders>
              <w:top w:val="nil"/>
              <w:left w:val="single" w:sz="4" w:space="0" w:color="auto"/>
              <w:bottom w:val="nil"/>
              <w:right w:val="single" w:sz="4" w:space="0" w:color="auto"/>
            </w:tcBorders>
          </w:tcPr>
          <w:p w14:paraId="52870BE1" w14:textId="77777777" w:rsidR="005A314E" w:rsidRDefault="005A314E">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21DF9A9F" w14:textId="77777777" w:rsidR="005A314E" w:rsidRDefault="005A314E">
            <w:pPr>
              <w:pStyle w:val="TAC"/>
              <w:keepNext w:val="0"/>
              <w:keepLines w:val="0"/>
              <w:rPr>
                <w:lang w:val="en-US"/>
              </w:rPr>
            </w:pPr>
            <w:r>
              <w:rPr>
                <w:lang w:val="en-US"/>
              </w:rPr>
              <w:t>n77</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1A3B7E1C" w14:textId="77777777" w:rsidR="005A314E" w:rsidRDefault="005A314E">
            <w:pPr>
              <w:pStyle w:val="TAC"/>
              <w:keepNext w:val="0"/>
              <w:keepLines w:val="0"/>
              <w:rPr>
                <w:lang w:val="en-US"/>
              </w:rPr>
            </w:pPr>
            <w:r>
              <w:rPr>
                <w:lang w:val="en-US"/>
              </w:rPr>
              <w:t>3757.5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761C26C" w14:textId="77777777" w:rsidR="005A314E" w:rsidRDefault="005A314E">
            <w:pPr>
              <w:pStyle w:val="TAC"/>
              <w:keepNext w:val="0"/>
              <w:keepLines w:val="0"/>
              <w:rPr>
                <w:lang w:val="en-US"/>
              </w:rPr>
            </w:pPr>
            <w:r>
              <w:rPr>
                <w:lang w:val="en-US"/>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C6CA9A8" w14:textId="77777777" w:rsidR="005A314E" w:rsidRDefault="005A314E">
            <w:pPr>
              <w:pStyle w:val="TAC"/>
              <w:keepNext w:val="0"/>
              <w:keepLines w:val="0"/>
              <w:rPr>
                <w:lang w:val="en-US"/>
              </w:rPr>
            </w:pPr>
            <w:r>
              <w:rPr>
                <w:lang w:val="en-US"/>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FB59F1E" w14:textId="77777777" w:rsidR="005A314E" w:rsidRDefault="005A314E">
            <w:pPr>
              <w:pStyle w:val="TAC"/>
              <w:keepNext w:val="0"/>
              <w:keepLines w:val="0"/>
              <w:rPr>
                <w:lang w:val="en-US"/>
              </w:rPr>
            </w:pPr>
            <w:r>
              <w:rPr>
                <w:lang w:val="en-US"/>
              </w:rPr>
              <w:t>3757.5</w:t>
            </w:r>
          </w:p>
        </w:tc>
        <w:tc>
          <w:tcPr>
            <w:tcW w:w="357" w:type="pct"/>
            <w:gridSpan w:val="2"/>
            <w:tcBorders>
              <w:top w:val="single" w:sz="4" w:space="0" w:color="auto"/>
              <w:left w:val="single" w:sz="4" w:space="0" w:color="auto"/>
              <w:bottom w:val="single" w:sz="4" w:space="0" w:color="auto"/>
              <w:right w:val="single" w:sz="4" w:space="0" w:color="auto"/>
            </w:tcBorders>
            <w:hideMark/>
          </w:tcPr>
          <w:p w14:paraId="25A6434D" w14:textId="77777777" w:rsidR="005A314E" w:rsidRDefault="005A314E">
            <w:pPr>
              <w:pStyle w:val="TAC"/>
              <w:keepNext w:val="0"/>
              <w:keepLines w:val="0"/>
              <w:rPr>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7670AF1F" w14:textId="77777777" w:rsidR="005A314E" w:rsidRDefault="005A314E">
            <w:pPr>
              <w:pStyle w:val="TAC"/>
              <w:keepNext w:val="0"/>
              <w:keepLines w:val="0"/>
              <w:rPr>
                <w:lang w:val="en-US"/>
              </w:rPr>
            </w:pPr>
            <w:r>
              <w:rPr>
                <w:lang w:val="en-US"/>
              </w:rPr>
              <w:t>N/A</w:t>
            </w:r>
          </w:p>
        </w:tc>
      </w:tr>
      <w:tr w:rsidR="005A314E" w14:paraId="23892BB2" w14:textId="77777777" w:rsidTr="005A314E">
        <w:trPr>
          <w:jc w:val="center"/>
        </w:trPr>
        <w:tc>
          <w:tcPr>
            <w:tcW w:w="1132" w:type="pct"/>
            <w:tcBorders>
              <w:top w:val="nil"/>
              <w:left w:val="single" w:sz="4" w:space="0" w:color="auto"/>
              <w:bottom w:val="nil"/>
              <w:right w:val="single" w:sz="4" w:space="0" w:color="auto"/>
            </w:tcBorders>
          </w:tcPr>
          <w:p w14:paraId="4C8A4364" w14:textId="77777777" w:rsidR="005A314E" w:rsidRDefault="005A314E">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6F4841C5" w14:textId="77777777" w:rsidR="005A314E" w:rsidRDefault="005A314E">
            <w:pPr>
              <w:pStyle w:val="TAC"/>
              <w:keepNext w:val="0"/>
              <w:keepLines w:val="0"/>
              <w:rPr>
                <w:lang w:val="en-US"/>
              </w:rPr>
            </w:pPr>
            <w:r>
              <w:rPr>
                <w:lang w:val="en-US"/>
              </w:rPr>
              <w:t>1</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421018BB" w14:textId="77777777" w:rsidR="005A314E" w:rsidRDefault="005A314E">
            <w:pPr>
              <w:pStyle w:val="TAC"/>
              <w:keepNext w:val="0"/>
              <w:keepLines w:val="0"/>
              <w:rPr>
                <w:lang w:val="en-US"/>
              </w:rPr>
            </w:pPr>
            <w:r>
              <w:rPr>
                <w:lang w:val="en-US"/>
              </w:rPr>
              <w:t>1950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E9182A4" w14:textId="77777777" w:rsidR="005A314E" w:rsidRDefault="005A314E">
            <w:pPr>
              <w:pStyle w:val="TAC"/>
              <w:keepNext w:val="0"/>
              <w:keepLines w:val="0"/>
              <w:rPr>
                <w:lang w:val="en-US"/>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F4DBD13" w14:textId="77777777" w:rsidR="005A314E" w:rsidRDefault="005A314E">
            <w:pPr>
              <w:pStyle w:val="TAC"/>
              <w:keepNext w:val="0"/>
              <w:keepLines w:val="0"/>
              <w:rPr>
                <w:lang w:val="en-US"/>
              </w:rPr>
            </w:pPr>
            <w:r>
              <w:rPr>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45B402B" w14:textId="77777777" w:rsidR="005A314E" w:rsidRDefault="005A314E">
            <w:pPr>
              <w:pStyle w:val="TAC"/>
              <w:keepNext w:val="0"/>
              <w:keepLines w:val="0"/>
              <w:rPr>
                <w:lang w:val="en-US"/>
              </w:rPr>
            </w:pPr>
            <w:r>
              <w:rPr>
                <w:lang w:val="en-US"/>
              </w:rPr>
              <w:t>2140</w:t>
            </w:r>
          </w:p>
        </w:tc>
        <w:tc>
          <w:tcPr>
            <w:tcW w:w="357" w:type="pct"/>
            <w:gridSpan w:val="2"/>
            <w:tcBorders>
              <w:top w:val="single" w:sz="4" w:space="0" w:color="auto"/>
              <w:left w:val="single" w:sz="4" w:space="0" w:color="auto"/>
              <w:bottom w:val="single" w:sz="4" w:space="0" w:color="auto"/>
              <w:right w:val="single" w:sz="4" w:space="0" w:color="auto"/>
            </w:tcBorders>
            <w:hideMark/>
          </w:tcPr>
          <w:p w14:paraId="4BB98949" w14:textId="77777777" w:rsidR="005A314E" w:rsidRDefault="005A314E">
            <w:pPr>
              <w:pStyle w:val="TAC"/>
              <w:keepNext w:val="0"/>
              <w:keepLines w:val="0"/>
              <w:rPr>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27D4A34B" w14:textId="77777777" w:rsidR="005A314E" w:rsidRDefault="005A314E">
            <w:pPr>
              <w:pStyle w:val="TAC"/>
              <w:keepNext w:val="0"/>
              <w:keepLines w:val="0"/>
              <w:rPr>
                <w:lang w:val="en-US"/>
              </w:rPr>
            </w:pPr>
            <w:r>
              <w:rPr>
                <w:lang w:val="en-US"/>
              </w:rPr>
              <w:t>N/A</w:t>
            </w:r>
          </w:p>
        </w:tc>
      </w:tr>
      <w:tr w:rsidR="005A314E" w14:paraId="716DBAFC" w14:textId="77777777" w:rsidTr="005A314E">
        <w:trPr>
          <w:jc w:val="center"/>
        </w:trPr>
        <w:tc>
          <w:tcPr>
            <w:tcW w:w="1132" w:type="pct"/>
            <w:tcBorders>
              <w:top w:val="nil"/>
              <w:left w:val="single" w:sz="4" w:space="0" w:color="auto"/>
              <w:bottom w:val="nil"/>
              <w:right w:val="single" w:sz="4" w:space="0" w:color="auto"/>
            </w:tcBorders>
          </w:tcPr>
          <w:p w14:paraId="605E0F06" w14:textId="77777777" w:rsidR="005A314E" w:rsidRDefault="005A314E">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13733E56" w14:textId="77777777" w:rsidR="005A314E" w:rsidRDefault="005A314E">
            <w:pPr>
              <w:pStyle w:val="TAC"/>
              <w:keepNext w:val="0"/>
              <w:keepLines w:val="0"/>
              <w:rPr>
                <w:lang w:val="en-US"/>
              </w:rPr>
            </w:pPr>
            <w:r>
              <w:rPr>
                <w:lang w:val="en-US"/>
              </w:rPr>
              <w:t>3</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472B24F6" w14:textId="77777777" w:rsidR="005A314E" w:rsidRDefault="005A314E">
            <w:pPr>
              <w:pStyle w:val="TAC"/>
              <w:keepNext w:val="0"/>
              <w:keepLines w:val="0"/>
              <w:rPr>
                <w:lang w:val="en-US"/>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D35C24A" w14:textId="77777777" w:rsidR="005A314E" w:rsidRDefault="005A314E">
            <w:pPr>
              <w:pStyle w:val="TAC"/>
              <w:keepNext w:val="0"/>
              <w:keepLines w:val="0"/>
              <w:rPr>
                <w:lang w:val="en-US"/>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26B7150" w14:textId="77777777" w:rsidR="005A314E" w:rsidRDefault="005A314E">
            <w:pPr>
              <w:pStyle w:val="TAC"/>
              <w:keepNext w:val="0"/>
              <w:keepLines w:val="0"/>
              <w:rPr>
                <w:lang w:val="en-US"/>
              </w:rPr>
            </w:pPr>
            <w:r>
              <w:rPr>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EE70180" w14:textId="77777777" w:rsidR="005A314E" w:rsidRDefault="005A314E">
            <w:pPr>
              <w:pStyle w:val="TAC"/>
              <w:keepNext w:val="0"/>
              <w:keepLines w:val="0"/>
              <w:rPr>
                <w:lang w:val="en-US"/>
              </w:rPr>
            </w:pPr>
            <w:r>
              <w:rPr>
                <w:lang w:val="en-US"/>
              </w:rPr>
              <w:t>1870</w:t>
            </w:r>
          </w:p>
        </w:tc>
        <w:tc>
          <w:tcPr>
            <w:tcW w:w="357" w:type="pct"/>
            <w:gridSpan w:val="2"/>
            <w:tcBorders>
              <w:top w:val="single" w:sz="4" w:space="0" w:color="auto"/>
              <w:left w:val="single" w:sz="4" w:space="0" w:color="auto"/>
              <w:bottom w:val="single" w:sz="4" w:space="0" w:color="auto"/>
              <w:right w:val="single" w:sz="4" w:space="0" w:color="auto"/>
            </w:tcBorders>
            <w:hideMark/>
          </w:tcPr>
          <w:p w14:paraId="1F3153A9" w14:textId="77777777" w:rsidR="005A314E" w:rsidRDefault="005A314E">
            <w:pPr>
              <w:pStyle w:val="TAC"/>
              <w:keepNext w:val="0"/>
              <w:keepLines w:val="0"/>
              <w:rPr>
                <w:lang w:val="en-US"/>
              </w:rPr>
            </w:pPr>
            <w:r>
              <w:rPr>
                <w:lang w:val="en-US"/>
              </w:rPr>
              <w:t>20.5</w:t>
            </w:r>
          </w:p>
        </w:tc>
        <w:tc>
          <w:tcPr>
            <w:tcW w:w="607" w:type="pct"/>
            <w:gridSpan w:val="3"/>
            <w:tcBorders>
              <w:top w:val="single" w:sz="4" w:space="0" w:color="auto"/>
              <w:left w:val="single" w:sz="4" w:space="0" w:color="auto"/>
              <w:bottom w:val="single" w:sz="4" w:space="0" w:color="auto"/>
              <w:right w:val="single" w:sz="4" w:space="0" w:color="auto"/>
            </w:tcBorders>
            <w:hideMark/>
          </w:tcPr>
          <w:p w14:paraId="42632ACC" w14:textId="77777777" w:rsidR="005A314E" w:rsidRDefault="005A314E">
            <w:pPr>
              <w:pStyle w:val="TAC"/>
              <w:keepNext w:val="0"/>
              <w:keepLines w:val="0"/>
              <w:rPr>
                <w:lang w:val="en-US"/>
              </w:rPr>
            </w:pPr>
            <w:r>
              <w:rPr>
                <w:lang w:val="en-US"/>
              </w:rPr>
              <w:t>IMD4</w:t>
            </w:r>
            <w:r>
              <w:rPr>
                <w:vertAlign w:val="superscript"/>
                <w:lang w:val="en-US"/>
              </w:rPr>
              <w:t>1</w:t>
            </w:r>
          </w:p>
        </w:tc>
      </w:tr>
      <w:tr w:rsidR="005A314E" w14:paraId="1A0A870D" w14:textId="77777777" w:rsidTr="005A314E">
        <w:trPr>
          <w:jc w:val="center"/>
        </w:trPr>
        <w:tc>
          <w:tcPr>
            <w:tcW w:w="1132" w:type="pct"/>
            <w:tcBorders>
              <w:top w:val="nil"/>
              <w:left w:val="single" w:sz="4" w:space="0" w:color="auto"/>
              <w:bottom w:val="nil"/>
              <w:right w:val="single" w:sz="4" w:space="0" w:color="auto"/>
            </w:tcBorders>
          </w:tcPr>
          <w:p w14:paraId="19AB3E73" w14:textId="77777777" w:rsidR="005A314E" w:rsidRDefault="005A314E">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598780A4" w14:textId="77777777" w:rsidR="005A314E" w:rsidRDefault="005A314E">
            <w:pPr>
              <w:pStyle w:val="TAC"/>
              <w:keepNext w:val="0"/>
              <w:keepLines w:val="0"/>
              <w:rPr>
                <w:lang w:val="en-US"/>
              </w:rPr>
            </w:pPr>
            <w:r>
              <w:rPr>
                <w:lang w:val="en-US"/>
              </w:rPr>
              <w:t>n77</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3E5EFCA1" w14:textId="77777777" w:rsidR="005A314E" w:rsidRDefault="005A314E">
            <w:pPr>
              <w:pStyle w:val="TAC"/>
              <w:keepNext w:val="0"/>
              <w:keepLines w:val="0"/>
              <w:rPr>
                <w:lang w:val="en-US"/>
              </w:rPr>
            </w:pPr>
            <w:r>
              <w:rPr>
                <w:lang w:val="en-US"/>
              </w:rPr>
              <w:t>3980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D0E794A" w14:textId="77777777" w:rsidR="005A314E" w:rsidRDefault="005A314E">
            <w:pPr>
              <w:pStyle w:val="TAC"/>
              <w:keepNext w:val="0"/>
              <w:keepLines w:val="0"/>
              <w:rPr>
                <w:lang w:val="en-US"/>
              </w:rPr>
            </w:pPr>
            <w:r>
              <w:rPr>
                <w:lang w:val="en-US"/>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F4FECB2" w14:textId="77777777" w:rsidR="005A314E" w:rsidRDefault="005A314E">
            <w:pPr>
              <w:pStyle w:val="TAC"/>
              <w:keepNext w:val="0"/>
              <w:keepLines w:val="0"/>
              <w:rPr>
                <w:lang w:val="en-US"/>
              </w:rPr>
            </w:pPr>
            <w:r>
              <w:rPr>
                <w:lang w:val="en-US"/>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8380FDB" w14:textId="77777777" w:rsidR="005A314E" w:rsidRDefault="005A314E">
            <w:pPr>
              <w:pStyle w:val="TAC"/>
              <w:keepNext w:val="0"/>
              <w:keepLines w:val="0"/>
              <w:rPr>
                <w:lang w:val="en-US"/>
              </w:rPr>
            </w:pPr>
            <w:r>
              <w:rPr>
                <w:lang w:val="en-US"/>
              </w:rPr>
              <w:t>3980</w:t>
            </w:r>
          </w:p>
        </w:tc>
        <w:tc>
          <w:tcPr>
            <w:tcW w:w="357" w:type="pct"/>
            <w:gridSpan w:val="2"/>
            <w:tcBorders>
              <w:top w:val="single" w:sz="4" w:space="0" w:color="auto"/>
              <w:left w:val="single" w:sz="4" w:space="0" w:color="auto"/>
              <w:bottom w:val="single" w:sz="4" w:space="0" w:color="auto"/>
              <w:right w:val="single" w:sz="4" w:space="0" w:color="auto"/>
            </w:tcBorders>
            <w:hideMark/>
          </w:tcPr>
          <w:p w14:paraId="69C4F7F5" w14:textId="77777777" w:rsidR="005A314E" w:rsidRDefault="005A314E">
            <w:pPr>
              <w:pStyle w:val="TAC"/>
              <w:keepNext w:val="0"/>
              <w:keepLines w:val="0"/>
              <w:rPr>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44696312" w14:textId="77777777" w:rsidR="005A314E" w:rsidRDefault="005A314E">
            <w:pPr>
              <w:pStyle w:val="TAC"/>
              <w:keepNext w:val="0"/>
              <w:keepLines w:val="0"/>
              <w:rPr>
                <w:lang w:val="en-US"/>
              </w:rPr>
            </w:pPr>
            <w:r>
              <w:rPr>
                <w:lang w:val="en-US"/>
              </w:rPr>
              <w:t>N/A</w:t>
            </w:r>
          </w:p>
        </w:tc>
      </w:tr>
      <w:tr w:rsidR="005A314E" w14:paraId="23CC0A1E" w14:textId="77777777" w:rsidTr="005A314E">
        <w:trPr>
          <w:jc w:val="center"/>
        </w:trPr>
        <w:tc>
          <w:tcPr>
            <w:tcW w:w="1132" w:type="pct"/>
            <w:tcBorders>
              <w:top w:val="nil"/>
              <w:left w:val="single" w:sz="4" w:space="0" w:color="auto"/>
              <w:bottom w:val="nil"/>
              <w:right w:val="single" w:sz="4" w:space="0" w:color="auto"/>
            </w:tcBorders>
          </w:tcPr>
          <w:p w14:paraId="20EBCB93" w14:textId="77777777" w:rsidR="005A314E" w:rsidRDefault="005A314E">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10ED95AE" w14:textId="77777777" w:rsidR="005A314E" w:rsidRDefault="005A314E">
            <w:pPr>
              <w:pStyle w:val="TAC"/>
              <w:keepNext w:val="0"/>
              <w:keepLines w:val="0"/>
              <w:rPr>
                <w:lang w:val="en-US"/>
              </w:rPr>
            </w:pPr>
            <w:r>
              <w:rPr>
                <w:lang w:val="en-US"/>
              </w:rPr>
              <w:t>1</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0593EE6F" w14:textId="77777777" w:rsidR="005A314E" w:rsidRDefault="005A314E">
            <w:pPr>
              <w:pStyle w:val="TAC"/>
              <w:keepNext w:val="0"/>
              <w:keepLines w:val="0"/>
              <w:rPr>
                <w:lang w:val="en-US"/>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72ED0F9" w14:textId="77777777" w:rsidR="005A314E" w:rsidRDefault="005A314E">
            <w:pPr>
              <w:pStyle w:val="TAC"/>
              <w:keepNext w:val="0"/>
              <w:keepLines w:val="0"/>
              <w:rPr>
                <w:lang w:val="en-US"/>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A13A038" w14:textId="77777777" w:rsidR="005A314E" w:rsidRDefault="005A314E">
            <w:pPr>
              <w:pStyle w:val="TAC"/>
              <w:keepNext w:val="0"/>
              <w:keepLines w:val="0"/>
              <w:rPr>
                <w:lang w:val="en-US"/>
              </w:rPr>
            </w:pPr>
            <w:r>
              <w:rPr>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DF67449" w14:textId="77777777" w:rsidR="005A314E" w:rsidRDefault="005A314E">
            <w:pPr>
              <w:pStyle w:val="TAC"/>
              <w:keepNext w:val="0"/>
              <w:keepLines w:val="0"/>
              <w:rPr>
                <w:lang w:val="en-US"/>
              </w:rPr>
            </w:pPr>
            <w:r>
              <w:rPr>
                <w:lang w:val="en-US"/>
              </w:rPr>
              <w:t>2140</w:t>
            </w:r>
          </w:p>
        </w:tc>
        <w:tc>
          <w:tcPr>
            <w:tcW w:w="357" w:type="pct"/>
            <w:gridSpan w:val="2"/>
            <w:tcBorders>
              <w:top w:val="single" w:sz="4" w:space="0" w:color="auto"/>
              <w:left w:val="single" w:sz="4" w:space="0" w:color="auto"/>
              <w:bottom w:val="single" w:sz="4" w:space="0" w:color="auto"/>
              <w:right w:val="single" w:sz="4" w:space="0" w:color="auto"/>
            </w:tcBorders>
            <w:hideMark/>
          </w:tcPr>
          <w:p w14:paraId="52D7FCBE" w14:textId="77777777" w:rsidR="005A314E" w:rsidRDefault="005A314E">
            <w:pPr>
              <w:pStyle w:val="TAC"/>
              <w:keepNext w:val="0"/>
              <w:keepLines w:val="0"/>
              <w:rPr>
                <w:lang w:val="en-US"/>
              </w:rPr>
            </w:pPr>
            <w:r>
              <w:rPr>
                <w:lang w:val="en-US"/>
              </w:rPr>
              <w:t>37.0</w:t>
            </w:r>
          </w:p>
        </w:tc>
        <w:tc>
          <w:tcPr>
            <w:tcW w:w="607" w:type="pct"/>
            <w:gridSpan w:val="3"/>
            <w:tcBorders>
              <w:top w:val="single" w:sz="4" w:space="0" w:color="auto"/>
              <w:left w:val="single" w:sz="4" w:space="0" w:color="auto"/>
              <w:bottom w:val="single" w:sz="4" w:space="0" w:color="auto"/>
              <w:right w:val="single" w:sz="4" w:space="0" w:color="auto"/>
            </w:tcBorders>
            <w:hideMark/>
          </w:tcPr>
          <w:p w14:paraId="4307F843" w14:textId="77777777" w:rsidR="005A314E" w:rsidRDefault="005A314E">
            <w:pPr>
              <w:pStyle w:val="TAC"/>
              <w:keepNext w:val="0"/>
              <w:keepLines w:val="0"/>
              <w:rPr>
                <w:lang w:val="en-US"/>
              </w:rPr>
            </w:pPr>
            <w:r>
              <w:rPr>
                <w:lang w:val="en-US"/>
              </w:rPr>
              <w:t>IMD2</w:t>
            </w:r>
            <w:r>
              <w:rPr>
                <w:vertAlign w:val="superscript"/>
                <w:lang w:val="en-US"/>
              </w:rPr>
              <w:t>1</w:t>
            </w:r>
          </w:p>
        </w:tc>
      </w:tr>
      <w:tr w:rsidR="005A314E" w14:paraId="78E6CCEA" w14:textId="77777777" w:rsidTr="005A314E">
        <w:trPr>
          <w:jc w:val="center"/>
        </w:trPr>
        <w:tc>
          <w:tcPr>
            <w:tcW w:w="1132" w:type="pct"/>
            <w:tcBorders>
              <w:top w:val="nil"/>
              <w:left w:val="single" w:sz="4" w:space="0" w:color="auto"/>
              <w:bottom w:val="nil"/>
              <w:right w:val="single" w:sz="4" w:space="0" w:color="auto"/>
            </w:tcBorders>
          </w:tcPr>
          <w:p w14:paraId="65ACEA54" w14:textId="77777777" w:rsidR="005A314E" w:rsidRDefault="005A314E">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35A672A8" w14:textId="77777777" w:rsidR="005A314E" w:rsidRDefault="005A314E">
            <w:pPr>
              <w:pStyle w:val="TAC"/>
              <w:keepNext w:val="0"/>
              <w:keepLines w:val="0"/>
              <w:rPr>
                <w:lang w:val="en-US"/>
              </w:rPr>
            </w:pPr>
            <w:r>
              <w:rPr>
                <w:lang w:val="en-US"/>
              </w:rPr>
              <w:t>3</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4D895E36" w14:textId="77777777" w:rsidR="005A314E" w:rsidRDefault="005A314E">
            <w:pPr>
              <w:pStyle w:val="TAC"/>
              <w:keepNext w:val="0"/>
              <w:keepLines w:val="0"/>
              <w:rPr>
                <w:lang w:val="en-US"/>
              </w:rPr>
            </w:pPr>
            <w:r>
              <w:rPr>
                <w:lang w:val="en-US"/>
              </w:rPr>
              <w:t>1775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9F02CE3" w14:textId="77777777" w:rsidR="005A314E" w:rsidRDefault="005A314E">
            <w:pPr>
              <w:pStyle w:val="TAC"/>
              <w:keepNext w:val="0"/>
              <w:keepLines w:val="0"/>
              <w:rPr>
                <w:lang w:val="en-US"/>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DF6D02F" w14:textId="77777777" w:rsidR="005A314E" w:rsidRDefault="005A314E">
            <w:pPr>
              <w:pStyle w:val="TAC"/>
              <w:keepNext w:val="0"/>
              <w:keepLines w:val="0"/>
              <w:rPr>
                <w:lang w:val="en-US"/>
              </w:rPr>
            </w:pPr>
            <w:r>
              <w:rPr>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09DA579" w14:textId="77777777" w:rsidR="005A314E" w:rsidRDefault="005A314E">
            <w:pPr>
              <w:pStyle w:val="TAC"/>
              <w:keepNext w:val="0"/>
              <w:keepLines w:val="0"/>
              <w:rPr>
                <w:lang w:val="en-US"/>
              </w:rPr>
            </w:pPr>
            <w:r>
              <w:rPr>
                <w:lang w:val="en-US"/>
              </w:rPr>
              <w:t>1870</w:t>
            </w:r>
          </w:p>
        </w:tc>
        <w:tc>
          <w:tcPr>
            <w:tcW w:w="357" w:type="pct"/>
            <w:gridSpan w:val="2"/>
            <w:tcBorders>
              <w:top w:val="single" w:sz="4" w:space="0" w:color="auto"/>
              <w:left w:val="single" w:sz="4" w:space="0" w:color="auto"/>
              <w:bottom w:val="single" w:sz="4" w:space="0" w:color="auto"/>
              <w:right w:val="single" w:sz="4" w:space="0" w:color="auto"/>
            </w:tcBorders>
            <w:hideMark/>
          </w:tcPr>
          <w:p w14:paraId="3AE1B2F4" w14:textId="77777777" w:rsidR="005A314E" w:rsidRDefault="005A314E">
            <w:pPr>
              <w:pStyle w:val="TAC"/>
              <w:keepNext w:val="0"/>
              <w:keepLines w:val="0"/>
              <w:rPr>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7F9B039E" w14:textId="77777777" w:rsidR="005A314E" w:rsidRDefault="005A314E">
            <w:pPr>
              <w:pStyle w:val="TAC"/>
              <w:keepNext w:val="0"/>
              <w:keepLines w:val="0"/>
              <w:rPr>
                <w:lang w:val="en-US"/>
              </w:rPr>
            </w:pPr>
            <w:r>
              <w:rPr>
                <w:lang w:val="en-US"/>
              </w:rPr>
              <w:t>N/A</w:t>
            </w:r>
          </w:p>
        </w:tc>
      </w:tr>
      <w:tr w:rsidR="005A314E" w14:paraId="62034F0D" w14:textId="77777777" w:rsidTr="005A314E">
        <w:trPr>
          <w:jc w:val="center"/>
        </w:trPr>
        <w:tc>
          <w:tcPr>
            <w:tcW w:w="1132" w:type="pct"/>
            <w:tcBorders>
              <w:top w:val="nil"/>
              <w:left w:val="single" w:sz="4" w:space="0" w:color="auto"/>
              <w:bottom w:val="single" w:sz="4" w:space="0" w:color="auto"/>
              <w:right w:val="single" w:sz="4" w:space="0" w:color="auto"/>
            </w:tcBorders>
          </w:tcPr>
          <w:p w14:paraId="49502B69" w14:textId="77777777" w:rsidR="005A314E" w:rsidRDefault="005A314E">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239E4578" w14:textId="77777777" w:rsidR="005A314E" w:rsidRDefault="005A314E">
            <w:pPr>
              <w:pStyle w:val="TAC"/>
              <w:keepNext w:val="0"/>
              <w:keepLines w:val="0"/>
              <w:rPr>
                <w:lang w:val="en-US"/>
              </w:rPr>
            </w:pPr>
            <w:r>
              <w:rPr>
                <w:lang w:val="en-US"/>
              </w:rPr>
              <w:t>n77</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09DBDCC5" w14:textId="77777777" w:rsidR="005A314E" w:rsidRDefault="005A314E">
            <w:pPr>
              <w:pStyle w:val="TAC"/>
              <w:keepNext w:val="0"/>
              <w:keepLines w:val="0"/>
              <w:rPr>
                <w:lang w:val="en-US"/>
              </w:rPr>
            </w:pPr>
            <w:r>
              <w:rPr>
                <w:lang w:val="en-US"/>
              </w:rPr>
              <w:t>3915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2B132AE" w14:textId="77777777" w:rsidR="005A314E" w:rsidRDefault="005A314E">
            <w:pPr>
              <w:pStyle w:val="TAC"/>
              <w:keepNext w:val="0"/>
              <w:keepLines w:val="0"/>
              <w:rPr>
                <w:lang w:val="en-US"/>
              </w:rPr>
            </w:pPr>
            <w:r>
              <w:rPr>
                <w:lang w:val="en-US"/>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2F21121" w14:textId="77777777" w:rsidR="005A314E" w:rsidRDefault="005A314E">
            <w:pPr>
              <w:pStyle w:val="TAC"/>
              <w:keepNext w:val="0"/>
              <w:keepLines w:val="0"/>
              <w:rPr>
                <w:lang w:val="en-US"/>
              </w:rPr>
            </w:pPr>
            <w:r>
              <w:rPr>
                <w:lang w:val="en-US"/>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B88099C" w14:textId="77777777" w:rsidR="005A314E" w:rsidRDefault="005A314E">
            <w:pPr>
              <w:pStyle w:val="TAC"/>
              <w:keepNext w:val="0"/>
              <w:keepLines w:val="0"/>
              <w:rPr>
                <w:lang w:val="en-US"/>
              </w:rPr>
            </w:pPr>
            <w:r>
              <w:rPr>
                <w:lang w:val="en-US"/>
              </w:rPr>
              <w:t>3915</w:t>
            </w:r>
          </w:p>
        </w:tc>
        <w:tc>
          <w:tcPr>
            <w:tcW w:w="357" w:type="pct"/>
            <w:gridSpan w:val="2"/>
            <w:tcBorders>
              <w:top w:val="single" w:sz="4" w:space="0" w:color="auto"/>
              <w:left w:val="single" w:sz="4" w:space="0" w:color="auto"/>
              <w:bottom w:val="single" w:sz="4" w:space="0" w:color="auto"/>
              <w:right w:val="single" w:sz="4" w:space="0" w:color="auto"/>
            </w:tcBorders>
            <w:hideMark/>
          </w:tcPr>
          <w:p w14:paraId="3CE591CB" w14:textId="77777777" w:rsidR="005A314E" w:rsidRDefault="005A314E">
            <w:pPr>
              <w:pStyle w:val="TAC"/>
              <w:keepNext w:val="0"/>
              <w:keepLines w:val="0"/>
              <w:rPr>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4E16F6B5" w14:textId="77777777" w:rsidR="005A314E" w:rsidRDefault="005A314E">
            <w:pPr>
              <w:pStyle w:val="TAC"/>
              <w:keepNext w:val="0"/>
              <w:keepLines w:val="0"/>
              <w:rPr>
                <w:lang w:val="en-US"/>
              </w:rPr>
            </w:pPr>
            <w:r>
              <w:rPr>
                <w:lang w:val="en-US"/>
              </w:rPr>
              <w:t>N/A</w:t>
            </w:r>
          </w:p>
        </w:tc>
      </w:tr>
      <w:tr w:rsidR="005A314E" w14:paraId="6AFFAE10" w14:textId="77777777" w:rsidTr="005A314E">
        <w:trPr>
          <w:jc w:val="center"/>
        </w:trPr>
        <w:tc>
          <w:tcPr>
            <w:tcW w:w="1132" w:type="pct"/>
            <w:tcBorders>
              <w:top w:val="single" w:sz="4" w:space="0" w:color="auto"/>
              <w:left w:val="single" w:sz="4" w:space="0" w:color="auto"/>
              <w:bottom w:val="nil"/>
              <w:right w:val="single" w:sz="4" w:space="0" w:color="auto"/>
            </w:tcBorders>
            <w:hideMark/>
          </w:tcPr>
          <w:p w14:paraId="33FC82A3" w14:textId="77777777" w:rsidR="005A314E" w:rsidRDefault="005A314E">
            <w:pPr>
              <w:pStyle w:val="TAC"/>
              <w:keepNext w:val="0"/>
              <w:keepLines w:val="0"/>
              <w:rPr>
                <w:lang w:val="en-US"/>
              </w:rPr>
            </w:pPr>
            <w:r>
              <w:rPr>
                <w:lang w:val="en-US"/>
              </w:rPr>
              <w:t>DC_1A-5A_n78A</w:t>
            </w:r>
          </w:p>
          <w:p w14:paraId="792C63AE" w14:textId="77777777" w:rsidR="005A314E" w:rsidRDefault="005A314E">
            <w:pPr>
              <w:pStyle w:val="TAC"/>
              <w:keepNext w:val="0"/>
              <w:keepLines w:val="0"/>
              <w:rPr>
                <w:lang w:val="en-US"/>
              </w:rPr>
            </w:pPr>
            <w:r>
              <w:rPr>
                <w:lang w:val="en-US" w:eastAsia="zh-CN"/>
              </w:rPr>
              <w:t>DC_1A-5A_n78C</w:t>
            </w:r>
            <w:r>
              <w:rPr>
                <w:lang w:val="en-US"/>
              </w:rPr>
              <w:t xml:space="preserve"> DC_1A-5A_n78(A-C)</w:t>
            </w:r>
          </w:p>
        </w:tc>
        <w:tc>
          <w:tcPr>
            <w:tcW w:w="410" w:type="pct"/>
            <w:tcBorders>
              <w:top w:val="single" w:sz="4" w:space="0" w:color="auto"/>
              <w:left w:val="single" w:sz="4" w:space="0" w:color="auto"/>
              <w:bottom w:val="single" w:sz="4" w:space="0" w:color="auto"/>
              <w:right w:val="single" w:sz="4" w:space="0" w:color="auto"/>
            </w:tcBorders>
            <w:hideMark/>
          </w:tcPr>
          <w:p w14:paraId="36F8FA74" w14:textId="77777777" w:rsidR="005A314E" w:rsidRDefault="005A314E">
            <w:pPr>
              <w:pStyle w:val="TAC"/>
              <w:keepNext w:val="0"/>
              <w:keepLines w:val="0"/>
              <w:rPr>
                <w:lang w:val="en-US"/>
              </w:rPr>
            </w:pPr>
            <w:r>
              <w:rPr>
                <w:rFonts w:eastAsia="Malgun Gothic"/>
                <w:szCs w:val="18"/>
                <w:lang w:val="en-US" w:eastAsia="ko-KR"/>
              </w:rPr>
              <w:t>1</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08AD11E1" w14:textId="77777777" w:rsidR="005A314E" w:rsidRDefault="005A314E">
            <w:pPr>
              <w:pStyle w:val="TAC"/>
              <w:keepNext w:val="0"/>
              <w:keepLines w:val="0"/>
              <w:rPr>
                <w:lang w:val="en-US"/>
              </w:rPr>
            </w:pPr>
            <w:r>
              <w:rPr>
                <w:rFonts w:eastAsia="Malgun Gothic"/>
                <w:szCs w:val="18"/>
                <w:lang w:val="en-US"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293A121" w14:textId="77777777" w:rsidR="005A314E" w:rsidRDefault="005A314E">
            <w:pPr>
              <w:pStyle w:val="TAC"/>
              <w:keepNext w:val="0"/>
              <w:keepLines w:val="0"/>
              <w:rPr>
                <w:lang w:val="en-US"/>
              </w:rPr>
            </w:pPr>
            <w:r>
              <w:rPr>
                <w:rFonts w:eastAsia="Malgun Gothic"/>
                <w:szCs w:val="18"/>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4995844" w14:textId="77777777" w:rsidR="005A314E" w:rsidRDefault="005A314E">
            <w:pPr>
              <w:pStyle w:val="TAC"/>
              <w:keepNext w:val="0"/>
              <w:keepLines w:val="0"/>
              <w:rPr>
                <w:lang w:val="en-US"/>
              </w:rPr>
            </w:pPr>
            <w:r>
              <w:rPr>
                <w:rFonts w:eastAsia="Malgun Gothic"/>
                <w:szCs w:val="18"/>
                <w:lang w:val="en-US"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9DBE41F" w14:textId="77777777" w:rsidR="005A314E" w:rsidRDefault="005A314E">
            <w:pPr>
              <w:pStyle w:val="TAC"/>
              <w:keepNext w:val="0"/>
              <w:keepLines w:val="0"/>
              <w:rPr>
                <w:lang w:val="en-US"/>
              </w:rPr>
            </w:pPr>
            <w:r>
              <w:rPr>
                <w:rFonts w:eastAsia="Malgun Gothic"/>
                <w:szCs w:val="18"/>
                <w:lang w:val="en-US" w:eastAsia="ko-KR"/>
              </w:rPr>
              <w:t>2122</w:t>
            </w:r>
          </w:p>
        </w:tc>
        <w:tc>
          <w:tcPr>
            <w:tcW w:w="357" w:type="pct"/>
            <w:gridSpan w:val="2"/>
            <w:tcBorders>
              <w:top w:val="single" w:sz="4" w:space="0" w:color="auto"/>
              <w:left w:val="single" w:sz="4" w:space="0" w:color="auto"/>
              <w:bottom w:val="single" w:sz="4" w:space="0" w:color="auto"/>
              <w:right w:val="single" w:sz="4" w:space="0" w:color="auto"/>
            </w:tcBorders>
            <w:hideMark/>
          </w:tcPr>
          <w:p w14:paraId="73CB54AC" w14:textId="77777777" w:rsidR="005A314E" w:rsidRDefault="005A314E">
            <w:pPr>
              <w:pStyle w:val="TAC"/>
              <w:keepNext w:val="0"/>
              <w:keepLines w:val="0"/>
              <w:rPr>
                <w:lang w:val="en-US"/>
              </w:rPr>
            </w:pPr>
            <w:r>
              <w:rPr>
                <w:rFonts w:eastAsia="Malgun Gothic"/>
                <w:szCs w:val="18"/>
                <w:lang w:val="en-US" w:eastAsia="ko-KR"/>
              </w:rPr>
              <w:t>18.1</w:t>
            </w:r>
          </w:p>
        </w:tc>
        <w:tc>
          <w:tcPr>
            <w:tcW w:w="607" w:type="pct"/>
            <w:gridSpan w:val="3"/>
            <w:tcBorders>
              <w:top w:val="single" w:sz="4" w:space="0" w:color="auto"/>
              <w:left w:val="single" w:sz="4" w:space="0" w:color="auto"/>
              <w:bottom w:val="single" w:sz="4" w:space="0" w:color="auto"/>
              <w:right w:val="single" w:sz="4" w:space="0" w:color="auto"/>
            </w:tcBorders>
            <w:hideMark/>
          </w:tcPr>
          <w:p w14:paraId="5A7C3B66" w14:textId="77777777" w:rsidR="005A314E" w:rsidRDefault="005A314E">
            <w:pPr>
              <w:pStyle w:val="TAC"/>
              <w:keepNext w:val="0"/>
              <w:keepLines w:val="0"/>
              <w:rPr>
                <w:rFonts w:eastAsia="Malgun Gothic"/>
                <w:szCs w:val="18"/>
                <w:lang w:val="en-US" w:eastAsia="ko-KR"/>
              </w:rPr>
            </w:pPr>
            <w:r>
              <w:rPr>
                <w:rFonts w:eastAsia="Malgun Gothic"/>
                <w:szCs w:val="18"/>
                <w:lang w:val="en-US" w:eastAsia="ko-KR"/>
              </w:rPr>
              <w:t>IMD3</w:t>
            </w:r>
          </w:p>
        </w:tc>
      </w:tr>
      <w:tr w:rsidR="005A314E" w14:paraId="2269A4FD" w14:textId="77777777" w:rsidTr="005A314E">
        <w:trPr>
          <w:jc w:val="center"/>
        </w:trPr>
        <w:tc>
          <w:tcPr>
            <w:tcW w:w="1132" w:type="pct"/>
            <w:tcBorders>
              <w:top w:val="nil"/>
              <w:left w:val="single" w:sz="4" w:space="0" w:color="auto"/>
              <w:bottom w:val="nil"/>
              <w:right w:val="single" w:sz="4" w:space="0" w:color="auto"/>
            </w:tcBorders>
          </w:tcPr>
          <w:p w14:paraId="6DC59F3C" w14:textId="77777777" w:rsidR="005A314E" w:rsidRDefault="005A314E">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hideMark/>
          </w:tcPr>
          <w:p w14:paraId="517AB1B7" w14:textId="77777777" w:rsidR="005A314E" w:rsidRDefault="005A314E">
            <w:pPr>
              <w:pStyle w:val="TAC"/>
              <w:keepNext w:val="0"/>
              <w:keepLines w:val="0"/>
              <w:rPr>
                <w:lang w:val="en-US"/>
              </w:rPr>
            </w:pPr>
            <w:r>
              <w:rPr>
                <w:rFonts w:eastAsia="Malgun Gothic"/>
                <w:szCs w:val="18"/>
                <w:lang w:val="en-US" w:eastAsia="ko-KR"/>
              </w:rPr>
              <w:t>5</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6B008920" w14:textId="77777777" w:rsidR="005A314E" w:rsidRDefault="005A314E">
            <w:pPr>
              <w:pStyle w:val="TAC"/>
              <w:keepNext w:val="0"/>
              <w:keepLines w:val="0"/>
              <w:rPr>
                <w:lang w:val="en-US"/>
              </w:rPr>
            </w:pPr>
            <w:r>
              <w:rPr>
                <w:rFonts w:eastAsia="Malgun Gothic"/>
                <w:szCs w:val="18"/>
                <w:lang w:val="en-US" w:eastAsia="ko-KR"/>
              </w:rPr>
              <w:t>829</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E99940D" w14:textId="77777777" w:rsidR="005A314E" w:rsidRDefault="005A314E">
            <w:pPr>
              <w:pStyle w:val="TAC"/>
              <w:keepNext w:val="0"/>
              <w:keepLines w:val="0"/>
              <w:rPr>
                <w:lang w:val="en-US"/>
              </w:rPr>
            </w:pPr>
            <w:r>
              <w:rPr>
                <w:rFonts w:eastAsia="Malgun Gothic"/>
                <w:szCs w:val="18"/>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4D18147" w14:textId="77777777" w:rsidR="005A314E" w:rsidRDefault="005A314E">
            <w:pPr>
              <w:pStyle w:val="TAC"/>
              <w:keepNext w:val="0"/>
              <w:keepLines w:val="0"/>
              <w:rPr>
                <w:lang w:val="en-US"/>
              </w:rPr>
            </w:pPr>
            <w:r>
              <w:rPr>
                <w:rFonts w:eastAsia="Malgun Gothic"/>
                <w:szCs w:val="18"/>
                <w:lang w:val="en-US"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459505D" w14:textId="77777777" w:rsidR="005A314E" w:rsidRDefault="005A314E">
            <w:pPr>
              <w:pStyle w:val="TAC"/>
              <w:keepNext w:val="0"/>
              <w:keepLines w:val="0"/>
              <w:rPr>
                <w:lang w:val="en-US"/>
              </w:rPr>
            </w:pPr>
            <w:r>
              <w:rPr>
                <w:rFonts w:eastAsia="Malgun Gothic"/>
                <w:szCs w:val="18"/>
                <w:lang w:val="en-US" w:eastAsia="ko-KR"/>
              </w:rPr>
              <w:t>874</w:t>
            </w:r>
          </w:p>
        </w:tc>
        <w:tc>
          <w:tcPr>
            <w:tcW w:w="357" w:type="pct"/>
            <w:gridSpan w:val="2"/>
            <w:tcBorders>
              <w:top w:val="single" w:sz="4" w:space="0" w:color="auto"/>
              <w:left w:val="single" w:sz="4" w:space="0" w:color="auto"/>
              <w:bottom w:val="single" w:sz="4" w:space="0" w:color="auto"/>
              <w:right w:val="single" w:sz="4" w:space="0" w:color="auto"/>
            </w:tcBorders>
            <w:hideMark/>
          </w:tcPr>
          <w:p w14:paraId="516CFC3E" w14:textId="77777777" w:rsidR="005A314E" w:rsidRDefault="005A314E">
            <w:pPr>
              <w:pStyle w:val="TAC"/>
              <w:keepNext w:val="0"/>
              <w:keepLines w:val="0"/>
              <w:rPr>
                <w:lang w:val="en-US"/>
              </w:rPr>
            </w:pPr>
            <w:r>
              <w:rPr>
                <w:rFonts w:eastAsia="Malgun Gothic"/>
                <w:szCs w:val="18"/>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5D15A50C" w14:textId="77777777" w:rsidR="005A314E" w:rsidRDefault="005A314E">
            <w:pPr>
              <w:pStyle w:val="TAC"/>
              <w:keepNext w:val="0"/>
              <w:keepLines w:val="0"/>
              <w:rPr>
                <w:lang w:val="en-US"/>
              </w:rPr>
            </w:pPr>
            <w:r>
              <w:rPr>
                <w:rFonts w:eastAsia="Malgun Gothic"/>
                <w:szCs w:val="18"/>
                <w:lang w:val="en-US" w:eastAsia="ko-KR"/>
              </w:rPr>
              <w:t>N/A</w:t>
            </w:r>
          </w:p>
        </w:tc>
      </w:tr>
      <w:tr w:rsidR="005A314E" w14:paraId="33DF6821" w14:textId="77777777" w:rsidTr="005A314E">
        <w:trPr>
          <w:jc w:val="center"/>
        </w:trPr>
        <w:tc>
          <w:tcPr>
            <w:tcW w:w="1132" w:type="pct"/>
            <w:tcBorders>
              <w:top w:val="nil"/>
              <w:left w:val="single" w:sz="4" w:space="0" w:color="auto"/>
              <w:bottom w:val="nil"/>
              <w:right w:val="single" w:sz="4" w:space="0" w:color="auto"/>
            </w:tcBorders>
          </w:tcPr>
          <w:p w14:paraId="49EB3967" w14:textId="77777777" w:rsidR="005A314E" w:rsidRDefault="005A314E">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600606CC" w14:textId="77777777" w:rsidR="005A314E" w:rsidRDefault="005A314E">
            <w:pPr>
              <w:pStyle w:val="TAC"/>
              <w:keepNext w:val="0"/>
              <w:keepLines w:val="0"/>
              <w:rPr>
                <w:lang w:val="en-US"/>
              </w:rPr>
            </w:pPr>
            <w:r>
              <w:rPr>
                <w:rFonts w:eastAsia="Malgun Gothic"/>
                <w:szCs w:val="18"/>
                <w:lang w:val="en-US" w:eastAsia="ko-KR"/>
              </w:rPr>
              <w:t>n78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623FACE7" w14:textId="77777777" w:rsidR="005A314E" w:rsidRDefault="005A314E">
            <w:pPr>
              <w:pStyle w:val="TAC"/>
              <w:keepNext w:val="0"/>
              <w:keepLines w:val="0"/>
              <w:rPr>
                <w:lang w:val="en-US"/>
              </w:rPr>
            </w:pPr>
            <w:r>
              <w:rPr>
                <w:rFonts w:eastAsia="Malgun Gothic"/>
                <w:szCs w:val="18"/>
                <w:lang w:val="en-US" w:eastAsia="ko-KR"/>
              </w:rPr>
              <w:t>3780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FD9103B" w14:textId="77777777" w:rsidR="005A314E" w:rsidRDefault="005A314E">
            <w:pPr>
              <w:pStyle w:val="TAC"/>
              <w:keepNext w:val="0"/>
              <w:keepLines w:val="0"/>
              <w:rPr>
                <w:lang w:val="en-US"/>
              </w:rPr>
            </w:pPr>
            <w:r>
              <w:rPr>
                <w:rFonts w:eastAsia="Malgun Gothic"/>
                <w:szCs w:val="18"/>
                <w:lang w:val="en-US"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5507A02" w14:textId="77777777" w:rsidR="005A314E" w:rsidRDefault="005A314E">
            <w:pPr>
              <w:pStyle w:val="TAC"/>
              <w:keepNext w:val="0"/>
              <w:keepLines w:val="0"/>
              <w:rPr>
                <w:lang w:val="en-US"/>
              </w:rPr>
            </w:pPr>
            <w:r>
              <w:rPr>
                <w:rFonts w:eastAsia="Malgun Gothic"/>
                <w:szCs w:val="18"/>
                <w:lang w:val="en-US"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B6558A5" w14:textId="77777777" w:rsidR="005A314E" w:rsidRDefault="005A314E">
            <w:pPr>
              <w:pStyle w:val="TAC"/>
              <w:keepNext w:val="0"/>
              <w:keepLines w:val="0"/>
              <w:rPr>
                <w:lang w:val="en-US"/>
              </w:rPr>
            </w:pPr>
            <w:r>
              <w:rPr>
                <w:rFonts w:eastAsia="Malgun Gothic"/>
                <w:szCs w:val="18"/>
                <w:lang w:val="en-US" w:eastAsia="ko-KR"/>
              </w:rPr>
              <w:t>3780</w:t>
            </w:r>
          </w:p>
        </w:tc>
        <w:tc>
          <w:tcPr>
            <w:tcW w:w="357" w:type="pct"/>
            <w:gridSpan w:val="2"/>
            <w:tcBorders>
              <w:top w:val="single" w:sz="4" w:space="0" w:color="auto"/>
              <w:left w:val="single" w:sz="4" w:space="0" w:color="auto"/>
              <w:bottom w:val="single" w:sz="4" w:space="0" w:color="auto"/>
              <w:right w:val="single" w:sz="4" w:space="0" w:color="auto"/>
            </w:tcBorders>
            <w:hideMark/>
          </w:tcPr>
          <w:p w14:paraId="7A069B70" w14:textId="77777777" w:rsidR="005A314E" w:rsidRDefault="005A314E">
            <w:pPr>
              <w:pStyle w:val="TAC"/>
              <w:keepNext w:val="0"/>
              <w:keepLines w:val="0"/>
              <w:rPr>
                <w:lang w:val="en-US"/>
              </w:rPr>
            </w:pPr>
            <w:r>
              <w:rPr>
                <w:rFonts w:eastAsia="Malgun Gothic"/>
                <w:szCs w:val="18"/>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6A860E4C" w14:textId="77777777" w:rsidR="005A314E" w:rsidRDefault="005A314E">
            <w:pPr>
              <w:pStyle w:val="TAC"/>
              <w:keepNext w:val="0"/>
              <w:keepLines w:val="0"/>
              <w:rPr>
                <w:lang w:val="en-US"/>
              </w:rPr>
            </w:pPr>
            <w:r>
              <w:rPr>
                <w:rFonts w:eastAsia="Malgun Gothic"/>
                <w:szCs w:val="18"/>
                <w:lang w:val="en-US" w:eastAsia="ko-KR"/>
              </w:rPr>
              <w:t>N/A</w:t>
            </w:r>
          </w:p>
        </w:tc>
      </w:tr>
      <w:tr w:rsidR="005A314E" w14:paraId="0BDFCF0C" w14:textId="77777777" w:rsidTr="005A314E">
        <w:trPr>
          <w:jc w:val="center"/>
        </w:trPr>
        <w:tc>
          <w:tcPr>
            <w:tcW w:w="1132" w:type="pct"/>
            <w:tcBorders>
              <w:top w:val="nil"/>
              <w:left w:val="single" w:sz="4" w:space="0" w:color="auto"/>
              <w:bottom w:val="nil"/>
              <w:right w:val="single" w:sz="4" w:space="0" w:color="auto"/>
            </w:tcBorders>
          </w:tcPr>
          <w:p w14:paraId="1CAA90C2" w14:textId="77777777" w:rsidR="005A314E" w:rsidRDefault="005A314E">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568022FD" w14:textId="77777777" w:rsidR="005A314E" w:rsidRDefault="005A314E">
            <w:pPr>
              <w:pStyle w:val="TAC"/>
              <w:keepNext w:val="0"/>
              <w:keepLines w:val="0"/>
              <w:rPr>
                <w:lang w:val="en-US"/>
              </w:rPr>
            </w:pPr>
            <w:r>
              <w:rPr>
                <w:rFonts w:eastAsia="Malgun Gothic"/>
                <w:szCs w:val="18"/>
                <w:lang w:val="en-US" w:eastAsia="ko-KR"/>
              </w:rPr>
              <w:t>1</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0CCB2CD0" w14:textId="77777777" w:rsidR="005A314E" w:rsidRDefault="005A314E">
            <w:pPr>
              <w:pStyle w:val="TAC"/>
              <w:keepNext w:val="0"/>
              <w:keepLines w:val="0"/>
              <w:rPr>
                <w:lang w:val="en-US"/>
              </w:rPr>
            </w:pPr>
            <w:r>
              <w:rPr>
                <w:rFonts w:eastAsia="Malgun Gothic"/>
                <w:szCs w:val="18"/>
                <w:lang w:val="en-US" w:eastAsia="ko-KR"/>
              </w:rPr>
              <w:t>1975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982E66D" w14:textId="77777777" w:rsidR="005A314E" w:rsidRDefault="005A314E">
            <w:pPr>
              <w:pStyle w:val="TAC"/>
              <w:keepNext w:val="0"/>
              <w:keepLines w:val="0"/>
              <w:rPr>
                <w:lang w:val="en-US"/>
              </w:rPr>
            </w:pPr>
            <w:r>
              <w:rPr>
                <w:rFonts w:eastAsia="Malgun Gothic"/>
                <w:szCs w:val="18"/>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DCECCA5" w14:textId="77777777" w:rsidR="005A314E" w:rsidRDefault="005A314E">
            <w:pPr>
              <w:pStyle w:val="TAC"/>
              <w:keepNext w:val="0"/>
              <w:keepLines w:val="0"/>
              <w:rPr>
                <w:lang w:val="en-US"/>
              </w:rPr>
            </w:pPr>
            <w:r>
              <w:rPr>
                <w:rFonts w:eastAsia="Malgun Gothic"/>
                <w:szCs w:val="18"/>
                <w:lang w:val="en-US"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18DC91B" w14:textId="77777777" w:rsidR="005A314E" w:rsidRDefault="005A314E">
            <w:pPr>
              <w:pStyle w:val="TAC"/>
              <w:keepNext w:val="0"/>
              <w:keepLines w:val="0"/>
              <w:rPr>
                <w:lang w:val="en-US"/>
              </w:rPr>
            </w:pPr>
            <w:r>
              <w:rPr>
                <w:rFonts w:eastAsia="Malgun Gothic"/>
                <w:szCs w:val="18"/>
                <w:lang w:val="en-US" w:eastAsia="ko-KR"/>
              </w:rPr>
              <w:t>2165</w:t>
            </w:r>
          </w:p>
        </w:tc>
        <w:tc>
          <w:tcPr>
            <w:tcW w:w="357" w:type="pct"/>
            <w:gridSpan w:val="2"/>
            <w:tcBorders>
              <w:top w:val="single" w:sz="4" w:space="0" w:color="auto"/>
              <w:left w:val="single" w:sz="4" w:space="0" w:color="auto"/>
              <w:bottom w:val="single" w:sz="4" w:space="0" w:color="auto"/>
              <w:right w:val="single" w:sz="4" w:space="0" w:color="auto"/>
            </w:tcBorders>
            <w:hideMark/>
          </w:tcPr>
          <w:p w14:paraId="1768F19E" w14:textId="77777777" w:rsidR="005A314E" w:rsidRDefault="005A314E">
            <w:pPr>
              <w:pStyle w:val="TAC"/>
              <w:keepNext w:val="0"/>
              <w:keepLines w:val="0"/>
              <w:rPr>
                <w:lang w:val="en-US"/>
              </w:rPr>
            </w:pPr>
            <w:r>
              <w:rPr>
                <w:rFonts w:eastAsia="Malgun Gothic"/>
                <w:szCs w:val="18"/>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300A07F3" w14:textId="77777777" w:rsidR="005A314E" w:rsidRDefault="005A314E">
            <w:pPr>
              <w:pStyle w:val="TAC"/>
              <w:keepNext w:val="0"/>
              <w:keepLines w:val="0"/>
              <w:rPr>
                <w:lang w:val="en-US"/>
              </w:rPr>
            </w:pPr>
            <w:r>
              <w:rPr>
                <w:rFonts w:eastAsia="Malgun Gothic"/>
                <w:szCs w:val="18"/>
                <w:lang w:val="en-US" w:eastAsia="ko-KR"/>
              </w:rPr>
              <w:t>N/A</w:t>
            </w:r>
          </w:p>
        </w:tc>
      </w:tr>
      <w:tr w:rsidR="005A314E" w14:paraId="244E7A00" w14:textId="77777777" w:rsidTr="005A314E">
        <w:trPr>
          <w:jc w:val="center"/>
        </w:trPr>
        <w:tc>
          <w:tcPr>
            <w:tcW w:w="1132" w:type="pct"/>
            <w:tcBorders>
              <w:top w:val="nil"/>
              <w:left w:val="single" w:sz="4" w:space="0" w:color="auto"/>
              <w:bottom w:val="nil"/>
              <w:right w:val="single" w:sz="4" w:space="0" w:color="auto"/>
            </w:tcBorders>
          </w:tcPr>
          <w:p w14:paraId="2416A3B4" w14:textId="77777777" w:rsidR="005A314E" w:rsidRDefault="005A314E">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1392E78A" w14:textId="77777777" w:rsidR="005A314E" w:rsidRDefault="005A314E">
            <w:pPr>
              <w:pStyle w:val="TAC"/>
              <w:keepNext w:val="0"/>
              <w:keepLines w:val="0"/>
              <w:rPr>
                <w:lang w:val="en-US"/>
              </w:rPr>
            </w:pPr>
            <w:r>
              <w:rPr>
                <w:rFonts w:eastAsia="Malgun Gothic"/>
                <w:szCs w:val="18"/>
                <w:lang w:val="en-US" w:eastAsia="ko-KR"/>
              </w:rPr>
              <w:t>5</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05C966FD" w14:textId="77777777" w:rsidR="005A314E" w:rsidRDefault="005A314E">
            <w:pPr>
              <w:pStyle w:val="TAC"/>
              <w:keepNext w:val="0"/>
              <w:keepLines w:val="0"/>
              <w:rPr>
                <w:lang w:val="en-US"/>
              </w:rPr>
            </w:pPr>
            <w:r>
              <w:rPr>
                <w:rFonts w:eastAsia="Malgun Gothic"/>
                <w:szCs w:val="18"/>
                <w:lang w:val="en-US"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A80A0D3" w14:textId="77777777" w:rsidR="005A314E" w:rsidRDefault="005A314E">
            <w:pPr>
              <w:pStyle w:val="TAC"/>
              <w:keepNext w:val="0"/>
              <w:keepLines w:val="0"/>
              <w:rPr>
                <w:lang w:val="en-US"/>
              </w:rPr>
            </w:pPr>
            <w:r>
              <w:rPr>
                <w:rFonts w:eastAsia="Malgun Gothic"/>
                <w:szCs w:val="18"/>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3A678DF" w14:textId="77777777" w:rsidR="005A314E" w:rsidRDefault="005A314E">
            <w:pPr>
              <w:pStyle w:val="TAC"/>
              <w:keepNext w:val="0"/>
              <w:keepLines w:val="0"/>
              <w:rPr>
                <w:lang w:val="en-US"/>
              </w:rPr>
            </w:pPr>
            <w:r>
              <w:rPr>
                <w:rFonts w:eastAsia="Malgun Gothic"/>
                <w:szCs w:val="18"/>
                <w:lang w:val="en-US"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477E206" w14:textId="77777777" w:rsidR="005A314E" w:rsidRDefault="005A314E">
            <w:pPr>
              <w:pStyle w:val="TAC"/>
              <w:keepNext w:val="0"/>
              <w:keepLines w:val="0"/>
              <w:rPr>
                <w:lang w:val="en-US"/>
              </w:rPr>
            </w:pPr>
            <w:r>
              <w:rPr>
                <w:rFonts w:eastAsia="Malgun Gothic"/>
                <w:szCs w:val="18"/>
                <w:lang w:val="en-US" w:eastAsia="ko-KR"/>
              </w:rPr>
              <w:t>885</w:t>
            </w:r>
          </w:p>
        </w:tc>
        <w:tc>
          <w:tcPr>
            <w:tcW w:w="357" w:type="pct"/>
            <w:gridSpan w:val="2"/>
            <w:tcBorders>
              <w:top w:val="single" w:sz="4" w:space="0" w:color="auto"/>
              <w:left w:val="single" w:sz="4" w:space="0" w:color="auto"/>
              <w:bottom w:val="single" w:sz="4" w:space="0" w:color="auto"/>
              <w:right w:val="single" w:sz="4" w:space="0" w:color="auto"/>
            </w:tcBorders>
            <w:hideMark/>
          </w:tcPr>
          <w:p w14:paraId="7626BFF1" w14:textId="77777777" w:rsidR="005A314E" w:rsidRDefault="005A314E">
            <w:pPr>
              <w:pStyle w:val="TAC"/>
              <w:keepNext w:val="0"/>
              <w:keepLines w:val="0"/>
              <w:rPr>
                <w:lang w:val="en-US"/>
              </w:rPr>
            </w:pPr>
            <w:r>
              <w:rPr>
                <w:rFonts w:eastAsia="Malgun Gothic"/>
                <w:szCs w:val="18"/>
                <w:lang w:val="en-US" w:eastAsia="ko-KR"/>
              </w:rPr>
              <w:t>3.1</w:t>
            </w:r>
          </w:p>
        </w:tc>
        <w:tc>
          <w:tcPr>
            <w:tcW w:w="607" w:type="pct"/>
            <w:gridSpan w:val="3"/>
            <w:tcBorders>
              <w:top w:val="single" w:sz="4" w:space="0" w:color="auto"/>
              <w:left w:val="single" w:sz="4" w:space="0" w:color="auto"/>
              <w:bottom w:val="single" w:sz="4" w:space="0" w:color="auto"/>
              <w:right w:val="single" w:sz="4" w:space="0" w:color="auto"/>
            </w:tcBorders>
            <w:hideMark/>
          </w:tcPr>
          <w:p w14:paraId="479E707E" w14:textId="77777777" w:rsidR="005A314E" w:rsidRDefault="005A314E">
            <w:pPr>
              <w:pStyle w:val="TAC"/>
              <w:keepNext w:val="0"/>
              <w:keepLines w:val="0"/>
              <w:rPr>
                <w:rFonts w:eastAsia="Malgun Gothic"/>
                <w:szCs w:val="18"/>
                <w:lang w:val="en-US" w:eastAsia="ko-KR"/>
              </w:rPr>
            </w:pPr>
            <w:r>
              <w:rPr>
                <w:rFonts w:eastAsia="Malgun Gothic"/>
                <w:szCs w:val="18"/>
                <w:lang w:val="en-US" w:eastAsia="ko-KR"/>
              </w:rPr>
              <w:t>IMD5</w:t>
            </w:r>
          </w:p>
        </w:tc>
      </w:tr>
      <w:tr w:rsidR="005A314E" w14:paraId="22BB33C5" w14:textId="77777777" w:rsidTr="005A314E">
        <w:trPr>
          <w:jc w:val="center"/>
        </w:trPr>
        <w:tc>
          <w:tcPr>
            <w:tcW w:w="1132" w:type="pct"/>
            <w:tcBorders>
              <w:top w:val="nil"/>
              <w:left w:val="single" w:sz="4" w:space="0" w:color="auto"/>
              <w:bottom w:val="single" w:sz="4" w:space="0" w:color="auto"/>
              <w:right w:val="single" w:sz="4" w:space="0" w:color="auto"/>
            </w:tcBorders>
          </w:tcPr>
          <w:p w14:paraId="71AB1EE0" w14:textId="77777777" w:rsidR="005A314E" w:rsidRDefault="005A314E">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hideMark/>
          </w:tcPr>
          <w:p w14:paraId="4CCC5F26" w14:textId="77777777" w:rsidR="005A314E" w:rsidRDefault="005A314E">
            <w:pPr>
              <w:pStyle w:val="TAC"/>
              <w:keepNext w:val="0"/>
              <w:keepLines w:val="0"/>
              <w:rPr>
                <w:lang w:val="en-US"/>
              </w:rPr>
            </w:pPr>
            <w:r>
              <w:rPr>
                <w:rFonts w:eastAsia="Malgun Gothic"/>
                <w:szCs w:val="18"/>
                <w:lang w:val="en-US" w:eastAsia="ko-KR"/>
              </w:rPr>
              <w:t>n78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576B24AC" w14:textId="77777777" w:rsidR="005A314E" w:rsidRDefault="005A314E">
            <w:pPr>
              <w:pStyle w:val="TAC"/>
              <w:keepNext w:val="0"/>
              <w:keepLines w:val="0"/>
              <w:rPr>
                <w:lang w:val="en-US"/>
              </w:rPr>
            </w:pPr>
            <w:r>
              <w:rPr>
                <w:rFonts w:eastAsia="Malgun Gothic"/>
                <w:szCs w:val="18"/>
                <w:lang w:val="en-US" w:eastAsia="ko-KR"/>
              </w:rPr>
              <w:t>3405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46ABB97" w14:textId="77777777" w:rsidR="005A314E" w:rsidRDefault="005A314E">
            <w:pPr>
              <w:pStyle w:val="TAC"/>
              <w:keepNext w:val="0"/>
              <w:keepLines w:val="0"/>
              <w:rPr>
                <w:lang w:val="en-US"/>
              </w:rPr>
            </w:pPr>
            <w:r>
              <w:rPr>
                <w:rFonts w:eastAsia="Malgun Gothic"/>
                <w:szCs w:val="18"/>
                <w:lang w:val="en-US"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DAB7947" w14:textId="77777777" w:rsidR="005A314E" w:rsidRDefault="005A314E">
            <w:pPr>
              <w:pStyle w:val="TAC"/>
              <w:keepNext w:val="0"/>
              <w:keepLines w:val="0"/>
              <w:rPr>
                <w:lang w:val="en-US"/>
              </w:rPr>
            </w:pPr>
            <w:r>
              <w:rPr>
                <w:rFonts w:eastAsia="Malgun Gothic"/>
                <w:szCs w:val="18"/>
                <w:lang w:val="en-US"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6588870" w14:textId="77777777" w:rsidR="005A314E" w:rsidRDefault="005A314E">
            <w:pPr>
              <w:pStyle w:val="TAC"/>
              <w:keepNext w:val="0"/>
              <w:keepLines w:val="0"/>
              <w:rPr>
                <w:lang w:val="en-US"/>
              </w:rPr>
            </w:pPr>
            <w:r>
              <w:rPr>
                <w:rFonts w:eastAsia="Malgun Gothic"/>
                <w:szCs w:val="18"/>
                <w:lang w:val="en-US" w:eastAsia="ko-KR"/>
              </w:rPr>
              <w:t>3405</w:t>
            </w:r>
          </w:p>
        </w:tc>
        <w:tc>
          <w:tcPr>
            <w:tcW w:w="357" w:type="pct"/>
            <w:gridSpan w:val="2"/>
            <w:tcBorders>
              <w:top w:val="single" w:sz="4" w:space="0" w:color="auto"/>
              <w:left w:val="single" w:sz="4" w:space="0" w:color="auto"/>
              <w:bottom w:val="single" w:sz="4" w:space="0" w:color="auto"/>
              <w:right w:val="single" w:sz="4" w:space="0" w:color="auto"/>
            </w:tcBorders>
            <w:hideMark/>
          </w:tcPr>
          <w:p w14:paraId="4D76FCE4" w14:textId="77777777" w:rsidR="005A314E" w:rsidRDefault="005A314E">
            <w:pPr>
              <w:pStyle w:val="TAC"/>
              <w:keepNext w:val="0"/>
              <w:keepLines w:val="0"/>
              <w:rPr>
                <w:lang w:val="en-US"/>
              </w:rPr>
            </w:pPr>
            <w:r>
              <w:rPr>
                <w:rFonts w:eastAsia="Malgun Gothic"/>
                <w:szCs w:val="18"/>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68D08640" w14:textId="77777777" w:rsidR="005A314E" w:rsidRDefault="005A314E">
            <w:pPr>
              <w:pStyle w:val="TAC"/>
              <w:keepNext w:val="0"/>
              <w:keepLines w:val="0"/>
              <w:rPr>
                <w:lang w:val="en-US"/>
              </w:rPr>
            </w:pPr>
            <w:r>
              <w:rPr>
                <w:rFonts w:eastAsia="Malgun Gothic"/>
                <w:szCs w:val="18"/>
                <w:lang w:val="en-US" w:eastAsia="ko-KR"/>
              </w:rPr>
              <w:t>N/A</w:t>
            </w:r>
          </w:p>
        </w:tc>
      </w:tr>
      <w:tr w:rsidR="005A314E" w14:paraId="41DAF424" w14:textId="77777777" w:rsidTr="005A314E">
        <w:trPr>
          <w:jc w:val="center"/>
        </w:trPr>
        <w:tc>
          <w:tcPr>
            <w:tcW w:w="1132" w:type="pct"/>
            <w:tcBorders>
              <w:top w:val="single" w:sz="4" w:space="0" w:color="auto"/>
              <w:left w:val="single" w:sz="4" w:space="0" w:color="auto"/>
              <w:bottom w:val="nil"/>
              <w:right w:val="single" w:sz="4" w:space="0" w:color="auto"/>
            </w:tcBorders>
            <w:vAlign w:val="center"/>
            <w:hideMark/>
          </w:tcPr>
          <w:p w14:paraId="02BDE356" w14:textId="77777777" w:rsidR="005A314E" w:rsidRDefault="005A314E">
            <w:pPr>
              <w:pStyle w:val="TAC"/>
              <w:keepNext w:val="0"/>
              <w:keepLines w:val="0"/>
              <w:rPr>
                <w:lang w:val="en-US"/>
              </w:rPr>
            </w:pPr>
            <w:r>
              <w:rPr>
                <w:lang w:val="en-US" w:eastAsia="fr-FR"/>
              </w:rPr>
              <w:t>DC_1A_n5A-n78A</w:t>
            </w:r>
          </w:p>
        </w:tc>
        <w:tc>
          <w:tcPr>
            <w:tcW w:w="410" w:type="pct"/>
            <w:tcBorders>
              <w:top w:val="single" w:sz="4" w:space="0" w:color="auto"/>
              <w:left w:val="single" w:sz="4" w:space="0" w:color="auto"/>
              <w:bottom w:val="single" w:sz="4" w:space="0" w:color="auto"/>
              <w:right w:val="single" w:sz="4" w:space="0" w:color="auto"/>
            </w:tcBorders>
            <w:vAlign w:val="center"/>
            <w:hideMark/>
          </w:tcPr>
          <w:p w14:paraId="49C71AC1" w14:textId="77777777" w:rsidR="005A314E" w:rsidRDefault="005A314E">
            <w:pPr>
              <w:pStyle w:val="TAC"/>
              <w:keepNext w:val="0"/>
              <w:keepLines w:val="0"/>
              <w:rPr>
                <w:rFonts w:eastAsia="Malgun Gothic"/>
                <w:szCs w:val="18"/>
                <w:lang w:val="en-US" w:eastAsia="ko-KR"/>
              </w:rPr>
            </w:pPr>
            <w:r>
              <w:rPr>
                <w:rFonts w:eastAsia="Malgun Gothic"/>
                <w:szCs w:val="18"/>
                <w:lang w:val="en-US" w:eastAsia="ko-KR"/>
              </w:rPr>
              <w:t>1</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765A4703" w14:textId="77777777" w:rsidR="005A314E" w:rsidRDefault="005A314E">
            <w:pPr>
              <w:pStyle w:val="TAC"/>
              <w:keepNext w:val="0"/>
              <w:keepLines w:val="0"/>
              <w:rPr>
                <w:rFonts w:eastAsia="Malgun Gothic"/>
                <w:szCs w:val="18"/>
                <w:lang w:val="en-US" w:eastAsia="ko-KR"/>
              </w:rPr>
            </w:pPr>
            <w:r>
              <w:rPr>
                <w:rFonts w:eastAsia="Malgun Gothic"/>
                <w:szCs w:val="18"/>
                <w:lang w:val="en-US" w:eastAsia="ko-KR"/>
              </w:rPr>
              <w:t>1932</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0633A53" w14:textId="77777777" w:rsidR="005A314E" w:rsidRDefault="005A314E">
            <w:pPr>
              <w:pStyle w:val="TAC"/>
              <w:keepNext w:val="0"/>
              <w:keepLines w:val="0"/>
              <w:rPr>
                <w:rFonts w:eastAsia="Malgun Gothic"/>
                <w:szCs w:val="18"/>
                <w:lang w:val="en-US" w:eastAsia="ko-KR"/>
              </w:rPr>
            </w:pPr>
            <w:r>
              <w:rPr>
                <w:rFonts w:eastAsia="Malgun Gothic"/>
                <w:szCs w:val="18"/>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79C13BEB" w14:textId="77777777" w:rsidR="005A314E" w:rsidRDefault="005A314E">
            <w:pPr>
              <w:pStyle w:val="TAC"/>
              <w:keepNext w:val="0"/>
              <w:keepLines w:val="0"/>
              <w:rPr>
                <w:rFonts w:eastAsia="Malgun Gothic"/>
                <w:szCs w:val="18"/>
                <w:lang w:val="en-US" w:eastAsia="ko-KR"/>
              </w:rPr>
            </w:pPr>
            <w:r>
              <w:rPr>
                <w:rFonts w:eastAsia="Malgun Gothic"/>
                <w:szCs w:val="18"/>
                <w:lang w:val="en-US"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0524A84D" w14:textId="77777777" w:rsidR="005A314E" w:rsidRDefault="005A314E">
            <w:pPr>
              <w:pStyle w:val="TAC"/>
              <w:keepNext w:val="0"/>
              <w:keepLines w:val="0"/>
              <w:rPr>
                <w:rFonts w:eastAsia="Malgun Gothic"/>
                <w:szCs w:val="18"/>
                <w:lang w:val="en-US" w:eastAsia="ko-KR"/>
              </w:rPr>
            </w:pPr>
            <w:r>
              <w:rPr>
                <w:rFonts w:eastAsia="Malgun Gothic"/>
                <w:szCs w:val="18"/>
                <w:lang w:val="en-US" w:eastAsia="ko-KR"/>
              </w:rPr>
              <w:t>2122</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6A59527C" w14:textId="77777777" w:rsidR="005A314E" w:rsidRDefault="005A314E">
            <w:pPr>
              <w:pStyle w:val="TAC"/>
              <w:keepNext w:val="0"/>
              <w:keepLines w:val="0"/>
              <w:rPr>
                <w:rFonts w:eastAsia="Malgun Gothic"/>
                <w:szCs w:val="18"/>
                <w:lang w:val="en-US" w:eastAsia="ko-KR"/>
              </w:rPr>
            </w:pPr>
            <w:r>
              <w:rPr>
                <w:rFonts w:eastAsia="Malgun Gothic"/>
                <w:szCs w:val="18"/>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7FBE47F1" w14:textId="77777777" w:rsidR="005A314E" w:rsidRDefault="005A314E">
            <w:pPr>
              <w:pStyle w:val="TAC"/>
              <w:keepNext w:val="0"/>
              <w:keepLines w:val="0"/>
              <w:rPr>
                <w:rFonts w:eastAsia="Malgun Gothic"/>
                <w:szCs w:val="18"/>
                <w:lang w:val="en-US" w:eastAsia="ko-KR"/>
              </w:rPr>
            </w:pPr>
            <w:r>
              <w:rPr>
                <w:rFonts w:eastAsia="Malgun Gothic"/>
                <w:szCs w:val="18"/>
                <w:lang w:val="en-US" w:eastAsia="ko-KR"/>
              </w:rPr>
              <w:t>N/A</w:t>
            </w:r>
          </w:p>
        </w:tc>
      </w:tr>
      <w:tr w:rsidR="005A314E" w14:paraId="406A312D" w14:textId="77777777" w:rsidTr="005A314E">
        <w:trPr>
          <w:jc w:val="center"/>
        </w:trPr>
        <w:tc>
          <w:tcPr>
            <w:tcW w:w="1132" w:type="pct"/>
            <w:tcBorders>
              <w:top w:val="nil"/>
              <w:left w:val="single" w:sz="4" w:space="0" w:color="auto"/>
              <w:bottom w:val="nil"/>
              <w:right w:val="single" w:sz="4" w:space="0" w:color="auto"/>
            </w:tcBorders>
            <w:vAlign w:val="center"/>
          </w:tcPr>
          <w:p w14:paraId="07D4F235" w14:textId="77777777" w:rsidR="005A314E" w:rsidRDefault="005A314E">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F5C88AA" w14:textId="77777777" w:rsidR="005A314E" w:rsidRDefault="005A314E">
            <w:pPr>
              <w:pStyle w:val="TAC"/>
              <w:keepNext w:val="0"/>
              <w:keepLines w:val="0"/>
              <w:rPr>
                <w:rFonts w:eastAsia="Malgun Gothic"/>
                <w:szCs w:val="18"/>
                <w:lang w:val="en-US" w:eastAsia="ko-KR"/>
              </w:rPr>
            </w:pPr>
            <w:r>
              <w:rPr>
                <w:rFonts w:eastAsia="Malgun Gothic"/>
                <w:szCs w:val="18"/>
                <w:lang w:val="en-US" w:eastAsia="ko-KR"/>
              </w:rPr>
              <w:t>n5</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6BF39814" w14:textId="77777777" w:rsidR="005A314E" w:rsidRDefault="005A314E">
            <w:pPr>
              <w:pStyle w:val="TAC"/>
              <w:keepNext w:val="0"/>
              <w:keepLines w:val="0"/>
              <w:rPr>
                <w:rFonts w:eastAsia="Malgun Gothic"/>
                <w:szCs w:val="18"/>
                <w:lang w:val="en-US" w:eastAsia="ko-KR"/>
              </w:rPr>
            </w:pPr>
            <w:r>
              <w:rPr>
                <w:rFonts w:eastAsia="Malgun Gothic"/>
                <w:szCs w:val="18"/>
                <w:lang w:val="en-US" w:eastAsia="ko-KR"/>
              </w:rPr>
              <w:t>829</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B1E2B8D" w14:textId="77777777" w:rsidR="005A314E" w:rsidRDefault="005A314E">
            <w:pPr>
              <w:pStyle w:val="TAC"/>
              <w:keepNext w:val="0"/>
              <w:keepLines w:val="0"/>
              <w:rPr>
                <w:rFonts w:eastAsia="Malgun Gothic"/>
                <w:szCs w:val="18"/>
                <w:lang w:val="en-US" w:eastAsia="ko-KR"/>
              </w:rPr>
            </w:pPr>
            <w:r>
              <w:rPr>
                <w:rFonts w:eastAsia="Malgun Gothic"/>
                <w:szCs w:val="18"/>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4F79BCD4" w14:textId="77777777" w:rsidR="005A314E" w:rsidRDefault="005A314E">
            <w:pPr>
              <w:pStyle w:val="TAC"/>
              <w:keepNext w:val="0"/>
              <w:keepLines w:val="0"/>
              <w:rPr>
                <w:rFonts w:eastAsia="Malgun Gothic"/>
                <w:szCs w:val="18"/>
                <w:lang w:val="en-US" w:eastAsia="ko-KR"/>
              </w:rPr>
            </w:pPr>
            <w:r>
              <w:rPr>
                <w:rFonts w:eastAsia="Malgun Gothic"/>
                <w:szCs w:val="18"/>
                <w:lang w:val="en-US"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0C4DED8E" w14:textId="77777777" w:rsidR="005A314E" w:rsidRDefault="005A314E">
            <w:pPr>
              <w:pStyle w:val="TAC"/>
              <w:keepNext w:val="0"/>
              <w:keepLines w:val="0"/>
              <w:rPr>
                <w:rFonts w:eastAsia="Malgun Gothic"/>
                <w:szCs w:val="18"/>
                <w:lang w:val="en-US" w:eastAsia="ko-KR"/>
              </w:rPr>
            </w:pPr>
            <w:r>
              <w:rPr>
                <w:rFonts w:eastAsia="Malgun Gothic"/>
                <w:szCs w:val="18"/>
                <w:lang w:val="en-US" w:eastAsia="ko-KR"/>
              </w:rPr>
              <w:t>874</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249F2094" w14:textId="77777777" w:rsidR="005A314E" w:rsidRDefault="005A314E">
            <w:pPr>
              <w:pStyle w:val="TAC"/>
              <w:keepNext w:val="0"/>
              <w:keepLines w:val="0"/>
              <w:rPr>
                <w:rFonts w:eastAsia="Malgun Gothic"/>
                <w:szCs w:val="18"/>
                <w:lang w:val="en-US" w:eastAsia="ko-KR"/>
              </w:rPr>
            </w:pPr>
            <w:r>
              <w:rPr>
                <w:rFonts w:eastAsia="Malgun Gothic"/>
                <w:szCs w:val="18"/>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07B185E4" w14:textId="77777777" w:rsidR="005A314E" w:rsidRDefault="005A314E">
            <w:pPr>
              <w:pStyle w:val="TAC"/>
              <w:keepNext w:val="0"/>
              <w:keepLines w:val="0"/>
              <w:rPr>
                <w:rFonts w:eastAsia="Malgun Gothic"/>
                <w:szCs w:val="18"/>
                <w:lang w:val="en-US" w:eastAsia="ko-KR"/>
              </w:rPr>
            </w:pPr>
            <w:r>
              <w:rPr>
                <w:rFonts w:eastAsia="Malgun Gothic"/>
                <w:szCs w:val="18"/>
                <w:lang w:val="en-US" w:eastAsia="ko-KR"/>
              </w:rPr>
              <w:t>N/A</w:t>
            </w:r>
          </w:p>
        </w:tc>
      </w:tr>
      <w:tr w:rsidR="005A314E" w14:paraId="1465B1F0" w14:textId="77777777" w:rsidTr="005A314E">
        <w:trPr>
          <w:jc w:val="center"/>
        </w:trPr>
        <w:tc>
          <w:tcPr>
            <w:tcW w:w="1132" w:type="pct"/>
            <w:tcBorders>
              <w:top w:val="nil"/>
              <w:left w:val="single" w:sz="4" w:space="0" w:color="auto"/>
              <w:bottom w:val="nil"/>
              <w:right w:val="single" w:sz="4" w:space="0" w:color="auto"/>
            </w:tcBorders>
            <w:vAlign w:val="center"/>
          </w:tcPr>
          <w:p w14:paraId="44ED71C6" w14:textId="77777777" w:rsidR="005A314E" w:rsidRDefault="005A314E">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4329E61" w14:textId="77777777" w:rsidR="005A314E" w:rsidRDefault="005A314E">
            <w:pPr>
              <w:pStyle w:val="TAC"/>
              <w:keepNext w:val="0"/>
              <w:keepLines w:val="0"/>
              <w:rPr>
                <w:rFonts w:eastAsia="Malgun Gothic"/>
                <w:szCs w:val="18"/>
                <w:lang w:val="en-US" w:eastAsia="ko-KR"/>
              </w:rPr>
            </w:pPr>
            <w:r>
              <w:rPr>
                <w:rFonts w:eastAsia="Malgun Gothic"/>
                <w:szCs w:val="18"/>
                <w:lang w:val="en-US" w:eastAsia="ko-KR"/>
              </w:rPr>
              <w:t>n78</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04F2ED32" w14:textId="77777777" w:rsidR="005A314E" w:rsidRDefault="005A314E">
            <w:pPr>
              <w:pStyle w:val="TAC"/>
              <w:keepNext w:val="0"/>
              <w:keepLines w:val="0"/>
              <w:rPr>
                <w:rFonts w:eastAsia="Malgun Gothic"/>
                <w:szCs w:val="18"/>
                <w:lang w:val="en-US" w:eastAsia="ko-KR"/>
              </w:rPr>
            </w:pPr>
            <w:r>
              <w:rPr>
                <w:rFonts w:eastAsia="Malgun Gothic"/>
                <w:szCs w:val="18"/>
                <w:lang w:val="en-US" w:eastAsia="ko-KR"/>
              </w:rPr>
              <w:t>3583</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6825799" w14:textId="77777777" w:rsidR="005A314E" w:rsidRDefault="005A314E">
            <w:pPr>
              <w:pStyle w:val="TAC"/>
              <w:keepNext w:val="0"/>
              <w:keepLines w:val="0"/>
              <w:rPr>
                <w:rFonts w:eastAsia="Malgun Gothic"/>
                <w:szCs w:val="18"/>
                <w:lang w:val="en-US" w:eastAsia="ko-KR"/>
              </w:rPr>
            </w:pPr>
            <w:r>
              <w:rPr>
                <w:rFonts w:eastAsia="Malgun Gothic"/>
                <w:szCs w:val="18"/>
                <w:lang w:val="en-US"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016790E1" w14:textId="77777777" w:rsidR="005A314E" w:rsidRDefault="005A314E">
            <w:pPr>
              <w:pStyle w:val="TAC"/>
              <w:keepNext w:val="0"/>
              <w:keepLines w:val="0"/>
              <w:rPr>
                <w:rFonts w:eastAsia="Malgun Gothic"/>
                <w:szCs w:val="18"/>
                <w:lang w:val="en-US" w:eastAsia="ko-KR"/>
              </w:rPr>
            </w:pPr>
            <w:r>
              <w:rPr>
                <w:rFonts w:eastAsia="Malgun Gothic"/>
                <w:szCs w:val="18"/>
                <w:lang w:val="en-US"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7D2DCACC" w14:textId="77777777" w:rsidR="005A314E" w:rsidRDefault="005A314E">
            <w:pPr>
              <w:pStyle w:val="TAC"/>
              <w:keepNext w:val="0"/>
              <w:keepLines w:val="0"/>
              <w:rPr>
                <w:rFonts w:eastAsia="Malgun Gothic"/>
                <w:szCs w:val="18"/>
                <w:lang w:val="en-US" w:eastAsia="ko-KR"/>
              </w:rPr>
            </w:pPr>
            <w:r>
              <w:rPr>
                <w:rFonts w:eastAsia="Malgun Gothic"/>
                <w:szCs w:val="18"/>
                <w:lang w:val="en-US" w:eastAsia="ko-KR"/>
              </w:rPr>
              <w:t>3583</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60C9E3C1" w14:textId="77777777" w:rsidR="005A314E" w:rsidRDefault="005A314E">
            <w:pPr>
              <w:pStyle w:val="TAC"/>
              <w:keepNext w:val="0"/>
              <w:keepLines w:val="0"/>
              <w:rPr>
                <w:rFonts w:eastAsia="Malgun Gothic"/>
                <w:szCs w:val="18"/>
                <w:lang w:val="en-US" w:eastAsia="ko-KR"/>
              </w:rPr>
            </w:pPr>
            <w:r>
              <w:rPr>
                <w:rFonts w:eastAsia="Malgun Gothic"/>
                <w:szCs w:val="18"/>
                <w:lang w:val="en-US" w:eastAsia="ko-KR"/>
              </w:rPr>
              <w:t>18.1</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3C333ADB" w14:textId="77777777" w:rsidR="005A314E" w:rsidRDefault="005A314E">
            <w:pPr>
              <w:pStyle w:val="TAC"/>
              <w:keepNext w:val="0"/>
              <w:keepLines w:val="0"/>
              <w:rPr>
                <w:rFonts w:eastAsia="Malgun Gothic"/>
                <w:szCs w:val="18"/>
                <w:lang w:val="en-US" w:eastAsia="ko-KR"/>
              </w:rPr>
            </w:pPr>
            <w:r>
              <w:rPr>
                <w:rFonts w:eastAsia="Malgun Gothic"/>
                <w:szCs w:val="18"/>
                <w:lang w:val="en-US" w:eastAsia="ko-KR"/>
              </w:rPr>
              <w:t>IMD3</w:t>
            </w:r>
          </w:p>
        </w:tc>
      </w:tr>
      <w:tr w:rsidR="005A314E" w14:paraId="03C80A9E" w14:textId="77777777" w:rsidTr="005A314E">
        <w:trPr>
          <w:jc w:val="center"/>
        </w:trPr>
        <w:tc>
          <w:tcPr>
            <w:tcW w:w="1132" w:type="pct"/>
            <w:tcBorders>
              <w:top w:val="nil"/>
              <w:left w:val="single" w:sz="4" w:space="0" w:color="auto"/>
              <w:bottom w:val="nil"/>
              <w:right w:val="single" w:sz="4" w:space="0" w:color="auto"/>
            </w:tcBorders>
            <w:vAlign w:val="center"/>
          </w:tcPr>
          <w:p w14:paraId="1C67F784" w14:textId="77777777" w:rsidR="005A314E" w:rsidRDefault="005A314E">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B8F46B0" w14:textId="77777777" w:rsidR="005A314E" w:rsidRDefault="005A314E">
            <w:pPr>
              <w:pStyle w:val="TAC"/>
              <w:keepNext w:val="0"/>
              <w:keepLines w:val="0"/>
              <w:rPr>
                <w:rFonts w:eastAsia="Malgun Gothic"/>
                <w:szCs w:val="18"/>
                <w:lang w:val="en-US" w:eastAsia="ko-KR"/>
              </w:rPr>
            </w:pPr>
            <w:r>
              <w:rPr>
                <w:rFonts w:eastAsia="Malgun Gothic"/>
                <w:szCs w:val="18"/>
                <w:lang w:val="en-US" w:eastAsia="ko-KR"/>
              </w:rPr>
              <w:t>1</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2297AF92" w14:textId="77777777" w:rsidR="005A314E" w:rsidRDefault="005A314E">
            <w:pPr>
              <w:pStyle w:val="TAC"/>
              <w:keepNext w:val="0"/>
              <w:keepLines w:val="0"/>
              <w:rPr>
                <w:rFonts w:eastAsia="Malgun Gothic"/>
                <w:szCs w:val="18"/>
                <w:lang w:val="en-US" w:eastAsia="ko-KR"/>
              </w:rPr>
            </w:pPr>
            <w:r>
              <w:rPr>
                <w:rFonts w:eastAsia="Malgun Gothic"/>
                <w:szCs w:val="18"/>
                <w:lang w:val="en-US" w:eastAsia="ko-KR"/>
              </w:rPr>
              <w:t>1975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0374184" w14:textId="77777777" w:rsidR="005A314E" w:rsidRDefault="005A314E">
            <w:pPr>
              <w:pStyle w:val="TAC"/>
              <w:keepNext w:val="0"/>
              <w:keepLines w:val="0"/>
              <w:rPr>
                <w:rFonts w:eastAsia="Malgun Gothic"/>
                <w:szCs w:val="18"/>
                <w:lang w:val="en-US" w:eastAsia="ko-KR"/>
              </w:rPr>
            </w:pPr>
            <w:r>
              <w:rPr>
                <w:rFonts w:eastAsia="Malgun Gothic"/>
                <w:szCs w:val="18"/>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52D937C0" w14:textId="77777777" w:rsidR="005A314E" w:rsidRDefault="005A314E">
            <w:pPr>
              <w:pStyle w:val="TAC"/>
              <w:keepNext w:val="0"/>
              <w:keepLines w:val="0"/>
              <w:rPr>
                <w:rFonts w:eastAsia="Malgun Gothic"/>
                <w:szCs w:val="18"/>
                <w:lang w:val="en-US" w:eastAsia="ko-KR"/>
              </w:rPr>
            </w:pPr>
            <w:r>
              <w:rPr>
                <w:rFonts w:eastAsia="Malgun Gothic"/>
                <w:szCs w:val="18"/>
                <w:lang w:val="en-US"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723C8F92" w14:textId="77777777" w:rsidR="005A314E" w:rsidRDefault="005A314E">
            <w:pPr>
              <w:pStyle w:val="TAC"/>
              <w:keepNext w:val="0"/>
              <w:keepLines w:val="0"/>
              <w:rPr>
                <w:rFonts w:eastAsia="Malgun Gothic"/>
                <w:szCs w:val="18"/>
                <w:lang w:val="en-US" w:eastAsia="ko-KR"/>
              </w:rPr>
            </w:pPr>
            <w:r>
              <w:rPr>
                <w:rFonts w:eastAsia="Malgun Gothic"/>
                <w:szCs w:val="18"/>
                <w:lang w:val="en-US" w:eastAsia="ko-KR"/>
              </w:rPr>
              <w:t>2165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185CD78A" w14:textId="77777777" w:rsidR="005A314E" w:rsidRDefault="005A314E">
            <w:pPr>
              <w:pStyle w:val="TAC"/>
              <w:keepNext w:val="0"/>
              <w:keepLines w:val="0"/>
              <w:rPr>
                <w:rFonts w:eastAsia="Malgun Gothic"/>
                <w:szCs w:val="18"/>
                <w:lang w:val="en-US" w:eastAsia="ko-KR"/>
              </w:rPr>
            </w:pPr>
            <w:r>
              <w:rPr>
                <w:rFonts w:eastAsia="Malgun Gothic"/>
                <w:szCs w:val="18"/>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3CC59A95" w14:textId="77777777" w:rsidR="005A314E" w:rsidRDefault="005A314E">
            <w:pPr>
              <w:pStyle w:val="TAC"/>
              <w:keepNext w:val="0"/>
              <w:keepLines w:val="0"/>
              <w:rPr>
                <w:rFonts w:eastAsia="Malgun Gothic"/>
                <w:szCs w:val="18"/>
                <w:lang w:val="en-US" w:eastAsia="ko-KR"/>
              </w:rPr>
            </w:pPr>
            <w:r>
              <w:rPr>
                <w:rFonts w:eastAsia="Malgun Gothic"/>
                <w:szCs w:val="18"/>
                <w:lang w:val="en-US" w:eastAsia="ko-KR"/>
              </w:rPr>
              <w:t>N/A</w:t>
            </w:r>
          </w:p>
        </w:tc>
      </w:tr>
      <w:tr w:rsidR="005A314E" w14:paraId="36733A13" w14:textId="77777777" w:rsidTr="005A314E">
        <w:trPr>
          <w:jc w:val="center"/>
        </w:trPr>
        <w:tc>
          <w:tcPr>
            <w:tcW w:w="1132" w:type="pct"/>
            <w:tcBorders>
              <w:top w:val="nil"/>
              <w:left w:val="single" w:sz="4" w:space="0" w:color="auto"/>
              <w:bottom w:val="nil"/>
              <w:right w:val="single" w:sz="4" w:space="0" w:color="auto"/>
            </w:tcBorders>
            <w:vAlign w:val="center"/>
          </w:tcPr>
          <w:p w14:paraId="2C4C03A0" w14:textId="77777777" w:rsidR="005A314E" w:rsidRDefault="005A314E">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B33DBC0" w14:textId="77777777" w:rsidR="005A314E" w:rsidRDefault="005A314E">
            <w:pPr>
              <w:pStyle w:val="TAC"/>
              <w:keepNext w:val="0"/>
              <w:keepLines w:val="0"/>
              <w:rPr>
                <w:rFonts w:eastAsia="Malgun Gothic"/>
                <w:szCs w:val="18"/>
                <w:lang w:val="en-US" w:eastAsia="ko-KR"/>
              </w:rPr>
            </w:pPr>
            <w:r>
              <w:rPr>
                <w:rFonts w:eastAsia="Malgun Gothic"/>
                <w:szCs w:val="18"/>
                <w:lang w:val="en-US" w:eastAsia="ko-KR"/>
              </w:rPr>
              <w:t>n5</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0F8251A9" w14:textId="77777777" w:rsidR="005A314E" w:rsidRDefault="005A314E">
            <w:pPr>
              <w:pStyle w:val="TAC"/>
              <w:keepNext w:val="0"/>
              <w:keepLines w:val="0"/>
              <w:rPr>
                <w:rFonts w:eastAsia="Malgun Gothic"/>
                <w:szCs w:val="18"/>
                <w:lang w:val="en-US" w:eastAsia="ko-KR"/>
              </w:rPr>
            </w:pPr>
            <w:r>
              <w:rPr>
                <w:rFonts w:eastAsia="Malgun Gothic"/>
                <w:szCs w:val="18"/>
                <w:lang w:val="en-US" w:eastAsia="ko-KR"/>
              </w:rPr>
              <w:t>840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5836C15" w14:textId="77777777" w:rsidR="005A314E" w:rsidRDefault="005A314E">
            <w:pPr>
              <w:pStyle w:val="TAC"/>
              <w:keepNext w:val="0"/>
              <w:keepLines w:val="0"/>
              <w:rPr>
                <w:rFonts w:eastAsia="Malgun Gothic"/>
                <w:szCs w:val="18"/>
                <w:lang w:val="en-US" w:eastAsia="ko-KR"/>
              </w:rPr>
            </w:pPr>
            <w:r>
              <w:rPr>
                <w:rFonts w:eastAsia="Malgun Gothic"/>
                <w:szCs w:val="18"/>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6DD61122" w14:textId="77777777" w:rsidR="005A314E" w:rsidRDefault="005A314E">
            <w:pPr>
              <w:pStyle w:val="TAC"/>
              <w:keepNext w:val="0"/>
              <w:keepLines w:val="0"/>
              <w:rPr>
                <w:rFonts w:eastAsia="Malgun Gothic"/>
                <w:szCs w:val="18"/>
                <w:lang w:val="en-US" w:eastAsia="ko-KR"/>
              </w:rPr>
            </w:pPr>
            <w:r>
              <w:rPr>
                <w:rFonts w:eastAsia="Malgun Gothic"/>
                <w:szCs w:val="18"/>
                <w:lang w:val="en-US"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485C2556" w14:textId="77777777" w:rsidR="005A314E" w:rsidRDefault="005A314E">
            <w:pPr>
              <w:pStyle w:val="TAC"/>
              <w:keepNext w:val="0"/>
              <w:keepLines w:val="0"/>
              <w:rPr>
                <w:rFonts w:eastAsia="Malgun Gothic"/>
                <w:szCs w:val="18"/>
                <w:lang w:val="en-US" w:eastAsia="ko-KR"/>
              </w:rPr>
            </w:pPr>
            <w:r>
              <w:rPr>
                <w:rFonts w:eastAsia="Malgun Gothic"/>
                <w:szCs w:val="18"/>
                <w:lang w:val="en-US" w:eastAsia="ko-KR"/>
              </w:rPr>
              <w:t>885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121121F2" w14:textId="77777777" w:rsidR="005A314E" w:rsidRDefault="005A314E">
            <w:pPr>
              <w:pStyle w:val="TAC"/>
              <w:keepNext w:val="0"/>
              <w:keepLines w:val="0"/>
              <w:rPr>
                <w:rFonts w:eastAsia="Malgun Gothic"/>
                <w:szCs w:val="18"/>
                <w:lang w:val="en-US" w:eastAsia="ko-KR"/>
              </w:rPr>
            </w:pPr>
            <w:r>
              <w:rPr>
                <w:rFonts w:eastAsia="Malgun Gothic"/>
                <w:szCs w:val="18"/>
                <w:lang w:val="en-US" w:eastAsia="ko-KR"/>
              </w:rPr>
              <w:t>3.1</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36500241" w14:textId="77777777" w:rsidR="005A314E" w:rsidRDefault="005A314E">
            <w:pPr>
              <w:pStyle w:val="TAC"/>
              <w:keepNext w:val="0"/>
              <w:keepLines w:val="0"/>
              <w:rPr>
                <w:rFonts w:eastAsia="Malgun Gothic"/>
                <w:szCs w:val="18"/>
                <w:lang w:val="en-US" w:eastAsia="ko-KR"/>
              </w:rPr>
            </w:pPr>
            <w:r>
              <w:rPr>
                <w:rFonts w:eastAsia="Malgun Gothic"/>
                <w:szCs w:val="18"/>
                <w:lang w:val="en-US" w:eastAsia="ko-KR"/>
              </w:rPr>
              <w:t>IMD5</w:t>
            </w:r>
          </w:p>
        </w:tc>
      </w:tr>
      <w:tr w:rsidR="005A314E" w14:paraId="4B8939CB" w14:textId="77777777" w:rsidTr="005A314E">
        <w:trPr>
          <w:jc w:val="center"/>
        </w:trPr>
        <w:tc>
          <w:tcPr>
            <w:tcW w:w="1132" w:type="pct"/>
            <w:tcBorders>
              <w:top w:val="nil"/>
              <w:left w:val="single" w:sz="4" w:space="0" w:color="auto"/>
              <w:bottom w:val="single" w:sz="4" w:space="0" w:color="auto"/>
              <w:right w:val="single" w:sz="4" w:space="0" w:color="auto"/>
            </w:tcBorders>
            <w:vAlign w:val="center"/>
          </w:tcPr>
          <w:p w14:paraId="7D87C929" w14:textId="77777777" w:rsidR="005A314E" w:rsidRDefault="005A314E">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D3D1710" w14:textId="77777777" w:rsidR="005A314E" w:rsidRDefault="005A314E">
            <w:pPr>
              <w:pStyle w:val="TAC"/>
              <w:keepNext w:val="0"/>
              <w:keepLines w:val="0"/>
              <w:rPr>
                <w:rFonts w:eastAsia="Malgun Gothic"/>
                <w:szCs w:val="18"/>
                <w:lang w:val="en-US" w:eastAsia="ko-KR"/>
              </w:rPr>
            </w:pPr>
            <w:r>
              <w:rPr>
                <w:rFonts w:eastAsia="Malgun Gothic"/>
                <w:szCs w:val="18"/>
                <w:lang w:val="en-US" w:eastAsia="ko-KR"/>
              </w:rPr>
              <w:t>n78</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0BAAB3AE" w14:textId="77777777" w:rsidR="005A314E" w:rsidRDefault="005A314E">
            <w:pPr>
              <w:pStyle w:val="TAC"/>
              <w:keepNext w:val="0"/>
              <w:keepLines w:val="0"/>
              <w:rPr>
                <w:rFonts w:eastAsia="Malgun Gothic"/>
                <w:szCs w:val="18"/>
                <w:lang w:val="en-US" w:eastAsia="ko-KR"/>
              </w:rPr>
            </w:pPr>
            <w:r>
              <w:rPr>
                <w:rFonts w:eastAsia="Malgun Gothic"/>
                <w:szCs w:val="18"/>
                <w:lang w:val="en-US" w:eastAsia="ko-KR"/>
              </w:rPr>
              <w:t>3405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EBBDF25" w14:textId="77777777" w:rsidR="005A314E" w:rsidRDefault="005A314E">
            <w:pPr>
              <w:pStyle w:val="TAC"/>
              <w:keepNext w:val="0"/>
              <w:keepLines w:val="0"/>
              <w:rPr>
                <w:rFonts w:eastAsia="Malgun Gothic"/>
                <w:szCs w:val="18"/>
                <w:lang w:val="en-US" w:eastAsia="ko-KR"/>
              </w:rPr>
            </w:pPr>
            <w:r>
              <w:rPr>
                <w:rFonts w:eastAsia="Malgun Gothic"/>
                <w:szCs w:val="18"/>
                <w:lang w:val="en-US"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786C6C79" w14:textId="77777777" w:rsidR="005A314E" w:rsidRDefault="005A314E">
            <w:pPr>
              <w:pStyle w:val="TAC"/>
              <w:keepNext w:val="0"/>
              <w:keepLines w:val="0"/>
              <w:rPr>
                <w:rFonts w:eastAsia="Malgun Gothic"/>
                <w:szCs w:val="18"/>
                <w:lang w:val="en-US" w:eastAsia="ko-KR"/>
              </w:rPr>
            </w:pPr>
            <w:r>
              <w:rPr>
                <w:rFonts w:eastAsia="Malgun Gothic"/>
                <w:szCs w:val="18"/>
                <w:lang w:val="en-US"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728A5C95" w14:textId="77777777" w:rsidR="005A314E" w:rsidRDefault="005A314E">
            <w:pPr>
              <w:pStyle w:val="TAC"/>
              <w:keepNext w:val="0"/>
              <w:keepLines w:val="0"/>
              <w:rPr>
                <w:rFonts w:eastAsia="Malgun Gothic"/>
                <w:szCs w:val="18"/>
                <w:lang w:val="en-US" w:eastAsia="ko-KR"/>
              </w:rPr>
            </w:pPr>
            <w:r>
              <w:rPr>
                <w:rFonts w:eastAsia="Malgun Gothic"/>
                <w:szCs w:val="18"/>
                <w:lang w:val="en-US" w:eastAsia="ko-KR"/>
              </w:rPr>
              <w:t>3405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410EBF6F" w14:textId="77777777" w:rsidR="005A314E" w:rsidRDefault="005A314E">
            <w:pPr>
              <w:pStyle w:val="TAC"/>
              <w:keepNext w:val="0"/>
              <w:keepLines w:val="0"/>
              <w:rPr>
                <w:rFonts w:eastAsia="Malgun Gothic"/>
                <w:szCs w:val="18"/>
                <w:lang w:val="en-US" w:eastAsia="ko-KR"/>
              </w:rPr>
            </w:pPr>
            <w:r>
              <w:rPr>
                <w:rFonts w:eastAsia="Malgun Gothic"/>
                <w:szCs w:val="18"/>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6DD2D02D" w14:textId="77777777" w:rsidR="005A314E" w:rsidRDefault="005A314E">
            <w:pPr>
              <w:pStyle w:val="TAC"/>
              <w:keepNext w:val="0"/>
              <w:keepLines w:val="0"/>
              <w:rPr>
                <w:rFonts w:eastAsia="Malgun Gothic"/>
                <w:szCs w:val="18"/>
                <w:lang w:val="en-US" w:eastAsia="ko-KR"/>
              </w:rPr>
            </w:pPr>
            <w:r>
              <w:rPr>
                <w:rFonts w:eastAsia="Malgun Gothic"/>
                <w:szCs w:val="18"/>
                <w:lang w:val="en-US" w:eastAsia="ko-KR"/>
              </w:rPr>
              <w:t>N/A</w:t>
            </w:r>
          </w:p>
        </w:tc>
      </w:tr>
      <w:tr w:rsidR="005A314E" w14:paraId="52A52301" w14:textId="77777777" w:rsidTr="005A314E">
        <w:trPr>
          <w:jc w:val="center"/>
        </w:trPr>
        <w:tc>
          <w:tcPr>
            <w:tcW w:w="1132" w:type="pct"/>
            <w:vMerge w:val="restart"/>
            <w:tcBorders>
              <w:top w:val="single" w:sz="4" w:space="0" w:color="auto"/>
              <w:left w:val="single" w:sz="4" w:space="0" w:color="auto"/>
              <w:bottom w:val="single" w:sz="4" w:space="0" w:color="auto"/>
              <w:right w:val="single" w:sz="4" w:space="0" w:color="auto"/>
            </w:tcBorders>
            <w:vAlign w:val="center"/>
            <w:hideMark/>
          </w:tcPr>
          <w:p w14:paraId="6A7B0CDE" w14:textId="77777777" w:rsidR="005A314E" w:rsidRDefault="005A314E">
            <w:pPr>
              <w:pStyle w:val="TAC"/>
              <w:keepNext w:val="0"/>
              <w:keepLines w:val="0"/>
              <w:rPr>
                <w:rFonts w:eastAsia="Times New Roman"/>
                <w:lang w:val="en-US" w:eastAsia="ko-KR"/>
              </w:rPr>
            </w:pPr>
            <w:r>
              <w:rPr>
                <w:lang w:val="en-US"/>
              </w:rPr>
              <w:t>DC_1A-7A_n77A</w:t>
            </w:r>
          </w:p>
          <w:p w14:paraId="0DA97E9D" w14:textId="77777777" w:rsidR="005A314E" w:rsidRDefault="005A314E">
            <w:pPr>
              <w:pStyle w:val="TAC"/>
              <w:rPr>
                <w:lang w:val="en-US"/>
              </w:rPr>
            </w:pPr>
            <w:r>
              <w:rPr>
                <w:lang w:val="en-US"/>
              </w:rPr>
              <w:t>DC_1A-7A_n77(2A)</w:t>
            </w:r>
          </w:p>
          <w:p w14:paraId="3A6AF7F8" w14:textId="77777777" w:rsidR="005A314E" w:rsidRDefault="005A314E">
            <w:pPr>
              <w:pStyle w:val="TAC"/>
              <w:keepNext w:val="0"/>
              <w:keepLines w:val="0"/>
              <w:rPr>
                <w:lang w:val="en-US"/>
              </w:rPr>
            </w:pPr>
            <w:r>
              <w:rPr>
                <w:lang w:val="en-US"/>
              </w:rPr>
              <w:t>DC_1A-7A_n77(3A)</w:t>
            </w:r>
          </w:p>
          <w:p w14:paraId="34B7C201" w14:textId="77777777" w:rsidR="005A314E" w:rsidRDefault="005A314E">
            <w:pPr>
              <w:pStyle w:val="TAC"/>
              <w:keepNext w:val="0"/>
              <w:keepLines w:val="0"/>
              <w:rPr>
                <w:lang w:val="en-US"/>
              </w:rPr>
            </w:pPr>
            <w:r>
              <w:rPr>
                <w:lang w:val="en-US"/>
              </w:rPr>
              <w:t>DC_1A-7A-7A_n77A</w:t>
            </w:r>
          </w:p>
          <w:p w14:paraId="089A8333" w14:textId="77777777" w:rsidR="005A314E" w:rsidRDefault="005A314E">
            <w:pPr>
              <w:pStyle w:val="TAC"/>
              <w:rPr>
                <w:lang w:val="en-US"/>
              </w:rPr>
            </w:pPr>
            <w:r>
              <w:rPr>
                <w:lang w:val="en-US"/>
              </w:rPr>
              <w:t>DC_1A-7A-7A_n77(2A)</w:t>
            </w:r>
          </w:p>
          <w:p w14:paraId="2AA7DF0C" w14:textId="77777777" w:rsidR="005A314E" w:rsidRDefault="005A314E">
            <w:pPr>
              <w:pStyle w:val="TAC"/>
              <w:keepNext w:val="0"/>
              <w:keepLines w:val="0"/>
              <w:rPr>
                <w:lang w:val="en-US"/>
              </w:rPr>
            </w:pPr>
            <w:r>
              <w:rPr>
                <w:lang w:val="en-US"/>
              </w:rPr>
              <w:t>DC_1A-7A-7A_n77(3A)</w:t>
            </w:r>
          </w:p>
        </w:tc>
        <w:tc>
          <w:tcPr>
            <w:tcW w:w="410" w:type="pct"/>
            <w:tcBorders>
              <w:top w:val="single" w:sz="4" w:space="0" w:color="auto"/>
              <w:left w:val="single" w:sz="4" w:space="0" w:color="auto"/>
              <w:bottom w:val="single" w:sz="4" w:space="0" w:color="auto"/>
              <w:right w:val="single" w:sz="4" w:space="0" w:color="auto"/>
            </w:tcBorders>
            <w:hideMark/>
          </w:tcPr>
          <w:p w14:paraId="05248696" w14:textId="77777777" w:rsidR="005A314E" w:rsidRDefault="005A314E">
            <w:pPr>
              <w:pStyle w:val="TAC"/>
              <w:keepNext w:val="0"/>
              <w:keepLines w:val="0"/>
              <w:rPr>
                <w:rFonts w:eastAsia="Malgun Gothic"/>
                <w:szCs w:val="18"/>
                <w:lang w:val="en-US" w:eastAsia="ko-KR"/>
              </w:rPr>
            </w:pPr>
            <w:r>
              <w:rPr>
                <w:lang w:val="en-US"/>
              </w:rPr>
              <w:t>1</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654BD6F2" w14:textId="77777777" w:rsidR="005A314E" w:rsidRDefault="005A314E">
            <w:pPr>
              <w:pStyle w:val="TAC"/>
              <w:keepNext w:val="0"/>
              <w:keepLines w:val="0"/>
              <w:rPr>
                <w:rFonts w:eastAsia="Malgun Gothic"/>
                <w:szCs w:val="18"/>
                <w:lang w:val="en-US" w:eastAsia="ko-KR"/>
              </w:rPr>
            </w:pPr>
            <w:r>
              <w:rPr>
                <w:lang w:val="en-US"/>
              </w:rPr>
              <w:t>1977.5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981F36F" w14:textId="77777777" w:rsidR="005A314E" w:rsidRDefault="005A314E">
            <w:pPr>
              <w:pStyle w:val="TAC"/>
              <w:keepNext w:val="0"/>
              <w:keepLines w:val="0"/>
              <w:rPr>
                <w:rFonts w:eastAsia="Malgun Gothic"/>
                <w:szCs w:val="18"/>
                <w:lang w:val="en-US" w:eastAsia="ko-KR"/>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964A3EA" w14:textId="77777777" w:rsidR="005A314E" w:rsidRDefault="005A314E">
            <w:pPr>
              <w:pStyle w:val="TAC"/>
              <w:keepNext w:val="0"/>
              <w:keepLines w:val="0"/>
              <w:rPr>
                <w:rFonts w:eastAsia="Malgun Gothic"/>
                <w:szCs w:val="18"/>
                <w:lang w:val="en-US" w:eastAsia="ko-KR"/>
              </w:rPr>
            </w:pPr>
            <w:r>
              <w:rPr>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4F149DC" w14:textId="77777777" w:rsidR="005A314E" w:rsidRDefault="005A314E">
            <w:pPr>
              <w:pStyle w:val="TAC"/>
              <w:keepNext w:val="0"/>
              <w:keepLines w:val="0"/>
              <w:rPr>
                <w:rFonts w:eastAsia="Malgun Gothic"/>
                <w:szCs w:val="18"/>
                <w:lang w:val="en-US" w:eastAsia="ko-KR"/>
              </w:rPr>
            </w:pPr>
            <w:r>
              <w:rPr>
                <w:lang w:val="en-US"/>
              </w:rPr>
              <w:t>2167.5</w:t>
            </w:r>
          </w:p>
        </w:tc>
        <w:tc>
          <w:tcPr>
            <w:tcW w:w="357" w:type="pct"/>
            <w:gridSpan w:val="2"/>
            <w:tcBorders>
              <w:top w:val="single" w:sz="4" w:space="0" w:color="auto"/>
              <w:left w:val="single" w:sz="4" w:space="0" w:color="auto"/>
              <w:bottom w:val="single" w:sz="4" w:space="0" w:color="auto"/>
              <w:right w:val="single" w:sz="4" w:space="0" w:color="auto"/>
            </w:tcBorders>
            <w:hideMark/>
          </w:tcPr>
          <w:p w14:paraId="57AB4E85" w14:textId="77777777" w:rsidR="005A314E" w:rsidRDefault="005A314E">
            <w:pPr>
              <w:pStyle w:val="TAC"/>
              <w:keepNext w:val="0"/>
              <w:keepLines w:val="0"/>
              <w:rPr>
                <w:rFonts w:eastAsia="Malgun Gothic"/>
                <w:szCs w:val="18"/>
                <w:lang w:val="en-US" w:eastAsia="ko-KR"/>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61F016BC" w14:textId="77777777" w:rsidR="005A314E" w:rsidRDefault="005A314E">
            <w:pPr>
              <w:pStyle w:val="TAC"/>
              <w:keepNext w:val="0"/>
              <w:keepLines w:val="0"/>
              <w:rPr>
                <w:rFonts w:eastAsia="Malgun Gothic"/>
                <w:szCs w:val="18"/>
                <w:lang w:val="en-US" w:eastAsia="ko-KR"/>
              </w:rPr>
            </w:pPr>
            <w:r>
              <w:rPr>
                <w:lang w:val="en-US"/>
              </w:rPr>
              <w:t>N/A</w:t>
            </w:r>
          </w:p>
        </w:tc>
      </w:tr>
      <w:tr w:rsidR="005A314E" w14:paraId="4BA435A2" w14:textId="77777777" w:rsidTr="005A314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3CCF1B" w14:textId="77777777" w:rsidR="005A314E" w:rsidRDefault="005A314E">
            <w:pPr>
              <w:spacing w:after="0"/>
              <w:rPr>
                <w:rFonts w:ascii="Arial" w:eastAsia="Times New Roman" w:hAnsi="Arial"/>
                <w:sz w:val="18"/>
                <w:lang w:val="en-US"/>
              </w:rPr>
            </w:pPr>
          </w:p>
        </w:tc>
        <w:tc>
          <w:tcPr>
            <w:tcW w:w="410" w:type="pct"/>
            <w:tcBorders>
              <w:top w:val="single" w:sz="4" w:space="0" w:color="auto"/>
              <w:left w:val="single" w:sz="4" w:space="0" w:color="auto"/>
              <w:bottom w:val="single" w:sz="4" w:space="0" w:color="auto"/>
              <w:right w:val="single" w:sz="4" w:space="0" w:color="auto"/>
            </w:tcBorders>
            <w:hideMark/>
          </w:tcPr>
          <w:p w14:paraId="4BE20E4F" w14:textId="77777777" w:rsidR="005A314E" w:rsidRDefault="005A314E">
            <w:pPr>
              <w:pStyle w:val="TAC"/>
              <w:keepNext w:val="0"/>
              <w:keepLines w:val="0"/>
              <w:rPr>
                <w:rFonts w:eastAsia="Malgun Gothic"/>
                <w:szCs w:val="18"/>
                <w:lang w:val="en-US" w:eastAsia="ko-KR"/>
              </w:rPr>
            </w:pPr>
            <w:r>
              <w:rPr>
                <w:lang w:val="en-US"/>
              </w:rPr>
              <w:t>7</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3A4BBBD3" w14:textId="77777777" w:rsidR="005A314E" w:rsidRDefault="005A314E">
            <w:pPr>
              <w:pStyle w:val="TAC"/>
              <w:keepNext w:val="0"/>
              <w:keepLines w:val="0"/>
              <w:rPr>
                <w:rFonts w:eastAsia="Malgun Gothic"/>
                <w:szCs w:val="18"/>
                <w:lang w:val="en-US" w:eastAsia="ko-KR"/>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671604D" w14:textId="77777777" w:rsidR="005A314E" w:rsidRDefault="005A314E">
            <w:pPr>
              <w:pStyle w:val="TAC"/>
              <w:keepNext w:val="0"/>
              <w:keepLines w:val="0"/>
              <w:rPr>
                <w:rFonts w:eastAsia="Malgun Gothic"/>
                <w:szCs w:val="18"/>
                <w:lang w:val="en-US" w:eastAsia="ko-KR"/>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6882ADC" w14:textId="77777777" w:rsidR="005A314E" w:rsidRDefault="005A314E">
            <w:pPr>
              <w:pStyle w:val="TAC"/>
              <w:keepNext w:val="0"/>
              <w:keepLines w:val="0"/>
              <w:rPr>
                <w:rFonts w:eastAsia="Malgun Gothic"/>
                <w:szCs w:val="18"/>
                <w:lang w:val="en-US" w:eastAsia="ko-KR"/>
              </w:rPr>
            </w:pPr>
            <w:r>
              <w:rPr>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0E11F4C" w14:textId="77777777" w:rsidR="005A314E" w:rsidRDefault="005A314E">
            <w:pPr>
              <w:pStyle w:val="TAC"/>
              <w:keepNext w:val="0"/>
              <w:keepLines w:val="0"/>
              <w:rPr>
                <w:rFonts w:eastAsia="Malgun Gothic"/>
                <w:szCs w:val="18"/>
                <w:lang w:val="en-US" w:eastAsia="ko-KR"/>
              </w:rPr>
            </w:pPr>
            <w:r>
              <w:rPr>
                <w:lang w:val="en-US"/>
              </w:rPr>
              <w:t>2627.5</w:t>
            </w:r>
          </w:p>
        </w:tc>
        <w:tc>
          <w:tcPr>
            <w:tcW w:w="357" w:type="pct"/>
            <w:gridSpan w:val="2"/>
            <w:tcBorders>
              <w:top w:val="single" w:sz="4" w:space="0" w:color="auto"/>
              <w:left w:val="single" w:sz="4" w:space="0" w:color="auto"/>
              <w:bottom w:val="single" w:sz="4" w:space="0" w:color="auto"/>
              <w:right w:val="single" w:sz="4" w:space="0" w:color="auto"/>
            </w:tcBorders>
            <w:hideMark/>
          </w:tcPr>
          <w:p w14:paraId="077A9D99" w14:textId="77777777" w:rsidR="005A314E" w:rsidRDefault="005A314E">
            <w:pPr>
              <w:pStyle w:val="TAC"/>
              <w:keepNext w:val="0"/>
              <w:keepLines w:val="0"/>
              <w:rPr>
                <w:rFonts w:eastAsia="Malgun Gothic"/>
                <w:szCs w:val="18"/>
                <w:lang w:val="en-US" w:eastAsia="ko-KR"/>
              </w:rPr>
            </w:pPr>
            <w:r>
              <w:rPr>
                <w:lang w:val="en-US"/>
              </w:rPr>
              <w:t>9.1</w:t>
            </w:r>
          </w:p>
        </w:tc>
        <w:tc>
          <w:tcPr>
            <w:tcW w:w="607" w:type="pct"/>
            <w:gridSpan w:val="3"/>
            <w:tcBorders>
              <w:top w:val="single" w:sz="4" w:space="0" w:color="auto"/>
              <w:left w:val="single" w:sz="4" w:space="0" w:color="auto"/>
              <w:bottom w:val="single" w:sz="4" w:space="0" w:color="auto"/>
              <w:right w:val="single" w:sz="4" w:space="0" w:color="auto"/>
            </w:tcBorders>
            <w:hideMark/>
          </w:tcPr>
          <w:p w14:paraId="05FCBB25" w14:textId="77777777" w:rsidR="005A314E" w:rsidRDefault="005A314E">
            <w:pPr>
              <w:pStyle w:val="TAC"/>
              <w:keepNext w:val="0"/>
              <w:keepLines w:val="0"/>
              <w:rPr>
                <w:rFonts w:eastAsia="Malgun Gothic"/>
                <w:szCs w:val="18"/>
                <w:lang w:val="en-US" w:eastAsia="ko-KR"/>
              </w:rPr>
            </w:pPr>
            <w:r>
              <w:rPr>
                <w:lang w:val="en-US"/>
              </w:rPr>
              <w:t>IMD4</w:t>
            </w:r>
            <w:r>
              <w:rPr>
                <w:vertAlign w:val="superscript"/>
                <w:lang w:val="en-US"/>
              </w:rPr>
              <w:t>4</w:t>
            </w:r>
          </w:p>
        </w:tc>
      </w:tr>
      <w:tr w:rsidR="005A314E" w14:paraId="42548D64" w14:textId="77777777" w:rsidTr="005A314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AA74B8" w14:textId="77777777" w:rsidR="005A314E" w:rsidRDefault="005A314E">
            <w:pPr>
              <w:spacing w:after="0"/>
              <w:rPr>
                <w:rFonts w:ascii="Arial" w:eastAsia="Times New Roman" w:hAnsi="Arial"/>
                <w:sz w:val="18"/>
                <w:lang w:val="en-US"/>
              </w:rPr>
            </w:pPr>
          </w:p>
        </w:tc>
        <w:tc>
          <w:tcPr>
            <w:tcW w:w="410" w:type="pct"/>
            <w:tcBorders>
              <w:top w:val="single" w:sz="4" w:space="0" w:color="auto"/>
              <w:left w:val="single" w:sz="4" w:space="0" w:color="auto"/>
              <w:bottom w:val="single" w:sz="4" w:space="0" w:color="auto"/>
              <w:right w:val="single" w:sz="4" w:space="0" w:color="auto"/>
            </w:tcBorders>
            <w:hideMark/>
          </w:tcPr>
          <w:p w14:paraId="274CB420" w14:textId="77777777" w:rsidR="005A314E" w:rsidRDefault="005A314E">
            <w:pPr>
              <w:pStyle w:val="TAC"/>
              <w:keepNext w:val="0"/>
              <w:keepLines w:val="0"/>
              <w:rPr>
                <w:rFonts w:eastAsia="Malgun Gothic"/>
                <w:szCs w:val="18"/>
                <w:lang w:val="en-US" w:eastAsia="ko-KR"/>
              </w:rPr>
            </w:pPr>
            <w:r>
              <w:rPr>
                <w:lang w:val="en-US"/>
              </w:rPr>
              <w:t>n77</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44A6FE13" w14:textId="77777777" w:rsidR="005A314E" w:rsidRDefault="005A314E">
            <w:pPr>
              <w:pStyle w:val="TAC"/>
              <w:keepNext w:val="0"/>
              <w:keepLines w:val="0"/>
              <w:rPr>
                <w:rFonts w:eastAsia="Malgun Gothic"/>
                <w:szCs w:val="18"/>
                <w:lang w:val="en-US" w:eastAsia="ko-KR"/>
              </w:rPr>
            </w:pPr>
            <w:r>
              <w:rPr>
                <w:lang w:val="en-US"/>
              </w:rPr>
              <w:t>3305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56DFF8F" w14:textId="77777777" w:rsidR="005A314E" w:rsidRDefault="005A314E">
            <w:pPr>
              <w:pStyle w:val="TAC"/>
              <w:keepNext w:val="0"/>
              <w:keepLines w:val="0"/>
              <w:rPr>
                <w:rFonts w:eastAsia="Malgun Gothic"/>
                <w:szCs w:val="18"/>
                <w:lang w:val="en-US" w:eastAsia="ko-KR"/>
              </w:rPr>
            </w:pPr>
            <w:r>
              <w:rPr>
                <w:lang w:val="en-US"/>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7F1F6EC" w14:textId="77777777" w:rsidR="005A314E" w:rsidRDefault="005A314E">
            <w:pPr>
              <w:pStyle w:val="TAC"/>
              <w:keepNext w:val="0"/>
              <w:keepLines w:val="0"/>
              <w:rPr>
                <w:rFonts w:eastAsia="Malgun Gothic"/>
                <w:szCs w:val="18"/>
                <w:lang w:val="en-US" w:eastAsia="ko-KR"/>
              </w:rPr>
            </w:pPr>
            <w:r>
              <w:rPr>
                <w:lang w:val="en-US"/>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89AC41B" w14:textId="77777777" w:rsidR="005A314E" w:rsidRDefault="005A314E">
            <w:pPr>
              <w:pStyle w:val="TAC"/>
              <w:keepNext w:val="0"/>
              <w:keepLines w:val="0"/>
              <w:rPr>
                <w:rFonts w:eastAsia="Malgun Gothic"/>
                <w:szCs w:val="18"/>
                <w:lang w:val="en-US" w:eastAsia="ko-KR"/>
              </w:rPr>
            </w:pPr>
            <w:r>
              <w:rPr>
                <w:lang w:val="en-US"/>
              </w:rPr>
              <w:t>3305</w:t>
            </w:r>
          </w:p>
        </w:tc>
        <w:tc>
          <w:tcPr>
            <w:tcW w:w="357" w:type="pct"/>
            <w:gridSpan w:val="2"/>
            <w:tcBorders>
              <w:top w:val="single" w:sz="4" w:space="0" w:color="auto"/>
              <w:left w:val="single" w:sz="4" w:space="0" w:color="auto"/>
              <w:bottom w:val="single" w:sz="4" w:space="0" w:color="auto"/>
              <w:right w:val="single" w:sz="4" w:space="0" w:color="auto"/>
            </w:tcBorders>
            <w:hideMark/>
          </w:tcPr>
          <w:p w14:paraId="046209C4" w14:textId="77777777" w:rsidR="005A314E" w:rsidRDefault="005A314E">
            <w:pPr>
              <w:pStyle w:val="TAC"/>
              <w:keepNext w:val="0"/>
              <w:keepLines w:val="0"/>
              <w:rPr>
                <w:rFonts w:eastAsia="Malgun Gothic"/>
                <w:szCs w:val="18"/>
                <w:lang w:val="en-US" w:eastAsia="ko-KR"/>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401D6265" w14:textId="77777777" w:rsidR="005A314E" w:rsidRDefault="005A314E">
            <w:pPr>
              <w:pStyle w:val="TAC"/>
              <w:keepNext w:val="0"/>
              <w:keepLines w:val="0"/>
              <w:rPr>
                <w:rFonts w:eastAsia="Malgun Gothic"/>
                <w:szCs w:val="18"/>
                <w:lang w:val="en-US" w:eastAsia="ko-KR"/>
              </w:rPr>
            </w:pPr>
            <w:r>
              <w:rPr>
                <w:lang w:val="en-US"/>
              </w:rPr>
              <w:t>N/A</w:t>
            </w:r>
          </w:p>
        </w:tc>
      </w:tr>
      <w:tr w:rsidR="005A314E" w14:paraId="59E52315" w14:textId="77777777" w:rsidTr="005A314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C100DB" w14:textId="77777777" w:rsidR="005A314E" w:rsidRDefault="005A314E">
            <w:pPr>
              <w:spacing w:after="0"/>
              <w:rPr>
                <w:rFonts w:ascii="Arial" w:eastAsia="Times New Roman" w:hAnsi="Arial"/>
                <w:sz w:val="18"/>
                <w:lang w:val="en-US"/>
              </w:rPr>
            </w:pPr>
          </w:p>
        </w:tc>
        <w:tc>
          <w:tcPr>
            <w:tcW w:w="410" w:type="pct"/>
            <w:tcBorders>
              <w:top w:val="single" w:sz="4" w:space="0" w:color="auto"/>
              <w:left w:val="single" w:sz="4" w:space="0" w:color="auto"/>
              <w:bottom w:val="single" w:sz="4" w:space="0" w:color="auto"/>
              <w:right w:val="single" w:sz="4" w:space="0" w:color="auto"/>
            </w:tcBorders>
            <w:hideMark/>
          </w:tcPr>
          <w:p w14:paraId="474AAEFE" w14:textId="77777777" w:rsidR="005A314E" w:rsidRDefault="005A314E">
            <w:pPr>
              <w:pStyle w:val="TAC"/>
              <w:keepNext w:val="0"/>
              <w:keepLines w:val="0"/>
              <w:rPr>
                <w:rFonts w:eastAsia="Malgun Gothic"/>
                <w:szCs w:val="18"/>
                <w:lang w:val="en-US" w:eastAsia="ko-KR"/>
              </w:rPr>
            </w:pPr>
            <w:r>
              <w:rPr>
                <w:lang w:val="en-US"/>
              </w:rPr>
              <w:t>1</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17283386" w14:textId="77777777" w:rsidR="005A314E" w:rsidRDefault="005A314E">
            <w:pPr>
              <w:pStyle w:val="TAC"/>
              <w:keepNext w:val="0"/>
              <w:keepLines w:val="0"/>
              <w:rPr>
                <w:rFonts w:eastAsia="Malgun Gothic"/>
                <w:szCs w:val="18"/>
                <w:lang w:val="en-US" w:eastAsia="ko-KR"/>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C4D48B5" w14:textId="77777777" w:rsidR="005A314E" w:rsidRDefault="005A314E">
            <w:pPr>
              <w:pStyle w:val="TAC"/>
              <w:keepNext w:val="0"/>
              <w:keepLines w:val="0"/>
              <w:rPr>
                <w:rFonts w:eastAsia="Malgun Gothic"/>
                <w:szCs w:val="18"/>
                <w:lang w:val="en-US" w:eastAsia="ko-KR"/>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BEB4E53" w14:textId="77777777" w:rsidR="005A314E" w:rsidRDefault="005A314E">
            <w:pPr>
              <w:pStyle w:val="TAC"/>
              <w:keepNext w:val="0"/>
              <w:keepLines w:val="0"/>
              <w:rPr>
                <w:rFonts w:eastAsia="Malgun Gothic"/>
                <w:szCs w:val="18"/>
                <w:lang w:val="en-US" w:eastAsia="ko-KR"/>
              </w:rPr>
            </w:pPr>
            <w:r>
              <w:rPr>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D28A8AF" w14:textId="77777777" w:rsidR="005A314E" w:rsidRDefault="005A314E">
            <w:pPr>
              <w:pStyle w:val="TAC"/>
              <w:keepNext w:val="0"/>
              <w:keepLines w:val="0"/>
              <w:rPr>
                <w:rFonts w:eastAsia="Malgun Gothic"/>
                <w:szCs w:val="18"/>
                <w:lang w:val="en-US" w:eastAsia="ko-KR"/>
              </w:rPr>
            </w:pPr>
            <w:r>
              <w:rPr>
                <w:lang w:val="en-US"/>
              </w:rPr>
              <w:t>2140</w:t>
            </w:r>
          </w:p>
        </w:tc>
        <w:tc>
          <w:tcPr>
            <w:tcW w:w="357" w:type="pct"/>
            <w:gridSpan w:val="2"/>
            <w:tcBorders>
              <w:top w:val="single" w:sz="4" w:space="0" w:color="auto"/>
              <w:left w:val="single" w:sz="4" w:space="0" w:color="auto"/>
              <w:bottom w:val="single" w:sz="4" w:space="0" w:color="auto"/>
              <w:right w:val="single" w:sz="4" w:space="0" w:color="auto"/>
            </w:tcBorders>
            <w:hideMark/>
          </w:tcPr>
          <w:p w14:paraId="2BDC15F2" w14:textId="77777777" w:rsidR="005A314E" w:rsidRDefault="005A314E">
            <w:pPr>
              <w:pStyle w:val="TAC"/>
              <w:keepNext w:val="0"/>
              <w:keepLines w:val="0"/>
              <w:rPr>
                <w:rFonts w:eastAsia="Malgun Gothic"/>
                <w:szCs w:val="18"/>
                <w:lang w:val="en-US" w:eastAsia="ko-KR"/>
              </w:rPr>
            </w:pPr>
            <w:r>
              <w:rPr>
                <w:lang w:val="en-US"/>
              </w:rPr>
              <w:t>8.7</w:t>
            </w:r>
          </w:p>
        </w:tc>
        <w:tc>
          <w:tcPr>
            <w:tcW w:w="607" w:type="pct"/>
            <w:gridSpan w:val="3"/>
            <w:tcBorders>
              <w:top w:val="single" w:sz="4" w:space="0" w:color="auto"/>
              <w:left w:val="single" w:sz="4" w:space="0" w:color="auto"/>
              <w:bottom w:val="single" w:sz="4" w:space="0" w:color="auto"/>
              <w:right w:val="single" w:sz="4" w:space="0" w:color="auto"/>
            </w:tcBorders>
            <w:hideMark/>
          </w:tcPr>
          <w:p w14:paraId="3542AC9F" w14:textId="77777777" w:rsidR="005A314E" w:rsidRDefault="005A314E">
            <w:pPr>
              <w:pStyle w:val="TAC"/>
              <w:keepNext w:val="0"/>
              <w:keepLines w:val="0"/>
              <w:rPr>
                <w:rFonts w:eastAsia="Malgun Gothic"/>
                <w:szCs w:val="18"/>
                <w:lang w:val="en-US" w:eastAsia="ko-KR"/>
              </w:rPr>
            </w:pPr>
            <w:r>
              <w:rPr>
                <w:lang w:val="en-US"/>
              </w:rPr>
              <w:t>IMD4</w:t>
            </w:r>
          </w:p>
        </w:tc>
      </w:tr>
      <w:tr w:rsidR="005A314E" w14:paraId="2FA6C5C3" w14:textId="77777777" w:rsidTr="005A314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7FB5DE" w14:textId="77777777" w:rsidR="005A314E" w:rsidRDefault="005A314E">
            <w:pPr>
              <w:spacing w:after="0"/>
              <w:rPr>
                <w:rFonts w:ascii="Arial" w:eastAsia="Times New Roman" w:hAnsi="Arial"/>
                <w:sz w:val="18"/>
                <w:lang w:val="en-US"/>
              </w:rPr>
            </w:pPr>
          </w:p>
        </w:tc>
        <w:tc>
          <w:tcPr>
            <w:tcW w:w="410" w:type="pct"/>
            <w:tcBorders>
              <w:top w:val="single" w:sz="4" w:space="0" w:color="auto"/>
              <w:left w:val="single" w:sz="4" w:space="0" w:color="auto"/>
              <w:bottom w:val="single" w:sz="4" w:space="0" w:color="auto"/>
              <w:right w:val="single" w:sz="4" w:space="0" w:color="auto"/>
            </w:tcBorders>
            <w:hideMark/>
          </w:tcPr>
          <w:p w14:paraId="2C70EC4D" w14:textId="77777777" w:rsidR="005A314E" w:rsidRDefault="005A314E">
            <w:pPr>
              <w:pStyle w:val="TAC"/>
              <w:keepNext w:val="0"/>
              <w:keepLines w:val="0"/>
              <w:rPr>
                <w:rFonts w:eastAsia="Malgun Gothic"/>
                <w:szCs w:val="18"/>
                <w:lang w:val="en-US" w:eastAsia="ko-KR"/>
              </w:rPr>
            </w:pPr>
            <w:r>
              <w:rPr>
                <w:lang w:val="en-US"/>
              </w:rPr>
              <w:t>7</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032619F9" w14:textId="77777777" w:rsidR="005A314E" w:rsidRDefault="005A314E">
            <w:pPr>
              <w:pStyle w:val="TAC"/>
              <w:keepNext w:val="0"/>
              <w:keepLines w:val="0"/>
              <w:rPr>
                <w:rFonts w:eastAsia="Malgun Gothic"/>
                <w:szCs w:val="18"/>
                <w:lang w:val="en-US" w:eastAsia="ko-KR"/>
              </w:rPr>
            </w:pPr>
            <w:r>
              <w:rPr>
                <w:lang w:val="en-US"/>
              </w:rPr>
              <w:t>2510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7BF0A52" w14:textId="77777777" w:rsidR="005A314E" w:rsidRDefault="005A314E">
            <w:pPr>
              <w:pStyle w:val="TAC"/>
              <w:keepNext w:val="0"/>
              <w:keepLines w:val="0"/>
              <w:rPr>
                <w:rFonts w:eastAsia="Malgun Gothic"/>
                <w:szCs w:val="18"/>
                <w:lang w:val="en-US" w:eastAsia="ko-KR"/>
              </w:rPr>
            </w:pPr>
            <w:r>
              <w:rPr>
                <w:lang w:val="en-US"/>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6FBD3B8" w14:textId="77777777" w:rsidR="005A314E" w:rsidRDefault="005A314E">
            <w:pPr>
              <w:pStyle w:val="TAC"/>
              <w:keepNext w:val="0"/>
              <w:keepLines w:val="0"/>
              <w:rPr>
                <w:rFonts w:eastAsia="Malgun Gothic"/>
                <w:szCs w:val="18"/>
                <w:lang w:val="en-US" w:eastAsia="ko-KR"/>
              </w:rPr>
            </w:pPr>
            <w:r>
              <w:rPr>
                <w:lang w:val="en-US"/>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5F601DA" w14:textId="77777777" w:rsidR="005A314E" w:rsidRDefault="005A314E">
            <w:pPr>
              <w:pStyle w:val="TAC"/>
              <w:keepNext w:val="0"/>
              <w:keepLines w:val="0"/>
              <w:rPr>
                <w:rFonts w:eastAsia="Malgun Gothic"/>
                <w:szCs w:val="18"/>
                <w:lang w:val="en-US" w:eastAsia="ko-KR"/>
              </w:rPr>
            </w:pPr>
            <w:r>
              <w:rPr>
                <w:lang w:val="en-US"/>
              </w:rPr>
              <w:t>2630</w:t>
            </w:r>
          </w:p>
        </w:tc>
        <w:tc>
          <w:tcPr>
            <w:tcW w:w="357" w:type="pct"/>
            <w:gridSpan w:val="2"/>
            <w:tcBorders>
              <w:top w:val="single" w:sz="4" w:space="0" w:color="auto"/>
              <w:left w:val="single" w:sz="4" w:space="0" w:color="auto"/>
              <w:bottom w:val="single" w:sz="4" w:space="0" w:color="auto"/>
              <w:right w:val="single" w:sz="4" w:space="0" w:color="auto"/>
            </w:tcBorders>
            <w:hideMark/>
          </w:tcPr>
          <w:p w14:paraId="69B1D106" w14:textId="77777777" w:rsidR="005A314E" w:rsidRDefault="005A314E">
            <w:pPr>
              <w:pStyle w:val="TAC"/>
              <w:keepNext w:val="0"/>
              <w:keepLines w:val="0"/>
              <w:rPr>
                <w:rFonts w:eastAsia="Malgun Gothic"/>
                <w:szCs w:val="18"/>
                <w:lang w:val="en-US" w:eastAsia="ko-KR"/>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65ACC24C" w14:textId="77777777" w:rsidR="005A314E" w:rsidRDefault="005A314E">
            <w:pPr>
              <w:pStyle w:val="TAC"/>
              <w:keepNext w:val="0"/>
              <w:keepLines w:val="0"/>
              <w:rPr>
                <w:rFonts w:eastAsia="Malgun Gothic"/>
                <w:szCs w:val="18"/>
                <w:lang w:val="en-US" w:eastAsia="ko-KR"/>
              </w:rPr>
            </w:pPr>
            <w:r>
              <w:rPr>
                <w:lang w:val="en-US"/>
              </w:rPr>
              <w:t>N/A</w:t>
            </w:r>
          </w:p>
        </w:tc>
      </w:tr>
      <w:tr w:rsidR="005A314E" w14:paraId="46ED0ED6" w14:textId="77777777" w:rsidTr="005A314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FD8FC0" w14:textId="77777777" w:rsidR="005A314E" w:rsidRDefault="005A314E">
            <w:pPr>
              <w:spacing w:after="0"/>
              <w:rPr>
                <w:rFonts w:ascii="Arial" w:eastAsia="Times New Roman" w:hAnsi="Arial"/>
                <w:sz w:val="18"/>
                <w:lang w:val="en-US"/>
              </w:rPr>
            </w:pPr>
          </w:p>
        </w:tc>
        <w:tc>
          <w:tcPr>
            <w:tcW w:w="410" w:type="pct"/>
            <w:tcBorders>
              <w:top w:val="single" w:sz="4" w:space="0" w:color="auto"/>
              <w:left w:val="single" w:sz="4" w:space="0" w:color="auto"/>
              <w:bottom w:val="single" w:sz="4" w:space="0" w:color="auto"/>
              <w:right w:val="single" w:sz="4" w:space="0" w:color="auto"/>
            </w:tcBorders>
            <w:hideMark/>
          </w:tcPr>
          <w:p w14:paraId="39807E49" w14:textId="77777777" w:rsidR="005A314E" w:rsidRDefault="005A314E">
            <w:pPr>
              <w:pStyle w:val="TAC"/>
              <w:keepNext w:val="0"/>
              <w:keepLines w:val="0"/>
              <w:rPr>
                <w:rFonts w:eastAsia="Malgun Gothic"/>
                <w:szCs w:val="18"/>
                <w:lang w:val="en-US" w:eastAsia="ko-KR"/>
              </w:rPr>
            </w:pPr>
            <w:r>
              <w:rPr>
                <w:lang w:val="en-US"/>
              </w:rPr>
              <w:t>n77</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11797F94" w14:textId="77777777" w:rsidR="005A314E" w:rsidRDefault="005A314E">
            <w:pPr>
              <w:pStyle w:val="TAC"/>
              <w:keepNext w:val="0"/>
              <w:keepLines w:val="0"/>
              <w:rPr>
                <w:rFonts w:eastAsia="Malgun Gothic"/>
                <w:szCs w:val="18"/>
                <w:lang w:val="en-US" w:eastAsia="ko-KR"/>
              </w:rPr>
            </w:pPr>
            <w:r>
              <w:rPr>
                <w:lang w:val="en-US"/>
              </w:rPr>
              <w:t>3580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D20080F" w14:textId="77777777" w:rsidR="005A314E" w:rsidRDefault="005A314E">
            <w:pPr>
              <w:pStyle w:val="TAC"/>
              <w:keepNext w:val="0"/>
              <w:keepLines w:val="0"/>
              <w:rPr>
                <w:rFonts w:eastAsia="Malgun Gothic"/>
                <w:szCs w:val="18"/>
                <w:lang w:val="en-US" w:eastAsia="ko-KR"/>
              </w:rPr>
            </w:pPr>
            <w:r>
              <w:rPr>
                <w:lang w:val="en-US"/>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0E22999" w14:textId="77777777" w:rsidR="005A314E" w:rsidRDefault="005A314E">
            <w:pPr>
              <w:pStyle w:val="TAC"/>
              <w:keepNext w:val="0"/>
              <w:keepLines w:val="0"/>
              <w:rPr>
                <w:rFonts w:eastAsia="Malgun Gothic"/>
                <w:szCs w:val="18"/>
                <w:lang w:val="en-US" w:eastAsia="ko-KR"/>
              </w:rPr>
            </w:pPr>
            <w:r>
              <w:rPr>
                <w:lang w:val="en-US"/>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F62C00E" w14:textId="77777777" w:rsidR="005A314E" w:rsidRDefault="005A314E">
            <w:pPr>
              <w:pStyle w:val="TAC"/>
              <w:keepNext w:val="0"/>
              <w:keepLines w:val="0"/>
              <w:rPr>
                <w:rFonts w:eastAsia="Malgun Gothic"/>
                <w:szCs w:val="18"/>
                <w:lang w:val="en-US" w:eastAsia="ko-KR"/>
              </w:rPr>
            </w:pPr>
            <w:r>
              <w:rPr>
                <w:lang w:val="en-US"/>
              </w:rPr>
              <w:t>3580</w:t>
            </w:r>
          </w:p>
        </w:tc>
        <w:tc>
          <w:tcPr>
            <w:tcW w:w="357" w:type="pct"/>
            <w:gridSpan w:val="2"/>
            <w:tcBorders>
              <w:top w:val="single" w:sz="4" w:space="0" w:color="auto"/>
              <w:left w:val="single" w:sz="4" w:space="0" w:color="auto"/>
              <w:bottom w:val="single" w:sz="4" w:space="0" w:color="auto"/>
              <w:right w:val="single" w:sz="4" w:space="0" w:color="auto"/>
            </w:tcBorders>
            <w:hideMark/>
          </w:tcPr>
          <w:p w14:paraId="5A6E9B06" w14:textId="77777777" w:rsidR="005A314E" w:rsidRDefault="005A314E">
            <w:pPr>
              <w:pStyle w:val="TAC"/>
              <w:keepNext w:val="0"/>
              <w:keepLines w:val="0"/>
              <w:rPr>
                <w:rFonts w:eastAsia="Malgun Gothic"/>
                <w:szCs w:val="18"/>
                <w:lang w:val="en-US" w:eastAsia="ko-KR"/>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603E0906" w14:textId="77777777" w:rsidR="005A314E" w:rsidRDefault="005A314E">
            <w:pPr>
              <w:pStyle w:val="TAC"/>
              <w:keepNext w:val="0"/>
              <w:keepLines w:val="0"/>
              <w:rPr>
                <w:rFonts w:eastAsia="Malgun Gothic"/>
                <w:szCs w:val="18"/>
                <w:lang w:val="en-US" w:eastAsia="ko-KR"/>
              </w:rPr>
            </w:pPr>
            <w:r>
              <w:rPr>
                <w:lang w:val="en-US"/>
              </w:rPr>
              <w:t>N/A</w:t>
            </w:r>
          </w:p>
        </w:tc>
      </w:tr>
      <w:tr w:rsidR="005A314E" w14:paraId="5466FB18" w14:textId="77777777" w:rsidTr="005A314E">
        <w:trPr>
          <w:jc w:val="center"/>
        </w:trPr>
        <w:tc>
          <w:tcPr>
            <w:tcW w:w="1132" w:type="pct"/>
            <w:tcBorders>
              <w:top w:val="single" w:sz="4" w:space="0" w:color="auto"/>
              <w:left w:val="single" w:sz="4" w:space="0" w:color="auto"/>
              <w:bottom w:val="nil"/>
              <w:right w:val="single" w:sz="4" w:space="0" w:color="auto"/>
            </w:tcBorders>
            <w:hideMark/>
          </w:tcPr>
          <w:p w14:paraId="0F5EF18D" w14:textId="77777777" w:rsidR="005A314E" w:rsidRDefault="005A314E">
            <w:pPr>
              <w:pStyle w:val="TAC"/>
              <w:keepNext w:val="0"/>
              <w:keepLines w:val="0"/>
              <w:rPr>
                <w:rFonts w:eastAsia="Malgun Gothic"/>
                <w:lang w:val="en-US" w:eastAsia="ko-KR"/>
              </w:rPr>
            </w:pPr>
            <w:r>
              <w:rPr>
                <w:lang w:val="en-US"/>
              </w:rPr>
              <w:t>DC_</w:t>
            </w:r>
            <w:r>
              <w:rPr>
                <w:rFonts w:eastAsia="Malgun Gothic"/>
                <w:lang w:val="en-US" w:eastAsia="ko-KR"/>
              </w:rPr>
              <w:t>1A-7A_n78A</w:t>
            </w:r>
          </w:p>
          <w:p w14:paraId="48655E7A" w14:textId="77777777" w:rsidR="005A314E" w:rsidRDefault="005A314E">
            <w:pPr>
              <w:pStyle w:val="TAC"/>
              <w:keepNext w:val="0"/>
              <w:keepLines w:val="0"/>
              <w:rPr>
                <w:rFonts w:eastAsia="Malgun Gothic" w:cs="Arial"/>
                <w:lang w:val="en-US" w:eastAsia="ko-KR"/>
              </w:rPr>
            </w:pPr>
            <w:r>
              <w:rPr>
                <w:rFonts w:cs="Arial"/>
                <w:lang w:val="en-US"/>
              </w:rPr>
              <w:t>DC_</w:t>
            </w:r>
            <w:r>
              <w:rPr>
                <w:rFonts w:eastAsia="Malgun Gothic" w:cs="Arial"/>
                <w:lang w:val="en-US" w:eastAsia="ko-KR"/>
              </w:rPr>
              <w:t>1A-7C_n78A</w:t>
            </w:r>
          </w:p>
          <w:p w14:paraId="73E64742" w14:textId="77777777" w:rsidR="005A314E" w:rsidRDefault="005A314E">
            <w:pPr>
              <w:pStyle w:val="TAC"/>
              <w:keepNext w:val="0"/>
              <w:keepLines w:val="0"/>
              <w:rPr>
                <w:rFonts w:eastAsia="MS Mincho"/>
                <w:lang w:val="en-US"/>
              </w:rPr>
            </w:pPr>
            <w:r>
              <w:rPr>
                <w:rFonts w:eastAsia="MS Mincho"/>
                <w:lang w:val="en-US"/>
              </w:rPr>
              <w:t>DC_1A-7A_n78(2A)</w:t>
            </w:r>
          </w:p>
          <w:p w14:paraId="6448A01E" w14:textId="77777777" w:rsidR="005A314E" w:rsidRDefault="005A314E">
            <w:pPr>
              <w:pStyle w:val="TAC"/>
              <w:keepNext w:val="0"/>
              <w:keepLines w:val="0"/>
              <w:rPr>
                <w:rFonts w:eastAsia="Times New Roman"/>
                <w:lang w:val="en-US" w:eastAsia="zh-CN"/>
              </w:rPr>
            </w:pPr>
            <w:r>
              <w:rPr>
                <w:rFonts w:eastAsia="MS Mincho"/>
                <w:lang w:val="en-US"/>
              </w:rPr>
              <w:t>DC_1A-7C_n78(2A)</w:t>
            </w:r>
          </w:p>
          <w:p w14:paraId="51338387" w14:textId="77777777" w:rsidR="005A314E" w:rsidRDefault="005A314E">
            <w:pPr>
              <w:pStyle w:val="TAC"/>
              <w:rPr>
                <w:lang w:val="en-US" w:eastAsia="zh-CN"/>
              </w:rPr>
            </w:pPr>
            <w:r>
              <w:rPr>
                <w:lang w:val="en-US" w:eastAsia="zh-CN"/>
              </w:rPr>
              <w:t>DC_1A-7A_n78C</w:t>
            </w:r>
          </w:p>
          <w:p w14:paraId="4049A9B6" w14:textId="77777777" w:rsidR="005A314E" w:rsidRDefault="005A314E">
            <w:pPr>
              <w:pStyle w:val="TAC"/>
              <w:keepNext w:val="0"/>
              <w:keepLines w:val="0"/>
              <w:rPr>
                <w:lang w:val="en-US" w:eastAsia="zh-CN"/>
              </w:rPr>
            </w:pPr>
            <w:r>
              <w:rPr>
                <w:lang w:val="en-US" w:eastAsia="zh-CN"/>
              </w:rPr>
              <w:t>DC_1A-7A_n78(A-C)</w:t>
            </w:r>
          </w:p>
          <w:p w14:paraId="65007286" w14:textId="77777777" w:rsidR="005A314E" w:rsidRDefault="005A314E">
            <w:pPr>
              <w:pStyle w:val="TAC"/>
              <w:keepNext w:val="0"/>
              <w:keepLines w:val="0"/>
              <w:rPr>
                <w:lang w:val="en-US" w:eastAsia="zh-CN"/>
              </w:rPr>
            </w:pPr>
            <w:r>
              <w:rPr>
                <w:lang w:val="en-US" w:eastAsia="zh-CN"/>
              </w:rPr>
              <w:lastRenderedPageBreak/>
              <w:t>DC_1A-1A-7A_n78A</w:t>
            </w:r>
          </w:p>
          <w:p w14:paraId="5D365C7D" w14:textId="77777777" w:rsidR="005A314E" w:rsidRDefault="005A314E">
            <w:pPr>
              <w:pStyle w:val="TAC"/>
              <w:keepNext w:val="0"/>
              <w:keepLines w:val="0"/>
              <w:rPr>
                <w:rFonts w:eastAsia="MS Mincho"/>
                <w:lang w:val="en-US"/>
              </w:rPr>
            </w:pPr>
            <w:r>
              <w:rPr>
                <w:lang w:val="en-US" w:eastAsia="zh-CN"/>
              </w:rPr>
              <w:t>DC_1A-7A-7A_n78C</w:t>
            </w:r>
            <w:r>
              <w:rPr>
                <w:rFonts w:eastAsia="MS Mincho"/>
                <w:lang w:val="en-US"/>
              </w:rPr>
              <w:t xml:space="preserve"> DC_1A-7A-7A_n78(A-C)</w:t>
            </w:r>
          </w:p>
        </w:tc>
        <w:tc>
          <w:tcPr>
            <w:tcW w:w="410" w:type="pct"/>
            <w:tcBorders>
              <w:top w:val="single" w:sz="4" w:space="0" w:color="auto"/>
              <w:left w:val="single" w:sz="4" w:space="0" w:color="auto"/>
              <w:bottom w:val="single" w:sz="4" w:space="0" w:color="auto"/>
              <w:right w:val="single" w:sz="4" w:space="0" w:color="auto"/>
            </w:tcBorders>
            <w:hideMark/>
          </w:tcPr>
          <w:p w14:paraId="09871123" w14:textId="77777777" w:rsidR="005A314E" w:rsidRDefault="005A314E">
            <w:pPr>
              <w:pStyle w:val="TAC"/>
              <w:keepNext w:val="0"/>
              <w:keepLines w:val="0"/>
              <w:rPr>
                <w:rFonts w:eastAsia="Times New Roman"/>
                <w:lang w:val="en-US"/>
              </w:rPr>
            </w:pPr>
            <w:r>
              <w:rPr>
                <w:rFonts w:eastAsia="Malgun Gothic"/>
                <w:lang w:val="en-US" w:eastAsia="ko-KR"/>
              </w:rPr>
              <w:lastRenderedPageBreak/>
              <w:t>1</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1DA92A82" w14:textId="77777777" w:rsidR="005A314E" w:rsidRDefault="005A314E">
            <w:pPr>
              <w:pStyle w:val="TAC"/>
              <w:keepNext w:val="0"/>
              <w:keepLines w:val="0"/>
              <w:rPr>
                <w:lang w:val="en-US"/>
              </w:rPr>
            </w:pPr>
            <w:r>
              <w:rPr>
                <w:rFonts w:eastAsia="Malgun Gothic"/>
                <w:lang w:val="en-US" w:eastAsia="ko-KR"/>
              </w:rPr>
              <w:t>1977.5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DD078F1" w14:textId="77777777" w:rsidR="005A314E" w:rsidRDefault="005A314E">
            <w:pPr>
              <w:pStyle w:val="TAC"/>
              <w:keepNext w:val="0"/>
              <w:keepLines w:val="0"/>
              <w:rPr>
                <w:lang w:val="en-US"/>
              </w:rPr>
            </w:pPr>
            <w:r>
              <w:rPr>
                <w:rFonts w:eastAsia="Malgun Gothic"/>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1BCACD6" w14:textId="77777777" w:rsidR="005A314E" w:rsidRDefault="005A314E">
            <w:pPr>
              <w:pStyle w:val="TAC"/>
              <w:keepNext w:val="0"/>
              <w:keepLines w:val="0"/>
              <w:rPr>
                <w:lang w:val="en-US"/>
              </w:rPr>
            </w:pPr>
            <w:r>
              <w:rPr>
                <w:rFonts w:eastAsia="Malgun Gothic"/>
                <w:lang w:val="en-US"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E3F6E2C" w14:textId="77777777" w:rsidR="005A314E" w:rsidRDefault="005A314E">
            <w:pPr>
              <w:pStyle w:val="TAC"/>
              <w:keepNext w:val="0"/>
              <w:keepLines w:val="0"/>
              <w:rPr>
                <w:lang w:val="en-US"/>
              </w:rPr>
            </w:pPr>
            <w:r>
              <w:rPr>
                <w:rFonts w:eastAsia="Malgun Gothic"/>
                <w:lang w:val="en-US" w:eastAsia="ko-KR"/>
              </w:rPr>
              <w:t>2167.5</w:t>
            </w:r>
          </w:p>
        </w:tc>
        <w:tc>
          <w:tcPr>
            <w:tcW w:w="357" w:type="pct"/>
            <w:gridSpan w:val="2"/>
            <w:tcBorders>
              <w:top w:val="single" w:sz="4" w:space="0" w:color="auto"/>
              <w:left w:val="single" w:sz="4" w:space="0" w:color="auto"/>
              <w:bottom w:val="single" w:sz="4" w:space="0" w:color="auto"/>
              <w:right w:val="single" w:sz="4" w:space="0" w:color="auto"/>
            </w:tcBorders>
            <w:hideMark/>
          </w:tcPr>
          <w:p w14:paraId="6272856B" w14:textId="77777777" w:rsidR="005A314E" w:rsidRDefault="005A314E">
            <w:pPr>
              <w:pStyle w:val="TAC"/>
              <w:keepNext w:val="0"/>
              <w:keepLines w:val="0"/>
              <w:rPr>
                <w:lang w:val="en-US"/>
              </w:rPr>
            </w:pPr>
            <w:r>
              <w:rPr>
                <w:rFonts w:eastAsia="Malgun Gothic"/>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5E754864" w14:textId="77777777" w:rsidR="005A314E" w:rsidRDefault="005A314E">
            <w:pPr>
              <w:pStyle w:val="TAC"/>
              <w:keepNext w:val="0"/>
              <w:keepLines w:val="0"/>
              <w:rPr>
                <w:lang w:val="en-US"/>
              </w:rPr>
            </w:pPr>
            <w:r>
              <w:rPr>
                <w:rFonts w:eastAsia="Malgun Gothic"/>
                <w:lang w:val="en-US" w:eastAsia="ko-KR"/>
              </w:rPr>
              <w:t>N/A</w:t>
            </w:r>
          </w:p>
        </w:tc>
      </w:tr>
      <w:tr w:rsidR="005A314E" w14:paraId="3B3E5275" w14:textId="77777777" w:rsidTr="005A314E">
        <w:trPr>
          <w:jc w:val="center"/>
        </w:trPr>
        <w:tc>
          <w:tcPr>
            <w:tcW w:w="1132" w:type="pct"/>
            <w:tcBorders>
              <w:top w:val="nil"/>
              <w:left w:val="single" w:sz="4" w:space="0" w:color="auto"/>
              <w:bottom w:val="nil"/>
              <w:right w:val="single" w:sz="4" w:space="0" w:color="auto"/>
            </w:tcBorders>
          </w:tcPr>
          <w:p w14:paraId="0DBBAE99"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7425E61E" w14:textId="77777777" w:rsidR="005A314E" w:rsidRDefault="005A314E">
            <w:pPr>
              <w:pStyle w:val="TAC"/>
              <w:keepNext w:val="0"/>
              <w:keepLines w:val="0"/>
              <w:rPr>
                <w:rFonts w:eastAsia="Times New Roman"/>
                <w:lang w:val="en-US"/>
              </w:rPr>
            </w:pPr>
            <w:r>
              <w:rPr>
                <w:rFonts w:eastAsia="Malgun Gothic"/>
                <w:lang w:val="en-US" w:eastAsia="ko-KR"/>
              </w:rPr>
              <w:t>7</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6CF9F220" w14:textId="77777777" w:rsidR="005A314E" w:rsidRDefault="005A314E">
            <w:pPr>
              <w:pStyle w:val="TAC"/>
              <w:keepNext w:val="0"/>
              <w:keepLines w:val="0"/>
              <w:rPr>
                <w:lang w:val="en-US"/>
              </w:rPr>
            </w:pPr>
            <w:r>
              <w:rPr>
                <w:rFonts w:eastAsia="Malgun Gothic"/>
                <w:lang w:val="en-US"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BCA9EC0" w14:textId="77777777" w:rsidR="005A314E" w:rsidRDefault="005A314E">
            <w:pPr>
              <w:pStyle w:val="TAC"/>
              <w:keepNext w:val="0"/>
              <w:keepLines w:val="0"/>
              <w:rPr>
                <w:lang w:val="en-US"/>
              </w:rPr>
            </w:pPr>
            <w:r>
              <w:rPr>
                <w:rFonts w:eastAsia="Malgun Gothic"/>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738FF98" w14:textId="77777777" w:rsidR="005A314E" w:rsidRDefault="005A314E">
            <w:pPr>
              <w:pStyle w:val="TAC"/>
              <w:keepNext w:val="0"/>
              <w:keepLines w:val="0"/>
              <w:rPr>
                <w:lang w:val="en-US"/>
              </w:rPr>
            </w:pPr>
            <w:r>
              <w:rPr>
                <w:rFonts w:eastAsia="Malgun Gothic"/>
                <w:lang w:val="en-US"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0B24DE0" w14:textId="77777777" w:rsidR="005A314E" w:rsidRDefault="005A314E">
            <w:pPr>
              <w:pStyle w:val="TAC"/>
              <w:keepNext w:val="0"/>
              <w:keepLines w:val="0"/>
              <w:rPr>
                <w:lang w:val="en-US"/>
              </w:rPr>
            </w:pPr>
            <w:r>
              <w:rPr>
                <w:rFonts w:eastAsia="Malgun Gothic"/>
                <w:lang w:val="en-US" w:eastAsia="ko-KR"/>
              </w:rPr>
              <w:t>2627.5</w:t>
            </w:r>
          </w:p>
        </w:tc>
        <w:tc>
          <w:tcPr>
            <w:tcW w:w="357" w:type="pct"/>
            <w:gridSpan w:val="2"/>
            <w:tcBorders>
              <w:top w:val="single" w:sz="4" w:space="0" w:color="auto"/>
              <w:left w:val="single" w:sz="4" w:space="0" w:color="auto"/>
              <w:bottom w:val="single" w:sz="4" w:space="0" w:color="auto"/>
              <w:right w:val="single" w:sz="4" w:space="0" w:color="auto"/>
            </w:tcBorders>
            <w:hideMark/>
          </w:tcPr>
          <w:p w14:paraId="7362542D" w14:textId="77777777" w:rsidR="005A314E" w:rsidRDefault="005A314E">
            <w:pPr>
              <w:pStyle w:val="TAC"/>
              <w:keepNext w:val="0"/>
              <w:keepLines w:val="0"/>
              <w:rPr>
                <w:lang w:val="en-US"/>
              </w:rPr>
            </w:pPr>
            <w:r>
              <w:rPr>
                <w:rFonts w:eastAsia="Malgun Gothic"/>
                <w:lang w:val="en-US" w:eastAsia="ko-KR"/>
              </w:rPr>
              <w:t>9.1</w:t>
            </w:r>
          </w:p>
        </w:tc>
        <w:tc>
          <w:tcPr>
            <w:tcW w:w="607" w:type="pct"/>
            <w:gridSpan w:val="3"/>
            <w:tcBorders>
              <w:top w:val="single" w:sz="4" w:space="0" w:color="auto"/>
              <w:left w:val="single" w:sz="4" w:space="0" w:color="auto"/>
              <w:bottom w:val="single" w:sz="4" w:space="0" w:color="auto"/>
              <w:right w:val="single" w:sz="4" w:space="0" w:color="auto"/>
            </w:tcBorders>
            <w:hideMark/>
          </w:tcPr>
          <w:p w14:paraId="1E443F55" w14:textId="77777777" w:rsidR="005A314E" w:rsidRDefault="005A314E">
            <w:pPr>
              <w:pStyle w:val="TAC"/>
              <w:keepNext w:val="0"/>
              <w:keepLines w:val="0"/>
              <w:rPr>
                <w:rFonts w:eastAsia="Malgun Gothic"/>
                <w:lang w:val="en-US" w:eastAsia="ko-KR"/>
              </w:rPr>
            </w:pPr>
            <w:r>
              <w:rPr>
                <w:rFonts w:eastAsia="Malgun Gothic"/>
                <w:lang w:val="en-US" w:eastAsia="ko-KR"/>
              </w:rPr>
              <w:t>IMD4</w:t>
            </w:r>
          </w:p>
        </w:tc>
      </w:tr>
      <w:tr w:rsidR="005A314E" w14:paraId="518751C6" w14:textId="77777777" w:rsidTr="005A314E">
        <w:trPr>
          <w:jc w:val="center"/>
        </w:trPr>
        <w:tc>
          <w:tcPr>
            <w:tcW w:w="1132" w:type="pct"/>
            <w:tcBorders>
              <w:top w:val="nil"/>
              <w:left w:val="single" w:sz="4" w:space="0" w:color="auto"/>
              <w:bottom w:val="nil"/>
              <w:right w:val="single" w:sz="4" w:space="0" w:color="auto"/>
            </w:tcBorders>
          </w:tcPr>
          <w:p w14:paraId="60EE1D48"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29E637A3" w14:textId="77777777" w:rsidR="005A314E" w:rsidRDefault="005A314E">
            <w:pPr>
              <w:pStyle w:val="TAC"/>
              <w:keepNext w:val="0"/>
              <w:keepLines w:val="0"/>
              <w:rPr>
                <w:rFonts w:eastAsia="Times New Roman"/>
                <w:lang w:val="en-US"/>
              </w:rPr>
            </w:pPr>
            <w:r>
              <w:rPr>
                <w:rFonts w:eastAsia="Malgun Gothic"/>
                <w:lang w:val="en-US" w:eastAsia="ko-KR"/>
              </w:rPr>
              <w:t>n78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7FF131F1" w14:textId="77777777" w:rsidR="005A314E" w:rsidRDefault="005A314E">
            <w:pPr>
              <w:pStyle w:val="TAC"/>
              <w:keepNext w:val="0"/>
              <w:keepLines w:val="0"/>
              <w:rPr>
                <w:lang w:val="en-US"/>
              </w:rPr>
            </w:pPr>
            <w:r>
              <w:rPr>
                <w:rFonts w:eastAsia="Malgun Gothic"/>
                <w:lang w:val="en-US" w:eastAsia="ko-KR"/>
              </w:rPr>
              <w:t>3305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315E090" w14:textId="77777777" w:rsidR="005A314E" w:rsidRDefault="005A314E">
            <w:pPr>
              <w:pStyle w:val="TAC"/>
              <w:keepNext w:val="0"/>
              <w:keepLines w:val="0"/>
              <w:rPr>
                <w:lang w:val="en-US"/>
              </w:rPr>
            </w:pPr>
            <w:r>
              <w:rPr>
                <w:rFonts w:eastAsia="Malgun Gothic"/>
                <w:lang w:val="en-US"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954D172" w14:textId="77777777" w:rsidR="005A314E" w:rsidRDefault="005A314E">
            <w:pPr>
              <w:pStyle w:val="TAC"/>
              <w:keepNext w:val="0"/>
              <w:keepLines w:val="0"/>
              <w:rPr>
                <w:lang w:val="en-US"/>
              </w:rPr>
            </w:pPr>
            <w:r>
              <w:rPr>
                <w:rFonts w:eastAsia="Malgun Gothic"/>
                <w:lang w:val="en-US"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5F3FA27" w14:textId="77777777" w:rsidR="005A314E" w:rsidRDefault="005A314E">
            <w:pPr>
              <w:pStyle w:val="TAC"/>
              <w:keepNext w:val="0"/>
              <w:keepLines w:val="0"/>
              <w:rPr>
                <w:lang w:val="en-US"/>
              </w:rPr>
            </w:pPr>
            <w:r>
              <w:rPr>
                <w:rFonts w:eastAsia="Malgun Gothic"/>
                <w:lang w:val="en-US" w:eastAsia="ko-KR"/>
              </w:rPr>
              <w:t>3305</w:t>
            </w:r>
          </w:p>
        </w:tc>
        <w:tc>
          <w:tcPr>
            <w:tcW w:w="357" w:type="pct"/>
            <w:gridSpan w:val="2"/>
            <w:tcBorders>
              <w:top w:val="single" w:sz="4" w:space="0" w:color="auto"/>
              <w:left w:val="single" w:sz="4" w:space="0" w:color="auto"/>
              <w:bottom w:val="single" w:sz="4" w:space="0" w:color="auto"/>
              <w:right w:val="single" w:sz="4" w:space="0" w:color="auto"/>
            </w:tcBorders>
            <w:hideMark/>
          </w:tcPr>
          <w:p w14:paraId="1BD067B0" w14:textId="77777777" w:rsidR="005A314E" w:rsidRDefault="005A314E">
            <w:pPr>
              <w:pStyle w:val="TAC"/>
              <w:keepNext w:val="0"/>
              <w:keepLines w:val="0"/>
              <w:rPr>
                <w:lang w:val="en-US"/>
              </w:rPr>
            </w:pPr>
            <w:r>
              <w:rPr>
                <w:rFonts w:eastAsia="Malgun Gothic"/>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25268349" w14:textId="77777777" w:rsidR="005A314E" w:rsidRDefault="005A314E">
            <w:pPr>
              <w:pStyle w:val="TAC"/>
              <w:keepNext w:val="0"/>
              <w:keepLines w:val="0"/>
              <w:rPr>
                <w:lang w:val="en-US"/>
              </w:rPr>
            </w:pPr>
            <w:r>
              <w:rPr>
                <w:rFonts w:eastAsia="Malgun Gothic"/>
                <w:lang w:val="en-US" w:eastAsia="ko-KR"/>
              </w:rPr>
              <w:t>N/A</w:t>
            </w:r>
          </w:p>
        </w:tc>
      </w:tr>
      <w:tr w:rsidR="005A314E" w14:paraId="5AABC59A" w14:textId="77777777" w:rsidTr="005A314E">
        <w:trPr>
          <w:jc w:val="center"/>
        </w:trPr>
        <w:tc>
          <w:tcPr>
            <w:tcW w:w="1132" w:type="pct"/>
            <w:tcBorders>
              <w:top w:val="nil"/>
              <w:left w:val="single" w:sz="4" w:space="0" w:color="auto"/>
              <w:bottom w:val="nil"/>
              <w:right w:val="single" w:sz="4" w:space="0" w:color="auto"/>
            </w:tcBorders>
          </w:tcPr>
          <w:p w14:paraId="4F58F2FE"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226EE0DA" w14:textId="77777777" w:rsidR="005A314E" w:rsidRDefault="005A314E">
            <w:pPr>
              <w:pStyle w:val="TAC"/>
              <w:keepNext w:val="0"/>
              <w:keepLines w:val="0"/>
              <w:rPr>
                <w:rFonts w:eastAsia="Times New Roman"/>
                <w:lang w:val="en-US"/>
              </w:rPr>
            </w:pPr>
            <w:r>
              <w:rPr>
                <w:rFonts w:eastAsia="Malgun Gothic"/>
                <w:lang w:val="en-US" w:eastAsia="ko-KR"/>
              </w:rPr>
              <w:t>1</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12B4D83A" w14:textId="77777777" w:rsidR="005A314E" w:rsidRDefault="005A314E">
            <w:pPr>
              <w:pStyle w:val="TAC"/>
              <w:keepNext w:val="0"/>
              <w:keepLines w:val="0"/>
              <w:rPr>
                <w:lang w:val="en-US"/>
              </w:rPr>
            </w:pPr>
            <w:r>
              <w:rPr>
                <w:rFonts w:eastAsia="Malgun Gothic"/>
                <w:lang w:val="en-US"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ED7D20E" w14:textId="77777777" w:rsidR="005A314E" w:rsidRDefault="005A314E">
            <w:pPr>
              <w:pStyle w:val="TAC"/>
              <w:keepNext w:val="0"/>
              <w:keepLines w:val="0"/>
              <w:rPr>
                <w:lang w:val="en-US"/>
              </w:rPr>
            </w:pPr>
            <w:r>
              <w:rPr>
                <w:rFonts w:eastAsia="Malgun Gothic"/>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8A24AA2" w14:textId="77777777" w:rsidR="005A314E" w:rsidRDefault="005A314E">
            <w:pPr>
              <w:pStyle w:val="TAC"/>
              <w:keepNext w:val="0"/>
              <w:keepLines w:val="0"/>
              <w:rPr>
                <w:lang w:val="en-US"/>
              </w:rPr>
            </w:pPr>
            <w:r>
              <w:rPr>
                <w:rFonts w:eastAsia="Malgun Gothic"/>
                <w:lang w:val="en-US"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5162A1B" w14:textId="77777777" w:rsidR="005A314E" w:rsidRDefault="005A314E">
            <w:pPr>
              <w:pStyle w:val="TAC"/>
              <w:keepNext w:val="0"/>
              <w:keepLines w:val="0"/>
              <w:rPr>
                <w:lang w:val="en-US"/>
              </w:rPr>
            </w:pPr>
            <w:r>
              <w:rPr>
                <w:rFonts w:eastAsia="Malgun Gothic"/>
                <w:lang w:val="en-US" w:eastAsia="ko-KR"/>
              </w:rPr>
              <w:t>2140</w:t>
            </w:r>
          </w:p>
        </w:tc>
        <w:tc>
          <w:tcPr>
            <w:tcW w:w="357" w:type="pct"/>
            <w:gridSpan w:val="2"/>
            <w:tcBorders>
              <w:top w:val="single" w:sz="4" w:space="0" w:color="auto"/>
              <w:left w:val="single" w:sz="4" w:space="0" w:color="auto"/>
              <w:bottom w:val="single" w:sz="4" w:space="0" w:color="auto"/>
              <w:right w:val="single" w:sz="4" w:space="0" w:color="auto"/>
            </w:tcBorders>
            <w:hideMark/>
          </w:tcPr>
          <w:p w14:paraId="3E5A0E06" w14:textId="77777777" w:rsidR="005A314E" w:rsidRDefault="005A314E">
            <w:pPr>
              <w:pStyle w:val="TAC"/>
              <w:keepNext w:val="0"/>
              <w:keepLines w:val="0"/>
              <w:rPr>
                <w:lang w:val="en-US"/>
              </w:rPr>
            </w:pPr>
            <w:r>
              <w:rPr>
                <w:rFonts w:eastAsia="Malgun Gothic"/>
                <w:lang w:val="en-US" w:eastAsia="ko-KR"/>
              </w:rPr>
              <w:t>8.7</w:t>
            </w:r>
          </w:p>
        </w:tc>
        <w:tc>
          <w:tcPr>
            <w:tcW w:w="607" w:type="pct"/>
            <w:gridSpan w:val="3"/>
            <w:tcBorders>
              <w:top w:val="single" w:sz="4" w:space="0" w:color="auto"/>
              <w:left w:val="single" w:sz="4" w:space="0" w:color="auto"/>
              <w:bottom w:val="single" w:sz="4" w:space="0" w:color="auto"/>
              <w:right w:val="single" w:sz="4" w:space="0" w:color="auto"/>
            </w:tcBorders>
            <w:hideMark/>
          </w:tcPr>
          <w:p w14:paraId="1FD8C935" w14:textId="77777777" w:rsidR="005A314E" w:rsidRDefault="005A314E">
            <w:pPr>
              <w:pStyle w:val="TAC"/>
              <w:keepNext w:val="0"/>
              <w:keepLines w:val="0"/>
              <w:rPr>
                <w:rFonts w:eastAsia="Malgun Gothic"/>
                <w:lang w:val="en-US" w:eastAsia="ko-KR"/>
              </w:rPr>
            </w:pPr>
            <w:r>
              <w:rPr>
                <w:rFonts w:eastAsia="Malgun Gothic"/>
                <w:lang w:val="en-US" w:eastAsia="ko-KR"/>
              </w:rPr>
              <w:t>IMD4</w:t>
            </w:r>
          </w:p>
        </w:tc>
      </w:tr>
      <w:tr w:rsidR="005A314E" w14:paraId="2B446823" w14:textId="77777777" w:rsidTr="005A314E">
        <w:trPr>
          <w:jc w:val="center"/>
        </w:trPr>
        <w:tc>
          <w:tcPr>
            <w:tcW w:w="1132" w:type="pct"/>
            <w:tcBorders>
              <w:top w:val="nil"/>
              <w:left w:val="single" w:sz="4" w:space="0" w:color="auto"/>
              <w:bottom w:val="nil"/>
              <w:right w:val="single" w:sz="4" w:space="0" w:color="auto"/>
            </w:tcBorders>
          </w:tcPr>
          <w:p w14:paraId="0AC88C80"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4AC2BF06" w14:textId="77777777" w:rsidR="005A314E" w:rsidRDefault="005A314E">
            <w:pPr>
              <w:pStyle w:val="TAC"/>
              <w:keepNext w:val="0"/>
              <w:keepLines w:val="0"/>
              <w:rPr>
                <w:rFonts w:eastAsia="Times New Roman"/>
                <w:lang w:val="en-US"/>
              </w:rPr>
            </w:pPr>
            <w:r>
              <w:rPr>
                <w:rFonts w:eastAsia="Malgun Gothic"/>
                <w:lang w:val="en-US" w:eastAsia="ko-KR"/>
              </w:rPr>
              <w:t>7</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2C272FAF" w14:textId="77777777" w:rsidR="005A314E" w:rsidRDefault="005A314E">
            <w:pPr>
              <w:pStyle w:val="TAC"/>
              <w:keepNext w:val="0"/>
              <w:keepLines w:val="0"/>
              <w:rPr>
                <w:lang w:val="en-US"/>
              </w:rPr>
            </w:pPr>
            <w:r>
              <w:rPr>
                <w:rFonts w:eastAsia="Malgun Gothic"/>
                <w:lang w:val="en-US" w:eastAsia="ko-KR"/>
              </w:rPr>
              <w:t>2510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65D12A1" w14:textId="77777777" w:rsidR="005A314E" w:rsidRDefault="005A314E">
            <w:pPr>
              <w:pStyle w:val="TAC"/>
              <w:keepNext w:val="0"/>
              <w:keepLines w:val="0"/>
              <w:rPr>
                <w:lang w:val="en-US"/>
              </w:rPr>
            </w:pPr>
            <w:r>
              <w:rPr>
                <w:rFonts w:eastAsia="Malgun Gothic"/>
                <w:lang w:val="en-US"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BA0A452" w14:textId="77777777" w:rsidR="005A314E" w:rsidRDefault="005A314E">
            <w:pPr>
              <w:pStyle w:val="TAC"/>
              <w:keepNext w:val="0"/>
              <w:keepLines w:val="0"/>
              <w:rPr>
                <w:lang w:val="en-US"/>
              </w:rPr>
            </w:pPr>
            <w:r>
              <w:rPr>
                <w:rFonts w:eastAsia="Malgun Gothic"/>
                <w:lang w:val="en-US"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CCCC51E" w14:textId="77777777" w:rsidR="005A314E" w:rsidRDefault="005A314E">
            <w:pPr>
              <w:pStyle w:val="TAC"/>
              <w:keepNext w:val="0"/>
              <w:keepLines w:val="0"/>
              <w:rPr>
                <w:lang w:val="en-US"/>
              </w:rPr>
            </w:pPr>
            <w:r>
              <w:rPr>
                <w:rFonts w:eastAsia="Malgun Gothic"/>
                <w:lang w:val="en-US" w:eastAsia="ko-KR"/>
              </w:rPr>
              <w:t>2630</w:t>
            </w:r>
          </w:p>
        </w:tc>
        <w:tc>
          <w:tcPr>
            <w:tcW w:w="357" w:type="pct"/>
            <w:gridSpan w:val="2"/>
            <w:tcBorders>
              <w:top w:val="single" w:sz="4" w:space="0" w:color="auto"/>
              <w:left w:val="single" w:sz="4" w:space="0" w:color="auto"/>
              <w:bottom w:val="single" w:sz="4" w:space="0" w:color="auto"/>
              <w:right w:val="single" w:sz="4" w:space="0" w:color="auto"/>
            </w:tcBorders>
            <w:hideMark/>
          </w:tcPr>
          <w:p w14:paraId="26B2D5F5" w14:textId="77777777" w:rsidR="005A314E" w:rsidRDefault="005A314E">
            <w:pPr>
              <w:pStyle w:val="TAC"/>
              <w:keepNext w:val="0"/>
              <w:keepLines w:val="0"/>
              <w:rPr>
                <w:lang w:val="en-US"/>
              </w:rPr>
            </w:pPr>
            <w:r>
              <w:rPr>
                <w:rFonts w:eastAsia="Malgun Gothic"/>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35C6EB7A" w14:textId="77777777" w:rsidR="005A314E" w:rsidRDefault="005A314E">
            <w:pPr>
              <w:pStyle w:val="TAC"/>
              <w:keepNext w:val="0"/>
              <w:keepLines w:val="0"/>
              <w:rPr>
                <w:lang w:val="en-US"/>
              </w:rPr>
            </w:pPr>
            <w:r>
              <w:rPr>
                <w:rFonts w:eastAsia="Malgun Gothic"/>
                <w:lang w:val="en-US" w:eastAsia="ko-KR"/>
              </w:rPr>
              <w:t>N/A</w:t>
            </w:r>
          </w:p>
        </w:tc>
      </w:tr>
      <w:tr w:rsidR="005A314E" w14:paraId="3D610744" w14:textId="77777777" w:rsidTr="005A314E">
        <w:trPr>
          <w:jc w:val="center"/>
        </w:trPr>
        <w:tc>
          <w:tcPr>
            <w:tcW w:w="1132" w:type="pct"/>
            <w:tcBorders>
              <w:top w:val="nil"/>
              <w:left w:val="single" w:sz="4" w:space="0" w:color="auto"/>
              <w:bottom w:val="single" w:sz="4" w:space="0" w:color="auto"/>
              <w:right w:val="single" w:sz="4" w:space="0" w:color="auto"/>
            </w:tcBorders>
          </w:tcPr>
          <w:p w14:paraId="7A5BBEC2"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2CB21396" w14:textId="77777777" w:rsidR="005A314E" w:rsidRDefault="005A314E">
            <w:pPr>
              <w:pStyle w:val="TAC"/>
              <w:keepNext w:val="0"/>
              <w:keepLines w:val="0"/>
              <w:rPr>
                <w:rFonts w:eastAsia="Times New Roman"/>
                <w:lang w:val="en-US"/>
              </w:rPr>
            </w:pPr>
            <w:r>
              <w:rPr>
                <w:rFonts w:eastAsia="Malgun Gothic"/>
                <w:lang w:val="en-US" w:eastAsia="ko-KR"/>
              </w:rPr>
              <w:t>n78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46A625C0" w14:textId="77777777" w:rsidR="005A314E" w:rsidRDefault="005A314E">
            <w:pPr>
              <w:pStyle w:val="TAC"/>
              <w:keepNext w:val="0"/>
              <w:keepLines w:val="0"/>
              <w:rPr>
                <w:lang w:val="en-US"/>
              </w:rPr>
            </w:pPr>
            <w:r>
              <w:rPr>
                <w:rFonts w:eastAsia="Malgun Gothic"/>
                <w:lang w:val="en-US" w:eastAsia="ko-KR"/>
              </w:rPr>
              <w:t>3580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F0322CB" w14:textId="77777777" w:rsidR="005A314E" w:rsidRDefault="005A314E">
            <w:pPr>
              <w:pStyle w:val="TAC"/>
              <w:keepNext w:val="0"/>
              <w:keepLines w:val="0"/>
              <w:rPr>
                <w:lang w:val="en-US"/>
              </w:rPr>
            </w:pPr>
            <w:r>
              <w:rPr>
                <w:rFonts w:eastAsia="Malgun Gothic"/>
                <w:lang w:val="en-US"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65AC319" w14:textId="77777777" w:rsidR="005A314E" w:rsidRDefault="005A314E">
            <w:pPr>
              <w:pStyle w:val="TAC"/>
              <w:keepNext w:val="0"/>
              <w:keepLines w:val="0"/>
              <w:rPr>
                <w:lang w:val="en-US"/>
              </w:rPr>
            </w:pPr>
            <w:r>
              <w:rPr>
                <w:rFonts w:eastAsia="Malgun Gothic"/>
                <w:lang w:val="en-US"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2FB91F0" w14:textId="77777777" w:rsidR="005A314E" w:rsidRDefault="005A314E">
            <w:pPr>
              <w:pStyle w:val="TAC"/>
              <w:keepNext w:val="0"/>
              <w:keepLines w:val="0"/>
              <w:rPr>
                <w:lang w:val="en-US"/>
              </w:rPr>
            </w:pPr>
            <w:r>
              <w:rPr>
                <w:rFonts w:eastAsia="Malgun Gothic"/>
                <w:lang w:val="en-US" w:eastAsia="ko-KR"/>
              </w:rPr>
              <w:t>3580</w:t>
            </w:r>
          </w:p>
        </w:tc>
        <w:tc>
          <w:tcPr>
            <w:tcW w:w="357" w:type="pct"/>
            <w:gridSpan w:val="2"/>
            <w:tcBorders>
              <w:top w:val="single" w:sz="4" w:space="0" w:color="auto"/>
              <w:left w:val="single" w:sz="4" w:space="0" w:color="auto"/>
              <w:bottom w:val="single" w:sz="4" w:space="0" w:color="auto"/>
              <w:right w:val="single" w:sz="4" w:space="0" w:color="auto"/>
            </w:tcBorders>
            <w:hideMark/>
          </w:tcPr>
          <w:p w14:paraId="481A87B1" w14:textId="77777777" w:rsidR="005A314E" w:rsidRDefault="005A314E">
            <w:pPr>
              <w:pStyle w:val="TAC"/>
              <w:keepNext w:val="0"/>
              <w:keepLines w:val="0"/>
              <w:rPr>
                <w:lang w:val="en-US"/>
              </w:rPr>
            </w:pPr>
            <w:r>
              <w:rPr>
                <w:rFonts w:eastAsia="Malgun Gothic"/>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3CD47388" w14:textId="77777777" w:rsidR="005A314E" w:rsidRDefault="005A314E">
            <w:pPr>
              <w:pStyle w:val="TAC"/>
              <w:keepNext w:val="0"/>
              <w:keepLines w:val="0"/>
              <w:rPr>
                <w:lang w:val="en-US"/>
              </w:rPr>
            </w:pPr>
            <w:r>
              <w:rPr>
                <w:rFonts w:eastAsia="Malgun Gothic"/>
                <w:lang w:val="en-US" w:eastAsia="ko-KR"/>
              </w:rPr>
              <w:t>N/A</w:t>
            </w:r>
          </w:p>
        </w:tc>
      </w:tr>
      <w:tr w:rsidR="005A314E" w14:paraId="6F7B6C2B" w14:textId="77777777" w:rsidTr="005A314E">
        <w:trPr>
          <w:jc w:val="center"/>
        </w:trPr>
        <w:tc>
          <w:tcPr>
            <w:tcW w:w="1132" w:type="pct"/>
            <w:tcBorders>
              <w:top w:val="single" w:sz="4" w:space="0" w:color="auto"/>
              <w:left w:val="single" w:sz="4" w:space="0" w:color="auto"/>
              <w:bottom w:val="nil"/>
              <w:right w:val="single" w:sz="4" w:space="0" w:color="auto"/>
            </w:tcBorders>
            <w:hideMark/>
          </w:tcPr>
          <w:p w14:paraId="4E6093E5" w14:textId="77777777" w:rsidR="005A314E" w:rsidRDefault="005A314E">
            <w:pPr>
              <w:pStyle w:val="TAC"/>
              <w:keepNext w:val="0"/>
              <w:keepLines w:val="0"/>
              <w:rPr>
                <w:rFonts w:cs="Arial"/>
                <w:lang w:val="en-US" w:eastAsia="ko-KR"/>
              </w:rPr>
            </w:pPr>
            <w:r>
              <w:rPr>
                <w:rFonts w:cs="Arial"/>
                <w:lang w:val="en-US"/>
              </w:rPr>
              <w:t>DC_</w:t>
            </w:r>
            <w:r>
              <w:rPr>
                <w:rFonts w:cs="Arial"/>
                <w:lang w:val="en-US" w:eastAsia="ko-KR"/>
              </w:rPr>
              <w:t>1A_n7A-n78A</w:t>
            </w:r>
          </w:p>
          <w:p w14:paraId="6A168A03" w14:textId="77777777" w:rsidR="005A314E" w:rsidRDefault="005A314E">
            <w:pPr>
              <w:pStyle w:val="TAC"/>
              <w:keepNext w:val="0"/>
              <w:keepLines w:val="0"/>
              <w:rPr>
                <w:rFonts w:cs="Arial"/>
                <w:lang w:val="en-US"/>
              </w:rPr>
            </w:pPr>
            <w:r>
              <w:rPr>
                <w:rFonts w:cs="Arial"/>
                <w:lang w:val="en-US"/>
              </w:rPr>
              <w:t>DC_1A_n7B-n78A</w:t>
            </w:r>
          </w:p>
          <w:p w14:paraId="7DB97C6A" w14:textId="77777777" w:rsidR="005A314E" w:rsidRDefault="005A314E">
            <w:pPr>
              <w:pStyle w:val="TAC"/>
              <w:keepNext w:val="0"/>
              <w:keepLines w:val="0"/>
              <w:rPr>
                <w:rFonts w:eastAsia="MS Mincho"/>
                <w:lang w:val="en-US"/>
              </w:rPr>
            </w:pPr>
            <w:r>
              <w:rPr>
                <w:rFonts w:eastAsia="MS Mincho"/>
                <w:lang w:val="en-US"/>
              </w:rPr>
              <w:t>DC_1A_n7A-n78(2A)</w:t>
            </w:r>
          </w:p>
        </w:tc>
        <w:tc>
          <w:tcPr>
            <w:tcW w:w="410" w:type="pct"/>
            <w:tcBorders>
              <w:top w:val="single" w:sz="4" w:space="0" w:color="auto"/>
              <w:left w:val="single" w:sz="4" w:space="0" w:color="auto"/>
              <w:bottom w:val="single" w:sz="4" w:space="0" w:color="auto"/>
              <w:right w:val="single" w:sz="4" w:space="0" w:color="auto"/>
            </w:tcBorders>
            <w:hideMark/>
          </w:tcPr>
          <w:p w14:paraId="4FE6DADA" w14:textId="77777777" w:rsidR="005A314E" w:rsidRDefault="005A314E">
            <w:pPr>
              <w:pStyle w:val="TAC"/>
              <w:keepNext w:val="0"/>
              <w:keepLines w:val="0"/>
              <w:rPr>
                <w:rFonts w:eastAsia="Times New Roman"/>
                <w:lang w:val="en-US"/>
              </w:rPr>
            </w:pPr>
            <w:r>
              <w:rPr>
                <w:rFonts w:cs="Arial"/>
                <w:szCs w:val="18"/>
                <w:lang w:val="en-US" w:eastAsia="ko-KR"/>
              </w:rPr>
              <w:t>1</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6666D035" w14:textId="77777777" w:rsidR="005A314E" w:rsidRDefault="005A314E">
            <w:pPr>
              <w:pStyle w:val="TAC"/>
              <w:keepNext w:val="0"/>
              <w:keepLines w:val="0"/>
              <w:rPr>
                <w:lang w:val="en-US"/>
              </w:rPr>
            </w:pPr>
            <w:r>
              <w:rPr>
                <w:rFonts w:cs="Arial"/>
                <w:szCs w:val="18"/>
                <w:lang w:val="en-US" w:eastAsia="ko-KR"/>
              </w:rPr>
              <w:t>1977.5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14E7A7E" w14:textId="77777777" w:rsidR="005A314E" w:rsidRDefault="005A314E">
            <w:pPr>
              <w:pStyle w:val="TAC"/>
              <w:keepNext w:val="0"/>
              <w:keepLines w:val="0"/>
              <w:rPr>
                <w:lang w:val="en-US"/>
              </w:rPr>
            </w:pPr>
            <w:r>
              <w:rPr>
                <w:rFonts w:cs="Arial"/>
                <w:szCs w:val="18"/>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ABDE335" w14:textId="77777777" w:rsidR="005A314E" w:rsidRDefault="005A314E">
            <w:pPr>
              <w:pStyle w:val="TAC"/>
              <w:keepNext w:val="0"/>
              <w:keepLines w:val="0"/>
              <w:rPr>
                <w:lang w:val="en-US"/>
              </w:rPr>
            </w:pPr>
            <w:r>
              <w:rPr>
                <w:rFonts w:cs="Arial"/>
                <w:szCs w:val="18"/>
                <w:lang w:val="en-US"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1C21AE8" w14:textId="77777777" w:rsidR="005A314E" w:rsidRDefault="005A314E">
            <w:pPr>
              <w:pStyle w:val="TAC"/>
              <w:keepNext w:val="0"/>
              <w:keepLines w:val="0"/>
              <w:rPr>
                <w:lang w:val="en-US"/>
              </w:rPr>
            </w:pPr>
            <w:r>
              <w:rPr>
                <w:rFonts w:cs="Arial"/>
                <w:szCs w:val="18"/>
                <w:lang w:val="en-US" w:eastAsia="ko-KR"/>
              </w:rPr>
              <w:t>2167.5</w:t>
            </w:r>
          </w:p>
        </w:tc>
        <w:tc>
          <w:tcPr>
            <w:tcW w:w="357" w:type="pct"/>
            <w:gridSpan w:val="2"/>
            <w:tcBorders>
              <w:top w:val="single" w:sz="4" w:space="0" w:color="auto"/>
              <w:left w:val="single" w:sz="4" w:space="0" w:color="auto"/>
              <w:bottom w:val="single" w:sz="4" w:space="0" w:color="auto"/>
              <w:right w:val="single" w:sz="4" w:space="0" w:color="auto"/>
            </w:tcBorders>
            <w:hideMark/>
          </w:tcPr>
          <w:p w14:paraId="7E8F0806" w14:textId="77777777" w:rsidR="005A314E" w:rsidRDefault="005A314E">
            <w:pPr>
              <w:pStyle w:val="TAC"/>
              <w:keepNext w:val="0"/>
              <w:keepLines w:val="0"/>
              <w:rPr>
                <w:lang w:val="en-US"/>
              </w:rPr>
            </w:pPr>
            <w:r>
              <w:rPr>
                <w:rFonts w:cs="Arial"/>
                <w:szCs w:val="18"/>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5033D4E6" w14:textId="77777777" w:rsidR="005A314E" w:rsidRDefault="005A314E">
            <w:pPr>
              <w:pStyle w:val="TAC"/>
              <w:keepNext w:val="0"/>
              <w:keepLines w:val="0"/>
              <w:rPr>
                <w:lang w:val="en-US"/>
              </w:rPr>
            </w:pPr>
            <w:r>
              <w:rPr>
                <w:rFonts w:cs="Arial"/>
                <w:lang w:val="en-US" w:eastAsia="ko-KR"/>
              </w:rPr>
              <w:t>N/A</w:t>
            </w:r>
          </w:p>
        </w:tc>
      </w:tr>
      <w:tr w:rsidR="005A314E" w14:paraId="3258E985" w14:textId="77777777" w:rsidTr="005A314E">
        <w:trPr>
          <w:jc w:val="center"/>
        </w:trPr>
        <w:tc>
          <w:tcPr>
            <w:tcW w:w="1132" w:type="pct"/>
            <w:tcBorders>
              <w:top w:val="nil"/>
              <w:left w:val="single" w:sz="4" w:space="0" w:color="auto"/>
              <w:bottom w:val="nil"/>
              <w:right w:val="single" w:sz="4" w:space="0" w:color="auto"/>
            </w:tcBorders>
          </w:tcPr>
          <w:p w14:paraId="6CF1AE0C"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0EAEE917" w14:textId="77777777" w:rsidR="005A314E" w:rsidRDefault="005A314E">
            <w:pPr>
              <w:pStyle w:val="TAC"/>
              <w:keepNext w:val="0"/>
              <w:keepLines w:val="0"/>
              <w:rPr>
                <w:rFonts w:eastAsia="Times New Roman"/>
                <w:lang w:val="en-US"/>
              </w:rPr>
            </w:pPr>
            <w:r>
              <w:rPr>
                <w:rFonts w:cs="Arial"/>
                <w:szCs w:val="18"/>
                <w:lang w:val="en-US" w:eastAsia="ko-KR"/>
              </w:rPr>
              <w:t>n7</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6730CC07" w14:textId="77777777" w:rsidR="005A314E" w:rsidRDefault="005A314E">
            <w:pPr>
              <w:pStyle w:val="TAC"/>
              <w:keepNext w:val="0"/>
              <w:keepLines w:val="0"/>
              <w:rPr>
                <w:lang w:val="en-US"/>
              </w:rPr>
            </w:pPr>
            <w:r>
              <w:rPr>
                <w:rFonts w:cs="Arial"/>
                <w:szCs w:val="18"/>
                <w:lang w:val="en-US"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6101CFB" w14:textId="77777777" w:rsidR="005A314E" w:rsidRDefault="005A314E">
            <w:pPr>
              <w:pStyle w:val="TAC"/>
              <w:keepNext w:val="0"/>
              <w:keepLines w:val="0"/>
              <w:rPr>
                <w:lang w:val="en-US"/>
              </w:rPr>
            </w:pPr>
            <w:r>
              <w:rPr>
                <w:rFonts w:cs="Arial"/>
                <w:szCs w:val="18"/>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334AD5D" w14:textId="77777777" w:rsidR="005A314E" w:rsidRDefault="005A314E">
            <w:pPr>
              <w:pStyle w:val="TAC"/>
              <w:keepNext w:val="0"/>
              <w:keepLines w:val="0"/>
              <w:rPr>
                <w:lang w:val="en-US"/>
              </w:rPr>
            </w:pPr>
            <w:r>
              <w:rPr>
                <w:rFonts w:cs="Arial"/>
                <w:szCs w:val="18"/>
                <w:lang w:val="en-US"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6EB9D01" w14:textId="77777777" w:rsidR="005A314E" w:rsidRDefault="005A314E">
            <w:pPr>
              <w:pStyle w:val="TAC"/>
              <w:keepNext w:val="0"/>
              <w:keepLines w:val="0"/>
              <w:rPr>
                <w:lang w:val="en-US"/>
              </w:rPr>
            </w:pPr>
            <w:r>
              <w:rPr>
                <w:rFonts w:cs="Arial"/>
                <w:szCs w:val="18"/>
                <w:lang w:val="en-US" w:eastAsia="ko-KR"/>
              </w:rPr>
              <w:t>2627.5</w:t>
            </w:r>
          </w:p>
        </w:tc>
        <w:tc>
          <w:tcPr>
            <w:tcW w:w="357" w:type="pct"/>
            <w:gridSpan w:val="2"/>
            <w:tcBorders>
              <w:top w:val="single" w:sz="4" w:space="0" w:color="auto"/>
              <w:left w:val="single" w:sz="4" w:space="0" w:color="auto"/>
              <w:bottom w:val="single" w:sz="4" w:space="0" w:color="auto"/>
              <w:right w:val="single" w:sz="4" w:space="0" w:color="auto"/>
            </w:tcBorders>
            <w:hideMark/>
          </w:tcPr>
          <w:p w14:paraId="27F30F80" w14:textId="77777777" w:rsidR="005A314E" w:rsidRDefault="005A314E">
            <w:pPr>
              <w:pStyle w:val="TAC"/>
              <w:keepNext w:val="0"/>
              <w:keepLines w:val="0"/>
              <w:rPr>
                <w:lang w:val="en-US"/>
              </w:rPr>
            </w:pPr>
            <w:r>
              <w:rPr>
                <w:rFonts w:cs="Arial"/>
                <w:szCs w:val="18"/>
                <w:lang w:val="en-US" w:eastAsia="ko-KR"/>
              </w:rPr>
              <w:t>9.1</w:t>
            </w:r>
          </w:p>
        </w:tc>
        <w:tc>
          <w:tcPr>
            <w:tcW w:w="607" w:type="pct"/>
            <w:gridSpan w:val="3"/>
            <w:tcBorders>
              <w:top w:val="single" w:sz="4" w:space="0" w:color="auto"/>
              <w:left w:val="single" w:sz="4" w:space="0" w:color="auto"/>
              <w:bottom w:val="single" w:sz="4" w:space="0" w:color="auto"/>
              <w:right w:val="single" w:sz="4" w:space="0" w:color="auto"/>
            </w:tcBorders>
            <w:hideMark/>
          </w:tcPr>
          <w:p w14:paraId="32A656B3" w14:textId="77777777" w:rsidR="005A314E" w:rsidRDefault="005A314E">
            <w:pPr>
              <w:pStyle w:val="TAC"/>
              <w:keepNext w:val="0"/>
              <w:keepLines w:val="0"/>
              <w:rPr>
                <w:rFonts w:cs="Arial"/>
                <w:lang w:val="en-US" w:eastAsia="ko-KR"/>
              </w:rPr>
            </w:pPr>
            <w:r>
              <w:rPr>
                <w:rFonts w:cs="Arial"/>
                <w:lang w:val="en-US" w:eastAsia="ko-KR"/>
              </w:rPr>
              <w:t>IMD4</w:t>
            </w:r>
          </w:p>
        </w:tc>
      </w:tr>
      <w:tr w:rsidR="005A314E" w14:paraId="35927285" w14:textId="77777777" w:rsidTr="005A314E">
        <w:trPr>
          <w:jc w:val="center"/>
        </w:trPr>
        <w:tc>
          <w:tcPr>
            <w:tcW w:w="1132" w:type="pct"/>
            <w:tcBorders>
              <w:top w:val="nil"/>
              <w:left w:val="single" w:sz="4" w:space="0" w:color="auto"/>
              <w:bottom w:val="nil"/>
              <w:right w:val="single" w:sz="4" w:space="0" w:color="auto"/>
            </w:tcBorders>
          </w:tcPr>
          <w:p w14:paraId="18035AA7"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53B96925" w14:textId="77777777" w:rsidR="005A314E" w:rsidRDefault="005A314E">
            <w:pPr>
              <w:pStyle w:val="TAC"/>
              <w:keepNext w:val="0"/>
              <w:keepLines w:val="0"/>
              <w:rPr>
                <w:rFonts w:eastAsia="Times New Roman"/>
                <w:lang w:val="en-US"/>
              </w:rPr>
            </w:pPr>
            <w:r>
              <w:rPr>
                <w:rFonts w:cs="Arial"/>
                <w:szCs w:val="18"/>
                <w:lang w:val="en-US" w:eastAsia="ko-KR"/>
              </w:rPr>
              <w:t>n78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0B039E4A" w14:textId="77777777" w:rsidR="005A314E" w:rsidRDefault="005A314E">
            <w:pPr>
              <w:pStyle w:val="TAC"/>
              <w:keepNext w:val="0"/>
              <w:keepLines w:val="0"/>
              <w:rPr>
                <w:lang w:val="en-US"/>
              </w:rPr>
            </w:pPr>
            <w:r>
              <w:rPr>
                <w:rFonts w:cs="Arial"/>
                <w:szCs w:val="18"/>
                <w:lang w:val="en-US" w:eastAsia="ko-KR"/>
              </w:rPr>
              <w:t>3305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4DC3B4D" w14:textId="77777777" w:rsidR="005A314E" w:rsidRDefault="005A314E">
            <w:pPr>
              <w:pStyle w:val="TAC"/>
              <w:keepNext w:val="0"/>
              <w:keepLines w:val="0"/>
              <w:rPr>
                <w:lang w:val="en-US"/>
              </w:rPr>
            </w:pPr>
            <w:r>
              <w:rPr>
                <w:rFonts w:cs="Arial"/>
                <w:szCs w:val="18"/>
                <w:lang w:val="en-US"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FDBB837" w14:textId="77777777" w:rsidR="005A314E" w:rsidRDefault="005A314E">
            <w:pPr>
              <w:pStyle w:val="TAC"/>
              <w:keepNext w:val="0"/>
              <w:keepLines w:val="0"/>
              <w:rPr>
                <w:lang w:val="en-US"/>
              </w:rPr>
            </w:pPr>
            <w:r>
              <w:rPr>
                <w:rFonts w:cs="Arial"/>
                <w:szCs w:val="18"/>
                <w:lang w:val="en-US"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B36D526" w14:textId="77777777" w:rsidR="005A314E" w:rsidRDefault="005A314E">
            <w:pPr>
              <w:pStyle w:val="TAC"/>
              <w:keepNext w:val="0"/>
              <w:keepLines w:val="0"/>
              <w:rPr>
                <w:lang w:val="en-US"/>
              </w:rPr>
            </w:pPr>
            <w:r>
              <w:rPr>
                <w:rFonts w:cs="Arial"/>
                <w:szCs w:val="18"/>
                <w:lang w:val="en-US" w:eastAsia="ko-KR"/>
              </w:rPr>
              <w:t>3305</w:t>
            </w:r>
          </w:p>
        </w:tc>
        <w:tc>
          <w:tcPr>
            <w:tcW w:w="357" w:type="pct"/>
            <w:gridSpan w:val="2"/>
            <w:tcBorders>
              <w:top w:val="single" w:sz="4" w:space="0" w:color="auto"/>
              <w:left w:val="single" w:sz="4" w:space="0" w:color="auto"/>
              <w:bottom w:val="single" w:sz="4" w:space="0" w:color="auto"/>
              <w:right w:val="single" w:sz="4" w:space="0" w:color="auto"/>
            </w:tcBorders>
            <w:hideMark/>
          </w:tcPr>
          <w:p w14:paraId="219BCB01" w14:textId="77777777" w:rsidR="005A314E" w:rsidRDefault="005A314E">
            <w:pPr>
              <w:pStyle w:val="TAC"/>
              <w:keepNext w:val="0"/>
              <w:keepLines w:val="0"/>
              <w:rPr>
                <w:lang w:val="en-US"/>
              </w:rPr>
            </w:pPr>
            <w:r>
              <w:rPr>
                <w:rFonts w:cs="Arial"/>
                <w:szCs w:val="18"/>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70C7A1AE" w14:textId="77777777" w:rsidR="005A314E" w:rsidRDefault="005A314E">
            <w:pPr>
              <w:pStyle w:val="TAC"/>
              <w:keepNext w:val="0"/>
              <w:keepLines w:val="0"/>
              <w:rPr>
                <w:lang w:val="en-US"/>
              </w:rPr>
            </w:pPr>
            <w:r>
              <w:rPr>
                <w:rFonts w:cs="Arial"/>
                <w:lang w:val="en-US" w:eastAsia="ko-KR"/>
              </w:rPr>
              <w:t>N/A</w:t>
            </w:r>
          </w:p>
        </w:tc>
      </w:tr>
      <w:tr w:rsidR="005A314E" w14:paraId="16E816BF" w14:textId="77777777" w:rsidTr="005A314E">
        <w:trPr>
          <w:jc w:val="center"/>
        </w:trPr>
        <w:tc>
          <w:tcPr>
            <w:tcW w:w="1132" w:type="pct"/>
            <w:tcBorders>
              <w:top w:val="nil"/>
              <w:left w:val="single" w:sz="4" w:space="0" w:color="auto"/>
              <w:bottom w:val="nil"/>
              <w:right w:val="single" w:sz="4" w:space="0" w:color="auto"/>
            </w:tcBorders>
          </w:tcPr>
          <w:p w14:paraId="4E4017C8"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0BDD27BB" w14:textId="77777777" w:rsidR="005A314E" w:rsidRDefault="005A314E">
            <w:pPr>
              <w:pStyle w:val="TAC"/>
              <w:keepNext w:val="0"/>
              <w:keepLines w:val="0"/>
              <w:rPr>
                <w:rFonts w:eastAsia="Times New Roman"/>
                <w:lang w:val="en-US"/>
              </w:rPr>
            </w:pPr>
            <w:r>
              <w:rPr>
                <w:rFonts w:cs="Arial"/>
                <w:szCs w:val="18"/>
                <w:lang w:val="en-US" w:eastAsia="ko-KR"/>
              </w:rPr>
              <w:t>1</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3E49DCC4" w14:textId="77777777" w:rsidR="005A314E" w:rsidRDefault="005A314E">
            <w:pPr>
              <w:pStyle w:val="TAC"/>
              <w:keepNext w:val="0"/>
              <w:keepLines w:val="0"/>
              <w:rPr>
                <w:lang w:val="en-US"/>
              </w:rPr>
            </w:pPr>
            <w:r>
              <w:rPr>
                <w:rFonts w:cs="Arial"/>
                <w:szCs w:val="18"/>
                <w:lang w:val="en-US" w:eastAsia="ko-KR"/>
              </w:rPr>
              <w:t>1970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2A72F02" w14:textId="77777777" w:rsidR="005A314E" w:rsidRDefault="005A314E">
            <w:pPr>
              <w:pStyle w:val="TAC"/>
              <w:keepNext w:val="0"/>
              <w:keepLines w:val="0"/>
              <w:rPr>
                <w:lang w:val="en-US"/>
              </w:rPr>
            </w:pPr>
            <w:r>
              <w:rPr>
                <w:rFonts w:cs="Arial"/>
                <w:szCs w:val="18"/>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2C33777" w14:textId="77777777" w:rsidR="005A314E" w:rsidRDefault="005A314E">
            <w:pPr>
              <w:pStyle w:val="TAC"/>
              <w:keepNext w:val="0"/>
              <w:keepLines w:val="0"/>
              <w:rPr>
                <w:lang w:val="en-US"/>
              </w:rPr>
            </w:pPr>
            <w:r>
              <w:rPr>
                <w:rFonts w:cs="Arial"/>
                <w:szCs w:val="18"/>
                <w:lang w:val="en-US"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633C4F8" w14:textId="77777777" w:rsidR="005A314E" w:rsidRDefault="005A314E">
            <w:pPr>
              <w:pStyle w:val="TAC"/>
              <w:keepNext w:val="0"/>
              <w:keepLines w:val="0"/>
              <w:rPr>
                <w:lang w:val="en-US"/>
              </w:rPr>
            </w:pPr>
            <w:r>
              <w:rPr>
                <w:rFonts w:cs="Arial"/>
                <w:szCs w:val="18"/>
                <w:lang w:val="en-US" w:eastAsia="ko-KR"/>
              </w:rPr>
              <w:t>2160</w:t>
            </w:r>
          </w:p>
        </w:tc>
        <w:tc>
          <w:tcPr>
            <w:tcW w:w="357" w:type="pct"/>
            <w:gridSpan w:val="2"/>
            <w:tcBorders>
              <w:top w:val="single" w:sz="4" w:space="0" w:color="auto"/>
              <w:left w:val="single" w:sz="4" w:space="0" w:color="auto"/>
              <w:bottom w:val="single" w:sz="4" w:space="0" w:color="auto"/>
              <w:right w:val="single" w:sz="4" w:space="0" w:color="auto"/>
            </w:tcBorders>
            <w:hideMark/>
          </w:tcPr>
          <w:p w14:paraId="2B1837C9" w14:textId="77777777" w:rsidR="005A314E" w:rsidRDefault="005A314E">
            <w:pPr>
              <w:pStyle w:val="TAC"/>
              <w:keepNext w:val="0"/>
              <w:keepLines w:val="0"/>
              <w:rPr>
                <w:lang w:val="en-US"/>
              </w:rPr>
            </w:pPr>
            <w:r>
              <w:rPr>
                <w:rFonts w:cs="Arial"/>
                <w:szCs w:val="18"/>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5B20DDC1" w14:textId="77777777" w:rsidR="005A314E" w:rsidRDefault="005A314E">
            <w:pPr>
              <w:pStyle w:val="TAC"/>
              <w:keepNext w:val="0"/>
              <w:keepLines w:val="0"/>
              <w:rPr>
                <w:lang w:val="en-US"/>
              </w:rPr>
            </w:pPr>
            <w:r>
              <w:rPr>
                <w:rFonts w:cs="Arial"/>
                <w:lang w:val="en-US" w:eastAsia="ko-KR"/>
              </w:rPr>
              <w:t>N/A</w:t>
            </w:r>
          </w:p>
        </w:tc>
      </w:tr>
      <w:tr w:rsidR="005A314E" w14:paraId="67159342" w14:textId="77777777" w:rsidTr="005A314E">
        <w:trPr>
          <w:jc w:val="center"/>
        </w:trPr>
        <w:tc>
          <w:tcPr>
            <w:tcW w:w="1132" w:type="pct"/>
            <w:tcBorders>
              <w:top w:val="nil"/>
              <w:left w:val="single" w:sz="4" w:space="0" w:color="auto"/>
              <w:bottom w:val="nil"/>
              <w:right w:val="single" w:sz="4" w:space="0" w:color="auto"/>
            </w:tcBorders>
          </w:tcPr>
          <w:p w14:paraId="60BD6ADC"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5DB97314" w14:textId="77777777" w:rsidR="005A314E" w:rsidRDefault="005A314E">
            <w:pPr>
              <w:pStyle w:val="TAC"/>
              <w:keepNext w:val="0"/>
              <w:keepLines w:val="0"/>
              <w:rPr>
                <w:rFonts w:eastAsia="Times New Roman"/>
                <w:lang w:val="en-US"/>
              </w:rPr>
            </w:pPr>
            <w:r>
              <w:rPr>
                <w:rFonts w:cs="Arial"/>
                <w:szCs w:val="18"/>
                <w:lang w:val="en-US" w:eastAsia="ko-KR"/>
              </w:rPr>
              <w:t>n7</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2E80BB74" w14:textId="77777777" w:rsidR="005A314E" w:rsidRDefault="005A314E">
            <w:pPr>
              <w:pStyle w:val="TAC"/>
              <w:keepNext w:val="0"/>
              <w:keepLines w:val="0"/>
              <w:rPr>
                <w:lang w:val="en-US"/>
              </w:rPr>
            </w:pPr>
            <w:r>
              <w:rPr>
                <w:rFonts w:cs="Arial"/>
                <w:szCs w:val="18"/>
                <w:lang w:val="en-US" w:eastAsia="ko-KR"/>
              </w:rPr>
              <w:t>2520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BA42E47" w14:textId="77777777" w:rsidR="005A314E" w:rsidRDefault="005A314E">
            <w:pPr>
              <w:pStyle w:val="TAC"/>
              <w:keepNext w:val="0"/>
              <w:keepLines w:val="0"/>
              <w:rPr>
                <w:lang w:val="en-US"/>
              </w:rPr>
            </w:pPr>
            <w:r>
              <w:rPr>
                <w:rFonts w:cs="Arial"/>
                <w:szCs w:val="18"/>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4902B2B" w14:textId="77777777" w:rsidR="005A314E" w:rsidRDefault="005A314E">
            <w:pPr>
              <w:pStyle w:val="TAC"/>
              <w:keepNext w:val="0"/>
              <w:keepLines w:val="0"/>
              <w:rPr>
                <w:lang w:val="en-US"/>
              </w:rPr>
            </w:pPr>
            <w:r>
              <w:rPr>
                <w:rFonts w:cs="Arial"/>
                <w:szCs w:val="18"/>
                <w:lang w:val="en-US"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9D4CE24" w14:textId="77777777" w:rsidR="005A314E" w:rsidRDefault="005A314E">
            <w:pPr>
              <w:pStyle w:val="TAC"/>
              <w:keepNext w:val="0"/>
              <w:keepLines w:val="0"/>
              <w:rPr>
                <w:lang w:val="en-US"/>
              </w:rPr>
            </w:pPr>
            <w:r>
              <w:rPr>
                <w:rFonts w:cs="Arial"/>
                <w:szCs w:val="18"/>
                <w:lang w:val="en-US" w:eastAsia="ko-KR"/>
              </w:rPr>
              <w:t>2640</w:t>
            </w:r>
          </w:p>
        </w:tc>
        <w:tc>
          <w:tcPr>
            <w:tcW w:w="357" w:type="pct"/>
            <w:gridSpan w:val="2"/>
            <w:tcBorders>
              <w:top w:val="single" w:sz="4" w:space="0" w:color="auto"/>
              <w:left w:val="single" w:sz="4" w:space="0" w:color="auto"/>
              <w:bottom w:val="single" w:sz="4" w:space="0" w:color="auto"/>
              <w:right w:val="single" w:sz="4" w:space="0" w:color="auto"/>
            </w:tcBorders>
            <w:hideMark/>
          </w:tcPr>
          <w:p w14:paraId="63F4F36C" w14:textId="77777777" w:rsidR="005A314E" w:rsidRDefault="005A314E">
            <w:pPr>
              <w:pStyle w:val="TAC"/>
              <w:keepNext w:val="0"/>
              <w:keepLines w:val="0"/>
              <w:rPr>
                <w:lang w:val="en-US"/>
              </w:rPr>
            </w:pPr>
            <w:r>
              <w:rPr>
                <w:rFonts w:cs="Arial"/>
                <w:szCs w:val="18"/>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472B66DA" w14:textId="77777777" w:rsidR="005A314E" w:rsidRDefault="005A314E">
            <w:pPr>
              <w:pStyle w:val="TAC"/>
              <w:keepNext w:val="0"/>
              <w:keepLines w:val="0"/>
              <w:rPr>
                <w:lang w:val="en-US"/>
              </w:rPr>
            </w:pPr>
            <w:r>
              <w:rPr>
                <w:rFonts w:cs="Arial"/>
                <w:lang w:val="en-US" w:eastAsia="ko-KR"/>
              </w:rPr>
              <w:t>N/A</w:t>
            </w:r>
          </w:p>
        </w:tc>
      </w:tr>
      <w:tr w:rsidR="005A314E" w14:paraId="57AADD7F" w14:textId="77777777" w:rsidTr="005A314E">
        <w:trPr>
          <w:jc w:val="center"/>
        </w:trPr>
        <w:tc>
          <w:tcPr>
            <w:tcW w:w="1132" w:type="pct"/>
            <w:tcBorders>
              <w:top w:val="nil"/>
              <w:left w:val="single" w:sz="4" w:space="0" w:color="auto"/>
              <w:bottom w:val="single" w:sz="4" w:space="0" w:color="auto"/>
              <w:right w:val="single" w:sz="4" w:space="0" w:color="auto"/>
            </w:tcBorders>
          </w:tcPr>
          <w:p w14:paraId="41BF318E"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5EDCE19C" w14:textId="77777777" w:rsidR="005A314E" w:rsidRDefault="005A314E">
            <w:pPr>
              <w:pStyle w:val="TAC"/>
              <w:keepNext w:val="0"/>
              <w:keepLines w:val="0"/>
              <w:rPr>
                <w:rFonts w:eastAsia="Times New Roman"/>
                <w:lang w:val="en-US"/>
              </w:rPr>
            </w:pPr>
            <w:r>
              <w:rPr>
                <w:rFonts w:cs="Arial"/>
                <w:szCs w:val="18"/>
                <w:lang w:val="en-US" w:eastAsia="ko-KR"/>
              </w:rPr>
              <w:t>n78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5AC81362" w14:textId="77777777" w:rsidR="005A314E" w:rsidRDefault="005A314E">
            <w:pPr>
              <w:pStyle w:val="TAC"/>
              <w:keepNext w:val="0"/>
              <w:keepLines w:val="0"/>
              <w:rPr>
                <w:lang w:val="en-US"/>
              </w:rPr>
            </w:pPr>
            <w:r>
              <w:rPr>
                <w:rFonts w:cs="Arial"/>
                <w:szCs w:val="18"/>
                <w:lang w:val="en-US"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89C7E27" w14:textId="77777777" w:rsidR="005A314E" w:rsidRDefault="005A314E">
            <w:pPr>
              <w:pStyle w:val="TAC"/>
              <w:keepNext w:val="0"/>
              <w:keepLines w:val="0"/>
              <w:rPr>
                <w:lang w:val="en-US"/>
              </w:rPr>
            </w:pPr>
            <w:r>
              <w:rPr>
                <w:rFonts w:cs="Arial"/>
                <w:szCs w:val="18"/>
                <w:lang w:val="en-US"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6A0790F" w14:textId="77777777" w:rsidR="005A314E" w:rsidRDefault="005A314E">
            <w:pPr>
              <w:pStyle w:val="TAC"/>
              <w:keepNext w:val="0"/>
              <w:keepLines w:val="0"/>
              <w:rPr>
                <w:lang w:val="en-US"/>
              </w:rPr>
            </w:pPr>
            <w:r>
              <w:rPr>
                <w:rFonts w:cs="Arial"/>
                <w:szCs w:val="18"/>
                <w:lang w:val="en-US"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550F496" w14:textId="77777777" w:rsidR="005A314E" w:rsidRDefault="005A314E">
            <w:pPr>
              <w:pStyle w:val="TAC"/>
              <w:keepNext w:val="0"/>
              <w:keepLines w:val="0"/>
              <w:rPr>
                <w:lang w:val="en-US"/>
              </w:rPr>
            </w:pPr>
            <w:r>
              <w:rPr>
                <w:rFonts w:cs="Arial"/>
                <w:szCs w:val="18"/>
                <w:lang w:val="en-US" w:eastAsia="ko-KR"/>
              </w:rPr>
              <w:t>3390</w:t>
            </w:r>
          </w:p>
        </w:tc>
        <w:tc>
          <w:tcPr>
            <w:tcW w:w="357" w:type="pct"/>
            <w:gridSpan w:val="2"/>
            <w:tcBorders>
              <w:top w:val="single" w:sz="4" w:space="0" w:color="auto"/>
              <w:left w:val="single" w:sz="4" w:space="0" w:color="auto"/>
              <w:bottom w:val="single" w:sz="4" w:space="0" w:color="auto"/>
              <w:right w:val="single" w:sz="4" w:space="0" w:color="auto"/>
            </w:tcBorders>
            <w:hideMark/>
          </w:tcPr>
          <w:p w14:paraId="4DC40AEA" w14:textId="77777777" w:rsidR="005A314E" w:rsidRDefault="005A314E">
            <w:pPr>
              <w:pStyle w:val="TAC"/>
              <w:keepNext w:val="0"/>
              <w:keepLines w:val="0"/>
              <w:rPr>
                <w:lang w:val="en-US"/>
              </w:rPr>
            </w:pPr>
            <w:r>
              <w:rPr>
                <w:rFonts w:cs="Arial"/>
                <w:szCs w:val="18"/>
                <w:lang w:val="en-US" w:eastAsia="ko-KR"/>
              </w:rPr>
              <w:t>10.1</w:t>
            </w:r>
          </w:p>
        </w:tc>
        <w:tc>
          <w:tcPr>
            <w:tcW w:w="607" w:type="pct"/>
            <w:gridSpan w:val="3"/>
            <w:tcBorders>
              <w:top w:val="single" w:sz="4" w:space="0" w:color="auto"/>
              <w:left w:val="single" w:sz="4" w:space="0" w:color="auto"/>
              <w:bottom w:val="single" w:sz="4" w:space="0" w:color="auto"/>
              <w:right w:val="single" w:sz="4" w:space="0" w:color="auto"/>
            </w:tcBorders>
            <w:hideMark/>
          </w:tcPr>
          <w:p w14:paraId="74E3867A" w14:textId="77777777" w:rsidR="005A314E" w:rsidRDefault="005A314E">
            <w:pPr>
              <w:pStyle w:val="TAC"/>
              <w:keepNext w:val="0"/>
              <w:keepLines w:val="0"/>
              <w:rPr>
                <w:rFonts w:cs="Arial"/>
                <w:lang w:val="en-US" w:eastAsia="ko-KR"/>
              </w:rPr>
            </w:pPr>
            <w:r>
              <w:rPr>
                <w:rFonts w:cs="Arial"/>
                <w:lang w:val="en-US" w:eastAsia="ko-KR"/>
              </w:rPr>
              <w:t>IMD4</w:t>
            </w:r>
          </w:p>
        </w:tc>
      </w:tr>
      <w:tr w:rsidR="005A314E" w14:paraId="241EB352" w14:textId="77777777" w:rsidTr="005A314E">
        <w:trPr>
          <w:jc w:val="center"/>
        </w:trPr>
        <w:tc>
          <w:tcPr>
            <w:tcW w:w="1132" w:type="pct"/>
            <w:tcBorders>
              <w:top w:val="single" w:sz="4" w:space="0" w:color="auto"/>
              <w:left w:val="single" w:sz="4" w:space="0" w:color="auto"/>
              <w:bottom w:val="nil"/>
              <w:right w:val="single" w:sz="4" w:space="0" w:color="auto"/>
            </w:tcBorders>
            <w:hideMark/>
          </w:tcPr>
          <w:p w14:paraId="51002F9F" w14:textId="77777777" w:rsidR="005A314E" w:rsidRDefault="005A314E">
            <w:pPr>
              <w:pStyle w:val="TAC"/>
              <w:keepNext w:val="0"/>
              <w:keepLines w:val="0"/>
              <w:rPr>
                <w:lang w:val="en-US"/>
              </w:rPr>
            </w:pPr>
            <w:r>
              <w:rPr>
                <w:rFonts w:eastAsia="MS Mincho"/>
                <w:lang w:val="en-US"/>
              </w:rPr>
              <w:t>DC_1A-3A_n79A</w:t>
            </w:r>
          </w:p>
        </w:tc>
        <w:tc>
          <w:tcPr>
            <w:tcW w:w="410" w:type="pct"/>
            <w:tcBorders>
              <w:top w:val="single" w:sz="4" w:space="0" w:color="auto"/>
              <w:left w:val="single" w:sz="4" w:space="0" w:color="auto"/>
              <w:bottom w:val="single" w:sz="4" w:space="0" w:color="auto"/>
              <w:right w:val="single" w:sz="4" w:space="0" w:color="auto"/>
            </w:tcBorders>
            <w:hideMark/>
          </w:tcPr>
          <w:p w14:paraId="0F2FC27A" w14:textId="77777777" w:rsidR="005A314E" w:rsidRDefault="005A314E">
            <w:pPr>
              <w:pStyle w:val="TAC"/>
              <w:keepNext w:val="0"/>
              <w:keepLines w:val="0"/>
              <w:rPr>
                <w:lang w:val="en-US"/>
              </w:rPr>
            </w:pPr>
            <w:r>
              <w:rPr>
                <w:lang w:val="en-US"/>
              </w:rPr>
              <w:t>1</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36448263" w14:textId="77777777" w:rsidR="005A314E" w:rsidRDefault="005A314E">
            <w:pPr>
              <w:pStyle w:val="TAC"/>
              <w:keepNext w:val="0"/>
              <w:keepLines w:val="0"/>
              <w:rPr>
                <w:lang w:val="en-US"/>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D4ACF0D" w14:textId="77777777" w:rsidR="005A314E" w:rsidRDefault="005A314E">
            <w:pPr>
              <w:pStyle w:val="TAC"/>
              <w:keepNext w:val="0"/>
              <w:keepLines w:val="0"/>
              <w:rPr>
                <w:lang w:val="en-US"/>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9F623AE" w14:textId="77777777" w:rsidR="005A314E" w:rsidRDefault="005A314E">
            <w:pPr>
              <w:pStyle w:val="TAC"/>
              <w:keepNext w:val="0"/>
              <w:keepLines w:val="0"/>
              <w:rPr>
                <w:lang w:val="en-US"/>
              </w:rPr>
            </w:pPr>
            <w:r>
              <w:rPr>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2C38ABA" w14:textId="77777777" w:rsidR="005A314E" w:rsidRDefault="005A314E">
            <w:pPr>
              <w:pStyle w:val="TAC"/>
              <w:keepNext w:val="0"/>
              <w:keepLines w:val="0"/>
              <w:rPr>
                <w:lang w:val="en-US"/>
              </w:rPr>
            </w:pPr>
            <w:r>
              <w:rPr>
                <w:lang w:val="en-US"/>
              </w:rPr>
              <w:t>2140</w:t>
            </w:r>
          </w:p>
        </w:tc>
        <w:tc>
          <w:tcPr>
            <w:tcW w:w="357" w:type="pct"/>
            <w:gridSpan w:val="2"/>
            <w:tcBorders>
              <w:top w:val="single" w:sz="4" w:space="0" w:color="auto"/>
              <w:left w:val="single" w:sz="4" w:space="0" w:color="auto"/>
              <w:bottom w:val="single" w:sz="4" w:space="0" w:color="auto"/>
              <w:right w:val="single" w:sz="4" w:space="0" w:color="auto"/>
            </w:tcBorders>
            <w:hideMark/>
          </w:tcPr>
          <w:p w14:paraId="12ADC41C" w14:textId="77777777" w:rsidR="005A314E" w:rsidRDefault="005A314E">
            <w:pPr>
              <w:pStyle w:val="TAC"/>
              <w:keepNext w:val="0"/>
              <w:keepLines w:val="0"/>
              <w:rPr>
                <w:lang w:val="en-US"/>
              </w:rPr>
            </w:pPr>
            <w:r>
              <w:rPr>
                <w:lang w:val="en-US"/>
              </w:rPr>
              <w:t>3.6</w:t>
            </w:r>
          </w:p>
        </w:tc>
        <w:tc>
          <w:tcPr>
            <w:tcW w:w="607" w:type="pct"/>
            <w:gridSpan w:val="3"/>
            <w:tcBorders>
              <w:top w:val="single" w:sz="4" w:space="0" w:color="auto"/>
              <w:left w:val="single" w:sz="4" w:space="0" w:color="auto"/>
              <w:bottom w:val="single" w:sz="4" w:space="0" w:color="auto"/>
              <w:right w:val="single" w:sz="4" w:space="0" w:color="auto"/>
            </w:tcBorders>
            <w:hideMark/>
          </w:tcPr>
          <w:p w14:paraId="2F49250A" w14:textId="77777777" w:rsidR="005A314E" w:rsidRDefault="005A314E">
            <w:pPr>
              <w:pStyle w:val="TAC"/>
              <w:keepNext w:val="0"/>
              <w:keepLines w:val="0"/>
              <w:rPr>
                <w:lang w:val="en-US"/>
              </w:rPr>
            </w:pPr>
            <w:r>
              <w:rPr>
                <w:lang w:val="en-US"/>
              </w:rPr>
              <w:t>IMD5</w:t>
            </w:r>
          </w:p>
        </w:tc>
      </w:tr>
      <w:tr w:rsidR="005A314E" w14:paraId="50043ADB" w14:textId="77777777" w:rsidTr="005A314E">
        <w:trPr>
          <w:jc w:val="center"/>
        </w:trPr>
        <w:tc>
          <w:tcPr>
            <w:tcW w:w="1132" w:type="pct"/>
            <w:tcBorders>
              <w:top w:val="nil"/>
              <w:left w:val="single" w:sz="4" w:space="0" w:color="auto"/>
              <w:bottom w:val="nil"/>
              <w:right w:val="single" w:sz="4" w:space="0" w:color="auto"/>
            </w:tcBorders>
            <w:hideMark/>
          </w:tcPr>
          <w:p w14:paraId="48D21D97" w14:textId="77777777" w:rsidR="005A314E" w:rsidRDefault="005A314E">
            <w:pPr>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3FC60AAA" w14:textId="77777777" w:rsidR="005A314E" w:rsidRDefault="005A314E">
            <w:pPr>
              <w:pStyle w:val="TAC"/>
              <w:keepNext w:val="0"/>
              <w:keepLines w:val="0"/>
              <w:rPr>
                <w:rFonts w:eastAsia="Times New Roman"/>
                <w:lang w:val="en-US"/>
              </w:rPr>
            </w:pPr>
            <w:r>
              <w:rPr>
                <w:lang w:val="en-US"/>
              </w:rPr>
              <w:t>3</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2B93E94F" w14:textId="77777777" w:rsidR="005A314E" w:rsidRDefault="005A314E">
            <w:pPr>
              <w:pStyle w:val="TAC"/>
              <w:keepNext w:val="0"/>
              <w:keepLines w:val="0"/>
              <w:rPr>
                <w:lang w:val="en-US"/>
              </w:rPr>
            </w:pPr>
            <w:r>
              <w:rPr>
                <w:lang w:val="en-US"/>
              </w:rPr>
              <w:t>1750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46A5576" w14:textId="77777777" w:rsidR="005A314E" w:rsidRDefault="005A314E">
            <w:pPr>
              <w:pStyle w:val="TAC"/>
              <w:keepNext w:val="0"/>
              <w:keepLines w:val="0"/>
              <w:rPr>
                <w:lang w:val="en-US"/>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E5D80EF" w14:textId="77777777" w:rsidR="005A314E" w:rsidRDefault="005A314E">
            <w:pPr>
              <w:pStyle w:val="TAC"/>
              <w:keepNext w:val="0"/>
              <w:keepLines w:val="0"/>
              <w:rPr>
                <w:lang w:val="en-US"/>
              </w:rPr>
            </w:pPr>
            <w:r>
              <w:rPr>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4282E56" w14:textId="77777777" w:rsidR="005A314E" w:rsidRDefault="005A314E">
            <w:pPr>
              <w:pStyle w:val="TAC"/>
              <w:keepNext w:val="0"/>
              <w:keepLines w:val="0"/>
              <w:rPr>
                <w:lang w:val="en-US"/>
              </w:rPr>
            </w:pPr>
            <w:r>
              <w:rPr>
                <w:lang w:val="en-US"/>
              </w:rPr>
              <w:t>1845</w:t>
            </w:r>
          </w:p>
        </w:tc>
        <w:tc>
          <w:tcPr>
            <w:tcW w:w="357" w:type="pct"/>
            <w:gridSpan w:val="2"/>
            <w:tcBorders>
              <w:top w:val="single" w:sz="4" w:space="0" w:color="auto"/>
              <w:left w:val="single" w:sz="4" w:space="0" w:color="auto"/>
              <w:bottom w:val="single" w:sz="4" w:space="0" w:color="auto"/>
              <w:right w:val="single" w:sz="4" w:space="0" w:color="auto"/>
            </w:tcBorders>
            <w:hideMark/>
          </w:tcPr>
          <w:p w14:paraId="54866717" w14:textId="77777777" w:rsidR="005A314E" w:rsidRDefault="005A314E">
            <w:pPr>
              <w:pStyle w:val="TAC"/>
              <w:keepNext w:val="0"/>
              <w:keepLines w:val="0"/>
              <w:rPr>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432DD2FE" w14:textId="77777777" w:rsidR="005A314E" w:rsidRDefault="005A314E">
            <w:pPr>
              <w:pStyle w:val="TAC"/>
              <w:keepNext w:val="0"/>
              <w:keepLines w:val="0"/>
              <w:rPr>
                <w:lang w:val="en-US"/>
              </w:rPr>
            </w:pPr>
            <w:r>
              <w:rPr>
                <w:lang w:val="en-US"/>
              </w:rPr>
              <w:t>N/A</w:t>
            </w:r>
          </w:p>
        </w:tc>
      </w:tr>
      <w:tr w:rsidR="005A314E" w14:paraId="332E6770" w14:textId="77777777" w:rsidTr="005A314E">
        <w:trPr>
          <w:jc w:val="center"/>
        </w:trPr>
        <w:tc>
          <w:tcPr>
            <w:tcW w:w="1132" w:type="pct"/>
            <w:tcBorders>
              <w:top w:val="nil"/>
              <w:left w:val="single" w:sz="4" w:space="0" w:color="auto"/>
              <w:bottom w:val="single" w:sz="4" w:space="0" w:color="auto"/>
              <w:right w:val="single" w:sz="4" w:space="0" w:color="auto"/>
            </w:tcBorders>
          </w:tcPr>
          <w:p w14:paraId="4D52C291" w14:textId="77777777" w:rsidR="005A314E" w:rsidRDefault="005A314E">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7AFF1ACD" w14:textId="77777777" w:rsidR="005A314E" w:rsidRDefault="005A314E">
            <w:pPr>
              <w:pStyle w:val="TAC"/>
              <w:keepNext w:val="0"/>
              <w:keepLines w:val="0"/>
              <w:rPr>
                <w:lang w:val="en-US"/>
              </w:rPr>
            </w:pPr>
            <w:r>
              <w:rPr>
                <w:lang w:val="en-US"/>
              </w:rPr>
              <w:t>n79</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27B41A6B" w14:textId="77777777" w:rsidR="005A314E" w:rsidRDefault="005A314E">
            <w:pPr>
              <w:pStyle w:val="TAC"/>
              <w:keepNext w:val="0"/>
              <w:keepLines w:val="0"/>
              <w:rPr>
                <w:lang w:val="en-US"/>
              </w:rPr>
            </w:pPr>
            <w:r>
              <w:rPr>
                <w:lang w:val="en-US"/>
              </w:rPr>
              <w:t>4860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3663CBC" w14:textId="77777777" w:rsidR="005A314E" w:rsidRDefault="005A314E">
            <w:pPr>
              <w:pStyle w:val="TAC"/>
              <w:keepNext w:val="0"/>
              <w:keepLines w:val="0"/>
              <w:rPr>
                <w:lang w:val="en-US"/>
              </w:rPr>
            </w:pPr>
            <w:r>
              <w:rPr>
                <w:lang w:val="en-US"/>
              </w:rPr>
              <w:t>40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434C52C" w14:textId="77777777" w:rsidR="005A314E" w:rsidRDefault="005A314E">
            <w:pPr>
              <w:pStyle w:val="TAC"/>
              <w:keepNext w:val="0"/>
              <w:keepLines w:val="0"/>
              <w:rPr>
                <w:lang w:val="en-US"/>
              </w:rPr>
            </w:pPr>
            <w:r>
              <w:rPr>
                <w:lang w:val="en-US"/>
              </w:rPr>
              <w:t>216</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77D10C3" w14:textId="77777777" w:rsidR="005A314E" w:rsidRDefault="005A314E">
            <w:pPr>
              <w:pStyle w:val="TAC"/>
              <w:keepNext w:val="0"/>
              <w:keepLines w:val="0"/>
              <w:rPr>
                <w:lang w:val="en-US"/>
              </w:rPr>
            </w:pPr>
            <w:r>
              <w:rPr>
                <w:lang w:val="en-US"/>
              </w:rPr>
              <w:t>4860</w:t>
            </w:r>
          </w:p>
        </w:tc>
        <w:tc>
          <w:tcPr>
            <w:tcW w:w="357" w:type="pct"/>
            <w:gridSpan w:val="2"/>
            <w:tcBorders>
              <w:top w:val="single" w:sz="4" w:space="0" w:color="auto"/>
              <w:left w:val="single" w:sz="4" w:space="0" w:color="auto"/>
              <w:bottom w:val="single" w:sz="4" w:space="0" w:color="auto"/>
              <w:right w:val="single" w:sz="4" w:space="0" w:color="auto"/>
            </w:tcBorders>
            <w:hideMark/>
          </w:tcPr>
          <w:p w14:paraId="53F8D245" w14:textId="77777777" w:rsidR="005A314E" w:rsidRDefault="005A314E">
            <w:pPr>
              <w:pStyle w:val="TAC"/>
              <w:keepNext w:val="0"/>
              <w:keepLines w:val="0"/>
              <w:rPr>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0BA77B35" w14:textId="77777777" w:rsidR="005A314E" w:rsidRDefault="005A314E">
            <w:pPr>
              <w:pStyle w:val="TAC"/>
              <w:keepNext w:val="0"/>
              <w:keepLines w:val="0"/>
              <w:rPr>
                <w:lang w:val="en-US"/>
              </w:rPr>
            </w:pPr>
            <w:r>
              <w:rPr>
                <w:lang w:val="en-US"/>
              </w:rPr>
              <w:t>N/A</w:t>
            </w:r>
          </w:p>
        </w:tc>
      </w:tr>
      <w:tr w:rsidR="005A314E" w14:paraId="0C8C5005" w14:textId="77777777" w:rsidTr="005A314E">
        <w:trPr>
          <w:jc w:val="center"/>
        </w:trPr>
        <w:tc>
          <w:tcPr>
            <w:tcW w:w="1132" w:type="pct"/>
            <w:tcBorders>
              <w:top w:val="single" w:sz="4" w:space="0" w:color="auto"/>
              <w:left w:val="single" w:sz="4" w:space="0" w:color="auto"/>
              <w:bottom w:val="nil"/>
              <w:right w:val="single" w:sz="4" w:space="0" w:color="auto"/>
            </w:tcBorders>
            <w:vAlign w:val="center"/>
            <w:hideMark/>
          </w:tcPr>
          <w:p w14:paraId="1642FC98" w14:textId="77777777" w:rsidR="005A314E" w:rsidRDefault="005A314E">
            <w:pPr>
              <w:pStyle w:val="TAC"/>
              <w:keepNext w:val="0"/>
              <w:keepLines w:val="0"/>
              <w:rPr>
                <w:lang w:val="en-US"/>
              </w:rPr>
            </w:pPr>
            <w:r>
              <w:rPr>
                <w:lang w:val="en-US" w:eastAsia="zh-CN"/>
              </w:rPr>
              <w:t>DC_1A-5A_n28A</w:t>
            </w:r>
          </w:p>
        </w:tc>
        <w:tc>
          <w:tcPr>
            <w:tcW w:w="410" w:type="pct"/>
            <w:tcBorders>
              <w:top w:val="single" w:sz="4" w:space="0" w:color="auto"/>
              <w:left w:val="single" w:sz="4" w:space="0" w:color="auto"/>
              <w:bottom w:val="single" w:sz="4" w:space="0" w:color="auto"/>
              <w:right w:val="single" w:sz="4" w:space="0" w:color="auto"/>
            </w:tcBorders>
            <w:vAlign w:val="center"/>
            <w:hideMark/>
          </w:tcPr>
          <w:p w14:paraId="22E122F2" w14:textId="77777777" w:rsidR="005A314E" w:rsidRDefault="005A314E">
            <w:pPr>
              <w:pStyle w:val="TAC"/>
              <w:keepNext w:val="0"/>
              <w:keepLines w:val="0"/>
              <w:rPr>
                <w:lang w:val="en-US"/>
              </w:rPr>
            </w:pPr>
            <w:r>
              <w:rPr>
                <w:rFonts w:cs="Arial"/>
                <w:szCs w:val="18"/>
                <w:lang w:val="en-US" w:eastAsia="ja-JP"/>
              </w:rPr>
              <w:t>1</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32065B95" w14:textId="77777777" w:rsidR="005A314E" w:rsidRDefault="005A314E">
            <w:pPr>
              <w:pStyle w:val="TAC"/>
              <w:keepNext w:val="0"/>
              <w:keepLines w:val="0"/>
              <w:rPr>
                <w:lang w:val="en-US"/>
              </w:rPr>
            </w:pPr>
            <w:r>
              <w:rPr>
                <w:rFonts w:cs="Arial"/>
                <w:szCs w:val="18"/>
                <w:lang w:val="en-US" w:eastAsia="ja-JP"/>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8F4296A" w14:textId="77777777" w:rsidR="005A314E" w:rsidRDefault="005A314E">
            <w:pPr>
              <w:pStyle w:val="TAC"/>
              <w:keepNext w:val="0"/>
              <w:keepLines w:val="0"/>
              <w:rPr>
                <w:lang w:val="en-US"/>
              </w:rPr>
            </w:pPr>
            <w:r>
              <w:rPr>
                <w:rFonts w:cs="Arial"/>
                <w:szCs w:val="18"/>
                <w:lang w:val="en-US" w:eastAsia="ja-JP"/>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9E58986" w14:textId="77777777" w:rsidR="005A314E" w:rsidRDefault="005A314E">
            <w:pPr>
              <w:pStyle w:val="TAC"/>
              <w:keepNext w:val="0"/>
              <w:keepLines w:val="0"/>
              <w:rPr>
                <w:lang w:val="en-US"/>
              </w:rPr>
            </w:pPr>
            <w:r>
              <w:rPr>
                <w:rFonts w:cs="Arial"/>
                <w:szCs w:val="18"/>
                <w:lang w:val="en-US" w:eastAsia="ja-JP"/>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5D98E21" w14:textId="77777777" w:rsidR="005A314E" w:rsidRDefault="005A314E">
            <w:pPr>
              <w:pStyle w:val="TAC"/>
              <w:keepNext w:val="0"/>
              <w:keepLines w:val="0"/>
              <w:rPr>
                <w:lang w:val="en-US"/>
              </w:rPr>
            </w:pPr>
            <w:r>
              <w:rPr>
                <w:rFonts w:cs="Arial"/>
                <w:szCs w:val="18"/>
                <w:lang w:val="en-US" w:eastAsia="ja-JP"/>
              </w:rPr>
              <w:t>2123</w:t>
            </w:r>
          </w:p>
        </w:tc>
        <w:tc>
          <w:tcPr>
            <w:tcW w:w="357" w:type="pct"/>
            <w:gridSpan w:val="2"/>
            <w:tcBorders>
              <w:top w:val="single" w:sz="4" w:space="0" w:color="auto"/>
              <w:left w:val="single" w:sz="4" w:space="0" w:color="auto"/>
              <w:bottom w:val="single" w:sz="4" w:space="0" w:color="auto"/>
              <w:right w:val="single" w:sz="4" w:space="0" w:color="auto"/>
            </w:tcBorders>
            <w:hideMark/>
          </w:tcPr>
          <w:p w14:paraId="462E6786" w14:textId="77777777" w:rsidR="005A314E" w:rsidRDefault="005A314E">
            <w:pPr>
              <w:pStyle w:val="TAC"/>
              <w:keepNext w:val="0"/>
              <w:keepLines w:val="0"/>
              <w:rPr>
                <w:lang w:val="en-US"/>
              </w:rPr>
            </w:pPr>
            <w:r>
              <w:rPr>
                <w:rFonts w:cs="Arial"/>
                <w:szCs w:val="18"/>
                <w:lang w:val="en-US" w:eastAsia="ja-JP"/>
              </w:rPr>
              <w:t>4</w:t>
            </w:r>
          </w:p>
        </w:tc>
        <w:tc>
          <w:tcPr>
            <w:tcW w:w="607" w:type="pct"/>
            <w:gridSpan w:val="3"/>
            <w:tcBorders>
              <w:top w:val="single" w:sz="4" w:space="0" w:color="auto"/>
              <w:left w:val="single" w:sz="4" w:space="0" w:color="auto"/>
              <w:bottom w:val="single" w:sz="4" w:space="0" w:color="auto"/>
              <w:right w:val="single" w:sz="4" w:space="0" w:color="auto"/>
            </w:tcBorders>
            <w:hideMark/>
          </w:tcPr>
          <w:p w14:paraId="7D4649DB" w14:textId="77777777" w:rsidR="005A314E" w:rsidRDefault="005A314E">
            <w:pPr>
              <w:pStyle w:val="TAC"/>
              <w:keepNext w:val="0"/>
              <w:keepLines w:val="0"/>
              <w:rPr>
                <w:lang w:val="en-US"/>
              </w:rPr>
            </w:pPr>
            <w:r>
              <w:rPr>
                <w:rFonts w:cs="Arial"/>
                <w:szCs w:val="18"/>
                <w:lang w:val="en-US" w:eastAsia="ja-JP"/>
              </w:rPr>
              <w:t>IMD5</w:t>
            </w:r>
          </w:p>
        </w:tc>
      </w:tr>
      <w:tr w:rsidR="005A314E" w14:paraId="56E07CE7" w14:textId="77777777" w:rsidTr="005A314E">
        <w:trPr>
          <w:jc w:val="center"/>
        </w:trPr>
        <w:tc>
          <w:tcPr>
            <w:tcW w:w="1132" w:type="pct"/>
            <w:tcBorders>
              <w:top w:val="nil"/>
              <w:left w:val="single" w:sz="4" w:space="0" w:color="auto"/>
              <w:bottom w:val="nil"/>
              <w:right w:val="single" w:sz="4" w:space="0" w:color="auto"/>
            </w:tcBorders>
            <w:vAlign w:val="center"/>
          </w:tcPr>
          <w:p w14:paraId="7DE69439" w14:textId="77777777" w:rsidR="005A314E" w:rsidRDefault="005A314E">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1D148B2" w14:textId="77777777" w:rsidR="005A314E" w:rsidRDefault="005A314E">
            <w:pPr>
              <w:pStyle w:val="TAC"/>
              <w:keepNext w:val="0"/>
              <w:keepLines w:val="0"/>
              <w:rPr>
                <w:lang w:val="en-US"/>
              </w:rPr>
            </w:pPr>
            <w:r>
              <w:rPr>
                <w:rFonts w:cs="Arial"/>
                <w:szCs w:val="18"/>
                <w:lang w:val="en-US" w:eastAsia="ja-JP"/>
              </w:rPr>
              <w:t>5</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24DE7D0D" w14:textId="77777777" w:rsidR="005A314E" w:rsidRDefault="005A314E">
            <w:pPr>
              <w:pStyle w:val="TAC"/>
              <w:keepNext w:val="0"/>
              <w:keepLines w:val="0"/>
              <w:rPr>
                <w:lang w:val="en-US"/>
              </w:rPr>
            </w:pPr>
            <w:r>
              <w:rPr>
                <w:rFonts w:cs="Arial"/>
                <w:szCs w:val="18"/>
                <w:lang w:val="en-US" w:eastAsia="ja-JP"/>
              </w:rPr>
              <w:t>829</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67031E5" w14:textId="77777777" w:rsidR="005A314E" w:rsidRDefault="005A314E">
            <w:pPr>
              <w:pStyle w:val="TAC"/>
              <w:keepNext w:val="0"/>
              <w:keepLines w:val="0"/>
              <w:rPr>
                <w:lang w:val="en-US"/>
              </w:rPr>
            </w:pPr>
            <w:r>
              <w:rPr>
                <w:rFonts w:cs="Arial"/>
                <w:szCs w:val="18"/>
                <w:lang w:val="en-US" w:eastAsia="ja-JP"/>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936CD53" w14:textId="77777777" w:rsidR="005A314E" w:rsidRDefault="005A314E">
            <w:pPr>
              <w:pStyle w:val="TAC"/>
              <w:keepNext w:val="0"/>
              <w:keepLines w:val="0"/>
              <w:rPr>
                <w:lang w:val="en-US"/>
              </w:rPr>
            </w:pPr>
            <w:r>
              <w:rPr>
                <w:rFonts w:cs="Arial"/>
                <w:szCs w:val="18"/>
                <w:lang w:val="en-US" w:eastAsia="ja-JP"/>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66FA64B" w14:textId="77777777" w:rsidR="005A314E" w:rsidRDefault="005A314E">
            <w:pPr>
              <w:pStyle w:val="TAC"/>
              <w:keepNext w:val="0"/>
              <w:keepLines w:val="0"/>
              <w:rPr>
                <w:lang w:val="en-US"/>
              </w:rPr>
            </w:pPr>
            <w:r>
              <w:rPr>
                <w:lang w:val="en-US" w:eastAsia="zh-CN"/>
              </w:rPr>
              <w:t>874</w:t>
            </w:r>
          </w:p>
        </w:tc>
        <w:tc>
          <w:tcPr>
            <w:tcW w:w="357" w:type="pct"/>
            <w:gridSpan w:val="2"/>
            <w:tcBorders>
              <w:top w:val="single" w:sz="4" w:space="0" w:color="auto"/>
              <w:left w:val="single" w:sz="4" w:space="0" w:color="auto"/>
              <w:bottom w:val="single" w:sz="4" w:space="0" w:color="auto"/>
              <w:right w:val="single" w:sz="4" w:space="0" w:color="auto"/>
            </w:tcBorders>
            <w:hideMark/>
          </w:tcPr>
          <w:p w14:paraId="644B6D7A" w14:textId="77777777" w:rsidR="005A314E" w:rsidRDefault="005A314E">
            <w:pPr>
              <w:pStyle w:val="TAC"/>
              <w:keepNext w:val="0"/>
              <w:keepLines w:val="0"/>
              <w:rPr>
                <w:lang w:val="en-US"/>
              </w:rPr>
            </w:pPr>
            <w:r>
              <w:rPr>
                <w:rFonts w:cs="Arial"/>
                <w:szCs w:val="18"/>
                <w:lang w:val="en-US" w:eastAsia="ja-JP"/>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3CB3C02E" w14:textId="77777777" w:rsidR="005A314E" w:rsidRDefault="005A314E">
            <w:pPr>
              <w:pStyle w:val="TAC"/>
              <w:keepNext w:val="0"/>
              <w:keepLines w:val="0"/>
              <w:rPr>
                <w:lang w:val="en-US"/>
              </w:rPr>
            </w:pPr>
            <w:r>
              <w:rPr>
                <w:rFonts w:cs="Arial"/>
                <w:szCs w:val="18"/>
                <w:lang w:val="en-US" w:eastAsia="ja-JP"/>
              </w:rPr>
              <w:t>N/A</w:t>
            </w:r>
          </w:p>
        </w:tc>
      </w:tr>
      <w:tr w:rsidR="005A314E" w14:paraId="52464820" w14:textId="77777777" w:rsidTr="005A314E">
        <w:trPr>
          <w:jc w:val="center"/>
        </w:trPr>
        <w:tc>
          <w:tcPr>
            <w:tcW w:w="1132" w:type="pct"/>
            <w:tcBorders>
              <w:top w:val="nil"/>
              <w:left w:val="single" w:sz="4" w:space="0" w:color="auto"/>
              <w:bottom w:val="nil"/>
              <w:right w:val="single" w:sz="4" w:space="0" w:color="auto"/>
            </w:tcBorders>
            <w:vAlign w:val="center"/>
          </w:tcPr>
          <w:p w14:paraId="7D247BBC" w14:textId="77777777" w:rsidR="005A314E" w:rsidRDefault="005A314E">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BABE8FC" w14:textId="77777777" w:rsidR="005A314E" w:rsidRDefault="005A314E">
            <w:pPr>
              <w:pStyle w:val="TAC"/>
              <w:keepNext w:val="0"/>
              <w:keepLines w:val="0"/>
              <w:rPr>
                <w:lang w:val="en-US"/>
              </w:rPr>
            </w:pPr>
            <w:r>
              <w:rPr>
                <w:rFonts w:cs="Arial"/>
                <w:szCs w:val="18"/>
                <w:lang w:val="en-US" w:eastAsia="ja-JP"/>
              </w:rPr>
              <w:t>n28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0D15F7F9" w14:textId="77777777" w:rsidR="005A314E" w:rsidRDefault="005A314E">
            <w:pPr>
              <w:pStyle w:val="TAC"/>
              <w:keepNext w:val="0"/>
              <w:keepLines w:val="0"/>
              <w:rPr>
                <w:lang w:val="en-US"/>
              </w:rPr>
            </w:pPr>
            <w:r>
              <w:rPr>
                <w:rFonts w:cs="Arial"/>
                <w:szCs w:val="18"/>
                <w:lang w:val="en-US" w:eastAsia="ja-JP"/>
              </w:rPr>
              <w:t>738</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ED6B8A4" w14:textId="77777777" w:rsidR="005A314E" w:rsidRDefault="005A314E">
            <w:pPr>
              <w:pStyle w:val="TAC"/>
              <w:keepNext w:val="0"/>
              <w:keepLines w:val="0"/>
              <w:rPr>
                <w:lang w:val="en-US"/>
              </w:rPr>
            </w:pPr>
            <w:r>
              <w:rPr>
                <w:rFonts w:cs="Arial"/>
                <w:szCs w:val="18"/>
                <w:lang w:val="en-US" w:eastAsia="ja-JP"/>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E76335C" w14:textId="77777777" w:rsidR="005A314E" w:rsidRDefault="005A314E">
            <w:pPr>
              <w:pStyle w:val="TAC"/>
              <w:keepNext w:val="0"/>
              <w:keepLines w:val="0"/>
              <w:rPr>
                <w:lang w:val="en-US"/>
              </w:rPr>
            </w:pPr>
            <w:r>
              <w:rPr>
                <w:rFonts w:cs="Arial"/>
                <w:szCs w:val="18"/>
                <w:lang w:val="en-US" w:eastAsia="ja-JP"/>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79D2AB7" w14:textId="77777777" w:rsidR="005A314E" w:rsidRDefault="005A314E">
            <w:pPr>
              <w:pStyle w:val="TAC"/>
              <w:keepNext w:val="0"/>
              <w:keepLines w:val="0"/>
              <w:rPr>
                <w:lang w:val="en-US"/>
              </w:rPr>
            </w:pPr>
            <w:r>
              <w:rPr>
                <w:rFonts w:cs="Arial"/>
                <w:szCs w:val="18"/>
                <w:lang w:val="en-US" w:eastAsia="ja-JP"/>
              </w:rPr>
              <w:t>793</w:t>
            </w:r>
          </w:p>
        </w:tc>
        <w:tc>
          <w:tcPr>
            <w:tcW w:w="357" w:type="pct"/>
            <w:gridSpan w:val="2"/>
            <w:tcBorders>
              <w:top w:val="single" w:sz="4" w:space="0" w:color="auto"/>
              <w:left w:val="single" w:sz="4" w:space="0" w:color="auto"/>
              <w:bottom w:val="single" w:sz="4" w:space="0" w:color="auto"/>
              <w:right w:val="single" w:sz="4" w:space="0" w:color="auto"/>
            </w:tcBorders>
            <w:hideMark/>
          </w:tcPr>
          <w:p w14:paraId="337C5D3D" w14:textId="77777777" w:rsidR="005A314E" w:rsidRDefault="005A314E">
            <w:pPr>
              <w:pStyle w:val="TAC"/>
              <w:keepNext w:val="0"/>
              <w:keepLines w:val="0"/>
              <w:rPr>
                <w:lang w:val="en-US"/>
              </w:rPr>
            </w:pPr>
            <w:r>
              <w:rPr>
                <w:rFonts w:cs="Arial"/>
                <w:szCs w:val="18"/>
                <w:lang w:val="en-US" w:eastAsia="ja-JP"/>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4511ADD3" w14:textId="77777777" w:rsidR="005A314E" w:rsidRDefault="005A314E">
            <w:pPr>
              <w:pStyle w:val="TAC"/>
              <w:keepNext w:val="0"/>
              <w:keepLines w:val="0"/>
              <w:rPr>
                <w:lang w:val="en-US"/>
              </w:rPr>
            </w:pPr>
            <w:r>
              <w:rPr>
                <w:rFonts w:cs="Arial"/>
                <w:szCs w:val="18"/>
                <w:lang w:val="en-US" w:eastAsia="ja-JP"/>
              </w:rPr>
              <w:t>N/A</w:t>
            </w:r>
          </w:p>
        </w:tc>
      </w:tr>
      <w:tr w:rsidR="005A314E" w14:paraId="4570F7A5" w14:textId="77777777" w:rsidTr="005A314E">
        <w:trPr>
          <w:jc w:val="center"/>
        </w:trPr>
        <w:tc>
          <w:tcPr>
            <w:tcW w:w="1132" w:type="pct"/>
            <w:tcBorders>
              <w:top w:val="nil"/>
              <w:left w:val="single" w:sz="4" w:space="0" w:color="auto"/>
              <w:bottom w:val="nil"/>
              <w:right w:val="single" w:sz="4" w:space="0" w:color="auto"/>
            </w:tcBorders>
            <w:vAlign w:val="center"/>
          </w:tcPr>
          <w:p w14:paraId="6D49D09C" w14:textId="77777777" w:rsidR="005A314E" w:rsidRDefault="005A314E">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3D4DA79" w14:textId="77777777" w:rsidR="005A314E" w:rsidRDefault="005A314E">
            <w:pPr>
              <w:pStyle w:val="TAC"/>
              <w:keepNext w:val="0"/>
              <w:keepLines w:val="0"/>
              <w:rPr>
                <w:lang w:val="en-US"/>
              </w:rPr>
            </w:pPr>
            <w:r>
              <w:rPr>
                <w:rFonts w:cs="Arial"/>
                <w:szCs w:val="18"/>
                <w:lang w:val="en-US" w:eastAsia="ja-JP"/>
              </w:rPr>
              <w:t>1</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57CE19B7" w14:textId="77777777" w:rsidR="005A314E" w:rsidRDefault="005A314E">
            <w:pPr>
              <w:pStyle w:val="TAC"/>
              <w:keepNext w:val="0"/>
              <w:keepLines w:val="0"/>
              <w:rPr>
                <w:lang w:val="en-US"/>
              </w:rPr>
            </w:pPr>
            <w:r>
              <w:rPr>
                <w:rFonts w:cs="Arial"/>
                <w:szCs w:val="18"/>
                <w:lang w:val="en-US" w:eastAsia="ja-JP"/>
              </w:rPr>
              <w:t>1965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8BD5F71" w14:textId="77777777" w:rsidR="005A314E" w:rsidRDefault="005A314E">
            <w:pPr>
              <w:pStyle w:val="TAC"/>
              <w:keepNext w:val="0"/>
              <w:keepLines w:val="0"/>
              <w:rPr>
                <w:lang w:val="en-US"/>
              </w:rPr>
            </w:pPr>
            <w:r>
              <w:rPr>
                <w:rFonts w:cs="Arial"/>
                <w:szCs w:val="18"/>
                <w:lang w:val="en-US" w:eastAsia="ja-JP"/>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4034359" w14:textId="77777777" w:rsidR="005A314E" w:rsidRDefault="005A314E">
            <w:pPr>
              <w:pStyle w:val="TAC"/>
              <w:keepNext w:val="0"/>
              <w:keepLines w:val="0"/>
              <w:rPr>
                <w:lang w:val="en-US"/>
              </w:rPr>
            </w:pPr>
            <w:r>
              <w:rPr>
                <w:rFonts w:cs="Arial"/>
                <w:szCs w:val="18"/>
                <w:lang w:val="en-US" w:eastAsia="ja-JP"/>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C3B8A3D" w14:textId="77777777" w:rsidR="005A314E" w:rsidRDefault="005A314E">
            <w:pPr>
              <w:pStyle w:val="TAC"/>
              <w:keepNext w:val="0"/>
              <w:keepLines w:val="0"/>
              <w:rPr>
                <w:lang w:val="en-US"/>
              </w:rPr>
            </w:pPr>
            <w:r>
              <w:rPr>
                <w:rFonts w:cs="Arial"/>
                <w:szCs w:val="18"/>
                <w:lang w:val="en-US" w:eastAsia="ja-JP"/>
              </w:rPr>
              <w:t>2155</w:t>
            </w:r>
          </w:p>
        </w:tc>
        <w:tc>
          <w:tcPr>
            <w:tcW w:w="357" w:type="pct"/>
            <w:gridSpan w:val="2"/>
            <w:tcBorders>
              <w:top w:val="single" w:sz="4" w:space="0" w:color="auto"/>
              <w:left w:val="single" w:sz="4" w:space="0" w:color="auto"/>
              <w:bottom w:val="single" w:sz="4" w:space="0" w:color="auto"/>
              <w:right w:val="single" w:sz="4" w:space="0" w:color="auto"/>
            </w:tcBorders>
            <w:hideMark/>
          </w:tcPr>
          <w:p w14:paraId="13334F5B" w14:textId="77777777" w:rsidR="005A314E" w:rsidRDefault="005A314E">
            <w:pPr>
              <w:pStyle w:val="TAC"/>
              <w:keepNext w:val="0"/>
              <w:keepLines w:val="0"/>
              <w:rPr>
                <w:lang w:val="en-US"/>
              </w:rPr>
            </w:pPr>
            <w:r>
              <w:rPr>
                <w:rFonts w:cs="Arial"/>
                <w:szCs w:val="18"/>
                <w:lang w:val="en-US" w:eastAsia="ja-JP"/>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32782004" w14:textId="77777777" w:rsidR="005A314E" w:rsidRDefault="005A314E">
            <w:pPr>
              <w:pStyle w:val="TAC"/>
              <w:keepNext w:val="0"/>
              <w:keepLines w:val="0"/>
              <w:rPr>
                <w:lang w:val="en-US"/>
              </w:rPr>
            </w:pPr>
            <w:r>
              <w:rPr>
                <w:rFonts w:cs="Arial"/>
                <w:szCs w:val="18"/>
                <w:lang w:val="en-US" w:eastAsia="ja-JP"/>
              </w:rPr>
              <w:t>N/A</w:t>
            </w:r>
          </w:p>
        </w:tc>
      </w:tr>
      <w:tr w:rsidR="005A314E" w14:paraId="09708CE0" w14:textId="77777777" w:rsidTr="005A314E">
        <w:trPr>
          <w:jc w:val="center"/>
        </w:trPr>
        <w:tc>
          <w:tcPr>
            <w:tcW w:w="1132" w:type="pct"/>
            <w:tcBorders>
              <w:top w:val="nil"/>
              <w:left w:val="single" w:sz="4" w:space="0" w:color="auto"/>
              <w:bottom w:val="nil"/>
              <w:right w:val="single" w:sz="4" w:space="0" w:color="auto"/>
            </w:tcBorders>
            <w:vAlign w:val="center"/>
          </w:tcPr>
          <w:p w14:paraId="19D945A4" w14:textId="77777777" w:rsidR="005A314E" w:rsidRDefault="005A314E">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F51701B" w14:textId="77777777" w:rsidR="005A314E" w:rsidRDefault="005A314E">
            <w:pPr>
              <w:pStyle w:val="TAC"/>
              <w:keepNext w:val="0"/>
              <w:keepLines w:val="0"/>
              <w:rPr>
                <w:lang w:val="en-US"/>
              </w:rPr>
            </w:pPr>
            <w:r>
              <w:rPr>
                <w:rFonts w:cs="Arial"/>
                <w:szCs w:val="18"/>
                <w:lang w:val="en-US" w:eastAsia="ja-JP"/>
              </w:rPr>
              <w:t>5</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3246993F" w14:textId="77777777" w:rsidR="005A314E" w:rsidRDefault="005A314E">
            <w:pPr>
              <w:pStyle w:val="TAC"/>
              <w:keepNext w:val="0"/>
              <w:keepLines w:val="0"/>
              <w:rPr>
                <w:lang w:val="en-US"/>
              </w:rPr>
            </w:pPr>
            <w:r>
              <w:rPr>
                <w:rFonts w:cs="Arial"/>
                <w:szCs w:val="18"/>
                <w:lang w:val="en-US" w:eastAsia="ja-JP"/>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971CCC5" w14:textId="77777777" w:rsidR="005A314E" w:rsidRDefault="005A314E">
            <w:pPr>
              <w:pStyle w:val="TAC"/>
              <w:keepNext w:val="0"/>
              <w:keepLines w:val="0"/>
              <w:rPr>
                <w:lang w:val="en-US"/>
              </w:rPr>
            </w:pPr>
            <w:r>
              <w:rPr>
                <w:rFonts w:cs="Arial"/>
                <w:szCs w:val="18"/>
                <w:lang w:val="en-US" w:eastAsia="ja-JP"/>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DC974F5" w14:textId="77777777" w:rsidR="005A314E" w:rsidRDefault="005A314E">
            <w:pPr>
              <w:pStyle w:val="TAC"/>
              <w:keepNext w:val="0"/>
              <w:keepLines w:val="0"/>
              <w:rPr>
                <w:lang w:val="en-US"/>
              </w:rPr>
            </w:pPr>
            <w:r>
              <w:rPr>
                <w:rFonts w:cs="Arial"/>
                <w:szCs w:val="18"/>
                <w:lang w:val="en-US" w:eastAsia="ja-JP"/>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498E193" w14:textId="77777777" w:rsidR="005A314E" w:rsidRDefault="005A314E">
            <w:pPr>
              <w:pStyle w:val="TAC"/>
              <w:keepNext w:val="0"/>
              <w:keepLines w:val="0"/>
              <w:rPr>
                <w:lang w:val="en-US"/>
              </w:rPr>
            </w:pPr>
            <w:r>
              <w:rPr>
                <w:lang w:val="en-US" w:eastAsia="zh-CN"/>
              </w:rPr>
              <w:t>875</w:t>
            </w:r>
          </w:p>
        </w:tc>
        <w:tc>
          <w:tcPr>
            <w:tcW w:w="357" w:type="pct"/>
            <w:gridSpan w:val="2"/>
            <w:tcBorders>
              <w:top w:val="single" w:sz="4" w:space="0" w:color="auto"/>
              <w:left w:val="single" w:sz="4" w:space="0" w:color="auto"/>
              <w:bottom w:val="single" w:sz="4" w:space="0" w:color="auto"/>
              <w:right w:val="single" w:sz="4" w:space="0" w:color="auto"/>
            </w:tcBorders>
            <w:hideMark/>
          </w:tcPr>
          <w:p w14:paraId="6812A6EE" w14:textId="77777777" w:rsidR="005A314E" w:rsidRDefault="005A314E">
            <w:pPr>
              <w:pStyle w:val="TAC"/>
              <w:keepNext w:val="0"/>
              <w:keepLines w:val="0"/>
              <w:rPr>
                <w:lang w:val="en-US"/>
              </w:rPr>
            </w:pPr>
            <w:r>
              <w:rPr>
                <w:rFonts w:cs="Arial"/>
                <w:szCs w:val="18"/>
                <w:lang w:val="en-US" w:eastAsia="ja-JP"/>
              </w:rPr>
              <w:t>4.6</w:t>
            </w:r>
          </w:p>
        </w:tc>
        <w:tc>
          <w:tcPr>
            <w:tcW w:w="607" w:type="pct"/>
            <w:gridSpan w:val="3"/>
            <w:tcBorders>
              <w:top w:val="single" w:sz="4" w:space="0" w:color="auto"/>
              <w:left w:val="single" w:sz="4" w:space="0" w:color="auto"/>
              <w:bottom w:val="single" w:sz="4" w:space="0" w:color="auto"/>
              <w:right w:val="single" w:sz="4" w:space="0" w:color="auto"/>
            </w:tcBorders>
            <w:hideMark/>
          </w:tcPr>
          <w:p w14:paraId="2E9AF332" w14:textId="77777777" w:rsidR="005A314E" w:rsidRDefault="005A314E">
            <w:pPr>
              <w:pStyle w:val="TAC"/>
              <w:keepNext w:val="0"/>
              <w:keepLines w:val="0"/>
              <w:rPr>
                <w:lang w:val="en-US"/>
              </w:rPr>
            </w:pPr>
            <w:r>
              <w:rPr>
                <w:rFonts w:cs="Arial"/>
                <w:szCs w:val="18"/>
                <w:lang w:val="en-US" w:eastAsia="ja-JP"/>
              </w:rPr>
              <w:t>IMD5</w:t>
            </w:r>
          </w:p>
        </w:tc>
      </w:tr>
      <w:tr w:rsidR="005A314E" w14:paraId="18291C7D" w14:textId="77777777" w:rsidTr="005A314E">
        <w:trPr>
          <w:jc w:val="center"/>
        </w:trPr>
        <w:tc>
          <w:tcPr>
            <w:tcW w:w="1132" w:type="pct"/>
            <w:tcBorders>
              <w:top w:val="nil"/>
              <w:left w:val="single" w:sz="4" w:space="0" w:color="auto"/>
              <w:bottom w:val="single" w:sz="4" w:space="0" w:color="auto"/>
              <w:right w:val="single" w:sz="4" w:space="0" w:color="auto"/>
            </w:tcBorders>
            <w:vAlign w:val="center"/>
          </w:tcPr>
          <w:p w14:paraId="3DD91A55" w14:textId="77777777" w:rsidR="005A314E" w:rsidRDefault="005A314E">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CD4081E" w14:textId="77777777" w:rsidR="005A314E" w:rsidRDefault="005A314E">
            <w:pPr>
              <w:pStyle w:val="TAC"/>
              <w:keepNext w:val="0"/>
              <w:keepLines w:val="0"/>
              <w:rPr>
                <w:lang w:val="en-US"/>
              </w:rPr>
            </w:pPr>
            <w:r>
              <w:rPr>
                <w:rFonts w:cs="Arial"/>
                <w:szCs w:val="18"/>
                <w:lang w:val="en-US" w:eastAsia="ja-JP"/>
              </w:rPr>
              <w:t>n28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7D484D8C" w14:textId="77777777" w:rsidR="005A314E" w:rsidRDefault="005A314E">
            <w:pPr>
              <w:pStyle w:val="TAC"/>
              <w:keepNext w:val="0"/>
              <w:keepLines w:val="0"/>
              <w:rPr>
                <w:lang w:val="en-US"/>
              </w:rPr>
            </w:pPr>
            <w:r>
              <w:rPr>
                <w:rFonts w:cs="Arial"/>
                <w:szCs w:val="18"/>
                <w:lang w:val="en-US" w:eastAsia="ja-JP"/>
              </w:rPr>
              <w:t>710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9D3EE37" w14:textId="77777777" w:rsidR="005A314E" w:rsidRDefault="005A314E">
            <w:pPr>
              <w:pStyle w:val="TAC"/>
              <w:keepNext w:val="0"/>
              <w:keepLines w:val="0"/>
              <w:rPr>
                <w:lang w:val="en-US"/>
              </w:rPr>
            </w:pPr>
            <w:r>
              <w:rPr>
                <w:rFonts w:cs="Arial"/>
                <w:szCs w:val="18"/>
                <w:lang w:val="en-US" w:eastAsia="ja-JP"/>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266A5A6" w14:textId="77777777" w:rsidR="005A314E" w:rsidRDefault="005A314E">
            <w:pPr>
              <w:pStyle w:val="TAC"/>
              <w:keepNext w:val="0"/>
              <w:keepLines w:val="0"/>
              <w:rPr>
                <w:lang w:val="en-US"/>
              </w:rPr>
            </w:pPr>
            <w:r>
              <w:rPr>
                <w:rFonts w:cs="Arial"/>
                <w:szCs w:val="18"/>
                <w:lang w:val="en-US" w:eastAsia="ja-JP"/>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6ED99D6" w14:textId="77777777" w:rsidR="005A314E" w:rsidRDefault="005A314E">
            <w:pPr>
              <w:pStyle w:val="TAC"/>
              <w:keepNext w:val="0"/>
              <w:keepLines w:val="0"/>
              <w:rPr>
                <w:lang w:val="en-US"/>
              </w:rPr>
            </w:pPr>
            <w:r>
              <w:rPr>
                <w:rFonts w:cs="Arial"/>
                <w:szCs w:val="18"/>
                <w:lang w:val="en-US" w:eastAsia="ja-JP"/>
              </w:rPr>
              <w:t>765</w:t>
            </w:r>
          </w:p>
        </w:tc>
        <w:tc>
          <w:tcPr>
            <w:tcW w:w="357" w:type="pct"/>
            <w:gridSpan w:val="2"/>
            <w:tcBorders>
              <w:top w:val="single" w:sz="4" w:space="0" w:color="auto"/>
              <w:left w:val="single" w:sz="4" w:space="0" w:color="auto"/>
              <w:bottom w:val="single" w:sz="4" w:space="0" w:color="auto"/>
              <w:right w:val="single" w:sz="4" w:space="0" w:color="auto"/>
            </w:tcBorders>
            <w:hideMark/>
          </w:tcPr>
          <w:p w14:paraId="043379FE" w14:textId="77777777" w:rsidR="005A314E" w:rsidRDefault="005A314E">
            <w:pPr>
              <w:pStyle w:val="TAC"/>
              <w:keepNext w:val="0"/>
              <w:keepLines w:val="0"/>
              <w:rPr>
                <w:lang w:val="en-US"/>
              </w:rPr>
            </w:pPr>
            <w:r>
              <w:rPr>
                <w:rFonts w:cs="Arial"/>
                <w:szCs w:val="18"/>
                <w:lang w:val="en-US" w:eastAsia="ja-JP"/>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45DBB12E" w14:textId="77777777" w:rsidR="005A314E" w:rsidRDefault="005A314E">
            <w:pPr>
              <w:pStyle w:val="TAC"/>
              <w:keepNext w:val="0"/>
              <w:keepLines w:val="0"/>
              <w:rPr>
                <w:lang w:val="en-US"/>
              </w:rPr>
            </w:pPr>
            <w:r>
              <w:rPr>
                <w:rFonts w:cs="Arial"/>
                <w:szCs w:val="18"/>
                <w:lang w:val="en-US" w:eastAsia="ja-JP"/>
              </w:rPr>
              <w:t>N/A</w:t>
            </w:r>
          </w:p>
        </w:tc>
      </w:tr>
      <w:tr w:rsidR="005A314E" w14:paraId="09F2F420" w14:textId="77777777" w:rsidTr="005A314E">
        <w:trPr>
          <w:jc w:val="center"/>
        </w:trPr>
        <w:tc>
          <w:tcPr>
            <w:tcW w:w="1132" w:type="pct"/>
            <w:tcBorders>
              <w:top w:val="single" w:sz="4" w:space="0" w:color="auto"/>
              <w:left w:val="single" w:sz="4" w:space="0" w:color="auto"/>
              <w:bottom w:val="nil"/>
              <w:right w:val="single" w:sz="4" w:space="0" w:color="auto"/>
            </w:tcBorders>
            <w:vAlign w:val="center"/>
            <w:hideMark/>
          </w:tcPr>
          <w:p w14:paraId="7C3694AA" w14:textId="77777777" w:rsidR="005A314E" w:rsidRDefault="005A314E">
            <w:pPr>
              <w:pStyle w:val="TAC"/>
              <w:keepNext w:val="0"/>
              <w:keepLines w:val="0"/>
              <w:rPr>
                <w:lang w:val="en-US"/>
              </w:rPr>
            </w:pPr>
            <w:r>
              <w:rPr>
                <w:rFonts w:cs="Arial"/>
                <w:lang w:val="en-US" w:eastAsia="zh-TW"/>
              </w:rPr>
              <w:t>DC_1A-5A_n40A</w:t>
            </w:r>
          </w:p>
        </w:tc>
        <w:tc>
          <w:tcPr>
            <w:tcW w:w="410" w:type="pct"/>
            <w:tcBorders>
              <w:top w:val="single" w:sz="4" w:space="0" w:color="auto"/>
              <w:left w:val="single" w:sz="4" w:space="0" w:color="auto"/>
              <w:bottom w:val="single" w:sz="4" w:space="0" w:color="auto"/>
              <w:right w:val="single" w:sz="4" w:space="0" w:color="auto"/>
            </w:tcBorders>
            <w:vAlign w:val="center"/>
            <w:hideMark/>
          </w:tcPr>
          <w:p w14:paraId="54F232DF" w14:textId="77777777" w:rsidR="005A314E" w:rsidRDefault="005A314E">
            <w:pPr>
              <w:pStyle w:val="TAC"/>
              <w:keepNext w:val="0"/>
              <w:keepLines w:val="0"/>
              <w:rPr>
                <w:lang w:val="en-US"/>
              </w:rPr>
            </w:pPr>
            <w:r>
              <w:rPr>
                <w:lang w:val="en-US" w:eastAsia="ko-KR"/>
              </w:rPr>
              <w:t>1</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6A966B40" w14:textId="77777777" w:rsidR="005A314E" w:rsidRDefault="005A314E">
            <w:pPr>
              <w:pStyle w:val="TAC"/>
              <w:keepNext w:val="0"/>
              <w:keepLines w:val="0"/>
              <w:rPr>
                <w:lang w:val="en-US"/>
              </w:rPr>
            </w:pPr>
            <w:r>
              <w:rPr>
                <w:rFonts w:cs="Arial"/>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79D7914" w14:textId="77777777" w:rsidR="005A314E" w:rsidRDefault="005A314E">
            <w:pPr>
              <w:pStyle w:val="TAC"/>
              <w:keepNext w:val="0"/>
              <w:keepLines w:val="0"/>
              <w:rPr>
                <w:lang w:val="en-US"/>
              </w:rPr>
            </w:pPr>
            <w:r>
              <w:rPr>
                <w:rFonts w:cs="Arial"/>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5F3AAD49" w14:textId="77777777" w:rsidR="005A314E" w:rsidRDefault="005A314E">
            <w:pPr>
              <w:pStyle w:val="TAC"/>
              <w:keepNext w:val="0"/>
              <w:keepLines w:val="0"/>
              <w:rPr>
                <w:lang w:val="en-US"/>
              </w:rPr>
            </w:pPr>
            <w:r>
              <w:rPr>
                <w:rFonts w:cs="Arial"/>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6916AC1F" w14:textId="77777777" w:rsidR="005A314E" w:rsidRDefault="005A314E">
            <w:pPr>
              <w:pStyle w:val="TAC"/>
              <w:keepNext w:val="0"/>
              <w:keepLines w:val="0"/>
              <w:rPr>
                <w:lang w:val="en-US"/>
              </w:rPr>
            </w:pPr>
            <w:r>
              <w:rPr>
                <w:rFonts w:cs="Arial"/>
                <w:lang w:val="en-US"/>
              </w:rPr>
              <w:t>2144</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25D622F7" w14:textId="77777777" w:rsidR="005A314E" w:rsidRDefault="005A314E">
            <w:pPr>
              <w:pStyle w:val="TAC"/>
              <w:keepNext w:val="0"/>
              <w:keepLines w:val="0"/>
              <w:rPr>
                <w:lang w:val="en-US"/>
              </w:rPr>
            </w:pPr>
            <w:r>
              <w:rPr>
                <w:rFonts w:cs="Arial"/>
                <w:lang w:val="en-US"/>
              </w:rPr>
              <w:t>4.0</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23082151" w14:textId="77777777" w:rsidR="005A314E" w:rsidRDefault="005A314E">
            <w:pPr>
              <w:pStyle w:val="TAC"/>
              <w:keepNext w:val="0"/>
              <w:keepLines w:val="0"/>
              <w:rPr>
                <w:lang w:val="en-US"/>
              </w:rPr>
            </w:pPr>
            <w:r>
              <w:rPr>
                <w:rFonts w:eastAsia="Batang"/>
                <w:lang w:val="en-US"/>
              </w:rPr>
              <w:t>IMD5</w:t>
            </w:r>
          </w:p>
        </w:tc>
      </w:tr>
      <w:tr w:rsidR="005A314E" w14:paraId="69DF68E5" w14:textId="77777777" w:rsidTr="005A314E">
        <w:trPr>
          <w:jc w:val="center"/>
        </w:trPr>
        <w:tc>
          <w:tcPr>
            <w:tcW w:w="1132" w:type="pct"/>
            <w:tcBorders>
              <w:top w:val="nil"/>
              <w:left w:val="single" w:sz="4" w:space="0" w:color="auto"/>
              <w:bottom w:val="nil"/>
              <w:right w:val="single" w:sz="4" w:space="0" w:color="auto"/>
            </w:tcBorders>
            <w:vAlign w:val="center"/>
          </w:tcPr>
          <w:p w14:paraId="488C1EFB" w14:textId="77777777" w:rsidR="005A314E" w:rsidRDefault="005A314E">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28D553B" w14:textId="77777777" w:rsidR="005A314E" w:rsidRDefault="005A314E">
            <w:pPr>
              <w:pStyle w:val="TAC"/>
              <w:keepNext w:val="0"/>
              <w:keepLines w:val="0"/>
              <w:rPr>
                <w:lang w:val="en-US"/>
              </w:rPr>
            </w:pPr>
            <w:r>
              <w:rPr>
                <w:lang w:val="en-US" w:eastAsia="ko-KR"/>
              </w:rPr>
              <w:t>5</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430B8E4D" w14:textId="77777777" w:rsidR="005A314E" w:rsidRDefault="005A314E">
            <w:pPr>
              <w:pStyle w:val="TAC"/>
              <w:keepNext w:val="0"/>
              <w:keepLines w:val="0"/>
              <w:rPr>
                <w:lang w:val="en-US"/>
              </w:rPr>
            </w:pPr>
            <w:r>
              <w:rPr>
                <w:lang w:val="en-US" w:eastAsia="ko-KR"/>
              </w:rPr>
              <w:t>832</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D5EFFF5" w14:textId="77777777" w:rsidR="005A314E" w:rsidRDefault="005A314E">
            <w:pPr>
              <w:pStyle w:val="TAC"/>
              <w:keepNext w:val="0"/>
              <w:keepLines w:val="0"/>
              <w:rPr>
                <w:lang w:val="en-US"/>
              </w:rPr>
            </w:pPr>
            <w:r>
              <w:rPr>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308E27A2" w14:textId="77777777" w:rsidR="005A314E" w:rsidRDefault="005A314E">
            <w:pPr>
              <w:pStyle w:val="TAC"/>
              <w:keepNext w:val="0"/>
              <w:keepLines w:val="0"/>
              <w:rPr>
                <w:lang w:val="en-US"/>
              </w:rPr>
            </w:pPr>
            <w:r>
              <w:rPr>
                <w:lang w:val="en-US"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58932C38" w14:textId="77777777" w:rsidR="005A314E" w:rsidRDefault="005A314E">
            <w:pPr>
              <w:pStyle w:val="TAC"/>
              <w:keepNext w:val="0"/>
              <w:keepLines w:val="0"/>
              <w:rPr>
                <w:lang w:val="en-US"/>
              </w:rPr>
            </w:pPr>
            <w:r>
              <w:rPr>
                <w:lang w:val="en-US" w:eastAsia="ko-KR"/>
              </w:rPr>
              <w:t>877</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21144D4B" w14:textId="77777777" w:rsidR="005A314E" w:rsidRDefault="005A314E">
            <w:pPr>
              <w:pStyle w:val="TAC"/>
              <w:keepNext w:val="0"/>
              <w:keepLines w:val="0"/>
              <w:rPr>
                <w:lang w:val="en-US"/>
              </w:rPr>
            </w:pPr>
            <w:r>
              <w:rPr>
                <w:rFonts w:eastAsia="MS Mincho"/>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22E5EDC5" w14:textId="77777777" w:rsidR="005A314E" w:rsidRDefault="005A314E">
            <w:pPr>
              <w:pStyle w:val="TAC"/>
              <w:keepNext w:val="0"/>
              <w:keepLines w:val="0"/>
              <w:rPr>
                <w:lang w:val="en-US"/>
              </w:rPr>
            </w:pPr>
            <w:r>
              <w:rPr>
                <w:rFonts w:eastAsia="MS Mincho"/>
                <w:lang w:val="en-US"/>
              </w:rPr>
              <w:t>N/A</w:t>
            </w:r>
          </w:p>
        </w:tc>
      </w:tr>
      <w:tr w:rsidR="005A314E" w14:paraId="337A68EB" w14:textId="77777777" w:rsidTr="005A314E">
        <w:trPr>
          <w:jc w:val="center"/>
        </w:trPr>
        <w:tc>
          <w:tcPr>
            <w:tcW w:w="1132" w:type="pct"/>
            <w:tcBorders>
              <w:top w:val="nil"/>
              <w:left w:val="single" w:sz="4" w:space="0" w:color="auto"/>
              <w:bottom w:val="nil"/>
              <w:right w:val="single" w:sz="4" w:space="0" w:color="auto"/>
            </w:tcBorders>
            <w:vAlign w:val="center"/>
          </w:tcPr>
          <w:p w14:paraId="3AC7FA39" w14:textId="77777777" w:rsidR="005A314E" w:rsidRDefault="005A314E">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4D73F2A" w14:textId="77777777" w:rsidR="005A314E" w:rsidRDefault="005A314E">
            <w:pPr>
              <w:pStyle w:val="TAC"/>
              <w:keepNext w:val="0"/>
              <w:keepLines w:val="0"/>
              <w:rPr>
                <w:lang w:val="en-US"/>
              </w:rPr>
            </w:pPr>
            <w:r>
              <w:rPr>
                <w:rFonts w:cs="Arial"/>
                <w:lang w:val="en-US" w:eastAsia="zh-TW"/>
              </w:rPr>
              <w:t>n40</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709EFBA8" w14:textId="77777777" w:rsidR="005A314E" w:rsidRDefault="005A314E">
            <w:pPr>
              <w:pStyle w:val="TAC"/>
              <w:keepNext w:val="0"/>
              <w:keepLines w:val="0"/>
              <w:rPr>
                <w:lang w:val="en-US"/>
              </w:rPr>
            </w:pPr>
            <w:r>
              <w:rPr>
                <w:lang w:val="en-US" w:eastAsia="ko-KR"/>
              </w:rPr>
              <w:t>2320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E294E39" w14:textId="77777777" w:rsidR="005A314E" w:rsidRDefault="005A314E">
            <w:pPr>
              <w:pStyle w:val="TAC"/>
              <w:keepNext w:val="0"/>
              <w:keepLines w:val="0"/>
              <w:rPr>
                <w:lang w:val="en-US"/>
              </w:rPr>
            </w:pPr>
            <w:r>
              <w:rPr>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31AAB3A7" w14:textId="77777777" w:rsidR="005A314E" w:rsidRDefault="005A314E">
            <w:pPr>
              <w:pStyle w:val="TAC"/>
              <w:keepNext w:val="0"/>
              <w:keepLines w:val="0"/>
              <w:rPr>
                <w:lang w:val="en-US"/>
              </w:rPr>
            </w:pPr>
            <w:r>
              <w:rPr>
                <w:lang w:val="en-US"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7CBAEA6D" w14:textId="77777777" w:rsidR="005A314E" w:rsidRDefault="005A314E">
            <w:pPr>
              <w:pStyle w:val="TAC"/>
              <w:keepNext w:val="0"/>
              <w:keepLines w:val="0"/>
              <w:rPr>
                <w:lang w:val="en-US"/>
              </w:rPr>
            </w:pPr>
            <w:r>
              <w:rPr>
                <w:lang w:val="en-US" w:eastAsia="ko-KR"/>
              </w:rPr>
              <w:t>2320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29C052DB" w14:textId="77777777" w:rsidR="005A314E" w:rsidRDefault="005A314E">
            <w:pPr>
              <w:pStyle w:val="TAC"/>
              <w:keepNext w:val="0"/>
              <w:keepLines w:val="0"/>
              <w:rPr>
                <w:lang w:val="en-US"/>
              </w:rPr>
            </w:pPr>
            <w:r>
              <w:rPr>
                <w:rFonts w:eastAsia="MS Mincho"/>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52376DC1" w14:textId="77777777" w:rsidR="005A314E" w:rsidRDefault="005A314E">
            <w:pPr>
              <w:pStyle w:val="TAC"/>
              <w:keepNext w:val="0"/>
              <w:keepLines w:val="0"/>
              <w:rPr>
                <w:lang w:val="en-US"/>
              </w:rPr>
            </w:pPr>
            <w:r>
              <w:rPr>
                <w:rFonts w:eastAsia="MS Mincho"/>
                <w:lang w:val="en-US"/>
              </w:rPr>
              <w:t>N/A</w:t>
            </w:r>
          </w:p>
        </w:tc>
      </w:tr>
      <w:tr w:rsidR="005A314E" w14:paraId="787C9055" w14:textId="77777777" w:rsidTr="005A314E">
        <w:trPr>
          <w:jc w:val="center"/>
        </w:trPr>
        <w:tc>
          <w:tcPr>
            <w:tcW w:w="1132" w:type="pct"/>
            <w:tcBorders>
              <w:top w:val="nil"/>
              <w:left w:val="single" w:sz="4" w:space="0" w:color="auto"/>
              <w:bottom w:val="nil"/>
              <w:right w:val="single" w:sz="4" w:space="0" w:color="auto"/>
            </w:tcBorders>
            <w:vAlign w:val="center"/>
          </w:tcPr>
          <w:p w14:paraId="7A17D71C" w14:textId="77777777" w:rsidR="005A314E" w:rsidRDefault="005A314E">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FA441E8" w14:textId="77777777" w:rsidR="005A314E" w:rsidRDefault="005A314E">
            <w:pPr>
              <w:pStyle w:val="TAC"/>
              <w:keepNext w:val="0"/>
              <w:keepLines w:val="0"/>
              <w:rPr>
                <w:lang w:val="en-US"/>
              </w:rPr>
            </w:pPr>
            <w:r>
              <w:rPr>
                <w:lang w:val="en-US" w:eastAsia="ko-KR"/>
              </w:rPr>
              <w:t>1</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5B81617B" w14:textId="77777777" w:rsidR="005A314E" w:rsidRDefault="005A314E">
            <w:pPr>
              <w:pStyle w:val="TAC"/>
              <w:keepNext w:val="0"/>
              <w:keepLines w:val="0"/>
              <w:rPr>
                <w:lang w:val="en-US"/>
              </w:rPr>
            </w:pPr>
            <w:r>
              <w:rPr>
                <w:rFonts w:cs="Arial"/>
                <w:lang w:val="en-US"/>
              </w:rPr>
              <w:t>1945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D85A3CC" w14:textId="77777777" w:rsidR="005A314E" w:rsidRDefault="005A314E">
            <w:pPr>
              <w:pStyle w:val="TAC"/>
              <w:keepNext w:val="0"/>
              <w:keepLines w:val="0"/>
              <w:rPr>
                <w:lang w:val="en-US"/>
              </w:rPr>
            </w:pPr>
            <w:r>
              <w:rPr>
                <w:rFonts w:cs="Arial"/>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5AE9831A" w14:textId="77777777" w:rsidR="005A314E" w:rsidRDefault="005A314E">
            <w:pPr>
              <w:pStyle w:val="TAC"/>
              <w:keepNext w:val="0"/>
              <w:keepLines w:val="0"/>
              <w:rPr>
                <w:lang w:val="en-US"/>
              </w:rPr>
            </w:pPr>
            <w:r>
              <w:rPr>
                <w:rFonts w:cs="Arial"/>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4B576CEA" w14:textId="77777777" w:rsidR="005A314E" w:rsidRDefault="005A314E">
            <w:pPr>
              <w:pStyle w:val="TAC"/>
              <w:keepNext w:val="0"/>
              <w:keepLines w:val="0"/>
              <w:rPr>
                <w:lang w:val="en-US"/>
              </w:rPr>
            </w:pPr>
            <w:r>
              <w:rPr>
                <w:rFonts w:cs="Arial"/>
                <w:lang w:val="en-US"/>
              </w:rPr>
              <w:t>2135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73FA1922" w14:textId="77777777" w:rsidR="005A314E" w:rsidRDefault="005A314E">
            <w:pPr>
              <w:pStyle w:val="TAC"/>
              <w:keepNext w:val="0"/>
              <w:keepLines w:val="0"/>
              <w:rPr>
                <w:lang w:val="en-US"/>
              </w:rPr>
            </w:pPr>
            <w:r>
              <w:rPr>
                <w:rFonts w:eastAsia="Malgun Gothic"/>
                <w:bCs/>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5CA31C2B" w14:textId="77777777" w:rsidR="005A314E" w:rsidRDefault="005A314E">
            <w:pPr>
              <w:pStyle w:val="TAC"/>
              <w:keepNext w:val="0"/>
              <w:keepLines w:val="0"/>
              <w:rPr>
                <w:lang w:val="en-US"/>
              </w:rPr>
            </w:pPr>
            <w:r>
              <w:rPr>
                <w:rFonts w:eastAsia="Batang"/>
                <w:lang w:val="en-US"/>
              </w:rPr>
              <w:t>N</w:t>
            </w:r>
            <w:r>
              <w:rPr>
                <w:lang w:val="en-US" w:eastAsia="zh-TW"/>
              </w:rPr>
              <w:t>/A</w:t>
            </w:r>
          </w:p>
        </w:tc>
      </w:tr>
      <w:tr w:rsidR="005A314E" w14:paraId="019140FB" w14:textId="77777777" w:rsidTr="005A314E">
        <w:trPr>
          <w:jc w:val="center"/>
        </w:trPr>
        <w:tc>
          <w:tcPr>
            <w:tcW w:w="1132" w:type="pct"/>
            <w:tcBorders>
              <w:top w:val="nil"/>
              <w:left w:val="single" w:sz="4" w:space="0" w:color="auto"/>
              <w:bottom w:val="nil"/>
              <w:right w:val="single" w:sz="4" w:space="0" w:color="auto"/>
            </w:tcBorders>
            <w:vAlign w:val="center"/>
          </w:tcPr>
          <w:p w14:paraId="5DBA109A" w14:textId="77777777" w:rsidR="005A314E" w:rsidRDefault="005A314E">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61BCA5F" w14:textId="77777777" w:rsidR="005A314E" w:rsidRDefault="005A314E">
            <w:pPr>
              <w:pStyle w:val="TAC"/>
              <w:keepNext w:val="0"/>
              <w:keepLines w:val="0"/>
              <w:rPr>
                <w:lang w:val="en-US"/>
              </w:rPr>
            </w:pPr>
            <w:r>
              <w:rPr>
                <w:lang w:val="en-US" w:eastAsia="ko-KR"/>
              </w:rPr>
              <w:t>5</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332F83F7" w14:textId="77777777" w:rsidR="005A314E" w:rsidRDefault="005A314E">
            <w:pPr>
              <w:pStyle w:val="TAC"/>
              <w:keepNext w:val="0"/>
              <w:keepLines w:val="0"/>
              <w:rPr>
                <w:lang w:val="en-US"/>
              </w:rPr>
            </w:pPr>
            <w:r>
              <w:rPr>
                <w:lang w:val="en-US"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0E67252" w14:textId="77777777" w:rsidR="005A314E" w:rsidRDefault="005A314E">
            <w:pPr>
              <w:pStyle w:val="TAC"/>
              <w:keepNext w:val="0"/>
              <w:keepLines w:val="0"/>
              <w:rPr>
                <w:lang w:val="en-US"/>
              </w:rPr>
            </w:pPr>
            <w:r>
              <w:rPr>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63BC9A97" w14:textId="77777777" w:rsidR="005A314E" w:rsidRDefault="005A314E">
            <w:pPr>
              <w:pStyle w:val="TAC"/>
              <w:keepNext w:val="0"/>
              <w:keepLines w:val="0"/>
              <w:rPr>
                <w:lang w:val="en-US"/>
              </w:rPr>
            </w:pPr>
            <w:r>
              <w:rPr>
                <w:lang w:val="en-US"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558374C9" w14:textId="77777777" w:rsidR="005A314E" w:rsidRDefault="005A314E">
            <w:pPr>
              <w:pStyle w:val="TAC"/>
              <w:keepNext w:val="0"/>
              <w:keepLines w:val="0"/>
              <w:rPr>
                <w:lang w:val="en-US"/>
              </w:rPr>
            </w:pPr>
            <w:r>
              <w:rPr>
                <w:lang w:val="en-US" w:eastAsia="ko-KR"/>
              </w:rPr>
              <w:t>880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2F242C5F" w14:textId="77777777" w:rsidR="005A314E" w:rsidRDefault="005A314E">
            <w:pPr>
              <w:pStyle w:val="TAC"/>
              <w:keepNext w:val="0"/>
              <w:keepLines w:val="0"/>
              <w:rPr>
                <w:lang w:val="en-US"/>
              </w:rPr>
            </w:pPr>
            <w:r>
              <w:rPr>
                <w:rFonts w:eastAsia="MS Mincho"/>
                <w:lang w:val="en-US"/>
              </w:rPr>
              <w:t>8</w:t>
            </w:r>
            <w:r>
              <w:rPr>
                <w:lang w:val="en-US" w:eastAsia="zh-TW"/>
              </w:rPr>
              <w:t>.0</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19C6FAD3" w14:textId="77777777" w:rsidR="005A314E" w:rsidRDefault="005A314E">
            <w:pPr>
              <w:pStyle w:val="TAC"/>
              <w:keepNext w:val="0"/>
              <w:keepLines w:val="0"/>
              <w:rPr>
                <w:lang w:val="en-US"/>
              </w:rPr>
            </w:pPr>
            <w:r>
              <w:rPr>
                <w:rFonts w:eastAsia="MS Mincho"/>
                <w:lang w:val="en-US"/>
              </w:rPr>
              <w:t>I</w:t>
            </w:r>
            <w:r>
              <w:rPr>
                <w:lang w:val="en-US" w:eastAsia="zh-TW"/>
              </w:rPr>
              <w:t>MD4</w:t>
            </w:r>
          </w:p>
        </w:tc>
      </w:tr>
      <w:tr w:rsidR="005A314E" w14:paraId="1B90EB88" w14:textId="77777777" w:rsidTr="005A314E">
        <w:trPr>
          <w:jc w:val="center"/>
        </w:trPr>
        <w:tc>
          <w:tcPr>
            <w:tcW w:w="1132" w:type="pct"/>
            <w:tcBorders>
              <w:top w:val="nil"/>
              <w:left w:val="single" w:sz="4" w:space="0" w:color="auto"/>
              <w:bottom w:val="single" w:sz="4" w:space="0" w:color="auto"/>
              <w:right w:val="single" w:sz="4" w:space="0" w:color="auto"/>
            </w:tcBorders>
            <w:vAlign w:val="center"/>
          </w:tcPr>
          <w:p w14:paraId="3C7685DF" w14:textId="77777777" w:rsidR="005A314E" w:rsidRDefault="005A314E">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9FA87B1" w14:textId="77777777" w:rsidR="005A314E" w:rsidRDefault="005A314E">
            <w:pPr>
              <w:pStyle w:val="TAC"/>
              <w:keepNext w:val="0"/>
              <w:keepLines w:val="0"/>
              <w:rPr>
                <w:lang w:val="en-US"/>
              </w:rPr>
            </w:pPr>
            <w:r>
              <w:rPr>
                <w:rFonts w:cs="Arial"/>
                <w:lang w:val="en-US" w:eastAsia="zh-TW"/>
              </w:rPr>
              <w:t>n40</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0B3461C7" w14:textId="77777777" w:rsidR="005A314E" w:rsidRDefault="005A314E">
            <w:pPr>
              <w:pStyle w:val="TAC"/>
              <w:keepNext w:val="0"/>
              <w:keepLines w:val="0"/>
              <w:rPr>
                <w:lang w:val="en-US"/>
              </w:rPr>
            </w:pPr>
            <w:r>
              <w:rPr>
                <w:lang w:val="en-US" w:eastAsia="ko-KR"/>
              </w:rPr>
              <w:t>2385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397C5EA" w14:textId="77777777" w:rsidR="005A314E" w:rsidRDefault="005A314E">
            <w:pPr>
              <w:pStyle w:val="TAC"/>
              <w:keepNext w:val="0"/>
              <w:keepLines w:val="0"/>
              <w:rPr>
                <w:lang w:val="en-US"/>
              </w:rPr>
            </w:pPr>
            <w:r>
              <w:rPr>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20908BCF" w14:textId="77777777" w:rsidR="005A314E" w:rsidRDefault="005A314E">
            <w:pPr>
              <w:pStyle w:val="TAC"/>
              <w:keepNext w:val="0"/>
              <w:keepLines w:val="0"/>
              <w:rPr>
                <w:lang w:val="en-US"/>
              </w:rPr>
            </w:pPr>
            <w:r>
              <w:rPr>
                <w:lang w:val="en-US"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645049F5" w14:textId="77777777" w:rsidR="005A314E" w:rsidRDefault="005A314E">
            <w:pPr>
              <w:pStyle w:val="TAC"/>
              <w:keepNext w:val="0"/>
              <w:keepLines w:val="0"/>
              <w:rPr>
                <w:lang w:val="en-US"/>
              </w:rPr>
            </w:pPr>
            <w:r>
              <w:rPr>
                <w:lang w:val="en-US" w:eastAsia="ko-KR"/>
              </w:rPr>
              <w:t>2385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773219F6" w14:textId="77777777" w:rsidR="005A314E" w:rsidRDefault="005A314E">
            <w:pPr>
              <w:pStyle w:val="TAC"/>
              <w:keepNext w:val="0"/>
              <w:keepLines w:val="0"/>
              <w:rPr>
                <w:lang w:val="en-US"/>
              </w:rPr>
            </w:pPr>
            <w:r>
              <w:rPr>
                <w:rFonts w:eastAsia="MS Mincho"/>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581AEA07" w14:textId="77777777" w:rsidR="005A314E" w:rsidRDefault="005A314E">
            <w:pPr>
              <w:pStyle w:val="TAC"/>
              <w:keepNext w:val="0"/>
              <w:keepLines w:val="0"/>
              <w:rPr>
                <w:lang w:val="en-US"/>
              </w:rPr>
            </w:pPr>
            <w:r>
              <w:rPr>
                <w:rFonts w:eastAsia="MS Mincho"/>
                <w:lang w:val="en-US"/>
              </w:rPr>
              <w:t>N/A</w:t>
            </w:r>
          </w:p>
        </w:tc>
      </w:tr>
      <w:tr w:rsidR="005A314E" w14:paraId="2B1200CB" w14:textId="77777777" w:rsidTr="005A314E">
        <w:trPr>
          <w:jc w:val="center"/>
        </w:trPr>
        <w:tc>
          <w:tcPr>
            <w:tcW w:w="1132" w:type="pct"/>
            <w:tcBorders>
              <w:top w:val="single" w:sz="4" w:space="0" w:color="auto"/>
              <w:left w:val="single" w:sz="4" w:space="0" w:color="auto"/>
              <w:bottom w:val="nil"/>
              <w:right w:val="single" w:sz="4" w:space="0" w:color="auto"/>
            </w:tcBorders>
            <w:hideMark/>
          </w:tcPr>
          <w:p w14:paraId="21A883D8" w14:textId="77777777" w:rsidR="005A314E" w:rsidRDefault="005A314E">
            <w:pPr>
              <w:pStyle w:val="TAC"/>
              <w:keepNext w:val="0"/>
              <w:keepLines w:val="0"/>
              <w:rPr>
                <w:rFonts w:eastAsia="MS Mincho"/>
                <w:lang w:val="en-US"/>
              </w:rPr>
            </w:pPr>
            <w:r>
              <w:rPr>
                <w:rFonts w:cs="Arial"/>
                <w:lang w:val="en-US"/>
              </w:rPr>
              <w:t>DC_1A-5A_n79A</w:t>
            </w:r>
          </w:p>
        </w:tc>
        <w:tc>
          <w:tcPr>
            <w:tcW w:w="410" w:type="pct"/>
            <w:tcBorders>
              <w:top w:val="single" w:sz="4" w:space="0" w:color="auto"/>
              <w:left w:val="single" w:sz="4" w:space="0" w:color="auto"/>
              <w:bottom w:val="single" w:sz="4" w:space="0" w:color="auto"/>
              <w:right w:val="single" w:sz="4" w:space="0" w:color="auto"/>
            </w:tcBorders>
            <w:hideMark/>
          </w:tcPr>
          <w:p w14:paraId="58D6BB3A" w14:textId="77777777" w:rsidR="005A314E" w:rsidRDefault="005A314E">
            <w:pPr>
              <w:pStyle w:val="TAC"/>
              <w:keepNext w:val="0"/>
              <w:keepLines w:val="0"/>
              <w:rPr>
                <w:rFonts w:eastAsia="Times New Roman"/>
                <w:lang w:val="en-US"/>
              </w:rPr>
            </w:pPr>
            <w:r>
              <w:rPr>
                <w:rFonts w:cs="Arial"/>
                <w:lang w:val="en-US"/>
              </w:rPr>
              <w:t>1</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40D97E08" w14:textId="77777777" w:rsidR="005A314E" w:rsidRDefault="005A314E">
            <w:pPr>
              <w:pStyle w:val="TAC"/>
              <w:keepNext w:val="0"/>
              <w:keepLines w:val="0"/>
              <w:rPr>
                <w:lang w:val="en-US"/>
              </w:rPr>
            </w:pPr>
            <w:r>
              <w:rPr>
                <w:rFonts w:cs="Arial"/>
                <w:lang w:val="en-US"/>
              </w:rPr>
              <w:t>1950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2C4CA33" w14:textId="77777777" w:rsidR="005A314E" w:rsidRDefault="005A314E">
            <w:pPr>
              <w:pStyle w:val="TAC"/>
              <w:keepNext w:val="0"/>
              <w:keepLines w:val="0"/>
              <w:rPr>
                <w:lang w:val="en-US"/>
              </w:rPr>
            </w:pPr>
            <w:r>
              <w:rPr>
                <w:rFonts w:cs="Arial"/>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28E09CE" w14:textId="77777777" w:rsidR="005A314E" w:rsidRDefault="005A314E">
            <w:pPr>
              <w:pStyle w:val="TAC"/>
              <w:keepNext w:val="0"/>
              <w:keepLines w:val="0"/>
              <w:rPr>
                <w:lang w:val="en-US"/>
              </w:rPr>
            </w:pPr>
            <w:r>
              <w:rPr>
                <w:rFonts w:cs="Arial"/>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E1AE04E" w14:textId="77777777" w:rsidR="005A314E" w:rsidRDefault="005A314E">
            <w:pPr>
              <w:pStyle w:val="TAC"/>
              <w:keepNext w:val="0"/>
              <w:keepLines w:val="0"/>
              <w:rPr>
                <w:lang w:val="en-US"/>
              </w:rPr>
            </w:pPr>
            <w:r>
              <w:rPr>
                <w:rFonts w:cs="Arial"/>
                <w:lang w:val="en-US"/>
              </w:rPr>
              <w:t>2140</w:t>
            </w:r>
          </w:p>
        </w:tc>
        <w:tc>
          <w:tcPr>
            <w:tcW w:w="357" w:type="pct"/>
            <w:gridSpan w:val="2"/>
            <w:tcBorders>
              <w:top w:val="single" w:sz="4" w:space="0" w:color="auto"/>
              <w:left w:val="single" w:sz="4" w:space="0" w:color="auto"/>
              <w:bottom w:val="single" w:sz="4" w:space="0" w:color="auto"/>
              <w:right w:val="single" w:sz="4" w:space="0" w:color="auto"/>
            </w:tcBorders>
            <w:hideMark/>
          </w:tcPr>
          <w:p w14:paraId="081BDA39" w14:textId="77777777" w:rsidR="005A314E" w:rsidRDefault="005A314E">
            <w:pPr>
              <w:pStyle w:val="TAC"/>
              <w:keepNext w:val="0"/>
              <w:keepLines w:val="0"/>
              <w:rPr>
                <w:lang w:val="en-US"/>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2F8F6492" w14:textId="77777777" w:rsidR="005A314E" w:rsidRDefault="005A314E">
            <w:pPr>
              <w:pStyle w:val="TAC"/>
              <w:keepNext w:val="0"/>
              <w:keepLines w:val="0"/>
              <w:rPr>
                <w:lang w:val="en-US"/>
              </w:rPr>
            </w:pPr>
            <w:r>
              <w:rPr>
                <w:rFonts w:cs="Arial"/>
                <w:lang w:val="en-US"/>
              </w:rPr>
              <w:t>N/A</w:t>
            </w:r>
          </w:p>
        </w:tc>
      </w:tr>
      <w:tr w:rsidR="005A314E" w14:paraId="43FA4669" w14:textId="77777777" w:rsidTr="005A314E">
        <w:trPr>
          <w:jc w:val="center"/>
        </w:trPr>
        <w:tc>
          <w:tcPr>
            <w:tcW w:w="1132" w:type="pct"/>
            <w:tcBorders>
              <w:top w:val="nil"/>
              <w:left w:val="single" w:sz="4" w:space="0" w:color="auto"/>
              <w:bottom w:val="nil"/>
              <w:right w:val="single" w:sz="4" w:space="0" w:color="auto"/>
            </w:tcBorders>
          </w:tcPr>
          <w:p w14:paraId="6CB537B9"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7F279516" w14:textId="77777777" w:rsidR="005A314E" w:rsidRDefault="005A314E">
            <w:pPr>
              <w:pStyle w:val="TAC"/>
              <w:keepNext w:val="0"/>
              <w:keepLines w:val="0"/>
              <w:rPr>
                <w:rFonts w:eastAsia="Times New Roman"/>
                <w:lang w:val="en-US"/>
              </w:rPr>
            </w:pPr>
            <w:r>
              <w:rPr>
                <w:rFonts w:cs="Arial"/>
                <w:lang w:val="en-US" w:eastAsia="zh-CN"/>
              </w:rPr>
              <w:t>5</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2C8F67F3" w14:textId="77777777" w:rsidR="005A314E" w:rsidRDefault="005A314E">
            <w:pPr>
              <w:pStyle w:val="TAC"/>
              <w:keepNext w:val="0"/>
              <w:keepLines w:val="0"/>
              <w:rPr>
                <w:lang w:val="en-US"/>
              </w:rPr>
            </w:pPr>
            <w:r>
              <w:rPr>
                <w:rFonts w:cs="Arial"/>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493B1F7" w14:textId="77777777" w:rsidR="005A314E" w:rsidRDefault="005A314E">
            <w:pPr>
              <w:pStyle w:val="TAC"/>
              <w:keepNext w:val="0"/>
              <w:keepLines w:val="0"/>
              <w:rPr>
                <w:lang w:val="en-US"/>
              </w:rPr>
            </w:pPr>
            <w:r>
              <w:rPr>
                <w:rFonts w:cs="Arial"/>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11F1EA9" w14:textId="77777777" w:rsidR="005A314E" w:rsidRDefault="005A314E">
            <w:pPr>
              <w:pStyle w:val="TAC"/>
              <w:keepNext w:val="0"/>
              <w:keepLines w:val="0"/>
              <w:rPr>
                <w:lang w:val="en-US"/>
              </w:rPr>
            </w:pPr>
            <w:r>
              <w:rPr>
                <w:rFonts w:cs="Arial"/>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1E7E947" w14:textId="77777777" w:rsidR="005A314E" w:rsidRDefault="005A314E">
            <w:pPr>
              <w:pStyle w:val="TAC"/>
              <w:keepNext w:val="0"/>
              <w:keepLines w:val="0"/>
              <w:rPr>
                <w:lang w:val="en-US"/>
              </w:rPr>
            </w:pPr>
            <w:r>
              <w:rPr>
                <w:rFonts w:cs="Arial"/>
                <w:lang w:val="en-US"/>
              </w:rPr>
              <w:t>882.5</w:t>
            </w:r>
          </w:p>
        </w:tc>
        <w:tc>
          <w:tcPr>
            <w:tcW w:w="357" w:type="pct"/>
            <w:gridSpan w:val="2"/>
            <w:tcBorders>
              <w:top w:val="single" w:sz="4" w:space="0" w:color="auto"/>
              <w:left w:val="single" w:sz="4" w:space="0" w:color="auto"/>
              <w:bottom w:val="single" w:sz="4" w:space="0" w:color="auto"/>
              <w:right w:val="single" w:sz="4" w:space="0" w:color="auto"/>
            </w:tcBorders>
            <w:hideMark/>
          </w:tcPr>
          <w:p w14:paraId="58ECFEE4" w14:textId="77777777" w:rsidR="005A314E" w:rsidRDefault="005A314E">
            <w:pPr>
              <w:pStyle w:val="TAC"/>
              <w:keepNext w:val="0"/>
              <w:keepLines w:val="0"/>
              <w:rPr>
                <w:lang w:val="en-US"/>
              </w:rPr>
            </w:pPr>
            <w:r>
              <w:rPr>
                <w:rFonts w:cs="Arial"/>
                <w:lang w:val="en-US"/>
              </w:rPr>
              <w:t>18.3</w:t>
            </w:r>
          </w:p>
        </w:tc>
        <w:tc>
          <w:tcPr>
            <w:tcW w:w="607" w:type="pct"/>
            <w:gridSpan w:val="3"/>
            <w:tcBorders>
              <w:top w:val="single" w:sz="4" w:space="0" w:color="auto"/>
              <w:left w:val="single" w:sz="4" w:space="0" w:color="auto"/>
              <w:bottom w:val="single" w:sz="4" w:space="0" w:color="auto"/>
              <w:right w:val="single" w:sz="4" w:space="0" w:color="auto"/>
            </w:tcBorders>
            <w:hideMark/>
          </w:tcPr>
          <w:p w14:paraId="16FB5BB7" w14:textId="77777777" w:rsidR="005A314E" w:rsidRDefault="005A314E">
            <w:pPr>
              <w:pStyle w:val="TAC"/>
              <w:keepNext w:val="0"/>
              <w:keepLines w:val="0"/>
              <w:rPr>
                <w:lang w:val="en-US"/>
              </w:rPr>
            </w:pPr>
            <w:r>
              <w:rPr>
                <w:rFonts w:cs="Arial"/>
                <w:lang w:val="en-US"/>
              </w:rPr>
              <w:t>IMD3</w:t>
            </w:r>
          </w:p>
        </w:tc>
      </w:tr>
      <w:tr w:rsidR="005A314E" w14:paraId="02563B6C" w14:textId="77777777" w:rsidTr="005A314E">
        <w:trPr>
          <w:jc w:val="center"/>
        </w:trPr>
        <w:tc>
          <w:tcPr>
            <w:tcW w:w="1132" w:type="pct"/>
            <w:tcBorders>
              <w:top w:val="nil"/>
              <w:left w:val="single" w:sz="4" w:space="0" w:color="auto"/>
              <w:bottom w:val="nil"/>
              <w:right w:val="single" w:sz="4" w:space="0" w:color="auto"/>
            </w:tcBorders>
          </w:tcPr>
          <w:p w14:paraId="736BF632"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0FD0C405" w14:textId="77777777" w:rsidR="005A314E" w:rsidRDefault="005A314E">
            <w:pPr>
              <w:pStyle w:val="TAC"/>
              <w:keepNext w:val="0"/>
              <w:keepLines w:val="0"/>
              <w:rPr>
                <w:rFonts w:eastAsia="Times New Roman"/>
                <w:lang w:val="en-US"/>
              </w:rPr>
            </w:pPr>
            <w:r>
              <w:rPr>
                <w:rFonts w:cs="Arial"/>
                <w:lang w:val="en-US"/>
              </w:rPr>
              <w:t>n79</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56FC9E00" w14:textId="77777777" w:rsidR="005A314E" w:rsidRDefault="005A314E">
            <w:pPr>
              <w:pStyle w:val="TAC"/>
              <w:keepNext w:val="0"/>
              <w:keepLines w:val="0"/>
              <w:rPr>
                <w:lang w:val="en-US"/>
              </w:rPr>
            </w:pPr>
            <w:r>
              <w:rPr>
                <w:rFonts w:cs="Arial"/>
                <w:lang w:val="en-US"/>
              </w:rPr>
              <w:t>4782.5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44649F5" w14:textId="77777777" w:rsidR="005A314E" w:rsidRDefault="005A314E">
            <w:pPr>
              <w:pStyle w:val="TAC"/>
              <w:keepNext w:val="0"/>
              <w:keepLines w:val="0"/>
              <w:rPr>
                <w:lang w:val="en-US"/>
              </w:rPr>
            </w:pPr>
            <w:r>
              <w:rPr>
                <w:rFonts w:cs="Arial"/>
                <w:lang w:val="en-US"/>
              </w:rPr>
              <w:t>40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78FFB52" w14:textId="77777777" w:rsidR="005A314E" w:rsidRDefault="005A314E">
            <w:pPr>
              <w:pStyle w:val="TAC"/>
              <w:keepNext w:val="0"/>
              <w:keepLines w:val="0"/>
              <w:rPr>
                <w:lang w:val="en-US"/>
              </w:rPr>
            </w:pPr>
            <w:r>
              <w:rPr>
                <w:rFonts w:cs="Arial"/>
                <w:lang w:val="en-US"/>
              </w:rPr>
              <w:t>216</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9A93EEC" w14:textId="77777777" w:rsidR="005A314E" w:rsidRDefault="005A314E">
            <w:pPr>
              <w:pStyle w:val="TAC"/>
              <w:keepNext w:val="0"/>
              <w:keepLines w:val="0"/>
              <w:rPr>
                <w:lang w:val="en-US"/>
              </w:rPr>
            </w:pPr>
            <w:r>
              <w:rPr>
                <w:rFonts w:cs="Arial"/>
                <w:lang w:val="en-US"/>
              </w:rPr>
              <w:t>4782.5</w:t>
            </w:r>
          </w:p>
        </w:tc>
        <w:tc>
          <w:tcPr>
            <w:tcW w:w="357" w:type="pct"/>
            <w:gridSpan w:val="2"/>
            <w:tcBorders>
              <w:top w:val="single" w:sz="4" w:space="0" w:color="auto"/>
              <w:left w:val="single" w:sz="4" w:space="0" w:color="auto"/>
              <w:bottom w:val="single" w:sz="4" w:space="0" w:color="auto"/>
              <w:right w:val="single" w:sz="4" w:space="0" w:color="auto"/>
            </w:tcBorders>
            <w:hideMark/>
          </w:tcPr>
          <w:p w14:paraId="2CDFBE2D" w14:textId="77777777" w:rsidR="005A314E" w:rsidRDefault="005A314E">
            <w:pPr>
              <w:pStyle w:val="TAC"/>
              <w:keepNext w:val="0"/>
              <w:keepLines w:val="0"/>
              <w:rPr>
                <w:lang w:val="en-US"/>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1E8F810B" w14:textId="77777777" w:rsidR="005A314E" w:rsidRDefault="005A314E">
            <w:pPr>
              <w:pStyle w:val="TAC"/>
              <w:keepNext w:val="0"/>
              <w:keepLines w:val="0"/>
              <w:rPr>
                <w:lang w:val="en-US"/>
              </w:rPr>
            </w:pPr>
            <w:r>
              <w:rPr>
                <w:rFonts w:cs="Arial"/>
                <w:lang w:val="en-US"/>
              </w:rPr>
              <w:t>N/A</w:t>
            </w:r>
          </w:p>
        </w:tc>
      </w:tr>
      <w:tr w:rsidR="005A314E" w14:paraId="5A9BC055" w14:textId="77777777" w:rsidTr="005A314E">
        <w:trPr>
          <w:jc w:val="center"/>
        </w:trPr>
        <w:tc>
          <w:tcPr>
            <w:tcW w:w="1132" w:type="pct"/>
            <w:tcBorders>
              <w:top w:val="nil"/>
              <w:left w:val="single" w:sz="4" w:space="0" w:color="auto"/>
              <w:bottom w:val="nil"/>
              <w:right w:val="single" w:sz="4" w:space="0" w:color="auto"/>
            </w:tcBorders>
          </w:tcPr>
          <w:p w14:paraId="41324918"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412AF3AA" w14:textId="77777777" w:rsidR="005A314E" w:rsidRDefault="005A314E">
            <w:pPr>
              <w:pStyle w:val="TAC"/>
              <w:keepNext w:val="0"/>
              <w:keepLines w:val="0"/>
              <w:rPr>
                <w:rFonts w:eastAsia="Times New Roman"/>
                <w:lang w:val="en-US"/>
              </w:rPr>
            </w:pPr>
            <w:r>
              <w:rPr>
                <w:rFonts w:cs="Arial"/>
                <w:lang w:val="en-US"/>
              </w:rPr>
              <w:t>1</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27D2985A" w14:textId="77777777" w:rsidR="005A314E" w:rsidRDefault="005A314E">
            <w:pPr>
              <w:pStyle w:val="TAC"/>
              <w:keepNext w:val="0"/>
              <w:keepLines w:val="0"/>
              <w:rPr>
                <w:lang w:val="en-US"/>
              </w:rPr>
            </w:pPr>
            <w:r>
              <w:rPr>
                <w:rFonts w:cs="Arial"/>
                <w:lang w:val="en-US"/>
              </w:rPr>
              <w:t>1930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52B7522" w14:textId="77777777" w:rsidR="005A314E" w:rsidRDefault="005A314E">
            <w:pPr>
              <w:pStyle w:val="TAC"/>
              <w:keepNext w:val="0"/>
              <w:keepLines w:val="0"/>
              <w:rPr>
                <w:lang w:val="en-US"/>
              </w:rPr>
            </w:pPr>
            <w:r>
              <w:rPr>
                <w:rFonts w:cs="Arial"/>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F397B48" w14:textId="77777777" w:rsidR="005A314E" w:rsidRDefault="005A314E">
            <w:pPr>
              <w:pStyle w:val="TAC"/>
              <w:keepNext w:val="0"/>
              <w:keepLines w:val="0"/>
              <w:rPr>
                <w:lang w:val="en-US"/>
              </w:rPr>
            </w:pPr>
            <w:r>
              <w:rPr>
                <w:rFonts w:cs="Arial"/>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B3B6281" w14:textId="77777777" w:rsidR="005A314E" w:rsidRDefault="005A314E">
            <w:pPr>
              <w:pStyle w:val="TAC"/>
              <w:keepNext w:val="0"/>
              <w:keepLines w:val="0"/>
              <w:rPr>
                <w:lang w:val="en-US"/>
              </w:rPr>
            </w:pPr>
            <w:r>
              <w:rPr>
                <w:rFonts w:cs="Arial"/>
                <w:lang w:val="en-US"/>
              </w:rPr>
              <w:t>2120</w:t>
            </w:r>
          </w:p>
        </w:tc>
        <w:tc>
          <w:tcPr>
            <w:tcW w:w="357" w:type="pct"/>
            <w:gridSpan w:val="2"/>
            <w:tcBorders>
              <w:top w:val="single" w:sz="4" w:space="0" w:color="auto"/>
              <w:left w:val="single" w:sz="4" w:space="0" w:color="auto"/>
              <w:bottom w:val="single" w:sz="4" w:space="0" w:color="auto"/>
              <w:right w:val="single" w:sz="4" w:space="0" w:color="auto"/>
            </w:tcBorders>
            <w:hideMark/>
          </w:tcPr>
          <w:p w14:paraId="103ED7B1" w14:textId="77777777" w:rsidR="005A314E" w:rsidRDefault="005A314E">
            <w:pPr>
              <w:pStyle w:val="TAC"/>
              <w:keepNext w:val="0"/>
              <w:keepLines w:val="0"/>
              <w:rPr>
                <w:lang w:val="en-US"/>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55E55932" w14:textId="77777777" w:rsidR="005A314E" w:rsidRDefault="005A314E">
            <w:pPr>
              <w:pStyle w:val="TAC"/>
              <w:keepNext w:val="0"/>
              <w:keepLines w:val="0"/>
              <w:rPr>
                <w:lang w:val="en-US"/>
              </w:rPr>
            </w:pPr>
            <w:r>
              <w:rPr>
                <w:rFonts w:cs="Arial"/>
                <w:lang w:val="en-US"/>
              </w:rPr>
              <w:t>N/A</w:t>
            </w:r>
          </w:p>
        </w:tc>
      </w:tr>
      <w:tr w:rsidR="005A314E" w14:paraId="672978D1" w14:textId="77777777" w:rsidTr="005A314E">
        <w:trPr>
          <w:jc w:val="center"/>
        </w:trPr>
        <w:tc>
          <w:tcPr>
            <w:tcW w:w="1132" w:type="pct"/>
            <w:tcBorders>
              <w:top w:val="nil"/>
              <w:left w:val="single" w:sz="4" w:space="0" w:color="auto"/>
              <w:bottom w:val="nil"/>
              <w:right w:val="single" w:sz="4" w:space="0" w:color="auto"/>
            </w:tcBorders>
          </w:tcPr>
          <w:p w14:paraId="242E6FAC"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247ED774" w14:textId="77777777" w:rsidR="005A314E" w:rsidRDefault="005A314E">
            <w:pPr>
              <w:pStyle w:val="TAC"/>
              <w:keepNext w:val="0"/>
              <w:keepLines w:val="0"/>
              <w:rPr>
                <w:rFonts w:eastAsia="Times New Roman"/>
                <w:lang w:val="en-US"/>
              </w:rPr>
            </w:pPr>
            <w:r>
              <w:rPr>
                <w:rFonts w:cs="Arial"/>
                <w:lang w:val="en-US" w:eastAsia="zh-CN"/>
              </w:rPr>
              <w:t>5</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311C38EF" w14:textId="77777777" w:rsidR="005A314E" w:rsidRDefault="005A314E">
            <w:pPr>
              <w:pStyle w:val="TAC"/>
              <w:keepNext w:val="0"/>
              <w:keepLines w:val="0"/>
              <w:rPr>
                <w:lang w:val="en-US"/>
              </w:rPr>
            </w:pPr>
            <w:r>
              <w:rPr>
                <w:rFonts w:cs="Arial"/>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2C100B8" w14:textId="77777777" w:rsidR="005A314E" w:rsidRDefault="005A314E">
            <w:pPr>
              <w:pStyle w:val="TAC"/>
              <w:keepNext w:val="0"/>
              <w:keepLines w:val="0"/>
              <w:rPr>
                <w:lang w:val="en-US"/>
              </w:rPr>
            </w:pPr>
            <w:r>
              <w:rPr>
                <w:rFonts w:cs="Arial"/>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14548CA" w14:textId="77777777" w:rsidR="005A314E" w:rsidRDefault="005A314E">
            <w:pPr>
              <w:pStyle w:val="TAC"/>
              <w:keepNext w:val="0"/>
              <w:keepLines w:val="0"/>
              <w:rPr>
                <w:lang w:val="en-US"/>
              </w:rPr>
            </w:pPr>
            <w:r>
              <w:rPr>
                <w:rFonts w:cs="Arial"/>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A066532" w14:textId="77777777" w:rsidR="005A314E" w:rsidRDefault="005A314E">
            <w:pPr>
              <w:pStyle w:val="TAC"/>
              <w:keepNext w:val="0"/>
              <w:keepLines w:val="0"/>
              <w:rPr>
                <w:lang w:val="en-US"/>
              </w:rPr>
            </w:pPr>
            <w:r>
              <w:rPr>
                <w:rFonts w:cs="Arial"/>
                <w:lang w:val="en-US"/>
              </w:rPr>
              <w:t>882.5</w:t>
            </w:r>
          </w:p>
        </w:tc>
        <w:tc>
          <w:tcPr>
            <w:tcW w:w="357" w:type="pct"/>
            <w:gridSpan w:val="2"/>
            <w:tcBorders>
              <w:top w:val="single" w:sz="4" w:space="0" w:color="auto"/>
              <w:left w:val="single" w:sz="4" w:space="0" w:color="auto"/>
              <w:bottom w:val="single" w:sz="4" w:space="0" w:color="auto"/>
              <w:right w:val="single" w:sz="4" w:space="0" w:color="auto"/>
            </w:tcBorders>
            <w:hideMark/>
          </w:tcPr>
          <w:p w14:paraId="2264F3A7" w14:textId="77777777" w:rsidR="005A314E" w:rsidRDefault="005A314E">
            <w:pPr>
              <w:pStyle w:val="TAC"/>
              <w:keepNext w:val="0"/>
              <w:keepLines w:val="0"/>
              <w:rPr>
                <w:lang w:val="en-US"/>
              </w:rPr>
            </w:pPr>
            <w:r>
              <w:rPr>
                <w:rFonts w:cs="Arial"/>
                <w:lang w:val="en-US"/>
              </w:rPr>
              <w:t>8.9</w:t>
            </w:r>
          </w:p>
        </w:tc>
        <w:tc>
          <w:tcPr>
            <w:tcW w:w="607" w:type="pct"/>
            <w:gridSpan w:val="3"/>
            <w:tcBorders>
              <w:top w:val="single" w:sz="4" w:space="0" w:color="auto"/>
              <w:left w:val="single" w:sz="4" w:space="0" w:color="auto"/>
              <w:bottom w:val="single" w:sz="4" w:space="0" w:color="auto"/>
              <w:right w:val="single" w:sz="4" w:space="0" w:color="auto"/>
            </w:tcBorders>
            <w:hideMark/>
          </w:tcPr>
          <w:p w14:paraId="15E401E5" w14:textId="77777777" w:rsidR="005A314E" w:rsidRDefault="005A314E">
            <w:pPr>
              <w:pStyle w:val="TAC"/>
              <w:keepNext w:val="0"/>
              <w:keepLines w:val="0"/>
              <w:rPr>
                <w:lang w:val="en-US"/>
              </w:rPr>
            </w:pPr>
            <w:r>
              <w:rPr>
                <w:rFonts w:cs="Arial"/>
                <w:lang w:val="en-US"/>
              </w:rPr>
              <w:t>IMD4</w:t>
            </w:r>
          </w:p>
        </w:tc>
      </w:tr>
      <w:tr w:rsidR="005A314E" w14:paraId="49C70FBA" w14:textId="77777777" w:rsidTr="005A314E">
        <w:trPr>
          <w:jc w:val="center"/>
        </w:trPr>
        <w:tc>
          <w:tcPr>
            <w:tcW w:w="1132" w:type="pct"/>
            <w:tcBorders>
              <w:top w:val="nil"/>
              <w:left w:val="single" w:sz="4" w:space="0" w:color="auto"/>
              <w:bottom w:val="nil"/>
              <w:right w:val="single" w:sz="4" w:space="0" w:color="auto"/>
            </w:tcBorders>
          </w:tcPr>
          <w:p w14:paraId="3D0CE6D5"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33004B5A" w14:textId="77777777" w:rsidR="005A314E" w:rsidRDefault="005A314E">
            <w:pPr>
              <w:pStyle w:val="TAC"/>
              <w:keepNext w:val="0"/>
              <w:keepLines w:val="0"/>
              <w:rPr>
                <w:rFonts w:eastAsia="Times New Roman"/>
                <w:lang w:val="en-US"/>
              </w:rPr>
            </w:pPr>
            <w:r>
              <w:rPr>
                <w:rFonts w:cs="Arial"/>
                <w:lang w:val="en-US"/>
              </w:rPr>
              <w:t>n79</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2D578A99" w14:textId="77777777" w:rsidR="005A314E" w:rsidRDefault="005A314E">
            <w:pPr>
              <w:pStyle w:val="TAC"/>
              <w:keepNext w:val="0"/>
              <w:keepLines w:val="0"/>
              <w:rPr>
                <w:lang w:val="en-US"/>
              </w:rPr>
            </w:pPr>
            <w:r>
              <w:rPr>
                <w:rFonts w:cs="Arial"/>
                <w:lang w:val="en-US"/>
              </w:rPr>
              <w:t>4907.5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26CCD53" w14:textId="77777777" w:rsidR="005A314E" w:rsidRDefault="005A314E">
            <w:pPr>
              <w:pStyle w:val="TAC"/>
              <w:keepNext w:val="0"/>
              <w:keepLines w:val="0"/>
              <w:rPr>
                <w:lang w:val="en-US"/>
              </w:rPr>
            </w:pPr>
            <w:r>
              <w:rPr>
                <w:rFonts w:cs="Arial"/>
                <w:lang w:val="en-US"/>
              </w:rPr>
              <w:t>40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30DB667" w14:textId="77777777" w:rsidR="005A314E" w:rsidRDefault="005A314E">
            <w:pPr>
              <w:pStyle w:val="TAC"/>
              <w:keepNext w:val="0"/>
              <w:keepLines w:val="0"/>
              <w:rPr>
                <w:lang w:val="en-US"/>
              </w:rPr>
            </w:pPr>
            <w:r>
              <w:rPr>
                <w:rFonts w:cs="Arial"/>
                <w:lang w:val="en-US"/>
              </w:rPr>
              <w:t>216</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01B71AB" w14:textId="77777777" w:rsidR="005A314E" w:rsidRDefault="005A314E">
            <w:pPr>
              <w:pStyle w:val="TAC"/>
              <w:keepNext w:val="0"/>
              <w:keepLines w:val="0"/>
              <w:rPr>
                <w:lang w:val="en-US"/>
              </w:rPr>
            </w:pPr>
            <w:r>
              <w:rPr>
                <w:rFonts w:cs="Arial"/>
                <w:lang w:val="en-US"/>
              </w:rPr>
              <w:t>4907.5</w:t>
            </w:r>
          </w:p>
        </w:tc>
        <w:tc>
          <w:tcPr>
            <w:tcW w:w="357" w:type="pct"/>
            <w:gridSpan w:val="2"/>
            <w:tcBorders>
              <w:top w:val="single" w:sz="4" w:space="0" w:color="auto"/>
              <w:left w:val="single" w:sz="4" w:space="0" w:color="auto"/>
              <w:bottom w:val="single" w:sz="4" w:space="0" w:color="auto"/>
              <w:right w:val="single" w:sz="4" w:space="0" w:color="auto"/>
            </w:tcBorders>
            <w:hideMark/>
          </w:tcPr>
          <w:p w14:paraId="67E4AED2" w14:textId="77777777" w:rsidR="005A314E" w:rsidRDefault="005A314E">
            <w:pPr>
              <w:pStyle w:val="TAC"/>
              <w:keepNext w:val="0"/>
              <w:keepLines w:val="0"/>
              <w:rPr>
                <w:lang w:val="en-US"/>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4B139850" w14:textId="77777777" w:rsidR="005A314E" w:rsidRDefault="005A314E">
            <w:pPr>
              <w:pStyle w:val="TAC"/>
              <w:keepNext w:val="0"/>
              <w:keepLines w:val="0"/>
              <w:rPr>
                <w:lang w:val="en-US"/>
              </w:rPr>
            </w:pPr>
            <w:r>
              <w:rPr>
                <w:rFonts w:cs="Arial"/>
                <w:lang w:val="en-US"/>
              </w:rPr>
              <w:t>N/A</w:t>
            </w:r>
          </w:p>
        </w:tc>
      </w:tr>
      <w:tr w:rsidR="005A314E" w14:paraId="2FC88CB3" w14:textId="77777777" w:rsidTr="005A314E">
        <w:trPr>
          <w:jc w:val="center"/>
        </w:trPr>
        <w:tc>
          <w:tcPr>
            <w:tcW w:w="1132" w:type="pct"/>
            <w:tcBorders>
              <w:top w:val="nil"/>
              <w:left w:val="single" w:sz="4" w:space="0" w:color="auto"/>
              <w:bottom w:val="nil"/>
              <w:right w:val="single" w:sz="4" w:space="0" w:color="auto"/>
            </w:tcBorders>
          </w:tcPr>
          <w:p w14:paraId="74B3242A"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177F580C" w14:textId="77777777" w:rsidR="005A314E" w:rsidRDefault="005A314E">
            <w:pPr>
              <w:pStyle w:val="TAC"/>
              <w:keepNext w:val="0"/>
              <w:keepLines w:val="0"/>
              <w:rPr>
                <w:rFonts w:eastAsia="Times New Roman"/>
                <w:lang w:val="en-US"/>
              </w:rPr>
            </w:pPr>
            <w:r>
              <w:rPr>
                <w:rFonts w:cs="Arial"/>
                <w:lang w:val="en-US"/>
              </w:rPr>
              <w:t>1</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0B617059" w14:textId="77777777" w:rsidR="005A314E" w:rsidRDefault="005A314E">
            <w:pPr>
              <w:pStyle w:val="TAC"/>
              <w:keepNext w:val="0"/>
              <w:keepLines w:val="0"/>
              <w:rPr>
                <w:lang w:val="en-US"/>
              </w:rPr>
            </w:pPr>
            <w:r>
              <w:rPr>
                <w:rFonts w:cs="Arial"/>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41FAB59" w14:textId="77777777" w:rsidR="005A314E" w:rsidRDefault="005A314E">
            <w:pPr>
              <w:pStyle w:val="TAC"/>
              <w:keepNext w:val="0"/>
              <w:keepLines w:val="0"/>
              <w:rPr>
                <w:lang w:val="en-US"/>
              </w:rPr>
            </w:pPr>
            <w:r>
              <w:rPr>
                <w:rFonts w:cs="Arial"/>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DFD44D5" w14:textId="77777777" w:rsidR="005A314E" w:rsidRDefault="005A314E">
            <w:pPr>
              <w:pStyle w:val="TAC"/>
              <w:keepNext w:val="0"/>
              <w:keepLines w:val="0"/>
              <w:rPr>
                <w:lang w:val="en-US"/>
              </w:rPr>
            </w:pPr>
            <w:r>
              <w:rPr>
                <w:rFonts w:cs="Arial"/>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8466E81" w14:textId="77777777" w:rsidR="005A314E" w:rsidRDefault="005A314E">
            <w:pPr>
              <w:pStyle w:val="TAC"/>
              <w:keepNext w:val="0"/>
              <w:keepLines w:val="0"/>
              <w:rPr>
                <w:lang w:val="en-US"/>
              </w:rPr>
            </w:pPr>
            <w:r>
              <w:rPr>
                <w:rFonts w:cs="Arial"/>
                <w:lang w:val="en-US"/>
              </w:rPr>
              <w:t>2140</w:t>
            </w:r>
          </w:p>
        </w:tc>
        <w:tc>
          <w:tcPr>
            <w:tcW w:w="357" w:type="pct"/>
            <w:gridSpan w:val="2"/>
            <w:tcBorders>
              <w:top w:val="single" w:sz="4" w:space="0" w:color="auto"/>
              <w:left w:val="single" w:sz="4" w:space="0" w:color="auto"/>
              <w:bottom w:val="single" w:sz="4" w:space="0" w:color="auto"/>
              <w:right w:val="single" w:sz="4" w:space="0" w:color="auto"/>
            </w:tcBorders>
            <w:hideMark/>
          </w:tcPr>
          <w:p w14:paraId="010A1D83" w14:textId="77777777" w:rsidR="005A314E" w:rsidRDefault="005A314E">
            <w:pPr>
              <w:pStyle w:val="TAC"/>
              <w:keepNext w:val="0"/>
              <w:keepLines w:val="0"/>
              <w:rPr>
                <w:lang w:val="en-US"/>
              </w:rPr>
            </w:pPr>
            <w:r>
              <w:rPr>
                <w:rFonts w:cs="Arial"/>
                <w:lang w:val="en-US"/>
              </w:rPr>
              <w:t>8.1</w:t>
            </w:r>
          </w:p>
        </w:tc>
        <w:tc>
          <w:tcPr>
            <w:tcW w:w="607" w:type="pct"/>
            <w:gridSpan w:val="3"/>
            <w:tcBorders>
              <w:top w:val="single" w:sz="4" w:space="0" w:color="auto"/>
              <w:left w:val="single" w:sz="4" w:space="0" w:color="auto"/>
              <w:bottom w:val="single" w:sz="4" w:space="0" w:color="auto"/>
              <w:right w:val="single" w:sz="4" w:space="0" w:color="auto"/>
            </w:tcBorders>
            <w:hideMark/>
          </w:tcPr>
          <w:p w14:paraId="7C1AEB79" w14:textId="77777777" w:rsidR="005A314E" w:rsidRDefault="005A314E">
            <w:pPr>
              <w:pStyle w:val="TAC"/>
              <w:keepNext w:val="0"/>
              <w:keepLines w:val="0"/>
              <w:rPr>
                <w:lang w:val="en-US"/>
              </w:rPr>
            </w:pPr>
            <w:r>
              <w:rPr>
                <w:rFonts w:cs="Arial"/>
                <w:lang w:val="en-US"/>
              </w:rPr>
              <w:t>IMD4</w:t>
            </w:r>
          </w:p>
        </w:tc>
      </w:tr>
      <w:tr w:rsidR="005A314E" w14:paraId="6EB0E192" w14:textId="77777777" w:rsidTr="005A314E">
        <w:trPr>
          <w:jc w:val="center"/>
        </w:trPr>
        <w:tc>
          <w:tcPr>
            <w:tcW w:w="1132" w:type="pct"/>
            <w:tcBorders>
              <w:top w:val="nil"/>
              <w:left w:val="single" w:sz="4" w:space="0" w:color="auto"/>
              <w:bottom w:val="nil"/>
              <w:right w:val="single" w:sz="4" w:space="0" w:color="auto"/>
            </w:tcBorders>
          </w:tcPr>
          <w:p w14:paraId="3BCA8B44"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644D7A2E" w14:textId="77777777" w:rsidR="005A314E" w:rsidRDefault="005A314E">
            <w:pPr>
              <w:pStyle w:val="TAC"/>
              <w:keepNext w:val="0"/>
              <w:keepLines w:val="0"/>
              <w:rPr>
                <w:rFonts w:eastAsia="Times New Roman"/>
                <w:lang w:val="en-US"/>
              </w:rPr>
            </w:pPr>
            <w:r>
              <w:rPr>
                <w:rFonts w:cs="Arial"/>
                <w:lang w:val="en-US" w:eastAsia="zh-CN"/>
              </w:rPr>
              <w:t>5</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0B5525AF" w14:textId="77777777" w:rsidR="005A314E" w:rsidRDefault="005A314E">
            <w:pPr>
              <w:pStyle w:val="TAC"/>
              <w:keepNext w:val="0"/>
              <w:keepLines w:val="0"/>
              <w:rPr>
                <w:lang w:val="en-US"/>
              </w:rPr>
            </w:pPr>
            <w:r>
              <w:rPr>
                <w:rFonts w:cs="Arial"/>
                <w:lang w:val="en-US"/>
              </w:rPr>
              <w:t>837.5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C935E6C" w14:textId="77777777" w:rsidR="005A314E" w:rsidRDefault="005A314E">
            <w:pPr>
              <w:pStyle w:val="TAC"/>
              <w:keepNext w:val="0"/>
              <w:keepLines w:val="0"/>
              <w:rPr>
                <w:lang w:val="en-US"/>
              </w:rPr>
            </w:pPr>
            <w:r>
              <w:rPr>
                <w:rFonts w:cs="Arial"/>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C9A49C0" w14:textId="77777777" w:rsidR="005A314E" w:rsidRDefault="005A314E">
            <w:pPr>
              <w:pStyle w:val="TAC"/>
              <w:keepNext w:val="0"/>
              <w:keepLines w:val="0"/>
              <w:rPr>
                <w:lang w:val="en-US"/>
              </w:rPr>
            </w:pPr>
            <w:r>
              <w:rPr>
                <w:rFonts w:cs="Arial"/>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60C0F88" w14:textId="77777777" w:rsidR="005A314E" w:rsidRDefault="005A314E">
            <w:pPr>
              <w:pStyle w:val="TAC"/>
              <w:keepNext w:val="0"/>
              <w:keepLines w:val="0"/>
              <w:rPr>
                <w:lang w:val="en-US"/>
              </w:rPr>
            </w:pPr>
            <w:r>
              <w:rPr>
                <w:rFonts w:cs="Arial"/>
                <w:lang w:val="en-US"/>
              </w:rPr>
              <w:t>882.5</w:t>
            </w:r>
          </w:p>
        </w:tc>
        <w:tc>
          <w:tcPr>
            <w:tcW w:w="357" w:type="pct"/>
            <w:gridSpan w:val="2"/>
            <w:tcBorders>
              <w:top w:val="single" w:sz="4" w:space="0" w:color="auto"/>
              <w:left w:val="single" w:sz="4" w:space="0" w:color="auto"/>
              <w:bottom w:val="single" w:sz="4" w:space="0" w:color="auto"/>
              <w:right w:val="single" w:sz="4" w:space="0" w:color="auto"/>
            </w:tcBorders>
            <w:hideMark/>
          </w:tcPr>
          <w:p w14:paraId="77BCCADD" w14:textId="77777777" w:rsidR="005A314E" w:rsidRDefault="005A314E">
            <w:pPr>
              <w:pStyle w:val="TAC"/>
              <w:keepNext w:val="0"/>
              <w:keepLines w:val="0"/>
              <w:rPr>
                <w:lang w:val="en-US"/>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20BF8729" w14:textId="77777777" w:rsidR="005A314E" w:rsidRDefault="005A314E">
            <w:pPr>
              <w:pStyle w:val="TAC"/>
              <w:keepNext w:val="0"/>
              <w:keepLines w:val="0"/>
              <w:rPr>
                <w:lang w:val="en-US"/>
              </w:rPr>
            </w:pPr>
            <w:r>
              <w:rPr>
                <w:rFonts w:cs="Arial"/>
                <w:lang w:val="en-US"/>
              </w:rPr>
              <w:t>N/A</w:t>
            </w:r>
          </w:p>
        </w:tc>
      </w:tr>
      <w:tr w:rsidR="005A314E" w14:paraId="05BC16CC" w14:textId="77777777" w:rsidTr="005A314E">
        <w:trPr>
          <w:jc w:val="center"/>
        </w:trPr>
        <w:tc>
          <w:tcPr>
            <w:tcW w:w="1132" w:type="pct"/>
            <w:tcBorders>
              <w:top w:val="nil"/>
              <w:left w:val="single" w:sz="4" w:space="0" w:color="auto"/>
              <w:bottom w:val="single" w:sz="4" w:space="0" w:color="auto"/>
              <w:right w:val="single" w:sz="4" w:space="0" w:color="auto"/>
            </w:tcBorders>
          </w:tcPr>
          <w:p w14:paraId="12CA884A"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7EDB483C" w14:textId="77777777" w:rsidR="005A314E" w:rsidRDefault="005A314E">
            <w:pPr>
              <w:pStyle w:val="TAC"/>
              <w:keepNext w:val="0"/>
              <w:keepLines w:val="0"/>
              <w:rPr>
                <w:rFonts w:eastAsia="Times New Roman"/>
                <w:lang w:val="en-US"/>
              </w:rPr>
            </w:pPr>
            <w:r>
              <w:rPr>
                <w:rFonts w:cs="Arial"/>
                <w:lang w:val="en-US"/>
              </w:rPr>
              <w:t>n79</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3D6F1F55" w14:textId="77777777" w:rsidR="005A314E" w:rsidRDefault="005A314E">
            <w:pPr>
              <w:pStyle w:val="TAC"/>
              <w:keepNext w:val="0"/>
              <w:keepLines w:val="0"/>
              <w:rPr>
                <w:lang w:val="en-US"/>
              </w:rPr>
            </w:pPr>
            <w:r>
              <w:rPr>
                <w:rFonts w:cs="Arial"/>
                <w:lang w:val="en-US"/>
              </w:rPr>
              <w:t>4652.5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B11CB54" w14:textId="77777777" w:rsidR="005A314E" w:rsidRDefault="005A314E">
            <w:pPr>
              <w:pStyle w:val="TAC"/>
              <w:keepNext w:val="0"/>
              <w:keepLines w:val="0"/>
              <w:rPr>
                <w:lang w:val="en-US"/>
              </w:rPr>
            </w:pPr>
            <w:r>
              <w:rPr>
                <w:rFonts w:cs="Arial"/>
                <w:lang w:val="en-US"/>
              </w:rPr>
              <w:t>40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4B25259" w14:textId="77777777" w:rsidR="005A314E" w:rsidRDefault="005A314E">
            <w:pPr>
              <w:pStyle w:val="TAC"/>
              <w:keepNext w:val="0"/>
              <w:keepLines w:val="0"/>
              <w:rPr>
                <w:lang w:val="en-US"/>
              </w:rPr>
            </w:pPr>
            <w:r>
              <w:rPr>
                <w:rFonts w:cs="Arial"/>
                <w:lang w:val="en-US"/>
              </w:rPr>
              <w:t>216</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80DEB7C" w14:textId="77777777" w:rsidR="005A314E" w:rsidRDefault="005A314E">
            <w:pPr>
              <w:pStyle w:val="TAC"/>
              <w:keepNext w:val="0"/>
              <w:keepLines w:val="0"/>
              <w:rPr>
                <w:lang w:val="en-US"/>
              </w:rPr>
            </w:pPr>
            <w:r>
              <w:rPr>
                <w:rFonts w:cs="Arial"/>
                <w:lang w:val="en-US"/>
              </w:rPr>
              <w:t>4652.5</w:t>
            </w:r>
          </w:p>
        </w:tc>
        <w:tc>
          <w:tcPr>
            <w:tcW w:w="357" w:type="pct"/>
            <w:gridSpan w:val="2"/>
            <w:tcBorders>
              <w:top w:val="single" w:sz="4" w:space="0" w:color="auto"/>
              <w:left w:val="single" w:sz="4" w:space="0" w:color="auto"/>
              <w:bottom w:val="single" w:sz="4" w:space="0" w:color="auto"/>
              <w:right w:val="single" w:sz="4" w:space="0" w:color="auto"/>
            </w:tcBorders>
            <w:hideMark/>
          </w:tcPr>
          <w:p w14:paraId="790FD500" w14:textId="77777777" w:rsidR="005A314E" w:rsidRDefault="005A314E">
            <w:pPr>
              <w:pStyle w:val="TAC"/>
              <w:keepNext w:val="0"/>
              <w:keepLines w:val="0"/>
              <w:rPr>
                <w:lang w:val="en-US"/>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6F6B62D9" w14:textId="77777777" w:rsidR="005A314E" w:rsidRDefault="005A314E">
            <w:pPr>
              <w:pStyle w:val="TAC"/>
              <w:keepNext w:val="0"/>
              <w:keepLines w:val="0"/>
              <w:rPr>
                <w:lang w:val="en-US"/>
              </w:rPr>
            </w:pPr>
            <w:r>
              <w:rPr>
                <w:rFonts w:cs="Arial"/>
                <w:lang w:val="en-US"/>
              </w:rPr>
              <w:t>N/A</w:t>
            </w:r>
          </w:p>
        </w:tc>
      </w:tr>
      <w:tr w:rsidR="005A314E" w14:paraId="07B68C51" w14:textId="77777777" w:rsidTr="005A314E">
        <w:trPr>
          <w:jc w:val="center"/>
        </w:trPr>
        <w:tc>
          <w:tcPr>
            <w:tcW w:w="1132" w:type="pct"/>
            <w:tcBorders>
              <w:top w:val="single" w:sz="4" w:space="0" w:color="auto"/>
              <w:left w:val="single" w:sz="4" w:space="0" w:color="auto"/>
              <w:bottom w:val="nil"/>
              <w:right w:val="single" w:sz="4" w:space="0" w:color="auto"/>
            </w:tcBorders>
            <w:vAlign w:val="center"/>
            <w:hideMark/>
          </w:tcPr>
          <w:p w14:paraId="1BC33C3F" w14:textId="77777777" w:rsidR="005A314E" w:rsidRDefault="005A314E">
            <w:pPr>
              <w:pStyle w:val="TAC"/>
              <w:keepNext w:val="0"/>
              <w:keepLines w:val="0"/>
              <w:rPr>
                <w:rFonts w:eastAsia="MS Mincho"/>
                <w:lang w:val="en-US"/>
              </w:rPr>
            </w:pPr>
            <w:r>
              <w:rPr>
                <w:rFonts w:eastAsia="MS Mincho"/>
                <w:lang w:val="en-US"/>
              </w:rPr>
              <w:t>DC_1A-7A_n105A</w:t>
            </w:r>
          </w:p>
        </w:tc>
        <w:tc>
          <w:tcPr>
            <w:tcW w:w="410" w:type="pct"/>
            <w:tcBorders>
              <w:top w:val="single" w:sz="4" w:space="0" w:color="auto"/>
              <w:left w:val="single" w:sz="4" w:space="0" w:color="auto"/>
              <w:bottom w:val="single" w:sz="4" w:space="0" w:color="auto"/>
              <w:right w:val="single" w:sz="4" w:space="0" w:color="auto"/>
            </w:tcBorders>
            <w:vAlign w:val="center"/>
            <w:hideMark/>
          </w:tcPr>
          <w:p w14:paraId="2BEAEFD7" w14:textId="77777777" w:rsidR="005A314E" w:rsidRDefault="005A314E">
            <w:pPr>
              <w:pStyle w:val="TAC"/>
              <w:keepNext w:val="0"/>
              <w:keepLines w:val="0"/>
              <w:rPr>
                <w:rFonts w:eastAsia="Times New Roman" w:cs="Arial"/>
                <w:lang w:val="en-US"/>
              </w:rPr>
            </w:pPr>
            <w:r>
              <w:rPr>
                <w:rFonts w:cs="Arial"/>
                <w:color w:val="000000"/>
                <w:lang w:val="en-US"/>
              </w:rPr>
              <w:t>1</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6EFFD25C" w14:textId="77777777" w:rsidR="005A314E" w:rsidRDefault="005A314E">
            <w:pPr>
              <w:pStyle w:val="TAC"/>
              <w:keepNext w:val="0"/>
              <w:keepLines w:val="0"/>
              <w:rPr>
                <w:rFonts w:cs="Arial"/>
                <w:lang w:val="en-US"/>
              </w:rPr>
            </w:pPr>
            <w:r>
              <w:rPr>
                <w:rFonts w:cs="Arial"/>
                <w:color w:val="000000"/>
                <w:szCs w:val="18"/>
                <w:lang w:val="en-US"/>
              </w:rPr>
              <w:t>1975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73609A8" w14:textId="77777777" w:rsidR="005A314E" w:rsidRDefault="005A314E">
            <w:pPr>
              <w:pStyle w:val="TAC"/>
              <w:keepNext w:val="0"/>
              <w:keepLines w:val="0"/>
              <w:rPr>
                <w:rFonts w:cs="Arial"/>
                <w:lang w:val="en-US"/>
              </w:rPr>
            </w:pPr>
            <w:r>
              <w:rPr>
                <w:lang w:val="en-US"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F1D6426" w14:textId="77777777" w:rsidR="005A314E" w:rsidRDefault="005A314E">
            <w:pPr>
              <w:pStyle w:val="TAC"/>
              <w:keepNext w:val="0"/>
              <w:keepLines w:val="0"/>
              <w:rPr>
                <w:rFonts w:cs="Arial"/>
                <w:lang w:val="en-US"/>
              </w:rPr>
            </w:pPr>
            <w:r>
              <w:rPr>
                <w:lang w:val="en-US"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4597D1C8" w14:textId="77777777" w:rsidR="005A314E" w:rsidRDefault="005A314E">
            <w:pPr>
              <w:pStyle w:val="TAC"/>
              <w:keepNext w:val="0"/>
              <w:keepLines w:val="0"/>
              <w:rPr>
                <w:rFonts w:cs="Arial"/>
                <w:lang w:val="en-US"/>
              </w:rPr>
            </w:pPr>
            <w:r>
              <w:rPr>
                <w:rFonts w:cs="Arial"/>
                <w:color w:val="000000"/>
                <w:szCs w:val="18"/>
                <w:lang w:val="en-US"/>
              </w:rPr>
              <w:t>2165</w:t>
            </w:r>
          </w:p>
        </w:tc>
        <w:tc>
          <w:tcPr>
            <w:tcW w:w="357" w:type="pct"/>
            <w:gridSpan w:val="2"/>
            <w:tcBorders>
              <w:top w:val="single" w:sz="4" w:space="0" w:color="auto"/>
              <w:left w:val="single" w:sz="4" w:space="0" w:color="auto"/>
              <w:bottom w:val="single" w:sz="4" w:space="0" w:color="auto"/>
              <w:right w:val="single" w:sz="4" w:space="0" w:color="auto"/>
            </w:tcBorders>
            <w:hideMark/>
          </w:tcPr>
          <w:p w14:paraId="6C57C689" w14:textId="77777777" w:rsidR="005A314E" w:rsidRDefault="005A314E">
            <w:pPr>
              <w:pStyle w:val="TAC"/>
              <w:keepNext w:val="0"/>
              <w:keepLines w:val="0"/>
              <w:rPr>
                <w:rFonts w:cs="Arial"/>
                <w:lang w:val="en-US"/>
              </w:rPr>
            </w:pPr>
            <w:r>
              <w:rPr>
                <w:lang w:val="en-US" w:eastAsia="zh-CN"/>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7E6870A6" w14:textId="77777777" w:rsidR="005A314E" w:rsidRDefault="005A314E">
            <w:pPr>
              <w:pStyle w:val="TAC"/>
              <w:keepNext w:val="0"/>
              <w:keepLines w:val="0"/>
              <w:rPr>
                <w:rFonts w:cs="Arial"/>
                <w:lang w:val="en-US"/>
              </w:rPr>
            </w:pPr>
            <w:r>
              <w:rPr>
                <w:lang w:val="en-US" w:eastAsia="zh-CN"/>
              </w:rPr>
              <w:t>N/A</w:t>
            </w:r>
          </w:p>
        </w:tc>
      </w:tr>
      <w:tr w:rsidR="005A314E" w14:paraId="54D2A60D" w14:textId="77777777" w:rsidTr="005A314E">
        <w:trPr>
          <w:jc w:val="center"/>
        </w:trPr>
        <w:tc>
          <w:tcPr>
            <w:tcW w:w="1132" w:type="pct"/>
            <w:tcBorders>
              <w:top w:val="nil"/>
              <w:left w:val="single" w:sz="4" w:space="0" w:color="auto"/>
              <w:bottom w:val="nil"/>
              <w:right w:val="single" w:sz="4" w:space="0" w:color="auto"/>
            </w:tcBorders>
          </w:tcPr>
          <w:p w14:paraId="0131A438"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875B2EF" w14:textId="77777777" w:rsidR="005A314E" w:rsidRDefault="005A314E">
            <w:pPr>
              <w:pStyle w:val="TAC"/>
              <w:keepNext w:val="0"/>
              <w:keepLines w:val="0"/>
              <w:rPr>
                <w:rFonts w:eastAsia="Times New Roman" w:cs="Arial"/>
                <w:lang w:val="en-US"/>
              </w:rPr>
            </w:pPr>
            <w:r>
              <w:rPr>
                <w:lang w:val="en-US"/>
              </w:rPr>
              <w:t>7</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065E7CAE" w14:textId="77777777" w:rsidR="005A314E" w:rsidRDefault="005A314E">
            <w:pPr>
              <w:pStyle w:val="TAC"/>
              <w:keepNext w:val="0"/>
              <w:keepLines w:val="0"/>
              <w:rPr>
                <w:rFonts w:cs="Arial"/>
                <w:lang w:val="en-US"/>
              </w:rPr>
            </w:pPr>
            <w:r>
              <w:rPr>
                <w:rFonts w:cs="Arial"/>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1E1D5D5" w14:textId="77777777" w:rsidR="005A314E" w:rsidRDefault="005A314E">
            <w:pPr>
              <w:pStyle w:val="TAC"/>
              <w:keepNext w:val="0"/>
              <w:keepLines w:val="0"/>
              <w:rPr>
                <w:rFonts w:cs="Arial"/>
                <w:lang w:val="en-US"/>
              </w:rPr>
            </w:pPr>
            <w:r>
              <w:rPr>
                <w:lang w:val="en-US"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FD5362D" w14:textId="77777777" w:rsidR="005A314E" w:rsidRDefault="005A314E">
            <w:pPr>
              <w:pStyle w:val="TAC"/>
              <w:keepNext w:val="0"/>
              <w:keepLines w:val="0"/>
              <w:rPr>
                <w:rFonts w:cs="Arial"/>
                <w:lang w:val="en-US"/>
              </w:rPr>
            </w:pPr>
            <w:r>
              <w:rPr>
                <w:lang w:val="en-US" w:eastAsia="zh-CN"/>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318C4878" w14:textId="77777777" w:rsidR="005A314E" w:rsidRDefault="005A314E">
            <w:pPr>
              <w:pStyle w:val="TAC"/>
              <w:keepNext w:val="0"/>
              <w:keepLines w:val="0"/>
              <w:rPr>
                <w:rFonts w:cs="Arial"/>
                <w:lang w:val="en-US"/>
              </w:rPr>
            </w:pPr>
            <w:r>
              <w:rPr>
                <w:rFonts w:cs="Arial"/>
                <w:lang w:val="en-US"/>
              </w:rPr>
              <w:t>2673</w:t>
            </w:r>
          </w:p>
        </w:tc>
        <w:tc>
          <w:tcPr>
            <w:tcW w:w="357" w:type="pct"/>
            <w:gridSpan w:val="2"/>
            <w:tcBorders>
              <w:top w:val="single" w:sz="4" w:space="0" w:color="auto"/>
              <w:left w:val="single" w:sz="4" w:space="0" w:color="auto"/>
              <w:bottom w:val="single" w:sz="4" w:space="0" w:color="auto"/>
              <w:right w:val="single" w:sz="4" w:space="0" w:color="auto"/>
            </w:tcBorders>
            <w:hideMark/>
          </w:tcPr>
          <w:p w14:paraId="6DC501A0" w14:textId="77777777" w:rsidR="005A314E" w:rsidRDefault="005A314E">
            <w:pPr>
              <w:pStyle w:val="TAC"/>
              <w:keepNext w:val="0"/>
              <w:keepLines w:val="0"/>
              <w:rPr>
                <w:rFonts w:cs="Arial"/>
                <w:lang w:val="en-US"/>
              </w:rPr>
            </w:pPr>
            <w:r>
              <w:rPr>
                <w:lang w:val="en-US" w:eastAsia="zh-CN"/>
              </w:rPr>
              <w:t>30</w:t>
            </w:r>
          </w:p>
        </w:tc>
        <w:tc>
          <w:tcPr>
            <w:tcW w:w="607" w:type="pct"/>
            <w:gridSpan w:val="3"/>
            <w:tcBorders>
              <w:top w:val="single" w:sz="4" w:space="0" w:color="auto"/>
              <w:left w:val="single" w:sz="4" w:space="0" w:color="auto"/>
              <w:bottom w:val="single" w:sz="4" w:space="0" w:color="auto"/>
              <w:right w:val="single" w:sz="4" w:space="0" w:color="auto"/>
            </w:tcBorders>
            <w:hideMark/>
          </w:tcPr>
          <w:p w14:paraId="39DC55C1" w14:textId="77777777" w:rsidR="005A314E" w:rsidRDefault="005A314E">
            <w:pPr>
              <w:pStyle w:val="TAC"/>
              <w:keepNext w:val="0"/>
              <w:keepLines w:val="0"/>
              <w:rPr>
                <w:rFonts w:cs="Arial"/>
                <w:lang w:val="en-US"/>
              </w:rPr>
            </w:pPr>
            <w:r>
              <w:rPr>
                <w:lang w:val="en-US" w:eastAsia="zh-CN"/>
              </w:rPr>
              <w:t>IMD2</w:t>
            </w:r>
          </w:p>
        </w:tc>
      </w:tr>
      <w:tr w:rsidR="005A314E" w14:paraId="3BE9FB7B" w14:textId="77777777" w:rsidTr="005A314E">
        <w:trPr>
          <w:jc w:val="center"/>
        </w:trPr>
        <w:tc>
          <w:tcPr>
            <w:tcW w:w="1132" w:type="pct"/>
            <w:tcBorders>
              <w:top w:val="nil"/>
              <w:left w:val="single" w:sz="4" w:space="0" w:color="auto"/>
              <w:bottom w:val="single" w:sz="4" w:space="0" w:color="auto"/>
              <w:right w:val="single" w:sz="4" w:space="0" w:color="auto"/>
            </w:tcBorders>
          </w:tcPr>
          <w:p w14:paraId="303931DE"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D3ACFC4" w14:textId="77777777" w:rsidR="005A314E" w:rsidRDefault="005A314E">
            <w:pPr>
              <w:pStyle w:val="TAC"/>
              <w:keepNext w:val="0"/>
              <w:keepLines w:val="0"/>
              <w:rPr>
                <w:rFonts w:eastAsia="Times New Roman" w:cs="Arial"/>
                <w:lang w:val="en-US"/>
              </w:rPr>
            </w:pPr>
            <w:r>
              <w:rPr>
                <w:rFonts w:cs="Arial"/>
                <w:szCs w:val="18"/>
                <w:lang w:val="en-US" w:eastAsia="zh-CN"/>
              </w:rPr>
              <w:t>n105</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74415BEE" w14:textId="77777777" w:rsidR="005A314E" w:rsidRDefault="005A314E">
            <w:pPr>
              <w:pStyle w:val="TAC"/>
              <w:keepNext w:val="0"/>
              <w:keepLines w:val="0"/>
              <w:rPr>
                <w:rFonts w:cs="Arial"/>
                <w:lang w:val="en-US"/>
              </w:rPr>
            </w:pPr>
            <w:r>
              <w:rPr>
                <w:rFonts w:cs="Arial"/>
                <w:color w:val="000000"/>
                <w:szCs w:val="18"/>
                <w:lang w:val="en-US"/>
              </w:rPr>
              <w:t>698</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A70AF7A" w14:textId="77777777" w:rsidR="005A314E" w:rsidRDefault="005A314E">
            <w:pPr>
              <w:pStyle w:val="TAC"/>
              <w:keepNext w:val="0"/>
              <w:keepLines w:val="0"/>
              <w:rPr>
                <w:rFonts w:cs="Arial"/>
                <w:lang w:val="en-US"/>
              </w:rPr>
            </w:pPr>
            <w:r>
              <w:rPr>
                <w:lang w:val="en-US"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0089218" w14:textId="77777777" w:rsidR="005A314E" w:rsidRDefault="005A314E">
            <w:pPr>
              <w:pStyle w:val="TAC"/>
              <w:keepNext w:val="0"/>
              <w:keepLines w:val="0"/>
              <w:rPr>
                <w:rFonts w:cs="Arial"/>
                <w:lang w:val="en-US"/>
              </w:rPr>
            </w:pPr>
            <w:r>
              <w:rPr>
                <w:lang w:val="en-US"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03D97418" w14:textId="77777777" w:rsidR="005A314E" w:rsidRDefault="005A314E">
            <w:pPr>
              <w:pStyle w:val="TAC"/>
              <w:keepNext w:val="0"/>
              <w:keepLines w:val="0"/>
              <w:rPr>
                <w:rFonts w:cs="Arial"/>
                <w:lang w:val="en-US"/>
              </w:rPr>
            </w:pPr>
            <w:r>
              <w:rPr>
                <w:rFonts w:cs="Arial"/>
                <w:color w:val="000000"/>
                <w:szCs w:val="18"/>
                <w:lang w:val="en-US"/>
              </w:rPr>
              <w:t>647</w:t>
            </w:r>
          </w:p>
        </w:tc>
        <w:tc>
          <w:tcPr>
            <w:tcW w:w="357" w:type="pct"/>
            <w:gridSpan w:val="2"/>
            <w:tcBorders>
              <w:top w:val="single" w:sz="4" w:space="0" w:color="auto"/>
              <w:left w:val="single" w:sz="4" w:space="0" w:color="auto"/>
              <w:bottom w:val="single" w:sz="4" w:space="0" w:color="auto"/>
              <w:right w:val="single" w:sz="4" w:space="0" w:color="auto"/>
            </w:tcBorders>
            <w:hideMark/>
          </w:tcPr>
          <w:p w14:paraId="48477A3C" w14:textId="77777777" w:rsidR="005A314E" w:rsidRDefault="005A314E">
            <w:pPr>
              <w:pStyle w:val="TAC"/>
              <w:keepNext w:val="0"/>
              <w:keepLines w:val="0"/>
              <w:rPr>
                <w:rFonts w:cs="Arial"/>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79292E81" w14:textId="77777777" w:rsidR="005A314E" w:rsidRDefault="005A314E">
            <w:pPr>
              <w:pStyle w:val="TAC"/>
              <w:keepNext w:val="0"/>
              <w:keepLines w:val="0"/>
              <w:rPr>
                <w:rFonts w:cs="Arial"/>
                <w:lang w:val="en-US"/>
              </w:rPr>
            </w:pPr>
            <w:r>
              <w:rPr>
                <w:lang w:val="en-US"/>
              </w:rPr>
              <w:t>N/A</w:t>
            </w:r>
          </w:p>
        </w:tc>
      </w:tr>
      <w:tr w:rsidR="005A314E" w14:paraId="6B3996E3" w14:textId="77777777" w:rsidTr="005A314E">
        <w:trPr>
          <w:jc w:val="center"/>
        </w:trPr>
        <w:tc>
          <w:tcPr>
            <w:tcW w:w="1132" w:type="pct"/>
            <w:tcBorders>
              <w:top w:val="single" w:sz="4" w:space="0" w:color="auto"/>
              <w:left w:val="single" w:sz="4" w:space="0" w:color="auto"/>
              <w:bottom w:val="nil"/>
              <w:right w:val="single" w:sz="4" w:space="0" w:color="auto"/>
            </w:tcBorders>
            <w:vAlign w:val="center"/>
            <w:hideMark/>
          </w:tcPr>
          <w:p w14:paraId="1A6177D3" w14:textId="77777777" w:rsidR="005A314E" w:rsidRDefault="005A314E">
            <w:pPr>
              <w:pStyle w:val="TAC"/>
              <w:keepNext w:val="0"/>
              <w:keepLines w:val="0"/>
              <w:rPr>
                <w:rFonts w:eastAsia="MS Mincho"/>
                <w:lang w:val="en-US"/>
              </w:rPr>
            </w:pPr>
            <w:r>
              <w:rPr>
                <w:rFonts w:eastAsia="Malgun Gothic" w:cs="Arial"/>
                <w:szCs w:val="18"/>
                <w:lang w:val="en-US" w:eastAsia="ko-KR"/>
              </w:rPr>
              <w:t>DC_1A-8A_n7A</w:t>
            </w:r>
          </w:p>
        </w:tc>
        <w:tc>
          <w:tcPr>
            <w:tcW w:w="410" w:type="pct"/>
            <w:tcBorders>
              <w:top w:val="single" w:sz="4" w:space="0" w:color="auto"/>
              <w:left w:val="single" w:sz="4" w:space="0" w:color="auto"/>
              <w:bottom w:val="single" w:sz="4" w:space="0" w:color="auto"/>
              <w:right w:val="single" w:sz="4" w:space="0" w:color="auto"/>
            </w:tcBorders>
            <w:vAlign w:val="center"/>
            <w:hideMark/>
          </w:tcPr>
          <w:p w14:paraId="283EA0D6" w14:textId="77777777" w:rsidR="005A314E" w:rsidRDefault="005A314E">
            <w:pPr>
              <w:pStyle w:val="TAC"/>
              <w:keepNext w:val="0"/>
              <w:keepLines w:val="0"/>
              <w:rPr>
                <w:rFonts w:eastAsia="Times New Roman" w:cs="Arial"/>
                <w:lang w:val="en-US"/>
              </w:rPr>
            </w:pPr>
            <w:r>
              <w:rPr>
                <w:rFonts w:cs="Arial"/>
                <w:szCs w:val="18"/>
                <w:lang w:val="en-US"/>
              </w:rPr>
              <w:t>1</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05ACFAA7" w14:textId="77777777" w:rsidR="005A314E" w:rsidRDefault="005A314E">
            <w:pPr>
              <w:pStyle w:val="TAC"/>
              <w:keepNext w:val="0"/>
              <w:keepLines w:val="0"/>
              <w:rPr>
                <w:rFonts w:cs="Arial"/>
                <w:lang w:val="en-US"/>
              </w:rPr>
            </w:pPr>
            <w:r>
              <w:rPr>
                <w:rFonts w:cs="Arial"/>
                <w:szCs w:val="18"/>
                <w:lang w:val="en-US"/>
              </w:rPr>
              <w:t>1977.5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8188207" w14:textId="77777777" w:rsidR="005A314E" w:rsidRDefault="005A314E">
            <w:pPr>
              <w:pStyle w:val="TAC"/>
              <w:keepNext w:val="0"/>
              <w:keepLines w:val="0"/>
              <w:rPr>
                <w:rFonts w:cs="Arial"/>
                <w:lang w:val="en-US"/>
              </w:rPr>
            </w:pPr>
            <w:r>
              <w:rPr>
                <w:rFonts w:cs="Arial"/>
                <w:szCs w:val="18"/>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3F412A93" w14:textId="77777777" w:rsidR="005A314E" w:rsidRDefault="005A314E">
            <w:pPr>
              <w:pStyle w:val="TAC"/>
              <w:keepNext w:val="0"/>
              <w:keepLines w:val="0"/>
              <w:rPr>
                <w:rFonts w:cs="Arial"/>
                <w:lang w:val="en-US"/>
              </w:rPr>
            </w:pPr>
            <w:r>
              <w:rPr>
                <w:rFonts w:cs="Arial"/>
                <w:szCs w:val="18"/>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420B0FAF" w14:textId="77777777" w:rsidR="005A314E" w:rsidRDefault="005A314E">
            <w:pPr>
              <w:pStyle w:val="TAC"/>
              <w:keepNext w:val="0"/>
              <w:keepLines w:val="0"/>
              <w:rPr>
                <w:rFonts w:cs="Arial"/>
                <w:lang w:val="en-US"/>
              </w:rPr>
            </w:pPr>
            <w:r>
              <w:rPr>
                <w:rFonts w:cs="Arial"/>
                <w:szCs w:val="18"/>
                <w:lang w:val="en-US"/>
              </w:rPr>
              <w:t>2167.5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3D6594F3" w14:textId="77777777" w:rsidR="005A314E" w:rsidRDefault="005A314E">
            <w:pPr>
              <w:pStyle w:val="TAC"/>
              <w:keepNext w:val="0"/>
              <w:keepLines w:val="0"/>
              <w:rPr>
                <w:rFonts w:cs="Arial"/>
                <w:lang w:val="en-US"/>
              </w:rPr>
            </w:pPr>
            <w:r>
              <w:rPr>
                <w:rFonts w:cs="Arial"/>
                <w:szCs w:val="18"/>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7D100916" w14:textId="77777777" w:rsidR="005A314E" w:rsidRDefault="005A314E">
            <w:pPr>
              <w:pStyle w:val="TAC"/>
              <w:keepNext w:val="0"/>
              <w:keepLines w:val="0"/>
              <w:rPr>
                <w:rFonts w:cs="Arial"/>
                <w:lang w:val="en-US"/>
              </w:rPr>
            </w:pPr>
            <w:r>
              <w:rPr>
                <w:rFonts w:cs="Arial"/>
                <w:szCs w:val="18"/>
                <w:lang w:val="en-US"/>
              </w:rPr>
              <w:t>N/A</w:t>
            </w:r>
          </w:p>
        </w:tc>
      </w:tr>
      <w:tr w:rsidR="005A314E" w14:paraId="04C330F2" w14:textId="77777777" w:rsidTr="005A314E">
        <w:trPr>
          <w:jc w:val="center"/>
        </w:trPr>
        <w:tc>
          <w:tcPr>
            <w:tcW w:w="1132" w:type="pct"/>
            <w:tcBorders>
              <w:top w:val="nil"/>
              <w:left w:val="single" w:sz="4" w:space="0" w:color="auto"/>
              <w:bottom w:val="nil"/>
              <w:right w:val="single" w:sz="4" w:space="0" w:color="auto"/>
            </w:tcBorders>
            <w:vAlign w:val="center"/>
          </w:tcPr>
          <w:p w14:paraId="1B5E7316"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171C6C5" w14:textId="77777777" w:rsidR="005A314E" w:rsidRDefault="005A314E">
            <w:pPr>
              <w:pStyle w:val="TAC"/>
              <w:keepNext w:val="0"/>
              <w:keepLines w:val="0"/>
              <w:rPr>
                <w:rFonts w:eastAsia="Times New Roman" w:cs="Arial"/>
                <w:lang w:val="en-US"/>
              </w:rPr>
            </w:pPr>
            <w:r>
              <w:rPr>
                <w:rFonts w:cs="Arial"/>
                <w:szCs w:val="18"/>
                <w:lang w:val="en-US"/>
              </w:rPr>
              <w:t>n7</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54E33ABF" w14:textId="77777777" w:rsidR="005A314E" w:rsidRDefault="005A314E">
            <w:pPr>
              <w:pStyle w:val="TAC"/>
              <w:keepNext w:val="0"/>
              <w:keepLines w:val="0"/>
              <w:rPr>
                <w:rFonts w:cs="Arial"/>
                <w:lang w:val="en-US"/>
              </w:rPr>
            </w:pPr>
            <w:r>
              <w:rPr>
                <w:rFonts w:cs="Arial"/>
                <w:szCs w:val="18"/>
                <w:lang w:val="en-US"/>
              </w:rPr>
              <w:t>2502.5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C51A0A8" w14:textId="77777777" w:rsidR="005A314E" w:rsidRDefault="005A314E">
            <w:pPr>
              <w:pStyle w:val="TAC"/>
              <w:keepNext w:val="0"/>
              <w:keepLines w:val="0"/>
              <w:rPr>
                <w:rFonts w:cs="Arial"/>
                <w:lang w:val="en-US"/>
              </w:rPr>
            </w:pPr>
            <w:r>
              <w:rPr>
                <w:rFonts w:cs="Arial"/>
                <w:szCs w:val="18"/>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528D1CC1" w14:textId="77777777" w:rsidR="005A314E" w:rsidRDefault="005A314E">
            <w:pPr>
              <w:pStyle w:val="TAC"/>
              <w:keepNext w:val="0"/>
              <w:keepLines w:val="0"/>
              <w:rPr>
                <w:rFonts w:cs="Arial"/>
                <w:lang w:val="en-US"/>
              </w:rPr>
            </w:pPr>
            <w:r>
              <w:rPr>
                <w:rFonts w:cs="Arial"/>
                <w:szCs w:val="18"/>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0A94FC25" w14:textId="77777777" w:rsidR="005A314E" w:rsidRDefault="005A314E">
            <w:pPr>
              <w:pStyle w:val="TAC"/>
              <w:keepNext w:val="0"/>
              <w:keepLines w:val="0"/>
              <w:rPr>
                <w:rFonts w:cs="Arial"/>
                <w:lang w:val="en-US"/>
              </w:rPr>
            </w:pPr>
            <w:r>
              <w:rPr>
                <w:rFonts w:cs="Arial"/>
                <w:szCs w:val="18"/>
                <w:lang w:val="en-US"/>
              </w:rPr>
              <w:t>2622.5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1099DDBA" w14:textId="77777777" w:rsidR="005A314E" w:rsidRDefault="005A314E">
            <w:pPr>
              <w:pStyle w:val="TAC"/>
              <w:keepNext w:val="0"/>
              <w:keepLines w:val="0"/>
              <w:rPr>
                <w:rFonts w:cs="Arial"/>
                <w:lang w:val="en-US"/>
              </w:rPr>
            </w:pPr>
            <w:r>
              <w:rPr>
                <w:rFonts w:cs="Arial"/>
                <w:szCs w:val="18"/>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79DBEA94" w14:textId="77777777" w:rsidR="005A314E" w:rsidRDefault="005A314E">
            <w:pPr>
              <w:pStyle w:val="TAC"/>
              <w:keepNext w:val="0"/>
              <w:keepLines w:val="0"/>
              <w:rPr>
                <w:rFonts w:cs="Arial"/>
                <w:lang w:val="en-US"/>
              </w:rPr>
            </w:pPr>
            <w:r>
              <w:rPr>
                <w:rFonts w:cs="Arial"/>
                <w:szCs w:val="18"/>
                <w:lang w:val="en-US"/>
              </w:rPr>
              <w:t>N/A</w:t>
            </w:r>
          </w:p>
        </w:tc>
      </w:tr>
      <w:tr w:rsidR="005A314E" w14:paraId="79B962F2" w14:textId="77777777" w:rsidTr="005A314E">
        <w:trPr>
          <w:jc w:val="center"/>
        </w:trPr>
        <w:tc>
          <w:tcPr>
            <w:tcW w:w="1132" w:type="pct"/>
            <w:tcBorders>
              <w:top w:val="nil"/>
              <w:left w:val="single" w:sz="4" w:space="0" w:color="auto"/>
              <w:bottom w:val="single" w:sz="4" w:space="0" w:color="auto"/>
              <w:right w:val="single" w:sz="4" w:space="0" w:color="auto"/>
            </w:tcBorders>
            <w:vAlign w:val="center"/>
          </w:tcPr>
          <w:p w14:paraId="4F396D15"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91AAF2B" w14:textId="77777777" w:rsidR="005A314E" w:rsidRDefault="005A314E">
            <w:pPr>
              <w:pStyle w:val="TAC"/>
              <w:keepNext w:val="0"/>
              <w:keepLines w:val="0"/>
              <w:rPr>
                <w:rFonts w:eastAsia="Times New Roman" w:cs="Arial"/>
                <w:lang w:val="en-US"/>
              </w:rPr>
            </w:pPr>
            <w:r>
              <w:rPr>
                <w:rFonts w:cs="Arial"/>
                <w:szCs w:val="18"/>
                <w:lang w:val="en-US"/>
              </w:rPr>
              <w:t>8</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3FBEFE15" w14:textId="77777777" w:rsidR="005A314E" w:rsidRDefault="005A314E">
            <w:pPr>
              <w:pStyle w:val="TAC"/>
              <w:keepNext w:val="0"/>
              <w:keepLines w:val="0"/>
              <w:rPr>
                <w:rFonts w:cs="Arial"/>
                <w:lang w:val="en-US"/>
              </w:rPr>
            </w:pPr>
            <w:r>
              <w:rPr>
                <w:rFonts w:cs="Arial"/>
                <w:szCs w:val="18"/>
                <w:lang w:val="en-US"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D262FF7" w14:textId="77777777" w:rsidR="005A314E" w:rsidRDefault="005A314E">
            <w:pPr>
              <w:pStyle w:val="TAC"/>
              <w:keepNext w:val="0"/>
              <w:keepLines w:val="0"/>
              <w:rPr>
                <w:rFonts w:cs="Arial"/>
                <w:lang w:val="en-US"/>
              </w:rPr>
            </w:pPr>
            <w:r>
              <w:rPr>
                <w:rFonts w:cs="Arial"/>
                <w:szCs w:val="18"/>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5D0AE361" w14:textId="77777777" w:rsidR="005A314E" w:rsidRDefault="005A314E">
            <w:pPr>
              <w:pStyle w:val="TAC"/>
              <w:keepNext w:val="0"/>
              <w:keepLines w:val="0"/>
              <w:rPr>
                <w:rFonts w:cs="Arial"/>
                <w:lang w:val="en-US"/>
              </w:rPr>
            </w:pPr>
            <w:r>
              <w:rPr>
                <w:rFonts w:cs="Arial"/>
                <w:szCs w:val="18"/>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05C1F97A" w14:textId="77777777" w:rsidR="005A314E" w:rsidRDefault="005A314E">
            <w:pPr>
              <w:pStyle w:val="TAC"/>
              <w:keepNext w:val="0"/>
              <w:keepLines w:val="0"/>
              <w:rPr>
                <w:rFonts w:cs="Arial"/>
                <w:lang w:val="en-US"/>
              </w:rPr>
            </w:pPr>
            <w:r>
              <w:rPr>
                <w:rFonts w:cs="Arial"/>
                <w:szCs w:val="18"/>
                <w:lang w:val="en-US"/>
              </w:rPr>
              <w:t>927.5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7D8C6CBF" w14:textId="77777777" w:rsidR="005A314E" w:rsidRDefault="005A314E">
            <w:pPr>
              <w:pStyle w:val="TAC"/>
              <w:keepNext w:val="0"/>
              <w:keepLines w:val="0"/>
              <w:rPr>
                <w:rFonts w:cs="Arial"/>
                <w:lang w:val="en-US"/>
              </w:rPr>
            </w:pPr>
            <w:r>
              <w:rPr>
                <w:rFonts w:cs="Arial"/>
                <w:szCs w:val="18"/>
                <w:lang w:val="en-US"/>
              </w:rPr>
              <w:t>1.0</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0F34DAC5" w14:textId="77777777" w:rsidR="005A314E" w:rsidRDefault="005A314E">
            <w:pPr>
              <w:pStyle w:val="TAC"/>
              <w:keepNext w:val="0"/>
              <w:keepLines w:val="0"/>
              <w:rPr>
                <w:rFonts w:cs="Arial"/>
                <w:lang w:val="en-US"/>
              </w:rPr>
            </w:pPr>
            <w:r>
              <w:rPr>
                <w:rFonts w:cs="Arial"/>
                <w:szCs w:val="18"/>
                <w:lang w:val="en-US"/>
              </w:rPr>
              <w:t>IMD5</w:t>
            </w:r>
          </w:p>
        </w:tc>
      </w:tr>
      <w:tr w:rsidR="005A314E" w14:paraId="05F50EEC" w14:textId="77777777" w:rsidTr="005A314E">
        <w:trPr>
          <w:jc w:val="center"/>
        </w:trPr>
        <w:tc>
          <w:tcPr>
            <w:tcW w:w="1132" w:type="pct"/>
            <w:tcBorders>
              <w:top w:val="single" w:sz="4" w:space="0" w:color="auto"/>
              <w:left w:val="single" w:sz="4" w:space="0" w:color="auto"/>
              <w:bottom w:val="nil"/>
              <w:right w:val="single" w:sz="4" w:space="0" w:color="auto"/>
            </w:tcBorders>
            <w:hideMark/>
          </w:tcPr>
          <w:p w14:paraId="5815E4A2" w14:textId="77777777" w:rsidR="005A314E" w:rsidRDefault="005A314E">
            <w:pPr>
              <w:pStyle w:val="TAC"/>
              <w:keepNext w:val="0"/>
              <w:keepLines w:val="0"/>
              <w:rPr>
                <w:rFonts w:cs="Arial"/>
                <w:lang w:val="en-US"/>
              </w:rPr>
            </w:pPr>
            <w:r>
              <w:rPr>
                <w:rFonts w:cs="Arial"/>
                <w:lang w:val="en-US"/>
              </w:rPr>
              <w:t>DC_1A-8</w:t>
            </w:r>
            <w:r>
              <w:rPr>
                <w:rFonts w:eastAsia="Malgun Gothic" w:cs="Arial"/>
                <w:lang w:val="en-US"/>
              </w:rPr>
              <w:t>A_</w:t>
            </w:r>
            <w:r>
              <w:rPr>
                <w:rFonts w:cs="Arial"/>
                <w:lang w:val="en-US"/>
              </w:rPr>
              <w:t>n28A</w:t>
            </w:r>
          </w:p>
        </w:tc>
        <w:tc>
          <w:tcPr>
            <w:tcW w:w="410" w:type="pct"/>
            <w:tcBorders>
              <w:top w:val="single" w:sz="4" w:space="0" w:color="auto"/>
              <w:left w:val="single" w:sz="4" w:space="0" w:color="auto"/>
              <w:bottom w:val="single" w:sz="4" w:space="0" w:color="auto"/>
              <w:right w:val="single" w:sz="4" w:space="0" w:color="auto"/>
            </w:tcBorders>
            <w:hideMark/>
          </w:tcPr>
          <w:p w14:paraId="5AF10B78" w14:textId="77777777" w:rsidR="005A314E" w:rsidRDefault="005A314E">
            <w:pPr>
              <w:pStyle w:val="TAC"/>
              <w:keepNext w:val="0"/>
              <w:keepLines w:val="0"/>
              <w:rPr>
                <w:rFonts w:cs="Arial"/>
                <w:lang w:val="en-US"/>
              </w:rPr>
            </w:pPr>
            <w:r>
              <w:rPr>
                <w:rFonts w:cs="Arial"/>
                <w:lang w:val="en-US"/>
              </w:rPr>
              <w:t>1</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6C51D4A8" w14:textId="77777777" w:rsidR="005A314E" w:rsidRDefault="005A314E">
            <w:pPr>
              <w:pStyle w:val="TAC"/>
              <w:keepNext w:val="0"/>
              <w:keepLines w:val="0"/>
              <w:rPr>
                <w:rFonts w:eastAsia="Malgun Gothic" w:cs="Arial"/>
                <w:szCs w:val="18"/>
                <w:lang w:val="en-US" w:eastAsia="ko-KR"/>
              </w:rPr>
            </w:pPr>
            <w:r>
              <w:rPr>
                <w:rFonts w:cs="Arial"/>
                <w:lang w:val="en-US"/>
              </w:rPr>
              <w:t>1970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A58179C" w14:textId="77777777" w:rsidR="005A314E" w:rsidRDefault="005A314E">
            <w:pPr>
              <w:pStyle w:val="TAC"/>
              <w:keepNext w:val="0"/>
              <w:keepLines w:val="0"/>
              <w:rPr>
                <w:rFonts w:eastAsia="Malgun Gothic" w:cs="Arial"/>
                <w:szCs w:val="18"/>
                <w:lang w:val="en-US" w:eastAsia="ko-KR"/>
              </w:rPr>
            </w:pPr>
            <w:r>
              <w:rPr>
                <w:rFonts w:cs="Arial"/>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08E88C6" w14:textId="77777777" w:rsidR="005A314E" w:rsidRDefault="005A314E">
            <w:pPr>
              <w:pStyle w:val="TAC"/>
              <w:keepNext w:val="0"/>
              <w:keepLines w:val="0"/>
              <w:rPr>
                <w:rFonts w:eastAsia="Malgun Gothic" w:cs="Arial"/>
                <w:szCs w:val="18"/>
                <w:lang w:val="en-US" w:eastAsia="ko-KR"/>
              </w:rPr>
            </w:pPr>
            <w:r>
              <w:rPr>
                <w:rFonts w:cs="Arial"/>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721EA3F" w14:textId="77777777" w:rsidR="005A314E" w:rsidRDefault="005A314E">
            <w:pPr>
              <w:pStyle w:val="TAC"/>
              <w:keepNext w:val="0"/>
              <w:keepLines w:val="0"/>
              <w:rPr>
                <w:rFonts w:eastAsia="Malgun Gothic" w:cs="Arial"/>
                <w:szCs w:val="18"/>
                <w:lang w:val="en-US" w:eastAsia="ko-KR"/>
              </w:rPr>
            </w:pPr>
            <w:r>
              <w:rPr>
                <w:rFonts w:cs="Arial"/>
                <w:lang w:val="en-US"/>
              </w:rPr>
              <w:t>2160</w:t>
            </w:r>
          </w:p>
        </w:tc>
        <w:tc>
          <w:tcPr>
            <w:tcW w:w="357" w:type="pct"/>
            <w:gridSpan w:val="2"/>
            <w:tcBorders>
              <w:top w:val="single" w:sz="4" w:space="0" w:color="auto"/>
              <w:left w:val="single" w:sz="4" w:space="0" w:color="auto"/>
              <w:bottom w:val="single" w:sz="4" w:space="0" w:color="auto"/>
              <w:right w:val="single" w:sz="4" w:space="0" w:color="auto"/>
            </w:tcBorders>
            <w:hideMark/>
          </w:tcPr>
          <w:p w14:paraId="2B245651" w14:textId="77777777" w:rsidR="005A314E" w:rsidRDefault="005A314E">
            <w:pPr>
              <w:pStyle w:val="TAC"/>
              <w:keepNext w:val="0"/>
              <w:keepLines w:val="0"/>
              <w:rPr>
                <w:rFonts w:eastAsia="Times New Roman" w:cs="Arial"/>
                <w:lang w:val="en-US"/>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2C103CB1" w14:textId="77777777" w:rsidR="005A314E" w:rsidRDefault="005A314E">
            <w:pPr>
              <w:pStyle w:val="TAC"/>
              <w:keepNext w:val="0"/>
              <w:keepLines w:val="0"/>
              <w:rPr>
                <w:rFonts w:cs="Arial"/>
                <w:lang w:val="en-US"/>
              </w:rPr>
            </w:pPr>
            <w:r>
              <w:rPr>
                <w:rFonts w:cs="Arial"/>
                <w:lang w:val="en-US"/>
              </w:rPr>
              <w:t>N/A</w:t>
            </w:r>
          </w:p>
        </w:tc>
      </w:tr>
      <w:tr w:rsidR="005A314E" w14:paraId="0CBCC0EC" w14:textId="77777777" w:rsidTr="005A314E">
        <w:trPr>
          <w:jc w:val="center"/>
        </w:trPr>
        <w:tc>
          <w:tcPr>
            <w:tcW w:w="1132" w:type="pct"/>
            <w:tcBorders>
              <w:top w:val="nil"/>
              <w:left w:val="single" w:sz="4" w:space="0" w:color="auto"/>
              <w:bottom w:val="nil"/>
              <w:right w:val="single" w:sz="4" w:space="0" w:color="auto"/>
            </w:tcBorders>
          </w:tcPr>
          <w:p w14:paraId="254A2530" w14:textId="77777777" w:rsidR="005A314E" w:rsidRDefault="005A314E">
            <w:pPr>
              <w:pStyle w:val="TAC"/>
              <w:keepNext w:val="0"/>
              <w:keepLines w:val="0"/>
              <w:rPr>
                <w:rFonts w:cs="Arial"/>
                <w:lang w:val="en-US"/>
              </w:rPr>
            </w:pPr>
          </w:p>
        </w:tc>
        <w:tc>
          <w:tcPr>
            <w:tcW w:w="410" w:type="pct"/>
            <w:tcBorders>
              <w:top w:val="single" w:sz="4" w:space="0" w:color="auto"/>
              <w:left w:val="single" w:sz="4" w:space="0" w:color="auto"/>
              <w:bottom w:val="single" w:sz="4" w:space="0" w:color="auto"/>
              <w:right w:val="single" w:sz="4" w:space="0" w:color="auto"/>
            </w:tcBorders>
            <w:hideMark/>
          </w:tcPr>
          <w:p w14:paraId="288177C8" w14:textId="77777777" w:rsidR="005A314E" w:rsidRDefault="005A314E">
            <w:pPr>
              <w:pStyle w:val="TAC"/>
              <w:keepNext w:val="0"/>
              <w:keepLines w:val="0"/>
              <w:rPr>
                <w:rFonts w:cs="Arial"/>
                <w:lang w:val="en-US"/>
              </w:rPr>
            </w:pPr>
            <w:r>
              <w:rPr>
                <w:rFonts w:cs="Arial"/>
                <w:lang w:val="en-US"/>
              </w:rPr>
              <w:t>n28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09DD093A" w14:textId="77777777" w:rsidR="005A314E" w:rsidRDefault="005A314E">
            <w:pPr>
              <w:pStyle w:val="TAC"/>
              <w:keepNext w:val="0"/>
              <w:keepLines w:val="0"/>
              <w:rPr>
                <w:rFonts w:eastAsia="Malgun Gothic" w:cs="Arial"/>
                <w:szCs w:val="18"/>
                <w:lang w:val="en-US" w:eastAsia="ko-KR"/>
              </w:rPr>
            </w:pPr>
            <w:r>
              <w:rPr>
                <w:rFonts w:cs="Arial"/>
                <w:lang w:val="en-US"/>
              </w:rPr>
              <w:t>730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FB7BA2D" w14:textId="77777777" w:rsidR="005A314E" w:rsidRDefault="005A314E">
            <w:pPr>
              <w:pStyle w:val="TAC"/>
              <w:keepNext w:val="0"/>
              <w:keepLines w:val="0"/>
              <w:rPr>
                <w:rFonts w:eastAsia="Malgun Gothic" w:cs="Arial"/>
                <w:szCs w:val="18"/>
                <w:lang w:val="en-US" w:eastAsia="ko-KR"/>
              </w:rPr>
            </w:pPr>
            <w:r>
              <w:rPr>
                <w:rFonts w:cs="Arial"/>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66E54D2" w14:textId="77777777" w:rsidR="005A314E" w:rsidRDefault="005A314E">
            <w:pPr>
              <w:pStyle w:val="TAC"/>
              <w:keepNext w:val="0"/>
              <w:keepLines w:val="0"/>
              <w:rPr>
                <w:rFonts w:eastAsia="Malgun Gothic" w:cs="Arial"/>
                <w:szCs w:val="18"/>
                <w:lang w:val="en-US" w:eastAsia="ko-KR"/>
              </w:rPr>
            </w:pPr>
            <w:r>
              <w:rPr>
                <w:rFonts w:cs="Arial"/>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1B8DB87" w14:textId="77777777" w:rsidR="005A314E" w:rsidRDefault="005A314E">
            <w:pPr>
              <w:pStyle w:val="TAC"/>
              <w:keepNext w:val="0"/>
              <w:keepLines w:val="0"/>
              <w:rPr>
                <w:rFonts w:eastAsia="Malgun Gothic" w:cs="Arial"/>
                <w:szCs w:val="18"/>
                <w:lang w:val="en-US" w:eastAsia="ko-KR"/>
              </w:rPr>
            </w:pPr>
            <w:r>
              <w:rPr>
                <w:rFonts w:cs="Arial"/>
                <w:lang w:val="en-US"/>
              </w:rPr>
              <w:t>785</w:t>
            </w:r>
          </w:p>
        </w:tc>
        <w:tc>
          <w:tcPr>
            <w:tcW w:w="357" w:type="pct"/>
            <w:gridSpan w:val="2"/>
            <w:tcBorders>
              <w:top w:val="single" w:sz="4" w:space="0" w:color="auto"/>
              <w:left w:val="single" w:sz="4" w:space="0" w:color="auto"/>
              <w:bottom w:val="single" w:sz="4" w:space="0" w:color="auto"/>
              <w:right w:val="single" w:sz="4" w:space="0" w:color="auto"/>
            </w:tcBorders>
            <w:hideMark/>
          </w:tcPr>
          <w:p w14:paraId="7BCA7858" w14:textId="77777777" w:rsidR="005A314E" w:rsidRDefault="005A314E">
            <w:pPr>
              <w:pStyle w:val="TAC"/>
              <w:keepNext w:val="0"/>
              <w:keepLines w:val="0"/>
              <w:rPr>
                <w:rFonts w:eastAsia="Times New Roman" w:cs="Arial"/>
                <w:lang w:val="en-US"/>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2177D1EA" w14:textId="77777777" w:rsidR="005A314E" w:rsidRDefault="005A314E">
            <w:pPr>
              <w:pStyle w:val="TAC"/>
              <w:keepNext w:val="0"/>
              <w:keepLines w:val="0"/>
              <w:rPr>
                <w:rFonts w:cs="Arial"/>
                <w:lang w:val="en-US"/>
              </w:rPr>
            </w:pPr>
            <w:r>
              <w:rPr>
                <w:rFonts w:cs="Arial"/>
                <w:lang w:val="en-US"/>
              </w:rPr>
              <w:t>N/A</w:t>
            </w:r>
          </w:p>
        </w:tc>
      </w:tr>
      <w:tr w:rsidR="005A314E" w14:paraId="23D52829" w14:textId="77777777" w:rsidTr="005A314E">
        <w:trPr>
          <w:jc w:val="center"/>
        </w:trPr>
        <w:tc>
          <w:tcPr>
            <w:tcW w:w="1132" w:type="pct"/>
            <w:tcBorders>
              <w:top w:val="nil"/>
              <w:left w:val="single" w:sz="4" w:space="0" w:color="auto"/>
              <w:bottom w:val="single" w:sz="4" w:space="0" w:color="auto"/>
              <w:right w:val="single" w:sz="4" w:space="0" w:color="auto"/>
            </w:tcBorders>
          </w:tcPr>
          <w:p w14:paraId="4041D914" w14:textId="77777777" w:rsidR="005A314E" w:rsidRDefault="005A314E">
            <w:pPr>
              <w:pStyle w:val="TAC"/>
              <w:keepNext w:val="0"/>
              <w:keepLines w:val="0"/>
              <w:rPr>
                <w:rFonts w:cs="Arial"/>
                <w:lang w:val="en-US"/>
              </w:rPr>
            </w:pPr>
          </w:p>
        </w:tc>
        <w:tc>
          <w:tcPr>
            <w:tcW w:w="410" w:type="pct"/>
            <w:tcBorders>
              <w:top w:val="single" w:sz="4" w:space="0" w:color="auto"/>
              <w:left w:val="single" w:sz="4" w:space="0" w:color="auto"/>
              <w:bottom w:val="single" w:sz="4" w:space="0" w:color="auto"/>
              <w:right w:val="single" w:sz="4" w:space="0" w:color="auto"/>
            </w:tcBorders>
            <w:hideMark/>
          </w:tcPr>
          <w:p w14:paraId="3931A8B6" w14:textId="77777777" w:rsidR="005A314E" w:rsidRDefault="005A314E">
            <w:pPr>
              <w:pStyle w:val="TAC"/>
              <w:keepNext w:val="0"/>
              <w:keepLines w:val="0"/>
              <w:rPr>
                <w:rFonts w:cs="Arial"/>
                <w:lang w:val="en-US"/>
              </w:rPr>
            </w:pPr>
            <w:r>
              <w:rPr>
                <w:rFonts w:cs="Arial"/>
                <w:lang w:val="en-US"/>
              </w:rPr>
              <w:t>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41221CCB" w14:textId="77777777" w:rsidR="005A314E" w:rsidRDefault="005A314E">
            <w:pPr>
              <w:pStyle w:val="TAC"/>
              <w:keepNext w:val="0"/>
              <w:keepLines w:val="0"/>
              <w:rPr>
                <w:rFonts w:eastAsia="Malgun Gothic" w:cs="Arial"/>
                <w:szCs w:val="18"/>
                <w:lang w:val="en-US" w:eastAsia="ko-KR"/>
              </w:rPr>
            </w:pPr>
            <w:r>
              <w:rPr>
                <w:rFonts w:cs="Arial"/>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4B766F2" w14:textId="77777777" w:rsidR="005A314E" w:rsidRDefault="005A314E">
            <w:pPr>
              <w:pStyle w:val="TAC"/>
              <w:keepNext w:val="0"/>
              <w:keepLines w:val="0"/>
              <w:rPr>
                <w:rFonts w:eastAsia="Malgun Gothic" w:cs="Arial"/>
                <w:szCs w:val="18"/>
                <w:lang w:val="en-US" w:eastAsia="ko-KR"/>
              </w:rPr>
            </w:pPr>
            <w:r>
              <w:rPr>
                <w:rFonts w:cs="Arial"/>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AF52B88" w14:textId="77777777" w:rsidR="005A314E" w:rsidRDefault="005A314E">
            <w:pPr>
              <w:pStyle w:val="TAC"/>
              <w:keepNext w:val="0"/>
              <w:keepLines w:val="0"/>
              <w:rPr>
                <w:rFonts w:eastAsia="Malgun Gothic" w:cs="Arial"/>
                <w:szCs w:val="18"/>
                <w:lang w:val="en-US" w:eastAsia="ko-KR"/>
              </w:rPr>
            </w:pPr>
            <w:r>
              <w:rPr>
                <w:rFonts w:cs="Arial"/>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A93BD2C" w14:textId="77777777" w:rsidR="005A314E" w:rsidRDefault="005A314E">
            <w:pPr>
              <w:pStyle w:val="TAC"/>
              <w:keepNext w:val="0"/>
              <w:keepLines w:val="0"/>
              <w:rPr>
                <w:rFonts w:eastAsia="Malgun Gothic" w:cs="Arial"/>
                <w:szCs w:val="18"/>
                <w:lang w:val="en-US" w:eastAsia="ko-KR"/>
              </w:rPr>
            </w:pPr>
            <w:r>
              <w:rPr>
                <w:rFonts w:cs="Arial"/>
                <w:lang w:val="en-US"/>
              </w:rPr>
              <w:t>950</w:t>
            </w:r>
          </w:p>
        </w:tc>
        <w:tc>
          <w:tcPr>
            <w:tcW w:w="357" w:type="pct"/>
            <w:gridSpan w:val="2"/>
            <w:tcBorders>
              <w:top w:val="single" w:sz="4" w:space="0" w:color="auto"/>
              <w:left w:val="single" w:sz="4" w:space="0" w:color="auto"/>
              <w:bottom w:val="single" w:sz="4" w:space="0" w:color="auto"/>
              <w:right w:val="single" w:sz="4" w:space="0" w:color="auto"/>
            </w:tcBorders>
            <w:hideMark/>
          </w:tcPr>
          <w:p w14:paraId="20CD26BD" w14:textId="77777777" w:rsidR="005A314E" w:rsidRDefault="005A314E">
            <w:pPr>
              <w:pStyle w:val="TAC"/>
              <w:keepNext w:val="0"/>
              <w:keepLines w:val="0"/>
              <w:rPr>
                <w:rFonts w:eastAsia="Times New Roman" w:cs="Arial"/>
                <w:lang w:val="en-US"/>
              </w:rPr>
            </w:pPr>
            <w:r>
              <w:rPr>
                <w:rFonts w:cs="Arial"/>
                <w:lang w:val="en-US"/>
              </w:rPr>
              <w:t>3.3</w:t>
            </w:r>
          </w:p>
        </w:tc>
        <w:tc>
          <w:tcPr>
            <w:tcW w:w="607" w:type="pct"/>
            <w:gridSpan w:val="3"/>
            <w:tcBorders>
              <w:top w:val="single" w:sz="4" w:space="0" w:color="auto"/>
              <w:left w:val="single" w:sz="4" w:space="0" w:color="auto"/>
              <w:bottom w:val="single" w:sz="4" w:space="0" w:color="auto"/>
              <w:right w:val="single" w:sz="4" w:space="0" w:color="auto"/>
            </w:tcBorders>
            <w:hideMark/>
          </w:tcPr>
          <w:p w14:paraId="7953EDC2" w14:textId="77777777" w:rsidR="005A314E" w:rsidRDefault="005A314E">
            <w:pPr>
              <w:pStyle w:val="TAC"/>
              <w:keepNext w:val="0"/>
              <w:keepLines w:val="0"/>
              <w:rPr>
                <w:rFonts w:cs="Arial"/>
                <w:lang w:val="en-US"/>
              </w:rPr>
            </w:pPr>
            <w:r>
              <w:rPr>
                <w:rFonts w:cs="Arial"/>
                <w:lang w:val="en-US"/>
              </w:rPr>
              <w:t>IMD5</w:t>
            </w:r>
          </w:p>
        </w:tc>
      </w:tr>
      <w:tr w:rsidR="005A314E" w14:paraId="0AC36E4C" w14:textId="77777777" w:rsidTr="005A314E">
        <w:trPr>
          <w:jc w:val="center"/>
        </w:trPr>
        <w:tc>
          <w:tcPr>
            <w:tcW w:w="1132" w:type="pct"/>
            <w:tcBorders>
              <w:top w:val="single" w:sz="4" w:space="0" w:color="auto"/>
              <w:left w:val="single" w:sz="4" w:space="0" w:color="auto"/>
              <w:bottom w:val="nil"/>
              <w:right w:val="single" w:sz="4" w:space="0" w:color="auto"/>
            </w:tcBorders>
            <w:hideMark/>
          </w:tcPr>
          <w:p w14:paraId="437269F6" w14:textId="77777777" w:rsidR="005A314E" w:rsidRDefault="005A314E">
            <w:pPr>
              <w:pStyle w:val="TAC"/>
              <w:keepNext w:val="0"/>
              <w:keepLines w:val="0"/>
              <w:rPr>
                <w:rFonts w:cs="Arial"/>
                <w:lang w:val="en-US"/>
              </w:rPr>
            </w:pPr>
            <w:r>
              <w:rPr>
                <w:lang w:val="en-US"/>
              </w:rPr>
              <w:t>DC_1A-8</w:t>
            </w:r>
            <w:r>
              <w:rPr>
                <w:rFonts w:eastAsia="Malgun Gothic"/>
                <w:lang w:val="en-US"/>
              </w:rPr>
              <w:t>A_n</w:t>
            </w:r>
            <w:r>
              <w:rPr>
                <w:lang w:val="en-US"/>
              </w:rPr>
              <w:t>40A</w:t>
            </w:r>
          </w:p>
        </w:tc>
        <w:tc>
          <w:tcPr>
            <w:tcW w:w="410" w:type="pct"/>
            <w:tcBorders>
              <w:top w:val="single" w:sz="4" w:space="0" w:color="auto"/>
              <w:left w:val="single" w:sz="4" w:space="0" w:color="auto"/>
              <w:bottom w:val="single" w:sz="4" w:space="0" w:color="auto"/>
              <w:right w:val="single" w:sz="4" w:space="0" w:color="auto"/>
            </w:tcBorders>
            <w:hideMark/>
          </w:tcPr>
          <w:p w14:paraId="1757DDA2" w14:textId="77777777" w:rsidR="005A314E" w:rsidRDefault="005A314E">
            <w:pPr>
              <w:pStyle w:val="TAC"/>
              <w:keepNext w:val="0"/>
              <w:keepLines w:val="0"/>
              <w:rPr>
                <w:rFonts w:cs="Arial"/>
                <w:lang w:val="en-US"/>
              </w:rPr>
            </w:pPr>
            <w:r>
              <w:rPr>
                <w:lang w:val="en-US"/>
              </w:rPr>
              <w:t>1</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20DE4C79" w14:textId="77777777" w:rsidR="005A314E" w:rsidRDefault="005A314E">
            <w:pPr>
              <w:pStyle w:val="TAC"/>
              <w:keepNext w:val="0"/>
              <w:keepLines w:val="0"/>
              <w:rPr>
                <w:rFonts w:cs="Arial"/>
                <w:lang w:val="en-US"/>
              </w:rPr>
            </w:pPr>
            <w:r>
              <w:rPr>
                <w:lang w:val="en-US"/>
              </w:rPr>
              <w:t>1930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B286F6A" w14:textId="77777777" w:rsidR="005A314E" w:rsidRDefault="005A314E">
            <w:pPr>
              <w:pStyle w:val="TAC"/>
              <w:keepNext w:val="0"/>
              <w:keepLines w:val="0"/>
              <w:rPr>
                <w:rFonts w:cs="Arial"/>
                <w:lang w:val="en-US"/>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946E47D" w14:textId="77777777" w:rsidR="005A314E" w:rsidRDefault="005A314E">
            <w:pPr>
              <w:pStyle w:val="TAC"/>
              <w:keepNext w:val="0"/>
              <w:keepLines w:val="0"/>
              <w:rPr>
                <w:rFonts w:cs="Arial"/>
                <w:lang w:val="en-US"/>
              </w:rPr>
            </w:pPr>
            <w:r>
              <w:rPr>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FB864FB" w14:textId="77777777" w:rsidR="005A314E" w:rsidRDefault="005A314E">
            <w:pPr>
              <w:pStyle w:val="TAC"/>
              <w:keepNext w:val="0"/>
              <w:keepLines w:val="0"/>
              <w:rPr>
                <w:rFonts w:cs="Arial"/>
                <w:lang w:val="en-US"/>
              </w:rPr>
            </w:pPr>
            <w:r>
              <w:rPr>
                <w:lang w:val="en-US"/>
              </w:rPr>
              <w:t>2120</w:t>
            </w:r>
          </w:p>
        </w:tc>
        <w:tc>
          <w:tcPr>
            <w:tcW w:w="357" w:type="pct"/>
            <w:gridSpan w:val="2"/>
            <w:tcBorders>
              <w:top w:val="single" w:sz="4" w:space="0" w:color="auto"/>
              <w:left w:val="single" w:sz="4" w:space="0" w:color="auto"/>
              <w:bottom w:val="single" w:sz="4" w:space="0" w:color="auto"/>
              <w:right w:val="single" w:sz="4" w:space="0" w:color="auto"/>
            </w:tcBorders>
            <w:hideMark/>
          </w:tcPr>
          <w:p w14:paraId="0006B54C" w14:textId="77777777" w:rsidR="005A314E" w:rsidRDefault="005A314E">
            <w:pPr>
              <w:pStyle w:val="TAC"/>
              <w:keepNext w:val="0"/>
              <w:keepLines w:val="0"/>
              <w:rPr>
                <w:rFonts w:cs="Arial"/>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1C65DC5C" w14:textId="77777777" w:rsidR="005A314E" w:rsidRDefault="005A314E">
            <w:pPr>
              <w:pStyle w:val="TAC"/>
              <w:keepNext w:val="0"/>
              <w:keepLines w:val="0"/>
              <w:rPr>
                <w:rFonts w:cs="Arial"/>
                <w:lang w:val="en-US"/>
              </w:rPr>
            </w:pPr>
            <w:r>
              <w:rPr>
                <w:szCs w:val="24"/>
                <w:lang w:val="en-US"/>
              </w:rPr>
              <w:t>N/A</w:t>
            </w:r>
          </w:p>
        </w:tc>
      </w:tr>
      <w:tr w:rsidR="005A314E" w14:paraId="420FFE7D" w14:textId="77777777" w:rsidTr="005A314E">
        <w:trPr>
          <w:jc w:val="center"/>
        </w:trPr>
        <w:tc>
          <w:tcPr>
            <w:tcW w:w="1132" w:type="pct"/>
            <w:tcBorders>
              <w:top w:val="nil"/>
              <w:left w:val="single" w:sz="4" w:space="0" w:color="auto"/>
              <w:bottom w:val="nil"/>
              <w:right w:val="single" w:sz="4" w:space="0" w:color="auto"/>
            </w:tcBorders>
          </w:tcPr>
          <w:p w14:paraId="066B158E" w14:textId="77777777" w:rsidR="005A314E" w:rsidRDefault="005A314E">
            <w:pPr>
              <w:pStyle w:val="TAC"/>
              <w:keepNext w:val="0"/>
              <w:keepLines w:val="0"/>
              <w:rPr>
                <w:rFonts w:cs="Arial"/>
                <w:lang w:val="en-US"/>
              </w:rPr>
            </w:pPr>
          </w:p>
        </w:tc>
        <w:tc>
          <w:tcPr>
            <w:tcW w:w="410" w:type="pct"/>
            <w:tcBorders>
              <w:top w:val="single" w:sz="4" w:space="0" w:color="auto"/>
              <w:left w:val="single" w:sz="4" w:space="0" w:color="auto"/>
              <w:bottom w:val="single" w:sz="4" w:space="0" w:color="auto"/>
              <w:right w:val="single" w:sz="4" w:space="0" w:color="auto"/>
            </w:tcBorders>
            <w:hideMark/>
          </w:tcPr>
          <w:p w14:paraId="5526A80D" w14:textId="77777777" w:rsidR="005A314E" w:rsidRDefault="005A314E">
            <w:pPr>
              <w:pStyle w:val="TAC"/>
              <w:keepNext w:val="0"/>
              <w:keepLines w:val="0"/>
              <w:rPr>
                <w:rFonts w:cs="Arial"/>
                <w:lang w:val="en-US"/>
              </w:rPr>
            </w:pPr>
            <w:r>
              <w:rPr>
                <w:lang w:val="en-US"/>
              </w:rPr>
              <w:t>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4709CECB" w14:textId="77777777" w:rsidR="005A314E" w:rsidRDefault="005A314E">
            <w:pPr>
              <w:pStyle w:val="TAC"/>
              <w:keepNext w:val="0"/>
              <w:keepLines w:val="0"/>
              <w:rPr>
                <w:rFonts w:cs="Arial"/>
                <w:lang w:val="en-US"/>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E4F13F1" w14:textId="77777777" w:rsidR="005A314E" w:rsidRDefault="005A314E">
            <w:pPr>
              <w:pStyle w:val="TAC"/>
              <w:keepNext w:val="0"/>
              <w:keepLines w:val="0"/>
              <w:rPr>
                <w:rFonts w:cs="Arial"/>
                <w:lang w:val="en-US"/>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ABCE85C" w14:textId="77777777" w:rsidR="005A314E" w:rsidRDefault="005A314E">
            <w:pPr>
              <w:pStyle w:val="TAC"/>
              <w:keepNext w:val="0"/>
              <w:keepLines w:val="0"/>
              <w:rPr>
                <w:rFonts w:cs="Arial"/>
                <w:lang w:val="en-US"/>
              </w:rPr>
            </w:pPr>
            <w:r>
              <w:rPr>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C2AC2CC" w14:textId="77777777" w:rsidR="005A314E" w:rsidRDefault="005A314E">
            <w:pPr>
              <w:pStyle w:val="TAC"/>
              <w:keepNext w:val="0"/>
              <w:keepLines w:val="0"/>
              <w:rPr>
                <w:rFonts w:cs="Arial"/>
                <w:lang w:val="en-US"/>
              </w:rPr>
            </w:pPr>
            <w:r>
              <w:rPr>
                <w:lang w:val="en-US"/>
              </w:rPr>
              <w:t>930</w:t>
            </w:r>
          </w:p>
        </w:tc>
        <w:tc>
          <w:tcPr>
            <w:tcW w:w="357" w:type="pct"/>
            <w:gridSpan w:val="2"/>
            <w:tcBorders>
              <w:top w:val="single" w:sz="4" w:space="0" w:color="auto"/>
              <w:left w:val="single" w:sz="4" w:space="0" w:color="auto"/>
              <w:bottom w:val="single" w:sz="4" w:space="0" w:color="auto"/>
              <w:right w:val="single" w:sz="4" w:space="0" w:color="auto"/>
            </w:tcBorders>
            <w:hideMark/>
          </w:tcPr>
          <w:p w14:paraId="6F8000D8" w14:textId="77777777" w:rsidR="005A314E" w:rsidRDefault="005A314E">
            <w:pPr>
              <w:pStyle w:val="TAC"/>
              <w:keepNext w:val="0"/>
              <w:keepLines w:val="0"/>
              <w:rPr>
                <w:rFonts w:cs="Arial"/>
                <w:lang w:val="en-US"/>
              </w:rPr>
            </w:pPr>
            <w:r>
              <w:rPr>
                <w:lang w:val="en-US"/>
              </w:rPr>
              <w:t>8.0</w:t>
            </w:r>
          </w:p>
        </w:tc>
        <w:tc>
          <w:tcPr>
            <w:tcW w:w="607" w:type="pct"/>
            <w:gridSpan w:val="3"/>
            <w:tcBorders>
              <w:top w:val="single" w:sz="4" w:space="0" w:color="auto"/>
              <w:left w:val="single" w:sz="4" w:space="0" w:color="auto"/>
              <w:bottom w:val="single" w:sz="4" w:space="0" w:color="auto"/>
              <w:right w:val="single" w:sz="4" w:space="0" w:color="auto"/>
            </w:tcBorders>
            <w:hideMark/>
          </w:tcPr>
          <w:p w14:paraId="1CAD5E86" w14:textId="77777777" w:rsidR="005A314E" w:rsidRDefault="005A314E">
            <w:pPr>
              <w:pStyle w:val="TAC"/>
              <w:keepNext w:val="0"/>
              <w:keepLines w:val="0"/>
              <w:rPr>
                <w:rFonts w:cs="Arial"/>
                <w:lang w:val="en-US"/>
              </w:rPr>
            </w:pPr>
            <w:r>
              <w:rPr>
                <w:szCs w:val="24"/>
                <w:lang w:val="en-US"/>
              </w:rPr>
              <w:t>IMD4</w:t>
            </w:r>
          </w:p>
        </w:tc>
      </w:tr>
      <w:tr w:rsidR="005A314E" w14:paraId="2B491DE0" w14:textId="77777777" w:rsidTr="005A314E">
        <w:trPr>
          <w:jc w:val="center"/>
        </w:trPr>
        <w:tc>
          <w:tcPr>
            <w:tcW w:w="1132" w:type="pct"/>
            <w:tcBorders>
              <w:top w:val="nil"/>
              <w:left w:val="single" w:sz="4" w:space="0" w:color="auto"/>
              <w:bottom w:val="nil"/>
              <w:right w:val="single" w:sz="4" w:space="0" w:color="auto"/>
            </w:tcBorders>
          </w:tcPr>
          <w:p w14:paraId="7AA2EA02" w14:textId="77777777" w:rsidR="005A314E" w:rsidRDefault="005A314E">
            <w:pPr>
              <w:pStyle w:val="TAC"/>
              <w:keepNext w:val="0"/>
              <w:keepLines w:val="0"/>
              <w:rPr>
                <w:rFonts w:cs="Arial"/>
                <w:lang w:val="en-US"/>
              </w:rPr>
            </w:pPr>
          </w:p>
        </w:tc>
        <w:tc>
          <w:tcPr>
            <w:tcW w:w="410" w:type="pct"/>
            <w:tcBorders>
              <w:top w:val="single" w:sz="4" w:space="0" w:color="auto"/>
              <w:left w:val="single" w:sz="4" w:space="0" w:color="auto"/>
              <w:bottom w:val="single" w:sz="4" w:space="0" w:color="auto"/>
              <w:right w:val="single" w:sz="4" w:space="0" w:color="auto"/>
            </w:tcBorders>
            <w:hideMark/>
          </w:tcPr>
          <w:p w14:paraId="56F83E72" w14:textId="77777777" w:rsidR="005A314E" w:rsidRDefault="005A314E">
            <w:pPr>
              <w:pStyle w:val="TAC"/>
              <w:keepNext w:val="0"/>
              <w:keepLines w:val="0"/>
              <w:rPr>
                <w:rFonts w:cs="Arial"/>
                <w:lang w:val="en-US"/>
              </w:rPr>
            </w:pPr>
            <w:r>
              <w:rPr>
                <w:lang w:val="en-US"/>
              </w:rPr>
              <w:t>n40</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0C806EAA" w14:textId="77777777" w:rsidR="005A314E" w:rsidRDefault="005A314E">
            <w:pPr>
              <w:pStyle w:val="TAC"/>
              <w:keepNext w:val="0"/>
              <w:keepLines w:val="0"/>
              <w:rPr>
                <w:rFonts w:cs="Arial"/>
                <w:lang w:val="en-US"/>
              </w:rPr>
            </w:pPr>
            <w:r>
              <w:rPr>
                <w:lang w:val="en-US"/>
              </w:rPr>
              <w:t>2395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6221BAB" w14:textId="77777777" w:rsidR="005A314E" w:rsidRDefault="005A314E">
            <w:pPr>
              <w:pStyle w:val="TAC"/>
              <w:keepNext w:val="0"/>
              <w:keepLines w:val="0"/>
              <w:rPr>
                <w:rFonts w:cs="Arial"/>
                <w:lang w:val="en-US"/>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58C3388" w14:textId="77777777" w:rsidR="005A314E" w:rsidRDefault="005A314E">
            <w:pPr>
              <w:pStyle w:val="TAC"/>
              <w:keepNext w:val="0"/>
              <w:keepLines w:val="0"/>
              <w:rPr>
                <w:rFonts w:cs="Arial"/>
                <w:lang w:val="en-US"/>
              </w:rPr>
            </w:pPr>
            <w:r>
              <w:rPr>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EA1BC06" w14:textId="77777777" w:rsidR="005A314E" w:rsidRDefault="005A314E">
            <w:pPr>
              <w:pStyle w:val="TAC"/>
              <w:keepNext w:val="0"/>
              <w:keepLines w:val="0"/>
              <w:rPr>
                <w:rFonts w:cs="Arial"/>
                <w:lang w:val="en-US"/>
              </w:rPr>
            </w:pPr>
            <w:r>
              <w:rPr>
                <w:lang w:val="en-US"/>
              </w:rPr>
              <w:t>2395</w:t>
            </w:r>
          </w:p>
        </w:tc>
        <w:tc>
          <w:tcPr>
            <w:tcW w:w="357" w:type="pct"/>
            <w:gridSpan w:val="2"/>
            <w:tcBorders>
              <w:top w:val="single" w:sz="4" w:space="0" w:color="auto"/>
              <w:left w:val="single" w:sz="4" w:space="0" w:color="auto"/>
              <w:bottom w:val="single" w:sz="4" w:space="0" w:color="auto"/>
              <w:right w:val="single" w:sz="4" w:space="0" w:color="auto"/>
            </w:tcBorders>
            <w:hideMark/>
          </w:tcPr>
          <w:p w14:paraId="1DB7274C" w14:textId="77777777" w:rsidR="005A314E" w:rsidRDefault="005A314E">
            <w:pPr>
              <w:pStyle w:val="TAC"/>
              <w:keepNext w:val="0"/>
              <w:keepLines w:val="0"/>
              <w:rPr>
                <w:rFonts w:cs="Arial"/>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166B3E7E" w14:textId="77777777" w:rsidR="005A314E" w:rsidRDefault="005A314E">
            <w:pPr>
              <w:pStyle w:val="TAC"/>
              <w:keepNext w:val="0"/>
              <w:keepLines w:val="0"/>
              <w:rPr>
                <w:rFonts w:cs="Arial"/>
                <w:lang w:val="en-US"/>
              </w:rPr>
            </w:pPr>
            <w:r>
              <w:rPr>
                <w:szCs w:val="24"/>
                <w:lang w:val="en-US"/>
              </w:rPr>
              <w:t>N/A</w:t>
            </w:r>
          </w:p>
        </w:tc>
      </w:tr>
      <w:tr w:rsidR="005A314E" w14:paraId="4431DA79" w14:textId="77777777" w:rsidTr="005A314E">
        <w:trPr>
          <w:jc w:val="center"/>
        </w:trPr>
        <w:tc>
          <w:tcPr>
            <w:tcW w:w="1132" w:type="pct"/>
            <w:tcBorders>
              <w:top w:val="nil"/>
              <w:left w:val="single" w:sz="4" w:space="0" w:color="auto"/>
              <w:bottom w:val="nil"/>
              <w:right w:val="single" w:sz="4" w:space="0" w:color="auto"/>
            </w:tcBorders>
          </w:tcPr>
          <w:p w14:paraId="2F0BD366" w14:textId="77777777" w:rsidR="005A314E" w:rsidRDefault="005A314E">
            <w:pPr>
              <w:pStyle w:val="TAC"/>
              <w:keepNext w:val="0"/>
              <w:keepLines w:val="0"/>
              <w:rPr>
                <w:rFonts w:cs="Arial"/>
                <w:lang w:val="en-US"/>
              </w:rPr>
            </w:pPr>
          </w:p>
        </w:tc>
        <w:tc>
          <w:tcPr>
            <w:tcW w:w="410" w:type="pct"/>
            <w:tcBorders>
              <w:top w:val="single" w:sz="4" w:space="0" w:color="auto"/>
              <w:left w:val="single" w:sz="4" w:space="0" w:color="auto"/>
              <w:bottom w:val="single" w:sz="4" w:space="0" w:color="auto"/>
              <w:right w:val="single" w:sz="4" w:space="0" w:color="auto"/>
            </w:tcBorders>
            <w:hideMark/>
          </w:tcPr>
          <w:p w14:paraId="73B9AC4B" w14:textId="77777777" w:rsidR="005A314E" w:rsidRDefault="005A314E">
            <w:pPr>
              <w:pStyle w:val="TAC"/>
              <w:keepNext w:val="0"/>
              <w:keepLines w:val="0"/>
              <w:rPr>
                <w:rFonts w:cs="Arial"/>
                <w:lang w:val="en-US"/>
              </w:rPr>
            </w:pPr>
            <w:r>
              <w:rPr>
                <w:lang w:val="en-US"/>
              </w:rPr>
              <w:t>1</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3513BAF3" w14:textId="77777777" w:rsidR="005A314E" w:rsidRDefault="005A314E">
            <w:pPr>
              <w:pStyle w:val="TAC"/>
              <w:keepNext w:val="0"/>
              <w:keepLines w:val="0"/>
              <w:rPr>
                <w:rFonts w:cs="Arial"/>
                <w:lang w:val="en-US"/>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0F7BFF0" w14:textId="77777777" w:rsidR="005A314E" w:rsidRDefault="005A314E">
            <w:pPr>
              <w:pStyle w:val="TAC"/>
              <w:keepNext w:val="0"/>
              <w:keepLines w:val="0"/>
              <w:rPr>
                <w:rFonts w:cs="Arial"/>
                <w:lang w:val="en-US"/>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B8B34DA" w14:textId="77777777" w:rsidR="005A314E" w:rsidRDefault="005A314E">
            <w:pPr>
              <w:pStyle w:val="TAC"/>
              <w:keepNext w:val="0"/>
              <w:keepLines w:val="0"/>
              <w:rPr>
                <w:rFonts w:cs="Arial"/>
                <w:lang w:val="en-US"/>
              </w:rPr>
            </w:pPr>
            <w:r>
              <w:rPr>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67760CB" w14:textId="77777777" w:rsidR="005A314E" w:rsidRDefault="005A314E">
            <w:pPr>
              <w:pStyle w:val="TAC"/>
              <w:keepNext w:val="0"/>
              <w:keepLines w:val="0"/>
              <w:rPr>
                <w:rFonts w:cs="Arial"/>
                <w:lang w:val="en-US"/>
              </w:rPr>
            </w:pPr>
            <w:r>
              <w:rPr>
                <w:lang w:val="en-US"/>
              </w:rPr>
              <w:t>2135</w:t>
            </w:r>
          </w:p>
        </w:tc>
        <w:tc>
          <w:tcPr>
            <w:tcW w:w="357" w:type="pct"/>
            <w:gridSpan w:val="2"/>
            <w:tcBorders>
              <w:top w:val="single" w:sz="4" w:space="0" w:color="auto"/>
              <w:left w:val="single" w:sz="4" w:space="0" w:color="auto"/>
              <w:bottom w:val="single" w:sz="4" w:space="0" w:color="auto"/>
              <w:right w:val="single" w:sz="4" w:space="0" w:color="auto"/>
            </w:tcBorders>
            <w:hideMark/>
          </w:tcPr>
          <w:p w14:paraId="1CC91E2B" w14:textId="77777777" w:rsidR="005A314E" w:rsidRDefault="005A314E">
            <w:pPr>
              <w:pStyle w:val="TAC"/>
              <w:keepNext w:val="0"/>
              <w:keepLines w:val="0"/>
              <w:rPr>
                <w:rFonts w:cs="Arial"/>
                <w:lang w:val="en-US"/>
              </w:rPr>
            </w:pPr>
            <w:r>
              <w:rPr>
                <w:lang w:val="en-US"/>
              </w:rPr>
              <w:t>5.3</w:t>
            </w:r>
          </w:p>
        </w:tc>
        <w:tc>
          <w:tcPr>
            <w:tcW w:w="607" w:type="pct"/>
            <w:gridSpan w:val="3"/>
            <w:tcBorders>
              <w:top w:val="single" w:sz="4" w:space="0" w:color="auto"/>
              <w:left w:val="single" w:sz="4" w:space="0" w:color="auto"/>
              <w:bottom w:val="single" w:sz="4" w:space="0" w:color="auto"/>
              <w:right w:val="single" w:sz="4" w:space="0" w:color="auto"/>
            </w:tcBorders>
            <w:hideMark/>
          </w:tcPr>
          <w:p w14:paraId="6A9729F7" w14:textId="77777777" w:rsidR="005A314E" w:rsidRDefault="005A314E">
            <w:pPr>
              <w:pStyle w:val="TAC"/>
              <w:keepNext w:val="0"/>
              <w:keepLines w:val="0"/>
              <w:rPr>
                <w:rFonts w:cs="Arial"/>
                <w:lang w:val="en-US"/>
              </w:rPr>
            </w:pPr>
            <w:r>
              <w:rPr>
                <w:szCs w:val="24"/>
                <w:lang w:val="en-US"/>
              </w:rPr>
              <w:t>IMD5</w:t>
            </w:r>
          </w:p>
        </w:tc>
      </w:tr>
      <w:tr w:rsidR="005A314E" w14:paraId="009AD1A0" w14:textId="77777777" w:rsidTr="005A314E">
        <w:trPr>
          <w:jc w:val="center"/>
        </w:trPr>
        <w:tc>
          <w:tcPr>
            <w:tcW w:w="1132" w:type="pct"/>
            <w:tcBorders>
              <w:top w:val="nil"/>
              <w:left w:val="single" w:sz="4" w:space="0" w:color="auto"/>
              <w:bottom w:val="nil"/>
              <w:right w:val="single" w:sz="4" w:space="0" w:color="auto"/>
            </w:tcBorders>
          </w:tcPr>
          <w:p w14:paraId="47972375" w14:textId="77777777" w:rsidR="005A314E" w:rsidRDefault="005A314E">
            <w:pPr>
              <w:pStyle w:val="TAC"/>
              <w:keepNext w:val="0"/>
              <w:keepLines w:val="0"/>
              <w:rPr>
                <w:rFonts w:cs="Arial"/>
                <w:lang w:val="en-US"/>
              </w:rPr>
            </w:pPr>
          </w:p>
        </w:tc>
        <w:tc>
          <w:tcPr>
            <w:tcW w:w="410" w:type="pct"/>
            <w:tcBorders>
              <w:top w:val="single" w:sz="4" w:space="0" w:color="auto"/>
              <w:left w:val="single" w:sz="4" w:space="0" w:color="auto"/>
              <w:bottom w:val="single" w:sz="4" w:space="0" w:color="auto"/>
              <w:right w:val="single" w:sz="4" w:space="0" w:color="auto"/>
            </w:tcBorders>
            <w:hideMark/>
          </w:tcPr>
          <w:p w14:paraId="0C380EA2" w14:textId="77777777" w:rsidR="005A314E" w:rsidRDefault="005A314E">
            <w:pPr>
              <w:pStyle w:val="TAC"/>
              <w:keepNext w:val="0"/>
              <w:keepLines w:val="0"/>
              <w:rPr>
                <w:rFonts w:cs="Arial"/>
                <w:lang w:val="en-US"/>
              </w:rPr>
            </w:pPr>
            <w:r>
              <w:rPr>
                <w:lang w:val="en-US"/>
              </w:rPr>
              <w:t>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5D960922" w14:textId="77777777" w:rsidR="005A314E" w:rsidRDefault="005A314E">
            <w:pPr>
              <w:pStyle w:val="TAC"/>
              <w:keepNext w:val="0"/>
              <w:keepLines w:val="0"/>
              <w:rPr>
                <w:rFonts w:cs="Arial"/>
                <w:lang w:val="en-US"/>
              </w:rPr>
            </w:pPr>
            <w:r>
              <w:rPr>
                <w:lang w:val="en-US"/>
              </w:rPr>
              <w:t>885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FE9449A" w14:textId="77777777" w:rsidR="005A314E" w:rsidRDefault="005A314E">
            <w:pPr>
              <w:pStyle w:val="TAC"/>
              <w:keepNext w:val="0"/>
              <w:keepLines w:val="0"/>
              <w:rPr>
                <w:rFonts w:cs="Arial"/>
                <w:lang w:val="en-US"/>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2F9AD54" w14:textId="77777777" w:rsidR="005A314E" w:rsidRDefault="005A314E">
            <w:pPr>
              <w:pStyle w:val="TAC"/>
              <w:keepNext w:val="0"/>
              <w:keepLines w:val="0"/>
              <w:rPr>
                <w:rFonts w:cs="Arial"/>
                <w:lang w:val="en-US"/>
              </w:rPr>
            </w:pPr>
            <w:r>
              <w:rPr>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F7B19C7" w14:textId="77777777" w:rsidR="005A314E" w:rsidRDefault="005A314E">
            <w:pPr>
              <w:pStyle w:val="TAC"/>
              <w:keepNext w:val="0"/>
              <w:keepLines w:val="0"/>
              <w:rPr>
                <w:rFonts w:cs="Arial"/>
                <w:lang w:val="en-US"/>
              </w:rPr>
            </w:pPr>
            <w:r>
              <w:rPr>
                <w:lang w:val="en-US"/>
              </w:rPr>
              <w:t>930</w:t>
            </w:r>
          </w:p>
        </w:tc>
        <w:tc>
          <w:tcPr>
            <w:tcW w:w="357" w:type="pct"/>
            <w:gridSpan w:val="2"/>
            <w:tcBorders>
              <w:top w:val="single" w:sz="4" w:space="0" w:color="auto"/>
              <w:left w:val="single" w:sz="4" w:space="0" w:color="auto"/>
              <w:bottom w:val="single" w:sz="4" w:space="0" w:color="auto"/>
              <w:right w:val="single" w:sz="4" w:space="0" w:color="auto"/>
            </w:tcBorders>
            <w:hideMark/>
          </w:tcPr>
          <w:p w14:paraId="0098ABDB" w14:textId="77777777" w:rsidR="005A314E" w:rsidRDefault="005A314E">
            <w:pPr>
              <w:pStyle w:val="TAC"/>
              <w:keepNext w:val="0"/>
              <w:keepLines w:val="0"/>
              <w:rPr>
                <w:rFonts w:cs="Arial"/>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7C05ABC0" w14:textId="77777777" w:rsidR="005A314E" w:rsidRDefault="005A314E">
            <w:pPr>
              <w:pStyle w:val="TAC"/>
              <w:keepNext w:val="0"/>
              <w:keepLines w:val="0"/>
              <w:rPr>
                <w:rFonts w:cs="Arial"/>
                <w:lang w:val="en-US"/>
              </w:rPr>
            </w:pPr>
            <w:r>
              <w:rPr>
                <w:szCs w:val="24"/>
                <w:lang w:val="en-US"/>
              </w:rPr>
              <w:t>N/A</w:t>
            </w:r>
          </w:p>
        </w:tc>
      </w:tr>
      <w:tr w:rsidR="005A314E" w14:paraId="05EFBED4" w14:textId="77777777" w:rsidTr="005A314E">
        <w:trPr>
          <w:jc w:val="center"/>
        </w:trPr>
        <w:tc>
          <w:tcPr>
            <w:tcW w:w="1132" w:type="pct"/>
            <w:tcBorders>
              <w:top w:val="nil"/>
              <w:left w:val="single" w:sz="4" w:space="0" w:color="auto"/>
              <w:bottom w:val="single" w:sz="4" w:space="0" w:color="auto"/>
              <w:right w:val="single" w:sz="4" w:space="0" w:color="auto"/>
            </w:tcBorders>
          </w:tcPr>
          <w:p w14:paraId="4E68A34B" w14:textId="77777777" w:rsidR="005A314E" w:rsidRDefault="005A314E">
            <w:pPr>
              <w:pStyle w:val="TAC"/>
              <w:keepNext w:val="0"/>
              <w:keepLines w:val="0"/>
              <w:rPr>
                <w:rFonts w:cs="Arial"/>
                <w:lang w:val="en-US"/>
              </w:rPr>
            </w:pPr>
          </w:p>
        </w:tc>
        <w:tc>
          <w:tcPr>
            <w:tcW w:w="410" w:type="pct"/>
            <w:tcBorders>
              <w:top w:val="single" w:sz="4" w:space="0" w:color="auto"/>
              <w:left w:val="single" w:sz="4" w:space="0" w:color="auto"/>
              <w:bottom w:val="single" w:sz="4" w:space="0" w:color="auto"/>
              <w:right w:val="single" w:sz="4" w:space="0" w:color="auto"/>
            </w:tcBorders>
            <w:hideMark/>
          </w:tcPr>
          <w:p w14:paraId="1F4D489E" w14:textId="77777777" w:rsidR="005A314E" w:rsidRDefault="005A314E">
            <w:pPr>
              <w:pStyle w:val="TAC"/>
              <w:keepNext w:val="0"/>
              <w:keepLines w:val="0"/>
              <w:rPr>
                <w:rFonts w:cs="Arial"/>
                <w:lang w:val="en-US"/>
              </w:rPr>
            </w:pPr>
            <w:r>
              <w:rPr>
                <w:lang w:val="en-US"/>
              </w:rPr>
              <w:t>n40</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72E7A891" w14:textId="77777777" w:rsidR="005A314E" w:rsidRDefault="005A314E">
            <w:pPr>
              <w:pStyle w:val="TAC"/>
              <w:keepNext w:val="0"/>
              <w:keepLines w:val="0"/>
              <w:rPr>
                <w:rFonts w:cs="Arial"/>
                <w:lang w:val="en-US"/>
              </w:rPr>
            </w:pPr>
            <w:r>
              <w:rPr>
                <w:lang w:val="en-US"/>
              </w:rPr>
              <w:t>2395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C3AB458" w14:textId="77777777" w:rsidR="005A314E" w:rsidRDefault="005A314E">
            <w:pPr>
              <w:pStyle w:val="TAC"/>
              <w:keepNext w:val="0"/>
              <w:keepLines w:val="0"/>
              <w:rPr>
                <w:rFonts w:cs="Arial"/>
                <w:lang w:val="en-US"/>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3255C93" w14:textId="77777777" w:rsidR="005A314E" w:rsidRDefault="005A314E">
            <w:pPr>
              <w:pStyle w:val="TAC"/>
              <w:keepNext w:val="0"/>
              <w:keepLines w:val="0"/>
              <w:rPr>
                <w:rFonts w:cs="Arial"/>
                <w:lang w:val="en-US"/>
              </w:rPr>
            </w:pPr>
            <w:r>
              <w:rPr>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B5D4D9E" w14:textId="77777777" w:rsidR="005A314E" w:rsidRDefault="005A314E">
            <w:pPr>
              <w:pStyle w:val="TAC"/>
              <w:keepNext w:val="0"/>
              <w:keepLines w:val="0"/>
              <w:rPr>
                <w:rFonts w:cs="Arial"/>
                <w:lang w:val="en-US"/>
              </w:rPr>
            </w:pPr>
            <w:r>
              <w:rPr>
                <w:lang w:val="en-US"/>
              </w:rPr>
              <w:t>2395</w:t>
            </w:r>
          </w:p>
        </w:tc>
        <w:tc>
          <w:tcPr>
            <w:tcW w:w="357" w:type="pct"/>
            <w:gridSpan w:val="2"/>
            <w:tcBorders>
              <w:top w:val="single" w:sz="4" w:space="0" w:color="auto"/>
              <w:left w:val="single" w:sz="4" w:space="0" w:color="auto"/>
              <w:bottom w:val="single" w:sz="4" w:space="0" w:color="auto"/>
              <w:right w:val="single" w:sz="4" w:space="0" w:color="auto"/>
            </w:tcBorders>
            <w:hideMark/>
          </w:tcPr>
          <w:p w14:paraId="0577748D" w14:textId="77777777" w:rsidR="005A314E" w:rsidRDefault="005A314E">
            <w:pPr>
              <w:pStyle w:val="TAC"/>
              <w:keepNext w:val="0"/>
              <w:keepLines w:val="0"/>
              <w:rPr>
                <w:rFonts w:cs="Arial"/>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52BF0A02" w14:textId="77777777" w:rsidR="005A314E" w:rsidRDefault="005A314E">
            <w:pPr>
              <w:pStyle w:val="TAC"/>
              <w:keepNext w:val="0"/>
              <w:keepLines w:val="0"/>
              <w:rPr>
                <w:rFonts w:cs="Arial"/>
                <w:lang w:val="en-US"/>
              </w:rPr>
            </w:pPr>
            <w:r>
              <w:rPr>
                <w:szCs w:val="24"/>
                <w:lang w:val="en-US"/>
              </w:rPr>
              <w:t>N/A</w:t>
            </w:r>
          </w:p>
        </w:tc>
      </w:tr>
      <w:tr w:rsidR="005A314E" w14:paraId="22730B7D" w14:textId="77777777" w:rsidTr="005A314E">
        <w:trPr>
          <w:jc w:val="center"/>
        </w:trPr>
        <w:tc>
          <w:tcPr>
            <w:tcW w:w="1132" w:type="pct"/>
            <w:tcBorders>
              <w:top w:val="single" w:sz="4" w:space="0" w:color="auto"/>
              <w:left w:val="single" w:sz="4" w:space="0" w:color="auto"/>
              <w:bottom w:val="nil"/>
              <w:right w:val="single" w:sz="4" w:space="0" w:color="auto"/>
            </w:tcBorders>
            <w:hideMark/>
          </w:tcPr>
          <w:p w14:paraId="59788529" w14:textId="77777777" w:rsidR="005A314E" w:rsidRDefault="005A314E">
            <w:pPr>
              <w:pStyle w:val="TAC"/>
              <w:keepNext w:val="0"/>
              <w:keepLines w:val="0"/>
              <w:rPr>
                <w:rFonts w:eastAsia="MS Mincho"/>
                <w:lang w:val="en-US"/>
              </w:rPr>
            </w:pPr>
            <w:r>
              <w:rPr>
                <w:rFonts w:cs="Arial"/>
                <w:lang w:val="en-US"/>
              </w:rPr>
              <w:t>DC_</w:t>
            </w:r>
            <w:r>
              <w:rPr>
                <w:rFonts w:cs="Arial"/>
                <w:lang w:val="en-US" w:eastAsia="zh-CN"/>
              </w:rPr>
              <w:t>1</w:t>
            </w:r>
            <w:r>
              <w:rPr>
                <w:rFonts w:cs="Arial"/>
                <w:lang w:val="en-US"/>
              </w:rPr>
              <w:t>A-</w:t>
            </w:r>
            <w:r>
              <w:rPr>
                <w:rFonts w:eastAsia="Malgun Gothic" w:cs="Arial"/>
                <w:lang w:val="en-US" w:eastAsia="ko-KR"/>
              </w:rPr>
              <w:t>8A_</w:t>
            </w:r>
            <w:r>
              <w:rPr>
                <w:rFonts w:cs="Arial"/>
                <w:lang w:val="en-US"/>
              </w:rPr>
              <w:t>n</w:t>
            </w:r>
            <w:r>
              <w:rPr>
                <w:rFonts w:eastAsia="Malgun Gothic" w:cs="Arial"/>
                <w:lang w:val="en-US" w:eastAsia="ko-KR"/>
              </w:rPr>
              <w:t>77</w:t>
            </w:r>
            <w:r>
              <w:rPr>
                <w:rFonts w:cs="Arial"/>
                <w:lang w:val="en-US"/>
              </w:rPr>
              <w:t>A</w:t>
            </w:r>
          </w:p>
        </w:tc>
        <w:tc>
          <w:tcPr>
            <w:tcW w:w="410" w:type="pct"/>
            <w:tcBorders>
              <w:top w:val="single" w:sz="4" w:space="0" w:color="auto"/>
              <w:left w:val="single" w:sz="4" w:space="0" w:color="auto"/>
              <w:bottom w:val="single" w:sz="4" w:space="0" w:color="auto"/>
              <w:right w:val="single" w:sz="4" w:space="0" w:color="auto"/>
            </w:tcBorders>
            <w:hideMark/>
          </w:tcPr>
          <w:p w14:paraId="7F994DEF" w14:textId="77777777" w:rsidR="005A314E" w:rsidRDefault="005A314E">
            <w:pPr>
              <w:pStyle w:val="TAC"/>
              <w:keepNext w:val="0"/>
              <w:keepLines w:val="0"/>
              <w:rPr>
                <w:rFonts w:eastAsia="Times New Roman"/>
                <w:lang w:val="en-US"/>
              </w:rPr>
            </w:pPr>
            <w:r>
              <w:rPr>
                <w:rFonts w:cs="Arial"/>
                <w:lang w:val="en-US"/>
              </w:rPr>
              <w:t>1</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374FB413" w14:textId="77777777" w:rsidR="005A314E" w:rsidRDefault="005A314E">
            <w:pPr>
              <w:pStyle w:val="TAC"/>
              <w:keepNext w:val="0"/>
              <w:keepLines w:val="0"/>
              <w:rPr>
                <w:lang w:val="en-US"/>
              </w:rPr>
            </w:pPr>
            <w:r>
              <w:rPr>
                <w:rFonts w:eastAsia="Malgun Gothic" w:cs="Arial"/>
                <w:szCs w:val="18"/>
                <w:lang w:val="en-US" w:eastAsia="ko-KR"/>
              </w:rPr>
              <w:t>1955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7BC0643" w14:textId="77777777" w:rsidR="005A314E" w:rsidRDefault="005A314E">
            <w:pPr>
              <w:pStyle w:val="TAC"/>
              <w:keepNext w:val="0"/>
              <w:keepLines w:val="0"/>
              <w:rPr>
                <w:lang w:val="en-US"/>
              </w:rPr>
            </w:pPr>
            <w:r>
              <w:rPr>
                <w:rFonts w:eastAsia="Malgun Gothic" w:cs="Arial"/>
                <w:szCs w:val="18"/>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348E525" w14:textId="77777777" w:rsidR="005A314E" w:rsidRDefault="005A314E">
            <w:pPr>
              <w:pStyle w:val="TAC"/>
              <w:keepNext w:val="0"/>
              <w:keepLines w:val="0"/>
              <w:rPr>
                <w:lang w:val="en-US"/>
              </w:rPr>
            </w:pPr>
            <w:r>
              <w:rPr>
                <w:rFonts w:eastAsia="Malgun Gothic" w:cs="Arial"/>
                <w:szCs w:val="18"/>
                <w:lang w:val="en-US"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E8BAE1C" w14:textId="77777777" w:rsidR="005A314E" w:rsidRDefault="005A314E">
            <w:pPr>
              <w:pStyle w:val="TAC"/>
              <w:keepNext w:val="0"/>
              <w:keepLines w:val="0"/>
              <w:rPr>
                <w:lang w:val="en-US"/>
              </w:rPr>
            </w:pPr>
            <w:r>
              <w:rPr>
                <w:rFonts w:eastAsia="Malgun Gothic" w:cs="Arial"/>
                <w:szCs w:val="18"/>
                <w:lang w:val="en-US" w:eastAsia="ko-KR"/>
              </w:rPr>
              <w:t>2145</w:t>
            </w:r>
          </w:p>
        </w:tc>
        <w:tc>
          <w:tcPr>
            <w:tcW w:w="357" w:type="pct"/>
            <w:gridSpan w:val="2"/>
            <w:tcBorders>
              <w:top w:val="single" w:sz="4" w:space="0" w:color="auto"/>
              <w:left w:val="single" w:sz="4" w:space="0" w:color="auto"/>
              <w:bottom w:val="single" w:sz="4" w:space="0" w:color="auto"/>
              <w:right w:val="single" w:sz="4" w:space="0" w:color="auto"/>
            </w:tcBorders>
            <w:hideMark/>
          </w:tcPr>
          <w:p w14:paraId="3FA330B4" w14:textId="77777777" w:rsidR="005A314E" w:rsidRDefault="005A314E">
            <w:pPr>
              <w:pStyle w:val="TAC"/>
              <w:keepNext w:val="0"/>
              <w:keepLines w:val="0"/>
              <w:rPr>
                <w:lang w:val="en-US"/>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72903CA2" w14:textId="77777777" w:rsidR="005A314E" w:rsidRDefault="005A314E">
            <w:pPr>
              <w:pStyle w:val="TAC"/>
              <w:keepNext w:val="0"/>
              <w:keepLines w:val="0"/>
              <w:rPr>
                <w:lang w:val="en-US"/>
              </w:rPr>
            </w:pPr>
            <w:r>
              <w:rPr>
                <w:rFonts w:cs="Arial"/>
                <w:lang w:val="en-US"/>
              </w:rPr>
              <w:t>N/A</w:t>
            </w:r>
          </w:p>
        </w:tc>
      </w:tr>
      <w:tr w:rsidR="005A314E" w14:paraId="70823462" w14:textId="77777777" w:rsidTr="005A314E">
        <w:trPr>
          <w:jc w:val="center"/>
        </w:trPr>
        <w:tc>
          <w:tcPr>
            <w:tcW w:w="1132" w:type="pct"/>
            <w:tcBorders>
              <w:top w:val="nil"/>
              <w:left w:val="single" w:sz="4" w:space="0" w:color="auto"/>
              <w:bottom w:val="nil"/>
              <w:right w:val="single" w:sz="4" w:space="0" w:color="auto"/>
            </w:tcBorders>
            <w:hideMark/>
          </w:tcPr>
          <w:p w14:paraId="328C7EF8" w14:textId="77777777" w:rsidR="005A314E" w:rsidRDefault="005A314E">
            <w:pPr>
              <w:spacing w:after="0"/>
              <w:jc w:val="center"/>
              <w:rPr>
                <w:rFonts w:ascii="Arial" w:hAnsi="Arial" w:cs="Arial"/>
                <w:sz w:val="18"/>
                <w:lang w:val="en-US"/>
              </w:rPr>
            </w:pPr>
            <w:r>
              <w:rPr>
                <w:rFonts w:ascii="Arial" w:hAnsi="Arial" w:cs="Arial"/>
                <w:sz w:val="18"/>
                <w:lang w:val="en-US"/>
              </w:rPr>
              <w:t>DC_1A-8A_n77(2A)</w:t>
            </w:r>
          </w:p>
          <w:p w14:paraId="52EFD1A6" w14:textId="77777777" w:rsidR="005A314E" w:rsidRDefault="005A314E">
            <w:pPr>
              <w:pStyle w:val="TAC"/>
              <w:keepNext w:val="0"/>
              <w:keepLines w:val="0"/>
              <w:rPr>
                <w:rFonts w:cs="Arial"/>
                <w:lang w:val="en-US" w:eastAsia="ja-JP"/>
              </w:rPr>
            </w:pPr>
            <w:r>
              <w:rPr>
                <w:rFonts w:cs="Arial"/>
                <w:lang w:val="en-US" w:eastAsia="ja-JP"/>
              </w:rPr>
              <w:t>DC_1A-8A_n77(3A)</w:t>
            </w:r>
          </w:p>
          <w:p w14:paraId="554ABA2D" w14:textId="77777777" w:rsidR="005A314E" w:rsidRDefault="005A314E">
            <w:pPr>
              <w:pStyle w:val="TAC"/>
              <w:keepNext w:val="0"/>
              <w:keepLines w:val="0"/>
              <w:rPr>
                <w:lang w:val="en-US" w:eastAsia="en-GB"/>
              </w:rPr>
            </w:pPr>
            <w:r>
              <w:rPr>
                <w:lang w:val="en-US"/>
              </w:rPr>
              <w:t>DC_1A-</w:t>
            </w:r>
            <w:r>
              <w:rPr>
                <w:rFonts w:eastAsia="Malgun Gothic"/>
                <w:lang w:val="en-US"/>
              </w:rPr>
              <w:t>8B_</w:t>
            </w:r>
            <w:r>
              <w:rPr>
                <w:lang w:val="en-US"/>
              </w:rPr>
              <w:t>n</w:t>
            </w:r>
            <w:r>
              <w:rPr>
                <w:rFonts w:eastAsia="Malgun Gothic"/>
                <w:lang w:val="en-US"/>
              </w:rPr>
              <w:t>77</w:t>
            </w:r>
            <w:r>
              <w:rPr>
                <w:lang w:val="en-US"/>
              </w:rPr>
              <w:t>A</w:t>
            </w:r>
          </w:p>
          <w:p w14:paraId="2ED52744" w14:textId="77777777" w:rsidR="005A314E" w:rsidRDefault="005A314E">
            <w:pPr>
              <w:pStyle w:val="TAC"/>
              <w:keepNext w:val="0"/>
              <w:keepLines w:val="0"/>
              <w:rPr>
                <w:rFonts w:eastAsia="MS Mincho"/>
                <w:lang w:val="en-US"/>
              </w:rPr>
            </w:pPr>
            <w:r>
              <w:rPr>
                <w:lang w:val="en-US"/>
              </w:rPr>
              <w:t>DC_1A-</w:t>
            </w:r>
            <w:r>
              <w:rPr>
                <w:rFonts w:eastAsia="Malgun Gothic"/>
                <w:lang w:val="en-US"/>
              </w:rPr>
              <w:t>8B_</w:t>
            </w:r>
            <w:r>
              <w:rPr>
                <w:lang w:val="en-US"/>
              </w:rPr>
              <w:t>n</w:t>
            </w:r>
            <w:r>
              <w:rPr>
                <w:rFonts w:eastAsia="Malgun Gothic"/>
                <w:lang w:val="en-US"/>
              </w:rPr>
              <w:t>77</w:t>
            </w:r>
            <w:r>
              <w:rPr>
                <w:lang w:val="en-US"/>
              </w:rPr>
              <w:t>(2A)</w:t>
            </w:r>
          </w:p>
        </w:tc>
        <w:tc>
          <w:tcPr>
            <w:tcW w:w="410" w:type="pct"/>
            <w:tcBorders>
              <w:top w:val="single" w:sz="4" w:space="0" w:color="auto"/>
              <w:left w:val="single" w:sz="4" w:space="0" w:color="auto"/>
              <w:bottom w:val="single" w:sz="4" w:space="0" w:color="auto"/>
              <w:right w:val="single" w:sz="4" w:space="0" w:color="auto"/>
            </w:tcBorders>
            <w:hideMark/>
          </w:tcPr>
          <w:p w14:paraId="42502A27" w14:textId="77777777" w:rsidR="005A314E" w:rsidRDefault="005A314E">
            <w:pPr>
              <w:pStyle w:val="TAC"/>
              <w:keepNext w:val="0"/>
              <w:keepLines w:val="0"/>
              <w:rPr>
                <w:rFonts w:eastAsia="Times New Roman"/>
                <w:lang w:val="en-US"/>
              </w:rPr>
            </w:pPr>
            <w:r>
              <w:rPr>
                <w:rFonts w:cs="Arial"/>
                <w:lang w:val="en-US"/>
              </w:rPr>
              <w:t>n77</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186DFAD4" w14:textId="77777777" w:rsidR="005A314E" w:rsidRDefault="005A314E">
            <w:pPr>
              <w:pStyle w:val="TAC"/>
              <w:keepNext w:val="0"/>
              <w:keepLines w:val="0"/>
              <w:rPr>
                <w:lang w:val="en-US"/>
              </w:rPr>
            </w:pPr>
            <w:r>
              <w:rPr>
                <w:rFonts w:eastAsia="Malgun Gothic" w:cs="Arial"/>
                <w:szCs w:val="18"/>
                <w:lang w:val="en-US" w:eastAsia="ko-KR"/>
              </w:rPr>
              <w:t>3410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E3C56A1" w14:textId="77777777" w:rsidR="005A314E" w:rsidRDefault="005A314E">
            <w:pPr>
              <w:pStyle w:val="TAC"/>
              <w:keepNext w:val="0"/>
              <w:keepLines w:val="0"/>
              <w:rPr>
                <w:lang w:val="en-US"/>
              </w:rPr>
            </w:pPr>
            <w:r>
              <w:rPr>
                <w:rFonts w:eastAsia="Malgun Gothic" w:cs="Arial"/>
                <w:szCs w:val="18"/>
                <w:lang w:val="en-US"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BD4407E" w14:textId="77777777" w:rsidR="005A314E" w:rsidRDefault="005A314E">
            <w:pPr>
              <w:pStyle w:val="TAC"/>
              <w:keepNext w:val="0"/>
              <w:keepLines w:val="0"/>
              <w:rPr>
                <w:lang w:val="en-US"/>
              </w:rPr>
            </w:pPr>
            <w:r>
              <w:rPr>
                <w:rFonts w:eastAsia="Malgun Gothic" w:cs="Arial"/>
                <w:szCs w:val="18"/>
                <w:lang w:val="en-US"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8BB1218" w14:textId="77777777" w:rsidR="005A314E" w:rsidRDefault="005A314E">
            <w:pPr>
              <w:pStyle w:val="TAC"/>
              <w:keepNext w:val="0"/>
              <w:keepLines w:val="0"/>
              <w:rPr>
                <w:lang w:val="en-US"/>
              </w:rPr>
            </w:pPr>
            <w:r>
              <w:rPr>
                <w:rFonts w:eastAsia="Malgun Gothic" w:cs="Arial"/>
                <w:szCs w:val="18"/>
                <w:lang w:val="en-US" w:eastAsia="ko-KR"/>
              </w:rPr>
              <w:t>3410</w:t>
            </w:r>
          </w:p>
        </w:tc>
        <w:tc>
          <w:tcPr>
            <w:tcW w:w="357" w:type="pct"/>
            <w:gridSpan w:val="2"/>
            <w:tcBorders>
              <w:top w:val="single" w:sz="4" w:space="0" w:color="auto"/>
              <w:left w:val="single" w:sz="4" w:space="0" w:color="auto"/>
              <w:bottom w:val="single" w:sz="4" w:space="0" w:color="auto"/>
              <w:right w:val="single" w:sz="4" w:space="0" w:color="auto"/>
            </w:tcBorders>
            <w:hideMark/>
          </w:tcPr>
          <w:p w14:paraId="5BB1E0FC" w14:textId="77777777" w:rsidR="005A314E" w:rsidRDefault="005A314E">
            <w:pPr>
              <w:pStyle w:val="TAC"/>
              <w:keepNext w:val="0"/>
              <w:keepLines w:val="0"/>
              <w:rPr>
                <w:lang w:val="en-US"/>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5210FB36" w14:textId="77777777" w:rsidR="005A314E" w:rsidRDefault="005A314E">
            <w:pPr>
              <w:pStyle w:val="TAC"/>
              <w:keepNext w:val="0"/>
              <w:keepLines w:val="0"/>
              <w:rPr>
                <w:lang w:val="en-US"/>
              </w:rPr>
            </w:pPr>
            <w:r>
              <w:rPr>
                <w:rFonts w:cs="Arial"/>
                <w:lang w:val="en-US"/>
              </w:rPr>
              <w:t>N/A</w:t>
            </w:r>
          </w:p>
        </w:tc>
      </w:tr>
      <w:tr w:rsidR="005A314E" w14:paraId="6D171C43" w14:textId="77777777" w:rsidTr="005A314E">
        <w:trPr>
          <w:jc w:val="center"/>
        </w:trPr>
        <w:tc>
          <w:tcPr>
            <w:tcW w:w="1132" w:type="pct"/>
            <w:tcBorders>
              <w:top w:val="nil"/>
              <w:left w:val="single" w:sz="4" w:space="0" w:color="auto"/>
              <w:bottom w:val="single" w:sz="4" w:space="0" w:color="auto"/>
              <w:right w:val="single" w:sz="4" w:space="0" w:color="auto"/>
            </w:tcBorders>
          </w:tcPr>
          <w:p w14:paraId="4E2097C6"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536B70A7" w14:textId="77777777" w:rsidR="005A314E" w:rsidRDefault="005A314E">
            <w:pPr>
              <w:pStyle w:val="TAC"/>
              <w:keepNext w:val="0"/>
              <w:keepLines w:val="0"/>
              <w:rPr>
                <w:rFonts w:eastAsia="Times New Roman"/>
                <w:lang w:val="en-US"/>
              </w:rPr>
            </w:pPr>
            <w:r>
              <w:rPr>
                <w:rFonts w:cs="Arial"/>
                <w:lang w:val="en-US"/>
              </w:rPr>
              <w:t>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5BCD9BD2" w14:textId="77777777" w:rsidR="005A314E" w:rsidRDefault="005A314E">
            <w:pPr>
              <w:pStyle w:val="TAC"/>
              <w:keepNext w:val="0"/>
              <w:keepLines w:val="0"/>
              <w:rPr>
                <w:lang w:val="en-US"/>
              </w:rPr>
            </w:pPr>
            <w:r>
              <w:rPr>
                <w:rFonts w:eastAsia="Malgun Gothic" w:cs="Arial"/>
                <w:szCs w:val="18"/>
                <w:lang w:val="en-US"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9DFA95E" w14:textId="77777777" w:rsidR="005A314E" w:rsidRDefault="005A314E">
            <w:pPr>
              <w:pStyle w:val="TAC"/>
              <w:keepNext w:val="0"/>
              <w:keepLines w:val="0"/>
              <w:rPr>
                <w:lang w:val="en-US"/>
              </w:rPr>
            </w:pPr>
            <w:r>
              <w:rPr>
                <w:rFonts w:eastAsia="Malgun Gothic" w:cs="Arial"/>
                <w:szCs w:val="18"/>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4717270" w14:textId="77777777" w:rsidR="005A314E" w:rsidRDefault="005A314E">
            <w:pPr>
              <w:pStyle w:val="TAC"/>
              <w:keepNext w:val="0"/>
              <w:keepLines w:val="0"/>
              <w:rPr>
                <w:lang w:val="en-US"/>
              </w:rPr>
            </w:pPr>
            <w:r>
              <w:rPr>
                <w:rFonts w:eastAsia="Malgun Gothic" w:cs="Arial"/>
                <w:szCs w:val="18"/>
                <w:lang w:val="en-US"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F3FECC1" w14:textId="77777777" w:rsidR="005A314E" w:rsidRDefault="005A314E">
            <w:pPr>
              <w:pStyle w:val="TAC"/>
              <w:keepNext w:val="0"/>
              <w:keepLines w:val="0"/>
              <w:rPr>
                <w:lang w:val="en-US"/>
              </w:rPr>
            </w:pPr>
            <w:r>
              <w:rPr>
                <w:rFonts w:eastAsia="Malgun Gothic" w:cs="Arial"/>
                <w:szCs w:val="18"/>
                <w:lang w:val="en-US" w:eastAsia="ko-KR"/>
              </w:rPr>
              <w:t>955</w:t>
            </w:r>
          </w:p>
        </w:tc>
        <w:tc>
          <w:tcPr>
            <w:tcW w:w="357" w:type="pct"/>
            <w:gridSpan w:val="2"/>
            <w:tcBorders>
              <w:top w:val="single" w:sz="4" w:space="0" w:color="auto"/>
              <w:left w:val="single" w:sz="4" w:space="0" w:color="auto"/>
              <w:bottom w:val="single" w:sz="4" w:space="0" w:color="auto"/>
              <w:right w:val="single" w:sz="4" w:space="0" w:color="auto"/>
            </w:tcBorders>
            <w:hideMark/>
          </w:tcPr>
          <w:p w14:paraId="326A9F8D" w14:textId="77777777" w:rsidR="005A314E" w:rsidRDefault="005A314E">
            <w:pPr>
              <w:pStyle w:val="TAC"/>
              <w:keepNext w:val="0"/>
              <w:keepLines w:val="0"/>
              <w:rPr>
                <w:lang w:val="en-US"/>
              </w:rPr>
            </w:pPr>
            <w:r>
              <w:rPr>
                <w:rFonts w:cs="Arial"/>
                <w:lang w:val="en-US"/>
              </w:rPr>
              <w:t>3.3</w:t>
            </w:r>
          </w:p>
        </w:tc>
        <w:tc>
          <w:tcPr>
            <w:tcW w:w="607" w:type="pct"/>
            <w:gridSpan w:val="3"/>
            <w:tcBorders>
              <w:top w:val="single" w:sz="4" w:space="0" w:color="auto"/>
              <w:left w:val="single" w:sz="4" w:space="0" w:color="auto"/>
              <w:bottom w:val="single" w:sz="4" w:space="0" w:color="auto"/>
              <w:right w:val="single" w:sz="4" w:space="0" w:color="auto"/>
            </w:tcBorders>
            <w:hideMark/>
          </w:tcPr>
          <w:p w14:paraId="3F77AC3B" w14:textId="77777777" w:rsidR="005A314E" w:rsidRDefault="005A314E">
            <w:pPr>
              <w:pStyle w:val="TAC"/>
              <w:keepNext w:val="0"/>
              <w:keepLines w:val="0"/>
              <w:rPr>
                <w:lang w:val="en-US"/>
              </w:rPr>
            </w:pPr>
            <w:r>
              <w:rPr>
                <w:rFonts w:cs="Arial"/>
                <w:lang w:val="en-US"/>
              </w:rPr>
              <w:t>IMD5</w:t>
            </w:r>
          </w:p>
        </w:tc>
      </w:tr>
      <w:tr w:rsidR="005A314E" w14:paraId="48618314" w14:textId="77777777" w:rsidTr="005A314E">
        <w:trPr>
          <w:jc w:val="center"/>
        </w:trPr>
        <w:tc>
          <w:tcPr>
            <w:tcW w:w="1132" w:type="pct"/>
            <w:tcBorders>
              <w:top w:val="single" w:sz="4" w:space="0" w:color="auto"/>
              <w:left w:val="single" w:sz="4" w:space="0" w:color="auto"/>
              <w:bottom w:val="nil"/>
              <w:right w:val="single" w:sz="4" w:space="0" w:color="auto"/>
            </w:tcBorders>
            <w:hideMark/>
          </w:tcPr>
          <w:p w14:paraId="2AA42576" w14:textId="77777777" w:rsidR="005A314E" w:rsidRDefault="005A314E">
            <w:pPr>
              <w:pStyle w:val="TAC"/>
              <w:keepNext w:val="0"/>
              <w:keepLines w:val="0"/>
              <w:rPr>
                <w:rFonts w:eastAsia="MS Mincho"/>
                <w:lang w:val="en-US"/>
              </w:rPr>
            </w:pPr>
            <w:r>
              <w:rPr>
                <w:rFonts w:cs="Arial"/>
                <w:lang w:val="en-US"/>
              </w:rPr>
              <w:lastRenderedPageBreak/>
              <w:t>DC_</w:t>
            </w:r>
            <w:r>
              <w:rPr>
                <w:rFonts w:cs="Arial"/>
                <w:lang w:val="en-US" w:eastAsia="zh-CN"/>
              </w:rPr>
              <w:t>1</w:t>
            </w:r>
            <w:r>
              <w:rPr>
                <w:rFonts w:cs="Arial"/>
                <w:lang w:val="en-US"/>
              </w:rPr>
              <w:t>A-</w:t>
            </w:r>
            <w:r>
              <w:rPr>
                <w:rFonts w:eastAsia="Malgun Gothic" w:cs="Arial"/>
                <w:lang w:val="en-US" w:eastAsia="ko-KR"/>
              </w:rPr>
              <w:t>8A_</w:t>
            </w:r>
            <w:r>
              <w:rPr>
                <w:rFonts w:cs="Arial"/>
                <w:lang w:val="en-US"/>
              </w:rPr>
              <w:t>n</w:t>
            </w:r>
            <w:r>
              <w:rPr>
                <w:rFonts w:eastAsia="Malgun Gothic" w:cs="Arial"/>
                <w:lang w:val="en-US" w:eastAsia="ko-KR"/>
              </w:rPr>
              <w:t>77</w:t>
            </w:r>
            <w:r>
              <w:rPr>
                <w:rFonts w:cs="Arial"/>
                <w:lang w:val="en-US"/>
              </w:rPr>
              <w:t>A</w:t>
            </w:r>
          </w:p>
        </w:tc>
        <w:tc>
          <w:tcPr>
            <w:tcW w:w="410" w:type="pct"/>
            <w:tcBorders>
              <w:top w:val="single" w:sz="4" w:space="0" w:color="auto"/>
              <w:left w:val="single" w:sz="4" w:space="0" w:color="auto"/>
              <w:bottom w:val="single" w:sz="4" w:space="0" w:color="auto"/>
              <w:right w:val="single" w:sz="4" w:space="0" w:color="auto"/>
            </w:tcBorders>
            <w:hideMark/>
          </w:tcPr>
          <w:p w14:paraId="763DE1BA" w14:textId="77777777" w:rsidR="005A314E" w:rsidRDefault="005A314E">
            <w:pPr>
              <w:pStyle w:val="TAC"/>
              <w:keepNext w:val="0"/>
              <w:keepLines w:val="0"/>
              <w:rPr>
                <w:rFonts w:eastAsia="Times New Roman"/>
                <w:lang w:val="en-US"/>
              </w:rPr>
            </w:pPr>
            <w:r>
              <w:rPr>
                <w:rFonts w:cs="Arial"/>
                <w:lang w:val="en-US"/>
              </w:rPr>
              <w:t>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3F098FCF" w14:textId="77777777" w:rsidR="005A314E" w:rsidRDefault="005A314E">
            <w:pPr>
              <w:pStyle w:val="TAC"/>
              <w:keepNext w:val="0"/>
              <w:keepLines w:val="0"/>
              <w:rPr>
                <w:lang w:val="en-US"/>
              </w:rPr>
            </w:pPr>
            <w:r>
              <w:rPr>
                <w:rFonts w:eastAsia="Malgun Gothic" w:cs="Arial"/>
                <w:szCs w:val="18"/>
                <w:lang w:val="en-US" w:eastAsia="ko-KR"/>
              </w:rPr>
              <w:t>910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CDEE01F" w14:textId="77777777" w:rsidR="005A314E" w:rsidRDefault="005A314E">
            <w:pPr>
              <w:pStyle w:val="TAC"/>
              <w:keepNext w:val="0"/>
              <w:keepLines w:val="0"/>
              <w:rPr>
                <w:lang w:val="en-US"/>
              </w:rPr>
            </w:pPr>
            <w:r>
              <w:rPr>
                <w:rFonts w:cs="Arial"/>
                <w:szCs w:val="18"/>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D4902FE" w14:textId="77777777" w:rsidR="005A314E" w:rsidRDefault="005A314E">
            <w:pPr>
              <w:pStyle w:val="TAC"/>
              <w:keepNext w:val="0"/>
              <w:keepLines w:val="0"/>
              <w:rPr>
                <w:lang w:val="en-US"/>
              </w:rPr>
            </w:pPr>
            <w:r>
              <w:rPr>
                <w:rFonts w:cs="Arial"/>
                <w:szCs w:val="18"/>
                <w:lang w:val="en-US"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5049C52" w14:textId="77777777" w:rsidR="005A314E" w:rsidRDefault="005A314E">
            <w:pPr>
              <w:pStyle w:val="TAC"/>
              <w:keepNext w:val="0"/>
              <w:keepLines w:val="0"/>
              <w:rPr>
                <w:lang w:val="en-US"/>
              </w:rPr>
            </w:pPr>
            <w:r>
              <w:rPr>
                <w:rFonts w:eastAsia="Malgun Gothic" w:cs="Arial"/>
                <w:szCs w:val="18"/>
                <w:lang w:val="en-US" w:eastAsia="ko-KR"/>
              </w:rPr>
              <w:t>955</w:t>
            </w:r>
          </w:p>
        </w:tc>
        <w:tc>
          <w:tcPr>
            <w:tcW w:w="357" w:type="pct"/>
            <w:gridSpan w:val="2"/>
            <w:tcBorders>
              <w:top w:val="single" w:sz="4" w:space="0" w:color="auto"/>
              <w:left w:val="single" w:sz="4" w:space="0" w:color="auto"/>
              <w:bottom w:val="single" w:sz="4" w:space="0" w:color="auto"/>
              <w:right w:val="single" w:sz="4" w:space="0" w:color="auto"/>
            </w:tcBorders>
            <w:hideMark/>
          </w:tcPr>
          <w:p w14:paraId="0CEDCBA9" w14:textId="77777777" w:rsidR="005A314E" w:rsidRDefault="005A314E">
            <w:pPr>
              <w:pStyle w:val="TAC"/>
              <w:keepNext w:val="0"/>
              <w:keepLines w:val="0"/>
              <w:rPr>
                <w:lang w:val="en-US"/>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19AACC04" w14:textId="77777777" w:rsidR="005A314E" w:rsidRDefault="005A314E">
            <w:pPr>
              <w:pStyle w:val="TAC"/>
              <w:keepNext w:val="0"/>
              <w:keepLines w:val="0"/>
              <w:rPr>
                <w:lang w:val="en-US"/>
              </w:rPr>
            </w:pPr>
            <w:r>
              <w:rPr>
                <w:rFonts w:cs="Arial"/>
                <w:lang w:val="en-US"/>
              </w:rPr>
              <w:t>N/A</w:t>
            </w:r>
          </w:p>
        </w:tc>
      </w:tr>
      <w:tr w:rsidR="005A314E" w14:paraId="63819598" w14:textId="77777777" w:rsidTr="005A314E">
        <w:trPr>
          <w:jc w:val="center"/>
        </w:trPr>
        <w:tc>
          <w:tcPr>
            <w:tcW w:w="1132" w:type="pct"/>
            <w:tcBorders>
              <w:top w:val="nil"/>
              <w:left w:val="single" w:sz="4" w:space="0" w:color="auto"/>
              <w:bottom w:val="nil"/>
              <w:right w:val="single" w:sz="4" w:space="0" w:color="auto"/>
            </w:tcBorders>
            <w:hideMark/>
          </w:tcPr>
          <w:p w14:paraId="5FEE76FF" w14:textId="77777777" w:rsidR="005A314E" w:rsidRDefault="005A314E">
            <w:pPr>
              <w:spacing w:after="0"/>
              <w:jc w:val="center"/>
              <w:rPr>
                <w:rFonts w:ascii="Arial" w:hAnsi="Arial" w:cs="Arial"/>
                <w:sz w:val="18"/>
                <w:lang w:val="en-US"/>
              </w:rPr>
            </w:pPr>
            <w:r>
              <w:rPr>
                <w:rFonts w:ascii="Arial" w:hAnsi="Arial" w:cs="Arial"/>
                <w:sz w:val="18"/>
                <w:lang w:val="en-US"/>
              </w:rPr>
              <w:t>DC_1A-8A_n77(2A)</w:t>
            </w:r>
          </w:p>
          <w:p w14:paraId="5A580195" w14:textId="77777777" w:rsidR="005A314E" w:rsidRDefault="005A314E">
            <w:pPr>
              <w:pStyle w:val="TAC"/>
              <w:keepNext w:val="0"/>
              <w:keepLines w:val="0"/>
              <w:rPr>
                <w:rFonts w:eastAsia="MS Mincho"/>
                <w:lang w:val="en-US"/>
              </w:rPr>
            </w:pPr>
            <w:r>
              <w:rPr>
                <w:rFonts w:cs="Arial"/>
                <w:lang w:val="en-US" w:eastAsia="ja-JP"/>
              </w:rPr>
              <w:t>DC_1A-8A_n77(3A)</w:t>
            </w:r>
          </w:p>
        </w:tc>
        <w:tc>
          <w:tcPr>
            <w:tcW w:w="410" w:type="pct"/>
            <w:tcBorders>
              <w:top w:val="single" w:sz="4" w:space="0" w:color="auto"/>
              <w:left w:val="single" w:sz="4" w:space="0" w:color="auto"/>
              <w:bottom w:val="single" w:sz="4" w:space="0" w:color="auto"/>
              <w:right w:val="single" w:sz="4" w:space="0" w:color="auto"/>
            </w:tcBorders>
            <w:hideMark/>
          </w:tcPr>
          <w:p w14:paraId="7D418F03" w14:textId="77777777" w:rsidR="005A314E" w:rsidRDefault="005A314E">
            <w:pPr>
              <w:pStyle w:val="TAC"/>
              <w:keepNext w:val="0"/>
              <w:keepLines w:val="0"/>
              <w:rPr>
                <w:rFonts w:eastAsia="Times New Roman"/>
                <w:lang w:val="en-US"/>
              </w:rPr>
            </w:pPr>
            <w:r>
              <w:rPr>
                <w:rFonts w:cs="Arial"/>
                <w:lang w:val="en-US"/>
              </w:rPr>
              <w:t>n77</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571856C8" w14:textId="77777777" w:rsidR="005A314E" w:rsidRDefault="005A314E">
            <w:pPr>
              <w:pStyle w:val="TAC"/>
              <w:keepNext w:val="0"/>
              <w:keepLines w:val="0"/>
              <w:rPr>
                <w:lang w:val="en-US"/>
              </w:rPr>
            </w:pPr>
            <w:r>
              <w:rPr>
                <w:rFonts w:eastAsia="Malgun Gothic" w:cs="Arial"/>
                <w:szCs w:val="18"/>
                <w:lang w:val="en-US" w:eastAsia="ko-KR"/>
              </w:rPr>
              <w:t>3960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BC617B0" w14:textId="77777777" w:rsidR="005A314E" w:rsidRDefault="005A314E">
            <w:pPr>
              <w:pStyle w:val="TAC"/>
              <w:keepNext w:val="0"/>
              <w:keepLines w:val="0"/>
              <w:rPr>
                <w:lang w:val="en-US"/>
              </w:rPr>
            </w:pPr>
            <w:r>
              <w:rPr>
                <w:rFonts w:eastAsia="Malgun Gothic" w:cs="Arial"/>
                <w:szCs w:val="18"/>
                <w:lang w:val="en-US"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9879D64" w14:textId="77777777" w:rsidR="005A314E" w:rsidRDefault="005A314E">
            <w:pPr>
              <w:pStyle w:val="TAC"/>
              <w:keepNext w:val="0"/>
              <w:keepLines w:val="0"/>
              <w:rPr>
                <w:lang w:val="en-US"/>
              </w:rPr>
            </w:pPr>
            <w:r>
              <w:rPr>
                <w:rFonts w:eastAsia="Malgun Gothic" w:cs="Arial"/>
                <w:szCs w:val="18"/>
                <w:lang w:val="en-US"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2ADF918" w14:textId="77777777" w:rsidR="005A314E" w:rsidRDefault="005A314E">
            <w:pPr>
              <w:pStyle w:val="TAC"/>
              <w:keepNext w:val="0"/>
              <w:keepLines w:val="0"/>
              <w:rPr>
                <w:lang w:val="en-US"/>
              </w:rPr>
            </w:pPr>
            <w:r>
              <w:rPr>
                <w:rFonts w:eastAsia="Malgun Gothic" w:cs="Arial"/>
                <w:szCs w:val="18"/>
                <w:lang w:val="en-US" w:eastAsia="ko-KR"/>
              </w:rPr>
              <w:t>3960</w:t>
            </w:r>
          </w:p>
        </w:tc>
        <w:tc>
          <w:tcPr>
            <w:tcW w:w="357" w:type="pct"/>
            <w:gridSpan w:val="2"/>
            <w:tcBorders>
              <w:top w:val="single" w:sz="4" w:space="0" w:color="auto"/>
              <w:left w:val="single" w:sz="4" w:space="0" w:color="auto"/>
              <w:bottom w:val="single" w:sz="4" w:space="0" w:color="auto"/>
              <w:right w:val="single" w:sz="4" w:space="0" w:color="auto"/>
            </w:tcBorders>
            <w:hideMark/>
          </w:tcPr>
          <w:p w14:paraId="2739D98C" w14:textId="77777777" w:rsidR="005A314E" w:rsidRDefault="005A314E">
            <w:pPr>
              <w:pStyle w:val="TAC"/>
              <w:keepNext w:val="0"/>
              <w:keepLines w:val="0"/>
              <w:rPr>
                <w:lang w:val="en-US"/>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715BA2CD" w14:textId="77777777" w:rsidR="005A314E" w:rsidRDefault="005A314E">
            <w:pPr>
              <w:pStyle w:val="TAC"/>
              <w:keepNext w:val="0"/>
              <w:keepLines w:val="0"/>
              <w:rPr>
                <w:lang w:val="en-US"/>
              </w:rPr>
            </w:pPr>
            <w:r>
              <w:rPr>
                <w:rFonts w:cs="Arial"/>
                <w:lang w:val="en-US"/>
              </w:rPr>
              <w:t>N/A</w:t>
            </w:r>
          </w:p>
        </w:tc>
      </w:tr>
      <w:tr w:rsidR="005A314E" w14:paraId="4A07E412" w14:textId="77777777" w:rsidTr="005A314E">
        <w:trPr>
          <w:jc w:val="center"/>
        </w:trPr>
        <w:tc>
          <w:tcPr>
            <w:tcW w:w="1132" w:type="pct"/>
            <w:tcBorders>
              <w:top w:val="nil"/>
              <w:left w:val="single" w:sz="4" w:space="0" w:color="auto"/>
              <w:bottom w:val="single" w:sz="4" w:space="0" w:color="auto"/>
              <w:right w:val="single" w:sz="4" w:space="0" w:color="auto"/>
            </w:tcBorders>
            <w:hideMark/>
          </w:tcPr>
          <w:p w14:paraId="7D54E39F" w14:textId="77777777" w:rsidR="005A314E" w:rsidRDefault="005A314E">
            <w:pPr>
              <w:pStyle w:val="TAC"/>
              <w:keepNext w:val="0"/>
              <w:keepLines w:val="0"/>
              <w:rPr>
                <w:lang w:val="en-US"/>
              </w:rPr>
            </w:pPr>
            <w:r>
              <w:rPr>
                <w:lang w:val="en-US"/>
              </w:rPr>
              <w:t>DC_1A-</w:t>
            </w:r>
            <w:r>
              <w:rPr>
                <w:rFonts w:eastAsia="Malgun Gothic"/>
                <w:lang w:val="en-US"/>
              </w:rPr>
              <w:t>8B_</w:t>
            </w:r>
            <w:r>
              <w:rPr>
                <w:lang w:val="en-US"/>
              </w:rPr>
              <w:t>n</w:t>
            </w:r>
            <w:r>
              <w:rPr>
                <w:rFonts w:eastAsia="Malgun Gothic"/>
                <w:lang w:val="en-US"/>
              </w:rPr>
              <w:t>77</w:t>
            </w:r>
            <w:r>
              <w:rPr>
                <w:lang w:val="en-US"/>
              </w:rPr>
              <w:t>A</w:t>
            </w:r>
          </w:p>
          <w:p w14:paraId="3CAD512F" w14:textId="77777777" w:rsidR="005A314E" w:rsidRDefault="005A314E">
            <w:pPr>
              <w:pStyle w:val="TAC"/>
              <w:keepNext w:val="0"/>
              <w:keepLines w:val="0"/>
              <w:rPr>
                <w:rFonts w:eastAsia="MS Mincho"/>
                <w:lang w:val="en-US"/>
              </w:rPr>
            </w:pPr>
            <w:r>
              <w:rPr>
                <w:lang w:val="en-US"/>
              </w:rPr>
              <w:t>DC_1A-</w:t>
            </w:r>
            <w:r>
              <w:rPr>
                <w:rFonts w:eastAsia="Malgun Gothic"/>
                <w:lang w:val="en-US"/>
              </w:rPr>
              <w:t>8B_</w:t>
            </w:r>
            <w:r>
              <w:rPr>
                <w:lang w:val="en-US"/>
              </w:rPr>
              <w:t>n</w:t>
            </w:r>
            <w:r>
              <w:rPr>
                <w:rFonts w:eastAsia="Malgun Gothic"/>
                <w:lang w:val="en-US"/>
              </w:rPr>
              <w:t>77</w:t>
            </w:r>
            <w:r>
              <w:rPr>
                <w:lang w:val="en-US"/>
              </w:rPr>
              <w:t>(2A)</w:t>
            </w:r>
          </w:p>
        </w:tc>
        <w:tc>
          <w:tcPr>
            <w:tcW w:w="410" w:type="pct"/>
            <w:tcBorders>
              <w:top w:val="single" w:sz="4" w:space="0" w:color="auto"/>
              <w:left w:val="single" w:sz="4" w:space="0" w:color="auto"/>
              <w:bottom w:val="single" w:sz="4" w:space="0" w:color="auto"/>
              <w:right w:val="single" w:sz="4" w:space="0" w:color="auto"/>
            </w:tcBorders>
            <w:hideMark/>
          </w:tcPr>
          <w:p w14:paraId="60104CD1" w14:textId="77777777" w:rsidR="005A314E" w:rsidRDefault="005A314E">
            <w:pPr>
              <w:pStyle w:val="TAC"/>
              <w:keepNext w:val="0"/>
              <w:keepLines w:val="0"/>
              <w:rPr>
                <w:rFonts w:eastAsia="Times New Roman"/>
                <w:lang w:val="en-US"/>
              </w:rPr>
            </w:pPr>
            <w:r>
              <w:rPr>
                <w:rFonts w:cs="Arial"/>
                <w:lang w:val="en-US"/>
              </w:rPr>
              <w:t>1</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6C5FD879" w14:textId="77777777" w:rsidR="005A314E" w:rsidRDefault="005A314E">
            <w:pPr>
              <w:pStyle w:val="TAC"/>
              <w:keepNext w:val="0"/>
              <w:keepLines w:val="0"/>
              <w:rPr>
                <w:lang w:val="en-US"/>
              </w:rPr>
            </w:pPr>
            <w:r>
              <w:rPr>
                <w:rFonts w:eastAsia="Malgun Gothic" w:cs="Arial"/>
                <w:szCs w:val="18"/>
                <w:lang w:val="en-US"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4007F09" w14:textId="77777777" w:rsidR="005A314E" w:rsidRDefault="005A314E">
            <w:pPr>
              <w:pStyle w:val="TAC"/>
              <w:keepNext w:val="0"/>
              <w:keepLines w:val="0"/>
              <w:rPr>
                <w:lang w:val="en-US"/>
              </w:rPr>
            </w:pPr>
            <w:r>
              <w:rPr>
                <w:rFonts w:eastAsia="Malgun Gothic" w:cs="Arial"/>
                <w:szCs w:val="18"/>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2165776" w14:textId="77777777" w:rsidR="005A314E" w:rsidRDefault="005A314E">
            <w:pPr>
              <w:pStyle w:val="TAC"/>
              <w:keepNext w:val="0"/>
              <w:keepLines w:val="0"/>
              <w:rPr>
                <w:lang w:val="en-US"/>
              </w:rPr>
            </w:pPr>
            <w:r>
              <w:rPr>
                <w:rFonts w:eastAsia="Malgun Gothic" w:cs="Arial"/>
                <w:szCs w:val="18"/>
                <w:lang w:val="en-US"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E25FF83" w14:textId="77777777" w:rsidR="005A314E" w:rsidRDefault="005A314E">
            <w:pPr>
              <w:pStyle w:val="TAC"/>
              <w:keepNext w:val="0"/>
              <w:keepLines w:val="0"/>
              <w:rPr>
                <w:lang w:val="en-US"/>
              </w:rPr>
            </w:pPr>
            <w:r>
              <w:rPr>
                <w:rFonts w:eastAsia="Malgun Gothic" w:cs="Arial"/>
                <w:szCs w:val="18"/>
                <w:lang w:val="en-US" w:eastAsia="ko-KR"/>
              </w:rPr>
              <w:t>2140</w:t>
            </w:r>
          </w:p>
        </w:tc>
        <w:tc>
          <w:tcPr>
            <w:tcW w:w="357" w:type="pct"/>
            <w:gridSpan w:val="2"/>
            <w:tcBorders>
              <w:top w:val="single" w:sz="4" w:space="0" w:color="auto"/>
              <w:left w:val="single" w:sz="4" w:space="0" w:color="auto"/>
              <w:bottom w:val="single" w:sz="4" w:space="0" w:color="auto"/>
              <w:right w:val="single" w:sz="4" w:space="0" w:color="auto"/>
            </w:tcBorders>
            <w:hideMark/>
          </w:tcPr>
          <w:p w14:paraId="12C846E5" w14:textId="77777777" w:rsidR="005A314E" w:rsidRDefault="005A314E">
            <w:pPr>
              <w:pStyle w:val="TAC"/>
              <w:keepNext w:val="0"/>
              <w:keepLines w:val="0"/>
              <w:rPr>
                <w:lang w:val="en-US"/>
              </w:rPr>
            </w:pPr>
            <w:r>
              <w:rPr>
                <w:rFonts w:cs="Arial"/>
                <w:lang w:val="en-US"/>
              </w:rPr>
              <w:t>14.4</w:t>
            </w:r>
          </w:p>
        </w:tc>
        <w:tc>
          <w:tcPr>
            <w:tcW w:w="607" w:type="pct"/>
            <w:gridSpan w:val="3"/>
            <w:tcBorders>
              <w:top w:val="single" w:sz="4" w:space="0" w:color="auto"/>
              <w:left w:val="single" w:sz="4" w:space="0" w:color="auto"/>
              <w:bottom w:val="single" w:sz="4" w:space="0" w:color="auto"/>
              <w:right w:val="single" w:sz="4" w:space="0" w:color="auto"/>
            </w:tcBorders>
            <w:hideMark/>
          </w:tcPr>
          <w:p w14:paraId="28546DE0" w14:textId="77777777" w:rsidR="005A314E" w:rsidRDefault="005A314E">
            <w:pPr>
              <w:pStyle w:val="TAC"/>
              <w:keepNext w:val="0"/>
              <w:keepLines w:val="0"/>
              <w:rPr>
                <w:lang w:val="en-US"/>
              </w:rPr>
            </w:pPr>
            <w:r>
              <w:rPr>
                <w:rFonts w:cs="Arial"/>
                <w:lang w:val="en-US"/>
              </w:rPr>
              <w:t>IMD3</w:t>
            </w:r>
          </w:p>
        </w:tc>
      </w:tr>
      <w:tr w:rsidR="005A314E" w14:paraId="191CB3C9" w14:textId="77777777" w:rsidTr="005A314E">
        <w:trPr>
          <w:jc w:val="center"/>
        </w:trPr>
        <w:tc>
          <w:tcPr>
            <w:tcW w:w="1132" w:type="pct"/>
            <w:tcBorders>
              <w:top w:val="single" w:sz="4" w:space="0" w:color="auto"/>
              <w:left w:val="single" w:sz="4" w:space="0" w:color="auto"/>
              <w:bottom w:val="nil"/>
              <w:right w:val="single" w:sz="4" w:space="0" w:color="auto"/>
            </w:tcBorders>
            <w:hideMark/>
          </w:tcPr>
          <w:p w14:paraId="2BC55B22" w14:textId="77777777" w:rsidR="005A314E" w:rsidRDefault="005A314E">
            <w:pPr>
              <w:pStyle w:val="TAC"/>
              <w:keepNext w:val="0"/>
              <w:keepLines w:val="0"/>
              <w:rPr>
                <w:rFonts w:eastAsia="MS Mincho"/>
                <w:lang w:val="en-US"/>
              </w:rPr>
            </w:pPr>
            <w:r>
              <w:rPr>
                <w:rFonts w:cs="Arial"/>
                <w:lang w:val="en-US"/>
              </w:rPr>
              <w:t>DC_</w:t>
            </w:r>
            <w:r>
              <w:rPr>
                <w:rFonts w:cs="Arial"/>
                <w:lang w:val="en-US" w:eastAsia="zh-CN"/>
              </w:rPr>
              <w:t>1</w:t>
            </w:r>
            <w:r>
              <w:rPr>
                <w:rFonts w:cs="Arial"/>
                <w:lang w:val="en-US"/>
              </w:rPr>
              <w:t>A-</w:t>
            </w:r>
            <w:r>
              <w:rPr>
                <w:rFonts w:eastAsia="Malgun Gothic" w:cs="Arial"/>
                <w:lang w:val="en-US" w:eastAsia="ko-KR"/>
              </w:rPr>
              <w:t>8A_</w:t>
            </w:r>
            <w:r>
              <w:rPr>
                <w:rFonts w:cs="Arial"/>
                <w:lang w:val="en-US"/>
              </w:rPr>
              <w:t>n</w:t>
            </w:r>
            <w:r>
              <w:rPr>
                <w:rFonts w:eastAsia="Malgun Gothic" w:cs="Arial"/>
                <w:lang w:val="en-US" w:eastAsia="ko-KR"/>
              </w:rPr>
              <w:t>79</w:t>
            </w:r>
            <w:r>
              <w:rPr>
                <w:rFonts w:cs="Arial"/>
                <w:lang w:val="en-US"/>
              </w:rPr>
              <w:t>A</w:t>
            </w:r>
          </w:p>
        </w:tc>
        <w:tc>
          <w:tcPr>
            <w:tcW w:w="410" w:type="pct"/>
            <w:tcBorders>
              <w:top w:val="single" w:sz="4" w:space="0" w:color="auto"/>
              <w:left w:val="single" w:sz="4" w:space="0" w:color="auto"/>
              <w:bottom w:val="single" w:sz="4" w:space="0" w:color="auto"/>
              <w:right w:val="single" w:sz="4" w:space="0" w:color="auto"/>
            </w:tcBorders>
            <w:hideMark/>
          </w:tcPr>
          <w:p w14:paraId="4D4603F6" w14:textId="77777777" w:rsidR="005A314E" w:rsidRDefault="005A314E">
            <w:pPr>
              <w:pStyle w:val="TAC"/>
              <w:keepNext w:val="0"/>
              <w:keepLines w:val="0"/>
              <w:rPr>
                <w:rFonts w:eastAsia="Times New Roman"/>
                <w:lang w:val="en-US"/>
              </w:rPr>
            </w:pPr>
            <w:r>
              <w:rPr>
                <w:rFonts w:cs="Arial"/>
                <w:lang w:val="en-US"/>
              </w:rPr>
              <w:t>1</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1212E1B1" w14:textId="77777777" w:rsidR="005A314E" w:rsidRDefault="005A314E">
            <w:pPr>
              <w:pStyle w:val="TAC"/>
              <w:keepNext w:val="0"/>
              <w:keepLines w:val="0"/>
              <w:rPr>
                <w:lang w:val="en-US"/>
              </w:rPr>
            </w:pPr>
            <w:r>
              <w:rPr>
                <w:rFonts w:eastAsia="Malgun Gothic" w:cs="Arial"/>
                <w:szCs w:val="18"/>
                <w:lang w:val="en-US" w:eastAsia="ko-KR"/>
              </w:rPr>
              <w:t>1935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968F74C" w14:textId="77777777" w:rsidR="005A314E" w:rsidRDefault="005A314E">
            <w:pPr>
              <w:pStyle w:val="TAC"/>
              <w:keepNext w:val="0"/>
              <w:keepLines w:val="0"/>
              <w:rPr>
                <w:lang w:val="en-US"/>
              </w:rPr>
            </w:pPr>
            <w:r>
              <w:rPr>
                <w:rFonts w:eastAsia="Malgun Gothic" w:cs="Arial"/>
                <w:szCs w:val="18"/>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AE4210F" w14:textId="77777777" w:rsidR="005A314E" w:rsidRDefault="005A314E">
            <w:pPr>
              <w:pStyle w:val="TAC"/>
              <w:keepNext w:val="0"/>
              <w:keepLines w:val="0"/>
              <w:rPr>
                <w:lang w:val="en-US"/>
              </w:rPr>
            </w:pPr>
            <w:r>
              <w:rPr>
                <w:rFonts w:eastAsia="Malgun Gothic" w:cs="Arial"/>
                <w:szCs w:val="18"/>
                <w:lang w:val="en-US"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CD51F6E" w14:textId="77777777" w:rsidR="005A314E" w:rsidRDefault="005A314E">
            <w:pPr>
              <w:pStyle w:val="TAC"/>
              <w:keepNext w:val="0"/>
              <w:keepLines w:val="0"/>
              <w:rPr>
                <w:lang w:val="en-US"/>
              </w:rPr>
            </w:pPr>
            <w:r>
              <w:rPr>
                <w:rFonts w:eastAsia="Malgun Gothic" w:cs="Arial"/>
                <w:szCs w:val="18"/>
                <w:lang w:val="en-US" w:eastAsia="ko-KR"/>
              </w:rPr>
              <w:t>2125</w:t>
            </w:r>
          </w:p>
        </w:tc>
        <w:tc>
          <w:tcPr>
            <w:tcW w:w="357" w:type="pct"/>
            <w:gridSpan w:val="2"/>
            <w:tcBorders>
              <w:top w:val="single" w:sz="4" w:space="0" w:color="auto"/>
              <w:left w:val="single" w:sz="4" w:space="0" w:color="auto"/>
              <w:bottom w:val="single" w:sz="4" w:space="0" w:color="auto"/>
              <w:right w:val="single" w:sz="4" w:space="0" w:color="auto"/>
            </w:tcBorders>
            <w:hideMark/>
          </w:tcPr>
          <w:p w14:paraId="072396C8" w14:textId="77777777" w:rsidR="005A314E" w:rsidRDefault="005A314E">
            <w:pPr>
              <w:pStyle w:val="TAC"/>
              <w:keepNext w:val="0"/>
              <w:keepLines w:val="0"/>
              <w:rPr>
                <w:lang w:val="en-US"/>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7B5C25A2" w14:textId="77777777" w:rsidR="005A314E" w:rsidRDefault="005A314E">
            <w:pPr>
              <w:pStyle w:val="TAC"/>
              <w:keepNext w:val="0"/>
              <w:keepLines w:val="0"/>
              <w:rPr>
                <w:lang w:val="en-US"/>
              </w:rPr>
            </w:pPr>
            <w:r>
              <w:rPr>
                <w:rFonts w:cs="Arial"/>
                <w:lang w:val="en-US"/>
              </w:rPr>
              <w:t>N/A</w:t>
            </w:r>
          </w:p>
        </w:tc>
      </w:tr>
      <w:tr w:rsidR="005A314E" w14:paraId="3A7C2830" w14:textId="77777777" w:rsidTr="005A314E">
        <w:trPr>
          <w:jc w:val="center"/>
        </w:trPr>
        <w:tc>
          <w:tcPr>
            <w:tcW w:w="1132" w:type="pct"/>
            <w:tcBorders>
              <w:top w:val="nil"/>
              <w:left w:val="single" w:sz="4" w:space="0" w:color="auto"/>
              <w:bottom w:val="nil"/>
              <w:right w:val="single" w:sz="4" w:space="0" w:color="auto"/>
            </w:tcBorders>
          </w:tcPr>
          <w:p w14:paraId="7D29EA47"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4C0D91D7" w14:textId="77777777" w:rsidR="005A314E" w:rsidRDefault="005A314E">
            <w:pPr>
              <w:pStyle w:val="TAC"/>
              <w:keepNext w:val="0"/>
              <w:keepLines w:val="0"/>
              <w:rPr>
                <w:rFonts w:eastAsia="Times New Roman"/>
                <w:lang w:val="en-US"/>
              </w:rPr>
            </w:pPr>
            <w:r>
              <w:rPr>
                <w:rFonts w:cs="Arial"/>
                <w:lang w:val="en-US"/>
              </w:rPr>
              <w:t>n79</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3FA0BC3F" w14:textId="77777777" w:rsidR="005A314E" w:rsidRDefault="005A314E">
            <w:pPr>
              <w:pStyle w:val="TAC"/>
              <w:keepNext w:val="0"/>
              <w:keepLines w:val="0"/>
              <w:rPr>
                <w:lang w:val="en-US"/>
              </w:rPr>
            </w:pPr>
            <w:r>
              <w:rPr>
                <w:rFonts w:eastAsia="Malgun Gothic" w:cs="Arial"/>
                <w:szCs w:val="18"/>
                <w:lang w:val="en-US" w:eastAsia="ko-KR"/>
              </w:rPr>
              <w:t>4815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462A03F" w14:textId="77777777" w:rsidR="005A314E" w:rsidRDefault="005A314E">
            <w:pPr>
              <w:pStyle w:val="TAC"/>
              <w:keepNext w:val="0"/>
              <w:keepLines w:val="0"/>
              <w:rPr>
                <w:lang w:val="en-US"/>
              </w:rPr>
            </w:pPr>
            <w:r>
              <w:rPr>
                <w:rFonts w:eastAsia="Malgun Gothic" w:cs="Arial"/>
                <w:szCs w:val="18"/>
                <w:lang w:val="en-US" w:eastAsia="ko-KR"/>
              </w:rPr>
              <w:t>40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6AA3ED2" w14:textId="77777777" w:rsidR="005A314E" w:rsidRDefault="005A314E">
            <w:pPr>
              <w:pStyle w:val="TAC"/>
              <w:keepNext w:val="0"/>
              <w:keepLines w:val="0"/>
              <w:rPr>
                <w:lang w:val="en-US"/>
              </w:rPr>
            </w:pPr>
            <w:r>
              <w:rPr>
                <w:rFonts w:eastAsia="Malgun Gothic" w:cs="Arial"/>
                <w:szCs w:val="18"/>
                <w:lang w:val="en-US" w:eastAsia="ko-KR"/>
              </w:rPr>
              <w:t>216</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C38BF06" w14:textId="77777777" w:rsidR="005A314E" w:rsidRDefault="005A314E">
            <w:pPr>
              <w:pStyle w:val="TAC"/>
              <w:keepNext w:val="0"/>
              <w:keepLines w:val="0"/>
              <w:rPr>
                <w:lang w:val="en-US"/>
              </w:rPr>
            </w:pPr>
            <w:r>
              <w:rPr>
                <w:rFonts w:eastAsia="Malgun Gothic" w:cs="Arial"/>
                <w:szCs w:val="18"/>
                <w:lang w:val="en-US" w:eastAsia="ko-KR"/>
              </w:rPr>
              <w:t>4815</w:t>
            </w:r>
          </w:p>
        </w:tc>
        <w:tc>
          <w:tcPr>
            <w:tcW w:w="357" w:type="pct"/>
            <w:gridSpan w:val="2"/>
            <w:tcBorders>
              <w:top w:val="single" w:sz="4" w:space="0" w:color="auto"/>
              <w:left w:val="single" w:sz="4" w:space="0" w:color="auto"/>
              <w:bottom w:val="single" w:sz="4" w:space="0" w:color="auto"/>
              <w:right w:val="single" w:sz="4" w:space="0" w:color="auto"/>
            </w:tcBorders>
            <w:hideMark/>
          </w:tcPr>
          <w:p w14:paraId="580546FC" w14:textId="77777777" w:rsidR="005A314E" w:rsidRDefault="005A314E">
            <w:pPr>
              <w:pStyle w:val="TAC"/>
              <w:keepNext w:val="0"/>
              <w:keepLines w:val="0"/>
              <w:rPr>
                <w:lang w:val="en-US"/>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5D810A7C" w14:textId="77777777" w:rsidR="005A314E" w:rsidRDefault="005A314E">
            <w:pPr>
              <w:pStyle w:val="TAC"/>
              <w:keepNext w:val="0"/>
              <w:keepLines w:val="0"/>
              <w:rPr>
                <w:lang w:val="en-US"/>
              </w:rPr>
            </w:pPr>
            <w:r>
              <w:rPr>
                <w:rFonts w:cs="Arial"/>
                <w:lang w:val="en-US"/>
              </w:rPr>
              <w:t>N/A</w:t>
            </w:r>
          </w:p>
        </w:tc>
      </w:tr>
      <w:tr w:rsidR="005A314E" w14:paraId="7301721A" w14:textId="77777777" w:rsidTr="005A314E">
        <w:trPr>
          <w:jc w:val="center"/>
        </w:trPr>
        <w:tc>
          <w:tcPr>
            <w:tcW w:w="1132" w:type="pct"/>
            <w:tcBorders>
              <w:top w:val="nil"/>
              <w:left w:val="single" w:sz="4" w:space="0" w:color="auto"/>
              <w:bottom w:val="single" w:sz="4" w:space="0" w:color="auto"/>
              <w:right w:val="single" w:sz="4" w:space="0" w:color="auto"/>
            </w:tcBorders>
          </w:tcPr>
          <w:p w14:paraId="481E9DEB"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599D0A19" w14:textId="77777777" w:rsidR="005A314E" w:rsidRDefault="005A314E">
            <w:pPr>
              <w:pStyle w:val="TAC"/>
              <w:keepNext w:val="0"/>
              <w:keepLines w:val="0"/>
              <w:rPr>
                <w:rFonts w:eastAsia="Times New Roman"/>
                <w:lang w:val="en-US"/>
              </w:rPr>
            </w:pPr>
            <w:r>
              <w:rPr>
                <w:rFonts w:cs="Arial"/>
                <w:lang w:val="en-US"/>
              </w:rPr>
              <w:t>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78995717" w14:textId="77777777" w:rsidR="005A314E" w:rsidRDefault="005A314E">
            <w:pPr>
              <w:pStyle w:val="TAC"/>
              <w:keepNext w:val="0"/>
              <w:keepLines w:val="0"/>
              <w:rPr>
                <w:lang w:val="en-US"/>
              </w:rPr>
            </w:pPr>
            <w:r>
              <w:rPr>
                <w:rFonts w:eastAsia="Malgun Gothic" w:cs="Arial"/>
                <w:szCs w:val="18"/>
                <w:lang w:val="en-US"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DAF10C8" w14:textId="77777777" w:rsidR="005A314E" w:rsidRDefault="005A314E">
            <w:pPr>
              <w:pStyle w:val="TAC"/>
              <w:keepNext w:val="0"/>
              <w:keepLines w:val="0"/>
              <w:rPr>
                <w:lang w:val="en-US"/>
              </w:rPr>
            </w:pPr>
            <w:r>
              <w:rPr>
                <w:rFonts w:eastAsia="Malgun Gothic" w:cs="Arial"/>
                <w:szCs w:val="18"/>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0239336" w14:textId="77777777" w:rsidR="005A314E" w:rsidRDefault="005A314E">
            <w:pPr>
              <w:pStyle w:val="TAC"/>
              <w:keepNext w:val="0"/>
              <w:keepLines w:val="0"/>
              <w:rPr>
                <w:lang w:val="en-US"/>
              </w:rPr>
            </w:pPr>
            <w:r>
              <w:rPr>
                <w:rFonts w:eastAsia="Malgun Gothic" w:cs="Arial"/>
                <w:szCs w:val="18"/>
                <w:lang w:val="en-US"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FD34E30" w14:textId="77777777" w:rsidR="005A314E" w:rsidRDefault="005A314E">
            <w:pPr>
              <w:pStyle w:val="TAC"/>
              <w:keepNext w:val="0"/>
              <w:keepLines w:val="0"/>
              <w:rPr>
                <w:lang w:val="en-US"/>
              </w:rPr>
            </w:pPr>
            <w:r>
              <w:rPr>
                <w:rFonts w:eastAsia="Malgun Gothic" w:cs="Arial"/>
                <w:szCs w:val="18"/>
                <w:lang w:val="en-US" w:eastAsia="ko-KR"/>
              </w:rPr>
              <w:t>945</w:t>
            </w:r>
          </w:p>
        </w:tc>
        <w:tc>
          <w:tcPr>
            <w:tcW w:w="357" w:type="pct"/>
            <w:gridSpan w:val="2"/>
            <w:tcBorders>
              <w:top w:val="single" w:sz="4" w:space="0" w:color="auto"/>
              <w:left w:val="single" w:sz="4" w:space="0" w:color="auto"/>
              <w:bottom w:val="single" w:sz="4" w:space="0" w:color="auto"/>
              <w:right w:val="single" w:sz="4" w:space="0" w:color="auto"/>
            </w:tcBorders>
            <w:hideMark/>
          </w:tcPr>
          <w:p w14:paraId="486B83E5" w14:textId="77777777" w:rsidR="005A314E" w:rsidRDefault="005A314E">
            <w:pPr>
              <w:pStyle w:val="TAC"/>
              <w:keepNext w:val="0"/>
              <w:keepLines w:val="0"/>
              <w:rPr>
                <w:lang w:val="en-US"/>
              </w:rPr>
            </w:pPr>
            <w:r>
              <w:rPr>
                <w:rFonts w:cs="Arial"/>
                <w:lang w:val="en-US"/>
              </w:rPr>
              <w:t>15.8</w:t>
            </w:r>
          </w:p>
        </w:tc>
        <w:tc>
          <w:tcPr>
            <w:tcW w:w="607" w:type="pct"/>
            <w:gridSpan w:val="3"/>
            <w:tcBorders>
              <w:top w:val="single" w:sz="4" w:space="0" w:color="auto"/>
              <w:left w:val="single" w:sz="4" w:space="0" w:color="auto"/>
              <w:bottom w:val="single" w:sz="4" w:space="0" w:color="auto"/>
              <w:right w:val="single" w:sz="4" w:space="0" w:color="auto"/>
            </w:tcBorders>
            <w:hideMark/>
          </w:tcPr>
          <w:p w14:paraId="5FAFB6B7" w14:textId="77777777" w:rsidR="005A314E" w:rsidRDefault="005A314E">
            <w:pPr>
              <w:pStyle w:val="TAC"/>
              <w:keepNext w:val="0"/>
              <w:keepLines w:val="0"/>
              <w:rPr>
                <w:lang w:val="en-US"/>
              </w:rPr>
            </w:pPr>
            <w:r>
              <w:rPr>
                <w:rFonts w:cs="Arial"/>
                <w:lang w:val="en-US"/>
              </w:rPr>
              <w:t>IMD3</w:t>
            </w:r>
          </w:p>
        </w:tc>
      </w:tr>
      <w:tr w:rsidR="005A314E" w14:paraId="42C3D2EC" w14:textId="77777777" w:rsidTr="005A314E">
        <w:trPr>
          <w:jc w:val="center"/>
        </w:trPr>
        <w:tc>
          <w:tcPr>
            <w:tcW w:w="1132" w:type="pct"/>
            <w:tcBorders>
              <w:top w:val="single" w:sz="4" w:space="0" w:color="auto"/>
              <w:left w:val="single" w:sz="4" w:space="0" w:color="auto"/>
              <w:bottom w:val="nil"/>
              <w:right w:val="single" w:sz="4" w:space="0" w:color="auto"/>
            </w:tcBorders>
            <w:hideMark/>
          </w:tcPr>
          <w:p w14:paraId="198357AB" w14:textId="77777777" w:rsidR="005A314E" w:rsidRDefault="005A314E">
            <w:pPr>
              <w:pStyle w:val="TAC"/>
              <w:keepLines w:val="0"/>
              <w:rPr>
                <w:rFonts w:eastAsia="MS Mincho"/>
                <w:lang w:val="en-US"/>
              </w:rPr>
            </w:pPr>
            <w:r>
              <w:rPr>
                <w:rFonts w:cs="Arial"/>
                <w:lang w:val="en-US"/>
              </w:rPr>
              <w:t>DC_</w:t>
            </w:r>
            <w:r>
              <w:rPr>
                <w:rFonts w:cs="Arial"/>
                <w:lang w:val="en-US" w:eastAsia="zh-CN"/>
              </w:rPr>
              <w:t>1</w:t>
            </w:r>
            <w:r>
              <w:rPr>
                <w:rFonts w:cs="Arial"/>
                <w:lang w:val="en-US"/>
              </w:rPr>
              <w:t>A-</w:t>
            </w:r>
            <w:r>
              <w:rPr>
                <w:rFonts w:eastAsia="Malgun Gothic" w:cs="Arial"/>
                <w:lang w:val="en-US" w:eastAsia="ko-KR"/>
              </w:rPr>
              <w:t>8A_</w:t>
            </w:r>
            <w:r>
              <w:rPr>
                <w:rFonts w:cs="Arial"/>
                <w:lang w:val="en-US"/>
              </w:rPr>
              <w:t>n</w:t>
            </w:r>
            <w:r>
              <w:rPr>
                <w:rFonts w:eastAsia="Malgun Gothic" w:cs="Arial"/>
                <w:lang w:val="en-US" w:eastAsia="ko-KR"/>
              </w:rPr>
              <w:t>79</w:t>
            </w:r>
            <w:r>
              <w:rPr>
                <w:rFonts w:cs="Arial"/>
                <w:lang w:val="en-US"/>
              </w:rPr>
              <w:t>A</w:t>
            </w:r>
          </w:p>
        </w:tc>
        <w:tc>
          <w:tcPr>
            <w:tcW w:w="410" w:type="pct"/>
            <w:tcBorders>
              <w:top w:val="single" w:sz="4" w:space="0" w:color="auto"/>
              <w:left w:val="single" w:sz="4" w:space="0" w:color="auto"/>
              <w:bottom w:val="single" w:sz="4" w:space="0" w:color="auto"/>
              <w:right w:val="single" w:sz="4" w:space="0" w:color="auto"/>
            </w:tcBorders>
            <w:hideMark/>
          </w:tcPr>
          <w:p w14:paraId="5EC6F749" w14:textId="77777777" w:rsidR="005A314E" w:rsidRDefault="005A314E">
            <w:pPr>
              <w:pStyle w:val="TAC"/>
              <w:keepLines w:val="0"/>
              <w:rPr>
                <w:rFonts w:eastAsia="Times New Roman"/>
                <w:lang w:val="en-US"/>
              </w:rPr>
            </w:pPr>
            <w:r>
              <w:rPr>
                <w:rFonts w:cs="Arial"/>
                <w:lang w:val="en-US"/>
              </w:rPr>
              <w:t>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1209A641" w14:textId="77777777" w:rsidR="005A314E" w:rsidRDefault="005A314E">
            <w:pPr>
              <w:pStyle w:val="TAC"/>
              <w:keepLines w:val="0"/>
              <w:rPr>
                <w:lang w:val="en-US"/>
              </w:rPr>
            </w:pPr>
            <w:r>
              <w:rPr>
                <w:rFonts w:eastAsia="Malgun Gothic" w:cs="Arial"/>
                <w:szCs w:val="18"/>
                <w:lang w:val="en-US" w:eastAsia="ko-KR"/>
              </w:rPr>
              <w:t>900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73BD353" w14:textId="77777777" w:rsidR="005A314E" w:rsidRDefault="005A314E">
            <w:pPr>
              <w:pStyle w:val="TAC"/>
              <w:keepLines w:val="0"/>
              <w:rPr>
                <w:lang w:val="en-US"/>
              </w:rPr>
            </w:pPr>
            <w:r>
              <w:rPr>
                <w:rFonts w:eastAsia="Malgun Gothic" w:cs="Arial"/>
                <w:szCs w:val="18"/>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D26C41B" w14:textId="77777777" w:rsidR="005A314E" w:rsidRDefault="005A314E">
            <w:pPr>
              <w:pStyle w:val="TAC"/>
              <w:keepLines w:val="0"/>
              <w:rPr>
                <w:lang w:val="en-US"/>
              </w:rPr>
            </w:pPr>
            <w:r>
              <w:rPr>
                <w:rFonts w:eastAsia="Malgun Gothic" w:cs="Arial"/>
                <w:szCs w:val="18"/>
                <w:lang w:val="en-US"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33E3F6A" w14:textId="77777777" w:rsidR="005A314E" w:rsidRDefault="005A314E">
            <w:pPr>
              <w:pStyle w:val="TAC"/>
              <w:keepLines w:val="0"/>
              <w:rPr>
                <w:lang w:val="en-US"/>
              </w:rPr>
            </w:pPr>
            <w:r>
              <w:rPr>
                <w:rFonts w:eastAsia="Malgun Gothic" w:cs="Arial"/>
                <w:szCs w:val="18"/>
                <w:lang w:val="en-US" w:eastAsia="ko-KR"/>
              </w:rPr>
              <w:t>945</w:t>
            </w:r>
          </w:p>
        </w:tc>
        <w:tc>
          <w:tcPr>
            <w:tcW w:w="357" w:type="pct"/>
            <w:gridSpan w:val="2"/>
            <w:tcBorders>
              <w:top w:val="single" w:sz="4" w:space="0" w:color="auto"/>
              <w:left w:val="single" w:sz="4" w:space="0" w:color="auto"/>
              <w:bottom w:val="single" w:sz="4" w:space="0" w:color="auto"/>
              <w:right w:val="single" w:sz="4" w:space="0" w:color="auto"/>
            </w:tcBorders>
            <w:hideMark/>
          </w:tcPr>
          <w:p w14:paraId="061385E0" w14:textId="77777777" w:rsidR="005A314E" w:rsidRDefault="005A314E">
            <w:pPr>
              <w:pStyle w:val="TAC"/>
              <w:keepLines w:val="0"/>
              <w:rPr>
                <w:lang w:val="en-US"/>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360396FA" w14:textId="77777777" w:rsidR="005A314E" w:rsidRDefault="005A314E">
            <w:pPr>
              <w:pStyle w:val="TAC"/>
              <w:keepLines w:val="0"/>
              <w:rPr>
                <w:lang w:val="en-US"/>
              </w:rPr>
            </w:pPr>
            <w:r>
              <w:rPr>
                <w:rFonts w:cs="Arial"/>
                <w:lang w:val="en-US"/>
              </w:rPr>
              <w:t>N/A</w:t>
            </w:r>
          </w:p>
        </w:tc>
      </w:tr>
      <w:tr w:rsidR="005A314E" w14:paraId="1FF02CBF" w14:textId="77777777" w:rsidTr="005A314E">
        <w:trPr>
          <w:jc w:val="center"/>
        </w:trPr>
        <w:tc>
          <w:tcPr>
            <w:tcW w:w="1132" w:type="pct"/>
            <w:tcBorders>
              <w:top w:val="nil"/>
              <w:left w:val="single" w:sz="4" w:space="0" w:color="auto"/>
              <w:bottom w:val="nil"/>
              <w:right w:val="single" w:sz="4" w:space="0" w:color="auto"/>
            </w:tcBorders>
          </w:tcPr>
          <w:p w14:paraId="6D7F77AE"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4E1F4725" w14:textId="77777777" w:rsidR="005A314E" w:rsidRDefault="005A314E">
            <w:pPr>
              <w:pStyle w:val="TAC"/>
              <w:keepNext w:val="0"/>
              <w:keepLines w:val="0"/>
              <w:rPr>
                <w:rFonts w:eastAsia="Times New Roman"/>
                <w:lang w:val="en-US"/>
              </w:rPr>
            </w:pPr>
            <w:r>
              <w:rPr>
                <w:rFonts w:cs="Arial"/>
                <w:lang w:val="en-US"/>
              </w:rPr>
              <w:t>n79</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20F936E0" w14:textId="77777777" w:rsidR="005A314E" w:rsidRDefault="005A314E">
            <w:pPr>
              <w:pStyle w:val="TAC"/>
              <w:keepNext w:val="0"/>
              <w:keepLines w:val="0"/>
              <w:rPr>
                <w:lang w:val="en-US"/>
              </w:rPr>
            </w:pPr>
            <w:r>
              <w:rPr>
                <w:rFonts w:eastAsia="Malgun Gothic" w:cs="Arial"/>
                <w:szCs w:val="18"/>
                <w:lang w:val="en-US" w:eastAsia="ko-KR"/>
              </w:rPr>
              <w:t>4845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3BB0073" w14:textId="77777777" w:rsidR="005A314E" w:rsidRDefault="005A314E">
            <w:pPr>
              <w:pStyle w:val="TAC"/>
              <w:keepNext w:val="0"/>
              <w:keepLines w:val="0"/>
              <w:rPr>
                <w:lang w:val="en-US"/>
              </w:rPr>
            </w:pPr>
            <w:r>
              <w:rPr>
                <w:rFonts w:eastAsia="Malgun Gothic" w:cs="Arial"/>
                <w:szCs w:val="18"/>
                <w:lang w:val="en-US" w:eastAsia="ko-KR"/>
              </w:rPr>
              <w:t>40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80D03CA" w14:textId="77777777" w:rsidR="005A314E" w:rsidRDefault="005A314E">
            <w:pPr>
              <w:pStyle w:val="TAC"/>
              <w:keepNext w:val="0"/>
              <w:keepLines w:val="0"/>
              <w:rPr>
                <w:lang w:val="en-US"/>
              </w:rPr>
            </w:pPr>
            <w:r>
              <w:rPr>
                <w:rFonts w:eastAsia="Malgun Gothic" w:cs="Arial"/>
                <w:szCs w:val="18"/>
                <w:lang w:val="en-US" w:eastAsia="ko-KR"/>
              </w:rPr>
              <w:t>216</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656FED9" w14:textId="77777777" w:rsidR="005A314E" w:rsidRDefault="005A314E">
            <w:pPr>
              <w:pStyle w:val="TAC"/>
              <w:keepNext w:val="0"/>
              <w:keepLines w:val="0"/>
              <w:rPr>
                <w:lang w:val="en-US"/>
              </w:rPr>
            </w:pPr>
            <w:r>
              <w:rPr>
                <w:rFonts w:eastAsia="Malgun Gothic" w:cs="Arial"/>
                <w:szCs w:val="18"/>
                <w:lang w:val="en-US" w:eastAsia="ko-KR"/>
              </w:rPr>
              <w:t>4845</w:t>
            </w:r>
          </w:p>
        </w:tc>
        <w:tc>
          <w:tcPr>
            <w:tcW w:w="357" w:type="pct"/>
            <w:gridSpan w:val="2"/>
            <w:tcBorders>
              <w:top w:val="single" w:sz="4" w:space="0" w:color="auto"/>
              <w:left w:val="single" w:sz="4" w:space="0" w:color="auto"/>
              <w:bottom w:val="single" w:sz="4" w:space="0" w:color="auto"/>
              <w:right w:val="single" w:sz="4" w:space="0" w:color="auto"/>
            </w:tcBorders>
            <w:hideMark/>
          </w:tcPr>
          <w:p w14:paraId="027BB9F4" w14:textId="77777777" w:rsidR="005A314E" w:rsidRDefault="005A314E">
            <w:pPr>
              <w:pStyle w:val="TAC"/>
              <w:keepNext w:val="0"/>
              <w:keepLines w:val="0"/>
              <w:rPr>
                <w:lang w:val="en-US"/>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5F998780" w14:textId="77777777" w:rsidR="005A314E" w:rsidRDefault="005A314E">
            <w:pPr>
              <w:pStyle w:val="TAC"/>
              <w:keepNext w:val="0"/>
              <w:keepLines w:val="0"/>
              <w:rPr>
                <w:lang w:val="en-US"/>
              </w:rPr>
            </w:pPr>
            <w:r>
              <w:rPr>
                <w:rFonts w:cs="Arial"/>
                <w:lang w:val="en-US"/>
              </w:rPr>
              <w:t>N/A</w:t>
            </w:r>
          </w:p>
        </w:tc>
      </w:tr>
      <w:tr w:rsidR="005A314E" w14:paraId="3A47C741" w14:textId="77777777" w:rsidTr="005A314E">
        <w:trPr>
          <w:jc w:val="center"/>
        </w:trPr>
        <w:tc>
          <w:tcPr>
            <w:tcW w:w="1132" w:type="pct"/>
            <w:tcBorders>
              <w:top w:val="nil"/>
              <w:left w:val="single" w:sz="4" w:space="0" w:color="auto"/>
              <w:bottom w:val="single" w:sz="4" w:space="0" w:color="auto"/>
              <w:right w:val="single" w:sz="4" w:space="0" w:color="auto"/>
            </w:tcBorders>
          </w:tcPr>
          <w:p w14:paraId="5BF14D70"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5334A86A" w14:textId="77777777" w:rsidR="005A314E" w:rsidRDefault="005A314E">
            <w:pPr>
              <w:pStyle w:val="TAC"/>
              <w:keepNext w:val="0"/>
              <w:keepLines w:val="0"/>
              <w:rPr>
                <w:rFonts w:eastAsia="Times New Roman"/>
                <w:lang w:val="en-US"/>
              </w:rPr>
            </w:pPr>
            <w:r>
              <w:rPr>
                <w:rFonts w:cs="Arial"/>
                <w:lang w:val="en-US"/>
              </w:rPr>
              <w:t>1</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262DC579" w14:textId="77777777" w:rsidR="005A314E" w:rsidRDefault="005A314E">
            <w:pPr>
              <w:pStyle w:val="TAC"/>
              <w:keepNext w:val="0"/>
              <w:keepLines w:val="0"/>
              <w:rPr>
                <w:lang w:val="en-US"/>
              </w:rPr>
            </w:pPr>
            <w:r>
              <w:rPr>
                <w:rFonts w:eastAsia="Malgun Gothic" w:cs="Arial"/>
                <w:szCs w:val="18"/>
                <w:lang w:val="en-US"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4FD7A10" w14:textId="77777777" w:rsidR="005A314E" w:rsidRDefault="005A314E">
            <w:pPr>
              <w:pStyle w:val="TAC"/>
              <w:keepNext w:val="0"/>
              <w:keepLines w:val="0"/>
              <w:rPr>
                <w:lang w:val="en-US"/>
              </w:rPr>
            </w:pPr>
            <w:r>
              <w:rPr>
                <w:rFonts w:eastAsia="Malgun Gothic" w:cs="Arial"/>
                <w:szCs w:val="18"/>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B40A01D" w14:textId="77777777" w:rsidR="005A314E" w:rsidRDefault="005A314E">
            <w:pPr>
              <w:pStyle w:val="TAC"/>
              <w:keepNext w:val="0"/>
              <w:keepLines w:val="0"/>
              <w:rPr>
                <w:lang w:val="en-US"/>
              </w:rPr>
            </w:pPr>
            <w:r>
              <w:rPr>
                <w:rFonts w:eastAsia="Malgun Gothic" w:cs="Arial"/>
                <w:szCs w:val="18"/>
                <w:lang w:val="en-US"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94B4C62" w14:textId="77777777" w:rsidR="005A314E" w:rsidRDefault="005A314E">
            <w:pPr>
              <w:pStyle w:val="TAC"/>
              <w:keepNext w:val="0"/>
              <w:keepLines w:val="0"/>
              <w:rPr>
                <w:lang w:val="en-US"/>
              </w:rPr>
            </w:pPr>
            <w:r>
              <w:rPr>
                <w:rFonts w:eastAsia="Malgun Gothic" w:cs="Arial"/>
                <w:szCs w:val="18"/>
                <w:lang w:val="en-US" w:eastAsia="ko-KR"/>
              </w:rPr>
              <w:t>2145</w:t>
            </w:r>
          </w:p>
        </w:tc>
        <w:tc>
          <w:tcPr>
            <w:tcW w:w="357" w:type="pct"/>
            <w:gridSpan w:val="2"/>
            <w:tcBorders>
              <w:top w:val="single" w:sz="4" w:space="0" w:color="auto"/>
              <w:left w:val="single" w:sz="4" w:space="0" w:color="auto"/>
              <w:bottom w:val="single" w:sz="4" w:space="0" w:color="auto"/>
              <w:right w:val="single" w:sz="4" w:space="0" w:color="auto"/>
            </w:tcBorders>
            <w:hideMark/>
          </w:tcPr>
          <w:p w14:paraId="28BE08E5" w14:textId="77777777" w:rsidR="005A314E" w:rsidRDefault="005A314E">
            <w:pPr>
              <w:pStyle w:val="TAC"/>
              <w:keepNext w:val="0"/>
              <w:keepLines w:val="0"/>
              <w:rPr>
                <w:lang w:val="en-US"/>
              </w:rPr>
            </w:pPr>
            <w:r>
              <w:rPr>
                <w:rFonts w:cs="Arial"/>
                <w:lang w:val="en-US"/>
              </w:rPr>
              <w:t>8.2</w:t>
            </w:r>
          </w:p>
        </w:tc>
        <w:tc>
          <w:tcPr>
            <w:tcW w:w="607" w:type="pct"/>
            <w:gridSpan w:val="3"/>
            <w:tcBorders>
              <w:top w:val="single" w:sz="4" w:space="0" w:color="auto"/>
              <w:left w:val="single" w:sz="4" w:space="0" w:color="auto"/>
              <w:bottom w:val="single" w:sz="4" w:space="0" w:color="auto"/>
              <w:right w:val="single" w:sz="4" w:space="0" w:color="auto"/>
            </w:tcBorders>
            <w:hideMark/>
          </w:tcPr>
          <w:p w14:paraId="1D680300" w14:textId="77777777" w:rsidR="005A314E" w:rsidRDefault="005A314E">
            <w:pPr>
              <w:pStyle w:val="TAC"/>
              <w:keepNext w:val="0"/>
              <w:keepLines w:val="0"/>
              <w:rPr>
                <w:lang w:val="en-US"/>
              </w:rPr>
            </w:pPr>
            <w:r>
              <w:rPr>
                <w:rFonts w:cs="Arial"/>
                <w:lang w:val="en-US"/>
              </w:rPr>
              <w:t>IMD4</w:t>
            </w:r>
          </w:p>
        </w:tc>
      </w:tr>
      <w:tr w:rsidR="005A314E" w14:paraId="6FAD1A51" w14:textId="77777777" w:rsidTr="005A314E">
        <w:trPr>
          <w:jc w:val="center"/>
        </w:trPr>
        <w:tc>
          <w:tcPr>
            <w:tcW w:w="1132" w:type="pct"/>
            <w:tcBorders>
              <w:top w:val="single" w:sz="4" w:space="0" w:color="auto"/>
              <w:left w:val="single" w:sz="4" w:space="0" w:color="auto"/>
              <w:bottom w:val="nil"/>
              <w:right w:val="single" w:sz="4" w:space="0" w:color="auto"/>
            </w:tcBorders>
            <w:hideMark/>
          </w:tcPr>
          <w:p w14:paraId="6EB3E18D" w14:textId="77777777" w:rsidR="005A314E" w:rsidRDefault="005A314E">
            <w:pPr>
              <w:pStyle w:val="TAC"/>
              <w:keepNext w:val="0"/>
              <w:keepLines w:val="0"/>
              <w:rPr>
                <w:rFonts w:eastAsia="MS Mincho"/>
                <w:lang w:val="en-US"/>
              </w:rPr>
            </w:pPr>
            <w:r>
              <w:rPr>
                <w:lang w:val="en-US"/>
              </w:rPr>
              <w:t>DC_1A_n8</w:t>
            </w:r>
            <w:r>
              <w:rPr>
                <w:rFonts w:eastAsia="Malgun Gothic"/>
                <w:lang w:val="en-US"/>
              </w:rPr>
              <w:t>A-n</w:t>
            </w:r>
            <w:r>
              <w:rPr>
                <w:lang w:val="en-US"/>
              </w:rPr>
              <w:t>40A</w:t>
            </w:r>
          </w:p>
        </w:tc>
        <w:tc>
          <w:tcPr>
            <w:tcW w:w="410" w:type="pct"/>
            <w:tcBorders>
              <w:top w:val="single" w:sz="4" w:space="0" w:color="auto"/>
              <w:left w:val="single" w:sz="4" w:space="0" w:color="auto"/>
              <w:bottom w:val="single" w:sz="4" w:space="0" w:color="auto"/>
              <w:right w:val="single" w:sz="4" w:space="0" w:color="auto"/>
            </w:tcBorders>
            <w:hideMark/>
          </w:tcPr>
          <w:p w14:paraId="05E0CF5E" w14:textId="77777777" w:rsidR="005A314E" w:rsidRDefault="005A314E">
            <w:pPr>
              <w:pStyle w:val="TAC"/>
              <w:keepNext w:val="0"/>
              <w:keepLines w:val="0"/>
              <w:rPr>
                <w:rFonts w:eastAsia="Times New Roman" w:cs="Arial"/>
                <w:lang w:val="en-US"/>
              </w:rPr>
            </w:pPr>
            <w:r>
              <w:rPr>
                <w:lang w:val="en-US"/>
              </w:rPr>
              <w:t>1</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1C80076B" w14:textId="77777777" w:rsidR="005A314E" w:rsidRDefault="005A314E">
            <w:pPr>
              <w:pStyle w:val="TAC"/>
              <w:keepNext w:val="0"/>
              <w:keepLines w:val="0"/>
              <w:rPr>
                <w:rFonts w:eastAsia="Malgun Gothic" w:cs="Arial"/>
                <w:szCs w:val="18"/>
                <w:lang w:val="en-US" w:eastAsia="ko-KR"/>
              </w:rPr>
            </w:pPr>
            <w:r>
              <w:rPr>
                <w:lang w:val="en-US"/>
              </w:rPr>
              <w:t>1930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6A9452C" w14:textId="77777777" w:rsidR="005A314E" w:rsidRDefault="005A314E">
            <w:pPr>
              <w:pStyle w:val="TAC"/>
              <w:keepNext w:val="0"/>
              <w:keepLines w:val="0"/>
              <w:rPr>
                <w:rFonts w:eastAsia="Malgun Gothic" w:cs="Arial"/>
                <w:szCs w:val="18"/>
                <w:lang w:val="en-US" w:eastAsia="ko-KR"/>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6CF96C1" w14:textId="77777777" w:rsidR="005A314E" w:rsidRDefault="005A314E">
            <w:pPr>
              <w:pStyle w:val="TAC"/>
              <w:keepNext w:val="0"/>
              <w:keepLines w:val="0"/>
              <w:rPr>
                <w:rFonts w:eastAsia="Malgun Gothic" w:cs="Arial"/>
                <w:szCs w:val="18"/>
                <w:lang w:val="en-US" w:eastAsia="ko-KR"/>
              </w:rPr>
            </w:pPr>
            <w:r>
              <w:rPr>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4D747FF" w14:textId="77777777" w:rsidR="005A314E" w:rsidRDefault="005A314E">
            <w:pPr>
              <w:pStyle w:val="TAC"/>
              <w:keepNext w:val="0"/>
              <w:keepLines w:val="0"/>
              <w:rPr>
                <w:rFonts w:eastAsia="Malgun Gothic" w:cs="Arial"/>
                <w:szCs w:val="18"/>
                <w:lang w:val="en-US" w:eastAsia="ko-KR"/>
              </w:rPr>
            </w:pPr>
            <w:r>
              <w:rPr>
                <w:lang w:val="en-US"/>
              </w:rPr>
              <w:t>2120</w:t>
            </w:r>
          </w:p>
        </w:tc>
        <w:tc>
          <w:tcPr>
            <w:tcW w:w="357" w:type="pct"/>
            <w:gridSpan w:val="2"/>
            <w:tcBorders>
              <w:top w:val="single" w:sz="4" w:space="0" w:color="auto"/>
              <w:left w:val="single" w:sz="4" w:space="0" w:color="auto"/>
              <w:bottom w:val="single" w:sz="4" w:space="0" w:color="auto"/>
              <w:right w:val="single" w:sz="4" w:space="0" w:color="auto"/>
            </w:tcBorders>
            <w:hideMark/>
          </w:tcPr>
          <w:p w14:paraId="01F1F255" w14:textId="77777777" w:rsidR="005A314E" w:rsidRDefault="005A314E">
            <w:pPr>
              <w:pStyle w:val="TAC"/>
              <w:keepNext w:val="0"/>
              <w:keepLines w:val="0"/>
              <w:rPr>
                <w:rFonts w:eastAsia="Times New Roman" w:cs="Arial"/>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39EA618C" w14:textId="77777777" w:rsidR="005A314E" w:rsidRDefault="005A314E">
            <w:pPr>
              <w:pStyle w:val="TAC"/>
              <w:keepNext w:val="0"/>
              <w:keepLines w:val="0"/>
              <w:rPr>
                <w:rFonts w:cs="Arial"/>
                <w:lang w:val="en-US"/>
              </w:rPr>
            </w:pPr>
            <w:r>
              <w:rPr>
                <w:szCs w:val="24"/>
                <w:lang w:val="en-US"/>
              </w:rPr>
              <w:t>N/A</w:t>
            </w:r>
          </w:p>
        </w:tc>
      </w:tr>
      <w:tr w:rsidR="005A314E" w14:paraId="35D8870E" w14:textId="77777777" w:rsidTr="005A314E">
        <w:trPr>
          <w:jc w:val="center"/>
        </w:trPr>
        <w:tc>
          <w:tcPr>
            <w:tcW w:w="1132" w:type="pct"/>
            <w:tcBorders>
              <w:top w:val="nil"/>
              <w:left w:val="single" w:sz="4" w:space="0" w:color="auto"/>
              <w:bottom w:val="nil"/>
              <w:right w:val="single" w:sz="4" w:space="0" w:color="auto"/>
            </w:tcBorders>
          </w:tcPr>
          <w:p w14:paraId="5ED779D4"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0B69A325" w14:textId="77777777" w:rsidR="005A314E" w:rsidRDefault="005A314E">
            <w:pPr>
              <w:pStyle w:val="TAC"/>
              <w:keepNext w:val="0"/>
              <w:keepLines w:val="0"/>
              <w:rPr>
                <w:rFonts w:eastAsia="Times New Roman" w:cs="Arial"/>
                <w:lang w:val="en-US"/>
              </w:rPr>
            </w:pPr>
            <w:r>
              <w:rPr>
                <w:lang w:val="en-US"/>
              </w:rPr>
              <w:t>n8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6EA46FD8" w14:textId="77777777" w:rsidR="005A314E" w:rsidRDefault="005A314E">
            <w:pPr>
              <w:pStyle w:val="TAC"/>
              <w:keepNext w:val="0"/>
              <w:keepLines w:val="0"/>
              <w:rPr>
                <w:rFonts w:eastAsia="Malgun Gothic" w:cs="Arial"/>
                <w:szCs w:val="18"/>
                <w:lang w:val="en-US" w:eastAsia="ko-KR"/>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563B485" w14:textId="77777777" w:rsidR="005A314E" w:rsidRDefault="005A314E">
            <w:pPr>
              <w:pStyle w:val="TAC"/>
              <w:keepNext w:val="0"/>
              <w:keepLines w:val="0"/>
              <w:rPr>
                <w:rFonts w:eastAsia="Malgun Gothic" w:cs="Arial"/>
                <w:szCs w:val="18"/>
                <w:lang w:val="en-US" w:eastAsia="ko-KR"/>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D112051" w14:textId="77777777" w:rsidR="005A314E" w:rsidRDefault="005A314E">
            <w:pPr>
              <w:pStyle w:val="TAC"/>
              <w:keepNext w:val="0"/>
              <w:keepLines w:val="0"/>
              <w:rPr>
                <w:rFonts w:eastAsia="Malgun Gothic" w:cs="Arial"/>
                <w:szCs w:val="18"/>
                <w:lang w:val="en-US" w:eastAsia="ko-KR"/>
              </w:rPr>
            </w:pPr>
            <w:r>
              <w:rPr>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511A0A3" w14:textId="77777777" w:rsidR="005A314E" w:rsidRDefault="005A314E">
            <w:pPr>
              <w:pStyle w:val="TAC"/>
              <w:keepNext w:val="0"/>
              <w:keepLines w:val="0"/>
              <w:rPr>
                <w:rFonts w:eastAsia="Malgun Gothic" w:cs="Arial"/>
                <w:szCs w:val="18"/>
                <w:lang w:val="en-US" w:eastAsia="ko-KR"/>
              </w:rPr>
            </w:pPr>
            <w:r>
              <w:rPr>
                <w:lang w:val="en-US"/>
              </w:rPr>
              <w:t>930</w:t>
            </w:r>
          </w:p>
        </w:tc>
        <w:tc>
          <w:tcPr>
            <w:tcW w:w="357" w:type="pct"/>
            <w:gridSpan w:val="2"/>
            <w:tcBorders>
              <w:top w:val="single" w:sz="4" w:space="0" w:color="auto"/>
              <w:left w:val="single" w:sz="4" w:space="0" w:color="auto"/>
              <w:bottom w:val="single" w:sz="4" w:space="0" w:color="auto"/>
              <w:right w:val="single" w:sz="4" w:space="0" w:color="auto"/>
            </w:tcBorders>
            <w:hideMark/>
          </w:tcPr>
          <w:p w14:paraId="304C658E" w14:textId="77777777" w:rsidR="005A314E" w:rsidRDefault="005A314E">
            <w:pPr>
              <w:pStyle w:val="TAC"/>
              <w:keepNext w:val="0"/>
              <w:keepLines w:val="0"/>
              <w:rPr>
                <w:rFonts w:eastAsia="Times New Roman" w:cs="Arial"/>
                <w:lang w:val="en-US"/>
              </w:rPr>
            </w:pPr>
            <w:r>
              <w:rPr>
                <w:lang w:val="en-US"/>
              </w:rPr>
              <w:t>8.0</w:t>
            </w:r>
          </w:p>
        </w:tc>
        <w:tc>
          <w:tcPr>
            <w:tcW w:w="607" w:type="pct"/>
            <w:gridSpan w:val="3"/>
            <w:tcBorders>
              <w:top w:val="single" w:sz="4" w:space="0" w:color="auto"/>
              <w:left w:val="single" w:sz="4" w:space="0" w:color="auto"/>
              <w:bottom w:val="single" w:sz="4" w:space="0" w:color="auto"/>
              <w:right w:val="single" w:sz="4" w:space="0" w:color="auto"/>
            </w:tcBorders>
            <w:hideMark/>
          </w:tcPr>
          <w:p w14:paraId="7DE0D857" w14:textId="77777777" w:rsidR="005A314E" w:rsidRDefault="005A314E">
            <w:pPr>
              <w:pStyle w:val="TAC"/>
              <w:keepNext w:val="0"/>
              <w:keepLines w:val="0"/>
              <w:rPr>
                <w:rFonts w:cs="Arial"/>
                <w:lang w:val="en-US"/>
              </w:rPr>
            </w:pPr>
            <w:r>
              <w:rPr>
                <w:szCs w:val="24"/>
                <w:lang w:val="en-US"/>
              </w:rPr>
              <w:t>IMD4</w:t>
            </w:r>
          </w:p>
        </w:tc>
      </w:tr>
      <w:tr w:rsidR="005A314E" w14:paraId="450F594E" w14:textId="77777777" w:rsidTr="005A314E">
        <w:trPr>
          <w:jc w:val="center"/>
        </w:trPr>
        <w:tc>
          <w:tcPr>
            <w:tcW w:w="1132" w:type="pct"/>
            <w:tcBorders>
              <w:top w:val="nil"/>
              <w:left w:val="single" w:sz="4" w:space="0" w:color="auto"/>
              <w:bottom w:val="single" w:sz="4" w:space="0" w:color="auto"/>
              <w:right w:val="single" w:sz="4" w:space="0" w:color="auto"/>
            </w:tcBorders>
          </w:tcPr>
          <w:p w14:paraId="4EC1EAE5"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005D1F9F" w14:textId="77777777" w:rsidR="005A314E" w:rsidRDefault="005A314E">
            <w:pPr>
              <w:pStyle w:val="TAC"/>
              <w:keepNext w:val="0"/>
              <w:keepLines w:val="0"/>
              <w:rPr>
                <w:rFonts w:eastAsia="Times New Roman" w:cs="Arial"/>
                <w:lang w:val="en-US"/>
              </w:rPr>
            </w:pPr>
            <w:r>
              <w:rPr>
                <w:lang w:val="en-US"/>
              </w:rPr>
              <w:t>n40</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0F92D4BB" w14:textId="77777777" w:rsidR="005A314E" w:rsidRDefault="005A314E">
            <w:pPr>
              <w:pStyle w:val="TAC"/>
              <w:keepNext w:val="0"/>
              <w:keepLines w:val="0"/>
              <w:rPr>
                <w:rFonts w:eastAsia="Malgun Gothic" w:cs="Arial"/>
                <w:szCs w:val="18"/>
                <w:lang w:val="en-US" w:eastAsia="ko-KR"/>
              </w:rPr>
            </w:pPr>
            <w:r>
              <w:rPr>
                <w:lang w:val="en-US"/>
              </w:rPr>
              <w:t>2395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EF7C5BB" w14:textId="77777777" w:rsidR="005A314E" w:rsidRDefault="005A314E">
            <w:pPr>
              <w:pStyle w:val="TAC"/>
              <w:keepNext w:val="0"/>
              <w:keepLines w:val="0"/>
              <w:rPr>
                <w:rFonts w:eastAsia="Malgun Gothic" w:cs="Arial"/>
                <w:szCs w:val="18"/>
                <w:lang w:val="en-US" w:eastAsia="ko-KR"/>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26956D4" w14:textId="77777777" w:rsidR="005A314E" w:rsidRDefault="005A314E">
            <w:pPr>
              <w:pStyle w:val="TAC"/>
              <w:keepNext w:val="0"/>
              <w:keepLines w:val="0"/>
              <w:rPr>
                <w:rFonts w:eastAsia="Malgun Gothic" w:cs="Arial"/>
                <w:szCs w:val="18"/>
                <w:lang w:val="en-US" w:eastAsia="ko-KR"/>
              </w:rPr>
            </w:pPr>
            <w:r>
              <w:rPr>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E34E262" w14:textId="77777777" w:rsidR="005A314E" w:rsidRDefault="005A314E">
            <w:pPr>
              <w:pStyle w:val="TAC"/>
              <w:keepNext w:val="0"/>
              <w:keepLines w:val="0"/>
              <w:rPr>
                <w:rFonts w:eastAsia="Malgun Gothic" w:cs="Arial"/>
                <w:szCs w:val="18"/>
                <w:lang w:val="en-US" w:eastAsia="ko-KR"/>
              </w:rPr>
            </w:pPr>
            <w:r>
              <w:rPr>
                <w:lang w:val="en-US"/>
              </w:rPr>
              <w:t>2395</w:t>
            </w:r>
          </w:p>
        </w:tc>
        <w:tc>
          <w:tcPr>
            <w:tcW w:w="357" w:type="pct"/>
            <w:gridSpan w:val="2"/>
            <w:tcBorders>
              <w:top w:val="single" w:sz="4" w:space="0" w:color="auto"/>
              <w:left w:val="single" w:sz="4" w:space="0" w:color="auto"/>
              <w:bottom w:val="single" w:sz="4" w:space="0" w:color="auto"/>
              <w:right w:val="single" w:sz="4" w:space="0" w:color="auto"/>
            </w:tcBorders>
            <w:hideMark/>
          </w:tcPr>
          <w:p w14:paraId="3DDD8DB6" w14:textId="77777777" w:rsidR="005A314E" w:rsidRDefault="005A314E">
            <w:pPr>
              <w:pStyle w:val="TAC"/>
              <w:keepNext w:val="0"/>
              <w:keepLines w:val="0"/>
              <w:rPr>
                <w:rFonts w:eastAsia="Times New Roman" w:cs="Arial"/>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77925D39" w14:textId="77777777" w:rsidR="005A314E" w:rsidRDefault="005A314E">
            <w:pPr>
              <w:pStyle w:val="TAC"/>
              <w:keepNext w:val="0"/>
              <w:keepLines w:val="0"/>
              <w:rPr>
                <w:rFonts w:cs="Arial"/>
                <w:lang w:val="en-US"/>
              </w:rPr>
            </w:pPr>
            <w:r>
              <w:rPr>
                <w:szCs w:val="24"/>
                <w:lang w:val="en-US"/>
              </w:rPr>
              <w:t>N/A</w:t>
            </w:r>
          </w:p>
        </w:tc>
      </w:tr>
      <w:tr w:rsidR="005A314E" w14:paraId="0F878DC9" w14:textId="77777777" w:rsidTr="005A314E">
        <w:trPr>
          <w:jc w:val="center"/>
        </w:trPr>
        <w:tc>
          <w:tcPr>
            <w:tcW w:w="1132" w:type="pct"/>
            <w:tcBorders>
              <w:top w:val="single" w:sz="4" w:space="0" w:color="auto"/>
              <w:left w:val="single" w:sz="4" w:space="0" w:color="auto"/>
              <w:bottom w:val="nil"/>
              <w:right w:val="single" w:sz="4" w:space="0" w:color="auto"/>
            </w:tcBorders>
            <w:hideMark/>
          </w:tcPr>
          <w:p w14:paraId="78E1DA14" w14:textId="77777777" w:rsidR="005A314E" w:rsidRDefault="005A314E">
            <w:pPr>
              <w:pStyle w:val="TAC"/>
              <w:keepNext w:val="0"/>
              <w:keepLines w:val="0"/>
              <w:rPr>
                <w:rFonts w:eastAsia="MS Mincho"/>
                <w:lang w:val="en-US"/>
              </w:rPr>
            </w:pPr>
            <w:r>
              <w:rPr>
                <w:lang w:val="en-US"/>
              </w:rPr>
              <w:t>DC_1A_n8A-n78A</w:t>
            </w:r>
          </w:p>
        </w:tc>
        <w:tc>
          <w:tcPr>
            <w:tcW w:w="410" w:type="pct"/>
            <w:tcBorders>
              <w:top w:val="single" w:sz="4" w:space="0" w:color="auto"/>
              <w:left w:val="single" w:sz="4" w:space="0" w:color="auto"/>
              <w:bottom w:val="single" w:sz="4" w:space="0" w:color="auto"/>
              <w:right w:val="single" w:sz="4" w:space="0" w:color="auto"/>
            </w:tcBorders>
            <w:hideMark/>
          </w:tcPr>
          <w:p w14:paraId="0B781BD1" w14:textId="77777777" w:rsidR="005A314E" w:rsidRDefault="005A314E">
            <w:pPr>
              <w:pStyle w:val="TAC"/>
              <w:keepNext w:val="0"/>
              <w:keepLines w:val="0"/>
              <w:rPr>
                <w:rFonts w:eastAsia="Times New Roman" w:cs="Arial"/>
                <w:lang w:val="en-US"/>
              </w:rPr>
            </w:pPr>
            <w:r>
              <w:rPr>
                <w:lang w:val="en-US"/>
              </w:rPr>
              <w:t>1</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19CFDFCB" w14:textId="77777777" w:rsidR="005A314E" w:rsidRDefault="005A314E">
            <w:pPr>
              <w:pStyle w:val="TAC"/>
              <w:keepNext w:val="0"/>
              <w:keepLines w:val="0"/>
              <w:rPr>
                <w:rFonts w:eastAsia="Malgun Gothic" w:cs="Arial"/>
                <w:szCs w:val="18"/>
                <w:lang w:val="en-US" w:eastAsia="ko-KR"/>
              </w:rPr>
            </w:pPr>
            <w:r>
              <w:rPr>
                <w:lang w:val="en-US"/>
              </w:rPr>
              <w:t>1945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6C9316E" w14:textId="77777777" w:rsidR="005A314E" w:rsidRDefault="005A314E">
            <w:pPr>
              <w:pStyle w:val="TAC"/>
              <w:keepNext w:val="0"/>
              <w:keepLines w:val="0"/>
              <w:rPr>
                <w:rFonts w:eastAsia="Malgun Gothic" w:cs="Arial"/>
                <w:szCs w:val="18"/>
                <w:lang w:val="en-US" w:eastAsia="ko-KR"/>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F7A3C1F" w14:textId="77777777" w:rsidR="005A314E" w:rsidRDefault="005A314E">
            <w:pPr>
              <w:pStyle w:val="TAC"/>
              <w:keepNext w:val="0"/>
              <w:keepLines w:val="0"/>
              <w:rPr>
                <w:rFonts w:eastAsia="Malgun Gothic" w:cs="Arial"/>
                <w:szCs w:val="18"/>
                <w:lang w:val="en-US" w:eastAsia="ko-KR"/>
              </w:rPr>
            </w:pPr>
            <w:r>
              <w:rPr>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F617870" w14:textId="77777777" w:rsidR="005A314E" w:rsidRDefault="005A314E">
            <w:pPr>
              <w:pStyle w:val="TAC"/>
              <w:keepNext w:val="0"/>
              <w:keepLines w:val="0"/>
              <w:rPr>
                <w:rFonts w:eastAsia="Malgun Gothic" w:cs="Arial"/>
                <w:szCs w:val="18"/>
                <w:lang w:val="en-US" w:eastAsia="ko-KR"/>
              </w:rPr>
            </w:pPr>
            <w:r>
              <w:rPr>
                <w:lang w:val="en-US"/>
              </w:rPr>
              <w:t>2135</w:t>
            </w:r>
          </w:p>
        </w:tc>
        <w:tc>
          <w:tcPr>
            <w:tcW w:w="357" w:type="pct"/>
            <w:gridSpan w:val="2"/>
            <w:tcBorders>
              <w:top w:val="single" w:sz="4" w:space="0" w:color="auto"/>
              <w:left w:val="single" w:sz="4" w:space="0" w:color="auto"/>
              <w:bottom w:val="single" w:sz="4" w:space="0" w:color="auto"/>
              <w:right w:val="single" w:sz="4" w:space="0" w:color="auto"/>
            </w:tcBorders>
            <w:hideMark/>
          </w:tcPr>
          <w:p w14:paraId="295607E0" w14:textId="77777777" w:rsidR="005A314E" w:rsidRDefault="005A314E">
            <w:pPr>
              <w:pStyle w:val="TAC"/>
              <w:keepNext w:val="0"/>
              <w:keepLines w:val="0"/>
              <w:rPr>
                <w:rFonts w:eastAsia="Times New Roman" w:cs="Arial"/>
                <w:lang w:val="en-US"/>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6478F623" w14:textId="77777777" w:rsidR="005A314E" w:rsidRDefault="005A314E">
            <w:pPr>
              <w:pStyle w:val="TAC"/>
              <w:keepNext w:val="0"/>
              <w:keepLines w:val="0"/>
              <w:rPr>
                <w:rFonts w:cs="Arial"/>
                <w:lang w:val="en-US"/>
              </w:rPr>
            </w:pPr>
            <w:r>
              <w:rPr>
                <w:rFonts w:cs="Arial"/>
                <w:lang w:val="en-US"/>
              </w:rPr>
              <w:t>N/A</w:t>
            </w:r>
          </w:p>
        </w:tc>
      </w:tr>
      <w:tr w:rsidR="005A314E" w14:paraId="3E6B2364" w14:textId="77777777" w:rsidTr="005A314E">
        <w:trPr>
          <w:jc w:val="center"/>
        </w:trPr>
        <w:tc>
          <w:tcPr>
            <w:tcW w:w="1132" w:type="pct"/>
            <w:tcBorders>
              <w:top w:val="nil"/>
              <w:left w:val="single" w:sz="4" w:space="0" w:color="auto"/>
              <w:bottom w:val="nil"/>
              <w:right w:val="single" w:sz="4" w:space="0" w:color="auto"/>
            </w:tcBorders>
          </w:tcPr>
          <w:p w14:paraId="5E570F2A"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4CEDB279" w14:textId="77777777" w:rsidR="005A314E" w:rsidRDefault="005A314E">
            <w:pPr>
              <w:pStyle w:val="TAC"/>
              <w:keepNext w:val="0"/>
              <w:keepLines w:val="0"/>
              <w:rPr>
                <w:rFonts w:eastAsia="Times New Roman" w:cs="Arial"/>
                <w:lang w:val="en-US"/>
              </w:rPr>
            </w:pPr>
            <w:r>
              <w:rPr>
                <w:lang w:val="en-US"/>
              </w:rPr>
              <w:t>n8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55E49B3B" w14:textId="77777777" w:rsidR="005A314E" w:rsidRDefault="005A314E">
            <w:pPr>
              <w:pStyle w:val="TAC"/>
              <w:keepNext w:val="0"/>
              <w:keepLines w:val="0"/>
              <w:rPr>
                <w:rFonts w:eastAsia="Malgun Gothic" w:cs="Arial"/>
                <w:szCs w:val="18"/>
                <w:lang w:val="en-US" w:eastAsia="ko-KR"/>
              </w:rPr>
            </w:pPr>
            <w:r>
              <w:rPr>
                <w:lang w:val="en-US"/>
              </w:rPr>
              <w:t>900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E240704" w14:textId="77777777" w:rsidR="005A314E" w:rsidRDefault="005A314E">
            <w:pPr>
              <w:pStyle w:val="TAC"/>
              <w:keepNext w:val="0"/>
              <w:keepLines w:val="0"/>
              <w:rPr>
                <w:rFonts w:eastAsia="Malgun Gothic" w:cs="Arial"/>
                <w:szCs w:val="18"/>
                <w:lang w:val="en-US" w:eastAsia="ko-KR"/>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72E0377" w14:textId="77777777" w:rsidR="005A314E" w:rsidRDefault="005A314E">
            <w:pPr>
              <w:pStyle w:val="TAC"/>
              <w:keepNext w:val="0"/>
              <w:keepLines w:val="0"/>
              <w:rPr>
                <w:rFonts w:eastAsia="Malgun Gothic" w:cs="Arial"/>
                <w:szCs w:val="18"/>
                <w:lang w:val="en-US" w:eastAsia="ko-KR"/>
              </w:rPr>
            </w:pPr>
            <w:r>
              <w:rPr>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B47ABFF" w14:textId="77777777" w:rsidR="005A314E" w:rsidRDefault="005A314E">
            <w:pPr>
              <w:pStyle w:val="TAC"/>
              <w:keepNext w:val="0"/>
              <w:keepLines w:val="0"/>
              <w:rPr>
                <w:rFonts w:eastAsia="Malgun Gothic" w:cs="Arial"/>
                <w:szCs w:val="18"/>
                <w:lang w:val="en-US" w:eastAsia="ko-KR"/>
              </w:rPr>
            </w:pPr>
            <w:r>
              <w:rPr>
                <w:lang w:val="en-US"/>
              </w:rPr>
              <w:t>945</w:t>
            </w:r>
          </w:p>
        </w:tc>
        <w:tc>
          <w:tcPr>
            <w:tcW w:w="357" w:type="pct"/>
            <w:gridSpan w:val="2"/>
            <w:tcBorders>
              <w:top w:val="single" w:sz="4" w:space="0" w:color="auto"/>
              <w:left w:val="single" w:sz="4" w:space="0" w:color="auto"/>
              <w:bottom w:val="single" w:sz="4" w:space="0" w:color="auto"/>
              <w:right w:val="single" w:sz="4" w:space="0" w:color="auto"/>
            </w:tcBorders>
            <w:hideMark/>
          </w:tcPr>
          <w:p w14:paraId="579E1F37" w14:textId="77777777" w:rsidR="005A314E" w:rsidRDefault="005A314E">
            <w:pPr>
              <w:pStyle w:val="TAC"/>
              <w:keepNext w:val="0"/>
              <w:keepLines w:val="0"/>
              <w:rPr>
                <w:rFonts w:eastAsia="Times New Roman" w:cs="Arial"/>
                <w:lang w:val="en-US"/>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6820690E" w14:textId="77777777" w:rsidR="005A314E" w:rsidRDefault="005A314E">
            <w:pPr>
              <w:pStyle w:val="TAC"/>
              <w:keepNext w:val="0"/>
              <w:keepLines w:val="0"/>
              <w:rPr>
                <w:rFonts w:cs="Arial"/>
                <w:lang w:val="en-US"/>
              </w:rPr>
            </w:pPr>
            <w:r>
              <w:rPr>
                <w:rFonts w:cs="Arial"/>
                <w:lang w:val="en-US"/>
              </w:rPr>
              <w:t>N/A</w:t>
            </w:r>
          </w:p>
        </w:tc>
      </w:tr>
      <w:tr w:rsidR="005A314E" w14:paraId="6CA32C3F" w14:textId="77777777" w:rsidTr="005A314E">
        <w:trPr>
          <w:jc w:val="center"/>
        </w:trPr>
        <w:tc>
          <w:tcPr>
            <w:tcW w:w="1132" w:type="pct"/>
            <w:tcBorders>
              <w:top w:val="nil"/>
              <w:left w:val="single" w:sz="4" w:space="0" w:color="auto"/>
              <w:bottom w:val="nil"/>
              <w:right w:val="single" w:sz="4" w:space="0" w:color="auto"/>
            </w:tcBorders>
          </w:tcPr>
          <w:p w14:paraId="2F397CFC"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4B7C983A" w14:textId="77777777" w:rsidR="005A314E" w:rsidRDefault="005A314E">
            <w:pPr>
              <w:pStyle w:val="TAC"/>
              <w:keepNext w:val="0"/>
              <w:keepLines w:val="0"/>
              <w:rPr>
                <w:rFonts w:eastAsia="Times New Roman" w:cs="Arial"/>
                <w:lang w:val="en-US"/>
              </w:rPr>
            </w:pPr>
            <w:r>
              <w:rPr>
                <w:lang w:val="en-US"/>
              </w:rPr>
              <w:t>n78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05E8CA42" w14:textId="77777777" w:rsidR="005A314E" w:rsidRDefault="005A314E">
            <w:pPr>
              <w:pStyle w:val="TAC"/>
              <w:keepNext w:val="0"/>
              <w:keepLines w:val="0"/>
              <w:rPr>
                <w:rFonts w:eastAsia="Malgun Gothic" w:cs="Arial"/>
                <w:szCs w:val="18"/>
                <w:lang w:val="en-US" w:eastAsia="ko-KR"/>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EA3E9A4" w14:textId="77777777" w:rsidR="005A314E" w:rsidRDefault="005A314E">
            <w:pPr>
              <w:pStyle w:val="TAC"/>
              <w:keepNext w:val="0"/>
              <w:keepLines w:val="0"/>
              <w:rPr>
                <w:rFonts w:eastAsia="Malgun Gothic" w:cs="Arial"/>
                <w:szCs w:val="18"/>
                <w:lang w:val="en-US" w:eastAsia="ko-KR"/>
              </w:rPr>
            </w:pPr>
            <w:r>
              <w:rPr>
                <w:lang w:val="en-US"/>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147241B" w14:textId="77777777" w:rsidR="005A314E" w:rsidRDefault="005A314E">
            <w:pPr>
              <w:pStyle w:val="TAC"/>
              <w:keepNext w:val="0"/>
              <w:keepLines w:val="0"/>
              <w:rPr>
                <w:rFonts w:eastAsia="Malgun Gothic" w:cs="Arial"/>
                <w:szCs w:val="18"/>
                <w:lang w:val="en-US" w:eastAsia="ko-KR"/>
              </w:rPr>
            </w:pPr>
            <w:r>
              <w:rPr>
                <w:lang w:val="en-US"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140C606" w14:textId="77777777" w:rsidR="005A314E" w:rsidRDefault="005A314E">
            <w:pPr>
              <w:pStyle w:val="TAC"/>
              <w:keepNext w:val="0"/>
              <w:keepLines w:val="0"/>
              <w:rPr>
                <w:rFonts w:eastAsia="Malgun Gothic" w:cs="Arial"/>
                <w:szCs w:val="18"/>
                <w:lang w:val="en-US" w:eastAsia="ko-KR"/>
              </w:rPr>
            </w:pPr>
            <w:r>
              <w:rPr>
                <w:lang w:val="en-US"/>
              </w:rPr>
              <w:t>3745</w:t>
            </w:r>
          </w:p>
        </w:tc>
        <w:tc>
          <w:tcPr>
            <w:tcW w:w="357" w:type="pct"/>
            <w:gridSpan w:val="2"/>
            <w:tcBorders>
              <w:top w:val="single" w:sz="4" w:space="0" w:color="auto"/>
              <w:left w:val="single" w:sz="4" w:space="0" w:color="auto"/>
              <w:bottom w:val="single" w:sz="4" w:space="0" w:color="auto"/>
              <w:right w:val="single" w:sz="4" w:space="0" w:color="auto"/>
            </w:tcBorders>
            <w:hideMark/>
          </w:tcPr>
          <w:p w14:paraId="4CF9A015" w14:textId="77777777" w:rsidR="005A314E" w:rsidRDefault="005A314E">
            <w:pPr>
              <w:pStyle w:val="TAC"/>
              <w:keepNext w:val="0"/>
              <w:keepLines w:val="0"/>
              <w:rPr>
                <w:rFonts w:eastAsia="Times New Roman" w:cs="Arial"/>
                <w:lang w:val="en-US"/>
              </w:rPr>
            </w:pPr>
            <w:r>
              <w:rPr>
                <w:rFonts w:eastAsia="Malgun Gothic" w:cs="Arial"/>
                <w:lang w:val="en-US" w:eastAsia="ko-KR"/>
              </w:rPr>
              <w:t>14.9</w:t>
            </w:r>
          </w:p>
        </w:tc>
        <w:tc>
          <w:tcPr>
            <w:tcW w:w="607" w:type="pct"/>
            <w:gridSpan w:val="3"/>
            <w:tcBorders>
              <w:top w:val="single" w:sz="4" w:space="0" w:color="auto"/>
              <w:left w:val="single" w:sz="4" w:space="0" w:color="auto"/>
              <w:bottom w:val="single" w:sz="4" w:space="0" w:color="auto"/>
              <w:right w:val="single" w:sz="4" w:space="0" w:color="auto"/>
            </w:tcBorders>
            <w:hideMark/>
          </w:tcPr>
          <w:p w14:paraId="1F7F2B0C" w14:textId="77777777" w:rsidR="005A314E" w:rsidRDefault="005A314E">
            <w:pPr>
              <w:pStyle w:val="TAC"/>
              <w:keepNext w:val="0"/>
              <w:keepLines w:val="0"/>
              <w:rPr>
                <w:rFonts w:cs="Arial"/>
                <w:lang w:val="en-US"/>
              </w:rPr>
            </w:pPr>
            <w:r>
              <w:rPr>
                <w:rFonts w:eastAsia="Malgun Gothic" w:cs="Arial"/>
                <w:lang w:val="en-US" w:eastAsia="ko-KR"/>
              </w:rPr>
              <w:t>IMD3</w:t>
            </w:r>
          </w:p>
        </w:tc>
      </w:tr>
      <w:tr w:rsidR="005A314E" w14:paraId="0B851931" w14:textId="77777777" w:rsidTr="005A314E">
        <w:trPr>
          <w:jc w:val="center"/>
        </w:trPr>
        <w:tc>
          <w:tcPr>
            <w:tcW w:w="1132" w:type="pct"/>
            <w:tcBorders>
              <w:top w:val="nil"/>
              <w:left w:val="single" w:sz="4" w:space="0" w:color="auto"/>
              <w:bottom w:val="nil"/>
              <w:right w:val="single" w:sz="4" w:space="0" w:color="auto"/>
            </w:tcBorders>
          </w:tcPr>
          <w:p w14:paraId="4AE55244"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5A91CB66" w14:textId="77777777" w:rsidR="005A314E" w:rsidRDefault="005A314E">
            <w:pPr>
              <w:pStyle w:val="TAC"/>
              <w:keepNext w:val="0"/>
              <w:keepLines w:val="0"/>
              <w:rPr>
                <w:rFonts w:eastAsia="Times New Roman" w:cs="Arial"/>
                <w:lang w:val="en-US"/>
              </w:rPr>
            </w:pPr>
            <w:r>
              <w:rPr>
                <w:lang w:val="en-US"/>
              </w:rPr>
              <w:t>1</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2634F9F3" w14:textId="77777777" w:rsidR="005A314E" w:rsidRDefault="005A314E">
            <w:pPr>
              <w:pStyle w:val="TAC"/>
              <w:keepNext w:val="0"/>
              <w:keepLines w:val="0"/>
              <w:rPr>
                <w:rFonts w:eastAsia="Malgun Gothic" w:cs="Arial"/>
                <w:szCs w:val="18"/>
                <w:lang w:val="en-US" w:eastAsia="ko-KR"/>
              </w:rPr>
            </w:pPr>
            <w:r>
              <w:rPr>
                <w:lang w:val="en-US"/>
              </w:rPr>
              <w:t>1940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9659659" w14:textId="77777777" w:rsidR="005A314E" w:rsidRDefault="005A314E">
            <w:pPr>
              <w:pStyle w:val="TAC"/>
              <w:keepNext w:val="0"/>
              <w:keepLines w:val="0"/>
              <w:rPr>
                <w:rFonts w:eastAsia="Malgun Gothic" w:cs="Arial"/>
                <w:szCs w:val="18"/>
                <w:lang w:val="en-US" w:eastAsia="ko-KR"/>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945C194" w14:textId="77777777" w:rsidR="005A314E" w:rsidRDefault="005A314E">
            <w:pPr>
              <w:pStyle w:val="TAC"/>
              <w:keepNext w:val="0"/>
              <w:keepLines w:val="0"/>
              <w:rPr>
                <w:rFonts w:eastAsia="Malgun Gothic" w:cs="Arial"/>
                <w:szCs w:val="18"/>
                <w:lang w:val="en-US" w:eastAsia="ko-KR"/>
              </w:rPr>
            </w:pPr>
            <w:r>
              <w:rPr>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4201E28" w14:textId="77777777" w:rsidR="005A314E" w:rsidRDefault="005A314E">
            <w:pPr>
              <w:pStyle w:val="TAC"/>
              <w:keepNext w:val="0"/>
              <w:keepLines w:val="0"/>
              <w:rPr>
                <w:rFonts w:eastAsia="Malgun Gothic" w:cs="Arial"/>
                <w:szCs w:val="18"/>
                <w:lang w:val="en-US" w:eastAsia="ko-KR"/>
              </w:rPr>
            </w:pPr>
            <w:r>
              <w:rPr>
                <w:lang w:val="en-US"/>
              </w:rPr>
              <w:t>2130</w:t>
            </w:r>
          </w:p>
        </w:tc>
        <w:tc>
          <w:tcPr>
            <w:tcW w:w="357" w:type="pct"/>
            <w:gridSpan w:val="2"/>
            <w:tcBorders>
              <w:top w:val="single" w:sz="4" w:space="0" w:color="auto"/>
              <w:left w:val="single" w:sz="4" w:space="0" w:color="auto"/>
              <w:bottom w:val="single" w:sz="4" w:space="0" w:color="auto"/>
              <w:right w:val="single" w:sz="4" w:space="0" w:color="auto"/>
            </w:tcBorders>
            <w:hideMark/>
          </w:tcPr>
          <w:p w14:paraId="0F31EB1B" w14:textId="77777777" w:rsidR="005A314E" w:rsidRDefault="005A314E">
            <w:pPr>
              <w:pStyle w:val="TAC"/>
              <w:keepNext w:val="0"/>
              <w:keepLines w:val="0"/>
              <w:rPr>
                <w:rFonts w:eastAsia="Times New Roman" w:cs="Arial"/>
                <w:lang w:val="en-US"/>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091526FB" w14:textId="77777777" w:rsidR="005A314E" w:rsidRDefault="005A314E">
            <w:pPr>
              <w:pStyle w:val="TAC"/>
              <w:keepNext w:val="0"/>
              <w:keepLines w:val="0"/>
              <w:rPr>
                <w:rFonts w:cs="Arial"/>
                <w:lang w:val="en-US"/>
              </w:rPr>
            </w:pPr>
            <w:r>
              <w:rPr>
                <w:rFonts w:cs="Arial"/>
                <w:lang w:val="en-US"/>
              </w:rPr>
              <w:t>N/A</w:t>
            </w:r>
          </w:p>
        </w:tc>
      </w:tr>
      <w:tr w:rsidR="005A314E" w14:paraId="0FAB365D" w14:textId="77777777" w:rsidTr="005A314E">
        <w:trPr>
          <w:jc w:val="center"/>
        </w:trPr>
        <w:tc>
          <w:tcPr>
            <w:tcW w:w="1132" w:type="pct"/>
            <w:tcBorders>
              <w:top w:val="nil"/>
              <w:left w:val="single" w:sz="4" w:space="0" w:color="auto"/>
              <w:bottom w:val="nil"/>
              <w:right w:val="single" w:sz="4" w:space="0" w:color="auto"/>
            </w:tcBorders>
          </w:tcPr>
          <w:p w14:paraId="0C243483"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63FF328C" w14:textId="77777777" w:rsidR="005A314E" w:rsidRDefault="005A314E">
            <w:pPr>
              <w:pStyle w:val="TAC"/>
              <w:keepNext w:val="0"/>
              <w:keepLines w:val="0"/>
              <w:rPr>
                <w:rFonts w:eastAsia="Times New Roman" w:cs="Arial"/>
                <w:lang w:val="en-US"/>
              </w:rPr>
            </w:pPr>
            <w:r>
              <w:rPr>
                <w:lang w:val="en-US"/>
              </w:rPr>
              <w:t>n8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5042FE19" w14:textId="77777777" w:rsidR="005A314E" w:rsidRDefault="005A314E">
            <w:pPr>
              <w:pStyle w:val="TAC"/>
              <w:keepNext w:val="0"/>
              <w:keepLines w:val="0"/>
              <w:rPr>
                <w:rFonts w:eastAsia="Malgun Gothic" w:cs="Arial"/>
                <w:szCs w:val="18"/>
                <w:lang w:val="en-US" w:eastAsia="ko-KR"/>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51AEBBC" w14:textId="77777777" w:rsidR="005A314E" w:rsidRDefault="005A314E">
            <w:pPr>
              <w:pStyle w:val="TAC"/>
              <w:keepNext w:val="0"/>
              <w:keepLines w:val="0"/>
              <w:rPr>
                <w:rFonts w:eastAsia="Malgun Gothic" w:cs="Arial"/>
                <w:szCs w:val="18"/>
                <w:lang w:val="en-US" w:eastAsia="ko-KR"/>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4D25F4A" w14:textId="77777777" w:rsidR="005A314E" w:rsidRDefault="005A314E">
            <w:pPr>
              <w:pStyle w:val="TAC"/>
              <w:keepNext w:val="0"/>
              <w:keepLines w:val="0"/>
              <w:rPr>
                <w:rFonts w:eastAsia="Malgun Gothic" w:cs="Arial"/>
                <w:szCs w:val="18"/>
                <w:lang w:val="en-US" w:eastAsia="ko-KR"/>
              </w:rPr>
            </w:pPr>
            <w:r>
              <w:rPr>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59E8B79" w14:textId="77777777" w:rsidR="005A314E" w:rsidRDefault="005A314E">
            <w:pPr>
              <w:pStyle w:val="TAC"/>
              <w:keepNext w:val="0"/>
              <w:keepLines w:val="0"/>
              <w:rPr>
                <w:rFonts w:eastAsia="Malgun Gothic" w:cs="Arial"/>
                <w:szCs w:val="18"/>
                <w:lang w:val="en-US" w:eastAsia="ko-KR"/>
              </w:rPr>
            </w:pPr>
            <w:r>
              <w:rPr>
                <w:lang w:val="en-US"/>
              </w:rPr>
              <w:t>940</w:t>
            </w:r>
          </w:p>
        </w:tc>
        <w:tc>
          <w:tcPr>
            <w:tcW w:w="357" w:type="pct"/>
            <w:gridSpan w:val="2"/>
            <w:tcBorders>
              <w:top w:val="single" w:sz="4" w:space="0" w:color="auto"/>
              <w:left w:val="single" w:sz="4" w:space="0" w:color="auto"/>
              <w:bottom w:val="single" w:sz="4" w:space="0" w:color="auto"/>
              <w:right w:val="single" w:sz="4" w:space="0" w:color="auto"/>
            </w:tcBorders>
            <w:hideMark/>
          </w:tcPr>
          <w:p w14:paraId="5E5988E2" w14:textId="77777777" w:rsidR="005A314E" w:rsidRDefault="005A314E">
            <w:pPr>
              <w:pStyle w:val="TAC"/>
              <w:keepNext w:val="0"/>
              <w:keepLines w:val="0"/>
              <w:rPr>
                <w:rFonts w:eastAsia="Times New Roman" w:cs="Arial"/>
                <w:lang w:val="en-US"/>
              </w:rPr>
            </w:pPr>
            <w:r>
              <w:rPr>
                <w:rFonts w:eastAsia="Malgun Gothic" w:cs="Arial"/>
                <w:lang w:val="en-US" w:eastAsia="ko-KR"/>
              </w:rPr>
              <w:t>3.3</w:t>
            </w:r>
          </w:p>
        </w:tc>
        <w:tc>
          <w:tcPr>
            <w:tcW w:w="607" w:type="pct"/>
            <w:gridSpan w:val="3"/>
            <w:tcBorders>
              <w:top w:val="single" w:sz="4" w:space="0" w:color="auto"/>
              <w:left w:val="single" w:sz="4" w:space="0" w:color="auto"/>
              <w:bottom w:val="single" w:sz="4" w:space="0" w:color="auto"/>
              <w:right w:val="single" w:sz="4" w:space="0" w:color="auto"/>
            </w:tcBorders>
            <w:hideMark/>
          </w:tcPr>
          <w:p w14:paraId="2BE51D8B" w14:textId="77777777" w:rsidR="005A314E" w:rsidRDefault="005A314E">
            <w:pPr>
              <w:pStyle w:val="TAC"/>
              <w:keepNext w:val="0"/>
              <w:keepLines w:val="0"/>
              <w:rPr>
                <w:rFonts w:cs="Arial"/>
                <w:lang w:val="en-US"/>
              </w:rPr>
            </w:pPr>
            <w:r>
              <w:rPr>
                <w:rFonts w:eastAsia="Malgun Gothic" w:cs="Arial"/>
                <w:lang w:val="en-US" w:eastAsia="ko-KR"/>
              </w:rPr>
              <w:t>IMD5</w:t>
            </w:r>
          </w:p>
        </w:tc>
      </w:tr>
      <w:tr w:rsidR="005A314E" w14:paraId="329C077D" w14:textId="77777777" w:rsidTr="005A314E">
        <w:trPr>
          <w:jc w:val="center"/>
        </w:trPr>
        <w:tc>
          <w:tcPr>
            <w:tcW w:w="1132" w:type="pct"/>
            <w:tcBorders>
              <w:top w:val="nil"/>
              <w:left w:val="single" w:sz="4" w:space="0" w:color="auto"/>
              <w:bottom w:val="single" w:sz="4" w:space="0" w:color="auto"/>
              <w:right w:val="single" w:sz="4" w:space="0" w:color="auto"/>
            </w:tcBorders>
          </w:tcPr>
          <w:p w14:paraId="36515199"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68B41CD1" w14:textId="77777777" w:rsidR="005A314E" w:rsidRDefault="005A314E">
            <w:pPr>
              <w:pStyle w:val="TAC"/>
              <w:keepNext w:val="0"/>
              <w:keepLines w:val="0"/>
              <w:rPr>
                <w:rFonts w:eastAsia="Times New Roman" w:cs="Arial"/>
                <w:lang w:val="en-US"/>
              </w:rPr>
            </w:pPr>
            <w:r>
              <w:rPr>
                <w:lang w:val="en-US"/>
              </w:rPr>
              <w:t>n78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60C26DA4" w14:textId="77777777" w:rsidR="005A314E" w:rsidRDefault="005A314E">
            <w:pPr>
              <w:pStyle w:val="TAC"/>
              <w:keepNext w:val="0"/>
              <w:keepLines w:val="0"/>
              <w:rPr>
                <w:rFonts w:eastAsia="Malgun Gothic" w:cs="Arial"/>
                <w:szCs w:val="18"/>
                <w:lang w:val="en-US" w:eastAsia="ko-KR"/>
              </w:rPr>
            </w:pPr>
            <w:r>
              <w:rPr>
                <w:lang w:val="en-US"/>
              </w:rPr>
              <w:t>3380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DF5261D" w14:textId="77777777" w:rsidR="005A314E" w:rsidRDefault="005A314E">
            <w:pPr>
              <w:pStyle w:val="TAC"/>
              <w:keepNext w:val="0"/>
              <w:keepLines w:val="0"/>
              <w:rPr>
                <w:rFonts w:eastAsia="Malgun Gothic" w:cs="Arial"/>
                <w:szCs w:val="18"/>
                <w:lang w:val="en-US" w:eastAsia="ko-KR"/>
              </w:rPr>
            </w:pPr>
            <w:r>
              <w:rPr>
                <w:lang w:val="en-US"/>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0C3F1D6" w14:textId="77777777" w:rsidR="005A314E" w:rsidRDefault="005A314E">
            <w:pPr>
              <w:pStyle w:val="TAC"/>
              <w:keepNext w:val="0"/>
              <w:keepLines w:val="0"/>
              <w:rPr>
                <w:rFonts w:eastAsia="Malgun Gothic" w:cs="Arial"/>
                <w:szCs w:val="18"/>
                <w:lang w:val="en-US" w:eastAsia="ko-KR"/>
              </w:rPr>
            </w:pPr>
            <w:r>
              <w:rPr>
                <w:lang w:val="en-US" w:eastAsia="fr-F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8218DA3" w14:textId="77777777" w:rsidR="005A314E" w:rsidRDefault="005A314E">
            <w:pPr>
              <w:pStyle w:val="TAC"/>
              <w:keepNext w:val="0"/>
              <w:keepLines w:val="0"/>
              <w:rPr>
                <w:rFonts w:eastAsia="Malgun Gothic" w:cs="Arial"/>
                <w:szCs w:val="18"/>
                <w:lang w:val="en-US" w:eastAsia="ko-KR"/>
              </w:rPr>
            </w:pPr>
            <w:r>
              <w:rPr>
                <w:lang w:val="en-US"/>
              </w:rPr>
              <w:t>3330</w:t>
            </w:r>
          </w:p>
        </w:tc>
        <w:tc>
          <w:tcPr>
            <w:tcW w:w="357" w:type="pct"/>
            <w:gridSpan w:val="2"/>
            <w:tcBorders>
              <w:top w:val="single" w:sz="4" w:space="0" w:color="auto"/>
              <w:left w:val="single" w:sz="4" w:space="0" w:color="auto"/>
              <w:bottom w:val="single" w:sz="4" w:space="0" w:color="auto"/>
              <w:right w:val="single" w:sz="4" w:space="0" w:color="auto"/>
            </w:tcBorders>
            <w:hideMark/>
          </w:tcPr>
          <w:p w14:paraId="1A437976" w14:textId="77777777" w:rsidR="005A314E" w:rsidRDefault="005A314E">
            <w:pPr>
              <w:pStyle w:val="TAC"/>
              <w:keepNext w:val="0"/>
              <w:keepLines w:val="0"/>
              <w:rPr>
                <w:rFonts w:eastAsia="Times New Roman" w:cs="Arial"/>
                <w:lang w:val="en-US"/>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29977624" w14:textId="77777777" w:rsidR="005A314E" w:rsidRDefault="005A314E">
            <w:pPr>
              <w:pStyle w:val="TAC"/>
              <w:keepNext w:val="0"/>
              <w:keepLines w:val="0"/>
              <w:rPr>
                <w:rFonts w:cs="Arial"/>
                <w:lang w:val="en-US"/>
              </w:rPr>
            </w:pPr>
            <w:r>
              <w:rPr>
                <w:rFonts w:cs="Arial"/>
                <w:lang w:val="en-US"/>
              </w:rPr>
              <w:t>N/A</w:t>
            </w:r>
          </w:p>
        </w:tc>
      </w:tr>
      <w:tr w:rsidR="005A314E" w14:paraId="513BB307" w14:textId="77777777" w:rsidTr="005A314E">
        <w:trPr>
          <w:jc w:val="center"/>
        </w:trPr>
        <w:tc>
          <w:tcPr>
            <w:tcW w:w="1132" w:type="pct"/>
            <w:tcBorders>
              <w:top w:val="single" w:sz="4" w:space="0" w:color="auto"/>
              <w:left w:val="single" w:sz="4" w:space="0" w:color="auto"/>
              <w:bottom w:val="nil"/>
              <w:right w:val="single" w:sz="4" w:space="0" w:color="auto"/>
            </w:tcBorders>
            <w:hideMark/>
          </w:tcPr>
          <w:p w14:paraId="26D81A08" w14:textId="77777777" w:rsidR="005A314E" w:rsidRDefault="005A314E">
            <w:pPr>
              <w:pStyle w:val="TAC"/>
              <w:keepNext w:val="0"/>
              <w:keepLines w:val="0"/>
              <w:rPr>
                <w:rFonts w:eastAsia="MS Mincho"/>
                <w:lang w:val="en-US"/>
              </w:rPr>
            </w:pPr>
            <w:r>
              <w:rPr>
                <w:rFonts w:cs="Arial"/>
                <w:lang w:val="en-US"/>
              </w:rPr>
              <w:t>DC_1A-11A_n3A</w:t>
            </w:r>
          </w:p>
        </w:tc>
        <w:tc>
          <w:tcPr>
            <w:tcW w:w="410" w:type="pct"/>
            <w:tcBorders>
              <w:top w:val="single" w:sz="4" w:space="0" w:color="auto"/>
              <w:left w:val="single" w:sz="4" w:space="0" w:color="auto"/>
              <w:bottom w:val="single" w:sz="4" w:space="0" w:color="auto"/>
              <w:right w:val="single" w:sz="4" w:space="0" w:color="auto"/>
            </w:tcBorders>
            <w:hideMark/>
          </w:tcPr>
          <w:p w14:paraId="4B6B73A8" w14:textId="77777777" w:rsidR="005A314E" w:rsidRDefault="005A314E">
            <w:pPr>
              <w:pStyle w:val="TAC"/>
              <w:keepNext w:val="0"/>
              <w:keepLines w:val="0"/>
              <w:rPr>
                <w:rFonts w:eastAsia="Times New Roman" w:cs="Arial"/>
                <w:lang w:val="en-US"/>
              </w:rPr>
            </w:pPr>
            <w:r>
              <w:rPr>
                <w:rFonts w:cs="Arial"/>
                <w:lang w:val="en-US"/>
              </w:rPr>
              <w:t>1</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7440CA32" w14:textId="77777777" w:rsidR="005A314E" w:rsidRDefault="005A314E">
            <w:pPr>
              <w:pStyle w:val="TAC"/>
              <w:keepNext w:val="0"/>
              <w:keepLines w:val="0"/>
              <w:rPr>
                <w:rFonts w:eastAsia="Malgun Gothic" w:cs="Arial"/>
                <w:szCs w:val="18"/>
                <w:lang w:val="en-US" w:eastAsia="ko-KR"/>
              </w:rPr>
            </w:pPr>
            <w:r>
              <w:rPr>
                <w:rFonts w:cs="Arial"/>
                <w:lang w:val="en-US"/>
              </w:rPr>
              <w:t>1960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499DC05" w14:textId="77777777" w:rsidR="005A314E" w:rsidRDefault="005A314E">
            <w:pPr>
              <w:pStyle w:val="TAC"/>
              <w:keepNext w:val="0"/>
              <w:keepLines w:val="0"/>
              <w:rPr>
                <w:rFonts w:eastAsia="Malgun Gothic" w:cs="Arial"/>
                <w:szCs w:val="18"/>
                <w:lang w:val="en-US" w:eastAsia="ko-KR"/>
              </w:rPr>
            </w:pPr>
            <w:r>
              <w:rPr>
                <w:rFonts w:cs="Arial"/>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D9A8F65" w14:textId="77777777" w:rsidR="005A314E" w:rsidRDefault="005A314E">
            <w:pPr>
              <w:pStyle w:val="TAC"/>
              <w:keepNext w:val="0"/>
              <w:keepLines w:val="0"/>
              <w:rPr>
                <w:rFonts w:eastAsia="Malgun Gothic" w:cs="Arial"/>
                <w:szCs w:val="18"/>
                <w:lang w:val="en-US" w:eastAsia="ko-KR"/>
              </w:rPr>
            </w:pPr>
            <w:r>
              <w:rPr>
                <w:rFonts w:cs="Arial"/>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D7BFEF7" w14:textId="77777777" w:rsidR="005A314E" w:rsidRDefault="005A314E">
            <w:pPr>
              <w:pStyle w:val="TAC"/>
              <w:keepNext w:val="0"/>
              <w:keepLines w:val="0"/>
              <w:rPr>
                <w:rFonts w:eastAsia="Malgun Gothic" w:cs="Arial"/>
                <w:szCs w:val="18"/>
                <w:lang w:val="en-US" w:eastAsia="ko-KR"/>
              </w:rPr>
            </w:pPr>
            <w:r>
              <w:rPr>
                <w:rFonts w:cs="Arial"/>
                <w:lang w:val="en-US"/>
              </w:rPr>
              <w:t>2150</w:t>
            </w:r>
          </w:p>
        </w:tc>
        <w:tc>
          <w:tcPr>
            <w:tcW w:w="357" w:type="pct"/>
            <w:gridSpan w:val="2"/>
            <w:tcBorders>
              <w:top w:val="single" w:sz="4" w:space="0" w:color="auto"/>
              <w:left w:val="single" w:sz="4" w:space="0" w:color="auto"/>
              <w:bottom w:val="single" w:sz="4" w:space="0" w:color="auto"/>
              <w:right w:val="single" w:sz="4" w:space="0" w:color="auto"/>
            </w:tcBorders>
            <w:hideMark/>
          </w:tcPr>
          <w:p w14:paraId="58F12B70" w14:textId="77777777" w:rsidR="005A314E" w:rsidRDefault="005A314E">
            <w:pPr>
              <w:pStyle w:val="TAC"/>
              <w:keepNext w:val="0"/>
              <w:keepLines w:val="0"/>
              <w:rPr>
                <w:rFonts w:eastAsia="Times New Roman" w:cs="Arial"/>
                <w:lang w:val="en-US"/>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371C3C22" w14:textId="77777777" w:rsidR="005A314E" w:rsidRDefault="005A314E">
            <w:pPr>
              <w:pStyle w:val="TAC"/>
              <w:keepNext w:val="0"/>
              <w:keepLines w:val="0"/>
              <w:rPr>
                <w:rFonts w:cs="Arial"/>
                <w:lang w:val="en-US"/>
              </w:rPr>
            </w:pPr>
            <w:r>
              <w:rPr>
                <w:rFonts w:cs="Arial"/>
                <w:lang w:val="en-US"/>
              </w:rPr>
              <w:t>N/A</w:t>
            </w:r>
          </w:p>
        </w:tc>
      </w:tr>
      <w:tr w:rsidR="005A314E" w14:paraId="2C2447C4" w14:textId="77777777" w:rsidTr="005A314E">
        <w:trPr>
          <w:jc w:val="center"/>
        </w:trPr>
        <w:tc>
          <w:tcPr>
            <w:tcW w:w="1132" w:type="pct"/>
            <w:tcBorders>
              <w:top w:val="nil"/>
              <w:left w:val="single" w:sz="4" w:space="0" w:color="auto"/>
              <w:bottom w:val="nil"/>
              <w:right w:val="single" w:sz="4" w:space="0" w:color="auto"/>
            </w:tcBorders>
          </w:tcPr>
          <w:p w14:paraId="7A4FE2BD"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65BA6CA3" w14:textId="77777777" w:rsidR="005A314E" w:rsidRDefault="005A314E">
            <w:pPr>
              <w:pStyle w:val="TAC"/>
              <w:keepNext w:val="0"/>
              <w:keepLines w:val="0"/>
              <w:rPr>
                <w:rFonts w:eastAsia="Times New Roman" w:cs="Arial"/>
                <w:lang w:val="en-US"/>
              </w:rPr>
            </w:pPr>
            <w:r>
              <w:rPr>
                <w:rFonts w:cs="Arial"/>
                <w:lang w:val="en-US"/>
              </w:rPr>
              <w:t>n3</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3BE68C58" w14:textId="77777777" w:rsidR="005A314E" w:rsidRDefault="005A314E">
            <w:pPr>
              <w:pStyle w:val="TAC"/>
              <w:keepNext w:val="0"/>
              <w:keepLines w:val="0"/>
              <w:rPr>
                <w:rFonts w:eastAsia="Malgun Gothic" w:cs="Arial"/>
                <w:szCs w:val="18"/>
                <w:lang w:val="en-US" w:eastAsia="ko-KR"/>
              </w:rPr>
            </w:pPr>
            <w:r>
              <w:rPr>
                <w:rFonts w:cs="Arial"/>
                <w:lang w:val="en-US"/>
              </w:rPr>
              <w:t>1720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6A2F1B9" w14:textId="77777777" w:rsidR="005A314E" w:rsidRDefault="005A314E">
            <w:pPr>
              <w:pStyle w:val="TAC"/>
              <w:keepNext w:val="0"/>
              <w:keepLines w:val="0"/>
              <w:rPr>
                <w:rFonts w:eastAsia="Malgun Gothic" w:cs="Arial"/>
                <w:szCs w:val="18"/>
                <w:lang w:val="en-US" w:eastAsia="ko-KR"/>
              </w:rPr>
            </w:pPr>
            <w:r>
              <w:rPr>
                <w:rFonts w:cs="Arial"/>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4201350" w14:textId="77777777" w:rsidR="005A314E" w:rsidRDefault="005A314E">
            <w:pPr>
              <w:pStyle w:val="TAC"/>
              <w:keepNext w:val="0"/>
              <w:keepLines w:val="0"/>
              <w:rPr>
                <w:rFonts w:eastAsia="Malgun Gothic" w:cs="Arial"/>
                <w:szCs w:val="18"/>
                <w:lang w:val="en-US" w:eastAsia="ko-KR"/>
              </w:rPr>
            </w:pPr>
            <w:r>
              <w:rPr>
                <w:rFonts w:cs="Arial"/>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D919404" w14:textId="77777777" w:rsidR="005A314E" w:rsidRDefault="005A314E">
            <w:pPr>
              <w:pStyle w:val="TAC"/>
              <w:keepNext w:val="0"/>
              <w:keepLines w:val="0"/>
              <w:rPr>
                <w:rFonts w:eastAsia="Malgun Gothic" w:cs="Arial"/>
                <w:szCs w:val="18"/>
                <w:lang w:val="en-US" w:eastAsia="ko-KR"/>
              </w:rPr>
            </w:pPr>
            <w:r>
              <w:rPr>
                <w:rFonts w:cs="Arial"/>
                <w:lang w:val="en-US"/>
              </w:rPr>
              <w:t>1815</w:t>
            </w:r>
          </w:p>
        </w:tc>
        <w:tc>
          <w:tcPr>
            <w:tcW w:w="357" w:type="pct"/>
            <w:gridSpan w:val="2"/>
            <w:tcBorders>
              <w:top w:val="single" w:sz="4" w:space="0" w:color="auto"/>
              <w:left w:val="single" w:sz="4" w:space="0" w:color="auto"/>
              <w:bottom w:val="single" w:sz="4" w:space="0" w:color="auto"/>
              <w:right w:val="single" w:sz="4" w:space="0" w:color="auto"/>
            </w:tcBorders>
            <w:hideMark/>
          </w:tcPr>
          <w:p w14:paraId="34E840E2" w14:textId="77777777" w:rsidR="005A314E" w:rsidRDefault="005A314E">
            <w:pPr>
              <w:pStyle w:val="TAC"/>
              <w:keepNext w:val="0"/>
              <w:keepLines w:val="0"/>
              <w:rPr>
                <w:rFonts w:eastAsia="Times New Roman" w:cs="Arial"/>
                <w:lang w:val="en-US"/>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4D0DF95D" w14:textId="77777777" w:rsidR="005A314E" w:rsidRDefault="005A314E">
            <w:pPr>
              <w:pStyle w:val="TAC"/>
              <w:keepNext w:val="0"/>
              <w:keepLines w:val="0"/>
              <w:rPr>
                <w:rFonts w:cs="Arial"/>
                <w:lang w:val="en-US"/>
              </w:rPr>
            </w:pPr>
            <w:r>
              <w:rPr>
                <w:rFonts w:cs="Arial"/>
                <w:lang w:val="en-US"/>
              </w:rPr>
              <w:t>N/A</w:t>
            </w:r>
          </w:p>
        </w:tc>
      </w:tr>
      <w:tr w:rsidR="005A314E" w14:paraId="209F5ACE" w14:textId="77777777" w:rsidTr="005A314E">
        <w:trPr>
          <w:jc w:val="center"/>
        </w:trPr>
        <w:tc>
          <w:tcPr>
            <w:tcW w:w="1132" w:type="pct"/>
            <w:tcBorders>
              <w:top w:val="nil"/>
              <w:left w:val="single" w:sz="4" w:space="0" w:color="auto"/>
              <w:bottom w:val="single" w:sz="4" w:space="0" w:color="auto"/>
              <w:right w:val="single" w:sz="4" w:space="0" w:color="auto"/>
            </w:tcBorders>
          </w:tcPr>
          <w:p w14:paraId="06E20206"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27744F29" w14:textId="77777777" w:rsidR="005A314E" w:rsidRDefault="005A314E">
            <w:pPr>
              <w:pStyle w:val="TAC"/>
              <w:keepNext w:val="0"/>
              <w:keepLines w:val="0"/>
              <w:rPr>
                <w:rFonts w:eastAsia="Times New Roman" w:cs="Arial"/>
                <w:lang w:val="en-US"/>
              </w:rPr>
            </w:pPr>
            <w:r>
              <w:rPr>
                <w:rFonts w:cs="Arial"/>
                <w:lang w:val="en-US"/>
              </w:rPr>
              <w:t>11</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340DAD77" w14:textId="77777777" w:rsidR="005A314E" w:rsidRDefault="005A314E">
            <w:pPr>
              <w:pStyle w:val="TAC"/>
              <w:keepNext w:val="0"/>
              <w:keepLines w:val="0"/>
              <w:rPr>
                <w:rFonts w:eastAsia="Malgun Gothic" w:cs="Arial"/>
                <w:szCs w:val="18"/>
                <w:lang w:val="en-US" w:eastAsia="ko-KR"/>
              </w:rPr>
            </w:pPr>
            <w:r>
              <w:rPr>
                <w:rFonts w:cs="Arial"/>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BC47258" w14:textId="77777777" w:rsidR="005A314E" w:rsidRDefault="005A314E">
            <w:pPr>
              <w:pStyle w:val="TAC"/>
              <w:keepNext w:val="0"/>
              <w:keepLines w:val="0"/>
              <w:rPr>
                <w:rFonts w:eastAsia="Malgun Gothic" w:cs="Arial"/>
                <w:szCs w:val="18"/>
                <w:lang w:val="en-US" w:eastAsia="ko-KR"/>
              </w:rPr>
            </w:pPr>
            <w:r>
              <w:rPr>
                <w:rFonts w:cs="Arial"/>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A6351B8" w14:textId="77777777" w:rsidR="005A314E" w:rsidRDefault="005A314E">
            <w:pPr>
              <w:pStyle w:val="TAC"/>
              <w:keepNext w:val="0"/>
              <w:keepLines w:val="0"/>
              <w:rPr>
                <w:rFonts w:eastAsia="Malgun Gothic" w:cs="Arial"/>
                <w:szCs w:val="18"/>
                <w:lang w:val="en-US" w:eastAsia="ko-KR"/>
              </w:rPr>
            </w:pPr>
            <w:r>
              <w:rPr>
                <w:rFonts w:cs="Arial"/>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F42B8B7" w14:textId="77777777" w:rsidR="005A314E" w:rsidRDefault="005A314E">
            <w:pPr>
              <w:pStyle w:val="TAC"/>
              <w:keepNext w:val="0"/>
              <w:keepLines w:val="0"/>
              <w:rPr>
                <w:rFonts w:eastAsia="Malgun Gothic" w:cs="Arial"/>
                <w:szCs w:val="18"/>
                <w:lang w:val="en-US" w:eastAsia="ko-KR"/>
              </w:rPr>
            </w:pPr>
            <w:r>
              <w:rPr>
                <w:rFonts w:cs="Arial"/>
                <w:lang w:val="en-US"/>
              </w:rPr>
              <w:t>1480</w:t>
            </w:r>
          </w:p>
        </w:tc>
        <w:tc>
          <w:tcPr>
            <w:tcW w:w="357" w:type="pct"/>
            <w:gridSpan w:val="2"/>
            <w:tcBorders>
              <w:top w:val="single" w:sz="4" w:space="0" w:color="auto"/>
              <w:left w:val="single" w:sz="4" w:space="0" w:color="auto"/>
              <w:bottom w:val="single" w:sz="4" w:space="0" w:color="auto"/>
              <w:right w:val="single" w:sz="4" w:space="0" w:color="auto"/>
            </w:tcBorders>
            <w:hideMark/>
          </w:tcPr>
          <w:p w14:paraId="5DB51926" w14:textId="77777777" w:rsidR="005A314E" w:rsidRDefault="005A314E">
            <w:pPr>
              <w:pStyle w:val="TAC"/>
              <w:keepNext w:val="0"/>
              <w:keepLines w:val="0"/>
              <w:rPr>
                <w:rFonts w:eastAsia="Times New Roman" w:cs="Arial"/>
                <w:lang w:val="en-US"/>
              </w:rPr>
            </w:pPr>
            <w:r>
              <w:rPr>
                <w:rFonts w:cs="Arial"/>
                <w:lang w:val="en-US"/>
              </w:rPr>
              <w:t>15.2</w:t>
            </w:r>
          </w:p>
        </w:tc>
        <w:tc>
          <w:tcPr>
            <w:tcW w:w="607" w:type="pct"/>
            <w:gridSpan w:val="3"/>
            <w:tcBorders>
              <w:top w:val="single" w:sz="4" w:space="0" w:color="auto"/>
              <w:left w:val="single" w:sz="4" w:space="0" w:color="auto"/>
              <w:bottom w:val="single" w:sz="4" w:space="0" w:color="auto"/>
              <w:right w:val="single" w:sz="4" w:space="0" w:color="auto"/>
            </w:tcBorders>
            <w:hideMark/>
          </w:tcPr>
          <w:p w14:paraId="0792AA63" w14:textId="77777777" w:rsidR="005A314E" w:rsidRDefault="005A314E">
            <w:pPr>
              <w:pStyle w:val="TAC"/>
              <w:keepNext w:val="0"/>
              <w:keepLines w:val="0"/>
              <w:rPr>
                <w:rFonts w:cs="Arial"/>
                <w:lang w:val="en-US"/>
              </w:rPr>
            </w:pPr>
            <w:r>
              <w:rPr>
                <w:rFonts w:cs="Arial"/>
                <w:lang w:val="en-US"/>
              </w:rPr>
              <w:t>IMD3</w:t>
            </w:r>
          </w:p>
        </w:tc>
      </w:tr>
      <w:tr w:rsidR="005A314E" w14:paraId="3FDBD418" w14:textId="77777777" w:rsidTr="005A314E">
        <w:trPr>
          <w:jc w:val="center"/>
        </w:trPr>
        <w:tc>
          <w:tcPr>
            <w:tcW w:w="1132" w:type="pct"/>
            <w:vMerge w:val="restart"/>
            <w:tcBorders>
              <w:top w:val="nil"/>
              <w:left w:val="single" w:sz="4" w:space="0" w:color="auto"/>
              <w:bottom w:val="single" w:sz="4" w:space="0" w:color="auto"/>
              <w:right w:val="single" w:sz="4" w:space="0" w:color="auto"/>
            </w:tcBorders>
            <w:vAlign w:val="center"/>
            <w:hideMark/>
          </w:tcPr>
          <w:p w14:paraId="1C6B4537" w14:textId="77777777" w:rsidR="005A314E" w:rsidRDefault="005A314E">
            <w:pPr>
              <w:pStyle w:val="TAC"/>
              <w:keepNext w:val="0"/>
              <w:keepLines w:val="0"/>
              <w:rPr>
                <w:rFonts w:eastAsia="MS Mincho"/>
                <w:lang w:val="en-US"/>
              </w:rPr>
            </w:pPr>
            <w:r>
              <w:rPr>
                <w:rFonts w:cs="Arial"/>
                <w:lang w:val="en-US"/>
              </w:rPr>
              <w:t>DC_1A-11</w:t>
            </w:r>
            <w:r>
              <w:rPr>
                <w:rFonts w:eastAsia="Malgun Gothic" w:cs="Arial"/>
                <w:lang w:val="en-US"/>
              </w:rPr>
              <w:t>A_</w:t>
            </w:r>
            <w:r>
              <w:rPr>
                <w:rFonts w:cs="Arial"/>
                <w:lang w:val="en-US"/>
              </w:rPr>
              <w:t>n</w:t>
            </w:r>
            <w:r>
              <w:rPr>
                <w:rFonts w:eastAsia="Malgun Gothic" w:cs="Arial"/>
                <w:lang w:val="en-US"/>
              </w:rPr>
              <w:t>28</w:t>
            </w:r>
            <w:r>
              <w:rPr>
                <w:rFonts w:cs="Arial"/>
                <w:lang w:val="en-US"/>
              </w:rPr>
              <w:t>A</w:t>
            </w:r>
          </w:p>
        </w:tc>
        <w:tc>
          <w:tcPr>
            <w:tcW w:w="410" w:type="pct"/>
            <w:tcBorders>
              <w:top w:val="single" w:sz="4" w:space="0" w:color="auto"/>
              <w:left w:val="single" w:sz="4" w:space="0" w:color="auto"/>
              <w:bottom w:val="single" w:sz="4" w:space="0" w:color="auto"/>
              <w:right w:val="single" w:sz="4" w:space="0" w:color="auto"/>
            </w:tcBorders>
            <w:vAlign w:val="center"/>
            <w:hideMark/>
          </w:tcPr>
          <w:p w14:paraId="5A4B012E" w14:textId="77777777" w:rsidR="005A314E" w:rsidRDefault="005A314E">
            <w:pPr>
              <w:pStyle w:val="TAC"/>
              <w:keepNext w:val="0"/>
              <w:keepLines w:val="0"/>
              <w:rPr>
                <w:rFonts w:eastAsia="Times New Roman" w:cs="Arial"/>
                <w:lang w:val="en-US"/>
              </w:rPr>
            </w:pPr>
            <w:r>
              <w:rPr>
                <w:rFonts w:cs="Arial"/>
                <w:lang w:val="en-US"/>
              </w:rPr>
              <w:t>11</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0A793661" w14:textId="77777777" w:rsidR="005A314E" w:rsidRDefault="005A314E">
            <w:pPr>
              <w:pStyle w:val="TAC"/>
              <w:keepNext w:val="0"/>
              <w:keepLines w:val="0"/>
              <w:rPr>
                <w:rFonts w:cs="Arial"/>
                <w:lang w:val="en-US"/>
              </w:rPr>
            </w:pPr>
            <w:r>
              <w:rPr>
                <w:rFonts w:cs="Arial"/>
                <w:lang w:val="en-US"/>
              </w:rPr>
              <w:t>1440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727D398" w14:textId="77777777" w:rsidR="005A314E" w:rsidRDefault="005A314E">
            <w:pPr>
              <w:pStyle w:val="TAC"/>
              <w:keepNext w:val="0"/>
              <w:keepLines w:val="0"/>
              <w:rPr>
                <w:rFonts w:cs="Arial"/>
                <w:lang w:val="en-US"/>
              </w:rPr>
            </w:pPr>
            <w:r>
              <w:rPr>
                <w:rFonts w:cs="Arial"/>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DED5C6F" w14:textId="77777777" w:rsidR="005A314E" w:rsidRDefault="005A314E">
            <w:pPr>
              <w:pStyle w:val="TAC"/>
              <w:keepNext w:val="0"/>
              <w:keepLines w:val="0"/>
              <w:rPr>
                <w:rFonts w:cs="Arial"/>
                <w:lang w:val="en-US"/>
              </w:rPr>
            </w:pPr>
            <w:r>
              <w:rPr>
                <w:rFonts w:cs="Arial"/>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60015F3" w14:textId="77777777" w:rsidR="005A314E" w:rsidRDefault="005A314E">
            <w:pPr>
              <w:pStyle w:val="TAC"/>
              <w:keepNext w:val="0"/>
              <w:keepLines w:val="0"/>
              <w:rPr>
                <w:rFonts w:cs="Arial"/>
                <w:lang w:val="en-US"/>
              </w:rPr>
            </w:pPr>
            <w:r>
              <w:rPr>
                <w:rFonts w:cs="Arial"/>
                <w:lang w:val="en-US"/>
              </w:rPr>
              <w:t>1488</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1C56B610" w14:textId="77777777" w:rsidR="005A314E" w:rsidRDefault="005A314E">
            <w:pPr>
              <w:pStyle w:val="TAC"/>
              <w:keepNext w:val="0"/>
              <w:keepLines w:val="0"/>
              <w:rPr>
                <w:rFonts w:cs="Arial"/>
                <w:lang w:val="en-US"/>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459352C9" w14:textId="77777777" w:rsidR="005A314E" w:rsidRDefault="005A314E">
            <w:pPr>
              <w:pStyle w:val="TAC"/>
              <w:keepNext w:val="0"/>
              <w:keepLines w:val="0"/>
              <w:rPr>
                <w:rFonts w:cs="Arial"/>
                <w:lang w:val="en-US"/>
              </w:rPr>
            </w:pPr>
            <w:r>
              <w:rPr>
                <w:rFonts w:cs="Arial"/>
                <w:lang w:val="en-US"/>
              </w:rPr>
              <w:t>N/A</w:t>
            </w:r>
          </w:p>
        </w:tc>
      </w:tr>
      <w:tr w:rsidR="005A314E" w14:paraId="5387D281" w14:textId="77777777" w:rsidTr="005A314E">
        <w:trPr>
          <w:jc w:val="center"/>
        </w:trPr>
        <w:tc>
          <w:tcPr>
            <w:tcW w:w="0" w:type="auto"/>
            <w:vMerge/>
            <w:tcBorders>
              <w:top w:val="nil"/>
              <w:left w:val="single" w:sz="4" w:space="0" w:color="auto"/>
              <w:bottom w:val="single" w:sz="4" w:space="0" w:color="auto"/>
              <w:right w:val="single" w:sz="4" w:space="0" w:color="auto"/>
            </w:tcBorders>
            <w:vAlign w:val="center"/>
            <w:hideMark/>
          </w:tcPr>
          <w:p w14:paraId="6F6465D9" w14:textId="77777777" w:rsidR="005A314E" w:rsidRDefault="005A314E">
            <w:pPr>
              <w:spacing w:after="0"/>
              <w:rPr>
                <w:rFonts w:ascii="Arial" w:eastAsia="MS Mincho" w:hAnsi="Arial"/>
                <w:sz w:val="18"/>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9A41A75" w14:textId="77777777" w:rsidR="005A314E" w:rsidRDefault="005A314E">
            <w:pPr>
              <w:pStyle w:val="TAC"/>
              <w:keepNext w:val="0"/>
              <w:keepLines w:val="0"/>
              <w:rPr>
                <w:rFonts w:cs="Arial"/>
                <w:lang w:val="en-US"/>
              </w:rPr>
            </w:pPr>
            <w:r>
              <w:rPr>
                <w:rFonts w:cs="Arial"/>
                <w:lang w:val="en-US"/>
              </w:rPr>
              <w:t>n28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2797F89C" w14:textId="77777777" w:rsidR="005A314E" w:rsidRDefault="005A314E">
            <w:pPr>
              <w:pStyle w:val="TAC"/>
              <w:keepNext w:val="0"/>
              <w:keepLines w:val="0"/>
              <w:rPr>
                <w:rFonts w:cs="Arial"/>
                <w:lang w:val="en-US"/>
              </w:rPr>
            </w:pPr>
            <w:r>
              <w:rPr>
                <w:rFonts w:cs="Arial"/>
                <w:lang w:val="en-US"/>
              </w:rPr>
              <w:t>710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C294720" w14:textId="77777777" w:rsidR="005A314E" w:rsidRDefault="005A314E">
            <w:pPr>
              <w:pStyle w:val="TAC"/>
              <w:keepNext w:val="0"/>
              <w:keepLines w:val="0"/>
              <w:rPr>
                <w:rFonts w:cs="Arial"/>
                <w:lang w:val="en-US"/>
              </w:rPr>
            </w:pPr>
            <w:r>
              <w:rPr>
                <w:rFonts w:cs="Arial"/>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69A50EC" w14:textId="77777777" w:rsidR="005A314E" w:rsidRDefault="005A314E">
            <w:pPr>
              <w:pStyle w:val="TAC"/>
              <w:keepNext w:val="0"/>
              <w:keepLines w:val="0"/>
              <w:rPr>
                <w:rFonts w:cs="Arial"/>
                <w:lang w:val="en-US"/>
              </w:rPr>
            </w:pPr>
            <w:r>
              <w:rPr>
                <w:rFonts w:cs="Arial"/>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91F2D5A" w14:textId="77777777" w:rsidR="005A314E" w:rsidRDefault="005A314E">
            <w:pPr>
              <w:pStyle w:val="TAC"/>
              <w:keepNext w:val="0"/>
              <w:keepLines w:val="0"/>
              <w:rPr>
                <w:rFonts w:cs="Arial"/>
                <w:lang w:val="en-US"/>
              </w:rPr>
            </w:pPr>
            <w:r>
              <w:rPr>
                <w:rFonts w:cs="Arial"/>
                <w:lang w:val="en-US"/>
              </w:rPr>
              <w:t>765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0C1B9157" w14:textId="77777777" w:rsidR="005A314E" w:rsidRDefault="005A314E">
            <w:pPr>
              <w:pStyle w:val="TAC"/>
              <w:keepNext w:val="0"/>
              <w:keepLines w:val="0"/>
              <w:rPr>
                <w:rFonts w:cs="Arial"/>
                <w:lang w:val="en-US"/>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18A38090" w14:textId="77777777" w:rsidR="005A314E" w:rsidRDefault="005A314E">
            <w:pPr>
              <w:pStyle w:val="TAC"/>
              <w:keepNext w:val="0"/>
              <w:keepLines w:val="0"/>
              <w:rPr>
                <w:rFonts w:cs="Arial"/>
                <w:lang w:val="en-US"/>
              </w:rPr>
            </w:pPr>
            <w:r>
              <w:rPr>
                <w:rFonts w:cs="Arial"/>
                <w:lang w:val="en-US"/>
              </w:rPr>
              <w:t>N/A</w:t>
            </w:r>
          </w:p>
        </w:tc>
      </w:tr>
      <w:tr w:rsidR="005A314E" w14:paraId="7692C462" w14:textId="77777777" w:rsidTr="005A314E">
        <w:trPr>
          <w:jc w:val="center"/>
        </w:trPr>
        <w:tc>
          <w:tcPr>
            <w:tcW w:w="0" w:type="auto"/>
            <w:vMerge/>
            <w:tcBorders>
              <w:top w:val="nil"/>
              <w:left w:val="single" w:sz="4" w:space="0" w:color="auto"/>
              <w:bottom w:val="single" w:sz="4" w:space="0" w:color="auto"/>
              <w:right w:val="single" w:sz="4" w:space="0" w:color="auto"/>
            </w:tcBorders>
            <w:vAlign w:val="center"/>
            <w:hideMark/>
          </w:tcPr>
          <w:p w14:paraId="1CA36F90" w14:textId="77777777" w:rsidR="005A314E" w:rsidRDefault="005A314E">
            <w:pPr>
              <w:spacing w:after="0"/>
              <w:rPr>
                <w:rFonts w:ascii="Arial" w:eastAsia="MS Mincho" w:hAnsi="Arial"/>
                <w:sz w:val="18"/>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4FBB2D7" w14:textId="77777777" w:rsidR="005A314E" w:rsidRDefault="005A314E">
            <w:pPr>
              <w:pStyle w:val="TAC"/>
              <w:keepNext w:val="0"/>
              <w:keepLines w:val="0"/>
              <w:rPr>
                <w:rFonts w:cs="Arial"/>
                <w:lang w:val="en-US"/>
              </w:rPr>
            </w:pPr>
            <w:r>
              <w:rPr>
                <w:rFonts w:cs="Arial"/>
                <w:lang w:val="en-US"/>
              </w:rPr>
              <w:t>1</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0708BF8B" w14:textId="77777777" w:rsidR="005A314E" w:rsidRDefault="005A314E">
            <w:pPr>
              <w:pStyle w:val="TAC"/>
              <w:keepNext w:val="0"/>
              <w:keepLines w:val="0"/>
              <w:rPr>
                <w:rFonts w:cs="Arial"/>
                <w:lang w:val="en-US"/>
              </w:rPr>
            </w:pPr>
            <w:r>
              <w:rPr>
                <w:rFonts w:cs="Arial"/>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5A8FE60" w14:textId="77777777" w:rsidR="005A314E" w:rsidRDefault="005A314E">
            <w:pPr>
              <w:pStyle w:val="TAC"/>
              <w:keepNext w:val="0"/>
              <w:keepLines w:val="0"/>
              <w:rPr>
                <w:rFonts w:cs="Arial"/>
                <w:lang w:val="en-US"/>
              </w:rPr>
            </w:pPr>
            <w:r>
              <w:rPr>
                <w:rFonts w:cs="Arial"/>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F33A2A2" w14:textId="77777777" w:rsidR="005A314E" w:rsidRDefault="005A314E">
            <w:pPr>
              <w:pStyle w:val="TAC"/>
              <w:keepNext w:val="0"/>
              <w:keepLines w:val="0"/>
              <w:rPr>
                <w:rFonts w:cs="Arial"/>
                <w:lang w:val="en-US"/>
              </w:rPr>
            </w:pPr>
            <w:r>
              <w:rPr>
                <w:rFonts w:cs="Arial"/>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AF30123" w14:textId="77777777" w:rsidR="005A314E" w:rsidRDefault="005A314E">
            <w:pPr>
              <w:pStyle w:val="TAC"/>
              <w:keepNext w:val="0"/>
              <w:keepLines w:val="0"/>
              <w:rPr>
                <w:rFonts w:cs="Arial"/>
                <w:lang w:val="en-US"/>
              </w:rPr>
            </w:pPr>
            <w:r>
              <w:rPr>
                <w:rFonts w:cs="Arial"/>
                <w:lang w:val="en-US"/>
              </w:rPr>
              <w:t>2150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477F5EED" w14:textId="77777777" w:rsidR="005A314E" w:rsidRDefault="005A314E">
            <w:pPr>
              <w:pStyle w:val="TAC"/>
              <w:keepNext w:val="0"/>
              <w:keepLines w:val="0"/>
              <w:rPr>
                <w:rFonts w:cs="Arial"/>
                <w:lang w:val="en-US"/>
              </w:rPr>
            </w:pPr>
            <w:r>
              <w:rPr>
                <w:rFonts w:cs="Arial"/>
                <w:lang w:val="en-US"/>
              </w:rPr>
              <w:t>28.3</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7C698150" w14:textId="77777777" w:rsidR="005A314E" w:rsidRDefault="005A314E">
            <w:pPr>
              <w:pStyle w:val="TAC"/>
              <w:keepNext w:val="0"/>
              <w:keepLines w:val="0"/>
              <w:rPr>
                <w:rFonts w:cs="Arial"/>
                <w:vertAlign w:val="superscript"/>
                <w:lang w:val="en-US"/>
              </w:rPr>
            </w:pPr>
            <w:r>
              <w:rPr>
                <w:rFonts w:cs="Arial"/>
                <w:lang w:val="en-US"/>
              </w:rPr>
              <w:t>IMD2</w:t>
            </w:r>
            <w:r>
              <w:rPr>
                <w:rFonts w:cs="Arial"/>
                <w:vertAlign w:val="superscript"/>
                <w:lang w:val="en-US"/>
              </w:rPr>
              <w:t>1</w:t>
            </w:r>
          </w:p>
        </w:tc>
      </w:tr>
      <w:tr w:rsidR="005A314E" w14:paraId="75235FEE" w14:textId="77777777" w:rsidTr="005A314E">
        <w:trPr>
          <w:jc w:val="center"/>
        </w:trPr>
        <w:tc>
          <w:tcPr>
            <w:tcW w:w="1132" w:type="pct"/>
            <w:tcBorders>
              <w:top w:val="single" w:sz="4" w:space="0" w:color="auto"/>
              <w:left w:val="single" w:sz="4" w:space="0" w:color="auto"/>
              <w:bottom w:val="nil"/>
              <w:right w:val="single" w:sz="4" w:space="0" w:color="auto"/>
            </w:tcBorders>
            <w:vAlign w:val="center"/>
            <w:hideMark/>
          </w:tcPr>
          <w:p w14:paraId="7784DA36" w14:textId="77777777" w:rsidR="005A314E" w:rsidRDefault="005A314E">
            <w:pPr>
              <w:pStyle w:val="TAC"/>
              <w:keepNext w:val="0"/>
              <w:keepLines w:val="0"/>
              <w:rPr>
                <w:rFonts w:eastAsia="MS Mincho"/>
                <w:lang w:val="en-US"/>
              </w:rPr>
            </w:pPr>
            <w:r>
              <w:rPr>
                <w:rFonts w:cs="Arial"/>
                <w:lang w:val="en-US"/>
              </w:rPr>
              <w:t>DC_1A-11</w:t>
            </w:r>
            <w:r>
              <w:rPr>
                <w:rFonts w:eastAsia="Malgun Gothic" w:cs="Arial"/>
                <w:lang w:val="en-US"/>
              </w:rPr>
              <w:t>A_</w:t>
            </w:r>
            <w:r>
              <w:rPr>
                <w:rFonts w:cs="Arial"/>
                <w:lang w:val="en-US"/>
              </w:rPr>
              <w:t>n41A</w:t>
            </w:r>
          </w:p>
        </w:tc>
        <w:tc>
          <w:tcPr>
            <w:tcW w:w="410" w:type="pct"/>
            <w:tcBorders>
              <w:top w:val="single" w:sz="4" w:space="0" w:color="auto"/>
              <w:left w:val="single" w:sz="4" w:space="0" w:color="auto"/>
              <w:bottom w:val="single" w:sz="4" w:space="0" w:color="auto"/>
              <w:right w:val="single" w:sz="4" w:space="0" w:color="auto"/>
            </w:tcBorders>
            <w:vAlign w:val="center"/>
            <w:hideMark/>
          </w:tcPr>
          <w:p w14:paraId="3EB43823" w14:textId="77777777" w:rsidR="005A314E" w:rsidRDefault="005A314E">
            <w:pPr>
              <w:pStyle w:val="TAC"/>
              <w:keepNext w:val="0"/>
              <w:keepLines w:val="0"/>
              <w:rPr>
                <w:rFonts w:eastAsia="Times New Roman" w:cs="Arial"/>
                <w:lang w:val="en-US"/>
              </w:rPr>
            </w:pPr>
            <w:r>
              <w:rPr>
                <w:rFonts w:cs="Arial"/>
                <w:lang w:val="en-US"/>
              </w:rPr>
              <w:t>11</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22DA6D8F" w14:textId="77777777" w:rsidR="005A314E" w:rsidRDefault="005A314E">
            <w:pPr>
              <w:pStyle w:val="TAC"/>
              <w:keepNext w:val="0"/>
              <w:keepLines w:val="0"/>
              <w:rPr>
                <w:rFonts w:cs="Arial"/>
                <w:lang w:val="en-US"/>
              </w:rPr>
            </w:pPr>
            <w:r>
              <w:rPr>
                <w:rFonts w:cs="Arial"/>
                <w:lang w:val="en-US"/>
              </w:rPr>
              <w:t>1442</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0A9CE6F" w14:textId="77777777" w:rsidR="005A314E" w:rsidRDefault="005A314E">
            <w:pPr>
              <w:pStyle w:val="TAC"/>
              <w:keepNext w:val="0"/>
              <w:keepLines w:val="0"/>
              <w:rPr>
                <w:rFonts w:cs="Arial"/>
                <w:lang w:val="en-US"/>
              </w:rPr>
            </w:pPr>
            <w:r>
              <w:rPr>
                <w:rFonts w:cs="Arial"/>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D6136BC" w14:textId="77777777" w:rsidR="005A314E" w:rsidRDefault="005A314E">
            <w:pPr>
              <w:pStyle w:val="TAC"/>
              <w:keepNext w:val="0"/>
              <w:keepLines w:val="0"/>
              <w:rPr>
                <w:rFonts w:cs="Arial"/>
                <w:lang w:val="en-US"/>
              </w:rPr>
            </w:pPr>
            <w:r>
              <w:rPr>
                <w:rFonts w:cs="Arial"/>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57DD644" w14:textId="77777777" w:rsidR="005A314E" w:rsidRDefault="005A314E">
            <w:pPr>
              <w:pStyle w:val="TAC"/>
              <w:keepNext w:val="0"/>
              <w:keepLines w:val="0"/>
              <w:rPr>
                <w:rFonts w:cs="Arial"/>
                <w:lang w:val="en-US"/>
              </w:rPr>
            </w:pPr>
            <w:r>
              <w:rPr>
                <w:rFonts w:eastAsia="MS Mincho" w:cs="Arial"/>
                <w:lang w:val="en-US"/>
              </w:rPr>
              <w:t>1490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1791ADDF" w14:textId="77777777" w:rsidR="005A314E" w:rsidRDefault="005A314E">
            <w:pPr>
              <w:pStyle w:val="TAC"/>
              <w:keepNext w:val="0"/>
              <w:keepLines w:val="0"/>
              <w:rPr>
                <w:rFonts w:cs="Arial"/>
                <w:lang w:val="en-US"/>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4AC7FC35" w14:textId="77777777" w:rsidR="005A314E" w:rsidRDefault="005A314E">
            <w:pPr>
              <w:pStyle w:val="TAC"/>
              <w:keepNext w:val="0"/>
              <w:keepLines w:val="0"/>
              <w:rPr>
                <w:rFonts w:cs="Arial"/>
                <w:lang w:val="en-US"/>
              </w:rPr>
            </w:pPr>
            <w:r>
              <w:rPr>
                <w:rFonts w:cs="Arial"/>
                <w:lang w:val="en-US"/>
              </w:rPr>
              <w:t>N/A</w:t>
            </w:r>
          </w:p>
        </w:tc>
      </w:tr>
      <w:tr w:rsidR="005A314E" w14:paraId="39B7A541" w14:textId="77777777" w:rsidTr="005A314E">
        <w:trPr>
          <w:jc w:val="center"/>
        </w:trPr>
        <w:tc>
          <w:tcPr>
            <w:tcW w:w="1132" w:type="pct"/>
            <w:tcBorders>
              <w:top w:val="nil"/>
              <w:left w:val="single" w:sz="4" w:space="0" w:color="auto"/>
              <w:bottom w:val="nil"/>
              <w:right w:val="single" w:sz="4" w:space="0" w:color="auto"/>
            </w:tcBorders>
            <w:vAlign w:val="center"/>
          </w:tcPr>
          <w:p w14:paraId="69243621"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D3D75D1" w14:textId="77777777" w:rsidR="005A314E" w:rsidRDefault="005A314E">
            <w:pPr>
              <w:pStyle w:val="TAC"/>
              <w:keepNext w:val="0"/>
              <w:keepLines w:val="0"/>
              <w:rPr>
                <w:rFonts w:eastAsia="Times New Roman" w:cs="Arial"/>
                <w:lang w:val="en-US"/>
              </w:rPr>
            </w:pPr>
            <w:r>
              <w:rPr>
                <w:rFonts w:cs="Arial"/>
                <w:lang w:val="en-US"/>
              </w:rPr>
              <w:t>n41</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29DDA6FF" w14:textId="77777777" w:rsidR="005A314E" w:rsidRDefault="005A314E">
            <w:pPr>
              <w:pStyle w:val="TAC"/>
              <w:keepNext w:val="0"/>
              <w:keepLines w:val="0"/>
              <w:rPr>
                <w:rFonts w:cs="Arial"/>
                <w:lang w:val="en-US"/>
              </w:rPr>
            </w:pPr>
            <w:r>
              <w:rPr>
                <w:rFonts w:cs="Arial"/>
                <w:lang w:val="en-US"/>
              </w:rPr>
              <w:t>2520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75C56D5" w14:textId="77777777" w:rsidR="005A314E" w:rsidRDefault="005A314E">
            <w:pPr>
              <w:pStyle w:val="TAC"/>
              <w:keepNext w:val="0"/>
              <w:keepLines w:val="0"/>
              <w:rPr>
                <w:rFonts w:cs="Arial"/>
                <w:lang w:val="en-US"/>
              </w:rPr>
            </w:pPr>
            <w:r>
              <w:rPr>
                <w:rFonts w:cs="Arial"/>
                <w:lang w:val="en-US"/>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C7C0D2E" w14:textId="77777777" w:rsidR="005A314E" w:rsidRDefault="005A314E">
            <w:pPr>
              <w:pStyle w:val="TAC"/>
              <w:keepNext w:val="0"/>
              <w:keepLines w:val="0"/>
              <w:rPr>
                <w:rFonts w:cs="Arial"/>
                <w:lang w:val="en-US"/>
              </w:rPr>
            </w:pPr>
            <w:r>
              <w:rPr>
                <w:rFonts w:cs="Arial"/>
                <w:lang w:val="en-US"/>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E129BD0" w14:textId="77777777" w:rsidR="005A314E" w:rsidRDefault="005A314E">
            <w:pPr>
              <w:pStyle w:val="TAC"/>
              <w:keepNext w:val="0"/>
              <w:keepLines w:val="0"/>
              <w:rPr>
                <w:rFonts w:cs="Arial"/>
                <w:lang w:val="en-US"/>
              </w:rPr>
            </w:pPr>
            <w:r>
              <w:rPr>
                <w:rFonts w:eastAsia="MS Mincho" w:cs="Arial"/>
                <w:lang w:val="en-US"/>
              </w:rPr>
              <w:t>2520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5AF06F60" w14:textId="77777777" w:rsidR="005A314E" w:rsidRDefault="005A314E">
            <w:pPr>
              <w:pStyle w:val="TAC"/>
              <w:keepNext w:val="0"/>
              <w:keepLines w:val="0"/>
              <w:rPr>
                <w:rFonts w:cs="Arial"/>
                <w:lang w:val="en-US"/>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54ED969B" w14:textId="77777777" w:rsidR="005A314E" w:rsidRDefault="005A314E">
            <w:pPr>
              <w:pStyle w:val="TAC"/>
              <w:keepNext w:val="0"/>
              <w:keepLines w:val="0"/>
              <w:rPr>
                <w:rFonts w:cs="Arial"/>
                <w:lang w:val="en-US"/>
              </w:rPr>
            </w:pPr>
            <w:r>
              <w:rPr>
                <w:rFonts w:cs="Arial"/>
                <w:lang w:val="en-US"/>
              </w:rPr>
              <w:t>N/A</w:t>
            </w:r>
          </w:p>
        </w:tc>
      </w:tr>
      <w:tr w:rsidR="005A314E" w14:paraId="6D99EE75" w14:textId="77777777" w:rsidTr="005A314E">
        <w:trPr>
          <w:jc w:val="center"/>
        </w:trPr>
        <w:tc>
          <w:tcPr>
            <w:tcW w:w="1132" w:type="pct"/>
            <w:tcBorders>
              <w:top w:val="nil"/>
              <w:left w:val="single" w:sz="4" w:space="0" w:color="auto"/>
              <w:bottom w:val="nil"/>
              <w:right w:val="single" w:sz="4" w:space="0" w:color="auto"/>
            </w:tcBorders>
            <w:vAlign w:val="center"/>
          </w:tcPr>
          <w:p w14:paraId="554B8C7F"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E59D4D4" w14:textId="77777777" w:rsidR="005A314E" w:rsidRDefault="005A314E">
            <w:pPr>
              <w:pStyle w:val="TAC"/>
              <w:keepNext w:val="0"/>
              <w:keepLines w:val="0"/>
              <w:rPr>
                <w:rFonts w:eastAsia="Times New Roman" w:cs="Arial"/>
                <w:lang w:val="en-US"/>
              </w:rPr>
            </w:pPr>
            <w:r>
              <w:rPr>
                <w:rFonts w:cs="Arial"/>
                <w:lang w:val="en-US"/>
              </w:rPr>
              <w:t>1</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6746AA0C" w14:textId="77777777" w:rsidR="005A314E" w:rsidRDefault="005A314E">
            <w:pPr>
              <w:pStyle w:val="TAC"/>
              <w:keepNext w:val="0"/>
              <w:keepLines w:val="0"/>
              <w:rPr>
                <w:rFonts w:cs="Arial"/>
                <w:lang w:val="en-US"/>
              </w:rPr>
            </w:pPr>
            <w:r>
              <w:rPr>
                <w:rFonts w:cs="Arial"/>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CF670D1" w14:textId="77777777" w:rsidR="005A314E" w:rsidRDefault="005A314E">
            <w:pPr>
              <w:pStyle w:val="TAC"/>
              <w:keepNext w:val="0"/>
              <w:keepLines w:val="0"/>
              <w:rPr>
                <w:rFonts w:cs="Arial"/>
                <w:lang w:val="en-US"/>
              </w:rPr>
            </w:pPr>
            <w:r>
              <w:rPr>
                <w:rFonts w:cs="Arial"/>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552CF54" w14:textId="77777777" w:rsidR="005A314E" w:rsidRDefault="005A314E">
            <w:pPr>
              <w:pStyle w:val="TAC"/>
              <w:keepNext w:val="0"/>
              <w:keepLines w:val="0"/>
              <w:rPr>
                <w:rFonts w:cs="Arial"/>
                <w:lang w:val="en-US"/>
              </w:rPr>
            </w:pPr>
            <w:r>
              <w:rPr>
                <w:rFonts w:cs="Arial"/>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4E89558" w14:textId="77777777" w:rsidR="005A314E" w:rsidRDefault="005A314E">
            <w:pPr>
              <w:pStyle w:val="TAC"/>
              <w:keepNext w:val="0"/>
              <w:keepLines w:val="0"/>
              <w:rPr>
                <w:rFonts w:cs="Arial"/>
                <w:lang w:val="en-US"/>
              </w:rPr>
            </w:pPr>
            <w:r>
              <w:rPr>
                <w:rFonts w:eastAsia="MS Mincho" w:cs="Arial"/>
                <w:lang w:val="en-US"/>
              </w:rPr>
              <w:t>2156</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29B623EB" w14:textId="77777777" w:rsidR="005A314E" w:rsidRDefault="005A314E">
            <w:pPr>
              <w:pStyle w:val="TAC"/>
              <w:keepNext w:val="0"/>
              <w:keepLines w:val="0"/>
              <w:rPr>
                <w:rFonts w:cs="Arial"/>
                <w:lang w:val="en-US"/>
              </w:rPr>
            </w:pPr>
            <w:r>
              <w:rPr>
                <w:rFonts w:eastAsia="MS Mincho" w:cs="Arial"/>
                <w:lang w:val="en-US"/>
              </w:rPr>
              <w:t>10.2</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4B8CA4C5" w14:textId="77777777" w:rsidR="005A314E" w:rsidRDefault="005A314E">
            <w:pPr>
              <w:pStyle w:val="TAC"/>
              <w:keepNext w:val="0"/>
              <w:keepLines w:val="0"/>
              <w:rPr>
                <w:rFonts w:cs="Arial"/>
                <w:lang w:val="en-US"/>
              </w:rPr>
            </w:pPr>
            <w:r>
              <w:rPr>
                <w:rFonts w:cs="Arial"/>
                <w:lang w:val="en-US"/>
              </w:rPr>
              <w:t>IMD4</w:t>
            </w:r>
          </w:p>
        </w:tc>
      </w:tr>
      <w:tr w:rsidR="005A314E" w14:paraId="079D3715" w14:textId="77777777" w:rsidTr="005A314E">
        <w:trPr>
          <w:jc w:val="center"/>
        </w:trPr>
        <w:tc>
          <w:tcPr>
            <w:tcW w:w="1132" w:type="pct"/>
            <w:tcBorders>
              <w:top w:val="nil"/>
              <w:left w:val="single" w:sz="4" w:space="0" w:color="auto"/>
              <w:bottom w:val="nil"/>
              <w:right w:val="single" w:sz="4" w:space="0" w:color="auto"/>
            </w:tcBorders>
            <w:vAlign w:val="center"/>
          </w:tcPr>
          <w:p w14:paraId="455DF6FD"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0D924BF" w14:textId="77777777" w:rsidR="005A314E" w:rsidRDefault="005A314E">
            <w:pPr>
              <w:pStyle w:val="TAC"/>
              <w:keepNext w:val="0"/>
              <w:keepLines w:val="0"/>
              <w:rPr>
                <w:rFonts w:eastAsia="Times New Roman" w:cs="Arial"/>
                <w:lang w:val="en-US"/>
              </w:rPr>
            </w:pPr>
            <w:r>
              <w:rPr>
                <w:rFonts w:cs="Arial"/>
                <w:lang w:val="en-US"/>
              </w:rPr>
              <w:t>1</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65638F3F" w14:textId="77777777" w:rsidR="005A314E" w:rsidRDefault="005A314E">
            <w:pPr>
              <w:pStyle w:val="TAC"/>
              <w:keepNext w:val="0"/>
              <w:keepLines w:val="0"/>
              <w:rPr>
                <w:rFonts w:cs="Arial"/>
                <w:lang w:val="en-US"/>
              </w:rPr>
            </w:pPr>
            <w:r>
              <w:rPr>
                <w:rFonts w:cs="Arial"/>
                <w:lang w:val="en-US"/>
              </w:rPr>
              <w:t>1940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77B5840" w14:textId="77777777" w:rsidR="005A314E" w:rsidRDefault="005A314E">
            <w:pPr>
              <w:pStyle w:val="TAC"/>
              <w:keepNext w:val="0"/>
              <w:keepLines w:val="0"/>
              <w:rPr>
                <w:rFonts w:cs="Arial"/>
                <w:lang w:val="en-US"/>
              </w:rPr>
            </w:pPr>
            <w:r>
              <w:rPr>
                <w:rFonts w:cs="Arial"/>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1F56C77" w14:textId="77777777" w:rsidR="005A314E" w:rsidRDefault="005A314E">
            <w:pPr>
              <w:pStyle w:val="TAC"/>
              <w:keepNext w:val="0"/>
              <w:keepLines w:val="0"/>
              <w:rPr>
                <w:rFonts w:cs="Arial"/>
                <w:lang w:val="en-US"/>
              </w:rPr>
            </w:pPr>
            <w:r>
              <w:rPr>
                <w:rFonts w:cs="Arial"/>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F4EC336" w14:textId="77777777" w:rsidR="005A314E" w:rsidRDefault="005A314E">
            <w:pPr>
              <w:pStyle w:val="TAC"/>
              <w:keepNext w:val="0"/>
              <w:keepLines w:val="0"/>
              <w:rPr>
                <w:rFonts w:cs="Arial"/>
                <w:lang w:val="en-US"/>
              </w:rPr>
            </w:pPr>
            <w:r>
              <w:rPr>
                <w:rFonts w:eastAsia="MS Mincho" w:cs="Arial"/>
                <w:lang w:val="en-US"/>
              </w:rPr>
              <w:t>2130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5BA3A803" w14:textId="77777777" w:rsidR="005A314E" w:rsidRDefault="005A314E">
            <w:pPr>
              <w:pStyle w:val="TAC"/>
              <w:keepNext w:val="0"/>
              <w:keepLines w:val="0"/>
              <w:rPr>
                <w:rFonts w:cs="Arial"/>
                <w:lang w:val="en-US"/>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30715A2D" w14:textId="77777777" w:rsidR="005A314E" w:rsidRDefault="005A314E">
            <w:pPr>
              <w:pStyle w:val="TAC"/>
              <w:keepNext w:val="0"/>
              <w:keepLines w:val="0"/>
              <w:rPr>
                <w:rFonts w:cs="Arial"/>
                <w:lang w:val="en-US"/>
              </w:rPr>
            </w:pPr>
            <w:r>
              <w:rPr>
                <w:rFonts w:cs="Arial"/>
                <w:lang w:val="en-US"/>
              </w:rPr>
              <w:t>N/A</w:t>
            </w:r>
          </w:p>
        </w:tc>
      </w:tr>
      <w:tr w:rsidR="005A314E" w14:paraId="72A434AA" w14:textId="77777777" w:rsidTr="005A314E">
        <w:trPr>
          <w:jc w:val="center"/>
        </w:trPr>
        <w:tc>
          <w:tcPr>
            <w:tcW w:w="1132" w:type="pct"/>
            <w:tcBorders>
              <w:top w:val="nil"/>
              <w:left w:val="single" w:sz="4" w:space="0" w:color="auto"/>
              <w:bottom w:val="nil"/>
              <w:right w:val="single" w:sz="4" w:space="0" w:color="auto"/>
            </w:tcBorders>
            <w:vAlign w:val="center"/>
          </w:tcPr>
          <w:p w14:paraId="3556E617"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1C5C271" w14:textId="77777777" w:rsidR="005A314E" w:rsidRDefault="005A314E">
            <w:pPr>
              <w:pStyle w:val="TAC"/>
              <w:keepNext w:val="0"/>
              <w:keepLines w:val="0"/>
              <w:rPr>
                <w:rFonts w:eastAsia="Times New Roman" w:cs="Arial"/>
                <w:lang w:val="en-US"/>
              </w:rPr>
            </w:pPr>
            <w:r>
              <w:rPr>
                <w:rFonts w:cs="Arial"/>
                <w:lang w:val="en-US"/>
              </w:rPr>
              <w:t>n41</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7AC14AD4" w14:textId="77777777" w:rsidR="005A314E" w:rsidRDefault="005A314E">
            <w:pPr>
              <w:pStyle w:val="TAC"/>
              <w:keepNext w:val="0"/>
              <w:keepLines w:val="0"/>
              <w:rPr>
                <w:rFonts w:cs="Arial"/>
                <w:lang w:val="en-US"/>
              </w:rPr>
            </w:pPr>
            <w:r>
              <w:rPr>
                <w:rFonts w:cs="Arial"/>
                <w:lang w:val="en-US"/>
              </w:rPr>
              <w:t>2685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460A8CA" w14:textId="77777777" w:rsidR="005A314E" w:rsidRDefault="005A314E">
            <w:pPr>
              <w:pStyle w:val="TAC"/>
              <w:keepNext w:val="0"/>
              <w:keepLines w:val="0"/>
              <w:rPr>
                <w:rFonts w:cs="Arial"/>
                <w:lang w:val="en-US"/>
              </w:rPr>
            </w:pPr>
            <w:r>
              <w:rPr>
                <w:rFonts w:cs="Arial"/>
                <w:lang w:val="en-US"/>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B383E4C" w14:textId="77777777" w:rsidR="005A314E" w:rsidRDefault="005A314E">
            <w:pPr>
              <w:pStyle w:val="TAC"/>
              <w:keepNext w:val="0"/>
              <w:keepLines w:val="0"/>
              <w:rPr>
                <w:rFonts w:cs="Arial"/>
                <w:lang w:val="en-US"/>
              </w:rPr>
            </w:pPr>
            <w:r>
              <w:rPr>
                <w:rFonts w:cs="Arial"/>
                <w:lang w:val="en-US"/>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7BADF8B" w14:textId="77777777" w:rsidR="005A314E" w:rsidRDefault="005A314E">
            <w:pPr>
              <w:pStyle w:val="TAC"/>
              <w:keepNext w:val="0"/>
              <w:keepLines w:val="0"/>
              <w:rPr>
                <w:rFonts w:cs="Arial"/>
                <w:lang w:val="en-US"/>
              </w:rPr>
            </w:pPr>
            <w:r>
              <w:rPr>
                <w:rFonts w:eastAsia="MS Mincho" w:cs="Arial"/>
                <w:lang w:val="en-US"/>
              </w:rPr>
              <w:t>2685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071ED41B" w14:textId="77777777" w:rsidR="005A314E" w:rsidRDefault="005A314E">
            <w:pPr>
              <w:pStyle w:val="TAC"/>
              <w:keepNext w:val="0"/>
              <w:keepLines w:val="0"/>
              <w:rPr>
                <w:rFonts w:cs="Arial"/>
                <w:lang w:val="en-US"/>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44BBC5E8" w14:textId="77777777" w:rsidR="005A314E" w:rsidRDefault="005A314E">
            <w:pPr>
              <w:pStyle w:val="TAC"/>
              <w:keepNext w:val="0"/>
              <w:keepLines w:val="0"/>
              <w:rPr>
                <w:rFonts w:cs="Arial"/>
                <w:lang w:val="en-US"/>
              </w:rPr>
            </w:pPr>
            <w:r>
              <w:rPr>
                <w:rFonts w:cs="Arial"/>
                <w:lang w:val="en-US"/>
              </w:rPr>
              <w:t>N/A</w:t>
            </w:r>
          </w:p>
        </w:tc>
      </w:tr>
      <w:tr w:rsidR="005A314E" w14:paraId="4661D9FE" w14:textId="77777777" w:rsidTr="005A314E">
        <w:trPr>
          <w:jc w:val="center"/>
        </w:trPr>
        <w:tc>
          <w:tcPr>
            <w:tcW w:w="1132" w:type="pct"/>
            <w:tcBorders>
              <w:top w:val="nil"/>
              <w:left w:val="single" w:sz="4" w:space="0" w:color="auto"/>
              <w:bottom w:val="single" w:sz="4" w:space="0" w:color="auto"/>
              <w:right w:val="single" w:sz="4" w:space="0" w:color="auto"/>
            </w:tcBorders>
            <w:vAlign w:val="center"/>
          </w:tcPr>
          <w:p w14:paraId="2085405E"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3030B20" w14:textId="77777777" w:rsidR="005A314E" w:rsidRDefault="005A314E">
            <w:pPr>
              <w:pStyle w:val="TAC"/>
              <w:keepNext w:val="0"/>
              <w:keepLines w:val="0"/>
              <w:rPr>
                <w:rFonts w:eastAsia="Times New Roman" w:cs="Arial"/>
                <w:lang w:val="en-US"/>
              </w:rPr>
            </w:pPr>
            <w:r>
              <w:rPr>
                <w:rFonts w:cs="Arial"/>
                <w:lang w:val="en-US"/>
              </w:rPr>
              <w:t>11</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16CE8E37" w14:textId="77777777" w:rsidR="005A314E" w:rsidRDefault="005A314E">
            <w:pPr>
              <w:pStyle w:val="TAC"/>
              <w:keepNext w:val="0"/>
              <w:keepLines w:val="0"/>
              <w:rPr>
                <w:rFonts w:cs="Arial"/>
                <w:lang w:val="en-US"/>
              </w:rPr>
            </w:pPr>
            <w:r>
              <w:rPr>
                <w:rFonts w:cs="Arial"/>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D328151" w14:textId="77777777" w:rsidR="005A314E" w:rsidRDefault="005A314E">
            <w:pPr>
              <w:pStyle w:val="TAC"/>
              <w:keepNext w:val="0"/>
              <w:keepLines w:val="0"/>
              <w:rPr>
                <w:rFonts w:cs="Arial"/>
                <w:lang w:val="en-US"/>
              </w:rPr>
            </w:pPr>
            <w:r>
              <w:rPr>
                <w:rFonts w:cs="Arial"/>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597AFC7" w14:textId="77777777" w:rsidR="005A314E" w:rsidRDefault="005A314E">
            <w:pPr>
              <w:pStyle w:val="TAC"/>
              <w:keepNext w:val="0"/>
              <w:keepLines w:val="0"/>
              <w:rPr>
                <w:rFonts w:cs="Arial"/>
                <w:lang w:val="en-US"/>
              </w:rPr>
            </w:pPr>
            <w:r>
              <w:rPr>
                <w:rFonts w:cs="Arial"/>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73F5DB5" w14:textId="77777777" w:rsidR="005A314E" w:rsidRDefault="005A314E">
            <w:pPr>
              <w:pStyle w:val="TAC"/>
              <w:keepNext w:val="0"/>
              <w:keepLines w:val="0"/>
              <w:rPr>
                <w:rFonts w:cs="Arial"/>
                <w:lang w:val="en-US"/>
              </w:rPr>
            </w:pPr>
            <w:r>
              <w:rPr>
                <w:rFonts w:eastAsia="MS Mincho" w:cs="Arial"/>
                <w:lang w:val="en-US"/>
              </w:rPr>
              <w:t>1490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24FA9843" w14:textId="77777777" w:rsidR="005A314E" w:rsidRDefault="005A314E">
            <w:pPr>
              <w:pStyle w:val="TAC"/>
              <w:keepNext w:val="0"/>
              <w:keepLines w:val="0"/>
              <w:rPr>
                <w:rFonts w:cs="Arial"/>
                <w:lang w:val="en-US"/>
              </w:rPr>
            </w:pPr>
            <w:r>
              <w:rPr>
                <w:rFonts w:eastAsia="MS Mincho" w:cs="Arial"/>
                <w:lang w:val="en-US"/>
              </w:rPr>
              <w:t>10.6</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3CAFFBF6" w14:textId="77777777" w:rsidR="005A314E" w:rsidRDefault="005A314E">
            <w:pPr>
              <w:pStyle w:val="TAC"/>
              <w:keepNext w:val="0"/>
              <w:keepLines w:val="0"/>
              <w:rPr>
                <w:rFonts w:cs="Arial"/>
                <w:lang w:val="en-US"/>
              </w:rPr>
            </w:pPr>
            <w:r>
              <w:rPr>
                <w:rFonts w:cs="Arial"/>
                <w:lang w:val="en-US"/>
              </w:rPr>
              <w:t>IMD4</w:t>
            </w:r>
          </w:p>
        </w:tc>
      </w:tr>
      <w:tr w:rsidR="005A314E" w14:paraId="30C27EB3" w14:textId="77777777" w:rsidTr="005A314E">
        <w:trPr>
          <w:jc w:val="center"/>
        </w:trPr>
        <w:tc>
          <w:tcPr>
            <w:tcW w:w="1132" w:type="pct"/>
            <w:tcBorders>
              <w:top w:val="single" w:sz="4" w:space="0" w:color="auto"/>
              <w:left w:val="single" w:sz="4" w:space="0" w:color="auto"/>
              <w:bottom w:val="nil"/>
              <w:right w:val="single" w:sz="4" w:space="0" w:color="auto"/>
            </w:tcBorders>
            <w:hideMark/>
          </w:tcPr>
          <w:p w14:paraId="32F4C602" w14:textId="77777777" w:rsidR="005A314E" w:rsidRDefault="005A314E">
            <w:pPr>
              <w:pStyle w:val="TAC"/>
              <w:keepNext w:val="0"/>
              <w:keepLines w:val="0"/>
              <w:rPr>
                <w:rFonts w:cs="Arial"/>
                <w:lang w:val="en-US"/>
              </w:rPr>
            </w:pPr>
            <w:r>
              <w:rPr>
                <w:rFonts w:cs="Arial"/>
                <w:lang w:val="en-US"/>
              </w:rPr>
              <w:t>DC_</w:t>
            </w:r>
            <w:r>
              <w:rPr>
                <w:rFonts w:cs="Arial"/>
                <w:lang w:val="en-US" w:eastAsia="zh-CN"/>
              </w:rPr>
              <w:t>1</w:t>
            </w:r>
            <w:r>
              <w:rPr>
                <w:rFonts w:cs="Arial"/>
                <w:lang w:val="en-US"/>
              </w:rPr>
              <w:t>A-</w:t>
            </w:r>
            <w:r>
              <w:rPr>
                <w:rFonts w:eastAsia="Malgun Gothic" w:cs="Arial"/>
                <w:lang w:val="en-US" w:eastAsia="ko-KR"/>
              </w:rPr>
              <w:t>11A_</w:t>
            </w:r>
            <w:r>
              <w:rPr>
                <w:rFonts w:cs="Arial"/>
                <w:lang w:val="en-US"/>
              </w:rPr>
              <w:t>n</w:t>
            </w:r>
            <w:r>
              <w:rPr>
                <w:rFonts w:eastAsia="Malgun Gothic" w:cs="Arial"/>
                <w:lang w:val="en-US" w:eastAsia="ko-KR"/>
              </w:rPr>
              <w:t>77</w:t>
            </w:r>
            <w:r>
              <w:rPr>
                <w:rFonts w:cs="Arial"/>
                <w:lang w:val="en-US"/>
              </w:rPr>
              <w:t>A</w:t>
            </w:r>
          </w:p>
          <w:p w14:paraId="735D014E" w14:textId="77777777" w:rsidR="005A314E" w:rsidRDefault="005A314E">
            <w:pPr>
              <w:pStyle w:val="TAC"/>
              <w:keepNext w:val="0"/>
              <w:keepLines w:val="0"/>
              <w:rPr>
                <w:rFonts w:cs="Arial"/>
                <w:lang w:val="en-US"/>
              </w:rPr>
            </w:pPr>
            <w:r>
              <w:rPr>
                <w:rFonts w:cs="Arial"/>
                <w:lang w:val="en-US"/>
              </w:rPr>
              <w:t>DC_1A-11A_n77(2A)</w:t>
            </w:r>
          </w:p>
          <w:p w14:paraId="52081195" w14:textId="77777777" w:rsidR="005A314E" w:rsidRDefault="005A314E">
            <w:pPr>
              <w:pStyle w:val="TAC"/>
              <w:keepNext w:val="0"/>
              <w:keepLines w:val="0"/>
              <w:rPr>
                <w:rFonts w:eastAsia="MS Mincho"/>
                <w:lang w:val="en-US"/>
              </w:rPr>
            </w:pPr>
            <w:r>
              <w:rPr>
                <w:rFonts w:cs="Arial"/>
                <w:lang w:val="en-US"/>
              </w:rPr>
              <w:t>DC_1A-11A_n77(3A)</w:t>
            </w:r>
          </w:p>
        </w:tc>
        <w:tc>
          <w:tcPr>
            <w:tcW w:w="410" w:type="pct"/>
            <w:tcBorders>
              <w:top w:val="single" w:sz="4" w:space="0" w:color="auto"/>
              <w:left w:val="single" w:sz="4" w:space="0" w:color="auto"/>
              <w:bottom w:val="single" w:sz="4" w:space="0" w:color="auto"/>
              <w:right w:val="single" w:sz="4" w:space="0" w:color="auto"/>
            </w:tcBorders>
            <w:hideMark/>
          </w:tcPr>
          <w:p w14:paraId="1A9771E6" w14:textId="77777777" w:rsidR="005A314E" w:rsidRDefault="005A314E">
            <w:pPr>
              <w:pStyle w:val="TAC"/>
              <w:keepNext w:val="0"/>
              <w:keepLines w:val="0"/>
              <w:rPr>
                <w:rFonts w:eastAsia="Times New Roman"/>
                <w:lang w:val="en-US"/>
              </w:rPr>
            </w:pPr>
            <w:r>
              <w:rPr>
                <w:rFonts w:cs="Arial"/>
                <w:lang w:val="en-US"/>
              </w:rPr>
              <w:t>1</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3EF94631" w14:textId="77777777" w:rsidR="005A314E" w:rsidRDefault="005A314E">
            <w:pPr>
              <w:pStyle w:val="TAC"/>
              <w:keepNext w:val="0"/>
              <w:keepLines w:val="0"/>
              <w:rPr>
                <w:lang w:val="en-US"/>
              </w:rPr>
            </w:pPr>
            <w:r>
              <w:rPr>
                <w:rFonts w:cs="Arial"/>
                <w:lang w:val="en-US"/>
              </w:rPr>
              <w:t>1955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C06A422" w14:textId="77777777" w:rsidR="005A314E" w:rsidRDefault="005A314E">
            <w:pPr>
              <w:pStyle w:val="TAC"/>
              <w:keepNext w:val="0"/>
              <w:keepLines w:val="0"/>
              <w:rPr>
                <w:lang w:val="en-US"/>
              </w:rPr>
            </w:pPr>
            <w:r>
              <w:rPr>
                <w:rFonts w:cs="Arial"/>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5D3A07E" w14:textId="77777777" w:rsidR="005A314E" w:rsidRDefault="005A314E">
            <w:pPr>
              <w:pStyle w:val="TAC"/>
              <w:keepNext w:val="0"/>
              <w:keepLines w:val="0"/>
              <w:rPr>
                <w:lang w:val="en-US"/>
              </w:rPr>
            </w:pPr>
            <w:r>
              <w:rPr>
                <w:rFonts w:cs="Arial"/>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2C0CA3B" w14:textId="77777777" w:rsidR="005A314E" w:rsidRDefault="005A314E">
            <w:pPr>
              <w:pStyle w:val="TAC"/>
              <w:keepNext w:val="0"/>
              <w:keepLines w:val="0"/>
              <w:rPr>
                <w:lang w:val="en-US"/>
              </w:rPr>
            </w:pPr>
            <w:r>
              <w:rPr>
                <w:rFonts w:cs="Arial"/>
                <w:lang w:val="en-US"/>
              </w:rPr>
              <w:t>2145</w:t>
            </w:r>
          </w:p>
        </w:tc>
        <w:tc>
          <w:tcPr>
            <w:tcW w:w="357" w:type="pct"/>
            <w:gridSpan w:val="2"/>
            <w:tcBorders>
              <w:top w:val="single" w:sz="4" w:space="0" w:color="auto"/>
              <w:left w:val="single" w:sz="4" w:space="0" w:color="auto"/>
              <w:bottom w:val="single" w:sz="4" w:space="0" w:color="auto"/>
              <w:right w:val="single" w:sz="4" w:space="0" w:color="auto"/>
            </w:tcBorders>
            <w:hideMark/>
          </w:tcPr>
          <w:p w14:paraId="791B05B5" w14:textId="77777777" w:rsidR="005A314E" w:rsidRDefault="005A314E">
            <w:pPr>
              <w:pStyle w:val="TAC"/>
              <w:keepNext w:val="0"/>
              <w:keepLines w:val="0"/>
              <w:rPr>
                <w:lang w:val="en-US"/>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1CB6ED83" w14:textId="77777777" w:rsidR="005A314E" w:rsidRDefault="005A314E">
            <w:pPr>
              <w:pStyle w:val="TAC"/>
              <w:keepNext w:val="0"/>
              <w:keepLines w:val="0"/>
              <w:rPr>
                <w:lang w:val="en-US"/>
              </w:rPr>
            </w:pPr>
            <w:r>
              <w:rPr>
                <w:rFonts w:cs="Arial"/>
                <w:lang w:val="en-US"/>
              </w:rPr>
              <w:t>N/A</w:t>
            </w:r>
          </w:p>
        </w:tc>
      </w:tr>
      <w:tr w:rsidR="005A314E" w14:paraId="177E7C85" w14:textId="77777777" w:rsidTr="005A314E">
        <w:trPr>
          <w:jc w:val="center"/>
        </w:trPr>
        <w:tc>
          <w:tcPr>
            <w:tcW w:w="1132" w:type="pct"/>
            <w:tcBorders>
              <w:top w:val="nil"/>
              <w:left w:val="single" w:sz="4" w:space="0" w:color="auto"/>
              <w:bottom w:val="nil"/>
              <w:right w:val="single" w:sz="4" w:space="0" w:color="auto"/>
            </w:tcBorders>
          </w:tcPr>
          <w:p w14:paraId="30837723"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3E7E58F3" w14:textId="77777777" w:rsidR="005A314E" w:rsidRDefault="005A314E">
            <w:pPr>
              <w:pStyle w:val="TAC"/>
              <w:keepNext w:val="0"/>
              <w:keepLines w:val="0"/>
              <w:rPr>
                <w:rFonts w:eastAsia="Times New Roman"/>
                <w:lang w:val="en-US"/>
              </w:rPr>
            </w:pPr>
            <w:r>
              <w:rPr>
                <w:rFonts w:cs="Arial"/>
                <w:lang w:val="en-US"/>
              </w:rPr>
              <w:t>11</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102736F3" w14:textId="77777777" w:rsidR="005A314E" w:rsidRDefault="005A314E">
            <w:pPr>
              <w:pStyle w:val="TAC"/>
              <w:keepNext w:val="0"/>
              <w:keepLines w:val="0"/>
              <w:rPr>
                <w:lang w:val="en-US"/>
              </w:rPr>
            </w:pPr>
            <w:r>
              <w:rPr>
                <w:rFonts w:cs="Arial"/>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B73C57E" w14:textId="77777777" w:rsidR="005A314E" w:rsidRDefault="005A314E">
            <w:pPr>
              <w:pStyle w:val="TAC"/>
              <w:keepNext w:val="0"/>
              <w:keepLines w:val="0"/>
              <w:rPr>
                <w:lang w:val="en-US"/>
              </w:rPr>
            </w:pPr>
            <w:r>
              <w:rPr>
                <w:rFonts w:cs="Arial"/>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36C5BF9" w14:textId="77777777" w:rsidR="005A314E" w:rsidRDefault="005A314E">
            <w:pPr>
              <w:pStyle w:val="TAC"/>
              <w:keepNext w:val="0"/>
              <w:keepLines w:val="0"/>
              <w:rPr>
                <w:lang w:val="en-US"/>
              </w:rPr>
            </w:pPr>
            <w:r>
              <w:rPr>
                <w:rFonts w:cs="Arial"/>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F113A32" w14:textId="77777777" w:rsidR="005A314E" w:rsidRDefault="005A314E">
            <w:pPr>
              <w:pStyle w:val="TAC"/>
              <w:keepNext w:val="0"/>
              <w:keepLines w:val="0"/>
              <w:rPr>
                <w:lang w:val="en-US"/>
              </w:rPr>
            </w:pPr>
            <w:r>
              <w:rPr>
                <w:rFonts w:cs="Arial"/>
                <w:lang w:val="en-US"/>
              </w:rPr>
              <w:t>1486</w:t>
            </w:r>
          </w:p>
        </w:tc>
        <w:tc>
          <w:tcPr>
            <w:tcW w:w="357" w:type="pct"/>
            <w:gridSpan w:val="2"/>
            <w:tcBorders>
              <w:top w:val="single" w:sz="4" w:space="0" w:color="auto"/>
              <w:left w:val="single" w:sz="4" w:space="0" w:color="auto"/>
              <w:bottom w:val="single" w:sz="4" w:space="0" w:color="auto"/>
              <w:right w:val="single" w:sz="4" w:space="0" w:color="auto"/>
            </w:tcBorders>
            <w:hideMark/>
          </w:tcPr>
          <w:p w14:paraId="32F268BB" w14:textId="77777777" w:rsidR="005A314E" w:rsidRDefault="005A314E">
            <w:pPr>
              <w:pStyle w:val="TAC"/>
              <w:keepNext w:val="0"/>
              <w:keepLines w:val="0"/>
              <w:rPr>
                <w:lang w:val="en-US"/>
              </w:rPr>
            </w:pPr>
            <w:r>
              <w:rPr>
                <w:rFonts w:cs="Arial"/>
                <w:lang w:val="en-US"/>
              </w:rPr>
              <w:t>31.4</w:t>
            </w:r>
          </w:p>
        </w:tc>
        <w:tc>
          <w:tcPr>
            <w:tcW w:w="607" w:type="pct"/>
            <w:gridSpan w:val="3"/>
            <w:tcBorders>
              <w:top w:val="single" w:sz="4" w:space="0" w:color="auto"/>
              <w:left w:val="single" w:sz="4" w:space="0" w:color="auto"/>
              <w:bottom w:val="single" w:sz="4" w:space="0" w:color="auto"/>
              <w:right w:val="single" w:sz="4" w:space="0" w:color="auto"/>
            </w:tcBorders>
            <w:hideMark/>
          </w:tcPr>
          <w:p w14:paraId="18A89C3D" w14:textId="77777777" w:rsidR="005A314E" w:rsidRDefault="005A314E">
            <w:pPr>
              <w:pStyle w:val="TAC"/>
              <w:keepNext w:val="0"/>
              <w:keepLines w:val="0"/>
              <w:rPr>
                <w:lang w:val="en-US"/>
              </w:rPr>
            </w:pPr>
            <w:r>
              <w:rPr>
                <w:rFonts w:cs="Arial"/>
                <w:lang w:val="en-US"/>
              </w:rPr>
              <w:t>IMD2</w:t>
            </w:r>
          </w:p>
        </w:tc>
      </w:tr>
      <w:tr w:rsidR="005A314E" w14:paraId="23BD821B" w14:textId="77777777" w:rsidTr="005A314E">
        <w:trPr>
          <w:jc w:val="center"/>
        </w:trPr>
        <w:tc>
          <w:tcPr>
            <w:tcW w:w="1132" w:type="pct"/>
            <w:tcBorders>
              <w:top w:val="nil"/>
              <w:left w:val="single" w:sz="4" w:space="0" w:color="auto"/>
              <w:bottom w:val="nil"/>
              <w:right w:val="single" w:sz="4" w:space="0" w:color="auto"/>
            </w:tcBorders>
          </w:tcPr>
          <w:p w14:paraId="6A7BC22C"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28D4F33E" w14:textId="77777777" w:rsidR="005A314E" w:rsidRDefault="005A314E">
            <w:pPr>
              <w:pStyle w:val="TAC"/>
              <w:keepNext w:val="0"/>
              <w:keepLines w:val="0"/>
              <w:rPr>
                <w:rFonts w:eastAsia="Times New Roman" w:cs="Arial"/>
                <w:lang w:val="en-US"/>
              </w:rPr>
            </w:pPr>
            <w:r>
              <w:rPr>
                <w:rFonts w:cs="Arial"/>
                <w:lang w:val="en-US"/>
              </w:rPr>
              <w:t>n77</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0C846286" w14:textId="77777777" w:rsidR="005A314E" w:rsidRDefault="005A314E">
            <w:pPr>
              <w:pStyle w:val="TAC"/>
              <w:keepNext w:val="0"/>
              <w:keepLines w:val="0"/>
              <w:rPr>
                <w:rFonts w:cs="Arial"/>
                <w:lang w:val="en-US"/>
              </w:rPr>
            </w:pPr>
            <w:r>
              <w:rPr>
                <w:rFonts w:cs="Arial"/>
                <w:lang w:val="en-US"/>
              </w:rPr>
              <w:t>3441</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DC46FB8" w14:textId="77777777" w:rsidR="005A314E" w:rsidRDefault="005A314E">
            <w:pPr>
              <w:pStyle w:val="TAC"/>
              <w:keepNext w:val="0"/>
              <w:keepLines w:val="0"/>
              <w:rPr>
                <w:rFonts w:cs="Arial"/>
                <w:lang w:val="en-US"/>
              </w:rPr>
            </w:pPr>
            <w:r>
              <w:rPr>
                <w:rFonts w:cs="Arial"/>
                <w:lang w:val="en-US"/>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3FEB2CD" w14:textId="77777777" w:rsidR="005A314E" w:rsidRDefault="005A314E">
            <w:pPr>
              <w:pStyle w:val="TAC"/>
              <w:keepNext w:val="0"/>
              <w:keepLines w:val="0"/>
              <w:rPr>
                <w:rFonts w:cs="Arial"/>
                <w:lang w:val="en-US"/>
              </w:rPr>
            </w:pPr>
            <w:r>
              <w:rPr>
                <w:rFonts w:cs="Arial"/>
                <w:lang w:val="en-US"/>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D1E047D" w14:textId="77777777" w:rsidR="005A314E" w:rsidRDefault="005A314E">
            <w:pPr>
              <w:pStyle w:val="TAC"/>
              <w:keepNext w:val="0"/>
              <w:keepLines w:val="0"/>
              <w:rPr>
                <w:rFonts w:cs="Arial"/>
                <w:lang w:val="en-US"/>
              </w:rPr>
            </w:pPr>
            <w:r>
              <w:rPr>
                <w:rFonts w:cs="Arial"/>
                <w:lang w:val="en-US"/>
              </w:rPr>
              <w:t>3441</w:t>
            </w:r>
          </w:p>
        </w:tc>
        <w:tc>
          <w:tcPr>
            <w:tcW w:w="357" w:type="pct"/>
            <w:gridSpan w:val="2"/>
            <w:tcBorders>
              <w:top w:val="single" w:sz="4" w:space="0" w:color="auto"/>
              <w:left w:val="single" w:sz="4" w:space="0" w:color="auto"/>
              <w:bottom w:val="single" w:sz="4" w:space="0" w:color="auto"/>
              <w:right w:val="single" w:sz="4" w:space="0" w:color="auto"/>
            </w:tcBorders>
            <w:hideMark/>
          </w:tcPr>
          <w:p w14:paraId="639F1B15" w14:textId="77777777" w:rsidR="005A314E" w:rsidRDefault="005A314E">
            <w:pPr>
              <w:pStyle w:val="TAC"/>
              <w:keepNext w:val="0"/>
              <w:keepLines w:val="0"/>
              <w:rPr>
                <w:rFonts w:cs="Arial"/>
                <w:lang w:val="en-US"/>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69DECF24" w14:textId="77777777" w:rsidR="005A314E" w:rsidRDefault="005A314E">
            <w:pPr>
              <w:pStyle w:val="TAC"/>
              <w:keepNext w:val="0"/>
              <w:keepLines w:val="0"/>
              <w:rPr>
                <w:rFonts w:cs="Arial"/>
                <w:lang w:val="en-US"/>
              </w:rPr>
            </w:pPr>
            <w:r>
              <w:rPr>
                <w:rFonts w:cs="Arial"/>
                <w:lang w:val="en-US"/>
              </w:rPr>
              <w:t>N/A</w:t>
            </w:r>
          </w:p>
        </w:tc>
      </w:tr>
      <w:tr w:rsidR="005A314E" w14:paraId="0710031D" w14:textId="77777777" w:rsidTr="005A314E">
        <w:trPr>
          <w:jc w:val="center"/>
        </w:trPr>
        <w:tc>
          <w:tcPr>
            <w:tcW w:w="1132" w:type="pct"/>
            <w:tcBorders>
              <w:top w:val="nil"/>
              <w:left w:val="single" w:sz="4" w:space="0" w:color="auto"/>
              <w:bottom w:val="nil"/>
              <w:right w:val="single" w:sz="4" w:space="0" w:color="auto"/>
            </w:tcBorders>
          </w:tcPr>
          <w:p w14:paraId="3834FA1C"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636BD5C4" w14:textId="77777777" w:rsidR="005A314E" w:rsidRDefault="005A314E">
            <w:pPr>
              <w:pStyle w:val="TAC"/>
              <w:keepNext w:val="0"/>
              <w:keepLines w:val="0"/>
              <w:rPr>
                <w:rFonts w:eastAsia="Times New Roman" w:cs="Arial"/>
                <w:lang w:val="en-US"/>
              </w:rPr>
            </w:pPr>
            <w:r>
              <w:rPr>
                <w:rFonts w:cs="Arial"/>
                <w:lang w:val="en-US"/>
              </w:rPr>
              <w:t>1</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3AF4B8FD" w14:textId="77777777" w:rsidR="005A314E" w:rsidRDefault="005A314E">
            <w:pPr>
              <w:pStyle w:val="TAC"/>
              <w:keepNext w:val="0"/>
              <w:keepLines w:val="0"/>
              <w:rPr>
                <w:rFonts w:cs="Arial"/>
                <w:lang w:val="en-US"/>
              </w:rPr>
            </w:pPr>
            <w:r>
              <w:rPr>
                <w:rFonts w:cs="Arial"/>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9699441" w14:textId="77777777" w:rsidR="005A314E" w:rsidRDefault="005A314E">
            <w:pPr>
              <w:pStyle w:val="TAC"/>
              <w:keepNext w:val="0"/>
              <w:keepLines w:val="0"/>
              <w:rPr>
                <w:rFonts w:cs="Arial"/>
                <w:lang w:val="en-US"/>
              </w:rPr>
            </w:pPr>
            <w:r>
              <w:rPr>
                <w:rFonts w:cs="Arial"/>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269735B" w14:textId="77777777" w:rsidR="005A314E" w:rsidRDefault="005A314E">
            <w:pPr>
              <w:pStyle w:val="TAC"/>
              <w:keepNext w:val="0"/>
              <w:keepLines w:val="0"/>
              <w:rPr>
                <w:rFonts w:cs="Arial"/>
                <w:lang w:val="en-US"/>
              </w:rPr>
            </w:pPr>
            <w:r>
              <w:rPr>
                <w:rFonts w:cs="Arial"/>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27B398E" w14:textId="77777777" w:rsidR="005A314E" w:rsidRDefault="005A314E">
            <w:pPr>
              <w:pStyle w:val="TAC"/>
              <w:keepNext w:val="0"/>
              <w:keepLines w:val="0"/>
              <w:rPr>
                <w:rFonts w:cs="Arial"/>
                <w:lang w:val="en-US"/>
              </w:rPr>
            </w:pPr>
            <w:r>
              <w:rPr>
                <w:rFonts w:cs="Arial"/>
                <w:lang w:val="en-US"/>
              </w:rPr>
              <w:t>2140</w:t>
            </w:r>
          </w:p>
        </w:tc>
        <w:tc>
          <w:tcPr>
            <w:tcW w:w="357" w:type="pct"/>
            <w:gridSpan w:val="2"/>
            <w:tcBorders>
              <w:top w:val="single" w:sz="4" w:space="0" w:color="auto"/>
              <w:left w:val="single" w:sz="4" w:space="0" w:color="auto"/>
              <w:bottom w:val="single" w:sz="4" w:space="0" w:color="auto"/>
              <w:right w:val="single" w:sz="4" w:space="0" w:color="auto"/>
            </w:tcBorders>
            <w:hideMark/>
          </w:tcPr>
          <w:p w14:paraId="2C5BF213" w14:textId="77777777" w:rsidR="005A314E" w:rsidRDefault="005A314E">
            <w:pPr>
              <w:pStyle w:val="TAC"/>
              <w:keepNext w:val="0"/>
              <w:keepLines w:val="0"/>
              <w:rPr>
                <w:rFonts w:cs="Arial"/>
                <w:lang w:val="en-US"/>
              </w:rPr>
            </w:pPr>
            <w:r>
              <w:rPr>
                <w:rFonts w:cs="Arial"/>
                <w:lang w:val="en-US"/>
              </w:rPr>
              <w:t>30.8</w:t>
            </w:r>
          </w:p>
        </w:tc>
        <w:tc>
          <w:tcPr>
            <w:tcW w:w="607" w:type="pct"/>
            <w:gridSpan w:val="3"/>
            <w:tcBorders>
              <w:top w:val="single" w:sz="4" w:space="0" w:color="auto"/>
              <w:left w:val="single" w:sz="4" w:space="0" w:color="auto"/>
              <w:bottom w:val="single" w:sz="4" w:space="0" w:color="auto"/>
              <w:right w:val="single" w:sz="4" w:space="0" w:color="auto"/>
            </w:tcBorders>
            <w:hideMark/>
          </w:tcPr>
          <w:p w14:paraId="5E62958C" w14:textId="77777777" w:rsidR="005A314E" w:rsidRDefault="005A314E">
            <w:pPr>
              <w:pStyle w:val="TAC"/>
              <w:keepNext w:val="0"/>
              <w:keepLines w:val="0"/>
              <w:rPr>
                <w:rFonts w:cs="Arial"/>
                <w:lang w:val="en-US"/>
              </w:rPr>
            </w:pPr>
            <w:r>
              <w:rPr>
                <w:rFonts w:cs="Arial"/>
                <w:lang w:val="en-US"/>
              </w:rPr>
              <w:t>IMD2</w:t>
            </w:r>
          </w:p>
        </w:tc>
      </w:tr>
      <w:tr w:rsidR="005A314E" w14:paraId="5D6C8E2D" w14:textId="77777777" w:rsidTr="005A314E">
        <w:trPr>
          <w:jc w:val="center"/>
        </w:trPr>
        <w:tc>
          <w:tcPr>
            <w:tcW w:w="1132" w:type="pct"/>
            <w:tcBorders>
              <w:top w:val="nil"/>
              <w:left w:val="single" w:sz="4" w:space="0" w:color="auto"/>
              <w:bottom w:val="nil"/>
              <w:right w:val="single" w:sz="4" w:space="0" w:color="auto"/>
            </w:tcBorders>
          </w:tcPr>
          <w:p w14:paraId="0C542E8E"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148AA7D9" w14:textId="77777777" w:rsidR="005A314E" w:rsidRDefault="005A314E">
            <w:pPr>
              <w:pStyle w:val="TAC"/>
              <w:keepNext w:val="0"/>
              <w:keepLines w:val="0"/>
              <w:rPr>
                <w:rFonts w:eastAsia="Times New Roman" w:cs="Arial"/>
                <w:lang w:val="en-US"/>
              </w:rPr>
            </w:pPr>
            <w:r>
              <w:rPr>
                <w:rFonts w:cs="Arial"/>
                <w:lang w:val="en-US"/>
              </w:rPr>
              <w:t>11</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2655F465" w14:textId="77777777" w:rsidR="005A314E" w:rsidRDefault="005A314E">
            <w:pPr>
              <w:pStyle w:val="TAC"/>
              <w:keepNext w:val="0"/>
              <w:keepLines w:val="0"/>
              <w:rPr>
                <w:rFonts w:cs="Arial"/>
                <w:lang w:val="en-US"/>
              </w:rPr>
            </w:pPr>
            <w:r>
              <w:rPr>
                <w:rFonts w:cs="Arial"/>
                <w:lang w:val="en-US"/>
              </w:rPr>
              <w:t>1438</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A8D81E2" w14:textId="77777777" w:rsidR="005A314E" w:rsidRDefault="005A314E">
            <w:pPr>
              <w:pStyle w:val="TAC"/>
              <w:keepNext w:val="0"/>
              <w:keepLines w:val="0"/>
              <w:rPr>
                <w:rFonts w:cs="Arial"/>
                <w:lang w:val="en-US"/>
              </w:rPr>
            </w:pPr>
            <w:r>
              <w:rPr>
                <w:rFonts w:cs="Arial"/>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1BCA7F9" w14:textId="77777777" w:rsidR="005A314E" w:rsidRDefault="005A314E">
            <w:pPr>
              <w:pStyle w:val="TAC"/>
              <w:keepNext w:val="0"/>
              <w:keepLines w:val="0"/>
              <w:rPr>
                <w:rFonts w:cs="Arial"/>
                <w:lang w:val="en-US"/>
              </w:rPr>
            </w:pPr>
            <w:r>
              <w:rPr>
                <w:rFonts w:cs="Arial"/>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D84D260" w14:textId="77777777" w:rsidR="005A314E" w:rsidRDefault="005A314E">
            <w:pPr>
              <w:pStyle w:val="TAC"/>
              <w:keepNext w:val="0"/>
              <w:keepLines w:val="0"/>
              <w:rPr>
                <w:rFonts w:cs="Arial"/>
                <w:lang w:val="en-US"/>
              </w:rPr>
            </w:pPr>
            <w:r>
              <w:rPr>
                <w:rFonts w:cs="Arial"/>
                <w:lang w:val="en-US"/>
              </w:rPr>
              <w:t>1486</w:t>
            </w:r>
          </w:p>
        </w:tc>
        <w:tc>
          <w:tcPr>
            <w:tcW w:w="357" w:type="pct"/>
            <w:gridSpan w:val="2"/>
            <w:tcBorders>
              <w:top w:val="single" w:sz="4" w:space="0" w:color="auto"/>
              <w:left w:val="single" w:sz="4" w:space="0" w:color="auto"/>
              <w:bottom w:val="single" w:sz="4" w:space="0" w:color="auto"/>
              <w:right w:val="single" w:sz="4" w:space="0" w:color="auto"/>
            </w:tcBorders>
            <w:hideMark/>
          </w:tcPr>
          <w:p w14:paraId="5B877B53" w14:textId="77777777" w:rsidR="005A314E" w:rsidRDefault="005A314E">
            <w:pPr>
              <w:pStyle w:val="TAC"/>
              <w:keepNext w:val="0"/>
              <w:keepLines w:val="0"/>
              <w:rPr>
                <w:rFonts w:cs="Arial"/>
                <w:lang w:val="en-US"/>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7792FFCF" w14:textId="77777777" w:rsidR="005A314E" w:rsidRDefault="005A314E">
            <w:pPr>
              <w:pStyle w:val="TAC"/>
              <w:keepNext w:val="0"/>
              <w:keepLines w:val="0"/>
              <w:rPr>
                <w:rFonts w:cs="Arial"/>
                <w:lang w:val="en-US"/>
              </w:rPr>
            </w:pPr>
            <w:r>
              <w:rPr>
                <w:rFonts w:cs="Arial"/>
                <w:lang w:val="en-US"/>
              </w:rPr>
              <w:t>N/A</w:t>
            </w:r>
          </w:p>
        </w:tc>
      </w:tr>
      <w:tr w:rsidR="005A314E" w14:paraId="5DFE5E93" w14:textId="77777777" w:rsidTr="005A314E">
        <w:trPr>
          <w:jc w:val="center"/>
        </w:trPr>
        <w:tc>
          <w:tcPr>
            <w:tcW w:w="1132" w:type="pct"/>
            <w:tcBorders>
              <w:top w:val="nil"/>
              <w:left w:val="single" w:sz="4" w:space="0" w:color="auto"/>
              <w:bottom w:val="single" w:sz="4" w:space="0" w:color="auto"/>
              <w:right w:val="single" w:sz="4" w:space="0" w:color="auto"/>
            </w:tcBorders>
          </w:tcPr>
          <w:p w14:paraId="2897366E"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4C0FEAE2" w14:textId="77777777" w:rsidR="005A314E" w:rsidRDefault="005A314E">
            <w:pPr>
              <w:pStyle w:val="TAC"/>
              <w:keepNext w:val="0"/>
              <w:keepLines w:val="0"/>
              <w:rPr>
                <w:rFonts w:eastAsia="Times New Roman" w:cs="Arial"/>
                <w:lang w:val="en-US"/>
              </w:rPr>
            </w:pPr>
            <w:r>
              <w:rPr>
                <w:rFonts w:cs="Arial"/>
                <w:lang w:val="en-US"/>
              </w:rPr>
              <w:t>n77</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19B2C089" w14:textId="77777777" w:rsidR="005A314E" w:rsidRDefault="005A314E">
            <w:pPr>
              <w:pStyle w:val="TAC"/>
              <w:keepNext w:val="0"/>
              <w:keepLines w:val="0"/>
              <w:rPr>
                <w:rFonts w:cs="Arial"/>
                <w:lang w:val="en-US"/>
              </w:rPr>
            </w:pPr>
            <w:r>
              <w:rPr>
                <w:rFonts w:cs="Arial"/>
                <w:lang w:val="en-US"/>
              </w:rPr>
              <w:t>3578</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99118D7" w14:textId="77777777" w:rsidR="005A314E" w:rsidRDefault="005A314E">
            <w:pPr>
              <w:pStyle w:val="TAC"/>
              <w:keepNext w:val="0"/>
              <w:keepLines w:val="0"/>
              <w:rPr>
                <w:rFonts w:cs="Arial"/>
                <w:lang w:val="en-US"/>
              </w:rPr>
            </w:pPr>
            <w:r>
              <w:rPr>
                <w:rFonts w:cs="Arial"/>
                <w:lang w:val="en-US"/>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E72DE79" w14:textId="77777777" w:rsidR="005A314E" w:rsidRDefault="005A314E">
            <w:pPr>
              <w:pStyle w:val="TAC"/>
              <w:keepNext w:val="0"/>
              <w:keepLines w:val="0"/>
              <w:rPr>
                <w:rFonts w:cs="Arial"/>
                <w:lang w:val="en-US"/>
              </w:rPr>
            </w:pPr>
            <w:r>
              <w:rPr>
                <w:rFonts w:cs="Arial"/>
                <w:lang w:val="en-US"/>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7CDB73A" w14:textId="77777777" w:rsidR="005A314E" w:rsidRDefault="005A314E">
            <w:pPr>
              <w:pStyle w:val="TAC"/>
              <w:keepNext w:val="0"/>
              <w:keepLines w:val="0"/>
              <w:rPr>
                <w:rFonts w:cs="Arial"/>
                <w:lang w:val="en-US"/>
              </w:rPr>
            </w:pPr>
            <w:r>
              <w:rPr>
                <w:rFonts w:cs="Arial"/>
                <w:lang w:val="en-US"/>
              </w:rPr>
              <w:t>3578</w:t>
            </w:r>
          </w:p>
        </w:tc>
        <w:tc>
          <w:tcPr>
            <w:tcW w:w="357" w:type="pct"/>
            <w:gridSpan w:val="2"/>
            <w:tcBorders>
              <w:top w:val="single" w:sz="4" w:space="0" w:color="auto"/>
              <w:left w:val="single" w:sz="4" w:space="0" w:color="auto"/>
              <w:bottom w:val="single" w:sz="4" w:space="0" w:color="auto"/>
              <w:right w:val="single" w:sz="4" w:space="0" w:color="auto"/>
            </w:tcBorders>
            <w:hideMark/>
          </w:tcPr>
          <w:p w14:paraId="19FAFBCC" w14:textId="77777777" w:rsidR="005A314E" w:rsidRDefault="005A314E">
            <w:pPr>
              <w:pStyle w:val="TAC"/>
              <w:keepNext w:val="0"/>
              <w:keepLines w:val="0"/>
              <w:rPr>
                <w:rFonts w:cs="Arial"/>
                <w:lang w:val="en-US"/>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4C9A7EC6" w14:textId="77777777" w:rsidR="005A314E" w:rsidRDefault="005A314E">
            <w:pPr>
              <w:pStyle w:val="TAC"/>
              <w:keepNext w:val="0"/>
              <w:keepLines w:val="0"/>
              <w:rPr>
                <w:rFonts w:cs="Arial"/>
                <w:lang w:val="en-US"/>
              </w:rPr>
            </w:pPr>
            <w:r>
              <w:rPr>
                <w:rFonts w:cs="Arial"/>
                <w:lang w:val="en-US"/>
              </w:rPr>
              <w:t>N/A</w:t>
            </w:r>
          </w:p>
        </w:tc>
      </w:tr>
      <w:tr w:rsidR="005A314E" w14:paraId="1E4B3888" w14:textId="77777777" w:rsidTr="005A314E">
        <w:trPr>
          <w:jc w:val="center"/>
        </w:trPr>
        <w:tc>
          <w:tcPr>
            <w:tcW w:w="1132" w:type="pct"/>
            <w:tcBorders>
              <w:top w:val="single" w:sz="4" w:space="0" w:color="auto"/>
              <w:left w:val="single" w:sz="4" w:space="0" w:color="auto"/>
              <w:bottom w:val="nil"/>
              <w:right w:val="single" w:sz="4" w:space="0" w:color="auto"/>
            </w:tcBorders>
            <w:hideMark/>
          </w:tcPr>
          <w:p w14:paraId="027F15C8" w14:textId="77777777" w:rsidR="005A314E" w:rsidRDefault="005A314E">
            <w:pPr>
              <w:pStyle w:val="TAC"/>
              <w:keepNext w:val="0"/>
              <w:keepLines w:val="0"/>
              <w:rPr>
                <w:rFonts w:cs="Arial"/>
                <w:lang w:val="en-US"/>
              </w:rPr>
            </w:pPr>
            <w:r>
              <w:rPr>
                <w:rFonts w:cs="Arial"/>
                <w:lang w:val="en-US"/>
              </w:rPr>
              <w:t>DC_</w:t>
            </w:r>
            <w:r>
              <w:rPr>
                <w:rFonts w:cs="Arial"/>
                <w:lang w:val="en-US" w:eastAsia="zh-CN"/>
              </w:rPr>
              <w:t>1</w:t>
            </w:r>
            <w:r>
              <w:rPr>
                <w:rFonts w:cs="Arial"/>
                <w:lang w:val="en-US"/>
              </w:rPr>
              <w:t>A-</w:t>
            </w:r>
            <w:r>
              <w:rPr>
                <w:rFonts w:eastAsia="Malgun Gothic" w:cs="Arial"/>
                <w:lang w:val="en-US" w:eastAsia="ko-KR"/>
              </w:rPr>
              <w:t>11A_</w:t>
            </w:r>
            <w:r>
              <w:rPr>
                <w:rFonts w:cs="Arial"/>
                <w:lang w:val="en-US"/>
              </w:rPr>
              <w:t>n</w:t>
            </w:r>
            <w:r>
              <w:rPr>
                <w:rFonts w:eastAsia="Malgun Gothic" w:cs="Arial"/>
                <w:lang w:val="en-US" w:eastAsia="ko-KR"/>
              </w:rPr>
              <w:t>78</w:t>
            </w:r>
            <w:r>
              <w:rPr>
                <w:rFonts w:cs="Arial"/>
                <w:lang w:val="en-US"/>
              </w:rPr>
              <w:t>A</w:t>
            </w:r>
          </w:p>
          <w:p w14:paraId="60734E1B" w14:textId="77777777" w:rsidR="005A314E" w:rsidRDefault="005A314E">
            <w:pPr>
              <w:pStyle w:val="TAC"/>
              <w:keepNext w:val="0"/>
              <w:keepLines w:val="0"/>
              <w:rPr>
                <w:rFonts w:eastAsia="MS Mincho"/>
                <w:lang w:val="en-US"/>
              </w:rPr>
            </w:pPr>
            <w:r>
              <w:rPr>
                <w:rFonts w:eastAsia="MS Mincho"/>
                <w:lang w:val="en-US"/>
              </w:rPr>
              <w:t>DC_1A-11A_n78(2A)</w:t>
            </w:r>
          </w:p>
        </w:tc>
        <w:tc>
          <w:tcPr>
            <w:tcW w:w="410" w:type="pct"/>
            <w:tcBorders>
              <w:top w:val="single" w:sz="4" w:space="0" w:color="auto"/>
              <w:left w:val="single" w:sz="4" w:space="0" w:color="auto"/>
              <w:bottom w:val="single" w:sz="4" w:space="0" w:color="auto"/>
              <w:right w:val="single" w:sz="4" w:space="0" w:color="auto"/>
            </w:tcBorders>
            <w:hideMark/>
          </w:tcPr>
          <w:p w14:paraId="42884158" w14:textId="77777777" w:rsidR="005A314E" w:rsidRDefault="005A314E">
            <w:pPr>
              <w:pStyle w:val="TAC"/>
              <w:keepNext w:val="0"/>
              <w:keepLines w:val="0"/>
              <w:rPr>
                <w:rFonts w:eastAsia="Times New Roman"/>
                <w:lang w:val="en-US"/>
              </w:rPr>
            </w:pPr>
            <w:r>
              <w:rPr>
                <w:rFonts w:cs="Arial"/>
                <w:lang w:val="en-US"/>
              </w:rPr>
              <w:t>1</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003FAE28" w14:textId="77777777" w:rsidR="005A314E" w:rsidRDefault="005A314E">
            <w:pPr>
              <w:pStyle w:val="TAC"/>
              <w:keepNext w:val="0"/>
              <w:keepLines w:val="0"/>
              <w:rPr>
                <w:lang w:val="en-US"/>
              </w:rPr>
            </w:pPr>
            <w:r>
              <w:rPr>
                <w:rFonts w:cs="Arial"/>
                <w:lang w:val="en-US"/>
              </w:rPr>
              <w:t>1955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608D833" w14:textId="77777777" w:rsidR="005A314E" w:rsidRDefault="005A314E">
            <w:pPr>
              <w:pStyle w:val="TAC"/>
              <w:keepNext w:val="0"/>
              <w:keepLines w:val="0"/>
              <w:rPr>
                <w:lang w:val="en-US"/>
              </w:rPr>
            </w:pPr>
            <w:r>
              <w:rPr>
                <w:rFonts w:cs="Arial"/>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C5AE1B0" w14:textId="77777777" w:rsidR="005A314E" w:rsidRDefault="005A314E">
            <w:pPr>
              <w:pStyle w:val="TAC"/>
              <w:keepNext w:val="0"/>
              <w:keepLines w:val="0"/>
              <w:rPr>
                <w:lang w:val="en-US"/>
              </w:rPr>
            </w:pPr>
            <w:r>
              <w:rPr>
                <w:rFonts w:cs="Arial"/>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590F7E8" w14:textId="77777777" w:rsidR="005A314E" w:rsidRDefault="005A314E">
            <w:pPr>
              <w:pStyle w:val="TAC"/>
              <w:keepNext w:val="0"/>
              <w:keepLines w:val="0"/>
              <w:rPr>
                <w:lang w:val="en-US"/>
              </w:rPr>
            </w:pPr>
            <w:r>
              <w:rPr>
                <w:rFonts w:cs="Arial"/>
                <w:lang w:val="en-US"/>
              </w:rPr>
              <w:t>2145</w:t>
            </w:r>
          </w:p>
        </w:tc>
        <w:tc>
          <w:tcPr>
            <w:tcW w:w="357" w:type="pct"/>
            <w:gridSpan w:val="2"/>
            <w:tcBorders>
              <w:top w:val="single" w:sz="4" w:space="0" w:color="auto"/>
              <w:left w:val="single" w:sz="4" w:space="0" w:color="auto"/>
              <w:bottom w:val="single" w:sz="4" w:space="0" w:color="auto"/>
              <w:right w:val="single" w:sz="4" w:space="0" w:color="auto"/>
            </w:tcBorders>
            <w:hideMark/>
          </w:tcPr>
          <w:p w14:paraId="25832007" w14:textId="77777777" w:rsidR="005A314E" w:rsidRDefault="005A314E">
            <w:pPr>
              <w:pStyle w:val="TAC"/>
              <w:keepNext w:val="0"/>
              <w:keepLines w:val="0"/>
              <w:rPr>
                <w:lang w:val="en-US"/>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32706E7B" w14:textId="77777777" w:rsidR="005A314E" w:rsidRDefault="005A314E">
            <w:pPr>
              <w:pStyle w:val="TAC"/>
              <w:keepNext w:val="0"/>
              <w:keepLines w:val="0"/>
              <w:rPr>
                <w:lang w:val="en-US"/>
              </w:rPr>
            </w:pPr>
            <w:r>
              <w:rPr>
                <w:rFonts w:cs="Arial"/>
                <w:lang w:val="en-US"/>
              </w:rPr>
              <w:t>N/A</w:t>
            </w:r>
          </w:p>
        </w:tc>
      </w:tr>
      <w:tr w:rsidR="005A314E" w14:paraId="622E5D71" w14:textId="77777777" w:rsidTr="005A314E">
        <w:trPr>
          <w:jc w:val="center"/>
        </w:trPr>
        <w:tc>
          <w:tcPr>
            <w:tcW w:w="1132" w:type="pct"/>
            <w:tcBorders>
              <w:top w:val="nil"/>
              <w:left w:val="single" w:sz="4" w:space="0" w:color="auto"/>
              <w:bottom w:val="nil"/>
              <w:right w:val="single" w:sz="4" w:space="0" w:color="auto"/>
            </w:tcBorders>
          </w:tcPr>
          <w:p w14:paraId="46C476B3"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7A0A7AD4" w14:textId="77777777" w:rsidR="005A314E" w:rsidRDefault="005A314E">
            <w:pPr>
              <w:pStyle w:val="TAC"/>
              <w:keepNext w:val="0"/>
              <w:keepLines w:val="0"/>
              <w:rPr>
                <w:rFonts w:eastAsia="Times New Roman"/>
                <w:lang w:val="en-US"/>
              </w:rPr>
            </w:pPr>
            <w:r>
              <w:rPr>
                <w:rFonts w:cs="Arial"/>
                <w:lang w:val="en-US"/>
              </w:rPr>
              <w:t>11</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7F1713FE" w14:textId="77777777" w:rsidR="005A314E" w:rsidRDefault="005A314E">
            <w:pPr>
              <w:pStyle w:val="TAC"/>
              <w:keepNext w:val="0"/>
              <w:keepLines w:val="0"/>
              <w:rPr>
                <w:lang w:val="en-US"/>
              </w:rPr>
            </w:pPr>
            <w:r>
              <w:rPr>
                <w:rFonts w:cs="Arial"/>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366F694" w14:textId="77777777" w:rsidR="005A314E" w:rsidRDefault="005A314E">
            <w:pPr>
              <w:pStyle w:val="TAC"/>
              <w:keepNext w:val="0"/>
              <w:keepLines w:val="0"/>
              <w:rPr>
                <w:lang w:val="en-US"/>
              </w:rPr>
            </w:pPr>
            <w:r>
              <w:rPr>
                <w:rFonts w:cs="Arial"/>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00E569F" w14:textId="77777777" w:rsidR="005A314E" w:rsidRDefault="005A314E">
            <w:pPr>
              <w:pStyle w:val="TAC"/>
              <w:keepNext w:val="0"/>
              <w:keepLines w:val="0"/>
              <w:rPr>
                <w:lang w:val="en-US"/>
              </w:rPr>
            </w:pPr>
            <w:r>
              <w:rPr>
                <w:rFonts w:cs="Arial"/>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11DD6D9" w14:textId="77777777" w:rsidR="005A314E" w:rsidRDefault="005A314E">
            <w:pPr>
              <w:pStyle w:val="TAC"/>
              <w:keepNext w:val="0"/>
              <w:keepLines w:val="0"/>
              <w:rPr>
                <w:lang w:val="en-US"/>
              </w:rPr>
            </w:pPr>
            <w:r>
              <w:rPr>
                <w:rFonts w:cs="Arial"/>
                <w:lang w:val="en-US"/>
              </w:rPr>
              <w:t>1486</w:t>
            </w:r>
          </w:p>
        </w:tc>
        <w:tc>
          <w:tcPr>
            <w:tcW w:w="357" w:type="pct"/>
            <w:gridSpan w:val="2"/>
            <w:tcBorders>
              <w:top w:val="single" w:sz="4" w:space="0" w:color="auto"/>
              <w:left w:val="single" w:sz="4" w:space="0" w:color="auto"/>
              <w:bottom w:val="single" w:sz="4" w:space="0" w:color="auto"/>
              <w:right w:val="single" w:sz="4" w:space="0" w:color="auto"/>
            </w:tcBorders>
            <w:hideMark/>
          </w:tcPr>
          <w:p w14:paraId="40C80871" w14:textId="77777777" w:rsidR="005A314E" w:rsidRDefault="005A314E">
            <w:pPr>
              <w:pStyle w:val="TAC"/>
              <w:keepNext w:val="0"/>
              <w:keepLines w:val="0"/>
              <w:rPr>
                <w:lang w:val="en-US"/>
              </w:rPr>
            </w:pPr>
            <w:r>
              <w:rPr>
                <w:rFonts w:cs="Arial"/>
                <w:lang w:val="en-US"/>
              </w:rPr>
              <w:t>31.4</w:t>
            </w:r>
          </w:p>
        </w:tc>
        <w:tc>
          <w:tcPr>
            <w:tcW w:w="607" w:type="pct"/>
            <w:gridSpan w:val="3"/>
            <w:tcBorders>
              <w:top w:val="single" w:sz="4" w:space="0" w:color="auto"/>
              <w:left w:val="single" w:sz="4" w:space="0" w:color="auto"/>
              <w:bottom w:val="single" w:sz="4" w:space="0" w:color="auto"/>
              <w:right w:val="single" w:sz="4" w:space="0" w:color="auto"/>
            </w:tcBorders>
            <w:hideMark/>
          </w:tcPr>
          <w:p w14:paraId="54F8A713" w14:textId="77777777" w:rsidR="005A314E" w:rsidRDefault="005A314E">
            <w:pPr>
              <w:pStyle w:val="TAC"/>
              <w:keepNext w:val="0"/>
              <w:keepLines w:val="0"/>
              <w:rPr>
                <w:lang w:val="en-US"/>
              </w:rPr>
            </w:pPr>
            <w:r>
              <w:rPr>
                <w:rFonts w:cs="Arial"/>
                <w:lang w:val="en-US"/>
              </w:rPr>
              <w:t>IMD2</w:t>
            </w:r>
          </w:p>
        </w:tc>
      </w:tr>
      <w:tr w:rsidR="005A314E" w14:paraId="3AA5B88C" w14:textId="77777777" w:rsidTr="005A314E">
        <w:trPr>
          <w:jc w:val="center"/>
        </w:trPr>
        <w:tc>
          <w:tcPr>
            <w:tcW w:w="1132" w:type="pct"/>
            <w:tcBorders>
              <w:top w:val="nil"/>
              <w:left w:val="single" w:sz="4" w:space="0" w:color="auto"/>
              <w:bottom w:val="nil"/>
              <w:right w:val="single" w:sz="4" w:space="0" w:color="auto"/>
            </w:tcBorders>
          </w:tcPr>
          <w:p w14:paraId="27C39437"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1519C57E" w14:textId="77777777" w:rsidR="005A314E" w:rsidRDefault="005A314E">
            <w:pPr>
              <w:pStyle w:val="TAC"/>
              <w:keepNext w:val="0"/>
              <w:keepLines w:val="0"/>
              <w:rPr>
                <w:rFonts w:eastAsia="Times New Roman" w:cs="Arial"/>
                <w:lang w:val="en-US"/>
              </w:rPr>
            </w:pPr>
            <w:r>
              <w:rPr>
                <w:rFonts w:cs="Arial"/>
                <w:lang w:val="en-US"/>
              </w:rPr>
              <w:t>n78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18BA3F81" w14:textId="77777777" w:rsidR="005A314E" w:rsidRDefault="005A314E">
            <w:pPr>
              <w:pStyle w:val="TAC"/>
              <w:keepNext w:val="0"/>
              <w:keepLines w:val="0"/>
              <w:rPr>
                <w:rFonts w:cs="Arial"/>
                <w:lang w:val="en-US"/>
              </w:rPr>
            </w:pPr>
            <w:r>
              <w:rPr>
                <w:rFonts w:cs="Arial"/>
                <w:lang w:val="en-US"/>
              </w:rPr>
              <w:t>3441</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C22EB57" w14:textId="77777777" w:rsidR="005A314E" w:rsidRDefault="005A314E">
            <w:pPr>
              <w:pStyle w:val="TAC"/>
              <w:keepNext w:val="0"/>
              <w:keepLines w:val="0"/>
              <w:rPr>
                <w:rFonts w:cs="Arial"/>
                <w:lang w:val="en-US"/>
              </w:rPr>
            </w:pPr>
            <w:r>
              <w:rPr>
                <w:rFonts w:cs="Arial"/>
                <w:lang w:val="en-US"/>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2AB3A48" w14:textId="77777777" w:rsidR="005A314E" w:rsidRDefault="005A314E">
            <w:pPr>
              <w:pStyle w:val="TAC"/>
              <w:keepNext w:val="0"/>
              <w:keepLines w:val="0"/>
              <w:rPr>
                <w:rFonts w:cs="Arial"/>
                <w:lang w:val="en-US"/>
              </w:rPr>
            </w:pPr>
            <w:r>
              <w:rPr>
                <w:rFonts w:cs="Arial"/>
                <w:lang w:val="en-US"/>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DE78F2F" w14:textId="77777777" w:rsidR="005A314E" w:rsidRDefault="005A314E">
            <w:pPr>
              <w:pStyle w:val="TAC"/>
              <w:keepNext w:val="0"/>
              <w:keepLines w:val="0"/>
              <w:rPr>
                <w:rFonts w:cs="Arial"/>
                <w:lang w:val="en-US"/>
              </w:rPr>
            </w:pPr>
            <w:r>
              <w:rPr>
                <w:rFonts w:cs="Arial"/>
                <w:lang w:val="en-US"/>
              </w:rPr>
              <w:t>3441</w:t>
            </w:r>
          </w:p>
        </w:tc>
        <w:tc>
          <w:tcPr>
            <w:tcW w:w="357" w:type="pct"/>
            <w:gridSpan w:val="2"/>
            <w:tcBorders>
              <w:top w:val="single" w:sz="4" w:space="0" w:color="auto"/>
              <w:left w:val="single" w:sz="4" w:space="0" w:color="auto"/>
              <w:bottom w:val="single" w:sz="4" w:space="0" w:color="auto"/>
              <w:right w:val="single" w:sz="4" w:space="0" w:color="auto"/>
            </w:tcBorders>
            <w:hideMark/>
          </w:tcPr>
          <w:p w14:paraId="576CCC4C" w14:textId="77777777" w:rsidR="005A314E" w:rsidRDefault="005A314E">
            <w:pPr>
              <w:pStyle w:val="TAC"/>
              <w:keepNext w:val="0"/>
              <w:keepLines w:val="0"/>
              <w:rPr>
                <w:rFonts w:cs="Arial"/>
                <w:lang w:val="en-US"/>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03E671BB" w14:textId="77777777" w:rsidR="005A314E" w:rsidRDefault="005A314E">
            <w:pPr>
              <w:pStyle w:val="TAC"/>
              <w:keepNext w:val="0"/>
              <w:keepLines w:val="0"/>
              <w:rPr>
                <w:rFonts w:cs="Arial"/>
                <w:lang w:val="en-US"/>
              </w:rPr>
            </w:pPr>
            <w:r>
              <w:rPr>
                <w:rFonts w:cs="Arial"/>
                <w:lang w:val="en-US"/>
              </w:rPr>
              <w:t>N/A</w:t>
            </w:r>
          </w:p>
        </w:tc>
      </w:tr>
      <w:tr w:rsidR="005A314E" w14:paraId="5DED0645" w14:textId="77777777" w:rsidTr="005A314E">
        <w:trPr>
          <w:jc w:val="center"/>
        </w:trPr>
        <w:tc>
          <w:tcPr>
            <w:tcW w:w="1132" w:type="pct"/>
            <w:tcBorders>
              <w:top w:val="nil"/>
              <w:left w:val="single" w:sz="4" w:space="0" w:color="auto"/>
              <w:bottom w:val="nil"/>
              <w:right w:val="single" w:sz="4" w:space="0" w:color="auto"/>
            </w:tcBorders>
          </w:tcPr>
          <w:p w14:paraId="02A5B3BF"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29ED548B" w14:textId="77777777" w:rsidR="005A314E" w:rsidRDefault="005A314E">
            <w:pPr>
              <w:pStyle w:val="TAC"/>
              <w:keepNext w:val="0"/>
              <w:keepLines w:val="0"/>
              <w:rPr>
                <w:rFonts w:eastAsia="Times New Roman" w:cs="Arial"/>
                <w:lang w:val="en-US"/>
              </w:rPr>
            </w:pPr>
            <w:r>
              <w:rPr>
                <w:rFonts w:cs="Arial"/>
                <w:lang w:val="en-US"/>
              </w:rPr>
              <w:t>1</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10D12E25" w14:textId="77777777" w:rsidR="005A314E" w:rsidRDefault="005A314E">
            <w:pPr>
              <w:pStyle w:val="TAC"/>
              <w:keepNext w:val="0"/>
              <w:keepLines w:val="0"/>
              <w:rPr>
                <w:rFonts w:cs="Arial"/>
                <w:lang w:val="en-US"/>
              </w:rPr>
            </w:pPr>
            <w:r>
              <w:rPr>
                <w:rFonts w:cs="Arial"/>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3E3FD29" w14:textId="77777777" w:rsidR="005A314E" w:rsidRDefault="005A314E">
            <w:pPr>
              <w:pStyle w:val="TAC"/>
              <w:keepNext w:val="0"/>
              <w:keepLines w:val="0"/>
              <w:rPr>
                <w:rFonts w:cs="Arial"/>
                <w:lang w:val="en-US"/>
              </w:rPr>
            </w:pPr>
            <w:r>
              <w:rPr>
                <w:rFonts w:cs="Arial"/>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C73DED2" w14:textId="77777777" w:rsidR="005A314E" w:rsidRDefault="005A314E">
            <w:pPr>
              <w:pStyle w:val="TAC"/>
              <w:keepNext w:val="0"/>
              <w:keepLines w:val="0"/>
              <w:rPr>
                <w:rFonts w:cs="Arial"/>
                <w:lang w:val="en-US"/>
              </w:rPr>
            </w:pPr>
            <w:r>
              <w:rPr>
                <w:rFonts w:cs="Arial"/>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437D85C" w14:textId="77777777" w:rsidR="005A314E" w:rsidRDefault="005A314E">
            <w:pPr>
              <w:pStyle w:val="TAC"/>
              <w:keepNext w:val="0"/>
              <w:keepLines w:val="0"/>
              <w:rPr>
                <w:rFonts w:cs="Arial"/>
                <w:lang w:val="en-US"/>
              </w:rPr>
            </w:pPr>
            <w:r>
              <w:rPr>
                <w:rFonts w:cs="Arial"/>
                <w:lang w:val="en-US"/>
              </w:rPr>
              <w:t>2140</w:t>
            </w:r>
          </w:p>
        </w:tc>
        <w:tc>
          <w:tcPr>
            <w:tcW w:w="357" w:type="pct"/>
            <w:gridSpan w:val="2"/>
            <w:tcBorders>
              <w:top w:val="single" w:sz="4" w:space="0" w:color="auto"/>
              <w:left w:val="single" w:sz="4" w:space="0" w:color="auto"/>
              <w:bottom w:val="single" w:sz="4" w:space="0" w:color="auto"/>
              <w:right w:val="single" w:sz="4" w:space="0" w:color="auto"/>
            </w:tcBorders>
            <w:hideMark/>
          </w:tcPr>
          <w:p w14:paraId="0D74127F" w14:textId="77777777" w:rsidR="005A314E" w:rsidRDefault="005A314E">
            <w:pPr>
              <w:pStyle w:val="TAC"/>
              <w:keepNext w:val="0"/>
              <w:keepLines w:val="0"/>
              <w:rPr>
                <w:rFonts w:cs="Arial"/>
                <w:lang w:val="en-US"/>
              </w:rPr>
            </w:pPr>
            <w:r>
              <w:rPr>
                <w:rFonts w:cs="Arial"/>
                <w:lang w:val="en-US"/>
              </w:rPr>
              <w:t>30.8</w:t>
            </w:r>
          </w:p>
        </w:tc>
        <w:tc>
          <w:tcPr>
            <w:tcW w:w="607" w:type="pct"/>
            <w:gridSpan w:val="3"/>
            <w:tcBorders>
              <w:top w:val="single" w:sz="4" w:space="0" w:color="auto"/>
              <w:left w:val="single" w:sz="4" w:space="0" w:color="auto"/>
              <w:bottom w:val="single" w:sz="4" w:space="0" w:color="auto"/>
              <w:right w:val="single" w:sz="4" w:space="0" w:color="auto"/>
            </w:tcBorders>
            <w:hideMark/>
          </w:tcPr>
          <w:p w14:paraId="38F65A25" w14:textId="77777777" w:rsidR="005A314E" w:rsidRDefault="005A314E">
            <w:pPr>
              <w:pStyle w:val="TAC"/>
              <w:keepNext w:val="0"/>
              <w:keepLines w:val="0"/>
              <w:rPr>
                <w:rFonts w:cs="Arial"/>
                <w:lang w:val="en-US"/>
              </w:rPr>
            </w:pPr>
            <w:r>
              <w:rPr>
                <w:rFonts w:cs="Arial"/>
                <w:lang w:val="en-US"/>
              </w:rPr>
              <w:t>IMD2</w:t>
            </w:r>
          </w:p>
        </w:tc>
      </w:tr>
      <w:tr w:rsidR="005A314E" w14:paraId="02E722EB" w14:textId="77777777" w:rsidTr="005A314E">
        <w:trPr>
          <w:jc w:val="center"/>
        </w:trPr>
        <w:tc>
          <w:tcPr>
            <w:tcW w:w="1132" w:type="pct"/>
            <w:tcBorders>
              <w:top w:val="nil"/>
              <w:left w:val="single" w:sz="4" w:space="0" w:color="auto"/>
              <w:bottom w:val="nil"/>
              <w:right w:val="single" w:sz="4" w:space="0" w:color="auto"/>
            </w:tcBorders>
          </w:tcPr>
          <w:p w14:paraId="6916742F"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1D74173A" w14:textId="77777777" w:rsidR="005A314E" w:rsidRDefault="005A314E">
            <w:pPr>
              <w:pStyle w:val="TAC"/>
              <w:keepNext w:val="0"/>
              <w:keepLines w:val="0"/>
              <w:rPr>
                <w:rFonts w:eastAsia="Times New Roman" w:cs="Arial"/>
                <w:lang w:val="en-US"/>
              </w:rPr>
            </w:pPr>
            <w:r>
              <w:rPr>
                <w:rFonts w:cs="Arial"/>
                <w:lang w:val="en-US"/>
              </w:rPr>
              <w:t>11</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09ABD1FB" w14:textId="77777777" w:rsidR="005A314E" w:rsidRDefault="005A314E">
            <w:pPr>
              <w:pStyle w:val="TAC"/>
              <w:keepNext w:val="0"/>
              <w:keepLines w:val="0"/>
              <w:rPr>
                <w:rFonts w:cs="Arial"/>
                <w:lang w:val="en-US"/>
              </w:rPr>
            </w:pPr>
            <w:r>
              <w:rPr>
                <w:rFonts w:cs="Arial"/>
                <w:lang w:val="en-US"/>
              </w:rPr>
              <w:t>1438</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FA34FB8" w14:textId="77777777" w:rsidR="005A314E" w:rsidRDefault="005A314E">
            <w:pPr>
              <w:pStyle w:val="TAC"/>
              <w:keepNext w:val="0"/>
              <w:keepLines w:val="0"/>
              <w:rPr>
                <w:rFonts w:cs="Arial"/>
                <w:lang w:val="en-US"/>
              </w:rPr>
            </w:pPr>
            <w:r>
              <w:rPr>
                <w:rFonts w:cs="Arial"/>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7360EE6" w14:textId="77777777" w:rsidR="005A314E" w:rsidRDefault="005A314E">
            <w:pPr>
              <w:pStyle w:val="TAC"/>
              <w:keepNext w:val="0"/>
              <w:keepLines w:val="0"/>
              <w:rPr>
                <w:rFonts w:cs="Arial"/>
                <w:lang w:val="en-US"/>
              </w:rPr>
            </w:pPr>
            <w:r>
              <w:rPr>
                <w:rFonts w:cs="Arial"/>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FE66B37" w14:textId="77777777" w:rsidR="005A314E" w:rsidRDefault="005A314E">
            <w:pPr>
              <w:pStyle w:val="TAC"/>
              <w:keepNext w:val="0"/>
              <w:keepLines w:val="0"/>
              <w:rPr>
                <w:rFonts w:cs="Arial"/>
                <w:lang w:val="en-US"/>
              </w:rPr>
            </w:pPr>
            <w:r>
              <w:rPr>
                <w:rFonts w:cs="Arial"/>
                <w:lang w:val="en-US"/>
              </w:rPr>
              <w:t>1486</w:t>
            </w:r>
          </w:p>
        </w:tc>
        <w:tc>
          <w:tcPr>
            <w:tcW w:w="357" w:type="pct"/>
            <w:gridSpan w:val="2"/>
            <w:tcBorders>
              <w:top w:val="single" w:sz="4" w:space="0" w:color="auto"/>
              <w:left w:val="single" w:sz="4" w:space="0" w:color="auto"/>
              <w:bottom w:val="single" w:sz="4" w:space="0" w:color="auto"/>
              <w:right w:val="single" w:sz="4" w:space="0" w:color="auto"/>
            </w:tcBorders>
            <w:hideMark/>
          </w:tcPr>
          <w:p w14:paraId="55ABF8C4" w14:textId="77777777" w:rsidR="005A314E" w:rsidRDefault="005A314E">
            <w:pPr>
              <w:pStyle w:val="TAC"/>
              <w:keepNext w:val="0"/>
              <w:keepLines w:val="0"/>
              <w:rPr>
                <w:rFonts w:cs="Arial"/>
                <w:lang w:val="en-US"/>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41736499" w14:textId="77777777" w:rsidR="005A314E" w:rsidRDefault="005A314E">
            <w:pPr>
              <w:pStyle w:val="TAC"/>
              <w:keepNext w:val="0"/>
              <w:keepLines w:val="0"/>
              <w:rPr>
                <w:rFonts w:cs="Arial"/>
                <w:lang w:val="en-US"/>
              </w:rPr>
            </w:pPr>
            <w:r>
              <w:rPr>
                <w:rFonts w:cs="Arial"/>
                <w:lang w:val="en-US"/>
              </w:rPr>
              <w:t>N/A</w:t>
            </w:r>
          </w:p>
        </w:tc>
      </w:tr>
      <w:tr w:rsidR="005A314E" w14:paraId="37A1275F" w14:textId="77777777" w:rsidTr="005A314E">
        <w:trPr>
          <w:jc w:val="center"/>
        </w:trPr>
        <w:tc>
          <w:tcPr>
            <w:tcW w:w="1132" w:type="pct"/>
            <w:tcBorders>
              <w:top w:val="nil"/>
              <w:left w:val="single" w:sz="4" w:space="0" w:color="auto"/>
              <w:bottom w:val="single" w:sz="4" w:space="0" w:color="auto"/>
              <w:right w:val="single" w:sz="4" w:space="0" w:color="auto"/>
            </w:tcBorders>
          </w:tcPr>
          <w:p w14:paraId="783342F8"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619D2DBD" w14:textId="77777777" w:rsidR="005A314E" w:rsidRDefault="005A314E">
            <w:pPr>
              <w:pStyle w:val="TAC"/>
              <w:keepNext w:val="0"/>
              <w:keepLines w:val="0"/>
              <w:rPr>
                <w:rFonts w:eastAsia="Times New Roman" w:cs="Arial"/>
                <w:lang w:val="en-US"/>
              </w:rPr>
            </w:pPr>
            <w:r>
              <w:rPr>
                <w:rFonts w:cs="Arial"/>
                <w:lang w:val="en-US"/>
              </w:rPr>
              <w:t>n78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65F08FFD" w14:textId="77777777" w:rsidR="005A314E" w:rsidRDefault="005A314E">
            <w:pPr>
              <w:pStyle w:val="TAC"/>
              <w:keepNext w:val="0"/>
              <w:keepLines w:val="0"/>
              <w:rPr>
                <w:rFonts w:cs="Arial"/>
                <w:lang w:val="en-US"/>
              </w:rPr>
            </w:pPr>
            <w:r>
              <w:rPr>
                <w:rFonts w:cs="Arial"/>
                <w:lang w:val="en-US"/>
              </w:rPr>
              <w:t>3578</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8D0BF11" w14:textId="77777777" w:rsidR="005A314E" w:rsidRDefault="005A314E">
            <w:pPr>
              <w:pStyle w:val="TAC"/>
              <w:keepNext w:val="0"/>
              <w:keepLines w:val="0"/>
              <w:rPr>
                <w:rFonts w:cs="Arial"/>
                <w:lang w:val="en-US"/>
              </w:rPr>
            </w:pPr>
            <w:r>
              <w:rPr>
                <w:rFonts w:cs="Arial"/>
                <w:lang w:val="en-US"/>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B3EC711" w14:textId="77777777" w:rsidR="005A314E" w:rsidRDefault="005A314E">
            <w:pPr>
              <w:pStyle w:val="TAC"/>
              <w:keepNext w:val="0"/>
              <w:keepLines w:val="0"/>
              <w:rPr>
                <w:rFonts w:cs="Arial"/>
                <w:lang w:val="en-US"/>
              </w:rPr>
            </w:pPr>
            <w:r>
              <w:rPr>
                <w:rFonts w:cs="Arial"/>
                <w:lang w:val="en-US"/>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267B37E" w14:textId="77777777" w:rsidR="005A314E" w:rsidRDefault="005A314E">
            <w:pPr>
              <w:pStyle w:val="TAC"/>
              <w:keepNext w:val="0"/>
              <w:keepLines w:val="0"/>
              <w:rPr>
                <w:rFonts w:cs="Arial"/>
                <w:lang w:val="en-US"/>
              </w:rPr>
            </w:pPr>
            <w:r>
              <w:rPr>
                <w:rFonts w:cs="Arial"/>
                <w:lang w:val="en-US"/>
              </w:rPr>
              <w:t>3578</w:t>
            </w:r>
          </w:p>
        </w:tc>
        <w:tc>
          <w:tcPr>
            <w:tcW w:w="357" w:type="pct"/>
            <w:gridSpan w:val="2"/>
            <w:tcBorders>
              <w:top w:val="single" w:sz="4" w:space="0" w:color="auto"/>
              <w:left w:val="single" w:sz="4" w:space="0" w:color="auto"/>
              <w:bottom w:val="single" w:sz="4" w:space="0" w:color="auto"/>
              <w:right w:val="single" w:sz="4" w:space="0" w:color="auto"/>
            </w:tcBorders>
            <w:hideMark/>
          </w:tcPr>
          <w:p w14:paraId="2F5D93DC" w14:textId="77777777" w:rsidR="005A314E" w:rsidRDefault="005A314E">
            <w:pPr>
              <w:pStyle w:val="TAC"/>
              <w:keepNext w:val="0"/>
              <w:keepLines w:val="0"/>
              <w:rPr>
                <w:rFonts w:cs="Arial"/>
                <w:lang w:val="en-US"/>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33FE2368" w14:textId="77777777" w:rsidR="005A314E" w:rsidRDefault="005A314E">
            <w:pPr>
              <w:pStyle w:val="TAC"/>
              <w:keepNext w:val="0"/>
              <w:keepLines w:val="0"/>
              <w:rPr>
                <w:rFonts w:cs="Arial"/>
                <w:lang w:val="en-US"/>
              </w:rPr>
            </w:pPr>
            <w:r>
              <w:rPr>
                <w:rFonts w:cs="Arial"/>
                <w:lang w:val="en-US"/>
              </w:rPr>
              <w:t>N/A</w:t>
            </w:r>
          </w:p>
        </w:tc>
      </w:tr>
      <w:tr w:rsidR="005A314E" w14:paraId="74679510" w14:textId="77777777" w:rsidTr="005A314E">
        <w:trPr>
          <w:jc w:val="center"/>
        </w:trPr>
        <w:tc>
          <w:tcPr>
            <w:tcW w:w="1132" w:type="pct"/>
            <w:tcBorders>
              <w:top w:val="single" w:sz="4" w:space="0" w:color="auto"/>
              <w:left w:val="single" w:sz="4" w:space="0" w:color="auto"/>
              <w:bottom w:val="nil"/>
              <w:right w:val="single" w:sz="4" w:space="0" w:color="auto"/>
            </w:tcBorders>
            <w:hideMark/>
          </w:tcPr>
          <w:p w14:paraId="3C703224" w14:textId="77777777" w:rsidR="005A314E" w:rsidRDefault="005A314E">
            <w:pPr>
              <w:pStyle w:val="TAC"/>
              <w:keepNext w:val="0"/>
              <w:keepLines w:val="0"/>
              <w:rPr>
                <w:rFonts w:eastAsia="MS Mincho"/>
                <w:lang w:val="en-US"/>
              </w:rPr>
            </w:pPr>
            <w:r>
              <w:rPr>
                <w:rFonts w:cs="Arial"/>
                <w:lang w:val="en-US"/>
              </w:rPr>
              <w:t>DC_1A-11A</w:t>
            </w:r>
            <w:r>
              <w:rPr>
                <w:rFonts w:eastAsia="Malgun Gothic" w:cs="Arial"/>
                <w:lang w:val="en-US" w:eastAsia="ko-KR"/>
              </w:rPr>
              <w:t>_</w:t>
            </w:r>
            <w:r>
              <w:rPr>
                <w:rFonts w:cs="Arial"/>
                <w:lang w:val="en-US"/>
              </w:rPr>
              <w:t>n</w:t>
            </w:r>
            <w:r>
              <w:rPr>
                <w:rFonts w:eastAsia="Malgun Gothic" w:cs="Arial"/>
                <w:lang w:val="en-US" w:eastAsia="ko-KR"/>
              </w:rPr>
              <w:t>79A</w:t>
            </w:r>
          </w:p>
        </w:tc>
        <w:tc>
          <w:tcPr>
            <w:tcW w:w="410" w:type="pct"/>
            <w:tcBorders>
              <w:top w:val="single" w:sz="4" w:space="0" w:color="auto"/>
              <w:left w:val="single" w:sz="4" w:space="0" w:color="auto"/>
              <w:bottom w:val="single" w:sz="4" w:space="0" w:color="auto"/>
              <w:right w:val="single" w:sz="4" w:space="0" w:color="auto"/>
            </w:tcBorders>
            <w:vAlign w:val="center"/>
            <w:hideMark/>
          </w:tcPr>
          <w:p w14:paraId="3740659F" w14:textId="77777777" w:rsidR="005A314E" w:rsidRDefault="005A314E">
            <w:pPr>
              <w:pStyle w:val="TAC"/>
              <w:keepNext w:val="0"/>
              <w:keepLines w:val="0"/>
              <w:rPr>
                <w:rFonts w:eastAsia="Times New Roman" w:cs="Arial"/>
                <w:lang w:val="en-US"/>
              </w:rPr>
            </w:pPr>
            <w:r>
              <w:rPr>
                <w:rFonts w:cs="Arial"/>
                <w:lang w:val="en-US"/>
              </w:rPr>
              <w:t>1</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3C8756BC" w14:textId="77777777" w:rsidR="005A314E" w:rsidRDefault="005A314E">
            <w:pPr>
              <w:pStyle w:val="TAC"/>
              <w:keepNext w:val="0"/>
              <w:keepLines w:val="0"/>
              <w:rPr>
                <w:rFonts w:cs="Arial"/>
                <w:lang w:val="en-US"/>
              </w:rPr>
            </w:pPr>
            <w:r>
              <w:rPr>
                <w:rFonts w:cs="Arial"/>
                <w:szCs w:val="18"/>
                <w:lang w:val="en-US"/>
              </w:rPr>
              <w:t>1970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F173933" w14:textId="77777777" w:rsidR="005A314E" w:rsidRDefault="005A314E">
            <w:pPr>
              <w:pStyle w:val="TAC"/>
              <w:keepNext w:val="0"/>
              <w:keepLines w:val="0"/>
              <w:rPr>
                <w:rFonts w:cs="Arial"/>
                <w:lang w:val="en-US"/>
              </w:rPr>
            </w:pPr>
            <w:r>
              <w:rPr>
                <w:rFonts w:cs="Arial"/>
                <w:szCs w:val="18"/>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28FA1745" w14:textId="77777777" w:rsidR="005A314E" w:rsidRDefault="005A314E">
            <w:pPr>
              <w:pStyle w:val="TAC"/>
              <w:keepNext w:val="0"/>
              <w:keepLines w:val="0"/>
              <w:rPr>
                <w:rFonts w:cs="Arial"/>
                <w:lang w:val="en-US"/>
              </w:rPr>
            </w:pPr>
            <w:r>
              <w:rPr>
                <w:rFonts w:cs="Arial"/>
                <w:szCs w:val="18"/>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1D5B7F52" w14:textId="77777777" w:rsidR="005A314E" w:rsidRDefault="005A314E">
            <w:pPr>
              <w:pStyle w:val="TAC"/>
              <w:keepNext w:val="0"/>
              <w:keepLines w:val="0"/>
              <w:rPr>
                <w:rFonts w:cs="Arial"/>
                <w:lang w:val="en-US"/>
              </w:rPr>
            </w:pPr>
            <w:r>
              <w:rPr>
                <w:rFonts w:cs="Arial"/>
                <w:szCs w:val="18"/>
                <w:lang w:val="en-US"/>
              </w:rPr>
              <w:t>2160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5A302AAE" w14:textId="77777777" w:rsidR="005A314E" w:rsidRDefault="005A314E">
            <w:pPr>
              <w:pStyle w:val="TAC"/>
              <w:keepNext w:val="0"/>
              <w:keepLines w:val="0"/>
              <w:rPr>
                <w:rFonts w:cs="Arial"/>
                <w:lang w:val="en-US"/>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04E23067" w14:textId="77777777" w:rsidR="005A314E" w:rsidRDefault="005A314E">
            <w:pPr>
              <w:pStyle w:val="TAC"/>
              <w:keepNext w:val="0"/>
              <w:keepLines w:val="0"/>
              <w:rPr>
                <w:rFonts w:cs="Arial"/>
                <w:lang w:val="en-US"/>
              </w:rPr>
            </w:pPr>
            <w:r>
              <w:rPr>
                <w:rFonts w:cs="Arial"/>
                <w:lang w:val="en-US"/>
              </w:rPr>
              <w:t>N/A</w:t>
            </w:r>
          </w:p>
        </w:tc>
      </w:tr>
      <w:tr w:rsidR="005A314E" w14:paraId="577B9CF1" w14:textId="77777777" w:rsidTr="005A314E">
        <w:trPr>
          <w:jc w:val="center"/>
        </w:trPr>
        <w:tc>
          <w:tcPr>
            <w:tcW w:w="1132" w:type="pct"/>
            <w:tcBorders>
              <w:top w:val="nil"/>
              <w:left w:val="single" w:sz="4" w:space="0" w:color="auto"/>
              <w:bottom w:val="nil"/>
              <w:right w:val="single" w:sz="4" w:space="0" w:color="auto"/>
            </w:tcBorders>
          </w:tcPr>
          <w:p w14:paraId="44CE891D"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26EF294" w14:textId="77777777" w:rsidR="005A314E" w:rsidRDefault="005A314E">
            <w:pPr>
              <w:pStyle w:val="TAC"/>
              <w:keepNext w:val="0"/>
              <w:keepLines w:val="0"/>
              <w:rPr>
                <w:rFonts w:eastAsia="Times New Roman" w:cs="Arial"/>
                <w:lang w:val="en-US"/>
              </w:rPr>
            </w:pPr>
            <w:r>
              <w:rPr>
                <w:rFonts w:cs="Arial"/>
                <w:lang w:val="en-US"/>
              </w:rPr>
              <w:t>11</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355CF7D3" w14:textId="77777777" w:rsidR="005A314E" w:rsidRDefault="005A314E">
            <w:pPr>
              <w:pStyle w:val="TAC"/>
              <w:keepNext w:val="0"/>
              <w:keepLines w:val="0"/>
              <w:rPr>
                <w:rFonts w:cs="Arial"/>
                <w:lang w:val="en-US"/>
              </w:rPr>
            </w:pPr>
            <w:r>
              <w:rPr>
                <w:rFonts w:cs="Arial"/>
                <w:szCs w:val="18"/>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A9C2E3F" w14:textId="77777777" w:rsidR="005A314E" w:rsidRDefault="005A314E">
            <w:pPr>
              <w:pStyle w:val="TAC"/>
              <w:keepNext w:val="0"/>
              <w:keepLines w:val="0"/>
              <w:rPr>
                <w:rFonts w:cs="Arial"/>
                <w:lang w:val="en-US"/>
              </w:rPr>
            </w:pPr>
            <w:r>
              <w:rPr>
                <w:rFonts w:cs="Arial"/>
                <w:szCs w:val="18"/>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64A7037F" w14:textId="77777777" w:rsidR="005A314E" w:rsidRDefault="005A314E">
            <w:pPr>
              <w:pStyle w:val="TAC"/>
              <w:keepNext w:val="0"/>
              <w:keepLines w:val="0"/>
              <w:rPr>
                <w:rFonts w:cs="Arial"/>
                <w:lang w:val="en-US"/>
              </w:rPr>
            </w:pPr>
            <w:r>
              <w:rPr>
                <w:rFonts w:cs="Arial"/>
                <w:szCs w:val="18"/>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763E0C74" w14:textId="77777777" w:rsidR="005A314E" w:rsidRDefault="005A314E">
            <w:pPr>
              <w:pStyle w:val="TAC"/>
              <w:keepNext w:val="0"/>
              <w:keepLines w:val="0"/>
              <w:rPr>
                <w:rFonts w:cs="Arial"/>
                <w:lang w:val="en-US"/>
              </w:rPr>
            </w:pPr>
            <w:r>
              <w:rPr>
                <w:rFonts w:cs="Arial"/>
                <w:szCs w:val="18"/>
                <w:lang w:val="en-US"/>
              </w:rPr>
              <w:t>1483</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4570BEDE" w14:textId="77777777" w:rsidR="005A314E" w:rsidRDefault="005A314E">
            <w:pPr>
              <w:pStyle w:val="TAC"/>
              <w:keepNext w:val="0"/>
              <w:keepLines w:val="0"/>
              <w:rPr>
                <w:rFonts w:cs="Arial"/>
                <w:lang w:val="en-US"/>
              </w:rPr>
            </w:pPr>
            <w:r>
              <w:rPr>
                <w:rFonts w:cs="Arial"/>
                <w:lang w:val="en-US"/>
              </w:rPr>
              <w:t>10.2</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115726E3" w14:textId="77777777" w:rsidR="005A314E" w:rsidRDefault="005A314E">
            <w:pPr>
              <w:pStyle w:val="TAC"/>
              <w:keepNext w:val="0"/>
              <w:keepLines w:val="0"/>
              <w:rPr>
                <w:rFonts w:cs="Arial"/>
                <w:lang w:val="en-US"/>
              </w:rPr>
            </w:pPr>
            <w:r>
              <w:rPr>
                <w:rFonts w:cs="Arial"/>
                <w:lang w:val="en-US"/>
              </w:rPr>
              <w:t>IMD4</w:t>
            </w:r>
          </w:p>
        </w:tc>
      </w:tr>
      <w:tr w:rsidR="005A314E" w14:paraId="3BE0F775" w14:textId="77777777" w:rsidTr="005A314E">
        <w:trPr>
          <w:jc w:val="center"/>
        </w:trPr>
        <w:tc>
          <w:tcPr>
            <w:tcW w:w="1132" w:type="pct"/>
            <w:tcBorders>
              <w:top w:val="nil"/>
              <w:left w:val="single" w:sz="4" w:space="0" w:color="auto"/>
              <w:bottom w:val="nil"/>
              <w:right w:val="single" w:sz="4" w:space="0" w:color="auto"/>
            </w:tcBorders>
          </w:tcPr>
          <w:p w14:paraId="3C40B885"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9F3A088" w14:textId="77777777" w:rsidR="005A314E" w:rsidRDefault="005A314E">
            <w:pPr>
              <w:pStyle w:val="TAC"/>
              <w:keepNext w:val="0"/>
              <w:keepLines w:val="0"/>
              <w:rPr>
                <w:rFonts w:eastAsia="Times New Roman" w:cs="Arial"/>
                <w:lang w:val="en-US"/>
              </w:rPr>
            </w:pPr>
            <w:r>
              <w:rPr>
                <w:rFonts w:cs="Arial"/>
                <w:lang w:val="en-US"/>
              </w:rPr>
              <w:t>n79</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32624F8F" w14:textId="77777777" w:rsidR="005A314E" w:rsidRDefault="005A314E">
            <w:pPr>
              <w:pStyle w:val="TAC"/>
              <w:keepNext w:val="0"/>
              <w:keepLines w:val="0"/>
              <w:rPr>
                <w:rFonts w:cs="Arial"/>
                <w:szCs w:val="18"/>
                <w:lang w:val="en-US"/>
              </w:rPr>
            </w:pPr>
            <w:r>
              <w:rPr>
                <w:rFonts w:cs="Arial"/>
                <w:lang w:val="en-US"/>
              </w:rPr>
              <w:t>4427</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092E5BD" w14:textId="77777777" w:rsidR="005A314E" w:rsidRDefault="005A314E">
            <w:pPr>
              <w:pStyle w:val="TAC"/>
              <w:keepNext w:val="0"/>
              <w:keepLines w:val="0"/>
              <w:rPr>
                <w:rFonts w:cs="Arial"/>
                <w:szCs w:val="18"/>
                <w:lang w:val="en-US"/>
              </w:rPr>
            </w:pPr>
            <w:r>
              <w:rPr>
                <w:rFonts w:cs="Arial"/>
                <w:szCs w:val="18"/>
                <w:lang w:val="en-US"/>
              </w:rPr>
              <w:t>40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1E842D66" w14:textId="77777777" w:rsidR="005A314E" w:rsidRDefault="005A314E">
            <w:pPr>
              <w:pStyle w:val="TAC"/>
              <w:keepNext w:val="0"/>
              <w:keepLines w:val="0"/>
              <w:rPr>
                <w:rFonts w:cs="Arial"/>
                <w:szCs w:val="18"/>
                <w:lang w:val="en-US"/>
              </w:rPr>
            </w:pPr>
            <w:r>
              <w:rPr>
                <w:rFonts w:cs="Arial"/>
                <w:szCs w:val="18"/>
                <w:lang w:val="en-US"/>
              </w:rPr>
              <w:t>216</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4FCE5C33" w14:textId="77777777" w:rsidR="005A314E" w:rsidRDefault="005A314E">
            <w:pPr>
              <w:pStyle w:val="TAC"/>
              <w:keepNext w:val="0"/>
              <w:keepLines w:val="0"/>
              <w:rPr>
                <w:rFonts w:cs="Arial"/>
                <w:szCs w:val="18"/>
                <w:lang w:val="en-US"/>
              </w:rPr>
            </w:pPr>
            <w:r>
              <w:rPr>
                <w:rFonts w:cs="Arial"/>
                <w:lang w:val="en-US"/>
              </w:rPr>
              <w:t>4427</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3AB3F412" w14:textId="77777777" w:rsidR="005A314E" w:rsidRDefault="005A314E">
            <w:pPr>
              <w:pStyle w:val="TAC"/>
              <w:keepNext w:val="0"/>
              <w:keepLines w:val="0"/>
              <w:rPr>
                <w:rFonts w:cs="Arial"/>
                <w:lang w:val="en-US"/>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24A7291D" w14:textId="77777777" w:rsidR="005A314E" w:rsidRDefault="005A314E">
            <w:pPr>
              <w:pStyle w:val="TAC"/>
              <w:keepNext w:val="0"/>
              <w:keepLines w:val="0"/>
              <w:rPr>
                <w:rFonts w:cs="Arial"/>
                <w:lang w:val="en-US"/>
              </w:rPr>
            </w:pPr>
            <w:r>
              <w:rPr>
                <w:rFonts w:cs="Arial"/>
                <w:lang w:val="en-US"/>
              </w:rPr>
              <w:t>N/A</w:t>
            </w:r>
          </w:p>
        </w:tc>
      </w:tr>
      <w:tr w:rsidR="005A314E" w14:paraId="4E457C07" w14:textId="77777777" w:rsidTr="005A314E">
        <w:trPr>
          <w:jc w:val="center"/>
        </w:trPr>
        <w:tc>
          <w:tcPr>
            <w:tcW w:w="1132" w:type="pct"/>
            <w:tcBorders>
              <w:top w:val="nil"/>
              <w:left w:val="single" w:sz="4" w:space="0" w:color="auto"/>
              <w:bottom w:val="nil"/>
              <w:right w:val="single" w:sz="4" w:space="0" w:color="auto"/>
            </w:tcBorders>
          </w:tcPr>
          <w:p w14:paraId="408206A4"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74591D3" w14:textId="77777777" w:rsidR="005A314E" w:rsidRDefault="005A314E">
            <w:pPr>
              <w:pStyle w:val="TAC"/>
              <w:keepNext w:val="0"/>
              <w:keepLines w:val="0"/>
              <w:rPr>
                <w:rFonts w:eastAsia="Times New Roman" w:cs="Arial"/>
                <w:lang w:val="en-US"/>
              </w:rPr>
            </w:pPr>
            <w:r>
              <w:rPr>
                <w:rFonts w:cs="Arial"/>
                <w:lang w:val="en-US"/>
              </w:rPr>
              <w:t>1</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22F83A19" w14:textId="77777777" w:rsidR="005A314E" w:rsidRDefault="005A314E">
            <w:pPr>
              <w:pStyle w:val="TAC"/>
              <w:keepNext w:val="0"/>
              <w:keepLines w:val="0"/>
              <w:rPr>
                <w:rFonts w:cs="Arial"/>
                <w:szCs w:val="18"/>
                <w:lang w:val="en-US"/>
              </w:rPr>
            </w:pPr>
            <w:r>
              <w:rPr>
                <w:rFonts w:cs="Arial"/>
                <w:szCs w:val="18"/>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7D9A0E2" w14:textId="77777777" w:rsidR="005A314E" w:rsidRDefault="005A314E">
            <w:pPr>
              <w:pStyle w:val="TAC"/>
              <w:keepNext w:val="0"/>
              <w:keepLines w:val="0"/>
              <w:rPr>
                <w:rFonts w:cs="Arial"/>
                <w:szCs w:val="18"/>
                <w:lang w:val="en-US"/>
              </w:rPr>
            </w:pPr>
            <w:r>
              <w:rPr>
                <w:rFonts w:cs="Arial"/>
                <w:szCs w:val="18"/>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62FDC2BC" w14:textId="77777777" w:rsidR="005A314E" w:rsidRDefault="005A314E">
            <w:pPr>
              <w:pStyle w:val="TAC"/>
              <w:keepNext w:val="0"/>
              <w:keepLines w:val="0"/>
              <w:rPr>
                <w:rFonts w:cs="Arial"/>
                <w:szCs w:val="18"/>
                <w:lang w:val="en-US"/>
              </w:rPr>
            </w:pPr>
            <w:r>
              <w:rPr>
                <w:rFonts w:cs="Arial"/>
                <w:szCs w:val="18"/>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3C248ED3" w14:textId="77777777" w:rsidR="005A314E" w:rsidRDefault="005A314E">
            <w:pPr>
              <w:pStyle w:val="TAC"/>
              <w:keepNext w:val="0"/>
              <w:keepLines w:val="0"/>
              <w:rPr>
                <w:rFonts w:cs="Arial"/>
                <w:szCs w:val="18"/>
                <w:lang w:val="en-US"/>
              </w:rPr>
            </w:pPr>
            <w:r>
              <w:rPr>
                <w:rFonts w:cs="Arial"/>
                <w:szCs w:val="18"/>
                <w:lang w:val="en-US"/>
              </w:rPr>
              <w:t>2118</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6187F709" w14:textId="77777777" w:rsidR="005A314E" w:rsidRDefault="005A314E">
            <w:pPr>
              <w:pStyle w:val="TAC"/>
              <w:keepNext w:val="0"/>
              <w:keepLines w:val="0"/>
              <w:rPr>
                <w:rFonts w:cs="Arial"/>
                <w:lang w:val="en-US"/>
              </w:rPr>
            </w:pPr>
            <w:r>
              <w:rPr>
                <w:rFonts w:cs="Arial"/>
                <w:lang w:val="en-US"/>
              </w:rPr>
              <w:t>15.6</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381D11ED" w14:textId="77777777" w:rsidR="005A314E" w:rsidRDefault="005A314E">
            <w:pPr>
              <w:pStyle w:val="TAC"/>
              <w:keepNext w:val="0"/>
              <w:keepLines w:val="0"/>
              <w:rPr>
                <w:rFonts w:cs="Arial"/>
                <w:lang w:val="en-US"/>
              </w:rPr>
            </w:pPr>
            <w:r>
              <w:rPr>
                <w:rFonts w:cs="Arial"/>
                <w:lang w:val="en-US"/>
              </w:rPr>
              <w:t>IMD3</w:t>
            </w:r>
          </w:p>
        </w:tc>
      </w:tr>
      <w:tr w:rsidR="005A314E" w14:paraId="49928D0A" w14:textId="77777777" w:rsidTr="005A314E">
        <w:trPr>
          <w:jc w:val="center"/>
        </w:trPr>
        <w:tc>
          <w:tcPr>
            <w:tcW w:w="1132" w:type="pct"/>
            <w:tcBorders>
              <w:top w:val="nil"/>
              <w:left w:val="single" w:sz="4" w:space="0" w:color="auto"/>
              <w:bottom w:val="nil"/>
              <w:right w:val="single" w:sz="4" w:space="0" w:color="auto"/>
            </w:tcBorders>
          </w:tcPr>
          <w:p w14:paraId="5AB3E498"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2558312" w14:textId="77777777" w:rsidR="005A314E" w:rsidRDefault="005A314E">
            <w:pPr>
              <w:pStyle w:val="TAC"/>
              <w:keepNext w:val="0"/>
              <w:keepLines w:val="0"/>
              <w:rPr>
                <w:rFonts w:eastAsia="Times New Roman" w:cs="Arial"/>
                <w:lang w:val="en-US"/>
              </w:rPr>
            </w:pPr>
            <w:r>
              <w:rPr>
                <w:rFonts w:cs="Arial"/>
                <w:lang w:val="en-US"/>
              </w:rPr>
              <w:t>11</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659219EF" w14:textId="77777777" w:rsidR="005A314E" w:rsidRDefault="005A314E">
            <w:pPr>
              <w:pStyle w:val="TAC"/>
              <w:keepNext w:val="0"/>
              <w:keepLines w:val="0"/>
              <w:rPr>
                <w:rFonts w:cs="Arial"/>
                <w:szCs w:val="18"/>
                <w:lang w:val="en-US"/>
              </w:rPr>
            </w:pPr>
            <w:r>
              <w:rPr>
                <w:rFonts w:cs="Arial"/>
                <w:szCs w:val="18"/>
                <w:lang w:val="en-US"/>
              </w:rPr>
              <w:t>1431</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0F9E235" w14:textId="77777777" w:rsidR="005A314E" w:rsidRDefault="005A314E">
            <w:pPr>
              <w:pStyle w:val="TAC"/>
              <w:keepNext w:val="0"/>
              <w:keepLines w:val="0"/>
              <w:rPr>
                <w:rFonts w:cs="Arial"/>
                <w:szCs w:val="18"/>
                <w:lang w:val="en-US"/>
              </w:rPr>
            </w:pPr>
            <w:r>
              <w:rPr>
                <w:rFonts w:cs="Arial"/>
                <w:szCs w:val="18"/>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7D67D2CF" w14:textId="77777777" w:rsidR="005A314E" w:rsidRDefault="005A314E">
            <w:pPr>
              <w:pStyle w:val="TAC"/>
              <w:keepNext w:val="0"/>
              <w:keepLines w:val="0"/>
              <w:rPr>
                <w:rFonts w:cs="Arial"/>
                <w:szCs w:val="18"/>
                <w:lang w:val="en-US"/>
              </w:rPr>
            </w:pPr>
            <w:r>
              <w:rPr>
                <w:rFonts w:cs="Arial"/>
                <w:szCs w:val="18"/>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130F3AF3" w14:textId="77777777" w:rsidR="005A314E" w:rsidRDefault="005A314E">
            <w:pPr>
              <w:pStyle w:val="TAC"/>
              <w:keepNext w:val="0"/>
              <w:keepLines w:val="0"/>
              <w:rPr>
                <w:rFonts w:cs="Arial"/>
                <w:szCs w:val="18"/>
                <w:lang w:val="en-US"/>
              </w:rPr>
            </w:pPr>
            <w:r>
              <w:rPr>
                <w:rFonts w:cs="Arial"/>
                <w:szCs w:val="18"/>
                <w:lang w:val="en-US"/>
              </w:rPr>
              <w:t>1479</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4A55378C" w14:textId="77777777" w:rsidR="005A314E" w:rsidRDefault="005A314E">
            <w:pPr>
              <w:pStyle w:val="TAC"/>
              <w:keepNext w:val="0"/>
              <w:keepLines w:val="0"/>
              <w:rPr>
                <w:rFonts w:cs="Arial"/>
                <w:lang w:val="en-US"/>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4240C356" w14:textId="77777777" w:rsidR="005A314E" w:rsidRDefault="005A314E">
            <w:pPr>
              <w:pStyle w:val="TAC"/>
              <w:keepNext w:val="0"/>
              <w:keepLines w:val="0"/>
              <w:rPr>
                <w:rFonts w:cs="Arial"/>
                <w:lang w:val="en-US"/>
              </w:rPr>
            </w:pPr>
            <w:r>
              <w:rPr>
                <w:rFonts w:cs="Arial"/>
                <w:lang w:val="en-US"/>
              </w:rPr>
              <w:t>N/A</w:t>
            </w:r>
          </w:p>
        </w:tc>
      </w:tr>
      <w:tr w:rsidR="005A314E" w14:paraId="1194C610" w14:textId="77777777" w:rsidTr="005A314E">
        <w:trPr>
          <w:jc w:val="center"/>
        </w:trPr>
        <w:tc>
          <w:tcPr>
            <w:tcW w:w="1132" w:type="pct"/>
            <w:tcBorders>
              <w:top w:val="nil"/>
              <w:left w:val="single" w:sz="4" w:space="0" w:color="auto"/>
              <w:bottom w:val="single" w:sz="4" w:space="0" w:color="auto"/>
              <w:right w:val="single" w:sz="4" w:space="0" w:color="auto"/>
            </w:tcBorders>
          </w:tcPr>
          <w:p w14:paraId="16398776"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80E70A4" w14:textId="77777777" w:rsidR="005A314E" w:rsidRDefault="005A314E">
            <w:pPr>
              <w:pStyle w:val="TAC"/>
              <w:keepNext w:val="0"/>
              <w:keepLines w:val="0"/>
              <w:rPr>
                <w:rFonts w:eastAsia="Times New Roman" w:cs="Arial"/>
                <w:lang w:val="en-US"/>
              </w:rPr>
            </w:pPr>
            <w:r>
              <w:rPr>
                <w:rFonts w:cs="Arial"/>
                <w:lang w:val="en-US"/>
              </w:rPr>
              <w:t>n79</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1D0414F4" w14:textId="77777777" w:rsidR="005A314E" w:rsidRDefault="005A314E">
            <w:pPr>
              <w:pStyle w:val="TAC"/>
              <w:keepNext w:val="0"/>
              <w:keepLines w:val="0"/>
              <w:rPr>
                <w:rFonts w:cs="Arial"/>
                <w:szCs w:val="18"/>
                <w:lang w:val="en-US"/>
              </w:rPr>
            </w:pPr>
            <w:r>
              <w:rPr>
                <w:rFonts w:cs="Arial"/>
                <w:szCs w:val="18"/>
                <w:lang w:val="en-US"/>
              </w:rPr>
              <w:t>4980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0A49228" w14:textId="77777777" w:rsidR="005A314E" w:rsidRDefault="005A314E">
            <w:pPr>
              <w:pStyle w:val="TAC"/>
              <w:keepNext w:val="0"/>
              <w:keepLines w:val="0"/>
              <w:rPr>
                <w:rFonts w:cs="Arial"/>
                <w:szCs w:val="18"/>
                <w:lang w:val="en-US"/>
              </w:rPr>
            </w:pPr>
            <w:r>
              <w:rPr>
                <w:rFonts w:cs="Arial"/>
                <w:szCs w:val="18"/>
                <w:lang w:val="en-US"/>
              </w:rPr>
              <w:t>40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0487E73F" w14:textId="77777777" w:rsidR="005A314E" w:rsidRDefault="005A314E">
            <w:pPr>
              <w:pStyle w:val="TAC"/>
              <w:keepNext w:val="0"/>
              <w:keepLines w:val="0"/>
              <w:rPr>
                <w:rFonts w:cs="Arial"/>
                <w:szCs w:val="18"/>
                <w:lang w:val="en-US"/>
              </w:rPr>
            </w:pPr>
            <w:r>
              <w:rPr>
                <w:rFonts w:cs="Arial"/>
                <w:szCs w:val="18"/>
                <w:lang w:val="en-US"/>
              </w:rPr>
              <w:t>216</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6CBEFFC6" w14:textId="77777777" w:rsidR="005A314E" w:rsidRDefault="005A314E">
            <w:pPr>
              <w:pStyle w:val="TAC"/>
              <w:keepNext w:val="0"/>
              <w:keepLines w:val="0"/>
              <w:rPr>
                <w:rFonts w:cs="Arial"/>
                <w:szCs w:val="18"/>
                <w:lang w:val="en-US"/>
              </w:rPr>
            </w:pPr>
            <w:r>
              <w:rPr>
                <w:rFonts w:cs="Arial"/>
                <w:szCs w:val="18"/>
                <w:lang w:val="en-US"/>
              </w:rPr>
              <w:t>4980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76674F5B" w14:textId="77777777" w:rsidR="005A314E" w:rsidRDefault="005A314E">
            <w:pPr>
              <w:pStyle w:val="TAC"/>
              <w:keepNext w:val="0"/>
              <w:keepLines w:val="0"/>
              <w:rPr>
                <w:rFonts w:cs="Arial"/>
                <w:lang w:val="en-US"/>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745C3CC8" w14:textId="77777777" w:rsidR="005A314E" w:rsidRDefault="005A314E">
            <w:pPr>
              <w:pStyle w:val="TAC"/>
              <w:keepNext w:val="0"/>
              <w:keepLines w:val="0"/>
              <w:rPr>
                <w:rFonts w:cs="Arial"/>
                <w:lang w:val="en-US"/>
              </w:rPr>
            </w:pPr>
            <w:r>
              <w:rPr>
                <w:rFonts w:cs="Arial"/>
                <w:lang w:val="en-US"/>
              </w:rPr>
              <w:t>N/A</w:t>
            </w:r>
          </w:p>
        </w:tc>
      </w:tr>
      <w:tr w:rsidR="005A314E" w14:paraId="0DD71104" w14:textId="77777777" w:rsidTr="005A314E">
        <w:trPr>
          <w:jc w:val="center"/>
        </w:trPr>
        <w:tc>
          <w:tcPr>
            <w:tcW w:w="1132" w:type="pct"/>
            <w:tcBorders>
              <w:top w:val="single" w:sz="4" w:space="0" w:color="auto"/>
              <w:left w:val="single" w:sz="4" w:space="0" w:color="auto"/>
              <w:bottom w:val="nil"/>
              <w:right w:val="single" w:sz="4" w:space="0" w:color="auto"/>
            </w:tcBorders>
            <w:hideMark/>
          </w:tcPr>
          <w:p w14:paraId="137EFB9A" w14:textId="77777777" w:rsidR="005A314E" w:rsidRDefault="005A314E">
            <w:pPr>
              <w:pStyle w:val="TAC"/>
              <w:keepNext w:val="0"/>
              <w:keepLines w:val="0"/>
              <w:rPr>
                <w:lang w:val="en-US"/>
              </w:rPr>
            </w:pPr>
            <w:r>
              <w:rPr>
                <w:lang w:val="en-US"/>
              </w:rPr>
              <w:t>DC_1A-18A_n77A</w:t>
            </w:r>
          </w:p>
          <w:p w14:paraId="098707BC" w14:textId="77777777" w:rsidR="005A314E" w:rsidRDefault="005A314E">
            <w:pPr>
              <w:pStyle w:val="TAC"/>
              <w:keepNext w:val="0"/>
              <w:keepLines w:val="0"/>
              <w:rPr>
                <w:lang w:val="en-US"/>
              </w:rPr>
            </w:pPr>
            <w:r>
              <w:rPr>
                <w:rFonts w:eastAsia="MS Mincho"/>
                <w:lang w:val="en-US" w:eastAsia="zh-CN"/>
              </w:rPr>
              <w:t>DC_1A-18A_n77(2A)</w:t>
            </w:r>
          </w:p>
        </w:tc>
        <w:tc>
          <w:tcPr>
            <w:tcW w:w="410" w:type="pct"/>
            <w:tcBorders>
              <w:top w:val="single" w:sz="4" w:space="0" w:color="auto"/>
              <w:left w:val="single" w:sz="4" w:space="0" w:color="auto"/>
              <w:bottom w:val="single" w:sz="4" w:space="0" w:color="auto"/>
              <w:right w:val="single" w:sz="4" w:space="0" w:color="auto"/>
            </w:tcBorders>
            <w:hideMark/>
          </w:tcPr>
          <w:p w14:paraId="1C406109" w14:textId="77777777" w:rsidR="005A314E" w:rsidRDefault="005A314E">
            <w:pPr>
              <w:pStyle w:val="TAC"/>
              <w:keepNext w:val="0"/>
              <w:keepLines w:val="0"/>
              <w:rPr>
                <w:lang w:val="en-US" w:eastAsia="ja-JP"/>
              </w:rPr>
            </w:pPr>
            <w:r>
              <w:rPr>
                <w:lang w:val="en-US" w:eastAsia="ja-JP"/>
              </w:rPr>
              <w:t>1</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6CD75069" w14:textId="77777777" w:rsidR="005A314E" w:rsidRDefault="005A314E">
            <w:pPr>
              <w:pStyle w:val="TAC"/>
              <w:keepNext w:val="0"/>
              <w:keepLines w:val="0"/>
              <w:rPr>
                <w:lang w:val="en-US" w:eastAsia="ja-JP"/>
              </w:rPr>
            </w:pPr>
            <w:r>
              <w:rPr>
                <w:lang w:val="en-US"/>
              </w:rPr>
              <w:t>1970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B34CA8D" w14:textId="77777777" w:rsidR="005A314E" w:rsidRDefault="005A314E">
            <w:pPr>
              <w:pStyle w:val="TAC"/>
              <w:keepNext w:val="0"/>
              <w:keepLines w:val="0"/>
              <w:rPr>
                <w:lang w:val="en-US" w:eastAsia="ja-JP"/>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34B472F" w14:textId="77777777" w:rsidR="005A314E" w:rsidRDefault="005A314E">
            <w:pPr>
              <w:pStyle w:val="TAC"/>
              <w:keepNext w:val="0"/>
              <w:keepLines w:val="0"/>
              <w:rPr>
                <w:lang w:val="en-US" w:eastAsia="ja-JP"/>
              </w:rPr>
            </w:pPr>
            <w:r>
              <w:rPr>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9F6A640" w14:textId="77777777" w:rsidR="005A314E" w:rsidRDefault="005A314E">
            <w:pPr>
              <w:pStyle w:val="TAC"/>
              <w:keepNext w:val="0"/>
              <w:keepLines w:val="0"/>
              <w:rPr>
                <w:lang w:val="en-US" w:eastAsia="ja-JP"/>
              </w:rPr>
            </w:pPr>
            <w:r>
              <w:rPr>
                <w:lang w:val="en-US"/>
              </w:rPr>
              <w:t>2160</w:t>
            </w:r>
          </w:p>
        </w:tc>
        <w:tc>
          <w:tcPr>
            <w:tcW w:w="357" w:type="pct"/>
            <w:gridSpan w:val="2"/>
            <w:tcBorders>
              <w:top w:val="single" w:sz="4" w:space="0" w:color="auto"/>
              <w:left w:val="single" w:sz="4" w:space="0" w:color="auto"/>
              <w:bottom w:val="single" w:sz="4" w:space="0" w:color="auto"/>
              <w:right w:val="single" w:sz="4" w:space="0" w:color="auto"/>
            </w:tcBorders>
            <w:hideMark/>
          </w:tcPr>
          <w:p w14:paraId="5654A65D" w14:textId="77777777" w:rsidR="005A314E" w:rsidRDefault="005A314E">
            <w:pPr>
              <w:pStyle w:val="TAC"/>
              <w:keepNext w:val="0"/>
              <w:keepLines w:val="0"/>
              <w:rPr>
                <w:lang w:val="en-US" w:eastAsia="ja-JP"/>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087F11B5" w14:textId="77777777" w:rsidR="005A314E" w:rsidRDefault="005A314E">
            <w:pPr>
              <w:pStyle w:val="TAC"/>
              <w:keepNext w:val="0"/>
              <w:keepLines w:val="0"/>
              <w:rPr>
                <w:lang w:val="en-US" w:eastAsia="ja-JP"/>
              </w:rPr>
            </w:pPr>
            <w:r>
              <w:rPr>
                <w:lang w:val="en-US"/>
              </w:rPr>
              <w:t>N/A</w:t>
            </w:r>
          </w:p>
        </w:tc>
      </w:tr>
      <w:tr w:rsidR="005A314E" w14:paraId="50F93B59" w14:textId="77777777" w:rsidTr="005A314E">
        <w:trPr>
          <w:jc w:val="center"/>
        </w:trPr>
        <w:tc>
          <w:tcPr>
            <w:tcW w:w="1132" w:type="pct"/>
            <w:tcBorders>
              <w:top w:val="nil"/>
              <w:left w:val="single" w:sz="4" w:space="0" w:color="auto"/>
              <w:bottom w:val="nil"/>
              <w:right w:val="single" w:sz="4" w:space="0" w:color="auto"/>
            </w:tcBorders>
          </w:tcPr>
          <w:p w14:paraId="0EB48C24" w14:textId="77777777" w:rsidR="005A314E" w:rsidRDefault="005A314E">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3F70F1B5" w14:textId="77777777" w:rsidR="005A314E" w:rsidRDefault="005A314E">
            <w:pPr>
              <w:pStyle w:val="TAC"/>
              <w:keepNext w:val="0"/>
              <w:keepLines w:val="0"/>
              <w:rPr>
                <w:lang w:val="en-US" w:eastAsia="ja-JP"/>
              </w:rPr>
            </w:pPr>
            <w:r>
              <w:rPr>
                <w:lang w:val="en-US" w:eastAsia="ja-JP"/>
              </w:rPr>
              <w:t>18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6AF5822B" w14:textId="77777777" w:rsidR="005A314E" w:rsidRDefault="005A314E">
            <w:pPr>
              <w:pStyle w:val="TAC"/>
              <w:keepNext w:val="0"/>
              <w:keepLines w:val="0"/>
              <w:rPr>
                <w:lang w:val="en-US" w:eastAsia="ja-JP"/>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78FAE85" w14:textId="77777777" w:rsidR="005A314E" w:rsidRDefault="005A314E">
            <w:pPr>
              <w:pStyle w:val="TAC"/>
              <w:keepNext w:val="0"/>
              <w:keepLines w:val="0"/>
              <w:rPr>
                <w:lang w:val="en-US" w:eastAsia="ja-JP"/>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E270ABF" w14:textId="77777777" w:rsidR="005A314E" w:rsidRDefault="005A314E">
            <w:pPr>
              <w:pStyle w:val="TAC"/>
              <w:keepNext w:val="0"/>
              <w:keepLines w:val="0"/>
              <w:rPr>
                <w:lang w:val="en-US" w:eastAsia="ja-JP"/>
              </w:rPr>
            </w:pPr>
            <w:r>
              <w:rPr>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AD4007B" w14:textId="77777777" w:rsidR="005A314E" w:rsidRDefault="005A314E">
            <w:pPr>
              <w:pStyle w:val="TAC"/>
              <w:keepNext w:val="0"/>
              <w:keepLines w:val="0"/>
              <w:rPr>
                <w:lang w:val="en-US" w:eastAsia="ja-JP"/>
              </w:rPr>
            </w:pPr>
            <w:r>
              <w:rPr>
                <w:lang w:val="en-US"/>
              </w:rPr>
              <w:t>870</w:t>
            </w:r>
          </w:p>
        </w:tc>
        <w:tc>
          <w:tcPr>
            <w:tcW w:w="357" w:type="pct"/>
            <w:gridSpan w:val="2"/>
            <w:tcBorders>
              <w:top w:val="single" w:sz="4" w:space="0" w:color="auto"/>
              <w:left w:val="single" w:sz="4" w:space="0" w:color="auto"/>
              <w:bottom w:val="single" w:sz="4" w:space="0" w:color="auto"/>
              <w:right w:val="single" w:sz="4" w:space="0" w:color="auto"/>
            </w:tcBorders>
            <w:hideMark/>
          </w:tcPr>
          <w:p w14:paraId="02231FEA" w14:textId="77777777" w:rsidR="005A314E" w:rsidRDefault="005A314E">
            <w:pPr>
              <w:pStyle w:val="TAC"/>
              <w:keepNext w:val="0"/>
              <w:keepLines w:val="0"/>
              <w:rPr>
                <w:lang w:val="en-US" w:eastAsia="ja-JP"/>
              </w:rPr>
            </w:pPr>
            <w:r>
              <w:rPr>
                <w:lang w:val="en-US"/>
              </w:rPr>
              <w:t>3.5</w:t>
            </w:r>
          </w:p>
        </w:tc>
        <w:tc>
          <w:tcPr>
            <w:tcW w:w="607" w:type="pct"/>
            <w:gridSpan w:val="3"/>
            <w:tcBorders>
              <w:top w:val="single" w:sz="4" w:space="0" w:color="auto"/>
              <w:left w:val="single" w:sz="4" w:space="0" w:color="auto"/>
              <w:bottom w:val="single" w:sz="4" w:space="0" w:color="auto"/>
              <w:right w:val="single" w:sz="4" w:space="0" w:color="auto"/>
            </w:tcBorders>
            <w:hideMark/>
          </w:tcPr>
          <w:p w14:paraId="188C1473" w14:textId="77777777" w:rsidR="005A314E" w:rsidRDefault="005A314E">
            <w:pPr>
              <w:pStyle w:val="TAC"/>
              <w:keepNext w:val="0"/>
              <w:keepLines w:val="0"/>
              <w:rPr>
                <w:lang w:val="en-US" w:eastAsia="ja-JP"/>
              </w:rPr>
            </w:pPr>
            <w:r>
              <w:rPr>
                <w:lang w:val="en-US"/>
              </w:rPr>
              <w:t>IMD5</w:t>
            </w:r>
          </w:p>
        </w:tc>
      </w:tr>
      <w:tr w:rsidR="005A314E" w14:paraId="6C4E0D99" w14:textId="77777777" w:rsidTr="005A314E">
        <w:trPr>
          <w:jc w:val="center"/>
        </w:trPr>
        <w:tc>
          <w:tcPr>
            <w:tcW w:w="1132" w:type="pct"/>
            <w:tcBorders>
              <w:top w:val="nil"/>
              <w:left w:val="single" w:sz="4" w:space="0" w:color="auto"/>
              <w:bottom w:val="nil"/>
              <w:right w:val="single" w:sz="4" w:space="0" w:color="auto"/>
            </w:tcBorders>
          </w:tcPr>
          <w:p w14:paraId="04669F53" w14:textId="77777777" w:rsidR="005A314E" w:rsidRDefault="005A314E">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6FFAEC65" w14:textId="77777777" w:rsidR="005A314E" w:rsidRDefault="005A314E">
            <w:pPr>
              <w:pStyle w:val="TAC"/>
              <w:keepNext w:val="0"/>
              <w:keepLines w:val="0"/>
              <w:rPr>
                <w:lang w:val="en-US" w:eastAsia="ja-JP"/>
              </w:rPr>
            </w:pPr>
            <w:r>
              <w:rPr>
                <w:lang w:val="en-US" w:eastAsia="ja-JP"/>
              </w:rPr>
              <w:t>n77</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084BD635" w14:textId="77777777" w:rsidR="005A314E" w:rsidRDefault="005A314E">
            <w:pPr>
              <w:pStyle w:val="TAC"/>
              <w:keepNext w:val="0"/>
              <w:keepLines w:val="0"/>
              <w:rPr>
                <w:lang w:val="en-US" w:eastAsia="ja-JP"/>
              </w:rPr>
            </w:pPr>
            <w:r>
              <w:rPr>
                <w:lang w:val="en-US"/>
              </w:rPr>
              <w:t>3390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06557F0" w14:textId="77777777" w:rsidR="005A314E" w:rsidRDefault="005A314E">
            <w:pPr>
              <w:pStyle w:val="TAC"/>
              <w:keepNext w:val="0"/>
              <w:keepLines w:val="0"/>
              <w:rPr>
                <w:lang w:val="en-US" w:eastAsia="ja-JP"/>
              </w:rPr>
            </w:pPr>
            <w:r>
              <w:rPr>
                <w:lang w:val="en-US"/>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AEB843B" w14:textId="77777777" w:rsidR="005A314E" w:rsidRDefault="005A314E">
            <w:pPr>
              <w:pStyle w:val="TAC"/>
              <w:keepNext w:val="0"/>
              <w:keepLines w:val="0"/>
              <w:rPr>
                <w:lang w:val="en-US" w:eastAsia="ja-JP"/>
              </w:rPr>
            </w:pPr>
            <w:r>
              <w:rPr>
                <w:lang w:val="en-US"/>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83C9072" w14:textId="77777777" w:rsidR="005A314E" w:rsidRDefault="005A314E">
            <w:pPr>
              <w:pStyle w:val="TAC"/>
              <w:keepNext w:val="0"/>
              <w:keepLines w:val="0"/>
              <w:rPr>
                <w:lang w:val="en-US" w:eastAsia="ja-JP"/>
              </w:rPr>
            </w:pPr>
            <w:r>
              <w:rPr>
                <w:lang w:val="en-US"/>
              </w:rPr>
              <w:t>3390</w:t>
            </w:r>
          </w:p>
        </w:tc>
        <w:tc>
          <w:tcPr>
            <w:tcW w:w="357" w:type="pct"/>
            <w:gridSpan w:val="2"/>
            <w:tcBorders>
              <w:top w:val="single" w:sz="4" w:space="0" w:color="auto"/>
              <w:left w:val="single" w:sz="4" w:space="0" w:color="auto"/>
              <w:bottom w:val="single" w:sz="4" w:space="0" w:color="auto"/>
              <w:right w:val="single" w:sz="4" w:space="0" w:color="auto"/>
            </w:tcBorders>
            <w:hideMark/>
          </w:tcPr>
          <w:p w14:paraId="367E240E" w14:textId="77777777" w:rsidR="005A314E" w:rsidRDefault="005A314E">
            <w:pPr>
              <w:pStyle w:val="TAC"/>
              <w:keepNext w:val="0"/>
              <w:keepLines w:val="0"/>
              <w:rPr>
                <w:lang w:val="en-US" w:eastAsia="ja-JP"/>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203A013C" w14:textId="77777777" w:rsidR="005A314E" w:rsidRDefault="005A314E">
            <w:pPr>
              <w:pStyle w:val="TAC"/>
              <w:keepNext w:val="0"/>
              <w:keepLines w:val="0"/>
              <w:rPr>
                <w:lang w:val="en-US" w:eastAsia="ja-JP"/>
              </w:rPr>
            </w:pPr>
            <w:r>
              <w:rPr>
                <w:lang w:val="en-US"/>
              </w:rPr>
              <w:t>N/A</w:t>
            </w:r>
          </w:p>
        </w:tc>
      </w:tr>
      <w:tr w:rsidR="005A314E" w14:paraId="588C5980" w14:textId="77777777" w:rsidTr="005A314E">
        <w:trPr>
          <w:jc w:val="center"/>
        </w:trPr>
        <w:tc>
          <w:tcPr>
            <w:tcW w:w="1132" w:type="pct"/>
            <w:tcBorders>
              <w:top w:val="nil"/>
              <w:left w:val="single" w:sz="4" w:space="0" w:color="auto"/>
              <w:bottom w:val="nil"/>
              <w:right w:val="single" w:sz="4" w:space="0" w:color="auto"/>
            </w:tcBorders>
          </w:tcPr>
          <w:p w14:paraId="096C8645"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2367B6E5" w14:textId="77777777" w:rsidR="005A314E" w:rsidRDefault="005A314E">
            <w:pPr>
              <w:pStyle w:val="TAC"/>
              <w:keepNext w:val="0"/>
              <w:keepLines w:val="0"/>
              <w:rPr>
                <w:rFonts w:eastAsia="Times New Roman"/>
                <w:lang w:val="en-US"/>
              </w:rPr>
            </w:pPr>
            <w:r>
              <w:rPr>
                <w:lang w:val="en-US" w:eastAsia="ja-JP"/>
              </w:rPr>
              <w:t>1</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5CE04103" w14:textId="77777777" w:rsidR="005A314E" w:rsidRDefault="005A314E">
            <w:pPr>
              <w:pStyle w:val="TAC"/>
              <w:keepNext w:val="0"/>
              <w:keepLines w:val="0"/>
              <w:rPr>
                <w:lang w:val="en-US"/>
              </w:rPr>
            </w:pPr>
            <w:r>
              <w:rPr>
                <w:lang w:val="en-US" w:eastAsia="ja-JP"/>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22AF76B" w14:textId="77777777" w:rsidR="005A314E" w:rsidRDefault="005A314E">
            <w:pPr>
              <w:pStyle w:val="TAC"/>
              <w:keepNext w:val="0"/>
              <w:keepLines w:val="0"/>
              <w:rPr>
                <w:lang w:val="en-US"/>
              </w:rPr>
            </w:pPr>
            <w:r>
              <w:rPr>
                <w:lang w:val="en-US" w:eastAsia="ja-JP"/>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56289DA" w14:textId="77777777" w:rsidR="005A314E" w:rsidRDefault="005A314E">
            <w:pPr>
              <w:pStyle w:val="TAC"/>
              <w:keepNext w:val="0"/>
              <w:keepLines w:val="0"/>
              <w:rPr>
                <w:lang w:val="en-US"/>
              </w:rPr>
            </w:pPr>
            <w:r>
              <w:rPr>
                <w:lang w:val="en-US" w:eastAsia="ja-JP"/>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04F6310" w14:textId="77777777" w:rsidR="005A314E" w:rsidRDefault="005A314E">
            <w:pPr>
              <w:pStyle w:val="TAC"/>
              <w:keepNext w:val="0"/>
              <w:keepLines w:val="0"/>
              <w:rPr>
                <w:lang w:val="en-US"/>
              </w:rPr>
            </w:pPr>
            <w:r>
              <w:rPr>
                <w:lang w:val="en-US" w:eastAsia="ja-JP"/>
              </w:rPr>
              <w:t>2120</w:t>
            </w:r>
          </w:p>
        </w:tc>
        <w:tc>
          <w:tcPr>
            <w:tcW w:w="357" w:type="pct"/>
            <w:gridSpan w:val="2"/>
            <w:tcBorders>
              <w:top w:val="single" w:sz="4" w:space="0" w:color="auto"/>
              <w:left w:val="single" w:sz="4" w:space="0" w:color="auto"/>
              <w:bottom w:val="single" w:sz="4" w:space="0" w:color="auto"/>
              <w:right w:val="single" w:sz="4" w:space="0" w:color="auto"/>
            </w:tcBorders>
            <w:hideMark/>
          </w:tcPr>
          <w:p w14:paraId="509821BF" w14:textId="77777777" w:rsidR="005A314E" w:rsidRDefault="005A314E">
            <w:pPr>
              <w:pStyle w:val="TAC"/>
              <w:keepNext w:val="0"/>
              <w:keepLines w:val="0"/>
              <w:rPr>
                <w:lang w:val="en-US"/>
              </w:rPr>
            </w:pPr>
            <w:r>
              <w:rPr>
                <w:lang w:val="en-US" w:eastAsia="ja-JP"/>
              </w:rPr>
              <w:t>16.4</w:t>
            </w:r>
          </w:p>
        </w:tc>
        <w:tc>
          <w:tcPr>
            <w:tcW w:w="607" w:type="pct"/>
            <w:gridSpan w:val="3"/>
            <w:tcBorders>
              <w:top w:val="single" w:sz="4" w:space="0" w:color="auto"/>
              <w:left w:val="single" w:sz="4" w:space="0" w:color="auto"/>
              <w:bottom w:val="single" w:sz="4" w:space="0" w:color="auto"/>
              <w:right w:val="single" w:sz="4" w:space="0" w:color="auto"/>
            </w:tcBorders>
            <w:hideMark/>
          </w:tcPr>
          <w:p w14:paraId="77537A6B" w14:textId="77777777" w:rsidR="005A314E" w:rsidRDefault="005A314E">
            <w:pPr>
              <w:pStyle w:val="TAC"/>
              <w:keepNext w:val="0"/>
              <w:keepLines w:val="0"/>
              <w:rPr>
                <w:lang w:val="en-US"/>
              </w:rPr>
            </w:pPr>
            <w:r>
              <w:rPr>
                <w:lang w:val="en-US" w:eastAsia="ja-JP"/>
              </w:rPr>
              <w:t>IMD3</w:t>
            </w:r>
          </w:p>
        </w:tc>
      </w:tr>
      <w:tr w:rsidR="005A314E" w14:paraId="737D1A90" w14:textId="77777777" w:rsidTr="005A314E">
        <w:trPr>
          <w:jc w:val="center"/>
        </w:trPr>
        <w:tc>
          <w:tcPr>
            <w:tcW w:w="1132" w:type="pct"/>
            <w:tcBorders>
              <w:top w:val="nil"/>
              <w:left w:val="single" w:sz="4" w:space="0" w:color="auto"/>
              <w:bottom w:val="nil"/>
              <w:right w:val="single" w:sz="4" w:space="0" w:color="auto"/>
            </w:tcBorders>
          </w:tcPr>
          <w:p w14:paraId="1B525C71"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41B125D4" w14:textId="77777777" w:rsidR="005A314E" w:rsidRDefault="005A314E">
            <w:pPr>
              <w:pStyle w:val="TAC"/>
              <w:keepNext w:val="0"/>
              <w:keepLines w:val="0"/>
              <w:rPr>
                <w:rFonts w:eastAsia="Times New Roman"/>
                <w:lang w:val="en-US"/>
              </w:rPr>
            </w:pPr>
            <w:r>
              <w:rPr>
                <w:lang w:val="en-US" w:eastAsia="ja-JP"/>
              </w:rPr>
              <w:t>18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44051A7F" w14:textId="77777777" w:rsidR="005A314E" w:rsidRDefault="005A314E">
            <w:pPr>
              <w:pStyle w:val="TAC"/>
              <w:keepNext w:val="0"/>
              <w:keepLines w:val="0"/>
              <w:rPr>
                <w:lang w:val="en-US"/>
              </w:rPr>
            </w:pPr>
            <w:r>
              <w:rPr>
                <w:lang w:val="en-US" w:eastAsia="ja-JP"/>
              </w:rPr>
              <w:t>825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2D643DF" w14:textId="77777777" w:rsidR="005A314E" w:rsidRDefault="005A314E">
            <w:pPr>
              <w:pStyle w:val="TAC"/>
              <w:keepNext w:val="0"/>
              <w:keepLines w:val="0"/>
              <w:rPr>
                <w:lang w:val="en-US"/>
              </w:rPr>
            </w:pPr>
            <w:r>
              <w:rPr>
                <w:lang w:val="en-US" w:eastAsia="ja-JP"/>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0F66B4C" w14:textId="77777777" w:rsidR="005A314E" w:rsidRDefault="005A314E">
            <w:pPr>
              <w:pStyle w:val="TAC"/>
              <w:keepNext w:val="0"/>
              <w:keepLines w:val="0"/>
              <w:rPr>
                <w:lang w:val="en-US"/>
              </w:rPr>
            </w:pPr>
            <w:r>
              <w:rPr>
                <w:lang w:val="en-US" w:eastAsia="ja-JP"/>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87F1FAC" w14:textId="77777777" w:rsidR="005A314E" w:rsidRDefault="005A314E">
            <w:pPr>
              <w:pStyle w:val="TAC"/>
              <w:keepNext w:val="0"/>
              <w:keepLines w:val="0"/>
              <w:rPr>
                <w:lang w:val="en-US"/>
              </w:rPr>
            </w:pPr>
            <w:r>
              <w:rPr>
                <w:lang w:val="en-US" w:eastAsia="ja-JP"/>
              </w:rPr>
              <w:t>870</w:t>
            </w:r>
          </w:p>
        </w:tc>
        <w:tc>
          <w:tcPr>
            <w:tcW w:w="357" w:type="pct"/>
            <w:gridSpan w:val="2"/>
            <w:tcBorders>
              <w:top w:val="single" w:sz="4" w:space="0" w:color="auto"/>
              <w:left w:val="single" w:sz="4" w:space="0" w:color="auto"/>
              <w:bottom w:val="single" w:sz="4" w:space="0" w:color="auto"/>
              <w:right w:val="single" w:sz="4" w:space="0" w:color="auto"/>
            </w:tcBorders>
            <w:hideMark/>
          </w:tcPr>
          <w:p w14:paraId="4FEED3E3" w14:textId="77777777" w:rsidR="005A314E" w:rsidRDefault="005A314E">
            <w:pPr>
              <w:pStyle w:val="TAC"/>
              <w:keepNext w:val="0"/>
              <w:keepLines w:val="0"/>
              <w:rPr>
                <w:lang w:val="en-US"/>
              </w:rPr>
            </w:pPr>
            <w:r>
              <w:rPr>
                <w:lang w:val="en-US" w:eastAsia="ja-JP"/>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18439378" w14:textId="77777777" w:rsidR="005A314E" w:rsidRDefault="005A314E">
            <w:pPr>
              <w:pStyle w:val="TAC"/>
              <w:keepNext w:val="0"/>
              <w:keepLines w:val="0"/>
              <w:rPr>
                <w:lang w:val="en-US"/>
              </w:rPr>
            </w:pPr>
            <w:r>
              <w:rPr>
                <w:lang w:val="en-US" w:eastAsia="ja-JP"/>
              </w:rPr>
              <w:t>N/A</w:t>
            </w:r>
          </w:p>
        </w:tc>
      </w:tr>
      <w:tr w:rsidR="005A314E" w14:paraId="573611D6" w14:textId="77777777" w:rsidTr="005A314E">
        <w:trPr>
          <w:jc w:val="center"/>
        </w:trPr>
        <w:tc>
          <w:tcPr>
            <w:tcW w:w="1132" w:type="pct"/>
            <w:tcBorders>
              <w:top w:val="nil"/>
              <w:left w:val="single" w:sz="4" w:space="0" w:color="auto"/>
              <w:bottom w:val="single" w:sz="4" w:space="0" w:color="auto"/>
              <w:right w:val="single" w:sz="4" w:space="0" w:color="auto"/>
            </w:tcBorders>
          </w:tcPr>
          <w:p w14:paraId="2170FA74"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0644FC9A" w14:textId="77777777" w:rsidR="005A314E" w:rsidRDefault="005A314E">
            <w:pPr>
              <w:pStyle w:val="TAC"/>
              <w:keepNext w:val="0"/>
              <w:keepLines w:val="0"/>
              <w:rPr>
                <w:rFonts w:eastAsia="Times New Roman"/>
                <w:lang w:val="en-US"/>
              </w:rPr>
            </w:pPr>
            <w:r>
              <w:rPr>
                <w:lang w:val="en-US" w:eastAsia="ja-JP"/>
              </w:rPr>
              <w:t>n77</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1F9B45DD" w14:textId="77777777" w:rsidR="005A314E" w:rsidRDefault="005A314E">
            <w:pPr>
              <w:pStyle w:val="TAC"/>
              <w:keepNext w:val="0"/>
              <w:keepLines w:val="0"/>
              <w:rPr>
                <w:lang w:val="en-US"/>
              </w:rPr>
            </w:pPr>
            <w:r>
              <w:rPr>
                <w:lang w:val="en-US" w:eastAsia="ja-JP"/>
              </w:rPr>
              <w:t>3770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2D3DF51" w14:textId="77777777" w:rsidR="005A314E" w:rsidRDefault="005A314E">
            <w:pPr>
              <w:pStyle w:val="TAC"/>
              <w:keepNext w:val="0"/>
              <w:keepLines w:val="0"/>
              <w:rPr>
                <w:lang w:val="en-US"/>
              </w:rPr>
            </w:pPr>
            <w:r>
              <w:rPr>
                <w:lang w:val="en-US" w:eastAsia="ja-JP"/>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52AEA76" w14:textId="77777777" w:rsidR="005A314E" w:rsidRDefault="005A314E">
            <w:pPr>
              <w:pStyle w:val="TAC"/>
              <w:keepNext w:val="0"/>
              <w:keepLines w:val="0"/>
              <w:rPr>
                <w:lang w:val="en-US"/>
              </w:rPr>
            </w:pPr>
            <w:r>
              <w:rPr>
                <w:lang w:val="en-US" w:eastAsia="ja-JP"/>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A718802" w14:textId="77777777" w:rsidR="005A314E" w:rsidRDefault="005A314E">
            <w:pPr>
              <w:pStyle w:val="TAC"/>
              <w:keepNext w:val="0"/>
              <w:keepLines w:val="0"/>
              <w:rPr>
                <w:lang w:val="en-US"/>
              </w:rPr>
            </w:pPr>
            <w:r>
              <w:rPr>
                <w:lang w:val="en-US" w:eastAsia="ja-JP"/>
              </w:rPr>
              <w:t>3770</w:t>
            </w:r>
          </w:p>
        </w:tc>
        <w:tc>
          <w:tcPr>
            <w:tcW w:w="357" w:type="pct"/>
            <w:gridSpan w:val="2"/>
            <w:tcBorders>
              <w:top w:val="single" w:sz="4" w:space="0" w:color="auto"/>
              <w:left w:val="single" w:sz="4" w:space="0" w:color="auto"/>
              <w:bottom w:val="single" w:sz="4" w:space="0" w:color="auto"/>
              <w:right w:val="single" w:sz="4" w:space="0" w:color="auto"/>
            </w:tcBorders>
            <w:hideMark/>
          </w:tcPr>
          <w:p w14:paraId="007B9816" w14:textId="77777777" w:rsidR="005A314E" w:rsidRDefault="005A314E">
            <w:pPr>
              <w:pStyle w:val="TAC"/>
              <w:keepNext w:val="0"/>
              <w:keepLines w:val="0"/>
              <w:rPr>
                <w:lang w:val="en-US"/>
              </w:rPr>
            </w:pPr>
            <w:r>
              <w:rPr>
                <w:lang w:val="en-US" w:eastAsia="ja-JP"/>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208631ED" w14:textId="77777777" w:rsidR="005A314E" w:rsidRDefault="005A314E">
            <w:pPr>
              <w:pStyle w:val="TAC"/>
              <w:keepNext w:val="0"/>
              <w:keepLines w:val="0"/>
              <w:rPr>
                <w:lang w:val="en-US"/>
              </w:rPr>
            </w:pPr>
            <w:r>
              <w:rPr>
                <w:lang w:val="en-US" w:eastAsia="ja-JP"/>
              </w:rPr>
              <w:t>N/A</w:t>
            </w:r>
          </w:p>
        </w:tc>
      </w:tr>
      <w:tr w:rsidR="005A314E" w14:paraId="21FD6C80" w14:textId="77777777" w:rsidTr="005A314E">
        <w:trPr>
          <w:jc w:val="center"/>
        </w:trPr>
        <w:tc>
          <w:tcPr>
            <w:tcW w:w="1132" w:type="pct"/>
            <w:tcBorders>
              <w:top w:val="single" w:sz="4" w:space="0" w:color="auto"/>
              <w:left w:val="single" w:sz="4" w:space="0" w:color="auto"/>
              <w:bottom w:val="nil"/>
              <w:right w:val="single" w:sz="4" w:space="0" w:color="auto"/>
            </w:tcBorders>
            <w:hideMark/>
          </w:tcPr>
          <w:p w14:paraId="505721AF" w14:textId="77777777" w:rsidR="005A314E" w:rsidRDefault="005A314E">
            <w:pPr>
              <w:pStyle w:val="TAC"/>
              <w:keepNext w:val="0"/>
              <w:keepLines w:val="0"/>
              <w:rPr>
                <w:lang w:val="en-US" w:eastAsia="zh-CN"/>
              </w:rPr>
            </w:pPr>
            <w:r>
              <w:rPr>
                <w:lang w:val="en-US"/>
              </w:rPr>
              <w:t>DC_1A-18A_n78A</w:t>
            </w:r>
          </w:p>
          <w:p w14:paraId="39B41E20" w14:textId="77777777" w:rsidR="005A314E" w:rsidRDefault="005A314E">
            <w:pPr>
              <w:pStyle w:val="TAC"/>
              <w:keepNext w:val="0"/>
              <w:keepLines w:val="0"/>
              <w:rPr>
                <w:lang w:val="en-US"/>
              </w:rPr>
            </w:pPr>
            <w:r>
              <w:rPr>
                <w:rFonts w:eastAsia="MS Mincho"/>
                <w:lang w:val="en-US" w:eastAsia="zh-CN"/>
              </w:rPr>
              <w:t>DC_1A-18A_n7</w:t>
            </w:r>
            <w:r>
              <w:rPr>
                <w:lang w:val="en-US" w:eastAsia="zh-CN"/>
              </w:rPr>
              <w:t>8</w:t>
            </w:r>
            <w:r>
              <w:rPr>
                <w:rFonts w:eastAsia="MS Mincho"/>
                <w:lang w:val="en-US" w:eastAsia="zh-CN"/>
              </w:rPr>
              <w:t>(2A)</w:t>
            </w:r>
          </w:p>
        </w:tc>
        <w:tc>
          <w:tcPr>
            <w:tcW w:w="410" w:type="pct"/>
            <w:tcBorders>
              <w:top w:val="single" w:sz="4" w:space="0" w:color="auto"/>
              <w:left w:val="single" w:sz="4" w:space="0" w:color="auto"/>
              <w:bottom w:val="single" w:sz="4" w:space="0" w:color="auto"/>
              <w:right w:val="single" w:sz="4" w:space="0" w:color="auto"/>
            </w:tcBorders>
            <w:hideMark/>
          </w:tcPr>
          <w:p w14:paraId="4DF48C83" w14:textId="77777777" w:rsidR="005A314E" w:rsidRDefault="005A314E">
            <w:pPr>
              <w:pStyle w:val="TAC"/>
              <w:keepNext w:val="0"/>
              <w:keepLines w:val="0"/>
              <w:rPr>
                <w:lang w:val="en-US" w:eastAsia="ja-JP"/>
              </w:rPr>
            </w:pPr>
            <w:r>
              <w:rPr>
                <w:lang w:val="en-US" w:eastAsia="ja-JP"/>
              </w:rPr>
              <w:t>1</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39BF6418" w14:textId="77777777" w:rsidR="005A314E" w:rsidRDefault="005A314E">
            <w:pPr>
              <w:pStyle w:val="TAC"/>
              <w:keepNext w:val="0"/>
              <w:keepLines w:val="0"/>
              <w:rPr>
                <w:lang w:val="en-US" w:eastAsia="ja-JP"/>
              </w:rPr>
            </w:pPr>
            <w:r>
              <w:rPr>
                <w:lang w:val="en-US"/>
              </w:rPr>
              <w:t>1970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E6FB2C6" w14:textId="77777777" w:rsidR="005A314E" w:rsidRDefault="005A314E">
            <w:pPr>
              <w:pStyle w:val="TAC"/>
              <w:keepNext w:val="0"/>
              <w:keepLines w:val="0"/>
              <w:rPr>
                <w:lang w:val="en-US" w:eastAsia="ja-JP"/>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E2A4FC4" w14:textId="77777777" w:rsidR="005A314E" w:rsidRDefault="005A314E">
            <w:pPr>
              <w:pStyle w:val="TAC"/>
              <w:keepNext w:val="0"/>
              <w:keepLines w:val="0"/>
              <w:rPr>
                <w:lang w:val="en-US" w:eastAsia="ja-JP"/>
              </w:rPr>
            </w:pPr>
            <w:r>
              <w:rPr>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842D32A" w14:textId="77777777" w:rsidR="005A314E" w:rsidRDefault="005A314E">
            <w:pPr>
              <w:pStyle w:val="TAC"/>
              <w:keepNext w:val="0"/>
              <w:keepLines w:val="0"/>
              <w:rPr>
                <w:lang w:val="en-US" w:eastAsia="ja-JP"/>
              </w:rPr>
            </w:pPr>
            <w:r>
              <w:rPr>
                <w:lang w:val="en-US"/>
              </w:rPr>
              <w:t>2160</w:t>
            </w:r>
          </w:p>
        </w:tc>
        <w:tc>
          <w:tcPr>
            <w:tcW w:w="357" w:type="pct"/>
            <w:gridSpan w:val="2"/>
            <w:tcBorders>
              <w:top w:val="single" w:sz="4" w:space="0" w:color="auto"/>
              <w:left w:val="single" w:sz="4" w:space="0" w:color="auto"/>
              <w:bottom w:val="single" w:sz="4" w:space="0" w:color="auto"/>
              <w:right w:val="single" w:sz="4" w:space="0" w:color="auto"/>
            </w:tcBorders>
            <w:hideMark/>
          </w:tcPr>
          <w:p w14:paraId="16ABDE9B" w14:textId="77777777" w:rsidR="005A314E" w:rsidRDefault="005A314E">
            <w:pPr>
              <w:pStyle w:val="TAC"/>
              <w:keepNext w:val="0"/>
              <w:keepLines w:val="0"/>
              <w:rPr>
                <w:lang w:val="en-US" w:eastAsia="ja-JP"/>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5A87ACCF" w14:textId="77777777" w:rsidR="005A314E" w:rsidRDefault="005A314E">
            <w:pPr>
              <w:pStyle w:val="TAC"/>
              <w:keepNext w:val="0"/>
              <w:keepLines w:val="0"/>
              <w:rPr>
                <w:lang w:val="en-US" w:eastAsia="zh-CN"/>
              </w:rPr>
            </w:pPr>
            <w:r>
              <w:rPr>
                <w:lang w:val="en-US"/>
              </w:rPr>
              <w:t>N/A</w:t>
            </w:r>
          </w:p>
        </w:tc>
      </w:tr>
      <w:tr w:rsidR="005A314E" w14:paraId="42DCD354" w14:textId="77777777" w:rsidTr="005A314E">
        <w:trPr>
          <w:jc w:val="center"/>
        </w:trPr>
        <w:tc>
          <w:tcPr>
            <w:tcW w:w="1132" w:type="pct"/>
            <w:tcBorders>
              <w:top w:val="nil"/>
              <w:left w:val="single" w:sz="4" w:space="0" w:color="auto"/>
              <w:bottom w:val="nil"/>
              <w:right w:val="single" w:sz="4" w:space="0" w:color="auto"/>
            </w:tcBorders>
          </w:tcPr>
          <w:p w14:paraId="1238222D" w14:textId="77777777" w:rsidR="005A314E" w:rsidRDefault="005A314E">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0E83CA41" w14:textId="77777777" w:rsidR="005A314E" w:rsidRDefault="005A314E">
            <w:pPr>
              <w:pStyle w:val="TAC"/>
              <w:keepNext w:val="0"/>
              <w:keepLines w:val="0"/>
              <w:rPr>
                <w:lang w:val="en-US" w:eastAsia="ja-JP"/>
              </w:rPr>
            </w:pPr>
            <w:r>
              <w:rPr>
                <w:lang w:val="en-US" w:eastAsia="ja-JP"/>
              </w:rPr>
              <w:t>18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70F2D20A" w14:textId="77777777" w:rsidR="005A314E" w:rsidRDefault="005A314E">
            <w:pPr>
              <w:pStyle w:val="TAC"/>
              <w:keepNext w:val="0"/>
              <w:keepLines w:val="0"/>
              <w:rPr>
                <w:lang w:val="en-US" w:eastAsia="ja-JP"/>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E70ACD7" w14:textId="77777777" w:rsidR="005A314E" w:rsidRDefault="005A314E">
            <w:pPr>
              <w:pStyle w:val="TAC"/>
              <w:keepNext w:val="0"/>
              <w:keepLines w:val="0"/>
              <w:rPr>
                <w:lang w:val="en-US" w:eastAsia="ja-JP"/>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3A37A77" w14:textId="77777777" w:rsidR="005A314E" w:rsidRDefault="005A314E">
            <w:pPr>
              <w:pStyle w:val="TAC"/>
              <w:keepNext w:val="0"/>
              <w:keepLines w:val="0"/>
              <w:rPr>
                <w:lang w:val="en-US" w:eastAsia="ja-JP"/>
              </w:rPr>
            </w:pPr>
            <w:r>
              <w:rPr>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19DF036" w14:textId="77777777" w:rsidR="005A314E" w:rsidRDefault="005A314E">
            <w:pPr>
              <w:pStyle w:val="TAC"/>
              <w:keepNext w:val="0"/>
              <w:keepLines w:val="0"/>
              <w:rPr>
                <w:lang w:val="en-US" w:eastAsia="ja-JP"/>
              </w:rPr>
            </w:pPr>
            <w:r>
              <w:rPr>
                <w:lang w:val="en-US"/>
              </w:rPr>
              <w:t>870</w:t>
            </w:r>
          </w:p>
        </w:tc>
        <w:tc>
          <w:tcPr>
            <w:tcW w:w="357" w:type="pct"/>
            <w:gridSpan w:val="2"/>
            <w:tcBorders>
              <w:top w:val="single" w:sz="4" w:space="0" w:color="auto"/>
              <w:left w:val="single" w:sz="4" w:space="0" w:color="auto"/>
              <w:bottom w:val="single" w:sz="4" w:space="0" w:color="auto"/>
              <w:right w:val="single" w:sz="4" w:space="0" w:color="auto"/>
            </w:tcBorders>
            <w:hideMark/>
          </w:tcPr>
          <w:p w14:paraId="43151E4F" w14:textId="77777777" w:rsidR="005A314E" w:rsidRDefault="005A314E">
            <w:pPr>
              <w:pStyle w:val="TAC"/>
              <w:keepNext w:val="0"/>
              <w:keepLines w:val="0"/>
              <w:rPr>
                <w:lang w:val="en-US" w:eastAsia="ja-JP"/>
              </w:rPr>
            </w:pPr>
            <w:r>
              <w:rPr>
                <w:lang w:val="en-US"/>
              </w:rPr>
              <w:t>3.5</w:t>
            </w:r>
          </w:p>
        </w:tc>
        <w:tc>
          <w:tcPr>
            <w:tcW w:w="607" w:type="pct"/>
            <w:gridSpan w:val="3"/>
            <w:tcBorders>
              <w:top w:val="single" w:sz="4" w:space="0" w:color="auto"/>
              <w:left w:val="single" w:sz="4" w:space="0" w:color="auto"/>
              <w:bottom w:val="single" w:sz="4" w:space="0" w:color="auto"/>
              <w:right w:val="single" w:sz="4" w:space="0" w:color="auto"/>
            </w:tcBorders>
            <w:hideMark/>
          </w:tcPr>
          <w:p w14:paraId="1C389C9C" w14:textId="77777777" w:rsidR="005A314E" w:rsidRDefault="005A314E">
            <w:pPr>
              <w:pStyle w:val="TAC"/>
              <w:keepNext w:val="0"/>
              <w:keepLines w:val="0"/>
              <w:rPr>
                <w:lang w:val="en-US" w:eastAsia="zh-CN"/>
              </w:rPr>
            </w:pPr>
            <w:r>
              <w:rPr>
                <w:lang w:val="en-US"/>
              </w:rPr>
              <w:t>IMD5</w:t>
            </w:r>
          </w:p>
        </w:tc>
      </w:tr>
      <w:tr w:rsidR="005A314E" w14:paraId="15ED30F0" w14:textId="77777777" w:rsidTr="005A314E">
        <w:trPr>
          <w:jc w:val="center"/>
        </w:trPr>
        <w:tc>
          <w:tcPr>
            <w:tcW w:w="1132" w:type="pct"/>
            <w:tcBorders>
              <w:top w:val="nil"/>
              <w:left w:val="single" w:sz="4" w:space="0" w:color="auto"/>
              <w:bottom w:val="nil"/>
              <w:right w:val="single" w:sz="4" w:space="0" w:color="auto"/>
            </w:tcBorders>
          </w:tcPr>
          <w:p w14:paraId="2CA4225F" w14:textId="77777777" w:rsidR="005A314E" w:rsidRDefault="005A314E">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2FC75CB9" w14:textId="77777777" w:rsidR="005A314E" w:rsidRDefault="005A314E">
            <w:pPr>
              <w:pStyle w:val="TAC"/>
              <w:keepNext w:val="0"/>
              <w:keepLines w:val="0"/>
              <w:rPr>
                <w:lang w:val="en-US" w:eastAsia="ja-JP"/>
              </w:rPr>
            </w:pPr>
            <w:r>
              <w:rPr>
                <w:lang w:val="en-US" w:eastAsia="ja-JP"/>
              </w:rPr>
              <w:t>n78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0E3CE041" w14:textId="77777777" w:rsidR="005A314E" w:rsidRDefault="005A314E">
            <w:pPr>
              <w:pStyle w:val="TAC"/>
              <w:keepNext w:val="0"/>
              <w:keepLines w:val="0"/>
              <w:rPr>
                <w:lang w:val="en-US" w:eastAsia="ja-JP"/>
              </w:rPr>
            </w:pPr>
            <w:r>
              <w:rPr>
                <w:lang w:val="en-US"/>
              </w:rPr>
              <w:t>3390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073D62F" w14:textId="77777777" w:rsidR="005A314E" w:rsidRDefault="005A314E">
            <w:pPr>
              <w:pStyle w:val="TAC"/>
              <w:keepNext w:val="0"/>
              <w:keepLines w:val="0"/>
              <w:rPr>
                <w:lang w:val="en-US" w:eastAsia="ja-JP"/>
              </w:rPr>
            </w:pPr>
            <w:r>
              <w:rPr>
                <w:lang w:val="en-US"/>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6ECA83D" w14:textId="77777777" w:rsidR="005A314E" w:rsidRDefault="005A314E">
            <w:pPr>
              <w:pStyle w:val="TAC"/>
              <w:keepNext w:val="0"/>
              <w:keepLines w:val="0"/>
              <w:rPr>
                <w:lang w:val="en-US" w:eastAsia="ja-JP"/>
              </w:rPr>
            </w:pPr>
            <w:r>
              <w:rPr>
                <w:lang w:val="en-US"/>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FFED37F" w14:textId="77777777" w:rsidR="005A314E" w:rsidRDefault="005A314E">
            <w:pPr>
              <w:pStyle w:val="TAC"/>
              <w:keepNext w:val="0"/>
              <w:keepLines w:val="0"/>
              <w:rPr>
                <w:lang w:val="en-US" w:eastAsia="ja-JP"/>
              </w:rPr>
            </w:pPr>
            <w:r>
              <w:rPr>
                <w:lang w:val="en-US"/>
              </w:rPr>
              <w:t>3390</w:t>
            </w:r>
          </w:p>
        </w:tc>
        <w:tc>
          <w:tcPr>
            <w:tcW w:w="357" w:type="pct"/>
            <w:gridSpan w:val="2"/>
            <w:tcBorders>
              <w:top w:val="single" w:sz="4" w:space="0" w:color="auto"/>
              <w:left w:val="single" w:sz="4" w:space="0" w:color="auto"/>
              <w:bottom w:val="single" w:sz="4" w:space="0" w:color="auto"/>
              <w:right w:val="single" w:sz="4" w:space="0" w:color="auto"/>
            </w:tcBorders>
            <w:hideMark/>
          </w:tcPr>
          <w:p w14:paraId="2E0496D7" w14:textId="77777777" w:rsidR="005A314E" w:rsidRDefault="005A314E">
            <w:pPr>
              <w:pStyle w:val="TAC"/>
              <w:keepNext w:val="0"/>
              <w:keepLines w:val="0"/>
              <w:rPr>
                <w:lang w:val="en-US" w:eastAsia="ja-JP"/>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011B7892" w14:textId="77777777" w:rsidR="005A314E" w:rsidRDefault="005A314E">
            <w:pPr>
              <w:pStyle w:val="TAC"/>
              <w:keepNext w:val="0"/>
              <w:keepLines w:val="0"/>
              <w:rPr>
                <w:lang w:val="en-US" w:eastAsia="zh-CN"/>
              </w:rPr>
            </w:pPr>
            <w:r>
              <w:rPr>
                <w:lang w:val="en-US"/>
              </w:rPr>
              <w:t>N/A</w:t>
            </w:r>
          </w:p>
        </w:tc>
      </w:tr>
      <w:tr w:rsidR="005A314E" w14:paraId="2E0B60E0" w14:textId="77777777" w:rsidTr="005A314E">
        <w:trPr>
          <w:jc w:val="center"/>
        </w:trPr>
        <w:tc>
          <w:tcPr>
            <w:tcW w:w="1132" w:type="pct"/>
            <w:tcBorders>
              <w:top w:val="nil"/>
              <w:left w:val="single" w:sz="4" w:space="0" w:color="auto"/>
              <w:bottom w:val="nil"/>
              <w:right w:val="single" w:sz="4" w:space="0" w:color="auto"/>
            </w:tcBorders>
          </w:tcPr>
          <w:p w14:paraId="477B2DFF"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5BA06790" w14:textId="77777777" w:rsidR="005A314E" w:rsidRDefault="005A314E">
            <w:pPr>
              <w:pStyle w:val="TAC"/>
              <w:keepNext w:val="0"/>
              <w:keepLines w:val="0"/>
              <w:rPr>
                <w:rFonts w:eastAsia="Times New Roman"/>
                <w:lang w:val="en-US"/>
              </w:rPr>
            </w:pPr>
            <w:r>
              <w:rPr>
                <w:lang w:val="en-US" w:eastAsia="ja-JP"/>
              </w:rPr>
              <w:t>1</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33B1F241" w14:textId="77777777" w:rsidR="005A314E" w:rsidRDefault="005A314E">
            <w:pPr>
              <w:pStyle w:val="TAC"/>
              <w:keepNext w:val="0"/>
              <w:keepLines w:val="0"/>
              <w:rPr>
                <w:lang w:val="en-US"/>
              </w:rPr>
            </w:pPr>
            <w:r>
              <w:rPr>
                <w:lang w:val="en-US" w:eastAsia="ja-JP"/>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CA77384" w14:textId="77777777" w:rsidR="005A314E" w:rsidRDefault="005A314E">
            <w:pPr>
              <w:pStyle w:val="TAC"/>
              <w:keepNext w:val="0"/>
              <w:keepLines w:val="0"/>
              <w:rPr>
                <w:lang w:val="en-US"/>
              </w:rPr>
            </w:pPr>
            <w:r>
              <w:rPr>
                <w:lang w:val="en-US" w:eastAsia="ja-JP"/>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F0768DE" w14:textId="77777777" w:rsidR="005A314E" w:rsidRDefault="005A314E">
            <w:pPr>
              <w:pStyle w:val="TAC"/>
              <w:keepNext w:val="0"/>
              <w:keepLines w:val="0"/>
              <w:rPr>
                <w:lang w:val="en-US"/>
              </w:rPr>
            </w:pPr>
            <w:r>
              <w:rPr>
                <w:lang w:val="en-US" w:eastAsia="ja-JP"/>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A4EE549" w14:textId="77777777" w:rsidR="005A314E" w:rsidRDefault="005A314E">
            <w:pPr>
              <w:pStyle w:val="TAC"/>
              <w:keepNext w:val="0"/>
              <w:keepLines w:val="0"/>
              <w:rPr>
                <w:lang w:val="en-US"/>
              </w:rPr>
            </w:pPr>
            <w:r>
              <w:rPr>
                <w:lang w:val="en-US" w:eastAsia="ja-JP"/>
              </w:rPr>
              <w:t>2120</w:t>
            </w:r>
          </w:p>
        </w:tc>
        <w:tc>
          <w:tcPr>
            <w:tcW w:w="357" w:type="pct"/>
            <w:gridSpan w:val="2"/>
            <w:tcBorders>
              <w:top w:val="single" w:sz="4" w:space="0" w:color="auto"/>
              <w:left w:val="single" w:sz="4" w:space="0" w:color="auto"/>
              <w:bottom w:val="single" w:sz="4" w:space="0" w:color="auto"/>
              <w:right w:val="single" w:sz="4" w:space="0" w:color="auto"/>
            </w:tcBorders>
            <w:hideMark/>
          </w:tcPr>
          <w:p w14:paraId="6FBF1D26" w14:textId="77777777" w:rsidR="005A314E" w:rsidRDefault="005A314E">
            <w:pPr>
              <w:pStyle w:val="TAC"/>
              <w:keepNext w:val="0"/>
              <w:keepLines w:val="0"/>
              <w:rPr>
                <w:lang w:val="en-US"/>
              </w:rPr>
            </w:pPr>
            <w:r>
              <w:rPr>
                <w:lang w:val="en-US" w:eastAsia="ja-JP"/>
              </w:rPr>
              <w:t>16.4</w:t>
            </w:r>
          </w:p>
        </w:tc>
        <w:tc>
          <w:tcPr>
            <w:tcW w:w="607" w:type="pct"/>
            <w:gridSpan w:val="3"/>
            <w:tcBorders>
              <w:top w:val="single" w:sz="4" w:space="0" w:color="auto"/>
              <w:left w:val="single" w:sz="4" w:space="0" w:color="auto"/>
              <w:bottom w:val="single" w:sz="4" w:space="0" w:color="auto"/>
              <w:right w:val="single" w:sz="4" w:space="0" w:color="auto"/>
            </w:tcBorders>
            <w:hideMark/>
          </w:tcPr>
          <w:p w14:paraId="11CE2FC5" w14:textId="77777777" w:rsidR="005A314E" w:rsidRDefault="005A314E">
            <w:pPr>
              <w:pStyle w:val="TAC"/>
              <w:keepNext w:val="0"/>
              <w:keepLines w:val="0"/>
              <w:rPr>
                <w:lang w:val="en-US"/>
              </w:rPr>
            </w:pPr>
            <w:r>
              <w:rPr>
                <w:lang w:val="en-US" w:eastAsia="zh-CN"/>
              </w:rPr>
              <w:t>IMD3</w:t>
            </w:r>
          </w:p>
        </w:tc>
      </w:tr>
      <w:tr w:rsidR="005A314E" w14:paraId="0F320A37" w14:textId="77777777" w:rsidTr="005A314E">
        <w:trPr>
          <w:jc w:val="center"/>
        </w:trPr>
        <w:tc>
          <w:tcPr>
            <w:tcW w:w="1132" w:type="pct"/>
            <w:tcBorders>
              <w:top w:val="nil"/>
              <w:left w:val="single" w:sz="4" w:space="0" w:color="auto"/>
              <w:bottom w:val="nil"/>
              <w:right w:val="single" w:sz="4" w:space="0" w:color="auto"/>
            </w:tcBorders>
          </w:tcPr>
          <w:p w14:paraId="05902FB8"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07835E1E" w14:textId="77777777" w:rsidR="005A314E" w:rsidRDefault="005A314E">
            <w:pPr>
              <w:pStyle w:val="TAC"/>
              <w:keepNext w:val="0"/>
              <w:keepLines w:val="0"/>
              <w:rPr>
                <w:rFonts w:eastAsia="Times New Roman"/>
                <w:lang w:val="en-US"/>
              </w:rPr>
            </w:pPr>
            <w:r>
              <w:rPr>
                <w:lang w:val="en-US" w:eastAsia="ja-JP"/>
              </w:rPr>
              <w:t>18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55BE682F" w14:textId="77777777" w:rsidR="005A314E" w:rsidRDefault="005A314E">
            <w:pPr>
              <w:pStyle w:val="TAC"/>
              <w:keepNext w:val="0"/>
              <w:keepLines w:val="0"/>
              <w:rPr>
                <w:lang w:val="en-US"/>
              </w:rPr>
            </w:pPr>
            <w:r>
              <w:rPr>
                <w:lang w:val="en-US" w:eastAsia="ja-JP"/>
              </w:rPr>
              <w:t>819</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4AFB143" w14:textId="77777777" w:rsidR="005A314E" w:rsidRDefault="005A314E">
            <w:pPr>
              <w:pStyle w:val="TAC"/>
              <w:keepNext w:val="0"/>
              <w:keepLines w:val="0"/>
              <w:rPr>
                <w:lang w:val="en-US"/>
              </w:rPr>
            </w:pPr>
            <w:r>
              <w:rPr>
                <w:lang w:val="en-US" w:eastAsia="ja-JP"/>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330172D" w14:textId="77777777" w:rsidR="005A314E" w:rsidRDefault="005A314E">
            <w:pPr>
              <w:pStyle w:val="TAC"/>
              <w:keepNext w:val="0"/>
              <w:keepLines w:val="0"/>
              <w:rPr>
                <w:lang w:val="en-US"/>
              </w:rPr>
            </w:pPr>
            <w:r>
              <w:rPr>
                <w:lang w:val="en-US" w:eastAsia="ja-JP"/>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6F61042" w14:textId="77777777" w:rsidR="005A314E" w:rsidRDefault="005A314E">
            <w:pPr>
              <w:pStyle w:val="TAC"/>
              <w:keepNext w:val="0"/>
              <w:keepLines w:val="0"/>
              <w:rPr>
                <w:lang w:val="en-US"/>
              </w:rPr>
            </w:pPr>
            <w:r>
              <w:rPr>
                <w:lang w:val="en-US" w:eastAsia="ja-JP"/>
              </w:rPr>
              <w:t>864</w:t>
            </w:r>
          </w:p>
        </w:tc>
        <w:tc>
          <w:tcPr>
            <w:tcW w:w="357" w:type="pct"/>
            <w:gridSpan w:val="2"/>
            <w:tcBorders>
              <w:top w:val="single" w:sz="4" w:space="0" w:color="auto"/>
              <w:left w:val="single" w:sz="4" w:space="0" w:color="auto"/>
              <w:bottom w:val="single" w:sz="4" w:space="0" w:color="auto"/>
              <w:right w:val="single" w:sz="4" w:space="0" w:color="auto"/>
            </w:tcBorders>
            <w:hideMark/>
          </w:tcPr>
          <w:p w14:paraId="68DA97EE" w14:textId="77777777" w:rsidR="005A314E" w:rsidRDefault="005A314E">
            <w:pPr>
              <w:pStyle w:val="TAC"/>
              <w:keepNext w:val="0"/>
              <w:keepLines w:val="0"/>
              <w:rPr>
                <w:lang w:val="en-US"/>
              </w:rPr>
            </w:pPr>
            <w:r>
              <w:rPr>
                <w:lang w:val="en-US" w:eastAsia="ja-JP"/>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25036B24" w14:textId="77777777" w:rsidR="005A314E" w:rsidRDefault="005A314E">
            <w:pPr>
              <w:pStyle w:val="TAC"/>
              <w:keepNext w:val="0"/>
              <w:keepLines w:val="0"/>
              <w:rPr>
                <w:lang w:val="en-US"/>
              </w:rPr>
            </w:pPr>
            <w:r>
              <w:rPr>
                <w:lang w:val="en-US"/>
              </w:rPr>
              <w:t>N/A</w:t>
            </w:r>
          </w:p>
        </w:tc>
      </w:tr>
      <w:tr w:rsidR="005A314E" w14:paraId="10E46764" w14:textId="77777777" w:rsidTr="005A314E">
        <w:trPr>
          <w:jc w:val="center"/>
        </w:trPr>
        <w:tc>
          <w:tcPr>
            <w:tcW w:w="1132" w:type="pct"/>
            <w:tcBorders>
              <w:top w:val="nil"/>
              <w:left w:val="single" w:sz="4" w:space="0" w:color="auto"/>
              <w:bottom w:val="single" w:sz="4" w:space="0" w:color="auto"/>
              <w:right w:val="single" w:sz="4" w:space="0" w:color="auto"/>
            </w:tcBorders>
          </w:tcPr>
          <w:p w14:paraId="0DBE940F"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6342C024" w14:textId="77777777" w:rsidR="005A314E" w:rsidRDefault="005A314E">
            <w:pPr>
              <w:pStyle w:val="TAC"/>
              <w:keepNext w:val="0"/>
              <w:keepLines w:val="0"/>
              <w:rPr>
                <w:rFonts w:eastAsia="Times New Roman"/>
                <w:lang w:val="en-US"/>
              </w:rPr>
            </w:pPr>
            <w:r>
              <w:rPr>
                <w:lang w:val="en-US" w:eastAsia="ja-JP"/>
              </w:rPr>
              <w:t>n78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12D203DE" w14:textId="77777777" w:rsidR="005A314E" w:rsidRDefault="005A314E">
            <w:pPr>
              <w:pStyle w:val="TAC"/>
              <w:keepNext w:val="0"/>
              <w:keepLines w:val="0"/>
              <w:rPr>
                <w:lang w:val="en-US"/>
              </w:rPr>
            </w:pPr>
            <w:r>
              <w:rPr>
                <w:lang w:val="en-US" w:eastAsia="ja-JP"/>
              </w:rPr>
              <w:t>3758</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DEB0683" w14:textId="77777777" w:rsidR="005A314E" w:rsidRDefault="005A314E">
            <w:pPr>
              <w:pStyle w:val="TAC"/>
              <w:keepNext w:val="0"/>
              <w:keepLines w:val="0"/>
              <w:rPr>
                <w:lang w:val="en-US"/>
              </w:rPr>
            </w:pPr>
            <w:r>
              <w:rPr>
                <w:lang w:val="en-US" w:eastAsia="ja-JP"/>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C657F2B" w14:textId="77777777" w:rsidR="005A314E" w:rsidRDefault="005A314E">
            <w:pPr>
              <w:pStyle w:val="TAC"/>
              <w:keepNext w:val="0"/>
              <w:keepLines w:val="0"/>
              <w:rPr>
                <w:lang w:val="en-US"/>
              </w:rPr>
            </w:pPr>
            <w:r>
              <w:rPr>
                <w:lang w:val="en-US" w:eastAsia="ja-JP"/>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CCC7B93" w14:textId="77777777" w:rsidR="005A314E" w:rsidRDefault="005A314E">
            <w:pPr>
              <w:pStyle w:val="TAC"/>
              <w:keepNext w:val="0"/>
              <w:keepLines w:val="0"/>
              <w:rPr>
                <w:lang w:val="en-US"/>
              </w:rPr>
            </w:pPr>
            <w:r>
              <w:rPr>
                <w:lang w:val="en-US" w:eastAsia="ja-JP"/>
              </w:rPr>
              <w:t>3758</w:t>
            </w:r>
          </w:p>
        </w:tc>
        <w:tc>
          <w:tcPr>
            <w:tcW w:w="357" w:type="pct"/>
            <w:gridSpan w:val="2"/>
            <w:tcBorders>
              <w:top w:val="single" w:sz="4" w:space="0" w:color="auto"/>
              <w:left w:val="single" w:sz="4" w:space="0" w:color="auto"/>
              <w:bottom w:val="single" w:sz="4" w:space="0" w:color="auto"/>
              <w:right w:val="single" w:sz="4" w:space="0" w:color="auto"/>
            </w:tcBorders>
            <w:hideMark/>
          </w:tcPr>
          <w:p w14:paraId="0BAD7FE9" w14:textId="77777777" w:rsidR="005A314E" w:rsidRDefault="005A314E">
            <w:pPr>
              <w:pStyle w:val="TAC"/>
              <w:keepNext w:val="0"/>
              <w:keepLines w:val="0"/>
              <w:rPr>
                <w:lang w:val="en-US"/>
              </w:rPr>
            </w:pPr>
            <w:r>
              <w:rPr>
                <w:lang w:val="en-US" w:eastAsia="ja-JP"/>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1A10C864" w14:textId="77777777" w:rsidR="005A314E" w:rsidRDefault="005A314E">
            <w:pPr>
              <w:pStyle w:val="TAC"/>
              <w:keepNext w:val="0"/>
              <w:keepLines w:val="0"/>
              <w:rPr>
                <w:lang w:val="en-US"/>
              </w:rPr>
            </w:pPr>
            <w:r>
              <w:rPr>
                <w:lang w:val="en-US"/>
              </w:rPr>
              <w:t>N/A</w:t>
            </w:r>
          </w:p>
        </w:tc>
      </w:tr>
      <w:tr w:rsidR="005A314E" w14:paraId="24D78E52" w14:textId="77777777" w:rsidTr="005A314E">
        <w:trPr>
          <w:jc w:val="center"/>
        </w:trPr>
        <w:tc>
          <w:tcPr>
            <w:tcW w:w="1132" w:type="pct"/>
            <w:tcBorders>
              <w:top w:val="single" w:sz="4" w:space="0" w:color="auto"/>
              <w:left w:val="single" w:sz="4" w:space="0" w:color="auto"/>
              <w:bottom w:val="nil"/>
              <w:right w:val="single" w:sz="4" w:space="0" w:color="auto"/>
            </w:tcBorders>
            <w:hideMark/>
          </w:tcPr>
          <w:p w14:paraId="255F309C" w14:textId="77777777" w:rsidR="005A314E" w:rsidRDefault="005A314E">
            <w:pPr>
              <w:pStyle w:val="TAC"/>
              <w:keepLines w:val="0"/>
              <w:rPr>
                <w:rFonts w:eastAsia="MS Mincho"/>
                <w:lang w:val="en-US"/>
              </w:rPr>
            </w:pPr>
            <w:r>
              <w:rPr>
                <w:lang w:val="en-US"/>
              </w:rPr>
              <w:t>DC_1A-18A_n79A</w:t>
            </w:r>
          </w:p>
        </w:tc>
        <w:tc>
          <w:tcPr>
            <w:tcW w:w="410" w:type="pct"/>
            <w:tcBorders>
              <w:top w:val="single" w:sz="4" w:space="0" w:color="auto"/>
              <w:left w:val="single" w:sz="4" w:space="0" w:color="auto"/>
              <w:bottom w:val="single" w:sz="4" w:space="0" w:color="auto"/>
              <w:right w:val="single" w:sz="4" w:space="0" w:color="auto"/>
            </w:tcBorders>
            <w:hideMark/>
          </w:tcPr>
          <w:p w14:paraId="4FD89CE0" w14:textId="77777777" w:rsidR="005A314E" w:rsidRDefault="005A314E">
            <w:pPr>
              <w:pStyle w:val="TAC"/>
              <w:keepLines w:val="0"/>
              <w:rPr>
                <w:rFonts w:eastAsia="Times New Roman"/>
                <w:lang w:val="en-US"/>
              </w:rPr>
            </w:pPr>
            <w:r>
              <w:rPr>
                <w:lang w:val="en-US" w:eastAsia="ja-JP"/>
              </w:rPr>
              <w:t>1</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44070CCD" w14:textId="77777777" w:rsidR="005A314E" w:rsidRDefault="005A314E">
            <w:pPr>
              <w:pStyle w:val="TAC"/>
              <w:keepLines w:val="0"/>
              <w:rPr>
                <w:lang w:val="en-US"/>
              </w:rPr>
            </w:pPr>
            <w:r>
              <w:rPr>
                <w:lang w:val="en-US"/>
              </w:rPr>
              <w:t>19</w:t>
            </w:r>
            <w:r>
              <w:rPr>
                <w:lang w:val="en-US" w:eastAsia="ja-JP"/>
              </w:rPr>
              <w:t>35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D82DCA1" w14:textId="77777777" w:rsidR="005A314E" w:rsidRDefault="005A314E">
            <w:pPr>
              <w:pStyle w:val="TAC"/>
              <w:keepLines w:val="0"/>
              <w:rPr>
                <w:lang w:val="en-US"/>
              </w:rPr>
            </w:pPr>
            <w:r>
              <w:rPr>
                <w:lang w:val="en-US"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056E342" w14:textId="77777777" w:rsidR="005A314E" w:rsidRDefault="005A314E">
            <w:pPr>
              <w:pStyle w:val="TAC"/>
              <w:keepLines w:val="0"/>
              <w:rPr>
                <w:lang w:val="en-US"/>
              </w:rPr>
            </w:pPr>
            <w:r>
              <w:rPr>
                <w:lang w:val="en-US"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0591B7E" w14:textId="77777777" w:rsidR="005A314E" w:rsidRDefault="005A314E">
            <w:pPr>
              <w:pStyle w:val="TAC"/>
              <w:keepLines w:val="0"/>
              <w:rPr>
                <w:lang w:val="en-US"/>
              </w:rPr>
            </w:pPr>
            <w:r>
              <w:rPr>
                <w:lang w:val="en-US"/>
              </w:rPr>
              <w:t>21</w:t>
            </w:r>
            <w:r>
              <w:rPr>
                <w:lang w:val="en-US" w:eastAsia="ja-JP"/>
              </w:rPr>
              <w:t>25</w:t>
            </w:r>
          </w:p>
        </w:tc>
        <w:tc>
          <w:tcPr>
            <w:tcW w:w="357" w:type="pct"/>
            <w:gridSpan w:val="2"/>
            <w:tcBorders>
              <w:top w:val="single" w:sz="4" w:space="0" w:color="auto"/>
              <w:left w:val="single" w:sz="4" w:space="0" w:color="auto"/>
              <w:bottom w:val="single" w:sz="4" w:space="0" w:color="auto"/>
              <w:right w:val="single" w:sz="4" w:space="0" w:color="auto"/>
            </w:tcBorders>
            <w:hideMark/>
          </w:tcPr>
          <w:p w14:paraId="15807350" w14:textId="77777777" w:rsidR="005A314E" w:rsidRDefault="005A314E">
            <w:pPr>
              <w:pStyle w:val="TAC"/>
              <w:keepLines w:val="0"/>
              <w:rPr>
                <w:lang w:val="en-US"/>
              </w:rPr>
            </w:pPr>
            <w:r>
              <w:rPr>
                <w:lang w:val="en-US" w:eastAsia="ja-JP"/>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7BD4914F" w14:textId="77777777" w:rsidR="005A314E" w:rsidRDefault="005A314E">
            <w:pPr>
              <w:pStyle w:val="TAC"/>
              <w:keepLines w:val="0"/>
              <w:rPr>
                <w:lang w:val="en-US"/>
              </w:rPr>
            </w:pPr>
            <w:r>
              <w:rPr>
                <w:lang w:val="en-US"/>
              </w:rPr>
              <w:t>N/A</w:t>
            </w:r>
          </w:p>
        </w:tc>
      </w:tr>
      <w:tr w:rsidR="005A314E" w14:paraId="48133675" w14:textId="77777777" w:rsidTr="005A314E">
        <w:trPr>
          <w:jc w:val="center"/>
        </w:trPr>
        <w:tc>
          <w:tcPr>
            <w:tcW w:w="1132" w:type="pct"/>
            <w:tcBorders>
              <w:top w:val="nil"/>
              <w:left w:val="single" w:sz="4" w:space="0" w:color="auto"/>
              <w:bottom w:val="nil"/>
              <w:right w:val="single" w:sz="4" w:space="0" w:color="auto"/>
            </w:tcBorders>
          </w:tcPr>
          <w:p w14:paraId="7C7B94C3" w14:textId="77777777" w:rsidR="005A314E" w:rsidRDefault="005A314E">
            <w:pPr>
              <w:pStyle w:val="TAC"/>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2C06E6CA" w14:textId="77777777" w:rsidR="005A314E" w:rsidRDefault="005A314E">
            <w:pPr>
              <w:pStyle w:val="TAC"/>
              <w:keepLines w:val="0"/>
              <w:rPr>
                <w:rFonts w:eastAsia="Times New Roman"/>
                <w:lang w:val="en-US"/>
              </w:rPr>
            </w:pPr>
            <w:r>
              <w:rPr>
                <w:lang w:val="en-US" w:eastAsia="ja-JP"/>
              </w:rPr>
              <w:t>18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1FD0A73B" w14:textId="77777777" w:rsidR="005A314E" w:rsidRDefault="005A314E">
            <w:pPr>
              <w:pStyle w:val="TAC"/>
              <w:keepLines w:val="0"/>
              <w:rPr>
                <w:lang w:val="en-US"/>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2AC3FBA" w14:textId="77777777" w:rsidR="005A314E" w:rsidRDefault="005A314E">
            <w:pPr>
              <w:pStyle w:val="TAC"/>
              <w:keepLines w:val="0"/>
              <w:rPr>
                <w:lang w:val="en-US"/>
              </w:rPr>
            </w:pPr>
            <w:r>
              <w:rPr>
                <w:lang w:val="en-US"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5158C60" w14:textId="77777777" w:rsidR="005A314E" w:rsidRDefault="005A314E">
            <w:pPr>
              <w:pStyle w:val="TAC"/>
              <w:keepLines w:val="0"/>
              <w:rPr>
                <w:lang w:val="en-US"/>
              </w:rPr>
            </w:pPr>
            <w:r>
              <w:rPr>
                <w:lang w:val="en-US" w:eastAsia="zh-CN"/>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6B7157D" w14:textId="77777777" w:rsidR="005A314E" w:rsidRDefault="005A314E">
            <w:pPr>
              <w:pStyle w:val="TAC"/>
              <w:keepLines w:val="0"/>
              <w:rPr>
                <w:lang w:val="en-US"/>
              </w:rPr>
            </w:pPr>
            <w:r>
              <w:rPr>
                <w:lang w:val="en-US"/>
              </w:rPr>
              <w:t>8</w:t>
            </w:r>
            <w:r>
              <w:rPr>
                <w:lang w:val="en-US" w:eastAsia="ja-JP"/>
              </w:rPr>
              <w:t>67</w:t>
            </w:r>
            <w:r>
              <w:rPr>
                <w:lang w:val="en-US"/>
              </w:rPr>
              <w:t>.5</w:t>
            </w:r>
          </w:p>
        </w:tc>
        <w:tc>
          <w:tcPr>
            <w:tcW w:w="357" w:type="pct"/>
            <w:gridSpan w:val="2"/>
            <w:tcBorders>
              <w:top w:val="single" w:sz="4" w:space="0" w:color="auto"/>
              <w:left w:val="single" w:sz="4" w:space="0" w:color="auto"/>
              <w:bottom w:val="single" w:sz="4" w:space="0" w:color="auto"/>
              <w:right w:val="single" w:sz="4" w:space="0" w:color="auto"/>
            </w:tcBorders>
            <w:hideMark/>
          </w:tcPr>
          <w:p w14:paraId="18C05BB7" w14:textId="77777777" w:rsidR="005A314E" w:rsidRDefault="005A314E">
            <w:pPr>
              <w:pStyle w:val="TAC"/>
              <w:keepLines w:val="0"/>
              <w:rPr>
                <w:lang w:val="en-US"/>
              </w:rPr>
            </w:pPr>
            <w:r>
              <w:rPr>
                <w:lang w:val="en-US" w:eastAsia="zh-CN"/>
              </w:rPr>
              <w:t>18.3</w:t>
            </w:r>
          </w:p>
        </w:tc>
        <w:tc>
          <w:tcPr>
            <w:tcW w:w="607" w:type="pct"/>
            <w:gridSpan w:val="3"/>
            <w:tcBorders>
              <w:top w:val="single" w:sz="4" w:space="0" w:color="auto"/>
              <w:left w:val="single" w:sz="4" w:space="0" w:color="auto"/>
              <w:bottom w:val="single" w:sz="4" w:space="0" w:color="auto"/>
              <w:right w:val="single" w:sz="4" w:space="0" w:color="auto"/>
            </w:tcBorders>
            <w:hideMark/>
          </w:tcPr>
          <w:p w14:paraId="268B4643" w14:textId="77777777" w:rsidR="005A314E" w:rsidRDefault="005A314E">
            <w:pPr>
              <w:pStyle w:val="TAC"/>
              <w:keepLines w:val="0"/>
              <w:rPr>
                <w:lang w:val="en-US"/>
              </w:rPr>
            </w:pPr>
            <w:r>
              <w:rPr>
                <w:lang w:val="en-US" w:eastAsia="zh-CN"/>
              </w:rPr>
              <w:t>IMD3</w:t>
            </w:r>
          </w:p>
        </w:tc>
      </w:tr>
      <w:tr w:rsidR="005A314E" w14:paraId="73C6149A" w14:textId="77777777" w:rsidTr="005A314E">
        <w:trPr>
          <w:jc w:val="center"/>
        </w:trPr>
        <w:tc>
          <w:tcPr>
            <w:tcW w:w="1132" w:type="pct"/>
            <w:tcBorders>
              <w:top w:val="nil"/>
              <w:left w:val="single" w:sz="4" w:space="0" w:color="auto"/>
              <w:bottom w:val="nil"/>
              <w:right w:val="single" w:sz="4" w:space="0" w:color="auto"/>
            </w:tcBorders>
          </w:tcPr>
          <w:p w14:paraId="241CF03C" w14:textId="77777777" w:rsidR="005A314E" w:rsidRDefault="005A314E">
            <w:pPr>
              <w:pStyle w:val="TAC"/>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0538FD73" w14:textId="77777777" w:rsidR="005A314E" w:rsidRDefault="005A314E">
            <w:pPr>
              <w:pStyle w:val="TAC"/>
              <w:keepLines w:val="0"/>
              <w:rPr>
                <w:rFonts w:eastAsia="Times New Roman"/>
                <w:lang w:val="en-US"/>
              </w:rPr>
            </w:pPr>
            <w:r>
              <w:rPr>
                <w:lang w:val="en-US" w:eastAsia="ja-JP"/>
              </w:rPr>
              <w:t>n79</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765FDB79" w14:textId="77777777" w:rsidR="005A314E" w:rsidRDefault="005A314E">
            <w:pPr>
              <w:pStyle w:val="TAC"/>
              <w:keepLines w:val="0"/>
              <w:rPr>
                <w:lang w:val="en-US"/>
              </w:rPr>
            </w:pPr>
            <w:r>
              <w:rPr>
                <w:lang w:val="en-US"/>
              </w:rPr>
              <w:t>4737.5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673A1B9" w14:textId="77777777" w:rsidR="005A314E" w:rsidRDefault="005A314E">
            <w:pPr>
              <w:pStyle w:val="TAC"/>
              <w:keepLines w:val="0"/>
              <w:rPr>
                <w:lang w:val="en-US"/>
              </w:rPr>
            </w:pPr>
            <w:r>
              <w:rPr>
                <w:lang w:val="en-US" w:eastAsia="zh-CN"/>
              </w:rPr>
              <w:t>40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D101E49" w14:textId="77777777" w:rsidR="005A314E" w:rsidRDefault="005A314E">
            <w:pPr>
              <w:pStyle w:val="TAC"/>
              <w:keepLines w:val="0"/>
              <w:rPr>
                <w:lang w:val="en-US"/>
              </w:rPr>
            </w:pPr>
            <w:r>
              <w:rPr>
                <w:lang w:val="en-US" w:eastAsia="zh-CN"/>
              </w:rPr>
              <w:t>216</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E669575" w14:textId="77777777" w:rsidR="005A314E" w:rsidRDefault="005A314E">
            <w:pPr>
              <w:pStyle w:val="TAC"/>
              <w:keepLines w:val="0"/>
              <w:rPr>
                <w:lang w:val="en-US"/>
              </w:rPr>
            </w:pPr>
            <w:r>
              <w:rPr>
                <w:lang w:val="en-US"/>
              </w:rPr>
              <w:t>4737.5</w:t>
            </w:r>
          </w:p>
        </w:tc>
        <w:tc>
          <w:tcPr>
            <w:tcW w:w="357" w:type="pct"/>
            <w:gridSpan w:val="2"/>
            <w:tcBorders>
              <w:top w:val="single" w:sz="4" w:space="0" w:color="auto"/>
              <w:left w:val="single" w:sz="4" w:space="0" w:color="auto"/>
              <w:bottom w:val="single" w:sz="4" w:space="0" w:color="auto"/>
              <w:right w:val="single" w:sz="4" w:space="0" w:color="auto"/>
            </w:tcBorders>
            <w:hideMark/>
          </w:tcPr>
          <w:p w14:paraId="20809986" w14:textId="77777777" w:rsidR="005A314E" w:rsidRDefault="005A314E">
            <w:pPr>
              <w:pStyle w:val="TAC"/>
              <w:keepLines w:val="0"/>
              <w:rPr>
                <w:lang w:val="en-US"/>
              </w:rPr>
            </w:pPr>
            <w:r>
              <w:rPr>
                <w:lang w:val="en-US" w:eastAsia="ja-JP"/>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008E725D" w14:textId="77777777" w:rsidR="005A314E" w:rsidRDefault="005A314E">
            <w:pPr>
              <w:pStyle w:val="TAC"/>
              <w:keepLines w:val="0"/>
              <w:rPr>
                <w:lang w:val="en-US"/>
              </w:rPr>
            </w:pPr>
            <w:r>
              <w:rPr>
                <w:lang w:val="en-US"/>
              </w:rPr>
              <w:t>N/A</w:t>
            </w:r>
          </w:p>
        </w:tc>
      </w:tr>
      <w:tr w:rsidR="005A314E" w14:paraId="1E65E324" w14:textId="77777777" w:rsidTr="005A314E">
        <w:trPr>
          <w:jc w:val="center"/>
        </w:trPr>
        <w:tc>
          <w:tcPr>
            <w:tcW w:w="1132" w:type="pct"/>
            <w:tcBorders>
              <w:top w:val="nil"/>
              <w:left w:val="single" w:sz="4" w:space="0" w:color="auto"/>
              <w:bottom w:val="nil"/>
              <w:right w:val="single" w:sz="4" w:space="0" w:color="auto"/>
            </w:tcBorders>
          </w:tcPr>
          <w:p w14:paraId="11114858"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5F11024D" w14:textId="77777777" w:rsidR="005A314E" w:rsidRDefault="005A314E">
            <w:pPr>
              <w:pStyle w:val="TAC"/>
              <w:keepNext w:val="0"/>
              <w:keepLines w:val="0"/>
              <w:rPr>
                <w:rFonts w:eastAsia="Times New Roman"/>
                <w:lang w:val="en-US"/>
              </w:rPr>
            </w:pPr>
            <w:r>
              <w:rPr>
                <w:lang w:val="en-US" w:eastAsia="ja-JP"/>
              </w:rPr>
              <w:t>1</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2A9235DE" w14:textId="77777777" w:rsidR="005A314E" w:rsidRDefault="005A314E">
            <w:pPr>
              <w:pStyle w:val="TAC"/>
              <w:keepNext w:val="0"/>
              <w:keepLines w:val="0"/>
              <w:rPr>
                <w:lang w:val="en-US"/>
              </w:rPr>
            </w:pPr>
            <w:r>
              <w:rPr>
                <w:lang w:val="en-US"/>
              </w:rPr>
              <w:t>19</w:t>
            </w:r>
            <w:r>
              <w:rPr>
                <w:lang w:val="en-US" w:eastAsia="ja-JP"/>
              </w:rPr>
              <w:t>30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6293CB8" w14:textId="77777777" w:rsidR="005A314E" w:rsidRDefault="005A314E">
            <w:pPr>
              <w:pStyle w:val="TAC"/>
              <w:keepNext w:val="0"/>
              <w:keepLines w:val="0"/>
              <w:rPr>
                <w:lang w:val="en-US"/>
              </w:rPr>
            </w:pPr>
            <w:r>
              <w:rPr>
                <w:lang w:val="en-US"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70B4C17" w14:textId="77777777" w:rsidR="005A314E" w:rsidRDefault="005A314E">
            <w:pPr>
              <w:pStyle w:val="TAC"/>
              <w:keepNext w:val="0"/>
              <w:keepLines w:val="0"/>
              <w:rPr>
                <w:lang w:val="en-US"/>
              </w:rPr>
            </w:pPr>
            <w:r>
              <w:rPr>
                <w:lang w:val="en-US"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772E1C0" w14:textId="77777777" w:rsidR="005A314E" w:rsidRDefault="005A314E">
            <w:pPr>
              <w:pStyle w:val="TAC"/>
              <w:keepNext w:val="0"/>
              <w:keepLines w:val="0"/>
              <w:rPr>
                <w:lang w:val="en-US"/>
              </w:rPr>
            </w:pPr>
            <w:r>
              <w:rPr>
                <w:lang w:val="en-US"/>
              </w:rPr>
              <w:t>21</w:t>
            </w:r>
            <w:r>
              <w:rPr>
                <w:lang w:val="en-US" w:eastAsia="ja-JP"/>
              </w:rPr>
              <w:t>20</w:t>
            </w:r>
          </w:p>
        </w:tc>
        <w:tc>
          <w:tcPr>
            <w:tcW w:w="357" w:type="pct"/>
            <w:gridSpan w:val="2"/>
            <w:tcBorders>
              <w:top w:val="single" w:sz="4" w:space="0" w:color="auto"/>
              <w:left w:val="single" w:sz="4" w:space="0" w:color="auto"/>
              <w:bottom w:val="single" w:sz="4" w:space="0" w:color="auto"/>
              <w:right w:val="single" w:sz="4" w:space="0" w:color="auto"/>
            </w:tcBorders>
            <w:hideMark/>
          </w:tcPr>
          <w:p w14:paraId="1D4B62F6" w14:textId="77777777" w:rsidR="005A314E" w:rsidRDefault="005A314E">
            <w:pPr>
              <w:pStyle w:val="TAC"/>
              <w:keepNext w:val="0"/>
              <w:keepLines w:val="0"/>
              <w:rPr>
                <w:lang w:val="en-US"/>
              </w:rPr>
            </w:pPr>
            <w:r>
              <w:rPr>
                <w:lang w:val="en-US" w:eastAsia="ja-JP"/>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70203388" w14:textId="77777777" w:rsidR="005A314E" w:rsidRDefault="005A314E">
            <w:pPr>
              <w:pStyle w:val="TAC"/>
              <w:keepNext w:val="0"/>
              <w:keepLines w:val="0"/>
              <w:rPr>
                <w:lang w:val="en-US"/>
              </w:rPr>
            </w:pPr>
            <w:r>
              <w:rPr>
                <w:lang w:val="en-US"/>
              </w:rPr>
              <w:t>N/A</w:t>
            </w:r>
          </w:p>
        </w:tc>
      </w:tr>
      <w:tr w:rsidR="005A314E" w14:paraId="10FF1CFC" w14:textId="77777777" w:rsidTr="005A314E">
        <w:trPr>
          <w:jc w:val="center"/>
        </w:trPr>
        <w:tc>
          <w:tcPr>
            <w:tcW w:w="1132" w:type="pct"/>
            <w:tcBorders>
              <w:top w:val="nil"/>
              <w:left w:val="single" w:sz="4" w:space="0" w:color="auto"/>
              <w:bottom w:val="nil"/>
              <w:right w:val="single" w:sz="4" w:space="0" w:color="auto"/>
            </w:tcBorders>
          </w:tcPr>
          <w:p w14:paraId="45C7A3EF"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16E8E915" w14:textId="77777777" w:rsidR="005A314E" w:rsidRDefault="005A314E">
            <w:pPr>
              <w:pStyle w:val="TAC"/>
              <w:keepNext w:val="0"/>
              <w:keepLines w:val="0"/>
              <w:rPr>
                <w:rFonts w:eastAsia="Times New Roman"/>
                <w:lang w:val="en-US"/>
              </w:rPr>
            </w:pPr>
            <w:r>
              <w:rPr>
                <w:lang w:val="en-US" w:eastAsia="ja-JP"/>
              </w:rPr>
              <w:t>18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00429BA1" w14:textId="77777777" w:rsidR="005A314E" w:rsidRDefault="005A314E">
            <w:pPr>
              <w:pStyle w:val="TAC"/>
              <w:keepNext w:val="0"/>
              <w:keepLines w:val="0"/>
              <w:rPr>
                <w:lang w:val="en-US"/>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6593087" w14:textId="77777777" w:rsidR="005A314E" w:rsidRDefault="005A314E">
            <w:pPr>
              <w:pStyle w:val="TAC"/>
              <w:keepNext w:val="0"/>
              <w:keepLines w:val="0"/>
              <w:rPr>
                <w:lang w:val="en-US"/>
              </w:rPr>
            </w:pPr>
            <w:r>
              <w:rPr>
                <w:lang w:val="en-US"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6A777FE" w14:textId="77777777" w:rsidR="005A314E" w:rsidRDefault="005A314E">
            <w:pPr>
              <w:pStyle w:val="TAC"/>
              <w:keepNext w:val="0"/>
              <w:keepLines w:val="0"/>
              <w:rPr>
                <w:lang w:val="en-US"/>
              </w:rPr>
            </w:pPr>
            <w:r>
              <w:rPr>
                <w:lang w:val="en-US" w:eastAsia="zh-CN"/>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1B34863" w14:textId="77777777" w:rsidR="005A314E" w:rsidRDefault="005A314E">
            <w:pPr>
              <w:pStyle w:val="TAC"/>
              <w:keepNext w:val="0"/>
              <w:keepLines w:val="0"/>
              <w:rPr>
                <w:lang w:val="en-US"/>
              </w:rPr>
            </w:pPr>
            <w:r>
              <w:rPr>
                <w:lang w:val="en-US"/>
              </w:rPr>
              <w:t>8</w:t>
            </w:r>
            <w:r>
              <w:rPr>
                <w:lang w:val="en-US" w:eastAsia="ja-JP"/>
              </w:rPr>
              <w:t>6</w:t>
            </w:r>
            <w:r>
              <w:rPr>
                <w:lang w:val="en-US"/>
              </w:rPr>
              <w:t>5</w:t>
            </w:r>
          </w:p>
        </w:tc>
        <w:tc>
          <w:tcPr>
            <w:tcW w:w="357" w:type="pct"/>
            <w:gridSpan w:val="2"/>
            <w:tcBorders>
              <w:top w:val="single" w:sz="4" w:space="0" w:color="auto"/>
              <w:left w:val="single" w:sz="4" w:space="0" w:color="auto"/>
              <w:bottom w:val="single" w:sz="4" w:space="0" w:color="auto"/>
              <w:right w:val="single" w:sz="4" w:space="0" w:color="auto"/>
            </w:tcBorders>
            <w:hideMark/>
          </w:tcPr>
          <w:p w14:paraId="25ECC66C" w14:textId="77777777" w:rsidR="005A314E" w:rsidRDefault="005A314E">
            <w:pPr>
              <w:pStyle w:val="TAC"/>
              <w:keepNext w:val="0"/>
              <w:keepLines w:val="0"/>
              <w:rPr>
                <w:lang w:val="en-US"/>
              </w:rPr>
            </w:pPr>
            <w:r>
              <w:rPr>
                <w:lang w:val="en-US" w:eastAsia="zh-CN"/>
              </w:rPr>
              <w:t>8.9</w:t>
            </w:r>
          </w:p>
        </w:tc>
        <w:tc>
          <w:tcPr>
            <w:tcW w:w="607" w:type="pct"/>
            <w:gridSpan w:val="3"/>
            <w:tcBorders>
              <w:top w:val="single" w:sz="4" w:space="0" w:color="auto"/>
              <w:left w:val="single" w:sz="4" w:space="0" w:color="auto"/>
              <w:bottom w:val="single" w:sz="4" w:space="0" w:color="auto"/>
              <w:right w:val="single" w:sz="4" w:space="0" w:color="auto"/>
            </w:tcBorders>
            <w:hideMark/>
          </w:tcPr>
          <w:p w14:paraId="0784E984" w14:textId="77777777" w:rsidR="005A314E" w:rsidRDefault="005A314E">
            <w:pPr>
              <w:pStyle w:val="TAC"/>
              <w:keepNext w:val="0"/>
              <w:keepLines w:val="0"/>
              <w:rPr>
                <w:lang w:val="en-US"/>
              </w:rPr>
            </w:pPr>
            <w:r>
              <w:rPr>
                <w:lang w:val="en-US" w:eastAsia="zh-CN"/>
              </w:rPr>
              <w:t>IMD</w:t>
            </w:r>
            <w:r>
              <w:rPr>
                <w:lang w:val="en-US" w:eastAsia="ja-JP"/>
              </w:rPr>
              <w:t>4</w:t>
            </w:r>
          </w:p>
        </w:tc>
      </w:tr>
      <w:tr w:rsidR="005A314E" w14:paraId="27F43D6A" w14:textId="77777777" w:rsidTr="005A314E">
        <w:trPr>
          <w:jc w:val="center"/>
        </w:trPr>
        <w:tc>
          <w:tcPr>
            <w:tcW w:w="1132" w:type="pct"/>
            <w:tcBorders>
              <w:top w:val="nil"/>
              <w:left w:val="single" w:sz="4" w:space="0" w:color="auto"/>
              <w:bottom w:val="nil"/>
              <w:right w:val="single" w:sz="4" w:space="0" w:color="auto"/>
            </w:tcBorders>
          </w:tcPr>
          <w:p w14:paraId="2607B395"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10813246" w14:textId="77777777" w:rsidR="005A314E" w:rsidRDefault="005A314E">
            <w:pPr>
              <w:pStyle w:val="TAC"/>
              <w:keepNext w:val="0"/>
              <w:keepLines w:val="0"/>
              <w:rPr>
                <w:rFonts w:eastAsia="Times New Roman"/>
                <w:lang w:val="en-US"/>
              </w:rPr>
            </w:pPr>
            <w:r>
              <w:rPr>
                <w:lang w:val="en-US" w:eastAsia="ja-JP"/>
              </w:rPr>
              <w:t>n79</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4772646C" w14:textId="77777777" w:rsidR="005A314E" w:rsidRDefault="005A314E">
            <w:pPr>
              <w:pStyle w:val="TAC"/>
              <w:keepNext w:val="0"/>
              <w:keepLines w:val="0"/>
              <w:rPr>
                <w:lang w:val="en-US"/>
              </w:rPr>
            </w:pPr>
            <w:r>
              <w:rPr>
                <w:lang w:val="en-US"/>
              </w:rPr>
              <w:t>4925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A835788" w14:textId="77777777" w:rsidR="005A314E" w:rsidRDefault="005A314E">
            <w:pPr>
              <w:pStyle w:val="TAC"/>
              <w:keepNext w:val="0"/>
              <w:keepLines w:val="0"/>
              <w:rPr>
                <w:lang w:val="en-US"/>
              </w:rPr>
            </w:pPr>
            <w:r>
              <w:rPr>
                <w:lang w:val="en-US" w:eastAsia="zh-CN"/>
              </w:rPr>
              <w:t>40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BC1BD24" w14:textId="77777777" w:rsidR="005A314E" w:rsidRDefault="005A314E">
            <w:pPr>
              <w:pStyle w:val="TAC"/>
              <w:keepNext w:val="0"/>
              <w:keepLines w:val="0"/>
              <w:rPr>
                <w:lang w:val="en-US"/>
              </w:rPr>
            </w:pPr>
            <w:r>
              <w:rPr>
                <w:lang w:val="en-US" w:eastAsia="zh-CN"/>
              </w:rPr>
              <w:t>216</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2820BE3" w14:textId="77777777" w:rsidR="005A314E" w:rsidRDefault="005A314E">
            <w:pPr>
              <w:pStyle w:val="TAC"/>
              <w:keepNext w:val="0"/>
              <w:keepLines w:val="0"/>
              <w:rPr>
                <w:lang w:val="en-US"/>
              </w:rPr>
            </w:pPr>
            <w:r>
              <w:rPr>
                <w:lang w:val="en-US"/>
              </w:rPr>
              <w:t>4925</w:t>
            </w:r>
          </w:p>
        </w:tc>
        <w:tc>
          <w:tcPr>
            <w:tcW w:w="357" w:type="pct"/>
            <w:gridSpan w:val="2"/>
            <w:tcBorders>
              <w:top w:val="single" w:sz="4" w:space="0" w:color="auto"/>
              <w:left w:val="single" w:sz="4" w:space="0" w:color="auto"/>
              <w:bottom w:val="single" w:sz="4" w:space="0" w:color="auto"/>
              <w:right w:val="single" w:sz="4" w:space="0" w:color="auto"/>
            </w:tcBorders>
            <w:hideMark/>
          </w:tcPr>
          <w:p w14:paraId="520EB60A" w14:textId="77777777" w:rsidR="005A314E" w:rsidRDefault="005A314E">
            <w:pPr>
              <w:pStyle w:val="TAC"/>
              <w:keepNext w:val="0"/>
              <w:keepLines w:val="0"/>
              <w:rPr>
                <w:lang w:val="en-US"/>
              </w:rPr>
            </w:pPr>
            <w:r>
              <w:rPr>
                <w:lang w:val="en-US" w:eastAsia="ja-JP"/>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196A8EC8" w14:textId="77777777" w:rsidR="005A314E" w:rsidRDefault="005A314E">
            <w:pPr>
              <w:pStyle w:val="TAC"/>
              <w:keepNext w:val="0"/>
              <w:keepLines w:val="0"/>
              <w:rPr>
                <w:lang w:val="en-US"/>
              </w:rPr>
            </w:pPr>
            <w:r>
              <w:rPr>
                <w:lang w:val="en-US"/>
              </w:rPr>
              <w:t>N/A</w:t>
            </w:r>
          </w:p>
        </w:tc>
      </w:tr>
      <w:tr w:rsidR="005A314E" w14:paraId="4412511C" w14:textId="77777777" w:rsidTr="005A314E">
        <w:trPr>
          <w:jc w:val="center"/>
        </w:trPr>
        <w:tc>
          <w:tcPr>
            <w:tcW w:w="1132" w:type="pct"/>
            <w:tcBorders>
              <w:top w:val="nil"/>
              <w:left w:val="single" w:sz="4" w:space="0" w:color="auto"/>
              <w:bottom w:val="nil"/>
              <w:right w:val="single" w:sz="4" w:space="0" w:color="auto"/>
            </w:tcBorders>
          </w:tcPr>
          <w:p w14:paraId="5FE4CC2B"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67798475" w14:textId="77777777" w:rsidR="005A314E" w:rsidRDefault="005A314E">
            <w:pPr>
              <w:pStyle w:val="TAC"/>
              <w:keepNext w:val="0"/>
              <w:keepLines w:val="0"/>
              <w:rPr>
                <w:rFonts w:eastAsia="Times New Roman"/>
                <w:lang w:val="en-US"/>
              </w:rPr>
            </w:pPr>
            <w:r>
              <w:rPr>
                <w:lang w:val="en-US" w:eastAsia="ja-JP"/>
              </w:rPr>
              <w:t>1</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3BDB597E" w14:textId="77777777" w:rsidR="005A314E" w:rsidRDefault="005A314E">
            <w:pPr>
              <w:pStyle w:val="TAC"/>
              <w:keepNext w:val="0"/>
              <w:keepLines w:val="0"/>
              <w:rPr>
                <w:lang w:val="en-US"/>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904FA35" w14:textId="77777777" w:rsidR="005A314E" w:rsidRDefault="005A314E">
            <w:pPr>
              <w:pStyle w:val="TAC"/>
              <w:keepNext w:val="0"/>
              <w:keepLines w:val="0"/>
              <w:rPr>
                <w:lang w:val="en-US"/>
              </w:rPr>
            </w:pPr>
            <w:r>
              <w:rPr>
                <w:lang w:val="en-US"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EFFAF5F" w14:textId="77777777" w:rsidR="005A314E" w:rsidRDefault="005A314E">
            <w:pPr>
              <w:pStyle w:val="TAC"/>
              <w:keepNext w:val="0"/>
              <w:keepLines w:val="0"/>
              <w:rPr>
                <w:lang w:val="en-US"/>
              </w:rPr>
            </w:pPr>
            <w:r>
              <w:rPr>
                <w:lang w:val="en-US" w:eastAsia="zh-CN"/>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1F7D3D6" w14:textId="77777777" w:rsidR="005A314E" w:rsidRDefault="005A314E">
            <w:pPr>
              <w:pStyle w:val="TAC"/>
              <w:keepNext w:val="0"/>
              <w:keepLines w:val="0"/>
              <w:rPr>
                <w:lang w:val="en-US"/>
              </w:rPr>
            </w:pPr>
            <w:r>
              <w:rPr>
                <w:lang w:val="en-US"/>
              </w:rPr>
              <w:t>21</w:t>
            </w:r>
            <w:r>
              <w:rPr>
                <w:lang w:val="en-US" w:eastAsia="ja-JP"/>
              </w:rPr>
              <w:t>25</w:t>
            </w:r>
          </w:p>
        </w:tc>
        <w:tc>
          <w:tcPr>
            <w:tcW w:w="357" w:type="pct"/>
            <w:gridSpan w:val="2"/>
            <w:tcBorders>
              <w:top w:val="single" w:sz="4" w:space="0" w:color="auto"/>
              <w:left w:val="single" w:sz="4" w:space="0" w:color="auto"/>
              <w:bottom w:val="single" w:sz="4" w:space="0" w:color="auto"/>
              <w:right w:val="single" w:sz="4" w:space="0" w:color="auto"/>
            </w:tcBorders>
            <w:hideMark/>
          </w:tcPr>
          <w:p w14:paraId="0B868A31" w14:textId="77777777" w:rsidR="005A314E" w:rsidRDefault="005A314E">
            <w:pPr>
              <w:pStyle w:val="TAC"/>
              <w:keepNext w:val="0"/>
              <w:keepLines w:val="0"/>
              <w:rPr>
                <w:lang w:val="en-US"/>
              </w:rPr>
            </w:pPr>
            <w:r>
              <w:rPr>
                <w:lang w:val="en-US" w:eastAsia="zh-CN"/>
              </w:rPr>
              <w:t>8.1</w:t>
            </w:r>
          </w:p>
        </w:tc>
        <w:tc>
          <w:tcPr>
            <w:tcW w:w="607" w:type="pct"/>
            <w:gridSpan w:val="3"/>
            <w:tcBorders>
              <w:top w:val="single" w:sz="4" w:space="0" w:color="auto"/>
              <w:left w:val="single" w:sz="4" w:space="0" w:color="auto"/>
              <w:bottom w:val="single" w:sz="4" w:space="0" w:color="auto"/>
              <w:right w:val="single" w:sz="4" w:space="0" w:color="auto"/>
            </w:tcBorders>
            <w:hideMark/>
          </w:tcPr>
          <w:p w14:paraId="43703E49" w14:textId="77777777" w:rsidR="005A314E" w:rsidRDefault="005A314E">
            <w:pPr>
              <w:pStyle w:val="TAC"/>
              <w:keepNext w:val="0"/>
              <w:keepLines w:val="0"/>
              <w:rPr>
                <w:lang w:val="en-US"/>
              </w:rPr>
            </w:pPr>
            <w:r>
              <w:rPr>
                <w:lang w:val="en-US"/>
              </w:rPr>
              <w:t>IMD4</w:t>
            </w:r>
          </w:p>
        </w:tc>
      </w:tr>
      <w:tr w:rsidR="005A314E" w14:paraId="66502E6D" w14:textId="77777777" w:rsidTr="005A314E">
        <w:trPr>
          <w:jc w:val="center"/>
        </w:trPr>
        <w:tc>
          <w:tcPr>
            <w:tcW w:w="1132" w:type="pct"/>
            <w:tcBorders>
              <w:top w:val="nil"/>
              <w:left w:val="single" w:sz="4" w:space="0" w:color="auto"/>
              <w:bottom w:val="nil"/>
              <w:right w:val="single" w:sz="4" w:space="0" w:color="auto"/>
            </w:tcBorders>
          </w:tcPr>
          <w:p w14:paraId="0DBE69CE"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5CEDB403" w14:textId="77777777" w:rsidR="005A314E" w:rsidRDefault="005A314E">
            <w:pPr>
              <w:pStyle w:val="TAC"/>
              <w:keepNext w:val="0"/>
              <w:keepLines w:val="0"/>
              <w:rPr>
                <w:rFonts w:eastAsia="Times New Roman"/>
                <w:lang w:val="en-US"/>
              </w:rPr>
            </w:pPr>
            <w:r>
              <w:rPr>
                <w:lang w:val="en-US" w:eastAsia="ja-JP"/>
              </w:rPr>
              <w:t>18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261FCF6D" w14:textId="77777777" w:rsidR="005A314E" w:rsidRDefault="005A314E">
            <w:pPr>
              <w:pStyle w:val="TAC"/>
              <w:keepNext w:val="0"/>
              <w:keepLines w:val="0"/>
              <w:rPr>
                <w:lang w:val="en-US"/>
              </w:rPr>
            </w:pPr>
            <w:r>
              <w:rPr>
                <w:lang w:val="en-US"/>
              </w:rPr>
              <w:t>8</w:t>
            </w:r>
            <w:r>
              <w:rPr>
                <w:lang w:val="en-US" w:eastAsia="ja-JP"/>
              </w:rPr>
              <w:t>22</w:t>
            </w:r>
            <w:r>
              <w:rPr>
                <w:lang w:val="en-US"/>
              </w:rPr>
              <w:t>.5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D655780" w14:textId="77777777" w:rsidR="005A314E" w:rsidRDefault="005A314E">
            <w:pPr>
              <w:pStyle w:val="TAC"/>
              <w:keepNext w:val="0"/>
              <w:keepLines w:val="0"/>
              <w:rPr>
                <w:lang w:val="en-US"/>
              </w:rPr>
            </w:pPr>
            <w:r>
              <w:rPr>
                <w:lang w:val="en-US"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3DA873E" w14:textId="77777777" w:rsidR="005A314E" w:rsidRDefault="005A314E">
            <w:pPr>
              <w:pStyle w:val="TAC"/>
              <w:keepNext w:val="0"/>
              <w:keepLines w:val="0"/>
              <w:rPr>
                <w:lang w:val="en-US"/>
              </w:rPr>
            </w:pPr>
            <w:r>
              <w:rPr>
                <w:lang w:val="en-US"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18322C7" w14:textId="77777777" w:rsidR="005A314E" w:rsidRDefault="005A314E">
            <w:pPr>
              <w:pStyle w:val="TAC"/>
              <w:keepNext w:val="0"/>
              <w:keepLines w:val="0"/>
              <w:rPr>
                <w:lang w:val="en-US"/>
              </w:rPr>
            </w:pPr>
            <w:r>
              <w:rPr>
                <w:lang w:val="en-US"/>
              </w:rPr>
              <w:t>8</w:t>
            </w:r>
            <w:r>
              <w:rPr>
                <w:lang w:val="en-US" w:eastAsia="ja-JP"/>
              </w:rPr>
              <w:t>67</w:t>
            </w:r>
            <w:r>
              <w:rPr>
                <w:lang w:val="en-US"/>
              </w:rPr>
              <w:t>.5</w:t>
            </w:r>
          </w:p>
        </w:tc>
        <w:tc>
          <w:tcPr>
            <w:tcW w:w="357" w:type="pct"/>
            <w:gridSpan w:val="2"/>
            <w:tcBorders>
              <w:top w:val="single" w:sz="4" w:space="0" w:color="auto"/>
              <w:left w:val="single" w:sz="4" w:space="0" w:color="auto"/>
              <w:bottom w:val="single" w:sz="4" w:space="0" w:color="auto"/>
              <w:right w:val="single" w:sz="4" w:space="0" w:color="auto"/>
            </w:tcBorders>
            <w:hideMark/>
          </w:tcPr>
          <w:p w14:paraId="6ED9EA2E" w14:textId="77777777" w:rsidR="005A314E" w:rsidRDefault="005A314E">
            <w:pPr>
              <w:pStyle w:val="TAC"/>
              <w:keepNext w:val="0"/>
              <w:keepLines w:val="0"/>
              <w:rPr>
                <w:lang w:val="en-US"/>
              </w:rPr>
            </w:pPr>
            <w:r>
              <w:rPr>
                <w:lang w:val="en-US" w:eastAsia="ja-JP"/>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38F9E843" w14:textId="77777777" w:rsidR="005A314E" w:rsidRDefault="005A314E">
            <w:pPr>
              <w:pStyle w:val="TAC"/>
              <w:keepNext w:val="0"/>
              <w:keepLines w:val="0"/>
              <w:rPr>
                <w:lang w:val="en-US"/>
              </w:rPr>
            </w:pPr>
            <w:r>
              <w:rPr>
                <w:lang w:val="en-US"/>
              </w:rPr>
              <w:t>N/A</w:t>
            </w:r>
          </w:p>
        </w:tc>
      </w:tr>
      <w:tr w:rsidR="005A314E" w14:paraId="3E5C04C5" w14:textId="77777777" w:rsidTr="005A314E">
        <w:trPr>
          <w:jc w:val="center"/>
        </w:trPr>
        <w:tc>
          <w:tcPr>
            <w:tcW w:w="1132" w:type="pct"/>
            <w:tcBorders>
              <w:top w:val="nil"/>
              <w:left w:val="single" w:sz="4" w:space="0" w:color="auto"/>
              <w:bottom w:val="single" w:sz="4" w:space="0" w:color="auto"/>
              <w:right w:val="single" w:sz="4" w:space="0" w:color="auto"/>
            </w:tcBorders>
          </w:tcPr>
          <w:p w14:paraId="2D11EE81"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23F79BB7" w14:textId="77777777" w:rsidR="005A314E" w:rsidRDefault="005A314E">
            <w:pPr>
              <w:pStyle w:val="TAC"/>
              <w:keepNext w:val="0"/>
              <w:keepLines w:val="0"/>
              <w:rPr>
                <w:rFonts w:eastAsia="Times New Roman"/>
                <w:lang w:val="en-US"/>
              </w:rPr>
            </w:pPr>
            <w:r>
              <w:rPr>
                <w:lang w:val="en-US" w:eastAsia="ja-JP"/>
              </w:rPr>
              <w:t>n79</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6D1D6E94" w14:textId="77777777" w:rsidR="005A314E" w:rsidRDefault="005A314E">
            <w:pPr>
              <w:pStyle w:val="TAC"/>
              <w:keepNext w:val="0"/>
              <w:keepLines w:val="0"/>
              <w:rPr>
                <w:lang w:val="en-US"/>
              </w:rPr>
            </w:pPr>
            <w:r>
              <w:rPr>
                <w:lang w:val="en-US"/>
              </w:rPr>
              <w:t>4592.5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D281F53" w14:textId="77777777" w:rsidR="005A314E" w:rsidRDefault="005A314E">
            <w:pPr>
              <w:pStyle w:val="TAC"/>
              <w:keepNext w:val="0"/>
              <w:keepLines w:val="0"/>
              <w:rPr>
                <w:lang w:val="en-US"/>
              </w:rPr>
            </w:pPr>
            <w:r>
              <w:rPr>
                <w:lang w:val="en-US" w:eastAsia="zh-CN"/>
              </w:rPr>
              <w:t>40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7467ADC" w14:textId="77777777" w:rsidR="005A314E" w:rsidRDefault="005A314E">
            <w:pPr>
              <w:pStyle w:val="TAC"/>
              <w:keepNext w:val="0"/>
              <w:keepLines w:val="0"/>
              <w:rPr>
                <w:lang w:val="en-US"/>
              </w:rPr>
            </w:pPr>
            <w:r>
              <w:rPr>
                <w:lang w:val="en-US" w:eastAsia="zh-CN"/>
              </w:rPr>
              <w:t>216</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5E41D3E" w14:textId="77777777" w:rsidR="005A314E" w:rsidRDefault="005A314E">
            <w:pPr>
              <w:pStyle w:val="TAC"/>
              <w:keepNext w:val="0"/>
              <w:keepLines w:val="0"/>
              <w:rPr>
                <w:lang w:val="en-US"/>
              </w:rPr>
            </w:pPr>
            <w:r>
              <w:rPr>
                <w:lang w:val="en-US"/>
              </w:rPr>
              <w:t>4592.5</w:t>
            </w:r>
          </w:p>
        </w:tc>
        <w:tc>
          <w:tcPr>
            <w:tcW w:w="357" w:type="pct"/>
            <w:gridSpan w:val="2"/>
            <w:tcBorders>
              <w:top w:val="single" w:sz="4" w:space="0" w:color="auto"/>
              <w:left w:val="single" w:sz="4" w:space="0" w:color="auto"/>
              <w:bottom w:val="single" w:sz="4" w:space="0" w:color="auto"/>
              <w:right w:val="single" w:sz="4" w:space="0" w:color="auto"/>
            </w:tcBorders>
            <w:hideMark/>
          </w:tcPr>
          <w:p w14:paraId="2B42ACC4" w14:textId="77777777" w:rsidR="005A314E" w:rsidRDefault="005A314E">
            <w:pPr>
              <w:pStyle w:val="TAC"/>
              <w:keepNext w:val="0"/>
              <w:keepLines w:val="0"/>
              <w:rPr>
                <w:lang w:val="en-US"/>
              </w:rPr>
            </w:pPr>
            <w:r>
              <w:rPr>
                <w:lang w:val="en-US" w:eastAsia="ja-JP"/>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37EA9B7E" w14:textId="77777777" w:rsidR="005A314E" w:rsidRDefault="005A314E">
            <w:pPr>
              <w:pStyle w:val="TAC"/>
              <w:keepNext w:val="0"/>
              <w:keepLines w:val="0"/>
              <w:rPr>
                <w:lang w:val="en-US"/>
              </w:rPr>
            </w:pPr>
            <w:r>
              <w:rPr>
                <w:lang w:val="en-US"/>
              </w:rPr>
              <w:t>N/A</w:t>
            </w:r>
          </w:p>
        </w:tc>
      </w:tr>
      <w:tr w:rsidR="005A314E" w14:paraId="301EFA6B" w14:textId="77777777" w:rsidTr="005A314E">
        <w:trPr>
          <w:jc w:val="center"/>
        </w:trPr>
        <w:tc>
          <w:tcPr>
            <w:tcW w:w="1132" w:type="pct"/>
            <w:tcBorders>
              <w:top w:val="single" w:sz="4" w:space="0" w:color="auto"/>
              <w:left w:val="single" w:sz="4" w:space="0" w:color="auto"/>
              <w:bottom w:val="nil"/>
              <w:right w:val="single" w:sz="4" w:space="0" w:color="auto"/>
            </w:tcBorders>
            <w:hideMark/>
          </w:tcPr>
          <w:p w14:paraId="6B2FC4CB" w14:textId="77777777" w:rsidR="005A314E" w:rsidRDefault="005A314E">
            <w:pPr>
              <w:pStyle w:val="TAC"/>
              <w:keepNext w:val="0"/>
              <w:keepLines w:val="0"/>
              <w:rPr>
                <w:rFonts w:eastAsia="MS Mincho"/>
                <w:lang w:val="en-US" w:eastAsia="ja-JP"/>
              </w:rPr>
            </w:pPr>
            <w:r>
              <w:rPr>
                <w:rFonts w:eastAsia="MS Mincho"/>
                <w:lang w:val="en-US"/>
              </w:rPr>
              <w:t>DC_1A-19A_n77A</w:t>
            </w:r>
          </w:p>
          <w:p w14:paraId="229D87AC" w14:textId="77777777" w:rsidR="005A314E" w:rsidRDefault="005A314E">
            <w:pPr>
              <w:pStyle w:val="TAC"/>
              <w:keepNext w:val="0"/>
              <w:keepLines w:val="0"/>
              <w:rPr>
                <w:rFonts w:eastAsia="Times New Roman"/>
                <w:lang w:val="en-US"/>
              </w:rPr>
            </w:pPr>
            <w:r>
              <w:rPr>
                <w:rFonts w:eastAsia="MS Mincho"/>
                <w:lang w:val="en-US"/>
              </w:rPr>
              <w:t>DC_1A-19A_n78A</w:t>
            </w:r>
          </w:p>
        </w:tc>
        <w:tc>
          <w:tcPr>
            <w:tcW w:w="410" w:type="pct"/>
            <w:tcBorders>
              <w:top w:val="single" w:sz="4" w:space="0" w:color="auto"/>
              <w:left w:val="single" w:sz="4" w:space="0" w:color="auto"/>
              <w:bottom w:val="single" w:sz="4" w:space="0" w:color="auto"/>
              <w:right w:val="single" w:sz="4" w:space="0" w:color="auto"/>
            </w:tcBorders>
            <w:hideMark/>
          </w:tcPr>
          <w:p w14:paraId="106AA8EE" w14:textId="77777777" w:rsidR="005A314E" w:rsidRDefault="005A314E">
            <w:pPr>
              <w:pStyle w:val="TAC"/>
              <w:keepNext w:val="0"/>
              <w:keepLines w:val="0"/>
              <w:rPr>
                <w:lang w:val="en-US"/>
              </w:rPr>
            </w:pPr>
            <w:r>
              <w:rPr>
                <w:lang w:val="en-US"/>
              </w:rPr>
              <w:t>1</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66DF64F6" w14:textId="77777777" w:rsidR="005A314E" w:rsidRDefault="005A314E">
            <w:pPr>
              <w:pStyle w:val="TAC"/>
              <w:keepNext w:val="0"/>
              <w:keepLines w:val="0"/>
              <w:rPr>
                <w:lang w:val="en-US"/>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3311B8B" w14:textId="77777777" w:rsidR="005A314E" w:rsidRDefault="005A314E">
            <w:pPr>
              <w:pStyle w:val="TAC"/>
              <w:keepNext w:val="0"/>
              <w:keepLines w:val="0"/>
              <w:rPr>
                <w:lang w:val="en-US"/>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DFA65BC" w14:textId="77777777" w:rsidR="005A314E" w:rsidRDefault="005A314E">
            <w:pPr>
              <w:pStyle w:val="TAC"/>
              <w:keepNext w:val="0"/>
              <w:keepLines w:val="0"/>
              <w:rPr>
                <w:lang w:val="en-US"/>
              </w:rPr>
            </w:pPr>
            <w:r>
              <w:rPr>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A1DA6A6" w14:textId="77777777" w:rsidR="005A314E" w:rsidRDefault="005A314E">
            <w:pPr>
              <w:pStyle w:val="TAC"/>
              <w:keepNext w:val="0"/>
              <w:keepLines w:val="0"/>
              <w:rPr>
                <w:lang w:val="en-US"/>
              </w:rPr>
            </w:pPr>
            <w:r>
              <w:rPr>
                <w:lang w:val="en-US"/>
              </w:rPr>
              <w:t>2130</w:t>
            </w:r>
          </w:p>
        </w:tc>
        <w:tc>
          <w:tcPr>
            <w:tcW w:w="357" w:type="pct"/>
            <w:gridSpan w:val="2"/>
            <w:tcBorders>
              <w:top w:val="single" w:sz="4" w:space="0" w:color="auto"/>
              <w:left w:val="single" w:sz="4" w:space="0" w:color="auto"/>
              <w:bottom w:val="single" w:sz="4" w:space="0" w:color="auto"/>
              <w:right w:val="single" w:sz="4" w:space="0" w:color="auto"/>
            </w:tcBorders>
            <w:hideMark/>
          </w:tcPr>
          <w:p w14:paraId="5E8F27D6" w14:textId="77777777" w:rsidR="005A314E" w:rsidRDefault="005A314E">
            <w:pPr>
              <w:pStyle w:val="TAC"/>
              <w:keepNext w:val="0"/>
              <w:keepLines w:val="0"/>
              <w:rPr>
                <w:lang w:val="en-US"/>
              </w:rPr>
            </w:pPr>
            <w:r>
              <w:rPr>
                <w:lang w:val="en-US"/>
              </w:rPr>
              <w:t>17.8</w:t>
            </w:r>
          </w:p>
        </w:tc>
        <w:tc>
          <w:tcPr>
            <w:tcW w:w="607" w:type="pct"/>
            <w:gridSpan w:val="3"/>
            <w:tcBorders>
              <w:top w:val="single" w:sz="4" w:space="0" w:color="auto"/>
              <w:left w:val="single" w:sz="4" w:space="0" w:color="auto"/>
              <w:bottom w:val="single" w:sz="4" w:space="0" w:color="auto"/>
              <w:right w:val="single" w:sz="4" w:space="0" w:color="auto"/>
            </w:tcBorders>
            <w:hideMark/>
          </w:tcPr>
          <w:p w14:paraId="34F82E8F" w14:textId="77777777" w:rsidR="005A314E" w:rsidRDefault="005A314E">
            <w:pPr>
              <w:pStyle w:val="TAC"/>
              <w:keepNext w:val="0"/>
              <w:keepLines w:val="0"/>
              <w:rPr>
                <w:lang w:val="en-US"/>
              </w:rPr>
            </w:pPr>
            <w:r>
              <w:rPr>
                <w:lang w:val="en-US"/>
              </w:rPr>
              <w:t>IMD3</w:t>
            </w:r>
          </w:p>
        </w:tc>
      </w:tr>
      <w:tr w:rsidR="005A314E" w14:paraId="7F7B3EE9" w14:textId="77777777" w:rsidTr="005A314E">
        <w:trPr>
          <w:jc w:val="center"/>
        </w:trPr>
        <w:tc>
          <w:tcPr>
            <w:tcW w:w="1132" w:type="pct"/>
            <w:tcBorders>
              <w:top w:val="nil"/>
              <w:left w:val="single" w:sz="4" w:space="0" w:color="auto"/>
              <w:bottom w:val="nil"/>
              <w:right w:val="single" w:sz="4" w:space="0" w:color="auto"/>
            </w:tcBorders>
            <w:hideMark/>
          </w:tcPr>
          <w:p w14:paraId="2F79A5E0" w14:textId="77777777" w:rsidR="005A314E" w:rsidRDefault="005A314E">
            <w:pPr>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68DD5565" w14:textId="77777777" w:rsidR="005A314E" w:rsidRDefault="005A314E">
            <w:pPr>
              <w:pStyle w:val="TAC"/>
              <w:keepNext w:val="0"/>
              <w:keepLines w:val="0"/>
              <w:rPr>
                <w:rFonts w:eastAsia="Times New Roman"/>
                <w:lang w:val="en-US"/>
              </w:rPr>
            </w:pPr>
            <w:r>
              <w:rPr>
                <w:lang w:val="en-US"/>
              </w:rPr>
              <w:t>19</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0E21E76D" w14:textId="77777777" w:rsidR="005A314E" w:rsidRDefault="005A314E">
            <w:pPr>
              <w:pStyle w:val="TAC"/>
              <w:keepNext w:val="0"/>
              <w:keepLines w:val="0"/>
              <w:rPr>
                <w:lang w:val="en-US"/>
              </w:rPr>
            </w:pPr>
            <w:r>
              <w:rPr>
                <w:lang w:val="en-US"/>
              </w:rPr>
              <w:t>832.5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5B7EB02" w14:textId="77777777" w:rsidR="005A314E" w:rsidRDefault="005A314E">
            <w:pPr>
              <w:pStyle w:val="TAC"/>
              <w:keepNext w:val="0"/>
              <w:keepLines w:val="0"/>
              <w:rPr>
                <w:lang w:val="en-US"/>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BBF7E39" w14:textId="77777777" w:rsidR="005A314E" w:rsidRDefault="005A314E">
            <w:pPr>
              <w:pStyle w:val="TAC"/>
              <w:keepNext w:val="0"/>
              <w:keepLines w:val="0"/>
              <w:rPr>
                <w:lang w:val="en-US"/>
              </w:rPr>
            </w:pPr>
            <w:r>
              <w:rPr>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C5A2A06" w14:textId="77777777" w:rsidR="005A314E" w:rsidRDefault="005A314E">
            <w:pPr>
              <w:pStyle w:val="TAC"/>
              <w:keepNext w:val="0"/>
              <w:keepLines w:val="0"/>
              <w:rPr>
                <w:lang w:val="en-US"/>
              </w:rPr>
            </w:pPr>
            <w:r>
              <w:rPr>
                <w:lang w:val="en-US"/>
              </w:rPr>
              <w:t>877.5</w:t>
            </w:r>
          </w:p>
        </w:tc>
        <w:tc>
          <w:tcPr>
            <w:tcW w:w="357" w:type="pct"/>
            <w:gridSpan w:val="2"/>
            <w:tcBorders>
              <w:top w:val="single" w:sz="4" w:space="0" w:color="auto"/>
              <w:left w:val="single" w:sz="4" w:space="0" w:color="auto"/>
              <w:bottom w:val="single" w:sz="4" w:space="0" w:color="auto"/>
              <w:right w:val="single" w:sz="4" w:space="0" w:color="auto"/>
            </w:tcBorders>
            <w:hideMark/>
          </w:tcPr>
          <w:p w14:paraId="6A0AEF6F" w14:textId="77777777" w:rsidR="005A314E" w:rsidRDefault="005A314E">
            <w:pPr>
              <w:pStyle w:val="TAC"/>
              <w:keepNext w:val="0"/>
              <w:keepLines w:val="0"/>
              <w:rPr>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40906B90" w14:textId="77777777" w:rsidR="005A314E" w:rsidRDefault="005A314E">
            <w:pPr>
              <w:pStyle w:val="TAC"/>
              <w:keepNext w:val="0"/>
              <w:keepLines w:val="0"/>
              <w:rPr>
                <w:lang w:val="en-US"/>
              </w:rPr>
            </w:pPr>
            <w:r>
              <w:rPr>
                <w:lang w:val="en-US"/>
              </w:rPr>
              <w:t>N/A</w:t>
            </w:r>
          </w:p>
        </w:tc>
      </w:tr>
      <w:tr w:rsidR="005A314E" w14:paraId="73B9EC47" w14:textId="77777777" w:rsidTr="005A314E">
        <w:trPr>
          <w:jc w:val="center"/>
        </w:trPr>
        <w:tc>
          <w:tcPr>
            <w:tcW w:w="1132" w:type="pct"/>
            <w:tcBorders>
              <w:top w:val="nil"/>
              <w:left w:val="single" w:sz="4" w:space="0" w:color="auto"/>
              <w:bottom w:val="nil"/>
              <w:right w:val="single" w:sz="4" w:space="0" w:color="auto"/>
            </w:tcBorders>
          </w:tcPr>
          <w:p w14:paraId="36297B6A" w14:textId="77777777" w:rsidR="005A314E" w:rsidRDefault="005A314E">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70705444" w14:textId="77777777" w:rsidR="005A314E" w:rsidRDefault="005A314E">
            <w:pPr>
              <w:pStyle w:val="TAC"/>
              <w:keepNext w:val="0"/>
              <w:keepLines w:val="0"/>
              <w:rPr>
                <w:lang w:val="en-US"/>
              </w:rPr>
            </w:pPr>
            <w:r>
              <w:rPr>
                <w:lang w:val="en-US"/>
              </w:rPr>
              <w:t>n77, n78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205DAED7" w14:textId="77777777" w:rsidR="005A314E" w:rsidRDefault="005A314E">
            <w:pPr>
              <w:pStyle w:val="TAC"/>
              <w:keepNext w:val="0"/>
              <w:keepLines w:val="0"/>
              <w:rPr>
                <w:lang w:val="en-US"/>
              </w:rPr>
            </w:pPr>
            <w:r>
              <w:rPr>
                <w:lang w:val="en-US"/>
              </w:rPr>
              <w:t>3795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5092494" w14:textId="77777777" w:rsidR="005A314E" w:rsidRDefault="005A314E">
            <w:pPr>
              <w:pStyle w:val="TAC"/>
              <w:keepNext w:val="0"/>
              <w:keepLines w:val="0"/>
              <w:rPr>
                <w:lang w:val="en-US"/>
              </w:rPr>
            </w:pPr>
            <w:r>
              <w:rPr>
                <w:lang w:val="en-US"/>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ACD1DA2" w14:textId="77777777" w:rsidR="005A314E" w:rsidRDefault="005A314E">
            <w:pPr>
              <w:pStyle w:val="TAC"/>
              <w:keepNext w:val="0"/>
              <w:keepLines w:val="0"/>
              <w:rPr>
                <w:lang w:val="en-US"/>
              </w:rPr>
            </w:pPr>
            <w:r>
              <w:rPr>
                <w:lang w:val="en-US"/>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9F6777C" w14:textId="77777777" w:rsidR="005A314E" w:rsidRDefault="005A314E">
            <w:pPr>
              <w:pStyle w:val="TAC"/>
              <w:keepNext w:val="0"/>
              <w:keepLines w:val="0"/>
              <w:rPr>
                <w:lang w:val="en-US"/>
              </w:rPr>
            </w:pPr>
            <w:r>
              <w:rPr>
                <w:lang w:val="en-US"/>
              </w:rPr>
              <w:t>3795</w:t>
            </w:r>
          </w:p>
        </w:tc>
        <w:tc>
          <w:tcPr>
            <w:tcW w:w="357" w:type="pct"/>
            <w:gridSpan w:val="2"/>
            <w:tcBorders>
              <w:top w:val="single" w:sz="4" w:space="0" w:color="auto"/>
              <w:left w:val="single" w:sz="4" w:space="0" w:color="auto"/>
              <w:bottom w:val="single" w:sz="4" w:space="0" w:color="auto"/>
              <w:right w:val="single" w:sz="4" w:space="0" w:color="auto"/>
            </w:tcBorders>
            <w:hideMark/>
          </w:tcPr>
          <w:p w14:paraId="7F52D39E" w14:textId="77777777" w:rsidR="005A314E" w:rsidRDefault="005A314E">
            <w:pPr>
              <w:pStyle w:val="TAC"/>
              <w:keepNext w:val="0"/>
              <w:keepLines w:val="0"/>
              <w:rPr>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278D531B" w14:textId="77777777" w:rsidR="005A314E" w:rsidRDefault="005A314E">
            <w:pPr>
              <w:pStyle w:val="TAC"/>
              <w:keepNext w:val="0"/>
              <w:keepLines w:val="0"/>
              <w:rPr>
                <w:lang w:val="en-US"/>
              </w:rPr>
            </w:pPr>
            <w:r>
              <w:rPr>
                <w:lang w:val="en-US"/>
              </w:rPr>
              <w:t>N/A</w:t>
            </w:r>
          </w:p>
        </w:tc>
      </w:tr>
      <w:tr w:rsidR="005A314E" w14:paraId="38515E33" w14:textId="77777777" w:rsidTr="005A314E">
        <w:trPr>
          <w:jc w:val="center"/>
        </w:trPr>
        <w:tc>
          <w:tcPr>
            <w:tcW w:w="1132" w:type="pct"/>
            <w:tcBorders>
              <w:top w:val="nil"/>
              <w:left w:val="single" w:sz="4" w:space="0" w:color="auto"/>
              <w:bottom w:val="nil"/>
              <w:right w:val="single" w:sz="4" w:space="0" w:color="auto"/>
            </w:tcBorders>
          </w:tcPr>
          <w:p w14:paraId="3EAA45D9" w14:textId="77777777" w:rsidR="005A314E" w:rsidRDefault="005A314E">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25465898" w14:textId="77777777" w:rsidR="005A314E" w:rsidRDefault="005A314E">
            <w:pPr>
              <w:pStyle w:val="TAC"/>
              <w:keepNext w:val="0"/>
              <w:keepLines w:val="0"/>
              <w:rPr>
                <w:lang w:val="en-US"/>
              </w:rPr>
            </w:pPr>
            <w:r>
              <w:rPr>
                <w:lang w:val="en-US"/>
              </w:rPr>
              <w:t>1</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16C192FE" w14:textId="77777777" w:rsidR="005A314E" w:rsidRDefault="005A314E">
            <w:pPr>
              <w:pStyle w:val="TAC"/>
              <w:keepNext w:val="0"/>
              <w:keepLines w:val="0"/>
              <w:rPr>
                <w:lang w:val="en-US"/>
              </w:rPr>
            </w:pPr>
            <w:r>
              <w:rPr>
                <w:lang w:val="en-US"/>
              </w:rPr>
              <w:t>1940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B30D099" w14:textId="77777777" w:rsidR="005A314E" w:rsidRDefault="005A314E">
            <w:pPr>
              <w:pStyle w:val="TAC"/>
              <w:keepNext w:val="0"/>
              <w:keepLines w:val="0"/>
              <w:rPr>
                <w:lang w:val="en-US"/>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ABF4B82" w14:textId="77777777" w:rsidR="005A314E" w:rsidRDefault="005A314E">
            <w:pPr>
              <w:pStyle w:val="TAC"/>
              <w:keepNext w:val="0"/>
              <w:keepLines w:val="0"/>
              <w:rPr>
                <w:lang w:val="en-US"/>
              </w:rPr>
            </w:pPr>
            <w:r>
              <w:rPr>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7C09078" w14:textId="77777777" w:rsidR="005A314E" w:rsidRDefault="005A314E">
            <w:pPr>
              <w:pStyle w:val="TAC"/>
              <w:keepNext w:val="0"/>
              <w:keepLines w:val="0"/>
              <w:rPr>
                <w:lang w:val="en-US"/>
              </w:rPr>
            </w:pPr>
            <w:r>
              <w:rPr>
                <w:lang w:val="en-US"/>
              </w:rPr>
              <w:t>2130</w:t>
            </w:r>
          </w:p>
        </w:tc>
        <w:tc>
          <w:tcPr>
            <w:tcW w:w="357" w:type="pct"/>
            <w:gridSpan w:val="2"/>
            <w:tcBorders>
              <w:top w:val="single" w:sz="4" w:space="0" w:color="auto"/>
              <w:left w:val="single" w:sz="4" w:space="0" w:color="auto"/>
              <w:bottom w:val="single" w:sz="4" w:space="0" w:color="auto"/>
              <w:right w:val="single" w:sz="4" w:space="0" w:color="auto"/>
            </w:tcBorders>
            <w:hideMark/>
          </w:tcPr>
          <w:p w14:paraId="1173280F" w14:textId="77777777" w:rsidR="005A314E" w:rsidRDefault="005A314E">
            <w:pPr>
              <w:pStyle w:val="TAC"/>
              <w:keepNext w:val="0"/>
              <w:keepLines w:val="0"/>
              <w:rPr>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09D48079" w14:textId="77777777" w:rsidR="005A314E" w:rsidRDefault="005A314E">
            <w:pPr>
              <w:pStyle w:val="TAC"/>
              <w:keepNext w:val="0"/>
              <w:keepLines w:val="0"/>
              <w:rPr>
                <w:lang w:val="en-US"/>
              </w:rPr>
            </w:pPr>
            <w:r>
              <w:rPr>
                <w:lang w:val="en-US"/>
              </w:rPr>
              <w:t>N/A</w:t>
            </w:r>
          </w:p>
        </w:tc>
      </w:tr>
      <w:tr w:rsidR="005A314E" w14:paraId="5208677F" w14:textId="77777777" w:rsidTr="005A314E">
        <w:trPr>
          <w:jc w:val="center"/>
        </w:trPr>
        <w:tc>
          <w:tcPr>
            <w:tcW w:w="1132" w:type="pct"/>
            <w:tcBorders>
              <w:top w:val="nil"/>
              <w:left w:val="single" w:sz="4" w:space="0" w:color="auto"/>
              <w:bottom w:val="nil"/>
              <w:right w:val="single" w:sz="4" w:space="0" w:color="auto"/>
            </w:tcBorders>
          </w:tcPr>
          <w:p w14:paraId="2497A5DE" w14:textId="77777777" w:rsidR="005A314E" w:rsidRDefault="005A314E">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68C2F93B" w14:textId="77777777" w:rsidR="005A314E" w:rsidRDefault="005A314E">
            <w:pPr>
              <w:pStyle w:val="TAC"/>
              <w:keepNext w:val="0"/>
              <w:keepLines w:val="0"/>
              <w:rPr>
                <w:lang w:val="en-US"/>
              </w:rPr>
            </w:pPr>
            <w:r>
              <w:rPr>
                <w:lang w:val="en-US"/>
              </w:rPr>
              <w:t>19</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1AE0467F" w14:textId="77777777" w:rsidR="005A314E" w:rsidRDefault="005A314E">
            <w:pPr>
              <w:pStyle w:val="TAC"/>
              <w:keepNext w:val="0"/>
              <w:keepLines w:val="0"/>
              <w:rPr>
                <w:lang w:val="en-US"/>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8FD257E" w14:textId="77777777" w:rsidR="005A314E" w:rsidRDefault="005A314E">
            <w:pPr>
              <w:pStyle w:val="TAC"/>
              <w:keepNext w:val="0"/>
              <w:keepLines w:val="0"/>
              <w:rPr>
                <w:lang w:val="en-US"/>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29424D3" w14:textId="77777777" w:rsidR="005A314E" w:rsidRDefault="005A314E">
            <w:pPr>
              <w:pStyle w:val="TAC"/>
              <w:keepNext w:val="0"/>
              <w:keepLines w:val="0"/>
              <w:rPr>
                <w:lang w:val="en-US"/>
              </w:rPr>
            </w:pPr>
            <w:r>
              <w:rPr>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8556228" w14:textId="77777777" w:rsidR="005A314E" w:rsidRDefault="005A314E">
            <w:pPr>
              <w:pStyle w:val="TAC"/>
              <w:keepNext w:val="0"/>
              <w:keepLines w:val="0"/>
              <w:rPr>
                <w:lang w:val="en-US"/>
              </w:rPr>
            </w:pPr>
            <w:r>
              <w:rPr>
                <w:lang w:val="en-US" w:eastAsia="ja-JP"/>
              </w:rPr>
              <w:t>880</w:t>
            </w:r>
          </w:p>
        </w:tc>
        <w:tc>
          <w:tcPr>
            <w:tcW w:w="357" w:type="pct"/>
            <w:gridSpan w:val="2"/>
            <w:tcBorders>
              <w:top w:val="single" w:sz="4" w:space="0" w:color="auto"/>
              <w:left w:val="single" w:sz="4" w:space="0" w:color="auto"/>
              <w:bottom w:val="single" w:sz="4" w:space="0" w:color="auto"/>
              <w:right w:val="single" w:sz="4" w:space="0" w:color="auto"/>
            </w:tcBorders>
            <w:hideMark/>
          </w:tcPr>
          <w:p w14:paraId="5EA37883" w14:textId="77777777" w:rsidR="005A314E" w:rsidRDefault="005A314E">
            <w:pPr>
              <w:pStyle w:val="TAC"/>
              <w:keepNext w:val="0"/>
              <w:keepLines w:val="0"/>
              <w:rPr>
                <w:lang w:val="en-US"/>
              </w:rPr>
            </w:pPr>
            <w:r>
              <w:rPr>
                <w:lang w:val="en-US"/>
              </w:rPr>
              <w:t>5.1</w:t>
            </w:r>
          </w:p>
        </w:tc>
        <w:tc>
          <w:tcPr>
            <w:tcW w:w="607" w:type="pct"/>
            <w:gridSpan w:val="3"/>
            <w:tcBorders>
              <w:top w:val="single" w:sz="4" w:space="0" w:color="auto"/>
              <w:left w:val="single" w:sz="4" w:space="0" w:color="auto"/>
              <w:bottom w:val="single" w:sz="4" w:space="0" w:color="auto"/>
              <w:right w:val="single" w:sz="4" w:space="0" w:color="auto"/>
            </w:tcBorders>
            <w:hideMark/>
          </w:tcPr>
          <w:p w14:paraId="40532D94" w14:textId="77777777" w:rsidR="005A314E" w:rsidRDefault="005A314E">
            <w:pPr>
              <w:pStyle w:val="TAC"/>
              <w:keepNext w:val="0"/>
              <w:keepLines w:val="0"/>
              <w:rPr>
                <w:lang w:val="en-US"/>
              </w:rPr>
            </w:pPr>
            <w:r>
              <w:rPr>
                <w:lang w:val="en-US"/>
              </w:rPr>
              <w:t>IMD5</w:t>
            </w:r>
          </w:p>
        </w:tc>
      </w:tr>
      <w:tr w:rsidR="005A314E" w14:paraId="24C14DDC" w14:textId="77777777" w:rsidTr="005A314E">
        <w:trPr>
          <w:jc w:val="center"/>
        </w:trPr>
        <w:tc>
          <w:tcPr>
            <w:tcW w:w="1132" w:type="pct"/>
            <w:tcBorders>
              <w:top w:val="nil"/>
              <w:left w:val="single" w:sz="4" w:space="0" w:color="auto"/>
              <w:bottom w:val="single" w:sz="4" w:space="0" w:color="auto"/>
              <w:right w:val="single" w:sz="4" w:space="0" w:color="auto"/>
            </w:tcBorders>
          </w:tcPr>
          <w:p w14:paraId="27776016" w14:textId="77777777" w:rsidR="005A314E" w:rsidRDefault="005A314E">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29ADE384" w14:textId="77777777" w:rsidR="005A314E" w:rsidRDefault="005A314E">
            <w:pPr>
              <w:pStyle w:val="TAC"/>
              <w:keepNext w:val="0"/>
              <w:keepLines w:val="0"/>
              <w:rPr>
                <w:lang w:val="en-US"/>
              </w:rPr>
            </w:pPr>
            <w:r>
              <w:rPr>
                <w:lang w:val="en-US"/>
              </w:rPr>
              <w:t>n77, n78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0EFE0949" w14:textId="77777777" w:rsidR="005A314E" w:rsidRDefault="005A314E">
            <w:pPr>
              <w:pStyle w:val="TAC"/>
              <w:keepNext w:val="0"/>
              <w:keepLines w:val="0"/>
              <w:rPr>
                <w:lang w:val="en-US"/>
              </w:rPr>
            </w:pPr>
            <w:r>
              <w:rPr>
                <w:lang w:val="en-US"/>
              </w:rPr>
              <w:t>3350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2B6F030" w14:textId="77777777" w:rsidR="005A314E" w:rsidRDefault="005A314E">
            <w:pPr>
              <w:pStyle w:val="TAC"/>
              <w:keepNext w:val="0"/>
              <w:keepLines w:val="0"/>
              <w:rPr>
                <w:lang w:val="en-US"/>
              </w:rPr>
            </w:pPr>
            <w:r>
              <w:rPr>
                <w:lang w:val="en-US"/>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F2943E4" w14:textId="77777777" w:rsidR="005A314E" w:rsidRDefault="005A314E">
            <w:pPr>
              <w:pStyle w:val="TAC"/>
              <w:keepNext w:val="0"/>
              <w:keepLines w:val="0"/>
              <w:rPr>
                <w:lang w:val="en-US"/>
              </w:rPr>
            </w:pPr>
            <w:r>
              <w:rPr>
                <w:lang w:val="en-US"/>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D1E7597" w14:textId="77777777" w:rsidR="005A314E" w:rsidRDefault="005A314E">
            <w:pPr>
              <w:pStyle w:val="TAC"/>
              <w:keepNext w:val="0"/>
              <w:keepLines w:val="0"/>
              <w:rPr>
                <w:lang w:val="en-US"/>
              </w:rPr>
            </w:pPr>
            <w:r>
              <w:rPr>
                <w:lang w:val="en-US"/>
              </w:rPr>
              <w:t>3350</w:t>
            </w:r>
          </w:p>
        </w:tc>
        <w:tc>
          <w:tcPr>
            <w:tcW w:w="357" w:type="pct"/>
            <w:gridSpan w:val="2"/>
            <w:tcBorders>
              <w:top w:val="single" w:sz="4" w:space="0" w:color="auto"/>
              <w:left w:val="single" w:sz="4" w:space="0" w:color="auto"/>
              <w:bottom w:val="single" w:sz="4" w:space="0" w:color="auto"/>
              <w:right w:val="single" w:sz="4" w:space="0" w:color="auto"/>
            </w:tcBorders>
            <w:hideMark/>
          </w:tcPr>
          <w:p w14:paraId="4492141F" w14:textId="77777777" w:rsidR="005A314E" w:rsidRDefault="005A314E">
            <w:pPr>
              <w:pStyle w:val="TAC"/>
              <w:keepNext w:val="0"/>
              <w:keepLines w:val="0"/>
              <w:rPr>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331AC340" w14:textId="77777777" w:rsidR="005A314E" w:rsidRDefault="005A314E">
            <w:pPr>
              <w:pStyle w:val="TAC"/>
              <w:keepNext w:val="0"/>
              <w:keepLines w:val="0"/>
              <w:rPr>
                <w:lang w:val="en-US"/>
              </w:rPr>
            </w:pPr>
            <w:r>
              <w:rPr>
                <w:lang w:val="en-US"/>
              </w:rPr>
              <w:t>N/A</w:t>
            </w:r>
          </w:p>
        </w:tc>
      </w:tr>
      <w:tr w:rsidR="005A314E" w14:paraId="5232844B" w14:textId="77777777" w:rsidTr="005A314E">
        <w:trPr>
          <w:jc w:val="center"/>
        </w:trPr>
        <w:tc>
          <w:tcPr>
            <w:tcW w:w="1132" w:type="pct"/>
            <w:tcBorders>
              <w:top w:val="single" w:sz="4" w:space="0" w:color="auto"/>
              <w:left w:val="single" w:sz="4" w:space="0" w:color="auto"/>
              <w:bottom w:val="nil"/>
              <w:right w:val="single" w:sz="4" w:space="0" w:color="auto"/>
            </w:tcBorders>
            <w:hideMark/>
          </w:tcPr>
          <w:p w14:paraId="26D4C212" w14:textId="77777777" w:rsidR="005A314E" w:rsidRDefault="005A314E">
            <w:pPr>
              <w:pStyle w:val="TAC"/>
              <w:keepNext w:val="0"/>
              <w:keepLines w:val="0"/>
              <w:rPr>
                <w:lang w:val="en-US"/>
              </w:rPr>
            </w:pPr>
            <w:r>
              <w:rPr>
                <w:rFonts w:eastAsia="MS Mincho"/>
                <w:lang w:val="en-US"/>
              </w:rPr>
              <w:t>DC_1A-19A_n79A</w:t>
            </w:r>
          </w:p>
        </w:tc>
        <w:tc>
          <w:tcPr>
            <w:tcW w:w="410" w:type="pct"/>
            <w:tcBorders>
              <w:top w:val="single" w:sz="4" w:space="0" w:color="auto"/>
              <w:left w:val="single" w:sz="4" w:space="0" w:color="auto"/>
              <w:bottom w:val="single" w:sz="4" w:space="0" w:color="auto"/>
              <w:right w:val="single" w:sz="4" w:space="0" w:color="auto"/>
            </w:tcBorders>
            <w:hideMark/>
          </w:tcPr>
          <w:p w14:paraId="4B25FB83" w14:textId="77777777" w:rsidR="005A314E" w:rsidRDefault="005A314E">
            <w:pPr>
              <w:pStyle w:val="TAC"/>
              <w:keepNext w:val="0"/>
              <w:keepLines w:val="0"/>
              <w:rPr>
                <w:lang w:val="en-US"/>
              </w:rPr>
            </w:pPr>
            <w:r>
              <w:rPr>
                <w:lang w:val="en-US"/>
              </w:rPr>
              <w:t>1</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0B2EBBAA" w14:textId="77777777" w:rsidR="005A314E" w:rsidRDefault="005A314E">
            <w:pPr>
              <w:pStyle w:val="TAC"/>
              <w:keepNext w:val="0"/>
              <w:keepLines w:val="0"/>
              <w:rPr>
                <w:lang w:val="en-US"/>
              </w:rPr>
            </w:pPr>
            <w:r>
              <w:rPr>
                <w:lang w:val="en-US"/>
              </w:rPr>
              <w:t>1950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AE231E4" w14:textId="77777777" w:rsidR="005A314E" w:rsidRDefault="005A314E">
            <w:pPr>
              <w:pStyle w:val="TAC"/>
              <w:keepNext w:val="0"/>
              <w:keepLines w:val="0"/>
              <w:rPr>
                <w:lang w:val="en-US"/>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2A0B617" w14:textId="77777777" w:rsidR="005A314E" w:rsidRDefault="005A314E">
            <w:pPr>
              <w:pStyle w:val="TAC"/>
              <w:keepNext w:val="0"/>
              <w:keepLines w:val="0"/>
              <w:rPr>
                <w:lang w:val="en-US"/>
              </w:rPr>
            </w:pPr>
            <w:r>
              <w:rPr>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A768E63" w14:textId="77777777" w:rsidR="005A314E" w:rsidRDefault="005A314E">
            <w:pPr>
              <w:pStyle w:val="TAC"/>
              <w:keepNext w:val="0"/>
              <w:keepLines w:val="0"/>
              <w:rPr>
                <w:lang w:val="en-US"/>
              </w:rPr>
            </w:pPr>
            <w:r>
              <w:rPr>
                <w:lang w:val="en-US"/>
              </w:rPr>
              <w:t>2140</w:t>
            </w:r>
          </w:p>
        </w:tc>
        <w:tc>
          <w:tcPr>
            <w:tcW w:w="357" w:type="pct"/>
            <w:gridSpan w:val="2"/>
            <w:tcBorders>
              <w:top w:val="single" w:sz="4" w:space="0" w:color="auto"/>
              <w:left w:val="single" w:sz="4" w:space="0" w:color="auto"/>
              <w:bottom w:val="single" w:sz="4" w:space="0" w:color="auto"/>
              <w:right w:val="single" w:sz="4" w:space="0" w:color="auto"/>
            </w:tcBorders>
            <w:hideMark/>
          </w:tcPr>
          <w:p w14:paraId="51413385" w14:textId="77777777" w:rsidR="005A314E" w:rsidRDefault="005A314E">
            <w:pPr>
              <w:pStyle w:val="TAC"/>
              <w:keepNext w:val="0"/>
              <w:keepLines w:val="0"/>
              <w:rPr>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4D626110" w14:textId="77777777" w:rsidR="005A314E" w:rsidRDefault="005A314E">
            <w:pPr>
              <w:pStyle w:val="TAC"/>
              <w:keepNext w:val="0"/>
              <w:keepLines w:val="0"/>
              <w:rPr>
                <w:lang w:val="en-US"/>
              </w:rPr>
            </w:pPr>
            <w:r>
              <w:rPr>
                <w:lang w:val="en-US"/>
              </w:rPr>
              <w:t>N/A</w:t>
            </w:r>
          </w:p>
        </w:tc>
      </w:tr>
      <w:tr w:rsidR="005A314E" w14:paraId="16DD92DE" w14:textId="77777777" w:rsidTr="005A314E">
        <w:trPr>
          <w:jc w:val="center"/>
        </w:trPr>
        <w:tc>
          <w:tcPr>
            <w:tcW w:w="1132" w:type="pct"/>
            <w:tcBorders>
              <w:top w:val="nil"/>
              <w:left w:val="single" w:sz="4" w:space="0" w:color="auto"/>
              <w:bottom w:val="nil"/>
              <w:right w:val="single" w:sz="4" w:space="0" w:color="auto"/>
            </w:tcBorders>
          </w:tcPr>
          <w:p w14:paraId="770A1725" w14:textId="77777777" w:rsidR="005A314E" w:rsidRDefault="005A314E">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5926E7D7" w14:textId="77777777" w:rsidR="005A314E" w:rsidRDefault="005A314E">
            <w:pPr>
              <w:pStyle w:val="TAC"/>
              <w:keepNext w:val="0"/>
              <w:keepLines w:val="0"/>
              <w:rPr>
                <w:lang w:val="en-US"/>
              </w:rPr>
            </w:pPr>
            <w:r>
              <w:rPr>
                <w:lang w:val="en-US"/>
              </w:rPr>
              <w:t>19</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4499179E" w14:textId="77777777" w:rsidR="005A314E" w:rsidRDefault="005A314E">
            <w:pPr>
              <w:pStyle w:val="TAC"/>
              <w:keepNext w:val="0"/>
              <w:keepLines w:val="0"/>
              <w:rPr>
                <w:lang w:val="en-US"/>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02BF38C" w14:textId="77777777" w:rsidR="005A314E" w:rsidRDefault="005A314E">
            <w:pPr>
              <w:pStyle w:val="TAC"/>
              <w:keepNext w:val="0"/>
              <w:keepLines w:val="0"/>
              <w:rPr>
                <w:lang w:val="en-US"/>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12B11F4" w14:textId="77777777" w:rsidR="005A314E" w:rsidRDefault="005A314E">
            <w:pPr>
              <w:pStyle w:val="TAC"/>
              <w:keepNext w:val="0"/>
              <w:keepLines w:val="0"/>
              <w:rPr>
                <w:lang w:val="en-US"/>
              </w:rPr>
            </w:pPr>
            <w:r>
              <w:rPr>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C5CC484" w14:textId="77777777" w:rsidR="005A314E" w:rsidRDefault="005A314E">
            <w:pPr>
              <w:pStyle w:val="TAC"/>
              <w:keepNext w:val="0"/>
              <w:keepLines w:val="0"/>
              <w:rPr>
                <w:lang w:val="en-US"/>
              </w:rPr>
            </w:pPr>
            <w:r>
              <w:rPr>
                <w:lang w:val="en-US"/>
              </w:rPr>
              <w:t>882.5</w:t>
            </w:r>
          </w:p>
        </w:tc>
        <w:tc>
          <w:tcPr>
            <w:tcW w:w="357" w:type="pct"/>
            <w:gridSpan w:val="2"/>
            <w:tcBorders>
              <w:top w:val="single" w:sz="4" w:space="0" w:color="auto"/>
              <w:left w:val="single" w:sz="4" w:space="0" w:color="auto"/>
              <w:bottom w:val="single" w:sz="4" w:space="0" w:color="auto"/>
              <w:right w:val="single" w:sz="4" w:space="0" w:color="auto"/>
            </w:tcBorders>
            <w:hideMark/>
          </w:tcPr>
          <w:p w14:paraId="2DEBADA2" w14:textId="77777777" w:rsidR="005A314E" w:rsidRDefault="005A314E">
            <w:pPr>
              <w:pStyle w:val="TAC"/>
              <w:keepNext w:val="0"/>
              <w:keepLines w:val="0"/>
              <w:rPr>
                <w:lang w:val="en-US"/>
              </w:rPr>
            </w:pPr>
            <w:r>
              <w:rPr>
                <w:lang w:val="en-US"/>
              </w:rPr>
              <w:t>18.3</w:t>
            </w:r>
          </w:p>
        </w:tc>
        <w:tc>
          <w:tcPr>
            <w:tcW w:w="607" w:type="pct"/>
            <w:gridSpan w:val="3"/>
            <w:tcBorders>
              <w:top w:val="single" w:sz="4" w:space="0" w:color="auto"/>
              <w:left w:val="single" w:sz="4" w:space="0" w:color="auto"/>
              <w:bottom w:val="single" w:sz="4" w:space="0" w:color="auto"/>
              <w:right w:val="single" w:sz="4" w:space="0" w:color="auto"/>
            </w:tcBorders>
            <w:hideMark/>
          </w:tcPr>
          <w:p w14:paraId="4570E3BD" w14:textId="77777777" w:rsidR="005A314E" w:rsidRDefault="005A314E">
            <w:pPr>
              <w:pStyle w:val="TAC"/>
              <w:keepNext w:val="0"/>
              <w:keepLines w:val="0"/>
              <w:rPr>
                <w:lang w:val="en-US"/>
              </w:rPr>
            </w:pPr>
            <w:r>
              <w:rPr>
                <w:lang w:val="en-US"/>
              </w:rPr>
              <w:t>IMD3</w:t>
            </w:r>
          </w:p>
        </w:tc>
      </w:tr>
      <w:tr w:rsidR="005A314E" w14:paraId="7F4FD8A2" w14:textId="77777777" w:rsidTr="005A314E">
        <w:trPr>
          <w:jc w:val="center"/>
        </w:trPr>
        <w:tc>
          <w:tcPr>
            <w:tcW w:w="1132" w:type="pct"/>
            <w:tcBorders>
              <w:top w:val="nil"/>
              <w:left w:val="single" w:sz="4" w:space="0" w:color="auto"/>
              <w:bottom w:val="nil"/>
              <w:right w:val="single" w:sz="4" w:space="0" w:color="auto"/>
            </w:tcBorders>
          </w:tcPr>
          <w:p w14:paraId="4D5813E2" w14:textId="77777777" w:rsidR="005A314E" w:rsidRDefault="005A314E">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46FF98A6" w14:textId="77777777" w:rsidR="005A314E" w:rsidRDefault="005A314E">
            <w:pPr>
              <w:pStyle w:val="TAC"/>
              <w:keepNext w:val="0"/>
              <w:keepLines w:val="0"/>
              <w:rPr>
                <w:lang w:val="en-US"/>
              </w:rPr>
            </w:pPr>
            <w:r>
              <w:rPr>
                <w:lang w:val="en-US"/>
              </w:rPr>
              <w:t>n79</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568FE016" w14:textId="77777777" w:rsidR="005A314E" w:rsidRDefault="005A314E">
            <w:pPr>
              <w:pStyle w:val="TAC"/>
              <w:keepNext w:val="0"/>
              <w:keepLines w:val="0"/>
              <w:rPr>
                <w:lang w:val="en-US"/>
              </w:rPr>
            </w:pPr>
            <w:r>
              <w:rPr>
                <w:lang w:val="en-US"/>
              </w:rPr>
              <w:t>4782.5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8948647" w14:textId="77777777" w:rsidR="005A314E" w:rsidRDefault="005A314E">
            <w:pPr>
              <w:pStyle w:val="TAC"/>
              <w:keepNext w:val="0"/>
              <w:keepLines w:val="0"/>
              <w:rPr>
                <w:lang w:val="en-US"/>
              </w:rPr>
            </w:pPr>
            <w:r>
              <w:rPr>
                <w:lang w:val="en-US"/>
              </w:rPr>
              <w:t>40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4F04D47" w14:textId="77777777" w:rsidR="005A314E" w:rsidRDefault="005A314E">
            <w:pPr>
              <w:pStyle w:val="TAC"/>
              <w:keepNext w:val="0"/>
              <w:keepLines w:val="0"/>
              <w:rPr>
                <w:lang w:val="en-US"/>
              </w:rPr>
            </w:pPr>
            <w:r>
              <w:rPr>
                <w:lang w:val="en-US"/>
              </w:rPr>
              <w:t>216</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1D15D75" w14:textId="77777777" w:rsidR="005A314E" w:rsidRDefault="005A314E">
            <w:pPr>
              <w:pStyle w:val="TAC"/>
              <w:keepNext w:val="0"/>
              <w:keepLines w:val="0"/>
              <w:rPr>
                <w:lang w:val="en-US"/>
              </w:rPr>
            </w:pPr>
            <w:r>
              <w:rPr>
                <w:lang w:val="en-US"/>
              </w:rPr>
              <w:t>4782.5</w:t>
            </w:r>
          </w:p>
        </w:tc>
        <w:tc>
          <w:tcPr>
            <w:tcW w:w="357" w:type="pct"/>
            <w:gridSpan w:val="2"/>
            <w:tcBorders>
              <w:top w:val="single" w:sz="4" w:space="0" w:color="auto"/>
              <w:left w:val="single" w:sz="4" w:space="0" w:color="auto"/>
              <w:bottom w:val="single" w:sz="4" w:space="0" w:color="auto"/>
              <w:right w:val="single" w:sz="4" w:space="0" w:color="auto"/>
            </w:tcBorders>
            <w:hideMark/>
          </w:tcPr>
          <w:p w14:paraId="47FB21FA" w14:textId="77777777" w:rsidR="005A314E" w:rsidRDefault="005A314E">
            <w:pPr>
              <w:pStyle w:val="TAC"/>
              <w:keepNext w:val="0"/>
              <w:keepLines w:val="0"/>
              <w:rPr>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085350CF" w14:textId="77777777" w:rsidR="005A314E" w:rsidRDefault="005A314E">
            <w:pPr>
              <w:pStyle w:val="TAC"/>
              <w:keepNext w:val="0"/>
              <w:keepLines w:val="0"/>
              <w:rPr>
                <w:lang w:val="en-US"/>
              </w:rPr>
            </w:pPr>
            <w:r>
              <w:rPr>
                <w:lang w:val="en-US"/>
              </w:rPr>
              <w:t>N/A</w:t>
            </w:r>
          </w:p>
        </w:tc>
      </w:tr>
      <w:tr w:rsidR="005A314E" w14:paraId="7E5F9712" w14:textId="77777777" w:rsidTr="005A314E">
        <w:trPr>
          <w:jc w:val="center"/>
        </w:trPr>
        <w:tc>
          <w:tcPr>
            <w:tcW w:w="1132" w:type="pct"/>
            <w:tcBorders>
              <w:top w:val="nil"/>
              <w:left w:val="single" w:sz="4" w:space="0" w:color="auto"/>
              <w:bottom w:val="nil"/>
              <w:right w:val="single" w:sz="4" w:space="0" w:color="auto"/>
            </w:tcBorders>
          </w:tcPr>
          <w:p w14:paraId="3536AAF9" w14:textId="77777777" w:rsidR="005A314E" w:rsidRDefault="005A314E">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0D49F07F" w14:textId="77777777" w:rsidR="005A314E" w:rsidRDefault="005A314E">
            <w:pPr>
              <w:pStyle w:val="TAC"/>
              <w:keepNext w:val="0"/>
              <w:keepLines w:val="0"/>
              <w:rPr>
                <w:lang w:val="en-US"/>
              </w:rPr>
            </w:pPr>
            <w:r>
              <w:rPr>
                <w:lang w:val="en-US"/>
              </w:rPr>
              <w:t>1</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689BEA09" w14:textId="77777777" w:rsidR="005A314E" w:rsidRDefault="005A314E">
            <w:pPr>
              <w:pStyle w:val="TAC"/>
              <w:keepNext w:val="0"/>
              <w:keepLines w:val="0"/>
              <w:rPr>
                <w:lang w:val="en-US"/>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06E5A6C" w14:textId="77777777" w:rsidR="005A314E" w:rsidRDefault="005A314E">
            <w:pPr>
              <w:pStyle w:val="TAC"/>
              <w:keepNext w:val="0"/>
              <w:keepLines w:val="0"/>
              <w:rPr>
                <w:lang w:val="en-US"/>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48FC470" w14:textId="77777777" w:rsidR="005A314E" w:rsidRDefault="005A314E">
            <w:pPr>
              <w:pStyle w:val="TAC"/>
              <w:keepNext w:val="0"/>
              <w:keepLines w:val="0"/>
              <w:rPr>
                <w:lang w:val="en-US"/>
              </w:rPr>
            </w:pPr>
            <w:r>
              <w:rPr>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A6FE968" w14:textId="77777777" w:rsidR="005A314E" w:rsidRDefault="005A314E">
            <w:pPr>
              <w:pStyle w:val="TAC"/>
              <w:keepNext w:val="0"/>
              <w:keepLines w:val="0"/>
              <w:rPr>
                <w:lang w:val="en-US"/>
              </w:rPr>
            </w:pPr>
            <w:r>
              <w:rPr>
                <w:lang w:val="en-US"/>
              </w:rPr>
              <w:t>2140</w:t>
            </w:r>
          </w:p>
        </w:tc>
        <w:tc>
          <w:tcPr>
            <w:tcW w:w="357" w:type="pct"/>
            <w:gridSpan w:val="2"/>
            <w:tcBorders>
              <w:top w:val="single" w:sz="4" w:space="0" w:color="auto"/>
              <w:left w:val="single" w:sz="4" w:space="0" w:color="auto"/>
              <w:bottom w:val="single" w:sz="4" w:space="0" w:color="auto"/>
              <w:right w:val="single" w:sz="4" w:space="0" w:color="auto"/>
            </w:tcBorders>
            <w:hideMark/>
          </w:tcPr>
          <w:p w14:paraId="325A2A20" w14:textId="77777777" w:rsidR="005A314E" w:rsidRDefault="005A314E">
            <w:pPr>
              <w:pStyle w:val="TAC"/>
              <w:keepNext w:val="0"/>
              <w:keepLines w:val="0"/>
              <w:rPr>
                <w:lang w:val="en-US"/>
              </w:rPr>
            </w:pPr>
            <w:r>
              <w:rPr>
                <w:lang w:val="en-US"/>
              </w:rPr>
              <w:t>8.1</w:t>
            </w:r>
          </w:p>
        </w:tc>
        <w:tc>
          <w:tcPr>
            <w:tcW w:w="607" w:type="pct"/>
            <w:gridSpan w:val="3"/>
            <w:tcBorders>
              <w:top w:val="single" w:sz="4" w:space="0" w:color="auto"/>
              <w:left w:val="single" w:sz="4" w:space="0" w:color="auto"/>
              <w:bottom w:val="single" w:sz="4" w:space="0" w:color="auto"/>
              <w:right w:val="single" w:sz="4" w:space="0" w:color="auto"/>
            </w:tcBorders>
            <w:hideMark/>
          </w:tcPr>
          <w:p w14:paraId="480EE477" w14:textId="77777777" w:rsidR="005A314E" w:rsidRDefault="005A314E">
            <w:pPr>
              <w:pStyle w:val="TAC"/>
              <w:keepNext w:val="0"/>
              <w:keepLines w:val="0"/>
              <w:rPr>
                <w:lang w:val="en-US"/>
              </w:rPr>
            </w:pPr>
            <w:r>
              <w:rPr>
                <w:lang w:val="en-US"/>
              </w:rPr>
              <w:t>IMD4</w:t>
            </w:r>
          </w:p>
        </w:tc>
      </w:tr>
      <w:tr w:rsidR="005A314E" w14:paraId="3B27F453" w14:textId="77777777" w:rsidTr="005A314E">
        <w:trPr>
          <w:jc w:val="center"/>
        </w:trPr>
        <w:tc>
          <w:tcPr>
            <w:tcW w:w="1132" w:type="pct"/>
            <w:tcBorders>
              <w:top w:val="nil"/>
              <w:left w:val="single" w:sz="4" w:space="0" w:color="auto"/>
              <w:bottom w:val="nil"/>
              <w:right w:val="single" w:sz="4" w:space="0" w:color="auto"/>
            </w:tcBorders>
          </w:tcPr>
          <w:p w14:paraId="343398AF" w14:textId="77777777" w:rsidR="005A314E" w:rsidRDefault="005A314E">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3A7530E4" w14:textId="77777777" w:rsidR="005A314E" w:rsidRDefault="005A314E">
            <w:pPr>
              <w:pStyle w:val="TAC"/>
              <w:keepNext w:val="0"/>
              <w:keepLines w:val="0"/>
              <w:rPr>
                <w:lang w:val="en-US"/>
              </w:rPr>
            </w:pPr>
            <w:r>
              <w:rPr>
                <w:lang w:val="en-US"/>
              </w:rPr>
              <w:t>19</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3CE160F6" w14:textId="77777777" w:rsidR="005A314E" w:rsidRDefault="005A314E">
            <w:pPr>
              <w:pStyle w:val="TAC"/>
              <w:keepNext w:val="0"/>
              <w:keepLines w:val="0"/>
              <w:rPr>
                <w:lang w:val="en-US"/>
              </w:rPr>
            </w:pPr>
            <w:r>
              <w:rPr>
                <w:lang w:val="en-US"/>
              </w:rPr>
              <w:t>837.5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D5197CF" w14:textId="77777777" w:rsidR="005A314E" w:rsidRDefault="005A314E">
            <w:pPr>
              <w:pStyle w:val="TAC"/>
              <w:keepNext w:val="0"/>
              <w:keepLines w:val="0"/>
              <w:rPr>
                <w:lang w:val="en-US"/>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E399CE4" w14:textId="77777777" w:rsidR="005A314E" w:rsidRDefault="005A314E">
            <w:pPr>
              <w:pStyle w:val="TAC"/>
              <w:keepNext w:val="0"/>
              <w:keepLines w:val="0"/>
              <w:rPr>
                <w:lang w:val="en-US"/>
              </w:rPr>
            </w:pPr>
            <w:r>
              <w:rPr>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344B59C" w14:textId="77777777" w:rsidR="005A314E" w:rsidRDefault="005A314E">
            <w:pPr>
              <w:pStyle w:val="TAC"/>
              <w:keepNext w:val="0"/>
              <w:keepLines w:val="0"/>
              <w:rPr>
                <w:lang w:val="en-US"/>
              </w:rPr>
            </w:pPr>
            <w:r>
              <w:rPr>
                <w:lang w:val="en-US"/>
              </w:rPr>
              <w:t>882.5</w:t>
            </w:r>
          </w:p>
        </w:tc>
        <w:tc>
          <w:tcPr>
            <w:tcW w:w="357" w:type="pct"/>
            <w:gridSpan w:val="2"/>
            <w:tcBorders>
              <w:top w:val="single" w:sz="4" w:space="0" w:color="auto"/>
              <w:left w:val="single" w:sz="4" w:space="0" w:color="auto"/>
              <w:bottom w:val="single" w:sz="4" w:space="0" w:color="auto"/>
              <w:right w:val="single" w:sz="4" w:space="0" w:color="auto"/>
            </w:tcBorders>
            <w:hideMark/>
          </w:tcPr>
          <w:p w14:paraId="2DF81942" w14:textId="77777777" w:rsidR="005A314E" w:rsidRDefault="005A314E">
            <w:pPr>
              <w:pStyle w:val="TAC"/>
              <w:keepNext w:val="0"/>
              <w:keepLines w:val="0"/>
              <w:rPr>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21EDCEEC" w14:textId="77777777" w:rsidR="005A314E" w:rsidRDefault="005A314E">
            <w:pPr>
              <w:pStyle w:val="TAC"/>
              <w:keepNext w:val="0"/>
              <w:keepLines w:val="0"/>
              <w:rPr>
                <w:lang w:val="en-US"/>
              </w:rPr>
            </w:pPr>
            <w:r>
              <w:rPr>
                <w:lang w:val="en-US"/>
              </w:rPr>
              <w:t>N/A</w:t>
            </w:r>
          </w:p>
        </w:tc>
      </w:tr>
      <w:tr w:rsidR="005A314E" w14:paraId="22F5113E" w14:textId="77777777" w:rsidTr="005A314E">
        <w:trPr>
          <w:jc w:val="center"/>
        </w:trPr>
        <w:tc>
          <w:tcPr>
            <w:tcW w:w="1132" w:type="pct"/>
            <w:tcBorders>
              <w:top w:val="nil"/>
              <w:left w:val="single" w:sz="4" w:space="0" w:color="auto"/>
              <w:bottom w:val="single" w:sz="4" w:space="0" w:color="auto"/>
              <w:right w:val="single" w:sz="4" w:space="0" w:color="auto"/>
            </w:tcBorders>
          </w:tcPr>
          <w:p w14:paraId="06D4DDA9" w14:textId="77777777" w:rsidR="005A314E" w:rsidRDefault="005A314E">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2F485724" w14:textId="77777777" w:rsidR="005A314E" w:rsidRDefault="005A314E">
            <w:pPr>
              <w:pStyle w:val="TAC"/>
              <w:keepNext w:val="0"/>
              <w:keepLines w:val="0"/>
              <w:rPr>
                <w:lang w:val="en-US"/>
              </w:rPr>
            </w:pPr>
            <w:r>
              <w:rPr>
                <w:lang w:val="en-US"/>
              </w:rPr>
              <w:t>n79</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0543C325" w14:textId="77777777" w:rsidR="005A314E" w:rsidRDefault="005A314E">
            <w:pPr>
              <w:pStyle w:val="TAC"/>
              <w:keepNext w:val="0"/>
              <w:keepLines w:val="0"/>
              <w:rPr>
                <w:lang w:val="en-US"/>
              </w:rPr>
            </w:pPr>
            <w:r>
              <w:rPr>
                <w:lang w:val="en-US"/>
              </w:rPr>
              <w:t>4652.5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3A2055C" w14:textId="77777777" w:rsidR="005A314E" w:rsidRDefault="005A314E">
            <w:pPr>
              <w:pStyle w:val="TAC"/>
              <w:keepNext w:val="0"/>
              <w:keepLines w:val="0"/>
              <w:rPr>
                <w:lang w:val="en-US"/>
              </w:rPr>
            </w:pPr>
            <w:r>
              <w:rPr>
                <w:lang w:val="en-US"/>
              </w:rPr>
              <w:t>40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9B466A0" w14:textId="77777777" w:rsidR="005A314E" w:rsidRDefault="005A314E">
            <w:pPr>
              <w:pStyle w:val="TAC"/>
              <w:keepNext w:val="0"/>
              <w:keepLines w:val="0"/>
              <w:rPr>
                <w:lang w:val="en-US"/>
              </w:rPr>
            </w:pPr>
            <w:r>
              <w:rPr>
                <w:lang w:val="en-US"/>
              </w:rPr>
              <w:t>216</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8D1D78D" w14:textId="77777777" w:rsidR="005A314E" w:rsidRDefault="005A314E">
            <w:pPr>
              <w:pStyle w:val="TAC"/>
              <w:keepNext w:val="0"/>
              <w:keepLines w:val="0"/>
              <w:rPr>
                <w:lang w:val="en-US"/>
              </w:rPr>
            </w:pPr>
            <w:r>
              <w:rPr>
                <w:lang w:val="en-US"/>
              </w:rPr>
              <w:t>4652.5</w:t>
            </w:r>
          </w:p>
        </w:tc>
        <w:tc>
          <w:tcPr>
            <w:tcW w:w="357" w:type="pct"/>
            <w:gridSpan w:val="2"/>
            <w:tcBorders>
              <w:top w:val="single" w:sz="4" w:space="0" w:color="auto"/>
              <w:left w:val="single" w:sz="4" w:space="0" w:color="auto"/>
              <w:bottom w:val="single" w:sz="4" w:space="0" w:color="auto"/>
              <w:right w:val="single" w:sz="4" w:space="0" w:color="auto"/>
            </w:tcBorders>
            <w:hideMark/>
          </w:tcPr>
          <w:p w14:paraId="15470462" w14:textId="77777777" w:rsidR="005A314E" w:rsidRDefault="005A314E">
            <w:pPr>
              <w:pStyle w:val="TAC"/>
              <w:keepNext w:val="0"/>
              <w:keepLines w:val="0"/>
              <w:rPr>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607FD401" w14:textId="77777777" w:rsidR="005A314E" w:rsidRDefault="005A314E">
            <w:pPr>
              <w:pStyle w:val="TAC"/>
              <w:keepNext w:val="0"/>
              <w:keepLines w:val="0"/>
              <w:rPr>
                <w:lang w:val="en-US"/>
              </w:rPr>
            </w:pPr>
            <w:r>
              <w:rPr>
                <w:lang w:val="en-US"/>
              </w:rPr>
              <w:t>N/A</w:t>
            </w:r>
          </w:p>
        </w:tc>
      </w:tr>
      <w:tr w:rsidR="005A314E" w14:paraId="712A868C" w14:textId="77777777" w:rsidTr="005A314E">
        <w:trPr>
          <w:jc w:val="center"/>
        </w:trPr>
        <w:tc>
          <w:tcPr>
            <w:tcW w:w="1132" w:type="pct"/>
            <w:tcBorders>
              <w:top w:val="single" w:sz="4" w:space="0" w:color="auto"/>
              <w:left w:val="single" w:sz="4" w:space="0" w:color="auto"/>
              <w:bottom w:val="nil"/>
              <w:right w:val="single" w:sz="4" w:space="0" w:color="auto"/>
            </w:tcBorders>
            <w:vAlign w:val="center"/>
            <w:hideMark/>
          </w:tcPr>
          <w:p w14:paraId="2EA33A10" w14:textId="77777777" w:rsidR="005A314E" w:rsidRDefault="005A314E">
            <w:pPr>
              <w:pStyle w:val="TAC"/>
              <w:keepNext w:val="0"/>
              <w:keepLines w:val="0"/>
              <w:rPr>
                <w:lang w:val="en-US"/>
              </w:rPr>
            </w:pPr>
            <w:r>
              <w:rPr>
                <w:rFonts w:eastAsia="MS Mincho"/>
                <w:lang w:val="en-US"/>
              </w:rPr>
              <w:t>DC_1A-20A_n1A</w:t>
            </w:r>
          </w:p>
        </w:tc>
        <w:tc>
          <w:tcPr>
            <w:tcW w:w="410" w:type="pct"/>
            <w:tcBorders>
              <w:top w:val="single" w:sz="4" w:space="0" w:color="auto"/>
              <w:left w:val="single" w:sz="4" w:space="0" w:color="auto"/>
              <w:bottom w:val="single" w:sz="4" w:space="0" w:color="auto"/>
              <w:right w:val="single" w:sz="4" w:space="0" w:color="auto"/>
            </w:tcBorders>
            <w:hideMark/>
          </w:tcPr>
          <w:p w14:paraId="46F736AD" w14:textId="77777777" w:rsidR="005A314E" w:rsidRDefault="005A314E">
            <w:pPr>
              <w:pStyle w:val="TAC"/>
              <w:keepNext w:val="0"/>
              <w:keepLines w:val="0"/>
              <w:rPr>
                <w:lang w:val="en-US"/>
              </w:rPr>
            </w:pPr>
            <w:r>
              <w:rPr>
                <w:lang w:val="en-US" w:eastAsia="zh-CN"/>
              </w:rPr>
              <w:t>n1</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14F973E6" w14:textId="77777777" w:rsidR="005A314E" w:rsidRDefault="005A314E">
            <w:pPr>
              <w:pStyle w:val="TAC"/>
              <w:keepNext w:val="0"/>
              <w:keepLines w:val="0"/>
              <w:rPr>
                <w:lang w:val="en-US"/>
              </w:rPr>
            </w:pPr>
            <w:r>
              <w:rPr>
                <w:lang w:val="en-US" w:eastAsia="zh-CN"/>
              </w:rPr>
              <w:t>1930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0E00B5B" w14:textId="77777777" w:rsidR="005A314E" w:rsidRDefault="005A314E">
            <w:pPr>
              <w:pStyle w:val="TAC"/>
              <w:keepNext w:val="0"/>
              <w:keepLines w:val="0"/>
              <w:rPr>
                <w:lang w:val="en-US"/>
              </w:rPr>
            </w:pPr>
            <w:r>
              <w:rPr>
                <w:lang w:val="en-US"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E2082DD" w14:textId="77777777" w:rsidR="005A314E" w:rsidRDefault="005A314E">
            <w:pPr>
              <w:pStyle w:val="TAC"/>
              <w:keepNext w:val="0"/>
              <w:keepLines w:val="0"/>
              <w:rPr>
                <w:lang w:val="en-US"/>
              </w:rPr>
            </w:pPr>
            <w:r>
              <w:rPr>
                <w:lang w:val="en-US"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0494C32" w14:textId="77777777" w:rsidR="005A314E" w:rsidRDefault="005A314E">
            <w:pPr>
              <w:pStyle w:val="TAC"/>
              <w:keepNext w:val="0"/>
              <w:keepLines w:val="0"/>
              <w:rPr>
                <w:lang w:val="en-US"/>
              </w:rPr>
            </w:pPr>
            <w:r>
              <w:rPr>
                <w:lang w:val="en-US" w:eastAsia="zh-CN"/>
              </w:rPr>
              <w:t>2120</w:t>
            </w:r>
          </w:p>
        </w:tc>
        <w:tc>
          <w:tcPr>
            <w:tcW w:w="357" w:type="pct"/>
            <w:gridSpan w:val="2"/>
            <w:tcBorders>
              <w:top w:val="single" w:sz="4" w:space="0" w:color="auto"/>
              <w:left w:val="single" w:sz="4" w:space="0" w:color="auto"/>
              <w:bottom w:val="single" w:sz="4" w:space="0" w:color="auto"/>
              <w:right w:val="single" w:sz="4" w:space="0" w:color="auto"/>
            </w:tcBorders>
            <w:hideMark/>
          </w:tcPr>
          <w:p w14:paraId="46FD1A5E" w14:textId="77777777" w:rsidR="005A314E" w:rsidRDefault="005A314E">
            <w:pPr>
              <w:pStyle w:val="TAC"/>
              <w:keepNext w:val="0"/>
              <w:keepLines w:val="0"/>
              <w:rPr>
                <w:lang w:val="en-US"/>
              </w:rPr>
            </w:pPr>
            <w:r>
              <w:rPr>
                <w:lang w:val="en-US" w:eastAsia="zh-TW"/>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76E959E4" w14:textId="77777777" w:rsidR="005A314E" w:rsidRDefault="005A314E">
            <w:pPr>
              <w:pStyle w:val="TAC"/>
              <w:keepNext w:val="0"/>
              <w:keepLines w:val="0"/>
              <w:rPr>
                <w:lang w:val="en-US"/>
              </w:rPr>
            </w:pPr>
            <w:r>
              <w:rPr>
                <w:lang w:val="en-US"/>
              </w:rPr>
              <w:t>N/A</w:t>
            </w:r>
          </w:p>
        </w:tc>
      </w:tr>
      <w:tr w:rsidR="005A314E" w14:paraId="25B78E77" w14:textId="77777777" w:rsidTr="005A314E">
        <w:trPr>
          <w:jc w:val="center"/>
        </w:trPr>
        <w:tc>
          <w:tcPr>
            <w:tcW w:w="1132" w:type="pct"/>
            <w:tcBorders>
              <w:top w:val="nil"/>
              <w:left w:val="single" w:sz="4" w:space="0" w:color="auto"/>
              <w:bottom w:val="nil"/>
              <w:right w:val="single" w:sz="4" w:space="0" w:color="auto"/>
            </w:tcBorders>
          </w:tcPr>
          <w:p w14:paraId="0778997B" w14:textId="77777777" w:rsidR="005A314E" w:rsidRDefault="005A314E">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38A4B776" w14:textId="77777777" w:rsidR="005A314E" w:rsidRDefault="005A314E">
            <w:pPr>
              <w:pStyle w:val="TAC"/>
              <w:keepNext w:val="0"/>
              <w:keepLines w:val="0"/>
              <w:rPr>
                <w:lang w:val="en-US"/>
              </w:rPr>
            </w:pPr>
            <w:r>
              <w:rPr>
                <w:lang w:val="en-US" w:eastAsia="zh-TW"/>
              </w:rPr>
              <w:t>20</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221EF10D" w14:textId="77777777" w:rsidR="005A314E" w:rsidRDefault="005A314E">
            <w:pPr>
              <w:pStyle w:val="TAC"/>
              <w:keepNext w:val="0"/>
              <w:keepLines w:val="0"/>
              <w:rPr>
                <w:lang w:val="en-US"/>
              </w:rPr>
            </w:pPr>
            <w:r>
              <w:rPr>
                <w:lang w:val="en-US" w:eastAsia="zh-TW"/>
              </w:rPr>
              <w:t>850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81248A1" w14:textId="77777777" w:rsidR="005A314E" w:rsidRDefault="005A314E">
            <w:pPr>
              <w:pStyle w:val="TAC"/>
              <w:keepNext w:val="0"/>
              <w:keepLines w:val="0"/>
              <w:rPr>
                <w:lang w:val="en-US"/>
              </w:rPr>
            </w:pPr>
            <w:r>
              <w:rPr>
                <w:lang w:val="en-US"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0791837" w14:textId="77777777" w:rsidR="005A314E" w:rsidRDefault="005A314E">
            <w:pPr>
              <w:pStyle w:val="TAC"/>
              <w:keepNext w:val="0"/>
              <w:keepLines w:val="0"/>
              <w:rPr>
                <w:lang w:val="en-US"/>
              </w:rPr>
            </w:pPr>
            <w:r>
              <w:rPr>
                <w:lang w:val="en-US"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0A2B3A6" w14:textId="77777777" w:rsidR="005A314E" w:rsidRDefault="005A314E">
            <w:pPr>
              <w:pStyle w:val="TAC"/>
              <w:keepNext w:val="0"/>
              <w:keepLines w:val="0"/>
              <w:rPr>
                <w:lang w:val="en-US"/>
              </w:rPr>
            </w:pPr>
            <w:r>
              <w:rPr>
                <w:lang w:val="en-US" w:eastAsia="zh-CN"/>
              </w:rPr>
              <w:t>809</w:t>
            </w:r>
          </w:p>
        </w:tc>
        <w:tc>
          <w:tcPr>
            <w:tcW w:w="357" w:type="pct"/>
            <w:gridSpan w:val="2"/>
            <w:tcBorders>
              <w:top w:val="single" w:sz="4" w:space="0" w:color="auto"/>
              <w:left w:val="single" w:sz="4" w:space="0" w:color="auto"/>
              <w:bottom w:val="single" w:sz="4" w:space="0" w:color="auto"/>
              <w:right w:val="single" w:sz="4" w:space="0" w:color="auto"/>
            </w:tcBorders>
            <w:hideMark/>
          </w:tcPr>
          <w:p w14:paraId="4CD2AD96" w14:textId="77777777" w:rsidR="005A314E" w:rsidRDefault="005A314E">
            <w:pPr>
              <w:pStyle w:val="TAC"/>
              <w:keepNext w:val="0"/>
              <w:keepLines w:val="0"/>
              <w:rPr>
                <w:lang w:val="en-US"/>
              </w:rPr>
            </w:pPr>
            <w:r>
              <w:rPr>
                <w:lang w:val="en-US" w:eastAsia="ja-JP"/>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495A3BDE" w14:textId="77777777" w:rsidR="005A314E" w:rsidRDefault="005A314E">
            <w:pPr>
              <w:pStyle w:val="TAC"/>
              <w:keepNext w:val="0"/>
              <w:keepLines w:val="0"/>
              <w:rPr>
                <w:lang w:val="en-US"/>
              </w:rPr>
            </w:pPr>
            <w:r>
              <w:rPr>
                <w:lang w:val="en-US"/>
              </w:rPr>
              <w:t>N/A</w:t>
            </w:r>
          </w:p>
        </w:tc>
      </w:tr>
      <w:tr w:rsidR="005A314E" w14:paraId="6E0904E4" w14:textId="77777777" w:rsidTr="005A314E">
        <w:trPr>
          <w:jc w:val="center"/>
        </w:trPr>
        <w:tc>
          <w:tcPr>
            <w:tcW w:w="1132" w:type="pct"/>
            <w:tcBorders>
              <w:top w:val="nil"/>
              <w:left w:val="single" w:sz="4" w:space="0" w:color="auto"/>
              <w:bottom w:val="single" w:sz="4" w:space="0" w:color="auto"/>
              <w:right w:val="single" w:sz="4" w:space="0" w:color="auto"/>
            </w:tcBorders>
          </w:tcPr>
          <w:p w14:paraId="0DE12467" w14:textId="77777777" w:rsidR="005A314E" w:rsidRDefault="005A314E">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113E4D9A" w14:textId="77777777" w:rsidR="005A314E" w:rsidRDefault="005A314E">
            <w:pPr>
              <w:pStyle w:val="TAC"/>
              <w:keepNext w:val="0"/>
              <w:keepLines w:val="0"/>
              <w:rPr>
                <w:lang w:val="en-US"/>
              </w:rPr>
            </w:pPr>
            <w:r>
              <w:rPr>
                <w:lang w:val="en-US" w:eastAsia="zh-CN"/>
              </w:rPr>
              <w:t>1</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1E33B9AE" w14:textId="77777777" w:rsidR="005A314E" w:rsidRDefault="005A314E">
            <w:pPr>
              <w:pStyle w:val="TAC"/>
              <w:keepNext w:val="0"/>
              <w:keepLines w:val="0"/>
              <w:rPr>
                <w:lang w:val="en-US"/>
              </w:rPr>
            </w:pPr>
            <w:r>
              <w:rPr>
                <w:lang w:val="en-US"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1670C8C" w14:textId="77777777" w:rsidR="005A314E" w:rsidRDefault="005A314E">
            <w:pPr>
              <w:pStyle w:val="TAC"/>
              <w:keepNext w:val="0"/>
              <w:keepLines w:val="0"/>
              <w:rPr>
                <w:lang w:val="en-US"/>
              </w:rPr>
            </w:pPr>
            <w:r>
              <w:rPr>
                <w:lang w:val="en-US"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9592383" w14:textId="77777777" w:rsidR="005A314E" w:rsidRDefault="005A314E">
            <w:pPr>
              <w:pStyle w:val="TAC"/>
              <w:keepNext w:val="0"/>
              <w:keepLines w:val="0"/>
              <w:rPr>
                <w:lang w:val="en-US"/>
              </w:rPr>
            </w:pPr>
            <w:r>
              <w:rPr>
                <w:lang w:val="en-US" w:eastAsia="zh-CN"/>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BB42B76" w14:textId="77777777" w:rsidR="005A314E" w:rsidRDefault="005A314E">
            <w:pPr>
              <w:pStyle w:val="TAC"/>
              <w:keepNext w:val="0"/>
              <w:keepLines w:val="0"/>
              <w:rPr>
                <w:lang w:val="en-US"/>
              </w:rPr>
            </w:pPr>
            <w:r>
              <w:rPr>
                <w:lang w:val="en-US" w:eastAsia="zh-CN"/>
              </w:rPr>
              <w:t>2160</w:t>
            </w:r>
          </w:p>
        </w:tc>
        <w:tc>
          <w:tcPr>
            <w:tcW w:w="357" w:type="pct"/>
            <w:gridSpan w:val="2"/>
            <w:tcBorders>
              <w:top w:val="single" w:sz="4" w:space="0" w:color="auto"/>
              <w:left w:val="single" w:sz="4" w:space="0" w:color="auto"/>
              <w:bottom w:val="single" w:sz="4" w:space="0" w:color="auto"/>
              <w:right w:val="single" w:sz="4" w:space="0" w:color="auto"/>
            </w:tcBorders>
            <w:hideMark/>
          </w:tcPr>
          <w:p w14:paraId="29F423A9" w14:textId="77777777" w:rsidR="005A314E" w:rsidRDefault="005A314E">
            <w:pPr>
              <w:pStyle w:val="TAC"/>
              <w:keepNext w:val="0"/>
              <w:keepLines w:val="0"/>
              <w:rPr>
                <w:lang w:val="en-US"/>
              </w:rPr>
            </w:pPr>
            <w:r>
              <w:rPr>
                <w:lang w:val="en-US" w:eastAsia="zh-CN"/>
              </w:rPr>
              <w:t>6</w:t>
            </w:r>
          </w:p>
        </w:tc>
        <w:tc>
          <w:tcPr>
            <w:tcW w:w="607" w:type="pct"/>
            <w:gridSpan w:val="3"/>
            <w:tcBorders>
              <w:top w:val="single" w:sz="4" w:space="0" w:color="auto"/>
              <w:left w:val="single" w:sz="4" w:space="0" w:color="auto"/>
              <w:bottom w:val="single" w:sz="4" w:space="0" w:color="auto"/>
              <w:right w:val="single" w:sz="4" w:space="0" w:color="auto"/>
            </w:tcBorders>
            <w:hideMark/>
          </w:tcPr>
          <w:p w14:paraId="1608E36A" w14:textId="77777777" w:rsidR="005A314E" w:rsidRDefault="005A314E">
            <w:pPr>
              <w:pStyle w:val="TAC"/>
              <w:keepNext w:val="0"/>
              <w:keepLines w:val="0"/>
              <w:rPr>
                <w:lang w:val="en-US"/>
              </w:rPr>
            </w:pPr>
            <w:r>
              <w:rPr>
                <w:lang w:val="en-US"/>
              </w:rPr>
              <w:t>IMD4</w:t>
            </w:r>
          </w:p>
        </w:tc>
      </w:tr>
      <w:tr w:rsidR="005A314E" w14:paraId="68F3655C" w14:textId="77777777" w:rsidTr="005A314E">
        <w:trPr>
          <w:jc w:val="center"/>
        </w:trPr>
        <w:tc>
          <w:tcPr>
            <w:tcW w:w="1132" w:type="pct"/>
            <w:tcBorders>
              <w:top w:val="single" w:sz="4" w:space="0" w:color="auto"/>
              <w:left w:val="single" w:sz="4" w:space="0" w:color="auto"/>
              <w:bottom w:val="nil"/>
              <w:right w:val="single" w:sz="4" w:space="0" w:color="auto"/>
            </w:tcBorders>
            <w:hideMark/>
          </w:tcPr>
          <w:p w14:paraId="6B0D7F2F" w14:textId="77777777" w:rsidR="005A314E" w:rsidRDefault="005A314E">
            <w:pPr>
              <w:pStyle w:val="TAC"/>
              <w:keepNext w:val="0"/>
              <w:keepLines w:val="0"/>
              <w:rPr>
                <w:lang w:val="en-US"/>
              </w:rPr>
            </w:pPr>
            <w:r>
              <w:rPr>
                <w:lang w:val="en-US" w:eastAsia="zh-CN"/>
              </w:rPr>
              <w:t>DC_1A_n28A-n41A</w:t>
            </w:r>
          </w:p>
        </w:tc>
        <w:tc>
          <w:tcPr>
            <w:tcW w:w="410" w:type="pct"/>
            <w:tcBorders>
              <w:top w:val="single" w:sz="4" w:space="0" w:color="auto"/>
              <w:left w:val="single" w:sz="4" w:space="0" w:color="auto"/>
              <w:bottom w:val="single" w:sz="4" w:space="0" w:color="auto"/>
              <w:right w:val="single" w:sz="4" w:space="0" w:color="auto"/>
            </w:tcBorders>
            <w:hideMark/>
          </w:tcPr>
          <w:p w14:paraId="7FD51EB0" w14:textId="77777777" w:rsidR="005A314E" w:rsidRDefault="005A314E">
            <w:pPr>
              <w:pStyle w:val="TAC"/>
              <w:keepNext w:val="0"/>
              <w:keepLines w:val="0"/>
              <w:rPr>
                <w:lang w:val="en-US"/>
              </w:rPr>
            </w:pPr>
            <w:r>
              <w:rPr>
                <w:lang w:val="en-US" w:eastAsia="zh-CN"/>
              </w:rPr>
              <w:t>1</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2E074671" w14:textId="77777777" w:rsidR="005A314E" w:rsidRDefault="005A314E">
            <w:pPr>
              <w:pStyle w:val="TAC"/>
              <w:keepNext w:val="0"/>
              <w:keepLines w:val="0"/>
              <w:rPr>
                <w:lang w:val="en-US"/>
              </w:rPr>
            </w:pPr>
            <w:r>
              <w:rPr>
                <w:lang w:val="en-US" w:eastAsia="zh-CN"/>
              </w:rPr>
              <w:t>1935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826244E" w14:textId="77777777" w:rsidR="005A314E" w:rsidRDefault="005A314E">
            <w:pPr>
              <w:pStyle w:val="TAC"/>
              <w:keepNext w:val="0"/>
              <w:keepLines w:val="0"/>
              <w:rPr>
                <w:lang w:val="en-US"/>
              </w:rPr>
            </w:pPr>
            <w:r>
              <w:rPr>
                <w:lang w:val="en-US"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A4BBA93" w14:textId="77777777" w:rsidR="005A314E" w:rsidRDefault="005A314E">
            <w:pPr>
              <w:pStyle w:val="TAC"/>
              <w:keepNext w:val="0"/>
              <w:keepLines w:val="0"/>
              <w:rPr>
                <w:lang w:val="en-US"/>
              </w:rPr>
            </w:pPr>
            <w:r>
              <w:rPr>
                <w:lang w:val="en-US"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6416501" w14:textId="77777777" w:rsidR="005A314E" w:rsidRDefault="005A314E">
            <w:pPr>
              <w:pStyle w:val="TAC"/>
              <w:keepNext w:val="0"/>
              <w:keepLines w:val="0"/>
              <w:rPr>
                <w:lang w:val="en-US"/>
              </w:rPr>
            </w:pPr>
            <w:r>
              <w:rPr>
                <w:lang w:val="en-US" w:eastAsia="zh-CN"/>
              </w:rPr>
              <w:t>2125</w:t>
            </w:r>
          </w:p>
        </w:tc>
        <w:tc>
          <w:tcPr>
            <w:tcW w:w="357" w:type="pct"/>
            <w:gridSpan w:val="2"/>
            <w:tcBorders>
              <w:top w:val="single" w:sz="4" w:space="0" w:color="auto"/>
              <w:left w:val="single" w:sz="4" w:space="0" w:color="auto"/>
              <w:bottom w:val="single" w:sz="4" w:space="0" w:color="auto"/>
              <w:right w:val="single" w:sz="4" w:space="0" w:color="auto"/>
            </w:tcBorders>
            <w:hideMark/>
          </w:tcPr>
          <w:p w14:paraId="75CCBBC4" w14:textId="77777777" w:rsidR="005A314E" w:rsidRDefault="005A314E">
            <w:pPr>
              <w:pStyle w:val="TAC"/>
              <w:keepNext w:val="0"/>
              <w:keepLines w:val="0"/>
              <w:rPr>
                <w:lang w:val="en-US"/>
              </w:rPr>
            </w:pPr>
            <w:r>
              <w:rPr>
                <w:lang w:val="en-US" w:eastAsia="zh-CN"/>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4A4C3754" w14:textId="77777777" w:rsidR="005A314E" w:rsidRDefault="005A314E">
            <w:pPr>
              <w:pStyle w:val="TAC"/>
              <w:keepNext w:val="0"/>
              <w:keepLines w:val="0"/>
              <w:rPr>
                <w:lang w:val="en-US"/>
              </w:rPr>
            </w:pPr>
            <w:r>
              <w:rPr>
                <w:lang w:val="en-US" w:eastAsia="zh-CN"/>
              </w:rPr>
              <w:t>N/A</w:t>
            </w:r>
          </w:p>
        </w:tc>
      </w:tr>
      <w:tr w:rsidR="005A314E" w14:paraId="2430E214" w14:textId="77777777" w:rsidTr="005A314E">
        <w:trPr>
          <w:jc w:val="center"/>
        </w:trPr>
        <w:tc>
          <w:tcPr>
            <w:tcW w:w="1132" w:type="pct"/>
            <w:tcBorders>
              <w:top w:val="nil"/>
              <w:left w:val="single" w:sz="4" w:space="0" w:color="auto"/>
              <w:bottom w:val="nil"/>
              <w:right w:val="single" w:sz="4" w:space="0" w:color="auto"/>
            </w:tcBorders>
          </w:tcPr>
          <w:p w14:paraId="5C845E13" w14:textId="77777777" w:rsidR="005A314E" w:rsidRDefault="005A314E">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5D19EF12" w14:textId="77777777" w:rsidR="005A314E" w:rsidRDefault="005A314E">
            <w:pPr>
              <w:pStyle w:val="TAC"/>
              <w:keepNext w:val="0"/>
              <w:keepLines w:val="0"/>
              <w:rPr>
                <w:lang w:val="en-US"/>
              </w:rPr>
            </w:pPr>
            <w:r>
              <w:rPr>
                <w:lang w:val="en-US" w:eastAsia="zh-CN"/>
              </w:rPr>
              <w:t>n28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46F55C28" w14:textId="77777777" w:rsidR="005A314E" w:rsidRDefault="005A314E">
            <w:pPr>
              <w:pStyle w:val="TAC"/>
              <w:keepNext w:val="0"/>
              <w:keepLines w:val="0"/>
              <w:rPr>
                <w:lang w:val="en-US"/>
              </w:rPr>
            </w:pPr>
            <w:r>
              <w:rPr>
                <w:lang w:val="en-US" w:eastAsia="zh-CN"/>
              </w:rPr>
              <w:t>718</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DDD4378" w14:textId="77777777" w:rsidR="005A314E" w:rsidRDefault="005A314E">
            <w:pPr>
              <w:pStyle w:val="TAC"/>
              <w:keepNext w:val="0"/>
              <w:keepLines w:val="0"/>
              <w:rPr>
                <w:lang w:val="en-US"/>
              </w:rPr>
            </w:pPr>
            <w:r>
              <w:rPr>
                <w:lang w:val="en-US"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C7243BC" w14:textId="77777777" w:rsidR="005A314E" w:rsidRDefault="005A314E">
            <w:pPr>
              <w:pStyle w:val="TAC"/>
              <w:keepNext w:val="0"/>
              <w:keepLines w:val="0"/>
              <w:rPr>
                <w:lang w:val="en-US"/>
              </w:rPr>
            </w:pPr>
            <w:r>
              <w:rPr>
                <w:lang w:val="en-US"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69D67C8" w14:textId="77777777" w:rsidR="005A314E" w:rsidRDefault="005A314E">
            <w:pPr>
              <w:pStyle w:val="TAC"/>
              <w:keepNext w:val="0"/>
              <w:keepLines w:val="0"/>
              <w:rPr>
                <w:lang w:val="en-US"/>
              </w:rPr>
            </w:pPr>
            <w:r>
              <w:rPr>
                <w:lang w:val="en-US" w:eastAsia="zh-CN"/>
              </w:rPr>
              <w:t>773</w:t>
            </w:r>
          </w:p>
        </w:tc>
        <w:tc>
          <w:tcPr>
            <w:tcW w:w="357" w:type="pct"/>
            <w:gridSpan w:val="2"/>
            <w:tcBorders>
              <w:top w:val="single" w:sz="4" w:space="0" w:color="auto"/>
              <w:left w:val="single" w:sz="4" w:space="0" w:color="auto"/>
              <w:bottom w:val="single" w:sz="4" w:space="0" w:color="auto"/>
              <w:right w:val="single" w:sz="4" w:space="0" w:color="auto"/>
            </w:tcBorders>
            <w:hideMark/>
          </w:tcPr>
          <w:p w14:paraId="5FA30705" w14:textId="77777777" w:rsidR="005A314E" w:rsidRDefault="005A314E">
            <w:pPr>
              <w:pStyle w:val="TAC"/>
              <w:keepNext w:val="0"/>
              <w:keepLines w:val="0"/>
              <w:rPr>
                <w:lang w:val="en-US"/>
              </w:rPr>
            </w:pPr>
            <w:r>
              <w:rPr>
                <w:lang w:val="en-US" w:eastAsia="zh-CN"/>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0C5140D5" w14:textId="77777777" w:rsidR="005A314E" w:rsidRDefault="005A314E">
            <w:pPr>
              <w:pStyle w:val="TAC"/>
              <w:keepNext w:val="0"/>
              <w:keepLines w:val="0"/>
              <w:rPr>
                <w:lang w:val="en-US"/>
              </w:rPr>
            </w:pPr>
            <w:r>
              <w:rPr>
                <w:lang w:val="en-US" w:eastAsia="zh-CN"/>
              </w:rPr>
              <w:t>N/A</w:t>
            </w:r>
          </w:p>
        </w:tc>
      </w:tr>
      <w:tr w:rsidR="005A314E" w14:paraId="34F63AA1" w14:textId="77777777" w:rsidTr="005A314E">
        <w:trPr>
          <w:jc w:val="center"/>
        </w:trPr>
        <w:tc>
          <w:tcPr>
            <w:tcW w:w="1132" w:type="pct"/>
            <w:tcBorders>
              <w:top w:val="nil"/>
              <w:left w:val="single" w:sz="4" w:space="0" w:color="auto"/>
              <w:bottom w:val="nil"/>
              <w:right w:val="single" w:sz="4" w:space="0" w:color="auto"/>
            </w:tcBorders>
          </w:tcPr>
          <w:p w14:paraId="025DE3AC" w14:textId="77777777" w:rsidR="005A314E" w:rsidRDefault="005A314E">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66F3FF1F" w14:textId="77777777" w:rsidR="005A314E" w:rsidRDefault="005A314E">
            <w:pPr>
              <w:pStyle w:val="TAC"/>
              <w:keepNext w:val="0"/>
              <w:keepLines w:val="0"/>
              <w:rPr>
                <w:lang w:val="en-US"/>
              </w:rPr>
            </w:pPr>
            <w:r>
              <w:rPr>
                <w:lang w:val="en-US" w:eastAsia="zh-CN"/>
              </w:rPr>
              <w:t>n41</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398F2699" w14:textId="77777777" w:rsidR="005A314E" w:rsidRDefault="005A314E">
            <w:pPr>
              <w:pStyle w:val="TAC"/>
              <w:keepNext w:val="0"/>
              <w:keepLines w:val="0"/>
              <w:rPr>
                <w:lang w:val="en-US"/>
              </w:rPr>
            </w:pPr>
            <w:r>
              <w:rPr>
                <w:lang w:val="en-US"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3C8A05C" w14:textId="77777777" w:rsidR="005A314E" w:rsidRDefault="005A314E">
            <w:pPr>
              <w:pStyle w:val="TAC"/>
              <w:keepNext w:val="0"/>
              <w:keepLines w:val="0"/>
              <w:rPr>
                <w:lang w:val="en-US"/>
              </w:rPr>
            </w:pPr>
            <w:r>
              <w:rPr>
                <w:lang w:val="en-US" w:eastAsia="zh-CN"/>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2BCCF07" w14:textId="77777777" w:rsidR="005A314E" w:rsidRDefault="005A314E">
            <w:pPr>
              <w:pStyle w:val="TAC"/>
              <w:keepNext w:val="0"/>
              <w:keepLines w:val="0"/>
              <w:rPr>
                <w:lang w:val="en-US"/>
              </w:rPr>
            </w:pPr>
            <w:r>
              <w:rPr>
                <w:lang w:val="en-US" w:eastAsia="zh-CN"/>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05EFEB6" w14:textId="77777777" w:rsidR="005A314E" w:rsidRDefault="005A314E">
            <w:pPr>
              <w:pStyle w:val="TAC"/>
              <w:keepNext w:val="0"/>
              <w:keepLines w:val="0"/>
              <w:rPr>
                <w:lang w:val="en-US"/>
              </w:rPr>
            </w:pPr>
            <w:r>
              <w:rPr>
                <w:lang w:val="en-US" w:eastAsia="zh-CN"/>
              </w:rPr>
              <w:t>2653</w:t>
            </w:r>
          </w:p>
        </w:tc>
        <w:tc>
          <w:tcPr>
            <w:tcW w:w="357" w:type="pct"/>
            <w:gridSpan w:val="2"/>
            <w:tcBorders>
              <w:top w:val="single" w:sz="4" w:space="0" w:color="auto"/>
              <w:left w:val="single" w:sz="4" w:space="0" w:color="auto"/>
              <w:bottom w:val="single" w:sz="4" w:space="0" w:color="auto"/>
              <w:right w:val="single" w:sz="4" w:space="0" w:color="auto"/>
            </w:tcBorders>
            <w:hideMark/>
          </w:tcPr>
          <w:p w14:paraId="775E4450" w14:textId="77777777" w:rsidR="005A314E" w:rsidRDefault="005A314E">
            <w:pPr>
              <w:pStyle w:val="TAC"/>
              <w:keepNext w:val="0"/>
              <w:keepLines w:val="0"/>
              <w:rPr>
                <w:lang w:val="en-US"/>
              </w:rPr>
            </w:pPr>
            <w:r>
              <w:rPr>
                <w:lang w:val="en-US" w:eastAsia="zh-CN"/>
              </w:rPr>
              <w:t>30.1</w:t>
            </w:r>
          </w:p>
        </w:tc>
        <w:tc>
          <w:tcPr>
            <w:tcW w:w="607" w:type="pct"/>
            <w:gridSpan w:val="3"/>
            <w:tcBorders>
              <w:top w:val="single" w:sz="4" w:space="0" w:color="auto"/>
              <w:left w:val="single" w:sz="4" w:space="0" w:color="auto"/>
              <w:bottom w:val="single" w:sz="4" w:space="0" w:color="auto"/>
              <w:right w:val="single" w:sz="4" w:space="0" w:color="auto"/>
            </w:tcBorders>
            <w:hideMark/>
          </w:tcPr>
          <w:p w14:paraId="766FAABE" w14:textId="77777777" w:rsidR="005A314E" w:rsidRDefault="005A314E">
            <w:pPr>
              <w:pStyle w:val="TAC"/>
              <w:keepNext w:val="0"/>
              <w:keepLines w:val="0"/>
              <w:rPr>
                <w:lang w:val="en-US"/>
              </w:rPr>
            </w:pPr>
            <w:r>
              <w:rPr>
                <w:lang w:val="en-US" w:eastAsia="ko-KR"/>
              </w:rPr>
              <w:t>IMD2</w:t>
            </w:r>
          </w:p>
        </w:tc>
      </w:tr>
      <w:tr w:rsidR="005A314E" w14:paraId="748D05C5" w14:textId="77777777" w:rsidTr="005A314E">
        <w:trPr>
          <w:jc w:val="center"/>
        </w:trPr>
        <w:tc>
          <w:tcPr>
            <w:tcW w:w="1132" w:type="pct"/>
            <w:tcBorders>
              <w:top w:val="nil"/>
              <w:left w:val="single" w:sz="4" w:space="0" w:color="auto"/>
              <w:bottom w:val="nil"/>
              <w:right w:val="single" w:sz="4" w:space="0" w:color="auto"/>
            </w:tcBorders>
          </w:tcPr>
          <w:p w14:paraId="6533F2DA" w14:textId="77777777" w:rsidR="005A314E" w:rsidRDefault="005A314E">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14F87029" w14:textId="77777777" w:rsidR="005A314E" w:rsidRDefault="005A314E">
            <w:pPr>
              <w:pStyle w:val="TAC"/>
              <w:keepNext w:val="0"/>
              <w:keepLines w:val="0"/>
              <w:rPr>
                <w:lang w:val="en-US"/>
              </w:rPr>
            </w:pPr>
            <w:r>
              <w:rPr>
                <w:lang w:val="en-US" w:eastAsia="zh-CN"/>
              </w:rPr>
              <w:t>1</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19F39C01" w14:textId="77777777" w:rsidR="005A314E" w:rsidRDefault="005A314E">
            <w:pPr>
              <w:pStyle w:val="TAC"/>
              <w:keepNext w:val="0"/>
              <w:keepLines w:val="0"/>
              <w:rPr>
                <w:lang w:val="en-US"/>
              </w:rPr>
            </w:pPr>
            <w:r>
              <w:rPr>
                <w:lang w:val="en-US" w:eastAsia="zh-CN"/>
              </w:rPr>
              <w:t>1923</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1B4944D" w14:textId="77777777" w:rsidR="005A314E" w:rsidRDefault="005A314E">
            <w:pPr>
              <w:pStyle w:val="TAC"/>
              <w:keepNext w:val="0"/>
              <w:keepLines w:val="0"/>
              <w:rPr>
                <w:lang w:val="en-US"/>
              </w:rPr>
            </w:pPr>
            <w:r>
              <w:rPr>
                <w:lang w:val="en-US"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7AA21D0" w14:textId="77777777" w:rsidR="005A314E" w:rsidRDefault="005A314E">
            <w:pPr>
              <w:pStyle w:val="TAC"/>
              <w:keepNext w:val="0"/>
              <w:keepLines w:val="0"/>
              <w:rPr>
                <w:lang w:val="en-US"/>
              </w:rPr>
            </w:pPr>
            <w:r>
              <w:rPr>
                <w:lang w:val="en-US"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4E03294" w14:textId="77777777" w:rsidR="005A314E" w:rsidRDefault="005A314E">
            <w:pPr>
              <w:pStyle w:val="TAC"/>
              <w:keepNext w:val="0"/>
              <w:keepLines w:val="0"/>
              <w:rPr>
                <w:lang w:val="en-US"/>
              </w:rPr>
            </w:pPr>
            <w:r>
              <w:rPr>
                <w:lang w:val="en-US" w:eastAsia="zh-CN"/>
              </w:rPr>
              <w:t>2113</w:t>
            </w:r>
          </w:p>
        </w:tc>
        <w:tc>
          <w:tcPr>
            <w:tcW w:w="357" w:type="pct"/>
            <w:gridSpan w:val="2"/>
            <w:tcBorders>
              <w:top w:val="single" w:sz="4" w:space="0" w:color="auto"/>
              <w:left w:val="single" w:sz="4" w:space="0" w:color="auto"/>
              <w:bottom w:val="single" w:sz="4" w:space="0" w:color="auto"/>
              <w:right w:val="single" w:sz="4" w:space="0" w:color="auto"/>
            </w:tcBorders>
            <w:hideMark/>
          </w:tcPr>
          <w:p w14:paraId="38014815" w14:textId="77777777" w:rsidR="005A314E" w:rsidRDefault="005A314E">
            <w:pPr>
              <w:pStyle w:val="TAC"/>
              <w:keepNext w:val="0"/>
              <w:keepLines w:val="0"/>
              <w:rPr>
                <w:lang w:val="en-US"/>
              </w:rPr>
            </w:pPr>
            <w:r>
              <w:rPr>
                <w:lang w:val="en-US" w:eastAsia="zh-CN"/>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2437322F" w14:textId="77777777" w:rsidR="005A314E" w:rsidRDefault="005A314E">
            <w:pPr>
              <w:pStyle w:val="TAC"/>
              <w:keepNext w:val="0"/>
              <w:keepLines w:val="0"/>
              <w:rPr>
                <w:lang w:val="en-US"/>
              </w:rPr>
            </w:pPr>
            <w:r>
              <w:rPr>
                <w:lang w:val="en-US" w:eastAsia="zh-CN"/>
              </w:rPr>
              <w:t>N/A</w:t>
            </w:r>
          </w:p>
        </w:tc>
      </w:tr>
      <w:tr w:rsidR="005A314E" w14:paraId="200D6701" w14:textId="77777777" w:rsidTr="005A314E">
        <w:trPr>
          <w:jc w:val="center"/>
        </w:trPr>
        <w:tc>
          <w:tcPr>
            <w:tcW w:w="1132" w:type="pct"/>
            <w:tcBorders>
              <w:top w:val="nil"/>
              <w:left w:val="single" w:sz="4" w:space="0" w:color="auto"/>
              <w:bottom w:val="nil"/>
              <w:right w:val="single" w:sz="4" w:space="0" w:color="auto"/>
            </w:tcBorders>
          </w:tcPr>
          <w:p w14:paraId="61234875" w14:textId="77777777" w:rsidR="005A314E" w:rsidRDefault="005A314E">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219F8DF1" w14:textId="77777777" w:rsidR="005A314E" w:rsidRDefault="005A314E">
            <w:pPr>
              <w:pStyle w:val="TAC"/>
              <w:keepNext w:val="0"/>
              <w:keepLines w:val="0"/>
              <w:rPr>
                <w:lang w:val="en-US" w:eastAsia="zh-CN"/>
              </w:rPr>
            </w:pPr>
            <w:r>
              <w:rPr>
                <w:lang w:val="en-US" w:eastAsia="zh-CN"/>
              </w:rPr>
              <w:t>n28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01151D70" w14:textId="77777777" w:rsidR="005A314E" w:rsidRDefault="005A314E">
            <w:pPr>
              <w:pStyle w:val="TAC"/>
              <w:keepNext w:val="0"/>
              <w:keepLines w:val="0"/>
              <w:rPr>
                <w:lang w:val="en-US" w:eastAsia="zh-CN"/>
              </w:rPr>
            </w:pPr>
            <w:r>
              <w:rPr>
                <w:lang w:val="en-US"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216FEB9" w14:textId="77777777" w:rsidR="005A314E" w:rsidRDefault="005A314E">
            <w:pPr>
              <w:pStyle w:val="TAC"/>
              <w:keepNext w:val="0"/>
              <w:keepLines w:val="0"/>
              <w:rPr>
                <w:lang w:val="en-US" w:eastAsia="zh-CN"/>
              </w:rPr>
            </w:pPr>
            <w:r>
              <w:rPr>
                <w:lang w:val="en-US"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736B90D" w14:textId="77777777" w:rsidR="005A314E" w:rsidRDefault="005A314E">
            <w:pPr>
              <w:pStyle w:val="TAC"/>
              <w:keepNext w:val="0"/>
              <w:keepLines w:val="0"/>
              <w:rPr>
                <w:lang w:val="en-US" w:eastAsia="zh-CN"/>
              </w:rPr>
            </w:pPr>
            <w:r>
              <w:rPr>
                <w:lang w:val="en-US" w:eastAsia="zh-CN"/>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96615C1" w14:textId="77777777" w:rsidR="005A314E" w:rsidRDefault="005A314E">
            <w:pPr>
              <w:pStyle w:val="TAC"/>
              <w:keepNext w:val="0"/>
              <w:keepLines w:val="0"/>
              <w:rPr>
                <w:lang w:val="en-US" w:eastAsia="zh-CN"/>
              </w:rPr>
            </w:pPr>
            <w:r>
              <w:rPr>
                <w:lang w:val="en-US" w:eastAsia="zh-CN"/>
              </w:rPr>
              <w:t>762</w:t>
            </w:r>
          </w:p>
        </w:tc>
        <w:tc>
          <w:tcPr>
            <w:tcW w:w="357" w:type="pct"/>
            <w:gridSpan w:val="2"/>
            <w:tcBorders>
              <w:top w:val="single" w:sz="4" w:space="0" w:color="auto"/>
              <w:left w:val="single" w:sz="4" w:space="0" w:color="auto"/>
              <w:bottom w:val="single" w:sz="4" w:space="0" w:color="auto"/>
              <w:right w:val="single" w:sz="4" w:space="0" w:color="auto"/>
            </w:tcBorders>
            <w:hideMark/>
          </w:tcPr>
          <w:p w14:paraId="1C5D702C" w14:textId="77777777" w:rsidR="005A314E" w:rsidRDefault="005A314E">
            <w:pPr>
              <w:pStyle w:val="TAC"/>
              <w:keepNext w:val="0"/>
              <w:keepLines w:val="0"/>
              <w:rPr>
                <w:lang w:val="en-US" w:eastAsia="zh-CN"/>
              </w:rPr>
            </w:pPr>
            <w:r>
              <w:rPr>
                <w:lang w:val="en-US" w:eastAsia="zh-CN"/>
              </w:rPr>
              <w:t>29.3</w:t>
            </w:r>
          </w:p>
        </w:tc>
        <w:tc>
          <w:tcPr>
            <w:tcW w:w="607" w:type="pct"/>
            <w:gridSpan w:val="3"/>
            <w:tcBorders>
              <w:top w:val="single" w:sz="4" w:space="0" w:color="auto"/>
              <w:left w:val="single" w:sz="4" w:space="0" w:color="auto"/>
              <w:bottom w:val="single" w:sz="4" w:space="0" w:color="auto"/>
              <w:right w:val="single" w:sz="4" w:space="0" w:color="auto"/>
            </w:tcBorders>
            <w:hideMark/>
          </w:tcPr>
          <w:p w14:paraId="47A50068" w14:textId="77777777" w:rsidR="005A314E" w:rsidRDefault="005A314E">
            <w:pPr>
              <w:pStyle w:val="TAC"/>
              <w:keepNext w:val="0"/>
              <w:keepLines w:val="0"/>
              <w:rPr>
                <w:lang w:val="en-US" w:eastAsia="zh-CN"/>
              </w:rPr>
            </w:pPr>
            <w:r>
              <w:rPr>
                <w:lang w:val="en-US" w:eastAsia="ko-KR"/>
              </w:rPr>
              <w:t>IMD2</w:t>
            </w:r>
          </w:p>
        </w:tc>
      </w:tr>
      <w:tr w:rsidR="005A314E" w14:paraId="1D4C62A5" w14:textId="77777777" w:rsidTr="005A314E">
        <w:trPr>
          <w:jc w:val="center"/>
        </w:trPr>
        <w:tc>
          <w:tcPr>
            <w:tcW w:w="1132" w:type="pct"/>
            <w:tcBorders>
              <w:top w:val="nil"/>
              <w:left w:val="single" w:sz="4" w:space="0" w:color="auto"/>
              <w:bottom w:val="nil"/>
              <w:right w:val="single" w:sz="4" w:space="0" w:color="auto"/>
            </w:tcBorders>
          </w:tcPr>
          <w:p w14:paraId="3D35674E" w14:textId="77777777" w:rsidR="005A314E" w:rsidRDefault="005A314E">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44C9024A" w14:textId="77777777" w:rsidR="005A314E" w:rsidRDefault="005A314E">
            <w:pPr>
              <w:pStyle w:val="TAC"/>
              <w:keepNext w:val="0"/>
              <w:keepLines w:val="0"/>
              <w:rPr>
                <w:lang w:val="en-US"/>
              </w:rPr>
            </w:pPr>
            <w:r>
              <w:rPr>
                <w:lang w:val="en-US" w:eastAsia="zh-CN"/>
              </w:rPr>
              <w:t>n41</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6E699A63" w14:textId="77777777" w:rsidR="005A314E" w:rsidRDefault="005A314E">
            <w:pPr>
              <w:pStyle w:val="TAC"/>
              <w:keepNext w:val="0"/>
              <w:keepLines w:val="0"/>
              <w:rPr>
                <w:lang w:val="en-US"/>
              </w:rPr>
            </w:pPr>
            <w:r>
              <w:rPr>
                <w:lang w:val="en-US" w:eastAsia="zh-CN"/>
              </w:rPr>
              <w:t>2685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454A912" w14:textId="77777777" w:rsidR="005A314E" w:rsidRDefault="005A314E">
            <w:pPr>
              <w:pStyle w:val="TAC"/>
              <w:keepNext w:val="0"/>
              <w:keepLines w:val="0"/>
              <w:rPr>
                <w:lang w:val="en-US"/>
              </w:rPr>
            </w:pPr>
            <w:r>
              <w:rPr>
                <w:lang w:val="en-US" w:eastAsia="zh-CN"/>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EE700F7" w14:textId="77777777" w:rsidR="005A314E" w:rsidRDefault="005A314E">
            <w:pPr>
              <w:pStyle w:val="TAC"/>
              <w:keepNext w:val="0"/>
              <w:keepLines w:val="0"/>
              <w:rPr>
                <w:lang w:val="en-US"/>
              </w:rPr>
            </w:pPr>
            <w:r>
              <w:rPr>
                <w:lang w:val="en-US" w:eastAsia="zh-CN"/>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F1CCD03" w14:textId="77777777" w:rsidR="005A314E" w:rsidRDefault="005A314E">
            <w:pPr>
              <w:pStyle w:val="TAC"/>
              <w:keepNext w:val="0"/>
              <w:keepLines w:val="0"/>
              <w:rPr>
                <w:lang w:val="en-US"/>
              </w:rPr>
            </w:pPr>
            <w:r>
              <w:rPr>
                <w:lang w:val="en-US" w:eastAsia="zh-CN"/>
              </w:rPr>
              <w:t>2685</w:t>
            </w:r>
          </w:p>
        </w:tc>
        <w:tc>
          <w:tcPr>
            <w:tcW w:w="357" w:type="pct"/>
            <w:gridSpan w:val="2"/>
            <w:tcBorders>
              <w:top w:val="single" w:sz="4" w:space="0" w:color="auto"/>
              <w:left w:val="single" w:sz="4" w:space="0" w:color="auto"/>
              <w:bottom w:val="single" w:sz="4" w:space="0" w:color="auto"/>
              <w:right w:val="single" w:sz="4" w:space="0" w:color="auto"/>
            </w:tcBorders>
            <w:hideMark/>
          </w:tcPr>
          <w:p w14:paraId="2EF1B84B" w14:textId="77777777" w:rsidR="005A314E" w:rsidRDefault="005A314E">
            <w:pPr>
              <w:pStyle w:val="TAC"/>
              <w:keepNext w:val="0"/>
              <w:keepLines w:val="0"/>
              <w:rPr>
                <w:lang w:val="en-US"/>
              </w:rPr>
            </w:pPr>
            <w:r>
              <w:rPr>
                <w:lang w:val="en-US" w:eastAsia="zh-CN"/>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0A37E4AC" w14:textId="77777777" w:rsidR="005A314E" w:rsidRDefault="005A314E">
            <w:pPr>
              <w:pStyle w:val="TAC"/>
              <w:keepNext w:val="0"/>
              <w:keepLines w:val="0"/>
              <w:rPr>
                <w:lang w:val="en-US"/>
              </w:rPr>
            </w:pPr>
            <w:r>
              <w:rPr>
                <w:lang w:val="en-US" w:eastAsia="zh-CN"/>
              </w:rPr>
              <w:t>N/A</w:t>
            </w:r>
          </w:p>
        </w:tc>
      </w:tr>
      <w:tr w:rsidR="005A314E" w14:paraId="0BB4E903" w14:textId="77777777" w:rsidTr="005A314E">
        <w:trPr>
          <w:jc w:val="center"/>
        </w:trPr>
        <w:tc>
          <w:tcPr>
            <w:tcW w:w="1132" w:type="pct"/>
            <w:tcBorders>
              <w:top w:val="nil"/>
              <w:left w:val="single" w:sz="4" w:space="0" w:color="auto"/>
              <w:bottom w:val="nil"/>
              <w:right w:val="single" w:sz="4" w:space="0" w:color="auto"/>
            </w:tcBorders>
          </w:tcPr>
          <w:p w14:paraId="16710459" w14:textId="77777777" w:rsidR="005A314E" w:rsidRDefault="005A314E">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08C08AD9" w14:textId="77777777" w:rsidR="005A314E" w:rsidRDefault="005A314E">
            <w:pPr>
              <w:pStyle w:val="TAC"/>
              <w:keepNext w:val="0"/>
              <w:keepLines w:val="0"/>
              <w:rPr>
                <w:lang w:val="en-US"/>
              </w:rPr>
            </w:pPr>
            <w:r>
              <w:rPr>
                <w:lang w:val="en-US" w:eastAsia="zh-CN"/>
              </w:rPr>
              <w:t>1</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5D9B695E" w14:textId="77777777" w:rsidR="005A314E" w:rsidRDefault="005A314E">
            <w:pPr>
              <w:pStyle w:val="TAC"/>
              <w:keepNext w:val="0"/>
              <w:keepLines w:val="0"/>
              <w:rPr>
                <w:lang w:val="en-US"/>
              </w:rPr>
            </w:pPr>
            <w:r>
              <w:rPr>
                <w:lang w:val="en-US" w:eastAsia="zh-CN"/>
              </w:rPr>
              <w:t>1935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E262061" w14:textId="77777777" w:rsidR="005A314E" w:rsidRDefault="005A314E">
            <w:pPr>
              <w:pStyle w:val="TAC"/>
              <w:keepNext w:val="0"/>
              <w:keepLines w:val="0"/>
              <w:rPr>
                <w:lang w:val="en-US"/>
              </w:rPr>
            </w:pPr>
            <w:r>
              <w:rPr>
                <w:lang w:val="en-US"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7B4EBEE" w14:textId="77777777" w:rsidR="005A314E" w:rsidRDefault="005A314E">
            <w:pPr>
              <w:pStyle w:val="TAC"/>
              <w:keepNext w:val="0"/>
              <w:keepLines w:val="0"/>
              <w:rPr>
                <w:lang w:val="en-US"/>
              </w:rPr>
            </w:pPr>
            <w:r>
              <w:rPr>
                <w:lang w:val="en-US"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2CBAFE6" w14:textId="77777777" w:rsidR="005A314E" w:rsidRDefault="005A314E">
            <w:pPr>
              <w:pStyle w:val="TAC"/>
              <w:keepNext w:val="0"/>
              <w:keepLines w:val="0"/>
              <w:rPr>
                <w:lang w:val="en-US"/>
              </w:rPr>
            </w:pPr>
            <w:r>
              <w:rPr>
                <w:lang w:val="en-US" w:eastAsia="zh-CN"/>
              </w:rPr>
              <w:t>2125</w:t>
            </w:r>
          </w:p>
        </w:tc>
        <w:tc>
          <w:tcPr>
            <w:tcW w:w="357" w:type="pct"/>
            <w:gridSpan w:val="2"/>
            <w:tcBorders>
              <w:top w:val="single" w:sz="4" w:space="0" w:color="auto"/>
              <w:left w:val="single" w:sz="4" w:space="0" w:color="auto"/>
              <w:bottom w:val="single" w:sz="4" w:space="0" w:color="auto"/>
              <w:right w:val="single" w:sz="4" w:space="0" w:color="auto"/>
            </w:tcBorders>
            <w:hideMark/>
          </w:tcPr>
          <w:p w14:paraId="1B27EB5D" w14:textId="77777777" w:rsidR="005A314E" w:rsidRDefault="005A314E">
            <w:pPr>
              <w:pStyle w:val="TAC"/>
              <w:keepNext w:val="0"/>
              <w:keepLines w:val="0"/>
              <w:rPr>
                <w:lang w:val="en-US"/>
              </w:rPr>
            </w:pPr>
            <w:r>
              <w:rPr>
                <w:lang w:val="en-US" w:eastAsia="zh-CN"/>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657D1C55" w14:textId="77777777" w:rsidR="005A314E" w:rsidRDefault="005A314E">
            <w:pPr>
              <w:pStyle w:val="TAC"/>
              <w:keepNext w:val="0"/>
              <w:keepLines w:val="0"/>
              <w:rPr>
                <w:lang w:val="en-US"/>
              </w:rPr>
            </w:pPr>
            <w:r>
              <w:rPr>
                <w:lang w:val="en-US" w:eastAsia="zh-CN"/>
              </w:rPr>
              <w:t>N/A</w:t>
            </w:r>
          </w:p>
        </w:tc>
      </w:tr>
      <w:tr w:rsidR="005A314E" w14:paraId="7BAAE9BA" w14:textId="77777777" w:rsidTr="005A314E">
        <w:trPr>
          <w:jc w:val="center"/>
        </w:trPr>
        <w:tc>
          <w:tcPr>
            <w:tcW w:w="1132" w:type="pct"/>
            <w:tcBorders>
              <w:top w:val="nil"/>
              <w:left w:val="single" w:sz="4" w:space="0" w:color="auto"/>
              <w:bottom w:val="nil"/>
              <w:right w:val="single" w:sz="4" w:space="0" w:color="auto"/>
            </w:tcBorders>
          </w:tcPr>
          <w:p w14:paraId="365BBC6E" w14:textId="77777777" w:rsidR="005A314E" w:rsidRDefault="005A314E">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7858A578" w14:textId="77777777" w:rsidR="005A314E" w:rsidRDefault="005A314E">
            <w:pPr>
              <w:pStyle w:val="TAC"/>
              <w:keepNext w:val="0"/>
              <w:keepLines w:val="0"/>
              <w:rPr>
                <w:lang w:val="en-US" w:eastAsia="zh-CN"/>
              </w:rPr>
            </w:pPr>
            <w:r>
              <w:rPr>
                <w:lang w:val="en-US" w:eastAsia="zh-CN"/>
              </w:rPr>
              <w:t>n28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7BD0E0CE" w14:textId="77777777" w:rsidR="005A314E" w:rsidRDefault="005A314E">
            <w:pPr>
              <w:pStyle w:val="TAC"/>
              <w:keepNext w:val="0"/>
              <w:keepLines w:val="0"/>
              <w:rPr>
                <w:lang w:val="en-US" w:eastAsia="zh-CN"/>
              </w:rPr>
            </w:pPr>
            <w:r>
              <w:rPr>
                <w:lang w:val="en-US"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74D348D" w14:textId="77777777" w:rsidR="005A314E" w:rsidRDefault="005A314E">
            <w:pPr>
              <w:pStyle w:val="TAC"/>
              <w:keepNext w:val="0"/>
              <w:keepLines w:val="0"/>
              <w:rPr>
                <w:lang w:val="en-US" w:eastAsia="zh-CN"/>
              </w:rPr>
            </w:pPr>
            <w:r>
              <w:rPr>
                <w:lang w:val="en-US" w:eastAsia="zh-CN"/>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7E5C67D" w14:textId="77777777" w:rsidR="005A314E" w:rsidRDefault="005A314E">
            <w:pPr>
              <w:pStyle w:val="TAC"/>
              <w:keepNext w:val="0"/>
              <w:keepLines w:val="0"/>
              <w:rPr>
                <w:lang w:val="en-US" w:eastAsia="zh-CN"/>
              </w:rPr>
            </w:pPr>
            <w:r>
              <w:rPr>
                <w:lang w:val="en-US" w:eastAsia="zh-CN"/>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4FC64E8" w14:textId="77777777" w:rsidR="005A314E" w:rsidRDefault="005A314E">
            <w:pPr>
              <w:pStyle w:val="TAC"/>
              <w:keepNext w:val="0"/>
              <w:keepLines w:val="0"/>
              <w:rPr>
                <w:lang w:val="en-US" w:eastAsia="zh-CN"/>
              </w:rPr>
            </w:pPr>
            <w:r>
              <w:rPr>
                <w:lang w:val="en-US" w:eastAsia="zh-CN"/>
              </w:rPr>
              <w:t>785</w:t>
            </w:r>
          </w:p>
        </w:tc>
        <w:tc>
          <w:tcPr>
            <w:tcW w:w="357" w:type="pct"/>
            <w:gridSpan w:val="2"/>
            <w:tcBorders>
              <w:top w:val="single" w:sz="4" w:space="0" w:color="auto"/>
              <w:left w:val="single" w:sz="4" w:space="0" w:color="auto"/>
              <w:bottom w:val="single" w:sz="4" w:space="0" w:color="auto"/>
              <w:right w:val="single" w:sz="4" w:space="0" w:color="auto"/>
            </w:tcBorders>
            <w:hideMark/>
          </w:tcPr>
          <w:p w14:paraId="31B7D44D" w14:textId="77777777" w:rsidR="005A314E" w:rsidRDefault="005A314E">
            <w:pPr>
              <w:pStyle w:val="TAC"/>
              <w:keepNext w:val="0"/>
              <w:keepLines w:val="0"/>
              <w:rPr>
                <w:lang w:val="en-US" w:eastAsia="zh-CN"/>
              </w:rPr>
            </w:pPr>
            <w:r>
              <w:rPr>
                <w:lang w:val="en-US" w:eastAsia="zh-CN"/>
              </w:rPr>
              <w:t>4.5</w:t>
            </w:r>
          </w:p>
        </w:tc>
        <w:tc>
          <w:tcPr>
            <w:tcW w:w="607" w:type="pct"/>
            <w:gridSpan w:val="3"/>
            <w:tcBorders>
              <w:top w:val="single" w:sz="4" w:space="0" w:color="auto"/>
              <w:left w:val="single" w:sz="4" w:space="0" w:color="auto"/>
              <w:bottom w:val="single" w:sz="4" w:space="0" w:color="auto"/>
              <w:right w:val="single" w:sz="4" w:space="0" w:color="auto"/>
            </w:tcBorders>
            <w:hideMark/>
          </w:tcPr>
          <w:p w14:paraId="74585467" w14:textId="77777777" w:rsidR="005A314E" w:rsidRDefault="005A314E">
            <w:pPr>
              <w:pStyle w:val="TAC"/>
              <w:keepNext w:val="0"/>
              <w:keepLines w:val="0"/>
              <w:rPr>
                <w:lang w:val="en-US" w:eastAsia="zh-CN"/>
              </w:rPr>
            </w:pPr>
            <w:r>
              <w:rPr>
                <w:lang w:val="en-US" w:eastAsia="ko-KR"/>
              </w:rPr>
              <w:t>IMD5</w:t>
            </w:r>
          </w:p>
        </w:tc>
      </w:tr>
      <w:tr w:rsidR="005A314E" w14:paraId="0D69D548" w14:textId="77777777" w:rsidTr="005A314E">
        <w:trPr>
          <w:jc w:val="center"/>
        </w:trPr>
        <w:tc>
          <w:tcPr>
            <w:tcW w:w="1132" w:type="pct"/>
            <w:tcBorders>
              <w:top w:val="nil"/>
              <w:left w:val="single" w:sz="4" w:space="0" w:color="auto"/>
              <w:bottom w:val="nil"/>
              <w:right w:val="single" w:sz="4" w:space="0" w:color="auto"/>
            </w:tcBorders>
          </w:tcPr>
          <w:p w14:paraId="66D57D94" w14:textId="77777777" w:rsidR="005A314E" w:rsidRDefault="005A314E">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273F7E18" w14:textId="77777777" w:rsidR="005A314E" w:rsidRDefault="005A314E">
            <w:pPr>
              <w:pStyle w:val="TAC"/>
              <w:keepNext w:val="0"/>
              <w:keepLines w:val="0"/>
              <w:rPr>
                <w:lang w:val="en-US"/>
              </w:rPr>
            </w:pPr>
            <w:r>
              <w:rPr>
                <w:lang w:val="en-US" w:eastAsia="zh-CN"/>
              </w:rPr>
              <w:t>n41</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49D524B4" w14:textId="77777777" w:rsidR="005A314E" w:rsidRDefault="005A314E">
            <w:pPr>
              <w:pStyle w:val="TAC"/>
              <w:keepNext w:val="0"/>
              <w:keepLines w:val="0"/>
              <w:rPr>
                <w:lang w:val="en-US"/>
              </w:rPr>
            </w:pPr>
            <w:r>
              <w:rPr>
                <w:lang w:val="en-US" w:eastAsia="zh-CN"/>
              </w:rPr>
              <w:t>2510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0EDD9E5" w14:textId="77777777" w:rsidR="005A314E" w:rsidRDefault="005A314E">
            <w:pPr>
              <w:pStyle w:val="TAC"/>
              <w:keepNext w:val="0"/>
              <w:keepLines w:val="0"/>
              <w:rPr>
                <w:lang w:val="en-US"/>
              </w:rPr>
            </w:pPr>
            <w:r>
              <w:rPr>
                <w:lang w:val="en-US" w:eastAsia="zh-CN"/>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FCCEB21" w14:textId="77777777" w:rsidR="005A314E" w:rsidRDefault="005A314E">
            <w:pPr>
              <w:pStyle w:val="TAC"/>
              <w:keepNext w:val="0"/>
              <w:keepLines w:val="0"/>
              <w:rPr>
                <w:lang w:val="en-US"/>
              </w:rPr>
            </w:pPr>
            <w:r>
              <w:rPr>
                <w:lang w:val="en-US" w:eastAsia="zh-CN"/>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36508A9" w14:textId="77777777" w:rsidR="005A314E" w:rsidRDefault="005A314E">
            <w:pPr>
              <w:pStyle w:val="TAC"/>
              <w:keepNext w:val="0"/>
              <w:keepLines w:val="0"/>
              <w:rPr>
                <w:lang w:val="en-US"/>
              </w:rPr>
            </w:pPr>
            <w:r>
              <w:rPr>
                <w:lang w:val="en-US" w:eastAsia="zh-CN"/>
              </w:rPr>
              <w:t>2510</w:t>
            </w:r>
          </w:p>
        </w:tc>
        <w:tc>
          <w:tcPr>
            <w:tcW w:w="357" w:type="pct"/>
            <w:gridSpan w:val="2"/>
            <w:tcBorders>
              <w:top w:val="single" w:sz="4" w:space="0" w:color="auto"/>
              <w:left w:val="single" w:sz="4" w:space="0" w:color="auto"/>
              <w:bottom w:val="single" w:sz="4" w:space="0" w:color="auto"/>
              <w:right w:val="single" w:sz="4" w:space="0" w:color="auto"/>
            </w:tcBorders>
            <w:hideMark/>
          </w:tcPr>
          <w:p w14:paraId="160A13AA" w14:textId="77777777" w:rsidR="005A314E" w:rsidRDefault="005A314E">
            <w:pPr>
              <w:pStyle w:val="TAC"/>
              <w:keepNext w:val="0"/>
              <w:keepLines w:val="0"/>
              <w:rPr>
                <w:lang w:val="en-US"/>
              </w:rPr>
            </w:pPr>
            <w:r>
              <w:rPr>
                <w:lang w:val="en-US" w:eastAsia="zh-CN"/>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1BA11330" w14:textId="77777777" w:rsidR="005A314E" w:rsidRDefault="005A314E">
            <w:pPr>
              <w:pStyle w:val="TAC"/>
              <w:keepNext w:val="0"/>
              <w:keepLines w:val="0"/>
              <w:rPr>
                <w:lang w:val="en-US"/>
              </w:rPr>
            </w:pPr>
            <w:r>
              <w:rPr>
                <w:lang w:val="en-US" w:eastAsia="zh-CN"/>
              </w:rPr>
              <w:t>N/A</w:t>
            </w:r>
          </w:p>
        </w:tc>
      </w:tr>
      <w:tr w:rsidR="005A314E" w14:paraId="5ABD8D3B" w14:textId="77777777" w:rsidTr="005A314E">
        <w:trPr>
          <w:jc w:val="center"/>
        </w:trPr>
        <w:tc>
          <w:tcPr>
            <w:tcW w:w="1132" w:type="pct"/>
            <w:tcBorders>
              <w:top w:val="single" w:sz="4" w:space="0" w:color="auto"/>
              <w:left w:val="single" w:sz="4" w:space="0" w:color="auto"/>
              <w:bottom w:val="nil"/>
              <w:right w:val="single" w:sz="4" w:space="0" w:color="auto"/>
            </w:tcBorders>
            <w:hideMark/>
          </w:tcPr>
          <w:p w14:paraId="3027F184" w14:textId="77777777" w:rsidR="005A314E" w:rsidRDefault="005A314E">
            <w:pPr>
              <w:pStyle w:val="TAC"/>
              <w:keepNext w:val="0"/>
              <w:keepLines w:val="0"/>
              <w:rPr>
                <w:lang w:val="en-US"/>
              </w:rPr>
            </w:pPr>
            <w:r>
              <w:rPr>
                <w:lang w:val="en-US"/>
              </w:rPr>
              <w:t>DC_1A-20A_n7A</w:t>
            </w:r>
          </w:p>
        </w:tc>
        <w:tc>
          <w:tcPr>
            <w:tcW w:w="410" w:type="pct"/>
            <w:tcBorders>
              <w:top w:val="single" w:sz="4" w:space="0" w:color="auto"/>
              <w:left w:val="single" w:sz="4" w:space="0" w:color="auto"/>
              <w:bottom w:val="single" w:sz="4" w:space="0" w:color="auto"/>
              <w:right w:val="single" w:sz="4" w:space="0" w:color="auto"/>
            </w:tcBorders>
            <w:hideMark/>
          </w:tcPr>
          <w:p w14:paraId="07691DF0" w14:textId="77777777" w:rsidR="005A314E" w:rsidRDefault="005A314E">
            <w:pPr>
              <w:pStyle w:val="TAC"/>
              <w:keepNext w:val="0"/>
              <w:keepLines w:val="0"/>
              <w:rPr>
                <w:lang w:val="en-US" w:eastAsia="zh-CN"/>
              </w:rPr>
            </w:pPr>
            <w:r>
              <w:rPr>
                <w:rFonts w:eastAsia="MS Mincho"/>
                <w:lang w:val="en-US"/>
              </w:rPr>
              <w:t>1</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66AE3084" w14:textId="77777777" w:rsidR="005A314E" w:rsidRDefault="005A314E">
            <w:pPr>
              <w:pStyle w:val="TAC"/>
              <w:keepNext w:val="0"/>
              <w:keepLines w:val="0"/>
              <w:rPr>
                <w:lang w:val="en-US" w:eastAsia="zh-CN"/>
              </w:rPr>
            </w:pPr>
            <w:r>
              <w:rPr>
                <w:rFonts w:cs="Arial"/>
                <w:lang w:val="en-US"/>
              </w:rPr>
              <w:t>1940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38817DD" w14:textId="77777777" w:rsidR="005A314E" w:rsidRDefault="005A314E">
            <w:pPr>
              <w:pStyle w:val="TAC"/>
              <w:keepNext w:val="0"/>
              <w:keepLines w:val="0"/>
              <w:rPr>
                <w:lang w:val="en-US" w:eastAsia="zh-CN"/>
              </w:rPr>
            </w:pPr>
            <w:r>
              <w:rPr>
                <w:rFonts w:eastAsia="Malgun Gothic"/>
                <w:szCs w:val="18"/>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7083FF1" w14:textId="77777777" w:rsidR="005A314E" w:rsidRDefault="005A314E">
            <w:pPr>
              <w:pStyle w:val="TAC"/>
              <w:keepNext w:val="0"/>
              <w:keepLines w:val="0"/>
              <w:rPr>
                <w:lang w:val="en-US" w:eastAsia="zh-CN"/>
              </w:rPr>
            </w:pPr>
            <w:r>
              <w:rPr>
                <w:rFonts w:eastAsia="Malgun Gothic"/>
                <w:szCs w:val="18"/>
                <w:lang w:val="en-US"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289E567" w14:textId="77777777" w:rsidR="005A314E" w:rsidRDefault="005A314E">
            <w:pPr>
              <w:pStyle w:val="TAC"/>
              <w:keepNext w:val="0"/>
              <w:keepLines w:val="0"/>
              <w:rPr>
                <w:lang w:val="en-US" w:eastAsia="zh-CN"/>
              </w:rPr>
            </w:pPr>
            <w:r>
              <w:rPr>
                <w:lang w:val="en-US"/>
              </w:rPr>
              <w:t>2130</w:t>
            </w:r>
          </w:p>
        </w:tc>
        <w:tc>
          <w:tcPr>
            <w:tcW w:w="357" w:type="pct"/>
            <w:gridSpan w:val="2"/>
            <w:tcBorders>
              <w:top w:val="single" w:sz="4" w:space="0" w:color="auto"/>
              <w:left w:val="single" w:sz="4" w:space="0" w:color="auto"/>
              <w:bottom w:val="single" w:sz="4" w:space="0" w:color="auto"/>
              <w:right w:val="single" w:sz="4" w:space="0" w:color="auto"/>
            </w:tcBorders>
            <w:hideMark/>
          </w:tcPr>
          <w:p w14:paraId="2F328CFE" w14:textId="77777777" w:rsidR="005A314E" w:rsidRDefault="005A314E">
            <w:pPr>
              <w:pStyle w:val="TAC"/>
              <w:keepNext w:val="0"/>
              <w:keepLines w:val="0"/>
              <w:rPr>
                <w:lang w:val="en-US" w:eastAsia="zh-CN"/>
              </w:rPr>
            </w:pPr>
            <w:r>
              <w:rPr>
                <w:lang w:val="en-US" w:eastAsia="ja-JP"/>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4157A764" w14:textId="77777777" w:rsidR="005A314E" w:rsidRDefault="005A314E">
            <w:pPr>
              <w:pStyle w:val="TAC"/>
              <w:keepNext w:val="0"/>
              <w:keepLines w:val="0"/>
              <w:rPr>
                <w:lang w:val="en-US" w:eastAsia="ko-KR"/>
              </w:rPr>
            </w:pPr>
            <w:r>
              <w:rPr>
                <w:lang w:val="en-US"/>
              </w:rPr>
              <w:t>N/A</w:t>
            </w:r>
          </w:p>
        </w:tc>
      </w:tr>
      <w:tr w:rsidR="005A314E" w14:paraId="0EAC8737" w14:textId="77777777" w:rsidTr="005A314E">
        <w:trPr>
          <w:jc w:val="center"/>
        </w:trPr>
        <w:tc>
          <w:tcPr>
            <w:tcW w:w="1132" w:type="pct"/>
            <w:tcBorders>
              <w:top w:val="nil"/>
              <w:left w:val="single" w:sz="4" w:space="0" w:color="auto"/>
              <w:bottom w:val="nil"/>
              <w:right w:val="single" w:sz="4" w:space="0" w:color="auto"/>
            </w:tcBorders>
          </w:tcPr>
          <w:p w14:paraId="34DFEB79" w14:textId="77777777" w:rsidR="005A314E" w:rsidRDefault="005A314E">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0D594F09" w14:textId="77777777" w:rsidR="005A314E" w:rsidRDefault="005A314E">
            <w:pPr>
              <w:pStyle w:val="TAC"/>
              <w:keepNext w:val="0"/>
              <w:keepLines w:val="0"/>
              <w:rPr>
                <w:lang w:val="en-US" w:eastAsia="zh-CN"/>
              </w:rPr>
            </w:pPr>
            <w:r>
              <w:rPr>
                <w:rFonts w:eastAsia="MS Mincho"/>
                <w:lang w:val="en-US"/>
              </w:rPr>
              <w:t>20</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3639CA16" w14:textId="77777777" w:rsidR="005A314E" w:rsidRDefault="005A314E">
            <w:pPr>
              <w:pStyle w:val="TAC"/>
              <w:keepNext w:val="0"/>
              <w:keepLines w:val="0"/>
              <w:rPr>
                <w:lang w:val="en-US" w:eastAsia="zh-CN"/>
              </w:rPr>
            </w:pPr>
            <w:r>
              <w:rPr>
                <w:rFonts w:cs="Arial"/>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20A8236" w14:textId="77777777" w:rsidR="005A314E" w:rsidRDefault="005A314E">
            <w:pPr>
              <w:pStyle w:val="TAC"/>
              <w:keepNext w:val="0"/>
              <w:keepLines w:val="0"/>
              <w:rPr>
                <w:lang w:val="en-US" w:eastAsia="zh-CN"/>
              </w:rPr>
            </w:pPr>
            <w:r>
              <w:rPr>
                <w:rFonts w:eastAsia="Malgun Gothic"/>
                <w:szCs w:val="18"/>
                <w:lang w:val="en-US"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83231C0" w14:textId="77777777" w:rsidR="005A314E" w:rsidRDefault="005A314E">
            <w:pPr>
              <w:pStyle w:val="TAC"/>
              <w:keepNext w:val="0"/>
              <w:keepLines w:val="0"/>
              <w:rPr>
                <w:lang w:val="en-US" w:eastAsia="zh-CN"/>
              </w:rPr>
            </w:pPr>
            <w:r>
              <w:rPr>
                <w:rFonts w:eastAsia="Malgun Gothic"/>
                <w:szCs w:val="18"/>
                <w:lang w:val="en-US"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8AB6E50" w14:textId="77777777" w:rsidR="005A314E" w:rsidRDefault="005A314E">
            <w:pPr>
              <w:pStyle w:val="TAC"/>
              <w:keepNext w:val="0"/>
              <w:keepLines w:val="0"/>
              <w:rPr>
                <w:lang w:val="en-US" w:eastAsia="zh-CN"/>
              </w:rPr>
            </w:pPr>
            <w:r>
              <w:rPr>
                <w:lang w:val="en-US"/>
              </w:rPr>
              <w:t>800</w:t>
            </w:r>
          </w:p>
        </w:tc>
        <w:tc>
          <w:tcPr>
            <w:tcW w:w="357" w:type="pct"/>
            <w:gridSpan w:val="2"/>
            <w:tcBorders>
              <w:top w:val="single" w:sz="4" w:space="0" w:color="auto"/>
              <w:left w:val="single" w:sz="4" w:space="0" w:color="auto"/>
              <w:bottom w:val="single" w:sz="4" w:space="0" w:color="auto"/>
              <w:right w:val="single" w:sz="4" w:space="0" w:color="auto"/>
            </w:tcBorders>
            <w:hideMark/>
          </w:tcPr>
          <w:p w14:paraId="73B3CB8D" w14:textId="77777777" w:rsidR="005A314E" w:rsidRDefault="005A314E">
            <w:pPr>
              <w:pStyle w:val="TAC"/>
              <w:keepNext w:val="0"/>
              <w:keepLines w:val="0"/>
              <w:rPr>
                <w:lang w:val="en-US" w:eastAsia="zh-CN"/>
              </w:rPr>
            </w:pPr>
            <w:r>
              <w:rPr>
                <w:lang w:val="en-US" w:eastAsia="ja-JP"/>
              </w:rPr>
              <w:t>4.5</w:t>
            </w:r>
          </w:p>
        </w:tc>
        <w:tc>
          <w:tcPr>
            <w:tcW w:w="607" w:type="pct"/>
            <w:gridSpan w:val="3"/>
            <w:tcBorders>
              <w:top w:val="single" w:sz="4" w:space="0" w:color="auto"/>
              <w:left w:val="single" w:sz="4" w:space="0" w:color="auto"/>
              <w:bottom w:val="single" w:sz="4" w:space="0" w:color="auto"/>
              <w:right w:val="single" w:sz="4" w:space="0" w:color="auto"/>
            </w:tcBorders>
            <w:hideMark/>
          </w:tcPr>
          <w:p w14:paraId="5394CDEB" w14:textId="77777777" w:rsidR="005A314E" w:rsidRDefault="005A314E">
            <w:pPr>
              <w:pStyle w:val="TAC"/>
              <w:keepNext w:val="0"/>
              <w:keepLines w:val="0"/>
              <w:rPr>
                <w:lang w:val="en-US" w:eastAsia="ko-KR"/>
              </w:rPr>
            </w:pPr>
            <w:r>
              <w:rPr>
                <w:lang w:val="en-US" w:eastAsia="ja-JP"/>
              </w:rPr>
              <w:t>IMD5</w:t>
            </w:r>
          </w:p>
        </w:tc>
      </w:tr>
      <w:tr w:rsidR="005A314E" w14:paraId="43C6F853" w14:textId="77777777" w:rsidTr="005A314E">
        <w:trPr>
          <w:jc w:val="center"/>
        </w:trPr>
        <w:tc>
          <w:tcPr>
            <w:tcW w:w="1132" w:type="pct"/>
            <w:tcBorders>
              <w:top w:val="nil"/>
              <w:left w:val="single" w:sz="4" w:space="0" w:color="auto"/>
              <w:bottom w:val="single" w:sz="4" w:space="0" w:color="auto"/>
              <w:right w:val="single" w:sz="4" w:space="0" w:color="auto"/>
            </w:tcBorders>
          </w:tcPr>
          <w:p w14:paraId="0BCC1077" w14:textId="77777777" w:rsidR="005A314E" w:rsidRDefault="005A314E">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2EA063A6" w14:textId="77777777" w:rsidR="005A314E" w:rsidRDefault="005A314E">
            <w:pPr>
              <w:pStyle w:val="TAC"/>
              <w:keepNext w:val="0"/>
              <w:keepLines w:val="0"/>
              <w:rPr>
                <w:lang w:val="en-US" w:eastAsia="zh-CN"/>
              </w:rPr>
            </w:pPr>
            <w:r>
              <w:rPr>
                <w:rFonts w:eastAsia="MS Mincho"/>
                <w:lang w:val="en-US"/>
              </w:rPr>
              <w:t>n7</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5A1B968B" w14:textId="77777777" w:rsidR="005A314E" w:rsidRDefault="005A314E">
            <w:pPr>
              <w:pStyle w:val="TAC"/>
              <w:keepNext w:val="0"/>
              <w:keepLines w:val="0"/>
              <w:rPr>
                <w:lang w:val="en-US" w:eastAsia="zh-CN"/>
              </w:rPr>
            </w:pPr>
            <w:r>
              <w:rPr>
                <w:lang w:val="en-US"/>
              </w:rPr>
              <w:t>2510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F6B3805" w14:textId="77777777" w:rsidR="005A314E" w:rsidRDefault="005A314E">
            <w:pPr>
              <w:pStyle w:val="TAC"/>
              <w:keepNext w:val="0"/>
              <w:keepLines w:val="0"/>
              <w:rPr>
                <w:lang w:val="en-US" w:eastAsia="zh-CN"/>
              </w:rPr>
            </w:pPr>
            <w:r>
              <w:rPr>
                <w:lang w:val="en-US"/>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F511CBC" w14:textId="77777777" w:rsidR="005A314E" w:rsidRDefault="005A314E">
            <w:pPr>
              <w:pStyle w:val="TAC"/>
              <w:keepNext w:val="0"/>
              <w:keepLines w:val="0"/>
              <w:rPr>
                <w:lang w:val="en-US" w:eastAsia="zh-CN"/>
              </w:rPr>
            </w:pPr>
            <w:r>
              <w:rPr>
                <w:lang w:val="en-US"/>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5C8617D" w14:textId="77777777" w:rsidR="005A314E" w:rsidRDefault="005A314E">
            <w:pPr>
              <w:pStyle w:val="TAC"/>
              <w:keepNext w:val="0"/>
              <w:keepLines w:val="0"/>
              <w:rPr>
                <w:lang w:val="en-US" w:eastAsia="zh-CN"/>
              </w:rPr>
            </w:pPr>
            <w:r>
              <w:rPr>
                <w:rFonts w:cs="Arial"/>
                <w:lang w:val="en-US"/>
              </w:rPr>
              <w:t>2630</w:t>
            </w:r>
          </w:p>
        </w:tc>
        <w:tc>
          <w:tcPr>
            <w:tcW w:w="357" w:type="pct"/>
            <w:gridSpan w:val="2"/>
            <w:tcBorders>
              <w:top w:val="single" w:sz="4" w:space="0" w:color="auto"/>
              <w:left w:val="single" w:sz="4" w:space="0" w:color="auto"/>
              <w:bottom w:val="single" w:sz="4" w:space="0" w:color="auto"/>
              <w:right w:val="single" w:sz="4" w:space="0" w:color="auto"/>
            </w:tcBorders>
            <w:hideMark/>
          </w:tcPr>
          <w:p w14:paraId="5350E8BA" w14:textId="77777777" w:rsidR="005A314E" w:rsidRDefault="005A314E">
            <w:pPr>
              <w:pStyle w:val="TAC"/>
              <w:keepNext w:val="0"/>
              <w:keepLines w:val="0"/>
              <w:rPr>
                <w:lang w:val="en-US" w:eastAsia="zh-CN"/>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61FD0C1F" w14:textId="77777777" w:rsidR="005A314E" w:rsidRDefault="005A314E">
            <w:pPr>
              <w:pStyle w:val="TAC"/>
              <w:keepNext w:val="0"/>
              <w:keepLines w:val="0"/>
              <w:rPr>
                <w:lang w:val="en-US" w:eastAsia="ko-KR"/>
              </w:rPr>
            </w:pPr>
            <w:r>
              <w:rPr>
                <w:lang w:val="en-US"/>
              </w:rPr>
              <w:t>N/A</w:t>
            </w:r>
          </w:p>
        </w:tc>
      </w:tr>
      <w:tr w:rsidR="005A314E" w14:paraId="6F0CABAB" w14:textId="77777777" w:rsidTr="005A314E">
        <w:trPr>
          <w:jc w:val="center"/>
        </w:trPr>
        <w:tc>
          <w:tcPr>
            <w:tcW w:w="1132" w:type="pct"/>
            <w:tcBorders>
              <w:top w:val="single" w:sz="4" w:space="0" w:color="auto"/>
              <w:left w:val="single" w:sz="4" w:space="0" w:color="auto"/>
              <w:bottom w:val="nil"/>
              <w:right w:val="single" w:sz="4" w:space="0" w:color="auto"/>
            </w:tcBorders>
            <w:hideMark/>
          </w:tcPr>
          <w:p w14:paraId="433153AE" w14:textId="77777777" w:rsidR="005A314E" w:rsidRDefault="005A314E">
            <w:pPr>
              <w:pStyle w:val="TAC"/>
              <w:keepNext w:val="0"/>
              <w:keepLines w:val="0"/>
              <w:rPr>
                <w:lang w:val="en-US"/>
              </w:rPr>
            </w:pPr>
            <w:r>
              <w:rPr>
                <w:lang w:val="en-US"/>
              </w:rPr>
              <w:t>DC_</w:t>
            </w:r>
            <w:r>
              <w:rPr>
                <w:lang w:val="en-US" w:eastAsia="zh-CN"/>
              </w:rPr>
              <w:t>1</w:t>
            </w:r>
            <w:r>
              <w:rPr>
                <w:lang w:val="en-US"/>
              </w:rPr>
              <w:t>A-</w:t>
            </w:r>
            <w:r>
              <w:rPr>
                <w:lang w:val="en-US" w:eastAsia="zh-CN"/>
              </w:rPr>
              <w:t>20</w:t>
            </w:r>
            <w:r>
              <w:rPr>
                <w:rFonts w:eastAsia="Malgun Gothic"/>
                <w:lang w:val="en-US" w:eastAsia="ko-KR"/>
              </w:rPr>
              <w:t>A_</w:t>
            </w:r>
            <w:r>
              <w:rPr>
                <w:lang w:val="en-US" w:eastAsia="ja-JP"/>
              </w:rPr>
              <w:t>n</w:t>
            </w:r>
            <w:r>
              <w:rPr>
                <w:rFonts w:eastAsia="Malgun Gothic"/>
                <w:lang w:val="en-US" w:eastAsia="ko-KR"/>
              </w:rPr>
              <w:t>8</w:t>
            </w:r>
            <w:r>
              <w:rPr>
                <w:lang w:val="en-US"/>
              </w:rPr>
              <w:t>A</w:t>
            </w:r>
          </w:p>
        </w:tc>
        <w:tc>
          <w:tcPr>
            <w:tcW w:w="410" w:type="pct"/>
            <w:tcBorders>
              <w:top w:val="single" w:sz="4" w:space="0" w:color="auto"/>
              <w:left w:val="single" w:sz="4" w:space="0" w:color="auto"/>
              <w:bottom w:val="single" w:sz="4" w:space="0" w:color="auto"/>
              <w:right w:val="single" w:sz="4" w:space="0" w:color="auto"/>
            </w:tcBorders>
            <w:hideMark/>
          </w:tcPr>
          <w:p w14:paraId="566417A5" w14:textId="77777777" w:rsidR="005A314E" w:rsidRDefault="005A314E">
            <w:pPr>
              <w:pStyle w:val="TAC"/>
              <w:keepNext w:val="0"/>
              <w:keepLines w:val="0"/>
              <w:rPr>
                <w:rFonts w:eastAsia="MS Mincho"/>
                <w:lang w:val="en-US"/>
              </w:rPr>
            </w:pPr>
            <w:r>
              <w:rPr>
                <w:lang w:val="en-US"/>
              </w:rPr>
              <w:t>1</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58EC0230" w14:textId="77777777" w:rsidR="005A314E" w:rsidRDefault="005A314E">
            <w:pPr>
              <w:pStyle w:val="TAC"/>
              <w:keepNext w:val="0"/>
              <w:keepLines w:val="0"/>
              <w:rPr>
                <w:rFonts w:eastAsia="Times New Roman" w:cs="Arial"/>
                <w:lang w:val="en-US"/>
              </w:rPr>
            </w:pPr>
            <w:r>
              <w:rPr>
                <w:rFonts w:cs="Arial"/>
                <w:lang w:val="en-US"/>
              </w:rPr>
              <w:t>1925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11CBED4" w14:textId="77777777" w:rsidR="005A314E" w:rsidRDefault="005A314E">
            <w:pPr>
              <w:pStyle w:val="TAC"/>
              <w:keepNext w:val="0"/>
              <w:keepLines w:val="0"/>
              <w:rPr>
                <w:rFonts w:cs="Arial"/>
                <w:lang w:val="en-US"/>
              </w:rPr>
            </w:pPr>
            <w:r>
              <w:rPr>
                <w:rFonts w:cs="Arial"/>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6D1D195" w14:textId="77777777" w:rsidR="005A314E" w:rsidRDefault="005A314E">
            <w:pPr>
              <w:pStyle w:val="TAC"/>
              <w:keepNext w:val="0"/>
              <w:keepLines w:val="0"/>
              <w:rPr>
                <w:rFonts w:cs="Arial"/>
                <w:lang w:val="en-US"/>
              </w:rPr>
            </w:pPr>
            <w:r>
              <w:rPr>
                <w:rFonts w:cs="Arial"/>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A624A05" w14:textId="77777777" w:rsidR="005A314E" w:rsidRDefault="005A314E">
            <w:pPr>
              <w:pStyle w:val="TAC"/>
              <w:keepNext w:val="0"/>
              <w:keepLines w:val="0"/>
              <w:rPr>
                <w:rFonts w:cs="Arial"/>
                <w:lang w:val="en-US"/>
              </w:rPr>
            </w:pPr>
            <w:r>
              <w:rPr>
                <w:rFonts w:cs="Arial"/>
                <w:lang w:val="en-US"/>
              </w:rPr>
              <w:t>2115</w:t>
            </w:r>
          </w:p>
        </w:tc>
        <w:tc>
          <w:tcPr>
            <w:tcW w:w="357" w:type="pct"/>
            <w:gridSpan w:val="2"/>
            <w:tcBorders>
              <w:top w:val="single" w:sz="4" w:space="0" w:color="auto"/>
              <w:left w:val="single" w:sz="4" w:space="0" w:color="auto"/>
              <w:bottom w:val="single" w:sz="4" w:space="0" w:color="auto"/>
              <w:right w:val="single" w:sz="4" w:space="0" w:color="auto"/>
            </w:tcBorders>
            <w:hideMark/>
          </w:tcPr>
          <w:p w14:paraId="57BE9C9F" w14:textId="77777777" w:rsidR="005A314E" w:rsidRDefault="005A314E">
            <w:pPr>
              <w:pStyle w:val="TAC"/>
              <w:keepNext w:val="0"/>
              <w:keepLines w:val="0"/>
              <w:rPr>
                <w:lang w:val="en-US" w:eastAsia="ja-JP"/>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468B74CD" w14:textId="77777777" w:rsidR="005A314E" w:rsidRDefault="005A314E">
            <w:pPr>
              <w:pStyle w:val="TAC"/>
              <w:keepNext w:val="0"/>
              <w:keepLines w:val="0"/>
              <w:rPr>
                <w:rFonts w:eastAsia="MS Mincho"/>
                <w:lang w:val="en-US"/>
              </w:rPr>
            </w:pPr>
            <w:r>
              <w:rPr>
                <w:lang w:val="en-US"/>
              </w:rPr>
              <w:t>N/A</w:t>
            </w:r>
          </w:p>
        </w:tc>
      </w:tr>
      <w:tr w:rsidR="005A314E" w14:paraId="71176E3A" w14:textId="77777777" w:rsidTr="005A314E">
        <w:trPr>
          <w:jc w:val="center"/>
        </w:trPr>
        <w:tc>
          <w:tcPr>
            <w:tcW w:w="1132" w:type="pct"/>
            <w:tcBorders>
              <w:top w:val="nil"/>
              <w:left w:val="single" w:sz="4" w:space="0" w:color="auto"/>
              <w:bottom w:val="nil"/>
              <w:right w:val="single" w:sz="4" w:space="0" w:color="auto"/>
            </w:tcBorders>
          </w:tcPr>
          <w:p w14:paraId="5422BF19" w14:textId="77777777" w:rsidR="005A314E" w:rsidRDefault="005A314E">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hideMark/>
          </w:tcPr>
          <w:p w14:paraId="540A0536" w14:textId="77777777" w:rsidR="005A314E" w:rsidRDefault="005A314E">
            <w:pPr>
              <w:pStyle w:val="TAC"/>
              <w:keepNext w:val="0"/>
              <w:keepLines w:val="0"/>
              <w:rPr>
                <w:rFonts w:eastAsia="MS Mincho"/>
                <w:lang w:val="en-US"/>
              </w:rPr>
            </w:pPr>
            <w:r>
              <w:rPr>
                <w:lang w:val="en-US"/>
              </w:rPr>
              <w:t>20</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1F76CE5F" w14:textId="77777777" w:rsidR="005A314E" w:rsidRDefault="005A314E">
            <w:pPr>
              <w:pStyle w:val="TAC"/>
              <w:keepNext w:val="0"/>
              <w:keepLines w:val="0"/>
              <w:rPr>
                <w:rFonts w:eastAsia="Times New Roman" w:cs="Arial"/>
                <w:lang w:val="en-US"/>
              </w:rPr>
            </w:pPr>
            <w:r>
              <w:rPr>
                <w:rFonts w:cs="Arial"/>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BD7DF9D" w14:textId="77777777" w:rsidR="005A314E" w:rsidRDefault="005A314E">
            <w:pPr>
              <w:pStyle w:val="TAC"/>
              <w:keepNext w:val="0"/>
              <w:keepLines w:val="0"/>
              <w:rPr>
                <w:rFonts w:cs="Arial"/>
                <w:lang w:val="en-US"/>
              </w:rPr>
            </w:pPr>
            <w:r>
              <w:rPr>
                <w:rFonts w:cs="Arial"/>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3AA605B" w14:textId="77777777" w:rsidR="005A314E" w:rsidRDefault="005A314E">
            <w:pPr>
              <w:pStyle w:val="TAC"/>
              <w:keepNext w:val="0"/>
              <w:keepLines w:val="0"/>
              <w:rPr>
                <w:rFonts w:cs="Arial"/>
                <w:lang w:val="en-US"/>
              </w:rPr>
            </w:pPr>
            <w:r>
              <w:rPr>
                <w:rFonts w:cs="Arial"/>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A3F4021" w14:textId="77777777" w:rsidR="005A314E" w:rsidRDefault="005A314E">
            <w:pPr>
              <w:pStyle w:val="TAC"/>
              <w:keepNext w:val="0"/>
              <w:keepLines w:val="0"/>
              <w:rPr>
                <w:rFonts w:cs="Arial"/>
                <w:lang w:val="en-US"/>
              </w:rPr>
            </w:pPr>
            <w:r>
              <w:rPr>
                <w:rFonts w:cs="Arial"/>
                <w:lang w:val="en-US"/>
              </w:rPr>
              <w:t>805</w:t>
            </w:r>
          </w:p>
        </w:tc>
        <w:tc>
          <w:tcPr>
            <w:tcW w:w="357" w:type="pct"/>
            <w:gridSpan w:val="2"/>
            <w:tcBorders>
              <w:top w:val="single" w:sz="4" w:space="0" w:color="auto"/>
              <w:left w:val="single" w:sz="4" w:space="0" w:color="auto"/>
              <w:bottom w:val="single" w:sz="4" w:space="0" w:color="auto"/>
              <w:right w:val="single" w:sz="4" w:space="0" w:color="auto"/>
            </w:tcBorders>
            <w:hideMark/>
          </w:tcPr>
          <w:p w14:paraId="378BE6E3" w14:textId="77777777" w:rsidR="005A314E" w:rsidRDefault="005A314E">
            <w:pPr>
              <w:pStyle w:val="TAC"/>
              <w:keepNext w:val="0"/>
              <w:keepLines w:val="0"/>
              <w:rPr>
                <w:lang w:val="en-US" w:eastAsia="ja-JP"/>
              </w:rPr>
            </w:pPr>
            <w:r>
              <w:rPr>
                <w:rFonts w:cs="Arial"/>
                <w:lang w:val="en-US"/>
              </w:rPr>
              <w:t>11.5</w:t>
            </w:r>
          </w:p>
        </w:tc>
        <w:tc>
          <w:tcPr>
            <w:tcW w:w="607" w:type="pct"/>
            <w:gridSpan w:val="3"/>
            <w:tcBorders>
              <w:top w:val="single" w:sz="4" w:space="0" w:color="auto"/>
              <w:left w:val="single" w:sz="4" w:space="0" w:color="auto"/>
              <w:bottom w:val="single" w:sz="4" w:space="0" w:color="auto"/>
              <w:right w:val="single" w:sz="4" w:space="0" w:color="auto"/>
            </w:tcBorders>
            <w:hideMark/>
          </w:tcPr>
          <w:p w14:paraId="0D257573" w14:textId="77777777" w:rsidR="005A314E" w:rsidRDefault="005A314E">
            <w:pPr>
              <w:pStyle w:val="TAC"/>
              <w:keepNext w:val="0"/>
              <w:keepLines w:val="0"/>
              <w:rPr>
                <w:rFonts w:eastAsia="MS Mincho"/>
                <w:lang w:val="en-US"/>
              </w:rPr>
            </w:pPr>
            <w:r>
              <w:rPr>
                <w:lang w:val="en-US"/>
              </w:rPr>
              <w:t>IMD4</w:t>
            </w:r>
          </w:p>
        </w:tc>
      </w:tr>
      <w:tr w:rsidR="005A314E" w14:paraId="3EEC2243" w14:textId="77777777" w:rsidTr="005A314E">
        <w:trPr>
          <w:jc w:val="center"/>
        </w:trPr>
        <w:tc>
          <w:tcPr>
            <w:tcW w:w="1132" w:type="pct"/>
            <w:tcBorders>
              <w:top w:val="nil"/>
              <w:left w:val="single" w:sz="4" w:space="0" w:color="auto"/>
              <w:bottom w:val="single" w:sz="4" w:space="0" w:color="auto"/>
              <w:right w:val="single" w:sz="4" w:space="0" w:color="auto"/>
            </w:tcBorders>
          </w:tcPr>
          <w:p w14:paraId="2AECA2C7" w14:textId="77777777" w:rsidR="005A314E" w:rsidRDefault="005A314E">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hideMark/>
          </w:tcPr>
          <w:p w14:paraId="532D81EF" w14:textId="77777777" w:rsidR="005A314E" w:rsidRDefault="005A314E">
            <w:pPr>
              <w:pStyle w:val="TAC"/>
              <w:keepNext w:val="0"/>
              <w:keepLines w:val="0"/>
              <w:rPr>
                <w:rFonts w:eastAsia="MS Mincho"/>
                <w:lang w:val="en-US"/>
              </w:rPr>
            </w:pPr>
            <w:r>
              <w:rPr>
                <w:lang w:val="en-US"/>
              </w:rPr>
              <w:t>n8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13DE9F45" w14:textId="77777777" w:rsidR="005A314E" w:rsidRDefault="005A314E">
            <w:pPr>
              <w:pStyle w:val="TAC"/>
              <w:keepNext w:val="0"/>
              <w:keepLines w:val="0"/>
              <w:rPr>
                <w:rFonts w:eastAsia="Times New Roman" w:cs="Arial"/>
                <w:lang w:val="en-US"/>
              </w:rPr>
            </w:pPr>
            <w:r>
              <w:rPr>
                <w:rFonts w:cs="Arial"/>
                <w:lang w:val="en-US"/>
              </w:rPr>
              <w:t>910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E90CDB1" w14:textId="77777777" w:rsidR="005A314E" w:rsidRDefault="005A314E">
            <w:pPr>
              <w:pStyle w:val="TAC"/>
              <w:keepNext w:val="0"/>
              <w:keepLines w:val="0"/>
              <w:rPr>
                <w:rFonts w:cs="Arial"/>
                <w:lang w:val="en-US"/>
              </w:rPr>
            </w:pPr>
            <w:r>
              <w:rPr>
                <w:rFonts w:cs="Arial"/>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42FDEE8" w14:textId="77777777" w:rsidR="005A314E" w:rsidRDefault="005A314E">
            <w:pPr>
              <w:pStyle w:val="TAC"/>
              <w:keepNext w:val="0"/>
              <w:keepLines w:val="0"/>
              <w:rPr>
                <w:rFonts w:cs="Arial"/>
                <w:lang w:val="en-US"/>
              </w:rPr>
            </w:pPr>
            <w:r>
              <w:rPr>
                <w:rFonts w:cs="Arial"/>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B8761CA" w14:textId="77777777" w:rsidR="005A314E" w:rsidRDefault="005A314E">
            <w:pPr>
              <w:pStyle w:val="TAC"/>
              <w:keepNext w:val="0"/>
              <w:keepLines w:val="0"/>
              <w:rPr>
                <w:rFonts w:cs="Arial"/>
                <w:lang w:val="en-US"/>
              </w:rPr>
            </w:pPr>
            <w:r>
              <w:rPr>
                <w:rFonts w:cs="Arial"/>
                <w:lang w:val="en-US"/>
              </w:rPr>
              <w:t>955</w:t>
            </w:r>
          </w:p>
        </w:tc>
        <w:tc>
          <w:tcPr>
            <w:tcW w:w="357" w:type="pct"/>
            <w:gridSpan w:val="2"/>
            <w:tcBorders>
              <w:top w:val="single" w:sz="4" w:space="0" w:color="auto"/>
              <w:left w:val="single" w:sz="4" w:space="0" w:color="auto"/>
              <w:bottom w:val="single" w:sz="4" w:space="0" w:color="auto"/>
              <w:right w:val="single" w:sz="4" w:space="0" w:color="auto"/>
            </w:tcBorders>
            <w:hideMark/>
          </w:tcPr>
          <w:p w14:paraId="43BF77CC" w14:textId="77777777" w:rsidR="005A314E" w:rsidRDefault="005A314E">
            <w:pPr>
              <w:pStyle w:val="TAC"/>
              <w:keepNext w:val="0"/>
              <w:keepLines w:val="0"/>
              <w:rPr>
                <w:lang w:val="en-US" w:eastAsia="ja-JP"/>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236398DD" w14:textId="77777777" w:rsidR="005A314E" w:rsidRDefault="005A314E">
            <w:pPr>
              <w:pStyle w:val="TAC"/>
              <w:keepNext w:val="0"/>
              <w:keepLines w:val="0"/>
              <w:rPr>
                <w:rFonts w:eastAsia="MS Mincho"/>
                <w:lang w:val="en-US"/>
              </w:rPr>
            </w:pPr>
            <w:r>
              <w:rPr>
                <w:lang w:val="en-US"/>
              </w:rPr>
              <w:t>N/A</w:t>
            </w:r>
          </w:p>
        </w:tc>
      </w:tr>
      <w:tr w:rsidR="005A314E" w14:paraId="4BF45342" w14:textId="77777777" w:rsidTr="005A314E">
        <w:trPr>
          <w:jc w:val="center"/>
        </w:trPr>
        <w:tc>
          <w:tcPr>
            <w:tcW w:w="1132" w:type="pct"/>
            <w:tcBorders>
              <w:top w:val="single" w:sz="4" w:space="0" w:color="auto"/>
              <w:left w:val="single" w:sz="4" w:space="0" w:color="auto"/>
              <w:bottom w:val="nil"/>
              <w:right w:val="single" w:sz="4" w:space="0" w:color="auto"/>
            </w:tcBorders>
            <w:hideMark/>
          </w:tcPr>
          <w:p w14:paraId="03EB453A" w14:textId="77777777" w:rsidR="005A314E" w:rsidRDefault="005A314E">
            <w:pPr>
              <w:pStyle w:val="TAC"/>
              <w:keepNext w:val="0"/>
              <w:keepLines w:val="0"/>
              <w:rPr>
                <w:rFonts w:eastAsia="Times New Roman"/>
                <w:lang w:val="en-US"/>
              </w:rPr>
            </w:pPr>
            <w:r>
              <w:rPr>
                <w:lang w:val="en-US"/>
              </w:rPr>
              <w:t>DC_</w:t>
            </w:r>
            <w:r>
              <w:rPr>
                <w:lang w:val="en-US" w:eastAsia="zh-CN"/>
              </w:rPr>
              <w:t>1</w:t>
            </w:r>
            <w:r>
              <w:rPr>
                <w:lang w:val="en-US"/>
              </w:rPr>
              <w:t>A-</w:t>
            </w:r>
            <w:r>
              <w:rPr>
                <w:lang w:val="en-US" w:eastAsia="zh-CN"/>
              </w:rPr>
              <w:t>20</w:t>
            </w:r>
            <w:r>
              <w:rPr>
                <w:rFonts w:eastAsia="Malgun Gothic"/>
                <w:lang w:val="en-US" w:eastAsia="ko-KR"/>
              </w:rPr>
              <w:t>A_</w:t>
            </w:r>
            <w:r>
              <w:rPr>
                <w:lang w:val="en-US" w:eastAsia="ja-JP"/>
              </w:rPr>
              <w:t>n3</w:t>
            </w:r>
            <w:r>
              <w:rPr>
                <w:rFonts w:eastAsia="Malgun Gothic"/>
                <w:lang w:val="en-US" w:eastAsia="ko-KR"/>
              </w:rPr>
              <w:t>8</w:t>
            </w:r>
            <w:r>
              <w:rPr>
                <w:lang w:val="en-US"/>
              </w:rPr>
              <w:t>A</w:t>
            </w:r>
          </w:p>
        </w:tc>
        <w:tc>
          <w:tcPr>
            <w:tcW w:w="410" w:type="pct"/>
            <w:tcBorders>
              <w:top w:val="single" w:sz="4" w:space="0" w:color="auto"/>
              <w:left w:val="single" w:sz="4" w:space="0" w:color="auto"/>
              <w:bottom w:val="single" w:sz="4" w:space="0" w:color="auto"/>
              <w:right w:val="single" w:sz="4" w:space="0" w:color="auto"/>
            </w:tcBorders>
            <w:hideMark/>
          </w:tcPr>
          <w:p w14:paraId="73CB7039" w14:textId="77777777" w:rsidR="005A314E" w:rsidRDefault="005A314E">
            <w:pPr>
              <w:pStyle w:val="TAC"/>
              <w:keepNext w:val="0"/>
              <w:keepLines w:val="0"/>
              <w:rPr>
                <w:rFonts w:eastAsia="MS Mincho"/>
                <w:lang w:val="en-US"/>
              </w:rPr>
            </w:pPr>
            <w:r>
              <w:rPr>
                <w:rFonts w:eastAsia="MS Mincho"/>
                <w:lang w:val="en-US"/>
              </w:rPr>
              <w:t>1</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5E9D36B6" w14:textId="77777777" w:rsidR="005A314E" w:rsidRDefault="005A314E">
            <w:pPr>
              <w:pStyle w:val="TAC"/>
              <w:keepNext w:val="0"/>
              <w:keepLines w:val="0"/>
              <w:rPr>
                <w:rFonts w:eastAsia="Times New Roman" w:cs="Arial"/>
                <w:lang w:val="en-US"/>
              </w:rPr>
            </w:pPr>
            <w:r>
              <w:rPr>
                <w:rFonts w:cs="Arial"/>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048D5A2" w14:textId="77777777" w:rsidR="005A314E" w:rsidRDefault="005A314E">
            <w:pPr>
              <w:pStyle w:val="TAC"/>
              <w:keepNext w:val="0"/>
              <w:keepLines w:val="0"/>
              <w:rPr>
                <w:rFonts w:cs="Arial"/>
                <w:lang w:val="en-US"/>
              </w:rPr>
            </w:pPr>
            <w:r>
              <w:rPr>
                <w:rFonts w:cs="Arial"/>
                <w:lang w:val="en-US"/>
              </w:rPr>
              <w:t>N/A</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53888D0" w14:textId="77777777" w:rsidR="005A314E" w:rsidRDefault="005A314E">
            <w:pPr>
              <w:pStyle w:val="TAC"/>
              <w:keepNext w:val="0"/>
              <w:keepLines w:val="0"/>
              <w:rPr>
                <w:rFonts w:cs="Arial"/>
                <w:lang w:val="en-US"/>
              </w:rPr>
            </w:pPr>
            <w:r>
              <w:rPr>
                <w:rFonts w:cs="Arial"/>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4E548B0" w14:textId="77777777" w:rsidR="005A314E" w:rsidRDefault="005A314E">
            <w:pPr>
              <w:pStyle w:val="TAC"/>
              <w:keepNext w:val="0"/>
              <w:keepLines w:val="0"/>
              <w:rPr>
                <w:rFonts w:cs="Arial"/>
                <w:lang w:val="en-US"/>
              </w:rPr>
            </w:pPr>
            <w:r>
              <w:rPr>
                <w:rFonts w:cs="Arial"/>
                <w:lang w:val="en-US"/>
              </w:rPr>
              <w:t>N/A</w:t>
            </w:r>
          </w:p>
        </w:tc>
        <w:tc>
          <w:tcPr>
            <w:tcW w:w="357" w:type="pct"/>
            <w:gridSpan w:val="2"/>
            <w:tcBorders>
              <w:top w:val="single" w:sz="4" w:space="0" w:color="auto"/>
              <w:left w:val="single" w:sz="4" w:space="0" w:color="auto"/>
              <w:bottom w:val="single" w:sz="4" w:space="0" w:color="auto"/>
              <w:right w:val="single" w:sz="4" w:space="0" w:color="auto"/>
            </w:tcBorders>
            <w:hideMark/>
          </w:tcPr>
          <w:p w14:paraId="5B225975" w14:textId="77777777" w:rsidR="005A314E" w:rsidRDefault="005A314E">
            <w:pPr>
              <w:pStyle w:val="TAC"/>
              <w:keepNext w:val="0"/>
              <w:keepLines w:val="0"/>
              <w:rPr>
                <w:lang w:val="en-US" w:eastAsia="ja-JP"/>
              </w:rPr>
            </w:pPr>
            <w:r>
              <w:rPr>
                <w:lang w:val="en-US" w:eastAsia="ja-JP"/>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4FCECF52" w14:textId="77777777" w:rsidR="005A314E" w:rsidRDefault="005A314E">
            <w:pPr>
              <w:pStyle w:val="TAC"/>
              <w:keepNext w:val="0"/>
              <w:keepLines w:val="0"/>
              <w:rPr>
                <w:rFonts w:eastAsia="MS Mincho"/>
                <w:lang w:val="en-US"/>
              </w:rPr>
            </w:pPr>
            <w:r>
              <w:rPr>
                <w:rFonts w:eastAsia="MS Mincho"/>
                <w:lang w:val="en-US"/>
              </w:rPr>
              <w:t>N/A</w:t>
            </w:r>
          </w:p>
        </w:tc>
      </w:tr>
      <w:tr w:rsidR="005A314E" w14:paraId="14E447E6" w14:textId="77777777" w:rsidTr="005A314E">
        <w:trPr>
          <w:jc w:val="center"/>
        </w:trPr>
        <w:tc>
          <w:tcPr>
            <w:tcW w:w="1132" w:type="pct"/>
            <w:tcBorders>
              <w:top w:val="nil"/>
              <w:left w:val="single" w:sz="4" w:space="0" w:color="auto"/>
              <w:bottom w:val="nil"/>
              <w:right w:val="single" w:sz="4" w:space="0" w:color="auto"/>
            </w:tcBorders>
          </w:tcPr>
          <w:p w14:paraId="772AD5FA" w14:textId="77777777" w:rsidR="005A314E" w:rsidRDefault="005A314E">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hideMark/>
          </w:tcPr>
          <w:p w14:paraId="415FD134" w14:textId="77777777" w:rsidR="005A314E" w:rsidRDefault="005A314E">
            <w:pPr>
              <w:pStyle w:val="TAC"/>
              <w:keepNext w:val="0"/>
              <w:keepLines w:val="0"/>
              <w:rPr>
                <w:rFonts w:eastAsia="MS Mincho"/>
                <w:lang w:val="en-US"/>
              </w:rPr>
            </w:pPr>
            <w:r>
              <w:rPr>
                <w:rFonts w:eastAsia="MS Mincho"/>
                <w:lang w:val="en-US"/>
              </w:rPr>
              <w:t>20</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13E99BA0" w14:textId="77777777" w:rsidR="005A314E" w:rsidRDefault="005A314E">
            <w:pPr>
              <w:pStyle w:val="TAC"/>
              <w:keepNext w:val="0"/>
              <w:keepLines w:val="0"/>
              <w:rPr>
                <w:rFonts w:eastAsia="Times New Roman" w:cs="Arial"/>
                <w:lang w:val="en-US"/>
              </w:rPr>
            </w:pPr>
            <w:r>
              <w:rPr>
                <w:rFonts w:cs="Arial"/>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403F38A" w14:textId="77777777" w:rsidR="005A314E" w:rsidRDefault="005A314E">
            <w:pPr>
              <w:pStyle w:val="TAC"/>
              <w:keepNext w:val="0"/>
              <w:keepLines w:val="0"/>
              <w:rPr>
                <w:rFonts w:cs="Arial"/>
                <w:lang w:val="en-US"/>
              </w:rPr>
            </w:pPr>
            <w:r>
              <w:rPr>
                <w:rFonts w:cs="Arial"/>
                <w:lang w:val="en-US"/>
              </w:rPr>
              <w:t>N/A</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6A2A144" w14:textId="77777777" w:rsidR="005A314E" w:rsidRDefault="005A314E">
            <w:pPr>
              <w:pStyle w:val="TAC"/>
              <w:keepNext w:val="0"/>
              <w:keepLines w:val="0"/>
              <w:rPr>
                <w:rFonts w:cs="Arial"/>
                <w:lang w:val="en-US"/>
              </w:rPr>
            </w:pPr>
            <w:r>
              <w:rPr>
                <w:rFonts w:cs="Arial"/>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8118704" w14:textId="77777777" w:rsidR="005A314E" w:rsidRDefault="005A314E">
            <w:pPr>
              <w:pStyle w:val="TAC"/>
              <w:keepNext w:val="0"/>
              <w:keepLines w:val="0"/>
              <w:rPr>
                <w:rFonts w:cs="Arial"/>
                <w:lang w:val="en-US"/>
              </w:rPr>
            </w:pPr>
            <w:r>
              <w:rPr>
                <w:rFonts w:cs="Arial"/>
                <w:lang w:val="en-US"/>
              </w:rPr>
              <w:t>N/A</w:t>
            </w:r>
          </w:p>
        </w:tc>
        <w:tc>
          <w:tcPr>
            <w:tcW w:w="357" w:type="pct"/>
            <w:gridSpan w:val="2"/>
            <w:tcBorders>
              <w:top w:val="single" w:sz="4" w:space="0" w:color="auto"/>
              <w:left w:val="single" w:sz="4" w:space="0" w:color="auto"/>
              <w:bottom w:val="single" w:sz="4" w:space="0" w:color="auto"/>
              <w:right w:val="single" w:sz="4" w:space="0" w:color="auto"/>
            </w:tcBorders>
            <w:hideMark/>
          </w:tcPr>
          <w:p w14:paraId="63759212" w14:textId="77777777" w:rsidR="005A314E" w:rsidRDefault="005A314E">
            <w:pPr>
              <w:pStyle w:val="TAC"/>
              <w:keepNext w:val="0"/>
              <w:keepLines w:val="0"/>
              <w:rPr>
                <w:lang w:val="en-US" w:eastAsia="ja-JP"/>
              </w:rPr>
            </w:pPr>
            <w:r>
              <w:rPr>
                <w:lang w:val="en-US" w:eastAsia="ja-JP"/>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3071B2C7" w14:textId="77777777" w:rsidR="005A314E" w:rsidRDefault="005A314E">
            <w:pPr>
              <w:pStyle w:val="TAC"/>
              <w:keepNext w:val="0"/>
              <w:keepLines w:val="0"/>
              <w:rPr>
                <w:rFonts w:eastAsia="MS Mincho"/>
                <w:lang w:val="en-US"/>
              </w:rPr>
            </w:pPr>
            <w:r>
              <w:rPr>
                <w:rFonts w:eastAsia="MS Mincho"/>
                <w:lang w:val="en-US"/>
              </w:rPr>
              <w:t>IMD5</w:t>
            </w:r>
          </w:p>
        </w:tc>
      </w:tr>
      <w:tr w:rsidR="005A314E" w14:paraId="3694D0F3" w14:textId="77777777" w:rsidTr="005A314E">
        <w:trPr>
          <w:jc w:val="center"/>
        </w:trPr>
        <w:tc>
          <w:tcPr>
            <w:tcW w:w="1132" w:type="pct"/>
            <w:tcBorders>
              <w:top w:val="nil"/>
              <w:left w:val="single" w:sz="4" w:space="0" w:color="auto"/>
              <w:bottom w:val="single" w:sz="4" w:space="0" w:color="auto"/>
              <w:right w:val="single" w:sz="4" w:space="0" w:color="auto"/>
            </w:tcBorders>
          </w:tcPr>
          <w:p w14:paraId="14A70099" w14:textId="77777777" w:rsidR="005A314E" w:rsidRDefault="005A314E">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hideMark/>
          </w:tcPr>
          <w:p w14:paraId="65CEB057" w14:textId="77777777" w:rsidR="005A314E" w:rsidRDefault="005A314E">
            <w:pPr>
              <w:pStyle w:val="TAC"/>
              <w:keepNext w:val="0"/>
              <w:keepLines w:val="0"/>
              <w:rPr>
                <w:rFonts w:eastAsia="MS Mincho"/>
                <w:lang w:val="en-US"/>
              </w:rPr>
            </w:pPr>
            <w:r>
              <w:rPr>
                <w:rFonts w:eastAsia="MS Mincho"/>
                <w:lang w:val="en-US"/>
              </w:rPr>
              <w:t>n38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454FF3BD" w14:textId="77777777" w:rsidR="005A314E" w:rsidRDefault="005A314E">
            <w:pPr>
              <w:pStyle w:val="TAC"/>
              <w:keepNext w:val="0"/>
              <w:keepLines w:val="0"/>
              <w:rPr>
                <w:rFonts w:eastAsia="Times New Roman" w:cs="Arial"/>
                <w:lang w:val="en-US"/>
              </w:rPr>
            </w:pPr>
            <w:r>
              <w:rPr>
                <w:rFonts w:cs="Arial"/>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7467659" w14:textId="77777777" w:rsidR="005A314E" w:rsidRDefault="005A314E">
            <w:pPr>
              <w:pStyle w:val="TAC"/>
              <w:keepNext w:val="0"/>
              <w:keepLines w:val="0"/>
              <w:rPr>
                <w:rFonts w:cs="Arial"/>
                <w:lang w:val="en-US"/>
              </w:rPr>
            </w:pPr>
            <w:r>
              <w:rPr>
                <w:rFonts w:cs="Arial"/>
                <w:lang w:val="en-US"/>
              </w:rPr>
              <w:t>N/A</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5370242" w14:textId="77777777" w:rsidR="005A314E" w:rsidRDefault="005A314E">
            <w:pPr>
              <w:pStyle w:val="TAC"/>
              <w:keepNext w:val="0"/>
              <w:keepLines w:val="0"/>
              <w:rPr>
                <w:rFonts w:cs="Arial"/>
                <w:lang w:val="en-US"/>
              </w:rPr>
            </w:pPr>
            <w:r>
              <w:rPr>
                <w:rFonts w:cs="Arial"/>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A5E7438" w14:textId="77777777" w:rsidR="005A314E" w:rsidRDefault="005A314E">
            <w:pPr>
              <w:pStyle w:val="TAC"/>
              <w:keepNext w:val="0"/>
              <w:keepLines w:val="0"/>
              <w:rPr>
                <w:rFonts w:cs="Arial"/>
                <w:lang w:val="en-US"/>
              </w:rPr>
            </w:pPr>
            <w:r>
              <w:rPr>
                <w:rFonts w:cs="Arial"/>
                <w:lang w:val="en-US"/>
              </w:rPr>
              <w:t>N/A</w:t>
            </w:r>
          </w:p>
        </w:tc>
        <w:tc>
          <w:tcPr>
            <w:tcW w:w="357" w:type="pct"/>
            <w:gridSpan w:val="2"/>
            <w:tcBorders>
              <w:top w:val="single" w:sz="4" w:space="0" w:color="auto"/>
              <w:left w:val="single" w:sz="4" w:space="0" w:color="auto"/>
              <w:bottom w:val="single" w:sz="4" w:space="0" w:color="auto"/>
              <w:right w:val="single" w:sz="4" w:space="0" w:color="auto"/>
            </w:tcBorders>
            <w:hideMark/>
          </w:tcPr>
          <w:p w14:paraId="549D64CE" w14:textId="77777777" w:rsidR="005A314E" w:rsidRDefault="005A314E">
            <w:pPr>
              <w:pStyle w:val="TAC"/>
              <w:keepNext w:val="0"/>
              <w:keepLines w:val="0"/>
              <w:rPr>
                <w:lang w:val="en-US" w:eastAsia="ja-JP"/>
              </w:rPr>
            </w:pPr>
            <w:r>
              <w:rPr>
                <w:lang w:val="en-US" w:eastAsia="ja-JP"/>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35311238" w14:textId="77777777" w:rsidR="005A314E" w:rsidRDefault="005A314E">
            <w:pPr>
              <w:pStyle w:val="TAC"/>
              <w:keepNext w:val="0"/>
              <w:keepLines w:val="0"/>
              <w:rPr>
                <w:rFonts w:eastAsia="MS Mincho"/>
                <w:lang w:val="en-US"/>
              </w:rPr>
            </w:pPr>
            <w:r>
              <w:rPr>
                <w:rFonts w:eastAsia="MS Mincho"/>
                <w:lang w:val="en-US"/>
              </w:rPr>
              <w:t>N/A</w:t>
            </w:r>
          </w:p>
        </w:tc>
      </w:tr>
      <w:tr w:rsidR="005A314E" w14:paraId="590DB0D5" w14:textId="77777777" w:rsidTr="005A314E">
        <w:trPr>
          <w:jc w:val="center"/>
        </w:trPr>
        <w:tc>
          <w:tcPr>
            <w:tcW w:w="1132" w:type="pct"/>
            <w:tcBorders>
              <w:top w:val="single" w:sz="4" w:space="0" w:color="auto"/>
              <w:left w:val="single" w:sz="4" w:space="0" w:color="auto"/>
              <w:bottom w:val="nil"/>
              <w:right w:val="single" w:sz="4" w:space="0" w:color="auto"/>
            </w:tcBorders>
            <w:hideMark/>
          </w:tcPr>
          <w:p w14:paraId="0620D59E" w14:textId="77777777" w:rsidR="005A314E" w:rsidRDefault="005A314E">
            <w:pPr>
              <w:pStyle w:val="TAC"/>
              <w:keepNext w:val="0"/>
              <w:keepLines w:val="0"/>
              <w:rPr>
                <w:rFonts w:eastAsiaTheme="minorEastAsia"/>
                <w:lang w:val="en-US"/>
              </w:rPr>
            </w:pPr>
            <w:r>
              <w:rPr>
                <w:lang w:val="en-US"/>
              </w:rPr>
              <w:t>DC_</w:t>
            </w:r>
            <w:r>
              <w:rPr>
                <w:lang w:val="en-US" w:eastAsia="zh-CN"/>
              </w:rPr>
              <w:t>1</w:t>
            </w:r>
            <w:r>
              <w:rPr>
                <w:lang w:val="en-US"/>
              </w:rPr>
              <w:t>A-</w:t>
            </w:r>
            <w:r>
              <w:rPr>
                <w:lang w:val="en-US" w:eastAsia="zh-CN"/>
              </w:rPr>
              <w:t>20</w:t>
            </w:r>
            <w:r>
              <w:rPr>
                <w:rFonts w:eastAsia="Malgun Gothic"/>
                <w:lang w:val="en-US" w:eastAsia="ko-KR"/>
              </w:rPr>
              <w:t>A_</w:t>
            </w:r>
            <w:r>
              <w:rPr>
                <w:lang w:val="en-US" w:eastAsia="ja-JP"/>
              </w:rPr>
              <w:t>n</w:t>
            </w:r>
            <w:r>
              <w:rPr>
                <w:rFonts w:eastAsia="Malgun Gothic"/>
                <w:lang w:val="en-US" w:eastAsia="ko-KR"/>
              </w:rPr>
              <w:t>78</w:t>
            </w:r>
            <w:r>
              <w:rPr>
                <w:lang w:val="en-US"/>
              </w:rPr>
              <w:t>A</w:t>
            </w:r>
          </w:p>
          <w:p w14:paraId="34AFD1FC" w14:textId="77777777" w:rsidR="005A314E" w:rsidRDefault="005A314E">
            <w:pPr>
              <w:pStyle w:val="TAC"/>
              <w:keepNext w:val="0"/>
              <w:keepLines w:val="0"/>
              <w:rPr>
                <w:rFonts w:eastAsia="Times New Roman"/>
                <w:lang w:val="en-US"/>
              </w:rPr>
            </w:pPr>
            <w:r>
              <w:rPr>
                <w:lang w:val="en-US"/>
              </w:rPr>
              <w:t>DC_1A-1A-20A_n78A</w:t>
            </w:r>
          </w:p>
        </w:tc>
        <w:tc>
          <w:tcPr>
            <w:tcW w:w="410" w:type="pct"/>
            <w:tcBorders>
              <w:top w:val="single" w:sz="4" w:space="0" w:color="auto"/>
              <w:left w:val="single" w:sz="4" w:space="0" w:color="auto"/>
              <w:bottom w:val="single" w:sz="4" w:space="0" w:color="auto"/>
              <w:right w:val="single" w:sz="4" w:space="0" w:color="auto"/>
            </w:tcBorders>
            <w:hideMark/>
          </w:tcPr>
          <w:p w14:paraId="5817843E" w14:textId="77777777" w:rsidR="005A314E" w:rsidRDefault="005A314E">
            <w:pPr>
              <w:pStyle w:val="TAC"/>
              <w:keepNext w:val="0"/>
              <w:keepLines w:val="0"/>
              <w:rPr>
                <w:lang w:val="en-US"/>
              </w:rPr>
            </w:pPr>
            <w:r>
              <w:rPr>
                <w:lang w:val="en-US" w:eastAsia="zh-CN"/>
              </w:rPr>
              <w:t>1</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1939143E" w14:textId="77777777" w:rsidR="005A314E" w:rsidRDefault="005A314E">
            <w:pPr>
              <w:pStyle w:val="TAC"/>
              <w:keepNext w:val="0"/>
              <w:keepLines w:val="0"/>
              <w:rPr>
                <w:lang w:val="en-US"/>
              </w:rPr>
            </w:pPr>
            <w:r>
              <w:rPr>
                <w:lang w:val="en-US"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DCA6092" w14:textId="77777777" w:rsidR="005A314E" w:rsidRDefault="005A314E">
            <w:pPr>
              <w:pStyle w:val="TAC"/>
              <w:keepNext w:val="0"/>
              <w:keepLines w:val="0"/>
              <w:rPr>
                <w:lang w:val="en-US"/>
              </w:rPr>
            </w:pPr>
            <w:r>
              <w:rPr>
                <w:rFonts w:eastAsia="Malgun Gothic"/>
                <w:kern w:val="2"/>
                <w:szCs w:val="24"/>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7E796E9" w14:textId="77777777" w:rsidR="005A314E" w:rsidRDefault="005A314E">
            <w:pPr>
              <w:pStyle w:val="TAC"/>
              <w:keepNext w:val="0"/>
              <w:keepLines w:val="0"/>
              <w:rPr>
                <w:lang w:val="en-US"/>
              </w:rPr>
            </w:pPr>
            <w:r>
              <w:rPr>
                <w:rFonts w:eastAsia="Malgun Gothic"/>
                <w:kern w:val="2"/>
                <w:szCs w:val="24"/>
                <w:lang w:val="en-US"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A952244" w14:textId="77777777" w:rsidR="005A314E" w:rsidRDefault="005A314E">
            <w:pPr>
              <w:pStyle w:val="TAC"/>
              <w:keepNext w:val="0"/>
              <w:keepLines w:val="0"/>
              <w:rPr>
                <w:lang w:val="en-US"/>
              </w:rPr>
            </w:pPr>
            <w:r>
              <w:rPr>
                <w:kern w:val="2"/>
                <w:szCs w:val="24"/>
                <w:lang w:val="en-US" w:eastAsia="zh-CN"/>
              </w:rPr>
              <w:t>2120</w:t>
            </w:r>
          </w:p>
        </w:tc>
        <w:tc>
          <w:tcPr>
            <w:tcW w:w="357" w:type="pct"/>
            <w:gridSpan w:val="2"/>
            <w:tcBorders>
              <w:top w:val="single" w:sz="4" w:space="0" w:color="auto"/>
              <w:left w:val="single" w:sz="4" w:space="0" w:color="auto"/>
              <w:bottom w:val="single" w:sz="4" w:space="0" w:color="auto"/>
              <w:right w:val="single" w:sz="4" w:space="0" w:color="auto"/>
            </w:tcBorders>
            <w:hideMark/>
          </w:tcPr>
          <w:p w14:paraId="36505854" w14:textId="77777777" w:rsidR="005A314E" w:rsidRDefault="005A314E">
            <w:pPr>
              <w:pStyle w:val="TAC"/>
              <w:keepNext w:val="0"/>
              <w:keepLines w:val="0"/>
              <w:rPr>
                <w:lang w:val="en-US"/>
              </w:rPr>
            </w:pPr>
            <w:r>
              <w:rPr>
                <w:lang w:val="en-US" w:eastAsia="zh-CN"/>
              </w:rPr>
              <w:t>20.3</w:t>
            </w:r>
          </w:p>
        </w:tc>
        <w:tc>
          <w:tcPr>
            <w:tcW w:w="607" w:type="pct"/>
            <w:gridSpan w:val="3"/>
            <w:tcBorders>
              <w:top w:val="single" w:sz="4" w:space="0" w:color="auto"/>
              <w:left w:val="single" w:sz="4" w:space="0" w:color="auto"/>
              <w:bottom w:val="single" w:sz="4" w:space="0" w:color="auto"/>
              <w:right w:val="single" w:sz="4" w:space="0" w:color="auto"/>
            </w:tcBorders>
            <w:hideMark/>
          </w:tcPr>
          <w:p w14:paraId="43596F40" w14:textId="77777777" w:rsidR="005A314E" w:rsidRDefault="005A314E">
            <w:pPr>
              <w:pStyle w:val="TAC"/>
              <w:keepNext w:val="0"/>
              <w:keepLines w:val="0"/>
              <w:rPr>
                <w:lang w:val="en-US"/>
              </w:rPr>
            </w:pPr>
            <w:r>
              <w:rPr>
                <w:kern w:val="2"/>
                <w:szCs w:val="24"/>
                <w:lang w:val="en-US" w:eastAsia="ja-JP"/>
              </w:rPr>
              <w:t>IMD</w:t>
            </w:r>
            <w:r>
              <w:rPr>
                <w:kern w:val="2"/>
                <w:szCs w:val="24"/>
                <w:lang w:val="en-US" w:eastAsia="zh-CN"/>
              </w:rPr>
              <w:t>3</w:t>
            </w:r>
          </w:p>
        </w:tc>
      </w:tr>
      <w:tr w:rsidR="005A314E" w14:paraId="42D8590A" w14:textId="77777777" w:rsidTr="005A314E">
        <w:trPr>
          <w:jc w:val="center"/>
        </w:trPr>
        <w:tc>
          <w:tcPr>
            <w:tcW w:w="1132" w:type="pct"/>
            <w:tcBorders>
              <w:top w:val="nil"/>
              <w:left w:val="single" w:sz="4" w:space="0" w:color="auto"/>
              <w:bottom w:val="nil"/>
              <w:right w:val="single" w:sz="4" w:space="0" w:color="auto"/>
            </w:tcBorders>
            <w:hideMark/>
          </w:tcPr>
          <w:p w14:paraId="7D45B943" w14:textId="77777777" w:rsidR="005A314E" w:rsidRDefault="005A314E">
            <w:pPr>
              <w:pStyle w:val="TAC"/>
              <w:keepNext w:val="0"/>
              <w:keepLines w:val="0"/>
              <w:rPr>
                <w:lang w:val="en-US" w:eastAsia="zh-CN"/>
              </w:rPr>
            </w:pPr>
            <w:r>
              <w:rPr>
                <w:lang w:val="en-US" w:eastAsia="zh-CN"/>
              </w:rPr>
              <w:t>DC_1A-20A_n78(2A)</w:t>
            </w:r>
          </w:p>
        </w:tc>
        <w:tc>
          <w:tcPr>
            <w:tcW w:w="410" w:type="pct"/>
            <w:tcBorders>
              <w:top w:val="single" w:sz="4" w:space="0" w:color="auto"/>
              <w:left w:val="single" w:sz="4" w:space="0" w:color="auto"/>
              <w:bottom w:val="single" w:sz="4" w:space="0" w:color="auto"/>
              <w:right w:val="single" w:sz="4" w:space="0" w:color="auto"/>
            </w:tcBorders>
            <w:hideMark/>
          </w:tcPr>
          <w:p w14:paraId="76E13007" w14:textId="77777777" w:rsidR="005A314E" w:rsidRDefault="005A314E">
            <w:pPr>
              <w:pStyle w:val="TAC"/>
              <w:keepNext w:val="0"/>
              <w:keepLines w:val="0"/>
              <w:rPr>
                <w:lang w:val="en-US"/>
              </w:rPr>
            </w:pPr>
            <w:r>
              <w:rPr>
                <w:lang w:val="en-US" w:eastAsia="zh-CN"/>
              </w:rPr>
              <w:t>20</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37FC83F0" w14:textId="77777777" w:rsidR="005A314E" w:rsidRDefault="005A314E">
            <w:pPr>
              <w:pStyle w:val="TAC"/>
              <w:keepNext w:val="0"/>
              <w:keepLines w:val="0"/>
              <w:rPr>
                <w:lang w:val="en-US"/>
              </w:rPr>
            </w:pPr>
            <w:r>
              <w:rPr>
                <w:lang w:val="en-US" w:eastAsia="zh-CN"/>
              </w:rPr>
              <w:t>835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D5E70B7" w14:textId="77777777" w:rsidR="005A314E" w:rsidRDefault="005A314E">
            <w:pPr>
              <w:pStyle w:val="TAC"/>
              <w:keepNext w:val="0"/>
              <w:keepLines w:val="0"/>
              <w:rPr>
                <w:lang w:val="en-US"/>
              </w:rPr>
            </w:pPr>
            <w:r>
              <w:rPr>
                <w:rFonts w:eastAsia="Malgun Gothic"/>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B171736" w14:textId="77777777" w:rsidR="005A314E" w:rsidRDefault="005A314E">
            <w:pPr>
              <w:pStyle w:val="TAC"/>
              <w:keepNext w:val="0"/>
              <w:keepLines w:val="0"/>
              <w:rPr>
                <w:lang w:val="en-US"/>
              </w:rPr>
            </w:pPr>
            <w:r>
              <w:rPr>
                <w:rFonts w:eastAsia="Malgun Gothic"/>
                <w:lang w:val="en-US"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FE260D7" w14:textId="77777777" w:rsidR="005A314E" w:rsidRDefault="005A314E">
            <w:pPr>
              <w:pStyle w:val="TAC"/>
              <w:keepNext w:val="0"/>
              <w:keepLines w:val="0"/>
              <w:rPr>
                <w:lang w:val="en-US"/>
              </w:rPr>
            </w:pPr>
            <w:r>
              <w:rPr>
                <w:lang w:val="en-US" w:eastAsia="zh-CN"/>
              </w:rPr>
              <w:t>794</w:t>
            </w:r>
          </w:p>
        </w:tc>
        <w:tc>
          <w:tcPr>
            <w:tcW w:w="357" w:type="pct"/>
            <w:gridSpan w:val="2"/>
            <w:tcBorders>
              <w:top w:val="single" w:sz="4" w:space="0" w:color="auto"/>
              <w:left w:val="single" w:sz="4" w:space="0" w:color="auto"/>
              <w:bottom w:val="single" w:sz="4" w:space="0" w:color="auto"/>
              <w:right w:val="single" w:sz="4" w:space="0" w:color="auto"/>
            </w:tcBorders>
            <w:hideMark/>
          </w:tcPr>
          <w:p w14:paraId="4AA9D300" w14:textId="77777777" w:rsidR="005A314E" w:rsidRDefault="005A314E">
            <w:pPr>
              <w:pStyle w:val="TAC"/>
              <w:keepNext w:val="0"/>
              <w:keepLines w:val="0"/>
              <w:rPr>
                <w:lang w:val="en-US"/>
              </w:rPr>
            </w:pPr>
            <w:r>
              <w:rPr>
                <w:rFonts w:eastAsia="Malgun Gothic"/>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701077FF" w14:textId="77777777" w:rsidR="005A314E" w:rsidRDefault="005A314E">
            <w:pPr>
              <w:pStyle w:val="TAC"/>
              <w:keepNext w:val="0"/>
              <w:keepLines w:val="0"/>
              <w:rPr>
                <w:lang w:val="en-US"/>
              </w:rPr>
            </w:pPr>
            <w:r>
              <w:rPr>
                <w:rFonts w:eastAsia="Malgun Gothic"/>
                <w:kern w:val="2"/>
                <w:szCs w:val="24"/>
                <w:lang w:val="en-US" w:eastAsia="ko-KR"/>
              </w:rPr>
              <w:t>N/A</w:t>
            </w:r>
          </w:p>
        </w:tc>
      </w:tr>
      <w:tr w:rsidR="005A314E" w14:paraId="7D7DF22F" w14:textId="77777777" w:rsidTr="005A314E">
        <w:trPr>
          <w:jc w:val="center"/>
        </w:trPr>
        <w:tc>
          <w:tcPr>
            <w:tcW w:w="1132" w:type="pct"/>
            <w:tcBorders>
              <w:top w:val="nil"/>
              <w:left w:val="single" w:sz="4" w:space="0" w:color="auto"/>
              <w:bottom w:val="nil"/>
              <w:right w:val="single" w:sz="4" w:space="0" w:color="auto"/>
            </w:tcBorders>
          </w:tcPr>
          <w:p w14:paraId="00DCA197" w14:textId="77777777" w:rsidR="005A314E" w:rsidRDefault="005A314E">
            <w:pPr>
              <w:pStyle w:val="TAC"/>
              <w:keepNext w:val="0"/>
              <w:keepLines w:val="0"/>
              <w:rPr>
                <w:lang w:val="en-US"/>
              </w:rPr>
            </w:pPr>
            <w:r>
              <w:rPr>
                <w:lang w:val="en-US"/>
              </w:rPr>
              <w:t>DC_1A-20A_n78C</w:t>
            </w:r>
          </w:p>
          <w:p w14:paraId="2B2FBFE0" w14:textId="77777777" w:rsidR="005A314E" w:rsidRDefault="005A314E">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61E0B9AF" w14:textId="77777777" w:rsidR="005A314E" w:rsidRDefault="005A314E">
            <w:pPr>
              <w:pStyle w:val="TAC"/>
              <w:keepNext w:val="0"/>
              <w:keepLines w:val="0"/>
              <w:rPr>
                <w:lang w:val="en-US"/>
              </w:rPr>
            </w:pPr>
            <w:r>
              <w:rPr>
                <w:rFonts w:eastAsia="Malgun Gothic"/>
                <w:lang w:val="en-US" w:eastAsia="ko-KR"/>
              </w:rPr>
              <w:t>n78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05405498" w14:textId="77777777" w:rsidR="005A314E" w:rsidRDefault="005A314E">
            <w:pPr>
              <w:pStyle w:val="TAC"/>
              <w:keepNext w:val="0"/>
              <w:keepLines w:val="0"/>
              <w:rPr>
                <w:lang w:val="en-US"/>
              </w:rPr>
            </w:pPr>
            <w:r>
              <w:rPr>
                <w:kern w:val="2"/>
                <w:szCs w:val="24"/>
                <w:lang w:val="en-US" w:eastAsia="zh-CN"/>
              </w:rPr>
              <w:t>3790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FF9F721" w14:textId="77777777" w:rsidR="005A314E" w:rsidRDefault="005A314E">
            <w:pPr>
              <w:pStyle w:val="TAC"/>
              <w:keepNext w:val="0"/>
              <w:keepLines w:val="0"/>
              <w:rPr>
                <w:lang w:val="en-US"/>
              </w:rPr>
            </w:pPr>
            <w:r>
              <w:rPr>
                <w:rFonts w:eastAsia="Malgun Gothic"/>
                <w:kern w:val="2"/>
                <w:szCs w:val="24"/>
                <w:lang w:val="en-US"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38A7167" w14:textId="77777777" w:rsidR="005A314E" w:rsidRDefault="005A314E">
            <w:pPr>
              <w:pStyle w:val="TAC"/>
              <w:keepNext w:val="0"/>
              <w:keepLines w:val="0"/>
              <w:rPr>
                <w:lang w:val="en-US"/>
              </w:rPr>
            </w:pPr>
            <w:r>
              <w:rPr>
                <w:rFonts w:eastAsia="Malgun Gothic"/>
                <w:kern w:val="2"/>
                <w:szCs w:val="24"/>
                <w:lang w:val="en-US"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12D29AC" w14:textId="77777777" w:rsidR="005A314E" w:rsidRDefault="005A314E">
            <w:pPr>
              <w:pStyle w:val="TAC"/>
              <w:keepNext w:val="0"/>
              <w:keepLines w:val="0"/>
              <w:rPr>
                <w:lang w:val="en-US"/>
              </w:rPr>
            </w:pPr>
            <w:r>
              <w:rPr>
                <w:kern w:val="2"/>
                <w:szCs w:val="24"/>
                <w:lang w:val="en-US" w:eastAsia="zh-CN"/>
              </w:rPr>
              <w:t>3790</w:t>
            </w:r>
          </w:p>
        </w:tc>
        <w:tc>
          <w:tcPr>
            <w:tcW w:w="357" w:type="pct"/>
            <w:gridSpan w:val="2"/>
            <w:tcBorders>
              <w:top w:val="single" w:sz="4" w:space="0" w:color="auto"/>
              <w:left w:val="single" w:sz="4" w:space="0" w:color="auto"/>
              <w:bottom w:val="single" w:sz="4" w:space="0" w:color="auto"/>
              <w:right w:val="single" w:sz="4" w:space="0" w:color="auto"/>
            </w:tcBorders>
            <w:hideMark/>
          </w:tcPr>
          <w:p w14:paraId="6CA4A098" w14:textId="77777777" w:rsidR="005A314E" w:rsidRDefault="005A314E">
            <w:pPr>
              <w:pStyle w:val="TAC"/>
              <w:keepNext w:val="0"/>
              <w:keepLines w:val="0"/>
              <w:rPr>
                <w:lang w:val="en-US"/>
              </w:rPr>
            </w:pPr>
            <w:r>
              <w:rPr>
                <w:rFonts w:eastAsia="Malgun Gothic"/>
                <w:kern w:val="2"/>
                <w:szCs w:val="24"/>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02B1E3D4" w14:textId="77777777" w:rsidR="005A314E" w:rsidRDefault="005A314E">
            <w:pPr>
              <w:pStyle w:val="TAC"/>
              <w:keepNext w:val="0"/>
              <w:keepLines w:val="0"/>
              <w:rPr>
                <w:lang w:val="en-US"/>
              </w:rPr>
            </w:pPr>
            <w:r>
              <w:rPr>
                <w:rFonts w:eastAsia="Malgun Gothic"/>
                <w:kern w:val="2"/>
                <w:szCs w:val="24"/>
                <w:lang w:val="en-US" w:eastAsia="ko-KR"/>
              </w:rPr>
              <w:t>N/A</w:t>
            </w:r>
          </w:p>
        </w:tc>
      </w:tr>
      <w:tr w:rsidR="005A314E" w14:paraId="6EAB8DC7" w14:textId="77777777" w:rsidTr="005A314E">
        <w:trPr>
          <w:jc w:val="center"/>
        </w:trPr>
        <w:tc>
          <w:tcPr>
            <w:tcW w:w="1132" w:type="pct"/>
            <w:tcBorders>
              <w:top w:val="nil"/>
              <w:left w:val="single" w:sz="4" w:space="0" w:color="auto"/>
              <w:bottom w:val="nil"/>
              <w:right w:val="single" w:sz="4" w:space="0" w:color="auto"/>
            </w:tcBorders>
          </w:tcPr>
          <w:p w14:paraId="63C101CA" w14:textId="77777777" w:rsidR="005A314E" w:rsidRDefault="005A314E">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7E6E97F1" w14:textId="77777777" w:rsidR="005A314E" w:rsidRDefault="005A314E">
            <w:pPr>
              <w:pStyle w:val="TAC"/>
              <w:keepNext w:val="0"/>
              <w:keepLines w:val="0"/>
              <w:rPr>
                <w:lang w:val="en-US"/>
              </w:rPr>
            </w:pPr>
            <w:r>
              <w:rPr>
                <w:lang w:val="en-US" w:eastAsia="zh-CN"/>
              </w:rPr>
              <w:t>1</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73C7F887" w14:textId="77777777" w:rsidR="005A314E" w:rsidRDefault="005A314E">
            <w:pPr>
              <w:pStyle w:val="TAC"/>
              <w:keepNext w:val="0"/>
              <w:keepLines w:val="0"/>
              <w:rPr>
                <w:lang w:val="en-US"/>
              </w:rPr>
            </w:pPr>
            <w:r>
              <w:rPr>
                <w:kern w:val="2"/>
                <w:szCs w:val="24"/>
                <w:lang w:val="en-US" w:eastAsia="zh-CN"/>
              </w:rPr>
              <w:t>1950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996362C" w14:textId="77777777" w:rsidR="005A314E" w:rsidRDefault="005A314E">
            <w:pPr>
              <w:pStyle w:val="TAC"/>
              <w:keepNext w:val="0"/>
              <w:keepLines w:val="0"/>
              <w:rPr>
                <w:lang w:val="en-US"/>
              </w:rPr>
            </w:pPr>
            <w:r>
              <w:rPr>
                <w:rFonts w:eastAsia="Malgun Gothic"/>
                <w:kern w:val="2"/>
                <w:szCs w:val="24"/>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2A91BCF" w14:textId="77777777" w:rsidR="005A314E" w:rsidRDefault="005A314E">
            <w:pPr>
              <w:pStyle w:val="TAC"/>
              <w:keepNext w:val="0"/>
              <w:keepLines w:val="0"/>
              <w:rPr>
                <w:lang w:val="en-US"/>
              </w:rPr>
            </w:pPr>
            <w:r>
              <w:rPr>
                <w:rFonts w:eastAsia="Malgun Gothic"/>
                <w:kern w:val="2"/>
                <w:szCs w:val="24"/>
                <w:lang w:val="en-US"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C9CCEA1" w14:textId="77777777" w:rsidR="005A314E" w:rsidRDefault="005A314E">
            <w:pPr>
              <w:pStyle w:val="TAC"/>
              <w:keepNext w:val="0"/>
              <w:keepLines w:val="0"/>
              <w:rPr>
                <w:lang w:val="en-US"/>
              </w:rPr>
            </w:pPr>
            <w:r>
              <w:rPr>
                <w:kern w:val="2"/>
                <w:szCs w:val="24"/>
                <w:lang w:val="en-US" w:eastAsia="zh-CN"/>
              </w:rPr>
              <w:t>2140</w:t>
            </w:r>
          </w:p>
        </w:tc>
        <w:tc>
          <w:tcPr>
            <w:tcW w:w="357" w:type="pct"/>
            <w:gridSpan w:val="2"/>
            <w:tcBorders>
              <w:top w:val="single" w:sz="4" w:space="0" w:color="auto"/>
              <w:left w:val="single" w:sz="4" w:space="0" w:color="auto"/>
              <w:bottom w:val="single" w:sz="4" w:space="0" w:color="auto"/>
              <w:right w:val="single" w:sz="4" w:space="0" w:color="auto"/>
            </w:tcBorders>
            <w:hideMark/>
          </w:tcPr>
          <w:p w14:paraId="06AFEF34" w14:textId="77777777" w:rsidR="005A314E" w:rsidRDefault="005A314E">
            <w:pPr>
              <w:pStyle w:val="TAC"/>
              <w:keepNext w:val="0"/>
              <w:keepLines w:val="0"/>
              <w:rPr>
                <w:lang w:val="en-US"/>
              </w:rPr>
            </w:pPr>
            <w:r>
              <w:rPr>
                <w:rFonts w:eastAsia="Malgun Gothic"/>
                <w:kern w:val="2"/>
                <w:szCs w:val="24"/>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267842E8" w14:textId="77777777" w:rsidR="005A314E" w:rsidRDefault="005A314E">
            <w:pPr>
              <w:pStyle w:val="TAC"/>
              <w:keepNext w:val="0"/>
              <w:keepLines w:val="0"/>
              <w:rPr>
                <w:lang w:val="en-US"/>
              </w:rPr>
            </w:pPr>
            <w:r>
              <w:rPr>
                <w:rFonts w:eastAsia="Malgun Gothic"/>
                <w:kern w:val="2"/>
                <w:szCs w:val="24"/>
                <w:lang w:val="en-US" w:eastAsia="ko-KR"/>
              </w:rPr>
              <w:t>N/A</w:t>
            </w:r>
          </w:p>
        </w:tc>
      </w:tr>
      <w:tr w:rsidR="005A314E" w14:paraId="4D52CA48" w14:textId="77777777" w:rsidTr="005A314E">
        <w:trPr>
          <w:jc w:val="center"/>
        </w:trPr>
        <w:tc>
          <w:tcPr>
            <w:tcW w:w="1132" w:type="pct"/>
            <w:tcBorders>
              <w:top w:val="nil"/>
              <w:left w:val="single" w:sz="4" w:space="0" w:color="auto"/>
              <w:bottom w:val="nil"/>
              <w:right w:val="single" w:sz="4" w:space="0" w:color="auto"/>
            </w:tcBorders>
          </w:tcPr>
          <w:p w14:paraId="466B00C8" w14:textId="77777777" w:rsidR="005A314E" w:rsidRDefault="005A314E">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1209CB4E" w14:textId="77777777" w:rsidR="005A314E" w:rsidRDefault="005A314E">
            <w:pPr>
              <w:pStyle w:val="TAC"/>
              <w:keepNext w:val="0"/>
              <w:keepLines w:val="0"/>
              <w:rPr>
                <w:lang w:val="en-US"/>
              </w:rPr>
            </w:pPr>
            <w:r>
              <w:rPr>
                <w:lang w:val="en-US" w:eastAsia="zh-CN"/>
              </w:rPr>
              <w:t>20</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1CC9303A" w14:textId="77777777" w:rsidR="005A314E" w:rsidRDefault="005A314E">
            <w:pPr>
              <w:pStyle w:val="TAC"/>
              <w:keepNext w:val="0"/>
              <w:keepLines w:val="0"/>
              <w:rPr>
                <w:lang w:val="en-US"/>
              </w:rPr>
            </w:pPr>
            <w:r>
              <w:rPr>
                <w:lang w:val="en-US"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D4BE015" w14:textId="77777777" w:rsidR="005A314E" w:rsidRDefault="005A314E">
            <w:pPr>
              <w:pStyle w:val="TAC"/>
              <w:keepNext w:val="0"/>
              <w:keepLines w:val="0"/>
              <w:rPr>
                <w:lang w:val="en-US"/>
              </w:rPr>
            </w:pPr>
            <w:r>
              <w:rPr>
                <w:rFonts w:eastAsia="Malgun Gothic"/>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2E07C9E" w14:textId="77777777" w:rsidR="005A314E" w:rsidRDefault="005A314E">
            <w:pPr>
              <w:pStyle w:val="TAC"/>
              <w:keepNext w:val="0"/>
              <w:keepLines w:val="0"/>
              <w:rPr>
                <w:lang w:val="en-US"/>
              </w:rPr>
            </w:pPr>
            <w:r>
              <w:rPr>
                <w:rFonts w:eastAsia="Malgun Gothic"/>
                <w:lang w:val="en-US"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9197DF5" w14:textId="77777777" w:rsidR="005A314E" w:rsidRDefault="005A314E">
            <w:pPr>
              <w:pStyle w:val="TAC"/>
              <w:keepNext w:val="0"/>
              <w:keepLines w:val="0"/>
              <w:rPr>
                <w:lang w:val="en-US"/>
              </w:rPr>
            </w:pPr>
            <w:r>
              <w:rPr>
                <w:lang w:val="en-US" w:eastAsia="zh-CN"/>
              </w:rPr>
              <w:t>810</w:t>
            </w:r>
          </w:p>
        </w:tc>
        <w:tc>
          <w:tcPr>
            <w:tcW w:w="357" w:type="pct"/>
            <w:gridSpan w:val="2"/>
            <w:tcBorders>
              <w:top w:val="single" w:sz="4" w:space="0" w:color="auto"/>
              <w:left w:val="single" w:sz="4" w:space="0" w:color="auto"/>
              <w:bottom w:val="single" w:sz="4" w:space="0" w:color="auto"/>
              <w:right w:val="single" w:sz="4" w:space="0" w:color="auto"/>
            </w:tcBorders>
            <w:hideMark/>
          </w:tcPr>
          <w:p w14:paraId="7202018F" w14:textId="77777777" w:rsidR="005A314E" w:rsidRDefault="005A314E">
            <w:pPr>
              <w:pStyle w:val="TAC"/>
              <w:keepNext w:val="0"/>
              <w:keepLines w:val="0"/>
              <w:rPr>
                <w:lang w:val="en-US"/>
              </w:rPr>
            </w:pPr>
            <w:r>
              <w:rPr>
                <w:lang w:val="en-US" w:eastAsia="zh-CN"/>
              </w:rPr>
              <w:t>3.0</w:t>
            </w:r>
          </w:p>
        </w:tc>
        <w:tc>
          <w:tcPr>
            <w:tcW w:w="607" w:type="pct"/>
            <w:gridSpan w:val="3"/>
            <w:tcBorders>
              <w:top w:val="single" w:sz="4" w:space="0" w:color="auto"/>
              <w:left w:val="single" w:sz="4" w:space="0" w:color="auto"/>
              <w:bottom w:val="single" w:sz="4" w:space="0" w:color="auto"/>
              <w:right w:val="single" w:sz="4" w:space="0" w:color="auto"/>
            </w:tcBorders>
            <w:hideMark/>
          </w:tcPr>
          <w:p w14:paraId="5202B7D2" w14:textId="77777777" w:rsidR="005A314E" w:rsidRDefault="005A314E">
            <w:pPr>
              <w:pStyle w:val="TAC"/>
              <w:keepNext w:val="0"/>
              <w:keepLines w:val="0"/>
              <w:rPr>
                <w:lang w:val="en-US"/>
              </w:rPr>
            </w:pPr>
            <w:r>
              <w:rPr>
                <w:kern w:val="2"/>
                <w:szCs w:val="24"/>
                <w:lang w:val="en-US" w:eastAsia="ja-JP"/>
              </w:rPr>
              <w:t>IMD</w:t>
            </w:r>
            <w:r>
              <w:rPr>
                <w:kern w:val="2"/>
                <w:szCs w:val="24"/>
                <w:lang w:val="en-US" w:eastAsia="zh-CN"/>
              </w:rPr>
              <w:t>5</w:t>
            </w:r>
          </w:p>
        </w:tc>
      </w:tr>
      <w:tr w:rsidR="005A314E" w14:paraId="0C5DBEDD" w14:textId="77777777" w:rsidTr="005A314E">
        <w:trPr>
          <w:jc w:val="center"/>
        </w:trPr>
        <w:tc>
          <w:tcPr>
            <w:tcW w:w="1132" w:type="pct"/>
            <w:tcBorders>
              <w:top w:val="nil"/>
              <w:left w:val="single" w:sz="4" w:space="0" w:color="auto"/>
              <w:bottom w:val="single" w:sz="4" w:space="0" w:color="auto"/>
              <w:right w:val="single" w:sz="4" w:space="0" w:color="auto"/>
            </w:tcBorders>
          </w:tcPr>
          <w:p w14:paraId="7C270192" w14:textId="77777777" w:rsidR="005A314E" w:rsidRDefault="005A314E">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7F7440EF" w14:textId="77777777" w:rsidR="005A314E" w:rsidRDefault="005A314E">
            <w:pPr>
              <w:pStyle w:val="TAC"/>
              <w:keepNext w:val="0"/>
              <w:keepLines w:val="0"/>
              <w:rPr>
                <w:lang w:val="en-US"/>
              </w:rPr>
            </w:pPr>
            <w:r>
              <w:rPr>
                <w:rFonts w:eastAsia="Malgun Gothic"/>
                <w:lang w:val="en-US" w:eastAsia="ko-KR"/>
              </w:rPr>
              <w:t>n78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29EC1D9E" w14:textId="77777777" w:rsidR="005A314E" w:rsidRDefault="005A314E">
            <w:pPr>
              <w:pStyle w:val="TAC"/>
              <w:keepNext w:val="0"/>
              <w:keepLines w:val="0"/>
              <w:rPr>
                <w:lang w:val="en-US"/>
              </w:rPr>
            </w:pPr>
            <w:r>
              <w:rPr>
                <w:rFonts w:eastAsia="Malgun Gothic"/>
                <w:kern w:val="2"/>
                <w:szCs w:val="24"/>
                <w:lang w:val="en-US" w:eastAsia="ko-KR"/>
              </w:rPr>
              <w:t>3</w:t>
            </w:r>
            <w:r>
              <w:rPr>
                <w:kern w:val="2"/>
                <w:szCs w:val="24"/>
                <w:lang w:val="en-US" w:eastAsia="zh-CN"/>
              </w:rPr>
              <w:t>330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238F590" w14:textId="77777777" w:rsidR="005A314E" w:rsidRDefault="005A314E">
            <w:pPr>
              <w:pStyle w:val="TAC"/>
              <w:keepNext w:val="0"/>
              <w:keepLines w:val="0"/>
              <w:rPr>
                <w:lang w:val="en-US"/>
              </w:rPr>
            </w:pPr>
            <w:r>
              <w:rPr>
                <w:rFonts w:eastAsia="Malgun Gothic"/>
                <w:kern w:val="2"/>
                <w:szCs w:val="24"/>
                <w:lang w:val="en-US"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E3173DF" w14:textId="77777777" w:rsidR="005A314E" w:rsidRDefault="005A314E">
            <w:pPr>
              <w:pStyle w:val="TAC"/>
              <w:keepNext w:val="0"/>
              <w:keepLines w:val="0"/>
              <w:rPr>
                <w:lang w:val="en-US"/>
              </w:rPr>
            </w:pPr>
            <w:r>
              <w:rPr>
                <w:rFonts w:eastAsia="Malgun Gothic"/>
                <w:kern w:val="2"/>
                <w:szCs w:val="24"/>
                <w:lang w:val="en-US"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A3714B2" w14:textId="77777777" w:rsidR="005A314E" w:rsidRDefault="005A314E">
            <w:pPr>
              <w:pStyle w:val="TAC"/>
              <w:keepNext w:val="0"/>
              <w:keepLines w:val="0"/>
              <w:rPr>
                <w:lang w:val="en-US"/>
              </w:rPr>
            </w:pPr>
            <w:r>
              <w:rPr>
                <w:kern w:val="2"/>
                <w:szCs w:val="24"/>
                <w:lang w:val="en-US" w:eastAsia="zh-CN"/>
              </w:rPr>
              <w:t>3330</w:t>
            </w:r>
          </w:p>
        </w:tc>
        <w:tc>
          <w:tcPr>
            <w:tcW w:w="357" w:type="pct"/>
            <w:gridSpan w:val="2"/>
            <w:tcBorders>
              <w:top w:val="single" w:sz="4" w:space="0" w:color="auto"/>
              <w:left w:val="single" w:sz="4" w:space="0" w:color="auto"/>
              <w:bottom w:val="single" w:sz="4" w:space="0" w:color="auto"/>
              <w:right w:val="single" w:sz="4" w:space="0" w:color="auto"/>
            </w:tcBorders>
            <w:hideMark/>
          </w:tcPr>
          <w:p w14:paraId="7E21AC9A" w14:textId="77777777" w:rsidR="005A314E" w:rsidRDefault="005A314E">
            <w:pPr>
              <w:pStyle w:val="TAC"/>
              <w:keepNext w:val="0"/>
              <w:keepLines w:val="0"/>
              <w:rPr>
                <w:lang w:val="en-US"/>
              </w:rPr>
            </w:pPr>
            <w:r>
              <w:rPr>
                <w:rFonts w:eastAsia="Malgun Gothic"/>
                <w:kern w:val="2"/>
                <w:szCs w:val="24"/>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6CE79C22" w14:textId="77777777" w:rsidR="005A314E" w:rsidRDefault="005A314E">
            <w:pPr>
              <w:pStyle w:val="TAC"/>
              <w:keepNext w:val="0"/>
              <w:keepLines w:val="0"/>
              <w:rPr>
                <w:lang w:val="en-US"/>
              </w:rPr>
            </w:pPr>
            <w:r>
              <w:rPr>
                <w:rFonts w:eastAsia="Malgun Gothic"/>
                <w:kern w:val="2"/>
                <w:szCs w:val="24"/>
                <w:lang w:val="en-US" w:eastAsia="ko-KR"/>
              </w:rPr>
              <w:t>N/A</w:t>
            </w:r>
          </w:p>
        </w:tc>
      </w:tr>
      <w:tr w:rsidR="005A314E" w14:paraId="21590109" w14:textId="77777777" w:rsidTr="005A314E">
        <w:trPr>
          <w:jc w:val="center"/>
        </w:trPr>
        <w:tc>
          <w:tcPr>
            <w:tcW w:w="1132" w:type="pct"/>
            <w:vMerge w:val="restart"/>
            <w:tcBorders>
              <w:top w:val="nil"/>
              <w:left w:val="single" w:sz="4" w:space="0" w:color="auto"/>
              <w:bottom w:val="single" w:sz="4" w:space="0" w:color="auto"/>
              <w:right w:val="single" w:sz="4" w:space="0" w:color="auto"/>
            </w:tcBorders>
            <w:vAlign w:val="center"/>
            <w:hideMark/>
          </w:tcPr>
          <w:p w14:paraId="036FD72A" w14:textId="77777777" w:rsidR="005A314E" w:rsidRDefault="005A314E">
            <w:pPr>
              <w:pStyle w:val="TAC"/>
              <w:keepNext w:val="0"/>
              <w:keepLines w:val="0"/>
              <w:rPr>
                <w:lang w:val="en-US"/>
              </w:rPr>
            </w:pPr>
            <w:r>
              <w:rPr>
                <w:rFonts w:eastAsia="MS Mincho"/>
                <w:lang w:val="en-US"/>
              </w:rPr>
              <w:t>DC_1A-21A_n28A</w:t>
            </w:r>
            <w:r>
              <w:rPr>
                <w:rFonts w:eastAsia="MS Mincho"/>
                <w:vertAlign w:val="superscript"/>
                <w:lang w:val="en-US"/>
              </w:rPr>
              <w:t>10</w:t>
            </w:r>
          </w:p>
        </w:tc>
        <w:tc>
          <w:tcPr>
            <w:tcW w:w="410" w:type="pct"/>
            <w:tcBorders>
              <w:top w:val="single" w:sz="4" w:space="0" w:color="auto"/>
              <w:left w:val="single" w:sz="4" w:space="0" w:color="auto"/>
              <w:bottom w:val="single" w:sz="4" w:space="0" w:color="auto"/>
              <w:right w:val="single" w:sz="4" w:space="0" w:color="auto"/>
            </w:tcBorders>
            <w:vAlign w:val="center"/>
            <w:hideMark/>
          </w:tcPr>
          <w:p w14:paraId="749E268B" w14:textId="77777777" w:rsidR="005A314E" w:rsidRDefault="005A314E">
            <w:pPr>
              <w:pStyle w:val="TAC"/>
              <w:keepNext w:val="0"/>
              <w:keepLines w:val="0"/>
              <w:rPr>
                <w:rFonts w:eastAsia="Malgun Gothic"/>
                <w:lang w:val="en-US" w:eastAsia="ko-KR"/>
              </w:rPr>
            </w:pPr>
            <w:r>
              <w:rPr>
                <w:rFonts w:cs="Arial"/>
                <w:lang w:val="en-US" w:eastAsia="ja-JP"/>
              </w:rPr>
              <w:t>1</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72399CDA" w14:textId="77777777" w:rsidR="005A314E" w:rsidRDefault="005A314E">
            <w:pPr>
              <w:pStyle w:val="TAC"/>
              <w:keepNext w:val="0"/>
              <w:keepLines w:val="0"/>
              <w:rPr>
                <w:rFonts w:eastAsia="Malgun Gothic"/>
                <w:kern w:val="2"/>
                <w:szCs w:val="24"/>
                <w:lang w:val="en-US" w:eastAsia="ko-KR"/>
              </w:rPr>
            </w:pPr>
            <w:r>
              <w:rPr>
                <w:rFonts w:eastAsia="Yu Mincho"/>
                <w:lang w:val="en-US" w:eastAsia="ja-JP"/>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74348DD" w14:textId="77777777" w:rsidR="005A314E" w:rsidRDefault="005A314E">
            <w:pPr>
              <w:pStyle w:val="TAC"/>
              <w:keepNext w:val="0"/>
              <w:keepLines w:val="0"/>
              <w:rPr>
                <w:rFonts w:eastAsia="Malgun Gothic"/>
                <w:kern w:val="2"/>
                <w:szCs w:val="24"/>
                <w:lang w:val="en-US" w:eastAsia="ko-KR"/>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5B4F0EE4" w14:textId="77777777" w:rsidR="005A314E" w:rsidRDefault="005A314E">
            <w:pPr>
              <w:pStyle w:val="TAC"/>
              <w:keepNext w:val="0"/>
              <w:keepLines w:val="0"/>
              <w:rPr>
                <w:rFonts w:eastAsia="Malgun Gothic"/>
                <w:kern w:val="2"/>
                <w:szCs w:val="24"/>
                <w:lang w:val="en-US" w:eastAsia="ko-KR"/>
              </w:rPr>
            </w:pPr>
            <w:r>
              <w:rPr>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02FB1B0C" w14:textId="77777777" w:rsidR="005A314E" w:rsidRDefault="005A314E">
            <w:pPr>
              <w:pStyle w:val="TAC"/>
              <w:keepNext w:val="0"/>
              <w:keepLines w:val="0"/>
              <w:rPr>
                <w:rFonts w:eastAsia="Times New Roman"/>
                <w:kern w:val="2"/>
                <w:szCs w:val="24"/>
                <w:lang w:val="en-US" w:eastAsia="zh-CN"/>
              </w:rPr>
            </w:pPr>
            <w:r>
              <w:rPr>
                <w:rFonts w:eastAsia="Yu Mincho"/>
                <w:lang w:val="en-US" w:eastAsia="ja-JP"/>
              </w:rPr>
              <w:t>2165.3</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76494325" w14:textId="77777777" w:rsidR="005A314E" w:rsidRDefault="005A314E">
            <w:pPr>
              <w:pStyle w:val="TAC"/>
              <w:keepNext w:val="0"/>
              <w:keepLines w:val="0"/>
              <w:rPr>
                <w:rFonts w:eastAsia="Malgun Gothic"/>
                <w:kern w:val="2"/>
                <w:szCs w:val="24"/>
                <w:lang w:val="en-US" w:eastAsia="ko-KR"/>
              </w:rPr>
            </w:pPr>
            <w:r>
              <w:rPr>
                <w:lang w:val="en-US"/>
              </w:rPr>
              <w:t>16.1</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73A1CD97" w14:textId="77777777" w:rsidR="005A314E" w:rsidRDefault="005A314E">
            <w:pPr>
              <w:pStyle w:val="TAC"/>
              <w:keepNext w:val="0"/>
              <w:keepLines w:val="0"/>
              <w:rPr>
                <w:rFonts w:eastAsia="Malgun Gothic"/>
                <w:kern w:val="2"/>
                <w:szCs w:val="24"/>
                <w:lang w:val="en-US" w:eastAsia="ko-KR"/>
              </w:rPr>
            </w:pPr>
            <w:r>
              <w:rPr>
                <w:lang w:val="en-US"/>
              </w:rPr>
              <w:t>IMD</w:t>
            </w:r>
            <w:r>
              <w:rPr>
                <w:rFonts w:eastAsia="Yu Mincho"/>
                <w:lang w:val="en-US" w:eastAsia="ja-JP"/>
              </w:rPr>
              <w:t>3</w:t>
            </w:r>
          </w:p>
        </w:tc>
      </w:tr>
      <w:tr w:rsidR="005A314E" w14:paraId="2E961503" w14:textId="77777777" w:rsidTr="005A314E">
        <w:trPr>
          <w:jc w:val="center"/>
        </w:trPr>
        <w:tc>
          <w:tcPr>
            <w:tcW w:w="0" w:type="auto"/>
            <w:vMerge/>
            <w:tcBorders>
              <w:top w:val="nil"/>
              <w:left w:val="single" w:sz="4" w:space="0" w:color="auto"/>
              <w:bottom w:val="single" w:sz="4" w:space="0" w:color="auto"/>
              <w:right w:val="single" w:sz="4" w:space="0" w:color="auto"/>
            </w:tcBorders>
            <w:vAlign w:val="center"/>
            <w:hideMark/>
          </w:tcPr>
          <w:p w14:paraId="6E896E63" w14:textId="77777777" w:rsidR="005A314E" w:rsidRDefault="005A314E">
            <w:pPr>
              <w:spacing w:after="0"/>
              <w:rPr>
                <w:rFonts w:ascii="Arial" w:eastAsia="Times New Roman" w:hAnsi="Arial"/>
                <w:sz w:val="18"/>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95CCE0B" w14:textId="77777777" w:rsidR="005A314E" w:rsidRDefault="005A314E">
            <w:pPr>
              <w:pStyle w:val="TAC"/>
              <w:keepNext w:val="0"/>
              <w:keepLines w:val="0"/>
              <w:rPr>
                <w:rFonts w:eastAsia="Malgun Gothic"/>
                <w:lang w:val="en-US" w:eastAsia="ko-KR"/>
              </w:rPr>
            </w:pPr>
            <w:r>
              <w:rPr>
                <w:rFonts w:cs="Arial"/>
                <w:lang w:val="en-US"/>
              </w:rPr>
              <w:t>21</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68593C0F" w14:textId="77777777" w:rsidR="005A314E" w:rsidRDefault="005A314E">
            <w:pPr>
              <w:pStyle w:val="TAC"/>
              <w:keepNext w:val="0"/>
              <w:keepLines w:val="0"/>
              <w:rPr>
                <w:rFonts w:eastAsia="Malgun Gothic"/>
                <w:kern w:val="2"/>
                <w:szCs w:val="24"/>
                <w:lang w:val="en-US" w:eastAsia="ko-KR"/>
              </w:rPr>
            </w:pPr>
            <w:r>
              <w:rPr>
                <w:rFonts w:eastAsia="Yu Mincho"/>
                <w:lang w:val="en-US" w:eastAsia="ja-JP"/>
              </w:rPr>
              <w:t>1450.4</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261F0E7" w14:textId="77777777" w:rsidR="005A314E" w:rsidRDefault="005A314E">
            <w:pPr>
              <w:pStyle w:val="TAC"/>
              <w:keepNext w:val="0"/>
              <w:keepLines w:val="0"/>
              <w:rPr>
                <w:rFonts w:eastAsia="Malgun Gothic"/>
                <w:kern w:val="2"/>
                <w:szCs w:val="24"/>
                <w:lang w:val="en-US" w:eastAsia="ko-KR"/>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4263A582" w14:textId="77777777" w:rsidR="005A314E" w:rsidRDefault="005A314E">
            <w:pPr>
              <w:pStyle w:val="TAC"/>
              <w:keepNext w:val="0"/>
              <w:keepLines w:val="0"/>
              <w:rPr>
                <w:rFonts w:eastAsia="Malgun Gothic"/>
                <w:kern w:val="2"/>
                <w:szCs w:val="24"/>
                <w:lang w:val="en-US" w:eastAsia="ko-KR"/>
              </w:rPr>
            </w:pPr>
            <w:r>
              <w:rPr>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03D15308" w14:textId="77777777" w:rsidR="005A314E" w:rsidRDefault="005A314E">
            <w:pPr>
              <w:pStyle w:val="TAC"/>
              <w:keepNext w:val="0"/>
              <w:keepLines w:val="0"/>
              <w:rPr>
                <w:rFonts w:eastAsia="Times New Roman"/>
                <w:kern w:val="2"/>
                <w:szCs w:val="24"/>
                <w:lang w:val="en-US" w:eastAsia="zh-CN"/>
              </w:rPr>
            </w:pPr>
            <w:r>
              <w:rPr>
                <w:rFonts w:eastAsia="Yu Mincho"/>
                <w:lang w:val="en-US" w:eastAsia="ja-JP"/>
              </w:rPr>
              <w:t>1498.4</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106B157A" w14:textId="77777777" w:rsidR="005A314E" w:rsidRDefault="005A314E">
            <w:pPr>
              <w:pStyle w:val="TAC"/>
              <w:keepNext w:val="0"/>
              <w:keepLines w:val="0"/>
              <w:rPr>
                <w:rFonts w:eastAsia="Malgun Gothic"/>
                <w:kern w:val="2"/>
                <w:szCs w:val="24"/>
                <w:lang w:val="en-US" w:eastAsia="ko-KR"/>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7723AC4E" w14:textId="77777777" w:rsidR="005A314E" w:rsidRDefault="005A314E">
            <w:pPr>
              <w:pStyle w:val="TAC"/>
              <w:keepNext w:val="0"/>
              <w:keepLines w:val="0"/>
              <w:rPr>
                <w:rFonts w:eastAsia="Malgun Gothic"/>
                <w:kern w:val="2"/>
                <w:szCs w:val="24"/>
                <w:lang w:val="en-US" w:eastAsia="ko-KR"/>
              </w:rPr>
            </w:pPr>
            <w:r>
              <w:rPr>
                <w:lang w:val="en-US"/>
              </w:rPr>
              <w:t>N/A</w:t>
            </w:r>
          </w:p>
        </w:tc>
      </w:tr>
      <w:tr w:rsidR="005A314E" w14:paraId="087C5F7D" w14:textId="77777777" w:rsidTr="005A314E">
        <w:trPr>
          <w:jc w:val="center"/>
        </w:trPr>
        <w:tc>
          <w:tcPr>
            <w:tcW w:w="0" w:type="auto"/>
            <w:vMerge/>
            <w:tcBorders>
              <w:top w:val="nil"/>
              <w:left w:val="single" w:sz="4" w:space="0" w:color="auto"/>
              <w:bottom w:val="single" w:sz="4" w:space="0" w:color="auto"/>
              <w:right w:val="single" w:sz="4" w:space="0" w:color="auto"/>
            </w:tcBorders>
            <w:vAlign w:val="center"/>
            <w:hideMark/>
          </w:tcPr>
          <w:p w14:paraId="4EB0E47D" w14:textId="77777777" w:rsidR="005A314E" w:rsidRDefault="005A314E">
            <w:pPr>
              <w:spacing w:after="0"/>
              <w:rPr>
                <w:rFonts w:ascii="Arial" w:eastAsia="Times New Roman" w:hAnsi="Arial"/>
                <w:sz w:val="18"/>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33A656D" w14:textId="77777777" w:rsidR="005A314E" w:rsidRDefault="005A314E">
            <w:pPr>
              <w:pStyle w:val="TAC"/>
              <w:keepNext w:val="0"/>
              <w:keepLines w:val="0"/>
              <w:rPr>
                <w:rFonts w:eastAsia="Malgun Gothic"/>
                <w:lang w:val="en-US" w:eastAsia="ko-KR"/>
              </w:rPr>
            </w:pPr>
            <w:r>
              <w:rPr>
                <w:rFonts w:cs="Arial"/>
                <w:lang w:val="en-US"/>
              </w:rPr>
              <w:t>n28</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2251F485" w14:textId="77777777" w:rsidR="005A314E" w:rsidRDefault="005A314E">
            <w:pPr>
              <w:pStyle w:val="TAC"/>
              <w:keepNext w:val="0"/>
              <w:keepLines w:val="0"/>
              <w:rPr>
                <w:rFonts w:eastAsia="Malgun Gothic"/>
                <w:kern w:val="2"/>
                <w:szCs w:val="24"/>
                <w:lang w:val="en-US" w:eastAsia="ko-KR"/>
              </w:rPr>
            </w:pPr>
            <w:r>
              <w:rPr>
                <w:rFonts w:eastAsia="Yu Mincho"/>
                <w:lang w:val="en-US" w:eastAsia="ja-JP"/>
              </w:rPr>
              <w:t>735.5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D1E57C7" w14:textId="77777777" w:rsidR="005A314E" w:rsidRDefault="005A314E">
            <w:pPr>
              <w:pStyle w:val="TAC"/>
              <w:keepNext w:val="0"/>
              <w:keepLines w:val="0"/>
              <w:rPr>
                <w:rFonts w:eastAsia="Malgun Gothic"/>
                <w:kern w:val="2"/>
                <w:szCs w:val="24"/>
                <w:lang w:val="en-US" w:eastAsia="ko-KR"/>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501A2F61" w14:textId="77777777" w:rsidR="005A314E" w:rsidRDefault="005A314E">
            <w:pPr>
              <w:pStyle w:val="TAC"/>
              <w:keepNext w:val="0"/>
              <w:keepLines w:val="0"/>
              <w:rPr>
                <w:rFonts w:eastAsia="Malgun Gothic"/>
                <w:kern w:val="2"/>
                <w:szCs w:val="24"/>
                <w:lang w:val="en-US" w:eastAsia="ko-KR"/>
              </w:rPr>
            </w:pPr>
            <w:r>
              <w:rPr>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17987E06" w14:textId="77777777" w:rsidR="005A314E" w:rsidRDefault="005A314E">
            <w:pPr>
              <w:pStyle w:val="TAC"/>
              <w:keepNext w:val="0"/>
              <w:keepLines w:val="0"/>
              <w:rPr>
                <w:rFonts w:eastAsia="Times New Roman"/>
                <w:kern w:val="2"/>
                <w:szCs w:val="24"/>
                <w:lang w:val="en-US" w:eastAsia="zh-CN"/>
              </w:rPr>
            </w:pPr>
            <w:r>
              <w:rPr>
                <w:rFonts w:eastAsia="Yu Mincho"/>
                <w:lang w:val="en-US" w:eastAsia="ja-JP"/>
              </w:rPr>
              <w:t>790.5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5027613A" w14:textId="77777777" w:rsidR="005A314E" w:rsidRDefault="005A314E">
            <w:pPr>
              <w:pStyle w:val="TAC"/>
              <w:keepNext w:val="0"/>
              <w:keepLines w:val="0"/>
              <w:rPr>
                <w:rFonts w:eastAsia="Malgun Gothic"/>
                <w:kern w:val="2"/>
                <w:szCs w:val="24"/>
                <w:lang w:val="en-US" w:eastAsia="ko-KR"/>
              </w:rPr>
            </w:pPr>
            <w:r>
              <w:rPr>
                <w:lang w:val="en-US"/>
              </w:rPr>
              <w:t xml:space="preserve">N/A </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11C9DEFE" w14:textId="77777777" w:rsidR="005A314E" w:rsidRDefault="005A314E">
            <w:pPr>
              <w:pStyle w:val="TAC"/>
              <w:keepNext w:val="0"/>
              <w:keepLines w:val="0"/>
              <w:rPr>
                <w:rFonts w:eastAsia="Malgun Gothic"/>
                <w:kern w:val="2"/>
                <w:szCs w:val="24"/>
                <w:lang w:val="en-US" w:eastAsia="ko-KR"/>
              </w:rPr>
            </w:pPr>
            <w:r>
              <w:rPr>
                <w:lang w:val="en-US"/>
              </w:rPr>
              <w:t>N/A</w:t>
            </w:r>
          </w:p>
        </w:tc>
      </w:tr>
      <w:tr w:rsidR="005A314E" w14:paraId="7DF25919" w14:textId="77777777" w:rsidTr="005A314E">
        <w:trPr>
          <w:jc w:val="center"/>
        </w:trPr>
        <w:tc>
          <w:tcPr>
            <w:tcW w:w="1132" w:type="pct"/>
            <w:tcBorders>
              <w:top w:val="single" w:sz="4" w:space="0" w:color="auto"/>
              <w:left w:val="single" w:sz="4" w:space="0" w:color="auto"/>
              <w:bottom w:val="nil"/>
              <w:right w:val="single" w:sz="4" w:space="0" w:color="auto"/>
            </w:tcBorders>
            <w:hideMark/>
          </w:tcPr>
          <w:p w14:paraId="2667EE24" w14:textId="77777777" w:rsidR="005A314E" w:rsidRDefault="005A314E">
            <w:pPr>
              <w:pStyle w:val="TAC"/>
              <w:keepLines w:val="0"/>
              <w:rPr>
                <w:rFonts w:eastAsia="MS Mincho"/>
                <w:lang w:val="en-US"/>
              </w:rPr>
            </w:pPr>
            <w:r>
              <w:rPr>
                <w:rFonts w:eastAsia="MS Mincho"/>
                <w:lang w:val="en-US"/>
              </w:rPr>
              <w:lastRenderedPageBreak/>
              <w:t>DC_1A-21A_n77A</w:t>
            </w:r>
          </w:p>
          <w:p w14:paraId="7C27A99A" w14:textId="77777777" w:rsidR="005A314E" w:rsidRDefault="005A314E">
            <w:pPr>
              <w:pStyle w:val="TAC"/>
              <w:keepLines w:val="0"/>
              <w:rPr>
                <w:rFonts w:eastAsia="Times New Roman"/>
                <w:lang w:val="en-US"/>
              </w:rPr>
            </w:pPr>
            <w:r>
              <w:rPr>
                <w:rFonts w:eastAsia="MS Mincho"/>
                <w:lang w:val="en-US"/>
              </w:rPr>
              <w:t>DC_1A-21A_n78A</w:t>
            </w:r>
          </w:p>
        </w:tc>
        <w:tc>
          <w:tcPr>
            <w:tcW w:w="410" w:type="pct"/>
            <w:tcBorders>
              <w:top w:val="single" w:sz="4" w:space="0" w:color="auto"/>
              <w:left w:val="single" w:sz="4" w:space="0" w:color="auto"/>
              <w:bottom w:val="single" w:sz="4" w:space="0" w:color="auto"/>
              <w:right w:val="single" w:sz="4" w:space="0" w:color="auto"/>
            </w:tcBorders>
            <w:hideMark/>
          </w:tcPr>
          <w:p w14:paraId="18A26093" w14:textId="77777777" w:rsidR="005A314E" w:rsidRDefault="005A314E">
            <w:pPr>
              <w:pStyle w:val="TAC"/>
              <w:keepLines w:val="0"/>
              <w:rPr>
                <w:lang w:val="en-US"/>
              </w:rPr>
            </w:pPr>
            <w:r>
              <w:rPr>
                <w:lang w:val="en-US"/>
              </w:rPr>
              <w:t>1</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285FA2F9" w14:textId="77777777" w:rsidR="005A314E" w:rsidRDefault="005A314E">
            <w:pPr>
              <w:pStyle w:val="TAC"/>
              <w:keepLines w:val="0"/>
              <w:rPr>
                <w:lang w:val="en-US"/>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7FBED71" w14:textId="77777777" w:rsidR="005A314E" w:rsidRDefault="005A314E">
            <w:pPr>
              <w:pStyle w:val="TAC"/>
              <w:keepLines w:val="0"/>
              <w:rPr>
                <w:lang w:val="en-US"/>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6D0F0BA" w14:textId="77777777" w:rsidR="005A314E" w:rsidRDefault="005A314E">
            <w:pPr>
              <w:pStyle w:val="TAC"/>
              <w:keepLines w:val="0"/>
              <w:rPr>
                <w:lang w:val="en-US"/>
              </w:rPr>
            </w:pPr>
            <w:r>
              <w:rPr>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8AFDFF7" w14:textId="77777777" w:rsidR="005A314E" w:rsidRDefault="005A314E">
            <w:pPr>
              <w:pStyle w:val="TAC"/>
              <w:keepLines w:val="0"/>
              <w:rPr>
                <w:lang w:val="en-US"/>
              </w:rPr>
            </w:pPr>
            <w:r>
              <w:rPr>
                <w:lang w:val="en-US"/>
              </w:rPr>
              <w:t>2154.6</w:t>
            </w:r>
          </w:p>
        </w:tc>
        <w:tc>
          <w:tcPr>
            <w:tcW w:w="357" w:type="pct"/>
            <w:gridSpan w:val="2"/>
            <w:tcBorders>
              <w:top w:val="single" w:sz="4" w:space="0" w:color="auto"/>
              <w:left w:val="single" w:sz="4" w:space="0" w:color="auto"/>
              <w:bottom w:val="single" w:sz="4" w:space="0" w:color="auto"/>
              <w:right w:val="single" w:sz="4" w:space="0" w:color="auto"/>
            </w:tcBorders>
            <w:hideMark/>
          </w:tcPr>
          <w:p w14:paraId="3E30031D" w14:textId="77777777" w:rsidR="005A314E" w:rsidRDefault="005A314E">
            <w:pPr>
              <w:pStyle w:val="TAC"/>
              <w:keepLines w:val="0"/>
              <w:rPr>
                <w:lang w:val="en-US"/>
              </w:rPr>
            </w:pPr>
            <w:r>
              <w:rPr>
                <w:lang w:val="en-US"/>
              </w:rPr>
              <w:t>30.6</w:t>
            </w:r>
          </w:p>
        </w:tc>
        <w:tc>
          <w:tcPr>
            <w:tcW w:w="607" w:type="pct"/>
            <w:gridSpan w:val="3"/>
            <w:tcBorders>
              <w:top w:val="single" w:sz="4" w:space="0" w:color="auto"/>
              <w:left w:val="single" w:sz="4" w:space="0" w:color="auto"/>
              <w:bottom w:val="single" w:sz="4" w:space="0" w:color="auto"/>
              <w:right w:val="single" w:sz="4" w:space="0" w:color="auto"/>
            </w:tcBorders>
            <w:hideMark/>
          </w:tcPr>
          <w:p w14:paraId="52F43717" w14:textId="77777777" w:rsidR="005A314E" w:rsidRDefault="005A314E">
            <w:pPr>
              <w:pStyle w:val="TAC"/>
              <w:keepLines w:val="0"/>
              <w:rPr>
                <w:lang w:val="en-US"/>
              </w:rPr>
            </w:pPr>
            <w:r>
              <w:rPr>
                <w:lang w:val="en-US"/>
              </w:rPr>
              <w:t>IMD2</w:t>
            </w:r>
          </w:p>
        </w:tc>
      </w:tr>
      <w:tr w:rsidR="005A314E" w14:paraId="639A5AA2" w14:textId="77777777" w:rsidTr="005A314E">
        <w:trPr>
          <w:jc w:val="center"/>
        </w:trPr>
        <w:tc>
          <w:tcPr>
            <w:tcW w:w="1132" w:type="pct"/>
            <w:tcBorders>
              <w:top w:val="nil"/>
              <w:left w:val="single" w:sz="4" w:space="0" w:color="auto"/>
              <w:bottom w:val="nil"/>
              <w:right w:val="single" w:sz="4" w:space="0" w:color="auto"/>
            </w:tcBorders>
            <w:hideMark/>
          </w:tcPr>
          <w:p w14:paraId="55511BED" w14:textId="77777777" w:rsidR="005A314E" w:rsidRDefault="005A314E">
            <w:pPr>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23A93914" w14:textId="77777777" w:rsidR="005A314E" w:rsidRDefault="005A314E">
            <w:pPr>
              <w:pStyle w:val="TAC"/>
              <w:keepLines w:val="0"/>
              <w:rPr>
                <w:rFonts w:eastAsia="Times New Roman"/>
                <w:lang w:val="en-US"/>
              </w:rPr>
            </w:pPr>
            <w:r>
              <w:rPr>
                <w:lang w:val="en-US"/>
              </w:rPr>
              <w:t>21</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2DFF6FE9" w14:textId="77777777" w:rsidR="005A314E" w:rsidRDefault="005A314E">
            <w:pPr>
              <w:pStyle w:val="TAC"/>
              <w:keepLines w:val="0"/>
              <w:rPr>
                <w:lang w:val="en-US"/>
              </w:rPr>
            </w:pPr>
            <w:r>
              <w:rPr>
                <w:lang w:val="en-US"/>
              </w:rPr>
              <w:t>1450.4</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B750799" w14:textId="77777777" w:rsidR="005A314E" w:rsidRDefault="005A314E">
            <w:pPr>
              <w:pStyle w:val="TAC"/>
              <w:keepLines w:val="0"/>
              <w:rPr>
                <w:lang w:val="en-US"/>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3B15D24" w14:textId="77777777" w:rsidR="005A314E" w:rsidRDefault="005A314E">
            <w:pPr>
              <w:pStyle w:val="TAC"/>
              <w:keepLines w:val="0"/>
              <w:rPr>
                <w:lang w:val="en-US"/>
              </w:rPr>
            </w:pPr>
            <w:r>
              <w:rPr>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64ED86A" w14:textId="77777777" w:rsidR="005A314E" w:rsidRDefault="005A314E">
            <w:pPr>
              <w:pStyle w:val="TAC"/>
              <w:keepLines w:val="0"/>
              <w:rPr>
                <w:lang w:val="en-US"/>
              </w:rPr>
            </w:pPr>
            <w:r>
              <w:rPr>
                <w:lang w:val="en-US"/>
              </w:rPr>
              <w:t>1498.4</w:t>
            </w:r>
          </w:p>
        </w:tc>
        <w:tc>
          <w:tcPr>
            <w:tcW w:w="357" w:type="pct"/>
            <w:gridSpan w:val="2"/>
            <w:tcBorders>
              <w:top w:val="single" w:sz="4" w:space="0" w:color="auto"/>
              <w:left w:val="single" w:sz="4" w:space="0" w:color="auto"/>
              <w:bottom w:val="single" w:sz="4" w:space="0" w:color="auto"/>
              <w:right w:val="single" w:sz="4" w:space="0" w:color="auto"/>
            </w:tcBorders>
            <w:hideMark/>
          </w:tcPr>
          <w:p w14:paraId="69D12609" w14:textId="77777777" w:rsidR="005A314E" w:rsidRDefault="005A314E">
            <w:pPr>
              <w:pStyle w:val="TAC"/>
              <w:keepLines w:val="0"/>
              <w:rPr>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17AD04B5" w14:textId="77777777" w:rsidR="005A314E" w:rsidRDefault="005A314E">
            <w:pPr>
              <w:pStyle w:val="TAC"/>
              <w:keepLines w:val="0"/>
              <w:rPr>
                <w:lang w:val="en-US"/>
              </w:rPr>
            </w:pPr>
            <w:r>
              <w:rPr>
                <w:lang w:val="en-US"/>
              </w:rPr>
              <w:t>N/A</w:t>
            </w:r>
          </w:p>
        </w:tc>
      </w:tr>
      <w:tr w:rsidR="005A314E" w14:paraId="50E7039D" w14:textId="77777777" w:rsidTr="005A314E">
        <w:trPr>
          <w:jc w:val="center"/>
        </w:trPr>
        <w:tc>
          <w:tcPr>
            <w:tcW w:w="1132" w:type="pct"/>
            <w:tcBorders>
              <w:top w:val="nil"/>
              <w:left w:val="single" w:sz="4" w:space="0" w:color="auto"/>
              <w:bottom w:val="nil"/>
              <w:right w:val="single" w:sz="4" w:space="0" w:color="auto"/>
            </w:tcBorders>
          </w:tcPr>
          <w:p w14:paraId="3393F29C" w14:textId="77777777" w:rsidR="005A314E" w:rsidRDefault="005A314E">
            <w:pPr>
              <w:pStyle w:val="TAC"/>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4DCF2AE1" w14:textId="77777777" w:rsidR="005A314E" w:rsidRDefault="005A314E">
            <w:pPr>
              <w:pStyle w:val="TAC"/>
              <w:keepLines w:val="0"/>
              <w:rPr>
                <w:lang w:val="en-US"/>
              </w:rPr>
            </w:pPr>
            <w:r>
              <w:rPr>
                <w:lang w:val="en-US"/>
              </w:rPr>
              <w:t>n77, n78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1FACDC45" w14:textId="77777777" w:rsidR="005A314E" w:rsidRDefault="005A314E">
            <w:pPr>
              <w:pStyle w:val="TAC"/>
              <w:keepLines w:val="0"/>
              <w:rPr>
                <w:lang w:val="en-US"/>
              </w:rPr>
            </w:pPr>
            <w:r>
              <w:rPr>
                <w:lang w:val="en-US"/>
              </w:rPr>
              <w:t>3605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58B1770" w14:textId="77777777" w:rsidR="005A314E" w:rsidRDefault="005A314E">
            <w:pPr>
              <w:pStyle w:val="TAC"/>
              <w:keepLines w:val="0"/>
              <w:rPr>
                <w:lang w:val="en-US"/>
              </w:rPr>
            </w:pPr>
            <w:r>
              <w:rPr>
                <w:lang w:val="en-US"/>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40EEB66" w14:textId="77777777" w:rsidR="005A314E" w:rsidRDefault="005A314E">
            <w:pPr>
              <w:pStyle w:val="TAC"/>
              <w:keepLines w:val="0"/>
              <w:rPr>
                <w:lang w:val="en-US"/>
              </w:rPr>
            </w:pPr>
            <w:r>
              <w:rPr>
                <w:lang w:val="en-US"/>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B695503" w14:textId="77777777" w:rsidR="005A314E" w:rsidRDefault="005A314E">
            <w:pPr>
              <w:pStyle w:val="TAC"/>
              <w:keepLines w:val="0"/>
              <w:rPr>
                <w:lang w:val="en-US"/>
              </w:rPr>
            </w:pPr>
            <w:r>
              <w:rPr>
                <w:lang w:val="en-US"/>
              </w:rPr>
              <w:t>3605</w:t>
            </w:r>
          </w:p>
        </w:tc>
        <w:tc>
          <w:tcPr>
            <w:tcW w:w="357" w:type="pct"/>
            <w:gridSpan w:val="2"/>
            <w:tcBorders>
              <w:top w:val="single" w:sz="4" w:space="0" w:color="auto"/>
              <w:left w:val="single" w:sz="4" w:space="0" w:color="auto"/>
              <w:bottom w:val="single" w:sz="4" w:space="0" w:color="auto"/>
              <w:right w:val="single" w:sz="4" w:space="0" w:color="auto"/>
            </w:tcBorders>
            <w:hideMark/>
          </w:tcPr>
          <w:p w14:paraId="22EF2D55" w14:textId="77777777" w:rsidR="005A314E" w:rsidRDefault="005A314E">
            <w:pPr>
              <w:pStyle w:val="TAC"/>
              <w:keepLines w:val="0"/>
              <w:rPr>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4CAAD62B" w14:textId="77777777" w:rsidR="005A314E" w:rsidRDefault="005A314E">
            <w:pPr>
              <w:pStyle w:val="TAC"/>
              <w:keepLines w:val="0"/>
              <w:rPr>
                <w:lang w:val="en-US"/>
              </w:rPr>
            </w:pPr>
            <w:r>
              <w:rPr>
                <w:lang w:val="en-US"/>
              </w:rPr>
              <w:t>N/A</w:t>
            </w:r>
          </w:p>
        </w:tc>
      </w:tr>
      <w:tr w:rsidR="005A314E" w14:paraId="3625B636" w14:textId="77777777" w:rsidTr="005A314E">
        <w:trPr>
          <w:jc w:val="center"/>
        </w:trPr>
        <w:tc>
          <w:tcPr>
            <w:tcW w:w="1132" w:type="pct"/>
            <w:tcBorders>
              <w:top w:val="nil"/>
              <w:left w:val="single" w:sz="4" w:space="0" w:color="auto"/>
              <w:bottom w:val="nil"/>
              <w:right w:val="single" w:sz="4" w:space="0" w:color="auto"/>
            </w:tcBorders>
          </w:tcPr>
          <w:p w14:paraId="49828FA0" w14:textId="77777777" w:rsidR="005A314E" w:rsidRDefault="005A314E">
            <w:pPr>
              <w:pStyle w:val="TAC"/>
              <w:keepLines w:val="0"/>
              <w:rPr>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0CCD50D" w14:textId="77777777" w:rsidR="005A314E" w:rsidRDefault="005A314E">
            <w:pPr>
              <w:pStyle w:val="TAC"/>
              <w:keepLines w:val="0"/>
              <w:rPr>
                <w:lang w:val="en-US"/>
              </w:rPr>
            </w:pPr>
            <w:r>
              <w:rPr>
                <w:rFonts w:eastAsia="MS Mincho"/>
                <w:lang w:val="en-US"/>
              </w:rPr>
              <w:t>1</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3D162B17" w14:textId="77777777" w:rsidR="005A314E" w:rsidRDefault="005A314E">
            <w:pPr>
              <w:pStyle w:val="TAC"/>
              <w:keepLines w:val="0"/>
              <w:rPr>
                <w:lang w:val="en-US"/>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67FE341" w14:textId="77777777" w:rsidR="005A314E" w:rsidRDefault="005A314E">
            <w:pPr>
              <w:pStyle w:val="TAC"/>
              <w:keepLines w:val="0"/>
              <w:rPr>
                <w:lang w:val="en-US"/>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433DFC8B" w14:textId="77777777" w:rsidR="005A314E" w:rsidRDefault="005A314E">
            <w:pPr>
              <w:pStyle w:val="TAC"/>
              <w:keepLines w:val="0"/>
              <w:rPr>
                <w:lang w:val="en-US"/>
              </w:rPr>
            </w:pPr>
            <w:r>
              <w:rPr>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3C0E48B9" w14:textId="77777777" w:rsidR="005A314E" w:rsidRDefault="005A314E">
            <w:pPr>
              <w:pStyle w:val="TAC"/>
              <w:keepLines w:val="0"/>
              <w:rPr>
                <w:lang w:val="en-US"/>
              </w:rPr>
            </w:pPr>
            <w:r>
              <w:rPr>
                <w:rFonts w:eastAsia="MS Mincho"/>
                <w:lang w:val="en-US"/>
              </w:rPr>
              <w:t>2154.6</w:t>
            </w:r>
          </w:p>
        </w:tc>
        <w:tc>
          <w:tcPr>
            <w:tcW w:w="364" w:type="pct"/>
            <w:gridSpan w:val="3"/>
            <w:tcBorders>
              <w:top w:val="single" w:sz="4" w:space="0" w:color="auto"/>
              <w:left w:val="single" w:sz="4" w:space="0" w:color="auto"/>
              <w:bottom w:val="single" w:sz="4" w:space="0" w:color="auto"/>
              <w:right w:val="single" w:sz="4" w:space="0" w:color="auto"/>
            </w:tcBorders>
            <w:vAlign w:val="center"/>
            <w:hideMark/>
          </w:tcPr>
          <w:p w14:paraId="0B08AE16" w14:textId="77777777" w:rsidR="005A314E" w:rsidRDefault="005A314E">
            <w:pPr>
              <w:pStyle w:val="TAC"/>
              <w:keepLines w:val="0"/>
              <w:rPr>
                <w:lang w:val="en-US"/>
              </w:rPr>
            </w:pPr>
            <w:r>
              <w:rPr>
                <w:rFonts w:eastAsia="MS Mincho"/>
                <w:lang w:val="en-US"/>
              </w:rPr>
              <w:t>3.6</w:t>
            </w:r>
          </w:p>
        </w:tc>
        <w:tc>
          <w:tcPr>
            <w:tcW w:w="600" w:type="pct"/>
            <w:gridSpan w:val="2"/>
            <w:tcBorders>
              <w:top w:val="single" w:sz="4" w:space="0" w:color="auto"/>
              <w:left w:val="single" w:sz="4" w:space="0" w:color="auto"/>
              <w:bottom w:val="single" w:sz="4" w:space="0" w:color="auto"/>
              <w:right w:val="single" w:sz="4" w:space="0" w:color="auto"/>
            </w:tcBorders>
            <w:vAlign w:val="center"/>
            <w:hideMark/>
          </w:tcPr>
          <w:p w14:paraId="670B4367" w14:textId="77777777" w:rsidR="005A314E" w:rsidRDefault="005A314E">
            <w:pPr>
              <w:pStyle w:val="TAC"/>
              <w:keepLines w:val="0"/>
              <w:rPr>
                <w:lang w:val="en-US"/>
              </w:rPr>
            </w:pPr>
            <w:r>
              <w:rPr>
                <w:rFonts w:eastAsia="MS Mincho"/>
                <w:lang w:val="en-US"/>
              </w:rPr>
              <w:t>IMD5</w:t>
            </w:r>
          </w:p>
        </w:tc>
      </w:tr>
      <w:tr w:rsidR="005A314E" w14:paraId="468BCC33" w14:textId="77777777" w:rsidTr="005A314E">
        <w:trPr>
          <w:jc w:val="center"/>
        </w:trPr>
        <w:tc>
          <w:tcPr>
            <w:tcW w:w="1132" w:type="pct"/>
            <w:tcBorders>
              <w:top w:val="nil"/>
              <w:left w:val="single" w:sz="4" w:space="0" w:color="auto"/>
              <w:bottom w:val="nil"/>
              <w:right w:val="single" w:sz="4" w:space="0" w:color="auto"/>
            </w:tcBorders>
          </w:tcPr>
          <w:p w14:paraId="5FCC0FC1" w14:textId="77777777" w:rsidR="005A314E" w:rsidRDefault="005A314E">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2854CA9" w14:textId="77777777" w:rsidR="005A314E" w:rsidRDefault="005A314E">
            <w:pPr>
              <w:pStyle w:val="TAC"/>
              <w:keepNext w:val="0"/>
              <w:keepLines w:val="0"/>
              <w:rPr>
                <w:lang w:val="en-US"/>
              </w:rPr>
            </w:pPr>
            <w:r>
              <w:rPr>
                <w:rFonts w:eastAsia="MS Mincho"/>
                <w:lang w:val="en-US"/>
              </w:rPr>
              <w:t>21</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3EDAB84D" w14:textId="77777777" w:rsidR="005A314E" w:rsidRDefault="005A314E">
            <w:pPr>
              <w:pStyle w:val="TAC"/>
              <w:keepNext w:val="0"/>
              <w:keepLines w:val="0"/>
              <w:rPr>
                <w:lang w:val="en-US"/>
              </w:rPr>
            </w:pPr>
            <w:r>
              <w:rPr>
                <w:lang w:val="en-US"/>
              </w:rPr>
              <w:t>1450.4</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7DD31B2" w14:textId="77777777" w:rsidR="005A314E" w:rsidRDefault="005A314E">
            <w:pPr>
              <w:pStyle w:val="TAC"/>
              <w:keepNext w:val="0"/>
              <w:keepLines w:val="0"/>
              <w:rPr>
                <w:lang w:val="en-US"/>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2BC85DB2" w14:textId="77777777" w:rsidR="005A314E" w:rsidRDefault="005A314E">
            <w:pPr>
              <w:pStyle w:val="TAC"/>
              <w:keepNext w:val="0"/>
              <w:keepLines w:val="0"/>
              <w:rPr>
                <w:lang w:val="en-US"/>
              </w:rPr>
            </w:pPr>
            <w:r>
              <w:rPr>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40BF3BF2" w14:textId="77777777" w:rsidR="005A314E" w:rsidRDefault="005A314E">
            <w:pPr>
              <w:pStyle w:val="TAC"/>
              <w:keepNext w:val="0"/>
              <w:keepLines w:val="0"/>
              <w:rPr>
                <w:lang w:val="en-US"/>
              </w:rPr>
            </w:pPr>
            <w:r>
              <w:rPr>
                <w:rFonts w:eastAsia="MS Mincho"/>
                <w:lang w:val="en-US"/>
              </w:rPr>
              <w:t>1498.4</w:t>
            </w:r>
          </w:p>
        </w:tc>
        <w:tc>
          <w:tcPr>
            <w:tcW w:w="364" w:type="pct"/>
            <w:gridSpan w:val="3"/>
            <w:tcBorders>
              <w:top w:val="single" w:sz="4" w:space="0" w:color="auto"/>
              <w:left w:val="single" w:sz="4" w:space="0" w:color="auto"/>
              <w:bottom w:val="single" w:sz="4" w:space="0" w:color="auto"/>
              <w:right w:val="single" w:sz="4" w:space="0" w:color="auto"/>
            </w:tcBorders>
            <w:vAlign w:val="center"/>
            <w:hideMark/>
          </w:tcPr>
          <w:p w14:paraId="036B9B4B" w14:textId="77777777" w:rsidR="005A314E" w:rsidRDefault="005A314E">
            <w:pPr>
              <w:pStyle w:val="TAC"/>
              <w:keepNext w:val="0"/>
              <w:keepLines w:val="0"/>
              <w:rPr>
                <w:lang w:val="en-US"/>
              </w:rPr>
            </w:pPr>
            <w:r>
              <w:rPr>
                <w:lang w:val="en-US"/>
              </w:rPr>
              <w:t>N/A</w:t>
            </w:r>
          </w:p>
        </w:tc>
        <w:tc>
          <w:tcPr>
            <w:tcW w:w="600" w:type="pct"/>
            <w:gridSpan w:val="2"/>
            <w:tcBorders>
              <w:top w:val="single" w:sz="4" w:space="0" w:color="auto"/>
              <w:left w:val="single" w:sz="4" w:space="0" w:color="auto"/>
              <w:bottom w:val="single" w:sz="4" w:space="0" w:color="auto"/>
              <w:right w:val="single" w:sz="4" w:space="0" w:color="auto"/>
            </w:tcBorders>
            <w:vAlign w:val="center"/>
            <w:hideMark/>
          </w:tcPr>
          <w:p w14:paraId="523140B2" w14:textId="77777777" w:rsidR="005A314E" w:rsidRDefault="005A314E">
            <w:pPr>
              <w:pStyle w:val="TAC"/>
              <w:keepNext w:val="0"/>
              <w:keepLines w:val="0"/>
              <w:rPr>
                <w:lang w:val="en-US"/>
              </w:rPr>
            </w:pPr>
            <w:r>
              <w:rPr>
                <w:lang w:val="en-US"/>
              </w:rPr>
              <w:t>N/A</w:t>
            </w:r>
          </w:p>
        </w:tc>
      </w:tr>
      <w:tr w:rsidR="005A314E" w14:paraId="3C6821E2" w14:textId="77777777" w:rsidTr="005A314E">
        <w:trPr>
          <w:jc w:val="center"/>
        </w:trPr>
        <w:tc>
          <w:tcPr>
            <w:tcW w:w="1132" w:type="pct"/>
            <w:tcBorders>
              <w:top w:val="nil"/>
              <w:left w:val="single" w:sz="4" w:space="0" w:color="auto"/>
              <w:bottom w:val="nil"/>
              <w:right w:val="single" w:sz="4" w:space="0" w:color="auto"/>
            </w:tcBorders>
          </w:tcPr>
          <w:p w14:paraId="7C258AB4" w14:textId="77777777" w:rsidR="005A314E" w:rsidRDefault="005A314E">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74714D9" w14:textId="77777777" w:rsidR="005A314E" w:rsidRDefault="005A314E">
            <w:pPr>
              <w:pStyle w:val="TAC"/>
              <w:keepNext w:val="0"/>
              <w:keepLines w:val="0"/>
              <w:rPr>
                <w:lang w:val="en-US"/>
              </w:rPr>
            </w:pPr>
            <w:r>
              <w:rPr>
                <w:rFonts w:eastAsia="MS Mincho"/>
                <w:lang w:val="en-US"/>
              </w:rPr>
              <w:t>n77, n78</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0CF7B39C" w14:textId="77777777" w:rsidR="005A314E" w:rsidRDefault="005A314E">
            <w:pPr>
              <w:pStyle w:val="TAC"/>
              <w:keepNext w:val="0"/>
              <w:keepLines w:val="0"/>
              <w:rPr>
                <w:lang w:val="en-US"/>
              </w:rPr>
            </w:pPr>
            <w:r>
              <w:rPr>
                <w:lang w:val="en-US"/>
              </w:rPr>
              <w:t>3647</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5B214EE" w14:textId="77777777" w:rsidR="005A314E" w:rsidRDefault="005A314E">
            <w:pPr>
              <w:pStyle w:val="TAC"/>
              <w:keepNext w:val="0"/>
              <w:keepLines w:val="0"/>
              <w:rPr>
                <w:lang w:val="en-US"/>
              </w:rPr>
            </w:pPr>
            <w:r>
              <w:rPr>
                <w:lang w:val="en-US"/>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6BD9BD35" w14:textId="77777777" w:rsidR="005A314E" w:rsidRDefault="005A314E">
            <w:pPr>
              <w:pStyle w:val="TAC"/>
              <w:keepNext w:val="0"/>
              <w:keepLines w:val="0"/>
              <w:rPr>
                <w:lang w:val="en-US"/>
              </w:rPr>
            </w:pPr>
            <w:r>
              <w:rPr>
                <w:lang w:val="en-US"/>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1B3C96CA" w14:textId="77777777" w:rsidR="005A314E" w:rsidRDefault="005A314E">
            <w:pPr>
              <w:pStyle w:val="TAC"/>
              <w:keepNext w:val="0"/>
              <w:keepLines w:val="0"/>
              <w:rPr>
                <w:lang w:val="en-US"/>
              </w:rPr>
            </w:pPr>
            <w:r>
              <w:rPr>
                <w:rFonts w:eastAsia="MS Mincho"/>
                <w:lang w:val="en-US"/>
              </w:rPr>
              <w:t>3647</w:t>
            </w:r>
          </w:p>
        </w:tc>
        <w:tc>
          <w:tcPr>
            <w:tcW w:w="364" w:type="pct"/>
            <w:gridSpan w:val="3"/>
            <w:tcBorders>
              <w:top w:val="single" w:sz="4" w:space="0" w:color="auto"/>
              <w:left w:val="single" w:sz="4" w:space="0" w:color="auto"/>
              <w:bottom w:val="single" w:sz="4" w:space="0" w:color="auto"/>
              <w:right w:val="single" w:sz="4" w:space="0" w:color="auto"/>
            </w:tcBorders>
            <w:vAlign w:val="center"/>
            <w:hideMark/>
          </w:tcPr>
          <w:p w14:paraId="7E7172A9" w14:textId="77777777" w:rsidR="005A314E" w:rsidRDefault="005A314E">
            <w:pPr>
              <w:pStyle w:val="TAC"/>
              <w:keepNext w:val="0"/>
              <w:keepLines w:val="0"/>
              <w:rPr>
                <w:lang w:val="en-US"/>
              </w:rPr>
            </w:pPr>
            <w:r>
              <w:rPr>
                <w:lang w:val="en-US"/>
              </w:rPr>
              <w:t>N/A</w:t>
            </w:r>
          </w:p>
        </w:tc>
        <w:tc>
          <w:tcPr>
            <w:tcW w:w="600" w:type="pct"/>
            <w:gridSpan w:val="2"/>
            <w:tcBorders>
              <w:top w:val="single" w:sz="4" w:space="0" w:color="auto"/>
              <w:left w:val="single" w:sz="4" w:space="0" w:color="auto"/>
              <w:bottom w:val="single" w:sz="4" w:space="0" w:color="auto"/>
              <w:right w:val="single" w:sz="4" w:space="0" w:color="auto"/>
            </w:tcBorders>
            <w:vAlign w:val="center"/>
            <w:hideMark/>
          </w:tcPr>
          <w:p w14:paraId="6148AED6" w14:textId="77777777" w:rsidR="005A314E" w:rsidRDefault="005A314E">
            <w:pPr>
              <w:pStyle w:val="TAC"/>
              <w:keepNext w:val="0"/>
              <w:keepLines w:val="0"/>
              <w:rPr>
                <w:lang w:val="en-US"/>
              </w:rPr>
            </w:pPr>
            <w:r>
              <w:rPr>
                <w:lang w:val="en-US"/>
              </w:rPr>
              <w:t>N/A</w:t>
            </w:r>
          </w:p>
        </w:tc>
      </w:tr>
      <w:tr w:rsidR="005A314E" w14:paraId="311FA09C" w14:textId="77777777" w:rsidTr="005A314E">
        <w:trPr>
          <w:jc w:val="center"/>
        </w:trPr>
        <w:tc>
          <w:tcPr>
            <w:tcW w:w="1132" w:type="pct"/>
            <w:tcBorders>
              <w:top w:val="nil"/>
              <w:left w:val="single" w:sz="4" w:space="0" w:color="auto"/>
              <w:bottom w:val="nil"/>
              <w:right w:val="single" w:sz="4" w:space="0" w:color="auto"/>
            </w:tcBorders>
          </w:tcPr>
          <w:p w14:paraId="01E8A24A" w14:textId="77777777" w:rsidR="005A314E" w:rsidRDefault="005A314E">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54A6936C" w14:textId="77777777" w:rsidR="005A314E" w:rsidRDefault="005A314E">
            <w:pPr>
              <w:pStyle w:val="TAC"/>
              <w:keepNext w:val="0"/>
              <w:keepLines w:val="0"/>
              <w:rPr>
                <w:lang w:val="en-US"/>
              </w:rPr>
            </w:pPr>
            <w:r>
              <w:rPr>
                <w:lang w:val="en-US"/>
              </w:rPr>
              <w:t>1</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15728C54" w14:textId="77777777" w:rsidR="005A314E" w:rsidRDefault="005A314E">
            <w:pPr>
              <w:pStyle w:val="TAC"/>
              <w:keepNext w:val="0"/>
              <w:keepLines w:val="0"/>
              <w:rPr>
                <w:lang w:val="en-US"/>
              </w:rPr>
            </w:pPr>
            <w:r>
              <w:rPr>
                <w:lang w:val="en-US"/>
              </w:rPr>
              <w:t>1950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67E20D2" w14:textId="77777777" w:rsidR="005A314E" w:rsidRDefault="005A314E">
            <w:pPr>
              <w:pStyle w:val="TAC"/>
              <w:keepNext w:val="0"/>
              <w:keepLines w:val="0"/>
              <w:rPr>
                <w:lang w:val="en-US"/>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0FBDFBDF" w14:textId="77777777" w:rsidR="005A314E" w:rsidRDefault="005A314E">
            <w:pPr>
              <w:pStyle w:val="TAC"/>
              <w:keepNext w:val="0"/>
              <w:keepLines w:val="0"/>
              <w:rPr>
                <w:lang w:val="en-US"/>
              </w:rPr>
            </w:pPr>
            <w:r>
              <w:rPr>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06745CDA" w14:textId="77777777" w:rsidR="005A314E" w:rsidRDefault="005A314E">
            <w:pPr>
              <w:pStyle w:val="TAC"/>
              <w:keepNext w:val="0"/>
              <w:keepLines w:val="0"/>
              <w:rPr>
                <w:lang w:val="en-US"/>
              </w:rPr>
            </w:pPr>
            <w:r>
              <w:rPr>
                <w:rFonts w:eastAsia="MS Mincho"/>
                <w:lang w:val="en-US"/>
              </w:rPr>
              <w:t>2140</w:t>
            </w:r>
          </w:p>
        </w:tc>
        <w:tc>
          <w:tcPr>
            <w:tcW w:w="357" w:type="pct"/>
            <w:gridSpan w:val="2"/>
            <w:tcBorders>
              <w:top w:val="single" w:sz="4" w:space="0" w:color="auto"/>
              <w:left w:val="single" w:sz="4" w:space="0" w:color="auto"/>
              <w:bottom w:val="single" w:sz="4" w:space="0" w:color="auto"/>
              <w:right w:val="single" w:sz="4" w:space="0" w:color="auto"/>
            </w:tcBorders>
            <w:hideMark/>
          </w:tcPr>
          <w:p w14:paraId="391ACB92" w14:textId="77777777" w:rsidR="005A314E" w:rsidRDefault="005A314E">
            <w:pPr>
              <w:pStyle w:val="TAC"/>
              <w:keepNext w:val="0"/>
              <w:keepLines w:val="0"/>
              <w:rPr>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5400789A" w14:textId="77777777" w:rsidR="005A314E" w:rsidRDefault="005A314E">
            <w:pPr>
              <w:pStyle w:val="TAC"/>
              <w:keepNext w:val="0"/>
              <w:keepLines w:val="0"/>
              <w:rPr>
                <w:lang w:val="en-US"/>
              </w:rPr>
            </w:pPr>
            <w:r>
              <w:rPr>
                <w:lang w:val="en-US"/>
              </w:rPr>
              <w:t>N/A</w:t>
            </w:r>
          </w:p>
        </w:tc>
      </w:tr>
      <w:tr w:rsidR="005A314E" w14:paraId="5EB4F204" w14:textId="77777777" w:rsidTr="005A314E">
        <w:trPr>
          <w:jc w:val="center"/>
        </w:trPr>
        <w:tc>
          <w:tcPr>
            <w:tcW w:w="1132" w:type="pct"/>
            <w:tcBorders>
              <w:top w:val="nil"/>
              <w:left w:val="single" w:sz="4" w:space="0" w:color="auto"/>
              <w:bottom w:val="nil"/>
              <w:right w:val="single" w:sz="4" w:space="0" w:color="auto"/>
            </w:tcBorders>
          </w:tcPr>
          <w:p w14:paraId="25615365" w14:textId="77777777" w:rsidR="005A314E" w:rsidRDefault="005A314E">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21C9118D" w14:textId="77777777" w:rsidR="005A314E" w:rsidRDefault="005A314E">
            <w:pPr>
              <w:pStyle w:val="TAC"/>
              <w:keepNext w:val="0"/>
              <w:keepLines w:val="0"/>
              <w:rPr>
                <w:lang w:val="en-US"/>
              </w:rPr>
            </w:pPr>
            <w:r>
              <w:rPr>
                <w:lang w:val="en-US"/>
              </w:rPr>
              <w:t>21</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39B3091E" w14:textId="77777777" w:rsidR="005A314E" w:rsidRDefault="005A314E">
            <w:pPr>
              <w:pStyle w:val="TAC"/>
              <w:keepNext w:val="0"/>
              <w:keepLines w:val="0"/>
              <w:rPr>
                <w:lang w:val="en-US"/>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47194E6" w14:textId="77777777" w:rsidR="005A314E" w:rsidRDefault="005A314E">
            <w:pPr>
              <w:pStyle w:val="TAC"/>
              <w:keepNext w:val="0"/>
              <w:keepLines w:val="0"/>
              <w:rPr>
                <w:lang w:val="en-US"/>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3469FC98" w14:textId="77777777" w:rsidR="005A314E" w:rsidRDefault="005A314E">
            <w:pPr>
              <w:pStyle w:val="TAC"/>
              <w:keepNext w:val="0"/>
              <w:keepLines w:val="0"/>
              <w:rPr>
                <w:lang w:val="en-US"/>
              </w:rPr>
            </w:pPr>
            <w:r>
              <w:rPr>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610C202B" w14:textId="77777777" w:rsidR="005A314E" w:rsidRDefault="005A314E">
            <w:pPr>
              <w:pStyle w:val="TAC"/>
              <w:keepNext w:val="0"/>
              <w:keepLines w:val="0"/>
              <w:rPr>
                <w:lang w:val="en-US"/>
              </w:rPr>
            </w:pPr>
            <w:r>
              <w:rPr>
                <w:rFonts w:eastAsia="MS Mincho"/>
                <w:lang w:val="en-US"/>
              </w:rPr>
              <w:t>1500</w:t>
            </w:r>
          </w:p>
        </w:tc>
        <w:tc>
          <w:tcPr>
            <w:tcW w:w="357" w:type="pct"/>
            <w:gridSpan w:val="2"/>
            <w:tcBorders>
              <w:top w:val="single" w:sz="4" w:space="0" w:color="auto"/>
              <w:left w:val="single" w:sz="4" w:space="0" w:color="auto"/>
              <w:bottom w:val="single" w:sz="4" w:space="0" w:color="auto"/>
              <w:right w:val="single" w:sz="4" w:space="0" w:color="auto"/>
            </w:tcBorders>
            <w:hideMark/>
          </w:tcPr>
          <w:p w14:paraId="293B005E" w14:textId="77777777" w:rsidR="005A314E" w:rsidRDefault="005A314E">
            <w:pPr>
              <w:pStyle w:val="TAC"/>
              <w:keepNext w:val="0"/>
              <w:keepLines w:val="0"/>
              <w:rPr>
                <w:lang w:val="en-US"/>
              </w:rPr>
            </w:pPr>
            <w:r>
              <w:rPr>
                <w:lang w:val="en-US"/>
              </w:rPr>
              <w:t>31.5</w:t>
            </w:r>
          </w:p>
        </w:tc>
        <w:tc>
          <w:tcPr>
            <w:tcW w:w="607" w:type="pct"/>
            <w:gridSpan w:val="3"/>
            <w:tcBorders>
              <w:top w:val="single" w:sz="4" w:space="0" w:color="auto"/>
              <w:left w:val="single" w:sz="4" w:space="0" w:color="auto"/>
              <w:bottom w:val="single" w:sz="4" w:space="0" w:color="auto"/>
              <w:right w:val="single" w:sz="4" w:space="0" w:color="auto"/>
            </w:tcBorders>
            <w:hideMark/>
          </w:tcPr>
          <w:p w14:paraId="5789DB75" w14:textId="77777777" w:rsidR="005A314E" w:rsidRDefault="005A314E">
            <w:pPr>
              <w:pStyle w:val="TAC"/>
              <w:keepNext w:val="0"/>
              <w:keepLines w:val="0"/>
              <w:rPr>
                <w:lang w:val="en-US"/>
              </w:rPr>
            </w:pPr>
            <w:r>
              <w:rPr>
                <w:lang w:val="en-US"/>
              </w:rPr>
              <w:t>IMD2</w:t>
            </w:r>
          </w:p>
        </w:tc>
      </w:tr>
      <w:tr w:rsidR="005A314E" w14:paraId="5FACDFD4" w14:textId="77777777" w:rsidTr="005A314E">
        <w:trPr>
          <w:jc w:val="center"/>
        </w:trPr>
        <w:tc>
          <w:tcPr>
            <w:tcW w:w="1132" w:type="pct"/>
            <w:tcBorders>
              <w:top w:val="nil"/>
              <w:left w:val="single" w:sz="4" w:space="0" w:color="auto"/>
              <w:bottom w:val="nil"/>
              <w:right w:val="single" w:sz="4" w:space="0" w:color="auto"/>
            </w:tcBorders>
          </w:tcPr>
          <w:p w14:paraId="5EB56D7A" w14:textId="77777777" w:rsidR="005A314E" w:rsidRDefault="005A314E">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7135BBFB" w14:textId="77777777" w:rsidR="005A314E" w:rsidRDefault="005A314E">
            <w:pPr>
              <w:pStyle w:val="TAC"/>
              <w:keepNext w:val="0"/>
              <w:keepLines w:val="0"/>
              <w:rPr>
                <w:lang w:val="en-US"/>
              </w:rPr>
            </w:pPr>
            <w:r>
              <w:rPr>
                <w:lang w:val="en-US"/>
              </w:rPr>
              <w:t>n77, n78</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35798425" w14:textId="77777777" w:rsidR="005A314E" w:rsidRDefault="005A314E">
            <w:pPr>
              <w:pStyle w:val="TAC"/>
              <w:keepNext w:val="0"/>
              <w:keepLines w:val="0"/>
              <w:rPr>
                <w:lang w:val="en-US"/>
              </w:rPr>
            </w:pPr>
            <w:r>
              <w:rPr>
                <w:lang w:val="en-US"/>
              </w:rPr>
              <w:t>3450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1CF51F1" w14:textId="77777777" w:rsidR="005A314E" w:rsidRDefault="005A314E">
            <w:pPr>
              <w:pStyle w:val="TAC"/>
              <w:keepNext w:val="0"/>
              <w:keepLines w:val="0"/>
              <w:rPr>
                <w:lang w:val="en-US"/>
              </w:rPr>
            </w:pPr>
            <w:r>
              <w:rPr>
                <w:lang w:val="en-US"/>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59873D80" w14:textId="77777777" w:rsidR="005A314E" w:rsidRDefault="005A314E">
            <w:pPr>
              <w:pStyle w:val="TAC"/>
              <w:keepNext w:val="0"/>
              <w:keepLines w:val="0"/>
              <w:rPr>
                <w:lang w:val="en-US"/>
              </w:rPr>
            </w:pPr>
            <w:r>
              <w:rPr>
                <w:lang w:val="en-US"/>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344F451F" w14:textId="77777777" w:rsidR="005A314E" w:rsidRDefault="005A314E">
            <w:pPr>
              <w:pStyle w:val="TAC"/>
              <w:keepNext w:val="0"/>
              <w:keepLines w:val="0"/>
              <w:rPr>
                <w:lang w:val="en-US"/>
              </w:rPr>
            </w:pPr>
            <w:r>
              <w:rPr>
                <w:rFonts w:eastAsia="MS Mincho"/>
                <w:lang w:val="en-US"/>
              </w:rPr>
              <w:t>3450</w:t>
            </w:r>
          </w:p>
        </w:tc>
        <w:tc>
          <w:tcPr>
            <w:tcW w:w="357" w:type="pct"/>
            <w:gridSpan w:val="2"/>
            <w:tcBorders>
              <w:top w:val="single" w:sz="4" w:space="0" w:color="auto"/>
              <w:left w:val="single" w:sz="4" w:space="0" w:color="auto"/>
              <w:bottom w:val="single" w:sz="4" w:space="0" w:color="auto"/>
              <w:right w:val="single" w:sz="4" w:space="0" w:color="auto"/>
            </w:tcBorders>
            <w:hideMark/>
          </w:tcPr>
          <w:p w14:paraId="601B8622" w14:textId="77777777" w:rsidR="005A314E" w:rsidRDefault="005A314E">
            <w:pPr>
              <w:pStyle w:val="TAC"/>
              <w:keepNext w:val="0"/>
              <w:keepLines w:val="0"/>
              <w:rPr>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1AF5B852" w14:textId="77777777" w:rsidR="005A314E" w:rsidRDefault="005A314E">
            <w:pPr>
              <w:pStyle w:val="TAC"/>
              <w:keepNext w:val="0"/>
              <w:keepLines w:val="0"/>
              <w:rPr>
                <w:lang w:val="en-US"/>
              </w:rPr>
            </w:pPr>
            <w:r>
              <w:rPr>
                <w:lang w:val="en-US"/>
              </w:rPr>
              <w:t>N/A</w:t>
            </w:r>
          </w:p>
        </w:tc>
      </w:tr>
      <w:tr w:rsidR="005A314E" w14:paraId="67E90E0D" w14:textId="77777777" w:rsidTr="005A314E">
        <w:trPr>
          <w:jc w:val="center"/>
        </w:trPr>
        <w:tc>
          <w:tcPr>
            <w:tcW w:w="1132" w:type="pct"/>
            <w:tcBorders>
              <w:top w:val="nil"/>
              <w:left w:val="single" w:sz="4" w:space="0" w:color="auto"/>
              <w:bottom w:val="nil"/>
              <w:right w:val="single" w:sz="4" w:space="0" w:color="auto"/>
            </w:tcBorders>
            <w:hideMark/>
          </w:tcPr>
          <w:p w14:paraId="0613B125" w14:textId="77777777" w:rsidR="005A314E" w:rsidRDefault="005A314E">
            <w:pPr>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3C7F85D9" w14:textId="77777777" w:rsidR="005A314E" w:rsidRDefault="005A314E">
            <w:pPr>
              <w:pStyle w:val="TAC"/>
              <w:keepNext w:val="0"/>
              <w:keepLines w:val="0"/>
              <w:rPr>
                <w:rFonts w:eastAsia="Times New Roman"/>
                <w:lang w:val="en-US"/>
              </w:rPr>
            </w:pPr>
            <w:r>
              <w:rPr>
                <w:lang w:val="en-US"/>
              </w:rPr>
              <w:t>1</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033EB286" w14:textId="77777777" w:rsidR="005A314E" w:rsidRDefault="005A314E">
            <w:pPr>
              <w:pStyle w:val="TAC"/>
              <w:keepNext w:val="0"/>
              <w:keepLines w:val="0"/>
              <w:rPr>
                <w:lang w:val="en-US"/>
              </w:rPr>
            </w:pPr>
            <w:r>
              <w:rPr>
                <w:lang w:val="en-US"/>
              </w:rPr>
              <w:t>1950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753663F" w14:textId="77777777" w:rsidR="005A314E" w:rsidRDefault="005A314E">
            <w:pPr>
              <w:pStyle w:val="TAC"/>
              <w:keepNext w:val="0"/>
              <w:keepLines w:val="0"/>
              <w:rPr>
                <w:lang w:val="en-US"/>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5862EC4" w14:textId="77777777" w:rsidR="005A314E" w:rsidRDefault="005A314E">
            <w:pPr>
              <w:pStyle w:val="TAC"/>
              <w:keepNext w:val="0"/>
              <w:keepLines w:val="0"/>
              <w:rPr>
                <w:lang w:val="en-US"/>
              </w:rPr>
            </w:pPr>
            <w:r>
              <w:rPr>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7BD08AB" w14:textId="77777777" w:rsidR="005A314E" w:rsidRDefault="005A314E">
            <w:pPr>
              <w:pStyle w:val="TAC"/>
              <w:keepNext w:val="0"/>
              <w:keepLines w:val="0"/>
              <w:rPr>
                <w:lang w:val="en-US"/>
              </w:rPr>
            </w:pPr>
            <w:r>
              <w:rPr>
                <w:lang w:val="en-US"/>
              </w:rPr>
              <w:t>2140</w:t>
            </w:r>
          </w:p>
        </w:tc>
        <w:tc>
          <w:tcPr>
            <w:tcW w:w="357" w:type="pct"/>
            <w:gridSpan w:val="2"/>
            <w:tcBorders>
              <w:top w:val="single" w:sz="4" w:space="0" w:color="auto"/>
              <w:left w:val="single" w:sz="4" w:space="0" w:color="auto"/>
              <w:bottom w:val="single" w:sz="4" w:space="0" w:color="auto"/>
              <w:right w:val="single" w:sz="4" w:space="0" w:color="auto"/>
            </w:tcBorders>
            <w:hideMark/>
          </w:tcPr>
          <w:p w14:paraId="6A025E83" w14:textId="77777777" w:rsidR="005A314E" w:rsidRDefault="005A314E">
            <w:pPr>
              <w:pStyle w:val="TAC"/>
              <w:keepNext w:val="0"/>
              <w:keepLines w:val="0"/>
              <w:rPr>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77F0B1FC" w14:textId="77777777" w:rsidR="005A314E" w:rsidRDefault="005A314E">
            <w:pPr>
              <w:pStyle w:val="TAC"/>
              <w:keepNext w:val="0"/>
              <w:keepLines w:val="0"/>
              <w:rPr>
                <w:lang w:val="en-US"/>
              </w:rPr>
            </w:pPr>
            <w:r>
              <w:rPr>
                <w:lang w:val="en-US"/>
              </w:rPr>
              <w:t>N/A</w:t>
            </w:r>
          </w:p>
        </w:tc>
      </w:tr>
      <w:tr w:rsidR="005A314E" w14:paraId="58BB276B" w14:textId="77777777" w:rsidTr="005A314E">
        <w:trPr>
          <w:jc w:val="center"/>
        </w:trPr>
        <w:tc>
          <w:tcPr>
            <w:tcW w:w="1132" w:type="pct"/>
            <w:tcBorders>
              <w:top w:val="nil"/>
              <w:left w:val="single" w:sz="4" w:space="0" w:color="auto"/>
              <w:bottom w:val="nil"/>
              <w:right w:val="single" w:sz="4" w:space="0" w:color="auto"/>
            </w:tcBorders>
            <w:hideMark/>
          </w:tcPr>
          <w:p w14:paraId="72CCEC26" w14:textId="77777777" w:rsidR="005A314E" w:rsidRDefault="005A314E">
            <w:pPr>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3A8C6F6E" w14:textId="77777777" w:rsidR="005A314E" w:rsidRDefault="005A314E">
            <w:pPr>
              <w:pStyle w:val="TAC"/>
              <w:keepNext w:val="0"/>
              <w:keepLines w:val="0"/>
              <w:rPr>
                <w:rFonts w:eastAsia="Times New Roman"/>
                <w:lang w:val="en-US"/>
              </w:rPr>
            </w:pPr>
            <w:r>
              <w:rPr>
                <w:lang w:val="en-US"/>
              </w:rPr>
              <w:t>21</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389BB218" w14:textId="77777777" w:rsidR="005A314E" w:rsidRDefault="005A314E">
            <w:pPr>
              <w:pStyle w:val="TAC"/>
              <w:keepNext w:val="0"/>
              <w:keepLines w:val="0"/>
              <w:rPr>
                <w:lang w:val="en-US"/>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80C021C" w14:textId="77777777" w:rsidR="005A314E" w:rsidRDefault="005A314E">
            <w:pPr>
              <w:pStyle w:val="TAC"/>
              <w:keepNext w:val="0"/>
              <w:keepLines w:val="0"/>
              <w:rPr>
                <w:lang w:val="en-US"/>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FB9B947" w14:textId="77777777" w:rsidR="005A314E" w:rsidRDefault="005A314E">
            <w:pPr>
              <w:pStyle w:val="TAC"/>
              <w:keepNext w:val="0"/>
              <w:keepLines w:val="0"/>
              <w:rPr>
                <w:lang w:val="en-US"/>
              </w:rPr>
            </w:pPr>
            <w:r>
              <w:rPr>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30588BF" w14:textId="77777777" w:rsidR="005A314E" w:rsidRDefault="005A314E">
            <w:pPr>
              <w:pStyle w:val="TAC"/>
              <w:keepNext w:val="0"/>
              <w:keepLines w:val="0"/>
              <w:rPr>
                <w:lang w:val="en-US"/>
              </w:rPr>
            </w:pPr>
            <w:r>
              <w:rPr>
                <w:lang w:val="en-US"/>
              </w:rPr>
              <w:t>1500</w:t>
            </w:r>
          </w:p>
        </w:tc>
        <w:tc>
          <w:tcPr>
            <w:tcW w:w="357" w:type="pct"/>
            <w:gridSpan w:val="2"/>
            <w:tcBorders>
              <w:top w:val="single" w:sz="4" w:space="0" w:color="auto"/>
              <w:left w:val="single" w:sz="4" w:space="0" w:color="auto"/>
              <w:bottom w:val="single" w:sz="4" w:space="0" w:color="auto"/>
              <w:right w:val="single" w:sz="4" w:space="0" w:color="auto"/>
            </w:tcBorders>
            <w:hideMark/>
          </w:tcPr>
          <w:p w14:paraId="665BEAD1" w14:textId="77777777" w:rsidR="005A314E" w:rsidRDefault="005A314E">
            <w:pPr>
              <w:pStyle w:val="TAC"/>
              <w:keepNext w:val="0"/>
              <w:keepLines w:val="0"/>
              <w:rPr>
                <w:lang w:val="en-US"/>
              </w:rPr>
            </w:pPr>
            <w:r>
              <w:rPr>
                <w:lang w:val="en-US"/>
              </w:rPr>
              <w:t>2.9</w:t>
            </w:r>
          </w:p>
        </w:tc>
        <w:tc>
          <w:tcPr>
            <w:tcW w:w="607" w:type="pct"/>
            <w:gridSpan w:val="3"/>
            <w:tcBorders>
              <w:top w:val="single" w:sz="4" w:space="0" w:color="auto"/>
              <w:left w:val="single" w:sz="4" w:space="0" w:color="auto"/>
              <w:bottom w:val="single" w:sz="4" w:space="0" w:color="auto"/>
              <w:right w:val="single" w:sz="4" w:space="0" w:color="auto"/>
            </w:tcBorders>
            <w:hideMark/>
          </w:tcPr>
          <w:p w14:paraId="6F4C2F30" w14:textId="77777777" w:rsidR="005A314E" w:rsidRDefault="005A314E">
            <w:pPr>
              <w:pStyle w:val="TAC"/>
              <w:keepNext w:val="0"/>
              <w:keepLines w:val="0"/>
              <w:rPr>
                <w:lang w:val="en-US"/>
              </w:rPr>
            </w:pPr>
            <w:r>
              <w:rPr>
                <w:lang w:val="en-US"/>
              </w:rPr>
              <w:t>IMD5</w:t>
            </w:r>
          </w:p>
        </w:tc>
      </w:tr>
      <w:tr w:rsidR="005A314E" w14:paraId="1BDF9D25" w14:textId="77777777" w:rsidTr="005A314E">
        <w:trPr>
          <w:jc w:val="center"/>
        </w:trPr>
        <w:tc>
          <w:tcPr>
            <w:tcW w:w="1132" w:type="pct"/>
            <w:tcBorders>
              <w:top w:val="nil"/>
              <w:left w:val="single" w:sz="4" w:space="0" w:color="auto"/>
              <w:bottom w:val="single" w:sz="4" w:space="0" w:color="auto"/>
              <w:right w:val="single" w:sz="4" w:space="0" w:color="auto"/>
            </w:tcBorders>
          </w:tcPr>
          <w:p w14:paraId="1EE40BC4" w14:textId="77777777" w:rsidR="005A314E" w:rsidRDefault="005A314E">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2DA41427" w14:textId="77777777" w:rsidR="005A314E" w:rsidRDefault="005A314E">
            <w:pPr>
              <w:pStyle w:val="TAC"/>
              <w:keepNext w:val="0"/>
              <w:keepLines w:val="0"/>
              <w:rPr>
                <w:lang w:val="en-US"/>
              </w:rPr>
            </w:pPr>
            <w:r>
              <w:rPr>
                <w:lang w:val="en-US"/>
              </w:rPr>
              <w:t>n77, n78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0AA5ED9E" w14:textId="77777777" w:rsidR="005A314E" w:rsidRDefault="005A314E">
            <w:pPr>
              <w:pStyle w:val="TAC"/>
              <w:keepNext w:val="0"/>
              <w:keepLines w:val="0"/>
              <w:rPr>
                <w:lang w:val="en-US"/>
              </w:rPr>
            </w:pPr>
            <w:r>
              <w:rPr>
                <w:lang w:val="en-US"/>
              </w:rPr>
              <w:t>3675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A998AE3" w14:textId="77777777" w:rsidR="005A314E" w:rsidRDefault="005A314E">
            <w:pPr>
              <w:pStyle w:val="TAC"/>
              <w:keepNext w:val="0"/>
              <w:keepLines w:val="0"/>
              <w:rPr>
                <w:lang w:val="en-US"/>
              </w:rPr>
            </w:pPr>
            <w:r>
              <w:rPr>
                <w:lang w:val="en-US"/>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F71DAB1" w14:textId="77777777" w:rsidR="005A314E" w:rsidRDefault="005A314E">
            <w:pPr>
              <w:pStyle w:val="TAC"/>
              <w:keepNext w:val="0"/>
              <w:keepLines w:val="0"/>
              <w:rPr>
                <w:lang w:val="en-US"/>
              </w:rPr>
            </w:pPr>
            <w:r>
              <w:rPr>
                <w:lang w:val="en-US"/>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DDF82EF" w14:textId="77777777" w:rsidR="005A314E" w:rsidRDefault="005A314E">
            <w:pPr>
              <w:pStyle w:val="TAC"/>
              <w:keepNext w:val="0"/>
              <w:keepLines w:val="0"/>
              <w:rPr>
                <w:lang w:val="en-US"/>
              </w:rPr>
            </w:pPr>
            <w:r>
              <w:rPr>
                <w:lang w:val="en-US"/>
              </w:rPr>
              <w:t>3675</w:t>
            </w:r>
          </w:p>
        </w:tc>
        <w:tc>
          <w:tcPr>
            <w:tcW w:w="357" w:type="pct"/>
            <w:gridSpan w:val="2"/>
            <w:tcBorders>
              <w:top w:val="single" w:sz="4" w:space="0" w:color="auto"/>
              <w:left w:val="single" w:sz="4" w:space="0" w:color="auto"/>
              <w:bottom w:val="single" w:sz="4" w:space="0" w:color="auto"/>
              <w:right w:val="single" w:sz="4" w:space="0" w:color="auto"/>
            </w:tcBorders>
            <w:hideMark/>
          </w:tcPr>
          <w:p w14:paraId="22AEBB01" w14:textId="77777777" w:rsidR="005A314E" w:rsidRDefault="005A314E">
            <w:pPr>
              <w:pStyle w:val="TAC"/>
              <w:keepNext w:val="0"/>
              <w:keepLines w:val="0"/>
              <w:rPr>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2448E756" w14:textId="77777777" w:rsidR="005A314E" w:rsidRDefault="005A314E">
            <w:pPr>
              <w:pStyle w:val="TAC"/>
              <w:keepNext w:val="0"/>
              <w:keepLines w:val="0"/>
              <w:rPr>
                <w:lang w:val="en-US"/>
              </w:rPr>
            </w:pPr>
            <w:r>
              <w:rPr>
                <w:lang w:val="en-US"/>
              </w:rPr>
              <w:t>N/A</w:t>
            </w:r>
          </w:p>
        </w:tc>
      </w:tr>
      <w:tr w:rsidR="005A314E" w14:paraId="1383E18C" w14:textId="77777777" w:rsidTr="005A314E">
        <w:trPr>
          <w:jc w:val="center"/>
        </w:trPr>
        <w:tc>
          <w:tcPr>
            <w:tcW w:w="1132" w:type="pct"/>
            <w:tcBorders>
              <w:top w:val="single" w:sz="4" w:space="0" w:color="auto"/>
              <w:left w:val="single" w:sz="4" w:space="0" w:color="auto"/>
              <w:bottom w:val="nil"/>
              <w:right w:val="single" w:sz="4" w:space="0" w:color="auto"/>
            </w:tcBorders>
            <w:hideMark/>
          </w:tcPr>
          <w:p w14:paraId="6C9C522E" w14:textId="77777777" w:rsidR="005A314E" w:rsidRDefault="005A314E">
            <w:pPr>
              <w:pStyle w:val="TAC"/>
              <w:keepNext w:val="0"/>
              <w:keepLines w:val="0"/>
              <w:rPr>
                <w:lang w:val="en-US"/>
              </w:rPr>
            </w:pPr>
            <w:r>
              <w:rPr>
                <w:rFonts w:eastAsia="MS Mincho"/>
                <w:lang w:val="en-US"/>
              </w:rPr>
              <w:t>DC_1A-21A_n79A</w:t>
            </w:r>
          </w:p>
        </w:tc>
        <w:tc>
          <w:tcPr>
            <w:tcW w:w="410" w:type="pct"/>
            <w:tcBorders>
              <w:top w:val="single" w:sz="4" w:space="0" w:color="auto"/>
              <w:left w:val="single" w:sz="4" w:space="0" w:color="auto"/>
              <w:bottom w:val="single" w:sz="4" w:space="0" w:color="auto"/>
              <w:right w:val="single" w:sz="4" w:space="0" w:color="auto"/>
            </w:tcBorders>
            <w:hideMark/>
          </w:tcPr>
          <w:p w14:paraId="4409A253" w14:textId="77777777" w:rsidR="005A314E" w:rsidRDefault="005A314E">
            <w:pPr>
              <w:pStyle w:val="TAC"/>
              <w:keepNext w:val="0"/>
              <w:keepLines w:val="0"/>
              <w:rPr>
                <w:lang w:val="en-US"/>
              </w:rPr>
            </w:pPr>
            <w:r>
              <w:rPr>
                <w:lang w:val="en-US"/>
              </w:rPr>
              <w:t>1</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40A52E7B" w14:textId="77777777" w:rsidR="005A314E" w:rsidRDefault="005A314E">
            <w:pPr>
              <w:pStyle w:val="TAC"/>
              <w:keepNext w:val="0"/>
              <w:keepLines w:val="0"/>
              <w:rPr>
                <w:lang w:val="en-US"/>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BF506D8" w14:textId="77777777" w:rsidR="005A314E" w:rsidRDefault="005A314E">
            <w:pPr>
              <w:pStyle w:val="TAC"/>
              <w:keepNext w:val="0"/>
              <w:keepLines w:val="0"/>
              <w:rPr>
                <w:lang w:val="en-US"/>
              </w:rPr>
            </w:pPr>
            <w:r>
              <w:rPr>
                <w:lang w:val="en-US"/>
              </w:rPr>
              <w:t>N/A</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2143E00" w14:textId="77777777" w:rsidR="005A314E" w:rsidRDefault="005A314E">
            <w:pPr>
              <w:pStyle w:val="TAC"/>
              <w:keepNext w:val="0"/>
              <w:keepLines w:val="0"/>
              <w:rPr>
                <w:lang w:val="en-US"/>
              </w:rPr>
            </w:pPr>
            <w:r>
              <w:rPr>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D9B3BF2" w14:textId="77777777" w:rsidR="005A314E" w:rsidRDefault="005A314E">
            <w:pPr>
              <w:pStyle w:val="TAC"/>
              <w:keepNext w:val="0"/>
              <w:keepLines w:val="0"/>
              <w:rPr>
                <w:lang w:val="en-US"/>
              </w:rPr>
            </w:pPr>
            <w:r>
              <w:rPr>
                <w:lang w:val="en-US"/>
              </w:rPr>
              <w:t>N/A</w:t>
            </w:r>
          </w:p>
        </w:tc>
        <w:tc>
          <w:tcPr>
            <w:tcW w:w="357" w:type="pct"/>
            <w:gridSpan w:val="2"/>
            <w:tcBorders>
              <w:top w:val="single" w:sz="4" w:space="0" w:color="auto"/>
              <w:left w:val="single" w:sz="4" w:space="0" w:color="auto"/>
              <w:bottom w:val="single" w:sz="4" w:space="0" w:color="auto"/>
              <w:right w:val="single" w:sz="4" w:space="0" w:color="auto"/>
            </w:tcBorders>
            <w:hideMark/>
          </w:tcPr>
          <w:p w14:paraId="4757AAB9" w14:textId="77777777" w:rsidR="005A314E" w:rsidRDefault="005A314E">
            <w:pPr>
              <w:pStyle w:val="TAC"/>
              <w:keepNext w:val="0"/>
              <w:keepLines w:val="0"/>
              <w:rPr>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093D6622" w14:textId="77777777" w:rsidR="005A314E" w:rsidRDefault="005A314E">
            <w:pPr>
              <w:pStyle w:val="TAC"/>
              <w:keepNext w:val="0"/>
              <w:keepLines w:val="0"/>
              <w:rPr>
                <w:lang w:val="en-US"/>
              </w:rPr>
            </w:pPr>
            <w:r>
              <w:rPr>
                <w:lang w:val="en-US"/>
              </w:rPr>
              <w:t>N/A</w:t>
            </w:r>
          </w:p>
        </w:tc>
      </w:tr>
      <w:tr w:rsidR="005A314E" w14:paraId="5B60D628" w14:textId="77777777" w:rsidTr="005A314E">
        <w:trPr>
          <w:jc w:val="center"/>
        </w:trPr>
        <w:tc>
          <w:tcPr>
            <w:tcW w:w="1132" w:type="pct"/>
            <w:tcBorders>
              <w:top w:val="nil"/>
              <w:left w:val="single" w:sz="4" w:space="0" w:color="auto"/>
              <w:bottom w:val="nil"/>
              <w:right w:val="single" w:sz="4" w:space="0" w:color="auto"/>
            </w:tcBorders>
          </w:tcPr>
          <w:p w14:paraId="45707E5E" w14:textId="77777777" w:rsidR="005A314E" w:rsidRDefault="005A314E">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07ACB312" w14:textId="77777777" w:rsidR="005A314E" w:rsidRDefault="005A314E">
            <w:pPr>
              <w:pStyle w:val="TAC"/>
              <w:keepNext w:val="0"/>
              <w:keepLines w:val="0"/>
              <w:rPr>
                <w:lang w:val="en-US"/>
              </w:rPr>
            </w:pPr>
            <w:r>
              <w:rPr>
                <w:lang w:val="en-US"/>
              </w:rPr>
              <w:t>21</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075E61A1" w14:textId="77777777" w:rsidR="005A314E" w:rsidRDefault="005A314E">
            <w:pPr>
              <w:pStyle w:val="TAC"/>
              <w:keepNext w:val="0"/>
              <w:keepLines w:val="0"/>
              <w:rPr>
                <w:lang w:val="en-US"/>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AD417C8" w14:textId="77777777" w:rsidR="005A314E" w:rsidRDefault="005A314E">
            <w:pPr>
              <w:pStyle w:val="TAC"/>
              <w:keepNext w:val="0"/>
              <w:keepLines w:val="0"/>
              <w:rPr>
                <w:lang w:val="en-US"/>
              </w:rPr>
            </w:pPr>
            <w:r>
              <w:rPr>
                <w:lang w:val="en-US"/>
              </w:rPr>
              <w:t>N/A</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5A139A2" w14:textId="77777777" w:rsidR="005A314E" w:rsidRDefault="005A314E">
            <w:pPr>
              <w:pStyle w:val="TAC"/>
              <w:keepNext w:val="0"/>
              <w:keepLines w:val="0"/>
              <w:rPr>
                <w:lang w:val="en-US"/>
              </w:rPr>
            </w:pPr>
            <w:r>
              <w:rPr>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52CDDDB" w14:textId="77777777" w:rsidR="005A314E" w:rsidRDefault="005A314E">
            <w:pPr>
              <w:pStyle w:val="TAC"/>
              <w:keepNext w:val="0"/>
              <w:keepLines w:val="0"/>
              <w:rPr>
                <w:lang w:val="en-US"/>
              </w:rPr>
            </w:pPr>
            <w:r>
              <w:rPr>
                <w:lang w:val="en-US"/>
              </w:rPr>
              <w:t>N/A</w:t>
            </w:r>
          </w:p>
        </w:tc>
        <w:tc>
          <w:tcPr>
            <w:tcW w:w="357" w:type="pct"/>
            <w:gridSpan w:val="2"/>
            <w:tcBorders>
              <w:top w:val="single" w:sz="4" w:space="0" w:color="auto"/>
              <w:left w:val="single" w:sz="4" w:space="0" w:color="auto"/>
              <w:bottom w:val="single" w:sz="4" w:space="0" w:color="auto"/>
              <w:right w:val="single" w:sz="4" w:space="0" w:color="auto"/>
            </w:tcBorders>
            <w:hideMark/>
          </w:tcPr>
          <w:p w14:paraId="35480AE1" w14:textId="77777777" w:rsidR="005A314E" w:rsidRDefault="005A314E">
            <w:pPr>
              <w:pStyle w:val="TAC"/>
              <w:keepNext w:val="0"/>
              <w:keepLines w:val="0"/>
              <w:rPr>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27D617EE" w14:textId="77777777" w:rsidR="005A314E" w:rsidRDefault="005A314E">
            <w:pPr>
              <w:pStyle w:val="TAC"/>
              <w:keepNext w:val="0"/>
              <w:keepLines w:val="0"/>
              <w:rPr>
                <w:lang w:val="en-US"/>
              </w:rPr>
            </w:pPr>
            <w:r>
              <w:rPr>
                <w:lang w:val="en-US"/>
              </w:rPr>
              <w:t>IMD4</w:t>
            </w:r>
          </w:p>
        </w:tc>
      </w:tr>
      <w:tr w:rsidR="005A314E" w14:paraId="5F970D50" w14:textId="77777777" w:rsidTr="005A314E">
        <w:trPr>
          <w:jc w:val="center"/>
        </w:trPr>
        <w:tc>
          <w:tcPr>
            <w:tcW w:w="1132" w:type="pct"/>
            <w:tcBorders>
              <w:top w:val="nil"/>
              <w:left w:val="single" w:sz="4" w:space="0" w:color="auto"/>
              <w:bottom w:val="single" w:sz="4" w:space="0" w:color="auto"/>
              <w:right w:val="single" w:sz="4" w:space="0" w:color="auto"/>
            </w:tcBorders>
          </w:tcPr>
          <w:p w14:paraId="2D04AE6C" w14:textId="77777777" w:rsidR="005A314E" w:rsidRDefault="005A314E">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27A442AC" w14:textId="77777777" w:rsidR="005A314E" w:rsidRDefault="005A314E">
            <w:pPr>
              <w:pStyle w:val="TAC"/>
              <w:keepNext w:val="0"/>
              <w:keepLines w:val="0"/>
              <w:rPr>
                <w:lang w:val="en-US"/>
              </w:rPr>
            </w:pPr>
            <w:r>
              <w:rPr>
                <w:lang w:val="en-US"/>
              </w:rPr>
              <w:t>n79</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639E875D" w14:textId="77777777" w:rsidR="005A314E" w:rsidRDefault="005A314E">
            <w:pPr>
              <w:pStyle w:val="TAC"/>
              <w:keepNext w:val="0"/>
              <w:keepLines w:val="0"/>
              <w:rPr>
                <w:lang w:val="en-US"/>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3BBF48B" w14:textId="77777777" w:rsidR="005A314E" w:rsidRDefault="005A314E">
            <w:pPr>
              <w:pStyle w:val="TAC"/>
              <w:keepNext w:val="0"/>
              <w:keepLines w:val="0"/>
              <w:rPr>
                <w:lang w:val="en-US"/>
              </w:rPr>
            </w:pPr>
            <w:r>
              <w:rPr>
                <w:lang w:val="en-US"/>
              </w:rPr>
              <w:t>N/A</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CA158B4" w14:textId="77777777" w:rsidR="005A314E" w:rsidRDefault="005A314E">
            <w:pPr>
              <w:pStyle w:val="TAC"/>
              <w:keepNext w:val="0"/>
              <w:keepLines w:val="0"/>
              <w:rPr>
                <w:lang w:val="en-US"/>
              </w:rPr>
            </w:pPr>
            <w:r>
              <w:rPr>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4D4D3ED" w14:textId="77777777" w:rsidR="005A314E" w:rsidRDefault="005A314E">
            <w:pPr>
              <w:pStyle w:val="TAC"/>
              <w:keepNext w:val="0"/>
              <w:keepLines w:val="0"/>
              <w:rPr>
                <w:lang w:val="en-US"/>
              </w:rPr>
            </w:pPr>
            <w:r>
              <w:rPr>
                <w:lang w:val="en-US"/>
              </w:rPr>
              <w:t>N/A</w:t>
            </w:r>
          </w:p>
        </w:tc>
        <w:tc>
          <w:tcPr>
            <w:tcW w:w="357" w:type="pct"/>
            <w:gridSpan w:val="2"/>
            <w:tcBorders>
              <w:top w:val="single" w:sz="4" w:space="0" w:color="auto"/>
              <w:left w:val="single" w:sz="4" w:space="0" w:color="auto"/>
              <w:bottom w:val="single" w:sz="4" w:space="0" w:color="auto"/>
              <w:right w:val="single" w:sz="4" w:space="0" w:color="auto"/>
            </w:tcBorders>
            <w:hideMark/>
          </w:tcPr>
          <w:p w14:paraId="73D2D92D" w14:textId="77777777" w:rsidR="005A314E" w:rsidRDefault="005A314E">
            <w:pPr>
              <w:pStyle w:val="TAC"/>
              <w:keepNext w:val="0"/>
              <w:keepLines w:val="0"/>
              <w:rPr>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7AE28862" w14:textId="77777777" w:rsidR="005A314E" w:rsidRDefault="005A314E">
            <w:pPr>
              <w:pStyle w:val="TAC"/>
              <w:keepNext w:val="0"/>
              <w:keepLines w:val="0"/>
              <w:rPr>
                <w:lang w:val="en-US"/>
              </w:rPr>
            </w:pPr>
            <w:r>
              <w:rPr>
                <w:lang w:val="en-US"/>
              </w:rPr>
              <w:t>N/A</w:t>
            </w:r>
          </w:p>
        </w:tc>
      </w:tr>
      <w:tr w:rsidR="005A314E" w14:paraId="4B8A5780" w14:textId="77777777" w:rsidTr="005A314E">
        <w:trPr>
          <w:jc w:val="center"/>
        </w:trPr>
        <w:tc>
          <w:tcPr>
            <w:tcW w:w="1132" w:type="pct"/>
            <w:tcBorders>
              <w:top w:val="single" w:sz="4" w:space="0" w:color="auto"/>
              <w:left w:val="single" w:sz="4" w:space="0" w:color="auto"/>
              <w:bottom w:val="nil"/>
              <w:right w:val="single" w:sz="4" w:space="0" w:color="auto"/>
            </w:tcBorders>
            <w:hideMark/>
          </w:tcPr>
          <w:p w14:paraId="40E69DB0" w14:textId="77777777" w:rsidR="005A314E" w:rsidRDefault="005A314E">
            <w:pPr>
              <w:pStyle w:val="TAC"/>
              <w:keepNext w:val="0"/>
              <w:keepLines w:val="0"/>
              <w:rPr>
                <w:lang w:val="en-US"/>
              </w:rPr>
            </w:pPr>
            <w:r>
              <w:rPr>
                <w:rFonts w:cs="Arial"/>
                <w:szCs w:val="18"/>
                <w:lang w:val="en-US" w:eastAsia="zh-CN"/>
              </w:rPr>
              <w:t>DC_1A-26A_n78A</w:t>
            </w:r>
          </w:p>
        </w:tc>
        <w:tc>
          <w:tcPr>
            <w:tcW w:w="410" w:type="pct"/>
            <w:tcBorders>
              <w:top w:val="single" w:sz="4" w:space="0" w:color="auto"/>
              <w:left w:val="single" w:sz="4" w:space="0" w:color="auto"/>
              <w:bottom w:val="single" w:sz="4" w:space="0" w:color="auto"/>
              <w:right w:val="single" w:sz="4" w:space="0" w:color="auto"/>
            </w:tcBorders>
            <w:hideMark/>
          </w:tcPr>
          <w:p w14:paraId="6A3C4ACB" w14:textId="77777777" w:rsidR="005A314E" w:rsidRDefault="005A314E">
            <w:pPr>
              <w:pStyle w:val="TAC"/>
              <w:keepNext w:val="0"/>
              <w:keepLines w:val="0"/>
              <w:rPr>
                <w:lang w:val="en-US"/>
              </w:rPr>
            </w:pPr>
            <w:r>
              <w:rPr>
                <w:rFonts w:cs="Arial"/>
                <w:szCs w:val="18"/>
                <w:lang w:val="en-US" w:eastAsia="ja-JP"/>
              </w:rPr>
              <w:t>1</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260E3021" w14:textId="77777777" w:rsidR="005A314E" w:rsidRDefault="005A314E">
            <w:pPr>
              <w:pStyle w:val="TAC"/>
              <w:keepNext w:val="0"/>
              <w:keepLines w:val="0"/>
              <w:rPr>
                <w:lang w:val="en-US"/>
              </w:rPr>
            </w:pPr>
            <w:r>
              <w:rPr>
                <w:rFonts w:eastAsia="Malgun Gothic" w:cs="Arial"/>
                <w:szCs w:val="18"/>
                <w:lang w:val="en-US"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959286D" w14:textId="77777777" w:rsidR="005A314E" w:rsidRDefault="005A314E">
            <w:pPr>
              <w:pStyle w:val="TAC"/>
              <w:keepNext w:val="0"/>
              <w:keepLines w:val="0"/>
              <w:rPr>
                <w:lang w:val="en-US"/>
              </w:rPr>
            </w:pPr>
            <w:r>
              <w:rPr>
                <w:rFonts w:eastAsia="Malgun Gothic" w:cs="Arial"/>
                <w:szCs w:val="18"/>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C70872F" w14:textId="77777777" w:rsidR="005A314E" w:rsidRDefault="005A314E">
            <w:pPr>
              <w:pStyle w:val="TAC"/>
              <w:keepNext w:val="0"/>
              <w:keepLines w:val="0"/>
              <w:rPr>
                <w:lang w:val="en-US"/>
              </w:rPr>
            </w:pPr>
            <w:r>
              <w:rPr>
                <w:rFonts w:eastAsia="Malgun Gothic" w:cs="Arial"/>
                <w:szCs w:val="18"/>
                <w:lang w:val="en-US"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3FEE8A5" w14:textId="77777777" w:rsidR="005A314E" w:rsidRDefault="005A314E">
            <w:pPr>
              <w:pStyle w:val="TAC"/>
              <w:keepNext w:val="0"/>
              <w:keepLines w:val="0"/>
              <w:rPr>
                <w:lang w:val="en-US"/>
              </w:rPr>
            </w:pPr>
            <w:r>
              <w:rPr>
                <w:rFonts w:eastAsia="Malgun Gothic" w:cs="Arial"/>
                <w:szCs w:val="18"/>
                <w:lang w:val="en-US" w:eastAsia="ko-KR"/>
              </w:rPr>
              <w:t>2122</w:t>
            </w:r>
          </w:p>
        </w:tc>
        <w:tc>
          <w:tcPr>
            <w:tcW w:w="357" w:type="pct"/>
            <w:gridSpan w:val="2"/>
            <w:tcBorders>
              <w:top w:val="single" w:sz="4" w:space="0" w:color="auto"/>
              <w:left w:val="single" w:sz="4" w:space="0" w:color="auto"/>
              <w:bottom w:val="single" w:sz="4" w:space="0" w:color="auto"/>
              <w:right w:val="single" w:sz="4" w:space="0" w:color="auto"/>
            </w:tcBorders>
            <w:hideMark/>
          </w:tcPr>
          <w:p w14:paraId="252FE23A" w14:textId="77777777" w:rsidR="005A314E" w:rsidRDefault="005A314E">
            <w:pPr>
              <w:pStyle w:val="TAC"/>
              <w:keepNext w:val="0"/>
              <w:keepLines w:val="0"/>
              <w:rPr>
                <w:lang w:val="en-US"/>
              </w:rPr>
            </w:pPr>
            <w:r>
              <w:rPr>
                <w:rFonts w:eastAsia="Malgun Gothic" w:cs="Arial"/>
                <w:szCs w:val="18"/>
                <w:lang w:val="en-US" w:eastAsia="ko-KR"/>
              </w:rPr>
              <w:t>18.1</w:t>
            </w:r>
          </w:p>
        </w:tc>
        <w:tc>
          <w:tcPr>
            <w:tcW w:w="607" w:type="pct"/>
            <w:gridSpan w:val="3"/>
            <w:tcBorders>
              <w:top w:val="single" w:sz="4" w:space="0" w:color="auto"/>
              <w:left w:val="single" w:sz="4" w:space="0" w:color="auto"/>
              <w:bottom w:val="single" w:sz="4" w:space="0" w:color="auto"/>
              <w:right w:val="single" w:sz="4" w:space="0" w:color="auto"/>
            </w:tcBorders>
            <w:hideMark/>
          </w:tcPr>
          <w:p w14:paraId="39068E35" w14:textId="77777777" w:rsidR="005A314E" w:rsidRDefault="005A314E">
            <w:pPr>
              <w:pStyle w:val="TAC"/>
              <w:keepNext w:val="0"/>
              <w:keepLines w:val="0"/>
              <w:rPr>
                <w:lang w:val="en-US"/>
              </w:rPr>
            </w:pPr>
            <w:r>
              <w:rPr>
                <w:rFonts w:cs="Arial"/>
                <w:szCs w:val="18"/>
                <w:lang w:val="en-US"/>
              </w:rPr>
              <w:t>IMD3</w:t>
            </w:r>
          </w:p>
        </w:tc>
      </w:tr>
      <w:tr w:rsidR="005A314E" w14:paraId="2918AEE8" w14:textId="77777777" w:rsidTr="005A314E">
        <w:trPr>
          <w:jc w:val="center"/>
        </w:trPr>
        <w:tc>
          <w:tcPr>
            <w:tcW w:w="1132" w:type="pct"/>
            <w:tcBorders>
              <w:top w:val="nil"/>
              <w:left w:val="single" w:sz="4" w:space="0" w:color="auto"/>
              <w:bottom w:val="nil"/>
              <w:right w:val="single" w:sz="4" w:space="0" w:color="auto"/>
            </w:tcBorders>
          </w:tcPr>
          <w:p w14:paraId="154BB7F2" w14:textId="77777777" w:rsidR="005A314E" w:rsidRDefault="005A314E">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14DC8EB7" w14:textId="77777777" w:rsidR="005A314E" w:rsidRDefault="005A314E">
            <w:pPr>
              <w:pStyle w:val="TAC"/>
              <w:keepNext w:val="0"/>
              <w:keepLines w:val="0"/>
              <w:rPr>
                <w:lang w:val="en-US"/>
              </w:rPr>
            </w:pPr>
            <w:r>
              <w:rPr>
                <w:rFonts w:cs="Arial"/>
                <w:szCs w:val="18"/>
                <w:lang w:val="en-US" w:eastAsia="ja-JP"/>
              </w:rPr>
              <w:t>26</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6C5BC71D" w14:textId="77777777" w:rsidR="005A314E" w:rsidRDefault="005A314E">
            <w:pPr>
              <w:pStyle w:val="TAC"/>
              <w:keepNext w:val="0"/>
              <w:keepLines w:val="0"/>
              <w:rPr>
                <w:lang w:val="en-US"/>
              </w:rPr>
            </w:pPr>
            <w:r>
              <w:rPr>
                <w:rFonts w:eastAsia="Malgun Gothic" w:cs="Arial"/>
                <w:szCs w:val="18"/>
                <w:lang w:val="en-US" w:eastAsia="ko-KR"/>
              </w:rPr>
              <w:t>829</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7F28C10" w14:textId="77777777" w:rsidR="005A314E" w:rsidRDefault="005A314E">
            <w:pPr>
              <w:pStyle w:val="TAC"/>
              <w:keepNext w:val="0"/>
              <w:keepLines w:val="0"/>
              <w:rPr>
                <w:lang w:val="en-US"/>
              </w:rPr>
            </w:pPr>
            <w:r>
              <w:rPr>
                <w:rFonts w:eastAsia="Malgun Gothic" w:cs="Arial"/>
                <w:szCs w:val="18"/>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EF40446" w14:textId="77777777" w:rsidR="005A314E" w:rsidRDefault="005A314E">
            <w:pPr>
              <w:pStyle w:val="TAC"/>
              <w:keepNext w:val="0"/>
              <w:keepLines w:val="0"/>
              <w:rPr>
                <w:lang w:val="en-US"/>
              </w:rPr>
            </w:pPr>
            <w:r>
              <w:rPr>
                <w:rFonts w:eastAsia="Malgun Gothic" w:cs="Arial"/>
                <w:szCs w:val="18"/>
                <w:lang w:val="en-US"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254CFB2" w14:textId="77777777" w:rsidR="005A314E" w:rsidRDefault="005A314E">
            <w:pPr>
              <w:pStyle w:val="TAC"/>
              <w:keepNext w:val="0"/>
              <w:keepLines w:val="0"/>
              <w:rPr>
                <w:lang w:val="en-US"/>
              </w:rPr>
            </w:pPr>
            <w:r>
              <w:rPr>
                <w:rFonts w:eastAsia="Malgun Gothic" w:cs="Arial"/>
                <w:szCs w:val="18"/>
                <w:lang w:val="en-US" w:eastAsia="ko-KR"/>
              </w:rPr>
              <w:t>874</w:t>
            </w:r>
          </w:p>
        </w:tc>
        <w:tc>
          <w:tcPr>
            <w:tcW w:w="357" w:type="pct"/>
            <w:gridSpan w:val="2"/>
            <w:tcBorders>
              <w:top w:val="single" w:sz="4" w:space="0" w:color="auto"/>
              <w:left w:val="single" w:sz="4" w:space="0" w:color="auto"/>
              <w:bottom w:val="single" w:sz="4" w:space="0" w:color="auto"/>
              <w:right w:val="single" w:sz="4" w:space="0" w:color="auto"/>
            </w:tcBorders>
            <w:hideMark/>
          </w:tcPr>
          <w:p w14:paraId="0AB0801D" w14:textId="77777777" w:rsidR="005A314E" w:rsidRDefault="005A314E">
            <w:pPr>
              <w:pStyle w:val="TAC"/>
              <w:keepNext w:val="0"/>
              <w:keepLines w:val="0"/>
              <w:rPr>
                <w:lang w:val="en-US"/>
              </w:rPr>
            </w:pPr>
            <w:r>
              <w:rPr>
                <w:rFonts w:eastAsia="Malgun Gothic" w:cs="Arial"/>
                <w:szCs w:val="18"/>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302F7E9A" w14:textId="77777777" w:rsidR="005A314E" w:rsidRDefault="005A314E">
            <w:pPr>
              <w:pStyle w:val="TAC"/>
              <w:keepNext w:val="0"/>
              <w:keepLines w:val="0"/>
              <w:rPr>
                <w:lang w:val="en-US"/>
              </w:rPr>
            </w:pPr>
            <w:r>
              <w:rPr>
                <w:rFonts w:cs="Arial"/>
                <w:szCs w:val="18"/>
                <w:lang w:val="en-US"/>
              </w:rPr>
              <w:t>N/A</w:t>
            </w:r>
          </w:p>
        </w:tc>
      </w:tr>
      <w:tr w:rsidR="005A314E" w14:paraId="2ADE8CA2" w14:textId="77777777" w:rsidTr="005A314E">
        <w:trPr>
          <w:jc w:val="center"/>
        </w:trPr>
        <w:tc>
          <w:tcPr>
            <w:tcW w:w="1132" w:type="pct"/>
            <w:tcBorders>
              <w:top w:val="nil"/>
              <w:left w:val="single" w:sz="4" w:space="0" w:color="auto"/>
              <w:bottom w:val="nil"/>
              <w:right w:val="single" w:sz="4" w:space="0" w:color="auto"/>
            </w:tcBorders>
          </w:tcPr>
          <w:p w14:paraId="32FAC420" w14:textId="77777777" w:rsidR="005A314E" w:rsidRDefault="005A314E">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5942C68B" w14:textId="77777777" w:rsidR="005A314E" w:rsidRDefault="005A314E">
            <w:pPr>
              <w:pStyle w:val="TAC"/>
              <w:keepNext w:val="0"/>
              <w:keepLines w:val="0"/>
              <w:rPr>
                <w:lang w:val="en-US"/>
              </w:rPr>
            </w:pPr>
            <w:r>
              <w:rPr>
                <w:rFonts w:cs="Arial"/>
                <w:szCs w:val="18"/>
                <w:lang w:val="en-US" w:eastAsia="ja-JP"/>
              </w:rPr>
              <w:t>n78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71C7AC8E" w14:textId="77777777" w:rsidR="005A314E" w:rsidRDefault="005A314E">
            <w:pPr>
              <w:pStyle w:val="TAC"/>
              <w:keepNext w:val="0"/>
              <w:keepLines w:val="0"/>
              <w:rPr>
                <w:lang w:val="en-US"/>
              </w:rPr>
            </w:pPr>
            <w:r>
              <w:rPr>
                <w:rFonts w:eastAsia="Malgun Gothic" w:cs="Arial"/>
                <w:szCs w:val="18"/>
                <w:lang w:val="en-US" w:eastAsia="ko-KR"/>
              </w:rPr>
              <w:t>3780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433B4E1" w14:textId="77777777" w:rsidR="005A314E" w:rsidRDefault="005A314E">
            <w:pPr>
              <w:pStyle w:val="TAC"/>
              <w:keepNext w:val="0"/>
              <w:keepLines w:val="0"/>
              <w:rPr>
                <w:lang w:val="en-US"/>
              </w:rPr>
            </w:pPr>
            <w:r>
              <w:rPr>
                <w:rFonts w:eastAsia="Malgun Gothic" w:cs="Arial"/>
                <w:szCs w:val="18"/>
                <w:lang w:val="en-US"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EAEE7CB" w14:textId="77777777" w:rsidR="005A314E" w:rsidRDefault="005A314E">
            <w:pPr>
              <w:pStyle w:val="TAC"/>
              <w:keepNext w:val="0"/>
              <w:keepLines w:val="0"/>
              <w:rPr>
                <w:lang w:val="en-US"/>
              </w:rPr>
            </w:pPr>
            <w:r>
              <w:rPr>
                <w:rFonts w:eastAsia="Malgun Gothic" w:cs="Arial"/>
                <w:szCs w:val="18"/>
                <w:lang w:val="en-US"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6FF183C" w14:textId="77777777" w:rsidR="005A314E" w:rsidRDefault="005A314E">
            <w:pPr>
              <w:pStyle w:val="TAC"/>
              <w:keepNext w:val="0"/>
              <w:keepLines w:val="0"/>
              <w:rPr>
                <w:lang w:val="en-US"/>
              </w:rPr>
            </w:pPr>
            <w:r>
              <w:rPr>
                <w:rFonts w:eastAsia="Malgun Gothic" w:cs="Arial"/>
                <w:szCs w:val="18"/>
                <w:lang w:val="en-US" w:eastAsia="ko-KR"/>
              </w:rPr>
              <w:t>3780</w:t>
            </w:r>
          </w:p>
        </w:tc>
        <w:tc>
          <w:tcPr>
            <w:tcW w:w="357" w:type="pct"/>
            <w:gridSpan w:val="2"/>
            <w:tcBorders>
              <w:top w:val="single" w:sz="4" w:space="0" w:color="auto"/>
              <w:left w:val="single" w:sz="4" w:space="0" w:color="auto"/>
              <w:bottom w:val="single" w:sz="4" w:space="0" w:color="auto"/>
              <w:right w:val="single" w:sz="4" w:space="0" w:color="auto"/>
            </w:tcBorders>
            <w:hideMark/>
          </w:tcPr>
          <w:p w14:paraId="73518631" w14:textId="77777777" w:rsidR="005A314E" w:rsidRDefault="005A314E">
            <w:pPr>
              <w:pStyle w:val="TAC"/>
              <w:keepNext w:val="0"/>
              <w:keepLines w:val="0"/>
              <w:rPr>
                <w:lang w:val="en-US"/>
              </w:rPr>
            </w:pPr>
            <w:r>
              <w:rPr>
                <w:rFonts w:eastAsia="Malgun Gothic" w:cs="Arial"/>
                <w:szCs w:val="18"/>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1996022F" w14:textId="77777777" w:rsidR="005A314E" w:rsidRDefault="005A314E">
            <w:pPr>
              <w:pStyle w:val="TAC"/>
              <w:keepNext w:val="0"/>
              <w:keepLines w:val="0"/>
              <w:rPr>
                <w:lang w:val="en-US"/>
              </w:rPr>
            </w:pPr>
            <w:r>
              <w:rPr>
                <w:rFonts w:cs="Arial"/>
                <w:szCs w:val="18"/>
                <w:lang w:val="en-US"/>
              </w:rPr>
              <w:t>N/A</w:t>
            </w:r>
          </w:p>
        </w:tc>
      </w:tr>
      <w:tr w:rsidR="005A314E" w14:paraId="298542C5" w14:textId="77777777" w:rsidTr="005A314E">
        <w:trPr>
          <w:jc w:val="center"/>
        </w:trPr>
        <w:tc>
          <w:tcPr>
            <w:tcW w:w="1132" w:type="pct"/>
            <w:tcBorders>
              <w:top w:val="nil"/>
              <w:left w:val="single" w:sz="4" w:space="0" w:color="auto"/>
              <w:bottom w:val="nil"/>
              <w:right w:val="single" w:sz="4" w:space="0" w:color="auto"/>
            </w:tcBorders>
          </w:tcPr>
          <w:p w14:paraId="36C5E83C" w14:textId="77777777" w:rsidR="005A314E" w:rsidRDefault="005A314E">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616B2747" w14:textId="77777777" w:rsidR="005A314E" w:rsidRDefault="005A314E">
            <w:pPr>
              <w:pStyle w:val="TAC"/>
              <w:keepNext w:val="0"/>
              <w:keepLines w:val="0"/>
              <w:rPr>
                <w:lang w:val="en-US"/>
              </w:rPr>
            </w:pPr>
            <w:r>
              <w:rPr>
                <w:rFonts w:cs="Arial"/>
                <w:szCs w:val="18"/>
                <w:lang w:val="en-US" w:eastAsia="ja-JP"/>
              </w:rPr>
              <w:t>1</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66CEB4B2" w14:textId="77777777" w:rsidR="005A314E" w:rsidRDefault="005A314E">
            <w:pPr>
              <w:pStyle w:val="TAC"/>
              <w:keepNext w:val="0"/>
              <w:keepLines w:val="0"/>
              <w:rPr>
                <w:lang w:val="en-US"/>
              </w:rPr>
            </w:pPr>
            <w:r>
              <w:rPr>
                <w:rFonts w:eastAsia="Malgun Gothic" w:cs="Arial"/>
                <w:szCs w:val="18"/>
                <w:lang w:val="en-US" w:eastAsia="ko-KR"/>
              </w:rPr>
              <w:t>1975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2F6EBB4" w14:textId="77777777" w:rsidR="005A314E" w:rsidRDefault="005A314E">
            <w:pPr>
              <w:pStyle w:val="TAC"/>
              <w:keepNext w:val="0"/>
              <w:keepLines w:val="0"/>
              <w:rPr>
                <w:lang w:val="en-US"/>
              </w:rPr>
            </w:pPr>
            <w:r>
              <w:rPr>
                <w:rFonts w:eastAsia="Malgun Gothic" w:cs="Arial"/>
                <w:szCs w:val="18"/>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5BD2677" w14:textId="77777777" w:rsidR="005A314E" w:rsidRDefault="005A314E">
            <w:pPr>
              <w:pStyle w:val="TAC"/>
              <w:keepNext w:val="0"/>
              <w:keepLines w:val="0"/>
              <w:rPr>
                <w:lang w:val="en-US"/>
              </w:rPr>
            </w:pPr>
            <w:r>
              <w:rPr>
                <w:rFonts w:eastAsia="Malgun Gothic" w:cs="Arial"/>
                <w:szCs w:val="18"/>
                <w:lang w:val="en-US"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4798768" w14:textId="77777777" w:rsidR="005A314E" w:rsidRDefault="005A314E">
            <w:pPr>
              <w:pStyle w:val="TAC"/>
              <w:keepNext w:val="0"/>
              <w:keepLines w:val="0"/>
              <w:rPr>
                <w:lang w:val="en-US"/>
              </w:rPr>
            </w:pPr>
            <w:r>
              <w:rPr>
                <w:rFonts w:eastAsia="Malgun Gothic" w:cs="Arial"/>
                <w:szCs w:val="18"/>
                <w:lang w:val="en-US" w:eastAsia="ko-KR"/>
              </w:rPr>
              <w:t>2165</w:t>
            </w:r>
          </w:p>
        </w:tc>
        <w:tc>
          <w:tcPr>
            <w:tcW w:w="357" w:type="pct"/>
            <w:gridSpan w:val="2"/>
            <w:tcBorders>
              <w:top w:val="single" w:sz="4" w:space="0" w:color="auto"/>
              <w:left w:val="single" w:sz="4" w:space="0" w:color="auto"/>
              <w:bottom w:val="single" w:sz="4" w:space="0" w:color="auto"/>
              <w:right w:val="single" w:sz="4" w:space="0" w:color="auto"/>
            </w:tcBorders>
            <w:hideMark/>
          </w:tcPr>
          <w:p w14:paraId="754C9B70" w14:textId="77777777" w:rsidR="005A314E" w:rsidRDefault="005A314E">
            <w:pPr>
              <w:pStyle w:val="TAC"/>
              <w:keepNext w:val="0"/>
              <w:keepLines w:val="0"/>
              <w:rPr>
                <w:lang w:val="en-US"/>
              </w:rPr>
            </w:pPr>
            <w:r>
              <w:rPr>
                <w:rFonts w:eastAsia="Malgun Gothic" w:cs="Arial"/>
                <w:szCs w:val="18"/>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16F3FEDE" w14:textId="77777777" w:rsidR="005A314E" w:rsidRDefault="005A314E">
            <w:pPr>
              <w:pStyle w:val="TAC"/>
              <w:keepNext w:val="0"/>
              <w:keepLines w:val="0"/>
              <w:rPr>
                <w:lang w:val="en-US"/>
              </w:rPr>
            </w:pPr>
            <w:r>
              <w:rPr>
                <w:rFonts w:cs="Arial"/>
                <w:szCs w:val="18"/>
                <w:lang w:val="en-US"/>
              </w:rPr>
              <w:t>N/A</w:t>
            </w:r>
          </w:p>
        </w:tc>
      </w:tr>
      <w:tr w:rsidR="005A314E" w14:paraId="556D9CBA" w14:textId="77777777" w:rsidTr="005A314E">
        <w:trPr>
          <w:jc w:val="center"/>
        </w:trPr>
        <w:tc>
          <w:tcPr>
            <w:tcW w:w="1132" w:type="pct"/>
            <w:tcBorders>
              <w:top w:val="nil"/>
              <w:left w:val="single" w:sz="4" w:space="0" w:color="auto"/>
              <w:bottom w:val="nil"/>
              <w:right w:val="single" w:sz="4" w:space="0" w:color="auto"/>
            </w:tcBorders>
          </w:tcPr>
          <w:p w14:paraId="785F5B47" w14:textId="77777777" w:rsidR="005A314E" w:rsidRDefault="005A314E">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7D3D9937" w14:textId="77777777" w:rsidR="005A314E" w:rsidRDefault="005A314E">
            <w:pPr>
              <w:pStyle w:val="TAC"/>
              <w:keepNext w:val="0"/>
              <w:keepLines w:val="0"/>
              <w:rPr>
                <w:lang w:val="en-US"/>
              </w:rPr>
            </w:pPr>
            <w:r>
              <w:rPr>
                <w:rFonts w:cs="Arial"/>
                <w:szCs w:val="18"/>
                <w:lang w:val="en-US" w:eastAsia="ja-JP"/>
              </w:rPr>
              <w:t>26</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3F2BDEDF" w14:textId="77777777" w:rsidR="005A314E" w:rsidRDefault="005A314E">
            <w:pPr>
              <w:pStyle w:val="TAC"/>
              <w:keepNext w:val="0"/>
              <w:keepLines w:val="0"/>
              <w:rPr>
                <w:lang w:val="en-US"/>
              </w:rPr>
            </w:pPr>
            <w:r>
              <w:rPr>
                <w:rFonts w:eastAsia="Malgun Gothic" w:cs="Arial"/>
                <w:szCs w:val="18"/>
                <w:lang w:val="en-US"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111EFA6" w14:textId="77777777" w:rsidR="005A314E" w:rsidRDefault="005A314E">
            <w:pPr>
              <w:pStyle w:val="TAC"/>
              <w:keepNext w:val="0"/>
              <w:keepLines w:val="0"/>
              <w:rPr>
                <w:lang w:val="en-US"/>
              </w:rPr>
            </w:pPr>
            <w:r>
              <w:rPr>
                <w:rFonts w:eastAsia="Malgun Gothic" w:cs="Arial"/>
                <w:szCs w:val="18"/>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8237696" w14:textId="77777777" w:rsidR="005A314E" w:rsidRDefault="005A314E">
            <w:pPr>
              <w:pStyle w:val="TAC"/>
              <w:keepNext w:val="0"/>
              <w:keepLines w:val="0"/>
              <w:rPr>
                <w:lang w:val="en-US"/>
              </w:rPr>
            </w:pPr>
            <w:r>
              <w:rPr>
                <w:rFonts w:eastAsia="Malgun Gothic" w:cs="Arial"/>
                <w:szCs w:val="18"/>
                <w:lang w:val="en-US"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3895D0B" w14:textId="77777777" w:rsidR="005A314E" w:rsidRDefault="005A314E">
            <w:pPr>
              <w:pStyle w:val="TAC"/>
              <w:keepNext w:val="0"/>
              <w:keepLines w:val="0"/>
              <w:rPr>
                <w:lang w:val="en-US"/>
              </w:rPr>
            </w:pPr>
            <w:r>
              <w:rPr>
                <w:rFonts w:eastAsia="Malgun Gothic" w:cs="Arial"/>
                <w:szCs w:val="18"/>
                <w:lang w:val="en-US" w:eastAsia="ko-KR"/>
              </w:rPr>
              <w:t>885</w:t>
            </w:r>
          </w:p>
        </w:tc>
        <w:tc>
          <w:tcPr>
            <w:tcW w:w="357" w:type="pct"/>
            <w:gridSpan w:val="2"/>
            <w:tcBorders>
              <w:top w:val="single" w:sz="4" w:space="0" w:color="auto"/>
              <w:left w:val="single" w:sz="4" w:space="0" w:color="auto"/>
              <w:bottom w:val="single" w:sz="4" w:space="0" w:color="auto"/>
              <w:right w:val="single" w:sz="4" w:space="0" w:color="auto"/>
            </w:tcBorders>
            <w:hideMark/>
          </w:tcPr>
          <w:p w14:paraId="47C32EE9" w14:textId="77777777" w:rsidR="005A314E" w:rsidRDefault="005A314E">
            <w:pPr>
              <w:pStyle w:val="TAC"/>
              <w:keepNext w:val="0"/>
              <w:keepLines w:val="0"/>
              <w:rPr>
                <w:lang w:val="en-US"/>
              </w:rPr>
            </w:pPr>
            <w:r>
              <w:rPr>
                <w:rFonts w:eastAsia="Malgun Gothic" w:cs="Arial"/>
                <w:szCs w:val="18"/>
                <w:lang w:val="en-US" w:eastAsia="ko-KR"/>
              </w:rPr>
              <w:t>3.1</w:t>
            </w:r>
          </w:p>
        </w:tc>
        <w:tc>
          <w:tcPr>
            <w:tcW w:w="607" w:type="pct"/>
            <w:gridSpan w:val="3"/>
            <w:tcBorders>
              <w:top w:val="single" w:sz="4" w:space="0" w:color="auto"/>
              <w:left w:val="single" w:sz="4" w:space="0" w:color="auto"/>
              <w:bottom w:val="single" w:sz="4" w:space="0" w:color="auto"/>
              <w:right w:val="single" w:sz="4" w:space="0" w:color="auto"/>
            </w:tcBorders>
            <w:hideMark/>
          </w:tcPr>
          <w:p w14:paraId="25EB782A" w14:textId="77777777" w:rsidR="005A314E" w:rsidRDefault="005A314E">
            <w:pPr>
              <w:pStyle w:val="TAC"/>
              <w:keepNext w:val="0"/>
              <w:keepLines w:val="0"/>
              <w:rPr>
                <w:lang w:val="en-US"/>
              </w:rPr>
            </w:pPr>
            <w:r>
              <w:rPr>
                <w:rFonts w:cs="Arial"/>
                <w:szCs w:val="18"/>
                <w:lang w:val="en-US"/>
              </w:rPr>
              <w:t>IMD5</w:t>
            </w:r>
          </w:p>
        </w:tc>
      </w:tr>
      <w:tr w:rsidR="005A314E" w14:paraId="0DE47482" w14:textId="77777777" w:rsidTr="005A314E">
        <w:trPr>
          <w:jc w:val="center"/>
        </w:trPr>
        <w:tc>
          <w:tcPr>
            <w:tcW w:w="1132" w:type="pct"/>
            <w:tcBorders>
              <w:top w:val="nil"/>
              <w:left w:val="single" w:sz="4" w:space="0" w:color="auto"/>
              <w:bottom w:val="single" w:sz="4" w:space="0" w:color="auto"/>
              <w:right w:val="single" w:sz="4" w:space="0" w:color="auto"/>
            </w:tcBorders>
          </w:tcPr>
          <w:p w14:paraId="6922719F" w14:textId="77777777" w:rsidR="005A314E" w:rsidRDefault="005A314E">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696DC9BC" w14:textId="77777777" w:rsidR="005A314E" w:rsidRDefault="005A314E">
            <w:pPr>
              <w:pStyle w:val="TAC"/>
              <w:keepNext w:val="0"/>
              <w:keepLines w:val="0"/>
              <w:rPr>
                <w:lang w:val="en-US"/>
              </w:rPr>
            </w:pPr>
            <w:r>
              <w:rPr>
                <w:rFonts w:cs="Arial"/>
                <w:szCs w:val="18"/>
                <w:lang w:val="en-US" w:eastAsia="ja-JP"/>
              </w:rPr>
              <w:t>n78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33E11D7F" w14:textId="77777777" w:rsidR="005A314E" w:rsidRDefault="005A314E">
            <w:pPr>
              <w:pStyle w:val="TAC"/>
              <w:keepNext w:val="0"/>
              <w:keepLines w:val="0"/>
              <w:rPr>
                <w:lang w:val="en-US"/>
              </w:rPr>
            </w:pPr>
            <w:r>
              <w:rPr>
                <w:rFonts w:eastAsia="Malgun Gothic" w:cs="Arial"/>
                <w:szCs w:val="18"/>
                <w:lang w:val="en-US" w:eastAsia="ko-KR"/>
              </w:rPr>
              <w:t>3405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E354FB3" w14:textId="77777777" w:rsidR="005A314E" w:rsidRDefault="005A314E">
            <w:pPr>
              <w:pStyle w:val="TAC"/>
              <w:keepNext w:val="0"/>
              <w:keepLines w:val="0"/>
              <w:rPr>
                <w:lang w:val="en-US"/>
              </w:rPr>
            </w:pPr>
            <w:r>
              <w:rPr>
                <w:rFonts w:eastAsia="Malgun Gothic" w:cs="Arial"/>
                <w:szCs w:val="18"/>
                <w:lang w:val="en-US"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E3F7991" w14:textId="77777777" w:rsidR="005A314E" w:rsidRDefault="005A314E">
            <w:pPr>
              <w:pStyle w:val="TAC"/>
              <w:keepNext w:val="0"/>
              <w:keepLines w:val="0"/>
              <w:rPr>
                <w:lang w:val="en-US"/>
              </w:rPr>
            </w:pPr>
            <w:r>
              <w:rPr>
                <w:rFonts w:eastAsia="Malgun Gothic" w:cs="Arial"/>
                <w:szCs w:val="18"/>
                <w:lang w:val="en-US"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4278CF7" w14:textId="77777777" w:rsidR="005A314E" w:rsidRDefault="005A314E">
            <w:pPr>
              <w:pStyle w:val="TAC"/>
              <w:keepNext w:val="0"/>
              <w:keepLines w:val="0"/>
              <w:rPr>
                <w:lang w:val="en-US"/>
              </w:rPr>
            </w:pPr>
            <w:r>
              <w:rPr>
                <w:rFonts w:eastAsia="Malgun Gothic" w:cs="Arial"/>
                <w:szCs w:val="18"/>
                <w:lang w:val="en-US" w:eastAsia="ko-KR"/>
              </w:rPr>
              <w:t>3405</w:t>
            </w:r>
          </w:p>
        </w:tc>
        <w:tc>
          <w:tcPr>
            <w:tcW w:w="357" w:type="pct"/>
            <w:gridSpan w:val="2"/>
            <w:tcBorders>
              <w:top w:val="single" w:sz="4" w:space="0" w:color="auto"/>
              <w:left w:val="single" w:sz="4" w:space="0" w:color="auto"/>
              <w:bottom w:val="single" w:sz="4" w:space="0" w:color="auto"/>
              <w:right w:val="single" w:sz="4" w:space="0" w:color="auto"/>
            </w:tcBorders>
            <w:hideMark/>
          </w:tcPr>
          <w:p w14:paraId="1C5798AE" w14:textId="77777777" w:rsidR="005A314E" w:rsidRDefault="005A314E">
            <w:pPr>
              <w:pStyle w:val="TAC"/>
              <w:keepNext w:val="0"/>
              <w:keepLines w:val="0"/>
              <w:rPr>
                <w:lang w:val="en-US"/>
              </w:rPr>
            </w:pPr>
            <w:r>
              <w:rPr>
                <w:rFonts w:eastAsia="Malgun Gothic" w:cs="Arial"/>
                <w:szCs w:val="18"/>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6789007C" w14:textId="77777777" w:rsidR="005A314E" w:rsidRDefault="005A314E">
            <w:pPr>
              <w:pStyle w:val="TAC"/>
              <w:keepNext w:val="0"/>
              <w:keepLines w:val="0"/>
              <w:rPr>
                <w:lang w:val="en-US"/>
              </w:rPr>
            </w:pPr>
            <w:r>
              <w:rPr>
                <w:rFonts w:cs="Arial"/>
                <w:szCs w:val="18"/>
                <w:lang w:val="en-US"/>
              </w:rPr>
              <w:t>N/A</w:t>
            </w:r>
          </w:p>
        </w:tc>
      </w:tr>
      <w:tr w:rsidR="005A314E" w14:paraId="12E5292D" w14:textId="77777777" w:rsidTr="005A314E">
        <w:trPr>
          <w:jc w:val="center"/>
        </w:trPr>
        <w:tc>
          <w:tcPr>
            <w:tcW w:w="1132" w:type="pct"/>
            <w:tcBorders>
              <w:top w:val="single" w:sz="4" w:space="0" w:color="auto"/>
              <w:left w:val="single" w:sz="4" w:space="0" w:color="auto"/>
              <w:bottom w:val="nil"/>
              <w:right w:val="single" w:sz="4" w:space="0" w:color="auto"/>
            </w:tcBorders>
            <w:hideMark/>
          </w:tcPr>
          <w:p w14:paraId="10566271" w14:textId="77777777" w:rsidR="005A314E" w:rsidRDefault="005A314E">
            <w:pPr>
              <w:pStyle w:val="TAC"/>
              <w:keepNext w:val="0"/>
              <w:keepLines w:val="0"/>
              <w:rPr>
                <w:lang w:val="en-US"/>
              </w:rPr>
            </w:pPr>
            <w:r>
              <w:rPr>
                <w:rFonts w:eastAsia="MS Mincho"/>
                <w:lang w:val="en-US"/>
              </w:rPr>
              <w:t>DC</w:t>
            </w:r>
            <w:r>
              <w:rPr>
                <w:lang w:val="en-US"/>
              </w:rPr>
              <w:t>_1A_n26A-n78A</w:t>
            </w:r>
          </w:p>
        </w:tc>
        <w:tc>
          <w:tcPr>
            <w:tcW w:w="410" w:type="pct"/>
            <w:tcBorders>
              <w:top w:val="single" w:sz="4" w:space="0" w:color="auto"/>
              <w:left w:val="single" w:sz="4" w:space="0" w:color="auto"/>
              <w:bottom w:val="single" w:sz="4" w:space="0" w:color="auto"/>
              <w:right w:val="single" w:sz="4" w:space="0" w:color="auto"/>
            </w:tcBorders>
            <w:hideMark/>
          </w:tcPr>
          <w:p w14:paraId="5D0B39E7" w14:textId="77777777" w:rsidR="005A314E" w:rsidRDefault="005A314E">
            <w:pPr>
              <w:pStyle w:val="TAC"/>
              <w:keepNext w:val="0"/>
              <w:keepLines w:val="0"/>
              <w:rPr>
                <w:rFonts w:eastAsia="MS Mincho"/>
                <w:lang w:val="en-US"/>
              </w:rPr>
            </w:pPr>
            <w:r>
              <w:rPr>
                <w:rFonts w:eastAsia="MS Mincho"/>
                <w:lang w:val="en-US"/>
              </w:rPr>
              <w:t>n1</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12B93D3F" w14:textId="77777777" w:rsidR="005A314E" w:rsidRDefault="005A314E">
            <w:pPr>
              <w:pStyle w:val="TAC"/>
              <w:keepNext w:val="0"/>
              <w:keepLines w:val="0"/>
              <w:rPr>
                <w:rFonts w:eastAsia="MS Mincho"/>
                <w:lang w:val="en-US"/>
              </w:rPr>
            </w:pPr>
            <w:r>
              <w:rPr>
                <w:lang w:val="en-US"/>
              </w:rPr>
              <w:t>1950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76F43B2" w14:textId="77777777" w:rsidR="005A314E" w:rsidRDefault="005A314E">
            <w:pPr>
              <w:pStyle w:val="TAC"/>
              <w:keepNext w:val="0"/>
              <w:keepLines w:val="0"/>
              <w:rPr>
                <w:rFonts w:eastAsia="MS Mincho"/>
                <w:lang w:val="en-US"/>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284EB24" w14:textId="77777777" w:rsidR="005A314E" w:rsidRDefault="005A314E">
            <w:pPr>
              <w:pStyle w:val="TAC"/>
              <w:keepNext w:val="0"/>
              <w:keepLines w:val="0"/>
              <w:rPr>
                <w:rFonts w:eastAsia="MS Mincho"/>
                <w:lang w:val="en-US"/>
              </w:rPr>
            </w:pPr>
            <w:r>
              <w:rPr>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03D9800" w14:textId="77777777" w:rsidR="005A314E" w:rsidRDefault="005A314E">
            <w:pPr>
              <w:pStyle w:val="TAC"/>
              <w:keepNext w:val="0"/>
              <w:keepLines w:val="0"/>
              <w:rPr>
                <w:rFonts w:eastAsia="MS Mincho"/>
                <w:lang w:val="en-US"/>
              </w:rPr>
            </w:pPr>
            <w:r>
              <w:rPr>
                <w:rFonts w:eastAsia="MS Mincho"/>
                <w:lang w:val="en-US"/>
              </w:rPr>
              <w:t>2140</w:t>
            </w:r>
          </w:p>
        </w:tc>
        <w:tc>
          <w:tcPr>
            <w:tcW w:w="357" w:type="pct"/>
            <w:gridSpan w:val="2"/>
            <w:tcBorders>
              <w:top w:val="single" w:sz="4" w:space="0" w:color="auto"/>
              <w:left w:val="single" w:sz="4" w:space="0" w:color="auto"/>
              <w:bottom w:val="single" w:sz="4" w:space="0" w:color="auto"/>
              <w:right w:val="single" w:sz="4" w:space="0" w:color="auto"/>
            </w:tcBorders>
            <w:hideMark/>
          </w:tcPr>
          <w:p w14:paraId="45FCFC42" w14:textId="77777777" w:rsidR="005A314E" w:rsidRDefault="005A314E">
            <w:pPr>
              <w:pStyle w:val="TAC"/>
              <w:keepNext w:val="0"/>
              <w:keepLines w:val="0"/>
              <w:rPr>
                <w:rFonts w:eastAsia="MS Mincho"/>
                <w:lang w:val="en-US"/>
              </w:rPr>
            </w:pPr>
            <w:r>
              <w:rPr>
                <w:rFonts w:eastAsia="MS Mincho"/>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15665C07" w14:textId="77777777" w:rsidR="005A314E" w:rsidRDefault="005A314E">
            <w:pPr>
              <w:pStyle w:val="TAC"/>
              <w:keepNext w:val="0"/>
              <w:keepLines w:val="0"/>
              <w:rPr>
                <w:rFonts w:eastAsia="MS Mincho"/>
                <w:lang w:val="en-US"/>
              </w:rPr>
            </w:pPr>
            <w:r>
              <w:rPr>
                <w:rFonts w:eastAsia="MS Mincho"/>
                <w:lang w:val="en-US"/>
              </w:rPr>
              <w:t>N/A</w:t>
            </w:r>
          </w:p>
        </w:tc>
      </w:tr>
      <w:tr w:rsidR="005A314E" w14:paraId="6FF9741C" w14:textId="77777777" w:rsidTr="005A314E">
        <w:trPr>
          <w:jc w:val="center"/>
        </w:trPr>
        <w:tc>
          <w:tcPr>
            <w:tcW w:w="1132" w:type="pct"/>
            <w:tcBorders>
              <w:top w:val="nil"/>
              <w:left w:val="single" w:sz="4" w:space="0" w:color="auto"/>
              <w:bottom w:val="nil"/>
              <w:right w:val="single" w:sz="4" w:space="0" w:color="auto"/>
            </w:tcBorders>
          </w:tcPr>
          <w:p w14:paraId="7C695266" w14:textId="77777777" w:rsidR="005A314E" w:rsidRDefault="005A314E">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hideMark/>
          </w:tcPr>
          <w:p w14:paraId="6F8B15F4" w14:textId="77777777" w:rsidR="005A314E" w:rsidRDefault="005A314E">
            <w:pPr>
              <w:pStyle w:val="TAC"/>
              <w:keepNext w:val="0"/>
              <w:keepLines w:val="0"/>
              <w:rPr>
                <w:rFonts w:eastAsia="MS Mincho"/>
                <w:lang w:val="en-US"/>
              </w:rPr>
            </w:pPr>
            <w:r>
              <w:rPr>
                <w:rFonts w:eastAsia="MS Mincho"/>
                <w:lang w:val="en-US"/>
              </w:rPr>
              <w:t>n26</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45D61811" w14:textId="77777777" w:rsidR="005A314E" w:rsidRDefault="005A314E">
            <w:pPr>
              <w:pStyle w:val="TAC"/>
              <w:keepNext w:val="0"/>
              <w:keepLines w:val="0"/>
              <w:rPr>
                <w:rFonts w:eastAsia="MS Mincho"/>
                <w:lang w:val="en-US"/>
              </w:rPr>
            </w:pPr>
            <w:r>
              <w:rPr>
                <w:lang w:val="en-US"/>
              </w:rPr>
              <w:t>830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16629B4" w14:textId="77777777" w:rsidR="005A314E" w:rsidRDefault="005A314E">
            <w:pPr>
              <w:pStyle w:val="TAC"/>
              <w:keepNext w:val="0"/>
              <w:keepLines w:val="0"/>
              <w:rPr>
                <w:rFonts w:eastAsia="MS Mincho"/>
                <w:lang w:val="en-US"/>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75ABCF4" w14:textId="77777777" w:rsidR="005A314E" w:rsidRDefault="005A314E">
            <w:pPr>
              <w:pStyle w:val="TAC"/>
              <w:keepNext w:val="0"/>
              <w:keepLines w:val="0"/>
              <w:rPr>
                <w:rFonts w:eastAsia="MS Mincho"/>
                <w:lang w:val="en-US"/>
              </w:rPr>
            </w:pPr>
            <w:r>
              <w:rPr>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F0F98F5" w14:textId="77777777" w:rsidR="005A314E" w:rsidRDefault="005A314E">
            <w:pPr>
              <w:pStyle w:val="TAC"/>
              <w:keepNext w:val="0"/>
              <w:keepLines w:val="0"/>
              <w:rPr>
                <w:rFonts w:eastAsia="MS Mincho"/>
                <w:lang w:val="en-US"/>
              </w:rPr>
            </w:pPr>
            <w:r>
              <w:rPr>
                <w:rFonts w:eastAsia="MS Mincho"/>
                <w:lang w:val="en-US"/>
              </w:rPr>
              <w:t>875</w:t>
            </w:r>
          </w:p>
        </w:tc>
        <w:tc>
          <w:tcPr>
            <w:tcW w:w="357" w:type="pct"/>
            <w:gridSpan w:val="2"/>
            <w:tcBorders>
              <w:top w:val="single" w:sz="4" w:space="0" w:color="auto"/>
              <w:left w:val="single" w:sz="4" w:space="0" w:color="auto"/>
              <w:bottom w:val="single" w:sz="4" w:space="0" w:color="auto"/>
              <w:right w:val="single" w:sz="4" w:space="0" w:color="auto"/>
            </w:tcBorders>
            <w:hideMark/>
          </w:tcPr>
          <w:p w14:paraId="546BD14F" w14:textId="77777777" w:rsidR="005A314E" w:rsidRDefault="005A314E">
            <w:pPr>
              <w:pStyle w:val="TAC"/>
              <w:keepNext w:val="0"/>
              <w:keepLines w:val="0"/>
              <w:rPr>
                <w:rFonts w:eastAsia="MS Mincho"/>
                <w:lang w:val="en-US"/>
              </w:rPr>
            </w:pPr>
            <w:r>
              <w:rPr>
                <w:rFonts w:eastAsia="MS Mincho"/>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4749A987" w14:textId="77777777" w:rsidR="005A314E" w:rsidRDefault="005A314E">
            <w:pPr>
              <w:pStyle w:val="TAC"/>
              <w:keepNext w:val="0"/>
              <w:keepLines w:val="0"/>
              <w:rPr>
                <w:rFonts w:eastAsia="MS Mincho"/>
                <w:lang w:val="en-US"/>
              </w:rPr>
            </w:pPr>
            <w:r>
              <w:rPr>
                <w:rFonts w:eastAsia="MS Mincho"/>
                <w:lang w:val="en-US"/>
              </w:rPr>
              <w:t>N/A</w:t>
            </w:r>
          </w:p>
        </w:tc>
      </w:tr>
      <w:tr w:rsidR="005A314E" w14:paraId="7C170BB6" w14:textId="77777777" w:rsidTr="005A314E">
        <w:trPr>
          <w:jc w:val="center"/>
        </w:trPr>
        <w:tc>
          <w:tcPr>
            <w:tcW w:w="1132" w:type="pct"/>
            <w:tcBorders>
              <w:top w:val="nil"/>
              <w:left w:val="single" w:sz="4" w:space="0" w:color="auto"/>
              <w:bottom w:val="nil"/>
              <w:right w:val="single" w:sz="4" w:space="0" w:color="auto"/>
            </w:tcBorders>
          </w:tcPr>
          <w:p w14:paraId="4FE84EBB" w14:textId="77777777" w:rsidR="005A314E" w:rsidRDefault="005A314E">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hideMark/>
          </w:tcPr>
          <w:p w14:paraId="1E213FD1" w14:textId="77777777" w:rsidR="005A314E" w:rsidRDefault="005A314E">
            <w:pPr>
              <w:pStyle w:val="TAC"/>
              <w:keepNext w:val="0"/>
              <w:keepLines w:val="0"/>
              <w:rPr>
                <w:rFonts w:eastAsia="MS Mincho"/>
                <w:lang w:val="en-US"/>
              </w:rPr>
            </w:pPr>
            <w:r>
              <w:rPr>
                <w:rFonts w:eastAsia="MS Mincho"/>
                <w:lang w:val="en-US"/>
              </w:rPr>
              <w:t>n78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7C99ED45" w14:textId="77777777" w:rsidR="005A314E" w:rsidRDefault="005A314E">
            <w:pPr>
              <w:pStyle w:val="TAC"/>
              <w:keepNext w:val="0"/>
              <w:keepLines w:val="0"/>
              <w:rPr>
                <w:rFonts w:eastAsia="MS Mincho"/>
                <w:lang w:val="en-US"/>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83060AF" w14:textId="77777777" w:rsidR="005A314E" w:rsidRDefault="005A314E">
            <w:pPr>
              <w:pStyle w:val="TAC"/>
              <w:keepNext w:val="0"/>
              <w:keepLines w:val="0"/>
              <w:rPr>
                <w:rFonts w:eastAsia="MS Mincho"/>
                <w:lang w:val="en-US"/>
              </w:rPr>
            </w:pPr>
            <w:r>
              <w:rPr>
                <w:lang w:val="en-US"/>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2F9F3B7" w14:textId="77777777" w:rsidR="005A314E" w:rsidRDefault="005A314E">
            <w:pPr>
              <w:pStyle w:val="TAC"/>
              <w:keepNext w:val="0"/>
              <w:keepLines w:val="0"/>
              <w:rPr>
                <w:rFonts w:eastAsia="MS Mincho"/>
                <w:lang w:val="en-US"/>
              </w:rPr>
            </w:pPr>
            <w:r>
              <w:rPr>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A077AAA" w14:textId="77777777" w:rsidR="005A314E" w:rsidRDefault="005A314E">
            <w:pPr>
              <w:pStyle w:val="TAC"/>
              <w:keepNext w:val="0"/>
              <w:keepLines w:val="0"/>
              <w:rPr>
                <w:rFonts w:eastAsia="MS Mincho"/>
                <w:lang w:val="en-US"/>
              </w:rPr>
            </w:pPr>
            <w:r>
              <w:rPr>
                <w:rFonts w:eastAsia="MS Mincho"/>
                <w:lang w:val="en-US"/>
              </w:rPr>
              <w:t>3610</w:t>
            </w:r>
          </w:p>
        </w:tc>
        <w:tc>
          <w:tcPr>
            <w:tcW w:w="357" w:type="pct"/>
            <w:gridSpan w:val="2"/>
            <w:tcBorders>
              <w:top w:val="single" w:sz="4" w:space="0" w:color="auto"/>
              <w:left w:val="single" w:sz="4" w:space="0" w:color="auto"/>
              <w:bottom w:val="single" w:sz="4" w:space="0" w:color="auto"/>
              <w:right w:val="single" w:sz="4" w:space="0" w:color="auto"/>
            </w:tcBorders>
            <w:hideMark/>
          </w:tcPr>
          <w:p w14:paraId="4BF994AA" w14:textId="77777777" w:rsidR="005A314E" w:rsidRDefault="005A314E">
            <w:pPr>
              <w:pStyle w:val="TAC"/>
              <w:keepNext w:val="0"/>
              <w:keepLines w:val="0"/>
              <w:rPr>
                <w:rFonts w:eastAsia="MS Mincho"/>
                <w:lang w:val="en-US"/>
              </w:rPr>
            </w:pPr>
            <w:r>
              <w:rPr>
                <w:rFonts w:eastAsia="MS Mincho"/>
                <w:lang w:val="en-US"/>
              </w:rPr>
              <w:t>15.7</w:t>
            </w:r>
          </w:p>
        </w:tc>
        <w:tc>
          <w:tcPr>
            <w:tcW w:w="607" w:type="pct"/>
            <w:gridSpan w:val="3"/>
            <w:tcBorders>
              <w:top w:val="single" w:sz="4" w:space="0" w:color="auto"/>
              <w:left w:val="single" w:sz="4" w:space="0" w:color="auto"/>
              <w:bottom w:val="single" w:sz="4" w:space="0" w:color="auto"/>
              <w:right w:val="single" w:sz="4" w:space="0" w:color="auto"/>
            </w:tcBorders>
            <w:hideMark/>
          </w:tcPr>
          <w:p w14:paraId="40C90D7B" w14:textId="77777777" w:rsidR="005A314E" w:rsidRDefault="005A314E">
            <w:pPr>
              <w:pStyle w:val="TAC"/>
              <w:keepNext w:val="0"/>
              <w:keepLines w:val="0"/>
              <w:rPr>
                <w:rFonts w:eastAsia="MS Mincho"/>
                <w:lang w:val="en-US"/>
              </w:rPr>
            </w:pPr>
            <w:r>
              <w:rPr>
                <w:rFonts w:eastAsia="MS Mincho"/>
                <w:lang w:val="en-US"/>
              </w:rPr>
              <w:t>IMD3</w:t>
            </w:r>
          </w:p>
        </w:tc>
      </w:tr>
      <w:tr w:rsidR="005A314E" w14:paraId="1C6D5D5A" w14:textId="77777777" w:rsidTr="005A314E">
        <w:trPr>
          <w:jc w:val="center"/>
        </w:trPr>
        <w:tc>
          <w:tcPr>
            <w:tcW w:w="1132" w:type="pct"/>
            <w:tcBorders>
              <w:top w:val="nil"/>
              <w:left w:val="single" w:sz="4" w:space="0" w:color="auto"/>
              <w:bottom w:val="nil"/>
              <w:right w:val="single" w:sz="4" w:space="0" w:color="auto"/>
            </w:tcBorders>
          </w:tcPr>
          <w:p w14:paraId="1B2931C4" w14:textId="77777777" w:rsidR="005A314E" w:rsidRDefault="005A314E">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hideMark/>
          </w:tcPr>
          <w:p w14:paraId="1666EE5E" w14:textId="77777777" w:rsidR="005A314E" w:rsidRDefault="005A314E">
            <w:pPr>
              <w:pStyle w:val="TAC"/>
              <w:keepNext w:val="0"/>
              <w:keepLines w:val="0"/>
              <w:rPr>
                <w:rFonts w:eastAsia="MS Mincho"/>
                <w:lang w:val="en-US"/>
              </w:rPr>
            </w:pPr>
            <w:r>
              <w:rPr>
                <w:rFonts w:eastAsia="MS Mincho"/>
                <w:lang w:val="en-US"/>
              </w:rPr>
              <w:t>1</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05D34E8A" w14:textId="77777777" w:rsidR="005A314E" w:rsidRDefault="005A314E">
            <w:pPr>
              <w:pStyle w:val="TAC"/>
              <w:keepNext w:val="0"/>
              <w:keepLines w:val="0"/>
              <w:rPr>
                <w:rFonts w:eastAsia="MS Mincho"/>
                <w:lang w:val="en-US"/>
              </w:rPr>
            </w:pPr>
            <w:r>
              <w:rPr>
                <w:lang w:val="en-US"/>
              </w:rPr>
              <w:t>1975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678B510" w14:textId="77777777" w:rsidR="005A314E" w:rsidRDefault="005A314E">
            <w:pPr>
              <w:pStyle w:val="TAC"/>
              <w:keepNext w:val="0"/>
              <w:keepLines w:val="0"/>
              <w:rPr>
                <w:rFonts w:eastAsia="MS Mincho"/>
                <w:lang w:val="en-US"/>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FC6F1BE" w14:textId="77777777" w:rsidR="005A314E" w:rsidRDefault="005A314E">
            <w:pPr>
              <w:pStyle w:val="TAC"/>
              <w:keepNext w:val="0"/>
              <w:keepLines w:val="0"/>
              <w:rPr>
                <w:rFonts w:eastAsia="MS Mincho"/>
                <w:lang w:val="en-US"/>
              </w:rPr>
            </w:pPr>
            <w:r>
              <w:rPr>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E34D212" w14:textId="77777777" w:rsidR="005A314E" w:rsidRDefault="005A314E">
            <w:pPr>
              <w:pStyle w:val="TAC"/>
              <w:keepNext w:val="0"/>
              <w:keepLines w:val="0"/>
              <w:rPr>
                <w:rFonts w:eastAsia="MS Mincho"/>
                <w:lang w:val="en-US"/>
              </w:rPr>
            </w:pPr>
            <w:r>
              <w:rPr>
                <w:rFonts w:eastAsia="MS Mincho"/>
                <w:lang w:val="en-US"/>
              </w:rPr>
              <w:t>2165</w:t>
            </w:r>
          </w:p>
        </w:tc>
        <w:tc>
          <w:tcPr>
            <w:tcW w:w="357" w:type="pct"/>
            <w:gridSpan w:val="2"/>
            <w:tcBorders>
              <w:top w:val="single" w:sz="4" w:space="0" w:color="auto"/>
              <w:left w:val="single" w:sz="4" w:space="0" w:color="auto"/>
              <w:bottom w:val="single" w:sz="4" w:space="0" w:color="auto"/>
              <w:right w:val="single" w:sz="4" w:space="0" w:color="auto"/>
            </w:tcBorders>
            <w:hideMark/>
          </w:tcPr>
          <w:p w14:paraId="4B6C0AC1" w14:textId="77777777" w:rsidR="005A314E" w:rsidRDefault="005A314E">
            <w:pPr>
              <w:pStyle w:val="TAC"/>
              <w:keepNext w:val="0"/>
              <w:keepLines w:val="0"/>
              <w:rPr>
                <w:rFonts w:eastAsia="MS Mincho"/>
                <w:lang w:val="en-US"/>
              </w:rPr>
            </w:pPr>
            <w:r>
              <w:rPr>
                <w:rFonts w:eastAsia="MS Mincho"/>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0AE55EAA" w14:textId="77777777" w:rsidR="005A314E" w:rsidRDefault="005A314E">
            <w:pPr>
              <w:pStyle w:val="TAC"/>
              <w:keepNext w:val="0"/>
              <w:keepLines w:val="0"/>
              <w:rPr>
                <w:rFonts w:eastAsia="MS Mincho"/>
                <w:lang w:val="en-US"/>
              </w:rPr>
            </w:pPr>
            <w:r>
              <w:rPr>
                <w:rFonts w:eastAsia="MS Mincho"/>
                <w:lang w:val="en-US"/>
              </w:rPr>
              <w:t>N/A</w:t>
            </w:r>
          </w:p>
        </w:tc>
      </w:tr>
      <w:tr w:rsidR="005A314E" w14:paraId="3D3CD5FC" w14:textId="77777777" w:rsidTr="005A314E">
        <w:trPr>
          <w:jc w:val="center"/>
        </w:trPr>
        <w:tc>
          <w:tcPr>
            <w:tcW w:w="1132" w:type="pct"/>
            <w:tcBorders>
              <w:top w:val="nil"/>
              <w:left w:val="single" w:sz="4" w:space="0" w:color="auto"/>
              <w:bottom w:val="nil"/>
              <w:right w:val="single" w:sz="4" w:space="0" w:color="auto"/>
            </w:tcBorders>
          </w:tcPr>
          <w:p w14:paraId="2AA30503" w14:textId="77777777" w:rsidR="005A314E" w:rsidRDefault="005A314E">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hideMark/>
          </w:tcPr>
          <w:p w14:paraId="4B040A39" w14:textId="77777777" w:rsidR="005A314E" w:rsidRDefault="005A314E">
            <w:pPr>
              <w:pStyle w:val="TAC"/>
              <w:keepNext w:val="0"/>
              <w:keepLines w:val="0"/>
              <w:rPr>
                <w:rFonts w:eastAsia="MS Mincho"/>
                <w:lang w:val="en-US"/>
              </w:rPr>
            </w:pPr>
            <w:r>
              <w:rPr>
                <w:rFonts w:eastAsia="MS Mincho"/>
                <w:lang w:val="en-US"/>
              </w:rPr>
              <w:t>n26</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75090724" w14:textId="77777777" w:rsidR="005A314E" w:rsidRDefault="005A314E">
            <w:pPr>
              <w:pStyle w:val="TAC"/>
              <w:keepNext w:val="0"/>
              <w:keepLines w:val="0"/>
              <w:rPr>
                <w:rFonts w:eastAsia="MS Mincho"/>
                <w:lang w:val="en-US"/>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663F97E" w14:textId="77777777" w:rsidR="005A314E" w:rsidRDefault="005A314E">
            <w:pPr>
              <w:pStyle w:val="TAC"/>
              <w:keepNext w:val="0"/>
              <w:keepLines w:val="0"/>
              <w:rPr>
                <w:rFonts w:eastAsia="MS Mincho"/>
                <w:lang w:val="en-US"/>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4675C11" w14:textId="77777777" w:rsidR="005A314E" w:rsidRDefault="005A314E">
            <w:pPr>
              <w:pStyle w:val="TAC"/>
              <w:keepNext w:val="0"/>
              <w:keepLines w:val="0"/>
              <w:rPr>
                <w:rFonts w:eastAsia="MS Mincho"/>
                <w:lang w:val="en-US"/>
              </w:rPr>
            </w:pPr>
            <w:r>
              <w:rPr>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C43FDC6" w14:textId="77777777" w:rsidR="005A314E" w:rsidRDefault="005A314E">
            <w:pPr>
              <w:pStyle w:val="TAC"/>
              <w:keepNext w:val="0"/>
              <w:keepLines w:val="0"/>
              <w:rPr>
                <w:rFonts w:eastAsia="MS Mincho"/>
                <w:lang w:val="en-US"/>
              </w:rPr>
            </w:pPr>
            <w:r>
              <w:rPr>
                <w:rFonts w:eastAsia="MS Mincho"/>
                <w:lang w:val="en-US"/>
              </w:rPr>
              <w:t>885</w:t>
            </w:r>
          </w:p>
        </w:tc>
        <w:tc>
          <w:tcPr>
            <w:tcW w:w="357" w:type="pct"/>
            <w:gridSpan w:val="2"/>
            <w:tcBorders>
              <w:top w:val="single" w:sz="4" w:space="0" w:color="auto"/>
              <w:left w:val="single" w:sz="4" w:space="0" w:color="auto"/>
              <w:bottom w:val="single" w:sz="4" w:space="0" w:color="auto"/>
              <w:right w:val="single" w:sz="4" w:space="0" w:color="auto"/>
            </w:tcBorders>
            <w:hideMark/>
          </w:tcPr>
          <w:p w14:paraId="176B69AD" w14:textId="77777777" w:rsidR="005A314E" w:rsidRDefault="005A314E">
            <w:pPr>
              <w:pStyle w:val="TAC"/>
              <w:keepNext w:val="0"/>
              <w:keepLines w:val="0"/>
              <w:rPr>
                <w:rFonts w:eastAsia="MS Mincho"/>
                <w:lang w:val="en-US"/>
              </w:rPr>
            </w:pPr>
            <w:r>
              <w:rPr>
                <w:rFonts w:eastAsia="MS Mincho"/>
                <w:lang w:val="en-US"/>
              </w:rPr>
              <w:t>3.1</w:t>
            </w:r>
          </w:p>
        </w:tc>
        <w:tc>
          <w:tcPr>
            <w:tcW w:w="607" w:type="pct"/>
            <w:gridSpan w:val="3"/>
            <w:tcBorders>
              <w:top w:val="single" w:sz="4" w:space="0" w:color="auto"/>
              <w:left w:val="single" w:sz="4" w:space="0" w:color="auto"/>
              <w:bottom w:val="single" w:sz="4" w:space="0" w:color="auto"/>
              <w:right w:val="single" w:sz="4" w:space="0" w:color="auto"/>
            </w:tcBorders>
            <w:hideMark/>
          </w:tcPr>
          <w:p w14:paraId="0EC1D609" w14:textId="77777777" w:rsidR="005A314E" w:rsidRDefault="005A314E">
            <w:pPr>
              <w:pStyle w:val="TAC"/>
              <w:keepNext w:val="0"/>
              <w:keepLines w:val="0"/>
              <w:rPr>
                <w:rFonts w:eastAsia="MS Mincho"/>
                <w:lang w:val="en-US"/>
              </w:rPr>
            </w:pPr>
            <w:r>
              <w:rPr>
                <w:rFonts w:eastAsia="MS Mincho"/>
                <w:lang w:val="en-US"/>
              </w:rPr>
              <w:t>IMD5</w:t>
            </w:r>
          </w:p>
        </w:tc>
      </w:tr>
      <w:tr w:rsidR="005A314E" w14:paraId="6AB3F523" w14:textId="77777777" w:rsidTr="005A314E">
        <w:trPr>
          <w:jc w:val="center"/>
        </w:trPr>
        <w:tc>
          <w:tcPr>
            <w:tcW w:w="1132" w:type="pct"/>
            <w:tcBorders>
              <w:top w:val="nil"/>
              <w:left w:val="single" w:sz="4" w:space="0" w:color="auto"/>
              <w:bottom w:val="single" w:sz="4" w:space="0" w:color="auto"/>
              <w:right w:val="single" w:sz="4" w:space="0" w:color="auto"/>
            </w:tcBorders>
          </w:tcPr>
          <w:p w14:paraId="61E9FFA8" w14:textId="77777777" w:rsidR="005A314E" w:rsidRDefault="005A314E">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hideMark/>
          </w:tcPr>
          <w:p w14:paraId="6901CB70" w14:textId="77777777" w:rsidR="005A314E" w:rsidRDefault="005A314E">
            <w:pPr>
              <w:pStyle w:val="TAC"/>
              <w:keepNext w:val="0"/>
              <w:keepLines w:val="0"/>
              <w:rPr>
                <w:rFonts w:eastAsia="MS Mincho"/>
                <w:lang w:val="en-US"/>
              </w:rPr>
            </w:pPr>
            <w:r>
              <w:rPr>
                <w:rFonts w:eastAsia="MS Mincho"/>
                <w:lang w:val="en-US"/>
              </w:rPr>
              <w:t>n78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04E667C0" w14:textId="77777777" w:rsidR="005A314E" w:rsidRDefault="005A314E">
            <w:pPr>
              <w:pStyle w:val="TAC"/>
              <w:keepNext w:val="0"/>
              <w:keepLines w:val="0"/>
              <w:rPr>
                <w:rFonts w:eastAsia="MS Mincho"/>
                <w:lang w:val="en-US"/>
              </w:rPr>
            </w:pPr>
            <w:r>
              <w:rPr>
                <w:lang w:val="en-US"/>
              </w:rPr>
              <w:t>3405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626DEFC" w14:textId="77777777" w:rsidR="005A314E" w:rsidRDefault="005A314E">
            <w:pPr>
              <w:pStyle w:val="TAC"/>
              <w:keepNext w:val="0"/>
              <w:keepLines w:val="0"/>
              <w:rPr>
                <w:rFonts w:eastAsia="MS Mincho"/>
                <w:lang w:val="en-US"/>
              </w:rPr>
            </w:pPr>
            <w:r>
              <w:rPr>
                <w:lang w:val="en-US"/>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C451FCB" w14:textId="77777777" w:rsidR="005A314E" w:rsidRDefault="005A314E">
            <w:pPr>
              <w:pStyle w:val="TAC"/>
              <w:keepNext w:val="0"/>
              <w:keepLines w:val="0"/>
              <w:rPr>
                <w:rFonts w:eastAsia="MS Mincho"/>
                <w:lang w:val="en-US"/>
              </w:rPr>
            </w:pPr>
            <w:r>
              <w:rPr>
                <w:lang w:val="en-US"/>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2E19C11" w14:textId="77777777" w:rsidR="005A314E" w:rsidRDefault="005A314E">
            <w:pPr>
              <w:pStyle w:val="TAC"/>
              <w:keepNext w:val="0"/>
              <w:keepLines w:val="0"/>
              <w:rPr>
                <w:rFonts w:eastAsia="MS Mincho"/>
                <w:lang w:val="en-US"/>
              </w:rPr>
            </w:pPr>
            <w:r>
              <w:rPr>
                <w:rFonts w:eastAsia="MS Mincho"/>
                <w:lang w:val="en-US"/>
              </w:rPr>
              <w:t>3405</w:t>
            </w:r>
          </w:p>
        </w:tc>
        <w:tc>
          <w:tcPr>
            <w:tcW w:w="357" w:type="pct"/>
            <w:gridSpan w:val="2"/>
            <w:tcBorders>
              <w:top w:val="single" w:sz="4" w:space="0" w:color="auto"/>
              <w:left w:val="single" w:sz="4" w:space="0" w:color="auto"/>
              <w:bottom w:val="single" w:sz="4" w:space="0" w:color="auto"/>
              <w:right w:val="single" w:sz="4" w:space="0" w:color="auto"/>
            </w:tcBorders>
            <w:hideMark/>
          </w:tcPr>
          <w:p w14:paraId="142D129E" w14:textId="77777777" w:rsidR="005A314E" w:rsidRDefault="005A314E">
            <w:pPr>
              <w:pStyle w:val="TAC"/>
              <w:keepNext w:val="0"/>
              <w:keepLines w:val="0"/>
              <w:rPr>
                <w:rFonts w:eastAsia="MS Mincho"/>
                <w:lang w:val="en-US"/>
              </w:rPr>
            </w:pPr>
            <w:r>
              <w:rPr>
                <w:rFonts w:eastAsia="MS Mincho"/>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202FF418" w14:textId="77777777" w:rsidR="005A314E" w:rsidRDefault="005A314E">
            <w:pPr>
              <w:pStyle w:val="TAC"/>
              <w:keepNext w:val="0"/>
              <w:keepLines w:val="0"/>
              <w:rPr>
                <w:rFonts w:eastAsia="MS Mincho"/>
                <w:lang w:val="en-US"/>
              </w:rPr>
            </w:pPr>
            <w:r>
              <w:rPr>
                <w:rFonts w:eastAsia="MS Mincho"/>
                <w:lang w:val="en-US"/>
              </w:rPr>
              <w:t>N/A</w:t>
            </w:r>
          </w:p>
        </w:tc>
      </w:tr>
      <w:tr w:rsidR="005A314E" w14:paraId="76E90477" w14:textId="77777777" w:rsidTr="005A314E">
        <w:trPr>
          <w:jc w:val="center"/>
        </w:trPr>
        <w:tc>
          <w:tcPr>
            <w:tcW w:w="1132" w:type="pct"/>
            <w:tcBorders>
              <w:top w:val="single" w:sz="4" w:space="0" w:color="auto"/>
              <w:left w:val="single" w:sz="4" w:space="0" w:color="auto"/>
              <w:bottom w:val="nil"/>
              <w:right w:val="single" w:sz="4" w:space="0" w:color="auto"/>
            </w:tcBorders>
            <w:hideMark/>
          </w:tcPr>
          <w:p w14:paraId="14D0374E" w14:textId="77777777" w:rsidR="005A314E" w:rsidRDefault="005A314E">
            <w:pPr>
              <w:pStyle w:val="TAC"/>
              <w:keepNext w:val="0"/>
              <w:keepLines w:val="0"/>
              <w:rPr>
                <w:rFonts w:eastAsia="Times New Roman"/>
                <w:lang w:val="en-US"/>
              </w:rPr>
            </w:pPr>
            <w:r>
              <w:rPr>
                <w:rFonts w:cs="Arial"/>
                <w:lang w:val="en-US" w:eastAsia="ja-JP"/>
              </w:rPr>
              <w:t>DC_1A-28A_n3A</w:t>
            </w:r>
          </w:p>
        </w:tc>
        <w:tc>
          <w:tcPr>
            <w:tcW w:w="410" w:type="pct"/>
            <w:tcBorders>
              <w:top w:val="single" w:sz="4" w:space="0" w:color="auto"/>
              <w:left w:val="single" w:sz="4" w:space="0" w:color="auto"/>
              <w:bottom w:val="single" w:sz="4" w:space="0" w:color="auto"/>
              <w:right w:val="single" w:sz="4" w:space="0" w:color="auto"/>
            </w:tcBorders>
            <w:hideMark/>
          </w:tcPr>
          <w:p w14:paraId="12E65AEB" w14:textId="77777777" w:rsidR="005A314E" w:rsidRDefault="005A314E">
            <w:pPr>
              <w:pStyle w:val="TAC"/>
              <w:keepNext w:val="0"/>
              <w:keepLines w:val="0"/>
              <w:rPr>
                <w:lang w:val="en-US"/>
              </w:rPr>
            </w:pPr>
            <w:r>
              <w:rPr>
                <w:lang w:val="en-US" w:eastAsia="ja-JP"/>
              </w:rPr>
              <w:t>1</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2A3AA9F6" w14:textId="77777777" w:rsidR="005A314E" w:rsidRDefault="005A314E">
            <w:pPr>
              <w:pStyle w:val="TAC"/>
              <w:keepNext w:val="0"/>
              <w:keepLines w:val="0"/>
              <w:rPr>
                <w:lang w:val="en-US"/>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7970BE0" w14:textId="77777777" w:rsidR="005A314E" w:rsidRDefault="005A314E">
            <w:pPr>
              <w:pStyle w:val="TAC"/>
              <w:keepNext w:val="0"/>
              <w:keepLines w:val="0"/>
              <w:rPr>
                <w:lang w:val="en-US"/>
              </w:rPr>
            </w:pPr>
            <w:r>
              <w:rPr>
                <w:rFonts w:cs="Arial"/>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8AF4B1E" w14:textId="77777777" w:rsidR="005A314E" w:rsidRDefault="005A314E">
            <w:pPr>
              <w:pStyle w:val="TAC"/>
              <w:keepNext w:val="0"/>
              <w:keepLines w:val="0"/>
              <w:rPr>
                <w:lang w:val="en-US"/>
              </w:rPr>
            </w:pPr>
            <w:r>
              <w:rPr>
                <w:rFonts w:cs="Arial"/>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7E1A753" w14:textId="77777777" w:rsidR="005A314E" w:rsidRDefault="005A314E">
            <w:pPr>
              <w:pStyle w:val="TAC"/>
              <w:keepNext w:val="0"/>
              <w:keepLines w:val="0"/>
              <w:rPr>
                <w:lang w:val="en-US"/>
              </w:rPr>
            </w:pPr>
            <w:r>
              <w:rPr>
                <w:lang w:val="en-US"/>
              </w:rPr>
              <w:t>2139</w:t>
            </w:r>
          </w:p>
        </w:tc>
        <w:tc>
          <w:tcPr>
            <w:tcW w:w="357" w:type="pct"/>
            <w:gridSpan w:val="2"/>
            <w:tcBorders>
              <w:top w:val="single" w:sz="4" w:space="0" w:color="auto"/>
              <w:left w:val="single" w:sz="4" w:space="0" w:color="auto"/>
              <w:bottom w:val="single" w:sz="4" w:space="0" w:color="auto"/>
              <w:right w:val="single" w:sz="4" w:space="0" w:color="auto"/>
            </w:tcBorders>
            <w:hideMark/>
          </w:tcPr>
          <w:p w14:paraId="16DCE46F" w14:textId="77777777" w:rsidR="005A314E" w:rsidRDefault="005A314E">
            <w:pPr>
              <w:pStyle w:val="TAC"/>
              <w:keepNext w:val="0"/>
              <w:keepLines w:val="0"/>
              <w:rPr>
                <w:lang w:val="en-US"/>
              </w:rPr>
            </w:pPr>
            <w:r>
              <w:rPr>
                <w:lang w:val="en-US"/>
              </w:rPr>
              <w:t>11.0</w:t>
            </w:r>
          </w:p>
        </w:tc>
        <w:tc>
          <w:tcPr>
            <w:tcW w:w="607" w:type="pct"/>
            <w:gridSpan w:val="3"/>
            <w:tcBorders>
              <w:top w:val="single" w:sz="4" w:space="0" w:color="auto"/>
              <w:left w:val="single" w:sz="4" w:space="0" w:color="auto"/>
              <w:bottom w:val="single" w:sz="4" w:space="0" w:color="auto"/>
              <w:right w:val="single" w:sz="4" w:space="0" w:color="auto"/>
            </w:tcBorders>
            <w:hideMark/>
          </w:tcPr>
          <w:p w14:paraId="33344287" w14:textId="77777777" w:rsidR="005A314E" w:rsidRDefault="005A314E">
            <w:pPr>
              <w:pStyle w:val="TAC"/>
              <w:keepNext w:val="0"/>
              <w:keepLines w:val="0"/>
              <w:rPr>
                <w:lang w:val="en-US"/>
              </w:rPr>
            </w:pPr>
            <w:r>
              <w:rPr>
                <w:lang w:val="en-US"/>
              </w:rPr>
              <w:t>IMD4</w:t>
            </w:r>
          </w:p>
        </w:tc>
      </w:tr>
      <w:tr w:rsidR="005A314E" w14:paraId="10AE6FDF" w14:textId="77777777" w:rsidTr="005A314E">
        <w:trPr>
          <w:jc w:val="center"/>
        </w:trPr>
        <w:tc>
          <w:tcPr>
            <w:tcW w:w="1132" w:type="pct"/>
            <w:tcBorders>
              <w:top w:val="nil"/>
              <w:left w:val="single" w:sz="4" w:space="0" w:color="auto"/>
              <w:bottom w:val="nil"/>
              <w:right w:val="single" w:sz="4" w:space="0" w:color="auto"/>
            </w:tcBorders>
          </w:tcPr>
          <w:p w14:paraId="645D37BF" w14:textId="77777777" w:rsidR="005A314E" w:rsidRDefault="005A314E">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67309797" w14:textId="77777777" w:rsidR="005A314E" w:rsidRDefault="005A314E">
            <w:pPr>
              <w:pStyle w:val="TAC"/>
              <w:keepNext w:val="0"/>
              <w:keepLines w:val="0"/>
              <w:rPr>
                <w:lang w:val="en-US"/>
              </w:rPr>
            </w:pPr>
            <w:r>
              <w:rPr>
                <w:lang w:val="en-US" w:eastAsia="ja-JP"/>
              </w:rPr>
              <w:t>28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4E3469B3" w14:textId="77777777" w:rsidR="005A314E" w:rsidRDefault="005A314E">
            <w:pPr>
              <w:pStyle w:val="TAC"/>
              <w:keepNext w:val="0"/>
              <w:keepLines w:val="0"/>
              <w:rPr>
                <w:lang w:val="en-US"/>
              </w:rPr>
            </w:pPr>
            <w:r>
              <w:rPr>
                <w:lang w:val="en-US"/>
              </w:rPr>
              <w:t>710.5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BC7DCCE" w14:textId="77777777" w:rsidR="005A314E" w:rsidRDefault="005A314E">
            <w:pPr>
              <w:pStyle w:val="TAC"/>
              <w:keepNext w:val="0"/>
              <w:keepLines w:val="0"/>
              <w:rPr>
                <w:lang w:val="en-US"/>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D6EB070" w14:textId="77777777" w:rsidR="005A314E" w:rsidRDefault="005A314E">
            <w:pPr>
              <w:pStyle w:val="TAC"/>
              <w:keepNext w:val="0"/>
              <w:keepLines w:val="0"/>
              <w:rPr>
                <w:lang w:val="en-US"/>
              </w:rPr>
            </w:pPr>
            <w:r>
              <w:rPr>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A739E38" w14:textId="77777777" w:rsidR="005A314E" w:rsidRDefault="005A314E">
            <w:pPr>
              <w:pStyle w:val="TAC"/>
              <w:keepNext w:val="0"/>
              <w:keepLines w:val="0"/>
              <w:rPr>
                <w:lang w:val="en-US"/>
              </w:rPr>
            </w:pPr>
            <w:r>
              <w:rPr>
                <w:lang w:val="en-US"/>
              </w:rPr>
              <w:t>765.5</w:t>
            </w:r>
          </w:p>
        </w:tc>
        <w:tc>
          <w:tcPr>
            <w:tcW w:w="357" w:type="pct"/>
            <w:gridSpan w:val="2"/>
            <w:tcBorders>
              <w:top w:val="single" w:sz="4" w:space="0" w:color="auto"/>
              <w:left w:val="single" w:sz="4" w:space="0" w:color="auto"/>
              <w:bottom w:val="single" w:sz="4" w:space="0" w:color="auto"/>
              <w:right w:val="single" w:sz="4" w:space="0" w:color="auto"/>
            </w:tcBorders>
            <w:hideMark/>
          </w:tcPr>
          <w:p w14:paraId="3089828B" w14:textId="77777777" w:rsidR="005A314E" w:rsidRDefault="005A314E">
            <w:pPr>
              <w:pStyle w:val="TAC"/>
              <w:keepNext w:val="0"/>
              <w:keepLines w:val="0"/>
              <w:rPr>
                <w:lang w:val="en-US"/>
              </w:rPr>
            </w:pPr>
            <w:r>
              <w:rPr>
                <w:lang w:val="en-US" w:eastAsia="ja-JP"/>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2661CAD1" w14:textId="77777777" w:rsidR="005A314E" w:rsidRDefault="005A314E">
            <w:pPr>
              <w:pStyle w:val="TAC"/>
              <w:keepNext w:val="0"/>
              <w:keepLines w:val="0"/>
              <w:rPr>
                <w:lang w:val="en-US"/>
              </w:rPr>
            </w:pPr>
            <w:r>
              <w:rPr>
                <w:lang w:val="en-US"/>
              </w:rPr>
              <w:t>N/A</w:t>
            </w:r>
          </w:p>
        </w:tc>
      </w:tr>
      <w:tr w:rsidR="005A314E" w14:paraId="225E3BB1" w14:textId="77777777" w:rsidTr="005A314E">
        <w:trPr>
          <w:jc w:val="center"/>
        </w:trPr>
        <w:tc>
          <w:tcPr>
            <w:tcW w:w="1132" w:type="pct"/>
            <w:tcBorders>
              <w:top w:val="nil"/>
              <w:left w:val="single" w:sz="4" w:space="0" w:color="auto"/>
              <w:bottom w:val="single" w:sz="4" w:space="0" w:color="auto"/>
              <w:right w:val="single" w:sz="4" w:space="0" w:color="auto"/>
            </w:tcBorders>
          </w:tcPr>
          <w:p w14:paraId="0F067D7B" w14:textId="77777777" w:rsidR="005A314E" w:rsidRDefault="005A314E">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07088565" w14:textId="77777777" w:rsidR="005A314E" w:rsidRDefault="005A314E">
            <w:pPr>
              <w:pStyle w:val="TAC"/>
              <w:keepNext w:val="0"/>
              <w:keepLines w:val="0"/>
              <w:rPr>
                <w:lang w:val="en-US"/>
              </w:rPr>
            </w:pPr>
            <w:r>
              <w:rPr>
                <w:lang w:val="en-US" w:eastAsia="ja-JP"/>
              </w:rPr>
              <w:t>n3</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6CF21F86" w14:textId="77777777" w:rsidR="005A314E" w:rsidRDefault="005A314E">
            <w:pPr>
              <w:pStyle w:val="TAC"/>
              <w:keepNext w:val="0"/>
              <w:keepLines w:val="0"/>
              <w:rPr>
                <w:lang w:val="en-US"/>
              </w:rPr>
            </w:pPr>
            <w:r>
              <w:rPr>
                <w:lang w:val="en-US"/>
              </w:rPr>
              <w:t>1780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FB03B7D" w14:textId="77777777" w:rsidR="005A314E" w:rsidRDefault="005A314E">
            <w:pPr>
              <w:pStyle w:val="TAC"/>
              <w:keepNext w:val="0"/>
              <w:keepLines w:val="0"/>
              <w:rPr>
                <w:lang w:val="en-US"/>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6E6DBCA" w14:textId="77777777" w:rsidR="005A314E" w:rsidRDefault="005A314E">
            <w:pPr>
              <w:pStyle w:val="TAC"/>
              <w:keepNext w:val="0"/>
              <w:keepLines w:val="0"/>
              <w:rPr>
                <w:lang w:val="en-US"/>
              </w:rPr>
            </w:pPr>
            <w:r>
              <w:rPr>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18AA2C3" w14:textId="77777777" w:rsidR="005A314E" w:rsidRDefault="005A314E">
            <w:pPr>
              <w:pStyle w:val="TAC"/>
              <w:keepNext w:val="0"/>
              <w:keepLines w:val="0"/>
              <w:rPr>
                <w:lang w:val="en-US"/>
              </w:rPr>
            </w:pPr>
            <w:r>
              <w:rPr>
                <w:lang w:val="en-US"/>
              </w:rPr>
              <w:t>1875</w:t>
            </w:r>
          </w:p>
        </w:tc>
        <w:tc>
          <w:tcPr>
            <w:tcW w:w="357" w:type="pct"/>
            <w:gridSpan w:val="2"/>
            <w:tcBorders>
              <w:top w:val="single" w:sz="4" w:space="0" w:color="auto"/>
              <w:left w:val="single" w:sz="4" w:space="0" w:color="auto"/>
              <w:bottom w:val="single" w:sz="4" w:space="0" w:color="auto"/>
              <w:right w:val="single" w:sz="4" w:space="0" w:color="auto"/>
            </w:tcBorders>
            <w:hideMark/>
          </w:tcPr>
          <w:p w14:paraId="5E92C62A" w14:textId="77777777" w:rsidR="005A314E" w:rsidRDefault="005A314E">
            <w:pPr>
              <w:pStyle w:val="TAC"/>
              <w:keepNext w:val="0"/>
              <w:keepLines w:val="0"/>
              <w:rPr>
                <w:lang w:val="en-US"/>
              </w:rPr>
            </w:pPr>
            <w:r>
              <w:rPr>
                <w:lang w:val="en-US" w:eastAsia="ja-JP"/>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3FC9235B" w14:textId="77777777" w:rsidR="005A314E" w:rsidRDefault="005A314E">
            <w:pPr>
              <w:pStyle w:val="TAC"/>
              <w:keepNext w:val="0"/>
              <w:keepLines w:val="0"/>
              <w:rPr>
                <w:lang w:val="en-US"/>
              </w:rPr>
            </w:pPr>
            <w:r>
              <w:rPr>
                <w:lang w:val="en-US"/>
              </w:rPr>
              <w:t>N/A</w:t>
            </w:r>
          </w:p>
        </w:tc>
      </w:tr>
      <w:tr w:rsidR="005A314E" w14:paraId="7369E6C4" w14:textId="77777777" w:rsidTr="005A314E">
        <w:trPr>
          <w:jc w:val="center"/>
        </w:trPr>
        <w:tc>
          <w:tcPr>
            <w:tcW w:w="1132" w:type="pct"/>
            <w:tcBorders>
              <w:top w:val="single" w:sz="4" w:space="0" w:color="auto"/>
              <w:left w:val="single" w:sz="4" w:space="0" w:color="auto"/>
              <w:bottom w:val="nil"/>
              <w:right w:val="single" w:sz="4" w:space="0" w:color="auto"/>
            </w:tcBorders>
            <w:hideMark/>
          </w:tcPr>
          <w:p w14:paraId="1424C2C8" w14:textId="77777777" w:rsidR="005A314E" w:rsidRDefault="005A314E">
            <w:pPr>
              <w:pStyle w:val="TAC"/>
              <w:keepNext w:val="0"/>
              <w:keepLines w:val="0"/>
              <w:rPr>
                <w:rFonts w:cs="Arial"/>
                <w:lang w:val="en-US" w:eastAsia="ja-JP"/>
              </w:rPr>
            </w:pPr>
            <w:r>
              <w:rPr>
                <w:rFonts w:cs="Arial"/>
                <w:lang w:val="en-US" w:eastAsia="ja-JP"/>
              </w:rPr>
              <w:t>DC_1A-28A_n7A</w:t>
            </w:r>
          </w:p>
          <w:p w14:paraId="61511F16" w14:textId="77777777" w:rsidR="005A314E" w:rsidRDefault="005A314E">
            <w:pPr>
              <w:pStyle w:val="TAC"/>
              <w:keepNext w:val="0"/>
              <w:keepLines w:val="0"/>
              <w:rPr>
                <w:rFonts w:cs="Arial"/>
                <w:lang w:val="en-US" w:eastAsia="ja-JP"/>
              </w:rPr>
            </w:pPr>
            <w:r>
              <w:rPr>
                <w:rFonts w:cs="Arial"/>
                <w:lang w:val="en-US" w:eastAsia="ja-JP"/>
              </w:rPr>
              <w:t>DC_1A-1A-28A_n7A</w:t>
            </w:r>
          </w:p>
          <w:p w14:paraId="0022842F" w14:textId="77777777" w:rsidR="005A314E" w:rsidRDefault="005A314E">
            <w:pPr>
              <w:pStyle w:val="TAC"/>
              <w:keepNext w:val="0"/>
              <w:keepLines w:val="0"/>
              <w:rPr>
                <w:rFonts w:cs="Arial"/>
                <w:lang w:val="en-US" w:eastAsia="ja-JP"/>
              </w:rPr>
            </w:pPr>
            <w:r>
              <w:rPr>
                <w:rFonts w:cs="Arial"/>
                <w:lang w:val="en-US" w:eastAsia="ja-JP"/>
              </w:rPr>
              <w:t>DC_1A-28A_n7B</w:t>
            </w:r>
          </w:p>
          <w:p w14:paraId="4735B5D9" w14:textId="77777777" w:rsidR="005A314E" w:rsidRDefault="005A314E">
            <w:pPr>
              <w:pStyle w:val="TAC"/>
              <w:keepNext w:val="0"/>
              <w:keepLines w:val="0"/>
              <w:rPr>
                <w:lang w:val="en-US"/>
              </w:rPr>
            </w:pPr>
            <w:r>
              <w:rPr>
                <w:rFonts w:cs="Arial"/>
                <w:lang w:val="en-US" w:eastAsia="ja-JP"/>
              </w:rPr>
              <w:t>DC_1A-1A-28A_n7B</w:t>
            </w:r>
          </w:p>
        </w:tc>
        <w:tc>
          <w:tcPr>
            <w:tcW w:w="410" w:type="pct"/>
            <w:tcBorders>
              <w:top w:val="single" w:sz="4" w:space="0" w:color="auto"/>
              <w:left w:val="single" w:sz="4" w:space="0" w:color="auto"/>
              <w:bottom w:val="single" w:sz="4" w:space="0" w:color="auto"/>
              <w:right w:val="single" w:sz="4" w:space="0" w:color="auto"/>
            </w:tcBorders>
            <w:hideMark/>
          </w:tcPr>
          <w:p w14:paraId="728E1734" w14:textId="77777777" w:rsidR="005A314E" w:rsidRDefault="005A314E">
            <w:pPr>
              <w:pStyle w:val="TAC"/>
              <w:keepNext w:val="0"/>
              <w:keepLines w:val="0"/>
              <w:rPr>
                <w:lang w:val="en-US"/>
              </w:rPr>
            </w:pPr>
            <w:r>
              <w:rPr>
                <w:lang w:val="en-US"/>
              </w:rPr>
              <w:t>1</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501D1828" w14:textId="77777777" w:rsidR="005A314E" w:rsidRDefault="005A314E">
            <w:pPr>
              <w:pStyle w:val="TAC"/>
              <w:keepNext w:val="0"/>
              <w:keepLines w:val="0"/>
              <w:rPr>
                <w:lang w:val="en-US"/>
              </w:rPr>
            </w:pPr>
            <w:r>
              <w:rPr>
                <w:lang w:val="en-US"/>
              </w:rPr>
              <w:t>1935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7349086" w14:textId="77777777" w:rsidR="005A314E" w:rsidRDefault="005A314E">
            <w:pPr>
              <w:pStyle w:val="TAC"/>
              <w:keepNext w:val="0"/>
              <w:keepLines w:val="0"/>
              <w:rPr>
                <w:lang w:val="en-US"/>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6991DEE" w14:textId="77777777" w:rsidR="005A314E" w:rsidRDefault="005A314E">
            <w:pPr>
              <w:pStyle w:val="TAC"/>
              <w:keepNext w:val="0"/>
              <w:keepLines w:val="0"/>
              <w:rPr>
                <w:lang w:val="en-US"/>
              </w:rPr>
            </w:pPr>
            <w:r>
              <w:rPr>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B1DDE3F" w14:textId="77777777" w:rsidR="005A314E" w:rsidRDefault="005A314E">
            <w:pPr>
              <w:pStyle w:val="TAC"/>
              <w:keepNext w:val="0"/>
              <w:keepLines w:val="0"/>
              <w:rPr>
                <w:lang w:val="en-US"/>
              </w:rPr>
            </w:pPr>
            <w:r>
              <w:rPr>
                <w:lang w:val="en-US"/>
              </w:rPr>
              <w:t>2125</w:t>
            </w:r>
          </w:p>
        </w:tc>
        <w:tc>
          <w:tcPr>
            <w:tcW w:w="357" w:type="pct"/>
            <w:gridSpan w:val="2"/>
            <w:tcBorders>
              <w:top w:val="single" w:sz="4" w:space="0" w:color="auto"/>
              <w:left w:val="single" w:sz="4" w:space="0" w:color="auto"/>
              <w:bottom w:val="single" w:sz="4" w:space="0" w:color="auto"/>
              <w:right w:val="single" w:sz="4" w:space="0" w:color="auto"/>
            </w:tcBorders>
            <w:hideMark/>
          </w:tcPr>
          <w:p w14:paraId="03E3E5DD" w14:textId="77777777" w:rsidR="005A314E" w:rsidRDefault="005A314E">
            <w:pPr>
              <w:pStyle w:val="TAC"/>
              <w:keepNext w:val="0"/>
              <w:keepLines w:val="0"/>
              <w:rPr>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58F613FE" w14:textId="77777777" w:rsidR="005A314E" w:rsidRDefault="005A314E">
            <w:pPr>
              <w:pStyle w:val="TAC"/>
              <w:keepNext w:val="0"/>
              <w:keepLines w:val="0"/>
              <w:rPr>
                <w:lang w:val="en-US"/>
              </w:rPr>
            </w:pPr>
            <w:r>
              <w:rPr>
                <w:lang w:val="en-US"/>
              </w:rPr>
              <w:t>N/A</w:t>
            </w:r>
          </w:p>
        </w:tc>
      </w:tr>
      <w:tr w:rsidR="005A314E" w14:paraId="6A232A27" w14:textId="77777777" w:rsidTr="005A314E">
        <w:trPr>
          <w:jc w:val="center"/>
        </w:trPr>
        <w:tc>
          <w:tcPr>
            <w:tcW w:w="1132" w:type="pct"/>
            <w:tcBorders>
              <w:top w:val="nil"/>
              <w:left w:val="single" w:sz="4" w:space="0" w:color="auto"/>
              <w:bottom w:val="nil"/>
              <w:right w:val="single" w:sz="4" w:space="0" w:color="auto"/>
            </w:tcBorders>
          </w:tcPr>
          <w:p w14:paraId="40C6D1D5" w14:textId="77777777" w:rsidR="005A314E" w:rsidRDefault="005A314E">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266CB01F" w14:textId="77777777" w:rsidR="005A314E" w:rsidRDefault="005A314E">
            <w:pPr>
              <w:pStyle w:val="TAC"/>
              <w:keepNext w:val="0"/>
              <w:keepLines w:val="0"/>
              <w:rPr>
                <w:lang w:val="en-US"/>
              </w:rPr>
            </w:pPr>
            <w:r>
              <w:rPr>
                <w:lang w:val="en-US"/>
              </w:rPr>
              <w:t>28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32AD63A3" w14:textId="77777777" w:rsidR="005A314E" w:rsidRDefault="005A314E">
            <w:pPr>
              <w:pStyle w:val="TAC"/>
              <w:keepNext w:val="0"/>
              <w:keepLines w:val="0"/>
              <w:rPr>
                <w:lang w:val="en-US"/>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0D43DE7" w14:textId="77777777" w:rsidR="005A314E" w:rsidRDefault="005A314E">
            <w:pPr>
              <w:pStyle w:val="TAC"/>
              <w:keepNext w:val="0"/>
              <w:keepLines w:val="0"/>
              <w:rPr>
                <w:lang w:val="en-US"/>
              </w:rPr>
            </w:pPr>
            <w:r>
              <w:rPr>
                <w:lang w:val="en-US"/>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957B105" w14:textId="77777777" w:rsidR="005A314E" w:rsidRDefault="005A314E">
            <w:pPr>
              <w:pStyle w:val="TAC"/>
              <w:keepNext w:val="0"/>
              <w:keepLines w:val="0"/>
              <w:rPr>
                <w:lang w:val="en-US"/>
              </w:rPr>
            </w:pPr>
            <w:r>
              <w:rPr>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42EC816" w14:textId="77777777" w:rsidR="005A314E" w:rsidRDefault="005A314E">
            <w:pPr>
              <w:pStyle w:val="TAC"/>
              <w:keepNext w:val="0"/>
              <w:keepLines w:val="0"/>
              <w:rPr>
                <w:lang w:val="en-US"/>
              </w:rPr>
            </w:pPr>
            <w:r>
              <w:rPr>
                <w:lang w:val="en-US"/>
              </w:rPr>
              <w:t>785</w:t>
            </w:r>
          </w:p>
        </w:tc>
        <w:tc>
          <w:tcPr>
            <w:tcW w:w="357" w:type="pct"/>
            <w:gridSpan w:val="2"/>
            <w:tcBorders>
              <w:top w:val="single" w:sz="4" w:space="0" w:color="auto"/>
              <w:left w:val="single" w:sz="4" w:space="0" w:color="auto"/>
              <w:bottom w:val="single" w:sz="4" w:space="0" w:color="auto"/>
              <w:right w:val="single" w:sz="4" w:space="0" w:color="auto"/>
            </w:tcBorders>
            <w:hideMark/>
          </w:tcPr>
          <w:p w14:paraId="31BEC178" w14:textId="77777777" w:rsidR="005A314E" w:rsidRDefault="005A314E">
            <w:pPr>
              <w:pStyle w:val="TAC"/>
              <w:keepNext w:val="0"/>
              <w:keepLines w:val="0"/>
              <w:rPr>
                <w:lang w:val="en-US"/>
              </w:rPr>
            </w:pPr>
            <w:r>
              <w:rPr>
                <w:lang w:val="en-US"/>
              </w:rPr>
              <w:t>4.5</w:t>
            </w:r>
          </w:p>
        </w:tc>
        <w:tc>
          <w:tcPr>
            <w:tcW w:w="607" w:type="pct"/>
            <w:gridSpan w:val="3"/>
            <w:tcBorders>
              <w:top w:val="single" w:sz="4" w:space="0" w:color="auto"/>
              <w:left w:val="single" w:sz="4" w:space="0" w:color="auto"/>
              <w:bottom w:val="single" w:sz="4" w:space="0" w:color="auto"/>
              <w:right w:val="single" w:sz="4" w:space="0" w:color="auto"/>
            </w:tcBorders>
            <w:hideMark/>
          </w:tcPr>
          <w:p w14:paraId="7E10EB63" w14:textId="77777777" w:rsidR="005A314E" w:rsidRDefault="005A314E">
            <w:pPr>
              <w:pStyle w:val="TAC"/>
              <w:keepNext w:val="0"/>
              <w:keepLines w:val="0"/>
              <w:rPr>
                <w:lang w:val="en-US"/>
              </w:rPr>
            </w:pPr>
            <w:r>
              <w:rPr>
                <w:lang w:val="en-US"/>
              </w:rPr>
              <w:t>IMD5</w:t>
            </w:r>
          </w:p>
        </w:tc>
      </w:tr>
      <w:tr w:rsidR="005A314E" w14:paraId="6A503C91" w14:textId="77777777" w:rsidTr="005A314E">
        <w:trPr>
          <w:jc w:val="center"/>
        </w:trPr>
        <w:tc>
          <w:tcPr>
            <w:tcW w:w="1132" w:type="pct"/>
            <w:tcBorders>
              <w:top w:val="nil"/>
              <w:left w:val="single" w:sz="4" w:space="0" w:color="auto"/>
              <w:bottom w:val="single" w:sz="4" w:space="0" w:color="auto"/>
              <w:right w:val="single" w:sz="4" w:space="0" w:color="auto"/>
            </w:tcBorders>
          </w:tcPr>
          <w:p w14:paraId="6214F74D" w14:textId="77777777" w:rsidR="005A314E" w:rsidRDefault="005A314E">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59603CB5" w14:textId="77777777" w:rsidR="005A314E" w:rsidRDefault="005A314E">
            <w:pPr>
              <w:pStyle w:val="TAC"/>
              <w:keepNext w:val="0"/>
              <w:keepLines w:val="0"/>
              <w:rPr>
                <w:lang w:val="en-US"/>
              </w:rPr>
            </w:pPr>
            <w:r>
              <w:rPr>
                <w:lang w:val="en-US"/>
              </w:rPr>
              <w:t>n7</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5C05CFA2" w14:textId="77777777" w:rsidR="005A314E" w:rsidRDefault="005A314E">
            <w:pPr>
              <w:pStyle w:val="TAC"/>
              <w:keepNext w:val="0"/>
              <w:keepLines w:val="0"/>
              <w:rPr>
                <w:lang w:val="en-US"/>
              </w:rPr>
            </w:pPr>
            <w:r>
              <w:rPr>
                <w:lang w:val="en-US"/>
              </w:rPr>
              <w:t>2510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5FB588F" w14:textId="77777777" w:rsidR="005A314E" w:rsidRDefault="005A314E">
            <w:pPr>
              <w:pStyle w:val="TAC"/>
              <w:keepNext w:val="0"/>
              <w:keepLines w:val="0"/>
              <w:rPr>
                <w:lang w:val="en-US"/>
              </w:rPr>
            </w:pPr>
            <w:r>
              <w:rPr>
                <w:lang w:val="en-US"/>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6815690" w14:textId="77777777" w:rsidR="005A314E" w:rsidRDefault="005A314E">
            <w:pPr>
              <w:pStyle w:val="TAC"/>
              <w:keepNext w:val="0"/>
              <w:keepLines w:val="0"/>
              <w:rPr>
                <w:lang w:val="en-US"/>
              </w:rPr>
            </w:pPr>
            <w:r>
              <w:rPr>
                <w:lang w:val="en-US"/>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AE2D2BD" w14:textId="77777777" w:rsidR="005A314E" w:rsidRDefault="005A314E">
            <w:pPr>
              <w:pStyle w:val="TAC"/>
              <w:keepNext w:val="0"/>
              <w:keepLines w:val="0"/>
              <w:rPr>
                <w:lang w:val="en-US"/>
              </w:rPr>
            </w:pPr>
            <w:r>
              <w:rPr>
                <w:lang w:val="en-US"/>
              </w:rPr>
              <w:t>2630</w:t>
            </w:r>
          </w:p>
        </w:tc>
        <w:tc>
          <w:tcPr>
            <w:tcW w:w="357" w:type="pct"/>
            <w:gridSpan w:val="2"/>
            <w:tcBorders>
              <w:top w:val="single" w:sz="4" w:space="0" w:color="auto"/>
              <w:left w:val="single" w:sz="4" w:space="0" w:color="auto"/>
              <w:bottom w:val="single" w:sz="4" w:space="0" w:color="auto"/>
              <w:right w:val="single" w:sz="4" w:space="0" w:color="auto"/>
            </w:tcBorders>
            <w:hideMark/>
          </w:tcPr>
          <w:p w14:paraId="4ABB8363" w14:textId="77777777" w:rsidR="005A314E" w:rsidRDefault="005A314E">
            <w:pPr>
              <w:pStyle w:val="TAC"/>
              <w:keepNext w:val="0"/>
              <w:keepLines w:val="0"/>
              <w:rPr>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16AC47EE" w14:textId="77777777" w:rsidR="005A314E" w:rsidRDefault="005A314E">
            <w:pPr>
              <w:pStyle w:val="TAC"/>
              <w:keepNext w:val="0"/>
              <w:keepLines w:val="0"/>
              <w:rPr>
                <w:lang w:val="en-US"/>
              </w:rPr>
            </w:pPr>
            <w:r>
              <w:rPr>
                <w:lang w:val="en-US"/>
              </w:rPr>
              <w:t>N/A</w:t>
            </w:r>
          </w:p>
        </w:tc>
      </w:tr>
      <w:tr w:rsidR="005A314E" w14:paraId="48D4166C" w14:textId="77777777" w:rsidTr="005A314E">
        <w:trPr>
          <w:jc w:val="center"/>
        </w:trPr>
        <w:tc>
          <w:tcPr>
            <w:tcW w:w="1132" w:type="pct"/>
            <w:tcBorders>
              <w:top w:val="single" w:sz="4" w:space="0" w:color="auto"/>
              <w:left w:val="single" w:sz="4" w:space="0" w:color="auto"/>
              <w:bottom w:val="nil"/>
              <w:right w:val="single" w:sz="4" w:space="0" w:color="auto"/>
            </w:tcBorders>
            <w:hideMark/>
          </w:tcPr>
          <w:p w14:paraId="23306EFA" w14:textId="77777777" w:rsidR="005A314E" w:rsidRDefault="005A314E">
            <w:pPr>
              <w:pStyle w:val="TAC"/>
              <w:keepNext w:val="0"/>
              <w:keepLines w:val="0"/>
              <w:rPr>
                <w:lang w:val="en-US" w:eastAsia="ja-JP"/>
              </w:rPr>
            </w:pPr>
            <w:r>
              <w:rPr>
                <w:lang w:val="en-US"/>
              </w:rPr>
              <w:t>DC_1A-28A_n40A</w:t>
            </w:r>
          </w:p>
        </w:tc>
        <w:tc>
          <w:tcPr>
            <w:tcW w:w="410" w:type="pct"/>
            <w:tcBorders>
              <w:top w:val="single" w:sz="4" w:space="0" w:color="auto"/>
              <w:left w:val="single" w:sz="4" w:space="0" w:color="auto"/>
              <w:bottom w:val="single" w:sz="4" w:space="0" w:color="auto"/>
              <w:right w:val="single" w:sz="4" w:space="0" w:color="auto"/>
            </w:tcBorders>
            <w:hideMark/>
          </w:tcPr>
          <w:p w14:paraId="141E40AB" w14:textId="77777777" w:rsidR="005A314E" w:rsidRDefault="005A314E">
            <w:pPr>
              <w:pStyle w:val="TAC"/>
              <w:keepNext w:val="0"/>
              <w:keepLines w:val="0"/>
              <w:rPr>
                <w:lang w:val="en-US" w:eastAsia="ja-JP"/>
              </w:rPr>
            </w:pPr>
            <w:r>
              <w:rPr>
                <w:lang w:val="en-US"/>
              </w:rPr>
              <w:t>1</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67A39D69" w14:textId="77777777" w:rsidR="005A314E" w:rsidRDefault="005A314E">
            <w:pPr>
              <w:pStyle w:val="TAC"/>
              <w:keepNext w:val="0"/>
              <w:keepLines w:val="0"/>
              <w:rPr>
                <w:lang w:val="en-US" w:eastAsia="ja-JP"/>
              </w:rPr>
            </w:pPr>
            <w:r>
              <w:rPr>
                <w:lang w:val="en-US"/>
              </w:rPr>
              <w:t>1950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ADAB551" w14:textId="77777777" w:rsidR="005A314E" w:rsidRDefault="005A314E">
            <w:pPr>
              <w:pStyle w:val="TAC"/>
              <w:keepNext w:val="0"/>
              <w:keepLines w:val="0"/>
              <w:rPr>
                <w:lang w:val="en-US" w:eastAsia="ja-JP"/>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36A94AF" w14:textId="77777777" w:rsidR="005A314E" w:rsidRDefault="005A314E">
            <w:pPr>
              <w:pStyle w:val="TAC"/>
              <w:keepNext w:val="0"/>
              <w:keepLines w:val="0"/>
              <w:rPr>
                <w:lang w:val="en-US" w:eastAsia="ja-JP"/>
              </w:rPr>
            </w:pPr>
            <w:r>
              <w:rPr>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AD6B027" w14:textId="77777777" w:rsidR="005A314E" w:rsidRDefault="005A314E">
            <w:pPr>
              <w:pStyle w:val="TAC"/>
              <w:keepNext w:val="0"/>
              <w:keepLines w:val="0"/>
              <w:rPr>
                <w:lang w:val="en-US" w:eastAsia="ja-JP"/>
              </w:rPr>
            </w:pPr>
            <w:r>
              <w:rPr>
                <w:lang w:val="en-US"/>
              </w:rPr>
              <w:t>2140</w:t>
            </w:r>
          </w:p>
        </w:tc>
        <w:tc>
          <w:tcPr>
            <w:tcW w:w="357" w:type="pct"/>
            <w:gridSpan w:val="2"/>
            <w:tcBorders>
              <w:top w:val="single" w:sz="4" w:space="0" w:color="auto"/>
              <w:left w:val="single" w:sz="4" w:space="0" w:color="auto"/>
              <w:bottom w:val="single" w:sz="4" w:space="0" w:color="auto"/>
              <w:right w:val="single" w:sz="4" w:space="0" w:color="auto"/>
            </w:tcBorders>
            <w:hideMark/>
          </w:tcPr>
          <w:p w14:paraId="093092F3" w14:textId="77777777" w:rsidR="005A314E" w:rsidRDefault="005A314E">
            <w:pPr>
              <w:pStyle w:val="TAC"/>
              <w:keepNext w:val="0"/>
              <w:keepLines w:val="0"/>
              <w:rPr>
                <w:lang w:val="en-US" w:eastAsia="ja-JP"/>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27823265" w14:textId="77777777" w:rsidR="005A314E" w:rsidRDefault="005A314E">
            <w:pPr>
              <w:pStyle w:val="TAC"/>
              <w:keepNext w:val="0"/>
              <w:keepLines w:val="0"/>
              <w:rPr>
                <w:lang w:val="en-US" w:eastAsia="ja-JP"/>
              </w:rPr>
            </w:pPr>
            <w:r>
              <w:rPr>
                <w:lang w:val="en-US"/>
              </w:rPr>
              <w:t>N/A</w:t>
            </w:r>
          </w:p>
        </w:tc>
      </w:tr>
      <w:tr w:rsidR="005A314E" w14:paraId="36F4A9F6" w14:textId="77777777" w:rsidTr="005A314E">
        <w:trPr>
          <w:jc w:val="center"/>
        </w:trPr>
        <w:tc>
          <w:tcPr>
            <w:tcW w:w="1132" w:type="pct"/>
            <w:tcBorders>
              <w:top w:val="nil"/>
              <w:left w:val="single" w:sz="4" w:space="0" w:color="auto"/>
              <w:bottom w:val="nil"/>
              <w:right w:val="single" w:sz="4" w:space="0" w:color="auto"/>
            </w:tcBorders>
            <w:hideMark/>
          </w:tcPr>
          <w:p w14:paraId="0B6CFCE3" w14:textId="77777777" w:rsidR="005A314E" w:rsidRDefault="005A314E">
            <w:pPr>
              <w:pStyle w:val="TAC"/>
              <w:keepNext w:val="0"/>
              <w:keepLines w:val="0"/>
              <w:rPr>
                <w:lang w:val="en-US"/>
              </w:rPr>
            </w:pPr>
            <w:r>
              <w:rPr>
                <w:lang w:val="en-US"/>
              </w:rPr>
              <w:t>DC_1A-28C_n40A</w:t>
            </w:r>
          </w:p>
        </w:tc>
        <w:tc>
          <w:tcPr>
            <w:tcW w:w="410" w:type="pct"/>
            <w:tcBorders>
              <w:top w:val="single" w:sz="4" w:space="0" w:color="auto"/>
              <w:left w:val="single" w:sz="4" w:space="0" w:color="auto"/>
              <w:bottom w:val="single" w:sz="4" w:space="0" w:color="auto"/>
              <w:right w:val="single" w:sz="4" w:space="0" w:color="auto"/>
            </w:tcBorders>
            <w:hideMark/>
          </w:tcPr>
          <w:p w14:paraId="6F2E4729" w14:textId="77777777" w:rsidR="005A314E" w:rsidRDefault="005A314E">
            <w:pPr>
              <w:pStyle w:val="TAC"/>
              <w:keepNext w:val="0"/>
              <w:keepLines w:val="0"/>
              <w:rPr>
                <w:lang w:val="en-US"/>
              </w:rPr>
            </w:pPr>
            <w:r>
              <w:rPr>
                <w:lang w:val="en-US"/>
              </w:rPr>
              <w:t>28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5D6CE0A9" w14:textId="77777777" w:rsidR="005A314E" w:rsidRDefault="005A314E">
            <w:pPr>
              <w:pStyle w:val="TAC"/>
              <w:keepNext w:val="0"/>
              <w:keepLines w:val="0"/>
              <w:rPr>
                <w:lang w:val="en-US"/>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4F39B79" w14:textId="77777777" w:rsidR="005A314E" w:rsidRDefault="005A314E">
            <w:pPr>
              <w:pStyle w:val="TAC"/>
              <w:keepNext w:val="0"/>
              <w:keepLines w:val="0"/>
              <w:rPr>
                <w:lang w:val="en-US"/>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0A02FE7" w14:textId="77777777" w:rsidR="005A314E" w:rsidRDefault="005A314E">
            <w:pPr>
              <w:pStyle w:val="TAC"/>
              <w:keepNext w:val="0"/>
              <w:keepLines w:val="0"/>
              <w:rPr>
                <w:lang w:val="en-US"/>
              </w:rPr>
            </w:pPr>
            <w:r>
              <w:rPr>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C5A5436" w14:textId="77777777" w:rsidR="005A314E" w:rsidRDefault="005A314E">
            <w:pPr>
              <w:pStyle w:val="TAC"/>
              <w:keepNext w:val="0"/>
              <w:keepLines w:val="0"/>
              <w:rPr>
                <w:lang w:val="en-US"/>
              </w:rPr>
            </w:pPr>
            <w:r>
              <w:rPr>
                <w:lang w:val="en-US"/>
              </w:rPr>
              <w:t>780</w:t>
            </w:r>
          </w:p>
        </w:tc>
        <w:tc>
          <w:tcPr>
            <w:tcW w:w="357" w:type="pct"/>
            <w:gridSpan w:val="2"/>
            <w:tcBorders>
              <w:top w:val="single" w:sz="4" w:space="0" w:color="auto"/>
              <w:left w:val="single" w:sz="4" w:space="0" w:color="auto"/>
              <w:bottom w:val="single" w:sz="4" w:space="0" w:color="auto"/>
              <w:right w:val="single" w:sz="4" w:space="0" w:color="auto"/>
            </w:tcBorders>
            <w:hideMark/>
          </w:tcPr>
          <w:p w14:paraId="505D644C" w14:textId="77777777" w:rsidR="005A314E" w:rsidRDefault="005A314E">
            <w:pPr>
              <w:pStyle w:val="TAC"/>
              <w:keepNext w:val="0"/>
              <w:keepLines w:val="0"/>
              <w:rPr>
                <w:lang w:val="en-US"/>
              </w:rPr>
            </w:pPr>
            <w:r>
              <w:rPr>
                <w:lang w:val="en-US"/>
              </w:rPr>
              <w:t>8.9</w:t>
            </w:r>
          </w:p>
        </w:tc>
        <w:tc>
          <w:tcPr>
            <w:tcW w:w="607" w:type="pct"/>
            <w:gridSpan w:val="3"/>
            <w:tcBorders>
              <w:top w:val="single" w:sz="4" w:space="0" w:color="auto"/>
              <w:left w:val="single" w:sz="4" w:space="0" w:color="auto"/>
              <w:bottom w:val="single" w:sz="4" w:space="0" w:color="auto"/>
              <w:right w:val="single" w:sz="4" w:space="0" w:color="auto"/>
            </w:tcBorders>
            <w:hideMark/>
          </w:tcPr>
          <w:p w14:paraId="29DDA44B" w14:textId="77777777" w:rsidR="005A314E" w:rsidRDefault="005A314E">
            <w:pPr>
              <w:pStyle w:val="TAC"/>
              <w:keepNext w:val="0"/>
              <w:keepLines w:val="0"/>
              <w:rPr>
                <w:lang w:val="en-US"/>
              </w:rPr>
            </w:pPr>
            <w:r>
              <w:rPr>
                <w:lang w:val="en-US"/>
              </w:rPr>
              <w:t>IMD4</w:t>
            </w:r>
          </w:p>
        </w:tc>
      </w:tr>
      <w:tr w:rsidR="005A314E" w14:paraId="3FBBF34A" w14:textId="77777777" w:rsidTr="005A314E">
        <w:trPr>
          <w:jc w:val="center"/>
        </w:trPr>
        <w:tc>
          <w:tcPr>
            <w:tcW w:w="1132" w:type="pct"/>
            <w:tcBorders>
              <w:top w:val="nil"/>
              <w:left w:val="single" w:sz="4" w:space="0" w:color="auto"/>
              <w:bottom w:val="single" w:sz="4" w:space="0" w:color="auto"/>
              <w:right w:val="single" w:sz="4" w:space="0" w:color="auto"/>
            </w:tcBorders>
          </w:tcPr>
          <w:p w14:paraId="63291E9A" w14:textId="77777777" w:rsidR="005A314E" w:rsidRDefault="005A314E">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3B87EACA" w14:textId="77777777" w:rsidR="005A314E" w:rsidRDefault="005A314E">
            <w:pPr>
              <w:pStyle w:val="TAC"/>
              <w:keepNext w:val="0"/>
              <w:keepLines w:val="0"/>
              <w:rPr>
                <w:lang w:val="en-US"/>
              </w:rPr>
            </w:pPr>
            <w:r>
              <w:rPr>
                <w:lang w:val="en-US"/>
              </w:rPr>
              <w:t>n40</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68470FFC" w14:textId="77777777" w:rsidR="005A314E" w:rsidRDefault="005A314E">
            <w:pPr>
              <w:pStyle w:val="TAC"/>
              <w:keepNext w:val="0"/>
              <w:keepLines w:val="0"/>
              <w:rPr>
                <w:lang w:val="en-US"/>
              </w:rPr>
            </w:pPr>
            <w:r>
              <w:rPr>
                <w:lang w:val="en-US"/>
              </w:rPr>
              <w:t>2340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93D3721" w14:textId="77777777" w:rsidR="005A314E" w:rsidRDefault="005A314E">
            <w:pPr>
              <w:pStyle w:val="TAC"/>
              <w:keepNext w:val="0"/>
              <w:keepLines w:val="0"/>
              <w:rPr>
                <w:lang w:val="en-US"/>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C7894C7" w14:textId="77777777" w:rsidR="005A314E" w:rsidRDefault="005A314E">
            <w:pPr>
              <w:pStyle w:val="TAC"/>
              <w:keepNext w:val="0"/>
              <w:keepLines w:val="0"/>
              <w:rPr>
                <w:lang w:val="en-US"/>
              </w:rPr>
            </w:pPr>
            <w:r>
              <w:rPr>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8F05B15" w14:textId="77777777" w:rsidR="005A314E" w:rsidRDefault="005A314E">
            <w:pPr>
              <w:pStyle w:val="TAC"/>
              <w:keepNext w:val="0"/>
              <w:keepLines w:val="0"/>
              <w:rPr>
                <w:lang w:val="en-US"/>
              </w:rPr>
            </w:pPr>
            <w:r>
              <w:rPr>
                <w:lang w:val="en-US"/>
              </w:rPr>
              <w:t>2340</w:t>
            </w:r>
          </w:p>
        </w:tc>
        <w:tc>
          <w:tcPr>
            <w:tcW w:w="357" w:type="pct"/>
            <w:gridSpan w:val="2"/>
            <w:tcBorders>
              <w:top w:val="single" w:sz="4" w:space="0" w:color="auto"/>
              <w:left w:val="single" w:sz="4" w:space="0" w:color="auto"/>
              <w:bottom w:val="single" w:sz="4" w:space="0" w:color="auto"/>
              <w:right w:val="single" w:sz="4" w:space="0" w:color="auto"/>
            </w:tcBorders>
            <w:hideMark/>
          </w:tcPr>
          <w:p w14:paraId="07E2DE5E" w14:textId="77777777" w:rsidR="005A314E" w:rsidRDefault="005A314E">
            <w:pPr>
              <w:pStyle w:val="TAC"/>
              <w:keepNext w:val="0"/>
              <w:keepLines w:val="0"/>
              <w:rPr>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2579764B" w14:textId="77777777" w:rsidR="005A314E" w:rsidRDefault="005A314E">
            <w:pPr>
              <w:pStyle w:val="TAC"/>
              <w:keepNext w:val="0"/>
              <w:keepLines w:val="0"/>
              <w:rPr>
                <w:lang w:val="en-US"/>
              </w:rPr>
            </w:pPr>
            <w:r>
              <w:rPr>
                <w:lang w:val="en-US"/>
              </w:rPr>
              <w:t>N/A</w:t>
            </w:r>
          </w:p>
        </w:tc>
      </w:tr>
      <w:tr w:rsidR="005A314E" w14:paraId="4840E502" w14:textId="77777777" w:rsidTr="005A314E">
        <w:trPr>
          <w:jc w:val="center"/>
        </w:trPr>
        <w:tc>
          <w:tcPr>
            <w:tcW w:w="1132" w:type="pct"/>
            <w:tcBorders>
              <w:top w:val="single" w:sz="4" w:space="0" w:color="auto"/>
              <w:left w:val="single" w:sz="4" w:space="0" w:color="auto"/>
              <w:bottom w:val="nil"/>
              <w:right w:val="single" w:sz="4" w:space="0" w:color="auto"/>
            </w:tcBorders>
            <w:hideMark/>
          </w:tcPr>
          <w:p w14:paraId="287121C5" w14:textId="77777777" w:rsidR="005A314E" w:rsidRDefault="005A314E">
            <w:pPr>
              <w:pStyle w:val="TAC"/>
              <w:keepNext w:val="0"/>
              <w:keepLines w:val="0"/>
              <w:rPr>
                <w:lang w:val="en-US"/>
              </w:rPr>
            </w:pPr>
            <w:r>
              <w:rPr>
                <w:rFonts w:cs="Arial"/>
                <w:szCs w:val="18"/>
                <w:lang w:val="en-US" w:eastAsia="ja-JP"/>
              </w:rPr>
              <w:t>DC_1A-28A_n38A</w:t>
            </w:r>
          </w:p>
        </w:tc>
        <w:tc>
          <w:tcPr>
            <w:tcW w:w="410" w:type="pct"/>
            <w:tcBorders>
              <w:top w:val="single" w:sz="4" w:space="0" w:color="auto"/>
              <w:left w:val="single" w:sz="4" w:space="0" w:color="auto"/>
              <w:bottom w:val="single" w:sz="4" w:space="0" w:color="auto"/>
              <w:right w:val="single" w:sz="4" w:space="0" w:color="auto"/>
            </w:tcBorders>
            <w:hideMark/>
          </w:tcPr>
          <w:p w14:paraId="17294BC6" w14:textId="77777777" w:rsidR="005A314E" w:rsidRDefault="005A314E">
            <w:pPr>
              <w:pStyle w:val="TAC"/>
              <w:keepNext w:val="0"/>
              <w:keepLines w:val="0"/>
              <w:rPr>
                <w:lang w:val="en-US"/>
              </w:rPr>
            </w:pPr>
            <w:r>
              <w:rPr>
                <w:rFonts w:cs="Arial"/>
                <w:szCs w:val="18"/>
                <w:lang w:val="en-US"/>
              </w:rPr>
              <w:t>1</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264CB02A" w14:textId="77777777" w:rsidR="005A314E" w:rsidRDefault="005A314E">
            <w:pPr>
              <w:pStyle w:val="TAC"/>
              <w:keepNext w:val="0"/>
              <w:keepLines w:val="0"/>
              <w:rPr>
                <w:lang w:val="en-US"/>
              </w:rPr>
            </w:pPr>
            <w:r>
              <w:rPr>
                <w:rFonts w:cs="Arial"/>
                <w:szCs w:val="18"/>
                <w:lang w:val="en-US"/>
              </w:rPr>
              <w:t>1975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70F0ECD" w14:textId="77777777" w:rsidR="005A314E" w:rsidRDefault="005A314E">
            <w:pPr>
              <w:pStyle w:val="TAC"/>
              <w:keepNext w:val="0"/>
              <w:keepLines w:val="0"/>
              <w:rPr>
                <w:lang w:val="en-US"/>
              </w:rPr>
            </w:pPr>
            <w:r>
              <w:rPr>
                <w:rFonts w:cs="Arial"/>
                <w:szCs w:val="18"/>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7B7BC9E" w14:textId="77777777" w:rsidR="005A314E" w:rsidRDefault="005A314E">
            <w:pPr>
              <w:pStyle w:val="TAC"/>
              <w:keepNext w:val="0"/>
              <w:keepLines w:val="0"/>
              <w:rPr>
                <w:lang w:val="en-US"/>
              </w:rPr>
            </w:pPr>
            <w:r>
              <w:rPr>
                <w:rFonts w:cs="Arial"/>
                <w:szCs w:val="18"/>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ECBD3AF" w14:textId="77777777" w:rsidR="005A314E" w:rsidRDefault="005A314E">
            <w:pPr>
              <w:pStyle w:val="TAC"/>
              <w:keepNext w:val="0"/>
              <w:keepLines w:val="0"/>
              <w:rPr>
                <w:lang w:val="en-US"/>
              </w:rPr>
            </w:pPr>
            <w:r>
              <w:rPr>
                <w:rFonts w:cs="Arial"/>
                <w:szCs w:val="18"/>
                <w:lang w:val="en-US"/>
              </w:rPr>
              <w:t>2165</w:t>
            </w:r>
          </w:p>
        </w:tc>
        <w:tc>
          <w:tcPr>
            <w:tcW w:w="357" w:type="pct"/>
            <w:gridSpan w:val="2"/>
            <w:tcBorders>
              <w:top w:val="single" w:sz="4" w:space="0" w:color="auto"/>
              <w:left w:val="single" w:sz="4" w:space="0" w:color="auto"/>
              <w:bottom w:val="single" w:sz="4" w:space="0" w:color="auto"/>
              <w:right w:val="single" w:sz="4" w:space="0" w:color="auto"/>
            </w:tcBorders>
            <w:hideMark/>
          </w:tcPr>
          <w:p w14:paraId="1C84DC0F" w14:textId="77777777" w:rsidR="005A314E" w:rsidRDefault="005A314E">
            <w:pPr>
              <w:pStyle w:val="TAC"/>
              <w:keepNext w:val="0"/>
              <w:keepLines w:val="0"/>
              <w:rPr>
                <w:lang w:val="en-US"/>
              </w:rPr>
            </w:pPr>
            <w:r>
              <w:rPr>
                <w:rFonts w:cs="Arial"/>
                <w:szCs w:val="18"/>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2FFAEC1D" w14:textId="77777777" w:rsidR="005A314E" w:rsidRDefault="005A314E">
            <w:pPr>
              <w:pStyle w:val="TAC"/>
              <w:keepNext w:val="0"/>
              <w:keepLines w:val="0"/>
              <w:rPr>
                <w:lang w:val="en-US"/>
              </w:rPr>
            </w:pPr>
            <w:r>
              <w:rPr>
                <w:rFonts w:cs="Arial"/>
                <w:szCs w:val="18"/>
                <w:lang w:val="en-US"/>
              </w:rPr>
              <w:t>N/A</w:t>
            </w:r>
          </w:p>
        </w:tc>
      </w:tr>
      <w:tr w:rsidR="005A314E" w14:paraId="58BB9C37" w14:textId="77777777" w:rsidTr="005A314E">
        <w:trPr>
          <w:jc w:val="center"/>
        </w:trPr>
        <w:tc>
          <w:tcPr>
            <w:tcW w:w="1132" w:type="pct"/>
            <w:tcBorders>
              <w:top w:val="nil"/>
              <w:left w:val="single" w:sz="4" w:space="0" w:color="auto"/>
              <w:bottom w:val="nil"/>
              <w:right w:val="single" w:sz="4" w:space="0" w:color="auto"/>
            </w:tcBorders>
          </w:tcPr>
          <w:p w14:paraId="7C9E5AB6" w14:textId="77777777" w:rsidR="005A314E" w:rsidRDefault="005A314E">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620AE1EA" w14:textId="77777777" w:rsidR="005A314E" w:rsidRDefault="005A314E">
            <w:pPr>
              <w:pStyle w:val="TAC"/>
              <w:keepNext w:val="0"/>
              <w:keepLines w:val="0"/>
              <w:rPr>
                <w:lang w:val="en-US"/>
              </w:rPr>
            </w:pPr>
            <w:r>
              <w:rPr>
                <w:rFonts w:cs="Arial"/>
                <w:szCs w:val="18"/>
                <w:lang w:val="en-US"/>
              </w:rPr>
              <w:t>28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5689BA21" w14:textId="77777777" w:rsidR="005A314E" w:rsidRDefault="005A314E">
            <w:pPr>
              <w:pStyle w:val="TAC"/>
              <w:keepNext w:val="0"/>
              <w:keepLines w:val="0"/>
              <w:rPr>
                <w:lang w:val="en-US"/>
              </w:rPr>
            </w:pPr>
            <w:r>
              <w:rPr>
                <w:rFonts w:cs="Arial"/>
                <w:szCs w:val="18"/>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CB661F2" w14:textId="77777777" w:rsidR="005A314E" w:rsidRDefault="005A314E">
            <w:pPr>
              <w:pStyle w:val="TAC"/>
              <w:keepNext w:val="0"/>
              <w:keepLines w:val="0"/>
              <w:rPr>
                <w:lang w:val="en-US"/>
              </w:rPr>
            </w:pPr>
            <w:r>
              <w:rPr>
                <w:rFonts w:cs="Arial"/>
                <w:szCs w:val="18"/>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BD87892" w14:textId="77777777" w:rsidR="005A314E" w:rsidRDefault="005A314E">
            <w:pPr>
              <w:pStyle w:val="TAC"/>
              <w:keepNext w:val="0"/>
              <w:keepLines w:val="0"/>
              <w:rPr>
                <w:lang w:val="en-US"/>
              </w:rPr>
            </w:pPr>
            <w:r>
              <w:rPr>
                <w:rFonts w:cs="Arial"/>
                <w:szCs w:val="18"/>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A967C64" w14:textId="77777777" w:rsidR="005A314E" w:rsidRDefault="005A314E">
            <w:pPr>
              <w:pStyle w:val="TAC"/>
              <w:keepNext w:val="0"/>
              <w:keepLines w:val="0"/>
              <w:rPr>
                <w:lang w:val="en-US"/>
              </w:rPr>
            </w:pPr>
            <w:r>
              <w:rPr>
                <w:rFonts w:cs="Arial"/>
                <w:szCs w:val="18"/>
                <w:lang w:val="en-US"/>
              </w:rPr>
              <w:t>765</w:t>
            </w:r>
          </w:p>
        </w:tc>
        <w:tc>
          <w:tcPr>
            <w:tcW w:w="357" w:type="pct"/>
            <w:gridSpan w:val="2"/>
            <w:tcBorders>
              <w:top w:val="single" w:sz="4" w:space="0" w:color="auto"/>
              <w:left w:val="single" w:sz="4" w:space="0" w:color="auto"/>
              <w:bottom w:val="single" w:sz="4" w:space="0" w:color="auto"/>
              <w:right w:val="single" w:sz="4" w:space="0" w:color="auto"/>
            </w:tcBorders>
            <w:hideMark/>
          </w:tcPr>
          <w:p w14:paraId="3A2ECBD7" w14:textId="77777777" w:rsidR="005A314E" w:rsidRDefault="005A314E">
            <w:pPr>
              <w:pStyle w:val="TAC"/>
              <w:keepNext w:val="0"/>
              <w:keepLines w:val="0"/>
              <w:rPr>
                <w:lang w:val="en-US"/>
              </w:rPr>
            </w:pPr>
            <w:r>
              <w:rPr>
                <w:rFonts w:cs="Arial"/>
                <w:szCs w:val="18"/>
                <w:lang w:val="en-US"/>
              </w:rPr>
              <w:t>4.5</w:t>
            </w:r>
          </w:p>
        </w:tc>
        <w:tc>
          <w:tcPr>
            <w:tcW w:w="607" w:type="pct"/>
            <w:gridSpan w:val="3"/>
            <w:tcBorders>
              <w:top w:val="single" w:sz="4" w:space="0" w:color="auto"/>
              <w:left w:val="single" w:sz="4" w:space="0" w:color="auto"/>
              <w:bottom w:val="single" w:sz="4" w:space="0" w:color="auto"/>
              <w:right w:val="single" w:sz="4" w:space="0" w:color="auto"/>
            </w:tcBorders>
            <w:hideMark/>
          </w:tcPr>
          <w:p w14:paraId="304EC3D5" w14:textId="77777777" w:rsidR="005A314E" w:rsidRDefault="005A314E">
            <w:pPr>
              <w:pStyle w:val="TAC"/>
              <w:keepNext w:val="0"/>
              <w:keepLines w:val="0"/>
              <w:rPr>
                <w:lang w:val="en-US"/>
              </w:rPr>
            </w:pPr>
            <w:r>
              <w:rPr>
                <w:rFonts w:cs="Arial"/>
                <w:szCs w:val="18"/>
                <w:lang w:val="en-US"/>
              </w:rPr>
              <w:t>IMD5</w:t>
            </w:r>
          </w:p>
        </w:tc>
      </w:tr>
      <w:tr w:rsidR="005A314E" w14:paraId="457B7C6D" w14:textId="77777777" w:rsidTr="005A314E">
        <w:trPr>
          <w:jc w:val="center"/>
        </w:trPr>
        <w:tc>
          <w:tcPr>
            <w:tcW w:w="1132" w:type="pct"/>
            <w:tcBorders>
              <w:top w:val="nil"/>
              <w:left w:val="single" w:sz="4" w:space="0" w:color="auto"/>
              <w:bottom w:val="single" w:sz="4" w:space="0" w:color="auto"/>
              <w:right w:val="single" w:sz="4" w:space="0" w:color="auto"/>
            </w:tcBorders>
          </w:tcPr>
          <w:p w14:paraId="3064E204" w14:textId="77777777" w:rsidR="005A314E" w:rsidRDefault="005A314E">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293F8CD8" w14:textId="77777777" w:rsidR="005A314E" w:rsidRDefault="005A314E">
            <w:pPr>
              <w:pStyle w:val="TAC"/>
              <w:keepNext w:val="0"/>
              <w:keepLines w:val="0"/>
              <w:rPr>
                <w:lang w:val="en-US"/>
              </w:rPr>
            </w:pPr>
            <w:r>
              <w:rPr>
                <w:rFonts w:cs="Arial"/>
                <w:szCs w:val="18"/>
                <w:lang w:val="en-US"/>
              </w:rPr>
              <w:t>n38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060B08B3" w14:textId="77777777" w:rsidR="005A314E" w:rsidRDefault="005A314E">
            <w:pPr>
              <w:pStyle w:val="TAC"/>
              <w:keepNext w:val="0"/>
              <w:keepLines w:val="0"/>
              <w:rPr>
                <w:lang w:val="en-US"/>
              </w:rPr>
            </w:pPr>
            <w:r>
              <w:rPr>
                <w:rFonts w:cs="Arial"/>
                <w:szCs w:val="18"/>
                <w:lang w:val="en-US"/>
              </w:rPr>
              <w:t>2580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059606A" w14:textId="77777777" w:rsidR="005A314E" w:rsidRDefault="005A314E">
            <w:pPr>
              <w:pStyle w:val="TAC"/>
              <w:keepNext w:val="0"/>
              <w:keepLines w:val="0"/>
              <w:rPr>
                <w:lang w:val="en-US"/>
              </w:rPr>
            </w:pPr>
            <w:r>
              <w:rPr>
                <w:rFonts w:cs="Arial"/>
                <w:szCs w:val="18"/>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FD4B4DA" w14:textId="77777777" w:rsidR="005A314E" w:rsidRDefault="005A314E">
            <w:pPr>
              <w:pStyle w:val="TAC"/>
              <w:keepNext w:val="0"/>
              <w:keepLines w:val="0"/>
              <w:rPr>
                <w:lang w:val="en-US"/>
              </w:rPr>
            </w:pPr>
            <w:r>
              <w:rPr>
                <w:rFonts w:cs="Arial"/>
                <w:szCs w:val="18"/>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E2AC9DE" w14:textId="77777777" w:rsidR="005A314E" w:rsidRDefault="005A314E">
            <w:pPr>
              <w:pStyle w:val="TAC"/>
              <w:keepNext w:val="0"/>
              <w:keepLines w:val="0"/>
              <w:rPr>
                <w:lang w:val="en-US"/>
              </w:rPr>
            </w:pPr>
            <w:r>
              <w:rPr>
                <w:rFonts w:cs="Arial"/>
                <w:szCs w:val="18"/>
                <w:lang w:val="en-US"/>
              </w:rPr>
              <w:t>2580</w:t>
            </w:r>
          </w:p>
        </w:tc>
        <w:tc>
          <w:tcPr>
            <w:tcW w:w="357" w:type="pct"/>
            <w:gridSpan w:val="2"/>
            <w:tcBorders>
              <w:top w:val="single" w:sz="4" w:space="0" w:color="auto"/>
              <w:left w:val="single" w:sz="4" w:space="0" w:color="auto"/>
              <w:bottom w:val="single" w:sz="4" w:space="0" w:color="auto"/>
              <w:right w:val="single" w:sz="4" w:space="0" w:color="auto"/>
            </w:tcBorders>
            <w:hideMark/>
          </w:tcPr>
          <w:p w14:paraId="1A8F05BE" w14:textId="77777777" w:rsidR="005A314E" w:rsidRDefault="005A314E">
            <w:pPr>
              <w:pStyle w:val="TAC"/>
              <w:keepNext w:val="0"/>
              <w:keepLines w:val="0"/>
              <w:rPr>
                <w:lang w:val="en-US"/>
              </w:rPr>
            </w:pPr>
            <w:r>
              <w:rPr>
                <w:rFonts w:cs="Arial"/>
                <w:szCs w:val="18"/>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7BDC176C" w14:textId="77777777" w:rsidR="005A314E" w:rsidRDefault="005A314E">
            <w:pPr>
              <w:pStyle w:val="TAC"/>
              <w:keepNext w:val="0"/>
              <w:keepLines w:val="0"/>
              <w:rPr>
                <w:lang w:val="en-US"/>
              </w:rPr>
            </w:pPr>
            <w:r>
              <w:rPr>
                <w:rFonts w:cs="Arial"/>
                <w:szCs w:val="18"/>
                <w:lang w:val="en-US"/>
              </w:rPr>
              <w:t>N/A</w:t>
            </w:r>
          </w:p>
        </w:tc>
      </w:tr>
      <w:tr w:rsidR="005A314E" w14:paraId="7AE51076" w14:textId="77777777" w:rsidTr="005A314E">
        <w:trPr>
          <w:jc w:val="center"/>
        </w:trPr>
        <w:tc>
          <w:tcPr>
            <w:tcW w:w="1132" w:type="pct"/>
            <w:tcBorders>
              <w:top w:val="single" w:sz="4" w:space="0" w:color="auto"/>
              <w:left w:val="single" w:sz="4" w:space="0" w:color="auto"/>
              <w:bottom w:val="nil"/>
              <w:right w:val="single" w:sz="4" w:space="0" w:color="auto"/>
            </w:tcBorders>
            <w:hideMark/>
          </w:tcPr>
          <w:p w14:paraId="2D61348B" w14:textId="77777777" w:rsidR="005A314E" w:rsidRDefault="005A314E">
            <w:pPr>
              <w:pStyle w:val="TAC"/>
              <w:keepNext w:val="0"/>
              <w:keepLines w:val="0"/>
              <w:rPr>
                <w:lang w:val="en-US" w:eastAsia="ja-JP"/>
              </w:rPr>
            </w:pPr>
            <w:r>
              <w:rPr>
                <w:lang w:val="en-US" w:eastAsia="ja-JP"/>
              </w:rPr>
              <w:t>DC</w:t>
            </w:r>
            <w:r>
              <w:rPr>
                <w:lang w:val="en-US"/>
              </w:rPr>
              <w:t>_</w:t>
            </w:r>
            <w:r>
              <w:rPr>
                <w:lang w:val="en-US" w:eastAsia="ja-JP"/>
              </w:rPr>
              <w:t>1</w:t>
            </w:r>
            <w:r>
              <w:rPr>
                <w:lang w:val="en-US"/>
              </w:rPr>
              <w:t>A-</w:t>
            </w:r>
            <w:r>
              <w:rPr>
                <w:lang w:val="en-US" w:eastAsia="ja-JP"/>
              </w:rPr>
              <w:t>28A_n77</w:t>
            </w:r>
            <w:r>
              <w:rPr>
                <w:lang w:val="en-US"/>
              </w:rPr>
              <w:t>A</w:t>
            </w:r>
          </w:p>
        </w:tc>
        <w:tc>
          <w:tcPr>
            <w:tcW w:w="410" w:type="pct"/>
            <w:tcBorders>
              <w:top w:val="single" w:sz="4" w:space="0" w:color="auto"/>
              <w:left w:val="single" w:sz="4" w:space="0" w:color="auto"/>
              <w:bottom w:val="single" w:sz="4" w:space="0" w:color="auto"/>
              <w:right w:val="single" w:sz="4" w:space="0" w:color="auto"/>
            </w:tcBorders>
            <w:hideMark/>
          </w:tcPr>
          <w:p w14:paraId="05299543" w14:textId="77777777" w:rsidR="005A314E" w:rsidRDefault="005A314E">
            <w:pPr>
              <w:pStyle w:val="TAC"/>
              <w:keepNext w:val="0"/>
              <w:keepLines w:val="0"/>
              <w:rPr>
                <w:lang w:val="en-US"/>
              </w:rPr>
            </w:pPr>
            <w:r>
              <w:rPr>
                <w:lang w:val="en-US" w:eastAsia="ja-JP"/>
              </w:rPr>
              <w:t>1</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274FD9DF" w14:textId="77777777" w:rsidR="005A314E" w:rsidRDefault="005A314E">
            <w:pPr>
              <w:pStyle w:val="TAC"/>
              <w:keepNext w:val="0"/>
              <w:keepLines w:val="0"/>
              <w:rPr>
                <w:lang w:val="en-US"/>
              </w:rPr>
            </w:pPr>
            <w:r>
              <w:rPr>
                <w:lang w:val="en-US" w:eastAsia="ja-JP"/>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D661222" w14:textId="77777777" w:rsidR="005A314E" w:rsidRDefault="005A314E">
            <w:pPr>
              <w:pStyle w:val="TAC"/>
              <w:keepNext w:val="0"/>
              <w:keepLines w:val="0"/>
              <w:rPr>
                <w:lang w:val="en-US"/>
              </w:rPr>
            </w:pPr>
            <w:r>
              <w:rPr>
                <w:lang w:val="en-US" w:eastAsia="ja-JP"/>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FD27F31" w14:textId="77777777" w:rsidR="005A314E" w:rsidRDefault="005A314E">
            <w:pPr>
              <w:pStyle w:val="TAC"/>
              <w:keepNext w:val="0"/>
              <w:keepLines w:val="0"/>
              <w:rPr>
                <w:lang w:val="en-US"/>
              </w:rPr>
            </w:pPr>
            <w:r>
              <w:rPr>
                <w:lang w:val="en-US" w:eastAsia="ja-JP"/>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966304D" w14:textId="77777777" w:rsidR="005A314E" w:rsidRDefault="005A314E">
            <w:pPr>
              <w:pStyle w:val="TAC"/>
              <w:keepNext w:val="0"/>
              <w:keepLines w:val="0"/>
              <w:rPr>
                <w:lang w:val="en-US"/>
              </w:rPr>
            </w:pPr>
            <w:r>
              <w:rPr>
                <w:lang w:val="en-US" w:eastAsia="ja-JP"/>
              </w:rPr>
              <w:t>2150</w:t>
            </w:r>
          </w:p>
        </w:tc>
        <w:tc>
          <w:tcPr>
            <w:tcW w:w="357" w:type="pct"/>
            <w:gridSpan w:val="2"/>
            <w:tcBorders>
              <w:top w:val="single" w:sz="4" w:space="0" w:color="auto"/>
              <w:left w:val="single" w:sz="4" w:space="0" w:color="auto"/>
              <w:bottom w:val="single" w:sz="4" w:space="0" w:color="auto"/>
              <w:right w:val="single" w:sz="4" w:space="0" w:color="auto"/>
            </w:tcBorders>
            <w:hideMark/>
          </w:tcPr>
          <w:p w14:paraId="0057C7FA" w14:textId="77777777" w:rsidR="005A314E" w:rsidRDefault="005A314E">
            <w:pPr>
              <w:pStyle w:val="TAC"/>
              <w:keepNext w:val="0"/>
              <w:keepLines w:val="0"/>
              <w:rPr>
                <w:lang w:val="en-US"/>
              </w:rPr>
            </w:pPr>
            <w:r>
              <w:rPr>
                <w:lang w:val="en-US" w:eastAsia="ja-JP"/>
              </w:rPr>
              <w:t>15.7</w:t>
            </w:r>
          </w:p>
        </w:tc>
        <w:tc>
          <w:tcPr>
            <w:tcW w:w="607" w:type="pct"/>
            <w:gridSpan w:val="3"/>
            <w:tcBorders>
              <w:top w:val="single" w:sz="4" w:space="0" w:color="auto"/>
              <w:left w:val="single" w:sz="4" w:space="0" w:color="auto"/>
              <w:bottom w:val="single" w:sz="4" w:space="0" w:color="auto"/>
              <w:right w:val="single" w:sz="4" w:space="0" w:color="auto"/>
            </w:tcBorders>
            <w:hideMark/>
          </w:tcPr>
          <w:p w14:paraId="429F78AB" w14:textId="77777777" w:rsidR="005A314E" w:rsidRDefault="005A314E">
            <w:pPr>
              <w:pStyle w:val="TAC"/>
              <w:keepNext w:val="0"/>
              <w:keepLines w:val="0"/>
              <w:rPr>
                <w:lang w:val="en-US"/>
              </w:rPr>
            </w:pPr>
            <w:r>
              <w:rPr>
                <w:lang w:val="en-US" w:eastAsia="ja-JP"/>
              </w:rPr>
              <w:t>IMD3</w:t>
            </w:r>
          </w:p>
        </w:tc>
      </w:tr>
      <w:tr w:rsidR="005A314E" w14:paraId="4BF4BAD5" w14:textId="77777777" w:rsidTr="005A314E">
        <w:trPr>
          <w:jc w:val="center"/>
        </w:trPr>
        <w:tc>
          <w:tcPr>
            <w:tcW w:w="1132" w:type="pct"/>
            <w:tcBorders>
              <w:top w:val="nil"/>
              <w:left w:val="single" w:sz="4" w:space="0" w:color="auto"/>
              <w:bottom w:val="nil"/>
              <w:right w:val="single" w:sz="4" w:space="0" w:color="auto"/>
            </w:tcBorders>
          </w:tcPr>
          <w:p w14:paraId="40B56D03" w14:textId="77777777" w:rsidR="005A314E" w:rsidRDefault="005A314E">
            <w:pPr>
              <w:pStyle w:val="TAC"/>
              <w:keepNext w:val="0"/>
              <w:keepLines w:val="0"/>
              <w:rPr>
                <w:lang w:val="en-US" w:eastAsia="ja-JP"/>
              </w:rPr>
            </w:pPr>
          </w:p>
        </w:tc>
        <w:tc>
          <w:tcPr>
            <w:tcW w:w="410" w:type="pct"/>
            <w:tcBorders>
              <w:top w:val="single" w:sz="4" w:space="0" w:color="auto"/>
              <w:left w:val="single" w:sz="4" w:space="0" w:color="auto"/>
              <w:bottom w:val="single" w:sz="4" w:space="0" w:color="auto"/>
              <w:right w:val="single" w:sz="4" w:space="0" w:color="auto"/>
            </w:tcBorders>
            <w:hideMark/>
          </w:tcPr>
          <w:p w14:paraId="0B23E688" w14:textId="77777777" w:rsidR="005A314E" w:rsidRDefault="005A314E">
            <w:pPr>
              <w:pStyle w:val="TAC"/>
              <w:keepNext w:val="0"/>
              <w:keepLines w:val="0"/>
              <w:rPr>
                <w:lang w:val="en-US"/>
              </w:rPr>
            </w:pPr>
            <w:r>
              <w:rPr>
                <w:lang w:val="en-US" w:eastAsia="ja-JP"/>
              </w:rPr>
              <w:t>28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7B4FAC18" w14:textId="77777777" w:rsidR="005A314E" w:rsidRDefault="005A314E">
            <w:pPr>
              <w:pStyle w:val="TAC"/>
              <w:keepNext w:val="0"/>
              <w:keepLines w:val="0"/>
              <w:rPr>
                <w:lang w:val="en-US"/>
              </w:rPr>
            </w:pPr>
            <w:r>
              <w:rPr>
                <w:lang w:val="en-US" w:eastAsia="ja-JP"/>
              </w:rPr>
              <w:t>740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A8A19DE" w14:textId="77777777" w:rsidR="005A314E" w:rsidRDefault="005A314E">
            <w:pPr>
              <w:pStyle w:val="TAC"/>
              <w:keepNext w:val="0"/>
              <w:keepLines w:val="0"/>
              <w:rPr>
                <w:lang w:val="en-US"/>
              </w:rPr>
            </w:pPr>
            <w:r>
              <w:rPr>
                <w:lang w:val="en-US" w:eastAsia="ja-JP"/>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F0F2AF2" w14:textId="77777777" w:rsidR="005A314E" w:rsidRDefault="005A314E">
            <w:pPr>
              <w:pStyle w:val="TAC"/>
              <w:keepNext w:val="0"/>
              <w:keepLines w:val="0"/>
              <w:rPr>
                <w:lang w:val="en-US"/>
              </w:rPr>
            </w:pPr>
            <w:r>
              <w:rPr>
                <w:lang w:val="en-US" w:eastAsia="ja-JP"/>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3EF62D3" w14:textId="77777777" w:rsidR="005A314E" w:rsidRDefault="005A314E">
            <w:pPr>
              <w:pStyle w:val="TAC"/>
              <w:keepNext w:val="0"/>
              <w:keepLines w:val="0"/>
              <w:rPr>
                <w:lang w:val="en-US"/>
              </w:rPr>
            </w:pPr>
            <w:r>
              <w:rPr>
                <w:lang w:val="en-US" w:eastAsia="ja-JP"/>
              </w:rPr>
              <w:t>795</w:t>
            </w:r>
          </w:p>
        </w:tc>
        <w:tc>
          <w:tcPr>
            <w:tcW w:w="357" w:type="pct"/>
            <w:gridSpan w:val="2"/>
            <w:tcBorders>
              <w:top w:val="single" w:sz="4" w:space="0" w:color="auto"/>
              <w:left w:val="single" w:sz="4" w:space="0" w:color="auto"/>
              <w:bottom w:val="single" w:sz="4" w:space="0" w:color="auto"/>
              <w:right w:val="single" w:sz="4" w:space="0" w:color="auto"/>
            </w:tcBorders>
            <w:hideMark/>
          </w:tcPr>
          <w:p w14:paraId="71AF1B7B" w14:textId="77777777" w:rsidR="005A314E" w:rsidRDefault="005A314E">
            <w:pPr>
              <w:pStyle w:val="TAC"/>
              <w:keepNext w:val="0"/>
              <w:keepLines w:val="0"/>
              <w:rPr>
                <w:lang w:val="en-US"/>
              </w:rPr>
            </w:pPr>
            <w:r>
              <w:rPr>
                <w:lang w:val="en-US" w:eastAsia="ja-JP"/>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65BE2DED" w14:textId="77777777" w:rsidR="005A314E" w:rsidRDefault="005A314E">
            <w:pPr>
              <w:pStyle w:val="TAC"/>
              <w:keepNext w:val="0"/>
              <w:keepLines w:val="0"/>
              <w:rPr>
                <w:lang w:val="en-US"/>
              </w:rPr>
            </w:pPr>
            <w:r>
              <w:rPr>
                <w:lang w:val="en-US" w:eastAsia="ja-JP"/>
              </w:rPr>
              <w:t>N/A</w:t>
            </w:r>
          </w:p>
        </w:tc>
      </w:tr>
      <w:tr w:rsidR="005A314E" w14:paraId="5A2FB095" w14:textId="77777777" w:rsidTr="005A314E">
        <w:trPr>
          <w:jc w:val="center"/>
        </w:trPr>
        <w:tc>
          <w:tcPr>
            <w:tcW w:w="1132" w:type="pct"/>
            <w:tcBorders>
              <w:top w:val="nil"/>
              <w:left w:val="single" w:sz="4" w:space="0" w:color="auto"/>
              <w:bottom w:val="nil"/>
              <w:right w:val="single" w:sz="4" w:space="0" w:color="auto"/>
            </w:tcBorders>
          </w:tcPr>
          <w:p w14:paraId="06B06023" w14:textId="77777777" w:rsidR="005A314E" w:rsidRDefault="005A314E">
            <w:pPr>
              <w:pStyle w:val="TAC"/>
              <w:keepNext w:val="0"/>
              <w:keepLines w:val="0"/>
              <w:rPr>
                <w:lang w:val="en-US" w:eastAsia="ja-JP"/>
              </w:rPr>
            </w:pPr>
          </w:p>
        </w:tc>
        <w:tc>
          <w:tcPr>
            <w:tcW w:w="410" w:type="pct"/>
            <w:tcBorders>
              <w:top w:val="single" w:sz="4" w:space="0" w:color="auto"/>
              <w:left w:val="single" w:sz="4" w:space="0" w:color="auto"/>
              <w:bottom w:val="single" w:sz="4" w:space="0" w:color="auto"/>
              <w:right w:val="single" w:sz="4" w:space="0" w:color="auto"/>
            </w:tcBorders>
            <w:hideMark/>
          </w:tcPr>
          <w:p w14:paraId="3764E1A0" w14:textId="77777777" w:rsidR="005A314E" w:rsidRDefault="005A314E">
            <w:pPr>
              <w:pStyle w:val="TAC"/>
              <w:keepNext w:val="0"/>
              <w:keepLines w:val="0"/>
              <w:rPr>
                <w:lang w:val="en-US"/>
              </w:rPr>
            </w:pPr>
            <w:r>
              <w:rPr>
                <w:lang w:val="en-US" w:eastAsia="ja-JP"/>
              </w:rPr>
              <w:t>n77</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343098D5" w14:textId="77777777" w:rsidR="005A314E" w:rsidRDefault="005A314E">
            <w:pPr>
              <w:pStyle w:val="TAC"/>
              <w:keepNext w:val="0"/>
              <w:keepLines w:val="0"/>
              <w:rPr>
                <w:lang w:val="en-US"/>
              </w:rPr>
            </w:pPr>
            <w:r>
              <w:rPr>
                <w:lang w:val="en-US" w:eastAsia="ja-JP"/>
              </w:rPr>
              <w:t>3630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763F7D3" w14:textId="77777777" w:rsidR="005A314E" w:rsidRDefault="005A314E">
            <w:pPr>
              <w:pStyle w:val="TAC"/>
              <w:keepNext w:val="0"/>
              <w:keepLines w:val="0"/>
              <w:rPr>
                <w:lang w:val="en-US"/>
              </w:rPr>
            </w:pPr>
            <w:r>
              <w:rPr>
                <w:lang w:val="en-US" w:eastAsia="ja-JP"/>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1272853" w14:textId="77777777" w:rsidR="005A314E" w:rsidRDefault="005A314E">
            <w:pPr>
              <w:pStyle w:val="TAC"/>
              <w:keepNext w:val="0"/>
              <w:keepLines w:val="0"/>
              <w:rPr>
                <w:lang w:val="en-US"/>
              </w:rPr>
            </w:pPr>
            <w:r>
              <w:rPr>
                <w:lang w:val="en-US" w:eastAsia="ja-JP"/>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642EDB7" w14:textId="77777777" w:rsidR="005A314E" w:rsidRDefault="005A314E">
            <w:pPr>
              <w:pStyle w:val="TAC"/>
              <w:keepNext w:val="0"/>
              <w:keepLines w:val="0"/>
              <w:rPr>
                <w:lang w:val="en-US"/>
              </w:rPr>
            </w:pPr>
            <w:r>
              <w:rPr>
                <w:lang w:val="en-US" w:eastAsia="ja-JP"/>
              </w:rPr>
              <w:t>3630</w:t>
            </w:r>
          </w:p>
        </w:tc>
        <w:tc>
          <w:tcPr>
            <w:tcW w:w="357" w:type="pct"/>
            <w:gridSpan w:val="2"/>
            <w:tcBorders>
              <w:top w:val="single" w:sz="4" w:space="0" w:color="auto"/>
              <w:left w:val="single" w:sz="4" w:space="0" w:color="auto"/>
              <w:bottom w:val="single" w:sz="4" w:space="0" w:color="auto"/>
              <w:right w:val="single" w:sz="4" w:space="0" w:color="auto"/>
            </w:tcBorders>
            <w:hideMark/>
          </w:tcPr>
          <w:p w14:paraId="40A65F18" w14:textId="77777777" w:rsidR="005A314E" w:rsidRDefault="005A314E">
            <w:pPr>
              <w:pStyle w:val="TAC"/>
              <w:keepNext w:val="0"/>
              <w:keepLines w:val="0"/>
              <w:rPr>
                <w:lang w:val="en-US"/>
              </w:rPr>
            </w:pPr>
            <w:r>
              <w:rPr>
                <w:lang w:val="en-US" w:eastAsia="ja-JP"/>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499AFED9" w14:textId="77777777" w:rsidR="005A314E" w:rsidRDefault="005A314E">
            <w:pPr>
              <w:pStyle w:val="TAC"/>
              <w:keepNext w:val="0"/>
              <w:keepLines w:val="0"/>
              <w:rPr>
                <w:lang w:val="en-US"/>
              </w:rPr>
            </w:pPr>
            <w:r>
              <w:rPr>
                <w:lang w:val="en-US" w:eastAsia="ja-JP"/>
              </w:rPr>
              <w:t>N/A</w:t>
            </w:r>
          </w:p>
        </w:tc>
      </w:tr>
      <w:tr w:rsidR="005A314E" w14:paraId="270FDC67" w14:textId="77777777" w:rsidTr="005A314E">
        <w:trPr>
          <w:jc w:val="center"/>
        </w:trPr>
        <w:tc>
          <w:tcPr>
            <w:tcW w:w="1132" w:type="pct"/>
            <w:tcBorders>
              <w:top w:val="nil"/>
              <w:left w:val="single" w:sz="4" w:space="0" w:color="auto"/>
              <w:bottom w:val="nil"/>
              <w:right w:val="single" w:sz="4" w:space="0" w:color="auto"/>
            </w:tcBorders>
          </w:tcPr>
          <w:p w14:paraId="72963797" w14:textId="77777777" w:rsidR="005A314E" w:rsidRDefault="005A314E">
            <w:pPr>
              <w:pStyle w:val="TAC"/>
              <w:keepNext w:val="0"/>
              <w:keepLines w:val="0"/>
              <w:rPr>
                <w:lang w:val="en-US" w:eastAsia="ja-JP"/>
              </w:rPr>
            </w:pPr>
          </w:p>
        </w:tc>
        <w:tc>
          <w:tcPr>
            <w:tcW w:w="410" w:type="pct"/>
            <w:tcBorders>
              <w:top w:val="single" w:sz="4" w:space="0" w:color="auto"/>
              <w:left w:val="single" w:sz="4" w:space="0" w:color="auto"/>
              <w:bottom w:val="single" w:sz="4" w:space="0" w:color="auto"/>
              <w:right w:val="single" w:sz="4" w:space="0" w:color="auto"/>
            </w:tcBorders>
            <w:hideMark/>
          </w:tcPr>
          <w:p w14:paraId="07DF988A" w14:textId="77777777" w:rsidR="005A314E" w:rsidRDefault="005A314E">
            <w:pPr>
              <w:pStyle w:val="TAC"/>
              <w:keepNext w:val="0"/>
              <w:keepLines w:val="0"/>
              <w:rPr>
                <w:lang w:val="en-US"/>
              </w:rPr>
            </w:pPr>
            <w:r>
              <w:rPr>
                <w:lang w:val="en-US" w:eastAsia="ja-JP"/>
              </w:rPr>
              <w:t>1</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27EBA333" w14:textId="77777777" w:rsidR="005A314E" w:rsidRDefault="005A314E">
            <w:pPr>
              <w:pStyle w:val="TAC"/>
              <w:keepNext w:val="0"/>
              <w:keepLines w:val="0"/>
              <w:rPr>
                <w:lang w:val="en-US"/>
              </w:rPr>
            </w:pPr>
            <w:r>
              <w:rPr>
                <w:lang w:val="en-US" w:eastAsia="ja-JP"/>
              </w:rPr>
              <w:t>1970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5E0B6CB" w14:textId="77777777" w:rsidR="005A314E" w:rsidRDefault="005A314E">
            <w:pPr>
              <w:pStyle w:val="TAC"/>
              <w:keepNext w:val="0"/>
              <w:keepLines w:val="0"/>
              <w:rPr>
                <w:lang w:val="en-US"/>
              </w:rPr>
            </w:pPr>
            <w:r>
              <w:rPr>
                <w:lang w:val="en-US" w:eastAsia="ja-JP"/>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8D1465C" w14:textId="77777777" w:rsidR="005A314E" w:rsidRDefault="005A314E">
            <w:pPr>
              <w:pStyle w:val="TAC"/>
              <w:keepNext w:val="0"/>
              <w:keepLines w:val="0"/>
              <w:rPr>
                <w:lang w:val="en-US"/>
              </w:rPr>
            </w:pPr>
            <w:r>
              <w:rPr>
                <w:lang w:val="en-US" w:eastAsia="ja-JP"/>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F85359A" w14:textId="77777777" w:rsidR="005A314E" w:rsidRDefault="005A314E">
            <w:pPr>
              <w:pStyle w:val="TAC"/>
              <w:keepNext w:val="0"/>
              <w:keepLines w:val="0"/>
              <w:rPr>
                <w:lang w:val="en-US"/>
              </w:rPr>
            </w:pPr>
            <w:r>
              <w:rPr>
                <w:lang w:val="en-US" w:eastAsia="ja-JP"/>
              </w:rPr>
              <w:t>2160</w:t>
            </w:r>
          </w:p>
        </w:tc>
        <w:tc>
          <w:tcPr>
            <w:tcW w:w="357" w:type="pct"/>
            <w:gridSpan w:val="2"/>
            <w:tcBorders>
              <w:top w:val="single" w:sz="4" w:space="0" w:color="auto"/>
              <w:left w:val="single" w:sz="4" w:space="0" w:color="auto"/>
              <w:bottom w:val="single" w:sz="4" w:space="0" w:color="auto"/>
              <w:right w:val="single" w:sz="4" w:space="0" w:color="auto"/>
            </w:tcBorders>
            <w:hideMark/>
          </w:tcPr>
          <w:p w14:paraId="74662A49" w14:textId="77777777" w:rsidR="005A314E" w:rsidRDefault="005A314E">
            <w:pPr>
              <w:pStyle w:val="TAC"/>
              <w:keepNext w:val="0"/>
              <w:keepLines w:val="0"/>
              <w:rPr>
                <w:lang w:val="en-US"/>
              </w:rPr>
            </w:pPr>
            <w:r>
              <w:rPr>
                <w:lang w:val="en-US" w:eastAsia="ja-JP"/>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0E712E74" w14:textId="77777777" w:rsidR="005A314E" w:rsidRDefault="005A314E">
            <w:pPr>
              <w:pStyle w:val="TAC"/>
              <w:keepNext w:val="0"/>
              <w:keepLines w:val="0"/>
              <w:rPr>
                <w:lang w:val="en-US"/>
              </w:rPr>
            </w:pPr>
            <w:r>
              <w:rPr>
                <w:lang w:val="en-US" w:eastAsia="ja-JP"/>
              </w:rPr>
              <w:t>N/A</w:t>
            </w:r>
          </w:p>
        </w:tc>
      </w:tr>
      <w:tr w:rsidR="005A314E" w14:paraId="149DE536" w14:textId="77777777" w:rsidTr="005A314E">
        <w:trPr>
          <w:jc w:val="center"/>
        </w:trPr>
        <w:tc>
          <w:tcPr>
            <w:tcW w:w="1132" w:type="pct"/>
            <w:tcBorders>
              <w:top w:val="nil"/>
              <w:left w:val="single" w:sz="4" w:space="0" w:color="auto"/>
              <w:bottom w:val="nil"/>
              <w:right w:val="single" w:sz="4" w:space="0" w:color="auto"/>
            </w:tcBorders>
          </w:tcPr>
          <w:p w14:paraId="2687211A" w14:textId="77777777" w:rsidR="005A314E" w:rsidRDefault="005A314E">
            <w:pPr>
              <w:pStyle w:val="TAC"/>
              <w:keepNext w:val="0"/>
              <w:keepLines w:val="0"/>
              <w:rPr>
                <w:lang w:val="en-US" w:eastAsia="ja-JP"/>
              </w:rPr>
            </w:pPr>
          </w:p>
        </w:tc>
        <w:tc>
          <w:tcPr>
            <w:tcW w:w="410" w:type="pct"/>
            <w:tcBorders>
              <w:top w:val="single" w:sz="4" w:space="0" w:color="auto"/>
              <w:left w:val="single" w:sz="4" w:space="0" w:color="auto"/>
              <w:bottom w:val="single" w:sz="4" w:space="0" w:color="auto"/>
              <w:right w:val="single" w:sz="4" w:space="0" w:color="auto"/>
            </w:tcBorders>
            <w:hideMark/>
          </w:tcPr>
          <w:p w14:paraId="290DB970" w14:textId="77777777" w:rsidR="005A314E" w:rsidRDefault="005A314E">
            <w:pPr>
              <w:pStyle w:val="TAC"/>
              <w:keepNext w:val="0"/>
              <w:keepLines w:val="0"/>
              <w:rPr>
                <w:lang w:val="en-US"/>
              </w:rPr>
            </w:pPr>
            <w:r>
              <w:rPr>
                <w:lang w:val="en-US" w:eastAsia="ja-JP"/>
              </w:rPr>
              <w:t>28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0E8FD31C" w14:textId="77777777" w:rsidR="005A314E" w:rsidRDefault="005A314E">
            <w:pPr>
              <w:pStyle w:val="TAC"/>
              <w:keepNext w:val="0"/>
              <w:keepLines w:val="0"/>
              <w:rPr>
                <w:lang w:val="en-US"/>
              </w:rPr>
            </w:pPr>
            <w:r>
              <w:rPr>
                <w:lang w:val="en-US" w:eastAsia="ja-JP"/>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EA28F58" w14:textId="77777777" w:rsidR="005A314E" w:rsidRDefault="005A314E">
            <w:pPr>
              <w:pStyle w:val="TAC"/>
              <w:keepNext w:val="0"/>
              <w:keepLines w:val="0"/>
              <w:rPr>
                <w:lang w:val="en-US"/>
              </w:rPr>
            </w:pPr>
            <w:r>
              <w:rPr>
                <w:lang w:val="en-US" w:eastAsia="ja-JP"/>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D620951" w14:textId="77777777" w:rsidR="005A314E" w:rsidRDefault="005A314E">
            <w:pPr>
              <w:pStyle w:val="TAC"/>
              <w:keepNext w:val="0"/>
              <w:keepLines w:val="0"/>
              <w:rPr>
                <w:lang w:val="en-US"/>
              </w:rPr>
            </w:pPr>
            <w:r>
              <w:rPr>
                <w:lang w:val="en-US" w:eastAsia="ja-JP"/>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50C6D46" w14:textId="77777777" w:rsidR="005A314E" w:rsidRDefault="005A314E">
            <w:pPr>
              <w:pStyle w:val="TAC"/>
              <w:keepNext w:val="0"/>
              <w:keepLines w:val="0"/>
              <w:rPr>
                <w:lang w:val="en-US"/>
              </w:rPr>
            </w:pPr>
            <w:r>
              <w:rPr>
                <w:lang w:val="en-US" w:eastAsia="ja-JP"/>
              </w:rPr>
              <w:t>794</w:t>
            </w:r>
          </w:p>
        </w:tc>
        <w:tc>
          <w:tcPr>
            <w:tcW w:w="357" w:type="pct"/>
            <w:gridSpan w:val="2"/>
            <w:tcBorders>
              <w:top w:val="single" w:sz="4" w:space="0" w:color="auto"/>
              <w:left w:val="single" w:sz="4" w:space="0" w:color="auto"/>
              <w:bottom w:val="single" w:sz="4" w:space="0" w:color="auto"/>
              <w:right w:val="single" w:sz="4" w:space="0" w:color="auto"/>
            </w:tcBorders>
            <w:hideMark/>
          </w:tcPr>
          <w:p w14:paraId="38C8F238" w14:textId="77777777" w:rsidR="005A314E" w:rsidRDefault="005A314E">
            <w:pPr>
              <w:pStyle w:val="TAC"/>
              <w:keepNext w:val="0"/>
              <w:keepLines w:val="0"/>
              <w:rPr>
                <w:lang w:val="en-US"/>
              </w:rPr>
            </w:pPr>
            <w:r>
              <w:rPr>
                <w:lang w:val="en-US" w:eastAsia="ja-JP"/>
              </w:rPr>
              <w:t>4.2</w:t>
            </w:r>
          </w:p>
        </w:tc>
        <w:tc>
          <w:tcPr>
            <w:tcW w:w="607" w:type="pct"/>
            <w:gridSpan w:val="3"/>
            <w:tcBorders>
              <w:top w:val="single" w:sz="4" w:space="0" w:color="auto"/>
              <w:left w:val="single" w:sz="4" w:space="0" w:color="auto"/>
              <w:bottom w:val="single" w:sz="4" w:space="0" w:color="auto"/>
              <w:right w:val="single" w:sz="4" w:space="0" w:color="auto"/>
            </w:tcBorders>
            <w:hideMark/>
          </w:tcPr>
          <w:p w14:paraId="10011561" w14:textId="77777777" w:rsidR="005A314E" w:rsidRDefault="005A314E">
            <w:pPr>
              <w:pStyle w:val="TAC"/>
              <w:keepNext w:val="0"/>
              <w:keepLines w:val="0"/>
              <w:rPr>
                <w:lang w:val="en-US"/>
              </w:rPr>
            </w:pPr>
            <w:r>
              <w:rPr>
                <w:lang w:val="en-US" w:eastAsia="ja-JP"/>
              </w:rPr>
              <w:t>IMD5</w:t>
            </w:r>
          </w:p>
        </w:tc>
      </w:tr>
      <w:tr w:rsidR="005A314E" w14:paraId="0BD11E93" w14:textId="77777777" w:rsidTr="005A314E">
        <w:trPr>
          <w:jc w:val="center"/>
        </w:trPr>
        <w:tc>
          <w:tcPr>
            <w:tcW w:w="1132" w:type="pct"/>
            <w:tcBorders>
              <w:top w:val="nil"/>
              <w:left w:val="single" w:sz="4" w:space="0" w:color="auto"/>
              <w:bottom w:val="single" w:sz="4" w:space="0" w:color="auto"/>
              <w:right w:val="single" w:sz="4" w:space="0" w:color="auto"/>
            </w:tcBorders>
          </w:tcPr>
          <w:p w14:paraId="086EFA39" w14:textId="77777777" w:rsidR="005A314E" w:rsidRDefault="005A314E">
            <w:pPr>
              <w:pStyle w:val="TAC"/>
              <w:keepNext w:val="0"/>
              <w:keepLines w:val="0"/>
              <w:rPr>
                <w:lang w:val="en-US" w:eastAsia="ja-JP"/>
              </w:rPr>
            </w:pPr>
          </w:p>
        </w:tc>
        <w:tc>
          <w:tcPr>
            <w:tcW w:w="410" w:type="pct"/>
            <w:tcBorders>
              <w:top w:val="single" w:sz="4" w:space="0" w:color="auto"/>
              <w:left w:val="single" w:sz="4" w:space="0" w:color="auto"/>
              <w:bottom w:val="single" w:sz="4" w:space="0" w:color="auto"/>
              <w:right w:val="single" w:sz="4" w:space="0" w:color="auto"/>
            </w:tcBorders>
            <w:hideMark/>
          </w:tcPr>
          <w:p w14:paraId="248219A0" w14:textId="77777777" w:rsidR="005A314E" w:rsidRDefault="005A314E">
            <w:pPr>
              <w:pStyle w:val="TAC"/>
              <w:keepNext w:val="0"/>
              <w:keepLines w:val="0"/>
              <w:rPr>
                <w:lang w:val="en-US"/>
              </w:rPr>
            </w:pPr>
            <w:r>
              <w:rPr>
                <w:lang w:val="en-US" w:eastAsia="ja-JP"/>
              </w:rPr>
              <w:t>n77</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2E1DDC74" w14:textId="77777777" w:rsidR="005A314E" w:rsidRDefault="005A314E">
            <w:pPr>
              <w:pStyle w:val="TAC"/>
              <w:keepNext w:val="0"/>
              <w:keepLines w:val="0"/>
              <w:rPr>
                <w:lang w:val="en-US"/>
              </w:rPr>
            </w:pPr>
            <w:r>
              <w:rPr>
                <w:lang w:val="en-US" w:eastAsia="ja-JP"/>
              </w:rPr>
              <w:t>3352</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A9F1300" w14:textId="77777777" w:rsidR="005A314E" w:rsidRDefault="005A314E">
            <w:pPr>
              <w:pStyle w:val="TAC"/>
              <w:keepNext w:val="0"/>
              <w:keepLines w:val="0"/>
              <w:rPr>
                <w:lang w:val="en-US"/>
              </w:rPr>
            </w:pPr>
            <w:r>
              <w:rPr>
                <w:lang w:val="en-US" w:eastAsia="ja-JP"/>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3A8BE11" w14:textId="77777777" w:rsidR="005A314E" w:rsidRDefault="005A314E">
            <w:pPr>
              <w:pStyle w:val="TAC"/>
              <w:keepNext w:val="0"/>
              <w:keepLines w:val="0"/>
              <w:rPr>
                <w:lang w:val="en-US"/>
              </w:rPr>
            </w:pPr>
            <w:r>
              <w:rPr>
                <w:lang w:val="en-US" w:eastAsia="ja-JP"/>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B906E91" w14:textId="77777777" w:rsidR="005A314E" w:rsidRDefault="005A314E">
            <w:pPr>
              <w:pStyle w:val="TAC"/>
              <w:keepNext w:val="0"/>
              <w:keepLines w:val="0"/>
              <w:rPr>
                <w:lang w:val="en-US"/>
              </w:rPr>
            </w:pPr>
            <w:r>
              <w:rPr>
                <w:lang w:val="en-US" w:eastAsia="ja-JP"/>
              </w:rPr>
              <w:t>3352</w:t>
            </w:r>
          </w:p>
        </w:tc>
        <w:tc>
          <w:tcPr>
            <w:tcW w:w="357" w:type="pct"/>
            <w:gridSpan w:val="2"/>
            <w:tcBorders>
              <w:top w:val="single" w:sz="4" w:space="0" w:color="auto"/>
              <w:left w:val="single" w:sz="4" w:space="0" w:color="auto"/>
              <w:bottom w:val="single" w:sz="4" w:space="0" w:color="auto"/>
              <w:right w:val="single" w:sz="4" w:space="0" w:color="auto"/>
            </w:tcBorders>
            <w:hideMark/>
          </w:tcPr>
          <w:p w14:paraId="3EEE62BA" w14:textId="77777777" w:rsidR="005A314E" w:rsidRDefault="005A314E">
            <w:pPr>
              <w:pStyle w:val="TAC"/>
              <w:keepNext w:val="0"/>
              <w:keepLines w:val="0"/>
              <w:rPr>
                <w:lang w:val="en-US"/>
              </w:rPr>
            </w:pPr>
            <w:r>
              <w:rPr>
                <w:lang w:val="en-US" w:eastAsia="ja-JP"/>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5A4E604C" w14:textId="77777777" w:rsidR="005A314E" w:rsidRDefault="005A314E">
            <w:pPr>
              <w:pStyle w:val="TAC"/>
              <w:keepNext w:val="0"/>
              <w:keepLines w:val="0"/>
              <w:rPr>
                <w:lang w:val="en-US"/>
              </w:rPr>
            </w:pPr>
            <w:r>
              <w:rPr>
                <w:lang w:val="en-US" w:eastAsia="ja-JP"/>
              </w:rPr>
              <w:t>N/A</w:t>
            </w:r>
          </w:p>
        </w:tc>
      </w:tr>
      <w:tr w:rsidR="005A314E" w14:paraId="2F14492A" w14:textId="77777777" w:rsidTr="005A314E">
        <w:trPr>
          <w:jc w:val="center"/>
        </w:trPr>
        <w:tc>
          <w:tcPr>
            <w:tcW w:w="1132" w:type="pct"/>
            <w:tcBorders>
              <w:top w:val="single" w:sz="4" w:space="0" w:color="auto"/>
              <w:left w:val="single" w:sz="4" w:space="0" w:color="auto"/>
              <w:bottom w:val="nil"/>
              <w:right w:val="single" w:sz="4" w:space="0" w:color="auto"/>
            </w:tcBorders>
            <w:hideMark/>
          </w:tcPr>
          <w:p w14:paraId="708EB482" w14:textId="77777777" w:rsidR="005A314E" w:rsidRDefault="005A314E">
            <w:pPr>
              <w:pStyle w:val="TAC"/>
              <w:keepNext w:val="0"/>
              <w:keepLines w:val="0"/>
              <w:rPr>
                <w:lang w:val="en-US"/>
              </w:rPr>
            </w:pPr>
            <w:r>
              <w:rPr>
                <w:lang w:val="en-US" w:eastAsia="ja-JP"/>
              </w:rPr>
              <w:t>DC</w:t>
            </w:r>
            <w:r>
              <w:rPr>
                <w:lang w:val="en-US"/>
              </w:rPr>
              <w:t>_</w:t>
            </w:r>
            <w:r>
              <w:rPr>
                <w:lang w:val="en-US" w:eastAsia="ja-JP"/>
              </w:rPr>
              <w:t>1</w:t>
            </w:r>
            <w:r>
              <w:rPr>
                <w:lang w:val="en-US"/>
              </w:rPr>
              <w:t>A-</w:t>
            </w:r>
            <w:r>
              <w:rPr>
                <w:lang w:val="en-US" w:eastAsia="ja-JP"/>
              </w:rPr>
              <w:t>28A_n78</w:t>
            </w:r>
            <w:r>
              <w:rPr>
                <w:lang w:val="en-US"/>
              </w:rPr>
              <w:t>A</w:t>
            </w:r>
          </w:p>
        </w:tc>
        <w:tc>
          <w:tcPr>
            <w:tcW w:w="410" w:type="pct"/>
            <w:tcBorders>
              <w:top w:val="single" w:sz="4" w:space="0" w:color="auto"/>
              <w:left w:val="single" w:sz="4" w:space="0" w:color="auto"/>
              <w:bottom w:val="single" w:sz="4" w:space="0" w:color="auto"/>
              <w:right w:val="single" w:sz="4" w:space="0" w:color="auto"/>
            </w:tcBorders>
            <w:hideMark/>
          </w:tcPr>
          <w:p w14:paraId="2DAFC787" w14:textId="77777777" w:rsidR="005A314E" w:rsidRDefault="005A314E">
            <w:pPr>
              <w:pStyle w:val="TAC"/>
              <w:keepNext w:val="0"/>
              <w:keepLines w:val="0"/>
              <w:rPr>
                <w:lang w:val="en-US"/>
              </w:rPr>
            </w:pPr>
            <w:r>
              <w:rPr>
                <w:lang w:val="en-US" w:eastAsia="ja-JP"/>
              </w:rPr>
              <w:t>1</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4B8659E3" w14:textId="77777777" w:rsidR="005A314E" w:rsidRDefault="005A314E">
            <w:pPr>
              <w:pStyle w:val="TAC"/>
              <w:keepNext w:val="0"/>
              <w:keepLines w:val="0"/>
              <w:rPr>
                <w:lang w:val="en-US"/>
              </w:rPr>
            </w:pPr>
            <w:r>
              <w:rPr>
                <w:lang w:val="en-US" w:eastAsia="ja-JP"/>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C333D1E" w14:textId="77777777" w:rsidR="005A314E" w:rsidRDefault="005A314E">
            <w:pPr>
              <w:pStyle w:val="TAC"/>
              <w:keepNext w:val="0"/>
              <w:keepLines w:val="0"/>
              <w:rPr>
                <w:lang w:val="en-US"/>
              </w:rPr>
            </w:pPr>
            <w:r>
              <w:rPr>
                <w:lang w:val="en-US" w:eastAsia="ja-JP"/>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4BC9811" w14:textId="77777777" w:rsidR="005A314E" w:rsidRDefault="005A314E">
            <w:pPr>
              <w:pStyle w:val="TAC"/>
              <w:keepNext w:val="0"/>
              <w:keepLines w:val="0"/>
              <w:rPr>
                <w:lang w:val="en-US"/>
              </w:rPr>
            </w:pPr>
            <w:r>
              <w:rPr>
                <w:lang w:val="en-US" w:eastAsia="ja-JP"/>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2229ADE" w14:textId="77777777" w:rsidR="005A314E" w:rsidRDefault="005A314E">
            <w:pPr>
              <w:pStyle w:val="TAC"/>
              <w:keepNext w:val="0"/>
              <w:keepLines w:val="0"/>
              <w:rPr>
                <w:lang w:val="en-US"/>
              </w:rPr>
            </w:pPr>
            <w:r>
              <w:rPr>
                <w:lang w:val="en-US" w:eastAsia="ja-JP"/>
              </w:rPr>
              <w:t>2150</w:t>
            </w:r>
          </w:p>
        </w:tc>
        <w:tc>
          <w:tcPr>
            <w:tcW w:w="357" w:type="pct"/>
            <w:gridSpan w:val="2"/>
            <w:tcBorders>
              <w:top w:val="single" w:sz="4" w:space="0" w:color="auto"/>
              <w:left w:val="single" w:sz="4" w:space="0" w:color="auto"/>
              <w:bottom w:val="single" w:sz="4" w:space="0" w:color="auto"/>
              <w:right w:val="single" w:sz="4" w:space="0" w:color="auto"/>
            </w:tcBorders>
            <w:hideMark/>
          </w:tcPr>
          <w:p w14:paraId="649C168E" w14:textId="77777777" w:rsidR="005A314E" w:rsidRDefault="005A314E">
            <w:pPr>
              <w:pStyle w:val="TAC"/>
              <w:keepNext w:val="0"/>
              <w:keepLines w:val="0"/>
              <w:rPr>
                <w:lang w:val="en-US"/>
              </w:rPr>
            </w:pPr>
            <w:r>
              <w:rPr>
                <w:lang w:val="en-US" w:eastAsia="ja-JP"/>
              </w:rPr>
              <w:t>15.7</w:t>
            </w:r>
          </w:p>
        </w:tc>
        <w:tc>
          <w:tcPr>
            <w:tcW w:w="607" w:type="pct"/>
            <w:gridSpan w:val="3"/>
            <w:tcBorders>
              <w:top w:val="single" w:sz="4" w:space="0" w:color="auto"/>
              <w:left w:val="single" w:sz="4" w:space="0" w:color="auto"/>
              <w:bottom w:val="single" w:sz="4" w:space="0" w:color="auto"/>
              <w:right w:val="single" w:sz="4" w:space="0" w:color="auto"/>
            </w:tcBorders>
            <w:hideMark/>
          </w:tcPr>
          <w:p w14:paraId="531A329B" w14:textId="77777777" w:rsidR="005A314E" w:rsidRDefault="005A314E">
            <w:pPr>
              <w:pStyle w:val="TAC"/>
              <w:keepNext w:val="0"/>
              <w:keepLines w:val="0"/>
              <w:rPr>
                <w:lang w:val="en-US"/>
              </w:rPr>
            </w:pPr>
            <w:r>
              <w:rPr>
                <w:lang w:val="en-US" w:eastAsia="ja-JP"/>
              </w:rPr>
              <w:t>IMD3</w:t>
            </w:r>
          </w:p>
        </w:tc>
      </w:tr>
      <w:tr w:rsidR="005A314E" w14:paraId="15D365CD" w14:textId="77777777" w:rsidTr="005A314E">
        <w:trPr>
          <w:jc w:val="center"/>
        </w:trPr>
        <w:tc>
          <w:tcPr>
            <w:tcW w:w="1132" w:type="pct"/>
            <w:tcBorders>
              <w:top w:val="nil"/>
              <w:left w:val="single" w:sz="4" w:space="0" w:color="auto"/>
              <w:bottom w:val="nil"/>
              <w:right w:val="single" w:sz="4" w:space="0" w:color="auto"/>
            </w:tcBorders>
          </w:tcPr>
          <w:p w14:paraId="38479677" w14:textId="77777777" w:rsidR="005A314E" w:rsidRDefault="005A314E">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2D6434A4" w14:textId="77777777" w:rsidR="005A314E" w:rsidRDefault="005A314E">
            <w:pPr>
              <w:pStyle w:val="TAC"/>
              <w:keepNext w:val="0"/>
              <w:keepLines w:val="0"/>
              <w:rPr>
                <w:lang w:val="en-US"/>
              </w:rPr>
            </w:pPr>
            <w:r>
              <w:rPr>
                <w:lang w:val="en-US" w:eastAsia="ja-JP"/>
              </w:rPr>
              <w:t>28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78443025" w14:textId="77777777" w:rsidR="005A314E" w:rsidRDefault="005A314E">
            <w:pPr>
              <w:pStyle w:val="TAC"/>
              <w:keepNext w:val="0"/>
              <w:keepLines w:val="0"/>
              <w:rPr>
                <w:lang w:val="en-US"/>
              </w:rPr>
            </w:pPr>
            <w:r>
              <w:rPr>
                <w:lang w:val="en-US" w:eastAsia="ja-JP"/>
              </w:rPr>
              <w:t>740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AF800F6" w14:textId="77777777" w:rsidR="005A314E" w:rsidRDefault="005A314E">
            <w:pPr>
              <w:pStyle w:val="TAC"/>
              <w:keepNext w:val="0"/>
              <w:keepLines w:val="0"/>
              <w:rPr>
                <w:lang w:val="en-US"/>
              </w:rPr>
            </w:pPr>
            <w:r>
              <w:rPr>
                <w:lang w:val="en-US" w:eastAsia="ja-JP"/>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749D195" w14:textId="77777777" w:rsidR="005A314E" w:rsidRDefault="005A314E">
            <w:pPr>
              <w:pStyle w:val="TAC"/>
              <w:keepNext w:val="0"/>
              <w:keepLines w:val="0"/>
              <w:rPr>
                <w:lang w:val="en-US"/>
              </w:rPr>
            </w:pPr>
            <w:r>
              <w:rPr>
                <w:lang w:val="en-US" w:eastAsia="ja-JP"/>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5FA107A" w14:textId="77777777" w:rsidR="005A314E" w:rsidRDefault="005A314E">
            <w:pPr>
              <w:pStyle w:val="TAC"/>
              <w:keepNext w:val="0"/>
              <w:keepLines w:val="0"/>
              <w:rPr>
                <w:lang w:val="en-US"/>
              </w:rPr>
            </w:pPr>
            <w:r>
              <w:rPr>
                <w:lang w:val="en-US" w:eastAsia="ja-JP"/>
              </w:rPr>
              <w:t>795</w:t>
            </w:r>
          </w:p>
        </w:tc>
        <w:tc>
          <w:tcPr>
            <w:tcW w:w="357" w:type="pct"/>
            <w:gridSpan w:val="2"/>
            <w:tcBorders>
              <w:top w:val="single" w:sz="4" w:space="0" w:color="auto"/>
              <w:left w:val="single" w:sz="4" w:space="0" w:color="auto"/>
              <w:bottom w:val="single" w:sz="4" w:space="0" w:color="auto"/>
              <w:right w:val="single" w:sz="4" w:space="0" w:color="auto"/>
            </w:tcBorders>
            <w:hideMark/>
          </w:tcPr>
          <w:p w14:paraId="1556FFE0" w14:textId="77777777" w:rsidR="005A314E" w:rsidRDefault="005A314E">
            <w:pPr>
              <w:pStyle w:val="TAC"/>
              <w:keepNext w:val="0"/>
              <w:keepLines w:val="0"/>
              <w:rPr>
                <w:lang w:val="en-US"/>
              </w:rPr>
            </w:pPr>
            <w:r>
              <w:rPr>
                <w:lang w:val="en-US" w:eastAsia="ja-JP"/>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45A2E90D" w14:textId="77777777" w:rsidR="005A314E" w:rsidRDefault="005A314E">
            <w:pPr>
              <w:pStyle w:val="TAC"/>
              <w:keepNext w:val="0"/>
              <w:keepLines w:val="0"/>
              <w:rPr>
                <w:lang w:val="en-US"/>
              </w:rPr>
            </w:pPr>
            <w:r>
              <w:rPr>
                <w:lang w:val="en-US" w:eastAsia="ja-JP"/>
              </w:rPr>
              <w:t>N/A</w:t>
            </w:r>
          </w:p>
        </w:tc>
      </w:tr>
      <w:tr w:rsidR="005A314E" w14:paraId="502CC4A9" w14:textId="77777777" w:rsidTr="005A314E">
        <w:trPr>
          <w:jc w:val="center"/>
        </w:trPr>
        <w:tc>
          <w:tcPr>
            <w:tcW w:w="1132" w:type="pct"/>
            <w:tcBorders>
              <w:top w:val="nil"/>
              <w:left w:val="single" w:sz="4" w:space="0" w:color="auto"/>
              <w:bottom w:val="nil"/>
              <w:right w:val="single" w:sz="4" w:space="0" w:color="auto"/>
            </w:tcBorders>
          </w:tcPr>
          <w:p w14:paraId="69F52749" w14:textId="77777777" w:rsidR="005A314E" w:rsidRDefault="005A314E">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7CF11619" w14:textId="77777777" w:rsidR="005A314E" w:rsidRDefault="005A314E">
            <w:pPr>
              <w:pStyle w:val="TAC"/>
              <w:keepNext w:val="0"/>
              <w:keepLines w:val="0"/>
              <w:rPr>
                <w:lang w:val="en-US"/>
              </w:rPr>
            </w:pPr>
            <w:r>
              <w:rPr>
                <w:lang w:val="en-US" w:eastAsia="ja-JP"/>
              </w:rPr>
              <w:t>n78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47E9C394" w14:textId="77777777" w:rsidR="005A314E" w:rsidRDefault="005A314E">
            <w:pPr>
              <w:pStyle w:val="TAC"/>
              <w:keepNext w:val="0"/>
              <w:keepLines w:val="0"/>
              <w:rPr>
                <w:lang w:val="en-US"/>
              </w:rPr>
            </w:pPr>
            <w:r>
              <w:rPr>
                <w:lang w:val="en-US" w:eastAsia="ja-JP"/>
              </w:rPr>
              <w:t>3630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E00E067" w14:textId="77777777" w:rsidR="005A314E" w:rsidRDefault="005A314E">
            <w:pPr>
              <w:pStyle w:val="TAC"/>
              <w:keepNext w:val="0"/>
              <w:keepLines w:val="0"/>
              <w:rPr>
                <w:lang w:val="en-US"/>
              </w:rPr>
            </w:pPr>
            <w:r>
              <w:rPr>
                <w:lang w:val="en-US" w:eastAsia="ja-JP"/>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2ADAEE1" w14:textId="77777777" w:rsidR="005A314E" w:rsidRDefault="005A314E">
            <w:pPr>
              <w:pStyle w:val="TAC"/>
              <w:keepNext w:val="0"/>
              <w:keepLines w:val="0"/>
              <w:rPr>
                <w:lang w:val="en-US"/>
              </w:rPr>
            </w:pPr>
            <w:r>
              <w:rPr>
                <w:lang w:val="en-US" w:eastAsia="ja-JP"/>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C1AB119" w14:textId="77777777" w:rsidR="005A314E" w:rsidRDefault="005A314E">
            <w:pPr>
              <w:pStyle w:val="TAC"/>
              <w:keepNext w:val="0"/>
              <w:keepLines w:val="0"/>
              <w:rPr>
                <w:lang w:val="en-US"/>
              </w:rPr>
            </w:pPr>
            <w:r>
              <w:rPr>
                <w:lang w:val="en-US" w:eastAsia="ja-JP"/>
              </w:rPr>
              <w:t>3630</w:t>
            </w:r>
          </w:p>
        </w:tc>
        <w:tc>
          <w:tcPr>
            <w:tcW w:w="357" w:type="pct"/>
            <w:gridSpan w:val="2"/>
            <w:tcBorders>
              <w:top w:val="single" w:sz="4" w:space="0" w:color="auto"/>
              <w:left w:val="single" w:sz="4" w:space="0" w:color="auto"/>
              <w:bottom w:val="single" w:sz="4" w:space="0" w:color="auto"/>
              <w:right w:val="single" w:sz="4" w:space="0" w:color="auto"/>
            </w:tcBorders>
            <w:hideMark/>
          </w:tcPr>
          <w:p w14:paraId="3708F13C" w14:textId="77777777" w:rsidR="005A314E" w:rsidRDefault="005A314E">
            <w:pPr>
              <w:pStyle w:val="TAC"/>
              <w:keepNext w:val="0"/>
              <w:keepLines w:val="0"/>
              <w:rPr>
                <w:lang w:val="en-US"/>
              </w:rPr>
            </w:pPr>
            <w:r>
              <w:rPr>
                <w:lang w:val="en-US" w:eastAsia="ja-JP"/>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6D1B6CE0" w14:textId="77777777" w:rsidR="005A314E" w:rsidRDefault="005A314E">
            <w:pPr>
              <w:pStyle w:val="TAC"/>
              <w:keepNext w:val="0"/>
              <w:keepLines w:val="0"/>
              <w:rPr>
                <w:lang w:val="en-US"/>
              </w:rPr>
            </w:pPr>
            <w:r>
              <w:rPr>
                <w:lang w:val="en-US" w:eastAsia="ja-JP"/>
              </w:rPr>
              <w:t>N/A</w:t>
            </w:r>
          </w:p>
        </w:tc>
      </w:tr>
      <w:tr w:rsidR="005A314E" w14:paraId="3B41693D" w14:textId="77777777" w:rsidTr="005A314E">
        <w:trPr>
          <w:jc w:val="center"/>
        </w:trPr>
        <w:tc>
          <w:tcPr>
            <w:tcW w:w="1132" w:type="pct"/>
            <w:tcBorders>
              <w:top w:val="nil"/>
              <w:left w:val="single" w:sz="4" w:space="0" w:color="auto"/>
              <w:bottom w:val="nil"/>
              <w:right w:val="single" w:sz="4" w:space="0" w:color="auto"/>
            </w:tcBorders>
          </w:tcPr>
          <w:p w14:paraId="608167D3" w14:textId="77777777" w:rsidR="005A314E" w:rsidRDefault="005A314E">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5F790116" w14:textId="77777777" w:rsidR="005A314E" w:rsidRDefault="005A314E">
            <w:pPr>
              <w:pStyle w:val="TAC"/>
              <w:keepNext w:val="0"/>
              <w:keepLines w:val="0"/>
              <w:rPr>
                <w:lang w:val="en-US"/>
              </w:rPr>
            </w:pPr>
            <w:r>
              <w:rPr>
                <w:lang w:val="en-US" w:eastAsia="ja-JP"/>
              </w:rPr>
              <w:t>1</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402B975D" w14:textId="77777777" w:rsidR="005A314E" w:rsidRDefault="005A314E">
            <w:pPr>
              <w:pStyle w:val="TAC"/>
              <w:keepNext w:val="0"/>
              <w:keepLines w:val="0"/>
              <w:rPr>
                <w:lang w:val="en-US"/>
              </w:rPr>
            </w:pPr>
            <w:r>
              <w:rPr>
                <w:lang w:val="en-US" w:eastAsia="ja-JP"/>
              </w:rPr>
              <w:t>1970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35A939D" w14:textId="77777777" w:rsidR="005A314E" w:rsidRDefault="005A314E">
            <w:pPr>
              <w:pStyle w:val="TAC"/>
              <w:keepNext w:val="0"/>
              <w:keepLines w:val="0"/>
              <w:rPr>
                <w:lang w:val="en-US"/>
              </w:rPr>
            </w:pPr>
            <w:r>
              <w:rPr>
                <w:lang w:val="en-US" w:eastAsia="ja-JP"/>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4DDDD28" w14:textId="77777777" w:rsidR="005A314E" w:rsidRDefault="005A314E">
            <w:pPr>
              <w:pStyle w:val="TAC"/>
              <w:keepNext w:val="0"/>
              <w:keepLines w:val="0"/>
              <w:rPr>
                <w:lang w:val="en-US"/>
              </w:rPr>
            </w:pPr>
            <w:r>
              <w:rPr>
                <w:lang w:val="en-US" w:eastAsia="ja-JP"/>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E7A0951" w14:textId="77777777" w:rsidR="005A314E" w:rsidRDefault="005A314E">
            <w:pPr>
              <w:pStyle w:val="TAC"/>
              <w:keepNext w:val="0"/>
              <w:keepLines w:val="0"/>
              <w:rPr>
                <w:lang w:val="en-US"/>
              </w:rPr>
            </w:pPr>
            <w:r>
              <w:rPr>
                <w:lang w:val="en-US" w:eastAsia="ja-JP"/>
              </w:rPr>
              <w:t>2160</w:t>
            </w:r>
          </w:p>
        </w:tc>
        <w:tc>
          <w:tcPr>
            <w:tcW w:w="357" w:type="pct"/>
            <w:gridSpan w:val="2"/>
            <w:tcBorders>
              <w:top w:val="single" w:sz="4" w:space="0" w:color="auto"/>
              <w:left w:val="single" w:sz="4" w:space="0" w:color="auto"/>
              <w:bottom w:val="single" w:sz="4" w:space="0" w:color="auto"/>
              <w:right w:val="single" w:sz="4" w:space="0" w:color="auto"/>
            </w:tcBorders>
            <w:hideMark/>
          </w:tcPr>
          <w:p w14:paraId="5AC454B2" w14:textId="77777777" w:rsidR="005A314E" w:rsidRDefault="005A314E">
            <w:pPr>
              <w:pStyle w:val="TAC"/>
              <w:keepNext w:val="0"/>
              <w:keepLines w:val="0"/>
              <w:rPr>
                <w:lang w:val="en-US"/>
              </w:rPr>
            </w:pPr>
            <w:r>
              <w:rPr>
                <w:lang w:val="en-US" w:eastAsia="ja-JP"/>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38F21CA3" w14:textId="77777777" w:rsidR="005A314E" w:rsidRDefault="005A314E">
            <w:pPr>
              <w:pStyle w:val="TAC"/>
              <w:keepNext w:val="0"/>
              <w:keepLines w:val="0"/>
              <w:rPr>
                <w:lang w:val="en-US"/>
              </w:rPr>
            </w:pPr>
            <w:r>
              <w:rPr>
                <w:lang w:val="en-US" w:eastAsia="ja-JP"/>
              </w:rPr>
              <w:t>N/A</w:t>
            </w:r>
          </w:p>
        </w:tc>
      </w:tr>
      <w:tr w:rsidR="005A314E" w14:paraId="56910403" w14:textId="77777777" w:rsidTr="005A314E">
        <w:trPr>
          <w:jc w:val="center"/>
        </w:trPr>
        <w:tc>
          <w:tcPr>
            <w:tcW w:w="1132" w:type="pct"/>
            <w:tcBorders>
              <w:top w:val="nil"/>
              <w:left w:val="single" w:sz="4" w:space="0" w:color="auto"/>
              <w:bottom w:val="nil"/>
              <w:right w:val="single" w:sz="4" w:space="0" w:color="auto"/>
            </w:tcBorders>
          </w:tcPr>
          <w:p w14:paraId="576F22B3" w14:textId="77777777" w:rsidR="005A314E" w:rsidRDefault="005A314E">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5D930930" w14:textId="77777777" w:rsidR="005A314E" w:rsidRDefault="005A314E">
            <w:pPr>
              <w:pStyle w:val="TAC"/>
              <w:keepNext w:val="0"/>
              <w:keepLines w:val="0"/>
              <w:rPr>
                <w:lang w:val="en-US"/>
              </w:rPr>
            </w:pPr>
            <w:r>
              <w:rPr>
                <w:lang w:val="en-US" w:eastAsia="ja-JP"/>
              </w:rPr>
              <w:t>28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6CD4604F" w14:textId="77777777" w:rsidR="005A314E" w:rsidRDefault="005A314E">
            <w:pPr>
              <w:pStyle w:val="TAC"/>
              <w:keepNext w:val="0"/>
              <w:keepLines w:val="0"/>
              <w:rPr>
                <w:lang w:val="en-US"/>
              </w:rPr>
            </w:pPr>
            <w:r>
              <w:rPr>
                <w:lang w:val="en-US" w:eastAsia="ja-JP"/>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A7FA9CA" w14:textId="77777777" w:rsidR="005A314E" w:rsidRDefault="005A314E">
            <w:pPr>
              <w:pStyle w:val="TAC"/>
              <w:keepNext w:val="0"/>
              <w:keepLines w:val="0"/>
              <w:rPr>
                <w:lang w:val="en-US"/>
              </w:rPr>
            </w:pPr>
            <w:r>
              <w:rPr>
                <w:lang w:val="en-US" w:eastAsia="ja-JP"/>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EA18438" w14:textId="77777777" w:rsidR="005A314E" w:rsidRDefault="005A314E">
            <w:pPr>
              <w:pStyle w:val="TAC"/>
              <w:keepNext w:val="0"/>
              <w:keepLines w:val="0"/>
              <w:rPr>
                <w:lang w:val="en-US"/>
              </w:rPr>
            </w:pPr>
            <w:r>
              <w:rPr>
                <w:lang w:val="en-US" w:eastAsia="ja-JP"/>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55A5062" w14:textId="77777777" w:rsidR="005A314E" w:rsidRDefault="005A314E">
            <w:pPr>
              <w:pStyle w:val="TAC"/>
              <w:keepNext w:val="0"/>
              <w:keepLines w:val="0"/>
              <w:rPr>
                <w:lang w:val="en-US"/>
              </w:rPr>
            </w:pPr>
            <w:r>
              <w:rPr>
                <w:lang w:val="en-US" w:eastAsia="ja-JP"/>
              </w:rPr>
              <w:t>794</w:t>
            </w:r>
          </w:p>
        </w:tc>
        <w:tc>
          <w:tcPr>
            <w:tcW w:w="357" w:type="pct"/>
            <w:gridSpan w:val="2"/>
            <w:tcBorders>
              <w:top w:val="single" w:sz="4" w:space="0" w:color="auto"/>
              <w:left w:val="single" w:sz="4" w:space="0" w:color="auto"/>
              <w:bottom w:val="single" w:sz="4" w:space="0" w:color="auto"/>
              <w:right w:val="single" w:sz="4" w:space="0" w:color="auto"/>
            </w:tcBorders>
            <w:hideMark/>
          </w:tcPr>
          <w:p w14:paraId="44CA72C7" w14:textId="77777777" w:rsidR="005A314E" w:rsidRDefault="005A314E">
            <w:pPr>
              <w:pStyle w:val="TAC"/>
              <w:keepNext w:val="0"/>
              <w:keepLines w:val="0"/>
              <w:rPr>
                <w:lang w:val="en-US"/>
              </w:rPr>
            </w:pPr>
            <w:r>
              <w:rPr>
                <w:lang w:val="en-US" w:eastAsia="ja-JP"/>
              </w:rPr>
              <w:t>4.2</w:t>
            </w:r>
          </w:p>
        </w:tc>
        <w:tc>
          <w:tcPr>
            <w:tcW w:w="607" w:type="pct"/>
            <w:gridSpan w:val="3"/>
            <w:tcBorders>
              <w:top w:val="single" w:sz="4" w:space="0" w:color="auto"/>
              <w:left w:val="single" w:sz="4" w:space="0" w:color="auto"/>
              <w:bottom w:val="single" w:sz="4" w:space="0" w:color="auto"/>
              <w:right w:val="single" w:sz="4" w:space="0" w:color="auto"/>
            </w:tcBorders>
            <w:hideMark/>
          </w:tcPr>
          <w:p w14:paraId="25A21875" w14:textId="77777777" w:rsidR="005A314E" w:rsidRDefault="005A314E">
            <w:pPr>
              <w:pStyle w:val="TAC"/>
              <w:keepNext w:val="0"/>
              <w:keepLines w:val="0"/>
              <w:rPr>
                <w:lang w:val="en-US"/>
              </w:rPr>
            </w:pPr>
            <w:r>
              <w:rPr>
                <w:lang w:val="en-US" w:eastAsia="ja-JP"/>
              </w:rPr>
              <w:t>IMD5</w:t>
            </w:r>
          </w:p>
        </w:tc>
      </w:tr>
      <w:tr w:rsidR="005A314E" w14:paraId="6954F1C8" w14:textId="77777777" w:rsidTr="005A314E">
        <w:trPr>
          <w:jc w:val="center"/>
        </w:trPr>
        <w:tc>
          <w:tcPr>
            <w:tcW w:w="1132" w:type="pct"/>
            <w:tcBorders>
              <w:top w:val="nil"/>
              <w:left w:val="single" w:sz="4" w:space="0" w:color="auto"/>
              <w:bottom w:val="single" w:sz="4" w:space="0" w:color="auto"/>
              <w:right w:val="single" w:sz="4" w:space="0" w:color="auto"/>
            </w:tcBorders>
          </w:tcPr>
          <w:p w14:paraId="1453DA2F" w14:textId="77777777" w:rsidR="005A314E" w:rsidRDefault="005A314E">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6FE5F08C" w14:textId="77777777" w:rsidR="005A314E" w:rsidRDefault="005A314E">
            <w:pPr>
              <w:pStyle w:val="TAC"/>
              <w:keepNext w:val="0"/>
              <w:keepLines w:val="0"/>
              <w:rPr>
                <w:lang w:val="en-US"/>
              </w:rPr>
            </w:pPr>
            <w:r>
              <w:rPr>
                <w:lang w:val="en-US" w:eastAsia="ja-JP"/>
              </w:rPr>
              <w:t>n78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634A22E5" w14:textId="77777777" w:rsidR="005A314E" w:rsidRDefault="005A314E">
            <w:pPr>
              <w:pStyle w:val="TAC"/>
              <w:keepNext w:val="0"/>
              <w:keepLines w:val="0"/>
              <w:rPr>
                <w:lang w:val="en-US"/>
              </w:rPr>
            </w:pPr>
            <w:r>
              <w:rPr>
                <w:lang w:val="en-US" w:eastAsia="ja-JP"/>
              </w:rPr>
              <w:t>3352</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E2984BB" w14:textId="77777777" w:rsidR="005A314E" w:rsidRDefault="005A314E">
            <w:pPr>
              <w:pStyle w:val="TAC"/>
              <w:keepNext w:val="0"/>
              <w:keepLines w:val="0"/>
              <w:rPr>
                <w:lang w:val="en-US"/>
              </w:rPr>
            </w:pPr>
            <w:r>
              <w:rPr>
                <w:lang w:val="en-US" w:eastAsia="ja-JP"/>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9D5D619" w14:textId="77777777" w:rsidR="005A314E" w:rsidRDefault="005A314E">
            <w:pPr>
              <w:pStyle w:val="TAC"/>
              <w:keepNext w:val="0"/>
              <w:keepLines w:val="0"/>
              <w:rPr>
                <w:lang w:val="en-US"/>
              </w:rPr>
            </w:pPr>
            <w:r>
              <w:rPr>
                <w:lang w:val="en-US" w:eastAsia="ja-JP"/>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B834097" w14:textId="77777777" w:rsidR="005A314E" w:rsidRDefault="005A314E">
            <w:pPr>
              <w:pStyle w:val="TAC"/>
              <w:keepNext w:val="0"/>
              <w:keepLines w:val="0"/>
              <w:rPr>
                <w:lang w:val="en-US"/>
              </w:rPr>
            </w:pPr>
            <w:r>
              <w:rPr>
                <w:lang w:val="en-US" w:eastAsia="ja-JP"/>
              </w:rPr>
              <w:t>3352</w:t>
            </w:r>
          </w:p>
        </w:tc>
        <w:tc>
          <w:tcPr>
            <w:tcW w:w="357" w:type="pct"/>
            <w:gridSpan w:val="2"/>
            <w:tcBorders>
              <w:top w:val="single" w:sz="4" w:space="0" w:color="auto"/>
              <w:left w:val="single" w:sz="4" w:space="0" w:color="auto"/>
              <w:bottom w:val="single" w:sz="4" w:space="0" w:color="auto"/>
              <w:right w:val="single" w:sz="4" w:space="0" w:color="auto"/>
            </w:tcBorders>
            <w:hideMark/>
          </w:tcPr>
          <w:p w14:paraId="2551D3F3" w14:textId="77777777" w:rsidR="005A314E" w:rsidRDefault="005A314E">
            <w:pPr>
              <w:pStyle w:val="TAC"/>
              <w:keepNext w:val="0"/>
              <w:keepLines w:val="0"/>
              <w:rPr>
                <w:lang w:val="en-US"/>
              </w:rPr>
            </w:pPr>
            <w:r>
              <w:rPr>
                <w:lang w:val="en-US" w:eastAsia="ja-JP"/>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4F3CC4C1" w14:textId="77777777" w:rsidR="005A314E" w:rsidRDefault="005A314E">
            <w:pPr>
              <w:pStyle w:val="TAC"/>
              <w:keepNext w:val="0"/>
              <w:keepLines w:val="0"/>
              <w:rPr>
                <w:lang w:val="en-US"/>
              </w:rPr>
            </w:pPr>
            <w:r>
              <w:rPr>
                <w:lang w:val="en-US" w:eastAsia="ja-JP"/>
              </w:rPr>
              <w:t>N/A</w:t>
            </w:r>
          </w:p>
        </w:tc>
      </w:tr>
      <w:tr w:rsidR="005A314E" w14:paraId="54EB30FF" w14:textId="77777777" w:rsidTr="005A314E">
        <w:trPr>
          <w:jc w:val="center"/>
        </w:trPr>
        <w:tc>
          <w:tcPr>
            <w:tcW w:w="1132" w:type="pct"/>
            <w:tcBorders>
              <w:top w:val="single" w:sz="4" w:space="0" w:color="auto"/>
              <w:left w:val="single" w:sz="4" w:space="0" w:color="auto"/>
              <w:bottom w:val="nil"/>
              <w:right w:val="single" w:sz="4" w:space="0" w:color="auto"/>
            </w:tcBorders>
            <w:hideMark/>
          </w:tcPr>
          <w:p w14:paraId="7ACC8568" w14:textId="77777777" w:rsidR="005A314E" w:rsidRDefault="005A314E">
            <w:pPr>
              <w:pStyle w:val="TAC"/>
              <w:keepLines w:val="0"/>
              <w:rPr>
                <w:lang w:val="en-US"/>
              </w:rPr>
            </w:pPr>
            <w:r>
              <w:rPr>
                <w:lang w:val="en-US"/>
              </w:rPr>
              <w:lastRenderedPageBreak/>
              <w:t>DC_1A-</w:t>
            </w:r>
            <w:r>
              <w:rPr>
                <w:lang w:val="en-US" w:eastAsia="ja-JP"/>
              </w:rPr>
              <w:t>2</w:t>
            </w:r>
            <w:r>
              <w:rPr>
                <w:lang w:val="en-US"/>
              </w:rPr>
              <w:t>8A_n79A</w:t>
            </w:r>
          </w:p>
        </w:tc>
        <w:tc>
          <w:tcPr>
            <w:tcW w:w="410" w:type="pct"/>
            <w:tcBorders>
              <w:top w:val="single" w:sz="4" w:space="0" w:color="auto"/>
              <w:left w:val="single" w:sz="4" w:space="0" w:color="auto"/>
              <w:bottom w:val="single" w:sz="4" w:space="0" w:color="auto"/>
              <w:right w:val="single" w:sz="4" w:space="0" w:color="auto"/>
            </w:tcBorders>
            <w:hideMark/>
          </w:tcPr>
          <w:p w14:paraId="1326DB5F" w14:textId="77777777" w:rsidR="005A314E" w:rsidRDefault="005A314E">
            <w:pPr>
              <w:pStyle w:val="TAC"/>
              <w:keepLines w:val="0"/>
              <w:rPr>
                <w:lang w:val="en-US" w:eastAsia="ja-JP"/>
              </w:rPr>
            </w:pPr>
            <w:r>
              <w:rPr>
                <w:lang w:val="en-US"/>
              </w:rPr>
              <w:t>1</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54BA9743" w14:textId="77777777" w:rsidR="005A314E" w:rsidRDefault="005A314E">
            <w:pPr>
              <w:pStyle w:val="TAC"/>
              <w:keepLines w:val="0"/>
              <w:rPr>
                <w:lang w:val="en-US" w:eastAsia="ja-JP"/>
              </w:rPr>
            </w:pPr>
            <w:r>
              <w:rPr>
                <w:lang w:val="en-US"/>
              </w:rPr>
              <w:t>1930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549D7AF" w14:textId="77777777" w:rsidR="005A314E" w:rsidRDefault="005A314E">
            <w:pPr>
              <w:pStyle w:val="TAC"/>
              <w:keepLines w:val="0"/>
              <w:rPr>
                <w:lang w:val="en-US" w:eastAsia="ja-JP"/>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CE40F18" w14:textId="77777777" w:rsidR="005A314E" w:rsidRDefault="005A314E">
            <w:pPr>
              <w:pStyle w:val="TAC"/>
              <w:keepLines w:val="0"/>
              <w:rPr>
                <w:lang w:val="en-US" w:eastAsia="ja-JP"/>
              </w:rPr>
            </w:pPr>
            <w:r>
              <w:rPr>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423E03C" w14:textId="77777777" w:rsidR="005A314E" w:rsidRDefault="005A314E">
            <w:pPr>
              <w:pStyle w:val="TAC"/>
              <w:keepLines w:val="0"/>
              <w:rPr>
                <w:lang w:val="en-US" w:eastAsia="ja-JP"/>
              </w:rPr>
            </w:pPr>
            <w:r>
              <w:rPr>
                <w:lang w:val="en-US"/>
              </w:rPr>
              <w:t>2120</w:t>
            </w:r>
          </w:p>
        </w:tc>
        <w:tc>
          <w:tcPr>
            <w:tcW w:w="357" w:type="pct"/>
            <w:gridSpan w:val="2"/>
            <w:tcBorders>
              <w:top w:val="single" w:sz="4" w:space="0" w:color="auto"/>
              <w:left w:val="single" w:sz="4" w:space="0" w:color="auto"/>
              <w:bottom w:val="single" w:sz="4" w:space="0" w:color="auto"/>
              <w:right w:val="single" w:sz="4" w:space="0" w:color="auto"/>
            </w:tcBorders>
            <w:hideMark/>
          </w:tcPr>
          <w:p w14:paraId="4F5E59CD" w14:textId="77777777" w:rsidR="005A314E" w:rsidRDefault="005A314E">
            <w:pPr>
              <w:pStyle w:val="TAC"/>
              <w:keepLines w:val="0"/>
              <w:rPr>
                <w:lang w:val="en-US" w:eastAsia="ja-JP"/>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71A7FEE9" w14:textId="77777777" w:rsidR="005A314E" w:rsidRDefault="005A314E">
            <w:pPr>
              <w:pStyle w:val="TAC"/>
              <w:keepLines w:val="0"/>
              <w:rPr>
                <w:lang w:val="en-US" w:eastAsia="ja-JP"/>
              </w:rPr>
            </w:pPr>
            <w:r>
              <w:rPr>
                <w:lang w:val="en-US"/>
              </w:rPr>
              <w:t>N/A</w:t>
            </w:r>
          </w:p>
        </w:tc>
      </w:tr>
      <w:tr w:rsidR="005A314E" w14:paraId="371D8562" w14:textId="77777777" w:rsidTr="005A314E">
        <w:trPr>
          <w:jc w:val="center"/>
        </w:trPr>
        <w:tc>
          <w:tcPr>
            <w:tcW w:w="1132" w:type="pct"/>
            <w:tcBorders>
              <w:top w:val="nil"/>
              <w:left w:val="single" w:sz="4" w:space="0" w:color="auto"/>
              <w:bottom w:val="nil"/>
              <w:right w:val="single" w:sz="4" w:space="0" w:color="auto"/>
            </w:tcBorders>
          </w:tcPr>
          <w:p w14:paraId="5DC38652" w14:textId="77777777" w:rsidR="005A314E" w:rsidRDefault="005A314E">
            <w:pPr>
              <w:pStyle w:val="TAC"/>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3104CFE8" w14:textId="77777777" w:rsidR="005A314E" w:rsidRDefault="005A314E">
            <w:pPr>
              <w:pStyle w:val="TAC"/>
              <w:keepLines w:val="0"/>
              <w:rPr>
                <w:lang w:val="en-US" w:eastAsia="ja-JP"/>
              </w:rPr>
            </w:pPr>
            <w:r>
              <w:rPr>
                <w:lang w:val="en-US"/>
              </w:rPr>
              <w:t>28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20A8C223" w14:textId="77777777" w:rsidR="005A314E" w:rsidRDefault="005A314E">
            <w:pPr>
              <w:pStyle w:val="TAC"/>
              <w:keepLines w:val="0"/>
              <w:rPr>
                <w:lang w:val="en-US" w:eastAsia="ja-JP"/>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52C7DCD" w14:textId="77777777" w:rsidR="005A314E" w:rsidRDefault="005A314E">
            <w:pPr>
              <w:pStyle w:val="TAC"/>
              <w:keepLines w:val="0"/>
              <w:rPr>
                <w:lang w:val="en-US" w:eastAsia="ja-JP"/>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6E2E715" w14:textId="77777777" w:rsidR="005A314E" w:rsidRDefault="005A314E">
            <w:pPr>
              <w:pStyle w:val="TAC"/>
              <w:keepLines w:val="0"/>
              <w:rPr>
                <w:lang w:val="en-US" w:eastAsia="ja-JP"/>
              </w:rPr>
            </w:pPr>
            <w:r>
              <w:rPr>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9C7E0A8" w14:textId="77777777" w:rsidR="005A314E" w:rsidRDefault="005A314E">
            <w:pPr>
              <w:pStyle w:val="TAC"/>
              <w:keepLines w:val="0"/>
              <w:rPr>
                <w:lang w:val="en-US" w:eastAsia="ja-JP"/>
              </w:rPr>
            </w:pPr>
            <w:r>
              <w:rPr>
                <w:lang w:val="en-US"/>
              </w:rPr>
              <w:t>788</w:t>
            </w:r>
          </w:p>
        </w:tc>
        <w:tc>
          <w:tcPr>
            <w:tcW w:w="357" w:type="pct"/>
            <w:gridSpan w:val="2"/>
            <w:tcBorders>
              <w:top w:val="single" w:sz="4" w:space="0" w:color="auto"/>
              <w:left w:val="single" w:sz="4" w:space="0" w:color="auto"/>
              <w:bottom w:val="single" w:sz="4" w:space="0" w:color="auto"/>
              <w:right w:val="single" w:sz="4" w:space="0" w:color="auto"/>
            </w:tcBorders>
            <w:hideMark/>
          </w:tcPr>
          <w:p w14:paraId="24024036" w14:textId="77777777" w:rsidR="005A314E" w:rsidRDefault="005A314E">
            <w:pPr>
              <w:pStyle w:val="TAC"/>
              <w:keepLines w:val="0"/>
              <w:rPr>
                <w:lang w:val="en-US" w:eastAsia="ja-JP"/>
              </w:rPr>
            </w:pPr>
            <w:r>
              <w:rPr>
                <w:lang w:val="en-US"/>
              </w:rPr>
              <w:t>15.2</w:t>
            </w:r>
          </w:p>
        </w:tc>
        <w:tc>
          <w:tcPr>
            <w:tcW w:w="607" w:type="pct"/>
            <w:gridSpan w:val="3"/>
            <w:tcBorders>
              <w:top w:val="single" w:sz="4" w:space="0" w:color="auto"/>
              <w:left w:val="single" w:sz="4" w:space="0" w:color="auto"/>
              <w:bottom w:val="single" w:sz="4" w:space="0" w:color="auto"/>
              <w:right w:val="single" w:sz="4" w:space="0" w:color="auto"/>
            </w:tcBorders>
            <w:hideMark/>
          </w:tcPr>
          <w:p w14:paraId="05660D6B" w14:textId="77777777" w:rsidR="005A314E" w:rsidRDefault="005A314E">
            <w:pPr>
              <w:pStyle w:val="TAC"/>
              <w:keepLines w:val="0"/>
              <w:rPr>
                <w:lang w:val="en-US" w:eastAsia="ja-JP"/>
              </w:rPr>
            </w:pPr>
            <w:r>
              <w:rPr>
                <w:lang w:val="en-US"/>
              </w:rPr>
              <w:t>IMD3</w:t>
            </w:r>
          </w:p>
        </w:tc>
      </w:tr>
      <w:tr w:rsidR="005A314E" w14:paraId="401FBA27" w14:textId="77777777" w:rsidTr="005A314E">
        <w:trPr>
          <w:jc w:val="center"/>
        </w:trPr>
        <w:tc>
          <w:tcPr>
            <w:tcW w:w="1132" w:type="pct"/>
            <w:tcBorders>
              <w:top w:val="nil"/>
              <w:left w:val="single" w:sz="4" w:space="0" w:color="auto"/>
              <w:bottom w:val="nil"/>
              <w:right w:val="single" w:sz="4" w:space="0" w:color="auto"/>
            </w:tcBorders>
          </w:tcPr>
          <w:p w14:paraId="0292CD55" w14:textId="77777777" w:rsidR="005A314E" w:rsidRDefault="005A314E">
            <w:pPr>
              <w:pStyle w:val="TAC"/>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54DBE95B" w14:textId="77777777" w:rsidR="005A314E" w:rsidRDefault="005A314E">
            <w:pPr>
              <w:pStyle w:val="TAC"/>
              <w:keepLines w:val="0"/>
              <w:rPr>
                <w:lang w:val="en-US" w:eastAsia="ja-JP"/>
              </w:rPr>
            </w:pPr>
            <w:r>
              <w:rPr>
                <w:lang w:val="en-US"/>
              </w:rPr>
              <w:t>n79</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139419BC" w14:textId="77777777" w:rsidR="005A314E" w:rsidRDefault="005A314E">
            <w:pPr>
              <w:pStyle w:val="TAC"/>
              <w:keepLines w:val="0"/>
              <w:rPr>
                <w:lang w:val="en-US" w:eastAsia="ja-JP"/>
              </w:rPr>
            </w:pPr>
            <w:r>
              <w:rPr>
                <w:lang w:val="en-US"/>
              </w:rPr>
              <w:t>4648</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3AC0B54" w14:textId="77777777" w:rsidR="005A314E" w:rsidRDefault="005A314E">
            <w:pPr>
              <w:pStyle w:val="TAC"/>
              <w:keepLines w:val="0"/>
              <w:rPr>
                <w:lang w:val="en-US" w:eastAsia="ja-JP"/>
              </w:rPr>
            </w:pPr>
            <w:r>
              <w:rPr>
                <w:lang w:val="en-US"/>
              </w:rPr>
              <w:t>40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A3B5AAC" w14:textId="77777777" w:rsidR="005A314E" w:rsidRDefault="005A314E">
            <w:pPr>
              <w:pStyle w:val="TAC"/>
              <w:keepLines w:val="0"/>
              <w:rPr>
                <w:lang w:val="en-US" w:eastAsia="ja-JP"/>
              </w:rPr>
            </w:pPr>
            <w:r>
              <w:rPr>
                <w:lang w:val="en-US"/>
              </w:rPr>
              <w:t>216</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2126B6E" w14:textId="77777777" w:rsidR="005A314E" w:rsidRDefault="005A314E">
            <w:pPr>
              <w:pStyle w:val="TAC"/>
              <w:keepLines w:val="0"/>
              <w:rPr>
                <w:lang w:val="en-US" w:eastAsia="ja-JP"/>
              </w:rPr>
            </w:pPr>
            <w:r>
              <w:rPr>
                <w:lang w:val="en-US"/>
              </w:rPr>
              <w:t>4648</w:t>
            </w:r>
          </w:p>
        </w:tc>
        <w:tc>
          <w:tcPr>
            <w:tcW w:w="357" w:type="pct"/>
            <w:gridSpan w:val="2"/>
            <w:tcBorders>
              <w:top w:val="single" w:sz="4" w:space="0" w:color="auto"/>
              <w:left w:val="single" w:sz="4" w:space="0" w:color="auto"/>
              <w:bottom w:val="single" w:sz="4" w:space="0" w:color="auto"/>
              <w:right w:val="single" w:sz="4" w:space="0" w:color="auto"/>
            </w:tcBorders>
            <w:hideMark/>
          </w:tcPr>
          <w:p w14:paraId="17B00081" w14:textId="77777777" w:rsidR="005A314E" w:rsidRDefault="005A314E">
            <w:pPr>
              <w:pStyle w:val="TAC"/>
              <w:keepLines w:val="0"/>
              <w:rPr>
                <w:lang w:val="en-US" w:eastAsia="ja-JP"/>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5610086A" w14:textId="77777777" w:rsidR="005A314E" w:rsidRDefault="005A314E">
            <w:pPr>
              <w:pStyle w:val="TAC"/>
              <w:keepLines w:val="0"/>
              <w:rPr>
                <w:lang w:val="en-US" w:eastAsia="ja-JP"/>
              </w:rPr>
            </w:pPr>
            <w:r>
              <w:rPr>
                <w:lang w:val="en-US"/>
              </w:rPr>
              <w:t>N/A</w:t>
            </w:r>
          </w:p>
        </w:tc>
      </w:tr>
      <w:tr w:rsidR="005A314E" w14:paraId="2D92DA7B" w14:textId="77777777" w:rsidTr="005A314E">
        <w:trPr>
          <w:jc w:val="center"/>
        </w:trPr>
        <w:tc>
          <w:tcPr>
            <w:tcW w:w="1132" w:type="pct"/>
            <w:tcBorders>
              <w:top w:val="nil"/>
              <w:left w:val="single" w:sz="4" w:space="0" w:color="auto"/>
              <w:bottom w:val="nil"/>
              <w:right w:val="single" w:sz="4" w:space="0" w:color="auto"/>
            </w:tcBorders>
          </w:tcPr>
          <w:p w14:paraId="1C35365F" w14:textId="77777777" w:rsidR="005A314E" w:rsidRDefault="005A314E">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4073A9F0" w14:textId="77777777" w:rsidR="005A314E" w:rsidRDefault="005A314E">
            <w:pPr>
              <w:pStyle w:val="TAC"/>
              <w:keepNext w:val="0"/>
              <w:keepLines w:val="0"/>
              <w:rPr>
                <w:lang w:val="en-US" w:eastAsia="ja-JP"/>
              </w:rPr>
            </w:pPr>
            <w:r>
              <w:rPr>
                <w:lang w:val="en-US" w:eastAsia="ja-JP"/>
              </w:rPr>
              <w:t>1</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304B2458" w14:textId="77777777" w:rsidR="005A314E" w:rsidRDefault="005A314E">
            <w:pPr>
              <w:pStyle w:val="TAC"/>
              <w:keepNext w:val="0"/>
              <w:keepLines w:val="0"/>
              <w:rPr>
                <w:lang w:val="en-US" w:eastAsia="ja-JP"/>
              </w:rPr>
            </w:pPr>
            <w:r>
              <w:rPr>
                <w:lang w:val="en-US"/>
              </w:rPr>
              <w:t>19</w:t>
            </w:r>
            <w:r>
              <w:rPr>
                <w:lang w:val="en-US" w:eastAsia="ja-JP"/>
              </w:rPr>
              <w:t>25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DBE1ABC" w14:textId="77777777" w:rsidR="005A314E" w:rsidRDefault="005A314E">
            <w:pPr>
              <w:pStyle w:val="TAC"/>
              <w:keepNext w:val="0"/>
              <w:keepLines w:val="0"/>
              <w:rPr>
                <w:lang w:val="en-US" w:eastAsia="ja-JP"/>
              </w:rPr>
            </w:pPr>
            <w:r>
              <w:rPr>
                <w:lang w:val="en-US"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114852D" w14:textId="77777777" w:rsidR="005A314E" w:rsidRDefault="005A314E">
            <w:pPr>
              <w:pStyle w:val="TAC"/>
              <w:keepNext w:val="0"/>
              <w:keepLines w:val="0"/>
              <w:rPr>
                <w:lang w:val="en-US" w:eastAsia="ja-JP"/>
              </w:rPr>
            </w:pPr>
            <w:r>
              <w:rPr>
                <w:lang w:val="en-US"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B45D1E2" w14:textId="77777777" w:rsidR="005A314E" w:rsidRDefault="005A314E">
            <w:pPr>
              <w:pStyle w:val="TAC"/>
              <w:keepNext w:val="0"/>
              <w:keepLines w:val="0"/>
              <w:rPr>
                <w:lang w:val="en-US" w:eastAsia="ja-JP"/>
              </w:rPr>
            </w:pPr>
            <w:r>
              <w:rPr>
                <w:lang w:val="en-US"/>
              </w:rPr>
              <w:t>21</w:t>
            </w:r>
            <w:r>
              <w:rPr>
                <w:lang w:val="en-US" w:eastAsia="ja-JP"/>
              </w:rPr>
              <w:t>15</w:t>
            </w:r>
          </w:p>
        </w:tc>
        <w:tc>
          <w:tcPr>
            <w:tcW w:w="357" w:type="pct"/>
            <w:gridSpan w:val="2"/>
            <w:tcBorders>
              <w:top w:val="single" w:sz="4" w:space="0" w:color="auto"/>
              <w:left w:val="single" w:sz="4" w:space="0" w:color="auto"/>
              <w:bottom w:val="single" w:sz="4" w:space="0" w:color="auto"/>
              <w:right w:val="single" w:sz="4" w:space="0" w:color="auto"/>
            </w:tcBorders>
            <w:hideMark/>
          </w:tcPr>
          <w:p w14:paraId="2091B055" w14:textId="77777777" w:rsidR="005A314E" w:rsidRDefault="005A314E">
            <w:pPr>
              <w:pStyle w:val="TAC"/>
              <w:keepNext w:val="0"/>
              <w:keepLines w:val="0"/>
              <w:rPr>
                <w:lang w:val="en-US" w:eastAsia="ja-JP"/>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10266F91" w14:textId="77777777" w:rsidR="005A314E" w:rsidRDefault="005A314E">
            <w:pPr>
              <w:pStyle w:val="TAC"/>
              <w:keepNext w:val="0"/>
              <w:keepLines w:val="0"/>
              <w:rPr>
                <w:lang w:val="en-US" w:eastAsia="ja-JP"/>
              </w:rPr>
            </w:pPr>
            <w:r>
              <w:rPr>
                <w:lang w:val="en-US"/>
              </w:rPr>
              <w:t>N/A</w:t>
            </w:r>
          </w:p>
        </w:tc>
      </w:tr>
      <w:tr w:rsidR="005A314E" w14:paraId="2548D6C0" w14:textId="77777777" w:rsidTr="005A314E">
        <w:trPr>
          <w:jc w:val="center"/>
        </w:trPr>
        <w:tc>
          <w:tcPr>
            <w:tcW w:w="1132" w:type="pct"/>
            <w:tcBorders>
              <w:top w:val="nil"/>
              <w:left w:val="single" w:sz="4" w:space="0" w:color="auto"/>
              <w:bottom w:val="nil"/>
              <w:right w:val="single" w:sz="4" w:space="0" w:color="auto"/>
            </w:tcBorders>
          </w:tcPr>
          <w:p w14:paraId="75D45B20" w14:textId="77777777" w:rsidR="005A314E" w:rsidRDefault="005A314E">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6EB8CE89" w14:textId="77777777" w:rsidR="005A314E" w:rsidRDefault="005A314E">
            <w:pPr>
              <w:pStyle w:val="TAC"/>
              <w:keepNext w:val="0"/>
              <w:keepLines w:val="0"/>
              <w:rPr>
                <w:lang w:val="en-US" w:eastAsia="ja-JP"/>
              </w:rPr>
            </w:pPr>
            <w:r>
              <w:rPr>
                <w:lang w:val="en-US" w:eastAsia="ja-JP"/>
              </w:rPr>
              <w:t>28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42D85DF9" w14:textId="77777777" w:rsidR="005A314E" w:rsidRDefault="005A314E">
            <w:pPr>
              <w:pStyle w:val="TAC"/>
              <w:keepNext w:val="0"/>
              <w:keepLines w:val="0"/>
              <w:rPr>
                <w:lang w:val="en-US" w:eastAsia="ja-JP"/>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199EB35" w14:textId="77777777" w:rsidR="005A314E" w:rsidRDefault="005A314E">
            <w:pPr>
              <w:pStyle w:val="TAC"/>
              <w:keepNext w:val="0"/>
              <w:keepLines w:val="0"/>
              <w:rPr>
                <w:lang w:val="en-US" w:eastAsia="ja-JP"/>
              </w:rPr>
            </w:pPr>
            <w:r>
              <w:rPr>
                <w:lang w:val="en-US"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8E10A41" w14:textId="77777777" w:rsidR="005A314E" w:rsidRDefault="005A314E">
            <w:pPr>
              <w:pStyle w:val="TAC"/>
              <w:keepNext w:val="0"/>
              <w:keepLines w:val="0"/>
              <w:rPr>
                <w:lang w:val="en-US" w:eastAsia="ja-JP"/>
              </w:rPr>
            </w:pPr>
            <w:r>
              <w:rPr>
                <w:lang w:val="en-US" w:eastAsia="zh-CN"/>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C53035B" w14:textId="77777777" w:rsidR="005A314E" w:rsidRDefault="005A314E">
            <w:pPr>
              <w:pStyle w:val="TAC"/>
              <w:keepNext w:val="0"/>
              <w:keepLines w:val="0"/>
              <w:rPr>
                <w:lang w:val="en-US" w:eastAsia="ja-JP"/>
              </w:rPr>
            </w:pPr>
            <w:r>
              <w:rPr>
                <w:lang w:val="en-US"/>
              </w:rPr>
              <w:t>795</w:t>
            </w:r>
          </w:p>
        </w:tc>
        <w:tc>
          <w:tcPr>
            <w:tcW w:w="357" w:type="pct"/>
            <w:gridSpan w:val="2"/>
            <w:tcBorders>
              <w:top w:val="single" w:sz="4" w:space="0" w:color="auto"/>
              <w:left w:val="single" w:sz="4" w:space="0" w:color="auto"/>
              <w:bottom w:val="single" w:sz="4" w:space="0" w:color="auto"/>
              <w:right w:val="single" w:sz="4" w:space="0" w:color="auto"/>
            </w:tcBorders>
            <w:hideMark/>
          </w:tcPr>
          <w:p w14:paraId="57B491B0" w14:textId="77777777" w:rsidR="005A314E" w:rsidRDefault="005A314E">
            <w:pPr>
              <w:pStyle w:val="TAC"/>
              <w:keepNext w:val="0"/>
              <w:keepLines w:val="0"/>
              <w:rPr>
                <w:lang w:val="en-US" w:eastAsia="ja-JP"/>
              </w:rPr>
            </w:pPr>
            <w:r>
              <w:rPr>
                <w:lang w:val="en-US" w:eastAsia="ja-JP"/>
              </w:rPr>
              <w:t>10.0</w:t>
            </w:r>
          </w:p>
        </w:tc>
        <w:tc>
          <w:tcPr>
            <w:tcW w:w="607" w:type="pct"/>
            <w:gridSpan w:val="3"/>
            <w:tcBorders>
              <w:top w:val="single" w:sz="4" w:space="0" w:color="auto"/>
              <w:left w:val="single" w:sz="4" w:space="0" w:color="auto"/>
              <w:bottom w:val="single" w:sz="4" w:space="0" w:color="auto"/>
              <w:right w:val="single" w:sz="4" w:space="0" w:color="auto"/>
            </w:tcBorders>
            <w:hideMark/>
          </w:tcPr>
          <w:p w14:paraId="4545E401" w14:textId="77777777" w:rsidR="005A314E" w:rsidRDefault="005A314E">
            <w:pPr>
              <w:pStyle w:val="TAC"/>
              <w:keepNext w:val="0"/>
              <w:keepLines w:val="0"/>
              <w:rPr>
                <w:lang w:val="en-US" w:eastAsia="ja-JP"/>
              </w:rPr>
            </w:pPr>
            <w:r>
              <w:rPr>
                <w:lang w:val="en-US" w:eastAsia="zh-CN"/>
              </w:rPr>
              <w:t>IMD</w:t>
            </w:r>
            <w:r>
              <w:rPr>
                <w:lang w:val="en-US" w:eastAsia="ja-JP"/>
              </w:rPr>
              <w:t>4</w:t>
            </w:r>
          </w:p>
        </w:tc>
      </w:tr>
      <w:tr w:rsidR="005A314E" w14:paraId="382EBA63" w14:textId="77777777" w:rsidTr="005A314E">
        <w:trPr>
          <w:jc w:val="center"/>
        </w:trPr>
        <w:tc>
          <w:tcPr>
            <w:tcW w:w="1132" w:type="pct"/>
            <w:tcBorders>
              <w:top w:val="nil"/>
              <w:left w:val="single" w:sz="4" w:space="0" w:color="auto"/>
              <w:bottom w:val="nil"/>
              <w:right w:val="single" w:sz="4" w:space="0" w:color="auto"/>
            </w:tcBorders>
          </w:tcPr>
          <w:p w14:paraId="76635C2A" w14:textId="77777777" w:rsidR="005A314E" w:rsidRDefault="005A314E">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5CD39DFC" w14:textId="77777777" w:rsidR="005A314E" w:rsidRDefault="005A314E">
            <w:pPr>
              <w:pStyle w:val="TAC"/>
              <w:keepNext w:val="0"/>
              <w:keepLines w:val="0"/>
              <w:rPr>
                <w:lang w:val="en-US" w:eastAsia="ja-JP"/>
              </w:rPr>
            </w:pPr>
            <w:r>
              <w:rPr>
                <w:lang w:val="en-US" w:eastAsia="ja-JP"/>
              </w:rPr>
              <w:t>n79</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3D60A796" w14:textId="77777777" w:rsidR="005A314E" w:rsidRDefault="005A314E">
            <w:pPr>
              <w:pStyle w:val="TAC"/>
              <w:keepNext w:val="0"/>
              <w:keepLines w:val="0"/>
              <w:rPr>
                <w:lang w:val="en-US" w:eastAsia="ja-JP"/>
              </w:rPr>
            </w:pPr>
            <w:r>
              <w:rPr>
                <w:lang w:val="en-US"/>
              </w:rPr>
              <w:t>4980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009F391" w14:textId="77777777" w:rsidR="005A314E" w:rsidRDefault="005A314E">
            <w:pPr>
              <w:pStyle w:val="TAC"/>
              <w:keepNext w:val="0"/>
              <w:keepLines w:val="0"/>
              <w:rPr>
                <w:lang w:val="en-US" w:eastAsia="ja-JP"/>
              </w:rPr>
            </w:pPr>
            <w:r>
              <w:rPr>
                <w:lang w:val="en-US" w:eastAsia="zh-CN"/>
              </w:rPr>
              <w:t>40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8D1E5DB" w14:textId="77777777" w:rsidR="005A314E" w:rsidRDefault="005A314E">
            <w:pPr>
              <w:pStyle w:val="TAC"/>
              <w:keepNext w:val="0"/>
              <w:keepLines w:val="0"/>
              <w:rPr>
                <w:lang w:val="en-US" w:eastAsia="ja-JP"/>
              </w:rPr>
            </w:pPr>
            <w:r>
              <w:rPr>
                <w:lang w:val="en-US" w:eastAsia="zh-CN"/>
              </w:rPr>
              <w:t>216</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76BD6C8" w14:textId="77777777" w:rsidR="005A314E" w:rsidRDefault="005A314E">
            <w:pPr>
              <w:pStyle w:val="TAC"/>
              <w:keepNext w:val="0"/>
              <w:keepLines w:val="0"/>
              <w:rPr>
                <w:lang w:val="en-US" w:eastAsia="ja-JP"/>
              </w:rPr>
            </w:pPr>
            <w:r>
              <w:rPr>
                <w:lang w:val="en-US"/>
              </w:rPr>
              <w:t>4980</w:t>
            </w:r>
          </w:p>
        </w:tc>
        <w:tc>
          <w:tcPr>
            <w:tcW w:w="357" w:type="pct"/>
            <w:gridSpan w:val="2"/>
            <w:tcBorders>
              <w:top w:val="single" w:sz="4" w:space="0" w:color="auto"/>
              <w:left w:val="single" w:sz="4" w:space="0" w:color="auto"/>
              <w:bottom w:val="single" w:sz="4" w:space="0" w:color="auto"/>
              <w:right w:val="single" w:sz="4" w:space="0" w:color="auto"/>
            </w:tcBorders>
            <w:hideMark/>
          </w:tcPr>
          <w:p w14:paraId="4F1B706D" w14:textId="77777777" w:rsidR="005A314E" w:rsidRDefault="005A314E">
            <w:pPr>
              <w:pStyle w:val="TAC"/>
              <w:keepNext w:val="0"/>
              <w:keepLines w:val="0"/>
              <w:rPr>
                <w:lang w:val="en-US" w:eastAsia="ja-JP"/>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6AB4E128" w14:textId="77777777" w:rsidR="005A314E" w:rsidRDefault="005A314E">
            <w:pPr>
              <w:pStyle w:val="TAC"/>
              <w:keepNext w:val="0"/>
              <w:keepLines w:val="0"/>
              <w:rPr>
                <w:lang w:val="en-US" w:eastAsia="ja-JP"/>
              </w:rPr>
            </w:pPr>
            <w:r>
              <w:rPr>
                <w:lang w:val="en-US"/>
              </w:rPr>
              <w:t>N/A</w:t>
            </w:r>
          </w:p>
        </w:tc>
      </w:tr>
      <w:tr w:rsidR="005A314E" w14:paraId="548241FA" w14:textId="77777777" w:rsidTr="005A314E">
        <w:trPr>
          <w:jc w:val="center"/>
        </w:trPr>
        <w:tc>
          <w:tcPr>
            <w:tcW w:w="1132" w:type="pct"/>
            <w:tcBorders>
              <w:top w:val="nil"/>
              <w:left w:val="single" w:sz="4" w:space="0" w:color="auto"/>
              <w:bottom w:val="nil"/>
              <w:right w:val="single" w:sz="4" w:space="0" w:color="auto"/>
            </w:tcBorders>
          </w:tcPr>
          <w:p w14:paraId="73B12F4B" w14:textId="77777777" w:rsidR="005A314E" w:rsidRDefault="005A314E">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6F704D73" w14:textId="77777777" w:rsidR="005A314E" w:rsidRDefault="005A314E">
            <w:pPr>
              <w:pStyle w:val="TAC"/>
              <w:keepNext w:val="0"/>
              <w:keepLines w:val="0"/>
              <w:rPr>
                <w:lang w:val="en-US" w:eastAsia="ja-JP"/>
              </w:rPr>
            </w:pPr>
            <w:r>
              <w:rPr>
                <w:lang w:val="en-US" w:eastAsia="ja-JP"/>
              </w:rPr>
              <w:t>1</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425822B3" w14:textId="77777777" w:rsidR="005A314E" w:rsidRDefault="005A314E">
            <w:pPr>
              <w:pStyle w:val="TAC"/>
              <w:keepNext w:val="0"/>
              <w:keepLines w:val="0"/>
              <w:rPr>
                <w:lang w:val="en-US" w:eastAsia="ja-JP"/>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A37F27C" w14:textId="77777777" w:rsidR="005A314E" w:rsidRDefault="005A314E">
            <w:pPr>
              <w:pStyle w:val="TAC"/>
              <w:keepNext w:val="0"/>
              <w:keepLines w:val="0"/>
              <w:rPr>
                <w:lang w:val="en-US" w:eastAsia="ja-JP"/>
              </w:rPr>
            </w:pPr>
            <w:r>
              <w:rPr>
                <w:lang w:val="en-US"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F5E677F" w14:textId="77777777" w:rsidR="005A314E" w:rsidRDefault="005A314E">
            <w:pPr>
              <w:pStyle w:val="TAC"/>
              <w:keepNext w:val="0"/>
              <w:keepLines w:val="0"/>
              <w:rPr>
                <w:lang w:val="en-US" w:eastAsia="ja-JP"/>
              </w:rPr>
            </w:pPr>
            <w:r>
              <w:rPr>
                <w:lang w:val="en-US" w:eastAsia="zh-CN"/>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3B554EB" w14:textId="77777777" w:rsidR="005A314E" w:rsidRDefault="005A314E">
            <w:pPr>
              <w:pStyle w:val="TAC"/>
              <w:keepNext w:val="0"/>
              <w:keepLines w:val="0"/>
              <w:rPr>
                <w:lang w:val="en-US" w:eastAsia="ja-JP"/>
              </w:rPr>
            </w:pPr>
            <w:r>
              <w:rPr>
                <w:lang w:val="en-US"/>
              </w:rPr>
              <w:t>21</w:t>
            </w:r>
            <w:r>
              <w:rPr>
                <w:lang w:val="en-US" w:eastAsia="ja-JP"/>
              </w:rPr>
              <w:t>67.5</w:t>
            </w:r>
          </w:p>
        </w:tc>
        <w:tc>
          <w:tcPr>
            <w:tcW w:w="357" w:type="pct"/>
            <w:gridSpan w:val="2"/>
            <w:tcBorders>
              <w:top w:val="single" w:sz="4" w:space="0" w:color="auto"/>
              <w:left w:val="single" w:sz="4" w:space="0" w:color="auto"/>
              <w:bottom w:val="single" w:sz="4" w:space="0" w:color="auto"/>
              <w:right w:val="single" w:sz="4" w:space="0" w:color="auto"/>
            </w:tcBorders>
            <w:hideMark/>
          </w:tcPr>
          <w:p w14:paraId="1E8796C9" w14:textId="77777777" w:rsidR="005A314E" w:rsidRDefault="005A314E">
            <w:pPr>
              <w:pStyle w:val="TAC"/>
              <w:keepNext w:val="0"/>
              <w:keepLines w:val="0"/>
              <w:rPr>
                <w:lang w:val="en-US" w:eastAsia="ja-JP"/>
              </w:rPr>
            </w:pPr>
            <w:r>
              <w:rPr>
                <w:lang w:val="en-US" w:eastAsia="ja-JP"/>
              </w:rPr>
              <w:t>1.2</w:t>
            </w:r>
          </w:p>
        </w:tc>
        <w:tc>
          <w:tcPr>
            <w:tcW w:w="607" w:type="pct"/>
            <w:gridSpan w:val="3"/>
            <w:tcBorders>
              <w:top w:val="single" w:sz="4" w:space="0" w:color="auto"/>
              <w:left w:val="single" w:sz="4" w:space="0" w:color="auto"/>
              <w:bottom w:val="single" w:sz="4" w:space="0" w:color="auto"/>
              <w:right w:val="single" w:sz="4" w:space="0" w:color="auto"/>
            </w:tcBorders>
            <w:hideMark/>
          </w:tcPr>
          <w:p w14:paraId="52B06793" w14:textId="77777777" w:rsidR="005A314E" w:rsidRDefault="005A314E">
            <w:pPr>
              <w:pStyle w:val="TAC"/>
              <w:keepNext w:val="0"/>
              <w:keepLines w:val="0"/>
              <w:rPr>
                <w:lang w:val="en-US" w:eastAsia="ja-JP"/>
              </w:rPr>
            </w:pPr>
            <w:r>
              <w:rPr>
                <w:lang w:val="en-US"/>
              </w:rPr>
              <w:t>IMD4</w:t>
            </w:r>
          </w:p>
        </w:tc>
      </w:tr>
      <w:tr w:rsidR="005A314E" w14:paraId="308AD522" w14:textId="77777777" w:rsidTr="005A314E">
        <w:trPr>
          <w:jc w:val="center"/>
        </w:trPr>
        <w:tc>
          <w:tcPr>
            <w:tcW w:w="1132" w:type="pct"/>
            <w:tcBorders>
              <w:top w:val="nil"/>
              <w:left w:val="single" w:sz="4" w:space="0" w:color="auto"/>
              <w:bottom w:val="nil"/>
              <w:right w:val="single" w:sz="4" w:space="0" w:color="auto"/>
            </w:tcBorders>
          </w:tcPr>
          <w:p w14:paraId="2429E9EA" w14:textId="77777777" w:rsidR="005A314E" w:rsidRDefault="005A314E">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76FF8488" w14:textId="77777777" w:rsidR="005A314E" w:rsidRDefault="005A314E">
            <w:pPr>
              <w:pStyle w:val="TAC"/>
              <w:keepNext w:val="0"/>
              <w:keepLines w:val="0"/>
              <w:rPr>
                <w:lang w:val="en-US" w:eastAsia="ja-JP"/>
              </w:rPr>
            </w:pPr>
            <w:r>
              <w:rPr>
                <w:lang w:val="en-US" w:eastAsia="ja-JP"/>
              </w:rPr>
              <w:t>28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438C3D08" w14:textId="77777777" w:rsidR="005A314E" w:rsidRDefault="005A314E">
            <w:pPr>
              <w:pStyle w:val="TAC"/>
              <w:keepNext w:val="0"/>
              <w:keepLines w:val="0"/>
              <w:rPr>
                <w:lang w:val="en-US" w:eastAsia="ja-JP"/>
              </w:rPr>
            </w:pPr>
            <w:r>
              <w:rPr>
                <w:lang w:val="en-US"/>
              </w:rPr>
              <w:t>745.5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60E3DD6" w14:textId="77777777" w:rsidR="005A314E" w:rsidRDefault="005A314E">
            <w:pPr>
              <w:pStyle w:val="TAC"/>
              <w:keepNext w:val="0"/>
              <w:keepLines w:val="0"/>
              <w:rPr>
                <w:lang w:val="en-US" w:eastAsia="ja-JP"/>
              </w:rPr>
            </w:pPr>
            <w:r>
              <w:rPr>
                <w:lang w:val="en-US"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B672418" w14:textId="77777777" w:rsidR="005A314E" w:rsidRDefault="005A314E">
            <w:pPr>
              <w:pStyle w:val="TAC"/>
              <w:keepNext w:val="0"/>
              <w:keepLines w:val="0"/>
              <w:rPr>
                <w:lang w:val="en-US" w:eastAsia="ja-JP"/>
              </w:rPr>
            </w:pPr>
            <w:r>
              <w:rPr>
                <w:lang w:val="en-US"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EE06F2E" w14:textId="77777777" w:rsidR="005A314E" w:rsidRDefault="005A314E">
            <w:pPr>
              <w:pStyle w:val="TAC"/>
              <w:keepNext w:val="0"/>
              <w:keepLines w:val="0"/>
              <w:rPr>
                <w:lang w:val="en-US" w:eastAsia="ja-JP"/>
              </w:rPr>
            </w:pPr>
            <w:r>
              <w:rPr>
                <w:lang w:val="en-US"/>
              </w:rPr>
              <w:t>800.5</w:t>
            </w:r>
          </w:p>
        </w:tc>
        <w:tc>
          <w:tcPr>
            <w:tcW w:w="357" w:type="pct"/>
            <w:gridSpan w:val="2"/>
            <w:tcBorders>
              <w:top w:val="single" w:sz="4" w:space="0" w:color="auto"/>
              <w:left w:val="single" w:sz="4" w:space="0" w:color="auto"/>
              <w:bottom w:val="single" w:sz="4" w:space="0" w:color="auto"/>
              <w:right w:val="single" w:sz="4" w:space="0" w:color="auto"/>
            </w:tcBorders>
            <w:hideMark/>
          </w:tcPr>
          <w:p w14:paraId="631615F8" w14:textId="77777777" w:rsidR="005A314E" w:rsidRDefault="005A314E">
            <w:pPr>
              <w:pStyle w:val="TAC"/>
              <w:keepNext w:val="0"/>
              <w:keepLines w:val="0"/>
              <w:rPr>
                <w:lang w:val="en-US" w:eastAsia="ja-JP"/>
              </w:rPr>
            </w:pPr>
            <w:r>
              <w:rPr>
                <w:lang w:val="en-US" w:eastAsia="ja-JP"/>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6155B843" w14:textId="77777777" w:rsidR="005A314E" w:rsidRDefault="005A314E">
            <w:pPr>
              <w:pStyle w:val="TAC"/>
              <w:keepNext w:val="0"/>
              <w:keepLines w:val="0"/>
              <w:rPr>
                <w:lang w:val="en-US" w:eastAsia="ja-JP"/>
              </w:rPr>
            </w:pPr>
            <w:r>
              <w:rPr>
                <w:lang w:val="en-US"/>
              </w:rPr>
              <w:t>N/A</w:t>
            </w:r>
          </w:p>
        </w:tc>
      </w:tr>
      <w:tr w:rsidR="005A314E" w14:paraId="3987553B" w14:textId="77777777" w:rsidTr="005A314E">
        <w:trPr>
          <w:jc w:val="center"/>
        </w:trPr>
        <w:tc>
          <w:tcPr>
            <w:tcW w:w="1132" w:type="pct"/>
            <w:tcBorders>
              <w:top w:val="nil"/>
              <w:left w:val="single" w:sz="4" w:space="0" w:color="auto"/>
              <w:bottom w:val="nil"/>
              <w:right w:val="single" w:sz="4" w:space="0" w:color="auto"/>
            </w:tcBorders>
          </w:tcPr>
          <w:p w14:paraId="591F3751" w14:textId="77777777" w:rsidR="005A314E" w:rsidRDefault="005A314E">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1D9A0096" w14:textId="77777777" w:rsidR="005A314E" w:rsidRDefault="005A314E">
            <w:pPr>
              <w:pStyle w:val="TAC"/>
              <w:keepNext w:val="0"/>
              <w:keepLines w:val="0"/>
              <w:rPr>
                <w:lang w:val="en-US" w:eastAsia="ja-JP"/>
              </w:rPr>
            </w:pPr>
            <w:r>
              <w:rPr>
                <w:lang w:val="en-US" w:eastAsia="ja-JP"/>
              </w:rPr>
              <w:t>n79</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38152C05" w14:textId="77777777" w:rsidR="005A314E" w:rsidRDefault="005A314E">
            <w:pPr>
              <w:pStyle w:val="TAC"/>
              <w:keepNext w:val="0"/>
              <w:keepLines w:val="0"/>
              <w:rPr>
                <w:lang w:val="en-US" w:eastAsia="ja-JP"/>
              </w:rPr>
            </w:pPr>
            <w:r>
              <w:rPr>
                <w:rFonts w:eastAsia="Malgun Gothic"/>
                <w:szCs w:val="18"/>
                <w:lang w:val="en-US" w:eastAsia="ko-KR"/>
              </w:rPr>
              <w:t>4420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F469821" w14:textId="77777777" w:rsidR="005A314E" w:rsidRDefault="005A314E">
            <w:pPr>
              <w:pStyle w:val="TAC"/>
              <w:keepNext w:val="0"/>
              <w:keepLines w:val="0"/>
              <w:rPr>
                <w:lang w:val="en-US" w:eastAsia="ja-JP"/>
              </w:rPr>
            </w:pPr>
            <w:r>
              <w:rPr>
                <w:rFonts w:eastAsia="Malgun Gothic"/>
                <w:szCs w:val="18"/>
                <w:lang w:val="en-US" w:eastAsia="ko-KR"/>
              </w:rPr>
              <w:t>40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246FB6F" w14:textId="77777777" w:rsidR="005A314E" w:rsidRDefault="005A314E">
            <w:pPr>
              <w:pStyle w:val="TAC"/>
              <w:keepNext w:val="0"/>
              <w:keepLines w:val="0"/>
              <w:rPr>
                <w:lang w:val="en-US" w:eastAsia="ja-JP"/>
              </w:rPr>
            </w:pPr>
            <w:r>
              <w:rPr>
                <w:rFonts w:eastAsia="Malgun Gothic"/>
                <w:szCs w:val="18"/>
                <w:lang w:val="en-US" w:eastAsia="ko-KR"/>
              </w:rPr>
              <w:t>216</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828BC2C" w14:textId="77777777" w:rsidR="005A314E" w:rsidRDefault="005A314E">
            <w:pPr>
              <w:pStyle w:val="TAC"/>
              <w:keepNext w:val="0"/>
              <w:keepLines w:val="0"/>
              <w:rPr>
                <w:lang w:val="en-US" w:eastAsia="ja-JP"/>
              </w:rPr>
            </w:pPr>
            <w:r>
              <w:rPr>
                <w:rFonts w:eastAsia="Malgun Gothic"/>
                <w:szCs w:val="18"/>
                <w:lang w:val="en-US" w:eastAsia="ko-KR"/>
              </w:rPr>
              <w:t>4420</w:t>
            </w:r>
          </w:p>
        </w:tc>
        <w:tc>
          <w:tcPr>
            <w:tcW w:w="357" w:type="pct"/>
            <w:gridSpan w:val="2"/>
            <w:tcBorders>
              <w:top w:val="single" w:sz="4" w:space="0" w:color="auto"/>
              <w:left w:val="single" w:sz="4" w:space="0" w:color="auto"/>
              <w:bottom w:val="single" w:sz="4" w:space="0" w:color="auto"/>
              <w:right w:val="single" w:sz="4" w:space="0" w:color="auto"/>
            </w:tcBorders>
            <w:hideMark/>
          </w:tcPr>
          <w:p w14:paraId="3DC7BEB9" w14:textId="77777777" w:rsidR="005A314E" w:rsidRDefault="005A314E">
            <w:pPr>
              <w:pStyle w:val="TAC"/>
              <w:keepNext w:val="0"/>
              <w:keepLines w:val="0"/>
              <w:rPr>
                <w:lang w:val="en-US" w:eastAsia="ja-JP"/>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32EC97C6" w14:textId="77777777" w:rsidR="005A314E" w:rsidRDefault="005A314E">
            <w:pPr>
              <w:pStyle w:val="TAC"/>
              <w:keepNext w:val="0"/>
              <w:keepLines w:val="0"/>
              <w:rPr>
                <w:lang w:val="en-US" w:eastAsia="ja-JP"/>
              </w:rPr>
            </w:pPr>
            <w:r>
              <w:rPr>
                <w:lang w:val="en-US"/>
              </w:rPr>
              <w:t>N/A</w:t>
            </w:r>
          </w:p>
        </w:tc>
      </w:tr>
      <w:tr w:rsidR="005A314E" w14:paraId="2DAB9728" w14:textId="77777777" w:rsidTr="005A314E">
        <w:trPr>
          <w:jc w:val="center"/>
        </w:trPr>
        <w:tc>
          <w:tcPr>
            <w:tcW w:w="1132" w:type="pct"/>
            <w:tcBorders>
              <w:top w:val="nil"/>
              <w:left w:val="single" w:sz="4" w:space="0" w:color="auto"/>
              <w:bottom w:val="nil"/>
              <w:right w:val="single" w:sz="4" w:space="0" w:color="auto"/>
            </w:tcBorders>
          </w:tcPr>
          <w:p w14:paraId="17DD8B28" w14:textId="77777777" w:rsidR="005A314E" w:rsidRDefault="005A314E">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29304564" w14:textId="77777777" w:rsidR="005A314E" w:rsidRDefault="005A314E">
            <w:pPr>
              <w:pStyle w:val="TAC"/>
              <w:keepNext w:val="0"/>
              <w:keepLines w:val="0"/>
              <w:rPr>
                <w:lang w:val="en-US" w:eastAsia="ja-JP"/>
              </w:rPr>
            </w:pPr>
            <w:r>
              <w:rPr>
                <w:lang w:val="en-US" w:eastAsia="ja-JP"/>
              </w:rPr>
              <w:t>1</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3BE2C839" w14:textId="77777777" w:rsidR="005A314E" w:rsidRDefault="005A314E">
            <w:pPr>
              <w:pStyle w:val="TAC"/>
              <w:keepNext w:val="0"/>
              <w:keepLines w:val="0"/>
              <w:rPr>
                <w:lang w:val="en-US" w:eastAsia="ja-JP"/>
              </w:rPr>
            </w:pPr>
            <w:r>
              <w:rPr>
                <w:rFonts w:eastAsia="Malgun Gothic"/>
                <w:szCs w:val="18"/>
                <w:lang w:val="en-US"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62803B5" w14:textId="77777777" w:rsidR="005A314E" w:rsidRDefault="005A314E">
            <w:pPr>
              <w:pStyle w:val="TAC"/>
              <w:keepNext w:val="0"/>
              <w:keepLines w:val="0"/>
              <w:rPr>
                <w:lang w:val="en-US" w:eastAsia="ja-JP"/>
              </w:rPr>
            </w:pPr>
            <w:r>
              <w:rPr>
                <w:rFonts w:eastAsia="Malgun Gothic"/>
                <w:szCs w:val="18"/>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822F7CB" w14:textId="77777777" w:rsidR="005A314E" w:rsidRDefault="005A314E">
            <w:pPr>
              <w:pStyle w:val="TAC"/>
              <w:keepNext w:val="0"/>
              <w:keepLines w:val="0"/>
              <w:rPr>
                <w:lang w:val="en-US" w:eastAsia="ja-JP"/>
              </w:rPr>
            </w:pPr>
            <w:r>
              <w:rPr>
                <w:rFonts w:eastAsia="Malgun Gothic"/>
                <w:szCs w:val="18"/>
                <w:lang w:val="en-US"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088F3B4" w14:textId="77777777" w:rsidR="005A314E" w:rsidRDefault="005A314E">
            <w:pPr>
              <w:pStyle w:val="TAC"/>
              <w:keepNext w:val="0"/>
              <w:keepLines w:val="0"/>
              <w:rPr>
                <w:lang w:val="en-US" w:eastAsia="ja-JP"/>
              </w:rPr>
            </w:pPr>
            <w:r>
              <w:rPr>
                <w:rFonts w:eastAsia="Malgun Gothic"/>
                <w:szCs w:val="18"/>
                <w:lang w:val="en-US" w:eastAsia="ko-KR"/>
              </w:rPr>
              <w:t>2125</w:t>
            </w:r>
          </w:p>
        </w:tc>
        <w:tc>
          <w:tcPr>
            <w:tcW w:w="357" w:type="pct"/>
            <w:gridSpan w:val="2"/>
            <w:tcBorders>
              <w:top w:val="single" w:sz="4" w:space="0" w:color="auto"/>
              <w:left w:val="single" w:sz="4" w:space="0" w:color="auto"/>
              <w:bottom w:val="single" w:sz="4" w:space="0" w:color="auto"/>
              <w:right w:val="single" w:sz="4" w:space="0" w:color="auto"/>
            </w:tcBorders>
            <w:hideMark/>
          </w:tcPr>
          <w:p w14:paraId="20F9E269" w14:textId="77777777" w:rsidR="005A314E" w:rsidRDefault="005A314E">
            <w:pPr>
              <w:pStyle w:val="TAC"/>
              <w:keepNext w:val="0"/>
              <w:keepLines w:val="0"/>
              <w:rPr>
                <w:lang w:val="en-US" w:eastAsia="ja-JP"/>
              </w:rPr>
            </w:pPr>
            <w:r>
              <w:rPr>
                <w:lang w:val="en-US" w:eastAsia="ja-JP"/>
              </w:rPr>
              <w:t>4.5</w:t>
            </w:r>
          </w:p>
        </w:tc>
        <w:tc>
          <w:tcPr>
            <w:tcW w:w="607" w:type="pct"/>
            <w:gridSpan w:val="3"/>
            <w:tcBorders>
              <w:top w:val="single" w:sz="4" w:space="0" w:color="auto"/>
              <w:left w:val="single" w:sz="4" w:space="0" w:color="auto"/>
              <w:bottom w:val="single" w:sz="4" w:space="0" w:color="auto"/>
              <w:right w:val="single" w:sz="4" w:space="0" w:color="auto"/>
            </w:tcBorders>
            <w:hideMark/>
          </w:tcPr>
          <w:p w14:paraId="2D6F9B75" w14:textId="77777777" w:rsidR="005A314E" w:rsidRDefault="005A314E">
            <w:pPr>
              <w:pStyle w:val="TAC"/>
              <w:keepNext w:val="0"/>
              <w:keepLines w:val="0"/>
              <w:rPr>
                <w:lang w:val="en-US" w:eastAsia="ja-JP"/>
              </w:rPr>
            </w:pPr>
            <w:r>
              <w:rPr>
                <w:lang w:val="en-US"/>
              </w:rPr>
              <w:t>IMD</w:t>
            </w:r>
            <w:r>
              <w:rPr>
                <w:lang w:val="en-US" w:eastAsia="ja-JP"/>
              </w:rPr>
              <w:t>5</w:t>
            </w:r>
          </w:p>
        </w:tc>
      </w:tr>
      <w:tr w:rsidR="005A314E" w14:paraId="5D0DF450" w14:textId="77777777" w:rsidTr="005A314E">
        <w:trPr>
          <w:jc w:val="center"/>
        </w:trPr>
        <w:tc>
          <w:tcPr>
            <w:tcW w:w="1132" w:type="pct"/>
            <w:tcBorders>
              <w:top w:val="nil"/>
              <w:left w:val="single" w:sz="4" w:space="0" w:color="auto"/>
              <w:bottom w:val="nil"/>
              <w:right w:val="single" w:sz="4" w:space="0" w:color="auto"/>
            </w:tcBorders>
          </w:tcPr>
          <w:p w14:paraId="2AD2ABD7" w14:textId="77777777" w:rsidR="005A314E" w:rsidRDefault="005A314E">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6F17322E" w14:textId="77777777" w:rsidR="005A314E" w:rsidRDefault="005A314E">
            <w:pPr>
              <w:pStyle w:val="TAC"/>
              <w:keepNext w:val="0"/>
              <w:keepLines w:val="0"/>
              <w:rPr>
                <w:lang w:val="en-US" w:eastAsia="ja-JP"/>
              </w:rPr>
            </w:pPr>
            <w:r>
              <w:rPr>
                <w:lang w:val="en-US" w:eastAsia="ja-JP"/>
              </w:rPr>
              <w:t>28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67ECF373" w14:textId="77777777" w:rsidR="005A314E" w:rsidRDefault="005A314E">
            <w:pPr>
              <w:pStyle w:val="TAC"/>
              <w:keepNext w:val="0"/>
              <w:keepLines w:val="0"/>
              <w:rPr>
                <w:lang w:val="en-US" w:eastAsia="ja-JP"/>
              </w:rPr>
            </w:pPr>
            <w:r>
              <w:rPr>
                <w:rFonts w:eastAsia="Malgun Gothic"/>
                <w:szCs w:val="18"/>
                <w:lang w:val="en-US" w:eastAsia="ko-KR"/>
              </w:rPr>
              <w:t>718</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8447832" w14:textId="77777777" w:rsidR="005A314E" w:rsidRDefault="005A314E">
            <w:pPr>
              <w:pStyle w:val="TAC"/>
              <w:keepNext w:val="0"/>
              <w:keepLines w:val="0"/>
              <w:rPr>
                <w:lang w:val="en-US" w:eastAsia="ja-JP"/>
              </w:rPr>
            </w:pPr>
            <w:r>
              <w:rPr>
                <w:rFonts w:eastAsia="Malgun Gothic"/>
                <w:szCs w:val="18"/>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5C3BB7A" w14:textId="77777777" w:rsidR="005A314E" w:rsidRDefault="005A314E">
            <w:pPr>
              <w:pStyle w:val="TAC"/>
              <w:keepNext w:val="0"/>
              <w:keepLines w:val="0"/>
              <w:rPr>
                <w:lang w:val="en-US" w:eastAsia="ja-JP"/>
              </w:rPr>
            </w:pPr>
            <w:r>
              <w:rPr>
                <w:rFonts w:eastAsia="Malgun Gothic"/>
                <w:szCs w:val="18"/>
                <w:lang w:val="en-US"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0FC22B2" w14:textId="77777777" w:rsidR="005A314E" w:rsidRDefault="005A314E">
            <w:pPr>
              <w:pStyle w:val="TAC"/>
              <w:keepNext w:val="0"/>
              <w:keepLines w:val="0"/>
              <w:rPr>
                <w:lang w:val="en-US" w:eastAsia="ja-JP"/>
              </w:rPr>
            </w:pPr>
            <w:r>
              <w:rPr>
                <w:rFonts w:eastAsia="Malgun Gothic"/>
                <w:szCs w:val="18"/>
                <w:lang w:val="en-US" w:eastAsia="ko-KR"/>
              </w:rPr>
              <w:t>773</w:t>
            </w:r>
          </w:p>
        </w:tc>
        <w:tc>
          <w:tcPr>
            <w:tcW w:w="357" w:type="pct"/>
            <w:gridSpan w:val="2"/>
            <w:tcBorders>
              <w:top w:val="single" w:sz="4" w:space="0" w:color="auto"/>
              <w:left w:val="single" w:sz="4" w:space="0" w:color="auto"/>
              <w:bottom w:val="single" w:sz="4" w:space="0" w:color="auto"/>
              <w:right w:val="single" w:sz="4" w:space="0" w:color="auto"/>
            </w:tcBorders>
            <w:hideMark/>
          </w:tcPr>
          <w:p w14:paraId="63CBC54D" w14:textId="77777777" w:rsidR="005A314E" w:rsidRDefault="005A314E">
            <w:pPr>
              <w:pStyle w:val="TAC"/>
              <w:keepNext w:val="0"/>
              <w:keepLines w:val="0"/>
              <w:rPr>
                <w:lang w:val="en-US" w:eastAsia="ja-JP"/>
              </w:rPr>
            </w:pPr>
            <w:r>
              <w:rPr>
                <w:lang w:val="en-US" w:eastAsia="ja-JP"/>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1B5D157C" w14:textId="77777777" w:rsidR="005A314E" w:rsidRDefault="005A314E">
            <w:pPr>
              <w:pStyle w:val="TAC"/>
              <w:keepNext w:val="0"/>
              <w:keepLines w:val="0"/>
              <w:rPr>
                <w:lang w:val="en-US" w:eastAsia="ja-JP"/>
              </w:rPr>
            </w:pPr>
            <w:r>
              <w:rPr>
                <w:lang w:val="en-US"/>
              </w:rPr>
              <w:t>N/A</w:t>
            </w:r>
          </w:p>
        </w:tc>
      </w:tr>
      <w:tr w:rsidR="005A314E" w14:paraId="0DD6FFED" w14:textId="77777777" w:rsidTr="005A314E">
        <w:trPr>
          <w:jc w:val="center"/>
        </w:trPr>
        <w:tc>
          <w:tcPr>
            <w:tcW w:w="1132" w:type="pct"/>
            <w:tcBorders>
              <w:top w:val="nil"/>
              <w:left w:val="single" w:sz="4" w:space="0" w:color="auto"/>
              <w:bottom w:val="single" w:sz="4" w:space="0" w:color="auto"/>
              <w:right w:val="single" w:sz="4" w:space="0" w:color="auto"/>
            </w:tcBorders>
          </w:tcPr>
          <w:p w14:paraId="7B6278BA" w14:textId="77777777" w:rsidR="005A314E" w:rsidRDefault="005A314E">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0BBE6558" w14:textId="77777777" w:rsidR="005A314E" w:rsidRDefault="005A314E">
            <w:pPr>
              <w:pStyle w:val="TAC"/>
              <w:keepNext w:val="0"/>
              <w:keepLines w:val="0"/>
              <w:rPr>
                <w:lang w:val="en-US" w:eastAsia="ja-JP"/>
              </w:rPr>
            </w:pPr>
            <w:r>
              <w:rPr>
                <w:lang w:val="en-US" w:eastAsia="ja-JP"/>
              </w:rPr>
              <w:t>n79</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2242987E" w14:textId="77777777" w:rsidR="005A314E" w:rsidRDefault="005A314E">
            <w:pPr>
              <w:pStyle w:val="TAC"/>
              <w:keepNext w:val="0"/>
              <w:keepLines w:val="0"/>
              <w:rPr>
                <w:lang w:val="en-US" w:eastAsia="ja-JP"/>
              </w:rPr>
            </w:pPr>
            <w:r>
              <w:rPr>
                <w:rFonts w:eastAsia="Malgun Gothic"/>
                <w:szCs w:val="18"/>
                <w:lang w:val="en-US" w:eastAsia="ko-KR"/>
              </w:rPr>
              <w:t>4807</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FE0E41A" w14:textId="77777777" w:rsidR="005A314E" w:rsidRDefault="005A314E">
            <w:pPr>
              <w:pStyle w:val="TAC"/>
              <w:keepNext w:val="0"/>
              <w:keepLines w:val="0"/>
              <w:rPr>
                <w:lang w:val="en-US" w:eastAsia="ja-JP"/>
              </w:rPr>
            </w:pPr>
            <w:r>
              <w:rPr>
                <w:rFonts w:eastAsia="Malgun Gothic"/>
                <w:szCs w:val="18"/>
                <w:lang w:val="en-US" w:eastAsia="ko-KR"/>
              </w:rPr>
              <w:t>40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19B9A7B" w14:textId="77777777" w:rsidR="005A314E" w:rsidRDefault="005A314E">
            <w:pPr>
              <w:pStyle w:val="TAC"/>
              <w:keepNext w:val="0"/>
              <w:keepLines w:val="0"/>
              <w:rPr>
                <w:lang w:val="en-US" w:eastAsia="ja-JP"/>
              </w:rPr>
            </w:pPr>
            <w:r>
              <w:rPr>
                <w:rFonts w:eastAsia="Malgun Gothic"/>
                <w:szCs w:val="18"/>
                <w:lang w:val="en-US" w:eastAsia="ko-KR"/>
              </w:rPr>
              <w:t>216</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9821CD9" w14:textId="77777777" w:rsidR="005A314E" w:rsidRDefault="005A314E">
            <w:pPr>
              <w:pStyle w:val="TAC"/>
              <w:keepNext w:val="0"/>
              <w:keepLines w:val="0"/>
              <w:rPr>
                <w:lang w:val="en-US" w:eastAsia="ja-JP"/>
              </w:rPr>
            </w:pPr>
            <w:r>
              <w:rPr>
                <w:rFonts w:eastAsia="Malgun Gothic"/>
                <w:szCs w:val="18"/>
                <w:lang w:val="en-US" w:eastAsia="ko-KR"/>
              </w:rPr>
              <w:t>4807</w:t>
            </w:r>
          </w:p>
        </w:tc>
        <w:tc>
          <w:tcPr>
            <w:tcW w:w="357" w:type="pct"/>
            <w:gridSpan w:val="2"/>
            <w:tcBorders>
              <w:top w:val="single" w:sz="4" w:space="0" w:color="auto"/>
              <w:left w:val="single" w:sz="4" w:space="0" w:color="auto"/>
              <w:bottom w:val="single" w:sz="4" w:space="0" w:color="auto"/>
              <w:right w:val="single" w:sz="4" w:space="0" w:color="auto"/>
            </w:tcBorders>
            <w:hideMark/>
          </w:tcPr>
          <w:p w14:paraId="3F99AB91" w14:textId="77777777" w:rsidR="005A314E" w:rsidRDefault="005A314E">
            <w:pPr>
              <w:pStyle w:val="TAC"/>
              <w:keepNext w:val="0"/>
              <w:keepLines w:val="0"/>
              <w:rPr>
                <w:lang w:val="en-US" w:eastAsia="ja-JP"/>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0557A163" w14:textId="77777777" w:rsidR="005A314E" w:rsidRDefault="005A314E">
            <w:pPr>
              <w:pStyle w:val="TAC"/>
              <w:keepNext w:val="0"/>
              <w:keepLines w:val="0"/>
              <w:rPr>
                <w:lang w:val="en-US" w:eastAsia="ja-JP"/>
              </w:rPr>
            </w:pPr>
            <w:r>
              <w:rPr>
                <w:lang w:val="en-US"/>
              </w:rPr>
              <w:t>N/A</w:t>
            </w:r>
          </w:p>
        </w:tc>
      </w:tr>
      <w:tr w:rsidR="005A314E" w14:paraId="793E5765" w14:textId="77777777" w:rsidTr="005A314E">
        <w:trPr>
          <w:jc w:val="center"/>
        </w:trPr>
        <w:tc>
          <w:tcPr>
            <w:tcW w:w="1132" w:type="pct"/>
            <w:tcBorders>
              <w:top w:val="single" w:sz="4" w:space="0" w:color="auto"/>
              <w:left w:val="single" w:sz="4" w:space="0" w:color="auto"/>
              <w:bottom w:val="nil"/>
              <w:right w:val="single" w:sz="4" w:space="0" w:color="auto"/>
            </w:tcBorders>
            <w:hideMark/>
          </w:tcPr>
          <w:p w14:paraId="0C24D9FA" w14:textId="77777777" w:rsidR="005A314E" w:rsidRDefault="005A314E">
            <w:pPr>
              <w:pStyle w:val="TAC"/>
              <w:keepNext w:val="0"/>
              <w:keepLines w:val="0"/>
              <w:rPr>
                <w:lang w:val="en-US"/>
              </w:rPr>
            </w:pPr>
            <w:r>
              <w:rPr>
                <w:rFonts w:eastAsia="Malgun Gothic" w:cs="Arial"/>
                <w:szCs w:val="18"/>
                <w:lang w:val="en-US" w:eastAsia="ko-KR"/>
              </w:rPr>
              <w:t>DC_1A_n28A-n40A</w:t>
            </w:r>
          </w:p>
        </w:tc>
        <w:tc>
          <w:tcPr>
            <w:tcW w:w="410" w:type="pct"/>
            <w:tcBorders>
              <w:top w:val="single" w:sz="4" w:space="0" w:color="auto"/>
              <w:left w:val="single" w:sz="4" w:space="0" w:color="auto"/>
              <w:bottom w:val="single" w:sz="4" w:space="0" w:color="auto"/>
              <w:right w:val="single" w:sz="4" w:space="0" w:color="auto"/>
            </w:tcBorders>
            <w:hideMark/>
          </w:tcPr>
          <w:p w14:paraId="7CCB0C1B" w14:textId="77777777" w:rsidR="005A314E" w:rsidRDefault="005A314E">
            <w:pPr>
              <w:pStyle w:val="TAC"/>
              <w:keepNext w:val="0"/>
              <w:keepLines w:val="0"/>
              <w:rPr>
                <w:lang w:val="en-US" w:eastAsia="ja-JP"/>
              </w:rPr>
            </w:pPr>
            <w:r>
              <w:rPr>
                <w:rFonts w:eastAsia="Calibri Light" w:cs="Arial"/>
                <w:lang w:val="en-US"/>
              </w:rPr>
              <w:t>1</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149C622B" w14:textId="77777777" w:rsidR="005A314E" w:rsidRDefault="005A314E">
            <w:pPr>
              <w:pStyle w:val="TAC"/>
              <w:keepNext w:val="0"/>
              <w:keepLines w:val="0"/>
              <w:rPr>
                <w:rFonts w:eastAsia="Malgun Gothic"/>
                <w:szCs w:val="18"/>
                <w:lang w:val="en-US" w:eastAsia="ko-KR"/>
              </w:rPr>
            </w:pPr>
            <w:r>
              <w:rPr>
                <w:rFonts w:cs="Arial"/>
                <w:lang w:val="en-US"/>
              </w:rPr>
              <w:t>1930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E6ED6EC" w14:textId="77777777" w:rsidR="005A314E" w:rsidRDefault="005A314E">
            <w:pPr>
              <w:pStyle w:val="TAC"/>
              <w:keepNext w:val="0"/>
              <w:keepLines w:val="0"/>
              <w:rPr>
                <w:rFonts w:eastAsia="Malgun Gothic"/>
                <w:szCs w:val="18"/>
                <w:lang w:val="en-US" w:eastAsia="ko-KR"/>
              </w:rPr>
            </w:pPr>
            <w:r>
              <w:rPr>
                <w:rFonts w:cs="Arial"/>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D380AA2" w14:textId="77777777" w:rsidR="005A314E" w:rsidRDefault="005A314E">
            <w:pPr>
              <w:pStyle w:val="TAC"/>
              <w:keepNext w:val="0"/>
              <w:keepLines w:val="0"/>
              <w:rPr>
                <w:rFonts w:eastAsia="Malgun Gothic"/>
                <w:szCs w:val="18"/>
                <w:lang w:val="en-US" w:eastAsia="ko-KR"/>
              </w:rPr>
            </w:pPr>
            <w:r>
              <w:rPr>
                <w:rFonts w:cs="Arial"/>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9FC95BC" w14:textId="77777777" w:rsidR="005A314E" w:rsidRDefault="005A314E">
            <w:pPr>
              <w:pStyle w:val="TAC"/>
              <w:keepNext w:val="0"/>
              <w:keepLines w:val="0"/>
              <w:rPr>
                <w:rFonts w:eastAsia="Malgun Gothic"/>
                <w:szCs w:val="18"/>
                <w:lang w:val="en-US" w:eastAsia="ko-KR"/>
              </w:rPr>
            </w:pPr>
            <w:r>
              <w:rPr>
                <w:rFonts w:cs="Arial"/>
                <w:lang w:val="en-US"/>
              </w:rPr>
              <w:t>2120</w:t>
            </w:r>
          </w:p>
        </w:tc>
        <w:tc>
          <w:tcPr>
            <w:tcW w:w="357" w:type="pct"/>
            <w:gridSpan w:val="2"/>
            <w:tcBorders>
              <w:top w:val="single" w:sz="4" w:space="0" w:color="auto"/>
              <w:left w:val="single" w:sz="4" w:space="0" w:color="auto"/>
              <w:bottom w:val="single" w:sz="4" w:space="0" w:color="auto"/>
              <w:right w:val="single" w:sz="4" w:space="0" w:color="auto"/>
            </w:tcBorders>
            <w:hideMark/>
          </w:tcPr>
          <w:p w14:paraId="2A091F92" w14:textId="77777777" w:rsidR="005A314E" w:rsidRDefault="005A314E">
            <w:pPr>
              <w:pStyle w:val="TAC"/>
              <w:keepNext w:val="0"/>
              <w:keepLines w:val="0"/>
              <w:rPr>
                <w:rFonts w:eastAsia="Times New Roman"/>
                <w:lang w:val="en-US"/>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3B0CE873" w14:textId="77777777" w:rsidR="005A314E" w:rsidRDefault="005A314E">
            <w:pPr>
              <w:pStyle w:val="TAC"/>
              <w:keepNext w:val="0"/>
              <w:keepLines w:val="0"/>
              <w:rPr>
                <w:lang w:val="en-US"/>
              </w:rPr>
            </w:pPr>
            <w:r>
              <w:rPr>
                <w:rFonts w:cs="Arial"/>
                <w:szCs w:val="24"/>
                <w:lang w:val="en-US"/>
              </w:rPr>
              <w:t>N/A</w:t>
            </w:r>
          </w:p>
        </w:tc>
      </w:tr>
      <w:tr w:rsidR="005A314E" w14:paraId="04DF13A9" w14:textId="77777777" w:rsidTr="005A314E">
        <w:trPr>
          <w:jc w:val="center"/>
        </w:trPr>
        <w:tc>
          <w:tcPr>
            <w:tcW w:w="1132" w:type="pct"/>
            <w:tcBorders>
              <w:top w:val="nil"/>
              <w:left w:val="single" w:sz="4" w:space="0" w:color="auto"/>
              <w:bottom w:val="nil"/>
              <w:right w:val="single" w:sz="4" w:space="0" w:color="auto"/>
            </w:tcBorders>
          </w:tcPr>
          <w:p w14:paraId="67ABB2CD" w14:textId="77777777" w:rsidR="005A314E" w:rsidRDefault="005A314E">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40F75F14" w14:textId="77777777" w:rsidR="005A314E" w:rsidRDefault="005A314E">
            <w:pPr>
              <w:pStyle w:val="TAC"/>
              <w:keepNext w:val="0"/>
              <w:keepLines w:val="0"/>
              <w:rPr>
                <w:lang w:val="en-US" w:eastAsia="ja-JP"/>
              </w:rPr>
            </w:pPr>
            <w:r>
              <w:rPr>
                <w:rFonts w:eastAsia="Calibri Light" w:cs="Arial"/>
                <w:lang w:val="en-US"/>
              </w:rPr>
              <w:t>n28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6D075EBA" w14:textId="77777777" w:rsidR="005A314E" w:rsidRDefault="005A314E">
            <w:pPr>
              <w:pStyle w:val="TAC"/>
              <w:keepNext w:val="0"/>
              <w:keepLines w:val="0"/>
              <w:rPr>
                <w:rFonts w:eastAsia="Malgun Gothic"/>
                <w:szCs w:val="18"/>
                <w:lang w:val="en-US" w:eastAsia="ko-KR"/>
              </w:rPr>
            </w:pPr>
            <w:r>
              <w:rPr>
                <w:rFonts w:cs="Arial"/>
                <w:lang w:val="en-US"/>
              </w:rPr>
              <w:t>743</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EC9E4F4" w14:textId="77777777" w:rsidR="005A314E" w:rsidRDefault="005A314E">
            <w:pPr>
              <w:pStyle w:val="TAC"/>
              <w:keepNext w:val="0"/>
              <w:keepLines w:val="0"/>
              <w:rPr>
                <w:rFonts w:eastAsia="Malgun Gothic"/>
                <w:szCs w:val="18"/>
                <w:lang w:val="en-US" w:eastAsia="ko-KR"/>
              </w:rPr>
            </w:pPr>
            <w:r>
              <w:rPr>
                <w:rFonts w:cs="Arial"/>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2614753" w14:textId="77777777" w:rsidR="005A314E" w:rsidRDefault="005A314E">
            <w:pPr>
              <w:pStyle w:val="TAC"/>
              <w:keepNext w:val="0"/>
              <w:keepLines w:val="0"/>
              <w:rPr>
                <w:rFonts w:eastAsia="Malgun Gothic"/>
                <w:szCs w:val="18"/>
                <w:lang w:val="en-US" w:eastAsia="ko-KR"/>
              </w:rPr>
            </w:pPr>
            <w:r>
              <w:rPr>
                <w:rFonts w:cs="Arial"/>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8F9F718" w14:textId="77777777" w:rsidR="005A314E" w:rsidRDefault="005A314E">
            <w:pPr>
              <w:pStyle w:val="TAC"/>
              <w:keepNext w:val="0"/>
              <w:keepLines w:val="0"/>
              <w:rPr>
                <w:rFonts w:eastAsia="Malgun Gothic"/>
                <w:szCs w:val="18"/>
                <w:lang w:val="en-US" w:eastAsia="ko-KR"/>
              </w:rPr>
            </w:pPr>
            <w:r>
              <w:rPr>
                <w:rFonts w:cs="Arial"/>
                <w:lang w:val="en-US"/>
              </w:rPr>
              <w:t>798</w:t>
            </w:r>
          </w:p>
        </w:tc>
        <w:tc>
          <w:tcPr>
            <w:tcW w:w="357" w:type="pct"/>
            <w:gridSpan w:val="2"/>
            <w:tcBorders>
              <w:top w:val="single" w:sz="4" w:space="0" w:color="auto"/>
              <w:left w:val="single" w:sz="4" w:space="0" w:color="auto"/>
              <w:bottom w:val="single" w:sz="4" w:space="0" w:color="auto"/>
              <w:right w:val="single" w:sz="4" w:space="0" w:color="auto"/>
            </w:tcBorders>
            <w:hideMark/>
          </w:tcPr>
          <w:p w14:paraId="0889398D" w14:textId="77777777" w:rsidR="005A314E" w:rsidRDefault="005A314E">
            <w:pPr>
              <w:pStyle w:val="TAC"/>
              <w:keepNext w:val="0"/>
              <w:keepLines w:val="0"/>
              <w:rPr>
                <w:rFonts w:eastAsia="Times New Roman"/>
                <w:lang w:val="en-US"/>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137183EF" w14:textId="77777777" w:rsidR="005A314E" w:rsidRDefault="005A314E">
            <w:pPr>
              <w:pStyle w:val="TAC"/>
              <w:keepNext w:val="0"/>
              <w:keepLines w:val="0"/>
              <w:rPr>
                <w:lang w:val="en-US"/>
              </w:rPr>
            </w:pPr>
            <w:r>
              <w:rPr>
                <w:rFonts w:cs="Arial"/>
                <w:szCs w:val="24"/>
                <w:lang w:val="en-US"/>
              </w:rPr>
              <w:t>N/A</w:t>
            </w:r>
          </w:p>
        </w:tc>
      </w:tr>
      <w:tr w:rsidR="005A314E" w14:paraId="424B651C" w14:textId="77777777" w:rsidTr="005A314E">
        <w:trPr>
          <w:jc w:val="center"/>
        </w:trPr>
        <w:tc>
          <w:tcPr>
            <w:tcW w:w="1132" w:type="pct"/>
            <w:tcBorders>
              <w:top w:val="nil"/>
              <w:left w:val="single" w:sz="4" w:space="0" w:color="auto"/>
              <w:bottom w:val="nil"/>
              <w:right w:val="single" w:sz="4" w:space="0" w:color="auto"/>
            </w:tcBorders>
          </w:tcPr>
          <w:p w14:paraId="7D01F7D5" w14:textId="77777777" w:rsidR="005A314E" w:rsidRDefault="005A314E">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4F8DA47C" w14:textId="77777777" w:rsidR="005A314E" w:rsidRDefault="005A314E">
            <w:pPr>
              <w:pStyle w:val="TAC"/>
              <w:keepNext w:val="0"/>
              <w:keepLines w:val="0"/>
              <w:rPr>
                <w:lang w:val="en-US" w:eastAsia="ja-JP"/>
              </w:rPr>
            </w:pPr>
            <w:r>
              <w:rPr>
                <w:rFonts w:eastAsia="Calibri Light" w:cs="Arial"/>
                <w:lang w:val="en-US"/>
              </w:rPr>
              <w:t>n40</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07EBF780" w14:textId="77777777" w:rsidR="005A314E" w:rsidRDefault="005A314E">
            <w:pPr>
              <w:pStyle w:val="TAC"/>
              <w:keepNext w:val="0"/>
              <w:keepLines w:val="0"/>
              <w:rPr>
                <w:rFonts w:eastAsia="Malgun Gothic"/>
                <w:szCs w:val="18"/>
                <w:lang w:val="en-US" w:eastAsia="ko-KR"/>
              </w:rPr>
            </w:pPr>
            <w:r>
              <w:rPr>
                <w:rFonts w:cs="Arial"/>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282A3CC" w14:textId="77777777" w:rsidR="005A314E" w:rsidRDefault="005A314E">
            <w:pPr>
              <w:pStyle w:val="TAC"/>
              <w:keepNext w:val="0"/>
              <w:keepLines w:val="0"/>
              <w:rPr>
                <w:rFonts w:eastAsia="Malgun Gothic"/>
                <w:szCs w:val="18"/>
                <w:lang w:val="en-US" w:eastAsia="ko-KR"/>
              </w:rPr>
            </w:pPr>
            <w:r>
              <w:rPr>
                <w:rFonts w:cs="Arial"/>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8D288B9" w14:textId="77777777" w:rsidR="005A314E" w:rsidRDefault="005A314E">
            <w:pPr>
              <w:pStyle w:val="TAC"/>
              <w:keepNext w:val="0"/>
              <w:keepLines w:val="0"/>
              <w:rPr>
                <w:rFonts w:eastAsia="Malgun Gothic"/>
                <w:szCs w:val="18"/>
                <w:lang w:val="en-US" w:eastAsia="ko-KR"/>
              </w:rPr>
            </w:pPr>
            <w:r>
              <w:rPr>
                <w:rFonts w:cs="Arial"/>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FD40337" w14:textId="77777777" w:rsidR="005A314E" w:rsidRDefault="005A314E">
            <w:pPr>
              <w:pStyle w:val="TAC"/>
              <w:keepNext w:val="0"/>
              <w:keepLines w:val="0"/>
              <w:rPr>
                <w:rFonts w:eastAsia="Malgun Gothic"/>
                <w:szCs w:val="18"/>
                <w:lang w:val="en-US" w:eastAsia="ko-KR"/>
              </w:rPr>
            </w:pPr>
            <w:r>
              <w:rPr>
                <w:rFonts w:cs="Arial"/>
                <w:lang w:val="en-US"/>
              </w:rPr>
              <w:t>2374</w:t>
            </w:r>
          </w:p>
        </w:tc>
        <w:tc>
          <w:tcPr>
            <w:tcW w:w="357" w:type="pct"/>
            <w:gridSpan w:val="2"/>
            <w:tcBorders>
              <w:top w:val="single" w:sz="4" w:space="0" w:color="auto"/>
              <w:left w:val="single" w:sz="4" w:space="0" w:color="auto"/>
              <w:bottom w:val="single" w:sz="4" w:space="0" w:color="auto"/>
              <w:right w:val="single" w:sz="4" w:space="0" w:color="auto"/>
            </w:tcBorders>
            <w:hideMark/>
          </w:tcPr>
          <w:p w14:paraId="338C35F0" w14:textId="77777777" w:rsidR="005A314E" w:rsidRDefault="005A314E">
            <w:pPr>
              <w:pStyle w:val="TAC"/>
              <w:keepNext w:val="0"/>
              <w:keepLines w:val="0"/>
              <w:rPr>
                <w:rFonts w:eastAsia="Times New Roman"/>
                <w:lang w:val="en-US"/>
              </w:rPr>
            </w:pPr>
            <w:r>
              <w:rPr>
                <w:rFonts w:cs="Arial"/>
                <w:lang w:val="en-US"/>
              </w:rPr>
              <w:t>10.1</w:t>
            </w:r>
          </w:p>
        </w:tc>
        <w:tc>
          <w:tcPr>
            <w:tcW w:w="607" w:type="pct"/>
            <w:gridSpan w:val="3"/>
            <w:tcBorders>
              <w:top w:val="single" w:sz="4" w:space="0" w:color="auto"/>
              <w:left w:val="single" w:sz="4" w:space="0" w:color="auto"/>
              <w:bottom w:val="single" w:sz="4" w:space="0" w:color="auto"/>
              <w:right w:val="single" w:sz="4" w:space="0" w:color="auto"/>
            </w:tcBorders>
            <w:hideMark/>
          </w:tcPr>
          <w:p w14:paraId="24FE13D4" w14:textId="77777777" w:rsidR="005A314E" w:rsidRDefault="005A314E">
            <w:pPr>
              <w:pStyle w:val="TAC"/>
              <w:keepNext w:val="0"/>
              <w:keepLines w:val="0"/>
              <w:rPr>
                <w:lang w:val="en-US"/>
              </w:rPr>
            </w:pPr>
            <w:r>
              <w:rPr>
                <w:rFonts w:cs="Arial"/>
                <w:szCs w:val="24"/>
                <w:lang w:val="en-US"/>
              </w:rPr>
              <w:t>IMD4</w:t>
            </w:r>
          </w:p>
        </w:tc>
      </w:tr>
      <w:tr w:rsidR="005A314E" w14:paraId="5464691B" w14:textId="77777777" w:rsidTr="005A314E">
        <w:trPr>
          <w:jc w:val="center"/>
        </w:trPr>
        <w:tc>
          <w:tcPr>
            <w:tcW w:w="1132" w:type="pct"/>
            <w:tcBorders>
              <w:top w:val="nil"/>
              <w:left w:val="single" w:sz="4" w:space="0" w:color="auto"/>
              <w:bottom w:val="nil"/>
              <w:right w:val="single" w:sz="4" w:space="0" w:color="auto"/>
            </w:tcBorders>
          </w:tcPr>
          <w:p w14:paraId="6172CCBE" w14:textId="77777777" w:rsidR="005A314E" w:rsidRDefault="005A314E">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0C25929B" w14:textId="77777777" w:rsidR="005A314E" w:rsidRDefault="005A314E">
            <w:pPr>
              <w:pStyle w:val="TAC"/>
              <w:keepNext w:val="0"/>
              <w:keepLines w:val="0"/>
              <w:rPr>
                <w:lang w:val="en-US" w:eastAsia="ja-JP"/>
              </w:rPr>
            </w:pPr>
            <w:r>
              <w:rPr>
                <w:rFonts w:eastAsia="Calibri Light" w:cs="Arial"/>
                <w:lang w:val="en-US"/>
              </w:rPr>
              <w:t>1</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18760845" w14:textId="77777777" w:rsidR="005A314E" w:rsidRDefault="005A314E">
            <w:pPr>
              <w:pStyle w:val="TAC"/>
              <w:keepNext w:val="0"/>
              <w:keepLines w:val="0"/>
              <w:rPr>
                <w:rFonts w:eastAsia="Malgun Gothic"/>
                <w:szCs w:val="18"/>
                <w:lang w:val="en-US" w:eastAsia="ko-KR"/>
              </w:rPr>
            </w:pPr>
            <w:r>
              <w:rPr>
                <w:rFonts w:cs="Arial"/>
                <w:lang w:val="en-US"/>
              </w:rPr>
              <w:t>1930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3280F3E" w14:textId="77777777" w:rsidR="005A314E" w:rsidRDefault="005A314E">
            <w:pPr>
              <w:pStyle w:val="TAC"/>
              <w:keepNext w:val="0"/>
              <w:keepLines w:val="0"/>
              <w:rPr>
                <w:rFonts w:eastAsia="Malgun Gothic"/>
                <w:szCs w:val="18"/>
                <w:lang w:val="en-US" w:eastAsia="ko-KR"/>
              </w:rPr>
            </w:pPr>
            <w:r>
              <w:rPr>
                <w:rFonts w:cs="Arial"/>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2DD7EA3" w14:textId="77777777" w:rsidR="005A314E" w:rsidRDefault="005A314E">
            <w:pPr>
              <w:pStyle w:val="TAC"/>
              <w:keepNext w:val="0"/>
              <w:keepLines w:val="0"/>
              <w:rPr>
                <w:rFonts w:eastAsia="Malgun Gothic"/>
                <w:szCs w:val="18"/>
                <w:lang w:val="en-US" w:eastAsia="ko-KR"/>
              </w:rPr>
            </w:pPr>
            <w:r>
              <w:rPr>
                <w:rFonts w:cs="Arial"/>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6500722" w14:textId="77777777" w:rsidR="005A314E" w:rsidRDefault="005A314E">
            <w:pPr>
              <w:pStyle w:val="TAC"/>
              <w:keepNext w:val="0"/>
              <w:keepLines w:val="0"/>
              <w:rPr>
                <w:rFonts w:eastAsia="Malgun Gothic"/>
                <w:szCs w:val="18"/>
                <w:lang w:val="en-US" w:eastAsia="ko-KR"/>
              </w:rPr>
            </w:pPr>
            <w:r>
              <w:rPr>
                <w:rFonts w:cs="Arial"/>
                <w:lang w:val="en-US"/>
              </w:rPr>
              <w:t>2120</w:t>
            </w:r>
          </w:p>
        </w:tc>
        <w:tc>
          <w:tcPr>
            <w:tcW w:w="357" w:type="pct"/>
            <w:gridSpan w:val="2"/>
            <w:tcBorders>
              <w:top w:val="single" w:sz="4" w:space="0" w:color="auto"/>
              <w:left w:val="single" w:sz="4" w:space="0" w:color="auto"/>
              <w:bottom w:val="single" w:sz="4" w:space="0" w:color="auto"/>
              <w:right w:val="single" w:sz="4" w:space="0" w:color="auto"/>
            </w:tcBorders>
            <w:hideMark/>
          </w:tcPr>
          <w:p w14:paraId="772EA4F9" w14:textId="77777777" w:rsidR="005A314E" w:rsidRDefault="005A314E">
            <w:pPr>
              <w:pStyle w:val="TAC"/>
              <w:keepNext w:val="0"/>
              <w:keepLines w:val="0"/>
              <w:rPr>
                <w:rFonts w:eastAsia="Times New Roman"/>
                <w:lang w:val="en-US"/>
              </w:rPr>
            </w:pPr>
            <w:r>
              <w:rPr>
                <w:rFonts w:eastAsia="Malgun Gothic"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537BEDF3" w14:textId="77777777" w:rsidR="005A314E" w:rsidRDefault="005A314E">
            <w:pPr>
              <w:pStyle w:val="TAC"/>
              <w:keepNext w:val="0"/>
              <w:keepLines w:val="0"/>
              <w:rPr>
                <w:lang w:val="en-US"/>
              </w:rPr>
            </w:pPr>
            <w:r>
              <w:rPr>
                <w:rFonts w:eastAsia="Malgun Gothic" w:cs="Arial"/>
                <w:szCs w:val="24"/>
                <w:lang w:val="en-US"/>
              </w:rPr>
              <w:t>N/A</w:t>
            </w:r>
          </w:p>
        </w:tc>
      </w:tr>
      <w:tr w:rsidR="005A314E" w14:paraId="68936863" w14:textId="77777777" w:rsidTr="005A314E">
        <w:trPr>
          <w:jc w:val="center"/>
        </w:trPr>
        <w:tc>
          <w:tcPr>
            <w:tcW w:w="1132" w:type="pct"/>
            <w:tcBorders>
              <w:top w:val="nil"/>
              <w:left w:val="single" w:sz="4" w:space="0" w:color="auto"/>
              <w:bottom w:val="nil"/>
              <w:right w:val="single" w:sz="4" w:space="0" w:color="auto"/>
            </w:tcBorders>
          </w:tcPr>
          <w:p w14:paraId="2B2104E1" w14:textId="77777777" w:rsidR="005A314E" w:rsidRDefault="005A314E">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2CC4FDF0" w14:textId="77777777" w:rsidR="005A314E" w:rsidRDefault="005A314E">
            <w:pPr>
              <w:pStyle w:val="TAC"/>
              <w:keepNext w:val="0"/>
              <w:keepLines w:val="0"/>
              <w:rPr>
                <w:lang w:val="en-US" w:eastAsia="ja-JP"/>
              </w:rPr>
            </w:pPr>
            <w:r>
              <w:rPr>
                <w:rFonts w:eastAsia="Calibri Light" w:cs="Arial"/>
                <w:lang w:val="en-US"/>
              </w:rPr>
              <w:t>n28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1C4E9DA2" w14:textId="77777777" w:rsidR="005A314E" w:rsidRDefault="005A314E">
            <w:pPr>
              <w:pStyle w:val="TAC"/>
              <w:keepNext w:val="0"/>
              <w:keepLines w:val="0"/>
              <w:rPr>
                <w:rFonts w:eastAsia="Malgun Gothic"/>
                <w:szCs w:val="18"/>
                <w:lang w:val="en-US" w:eastAsia="ko-KR"/>
              </w:rPr>
            </w:pPr>
            <w:r>
              <w:rPr>
                <w:rFonts w:cs="Arial"/>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F02013C" w14:textId="77777777" w:rsidR="005A314E" w:rsidRDefault="005A314E">
            <w:pPr>
              <w:pStyle w:val="TAC"/>
              <w:keepNext w:val="0"/>
              <w:keepLines w:val="0"/>
              <w:rPr>
                <w:rFonts w:eastAsia="Malgun Gothic"/>
                <w:szCs w:val="18"/>
                <w:lang w:val="en-US" w:eastAsia="ko-KR"/>
              </w:rPr>
            </w:pPr>
            <w:r>
              <w:rPr>
                <w:rFonts w:cs="Arial"/>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AF602CF" w14:textId="77777777" w:rsidR="005A314E" w:rsidRDefault="005A314E">
            <w:pPr>
              <w:pStyle w:val="TAC"/>
              <w:keepNext w:val="0"/>
              <w:keepLines w:val="0"/>
              <w:rPr>
                <w:rFonts w:eastAsia="Malgun Gothic"/>
                <w:szCs w:val="18"/>
                <w:lang w:val="en-US" w:eastAsia="ko-KR"/>
              </w:rPr>
            </w:pPr>
            <w:r>
              <w:rPr>
                <w:rFonts w:cs="Arial"/>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AD698E4" w14:textId="77777777" w:rsidR="005A314E" w:rsidRDefault="005A314E">
            <w:pPr>
              <w:pStyle w:val="TAC"/>
              <w:keepNext w:val="0"/>
              <w:keepLines w:val="0"/>
              <w:rPr>
                <w:rFonts w:eastAsia="Malgun Gothic"/>
                <w:szCs w:val="18"/>
                <w:lang w:val="en-US" w:eastAsia="ko-KR"/>
              </w:rPr>
            </w:pPr>
            <w:r>
              <w:rPr>
                <w:rFonts w:cs="Arial"/>
                <w:lang w:val="en-US"/>
              </w:rPr>
              <w:t>768</w:t>
            </w:r>
          </w:p>
        </w:tc>
        <w:tc>
          <w:tcPr>
            <w:tcW w:w="357" w:type="pct"/>
            <w:gridSpan w:val="2"/>
            <w:tcBorders>
              <w:top w:val="single" w:sz="4" w:space="0" w:color="auto"/>
              <w:left w:val="single" w:sz="4" w:space="0" w:color="auto"/>
              <w:bottom w:val="single" w:sz="4" w:space="0" w:color="auto"/>
              <w:right w:val="single" w:sz="4" w:space="0" w:color="auto"/>
            </w:tcBorders>
            <w:hideMark/>
          </w:tcPr>
          <w:p w14:paraId="05B42691" w14:textId="77777777" w:rsidR="005A314E" w:rsidRDefault="005A314E">
            <w:pPr>
              <w:pStyle w:val="TAC"/>
              <w:keepNext w:val="0"/>
              <w:keepLines w:val="0"/>
              <w:rPr>
                <w:rFonts w:eastAsia="Times New Roman"/>
                <w:lang w:val="en-US"/>
              </w:rPr>
            </w:pPr>
            <w:r>
              <w:rPr>
                <w:rFonts w:eastAsia="Malgun Gothic" w:cs="Arial"/>
                <w:lang w:val="en-US"/>
              </w:rPr>
              <w:t>8.6</w:t>
            </w:r>
          </w:p>
        </w:tc>
        <w:tc>
          <w:tcPr>
            <w:tcW w:w="607" w:type="pct"/>
            <w:gridSpan w:val="3"/>
            <w:tcBorders>
              <w:top w:val="single" w:sz="4" w:space="0" w:color="auto"/>
              <w:left w:val="single" w:sz="4" w:space="0" w:color="auto"/>
              <w:bottom w:val="single" w:sz="4" w:space="0" w:color="auto"/>
              <w:right w:val="single" w:sz="4" w:space="0" w:color="auto"/>
            </w:tcBorders>
            <w:hideMark/>
          </w:tcPr>
          <w:p w14:paraId="6B3843F1" w14:textId="77777777" w:rsidR="005A314E" w:rsidRDefault="005A314E">
            <w:pPr>
              <w:pStyle w:val="TAC"/>
              <w:keepNext w:val="0"/>
              <w:keepLines w:val="0"/>
              <w:rPr>
                <w:lang w:val="en-US"/>
              </w:rPr>
            </w:pPr>
            <w:r>
              <w:rPr>
                <w:rFonts w:eastAsia="Malgun Gothic" w:cs="Arial"/>
                <w:szCs w:val="24"/>
                <w:lang w:val="en-US"/>
              </w:rPr>
              <w:t>IMD4</w:t>
            </w:r>
          </w:p>
        </w:tc>
      </w:tr>
      <w:tr w:rsidR="005A314E" w14:paraId="63B47060" w14:textId="77777777" w:rsidTr="005A314E">
        <w:trPr>
          <w:jc w:val="center"/>
        </w:trPr>
        <w:tc>
          <w:tcPr>
            <w:tcW w:w="1132" w:type="pct"/>
            <w:tcBorders>
              <w:top w:val="nil"/>
              <w:left w:val="single" w:sz="4" w:space="0" w:color="auto"/>
              <w:bottom w:val="single" w:sz="4" w:space="0" w:color="auto"/>
              <w:right w:val="single" w:sz="4" w:space="0" w:color="auto"/>
            </w:tcBorders>
          </w:tcPr>
          <w:p w14:paraId="7A189745" w14:textId="77777777" w:rsidR="005A314E" w:rsidRDefault="005A314E">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1C703532" w14:textId="77777777" w:rsidR="005A314E" w:rsidRDefault="005A314E">
            <w:pPr>
              <w:pStyle w:val="TAC"/>
              <w:keepNext w:val="0"/>
              <w:keepLines w:val="0"/>
              <w:rPr>
                <w:lang w:val="en-US" w:eastAsia="ja-JP"/>
              </w:rPr>
            </w:pPr>
            <w:r>
              <w:rPr>
                <w:rFonts w:eastAsia="Calibri Light" w:cs="Arial"/>
                <w:lang w:val="en-US"/>
              </w:rPr>
              <w:t>n40</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17B56DD9" w14:textId="77777777" w:rsidR="005A314E" w:rsidRDefault="005A314E">
            <w:pPr>
              <w:pStyle w:val="TAC"/>
              <w:keepNext w:val="0"/>
              <w:keepLines w:val="0"/>
              <w:rPr>
                <w:rFonts w:eastAsia="Malgun Gothic"/>
                <w:szCs w:val="18"/>
                <w:lang w:val="en-US" w:eastAsia="ko-KR"/>
              </w:rPr>
            </w:pPr>
            <w:r>
              <w:rPr>
                <w:rFonts w:cs="Arial"/>
                <w:lang w:val="en-US"/>
              </w:rPr>
              <w:t>2314</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643D787" w14:textId="77777777" w:rsidR="005A314E" w:rsidRDefault="005A314E">
            <w:pPr>
              <w:pStyle w:val="TAC"/>
              <w:keepNext w:val="0"/>
              <w:keepLines w:val="0"/>
              <w:rPr>
                <w:rFonts w:eastAsia="Malgun Gothic"/>
                <w:szCs w:val="18"/>
                <w:lang w:val="en-US" w:eastAsia="ko-KR"/>
              </w:rPr>
            </w:pPr>
            <w:r>
              <w:rPr>
                <w:rFonts w:cs="Arial"/>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3B02AA4" w14:textId="77777777" w:rsidR="005A314E" w:rsidRDefault="005A314E">
            <w:pPr>
              <w:pStyle w:val="TAC"/>
              <w:keepNext w:val="0"/>
              <w:keepLines w:val="0"/>
              <w:rPr>
                <w:rFonts w:eastAsia="Malgun Gothic"/>
                <w:szCs w:val="18"/>
                <w:lang w:val="en-US" w:eastAsia="ko-KR"/>
              </w:rPr>
            </w:pPr>
            <w:r>
              <w:rPr>
                <w:rFonts w:cs="Arial"/>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8608BD3" w14:textId="77777777" w:rsidR="005A314E" w:rsidRDefault="005A314E">
            <w:pPr>
              <w:pStyle w:val="TAC"/>
              <w:keepNext w:val="0"/>
              <w:keepLines w:val="0"/>
              <w:rPr>
                <w:rFonts w:eastAsia="Malgun Gothic"/>
                <w:szCs w:val="18"/>
                <w:lang w:val="en-US" w:eastAsia="ko-KR"/>
              </w:rPr>
            </w:pPr>
            <w:r>
              <w:rPr>
                <w:rFonts w:cs="Arial"/>
                <w:lang w:val="en-US"/>
              </w:rPr>
              <w:t>2314</w:t>
            </w:r>
          </w:p>
        </w:tc>
        <w:tc>
          <w:tcPr>
            <w:tcW w:w="357" w:type="pct"/>
            <w:gridSpan w:val="2"/>
            <w:tcBorders>
              <w:top w:val="single" w:sz="4" w:space="0" w:color="auto"/>
              <w:left w:val="single" w:sz="4" w:space="0" w:color="auto"/>
              <w:bottom w:val="single" w:sz="4" w:space="0" w:color="auto"/>
              <w:right w:val="single" w:sz="4" w:space="0" w:color="auto"/>
            </w:tcBorders>
            <w:hideMark/>
          </w:tcPr>
          <w:p w14:paraId="5AE10AF9" w14:textId="77777777" w:rsidR="005A314E" w:rsidRDefault="005A314E">
            <w:pPr>
              <w:pStyle w:val="TAC"/>
              <w:keepNext w:val="0"/>
              <w:keepLines w:val="0"/>
              <w:rPr>
                <w:rFonts w:eastAsia="Times New Roman"/>
                <w:lang w:val="en-US"/>
              </w:rPr>
            </w:pPr>
            <w:r>
              <w:rPr>
                <w:rFonts w:eastAsia="Malgun Gothic"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066ECCD3" w14:textId="77777777" w:rsidR="005A314E" w:rsidRDefault="005A314E">
            <w:pPr>
              <w:pStyle w:val="TAC"/>
              <w:keepNext w:val="0"/>
              <w:keepLines w:val="0"/>
              <w:rPr>
                <w:lang w:val="en-US"/>
              </w:rPr>
            </w:pPr>
            <w:r>
              <w:rPr>
                <w:rFonts w:eastAsia="Malgun Gothic" w:cs="Arial"/>
                <w:szCs w:val="24"/>
                <w:lang w:val="en-US"/>
              </w:rPr>
              <w:t>N/A</w:t>
            </w:r>
          </w:p>
        </w:tc>
      </w:tr>
      <w:tr w:rsidR="005A314E" w14:paraId="4F76E45A" w14:textId="77777777" w:rsidTr="005A314E">
        <w:trPr>
          <w:jc w:val="center"/>
        </w:trPr>
        <w:tc>
          <w:tcPr>
            <w:tcW w:w="1132" w:type="pct"/>
            <w:tcBorders>
              <w:top w:val="single" w:sz="4" w:space="0" w:color="auto"/>
              <w:left w:val="single" w:sz="4" w:space="0" w:color="auto"/>
              <w:bottom w:val="nil"/>
              <w:right w:val="single" w:sz="4" w:space="0" w:color="auto"/>
            </w:tcBorders>
            <w:hideMark/>
          </w:tcPr>
          <w:p w14:paraId="1C47F5C8" w14:textId="77777777" w:rsidR="005A314E" w:rsidRDefault="005A314E">
            <w:pPr>
              <w:pStyle w:val="TAC"/>
              <w:keepNext w:val="0"/>
              <w:keepLines w:val="0"/>
              <w:rPr>
                <w:rFonts w:eastAsia="Malgun Gothic"/>
                <w:lang w:val="en-US" w:eastAsia="ko-KR"/>
              </w:rPr>
            </w:pPr>
            <w:r>
              <w:rPr>
                <w:rFonts w:eastAsia="Malgun Gothic"/>
                <w:lang w:val="en-US" w:eastAsia="ko-KR"/>
              </w:rPr>
              <w:t>DC_1A_n28A-n77A</w:t>
            </w:r>
          </w:p>
          <w:p w14:paraId="0FACCA82" w14:textId="77777777" w:rsidR="005A314E" w:rsidRDefault="005A314E">
            <w:pPr>
              <w:pStyle w:val="TAC"/>
              <w:keepNext w:val="0"/>
              <w:keepLines w:val="0"/>
              <w:rPr>
                <w:rFonts w:eastAsia="Times New Roman"/>
                <w:lang w:val="en-US"/>
              </w:rPr>
            </w:pPr>
            <w:r>
              <w:rPr>
                <w:rFonts w:eastAsia="Malgun Gothic"/>
                <w:lang w:val="en-US" w:eastAsia="ko-KR"/>
              </w:rPr>
              <w:t>DC_1A_n28A-n78A</w:t>
            </w:r>
          </w:p>
        </w:tc>
        <w:tc>
          <w:tcPr>
            <w:tcW w:w="410" w:type="pct"/>
            <w:tcBorders>
              <w:top w:val="single" w:sz="4" w:space="0" w:color="auto"/>
              <w:left w:val="single" w:sz="4" w:space="0" w:color="auto"/>
              <w:bottom w:val="single" w:sz="4" w:space="0" w:color="auto"/>
              <w:right w:val="single" w:sz="4" w:space="0" w:color="auto"/>
            </w:tcBorders>
            <w:hideMark/>
          </w:tcPr>
          <w:p w14:paraId="72E19053" w14:textId="77777777" w:rsidR="005A314E" w:rsidRDefault="005A314E">
            <w:pPr>
              <w:pStyle w:val="TAC"/>
              <w:keepNext w:val="0"/>
              <w:keepLines w:val="0"/>
              <w:rPr>
                <w:lang w:val="en-US"/>
              </w:rPr>
            </w:pPr>
            <w:r>
              <w:rPr>
                <w:lang w:val="en-US"/>
              </w:rPr>
              <w:t>1</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526ABBB5" w14:textId="77777777" w:rsidR="005A314E" w:rsidRDefault="005A314E">
            <w:pPr>
              <w:pStyle w:val="TAC"/>
              <w:keepNext w:val="0"/>
              <w:keepLines w:val="0"/>
              <w:rPr>
                <w:lang w:val="en-US"/>
              </w:rPr>
            </w:pPr>
            <w:r>
              <w:rPr>
                <w:lang w:val="en-US"/>
              </w:rPr>
              <w:t>1950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3AFFCD2" w14:textId="77777777" w:rsidR="005A314E" w:rsidRDefault="005A314E">
            <w:pPr>
              <w:pStyle w:val="TAC"/>
              <w:keepNext w:val="0"/>
              <w:keepLines w:val="0"/>
              <w:rPr>
                <w:lang w:val="en-US"/>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182FDF8" w14:textId="77777777" w:rsidR="005A314E" w:rsidRDefault="005A314E">
            <w:pPr>
              <w:pStyle w:val="TAC"/>
              <w:keepNext w:val="0"/>
              <w:keepLines w:val="0"/>
              <w:rPr>
                <w:lang w:val="en-US"/>
              </w:rPr>
            </w:pPr>
            <w:r>
              <w:rPr>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95612B2" w14:textId="77777777" w:rsidR="005A314E" w:rsidRDefault="005A314E">
            <w:pPr>
              <w:pStyle w:val="TAC"/>
              <w:keepNext w:val="0"/>
              <w:keepLines w:val="0"/>
              <w:rPr>
                <w:lang w:val="en-US"/>
              </w:rPr>
            </w:pPr>
            <w:r>
              <w:rPr>
                <w:lang w:val="en-US"/>
              </w:rPr>
              <w:t>2140</w:t>
            </w:r>
          </w:p>
        </w:tc>
        <w:tc>
          <w:tcPr>
            <w:tcW w:w="357" w:type="pct"/>
            <w:gridSpan w:val="2"/>
            <w:tcBorders>
              <w:top w:val="single" w:sz="4" w:space="0" w:color="auto"/>
              <w:left w:val="single" w:sz="4" w:space="0" w:color="auto"/>
              <w:bottom w:val="single" w:sz="4" w:space="0" w:color="auto"/>
              <w:right w:val="single" w:sz="4" w:space="0" w:color="auto"/>
            </w:tcBorders>
            <w:hideMark/>
          </w:tcPr>
          <w:p w14:paraId="06181D65" w14:textId="77777777" w:rsidR="005A314E" w:rsidRDefault="005A314E">
            <w:pPr>
              <w:pStyle w:val="TAC"/>
              <w:keepNext w:val="0"/>
              <w:keepLines w:val="0"/>
              <w:rPr>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662C604A" w14:textId="77777777" w:rsidR="005A314E" w:rsidRDefault="005A314E">
            <w:pPr>
              <w:pStyle w:val="TAC"/>
              <w:keepNext w:val="0"/>
              <w:keepLines w:val="0"/>
              <w:rPr>
                <w:lang w:val="en-US"/>
              </w:rPr>
            </w:pPr>
            <w:r>
              <w:rPr>
                <w:lang w:val="en-US"/>
              </w:rPr>
              <w:t>N/A</w:t>
            </w:r>
          </w:p>
        </w:tc>
      </w:tr>
      <w:tr w:rsidR="005A314E" w14:paraId="6DB65B90" w14:textId="77777777" w:rsidTr="005A314E">
        <w:trPr>
          <w:jc w:val="center"/>
        </w:trPr>
        <w:tc>
          <w:tcPr>
            <w:tcW w:w="1132" w:type="pct"/>
            <w:tcBorders>
              <w:top w:val="nil"/>
              <w:left w:val="single" w:sz="4" w:space="0" w:color="auto"/>
              <w:bottom w:val="nil"/>
              <w:right w:val="single" w:sz="4" w:space="0" w:color="auto"/>
            </w:tcBorders>
          </w:tcPr>
          <w:p w14:paraId="1F2338FF" w14:textId="77777777" w:rsidR="005A314E" w:rsidRDefault="005A314E">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254E627C" w14:textId="77777777" w:rsidR="005A314E" w:rsidRDefault="005A314E">
            <w:pPr>
              <w:pStyle w:val="TAC"/>
              <w:keepNext w:val="0"/>
              <w:keepLines w:val="0"/>
              <w:rPr>
                <w:lang w:val="en-US"/>
              </w:rPr>
            </w:pPr>
            <w:r>
              <w:rPr>
                <w:lang w:val="en-US"/>
              </w:rPr>
              <w:t>n28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4B24EC56" w14:textId="77777777" w:rsidR="005A314E" w:rsidRDefault="005A314E">
            <w:pPr>
              <w:pStyle w:val="TAC"/>
              <w:keepNext w:val="0"/>
              <w:keepLines w:val="0"/>
              <w:rPr>
                <w:lang w:val="en-US"/>
              </w:rPr>
            </w:pPr>
            <w:r>
              <w:rPr>
                <w:lang w:val="en-US"/>
              </w:rPr>
              <w:t>733</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28B8F68" w14:textId="77777777" w:rsidR="005A314E" w:rsidRDefault="005A314E">
            <w:pPr>
              <w:pStyle w:val="TAC"/>
              <w:keepNext w:val="0"/>
              <w:keepLines w:val="0"/>
              <w:rPr>
                <w:lang w:val="en-US"/>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F0985C4" w14:textId="77777777" w:rsidR="005A314E" w:rsidRDefault="005A314E">
            <w:pPr>
              <w:pStyle w:val="TAC"/>
              <w:keepNext w:val="0"/>
              <w:keepLines w:val="0"/>
              <w:rPr>
                <w:lang w:val="en-US"/>
              </w:rPr>
            </w:pPr>
            <w:r>
              <w:rPr>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B5D62C8" w14:textId="77777777" w:rsidR="005A314E" w:rsidRDefault="005A314E">
            <w:pPr>
              <w:pStyle w:val="TAC"/>
              <w:keepNext w:val="0"/>
              <w:keepLines w:val="0"/>
              <w:rPr>
                <w:lang w:val="en-US"/>
              </w:rPr>
            </w:pPr>
            <w:r>
              <w:rPr>
                <w:lang w:val="en-US"/>
              </w:rPr>
              <w:t>788</w:t>
            </w:r>
          </w:p>
        </w:tc>
        <w:tc>
          <w:tcPr>
            <w:tcW w:w="357" w:type="pct"/>
            <w:gridSpan w:val="2"/>
            <w:tcBorders>
              <w:top w:val="single" w:sz="4" w:space="0" w:color="auto"/>
              <w:left w:val="single" w:sz="4" w:space="0" w:color="auto"/>
              <w:bottom w:val="single" w:sz="4" w:space="0" w:color="auto"/>
              <w:right w:val="single" w:sz="4" w:space="0" w:color="auto"/>
            </w:tcBorders>
            <w:hideMark/>
          </w:tcPr>
          <w:p w14:paraId="58A35D6F" w14:textId="77777777" w:rsidR="005A314E" w:rsidRDefault="005A314E">
            <w:pPr>
              <w:pStyle w:val="TAC"/>
              <w:keepNext w:val="0"/>
              <w:keepLines w:val="0"/>
              <w:rPr>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0E444FCE" w14:textId="77777777" w:rsidR="005A314E" w:rsidRDefault="005A314E">
            <w:pPr>
              <w:pStyle w:val="TAC"/>
              <w:keepNext w:val="0"/>
              <w:keepLines w:val="0"/>
              <w:rPr>
                <w:lang w:val="en-US"/>
              </w:rPr>
            </w:pPr>
            <w:r>
              <w:rPr>
                <w:lang w:val="en-US"/>
              </w:rPr>
              <w:t>N/A</w:t>
            </w:r>
          </w:p>
        </w:tc>
      </w:tr>
      <w:tr w:rsidR="005A314E" w14:paraId="24C592EF" w14:textId="77777777" w:rsidTr="005A314E">
        <w:trPr>
          <w:jc w:val="center"/>
        </w:trPr>
        <w:tc>
          <w:tcPr>
            <w:tcW w:w="1132" w:type="pct"/>
            <w:tcBorders>
              <w:top w:val="nil"/>
              <w:left w:val="single" w:sz="4" w:space="0" w:color="auto"/>
              <w:bottom w:val="nil"/>
              <w:right w:val="single" w:sz="4" w:space="0" w:color="auto"/>
            </w:tcBorders>
          </w:tcPr>
          <w:p w14:paraId="07E39954" w14:textId="77777777" w:rsidR="005A314E" w:rsidRDefault="005A314E">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417DE24A" w14:textId="77777777" w:rsidR="005A314E" w:rsidRDefault="005A314E">
            <w:pPr>
              <w:pStyle w:val="TAC"/>
              <w:keepNext w:val="0"/>
              <w:keepLines w:val="0"/>
              <w:rPr>
                <w:lang w:val="en-US"/>
              </w:rPr>
            </w:pPr>
            <w:r>
              <w:rPr>
                <w:lang w:val="en-US"/>
              </w:rPr>
              <w:t>n77/n78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155F0242" w14:textId="77777777" w:rsidR="005A314E" w:rsidRDefault="005A314E">
            <w:pPr>
              <w:pStyle w:val="TAC"/>
              <w:keepNext w:val="0"/>
              <w:keepLines w:val="0"/>
              <w:rPr>
                <w:lang w:val="en-US"/>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8E65B7D" w14:textId="77777777" w:rsidR="005A314E" w:rsidRDefault="005A314E">
            <w:pPr>
              <w:pStyle w:val="TAC"/>
              <w:keepNext w:val="0"/>
              <w:keepLines w:val="0"/>
              <w:rPr>
                <w:lang w:val="en-US"/>
              </w:rPr>
            </w:pPr>
            <w:r>
              <w:rPr>
                <w:lang w:val="en-US"/>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850CF7C" w14:textId="77777777" w:rsidR="005A314E" w:rsidRDefault="005A314E">
            <w:pPr>
              <w:pStyle w:val="TAC"/>
              <w:keepNext w:val="0"/>
              <w:keepLines w:val="0"/>
              <w:rPr>
                <w:lang w:val="en-US"/>
              </w:rPr>
            </w:pPr>
            <w:r>
              <w:rPr>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F34924E" w14:textId="77777777" w:rsidR="005A314E" w:rsidRDefault="005A314E">
            <w:pPr>
              <w:pStyle w:val="TAC"/>
              <w:keepNext w:val="0"/>
              <w:keepLines w:val="0"/>
              <w:rPr>
                <w:lang w:val="en-US"/>
              </w:rPr>
            </w:pPr>
            <w:r>
              <w:rPr>
                <w:lang w:val="en-US"/>
              </w:rPr>
              <w:t>3416</w:t>
            </w:r>
          </w:p>
        </w:tc>
        <w:tc>
          <w:tcPr>
            <w:tcW w:w="357" w:type="pct"/>
            <w:gridSpan w:val="2"/>
            <w:tcBorders>
              <w:top w:val="single" w:sz="4" w:space="0" w:color="auto"/>
              <w:left w:val="single" w:sz="4" w:space="0" w:color="auto"/>
              <w:bottom w:val="single" w:sz="4" w:space="0" w:color="auto"/>
              <w:right w:val="single" w:sz="4" w:space="0" w:color="auto"/>
            </w:tcBorders>
            <w:hideMark/>
          </w:tcPr>
          <w:p w14:paraId="6EDD6E09" w14:textId="77777777" w:rsidR="005A314E" w:rsidRDefault="005A314E">
            <w:pPr>
              <w:pStyle w:val="TAC"/>
              <w:keepNext w:val="0"/>
              <w:keepLines w:val="0"/>
              <w:rPr>
                <w:lang w:val="en-US"/>
              </w:rPr>
            </w:pPr>
            <w:r>
              <w:rPr>
                <w:lang w:val="en-US"/>
              </w:rPr>
              <w:t>15.7</w:t>
            </w:r>
          </w:p>
        </w:tc>
        <w:tc>
          <w:tcPr>
            <w:tcW w:w="607" w:type="pct"/>
            <w:gridSpan w:val="3"/>
            <w:tcBorders>
              <w:top w:val="single" w:sz="4" w:space="0" w:color="auto"/>
              <w:left w:val="single" w:sz="4" w:space="0" w:color="auto"/>
              <w:bottom w:val="single" w:sz="4" w:space="0" w:color="auto"/>
              <w:right w:val="single" w:sz="4" w:space="0" w:color="auto"/>
            </w:tcBorders>
            <w:hideMark/>
          </w:tcPr>
          <w:p w14:paraId="3FD335D9" w14:textId="77777777" w:rsidR="005A314E" w:rsidRDefault="005A314E">
            <w:pPr>
              <w:pStyle w:val="TAC"/>
              <w:keepNext w:val="0"/>
              <w:keepLines w:val="0"/>
              <w:rPr>
                <w:lang w:val="en-US"/>
              </w:rPr>
            </w:pPr>
            <w:r>
              <w:rPr>
                <w:lang w:val="en-US"/>
              </w:rPr>
              <w:t>IMD3</w:t>
            </w:r>
          </w:p>
        </w:tc>
      </w:tr>
      <w:tr w:rsidR="005A314E" w14:paraId="197A7A36" w14:textId="77777777" w:rsidTr="005A314E">
        <w:trPr>
          <w:jc w:val="center"/>
        </w:trPr>
        <w:tc>
          <w:tcPr>
            <w:tcW w:w="1132" w:type="pct"/>
            <w:tcBorders>
              <w:top w:val="nil"/>
              <w:left w:val="single" w:sz="4" w:space="0" w:color="auto"/>
              <w:bottom w:val="nil"/>
              <w:right w:val="single" w:sz="4" w:space="0" w:color="auto"/>
            </w:tcBorders>
          </w:tcPr>
          <w:p w14:paraId="4AA2B124" w14:textId="77777777" w:rsidR="005A314E" w:rsidRDefault="005A314E">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5E729582" w14:textId="77777777" w:rsidR="005A314E" w:rsidRDefault="005A314E">
            <w:pPr>
              <w:pStyle w:val="TAC"/>
              <w:keepNext w:val="0"/>
              <w:keepLines w:val="0"/>
              <w:rPr>
                <w:lang w:val="en-US"/>
              </w:rPr>
            </w:pPr>
            <w:r>
              <w:rPr>
                <w:lang w:val="en-US"/>
              </w:rPr>
              <w:t>1</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6CDE777D" w14:textId="77777777" w:rsidR="005A314E" w:rsidRDefault="005A314E">
            <w:pPr>
              <w:pStyle w:val="TAC"/>
              <w:keepNext w:val="0"/>
              <w:keepLines w:val="0"/>
              <w:rPr>
                <w:lang w:val="en-US"/>
              </w:rPr>
            </w:pPr>
            <w:r>
              <w:rPr>
                <w:lang w:val="en-US"/>
              </w:rPr>
              <w:t>1950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D9AD964" w14:textId="77777777" w:rsidR="005A314E" w:rsidRDefault="005A314E">
            <w:pPr>
              <w:pStyle w:val="TAC"/>
              <w:keepNext w:val="0"/>
              <w:keepLines w:val="0"/>
              <w:rPr>
                <w:lang w:val="en-US"/>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892A939" w14:textId="77777777" w:rsidR="005A314E" w:rsidRDefault="005A314E">
            <w:pPr>
              <w:pStyle w:val="TAC"/>
              <w:keepNext w:val="0"/>
              <w:keepLines w:val="0"/>
              <w:rPr>
                <w:lang w:val="en-US"/>
              </w:rPr>
            </w:pPr>
            <w:r>
              <w:rPr>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D72A5A8" w14:textId="77777777" w:rsidR="005A314E" w:rsidRDefault="005A314E">
            <w:pPr>
              <w:pStyle w:val="TAC"/>
              <w:keepNext w:val="0"/>
              <w:keepLines w:val="0"/>
              <w:rPr>
                <w:lang w:val="en-US"/>
              </w:rPr>
            </w:pPr>
            <w:r>
              <w:rPr>
                <w:lang w:val="en-US"/>
              </w:rPr>
              <w:t>2140</w:t>
            </w:r>
          </w:p>
        </w:tc>
        <w:tc>
          <w:tcPr>
            <w:tcW w:w="357" w:type="pct"/>
            <w:gridSpan w:val="2"/>
            <w:tcBorders>
              <w:top w:val="single" w:sz="4" w:space="0" w:color="auto"/>
              <w:left w:val="single" w:sz="4" w:space="0" w:color="auto"/>
              <w:bottom w:val="single" w:sz="4" w:space="0" w:color="auto"/>
              <w:right w:val="single" w:sz="4" w:space="0" w:color="auto"/>
            </w:tcBorders>
            <w:hideMark/>
          </w:tcPr>
          <w:p w14:paraId="5249EF7A" w14:textId="77777777" w:rsidR="005A314E" w:rsidRDefault="005A314E">
            <w:pPr>
              <w:pStyle w:val="TAC"/>
              <w:keepNext w:val="0"/>
              <w:keepLines w:val="0"/>
              <w:rPr>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7975062A" w14:textId="77777777" w:rsidR="005A314E" w:rsidRDefault="005A314E">
            <w:pPr>
              <w:pStyle w:val="TAC"/>
              <w:keepNext w:val="0"/>
              <w:keepLines w:val="0"/>
              <w:rPr>
                <w:lang w:val="en-US"/>
              </w:rPr>
            </w:pPr>
            <w:r>
              <w:rPr>
                <w:lang w:val="en-US"/>
              </w:rPr>
              <w:t>N/A</w:t>
            </w:r>
          </w:p>
        </w:tc>
      </w:tr>
      <w:tr w:rsidR="005A314E" w14:paraId="3B8D7928" w14:textId="77777777" w:rsidTr="005A314E">
        <w:trPr>
          <w:jc w:val="center"/>
        </w:trPr>
        <w:tc>
          <w:tcPr>
            <w:tcW w:w="1132" w:type="pct"/>
            <w:tcBorders>
              <w:top w:val="nil"/>
              <w:left w:val="single" w:sz="4" w:space="0" w:color="auto"/>
              <w:bottom w:val="nil"/>
              <w:right w:val="single" w:sz="4" w:space="0" w:color="auto"/>
            </w:tcBorders>
          </w:tcPr>
          <w:p w14:paraId="0AAF3453" w14:textId="77777777" w:rsidR="005A314E" w:rsidRDefault="005A314E">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7E770B4C" w14:textId="77777777" w:rsidR="005A314E" w:rsidRDefault="005A314E">
            <w:pPr>
              <w:pStyle w:val="TAC"/>
              <w:keepNext w:val="0"/>
              <w:keepLines w:val="0"/>
              <w:rPr>
                <w:lang w:val="en-US"/>
              </w:rPr>
            </w:pPr>
            <w:r>
              <w:rPr>
                <w:lang w:val="en-US"/>
              </w:rPr>
              <w:t>n77/n78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37F956D3" w14:textId="77777777" w:rsidR="005A314E" w:rsidRDefault="005A314E">
            <w:pPr>
              <w:pStyle w:val="TAC"/>
              <w:keepNext w:val="0"/>
              <w:keepLines w:val="0"/>
              <w:rPr>
                <w:lang w:val="en-US"/>
              </w:rPr>
            </w:pPr>
            <w:r>
              <w:rPr>
                <w:lang w:val="en-US"/>
              </w:rPr>
              <w:t>3320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384AC00" w14:textId="77777777" w:rsidR="005A314E" w:rsidRDefault="005A314E">
            <w:pPr>
              <w:pStyle w:val="TAC"/>
              <w:keepNext w:val="0"/>
              <w:keepLines w:val="0"/>
              <w:rPr>
                <w:lang w:val="en-US"/>
              </w:rPr>
            </w:pPr>
            <w:r>
              <w:rPr>
                <w:lang w:val="en-US"/>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3C7638D" w14:textId="77777777" w:rsidR="005A314E" w:rsidRDefault="005A314E">
            <w:pPr>
              <w:pStyle w:val="TAC"/>
              <w:keepNext w:val="0"/>
              <w:keepLines w:val="0"/>
              <w:rPr>
                <w:lang w:val="en-US"/>
              </w:rPr>
            </w:pPr>
            <w:r>
              <w:rPr>
                <w:lang w:val="en-US"/>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342F342" w14:textId="77777777" w:rsidR="005A314E" w:rsidRDefault="005A314E">
            <w:pPr>
              <w:pStyle w:val="TAC"/>
              <w:keepNext w:val="0"/>
              <w:keepLines w:val="0"/>
              <w:rPr>
                <w:lang w:val="en-US"/>
              </w:rPr>
            </w:pPr>
            <w:r>
              <w:rPr>
                <w:lang w:val="en-US"/>
              </w:rPr>
              <w:t>3320</w:t>
            </w:r>
          </w:p>
        </w:tc>
        <w:tc>
          <w:tcPr>
            <w:tcW w:w="357" w:type="pct"/>
            <w:gridSpan w:val="2"/>
            <w:tcBorders>
              <w:top w:val="single" w:sz="4" w:space="0" w:color="auto"/>
              <w:left w:val="single" w:sz="4" w:space="0" w:color="auto"/>
              <w:bottom w:val="single" w:sz="4" w:space="0" w:color="auto"/>
              <w:right w:val="single" w:sz="4" w:space="0" w:color="auto"/>
            </w:tcBorders>
            <w:hideMark/>
          </w:tcPr>
          <w:p w14:paraId="4A7B1F6A" w14:textId="77777777" w:rsidR="005A314E" w:rsidRDefault="005A314E">
            <w:pPr>
              <w:pStyle w:val="TAC"/>
              <w:keepNext w:val="0"/>
              <w:keepLines w:val="0"/>
              <w:rPr>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707109AF" w14:textId="77777777" w:rsidR="005A314E" w:rsidRDefault="005A314E">
            <w:pPr>
              <w:pStyle w:val="TAC"/>
              <w:keepNext w:val="0"/>
              <w:keepLines w:val="0"/>
              <w:rPr>
                <w:lang w:val="en-US"/>
              </w:rPr>
            </w:pPr>
            <w:r>
              <w:rPr>
                <w:lang w:val="en-US"/>
              </w:rPr>
              <w:t>N/A</w:t>
            </w:r>
          </w:p>
        </w:tc>
      </w:tr>
      <w:tr w:rsidR="005A314E" w14:paraId="1AE37C31" w14:textId="77777777" w:rsidTr="005A314E">
        <w:trPr>
          <w:jc w:val="center"/>
        </w:trPr>
        <w:tc>
          <w:tcPr>
            <w:tcW w:w="1132" w:type="pct"/>
            <w:tcBorders>
              <w:top w:val="nil"/>
              <w:left w:val="single" w:sz="4" w:space="0" w:color="auto"/>
              <w:bottom w:val="single" w:sz="4" w:space="0" w:color="auto"/>
              <w:right w:val="single" w:sz="4" w:space="0" w:color="auto"/>
            </w:tcBorders>
          </w:tcPr>
          <w:p w14:paraId="3D6DD3AA" w14:textId="77777777" w:rsidR="005A314E" w:rsidRDefault="005A314E">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395DFC52" w14:textId="77777777" w:rsidR="005A314E" w:rsidRDefault="005A314E">
            <w:pPr>
              <w:pStyle w:val="TAC"/>
              <w:keepNext w:val="0"/>
              <w:keepLines w:val="0"/>
              <w:rPr>
                <w:lang w:val="en-US"/>
              </w:rPr>
            </w:pPr>
            <w:r>
              <w:rPr>
                <w:lang w:val="en-US"/>
              </w:rPr>
              <w:t>n28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65A5AE47" w14:textId="77777777" w:rsidR="005A314E" w:rsidRDefault="005A314E">
            <w:pPr>
              <w:pStyle w:val="TAC"/>
              <w:keepNext w:val="0"/>
              <w:keepLines w:val="0"/>
              <w:rPr>
                <w:lang w:val="en-US"/>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01BC77E" w14:textId="77777777" w:rsidR="005A314E" w:rsidRDefault="005A314E">
            <w:pPr>
              <w:pStyle w:val="TAC"/>
              <w:keepNext w:val="0"/>
              <w:keepLines w:val="0"/>
              <w:rPr>
                <w:lang w:val="en-US"/>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4C0DD40" w14:textId="77777777" w:rsidR="005A314E" w:rsidRDefault="005A314E">
            <w:pPr>
              <w:pStyle w:val="TAC"/>
              <w:keepNext w:val="0"/>
              <w:keepLines w:val="0"/>
              <w:rPr>
                <w:lang w:val="en-US"/>
              </w:rPr>
            </w:pPr>
            <w:r>
              <w:rPr>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5F4CE18" w14:textId="77777777" w:rsidR="005A314E" w:rsidRDefault="005A314E">
            <w:pPr>
              <w:pStyle w:val="TAC"/>
              <w:keepNext w:val="0"/>
              <w:keepLines w:val="0"/>
              <w:rPr>
                <w:lang w:val="en-US"/>
              </w:rPr>
            </w:pPr>
            <w:r>
              <w:rPr>
                <w:lang w:val="en-US"/>
              </w:rPr>
              <w:t>790</w:t>
            </w:r>
          </w:p>
        </w:tc>
        <w:tc>
          <w:tcPr>
            <w:tcW w:w="357" w:type="pct"/>
            <w:gridSpan w:val="2"/>
            <w:tcBorders>
              <w:top w:val="single" w:sz="4" w:space="0" w:color="auto"/>
              <w:left w:val="single" w:sz="4" w:space="0" w:color="auto"/>
              <w:bottom w:val="single" w:sz="4" w:space="0" w:color="auto"/>
              <w:right w:val="single" w:sz="4" w:space="0" w:color="auto"/>
            </w:tcBorders>
            <w:hideMark/>
          </w:tcPr>
          <w:p w14:paraId="2B935380" w14:textId="77777777" w:rsidR="005A314E" w:rsidRDefault="005A314E">
            <w:pPr>
              <w:pStyle w:val="TAC"/>
              <w:keepNext w:val="0"/>
              <w:keepLines w:val="0"/>
              <w:rPr>
                <w:lang w:val="en-US"/>
              </w:rPr>
            </w:pPr>
            <w:r>
              <w:rPr>
                <w:lang w:val="en-US"/>
              </w:rPr>
              <w:t>4.2</w:t>
            </w:r>
          </w:p>
        </w:tc>
        <w:tc>
          <w:tcPr>
            <w:tcW w:w="607" w:type="pct"/>
            <w:gridSpan w:val="3"/>
            <w:tcBorders>
              <w:top w:val="single" w:sz="4" w:space="0" w:color="auto"/>
              <w:left w:val="single" w:sz="4" w:space="0" w:color="auto"/>
              <w:bottom w:val="single" w:sz="4" w:space="0" w:color="auto"/>
              <w:right w:val="single" w:sz="4" w:space="0" w:color="auto"/>
            </w:tcBorders>
            <w:hideMark/>
          </w:tcPr>
          <w:p w14:paraId="4DF714BD" w14:textId="77777777" w:rsidR="005A314E" w:rsidRDefault="005A314E">
            <w:pPr>
              <w:pStyle w:val="TAC"/>
              <w:keepNext w:val="0"/>
              <w:keepLines w:val="0"/>
              <w:rPr>
                <w:lang w:val="en-US"/>
              </w:rPr>
            </w:pPr>
            <w:r>
              <w:rPr>
                <w:lang w:val="en-US"/>
              </w:rPr>
              <w:t>IMD5</w:t>
            </w:r>
          </w:p>
        </w:tc>
      </w:tr>
      <w:tr w:rsidR="005A314E" w14:paraId="70017DBE" w14:textId="77777777" w:rsidTr="005A314E">
        <w:trPr>
          <w:jc w:val="center"/>
        </w:trPr>
        <w:tc>
          <w:tcPr>
            <w:tcW w:w="1132" w:type="pct"/>
            <w:tcBorders>
              <w:top w:val="single" w:sz="4" w:space="0" w:color="auto"/>
              <w:left w:val="single" w:sz="4" w:space="0" w:color="auto"/>
              <w:bottom w:val="nil"/>
              <w:right w:val="single" w:sz="4" w:space="0" w:color="auto"/>
            </w:tcBorders>
            <w:hideMark/>
          </w:tcPr>
          <w:p w14:paraId="24201C00" w14:textId="77777777" w:rsidR="005A314E" w:rsidRDefault="005A314E">
            <w:pPr>
              <w:pStyle w:val="TAC"/>
              <w:keepNext w:val="0"/>
              <w:keepLines w:val="0"/>
              <w:rPr>
                <w:lang w:val="en-US"/>
              </w:rPr>
            </w:pPr>
            <w:r>
              <w:rPr>
                <w:rFonts w:eastAsia="MS Mincho"/>
                <w:lang w:val="en-US"/>
              </w:rPr>
              <w:t>DC_1A_n28A-n79A</w:t>
            </w:r>
          </w:p>
        </w:tc>
        <w:tc>
          <w:tcPr>
            <w:tcW w:w="410" w:type="pct"/>
            <w:tcBorders>
              <w:top w:val="single" w:sz="4" w:space="0" w:color="auto"/>
              <w:left w:val="single" w:sz="4" w:space="0" w:color="auto"/>
              <w:bottom w:val="single" w:sz="4" w:space="0" w:color="auto"/>
              <w:right w:val="single" w:sz="4" w:space="0" w:color="auto"/>
            </w:tcBorders>
            <w:vAlign w:val="center"/>
            <w:hideMark/>
          </w:tcPr>
          <w:p w14:paraId="7EDEE850" w14:textId="77777777" w:rsidR="005A314E" w:rsidRDefault="005A314E">
            <w:pPr>
              <w:pStyle w:val="TAC"/>
              <w:keepNext w:val="0"/>
              <w:keepLines w:val="0"/>
              <w:rPr>
                <w:rFonts w:eastAsia="Malgun Gothic"/>
                <w:lang w:val="en-US"/>
              </w:rPr>
            </w:pPr>
            <w:r>
              <w:rPr>
                <w:lang w:val="en-US"/>
              </w:rPr>
              <w:t>1</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48834DBB" w14:textId="77777777" w:rsidR="005A314E" w:rsidRDefault="005A314E">
            <w:pPr>
              <w:pStyle w:val="TAC"/>
              <w:keepNext w:val="0"/>
              <w:keepLines w:val="0"/>
              <w:rPr>
                <w:rFonts w:eastAsia="Malgun Gothic" w:cs="Arial"/>
                <w:szCs w:val="24"/>
                <w:lang w:val="en-US"/>
              </w:rPr>
            </w:pPr>
            <w:r>
              <w:rPr>
                <w:lang w:val="en-US"/>
              </w:rPr>
              <w:t>1930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049E4C2" w14:textId="77777777" w:rsidR="005A314E" w:rsidRDefault="005A314E">
            <w:pPr>
              <w:pStyle w:val="TAC"/>
              <w:keepNext w:val="0"/>
              <w:keepLines w:val="0"/>
              <w:rPr>
                <w:rFonts w:eastAsia="Malgun Gothic" w:cs="Arial"/>
                <w:szCs w:val="24"/>
                <w:lang w:val="en-US"/>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5DD9E0E8" w14:textId="77777777" w:rsidR="005A314E" w:rsidRDefault="005A314E">
            <w:pPr>
              <w:pStyle w:val="TAC"/>
              <w:keepNext w:val="0"/>
              <w:keepLines w:val="0"/>
              <w:rPr>
                <w:rFonts w:eastAsia="Malgun Gothic" w:cs="Arial"/>
                <w:szCs w:val="24"/>
                <w:lang w:val="en-US"/>
              </w:rPr>
            </w:pPr>
            <w:r>
              <w:rPr>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0A961CFF" w14:textId="77777777" w:rsidR="005A314E" w:rsidRDefault="005A314E">
            <w:pPr>
              <w:pStyle w:val="TAC"/>
              <w:keepNext w:val="0"/>
              <w:keepLines w:val="0"/>
              <w:rPr>
                <w:rFonts w:eastAsia="Times New Roman" w:cs="Arial"/>
                <w:szCs w:val="24"/>
                <w:lang w:val="en-US" w:eastAsia="zh-CN"/>
              </w:rPr>
            </w:pPr>
            <w:r>
              <w:rPr>
                <w:lang w:val="en-US"/>
              </w:rPr>
              <w:t>2120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3BE307A7" w14:textId="77777777" w:rsidR="005A314E" w:rsidRDefault="005A314E">
            <w:pPr>
              <w:pStyle w:val="TAC"/>
              <w:keepNext w:val="0"/>
              <w:keepLines w:val="0"/>
              <w:rPr>
                <w:rFonts w:cs="Arial"/>
                <w:kern w:val="2"/>
                <w:szCs w:val="24"/>
                <w:lang w:val="en-US" w:eastAsia="ko-KR"/>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0FA9612C" w14:textId="77777777" w:rsidR="005A314E" w:rsidRDefault="005A314E">
            <w:pPr>
              <w:pStyle w:val="TAC"/>
              <w:keepNext w:val="0"/>
              <w:keepLines w:val="0"/>
              <w:rPr>
                <w:rFonts w:cs="Arial"/>
                <w:kern w:val="2"/>
                <w:szCs w:val="24"/>
                <w:lang w:val="en-US" w:eastAsia="ko-KR"/>
              </w:rPr>
            </w:pPr>
            <w:r>
              <w:rPr>
                <w:lang w:val="en-US"/>
              </w:rPr>
              <w:t>N/A</w:t>
            </w:r>
          </w:p>
        </w:tc>
      </w:tr>
      <w:tr w:rsidR="005A314E" w14:paraId="05D16AF1" w14:textId="77777777" w:rsidTr="005A314E">
        <w:trPr>
          <w:jc w:val="center"/>
        </w:trPr>
        <w:tc>
          <w:tcPr>
            <w:tcW w:w="1132" w:type="pct"/>
            <w:tcBorders>
              <w:top w:val="nil"/>
              <w:left w:val="single" w:sz="4" w:space="0" w:color="auto"/>
              <w:bottom w:val="nil"/>
              <w:right w:val="single" w:sz="4" w:space="0" w:color="auto"/>
            </w:tcBorders>
          </w:tcPr>
          <w:p w14:paraId="0441DB09" w14:textId="77777777" w:rsidR="005A314E" w:rsidRDefault="005A314E">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D7CA93B" w14:textId="77777777" w:rsidR="005A314E" w:rsidRDefault="005A314E">
            <w:pPr>
              <w:pStyle w:val="TAC"/>
              <w:keepNext w:val="0"/>
              <w:keepLines w:val="0"/>
              <w:rPr>
                <w:rFonts w:eastAsia="Malgun Gothic"/>
                <w:lang w:val="en-US"/>
              </w:rPr>
            </w:pPr>
            <w:r>
              <w:rPr>
                <w:lang w:val="en-US"/>
              </w:rPr>
              <w:t>n28</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627528C7" w14:textId="77777777" w:rsidR="005A314E" w:rsidRDefault="005A314E">
            <w:pPr>
              <w:pStyle w:val="TAC"/>
              <w:keepNext w:val="0"/>
              <w:keepLines w:val="0"/>
              <w:rPr>
                <w:rFonts w:eastAsia="Malgun Gothic" w:cs="Arial"/>
                <w:szCs w:val="24"/>
                <w:lang w:val="en-US"/>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3AA4D4F" w14:textId="77777777" w:rsidR="005A314E" w:rsidRDefault="005A314E">
            <w:pPr>
              <w:pStyle w:val="TAC"/>
              <w:keepNext w:val="0"/>
              <w:keepLines w:val="0"/>
              <w:rPr>
                <w:rFonts w:eastAsia="Malgun Gothic" w:cs="Arial"/>
                <w:szCs w:val="24"/>
                <w:lang w:val="en-US"/>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7764A291" w14:textId="77777777" w:rsidR="005A314E" w:rsidRDefault="005A314E">
            <w:pPr>
              <w:pStyle w:val="TAC"/>
              <w:keepNext w:val="0"/>
              <w:keepLines w:val="0"/>
              <w:rPr>
                <w:rFonts w:eastAsia="Malgun Gothic" w:cs="Arial"/>
                <w:szCs w:val="24"/>
                <w:lang w:val="en-US"/>
              </w:rPr>
            </w:pPr>
            <w:r>
              <w:rPr>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6ABD90D4" w14:textId="77777777" w:rsidR="005A314E" w:rsidRDefault="005A314E">
            <w:pPr>
              <w:pStyle w:val="TAC"/>
              <w:keepNext w:val="0"/>
              <w:keepLines w:val="0"/>
              <w:rPr>
                <w:rFonts w:eastAsia="Times New Roman" w:cs="Arial"/>
                <w:szCs w:val="24"/>
                <w:lang w:val="en-US" w:eastAsia="zh-CN"/>
              </w:rPr>
            </w:pPr>
            <w:r>
              <w:rPr>
                <w:lang w:val="en-US"/>
              </w:rPr>
              <w:t>788</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056A1479" w14:textId="77777777" w:rsidR="005A314E" w:rsidRDefault="005A314E">
            <w:pPr>
              <w:pStyle w:val="TAC"/>
              <w:keepNext w:val="0"/>
              <w:keepLines w:val="0"/>
              <w:rPr>
                <w:rFonts w:cs="Arial"/>
                <w:kern w:val="2"/>
                <w:szCs w:val="24"/>
                <w:lang w:val="en-US" w:eastAsia="ko-KR"/>
              </w:rPr>
            </w:pPr>
            <w:r>
              <w:rPr>
                <w:lang w:val="en-US"/>
              </w:rPr>
              <w:t>15.2</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51A0184F" w14:textId="77777777" w:rsidR="005A314E" w:rsidRDefault="005A314E">
            <w:pPr>
              <w:pStyle w:val="TAC"/>
              <w:keepNext w:val="0"/>
              <w:keepLines w:val="0"/>
              <w:rPr>
                <w:rFonts w:cs="Arial"/>
                <w:kern w:val="2"/>
                <w:szCs w:val="24"/>
                <w:lang w:val="en-US" w:eastAsia="ko-KR"/>
              </w:rPr>
            </w:pPr>
            <w:r>
              <w:rPr>
                <w:lang w:val="en-US"/>
              </w:rPr>
              <w:t>IMD3</w:t>
            </w:r>
            <w:r>
              <w:rPr>
                <w:vertAlign w:val="superscript"/>
                <w:lang w:val="en-US"/>
              </w:rPr>
              <w:t>9</w:t>
            </w:r>
          </w:p>
        </w:tc>
      </w:tr>
      <w:tr w:rsidR="005A314E" w14:paraId="7657DF45" w14:textId="77777777" w:rsidTr="005A314E">
        <w:trPr>
          <w:jc w:val="center"/>
        </w:trPr>
        <w:tc>
          <w:tcPr>
            <w:tcW w:w="1132" w:type="pct"/>
            <w:tcBorders>
              <w:top w:val="nil"/>
              <w:left w:val="single" w:sz="4" w:space="0" w:color="auto"/>
              <w:bottom w:val="nil"/>
              <w:right w:val="single" w:sz="4" w:space="0" w:color="auto"/>
            </w:tcBorders>
          </w:tcPr>
          <w:p w14:paraId="4E0043AA" w14:textId="77777777" w:rsidR="005A314E" w:rsidRDefault="005A314E">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B30BFB9" w14:textId="77777777" w:rsidR="005A314E" w:rsidRDefault="005A314E">
            <w:pPr>
              <w:pStyle w:val="TAC"/>
              <w:keepNext w:val="0"/>
              <w:keepLines w:val="0"/>
              <w:rPr>
                <w:rFonts w:eastAsia="Malgun Gothic"/>
                <w:lang w:val="en-US"/>
              </w:rPr>
            </w:pPr>
            <w:r>
              <w:rPr>
                <w:lang w:val="en-US"/>
              </w:rPr>
              <w:t>n79</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18381CC9" w14:textId="77777777" w:rsidR="005A314E" w:rsidRDefault="005A314E">
            <w:pPr>
              <w:pStyle w:val="TAC"/>
              <w:keepNext w:val="0"/>
              <w:keepLines w:val="0"/>
              <w:rPr>
                <w:rFonts w:eastAsia="Malgun Gothic" w:cs="Arial"/>
                <w:szCs w:val="24"/>
                <w:lang w:val="en-US"/>
              </w:rPr>
            </w:pPr>
            <w:r>
              <w:rPr>
                <w:lang w:val="en-US"/>
              </w:rPr>
              <w:t>4648</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BB5192C" w14:textId="77777777" w:rsidR="005A314E" w:rsidRDefault="005A314E">
            <w:pPr>
              <w:pStyle w:val="TAC"/>
              <w:keepNext w:val="0"/>
              <w:keepLines w:val="0"/>
              <w:rPr>
                <w:rFonts w:eastAsia="Malgun Gothic" w:cs="Arial"/>
                <w:szCs w:val="24"/>
                <w:lang w:val="en-US"/>
              </w:rPr>
            </w:pPr>
            <w:r>
              <w:rPr>
                <w:lang w:val="en-US"/>
              </w:rPr>
              <w:t>40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2D9371C5" w14:textId="77777777" w:rsidR="005A314E" w:rsidRDefault="005A314E">
            <w:pPr>
              <w:pStyle w:val="TAC"/>
              <w:keepNext w:val="0"/>
              <w:keepLines w:val="0"/>
              <w:rPr>
                <w:rFonts w:eastAsia="Malgun Gothic" w:cs="Arial"/>
                <w:szCs w:val="24"/>
                <w:lang w:val="en-US"/>
              </w:rPr>
            </w:pPr>
            <w:r>
              <w:rPr>
                <w:lang w:val="en-US"/>
              </w:rPr>
              <w:t>216</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0C8062AB" w14:textId="77777777" w:rsidR="005A314E" w:rsidRDefault="005A314E">
            <w:pPr>
              <w:pStyle w:val="TAC"/>
              <w:keepNext w:val="0"/>
              <w:keepLines w:val="0"/>
              <w:rPr>
                <w:rFonts w:eastAsia="Times New Roman" w:cs="Arial"/>
                <w:szCs w:val="24"/>
                <w:lang w:val="en-US" w:eastAsia="zh-CN"/>
              </w:rPr>
            </w:pPr>
            <w:r>
              <w:rPr>
                <w:lang w:val="en-US"/>
              </w:rPr>
              <w:t>4648</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3455F444" w14:textId="77777777" w:rsidR="005A314E" w:rsidRDefault="005A314E">
            <w:pPr>
              <w:pStyle w:val="TAC"/>
              <w:keepNext w:val="0"/>
              <w:keepLines w:val="0"/>
              <w:rPr>
                <w:rFonts w:cs="Arial"/>
                <w:kern w:val="2"/>
                <w:szCs w:val="24"/>
                <w:lang w:val="en-US" w:eastAsia="ko-KR"/>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6088ACBE" w14:textId="77777777" w:rsidR="005A314E" w:rsidRDefault="005A314E">
            <w:pPr>
              <w:pStyle w:val="TAC"/>
              <w:keepNext w:val="0"/>
              <w:keepLines w:val="0"/>
              <w:rPr>
                <w:rFonts w:cs="Arial"/>
                <w:kern w:val="2"/>
                <w:szCs w:val="24"/>
                <w:lang w:val="en-US" w:eastAsia="ko-KR"/>
              </w:rPr>
            </w:pPr>
            <w:r>
              <w:rPr>
                <w:lang w:val="en-US"/>
              </w:rPr>
              <w:t>N/A</w:t>
            </w:r>
          </w:p>
        </w:tc>
      </w:tr>
      <w:tr w:rsidR="005A314E" w14:paraId="56CBDEDD" w14:textId="77777777" w:rsidTr="005A314E">
        <w:trPr>
          <w:jc w:val="center"/>
        </w:trPr>
        <w:tc>
          <w:tcPr>
            <w:tcW w:w="1132" w:type="pct"/>
            <w:tcBorders>
              <w:top w:val="nil"/>
              <w:left w:val="single" w:sz="4" w:space="0" w:color="auto"/>
              <w:bottom w:val="nil"/>
              <w:right w:val="single" w:sz="4" w:space="0" w:color="auto"/>
            </w:tcBorders>
          </w:tcPr>
          <w:p w14:paraId="241D49A3" w14:textId="77777777" w:rsidR="005A314E" w:rsidRDefault="005A314E">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29EB787" w14:textId="77777777" w:rsidR="005A314E" w:rsidRDefault="005A314E">
            <w:pPr>
              <w:pStyle w:val="TAC"/>
              <w:keepNext w:val="0"/>
              <w:keepLines w:val="0"/>
              <w:rPr>
                <w:rFonts w:eastAsia="Malgun Gothic"/>
                <w:lang w:val="en-US"/>
              </w:rPr>
            </w:pPr>
            <w:r>
              <w:rPr>
                <w:lang w:val="en-US" w:eastAsia="ja-JP"/>
              </w:rPr>
              <w:t>1</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6DF36A31" w14:textId="77777777" w:rsidR="005A314E" w:rsidRDefault="005A314E">
            <w:pPr>
              <w:pStyle w:val="TAC"/>
              <w:keepNext w:val="0"/>
              <w:keepLines w:val="0"/>
              <w:rPr>
                <w:rFonts w:eastAsia="Malgun Gothic" w:cs="Arial"/>
                <w:szCs w:val="24"/>
                <w:lang w:val="en-US"/>
              </w:rPr>
            </w:pPr>
            <w:r>
              <w:rPr>
                <w:lang w:val="en-US"/>
              </w:rPr>
              <w:t>19</w:t>
            </w:r>
            <w:r>
              <w:rPr>
                <w:lang w:val="en-US" w:eastAsia="ja-JP"/>
              </w:rPr>
              <w:t>50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E3DC3D3" w14:textId="77777777" w:rsidR="005A314E" w:rsidRDefault="005A314E">
            <w:pPr>
              <w:pStyle w:val="TAC"/>
              <w:keepNext w:val="0"/>
              <w:keepLines w:val="0"/>
              <w:rPr>
                <w:rFonts w:eastAsia="Malgun Gothic" w:cs="Arial"/>
                <w:szCs w:val="24"/>
                <w:lang w:val="en-US"/>
              </w:rPr>
            </w:pPr>
            <w:r>
              <w:rPr>
                <w:lang w:val="en-US"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128E5065" w14:textId="77777777" w:rsidR="005A314E" w:rsidRDefault="005A314E">
            <w:pPr>
              <w:pStyle w:val="TAC"/>
              <w:keepNext w:val="0"/>
              <w:keepLines w:val="0"/>
              <w:rPr>
                <w:rFonts w:eastAsia="Malgun Gothic" w:cs="Arial"/>
                <w:szCs w:val="24"/>
                <w:lang w:val="en-US"/>
              </w:rPr>
            </w:pPr>
            <w:r>
              <w:rPr>
                <w:lang w:val="en-US"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78AEE4E4" w14:textId="77777777" w:rsidR="005A314E" w:rsidRDefault="005A314E">
            <w:pPr>
              <w:pStyle w:val="TAC"/>
              <w:keepNext w:val="0"/>
              <w:keepLines w:val="0"/>
              <w:rPr>
                <w:rFonts w:eastAsia="Times New Roman" w:cs="Arial"/>
                <w:szCs w:val="24"/>
                <w:lang w:val="en-US" w:eastAsia="zh-CN"/>
              </w:rPr>
            </w:pPr>
            <w:r>
              <w:rPr>
                <w:lang w:val="en-US"/>
              </w:rPr>
              <w:t>21</w:t>
            </w:r>
            <w:r>
              <w:rPr>
                <w:lang w:val="en-US" w:eastAsia="ja-JP"/>
              </w:rPr>
              <w:t>40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688FF37D" w14:textId="77777777" w:rsidR="005A314E" w:rsidRDefault="005A314E">
            <w:pPr>
              <w:pStyle w:val="TAC"/>
              <w:keepNext w:val="0"/>
              <w:keepLines w:val="0"/>
              <w:rPr>
                <w:rFonts w:cs="Arial"/>
                <w:kern w:val="2"/>
                <w:szCs w:val="24"/>
                <w:lang w:val="en-US" w:eastAsia="ko-KR"/>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757CFB91" w14:textId="77777777" w:rsidR="005A314E" w:rsidRDefault="005A314E">
            <w:pPr>
              <w:pStyle w:val="TAC"/>
              <w:keepNext w:val="0"/>
              <w:keepLines w:val="0"/>
              <w:rPr>
                <w:rFonts w:cs="Arial"/>
                <w:kern w:val="2"/>
                <w:szCs w:val="24"/>
                <w:lang w:val="en-US" w:eastAsia="ko-KR"/>
              </w:rPr>
            </w:pPr>
            <w:r>
              <w:rPr>
                <w:lang w:val="en-US"/>
              </w:rPr>
              <w:t>N/A</w:t>
            </w:r>
          </w:p>
        </w:tc>
      </w:tr>
      <w:tr w:rsidR="005A314E" w14:paraId="0B574F9F" w14:textId="77777777" w:rsidTr="005A314E">
        <w:trPr>
          <w:jc w:val="center"/>
        </w:trPr>
        <w:tc>
          <w:tcPr>
            <w:tcW w:w="1132" w:type="pct"/>
            <w:tcBorders>
              <w:top w:val="nil"/>
              <w:left w:val="single" w:sz="4" w:space="0" w:color="auto"/>
              <w:bottom w:val="nil"/>
              <w:right w:val="single" w:sz="4" w:space="0" w:color="auto"/>
            </w:tcBorders>
          </w:tcPr>
          <w:p w14:paraId="6631A16B" w14:textId="77777777" w:rsidR="005A314E" w:rsidRDefault="005A314E">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90A7D9C" w14:textId="77777777" w:rsidR="005A314E" w:rsidRDefault="005A314E">
            <w:pPr>
              <w:pStyle w:val="TAC"/>
              <w:keepNext w:val="0"/>
              <w:keepLines w:val="0"/>
              <w:rPr>
                <w:rFonts w:eastAsia="Malgun Gothic"/>
                <w:lang w:val="en-US"/>
              </w:rPr>
            </w:pPr>
            <w:r>
              <w:rPr>
                <w:lang w:val="en-US" w:eastAsia="ja-JP"/>
              </w:rPr>
              <w:t>n28</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42818730" w14:textId="77777777" w:rsidR="005A314E" w:rsidRDefault="005A314E">
            <w:pPr>
              <w:pStyle w:val="TAC"/>
              <w:keepNext w:val="0"/>
              <w:keepLines w:val="0"/>
              <w:rPr>
                <w:rFonts w:eastAsia="Malgun Gothic" w:cs="Arial"/>
                <w:szCs w:val="24"/>
                <w:lang w:val="en-US"/>
              </w:rPr>
            </w:pPr>
            <w:r>
              <w:rPr>
                <w:lang w:val="en-US"/>
              </w:rPr>
              <w:t>730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E2C1B25" w14:textId="77777777" w:rsidR="005A314E" w:rsidRDefault="005A314E">
            <w:pPr>
              <w:pStyle w:val="TAC"/>
              <w:keepNext w:val="0"/>
              <w:keepLines w:val="0"/>
              <w:rPr>
                <w:rFonts w:eastAsia="Malgun Gothic" w:cs="Arial"/>
                <w:szCs w:val="24"/>
                <w:lang w:val="en-US"/>
              </w:rPr>
            </w:pPr>
            <w:r>
              <w:rPr>
                <w:lang w:val="en-US"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7D1A4B0E" w14:textId="77777777" w:rsidR="005A314E" w:rsidRDefault="005A314E">
            <w:pPr>
              <w:pStyle w:val="TAC"/>
              <w:keepNext w:val="0"/>
              <w:keepLines w:val="0"/>
              <w:rPr>
                <w:rFonts w:eastAsia="Malgun Gothic" w:cs="Arial"/>
                <w:szCs w:val="24"/>
                <w:lang w:val="en-US"/>
              </w:rPr>
            </w:pPr>
            <w:r>
              <w:rPr>
                <w:lang w:val="en-US"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74BE5896" w14:textId="77777777" w:rsidR="005A314E" w:rsidRDefault="005A314E">
            <w:pPr>
              <w:pStyle w:val="TAC"/>
              <w:keepNext w:val="0"/>
              <w:keepLines w:val="0"/>
              <w:rPr>
                <w:rFonts w:eastAsia="Times New Roman" w:cs="Arial"/>
                <w:szCs w:val="24"/>
                <w:lang w:val="en-US" w:eastAsia="zh-CN"/>
              </w:rPr>
            </w:pPr>
            <w:r>
              <w:rPr>
                <w:lang w:val="en-US"/>
              </w:rPr>
              <w:t>785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4559601D" w14:textId="77777777" w:rsidR="005A314E" w:rsidRDefault="005A314E">
            <w:pPr>
              <w:pStyle w:val="TAC"/>
              <w:keepNext w:val="0"/>
              <w:keepLines w:val="0"/>
              <w:rPr>
                <w:rFonts w:cs="Arial"/>
                <w:kern w:val="2"/>
                <w:szCs w:val="24"/>
                <w:lang w:val="en-US" w:eastAsia="ko-KR"/>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10C9087D" w14:textId="77777777" w:rsidR="005A314E" w:rsidRDefault="005A314E">
            <w:pPr>
              <w:pStyle w:val="TAC"/>
              <w:keepNext w:val="0"/>
              <w:keepLines w:val="0"/>
              <w:rPr>
                <w:rFonts w:cs="Arial"/>
                <w:kern w:val="2"/>
                <w:szCs w:val="24"/>
                <w:lang w:val="en-US" w:eastAsia="ko-KR"/>
              </w:rPr>
            </w:pPr>
            <w:r>
              <w:rPr>
                <w:lang w:val="en-US"/>
              </w:rPr>
              <w:t>N/A</w:t>
            </w:r>
          </w:p>
        </w:tc>
      </w:tr>
      <w:tr w:rsidR="005A314E" w14:paraId="6E130F66" w14:textId="77777777" w:rsidTr="005A314E">
        <w:trPr>
          <w:jc w:val="center"/>
        </w:trPr>
        <w:tc>
          <w:tcPr>
            <w:tcW w:w="1132" w:type="pct"/>
            <w:tcBorders>
              <w:top w:val="nil"/>
              <w:left w:val="single" w:sz="4" w:space="0" w:color="auto"/>
              <w:bottom w:val="single" w:sz="4" w:space="0" w:color="auto"/>
              <w:right w:val="single" w:sz="4" w:space="0" w:color="auto"/>
            </w:tcBorders>
          </w:tcPr>
          <w:p w14:paraId="2F9640AF" w14:textId="77777777" w:rsidR="005A314E" w:rsidRDefault="005A314E">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23C3CB6" w14:textId="77777777" w:rsidR="005A314E" w:rsidRDefault="005A314E">
            <w:pPr>
              <w:pStyle w:val="TAC"/>
              <w:keepNext w:val="0"/>
              <w:keepLines w:val="0"/>
              <w:rPr>
                <w:rFonts w:eastAsia="Malgun Gothic"/>
                <w:lang w:val="en-US"/>
              </w:rPr>
            </w:pPr>
            <w:r>
              <w:rPr>
                <w:lang w:val="en-US" w:eastAsia="ja-JP"/>
              </w:rPr>
              <w:t>n79</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4BF1E25D" w14:textId="77777777" w:rsidR="005A314E" w:rsidRDefault="005A314E">
            <w:pPr>
              <w:pStyle w:val="TAC"/>
              <w:keepNext w:val="0"/>
              <w:keepLines w:val="0"/>
              <w:rPr>
                <w:rFonts w:eastAsia="Malgun Gothic" w:cs="Arial"/>
                <w:szCs w:val="24"/>
                <w:lang w:val="en-US"/>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985F83B" w14:textId="77777777" w:rsidR="005A314E" w:rsidRDefault="005A314E">
            <w:pPr>
              <w:pStyle w:val="TAC"/>
              <w:keepNext w:val="0"/>
              <w:keepLines w:val="0"/>
              <w:rPr>
                <w:rFonts w:eastAsia="Malgun Gothic" w:cs="Arial"/>
                <w:szCs w:val="24"/>
                <w:lang w:val="en-US"/>
              </w:rPr>
            </w:pPr>
            <w:r>
              <w:rPr>
                <w:lang w:val="en-US" w:eastAsia="zh-CN"/>
              </w:rPr>
              <w:t>40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4390BF3B" w14:textId="77777777" w:rsidR="005A314E" w:rsidRDefault="005A314E">
            <w:pPr>
              <w:pStyle w:val="TAC"/>
              <w:keepNext w:val="0"/>
              <w:keepLines w:val="0"/>
              <w:rPr>
                <w:rFonts w:eastAsia="Malgun Gothic" w:cs="Arial"/>
                <w:szCs w:val="24"/>
                <w:lang w:val="en-US"/>
              </w:rPr>
            </w:pPr>
            <w:r>
              <w:rPr>
                <w:lang w:val="en-US" w:eastAsia="zh-CN"/>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2305256F" w14:textId="77777777" w:rsidR="005A314E" w:rsidRDefault="005A314E">
            <w:pPr>
              <w:pStyle w:val="TAC"/>
              <w:keepNext w:val="0"/>
              <w:keepLines w:val="0"/>
              <w:rPr>
                <w:rFonts w:eastAsia="Times New Roman" w:cs="Arial"/>
                <w:szCs w:val="24"/>
                <w:lang w:val="en-US" w:eastAsia="zh-CN"/>
              </w:rPr>
            </w:pPr>
            <w:r>
              <w:rPr>
                <w:lang w:val="en-US"/>
              </w:rPr>
              <w:t>4630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1779D57D" w14:textId="77777777" w:rsidR="005A314E" w:rsidRDefault="005A314E">
            <w:pPr>
              <w:pStyle w:val="TAC"/>
              <w:keepNext w:val="0"/>
              <w:keepLines w:val="0"/>
              <w:rPr>
                <w:rFonts w:cs="Arial"/>
                <w:kern w:val="2"/>
                <w:szCs w:val="24"/>
                <w:lang w:val="en-US" w:eastAsia="ko-KR"/>
              </w:rPr>
            </w:pPr>
            <w:r>
              <w:rPr>
                <w:lang w:val="en-US"/>
              </w:rPr>
              <w:t>14.9</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37FFDECC" w14:textId="77777777" w:rsidR="005A314E" w:rsidRDefault="005A314E">
            <w:pPr>
              <w:pStyle w:val="TAC"/>
              <w:keepNext w:val="0"/>
              <w:keepLines w:val="0"/>
              <w:rPr>
                <w:rFonts w:cs="Arial"/>
                <w:kern w:val="2"/>
                <w:szCs w:val="24"/>
                <w:lang w:val="en-US" w:eastAsia="ko-KR"/>
              </w:rPr>
            </w:pPr>
            <w:r>
              <w:rPr>
                <w:lang w:val="en-US"/>
              </w:rPr>
              <w:t>IMD3</w:t>
            </w:r>
            <w:r>
              <w:rPr>
                <w:vertAlign w:val="superscript"/>
                <w:lang w:val="en-US"/>
              </w:rPr>
              <w:t>4</w:t>
            </w:r>
          </w:p>
        </w:tc>
      </w:tr>
      <w:tr w:rsidR="005A314E" w14:paraId="4EAAF851" w14:textId="77777777" w:rsidTr="005A314E">
        <w:trPr>
          <w:jc w:val="center"/>
        </w:trPr>
        <w:tc>
          <w:tcPr>
            <w:tcW w:w="1132" w:type="pct"/>
            <w:tcBorders>
              <w:top w:val="nil"/>
              <w:left w:val="single" w:sz="4" w:space="0" w:color="auto"/>
              <w:bottom w:val="nil"/>
              <w:right w:val="single" w:sz="4" w:space="0" w:color="auto"/>
            </w:tcBorders>
            <w:hideMark/>
          </w:tcPr>
          <w:p w14:paraId="6C42AD58" w14:textId="77777777" w:rsidR="005A314E" w:rsidRDefault="005A314E">
            <w:pPr>
              <w:pStyle w:val="TAC"/>
              <w:keepNext w:val="0"/>
              <w:keepLines w:val="0"/>
              <w:rPr>
                <w:lang w:val="en-US" w:eastAsia="zh-CN"/>
              </w:rPr>
            </w:pPr>
            <w:r>
              <w:rPr>
                <w:lang w:val="en-US"/>
              </w:rPr>
              <w:t>DC_1A-32A_n3A</w:t>
            </w:r>
          </w:p>
        </w:tc>
        <w:tc>
          <w:tcPr>
            <w:tcW w:w="410" w:type="pct"/>
            <w:tcBorders>
              <w:top w:val="single" w:sz="4" w:space="0" w:color="auto"/>
              <w:left w:val="single" w:sz="4" w:space="0" w:color="auto"/>
              <w:bottom w:val="single" w:sz="4" w:space="0" w:color="auto"/>
              <w:right w:val="single" w:sz="4" w:space="0" w:color="auto"/>
            </w:tcBorders>
            <w:hideMark/>
          </w:tcPr>
          <w:p w14:paraId="5500FB62" w14:textId="77777777" w:rsidR="005A314E" w:rsidRDefault="005A314E">
            <w:pPr>
              <w:pStyle w:val="TAC"/>
              <w:keepNext w:val="0"/>
              <w:keepLines w:val="0"/>
              <w:rPr>
                <w:lang w:val="en-US" w:eastAsia="ja-JP"/>
              </w:rPr>
            </w:pPr>
            <w:r>
              <w:rPr>
                <w:rFonts w:eastAsia="Malgun Gothic"/>
                <w:szCs w:val="18"/>
                <w:lang w:val="en-US" w:eastAsia="ko-KR"/>
              </w:rPr>
              <w:t>n3</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21B8C687" w14:textId="77777777" w:rsidR="005A314E" w:rsidRDefault="005A314E">
            <w:pPr>
              <w:pStyle w:val="TAC"/>
              <w:keepNext w:val="0"/>
              <w:keepLines w:val="0"/>
              <w:rPr>
                <w:rFonts w:eastAsia="Malgun Gothic"/>
                <w:szCs w:val="18"/>
                <w:lang w:val="en-US" w:eastAsia="ko-KR"/>
              </w:rPr>
            </w:pPr>
            <w:r>
              <w:rPr>
                <w:rFonts w:cs="Arial"/>
                <w:lang w:val="en-US"/>
              </w:rPr>
              <w:t>1720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8A50069" w14:textId="77777777" w:rsidR="005A314E" w:rsidRDefault="005A314E">
            <w:pPr>
              <w:pStyle w:val="TAC"/>
              <w:keepNext w:val="0"/>
              <w:keepLines w:val="0"/>
              <w:rPr>
                <w:rFonts w:eastAsia="Malgun Gothic"/>
                <w:szCs w:val="18"/>
                <w:lang w:val="en-US" w:eastAsia="ko-KR"/>
              </w:rPr>
            </w:pPr>
            <w:r>
              <w:rPr>
                <w:rFonts w:cs="Arial"/>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D0D8E0A" w14:textId="77777777" w:rsidR="005A314E" w:rsidRDefault="005A314E">
            <w:pPr>
              <w:pStyle w:val="TAC"/>
              <w:keepNext w:val="0"/>
              <w:keepLines w:val="0"/>
              <w:rPr>
                <w:rFonts w:eastAsia="Malgun Gothic"/>
                <w:szCs w:val="18"/>
                <w:lang w:val="en-US" w:eastAsia="ko-KR"/>
              </w:rPr>
            </w:pPr>
            <w:r>
              <w:rPr>
                <w:rFonts w:cs="Arial"/>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C0F03EE" w14:textId="77777777" w:rsidR="005A314E" w:rsidRDefault="005A314E">
            <w:pPr>
              <w:pStyle w:val="TAC"/>
              <w:keepNext w:val="0"/>
              <w:keepLines w:val="0"/>
              <w:rPr>
                <w:rFonts w:eastAsia="Malgun Gothic"/>
                <w:szCs w:val="18"/>
                <w:lang w:val="en-US" w:eastAsia="ko-KR"/>
              </w:rPr>
            </w:pPr>
            <w:r>
              <w:rPr>
                <w:rFonts w:cs="Arial"/>
                <w:lang w:val="en-US"/>
              </w:rPr>
              <w:t>1815</w:t>
            </w:r>
          </w:p>
        </w:tc>
        <w:tc>
          <w:tcPr>
            <w:tcW w:w="357" w:type="pct"/>
            <w:gridSpan w:val="2"/>
            <w:tcBorders>
              <w:top w:val="single" w:sz="4" w:space="0" w:color="auto"/>
              <w:left w:val="single" w:sz="4" w:space="0" w:color="auto"/>
              <w:bottom w:val="single" w:sz="4" w:space="0" w:color="auto"/>
              <w:right w:val="single" w:sz="4" w:space="0" w:color="auto"/>
            </w:tcBorders>
            <w:hideMark/>
          </w:tcPr>
          <w:p w14:paraId="37168353" w14:textId="77777777" w:rsidR="005A314E" w:rsidRDefault="005A314E">
            <w:pPr>
              <w:pStyle w:val="TAC"/>
              <w:keepNext w:val="0"/>
              <w:keepLines w:val="0"/>
              <w:rPr>
                <w:rFonts w:eastAsia="Times New Roman"/>
                <w:lang w:val="en-US"/>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75B8D407" w14:textId="77777777" w:rsidR="005A314E" w:rsidRDefault="005A314E">
            <w:pPr>
              <w:pStyle w:val="TAC"/>
              <w:keepNext w:val="0"/>
              <w:keepLines w:val="0"/>
              <w:rPr>
                <w:lang w:val="en-US"/>
              </w:rPr>
            </w:pPr>
            <w:r>
              <w:rPr>
                <w:rFonts w:cs="Arial"/>
                <w:lang w:val="en-US"/>
              </w:rPr>
              <w:t>N/A</w:t>
            </w:r>
          </w:p>
        </w:tc>
      </w:tr>
      <w:tr w:rsidR="005A314E" w14:paraId="20C5F3D0" w14:textId="77777777" w:rsidTr="005A314E">
        <w:trPr>
          <w:jc w:val="center"/>
        </w:trPr>
        <w:tc>
          <w:tcPr>
            <w:tcW w:w="1132" w:type="pct"/>
            <w:tcBorders>
              <w:top w:val="nil"/>
              <w:left w:val="single" w:sz="4" w:space="0" w:color="auto"/>
              <w:bottom w:val="nil"/>
              <w:right w:val="single" w:sz="4" w:space="0" w:color="auto"/>
            </w:tcBorders>
          </w:tcPr>
          <w:p w14:paraId="10052B4C" w14:textId="77777777" w:rsidR="005A314E" w:rsidRDefault="005A314E">
            <w:pPr>
              <w:pStyle w:val="TAC"/>
              <w:keepNext w:val="0"/>
              <w:keepLines w:val="0"/>
              <w:rPr>
                <w:lang w:val="en-US" w:eastAsia="zh-CN"/>
              </w:rPr>
            </w:pPr>
          </w:p>
        </w:tc>
        <w:tc>
          <w:tcPr>
            <w:tcW w:w="410" w:type="pct"/>
            <w:tcBorders>
              <w:top w:val="single" w:sz="4" w:space="0" w:color="auto"/>
              <w:left w:val="single" w:sz="4" w:space="0" w:color="auto"/>
              <w:bottom w:val="single" w:sz="4" w:space="0" w:color="auto"/>
              <w:right w:val="single" w:sz="4" w:space="0" w:color="auto"/>
            </w:tcBorders>
            <w:hideMark/>
          </w:tcPr>
          <w:p w14:paraId="315ABD5B" w14:textId="77777777" w:rsidR="005A314E" w:rsidRDefault="005A314E">
            <w:pPr>
              <w:pStyle w:val="TAC"/>
              <w:keepNext w:val="0"/>
              <w:keepLines w:val="0"/>
              <w:rPr>
                <w:lang w:val="en-US" w:eastAsia="ja-JP"/>
              </w:rPr>
            </w:pPr>
            <w:r>
              <w:rPr>
                <w:rFonts w:eastAsia="Malgun Gothic"/>
                <w:szCs w:val="18"/>
                <w:lang w:val="en-US" w:eastAsia="ko-KR"/>
              </w:rPr>
              <w:t>32</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011F0F20" w14:textId="77777777" w:rsidR="005A314E" w:rsidRDefault="005A314E">
            <w:pPr>
              <w:pStyle w:val="TAC"/>
              <w:keepNext w:val="0"/>
              <w:keepLines w:val="0"/>
              <w:rPr>
                <w:rFonts w:eastAsia="Malgun Gothic"/>
                <w:szCs w:val="18"/>
                <w:lang w:val="en-US" w:eastAsia="ko-KR"/>
              </w:rPr>
            </w:pPr>
            <w:r>
              <w:rPr>
                <w:rFonts w:cs="Arial"/>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F93E18B" w14:textId="77777777" w:rsidR="005A314E" w:rsidRDefault="005A314E">
            <w:pPr>
              <w:pStyle w:val="TAC"/>
              <w:keepNext w:val="0"/>
              <w:keepLines w:val="0"/>
              <w:rPr>
                <w:rFonts w:eastAsia="Malgun Gothic"/>
                <w:szCs w:val="18"/>
                <w:lang w:val="en-US" w:eastAsia="ko-KR"/>
              </w:rPr>
            </w:pPr>
            <w:r>
              <w:rPr>
                <w:rFonts w:cs="Arial"/>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7405DB4" w14:textId="77777777" w:rsidR="005A314E" w:rsidRDefault="005A314E">
            <w:pPr>
              <w:pStyle w:val="TAC"/>
              <w:keepNext w:val="0"/>
              <w:keepLines w:val="0"/>
              <w:rPr>
                <w:rFonts w:eastAsia="Malgun Gothic"/>
                <w:szCs w:val="18"/>
                <w:lang w:val="en-US" w:eastAsia="ko-KR"/>
              </w:rPr>
            </w:pPr>
            <w:r>
              <w:rPr>
                <w:rFonts w:cs="Arial"/>
                <w:szCs w:val="18"/>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B5776F4" w14:textId="77777777" w:rsidR="005A314E" w:rsidRDefault="005A314E">
            <w:pPr>
              <w:pStyle w:val="TAC"/>
              <w:keepNext w:val="0"/>
              <w:keepLines w:val="0"/>
              <w:rPr>
                <w:rFonts w:eastAsia="Malgun Gothic"/>
                <w:szCs w:val="18"/>
                <w:lang w:val="en-US" w:eastAsia="ko-KR"/>
              </w:rPr>
            </w:pPr>
            <w:r>
              <w:rPr>
                <w:rFonts w:cs="Arial"/>
                <w:lang w:val="en-US"/>
              </w:rPr>
              <w:t>1480</w:t>
            </w:r>
          </w:p>
        </w:tc>
        <w:tc>
          <w:tcPr>
            <w:tcW w:w="357" w:type="pct"/>
            <w:gridSpan w:val="2"/>
            <w:tcBorders>
              <w:top w:val="single" w:sz="4" w:space="0" w:color="auto"/>
              <w:left w:val="single" w:sz="4" w:space="0" w:color="auto"/>
              <w:bottom w:val="single" w:sz="4" w:space="0" w:color="auto"/>
              <w:right w:val="single" w:sz="4" w:space="0" w:color="auto"/>
            </w:tcBorders>
            <w:hideMark/>
          </w:tcPr>
          <w:p w14:paraId="757B4571" w14:textId="77777777" w:rsidR="005A314E" w:rsidRDefault="005A314E">
            <w:pPr>
              <w:pStyle w:val="TAC"/>
              <w:keepNext w:val="0"/>
              <w:keepLines w:val="0"/>
              <w:rPr>
                <w:rFonts w:eastAsia="Times New Roman"/>
                <w:lang w:val="en-US"/>
              </w:rPr>
            </w:pPr>
            <w:r>
              <w:rPr>
                <w:rFonts w:cs="Arial"/>
                <w:lang w:val="en-US"/>
              </w:rPr>
              <w:t>15.2</w:t>
            </w:r>
          </w:p>
        </w:tc>
        <w:tc>
          <w:tcPr>
            <w:tcW w:w="607" w:type="pct"/>
            <w:gridSpan w:val="3"/>
            <w:tcBorders>
              <w:top w:val="single" w:sz="4" w:space="0" w:color="auto"/>
              <w:left w:val="single" w:sz="4" w:space="0" w:color="auto"/>
              <w:bottom w:val="single" w:sz="4" w:space="0" w:color="auto"/>
              <w:right w:val="single" w:sz="4" w:space="0" w:color="auto"/>
            </w:tcBorders>
            <w:hideMark/>
          </w:tcPr>
          <w:p w14:paraId="1523FDA2" w14:textId="77777777" w:rsidR="005A314E" w:rsidRDefault="005A314E">
            <w:pPr>
              <w:pStyle w:val="TAC"/>
              <w:keepNext w:val="0"/>
              <w:keepLines w:val="0"/>
              <w:rPr>
                <w:lang w:val="en-US"/>
              </w:rPr>
            </w:pPr>
            <w:r>
              <w:rPr>
                <w:rFonts w:cs="Arial"/>
                <w:lang w:val="en-US"/>
              </w:rPr>
              <w:t>IMD3</w:t>
            </w:r>
            <w:r>
              <w:rPr>
                <w:rFonts w:cs="Arial"/>
                <w:vertAlign w:val="superscript"/>
                <w:lang w:val="en-US"/>
              </w:rPr>
              <w:t>4</w:t>
            </w:r>
          </w:p>
        </w:tc>
      </w:tr>
      <w:tr w:rsidR="005A314E" w14:paraId="7637ED47" w14:textId="77777777" w:rsidTr="005A314E">
        <w:trPr>
          <w:jc w:val="center"/>
        </w:trPr>
        <w:tc>
          <w:tcPr>
            <w:tcW w:w="1132" w:type="pct"/>
            <w:tcBorders>
              <w:top w:val="nil"/>
              <w:left w:val="single" w:sz="4" w:space="0" w:color="auto"/>
              <w:bottom w:val="single" w:sz="4" w:space="0" w:color="auto"/>
              <w:right w:val="single" w:sz="4" w:space="0" w:color="auto"/>
            </w:tcBorders>
          </w:tcPr>
          <w:p w14:paraId="652742BC" w14:textId="77777777" w:rsidR="005A314E" w:rsidRDefault="005A314E">
            <w:pPr>
              <w:pStyle w:val="TAC"/>
              <w:keepNext w:val="0"/>
              <w:keepLines w:val="0"/>
              <w:rPr>
                <w:lang w:val="en-US" w:eastAsia="zh-CN"/>
              </w:rPr>
            </w:pPr>
          </w:p>
        </w:tc>
        <w:tc>
          <w:tcPr>
            <w:tcW w:w="410" w:type="pct"/>
            <w:tcBorders>
              <w:top w:val="single" w:sz="4" w:space="0" w:color="auto"/>
              <w:left w:val="single" w:sz="4" w:space="0" w:color="auto"/>
              <w:bottom w:val="single" w:sz="4" w:space="0" w:color="auto"/>
              <w:right w:val="single" w:sz="4" w:space="0" w:color="auto"/>
            </w:tcBorders>
            <w:hideMark/>
          </w:tcPr>
          <w:p w14:paraId="2E380DC6" w14:textId="77777777" w:rsidR="005A314E" w:rsidRDefault="005A314E">
            <w:pPr>
              <w:pStyle w:val="TAC"/>
              <w:keepNext w:val="0"/>
              <w:keepLines w:val="0"/>
              <w:rPr>
                <w:lang w:val="en-US" w:eastAsia="ja-JP"/>
              </w:rPr>
            </w:pPr>
            <w:r>
              <w:rPr>
                <w:rFonts w:eastAsia="MS Mincho"/>
                <w:lang w:val="en-US"/>
              </w:rPr>
              <w:t>1</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377538DA" w14:textId="77777777" w:rsidR="005A314E" w:rsidRDefault="005A314E">
            <w:pPr>
              <w:pStyle w:val="TAC"/>
              <w:keepNext w:val="0"/>
              <w:keepLines w:val="0"/>
              <w:rPr>
                <w:rFonts w:eastAsia="Malgun Gothic"/>
                <w:szCs w:val="18"/>
                <w:lang w:val="en-US" w:eastAsia="ko-KR"/>
              </w:rPr>
            </w:pPr>
            <w:r>
              <w:rPr>
                <w:rFonts w:cs="Arial"/>
                <w:lang w:val="en-US"/>
              </w:rPr>
              <w:t>1960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712C775" w14:textId="77777777" w:rsidR="005A314E" w:rsidRDefault="005A314E">
            <w:pPr>
              <w:pStyle w:val="TAC"/>
              <w:keepNext w:val="0"/>
              <w:keepLines w:val="0"/>
              <w:rPr>
                <w:rFonts w:eastAsia="Malgun Gothic"/>
                <w:szCs w:val="18"/>
                <w:lang w:val="en-US" w:eastAsia="ko-KR"/>
              </w:rPr>
            </w:pPr>
            <w:r>
              <w:rPr>
                <w:rFonts w:cs="Arial"/>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67A9931" w14:textId="77777777" w:rsidR="005A314E" w:rsidRDefault="005A314E">
            <w:pPr>
              <w:pStyle w:val="TAC"/>
              <w:keepNext w:val="0"/>
              <w:keepLines w:val="0"/>
              <w:rPr>
                <w:rFonts w:eastAsia="Malgun Gothic"/>
                <w:szCs w:val="18"/>
                <w:lang w:val="en-US" w:eastAsia="ko-KR"/>
              </w:rPr>
            </w:pPr>
            <w:r>
              <w:rPr>
                <w:rFonts w:cs="Arial"/>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8539D6D" w14:textId="77777777" w:rsidR="005A314E" w:rsidRDefault="005A314E">
            <w:pPr>
              <w:pStyle w:val="TAC"/>
              <w:keepNext w:val="0"/>
              <w:keepLines w:val="0"/>
              <w:rPr>
                <w:rFonts w:eastAsia="Malgun Gothic"/>
                <w:szCs w:val="18"/>
                <w:lang w:val="en-US" w:eastAsia="ko-KR"/>
              </w:rPr>
            </w:pPr>
            <w:r>
              <w:rPr>
                <w:rFonts w:cs="Arial"/>
                <w:lang w:val="en-US"/>
              </w:rPr>
              <w:t>2150</w:t>
            </w:r>
          </w:p>
        </w:tc>
        <w:tc>
          <w:tcPr>
            <w:tcW w:w="357" w:type="pct"/>
            <w:gridSpan w:val="2"/>
            <w:tcBorders>
              <w:top w:val="single" w:sz="4" w:space="0" w:color="auto"/>
              <w:left w:val="single" w:sz="4" w:space="0" w:color="auto"/>
              <w:bottom w:val="single" w:sz="4" w:space="0" w:color="auto"/>
              <w:right w:val="single" w:sz="4" w:space="0" w:color="auto"/>
            </w:tcBorders>
            <w:hideMark/>
          </w:tcPr>
          <w:p w14:paraId="3ACB5A61" w14:textId="77777777" w:rsidR="005A314E" w:rsidRDefault="005A314E">
            <w:pPr>
              <w:pStyle w:val="TAC"/>
              <w:keepNext w:val="0"/>
              <w:keepLines w:val="0"/>
              <w:rPr>
                <w:rFonts w:eastAsia="Times New Roman"/>
                <w:lang w:val="en-US"/>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265717C7" w14:textId="77777777" w:rsidR="005A314E" w:rsidRDefault="005A314E">
            <w:pPr>
              <w:pStyle w:val="TAC"/>
              <w:keepNext w:val="0"/>
              <w:keepLines w:val="0"/>
              <w:rPr>
                <w:lang w:val="en-US"/>
              </w:rPr>
            </w:pPr>
            <w:r>
              <w:rPr>
                <w:rFonts w:cs="Arial"/>
                <w:lang w:val="en-US"/>
              </w:rPr>
              <w:t>N/A</w:t>
            </w:r>
          </w:p>
        </w:tc>
      </w:tr>
      <w:tr w:rsidR="005A314E" w14:paraId="37A4F770" w14:textId="77777777" w:rsidTr="005A314E">
        <w:trPr>
          <w:jc w:val="center"/>
        </w:trPr>
        <w:tc>
          <w:tcPr>
            <w:tcW w:w="1132" w:type="pct"/>
            <w:tcBorders>
              <w:top w:val="single" w:sz="4" w:space="0" w:color="auto"/>
              <w:left w:val="single" w:sz="4" w:space="0" w:color="auto"/>
              <w:bottom w:val="nil"/>
              <w:right w:val="single" w:sz="4" w:space="0" w:color="auto"/>
            </w:tcBorders>
            <w:hideMark/>
          </w:tcPr>
          <w:p w14:paraId="5A96C1A4" w14:textId="77777777" w:rsidR="005A314E" w:rsidRDefault="005A314E">
            <w:pPr>
              <w:pStyle w:val="TAC"/>
              <w:keepNext w:val="0"/>
              <w:keepLines w:val="0"/>
              <w:rPr>
                <w:rFonts w:cs="Arial"/>
                <w:szCs w:val="18"/>
                <w:lang w:val="en-US" w:eastAsia="zh-CN"/>
              </w:rPr>
            </w:pPr>
            <w:r>
              <w:rPr>
                <w:rFonts w:cs="Arial"/>
                <w:szCs w:val="18"/>
                <w:lang w:val="en-US" w:eastAsia="zh-CN"/>
              </w:rPr>
              <w:t>DC_1A-32A_n78A</w:t>
            </w:r>
          </w:p>
          <w:p w14:paraId="648F8C5D" w14:textId="77777777" w:rsidR="005A314E" w:rsidRDefault="005A314E">
            <w:pPr>
              <w:pStyle w:val="TAC"/>
              <w:keepNext w:val="0"/>
              <w:keepLines w:val="0"/>
              <w:rPr>
                <w:rFonts w:cs="Arial"/>
                <w:szCs w:val="18"/>
                <w:lang w:val="en-US" w:eastAsia="zh-CN"/>
              </w:rPr>
            </w:pPr>
            <w:r>
              <w:rPr>
                <w:lang w:val="en-US" w:eastAsia="ja-JP"/>
              </w:rPr>
              <w:t>DC_1A-32A_n78C</w:t>
            </w:r>
          </w:p>
          <w:p w14:paraId="7208B92D" w14:textId="77777777" w:rsidR="005A314E" w:rsidRDefault="005A314E">
            <w:pPr>
              <w:pStyle w:val="TAC"/>
              <w:keepNext w:val="0"/>
              <w:keepLines w:val="0"/>
              <w:rPr>
                <w:lang w:val="en-US" w:eastAsia="ko-KR"/>
              </w:rPr>
            </w:pPr>
            <w:r>
              <w:rPr>
                <w:rFonts w:cs="Arial"/>
                <w:szCs w:val="18"/>
                <w:lang w:val="en-US" w:eastAsia="zh-CN"/>
              </w:rPr>
              <w:t>DC_1A-32A_n78(2A)</w:t>
            </w:r>
          </w:p>
        </w:tc>
        <w:tc>
          <w:tcPr>
            <w:tcW w:w="410" w:type="pct"/>
            <w:tcBorders>
              <w:top w:val="single" w:sz="4" w:space="0" w:color="auto"/>
              <w:left w:val="single" w:sz="4" w:space="0" w:color="auto"/>
              <w:bottom w:val="single" w:sz="4" w:space="0" w:color="auto"/>
              <w:right w:val="single" w:sz="4" w:space="0" w:color="auto"/>
            </w:tcBorders>
            <w:hideMark/>
          </w:tcPr>
          <w:p w14:paraId="53B4FB0B" w14:textId="77777777" w:rsidR="005A314E" w:rsidRDefault="005A314E">
            <w:pPr>
              <w:pStyle w:val="TAC"/>
              <w:keepNext w:val="0"/>
              <w:keepLines w:val="0"/>
              <w:rPr>
                <w:lang w:val="en-US" w:eastAsia="ko-KR"/>
              </w:rPr>
            </w:pPr>
            <w:r>
              <w:rPr>
                <w:rFonts w:cs="Arial"/>
                <w:szCs w:val="18"/>
                <w:lang w:val="en-US"/>
              </w:rPr>
              <w:t>1</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610FAD09" w14:textId="77777777" w:rsidR="005A314E" w:rsidRDefault="005A314E">
            <w:pPr>
              <w:pStyle w:val="TAC"/>
              <w:keepNext w:val="0"/>
              <w:keepLines w:val="0"/>
              <w:rPr>
                <w:rFonts w:eastAsia="Malgun Gothic"/>
                <w:szCs w:val="18"/>
                <w:lang w:val="en-US" w:eastAsia="ko-KR"/>
              </w:rPr>
            </w:pPr>
            <w:r>
              <w:rPr>
                <w:rFonts w:cs="Arial"/>
                <w:szCs w:val="18"/>
                <w:lang w:val="en-US"/>
              </w:rPr>
              <w:t>1930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16E1C85" w14:textId="77777777" w:rsidR="005A314E" w:rsidRDefault="005A314E">
            <w:pPr>
              <w:pStyle w:val="TAC"/>
              <w:keepNext w:val="0"/>
              <w:keepLines w:val="0"/>
              <w:rPr>
                <w:rFonts w:eastAsia="Malgun Gothic"/>
                <w:szCs w:val="18"/>
                <w:lang w:val="en-US" w:eastAsia="ko-KR"/>
              </w:rPr>
            </w:pPr>
            <w:r>
              <w:rPr>
                <w:rFonts w:cs="Arial"/>
                <w:szCs w:val="18"/>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848E385" w14:textId="77777777" w:rsidR="005A314E" w:rsidRDefault="005A314E">
            <w:pPr>
              <w:pStyle w:val="TAC"/>
              <w:keepNext w:val="0"/>
              <w:keepLines w:val="0"/>
              <w:rPr>
                <w:rFonts w:eastAsia="Malgun Gothic"/>
                <w:szCs w:val="18"/>
                <w:lang w:val="en-US" w:eastAsia="ko-KR"/>
              </w:rPr>
            </w:pPr>
            <w:r>
              <w:rPr>
                <w:rFonts w:cs="Arial"/>
                <w:szCs w:val="18"/>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F4D50EA" w14:textId="77777777" w:rsidR="005A314E" w:rsidRDefault="005A314E">
            <w:pPr>
              <w:pStyle w:val="TAC"/>
              <w:keepNext w:val="0"/>
              <w:keepLines w:val="0"/>
              <w:rPr>
                <w:rFonts w:eastAsia="Malgun Gothic"/>
                <w:szCs w:val="18"/>
                <w:lang w:val="en-US" w:eastAsia="ko-KR"/>
              </w:rPr>
            </w:pPr>
            <w:r>
              <w:rPr>
                <w:rFonts w:cs="Arial"/>
                <w:szCs w:val="18"/>
                <w:lang w:val="en-US"/>
              </w:rPr>
              <w:t>2120</w:t>
            </w:r>
          </w:p>
        </w:tc>
        <w:tc>
          <w:tcPr>
            <w:tcW w:w="357" w:type="pct"/>
            <w:gridSpan w:val="2"/>
            <w:tcBorders>
              <w:top w:val="single" w:sz="4" w:space="0" w:color="auto"/>
              <w:left w:val="single" w:sz="4" w:space="0" w:color="auto"/>
              <w:bottom w:val="single" w:sz="4" w:space="0" w:color="auto"/>
              <w:right w:val="single" w:sz="4" w:space="0" w:color="auto"/>
            </w:tcBorders>
            <w:hideMark/>
          </w:tcPr>
          <w:p w14:paraId="6425F48D" w14:textId="77777777" w:rsidR="005A314E" w:rsidRDefault="005A314E">
            <w:pPr>
              <w:pStyle w:val="TAC"/>
              <w:keepNext w:val="0"/>
              <w:keepLines w:val="0"/>
              <w:rPr>
                <w:rFonts w:eastAsia="Times New Roman"/>
                <w:lang w:val="en-US" w:eastAsia="ko-KR"/>
              </w:rPr>
            </w:pPr>
            <w:r>
              <w:rPr>
                <w:rFonts w:cs="Arial"/>
                <w:szCs w:val="18"/>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1F23B35F" w14:textId="77777777" w:rsidR="005A314E" w:rsidRDefault="005A314E">
            <w:pPr>
              <w:pStyle w:val="TAC"/>
              <w:keepNext w:val="0"/>
              <w:keepLines w:val="0"/>
              <w:rPr>
                <w:lang w:val="en-US" w:eastAsia="ko-KR"/>
              </w:rPr>
            </w:pPr>
            <w:r>
              <w:rPr>
                <w:rFonts w:cs="Arial"/>
                <w:szCs w:val="18"/>
                <w:lang w:val="en-US"/>
              </w:rPr>
              <w:t>N/A</w:t>
            </w:r>
          </w:p>
        </w:tc>
      </w:tr>
      <w:tr w:rsidR="005A314E" w14:paraId="531CB0CE" w14:textId="77777777" w:rsidTr="005A314E">
        <w:trPr>
          <w:jc w:val="center"/>
        </w:trPr>
        <w:tc>
          <w:tcPr>
            <w:tcW w:w="1132" w:type="pct"/>
            <w:tcBorders>
              <w:top w:val="nil"/>
              <w:left w:val="single" w:sz="4" w:space="0" w:color="auto"/>
              <w:bottom w:val="nil"/>
              <w:right w:val="single" w:sz="4" w:space="0" w:color="auto"/>
            </w:tcBorders>
          </w:tcPr>
          <w:p w14:paraId="4EB558CE" w14:textId="77777777" w:rsidR="005A314E" w:rsidRDefault="005A314E">
            <w:pPr>
              <w:pStyle w:val="TAC"/>
              <w:keepNext w:val="0"/>
              <w:keepLines w:val="0"/>
              <w:rPr>
                <w:lang w:val="en-US" w:eastAsia="ko-KR"/>
              </w:rPr>
            </w:pPr>
          </w:p>
        </w:tc>
        <w:tc>
          <w:tcPr>
            <w:tcW w:w="410" w:type="pct"/>
            <w:tcBorders>
              <w:top w:val="single" w:sz="4" w:space="0" w:color="auto"/>
              <w:left w:val="single" w:sz="4" w:space="0" w:color="auto"/>
              <w:bottom w:val="single" w:sz="4" w:space="0" w:color="auto"/>
              <w:right w:val="single" w:sz="4" w:space="0" w:color="auto"/>
            </w:tcBorders>
            <w:hideMark/>
          </w:tcPr>
          <w:p w14:paraId="1E1CBDDD" w14:textId="77777777" w:rsidR="005A314E" w:rsidRDefault="005A314E">
            <w:pPr>
              <w:pStyle w:val="TAC"/>
              <w:keepNext w:val="0"/>
              <w:keepLines w:val="0"/>
              <w:rPr>
                <w:lang w:val="en-US" w:eastAsia="ko-KR"/>
              </w:rPr>
            </w:pPr>
            <w:r>
              <w:rPr>
                <w:rFonts w:cs="Arial"/>
                <w:szCs w:val="18"/>
                <w:lang w:val="en-US"/>
              </w:rPr>
              <w:t>32</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4FAC97C2" w14:textId="77777777" w:rsidR="005A314E" w:rsidRDefault="005A314E">
            <w:pPr>
              <w:pStyle w:val="TAC"/>
              <w:keepNext w:val="0"/>
              <w:keepLines w:val="0"/>
              <w:rPr>
                <w:rFonts w:eastAsia="Malgun Gothic"/>
                <w:szCs w:val="18"/>
                <w:lang w:val="en-US" w:eastAsia="ko-KR"/>
              </w:rPr>
            </w:pPr>
            <w:r>
              <w:rPr>
                <w:rFonts w:cs="Arial"/>
                <w:szCs w:val="18"/>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B46CA77" w14:textId="77777777" w:rsidR="005A314E" w:rsidRDefault="005A314E">
            <w:pPr>
              <w:pStyle w:val="TAC"/>
              <w:keepNext w:val="0"/>
              <w:keepLines w:val="0"/>
              <w:rPr>
                <w:rFonts w:eastAsia="Malgun Gothic"/>
                <w:szCs w:val="18"/>
                <w:lang w:val="en-US" w:eastAsia="ko-KR"/>
              </w:rPr>
            </w:pPr>
            <w:r>
              <w:rPr>
                <w:rFonts w:cs="Arial"/>
                <w:szCs w:val="18"/>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5D1FAAA" w14:textId="77777777" w:rsidR="005A314E" w:rsidRDefault="005A314E">
            <w:pPr>
              <w:pStyle w:val="TAC"/>
              <w:keepNext w:val="0"/>
              <w:keepLines w:val="0"/>
              <w:rPr>
                <w:rFonts w:eastAsia="Malgun Gothic"/>
                <w:szCs w:val="18"/>
                <w:lang w:val="en-US" w:eastAsia="ko-KR"/>
              </w:rPr>
            </w:pPr>
            <w:r>
              <w:rPr>
                <w:rFonts w:cs="Arial"/>
                <w:szCs w:val="18"/>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38A37E0" w14:textId="77777777" w:rsidR="005A314E" w:rsidRDefault="005A314E">
            <w:pPr>
              <w:pStyle w:val="TAC"/>
              <w:keepNext w:val="0"/>
              <w:keepLines w:val="0"/>
              <w:rPr>
                <w:rFonts w:eastAsia="Malgun Gothic"/>
                <w:szCs w:val="18"/>
                <w:lang w:val="en-US" w:eastAsia="ko-KR"/>
              </w:rPr>
            </w:pPr>
            <w:r>
              <w:rPr>
                <w:rFonts w:cs="Arial"/>
                <w:szCs w:val="18"/>
                <w:lang w:val="en-US"/>
              </w:rPr>
              <w:t>1470</w:t>
            </w:r>
          </w:p>
        </w:tc>
        <w:tc>
          <w:tcPr>
            <w:tcW w:w="357" w:type="pct"/>
            <w:gridSpan w:val="2"/>
            <w:tcBorders>
              <w:top w:val="single" w:sz="4" w:space="0" w:color="auto"/>
              <w:left w:val="single" w:sz="4" w:space="0" w:color="auto"/>
              <w:bottom w:val="single" w:sz="4" w:space="0" w:color="auto"/>
              <w:right w:val="single" w:sz="4" w:space="0" w:color="auto"/>
            </w:tcBorders>
            <w:hideMark/>
          </w:tcPr>
          <w:p w14:paraId="188E90B3" w14:textId="77777777" w:rsidR="005A314E" w:rsidRDefault="005A314E">
            <w:pPr>
              <w:pStyle w:val="TAC"/>
              <w:keepNext w:val="0"/>
              <w:keepLines w:val="0"/>
              <w:rPr>
                <w:rFonts w:eastAsia="Times New Roman"/>
                <w:lang w:val="en-US" w:eastAsia="ko-KR"/>
              </w:rPr>
            </w:pPr>
            <w:r>
              <w:rPr>
                <w:rFonts w:cs="Arial"/>
                <w:szCs w:val="18"/>
                <w:lang w:val="en-US"/>
              </w:rPr>
              <w:t>31.8</w:t>
            </w:r>
          </w:p>
        </w:tc>
        <w:tc>
          <w:tcPr>
            <w:tcW w:w="607" w:type="pct"/>
            <w:gridSpan w:val="3"/>
            <w:tcBorders>
              <w:top w:val="single" w:sz="4" w:space="0" w:color="auto"/>
              <w:left w:val="single" w:sz="4" w:space="0" w:color="auto"/>
              <w:bottom w:val="single" w:sz="4" w:space="0" w:color="auto"/>
              <w:right w:val="single" w:sz="4" w:space="0" w:color="auto"/>
            </w:tcBorders>
            <w:hideMark/>
          </w:tcPr>
          <w:p w14:paraId="3051F47A" w14:textId="77777777" w:rsidR="005A314E" w:rsidRDefault="005A314E">
            <w:pPr>
              <w:pStyle w:val="TAC"/>
              <w:keepNext w:val="0"/>
              <w:keepLines w:val="0"/>
              <w:rPr>
                <w:lang w:val="en-US" w:eastAsia="ko-KR"/>
              </w:rPr>
            </w:pPr>
            <w:r>
              <w:rPr>
                <w:rFonts w:cs="Arial"/>
                <w:szCs w:val="18"/>
                <w:lang w:val="en-US"/>
              </w:rPr>
              <w:t>IMD2</w:t>
            </w:r>
          </w:p>
        </w:tc>
      </w:tr>
      <w:tr w:rsidR="005A314E" w14:paraId="30A3CB34" w14:textId="77777777" w:rsidTr="005A314E">
        <w:trPr>
          <w:jc w:val="center"/>
        </w:trPr>
        <w:tc>
          <w:tcPr>
            <w:tcW w:w="1132" w:type="pct"/>
            <w:tcBorders>
              <w:top w:val="nil"/>
              <w:left w:val="single" w:sz="4" w:space="0" w:color="auto"/>
              <w:bottom w:val="nil"/>
              <w:right w:val="single" w:sz="4" w:space="0" w:color="auto"/>
            </w:tcBorders>
          </w:tcPr>
          <w:p w14:paraId="0EB7A96D" w14:textId="77777777" w:rsidR="005A314E" w:rsidRDefault="005A314E">
            <w:pPr>
              <w:pStyle w:val="TAC"/>
              <w:keepNext w:val="0"/>
              <w:keepLines w:val="0"/>
              <w:rPr>
                <w:lang w:val="en-US" w:eastAsia="ko-KR"/>
              </w:rPr>
            </w:pPr>
          </w:p>
        </w:tc>
        <w:tc>
          <w:tcPr>
            <w:tcW w:w="410" w:type="pct"/>
            <w:tcBorders>
              <w:top w:val="single" w:sz="4" w:space="0" w:color="auto"/>
              <w:left w:val="single" w:sz="4" w:space="0" w:color="auto"/>
              <w:bottom w:val="single" w:sz="4" w:space="0" w:color="auto"/>
              <w:right w:val="single" w:sz="4" w:space="0" w:color="auto"/>
            </w:tcBorders>
            <w:hideMark/>
          </w:tcPr>
          <w:p w14:paraId="36EB853A" w14:textId="77777777" w:rsidR="005A314E" w:rsidRDefault="005A314E">
            <w:pPr>
              <w:pStyle w:val="TAC"/>
              <w:keepNext w:val="0"/>
              <w:keepLines w:val="0"/>
              <w:rPr>
                <w:lang w:val="en-US" w:eastAsia="ko-KR"/>
              </w:rPr>
            </w:pPr>
            <w:r>
              <w:rPr>
                <w:rFonts w:cs="Arial"/>
                <w:szCs w:val="18"/>
                <w:lang w:val="en-US"/>
              </w:rPr>
              <w:t>n78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0462D89E" w14:textId="77777777" w:rsidR="005A314E" w:rsidRDefault="005A314E">
            <w:pPr>
              <w:pStyle w:val="TAC"/>
              <w:keepNext w:val="0"/>
              <w:keepLines w:val="0"/>
              <w:rPr>
                <w:rFonts w:eastAsia="Malgun Gothic"/>
                <w:szCs w:val="18"/>
                <w:lang w:val="en-US" w:eastAsia="ko-KR"/>
              </w:rPr>
            </w:pPr>
            <w:r>
              <w:rPr>
                <w:rFonts w:cs="Arial"/>
                <w:szCs w:val="18"/>
                <w:lang w:val="en-US"/>
              </w:rPr>
              <w:t>3400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F1CD101" w14:textId="77777777" w:rsidR="005A314E" w:rsidRDefault="005A314E">
            <w:pPr>
              <w:pStyle w:val="TAC"/>
              <w:keepNext w:val="0"/>
              <w:keepLines w:val="0"/>
              <w:rPr>
                <w:rFonts w:eastAsia="Malgun Gothic"/>
                <w:szCs w:val="18"/>
                <w:lang w:val="en-US" w:eastAsia="ko-KR"/>
              </w:rPr>
            </w:pPr>
            <w:r>
              <w:rPr>
                <w:rFonts w:cs="Arial"/>
                <w:szCs w:val="18"/>
                <w:lang w:val="en-US"/>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F8B08A0" w14:textId="77777777" w:rsidR="005A314E" w:rsidRDefault="005A314E">
            <w:pPr>
              <w:pStyle w:val="TAC"/>
              <w:keepNext w:val="0"/>
              <w:keepLines w:val="0"/>
              <w:rPr>
                <w:rFonts w:eastAsia="Malgun Gothic"/>
                <w:szCs w:val="18"/>
                <w:lang w:val="en-US" w:eastAsia="ko-KR"/>
              </w:rPr>
            </w:pPr>
            <w:r>
              <w:rPr>
                <w:rFonts w:cs="Arial"/>
                <w:szCs w:val="18"/>
                <w:lang w:val="en-US"/>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3D6C63B" w14:textId="77777777" w:rsidR="005A314E" w:rsidRDefault="005A314E">
            <w:pPr>
              <w:pStyle w:val="TAC"/>
              <w:keepNext w:val="0"/>
              <w:keepLines w:val="0"/>
              <w:rPr>
                <w:rFonts w:eastAsia="Malgun Gothic"/>
                <w:szCs w:val="18"/>
                <w:lang w:val="en-US" w:eastAsia="ko-KR"/>
              </w:rPr>
            </w:pPr>
            <w:r>
              <w:rPr>
                <w:rFonts w:cs="Arial"/>
                <w:szCs w:val="18"/>
                <w:lang w:val="en-US"/>
              </w:rPr>
              <w:t>3400</w:t>
            </w:r>
          </w:p>
        </w:tc>
        <w:tc>
          <w:tcPr>
            <w:tcW w:w="357" w:type="pct"/>
            <w:gridSpan w:val="2"/>
            <w:tcBorders>
              <w:top w:val="single" w:sz="4" w:space="0" w:color="auto"/>
              <w:left w:val="single" w:sz="4" w:space="0" w:color="auto"/>
              <w:bottom w:val="single" w:sz="4" w:space="0" w:color="auto"/>
              <w:right w:val="single" w:sz="4" w:space="0" w:color="auto"/>
            </w:tcBorders>
            <w:hideMark/>
          </w:tcPr>
          <w:p w14:paraId="217F92B0" w14:textId="77777777" w:rsidR="005A314E" w:rsidRDefault="005A314E">
            <w:pPr>
              <w:pStyle w:val="TAC"/>
              <w:keepNext w:val="0"/>
              <w:keepLines w:val="0"/>
              <w:rPr>
                <w:rFonts w:eastAsia="Times New Roman"/>
                <w:lang w:val="en-US" w:eastAsia="ko-KR"/>
              </w:rPr>
            </w:pPr>
            <w:r>
              <w:rPr>
                <w:rFonts w:cs="Arial"/>
                <w:szCs w:val="18"/>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362B27D4" w14:textId="77777777" w:rsidR="005A314E" w:rsidRDefault="005A314E">
            <w:pPr>
              <w:pStyle w:val="TAC"/>
              <w:keepNext w:val="0"/>
              <w:keepLines w:val="0"/>
              <w:rPr>
                <w:lang w:val="en-US" w:eastAsia="ko-KR"/>
              </w:rPr>
            </w:pPr>
            <w:r>
              <w:rPr>
                <w:rFonts w:cs="Arial"/>
                <w:szCs w:val="18"/>
                <w:lang w:val="en-US"/>
              </w:rPr>
              <w:t>N/A</w:t>
            </w:r>
          </w:p>
        </w:tc>
      </w:tr>
      <w:tr w:rsidR="005A314E" w14:paraId="070F4D2C" w14:textId="77777777" w:rsidTr="005A314E">
        <w:trPr>
          <w:jc w:val="center"/>
        </w:trPr>
        <w:tc>
          <w:tcPr>
            <w:tcW w:w="1132" w:type="pct"/>
            <w:tcBorders>
              <w:top w:val="nil"/>
              <w:left w:val="single" w:sz="4" w:space="0" w:color="auto"/>
              <w:bottom w:val="nil"/>
              <w:right w:val="single" w:sz="4" w:space="0" w:color="auto"/>
            </w:tcBorders>
          </w:tcPr>
          <w:p w14:paraId="16B765E8" w14:textId="77777777" w:rsidR="005A314E" w:rsidRDefault="005A314E">
            <w:pPr>
              <w:pStyle w:val="TAC"/>
              <w:keepNext w:val="0"/>
              <w:keepLines w:val="0"/>
              <w:rPr>
                <w:lang w:val="en-US" w:eastAsia="ko-KR"/>
              </w:rPr>
            </w:pPr>
          </w:p>
        </w:tc>
        <w:tc>
          <w:tcPr>
            <w:tcW w:w="410" w:type="pct"/>
            <w:tcBorders>
              <w:top w:val="single" w:sz="4" w:space="0" w:color="auto"/>
              <w:left w:val="single" w:sz="4" w:space="0" w:color="auto"/>
              <w:bottom w:val="single" w:sz="4" w:space="0" w:color="auto"/>
              <w:right w:val="single" w:sz="4" w:space="0" w:color="auto"/>
            </w:tcBorders>
            <w:hideMark/>
          </w:tcPr>
          <w:p w14:paraId="14CD2ADC" w14:textId="77777777" w:rsidR="005A314E" w:rsidRDefault="005A314E">
            <w:pPr>
              <w:pStyle w:val="TAC"/>
              <w:keepNext w:val="0"/>
              <w:keepLines w:val="0"/>
              <w:rPr>
                <w:lang w:val="en-US" w:eastAsia="ko-KR"/>
              </w:rPr>
            </w:pPr>
            <w:r>
              <w:rPr>
                <w:rFonts w:cs="Arial"/>
                <w:szCs w:val="18"/>
                <w:lang w:val="en-US"/>
              </w:rPr>
              <w:t>1</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1DF1E888" w14:textId="77777777" w:rsidR="005A314E" w:rsidRDefault="005A314E">
            <w:pPr>
              <w:pStyle w:val="TAC"/>
              <w:keepNext w:val="0"/>
              <w:keepLines w:val="0"/>
              <w:rPr>
                <w:rFonts w:eastAsia="Malgun Gothic"/>
                <w:szCs w:val="18"/>
                <w:lang w:val="en-US" w:eastAsia="ko-KR"/>
              </w:rPr>
            </w:pPr>
            <w:r>
              <w:rPr>
                <w:rFonts w:cs="Arial"/>
                <w:szCs w:val="18"/>
                <w:lang w:val="en-US"/>
              </w:rPr>
              <w:t>1930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4725C21" w14:textId="77777777" w:rsidR="005A314E" w:rsidRDefault="005A314E">
            <w:pPr>
              <w:pStyle w:val="TAC"/>
              <w:keepNext w:val="0"/>
              <w:keepLines w:val="0"/>
              <w:rPr>
                <w:rFonts w:eastAsia="Malgun Gothic"/>
                <w:szCs w:val="18"/>
                <w:lang w:val="en-US" w:eastAsia="ko-KR"/>
              </w:rPr>
            </w:pPr>
            <w:r>
              <w:rPr>
                <w:rFonts w:cs="Arial"/>
                <w:szCs w:val="18"/>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2455D12" w14:textId="77777777" w:rsidR="005A314E" w:rsidRDefault="005A314E">
            <w:pPr>
              <w:pStyle w:val="TAC"/>
              <w:keepNext w:val="0"/>
              <w:keepLines w:val="0"/>
              <w:rPr>
                <w:rFonts w:eastAsia="Malgun Gothic"/>
                <w:szCs w:val="18"/>
                <w:lang w:val="en-US" w:eastAsia="ko-KR"/>
              </w:rPr>
            </w:pPr>
            <w:r>
              <w:rPr>
                <w:rFonts w:cs="Arial"/>
                <w:szCs w:val="18"/>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A10316B" w14:textId="77777777" w:rsidR="005A314E" w:rsidRDefault="005A314E">
            <w:pPr>
              <w:pStyle w:val="TAC"/>
              <w:keepNext w:val="0"/>
              <w:keepLines w:val="0"/>
              <w:rPr>
                <w:rFonts w:eastAsia="Malgun Gothic"/>
                <w:szCs w:val="18"/>
                <w:lang w:val="en-US" w:eastAsia="ko-KR"/>
              </w:rPr>
            </w:pPr>
            <w:r>
              <w:rPr>
                <w:rFonts w:cs="Arial"/>
                <w:szCs w:val="18"/>
                <w:lang w:val="en-US"/>
              </w:rPr>
              <w:t>2120</w:t>
            </w:r>
          </w:p>
        </w:tc>
        <w:tc>
          <w:tcPr>
            <w:tcW w:w="357" w:type="pct"/>
            <w:gridSpan w:val="2"/>
            <w:tcBorders>
              <w:top w:val="single" w:sz="4" w:space="0" w:color="auto"/>
              <w:left w:val="single" w:sz="4" w:space="0" w:color="auto"/>
              <w:bottom w:val="single" w:sz="4" w:space="0" w:color="auto"/>
              <w:right w:val="single" w:sz="4" w:space="0" w:color="auto"/>
            </w:tcBorders>
            <w:hideMark/>
          </w:tcPr>
          <w:p w14:paraId="2A4479FD" w14:textId="77777777" w:rsidR="005A314E" w:rsidRDefault="005A314E">
            <w:pPr>
              <w:pStyle w:val="TAC"/>
              <w:keepNext w:val="0"/>
              <w:keepLines w:val="0"/>
              <w:rPr>
                <w:rFonts w:eastAsia="Times New Roman"/>
                <w:lang w:val="en-US" w:eastAsia="ko-KR"/>
              </w:rPr>
            </w:pPr>
            <w:r>
              <w:rPr>
                <w:rFonts w:cs="Arial"/>
                <w:szCs w:val="18"/>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2008A785" w14:textId="77777777" w:rsidR="005A314E" w:rsidRDefault="005A314E">
            <w:pPr>
              <w:pStyle w:val="TAC"/>
              <w:keepNext w:val="0"/>
              <w:keepLines w:val="0"/>
              <w:rPr>
                <w:lang w:val="en-US" w:eastAsia="ko-KR"/>
              </w:rPr>
            </w:pPr>
            <w:r>
              <w:rPr>
                <w:rFonts w:cs="Arial"/>
                <w:szCs w:val="18"/>
                <w:lang w:val="en-US"/>
              </w:rPr>
              <w:t>N/A</w:t>
            </w:r>
          </w:p>
        </w:tc>
      </w:tr>
      <w:tr w:rsidR="005A314E" w14:paraId="779CDA7B" w14:textId="77777777" w:rsidTr="005A314E">
        <w:trPr>
          <w:jc w:val="center"/>
        </w:trPr>
        <w:tc>
          <w:tcPr>
            <w:tcW w:w="1132" w:type="pct"/>
            <w:tcBorders>
              <w:top w:val="nil"/>
              <w:left w:val="single" w:sz="4" w:space="0" w:color="auto"/>
              <w:bottom w:val="nil"/>
              <w:right w:val="single" w:sz="4" w:space="0" w:color="auto"/>
            </w:tcBorders>
          </w:tcPr>
          <w:p w14:paraId="711038C5" w14:textId="77777777" w:rsidR="005A314E" w:rsidRDefault="005A314E">
            <w:pPr>
              <w:pStyle w:val="TAC"/>
              <w:keepNext w:val="0"/>
              <w:keepLines w:val="0"/>
              <w:rPr>
                <w:lang w:val="en-US" w:eastAsia="ko-KR"/>
              </w:rPr>
            </w:pPr>
          </w:p>
        </w:tc>
        <w:tc>
          <w:tcPr>
            <w:tcW w:w="410" w:type="pct"/>
            <w:tcBorders>
              <w:top w:val="single" w:sz="4" w:space="0" w:color="auto"/>
              <w:left w:val="single" w:sz="4" w:space="0" w:color="auto"/>
              <w:bottom w:val="single" w:sz="4" w:space="0" w:color="auto"/>
              <w:right w:val="single" w:sz="4" w:space="0" w:color="auto"/>
            </w:tcBorders>
            <w:hideMark/>
          </w:tcPr>
          <w:p w14:paraId="165EC8B7" w14:textId="77777777" w:rsidR="005A314E" w:rsidRDefault="005A314E">
            <w:pPr>
              <w:pStyle w:val="TAC"/>
              <w:keepNext w:val="0"/>
              <w:keepLines w:val="0"/>
              <w:rPr>
                <w:lang w:val="en-US" w:eastAsia="ko-KR"/>
              </w:rPr>
            </w:pPr>
            <w:r>
              <w:rPr>
                <w:rFonts w:cs="Arial"/>
                <w:szCs w:val="18"/>
                <w:lang w:val="en-US"/>
              </w:rPr>
              <w:t>32</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4D46E4BA" w14:textId="77777777" w:rsidR="005A314E" w:rsidRDefault="005A314E">
            <w:pPr>
              <w:pStyle w:val="TAC"/>
              <w:keepNext w:val="0"/>
              <w:keepLines w:val="0"/>
              <w:rPr>
                <w:rFonts w:eastAsia="Malgun Gothic"/>
                <w:szCs w:val="18"/>
                <w:lang w:val="en-US" w:eastAsia="ko-KR"/>
              </w:rPr>
            </w:pPr>
            <w:r>
              <w:rPr>
                <w:rFonts w:cs="Arial"/>
                <w:szCs w:val="18"/>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3C1A204" w14:textId="77777777" w:rsidR="005A314E" w:rsidRDefault="005A314E">
            <w:pPr>
              <w:pStyle w:val="TAC"/>
              <w:keepNext w:val="0"/>
              <w:keepLines w:val="0"/>
              <w:rPr>
                <w:rFonts w:eastAsia="Malgun Gothic"/>
                <w:szCs w:val="18"/>
                <w:lang w:val="en-US" w:eastAsia="ko-KR"/>
              </w:rPr>
            </w:pPr>
            <w:r>
              <w:rPr>
                <w:rFonts w:cs="Arial"/>
                <w:szCs w:val="18"/>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6714341" w14:textId="77777777" w:rsidR="005A314E" w:rsidRDefault="005A314E">
            <w:pPr>
              <w:pStyle w:val="TAC"/>
              <w:keepNext w:val="0"/>
              <w:keepLines w:val="0"/>
              <w:rPr>
                <w:rFonts w:eastAsia="Malgun Gothic"/>
                <w:szCs w:val="18"/>
                <w:lang w:val="en-US" w:eastAsia="ko-KR"/>
              </w:rPr>
            </w:pPr>
            <w:r>
              <w:rPr>
                <w:rFonts w:cs="Arial"/>
                <w:szCs w:val="18"/>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22DD93F" w14:textId="77777777" w:rsidR="005A314E" w:rsidRDefault="005A314E">
            <w:pPr>
              <w:pStyle w:val="TAC"/>
              <w:keepNext w:val="0"/>
              <w:keepLines w:val="0"/>
              <w:rPr>
                <w:rFonts w:eastAsia="Malgun Gothic"/>
                <w:szCs w:val="18"/>
                <w:lang w:val="en-US" w:eastAsia="ko-KR"/>
              </w:rPr>
            </w:pPr>
            <w:r>
              <w:rPr>
                <w:rFonts w:cs="Arial"/>
                <w:szCs w:val="18"/>
                <w:lang w:val="en-US"/>
              </w:rPr>
              <w:t>1470</w:t>
            </w:r>
          </w:p>
        </w:tc>
        <w:tc>
          <w:tcPr>
            <w:tcW w:w="357" w:type="pct"/>
            <w:gridSpan w:val="2"/>
            <w:tcBorders>
              <w:top w:val="single" w:sz="4" w:space="0" w:color="auto"/>
              <w:left w:val="single" w:sz="4" w:space="0" w:color="auto"/>
              <w:bottom w:val="single" w:sz="4" w:space="0" w:color="auto"/>
              <w:right w:val="single" w:sz="4" w:space="0" w:color="auto"/>
            </w:tcBorders>
            <w:hideMark/>
          </w:tcPr>
          <w:p w14:paraId="13F42E6A" w14:textId="77777777" w:rsidR="005A314E" w:rsidRDefault="005A314E">
            <w:pPr>
              <w:pStyle w:val="TAC"/>
              <w:keepNext w:val="0"/>
              <w:keepLines w:val="0"/>
              <w:rPr>
                <w:rFonts w:eastAsia="Times New Roman"/>
                <w:lang w:val="en-US" w:eastAsia="ko-KR"/>
              </w:rPr>
            </w:pPr>
            <w:r>
              <w:rPr>
                <w:rFonts w:cs="Arial"/>
                <w:szCs w:val="18"/>
                <w:lang w:val="en-US"/>
              </w:rPr>
              <w:t>0</w:t>
            </w:r>
          </w:p>
        </w:tc>
        <w:tc>
          <w:tcPr>
            <w:tcW w:w="607" w:type="pct"/>
            <w:gridSpan w:val="3"/>
            <w:tcBorders>
              <w:top w:val="single" w:sz="4" w:space="0" w:color="auto"/>
              <w:left w:val="single" w:sz="4" w:space="0" w:color="auto"/>
              <w:bottom w:val="single" w:sz="4" w:space="0" w:color="auto"/>
              <w:right w:val="single" w:sz="4" w:space="0" w:color="auto"/>
            </w:tcBorders>
            <w:hideMark/>
          </w:tcPr>
          <w:p w14:paraId="19A55AE6" w14:textId="77777777" w:rsidR="005A314E" w:rsidRDefault="005A314E">
            <w:pPr>
              <w:pStyle w:val="TAC"/>
              <w:keepNext w:val="0"/>
              <w:keepLines w:val="0"/>
              <w:rPr>
                <w:lang w:val="en-US" w:eastAsia="ko-KR"/>
              </w:rPr>
            </w:pPr>
            <w:r>
              <w:rPr>
                <w:rFonts w:cs="Arial"/>
                <w:szCs w:val="18"/>
                <w:lang w:val="en-US"/>
              </w:rPr>
              <w:t>IMD5</w:t>
            </w:r>
          </w:p>
        </w:tc>
      </w:tr>
      <w:tr w:rsidR="005A314E" w14:paraId="022CC920" w14:textId="77777777" w:rsidTr="005A314E">
        <w:trPr>
          <w:jc w:val="center"/>
        </w:trPr>
        <w:tc>
          <w:tcPr>
            <w:tcW w:w="1132" w:type="pct"/>
            <w:tcBorders>
              <w:top w:val="nil"/>
              <w:left w:val="single" w:sz="4" w:space="0" w:color="auto"/>
              <w:bottom w:val="single" w:sz="4" w:space="0" w:color="auto"/>
              <w:right w:val="single" w:sz="4" w:space="0" w:color="auto"/>
            </w:tcBorders>
          </w:tcPr>
          <w:p w14:paraId="577691F9" w14:textId="77777777" w:rsidR="005A314E" w:rsidRDefault="005A314E">
            <w:pPr>
              <w:pStyle w:val="TAC"/>
              <w:keepNext w:val="0"/>
              <w:keepLines w:val="0"/>
              <w:rPr>
                <w:lang w:val="en-US" w:eastAsia="ko-KR"/>
              </w:rPr>
            </w:pPr>
          </w:p>
        </w:tc>
        <w:tc>
          <w:tcPr>
            <w:tcW w:w="410" w:type="pct"/>
            <w:tcBorders>
              <w:top w:val="single" w:sz="4" w:space="0" w:color="auto"/>
              <w:left w:val="single" w:sz="4" w:space="0" w:color="auto"/>
              <w:bottom w:val="single" w:sz="4" w:space="0" w:color="auto"/>
              <w:right w:val="single" w:sz="4" w:space="0" w:color="auto"/>
            </w:tcBorders>
            <w:hideMark/>
          </w:tcPr>
          <w:p w14:paraId="7ACAEFDF" w14:textId="77777777" w:rsidR="005A314E" w:rsidRDefault="005A314E">
            <w:pPr>
              <w:pStyle w:val="TAC"/>
              <w:keepNext w:val="0"/>
              <w:keepLines w:val="0"/>
              <w:rPr>
                <w:lang w:val="en-US" w:eastAsia="ko-KR"/>
              </w:rPr>
            </w:pPr>
            <w:r>
              <w:rPr>
                <w:rFonts w:cs="Arial"/>
                <w:szCs w:val="18"/>
                <w:lang w:val="en-US"/>
              </w:rPr>
              <w:t>n78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566125DC" w14:textId="77777777" w:rsidR="005A314E" w:rsidRDefault="005A314E">
            <w:pPr>
              <w:pStyle w:val="TAC"/>
              <w:keepNext w:val="0"/>
              <w:keepLines w:val="0"/>
              <w:rPr>
                <w:rFonts w:eastAsia="Malgun Gothic"/>
                <w:szCs w:val="18"/>
                <w:lang w:val="en-US" w:eastAsia="ko-KR"/>
              </w:rPr>
            </w:pPr>
            <w:r>
              <w:rPr>
                <w:rFonts w:cs="Arial"/>
                <w:szCs w:val="18"/>
                <w:lang w:val="en-US"/>
              </w:rPr>
              <w:t>3630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7F65FD5" w14:textId="77777777" w:rsidR="005A314E" w:rsidRDefault="005A314E">
            <w:pPr>
              <w:pStyle w:val="TAC"/>
              <w:keepNext w:val="0"/>
              <w:keepLines w:val="0"/>
              <w:rPr>
                <w:rFonts w:eastAsia="Malgun Gothic"/>
                <w:szCs w:val="18"/>
                <w:lang w:val="en-US" w:eastAsia="ko-KR"/>
              </w:rPr>
            </w:pPr>
            <w:r>
              <w:rPr>
                <w:rFonts w:cs="Arial"/>
                <w:szCs w:val="18"/>
                <w:lang w:val="en-US"/>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1C75255" w14:textId="77777777" w:rsidR="005A314E" w:rsidRDefault="005A314E">
            <w:pPr>
              <w:pStyle w:val="TAC"/>
              <w:keepNext w:val="0"/>
              <w:keepLines w:val="0"/>
              <w:rPr>
                <w:rFonts w:eastAsia="Malgun Gothic"/>
                <w:szCs w:val="18"/>
                <w:lang w:val="en-US" w:eastAsia="ko-KR"/>
              </w:rPr>
            </w:pPr>
            <w:r>
              <w:rPr>
                <w:rFonts w:cs="Arial"/>
                <w:szCs w:val="18"/>
                <w:lang w:val="en-US"/>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6AE6C8F" w14:textId="77777777" w:rsidR="005A314E" w:rsidRDefault="005A314E">
            <w:pPr>
              <w:pStyle w:val="TAC"/>
              <w:keepNext w:val="0"/>
              <w:keepLines w:val="0"/>
              <w:rPr>
                <w:rFonts w:eastAsia="Malgun Gothic"/>
                <w:szCs w:val="18"/>
                <w:lang w:val="en-US" w:eastAsia="ko-KR"/>
              </w:rPr>
            </w:pPr>
            <w:r>
              <w:rPr>
                <w:rFonts w:cs="Arial"/>
                <w:szCs w:val="18"/>
                <w:lang w:val="en-US"/>
              </w:rPr>
              <w:t>3630</w:t>
            </w:r>
          </w:p>
        </w:tc>
        <w:tc>
          <w:tcPr>
            <w:tcW w:w="357" w:type="pct"/>
            <w:gridSpan w:val="2"/>
            <w:tcBorders>
              <w:top w:val="single" w:sz="4" w:space="0" w:color="auto"/>
              <w:left w:val="single" w:sz="4" w:space="0" w:color="auto"/>
              <w:bottom w:val="single" w:sz="4" w:space="0" w:color="auto"/>
              <w:right w:val="single" w:sz="4" w:space="0" w:color="auto"/>
            </w:tcBorders>
            <w:hideMark/>
          </w:tcPr>
          <w:p w14:paraId="6C877028" w14:textId="77777777" w:rsidR="005A314E" w:rsidRDefault="005A314E">
            <w:pPr>
              <w:pStyle w:val="TAC"/>
              <w:keepNext w:val="0"/>
              <w:keepLines w:val="0"/>
              <w:rPr>
                <w:rFonts w:eastAsia="Times New Roman"/>
                <w:lang w:val="en-US" w:eastAsia="ko-KR"/>
              </w:rPr>
            </w:pPr>
            <w:r>
              <w:rPr>
                <w:rFonts w:cs="Arial"/>
                <w:szCs w:val="18"/>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22E68FF1" w14:textId="77777777" w:rsidR="005A314E" w:rsidRDefault="005A314E">
            <w:pPr>
              <w:pStyle w:val="TAC"/>
              <w:keepNext w:val="0"/>
              <w:keepLines w:val="0"/>
              <w:rPr>
                <w:lang w:val="en-US" w:eastAsia="ko-KR"/>
              </w:rPr>
            </w:pPr>
            <w:r>
              <w:rPr>
                <w:rFonts w:cs="Arial"/>
                <w:szCs w:val="18"/>
                <w:lang w:val="en-US"/>
              </w:rPr>
              <w:t>N/A</w:t>
            </w:r>
          </w:p>
        </w:tc>
      </w:tr>
      <w:tr w:rsidR="005A314E" w14:paraId="2A209CD9" w14:textId="77777777" w:rsidTr="005A314E">
        <w:trPr>
          <w:jc w:val="center"/>
        </w:trPr>
        <w:tc>
          <w:tcPr>
            <w:tcW w:w="1132" w:type="pct"/>
            <w:tcBorders>
              <w:top w:val="single" w:sz="4" w:space="0" w:color="auto"/>
              <w:left w:val="single" w:sz="4" w:space="0" w:color="auto"/>
              <w:bottom w:val="nil"/>
              <w:right w:val="single" w:sz="4" w:space="0" w:color="auto"/>
            </w:tcBorders>
            <w:vAlign w:val="center"/>
            <w:hideMark/>
          </w:tcPr>
          <w:p w14:paraId="0B2C896D" w14:textId="77777777" w:rsidR="005A314E" w:rsidRDefault="005A314E">
            <w:pPr>
              <w:pStyle w:val="TAC"/>
              <w:keepNext w:val="0"/>
              <w:keepLines w:val="0"/>
              <w:rPr>
                <w:lang w:val="en-US"/>
              </w:rPr>
            </w:pPr>
            <w:r>
              <w:rPr>
                <w:lang w:val="en-US" w:eastAsia="zh-TW"/>
              </w:rPr>
              <w:t>DC_</w:t>
            </w:r>
            <w:r>
              <w:rPr>
                <w:lang w:val="en-US"/>
              </w:rPr>
              <w:t>1A-38A_</w:t>
            </w:r>
            <w:r>
              <w:rPr>
                <w:lang w:val="en-US" w:eastAsia="zh-TW"/>
              </w:rPr>
              <w:t>n</w:t>
            </w:r>
            <w:r>
              <w:rPr>
                <w:lang w:val="en-US"/>
              </w:rPr>
              <w:t>78A</w:t>
            </w:r>
          </w:p>
          <w:p w14:paraId="46A0C1F0" w14:textId="77777777" w:rsidR="005A314E" w:rsidRDefault="005A314E">
            <w:pPr>
              <w:pStyle w:val="TAC"/>
              <w:keepNext w:val="0"/>
              <w:keepLines w:val="0"/>
              <w:rPr>
                <w:lang w:val="en-US" w:eastAsia="ko-KR"/>
              </w:rPr>
            </w:pPr>
            <w:r>
              <w:rPr>
                <w:lang w:val="en-US" w:eastAsia="ko-KR"/>
              </w:rPr>
              <w:t>DC_1A-38A_n78(2A)</w:t>
            </w:r>
          </w:p>
        </w:tc>
        <w:tc>
          <w:tcPr>
            <w:tcW w:w="410" w:type="pct"/>
            <w:tcBorders>
              <w:top w:val="single" w:sz="4" w:space="0" w:color="auto"/>
              <w:left w:val="single" w:sz="4" w:space="0" w:color="auto"/>
              <w:bottom w:val="single" w:sz="4" w:space="0" w:color="auto"/>
              <w:right w:val="single" w:sz="4" w:space="0" w:color="auto"/>
            </w:tcBorders>
            <w:vAlign w:val="center"/>
            <w:hideMark/>
          </w:tcPr>
          <w:p w14:paraId="203CEC85" w14:textId="77777777" w:rsidR="005A314E" w:rsidRDefault="005A314E">
            <w:pPr>
              <w:pStyle w:val="TAC"/>
              <w:keepNext w:val="0"/>
              <w:keepLines w:val="0"/>
              <w:rPr>
                <w:rFonts w:cs="Arial"/>
                <w:szCs w:val="18"/>
                <w:lang w:val="en-US"/>
              </w:rPr>
            </w:pPr>
            <w:r>
              <w:rPr>
                <w:lang w:val="en-US"/>
              </w:rPr>
              <w:t>1</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5C4A7ACA" w14:textId="77777777" w:rsidR="005A314E" w:rsidRDefault="005A314E">
            <w:pPr>
              <w:pStyle w:val="TAC"/>
              <w:keepNext w:val="0"/>
              <w:keepLines w:val="0"/>
              <w:rPr>
                <w:rFonts w:cs="Arial"/>
                <w:szCs w:val="18"/>
                <w:lang w:val="en-US"/>
              </w:rPr>
            </w:pPr>
            <w:r>
              <w:rPr>
                <w:rFonts w:eastAsia="Malgun Gothic"/>
                <w:szCs w:val="24"/>
                <w:lang w:val="en-US" w:eastAsia="ko-KR"/>
              </w:rPr>
              <w:t>1</w:t>
            </w:r>
            <w:r>
              <w:rPr>
                <w:szCs w:val="24"/>
                <w:lang w:val="en-US"/>
              </w:rPr>
              <w:t>9</w:t>
            </w:r>
            <w:r>
              <w:rPr>
                <w:rFonts w:eastAsia="Malgun Gothic"/>
                <w:szCs w:val="24"/>
                <w:lang w:val="en-US" w:eastAsia="ko-KR"/>
              </w:rPr>
              <w:t>7</w:t>
            </w:r>
            <w:r>
              <w:rPr>
                <w:szCs w:val="24"/>
                <w:lang w:val="en-US"/>
              </w:rPr>
              <w:t>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055745F" w14:textId="77777777" w:rsidR="005A314E" w:rsidRDefault="005A314E">
            <w:pPr>
              <w:pStyle w:val="TAC"/>
              <w:keepNext w:val="0"/>
              <w:keepLines w:val="0"/>
              <w:rPr>
                <w:rFonts w:cs="Arial"/>
                <w:szCs w:val="18"/>
                <w:lang w:val="en-US"/>
              </w:rPr>
            </w:pPr>
            <w:r>
              <w:rPr>
                <w:rFonts w:eastAsia="Malgun Gothic"/>
                <w:szCs w:val="24"/>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595E23F2" w14:textId="77777777" w:rsidR="005A314E" w:rsidRDefault="005A314E">
            <w:pPr>
              <w:pStyle w:val="TAC"/>
              <w:keepNext w:val="0"/>
              <w:keepLines w:val="0"/>
              <w:rPr>
                <w:rFonts w:cs="Arial"/>
                <w:szCs w:val="18"/>
                <w:lang w:val="en-US"/>
              </w:rPr>
            </w:pPr>
            <w:r>
              <w:rPr>
                <w:rFonts w:eastAsia="Malgun Gothic"/>
                <w:szCs w:val="24"/>
                <w:lang w:val="en-US"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0B95E70A" w14:textId="77777777" w:rsidR="005A314E" w:rsidRDefault="005A314E">
            <w:pPr>
              <w:pStyle w:val="TAC"/>
              <w:keepNext w:val="0"/>
              <w:keepLines w:val="0"/>
              <w:rPr>
                <w:rFonts w:cs="Arial"/>
                <w:szCs w:val="18"/>
                <w:lang w:val="en-US"/>
              </w:rPr>
            </w:pPr>
            <w:r>
              <w:rPr>
                <w:szCs w:val="24"/>
                <w:lang w:val="en-US"/>
              </w:rPr>
              <w:t>2160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10CD223C" w14:textId="77777777" w:rsidR="005A314E" w:rsidRDefault="005A314E">
            <w:pPr>
              <w:pStyle w:val="TAC"/>
              <w:keepNext w:val="0"/>
              <w:keepLines w:val="0"/>
              <w:rPr>
                <w:rFonts w:cs="Arial"/>
                <w:szCs w:val="18"/>
                <w:lang w:val="en-US"/>
              </w:rPr>
            </w:pPr>
            <w:r>
              <w:rPr>
                <w:rFonts w:eastAsia="Malgun Gothic"/>
                <w:szCs w:val="24"/>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28A702BC" w14:textId="77777777" w:rsidR="005A314E" w:rsidRDefault="005A314E">
            <w:pPr>
              <w:pStyle w:val="TAC"/>
              <w:keepNext w:val="0"/>
              <w:keepLines w:val="0"/>
              <w:rPr>
                <w:rFonts w:cs="Arial"/>
                <w:szCs w:val="18"/>
                <w:lang w:val="en-US"/>
              </w:rPr>
            </w:pPr>
            <w:r>
              <w:rPr>
                <w:rFonts w:eastAsia="Malgun Gothic"/>
                <w:szCs w:val="24"/>
                <w:lang w:val="en-US" w:eastAsia="ko-KR"/>
              </w:rPr>
              <w:t>N/A</w:t>
            </w:r>
          </w:p>
        </w:tc>
      </w:tr>
      <w:tr w:rsidR="005A314E" w14:paraId="5F8CB9D9" w14:textId="77777777" w:rsidTr="005A314E">
        <w:trPr>
          <w:jc w:val="center"/>
        </w:trPr>
        <w:tc>
          <w:tcPr>
            <w:tcW w:w="1132" w:type="pct"/>
            <w:tcBorders>
              <w:top w:val="nil"/>
              <w:left w:val="single" w:sz="4" w:space="0" w:color="auto"/>
              <w:bottom w:val="nil"/>
              <w:right w:val="single" w:sz="4" w:space="0" w:color="auto"/>
            </w:tcBorders>
            <w:vAlign w:val="center"/>
          </w:tcPr>
          <w:p w14:paraId="402DED4D" w14:textId="77777777" w:rsidR="005A314E" w:rsidRDefault="005A314E">
            <w:pPr>
              <w:pStyle w:val="TAC"/>
              <w:keepNext w:val="0"/>
              <w:keepLines w:val="0"/>
              <w:rPr>
                <w:lang w:val="en-US"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CF56CDA" w14:textId="77777777" w:rsidR="005A314E" w:rsidRDefault="005A314E">
            <w:pPr>
              <w:pStyle w:val="TAC"/>
              <w:keepNext w:val="0"/>
              <w:keepLines w:val="0"/>
              <w:rPr>
                <w:rFonts w:cs="Arial"/>
                <w:szCs w:val="18"/>
                <w:lang w:val="en-US"/>
              </w:rPr>
            </w:pPr>
            <w:r>
              <w:rPr>
                <w:lang w:val="en-US"/>
              </w:rPr>
              <w:t>38</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2E5DC4C8" w14:textId="77777777" w:rsidR="005A314E" w:rsidRDefault="005A314E">
            <w:pPr>
              <w:pStyle w:val="TAC"/>
              <w:keepNext w:val="0"/>
              <w:keepLines w:val="0"/>
              <w:rPr>
                <w:rFonts w:cs="Arial"/>
                <w:szCs w:val="18"/>
                <w:lang w:val="en-US"/>
              </w:rPr>
            </w:pPr>
            <w:r>
              <w:rPr>
                <w:szCs w:val="24"/>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E530179" w14:textId="77777777" w:rsidR="005A314E" w:rsidRDefault="005A314E">
            <w:pPr>
              <w:pStyle w:val="TAC"/>
              <w:keepNext w:val="0"/>
              <w:keepLines w:val="0"/>
              <w:rPr>
                <w:rFonts w:cs="Arial"/>
                <w:szCs w:val="18"/>
                <w:lang w:val="en-US"/>
              </w:rPr>
            </w:pPr>
            <w:r>
              <w:rPr>
                <w:rFonts w:eastAsia="Malgun Gothic"/>
                <w:szCs w:val="24"/>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316C7079" w14:textId="77777777" w:rsidR="005A314E" w:rsidRDefault="005A314E">
            <w:pPr>
              <w:pStyle w:val="TAC"/>
              <w:keepNext w:val="0"/>
              <w:keepLines w:val="0"/>
              <w:rPr>
                <w:rFonts w:cs="Arial"/>
                <w:szCs w:val="18"/>
                <w:lang w:val="en-US"/>
              </w:rPr>
            </w:pPr>
            <w:r>
              <w:rPr>
                <w:rFonts w:eastAsia="Malgun Gothic"/>
                <w:szCs w:val="24"/>
                <w:lang w:val="en-US"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2823B2EB" w14:textId="77777777" w:rsidR="005A314E" w:rsidRDefault="005A314E">
            <w:pPr>
              <w:pStyle w:val="TAC"/>
              <w:keepNext w:val="0"/>
              <w:keepLines w:val="0"/>
              <w:rPr>
                <w:rFonts w:cs="Arial"/>
                <w:szCs w:val="18"/>
                <w:lang w:val="en-US"/>
              </w:rPr>
            </w:pPr>
            <w:r>
              <w:rPr>
                <w:szCs w:val="24"/>
                <w:lang w:val="en-US"/>
              </w:rPr>
              <w:t>2590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7C93967E" w14:textId="77777777" w:rsidR="005A314E" w:rsidRDefault="005A314E">
            <w:pPr>
              <w:pStyle w:val="TAC"/>
              <w:keepNext w:val="0"/>
              <w:keepLines w:val="0"/>
              <w:rPr>
                <w:rFonts w:cs="Arial"/>
                <w:szCs w:val="18"/>
                <w:lang w:val="en-US"/>
              </w:rPr>
            </w:pPr>
            <w:r>
              <w:rPr>
                <w:lang w:val="en-US"/>
              </w:rPr>
              <w:t>12.7</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450157A9" w14:textId="77777777" w:rsidR="005A314E" w:rsidRDefault="005A314E">
            <w:pPr>
              <w:pStyle w:val="TAC"/>
              <w:keepNext w:val="0"/>
              <w:keepLines w:val="0"/>
              <w:rPr>
                <w:rFonts w:cs="Arial"/>
                <w:szCs w:val="18"/>
                <w:lang w:val="en-US"/>
              </w:rPr>
            </w:pPr>
            <w:r>
              <w:rPr>
                <w:szCs w:val="24"/>
                <w:lang w:val="en-US" w:eastAsia="ja-JP"/>
              </w:rPr>
              <w:t>IMD</w:t>
            </w:r>
            <w:r>
              <w:rPr>
                <w:szCs w:val="24"/>
                <w:lang w:val="en-US"/>
              </w:rPr>
              <w:t>4</w:t>
            </w:r>
          </w:p>
        </w:tc>
      </w:tr>
      <w:tr w:rsidR="005A314E" w14:paraId="2B7A5EB2" w14:textId="77777777" w:rsidTr="005A314E">
        <w:trPr>
          <w:jc w:val="center"/>
        </w:trPr>
        <w:tc>
          <w:tcPr>
            <w:tcW w:w="1132" w:type="pct"/>
            <w:tcBorders>
              <w:top w:val="nil"/>
              <w:left w:val="single" w:sz="4" w:space="0" w:color="auto"/>
              <w:bottom w:val="single" w:sz="4" w:space="0" w:color="auto"/>
              <w:right w:val="single" w:sz="4" w:space="0" w:color="auto"/>
            </w:tcBorders>
            <w:vAlign w:val="center"/>
          </w:tcPr>
          <w:p w14:paraId="34C2904D" w14:textId="77777777" w:rsidR="005A314E" w:rsidRDefault="005A314E">
            <w:pPr>
              <w:pStyle w:val="TAC"/>
              <w:keepNext w:val="0"/>
              <w:keepLines w:val="0"/>
              <w:rPr>
                <w:lang w:val="en-US"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726A4FA" w14:textId="77777777" w:rsidR="005A314E" w:rsidRDefault="005A314E">
            <w:pPr>
              <w:pStyle w:val="TAC"/>
              <w:keepNext w:val="0"/>
              <w:keepLines w:val="0"/>
              <w:rPr>
                <w:rFonts w:cs="Arial"/>
                <w:szCs w:val="18"/>
                <w:lang w:val="en-US"/>
              </w:rPr>
            </w:pPr>
            <w:r>
              <w:rPr>
                <w:lang w:val="en-US" w:eastAsia="zh-TW"/>
              </w:rPr>
              <w:t>n</w:t>
            </w:r>
            <w:r>
              <w:rPr>
                <w:lang w:val="en-US"/>
              </w:rPr>
              <w:t>78</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1093DDD8" w14:textId="77777777" w:rsidR="005A314E" w:rsidRDefault="005A314E">
            <w:pPr>
              <w:pStyle w:val="TAC"/>
              <w:keepNext w:val="0"/>
              <w:keepLines w:val="0"/>
              <w:rPr>
                <w:rFonts w:cs="Arial"/>
                <w:szCs w:val="18"/>
                <w:lang w:val="en-US"/>
              </w:rPr>
            </w:pPr>
            <w:r>
              <w:rPr>
                <w:szCs w:val="24"/>
                <w:lang w:val="en-US"/>
              </w:rPr>
              <w:t>3320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3B264D7" w14:textId="77777777" w:rsidR="005A314E" w:rsidRDefault="005A314E">
            <w:pPr>
              <w:pStyle w:val="TAC"/>
              <w:keepNext w:val="0"/>
              <w:keepLines w:val="0"/>
              <w:rPr>
                <w:rFonts w:cs="Arial"/>
                <w:szCs w:val="18"/>
                <w:lang w:val="en-US"/>
              </w:rPr>
            </w:pPr>
            <w:r>
              <w:rPr>
                <w:szCs w:val="24"/>
                <w:lang w:val="en-US"/>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3DD33684" w14:textId="77777777" w:rsidR="005A314E" w:rsidRDefault="005A314E">
            <w:pPr>
              <w:pStyle w:val="TAC"/>
              <w:keepNext w:val="0"/>
              <w:keepLines w:val="0"/>
              <w:rPr>
                <w:rFonts w:cs="Arial"/>
                <w:szCs w:val="18"/>
                <w:lang w:val="en-US"/>
              </w:rPr>
            </w:pPr>
            <w:r>
              <w:rPr>
                <w:szCs w:val="24"/>
                <w:lang w:val="en-US"/>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6ADF3872" w14:textId="77777777" w:rsidR="005A314E" w:rsidRDefault="005A314E">
            <w:pPr>
              <w:pStyle w:val="TAC"/>
              <w:keepNext w:val="0"/>
              <w:keepLines w:val="0"/>
              <w:rPr>
                <w:rFonts w:cs="Arial"/>
                <w:szCs w:val="18"/>
                <w:lang w:val="en-US"/>
              </w:rPr>
            </w:pPr>
            <w:r>
              <w:rPr>
                <w:szCs w:val="24"/>
                <w:lang w:val="en-US"/>
              </w:rPr>
              <w:t>3320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10856D18" w14:textId="77777777" w:rsidR="005A314E" w:rsidRDefault="005A314E">
            <w:pPr>
              <w:pStyle w:val="TAC"/>
              <w:keepNext w:val="0"/>
              <w:keepLines w:val="0"/>
              <w:rPr>
                <w:rFonts w:cs="Arial"/>
                <w:szCs w:val="18"/>
                <w:lang w:val="en-US"/>
              </w:rPr>
            </w:pPr>
            <w:r>
              <w:rPr>
                <w:rFonts w:eastAsia="Malgun Gothic"/>
                <w:szCs w:val="24"/>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69B6F8F9" w14:textId="77777777" w:rsidR="005A314E" w:rsidRDefault="005A314E">
            <w:pPr>
              <w:pStyle w:val="TAC"/>
              <w:keepNext w:val="0"/>
              <w:keepLines w:val="0"/>
              <w:rPr>
                <w:rFonts w:cs="Arial"/>
                <w:szCs w:val="18"/>
                <w:lang w:val="en-US"/>
              </w:rPr>
            </w:pPr>
            <w:r>
              <w:rPr>
                <w:rFonts w:eastAsia="Malgun Gothic"/>
                <w:szCs w:val="24"/>
                <w:lang w:val="en-US" w:eastAsia="ko-KR"/>
              </w:rPr>
              <w:t>N/A</w:t>
            </w:r>
          </w:p>
        </w:tc>
      </w:tr>
      <w:tr w:rsidR="005A314E" w14:paraId="4B8638C3" w14:textId="77777777" w:rsidTr="005A314E">
        <w:trPr>
          <w:jc w:val="center"/>
        </w:trPr>
        <w:tc>
          <w:tcPr>
            <w:tcW w:w="1132" w:type="pct"/>
            <w:tcBorders>
              <w:top w:val="single" w:sz="4" w:space="0" w:color="auto"/>
              <w:left w:val="single" w:sz="4" w:space="0" w:color="auto"/>
              <w:bottom w:val="nil"/>
              <w:right w:val="single" w:sz="4" w:space="0" w:color="auto"/>
            </w:tcBorders>
            <w:hideMark/>
          </w:tcPr>
          <w:p w14:paraId="108F9E45" w14:textId="77777777" w:rsidR="005A314E" w:rsidRDefault="005A314E">
            <w:pPr>
              <w:pStyle w:val="TAC"/>
              <w:keepNext w:val="0"/>
              <w:keepLines w:val="0"/>
              <w:rPr>
                <w:lang w:val="en-US"/>
              </w:rPr>
            </w:pPr>
            <w:r>
              <w:rPr>
                <w:rFonts w:cs="Arial"/>
                <w:lang w:val="en-US" w:eastAsia="zh-TW"/>
              </w:rPr>
              <w:t>DC_</w:t>
            </w:r>
            <w:r>
              <w:rPr>
                <w:rFonts w:cs="Arial"/>
                <w:lang w:val="en-US" w:eastAsia="zh-CN"/>
              </w:rPr>
              <w:t>1A</w:t>
            </w:r>
            <w:r>
              <w:rPr>
                <w:rFonts w:cs="Arial"/>
                <w:lang w:val="en-US" w:eastAsia="zh-TW"/>
              </w:rPr>
              <w:t>_n</w:t>
            </w:r>
            <w:r>
              <w:rPr>
                <w:rFonts w:cs="Arial"/>
                <w:lang w:val="en-US" w:eastAsia="zh-CN"/>
              </w:rPr>
              <w:t>38A</w:t>
            </w:r>
            <w:r>
              <w:rPr>
                <w:rFonts w:cs="Arial"/>
                <w:lang w:val="en-US" w:eastAsia="zh-TW"/>
              </w:rPr>
              <w:t>-n</w:t>
            </w:r>
            <w:r>
              <w:rPr>
                <w:rFonts w:cs="Arial"/>
                <w:lang w:val="en-US" w:eastAsia="zh-CN"/>
              </w:rPr>
              <w:t>78A</w:t>
            </w:r>
          </w:p>
        </w:tc>
        <w:tc>
          <w:tcPr>
            <w:tcW w:w="410" w:type="pct"/>
            <w:tcBorders>
              <w:top w:val="single" w:sz="4" w:space="0" w:color="auto"/>
              <w:left w:val="single" w:sz="4" w:space="0" w:color="auto"/>
              <w:bottom w:val="single" w:sz="4" w:space="0" w:color="auto"/>
              <w:right w:val="single" w:sz="4" w:space="0" w:color="auto"/>
            </w:tcBorders>
            <w:vAlign w:val="center"/>
            <w:hideMark/>
          </w:tcPr>
          <w:p w14:paraId="70B77B1B" w14:textId="77777777" w:rsidR="005A314E" w:rsidRDefault="005A314E">
            <w:pPr>
              <w:pStyle w:val="TAC"/>
              <w:keepNext w:val="0"/>
              <w:keepLines w:val="0"/>
              <w:rPr>
                <w:lang w:val="en-US"/>
              </w:rPr>
            </w:pPr>
            <w:r>
              <w:rPr>
                <w:lang w:val="en-US" w:eastAsia="zh-CN"/>
              </w:rPr>
              <w:t>1</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49FAA3EF" w14:textId="77777777" w:rsidR="005A314E" w:rsidRDefault="005A314E">
            <w:pPr>
              <w:pStyle w:val="TAC"/>
              <w:keepNext w:val="0"/>
              <w:keepLines w:val="0"/>
              <w:rPr>
                <w:rFonts w:eastAsia="Malgun Gothic"/>
                <w:szCs w:val="18"/>
                <w:lang w:val="en-US" w:eastAsia="ko-KR"/>
              </w:rPr>
            </w:pPr>
            <w:r>
              <w:rPr>
                <w:rFonts w:eastAsia="Malgun Gothic" w:cs="Arial"/>
                <w:kern w:val="2"/>
                <w:szCs w:val="24"/>
                <w:lang w:val="en-US" w:eastAsia="ko-KR"/>
              </w:rPr>
              <w:t>1</w:t>
            </w:r>
            <w:r>
              <w:rPr>
                <w:rFonts w:cs="Arial"/>
                <w:kern w:val="2"/>
                <w:szCs w:val="24"/>
                <w:lang w:val="en-US" w:eastAsia="zh-CN"/>
              </w:rPr>
              <w:t>9</w:t>
            </w:r>
            <w:r>
              <w:rPr>
                <w:rFonts w:eastAsia="Malgun Gothic" w:cs="Arial"/>
                <w:kern w:val="2"/>
                <w:szCs w:val="24"/>
                <w:lang w:val="en-US" w:eastAsia="ko-KR"/>
              </w:rPr>
              <w:t>7</w:t>
            </w:r>
            <w:r>
              <w:rPr>
                <w:rFonts w:cs="Arial"/>
                <w:kern w:val="2"/>
                <w:szCs w:val="24"/>
                <w:lang w:val="en-US" w:eastAsia="zh-CN"/>
              </w:rPr>
              <w:t>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F6FDBAC" w14:textId="77777777" w:rsidR="005A314E" w:rsidRDefault="005A314E">
            <w:pPr>
              <w:pStyle w:val="TAC"/>
              <w:keepNext w:val="0"/>
              <w:keepLines w:val="0"/>
              <w:rPr>
                <w:rFonts w:eastAsia="Malgun Gothic"/>
                <w:szCs w:val="18"/>
                <w:lang w:val="en-US" w:eastAsia="ko-KR"/>
              </w:rPr>
            </w:pPr>
            <w:r>
              <w:rPr>
                <w:rFonts w:eastAsia="Malgun Gothic" w:cs="Arial"/>
                <w:kern w:val="2"/>
                <w:szCs w:val="24"/>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714B12C6" w14:textId="77777777" w:rsidR="005A314E" w:rsidRDefault="005A314E">
            <w:pPr>
              <w:pStyle w:val="TAC"/>
              <w:keepNext w:val="0"/>
              <w:keepLines w:val="0"/>
              <w:rPr>
                <w:rFonts w:eastAsia="Malgun Gothic"/>
                <w:szCs w:val="18"/>
                <w:lang w:val="en-US" w:eastAsia="ko-KR"/>
              </w:rPr>
            </w:pPr>
            <w:r>
              <w:rPr>
                <w:rFonts w:eastAsia="Malgun Gothic" w:cs="Arial"/>
                <w:kern w:val="2"/>
                <w:szCs w:val="24"/>
                <w:lang w:val="en-US"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681C2618" w14:textId="77777777" w:rsidR="005A314E" w:rsidRDefault="005A314E">
            <w:pPr>
              <w:pStyle w:val="TAC"/>
              <w:keepNext w:val="0"/>
              <w:keepLines w:val="0"/>
              <w:rPr>
                <w:rFonts w:eastAsia="Malgun Gothic"/>
                <w:szCs w:val="18"/>
                <w:lang w:val="en-US" w:eastAsia="ko-KR"/>
              </w:rPr>
            </w:pPr>
            <w:r>
              <w:rPr>
                <w:rFonts w:cs="Arial"/>
                <w:kern w:val="2"/>
                <w:szCs w:val="24"/>
                <w:lang w:val="en-US" w:eastAsia="zh-CN"/>
              </w:rPr>
              <w:t>2160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1AEE63C7" w14:textId="77777777" w:rsidR="005A314E" w:rsidRDefault="005A314E">
            <w:pPr>
              <w:pStyle w:val="TAC"/>
              <w:keepNext w:val="0"/>
              <w:keepLines w:val="0"/>
              <w:rPr>
                <w:rFonts w:eastAsia="Times New Roman"/>
                <w:lang w:val="en-US"/>
              </w:rPr>
            </w:pPr>
            <w:r>
              <w:rPr>
                <w:rFonts w:eastAsia="Malgun Gothic" w:cs="Arial"/>
                <w:kern w:val="2"/>
                <w:szCs w:val="24"/>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467682D6" w14:textId="77777777" w:rsidR="005A314E" w:rsidRDefault="005A314E">
            <w:pPr>
              <w:pStyle w:val="TAC"/>
              <w:keepNext w:val="0"/>
              <w:keepLines w:val="0"/>
              <w:rPr>
                <w:lang w:val="en-US"/>
              </w:rPr>
            </w:pPr>
            <w:r>
              <w:rPr>
                <w:rFonts w:eastAsia="Malgun Gothic" w:cs="Arial"/>
                <w:kern w:val="2"/>
                <w:szCs w:val="24"/>
                <w:lang w:val="en-US" w:eastAsia="ko-KR"/>
              </w:rPr>
              <w:t>N/A</w:t>
            </w:r>
          </w:p>
        </w:tc>
      </w:tr>
      <w:tr w:rsidR="005A314E" w14:paraId="07AF2C82" w14:textId="77777777" w:rsidTr="005A314E">
        <w:trPr>
          <w:jc w:val="center"/>
        </w:trPr>
        <w:tc>
          <w:tcPr>
            <w:tcW w:w="1132" w:type="pct"/>
            <w:tcBorders>
              <w:top w:val="nil"/>
              <w:left w:val="single" w:sz="4" w:space="0" w:color="auto"/>
              <w:bottom w:val="nil"/>
              <w:right w:val="single" w:sz="4" w:space="0" w:color="auto"/>
            </w:tcBorders>
          </w:tcPr>
          <w:p w14:paraId="773C75B1" w14:textId="77777777" w:rsidR="005A314E" w:rsidRDefault="005A314E">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57BF3DF" w14:textId="77777777" w:rsidR="005A314E" w:rsidRDefault="005A314E">
            <w:pPr>
              <w:pStyle w:val="TAC"/>
              <w:keepNext w:val="0"/>
              <w:keepLines w:val="0"/>
              <w:rPr>
                <w:lang w:val="en-US"/>
              </w:rPr>
            </w:pPr>
            <w:r>
              <w:rPr>
                <w:rFonts w:cs="Arial"/>
                <w:lang w:val="en-US" w:eastAsia="zh-TW"/>
              </w:rPr>
              <w:t>n</w:t>
            </w:r>
            <w:r>
              <w:rPr>
                <w:rFonts w:cs="Arial"/>
                <w:lang w:val="en-US" w:eastAsia="zh-CN"/>
              </w:rPr>
              <w:t>38</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5F47937E" w14:textId="77777777" w:rsidR="005A314E" w:rsidRDefault="005A314E">
            <w:pPr>
              <w:pStyle w:val="TAC"/>
              <w:keepNext w:val="0"/>
              <w:keepLines w:val="0"/>
              <w:rPr>
                <w:rFonts w:eastAsia="Malgun Gothic"/>
                <w:szCs w:val="18"/>
                <w:lang w:val="en-US" w:eastAsia="ko-KR"/>
              </w:rPr>
            </w:pPr>
            <w:r>
              <w:rPr>
                <w:rFonts w:cs="Arial"/>
                <w:kern w:val="2"/>
                <w:szCs w:val="24"/>
                <w:lang w:val="en-US"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7F22EAD" w14:textId="77777777" w:rsidR="005A314E" w:rsidRDefault="005A314E">
            <w:pPr>
              <w:pStyle w:val="TAC"/>
              <w:keepNext w:val="0"/>
              <w:keepLines w:val="0"/>
              <w:rPr>
                <w:rFonts w:eastAsia="Malgun Gothic"/>
                <w:szCs w:val="18"/>
                <w:lang w:val="en-US" w:eastAsia="ko-KR"/>
              </w:rPr>
            </w:pPr>
            <w:r>
              <w:rPr>
                <w:rFonts w:cs="Arial"/>
                <w:kern w:val="2"/>
                <w:szCs w:val="24"/>
                <w:lang w:val="en-US" w:eastAsia="zh-CN"/>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00F57DE4" w14:textId="77777777" w:rsidR="005A314E" w:rsidRDefault="005A314E">
            <w:pPr>
              <w:pStyle w:val="TAC"/>
              <w:keepNext w:val="0"/>
              <w:keepLines w:val="0"/>
              <w:rPr>
                <w:rFonts w:eastAsia="Malgun Gothic"/>
                <w:szCs w:val="18"/>
                <w:lang w:val="en-US" w:eastAsia="ko-KR"/>
              </w:rPr>
            </w:pPr>
            <w:r>
              <w:rPr>
                <w:rFonts w:cs="Arial"/>
                <w:kern w:val="2"/>
                <w:szCs w:val="24"/>
                <w:lang w:val="en-US" w:eastAsia="zh-CN"/>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64EB3B8A" w14:textId="77777777" w:rsidR="005A314E" w:rsidRDefault="005A314E">
            <w:pPr>
              <w:pStyle w:val="TAC"/>
              <w:keepNext w:val="0"/>
              <w:keepLines w:val="0"/>
              <w:rPr>
                <w:rFonts w:eastAsia="Malgun Gothic"/>
                <w:szCs w:val="18"/>
                <w:lang w:val="en-US" w:eastAsia="ko-KR"/>
              </w:rPr>
            </w:pPr>
            <w:r>
              <w:rPr>
                <w:rFonts w:cs="Arial"/>
                <w:kern w:val="2"/>
                <w:szCs w:val="24"/>
                <w:lang w:val="en-US" w:eastAsia="zh-CN"/>
              </w:rPr>
              <w:t>2590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2F580150" w14:textId="77777777" w:rsidR="005A314E" w:rsidRDefault="005A314E">
            <w:pPr>
              <w:pStyle w:val="TAC"/>
              <w:keepNext w:val="0"/>
              <w:keepLines w:val="0"/>
              <w:rPr>
                <w:rFonts w:eastAsia="Times New Roman"/>
                <w:lang w:val="en-US"/>
              </w:rPr>
            </w:pPr>
            <w:r>
              <w:rPr>
                <w:lang w:val="en-US" w:eastAsia="zh-CN"/>
              </w:rPr>
              <w:t>12.7</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5E3739BF" w14:textId="77777777" w:rsidR="005A314E" w:rsidRDefault="005A314E">
            <w:pPr>
              <w:pStyle w:val="TAC"/>
              <w:keepNext w:val="0"/>
              <w:keepLines w:val="0"/>
              <w:rPr>
                <w:lang w:val="en-US"/>
              </w:rPr>
            </w:pPr>
            <w:r>
              <w:rPr>
                <w:rFonts w:cs="Arial"/>
                <w:kern w:val="2"/>
                <w:szCs w:val="24"/>
                <w:lang w:val="en-US" w:eastAsia="ja-JP"/>
              </w:rPr>
              <w:t>IMD</w:t>
            </w:r>
            <w:r>
              <w:rPr>
                <w:rFonts w:cs="Arial"/>
                <w:kern w:val="2"/>
                <w:szCs w:val="24"/>
                <w:lang w:val="en-US" w:eastAsia="zh-CN"/>
              </w:rPr>
              <w:t>4</w:t>
            </w:r>
          </w:p>
        </w:tc>
      </w:tr>
      <w:tr w:rsidR="005A314E" w14:paraId="4B5BD7EF" w14:textId="77777777" w:rsidTr="005A314E">
        <w:trPr>
          <w:jc w:val="center"/>
        </w:trPr>
        <w:tc>
          <w:tcPr>
            <w:tcW w:w="1132" w:type="pct"/>
            <w:tcBorders>
              <w:top w:val="nil"/>
              <w:left w:val="single" w:sz="4" w:space="0" w:color="auto"/>
              <w:bottom w:val="single" w:sz="4" w:space="0" w:color="auto"/>
              <w:right w:val="single" w:sz="4" w:space="0" w:color="auto"/>
            </w:tcBorders>
          </w:tcPr>
          <w:p w14:paraId="664B1BB7" w14:textId="77777777" w:rsidR="005A314E" w:rsidRDefault="005A314E">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A7326ED" w14:textId="77777777" w:rsidR="005A314E" w:rsidRDefault="005A314E">
            <w:pPr>
              <w:pStyle w:val="TAC"/>
              <w:keepNext w:val="0"/>
              <w:keepLines w:val="0"/>
              <w:rPr>
                <w:lang w:val="en-US"/>
              </w:rPr>
            </w:pPr>
            <w:r>
              <w:rPr>
                <w:rFonts w:cs="Arial"/>
                <w:lang w:val="en-US" w:eastAsia="zh-TW"/>
              </w:rPr>
              <w:t>n</w:t>
            </w:r>
            <w:r>
              <w:rPr>
                <w:rFonts w:cs="Arial"/>
                <w:lang w:val="en-US" w:eastAsia="zh-CN"/>
              </w:rPr>
              <w:t>78</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5EA93E11" w14:textId="77777777" w:rsidR="005A314E" w:rsidRDefault="005A314E">
            <w:pPr>
              <w:pStyle w:val="TAC"/>
              <w:keepNext w:val="0"/>
              <w:keepLines w:val="0"/>
              <w:rPr>
                <w:rFonts w:eastAsia="Malgun Gothic"/>
                <w:szCs w:val="18"/>
                <w:lang w:val="en-US" w:eastAsia="ko-KR"/>
              </w:rPr>
            </w:pPr>
            <w:r>
              <w:rPr>
                <w:rFonts w:cs="Arial"/>
                <w:kern w:val="2"/>
                <w:szCs w:val="24"/>
                <w:lang w:val="en-US" w:eastAsia="zh-CN"/>
              </w:rPr>
              <w:t>3320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DBF0891" w14:textId="77777777" w:rsidR="005A314E" w:rsidRDefault="005A314E">
            <w:pPr>
              <w:pStyle w:val="TAC"/>
              <w:keepNext w:val="0"/>
              <w:keepLines w:val="0"/>
              <w:rPr>
                <w:rFonts w:eastAsia="Malgun Gothic"/>
                <w:szCs w:val="18"/>
                <w:lang w:val="en-US" w:eastAsia="ko-KR"/>
              </w:rPr>
            </w:pPr>
            <w:r>
              <w:rPr>
                <w:rFonts w:cs="Arial"/>
                <w:kern w:val="2"/>
                <w:szCs w:val="24"/>
                <w:lang w:val="en-US" w:eastAsia="zh-CN"/>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44B855DA" w14:textId="77777777" w:rsidR="005A314E" w:rsidRDefault="005A314E">
            <w:pPr>
              <w:pStyle w:val="TAC"/>
              <w:keepNext w:val="0"/>
              <w:keepLines w:val="0"/>
              <w:rPr>
                <w:rFonts w:eastAsia="Malgun Gothic"/>
                <w:szCs w:val="18"/>
                <w:lang w:val="en-US" w:eastAsia="ko-KR"/>
              </w:rPr>
            </w:pPr>
            <w:r>
              <w:rPr>
                <w:rFonts w:cs="Arial"/>
                <w:kern w:val="2"/>
                <w:szCs w:val="24"/>
                <w:lang w:val="en-US" w:eastAsia="zh-CN"/>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6EC2685B" w14:textId="77777777" w:rsidR="005A314E" w:rsidRDefault="005A314E">
            <w:pPr>
              <w:pStyle w:val="TAC"/>
              <w:keepNext w:val="0"/>
              <w:keepLines w:val="0"/>
              <w:rPr>
                <w:rFonts w:eastAsia="Malgun Gothic"/>
                <w:szCs w:val="18"/>
                <w:lang w:val="en-US" w:eastAsia="ko-KR"/>
              </w:rPr>
            </w:pPr>
            <w:r>
              <w:rPr>
                <w:rFonts w:cs="Arial"/>
                <w:kern w:val="2"/>
                <w:szCs w:val="24"/>
                <w:lang w:val="en-US" w:eastAsia="zh-CN"/>
              </w:rPr>
              <w:t>3320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332A54EF" w14:textId="77777777" w:rsidR="005A314E" w:rsidRDefault="005A314E">
            <w:pPr>
              <w:pStyle w:val="TAC"/>
              <w:keepNext w:val="0"/>
              <w:keepLines w:val="0"/>
              <w:rPr>
                <w:rFonts w:eastAsia="Times New Roman"/>
                <w:lang w:val="en-US"/>
              </w:rPr>
            </w:pPr>
            <w:r>
              <w:rPr>
                <w:rFonts w:eastAsia="Malgun Gothic" w:cs="Arial"/>
                <w:kern w:val="2"/>
                <w:szCs w:val="24"/>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7A09219F" w14:textId="77777777" w:rsidR="005A314E" w:rsidRDefault="005A314E">
            <w:pPr>
              <w:pStyle w:val="TAC"/>
              <w:keepNext w:val="0"/>
              <w:keepLines w:val="0"/>
              <w:rPr>
                <w:lang w:val="en-US"/>
              </w:rPr>
            </w:pPr>
            <w:r>
              <w:rPr>
                <w:rFonts w:eastAsia="Malgun Gothic" w:cs="Arial"/>
                <w:kern w:val="2"/>
                <w:szCs w:val="24"/>
                <w:lang w:val="en-US" w:eastAsia="ko-KR"/>
              </w:rPr>
              <w:t>N/A</w:t>
            </w:r>
          </w:p>
        </w:tc>
      </w:tr>
      <w:tr w:rsidR="005A314E" w14:paraId="37BC4D7F" w14:textId="77777777" w:rsidTr="005A314E">
        <w:trPr>
          <w:jc w:val="center"/>
        </w:trPr>
        <w:tc>
          <w:tcPr>
            <w:tcW w:w="1132" w:type="pct"/>
            <w:tcBorders>
              <w:top w:val="single" w:sz="4" w:space="0" w:color="auto"/>
              <w:left w:val="single" w:sz="4" w:space="0" w:color="auto"/>
              <w:bottom w:val="nil"/>
              <w:right w:val="single" w:sz="4" w:space="0" w:color="auto"/>
            </w:tcBorders>
            <w:hideMark/>
          </w:tcPr>
          <w:p w14:paraId="1D77B961" w14:textId="77777777" w:rsidR="005A314E" w:rsidRDefault="005A314E">
            <w:pPr>
              <w:pStyle w:val="TAC"/>
              <w:keepNext w:val="0"/>
              <w:keepLines w:val="0"/>
              <w:rPr>
                <w:lang w:val="en-US"/>
              </w:rPr>
            </w:pPr>
            <w:r>
              <w:rPr>
                <w:rFonts w:cs="Arial"/>
                <w:lang w:val="en-US" w:eastAsia="zh-TW"/>
              </w:rPr>
              <w:t>DC_1A_n40A-n77A</w:t>
            </w:r>
          </w:p>
        </w:tc>
        <w:tc>
          <w:tcPr>
            <w:tcW w:w="410" w:type="pct"/>
            <w:tcBorders>
              <w:top w:val="single" w:sz="4" w:space="0" w:color="auto"/>
              <w:left w:val="single" w:sz="4" w:space="0" w:color="auto"/>
              <w:bottom w:val="single" w:sz="4" w:space="0" w:color="auto"/>
              <w:right w:val="single" w:sz="4" w:space="0" w:color="auto"/>
            </w:tcBorders>
            <w:vAlign w:val="center"/>
            <w:hideMark/>
          </w:tcPr>
          <w:p w14:paraId="150F71A4" w14:textId="77777777" w:rsidR="005A314E" w:rsidRDefault="005A314E">
            <w:pPr>
              <w:pStyle w:val="TAC"/>
              <w:keepNext w:val="0"/>
              <w:keepLines w:val="0"/>
              <w:rPr>
                <w:rFonts w:cs="Arial"/>
                <w:lang w:val="en-US" w:eastAsia="zh-TW"/>
              </w:rPr>
            </w:pPr>
            <w:r>
              <w:rPr>
                <w:rFonts w:cs="Arial"/>
                <w:kern w:val="2"/>
                <w:szCs w:val="24"/>
                <w:lang w:val="en-US" w:eastAsia="zh-CN"/>
              </w:rPr>
              <w:t>1</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0C876B49" w14:textId="77777777" w:rsidR="005A314E" w:rsidRDefault="005A314E">
            <w:pPr>
              <w:pStyle w:val="TAC"/>
              <w:keepNext w:val="0"/>
              <w:keepLines w:val="0"/>
              <w:rPr>
                <w:rFonts w:cs="Arial"/>
                <w:kern w:val="2"/>
                <w:szCs w:val="24"/>
                <w:lang w:val="en-US" w:eastAsia="zh-CN"/>
              </w:rPr>
            </w:pPr>
            <w:r>
              <w:rPr>
                <w:rFonts w:cs="Arial"/>
                <w:kern w:val="2"/>
                <w:szCs w:val="24"/>
                <w:lang w:val="en-US" w:eastAsia="zh-CN"/>
              </w:rPr>
              <w:t>1930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22B86AB" w14:textId="77777777" w:rsidR="005A314E" w:rsidRDefault="005A314E">
            <w:pPr>
              <w:pStyle w:val="TAC"/>
              <w:keepNext w:val="0"/>
              <w:keepLines w:val="0"/>
              <w:rPr>
                <w:rFonts w:cs="Arial"/>
                <w:kern w:val="2"/>
                <w:szCs w:val="24"/>
                <w:lang w:val="en-US" w:eastAsia="zh-CN"/>
              </w:rPr>
            </w:pPr>
            <w:r>
              <w:rPr>
                <w:rFonts w:cs="Arial"/>
                <w:kern w:val="2"/>
                <w:szCs w:val="24"/>
                <w:lang w:val="en-US"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1ADA1BF9" w14:textId="77777777" w:rsidR="005A314E" w:rsidRDefault="005A314E">
            <w:pPr>
              <w:pStyle w:val="TAC"/>
              <w:keepNext w:val="0"/>
              <w:keepLines w:val="0"/>
              <w:rPr>
                <w:rFonts w:cs="Arial"/>
                <w:kern w:val="2"/>
                <w:szCs w:val="24"/>
                <w:lang w:val="en-US" w:eastAsia="zh-CN"/>
              </w:rPr>
            </w:pPr>
            <w:r>
              <w:rPr>
                <w:rFonts w:cs="Arial"/>
                <w:kern w:val="2"/>
                <w:szCs w:val="24"/>
                <w:lang w:val="en-US"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3C6FEEBB" w14:textId="77777777" w:rsidR="005A314E" w:rsidRDefault="005A314E">
            <w:pPr>
              <w:pStyle w:val="TAC"/>
              <w:keepNext w:val="0"/>
              <w:keepLines w:val="0"/>
              <w:rPr>
                <w:rFonts w:cs="Arial"/>
                <w:kern w:val="2"/>
                <w:szCs w:val="24"/>
                <w:lang w:val="en-US" w:eastAsia="zh-CN"/>
              </w:rPr>
            </w:pPr>
            <w:r>
              <w:rPr>
                <w:rFonts w:cs="Arial"/>
                <w:kern w:val="2"/>
                <w:szCs w:val="24"/>
                <w:lang w:val="en-US" w:eastAsia="zh-CN"/>
              </w:rPr>
              <w:t>2120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2D265C85" w14:textId="77777777" w:rsidR="005A314E" w:rsidRDefault="005A314E">
            <w:pPr>
              <w:pStyle w:val="TAC"/>
              <w:keepNext w:val="0"/>
              <w:keepLines w:val="0"/>
              <w:rPr>
                <w:rFonts w:eastAsia="Malgun Gothic" w:cs="Arial"/>
                <w:kern w:val="2"/>
                <w:szCs w:val="24"/>
                <w:lang w:val="en-US" w:eastAsia="ko-KR"/>
              </w:rPr>
            </w:pPr>
            <w:r>
              <w:rPr>
                <w:rFonts w:cs="Arial"/>
                <w:kern w:val="2"/>
                <w:szCs w:val="24"/>
                <w:lang w:val="en-US" w:eastAsia="zh-CN"/>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33B812F7" w14:textId="77777777" w:rsidR="005A314E" w:rsidRDefault="005A314E">
            <w:pPr>
              <w:pStyle w:val="TAC"/>
              <w:keepNext w:val="0"/>
              <w:keepLines w:val="0"/>
              <w:rPr>
                <w:rFonts w:eastAsia="Malgun Gothic" w:cs="Arial"/>
                <w:kern w:val="2"/>
                <w:szCs w:val="24"/>
                <w:lang w:val="en-US" w:eastAsia="ko-KR"/>
              </w:rPr>
            </w:pPr>
            <w:r>
              <w:rPr>
                <w:rFonts w:cs="Arial"/>
                <w:kern w:val="2"/>
                <w:szCs w:val="24"/>
                <w:lang w:val="en-US" w:eastAsia="zh-CN"/>
              </w:rPr>
              <w:t>N/A</w:t>
            </w:r>
          </w:p>
        </w:tc>
      </w:tr>
      <w:tr w:rsidR="005A314E" w14:paraId="2697A186" w14:textId="77777777" w:rsidTr="005A314E">
        <w:trPr>
          <w:jc w:val="center"/>
        </w:trPr>
        <w:tc>
          <w:tcPr>
            <w:tcW w:w="1132" w:type="pct"/>
            <w:tcBorders>
              <w:top w:val="nil"/>
              <w:left w:val="single" w:sz="4" w:space="0" w:color="auto"/>
              <w:bottom w:val="nil"/>
              <w:right w:val="single" w:sz="4" w:space="0" w:color="auto"/>
            </w:tcBorders>
            <w:hideMark/>
          </w:tcPr>
          <w:p w14:paraId="4DF5CAB7" w14:textId="77777777" w:rsidR="005A314E" w:rsidRDefault="005A314E">
            <w:pPr>
              <w:pStyle w:val="TAC"/>
              <w:keepNext w:val="0"/>
              <w:keepLines w:val="0"/>
              <w:rPr>
                <w:rFonts w:eastAsia="Times New Roman"/>
                <w:lang w:val="en-US"/>
              </w:rPr>
            </w:pPr>
            <w:r>
              <w:rPr>
                <w:rFonts w:cs="Arial"/>
                <w:lang w:val="en-US" w:eastAsia="zh-TW"/>
              </w:rPr>
              <w:t>DC_1A_n40A-n77</w:t>
            </w:r>
            <w:r>
              <w:rPr>
                <w:rFonts w:cs="Arial"/>
                <w:lang w:val="en-US" w:eastAsia="zh-CN"/>
              </w:rPr>
              <w:t>(2</w:t>
            </w:r>
            <w:r>
              <w:rPr>
                <w:rFonts w:cs="Arial"/>
                <w:lang w:val="en-US" w:eastAsia="zh-TW"/>
              </w:rPr>
              <w:t>A)</w:t>
            </w:r>
          </w:p>
        </w:tc>
        <w:tc>
          <w:tcPr>
            <w:tcW w:w="410" w:type="pct"/>
            <w:tcBorders>
              <w:top w:val="single" w:sz="4" w:space="0" w:color="auto"/>
              <w:left w:val="single" w:sz="4" w:space="0" w:color="auto"/>
              <w:bottom w:val="single" w:sz="4" w:space="0" w:color="auto"/>
              <w:right w:val="single" w:sz="4" w:space="0" w:color="auto"/>
            </w:tcBorders>
            <w:vAlign w:val="center"/>
            <w:hideMark/>
          </w:tcPr>
          <w:p w14:paraId="696EB68E" w14:textId="77777777" w:rsidR="005A314E" w:rsidRDefault="005A314E">
            <w:pPr>
              <w:pStyle w:val="TAC"/>
              <w:keepNext w:val="0"/>
              <w:keepLines w:val="0"/>
              <w:rPr>
                <w:rFonts w:cs="Arial"/>
                <w:lang w:val="en-US" w:eastAsia="zh-TW"/>
              </w:rPr>
            </w:pPr>
            <w:r>
              <w:rPr>
                <w:rFonts w:cs="Arial"/>
                <w:kern w:val="2"/>
                <w:szCs w:val="24"/>
                <w:lang w:val="en-US" w:eastAsia="zh-CN"/>
              </w:rPr>
              <w:t>n40</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575E4AE3" w14:textId="77777777" w:rsidR="005A314E" w:rsidRDefault="005A314E">
            <w:pPr>
              <w:pStyle w:val="TAC"/>
              <w:keepNext w:val="0"/>
              <w:keepLines w:val="0"/>
              <w:rPr>
                <w:rFonts w:cs="Arial"/>
                <w:kern w:val="2"/>
                <w:szCs w:val="24"/>
                <w:lang w:val="en-US" w:eastAsia="zh-CN"/>
              </w:rPr>
            </w:pPr>
            <w:r>
              <w:rPr>
                <w:rFonts w:cs="Arial"/>
                <w:kern w:val="2"/>
                <w:szCs w:val="24"/>
                <w:lang w:val="en-US" w:eastAsia="zh-CN"/>
              </w:rPr>
              <w:t>2340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76BD67B" w14:textId="77777777" w:rsidR="005A314E" w:rsidRDefault="005A314E">
            <w:pPr>
              <w:pStyle w:val="TAC"/>
              <w:keepNext w:val="0"/>
              <w:keepLines w:val="0"/>
              <w:rPr>
                <w:rFonts w:cs="Arial"/>
                <w:kern w:val="2"/>
                <w:szCs w:val="24"/>
                <w:lang w:val="en-US" w:eastAsia="zh-CN"/>
              </w:rPr>
            </w:pPr>
            <w:r>
              <w:rPr>
                <w:rFonts w:cs="Arial"/>
                <w:kern w:val="2"/>
                <w:szCs w:val="24"/>
                <w:lang w:val="en-US"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5F101BBA" w14:textId="77777777" w:rsidR="005A314E" w:rsidRDefault="005A314E">
            <w:pPr>
              <w:pStyle w:val="TAC"/>
              <w:keepNext w:val="0"/>
              <w:keepLines w:val="0"/>
              <w:rPr>
                <w:rFonts w:cs="Arial"/>
                <w:kern w:val="2"/>
                <w:szCs w:val="24"/>
                <w:lang w:val="en-US" w:eastAsia="zh-CN"/>
              </w:rPr>
            </w:pPr>
            <w:r>
              <w:rPr>
                <w:rFonts w:cs="Arial"/>
                <w:kern w:val="2"/>
                <w:szCs w:val="24"/>
                <w:lang w:val="en-US"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08048FC2" w14:textId="77777777" w:rsidR="005A314E" w:rsidRDefault="005A314E">
            <w:pPr>
              <w:pStyle w:val="TAC"/>
              <w:keepNext w:val="0"/>
              <w:keepLines w:val="0"/>
              <w:rPr>
                <w:rFonts w:cs="Arial"/>
                <w:kern w:val="2"/>
                <w:szCs w:val="24"/>
                <w:lang w:val="en-US" w:eastAsia="zh-CN"/>
              </w:rPr>
            </w:pPr>
            <w:r>
              <w:rPr>
                <w:rFonts w:cs="Arial"/>
                <w:kern w:val="2"/>
                <w:szCs w:val="24"/>
                <w:lang w:val="en-US" w:eastAsia="zh-CN"/>
              </w:rPr>
              <w:t>2340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320BA925" w14:textId="77777777" w:rsidR="005A314E" w:rsidRDefault="005A314E">
            <w:pPr>
              <w:pStyle w:val="TAC"/>
              <w:keepNext w:val="0"/>
              <w:keepLines w:val="0"/>
              <w:rPr>
                <w:rFonts w:eastAsia="Malgun Gothic" w:cs="Arial"/>
                <w:kern w:val="2"/>
                <w:szCs w:val="24"/>
                <w:lang w:val="en-US" w:eastAsia="ko-KR"/>
              </w:rPr>
            </w:pPr>
            <w:r>
              <w:rPr>
                <w:rFonts w:cs="Arial"/>
                <w:kern w:val="2"/>
                <w:szCs w:val="24"/>
                <w:lang w:val="en-US" w:eastAsia="zh-CN"/>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0464B59B" w14:textId="77777777" w:rsidR="005A314E" w:rsidRDefault="005A314E">
            <w:pPr>
              <w:pStyle w:val="TAC"/>
              <w:keepNext w:val="0"/>
              <w:keepLines w:val="0"/>
              <w:rPr>
                <w:rFonts w:eastAsia="Malgun Gothic" w:cs="Arial"/>
                <w:kern w:val="2"/>
                <w:szCs w:val="24"/>
                <w:lang w:val="en-US" w:eastAsia="ko-KR"/>
              </w:rPr>
            </w:pPr>
            <w:r>
              <w:rPr>
                <w:rFonts w:cs="Arial"/>
                <w:kern w:val="2"/>
                <w:szCs w:val="24"/>
                <w:lang w:val="en-US" w:eastAsia="zh-CN"/>
              </w:rPr>
              <w:t>N/A</w:t>
            </w:r>
          </w:p>
        </w:tc>
      </w:tr>
      <w:tr w:rsidR="005A314E" w14:paraId="2560A4AD" w14:textId="77777777" w:rsidTr="005A314E">
        <w:trPr>
          <w:jc w:val="center"/>
        </w:trPr>
        <w:tc>
          <w:tcPr>
            <w:tcW w:w="1132" w:type="pct"/>
            <w:tcBorders>
              <w:top w:val="nil"/>
              <w:left w:val="single" w:sz="4" w:space="0" w:color="auto"/>
              <w:bottom w:val="nil"/>
              <w:right w:val="single" w:sz="4" w:space="0" w:color="auto"/>
            </w:tcBorders>
          </w:tcPr>
          <w:p w14:paraId="221C5D96" w14:textId="77777777" w:rsidR="005A314E" w:rsidRDefault="005A314E">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53EF70B" w14:textId="77777777" w:rsidR="005A314E" w:rsidRDefault="005A314E">
            <w:pPr>
              <w:pStyle w:val="TAC"/>
              <w:keepNext w:val="0"/>
              <w:keepLines w:val="0"/>
              <w:rPr>
                <w:rFonts w:cs="Arial"/>
                <w:lang w:val="en-US" w:eastAsia="zh-TW"/>
              </w:rPr>
            </w:pPr>
            <w:r>
              <w:rPr>
                <w:rFonts w:cs="Arial"/>
                <w:kern w:val="2"/>
                <w:szCs w:val="24"/>
                <w:lang w:val="en-US" w:eastAsia="zh-CN"/>
              </w:rPr>
              <w:t>n77</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4B9839A3" w14:textId="77777777" w:rsidR="005A314E" w:rsidRDefault="005A314E">
            <w:pPr>
              <w:pStyle w:val="TAC"/>
              <w:keepNext w:val="0"/>
              <w:keepLines w:val="0"/>
              <w:rPr>
                <w:rFonts w:cs="Arial"/>
                <w:kern w:val="2"/>
                <w:szCs w:val="24"/>
                <w:lang w:val="en-US" w:eastAsia="zh-CN"/>
              </w:rPr>
            </w:pPr>
            <w:r>
              <w:rPr>
                <w:rFonts w:cs="Arial"/>
                <w:kern w:val="2"/>
                <w:szCs w:val="24"/>
                <w:lang w:val="en-US"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9E7F77C" w14:textId="77777777" w:rsidR="005A314E" w:rsidRDefault="005A314E">
            <w:pPr>
              <w:pStyle w:val="TAC"/>
              <w:keepNext w:val="0"/>
              <w:keepLines w:val="0"/>
              <w:rPr>
                <w:rFonts w:cs="Arial"/>
                <w:kern w:val="2"/>
                <w:szCs w:val="24"/>
                <w:lang w:val="en-US" w:eastAsia="zh-CN"/>
              </w:rPr>
            </w:pPr>
            <w:r>
              <w:rPr>
                <w:rFonts w:cs="Arial"/>
                <w:kern w:val="2"/>
                <w:szCs w:val="24"/>
                <w:lang w:val="en-US" w:eastAsia="zh-CN"/>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430E1EA6" w14:textId="77777777" w:rsidR="005A314E" w:rsidRDefault="005A314E">
            <w:pPr>
              <w:pStyle w:val="TAC"/>
              <w:keepNext w:val="0"/>
              <w:keepLines w:val="0"/>
              <w:rPr>
                <w:rFonts w:cs="Arial"/>
                <w:kern w:val="2"/>
                <w:szCs w:val="24"/>
                <w:lang w:val="en-US" w:eastAsia="zh-CN"/>
              </w:rPr>
            </w:pPr>
            <w:r>
              <w:rPr>
                <w:rFonts w:cs="Arial"/>
                <w:kern w:val="2"/>
                <w:szCs w:val="24"/>
                <w:lang w:val="en-US" w:eastAsia="zh-CN"/>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0FBA8E8A" w14:textId="77777777" w:rsidR="005A314E" w:rsidRDefault="005A314E">
            <w:pPr>
              <w:pStyle w:val="TAC"/>
              <w:keepNext w:val="0"/>
              <w:keepLines w:val="0"/>
              <w:rPr>
                <w:rFonts w:cs="Arial"/>
                <w:kern w:val="2"/>
                <w:szCs w:val="24"/>
                <w:lang w:val="en-US" w:eastAsia="zh-CN"/>
              </w:rPr>
            </w:pPr>
            <w:r>
              <w:rPr>
                <w:rFonts w:cs="Arial"/>
                <w:kern w:val="2"/>
                <w:szCs w:val="24"/>
                <w:lang w:val="en-US" w:eastAsia="zh-CN"/>
              </w:rPr>
              <w:t>3450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02FAFB82" w14:textId="77777777" w:rsidR="005A314E" w:rsidRDefault="005A314E">
            <w:pPr>
              <w:pStyle w:val="TAC"/>
              <w:keepNext w:val="0"/>
              <w:keepLines w:val="0"/>
              <w:rPr>
                <w:rFonts w:eastAsia="Malgun Gothic" w:cs="Arial"/>
                <w:kern w:val="2"/>
                <w:szCs w:val="24"/>
                <w:lang w:val="en-US" w:eastAsia="ko-KR"/>
              </w:rPr>
            </w:pPr>
            <w:r>
              <w:rPr>
                <w:rFonts w:cs="Arial"/>
                <w:kern w:val="2"/>
                <w:szCs w:val="24"/>
                <w:lang w:val="en-US" w:eastAsia="zh-CN"/>
              </w:rPr>
              <w:t>9.8</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718F669E" w14:textId="77777777" w:rsidR="005A314E" w:rsidRDefault="005A314E">
            <w:pPr>
              <w:pStyle w:val="TAC"/>
              <w:keepNext w:val="0"/>
              <w:keepLines w:val="0"/>
              <w:rPr>
                <w:rFonts w:eastAsia="Malgun Gothic" w:cs="Arial"/>
                <w:kern w:val="2"/>
                <w:szCs w:val="24"/>
                <w:lang w:val="en-US" w:eastAsia="ko-KR"/>
              </w:rPr>
            </w:pPr>
            <w:r>
              <w:rPr>
                <w:rFonts w:cs="Arial"/>
                <w:kern w:val="2"/>
                <w:szCs w:val="24"/>
                <w:lang w:val="en-US" w:eastAsia="zh-CN"/>
              </w:rPr>
              <w:t>IMD4</w:t>
            </w:r>
          </w:p>
        </w:tc>
      </w:tr>
      <w:tr w:rsidR="005A314E" w14:paraId="45888954" w14:textId="77777777" w:rsidTr="005A314E">
        <w:trPr>
          <w:jc w:val="center"/>
        </w:trPr>
        <w:tc>
          <w:tcPr>
            <w:tcW w:w="1132" w:type="pct"/>
            <w:tcBorders>
              <w:top w:val="nil"/>
              <w:left w:val="single" w:sz="4" w:space="0" w:color="auto"/>
              <w:bottom w:val="nil"/>
              <w:right w:val="single" w:sz="4" w:space="0" w:color="auto"/>
            </w:tcBorders>
          </w:tcPr>
          <w:p w14:paraId="079A5333" w14:textId="77777777" w:rsidR="005A314E" w:rsidRDefault="005A314E">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676708B" w14:textId="77777777" w:rsidR="005A314E" w:rsidRDefault="005A314E">
            <w:pPr>
              <w:pStyle w:val="TAC"/>
              <w:keepNext w:val="0"/>
              <w:keepLines w:val="0"/>
              <w:rPr>
                <w:rFonts w:cs="Arial"/>
                <w:lang w:val="en-US" w:eastAsia="zh-TW"/>
              </w:rPr>
            </w:pPr>
            <w:r>
              <w:rPr>
                <w:rFonts w:cs="Arial"/>
                <w:kern w:val="2"/>
                <w:szCs w:val="24"/>
                <w:lang w:val="en-US" w:eastAsia="zh-CN"/>
              </w:rPr>
              <w:t>1</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48C853FF" w14:textId="77777777" w:rsidR="005A314E" w:rsidRDefault="005A314E">
            <w:pPr>
              <w:pStyle w:val="TAC"/>
              <w:keepNext w:val="0"/>
              <w:keepLines w:val="0"/>
              <w:rPr>
                <w:rFonts w:cs="Arial"/>
                <w:kern w:val="2"/>
                <w:szCs w:val="24"/>
                <w:lang w:val="en-US" w:eastAsia="zh-CN"/>
              </w:rPr>
            </w:pPr>
            <w:r>
              <w:rPr>
                <w:rFonts w:cs="Arial"/>
                <w:kern w:val="2"/>
                <w:szCs w:val="24"/>
                <w:lang w:val="en-US" w:eastAsia="zh-CN"/>
              </w:rPr>
              <w:t>1960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84B2CC3" w14:textId="77777777" w:rsidR="005A314E" w:rsidRDefault="005A314E">
            <w:pPr>
              <w:pStyle w:val="TAC"/>
              <w:keepNext w:val="0"/>
              <w:keepLines w:val="0"/>
              <w:rPr>
                <w:rFonts w:cs="Arial"/>
                <w:kern w:val="2"/>
                <w:szCs w:val="24"/>
                <w:lang w:val="en-US" w:eastAsia="zh-CN"/>
              </w:rPr>
            </w:pPr>
            <w:r>
              <w:rPr>
                <w:rFonts w:cs="Arial"/>
                <w:kern w:val="2"/>
                <w:szCs w:val="24"/>
                <w:lang w:val="en-US"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0701077D" w14:textId="77777777" w:rsidR="005A314E" w:rsidRDefault="005A314E">
            <w:pPr>
              <w:pStyle w:val="TAC"/>
              <w:keepNext w:val="0"/>
              <w:keepLines w:val="0"/>
              <w:rPr>
                <w:rFonts w:cs="Arial"/>
                <w:kern w:val="2"/>
                <w:szCs w:val="24"/>
                <w:lang w:val="en-US" w:eastAsia="zh-CN"/>
              </w:rPr>
            </w:pPr>
            <w:r>
              <w:rPr>
                <w:rFonts w:cs="Arial"/>
                <w:kern w:val="2"/>
                <w:szCs w:val="24"/>
                <w:lang w:val="en-US"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4D89074C" w14:textId="77777777" w:rsidR="005A314E" w:rsidRDefault="005A314E">
            <w:pPr>
              <w:pStyle w:val="TAC"/>
              <w:keepNext w:val="0"/>
              <w:keepLines w:val="0"/>
              <w:rPr>
                <w:rFonts w:cs="Arial"/>
                <w:kern w:val="2"/>
                <w:szCs w:val="24"/>
                <w:lang w:val="en-US" w:eastAsia="zh-CN"/>
              </w:rPr>
            </w:pPr>
            <w:r>
              <w:rPr>
                <w:rFonts w:cs="Arial"/>
                <w:kern w:val="2"/>
                <w:szCs w:val="24"/>
                <w:lang w:val="en-US" w:eastAsia="zh-CN"/>
              </w:rPr>
              <w:t>2150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1CE9D3FD" w14:textId="77777777" w:rsidR="005A314E" w:rsidRDefault="005A314E">
            <w:pPr>
              <w:pStyle w:val="TAC"/>
              <w:keepNext w:val="0"/>
              <w:keepLines w:val="0"/>
              <w:rPr>
                <w:rFonts w:eastAsia="Malgun Gothic" w:cs="Arial"/>
                <w:kern w:val="2"/>
                <w:szCs w:val="24"/>
                <w:lang w:val="en-US" w:eastAsia="ko-KR"/>
              </w:rPr>
            </w:pPr>
            <w:r>
              <w:rPr>
                <w:rFonts w:cs="Arial"/>
                <w:kern w:val="2"/>
                <w:szCs w:val="24"/>
                <w:lang w:val="en-US" w:eastAsia="zh-CN"/>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51766188" w14:textId="77777777" w:rsidR="005A314E" w:rsidRDefault="005A314E">
            <w:pPr>
              <w:pStyle w:val="TAC"/>
              <w:keepNext w:val="0"/>
              <w:keepLines w:val="0"/>
              <w:rPr>
                <w:rFonts w:eastAsia="Malgun Gothic" w:cs="Arial"/>
                <w:kern w:val="2"/>
                <w:szCs w:val="24"/>
                <w:lang w:val="en-US" w:eastAsia="ko-KR"/>
              </w:rPr>
            </w:pPr>
            <w:r>
              <w:rPr>
                <w:rFonts w:cs="Arial"/>
                <w:kern w:val="2"/>
                <w:szCs w:val="24"/>
                <w:lang w:val="en-US" w:eastAsia="zh-CN"/>
              </w:rPr>
              <w:t>N/A</w:t>
            </w:r>
          </w:p>
        </w:tc>
      </w:tr>
      <w:tr w:rsidR="005A314E" w14:paraId="79DD8FD4" w14:textId="77777777" w:rsidTr="005A314E">
        <w:trPr>
          <w:jc w:val="center"/>
        </w:trPr>
        <w:tc>
          <w:tcPr>
            <w:tcW w:w="1132" w:type="pct"/>
            <w:tcBorders>
              <w:top w:val="nil"/>
              <w:left w:val="single" w:sz="4" w:space="0" w:color="auto"/>
              <w:bottom w:val="nil"/>
              <w:right w:val="single" w:sz="4" w:space="0" w:color="auto"/>
            </w:tcBorders>
          </w:tcPr>
          <w:p w14:paraId="22093D13" w14:textId="77777777" w:rsidR="005A314E" w:rsidRDefault="005A314E">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778C869" w14:textId="77777777" w:rsidR="005A314E" w:rsidRDefault="005A314E">
            <w:pPr>
              <w:pStyle w:val="TAC"/>
              <w:keepNext w:val="0"/>
              <w:keepLines w:val="0"/>
              <w:rPr>
                <w:rFonts w:cs="Arial"/>
                <w:lang w:val="en-US" w:eastAsia="zh-TW"/>
              </w:rPr>
            </w:pPr>
            <w:r>
              <w:rPr>
                <w:rFonts w:cs="Arial"/>
                <w:kern w:val="2"/>
                <w:szCs w:val="24"/>
                <w:lang w:val="en-US" w:eastAsia="zh-CN"/>
              </w:rPr>
              <w:t>n40</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4FAD3B10" w14:textId="77777777" w:rsidR="005A314E" w:rsidRDefault="005A314E">
            <w:pPr>
              <w:pStyle w:val="TAC"/>
              <w:keepNext w:val="0"/>
              <w:keepLines w:val="0"/>
              <w:rPr>
                <w:rFonts w:cs="Arial"/>
                <w:kern w:val="2"/>
                <w:szCs w:val="24"/>
                <w:lang w:val="en-US" w:eastAsia="zh-CN"/>
              </w:rPr>
            </w:pPr>
            <w:r>
              <w:rPr>
                <w:rFonts w:cs="Arial"/>
                <w:kern w:val="2"/>
                <w:szCs w:val="24"/>
                <w:lang w:val="en-US"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3BFA343" w14:textId="77777777" w:rsidR="005A314E" w:rsidRDefault="005A314E">
            <w:pPr>
              <w:pStyle w:val="TAC"/>
              <w:keepNext w:val="0"/>
              <w:keepLines w:val="0"/>
              <w:rPr>
                <w:rFonts w:cs="Arial"/>
                <w:kern w:val="2"/>
                <w:szCs w:val="24"/>
                <w:lang w:val="en-US" w:eastAsia="zh-CN"/>
              </w:rPr>
            </w:pPr>
            <w:r>
              <w:rPr>
                <w:rFonts w:cs="Arial"/>
                <w:kern w:val="2"/>
                <w:szCs w:val="24"/>
                <w:lang w:val="en-US"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29E72200" w14:textId="77777777" w:rsidR="005A314E" w:rsidRDefault="005A314E">
            <w:pPr>
              <w:pStyle w:val="TAC"/>
              <w:keepNext w:val="0"/>
              <w:keepLines w:val="0"/>
              <w:rPr>
                <w:rFonts w:cs="Arial"/>
                <w:kern w:val="2"/>
                <w:szCs w:val="24"/>
                <w:lang w:val="en-US" w:eastAsia="zh-CN"/>
              </w:rPr>
            </w:pPr>
            <w:r>
              <w:rPr>
                <w:rFonts w:cs="Arial"/>
                <w:kern w:val="2"/>
                <w:szCs w:val="24"/>
                <w:lang w:val="en-US" w:eastAsia="zh-CN"/>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2310199E" w14:textId="77777777" w:rsidR="005A314E" w:rsidRDefault="005A314E">
            <w:pPr>
              <w:pStyle w:val="TAC"/>
              <w:keepNext w:val="0"/>
              <w:keepLines w:val="0"/>
              <w:rPr>
                <w:rFonts w:cs="Arial"/>
                <w:kern w:val="2"/>
                <w:szCs w:val="24"/>
                <w:lang w:val="en-US" w:eastAsia="zh-CN"/>
              </w:rPr>
            </w:pPr>
            <w:r>
              <w:rPr>
                <w:rFonts w:cs="Arial"/>
                <w:kern w:val="2"/>
                <w:szCs w:val="24"/>
                <w:lang w:val="en-US" w:eastAsia="zh-CN"/>
              </w:rPr>
              <w:t>2360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3BB37E0B" w14:textId="77777777" w:rsidR="005A314E" w:rsidRDefault="005A314E">
            <w:pPr>
              <w:pStyle w:val="TAC"/>
              <w:keepNext w:val="0"/>
              <w:keepLines w:val="0"/>
              <w:rPr>
                <w:rFonts w:eastAsia="Malgun Gothic" w:cs="Arial"/>
                <w:kern w:val="2"/>
                <w:szCs w:val="24"/>
                <w:lang w:val="en-US" w:eastAsia="ko-KR"/>
              </w:rPr>
            </w:pPr>
            <w:r>
              <w:rPr>
                <w:rFonts w:cs="Arial"/>
                <w:kern w:val="2"/>
                <w:szCs w:val="24"/>
                <w:lang w:val="en-US" w:eastAsia="zh-CN"/>
              </w:rPr>
              <w:t>10.6</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6FF735F3" w14:textId="77777777" w:rsidR="005A314E" w:rsidRDefault="005A314E">
            <w:pPr>
              <w:pStyle w:val="TAC"/>
              <w:keepNext w:val="0"/>
              <w:keepLines w:val="0"/>
              <w:rPr>
                <w:rFonts w:eastAsia="Malgun Gothic" w:cs="Arial"/>
                <w:kern w:val="2"/>
                <w:szCs w:val="24"/>
                <w:lang w:val="en-US" w:eastAsia="ko-KR"/>
              </w:rPr>
            </w:pPr>
            <w:r>
              <w:rPr>
                <w:rFonts w:cs="Arial"/>
                <w:kern w:val="2"/>
                <w:szCs w:val="24"/>
                <w:lang w:val="en-US" w:eastAsia="zh-CN"/>
              </w:rPr>
              <w:t>IMD4</w:t>
            </w:r>
          </w:p>
        </w:tc>
      </w:tr>
      <w:tr w:rsidR="005A314E" w14:paraId="64F61E96" w14:textId="77777777" w:rsidTr="005A314E">
        <w:trPr>
          <w:jc w:val="center"/>
        </w:trPr>
        <w:tc>
          <w:tcPr>
            <w:tcW w:w="1132" w:type="pct"/>
            <w:tcBorders>
              <w:top w:val="nil"/>
              <w:left w:val="single" w:sz="4" w:space="0" w:color="auto"/>
              <w:bottom w:val="single" w:sz="4" w:space="0" w:color="auto"/>
              <w:right w:val="single" w:sz="4" w:space="0" w:color="auto"/>
            </w:tcBorders>
          </w:tcPr>
          <w:p w14:paraId="43E3AF3A" w14:textId="77777777" w:rsidR="005A314E" w:rsidRDefault="005A314E">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0C61D9D" w14:textId="77777777" w:rsidR="005A314E" w:rsidRDefault="005A314E">
            <w:pPr>
              <w:pStyle w:val="TAC"/>
              <w:keepNext w:val="0"/>
              <w:keepLines w:val="0"/>
              <w:rPr>
                <w:rFonts w:cs="Arial"/>
                <w:lang w:val="en-US" w:eastAsia="zh-TW"/>
              </w:rPr>
            </w:pPr>
            <w:r>
              <w:rPr>
                <w:rFonts w:cs="Arial"/>
                <w:kern w:val="2"/>
                <w:szCs w:val="24"/>
                <w:lang w:val="en-US" w:eastAsia="zh-CN"/>
              </w:rPr>
              <w:t>n77</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1B6AC5D6" w14:textId="77777777" w:rsidR="005A314E" w:rsidRDefault="005A314E">
            <w:pPr>
              <w:pStyle w:val="TAC"/>
              <w:keepNext w:val="0"/>
              <w:keepLines w:val="0"/>
              <w:rPr>
                <w:rFonts w:cs="Arial"/>
                <w:kern w:val="2"/>
                <w:szCs w:val="24"/>
                <w:lang w:val="en-US" w:eastAsia="zh-CN"/>
              </w:rPr>
            </w:pPr>
            <w:r>
              <w:rPr>
                <w:rFonts w:cs="Arial"/>
                <w:kern w:val="2"/>
                <w:szCs w:val="24"/>
                <w:lang w:val="en-US" w:eastAsia="zh-CN"/>
              </w:rPr>
              <w:t>3520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A346640" w14:textId="77777777" w:rsidR="005A314E" w:rsidRDefault="005A314E">
            <w:pPr>
              <w:pStyle w:val="TAC"/>
              <w:keepNext w:val="0"/>
              <w:keepLines w:val="0"/>
              <w:rPr>
                <w:rFonts w:cs="Arial"/>
                <w:kern w:val="2"/>
                <w:szCs w:val="24"/>
                <w:lang w:val="en-US" w:eastAsia="zh-CN"/>
              </w:rPr>
            </w:pPr>
            <w:r>
              <w:rPr>
                <w:rFonts w:cs="Arial"/>
                <w:kern w:val="2"/>
                <w:szCs w:val="24"/>
                <w:lang w:val="en-US" w:eastAsia="zh-CN"/>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77439856" w14:textId="77777777" w:rsidR="005A314E" w:rsidRDefault="005A314E">
            <w:pPr>
              <w:pStyle w:val="TAC"/>
              <w:keepNext w:val="0"/>
              <w:keepLines w:val="0"/>
              <w:rPr>
                <w:rFonts w:cs="Arial"/>
                <w:kern w:val="2"/>
                <w:szCs w:val="24"/>
                <w:lang w:val="en-US" w:eastAsia="zh-CN"/>
              </w:rPr>
            </w:pPr>
            <w:r>
              <w:rPr>
                <w:rFonts w:cs="Arial"/>
                <w:kern w:val="2"/>
                <w:szCs w:val="24"/>
                <w:lang w:val="en-US" w:eastAsia="zh-CN"/>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77381B71" w14:textId="77777777" w:rsidR="005A314E" w:rsidRDefault="005A314E">
            <w:pPr>
              <w:pStyle w:val="TAC"/>
              <w:keepNext w:val="0"/>
              <w:keepLines w:val="0"/>
              <w:rPr>
                <w:rFonts w:cs="Arial"/>
                <w:kern w:val="2"/>
                <w:szCs w:val="24"/>
                <w:lang w:val="en-US" w:eastAsia="zh-CN"/>
              </w:rPr>
            </w:pPr>
            <w:r>
              <w:rPr>
                <w:rFonts w:cs="Arial"/>
                <w:kern w:val="2"/>
                <w:szCs w:val="24"/>
                <w:lang w:val="en-US" w:eastAsia="zh-CN"/>
              </w:rPr>
              <w:t>3520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3E81B629" w14:textId="77777777" w:rsidR="005A314E" w:rsidRDefault="005A314E">
            <w:pPr>
              <w:pStyle w:val="TAC"/>
              <w:keepNext w:val="0"/>
              <w:keepLines w:val="0"/>
              <w:rPr>
                <w:rFonts w:eastAsia="Malgun Gothic" w:cs="Arial"/>
                <w:kern w:val="2"/>
                <w:szCs w:val="24"/>
                <w:lang w:val="en-US" w:eastAsia="ko-KR"/>
              </w:rPr>
            </w:pPr>
            <w:r>
              <w:rPr>
                <w:rFonts w:cs="Arial"/>
                <w:kern w:val="2"/>
                <w:szCs w:val="24"/>
                <w:lang w:val="en-US" w:eastAsia="zh-CN"/>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11362355" w14:textId="77777777" w:rsidR="005A314E" w:rsidRDefault="005A314E">
            <w:pPr>
              <w:pStyle w:val="TAC"/>
              <w:keepNext w:val="0"/>
              <w:keepLines w:val="0"/>
              <w:rPr>
                <w:rFonts w:eastAsia="Malgun Gothic" w:cs="Arial"/>
                <w:kern w:val="2"/>
                <w:szCs w:val="24"/>
                <w:lang w:val="en-US" w:eastAsia="ko-KR"/>
              </w:rPr>
            </w:pPr>
            <w:r>
              <w:rPr>
                <w:rFonts w:cs="Arial"/>
                <w:kern w:val="2"/>
                <w:szCs w:val="24"/>
                <w:lang w:val="en-US" w:eastAsia="zh-CN"/>
              </w:rPr>
              <w:t>N/A</w:t>
            </w:r>
          </w:p>
        </w:tc>
      </w:tr>
      <w:tr w:rsidR="005A314E" w14:paraId="6D852271" w14:textId="77777777" w:rsidTr="005A314E">
        <w:trPr>
          <w:jc w:val="center"/>
        </w:trPr>
        <w:tc>
          <w:tcPr>
            <w:tcW w:w="1132" w:type="pct"/>
            <w:tcBorders>
              <w:top w:val="nil"/>
              <w:left w:val="single" w:sz="4" w:space="0" w:color="auto"/>
              <w:bottom w:val="nil"/>
              <w:right w:val="single" w:sz="4" w:space="0" w:color="auto"/>
            </w:tcBorders>
            <w:hideMark/>
          </w:tcPr>
          <w:p w14:paraId="51004EDC" w14:textId="77777777" w:rsidR="005A314E" w:rsidRDefault="005A314E">
            <w:pPr>
              <w:pStyle w:val="TAC"/>
              <w:keepNext w:val="0"/>
              <w:keepLines w:val="0"/>
              <w:rPr>
                <w:rFonts w:eastAsia="Times New Roman"/>
                <w:lang w:val="en-US"/>
              </w:rPr>
            </w:pPr>
            <w:r>
              <w:rPr>
                <w:lang w:val="en-US"/>
              </w:rPr>
              <w:t>DC_1A-40</w:t>
            </w:r>
            <w:r>
              <w:rPr>
                <w:rFonts w:eastAsia="Malgun Gothic"/>
                <w:lang w:val="en-US" w:eastAsia="ko-KR"/>
              </w:rPr>
              <w:t>A_</w:t>
            </w:r>
            <w:r>
              <w:rPr>
                <w:lang w:val="en-US" w:eastAsia="ja-JP"/>
              </w:rPr>
              <w:t>n7</w:t>
            </w:r>
            <w:r>
              <w:rPr>
                <w:rFonts w:eastAsia="Malgun Gothic"/>
                <w:lang w:val="en-US" w:eastAsia="ko-KR"/>
              </w:rPr>
              <w:t>8</w:t>
            </w:r>
            <w:r>
              <w:rPr>
                <w:lang w:val="en-US"/>
              </w:rPr>
              <w:t>A</w:t>
            </w:r>
          </w:p>
          <w:p w14:paraId="13DE3D1E" w14:textId="77777777" w:rsidR="005A314E" w:rsidRDefault="005A314E">
            <w:pPr>
              <w:pStyle w:val="TAC"/>
              <w:keepNext w:val="0"/>
              <w:keepLines w:val="0"/>
              <w:rPr>
                <w:lang w:val="en-US" w:eastAsia="ko-KR"/>
              </w:rPr>
            </w:pPr>
            <w:r>
              <w:rPr>
                <w:lang w:val="en-US"/>
              </w:rPr>
              <w:t>DC_1A-40C_n78A</w:t>
            </w:r>
          </w:p>
        </w:tc>
        <w:tc>
          <w:tcPr>
            <w:tcW w:w="410" w:type="pct"/>
            <w:tcBorders>
              <w:top w:val="single" w:sz="4" w:space="0" w:color="auto"/>
              <w:left w:val="single" w:sz="4" w:space="0" w:color="auto"/>
              <w:bottom w:val="single" w:sz="4" w:space="0" w:color="auto"/>
              <w:right w:val="single" w:sz="4" w:space="0" w:color="auto"/>
            </w:tcBorders>
            <w:hideMark/>
          </w:tcPr>
          <w:p w14:paraId="4FDB70A7" w14:textId="77777777" w:rsidR="005A314E" w:rsidRDefault="005A314E">
            <w:pPr>
              <w:pStyle w:val="TAC"/>
              <w:keepNext w:val="0"/>
              <w:keepLines w:val="0"/>
              <w:rPr>
                <w:rFonts w:cs="Arial"/>
                <w:szCs w:val="18"/>
                <w:lang w:val="en-US"/>
              </w:rPr>
            </w:pPr>
            <w:r>
              <w:rPr>
                <w:lang w:val="en-US"/>
              </w:rPr>
              <w:t>1</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307D9ED2" w14:textId="77777777" w:rsidR="005A314E" w:rsidRDefault="005A314E">
            <w:pPr>
              <w:pStyle w:val="TAC"/>
              <w:keepNext w:val="0"/>
              <w:keepLines w:val="0"/>
              <w:rPr>
                <w:rFonts w:cs="Arial"/>
                <w:szCs w:val="18"/>
                <w:lang w:val="en-US"/>
              </w:rPr>
            </w:pPr>
            <w:r>
              <w:rPr>
                <w:rFonts w:eastAsia="Malgun Gothic"/>
                <w:szCs w:val="18"/>
                <w:lang w:val="en-US" w:eastAsia="ko-KR"/>
              </w:rPr>
              <w:t>1930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E42A432" w14:textId="77777777" w:rsidR="005A314E" w:rsidRDefault="005A314E">
            <w:pPr>
              <w:pStyle w:val="TAC"/>
              <w:keepNext w:val="0"/>
              <w:keepLines w:val="0"/>
              <w:rPr>
                <w:rFonts w:cs="Arial"/>
                <w:szCs w:val="18"/>
                <w:lang w:val="en-US"/>
              </w:rPr>
            </w:pPr>
            <w:r>
              <w:rPr>
                <w:rFonts w:eastAsia="Malgun Gothic"/>
                <w:szCs w:val="18"/>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DA1FE10" w14:textId="77777777" w:rsidR="005A314E" w:rsidRDefault="005A314E">
            <w:pPr>
              <w:pStyle w:val="TAC"/>
              <w:keepNext w:val="0"/>
              <w:keepLines w:val="0"/>
              <w:rPr>
                <w:rFonts w:cs="Arial"/>
                <w:szCs w:val="18"/>
                <w:lang w:val="en-US"/>
              </w:rPr>
            </w:pPr>
            <w:r>
              <w:rPr>
                <w:rFonts w:eastAsia="Malgun Gothic"/>
                <w:szCs w:val="18"/>
                <w:lang w:val="en-US"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A9C74DF" w14:textId="77777777" w:rsidR="005A314E" w:rsidRDefault="005A314E">
            <w:pPr>
              <w:pStyle w:val="TAC"/>
              <w:keepNext w:val="0"/>
              <w:keepLines w:val="0"/>
              <w:rPr>
                <w:rFonts w:cs="Arial"/>
                <w:szCs w:val="18"/>
                <w:lang w:val="en-US"/>
              </w:rPr>
            </w:pPr>
            <w:r>
              <w:rPr>
                <w:rFonts w:eastAsia="Malgun Gothic"/>
                <w:szCs w:val="18"/>
                <w:lang w:val="en-US" w:eastAsia="ko-KR"/>
              </w:rPr>
              <w:t>2120</w:t>
            </w:r>
          </w:p>
        </w:tc>
        <w:tc>
          <w:tcPr>
            <w:tcW w:w="357" w:type="pct"/>
            <w:gridSpan w:val="2"/>
            <w:tcBorders>
              <w:top w:val="single" w:sz="4" w:space="0" w:color="auto"/>
              <w:left w:val="single" w:sz="4" w:space="0" w:color="auto"/>
              <w:bottom w:val="single" w:sz="4" w:space="0" w:color="auto"/>
              <w:right w:val="single" w:sz="4" w:space="0" w:color="auto"/>
            </w:tcBorders>
            <w:hideMark/>
          </w:tcPr>
          <w:p w14:paraId="2F3C464F" w14:textId="77777777" w:rsidR="005A314E" w:rsidRDefault="005A314E">
            <w:pPr>
              <w:pStyle w:val="TAC"/>
              <w:keepNext w:val="0"/>
              <w:keepLines w:val="0"/>
              <w:rPr>
                <w:rFonts w:cs="Arial"/>
                <w:szCs w:val="18"/>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3662207D" w14:textId="77777777" w:rsidR="005A314E" w:rsidRDefault="005A314E">
            <w:pPr>
              <w:pStyle w:val="TAC"/>
              <w:keepNext w:val="0"/>
              <w:keepLines w:val="0"/>
              <w:rPr>
                <w:rFonts w:cs="Arial"/>
                <w:szCs w:val="18"/>
                <w:lang w:val="en-US"/>
              </w:rPr>
            </w:pPr>
            <w:r>
              <w:rPr>
                <w:lang w:val="en-US"/>
              </w:rPr>
              <w:t>N/A</w:t>
            </w:r>
          </w:p>
        </w:tc>
      </w:tr>
      <w:tr w:rsidR="005A314E" w14:paraId="5C158685" w14:textId="77777777" w:rsidTr="005A314E">
        <w:trPr>
          <w:jc w:val="center"/>
        </w:trPr>
        <w:tc>
          <w:tcPr>
            <w:tcW w:w="1132" w:type="pct"/>
            <w:tcBorders>
              <w:top w:val="nil"/>
              <w:left w:val="single" w:sz="4" w:space="0" w:color="auto"/>
              <w:bottom w:val="nil"/>
              <w:right w:val="single" w:sz="4" w:space="0" w:color="auto"/>
            </w:tcBorders>
          </w:tcPr>
          <w:p w14:paraId="27872A62" w14:textId="77777777" w:rsidR="005A314E" w:rsidRDefault="005A314E">
            <w:pPr>
              <w:pStyle w:val="TAC"/>
              <w:keepNext w:val="0"/>
              <w:keepLines w:val="0"/>
              <w:rPr>
                <w:lang w:val="en-US" w:eastAsia="ko-KR"/>
              </w:rPr>
            </w:pPr>
          </w:p>
        </w:tc>
        <w:tc>
          <w:tcPr>
            <w:tcW w:w="410" w:type="pct"/>
            <w:tcBorders>
              <w:top w:val="single" w:sz="4" w:space="0" w:color="auto"/>
              <w:left w:val="single" w:sz="4" w:space="0" w:color="auto"/>
              <w:bottom w:val="single" w:sz="4" w:space="0" w:color="auto"/>
              <w:right w:val="single" w:sz="4" w:space="0" w:color="auto"/>
            </w:tcBorders>
            <w:hideMark/>
          </w:tcPr>
          <w:p w14:paraId="0771C9A5" w14:textId="77777777" w:rsidR="005A314E" w:rsidRDefault="005A314E">
            <w:pPr>
              <w:pStyle w:val="TAC"/>
              <w:keepNext w:val="0"/>
              <w:keepLines w:val="0"/>
              <w:rPr>
                <w:rFonts w:cs="Arial"/>
                <w:szCs w:val="18"/>
                <w:lang w:val="en-US"/>
              </w:rPr>
            </w:pPr>
            <w:r>
              <w:rPr>
                <w:lang w:val="en-US"/>
              </w:rPr>
              <w:t>40</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335182D4" w14:textId="77777777" w:rsidR="005A314E" w:rsidRDefault="005A314E">
            <w:pPr>
              <w:pStyle w:val="TAC"/>
              <w:keepNext w:val="0"/>
              <w:keepLines w:val="0"/>
              <w:rPr>
                <w:rFonts w:cs="Arial"/>
                <w:szCs w:val="18"/>
                <w:lang w:val="en-US"/>
              </w:rPr>
            </w:pPr>
            <w:r>
              <w:rPr>
                <w:rFonts w:eastAsia="Malgun Gothic"/>
                <w:szCs w:val="18"/>
                <w:lang w:val="en-US"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914C838" w14:textId="77777777" w:rsidR="005A314E" w:rsidRDefault="005A314E">
            <w:pPr>
              <w:pStyle w:val="TAC"/>
              <w:keepNext w:val="0"/>
              <w:keepLines w:val="0"/>
              <w:rPr>
                <w:rFonts w:cs="Arial"/>
                <w:szCs w:val="18"/>
                <w:lang w:val="en-US"/>
              </w:rPr>
            </w:pPr>
            <w:r>
              <w:rPr>
                <w:rFonts w:eastAsia="Malgun Gothic"/>
                <w:szCs w:val="18"/>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D51F7F2" w14:textId="77777777" w:rsidR="005A314E" w:rsidRDefault="005A314E">
            <w:pPr>
              <w:pStyle w:val="TAC"/>
              <w:keepNext w:val="0"/>
              <w:keepLines w:val="0"/>
              <w:rPr>
                <w:rFonts w:cs="Arial"/>
                <w:szCs w:val="18"/>
                <w:lang w:val="en-US"/>
              </w:rPr>
            </w:pPr>
            <w:r>
              <w:rPr>
                <w:rFonts w:eastAsia="Malgun Gothic"/>
                <w:szCs w:val="18"/>
                <w:lang w:val="en-US"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CA1AC19" w14:textId="77777777" w:rsidR="005A314E" w:rsidRDefault="005A314E">
            <w:pPr>
              <w:pStyle w:val="TAC"/>
              <w:keepNext w:val="0"/>
              <w:keepLines w:val="0"/>
              <w:rPr>
                <w:rFonts w:cs="Arial"/>
                <w:szCs w:val="18"/>
                <w:lang w:val="en-US"/>
              </w:rPr>
            </w:pPr>
            <w:r>
              <w:rPr>
                <w:rFonts w:eastAsia="Malgun Gothic"/>
                <w:szCs w:val="18"/>
                <w:lang w:val="en-US" w:eastAsia="ko-KR"/>
              </w:rPr>
              <w:t>2340</w:t>
            </w:r>
          </w:p>
        </w:tc>
        <w:tc>
          <w:tcPr>
            <w:tcW w:w="357" w:type="pct"/>
            <w:gridSpan w:val="2"/>
            <w:tcBorders>
              <w:top w:val="single" w:sz="4" w:space="0" w:color="auto"/>
              <w:left w:val="single" w:sz="4" w:space="0" w:color="auto"/>
              <w:bottom w:val="single" w:sz="4" w:space="0" w:color="auto"/>
              <w:right w:val="single" w:sz="4" w:space="0" w:color="auto"/>
            </w:tcBorders>
            <w:hideMark/>
          </w:tcPr>
          <w:p w14:paraId="015402DE" w14:textId="77777777" w:rsidR="005A314E" w:rsidRDefault="005A314E">
            <w:pPr>
              <w:pStyle w:val="TAC"/>
              <w:keepNext w:val="0"/>
              <w:keepLines w:val="0"/>
              <w:rPr>
                <w:rFonts w:cs="Arial"/>
                <w:szCs w:val="18"/>
                <w:lang w:val="en-US"/>
              </w:rPr>
            </w:pPr>
            <w:r>
              <w:rPr>
                <w:lang w:val="en-US"/>
              </w:rPr>
              <w:t>10.6</w:t>
            </w:r>
          </w:p>
        </w:tc>
        <w:tc>
          <w:tcPr>
            <w:tcW w:w="607" w:type="pct"/>
            <w:gridSpan w:val="3"/>
            <w:tcBorders>
              <w:top w:val="single" w:sz="4" w:space="0" w:color="auto"/>
              <w:left w:val="single" w:sz="4" w:space="0" w:color="auto"/>
              <w:bottom w:val="single" w:sz="4" w:space="0" w:color="auto"/>
              <w:right w:val="single" w:sz="4" w:space="0" w:color="auto"/>
            </w:tcBorders>
            <w:hideMark/>
          </w:tcPr>
          <w:p w14:paraId="0EFEB294" w14:textId="77777777" w:rsidR="005A314E" w:rsidRDefault="005A314E">
            <w:pPr>
              <w:pStyle w:val="TAC"/>
              <w:keepNext w:val="0"/>
              <w:keepLines w:val="0"/>
              <w:rPr>
                <w:rFonts w:cs="Arial"/>
                <w:szCs w:val="18"/>
                <w:lang w:val="en-US"/>
              </w:rPr>
            </w:pPr>
            <w:r>
              <w:rPr>
                <w:lang w:val="en-US"/>
              </w:rPr>
              <w:t>IMD4</w:t>
            </w:r>
          </w:p>
        </w:tc>
      </w:tr>
      <w:tr w:rsidR="005A314E" w14:paraId="4F218E14" w14:textId="77777777" w:rsidTr="005A314E">
        <w:trPr>
          <w:jc w:val="center"/>
        </w:trPr>
        <w:tc>
          <w:tcPr>
            <w:tcW w:w="1132" w:type="pct"/>
            <w:tcBorders>
              <w:top w:val="nil"/>
              <w:left w:val="single" w:sz="4" w:space="0" w:color="auto"/>
              <w:bottom w:val="nil"/>
              <w:right w:val="single" w:sz="4" w:space="0" w:color="auto"/>
            </w:tcBorders>
          </w:tcPr>
          <w:p w14:paraId="40D68ED8" w14:textId="77777777" w:rsidR="005A314E" w:rsidRDefault="005A314E">
            <w:pPr>
              <w:pStyle w:val="TAC"/>
              <w:keepNext w:val="0"/>
              <w:keepLines w:val="0"/>
              <w:rPr>
                <w:lang w:val="en-US" w:eastAsia="ko-KR"/>
              </w:rPr>
            </w:pPr>
          </w:p>
        </w:tc>
        <w:tc>
          <w:tcPr>
            <w:tcW w:w="410" w:type="pct"/>
            <w:tcBorders>
              <w:top w:val="single" w:sz="4" w:space="0" w:color="auto"/>
              <w:left w:val="single" w:sz="4" w:space="0" w:color="auto"/>
              <w:bottom w:val="single" w:sz="4" w:space="0" w:color="auto"/>
              <w:right w:val="single" w:sz="4" w:space="0" w:color="auto"/>
            </w:tcBorders>
            <w:hideMark/>
          </w:tcPr>
          <w:p w14:paraId="0232D3A2" w14:textId="77777777" w:rsidR="005A314E" w:rsidRDefault="005A314E">
            <w:pPr>
              <w:pStyle w:val="TAC"/>
              <w:keepNext w:val="0"/>
              <w:keepLines w:val="0"/>
              <w:rPr>
                <w:rFonts w:cs="Arial"/>
                <w:szCs w:val="18"/>
                <w:lang w:val="en-US"/>
              </w:rPr>
            </w:pPr>
            <w:r>
              <w:rPr>
                <w:lang w:val="en-US"/>
              </w:rPr>
              <w:t>n78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72ED9530" w14:textId="77777777" w:rsidR="005A314E" w:rsidRDefault="005A314E">
            <w:pPr>
              <w:pStyle w:val="TAC"/>
              <w:keepNext w:val="0"/>
              <w:keepLines w:val="0"/>
              <w:rPr>
                <w:rFonts w:cs="Arial"/>
                <w:szCs w:val="18"/>
                <w:lang w:val="en-US"/>
              </w:rPr>
            </w:pPr>
            <w:r>
              <w:rPr>
                <w:rFonts w:eastAsia="Malgun Gothic"/>
                <w:szCs w:val="18"/>
                <w:lang w:val="en-US" w:eastAsia="ko-KR"/>
              </w:rPr>
              <w:t>3450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F813A25" w14:textId="77777777" w:rsidR="005A314E" w:rsidRDefault="005A314E">
            <w:pPr>
              <w:pStyle w:val="TAC"/>
              <w:keepNext w:val="0"/>
              <w:keepLines w:val="0"/>
              <w:rPr>
                <w:rFonts w:cs="Arial"/>
                <w:szCs w:val="18"/>
                <w:lang w:val="en-US"/>
              </w:rPr>
            </w:pPr>
            <w:r>
              <w:rPr>
                <w:rFonts w:eastAsia="Malgun Gothic"/>
                <w:szCs w:val="18"/>
                <w:lang w:val="en-US"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BA0509E" w14:textId="77777777" w:rsidR="005A314E" w:rsidRDefault="005A314E">
            <w:pPr>
              <w:pStyle w:val="TAC"/>
              <w:keepNext w:val="0"/>
              <w:keepLines w:val="0"/>
              <w:rPr>
                <w:rFonts w:cs="Arial"/>
                <w:szCs w:val="18"/>
                <w:lang w:val="en-US"/>
              </w:rPr>
            </w:pPr>
            <w:r>
              <w:rPr>
                <w:rFonts w:eastAsia="Malgun Gothic"/>
                <w:szCs w:val="18"/>
                <w:lang w:val="en-US"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0419990" w14:textId="77777777" w:rsidR="005A314E" w:rsidRDefault="005A314E">
            <w:pPr>
              <w:pStyle w:val="TAC"/>
              <w:keepNext w:val="0"/>
              <w:keepLines w:val="0"/>
              <w:rPr>
                <w:rFonts w:cs="Arial"/>
                <w:szCs w:val="18"/>
                <w:lang w:val="en-US"/>
              </w:rPr>
            </w:pPr>
            <w:r>
              <w:rPr>
                <w:rFonts w:eastAsia="Malgun Gothic"/>
                <w:szCs w:val="18"/>
                <w:lang w:val="en-US" w:eastAsia="ko-KR"/>
              </w:rPr>
              <w:t>3450</w:t>
            </w:r>
          </w:p>
        </w:tc>
        <w:tc>
          <w:tcPr>
            <w:tcW w:w="357" w:type="pct"/>
            <w:gridSpan w:val="2"/>
            <w:tcBorders>
              <w:top w:val="single" w:sz="4" w:space="0" w:color="auto"/>
              <w:left w:val="single" w:sz="4" w:space="0" w:color="auto"/>
              <w:bottom w:val="single" w:sz="4" w:space="0" w:color="auto"/>
              <w:right w:val="single" w:sz="4" w:space="0" w:color="auto"/>
            </w:tcBorders>
            <w:hideMark/>
          </w:tcPr>
          <w:p w14:paraId="3FACECD3" w14:textId="77777777" w:rsidR="005A314E" w:rsidRDefault="005A314E">
            <w:pPr>
              <w:pStyle w:val="TAC"/>
              <w:keepNext w:val="0"/>
              <w:keepLines w:val="0"/>
              <w:rPr>
                <w:rFonts w:cs="Arial"/>
                <w:szCs w:val="18"/>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68062760" w14:textId="77777777" w:rsidR="005A314E" w:rsidRDefault="005A314E">
            <w:pPr>
              <w:pStyle w:val="TAC"/>
              <w:keepNext w:val="0"/>
              <w:keepLines w:val="0"/>
              <w:rPr>
                <w:rFonts w:cs="Arial"/>
                <w:szCs w:val="18"/>
                <w:lang w:val="en-US"/>
              </w:rPr>
            </w:pPr>
            <w:r>
              <w:rPr>
                <w:lang w:val="en-US"/>
              </w:rPr>
              <w:t>N/A</w:t>
            </w:r>
          </w:p>
        </w:tc>
      </w:tr>
      <w:tr w:rsidR="005A314E" w14:paraId="5BB89484" w14:textId="77777777" w:rsidTr="005A314E">
        <w:trPr>
          <w:jc w:val="center"/>
        </w:trPr>
        <w:tc>
          <w:tcPr>
            <w:tcW w:w="1132" w:type="pct"/>
            <w:tcBorders>
              <w:top w:val="nil"/>
              <w:left w:val="single" w:sz="4" w:space="0" w:color="auto"/>
              <w:bottom w:val="nil"/>
              <w:right w:val="single" w:sz="4" w:space="0" w:color="auto"/>
            </w:tcBorders>
          </w:tcPr>
          <w:p w14:paraId="555466F0" w14:textId="77777777" w:rsidR="005A314E" w:rsidRDefault="005A314E">
            <w:pPr>
              <w:pStyle w:val="TAC"/>
              <w:keepNext w:val="0"/>
              <w:keepLines w:val="0"/>
              <w:rPr>
                <w:lang w:val="en-US" w:eastAsia="ko-KR"/>
              </w:rPr>
            </w:pPr>
          </w:p>
        </w:tc>
        <w:tc>
          <w:tcPr>
            <w:tcW w:w="410" w:type="pct"/>
            <w:tcBorders>
              <w:top w:val="single" w:sz="4" w:space="0" w:color="auto"/>
              <w:left w:val="single" w:sz="4" w:space="0" w:color="auto"/>
              <w:bottom w:val="single" w:sz="4" w:space="0" w:color="auto"/>
              <w:right w:val="single" w:sz="4" w:space="0" w:color="auto"/>
            </w:tcBorders>
            <w:hideMark/>
          </w:tcPr>
          <w:p w14:paraId="21FDDE94" w14:textId="77777777" w:rsidR="005A314E" w:rsidRDefault="005A314E">
            <w:pPr>
              <w:pStyle w:val="TAC"/>
              <w:keepNext w:val="0"/>
              <w:keepLines w:val="0"/>
              <w:rPr>
                <w:rFonts w:cs="Arial"/>
                <w:szCs w:val="18"/>
                <w:lang w:val="en-US"/>
              </w:rPr>
            </w:pPr>
            <w:r>
              <w:rPr>
                <w:lang w:val="en-US"/>
              </w:rPr>
              <w:t>1</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2350A1FE" w14:textId="77777777" w:rsidR="005A314E" w:rsidRDefault="005A314E">
            <w:pPr>
              <w:pStyle w:val="TAC"/>
              <w:keepNext w:val="0"/>
              <w:keepLines w:val="0"/>
              <w:rPr>
                <w:rFonts w:cs="Arial"/>
                <w:szCs w:val="18"/>
                <w:lang w:val="en-US"/>
              </w:rPr>
            </w:pPr>
            <w:r>
              <w:rPr>
                <w:rFonts w:eastAsia="Malgun Gothic"/>
                <w:szCs w:val="18"/>
                <w:lang w:val="en-US"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7635906" w14:textId="77777777" w:rsidR="005A314E" w:rsidRDefault="005A314E">
            <w:pPr>
              <w:pStyle w:val="TAC"/>
              <w:keepNext w:val="0"/>
              <w:keepLines w:val="0"/>
              <w:rPr>
                <w:rFonts w:cs="Arial"/>
                <w:szCs w:val="18"/>
                <w:lang w:val="en-US"/>
              </w:rPr>
            </w:pPr>
            <w:r>
              <w:rPr>
                <w:rFonts w:eastAsia="Malgun Gothic"/>
                <w:szCs w:val="18"/>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95B2D85" w14:textId="77777777" w:rsidR="005A314E" w:rsidRDefault="005A314E">
            <w:pPr>
              <w:pStyle w:val="TAC"/>
              <w:keepNext w:val="0"/>
              <w:keepLines w:val="0"/>
              <w:rPr>
                <w:rFonts w:cs="Arial"/>
                <w:szCs w:val="18"/>
                <w:lang w:val="en-US"/>
              </w:rPr>
            </w:pPr>
            <w:r>
              <w:rPr>
                <w:rFonts w:eastAsia="Malgun Gothic"/>
                <w:szCs w:val="18"/>
                <w:lang w:val="en-US"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9EE2832" w14:textId="77777777" w:rsidR="005A314E" w:rsidRDefault="005A314E">
            <w:pPr>
              <w:pStyle w:val="TAC"/>
              <w:keepNext w:val="0"/>
              <w:keepLines w:val="0"/>
              <w:rPr>
                <w:rFonts w:cs="Arial"/>
                <w:szCs w:val="18"/>
                <w:lang w:val="en-US"/>
              </w:rPr>
            </w:pPr>
            <w:r>
              <w:rPr>
                <w:rFonts w:eastAsia="Malgun Gothic"/>
                <w:szCs w:val="18"/>
                <w:lang w:val="en-US" w:eastAsia="ko-KR"/>
              </w:rPr>
              <w:t>2140</w:t>
            </w:r>
          </w:p>
        </w:tc>
        <w:tc>
          <w:tcPr>
            <w:tcW w:w="357" w:type="pct"/>
            <w:gridSpan w:val="2"/>
            <w:tcBorders>
              <w:top w:val="single" w:sz="4" w:space="0" w:color="auto"/>
              <w:left w:val="single" w:sz="4" w:space="0" w:color="auto"/>
              <w:bottom w:val="single" w:sz="4" w:space="0" w:color="auto"/>
              <w:right w:val="single" w:sz="4" w:space="0" w:color="auto"/>
            </w:tcBorders>
            <w:hideMark/>
          </w:tcPr>
          <w:p w14:paraId="7089010B" w14:textId="77777777" w:rsidR="005A314E" w:rsidRDefault="005A314E">
            <w:pPr>
              <w:pStyle w:val="TAC"/>
              <w:keepNext w:val="0"/>
              <w:keepLines w:val="0"/>
              <w:rPr>
                <w:rFonts w:cs="Arial"/>
                <w:szCs w:val="18"/>
                <w:lang w:val="en-US"/>
              </w:rPr>
            </w:pPr>
            <w:r>
              <w:rPr>
                <w:lang w:val="en-US"/>
              </w:rPr>
              <w:t>9.1</w:t>
            </w:r>
          </w:p>
        </w:tc>
        <w:tc>
          <w:tcPr>
            <w:tcW w:w="607" w:type="pct"/>
            <w:gridSpan w:val="3"/>
            <w:tcBorders>
              <w:top w:val="single" w:sz="4" w:space="0" w:color="auto"/>
              <w:left w:val="single" w:sz="4" w:space="0" w:color="auto"/>
              <w:bottom w:val="single" w:sz="4" w:space="0" w:color="auto"/>
              <w:right w:val="single" w:sz="4" w:space="0" w:color="auto"/>
            </w:tcBorders>
            <w:hideMark/>
          </w:tcPr>
          <w:p w14:paraId="52F9FF00" w14:textId="77777777" w:rsidR="005A314E" w:rsidRDefault="005A314E">
            <w:pPr>
              <w:pStyle w:val="TAC"/>
              <w:keepNext w:val="0"/>
              <w:keepLines w:val="0"/>
              <w:rPr>
                <w:rFonts w:cs="Arial"/>
                <w:szCs w:val="18"/>
                <w:lang w:val="en-US"/>
              </w:rPr>
            </w:pPr>
            <w:r>
              <w:rPr>
                <w:lang w:val="en-US"/>
              </w:rPr>
              <w:t>IMD4</w:t>
            </w:r>
          </w:p>
        </w:tc>
      </w:tr>
      <w:tr w:rsidR="005A314E" w14:paraId="222057E3" w14:textId="77777777" w:rsidTr="005A314E">
        <w:trPr>
          <w:jc w:val="center"/>
        </w:trPr>
        <w:tc>
          <w:tcPr>
            <w:tcW w:w="1132" w:type="pct"/>
            <w:tcBorders>
              <w:top w:val="nil"/>
              <w:left w:val="single" w:sz="4" w:space="0" w:color="auto"/>
              <w:bottom w:val="nil"/>
              <w:right w:val="single" w:sz="4" w:space="0" w:color="auto"/>
            </w:tcBorders>
          </w:tcPr>
          <w:p w14:paraId="53266CE9" w14:textId="77777777" w:rsidR="005A314E" w:rsidRDefault="005A314E">
            <w:pPr>
              <w:pStyle w:val="TAC"/>
              <w:keepNext w:val="0"/>
              <w:keepLines w:val="0"/>
              <w:rPr>
                <w:lang w:val="en-US" w:eastAsia="ko-KR"/>
              </w:rPr>
            </w:pPr>
          </w:p>
        </w:tc>
        <w:tc>
          <w:tcPr>
            <w:tcW w:w="410" w:type="pct"/>
            <w:tcBorders>
              <w:top w:val="single" w:sz="4" w:space="0" w:color="auto"/>
              <w:left w:val="single" w:sz="4" w:space="0" w:color="auto"/>
              <w:bottom w:val="single" w:sz="4" w:space="0" w:color="auto"/>
              <w:right w:val="single" w:sz="4" w:space="0" w:color="auto"/>
            </w:tcBorders>
            <w:hideMark/>
          </w:tcPr>
          <w:p w14:paraId="042D0223" w14:textId="77777777" w:rsidR="005A314E" w:rsidRDefault="005A314E">
            <w:pPr>
              <w:pStyle w:val="TAC"/>
              <w:keepNext w:val="0"/>
              <w:keepLines w:val="0"/>
              <w:rPr>
                <w:rFonts w:cs="Arial"/>
                <w:szCs w:val="18"/>
                <w:lang w:val="en-US"/>
              </w:rPr>
            </w:pPr>
            <w:r>
              <w:rPr>
                <w:lang w:val="en-US"/>
              </w:rPr>
              <w:t>40</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4DB7A3DF" w14:textId="77777777" w:rsidR="005A314E" w:rsidRDefault="005A314E">
            <w:pPr>
              <w:pStyle w:val="TAC"/>
              <w:keepNext w:val="0"/>
              <w:keepLines w:val="0"/>
              <w:rPr>
                <w:rFonts w:cs="Arial"/>
                <w:szCs w:val="18"/>
                <w:lang w:val="en-US"/>
              </w:rPr>
            </w:pPr>
            <w:r>
              <w:rPr>
                <w:rFonts w:eastAsia="Malgun Gothic"/>
                <w:szCs w:val="18"/>
                <w:lang w:val="en-US" w:eastAsia="ko-KR"/>
              </w:rPr>
              <w:t>2360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91693D5" w14:textId="77777777" w:rsidR="005A314E" w:rsidRDefault="005A314E">
            <w:pPr>
              <w:pStyle w:val="TAC"/>
              <w:keepNext w:val="0"/>
              <w:keepLines w:val="0"/>
              <w:rPr>
                <w:rFonts w:cs="Arial"/>
                <w:szCs w:val="18"/>
                <w:lang w:val="en-US"/>
              </w:rPr>
            </w:pPr>
            <w:r>
              <w:rPr>
                <w:rFonts w:eastAsia="Malgun Gothic"/>
                <w:szCs w:val="18"/>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232027C" w14:textId="77777777" w:rsidR="005A314E" w:rsidRDefault="005A314E">
            <w:pPr>
              <w:pStyle w:val="TAC"/>
              <w:keepNext w:val="0"/>
              <w:keepLines w:val="0"/>
              <w:rPr>
                <w:rFonts w:cs="Arial"/>
                <w:szCs w:val="18"/>
                <w:lang w:val="en-US"/>
              </w:rPr>
            </w:pPr>
            <w:r>
              <w:rPr>
                <w:rFonts w:eastAsia="Malgun Gothic"/>
                <w:szCs w:val="18"/>
                <w:lang w:val="en-US"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3961A0D" w14:textId="77777777" w:rsidR="005A314E" w:rsidRDefault="005A314E">
            <w:pPr>
              <w:pStyle w:val="TAC"/>
              <w:keepNext w:val="0"/>
              <w:keepLines w:val="0"/>
              <w:rPr>
                <w:rFonts w:cs="Arial"/>
                <w:szCs w:val="18"/>
                <w:lang w:val="en-US"/>
              </w:rPr>
            </w:pPr>
            <w:r>
              <w:rPr>
                <w:rFonts w:eastAsia="Malgun Gothic"/>
                <w:szCs w:val="18"/>
                <w:lang w:val="en-US" w:eastAsia="ko-KR"/>
              </w:rPr>
              <w:t>2360</w:t>
            </w:r>
          </w:p>
        </w:tc>
        <w:tc>
          <w:tcPr>
            <w:tcW w:w="357" w:type="pct"/>
            <w:gridSpan w:val="2"/>
            <w:tcBorders>
              <w:top w:val="single" w:sz="4" w:space="0" w:color="auto"/>
              <w:left w:val="single" w:sz="4" w:space="0" w:color="auto"/>
              <w:bottom w:val="single" w:sz="4" w:space="0" w:color="auto"/>
              <w:right w:val="single" w:sz="4" w:space="0" w:color="auto"/>
            </w:tcBorders>
            <w:hideMark/>
          </w:tcPr>
          <w:p w14:paraId="507237BE" w14:textId="77777777" w:rsidR="005A314E" w:rsidRDefault="005A314E">
            <w:pPr>
              <w:pStyle w:val="TAC"/>
              <w:keepNext w:val="0"/>
              <w:keepLines w:val="0"/>
              <w:rPr>
                <w:rFonts w:cs="Arial"/>
                <w:szCs w:val="18"/>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48D157C1" w14:textId="77777777" w:rsidR="005A314E" w:rsidRDefault="005A314E">
            <w:pPr>
              <w:pStyle w:val="TAC"/>
              <w:keepNext w:val="0"/>
              <w:keepLines w:val="0"/>
              <w:rPr>
                <w:rFonts w:cs="Arial"/>
                <w:szCs w:val="18"/>
                <w:lang w:val="en-US"/>
              </w:rPr>
            </w:pPr>
            <w:r>
              <w:rPr>
                <w:lang w:val="en-US"/>
              </w:rPr>
              <w:t>N/A</w:t>
            </w:r>
          </w:p>
        </w:tc>
      </w:tr>
      <w:tr w:rsidR="005A314E" w14:paraId="5419C629" w14:textId="77777777" w:rsidTr="005A314E">
        <w:trPr>
          <w:jc w:val="center"/>
        </w:trPr>
        <w:tc>
          <w:tcPr>
            <w:tcW w:w="1132" w:type="pct"/>
            <w:tcBorders>
              <w:top w:val="nil"/>
              <w:left w:val="single" w:sz="4" w:space="0" w:color="auto"/>
              <w:bottom w:val="single" w:sz="4" w:space="0" w:color="auto"/>
              <w:right w:val="single" w:sz="4" w:space="0" w:color="auto"/>
            </w:tcBorders>
          </w:tcPr>
          <w:p w14:paraId="4DD871F6" w14:textId="77777777" w:rsidR="005A314E" w:rsidRDefault="005A314E">
            <w:pPr>
              <w:pStyle w:val="TAC"/>
              <w:keepNext w:val="0"/>
              <w:keepLines w:val="0"/>
              <w:rPr>
                <w:lang w:val="en-US" w:eastAsia="ko-KR"/>
              </w:rPr>
            </w:pPr>
          </w:p>
        </w:tc>
        <w:tc>
          <w:tcPr>
            <w:tcW w:w="410" w:type="pct"/>
            <w:tcBorders>
              <w:top w:val="single" w:sz="4" w:space="0" w:color="auto"/>
              <w:left w:val="single" w:sz="4" w:space="0" w:color="auto"/>
              <w:bottom w:val="single" w:sz="4" w:space="0" w:color="auto"/>
              <w:right w:val="single" w:sz="4" w:space="0" w:color="auto"/>
            </w:tcBorders>
            <w:hideMark/>
          </w:tcPr>
          <w:p w14:paraId="0398C3B0" w14:textId="77777777" w:rsidR="005A314E" w:rsidRDefault="005A314E">
            <w:pPr>
              <w:pStyle w:val="TAC"/>
              <w:keepNext w:val="0"/>
              <w:keepLines w:val="0"/>
              <w:rPr>
                <w:rFonts w:cs="Arial"/>
                <w:szCs w:val="18"/>
                <w:lang w:val="en-US"/>
              </w:rPr>
            </w:pPr>
            <w:r>
              <w:rPr>
                <w:lang w:val="en-US"/>
              </w:rPr>
              <w:t>n78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1697D7D5" w14:textId="77777777" w:rsidR="005A314E" w:rsidRDefault="005A314E">
            <w:pPr>
              <w:pStyle w:val="TAC"/>
              <w:keepNext w:val="0"/>
              <w:keepLines w:val="0"/>
              <w:rPr>
                <w:rFonts w:cs="Arial"/>
                <w:szCs w:val="18"/>
                <w:lang w:val="en-US"/>
              </w:rPr>
            </w:pPr>
            <w:r>
              <w:rPr>
                <w:rFonts w:eastAsia="Malgun Gothic"/>
                <w:szCs w:val="18"/>
                <w:lang w:val="en-US" w:eastAsia="ko-KR"/>
              </w:rPr>
              <w:t>3430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A3FD640" w14:textId="77777777" w:rsidR="005A314E" w:rsidRDefault="005A314E">
            <w:pPr>
              <w:pStyle w:val="TAC"/>
              <w:keepNext w:val="0"/>
              <w:keepLines w:val="0"/>
              <w:rPr>
                <w:rFonts w:cs="Arial"/>
                <w:szCs w:val="18"/>
                <w:lang w:val="en-US"/>
              </w:rPr>
            </w:pPr>
            <w:r>
              <w:rPr>
                <w:rFonts w:eastAsia="Malgun Gothic"/>
                <w:szCs w:val="18"/>
                <w:lang w:val="en-US"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E0B4737" w14:textId="77777777" w:rsidR="005A314E" w:rsidRDefault="005A314E">
            <w:pPr>
              <w:pStyle w:val="TAC"/>
              <w:keepNext w:val="0"/>
              <w:keepLines w:val="0"/>
              <w:rPr>
                <w:rFonts w:cs="Arial"/>
                <w:szCs w:val="18"/>
                <w:lang w:val="en-US"/>
              </w:rPr>
            </w:pPr>
            <w:r>
              <w:rPr>
                <w:rFonts w:eastAsia="Malgun Gothic"/>
                <w:szCs w:val="18"/>
                <w:lang w:val="en-US"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1B7ED62" w14:textId="77777777" w:rsidR="005A314E" w:rsidRDefault="005A314E">
            <w:pPr>
              <w:pStyle w:val="TAC"/>
              <w:keepNext w:val="0"/>
              <w:keepLines w:val="0"/>
              <w:rPr>
                <w:rFonts w:cs="Arial"/>
                <w:szCs w:val="18"/>
                <w:lang w:val="en-US"/>
              </w:rPr>
            </w:pPr>
            <w:r>
              <w:rPr>
                <w:rFonts w:eastAsia="Malgun Gothic"/>
                <w:szCs w:val="18"/>
                <w:lang w:val="en-US" w:eastAsia="ko-KR"/>
              </w:rPr>
              <w:t>3430</w:t>
            </w:r>
          </w:p>
        </w:tc>
        <w:tc>
          <w:tcPr>
            <w:tcW w:w="357" w:type="pct"/>
            <w:gridSpan w:val="2"/>
            <w:tcBorders>
              <w:top w:val="single" w:sz="4" w:space="0" w:color="auto"/>
              <w:left w:val="single" w:sz="4" w:space="0" w:color="auto"/>
              <w:bottom w:val="single" w:sz="4" w:space="0" w:color="auto"/>
              <w:right w:val="single" w:sz="4" w:space="0" w:color="auto"/>
            </w:tcBorders>
            <w:hideMark/>
          </w:tcPr>
          <w:p w14:paraId="381AB1BA" w14:textId="77777777" w:rsidR="005A314E" w:rsidRDefault="005A314E">
            <w:pPr>
              <w:pStyle w:val="TAC"/>
              <w:keepNext w:val="0"/>
              <w:keepLines w:val="0"/>
              <w:rPr>
                <w:rFonts w:cs="Arial"/>
                <w:szCs w:val="18"/>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7321006A" w14:textId="77777777" w:rsidR="005A314E" w:rsidRDefault="005A314E">
            <w:pPr>
              <w:pStyle w:val="TAC"/>
              <w:keepNext w:val="0"/>
              <w:keepLines w:val="0"/>
              <w:rPr>
                <w:rFonts w:cs="Arial"/>
                <w:szCs w:val="18"/>
                <w:lang w:val="en-US"/>
              </w:rPr>
            </w:pPr>
            <w:r>
              <w:rPr>
                <w:lang w:val="en-US"/>
              </w:rPr>
              <w:t>N/A</w:t>
            </w:r>
          </w:p>
        </w:tc>
      </w:tr>
      <w:tr w:rsidR="005A314E" w14:paraId="29EF84F2" w14:textId="77777777" w:rsidTr="005A314E">
        <w:trPr>
          <w:jc w:val="center"/>
        </w:trPr>
        <w:tc>
          <w:tcPr>
            <w:tcW w:w="1132" w:type="pct"/>
            <w:tcBorders>
              <w:top w:val="single" w:sz="4" w:space="0" w:color="auto"/>
              <w:left w:val="single" w:sz="4" w:space="0" w:color="auto"/>
              <w:bottom w:val="nil"/>
              <w:right w:val="single" w:sz="4" w:space="0" w:color="auto"/>
            </w:tcBorders>
            <w:hideMark/>
          </w:tcPr>
          <w:p w14:paraId="7BD40335" w14:textId="77777777" w:rsidR="005A314E" w:rsidRDefault="005A314E">
            <w:pPr>
              <w:pStyle w:val="TAC"/>
              <w:keepNext w:val="0"/>
              <w:keepLines w:val="0"/>
              <w:rPr>
                <w:lang w:val="en-US" w:eastAsia="ko-KR"/>
              </w:rPr>
            </w:pPr>
            <w:r>
              <w:rPr>
                <w:lang w:val="en-US" w:eastAsia="ko-KR"/>
              </w:rPr>
              <w:lastRenderedPageBreak/>
              <w:t>DC_1A_n40A-n78A</w:t>
            </w:r>
          </w:p>
          <w:p w14:paraId="0F8C132D" w14:textId="77777777" w:rsidR="005A314E" w:rsidRDefault="005A314E">
            <w:pPr>
              <w:pStyle w:val="TAC"/>
              <w:keepNext w:val="0"/>
              <w:keepLines w:val="0"/>
              <w:rPr>
                <w:lang w:val="en-US" w:eastAsia="zh-CN"/>
              </w:rPr>
            </w:pPr>
            <w:r>
              <w:rPr>
                <w:lang w:val="en-US" w:eastAsia="ko-KR"/>
              </w:rPr>
              <w:t>DC_1A_n40A-n78(2A)</w:t>
            </w:r>
          </w:p>
        </w:tc>
        <w:tc>
          <w:tcPr>
            <w:tcW w:w="410" w:type="pct"/>
            <w:tcBorders>
              <w:top w:val="single" w:sz="4" w:space="0" w:color="auto"/>
              <w:left w:val="single" w:sz="4" w:space="0" w:color="auto"/>
              <w:bottom w:val="single" w:sz="4" w:space="0" w:color="auto"/>
              <w:right w:val="single" w:sz="4" w:space="0" w:color="auto"/>
            </w:tcBorders>
            <w:hideMark/>
          </w:tcPr>
          <w:p w14:paraId="0BC84FD6" w14:textId="77777777" w:rsidR="005A314E" w:rsidRDefault="005A314E">
            <w:pPr>
              <w:pStyle w:val="TAC"/>
              <w:keepNext w:val="0"/>
              <w:keepLines w:val="0"/>
              <w:rPr>
                <w:lang w:val="en-US" w:eastAsia="ja-JP"/>
              </w:rPr>
            </w:pPr>
            <w:r>
              <w:rPr>
                <w:lang w:val="en-US" w:eastAsia="ko-KR"/>
              </w:rPr>
              <w:t>1</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1EAB77D8" w14:textId="77777777" w:rsidR="005A314E" w:rsidRDefault="005A314E">
            <w:pPr>
              <w:pStyle w:val="TAC"/>
              <w:keepNext w:val="0"/>
              <w:keepLines w:val="0"/>
              <w:rPr>
                <w:rFonts w:eastAsia="Malgun Gothic"/>
                <w:szCs w:val="18"/>
                <w:lang w:val="en-US" w:eastAsia="ko-KR"/>
              </w:rPr>
            </w:pPr>
            <w:r>
              <w:rPr>
                <w:rFonts w:eastAsia="Malgun Gothic"/>
                <w:szCs w:val="18"/>
                <w:lang w:val="en-US" w:eastAsia="ko-KR"/>
              </w:rPr>
              <w:t>1930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3216EAA" w14:textId="77777777" w:rsidR="005A314E" w:rsidRDefault="005A314E">
            <w:pPr>
              <w:pStyle w:val="TAC"/>
              <w:keepNext w:val="0"/>
              <w:keepLines w:val="0"/>
              <w:rPr>
                <w:rFonts w:eastAsia="Malgun Gothic"/>
                <w:szCs w:val="18"/>
                <w:lang w:val="en-US" w:eastAsia="ko-KR"/>
              </w:rPr>
            </w:pPr>
            <w:r>
              <w:rPr>
                <w:rFonts w:eastAsia="Malgun Gothic"/>
                <w:szCs w:val="18"/>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49F3764" w14:textId="77777777" w:rsidR="005A314E" w:rsidRDefault="005A314E">
            <w:pPr>
              <w:pStyle w:val="TAC"/>
              <w:keepNext w:val="0"/>
              <w:keepLines w:val="0"/>
              <w:rPr>
                <w:rFonts w:eastAsia="Malgun Gothic"/>
                <w:szCs w:val="18"/>
                <w:lang w:val="en-US" w:eastAsia="ko-KR"/>
              </w:rPr>
            </w:pPr>
            <w:r>
              <w:rPr>
                <w:rFonts w:eastAsia="Malgun Gothic"/>
                <w:szCs w:val="18"/>
                <w:lang w:val="en-US"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B1CC3AF" w14:textId="77777777" w:rsidR="005A314E" w:rsidRDefault="005A314E">
            <w:pPr>
              <w:pStyle w:val="TAC"/>
              <w:keepNext w:val="0"/>
              <w:keepLines w:val="0"/>
              <w:rPr>
                <w:rFonts w:eastAsia="Malgun Gothic"/>
                <w:szCs w:val="18"/>
                <w:lang w:val="en-US" w:eastAsia="ko-KR"/>
              </w:rPr>
            </w:pPr>
            <w:r>
              <w:rPr>
                <w:rFonts w:eastAsia="Malgun Gothic"/>
                <w:szCs w:val="18"/>
                <w:lang w:val="en-US" w:eastAsia="ko-KR"/>
              </w:rPr>
              <w:t>2120</w:t>
            </w:r>
          </w:p>
        </w:tc>
        <w:tc>
          <w:tcPr>
            <w:tcW w:w="357" w:type="pct"/>
            <w:gridSpan w:val="2"/>
            <w:tcBorders>
              <w:top w:val="single" w:sz="4" w:space="0" w:color="auto"/>
              <w:left w:val="single" w:sz="4" w:space="0" w:color="auto"/>
              <w:bottom w:val="single" w:sz="4" w:space="0" w:color="auto"/>
              <w:right w:val="single" w:sz="4" w:space="0" w:color="auto"/>
            </w:tcBorders>
            <w:hideMark/>
          </w:tcPr>
          <w:p w14:paraId="698BC792" w14:textId="77777777" w:rsidR="005A314E" w:rsidRDefault="005A314E">
            <w:pPr>
              <w:pStyle w:val="TAC"/>
              <w:keepNext w:val="0"/>
              <w:keepLines w:val="0"/>
              <w:rPr>
                <w:rFonts w:eastAsia="Times New Roman"/>
                <w:lang w:val="en-US"/>
              </w:rPr>
            </w:pPr>
            <w:r>
              <w:rPr>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32741251" w14:textId="77777777" w:rsidR="005A314E" w:rsidRDefault="005A314E">
            <w:pPr>
              <w:pStyle w:val="TAC"/>
              <w:keepNext w:val="0"/>
              <w:keepLines w:val="0"/>
              <w:rPr>
                <w:lang w:val="en-US"/>
              </w:rPr>
            </w:pPr>
            <w:r>
              <w:rPr>
                <w:lang w:val="en-US" w:eastAsia="ko-KR"/>
              </w:rPr>
              <w:t>N/A</w:t>
            </w:r>
          </w:p>
        </w:tc>
      </w:tr>
      <w:tr w:rsidR="005A314E" w14:paraId="3818410C" w14:textId="77777777" w:rsidTr="005A314E">
        <w:trPr>
          <w:jc w:val="center"/>
        </w:trPr>
        <w:tc>
          <w:tcPr>
            <w:tcW w:w="1132" w:type="pct"/>
            <w:tcBorders>
              <w:top w:val="nil"/>
              <w:left w:val="single" w:sz="4" w:space="0" w:color="auto"/>
              <w:bottom w:val="nil"/>
              <w:right w:val="single" w:sz="4" w:space="0" w:color="auto"/>
            </w:tcBorders>
            <w:hideMark/>
          </w:tcPr>
          <w:p w14:paraId="64CBF162" w14:textId="77777777" w:rsidR="005A314E" w:rsidRDefault="005A314E">
            <w:pPr>
              <w:pStyle w:val="TAC"/>
              <w:keepNext w:val="0"/>
              <w:keepLines w:val="0"/>
              <w:rPr>
                <w:lang w:val="en-US" w:eastAsia="zh-CN"/>
              </w:rPr>
            </w:pPr>
            <w:r>
              <w:rPr>
                <w:lang w:val="en-US" w:eastAsia="ko-KR"/>
              </w:rPr>
              <w:t>DC_1A_n40A-n78C</w:t>
            </w:r>
          </w:p>
        </w:tc>
        <w:tc>
          <w:tcPr>
            <w:tcW w:w="410" w:type="pct"/>
            <w:tcBorders>
              <w:top w:val="single" w:sz="4" w:space="0" w:color="auto"/>
              <w:left w:val="single" w:sz="4" w:space="0" w:color="auto"/>
              <w:bottom w:val="single" w:sz="4" w:space="0" w:color="auto"/>
              <w:right w:val="single" w:sz="4" w:space="0" w:color="auto"/>
            </w:tcBorders>
            <w:hideMark/>
          </w:tcPr>
          <w:p w14:paraId="7EF822A6" w14:textId="77777777" w:rsidR="005A314E" w:rsidRDefault="005A314E">
            <w:pPr>
              <w:pStyle w:val="TAC"/>
              <w:keepNext w:val="0"/>
              <w:keepLines w:val="0"/>
              <w:rPr>
                <w:lang w:val="en-US" w:eastAsia="ja-JP"/>
              </w:rPr>
            </w:pPr>
            <w:r>
              <w:rPr>
                <w:lang w:val="en-US" w:eastAsia="ko-KR"/>
              </w:rPr>
              <w:t>n40</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105649A5" w14:textId="77777777" w:rsidR="005A314E" w:rsidRDefault="005A314E">
            <w:pPr>
              <w:pStyle w:val="TAC"/>
              <w:keepNext w:val="0"/>
              <w:keepLines w:val="0"/>
              <w:rPr>
                <w:rFonts w:eastAsia="Malgun Gothic"/>
                <w:szCs w:val="18"/>
                <w:lang w:val="en-US" w:eastAsia="ko-KR"/>
              </w:rPr>
            </w:pPr>
            <w:r>
              <w:rPr>
                <w:rFonts w:eastAsia="Malgun Gothic"/>
                <w:szCs w:val="18"/>
                <w:lang w:val="en-US" w:eastAsia="ko-KR"/>
              </w:rPr>
              <w:t>2340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95404D9" w14:textId="77777777" w:rsidR="005A314E" w:rsidRDefault="005A314E">
            <w:pPr>
              <w:pStyle w:val="TAC"/>
              <w:keepNext w:val="0"/>
              <w:keepLines w:val="0"/>
              <w:rPr>
                <w:rFonts w:eastAsia="Malgun Gothic"/>
                <w:szCs w:val="18"/>
                <w:lang w:val="en-US" w:eastAsia="ko-KR"/>
              </w:rPr>
            </w:pPr>
            <w:r>
              <w:rPr>
                <w:rFonts w:eastAsia="Malgun Gothic"/>
                <w:szCs w:val="18"/>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74AE4BC" w14:textId="77777777" w:rsidR="005A314E" w:rsidRDefault="005A314E">
            <w:pPr>
              <w:pStyle w:val="TAC"/>
              <w:keepNext w:val="0"/>
              <w:keepLines w:val="0"/>
              <w:rPr>
                <w:rFonts w:eastAsia="Malgun Gothic"/>
                <w:szCs w:val="18"/>
                <w:lang w:val="en-US" w:eastAsia="ko-KR"/>
              </w:rPr>
            </w:pPr>
            <w:r>
              <w:rPr>
                <w:rFonts w:eastAsia="Malgun Gothic"/>
                <w:szCs w:val="18"/>
                <w:lang w:val="en-US"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F35A2FD" w14:textId="77777777" w:rsidR="005A314E" w:rsidRDefault="005A314E">
            <w:pPr>
              <w:pStyle w:val="TAC"/>
              <w:keepNext w:val="0"/>
              <w:keepLines w:val="0"/>
              <w:rPr>
                <w:rFonts w:eastAsia="Malgun Gothic"/>
                <w:szCs w:val="18"/>
                <w:lang w:val="en-US" w:eastAsia="ko-KR"/>
              </w:rPr>
            </w:pPr>
            <w:r>
              <w:rPr>
                <w:rFonts w:eastAsia="Malgun Gothic"/>
                <w:szCs w:val="18"/>
                <w:lang w:val="en-US" w:eastAsia="ko-KR"/>
              </w:rPr>
              <w:t>2340</w:t>
            </w:r>
          </w:p>
        </w:tc>
        <w:tc>
          <w:tcPr>
            <w:tcW w:w="357" w:type="pct"/>
            <w:gridSpan w:val="2"/>
            <w:tcBorders>
              <w:top w:val="single" w:sz="4" w:space="0" w:color="auto"/>
              <w:left w:val="single" w:sz="4" w:space="0" w:color="auto"/>
              <w:bottom w:val="single" w:sz="4" w:space="0" w:color="auto"/>
              <w:right w:val="single" w:sz="4" w:space="0" w:color="auto"/>
            </w:tcBorders>
            <w:hideMark/>
          </w:tcPr>
          <w:p w14:paraId="27BAA193" w14:textId="77777777" w:rsidR="005A314E" w:rsidRDefault="005A314E">
            <w:pPr>
              <w:pStyle w:val="TAC"/>
              <w:keepNext w:val="0"/>
              <w:keepLines w:val="0"/>
              <w:rPr>
                <w:rFonts w:eastAsia="Times New Roman"/>
                <w:lang w:val="en-US"/>
              </w:rPr>
            </w:pPr>
            <w:r>
              <w:rPr>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3DD539D4" w14:textId="77777777" w:rsidR="005A314E" w:rsidRDefault="005A314E">
            <w:pPr>
              <w:pStyle w:val="TAC"/>
              <w:keepNext w:val="0"/>
              <w:keepLines w:val="0"/>
              <w:rPr>
                <w:lang w:val="en-US"/>
              </w:rPr>
            </w:pPr>
            <w:r>
              <w:rPr>
                <w:lang w:val="en-US" w:eastAsia="ko-KR"/>
              </w:rPr>
              <w:t>N/A</w:t>
            </w:r>
          </w:p>
        </w:tc>
      </w:tr>
      <w:tr w:rsidR="005A314E" w14:paraId="1CF0D349" w14:textId="77777777" w:rsidTr="005A314E">
        <w:trPr>
          <w:jc w:val="center"/>
        </w:trPr>
        <w:tc>
          <w:tcPr>
            <w:tcW w:w="1132" w:type="pct"/>
            <w:tcBorders>
              <w:top w:val="nil"/>
              <w:left w:val="single" w:sz="4" w:space="0" w:color="auto"/>
              <w:bottom w:val="nil"/>
              <w:right w:val="single" w:sz="4" w:space="0" w:color="auto"/>
            </w:tcBorders>
          </w:tcPr>
          <w:p w14:paraId="15844AB2" w14:textId="77777777" w:rsidR="005A314E" w:rsidRDefault="005A314E">
            <w:pPr>
              <w:pStyle w:val="TAC"/>
              <w:keepNext w:val="0"/>
              <w:keepLines w:val="0"/>
              <w:rPr>
                <w:lang w:val="en-US" w:eastAsia="zh-CN"/>
              </w:rPr>
            </w:pPr>
          </w:p>
        </w:tc>
        <w:tc>
          <w:tcPr>
            <w:tcW w:w="410" w:type="pct"/>
            <w:tcBorders>
              <w:top w:val="single" w:sz="4" w:space="0" w:color="auto"/>
              <w:left w:val="single" w:sz="4" w:space="0" w:color="auto"/>
              <w:bottom w:val="single" w:sz="4" w:space="0" w:color="auto"/>
              <w:right w:val="single" w:sz="4" w:space="0" w:color="auto"/>
            </w:tcBorders>
            <w:hideMark/>
          </w:tcPr>
          <w:p w14:paraId="0F324045" w14:textId="77777777" w:rsidR="005A314E" w:rsidRDefault="005A314E">
            <w:pPr>
              <w:pStyle w:val="TAC"/>
              <w:keepNext w:val="0"/>
              <w:keepLines w:val="0"/>
              <w:rPr>
                <w:lang w:val="en-US" w:eastAsia="ja-JP"/>
              </w:rPr>
            </w:pPr>
            <w:r>
              <w:rPr>
                <w:lang w:val="en-US" w:eastAsia="ko-KR"/>
              </w:rPr>
              <w:t>n78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15D853FC" w14:textId="77777777" w:rsidR="005A314E" w:rsidRDefault="005A314E">
            <w:pPr>
              <w:pStyle w:val="TAC"/>
              <w:keepNext w:val="0"/>
              <w:keepLines w:val="0"/>
              <w:rPr>
                <w:rFonts w:eastAsia="Malgun Gothic"/>
                <w:szCs w:val="18"/>
                <w:lang w:val="en-US" w:eastAsia="ko-KR"/>
              </w:rPr>
            </w:pPr>
            <w:r>
              <w:rPr>
                <w:rFonts w:eastAsia="Malgun Gothic"/>
                <w:szCs w:val="18"/>
                <w:lang w:val="en-US"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71AB7E0" w14:textId="77777777" w:rsidR="005A314E" w:rsidRDefault="005A314E">
            <w:pPr>
              <w:pStyle w:val="TAC"/>
              <w:keepNext w:val="0"/>
              <w:keepLines w:val="0"/>
              <w:rPr>
                <w:rFonts w:eastAsia="Malgun Gothic"/>
                <w:szCs w:val="18"/>
                <w:lang w:val="en-US" w:eastAsia="ko-KR"/>
              </w:rPr>
            </w:pPr>
            <w:r>
              <w:rPr>
                <w:rFonts w:eastAsia="Malgun Gothic"/>
                <w:szCs w:val="18"/>
                <w:lang w:val="en-US"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70CD13C" w14:textId="77777777" w:rsidR="005A314E" w:rsidRDefault="005A314E">
            <w:pPr>
              <w:pStyle w:val="TAC"/>
              <w:keepNext w:val="0"/>
              <w:keepLines w:val="0"/>
              <w:rPr>
                <w:rFonts w:eastAsia="Malgun Gothic"/>
                <w:szCs w:val="18"/>
                <w:lang w:val="en-US" w:eastAsia="ko-KR"/>
              </w:rPr>
            </w:pPr>
            <w:r>
              <w:rPr>
                <w:rFonts w:eastAsia="Malgun Gothic"/>
                <w:szCs w:val="18"/>
                <w:lang w:val="en-US"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1C3C1DD" w14:textId="77777777" w:rsidR="005A314E" w:rsidRDefault="005A314E">
            <w:pPr>
              <w:pStyle w:val="TAC"/>
              <w:keepNext w:val="0"/>
              <w:keepLines w:val="0"/>
              <w:rPr>
                <w:rFonts w:eastAsia="Malgun Gothic"/>
                <w:szCs w:val="18"/>
                <w:lang w:val="en-US" w:eastAsia="ko-KR"/>
              </w:rPr>
            </w:pPr>
            <w:r>
              <w:rPr>
                <w:rFonts w:eastAsia="Malgun Gothic"/>
                <w:szCs w:val="18"/>
                <w:lang w:val="en-US" w:eastAsia="ko-KR"/>
              </w:rPr>
              <w:t>3450</w:t>
            </w:r>
          </w:p>
        </w:tc>
        <w:tc>
          <w:tcPr>
            <w:tcW w:w="357" w:type="pct"/>
            <w:gridSpan w:val="2"/>
            <w:tcBorders>
              <w:top w:val="single" w:sz="4" w:space="0" w:color="auto"/>
              <w:left w:val="single" w:sz="4" w:space="0" w:color="auto"/>
              <w:bottom w:val="single" w:sz="4" w:space="0" w:color="auto"/>
              <w:right w:val="single" w:sz="4" w:space="0" w:color="auto"/>
            </w:tcBorders>
            <w:hideMark/>
          </w:tcPr>
          <w:p w14:paraId="5DF117AC" w14:textId="77777777" w:rsidR="005A314E" w:rsidRDefault="005A314E">
            <w:pPr>
              <w:pStyle w:val="TAC"/>
              <w:keepNext w:val="0"/>
              <w:keepLines w:val="0"/>
              <w:rPr>
                <w:rFonts w:eastAsia="Times New Roman"/>
                <w:lang w:val="en-US"/>
              </w:rPr>
            </w:pPr>
            <w:r>
              <w:rPr>
                <w:lang w:val="en-US" w:eastAsia="ko-KR"/>
              </w:rPr>
              <w:t>9.8</w:t>
            </w:r>
          </w:p>
        </w:tc>
        <w:tc>
          <w:tcPr>
            <w:tcW w:w="607" w:type="pct"/>
            <w:gridSpan w:val="3"/>
            <w:tcBorders>
              <w:top w:val="single" w:sz="4" w:space="0" w:color="auto"/>
              <w:left w:val="single" w:sz="4" w:space="0" w:color="auto"/>
              <w:bottom w:val="single" w:sz="4" w:space="0" w:color="auto"/>
              <w:right w:val="single" w:sz="4" w:space="0" w:color="auto"/>
            </w:tcBorders>
            <w:hideMark/>
          </w:tcPr>
          <w:p w14:paraId="0525F9E7" w14:textId="77777777" w:rsidR="005A314E" w:rsidRDefault="005A314E">
            <w:pPr>
              <w:pStyle w:val="TAC"/>
              <w:keepNext w:val="0"/>
              <w:keepLines w:val="0"/>
              <w:rPr>
                <w:lang w:val="en-US"/>
              </w:rPr>
            </w:pPr>
            <w:r>
              <w:rPr>
                <w:lang w:val="en-US" w:eastAsia="ko-KR"/>
              </w:rPr>
              <w:t>IMD4</w:t>
            </w:r>
          </w:p>
        </w:tc>
      </w:tr>
      <w:tr w:rsidR="005A314E" w14:paraId="32E06522" w14:textId="77777777" w:rsidTr="005A314E">
        <w:trPr>
          <w:jc w:val="center"/>
        </w:trPr>
        <w:tc>
          <w:tcPr>
            <w:tcW w:w="1132" w:type="pct"/>
            <w:tcBorders>
              <w:top w:val="nil"/>
              <w:left w:val="single" w:sz="4" w:space="0" w:color="auto"/>
              <w:bottom w:val="nil"/>
              <w:right w:val="single" w:sz="4" w:space="0" w:color="auto"/>
            </w:tcBorders>
          </w:tcPr>
          <w:p w14:paraId="5DE64C1E" w14:textId="77777777" w:rsidR="005A314E" w:rsidRDefault="005A314E">
            <w:pPr>
              <w:pStyle w:val="TAC"/>
              <w:keepNext w:val="0"/>
              <w:keepLines w:val="0"/>
              <w:rPr>
                <w:lang w:val="en-US" w:eastAsia="zh-CN"/>
              </w:rPr>
            </w:pPr>
          </w:p>
        </w:tc>
        <w:tc>
          <w:tcPr>
            <w:tcW w:w="410" w:type="pct"/>
            <w:tcBorders>
              <w:top w:val="single" w:sz="4" w:space="0" w:color="auto"/>
              <w:left w:val="single" w:sz="4" w:space="0" w:color="auto"/>
              <w:bottom w:val="single" w:sz="4" w:space="0" w:color="auto"/>
              <w:right w:val="single" w:sz="4" w:space="0" w:color="auto"/>
            </w:tcBorders>
            <w:hideMark/>
          </w:tcPr>
          <w:p w14:paraId="6703085E" w14:textId="77777777" w:rsidR="005A314E" w:rsidRDefault="005A314E">
            <w:pPr>
              <w:pStyle w:val="TAC"/>
              <w:keepNext w:val="0"/>
              <w:keepLines w:val="0"/>
              <w:rPr>
                <w:lang w:val="en-US" w:eastAsia="ja-JP"/>
              </w:rPr>
            </w:pPr>
            <w:r>
              <w:rPr>
                <w:lang w:val="en-US" w:eastAsia="ko-KR"/>
              </w:rPr>
              <w:t>1</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7A64E672" w14:textId="77777777" w:rsidR="005A314E" w:rsidRDefault="005A314E">
            <w:pPr>
              <w:pStyle w:val="TAC"/>
              <w:keepNext w:val="0"/>
              <w:keepLines w:val="0"/>
              <w:rPr>
                <w:rFonts w:eastAsia="Malgun Gothic"/>
                <w:szCs w:val="18"/>
                <w:lang w:val="en-US" w:eastAsia="ko-KR"/>
              </w:rPr>
            </w:pPr>
            <w:r>
              <w:rPr>
                <w:rFonts w:eastAsia="Malgun Gothic"/>
                <w:szCs w:val="18"/>
                <w:lang w:val="en-US" w:eastAsia="ko-KR"/>
              </w:rPr>
              <w:t>1960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BE99DA0" w14:textId="77777777" w:rsidR="005A314E" w:rsidRDefault="005A314E">
            <w:pPr>
              <w:pStyle w:val="TAC"/>
              <w:keepNext w:val="0"/>
              <w:keepLines w:val="0"/>
              <w:rPr>
                <w:rFonts w:eastAsia="Malgun Gothic"/>
                <w:szCs w:val="18"/>
                <w:lang w:val="en-US" w:eastAsia="ko-KR"/>
              </w:rPr>
            </w:pPr>
            <w:r>
              <w:rPr>
                <w:rFonts w:eastAsia="Malgun Gothic"/>
                <w:szCs w:val="18"/>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C50C07E" w14:textId="77777777" w:rsidR="005A314E" w:rsidRDefault="005A314E">
            <w:pPr>
              <w:pStyle w:val="TAC"/>
              <w:keepNext w:val="0"/>
              <w:keepLines w:val="0"/>
              <w:rPr>
                <w:rFonts w:eastAsia="Malgun Gothic"/>
                <w:szCs w:val="18"/>
                <w:lang w:val="en-US" w:eastAsia="ko-KR"/>
              </w:rPr>
            </w:pPr>
            <w:r>
              <w:rPr>
                <w:rFonts w:eastAsia="Malgun Gothic"/>
                <w:szCs w:val="18"/>
                <w:lang w:val="en-US"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0F5728B" w14:textId="77777777" w:rsidR="005A314E" w:rsidRDefault="005A314E">
            <w:pPr>
              <w:pStyle w:val="TAC"/>
              <w:keepNext w:val="0"/>
              <w:keepLines w:val="0"/>
              <w:rPr>
                <w:rFonts w:eastAsia="Malgun Gothic"/>
                <w:szCs w:val="18"/>
                <w:lang w:val="en-US" w:eastAsia="ko-KR"/>
              </w:rPr>
            </w:pPr>
            <w:r>
              <w:rPr>
                <w:rFonts w:eastAsia="Malgun Gothic"/>
                <w:szCs w:val="18"/>
                <w:lang w:val="en-US" w:eastAsia="ko-KR"/>
              </w:rPr>
              <w:t>2150</w:t>
            </w:r>
          </w:p>
        </w:tc>
        <w:tc>
          <w:tcPr>
            <w:tcW w:w="357" w:type="pct"/>
            <w:gridSpan w:val="2"/>
            <w:tcBorders>
              <w:top w:val="single" w:sz="4" w:space="0" w:color="auto"/>
              <w:left w:val="single" w:sz="4" w:space="0" w:color="auto"/>
              <w:bottom w:val="single" w:sz="4" w:space="0" w:color="auto"/>
              <w:right w:val="single" w:sz="4" w:space="0" w:color="auto"/>
            </w:tcBorders>
            <w:hideMark/>
          </w:tcPr>
          <w:p w14:paraId="4338375B" w14:textId="77777777" w:rsidR="005A314E" w:rsidRDefault="005A314E">
            <w:pPr>
              <w:pStyle w:val="TAC"/>
              <w:keepNext w:val="0"/>
              <w:keepLines w:val="0"/>
              <w:rPr>
                <w:rFonts w:eastAsia="Times New Roman"/>
                <w:lang w:val="en-US"/>
              </w:rPr>
            </w:pPr>
            <w:r>
              <w:rPr>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5EB0775F" w14:textId="77777777" w:rsidR="005A314E" w:rsidRDefault="005A314E">
            <w:pPr>
              <w:pStyle w:val="TAC"/>
              <w:keepNext w:val="0"/>
              <w:keepLines w:val="0"/>
              <w:rPr>
                <w:lang w:val="en-US"/>
              </w:rPr>
            </w:pPr>
            <w:r>
              <w:rPr>
                <w:lang w:val="en-US" w:eastAsia="ko-KR"/>
              </w:rPr>
              <w:t>N/A</w:t>
            </w:r>
          </w:p>
        </w:tc>
      </w:tr>
      <w:tr w:rsidR="005A314E" w14:paraId="3EB42758" w14:textId="77777777" w:rsidTr="005A314E">
        <w:trPr>
          <w:jc w:val="center"/>
        </w:trPr>
        <w:tc>
          <w:tcPr>
            <w:tcW w:w="1132" w:type="pct"/>
            <w:tcBorders>
              <w:top w:val="nil"/>
              <w:left w:val="single" w:sz="4" w:space="0" w:color="auto"/>
              <w:bottom w:val="nil"/>
              <w:right w:val="single" w:sz="4" w:space="0" w:color="auto"/>
            </w:tcBorders>
          </w:tcPr>
          <w:p w14:paraId="65949939" w14:textId="77777777" w:rsidR="005A314E" w:rsidRDefault="005A314E">
            <w:pPr>
              <w:pStyle w:val="TAC"/>
              <w:keepNext w:val="0"/>
              <w:keepLines w:val="0"/>
              <w:rPr>
                <w:lang w:val="en-US" w:eastAsia="zh-CN"/>
              </w:rPr>
            </w:pPr>
          </w:p>
        </w:tc>
        <w:tc>
          <w:tcPr>
            <w:tcW w:w="410" w:type="pct"/>
            <w:tcBorders>
              <w:top w:val="single" w:sz="4" w:space="0" w:color="auto"/>
              <w:left w:val="single" w:sz="4" w:space="0" w:color="auto"/>
              <w:bottom w:val="single" w:sz="4" w:space="0" w:color="auto"/>
              <w:right w:val="single" w:sz="4" w:space="0" w:color="auto"/>
            </w:tcBorders>
            <w:hideMark/>
          </w:tcPr>
          <w:p w14:paraId="10C711AD" w14:textId="77777777" w:rsidR="005A314E" w:rsidRDefault="005A314E">
            <w:pPr>
              <w:pStyle w:val="TAC"/>
              <w:keepNext w:val="0"/>
              <w:keepLines w:val="0"/>
              <w:rPr>
                <w:lang w:val="en-US" w:eastAsia="ja-JP"/>
              </w:rPr>
            </w:pPr>
            <w:r>
              <w:rPr>
                <w:lang w:val="en-US" w:eastAsia="ko-KR"/>
              </w:rPr>
              <w:t>n40</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3FFDD7E3" w14:textId="77777777" w:rsidR="005A314E" w:rsidRDefault="005A314E">
            <w:pPr>
              <w:pStyle w:val="TAC"/>
              <w:keepNext w:val="0"/>
              <w:keepLines w:val="0"/>
              <w:rPr>
                <w:rFonts w:eastAsia="Malgun Gothic"/>
                <w:szCs w:val="18"/>
                <w:lang w:val="en-US" w:eastAsia="ko-KR"/>
              </w:rPr>
            </w:pPr>
            <w:r>
              <w:rPr>
                <w:rFonts w:eastAsia="Malgun Gothic"/>
                <w:szCs w:val="18"/>
                <w:lang w:val="en-US"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8500898" w14:textId="77777777" w:rsidR="005A314E" w:rsidRDefault="005A314E">
            <w:pPr>
              <w:pStyle w:val="TAC"/>
              <w:keepNext w:val="0"/>
              <w:keepLines w:val="0"/>
              <w:rPr>
                <w:rFonts w:eastAsia="Malgun Gothic"/>
                <w:szCs w:val="18"/>
                <w:lang w:val="en-US" w:eastAsia="ko-KR"/>
              </w:rPr>
            </w:pPr>
            <w:r>
              <w:rPr>
                <w:rFonts w:eastAsia="Malgun Gothic"/>
                <w:szCs w:val="18"/>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1665CA1" w14:textId="77777777" w:rsidR="005A314E" w:rsidRDefault="005A314E">
            <w:pPr>
              <w:pStyle w:val="TAC"/>
              <w:keepNext w:val="0"/>
              <w:keepLines w:val="0"/>
              <w:rPr>
                <w:rFonts w:eastAsia="Malgun Gothic"/>
                <w:szCs w:val="18"/>
                <w:lang w:val="en-US" w:eastAsia="ko-KR"/>
              </w:rPr>
            </w:pPr>
            <w:r>
              <w:rPr>
                <w:rFonts w:eastAsia="Malgun Gothic"/>
                <w:szCs w:val="18"/>
                <w:lang w:val="en-US"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EFC42D0" w14:textId="77777777" w:rsidR="005A314E" w:rsidRDefault="005A314E">
            <w:pPr>
              <w:pStyle w:val="TAC"/>
              <w:keepNext w:val="0"/>
              <w:keepLines w:val="0"/>
              <w:rPr>
                <w:rFonts w:eastAsia="Malgun Gothic"/>
                <w:szCs w:val="18"/>
                <w:lang w:val="en-US" w:eastAsia="ko-KR"/>
              </w:rPr>
            </w:pPr>
            <w:r>
              <w:rPr>
                <w:rFonts w:eastAsia="Malgun Gothic"/>
                <w:szCs w:val="18"/>
                <w:lang w:val="en-US" w:eastAsia="ko-KR"/>
              </w:rPr>
              <w:t>2360</w:t>
            </w:r>
          </w:p>
        </w:tc>
        <w:tc>
          <w:tcPr>
            <w:tcW w:w="357" w:type="pct"/>
            <w:gridSpan w:val="2"/>
            <w:tcBorders>
              <w:top w:val="single" w:sz="4" w:space="0" w:color="auto"/>
              <w:left w:val="single" w:sz="4" w:space="0" w:color="auto"/>
              <w:bottom w:val="single" w:sz="4" w:space="0" w:color="auto"/>
              <w:right w:val="single" w:sz="4" w:space="0" w:color="auto"/>
            </w:tcBorders>
            <w:hideMark/>
          </w:tcPr>
          <w:p w14:paraId="3E9BF37D" w14:textId="77777777" w:rsidR="005A314E" w:rsidRDefault="005A314E">
            <w:pPr>
              <w:pStyle w:val="TAC"/>
              <w:keepNext w:val="0"/>
              <w:keepLines w:val="0"/>
              <w:rPr>
                <w:rFonts w:eastAsia="Times New Roman"/>
                <w:lang w:val="en-US"/>
              </w:rPr>
            </w:pPr>
            <w:r>
              <w:rPr>
                <w:lang w:val="en-US" w:eastAsia="ko-KR"/>
              </w:rPr>
              <w:t>10.6</w:t>
            </w:r>
          </w:p>
        </w:tc>
        <w:tc>
          <w:tcPr>
            <w:tcW w:w="607" w:type="pct"/>
            <w:gridSpan w:val="3"/>
            <w:tcBorders>
              <w:top w:val="single" w:sz="4" w:space="0" w:color="auto"/>
              <w:left w:val="single" w:sz="4" w:space="0" w:color="auto"/>
              <w:bottom w:val="single" w:sz="4" w:space="0" w:color="auto"/>
              <w:right w:val="single" w:sz="4" w:space="0" w:color="auto"/>
            </w:tcBorders>
            <w:hideMark/>
          </w:tcPr>
          <w:p w14:paraId="7FD8E41D" w14:textId="77777777" w:rsidR="005A314E" w:rsidRDefault="005A314E">
            <w:pPr>
              <w:pStyle w:val="TAC"/>
              <w:keepNext w:val="0"/>
              <w:keepLines w:val="0"/>
              <w:rPr>
                <w:lang w:val="en-US"/>
              </w:rPr>
            </w:pPr>
            <w:r>
              <w:rPr>
                <w:lang w:val="en-US" w:eastAsia="ko-KR"/>
              </w:rPr>
              <w:t>IMD4</w:t>
            </w:r>
          </w:p>
        </w:tc>
      </w:tr>
      <w:tr w:rsidR="005A314E" w14:paraId="5812C887" w14:textId="77777777" w:rsidTr="005A314E">
        <w:trPr>
          <w:jc w:val="center"/>
        </w:trPr>
        <w:tc>
          <w:tcPr>
            <w:tcW w:w="1132" w:type="pct"/>
            <w:tcBorders>
              <w:top w:val="nil"/>
              <w:left w:val="single" w:sz="4" w:space="0" w:color="auto"/>
              <w:bottom w:val="single" w:sz="4" w:space="0" w:color="auto"/>
              <w:right w:val="single" w:sz="4" w:space="0" w:color="auto"/>
            </w:tcBorders>
          </w:tcPr>
          <w:p w14:paraId="205629B8" w14:textId="77777777" w:rsidR="005A314E" w:rsidRDefault="005A314E">
            <w:pPr>
              <w:pStyle w:val="TAC"/>
              <w:keepNext w:val="0"/>
              <w:keepLines w:val="0"/>
              <w:rPr>
                <w:lang w:val="en-US" w:eastAsia="zh-CN"/>
              </w:rPr>
            </w:pPr>
          </w:p>
        </w:tc>
        <w:tc>
          <w:tcPr>
            <w:tcW w:w="410" w:type="pct"/>
            <w:tcBorders>
              <w:top w:val="single" w:sz="4" w:space="0" w:color="auto"/>
              <w:left w:val="single" w:sz="4" w:space="0" w:color="auto"/>
              <w:bottom w:val="single" w:sz="4" w:space="0" w:color="auto"/>
              <w:right w:val="single" w:sz="4" w:space="0" w:color="auto"/>
            </w:tcBorders>
            <w:hideMark/>
          </w:tcPr>
          <w:p w14:paraId="248B4E03" w14:textId="77777777" w:rsidR="005A314E" w:rsidRDefault="005A314E">
            <w:pPr>
              <w:pStyle w:val="TAC"/>
              <w:keepNext w:val="0"/>
              <w:keepLines w:val="0"/>
              <w:rPr>
                <w:lang w:val="en-US" w:eastAsia="ja-JP"/>
              </w:rPr>
            </w:pPr>
            <w:r>
              <w:rPr>
                <w:lang w:val="en-US" w:eastAsia="ko-KR"/>
              </w:rPr>
              <w:t>n78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0F3C9E96" w14:textId="77777777" w:rsidR="005A314E" w:rsidRDefault="005A314E">
            <w:pPr>
              <w:pStyle w:val="TAC"/>
              <w:keepNext w:val="0"/>
              <w:keepLines w:val="0"/>
              <w:rPr>
                <w:rFonts w:eastAsia="Malgun Gothic"/>
                <w:szCs w:val="18"/>
                <w:lang w:val="en-US" w:eastAsia="ko-KR"/>
              </w:rPr>
            </w:pPr>
            <w:r>
              <w:rPr>
                <w:rFonts w:eastAsia="Malgun Gothic"/>
                <w:szCs w:val="18"/>
                <w:lang w:val="en-US" w:eastAsia="ko-KR"/>
              </w:rPr>
              <w:t>3520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39C9DA3" w14:textId="77777777" w:rsidR="005A314E" w:rsidRDefault="005A314E">
            <w:pPr>
              <w:pStyle w:val="TAC"/>
              <w:keepNext w:val="0"/>
              <w:keepLines w:val="0"/>
              <w:rPr>
                <w:rFonts w:eastAsia="Malgun Gothic"/>
                <w:szCs w:val="18"/>
                <w:lang w:val="en-US" w:eastAsia="ko-KR"/>
              </w:rPr>
            </w:pPr>
            <w:r>
              <w:rPr>
                <w:rFonts w:eastAsia="Malgun Gothic"/>
                <w:szCs w:val="18"/>
                <w:lang w:val="en-US"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A583215" w14:textId="77777777" w:rsidR="005A314E" w:rsidRDefault="005A314E">
            <w:pPr>
              <w:pStyle w:val="TAC"/>
              <w:keepNext w:val="0"/>
              <w:keepLines w:val="0"/>
              <w:rPr>
                <w:rFonts w:eastAsia="Malgun Gothic"/>
                <w:szCs w:val="18"/>
                <w:lang w:val="en-US" w:eastAsia="ko-KR"/>
              </w:rPr>
            </w:pPr>
            <w:r>
              <w:rPr>
                <w:rFonts w:eastAsia="Malgun Gothic"/>
                <w:szCs w:val="18"/>
                <w:lang w:val="en-US"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4862E7D" w14:textId="77777777" w:rsidR="005A314E" w:rsidRDefault="005A314E">
            <w:pPr>
              <w:pStyle w:val="TAC"/>
              <w:keepNext w:val="0"/>
              <w:keepLines w:val="0"/>
              <w:rPr>
                <w:rFonts w:eastAsia="Malgun Gothic"/>
                <w:szCs w:val="18"/>
                <w:lang w:val="en-US" w:eastAsia="ko-KR"/>
              </w:rPr>
            </w:pPr>
            <w:r>
              <w:rPr>
                <w:rFonts w:eastAsia="Malgun Gothic"/>
                <w:szCs w:val="18"/>
                <w:lang w:val="en-US" w:eastAsia="ko-KR"/>
              </w:rPr>
              <w:t>3520</w:t>
            </w:r>
          </w:p>
        </w:tc>
        <w:tc>
          <w:tcPr>
            <w:tcW w:w="357" w:type="pct"/>
            <w:gridSpan w:val="2"/>
            <w:tcBorders>
              <w:top w:val="single" w:sz="4" w:space="0" w:color="auto"/>
              <w:left w:val="single" w:sz="4" w:space="0" w:color="auto"/>
              <w:bottom w:val="single" w:sz="4" w:space="0" w:color="auto"/>
              <w:right w:val="single" w:sz="4" w:space="0" w:color="auto"/>
            </w:tcBorders>
            <w:hideMark/>
          </w:tcPr>
          <w:p w14:paraId="1AB2499A" w14:textId="77777777" w:rsidR="005A314E" w:rsidRDefault="005A314E">
            <w:pPr>
              <w:pStyle w:val="TAC"/>
              <w:keepNext w:val="0"/>
              <w:keepLines w:val="0"/>
              <w:rPr>
                <w:rFonts w:eastAsia="Times New Roman"/>
                <w:lang w:val="en-US"/>
              </w:rPr>
            </w:pPr>
            <w:r>
              <w:rPr>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44BE6AC4" w14:textId="77777777" w:rsidR="005A314E" w:rsidRDefault="005A314E">
            <w:pPr>
              <w:pStyle w:val="TAC"/>
              <w:keepNext w:val="0"/>
              <w:keepLines w:val="0"/>
              <w:rPr>
                <w:lang w:val="en-US"/>
              </w:rPr>
            </w:pPr>
            <w:r>
              <w:rPr>
                <w:lang w:val="en-US" w:eastAsia="ko-KR"/>
              </w:rPr>
              <w:t>N/A</w:t>
            </w:r>
          </w:p>
        </w:tc>
      </w:tr>
      <w:tr w:rsidR="005A314E" w14:paraId="37E04062" w14:textId="77777777" w:rsidTr="005A314E">
        <w:trPr>
          <w:jc w:val="center"/>
        </w:trPr>
        <w:tc>
          <w:tcPr>
            <w:tcW w:w="1132" w:type="pct"/>
            <w:tcBorders>
              <w:top w:val="single" w:sz="4" w:space="0" w:color="auto"/>
              <w:left w:val="single" w:sz="4" w:space="0" w:color="auto"/>
              <w:bottom w:val="nil"/>
              <w:right w:val="single" w:sz="4" w:space="0" w:color="auto"/>
            </w:tcBorders>
            <w:hideMark/>
          </w:tcPr>
          <w:p w14:paraId="63A3CF63" w14:textId="77777777" w:rsidR="005A314E" w:rsidRDefault="005A314E">
            <w:pPr>
              <w:pStyle w:val="TAC"/>
              <w:keepNext w:val="0"/>
              <w:keepLines w:val="0"/>
              <w:rPr>
                <w:lang w:val="en-US" w:eastAsia="zh-CN"/>
              </w:rPr>
            </w:pPr>
            <w:r>
              <w:rPr>
                <w:rFonts w:eastAsia="MS Mincho"/>
                <w:lang w:val="en-US"/>
              </w:rPr>
              <w:t>DC_1_n40-n105</w:t>
            </w:r>
          </w:p>
        </w:tc>
        <w:tc>
          <w:tcPr>
            <w:tcW w:w="410" w:type="pct"/>
            <w:tcBorders>
              <w:top w:val="single" w:sz="4" w:space="0" w:color="auto"/>
              <w:left w:val="single" w:sz="4" w:space="0" w:color="auto"/>
              <w:bottom w:val="single" w:sz="4" w:space="0" w:color="auto"/>
              <w:right w:val="single" w:sz="4" w:space="0" w:color="auto"/>
            </w:tcBorders>
            <w:hideMark/>
          </w:tcPr>
          <w:p w14:paraId="1E57FBD5" w14:textId="77777777" w:rsidR="005A314E" w:rsidRDefault="005A314E">
            <w:pPr>
              <w:pStyle w:val="TAC"/>
              <w:keepNext w:val="0"/>
              <w:keepLines w:val="0"/>
              <w:rPr>
                <w:lang w:val="en-US" w:eastAsia="ko-KR"/>
              </w:rPr>
            </w:pPr>
            <w:r>
              <w:rPr>
                <w:rFonts w:eastAsia="Malgun Gothic" w:cs="Arial"/>
                <w:kern w:val="2"/>
                <w:szCs w:val="24"/>
                <w:lang w:val="en-US" w:eastAsia="ko-KR"/>
              </w:rPr>
              <w:t>1</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3064DF50" w14:textId="77777777" w:rsidR="005A314E" w:rsidRDefault="005A314E">
            <w:pPr>
              <w:pStyle w:val="TAC"/>
              <w:keepNext w:val="0"/>
              <w:keepLines w:val="0"/>
              <w:rPr>
                <w:rFonts w:eastAsia="Malgun Gothic"/>
                <w:szCs w:val="18"/>
                <w:lang w:val="en-US" w:eastAsia="ko-KR"/>
              </w:rPr>
            </w:pPr>
            <w:r>
              <w:rPr>
                <w:rFonts w:cs="Arial"/>
                <w:color w:val="000000"/>
                <w:szCs w:val="18"/>
                <w:lang w:val="en-US"/>
              </w:rPr>
              <w:t>1977</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8D7DE19" w14:textId="77777777" w:rsidR="005A314E" w:rsidRDefault="005A314E">
            <w:pPr>
              <w:pStyle w:val="TAC"/>
              <w:keepNext w:val="0"/>
              <w:keepLines w:val="0"/>
              <w:rPr>
                <w:rFonts w:eastAsia="Malgun Gothic"/>
                <w:szCs w:val="18"/>
                <w:lang w:val="en-US" w:eastAsia="ko-KR"/>
              </w:rPr>
            </w:pPr>
            <w:r>
              <w:rPr>
                <w:lang w:val="en-US"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C703D58" w14:textId="77777777" w:rsidR="005A314E" w:rsidRDefault="005A314E">
            <w:pPr>
              <w:pStyle w:val="TAC"/>
              <w:keepNext w:val="0"/>
              <w:keepLines w:val="0"/>
              <w:rPr>
                <w:rFonts w:eastAsia="Malgun Gothic"/>
                <w:szCs w:val="18"/>
                <w:lang w:val="en-US" w:eastAsia="ko-KR"/>
              </w:rPr>
            </w:pPr>
            <w:r>
              <w:rPr>
                <w:lang w:val="en-US"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78EE581E" w14:textId="77777777" w:rsidR="005A314E" w:rsidRDefault="005A314E">
            <w:pPr>
              <w:pStyle w:val="TAC"/>
              <w:keepNext w:val="0"/>
              <w:keepLines w:val="0"/>
              <w:rPr>
                <w:rFonts w:eastAsia="Malgun Gothic"/>
                <w:szCs w:val="18"/>
                <w:lang w:val="en-US" w:eastAsia="ko-KR"/>
              </w:rPr>
            </w:pPr>
            <w:r>
              <w:rPr>
                <w:rFonts w:cs="Arial"/>
                <w:color w:val="000000"/>
                <w:szCs w:val="18"/>
                <w:lang w:val="en-US"/>
              </w:rPr>
              <w:t>2167</w:t>
            </w:r>
          </w:p>
        </w:tc>
        <w:tc>
          <w:tcPr>
            <w:tcW w:w="357" w:type="pct"/>
            <w:gridSpan w:val="2"/>
            <w:tcBorders>
              <w:top w:val="single" w:sz="4" w:space="0" w:color="auto"/>
              <w:left w:val="single" w:sz="4" w:space="0" w:color="auto"/>
              <w:bottom w:val="single" w:sz="4" w:space="0" w:color="auto"/>
              <w:right w:val="single" w:sz="4" w:space="0" w:color="auto"/>
            </w:tcBorders>
            <w:hideMark/>
          </w:tcPr>
          <w:p w14:paraId="6AB7808A" w14:textId="77777777" w:rsidR="005A314E" w:rsidRDefault="005A314E">
            <w:pPr>
              <w:pStyle w:val="TAC"/>
              <w:keepNext w:val="0"/>
              <w:keepLines w:val="0"/>
              <w:rPr>
                <w:rFonts w:eastAsia="Times New Roman"/>
                <w:lang w:val="en-US" w:eastAsia="ko-KR"/>
              </w:rPr>
            </w:pPr>
            <w:r>
              <w:rPr>
                <w:lang w:val="en-US" w:eastAsia="zh-CN"/>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1CCB21E6" w14:textId="77777777" w:rsidR="005A314E" w:rsidRDefault="005A314E">
            <w:pPr>
              <w:pStyle w:val="TAC"/>
              <w:keepNext w:val="0"/>
              <w:keepLines w:val="0"/>
              <w:rPr>
                <w:lang w:val="en-US" w:eastAsia="ko-KR"/>
              </w:rPr>
            </w:pPr>
            <w:r>
              <w:rPr>
                <w:lang w:val="en-US" w:eastAsia="zh-CN"/>
              </w:rPr>
              <w:t>N/A</w:t>
            </w:r>
          </w:p>
        </w:tc>
      </w:tr>
      <w:tr w:rsidR="005A314E" w14:paraId="1AB93718" w14:textId="77777777" w:rsidTr="005A314E">
        <w:trPr>
          <w:jc w:val="center"/>
        </w:trPr>
        <w:tc>
          <w:tcPr>
            <w:tcW w:w="1132" w:type="pct"/>
            <w:tcBorders>
              <w:top w:val="nil"/>
              <w:left w:val="single" w:sz="4" w:space="0" w:color="auto"/>
              <w:bottom w:val="nil"/>
              <w:right w:val="single" w:sz="4" w:space="0" w:color="auto"/>
            </w:tcBorders>
          </w:tcPr>
          <w:p w14:paraId="3112C28C" w14:textId="77777777" w:rsidR="005A314E" w:rsidRDefault="005A314E">
            <w:pPr>
              <w:pStyle w:val="TAC"/>
              <w:keepNext w:val="0"/>
              <w:keepLines w:val="0"/>
              <w:rPr>
                <w:lang w:val="en-US" w:eastAsia="zh-CN"/>
              </w:rPr>
            </w:pPr>
          </w:p>
        </w:tc>
        <w:tc>
          <w:tcPr>
            <w:tcW w:w="410" w:type="pct"/>
            <w:tcBorders>
              <w:top w:val="single" w:sz="4" w:space="0" w:color="auto"/>
              <w:left w:val="single" w:sz="4" w:space="0" w:color="auto"/>
              <w:bottom w:val="single" w:sz="4" w:space="0" w:color="auto"/>
              <w:right w:val="single" w:sz="4" w:space="0" w:color="auto"/>
            </w:tcBorders>
            <w:hideMark/>
          </w:tcPr>
          <w:p w14:paraId="37BE519F" w14:textId="77777777" w:rsidR="005A314E" w:rsidRDefault="005A314E">
            <w:pPr>
              <w:pStyle w:val="TAC"/>
              <w:keepNext w:val="0"/>
              <w:keepLines w:val="0"/>
              <w:rPr>
                <w:lang w:val="en-US" w:eastAsia="ko-KR"/>
              </w:rPr>
            </w:pPr>
            <w:r>
              <w:rPr>
                <w:rFonts w:eastAsia="Malgun Gothic" w:cs="Arial"/>
                <w:kern w:val="2"/>
                <w:szCs w:val="24"/>
                <w:lang w:val="en-US" w:eastAsia="ko-KR"/>
              </w:rPr>
              <w:t>n40</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1B4E15A8" w14:textId="77777777" w:rsidR="005A314E" w:rsidRDefault="005A314E">
            <w:pPr>
              <w:pStyle w:val="TAC"/>
              <w:keepNext w:val="0"/>
              <w:keepLines w:val="0"/>
              <w:rPr>
                <w:rFonts w:eastAsia="Malgun Gothic"/>
                <w:szCs w:val="18"/>
                <w:lang w:val="en-US" w:eastAsia="ko-KR"/>
              </w:rPr>
            </w:pPr>
            <w:r>
              <w:rPr>
                <w:rFonts w:cs="Arial"/>
                <w:color w:val="000000"/>
                <w:szCs w:val="18"/>
                <w:lang w:val="en-US"/>
              </w:rPr>
              <w:t>2305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DA1A028" w14:textId="77777777" w:rsidR="005A314E" w:rsidRDefault="005A314E">
            <w:pPr>
              <w:pStyle w:val="TAC"/>
              <w:keepNext w:val="0"/>
              <w:keepLines w:val="0"/>
              <w:rPr>
                <w:rFonts w:eastAsia="Malgun Gothic"/>
                <w:szCs w:val="18"/>
                <w:lang w:val="en-US" w:eastAsia="ko-KR"/>
              </w:rPr>
            </w:pPr>
            <w:r>
              <w:rPr>
                <w:lang w:val="en-US" w:eastAsia="zh-CN"/>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C89D501" w14:textId="77777777" w:rsidR="005A314E" w:rsidRDefault="005A314E">
            <w:pPr>
              <w:pStyle w:val="TAC"/>
              <w:keepNext w:val="0"/>
              <w:keepLines w:val="0"/>
              <w:rPr>
                <w:rFonts w:eastAsia="Malgun Gothic"/>
                <w:szCs w:val="18"/>
                <w:lang w:val="en-US" w:eastAsia="ko-KR"/>
              </w:rPr>
            </w:pPr>
            <w:r>
              <w:rPr>
                <w:lang w:val="en-US" w:eastAsia="zh-CN"/>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2EBD633A" w14:textId="77777777" w:rsidR="005A314E" w:rsidRDefault="005A314E">
            <w:pPr>
              <w:pStyle w:val="TAC"/>
              <w:keepNext w:val="0"/>
              <w:keepLines w:val="0"/>
              <w:rPr>
                <w:rFonts w:eastAsia="Malgun Gothic"/>
                <w:szCs w:val="18"/>
                <w:lang w:val="en-US" w:eastAsia="ko-KR"/>
              </w:rPr>
            </w:pPr>
            <w:r>
              <w:rPr>
                <w:rFonts w:cs="Arial"/>
                <w:color w:val="000000"/>
                <w:szCs w:val="18"/>
                <w:lang w:val="en-US"/>
              </w:rPr>
              <w:t>2305</w:t>
            </w:r>
          </w:p>
        </w:tc>
        <w:tc>
          <w:tcPr>
            <w:tcW w:w="357" w:type="pct"/>
            <w:gridSpan w:val="2"/>
            <w:tcBorders>
              <w:top w:val="single" w:sz="4" w:space="0" w:color="auto"/>
              <w:left w:val="single" w:sz="4" w:space="0" w:color="auto"/>
              <w:bottom w:val="single" w:sz="4" w:space="0" w:color="auto"/>
              <w:right w:val="single" w:sz="4" w:space="0" w:color="auto"/>
            </w:tcBorders>
            <w:hideMark/>
          </w:tcPr>
          <w:p w14:paraId="32947612" w14:textId="77777777" w:rsidR="005A314E" w:rsidRDefault="005A314E">
            <w:pPr>
              <w:pStyle w:val="TAC"/>
              <w:keepNext w:val="0"/>
              <w:keepLines w:val="0"/>
              <w:rPr>
                <w:rFonts w:eastAsia="Times New Roman"/>
                <w:lang w:val="en-US" w:eastAsia="ko-KR"/>
              </w:rPr>
            </w:pPr>
            <w:r>
              <w:rPr>
                <w:lang w:val="en-US" w:eastAsia="zh-CN"/>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04826DC1" w14:textId="77777777" w:rsidR="005A314E" w:rsidRDefault="005A314E">
            <w:pPr>
              <w:pStyle w:val="TAC"/>
              <w:keepNext w:val="0"/>
              <w:keepLines w:val="0"/>
              <w:rPr>
                <w:lang w:val="en-US" w:eastAsia="ko-KR"/>
              </w:rPr>
            </w:pPr>
            <w:r>
              <w:rPr>
                <w:lang w:val="en-US" w:eastAsia="zh-CN"/>
              </w:rPr>
              <w:t>N/A</w:t>
            </w:r>
          </w:p>
        </w:tc>
      </w:tr>
      <w:tr w:rsidR="005A314E" w14:paraId="6C52454D" w14:textId="77777777" w:rsidTr="005A314E">
        <w:trPr>
          <w:jc w:val="center"/>
        </w:trPr>
        <w:tc>
          <w:tcPr>
            <w:tcW w:w="1132" w:type="pct"/>
            <w:tcBorders>
              <w:top w:val="nil"/>
              <w:left w:val="single" w:sz="4" w:space="0" w:color="auto"/>
              <w:bottom w:val="single" w:sz="4" w:space="0" w:color="auto"/>
              <w:right w:val="single" w:sz="4" w:space="0" w:color="auto"/>
            </w:tcBorders>
          </w:tcPr>
          <w:p w14:paraId="4E834D1D" w14:textId="77777777" w:rsidR="005A314E" w:rsidRDefault="005A314E">
            <w:pPr>
              <w:pStyle w:val="TAC"/>
              <w:keepNext w:val="0"/>
              <w:keepLines w:val="0"/>
              <w:rPr>
                <w:lang w:val="en-US" w:eastAsia="zh-CN"/>
              </w:rPr>
            </w:pPr>
          </w:p>
        </w:tc>
        <w:tc>
          <w:tcPr>
            <w:tcW w:w="410" w:type="pct"/>
            <w:tcBorders>
              <w:top w:val="single" w:sz="4" w:space="0" w:color="auto"/>
              <w:left w:val="single" w:sz="4" w:space="0" w:color="auto"/>
              <w:bottom w:val="single" w:sz="4" w:space="0" w:color="auto"/>
              <w:right w:val="single" w:sz="4" w:space="0" w:color="auto"/>
            </w:tcBorders>
            <w:hideMark/>
          </w:tcPr>
          <w:p w14:paraId="1E32309F" w14:textId="77777777" w:rsidR="005A314E" w:rsidRDefault="005A314E">
            <w:pPr>
              <w:pStyle w:val="TAC"/>
              <w:keepNext w:val="0"/>
              <w:keepLines w:val="0"/>
              <w:rPr>
                <w:lang w:val="en-US" w:eastAsia="ko-KR"/>
              </w:rPr>
            </w:pPr>
            <w:r>
              <w:rPr>
                <w:rFonts w:eastAsia="Malgun Gothic" w:cs="Arial"/>
                <w:kern w:val="2"/>
                <w:szCs w:val="24"/>
                <w:lang w:val="en-US" w:eastAsia="ko-KR"/>
              </w:rPr>
              <w:t>n105</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06800A7F" w14:textId="77777777" w:rsidR="005A314E" w:rsidRDefault="005A314E">
            <w:pPr>
              <w:pStyle w:val="TAC"/>
              <w:keepNext w:val="0"/>
              <w:keepLines w:val="0"/>
              <w:rPr>
                <w:rFonts w:eastAsia="Malgun Gothic"/>
                <w:szCs w:val="18"/>
                <w:lang w:val="en-US" w:eastAsia="ko-KR"/>
              </w:rPr>
            </w:pPr>
            <w:r>
              <w:rPr>
                <w:rFonts w:cs="Arial"/>
                <w:color w:val="000000"/>
                <w:szCs w:val="18"/>
                <w:lang w:val="en-US"/>
              </w:rPr>
              <w:t>700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91F6F98" w14:textId="77777777" w:rsidR="005A314E" w:rsidRDefault="005A314E">
            <w:pPr>
              <w:pStyle w:val="TAC"/>
              <w:keepNext w:val="0"/>
              <w:keepLines w:val="0"/>
              <w:rPr>
                <w:rFonts w:eastAsia="Malgun Gothic"/>
                <w:szCs w:val="18"/>
                <w:lang w:val="en-US" w:eastAsia="ko-KR"/>
              </w:rPr>
            </w:pPr>
            <w:r>
              <w:rPr>
                <w:lang w:val="en-US"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60902AB" w14:textId="77777777" w:rsidR="005A314E" w:rsidRDefault="005A314E">
            <w:pPr>
              <w:pStyle w:val="TAC"/>
              <w:keepNext w:val="0"/>
              <w:keepLines w:val="0"/>
              <w:rPr>
                <w:rFonts w:eastAsia="Malgun Gothic"/>
                <w:szCs w:val="18"/>
                <w:lang w:val="en-US" w:eastAsia="ko-KR"/>
              </w:rPr>
            </w:pPr>
            <w:r>
              <w:rPr>
                <w:lang w:val="en-US"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2B83C0D" w14:textId="77777777" w:rsidR="005A314E" w:rsidRDefault="005A314E">
            <w:pPr>
              <w:pStyle w:val="TAC"/>
              <w:keepNext w:val="0"/>
              <w:keepLines w:val="0"/>
              <w:rPr>
                <w:rFonts w:eastAsia="Malgun Gothic"/>
                <w:szCs w:val="18"/>
                <w:lang w:val="en-US" w:eastAsia="ko-KR"/>
              </w:rPr>
            </w:pPr>
            <w:r>
              <w:rPr>
                <w:lang w:val="en-US" w:eastAsia="zh-CN"/>
              </w:rPr>
              <w:t>649</w:t>
            </w:r>
          </w:p>
        </w:tc>
        <w:tc>
          <w:tcPr>
            <w:tcW w:w="357" w:type="pct"/>
            <w:gridSpan w:val="2"/>
            <w:tcBorders>
              <w:top w:val="single" w:sz="4" w:space="0" w:color="auto"/>
              <w:left w:val="single" w:sz="4" w:space="0" w:color="auto"/>
              <w:bottom w:val="single" w:sz="4" w:space="0" w:color="auto"/>
              <w:right w:val="single" w:sz="4" w:space="0" w:color="auto"/>
            </w:tcBorders>
            <w:hideMark/>
          </w:tcPr>
          <w:p w14:paraId="50E4A812" w14:textId="77777777" w:rsidR="005A314E" w:rsidRDefault="005A314E">
            <w:pPr>
              <w:pStyle w:val="TAC"/>
              <w:keepNext w:val="0"/>
              <w:keepLines w:val="0"/>
              <w:rPr>
                <w:rFonts w:eastAsia="Times New Roman"/>
                <w:lang w:val="en-US" w:eastAsia="ko-KR"/>
              </w:rPr>
            </w:pPr>
            <w:r>
              <w:rPr>
                <w:lang w:val="en-US" w:eastAsia="zh-CN"/>
              </w:rPr>
              <w:t>1</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6F10A336" w14:textId="77777777" w:rsidR="005A314E" w:rsidRDefault="005A314E">
            <w:pPr>
              <w:pStyle w:val="TAC"/>
              <w:keepNext w:val="0"/>
              <w:keepLines w:val="0"/>
              <w:rPr>
                <w:lang w:val="en-US" w:eastAsia="ko-KR"/>
              </w:rPr>
            </w:pPr>
            <w:r>
              <w:rPr>
                <w:lang w:val="en-US" w:eastAsia="zh-CN"/>
              </w:rPr>
              <w:t>IMD4</w:t>
            </w:r>
          </w:p>
        </w:tc>
      </w:tr>
      <w:tr w:rsidR="005A314E" w14:paraId="4430F5E5" w14:textId="77777777" w:rsidTr="005A314E">
        <w:trPr>
          <w:jc w:val="center"/>
        </w:trPr>
        <w:tc>
          <w:tcPr>
            <w:tcW w:w="1132" w:type="pct"/>
            <w:tcBorders>
              <w:top w:val="single" w:sz="4" w:space="0" w:color="auto"/>
              <w:left w:val="single" w:sz="4" w:space="0" w:color="auto"/>
              <w:bottom w:val="nil"/>
              <w:right w:val="single" w:sz="4" w:space="0" w:color="auto"/>
            </w:tcBorders>
            <w:hideMark/>
          </w:tcPr>
          <w:p w14:paraId="2B399063" w14:textId="77777777" w:rsidR="005A314E" w:rsidRDefault="005A314E">
            <w:pPr>
              <w:pStyle w:val="TAC"/>
              <w:keepNext w:val="0"/>
              <w:keepLines w:val="0"/>
              <w:rPr>
                <w:rFonts w:cs="Arial"/>
                <w:kern w:val="2"/>
                <w:szCs w:val="24"/>
                <w:lang w:val="en-US" w:eastAsia="zh-CN"/>
              </w:rPr>
            </w:pPr>
            <w:r>
              <w:rPr>
                <w:rFonts w:eastAsia="Malgun Gothic" w:cs="Arial"/>
                <w:kern w:val="2"/>
                <w:szCs w:val="24"/>
                <w:lang w:val="en-US" w:eastAsia="ko-KR"/>
              </w:rPr>
              <w:t>DC_</w:t>
            </w:r>
            <w:r>
              <w:rPr>
                <w:rFonts w:cs="Arial"/>
                <w:kern w:val="2"/>
                <w:szCs w:val="24"/>
                <w:lang w:val="en-US" w:eastAsia="zh-CN"/>
              </w:rPr>
              <w:t>1</w:t>
            </w:r>
            <w:r>
              <w:rPr>
                <w:rFonts w:eastAsia="Malgun Gothic" w:cs="Arial"/>
                <w:kern w:val="2"/>
                <w:szCs w:val="24"/>
                <w:lang w:val="en-US" w:eastAsia="ko-KR"/>
              </w:rPr>
              <w:t>A-</w:t>
            </w:r>
            <w:r>
              <w:rPr>
                <w:rFonts w:cs="Arial"/>
                <w:kern w:val="2"/>
                <w:szCs w:val="24"/>
                <w:lang w:val="en-US" w:eastAsia="zh-CN"/>
              </w:rPr>
              <w:t>41</w:t>
            </w:r>
            <w:r>
              <w:rPr>
                <w:rFonts w:eastAsia="Malgun Gothic" w:cs="Arial"/>
                <w:kern w:val="2"/>
                <w:szCs w:val="24"/>
                <w:lang w:val="en-US" w:eastAsia="ko-KR"/>
              </w:rPr>
              <w:t>A_n</w:t>
            </w:r>
            <w:r>
              <w:rPr>
                <w:rFonts w:cs="Arial"/>
                <w:kern w:val="2"/>
                <w:szCs w:val="24"/>
                <w:lang w:val="en-US" w:eastAsia="zh-CN"/>
              </w:rPr>
              <w:t>3</w:t>
            </w:r>
            <w:r>
              <w:rPr>
                <w:rFonts w:eastAsia="Malgun Gothic" w:cs="Arial"/>
                <w:kern w:val="2"/>
                <w:szCs w:val="24"/>
                <w:lang w:val="en-US" w:eastAsia="ko-KR"/>
              </w:rPr>
              <w:t>A</w:t>
            </w:r>
          </w:p>
          <w:p w14:paraId="5A64F1B7" w14:textId="77777777" w:rsidR="005A314E" w:rsidRDefault="005A314E">
            <w:pPr>
              <w:pStyle w:val="TAC"/>
              <w:keepNext w:val="0"/>
              <w:keepLines w:val="0"/>
              <w:rPr>
                <w:lang w:val="en-US" w:eastAsia="zh-CN"/>
              </w:rPr>
            </w:pPr>
            <w:r>
              <w:rPr>
                <w:rFonts w:eastAsia="Malgun Gothic" w:cs="Arial"/>
                <w:kern w:val="2"/>
                <w:szCs w:val="24"/>
                <w:lang w:val="en-US" w:eastAsia="ko-KR"/>
              </w:rPr>
              <w:t>DC_</w:t>
            </w:r>
            <w:r>
              <w:rPr>
                <w:rFonts w:cs="Arial"/>
                <w:kern w:val="2"/>
                <w:szCs w:val="24"/>
                <w:lang w:val="en-US" w:eastAsia="zh-CN"/>
              </w:rPr>
              <w:t>1</w:t>
            </w:r>
            <w:r>
              <w:rPr>
                <w:rFonts w:eastAsia="Malgun Gothic" w:cs="Arial"/>
                <w:kern w:val="2"/>
                <w:szCs w:val="24"/>
                <w:lang w:val="en-US" w:eastAsia="ko-KR"/>
              </w:rPr>
              <w:t>A-</w:t>
            </w:r>
            <w:r>
              <w:rPr>
                <w:rFonts w:cs="Arial"/>
                <w:kern w:val="2"/>
                <w:szCs w:val="24"/>
                <w:lang w:val="en-US" w:eastAsia="zh-CN"/>
              </w:rPr>
              <w:t>41C</w:t>
            </w:r>
            <w:r>
              <w:rPr>
                <w:rFonts w:eastAsia="Malgun Gothic" w:cs="Arial"/>
                <w:kern w:val="2"/>
                <w:szCs w:val="24"/>
                <w:lang w:val="en-US" w:eastAsia="ko-KR"/>
              </w:rPr>
              <w:t>_n</w:t>
            </w:r>
            <w:r>
              <w:rPr>
                <w:rFonts w:cs="Arial"/>
                <w:kern w:val="2"/>
                <w:szCs w:val="24"/>
                <w:lang w:val="en-US" w:eastAsia="zh-CN"/>
              </w:rPr>
              <w:t>3</w:t>
            </w:r>
            <w:r>
              <w:rPr>
                <w:rFonts w:eastAsia="Malgun Gothic" w:cs="Arial"/>
                <w:kern w:val="2"/>
                <w:szCs w:val="24"/>
                <w:lang w:val="en-US" w:eastAsia="ko-KR"/>
              </w:rPr>
              <w:t>A</w:t>
            </w:r>
          </w:p>
        </w:tc>
        <w:tc>
          <w:tcPr>
            <w:tcW w:w="410" w:type="pct"/>
            <w:tcBorders>
              <w:top w:val="single" w:sz="4" w:space="0" w:color="auto"/>
              <w:left w:val="single" w:sz="4" w:space="0" w:color="auto"/>
              <w:bottom w:val="single" w:sz="4" w:space="0" w:color="auto"/>
              <w:right w:val="single" w:sz="4" w:space="0" w:color="auto"/>
            </w:tcBorders>
            <w:hideMark/>
          </w:tcPr>
          <w:p w14:paraId="6D99EBD2" w14:textId="77777777" w:rsidR="005A314E" w:rsidRDefault="005A314E">
            <w:pPr>
              <w:pStyle w:val="TAC"/>
              <w:keepNext w:val="0"/>
              <w:keepLines w:val="0"/>
              <w:rPr>
                <w:lang w:val="en-US" w:eastAsia="ko-KR"/>
              </w:rPr>
            </w:pPr>
            <w:r>
              <w:rPr>
                <w:rFonts w:cs="Arial"/>
                <w:kern w:val="2"/>
                <w:szCs w:val="24"/>
                <w:lang w:val="en-US" w:eastAsia="zh-CN"/>
              </w:rPr>
              <w:t>1</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44F8B82C" w14:textId="77777777" w:rsidR="005A314E" w:rsidRDefault="005A314E">
            <w:pPr>
              <w:pStyle w:val="TAC"/>
              <w:keepNext w:val="0"/>
              <w:keepLines w:val="0"/>
              <w:rPr>
                <w:rFonts w:eastAsia="Malgun Gothic"/>
                <w:szCs w:val="18"/>
                <w:lang w:val="en-US" w:eastAsia="ko-KR"/>
              </w:rPr>
            </w:pPr>
            <w:r>
              <w:rPr>
                <w:rFonts w:cs="Arial"/>
                <w:color w:val="000000"/>
                <w:lang w:val="en-US" w:eastAsia="zh-CN"/>
              </w:rPr>
              <w:t>1977.5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4BE4495" w14:textId="77777777" w:rsidR="005A314E" w:rsidRDefault="005A314E">
            <w:pPr>
              <w:pStyle w:val="TAC"/>
              <w:keepNext w:val="0"/>
              <w:keepLines w:val="0"/>
              <w:rPr>
                <w:rFonts w:eastAsia="Malgun Gothic"/>
                <w:szCs w:val="18"/>
                <w:lang w:val="en-US" w:eastAsia="ko-KR"/>
              </w:rPr>
            </w:pPr>
            <w:r>
              <w:rPr>
                <w:rFonts w:cs="Arial"/>
                <w:color w:val="000000"/>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259BE60" w14:textId="77777777" w:rsidR="005A314E" w:rsidRDefault="005A314E">
            <w:pPr>
              <w:pStyle w:val="TAC"/>
              <w:keepNext w:val="0"/>
              <w:keepLines w:val="0"/>
              <w:rPr>
                <w:rFonts w:eastAsia="Malgun Gothic"/>
                <w:szCs w:val="18"/>
                <w:lang w:val="en-US" w:eastAsia="ko-KR"/>
              </w:rPr>
            </w:pPr>
            <w:r>
              <w:rPr>
                <w:rFonts w:cs="Arial"/>
                <w:color w:val="000000"/>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7E95632" w14:textId="77777777" w:rsidR="005A314E" w:rsidRDefault="005A314E">
            <w:pPr>
              <w:pStyle w:val="TAC"/>
              <w:keepNext w:val="0"/>
              <w:keepLines w:val="0"/>
              <w:rPr>
                <w:rFonts w:eastAsia="Malgun Gothic"/>
                <w:szCs w:val="18"/>
                <w:lang w:val="en-US" w:eastAsia="ko-KR"/>
              </w:rPr>
            </w:pPr>
            <w:r>
              <w:rPr>
                <w:rFonts w:ascii="Calibri" w:hAnsi="Calibri"/>
                <w:color w:val="000000"/>
                <w:lang w:val="en-US" w:eastAsia="zh-CN"/>
              </w:rPr>
              <w:t>2167.5</w:t>
            </w:r>
          </w:p>
        </w:tc>
        <w:tc>
          <w:tcPr>
            <w:tcW w:w="357" w:type="pct"/>
            <w:gridSpan w:val="2"/>
            <w:tcBorders>
              <w:top w:val="single" w:sz="4" w:space="0" w:color="auto"/>
              <w:left w:val="single" w:sz="4" w:space="0" w:color="auto"/>
              <w:bottom w:val="single" w:sz="4" w:space="0" w:color="auto"/>
              <w:right w:val="single" w:sz="4" w:space="0" w:color="auto"/>
            </w:tcBorders>
            <w:hideMark/>
          </w:tcPr>
          <w:p w14:paraId="3D9C9687" w14:textId="77777777" w:rsidR="005A314E" w:rsidRDefault="005A314E">
            <w:pPr>
              <w:pStyle w:val="TAC"/>
              <w:keepNext w:val="0"/>
              <w:keepLines w:val="0"/>
              <w:rPr>
                <w:rFonts w:eastAsia="Times New Roman"/>
                <w:lang w:val="en-US" w:eastAsia="ko-KR"/>
              </w:rPr>
            </w:pPr>
            <w:r>
              <w:rPr>
                <w:rFonts w:cs="Arial"/>
                <w:kern w:val="2"/>
                <w:szCs w:val="24"/>
                <w:lang w:val="en-US" w:eastAsia="zh-CN"/>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3B479521" w14:textId="77777777" w:rsidR="005A314E" w:rsidRDefault="005A314E">
            <w:pPr>
              <w:pStyle w:val="TAC"/>
              <w:keepNext w:val="0"/>
              <w:keepLines w:val="0"/>
              <w:rPr>
                <w:lang w:val="en-US" w:eastAsia="ko-KR"/>
              </w:rPr>
            </w:pPr>
            <w:r>
              <w:rPr>
                <w:rFonts w:eastAsia="Malgun Gothic" w:cs="Arial"/>
                <w:kern w:val="2"/>
                <w:szCs w:val="24"/>
                <w:lang w:val="en-US" w:eastAsia="ko-KR"/>
              </w:rPr>
              <w:t>N/A</w:t>
            </w:r>
          </w:p>
        </w:tc>
      </w:tr>
      <w:tr w:rsidR="005A314E" w14:paraId="0076BD0F" w14:textId="77777777" w:rsidTr="005A314E">
        <w:trPr>
          <w:jc w:val="center"/>
        </w:trPr>
        <w:tc>
          <w:tcPr>
            <w:tcW w:w="1132" w:type="pct"/>
            <w:tcBorders>
              <w:top w:val="nil"/>
              <w:left w:val="single" w:sz="4" w:space="0" w:color="auto"/>
              <w:bottom w:val="nil"/>
              <w:right w:val="single" w:sz="4" w:space="0" w:color="auto"/>
            </w:tcBorders>
          </w:tcPr>
          <w:p w14:paraId="2556230A" w14:textId="77777777" w:rsidR="005A314E" w:rsidRDefault="005A314E">
            <w:pPr>
              <w:pStyle w:val="TAC"/>
              <w:keepNext w:val="0"/>
              <w:keepLines w:val="0"/>
              <w:rPr>
                <w:lang w:val="en-US" w:eastAsia="zh-CN"/>
              </w:rPr>
            </w:pPr>
          </w:p>
        </w:tc>
        <w:tc>
          <w:tcPr>
            <w:tcW w:w="410" w:type="pct"/>
            <w:tcBorders>
              <w:top w:val="single" w:sz="4" w:space="0" w:color="auto"/>
              <w:left w:val="single" w:sz="4" w:space="0" w:color="auto"/>
              <w:bottom w:val="single" w:sz="4" w:space="0" w:color="auto"/>
              <w:right w:val="single" w:sz="4" w:space="0" w:color="auto"/>
            </w:tcBorders>
            <w:hideMark/>
          </w:tcPr>
          <w:p w14:paraId="748B1018" w14:textId="77777777" w:rsidR="005A314E" w:rsidRDefault="005A314E">
            <w:pPr>
              <w:pStyle w:val="TAC"/>
              <w:keepNext w:val="0"/>
              <w:keepLines w:val="0"/>
              <w:rPr>
                <w:rFonts w:cs="Arial"/>
                <w:kern w:val="2"/>
                <w:szCs w:val="24"/>
                <w:lang w:val="en-US" w:eastAsia="zh-CN"/>
              </w:rPr>
            </w:pPr>
            <w:r>
              <w:rPr>
                <w:rFonts w:cs="Arial"/>
                <w:kern w:val="2"/>
                <w:szCs w:val="24"/>
                <w:lang w:val="en-US" w:eastAsia="zh-CN"/>
              </w:rPr>
              <w:t>41</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15F56447" w14:textId="77777777" w:rsidR="005A314E" w:rsidRDefault="005A314E">
            <w:pPr>
              <w:pStyle w:val="TAC"/>
              <w:keepNext w:val="0"/>
              <w:keepLines w:val="0"/>
              <w:rPr>
                <w:rFonts w:cs="Arial"/>
                <w:lang w:val="en-US"/>
              </w:rPr>
            </w:pPr>
            <w:r>
              <w:rPr>
                <w:rFonts w:cs="Arial"/>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214BF81" w14:textId="77777777" w:rsidR="005A314E" w:rsidRDefault="005A314E">
            <w:pPr>
              <w:pStyle w:val="TAC"/>
              <w:keepNext w:val="0"/>
              <w:keepLines w:val="0"/>
              <w:rPr>
                <w:rFonts w:cs="Arial"/>
                <w:lang w:val="en-US"/>
              </w:rPr>
            </w:pPr>
            <w:r>
              <w:rPr>
                <w:rFonts w:cs="Arial"/>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10364D1" w14:textId="77777777" w:rsidR="005A314E" w:rsidRDefault="005A314E">
            <w:pPr>
              <w:pStyle w:val="TAC"/>
              <w:keepNext w:val="0"/>
              <w:keepLines w:val="0"/>
              <w:rPr>
                <w:rFonts w:cs="Arial"/>
                <w:lang w:val="en-US"/>
              </w:rPr>
            </w:pPr>
            <w:r>
              <w:rPr>
                <w:rFonts w:cs="Arial"/>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A3FA588" w14:textId="77777777" w:rsidR="005A314E" w:rsidRDefault="005A314E">
            <w:pPr>
              <w:pStyle w:val="TAC"/>
              <w:keepNext w:val="0"/>
              <w:keepLines w:val="0"/>
              <w:rPr>
                <w:rFonts w:cs="Arial"/>
                <w:lang w:val="en-US"/>
              </w:rPr>
            </w:pPr>
            <w:r>
              <w:rPr>
                <w:rFonts w:cs="Arial"/>
                <w:lang w:val="en-US"/>
              </w:rPr>
              <w:t>2507.5</w:t>
            </w:r>
          </w:p>
        </w:tc>
        <w:tc>
          <w:tcPr>
            <w:tcW w:w="357" w:type="pct"/>
            <w:gridSpan w:val="2"/>
            <w:tcBorders>
              <w:top w:val="single" w:sz="4" w:space="0" w:color="auto"/>
              <w:left w:val="single" w:sz="4" w:space="0" w:color="auto"/>
              <w:bottom w:val="single" w:sz="4" w:space="0" w:color="auto"/>
              <w:right w:val="single" w:sz="4" w:space="0" w:color="auto"/>
            </w:tcBorders>
            <w:hideMark/>
          </w:tcPr>
          <w:p w14:paraId="66BE29B2" w14:textId="77777777" w:rsidR="005A314E" w:rsidRDefault="005A314E">
            <w:pPr>
              <w:pStyle w:val="TAC"/>
              <w:keepNext w:val="0"/>
              <w:keepLines w:val="0"/>
              <w:rPr>
                <w:rFonts w:eastAsia="Malgun Gothic" w:cs="Arial"/>
                <w:kern w:val="2"/>
                <w:szCs w:val="24"/>
                <w:lang w:val="en-US" w:eastAsia="ko-KR"/>
              </w:rPr>
            </w:pPr>
            <w:r>
              <w:rPr>
                <w:rFonts w:cs="Arial"/>
                <w:kern w:val="2"/>
                <w:szCs w:val="24"/>
                <w:lang w:val="en-US" w:eastAsia="zh-CN"/>
              </w:rPr>
              <w:t>5.0</w:t>
            </w:r>
          </w:p>
        </w:tc>
        <w:tc>
          <w:tcPr>
            <w:tcW w:w="607" w:type="pct"/>
            <w:gridSpan w:val="3"/>
            <w:tcBorders>
              <w:top w:val="single" w:sz="4" w:space="0" w:color="auto"/>
              <w:left w:val="single" w:sz="4" w:space="0" w:color="auto"/>
              <w:bottom w:val="single" w:sz="4" w:space="0" w:color="auto"/>
              <w:right w:val="single" w:sz="4" w:space="0" w:color="auto"/>
            </w:tcBorders>
            <w:hideMark/>
          </w:tcPr>
          <w:p w14:paraId="285282F5" w14:textId="77777777" w:rsidR="005A314E" w:rsidRDefault="005A314E">
            <w:pPr>
              <w:pStyle w:val="TAC"/>
              <w:keepNext w:val="0"/>
              <w:keepLines w:val="0"/>
              <w:rPr>
                <w:rFonts w:eastAsia="Malgun Gothic" w:cs="Arial"/>
                <w:kern w:val="2"/>
                <w:szCs w:val="24"/>
                <w:lang w:val="en-US" w:eastAsia="ko-KR"/>
              </w:rPr>
            </w:pPr>
            <w:r>
              <w:rPr>
                <w:rFonts w:cs="Arial"/>
                <w:kern w:val="2"/>
                <w:szCs w:val="24"/>
                <w:lang w:val="en-US" w:eastAsia="ja-JP"/>
              </w:rPr>
              <w:t>IMD</w:t>
            </w:r>
            <w:r>
              <w:rPr>
                <w:rFonts w:cs="Arial"/>
                <w:kern w:val="2"/>
                <w:szCs w:val="24"/>
                <w:lang w:val="en-US" w:eastAsia="zh-CN"/>
              </w:rPr>
              <w:t>5</w:t>
            </w:r>
          </w:p>
        </w:tc>
      </w:tr>
      <w:tr w:rsidR="005A314E" w14:paraId="2B43804D" w14:textId="77777777" w:rsidTr="005A314E">
        <w:trPr>
          <w:jc w:val="center"/>
        </w:trPr>
        <w:tc>
          <w:tcPr>
            <w:tcW w:w="1132" w:type="pct"/>
            <w:tcBorders>
              <w:top w:val="nil"/>
              <w:left w:val="single" w:sz="4" w:space="0" w:color="auto"/>
              <w:bottom w:val="nil"/>
              <w:right w:val="single" w:sz="4" w:space="0" w:color="auto"/>
            </w:tcBorders>
          </w:tcPr>
          <w:p w14:paraId="663FA9EF" w14:textId="77777777" w:rsidR="005A314E" w:rsidRDefault="005A314E">
            <w:pPr>
              <w:pStyle w:val="TAC"/>
              <w:keepNext w:val="0"/>
              <w:keepLines w:val="0"/>
              <w:rPr>
                <w:rFonts w:eastAsia="Times New Roman"/>
                <w:lang w:val="en-US" w:eastAsia="zh-CN"/>
              </w:rPr>
            </w:pPr>
          </w:p>
        </w:tc>
        <w:tc>
          <w:tcPr>
            <w:tcW w:w="410" w:type="pct"/>
            <w:tcBorders>
              <w:top w:val="single" w:sz="4" w:space="0" w:color="auto"/>
              <w:left w:val="single" w:sz="4" w:space="0" w:color="auto"/>
              <w:bottom w:val="single" w:sz="4" w:space="0" w:color="auto"/>
              <w:right w:val="single" w:sz="4" w:space="0" w:color="auto"/>
            </w:tcBorders>
            <w:hideMark/>
          </w:tcPr>
          <w:p w14:paraId="33672C96" w14:textId="77777777" w:rsidR="005A314E" w:rsidRDefault="005A314E">
            <w:pPr>
              <w:pStyle w:val="TAC"/>
              <w:keepNext w:val="0"/>
              <w:keepLines w:val="0"/>
              <w:rPr>
                <w:lang w:val="en-US" w:eastAsia="ko-KR"/>
              </w:rPr>
            </w:pPr>
            <w:r>
              <w:rPr>
                <w:rFonts w:cs="Arial"/>
                <w:kern w:val="2"/>
                <w:szCs w:val="24"/>
                <w:lang w:val="en-US" w:eastAsia="zh-CN"/>
              </w:rPr>
              <w:t>n3</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182657FA" w14:textId="77777777" w:rsidR="005A314E" w:rsidRDefault="005A314E">
            <w:pPr>
              <w:pStyle w:val="TAC"/>
              <w:keepNext w:val="0"/>
              <w:keepLines w:val="0"/>
              <w:rPr>
                <w:rFonts w:eastAsia="Malgun Gothic"/>
                <w:szCs w:val="18"/>
                <w:lang w:val="en-US" w:eastAsia="ko-KR"/>
              </w:rPr>
            </w:pPr>
            <w:r>
              <w:rPr>
                <w:rFonts w:cs="Arial"/>
                <w:lang w:val="en-US"/>
              </w:rPr>
              <w:t>1712.5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209D15D" w14:textId="77777777" w:rsidR="005A314E" w:rsidRDefault="005A314E">
            <w:pPr>
              <w:pStyle w:val="TAC"/>
              <w:keepNext w:val="0"/>
              <w:keepLines w:val="0"/>
              <w:rPr>
                <w:rFonts w:eastAsia="Malgun Gothic"/>
                <w:szCs w:val="18"/>
                <w:lang w:val="en-US" w:eastAsia="ko-KR"/>
              </w:rPr>
            </w:pPr>
            <w:r>
              <w:rPr>
                <w:rFonts w:cs="Arial"/>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DB19176" w14:textId="77777777" w:rsidR="005A314E" w:rsidRDefault="005A314E">
            <w:pPr>
              <w:pStyle w:val="TAC"/>
              <w:keepNext w:val="0"/>
              <w:keepLines w:val="0"/>
              <w:rPr>
                <w:rFonts w:eastAsia="Malgun Gothic"/>
                <w:szCs w:val="18"/>
                <w:lang w:val="en-US" w:eastAsia="ko-KR"/>
              </w:rPr>
            </w:pPr>
            <w:r>
              <w:rPr>
                <w:rFonts w:cs="Arial"/>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02629F1" w14:textId="77777777" w:rsidR="005A314E" w:rsidRDefault="005A314E">
            <w:pPr>
              <w:pStyle w:val="TAC"/>
              <w:keepNext w:val="0"/>
              <w:keepLines w:val="0"/>
              <w:rPr>
                <w:rFonts w:eastAsia="Malgun Gothic"/>
                <w:szCs w:val="18"/>
                <w:lang w:val="en-US" w:eastAsia="ko-KR"/>
              </w:rPr>
            </w:pPr>
            <w:r>
              <w:rPr>
                <w:rFonts w:cs="Arial"/>
                <w:lang w:val="en-US"/>
              </w:rPr>
              <w:t>1807.5</w:t>
            </w:r>
          </w:p>
        </w:tc>
        <w:tc>
          <w:tcPr>
            <w:tcW w:w="357" w:type="pct"/>
            <w:gridSpan w:val="2"/>
            <w:tcBorders>
              <w:top w:val="single" w:sz="4" w:space="0" w:color="auto"/>
              <w:left w:val="single" w:sz="4" w:space="0" w:color="auto"/>
              <w:bottom w:val="single" w:sz="4" w:space="0" w:color="auto"/>
              <w:right w:val="single" w:sz="4" w:space="0" w:color="auto"/>
            </w:tcBorders>
            <w:hideMark/>
          </w:tcPr>
          <w:p w14:paraId="1323E6BC" w14:textId="77777777" w:rsidR="005A314E" w:rsidRDefault="005A314E">
            <w:pPr>
              <w:pStyle w:val="TAC"/>
              <w:keepNext w:val="0"/>
              <w:keepLines w:val="0"/>
              <w:rPr>
                <w:rFonts w:eastAsia="Times New Roman"/>
                <w:lang w:val="en-US" w:eastAsia="ko-KR"/>
              </w:rPr>
            </w:pPr>
            <w:r>
              <w:rPr>
                <w:rFonts w:eastAsia="Malgun Gothic" w:cs="Arial"/>
                <w:kern w:val="2"/>
                <w:szCs w:val="24"/>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63576827" w14:textId="77777777" w:rsidR="005A314E" w:rsidRDefault="005A314E">
            <w:pPr>
              <w:pStyle w:val="TAC"/>
              <w:keepNext w:val="0"/>
              <w:keepLines w:val="0"/>
              <w:rPr>
                <w:lang w:val="en-US" w:eastAsia="ko-KR"/>
              </w:rPr>
            </w:pPr>
            <w:r>
              <w:rPr>
                <w:rFonts w:eastAsia="Malgun Gothic" w:cs="Arial"/>
                <w:kern w:val="2"/>
                <w:szCs w:val="24"/>
                <w:lang w:val="en-US" w:eastAsia="ko-KR"/>
              </w:rPr>
              <w:t>N/A</w:t>
            </w:r>
          </w:p>
        </w:tc>
      </w:tr>
      <w:tr w:rsidR="005A314E" w14:paraId="54372F96" w14:textId="77777777" w:rsidTr="005A314E">
        <w:trPr>
          <w:jc w:val="center"/>
        </w:trPr>
        <w:tc>
          <w:tcPr>
            <w:tcW w:w="1132" w:type="pct"/>
            <w:tcBorders>
              <w:top w:val="single" w:sz="4" w:space="0" w:color="auto"/>
              <w:left w:val="single" w:sz="4" w:space="0" w:color="auto"/>
              <w:bottom w:val="nil"/>
              <w:right w:val="single" w:sz="4" w:space="0" w:color="auto"/>
            </w:tcBorders>
            <w:hideMark/>
          </w:tcPr>
          <w:p w14:paraId="579DE589" w14:textId="77777777" w:rsidR="005A314E" w:rsidRDefault="005A314E">
            <w:pPr>
              <w:pStyle w:val="TAC"/>
              <w:keepNext w:val="0"/>
              <w:keepLines w:val="0"/>
              <w:rPr>
                <w:lang w:val="en-US" w:eastAsia="zh-CN"/>
              </w:rPr>
            </w:pPr>
            <w:r>
              <w:rPr>
                <w:rFonts w:eastAsia="Malgun Gothic" w:cs="Arial"/>
                <w:kern w:val="2"/>
                <w:szCs w:val="24"/>
                <w:lang w:val="en-US" w:eastAsia="ko-KR"/>
              </w:rPr>
              <w:t>DC_1A-</w:t>
            </w:r>
            <w:r>
              <w:rPr>
                <w:rFonts w:cs="Arial"/>
                <w:kern w:val="2"/>
                <w:szCs w:val="24"/>
                <w:lang w:val="en-US" w:eastAsia="zh-CN"/>
              </w:rPr>
              <w:t>41</w:t>
            </w:r>
            <w:r>
              <w:rPr>
                <w:rFonts w:eastAsia="Malgun Gothic" w:cs="Arial"/>
                <w:kern w:val="2"/>
                <w:szCs w:val="24"/>
                <w:lang w:val="en-US" w:eastAsia="ko-KR"/>
              </w:rPr>
              <w:t>A_n</w:t>
            </w:r>
            <w:r>
              <w:rPr>
                <w:rFonts w:cs="Arial"/>
                <w:kern w:val="2"/>
                <w:szCs w:val="24"/>
                <w:lang w:val="en-US" w:eastAsia="zh-CN"/>
              </w:rPr>
              <w:t>2</w:t>
            </w:r>
            <w:r>
              <w:rPr>
                <w:rFonts w:eastAsia="Malgun Gothic" w:cs="Arial"/>
                <w:kern w:val="2"/>
                <w:szCs w:val="24"/>
                <w:lang w:val="en-US" w:eastAsia="ko-KR"/>
              </w:rPr>
              <w:t>8A</w:t>
            </w:r>
          </w:p>
        </w:tc>
        <w:tc>
          <w:tcPr>
            <w:tcW w:w="410" w:type="pct"/>
            <w:tcBorders>
              <w:top w:val="single" w:sz="4" w:space="0" w:color="auto"/>
              <w:left w:val="single" w:sz="4" w:space="0" w:color="auto"/>
              <w:bottom w:val="single" w:sz="4" w:space="0" w:color="auto"/>
              <w:right w:val="single" w:sz="4" w:space="0" w:color="auto"/>
            </w:tcBorders>
            <w:hideMark/>
          </w:tcPr>
          <w:p w14:paraId="5F7B9142" w14:textId="77777777" w:rsidR="005A314E" w:rsidRDefault="005A314E">
            <w:pPr>
              <w:pStyle w:val="TAC"/>
              <w:keepNext w:val="0"/>
              <w:keepLines w:val="0"/>
              <w:rPr>
                <w:lang w:val="en-US" w:eastAsia="ko-KR"/>
              </w:rPr>
            </w:pPr>
            <w:r>
              <w:rPr>
                <w:rFonts w:cs="Arial"/>
                <w:kern w:val="2"/>
                <w:szCs w:val="24"/>
                <w:lang w:val="en-US" w:eastAsia="zh-CN"/>
              </w:rPr>
              <w:t>1</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22807EAC" w14:textId="77777777" w:rsidR="005A314E" w:rsidRDefault="005A314E">
            <w:pPr>
              <w:pStyle w:val="TAC"/>
              <w:keepNext w:val="0"/>
              <w:keepLines w:val="0"/>
              <w:rPr>
                <w:rFonts w:eastAsia="Malgun Gothic"/>
                <w:szCs w:val="18"/>
                <w:lang w:val="en-US" w:eastAsia="ko-KR"/>
              </w:rPr>
            </w:pPr>
            <w:r>
              <w:rPr>
                <w:rFonts w:cs="Arial"/>
                <w:kern w:val="2"/>
                <w:szCs w:val="24"/>
                <w:lang w:val="en-US" w:eastAsia="zh-CN"/>
              </w:rPr>
              <w:t>1935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6886354" w14:textId="77777777" w:rsidR="005A314E" w:rsidRDefault="005A314E">
            <w:pPr>
              <w:pStyle w:val="TAC"/>
              <w:keepNext w:val="0"/>
              <w:keepLines w:val="0"/>
              <w:rPr>
                <w:rFonts w:eastAsia="Malgun Gothic"/>
                <w:szCs w:val="18"/>
                <w:lang w:val="en-US" w:eastAsia="ko-KR"/>
              </w:rPr>
            </w:pPr>
            <w:r>
              <w:rPr>
                <w:rFonts w:eastAsia="Malgun Gothic" w:cs="Arial"/>
                <w:kern w:val="2"/>
                <w:szCs w:val="24"/>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9575500" w14:textId="77777777" w:rsidR="005A314E" w:rsidRDefault="005A314E">
            <w:pPr>
              <w:pStyle w:val="TAC"/>
              <w:keepNext w:val="0"/>
              <w:keepLines w:val="0"/>
              <w:rPr>
                <w:rFonts w:eastAsia="Malgun Gothic"/>
                <w:szCs w:val="18"/>
                <w:lang w:val="en-US" w:eastAsia="ko-KR"/>
              </w:rPr>
            </w:pPr>
            <w:r>
              <w:rPr>
                <w:rFonts w:eastAsia="Malgun Gothic" w:cs="Arial"/>
                <w:kern w:val="2"/>
                <w:szCs w:val="24"/>
                <w:lang w:val="en-US"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6649F6B" w14:textId="77777777" w:rsidR="005A314E" w:rsidRDefault="005A314E">
            <w:pPr>
              <w:pStyle w:val="TAC"/>
              <w:keepNext w:val="0"/>
              <w:keepLines w:val="0"/>
              <w:rPr>
                <w:rFonts w:eastAsia="Malgun Gothic"/>
                <w:szCs w:val="18"/>
                <w:lang w:val="en-US" w:eastAsia="ko-KR"/>
              </w:rPr>
            </w:pPr>
            <w:r>
              <w:rPr>
                <w:rFonts w:cs="Arial"/>
                <w:kern w:val="2"/>
                <w:szCs w:val="24"/>
                <w:lang w:val="en-US" w:eastAsia="zh-CN"/>
              </w:rPr>
              <w:t>2125</w:t>
            </w:r>
          </w:p>
        </w:tc>
        <w:tc>
          <w:tcPr>
            <w:tcW w:w="357" w:type="pct"/>
            <w:gridSpan w:val="2"/>
            <w:tcBorders>
              <w:top w:val="single" w:sz="4" w:space="0" w:color="auto"/>
              <w:left w:val="single" w:sz="4" w:space="0" w:color="auto"/>
              <w:bottom w:val="single" w:sz="4" w:space="0" w:color="auto"/>
              <w:right w:val="single" w:sz="4" w:space="0" w:color="auto"/>
            </w:tcBorders>
            <w:hideMark/>
          </w:tcPr>
          <w:p w14:paraId="2D448B1D" w14:textId="77777777" w:rsidR="005A314E" w:rsidRDefault="005A314E">
            <w:pPr>
              <w:pStyle w:val="TAC"/>
              <w:keepNext w:val="0"/>
              <w:keepLines w:val="0"/>
              <w:rPr>
                <w:rFonts w:eastAsia="Times New Roman"/>
                <w:lang w:val="en-US" w:eastAsia="ko-KR"/>
              </w:rPr>
            </w:pPr>
            <w:r>
              <w:rPr>
                <w:rFonts w:eastAsia="Malgun Gothic" w:cs="Arial"/>
                <w:kern w:val="2"/>
                <w:szCs w:val="24"/>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399996B3" w14:textId="77777777" w:rsidR="005A314E" w:rsidRDefault="005A314E">
            <w:pPr>
              <w:pStyle w:val="TAC"/>
              <w:keepNext w:val="0"/>
              <w:keepLines w:val="0"/>
              <w:rPr>
                <w:lang w:val="en-US" w:eastAsia="ko-KR"/>
              </w:rPr>
            </w:pPr>
            <w:r>
              <w:rPr>
                <w:rFonts w:eastAsia="Malgun Gothic" w:cs="Arial"/>
                <w:kern w:val="2"/>
                <w:szCs w:val="24"/>
                <w:lang w:val="en-US" w:eastAsia="ko-KR"/>
              </w:rPr>
              <w:t>N/A</w:t>
            </w:r>
          </w:p>
        </w:tc>
      </w:tr>
      <w:tr w:rsidR="005A314E" w14:paraId="4DA36506" w14:textId="77777777" w:rsidTr="005A314E">
        <w:trPr>
          <w:jc w:val="center"/>
        </w:trPr>
        <w:tc>
          <w:tcPr>
            <w:tcW w:w="1132" w:type="pct"/>
            <w:tcBorders>
              <w:top w:val="nil"/>
              <w:left w:val="single" w:sz="4" w:space="0" w:color="auto"/>
              <w:bottom w:val="nil"/>
              <w:right w:val="single" w:sz="4" w:space="0" w:color="auto"/>
            </w:tcBorders>
          </w:tcPr>
          <w:p w14:paraId="6429702C" w14:textId="77777777" w:rsidR="005A314E" w:rsidRDefault="005A314E">
            <w:pPr>
              <w:pStyle w:val="TAC"/>
              <w:keepNext w:val="0"/>
              <w:keepLines w:val="0"/>
              <w:rPr>
                <w:lang w:val="en-US" w:eastAsia="zh-CN"/>
              </w:rPr>
            </w:pPr>
          </w:p>
        </w:tc>
        <w:tc>
          <w:tcPr>
            <w:tcW w:w="410" w:type="pct"/>
            <w:tcBorders>
              <w:top w:val="single" w:sz="4" w:space="0" w:color="auto"/>
              <w:left w:val="single" w:sz="4" w:space="0" w:color="auto"/>
              <w:bottom w:val="single" w:sz="4" w:space="0" w:color="auto"/>
              <w:right w:val="single" w:sz="4" w:space="0" w:color="auto"/>
            </w:tcBorders>
            <w:hideMark/>
          </w:tcPr>
          <w:p w14:paraId="24C12A4B" w14:textId="77777777" w:rsidR="005A314E" w:rsidRDefault="005A314E">
            <w:pPr>
              <w:pStyle w:val="TAC"/>
              <w:keepNext w:val="0"/>
              <w:keepLines w:val="0"/>
              <w:rPr>
                <w:rFonts w:cs="Arial"/>
                <w:kern w:val="2"/>
                <w:szCs w:val="24"/>
                <w:lang w:val="en-US" w:eastAsia="zh-CN"/>
              </w:rPr>
            </w:pPr>
            <w:r>
              <w:rPr>
                <w:rFonts w:cs="Arial"/>
                <w:kern w:val="2"/>
                <w:szCs w:val="24"/>
                <w:lang w:val="en-US" w:eastAsia="zh-CN"/>
              </w:rPr>
              <w:t>41</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21803EB6" w14:textId="77777777" w:rsidR="005A314E" w:rsidRDefault="005A314E">
            <w:pPr>
              <w:pStyle w:val="TAC"/>
              <w:keepNext w:val="0"/>
              <w:keepLines w:val="0"/>
              <w:rPr>
                <w:rFonts w:cs="Arial"/>
                <w:kern w:val="2"/>
                <w:szCs w:val="24"/>
                <w:lang w:val="en-US" w:eastAsia="zh-CN"/>
              </w:rPr>
            </w:pPr>
            <w:r>
              <w:rPr>
                <w:rFonts w:cs="Arial"/>
                <w:kern w:val="2"/>
                <w:szCs w:val="24"/>
                <w:lang w:val="en-US"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FF2A030" w14:textId="77777777" w:rsidR="005A314E" w:rsidRDefault="005A314E">
            <w:pPr>
              <w:pStyle w:val="TAC"/>
              <w:keepNext w:val="0"/>
              <w:keepLines w:val="0"/>
              <w:rPr>
                <w:rFonts w:eastAsia="Malgun Gothic" w:cs="Arial"/>
                <w:kern w:val="2"/>
                <w:szCs w:val="24"/>
                <w:lang w:val="en-US" w:eastAsia="ko-KR"/>
              </w:rPr>
            </w:pPr>
            <w:r>
              <w:rPr>
                <w:rFonts w:cs="Arial"/>
                <w:kern w:val="2"/>
                <w:szCs w:val="24"/>
                <w:lang w:val="en-US" w:eastAsia="zh-CN"/>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9F823A3" w14:textId="77777777" w:rsidR="005A314E" w:rsidRDefault="005A314E">
            <w:pPr>
              <w:pStyle w:val="TAC"/>
              <w:keepNext w:val="0"/>
              <w:keepLines w:val="0"/>
              <w:rPr>
                <w:rFonts w:eastAsia="Malgun Gothic" w:cs="Arial"/>
                <w:kern w:val="2"/>
                <w:szCs w:val="24"/>
                <w:lang w:val="en-US" w:eastAsia="ko-KR"/>
              </w:rPr>
            </w:pPr>
            <w:r>
              <w:rPr>
                <w:rFonts w:cs="Arial"/>
                <w:kern w:val="2"/>
                <w:szCs w:val="24"/>
                <w:lang w:val="en-US" w:eastAsia="zh-CN"/>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F7BE1A8" w14:textId="77777777" w:rsidR="005A314E" w:rsidRDefault="005A314E">
            <w:pPr>
              <w:pStyle w:val="TAC"/>
              <w:keepNext w:val="0"/>
              <w:keepLines w:val="0"/>
              <w:rPr>
                <w:rFonts w:eastAsia="Times New Roman" w:cs="Arial"/>
                <w:kern w:val="2"/>
                <w:szCs w:val="24"/>
                <w:lang w:val="en-US" w:eastAsia="zh-CN"/>
              </w:rPr>
            </w:pPr>
            <w:r>
              <w:rPr>
                <w:rFonts w:cs="Arial"/>
                <w:kern w:val="2"/>
                <w:szCs w:val="24"/>
                <w:lang w:val="en-US" w:eastAsia="zh-CN"/>
              </w:rPr>
              <w:t>2653</w:t>
            </w:r>
          </w:p>
        </w:tc>
        <w:tc>
          <w:tcPr>
            <w:tcW w:w="357" w:type="pct"/>
            <w:gridSpan w:val="2"/>
            <w:tcBorders>
              <w:top w:val="single" w:sz="4" w:space="0" w:color="auto"/>
              <w:left w:val="single" w:sz="4" w:space="0" w:color="auto"/>
              <w:bottom w:val="single" w:sz="4" w:space="0" w:color="auto"/>
              <w:right w:val="single" w:sz="4" w:space="0" w:color="auto"/>
            </w:tcBorders>
            <w:hideMark/>
          </w:tcPr>
          <w:p w14:paraId="3E8CC1C6" w14:textId="77777777" w:rsidR="005A314E" w:rsidRDefault="005A314E">
            <w:pPr>
              <w:pStyle w:val="TAC"/>
              <w:keepNext w:val="0"/>
              <w:keepLines w:val="0"/>
              <w:rPr>
                <w:rFonts w:eastAsia="Malgun Gothic" w:cs="Arial"/>
                <w:kern w:val="2"/>
                <w:szCs w:val="24"/>
                <w:lang w:val="en-US" w:eastAsia="ko-KR"/>
              </w:rPr>
            </w:pPr>
            <w:r>
              <w:rPr>
                <w:rFonts w:cs="Arial"/>
                <w:kern w:val="2"/>
                <w:szCs w:val="24"/>
                <w:lang w:val="en-US" w:eastAsia="zh-CN"/>
              </w:rPr>
              <w:t>30</w:t>
            </w:r>
          </w:p>
        </w:tc>
        <w:tc>
          <w:tcPr>
            <w:tcW w:w="607" w:type="pct"/>
            <w:gridSpan w:val="3"/>
            <w:tcBorders>
              <w:top w:val="single" w:sz="4" w:space="0" w:color="auto"/>
              <w:left w:val="single" w:sz="4" w:space="0" w:color="auto"/>
              <w:bottom w:val="single" w:sz="4" w:space="0" w:color="auto"/>
              <w:right w:val="single" w:sz="4" w:space="0" w:color="auto"/>
            </w:tcBorders>
            <w:hideMark/>
          </w:tcPr>
          <w:p w14:paraId="38F2974E" w14:textId="77777777" w:rsidR="005A314E" w:rsidRDefault="005A314E">
            <w:pPr>
              <w:pStyle w:val="TAC"/>
              <w:keepNext w:val="0"/>
              <w:keepLines w:val="0"/>
              <w:rPr>
                <w:rFonts w:eastAsia="Malgun Gothic" w:cs="Arial"/>
                <w:kern w:val="2"/>
                <w:szCs w:val="24"/>
                <w:lang w:val="en-US" w:eastAsia="ko-KR"/>
              </w:rPr>
            </w:pPr>
            <w:r>
              <w:rPr>
                <w:rFonts w:cs="Arial"/>
                <w:kern w:val="2"/>
                <w:szCs w:val="24"/>
                <w:lang w:val="en-US" w:eastAsia="ja-JP"/>
              </w:rPr>
              <w:t>IMD</w:t>
            </w:r>
            <w:r>
              <w:rPr>
                <w:rFonts w:cs="Arial"/>
                <w:kern w:val="2"/>
                <w:szCs w:val="24"/>
                <w:lang w:val="en-US" w:eastAsia="zh-CN"/>
              </w:rPr>
              <w:t>2</w:t>
            </w:r>
          </w:p>
        </w:tc>
      </w:tr>
      <w:tr w:rsidR="005A314E" w14:paraId="2A5E37E2" w14:textId="77777777" w:rsidTr="005A314E">
        <w:trPr>
          <w:jc w:val="center"/>
        </w:trPr>
        <w:tc>
          <w:tcPr>
            <w:tcW w:w="1132" w:type="pct"/>
            <w:tcBorders>
              <w:top w:val="nil"/>
              <w:left w:val="single" w:sz="4" w:space="0" w:color="auto"/>
              <w:bottom w:val="nil"/>
              <w:right w:val="single" w:sz="4" w:space="0" w:color="auto"/>
            </w:tcBorders>
          </w:tcPr>
          <w:p w14:paraId="10678148" w14:textId="77777777" w:rsidR="005A314E" w:rsidRDefault="005A314E">
            <w:pPr>
              <w:pStyle w:val="TAC"/>
              <w:keepNext w:val="0"/>
              <w:keepLines w:val="0"/>
              <w:rPr>
                <w:rFonts w:eastAsia="Times New Roman"/>
                <w:lang w:val="en-US" w:eastAsia="zh-CN"/>
              </w:rPr>
            </w:pPr>
          </w:p>
        </w:tc>
        <w:tc>
          <w:tcPr>
            <w:tcW w:w="410" w:type="pct"/>
            <w:tcBorders>
              <w:top w:val="single" w:sz="4" w:space="0" w:color="auto"/>
              <w:left w:val="single" w:sz="4" w:space="0" w:color="auto"/>
              <w:bottom w:val="single" w:sz="4" w:space="0" w:color="auto"/>
              <w:right w:val="single" w:sz="4" w:space="0" w:color="auto"/>
            </w:tcBorders>
            <w:hideMark/>
          </w:tcPr>
          <w:p w14:paraId="6DD7626C" w14:textId="77777777" w:rsidR="005A314E" w:rsidRDefault="005A314E">
            <w:pPr>
              <w:pStyle w:val="TAC"/>
              <w:keepNext w:val="0"/>
              <w:keepLines w:val="0"/>
              <w:rPr>
                <w:lang w:val="en-US" w:eastAsia="ko-KR"/>
              </w:rPr>
            </w:pPr>
            <w:r>
              <w:rPr>
                <w:rFonts w:cs="Arial"/>
                <w:kern w:val="2"/>
                <w:szCs w:val="24"/>
                <w:lang w:val="en-US" w:eastAsia="zh-CN"/>
              </w:rPr>
              <w:t>n28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7AE7BD12" w14:textId="77777777" w:rsidR="005A314E" w:rsidRDefault="005A314E">
            <w:pPr>
              <w:pStyle w:val="TAC"/>
              <w:keepNext w:val="0"/>
              <w:keepLines w:val="0"/>
              <w:rPr>
                <w:rFonts w:eastAsia="Malgun Gothic"/>
                <w:szCs w:val="18"/>
                <w:lang w:val="en-US" w:eastAsia="ko-KR"/>
              </w:rPr>
            </w:pPr>
            <w:r>
              <w:rPr>
                <w:rFonts w:cs="Arial"/>
                <w:kern w:val="2"/>
                <w:szCs w:val="24"/>
                <w:lang w:val="en-US" w:eastAsia="zh-CN"/>
              </w:rPr>
              <w:t>718</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74D54DA" w14:textId="77777777" w:rsidR="005A314E" w:rsidRDefault="005A314E">
            <w:pPr>
              <w:pStyle w:val="TAC"/>
              <w:keepNext w:val="0"/>
              <w:keepLines w:val="0"/>
              <w:rPr>
                <w:rFonts w:eastAsia="Malgun Gothic"/>
                <w:szCs w:val="18"/>
                <w:lang w:val="en-US" w:eastAsia="ko-KR"/>
              </w:rPr>
            </w:pPr>
            <w:r>
              <w:rPr>
                <w:rFonts w:eastAsia="Malgun Gothic" w:cs="Arial"/>
                <w:kern w:val="2"/>
                <w:szCs w:val="24"/>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CBCE5AB" w14:textId="77777777" w:rsidR="005A314E" w:rsidRDefault="005A314E">
            <w:pPr>
              <w:pStyle w:val="TAC"/>
              <w:keepNext w:val="0"/>
              <w:keepLines w:val="0"/>
              <w:rPr>
                <w:rFonts w:eastAsia="Malgun Gothic"/>
                <w:szCs w:val="18"/>
                <w:lang w:val="en-US" w:eastAsia="ko-KR"/>
              </w:rPr>
            </w:pPr>
            <w:r>
              <w:rPr>
                <w:rFonts w:eastAsia="Malgun Gothic" w:cs="Arial"/>
                <w:kern w:val="2"/>
                <w:szCs w:val="24"/>
                <w:lang w:val="en-US"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5C3ACFB" w14:textId="77777777" w:rsidR="005A314E" w:rsidRDefault="005A314E">
            <w:pPr>
              <w:pStyle w:val="TAC"/>
              <w:keepNext w:val="0"/>
              <w:keepLines w:val="0"/>
              <w:rPr>
                <w:rFonts w:eastAsia="Malgun Gothic"/>
                <w:szCs w:val="18"/>
                <w:lang w:val="en-US" w:eastAsia="ko-KR"/>
              </w:rPr>
            </w:pPr>
            <w:r>
              <w:rPr>
                <w:rFonts w:cs="Arial"/>
                <w:kern w:val="2"/>
                <w:szCs w:val="24"/>
                <w:lang w:val="en-US" w:eastAsia="zh-CN"/>
              </w:rPr>
              <w:t>773</w:t>
            </w:r>
          </w:p>
        </w:tc>
        <w:tc>
          <w:tcPr>
            <w:tcW w:w="357" w:type="pct"/>
            <w:gridSpan w:val="2"/>
            <w:tcBorders>
              <w:top w:val="single" w:sz="4" w:space="0" w:color="auto"/>
              <w:left w:val="single" w:sz="4" w:space="0" w:color="auto"/>
              <w:bottom w:val="single" w:sz="4" w:space="0" w:color="auto"/>
              <w:right w:val="single" w:sz="4" w:space="0" w:color="auto"/>
            </w:tcBorders>
            <w:hideMark/>
          </w:tcPr>
          <w:p w14:paraId="4ED00D8C" w14:textId="77777777" w:rsidR="005A314E" w:rsidRDefault="005A314E">
            <w:pPr>
              <w:pStyle w:val="TAC"/>
              <w:keepNext w:val="0"/>
              <w:keepLines w:val="0"/>
              <w:rPr>
                <w:rFonts w:eastAsia="Times New Roman"/>
                <w:lang w:val="en-US" w:eastAsia="ko-KR"/>
              </w:rPr>
            </w:pPr>
            <w:r>
              <w:rPr>
                <w:rFonts w:eastAsia="Malgun Gothic" w:cs="Arial"/>
                <w:kern w:val="2"/>
                <w:szCs w:val="24"/>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1EA49113" w14:textId="77777777" w:rsidR="005A314E" w:rsidRDefault="005A314E">
            <w:pPr>
              <w:pStyle w:val="TAC"/>
              <w:keepNext w:val="0"/>
              <w:keepLines w:val="0"/>
              <w:rPr>
                <w:lang w:val="en-US" w:eastAsia="ko-KR"/>
              </w:rPr>
            </w:pPr>
            <w:r>
              <w:rPr>
                <w:rFonts w:eastAsia="Malgun Gothic" w:cs="Arial"/>
                <w:kern w:val="2"/>
                <w:szCs w:val="24"/>
                <w:lang w:val="en-US" w:eastAsia="ko-KR"/>
              </w:rPr>
              <w:t>N/A</w:t>
            </w:r>
          </w:p>
        </w:tc>
      </w:tr>
      <w:tr w:rsidR="005A314E" w14:paraId="16728549" w14:textId="77777777" w:rsidTr="005A314E">
        <w:trPr>
          <w:jc w:val="center"/>
        </w:trPr>
        <w:tc>
          <w:tcPr>
            <w:tcW w:w="1132" w:type="pct"/>
            <w:tcBorders>
              <w:top w:val="single" w:sz="4" w:space="0" w:color="auto"/>
              <w:left w:val="single" w:sz="4" w:space="0" w:color="auto"/>
              <w:bottom w:val="nil"/>
              <w:right w:val="single" w:sz="4" w:space="0" w:color="auto"/>
            </w:tcBorders>
            <w:hideMark/>
          </w:tcPr>
          <w:p w14:paraId="7B92927E" w14:textId="77777777" w:rsidR="005A314E" w:rsidRDefault="005A314E">
            <w:pPr>
              <w:pStyle w:val="TAC"/>
              <w:keepNext w:val="0"/>
              <w:keepLines w:val="0"/>
              <w:rPr>
                <w:rFonts w:eastAsia="Malgun Gothic"/>
                <w:szCs w:val="18"/>
                <w:lang w:val="en-US" w:eastAsia="ko-KR"/>
              </w:rPr>
            </w:pPr>
            <w:r>
              <w:rPr>
                <w:rFonts w:eastAsia="Malgun Gothic"/>
                <w:szCs w:val="18"/>
                <w:lang w:val="en-US" w:eastAsia="ko-KR"/>
              </w:rPr>
              <w:t>DC_1A-41A_n77A</w:t>
            </w:r>
          </w:p>
          <w:p w14:paraId="410AF139" w14:textId="77777777" w:rsidR="005A314E" w:rsidRDefault="005A314E">
            <w:pPr>
              <w:pStyle w:val="TAC"/>
              <w:keepNext w:val="0"/>
              <w:keepLines w:val="0"/>
              <w:rPr>
                <w:rFonts w:eastAsia="Times New Roman"/>
                <w:szCs w:val="18"/>
                <w:lang w:val="en-US" w:eastAsia="zh-CN"/>
              </w:rPr>
            </w:pPr>
            <w:r>
              <w:rPr>
                <w:rFonts w:eastAsia="Malgun Gothic"/>
                <w:szCs w:val="18"/>
                <w:lang w:val="en-US" w:eastAsia="ko-KR"/>
              </w:rPr>
              <w:t>DC_1A-41</w:t>
            </w:r>
            <w:r>
              <w:rPr>
                <w:szCs w:val="18"/>
                <w:lang w:val="en-US" w:eastAsia="zh-CN"/>
              </w:rPr>
              <w:t>C</w:t>
            </w:r>
            <w:r>
              <w:rPr>
                <w:rFonts w:eastAsia="Malgun Gothic"/>
                <w:szCs w:val="18"/>
                <w:lang w:val="en-US" w:eastAsia="ko-KR"/>
              </w:rPr>
              <w:t>_n77A</w:t>
            </w:r>
          </w:p>
          <w:p w14:paraId="5BD4DE83" w14:textId="77777777" w:rsidR="005A314E" w:rsidRDefault="005A314E">
            <w:pPr>
              <w:pStyle w:val="TAC"/>
              <w:keepNext w:val="0"/>
              <w:keepLines w:val="0"/>
              <w:rPr>
                <w:szCs w:val="18"/>
                <w:lang w:val="en-US" w:eastAsia="zh-CN"/>
              </w:rPr>
            </w:pPr>
            <w:r>
              <w:rPr>
                <w:rFonts w:eastAsia="Malgun Gothic"/>
                <w:szCs w:val="18"/>
                <w:lang w:val="en-US" w:eastAsia="ko-KR"/>
              </w:rPr>
              <w:t>DC_1A-41A_n77</w:t>
            </w:r>
            <w:r>
              <w:rPr>
                <w:szCs w:val="18"/>
                <w:lang w:val="en-US" w:eastAsia="zh-CN"/>
              </w:rPr>
              <w:t>(2</w:t>
            </w:r>
            <w:r>
              <w:rPr>
                <w:rFonts w:eastAsia="Malgun Gothic"/>
                <w:szCs w:val="18"/>
                <w:lang w:val="en-US" w:eastAsia="ko-KR"/>
              </w:rPr>
              <w:t>A</w:t>
            </w:r>
            <w:r>
              <w:rPr>
                <w:szCs w:val="18"/>
                <w:lang w:val="en-US" w:eastAsia="zh-CN"/>
              </w:rPr>
              <w:t>)</w:t>
            </w:r>
          </w:p>
          <w:p w14:paraId="10693A62" w14:textId="77777777" w:rsidR="005A314E" w:rsidRDefault="005A314E">
            <w:pPr>
              <w:pStyle w:val="TAC"/>
              <w:keepNext w:val="0"/>
              <w:keepLines w:val="0"/>
              <w:rPr>
                <w:lang w:val="en-US" w:eastAsia="zh-CN"/>
              </w:rPr>
            </w:pPr>
            <w:r>
              <w:rPr>
                <w:rFonts w:eastAsia="Malgun Gothic"/>
                <w:szCs w:val="18"/>
                <w:lang w:val="en-US" w:eastAsia="ko-KR"/>
              </w:rPr>
              <w:t>DC_1A-41</w:t>
            </w:r>
            <w:r>
              <w:rPr>
                <w:szCs w:val="18"/>
                <w:lang w:val="en-US" w:eastAsia="zh-CN"/>
              </w:rPr>
              <w:t>C</w:t>
            </w:r>
            <w:r>
              <w:rPr>
                <w:rFonts w:eastAsia="Malgun Gothic"/>
                <w:szCs w:val="18"/>
                <w:lang w:val="en-US" w:eastAsia="ko-KR"/>
              </w:rPr>
              <w:t>_n77</w:t>
            </w:r>
            <w:r>
              <w:rPr>
                <w:szCs w:val="18"/>
                <w:lang w:val="en-US" w:eastAsia="zh-CN"/>
              </w:rPr>
              <w:t>(2</w:t>
            </w:r>
            <w:r>
              <w:rPr>
                <w:rFonts w:eastAsia="Malgun Gothic"/>
                <w:szCs w:val="18"/>
                <w:lang w:val="en-US" w:eastAsia="ko-KR"/>
              </w:rPr>
              <w:t>A</w:t>
            </w:r>
            <w:r>
              <w:rPr>
                <w:szCs w:val="18"/>
                <w:lang w:val="en-US" w:eastAsia="zh-CN"/>
              </w:rPr>
              <w:t>)</w:t>
            </w:r>
          </w:p>
        </w:tc>
        <w:tc>
          <w:tcPr>
            <w:tcW w:w="410" w:type="pct"/>
            <w:tcBorders>
              <w:top w:val="single" w:sz="4" w:space="0" w:color="auto"/>
              <w:left w:val="single" w:sz="4" w:space="0" w:color="auto"/>
              <w:bottom w:val="single" w:sz="4" w:space="0" w:color="auto"/>
              <w:right w:val="single" w:sz="4" w:space="0" w:color="auto"/>
            </w:tcBorders>
            <w:hideMark/>
          </w:tcPr>
          <w:p w14:paraId="2FF17F92" w14:textId="77777777" w:rsidR="005A314E" w:rsidRDefault="005A314E">
            <w:pPr>
              <w:pStyle w:val="TAC"/>
              <w:keepNext w:val="0"/>
              <w:keepLines w:val="0"/>
              <w:rPr>
                <w:lang w:val="en-US" w:eastAsia="ja-JP"/>
              </w:rPr>
            </w:pPr>
            <w:r>
              <w:rPr>
                <w:rFonts w:eastAsia="Malgun Gothic"/>
                <w:szCs w:val="18"/>
                <w:lang w:val="en-US" w:eastAsia="ko-KR"/>
              </w:rPr>
              <w:t>1</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5EB7BFD5" w14:textId="77777777" w:rsidR="005A314E" w:rsidRDefault="005A314E">
            <w:pPr>
              <w:pStyle w:val="TAC"/>
              <w:keepNext w:val="0"/>
              <w:keepLines w:val="0"/>
              <w:rPr>
                <w:szCs w:val="18"/>
                <w:lang w:val="en-US" w:eastAsia="ko-KR"/>
              </w:rPr>
            </w:pPr>
            <w:r>
              <w:rPr>
                <w:rFonts w:eastAsia="Malgun Gothic"/>
                <w:szCs w:val="18"/>
                <w:lang w:val="en-US" w:eastAsia="ko-KR"/>
              </w:rPr>
              <w:t>1970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A472645" w14:textId="77777777" w:rsidR="005A314E" w:rsidRDefault="005A314E">
            <w:pPr>
              <w:pStyle w:val="TAC"/>
              <w:keepNext w:val="0"/>
              <w:keepLines w:val="0"/>
              <w:rPr>
                <w:szCs w:val="18"/>
                <w:lang w:val="en-US" w:eastAsia="ko-KR"/>
              </w:rPr>
            </w:pPr>
            <w:r>
              <w:rPr>
                <w:rFonts w:eastAsia="Malgun Gothic"/>
                <w:szCs w:val="18"/>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6940161" w14:textId="77777777" w:rsidR="005A314E" w:rsidRDefault="005A314E">
            <w:pPr>
              <w:pStyle w:val="TAC"/>
              <w:keepNext w:val="0"/>
              <w:keepLines w:val="0"/>
              <w:rPr>
                <w:szCs w:val="18"/>
                <w:lang w:val="en-US" w:eastAsia="ko-KR"/>
              </w:rPr>
            </w:pPr>
            <w:r>
              <w:rPr>
                <w:rFonts w:eastAsia="Malgun Gothic"/>
                <w:szCs w:val="18"/>
                <w:lang w:val="en-US"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705B7B0" w14:textId="77777777" w:rsidR="005A314E" w:rsidRDefault="005A314E">
            <w:pPr>
              <w:pStyle w:val="TAC"/>
              <w:keepNext w:val="0"/>
              <w:keepLines w:val="0"/>
              <w:rPr>
                <w:szCs w:val="18"/>
                <w:lang w:val="en-US" w:eastAsia="ko-KR"/>
              </w:rPr>
            </w:pPr>
            <w:r>
              <w:rPr>
                <w:rFonts w:eastAsia="Malgun Gothic"/>
                <w:szCs w:val="18"/>
                <w:lang w:val="en-US" w:eastAsia="ko-KR"/>
              </w:rPr>
              <w:t>2160</w:t>
            </w:r>
          </w:p>
        </w:tc>
        <w:tc>
          <w:tcPr>
            <w:tcW w:w="357" w:type="pct"/>
            <w:gridSpan w:val="2"/>
            <w:tcBorders>
              <w:top w:val="single" w:sz="4" w:space="0" w:color="auto"/>
              <w:left w:val="single" w:sz="4" w:space="0" w:color="auto"/>
              <w:bottom w:val="single" w:sz="4" w:space="0" w:color="auto"/>
              <w:right w:val="single" w:sz="4" w:space="0" w:color="auto"/>
            </w:tcBorders>
            <w:hideMark/>
          </w:tcPr>
          <w:p w14:paraId="51649F6C" w14:textId="77777777" w:rsidR="005A314E" w:rsidRDefault="005A314E">
            <w:pPr>
              <w:pStyle w:val="TAC"/>
              <w:keepNext w:val="0"/>
              <w:keepLines w:val="0"/>
              <w:rPr>
                <w:lang w:val="en-US" w:eastAsia="zh-CN"/>
              </w:rPr>
            </w:pPr>
            <w:r>
              <w:rPr>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1C44CCD3" w14:textId="77777777" w:rsidR="005A314E" w:rsidRDefault="005A314E">
            <w:pPr>
              <w:pStyle w:val="TAC"/>
              <w:keepNext w:val="0"/>
              <w:keepLines w:val="0"/>
              <w:rPr>
                <w:lang w:val="en-US" w:eastAsia="zh-CN"/>
              </w:rPr>
            </w:pPr>
            <w:r>
              <w:rPr>
                <w:lang w:val="en-US" w:eastAsia="ja-JP"/>
              </w:rPr>
              <w:t>N/A</w:t>
            </w:r>
          </w:p>
        </w:tc>
      </w:tr>
      <w:tr w:rsidR="005A314E" w14:paraId="0E26D1F9" w14:textId="77777777" w:rsidTr="005A314E">
        <w:trPr>
          <w:jc w:val="center"/>
        </w:trPr>
        <w:tc>
          <w:tcPr>
            <w:tcW w:w="1132" w:type="pct"/>
            <w:tcBorders>
              <w:top w:val="nil"/>
              <w:left w:val="single" w:sz="4" w:space="0" w:color="auto"/>
              <w:bottom w:val="nil"/>
              <w:right w:val="single" w:sz="4" w:space="0" w:color="auto"/>
            </w:tcBorders>
          </w:tcPr>
          <w:p w14:paraId="426FF1B3" w14:textId="77777777" w:rsidR="005A314E" w:rsidRDefault="005A314E">
            <w:pPr>
              <w:pStyle w:val="TAC"/>
              <w:keepNext w:val="0"/>
              <w:keepLines w:val="0"/>
              <w:rPr>
                <w:lang w:val="en-US" w:eastAsia="zh-CN"/>
              </w:rPr>
            </w:pPr>
          </w:p>
        </w:tc>
        <w:tc>
          <w:tcPr>
            <w:tcW w:w="410" w:type="pct"/>
            <w:tcBorders>
              <w:top w:val="single" w:sz="4" w:space="0" w:color="auto"/>
              <w:left w:val="single" w:sz="4" w:space="0" w:color="auto"/>
              <w:bottom w:val="single" w:sz="4" w:space="0" w:color="auto"/>
              <w:right w:val="single" w:sz="4" w:space="0" w:color="auto"/>
            </w:tcBorders>
            <w:hideMark/>
          </w:tcPr>
          <w:p w14:paraId="5B9831FF" w14:textId="77777777" w:rsidR="005A314E" w:rsidRDefault="005A314E">
            <w:pPr>
              <w:pStyle w:val="TAC"/>
              <w:keepNext w:val="0"/>
              <w:keepLines w:val="0"/>
              <w:rPr>
                <w:rFonts w:eastAsia="Malgun Gothic"/>
                <w:szCs w:val="18"/>
                <w:lang w:val="en-US" w:eastAsia="ko-KR"/>
              </w:rPr>
            </w:pPr>
            <w:r>
              <w:rPr>
                <w:rFonts w:eastAsia="Malgun Gothic"/>
                <w:szCs w:val="18"/>
                <w:lang w:val="en-US" w:eastAsia="ko-KR"/>
              </w:rPr>
              <w:t>41</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78C2F8E5" w14:textId="77777777" w:rsidR="005A314E" w:rsidRDefault="005A314E">
            <w:pPr>
              <w:pStyle w:val="TAC"/>
              <w:keepNext w:val="0"/>
              <w:keepLines w:val="0"/>
              <w:rPr>
                <w:rFonts w:eastAsia="Malgun Gothic"/>
                <w:szCs w:val="18"/>
                <w:lang w:val="en-US" w:eastAsia="ko-KR"/>
              </w:rPr>
            </w:pPr>
            <w:r>
              <w:rPr>
                <w:rFonts w:eastAsia="Malgun Gothic"/>
                <w:szCs w:val="18"/>
                <w:lang w:val="en-US" w:eastAsia="ko-KR"/>
              </w:rPr>
              <w:t>2510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AD373A8" w14:textId="77777777" w:rsidR="005A314E" w:rsidRDefault="005A314E">
            <w:pPr>
              <w:pStyle w:val="TAC"/>
              <w:keepNext w:val="0"/>
              <w:keepLines w:val="0"/>
              <w:rPr>
                <w:rFonts w:eastAsia="Malgun Gothic"/>
                <w:szCs w:val="18"/>
                <w:lang w:val="en-US" w:eastAsia="ko-KR"/>
              </w:rPr>
            </w:pPr>
            <w:r>
              <w:rPr>
                <w:rFonts w:eastAsia="Malgun Gothic"/>
                <w:szCs w:val="18"/>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D08E7A5" w14:textId="77777777" w:rsidR="005A314E" w:rsidRDefault="005A314E">
            <w:pPr>
              <w:pStyle w:val="TAC"/>
              <w:keepNext w:val="0"/>
              <w:keepLines w:val="0"/>
              <w:rPr>
                <w:rFonts w:eastAsia="Malgun Gothic"/>
                <w:szCs w:val="18"/>
                <w:lang w:val="en-US" w:eastAsia="ko-KR"/>
              </w:rPr>
            </w:pPr>
            <w:r>
              <w:rPr>
                <w:rFonts w:eastAsia="Malgun Gothic"/>
                <w:szCs w:val="18"/>
                <w:lang w:val="en-US"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9AB8945" w14:textId="77777777" w:rsidR="005A314E" w:rsidRDefault="005A314E">
            <w:pPr>
              <w:pStyle w:val="TAC"/>
              <w:keepNext w:val="0"/>
              <w:keepLines w:val="0"/>
              <w:rPr>
                <w:rFonts w:eastAsia="Malgun Gothic"/>
                <w:szCs w:val="18"/>
                <w:lang w:val="en-US" w:eastAsia="ko-KR"/>
              </w:rPr>
            </w:pPr>
            <w:r>
              <w:rPr>
                <w:rFonts w:eastAsia="Malgun Gothic"/>
                <w:szCs w:val="18"/>
                <w:lang w:val="en-US" w:eastAsia="ko-KR"/>
              </w:rPr>
              <w:t>2510</w:t>
            </w:r>
          </w:p>
        </w:tc>
        <w:tc>
          <w:tcPr>
            <w:tcW w:w="357" w:type="pct"/>
            <w:gridSpan w:val="2"/>
            <w:tcBorders>
              <w:top w:val="single" w:sz="4" w:space="0" w:color="auto"/>
              <w:left w:val="single" w:sz="4" w:space="0" w:color="auto"/>
              <w:bottom w:val="single" w:sz="4" w:space="0" w:color="auto"/>
              <w:right w:val="single" w:sz="4" w:space="0" w:color="auto"/>
            </w:tcBorders>
            <w:hideMark/>
          </w:tcPr>
          <w:p w14:paraId="74BDFE38" w14:textId="77777777" w:rsidR="005A314E" w:rsidRDefault="005A314E">
            <w:pPr>
              <w:pStyle w:val="TAC"/>
              <w:keepNext w:val="0"/>
              <w:keepLines w:val="0"/>
              <w:rPr>
                <w:rFonts w:eastAsia="Times New Roman"/>
                <w:lang w:val="en-US" w:eastAsia="ja-JP"/>
              </w:rPr>
            </w:pPr>
            <w:r>
              <w:rPr>
                <w:lang w:val="en-US" w:eastAsia="ja-JP"/>
              </w:rPr>
              <w:t>11.0</w:t>
            </w:r>
          </w:p>
        </w:tc>
        <w:tc>
          <w:tcPr>
            <w:tcW w:w="607" w:type="pct"/>
            <w:gridSpan w:val="3"/>
            <w:tcBorders>
              <w:top w:val="single" w:sz="4" w:space="0" w:color="auto"/>
              <w:left w:val="single" w:sz="4" w:space="0" w:color="auto"/>
              <w:bottom w:val="single" w:sz="4" w:space="0" w:color="auto"/>
              <w:right w:val="single" w:sz="4" w:space="0" w:color="auto"/>
            </w:tcBorders>
            <w:hideMark/>
          </w:tcPr>
          <w:p w14:paraId="37CEA899" w14:textId="77777777" w:rsidR="005A314E" w:rsidRDefault="005A314E">
            <w:pPr>
              <w:pStyle w:val="TAC"/>
              <w:keepNext w:val="0"/>
              <w:keepLines w:val="0"/>
              <w:rPr>
                <w:lang w:val="en-US" w:eastAsia="zh-CN"/>
              </w:rPr>
            </w:pPr>
            <w:r>
              <w:rPr>
                <w:rFonts w:eastAsia="Malgun Gothic"/>
                <w:szCs w:val="18"/>
                <w:lang w:val="en-US" w:eastAsia="ko-KR"/>
              </w:rPr>
              <w:t>IMD4</w:t>
            </w:r>
          </w:p>
        </w:tc>
      </w:tr>
      <w:tr w:rsidR="005A314E" w14:paraId="44094BC5" w14:textId="77777777" w:rsidTr="005A314E">
        <w:trPr>
          <w:jc w:val="center"/>
        </w:trPr>
        <w:tc>
          <w:tcPr>
            <w:tcW w:w="1132" w:type="pct"/>
            <w:tcBorders>
              <w:top w:val="nil"/>
              <w:left w:val="single" w:sz="4" w:space="0" w:color="auto"/>
              <w:bottom w:val="nil"/>
              <w:right w:val="single" w:sz="4" w:space="0" w:color="auto"/>
            </w:tcBorders>
          </w:tcPr>
          <w:p w14:paraId="0251EF83" w14:textId="77777777" w:rsidR="005A314E" w:rsidRDefault="005A314E">
            <w:pPr>
              <w:pStyle w:val="TAC"/>
              <w:keepNext w:val="0"/>
              <w:keepLines w:val="0"/>
              <w:rPr>
                <w:lang w:val="en-US" w:eastAsia="zh-CN"/>
              </w:rPr>
            </w:pPr>
          </w:p>
        </w:tc>
        <w:tc>
          <w:tcPr>
            <w:tcW w:w="410" w:type="pct"/>
            <w:tcBorders>
              <w:top w:val="single" w:sz="4" w:space="0" w:color="auto"/>
              <w:left w:val="single" w:sz="4" w:space="0" w:color="auto"/>
              <w:bottom w:val="single" w:sz="4" w:space="0" w:color="auto"/>
              <w:right w:val="single" w:sz="4" w:space="0" w:color="auto"/>
            </w:tcBorders>
            <w:hideMark/>
          </w:tcPr>
          <w:p w14:paraId="1C5E34F5" w14:textId="77777777" w:rsidR="005A314E" w:rsidRDefault="005A314E">
            <w:pPr>
              <w:pStyle w:val="TAC"/>
              <w:keepNext w:val="0"/>
              <w:keepLines w:val="0"/>
              <w:rPr>
                <w:lang w:val="en-US" w:eastAsia="ja-JP"/>
              </w:rPr>
            </w:pPr>
            <w:r>
              <w:rPr>
                <w:rFonts w:eastAsia="Malgun Gothic"/>
                <w:szCs w:val="18"/>
                <w:lang w:val="en-US" w:eastAsia="ko-KR"/>
              </w:rPr>
              <w:t>n77</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65224F9B" w14:textId="77777777" w:rsidR="005A314E" w:rsidRDefault="005A314E">
            <w:pPr>
              <w:pStyle w:val="TAC"/>
              <w:keepNext w:val="0"/>
              <w:keepLines w:val="0"/>
              <w:rPr>
                <w:szCs w:val="18"/>
                <w:lang w:val="en-US" w:eastAsia="ko-KR"/>
              </w:rPr>
            </w:pPr>
            <w:r>
              <w:rPr>
                <w:rFonts w:eastAsia="Malgun Gothic"/>
                <w:szCs w:val="18"/>
                <w:lang w:val="en-US" w:eastAsia="ko-KR"/>
              </w:rPr>
              <w:t>3400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054CB6A" w14:textId="77777777" w:rsidR="005A314E" w:rsidRDefault="005A314E">
            <w:pPr>
              <w:pStyle w:val="TAC"/>
              <w:keepNext w:val="0"/>
              <w:keepLines w:val="0"/>
              <w:rPr>
                <w:szCs w:val="18"/>
                <w:lang w:val="en-US" w:eastAsia="ko-KR"/>
              </w:rPr>
            </w:pPr>
            <w:r>
              <w:rPr>
                <w:rFonts w:eastAsia="Malgun Gothic"/>
                <w:szCs w:val="18"/>
                <w:lang w:val="en-US"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00CA71C" w14:textId="77777777" w:rsidR="005A314E" w:rsidRDefault="005A314E">
            <w:pPr>
              <w:pStyle w:val="TAC"/>
              <w:keepNext w:val="0"/>
              <w:keepLines w:val="0"/>
              <w:rPr>
                <w:szCs w:val="18"/>
                <w:lang w:val="en-US" w:eastAsia="ko-KR"/>
              </w:rPr>
            </w:pPr>
            <w:r>
              <w:rPr>
                <w:rFonts w:eastAsia="Malgun Gothic"/>
                <w:szCs w:val="18"/>
                <w:lang w:val="en-US"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0738B8F" w14:textId="77777777" w:rsidR="005A314E" w:rsidRDefault="005A314E">
            <w:pPr>
              <w:pStyle w:val="TAC"/>
              <w:keepNext w:val="0"/>
              <w:keepLines w:val="0"/>
              <w:rPr>
                <w:szCs w:val="18"/>
                <w:lang w:val="en-US" w:eastAsia="ko-KR"/>
              </w:rPr>
            </w:pPr>
            <w:r>
              <w:rPr>
                <w:rFonts w:eastAsia="Malgun Gothic"/>
                <w:szCs w:val="18"/>
                <w:lang w:val="en-US" w:eastAsia="ko-KR"/>
              </w:rPr>
              <w:t>3400</w:t>
            </w:r>
          </w:p>
        </w:tc>
        <w:tc>
          <w:tcPr>
            <w:tcW w:w="357" w:type="pct"/>
            <w:gridSpan w:val="2"/>
            <w:tcBorders>
              <w:top w:val="single" w:sz="4" w:space="0" w:color="auto"/>
              <w:left w:val="single" w:sz="4" w:space="0" w:color="auto"/>
              <w:bottom w:val="single" w:sz="4" w:space="0" w:color="auto"/>
              <w:right w:val="single" w:sz="4" w:space="0" w:color="auto"/>
            </w:tcBorders>
            <w:hideMark/>
          </w:tcPr>
          <w:p w14:paraId="6BBD8AC5" w14:textId="77777777" w:rsidR="005A314E" w:rsidRDefault="005A314E">
            <w:pPr>
              <w:pStyle w:val="TAC"/>
              <w:keepNext w:val="0"/>
              <w:keepLines w:val="0"/>
              <w:rPr>
                <w:lang w:val="en-US" w:eastAsia="zh-CN"/>
              </w:rPr>
            </w:pPr>
            <w:r>
              <w:rPr>
                <w:lang w:val="en-US" w:eastAsia="ja-JP"/>
              </w:rPr>
              <w:t>N/A</w:t>
            </w:r>
          </w:p>
        </w:tc>
        <w:tc>
          <w:tcPr>
            <w:tcW w:w="607" w:type="pct"/>
            <w:gridSpan w:val="3"/>
            <w:tcBorders>
              <w:top w:val="nil"/>
              <w:left w:val="single" w:sz="4" w:space="0" w:color="auto"/>
              <w:bottom w:val="single" w:sz="4" w:space="0" w:color="auto"/>
              <w:right w:val="single" w:sz="4" w:space="0" w:color="auto"/>
            </w:tcBorders>
            <w:hideMark/>
          </w:tcPr>
          <w:p w14:paraId="61819A4C" w14:textId="77777777" w:rsidR="005A314E" w:rsidRDefault="005A314E">
            <w:pPr>
              <w:pStyle w:val="TAC"/>
              <w:keepNext w:val="0"/>
              <w:keepLines w:val="0"/>
              <w:rPr>
                <w:lang w:val="en-US" w:eastAsia="zh-CN"/>
              </w:rPr>
            </w:pPr>
            <w:r>
              <w:rPr>
                <w:lang w:val="en-US" w:eastAsia="zh-CN"/>
              </w:rPr>
              <w:t>N/A</w:t>
            </w:r>
          </w:p>
        </w:tc>
      </w:tr>
      <w:tr w:rsidR="005A314E" w14:paraId="57F2CDBF" w14:textId="77777777" w:rsidTr="005A314E">
        <w:trPr>
          <w:jc w:val="center"/>
        </w:trPr>
        <w:tc>
          <w:tcPr>
            <w:tcW w:w="1132" w:type="pct"/>
            <w:tcBorders>
              <w:top w:val="nil"/>
              <w:left w:val="single" w:sz="4" w:space="0" w:color="auto"/>
              <w:bottom w:val="nil"/>
              <w:right w:val="single" w:sz="4" w:space="0" w:color="auto"/>
            </w:tcBorders>
          </w:tcPr>
          <w:p w14:paraId="33ACAF91" w14:textId="77777777" w:rsidR="005A314E" w:rsidRDefault="005A314E">
            <w:pPr>
              <w:pStyle w:val="TAC"/>
              <w:keepNext w:val="0"/>
              <w:keepLines w:val="0"/>
              <w:rPr>
                <w:lang w:val="en-US" w:eastAsia="zh-CN"/>
              </w:rPr>
            </w:pPr>
          </w:p>
        </w:tc>
        <w:tc>
          <w:tcPr>
            <w:tcW w:w="410" w:type="pct"/>
            <w:tcBorders>
              <w:top w:val="single" w:sz="4" w:space="0" w:color="auto"/>
              <w:left w:val="single" w:sz="4" w:space="0" w:color="auto"/>
              <w:bottom w:val="single" w:sz="4" w:space="0" w:color="auto"/>
              <w:right w:val="single" w:sz="4" w:space="0" w:color="auto"/>
            </w:tcBorders>
            <w:hideMark/>
          </w:tcPr>
          <w:p w14:paraId="02D80FD7" w14:textId="77777777" w:rsidR="005A314E" w:rsidRDefault="005A314E">
            <w:pPr>
              <w:pStyle w:val="TAC"/>
              <w:keepNext w:val="0"/>
              <w:keepLines w:val="0"/>
              <w:rPr>
                <w:rFonts w:eastAsia="Malgun Gothic"/>
                <w:szCs w:val="18"/>
                <w:lang w:val="en-US" w:eastAsia="ko-KR"/>
              </w:rPr>
            </w:pPr>
            <w:r>
              <w:rPr>
                <w:rFonts w:eastAsia="Malgun Gothic"/>
                <w:szCs w:val="18"/>
                <w:lang w:val="en-US" w:eastAsia="ko-KR"/>
              </w:rPr>
              <w:t>1</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35E46D7E" w14:textId="77777777" w:rsidR="005A314E" w:rsidRDefault="005A314E">
            <w:pPr>
              <w:pStyle w:val="TAC"/>
              <w:keepNext w:val="0"/>
              <w:keepLines w:val="0"/>
              <w:rPr>
                <w:rFonts w:eastAsia="Malgun Gothic"/>
                <w:szCs w:val="18"/>
                <w:lang w:val="en-US" w:eastAsia="ko-KR"/>
              </w:rPr>
            </w:pPr>
            <w:r>
              <w:rPr>
                <w:rFonts w:cs="Arial"/>
                <w:lang w:val="en-US"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7495212" w14:textId="77777777" w:rsidR="005A314E" w:rsidRDefault="005A314E">
            <w:pPr>
              <w:pStyle w:val="TAC"/>
              <w:keepNext w:val="0"/>
              <w:keepLines w:val="0"/>
              <w:rPr>
                <w:rFonts w:eastAsia="Malgun Gothic"/>
                <w:szCs w:val="18"/>
                <w:lang w:val="en-US" w:eastAsia="ko-KR"/>
              </w:rPr>
            </w:pPr>
            <w:r>
              <w:rPr>
                <w:rFonts w:cs="Arial"/>
                <w:lang w:val="en-US"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2DE381B" w14:textId="77777777" w:rsidR="005A314E" w:rsidRDefault="005A314E">
            <w:pPr>
              <w:pStyle w:val="TAC"/>
              <w:keepNext w:val="0"/>
              <w:keepLines w:val="0"/>
              <w:rPr>
                <w:rFonts w:eastAsia="Malgun Gothic"/>
                <w:szCs w:val="18"/>
                <w:lang w:val="en-US" w:eastAsia="ko-KR"/>
              </w:rPr>
            </w:pPr>
            <w:r>
              <w:rPr>
                <w:rFonts w:cs="Arial"/>
                <w:lang w:val="en-US" w:eastAsia="zh-CN"/>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21B4D28" w14:textId="77777777" w:rsidR="005A314E" w:rsidRDefault="005A314E">
            <w:pPr>
              <w:pStyle w:val="TAC"/>
              <w:keepNext w:val="0"/>
              <w:keepLines w:val="0"/>
              <w:rPr>
                <w:rFonts w:eastAsia="Malgun Gothic"/>
                <w:szCs w:val="18"/>
                <w:lang w:val="en-US" w:eastAsia="ko-KR"/>
              </w:rPr>
            </w:pPr>
            <w:r>
              <w:rPr>
                <w:rFonts w:ascii="Calibri" w:hAnsi="Calibri" w:cs="Calibri"/>
                <w:lang w:val="en-US" w:eastAsia="zh-CN"/>
              </w:rPr>
              <w:t>2140</w:t>
            </w:r>
          </w:p>
        </w:tc>
        <w:tc>
          <w:tcPr>
            <w:tcW w:w="357" w:type="pct"/>
            <w:gridSpan w:val="2"/>
            <w:tcBorders>
              <w:top w:val="single" w:sz="4" w:space="0" w:color="auto"/>
              <w:left w:val="single" w:sz="4" w:space="0" w:color="auto"/>
              <w:bottom w:val="single" w:sz="4" w:space="0" w:color="auto"/>
              <w:right w:val="single" w:sz="4" w:space="0" w:color="auto"/>
            </w:tcBorders>
            <w:hideMark/>
          </w:tcPr>
          <w:p w14:paraId="7C6BE05A" w14:textId="77777777" w:rsidR="005A314E" w:rsidRDefault="005A314E">
            <w:pPr>
              <w:pStyle w:val="TAC"/>
              <w:keepNext w:val="0"/>
              <w:keepLines w:val="0"/>
              <w:rPr>
                <w:rFonts w:eastAsia="Times New Roman"/>
                <w:lang w:val="en-US" w:eastAsia="ja-JP"/>
              </w:rPr>
            </w:pPr>
            <w:r>
              <w:rPr>
                <w:rFonts w:eastAsia="Malgun Gothic"/>
                <w:szCs w:val="18"/>
                <w:lang w:val="en-US" w:eastAsia="ko-KR"/>
              </w:rPr>
              <w:t>9.3</w:t>
            </w:r>
          </w:p>
        </w:tc>
        <w:tc>
          <w:tcPr>
            <w:tcW w:w="607" w:type="pct"/>
            <w:gridSpan w:val="3"/>
            <w:tcBorders>
              <w:top w:val="single" w:sz="4" w:space="0" w:color="auto"/>
              <w:left w:val="single" w:sz="4" w:space="0" w:color="auto"/>
              <w:bottom w:val="single" w:sz="4" w:space="0" w:color="auto"/>
              <w:right w:val="single" w:sz="4" w:space="0" w:color="auto"/>
            </w:tcBorders>
            <w:hideMark/>
          </w:tcPr>
          <w:p w14:paraId="518AE151" w14:textId="77777777" w:rsidR="005A314E" w:rsidRDefault="005A314E">
            <w:pPr>
              <w:pStyle w:val="TAC"/>
              <w:keepNext w:val="0"/>
              <w:keepLines w:val="0"/>
              <w:rPr>
                <w:rFonts w:eastAsia="Malgun Gothic"/>
                <w:szCs w:val="18"/>
                <w:lang w:val="en-US" w:eastAsia="ko-KR"/>
              </w:rPr>
            </w:pPr>
            <w:r>
              <w:rPr>
                <w:rFonts w:eastAsia="Malgun Gothic"/>
                <w:szCs w:val="18"/>
                <w:lang w:val="en-US" w:eastAsia="ko-KR"/>
              </w:rPr>
              <w:t>IMD4</w:t>
            </w:r>
          </w:p>
        </w:tc>
      </w:tr>
      <w:tr w:rsidR="005A314E" w14:paraId="6FAC9D3F" w14:textId="77777777" w:rsidTr="005A314E">
        <w:trPr>
          <w:jc w:val="center"/>
        </w:trPr>
        <w:tc>
          <w:tcPr>
            <w:tcW w:w="1132" w:type="pct"/>
            <w:tcBorders>
              <w:top w:val="nil"/>
              <w:left w:val="single" w:sz="4" w:space="0" w:color="auto"/>
              <w:bottom w:val="nil"/>
              <w:right w:val="single" w:sz="4" w:space="0" w:color="auto"/>
            </w:tcBorders>
          </w:tcPr>
          <w:p w14:paraId="18CBF2C1" w14:textId="77777777" w:rsidR="005A314E" w:rsidRDefault="005A314E">
            <w:pPr>
              <w:pStyle w:val="TAC"/>
              <w:keepNext w:val="0"/>
              <w:keepLines w:val="0"/>
              <w:rPr>
                <w:rFonts w:eastAsia="Times New Roman"/>
                <w:lang w:val="en-US" w:eastAsia="zh-CN"/>
              </w:rPr>
            </w:pPr>
          </w:p>
        </w:tc>
        <w:tc>
          <w:tcPr>
            <w:tcW w:w="410" w:type="pct"/>
            <w:tcBorders>
              <w:top w:val="single" w:sz="4" w:space="0" w:color="auto"/>
              <w:left w:val="single" w:sz="4" w:space="0" w:color="auto"/>
              <w:bottom w:val="single" w:sz="4" w:space="0" w:color="auto"/>
              <w:right w:val="single" w:sz="4" w:space="0" w:color="auto"/>
            </w:tcBorders>
            <w:hideMark/>
          </w:tcPr>
          <w:p w14:paraId="632C8BD6" w14:textId="77777777" w:rsidR="005A314E" w:rsidRDefault="005A314E">
            <w:pPr>
              <w:pStyle w:val="TAC"/>
              <w:keepNext w:val="0"/>
              <w:keepLines w:val="0"/>
              <w:rPr>
                <w:rFonts w:eastAsia="Malgun Gothic"/>
                <w:szCs w:val="18"/>
                <w:lang w:val="en-US" w:eastAsia="ko-KR"/>
              </w:rPr>
            </w:pPr>
            <w:r>
              <w:rPr>
                <w:rFonts w:eastAsia="Malgun Gothic"/>
                <w:szCs w:val="18"/>
                <w:lang w:val="en-US" w:eastAsia="ko-KR"/>
              </w:rPr>
              <w:t>41</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3EFD73A6" w14:textId="77777777" w:rsidR="005A314E" w:rsidRDefault="005A314E">
            <w:pPr>
              <w:pStyle w:val="TAC"/>
              <w:keepNext w:val="0"/>
              <w:keepLines w:val="0"/>
              <w:rPr>
                <w:rFonts w:ascii="Calibri" w:eastAsia="Times New Roman" w:hAnsi="Calibri" w:cs="Calibri"/>
                <w:color w:val="000000"/>
                <w:lang w:val="en-US" w:eastAsia="zh-CN"/>
              </w:rPr>
            </w:pPr>
            <w:r>
              <w:rPr>
                <w:rFonts w:cs="Arial"/>
                <w:color w:val="000000"/>
                <w:lang w:val="en-US" w:eastAsia="zh-CN"/>
              </w:rPr>
              <w:t>2640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C4A7828" w14:textId="77777777" w:rsidR="005A314E" w:rsidRDefault="005A314E">
            <w:pPr>
              <w:pStyle w:val="TAC"/>
              <w:keepNext w:val="0"/>
              <w:keepLines w:val="0"/>
              <w:rPr>
                <w:rFonts w:ascii="Calibri" w:hAnsi="Calibri" w:cs="Calibri"/>
                <w:color w:val="000000"/>
                <w:lang w:val="en-US" w:eastAsia="zh-CN"/>
              </w:rPr>
            </w:pPr>
            <w:r>
              <w:rPr>
                <w:rFonts w:cs="Arial"/>
                <w:color w:val="000000"/>
                <w:lang w:val="en-US"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FF049A1" w14:textId="77777777" w:rsidR="005A314E" w:rsidRDefault="005A314E">
            <w:pPr>
              <w:pStyle w:val="TAC"/>
              <w:keepNext w:val="0"/>
              <w:keepLines w:val="0"/>
              <w:rPr>
                <w:rFonts w:ascii="Calibri" w:hAnsi="Calibri" w:cs="Calibri"/>
                <w:color w:val="000000"/>
                <w:lang w:val="en-US" w:eastAsia="zh-CN"/>
              </w:rPr>
            </w:pPr>
            <w:r>
              <w:rPr>
                <w:rFonts w:cs="Arial"/>
                <w:color w:val="000000"/>
                <w:lang w:val="en-US"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045A10B" w14:textId="77777777" w:rsidR="005A314E" w:rsidRDefault="005A314E">
            <w:pPr>
              <w:pStyle w:val="TAC"/>
              <w:keepNext w:val="0"/>
              <w:keepLines w:val="0"/>
              <w:rPr>
                <w:rFonts w:ascii="Calibri" w:hAnsi="Calibri" w:cs="Calibri"/>
                <w:color w:val="000000"/>
                <w:lang w:val="en-US" w:eastAsia="zh-CN"/>
              </w:rPr>
            </w:pPr>
            <w:r>
              <w:rPr>
                <w:rFonts w:ascii="Calibri" w:hAnsi="Calibri" w:cs="Calibri"/>
                <w:color w:val="000000"/>
                <w:lang w:val="en-US" w:eastAsia="zh-CN"/>
              </w:rPr>
              <w:t>2640</w:t>
            </w:r>
          </w:p>
        </w:tc>
        <w:tc>
          <w:tcPr>
            <w:tcW w:w="357" w:type="pct"/>
            <w:gridSpan w:val="2"/>
            <w:tcBorders>
              <w:top w:val="single" w:sz="4" w:space="0" w:color="auto"/>
              <w:left w:val="single" w:sz="4" w:space="0" w:color="auto"/>
              <w:bottom w:val="single" w:sz="4" w:space="0" w:color="auto"/>
              <w:right w:val="single" w:sz="4" w:space="0" w:color="auto"/>
            </w:tcBorders>
            <w:hideMark/>
          </w:tcPr>
          <w:p w14:paraId="3A401111" w14:textId="77777777" w:rsidR="005A314E" w:rsidRDefault="005A314E">
            <w:pPr>
              <w:pStyle w:val="TAC"/>
              <w:keepNext w:val="0"/>
              <w:keepLines w:val="0"/>
              <w:rPr>
                <w:rFonts w:eastAsia="Malgun Gothic"/>
                <w:szCs w:val="18"/>
                <w:lang w:val="en-US" w:eastAsia="ko-KR"/>
              </w:rPr>
            </w:pPr>
            <w:r>
              <w:rPr>
                <w:rFonts w:eastAsia="Malgun Gothic"/>
                <w:szCs w:val="18"/>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46DB8C92" w14:textId="77777777" w:rsidR="005A314E" w:rsidRDefault="005A314E">
            <w:pPr>
              <w:pStyle w:val="TAC"/>
              <w:keepNext w:val="0"/>
              <w:keepLines w:val="0"/>
              <w:rPr>
                <w:rFonts w:eastAsia="Malgun Gothic"/>
                <w:szCs w:val="18"/>
                <w:lang w:val="en-US" w:eastAsia="ko-KR"/>
              </w:rPr>
            </w:pPr>
            <w:r>
              <w:rPr>
                <w:rFonts w:eastAsia="Malgun Gothic"/>
                <w:szCs w:val="18"/>
                <w:lang w:val="en-US" w:eastAsia="ko-KR"/>
              </w:rPr>
              <w:t>N/A</w:t>
            </w:r>
          </w:p>
        </w:tc>
      </w:tr>
      <w:tr w:rsidR="005A314E" w14:paraId="1F6F29F3" w14:textId="77777777" w:rsidTr="005A314E">
        <w:trPr>
          <w:jc w:val="center"/>
        </w:trPr>
        <w:tc>
          <w:tcPr>
            <w:tcW w:w="1132" w:type="pct"/>
            <w:tcBorders>
              <w:top w:val="nil"/>
              <w:left w:val="single" w:sz="4" w:space="0" w:color="auto"/>
              <w:bottom w:val="nil"/>
              <w:right w:val="single" w:sz="4" w:space="0" w:color="auto"/>
            </w:tcBorders>
          </w:tcPr>
          <w:p w14:paraId="4C195C6B" w14:textId="77777777" w:rsidR="005A314E" w:rsidRDefault="005A314E">
            <w:pPr>
              <w:pStyle w:val="TAC"/>
              <w:keepNext w:val="0"/>
              <w:keepLines w:val="0"/>
              <w:rPr>
                <w:rFonts w:eastAsia="Times New Roman"/>
                <w:lang w:val="en-US" w:eastAsia="zh-CN"/>
              </w:rPr>
            </w:pPr>
          </w:p>
        </w:tc>
        <w:tc>
          <w:tcPr>
            <w:tcW w:w="410" w:type="pct"/>
            <w:tcBorders>
              <w:top w:val="single" w:sz="4" w:space="0" w:color="auto"/>
              <w:left w:val="single" w:sz="4" w:space="0" w:color="auto"/>
              <w:bottom w:val="single" w:sz="4" w:space="0" w:color="auto"/>
              <w:right w:val="single" w:sz="4" w:space="0" w:color="auto"/>
            </w:tcBorders>
            <w:hideMark/>
          </w:tcPr>
          <w:p w14:paraId="03FB4952" w14:textId="77777777" w:rsidR="005A314E" w:rsidRDefault="005A314E">
            <w:pPr>
              <w:pStyle w:val="TAC"/>
              <w:keepNext w:val="0"/>
              <w:keepLines w:val="0"/>
              <w:rPr>
                <w:rFonts w:eastAsia="Malgun Gothic"/>
                <w:szCs w:val="18"/>
                <w:lang w:val="en-US" w:eastAsia="ko-KR"/>
              </w:rPr>
            </w:pPr>
            <w:r>
              <w:rPr>
                <w:rFonts w:eastAsia="Malgun Gothic"/>
                <w:szCs w:val="18"/>
                <w:lang w:val="en-US" w:eastAsia="ko-KR"/>
              </w:rPr>
              <w:t>n77</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5A387719" w14:textId="77777777" w:rsidR="005A314E" w:rsidRDefault="005A314E">
            <w:pPr>
              <w:pStyle w:val="TAC"/>
              <w:keepNext w:val="0"/>
              <w:keepLines w:val="0"/>
              <w:rPr>
                <w:rFonts w:eastAsia="Malgun Gothic"/>
                <w:szCs w:val="18"/>
                <w:lang w:val="en-US" w:eastAsia="ko-KR"/>
              </w:rPr>
            </w:pPr>
            <w:r>
              <w:rPr>
                <w:rFonts w:cs="Arial"/>
                <w:color w:val="000000"/>
                <w:lang w:val="en-US" w:eastAsia="zh-CN"/>
              </w:rPr>
              <w:t>3710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33DEFA5" w14:textId="77777777" w:rsidR="005A314E" w:rsidRDefault="005A314E">
            <w:pPr>
              <w:pStyle w:val="TAC"/>
              <w:keepNext w:val="0"/>
              <w:keepLines w:val="0"/>
              <w:rPr>
                <w:rFonts w:eastAsia="Malgun Gothic"/>
                <w:szCs w:val="18"/>
                <w:lang w:val="en-US" w:eastAsia="ko-KR"/>
              </w:rPr>
            </w:pPr>
            <w:r>
              <w:rPr>
                <w:rFonts w:cs="Arial"/>
                <w:color w:val="000000"/>
                <w:lang w:val="en-US" w:eastAsia="zh-CN"/>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A1F668E" w14:textId="77777777" w:rsidR="005A314E" w:rsidRDefault="005A314E">
            <w:pPr>
              <w:pStyle w:val="TAC"/>
              <w:keepNext w:val="0"/>
              <w:keepLines w:val="0"/>
              <w:rPr>
                <w:rFonts w:eastAsia="Malgun Gothic"/>
                <w:szCs w:val="18"/>
                <w:lang w:val="en-US" w:eastAsia="ko-KR"/>
              </w:rPr>
            </w:pPr>
            <w:r>
              <w:rPr>
                <w:rFonts w:cs="Arial"/>
                <w:color w:val="000000"/>
                <w:lang w:val="en-US" w:eastAsia="zh-CN"/>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1AE38B7" w14:textId="77777777" w:rsidR="005A314E" w:rsidRDefault="005A314E">
            <w:pPr>
              <w:pStyle w:val="TAC"/>
              <w:keepNext w:val="0"/>
              <w:keepLines w:val="0"/>
              <w:rPr>
                <w:rFonts w:eastAsia="Malgun Gothic"/>
                <w:szCs w:val="18"/>
                <w:lang w:val="en-US" w:eastAsia="ko-KR"/>
              </w:rPr>
            </w:pPr>
            <w:r>
              <w:rPr>
                <w:rFonts w:ascii="Calibri" w:hAnsi="Calibri" w:cs="Calibri"/>
                <w:color w:val="000000"/>
                <w:lang w:val="en-US" w:eastAsia="zh-CN"/>
              </w:rPr>
              <w:t>3710</w:t>
            </w:r>
          </w:p>
        </w:tc>
        <w:tc>
          <w:tcPr>
            <w:tcW w:w="357" w:type="pct"/>
            <w:gridSpan w:val="2"/>
            <w:tcBorders>
              <w:top w:val="single" w:sz="4" w:space="0" w:color="auto"/>
              <w:left w:val="single" w:sz="4" w:space="0" w:color="auto"/>
              <w:bottom w:val="single" w:sz="4" w:space="0" w:color="auto"/>
              <w:right w:val="single" w:sz="4" w:space="0" w:color="auto"/>
            </w:tcBorders>
            <w:hideMark/>
          </w:tcPr>
          <w:p w14:paraId="73C2AA3B" w14:textId="77777777" w:rsidR="005A314E" w:rsidRDefault="005A314E">
            <w:pPr>
              <w:pStyle w:val="TAC"/>
              <w:keepNext w:val="0"/>
              <w:keepLines w:val="0"/>
              <w:rPr>
                <w:rFonts w:eastAsia="Times New Roman"/>
                <w:lang w:val="en-US" w:eastAsia="ja-JP"/>
              </w:rPr>
            </w:pPr>
            <w:r>
              <w:rPr>
                <w:rFonts w:eastAsia="Malgun Gothic"/>
                <w:szCs w:val="18"/>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0E098CE7" w14:textId="77777777" w:rsidR="005A314E" w:rsidRDefault="005A314E">
            <w:pPr>
              <w:pStyle w:val="TAC"/>
              <w:keepNext w:val="0"/>
              <w:keepLines w:val="0"/>
              <w:rPr>
                <w:rFonts w:eastAsia="Malgun Gothic"/>
                <w:szCs w:val="18"/>
                <w:lang w:val="en-US" w:eastAsia="ko-KR"/>
              </w:rPr>
            </w:pPr>
            <w:r>
              <w:rPr>
                <w:rFonts w:eastAsia="Malgun Gothic"/>
                <w:szCs w:val="18"/>
                <w:lang w:val="en-US" w:eastAsia="ko-KR"/>
              </w:rPr>
              <w:t>N/A</w:t>
            </w:r>
          </w:p>
        </w:tc>
      </w:tr>
      <w:tr w:rsidR="005A314E" w14:paraId="14F3B920" w14:textId="77777777" w:rsidTr="005A314E">
        <w:trPr>
          <w:jc w:val="center"/>
        </w:trPr>
        <w:tc>
          <w:tcPr>
            <w:tcW w:w="1132" w:type="pct"/>
            <w:tcBorders>
              <w:top w:val="nil"/>
              <w:left w:val="single" w:sz="4" w:space="0" w:color="auto"/>
              <w:bottom w:val="nil"/>
              <w:right w:val="single" w:sz="4" w:space="0" w:color="auto"/>
            </w:tcBorders>
          </w:tcPr>
          <w:p w14:paraId="06A91351" w14:textId="77777777" w:rsidR="005A314E" w:rsidRDefault="005A314E">
            <w:pPr>
              <w:pStyle w:val="TAC"/>
              <w:keepNext w:val="0"/>
              <w:keepLines w:val="0"/>
              <w:rPr>
                <w:rFonts w:eastAsia="Times New Roman"/>
                <w:lang w:val="en-US" w:eastAsia="zh-CN"/>
              </w:rPr>
            </w:pPr>
          </w:p>
        </w:tc>
        <w:tc>
          <w:tcPr>
            <w:tcW w:w="410" w:type="pct"/>
            <w:tcBorders>
              <w:top w:val="single" w:sz="4" w:space="0" w:color="auto"/>
              <w:left w:val="single" w:sz="4" w:space="0" w:color="auto"/>
              <w:bottom w:val="single" w:sz="4" w:space="0" w:color="auto"/>
              <w:right w:val="single" w:sz="4" w:space="0" w:color="auto"/>
            </w:tcBorders>
            <w:hideMark/>
          </w:tcPr>
          <w:p w14:paraId="1F56BB35" w14:textId="77777777" w:rsidR="005A314E" w:rsidRDefault="005A314E">
            <w:pPr>
              <w:pStyle w:val="TAC"/>
              <w:keepNext w:val="0"/>
              <w:keepLines w:val="0"/>
              <w:rPr>
                <w:lang w:val="en-US" w:eastAsia="ja-JP"/>
              </w:rPr>
            </w:pPr>
            <w:r>
              <w:rPr>
                <w:rFonts w:eastAsia="Malgun Gothic"/>
                <w:szCs w:val="18"/>
                <w:lang w:val="en-US" w:eastAsia="ko-KR"/>
              </w:rPr>
              <w:t>1</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5D589D3E" w14:textId="77777777" w:rsidR="005A314E" w:rsidRDefault="005A314E">
            <w:pPr>
              <w:pStyle w:val="TAC"/>
              <w:keepNext w:val="0"/>
              <w:keepLines w:val="0"/>
              <w:rPr>
                <w:szCs w:val="18"/>
                <w:lang w:val="en-US" w:eastAsia="ko-KR"/>
              </w:rPr>
            </w:pPr>
            <w:r>
              <w:rPr>
                <w:rFonts w:eastAsia="Malgun Gothic"/>
                <w:szCs w:val="18"/>
                <w:lang w:val="en-US" w:eastAsia="ko-KR"/>
              </w:rPr>
              <w:t>1930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B954E2F" w14:textId="77777777" w:rsidR="005A314E" w:rsidRDefault="005A314E">
            <w:pPr>
              <w:pStyle w:val="TAC"/>
              <w:keepNext w:val="0"/>
              <w:keepLines w:val="0"/>
              <w:rPr>
                <w:szCs w:val="18"/>
                <w:lang w:val="en-US" w:eastAsia="ko-KR"/>
              </w:rPr>
            </w:pPr>
            <w:r>
              <w:rPr>
                <w:szCs w:val="18"/>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9E521D1" w14:textId="77777777" w:rsidR="005A314E" w:rsidRDefault="005A314E">
            <w:pPr>
              <w:pStyle w:val="TAC"/>
              <w:keepNext w:val="0"/>
              <w:keepLines w:val="0"/>
              <w:rPr>
                <w:szCs w:val="18"/>
                <w:lang w:val="en-US" w:eastAsia="ko-KR"/>
              </w:rPr>
            </w:pPr>
            <w:r>
              <w:rPr>
                <w:szCs w:val="18"/>
                <w:lang w:val="en-US"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64F0002" w14:textId="77777777" w:rsidR="005A314E" w:rsidRDefault="005A314E">
            <w:pPr>
              <w:pStyle w:val="TAC"/>
              <w:keepNext w:val="0"/>
              <w:keepLines w:val="0"/>
              <w:rPr>
                <w:szCs w:val="18"/>
                <w:lang w:val="en-US" w:eastAsia="ko-KR"/>
              </w:rPr>
            </w:pPr>
            <w:r>
              <w:rPr>
                <w:rFonts w:eastAsia="Malgun Gothic"/>
                <w:szCs w:val="18"/>
                <w:lang w:val="en-US" w:eastAsia="ko-KR"/>
              </w:rPr>
              <w:t>2120</w:t>
            </w:r>
          </w:p>
        </w:tc>
        <w:tc>
          <w:tcPr>
            <w:tcW w:w="357" w:type="pct"/>
            <w:gridSpan w:val="2"/>
            <w:tcBorders>
              <w:top w:val="single" w:sz="4" w:space="0" w:color="auto"/>
              <w:left w:val="single" w:sz="4" w:space="0" w:color="auto"/>
              <w:bottom w:val="single" w:sz="4" w:space="0" w:color="auto"/>
              <w:right w:val="single" w:sz="4" w:space="0" w:color="auto"/>
            </w:tcBorders>
            <w:hideMark/>
          </w:tcPr>
          <w:p w14:paraId="1FBFFF3B" w14:textId="77777777" w:rsidR="005A314E" w:rsidRDefault="005A314E">
            <w:pPr>
              <w:pStyle w:val="TAC"/>
              <w:keepNext w:val="0"/>
              <w:keepLines w:val="0"/>
              <w:rPr>
                <w:lang w:val="en-US" w:eastAsia="zh-CN"/>
              </w:rPr>
            </w:pPr>
            <w:r>
              <w:rPr>
                <w:lang w:val="en-US" w:eastAsia="zh-CN"/>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23AF3E3F" w14:textId="77777777" w:rsidR="005A314E" w:rsidRDefault="005A314E">
            <w:pPr>
              <w:pStyle w:val="TAC"/>
              <w:keepNext w:val="0"/>
              <w:keepLines w:val="0"/>
              <w:rPr>
                <w:lang w:val="en-US" w:eastAsia="zh-CN"/>
              </w:rPr>
            </w:pPr>
            <w:r>
              <w:rPr>
                <w:lang w:val="en-US" w:eastAsia="ja-JP"/>
              </w:rPr>
              <w:t>N/A</w:t>
            </w:r>
          </w:p>
        </w:tc>
      </w:tr>
      <w:tr w:rsidR="005A314E" w14:paraId="4A2D0FE3" w14:textId="77777777" w:rsidTr="005A314E">
        <w:trPr>
          <w:jc w:val="center"/>
        </w:trPr>
        <w:tc>
          <w:tcPr>
            <w:tcW w:w="1132" w:type="pct"/>
            <w:tcBorders>
              <w:top w:val="nil"/>
              <w:left w:val="single" w:sz="4" w:space="0" w:color="auto"/>
              <w:bottom w:val="nil"/>
              <w:right w:val="single" w:sz="4" w:space="0" w:color="auto"/>
            </w:tcBorders>
          </w:tcPr>
          <w:p w14:paraId="6511C9FA" w14:textId="77777777" w:rsidR="005A314E" w:rsidRDefault="005A314E">
            <w:pPr>
              <w:pStyle w:val="TAC"/>
              <w:keepNext w:val="0"/>
              <w:keepLines w:val="0"/>
              <w:rPr>
                <w:lang w:val="en-US" w:eastAsia="zh-CN"/>
              </w:rPr>
            </w:pPr>
          </w:p>
        </w:tc>
        <w:tc>
          <w:tcPr>
            <w:tcW w:w="410" w:type="pct"/>
            <w:tcBorders>
              <w:top w:val="single" w:sz="4" w:space="0" w:color="auto"/>
              <w:left w:val="single" w:sz="4" w:space="0" w:color="auto"/>
              <w:bottom w:val="single" w:sz="4" w:space="0" w:color="auto"/>
              <w:right w:val="single" w:sz="4" w:space="0" w:color="auto"/>
            </w:tcBorders>
            <w:hideMark/>
          </w:tcPr>
          <w:p w14:paraId="767E755A" w14:textId="77777777" w:rsidR="005A314E" w:rsidRDefault="005A314E">
            <w:pPr>
              <w:pStyle w:val="TAC"/>
              <w:keepNext w:val="0"/>
              <w:keepLines w:val="0"/>
              <w:rPr>
                <w:rFonts w:eastAsia="Malgun Gothic"/>
                <w:szCs w:val="18"/>
                <w:lang w:val="en-US" w:eastAsia="ko-KR"/>
              </w:rPr>
            </w:pPr>
            <w:r>
              <w:rPr>
                <w:rFonts w:eastAsia="Malgun Gothic"/>
                <w:szCs w:val="18"/>
                <w:lang w:val="en-US" w:eastAsia="ko-KR"/>
              </w:rPr>
              <w:t>41</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6C68EF5C" w14:textId="77777777" w:rsidR="005A314E" w:rsidRDefault="005A314E">
            <w:pPr>
              <w:pStyle w:val="TAC"/>
              <w:keepNext w:val="0"/>
              <w:keepLines w:val="0"/>
              <w:rPr>
                <w:rFonts w:eastAsia="Malgun Gothic"/>
                <w:szCs w:val="18"/>
                <w:lang w:val="en-US" w:eastAsia="ko-KR"/>
              </w:rPr>
            </w:pPr>
            <w:r>
              <w:rPr>
                <w:rFonts w:eastAsia="Malgun Gothic"/>
                <w:szCs w:val="18"/>
                <w:lang w:val="en-US" w:eastAsia="ko-KR"/>
              </w:rPr>
              <w:t>2510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0B38B65" w14:textId="77777777" w:rsidR="005A314E" w:rsidRDefault="005A314E">
            <w:pPr>
              <w:pStyle w:val="TAC"/>
              <w:keepNext w:val="0"/>
              <w:keepLines w:val="0"/>
              <w:rPr>
                <w:rFonts w:eastAsia="Malgun Gothic"/>
                <w:szCs w:val="18"/>
                <w:lang w:val="en-US" w:eastAsia="ko-KR"/>
              </w:rPr>
            </w:pPr>
            <w:r>
              <w:rPr>
                <w:rFonts w:eastAsia="Malgun Gothic"/>
                <w:szCs w:val="18"/>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2F7559E" w14:textId="77777777" w:rsidR="005A314E" w:rsidRDefault="005A314E">
            <w:pPr>
              <w:pStyle w:val="TAC"/>
              <w:keepNext w:val="0"/>
              <w:keepLines w:val="0"/>
              <w:rPr>
                <w:rFonts w:eastAsia="Malgun Gothic"/>
                <w:szCs w:val="18"/>
                <w:lang w:val="en-US" w:eastAsia="ko-KR"/>
              </w:rPr>
            </w:pPr>
            <w:r>
              <w:rPr>
                <w:rFonts w:eastAsia="Malgun Gothic"/>
                <w:szCs w:val="18"/>
                <w:lang w:val="en-US"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59C6384" w14:textId="77777777" w:rsidR="005A314E" w:rsidRDefault="005A314E">
            <w:pPr>
              <w:pStyle w:val="TAC"/>
              <w:keepNext w:val="0"/>
              <w:keepLines w:val="0"/>
              <w:rPr>
                <w:rFonts w:eastAsia="Malgun Gothic"/>
                <w:szCs w:val="18"/>
                <w:lang w:val="en-US" w:eastAsia="ko-KR"/>
              </w:rPr>
            </w:pPr>
            <w:r>
              <w:rPr>
                <w:rFonts w:eastAsia="Malgun Gothic"/>
                <w:szCs w:val="18"/>
                <w:lang w:val="en-US" w:eastAsia="ko-KR"/>
              </w:rPr>
              <w:t>2510</w:t>
            </w:r>
          </w:p>
        </w:tc>
        <w:tc>
          <w:tcPr>
            <w:tcW w:w="357" w:type="pct"/>
            <w:gridSpan w:val="2"/>
            <w:tcBorders>
              <w:top w:val="single" w:sz="4" w:space="0" w:color="auto"/>
              <w:left w:val="single" w:sz="4" w:space="0" w:color="auto"/>
              <w:bottom w:val="single" w:sz="4" w:space="0" w:color="auto"/>
              <w:right w:val="single" w:sz="4" w:space="0" w:color="auto"/>
            </w:tcBorders>
            <w:hideMark/>
          </w:tcPr>
          <w:p w14:paraId="0BA2A5FC" w14:textId="77777777" w:rsidR="005A314E" w:rsidRDefault="005A314E">
            <w:pPr>
              <w:pStyle w:val="TAC"/>
              <w:keepNext w:val="0"/>
              <w:keepLines w:val="0"/>
              <w:rPr>
                <w:rFonts w:eastAsia="Times New Roman"/>
                <w:lang w:val="en-US" w:eastAsia="ja-JP"/>
              </w:rPr>
            </w:pPr>
            <w:r>
              <w:rPr>
                <w:lang w:val="en-US" w:eastAsia="ja-JP"/>
              </w:rPr>
              <w:t>3.6</w:t>
            </w:r>
          </w:p>
        </w:tc>
        <w:tc>
          <w:tcPr>
            <w:tcW w:w="607" w:type="pct"/>
            <w:gridSpan w:val="3"/>
            <w:tcBorders>
              <w:top w:val="single" w:sz="4" w:space="0" w:color="auto"/>
              <w:left w:val="single" w:sz="4" w:space="0" w:color="auto"/>
              <w:bottom w:val="single" w:sz="4" w:space="0" w:color="auto"/>
              <w:right w:val="single" w:sz="4" w:space="0" w:color="auto"/>
            </w:tcBorders>
            <w:hideMark/>
          </w:tcPr>
          <w:p w14:paraId="79C65EBA" w14:textId="77777777" w:rsidR="005A314E" w:rsidRDefault="005A314E">
            <w:pPr>
              <w:pStyle w:val="TAC"/>
              <w:keepNext w:val="0"/>
              <w:keepLines w:val="0"/>
              <w:rPr>
                <w:lang w:val="en-US" w:eastAsia="zh-CN"/>
              </w:rPr>
            </w:pPr>
            <w:r>
              <w:rPr>
                <w:rFonts w:eastAsia="Malgun Gothic"/>
                <w:szCs w:val="18"/>
                <w:lang w:val="en-US" w:eastAsia="ko-KR"/>
              </w:rPr>
              <w:t>IMD5</w:t>
            </w:r>
          </w:p>
        </w:tc>
      </w:tr>
      <w:tr w:rsidR="005A314E" w14:paraId="6878A668" w14:textId="77777777" w:rsidTr="005A314E">
        <w:trPr>
          <w:jc w:val="center"/>
        </w:trPr>
        <w:tc>
          <w:tcPr>
            <w:tcW w:w="1132" w:type="pct"/>
            <w:tcBorders>
              <w:top w:val="nil"/>
              <w:left w:val="single" w:sz="4" w:space="0" w:color="auto"/>
              <w:bottom w:val="single" w:sz="4" w:space="0" w:color="auto"/>
              <w:right w:val="single" w:sz="4" w:space="0" w:color="auto"/>
            </w:tcBorders>
          </w:tcPr>
          <w:p w14:paraId="3DC75D4B" w14:textId="77777777" w:rsidR="005A314E" w:rsidRDefault="005A314E">
            <w:pPr>
              <w:pStyle w:val="TAC"/>
              <w:keepNext w:val="0"/>
              <w:keepLines w:val="0"/>
              <w:rPr>
                <w:lang w:val="en-US" w:eastAsia="zh-CN"/>
              </w:rPr>
            </w:pPr>
          </w:p>
        </w:tc>
        <w:tc>
          <w:tcPr>
            <w:tcW w:w="410" w:type="pct"/>
            <w:tcBorders>
              <w:top w:val="single" w:sz="4" w:space="0" w:color="auto"/>
              <w:left w:val="single" w:sz="4" w:space="0" w:color="auto"/>
              <w:bottom w:val="single" w:sz="4" w:space="0" w:color="auto"/>
              <w:right w:val="single" w:sz="4" w:space="0" w:color="auto"/>
            </w:tcBorders>
            <w:hideMark/>
          </w:tcPr>
          <w:p w14:paraId="2452DA51" w14:textId="77777777" w:rsidR="005A314E" w:rsidRDefault="005A314E">
            <w:pPr>
              <w:pStyle w:val="TAC"/>
              <w:keepNext w:val="0"/>
              <w:keepLines w:val="0"/>
              <w:rPr>
                <w:lang w:val="en-US" w:eastAsia="ja-JP"/>
              </w:rPr>
            </w:pPr>
            <w:r>
              <w:rPr>
                <w:rFonts w:eastAsia="Malgun Gothic"/>
                <w:szCs w:val="18"/>
                <w:lang w:val="en-US" w:eastAsia="ko-KR"/>
              </w:rPr>
              <w:t>n77</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198E27A0" w14:textId="77777777" w:rsidR="005A314E" w:rsidRDefault="005A314E">
            <w:pPr>
              <w:pStyle w:val="TAC"/>
              <w:keepNext w:val="0"/>
              <w:keepLines w:val="0"/>
              <w:rPr>
                <w:szCs w:val="18"/>
                <w:lang w:val="en-US" w:eastAsia="ko-KR"/>
              </w:rPr>
            </w:pPr>
            <w:r>
              <w:rPr>
                <w:rFonts w:eastAsia="Malgun Gothic"/>
                <w:szCs w:val="18"/>
                <w:lang w:val="en-US" w:eastAsia="ko-KR"/>
              </w:rPr>
              <w:t>4150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D92E290" w14:textId="77777777" w:rsidR="005A314E" w:rsidRDefault="005A314E">
            <w:pPr>
              <w:pStyle w:val="TAC"/>
              <w:keepNext w:val="0"/>
              <w:keepLines w:val="0"/>
              <w:rPr>
                <w:szCs w:val="18"/>
                <w:lang w:val="en-US" w:eastAsia="ko-KR"/>
              </w:rPr>
            </w:pPr>
            <w:r>
              <w:rPr>
                <w:rFonts w:eastAsia="Malgun Gothic"/>
                <w:szCs w:val="18"/>
                <w:lang w:val="en-US"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70AAC6C" w14:textId="77777777" w:rsidR="005A314E" w:rsidRDefault="005A314E">
            <w:pPr>
              <w:pStyle w:val="TAC"/>
              <w:keepNext w:val="0"/>
              <w:keepLines w:val="0"/>
              <w:rPr>
                <w:szCs w:val="18"/>
                <w:lang w:val="en-US" w:eastAsia="ko-KR"/>
              </w:rPr>
            </w:pPr>
            <w:r>
              <w:rPr>
                <w:rFonts w:eastAsia="Malgun Gothic"/>
                <w:szCs w:val="18"/>
                <w:lang w:val="en-US"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F855352" w14:textId="77777777" w:rsidR="005A314E" w:rsidRDefault="005A314E">
            <w:pPr>
              <w:pStyle w:val="TAC"/>
              <w:keepNext w:val="0"/>
              <w:keepLines w:val="0"/>
              <w:rPr>
                <w:szCs w:val="18"/>
                <w:lang w:val="en-US" w:eastAsia="ko-KR"/>
              </w:rPr>
            </w:pPr>
            <w:r>
              <w:rPr>
                <w:rFonts w:eastAsia="Malgun Gothic"/>
                <w:szCs w:val="18"/>
                <w:lang w:val="en-US" w:eastAsia="ko-KR"/>
              </w:rPr>
              <w:t>4150</w:t>
            </w:r>
          </w:p>
        </w:tc>
        <w:tc>
          <w:tcPr>
            <w:tcW w:w="357" w:type="pct"/>
            <w:gridSpan w:val="2"/>
            <w:tcBorders>
              <w:top w:val="single" w:sz="4" w:space="0" w:color="auto"/>
              <w:left w:val="single" w:sz="4" w:space="0" w:color="auto"/>
              <w:bottom w:val="single" w:sz="4" w:space="0" w:color="auto"/>
              <w:right w:val="single" w:sz="4" w:space="0" w:color="auto"/>
            </w:tcBorders>
            <w:hideMark/>
          </w:tcPr>
          <w:p w14:paraId="78DA5172" w14:textId="77777777" w:rsidR="005A314E" w:rsidRDefault="005A314E">
            <w:pPr>
              <w:pStyle w:val="TAC"/>
              <w:keepNext w:val="0"/>
              <w:keepLines w:val="0"/>
              <w:rPr>
                <w:lang w:val="en-US" w:eastAsia="zh-CN"/>
              </w:rPr>
            </w:pPr>
            <w:r>
              <w:rPr>
                <w:lang w:val="en-US" w:eastAsia="ja-JP"/>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6A736864" w14:textId="77777777" w:rsidR="005A314E" w:rsidRDefault="005A314E">
            <w:pPr>
              <w:pStyle w:val="TAC"/>
              <w:keepNext w:val="0"/>
              <w:keepLines w:val="0"/>
              <w:rPr>
                <w:lang w:val="en-US" w:eastAsia="zh-CN"/>
              </w:rPr>
            </w:pPr>
            <w:r>
              <w:rPr>
                <w:lang w:val="en-US" w:eastAsia="zh-CN"/>
              </w:rPr>
              <w:t>N/A</w:t>
            </w:r>
          </w:p>
        </w:tc>
      </w:tr>
      <w:tr w:rsidR="005A314E" w14:paraId="1E3B8744" w14:textId="77777777" w:rsidTr="005A314E">
        <w:trPr>
          <w:jc w:val="center"/>
        </w:trPr>
        <w:tc>
          <w:tcPr>
            <w:tcW w:w="1132" w:type="pct"/>
            <w:tcBorders>
              <w:top w:val="single" w:sz="4" w:space="0" w:color="auto"/>
              <w:left w:val="single" w:sz="4" w:space="0" w:color="auto"/>
              <w:bottom w:val="nil"/>
              <w:right w:val="single" w:sz="4" w:space="0" w:color="auto"/>
            </w:tcBorders>
          </w:tcPr>
          <w:p w14:paraId="7794DB10" w14:textId="77777777" w:rsidR="005A314E" w:rsidRDefault="005A314E">
            <w:pPr>
              <w:spacing w:after="0"/>
              <w:jc w:val="center"/>
              <w:rPr>
                <w:rFonts w:ascii="Arial" w:hAnsi="Arial" w:cs="Arial"/>
                <w:sz w:val="18"/>
                <w:lang w:val="en-US" w:eastAsia="fr-FR"/>
              </w:rPr>
            </w:pPr>
            <w:r>
              <w:rPr>
                <w:rFonts w:ascii="Arial" w:hAnsi="Arial" w:cs="Arial"/>
                <w:sz w:val="18"/>
                <w:lang w:val="en-US" w:eastAsia="fr-FR"/>
              </w:rPr>
              <w:t>DC_1A_n41A-n77A</w:t>
            </w:r>
          </w:p>
          <w:p w14:paraId="24A4FB9C" w14:textId="77777777" w:rsidR="005A314E" w:rsidRDefault="005A314E">
            <w:pPr>
              <w:spacing w:after="0"/>
              <w:jc w:val="center"/>
              <w:rPr>
                <w:rFonts w:ascii="Arial" w:hAnsi="Arial"/>
                <w:sz w:val="18"/>
                <w:lang w:val="en-US" w:eastAsia="zh-CN"/>
              </w:rPr>
            </w:pPr>
            <w:r>
              <w:rPr>
                <w:rFonts w:ascii="Arial" w:hAnsi="Arial"/>
                <w:sz w:val="18"/>
                <w:lang w:val="en-US" w:eastAsia="zh-CN"/>
              </w:rPr>
              <w:t>DC_1A_n41A-n77(2A)</w:t>
            </w:r>
          </w:p>
          <w:p w14:paraId="685560D1" w14:textId="77777777" w:rsidR="005A314E" w:rsidRDefault="005A314E">
            <w:pPr>
              <w:pStyle w:val="TAC"/>
              <w:keepNext w:val="0"/>
              <w:keepLines w:val="0"/>
              <w:rPr>
                <w:lang w:val="en-US" w:eastAsia="zh-CN"/>
              </w:rPr>
            </w:pPr>
          </w:p>
        </w:tc>
        <w:tc>
          <w:tcPr>
            <w:tcW w:w="410" w:type="pct"/>
            <w:tcBorders>
              <w:top w:val="single" w:sz="4" w:space="0" w:color="auto"/>
              <w:left w:val="single" w:sz="4" w:space="0" w:color="auto"/>
              <w:bottom w:val="single" w:sz="4" w:space="0" w:color="auto"/>
              <w:right w:val="single" w:sz="4" w:space="0" w:color="auto"/>
            </w:tcBorders>
            <w:hideMark/>
          </w:tcPr>
          <w:p w14:paraId="2E702744" w14:textId="77777777" w:rsidR="005A314E" w:rsidRDefault="005A314E">
            <w:pPr>
              <w:pStyle w:val="TAC"/>
              <w:keepNext w:val="0"/>
              <w:keepLines w:val="0"/>
              <w:rPr>
                <w:rFonts w:eastAsia="Malgun Gothic"/>
                <w:szCs w:val="18"/>
                <w:lang w:val="en-US" w:eastAsia="ko-KR"/>
              </w:rPr>
            </w:pPr>
            <w:r>
              <w:rPr>
                <w:lang w:val="en-US" w:eastAsia="ja-JP"/>
              </w:rPr>
              <w:t>1</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1F9F206A" w14:textId="77777777" w:rsidR="005A314E" w:rsidRDefault="005A314E">
            <w:pPr>
              <w:pStyle w:val="TAC"/>
              <w:keepNext w:val="0"/>
              <w:keepLines w:val="0"/>
              <w:rPr>
                <w:rFonts w:eastAsia="Malgun Gothic"/>
                <w:szCs w:val="18"/>
                <w:lang w:val="en-US" w:eastAsia="ko-KR"/>
              </w:rPr>
            </w:pPr>
            <w:r>
              <w:rPr>
                <w:lang w:val="en-US" w:eastAsia="ja-JP"/>
              </w:rPr>
              <w:t>1975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6AB4BA4" w14:textId="77777777" w:rsidR="005A314E" w:rsidRDefault="005A314E">
            <w:pPr>
              <w:pStyle w:val="TAC"/>
              <w:keepNext w:val="0"/>
              <w:keepLines w:val="0"/>
              <w:rPr>
                <w:rFonts w:eastAsia="Malgun Gothic"/>
                <w:szCs w:val="18"/>
                <w:lang w:val="en-US" w:eastAsia="ko-KR"/>
              </w:rPr>
            </w:pPr>
            <w:r>
              <w:rPr>
                <w:lang w:val="en-US" w:eastAsia="ja-JP"/>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48190D7" w14:textId="77777777" w:rsidR="005A314E" w:rsidRDefault="005A314E">
            <w:pPr>
              <w:pStyle w:val="TAC"/>
              <w:keepNext w:val="0"/>
              <w:keepLines w:val="0"/>
              <w:rPr>
                <w:rFonts w:eastAsia="Malgun Gothic"/>
                <w:szCs w:val="18"/>
                <w:lang w:val="en-US" w:eastAsia="ko-KR"/>
              </w:rPr>
            </w:pPr>
            <w:r>
              <w:rPr>
                <w:lang w:val="en-US" w:eastAsia="ja-JP"/>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99E8622" w14:textId="77777777" w:rsidR="005A314E" w:rsidRDefault="005A314E">
            <w:pPr>
              <w:pStyle w:val="TAC"/>
              <w:keepNext w:val="0"/>
              <w:keepLines w:val="0"/>
              <w:rPr>
                <w:rFonts w:eastAsia="Malgun Gothic"/>
                <w:szCs w:val="18"/>
                <w:lang w:val="en-US" w:eastAsia="ko-KR"/>
              </w:rPr>
            </w:pPr>
            <w:r>
              <w:rPr>
                <w:lang w:val="en-US" w:eastAsia="ja-JP"/>
              </w:rPr>
              <w:t>2165</w:t>
            </w:r>
          </w:p>
        </w:tc>
        <w:tc>
          <w:tcPr>
            <w:tcW w:w="357" w:type="pct"/>
            <w:gridSpan w:val="2"/>
            <w:tcBorders>
              <w:top w:val="single" w:sz="4" w:space="0" w:color="auto"/>
              <w:left w:val="single" w:sz="4" w:space="0" w:color="auto"/>
              <w:bottom w:val="single" w:sz="4" w:space="0" w:color="auto"/>
              <w:right w:val="single" w:sz="4" w:space="0" w:color="auto"/>
            </w:tcBorders>
            <w:hideMark/>
          </w:tcPr>
          <w:p w14:paraId="318CB41F" w14:textId="77777777" w:rsidR="005A314E" w:rsidRDefault="005A314E">
            <w:pPr>
              <w:pStyle w:val="TAC"/>
              <w:keepNext w:val="0"/>
              <w:keepLines w:val="0"/>
              <w:rPr>
                <w:rFonts w:eastAsia="Times New Roman"/>
                <w:lang w:val="en-US" w:eastAsia="ja-JP"/>
              </w:rPr>
            </w:pPr>
            <w:r>
              <w:rPr>
                <w:lang w:val="en-US" w:eastAsia="ja-JP"/>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7DE6E712" w14:textId="77777777" w:rsidR="005A314E" w:rsidRDefault="005A314E">
            <w:pPr>
              <w:pStyle w:val="TAC"/>
              <w:keepNext w:val="0"/>
              <w:keepLines w:val="0"/>
              <w:rPr>
                <w:lang w:val="en-US" w:eastAsia="zh-CN"/>
              </w:rPr>
            </w:pPr>
            <w:r>
              <w:rPr>
                <w:lang w:val="en-US" w:eastAsia="zh-CN"/>
              </w:rPr>
              <w:t>N/A</w:t>
            </w:r>
          </w:p>
        </w:tc>
      </w:tr>
      <w:tr w:rsidR="005A314E" w14:paraId="5413B0B0" w14:textId="77777777" w:rsidTr="005A314E">
        <w:trPr>
          <w:jc w:val="center"/>
        </w:trPr>
        <w:tc>
          <w:tcPr>
            <w:tcW w:w="1132" w:type="pct"/>
            <w:tcBorders>
              <w:top w:val="nil"/>
              <w:left w:val="single" w:sz="4" w:space="0" w:color="auto"/>
              <w:bottom w:val="nil"/>
              <w:right w:val="single" w:sz="4" w:space="0" w:color="auto"/>
            </w:tcBorders>
          </w:tcPr>
          <w:p w14:paraId="6CC0FA91" w14:textId="77777777" w:rsidR="005A314E" w:rsidRDefault="005A314E">
            <w:pPr>
              <w:pStyle w:val="TAC"/>
              <w:keepNext w:val="0"/>
              <w:keepLines w:val="0"/>
              <w:rPr>
                <w:lang w:val="en-US" w:eastAsia="zh-CN"/>
              </w:rPr>
            </w:pPr>
          </w:p>
        </w:tc>
        <w:tc>
          <w:tcPr>
            <w:tcW w:w="410" w:type="pct"/>
            <w:tcBorders>
              <w:top w:val="single" w:sz="4" w:space="0" w:color="auto"/>
              <w:left w:val="single" w:sz="4" w:space="0" w:color="auto"/>
              <w:bottom w:val="single" w:sz="4" w:space="0" w:color="auto"/>
              <w:right w:val="single" w:sz="4" w:space="0" w:color="auto"/>
            </w:tcBorders>
            <w:hideMark/>
          </w:tcPr>
          <w:p w14:paraId="425975BA" w14:textId="77777777" w:rsidR="005A314E" w:rsidRDefault="005A314E">
            <w:pPr>
              <w:pStyle w:val="TAC"/>
              <w:keepNext w:val="0"/>
              <w:keepLines w:val="0"/>
              <w:rPr>
                <w:rFonts w:eastAsia="Malgun Gothic"/>
                <w:szCs w:val="18"/>
                <w:lang w:val="en-US" w:eastAsia="ko-KR"/>
              </w:rPr>
            </w:pPr>
            <w:r>
              <w:rPr>
                <w:lang w:val="en-US" w:eastAsia="ja-JP"/>
              </w:rPr>
              <w:t>n41</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7D062D85" w14:textId="77777777" w:rsidR="005A314E" w:rsidRDefault="005A314E">
            <w:pPr>
              <w:pStyle w:val="TAC"/>
              <w:keepNext w:val="0"/>
              <w:keepLines w:val="0"/>
              <w:rPr>
                <w:rFonts w:eastAsia="Malgun Gothic"/>
                <w:szCs w:val="18"/>
                <w:lang w:val="en-US" w:eastAsia="ko-KR"/>
              </w:rPr>
            </w:pPr>
            <w:r>
              <w:rPr>
                <w:lang w:val="en-US" w:eastAsia="ja-JP"/>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10D360F" w14:textId="77777777" w:rsidR="005A314E" w:rsidRDefault="005A314E">
            <w:pPr>
              <w:pStyle w:val="TAC"/>
              <w:keepNext w:val="0"/>
              <w:keepLines w:val="0"/>
              <w:rPr>
                <w:rFonts w:eastAsia="Malgun Gothic"/>
                <w:szCs w:val="18"/>
                <w:lang w:val="en-US" w:eastAsia="ko-KR"/>
              </w:rPr>
            </w:pPr>
            <w:r>
              <w:rPr>
                <w:lang w:val="en-US" w:eastAsia="ja-JP"/>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2DFC946" w14:textId="77777777" w:rsidR="005A314E" w:rsidRDefault="005A314E">
            <w:pPr>
              <w:pStyle w:val="TAC"/>
              <w:keepNext w:val="0"/>
              <w:keepLines w:val="0"/>
              <w:rPr>
                <w:rFonts w:eastAsia="Malgun Gothic"/>
                <w:szCs w:val="18"/>
                <w:lang w:val="en-US" w:eastAsia="ko-KR"/>
              </w:rPr>
            </w:pPr>
            <w:r>
              <w:rPr>
                <w:lang w:val="en-US" w:eastAsia="ja-JP"/>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E394497" w14:textId="77777777" w:rsidR="005A314E" w:rsidRDefault="005A314E">
            <w:pPr>
              <w:pStyle w:val="TAC"/>
              <w:keepNext w:val="0"/>
              <w:keepLines w:val="0"/>
              <w:rPr>
                <w:rFonts w:eastAsia="Malgun Gothic"/>
                <w:szCs w:val="18"/>
                <w:lang w:val="en-US" w:eastAsia="ko-KR"/>
              </w:rPr>
            </w:pPr>
            <w:r>
              <w:rPr>
                <w:lang w:val="en-US" w:eastAsia="ja-JP"/>
              </w:rPr>
              <w:t>2515</w:t>
            </w:r>
          </w:p>
        </w:tc>
        <w:tc>
          <w:tcPr>
            <w:tcW w:w="357" w:type="pct"/>
            <w:gridSpan w:val="2"/>
            <w:tcBorders>
              <w:top w:val="single" w:sz="4" w:space="0" w:color="auto"/>
              <w:left w:val="single" w:sz="4" w:space="0" w:color="auto"/>
              <w:bottom w:val="single" w:sz="4" w:space="0" w:color="auto"/>
              <w:right w:val="single" w:sz="4" w:space="0" w:color="auto"/>
            </w:tcBorders>
            <w:hideMark/>
          </w:tcPr>
          <w:p w14:paraId="76093D9A" w14:textId="77777777" w:rsidR="005A314E" w:rsidRDefault="005A314E">
            <w:pPr>
              <w:pStyle w:val="TAC"/>
              <w:keepNext w:val="0"/>
              <w:keepLines w:val="0"/>
              <w:rPr>
                <w:rFonts w:eastAsia="Times New Roman"/>
                <w:lang w:val="en-US" w:eastAsia="ja-JP"/>
              </w:rPr>
            </w:pPr>
            <w:r>
              <w:rPr>
                <w:lang w:val="en-US" w:eastAsia="zh-CN"/>
              </w:rPr>
              <w:t>11.5</w:t>
            </w:r>
          </w:p>
        </w:tc>
        <w:tc>
          <w:tcPr>
            <w:tcW w:w="607" w:type="pct"/>
            <w:gridSpan w:val="3"/>
            <w:tcBorders>
              <w:top w:val="single" w:sz="4" w:space="0" w:color="auto"/>
              <w:left w:val="single" w:sz="4" w:space="0" w:color="auto"/>
              <w:bottom w:val="single" w:sz="4" w:space="0" w:color="auto"/>
              <w:right w:val="single" w:sz="4" w:space="0" w:color="auto"/>
            </w:tcBorders>
            <w:hideMark/>
          </w:tcPr>
          <w:p w14:paraId="5B8D3AC0" w14:textId="77777777" w:rsidR="005A314E" w:rsidRDefault="005A314E">
            <w:pPr>
              <w:pStyle w:val="TAC"/>
              <w:keepNext w:val="0"/>
              <w:keepLines w:val="0"/>
              <w:rPr>
                <w:lang w:val="en-US" w:eastAsia="zh-CN"/>
              </w:rPr>
            </w:pPr>
            <w:r>
              <w:rPr>
                <w:lang w:val="en-US" w:eastAsia="zh-CN"/>
              </w:rPr>
              <w:t>IMD4</w:t>
            </w:r>
            <w:r>
              <w:rPr>
                <w:vertAlign w:val="superscript"/>
                <w:lang w:val="en-US" w:eastAsia="zh-CN"/>
              </w:rPr>
              <w:t>4</w:t>
            </w:r>
          </w:p>
        </w:tc>
      </w:tr>
      <w:tr w:rsidR="005A314E" w14:paraId="309D1DB4" w14:textId="77777777" w:rsidTr="005A314E">
        <w:trPr>
          <w:jc w:val="center"/>
        </w:trPr>
        <w:tc>
          <w:tcPr>
            <w:tcW w:w="1132" w:type="pct"/>
            <w:tcBorders>
              <w:top w:val="nil"/>
              <w:left w:val="single" w:sz="4" w:space="0" w:color="auto"/>
              <w:bottom w:val="nil"/>
              <w:right w:val="single" w:sz="4" w:space="0" w:color="auto"/>
            </w:tcBorders>
          </w:tcPr>
          <w:p w14:paraId="126E4115" w14:textId="77777777" w:rsidR="005A314E" w:rsidRDefault="005A314E">
            <w:pPr>
              <w:pStyle w:val="TAC"/>
              <w:keepNext w:val="0"/>
              <w:keepLines w:val="0"/>
              <w:rPr>
                <w:lang w:val="en-US" w:eastAsia="zh-CN"/>
              </w:rPr>
            </w:pPr>
          </w:p>
        </w:tc>
        <w:tc>
          <w:tcPr>
            <w:tcW w:w="410" w:type="pct"/>
            <w:tcBorders>
              <w:top w:val="single" w:sz="4" w:space="0" w:color="auto"/>
              <w:left w:val="single" w:sz="4" w:space="0" w:color="auto"/>
              <w:bottom w:val="single" w:sz="4" w:space="0" w:color="auto"/>
              <w:right w:val="single" w:sz="4" w:space="0" w:color="auto"/>
            </w:tcBorders>
            <w:hideMark/>
          </w:tcPr>
          <w:p w14:paraId="2AC380BF" w14:textId="77777777" w:rsidR="005A314E" w:rsidRDefault="005A314E">
            <w:pPr>
              <w:pStyle w:val="TAC"/>
              <w:keepNext w:val="0"/>
              <w:keepLines w:val="0"/>
              <w:rPr>
                <w:rFonts w:eastAsia="Malgun Gothic"/>
                <w:szCs w:val="18"/>
                <w:lang w:val="en-US" w:eastAsia="ko-KR"/>
              </w:rPr>
            </w:pPr>
            <w:r>
              <w:rPr>
                <w:lang w:val="en-US" w:eastAsia="ja-JP"/>
              </w:rPr>
              <w:t>n77</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292EE91E" w14:textId="77777777" w:rsidR="005A314E" w:rsidRDefault="005A314E">
            <w:pPr>
              <w:pStyle w:val="TAC"/>
              <w:keepNext w:val="0"/>
              <w:keepLines w:val="0"/>
              <w:rPr>
                <w:rFonts w:eastAsia="Malgun Gothic"/>
                <w:szCs w:val="18"/>
                <w:lang w:val="en-US" w:eastAsia="ko-KR"/>
              </w:rPr>
            </w:pPr>
            <w:r>
              <w:rPr>
                <w:lang w:val="en-US" w:eastAsia="ja-JP"/>
              </w:rPr>
              <w:t>3410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7B1F38D" w14:textId="77777777" w:rsidR="005A314E" w:rsidRDefault="005A314E">
            <w:pPr>
              <w:pStyle w:val="TAC"/>
              <w:keepNext w:val="0"/>
              <w:keepLines w:val="0"/>
              <w:rPr>
                <w:rFonts w:eastAsia="Malgun Gothic"/>
                <w:szCs w:val="18"/>
                <w:lang w:val="en-US" w:eastAsia="ko-KR"/>
              </w:rPr>
            </w:pPr>
            <w:r>
              <w:rPr>
                <w:lang w:val="en-US" w:eastAsia="ja-JP"/>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0D91EEB" w14:textId="77777777" w:rsidR="005A314E" w:rsidRDefault="005A314E">
            <w:pPr>
              <w:pStyle w:val="TAC"/>
              <w:keepNext w:val="0"/>
              <w:keepLines w:val="0"/>
              <w:rPr>
                <w:rFonts w:eastAsia="Malgun Gothic"/>
                <w:szCs w:val="18"/>
                <w:lang w:val="en-US" w:eastAsia="ko-KR"/>
              </w:rPr>
            </w:pPr>
            <w:r>
              <w:rPr>
                <w:lang w:val="en-US" w:eastAsia="ja-JP"/>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4840E24" w14:textId="77777777" w:rsidR="005A314E" w:rsidRDefault="005A314E">
            <w:pPr>
              <w:pStyle w:val="TAC"/>
              <w:keepNext w:val="0"/>
              <w:keepLines w:val="0"/>
              <w:rPr>
                <w:rFonts w:eastAsia="Malgun Gothic"/>
                <w:szCs w:val="18"/>
                <w:lang w:val="en-US" w:eastAsia="ko-KR"/>
              </w:rPr>
            </w:pPr>
            <w:r>
              <w:rPr>
                <w:lang w:val="en-US" w:eastAsia="ja-JP"/>
              </w:rPr>
              <w:t>3410</w:t>
            </w:r>
          </w:p>
        </w:tc>
        <w:tc>
          <w:tcPr>
            <w:tcW w:w="357" w:type="pct"/>
            <w:gridSpan w:val="2"/>
            <w:tcBorders>
              <w:top w:val="single" w:sz="4" w:space="0" w:color="auto"/>
              <w:left w:val="single" w:sz="4" w:space="0" w:color="auto"/>
              <w:bottom w:val="single" w:sz="4" w:space="0" w:color="auto"/>
              <w:right w:val="single" w:sz="4" w:space="0" w:color="auto"/>
            </w:tcBorders>
            <w:hideMark/>
          </w:tcPr>
          <w:p w14:paraId="491F3CB7" w14:textId="77777777" w:rsidR="005A314E" w:rsidRDefault="005A314E">
            <w:pPr>
              <w:pStyle w:val="TAC"/>
              <w:keepNext w:val="0"/>
              <w:keepLines w:val="0"/>
              <w:rPr>
                <w:rFonts w:eastAsia="Times New Roman"/>
                <w:lang w:val="en-US" w:eastAsia="ja-JP"/>
              </w:rPr>
            </w:pPr>
            <w:r>
              <w:rPr>
                <w:lang w:val="en-US" w:eastAsia="ja-JP"/>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4E6916D1" w14:textId="77777777" w:rsidR="005A314E" w:rsidRDefault="005A314E">
            <w:pPr>
              <w:pStyle w:val="TAC"/>
              <w:keepNext w:val="0"/>
              <w:keepLines w:val="0"/>
              <w:rPr>
                <w:lang w:val="en-US" w:eastAsia="zh-CN"/>
              </w:rPr>
            </w:pPr>
            <w:r>
              <w:rPr>
                <w:lang w:val="en-US" w:eastAsia="zh-CN"/>
              </w:rPr>
              <w:t>N/A</w:t>
            </w:r>
          </w:p>
        </w:tc>
      </w:tr>
      <w:tr w:rsidR="005A314E" w14:paraId="70D880D6" w14:textId="77777777" w:rsidTr="005A314E">
        <w:trPr>
          <w:jc w:val="center"/>
        </w:trPr>
        <w:tc>
          <w:tcPr>
            <w:tcW w:w="1132" w:type="pct"/>
            <w:tcBorders>
              <w:top w:val="nil"/>
              <w:left w:val="single" w:sz="4" w:space="0" w:color="auto"/>
              <w:bottom w:val="nil"/>
              <w:right w:val="single" w:sz="4" w:space="0" w:color="auto"/>
            </w:tcBorders>
          </w:tcPr>
          <w:p w14:paraId="16894AB3" w14:textId="77777777" w:rsidR="005A314E" w:rsidRDefault="005A314E">
            <w:pPr>
              <w:pStyle w:val="TAC"/>
              <w:keepNext w:val="0"/>
              <w:keepLines w:val="0"/>
              <w:rPr>
                <w:lang w:val="en-US" w:eastAsia="zh-CN"/>
              </w:rPr>
            </w:pPr>
          </w:p>
        </w:tc>
        <w:tc>
          <w:tcPr>
            <w:tcW w:w="410" w:type="pct"/>
            <w:tcBorders>
              <w:top w:val="single" w:sz="4" w:space="0" w:color="auto"/>
              <w:left w:val="single" w:sz="4" w:space="0" w:color="auto"/>
              <w:bottom w:val="single" w:sz="4" w:space="0" w:color="auto"/>
              <w:right w:val="single" w:sz="4" w:space="0" w:color="auto"/>
            </w:tcBorders>
            <w:hideMark/>
          </w:tcPr>
          <w:p w14:paraId="2C03735F" w14:textId="77777777" w:rsidR="005A314E" w:rsidRDefault="005A314E">
            <w:pPr>
              <w:pStyle w:val="TAC"/>
              <w:keepNext w:val="0"/>
              <w:keepLines w:val="0"/>
              <w:rPr>
                <w:rFonts w:eastAsia="Malgun Gothic"/>
                <w:szCs w:val="18"/>
                <w:lang w:val="en-US" w:eastAsia="ko-KR"/>
              </w:rPr>
            </w:pPr>
            <w:r>
              <w:rPr>
                <w:lang w:val="en-US" w:eastAsia="ja-JP"/>
              </w:rPr>
              <w:t>1</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1B6DBBC9" w14:textId="77777777" w:rsidR="005A314E" w:rsidRDefault="005A314E">
            <w:pPr>
              <w:pStyle w:val="TAC"/>
              <w:keepNext w:val="0"/>
              <w:keepLines w:val="0"/>
              <w:rPr>
                <w:rFonts w:eastAsia="Malgun Gothic"/>
                <w:szCs w:val="18"/>
                <w:lang w:val="en-US" w:eastAsia="ko-KR"/>
              </w:rPr>
            </w:pPr>
            <w:r>
              <w:rPr>
                <w:lang w:val="en-US" w:eastAsia="ja-JP"/>
              </w:rPr>
              <w:t>1970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BC9D14E" w14:textId="77777777" w:rsidR="005A314E" w:rsidRDefault="005A314E">
            <w:pPr>
              <w:pStyle w:val="TAC"/>
              <w:keepNext w:val="0"/>
              <w:keepLines w:val="0"/>
              <w:rPr>
                <w:rFonts w:eastAsia="Malgun Gothic"/>
                <w:szCs w:val="18"/>
                <w:lang w:val="en-US" w:eastAsia="ko-KR"/>
              </w:rPr>
            </w:pPr>
            <w:r>
              <w:rPr>
                <w:lang w:val="en-US" w:eastAsia="ja-JP"/>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86F7B85" w14:textId="77777777" w:rsidR="005A314E" w:rsidRDefault="005A314E">
            <w:pPr>
              <w:pStyle w:val="TAC"/>
              <w:keepNext w:val="0"/>
              <w:keepLines w:val="0"/>
              <w:rPr>
                <w:rFonts w:eastAsia="Malgun Gothic"/>
                <w:szCs w:val="18"/>
                <w:lang w:val="en-US" w:eastAsia="ko-KR"/>
              </w:rPr>
            </w:pPr>
            <w:r>
              <w:rPr>
                <w:lang w:val="en-US" w:eastAsia="ja-JP"/>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7E28385" w14:textId="77777777" w:rsidR="005A314E" w:rsidRDefault="005A314E">
            <w:pPr>
              <w:pStyle w:val="TAC"/>
              <w:keepNext w:val="0"/>
              <w:keepLines w:val="0"/>
              <w:rPr>
                <w:rFonts w:eastAsia="Malgun Gothic"/>
                <w:szCs w:val="18"/>
                <w:lang w:val="en-US" w:eastAsia="ko-KR"/>
              </w:rPr>
            </w:pPr>
            <w:r>
              <w:rPr>
                <w:lang w:val="en-US" w:eastAsia="ja-JP"/>
              </w:rPr>
              <w:t>2160</w:t>
            </w:r>
          </w:p>
        </w:tc>
        <w:tc>
          <w:tcPr>
            <w:tcW w:w="357" w:type="pct"/>
            <w:gridSpan w:val="2"/>
            <w:tcBorders>
              <w:top w:val="single" w:sz="4" w:space="0" w:color="auto"/>
              <w:left w:val="single" w:sz="4" w:space="0" w:color="auto"/>
              <w:bottom w:val="single" w:sz="4" w:space="0" w:color="auto"/>
              <w:right w:val="single" w:sz="4" w:space="0" w:color="auto"/>
            </w:tcBorders>
            <w:hideMark/>
          </w:tcPr>
          <w:p w14:paraId="67DC55DD" w14:textId="77777777" w:rsidR="005A314E" w:rsidRDefault="005A314E">
            <w:pPr>
              <w:pStyle w:val="TAC"/>
              <w:keepNext w:val="0"/>
              <w:keepLines w:val="0"/>
              <w:rPr>
                <w:rFonts w:eastAsia="Times New Roman"/>
                <w:lang w:val="en-US" w:eastAsia="ja-JP"/>
              </w:rPr>
            </w:pPr>
            <w:r>
              <w:rPr>
                <w:lang w:val="en-US" w:eastAsia="ja-JP"/>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0AD6E33E" w14:textId="77777777" w:rsidR="005A314E" w:rsidRDefault="005A314E">
            <w:pPr>
              <w:pStyle w:val="TAC"/>
              <w:keepNext w:val="0"/>
              <w:keepLines w:val="0"/>
              <w:rPr>
                <w:lang w:val="en-US" w:eastAsia="zh-CN"/>
              </w:rPr>
            </w:pPr>
            <w:r>
              <w:rPr>
                <w:lang w:val="en-US" w:eastAsia="fr-FR"/>
              </w:rPr>
              <w:t>N/A</w:t>
            </w:r>
          </w:p>
        </w:tc>
      </w:tr>
      <w:tr w:rsidR="005A314E" w14:paraId="37A77501" w14:textId="77777777" w:rsidTr="005A314E">
        <w:trPr>
          <w:jc w:val="center"/>
        </w:trPr>
        <w:tc>
          <w:tcPr>
            <w:tcW w:w="1132" w:type="pct"/>
            <w:tcBorders>
              <w:top w:val="nil"/>
              <w:left w:val="single" w:sz="4" w:space="0" w:color="auto"/>
              <w:bottom w:val="nil"/>
              <w:right w:val="single" w:sz="4" w:space="0" w:color="auto"/>
            </w:tcBorders>
          </w:tcPr>
          <w:p w14:paraId="3CD37E3D" w14:textId="77777777" w:rsidR="005A314E" w:rsidRDefault="005A314E">
            <w:pPr>
              <w:pStyle w:val="TAC"/>
              <w:keepNext w:val="0"/>
              <w:keepLines w:val="0"/>
              <w:rPr>
                <w:lang w:val="en-US" w:eastAsia="zh-CN"/>
              </w:rPr>
            </w:pPr>
          </w:p>
        </w:tc>
        <w:tc>
          <w:tcPr>
            <w:tcW w:w="410" w:type="pct"/>
            <w:tcBorders>
              <w:top w:val="single" w:sz="4" w:space="0" w:color="auto"/>
              <w:left w:val="single" w:sz="4" w:space="0" w:color="auto"/>
              <w:bottom w:val="single" w:sz="4" w:space="0" w:color="auto"/>
              <w:right w:val="single" w:sz="4" w:space="0" w:color="auto"/>
            </w:tcBorders>
            <w:hideMark/>
          </w:tcPr>
          <w:p w14:paraId="189EC49A" w14:textId="77777777" w:rsidR="005A314E" w:rsidRDefault="005A314E">
            <w:pPr>
              <w:pStyle w:val="TAC"/>
              <w:keepNext w:val="0"/>
              <w:keepLines w:val="0"/>
              <w:rPr>
                <w:rFonts w:eastAsia="Malgun Gothic"/>
                <w:szCs w:val="18"/>
                <w:lang w:val="en-US" w:eastAsia="ko-KR"/>
              </w:rPr>
            </w:pPr>
            <w:r>
              <w:rPr>
                <w:lang w:val="en-US" w:eastAsia="ja-JP"/>
              </w:rPr>
              <w:t>n41</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1DE904A4" w14:textId="77777777" w:rsidR="005A314E" w:rsidRDefault="005A314E">
            <w:pPr>
              <w:pStyle w:val="TAC"/>
              <w:keepNext w:val="0"/>
              <w:keepLines w:val="0"/>
              <w:rPr>
                <w:rFonts w:eastAsia="Malgun Gothic"/>
                <w:szCs w:val="18"/>
                <w:lang w:val="en-US" w:eastAsia="ko-KR"/>
              </w:rPr>
            </w:pPr>
            <w:r>
              <w:rPr>
                <w:lang w:val="en-US" w:eastAsia="ja-JP"/>
              </w:rPr>
              <w:t>2650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F63C001" w14:textId="77777777" w:rsidR="005A314E" w:rsidRDefault="005A314E">
            <w:pPr>
              <w:pStyle w:val="TAC"/>
              <w:keepNext w:val="0"/>
              <w:keepLines w:val="0"/>
              <w:rPr>
                <w:rFonts w:eastAsia="Malgun Gothic"/>
                <w:szCs w:val="18"/>
                <w:lang w:val="en-US" w:eastAsia="ko-KR"/>
              </w:rPr>
            </w:pPr>
            <w:r>
              <w:rPr>
                <w:lang w:val="en-US" w:eastAsia="ja-JP"/>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0C9913A" w14:textId="77777777" w:rsidR="005A314E" w:rsidRDefault="005A314E">
            <w:pPr>
              <w:pStyle w:val="TAC"/>
              <w:keepNext w:val="0"/>
              <w:keepLines w:val="0"/>
              <w:rPr>
                <w:rFonts w:eastAsia="Malgun Gothic"/>
                <w:szCs w:val="18"/>
                <w:lang w:val="en-US" w:eastAsia="ko-KR"/>
              </w:rPr>
            </w:pPr>
            <w:r>
              <w:rPr>
                <w:lang w:val="en-US" w:eastAsia="ja-JP"/>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FD50DA6" w14:textId="77777777" w:rsidR="005A314E" w:rsidRDefault="005A314E">
            <w:pPr>
              <w:pStyle w:val="TAC"/>
              <w:keepNext w:val="0"/>
              <w:keepLines w:val="0"/>
              <w:rPr>
                <w:rFonts w:eastAsia="Malgun Gothic"/>
                <w:szCs w:val="18"/>
                <w:lang w:val="en-US" w:eastAsia="ko-KR"/>
              </w:rPr>
            </w:pPr>
            <w:r>
              <w:rPr>
                <w:lang w:val="en-US" w:eastAsia="ja-JP"/>
              </w:rPr>
              <w:t>2650</w:t>
            </w:r>
          </w:p>
        </w:tc>
        <w:tc>
          <w:tcPr>
            <w:tcW w:w="357" w:type="pct"/>
            <w:gridSpan w:val="2"/>
            <w:tcBorders>
              <w:top w:val="single" w:sz="4" w:space="0" w:color="auto"/>
              <w:left w:val="single" w:sz="4" w:space="0" w:color="auto"/>
              <w:bottom w:val="single" w:sz="4" w:space="0" w:color="auto"/>
              <w:right w:val="single" w:sz="4" w:space="0" w:color="auto"/>
            </w:tcBorders>
            <w:hideMark/>
          </w:tcPr>
          <w:p w14:paraId="3B798042" w14:textId="77777777" w:rsidR="005A314E" w:rsidRDefault="005A314E">
            <w:pPr>
              <w:pStyle w:val="TAC"/>
              <w:keepNext w:val="0"/>
              <w:keepLines w:val="0"/>
              <w:rPr>
                <w:rFonts w:eastAsia="Times New Roman"/>
                <w:lang w:val="en-US" w:eastAsia="ja-JP"/>
              </w:rPr>
            </w:pPr>
            <w:r>
              <w:rPr>
                <w:lang w:val="en-US" w:eastAsia="ja-JP"/>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3F3A38F2" w14:textId="77777777" w:rsidR="005A314E" w:rsidRDefault="005A314E">
            <w:pPr>
              <w:pStyle w:val="TAC"/>
              <w:keepNext w:val="0"/>
              <w:keepLines w:val="0"/>
              <w:rPr>
                <w:lang w:val="en-US" w:eastAsia="zh-CN"/>
              </w:rPr>
            </w:pPr>
            <w:r>
              <w:rPr>
                <w:lang w:val="en-US" w:eastAsia="fr-FR"/>
              </w:rPr>
              <w:t>N/A</w:t>
            </w:r>
          </w:p>
        </w:tc>
      </w:tr>
      <w:tr w:rsidR="005A314E" w14:paraId="4C0EF50C" w14:textId="77777777" w:rsidTr="005A314E">
        <w:trPr>
          <w:jc w:val="center"/>
        </w:trPr>
        <w:tc>
          <w:tcPr>
            <w:tcW w:w="1132" w:type="pct"/>
            <w:tcBorders>
              <w:top w:val="nil"/>
              <w:left w:val="single" w:sz="4" w:space="0" w:color="auto"/>
              <w:bottom w:val="single" w:sz="4" w:space="0" w:color="auto"/>
              <w:right w:val="single" w:sz="4" w:space="0" w:color="auto"/>
            </w:tcBorders>
          </w:tcPr>
          <w:p w14:paraId="2E408014" w14:textId="77777777" w:rsidR="005A314E" w:rsidRDefault="005A314E">
            <w:pPr>
              <w:pStyle w:val="TAC"/>
              <w:keepNext w:val="0"/>
              <w:keepLines w:val="0"/>
              <w:rPr>
                <w:lang w:val="en-US" w:eastAsia="zh-CN"/>
              </w:rPr>
            </w:pPr>
          </w:p>
        </w:tc>
        <w:tc>
          <w:tcPr>
            <w:tcW w:w="410" w:type="pct"/>
            <w:tcBorders>
              <w:top w:val="single" w:sz="4" w:space="0" w:color="auto"/>
              <w:left w:val="single" w:sz="4" w:space="0" w:color="auto"/>
              <w:bottom w:val="single" w:sz="4" w:space="0" w:color="auto"/>
              <w:right w:val="single" w:sz="4" w:space="0" w:color="auto"/>
            </w:tcBorders>
            <w:hideMark/>
          </w:tcPr>
          <w:p w14:paraId="7B7E5B80" w14:textId="77777777" w:rsidR="005A314E" w:rsidRDefault="005A314E">
            <w:pPr>
              <w:pStyle w:val="TAC"/>
              <w:keepNext w:val="0"/>
              <w:keepLines w:val="0"/>
              <w:rPr>
                <w:rFonts w:eastAsia="Malgun Gothic"/>
                <w:szCs w:val="18"/>
                <w:lang w:val="en-US" w:eastAsia="ko-KR"/>
              </w:rPr>
            </w:pPr>
            <w:r>
              <w:rPr>
                <w:lang w:val="en-US" w:eastAsia="ja-JP"/>
              </w:rPr>
              <w:t>n77</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39892E58" w14:textId="77777777" w:rsidR="005A314E" w:rsidRDefault="005A314E">
            <w:pPr>
              <w:pStyle w:val="TAC"/>
              <w:keepNext w:val="0"/>
              <w:keepLines w:val="0"/>
              <w:rPr>
                <w:rFonts w:eastAsia="Malgun Gothic"/>
                <w:szCs w:val="18"/>
                <w:lang w:val="en-US" w:eastAsia="ko-KR"/>
              </w:rPr>
            </w:pPr>
            <w:r>
              <w:rPr>
                <w:lang w:val="en-US" w:eastAsia="ja-JP"/>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EC3AEB9" w14:textId="77777777" w:rsidR="005A314E" w:rsidRDefault="005A314E">
            <w:pPr>
              <w:pStyle w:val="TAC"/>
              <w:keepNext w:val="0"/>
              <w:keepLines w:val="0"/>
              <w:rPr>
                <w:rFonts w:eastAsia="Malgun Gothic"/>
                <w:szCs w:val="18"/>
                <w:lang w:val="en-US" w:eastAsia="ko-KR"/>
              </w:rPr>
            </w:pPr>
            <w:r>
              <w:rPr>
                <w:lang w:val="en-US" w:eastAsia="ja-JP"/>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412D75C" w14:textId="77777777" w:rsidR="005A314E" w:rsidRDefault="005A314E">
            <w:pPr>
              <w:pStyle w:val="TAC"/>
              <w:keepNext w:val="0"/>
              <w:keepLines w:val="0"/>
              <w:rPr>
                <w:rFonts w:eastAsia="Malgun Gothic"/>
                <w:szCs w:val="18"/>
                <w:lang w:val="en-US" w:eastAsia="ko-KR"/>
              </w:rPr>
            </w:pPr>
            <w:r>
              <w:rPr>
                <w:lang w:val="en-US" w:eastAsia="ja-JP"/>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1DCAA55" w14:textId="77777777" w:rsidR="005A314E" w:rsidRDefault="005A314E">
            <w:pPr>
              <w:pStyle w:val="TAC"/>
              <w:keepNext w:val="0"/>
              <w:keepLines w:val="0"/>
              <w:rPr>
                <w:rFonts w:eastAsia="Malgun Gothic"/>
                <w:szCs w:val="18"/>
                <w:lang w:val="en-US" w:eastAsia="ko-KR"/>
              </w:rPr>
            </w:pPr>
            <w:r>
              <w:rPr>
                <w:lang w:val="en-US" w:eastAsia="ja-JP"/>
              </w:rPr>
              <w:t>3330</w:t>
            </w:r>
          </w:p>
        </w:tc>
        <w:tc>
          <w:tcPr>
            <w:tcW w:w="357" w:type="pct"/>
            <w:gridSpan w:val="2"/>
            <w:tcBorders>
              <w:top w:val="single" w:sz="4" w:space="0" w:color="auto"/>
              <w:left w:val="single" w:sz="4" w:space="0" w:color="auto"/>
              <w:bottom w:val="single" w:sz="4" w:space="0" w:color="auto"/>
              <w:right w:val="single" w:sz="4" w:space="0" w:color="auto"/>
            </w:tcBorders>
            <w:hideMark/>
          </w:tcPr>
          <w:p w14:paraId="797F4469" w14:textId="77777777" w:rsidR="005A314E" w:rsidRDefault="005A314E">
            <w:pPr>
              <w:pStyle w:val="TAC"/>
              <w:keepNext w:val="0"/>
              <w:keepLines w:val="0"/>
              <w:rPr>
                <w:rFonts w:eastAsia="Times New Roman"/>
                <w:lang w:val="en-US" w:eastAsia="ja-JP"/>
              </w:rPr>
            </w:pPr>
            <w:r>
              <w:rPr>
                <w:lang w:val="en-US" w:eastAsia="zh-CN"/>
              </w:rPr>
              <w:t>19.6</w:t>
            </w:r>
          </w:p>
        </w:tc>
        <w:tc>
          <w:tcPr>
            <w:tcW w:w="607" w:type="pct"/>
            <w:gridSpan w:val="3"/>
            <w:tcBorders>
              <w:top w:val="single" w:sz="4" w:space="0" w:color="auto"/>
              <w:left w:val="single" w:sz="4" w:space="0" w:color="auto"/>
              <w:bottom w:val="single" w:sz="4" w:space="0" w:color="auto"/>
              <w:right w:val="single" w:sz="4" w:space="0" w:color="auto"/>
            </w:tcBorders>
            <w:hideMark/>
          </w:tcPr>
          <w:p w14:paraId="22705F91" w14:textId="77777777" w:rsidR="005A314E" w:rsidRDefault="005A314E">
            <w:pPr>
              <w:pStyle w:val="TAC"/>
              <w:keepNext w:val="0"/>
              <w:keepLines w:val="0"/>
              <w:rPr>
                <w:lang w:val="en-US" w:eastAsia="zh-CN"/>
              </w:rPr>
            </w:pPr>
            <w:r>
              <w:rPr>
                <w:lang w:val="en-US" w:eastAsia="fr-FR"/>
              </w:rPr>
              <w:t>IMD3</w:t>
            </w:r>
            <w:r>
              <w:rPr>
                <w:vertAlign w:val="superscript"/>
                <w:lang w:val="en-US" w:eastAsia="fr-FR"/>
              </w:rPr>
              <w:t>4,9</w:t>
            </w:r>
          </w:p>
        </w:tc>
      </w:tr>
      <w:tr w:rsidR="005A314E" w14:paraId="5394B01B" w14:textId="77777777" w:rsidTr="005A314E">
        <w:trPr>
          <w:jc w:val="center"/>
        </w:trPr>
        <w:tc>
          <w:tcPr>
            <w:tcW w:w="1132" w:type="pct"/>
            <w:tcBorders>
              <w:top w:val="single" w:sz="4" w:space="0" w:color="auto"/>
              <w:left w:val="single" w:sz="4" w:space="0" w:color="auto"/>
              <w:bottom w:val="nil"/>
              <w:right w:val="single" w:sz="4" w:space="0" w:color="auto"/>
            </w:tcBorders>
            <w:hideMark/>
          </w:tcPr>
          <w:p w14:paraId="74DBB01D" w14:textId="77777777" w:rsidR="005A314E" w:rsidRDefault="005A314E">
            <w:pPr>
              <w:pStyle w:val="TAC"/>
              <w:keepNext w:val="0"/>
              <w:keepLines w:val="0"/>
              <w:rPr>
                <w:lang w:val="en-US" w:eastAsia="ja-JP"/>
              </w:rPr>
            </w:pPr>
            <w:r>
              <w:rPr>
                <w:lang w:val="en-US" w:eastAsia="ja-JP"/>
              </w:rPr>
              <w:t>DC_</w:t>
            </w:r>
            <w:r>
              <w:rPr>
                <w:lang w:val="en-US" w:eastAsia="zh-CN"/>
              </w:rPr>
              <w:t>1A-</w:t>
            </w:r>
            <w:r>
              <w:rPr>
                <w:lang w:val="en-US" w:eastAsia="ja-JP"/>
              </w:rPr>
              <w:t>41A_n7</w:t>
            </w:r>
            <w:r>
              <w:rPr>
                <w:lang w:val="en-US"/>
              </w:rPr>
              <w:t>8</w:t>
            </w:r>
            <w:r>
              <w:rPr>
                <w:lang w:val="en-US" w:eastAsia="ja-JP"/>
              </w:rPr>
              <w:t>A</w:t>
            </w:r>
          </w:p>
          <w:p w14:paraId="2B0031D0" w14:textId="77777777" w:rsidR="005A314E" w:rsidRDefault="005A314E">
            <w:pPr>
              <w:pStyle w:val="TAC"/>
              <w:keepNext w:val="0"/>
              <w:keepLines w:val="0"/>
              <w:rPr>
                <w:lang w:val="en-US" w:eastAsia="zh-CN"/>
              </w:rPr>
            </w:pPr>
            <w:r>
              <w:rPr>
                <w:lang w:val="en-US" w:eastAsia="zh-CN"/>
              </w:rPr>
              <w:t>DC_1A-41C_n78A</w:t>
            </w:r>
          </w:p>
          <w:p w14:paraId="4183B3FB" w14:textId="77777777" w:rsidR="005A314E" w:rsidRDefault="005A314E">
            <w:pPr>
              <w:pStyle w:val="TAC"/>
              <w:keepNext w:val="0"/>
              <w:keepLines w:val="0"/>
              <w:rPr>
                <w:lang w:val="en-US" w:eastAsia="zh-CN"/>
              </w:rPr>
            </w:pPr>
            <w:r>
              <w:rPr>
                <w:lang w:val="en-US" w:eastAsia="zh-CN"/>
              </w:rPr>
              <w:t>DC_1A-41A_n78(2A)</w:t>
            </w:r>
          </w:p>
          <w:p w14:paraId="749C7F98" w14:textId="77777777" w:rsidR="005A314E" w:rsidRDefault="005A314E">
            <w:pPr>
              <w:pStyle w:val="TAC"/>
              <w:keepNext w:val="0"/>
              <w:keepLines w:val="0"/>
              <w:rPr>
                <w:lang w:val="en-US" w:eastAsia="ja-JP"/>
              </w:rPr>
            </w:pPr>
            <w:r>
              <w:rPr>
                <w:lang w:val="en-US" w:eastAsia="zh-CN"/>
              </w:rPr>
              <w:t>DC_1A-41C_n78(2A)</w:t>
            </w:r>
          </w:p>
        </w:tc>
        <w:tc>
          <w:tcPr>
            <w:tcW w:w="410" w:type="pct"/>
            <w:tcBorders>
              <w:top w:val="single" w:sz="4" w:space="0" w:color="auto"/>
              <w:left w:val="single" w:sz="4" w:space="0" w:color="auto"/>
              <w:bottom w:val="single" w:sz="4" w:space="0" w:color="auto"/>
              <w:right w:val="single" w:sz="4" w:space="0" w:color="auto"/>
            </w:tcBorders>
            <w:hideMark/>
          </w:tcPr>
          <w:p w14:paraId="32D7DB23" w14:textId="77777777" w:rsidR="005A314E" w:rsidRDefault="005A314E">
            <w:pPr>
              <w:pStyle w:val="TAC"/>
              <w:keepNext w:val="0"/>
              <w:keepLines w:val="0"/>
              <w:rPr>
                <w:lang w:val="en-US" w:eastAsia="zh-CN"/>
              </w:rPr>
            </w:pPr>
            <w:r>
              <w:rPr>
                <w:lang w:val="en-US" w:eastAsia="zh-CN"/>
              </w:rPr>
              <w:t>1</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1DFE9D5E" w14:textId="77777777" w:rsidR="005A314E" w:rsidRDefault="005A314E">
            <w:pPr>
              <w:pStyle w:val="TAC"/>
              <w:keepNext w:val="0"/>
              <w:keepLines w:val="0"/>
              <w:rPr>
                <w:lang w:val="en-US" w:eastAsia="zh-CN"/>
              </w:rPr>
            </w:pPr>
            <w:r>
              <w:rPr>
                <w:rFonts w:cs="Arial"/>
                <w:lang w:val="en-US"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BE7D5D8" w14:textId="77777777" w:rsidR="005A314E" w:rsidRDefault="005A314E">
            <w:pPr>
              <w:pStyle w:val="TAC"/>
              <w:keepNext w:val="0"/>
              <w:keepLines w:val="0"/>
              <w:rPr>
                <w:lang w:val="en-US" w:eastAsia="zh-CN"/>
              </w:rPr>
            </w:pPr>
            <w:r>
              <w:rPr>
                <w:rFonts w:cs="Arial"/>
                <w:lang w:val="en-US"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803B03D" w14:textId="77777777" w:rsidR="005A314E" w:rsidRDefault="005A314E">
            <w:pPr>
              <w:pStyle w:val="TAC"/>
              <w:keepNext w:val="0"/>
              <w:keepLines w:val="0"/>
              <w:rPr>
                <w:lang w:val="en-US" w:eastAsia="zh-CN"/>
              </w:rPr>
            </w:pPr>
            <w:r>
              <w:rPr>
                <w:rFonts w:cs="Arial"/>
                <w:lang w:val="en-US" w:eastAsia="zh-CN"/>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08CD5CC" w14:textId="77777777" w:rsidR="005A314E" w:rsidRDefault="005A314E">
            <w:pPr>
              <w:pStyle w:val="TAC"/>
              <w:keepNext w:val="0"/>
              <w:keepLines w:val="0"/>
              <w:rPr>
                <w:lang w:val="en-US" w:eastAsia="zh-CN"/>
              </w:rPr>
            </w:pPr>
            <w:r>
              <w:rPr>
                <w:rFonts w:ascii="Calibri" w:hAnsi="Calibri" w:cs="Calibri"/>
                <w:lang w:val="en-US" w:eastAsia="zh-CN"/>
              </w:rPr>
              <w:t>2140</w:t>
            </w:r>
          </w:p>
        </w:tc>
        <w:tc>
          <w:tcPr>
            <w:tcW w:w="357" w:type="pct"/>
            <w:gridSpan w:val="2"/>
            <w:tcBorders>
              <w:top w:val="single" w:sz="4" w:space="0" w:color="auto"/>
              <w:left w:val="single" w:sz="4" w:space="0" w:color="auto"/>
              <w:bottom w:val="single" w:sz="4" w:space="0" w:color="auto"/>
              <w:right w:val="single" w:sz="4" w:space="0" w:color="auto"/>
            </w:tcBorders>
            <w:hideMark/>
          </w:tcPr>
          <w:p w14:paraId="15F2D172" w14:textId="77777777" w:rsidR="005A314E" w:rsidRDefault="005A314E">
            <w:pPr>
              <w:pStyle w:val="TAC"/>
              <w:keepNext w:val="0"/>
              <w:keepLines w:val="0"/>
              <w:rPr>
                <w:lang w:val="en-US" w:eastAsia="zh-CN"/>
              </w:rPr>
            </w:pPr>
            <w:r>
              <w:rPr>
                <w:rFonts w:eastAsia="Malgun Gothic"/>
                <w:szCs w:val="18"/>
                <w:lang w:val="en-US" w:eastAsia="ko-KR"/>
              </w:rPr>
              <w:t>9.3</w:t>
            </w:r>
          </w:p>
        </w:tc>
        <w:tc>
          <w:tcPr>
            <w:tcW w:w="607" w:type="pct"/>
            <w:gridSpan w:val="3"/>
            <w:tcBorders>
              <w:top w:val="single" w:sz="4" w:space="0" w:color="auto"/>
              <w:left w:val="single" w:sz="4" w:space="0" w:color="auto"/>
              <w:bottom w:val="single" w:sz="4" w:space="0" w:color="auto"/>
              <w:right w:val="single" w:sz="4" w:space="0" w:color="auto"/>
            </w:tcBorders>
            <w:hideMark/>
          </w:tcPr>
          <w:p w14:paraId="1F59D031" w14:textId="77777777" w:rsidR="005A314E" w:rsidRDefault="005A314E">
            <w:pPr>
              <w:pStyle w:val="TAC"/>
              <w:keepNext w:val="0"/>
              <w:keepLines w:val="0"/>
              <w:rPr>
                <w:lang w:val="en-US" w:eastAsia="zh-CN"/>
              </w:rPr>
            </w:pPr>
            <w:r>
              <w:rPr>
                <w:lang w:val="en-US" w:eastAsia="zh-CN"/>
              </w:rPr>
              <w:t>IMD4</w:t>
            </w:r>
          </w:p>
        </w:tc>
      </w:tr>
      <w:tr w:rsidR="005A314E" w14:paraId="218111C0" w14:textId="77777777" w:rsidTr="005A314E">
        <w:trPr>
          <w:jc w:val="center"/>
        </w:trPr>
        <w:tc>
          <w:tcPr>
            <w:tcW w:w="1132" w:type="pct"/>
            <w:tcBorders>
              <w:top w:val="nil"/>
              <w:left w:val="single" w:sz="4" w:space="0" w:color="auto"/>
              <w:bottom w:val="nil"/>
              <w:right w:val="single" w:sz="4" w:space="0" w:color="auto"/>
            </w:tcBorders>
          </w:tcPr>
          <w:p w14:paraId="0A34E084" w14:textId="77777777" w:rsidR="005A314E" w:rsidRDefault="005A314E">
            <w:pPr>
              <w:pStyle w:val="TAC"/>
              <w:keepNext w:val="0"/>
              <w:keepLines w:val="0"/>
              <w:rPr>
                <w:lang w:val="en-US" w:eastAsia="ja-JP"/>
              </w:rPr>
            </w:pPr>
          </w:p>
        </w:tc>
        <w:tc>
          <w:tcPr>
            <w:tcW w:w="410" w:type="pct"/>
            <w:tcBorders>
              <w:top w:val="single" w:sz="4" w:space="0" w:color="auto"/>
              <w:left w:val="single" w:sz="4" w:space="0" w:color="auto"/>
              <w:bottom w:val="single" w:sz="4" w:space="0" w:color="auto"/>
              <w:right w:val="single" w:sz="4" w:space="0" w:color="auto"/>
            </w:tcBorders>
            <w:hideMark/>
          </w:tcPr>
          <w:p w14:paraId="2995E03A" w14:textId="77777777" w:rsidR="005A314E" w:rsidRDefault="005A314E">
            <w:pPr>
              <w:pStyle w:val="TAC"/>
              <w:keepNext w:val="0"/>
              <w:keepLines w:val="0"/>
              <w:rPr>
                <w:lang w:val="en-US" w:eastAsia="zh-CN"/>
              </w:rPr>
            </w:pPr>
            <w:r>
              <w:rPr>
                <w:lang w:val="en-US" w:eastAsia="zh-CN"/>
              </w:rPr>
              <w:t>41</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75C7D45A" w14:textId="77777777" w:rsidR="005A314E" w:rsidRDefault="005A314E">
            <w:pPr>
              <w:pStyle w:val="TAC"/>
              <w:keepNext w:val="0"/>
              <w:keepLines w:val="0"/>
              <w:rPr>
                <w:lang w:val="en-US" w:eastAsia="zh-CN"/>
              </w:rPr>
            </w:pPr>
            <w:r>
              <w:rPr>
                <w:rFonts w:cs="Arial"/>
                <w:color w:val="000000"/>
                <w:lang w:val="en-US" w:eastAsia="zh-CN"/>
              </w:rPr>
              <w:t>2640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E2A853F" w14:textId="77777777" w:rsidR="005A314E" w:rsidRDefault="005A314E">
            <w:pPr>
              <w:pStyle w:val="TAC"/>
              <w:keepNext w:val="0"/>
              <w:keepLines w:val="0"/>
              <w:rPr>
                <w:lang w:val="en-US" w:eastAsia="zh-CN"/>
              </w:rPr>
            </w:pPr>
            <w:r>
              <w:rPr>
                <w:rFonts w:cs="Arial"/>
                <w:color w:val="000000"/>
                <w:lang w:val="en-US"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04681CE" w14:textId="77777777" w:rsidR="005A314E" w:rsidRDefault="005A314E">
            <w:pPr>
              <w:pStyle w:val="TAC"/>
              <w:keepNext w:val="0"/>
              <w:keepLines w:val="0"/>
              <w:rPr>
                <w:lang w:val="en-US" w:eastAsia="zh-CN"/>
              </w:rPr>
            </w:pPr>
            <w:r>
              <w:rPr>
                <w:rFonts w:cs="Arial"/>
                <w:color w:val="000000"/>
                <w:lang w:val="en-US"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BEE6CFC" w14:textId="77777777" w:rsidR="005A314E" w:rsidRDefault="005A314E">
            <w:pPr>
              <w:pStyle w:val="TAC"/>
              <w:keepNext w:val="0"/>
              <w:keepLines w:val="0"/>
              <w:rPr>
                <w:lang w:val="en-US" w:eastAsia="zh-CN"/>
              </w:rPr>
            </w:pPr>
            <w:r>
              <w:rPr>
                <w:rFonts w:ascii="Calibri" w:hAnsi="Calibri" w:cs="Calibri"/>
                <w:color w:val="000000"/>
                <w:lang w:val="en-US" w:eastAsia="zh-CN"/>
              </w:rPr>
              <w:t>2640</w:t>
            </w:r>
          </w:p>
        </w:tc>
        <w:tc>
          <w:tcPr>
            <w:tcW w:w="357" w:type="pct"/>
            <w:gridSpan w:val="2"/>
            <w:tcBorders>
              <w:top w:val="single" w:sz="4" w:space="0" w:color="auto"/>
              <w:left w:val="single" w:sz="4" w:space="0" w:color="auto"/>
              <w:bottom w:val="single" w:sz="4" w:space="0" w:color="auto"/>
              <w:right w:val="single" w:sz="4" w:space="0" w:color="auto"/>
            </w:tcBorders>
            <w:hideMark/>
          </w:tcPr>
          <w:p w14:paraId="04D805BF" w14:textId="77777777" w:rsidR="005A314E" w:rsidRDefault="005A314E">
            <w:pPr>
              <w:pStyle w:val="TAC"/>
              <w:keepNext w:val="0"/>
              <w:keepLines w:val="0"/>
              <w:rPr>
                <w:lang w:val="en-US" w:eastAsia="zh-CN"/>
              </w:rPr>
            </w:pPr>
            <w:r>
              <w:rPr>
                <w:rFonts w:eastAsia="Malgun Gothic"/>
                <w:szCs w:val="18"/>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6E613026" w14:textId="77777777" w:rsidR="005A314E" w:rsidRDefault="005A314E">
            <w:pPr>
              <w:pStyle w:val="TAC"/>
              <w:keepNext w:val="0"/>
              <w:keepLines w:val="0"/>
              <w:rPr>
                <w:lang w:val="en-US" w:eastAsia="zh-CN"/>
              </w:rPr>
            </w:pPr>
            <w:r>
              <w:rPr>
                <w:lang w:val="en-US" w:eastAsia="zh-CN"/>
              </w:rPr>
              <w:t>N/A</w:t>
            </w:r>
          </w:p>
        </w:tc>
      </w:tr>
      <w:tr w:rsidR="005A314E" w14:paraId="61861864" w14:textId="77777777" w:rsidTr="005A314E">
        <w:trPr>
          <w:jc w:val="center"/>
        </w:trPr>
        <w:tc>
          <w:tcPr>
            <w:tcW w:w="1132" w:type="pct"/>
            <w:tcBorders>
              <w:top w:val="nil"/>
              <w:left w:val="single" w:sz="4" w:space="0" w:color="auto"/>
              <w:bottom w:val="nil"/>
              <w:right w:val="single" w:sz="4" w:space="0" w:color="auto"/>
            </w:tcBorders>
          </w:tcPr>
          <w:p w14:paraId="6F92B49C" w14:textId="77777777" w:rsidR="005A314E" w:rsidRDefault="005A314E">
            <w:pPr>
              <w:pStyle w:val="TAC"/>
              <w:keepNext w:val="0"/>
              <w:keepLines w:val="0"/>
              <w:rPr>
                <w:lang w:val="en-US" w:eastAsia="ja-JP"/>
              </w:rPr>
            </w:pPr>
          </w:p>
        </w:tc>
        <w:tc>
          <w:tcPr>
            <w:tcW w:w="410" w:type="pct"/>
            <w:tcBorders>
              <w:top w:val="single" w:sz="4" w:space="0" w:color="auto"/>
              <w:left w:val="single" w:sz="4" w:space="0" w:color="auto"/>
              <w:bottom w:val="single" w:sz="4" w:space="0" w:color="auto"/>
              <w:right w:val="single" w:sz="4" w:space="0" w:color="auto"/>
            </w:tcBorders>
            <w:hideMark/>
          </w:tcPr>
          <w:p w14:paraId="6A27B7E9" w14:textId="77777777" w:rsidR="005A314E" w:rsidRDefault="005A314E">
            <w:pPr>
              <w:pStyle w:val="TAC"/>
              <w:keepNext w:val="0"/>
              <w:keepLines w:val="0"/>
              <w:rPr>
                <w:lang w:val="en-US" w:eastAsia="zh-CN"/>
              </w:rPr>
            </w:pPr>
            <w:r>
              <w:rPr>
                <w:lang w:val="en-US" w:eastAsia="zh-CN"/>
              </w:rPr>
              <w:t>n78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10C74D93" w14:textId="77777777" w:rsidR="005A314E" w:rsidRDefault="005A314E">
            <w:pPr>
              <w:pStyle w:val="TAC"/>
              <w:keepNext w:val="0"/>
              <w:keepLines w:val="0"/>
              <w:rPr>
                <w:lang w:val="en-US" w:eastAsia="zh-CN"/>
              </w:rPr>
            </w:pPr>
            <w:r>
              <w:rPr>
                <w:rFonts w:cs="Arial"/>
                <w:color w:val="000000"/>
                <w:lang w:val="en-US" w:eastAsia="zh-CN"/>
              </w:rPr>
              <w:t>3710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8F7B168" w14:textId="77777777" w:rsidR="005A314E" w:rsidRDefault="005A314E">
            <w:pPr>
              <w:pStyle w:val="TAC"/>
              <w:keepNext w:val="0"/>
              <w:keepLines w:val="0"/>
              <w:rPr>
                <w:lang w:val="en-US" w:eastAsia="zh-CN"/>
              </w:rPr>
            </w:pPr>
            <w:r>
              <w:rPr>
                <w:rFonts w:cs="Arial"/>
                <w:color w:val="000000"/>
                <w:lang w:val="en-US" w:eastAsia="zh-CN"/>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15DB4AD" w14:textId="77777777" w:rsidR="005A314E" w:rsidRDefault="005A314E">
            <w:pPr>
              <w:pStyle w:val="TAC"/>
              <w:keepNext w:val="0"/>
              <w:keepLines w:val="0"/>
              <w:rPr>
                <w:lang w:val="en-US" w:eastAsia="zh-CN"/>
              </w:rPr>
            </w:pPr>
            <w:r>
              <w:rPr>
                <w:rFonts w:cs="Arial"/>
                <w:color w:val="000000"/>
                <w:lang w:val="en-US" w:eastAsia="zh-CN"/>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2E93F24" w14:textId="77777777" w:rsidR="005A314E" w:rsidRDefault="005A314E">
            <w:pPr>
              <w:pStyle w:val="TAC"/>
              <w:keepNext w:val="0"/>
              <w:keepLines w:val="0"/>
              <w:rPr>
                <w:lang w:val="en-US" w:eastAsia="zh-CN"/>
              </w:rPr>
            </w:pPr>
            <w:r>
              <w:rPr>
                <w:rFonts w:ascii="Calibri" w:hAnsi="Calibri" w:cs="Calibri"/>
                <w:color w:val="000000"/>
                <w:lang w:val="en-US" w:eastAsia="zh-CN"/>
              </w:rPr>
              <w:t>3710</w:t>
            </w:r>
          </w:p>
        </w:tc>
        <w:tc>
          <w:tcPr>
            <w:tcW w:w="357" w:type="pct"/>
            <w:gridSpan w:val="2"/>
            <w:tcBorders>
              <w:top w:val="single" w:sz="4" w:space="0" w:color="auto"/>
              <w:left w:val="single" w:sz="4" w:space="0" w:color="auto"/>
              <w:bottom w:val="single" w:sz="4" w:space="0" w:color="auto"/>
              <w:right w:val="single" w:sz="4" w:space="0" w:color="auto"/>
            </w:tcBorders>
            <w:hideMark/>
          </w:tcPr>
          <w:p w14:paraId="2928304E" w14:textId="77777777" w:rsidR="005A314E" w:rsidRDefault="005A314E">
            <w:pPr>
              <w:pStyle w:val="TAC"/>
              <w:keepNext w:val="0"/>
              <w:keepLines w:val="0"/>
              <w:rPr>
                <w:lang w:val="en-US" w:eastAsia="zh-CN"/>
              </w:rPr>
            </w:pPr>
            <w:r>
              <w:rPr>
                <w:rFonts w:eastAsia="Malgun Gothic"/>
                <w:szCs w:val="18"/>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05D1ED37" w14:textId="77777777" w:rsidR="005A314E" w:rsidRDefault="005A314E">
            <w:pPr>
              <w:pStyle w:val="TAC"/>
              <w:keepNext w:val="0"/>
              <w:keepLines w:val="0"/>
              <w:rPr>
                <w:lang w:val="en-US" w:eastAsia="zh-CN"/>
              </w:rPr>
            </w:pPr>
            <w:r>
              <w:rPr>
                <w:lang w:val="en-US" w:eastAsia="zh-CN"/>
              </w:rPr>
              <w:t>N/A</w:t>
            </w:r>
          </w:p>
        </w:tc>
      </w:tr>
      <w:tr w:rsidR="005A314E" w14:paraId="4229A138" w14:textId="77777777" w:rsidTr="005A314E">
        <w:trPr>
          <w:jc w:val="center"/>
        </w:trPr>
        <w:tc>
          <w:tcPr>
            <w:tcW w:w="1132" w:type="pct"/>
            <w:tcBorders>
              <w:top w:val="nil"/>
              <w:left w:val="single" w:sz="4" w:space="0" w:color="auto"/>
              <w:bottom w:val="nil"/>
              <w:right w:val="single" w:sz="4" w:space="0" w:color="auto"/>
            </w:tcBorders>
          </w:tcPr>
          <w:p w14:paraId="7062A41E" w14:textId="77777777" w:rsidR="005A314E" w:rsidRDefault="005A314E">
            <w:pPr>
              <w:pStyle w:val="TAC"/>
              <w:keepNext w:val="0"/>
              <w:keepLines w:val="0"/>
              <w:rPr>
                <w:lang w:val="en-US" w:eastAsia="zh-CN"/>
              </w:rPr>
            </w:pPr>
          </w:p>
        </w:tc>
        <w:tc>
          <w:tcPr>
            <w:tcW w:w="410" w:type="pct"/>
            <w:tcBorders>
              <w:top w:val="single" w:sz="4" w:space="0" w:color="auto"/>
              <w:left w:val="single" w:sz="4" w:space="0" w:color="auto"/>
              <w:bottom w:val="single" w:sz="4" w:space="0" w:color="auto"/>
              <w:right w:val="single" w:sz="4" w:space="0" w:color="auto"/>
            </w:tcBorders>
            <w:hideMark/>
          </w:tcPr>
          <w:p w14:paraId="133F1367" w14:textId="77777777" w:rsidR="005A314E" w:rsidRDefault="005A314E">
            <w:pPr>
              <w:pStyle w:val="TAC"/>
              <w:keepNext w:val="0"/>
              <w:keepLines w:val="0"/>
              <w:rPr>
                <w:lang w:val="en-US" w:eastAsia="ja-JP"/>
              </w:rPr>
            </w:pPr>
            <w:r>
              <w:rPr>
                <w:lang w:val="en-US" w:eastAsia="zh-CN"/>
              </w:rPr>
              <w:t>1</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75D81DAC" w14:textId="77777777" w:rsidR="005A314E" w:rsidRDefault="005A314E">
            <w:pPr>
              <w:pStyle w:val="TAC"/>
              <w:keepNext w:val="0"/>
              <w:keepLines w:val="0"/>
              <w:rPr>
                <w:szCs w:val="18"/>
                <w:lang w:val="en-US" w:eastAsia="ko-KR"/>
              </w:rPr>
            </w:pPr>
            <w:r>
              <w:rPr>
                <w:lang w:val="en-US" w:eastAsia="zh-CN"/>
              </w:rPr>
              <w:t>1975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EF745B8" w14:textId="77777777" w:rsidR="005A314E" w:rsidRDefault="005A314E">
            <w:pPr>
              <w:pStyle w:val="TAC"/>
              <w:keepNext w:val="0"/>
              <w:keepLines w:val="0"/>
              <w:rPr>
                <w:szCs w:val="18"/>
                <w:lang w:val="en-US" w:eastAsia="ko-KR"/>
              </w:rPr>
            </w:pPr>
            <w:r>
              <w:rPr>
                <w:lang w:val="en-US"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F3A95F5" w14:textId="77777777" w:rsidR="005A314E" w:rsidRDefault="005A314E">
            <w:pPr>
              <w:pStyle w:val="TAC"/>
              <w:keepNext w:val="0"/>
              <w:keepLines w:val="0"/>
              <w:rPr>
                <w:szCs w:val="18"/>
                <w:lang w:val="en-US" w:eastAsia="ko-KR"/>
              </w:rPr>
            </w:pPr>
            <w:r>
              <w:rPr>
                <w:lang w:val="en-US"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597CA6C" w14:textId="77777777" w:rsidR="005A314E" w:rsidRDefault="005A314E">
            <w:pPr>
              <w:pStyle w:val="TAC"/>
              <w:keepNext w:val="0"/>
              <w:keepLines w:val="0"/>
              <w:rPr>
                <w:szCs w:val="18"/>
                <w:lang w:val="en-US" w:eastAsia="ko-KR"/>
              </w:rPr>
            </w:pPr>
            <w:r>
              <w:rPr>
                <w:lang w:val="en-US" w:eastAsia="zh-CN"/>
              </w:rPr>
              <w:t>2165</w:t>
            </w:r>
          </w:p>
        </w:tc>
        <w:tc>
          <w:tcPr>
            <w:tcW w:w="357" w:type="pct"/>
            <w:gridSpan w:val="2"/>
            <w:tcBorders>
              <w:top w:val="single" w:sz="4" w:space="0" w:color="auto"/>
              <w:left w:val="single" w:sz="4" w:space="0" w:color="auto"/>
              <w:bottom w:val="single" w:sz="4" w:space="0" w:color="auto"/>
              <w:right w:val="single" w:sz="4" w:space="0" w:color="auto"/>
            </w:tcBorders>
            <w:hideMark/>
          </w:tcPr>
          <w:p w14:paraId="1B3D52CD" w14:textId="77777777" w:rsidR="005A314E" w:rsidRDefault="005A314E">
            <w:pPr>
              <w:pStyle w:val="TAC"/>
              <w:keepNext w:val="0"/>
              <w:keepLines w:val="0"/>
              <w:rPr>
                <w:lang w:val="en-US" w:eastAsia="zh-CN"/>
              </w:rPr>
            </w:pPr>
            <w:r>
              <w:rPr>
                <w:lang w:val="en-US" w:eastAsia="zh-CN"/>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1A9E337A" w14:textId="77777777" w:rsidR="005A314E" w:rsidRDefault="005A314E">
            <w:pPr>
              <w:pStyle w:val="TAC"/>
              <w:keepNext w:val="0"/>
              <w:keepLines w:val="0"/>
              <w:rPr>
                <w:lang w:val="en-US" w:eastAsia="zh-CN"/>
              </w:rPr>
            </w:pPr>
            <w:r>
              <w:rPr>
                <w:lang w:val="en-US" w:eastAsia="zh-CN"/>
              </w:rPr>
              <w:t>N/A</w:t>
            </w:r>
          </w:p>
        </w:tc>
      </w:tr>
      <w:tr w:rsidR="005A314E" w14:paraId="24669B4E" w14:textId="77777777" w:rsidTr="005A314E">
        <w:trPr>
          <w:jc w:val="center"/>
        </w:trPr>
        <w:tc>
          <w:tcPr>
            <w:tcW w:w="1132" w:type="pct"/>
            <w:tcBorders>
              <w:top w:val="nil"/>
              <w:left w:val="single" w:sz="4" w:space="0" w:color="auto"/>
              <w:bottom w:val="nil"/>
              <w:right w:val="single" w:sz="4" w:space="0" w:color="auto"/>
            </w:tcBorders>
          </w:tcPr>
          <w:p w14:paraId="521AA946" w14:textId="77777777" w:rsidR="005A314E" w:rsidRDefault="005A314E">
            <w:pPr>
              <w:pStyle w:val="TAC"/>
              <w:keepNext w:val="0"/>
              <w:keepLines w:val="0"/>
              <w:rPr>
                <w:lang w:val="en-US" w:eastAsia="zh-CN"/>
              </w:rPr>
            </w:pPr>
          </w:p>
        </w:tc>
        <w:tc>
          <w:tcPr>
            <w:tcW w:w="410" w:type="pct"/>
            <w:tcBorders>
              <w:top w:val="single" w:sz="4" w:space="0" w:color="auto"/>
              <w:left w:val="single" w:sz="4" w:space="0" w:color="auto"/>
              <w:bottom w:val="single" w:sz="4" w:space="0" w:color="auto"/>
              <w:right w:val="single" w:sz="4" w:space="0" w:color="auto"/>
            </w:tcBorders>
            <w:hideMark/>
          </w:tcPr>
          <w:p w14:paraId="63DCCAA7" w14:textId="77777777" w:rsidR="005A314E" w:rsidRDefault="005A314E">
            <w:pPr>
              <w:pStyle w:val="TAC"/>
              <w:keepNext w:val="0"/>
              <w:keepLines w:val="0"/>
              <w:rPr>
                <w:lang w:val="en-US" w:eastAsia="ja-JP"/>
              </w:rPr>
            </w:pPr>
            <w:r>
              <w:rPr>
                <w:lang w:val="en-US" w:eastAsia="zh-CN"/>
              </w:rPr>
              <w:t>41</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28575BE9" w14:textId="77777777" w:rsidR="005A314E" w:rsidRDefault="005A314E">
            <w:pPr>
              <w:pStyle w:val="TAC"/>
              <w:keepNext w:val="0"/>
              <w:keepLines w:val="0"/>
              <w:rPr>
                <w:szCs w:val="18"/>
                <w:lang w:val="en-US" w:eastAsia="ko-KR"/>
              </w:rPr>
            </w:pPr>
            <w:r>
              <w:rPr>
                <w:rFonts w:eastAsia="Malgun Gothic"/>
                <w:szCs w:val="18"/>
                <w:lang w:val="en-US"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A6DBB0F" w14:textId="77777777" w:rsidR="005A314E" w:rsidRDefault="005A314E">
            <w:pPr>
              <w:pStyle w:val="TAC"/>
              <w:keepNext w:val="0"/>
              <w:keepLines w:val="0"/>
              <w:rPr>
                <w:szCs w:val="18"/>
                <w:lang w:val="en-US" w:eastAsia="ko-KR"/>
              </w:rPr>
            </w:pPr>
            <w:r>
              <w:rPr>
                <w:lang w:val="en-US"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EADF7E2" w14:textId="77777777" w:rsidR="005A314E" w:rsidRDefault="005A314E">
            <w:pPr>
              <w:pStyle w:val="TAC"/>
              <w:keepNext w:val="0"/>
              <w:keepLines w:val="0"/>
              <w:rPr>
                <w:szCs w:val="18"/>
                <w:lang w:val="en-US" w:eastAsia="ko-KR"/>
              </w:rPr>
            </w:pPr>
            <w:r>
              <w:rPr>
                <w:lang w:val="en-US" w:eastAsia="zh-CN"/>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30B4CE1" w14:textId="77777777" w:rsidR="005A314E" w:rsidRDefault="005A314E">
            <w:pPr>
              <w:pStyle w:val="TAC"/>
              <w:keepNext w:val="0"/>
              <w:keepLines w:val="0"/>
              <w:rPr>
                <w:szCs w:val="18"/>
                <w:lang w:val="en-US" w:eastAsia="ko-KR"/>
              </w:rPr>
            </w:pPr>
            <w:r>
              <w:rPr>
                <w:lang w:val="en-US" w:eastAsia="zh-CN"/>
              </w:rPr>
              <w:t>2515</w:t>
            </w:r>
          </w:p>
        </w:tc>
        <w:tc>
          <w:tcPr>
            <w:tcW w:w="357" w:type="pct"/>
            <w:gridSpan w:val="2"/>
            <w:tcBorders>
              <w:top w:val="single" w:sz="4" w:space="0" w:color="auto"/>
              <w:left w:val="single" w:sz="4" w:space="0" w:color="auto"/>
              <w:bottom w:val="single" w:sz="4" w:space="0" w:color="auto"/>
              <w:right w:val="single" w:sz="4" w:space="0" w:color="auto"/>
            </w:tcBorders>
            <w:hideMark/>
          </w:tcPr>
          <w:p w14:paraId="33911AEC" w14:textId="77777777" w:rsidR="005A314E" w:rsidRDefault="005A314E">
            <w:pPr>
              <w:pStyle w:val="TAC"/>
              <w:keepNext w:val="0"/>
              <w:keepLines w:val="0"/>
              <w:rPr>
                <w:lang w:val="en-US" w:eastAsia="zh-CN"/>
              </w:rPr>
            </w:pPr>
            <w:r>
              <w:rPr>
                <w:lang w:val="en-US" w:eastAsia="zh-CN"/>
              </w:rPr>
              <w:t>12</w:t>
            </w:r>
          </w:p>
        </w:tc>
        <w:tc>
          <w:tcPr>
            <w:tcW w:w="607" w:type="pct"/>
            <w:gridSpan w:val="3"/>
            <w:tcBorders>
              <w:top w:val="single" w:sz="4" w:space="0" w:color="auto"/>
              <w:left w:val="single" w:sz="4" w:space="0" w:color="auto"/>
              <w:bottom w:val="single" w:sz="4" w:space="0" w:color="auto"/>
              <w:right w:val="single" w:sz="4" w:space="0" w:color="auto"/>
            </w:tcBorders>
            <w:hideMark/>
          </w:tcPr>
          <w:p w14:paraId="60C298A3" w14:textId="77777777" w:rsidR="005A314E" w:rsidRDefault="005A314E">
            <w:pPr>
              <w:pStyle w:val="TAC"/>
              <w:keepNext w:val="0"/>
              <w:keepLines w:val="0"/>
              <w:rPr>
                <w:lang w:val="en-US" w:eastAsia="zh-CN"/>
              </w:rPr>
            </w:pPr>
            <w:r>
              <w:rPr>
                <w:lang w:val="en-US" w:eastAsia="zh-CN"/>
              </w:rPr>
              <w:t>IMD4</w:t>
            </w:r>
          </w:p>
        </w:tc>
      </w:tr>
      <w:tr w:rsidR="005A314E" w14:paraId="7C67AD9C" w14:textId="77777777" w:rsidTr="005A314E">
        <w:trPr>
          <w:jc w:val="center"/>
        </w:trPr>
        <w:tc>
          <w:tcPr>
            <w:tcW w:w="1132" w:type="pct"/>
            <w:tcBorders>
              <w:top w:val="nil"/>
              <w:left w:val="single" w:sz="4" w:space="0" w:color="auto"/>
              <w:bottom w:val="single" w:sz="4" w:space="0" w:color="auto"/>
              <w:right w:val="single" w:sz="4" w:space="0" w:color="auto"/>
            </w:tcBorders>
          </w:tcPr>
          <w:p w14:paraId="0F60BD01" w14:textId="77777777" w:rsidR="005A314E" w:rsidRDefault="005A314E">
            <w:pPr>
              <w:pStyle w:val="TAC"/>
              <w:keepNext w:val="0"/>
              <w:keepLines w:val="0"/>
              <w:rPr>
                <w:lang w:val="en-US" w:eastAsia="zh-CN"/>
              </w:rPr>
            </w:pPr>
          </w:p>
        </w:tc>
        <w:tc>
          <w:tcPr>
            <w:tcW w:w="410" w:type="pct"/>
            <w:tcBorders>
              <w:top w:val="single" w:sz="4" w:space="0" w:color="auto"/>
              <w:left w:val="single" w:sz="4" w:space="0" w:color="auto"/>
              <w:bottom w:val="single" w:sz="4" w:space="0" w:color="auto"/>
              <w:right w:val="single" w:sz="4" w:space="0" w:color="auto"/>
            </w:tcBorders>
            <w:hideMark/>
          </w:tcPr>
          <w:p w14:paraId="0D3F95A6" w14:textId="77777777" w:rsidR="005A314E" w:rsidRDefault="005A314E">
            <w:pPr>
              <w:pStyle w:val="TAC"/>
              <w:keepNext w:val="0"/>
              <w:keepLines w:val="0"/>
              <w:rPr>
                <w:lang w:val="en-US" w:eastAsia="ja-JP"/>
              </w:rPr>
            </w:pPr>
            <w:r>
              <w:rPr>
                <w:lang w:val="en-US" w:eastAsia="zh-CN"/>
              </w:rPr>
              <w:t>n78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5B5CC351" w14:textId="77777777" w:rsidR="005A314E" w:rsidRDefault="005A314E">
            <w:pPr>
              <w:pStyle w:val="TAC"/>
              <w:keepNext w:val="0"/>
              <w:keepLines w:val="0"/>
              <w:rPr>
                <w:szCs w:val="18"/>
                <w:lang w:val="en-US" w:eastAsia="ko-KR"/>
              </w:rPr>
            </w:pPr>
            <w:r>
              <w:rPr>
                <w:lang w:val="en-US" w:eastAsia="zh-CN"/>
              </w:rPr>
              <w:t>3410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0BDD53E" w14:textId="77777777" w:rsidR="005A314E" w:rsidRDefault="005A314E">
            <w:pPr>
              <w:pStyle w:val="TAC"/>
              <w:keepNext w:val="0"/>
              <w:keepLines w:val="0"/>
              <w:rPr>
                <w:szCs w:val="18"/>
                <w:lang w:val="en-US" w:eastAsia="ko-KR"/>
              </w:rPr>
            </w:pPr>
            <w:r>
              <w:rPr>
                <w:lang w:val="en-US" w:eastAsia="zh-CN"/>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DAA64B1" w14:textId="77777777" w:rsidR="005A314E" w:rsidRDefault="005A314E">
            <w:pPr>
              <w:pStyle w:val="TAC"/>
              <w:keepNext w:val="0"/>
              <w:keepLines w:val="0"/>
              <w:rPr>
                <w:szCs w:val="18"/>
                <w:lang w:val="en-US" w:eastAsia="ko-KR"/>
              </w:rPr>
            </w:pPr>
            <w:r>
              <w:rPr>
                <w:lang w:val="en-US" w:eastAsia="zh-CN"/>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CE5CAD7" w14:textId="77777777" w:rsidR="005A314E" w:rsidRDefault="005A314E">
            <w:pPr>
              <w:pStyle w:val="TAC"/>
              <w:keepNext w:val="0"/>
              <w:keepLines w:val="0"/>
              <w:rPr>
                <w:szCs w:val="18"/>
                <w:lang w:val="en-US" w:eastAsia="ko-KR"/>
              </w:rPr>
            </w:pPr>
            <w:r>
              <w:rPr>
                <w:lang w:val="en-US" w:eastAsia="zh-CN"/>
              </w:rPr>
              <w:t>3410</w:t>
            </w:r>
          </w:p>
        </w:tc>
        <w:tc>
          <w:tcPr>
            <w:tcW w:w="357" w:type="pct"/>
            <w:gridSpan w:val="2"/>
            <w:tcBorders>
              <w:top w:val="single" w:sz="4" w:space="0" w:color="auto"/>
              <w:left w:val="single" w:sz="4" w:space="0" w:color="auto"/>
              <w:bottom w:val="single" w:sz="4" w:space="0" w:color="auto"/>
              <w:right w:val="single" w:sz="4" w:space="0" w:color="auto"/>
            </w:tcBorders>
            <w:hideMark/>
          </w:tcPr>
          <w:p w14:paraId="46A39390" w14:textId="77777777" w:rsidR="005A314E" w:rsidRDefault="005A314E">
            <w:pPr>
              <w:pStyle w:val="TAC"/>
              <w:keepNext w:val="0"/>
              <w:keepLines w:val="0"/>
              <w:rPr>
                <w:lang w:val="en-US" w:eastAsia="zh-CN"/>
              </w:rPr>
            </w:pPr>
            <w:r>
              <w:rPr>
                <w:lang w:val="en-US" w:eastAsia="zh-CN"/>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0C60E617" w14:textId="77777777" w:rsidR="005A314E" w:rsidRDefault="005A314E">
            <w:pPr>
              <w:pStyle w:val="TAC"/>
              <w:keepNext w:val="0"/>
              <w:keepLines w:val="0"/>
              <w:rPr>
                <w:lang w:val="en-US" w:eastAsia="zh-CN"/>
              </w:rPr>
            </w:pPr>
            <w:r>
              <w:rPr>
                <w:lang w:val="en-US" w:eastAsia="zh-CN"/>
              </w:rPr>
              <w:t>N/A</w:t>
            </w:r>
          </w:p>
        </w:tc>
      </w:tr>
      <w:tr w:rsidR="005A314E" w14:paraId="077A4924" w14:textId="77777777" w:rsidTr="005A314E">
        <w:trPr>
          <w:jc w:val="center"/>
        </w:trPr>
        <w:tc>
          <w:tcPr>
            <w:tcW w:w="1132" w:type="pct"/>
            <w:tcBorders>
              <w:top w:val="single" w:sz="4" w:space="0" w:color="auto"/>
              <w:left w:val="single" w:sz="4" w:space="0" w:color="auto"/>
              <w:bottom w:val="nil"/>
              <w:right w:val="single" w:sz="4" w:space="0" w:color="auto"/>
            </w:tcBorders>
            <w:hideMark/>
          </w:tcPr>
          <w:p w14:paraId="307C2EC9" w14:textId="77777777" w:rsidR="005A314E" w:rsidRDefault="005A314E">
            <w:pPr>
              <w:pStyle w:val="TAC"/>
              <w:keepNext w:val="0"/>
              <w:keepLines w:val="0"/>
              <w:rPr>
                <w:rFonts w:cs="Arial"/>
                <w:lang w:val="en-US"/>
              </w:rPr>
            </w:pPr>
            <w:r>
              <w:rPr>
                <w:rFonts w:cs="Arial"/>
                <w:lang w:val="en-US"/>
              </w:rPr>
              <w:t>DC_1A_n41A-n78A</w:t>
            </w:r>
          </w:p>
          <w:p w14:paraId="271BAB44" w14:textId="77777777" w:rsidR="005A314E" w:rsidRDefault="005A314E">
            <w:pPr>
              <w:pStyle w:val="TAC"/>
              <w:keepNext w:val="0"/>
              <w:keepLines w:val="0"/>
              <w:rPr>
                <w:lang w:val="en-US" w:eastAsia="zh-CN"/>
              </w:rPr>
            </w:pPr>
            <w:r>
              <w:rPr>
                <w:lang w:val="en-US" w:eastAsia="zh-CN"/>
              </w:rPr>
              <w:t>DC_1A_n41A-n78(2A)</w:t>
            </w:r>
          </w:p>
        </w:tc>
        <w:tc>
          <w:tcPr>
            <w:tcW w:w="410" w:type="pct"/>
            <w:tcBorders>
              <w:top w:val="single" w:sz="4" w:space="0" w:color="auto"/>
              <w:left w:val="single" w:sz="4" w:space="0" w:color="auto"/>
              <w:bottom w:val="single" w:sz="4" w:space="0" w:color="auto"/>
              <w:right w:val="single" w:sz="4" w:space="0" w:color="auto"/>
            </w:tcBorders>
            <w:hideMark/>
          </w:tcPr>
          <w:p w14:paraId="6B8605CD" w14:textId="77777777" w:rsidR="005A314E" w:rsidRDefault="005A314E">
            <w:pPr>
              <w:pStyle w:val="TAC"/>
              <w:keepNext w:val="0"/>
              <w:keepLines w:val="0"/>
              <w:rPr>
                <w:lang w:val="en-US" w:eastAsia="zh-CN"/>
              </w:rPr>
            </w:pPr>
            <w:r>
              <w:rPr>
                <w:lang w:val="en-US" w:eastAsia="ja-JP"/>
              </w:rPr>
              <w:t>1</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0F9968DC" w14:textId="77777777" w:rsidR="005A314E" w:rsidRDefault="005A314E">
            <w:pPr>
              <w:pStyle w:val="TAC"/>
              <w:keepNext w:val="0"/>
              <w:keepLines w:val="0"/>
              <w:rPr>
                <w:lang w:val="en-US" w:eastAsia="zh-CN"/>
              </w:rPr>
            </w:pPr>
            <w:r>
              <w:rPr>
                <w:lang w:val="en-US" w:eastAsia="ja-JP"/>
              </w:rPr>
              <w:t>1975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B587C3E" w14:textId="77777777" w:rsidR="005A314E" w:rsidRDefault="005A314E">
            <w:pPr>
              <w:pStyle w:val="TAC"/>
              <w:keepNext w:val="0"/>
              <w:keepLines w:val="0"/>
              <w:rPr>
                <w:lang w:val="en-US" w:eastAsia="zh-CN"/>
              </w:rPr>
            </w:pPr>
            <w:r>
              <w:rPr>
                <w:lang w:val="en-US" w:eastAsia="ja-JP"/>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CA31277" w14:textId="77777777" w:rsidR="005A314E" w:rsidRDefault="005A314E">
            <w:pPr>
              <w:pStyle w:val="TAC"/>
              <w:keepNext w:val="0"/>
              <w:keepLines w:val="0"/>
              <w:rPr>
                <w:lang w:val="en-US" w:eastAsia="zh-CN"/>
              </w:rPr>
            </w:pPr>
            <w:r>
              <w:rPr>
                <w:lang w:val="en-US" w:eastAsia="ja-JP"/>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708450E" w14:textId="77777777" w:rsidR="005A314E" w:rsidRDefault="005A314E">
            <w:pPr>
              <w:pStyle w:val="TAC"/>
              <w:keepNext w:val="0"/>
              <w:keepLines w:val="0"/>
              <w:rPr>
                <w:lang w:val="en-US" w:eastAsia="zh-CN"/>
              </w:rPr>
            </w:pPr>
            <w:r>
              <w:rPr>
                <w:lang w:val="en-US" w:eastAsia="ja-JP"/>
              </w:rPr>
              <w:t>2165</w:t>
            </w:r>
          </w:p>
        </w:tc>
        <w:tc>
          <w:tcPr>
            <w:tcW w:w="357" w:type="pct"/>
            <w:gridSpan w:val="2"/>
            <w:tcBorders>
              <w:top w:val="single" w:sz="4" w:space="0" w:color="auto"/>
              <w:left w:val="single" w:sz="4" w:space="0" w:color="auto"/>
              <w:bottom w:val="single" w:sz="4" w:space="0" w:color="auto"/>
              <w:right w:val="single" w:sz="4" w:space="0" w:color="auto"/>
            </w:tcBorders>
            <w:hideMark/>
          </w:tcPr>
          <w:p w14:paraId="134E2486" w14:textId="77777777" w:rsidR="005A314E" w:rsidRDefault="005A314E">
            <w:pPr>
              <w:pStyle w:val="TAC"/>
              <w:keepNext w:val="0"/>
              <w:keepLines w:val="0"/>
              <w:rPr>
                <w:lang w:val="en-US" w:eastAsia="zh-CN"/>
              </w:rPr>
            </w:pPr>
            <w:r>
              <w:rPr>
                <w:lang w:val="en-US" w:eastAsia="ja-JP"/>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37DBD4AA" w14:textId="77777777" w:rsidR="005A314E" w:rsidRDefault="005A314E">
            <w:pPr>
              <w:pStyle w:val="TAC"/>
              <w:keepNext w:val="0"/>
              <w:keepLines w:val="0"/>
              <w:rPr>
                <w:lang w:val="en-US" w:eastAsia="zh-CN"/>
              </w:rPr>
            </w:pPr>
            <w:r>
              <w:rPr>
                <w:lang w:val="en-US" w:eastAsia="zh-CN"/>
              </w:rPr>
              <w:t>N/A</w:t>
            </w:r>
          </w:p>
        </w:tc>
      </w:tr>
      <w:tr w:rsidR="005A314E" w14:paraId="614D2D04" w14:textId="77777777" w:rsidTr="005A314E">
        <w:trPr>
          <w:jc w:val="center"/>
        </w:trPr>
        <w:tc>
          <w:tcPr>
            <w:tcW w:w="1132" w:type="pct"/>
            <w:tcBorders>
              <w:top w:val="nil"/>
              <w:left w:val="single" w:sz="4" w:space="0" w:color="auto"/>
              <w:bottom w:val="nil"/>
              <w:right w:val="single" w:sz="4" w:space="0" w:color="auto"/>
            </w:tcBorders>
          </w:tcPr>
          <w:p w14:paraId="79549336" w14:textId="77777777" w:rsidR="005A314E" w:rsidRDefault="005A314E">
            <w:pPr>
              <w:pStyle w:val="TAC"/>
              <w:keepNext w:val="0"/>
              <w:keepLines w:val="0"/>
              <w:rPr>
                <w:lang w:val="en-US" w:eastAsia="zh-CN"/>
              </w:rPr>
            </w:pPr>
          </w:p>
        </w:tc>
        <w:tc>
          <w:tcPr>
            <w:tcW w:w="410" w:type="pct"/>
            <w:tcBorders>
              <w:top w:val="single" w:sz="4" w:space="0" w:color="auto"/>
              <w:left w:val="single" w:sz="4" w:space="0" w:color="auto"/>
              <w:bottom w:val="single" w:sz="4" w:space="0" w:color="auto"/>
              <w:right w:val="single" w:sz="4" w:space="0" w:color="auto"/>
            </w:tcBorders>
            <w:hideMark/>
          </w:tcPr>
          <w:p w14:paraId="3CA0741B" w14:textId="77777777" w:rsidR="005A314E" w:rsidRDefault="005A314E">
            <w:pPr>
              <w:pStyle w:val="TAC"/>
              <w:keepNext w:val="0"/>
              <w:keepLines w:val="0"/>
              <w:rPr>
                <w:lang w:val="en-US" w:eastAsia="zh-CN"/>
              </w:rPr>
            </w:pPr>
            <w:r>
              <w:rPr>
                <w:lang w:val="en-US" w:eastAsia="ja-JP"/>
              </w:rPr>
              <w:t>n41</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72930274" w14:textId="77777777" w:rsidR="005A314E" w:rsidRDefault="005A314E">
            <w:pPr>
              <w:pStyle w:val="TAC"/>
              <w:keepNext w:val="0"/>
              <w:keepLines w:val="0"/>
              <w:rPr>
                <w:lang w:val="en-US" w:eastAsia="zh-CN"/>
              </w:rPr>
            </w:pPr>
            <w:r>
              <w:rPr>
                <w:lang w:val="en-US" w:eastAsia="ja-JP"/>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CD20365" w14:textId="77777777" w:rsidR="005A314E" w:rsidRDefault="005A314E">
            <w:pPr>
              <w:pStyle w:val="TAC"/>
              <w:keepNext w:val="0"/>
              <w:keepLines w:val="0"/>
              <w:rPr>
                <w:lang w:val="en-US" w:eastAsia="zh-CN"/>
              </w:rPr>
            </w:pPr>
            <w:r>
              <w:rPr>
                <w:lang w:val="en-US" w:eastAsia="ja-JP"/>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FD8F8DA" w14:textId="77777777" w:rsidR="005A314E" w:rsidRDefault="005A314E">
            <w:pPr>
              <w:pStyle w:val="TAC"/>
              <w:keepNext w:val="0"/>
              <w:keepLines w:val="0"/>
              <w:rPr>
                <w:lang w:val="en-US" w:eastAsia="zh-CN"/>
              </w:rPr>
            </w:pPr>
            <w:r>
              <w:rPr>
                <w:lang w:val="en-US" w:eastAsia="ja-JP"/>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1CFC81E" w14:textId="77777777" w:rsidR="005A314E" w:rsidRDefault="005A314E">
            <w:pPr>
              <w:pStyle w:val="TAC"/>
              <w:keepNext w:val="0"/>
              <w:keepLines w:val="0"/>
              <w:rPr>
                <w:lang w:val="en-US" w:eastAsia="zh-CN"/>
              </w:rPr>
            </w:pPr>
            <w:r>
              <w:rPr>
                <w:lang w:val="en-US" w:eastAsia="ja-JP"/>
              </w:rPr>
              <w:t>2515</w:t>
            </w:r>
          </w:p>
        </w:tc>
        <w:tc>
          <w:tcPr>
            <w:tcW w:w="357" w:type="pct"/>
            <w:gridSpan w:val="2"/>
            <w:tcBorders>
              <w:top w:val="single" w:sz="4" w:space="0" w:color="auto"/>
              <w:left w:val="single" w:sz="4" w:space="0" w:color="auto"/>
              <w:bottom w:val="single" w:sz="4" w:space="0" w:color="auto"/>
              <w:right w:val="single" w:sz="4" w:space="0" w:color="auto"/>
            </w:tcBorders>
            <w:hideMark/>
          </w:tcPr>
          <w:p w14:paraId="4B3D09BA" w14:textId="77777777" w:rsidR="005A314E" w:rsidRDefault="005A314E">
            <w:pPr>
              <w:pStyle w:val="TAC"/>
              <w:keepNext w:val="0"/>
              <w:keepLines w:val="0"/>
              <w:rPr>
                <w:lang w:val="en-US" w:eastAsia="zh-CN"/>
              </w:rPr>
            </w:pPr>
            <w:r>
              <w:rPr>
                <w:lang w:val="en-US" w:eastAsia="zh-CN"/>
              </w:rPr>
              <w:t>11.5</w:t>
            </w:r>
          </w:p>
        </w:tc>
        <w:tc>
          <w:tcPr>
            <w:tcW w:w="607" w:type="pct"/>
            <w:gridSpan w:val="3"/>
            <w:tcBorders>
              <w:top w:val="single" w:sz="4" w:space="0" w:color="auto"/>
              <w:left w:val="single" w:sz="4" w:space="0" w:color="auto"/>
              <w:bottom w:val="single" w:sz="4" w:space="0" w:color="auto"/>
              <w:right w:val="single" w:sz="4" w:space="0" w:color="auto"/>
            </w:tcBorders>
            <w:hideMark/>
          </w:tcPr>
          <w:p w14:paraId="7FAB14E2" w14:textId="77777777" w:rsidR="005A314E" w:rsidRDefault="005A314E">
            <w:pPr>
              <w:pStyle w:val="TAC"/>
              <w:keepNext w:val="0"/>
              <w:keepLines w:val="0"/>
              <w:rPr>
                <w:lang w:val="en-US" w:eastAsia="zh-CN"/>
              </w:rPr>
            </w:pPr>
            <w:r>
              <w:rPr>
                <w:lang w:val="en-US" w:eastAsia="zh-CN"/>
              </w:rPr>
              <w:t>IMD4</w:t>
            </w:r>
            <w:r>
              <w:rPr>
                <w:vertAlign w:val="superscript"/>
                <w:lang w:val="en-US" w:eastAsia="zh-CN"/>
              </w:rPr>
              <w:t>4</w:t>
            </w:r>
          </w:p>
        </w:tc>
      </w:tr>
      <w:tr w:rsidR="005A314E" w14:paraId="47816857" w14:textId="77777777" w:rsidTr="005A314E">
        <w:trPr>
          <w:jc w:val="center"/>
        </w:trPr>
        <w:tc>
          <w:tcPr>
            <w:tcW w:w="1132" w:type="pct"/>
            <w:tcBorders>
              <w:top w:val="nil"/>
              <w:left w:val="single" w:sz="4" w:space="0" w:color="auto"/>
              <w:bottom w:val="nil"/>
              <w:right w:val="single" w:sz="4" w:space="0" w:color="auto"/>
            </w:tcBorders>
          </w:tcPr>
          <w:p w14:paraId="68C4E9A9" w14:textId="77777777" w:rsidR="005A314E" w:rsidRDefault="005A314E">
            <w:pPr>
              <w:pStyle w:val="TAC"/>
              <w:keepNext w:val="0"/>
              <w:keepLines w:val="0"/>
              <w:rPr>
                <w:lang w:val="en-US" w:eastAsia="zh-CN"/>
              </w:rPr>
            </w:pPr>
          </w:p>
        </w:tc>
        <w:tc>
          <w:tcPr>
            <w:tcW w:w="410" w:type="pct"/>
            <w:tcBorders>
              <w:top w:val="single" w:sz="4" w:space="0" w:color="auto"/>
              <w:left w:val="single" w:sz="4" w:space="0" w:color="auto"/>
              <w:bottom w:val="single" w:sz="4" w:space="0" w:color="auto"/>
              <w:right w:val="single" w:sz="4" w:space="0" w:color="auto"/>
            </w:tcBorders>
            <w:hideMark/>
          </w:tcPr>
          <w:p w14:paraId="6544F838" w14:textId="77777777" w:rsidR="005A314E" w:rsidRDefault="005A314E">
            <w:pPr>
              <w:pStyle w:val="TAC"/>
              <w:keepNext w:val="0"/>
              <w:keepLines w:val="0"/>
              <w:rPr>
                <w:lang w:val="en-US" w:eastAsia="zh-CN"/>
              </w:rPr>
            </w:pPr>
            <w:r>
              <w:rPr>
                <w:lang w:val="en-US" w:eastAsia="ja-JP"/>
              </w:rPr>
              <w:t>n78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21F377E7" w14:textId="77777777" w:rsidR="005A314E" w:rsidRDefault="005A314E">
            <w:pPr>
              <w:pStyle w:val="TAC"/>
              <w:keepNext w:val="0"/>
              <w:keepLines w:val="0"/>
              <w:rPr>
                <w:lang w:val="en-US" w:eastAsia="zh-CN"/>
              </w:rPr>
            </w:pPr>
            <w:r>
              <w:rPr>
                <w:lang w:val="en-US" w:eastAsia="ja-JP"/>
              </w:rPr>
              <w:t>3410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44BA08D" w14:textId="77777777" w:rsidR="005A314E" w:rsidRDefault="005A314E">
            <w:pPr>
              <w:pStyle w:val="TAC"/>
              <w:keepNext w:val="0"/>
              <w:keepLines w:val="0"/>
              <w:rPr>
                <w:lang w:val="en-US" w:eastAsia="zh-CN"/>
              </w:rPr>
            </w:pPr>
            <w:r>
              <w:rPr>
                <w:lang w:val="en-US" w:eastAsia="ja-JP"/>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45B0D93" w14:textId="77777777" w:rsidR="005A314E" w:rsidRDefault="005A314E">
            <w:pPr>
              <w:pStyle w:val="TAC"/>
              <w:keepNext w:val="0"/>
              <w:keepLines w:val="0"/>
              <w:rPr>
                <w:lang w:val="en-US" w:eastAsia="zh-CN"/>
              </w:rPr>
            </w:pPr>
            <w:r>
              <w:rPr>
                <w:lang w:val="en-US" w:eastAsia="ja-JP"/>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4249DC4" w14:textId="77777777" w:rsidR="005A314E" w:rsidRDefault="005A314E">
            <w:pPr>
              <w:pStyle w:val="TAC"/>
              <w:keepNext w:val="0"/>
              <w:keepLines w:val="0"/>
              <w:rPr>
                <w:lang w:val="en-US" w:eastAsia="zh-CN"/>
              </w:rPr>
            </w:pPr>
            <w:r>
              <w:rPr>
                <w:lang w:val="en-US" w:eastAsia="ja-JP"/>
              </w:rPr>
              <w:t>3410</w:t>
            </w:r>
          </w:p>
        </w:tc>
        <w:tc>
          <w:tcPr>
            <w:tcW w:w="357" w:type="pct"/>
            <w:gridSpan w:val="2"/>
            <w:tcBorders>
              <w:top w:val="single" w:sz="4" w:space="0" w:color="auto"/>
              <w:left w:val="single" w:sz="4" w:space="0" w:color="auto"/>
              <w:bottom w:val="single" w:sz="4" w:space="0" w:color="auto"/>
              <w:right w:val="single" w:sz="4" w:space="0" w:color="auto"/>
            </w:tcBorders>
            <w:hideMark/>
          </w:tcPr>
          <w:p w14:paraId="2BC5281E" w14:textId="77777777" w:rsidR="005A314E" w:rsidRDefault="005A314E">
            <w:pPr>
              <w:pStyle w:val="TAC"/>
              <w:keepNext w:val="0"/>
              <w:keepLines w:val="0"/>
              <w:rPr>
                <w:lang w:val="en-US" w:eastAsia="zh-CN"/>
              </w:rPr>
            </w:pPr>
            <w:r>
              <w:rPr>
                <w:lang w:val="en-US" w:eastAsia="ja-JP"/>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45A0DE6A" w14:textId="77777777" w:rsidR="005A314E" w:rsidRDefault="005A314E">
            <w:pPr>
              <w:pStyle w:val="TAC"/>
              <w:keepNext w:val="0"/>
              <w:keepLines w:val="0"/>
              <w:rPr>
                <w:lang w:val="en-US" w:eastAsia="zh-CN"/>
              </w:rPr>
            </w:pPr>
            <w:r>
              <w:rPr>
                <w:lang w:val="en-US" w:eastAsia="zh-CN"/>
              </w:rPr>
              <w:t>N/A</w:t>
            </w:r>
          </w:p>
        </w:tc>
      </w:tr>
      <w:tr w:rsidR="005A314E" w14:paraId="738BB892" w14:textId="77777777" w:rsidTr="005A314E">
        <w:trPr>
          <w:jc w:val="center"/>
        </w:trPr>
        <w:tc>
          <w:tcPr>
            <w:tcW w:w="1132" w:type="pct"/>
            <w:tcBorders>
              <w:top w:val="nil"/>
              <w:left w:val="single" w:sz="4" w:space="0" w:color="auto"/>
              <w:bottom w:val="nil"/>
              <w:right w:val="single" w:sz="4" w:space="0" w:color="auto"/>
            </w:tcBorders>
          </w:tcPr>
          <w:p w14:paraId="4A8CB7A8" w14:textId="77777777" w:rsidR="005A314E" w:rsidRDefault="005A314E">
            <w:pPr>
              <w:pStyle w:val="TAC"/>
              <w:keepNext w:val="0"/>
              <w:keepLines w:val="0"/>
              <w:rPr>
                <w:lang w:val="en-US" w:eastAsia="zh-CN"/>
              </w:rPr>
            </w:pPr>
          </w:p>
        </w:tc>
        <w:tc>
          <w:tcPr>
            <w:tcW w:w="410" w:type="pct"/>
            <w:tcBorders>
              <w:top w:val="single" w:sz="4" w:space="0" w:color="auto"/>
              <w:left w:val="single" w:sz="4" w:space="0" w:color="auto"/>
              <w:bottom w:val="single" w:sz="4" w:space="0" w:color="auto"/>
              <w:right w:val="single" w:sz="4" w:space="0" w:color="auto"/>
            </w:tcBorders>
            <w:hideMark/>
          </w:tcPr>
          <w:p w14:paraId="136E9102" w14:textId="77777777" w:rsidR="005A314E" w:rsidRDefault="005A314E">
            <w:pPr>
              <w:pStyle w:val="TAC"/>
              <w:keepNext w:val="0"/>
              <w:keepLines w:val="0"/>
              <w:rPr>
                <w:lang w:val="en-US" w:eastAsia="zh-CN"/>
              </w:rPr>
            </w:pPr>
            <w:r>
              <w:rPr>
                <w:lang w:val="en-US" w:eastAsia="ja-JP"/>
              </w:rPr>
              <w:t>1</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13BDBF90" w14:textId="77777777" w:rsidR="005A314E" w:rsidRDefault="005A314E">
            <w:pPr>
              <w:pStyle w:val="TAC"/>
              <w:keepNext w:val="0"/>
              <w:keepLines w:val="0"/>
              <w:rPr>
                <w:lang w:val="en-US" w:eastAsia="zh-CN"/>
              </w:rPr>
            </w:pPr>
            <w:r>
              <w:rPr>
                <w:lang w:val="en-US" w:eastAsia="ja-JP"/>
              </w:rPr>
              <w:t>1970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16AB5E0" w14:textId="77777777" w:rsidR="005A314E" w:rsidRDefault="005A314E">
            <w:pPr>
              <w:pStyle w:val="TAC"/>
              <w:keepNext w:val="0"/>
              <w:keepLines w:val="0"/>
              <w:rPr>
                <w:lang w:val="en-US" w:eastAsia="zh-CN"/>
              </w:rPr>
            </w:pPr>
            <w:r>
              <w:rPr>
                <w:lang w:val="en-US" w:eastAsia="ja-JP"/>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5D045EB" w14:textId="77777777" w:rsidR="005A314E" w:rsidRDefault="005A314E">
            <w:pPr>
              <w:pStyle w:val="TAC"/>
              <w:keepNext w:val="0"/>
              <w:keepLines w:val="0"/>
              <w:rPr>
                <w:lang w:val="en-US" w:eastAsia="zh-CN"/>
              </w:rPr>
            </w:pPr>
            <w:r>
              <w:rPr>
                <w:lang w:val="en-US" w:eastAsia="ja-JP"/>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216FF72" w14:textId="77777777" w:rsidR="005A314E" w:rsidRDefault="005A314E">
            <w:pPr>
              <w:pStyle w:val="TAC"/>
              <w:keepNext w:val="0"/>
              <w:keepLines w:val="0"/>
              <w:rPr>
                <w:lang w:val="en-US" w:eastAsia="zh-CN"/>
              </w:rPr>
            </w:pPr>
            <w:r>
              <w:rPr>
                <w:lang w:val="en-US" w:eastAsia="ja-JP"/>
              </w:rPr>
              <w:t>2160</w:t>
            </w:r>
          </w:p>
        </w:tc>
        <w:tc>
          <w:tcPr>
            <w:tcW w:w="357" w:type="pct"/>
            <w:gridSpan w:val="2"/>
            <w:tcBorders>
              <w:top w:val="single" w:sz="4" w:space="0" w:color="auto"/>
              <w:left w:val="single" w:sz="4" w:space="0" w:color="auto"/>
              <w:bottom w:val="single" w:sz="4" w:space="0" w:color="auto"/>
              <w:right w:val="single" w:sz="4" w:space="0" w:color="auto"/>
            </w:tcBorders>
            <w:hideMark/>
          </w:tcPr>
          <w:p w14:paraId="07527F4D" w14:textId="77777777" w:rsidR="005A314E" w:rsidRDefault="005A314E">
            <w:pPr>
              <w:pStyle w:val="TAC"/>
              <w:keepNext w:val="0"/>
              <w:keepLines w:val="0"/>
              <w:rPr>
                <w:lang w:val="en-US" w:eastAsia="zh-CN"/>
              </w:rPr>
            </w:pPr>
            <w:r>
              <w:rPr>
                <w:lang w:val="en-US" w:eastAsia="ja-JP"/>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02EA5A02" w14:textId="77777777" w:rsidR="005A314E" w:rsidRDefault="005A314E">
            <w:pPr>
              <w:pStyle w:val="TAC"/>
              <w:keepNext w:val="0"/>
              <w:keepLines w:val="0"/>
              <w:rPr>
                <w:lang w:val="en-US" w:eastAsia="zh-CN"/>
              </w:rPr>
            </w:pPr>
            <w:r>
              <w:rPr>
                <w:lang w:val="en-US"/>
              </w:rPr>
              <w:t>N/A</w:t>
            </w:r>
          </w:p>
        </w:tc>
      </w:tr>
      <w:tr w:rsidR="005A314E" w14:paraId="5A267BDE" w14:textId="77777777" w:rsidTr="005A314E">
        <w:trPr>
          <w:jc w:val="center"/>
        </w:trPr>
        <w:tc>
          <w:tcPr>
            <w:tcW w:w="1132" w:type="pct"/>
            <w:tcBorders>
              <w:top w:val="nil"/>
              <w:left w:val="single" w:sz="4" w:space="0" w:color="auto"/>
              <w:bottom w:val="nil"/>
              <w:right w:val="single" w:sz="4" w:space="0" w:color="auto"/>
            </w:tcBorders>
          </w:tcPr>
          <w:p w14:paraId="52349B92" w14:textId="77777777" w:rsidR="005A314E" w:rsidRDefault="005A314E">
            <w:pPr>
              <w:pStyle w:val="TAC"/>
              <w:keepNext w:val="0"/>
              <w:keepLines w:val="0"/>
              <w:rPr>
                <w:lang w:val="en-US" w:eastAsia="zh-CN"/>
              </w:rPr>
            </w:pPr>
          </w:p>
        </w:tc>
        <w:tc>
          <w:tcPr>
            <w:tcW w:w="410" w:type="pct"/>
            <w:tcBorders>
              <w:top w:val="single" w:sz="4" w:space="0" w:color="auto"/>
              <w:left w:val="single" w:sz="4" w:space="0" w:color="auto"/>
              <w:bottom w:val="single" w:sz="4" w:space="0" w:color="auto"/>
              <w:right w:val="single" w:sz="4" w:space="0" w:color="auto"/>
            </w:tcBorders>
            <w:hideMark/>
          </w:tcPr>
          <w:p w14:paraId="47411B69" w14:textId="77777777" w:rsidR="005A314E" w:rsidRDefault="005A314E">
            <w:pPr>
              <w:pStyle w:val="TAC"/>
              <w:keepNext w:val="0"/>
              <w:keepLines w:val="0"/>
              <w:rPr>
                <w:lang w:val="en-US" w:eastAsia="zh-CN"/>
              </w:rPr>
            </w:pPr>
            <w:r>
              <w:rPr>
                <w:lang w:val="en-US" w:eastAsia="ja-JP"/>
              </w:rPr>
              <w:t>n41</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27C57026" w14:textId="77777777" w:rsidR="005A314E" w:rsidRDefault="005A314E">
            <w:pPr>
              <w:pStyle w:val="TAC"/>
              <w:keepNext w:val="0"/>
              <w:keepLines w:val="0"/>
              <w:rPr>
                <w:lang w:val="en-US" w:eastAsia="zh-CN"/>
              </w:rPr>
            </w:pPr>
            <w:r>
              <w:rPr>
                <w:lang w:val="en-US" w:eastAsia="ja-JP"/>
              </w:rPr>
              <w:t>2650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C6C35F3" w14:textId="77777777" w:rsidR="005A314E" w:rsidRDefault="005A314E">
            <w:pPr>
              <w:pStyle w:val="TAC"/>
              <w:keepNext w:val="0"/>
              <w:keepLines w:val="0"/>
              <w:rPr>
                <w:lang w:val="en-US" w:eastAsia="zh-CN"/>
              </w:rPr>
            </w:pPr>
            <w:r>
              <w:rPr>
                <w:lang w:val="en-US" w:eastAsia="ja-JP"/>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E5E8471" w14:textId="77777777" w:rsidR="005A314E" w:rsidRDefault="005A314E">
            <w:pPr>
              <w:pStyle w:val="TAC"/>
              <w:keepNext w:val="0"/>
              <w:keepLines w:val="0"/>
              <w:rPr>
                <w:lang w:val="en-US" w:eastAsia="zh-CN"/>
              </w:rPr>
            </w:pPr>
            <w:r>
              <w:rPr>
                <w:lang w:val="en-US" w:eastAsia="ja-JP"/>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B0BC2BC" w14:textId="77777777" w:rsidR="005A314E" w:rsidRDefault="005A314E">
            <w:pPr>
              <w:pStyle w:val="TAC"/>
              <w:keepNext w:val="0"/>
              <w:keepLines w:val="0"/>
              <w:rPr>
                <w:lang w:val="en-US" w:eastAsia="zh-CN"/>
              </w:rPr>
            </w:pPr>
            <w:r>
              <w:rPr>
                <w:lang w:val="en-US" w:eastAsia="ja-JP"/>
              </w:rPr>
              <w:t>2650</w:t>
            </w:r>
          </w:p>
        </w:tc>
        <w:tc>
          <w:tcPr>
            <w:tcW w:w="357" w:type="pct"/>
            <w:gridSpan w:val="2"/>
            <w:tcBorders>
              <w:top w:val="single" w:sz="4" w:space="0" w:color="auto"/>
              <w:left w:val="single" w:sz="4" w:space="0" w:color="auto"/>
              <w:bottom w:val="single" w:sz="4" w:space="0" w:color="auto"/>
              <w:right w:val="single" w:sz="4" w:space="0" w:color="auto"/>
            </w:tcBorders>
            <w:hideMark/>
          </w:tcPr>
          <w:p w14:paraId="1D3A7E6A" w14:textId="77777777" w:rsidR="005A314E" w:rsidRDefault="005A314E">
            <w:pPr>
              <w:pStyle w:val="TAC"/>
              <w:keepNext w:val="0"/>
              <w:keepLines w:val="0"/>
              <w:rPr>
                <w:lang w:val="en-US" w:eastAsia="zh-CN"/>
              </w:rPr>
            </w:pPr>
            <w:r>
              <w:rPr>
                <w:lang w:val="en-US" w:eastAsia="ja-JP"/>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6810735C" w14:textId="77777777" w:rsidR="005A314E" w:rsidRDefault="005A314E">
            <w:pPr>
              <w:pStyle w:val="TAC"/>
              <w:keepNext w:val="0"/>
              <w:keepLines w:val="0"/>
              <w:rPr>
                <w:lang w:val="en-US" w:eastAsia="zh-CN"/>
              </w:rPr>
            </w:pPr>
            <w:r>
              <w:rPr>
                <w:lang w:val="en-US"/>
              </w:rPr>
              <w:t>N/A</w:t>
            </w:r>
          </w:p>
        </w:tc>
      </w:tr>
      <w:tr w:rsidR="005A314E" w14:paraId="1E2A0351" w14:textId="77777777" w:rsidTr="005A314E">
        <w:trPr>
          <w:jc w:val="center"/>
        </w:trPr>
        <w:tc>
          <w:tcPr>
            <w:tcW w:w="1132" w:type="pct"/>
            <w:tcBorders>
              <w:top w:val="nil"/>
              <w:left w:val="single" w:sz="4" w:space="0" w:color="auto"/>
              <w:bottom w:val="single" w:sz="4" w:space="0" w:color="auto"/>
              <w:right w:val="single" w:sz="4" w:space="0" w:color="auto"/>
            </w:tcBorders>
          </w:tcPr>
          <w:p w14:paraId="116ADFA0" w14:textId="77777777" w:rsidR="005A314E" w:rsidRDefault="005A314E">
            <w:pPr>
              <w:pStyle w:val="TAC"/>
              <w:keepNext w:val="0"/>
              <w:keepLines w:val="0"/>
              <w:rPr>
                <w:lang w:val="en-US" w:eastAsia="zh-CN"/>
              </w:rPr>
            </w:pPr>
          </w:p>
        </w:tc>
        <w:tc>
          <w:tcPr>
            <w:tcW w:w="410" w:type="pct"/>
            <w:tcBorders>
              <w:top w:val="single" w:sz="4" w:space="0" w:color="auto"/>
              <w:left w:val="single" w:sz="4" w:space="0" w:color="auto"/>
              <w:bottom w:val="single" w:sz="4" w:space="0" w:color="auto"/>
              <w:right w:val="single" w:sz="4" w:space="0" w:color="auto"/>
            </w:tcBorders>
            <w:hideMark/>
          </w:tcPr>
          <w:p w14:paraId="4C11A6C9" w14:textId="77777777" w:rsidR="005A314E" w:rsidRDefault="005A314E">
            <w:pPr>
              <w:pStyle w:val="TAC"/>
              <w:keepNext w:val="0"/>
              <w:keepLines w:val="0"/>
              <w:rPr>
                <w:lang w:val="en-US" w:eastAsia="zh-CN"/>
              </w:rPr>
            </w:pPr>
            <w:r>
              <w:rPr>
                <w:lang w:val="en-US" w:eastAsia="ja-JP"/>
              </w:rPr>
              <w:t>n78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5C38468F" w14:textId="77777777" w:rsidR="005A314E" w:rsidRDefault="005A314E">
            <w:pPr>
              <w:pStyle w:val="TAC"/>
              <w:keepNext w:val="0"/>
              <w:keepLines w:val="0"/>
              <w:rPr>
                <w:lang w:val="en-US" w:eastAsia="zh-CN"/>
              </w:rPr>
            </w:pPr>
            <w:r>
              <w:rPr>
                <w:lang w:val="en-US" w:eastAsia="ja-JP"/>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5F7B81C" w14:textId="77777777" w:rsidR="005A314E" w:rsidRDefault="005A314E">
            <w:pPr>
              <w:pStyle w:val="TAC"/>
              <w:keepNext w:val="0"/>
              <w:keepLines w:val="0"/>
              <w:rPr>
                <w:lang w:val="en-US" w:eastAsia="zh-CN"/>
              </w:rPr>
            </w:pPr>
            <w:r>
              <w:rPr>
                <w:lang w:val="en-US" w:eastAsia="ja-JP"/>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B5EF40C" w14:textId="77777777" w:rsidR="005A314E" w:rsidRDefault="005A314E">
            <w:pPr>
              <w:pStyle w:val="TAC"/>
              <w:keepNext w:val="0"/>
              <w:keepLines w:val="0"/>
              <w:rPr>
                <w:lang w:val="en-US" w:eastAsia="zh-CN"/>
              </w:rPr>
            </w:pPr>
            <w:r>
              <w:rPr>
                <w:lang w:val="en-US" w:eastAsia="ja-JP"/>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4C53D29" w14:textId="77777777" w:rsidR="005A314E" w:rsidRDefault="005A314E">
            <w:pPr>
              <w:pStyle w:val="TAC"/>
              <w:keepNext w:val="0"/>
              <w:keepLines w:val="0"/>
              <w:rPr>
                <w:lang w:val="en-US" w:eastAsia="zh-CN"/>
              </w:rPr>
            </w:pPr>
            <w:r>
              <w:rPr>
                <w:lang w:val="en-US" w:eastAsia="ja-JP"/>
              </w:rPr>
              <w:t>3330</w:t>
            </w:r>
          </w:p>
        </w:tc>
        <w:tc>
          <w:tcPr>
            <w:tcW w:w="357" w:type="pct"/>
            <w:gridSpan w:val="2"/>
            <w:tcBorders>
              <w:top w:val="single" w:sz="4" w:space="0" w:color="auto"/>
              <w:left w:val="single" w:sz="4" w:space="0" w:color="auto"/>
              <w:bottom w:val="single" w:sz="4" w:space="0" w:color="auto"/>
              <w:right w:val="single" w:sz="4" w:space="0" w:color="auto"/>
            </w:tcBorders>
            <w:hideMark/>
          </w:tcPr>
          <w:p w14:paraId="5DC82EB3" w14:textId="77777777" w:rsidR="005A314E" w:rsidRDefault="005A314E">
            <w:pPr>
              <w:pStyle w:val="TAC"/>
              <w:keepNext w:val="0"/>
              <w:keepLines w:val="0"/>
              <w:rPr>
                <w:lang w:val="en-US" w:eastAsia="zh-CN"/>
              </w:rPr>
            </w:pPr>
            <w:r>
              <w:rPr>
                <w:lang w:val="en-US" w:eastAsia="zh-CN"/>
              </w:rPr>
              <w:t>19.6</w:t>
            </w:r>
          </w:p>
        </w:tc>
        <w:tc>
          <w:tcPr>
            <w:tcW w:w="607" w:type="pct"/>
            <w:gridSpan w:val="3"/>
            <w:tcBorders>
              <w:top w:val="single" w:sz="4" w:space="0" w:color="auto"/>
              <w:left w:val="single" w:sz="4" w:space="0" w:color="auto"/>
              <w:bottom w:val="single" w:sz="4" w:space="0" w:color="auto"/>
              <w:right w:val="single" w:sz="4" w:space="0" w:color="auto"/>
            </w:tcBorders>
            <w:hideMark/>
          </w:tcPr>
          <w:p w14:paraId="63B47CF1" w14:textId="77777777" w:rsidR="005A314E" w:rsidRDefault="005A314E">
            <w:pPr>
              <w:pStyle w:val="TAC"/>
              <w:keepNext w:val="0"/>
              <w:keepLines w:val="0"/>
              <w:rPr>
                <w:lang w:val="en-US" w:eastAsia="zh-CN"/>
              </w:rPr>
            </w:pPr>
            <w:r>
              <w:rPr>
                <w:lang w:val="en-US"/>
              </w:rPr>
              <w:t>IMD3</w:t>
            </w:r>
            <w:r>
              <w:rPr>
                <w:vertAlign w:val="superscript"/>
                <w:lang w:val="en-US"/>
              </w:rPr>
              <w:t>4,9</w:t>
            </w:r>
          </w:p>
        </w:tc>
      </w:tr>
      <w:tr w:rsidR="005A314E" w14:paraId="2B159008" w14:textId="77777777" w:rsidTr="005A314E">
        <w:trPr>
          <w:jc w:val="center"/>
        </w:trPr>
        <w:tc>
          <w:tcPr>
            <w:tcW w:w="1132" w:type="pct"/>
            <w:tcBorders>
              <w:top w:val="single" w:sz="4" w:space="0" w:color="auto"/>
              <w:left w:val="single" w:sz="4" w:space="0" w:color="auto"/>
              <w:bottom w:val="nil"/>
              <w:right w:val="single" w:sz="4" w:space="0" w:color="auto"/>
            </w:tcBorders>
            <w:hideMark/>
          </w:tcPr>
          <w:p w14:paraId="4CCE0521" w14:textId="77777777" w:rsidR="005A314E" w:rsidRDefault="005A314E">
            <w:pPr>
              <w:pStyle w:val="TAC"/>
              <w:keepNext w:val="0"/>
              <w:keepLines w:val="0"/>
              <w:rPr>
                <w:lang w:val="en-US" w:eastAsia="zh-CN"/>
              </w:rPr>
            </w:pPr>
            <w:r>
              <w:rPr>
                <w:rFonts w:eastAsia="Malgun Gothic"/>
                <w:szCs w:val="18"/>
                <w:lang w:val="en-US" w:eastAsia="ko-KR"/>
              </w:rPr>
              <w:t>DC_1A-41A_n79A</w:t>
            </w:r>
          </w:p>
        </w:tc>
        <w:tc>
          <w:tcPr>
            <w:tcW w:w="410" w:type="pct"/>
            <w:tcBorders>
              <w:top w:val="single" w:sz="4" w:space="0" w:color="auto"/>
              <w:left w:val="single" w:sz="4" w:space="0" w:color="auto"/>
              <w:bottom w:val="single" w:sz="4" w:space="0" w:color="auto"/>
              <w:right w:val="single" w:sz="4" w:space="0" w:color="auto"/>
            </w:tcBorders>
            <w:hideMark/>
          </w:tcPr>
          <w:p w14:paraId="16A7A080" w14:textId="77777777" w:rsidR="005A314E" w:rsidRDefault="005A314E">
            <w:pPr>
              <w:pStyle w:val="TAC"/>
              <w:keepNext w:val="0"/>
              <w:keepLines w:val="0"/>
              <w:rPr>
                <w:lang w:val="en-US" w:eastAsia="ja-JP"/>
              </w:rPr>
            </w:pPr>
            <w:r>
              <w:rPr>
                <w:rFonts w:eastAsia="Malgun Gothic"/>
                <w:szCs w:val="18"/>
                <w:lang w:val="en-US" w:eastAsia="ko-KR"/>
              </w:rPr>
              <w:t>1</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37C51C5A" w14:textId="77777777" w:rsidR="005A314E" w:rsidRDefault="005A314E">
            <w:pPr>
              <w:pStyle w:val="TAC"/>
              <w:keepNext w:val="0"/>
              <w:keepLines w:val="0"/>
              <w:rPr>
                <w:szCs w:val="18"/>
                <w:lang w:val="en-US" w:eastAsia="ko-KR"/>
              </w:rPr>
            </w:pPr>
            <w:r>
              <w:rPr>
                <w:rFonts w:eastAsia="Malgun Gothic"/>
                <w:szCs w:val="18"/>
                <w:lang w:val="en-US" w:eastAsia="ko-KR"/>
              </w:rPr>
              <w:t>1970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FDD77F9" w14:textId="77777777" w:rsidR="005A314E" w:rsidRDefault="005A314E">
            <w:pPr>
              <w:pStyle w:val="TAC"/>
              <w:keepNext w:val="0"/>
              <w:keepLines w:val="0"/>
              <w:rPr>
                <w:szCs w:val="18"/>
                <w:lang w:val="en-US" w:eastAsia="ko-KR"/>
              </w:rPr>
            </w:pPr>
            <w:r>
              <w:rPr>
                <w:rFonts w:eastAsia="Malgun Gothic"/>
                <w:szCs w:val="18"/>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E5045AE" w14:textId="77777777" w:rsidR="005A314E" w:rsidRDefault="005A314E">
            <w:pPr>
              <w:pStyle w:val="TAC"/>
              <w:keepNext w:val="0"/>
              <w:keepLines w:val="0"/>
              <w:rPr>
                <w:szCs w:val="18"/>
                <w:lang w:val="en-US" w:eastAsia="ko-KR"/>
              </w:rPr>
            </w:pPr>
            <w:r>
              <w:rPr>
                <w:rFonts w:eastAsia="Malgun Gothic"/>
                <w:szCs w:val="18"/>
                <w:lang w:val="en-US"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88DDCDC" w14:textId="77777777" w:rsidR="005A314E" w:rsidRDefault="005A314E">
            <w:pPr>
              <w:pStyle w:val="TAC"/>
              <w:keepNext w:val="0"/>
              <w:keepLines w:val="0"/>
              <w:rPr>
                <w:szCs w:val="18"/>
                <w:lang w:val="en-US" w:eastAsia="ko-KR"/>
              </w:rPr>
            </w:pPr>
            <w:r>
              <w:rPr>
                <w:rFonts w:eastAsia="Malgun Gothic"/>
                <w:szCs w:val="18"/>
                <w:lang w:val="en-US" w:eastAsia="ko-KR"/>
              </w:rPr>
              <w:t>2160</w:t>
            </w:r>
          </w:p>
        </w:tc>
        <w:tc>
          <w:tcPr>
            <w:tcW w:w="357" w:type="pct"/>
            <w:gridSpan w:val="2"/>
            <w:tcBorders>
              <w:top w:val="single" w:sz="4" w:space="0" w:color="auto"/>
              <w:left w:val="single" w:sz="4" w:space="0" w:color="auto"/>
              <w:bottom w:val="single" w:sz="4" w:space="0" w:color="auto"/>
              <w:right w:val="single" w:sz="4" w:space="0" w:color="auto"/>
            </w:tcBorders>
            <w:hideMark/>
          </w:tcPr>
          <w:p w14:paraId="355EA3B0" w14:textId="77777777" w:rsidR="005A314E" w:rsidRDefault="005A314E">
            <w:pPr>
              <w:pStyle w:val="TAC"/>
              <w:keepNext w:val="0"/>
              <w:keepLines w:val="0"/>
              <w:rPr>
                <w:lang w:val="en-US" w:eastAsia="zh-CN"/>
              </w:rPr>
            </w:pPr>
            <w:r>
              <w:rPr>
                <w:lang w:val="en-US" w:eastAsia="ja-JP"/>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0ABA6085" w14:textId="77777777" w:rsidR="005A314E" w:rsidRDefault="005A314E">
            <w:pPr>
              <w:pStyle w:val="TAC"/>
              <w:keepNext w:val="0"/>
              <w:keepLines w:val="0"/>
              <w:rPr>
                <w:lang w:val="en-US" w:eastAsia="zh-CN"/>
              </w:rPr>
            </w:pPr>
            <w:r>
              <w:rPr>
                <w:lang w:val="en-US" w:eastAsia="ja-JP"/>
              </w:rPr>
              <w:t>N/A</w:t>
            </w:r>
          </w:p>
        </w:tc>
      </w:tr>
      <w:tr w:rsidR="005A314E" w14:paraId="1DAD41CD" w14:textId="77777777" w:rsidTr="005A314E">
        <w:trPr>
          <w:jc w:val="center"/>
        </w:trPr>
        <w:tc>
          <w:tcPr>
            <w:tcW w:w="1132" w:type="pct"/>
            <w:tcBorders>
              <w:top w:val="nil"/>
              <w:left w:val="single" w:sz="4" w:space="0" w:color="auto"/>
              <w:bottom w:val="nil"/>
              <w:right w:val="single" w:sz="4" w:space="0" w:color="auto"/>
            </w:tcBorders>
          </w:tcPr>
          <w:p w14:paraId="754341D8" w14:textId="77777777" w:rsidR="005A314E" w:rsidRDefault="005A314E">
            <w:pPr>
              <w:pStyle w:val="TAC"/>
              <w:keepNext w:val="0"/>
              <w:keepLines w:val="0"/>
              <w:rPr>
                <w:lang w:val="en-US" w:eastAsia="zh-CN"/>
              </w:rPr>
            </w:pPr>
          </w:p>
        </w:tc>
        <w:tc>
          <w:tcPr>
            <w:tcW w:w="410" w:type="pct"/>
            <w:tcBorders>
              <w:top w:val="single" w:sz="4" w:space="0" w:color="auto"/>
              <w:left w:val="single" w:sz="4" w:space="0" w:color="auto"/>
              <w:bottom w:val="single" w:sz="4" w:space="0" w:color="auto"/>
              <w:right w:val="single" w:sz="4" w:space="0" w:color="auto"/>
            </w:tcBorders>
            <w:hideMark/>
          </w:tcPr>
          <w:p w14:paraId="3041EB7D" w14:textId="77777777" w:rsidR="005A314E" w:rsidRDefault="005A314E">
            <w:pPr>
              <w:pStyle w:val="TAC"/>
              <w:keepNext w:val="0"/>
              <w:keepLines w:val="0"/>
              <w:rPr>
                <w:rFonts w:eastAsia="Malgun Gothic"/>
                <w:szCs w:val="18"/>
                <w:lang w:val="en-US" w:eastAsia="ko-KR"/>
              </w:rPr>
            </w:pPr>
            <w:r>
              <w:rPr>
                <w:rFonts w:eastAsia="Malgun Gothic"/>
                <w:szCs w:val="18"/>
                <w:lang w:val="en-US" w:eastAsia="ko-KR"/>
              </w:rPr>
              <w:t>41</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6BF3E32A" w14:textId="77777777" w:rsidR="005A314E" w:rsidRDefault="005A314E">
            <w:pPr>
              <w:pStyle w:val="TAC"/>
              <w:keepNext w:val="0"/>
              <w:keepLines w:val="0"/>
              <w:rPr>
                <w:rFonts w:eastAsia="Malgun Gothic"/>
                <w:szCs w:val="18"/>
                <w:lang w:val="en-US" w:eastAsia="ko-KR"/>
              </w:rPr>
            </w:pPr>
            <w:r>
              <w:rPr>
                <w:rFonts w:eastAsia="Malgun Gothic"/>
                <w:szCs w:val="18"/>
                <w:lang w:val="en-US"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65EAA69" w14:textId="77777777" w:rsidR="005A314E" w:rsidRDefault="005A314E">
            <w:pPr>
              <w:pStyle w:val="TAC"/>
              <w:keepNext w:val="0"/>
              <w:keepLines w:val="0"/>
              <w:rPr>
                <w:rFonts w:eastAsia="Malgun Gothic"/>
                <w:szCs w:val="18"/>
                <w:lang w:val="en-US" w:eastAsia="ko-KR"/>
              </w:rPr>
            </w:pPr>
            <w:r>
              <w:rPr>
                <w:rFonts w:eastAsia="Malgun Gothic"/>
                <w:szCs w:val="18"/>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8BC4433" w14:textId="77777777" w:rsidR="005A314E" w:rsidRDefault="005A314E">
            <w:pPr>
              <w:pStyle w:val="TAC"/>
              <w:keepNext w:val="0"/>
              <w:keepLines w:val="0"/>
              <w:rPr>
                <w:rFonts w:eastAsia="Malgun Gothic"/>
                <w:szCs w:val="18"/>
                <w:lang w:val="en-US" w:eastAsia="ko-KR"/>
              </w:rPr>
            </w:pPr>
            <w:r>
              <w:rPr>
                <w:rFonts w:eastAsia="Malgun Gothic"/>
                <w:szCs w:val="18"/>
                <w:lang w:val="en-US"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991525C" w14:textId="77777777" w:rsidR="005A314E" w:rsidRDefault="005A314E">
            <w:pPr>
              <w:pStyle w:val="TAC"/>
              <w:keepNext w:val="0"/>
              <w:keepLines w:val="0"/>
              <w:rPr>
                <w:rFonts w:eastAsia="Malgun Gothic"/>
                <w:szCs w:val="18"/>
                <w:lang w:val="en-US" w:eastAsia="ko-KR"/>
              </w:rPr>
            </w:pPr>
            <w:r>
              <w:rPr>
                <w:rFonts w:eastAsia="Malgun Gothic"/>
                <w:szCs w:val="18"/>
                <w:lang w:val="en-US" w:eastAsia="ko-KR"/>
              </w:rPr>
              <w:t>2530</w:t>
            </w:r>
          </w:p>
        </w:tc>
        <w:tc>
          <w:tcPr>
            <w:tcW w:w="357" w:type="pct"/>
            <w:gridSpan w:val="2"/>
            <w:tcBorders>
              <w:top w:val="single" w:sz="4" w:space="0" w:color="auto"/>
              <w:left w:val="single" w:sz="4" w:space="0" w:color="auto"/>
              <w:bottom w:val="single" w:sz="4" w:space="0" w:color="auto"/>
              <w:right w:val="single" w:sz="4" w:space="0" w:color="auto"/>
            </w:tcBorders>
            <w:hideMark/>
          </w:tcPr>
          <w:p w14:paraId="07117AC0" w14:textId="77777777" w:rsidR="005A314E" w:rsidRDefault="005A314E">
            <w:pPr>
              <w:pStyle w:val="TAC"/>
              <w:keepNext w:val="0"/>
              <w:keepLines w:val="0"/>
              <w:rPr>
                <w:rFonts w:eastAsia="Times New Roman"/>
                <w:lang w:val="en-US" w:eastAsia="ja-JP"/>
              </w:rPr>
            </w:pPr>
            <w:r>
              <w:rPr>
                <w:rFonts w:eastAsia="Malgun Gothic"/>
                <w:szCs w:val="18"/>
                <w:lang w:val="en-US" w:eastAsia="ko-KR"/>
              </w:rPr>
              <w:t>29.4</w:t>
            </w:r>
          </w:p>
        </w:tc>
        <w:tc>
          <w:tcPr>
            <w:tcW w:w="607" w:type="pct"/>
            <w:gridSpan w:val="3"/>
            <w:tcBorders>
              <w:top w:val="single" w:sz="4" w:space="0" w:color="auto"/>
              <w:left w:val="single" w:sz="4" w:space="0" w:color="auto"/>
              <w:bottom w:val="single" w:sz="4" w:space="0" w:color="auto"/>
              <w:right w:val="single" w:sz="4" w:space="0" w:color="auto"/>
            </w:tcBorders>
            <w:hideMark/>
          </w:tcPr>
          <w:p w14:paraId="449EDDBC" w14:textId="77777777" w:rsidR="005A314E" w:rsidRDefault="005A314E">
            <w:pPr>
              <w:pStyle w:val="TAC"/>
              <w:keepNext w:val="0"/>
              <w:keepLines w:val="0"/>
              <w:rPr>
                <w:lang w:val="en-US" w:eastAsia="zh-CN"/>
              </w:rPr>
            </w:pPr>
            <w:r>
              <w:rPr>
                <w:rFonts w:eastAsia="Malgun Gothic"/>
                <w:szCs w:val="18"/>
                <w:lang w:val="en-US" w:eastAsia="ko-KR"/>
              </w:rPr>
              <w:t>IMD2</w:t>
            </w:r>
          </w:p>
        </w:tc>
      </w:tr>
      <w:tr w:rsidR="005A314E" w14:paraId="1DEDFE09" w14:textId="77777777" w:rsidTr="005A314E">
        <w:trPr>
          <w:jc w:val="center"/>
        </w:trPr>
        <w:tc>
          <w:tcPr>
            <w:tcW w:w="1132" w:type="pct"/>
            <w:tcBorders>
              <w:top w:val="nil"/>
              <w:left w:val="single" w:sz="4" w:space="0" w:color="auto"/>
              <w:bottom w:val="nil"/>
              <w:right w:val="single" w:sz="4" w:space="0" w:color="auto"/>
            </w:tcBorders>
          </w:tcPr>
          <w:p w14:paraId="1AC21A69" w14:textId="77777777" w:rsidR="005A314E" w:rsidRDefault="005A314E">
            <w:pPr>
              <w:pStyle w:val="TAC"/>
              <w:keepNext w:val="0"/>
              <w:keepLines w:val="0"/>
              <w:rPr>
                <w:lang w:val="en-US" w:eastAsia="zh-CN"/>
              </w:rPr>
            </w:pPr>
          </w:p>
        </w:tc>
        <w:tc>
          <w:tcPr>
            <w:tcW w:w="410" w:type="pct"/>
            <w:tcBorders>
              <w:top w:val="single" w:sz="4" w:space="0" w:color="auto"/>
              <w:left w:val="single" w:sz="4" w:space="0" w:color="auto"/>
              <w:bottom w:val="single" w:sz="4" w:space="0" w:color="auto"/>
              <w:right w:val="single" w:sz="4" w:space="0" w:color="auto"/>
            </w:tcBorders>
            <w:hideMark/>
          </w:tcPr>
          <w:p w14:paraId="237BE5D1" w14:textId="77777777" w:rsidR="005A314E" w:rsidRDefault="005A314E">
            <w:pPr>
              <w:pStyle w:val="TAC"/>
              <w:keepNext w:val="0"/>
              <w:keepLines w:val="0"/>
              <w:rPr>
                <w:lang w:val="en-US" w:eastAsia="ja-JP"/>
              </w:rPr>
            </w:pPr>
            <w:r>
              <w:rPr>
                <w:rFonts w:eastAsia="Malgun Gothic"/>
                <w:szCs w:val="18"/>
                <w:lang w:val="en-US" w:eastAsia="ko-KR"/>
              </w:rPr>
              <w:t>n79</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632C5B31" w14:textId="77777777" w:rsidR="005A314E" w:rsidRDefault="005A314E">
            <w:pPr>
              <w:pStyle w:val="TAC"/>
              <w:keepNext w:val="0"/>
              <w:keepLines w:val="0"/>
              <w:rPr>
                <w:szCs w:val="18"/>
                <w:lang w:val="en-US" w:eastAsia="ko-KR"/>
              </w:rPr>
            </w:pPr>
            <w:r>
              <w:rPr>
                <w:rFonts w:eastAsia="Malgun Gothic"/>
                <w:szCs w:val="18"/>
                <w:lang w:val="en-US" w:eastAsia="ko-KR"/>
              </w:rPr>
              <w:t>4500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7B33F97" w14:textId="77777777" w:rsidR="005A314E" w:rsidRDefault="005A314E">
            <w:pPr>
              <w:pStyle w:val="TAC"/>
              <w:keepNext w:val="0"/>
              <w:keepLines w:val="0"/>
              <w:rPr>
                <w:szCs w:val="18"/>
                <w:lang w:val="en-US" w:eastAsia="ko-KR"/>
              </w:rPr>
            </w:pPr>
            <w:r>
              <w:rPr>
                <w:rFonts w:eastAsia="Malgun Gothic"/>
                <w:szCs w:val="18"/>
                <w:lang w:val="en-US" w:eastAsia="ko-KR"/>
              </w:rPr>
              <w:t>40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29B670F" w14:textId="77777777" w:rsidR="005A314E" w:rsidRDefault="005A314E">
            <w:pPr>
              <w:pStyle w:val="TAC"/>
              <w:keepNext w:val="0"/>
              <w:keepLines w:val="0"/>
              <w:rPr>
                <w:szCs w:val="18"/>
                <w:lang w:val="en-US" w:eastAsia="ko-KR"/>
              </w:rPr>
            </w:pPr>
            <w:r>
              <w:rPr>
                <w:rFonts w:eastAsia="Malgun Gothic"/>
                <w:szCs w:val="18"/>
                <w:lang w:val="en-US" w:eastAsia="ko-KR"/>
              </w:rPr>
              <w:t>216</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ECD972B" w14:textId="77777777" w:rsidR="005A314E" w:rsidRDefault="005A314E">
            <w:pPr>
              <w:pStyle w:val="TAC"/>
              <w:keepNext w:val="0"/>
              <w:keepLines w:val="0"/>
              <w:rPr>
                <w:szCs w:val="18"/>
                <w:lang w:val="en-US" w:eastAsia="ko-KR"/>
              </w:rPr>
            </w:pPr>
            <w:r>
              <w:rPr>
                <w:rFonts w:eastAsia="Malgun Gothic"/>
                <w:szCs w:val="18"/>
                <w:lang w:val="en-US" w:eastAsia="ko-KR"/>
              </w:rPr>
              <w:t>4500</w:t>
            </w:r>
          </w:p>
        </w:tc>
        <w:tc>
          <w:tcPr>
            <w:tcW w:w="357" w:type="pct"/>
            <w:gridSpan w:val="2"/>
            <w:tcBorders>
              <w:top w:val="single" w:sz="4" w:space="0" w:color="auto"/>
              <w:left w:val="single" w:sz="4" w:space="0" w:color="auto"/>
              <w:bottom w:val="single" w:sz="4" w:space="0" w:color="auto"/>
              <w:right w:val="single" w:sz="4" w:space="0" w:color="auto"/>
            </w:tcBorders>
            <w:hideMark/>
          </w:tcPr>
          <w:p w14:paraId="402D3C0A" w14:textId="77777777" w:rsidR="005A314E" w:rsidRDefault="005A314E">
            <w:pPr>
              <w:pStyle w:val="TAC"/>
              <w:keepNext w:val="0"/>
              <w:keepLines w:val="0"/>
              <w:rPr>
                <w:lang w:val="en-US" w:eastAsia="zh-CN"/>
              </w:rPr>
            </w:pPr>
            <w:r>
              <w:rPr>
                <w:lang w:val="en-US" w:eastAsia="ja-JP"/>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2265294C" w14:textId="77777777" w:rsidR="005A314E" w:rsidRDefault="005A314E">
            <w:pPr>
              <w:pStyle w:val="TAC"/>
              <w:keepNext w:val="0"/>
              <w:keepLines w:val="0"/>
              <w:rPr>
                <w:lang w:val="en-US" w:eastAsia="zh-CN"/>
              </w:rPr>
            </w:pPr>
            <w:r>
              <w:rPr>
                <w:lang w:val="en-US" w:eastAsia="zh-CN"/>
              </w:rPr>
              <w:t>N/A</w:t>
            </w:r>
          </w:p>
        </w:tc>
      </w:tr>
      <w:tr w:rsidR="005A314E" w14:paraId="0F67F706" w14:textId="77777777" w:rsidTr="005A314E">
        <w:trPr>
          <w:jc w:val="center"/>
        </w:trPr>
        <w:tc>
          <w:tcPr>
            <w:tcW w:w="1132" w:type="pct"/>
            <w:tcBorders>
              <w:top w:val="nil"/>
              <w:left w:val="single" w:sz="4" w:space="0" w:color="auto"/>
              <w:bottom w:val="nil"/>
              <w:right w:val="single" w:sz="4" w:space="0" w:color="auto"/>
            </w:tcBorders>
            <w:hideMark/>
          </w:tcPr>
          <w:p w14:paraId="4E37664D" w14:textId="77777777" w:rsidR="005A314E" w:rsidRDefault="005A314E">
            <w:pPr>
              <w:pStyle w:val="TAC"/>
              <w:keepNext w:val="0"/>
              <w:keepLines w:val="0"/>
              <w:rPr>
                <w:lang w:val="en-US" w:eastAsia="zh-CN"/>
              </w:rPr>
            </w:pPr>
            <w:r>
              <w:rPr>
                <w:lang w:val="en-US"/>
              </w:rPr>
              <w:t>DC_1A-42</w:t>
            </w:r>
            <w:r>
              <w:rPr>
                <w:rFonts w:eastAsia="Malgun Gothic"/>
                <w:lang w:val="en-US" w:eastAsia="ko-KR"/>
              </w:rPr>
              <w:t>A_</w:t>
            </w:r>
            <w:r>
              <w:rPr>
                <w:lang w:val="en-US"/>
              </w:rPr>
              <w:t>n</w:t>
            </w:r>
            <w:r>
              <w:rPr>
                <w:rFonts w:eastAsia="Malgun Gothic"/>
                <w:lang w:val="en-US" w:eastAsia="ko-KR"/>
              </w:rPr>
              <w:t>3</w:t>
            </w:r>
            <w:r>
              <w:rPr>
                <w:lang w:val="en-US"/>
              </w:rPr>
              <w:t>A</w:t>
            </w:r>
          </w:p>
        </w:tc>
        <w:tc>
          <w:tcPr>
            <w:tcW w:w="410" w:type="pct"/>
            <w:tcBorders>
              <w:top w:val="single" w:sz="4" w:space="0" w:color="auto"/>
              <w:left w:val="single" w:sz="4" w:space="0" w:color="auto"/>
              <w:bottom w:val="single" w:sz="4" w:space="0" w:color="auto"/>
              <w:right w:val="single" w:sz="4" w:space="0" w:color="auto"/>
            </w:tcBorders>
            <w:hideMark/>
          </w:tcPr>
          <w:p w14:paraId="3E5C794E" w14:textId="77777777" w:rsidR="005A314E" w:rsidRDefault="005A314E">
            <w:pPr>
              <w:pStyle w:val="TAC"/>
              <w:keepNext w:val="0"/>
              <w:keepLines w:val="0"/>
              <w:rPr>
                <w:lang w:val="en-US"/>
              </w:rPr>
            </w:pPr>
            <w:r>
              <w:rPr>
                <w:lang w:val="en-US"/>
              </w:rPr>
              <w:t>1</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7CA67D4C" w14:textId="77777777" w:rsidR="005A314E" w:rsidRDefault="005A314E">
            <w:pPr>
              <w:pStyle w:val="TAC"/>
              <w:keepNext w:val="0"/>
              <w:keepLines w:val="0"/>
              <w:rPr>
                <w:color w:val="000000"/>
                <w:lang w:val="en-US"/>
              </w:rPr>
            </w:pPr>
            <w:r>
              <w:rPr>
                <w:lang w:val="en-US"/>
              </w:rPr>
              <w:t>1922.5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A21D641" w14:textId="77777777" w:rsidR="005A314E" w:rsidRDefault="005A314E">
            <w:pPr>
              <w:pStyle w:val="TAC"/>
              <w:keepNext w:val="0"/>
              <w:keepLines w:val="0"/>
              <w:rPr>
                <w:color w:val="000000"/>
                <w:lang w:val="en-US"/>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F254904" w14:textId="77777777" w:rsidR="005A314E" w:rsidRDefault="005A314E">
            <w:pPr>
              <w:pStyle w:val="TAC"/>
              <w:keepNext w:val="0"/>
              <w:keepLines w:val="0"/>
              <w:rPr>
                <w:color w:val="000000"/>
                <w:lang w:val="en-US"/>
              </w:rPr>
            </w:pPr>
            <w:r>
              <w:rPr>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46EEA47" w14:textId="77777777" w:rsidR="005A314E" w:rsidRDefault="005A314E">
            <w:pPr>
              <w:pStyle w:val="TAC"/>
              <w:keepNext w:val="0"/>
              <w:keepLines w:val="0"/>
              <w:rPr>
                <w:color w:val="000000"/>
                <w:lang w:val="en-US"/>
              </w:rPr>
            </w:pPr>
            <w:r>
              <w:rPr>
                <w:lang w:val="en-US"/>
              </w:rPr>
              <w:t>2112.5</w:t>
            </w:r>
          </w:p>
        </w:tc>
        <w:tc>
          <w:tcPr>
            <w:tcW w:w="357" w:type="pct"/>
            <w:gridSpan w:val="2"/>
            <w:tcBorders>
              <w:top w:val="single" w:sz="4" w:space="0" w:color="auto"/>
              <w:left w:val="single" w:sz="4" w:space="0" w:color="auto"/>
              <w:bottom w:val="single" w:sz="4" w:space="0" w:color="auto"/>
              <w:right w:val="single" w:sz="4" w:space="0" w:color="auto"/>
            </w:tcBorders>
            <w:hideMark/>
          </w:tcPr>
          <w:p w14:paraId="5E1E9F1A" w14:textId="77777777" w:rsidR="005A314E" w:rsidRDefault="005A314E">
            <w:pPr>
              <w:pStyle w:val="TAC"/>
              <w:keepNext w:val="0"/>
              <w:keepLines w:val="0"/>
              <w:rPr>
                <w:lang w:val="en-US" w:eastAsia="zh-CN"/>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57CA8548" w14:textId="77777777" w:rsidR="005A314E" w:rsidRDefault="005A314E">
            <w:pPr>
              <w:pStyle w:val="TAC"/>
              <w:keepNext w:val="0"/>
              <w:keepLines w:val="0"/>
              <w:rPr>
                <w:lang w:val="en-US"/>
              </w:rPr>
            </w:pPr>
            <w:r>
              <w:rPr>
                <w:lang w:val="en-US"/>
              </w:rPr>
              <w:t>N/A</w:t>
            </w:r>
          </w:p>
        </w:tc>
      </w:tr>
      <w:tr w:rsidR="005A314E" w14:paraId="42BBEE2C" w14:textId="77777777" w:rsidTr="005A314E">
        <w:trPr>
          <w:jc w:val="center"/>
        </w:trPr>
        <w:tc>
          <w:tcPr>
            <w:tcW w:w="1132" w:type="pct"/>
            <w:tcBorders>
              <w:top w:val="nil"/>
              <w:left w:val="single" w:sz="4" w:space="0" w:color="auto"/>
              <w:bottom w:val="nil"/>
              <w:right w:val="single" w:sz="4" w:space="0" w:color="auto"/>
            </w:tcBorders>
          </w:tcPr>
          <w:p w14:paraId="227C48D2" w14:textId="77777777" w:rsidR="005A314E" w:rsidRDefault="005A314E">
            <w:pPr>
              <w:pStyle w:val="TAC"/>
              <w:keepNext w:val="0"/>
              <w:keepLines w:val="0"/>
              <w:rPr>
                <w:lang w:val="en-US" w:eastAsia="zh-CN"/>
              </w:rPr>
            </w:pPr>
          </w:p>
        </w:tc>
        <w:tc>
          <w:tcPr>
            <w:tcW w:w="410" w:type="pct"/>
            <w:tcBorders>
              <w:top w:val="single" w:sz="4" w:space="0" w:color="auto"/>
              <w:left w:val="single" w:sz="4" w:space="0" w:color="auto"/>
              <w:bottom w:val="single" w:sz="4" w:space="0" w:color="auto"/>
              <w:right w:val="single" w:sz="4" w:space="0" w:color="auto"/>
            </w:tcBorders>
            <w:hideMark/>
          </w:tcPr>
          <w:p w14:paraId="15025724" w14:textId="77777777" w:rsidR="005A314E" w:rsidRDefault="005A314E">
            <w:pPr>
              <w:pStyle w:val="TAC"/>
              <w:keepNext w:val="0"/>
              <w:keepLines w:val="0"/>
              <w:rPr>
                <w:lang w:val="en-US"/>
              </w:rPr>
            </w:pPr>
            <w:r>
              <w:rPr>
                <w:lang w:val="en-US"/>
              </w:rPr>
              <w:t>n3</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15D5B20F" w14:textId="77777777" w:rsidR="005A314E" w:rsidRDefault="005A314E">
            <w:pPr>
              <w:pStyle w:val="TAC"/>
              <w:keepNext w:val="0"/>
              <w:keepLines w:val="0"/>
              <w:rPr>
                <w:color w:val="000000"/>
                <w:lang w:val="en-US"/>
              </w:rPr>
            </w:pPr>
            <w:r>
              <w:rPr>
                <w:lang w:val="en-US"/>
              </w:rPr>
              <w:t>1782.5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21CA2D8" w14:textId="77777777" w:rsidR="005A314E" w:rsidRDefault="005A314E">
            <w:pPr>
              <w:pStyle w:val="TAC"/>
              <w:keepNext w:val="0"/>
              <w:keepLines w:val="0"/>
              <w:rPr>
                <w:color w:val="000000"/>
                <w:lang w:val="en-US"/>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FA0178D" w14:textId="77777777" w:rsidR="005A314E" w:rsidRDefault="005A314E">
            <w:pPr>
              <w:pStyle w:val="TAC"/>
              <w:keepNext w:val="0"/>
              <w:keepLines w:val="0"/>
              <w:rPr>
                <w:color w:val="000000"/>
                <w:lang w:val="en-US"/>
              </w:rPr>
            </w:pPr>
            <w:r>
              <w:rPr>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BB46952" w14:textId="77777777" w:rsidR="005A314E" w:rsidRDefault="005A314E">
            <w:pPr>
              <w:pStyle w:val="TAC"/>
              <w:keepNext w:val="0"/>
              <w:keepLines w:val="0"/>
              <w:rPr>
                <w:color w:val="000000"/>
                <w:lang w:val="en-US"/>
              </w:rPr>
            </w:pPr>
            <w:r>
              <w:rPr>
                <w:lang w:val="en-US"/>
              </w:rPr>
              <w:t>1877.5</w:t>
            </w:r>
          </w:p>
        </w:tc>
        <w:tc>
          <w:tcPr>
            <w:tcW w:w="357" w:type="pct"/>
            <w:gridSpan w:val="2"/>
            <w:tcBorders>
              <w:top w:val="single" w:sz="4" w:space="0" w:color="auto"/>
              <w:left w:val="single" w:sz="4" w:space="0" w:color="auto"/>
              <w:bottom w:val="single" w:sz="4" w:space="0" w:color="auto"/>
              <w:right w:val="single" w:sz="4" w:space="0" w:color="auto"/>
            </w:tcBorders>
            <w:hideMark/>
          </w:tcPr>
          <w:p w14:paraId="7339343F" w14:textId="77777777" w:rsidR="005A314E" w:rsidRDefault="005A314E">
            <w:pPr>
              <w:pStyle w:val="TAC"/>
              <w:keepNext w:val="0"/>
              <w:keepLines w:val="0"/>
              <w:rPr>
                <w:lang w:val="en-US" w:eastAsia="zh-CN"/>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74963D55" w14:textId="77777777" w:rsidR="005A314E" w:rsidRDefault="005A314E">
            <w:pPr>
              <w:pStyle w:val="TAC"/>
              <w:keepNext w:val="0"/>
              <w:keepLines w:val="0"/>
              <w:rPr>
                <w:lang w:val="en-US"/>
              </w:rPr>
            </w:pPr>
            <w:r>
              <w:rPr>
                <w:lang w:val="en-US"/>
              </w:rPr>
              <w:t>N/A</w:t>
            </w:r>
          </w:p>
        </w:tc>
      </w:tr>
      <w:tr w:rsidR="005A314E" w14:paraId="09C521DB" w14:textId="77777777" w:rsidTr="005A314E">
        <w:trPr>
          <w:jc w:val="center"/>
        </w:trPr>
        <w:tc>
          <w:tcPr>
            <w:tcW w:w="1132" w:type="pct"/>
            <w:tcBorders>
              <w:top w:val="nil"/>
              <w:left w:val="single" w:sz="4" w:space="0" w:color="auto"/>
              <w:bottom w:val="single" w:sz="4" w:space="0" w:color="auto"/>
              <w:right w:val="single" w:sz="4" w:space="0" w:color="auto"/>
            </w:tcBorders>
          </w:tcPr>
          <w:p w14:paraId="3EACF769" w14:textId="77777777" w:rsidR="005A314E" w:rsidRDefault="005A314E">
            <w:pPr>
              <w:pStyle w:val="TAC"/>
              <w:keepNext w:val="0"/>
              <w:keepLines w:val="0"/>
              <w:rPr>
                <w:lang w:val="en-US" w:eastAsia="zh-CN"/>
              </w:rPr>
            </w:pPr>
          </w:p>
        </w:tc>
        <w:tc>
          <w:tcPr>
            <w:tcW w:w="410" w:type="pct"/>
            <w:tcBorders>
              <w:top w:val="single" w:sz="4" w:space="0" w:color="auto"/>
              <w:left w:val="single" w:sz="4" w:space="0" w:color="auto"/>
              <w:bottom w:val="single" w:sz="4" w:space="0" w:color="auto"/>
              <w:right w:val="single" w:sz="4" w:space="0" w:color="auto"/>
            </w:tcBorders>
            <w:hideMark/>
          </w:tcPr>
          <w:p w14:paraId="0C9C406E" w14:textId="77777777" w:rsidR="005A314E" w:rsidRDefault="005A314E">
            <w:pPr>
              <w:pStyle w:val="TAC"/>
              <w:keepNext w:val="0"/>
              <w:keepLines w:val="0"/>
              <w:rPr>
                <w:lang w:val="en-US"/>
              </w:rPr>
            </w:pPr>
            <w:r>
              <w:rPr>
                <w:lang w:val="en-US"/>
              </w:rPr>
              <w:t>42</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616061CC" w14:textId="77777777" w:rsidR="005A314E" w:rsidRDefault="005A314E">
            <w:pPr>
              <w:pStyle w:val="TAC"/>
              <w:keepNext w:val="0"/>
              <w:keepLines w:val="0"/>
              <w:rPr>
                <w:color w:val="000000"/>
                <w:lang w:val="en-US"/>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994C4E5" w14:textId="77777777" w:rsidR="005A314E" w:rsidRDefault="005A314E">
            <w:pPr>
              <w:pStyle w:val="TAC"/>
              <w:keepNext w:val="0"/>
              <w:keepLines w:val="0"/>
              <w:rPr>
                <w:color w:val="000000"/>
                <w:lang w:val="en-US"/>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B5273B5" w14:textId="77777777" w:rsidR="005A314E" w:rsidRDefault="005A314E">
            <w:pPr>
              <w:pStyle w:val="TAC"/>
              <w:keepNext w:val="0"/>
              <w:keepLines w:val="0"/>
              <w:rPr>
                <w:color w:val="000000"/>
                <w:lang w:val="en-US"/>
              </w:rPr>
            </w:pPr>
            <w:r>
              <w:rPr>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52DE3E2" w14:textId="77777777" w:rsidR="005A314E" w:rsidRDefault="005A314E">
            <w:pPr>
              <w:pStyle w:val="TAC"/>
              <w:keepNext w:val="0"/>
              <w:keepLines w:val="0"/>
              <w:rPr>
                <w:color w:val="000000"/>
                <w:lang w:val="en-US"/>
              </w:rPr>
            </w:pPr>
            <w:r>
              <w:rPr>
                <w:lang w:val="en-US"/>
              </w:rPr>
              <w:t>3425</w:t>
            </w:r>
          </w:p>
        </w:tc>
        <w:tc>
          <w:tcPr>
            <w:tcW w:w="357" w:type="pct"/>
            <w:gridSpan w:val="2"/>
            <w:tcBorders>
              <w:top w:val="single" w:sz="4" w:space="0" w:color="auto"/>
              <w:left w:val="single" w:sz="4" w:space="0" w:color="auto"/>
              <w:bottom w:val="single" w:sz="4" w:space="0" w:color="auto"/>
              <w:right w:val="single" w:sz="4" w:space="0" w:color="auto"/>
            </w:tcBorders>
            <w:hideMark/>
          </w:tcPr>
          <w:p w14:paraId="5C8C3C20" w14:textId="77777777" w:rsidR="005A314E" w:rsidRDefault="005A314E">
            <w:pPr>
              <w:pStyle w:val="TAC"/>
              <w:keepNext w:val="0"/>
              <w:keepLines w:val="0"/>
              <w:rPr>
                <w:lang w:val="en-US" w:eastAsia="zh-CN"/>
              </w:rPr>
            </w:pPr>
            <w:r>
              <w:rPr>
                <w:lang w:val="en-US"/>
              </w:rPr>
              <w:t>13.0</w:t>
            </w:r>
          </w:p>
        </w:tc>
        <w:tc>
          <w:tcPr>
            <w:tcW w:w="607" w:type="pct"/>
            <w:gridSpan w:val="3"/>
            <w:tcBorders>
              <w:top w:val="single" w:sz="4" w:space="0" w:color="auto"/>
              <w:left w:val="single" w:sz="4" w:space="0" w:color="auto"/>
              <w:bottom w:val="single" w:sz="4" w:space="0" w:color="auto"/>
              <w:right w:val="single" w:sz="4" w:space="0" w:color="auto"/>
            </w:tcBorders>
            <w:hideMark/>
          </w:tcPr>
          <w:p w14:paraId="0AEB8E77" w14:textId="77777777" w:rsidR="005A314E" w:rsidRDefault="005A314E">
            <w:pPr>
              <w:pStyle w:val="TAC"/>
              <w:keepNext w:val="0"/>
              <w:keepLines w:val="0"/>
              <w:rPr>
                <w:lang w:val="en-US"/>
              </w:rPr>
            </w:pPr>
            <w:r>
              <w:rPr>
                <w:lang w:val="en-US"/>
              </w:rPr>
              <w:t>IMD4</w:t>
            </w:r>
          </w:p>
        </w:tc>
      </w:tr>
      <w:tr w:rsidR="005A314E" w14:paraId="06305707" w14:textId="77777777" w:rsidTr="005A314E">
        <w:trPr>
          <w:jc w:val="center"/>
        </w:trPr>
        <w:tc>
          <w:tcPr>
            <w:tcW w:w="1132" w:type="pct"/>
            <w:tcBorders>
              <w:top w:val="single" w:sz="4" w:space="0" w:color="auto"/>
              <w:left w:val="single" w:sz="4" w:space="0" w:color="auto"/>
              <w:bottom w:val="nil"/>
              <w:right w:val="single" w:sz="4" w:space="0" w:color="auto"/>
            </w:tcBorders>
            <w:hideMark/>
          </w:tcPr>
          <w:p w14:paraId="6AB091FE" w14:textId="77777777" w:rsidR="005A314E" w:rsidRDefault="005A314E">
            <w:pPr>
              <w:pStyle w:val="TAC"/>
              <w:keepNext w:val="0"/>
              <w:keepLines w:val="0"/>
              <w:rPr>
                <w:rFonts w:eastAsia="Malgun Gothic"/>
                <w:szCs w:val="18"/>
                <w:lang w:val="en-US" w:eastAsia="ko-KR"/>
              </w:rPr>
            </w:pPr>
            <w:r>
              <w:rPr>
                <w:rFonts w:eastAsia="Malgun Gothic"/>
                <w:szCs w:val="18"/>
                <w:lang w:val="en-US" w:eastAsia="ko-KR"/>
              </w:rPr>
              <w:t>DC_1A-42A_n28A</w:t>
            </w:r>
          </w:p>
        </w:tc>
        <w:tc>
          <w:tcPr>
            <w:tcW w:w="410" w:type="pct"/>
            <w:tcBorders>
              <w:top w:val="single" w:sz="4" w:space="0" w:color="auto"/>
              <w:left w:val="single" w:sz="4" w:space="0" w:color="auto"/>
              <w:bottom w:val="single" w:sz="4" w:space="0" w:color="auto"/>
              <w:right w:val="single" w:sz="4" w:space="0" w:color="auto"/>
            </w:tcBorders>
            <w:hideMark/>
          </w:tcPr>
          <w:p w14:paraId="12DDA966" w14:textId="77777777" w:rsidR="005A314E" w:rsidRDefault="005A314E">
            <w:pPr>
              <w:pStyle w:val="TAC"/>
              <w:keepNext w:val="0"/>
              <w:keepLines w:val="0"/>
              <w:rPr>
                <w:rFonts w:eastAsia="Malgun Gothic"/>
                <w:szCs w:val="18"/>
                <w:lang w:val="en-US" w:eastAsia="ko-KR"/>
              </w:rPr>
            </w:pPr>
            <w:r>
              <w:rPr>
                <w:rFonts w:cs="Arial"/>
                <w:lang w:val="en-US"/>
              </w:rPr>
              <w:t>1</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5CB865A6" w14:textId="77777777" w:rsidR="005A314E" w:rsidRDefault="005A314E">
            <w:pPr>
              <w:pStyle w:val="TAC"/>
              <w:keepNext w:val="0"/>
              <w:keepLines w:val="0"/>
              <w:rPr>
                <w:rFonts w:eastAsia="Times New Roman"/>
                <w:lang w:val="en-US"/>
              </w:rPr>
            </w:pPr>
            <w:r>
              <w:rPr>
                <w:rFonts w:cs="Arial"/>
                <w:lang w:val="en-US"/>
              </w:rPr>
              <w:t>1950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92088F8" w14:textId="77777777" w:rsidR="005A314E" w:rsidRDefault="005A314E">
            <w:pPr>
              <w:pStyle w:val="TAC"/>
              <w:keepNext w:val="0"/>
              <w:keepLines w:val="0"/>
              <w:rPr>
                <w:szCs w:val="18"/>
                <w:lang w:val="en-US" w:eastAsia="zh-CN"/>
              </w:rPr>
            </w:pPr>
            <w:r>
              <w:rPr>
                <w:rFonts w:cs="Arial"/>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03348A4" w14:textId="77777777" w:rsidR="005A314E" w:rsidRDefault="005A314E">
            <w:pPr>
              <w:pStyle w:val="TAC"/>
              <w:keepNext w:val="0"/>
              <w:keepLines w:val="0"/>
              <w:rPr>
                <w:szCs w:val="18"/>
                <w:lang w:val="en-US" w:eastAsia="zh-CN"/>
              </w:rPr>
            </w:pPr>
            <w:r>
              <w:rPr>
                <w:rFonts w:cs="Arial"/>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A769E69" w14:textId="77777777" w:rsidR="005A314E" w:rsidRDefault="005A314E">
            <w:pPr>
              <w:pStyle w:val="TAC"/>
              <w:keepNext w:val="0"/>
              <w:keepLines w:val="0"/>
              <w:rPr>
                <w:szCs w:val="18"/>
                <w:lang w:val="en-US" w:eastAsia="zh-CN"/>
              </w:rPr>
            </w:pPr>
            <w:r>
              <w:rPr>
                <w:rFonts w:cs="Arial"/>
                <w:lang w:val="en-US"/>
              </w:rPr>
              <w:t>2140</w:t>
            </w:r>
          </w:p>
        </w:tc>
        <w:tc>
          <w:tcPr>
            <w:tcW w:w="357" w:type="pct"/>
            <w:gridSpan w:val="2"/>
            <w:tcBorders>
              <w:top w:val="single" w:sz="4" w:space="0" w:color="auto"/>
              <w:left w:val="single" w:sz="4" w:space="0" w:color="auto"/>
              <w:bottom w:val="single" w:sz="4" w:space="0" w:color="auto"/>
              <w:right w:val="single" w:sz="4" w:space="0" w:color="auto"/>
            </w:tcBorders>
            <w:hideMark/>
          </w:tcPr>
          <w:p w14:paraId="23A7EC07" w14:textId="77777777" w:rsidR="005A314E" w:rsidRDefault="005A314E">
            <w:pPr>
              <w:pStyle w:val="TAC"/>
              <w:keepNext w:val="0"/>
              <w:keepLines w:val="0"/>
              <w:rPr>
                <w:lang w:val="en-US" w:eastAsia="ja-JP"/>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7C167FC3" w14:textId="77777777" w:rsidR="005A314E" w:rsidRDefault="005A314E">
            <w:pPr>
              <w:pStyle w:val="TAC"/>
              <w:keepNext w:val="0"/>
              <w:keepLines w:val="0"/>
              <w:rPr>
                <w:lang w:val="en-US" w:eastAsia="ja-JP"/>
              </w:rPr>
            </w:pPr>
            <w:r>
              <w:rPr>
                <w:rFonts w:cs="Arial"/>
                <w:lang w:val="en-US"/>
              </w:rPr>
              <w:t>N/A</w:t>
            </w:r>
          </w:p>
        </w:tc>
      </w:tr>
      <w:tr w:rsidR="005A314E" w14:paraId="3FFA8D2D" w14:textId="77777777" w:rsidTr="005A314E">
        <w:trPr>
          <w:jc w:val="center"/>
        </w:trPr>
        <w:tc>
          <w:tcPr>
            <w:tcW w:w="1132" w:type="pct"/>
            <w:tcBorders>
              <w:top w:val="nil"/>
              <w:left w:val="single" w:sz="4" w:space="0" w:color="auto"/>
              <w:bottom w:val="nil"/>
              <w:right w:val="single" w:sz="4" w:space="0" w:color="auto"/>
            </w:tcBorders>
          </w:tcPr>
          <w:p w14:paraId="07874C56" w14:textId="77777777" w:rsidR="005A314E" w:rsidRDefault="005A314E">
            <w:pPr>
              <w:pStyle w:val="TAC"/>
              <w:keepNext w:val="0"/>
              <w:keepLines w:val="0"/>
              <w:rPr>
                <w:rFonts w:eastAsia="Malgun Gothic"/>
                <w:szCs w:val="18"/>
                <w:lang w:val="en-US" w:eastAsia="ko-KR"/>
              </w:rPr>
            </w:pPr>
          </w:p>
        </w:tc>
        <w:tc>
          <w:tcPr>
            <w:tcW w:w="410" w:type="pct"/>
            <w:tcBorders>
              <w:top w:val="single" w:sz="4" w:space="0" w:color="auto"/>
              <w:left w:val="single" w:sz="4" w:space="0" w:color="auto"/>
              <w:bottom w:val="single" w:sz="4" w:space="0" w:color="auto"/>
              <w:right w:val="single" w:sz="4" w:space="0" w:color="auto"/>
            </w:tcBorders>
            <w:hideMark/>
          </w:tcPr>
          <w:p w14:paraId="6C8839D5" w14:textId="77777777" w:rsidR="005A314E" w:rsidRDefault="005A314E">
            <w:pPr>
              <w:pStyle w:val="TAC"/>
              <w:keepNext w:val="0"/>
              <w:keepLines w:val="0"/>
              <w:rPr>
                <w:rFonts w:eastAsia="Malgun Gothic"/>
                <w:szCs w:val="18"/>
                <w:lang w:val="en-US" w:eastAsia="ko-KR"/>
              </w:rPr>
            </w:pPr>
            <w:r>
              <w:rPr>
                <w:rFonts w:cs="Arial"/>
                <w:lang w:val="en-US"/>
              </w:rPr>
              <w:t>n28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411FA23B" w14:textId="77777777" w:rsidR="005A314E" w:rsidRDefault="005A314E">
            <w:pPr>
              <w:pStyle w:val="TAC"/>
              <w:keepNext w:val="0"/>
              <w:keepLines w:val="0"/>
              <w:rPr>
                <w:rFonts w:eastAsia="Times New Roman"/>
                <w:lang w:val="en-US"/>
              </w:rPr>
            </w:pPr>
            <w:r>
              <w:rPr>
                <w:rFonts w:cs="Arial"/>
                <w:lang w:val="en-US"/>
              </w:rPr>
              <w:t>733</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59F8307" w14:textId="77777777" w:rsidR="005A314E" w:rsidRDefault="005A314E">
            <w:pPr>
              <w:pStyle w:val="TAC"/>
              <w:keepNext w:val="0"/>
              <w:keepLines w:val="0"/>
              <w:rPr>
                <w:szCs w:val="18"/>
                <w:lang w:val="en-US" w:eastAsia="zh-CN"/>
              </w:rPr>
            </w:pPr>
            <w:r>
              <w:rPr>
                <w:rFonts w:cs="Arial"/>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3729C55" w14:textId="77777777" w:rsidR="005A314E" w:rsidRDefault="005A314E">
            <w:pPr>
              <w:pStyle w:val="TAC"/>
              <w:keepNext w:val="0"/>
              <w:keepLines w:val="0"/>
              <w:rPr>
                <w:szCs w:val="18"/>
                <w:lang w:val="en-US" w:eastAsia="zh-CN"/>
              </w:rPr>
            </w:pPr>
            <w:r>
              <w:rPr>
                <w:rFonts w:cs="Arial"/>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EE414DC" w14:textId="77777777" w:rsidR="005A314E" w:rsidRDefault="005A314E">
            <w:pPr>
              <w:pStyle w:val="TAC"/>
              <w:keepNext w:val="0"/>
              <w:keepLines w:val="0"/>
              <w:rPr>
                <w:szCs w:val="18"/>
                <w:lang w:val="en-US" w:eastAsia="zh-CN"/>
              </w:rPr>
            </w:pPr>
            <w:r>
              <w:rPr>
                <w:rFonts w:cs="Arial"/>
                <w:lang w:val="en-US"/>
              </w:rPr>
              <w:t>788</w:t>
            </w:r>
          </w:p>
        </w:tc>
        <w:tc>
          <w:tcPr>
            <w:tcW w:w="357" w:type="pct"/>
            <w:gridSpan w:val="2"/>
            <w:tcBorders>
              <w:top w:val="single" w:sz="4" w:space="0" w:color="auto"/>
              <w:left w:val="single" w:sz="4" w:space="0" w:color="auto"/>
              <w:bottom w:val="single" w:sz="4" w:space="0" w:color="auto"/>
              <w:right w:val="single" w:sz="4" w:space="0" w:color="auto"/>
            </w:tcBorders>
            <w:hideMark/>
          </w:tcPr>
          <w:p w14:paraId="6F012DA9" w14:textId="77777777" w:rsidR="005A314E" w:rsidRDefault="005A314E">
            <w:pPr>
              <w:pStyle w:val="TAC"/>
              <w:keepNext w:val="0"/>
              <w:keepLines w:val="0"/>
              <w:rPr>
                <w:lang w:val="en-US" w:eastAsia="ja-JP"/>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1B41A242" w14:textId="77777777" w:rsidR="005A314E" w:rsidRDefault="005A314E">
            <w:pPr>
              <w:pStyle w:val="TAC"/>
              <w:keepNext w:val="0"/>
              <w:keepLines w:val="0"/>
              <w:rPr>
                <w:lang w:val="en-US" w:eastAsia="ja-JP"/>
              </w:rPr>
            </w:pPr>
            <w:r>
              <w:rPr>
                <w:rFonts w:cs="Arial"/>
                <w:lang w:val="en-US"/>
              </w:rPr>
              <w:t>N/A</w:t>
            </w:r>
          </w:p>
        </w:tc>
      </w:tr>
      <w:tr w:rsidR="005A314E" w14:paraId="475B49CA" w14:textId="77777777" w:rsidTr="005A314E">
        <w:trPr>
          <w:jc w:val="center"/>
        </w:trPr>
        <w:tc>
          <w:tcPr>
            <w:tcW w:w="1132" w:type="pct"/>
            <w:tcBorders>
              <w:top w:val="nil"/>
              <w:left w:val="single" w:sz="4" w:space="0" w:color="auto"/>
              <w:bottom w:val="single" w:sz="4" w:space="0" w:color="auto"/>
              <w:right w:val="single" w:sz="4" w:space="0" w:color="auto"/>
            </w:tcBorders>
          </w:tcPr>
          <w:p w14:paraId="0A06D0F7" w14:textId="77777777" w:rsidR="005A314E" w:rsidRDefault="005A314E">
            <w:pPr>
              <w:pStyle w:val="TAC"/>
              <w:keepNext w:val="0"/>
              <w:keepLines w:val="0"/>
              <w:rPr>
                <w:rFonts w:eastAsia="Malgun Gothic"/>
                <w:szCs w:val="18"/>
                <w:lang w:val="en-US" w:eastAsia="ko-KR"/>
              </w:rPr>
            </w:pPr>
          </w:p>
        </w:tc>
        <w:tc>
          <w:tcPr>
            <w:tcW w:w="410" w:type="pct"/>
            <w:tcBorders>
              <w:top w:val="single" w:sz="4" w:space="0" w:color="auto"/>
              <w:left w:val="single" w:sz="4" w:space="0" w:color="auto"/>
              <w:bottom w:val="single" w:sz="4" w:space="0" w:color="auto"/>
              <w:right w:val="single" w:sz="4" w:space="0" w:color="auto"/>
            </w:tcBorders>
            <w:hideMark/>
          </w:tcPr>
          <w:p w14:paraId="428B507F" w14:textId="77777777" w:rsidR="005A314E" w:rsidRDefault="005A314E">
            <w:pPr>
              <w:pStyle w:val="TAC"/>
              <w:keepNext w:val="0"/>
              <w:keepLines w:val="0"/>
              <w:rPr>
                <w:rFonts w:eastAsia="Malgun Gothic"/>
                <w:szCs w:val="18"/>
                <w:lang w:val="en-US" w:eastAsia="ko-KR"/>
              </w:rPr>
            </w:pPr>
            <w:r>
              <w:rPr>
                <w:rFonts w:cs="Arial"/>
                <w:lang w:val="en-US"/>
              </w:rPr>
              <w:t>42</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759BFDE3" w14:textId="77777777" w:rsidR="005A314E" w:rsidRDefault="005A314E">
            <w:pPr>
              <w:pStyle w:val="TAC"/>
              <w:keepNext w:val="0"/>
              <w:keepLines w:val="0"/>
              <w:rPr>
                <w:rFonts w:eastAsia="Times New Roman"/>
                <w:lang w:val="en-US"/>
              </w:rPr>
            </w:pPr>
            <w:r>
              <w:rPr>
                <w:rFonts w:cs="Arial"/>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C67E0ED" w14:textId="77777777" w:rsidR="005A314E" w:rsidRDefault="005A314E">
            <w:pPr>
              <w:pStyle w:val="TAC"/>
              <w:keepNext w:val="0"/>
              <w:keepLines w:val="0"/>
              <w:rPr>
                <w:szCs w:val="18"/>
                <w:lang w:val="en-US" w:eastAsia="zh-CN"/>
              </w:rPr>
            </w:pPr>
            <w:r>
              <w:rPr>
                <w:rFonts w:cs="Arial"/>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82CE0DB" w14:textId="77777777" w:rsidR="005A314E" w:rsidRDefault="005A314E">
            <w:pPr>
              <w:pStyle w:val="TAC"/>
              <w:keepNext w:val="0"/>
              <w:keepLines w:val="0"/>
              <w:rPr>
                <w:szCs w:val="18"/>
                <w:lang w:val="en-US" w:eastAsia="zh-CN"/>
              </w:rPr>
            </w:pPr>
            <w:r>
              <w:rPr>
                <w:rFonts w:cs="Arial"/>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CBAF5AB" w14:textId="77777777" w:rsidR="005A314E" w:rsidRDefault="005A314E">
            <w:pPr>
              <w:pStyle w:val="TAC"/>
              <w:keepNext w:val="0"/>
              <w:keepLines w:val="0"/>
              <w:rPr>
                <w:szCs w:val="18"/>
                <w:lang w:val="en-US" w:eastAsia="zh-CN"/>
              </w:rPr>
            </w:pPr>
            <w:r>
              <w:rPr>
                <w:rFonts w:cs="Arial"/>
                <w:lang w:val="en-US"/>
              </w:rPr>
              <w:t>3416</w:t>
            </w:r>
          </w:p>
        </w:tc>
        <w:tc>
          <w:tcPr>
            <w:tcW w:w="357" w:type="pct"/>
            <w:gridSpan w:val="2"/>
            <w:tcBorders>
              <w:top w:val="single" w:sz="4" w:space="0" w:color="auto"/>
              <w:left w:val="single" w:sz="4" w:space="0" w:color="auto"/>
              <w:bottom w:val="single" w:sz="4" w:space="0" w:color="auto"/>
              <w:right w:val="single" w:sz="4" w:space="0" w:color="auto"/>
            </w:tcBorders>
            <w:hideMark/>
          </w:tcPr>
          <w:p w14:paraId="1B6F7F3C" w14:textId="77777777" w:rsidR="005A314E" w:rsidRDefault="005A314E">
            <w:pPr>
              <w:pStyle w:val="TAC"/>
              <w:keepNext w:val="0"/>
              <w:keepLines w:val="0"/>
              <w:rPr>
                <w:lang w:val="en-US" w:eastAsia="ja-JP"/>
              </w:rPr>
            </w:pPr>
            <w:r>
              <w:rPr>
                <w:rFonts w:cs="Arial"/>
                <w:lang w:val="en-US"/>
              </w:rPr>
              <w:t>15.7</w:t>
            </w:r>
          </w:p>
        </w:tc>
        <w:tc>
          <w:tcPr>
            <w:tcW w:w="607" w:type="pct"/>
            <w:gridSpan w:val="3"/>
            <w:tcBorders>
              <w:top w:val="single" w:sz="4" w:space="0" w:color="auto"/>
              <w:left w:val="single" w:sz="4" w:space="0" w:color="auto"/>
              <w:bottom w:val="single" w:sz="4" w:space="0" w:color="auto"/>
              <w:right w:val="single" w:sz="4" w:space="0" w:color="auto"/>
            </w:tcBorders>
            <w:hideMark/>
          </w:tcPr>
          <w:p w14:paraId="1F70D9AB" w14:textId="77777777" w:rsidR="005A314E" w:rsidRDefault="005A314E">
            <w:pPr>
              <w:pStyle w:val="TAC"/>
              <w:keepNext w:val="0"/>
              <w:keepLines w:val="0"/>
              <w:rPr>
                <w:lang w:val="en-US" w:eastAsia="ja-JP"/>
              </w:rPr>
            </w:pPr>
            <w:r>
              <w:rPr>
                <w:rFonts w:cs="Arial"/>
                <w:lang w:val="en-US"/>
              </w:rPr>
              <w:t>IMD3</w:t>
            </w:r>
          </w:p>
        </w:tc>
      </w:tr>
      <w:tr w:rsidR="005A314E" w14:paraId="7569D5FD" w14:textId="77777777" w:rsidTr="005A314E">
        <w:trPr>
          <w:jc w:val="center"/>
        </w:trPr>
        <w:tc>
          <w:tcPr>
            <w:tcW w:w="1132" w:type="pct"/>
            <w:tcBorders>
              <w:top w:val="single" w:sz="4" w:space="0" w:color="auto"/>
              <w:left w:val="single" w:sz="4" w:space="0" w:color="auto"/>
              <w:bottom w:val="nil"/>
              <w:right w:val="single" w:sz="4" w:space="0" w:color="auto"/>
            </w:tcBorders>
            <w:hideMark/>
          </w:tcPr>
          <w:p w14:paraId="142AADF7" w14:textId="77777777" w:rsidR="005A314E" w:rsidRDefault="005A314E">
            <w:pPr>
              <w:pStyle w:val="TAC"/>
              <w:keepNext w:val="0"/>
              <w:keepLines w:val="0"/>
              <w:rPr>
                <w:rFonts w:eastAsia="Malgun Gothic"/>
                <w:szCs w:val="18"/>
                <w:lang w:val="en-US" w:eastAsia="ko-KR"/>
              </w:rPr>
            </w:pPr>
            <w:r>
              <w:rPr>
                <w:rFonts w:eastAsia="Malgun Gothic"/>
                <w:szCs w:val="18"/>
                <w:lang w:val="en-US" w:eastAsia="ko-KR"/>
              </w:rPr>
              <w:lastRenderedPageBreak/>
              <w:t>DC_1A-42A_n28A</w:t>
            </w:r>
          </w:p>
        </w:tc>
        <w:tc>
          <w:tcPr>
            <w:tcW w:w="410" w:type="pct"/>
            <w:tcBorders>
              <w:top w:val="single" w:sz="4" w:space="0" w:color="auto"/>
              <w:left w:val="single" w:sz="4" w:space="0" w:color="auto"/>
              <w:bottom w:val="single" w:sz="4" w:space="0" w:color="auto"/>
              <w:right w:val="single" w:sz="4" w:space="0" w:color="auto"/>
            </w:tcBorders>
            <w:hideMark/>
          </w:tcPr>
          <w:p w14:paraId="44609F91" w14:textId="77777777" w:rsidR="005A314E" w:rsidRDefault="005A314E">
            <w:pPr>
              <w:pStyle w:val="TAC"/>
              <w:keepNext w:val="0"/>
              <w:keepLines w:val="0"/>
              <w:rPr>
                <w:rFonts w:eastAsia="Malgun Gothic"/>
                <w:szCs w:val="18"/>
                <w:lang w:val="en-US" w:eastAsia="ko-KR"/>
              </w:rPr>
            </w:pPr>
            <w:r>
              <w:rPr>
                <w:rFonts w:cs="Arial"/>
                <w:lang w:val="en-US"/>
              </w:rPr>
              <w:t>42</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49D6586A" w14:textId="77777777" w:rsidR="005A314E" w:rsidRDefault="005A314E">
            <w:pPr>
              <w:pStyle w:val="TAC"/>
              <w:keepNext w:val="0"/>
              <w:keepLines w:val="0"/>
              <w:rPr>
                <w:rFonts w:eastAsia="Times New Roman"/>
                <w:lang w:val="en-US"/>
              </w:rPr>
            </w:pPr>
            <w:r>
              <w:rPr>
                <w:rFonts w:cs="Arial"/>
                <w:lang w:val="en-US"/>
              </w:rPr>
              <w:t>3580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F0AB313" w14:textId="77777777" w:rsidR="005A314E" w:rsidRDefault="005A314E">
            <w:pPr>
              <w:pStyle w:val="TAC"/>
              <w:keepNext w:val="0"/>
              <w:keepLines w:val="0"/>
              <w:rPr>
                <w:szCs w:val="18"/>
                <w:lang w:val="en-US" w:eastAsia="zh-CN"/>
              </w:rPr>
            </w:pPr>
            <w:r>
              <w:rPr>
                <w:rFonts w:cs="Arial"/>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884AE35" w14:textId="77777777" w:rsidR="005A314E" w:rsidRDefault="005A314E">
            <w:pPr>
              <w:pStyle w:val="TAC"/>
              <w:keepNext w:val="0"/>
              <w:keepLines w:val="0"/>
              <w:rPr>
                <w:szCs w:val="18"/>
                <w:lang w:val="en-US" w:eastAsia="zh-CN"/>
              </w:rPr>
            </w:pPr>
            <w:r>
              <w:rPr>
                <w:rFonts w:cs="Arial"/>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51BD39D" w14:textId="77777777" w:rsidR="005A314E" w:rsidRDefault="005A314E">
            <w:pPr>
              <w:pStyle w:val="TAC"/>
              <w:keepNext w:val="0"/>
              <w:keepLines w:val="0"/>
              <w:rPr>
                <w:szCs w:val="18"/>
                <w:lang w:val="en-US" w:eastAsia="zh-CN"/>
              </w:rPr>
            </w:pPr>
            <w:r>
              <w:rPr>
                <w:rFonts w:cs="Arial"/>
                <w:lang w:val="en-US"/>
              </w:rPr>
              <w:t>3580</w:t>
            </w:r>
          </w:p>
        </w:tc>
        <w:tc>
          <w:tcPr>
            <w:tcW w:w="357" w:type="pct"/>
            <w:gridSpan w:val="2"/>
            <w:tcBorders>
              <w:top w:val="single" w:sz="4" w:space="0" w:color="auto"/>
              <w:left w:val="single" w:sz="4" w:space="0" w:color="auto"/>
              <w:bottom w:val="single" w:sz="4" w:space="0" w:color="auto"/>
              <w:right w:val="single" w:sz="4" w:space="0" w:color="auto"/>
            </w:tcBorders>
            <w:hideMark/>
          </w:tcPr>
          <w:p w14:paraId="0791F5E5" w14:textId="77777777" w:rsidR="005A314E" w:rsidRDefault="005A314E">
            <w:pPr>
              <w:pStyle w:val="TAC"/>
              <w:keepNext w:val="0"/>
              <w:keepLines w:val="0"/>
              <w:rPr>
                <w:lang w:val="en-US" w:eastAsia="ja-JP"/>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05930D17" w14:textId="77777777" w:rsidR="005A314E" w:rsidRDefault="005A314E">
            <w:pPr>
              <w:pStyle w:val="TAC"/>
              <w:keepNext w:val="0"/>
              <w:keepLines w:val="0"/>
              <w:rPr>
                <w:lang w:val="en-US" w:eastAsia="ja-JP"/>
              </w:rPr>
            </w:pPr>
            <w:r>
              <w:rPr>
                <w:rFonts w:cs="Arial"/>
                <w:lang w:val="en-US"/>
              </w:rPr>
              <w:t>N/A</w:t>
            </w:r>
          </w:p>
        </w:tc>
      </w:tr>
      <w:tr w:rsidR="005A314E" w14:paraId="000EA96C" w14:textId="77777777" w:rsidTr="005A314E">
        <w:trPr>
          <w:jc w:val="center"/>
        </w:trPr>
        <w:tc>
          <w:tcPr>
            <w:tcW w:w="1132" w:type="pct"/>
            <w:tcBorders>
              <w:top w:val="nil"/>
              <w:left w:val="single" w:sz="4" w:space="0" w:color="auto"/>
              <w:bottom w:val="nil"/>
              <w:right w:val="single" w:sz="4" w:space="0" w:color="auto"/>
            </w:tcBorders>
          </w:tcPr>
          <w:p w14:paraId="7843324F" w14:textId="77777777" w:rsidR="005A314E" w:rsidRDefault="005A314E">
            <w:pPr>
              <w:pStyle w:val="TAC"/>
              <w:keepNext w:val="0"/>
              <w:keepLines w:val="0"/>
              <w:rPr>
                <w:rFonts w:eastAsia="Malgun Gothic"/>
                <w:szCs w:val="18"/>
                <w:lang w:val="en-US" w:eastAsia="ko-KR"/>
              </w:rPr>
            </w:pPr>
          </w:p>
        </w:tc>
        <w:tc>
          <w:tcPr>
            <w:tcW w:w="410" w:type="pct"/>
            <w:tcBorders>
              <w:top w:val="single" w:sz="4" w:space="0" w:color="auto"/>
              <w:left w:val="single" w:sz="4" w:space="0" w:color="auto"/>
              <w:bottom w:val="single" w:sz="4" w:space="0" w:color="auto"/>
              <w:right w:val="single" w:sz="4" w:space="0" w:color="auto"/>
            </w:tcBorders>
            <w:hideMark/>
          </w:tcPr>
          <w:p w14:paraId="44EDF404" w14:textId="77777777" w:rsidR="005A314E" w:rsidRDefault="005A314E">
            <w:pPr>
              <w:pStyle w:val="TAC"/>
              <w:keepNext w:val="0"/>
              <w:keepLines w:val="0"/>
              <w:rPr>
                <w:rFonts w:eastAsia="Malgun Gothic"/>
                <w:szCs w:val="18"/>
                <w:lang w:val="en-US" w:eastAsia="ko-KR"/>
              </w:rPr>
            </w:pPr>
            <w:r>
              <w:rPr>
                <w:rFonts w:cs="Arial"/>
                <w:lang w:val="en-US"/>
              </w:rPr>
              <w:t>n28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77B705E8" w14:textId="77777777" w:rsidR="005A314E" w:rsidRDefault="005A314E">
            <w:pPr>
              <w:pStyle w:val="TAC"/>
              <w:keepNext w:val="0"/>
              <w:keepLines w:val="0"/>
              <w:rPr>
                <w:rFonts w:eastAsia="Times New Roman"/>
                <w:lang w:val="en-US"/>
              </w:rPr>
            </w:pPr>
            <w:r>
              <w:rPr>
                <w:rFonts w:cs="Arial"/>
                <w:lang w:val="en-US"/>
              </w:rPr>
              <w:t>723</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36A87EC" w14:textId="77777777" w:rsidR="005A314E" w:rsidRDefault="005A314E">
            <w:pPr>
              <w:pStyle w:val="TAC"/>
              <w:keepNext w:val="0"/>
              <w:keepLines w:val="0"/>
              <w:rPr>
                <w:szCs w:val="18"/>
                <w:lang w:val="en-US" w:eastAsia="zh-CN"/>
              </w:rPr>
            </w:pPr>
            <w:r>
              <w:rPr>
                <w:rFonts w:cs="Arial"/>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8ED3F46" w14:textId="77777777" w:rsidR="005A314E" w:rsidRDefault="005A314E">
            <w:pPr>
              <w:pStyle w:val="TAC"/>
              <w:keepNext w:val="0"/>
              <w:keepLines w:val="0"/>
              <w:rPr>
                <w:szCs w:val="18"/>
                <w:lang w:val="en-US" w:eastAsia="zh-CN"/>
              </w:rPr>
            </w:pPr>
            <w:r>
              <w:rPr>
                <w:rFonts w:cs="Arial"/>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0A158C3" w14:textId="77777777" w:rsidR="005A314E" w:rsidRDefault="005A314E">
            <w:pPr>
              <w:pStyle w:val="TAC"/>
              <w:keepNext w:val="0"/>
              <w:keepLines w:val="0"/>
              <w:rPr>
                <w:szCs w:val="18"/>
                <w:lang w:val="en-US" w:eastAsia="zh-CN"/>
              </w:rPr>
            </w:pPr>
            <w:r>
              <w:rPr>
                <w:rFonts w:cs="Arial"/>
                <w:lang w:val="en-US"/>
              </w:rPr>
              <w:t>778</w:t>
            </w:r>
          </w:p>
        </w:tc>
        <w:tc>
          <w:tcPr>
            <w:tcW w:w="357" w:type="pct"/>
            <w:gridSpan w:val="2"/>
            <w:tcBorders>
              <w:top w:val="single" w:sz="4" w:space="0" w:color="auto"/>
              <w:left w:val="single" w:sz="4" w:space="0" w:color="auto"/>
              <w:bottom w:val="single" w:sz="4" w:space="0" w:color="auto"/>
              <w:right w:val="single" w:sz="4" w:space="0" w:color="auto"/>
            </w:tcBorders>
            <w:hideMark/>
          </w:tcPr>
          <w:p w14:paraId="78D72619" w14:textId="77777777" w:rsidR="005A314E" w:rsidRDefault="005A314E">
            <w:pPr>
              <w:pStyle w:val="TAC"/>
              <w:keepNext w:val="0"/>
              <w:keepLines w:val="0"/>
              <w:rPr>
                <w:lang w:val="en-US" w:eastAsia="ja-JP"/>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70DD979F" w14:textId="77777777" w:rsidR="005A314E" w:rsidRDefault="005A314E">
            <w:pPr>
              <w:pStyle w:val="TAC"/>
              <w:keepNext w:val="0"/>
              <w:keepLines w:val="0"/>
              <w:rPr>
                <w:lang w:val="en-US" w:eastAsia="ja-JP"/>
              </w:rPr>
            </w:pPr>
            <w:r>
              <w:rPr>
                <w:rFonts w:cs="Arial"/>
                <w:lang w:val="en-US"/>
              </w:rPr>
              <w:t>N/A</w:t>
            </w:r>
          </w:p>
        </w:tc>
      </w:tr>
      <w:tr w:rsidR="005A314E" w14:paraId="659DD202" w14:textId="77777777" w:rsidTr="005A314E">
        <w:trPr>
          <w:jc w:val="center"/>
        </w:trPr>
        <w:tc>
          <w:tcPr>
            <w:tcW w:w="1132" w:type="pct"/>
            <w:tcBorders>
              <w:top w:val="nil"/>
              <w:left w:val="single" w:sz="4" w:space="0" w:color="auto"/>
              <w:bottom w:val="single" w:sz="4" w:space="0" w:color="auto"/>
              <w:right w:val="single" w:sz="4" w:space="0" w:color="auto"/>
            </w:tcBorders>
          </w:tcPr>
          <w:p w14:paraId="4D86550C" w14:textId="77777777" w:rsidR="005A314E" w:rsidRDefault="005A314E">
            <w:pPr>
              <w:pStyle w:val="TAC"/>
              <w:keepNext w:val="0"/>
              <w:keepLines w:val="0"/>
              <w:rPr>
                <w:rFonts w:eastAsia="Malgun Gothic"/>
                <w:szCs w:val="18"/>
                <w:lang w:val="en-US" w:eastAsia="ko-KR"/>
              </w:rPr>
            </w:pPr>
          </w:p>
        </w:tc>
        <w:tc>
          <w:tcPr>
            <w:tcW w:w="410" w:type="pct"/>
            <w:tcBorders>
              <w:top w:val="single" w:sz="4" w:space="0" w:color="auto"/>
              <w:left w:val="single" w:sz="4" w:space="0" w:color="auto"/>
              <w:bottom w:val="single" w:sz="4" w:space="0" w:color="auto"/>
              <w:right w:val="single" w:sz="4" w:space="0" w:color="auto"/>
            </w:tcBorders>
            <w:hideMark/>
          </w:tcPr>
          <w:p w14:paraId="35798BC5" w14:textId="77777777" w:rsidR="005A314E" w:rsidRDefault="005A314E">
            <w:pPr>
              <w:pStyle w:val="TAC"/>
              <w:keepNext w:val="0"/>
              <w:keepLines w:val="0"/>
              <w:rPr>
                <w:rFonts w:eastAsia="Malgun Gothic"/>
                <w:szCs w:val="18"/>
                <w:lang w:val="en-US" w:eastAsia="ko-KR"/>
              </w:rPr>
            </w:pPr>
            <w:r>
              <w:rPr>
                <w:rFonts w:cs="Arial"/>
                <w:lang w:val="en-US"/>
              </w:rPr>
              <w:t>1</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12F3E6F3" w14:textId="77777777" w:rsidR="005A314E" w:rsidRDefault="005A314E">
            <w:pPr>
              <w:pStyle w:val="TAC"/>
              <w:keepNext w:val="0"/>
              <w:keepLines w:val="0"/>
              <w:rPr>
                <w:rFonts w:eastAsia="Times New Roman"/>
                <w:lang w:val="en-US"/>
              </w:rPr>
            </w:pPr>
            <w:r>
              <w:rPr>
                <w:rFonts w:cs="Arial"/>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1EFBEB6" w14:textId="77777777" w:rsidR="005A314E" w:rsidRDefault="005A314E">
            <w:pPr>
              <w:pStyle w:val="TAC"/>
              <w:keepNext w:val="0"/>
              <w:keepLines w:val="0"/>
              <w:rPr>
                <w:szCs w:val="18"/>
                <w:lang w:val="en-US" w:eastAsia="zh-CN"/>
              </w:rPr>
            </w:pPr>
            <w:r>
              <w:rPr>
                <w:rFonts w:cs="Arial"/>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5741C11" w14:textId="77777777" w:rsidR="005A314E" w:rsidRDefault="005A314E">
            <w:pPr>
              <w:pStyle w:val="TAC"/>
              <w:keepNext w:val="0"/>
              <w:keepLines w:val="0"/>
              <w:rPr>
                <w:szCs w:val="18"/>
                <w:lang w:val="en-US" w:eastAsia="zh-CN"/>
              </w:rPr>
            </w:pPr>
            <w:r>
              <w:rPr>
                <w:rFonts w:cs="Arial"/>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2658ABF" w14:textId="77777777" w:rsidR="005A314E" w:rsidRDefault="005A314E">
            <w:pPr>
              <w:pStyle w:val="TAC"/>
              <w:keepNext w:val="0"/>
              <w:keepLines w:val="0"/>
              <w:rPr>
                <w:szCs w:val="18"/>
                <w:lang w:val="en-US" w:eastAsia="zh-CN"/>
              </w:rPr>
            </w:pPr>
            <w:r>
              <w:rPr>
                <w:rFonts w:cs="Arial"/>
                <w:lang w:val="en-US"/>
              </w:rPr>
              <w:t>2134</w:t>
            </w:r>
          </w:p>
        </w:tc>
        <w:tc>
          <w:tcPr>
            <w:tcW w:w="357" w:type="pct"/>
            <w:gridSpan w:val="2"/>
            <w:tcBorders>
              <w:top w:val="single" w:sz="4" w:space="0" w:color="auto"/>
              <w:left w:val="single" w:sz="4" w:space="0" w:color="auto"/>
              <w:bottom w:val="single" w:sz="4" w:space="0" w:color="auto"/>
              <w:right w:val="single" w:sz="4" w:space="0" w:color="auto"/>
            </w:tcBorders>
            <w:hideMark/>
          </w:tcPr>
          <w:p w14:paraId="6C88A1AB" w14:textId="77777777" w:rsidR="005A314E" w:rsidRDefault="005A314E">
            <w:pPr>
              <w:pStyle w:val="TAC"/>
              <w:keepNext w:val="0"/>
              <w:keepLines w:val="0"/>
              <w:rPr>
                <w:lang w:val="en-US" w:eastAsia="ja-JP"/>
              </w:rPr>
            </w:pPr>
            <w:r>
              <w:rPr>
                <w:rFonts w:cs="Arial"/>
                <w:lang w:val="en-US"/>
              </w:rPr>
              <w:t>15.7</w:t>
            </w:r>
          </w:p>
        </w:tc>
        <w:tc>
          <w:tcPr>
            <w:tcW w:w="607" w:type="pct"/>
            <w:gridSpan w:val="3"/>
            <w:tcBorders>
              <w:top w:val="single" w:sz="4" w:space="0" w:color="auto"/>
              <w:left w:val="single" w:sz="4" w:space="0" w:color="auto"/>
              <w:bottom w:val="single" w:sz="4" w:space="0" w:color="auto"/>
              <w:right w:val="single" w:sz="4" w:space="0" w:color="auto"/>
            </w:tcBorders>
            <w:hideMark/>
          </w:tcPr>
          <w:p w14:paraId="50AF069F" w14:textId="77777777" w:rsidR="005A314E" w:rsidRDefault="005A314E">
            <w:pPr>
              <w:pStyle w:val="TAC"/>
              <w:keepNext w:val="0"/>
              <w:keepLines w:val="0"/>
              <w:rPr>
                <w:lang w:val="en-US" w:eastAsia="ja-JP"/>
              </w:rPr>
            </w:pPr>
            <w:r>
              <w:rPr>
                <w:rFonts w:cs="Arial"/>
                <w:lang w:val="en-US"/>
              </w:rPr>
              <w:t>IMD3</w:t>
            </w:r>
          </w:p>
        </w:tc>
      </w:tr>
      <w:tr w:rsidR="005A314E" w14:paraId="72753C44" w14:textId="77777777" w:rsidTr="005A314E">
        <w:trPr>
          <w:jc w:val="center"/>
        </w:trPr>
        <w:tc>
          <w:tcPr>
            <w:tcW w:w="1132" w:type="pct"/>
            <w:tcBorders>
              <w:top w:val="single" w:sz="4" w:space="0" w:color="auto"/>
              <w:left w:val="single" w:sz="4" w:space="0" w:color="auto"/>
              <w:bottom w:val="nil"/>
              <w:right w:val="single" w:sz="4" w:space="0" w:color="auto"/>
            </w:tcBorders>
            <w:hideMark/>
          </w:tcPr>
          <w:p w14:paraId="728E852B" w14:textId="77777777" w:rsidR="005A314E" w:rsidRDefault="005A314E">
            <w:pPr>
              <w:pStyle w:val="TAC"/>
              <w:keepNext w:val="0"/>
              <w:keepLines w:val="0"/>
              <w:rPr>
                <w:lang w:val="en-US" w:eastAsia="zh-CN"/>
              </w:rPr>
            </w:pPr>
            <w:r>
              <w:rPr>
                <w:rFonts w:eastAsia="Malgun Gothic"/>
                <w:szCs w:val="18"/>
                <w:lang w:val="en-US" w:eastAsia="ko-KR"/>
              </w:rPr>
              <w:t>DC_1A-42A_n79A</w:t>
            </w:r>
          </w:p>
        </w:tc>
        <w:tc>
          <w:tcPr>
            <w:tcW w:w="410" w:type="pct"/>
            <w:tcBorders>
              <w:top w:val="single" w:sz="4" w:space="0" w:color="auto"/>
              <w:left w:val="single" w:sz="4" w:space="0" w:color="auto"/>
              <w:bottom w:val="single" w:sz="4" w:space="0" w:color="auto"/>
              <w:right w:val="single" w:sz="4" w:space="0" w:color="auto"/>
            </w:tcBorders>
            <w:hideMark/>
          </w:tcPr>
          <w:p w14:paraId="6097B8C8" w14:textId="77777777" w:rsidR="005A314E" w:rsidRDefault="005A314E">
            <w:pPr>
              <w:pStyle w:val="TAC"/>
              <w:keepNext w:val="0"/>
              <w:keepLines w:val="0"/>
              <w:rPr>
                <w:lang w:val="en-US" w:eastAsia="ja-JP"/>
              </w:rPr>
            </w:pPr>
            <w:r>
              <w:rPr>
                <w:rFonts w:eastAsia="Malgun Gothic"/>
                <w:szCs w:val="18"/>
                <w:lang w:val="en-US" w:eastAsia="ko-KR"/>
              </w:rPr>
              <w:t>1</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3798BBBB" w14:textId="77777777" w:rsidR="005A314E" w:rsidRDefault="005A314E">
            <w:pPr>
              <w:pStyle w:val="TAC"/>
              <w:keepNext w:val="0"/>
              <w:keepLines w:val="0"/>
              <w:rPr>
                <w:szCs w:val="18"/>
                <w:lang w:val="en-US" w:eastAsia="ko-KR"/>
              </w:rPr>
            </w:pPr>
            <w:r>
              <w:rPr>
                <w:lang w:val="en-US"/>
              </w:rPr>
              <w:t>19</w:t>
            </w:r>
            <w:r>
              <w:rPr>
                <w:lang w:val="en-US" w:eastAsia="ja-JP"/>
              </w:rPr>
              <w:t>77.5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966BE0F" w14:textId="77777777" w:rsidR="005A314E" w:rsidRDefault="005A314E">
            <w:pPr>
              <w:pStyle w:val="TAC"/>
              <w:keepNext w:val="0"/>
              <w:keepLines w:val="0"/>
              <w:rPr>
                <w:szCs w:val="18"/>
                <w:lang w:val="en-US" w:eastAsia="ko-KR"/>
              </w:rPr>
            </w:pPr>
            <w:r>
              <w:rPr>
                <w:szCs w:val="18"/>
                <w:lang w:val="en-US"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5965070" w14:textId="77777777" w:rsidR="005A314E" w:rsidRDefault="005A314E">
            <w:pPr>
              <w:pStyle w:val="TAC"/>
              <w:keepNext w:val="0"/>
              <w:keepLines w:val="0"/>
              <w:rPr>
                <w:szCs w:val="18"/>
                <w:lang w:val="en-US" w:eastAsia="ko-KR"/>
              </w:rPr>
            </w:pPr>
            <w:r>
              <w:rPr>
                <w:szCs w:val="18"/>
                <w:lang w:val="en-US"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298D6CB" w14:textId="77777777" w:rsidR="005A314E" w:rsidRDefault="005A314E">
            <w:pPr>
              <w:pStyle w:val="TAC"/>
              <w:keepNext w:val="0"/>
              <w:keepLines w:val="0"/>
              <w:rPr>
                <w:szCs w:val="18"/>
                <w:lang w:val="en-US" w:eastAsia="ko-KR"/>
              </w:rPr>
            </w:pPr>
            <w:r>
              <w:rPr>
                <w:szCs w:val="18"/>
                <w:lang w:val="en-US" w:eastAsia="zh-CN"/>
              </w:rPr>
              <w:t>2167.5</w:t>
            </w:r>
          </w:p>
        </w:tc>
        <w:tc>
          <w:tcPr>
            <w:tcW w:w="357" w:type="pct"/>
            <w:gridSpan w:val="2"/>
            <w:tcBorders>
              <w:top w:val="single" w:sz="4" w:space="0" w:color="auto"/>
              <w:left w:val="single" w:sz="4" w:space="0" w:color="auto"/>
              <w:bottom w:val="single" w:sz="4" w:space="0" w:color="auto"/>
              <w:right w:val="single" w:sz="4" w:space="0" w:color="auto"/>
            </w:tcBorders>
            <w:hideMark/>
          </w:tcPr>
          <w:p w14:paraId="5C74F832" w14:textId="77777777" w:rsidR="005A314E" w:rsidRDefault="005A314E">
            <w:pPr>
              <w:pStyle w:val="TAC"/>
              <w:keepNext w:val="0"/>
              <w:keepLines w:val="0"/>
              <w:rPr>
                <w:lang w:val="en-US" w:eastAsia="zh-CN"/>
              </w:rPr>
            </w:pPr>
            <w:r>
              <w:rPr>
                <w:lang w:val="en-US" w:eastAsia="ja-JP"/>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0E6276D3" w14:textId="77777777" w:rsidR="005A314E" w:rsidRDefault="005A314E">
            <w:pPr>
              <w:pStyle w:val="TAC"/>
              <w:keepNext w:val="0"/>
              <w:keepLines w:val="0"/>
              <w:rPr>
                <w:lang w:val="en-US" w:eastAsia="zh-CN"/>
              </w:rPr>
            </w:pPr>
            <w:r>
              <w:rPr>
                <w:lang w:val="en-US" w:eastAsia="ja-JP"/>
              </w:rPr>
              <w:t>N/A</w:t>
            </w:r>
          </w:p>
        </w:tc>
      </w:tr>
      <w:tr w:rsidR="005A314E" w14:paraId="60CDA92C" w14:textId="77777777" w:rsidTr="005A314E">
        <w:trPr>
          <w:jc w:val="center"/>
        </w:trPr>
        <w:tc>
          <w:tcPr>
            <w:tcW w:w="1132" w:type="pct"/>
            <w:tcBorders>
              <w:top w:val="nil"/>
              <w:left w:val="single" w:sz="4" w:space="0" w:color="auto"/>
              <w:bottom w:val="nil"/>
              <w:right w:val="single" w:sz="4" w:space="0" w:color="auto"/>
            </w:tcBorders>
          </w:tcPr>
          <w:p w14:paraId="1695DEB6" w14:textId="77777777" w:rsidR="005A314E" w:rsidRDefault="005A314E">
            <w:pPr>
              <w:pStyle w:val="TAC"/>
              <w:keepNext w:val="0"/>
              <w:keepLines w:val="0"/>
              <w:rPr>
                <w:lang w:val="en-US" w:eastAsia="zh-CN"/>
              </w:rPr>
            </w:pPr>
          </w:p>
        </w:tc>
        <w:tc>
          <w:tcPr>
            <w:tcW w:w="410" w:type="pct"/>
            <w:tcBorders>
              <w:top w:val="single" w:sz="4" w:space="0" w:color="auto"/>
              <w:left w:val="single" w:sz="4" w:space="0" w:color="auto"/>
              <w:bottom w:val="single" w:sz="4" w:space="0" w:color="auto"/>
              <w:right w:val="single" w:sz="4" w:space="0" w:color="auto"/>
            </w:tcBorders>
            <w:hideMark/>
          </w:tcPr>
          <w:p w14:paraId="0E8DB613" w14:textId="77777777" w:rsidR="005A314E" w:rsidRDefault="005A314E">
            <w:pPr>
              <w:pStyle w:val="TAC"/>
              <w:keepNext w:val="0"/>
              <w:keepLines w:val="0"/>
              <w:rPr>
                <w:lang w:val="en-US" w:eastAsia="ja-JP"/>
              </w:rPr>
            </w:pPr>
            <w:r>
              <w:rPr>
                <w:rFonts w:eastAsia="Malgun Gothic"/>
                <w:szCs w:val="18"/>
                <w:lang w:val="en-US" w:eastAsia="ko-KR"/>
              </w:rPr>
              <w:t>n79</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6D8EB517" w14:textId="77777777" w:rsidR="005A314E" w:rsidRDefault="005A314E">
            <w:pPr>
              <w:pStyle w:val="TAC"/>
              <w:keepNext w:val="0"/>
              <w:keepLines w:val="0"/>
              <w:rPr>
                <w:szCs w:val="18"/>
                <w:lang w:val="en-US" w:eastAsia="ko-KR"/>
              </w:rPr>
            </w:pPr>
            <w:r>
              <w:rPr>
                <w:szCs w:val="18"/>
                <w:lang w:val="en-US"/>
              </w:rPr>
              <w:t>4420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6C62A6B" w14:textId="77777777" w:rsidR="005A314E" w:rsidRDefault="005A314E">
            <w:pPr>
              <w:pStyle w:val="TAC"/>
              <w:keepNext w:val="0"/>
              <w:keepLines w:val="0"/>
              <w:rPr>
                <w:szCs w:val="18"/>
                <w:lang w:val="en-US" w:eastAsia="ko-KR"/>
              </w:rPr>
            </w:pPr>
            <w:r>
              <w:rPr>
                <w:szCs w:val="18"/>
                <w:lang w:val="en-US" w:eastAsia="zh-CN"/>
              </w:rPr>
              <w:t>40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B561679" w14:textId="77777777" w:rsidR="005A314E" w:rsidRDefault="005A314E">
            <w:pPr>
              <w:pStyle w:val="TAC"/>
              <w:keepNext w:val="0"/>
              <w:keepLines w:val="0"/>
              <w:rPr>
                <w:szCs w:val="18"/>
                <w:lang w:val="en-US" w:eastAsia="ko-KR"/>
              </w:rPr>
            </w:pPr>
            <w:r>
              <w:rPr>
                <w:szCs w:val="18"/>
                <w:lang w:val="en-US"/>
              </w:rPr>
              <w:t>216</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0A9045C" w14:textId="77777777" w:rsidR="005A314E" w:rsidRDefault="005A314E">
            <w:pPr>
              <w:pStyle w:val="TAC"/>
              <w:keepNext w:val="0"/>
              <w:keepLines w:val="0"/>
              <w:rPr>
                <w:szCs w:val="18"/>
                <w:lang w:val="en-US" w:eastAsia="ko-KR"/>
              </w:rPr>
            </w:pPr>
            <w:r>
              <w:rPr>
                <w:lang w:val="en-US"/>
              </w:rPr>
              <w:t>4420</w:t>
            </w:r>
          </w:p>
        </w:tc>
        <w:tc>
          <w:tcPr>
            <w:tcW w:w="357" w:type="pct"/>
            <w:gridSpan w:val="2"/>
            <w:tcBorders>
              <w:top w:val="single" w:sz="4" w:space="0" w:color="auto"/>
              <w:left w:val="single" w:sz="4" w:space="0" w:color="auto"/>
              <w:bottom w:val="single" w:sz="4" w:space="0" w:color="auto"/>
              <w:right w:val="single" w:sz="4" w:space="0" w:color="auto"/>
            </w:tcBorders>
            <w:hideMark/>
          </w:tcPr>
          <w:p w14:paraId="2F19268C" w14:textId="77777777" w:rsidR="005A314E" w:rsidRDefault="005A314E">
            <w:pPr>
              <w:pStyle w:val="TAC"/>
              <w:keepNext w:val="0"/>
              <w:keepLines w:val="0"/>
              <w:rPr>
                <w:lang w:val="en-US" w:eastAsia="zh-CN"/>
              </w:rPr>
            </w:pPr>
            <w:r>
              <w:rPr>
                <w:lang w:val="en-US" w:eastAsia="ja-JP"/>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72E89CA0" w14:textId="77777777" w:rsidR="005A314E" w:rsidRDefault="005A314E">
            <w:pPr>
              <w:pStyle w:val="TAC"/>
              <w:keepNext w:val="0"/>
              <w:keepLines w:val="0"/>
              <w:rPr>
                <w:lang w:val="en-US" w:eastAsia="zh-CN"/>
              </w:rPr>
            </w:pPr>
            <w:r>
              <w:rPr>
                <w:lang w:val="en-US" w:eastAsia="ja-JP"/>
              </w:rPr>
              <w:t>N/A</w:t>
            </w:r>
          </w:p>
        </w:tc>
      </w:tr>
      <w:tr w:rsidR="005A314E" w14:paraId="10E3ABB5" w14:textId="77777777" w:rsidTr="005A314E">
        <w:trPr>
          <w:jc w:val="center"/>
        </w:trPr>
        <w:tc>
          <w:tcPr>
            <w:tcW w:w="1132" w:type="pct"/>
            <w:tcBorders>
              <w:top w:val="nil"/>
              <w:left w:val="single" w:sz="4" w:space="0" w:color="auto"/>
              <w:bottom w:val="nil"/>
              <w:right w:val="single" w:sz="4" w:space="0" w:color="auto"/>
            </w:tcBorders>
          </w:tcPr>
          <w:p w14:paraId="4CDFF159" w14:textId="77777777" w:rsidR="005A314E" w:rsidRDefault="005A314E">
            <w:pPr>
              <w:pStyle w:val="TAC"/>
              <w:keepNext w:val="0"/>
              <w:keepLines w:val="0"/>
              <w:rPr>
                <w:lang w:val="en-US" w:eastAsia="zh-CN"/>
              </w:rPr>
            </w:pPr>
          </w:p>
        </w:tc>
        <w:tc>
          <w:tcPr>
            <w:tcW w:w="410" w:type="pct"/>
            <w:tcBorders>
              <w:top w:val="single" w:sz="4" w:space="0" w:color="auto"/>
              <w:left w:val="single" w:sz="4" w:space="0" w:color="auto"/>
              <w:bottom w:val="single" w:sz="4" w:space="0" w:color="auto"/>
              <w:right w:val="single" w:sz="4" w:space="0" w:color="auto"/>
            </w:tcBorders>
            <w:hideMark/>
          </w:tcPr>
          <w:p w14:paraId="463AC08B" w14:textId="77777777" w:rsidR="005A314E" w:rsidRDefault="005A314E">
            <w:pPr>
              <w:pStyle w:val="TAC"/>
              <w:keepNext w:val="0"/>
              <w:keepLines w:val="0"/>
              <w:rPr>
                <w:lang w:val="en-US" w:eastAsia="ja-JP"/>
              </w:rPr>
            </w:pPr>
            <w:r>
              <w:rPr>
                <w:rFonts w:eastAsia="Malgun Gothic"/>
                <w:szCs w:val="18"/>
                <w:lang w:val="en-US" w:eastAsia="ko-KR"/>
              </w:rPr>
              <w:t>42</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56F96CD6" w14:textId="77777777" w:rsidR="005A314E" w:rsidRDefault="005A314E">
            <w:pPr>
              <w:pStyle w:val="TAC"/>
              <w:keepNext w:val="0"/>
              <w:keepLines w:val="0"/>
              <w:rPr>
                <w:szCs w:val="18"/>
                <w:lang w:val="en-US" w:eastAsia="ko-KR"/>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9D12D80" w14:textId="77777777" w:rsidR="005A314E" w:rsidRDefault="005A314E">
            <w:pPr>
              <w:pStyle w:val="TAC"/>
              <w:keepNext w:val="0"/>
              <w:keepLines w:val="0"/>
              <w:rPr>
                <w:szCs w:val="18"/>
                <w:lang w:val="en-US" w:eastAsia="ko-KR"/>
              </w:rPr>
            </w:pPr>
            <w:r>
              <w:rPr>
                <w:szCs w:val="18"/>
                <w:lang w:val="en-US"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8CB6696" w14:textId="77777777" w:rsidR="005A314E" w:rsidRDefault="005A314E">
            <w:pPr>
              <w:pStyle w:val="TAC"/>
              <w:keepNext w:val="0"/>
              <w:keepLines w:val="0"/>
              <w:rPr>
                <w:szCs w:val="18"/>
                <w:lang w:val="en-US" w:eastAsia="ko-KR"/>
              </w:rPr>
            </w:pPr>
            <w:r>
              <w:rPr>
                <w:szCs w:val="18"/>
                <w:lang w:val="en-US" w:eastAsia="zh-CN"/>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E2B4F3A" w14:textId="77777777" w:rsidR="005A314E" w:rsidRDefault="005A314E">
            <w:pPr>
              <w:pStyle w:val="TAC"/>
              <w:keepNext w:val="0"/>
              <w:keepLines w:val="0"/>
              <w:rPr>
                <w:szCs w:val="18"/>
                <w:lang w:val="en-US" w:eastAsia="ko-KR"/>
              </w:rPr>
            </w:pPr>
            <w:r>
              <w:rPr>
                <w:lang w:val="en-US"/>
              </w:rPr>
              <w:t>3490</w:t>
            </w:r>
          </w:p>
        </w:tc>
        <w:tc>
          <w:tcPr>
            <w:tcW w:w="357" w:type="pct"/>
            <w:gridSpan w:val="2"/>
            <w:tcBorders>
              <w:top w:val="single" w:sz="4" w:space="0" w:color="auto"/>
              <w:left w:val="single" w:sz="4" w:space="0" w:color="auto"/>
              <w:bottom w:val="single" w:sz="4" w:space="0" w:color="auto"/>
              <w:right w:val="single" w:sz="4" w:space="0" w:color="auto"/>
            </w:tcBorders>
            <w:hideMark/>
          </w:tcPr>
          <w:p w14:paraId="7E8B2986" w14:textId="77777777" w:rsidR="005A314E" w:rsidRDefault="005A314E">
            <w:pPr>
              <w:pStyle w:val="TAC"/>
              <w:keepNext w:val="0"/>
              <w:keepLines w:val="0"/>
              <w:rPr>
                <w:lang w:val="en-US" w:eastAsia="zh-CN"/>
              </w:rPr>
            </w:pPr>
            <w:r>
              <w:rPr>
                <w:lang w:val="en-US" w:eastAsia="zh-CN"/>
              </w:rPr>
              <w:t>4.8</w:t>
            </w:r>
          </w:p>
        </w:tc>
        <w:tc>
          <w:tcPr>
            <w:tcW w:w="607" w:type="pct"/>
            <w:gridSpan w:val="3"/>
            <w:tcBorders>
              <w:top w:val="single" w:sz="4" w:space="0" w:color="auto"/>
              <w:left w:val="single" w:sz="4" w:space="0" w:color="auto"/>
              <w:bottom w:val="single" w:sz="4" w:space="0" w:color="auto"/>
              <w:right w:val="single" w:sz="4" w:space="0" w:color="auto"/>
            </w:tcBorders>
            <w:hideMark/>
          </w:tcPr>
          <w:p w14:paraId="3BC5087E" w14:textId="77777777" w:rsidR="005A314E" w:rsidRDefault="005A314E">
            <w:pPr>
              <w:pStyle w:val="TAC"/>
              <w:keepNext w:val="0"/>
              <w:keepLines w:val="0"/>
              <w:rPr>
                <w:lang w:val="en-US" w:eastAsia="zh-CN"/>
              </w:rPr>
            </w:pPr>
            <w:r>
              <w:rPr>
                <w:lang w:val="en-US" w:eastAsia="zh-CN"/>
              </w:rPr>
              <w:t>IMD5</w:t>
            </w:r>
          </w:p>
        </w:tc>
      </w:tr>
      <w:tr w:rsidR="005A314E" w14:paraId="69A3B3AE" w14:textId="77777777" w:rsidTr="005A314E">
        <w:trPr>
          <w:jc w:val="center"/>
        </w:trPr>
        <w:tc>
          <w:tcPr>
            <w:tcW w:w="1132" w:type="pct"/>
            <w:tcBorders>
              <w:top w:val="nil"/>
              <w:left w:val="single" w:sz="4" w:space="0" w:color="auto"/>
              <w:bottom w:val="nil"/>
              <w:right w:val="single" w:sz="4" w:space="0" w:color="auto"/>
            </w:tcBorders>
          </w:tcPr>
          <w:p w14:paraId="093F01BE" w14:textId="77777777" w:rsidR="005A314E" w:rsidRDefault="005A314E">
            <w:pPr>
              <w:pStyle w:val="TAC"/>
              <w:keepNext w:val="0"/>
              <w:keepLines w:val="0"/>
              <w:rPr>
                <w:lang w:val="en-US" w:eastAsia="zh-CN"/>
              </w:rPr>
            </w:pPr>
          </w:p>
        </w:tc>
        <w:tc>
          <w:tcPr>
            <w:tcW w:w="410" w:type="pct"/>
            <w:tcBorders>
              <w:top w:val="single" w:sz="4" w:space="0" w:color="auto"/>
              <w:left w:val="single" w:sz="4" w:space="0" w:color="auto"/>
              <w:bottom w:val="single" w:sz="4" w:space="0" w:color="auto"/>
              <w:right w:val="single" w:sz="4" w:space="0" w:color="auto"/>
            </w:tcBorders>
            <w:hideMark/>
          </w:tcPr>
          <w:p w14:paraId="51329856" w14:textId="77777777" w:rsidR="005A314E" w:rsidRDefault="005A314E">
            <w:pPr>
              <w:pStyle w:val="TAC"/>
              <w:keepNext w:val="0"/>
              <w:keepLines w:val="0"/>
              <w:rPr>
                <w:lang w:val="en-US" w:eastAsia="ja-JP"/>
              </w:rPr>
            </w:pPr>
            <w:r>
              <w:rPr>
                <w:rFonts w:eastAsia="Malgun Gothic"/>
                <w:szCs w:val="18"/>
                <w:lang w:val="en-US" w:eastAsia="ko-KR"/>
              </w:rPr>
              <w:t>42</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1D0AEB91" w14:textId="77777777" w:rsidR="005A314E" w:rsidRDefault="005A314E">
            <w:pPr>
              <w:pStyle w:val="TAC"/>
              <w:keepNext w:val="0"/>
              <w:keepLines w:val="0"/>
              <w:rPr>
                <w:szCs w:val="18"/>
                <w:lang w:val="en-US" w:eastAsia="ko-KR"/>
              </w:rPr>
            </w:pPr>
            <w:r>
              <w:rPr>
                <w:lang w:val="en-US"/>
              </w:rPr>
              <w:t>3402.5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6FBE8BA" w14:textId="77777777" w:rsidR="005A314E" w:rsidRDefault="005A314E">
            <w:pPr>
              <w:pStyle w:val="TAC"/>
              <w:keepNext w:val="0"/>
              <w:keepLines w:val="0"/>
              <w:rPr>
                <w:szCs w:val="18"/>
                <w:lang w:val="en-US" w:eastAsia="ko-KR"/>
              </w:rPr>
            </w:pPr>
            <w:r>
              <w:rPr>
                <w:szCs w:val="18"/>
                <w:lang w:val="en-US"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91BF33F" w14:textId="77777777" w:rsidR="005A314E" w:rsidRDefault="005A314E">
            <w:pPr>
              <w:pStyle w:val="TAC"/>
              <w:keepNext w:val="0"/>
              <w:keepLines w:val="0"/>
              <w:rPr>
                <w:szCs w:val="18"/>
                <w:lang w:val="en-US" w:eastAsia="ko-KR"/>
              </w:rPr>
            </w:pPr>
            <w:r>
              <w:rPr>
                <w:szCs w:val="18"/>
                <w:lang w:val="en-US"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04FA342" w14:textId="77777777" w:rsidR="005A314E" w:rsidRDefault="005A314E">
            <w:pPr>
              <w:pStyle w:val="TAC"/>
              <w:keepNext w:val="0"/>
              <w:keepLines w:val="0"/>
              <w:rPr>
                <w:szCs w:val="18"/>
                <w:lang w:val="en-US" w:eastAsia="ko-KR"/>
              </w:rPr>
            </w:pPr>
            <w:r>
              <w:rPr>
                <w:lang w:val="en-US"/>
              </w:rPr>
              <w:t>3402.5</w:t>
            </w:r>
          </w:p>
        </w:tc>
        <w:tc>
          <w:tcPr>
            <w:tcW w:w="357" w:type="pct"/>
            <w:gridSpan w:val="2"/>
            <w:tcBorders>
              <w:top w:val="single" w:sz="4" w:space="0" w:color="auto"/>
              <w:left w:val="single" w:sz="4" w:space="0" w:color="auto"/>
              <w:bottom w:val="single" w:sz="4" w:space="0" w:color="auto"/>
              <w:right w:val="single" w:sz="4" w:space="0" w:color="auto"/>
            </w:tcBorders>
            <w:hideMark/>
          </w:tcPr>
          <w:p w14:paraId="1A36FFFC" w14:textId="77777777" w:rsidR="005A314E" w:rsidRDefault="005A314E">
            <w:pPr>
              <w:pStyle w:val="TAC"/>
              <w:keepNext w:val="0"/>
              <w:keepLines w:val="0"/>
              <w:rPr>
                <w:lang w:val="en-US" w:eastAsia="zh-CN"/>
              </w:rPr>
            </w:pPr>
            <w:r>
              <w:rPr>
                <w:lang w:val="en-US" w:eastAsia="ja-JP"/>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4B071454" w14:textId="77777777" w:rsidR="005A314E" w:rsidRDefault="005A314E">
            <w:pPr>
              <w:pStyle w:val="TAC"/>
              <w:keepNext w:val="0"/>
              <w:keepLines w:val="0"/>
              <w:rPr>
                <w:lang w:val="en-US" w:eastAsia="zh-CN"/>
              </w:rPr>
            </w:pPr>
            <w:r>
              <w:rPr>
                <w:lang w:val="en-US" w:eastAsia="ja-JP"/>
              </w:rPr>
              <w:t>N/A</w:t>
            </w:r>
          </w:p>
        </w:tc>
      </w:tr>
      <w:tr w:rsidR="005A314E" w14:paraId="7A923CD4" w14:textId="77777777" w:rsidTr="005A314E">
        <w:trPr>
          <w:jc w:val="center"/>
        </w:trPr>
        <w:tc>
          <w:tcPr>
            <w:tcW w:w="1132" w:type="pct"/>
            <w:tcBorders>
              <w:top w:val="nil"/>
              <w:left w:val="single" w:sz="4" w:space="0" w:color="auto"/>
              <w:bottom w:val="nil"/>
              <w:right w:val="single" w:sz="4" w:space="0" w:color="auto"/>
            </w:tcBorders>
          </w:tcPr>
          <w:p w14:paraId="4830F9E5" w14:textId="77777777" w:rsidR="005A314E" w:rsidRDefault="005A314E">
            <w:pPr>
              <w:pStyle w:val="TAC"/>
              <w:keepNext w:val="0"/>
              <w:keepLines w:val="0"/>
              <w:rPr>
                <w:lang w:val="en-US" w:eastAsia="zh-CN"/>
              </w:rPr>
            </w:pPr>
          </w:p>
        </w:tc>
        <w:tc>
          <w:tcPr>
            <w:tcW w:w="410" w:type="pct"/>
            <w:tcBorders>
              <w:top w:val="single" w:sz="4" w:space="0" w:color="auto"/>
              <w:left w:val="single" w:sz="4" w:space="0" w:color="auto"/>
              <w:bottom w:val="single" w:sz="4" w:space="0" w:color="auto"/>
              <w:right w:val="single" w:sz="4" w:space="0" w:color="auto"/>
            </w:tcBorders>
            <w:hideMark/>
          </w:tcPr>
          <w:p w14:paraId="19EF9E4F" w14:textId="77777777" w:rsidR="005A314E" w:rsidRDefault="005A314E">
            <w:pPr>
              <w:pStyle w:val="TAC"/>
              <w:keepNext w:val="0"/>
              <w:keepLines w:val="0"/>
              <w:rPr>
                <w:lang w:val="en-US" w:eastAsia="ja-JP"/>
              </w:rPr>
            </w:pPr>
            <w:r>
              <w:rPr>
                <w:rFonts w:eastAsia="Malgun Gothic"/>
                <w:szCs w:val="18"/>
                <w:lang w:val="en-US" w:eastAsia="ko-KR"/>
              </w:rPr>
              <w:t>n79</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1899078E" w14:textId="77777777" w:rsidR="005A314E" w:rsidRDefault="005A314E">
            <w:pPr>
              <w:pStyle w:val="TAC"/>
              <w:keepNext w:val="0"/>
              <w:keepLines w:val="0"/>
              <w:rPr>
                <w:szCs w:val="18"/>
                <w:lang w:val="en-US" w:eastAsia="ko-KR"/>
              </w:rPr>
            </w:pPr>
            <w:r>
              <w:rPr>
                <w:szCs w:val="18"/>
                <w:lang w:val="en-US"/>
              </w:rPr>
              <w:t>4640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1C397AC" w14:textId="77777777" w:rsidR="005A314E" w:rsidRDefault="005A314E">
            <w:pPr>
              <w:pStyle w:val="TAC"/>
              <w:keepNext w:val="0"/>
              <w:keepLines w:val="0"/>
              <w:rPr>
                <w:szCs w:val="18"/>
                <w:lang w:val="en-US" w:eastAsia="ko-KR"/>
              </w:rPr>
            </w:pPr>
            <w:r>
              <w:rPr>
                <w:szCs w:val="18"/>
                <w:lang w:val="en-US" w:eastAsia="zh-CN"/>
              </w:rPr>
              <w:t>40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79E6719" w14:textId="77777777" w:rsidR="005A314E" w:rsidRDefault="005A314E">
            <w:pPr>
              <w:pStyle w:val="TAC"/>
              <w:keepNext w:val="0"/>
              <w:keepLines w:val="0"/>
              <w:rPr>
                <w:szCs w:val="18"/>
                <w:lang w:val="en-US" w:eastAsia="ko-KR"/>
              </w:rPr>
            </w:pPr>
            <w:r>
              <w:rPr>
                <w:szCs w:val="18"/>
                <w:lang w:val="en-US"/>
              </w:rPr>
              <w:t>216</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2E5D3BE" w14:textId="77777777" w:rsidR="005A314E" w:rsidRDefault="005A314E">
            <w:pPr>
              <w:pStyle w:val="TAC"/>
              <w:keepNext w:val="0"/>
              <w:keepLines w:val="0"/>
              <w:rPr>
                <w:szCs w:val="18"/>
                <w:lang w:val="en-US" w:eastAsia="ko-KR"/>
              </w:rPr>
            </w:pPr>
            <w:r>
              <w:rPr>
                <w:lang w:val="en-US"/>
              </w:rPr>
              <w:t>4640</w:t>
            </w:r>
          </w:p>
        </w:tc>
        <w:tc>
          <w:tcPr>
            <w:tcW w:w="357" w:type="pct"/>
            <w:gridSpan w:val="2"/>
            <w:tcBorders>
              <w:top w:val="single" w:sz="4" w:space="0" w:color="auto"/>
              <w:left w:val="single" w:sz="4" w:space="0" w:color="auto"/>
              <w:bottom w:val="single" w:sz="4" w:space="0" w:color="auto"/>
              <w:right w:val="single" w:sz="4" w:space="0" w:color="auto"/>
            </w:tcBorders>
            <w:hideMark/>
          </w:tcPr>
          <w:p w14:paraId="25F8F991" w14:textId="77777777" w:rsidR="005A314E" w:rsidRDefault="005A314E">
            <w:pPr>
              <w:pStyle w:val="TAC"/>
              <w:keepNext w:val="0"/>
              <w:keepLines w:val="0"/>
              <w:rPr>
                <w:lang w:val="en-US" w:eastAsia="zh-CN"/>
              </w:rPr>
            </w:pPr>
            <w:r>
              <w:rPr>
                <w:lang w:val="en-US" w:eastAsia="ja-JP"/>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5B8AE579" w14:textId="77777777" w:rsidR="005A314E" w:rsidRDefault="005A314E">
            <w:pPr>
              <w:pStyle w:val="TAC"/>
              <w:keepNext w:val="0"/>
              <w:keepLines w:val="0"/>
              <w:rPr>
                <w:lang w:val="en-US" w:eastAsia="zh-CN"/>
              </w:rPr>
            </w:pPr>
            <w:r>
              <w:rPr>
                <w:lang w:val="en-US" w:eastAsia="ja-JP"/>
              </w:rPr>
              <w:t>N/A</w:t>
            </w:r>
          </w:p>
        </w:tc>
      </w:tr>
      <w:tr w:rsidR="005A314E" w14:paraId="2BDEABEA" w14:textId="77777777" w:rsidTr="005A314E">
        <w:trPr>
          <w:jc w:val="center"/>
        </w:trPr>
        <w:tc>
          <w:tcPr>
            <w:tcW w:w="1132" w:type="pct"/>
            <w:tcBorders>
              <w:top w:val="nil"/>
              <w:left w:val="single" w:sz="4" w:space="0" w:color="auto"/>
              <w:bottom w:val="nil"/>
              <w:right w:val="single" w:sz="4" w:space="0" w:color="auto"/>
            </w:tcBorders>
          </w:tcPr>
          <w:p w14:paraId="5734841B" w14:textId="77777777" w:rsidR="005A314E" w:rsidRDefault="005A314E">
            <w:pPr>
              <w:pStyle w:val="TAC"/>
              <w:keepNext w:val="0"/>
              <w:keepLines w:val="0"/>
              <w:rPr>
                <w:lang w:val="en-US" w:eastAsia="zh-CN"/>
              </w:rPr>
            </w:pPr>
          </w:p>
        </w:tc>
        <w:tc>
          <w:tcPr>
            <w:tcW w:w="410" w:type="pct"/>
            <w:tcBorders>
              <w:top w:val="single" w:sz="4" w:space="0" w:color="auto"/>
              <w:left w:val="single" w:sz="4" w:space="0" w:color="auto"/>
              <w:bottom w:val="single" w:sz="4" w:space="0" w:color="auto"/>
              <w:right w:val="single" w:sz="4" w:space="0" w:color="auto"/>
            </w:tcBorders>
            <w:hideMark/>
          </w:tcPr>
          <w:p w14:paraId="14BCD9A7" w14:textId="77777777" w:rsidR="005A314E" w:rsidRDefault="005A314E">
            <w:pPr>
              <w:pStyle w:val="TAC"/>
              <w:keepNext w:val="0"/>
              <w:keepLines w:val="0"/>
              <w:rPr>
                <w:lang w:val="en-US" w:eastAsia="ja-JP"/>
              </w:rPr>
            </w:pPr>
            <w:r>
              <w:rPr>
                <w:rFonts w:eastAsia="Malgun Gothic"/>
                <w:szCs w:val="18"/>
                <w:lang w:val="en-US" w:eastAsia="ko-KR"/>
              </w:rPr>
              <w:t>1</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2BF686FA" w14:textId="77777777" w:rsidR="005A314E" w:rsidRDefault="005A314E">
            <w:pPr>
              <w:pStyle w:val="TAC"/>
              <w:keepNext w:val="0"/>
              <w:keepLines w:val="0"/>
              <w:rPr>
                <w:szCs w:val="18"/>
                <w:lang w:val="en-US" w:eastAsia="ko-KR"/>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BA4FE36" w14:textId="77777777" w:rsidR="005A314E" w:rsidRDefault="005A314E">
            <w:pPr>
              <w:pStyle w:val="TAC"/>
              <w:keepNext w:val="0"/>
              <w:keepLines w:val="0"/>
              <w:rPr>
                <w:szCs w:val="18"/>
                <w:lang w:val="en-US" w:eastAsia="ko-KR"/>
              </w:rPr>
            </w:pPr>
            <w:r>
              <w:rPr>
                <w:szCs w:val="18"/>
                <w:lang w:val="en-US"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3B92BD7" w14:textId="77777777" w:rsidR="005A314E" w:rsidRDefault="005A314E">
            <w:pPr>
              <w:pStyle w:val="TAC"/>
              <w:keepNext w:val="0"/>
              <w:keepLines w:val="0"/>
              <w:rPr>
                <w:szCs w:val="18"/>
                <w:lang w:val="en-US" w:eastAsia="ko-KR"/>
              </w:rPr>
            </w:pPr>
            <w:r>
              <w:rPr>
                <w:szCs w:val="18"/>
                <w:lang w:val="en-US" w:eastAsia="zh-CN"/>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1D3C939" w14:textId="77777777" w:rsidR="005A314E" w:rsidRDefault="005A314E">
            <w:pPr>
              <w:pStyle w:val="TAC"/>
              <w:keepNext w:val="0"/>
              <w:keepLines w:val="0"/>
              <w:rPr>
                <w:szCs w:val="18"/>
                <w:lang w:val="en-US" w:eastAsia="ko-KR"/>
              </w:rPr>
            </w:pPr>
            <w:r>
              <w:rPr>
                <w:szCs w:val="18"/>
                <w:lang w:val="en-US" w:eastAsia="zh-CN"/>
              </w:rPr>
              <w:t>2165</w:t>
            </w:r>
          </w:p>
        </w:tc>
        <w:tc>
          <w:tcPr>
            <w:tcW w:w="357" w:type="pct"/>
            <w:gridSpan w:val="2"/>
            <w:tcBorders>
              <w:top w:val="single" w:sz="4" w:space="0" w:color="auto"/>
              <w:left w:val="single" w:sz="4" w:space="0" w:color="auto"/>
              <w:bottom w:val="single" w:sz="4" w:space="0" w:color="auto"/>
              <w:right w:val="single" w:sz="4" w:space="0" w:color="auto"/>
            </w:tcBorders>
            <w:hideMark/>
          </w:tcPr>
          <w:p w14:paraId="54DB5BC2" w14:textId="77777777" w:rsidR="005A314E" w:rsidRDefault="005A314E">
            <w:pPr>
              <w:pStyle w:val="TAC"/>
              <w:keepNext w:val="0"/>
              <w:keepLines w:val="0"/>
              <w:rPr>
                <w:lang w:val="en-US" w:eastAsia="zh-CN"/>
              </w:rPr>
            </w:pPr>
            <w:r>
              <w:rPr>
                <w:lang w:val="en-US" w:eastAsia="zh-CN"/>
              </w:rPr>
              <w:t>15.5</w:t>
            </w:r>
          </w:p>
        </w:tc>
        <w:tc>
          <w:tcPr>
            <w:tcW w:w="607" w:type="pct"/>
            <w:gridSpan w:val="3"/>
            <w:tcBorders>
              <w:top w:val="single" w:sz="4" w:space="0" w:color="auto"/>
              <w:left w:val="single" w:sz="4" w:space="0" w:color="auto"/>
              <w:bottom w:val="single" w:sz="4" w:space="0" w:color="auto"/>
              <w:right w:val="single" w:sz="4" w:space="0" w:color="auto"/>
            </w:tcBorders>
            <w:hideMark/>
          </w:tcPr>
          <w:p w14:paraId="7E5C0953" w14:textId="77777777" w:rsidR="005A314E" w:rsidRDefault="005A314E">
            <w:pPr>
              <w:pStyle w:val="TAC"/>
              <w:keepNext w:val="0"/>
              <w:keepLines w:val="0"/>
              <w:rPr>
                <w:lang w:val="en-US" w:eastAsia="zh-CN"/>
              </w:rPr>
            </w:pPr>
            <w:r>
              <w:rPr>
                <w:lang w:val="en-US" w:eastAsia="zh-CN"/>
              </w:rPr>
              <w:t>IMD3</w:t>
            </w:r>
          </w:p>
        </w:tc>
      </w:tr>
      <w:tr w:rsidR="005A314E" w14:paraId="4CC47249" w14:textId="77777777" w:rsidTr="005A314E">
        <w:trPr>
          <w:jc w:val="center"/>
        </w:trPr>
        <w:tc>
          <w:tcPr>
            <w:tcW w:w="1132" w:type="pct"/>
            <w:tcBorders>
              <w:top w:val="nil"/>
              <w:left w:val="single" w:sz="4" w:space="0" w:color="auto"/>
              <w:bottom w:val="nil"/>
              <w:right w:val="single" w:sz="4" w:space="0" w:color="auto"/>
            </w:tcBorders>
          </w:tcPr>
          <w:p w14:paraId="1876061A" w14:textId="77777777" w:rsidR="005A314E" w:rsidRDefault="005A314E">
            <w:pPr>
              <w:pStyle w:val="TAC"/>
              <w:keepNext w:val="0"/>
              <w:keepLines w:val="0"/>
              <w:rPr>
                <w:lang w:val="en-US" w:eastAsia="zh-CN"/>
              </w:rPr>
            </w:pPr>
          </w:p>
        </w:tc>
        <w:tc>
          <w:tcPr>
            <w:tcW w:w="410" w:type="pct"/>
            <w:tcBorders>
              <w:top w:val="single" w:sz="4" w:space="0" w:color="auto"/>
              <w:left w:val="single" w:sz="4" w:space="0" w:color="auto"/>
              <w:bottom w:val="single" w:sz="4" w:space="0" w:color="auto"/>
              <w:right w:val="single" w:sz="4" w:space="0" w:color="auto"/>
            </w:tcBorders>
            <w:hideMark/>
          </w:tcPr>
          <w:p w14:paraId="02D4E1F9" w14:textId="77777777" w:rsidR="005A314E" w:rsidRDefault="005A314E">
            <w:pPr>
              <w:pStyle w:val="TAC"/>
              <w:keepNext w:val="0"/>
              <w:keepLines w:val="0"/>
              <w:rPr>
                <w:lang w:val="en-US" w:eastAsia="ja-JP"/>
              </w:rPr>
            </w:pPr>
            <w:r>
              <w:rPr>
                <w:rFonts w:eastAsia="Malgun Gothic"/>
                <w:szCs w:val="18"/>
                <w:lang w:val="en-US" w:eastAsia="ko-KR"/>
              </w:rPr>
              <w:t>42</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3BEDCEB8" w14:textId="77777777" w:rsidR="005A314E" w:rsidRDefault="005A314E">
            <w:pPr>
              <w:pStyle w:val="TAC"/>
              <w:keepNext w:val="0"/>
              <w:keepLines w:val="0"/>
              <w:rPr>
                <w:szCs w:val="18"/>
                <w:lang w:val="en-US" w:eastAsia="ko-KR"/>
              </w:rPr>
            </w:pPr>
            <w:r>
              <w:rPr>
                <w:lang w:val="en-US"/>
              </w:rPr>
              <w:t>3450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D204AB4" w14:textId="77777777" w:rsidR="005A314E" w:rsidRDefault="005A314E">
            <w:pPr>
              <w:pStyle w:val="TAC"/>
              <w:keepNext w:val="0"/>
              <w:keepLines w:val="0"/>
              <w:rPr>
                <w:szCs w:val="18"/>
                <w:lang w:val="en-US" w:eastAsia="ko-KR"/>
              </w:rPr>
            </w:pPr>
            <w:r>
              <w:rPr>
                <w:szCs w:val="18"/>
                <w:lang w:val="en-US"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ADEAE69" w14:textId="77777777" w:rsidR="005A314E" w:rsidRDefault="005A314E">
            <w:pPr>
              <w:pStyle w:val="TAC"/>
              <w:keepNext w:val="0"/>
              <w:keepLines w:val="0"/>
              <w:rPr>
                <w:szCs w:val="18"/>
                <w:lang w:val="en-US" w:eastAsia="ko-KR"/>
              </w:rPr>
            </w:pPr>
            <w:r>
              <w:rPr>
                <w:szCs w:val="18"/>
                <w:lang w:val="en-US"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BD5D5DF" w14:textId="77777777" w:rsidR="005A314E" w:rsidRDefault="005A314E">
            <w:pPr>
              <w:pStyle w:val="TAC"/>
              <w:keepNext w:val="0"/>
              <w:keepLines w:val="0"/>
              <w:rPr>
                <w:szCs w:val="18"/>
                <w:lang w:val="en-US" w:eastAsia="ko-KR"/>
              </w:rPr>
            </w:pPr>
            <w:r>
              <w:rPr>
                <w:lang w:val="en-US"/>
              </w:rPr>
              <w:t>3450</w:t>
            </w:r>
          </w:p>
        </w:tc>
        <w:tc>
          <w:tcPr>
            <w:tcW w:w="357" w:type="pct"/>
            <w:gridSpan w:val="2"/>
            <w:tcBorders>
              <w:top w:val="single" w:sz="4" w:space="0" w:color="auto"/>
              <w:left w:val="single" w:sz="4" w:space="0" w:color="auto"/>
              <w:bottom w:val="single" w:sz="4" w:space="0" w:color="auto"/>
              <w:right w:val="single" w:sz="4" w:space="0" w:color="auto"/>
            </w:tcBorders>
            <w:hideMark/>
          </w:tcPr>
          <w:p w14:paraId="357AC326" w14:textId="77777777" w:rsidR="005A314E" w:rsidRDefault="005A314E">
            <w:pPr>
              <w:pStyle w:val="TAC"/>
              <w:keepNext w:val="0"/>
              <w:keepLines w:val="0"/>
              <w:rPr>
                <w:lang w:val="en-US" w:eastAsia="zh-CN"/>
              </w:rPr>
            </w:pPr>
            <w:r>
              <w:rPr>
                <w:lang w:val="en-US" w:eastAsia="ja-JP"/>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419D5B4D" w14:textId="77777777" w:rsidR="005A314E" w:rsidRDefault="005A314E">
            <w:pPr>
              <w:pStyle w:val="TAC"/>
              <w:keepNext w:val="0"/>
              <w:keepLines w:val="0"/>
              <w:rPr>
                <w:lang w:val="en-US" w:eastAsia="zh-CN"/>
              </w:rPr>
            </w:pPr>
            <w:r>
              <w:rPr>
                <w:lang w:val="en-US" w:eastAsia="ja-JP"/>
              </w:rPr>
              <w:t>N/A</w:t>
            </w:r>
          </w:p>
        </w:tc>
      </w:tr>
      <w:tr w:rsidR="005A314E" w14:paraId="2E234CE9" w14:textId="77777777" w:rsidTr="005A314E">
        <w:trPr>
          <w:jc w:val="center"/>
        </w:trPr>
        <w:tc>
          <w:tcPr>
            <w:tcW w:w="1132" w:type="pct"/>
            <w:tcBorders>
              <w:top w:val="nil"/>
              <w:left w:val="single" w:sz="4" w:space="0" w:color="auto"/>
              <w:bottom w:val="nil"/>
              <w:right w:val="single" w:sz="4" w:space="0" w:color="auto"/>
            </w:tcBorders>
          </w:tcPr>
          <w:p w14:paraId="27614824" w14:textId="77777777" w:rsidR="005A314E" w:rsidRDefault="005A314E">
            <w:pPr>
              <w:pStyle w:val="TAC"/>
              <w:keepNext w:val="0"/>
              <w:keepLines w:val="0"/>
              <w:rPr>
                <w:lang w:val="en-US" w:eastAsia="zh-CN"/>
              </w:rPr>
            </w:pPr>
          </w:p>
        </w:tc>
        <w:tc>
          <w:tcPr>
            <w:tcW w:w="410" w:type="pct"/>
            <w:tcBorders>
              <w:top w:val="single" w:sz="4" w:space="0" w:color="auto"/>
              <w:left w:val="single" w:sz="4" w:space="0" w:color="auto"/>
              <w:bottom w:val="single" w:sz="4" w:space="0" w:color="auto"/>
              <w:right w:val="single" w:sz="4" w:space="0" w:color="auto"/>
            </w:tcBorders>
            <w:hideMark/>
          </w:tcPr>
          <w:p w14:paraId="5A195CF3" w14:textId="77777777" w:rsidR="005A314E" w:rsidRDefault="005A314E">
            <w:pPr>
              <w:pStyle w:val="TAC"/>
              <w:keepNext w:val="0"/>
              <w:keepLines w:val="0"/>
              <w:rPr>
                <w:lang w:val="en-US" w:eastAsia="ja-JP"/>
              </w:rPr>
            </w:pPr>
            <w:r>
              <w:rPr>
                <w:rFonts w:eastAsia="Malgun Gothic"/>
                <w:szCs w:val="18"/>
                <w:lang w:val="en-US" w:eastAsia="ko-KR"/>
              </w:rPr>
              <w:t>n79</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1A0FC83F" w14:textId="77777777" w:rsidR="005A314E" w:rsidRDefault="005A314E">
            <w:pPr>
              <w:pStyle w:val="TAC"/>
              <w:keepNext w:val="0"/>
              <w:keepLines w:val="0"/>
              <w:rPr>
                <w:szCs w:val="18"/>
                <w:lang w:val="en-US" w:eastAsia="ko-KR"/>
              </w:rPr>
            </w:pPr>
            <w:r>
              <w:rPr>
                <w:szCs w:val="18"/>
                <w:lang w:val="en-US"/>
              </w:rPr>
              <w:t>4520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A81D6ED" w14:textId="77777777" w:rsidR="005A314E" w:rsidRDefault="005A314E">
            <w:pPr>
              <w:pStyle w:val="TAC"/>
              <w:keepNext w:val="0"/>
              <w:keepLines w:val="0"/>
              <w:rPr>
                <w:szCs w:val="18"/>
                <w:lang w:val="en-US" w:eastAsia="ko-KR"/>
              </w:rPr>
            </w:pPr>
            <w:r>
              <w:rPr>
                <w:szCs w:val="18"/>
                <w:lang w:val="en-US" w:eastAsia="zh-CN"/>
              </w:rPr>
              <w:t>40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21F2B3A" w14:textId="77777777" w:rsidR="005A314E" w:rsidRDefault="005A314E">
            <w:pPr>
              <w:pStyle w:val="TAC"/>
              <w:keepNext w:val="0"/>
              <w:keepLines w:val="0"/>
              <w:rPr>
                <w:szCs w:val="18"/>
                <w:lang w:val="en-US" w:eastAsia="ko-KR"/>
              </w:rPr>
            </w:pPr>
            <w:r>
              <w:rPr>
                <w:szCs w:val="18"/>
                <w:lang w:val="en-US"/>
              </w:rPr>
              <w:t>216</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0C9FD7A" w14:textId="77777777" w:rsidR="005A314E" w:rsidRDefault="005A314E">
            <w:pPr>
              <w:pStyle w:val="TAC"/>
              <w:keepNext w:val="0"/>
              <w:keepLines w:val="0"/>
              <w:rPr>
                <w:szCs w:val="18"/>
                <w:lang w:val="en-US" w:eastAsia="ko-KR"/>
              </w:rPr>
            </w:pPr>
            <w:r>
              <w:rPr>
                <w:lang w:val="en-US"/>
              </w:rPr>
              <w:t>4520</w:t>
            </w:r>
          </w:p>
        </w:tc>
        <w:tc>
          <w:tcPr>
            <w:tcW w:w="357" w:type="pct"/>
            <w:gridSpan w:val="2"/>
            <w:tcBorders>
              <w:top w:val="single" w:sz="4" w:space="0" w:color="auto"/>
              <w:left w:val="single" w:sz="4" w:space="0" w:color="auto"/>
              <w:bottom w:val="single" w:sz="4" w:space="0" w:color="auto"/>
              <w:right w:val="single" w:sz="4" w:space="0" w:color="auto"/>
            </w:tcBorders>
            <w:hideMark/>
          </w:tcPr>
          <w:p w14:paraId="700E0E01" w14:textId="77777777" w:rsidR="005A314E" w:rsidRDefault="005A314E">
            <w:pPr>
              <w:pStyle w:val="TAC"/>
              <w:keepNext w:val="0"/>
              <w:keepLines w:val="0"/>
              <w:rPr>
                <w:lang w:val="en-US" w:eastAsia="zh-CN"/>
              </w:rPr>
            </w:pPr>
            <w:r>
              <w:rPr>
                <w:lang w:val="en-US" w:eastAsia="ja-JP"/>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663C30A6" w14:textId="77777777" w:rsidR="005A314E" w:rsidRDefault="005A314E">
            <w:pPr>
              <w:pStyle w:val="TAC"/>
              <w:keepNext w:val="0"/>
              <w:keepLines w:val="0"/>
              <w:rPr>
                <w:lang w:val="en-US" w:eastAsia="zh-CN"/>
              </w:rPr>
            </w:pPr>
            <w:r>
              <w:rPr>
                <w:lang w:val="en-US" w:eastAsia="ja-JP"/>
              </w:rPr>
              <w:t>N/A</w:t>
            </w:r>
          </w:p>
        </w:tc>
      </w:tr>
      <w:tr w:rsidR="005A314E" w14:paraId="3D097D55" w14:textId="77777777" w:rsidTr="005A314E">
        <w:trPr>
          <w:jc w:val="center"/>
        </w:trPr>
        <w:tc>
          <w:tcPr>
            <w:tcW w:w="1132" w:type="pct"/>
            <w:tcBorders>
              <w:top w:val="nil"/>
              <w:left w:val="single" w:sz="4" w:space="0" w:color="auto"/>
              <w:bottom w:val="single" w:sz="4" w:space="0" w:color="auto"/>
              <w:right w:val="single" w:sz="4" w:space="0" w:color="auto"/>
            </w:tcBorders>
          </w:tcPr>
          <w:p w14:paraId="1B4A631C" w14:textId="77777777" w:rsidR="005A314E" w:rsidRDefault="005A314E">
            <w:pPr>
              <w:pStyle w:val="TAC"/>
              <w:keepNext w:val="0"/>
              <w:keepLines w:val="0"/>
              <w:rPr>
                <w:lang w:val="en-US" w:eastAsia="zh-CN"/>
              </w:rPr>
            </w:pPr>
          </w:p>
        </w:tc>
        <w:tc>
          <w:tcPr>
            <w:tcW w:w="410" w:type="pct"/>
            <w:tcBorders>
              <w:top w:val="single" w:sz="4" w:space="0" w:color="auto"/>
              <w:left w:val="single" w:sz="4" w:space="0" w:color="auto"/>
              <w:bottom w:val="single" w:sz="4" w:space="0" w:color="auto"/>
              <w:right w:val="single" w:sz="4" w:space="0" w:color="auto"/>
            </w:tcBorders>
            <w:hideMark/>
          </w:tcPr>
          <w:p w14:paraId="0FC8E232" w14:textId="77777777" w:rsidR="005A314E" w:rsidRDefault="005A314E">
            <w:pPr>
              <w:pStyle w:val="TAC"/>
              <w:keepNext w:val="0"/>
              <w:keepLines w:val="0"/>
              <w:rPr>
                <w:lang w:val="en-US" w:eastAsia="ja-JP"/>
              </w:rPr>
            </w:pPr>
            <w:r>
              <w:rPr>
                <w:rFonts w:eastAsia="Malgun Gothic"/>
                <w:szCs w:val="18"/>
                <w:lang w:val="en-US" w:eastAsia="ko-KR"/>
              </w:rPr>
              <w:t>1</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289A5468" w14:textId="77777777" w:rsidR="005A314E" w:rsidRDefault="005A314E">
            <w:pPr>
              <w:pStyle w:val="TAC"/>
              <w:keepNext w:val="0"/>
              <w:keepLines w:val="0"/>
              <w:rPr>
                <w:szCs w:val="18"/>
                <w:lang w:val="en-US" w:eastAsia="ko-KR"/>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3A4F51E" w14:textId="77777777" w:rsidR="005A314E" w:rsidRDefault="005A314E">
            <w:pPr>
              <w:pStyle w:val="TAC"/>
              <w:keepNext w:val="0"/>
              <w:keepLines w:val="0"/>
              <w:rPr>
                <w:szCs w:val="18"/>
                <w:lang w:val="en-US" w:eastAsia="ko-KR"/>
              </w:rPr>
            </w:pPr>
            <w:r>
              <w:rPr>
                <w:szCs w:val="18"/>
                <w:lang w:val="en-US"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A5C69D9" w14:textId="77777777" w:rsidR="005A314E" w:rsidRDefault="005A314E">
            <w:pPr>
              <w:pStyle w:val="TAC"/>
              <w:keepNext w:val="0"/>
              <w:keepLines w:val="0"/>
              <w:rPr>
                <w:szCs w:val="18"/>
                <w:lang w:val="en-US" w:eastAsia="ko-KR"/>
              </w:rPr>
            </w:pPr>
            <w:r>
              <w:rPr>
                <w:szCs w:val="18"/>
                <w:lang w:val="en-US" w:eastAsia="zh-CN"/>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6557D87" w14:textId="77777777" w:rsidR="005A314E" w:rsidRDefault="005A314E">
            <w:pPr>
              <w:pStyle w:val="TAC"/>
              <w:keepNext w:val="0"/>
              <w:keepLines w:val="0"/>
              <w:rPr>
                <w:szCs w:val="18"/>
                <w:lang w:val="en-US" w:eastAsia="ko-KR"/>
              </w:rPr>
            </w:pPr>
            <w:r>
              <w:rPr>
                <w:szCs w:val="18"/>
                <w:lang w:val="en-US" w:eastAsia="zh-CN"/>
              </w:rPr>
              <w:t>2140</w:t>
            </w:r>
          </w:p>
        </w:tc>
        <w:tc>
          <w:tcPr>
            <w:tcW w:w="357" w:type="pct"/>
            <w:gridSpan w:val="2"/>
            <w:tcBorders>
              <w:top w:val="single" w:sz="4" w:space="0" w:color="auto"/>
              <w:left w:val="single" w:sz="4" w:space="0" w:color="auto"/>
              <w:bottom w:val="single" w:sz="4" w:space="0" w:color="auto"/>
              <w:right w:val="single" w:sz="4" w:space="0" w:color="auto"/>
            </w:tcBorders>
            <w:hideMark/>
          </w:tcPr>
          <w:p w14:paraId="08BD79C4" w14:textId="77777777" w:rsidR="005A314E" w:rsidRDefault="005A314E">
            <w:pPr>
              <w:pStyle w:val="TAC"/>
              <w:keepNext w:val="0"/>
              <w:keepLines w:val="0"/>
              <w:rPr>
                <w:lang w:val="en-US" w:eastAsia="zh-CN"/>
              </w:rPr>
            </w:pPr>
            <w:r>
              <w:rPr>
                <w:lang w:val="en-US" w:eastAsia="zh-CN"/>
              </w:rPr>
              <w:t>9.3</w:t>
            </w:r>
          </w:p>
        </w:tc>
        <w:tc>
          <w:tcPr>
            <w:tcW w:w="607" w:type="pct"/>
            <w:gridSpan w:val="3"/>
            <w:tcBorders>
              <w:top w:val="single" w:sz="4" w:space="0" w:color="auto"/>
              <w:left w:val="single" w:sz="4" w:space="0" w:color="auto"/>
              <w:bottom w:val="single" w:sz="4" w:space="0" w:color="auto"/>
              <w:right w:val="single" w:sz="4" w:space="0" w:color="auto"/>
            </w:tcBorders>
            <w:hideMark/>
          </w:tcPr>
          <w:p w14:paraId="67F4FFE2" w14:textId="77777777" w:rsidR="005A314E" w:rsidRDefault="005A314E">
            <w:pPr>
              <w:pStyle w:val="TAC"/>
              <w:keepNext w:val="0"/>
              <w:keepLines w:val="0"/>
              <w:rPr>
                <w:lang w:val="en-US" w:eastAsia="zh-CN"/>
              </w:rPr>
            </w:pPr>
            <w:r>
              <w:rPr>
                <w:lang w:val="en-US" w:eastAsia="zh-CN"/>
              </w:rPr>
              <w:t>IMD4</w:t>
            </w:r>
          </w:p>
        </w:tc>
      </w:tr>
      <w:tr w:rsidR="005A314E" w14:paraId="1D89CCA3" w14:textId="77777777" w:rsidTr="005A314E">
        <w:trPr>
          <w:jc w:val="center"/>
        </w:trPr>
        <w:tc>
          <w:tcPr>
            <w:tcW w:w="1132" w:type="pct"/>
            <w:tcBorders>
              <w:top w:val="single" w:sz="4" w:space="0" w:color="auto"/>
              <w:left w:val="single" w:sz="4" w:space="0" w:color="auto"/>
              <w:bottom w:val="nil"/>
              <w:right w:val="single" w:sz="4" w:space="0" w:color="auto"/>
            </w:tcBorders>
            <w:hideMark/>
          </w:tcPr>
          <w:p w14:paraId="301A05DD" w14:textId="77777777" w:rsidR="005A314E" w:rsidRDefault="005A314E">
            <w:pPr>
              <w:pStyle w:val="TAC"/>
              <w:keepNext w:val="0"/>
              <w:keepLines w:val="0"/>
              <w:rPr>
                <w:lang w:val="en-US" w:eastAsia="zh-CN"/>
              </w:rPr>
            </w:pPr>
            <w:r>
              <w:rPr>
                <w:lang w:val="en-US"/>
              </w:rPr>
              <w:t>DC_1A_SUL_n77A-n80A</w:t>
            </w:r>
          </w:p>
        </w:tc>
        <w:tc>
          <w:tcPr>
            <w:tcW w:w="410" w:type="pct"/>
            <w:tcBorders>
              <w:top w:val="single" w:sz="4" w:space="0" w:color="auto"/>
              <w:left w:val="single" w:sz="4" w:space="0" w:color="auto"/>
              <w:bottom w:val="single" w:sz="4" w:space="0" w:color="auto"/>
              <w:right w:val="single" w:sz="4" w:space="0" w:color="auto"/>
            </w:tcBorders>
            <w:hideMark/>
          </w:tcPr>
          <w:p w14:paraId="715FBCE8" w14:textId="77777777" w:rsidR="005A314E" w:rsidRDefault="005A314E">
            <w:pPr>
              <w:pStyle w:val="TAC"/>
              <w:keepNext w:val="0"/>
              <w:keepLines w:val="0"/>
              <w:rPr>
                <w:lang w:val="en-US" w:eastAsia="ja-JP"/>
              </w:rPr>
            </w:pPr>
            <w:r>
              <w:rPr>
                <w:rFonts w:cs="Arial"/>
                <w:lang w:val="en-US"/>
              </w:rPr>
              <w:t>1</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00DF1762" w14:textId="77777777" w:rsidR="005A314E" w:rsidRDefault="005A314E">
            <w:pPr>
              <w:pStyle w:val="TAC"/>
              <w:keepNext w:val="0"/>
              <w:keepLines w:val="0"/>
              <w:rPr>
                <w:szCs w:val="18"/>
                <w:lang w:val="en-US" w:eastAsia="ko-KR"/>
              </w:rPr>
            </w:pPr>
            <w:r>
              <w:rPr>
                <w:rFonts w:cs="Arial"/>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990AAE6" w14:textId="77777777" w:rsidR="005A314E" w:rsidRDefault="005A314E">
            <w:pPr>
              <w:pStyle w:val="TAC"/>
              <w:keepNext w:val="0"/>
              <w:keepLines w:val="0"/>
              <w:rPr>
                <w:szCs w:val="18"/>
                <w:lang w:val="en-US" w:eastAsia="ko-KR"/>
              </w:rPr>
            </w:pPr>
            <w:r>
              <w:rPr>
                <w:rFonts w:cs="Arial"/>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DF8F80D" w14:textId="77777777" w:rsidR="005A314E" w:rsidRDefault="005A314E">
            <w:pPr>
              <w:pStyle w:val="TAC"/>
              <w:keepNext w:val="0"/>
              <w:keepLines w:val="0"/>
              <w:rPr>
                <w:szCs w:val="18"/>
                <w:lang w:val="en-US" w:eastAsia="ko-KR"/>
              </w:rPr>
            </w:pPr>
            <w:r>
              <w:rPr>
                <w:rFonts w:cs="Arial"/>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350B612" w14:textId="77777777" w:rsidR="005A314E" w:rsidRDefault="005A314E">
            <w:pPr>
              <w:pStyle w:val="TAC"/>
              <w:keepNext w:val="0"/>
              <w:keepLines w:val="0"/>
              <w:rPr>
                <w:szCs w:val="18"/>
                <w:lang w:val="en-US" w:eastAsia="ko-KR"/>
              </w:rPr>
            </w:pPr>
            <w:r>
              <w:rPr>
                <w:rFonts w:cs="Arial"/>
                <w:lang w:val="en-US"/>
              </w:rPr>
              <w:t>2140</w:t>
            </w:r>
          </w:p>
        </w:tc>
        <w:tc>
          <w:tcPr>
            <w:tcW w:w="357" w:type="pct"/>
            <w:gridSpan w:val="2"/>
            <w:tcBorders>
              <w:top w:val="single" w:sz="4" w:space="0" w:color="auto"/>
              <w:left w:val="single" w:sz="4" w:space="0" w:color="auto"/>
              <w:bottom w:val="single" w:sz="4" w:space="0" w:color="auto"/>
              <w:right w:val="single" w:sz="4" w:space="0" w:color="auto"/>
            </w:tcBorders>
            <w:hideMark/>
          </w:tcPr>
          <w:p w14:paraId="6A659A3B" w14:textId="77777777" w:rsidR="005A314E" w:rsidRDefault="005A314E">
            <w:pPr>
              <w:pStyle w:val="TAC"/>
              <w:keepNext w:val="0"/>
              <w:keepLines w:val="0"/>
              <w:rPr>
                <w:lang w:val="en-US" w:eastAsia="zh-CN"/>
              </w:rPr>
            </w:pPr>
            <w:r>
              <w:rPr>
                <w:rFonts w:cs="Arial"/>
                <w:lang w:val="en-US"/>
              </w:rPr>
              <w:t>23</w:t>
            </w:r>
          </w:p>
        </w:tc>
        <w:tc>
          <w:tcPr>
            <w:tcW w:w="607" w:type="pct"/>
            <w:gridSpan w:val="3"/>
            <w:tcBorders>
              <w:top w:val="single" w:sz="4" w:space="0" w:color="auto"/>
              <w:left w:val="single" w:sz="4" w:space="0" w:color="auto"/>
              <w:bottom w:val="single" w:sz="4" w:space="0" w:color="auto"/>
              <w:right w:val="single" w:sz="4" w:space="0" w:color="auto"/>
            </w:tcBorders>
            <w:hideMark/>
          </w:tcPr>
          <w:p w14:paraId="56DAA8C7" w14:textId="77777777" w:rsidR="005A314E" w:rsidRDefault="005A314E">
            <w:pPr>
              <w:pStyle w:val="TAC"/>
              <w:keepNext w:val="0"/>
              <w:keepLines w:val="0"/>
              <w:rPr>
                <w:lang w:val="en-US" w:eastAsia="zh-CN"/>
              </w:rPr>
            </w:pPr>
            <w:r>
              <w:rPr>
                <w:rFonts w:cs="Arial"/>
                <w:lang w:val="en-US"/>
              </w:rPr>
              <w:t>IMD3</w:t>
            </w:r>
          </w:p>
        </w:tc>
      </w:tr>
      <w:tr w:rsidR="005A314E" w14:paraId="1407A8BD" w14:textId="77777777" w:rsidTr="005A314E">
        <w:trPr>
          <w:jc w:val="center"/>
        </w:trPr>
        <w:tc>
          <w:tcPr>
            <w:tcW w:w="1132" w:type="pct"/>
            <w:tcBorders>
              <w:top w:val="nil"/>
              <w:left w:val="single" w:sz="4" w:space="0" w:color="auto"/>
              <w:bottom w:val="single" w:sz="4" w:space="0" w:color="auto"/>
              <w:right w:val="single" w:sz="4" w:space="0" w:color="auto"/>
            </w:tcBorders>
          </w:tcPr>
          <w:p w14:paraId="4A7C43BC" w14:textId="77777777" w:rsidR="005A314E" w:rsidRDefault="005A314E">
            <w:pPr>
              <w:pStyle w:val="TAC"/>
              <w:keepNext w:val="0"/>
              <w:keepLines w:val="0"/>
              <w:rPr>
                <w:lang w:val="en-US" w:eastAsia="zh-CN"/>
              </w:rPr>
            </w:pPr>
          </w:p>
        </w:tc>
        <w:tc>
          <w:tcPr>
            <w:tcW w:w="410" w:type="pct"/>
            <w:tcBorders>
              <w:top w:val="single" w:sz="4" w:space="0" w:color="auto"/>
              <w:left w:val="single" w:sz="4" w:space="0" w:color="auto"/>
              <w:bottom w:val="single" w:sz="4" w:space="0" w:color="auto"/>
              <w:right w:val="single" w:sz="4" w:space="0" w:color="auto"/>
            </w:tcBorders>
            <w:hideMark/>
          </w:tcPr>
          <w:p w14:paraId="1C3F57D2" w14:textId="77777777" w:rsidR="005A314E" w:rsidRDefault="005A314E">
            <w:pPr>
              <w:pStyle w:val="TAC"/>
              <w:keepNext w:val="0"/>
              <w:keepLines w:val="0"/>
              <w:rPr>
                <w:lang w:val="en-US" w:eastAsia="ja-JP"/>
              </w:rPr>
            </w:pPr>
            <w:r>
              <w:rPr>
                <w:rFonts w:cs="Arial"/>
                <w:lang w:val="en-US"/>
              </w:rPr>
              <w:t>n80</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4518C292" w14:textId="77777777" w:rsidR="005A314E" w:rsidRDefault="005A314E">
            <w:pPr>
              <w:pStyle w:val="TAC"/>
              <w:keepNext w:val="0"/>
              <w:keepLines w:val="0"/>
              <w:rPr>
                <w:szCs w:val="18"/>
                <w:lang w:val="en-US" w:eastAsia="ko-KR"/>
              </w:rPr>
            </w:pPr>
            <w:r>
              <w:rPr>
                <w:rFonts w:cs="Arial"/>
                <w:lang w:val="en-US"/>
              </w:rPr>
              <w:t>1760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1ED261E" w14:textId="77777777" w:rsidR="005A314E" w:rsidRDefault="005A314E">
            <w:pPr>
              <w:pStyle w:val="TAC"/>
              <w:keepNext w:val="0"/>
              <w:keepLines w:val="0"/>
              <w:rPr>
                <w:szCs w:val="18"/>
                <w:lang w:val="en-US" w:eastAsia="ko-KR"/>
              </w:rPr>
            </w:pPr>
            <w:r>
              <w:rPr>
                <w:rFonts w:cs="Arial"/>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1DC26E3" w14:textId="77777777" w:rsidR="005A314E" w:rsidRDefault="005A314E">
            <w:pPr>
              <w:pStyle w:val="TAC"/>
              <w:keepNext w:val="0"/>
              <w:keepLines w:val="0"/>
              <w:rPr>
                <w:szCs w:val="18"/>
                <w:lang w:val="en-US" w:eastAsia="ko-KR"/>
              </w:rPr>
            </w:pPr>
            <w:r>
              <w:rPr>
                <w:rFonts w:cs="Arial"/>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55CCB213" w14:textId="77777777" w:rsidR="005A314E" w:rsidRDefault="005A314E">
            <w:pPr>
              <w:pStyle w:val="TAC"/>
              <w:keepNext w:val="0"/>
              <w:keepLines w:val="0"/>
              <w:rPr>
                <w:szCs w:val="18"/>
                <w:lang w:val="en-US" w:eastAsia="ko-KR"/>
              </w:rPr>
            </w:pPr>
          </w:p>
        </w:tc>
        <w:tc>
          <w:tcPr>
            <w:tcW w:w="357" w:type="pct"/>
            <w:gridSpan w:val="2"/>
            <w:tcBorders>
              <w:top w:val="single" w:sz="4" w:space="0" w:color="auto"/>
              <w:left w:val="single" w:sz="4" w:space="0" w:color="auto"/>
              <w:bottom w:val="single" w:sz="4" w:space="0" w:color="auto"/>
              <w:right w:val="single" w:sz="4" w:space="0" w:color="auto"/>
            </w:tcBorders>
            <w:hideMark/>
          </w:tcPr>
          <w:p w14:paraId="28D8540D" w14:textId="77777777" w:rsidR="005A314E" w:rsidRDefault="005A314E">
            <w:pPr>
              <w:pStyle w:val="TAC"/>
              <w:keepNext w:val="0"/>
              <w:keepLines w:val="0"/>
              <w:rPr>
                <w:lang w:val="en-US" w:eastAsia="zh-CN"/>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0E1D45B3" w14:textId="77777777" w:rsidR="005A314E" w:rsidRDefault="005A314E">
            <w:pPr>
              <w:pStyle w:val="TAC"/>
              <w:keepNext w:val="0"/>
              <w:keepLines w:val="0"/>
              <w:rPr>
                <w:lang w:val="en-US" w:eastAsia="zh-CN"/>
              </w:rPr>
            </w:pPr>
            <w:r>
              <w:rPr>
                <w:rFonts w:cs="Arial"/>
                <w:lang w:val="en-US"/>
              </w:rPr>
              <w:t>N/A</w:t>
            </w:r>
          </w:p>
        </w:tc>
      </w:tr>
      <w:tr w:rsidR="005A314E" w14:paraId="0B8C9C03" w14:textId="77777777" w:rsidTr="005A314E">
        <w:trPr>
          <w:jc w:val="center"/>
        </w:trPr>
        <w:tc>
          <w:tcPr>
            <w:tcW w:w="1132" w:type="pct"/>
            <w:tcBorders>
              <w:top w:val="single" w:sz="4" w:space="0" w:color="auto"/>
              <w:left w:val="single" w:sz="4" w:space="0" w:color="auto"/>
              <w:bottom w:val="nil"/>
              <w:right w:val="single" w:sz="4" w:space="0" w:color="auto"/>
            </w:tcBorders>
            <w:hideMark/>
          </w:tcPr>
          <w:p w14:paraId="04E123CB" w14:textId="77777777" w:rsidR="005A314E" w:rsidRDefault="005A314E">
            <w:pPr>
              <w:pStyle w:val="TAC"/>
              <w:keepNext w:val="0"/>
              <w:keepLines w:val="0"/>
              <w:rPr>
                <w:lang w:val="en-US" w:eastAsia="zh-CN"/>
              </w:rPr>
            </w:pPr>
            <w:r>
              <w:rPr>
                <w:lang w:val="en-US"/>
              </w:rPr>
              <w:t>DC_1A_SUL_n77A-n80A</w:t>
            </w:r>
          </w:p>
        </w:tc>
        <w:tc>
          <w:tcPr>
            <w:tcW w:w="410" w:type="pct"/>
            <w:tcBorders>
              <w:top w:val="single" w:sz="4" w:space="0" w:color="auto"/>
              <w:left w:val="single" w:sz="4" w:space="0" w:color="auto"/>
              <w:bottom w:val="single" w:sz="4" w:space="0" w:color="auto"/>
              <w:right w:val="single" w:sz="4" w:space="0" w:color="auto"/>
            </w:tcBorders>
            <w:hideMark/>
          </w:tcPr>
          <w:p w14:paraId="4C26E103" w14:textId="77777777" w:rsidR="005A314E" w:rsidRDefault="005A314E">
            <w:pPr>
              <w:pStyle w:val="TAC"/>
              <w:keepNext w:val="0"/>
              <w:keepLines w:val="0"/>
              <w:rPr>
                <w:lang w:val="en-US" w:eastAsia="ja-JP"/>
              </w:rPr>
            </w:pPr>
            <w:r>
              <w:rPr>
                <w:rFonts w:cs="Arial"/>
                <w:lang w:val="en-US"/>
              </w:rPr>
              <w:t>1</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0A9307C2" w14:textId="77777777" w:rsidR="005A314E" w:rsidRDefault="005A314E">
            <w:pPr>
              <w:pStyle w:val="TAC"/>
              <w:keepNext w:val="0"/>
              <w:keepLines w:val="0"/>
              <w:rPr>
                <w:szCs w:val="18"/>
                <w:lang w:val="en-US" w:eastAsia="ko-KR"/>
              </w:rPr>
            </w:pPr>
            <w:r>
              <w:rPr>
                <w:rFonts w:cs="Arial"/>
                <w:lang w:val="en-US"/>
              </w:rPr>
              <w:t>1922.5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59D64E2" w14:textId="77777777" w:rsidR="005A314E" w:rsidRDefault="005A314E">
            <w:pPr>
              <w:pStyle w:val="TAC"/>
              <w:keepNext w:val="0"/>
              <w:keepLines w:val="0"/>
              <w:rPr>
                <w:szCs w:val="18"/>
                <w:lang w:val="en-US" w:eastAsia="ko-KR"/>
              </w:rPr>
            </w:pPr>
            <w:r>
              <w:rPr>
                <w:rFonts w:cs="Arial"/>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2340FE9" w14:textId="77777777" w:rsidR="005A314E" w:rsidRDefault="005A314E">
            <w:pPr>
              <w:pStyle w:val="TAC"/>
              <w:keepNext w:val="0"/>
              <w:keepLines w:val="0"/>
              <w:rPr>
                <w:szCs w:val="18"/>
                <w:lang w:val="en-US" w:eastAsia="ko-KR"/>
              </w:rPr>
            </w:pPr>
            <w:r>
              <w:rPr>
                <w:rFonts w:cs="Arial"/>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253475E" w14:textId="77777777" w:rsidR="005A314E" w:rsidRDefault="005A314E">
            <w:pPr>
              <w:pStyle w:val="TAC"/>
              <w:keepNext w:val="0"/>
              <w:keepLines w:val="0"/>
              <w:rPr>
                <w:szCs w:val="18"/>
                <w:lang w:val="en-US" w:eastAsia="ko-KR"/>
              </w:rPr>
            </w:pPr>
            <w:r>
              <w:rPr>
                <w:rFonts w:cs="Arial"/>
                <w:lang w:val="en-US"/>
              </w:rPr>
              <w:t>2112.5</w:t>
            </w:r>
          </w:p>
        </w:tc>
        <w:tc>
          <w:tcPr>
            <w:tcW w:w="357" w:type="pct"/>
            <w:gridSpan w:val="2"/>
            <w:tcBorders>
              <w:top w:val="single" w:sz="4" w:space="0" w:color="auto"/>
              <w:left w:val="single" w:sz="4" w:space="0" w:color="auto"/>
              <w:bottom w:val="single" w:sz="4" w:space="0" w:color="auto"/>
              <w:right w:val="single" w:sz="4" w:space="0" w:color="auto"/>
            </w:tcBorders>
            <w:hideMark/>
          </w:tcPr>
          <w:p w14:paraId="2FE5C64E" w14:textId="77777777" w:rsidR="005A314E" w:rsidRDefault="005A314E">
            <w:pPr>
              <w:pStyle w:val="TAC"/>
              <w:keepNext w:val="0"/>
              <w:keepLines w:val="0"/>
              <w:rPr>
                <w:lang w:val="en-US" w:eastAsia="zh-CN"/>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1CF55A0E" w14:textId="77777777" w:rsidR="005A314E" w:rsidRDefault="005A314E">
            <w:pPr>
              <w:pStyle w:val="TAC"/>
              <w:keepNext w:val="0"/>
              <w:keepLines w:val="0"/>
              <w:rPr>
                <w:lang w:val="en-US" w:eastAsia="zh-CN"/>
              </w:rPr>
            </w:pPr>
            <w:r>
              <w:rPr>
                <w:rFonts w:cs="Arial"/>
                <w:lang w:val="en-US"/>
              </w:rPr>
              <w:t>N/A</w:t>
            </w:r>
          </w:p>
        </w:tc>
      </w:tr>
      <w:tr w:rsidR="005A314E" w14:paraId="12075B9C" w14:textId="77777777" w:rsidTr="005A314E">
        <w:trPr>
          <w:jc w:val="center"/>
        </w:trPr>
        <w:tc>
          <w:tcPr>
            <w:tcW w:w="1132" w:type="pct"/>
            <w:tcBorders>
              <w:top w:val="nil"/>
              <w:left w:val="single" w:sz="4" w:space="0" w:color="auto"/>
              <w:bottom w:val="nil"/>
              <w:right w:val="single" w:sz="4" w:space="0" w:color="auto"/>
            </w:tcBorders>
          </w:tcPr>
          <w:p w14:paraId="2C49D929" w14:textId="77777777" w:rsidR="005A314E" w:rsidRDefault="005A314E">
            <w:pPr>
              <w:pStyle w:val="TAC"/>
              <w:keepNext w:val="0"/>
              <w:keepLines w:val="0"/>
              <w:rPr>
                <w:lang w:val="en-US" w:eastAsia="zh-CN"/>
              </w:rPr>
            </w:pPr>
          </w:p>
        </w:tc>
        <w:tc>
          <w:tcPr>
            <w:tcW w:w="410" w:type="pct"/>
            <w:tcBorders>
              <w:top w:val="single" w:sz="4" w:space="0" w:color="auto"/>
              <w:left w:val="single" w:sz="4" w:space="0" w:color="auto"/>
              <w:bottom w:val="single" w:sz="4" w:space="0" w:color="auto"/>
              <w:right w:val="single" w:sz="4" w:space="0" w:color="auto"/>
            </w:tcBorders>
            <w:hideMark/>
          </w:tcPr>
          <w:p w14:paraId="281CCAF8" w14:textId="77777777" w:rsidR="005A314E" w:rsidRDefault="005A314E">
            <w:pPr>
              <w:pStyle w:val="TAC"/>
              <w:keepNext w:val="0"/>
              <w:keepLines w:val="0"/>
              <w:rPr>
                <w:lang w:val="en-US" w:eastAsia="ja-JP"/>
              </w:rPr>
            </w:pPr>
            <w:r>
              <w:rPr>
                <w:rFonts w:cs="Arial"/>
                <w:lang w:val="en-US"/>
              </w:rPr>
              <w:t>n80</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73A35419" w14:textId="77777777" w:rsidR="005A314E" w:rsidRDefault="005A314E">
            <w:pPr>
              <w:pStyle w:val="TAC"/>
              <w:keepNext w:val="0"/>
              <w:keepLines w:val="0"/>
              <w:rPr>
                <w:szCs w:val="18"/>
                <w:lang w:val="en-US" w:eastAsia="ko-KR"/>
              </w:rPr>
            </w:pPr>
            <w:r>
              <w:rPr>
                <w:rFonts w:cs="Arial"/>
                <w:lang w:val="en-US"/>
              </w:rPr>
              <w:t>1782.5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BDE3246" w14:textId="77777777" w:rsidR="005A314E" w:rsidRDefault="005A314E">
            <w:pPr>
              <w:pStyle w:val="TAC"/>
              <w:keepNext w:val="0"/>
              <w:keepLines w:val="0"/>
              <w:rPr>
                <w:szCs w:val="18"/>
                <w:lang w:val="en-US" w:eastAsia="ko-KR"/>
              </w:rPr>
            </w:pPr>
            <w:r>
              <w:rPr>
                <w:rFonts w:cs="Arial"/>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63B968C" w14:textId="77777777" w:rsidR="005A314E" w:rsidRDefault="005A314E">
            <w:pPr>
              <w:pStyle w:val="TAC"/>
              <w:keepNext w:val="0"/>
              <w:keepLines w:val="0"/>
              <w:rPr>
                <w:szCs w:val="18"/>
                <w:lang w:val="en-US" w:eastAsia="ko-KR"/>
              </w:rPr>
            </w:pPr>
            <w:r>
              <w:rPr>
                <w:rFonts w:cs="Arial"/>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670B6102" w14:textId="77777777" w:rsidR="005A314E" w:rsidRDefault="005A314E">
            <w:pPr>
              <w:pStyle w:val="TAC"/>
              <w:keepNext w:val="0"/>
              <w:keepLines w:val="0"/>
              <w:rPr>
                <w:szCs w:val="18"/>
                <w:lang w:val="en-US" w:eastAsia="ko-KR"/>
              </w:rPr>
            </w:pPr>
          </w:p>
        </w:tc>
        <w:tc>
          <w:tcPr>
            <w:tcW w:w="357" w:type="pct"/>
            <w:gridSpan w:val="2"/>
            <w:tcBorders>
              <w:top w:val="single" w:sz="4" w:space="0" w:color="auto"/>
              <w:left w:val="single" w:sz="4" w:space="0" w:color="auto"/>
              <w:bottom w:val="single" w:sz="4" w:space="0" w:color="auto"/>
              <w:right w:val="single" w:sz="4" w:space="0" w:color="auto"/>
            </w:tcBorders>
            <w:hideMark/>
          </w:tcPr>
          <w:p w14:paraId="3A957626" w14:textId="77777777" w:rsidR="005A314E" w:rsidRDefault="005A314E">
            <w:pPr>
              <w:pStyle w:val="TAC"/>
              <w:keepNext w:val="0"/>
              <w:keepLines w:val="0"/>
              <w:rPr>
                <w:lang w:val="en-US" w:eastAsia="zh-CN"/>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12E26347" w14:textId="77777777" w:rsidR="005A314E" w:rsidRDefault="005A314E">
            <w:pPr>
              <w:pStyle w:val="TAC"/>
              <w:keepNext w:val="0"/>
              <w:keepLines w:val="0"/>
              <w:rPr>
                <w:lang w:val="en-US" w:eastAsia="zh-CN"/>
              </w:rPr>
            </w:pPr>
            <w:r>
              <w:rPr>
                <w:rFonts w:cs="Arial"/>
                <w:lang w:val="en-US"/>
              </w:rPr>
              <w:t>N/A</w:t>
            </w:r>
          </w:p>
        </w:tc>
      </w:tr>
      <w:tr w:rsidR="005A314E" w14:paraId="3554885C" w14:textId="77777777" w:rsidTr="005A314E">
        <w:trPr>
          <w:jc w:val="center"/>
        </w:trPr>
        <w:tc>
          <w:tcPr>
            <w:tcW w:w="1132" w:type="pct"/>
            <w:tcBorders>
              <w:top w:val="nil"/>
              <w:left w:val="single" w:sz="4" w:space="0" w:color="auto"/>
              <w:bottom w:val="single" w:sz="4" w:space="0" w:color="auto"/>
              <w:right w:val="single" w:sz="4" w:space="0" w:color="auto"/>
            </w:tcBorders>
          </w:tcPr>
          <w:p w14:paraId="3F5227B8" w14:textId="77777777" w:rsidR="005A314E" w:rsidRDefault="005A314E">
            <w:pPr>
              <w:pStyle w:val="TAC"/>
              <w:keepNext w:val="0"/>
              <w:keepLines w:val="0"/>
              <w:rPr>
                <w:lang w:val="en-US" w:eastAsia="zh-CN"/>
              </w:rPr>
            </w:pPr>
          </w:p>
        </w:tc>
        <w:tc>
          <w:tcPr>
            <w:tcW w:w="410" w:type="pct"/>
            <w:tcBorders>
              <w:top w:val="single" w:sz="4" w:space="0" w:color="auto"/>
              <w:left w:val="single" w:sz="4" w:space="0" w:color="auto"/>
              <w:bottom w:val="single" w:sz="4" w:space="0" w:color="auto"/>
              <w:right w:val="single" w:sz="4" w:space="0" w:color="auto"/>
            </w:tcBorders>
            <w:hideMark/>
          </w:tcPr>
          <w:p w14:paraId="4DCA9296" w14:textId="77777777" w:rsidR="005A314E" w:rsidRDefault="005A314E">
            <w:pPr>
              <w:pStyle w:val="TAC"/>
              <w:keepNext w:val="0"/>
              <w:keepLines w:val="0"/>
              <w:rPr>
                <w:lang w:val="en-US" w:eastAsia="ja-JP"/>
              </w:rPr>
            </w:pPr>
            <w:r>
              <w:rPr>
                <w:lang w:val="en-US"/>
              </w:rPr>
              <w:t>n78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6F666F0A" w14:textId="77777777" w:rsidR="005A314E" w:rsidRDefault="005A314E">
            <w:pPr>
              <w:pStyle w:val="TAC"/>
              <w:keepNext w:val="0"/>
              <w:keepLines w:val="0"/>
              <w:rPr>
                <w:szCs w:val="18"/>
                <w:lang w:val="en-US" w:eastAsia="ko-KR"/>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7BEB7B6" w14:textId="77777777" w:rsidR="005A314E" w:rsidRDefault="005A314E">
            <w:pPr>
              <w:pStyle w:val="TAC"/>
              <w:keepNext w:val="0"/>
              <w:keepLines w:val="0"/>
              <w:rPr>
                <w:szCs w:val="18"/>
                <w:lang w:val="en-US" w:eastAsia="ko-KR"/>
              </w:rPr>
            </w:pPr>
            <w:r>
              <w:rPr>
                <w:rFonts w:cs="Arial"/>
                <w:lang w:val="en-US" w:eastAsia="zh-CN"/>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A9A9C4D" w14:textId="77777777" w:rsidR="005A314E" w:rsidRDefault="005A314E">
            <w:pPr>
              <w:pStyle w:val="TAC"/>
              <w:keepNext w:val="0"/>
              <w:keepLines w:val="0"/>
              <w:rPr>
                <w:szCs w:val="18"/>
                <w:lang w:val="en-US" w:eastAsia="ko-KR"/>
              </w:rPr>
            </w:pPr>
            <w:r>
              <w:rPr>
                <w:rFonts w:cs="Arial"/>
                <w:lang w:val="en-US" w:eastAsia="zh-CN"/>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86B385A" w14:textId="77777777" w:rsidR="005A314E" w:rsidRDefault="005A314E">
            <w:pPr>
              <w:pStyle w:val="TAC"/>
              <w:keepNext w:val="0"/>
              <w:keepLines w:val="0"/>
              <w:rPr>
                <w:szCs w:val="18"/>
                <w:lang w:val="en-US" w:eastAsia="ko-KR"/>
              </w:rPr>
            </w:pPr>
            <w:r>
              <w:rPr>
                <w:lang w:val="en-US"/>
              </w:rPr>
              <w:t>3425</w:t>
            </w:r>
          </w:p>
        </w:tc>
        <w:tc>
          <w:tcPr>
            <w:tcW w:w="357" w:type="pct"/>
            <w:gridSpan w:val="2"/>
            <w:tcBorders>
              <w:top w:val="single" w:sz="4" w:space="0" w:color="auto"/>
              <w:left w:val="single" w:sz="4" w:space="0" w:color="auto"/>
              <w:bottom w:val="single" w:sz="4" w:space="0" w:color="auto"/>
              <w:right w:val="single" w:sz="4" w:space="0" w:color="auto"/>
            </w:tcBorders>
            <w:hideMark/>
          </w:tcPr>
          <w:p w14:paraId="645D8A44" w14:textId="77777777" w:rsidR="005A314E" w:rsidRDefault="005A314E">
            <w:pPr>
              <w:pStyle w:val="TAC"/>
              <w:keepNext w:val="0"/>
              <w:keepLines w:val="0"/>
              <w:rPr>
                <w:lang w:val="en-US" w:eastAsia="zh-CN"/>
              </w:rPr>
            </w:pPr>
            <w:r>
              <w:rPr>
                <w:rFonts w:cs="Arial"/>
                <w:lang w:val="en-US"/>
              </w:rPr>
              <w:t>13.0</w:t>
            </w:r>
          </w:p>
        </w:tc>
        <w:tc>
          <w:tcPr>
            <w:tcW w:w="607" w:type="pct"/>
            <w:gridSpan w:val="3"/>
            <w:tcBorders>
              <w:top w:val="single" w:sz="4" w:space="0" w:color="auto"/>
              <w:left w:val="single" w:sz="4" w:space="0" w:color="auto"/>
              <w:bottom w:val="single" w:sz="4" w:space="0" w:color="auto"/>
              <w:right w:val="single" w:sz="4" w:space="0" w:color="auto"/>
            </w:tcBorders>
            <w:hideMark/>
          </w:tcPr>
          <w:p w14:paraId="738E4E08" w14:textId="77777777" w:rsidR="005A314E" w:rsidRDefault="005A314E">
            <w:pPr>
              <w:pStyle w:val="TAC"/>
              <w:keepNext w:val="0"/>
              <w:keepLines w:val="0"/>
              <w:rPr>
                <w:lang w:val="en-US" w:eastAsia="zh-CN"/>
              </w:rPr>
            </w:pPr>
            <w:r>
              <w:rPr>
                <w:rFonts w:cs="Arial"/>
                <w:lang w:val="en-US"/>
              </w:rPr>
              <w:t>IMD4</w:t>
            </w:r>
          </w:p>
        </w:tc>
      </w:tr>
      <w:tr w:rsidR="005A314E" w14:paraId="02EF6DBD" w14:textId="77777777" w:rsidTr="005A314E">
        <w:trPr>
          <w:jc w:val="center"/>
        </w:trPr>
        <w:tc>
          <w:tcPr>
            <w:tcW w:w="1132" w:type="pct"/>
            <w:tcBorders>
              <w:top w:val="single" w:sz="4" w:space="0" w:color="auto"/>
              <w:left w:val="single" w:sz="4" w:space="0" w:color="auto"/>
              <w:bottom w:val="nil"/>
              <w:right w:val="single" w:sz="4" w:space="0" w:color="auto"/>
            </w:tcBorders>
            <w:hideMark/>
          </w:tcPr>
          <w:p w14:paraId="07000A37" w14:textId="77777777" w:rsidR="005A314E" w:rsidRDefault="005A314E">
            <w:pPr>
              <w:pStyle w:val="TAC"/>
              <w:keepNext w:val="0"/>
              <w:keepLines w:val="0"/>
              <w:rPr>
                <w:rFonts w:eastAsia="Malgun Gothic"/>
                <w:szCs w:val="18"/>
                <w:lang w:val="en-US" w:eastAsia="ko-KR"/>
              </w:rPr>
            </w:pPr>
            <w:r>
              <w:rPr>
                <w:rFonts w:eastAsia="Malgun Gothic"/>
                <w:szCs w:val="18"/>
                <w:lang w:val="en-US" w:eastAsia="ko-KR"/>
              </w:rPr>
              <w:t>DC_1A_n75A-n78A</w:t>
            </w:r>
          </w:p>
          <w:p w14:paraId="27949CD3" w14:textId="77777777" w:rsidR="005A314E" w:rsidRDefault="005A314E">
            <w:pPr>
              <w:pStyle w:val="TAC"/>
              <w:keepNext w:val="0"/>
              <w:keepLines w:val="0"/>
              <w:rPr>
                <w:rFonts w:eastAsia="Times New Roman"/>
                <w:lang w:val="en-US" w:eastAsia="zh-CN"/>
              </w:rPr>
            </w:pPr>
            <w:r>
              <w:rPr>
                <w:rFonts w:eastAsia="Malgun Gothic"/>
                <w:szCs w:val="18"/>
                <w:lang w:val="en-US" w:eastAsia="ko-KR"/>
              </w:rPr>
              <w:t>DC_1A_n75A-n78(2A)</w:t>
            </w:r>
          </w:p>
        </w:tc>
        <w:tc>
          <w:tcPr>
            <w:tcW w:w="410" w:type="pct"/>
            <w:tcBorders>
              <w:top w:val="single" w:sz="4" w:space="0" w:color="auto"/>
              <w:left w:val="single" w:sz="4" w:space="0" w:color="auto"/>
              <w:bottom w:val="single" w:sz="4" w:space="0" w:color="auto"/>
              <w:right w:val="single" w:sz="4" w:space="0" w:color="auto"/>
            </w:tcBorders>
            <w:hideMark/>
          </w:tcPr>
          <w:p w14:paraId="0B511103" w14:textId="77777777" w:rsidR="005A314E" w:rsidRDefault="005A314E">
            <w:pPr>
              <w:pStyle w:val="TAC"/>
              <w:keepNext w:val="0"/>
              <w:keepLines w:val="0"/>
              <w:rPr>
                <w:lang w:val="en-US"/>
              </w:rPr>
            </w:pPr>
            <w:r>
              <w:rPr>
                <w:lang w:val="en-US"/>
              </w:rPr>
              <w:t>1</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40066912" w14:textId="77777777" w:rsidR="005A314E" w:rsidRDefault="005A314E">
            <w:pPr>
              <w:pStyle w:val="TAC"/>
              <w:keepNext w:val="0"/>
              <w:keepLines w:val="0"/>
              <w:rPr>
                <w:lang w:val="en-US"/>
              </w:rPr>
            </w:pPr>
            <w:r>
              <w:rPr>
                <w:color w:val="000000"/>
                <w:lang w:val="en-US"/>
              </w:rPr>
              <w:t>1930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0F9AE3B" w14:textId="77777777" w:rsidR="005A314E" w:rsidRDefault="005A314E">
            <w:pPr>
              <w:pStyle w:val="TAC"/>
              <w:keepNext w:val="0"/>
              <w:keepLines w:val="0"/>
              <w:rPr>
                <w:rFonts w:cs="Arial"/>
                <w:lang w:val="en-US" w:eastAsia="zh-CN"/>
              </w:rPr>
            </w:pPr>
            <w:r>
              <w:rPr>
                <w:color w:val="000000"/>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59DED58" w14:textId="77777777" w:rsidR="005A314E" w:rsidRDefault="005A314E">
            <w:pPr>
              <w:pStyle w:val="TAC"/>
              <w:keepNext w:val="0"/>
              <w:keepLines w:val="0"/>
              <w:rPr>
                <w:rFonts w:cs="Arial"/>
                <w:lang w:val="en-US" w:eastAsia="zh-CN"/>
              </w:rPr>
            </w:pPr>
            <w:r>
              <w:rPr>
                <w:color w:val="000000"/>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6A70FA0" w14:textId="77777777" w:rsidR="005A314E" w:rsidRDefault="005A314E">
            <w:pPr>
              <w:pStyle w:val="TAC"/>
              <w:keepNext w:val="0"/>
              <w:keepLines w:val="0"/>
              <w:rPr>
                <w:lang w:val="en-US"/>
              </w:rPr>
            </w:pPr>
            <w:r>
              <w:rPr>
                <w:color w:val="000000"/>
                <w:lang w:val="en-US"/>
              </w:rPr>
              <w:t>2120</w:t>
            </w:r>
          </w:p>
        </w:tc>
        <w:tc>
          <w:tcPr>
            <w:tcW w:w="357" w:type="pct"/>
            <w:gridSpan w:val="2"/>
            <w:tcBorders>
              <w:top w:val="single" w:sz="4" w:space="0" w:color="auto"/>
              <w:left w:val="single" w:sz="4" w:space="0" w:color="auto"/>
              <w:bottom w:val="single" w:sz="4" w:space="0" w:color="auto"/>
              <w:right w:val="single" w:sz="4" w:space="0" w:color="auto"/>
            </w:tcBorders>
            <w:hideMark/>
          </w:tcPr>
          <w:p w14:paraId="320F51FB" w14:textId="77777777" w:rsidR="005A314E" w:rsidRDefault="005A314E">
            <w:pPr>
              <w:pStyle w:val="TAC"/>
              <w:keepNext w:val="0"/>
              <w:keepLines w:val="0"/>
              <w:rPr>
                <w:rFonts w:cs="Arial"/>
                <w:lang w:val="en-US"/>
              </w:rPr>
            </w:pPr>
            <w:r>
              <w:rPr>
                <w:lang w:val="en-US" w:eastAsia="ja-JP"/>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10C8D065" w14:textId="77777777" w:rsidR="005A314E" w:rsidRDefault="005A314E">
            <w:pPr>
              <w:pStyle w:val="TAC"/>
              <w:keepNext w:val="0"/>
              <w:keepLines w:val="0"/>
              <w:rPr>
                <w:rFonts w:cs="Arial"/>
                <w:lang w:val="en-US"/>
              </w:rPr>
            </w:pPr>
            <w:r>
              <w:rPr>
                <w:lang w:val="en-US"/>
              </w:rPr>
              <w:t>N/A</w:t>
            </w:r>
          </w:p>
        </w:tc>
      </w:tr>
      <w:tr w:rsidR="005A314E" w14:paraId="1F00B27A" w14:textId="77777777" w:rsidTr="005A314E">
        <w:trPr>
          <w:jc w:val="center"/>
        </w:trPr>
        <w:tc>
          <w:tcPr>
            <w:tcW w:w="1132" w:type="pct"/>
            <w:tcBorders>
              <w:top w:val="nil"/>
              <w:left w:val="single" w:sz="4" w:space="0" w:color="auto"/>
              <w:bottom w:val="nil"/>
              <w:right w:val="single" w:sz="4" w:space="0" w:color="auto"/>
            </w:tcBorders>
          </w:tcPr>
          <w:p w14:paraId="3651A43B" w14:textId="77777777" w:rsidR="005A314E" w:rsidRDefault="005A314E">
            <w:pPr>
              <w:pStyle w:val="TAC"/>
              <w:keepNext w:val="0"/>
              <w:keepLines w:val="0"/>
              <w:rPr>
                <w:lang w:val="en-US" w:eastAsia="zh-CN"/>
              </w:rPr>
            </w:pPr>
          </w:p>
        </w:tc>
        <w:tc>
          <w:tcPr>
            <w:tcW w:w="410" w:type="pct"/>
            <w:tcBorders>
              <w:top w:val="single" w:sz="4" w:space="0" w:color="auto"/>
              <w:left w:val="single" w:sz="4" w:space="0" w:color="auto"/>
              <w:bottom w:val="single" w:sz="4" w:space="0" w:color="auto"/>
              <w:right w:val="single" w:sz="4" w:space="0" w:color="auto"/>
            </w:tcBorders>
            <w:hideMark/>
          </w:tcPr>
          <w:p w14:paraId="75164A98" w14:textId="77777777" w:rsidR="005A314E" w:rsidRDefault="005A314E">
            <w:pPr>
              <w:pStyle w:val="TAC"/>
              <w:keepNext w:val="0"/>
              <w:keepLines w:val="0"/>
              <w:rPr>
                <w:lang w:val="en-US"/>
              </w:rPr>
            </w:pPr>
            <w:r>
              <w:rPr>
                <w:lang w:val="en-US"/>
              </w:rPr>
              <w:t>n75</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73388DEB" w14:textId="77777777" w:rsidR="005A314E" w:rsidRDefault="005A314E">
            <w:pPr>
              <w:pStyle w:val="TAC"/>
              <w:keepNext w:val="0"/>
              <w:keepLines w:val="0"/>
              <w:rPr>
                <w:lang w:val="en-US"/>
              </w:rPr>
            </w:pPr>
            <w:r>
              <w:rPr>
                <w:color w:val="000000"/>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BA9755E" w14:textId="77777777" w:rsidR="005A314E" w:rsidRDefault="005A314E">
            <w:pPr>
              <w:pStyle w:val="TAC"/>
              <w:keepNext w:val="0"/>
              <w:keepLines w:val="0"/>
              <w:rPr>
                <w:rFonts w:cs="Arial"/>
                <w:lang w:val="en-US" w:eastAsia="zh-CN"/>
              </w:rPr>
            </w:pPr>
            <w:r>
              <w:rPr>
                <w:color w:val="000000"/>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F0880E0" w14:textId="77777777" w:rsidR="005A314E" w:rsidRDefault="005A314E">
            <w:pPr>
              <w:pStyle w:val="TAC"/>
              <w:keepNext w:val="0"/>
              <w:keepLines w:val="0"/>
              <w:rPr>
                <w:rFonts w:cs="Arial"/>
                <w:lang w:val="en-US" w:eastAsia="zh-CN"/>
              </w:rPr>
            </w:pPr>
            <w:r>
              <w:rPr>
                <w:color w:val="000000"/>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444D02A" w14:textId="77777777" w:rsidR="005A314E" w:rsidRDefault="005A314E">
            <w:pPr>
              <w:pStyle w:val="TAC"/>
              <w:keepNext w:val="0"/>
              <w:keepLines w:val="0"/>
              <w:rPr>
                <w:lang w:val="en-US"/>
              </w:rPr>
            </w:pPr>
            <w:r>
              <w:rPr>
                <w:color w:val="000000"/>
                <w:lang w:val="en-US"/>
              </w:rPr>
              <w:t>1470</w:t>
            </w:r>
          </w:p>
        </w:tc>
        <w:tc>
          <w:tcPr>
            <w:tcW w:w="357" w:type="pct"/>
            <w:gridSpan w:val="2"/>
            <w:tcBorders>
              <w:top w:val="single" w:sz="4" w:space="0" w:color="auto"/>
              <w:left w:val="single" w:sz="4" w:space="0" w:color="auto"/>
              <w:bottom w:val="single" w:sz="4" w:space="0" w:color="auto"/>
              <w:right w:val="single" w:sz="4" w:space="0" w:color="auto"/>
            </w:tcBorders>
            <w:hideMark/>
          </w:tcPr>
          <w:p w14:paraId="6EF2BD56" w14:textId="77777777" w:rsidR="005A314E" w:rsidRDefault="005A314E">
            <w:pPr>
              <w:pStyle w:val="TAC"/>
              <w:keepNext w:val="0"/>
              <w:keepLines w:val="0"/>
              <w:rPr>
                <w:rFonts w:cs="Arial"/>
                <w:lang w:val="en-US"/>
              </w:rPr>
            </w:pPr>
            <w:r>
              <w:rPr>
                <w:lang w:val="en-US" w:eastAsia="zh-CN"/>
              </w:rPr>
              <w:t>30.4</w:t>
            </w:r>
          </w:p>
        </w:tc>
        <w:tc>
          <w:tcPr>
            <w:tcW w:w="607" w:type="pct"/>
            <w:gridSpan w:val="3"/>
            <w:tcBorders>
              <w:top w:val="single" w:sz="4" w:space="0" w:color="auto"/>
              <w:left w:val="single" w:sz="4" w:space="0" w:color="auto"/>
              <w:bottom w:val="single" w:sz="4" w:space="0" w:color="auto"/>
              <w:right w:val="single" w:sz="4" w:space="0" w:color="auto"/>
            </w:tcBorders>
            <w:hideMark/>
          </w:tcPr>
          <w:p w14:paraId="71568386" w14:textId="77777777" w:rsidR="005A314E" w:rsidRDefault="005A314E">
            <w:pPr>
              <w:pStyle w:val="TAC"/>
              <w:keepNext w:val="0"/>
              <w:keepLines w:val="0"/>
              <w:rPr>
                <w:rFonts w:cs="Arial"/>
                <w:lang w:val="en-US"/>
              </w:rPr>
            </w:pPr>
            <w:r>
              <w:rPr>
                <w:lang w:val="en-US"/>
              </w:rPr>
              <w:t>IMD2</w:t>
            </w:r>
          </w:p>
        </w:tc>
      </w:tr>
      <w:tr w:rsidR="005A314E" w14:paraId="37CB21F9" w14:textId="77777777" w:rsidTr="005A314E">
        <w:trPr>
          <w:jc w:val="center"/>
        </w:trPr>
        <w:tc>
          <w:tcPr>
            <w:tcW w:w="1132" w:type="pct"/>
            <w:tcBorders>
              <w:top w:val="nil"/>
              <w:left w:val="single" w:sz="4" w:space="0" w:color="auto"/>
              <w:bottom w:val="single" w:sz="4" w:space="0" w:color="auto"/>
              <w:right w:val="single" w:sz="4" w:space="0" w:color="auto"/>
            </w:tcBorders>
          </w:tcPr>
          <w:p w14:paraId="78CBC377" w14:textId="77777777" w:rsidR="005A314E" w:rsidRDefault="005A314E">
            <w:pPr>
              <w:pStyle w:val="TAC"/>
              <w:keepNext w:val="0"/>
              <w:keepLines w:val="0"/>
              <w:rPr>
                <w:lang w:val="en-US" w:eastAsia="zh-CN"/>
              </w:rPr>
            </w:pPr>
          </w:p>
        </w:tc>
        <w:tc>
          <w:tcPr>
            <w:tcW w:w="410" w:type="pct"/>
            <w:tcBorders>
              <w:top w:val="single" w:sz="4" w:space="0" w:color="auto"/>
              <w:left w:val="single" w:sz="4" w:space="0" w:color="auto"/>
              <w:bottom w:val="single" w:sz="4" w:space="0" w:color="auto"/>
              <w:right w:val="single" w:sz="4" w:space="0" w:color="auto"/>
            </w:tcBorders>
            <w:hideMark/>
          </w:tcPr>
          <w:p w14:paraId="3C16A192" w14:textId="77777777" w:rsidR="005A314E" w:rsidRDefault="005A314E">
            <w:pPr>
              <w:pStyle w:val="TAC"/>
              <w:keepNext w:val="0"/>
              <w:keepLines w:val="0"/>
              <w:rPr>
                <w:lang w:val="en-US"/>
              </w:rPr>
            </w:pPr>
            <w:r>
              <w:rPr>
                <w:lang w:val="en-US"/>
              </w:rPr>
              <w:t>n78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4B4122E6" w14:textId="77777777" w:rsidR="005A314E" w:rsidRDefault="005A314E">
            <w:pPr>
              <w:pStyle w:val="TAC"/>
              <w:keepNext w:val="0"/>
              <w:keepLines w:val="0"/>
              <w:rPr>
                <w:lang w:val="en-US"/>
              </w:rPr>
            </w:pPr>
            <w:r>
              <w:rPr>
                <w:color w:val="000000"/>
                <w:lang w:val="en-US"/>
              </w:rPr>
              <w:t>3400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CE4A8A0" w14:textId="77777777" w:rsidR="005A314E" w:rsidRDefault="005A314E">
            <w:pPr>
              <w:pStyle w:val="TAC"/>
              <w:keepNext w:val="0"/>
              <w:keepLines w:val="0"/>
              <w:rPr>
                <w:rFonts w:cs="Arial"/>
                <w:lang w:val="en-US" w:eastAsia="zh-CN"/>
              </w:rPr>
            </w:pPr>
            <w:r>
              <w:rPr>
                <w:color w:val="000000"/>
                <w:lang w:val="en-US"/>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B25B827" w14:textId="77777777" w:rsidR="005A314E" w:rsidRDefault="005A314E">
            <w:pPr>
              <w:pStyle w:val="TAC"/>
              <w:keepNext w:val="0"/>
              <w:keepLines w:val="0"/>
              <w:rPr>
                <w:rFonts w:cs="Arial"/>
                <w:lang w:val="en-US" w:eastAsia="zh-CN"/>
              </w:rPr>
            </w:pPr>
            <w:r>
              <w:rPr>
                <w:color w:val="000000"/>
                <w:lang w:val="en-US"/>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1166238" w14:textId="77777777" w:rsidR="005A314E" w:rsidRDefault="005A314E">
            <w:pPr>
              <w:pStyle w:val="TAC"/>
              <w:keepNext w:val="0"/>
              <w:keepLines w:val="0"/>
              <w:rPr>
                <w:lang w:val="en-US"/>
              </w:rPr>
            </w:pPr>
            <w:r>
              <w:rPr>
                <w:color w:val="000000"/>
                <w:lang w:val="en-US"/>
              </w:rPr>
              <w:t>3400</w:t>
            </w:r>
          </w:p>
        </w:tc>
        <w:tc>
          <w:tcPr>
            <w:tcW w:w="357" w:type="pct"/>
            <w:gridSpan w:val="2"/>
            <w:tcBorders>
              <w:top w:val="single" w:sz="4" w:space="0" w:color="auto"/>
              <w:left w:val="single" w:sz="4" w:space="0" w:color="auto"/>
              <w:bottom w:val="single" w:sz="4" w:space="0" w:color="auto"/>
              <w:right w:val="single" w:sz="4" w:space="0" w:color="auto"/>
            </w:tcBorders>
            <w:hideMark/>
          </w:tcPr>
          <w:p w14:paraId="12C2E513" w14:textId="77777777" w:rsidR="005A314E" w:rsidRDefault="005A314E">
            <w:pPr>
              <w:pStyle w:val="TAC"/>
              <w:keepNext w:val="0"/>
              <w:keepLines w:val="0"/>
              <w:rPr>
                <w:rFonts w:cs="Arial"/>
                <w:lang w:val="en-US"/>
              </w:rPr>
            </w:pPr>
            <w:r>
              <w:rPr>
                <w:lang w:val="en-US" w:eastAsia="ja-JP"/>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59DABE80" w14:textId="77777777" w:rsidR="005A314E" w:rsidRDefault="005A314E">
            <w:pPr>
              <w:pStyle w:val="TAC"/>
              <w:keepNext w:val="0"/>
              <w:keepLines w:val="0"/>
              <w:rPr>
                <w:rFonts w:cs="Arial"/>
                <w:lang w:val="en-US"/>
              </w:rPr>
            </w:pPr>
            <w:r>
              <w:rPr>
                <w:lang w:val="en-US"/>
              </w:rPr>
              <w:t>N/A</w:t>
            </w:r>
          </w:p>
        </w:tc>
      </w:tr>
      <w:tr w:rsidR="005A314E" w14:paraId="6DB841B6" w14:textId="77777777" w:rsidTr="005A314E">
        <w:trPr>
          <w:jc w:val="center"/>
        </w:trPr>
        <w:tc>
          <w:tcPr>
            <w:tcW w:w="1132" w:type="pct"/>
            <w:tcBorders>
              <w:top w:val="single" w:sz="4" w:space="0" w:color="auto"/>
              <w:left w:val="single" w:sz="4" w:space="0" w:color="auto"/>
              <w:bottom w:val="nil"/>
              <w:right w:val="single" w:sz="4" w:space="0" w:color="auto"/>
            </w:tcBorders>
            <w:hideMark/>
          </w:tcPr>
          <w:p w14:paraId="06E30F66" w14:textId="77777777" w:rsidR="005A314E" w:rsidRDefault="005A314E">
            <w:pPr>
              <w:pStyle w:val="TAC"/>
              <w:keepNext w:val="0"/>
              <w:keepLines w:val="0"/>
              <w:rPr>
                <w:lang w:val="en-US" w:eastAsia="zh-CN"/>
              </w:rPr>
            </w:pPr>
            <w:r>
              <w:rPr>
                <w:lang w:val="en-US" w:eastAsia="ko-KR"/>
              </w:rPr>
              <w:t>DC_1A_n78A-n79A</w:t>
            </w:r>
          </w:p>
        </w:tc>
        <w:tc>
          <w:tcPr>
            <w:tcW w:w="410" w:type="pct"/>
            <w:tcBorders>
              <w:top w:val="single" w:sz="4" w:space="0" w:color="auto"/>
              <w:left w:val="single" w:sz="4" w:space="0" w:color="auto"/>
              <w:bottom w:val="single" w:sz="4" w:space="0" w:color="auto"/>
              <w:right w:val="single" w:sz="4" w:space="0" w:color="auto"/>
            </w:tcBorders>
            <w:hideMark/>
          </w:tcPr>
          <w:p w14:paraId="4FD26989" w14:textId="77777777" w:rsidR="005A314E" w:rsidRDefault="005A314E">
            <w:pPr>
              <w:pStyle w:val="TAC"/>
              <w:keepNext w:val="0"/>
              <w:keepLines w:val="0"/>
              <w:rPr>
                <w:szCs w:val="18"/>
                <w:lang w:val="en-US" w:eastAsia="ko-KR"/>
              </w:rPr>
            </w:pPr>
            <w:r>
              <w:rPr>
                <w:lang w:val="en-US" w:eastAsia="ko-KR"/>
              </w:rPr>
              <w:t>1</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5627906C" w14:textId="77777777" w:rsidR="005A314E" w:rsidRDefault="005A314E">
            <w:pPr>
              <w:pStyle w:val="TAC"/>
              <w:keepNext w:val="0"/>
              <w:keepLines w:val="0"/>
              <w:rPr>
                <w:lang w:val="en-US"/>
              </w:rPr>
            </w:pPr>
            <w:r>
              <w:rPr>
                <w:lang w:val="en-US" w:eastAsia="ko-KR"/>
              </w:rPr>
              <w:t>1950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6DC6F67" w14:textId="77777777" w:rsidR="005A314E" w:rsidRDefault="005A314E">
            <w:pPr>
              <w:pStyle w:val="TAC"/>
              <w:keepNext w:val="0"/>
              <w:keepLines w:val="0"/>
              <w:rPr>
                <w:szCs w:val="18"/>
                <w:lang w:val="en-US" w:eastAsia="zh-CN"/>
              </w:rPr>
            </w:pPr>
            <w:r>
              <w:rPr>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1AA990A" w14:textId="77777777" w:rsidR="005A314E" w:rsidRDefault="005A314E">
            <w:pPr>
              <w:pStyle w:val="TAC"/>
              <w:keepNext w:val="0"/>
              <w:keepLines w:val="0"/>
              <w:rPr>
                <w:szCs w:val="18"/>
                <w:lang w:val="en-US" w:eastAsia="zh-CN"/>
              </w:rPr>
            </w:pPr>
            <w:r>
              <w:rPr>
                <w:lang w:val="en-US"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8BDC735" w14:textId="77777777" w:rsidR="005A314E" w:rsidRDefault="005A314E">
            <w:pPr>
              <w:pStyle w:val="TAC"/>
              <w:keepNext w:val="0"/>
              <w:keepLines w:val="0"/>
              <w:rPr>
                <w:szCs w:val="18"/>
                <w:lang w:val="en-US" w:eastAsia="zh-CN"/>
              </w:rPr>
            </w:pPr>
            <w:r>
              <w:rPr>
                <w:lang w:val="en-US" w:eastAsia="ko-KR"/>
              </w:rPr>
              <w:t>2140</w:t>
            </w:r>
          </w:p>
        </w:tc>
        <w:tc>
          <w:tcPr>
            <w:tcW w:w="357" w:type="pct"/>
            <w:gridSpan w:val="2"/>
            <w:tcBorders>
              <w:top w:val="single" w:sz="4" w:space="0" w:color="auto"/>
              <w:left w:val="single" w:sz="4" w:space="0" w:color="auto"/>
              <w:bottom w:val="single" w:sz="4" w:space="0" w:color="auto"/>
              <w:right w:val="single" w:sz="4" w:space="0" w:color="auto"/>
            </w:tcBorders>
            <w:hideMark/>
          </w:tcPr>
          <w:p w14:paraId="03902D66" w14:textId="77777777" w:rsidR="005A314E" w:rsidRDefault="005A314E">
            <w:pPr>
              <w:pStyle w:val="TAC"/>
              <w:keepNext w:val="0"/>
              <w:keepLines w:val="0"/>
              <w:rPr>
                <w:lang w:val="en-US" w:eastAsia="zh-CN"/>
              </w:rPr>
            </w:pPr>
            <w:r>
              <w:rPr>
                <w:rFonts w:eastAsia="Malgun Gothic"/>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4D2A602B" w14:textId="77777777" w:rsidR="005A314E" w:rsidRDefault="005A314E">
            <w:pPr>
              <w:pStyle w:val="TAC"/>
              <w:keepNext w:val="0"/>
              <w:keepLines w:val="0"/>
              <w:rPr>
                <w:lang w:val="en-US" w:eastAsia="zh-CN"/>
              </w:rPr>
            </w:pPr>
            <w:r>
              <w:rPr>
                <w:rFonts w:eastAsia="Malgun Gothic"/>
                <w:lang w:val="en-US" w:eastAsia="ko-KR"/>
              </w:rPr>
              <w:t>N/A</w:t>
            </w:r>
          </w:p>
        </w:tc>
      </w:tr>
      <w:tr w:rsidR="005A314E" w14:paraId="3C814328" w14:textId="77777777" w:rsidTr="005A314E">
        <w:trPr>
          <w:jc w:val="center"/>
        </w:trPr>
        <w:tc>
          <w:tcPr>
            <w:tcW w:w="1132" w:type="pct"/>
            <w:tcBorders>
              <w:top w:val="nil"/>
              <w:left w:val="single" w:sz="4" w:space="0" w:color="auto"/>
              <w:bottom w:val="nil"/>
              <w:right w:val="single" w:sz="4" w:space="0" w:color="auto"/>
            </w:tcBorders>
          </w:tcPr>
          <w:p w14:paraId="50BDD921" w14:textId="77777777" w:rsidR="005A314E" w:rsidRDefault="005A314E">
            <w:pPr>
              <w:pStyle w:val="TAC"/>
              <w:keepNext w:val="0"/>
              <w:keepLines w:val="0"/>
              <w:rPr>
                <w:lang w:val="en-US" w:eastAsia="zh-CN"/>
              </w:rPr>
            </w:pPr>
          </w:p>
        </w:tc>
        <w:tc>
          <w:tcPr>
            <w:tcW w:w="410" w:type="pct"/>
            <w:tcBorders>
              <w:top w:val="single" w:sz="4" w:space="0" w:color="auto"/>
              <w:left w:val="single" w:sz="4" w:space="0" w:color="auto"/>
              <w:bottom w:val="single" w:sz="4" w:space="0" w:color="auto"/>
              <w:right w:val="single" w:sz="4" w:space="0" w:color="auto"/>
            </w:tcBorders>
            <w:hideMark/>
          </w:tcPr>
          <w:p w14:paraId="1E3FA420" w14:textId="77777777" w:rsidR="005A314E" w:rsidRDefault="005A314E">
            <w:pPr>
              <w:pStyle w:val="TAC"/>
              <w:keepNext w:val="0"/>
              <w:keepLines w:val="0"/>
              <w:rPr>
                <w:szCs w:val="18"/>
                <w:lang w:val="en-US" w:eastAsia="ko-KR"/>
              </w:rPr>
            </w:pPr>
            <w:r>
              <w:rPr>
                <w:lang w:val="en-US" w:eastAsia="ko-KR"/>
              </w:rPr>
              <w:t>n78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0A883100" w14:textId="77777777" w:rsidR="005A314E" w:rsidRDefault="005A314E">
            <w:pPr>
              <w:pStyle w:val="TAC"/>
              <w:keepNext w:val="0"/>
              <w:keepLines w:val="0"/>
              <w:rPr>
                <w:lang w:val="en-US"/>
              </w:rPr>
            </w:pPr>
            <w:r>
              <w:rPr>
                <w:lang w:val="en-US" w:eastAsia="ko-KR"/>
              </w:rPr>
              <w:t>3410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5CC8A85" w14:textId="77777777" w:rsidR="005A314E" w:rsidRDefault="005A314E">
            <w:pPr>
              <w:pStyle w:val="TAC"/>
              <w:keepNext w:val="0"/>
              <w:keepLines w:val="0"/>
              <w:rPr>
                <w:szCs w:val="18"/>
                <w:lang w:val="en-US" w:eastAsia="zh-CN"/>
              </w:rPr>
            </w:pPr>
            <w:r>
              <w:rPr>
                <w:lang w:val="en-US"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2EAC8AA" w14:textId="77777777" w:rsidR="005A314E" w:rsidRDefault="005A314E">
            <w:pPr>
              <w:pStyle w:val="TAC"/>
              <w:keepNext w:val="0"/>
              <w:keepLines w:val="0"/>
              <w:rPr>
                <w:szCs w:val="18"/>
                <w:lang w:val="en-US" w:eastAsia="zh-CN"/>
              </w:rPr>
            </w:pPr>
            <w:r>
              <w:rPr>
                <w:lang w:val="en-US"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420EC02" w14:textId="77777777" w:rsidR="005A314E" w:rsidRDefault="005A314E">
            <w:pPr>
              <w:pStyle w:val="TAC"/>
              <w:keepNext w:val="0"/>
              <w:keepLines w:val="0"/>
              <w:rPr>
                <w:szCs w:val="18"/>
                <w:lang w:val="en-US" w:eastAsia="zh-CN"/>
              </w:rPr>
            </w:pPr>
            <w:r>
              <w:rPr>
                <w:lang w:val="en-US" w:eastAsia="ko-KR"/>
              </w:rPr>
              <w:t>3410</w:t>
            </w:r>
          </w:p>
        </w:tc>
        <w:tc>
          <w:tcPr>
            <w:tcW w:w="357" w:type="pct"/>
            <w:gridSpan w:val="2"/>
            <w:tcBorders>
              <w:top w:val="single" w:sz="4" w:space="0" w:color="auto"/>
              <w:left w:val="single" w:sz="4" w:space="0" w:color="auto"/>
              <w:bottom w:val="single" w:sz="4" w:space="0" w:color="auto"/>
              <w:right w:val="single" w:sz="4" w:space="0" w:color="auto"/>
            </w:tcBorders>
            <w:hideMark/>
          </w:tcPr>
          <w:p w14:paraId="2E0B0928" w14:textId="77777777" w:rsidR="005A314E" w:rsidRDefault="005A314E">
            <w:pPr>
              <w:pStyle w:val="TAC"/>
              <w:keepNext w:val="0"/>
              <w:keepLines w:val="0"/>
              <w:rPr>
                <w:lang w:val="en-US" w:eastAsia="zh-CN"/>
              </w:rPr>
            </w:pPr>
            <w:r>
              <w:rPr>
                <w:rFonts w:eastAsia="Malgun Gothic"/>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786B03E4" w14:textId="77777777" w:rsidR="005A314E" w:rsidRDefault="005A314E">
            <w:pPr>
              <w:pStyle w:val="TAC"/>
              <w:keepNext w:val="0"/>
              <w:keepLines w:val="0"/>
              <w:rPr>
                <w:lang w:val="en-US" w:eastAsia="zh-CN"/>
              </w:rPr>
            </w:pPr>
            <w:r>
              <w:rPr>
                <w:rFonts w:eastAsia="Malgun Gothic"/>
                <w:lang w:val="en-US" w:eastAsia="ko-KR"/>
              </w:rPr>
              <w:t>N/A</w:t>
            </w:r>
          </w:p>
        </w:tc>
      </w:tr>
      <w:tr w:rsidR="005A314E" w14:paraId="6E21E1CE" w14:textId="77777777" w:rsidTr="005A314E">
        <w:trPr>
          <w:jc w:val="center"/>
        </w:trPr>
        <w:tc>
          <w:tcPr>
            <w:tcW w:w="1132" w:type="pct"/>
            <w:tcBorders>
              <w:top w:val="nil"/>
              <w:left w:val="single" w:sz="4" w:space="0" w:color="auto"/>
              <w:bottom w:val="nil"/>
              <w:right w:val="single" w:sz="4" w:space="0" w:color="auto"/>
            </w:tcBorders>
          </w:tcPr>
          <w:p w14:paraId="45FA1CCA" w14:textId="77777777" w:rsidR="005A314E" w:rsidRDefault="005A314E">
            <w:pPr>
              <w:pStyle w:val="TAC"/>
              <w:keepNext w:val="0"/>
              <w:keepLines w:val="0"/>
              <w:rPr>
                <w:lang w:val="en-US" w:eastAsia="zh-CN"/>
              </w:rPr>
            </w:pPr>
          </w:p>
        </w:tc>
        <w:tc>
          <w:tcPr>
            <w:tcW w:w="410" w:type="pct"/>
            <w:tcBorders>
              <w:top w:val="single" w:sz="4" w:space="0" w:color="auto"/>
              <w:left w:val="single" w:sz="4" w:space="0" w:color="auto"/>
              <w:bottom w:val="single" w:sz="4" w:space="0" w:color="auto"/>
              <w:right w:val="single" w:sz="4" w:space="0" w:color="auto"/>
            </w:tcBorders>
            <w:hideMark/>
          </w:tcPr>
          <w:p w14:paraId="272F4142" w14:textId="77777777" w:rsidR="005A314E" w:rsidRDefault="005A314E">
            <w:pPr>
              <w:pStyle w:val="TAC"/>
              <w:keepNext w:val="0"/>
              <w:keepLines w:val="0"/>
              <w:rPr>
                <w:szCs w:val="18"/>
                <w:lang w:val="en-US" w:eastAsia="ko-KR"/>
              </w:rPr>
            </w:pPr>
            <w:r>
              <w:rPr>
                <w:lang w:val="en-US" w:eastAsia="ko-KR"/>
              </w:rPr>
              <w:t>n79</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5AE74C94" w14:textId="77777777" w:rsidR="005A314E" w:rsidRDefault="005A314E">
            <w:pPr>
              <w:pStyle w:val="TAC"/>
              <w:keepNext w:val="0"/>
              <w:keepLines w:val="0"/>
              <w:rPr>
                <w:lang w:val="en-US"/>
              </w:rPr>
            </w:pPr>
            <w:r>
              <w:rPr>
                <w:lang w:val="en-US"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671AE2B" w14:textId="77777777" w:rsidR="005A314E" w:rsidRDefault="005A314E">
            <w:pPr>
              <w:pStyle w:val="TAC"/>
              <w:keepNext w:val="0"/>
              <w:keepLines w:val="0"/>
              <w:rPr>
                <w:szCs w:val="18"/>
                <w:lang w:val="en-US" w:eastAsia="zh-CN"/>
              </w:rPr>
            </w:pPr>
            <w:r>
              <w:rPr>
                <w:lang w:val="en-US" w:eastAsia="ko-KR"/>
              </w:rPr>
              <w:t>40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23390C0" w14:textId="77777777" w:rsidR="005A314E" w:rsidRDefault="005A314E">
            <w:pPr>
              <w:pStyle w:val="TAC"/>
              <w:keepNext w:val="0"/>
              <w:keepLines w:val="0"/>
              <w:rPr>
                <w:szCs w:val="18"/>
                <w:lang w:val="en-US" w:eastAsia="zh-CN"/>
              </w:rPr>
            </w:pPr>
            <w:r>
              <w:rPr>
                <w:lang w:val="en-US"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F44C33C" w14:textId="77777777" w:rsidR="005A314E" w:rsidRDefault="005A314E">
            <w:pPr>
              <w:pStyle w:val="TAC"/>
              <w:keepNext w:val="0"/>
              <w:keepLines w:val="0"/>
              <w:rPr>
                <w:szCs w:val="18"/>
                <w:lang w:val="en-US" w:eastAsia="zh-CN"/>
              </w:rPr>
            </w:pPr>
            <w:r>
              <w:rPr>
                <w:lang w:val="en-US" w:eastAsia="ko-KR"/>
              </w:rPr>
              <w:t>4870</w:t>
            </w:r>
          </w:p>
        </w:tc>
        <w:tc>
          <w:tcPr>
            <w:tcW w:w="357" w:type="pct"/>
            <w:gridSpan w:val="2"/>
            <w:tcBorders>
              <w:top w:val="single" w:sz="4" w:space="0" w:color="auto"/>
              <w:left w:val="single" w:sz="4" w:space="0" w:color="auto"/>
              <w:bottom w:val="single" w:sz="4" w:space="0" w:color="auto"/>
              <w:right w:val="single" w:sz="4" w:space="0" w:color="auto"/>
            </w:tcBorders>
            <w:hideMark/>
          </w:tcPr>
          <w:p w14:paraId="5C029217" w14:textId="77777777" w:rsidR="005A314E" w:rsidRDefault="005A314E">
            <w:pPr>
              <w:pStyle w:val="TAC"/>
              <w:keepNext w:val="0"/>
              <w:keepLines w:val="0"/>
              <w:rPr>
                <w:lang w:val="en-US" w:eastAsia="zh-CN"/>
              </w:rPr>
            </w:pPr>
            <w:r>
              <w:rPr>
                <w:rFonts w:eastAsia="Malgun Gothic"/>
                <w:lang w:val="en-US" w:eastAsia="ko-KR"/>
              </w:rPr>
              <w:t>15.9</w:t>
            </w:r>
          </w:p>
        </w:tc>
        <w:tc>
          <w:tcPr>
            <w:tcW w:w="607" w:type="pct"/>
            <w:gridSpan w:val="3"/>
            <w:tcBorders>
              <w:top w:val="single" w:sz="4" w:space="0" w:color="auto"/>
              <w:left w:val="single" w:sz="4" w:space="0" w:color="auto"/>
              <w:bottom w:val="single" w:sz="4" w:space="0" w:color="auto"/>
              <w:right w:val="single" w:sz="4" w:space="0" w:color="auto"/>
            </w:tcBorders>
            <w:hideMark/>
          </w:tcPr>
          <w:p w14:paraId="69AB5D29" w14:textId="77777777" w:rsidR="005A314E" w:rsidRDefault="005A314E">
            <w:pPr>
              <w:pStyle w:val="TAC"/>
              <w:keepNext w:val="0"/>
              <w:keepLines w:val="0"/>
              <w:rPr>
                <w:lang w:val="en-US" w:eastAsia="zh-CN"/>
              </w:rPr>
            </w:pPr>
            <w:r>
              <w:rPr>
                <w:rFonts w:eastAsia="Malgun Gothic"/>
                <w:lang w:val="en-US" w:eastAsia="ko-KR"/>
              </w:rPr>
              <w:t>IMD3</w:t>
            </w:r>
          </w:p>
        </w:tc>
      </w:tr>
      <w:tr w:rsidR="005A314E" w14:paraId="1631CAC4" w14:textId="77777777" w:rsidTr="005A314E">
        <w:trPr>
          <w:jc w:val="center"/>
        </w:trPr>
        <w:tc>
          <w:tcPr>
            <w:tcW w:w="1132" w:type="pct"/>
            <w:tcBorders>
              <w:top w:val="nil"/>
              <w:left w:val="single" w:sz="4" w:space="0" w:color="auto"/>
              <w:bottom w:val="nil"/>
              <w:right w:val="single" w:sz="4" w:space="0" w:color="auto"/>
            </w:tcBorders>
          </w:tcPr>
          <w:p w14:paraId="24E09BF7" w14:textId="77777777" w:rsidR="005A314E" w:rsidRDefault="005A314E">
            <w:pPr>
              <w:pStyle w:val="TAC"/>
              <w:keepNext w:val="0"/>
              <w:keepLines w:val="0"/>
              <w:rPr>
                <w:lang w:val="en-US" w:eastAsia="zh-CN"/>
              </w:rPr>
            </w:pPr>
          </w:p>
        </w:tc>
        <w:tc>
          <w:tcPr>
            <w:tcW w:w="410" w:type="pct"/>
            <w:tcBorders>
              <w:top w:val="single" w:sz="4" w:space="0" w:color="auto"/>
              <w:left w:val="single" w:sz="4" w:space="0" w:color="auto"/>
              <w:bottom w:val="single" w:sz="4" w:space="0" w:color="auto"/>
              <w:right w:val="single" w:sz="4" w:space="0" w:color="auto"/>
            </w:tcBorders>
            <w:hideMark/>
          </w:tcPr>
          <w:p w14:paraId="57CC1D95" w14:textId="77777777" w:rsidR="005A314E" w:rsidRDefault="005A314E">
            <w:pPr>
              <w:pStyle w:val="TAC"/>
              <w:keepNext w:val="0"/>
              <w:keepLines w:val="0"/>
              <w:rPr>
                <w:szCs w:val="18"/>
                <w:lang w:val="en-US" w:eastAsia="ko-KR"/>
              </w:rPr>
            </w:pPr>
            <w:r>
              <w:rPr>
                <w:lang w:val="en-US" w:eastAsia="ko-KR"/>
              </w:rPr>
              <w:t>1</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4C97C893" w14:textId="77777777" w:rsidR="005A314E" w:rsidRDefault="005A314E">
            <w:pPr>
              <w:pStyle w:val="TAC"/>
              <w:keepNext w:val="0"/>
              <w:keepLines w:val="0"/>
              <w:rPr>
                <w:lang w:val="en-US"/>
              </w:rPr>
            </w:pPr>
            <w:r>
              <w:rPr>
                <w:lang w:val="en-US" w:eastAsia="ko-KR"/>
              </w:rPr>
              <w:t>1950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5F69B5F" w14:textId="77777777" w:rsidR="005A314E" w:rsidRDefault="005A314E">
            <w:pPr>
              <w:pStyle w:val="TAC"/>
              <w:keepNext w:val="0"/>
              <w:keepLines w:val="0"/>
              <w:rPr>
                <w:szCs w:val="18"/>
                <w:lang w:val="en-US" w:eastAsia="zh-CN"/>
              </w:rPr>
            </w:pPr>
            <w:r>
              <w:rPr>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0B381E7" w14:textId="77777777" w:rsidR="005A314E" w:rsidRDefault="005A314E">
            <w:pPr>
              <w:pStyle w:val="TAC"/>
              <w:keepNext w:val="0"/>
              <w:keepLines w:val="0"/>
              <w:rPr>
                <w:szCs w:val="18"/>
                <w:lang w:val="en-US" w:eastAsia="zh-CN"/>
              </w:rPr>
            </w:pPr>
            <w:r>
              <w:rPr>
                <w:lang w:val="en-US"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18B2E18" w14:textId="77777777" w:rsidR="005A314E" w:rsidRDefault="005A314E">
            <w:pPr>
              <w:pStyle w:val="TAC"/>
              <w:keepNext w:val="0"/>
              <w:keepLines w:val="0"/>
              <w:rPr>
                <w:szCs w:val="18"/>
                <w:lang w:val="en-US" w:eastAsia="zh-CN"/>
              </w:rPr>
            </w:pPr>
            <w:r>
              <w:rPr>
                <w:lang w:val="en-US" w:eastAsia="ko-KR"/>
              </w:rPr>
              <w:t>2140</w:t>
            </w:r>
          </w:p>
        </w:tc>
        <w:tc>
          <w:tcPr>
            <w:tcW w:w="357" w:type="pct"/>
            <w:gridSpan w:val="2"/>
            <w:tcBorders>
              <w:top w:val="single" w:sz="4" w:space="0" w:color="auto"/>
              <w:left w:val="single" w:sz="4" w:space="0" w:color="auto"/>
              <w:bottom w:val="single" w:sz="4" w:space="0" w:color="auto"/>
              <w:right w:val="single" w:sz="4" w:space="0" w:color="auto"/>
            </w:tcBorders>
            <w:hideMark/>
          </w:tcPr>
          <w:p w14:paraId="63742AE1" w14:textId="77777777" w:rsidR="005A314E" w:rsidRDefault="005A314E">
            <w:pPr>
              <w:pStyle w:val="TAC"/>
              <w:keepNext w:val="0"/>
              <w:keepLines w:val="0"/>
              <w:rPr>
                <w:lang w:val="en-US" w:eastAsia="zh-CN"/>
              </w:rPr>
            </w:pPr>
            <w:r>
              <w:rPr>
                <w:rFonts w:eastAsia="Malgun Gothic"/>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7A9DE39C" w14:textId="77777777" w:rsidR="005A314E" w:rsidRDefault="005A314E">
            <w:pPr>
              <w:pStyle w:val="TAC"/>
              <w:keepNext w:val="0"/>
              <w:keepLines w:val="0"/>
              <w:rPr>
                <w:lang w:val="en-US" w:eastAsia="zh-CN"/>
              </w:rPr>
            </w:pPr>
            <w:r>
              <w:rPr>
                <w:rFonts w:eastAsia="Malgun Gothic"/>
                <w:lang w:val="en-US" w:eastAsia="ko-KR"/>
              </w:rPr>
              <w:t>N/A</w:t>
            </w:r>
          </w:p>
        </w:tc>
      </w:tr>
      <w:tr w:rsidR="005A314E" w14:paraId="2800F5DB" w14:textId="77777777" w:rsidTr="005A314E">
        <w:trPr>
          <w:jc w:val="center"/>
        </w:trPr>
        <w:tc>
          <w:tcPr>
            <w:tcW w:w="1132" w:type="pct"/>
            <w:tcBorders>
              <w:top w:val="nil"/>
              <w:left w:val="single" w:sz="4" w:space="0" w:color="auto"/>
              <w:bottom w:val="nil"/>
              <w:right w:val="single" w:sz="4" w:space="0" w:color="auto"/>
            </w:tcBorders>
          </w:tcPr>
          <w:p w14:paraId="0F3C74AF" w14:textId="77777777" w:rsidR="005A314E" w:rsidRDefault="005A314E">
            <w:pPr>
              <w:pStyle w:val="TAC"/>
              <w:keepNext w:val="0"/>
              <w:keepLines w:val="0"/>
              <w:rPr>
                <w:lang w:val="en-US" w:eastAsia="zh-CN"/>
              </w:rPr>
            </w:pPr>
          </w:p>
        </w:tc>
        <w:tc>
          <w:tcPr>
            <w:tcW w:w="410" w:type="pct"/>
            <w:tcBorders>
              <w:top w:val="single" w:sz="4" w:space="0" w:color="auto"/>
              <w:left w:val="single" w:sz="4" w:space="0" w:color="auto"/>
              <w:bottom w:val="single" w:sz="4" w:space="0" w:color="auto"/>
              <w:right w:val="single" w:sz="4" w:space="0" w:color="auto"/>
            </w:tcBorders>
            <w:hideMark/>
          </w:tcPr>
          <w:p w14:paraId="1D5508E3" w14:textId="77777777" w:rsidR="005A314E" w:rsidRDefault="005A314E">
            <w:pPr>
              <w:pStyle w:val="TAC"/>
              <w:keepNext w:val="0"/>
              <w:keepLines w:val="0"/>
              <w:rPr>
                <w:szCs w:val="18"/>
                <w:lang w:val="en-US" w:eastAsia="ko-KR"/>
              </w:rPr>
            </w:pPr>
            <w:r>
              <w:rPr>
                <w:lang w:val="en-US" w:eastAsia="ko-KR"/>
              </w:rPr>
              <w:t>n79</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62429F7D" w14:textId="77777777" w:rsidR="005A314E" w:rsidRDefault="005A314E">
            <w:pPr>
              <w:pStyle w:val="TAC"/>
              <w:keepNext w:val="0"/>
              <w:keepLines w:val="0"/>
              <w:rPr>
                <w:lang w:val="en-US"/>
              </w:rPr>
            </w:pPr>
            <w:r>
              <w:rPr>
                <w:lang w:val="en-US" w:eastAsia="ko-KR"/>
              </w:rPr>
              <w:t>4670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0ED7300" w14:textId="77777777" w:rsidR="005A314E" w:rsidRDefault="005A314E">
            <w:pPr>
              <w:pStyle w:val="TAC"/>
              <w:keepNext w:val="0"/>
              <w:keepLines w:val="0"/>
              <w:rPr>
                <w:szCs w:val="18"/>
                <w:lang w:val="en-US" w:eastAsia="zh-CN"/>
              </w:rPr>
            </w:pPr>
            <w:r>
              <w:rPr>
                <w:lang w:val="en-US" w:eastAsia="ko-KR"/>
              </w:rPr>
              <w:t>40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06192C1" w14:textId="77777777" w:rsidR="005A314E" w:rsidRDefault="005A314E">
            <w:pPr>
              <w:pStyle w:val="TAC"/>
              <w:keepNext w:val="0"/>
              <w:keepLines w:val="0"/>
              <w:rPr>
                <w:szCs w:val="18"/>
                <w:lang w:val="en-US" w:eastAsia="zh-CN"/>
              </w:rPr>
            </w:pPr>
            <w:r>
              <w:rPr>
                <w:lang w:val="en-US" w:eastAsia="ko-KR"/>
              </w:rPr>
              <w:t>216</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A47C217" w14:textId="77777777" w:rsidR="005A314E" w:rsidRDefault="005A314E">
            <w:pPr>
              <w:pStyle w:val="TAC"/>
              <w:keepNext w:val="0"/>
              <w:keepLines w:val="0"/>
              <w:rPr>
                <w:szCs w:val="18"/>
                <w:lang w:val="en-US" w:eastAsia="zh-CN"/>
              </w:rPr>
            </w:pPr>
            <w:r>
              <w:rPr>
                <w:lang w:val="en-US" w:eastAsia="ko-KR"/>
              </w:rPr>
              <w:t>4670</w:t>
            </w:r>
          </w:p>
        </w:tc>
        <w:tc>
          <w:tcPr>
            <w:tcW w:w="357" w:type="pct"/>
            <w:gridSpan w:val="2"/>
            <w:tcBorders>
              <w:top w:val="single" w:sz="4" w:space="0" w:color="auto"/>
              <w:left w:val="single" w:sz="4" w:space="0" w:color="auto"/>
              <w:bottom w:val="single" w:sz="4" w:space="0" w:color="auto"/>
              <w:right w:val="single" w:sz="4" w:space="0" w:color="auto"/>
            </w:tcBorders>
            <w:hideMark/>
          </w:tcPr>
          <w:p w14:paraId="0DEDCD3E" w14:textId="77777777" w:rsidR="005A314E" w:rsidRDefault="005A314E">
            <w:pPr>
              <w:pStyle w:val="TAC"/>
              <w:keepNext w:val="0"/>
              <w:keepLines w:val="0"/>
              <w:rPr>
                <w:lang w:val="en-US" w:eastAsia="zh-CN"/>
              </w:rPr>
            </w:pPr>
            <w:r>
              <w:rPr>
                <w:rFonts w:eastAsia="Malgun Gothic"/>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76E771AD" w14:textId="77777777" w:rsidR="005A314E" w:rsidRDefault="005A314E">
            <w:pPr>
              <w:pStyle w:val="TAC"/>
              <w:keepNext w:val="0"/>
              <w:keepLines w:val="0"/>
              <w:rPr>
                <w:lang w:val="en-US" w:eastAsia="zh-CN"/>
              </w:rPr>
            </w:pPr>
            <w:r>
              <w:rPr>
                <w:rFonts w:eastAsia="Malgun Gothic"/>
                <w:lang w:val="en-US" w:eastAsia="ko-KR"/>
              </w:rPr>
              <w:t>N/A</w:t>
            </w:r>
          </w:p>
        </w:tc>
      </w:tr>
      <w:tr w:rsidR="005A314E" w14:paraId="38AA3012" w14:textId="77777777" w:rsidTr="005A314E">
        <w:trPr>
          <w:jc w:val="center"/>
        </w:trPr>
        <w:tc>
          <w:tcPr>
            <w:tcW w:w="1132" w:type="pct"/>
            <w:tcBorders>
              <w:top w:val="nil"/>
              <w:left w:val="single" w:sz="4" w:space="0" w:color="auto"/>
              <w:bottom w:val="single" w:sz="4" w:space="0" w:color="auto"/>
              <w:right w:val="single" w:sz="4" w:space="0" w:color="auto"/>
            </w:tcBorders>
          </w:tcPr>
          <w:p w14:paraId="47E49DB6" w14:textId="77777777" w:rsidR="005A314E" w:rsidRDefault="005A314E">
            <w:pPr>
              <w:pStyle w:val="TAC"/>
              <w:keepNext w:val="0"/>
              <w:keepLines w:val="0"/>
              <w:rPr>
                <w:lang w:val="en-US" w:eastAsia="zh-CN"/>
              </w:rPr>
            </w:pPr>
          </w:p>
        </w:tc>
        <w:tc>
          <w:tcPr>
            <w:tcW w:w="410" w:type="pct"/>
            <w:tcBorders>
              <w:top w:val="single" w:sz="4" w:space="0" w:color="auto"/>
              <w:left w:val="single" w:sz="4" w:space="0" w:color="auto"/>
              <w:bottom w:val="single" w:sz="4" w:space="0" w:color="auto"/>
              <w:right w:val="single" w:sz="4" w:space="0" w:color="auto"/>
            </w:tcBorders>
            <w:hideMark/>
          </w:tcPr>
          <w:p w14:paraId="28833013" w14:textId="77777777" w:rsidR="005A314E" w:rsidRDefault="005A314E">
            <w:pPr>
              <w:pStyle w:val="TAC"/>
              <w:keepNext w:val="0"/>
              <w:keepLines w:val="0"/>
              <w:rPr>
                <w:szCs w:val="18"/>
                <w:lang w:val="en-US" w:eastAsia="ko-KR"/>
              </w:rPr>
            </w:pPr>
            <w:r>
              <w:rPr>
                <w:lang w:val="en-US" w:eastAsia="ko-KR"/>
              </w:rPr>
              <w:t>n78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4BD82464" w14:textId="77777777" w:rsidR="005A314E" w:rsidRDefault="005A314E">
            <w:pPr>
              <w:pStyle w:val="TAC"/>
              <w:keepNext w:val="0"/>
              <w:keepLines w:val="0"/>
              <w:rPr>
                <w:lang w:val="en-US"/>
              </w:rPr>
            </w:pPr>
            <w:r>
              <w:rPr>
                <w:lang w:val="en-US"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DF8E1DA" w14:textId="77777777" w:rsidR="005A314E" w:rsidRDefault="005A314E">
            <w:pPr>
              <w:pStyle w:val="TAC"/>
              <w:keepNext w:val="0"/>
              <w:keepLines w:val="0"/>
              <w:rPr>
                <w:szCs w:val="18"/>
                <w:lang w:val="en-US" w:eastAsia="zh-CN"/>
              </w:rPr>
            </w:pPr>
            <w:r>
              <w:rPr>
                <w:lang w:val="en-US"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FFD33A7" w14:textId="77777777" w:rsidR="005A314E" w:rsidRDefault="005A314E">
            <w:pPr>
              <w:pStyle w:val="TAC"/>
              <w:keepNext w:val="0"/>
              <w:keepLines w:val="0"/>
              <w:rPr>
                <w:szCs w:val="18"/>
                <w:lang w:val="en-US" w:eastAsia="zh-CN"/>
              </w:rPr>
            </w:pPr>
            <w:r>
              <w:rPr>
                <w:lang w:val="en-US"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FB33DC5" w14:textId="77777777" w:rsidR="005A314E" w:rsidRDefault="005A314E">
            <w:pPr>
              <w:pStyle w:val="TAC"/>
              <w:keepNext w:val="0"/>
              <w:keepLines w:val="0"/>
              <w:rPr>
                <w:szCs w:val="18"/>
                <w:lang w:val="en-US" w:eastAsia="zh-CN"/>
              </w:rPr>
            </w:pPr>
            <w:r>
              <w:rPr>
                <w:lang w:val="en-US" w:eastAsia="ko-KR"/>
              </w:rPr>
              <w:t>3490</w:t>
            </w:r>
          </w:p>
        </w:tc>
        <w:tc>
          <w:tcPr>
            <w:tcW w:w="357" w:type="pct"/>
            <w:gridSpan w:val="2"/>
            <w:tcBorders>
              <w:top w:val="single" w:sz="4" w:space="0" w:color="auto"/>
              <w:left w:val="single" w:sz="4" w:space="0" w:color="auto"/>
              <w:bottom w:val="single" w:sz="4" w:space="0" w:color="auto"/>
              <w:right w:val="single" w:sz="4" w:space="0" w:color="auto"/>
            </w:tcBorders>
            <w:hideMark/>
          </w:tcPr>
          <w:p w14:paraId="1A559FEF" w14:textId="77777777" w:rsidR="005A314E" w:rsidRDefault="005A314E">
            <w:pPr>
              <w:pStyle w:val="TAC"/>
              <w:keepNext w:val="0"/>
              <w:keepLines w:val="0"/>
              <w:rPr>
                <w:lang w:val="en-US" w:eastAsia="zh-CN"/>
              </w:rPr>
            </w:pPr>
            <w:r>
              <w:rPr>
                <w:rFonts w:eastAsia="Malgun Gothic"/>
                <w:lang w:val="en-US" w:eastAsia="ko-KR"/>
              </w:rPr>
              <w:t>4.6</w:t>
            </w:r>
          </w:p>
        </w:tc>
        <w:tc>
          <w:tcPr>
            <w:tcW w:w="607" w:type="pct"/>
            <w:gridSpan w:val="3"/>
            <w:tcBorders>
              <w:top w:val="single" w:sz="4" w:space="0" w:color="auto"/>
              <w:left w:val="single" w:sz="4" w:space="0" w:color="auto"/>
              <w:bottom w:val="single" w:sz="4" w:space="0" w:color="auto"/>
              <w:right w:val="single" w:sz="4" w:space="0" w:color="auto"/>
            </w:tcBorders>
            <w:hideMark/>
          </w:tcPr>
          <w:p w14:paraId="61E566EB" w14:textId="77777777" w:rsidR="005A314E" w:rsidRDefault="005A314E">
            <w:pPr>
              <w:pStyle w:val="TAC"/>
              <w:keepNext w:val="0"/>
              <w:keepLines w:val="0"/>
              <w:rPr>
                <w:lang w:val="en-US" w:eastAsia="zh-CN"/>
              </w:rPr>
            </w:pPr>
            <w:r>
              <w:rPr>
                <w:rFonts w:eastAsia="Malgun Gothic"/>
                <w:lang w:val="en-US" w:eastAsia="ko-KR"/>
              </w:rPr>
              <w:t>IMD5</w:t>
            </w:r>
          </w:p>
        </w:tc>
      </w:tr>
      <w:tr w:rsidR="005A314E" w14:paraId="387BA5AC" w14:textId="77777777" w:rsidTr="005A314E">
        <w:trPr>
          <w:jc w:val="center"/>
        </w:trPr>
        <w:tc>
          <w:tcPr>
            <w:tcW w:w="1132" w:type="pct"/>
            <w:tcBorders>
              <w:top w:val="single" w:sz="4" w:space="0" w:color="auto"/>
              <w:left w:val="single" w:sz="4" w:space="0" w:color="auto"/>
              <w:bottom w:val="nil"/>
              <w:right w:val="single" w:sz="4" w:space="0" w:color="auto"/>
            </w:tcBorders>
            <w:hideMark/>
          </w:tcPr>
          <w:p w14:paraId="7402EF30" w14:textId="77777777" w:rsidR="005A314E" w:rsidRDefault="005A314E">
            <w:pPr>
              <w:pStyle w:val="TAC"/>
              <w:rPr>
                <w:rFonts w:cs="Arial"/>
                <w:kern w:val="2"/>
                <w:szCs w:val="24"/>
                <w:lang w:val="en-US" w:eastAsia="ja-JP"/>
              </w:rPr>
            </w:pPr>
            <w:r>
              <w:rPr>
                <w:rFonts w:cs="Arial"/>
                <w:kern w:val="2"/>
                <w:szCs w:val="24"/>
                <w:lang w:val="en-US" w:eastAsia="ja-JP"/>
              </w:rPr>
              <w:t>DC_1A_SUL_n78A-n80A</w:t>
            </w:r>
          </w:p>
          <w:p w14:paraId="2F9EFDAC" w14:textId="77777777" w:rsidR="005A314E" w:rsidRDefault="005A314E">
            <w:pPr>
              <w:pStyle w:val="TAC"/>
              <w:keepNext w:val="0"/>
              <w:keepLines w:val="0"/>
              <w:rPr>
                <w:rFonts w:eastAsia="Malgun Gothic"/>
                <w:szCs w:val="18"/>
                <w:lang w:val="en-US" w:eastAsia="ko-KR"/>
              </w:rPr>
            </w:pPr>
            <w:r>
              <w:rPr>
                <w:rFonts w:cs="Arial"/>
                <w:kern w:val="2"/>
                <w:szCs w:val="24"/>
                <w:lang w:val="en-US" w:eastAsia="ja-JP"/>
              </w:rPr>
              <w:t>DC_1A_SUL_n78C-n80A</w:t>
            </w:r>
          </w:p>
        </w:tc>
        <w:tc>
          <w:tcPr>
            <w:tcW w:w="410" w:type="pct"/>
            <w:tcBorders>
              <w:top w:val="single" w:sz="4" w:space="0" w:color="auto"/>
              <w:left w:val="single" w:sz="4" w:space="0" w:color="auto"/>
              <w:bottom w:val="single" w:sz="4" w:space="0" w:color="auto"/>
              <w:right w:val="single" w:sz="4" w:space="0" w:color="auto"/>
            </w:tcBorders>
            <w:hideMark/>
          </w:tcPr>
          <w:p w14:paraId="0176856E" w14:textId="77777777" w:rsidR="005A314E" w:rsidRDefault="005A314E">
            <w:pPr>
              <w:pStyle w:val="TAC"/>
              <w:keepNext w:val="0"/>
              <w:keepLines w:val="0"/>
              <w:rPr>
                <w:rFonts w:eastAsia="Times New Roman"/>
                <w:lang w:val="en-US"/>
              </w:rPr>
            </w:pPr>
            <w:r>
              <w:rPr>
                <w:rFonts w:cs="Arial"/>
                <w:lang w:val="en-US"/>
              </w:rPr>
              <w:t>1</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3AE98D8D" w14:textId="77777777" w:rsidR="005A314E" w:rsidRDefault="005A314E">
            <w:pPr>
              <w:pStyle w:val="TAC"/>
              <w:keepNext w:val="0"/>
              <w:keepLines w:val="0"/>
              <w:rPr>
                <w:lang w:val="en-US"/>
              </w:rPr>
            </w:pPr>
            <w:r>
              <w:rPr>
                <w:rFonts w:cs="Arial"/>
                <w:lang w:val="en-US"/>
              </w:rPr>
              <w:t>1950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CE823BB" w14:textId="77777777" w:rsidR="005A314E" w:rsidRDefault="005A314E">
            <w:pPr>
              <w:pStyle w:val="TAC"/>
              <w:keepNext w:val="0"/>
              <w:keepLines w:val="0"/>
              <w:rPr>
                <w:lang w:val="en-US"/>
              </w:rPr>
            </w:pPr>
            <w:r>
              <w:rPr>
                <w:rFonts w:cs="Arial"/>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0AF8324" w14:textId="77777777" w:rsidR="005A314E" w:rsidRDefault="005A314E">
            <w:pPr>
              <w:pStyle w:val="TAC"/>
              <w:keepNext w:val="0"/>
              <w:keepLines w:val="0"/>
              <w:rPr>
                <w:lang w:val="en-US"/>
              </w:rPr>
            </w:pPr>
            <w:r>
              <w:rPr>
                <w:rFonts w:cs="Arial"/>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846DD7C" w14:textId="77777777" w:rsidR="005A314E" w:rsidRDefault="005A314E">
            <w:pPr>
              <w:pStyle w:val="TAC"/>
              <w:keepNext w:val="0"/>
              <w:keepLines w:val="0"/>
              <w:rPr>
                <w:lang w:val="en-US"/>
              </w:rPr>
            </w:pPr>
            <w:r>
              <w:rPr>
                <w:rFonts w:cs="Arial"/>
                <w:lang w:val="en-US"/>
              </w:rPr>
              <w:t>2140</w:t>
            </w:r>
          </w:p>
        </w:tc>
        <w:tc>
          <w:tcPr>
            <w:tcW w:w="357" w:type="pct"/>
            <w:gridSpan w:val="2"/>
            <w:tcBorders>
              <w:top w:val="single" w:sz="4" w:space="0" w:color="auto"/>
              <w:left w:val="single" w:sz="4" w:space="0" w:color="auto"/>
              <w:bottom w:val="single" w:sz="4" w:space="0" w:color="auto"/>
              <w:right w:val="single" w:sz="4" w:space="0" w:color="auto"/>
            </w:tcBorders>
            <w:hideMark/>
          </w:tcPr>
          <w:p w14:paraId="61ABBCFB" w14:textId="77777777" w:rsidR="005A314E" w:rsidRDefault="005A314E">
            <w:pPr>
              <w:pStyle w:val="TAC"/>
              <w:keepNext w:val="0"/>
              <w:keepLines w:val="0"/>
              <w:rPr>
                <w:rFonts w:eastAsia="Malgun Gothic"/>
                <w:lang w:val="en-US" w:eastAsia="ko-KR"/>
              </w:rPr>
            </w:pPr>
            <w:r>
              <w:rPr>
                <w:rFonts w:cs="Arial"/>
                <w:lang w:val="en-US"/>
              </w:rPr>
              <w:t>23</w:t>
            </w:r>
          </w:p>
        </w:tc>
        <w:tc>
          <w:tcPr>
            <w:tcW w:w="607" w:type="pct"/>
            <w:gridSpan w:val="3"/>
            <w:tcBorders>
              <w:top w:val="single" w:sz="4" w:space="0" w:color="auto"/>
              <w:left w:val="single" w:sz="4" w:space="0" w:color="auto"/>
              <w:bottom w:val="single" w:sz="4" w:space="0" w:color="auto"/>
              <w:right w:val="single" w:sz="4" w:space="0" w:color="auto"/>
            </w:tcBorders>
            <w:hideMark/>
          </w:tcPr>
          <w:p w14:paraId="147DC858" w14:textId="77777777" w:rsidR="005A314E" w:rsidRDefault="005A314E">
            <w:pPr>
              <w:pStyle w:val="TAC"/>
              <w:keepNext w:val="0"/>
              <w:keepLines w:val="0"/>
              <w:rPr>
                <w:rFonts w:eastAsia="Times New Roman"/>
                <w:lang w:val="en-US"/>
              </w:rPr>
            </w:pPr>
            <w:r>
              <w:rPr>
                <w:rFonts w:cs="Arial"/>
                <w:lang w:val="en-US"/>
              </w:rPr>
              <w:t>IMD3</w:t>
            </w:r>
          </w:p>
        </w:tc>
      </w:tr>
      <w:tr w:rsidR="005A314E" w14:paraId="5C9FACCB" w14:textId="77777777" w:rsidTr="005A314E">
        <w:trPr>
          <w:jc w:val="center"/>
        </w:trPr>
        <w:tc>
          <w:tcPr>
            <w:tcW w:w="1132" w:type="pct"/>
            <w:tcBorders>
              <w:top w:val="nil"/>
              <w:left w:val="single" w:sz="4" w:space="0" w:color="auto"/>
              <w:bottom w:val="nil"/>
              <w:right w:val="single" w:sz="4" w:space="0" w:color="auto"/>
            </w:tcBorders>
          </w:tcPr>
          <w:p w14:paraId="7A8F78D2"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6D1AF91C" w14:textId="77777777" w:rsidR="005A314E" w:rsidRDefault="005A314E">
            <w:pPr>
              <w:pStyle w:val="TAC"/>
              <w:keepNext w:val="0"/>
              <w:keepLines w:val="0"/>
              <w:rPr>
                <w:rFonts w:eastAsia="Times New Roman"/>
                <w:lang w:val="en-US"/>
              </w:rPr>
            </w:pPr>
            <w:r>
              <w:rPr>
                <w:rFonts w:cs="Arial"/>
                <w:lang w:val="en-US"/>
              </w:rPr>
              <w:t>n80</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3ED3ABDF" w14:textId="77777777" w:rsidR="005A314E" w:rsidRDefault="005A314E">
            <w:pPr>
              <w:pStyle w:val="TAC"/>
              <w:keepNext w:val="0"/>
              <w:keepLines w:val="0"/>
              <w:rPr>
                <w:lang w:val="en-US"/>
              </w:rPr>
            </w:pPr>
            <w:r>
              <w:rPr>
                <w:rFonts w:cs="Arial"/>
                <w:lang w:val="en-US"/>
              </w:rPr>
              <w:t>1760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97557DC" w14:textId="77777777" w:rsidR="005A314E" w:rsidRDefault="005A314E">
            <w:pPr>
              <w:pStyle w:val="TAC"/>
              <w:keepNext w:val="0"/>
              <w:keepLines w:val="0"/>
              <w:rPr>
                <w:lang w:val="en-US"/>
              </w:rPr>
            </w:pPr>
            <w:r>
              <w:rPr>
                <w:rFonts w:cs="Arial"/>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5B88890" w14:textId="77777777" w:rsidR="005A314E" w:rsidRDefault="005A314E">
            <w:pPr>
              <w:pStyle w:val="TAC"/>
              <w:keepNext w:val="0"/>
              <w:keepLines w:val="0"/>
              <w:rPr>
                <w:lang w:val="en-US"/>
              </w:rPr>
            </w:pPr>
            <w:r>
              <w:rPr>
                <w:rFonts w:cs="Arial"/>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135BB689" w14:textId="77777777" w:rsidR="005A314E" w:rsidRDefault="005A314E">
            <w:pPr>
              <w:pStyle w:val="TAC"/>
              <w:keepNext w:val="0"/>
              <w:keepLines w:val="0"/>
              <w:rPr>
                <w:lang w:val="en-US"/>
              </w:rPr>
            </w:pPr>
          </w:p>
        </w:tc>
        <w:tc>
          <w:tcPr>
            <w:tcW w:w="357" w:type="pct"/>
            <w:gridSpan w:val="2"/>
            <w:tcBorders>
              <w:top w:val="single" w:sz="4" w:space="0" w:color="auto"/>
              <w:left w:val="single" w:sz="4" w:space="0" w:color="auto"/>
              <w:bottom w:val="single" w:sz="4" w:space="0" w:color="auto"/>
              <w:right w:val="single" w:sz="4" w:space="0" w:color="auto"/>
            </w:tcBorders>
            <w:hideMark/>
          </w:tcPr>
          <w:p w14:paraId="40765E6A" w14:textId="77777777" w:rsidR="005A314E" w:rsidRDefault="005A314E">
            <w:pPr>
              <w:pStyle w:val="TAC"/>
              <w:keepNext w:val="0"/>
              <w:keepLines w:val="0"/>
              <w:rPr>
                <w:rFonts w:eastAsia="Malgun Gothic"/>
                <w:lang w:val="en-US" w:eastAsia="ko-KR"/>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1810EEA3" w14:textId="77777777" w:rsidR="005A314E" w:rsidRDefault="005A314E">
            <w:pPr>
              <w:pStyle w:val="TAC"/>
              <w:keepNext w:val="0"/>
              <w:keepLines w:val="0"/>
              <w:rPr>
                <w:rFonts w:eastAsia="Times New Roman"/>
                <w:lang w:val="en-US"/>
              </w:rPr>
            </w:pPr>
            <w:r>
              <w:rPr>
                <w:rFonts w:cs="Arial"/>
                <w:lang w:val="en-US"/>
              </w:rPr>
              <w:t>N/A</w:t>
            </w:r>
          </w:p>
        </w:tc>
      </w:tr>
      <w:tr w:rsidR="005A314E" w14:paraId="6327A159" w14:textId="77777777" w:rsidTr="005A314E">
        <w:trPr>
          <w:jc w:val="center"/>
        </w:trPr>
        <w:tc>
          <w:tcPr>
            <w:tcW w:w="1132" w:type="pct"/>
            <w:tcBorders>
              <w:top w:val="nil"/>
              <w:left w:val="single" w:sz="4" w:space="0" w:color="auto"/>
              <w:bottom w:val="nil"/>
              <w:right w:val="single" w:sz="4" w:space="0" w:color="auto"/>
            </w:tcBorders>
          </w:tcPr>
          <w:p w14:paraId="74B4CFD2"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57959097" w14:textId="77777777" w:rsidR="005A314E" w:rsidRDefault="005A314E">
            <w:pPr>
              <w:pStyle w:val="TAC"/>
              <w:keepNext w:val="0"/>
              <w:keepLines w:val="0"/>
              <w:rPr>
                <w:rFonts w:eastAsia="Times New Roman"/>
                <w:lang w:val="en-US"/>
              </w:rPr>
            </w:pPr>
            <w:r>
              <w:rPr>
                <w:rFonts w:cs="Arial"/>
                <w:lang w:val="en-US"/>
              </w:rPr>
              <w:t>1</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1FD8E0E0" w14:textId="77777777" w:rsidR="005A314E" w:rsidRDefault="005A314E">
            <w:pPr>
              <w:pStyle w:val="TAC"/>
              <w:keepNext w:val="0"/>
              <w:keepLines w:val="0"/>
              <w:rPr>
                <w:lang w:val="en-US"/>
              </w:rPr>
            </w:pPr>
            <w:r>
              <w:rPr>
                <w:rFonts w:cs="Arial"/>
                <w:lang w:val="en-US"/>
              </w:rPr>
              <w:t>1922.5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E37BA0E" w14:textId="77777777" w:rsidR="005A314E" w:rsidRDefault="005A314E">
            <w:pPr>
              <w:pStyle w:val="TAC"/>
              <w:keepNext w:val="0"/>
              <w:keepLines w:val="0"/>
              <w:rPr>
                <w:lang w:val="en-US"/>
              </w:rPr>
            </w:pPr>
            <w:r>
              <w:rPr>
                <w:rFonts w:cs="Arial"/>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AE98C45" w14:textId="77777777" w:rsidR="005A314E" w:rsidRDefault="005A314E">
            <w:pPr>
              <w:pStyle w:val="TAC"/>
              <w:keepNext w:val="0"/>
              <w:keepLines w:val="0"/>
              <w:rPr>
                <w:lang w:val="en-US"/>
              </w:rPr>
            </w:pPr>
            <w:r>
              <w:rPr>
                <w:rFonts w:cs="Arial"/>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CB6FD19" w14:textId="77777777" w:rsidR="005A314E" w:rsidRDefault="005A314E">
            <w:pPr>
              <w:pStyle w:val="TAC"/>
              <w:keepNext w:val="0"/>
              <w:keepLines w:val="0"/>
              <w:rPr>
                <w:lang w:val="en-US"/>
              </w:rPr>
            </w:pPr>
            <w:r>
              <w:rPr>
                <w:rFonts w:cs="Arial"/>
                <w:lang w:val="en-US"/>
              </w:rPr>
              <w:t>2112.5</w:t>
            </w:r>
          </w:p>
        </w:tc>
        <w:tc>
          <w:tcPr>
            <w:tcW w:w="357" w:type="pct"/>
            <w:gridSpan w:val="2"/>
            <w:tcBorders>
              <w:top w:val="single" w:sz="4" w:space="0" w:color="auto"/>
              <w:left w:val="single" w:sz="4" w:space="0" w:color="auto"/>
              <w:bottom w:val="single" w:sz="4" w:space="0" w:color="auto"/>
              <w:right w:val="single" w:sz="4" w:space="0" w:color="auto"/>
            </w:tcBorders>
            <w:hideMark/>
          </w:tcPr>
          <w:p w14:paraId="63186D3D" w14:textId="77777777" w:rsidR="005A314E" w:rsidRDefault="005A314E">
            <w:pPr>
              <w:pStyle w:val="TAC"/>
              <w:keepNext w:val="0"/>
              <w:keepLines w:val="0"/>
              <w:rPr>
                <w:rFonts w:eastAsia="Malgun Gothic"/>
                <w:lang w:val="en-US" w:eastAsia="ko-KR"/>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3B23B01A" w14:textId="77777777" w:rsidR="005A314E" w:rsidRDefault="005A314E">
            <w:pPr>
              <w:pStyle w:val="TAC"/>
              <w:keepNext w:val="0"/>
              <w:keepLines w:val="0"/>
              <w:rPr>
                <w:rFonts w:eastAsia="Times New Roman"/>
                <w:lang w:val="en-US"/>
              </w:rPr>
            </w:pPr>
            <w:r>
              <w:rPr>
                <w:rFonts w:cs="Arial"/>
                <w:lang w:val="en-US"/>
              </w:rPr>
              <w:t>N/A</w:t>
            </w:r>
          </w:p>
        </w:tc>
      </w:tr>
      <w:tr w:rsidR="005A314E" w14:paraId="2D64EF2C" w14:textId="77777777" w:rsidTr="005A314E">
        <w:trPr>
          <w:jc w:val="center"/>
        </w:trPr>
        <w:tc>
          <w:tcPr>
            <w:tcW w:w="1132" w:type="pct"/>
            <w:tcBorders>
              <w:top w:val="nil"/>
              <w:left w:val="single" w:sz="4" w:space="0" w:color="auto"/>
              <w:bottom w:val="nil"/>
              <w:right w:val="single" w:sz="4" w:space="0" w:color="auto"/>
            </w:tcBorders>
          </w:tcPr>
          <w:p w14:paraId="0265AD40"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11B42288" w14:textId="77777777" w:rsidR="005A314E" w:rsidRDefault="005A314E">
            <w:pPr>
              <w:pStyle w:val="TAC"/>
              <w:keepNext w:val="0"/>
              <w:keepLines w:val="0"/>
              <w:rPr>
                <w:rFonts w:eastAsia="Times New Roman"/>
                <w:lang w:val="en-US"/>
              </w:rPr>
            </w:pPr>
            <w:r>
              <w:rPr>
                <w:rFonts w:cs="Arial"/>
                <w:lang w:val="en-US"/>
              </w:rPr>
              <w:t>n80</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469D6A50" w14:textId="77777777" w:rsidR="005A314E" w:rsidRDefault="005A314E">
            <w:pPr>
              <w:pStyle w:val="TAC"/>
              <w:keepNext w:val="0"/>
              <w:keepLines w:val="0"/>
              <w:rPr>
                <w:lang w:val="en-US"/>
              </w:rPr>
            </w:pPr>
            <w:r>
              <w:rPr>
                <w:rFonts w:cs="Arial"/>
                <w:lang w:val="en-US"/>
              </w:rPr>
              <w:t>1782.5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00464AB" w14:textId="77777777" w:rsidR="005A314E" w:rsidRDefault="005A314E">
            <w:pPr>
              <w:pStyle w:val="TAC"/>
              <w:keepNext w:val="0"/>
              <w:keepLines w:val="0"/>
              <w:rPr>
                <w:lang w:val="en-US"/>
              </w:rPr>
            </w:pPr>
            <w:r>
              <w:rPr>
                <w:rFonts w:cs="Arial"/>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396B349" w14:textId="77777777" w:rsidR="005A314E" w:rsidRDefault="005A314E">
            <w:pPr>
              <w:pStyle w:val="TAC"/>
              <w:keepNext w:val="0"/>
              <w:keepLines w:val="0"/>
              <w:rPr>
                <w:lang w:val="en-US"/>
              </w:rPr>
            </w:pPr>
            <w:r>
              <w:rPr>
                <w:rFonts w:cs="Arial"/>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2768D615" w14:textId="77777777" w:rsidR="005A314E" w:rsidRDefault="005A314E">
            <w:pPr>
              <w:pStyle w:val="TAC"/>
              <w:keepNext w:val="0"/>
              <w:keepLines w:val="0"/>
              <w:rPr>
                <w:lang w:val="en-US"/>
              </w:rPr>
            </w:pPr>
          </w:p>
        </w:tc>
        <w:tc>
          <w:tcPr>
            <w:tcW w:w="357" w:type="pct"/>
            <w:gridSpan w:val="2"/>
            <w:tcBorders>
              <w:top w:val="single" w:sz="4" w:space="0" w:color="auto"/>
              <w:left w:val="single" w:sz="4" w:space="0" w:color="auto"/>
              <w:bottom w:val="single" w:sz="4" w:space="0" w:color="auto"/>
              <w:right w:val="single" w:sz="4" w:space="0" w:color="auto"/>
            </w:tcBorders>
            <w:hideMark/>
          </w:tcPr>
          <w:p w14:paraId="7BE99FF1" w14:textId="77777777" w:rsidR="005A314E" w:rsidRDefault="005A314E">
            <w:pPr>
              <w:pStyle w:val="TAC"/>
              <w:keepNext w:val="0"/>
              <w:keepLines w:val="0"/>
              <w:rPr>
                <w:rFonts w:eastAsia="Malgun Gothic"/>
                <w:lang w:val="en-US" w:eastAsia="ko-KR"/>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4CA9E938" w14:textId="77777777" w:rsidR="005A314E" w:rsidRDefault="005A314E">
            <w:pPr>
              <w:pStyle w:val="TAC"/>
              <w:keepNext w:val="0"/>
              <w:keepLines w:val="0"/>
              <w:rPr>
                <w:rFonts w:eastAsia="Times New Roman"/>
                <w:lang w:val="en-US"/>
              </w:rPr>
            </w:pPr>
            <w:r>
              <w:rPr>
                <w:rFonts w:cs="Arial"/>
                <w:lang w:val="en-US"/>
              </w:rPr>
              <w:t>N/A</w:t>
            </w:r>
          </w:p>
        </w:tc>
      </w:tr>
      <w:tr w:rsidR="005A314E" w14:paraId="45E9F6B1" w14:textId="77777777" w:rsidTr="005A314E">
        <w:trPr>
          <w:jc w:val="center"/>
        </w:trPr>
        <w:tc>
          <w:tcPr>
            <w:tcW w:w="1132" w:type="pct"/>
            <w:tcBorders>
              <w:top w:val="nil"/>
              <w:left w:val="single" w:sz="4" w:space="0" w:color="auto"/>
              <w:bottom w:val="single" w:sz="4" w:space="0" w:color="auto"/>
              <w:right w:val="single" w:sz="4" w:space="0" w:color="auto"/>
            </w:tcBorders>
          </w:tcPr>
          <w:p w14:paraId="14383F0F"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4CD7CE48" w14:textId="77777777" w:rsidR="005A314E" w:rsidRDefault="005A314E">
            <w:pPr>
              <w:pStyle w:val="TAC"/>
              <w:keepNext w:val="0"/>
              <w:keepLines w:val="0"/>
              <w:rPr>
                <w:rFonts w:eastAsia="Times New Roman"/>
                <w:lang w:val="en-US"/>
              </w:rPr>
            </w:pPr>
            <w:r>
              <w:rPr>
                <w:lang w:val="en-US"/>
              </w:rPr>
              <w:t>n78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0E1183F7" w14:textId="77777777" w:rsidR="005A314E" w:rsidRDefault="005A314E">
            <w:pPr>
              <w:pStyle w:val="TAC"/>
              <w:keepNext w:val="0"/>
              <w:keepLines w:val="0"/>
              <w:rPr>
                <w:lang w:val="en-US"/>
              </w:rPr>
            </w:pPr>
            <w:r>
              <w:rPr>
                <w:lang w:val="en-US"/>
              </w:rPr>
              <w:t>3425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1004C1C" w14:textId="77777777" w:rsidR="005A314E" w:rsidRDefault="005A314E">
            <w:pPr>
              <w:pStyle w:val="TAC"/>
              <w:keepNext w:val="0"/>
              <w:keepLines w:val="0"/>
              <w:rPr>
                <w:lang w:val="en-US"/>
              </w:rPr>
            </w:pPr>
            <w:r>
              <w:rPr>
                <w:rFonts w:cs="Arial"/>
                <w:lang w:val="en-US" w:eastAsia="zh-CN"/>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3749C8D" w14:textId="77777777" w:rsidR="005A314E" w:rsidRDefault="005A314E">
            <w:pPr>
              <w:pStyle w:val="TAC"/>
              <w:keepNext w:val="0"/>
              <w:keepLines w:val="0"/>
              <w:rPr>
                <w:lang w:val="en-US"/>
              </w:rPr>
            </w:pPr>
            <w:r>
              <w:rPr>
                <w:rFonts w:cs="Arial"/>
                <w:lang w:val="en-US" w:eastAsia="zh-CN"/>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BA6808C" w14:textId="77777777" w:rsidR="005A314E" w:rsidRDefault="005A314E">
            <w:pPr>
              <w:pStyle w:val="TAC"/>
              <w:keepNext w:val="0"/>
              <w:keepLines w:val="0"/>
              <w:rPr>
                <w:lang w:val="en-US"/>
              </w:rPr>
            </w:pPr>
            <w:r>
              <w:rPr>
                <w:lang w:val="en-US"/>
              </w:rPr>
              <w:t>3425</w:t>
            </w:r>
          </w:p>
        </w:tc>
        <w:tc>
          <w:tcPr>
            <w:tcW w:w="357" w:type="pct"/>
            <w:gridSpan w:val="2"/>
            <w:tcBorders>
              <w:top w:val="single" w:sz="4" w:space="0" w:color="auto"/>
              <w:left w:val="single" w:sz="4" w:space="0" w:color="auto"/>
              <w:bottom w:val="single" w:sz="4" w:space="0" w:color="auto"/>
              <w:right w:val="single" w:sz="4" w:space="0" w:color="auto"/>
            </w:tcBorders>
            <w:hideMark/>
          </w:tcPr>
          <w:p w14:paraId="3D9E64F5" w14:textId="77777777" w:rsidR="005A314E" w:rsidRDefault="005A314E">
            <w:pPr>
              <w:pStyle w:val="TAC"/>
              <w:keepNext w:val="0"/>
              <w:keepLines w:val="0"/>
              <w:rPr>
                <w:rFonts w:eastAsia="Malgun Gothic"/>
                <w:lang w:val="en-US" w:eastAsia="ko-KR"/>
              </w:rPr>
            </w:pPr>
            <w:r>
              <w:rPr>
                <w:rFonts w:cs="Arial"/>
                <w:lang w:val="en-US"/>
              </w:rPr>
              <w:t>13.0</w:t>
            </w:r>
          </w:p>
        </w:tc>
        <w:tc>
          <w:tcPr>
            <w:tcW w:w="607" w:type="pct"/>
            <w:gridSpan w:val="3"/>
            <w:tcBorders>
              <w:top w:val="single" w:sz="4" w:space="0" w:color="auto"/>
              <w:left w:val="single" w:sz="4" w:space="0" w:color="auto"/>
              <w:bottom w:val="single" w:sz="4" w:space="0" w:color="auto"/>
              <w:right w:val="single" w:sz="4" w:space="0" w:color="auto"/>
            </w:tcBorders>
            <w:hideMark/>
          </w:tcPr>
          <w:p w14:paraId="0093ECA4" w14:textId="77777777" w:rsidR="005A314E" w:rsidRDefault="005A314E">
            <w:pPr>
              <w:pStyle w:val="TAC"/>
              <w:keepNext w:val="0"/>
              <w:keepLines w:val="0"/>
              <w:rPr>
                <w:rFonts w:eastAsia="Times New Roman"/>
                <w:lang w:val="en-US"/>
              </w:rPr>
            </w:pPr>
            <w:r>
              <w:rPr>
                <w:rFonts w:cs="Arial"/>
                <w:lang w:val="en-US"/>
              </w:rPr>
              <w:t>IMD4</w:t>
            </w:r>
          </w:p>
        </w:tc>
      </w:tr>
      <w:tr w:rsidR="005A314E" w14:paraId="0CFFC84F" w14:textId="77777777" w:rsidTr="005A314E">
        <w:trPr>
          <w:jc w:val="center"/>
        </w:trPr>
        <w:tc>
          <w:tcPr>
            <w:tcW w:w="1132" w:type="pct"/>
            <w:tcBorders>
              <w:top w:val="single" w:sz="4" w:space="0" w:color="auto"/>
              <w:left w:val="single" w:sz="4" w:space="0" w:color="auto"/>
              <w:bottom w:val="nil"/>
              <w:right w:val="single" w:sz="4" w:space="0" w:color="auto"/>
            </w:tcBorders>
            <w:hideMark/>
          </w:tcPr>
          <w:p w14:paraId="3BA9B719" w14:textId="77777777" w:rsidR="005A314E" w:rsidRDefault="005A314E">
            <w:pPr>
              <w:pStyle w:val="TAC"/>
              <w:keepNext w:val="0"/>
              <w:keepLines w:val="0"/>
              <w:rPr>
                <w:rFonts w:eastAsiaTheme="minorEastAsia" w:cs="Arial"/>
                <w:kern w:val="2"/>
                <w:szCs w:val="24"/>
                <w:lang w:val="en-US" w:eastAsia="ja-JP"/>
              </w:rPr>
            </w:pPr>
            <w:r>
              <w:rPr>
                <w:rFonts w:eastAsiaTheme="minorEastAsia" w:cs="Arial"/>
                <w:kern w:val="2"/>
                <w:szCs w:val="24"/>
                <w:lang w:val="en-US" w:eastAsia="ja-JP"/>
              </w:rPr>
              <w:t>DC_1_n78-n105</w:t>
            </w:r>
          </w:p>
        </w:tc>
        <w:tc>
          <w:tcPr>
            <w:tcW w:w="410" w:type="pct"/>
            <w:tcBorders>
              <w:top w:val="single" w:sz="4" w:space="0" w:color="auto"/>
              <w:left w:val="single" w:sz="4" w:space="0" w:color="auto"/>
              <w:bottom w:val="single" w:sz="4" w:space="0" w:color="auto"/>
              <w:right w:val="single" w:sz="4" w:space="0" w:color="auto"/>
            </w:tcBorders>
            <w:hideMark/>
          </w:tcPr>
          <w:p w14:paraId="78E2145E" w14:textId="77777777" w:rsidR="005A314E" w:rsidRDefault="005A314E">
            <w:pPr>
              <w:pStyle w:val="TAC"/>
              <w:keepNext w:val="0"/>
              <w:keepLines w:val="0"/>
              <w:rPr>
                <w:rFonts w:eastAsia="Times New Roman" w:cs="Arial"/>
                <w:kern w:val="2"/>
                <w:szCs w:val="24"/>
                <w:lang w:val="en-US" w:eastAsia="ja-JP"/>
              </w:rPr>
            </w:pPr>
            <w:r>
              <w:rPr>
                <w:rFonts w:eastAsiaTheme="minorEastAsia" w:cs="Arial"/>
                <w:kern w:val="2"/>
                <w:szCs w:val="24"/>
                <w:lang w:val="en-US" w:eastAsia="ja-JP"/>
              </w:rPr>
              <w:t>1</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143455A2" w14:textId="77777777" w:rsidR="005A314E" w:rsidRDefault="005A314E">
            <w:pPr>
              <w:pStyle w:val="TAC"/>
              <w:keepNext w:val="0"/>
              <w:keepLines w:val="0"/>
              <w:rPr>
                <w:rFonts w:cs="Arial"/>
                <w:kern w:val="2"/>
                <w:szCs w:val="24"/>
                <w:lang w:val="en-US" w:eastAsia="ja-JP"/>
              </w:rPr>
            </w:pPr>
            <w:r>
              <w:rPr>
                <w:rFonts w:eastAsia="Malgun Gothic" w:cs="Arial"/>
                <w:kern w:val="2"/>
                <w:szCs w:val="24"/>
                <w:lang w:val="en-US" w:eastAsia="ja-JP"/>
              </w:rPr>
              <w:t>1970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6C5E884" w14:textId="77777777" w:rsidR="005A314E" w:rsidRDefault="005A314E">
            <w:pPr>
              <w:pStyle w:val="TAC"/>
              <w:keepNext w:val="0"/>
              <w:keepLines w:val="0"/>
              <w:rPr>
                <w:rFonts w:cs="Arial"/>
                <w:kern w:val="2"/>
                <w:szCs w:val="24"/>
                <w:lang w:val="en-US" w:eastAsia="ja-JP"/>
              </w:rPr>
            </w:pPr>
            <w:r>
              <w:rPr>
                <w:rFonts w:eastAsia="Malgun Gothic" w:cs="Arial"/>
                <w:kern w:val="2"/>
                <w:szCs w:val="24"/>
                <w:lang w:val="en-US" w:eastAsia="ja-JP"/>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175E06D" w14:textId="77777777" w:rsidR="005A314E" w:rsidRDefault="005A314E">
            <w:pPr>
              <w:pStyle w:val="TAC"/>
              <w:keepNext w:val="0"/>
              <w:keepLines w:val="0"/>
              <w:rPr>
                <w:rFonts w:cs="Arial"/>
                <w:kern w:val="2"/>
                <w:szCs w:val="24"/>
                <w:lang w:val="en-US" w:eastAsia="ja-JP"/>
              </w:rPr>
            </w:pPr>
            <w:r>
              <w:rPr>
                <w:rFonts w:eastAsia="Malgun Gothic" w:cs="Arial"/>
                <w:kern w:val="2"/>
                <w:szCs w:val="24"/>
                <w:lang w:val="en-US" w:eastAsia="ja-JP"/>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22F9296" w14:textId="77777777" w:rsidR="005A314E" w:rsidRDefault="005A314E">
            <w:pPr>
              <w:pStyle w:val="TAC"/>
              <w:keepNext w:val="0"/>
              <w:keepLines w:val="0"/>
              <w:rPr>
                <w:rFonts w:cs="Arial"/>
                <w:kern w:val="2"/>
                <w:szCs w:val="24"/>
                <w:lang w:val="en-US" w:eastAsia="ja-JP"/>
              </w:rPr>
            </w:pPr>
            <w:r>
              <w:rPr>
                <w:rFonts w:cs="Arial"/>
                <w:kern w:val="2"/>
                <w:szCs w:val="24"/>
                <w:lang w:val="en-US" w:eastAsia="ja-JP"/>
              </w:rPr>
              <w:t>2160</w:t>
            </w:r>
          </w:p>
        </w:tc>
        <w:tc>
          <w:tcPr>
            <w:tcW w:w="357" w:type="pct"/>
            <w:gridSpan w:val="2"/>
            <w:tcBorders>
              <w:top w:val="single" w:sz="4" w:space="0" w:color="auto"/>
              <w:left w:val="single" w:sz="4" w:space="0" w:color="auto"/>
              <w:bottom w:val="single" w:sz="4" w:space="0" w:color="auto"/>
              <w:right w:val="single" w:sz="4" w:space="0" w:color="auto"/>
            </w:tcBorders>
            <w:hideMark/>
          </w:tcPr>
          <w:p w14:paraId="761747ED" w14:textId="77777777" w:rsidR="005A314E" w:rsidRDefault="005A314E">
            <w:pPr>
              <w:pStyle w:val="TAC"/>
              <w:keepNext w:val="0"/>
              <w:keepLines w:val="0"/>
              <w:rPr>
                <w:rFonts w:cs="Arial"/>
                <w:kern w:val="2"/>
                <w:szCs w:val="24"/>
                <w:lang w:val="en-US" w:eastAsia="ja-JP"/>
              </w:rPr>
            </w:pPr>
            <w:r>
              <w:rPr>
                <w:rFonts w:eastAsiaTheme="minorEastAsia" w:cs="Arial"/>
                <w:kern w:val="2"/>
                <w:szCs w:val="24"/>
                <w:lang w:val="en-US" w:eastAsia="ja-JP"/>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762F3B38" w14:textId="77777777" w:rsidR="005A314E" w:rsidRDefault="005A314E">
            <w:pPr>
              <w:pStyle w:val="TAC"/>
              <w:keepNext w:val="0"/>
              <w:keepLines w:val="0"/>
              <w:rPr>
                <w:rFonts w:cs="Arial"/>
                <w:lang w:val="en-US"/>
              </w:rPr>
            </w:pPr>
            <w:r>
              <w:rPr>
                <w:rFonts w:eastAsia="Malgun Gothic" w:cs="Arial"/>
                <w:kern w:val="2"/>
                <w:szCs w:val="24"/>
                <w:lang w:val="en-US" w:eastAsia="ko-KR"/>
              </w:rPr>
              <w:t>N/A</w:t>
            </w:r>
          </w:p>
        </w:tc>
      </w:tr>
      <w:tr w:rsidR="005A314E" w14:paraId="6E3DB664" w14:textId="77777777" w:rsidTr="005A314E">
        <w:trPr>
          <w:jc w:val="center"/>
        </w:trPr>
        <w:tc>
          <w:tcPr>
            <w:tcW w:w="1132" w:type="pct"/>
            <w:tcBorders>
              <w:top w:val="nil"/>
              <w:left w:val="single" w:sz="4" w:space="0" w:color="auto"/>
              <w:bottom w:val="nil"/>
              <w:right w:val="single" w:sz="4" w:space="0" w:color="auto"/>
            </w:tcBorders>
          </w:tcPr>
          <w:p w14:paraId="4BB44701" w14:textId="77777777" w:rsidR="005A314E" w:rsidRDefault="005A314E">
            <w:pPr>
              <w:pStyle w:val="TAC"/>
              <w:keepNext w:val="0"/>
              <w:keepLines w:val="0"/>
              <w:rPr>
                <w:rFonts w:eastAsiaTheme="minorEastAsia" w:cs="Arial"/>
                <w:kern w:val="2"/>
                <w:szCs w:val="24"/>
                <w:lang w:val="en-US" w:eastAsia="ja-JP"/>
              </w:rPr>
            </w:pPr>
          </w:p>
        </w:tc>
        <w:tc>
          <w:tcPr>
            <w:tcW w:w="410" w:type="pct"/>
            <w:tcBorders>
              <w:top w:val="single" w:sz="4" w:space="0" w:color="auto"/>
              <w:left w:val="single" w:sz="4" w:space="0" w:color="auto"/>
              <w:bottom w:val="single" w:sz="4" w:space="0" w:color="auto"/>
              <w:right w:val="single" w:sz="4" w:space="0" w:color="auto"/>
            </w:tcBorders>
            <w:hideMark/>
          </w:tcPr>
          <w:p w14:paraId="5E14D611" w14:textId="77777777" w:rsidR="005A314E" w:rsidRDefault="005A314E">
            <w:pPr>
              <w:pStyle w:val="TAC"/>
              <w:keepNext w:val="0"/>
              <w:keepLines w:val="0"/>
              <w:rPr>
                <w:rFonts w:eastAsia="Times New Roman" w:cs="Arial"/>
                <w:kern w:val="2"/>
                <w:szCs w:val="24"/>
                <w:lang w:val="en-US" w:eastAsia="ja-JP"/>
              </w:rPr>
            </w:pPr>
            <w:r>
              <w:rPr>
                <w:rFonts w:eastAsiaTheme="minorEastAsia" w:cs="Arial"/>
                <w:kern w:val="2"/>
                <w:szCs w:val="24"/>
                <w:lang w:val="en-US" w:eastAsia="ja-JP"/>
              </w:rPr>
              <w:t>n78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606528CF" w14:textId="77777777" w:rsidR="005A314E" w:rsidRDefault="005A314E">
            <w:pPr>
              <w:pStyle w:val="TAC"/>
              <w:keepNext w:val="0"/>
              <w:keepLines w:val="0"/>
              <w:rPr>
                <w:rFonts w:cs="Arial"/>
                <w:kern w:val="2"/>
                <w:szCs w:val="24"/>
                <w:lang w:val="en-US" w:eastAsia="ja-JP"/>
              </w:rPr>
            </w:pPr>
            <w:r>
              <w:rPr>
                <w:rFonts w:eastAsia="Malgun Gothic" w:cs="Arial"/>
                <w:kern w:val="2"/>
                <w:szCs w:val="24"/>
                <w:lang w:val="en-US" w:eastAsia="ja-JP"/>
              </w:rPr>
              <w:t>3305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3DB76DA" w14:textId="77777777" w:rsidR="005A314E" w:rsidRDefault="005A314E">
            <w:pPr>
              <w:pStyle w:val="TAC"/>
              <w:keepNext w:val="0"/>
              <w:keepLines w:val="0"/>
              <w:rPr>
                <w:rFonts w:cs="Arial"/>
                <w:kern w:val="2"/>
                <w:szCs w:val="24"/>
                <w:lang w:val="en-US" w:eastAsia="ja-JP"/>
              </w:rPr>
            </w:pPr>
            <w:r>
              <w:rPr>
                <w:rFonts w:eastAsia="Malgun Gothic" w:cs="Arial"/>
                <w:kern w:val="2"/>
                <w:szCs w:val="24"/>
                <w:lang w:val="en-US" w:eastAsia="ja-JP"/>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56B4105" w14:textId="77777777" w:rsidR="005A314E" w:rsidRDefault="005A314E">
            <w:pPr>
              <w:pStyle w:val="TAC"/>
              <w:keepNext w:val="0"/>
              <w:keepLines w:val="0"/>
              <w:rPr>
                <w:rFonts w:cs="Arial"/>
                <w:kern w:val="2"/>
                <w:szCs w:val="24"/>
                <w:lang w:val="en-US" w:eastAsia="ja-JP"/>
              </w:rPr>
            </w:pPr>
            <w:r>
              <w:rPr>
                <w:rFonts w:eastAsia="Malgun Gothic" w:cs="Arial"/>
                <w:kern w:val="2"/>
                <w:szCs w:val="24"/>
                <w:lang w:val="en-US" w:eastAsia="ja-JP"/>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EAA1CA7" w14:textId="77777777" w:rsidR="005A314E" w:rsidRDefault="005A314E">
            <w:pPr>
              <w:pStyle w:val="TAC"/>
              <w:keepNext w:val="0"/>
              <w:keepLines w:val="0"/>
              <w:rPr>
                <w:rFonts w:cs="Arial"/>
                <w:kern w:val="2"/>
                <w:szCs w:val="24"/>
                <w:lang w:val="en-US" w:eastAsia="ja-JP"/>
              </w:rPr>
            </w:pPr>
            <w:r>
              <w:rPr>
                <w:rFonts w:cs="Arial"/>
                <w:kern w:val="2"/>
                <w:szCs w:val="24"/>
                <w:lang w:val="en-US" w:eastAsia="ja-JP"/>
              </w:rPr>
              <w:t>3305</w:t>
            </w:r>
          </w:p>
        </w:tc>
        <w:tc>
          <w:tcPr>
            <w:tcW w:w="357" w:type="pct"/>
            <w:gridSpan w:val="2"/>
            <w:tcBorders>
              <w:top w:val="single" w:sz="4" w:space="0" w:color="auto"/>
              <w:left w:val="single" w:sz="4" w:space="0" w:color="auto"/>
              <w:bottom w:val="single" w:sz="4" w:space="0" w:color="auto"/>
              <w:right w:val="single" w:sz="4" w:space="0" w:color="auto"/>
            </w:tcBorders>
            <w:hideMark/>
          </w:tcPr>
          <w:p w14:paraId="0F1A2995" w14:textId="77777777" w:rsidR="005A314E" w:rsidRDefault="005A314E">
            <w:pPr>
              <w:pStyle w:val="TAC"/>
              <w:keepNext w:val="0"/>
              <w:keepLines w:val="0"/>
              <w:rPr>
                <w:rFonts w:cs="Arial"/>
                <w:kern w:val="2"/>
                <w:szCs w:val="24"/>
                <w:lang w:val="en-US" w:eastAsia="ja-JP"/>
              </w:rPr>
            </w:pPr>
            <w:r>
              <w:rPr>
                <w:rFonts w:eastAsiaTheme="minorEastAsia" w:cs="Arial"/>
                <w:kern w:val="2"/>
                <w:szCs w:val="24"/>
                <w:lang w:val="en-US" w:eastAsia="ja-JP"/>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79B9F6CB" w14:textId="77777777" w:rsidR="005A314E" w:rsidRDefault="005A314E">
            <w:pPr>
              <w:pStyle w:val="TAC"/>
              <w:keepNext w:val="0"/>
              <w:keepLines w:val="0"/>
              <w:rPr>
                <w:rFonts w:cs="Arial"/>
                <w:lang w:val="en-US"/>
              </w:rPr>
            </w:pPr>
            <w:r>
              <w:rPr>
                <w:rFonts w:eastAsia="Malgun Gothic" w:cs="Arial"/>
                <w:kern w:val="2"/>
                <w:szCs w:val="24"/>
                <w:lang w:val="en-US" w:eastAsia="ko-KR"/>
              </w:rPr>
              <w:t>N/A</w:t>
            </w:r>
          </w:p>
        </w:tc>
      </w:tr>
      <w:tr w:rsidR="005A314E" w14:paraId="6E61BE93" w14:textId="77777777" w:rsidTr="005A314E">
        <w:trPr>
          <w:jc w:val="center"/>
        </w:trPr>
        <w:tc>
          <w:tcPr>
            <w:tcW w:w="1132" w:type="pct"/>
            <w:tcBorders>
              <w:top w:val="nil"/>
              <w:left w:val="single" w:sz="4" w:space="0" w:color="auto"/>
              <w:bottom w:val="nil"/>
              <w:right w:val="single" w:sz="4" w:space="0" w:color="auto"/>
            </w:tcBorders>
          </w:tcPr>
          <w:p w14:paraId="508B02DA" w14:textId="77777777" w:rsidR="005A314E" w:rsidRDefault="005A314E">
            <w:pPr>
              <w:pStyle w:val="TAC"/>
              <w:keepNext w:val="0"/>
              <w:keepLines w:val="0"/>
              <w:rPr>
                <w:rFonts w:eastAsiaTheme="minorEastAsia" w:cs="Arial"/>
                <w:kern w:val="2"/>
                <w:szCs w:val="24"/>
                <w:lang w:val="en-US" w:eastAsia="ja-JP"/>
              </w:rPr>
            </w:pPr>
          </w:p>
        </w:tc>
        <w:tc>
          <w:tcPr>
            <w:tcW w:w="410" w:type="pct"/>
            <w:tcBorders>
              <w:top w:val="single" w:sz="4" w:space="0" w:color="auto"/>
              <w:left w:val="single" w:sz="4" w:space="0" w:color="auto"/>
              <w:bottom w:val="single" w:sz="4" w:space="0" w:color="auto"/>
              <w:right w:val="single" w:sz="4" w:space="0" w:color="auto"/>
            </w:tcBorders>
            <w:hideMark/>
          </w:tcPr>
          <w:p w14:paraId="7FF94E04" w14:textId="77777777" w:rsidR="005A314E" w:rsidRDefault="005A314E">
            <w:pPr>
              <w:pStyle w:val="TAC"/>
              <w:keepNext w:val="0"/>
              <w:keepLines w:val="0"/>
              <w:rPr>
                <w:rFonts w:eastAsia="Times New Roman" w:cs="Arial"/>
                <w:kern w:val="2"/>
                <w:szCs w:val="24"/>
                <w:lang w:val="en-US" w:eastAsia="ja-JP"/>
              </w:rPr>
            </w:pPr>
            <w:r>
              <w:rPr>
                <w:rFonts w:eastAsiaTheme="minorEastAsia" w:cs="Arial"/>
                <w:kern w:val="2"/>
                <w:szCs w:val="24"/>
                <w:lang w:val="en-US" w:eastAsia="ja-JP"/>
              </w:rPr>
              <w:t>n105</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1A32F414" w14:textId="77777777" w:rsidR="005A314E" w:rsidRDefault="005A314E">
            <w:pPr>
              <w:pStyle w:val="TAC"/>
              <w:keepNext w:val="0"/>
              <w:keepLines w:val="0"/>
              <w:rPr>
                <w:rFonts w:cs="Arial"/>
                <w:kern w:val="2"/>
                <w:szCs w:val="24"/>
                <w:lang w:val="en-US" w:eastAsia="ja-JP"/>
              </w:rPr>
            </w:pPr>
            <w:r>
              <w:rPr>
                <w:rFonts w:eastAsia="Malgun Gothic" w:cs="Arial"/>
                <w:kern w:val="2"/>
                <w:szCs w:val="24"/>
                <w:lang w:val="en-US" w:eastAsia="ja-JP"/>
              </w:rPr>
              <w:t>686</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FCA6A39" w14:textId="77777777" w:rsidR="005A314E" w:rsidRDefault="005A314E">
            <w:pPr>
              <w:pStyle w:val="TAC"/>
              <w:keepNext w:val="0"/>
              <w:keepLines w:val="0"/>
              <w:rPr>
                <w:rFonts w:cs="Arial"/>
                <w:kern w:val="2"/>
                <w:szCs w:val="24"/>
                <w:lang w:val="en-US" w:eastAsia="ja-JP"/>
              </w:rPr>
            </w:pPr>
            <w:r>
              <w:rPr>
                <w:rFonts w:eastAsia="Malgun Gothic" w:cs="Arial"/>
                <w:kern w:val="2"/>
                <w:szCs w:val="24"/>
                <w:lang w:val="en-US" w:eastAsia="ja-JP"/>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359E713" w14:textId="77777777" w:rsidR="005A314E" w:rsidRDefault="005A314E">
            <w:pPr>
              <w:pStyle w:val="TAC"/>
              <w:keepNext w:val="0"/>
              <w:keepLines w:val="0"/>
              <w:rPr>
                <w:rFonts w:cs="Arial"/>
                <w:kern w:val="2"/>
                <w:szCs w:val="24"/>
                <w:lang w:val="en-US" w:eastAsia="ja-JP"/>
              </w:rPr>
            </w:pPr>
            <w:r>
              <w:rPr>
                <w:rFonts w:eastAsia="Malgun Gothic" w:cs="Arial"/>
                <w:kern w:val="2"/>
                <w:szCs w:val="24"/>
                <w:lang w:val="en-US" w:eastAsia="ja-JP"/>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B0279A1" w14:textId="77777777" w:rsidR="005A314E" w:rsidRDefault="005A314E">
            <w:pPr>
              <w:pStyle w:val="TAC"/>
              <w:keepNext w:val="0"/>
              <w:keepLines w:val="0"/>
              <w:rPr>
                <w:rFonts w:cs="Arial"/>
                <w:kern w:val="2"/>
                <w:szCs w:val="24"/>
                <w:lang w:val="en-US" w:eastAsia="ja-JP"/>
              </w:rPr>
            </w:pPr>
            <w:r>
              <w:rPr>
                <w:rFonts w:cs="Arial"/>
                <w:kern w:val="2"/>
                <w:szCs w:val="24"/>
                <w:lang w:val="en-US" w:eastAsia="ja-JP"/>
              </w:rPr>
              <w:t>635</w:t>
            </w:r>
          </w:p>
        </w:tc>
        <w:tc>
          <w:tcPr>
            <w:tcW w:w="357" w:type="pct"/>
            <w:gridSpan w:val="2"/>
            <w:tcBorders>
              <w:top w:val="single" w:sz="4" w:space="0" w:color="auto"/>
              <w:left w:val="single" w:sz="4" w:space="0" w:color="auto"/>
              <w:bottom w:val="single" w:sz="4" w:space="0" w:color="auto"/>
              <w:right w:val="single" w:sz="4" w:space="0" w:color="auto"/>
            </w:tcBorders>
            <w:hideMark/>
          </w:tcPr>
          <w:p w14:paraId="1900D208" w14:textId="77777777" w:rsidR="005A314E" w:rsidRDefault="005A314E">
            <w:pPr>
              <w:pStyle w:val="TAC"/>
              <w:keepNext w:val="0"/>
              <w:keepLines w:val="0"/>
              <w:rPr>
                <w:rFonts w:cs="Arial"/>
                <w:kern w:val="2"/>
                <w:szCs w:val="24"/>
                <w:lang w:val="en-US" w:eastAsia="ja-JP"/>
              </w:rPr>
            </w:pPr>
            <w:r>
              <w:rPr>
                <w:rFonts w:eastAsiaTheme="minorEastAsia" w:cs="Arial"/>
                <w:kern w:val="2"/>
                <w:szCs w:val="24"/>
                <w:lang w:val="en-US" w:eastAsia="ja-JP"/>
              </w:rPr>
              <w:t>15.2</w:t>
            </w:r>
          </w:p>
        </w:tc>
        <w:tc>
          <w:tcPr>
            <w:tcW w:w="607" w:type="pct"/>
            <w:gridSpan w:val="3"/>
            <w:tcBorders>
              <w:top w:val="single" w:sz="4" w:space="0" w:color="auto"/>
              <w:left w:val="single" w:sz="4" w:space="0" w:color="auto"/>
              <w:bottom w:val="single" w:sz="4" w:space="0" w:color="auto"/>
              <w:right w:val="single" w:sz="4" w:space="0" w:color="auto"/>
            </w:tcBorders>
            <w:hideMark/>
          </w:tcPr>
          <w:p w14:paraId="4F864DC1" w14:textId="77777777" w:rsidR="005A314E" w:rsidRDefault="005A314E">
            <w:pPr>
              <w:pStyle w:val="TAC"/>
              <w:keepNext w:val="0"/>
              <w:keepLines w:val="0"/>
              <w:rPr>
                <w:rFonts w:cs="Arial"/>
                <w:lang w:val="en-US"/>
              </w:rPr>
            </w:pPr>
            <w:r>
              <w:rPr>
                <w:rFonts w:eastAsia="Malgun Gothic" w:cs="Arial"/>
                <w:kern w:val="2"/>
                <w:szCs w:val="24"/>
                <w:lang w:val="en-US" w:eastAsia="ko-KR"/>
              </w:rPr>
              <w:t>IMD3</w:t>
            </w:r>
          </w:p>
        </w:tc>
      </w:tr>
      <w:tr w:rsidR="005A314E" w14:paraId="747A206F" w14:textId="77777777" w:rsidTr="005A314E">
        <w:trPr>
          <w:jc w:val="center"/>
        </w:trPr>
        <w:tc>
          <w:tcPr>
            <w:tcW w:w="1132" w:type="pct"/>
            <w:tcBorders>
              <w:top w:val="nil"/>
              <w:left w:val="single" w:sz="4" w:space="0" w:color="auto"/>
              <w:bottom w:val="nil"/>
              <w:right w:val="single" w:sz="4" w:space="0" w:color="auto"/>
            </w:tcBorders>
          </w:tcPr>
          <w:p w14:paraId="36D908F6" w14:textId="77777777" w:rsidR="005A314E" w:rsidRDefault="005A314E">
            <w:pPr>
              <w:pStyle w:val="TAC"/>
              <w:keepNext w:val="0"/>
              <w:keepLines w:val="0"/>
              <w:rPr>
                <w:rFonts w:eastAsiaTheme="minorEastAsia" w:cs="Arial"/>
                <w:kern w:val="2"/>
                <w:szCs w:val="24"/>
                <w:lang w:val="en-US" w:eastAsia="ja-JP"/>
              </w:rPr>
            </w:pPr>
          </w:p>
        </w:tc>
        <w:tc>
          <w:tcPr>
            <w:tcW w:w="410" w:type="pct"/>
            <w:tcBorders>
              <w:top w:val="single" w:sz="4" w:space="0" w:color="auto"/>
              <w:left w:val="single" w:sz="4" w:space="0" w:color="auto"/>
              <w:bottom w:val="single" w:sz="4" w:space="0" w:color="auto"/>
              <w:right w:val="single" w:sz="4" w:space="0" w:color="auto"/>
            </w:tcBorders>
            <w:hideMark/>
          </w:tcPr>
          <w:p w14:paraId="3F398D13" w14:textId="77777777" w:rsidR="005A314E" w:rsidRDefault="005A314E">
            <w:pPr>
              <w:pStyle w:val="TAC"/>
              <w:keepNext w:val="0"/>
              <w:keepLines w:val="0"/>
              <w:rPr>
                <w:rFonts w:eastAsia="Times New Roman" w:cs="Arial"/>
                <w:kern w:val="2"/>
                <w:szCs w:val="24"/>
                <w:lang w:val="en-US" w:eastAsia="ja-JP"/>
              </w:rPr>
            </w:pPr>
            <w:r>
              <w:rPr>
                <w:rFonts w:eastAsiaTheme="minorEastAsia" w:cs="Arial"/>
                <w:kern w:val="2"/>
                <w:szCs w:val="24"/>
                <w:lang w:val="en-US" w:eastAsia="ja-JP"/>
              </w:rPr>
              <w:t>1</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1DE5E53A" w14:textId="77777777" w:rsidR="005A314E" w:rsidRDefault="005A314E">
            <w:pPr>
              <w:pStyle w:val="TAC"/>
              <w:keepNext w:val="0"/>
              <w:keepLines w:val="0"/>
              <w:rPr>
                <w:rFonts w:cs="Arial"/>
                <w:kern w:val="2"/>
                <w:szCs w:val="24"/>
                <w:lang w:val="en-US" w:eastAsia="ja-JP"/>
              </w:rPr>
            </w:pPr>
            <w:r>
              <w:rPr>
                <w:rFonts w:eastAsia="Malgun Gothic" w:cs="Arial"/>
                <w:kern w:val="2"/>
                <w:szCs w:val="24"/>
                <w:lang w:val="en-US" w:eastAsia="ja-JP"/>
              </w:rPr>
              <w:t>1970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79794F3" w14:textId="77777777" w:rsidR="005A314E" w:rsidRDefault="005A314E">
            <w:pPr>
              <w:pStyle w:val="TAC"/>
              <w:keepNext w:val="0"/>
              <w:keepLines w:val="0"/>
              <w:rPr>
                <w:rFonts w:cs="Arial"/>
                <w:kern w:val="2"/>
                <w:szCs w:val="24"/>
                <w:lang w:val="en-US" w:eastAsia="ja-JP"/>
              </w:rPr>
            </w:pPr>
            <w:r>
              <w:rPr>
                <w:rFonts w:eastAsia="Malgun Gothic" w:cs="Arial"/>
                <w:kern w:val="2"/>
                <w:szCs w:val="24"/>
                <w:lang w:val="en-US" w:eastAsia="ja-JP"/>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D39EE91" w14:textId="77777777" w:rsidR="005A314E" w:rsidRDefault="005A314E">
            <w:pPr>
              <w:pStyle w:val="TAC"/>
              <w:keepNext w:val="0"/>
              <w:keepLines w:val="0"/>
              <w:rPr>
                <w:rFonts w:cs="Arial"/>
                <w:kern w:val="2"/>
                <w:szCs w:val="24"/>
                <w:lang w:val="en-US" w:eastAsia="ja-JP"/>
              </w:rPr>
            </w:pPr>
            <w:r>
              <w:rPr>
                <w:rFonts w:eastAsia="Malgun Gothic" w:cs="Arial"/>
                <w:kern w:val="2"/>
                <w:szCs w:val="24"/>
                <w:lang w:val="en-US" w:eastAsia="ja-JP"/>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28204AC" w14:textId="77777777" w:rsidR="005A314E" w:rsidRDefault="005A314E">
            <w:pPr>
              <w:pStyle w:val="TAC"/>
              <w:keepNext w:val="0"/>
              <w:keepLines w:val="0"/>
              <w:rPr>
                <w:rFonts w:cs="Arial"/>
                <w:kern w:val="2"/>
                <w:szCs w:val="24"/>
                <w:lang w:val="en-US" w:eastAsia="ja-JP"/>
              </w:rPr>
            </w:pPr>
            <w:r>
              <w:rPr>
                <w:rFonts w:cs="Arial"/>
                <w:kern w:val="2"/>
                <w:szCs w:val="24"/>
                <w:lang w:val="en-US" w:eastAsia="ja-JP"/>
              </w:rPr>
              <w:t>2160</w:t>
            </w:r>
          </w:p>
        </w:tc>
        <w:tc>
          <w:tcPr>
            <w:tcW w:w="357" w:type="pct"/>
            <w:gridSpan w:val="2"/>
            <w:tcBorders>
              <w:top w:val="single" w:sz="4" w:space="0" w:color="auto"/>
              <w:left w:val="single" w:sz="4" w:space="0" w:color="auto"/>
              <w:bottom w:val="single" w:sz="4" w:space="0" w:color="auto"/>
              <w:right w:val="single" w:sz="4" w:space="0" w:color="auto"/>
            </w:tcBorders>
            <w:hideMark/>
          </w:tcPr>
          <w:p w14:paraId="70FA05B6" w14:textId="77777777" w:rsidR="005A314E" w:rsidRDefault="005A314E">
            <w:pPr>
              <w:pStyle w:val="TAC"/>
              <w:keepNext w:val="0"/>
              <w:keepLines w:val="0"/>
              <w:rPr>
                <w:rFonts w:cs="Arial"/>
                <w:kern w:val="2"/>
                <w:szCs w:val="24"/>
                <w:lang w:val="en-US" w:eastAsia="ja-JP"/>
              </w:rPr>
            </w:pPr>
            <w:r>
              <w:rPr>
                <w:rFonts w:eastAsiaTheme="minorEastAsia" w:cs="Arial"/>
                <w:kern w:val="2"/>
                <w:szCs w:val="24"/>
                <w:lang w:val="en-US" w:eastAsia="ja-JP"/>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42B9FF0B" w14:textId="77777777" w:rsidR="005A314E" w:rsidRDefault="005A314E">
            <w:pPr>
              <w:pStyle w:val="TAC"/>
              <w:keepNext w:val="0"/>
              <w:keepLines w:val="0"/>
              <w:rPr>
                <w:rFonts w:cs="Arial"/>
                <w:lang w:val="en-US"/>
              </w:rPr>
            </w:pPr>
            <w:r>
              <w:rPr>
                <w:rFonts w:eastAsia="Malgun Gothic" w:cs="Arial"/>
                <w:kern w:val="2"/>
                <w:szCs w:val="24"/>
                <w:lang w:val="en-US" w:eastAsia="ko-KR"/>
              </w:rPr>
              <w:t>N/A</w:t>
            </w:r>
          </w:p>
        </w:tc>
      </w:tr>
      <w:tr w:rsidR="005A314E" w14:paraId="72C831E0" w14:textId="77777777" w:rsidTr="005A314E">
        <w:trPr>
          <w:jc w:val="center"/>
        </w:trPr>
        <w:tc>
          <w:tcPr>
            <w:tcW w:w="1132" w:type="pct"/>
            <w:tcBorders>
              <w:top w:val="nil"/>
              <w:left w:val="single" w:sz="4" w:space="0" w:color="auto"/>
              <w:bottom w:val="nil"/>
              <w:right w:val="single" w:sz="4" w:space="0" w:color="auto"/>
            </w:tcBorders>
          </w:tcPr>
          <w:p w14:paraId="0C3B418E" w14:textId="77777777" w:rsidR="005A314E" w:rsidRDefault="005A314E">
            <w:pPr>
              <w:pStyle w:val="TAC"/>
              <w:keepNext w:val="0"/>
              <w:keepLines w:val="0"/>
              <w:rPr>
                <w:rFonts w:eastAsiaTheme="minorEastAsia" w:cs="Arial"/>
                <w:kern w:val="2"/>
                <w:szCs w:val="24"/>
                <w:lang w:val="en-US" w:eastAsia="ja-JP"/>
              </w:rPr>
            </w:pPr>
          </w:p>
        </w:tc>
        <w:tc>
          <w:tcPr>
            <w:tcW w:w="410" w:type="pct"/>
            <w:tcBorders>
              <w:top w:val="single" w:sz="4" w:space="0" w:color="auto"/>
              <w:left w:val="single" w:sz="4" w:space="0" w:color="auto"/>
              <w:bottom w:val="single" w:sz="4" w:space="0" w:color="auto"/>
              <w:right w:val="single" w:sz="4" w:space="0" w:color="auto"/>
            </w:tcBorders>
            <w:hideMark/>
          </w:tcPr>
          <w:p w14:paraId="584EA88B" w14:textId="77777777" w:rsidR="005A314E" w:rsidRDefault="005A314E">
            <w:pPr>
              <w:pStyle w:val="TAC"/>
              <w:keepNext w:val="0"/>
              <w:keepLines w:val="0"/>
              <w:rPr>
                <w:rFonts w:eastAsia="Times New Roman" w:cs="Arial"/>
                <w:kern w:val="2"/>
                <w:szCs w:val="24"/>
                <w:lang w:val="en-US" w:eastAsia="ja-JP"/>
              </w:rPr>
            </w:pPr>
            <w:r>
              <w:rPr>
                <w:rFonts w:eastAsiaTheme="minorEastAsia" w:cs="Arial"/>
                <w:kern w:val="2"/>
                <w:szCs w:val="24"/>
                <w:lang w:val="en-US" w:eastAsia="ja-JP"/>
              </w:rPr>
              <w:t>n78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5CA4D308" w14:textId="77777777" w:rsidR="005A314E" w:rsidRDefault="005A314E">
            <w:pPr>
              <w:pStyle w:val="TAC"/>
              <w:keepNext w:val="0"/>
              <w:keepLines w:val="0"/>
              <w:rPr>
                <w:rFonts w:cs="Arial"/>
                <w:kern w:val="2"/>
                <w:szCs w:val="24"/>
                <w:lang w:val="en-US" w:eastAsia="ja-JP"/>
              </w:rPr>
            </w:pPr>
            <w:r>
              <w:rPr>
                <w:rFonts w:eastAsia="Malgun Gothic" w:cs="Arial"/>
                <w:kern w:val="2"/>
                <w:szCs w:val="24"/>
                <w:lang w:val="en-US" w:eastAsia="ja-JP"/>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A40C162" w14:textId="77777777" w:rsidR="005A314E" w:rsidRDefault="005A314E">
            <w:pPr>
              <w:pStyle w:val="TAC"/>
              <w:keepNext w:val="0"/>
              <w:keepLines w:val="0"/>
              <w:rPr>
                <w:rFonts w:cs="Arial"/>
                <w:kern w:val="2"/>
                <w:szCs w:val="24"/>
                <w:lang w:val="en-US" w:eastAsia="ja-JP"/>
              </w:rPr>
            </w:pPr>
            <w:r>
              <w:rPr>
                <w:rFonts w:eastAsia="Malgun Gothic" w:cs="Arial"/>
                <w:kern w:val="2"/>
                <w:szCs w:val="24"/>
                <w:lang w:val="en-US" w:eastAsia="ja-JP"/>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147A085" w14:textId="77777777" w:rsidR="005A314E" w:rsidRDefault="005A314E">
            <w:pPr>
              <w:pStyle w:val="TAC"/>
              <w:keepNext w:val="0"/>
              <w:keepLines w:val="0"/>
              <w:rPr>
                <w:rFonts w:cs="Arial"/>
                <w:kern w:val="2"/>
                <w:szCs w:val="24"/>
                <w:lang w:val="en-US" w:eastAsia="ja-JP"/>
              </w:rPr>
            </w:pPr>
            <w:r>
              <w:rPr>
                <w:rFonts w:eastAsia="Malgun Gothic" w:cs="Arial"/>
                <w:kern w:val="2"/>
                <w:szCs w:val="24"/>
                <w:lang w:val="en-US" w:eastAsia="ja-JP"/>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3E5F8F1" w14:textId="77777777" w:rsidR="005A314E" w:rsidRDefault="005A314E">
            <w:pPr>
              <w:pStyle w:val="TAC"/>
              <w:keepNext w:val="0"/>
              <w:keepLines w:val="0"/>
              <w:rPr>
                <w:rFonts w:cs="Arial"/>
                <w:kern w:val="2"/>
                <w:szCs w:val="24"/>
                <w:lang w:val="en-US" w:eastAsia="ja-JP"/>
              </w:rPr>
            </w:pPr>
            <w:r>
              <w:rPr>
                <w:rFonts w:cs="Arial"/>
                <w:kern w:val="2"/>
                <w:szCs w:val="24"/>
                <w:lang w:val="en-US" w:eastAsia="ja-JP"/>
              </w:rPr>
              <w:t>3342</w:t>
            </w:r>
          </w:p>
        </w:tc>
        <w:tc>
          <w:tcPr>
            <w:tcW w:w="357" w:type="pct"/>
            <w:gridSpan w:val="2"/>
            <w:tcBorders>
              <w:top w:val="single" w:sz="4" w:space="0" w:color="auto"/>
              <w:left w:val="single" w:sz="4" w:space="0" w:color="auto"/>
              <w:bottom w:val="single" w:sz="4" w:space="0" w:color="auto"/>
              <w:right w:val="single" w:sz="4" w:space="0" w:color="auto"/>
            </w:tcBorders>
            <w:hideMark/>
          </w:tcPr>
          <w:p w14:paraId="788BFB3B" w14:textId="77777777" w:rsidR="005A314E" w:rsidRDefault="005A314E">
            <w:pPr>
              <w:pStyle w:val="TAC"/>
              <w:keepNext w:val="0"/>
              <w:keepLines w:val="0"/>
              <w:rPr>
                <w:rFonts w:cs="Arial"/>
                <w:kern w:val="2"/>
                <w:szCs w:val="24"/>
                <w:lang w:val="en-US" w:eastAsia="ja-JP"/>
              </w:rPr>
            </w:pPr>
            <w:r>
              <w:rPr>
                <w:rFonts w:eastAsiaTheme="minorEastAsia" w:cs="Arial"/>
                <w:kern w:val="2"/>
                <w:szCs w:val="24"/>
                <w:lang w:val="en-US" w:eastAsia="ja-JP"/>
              </w:rPr>
              <w:t>15.7</w:t>
            </w:r>
          </w:p>
        </w:tc>
        <w:tc>
          <w:tcPr>
            <w:tcW w:w="607" w:type="pct"/>
            <w:gridSpan w:val="3"/>
            <w:tcBorders>
              <w:top w:val="single" w:sz="4" w:space="0" w:color="auto"/>
              <w:left w:val="single" w:sz="4" w:space="0" w:color="auto"/>
              <w:bottom w:val="single" w:sz="4" w:space="0" w:color="auto"/>
              <w:right w:val="single" w:sz="4" w:space="0" w:color="auto"/>
            </w:tcBorders>
            <w:hideMark/>
          </w:tcPr>
          <w:p w14:paraId="2D3203CA" w14:textId="77777777" w:rsidR="005A314E" w:rsidRDefault="005A314E">
            <w:pPr>
              <w:pStyle w:val="TAC"/>
              <w:keepNext w:val="0"/>
              <w:keepLines w:val="0"/>
              <w:rPr>
                <w:rFonts w:cs="Arial"/>
                <w:lang w:val="en-US"/>
              </w:rPr>
            </w:pPr>
            <w:r>
              <w:rPr>
                <w:rFonts w:eastAsia="Malgun Gothic" w:cs="Arial"/>
                <w:kern w:val="2"/>
                <w:szCs w:val="24"/>
                <w:lang w:val="en-US" w:eastAsia="ko-KR"/>
              </w:rPr>
              <w:t>IMD3</w:t>
            </w:r>
          </w:p>
        </w:tc>
      </w:tr>
      <w:tr w:rsidR="005A314E" w14:paraId="2A7952F0" w14:textId="77777777" w:rsidTr="005A314E">
        <w:trPr>
          <w:jc w:val="center"/>
        </w:trPr>
        <w:tc>
          <w:tcPr>
            <w:tcW w:w="1132" w:type="pct"/>
            <w:tcBorders>
              <w:top w:val="nil"/>
              <w:left w:val="single" w:sz="4" w:space="0" w:color="auto"/>
              <w:bottom w:val="single" w:sz="4" w:space="0" w:color="auto"/>
              <w:right w:val="single" w:sz="4" w:space="0" w:color="auto"/>
            </w:tcBorders>
          </w:tcPr>
          <w:p w14:paraId="052E41E2" w14:textId="77777777" w:rsidR="005A314E" w:rsidRDefault="005A314E">
            <w:pPr>
              <w:pStyle w:val="TAC"/>
              <w:keepNext w:val="0"/>
              <w:keepLines w:val="0"/>
              <w:rPr>
                <w:rFonts w:eastAsiaTheme="minorEastAsia" w:cs="Arial"/>
                <w:kern w:val="2"/>
                <w:szCs w:val="24"/>
                <w:lang w:val="en-US" w:eastAsia="ja-JP"/>
              </w:rPr>
            </w:pPr>
          </w:p>
        </w:tc>
        <w:tc>
          <w:tcPr>
            <w:tcW w:w="410" w:type="pct"/>
            <w:tcBorders>
              <w:top w:val="single" w:sz="4" w:space="0" w:color="auto"/>
              <w:left w:val="single" w:sz="4" w:space="0" w:color="auto"/>
              <w:bottom w:val="single" w:sz="4" w:space="0" w:color="auto"/>
              <w:right w:val="single" w:sz="4" w:space="0" w:color="auto"/>
            </w:tcBorders>
            <w:hideMark/>
          </w:tcPr>
          <w:p w14:paraId="5AA236F8" w14:textId="77777777" w:rsidR="005A314E" w:rsidRDefault="005A314E">
            <w:pPr>
              <w:pStyle w:val="TAC"/>
              <w:keepNext w:val="0"/>
              <w:keepLines w:val="0"/>
              <w:rPr>
                <w:rFonts w:eastAsia="Times New Roman" w:cs="Arial"/>
                <w:kern w:val="2"/>
                <w:szCs w:val="24"/>
                <w:lang w:val="en-US" w:eastAsia="ja-JP"/>
              </w:rPr>
            </w:pPr>
            <w:r>
              <w:rPr>
                <w:rFonts w:eastAsiaTheme="minorEastAsia" w:cs="Arial"/>
                <w:kern w:val="2"/>
                <w:szCs w:val="24"/>
                <w:lang w:val="en-US" w:eastAsia="ja-JP"/>
              </w:rPr>
              <w:t>n105</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1C23A6F5" w14:textId="77777777" w:rsidR="005A314E" w:rsidRDefault="005A314E">
            <w:pPr>
              <w:pStyle w:val="TAC"/>
              <w:keepNext w:val="0"/>
              <w:keepLines w:val="0"/>
              <w:rPr>
                <w:rFonts w:cs="Arial"/>
                <w:kern w:val="2"/>
                <w:szCs w:val="24"/>
                <w:lang w:val="en-US" w:eastAsia="ja-JP"/>
              </w:rPr>
            </w:pPr>
            <w:r>
              <w:rPr>
                <w:rFonts w:eastAsia="Malgun Gothic" w:cs="Arial"/>
                <w:kern w:val="2"/>
                <w:szCs w:val="24"/>
                <w:lang w:val="en-US" w:eastAsia="ja-JP"/>
              </w:rPr>
              <w:t>686</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EC8B6D5" w14:textId="77777777" w:rsidR="005A314E" w:rsidRDefault="005A314E">
            <w:pPr>
              <w:pStyle w:val="TAC"/>
              <w:keepNext w:val="0"/>
              <w:keepLines w:val="0"/>
              <w:rPr>
                <w:rFonts w:cs="Arial"/>
                <w:kern w:val="2"/>
                <w:szCs w:val="24"/>
                <w:lang w:val="en-US" w:eastAsia="ja-JP"/>
              </w:rPr>
            </w:pPr>
            <w:r>
              <w:rPr>
                <w:rFonts w:eastAsia="Malgun Gothic" w:cs="Arial"/>
                <w:kern w:val="2"/>
                <w:szCs w:val="24"/>
                <w:lang w:val="en-US" w:eastAsia="ja-JP"/>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51ADB34" w14:textId="77777777" w:rsidR="005A314E" w:rsidRDefault="005A314E">
            <w:pPr>
              <w:pStyle w:val="TAC"/>
              <w:keepNext w:val="0"/>
              <w:keepLines w:val="0"/>
              <w:rPr>
                <w:rFonts w:cs="Arial"/>
                <w:kern w:val="2"/>
                <w:szCs w:val="24"/>
                <w:lang w:val="en-US" w:eastAsia="ja-JP"/>
              </w:rPr>
            </w:pPr>
            <w:r>
              <w:rPr>
                <w:rFonts w:eastAsia="Malgun Gothic" w:cs="Arial"/>
                <w:kern w:val="2"/>
                <w:szCs w:val="24"/>
                <w:lang w:val="en-US" w:eastAsia="ja-JP"/>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2581ADB" w14:textId="77777777" w:rsidR="005A314E" w:rsidRDefault="005A314E">
            <w:pPr>
              <w:pStyle w:val="TAC"/>
              <w:keepNext w:val="0"/>
              <w:keepLines w:val="0"/>
              <w:rPr>
                <w:rFonts w:cs="Arial"/>
                <w:kern w:val="2"/>
                <w:szCs w:val="24"/>
                <w:lang w:val="en-US" w:eastAsia="ja-JP"/>
              </w:rPr>
            </w:pPr>
            <w:r>
              <w:rPr>
                <w:rFonts w:cs="Arial"/>
                <w:kern w:val="2"/>
                <w:szCs w:val="24"/>
                <w:lang w:val="en-US" w:eastAsia="ja-JP"/>
              </w:rPr>
              <w:t>635</w:t>
            </w:r>
          </w:p>
        </w:tc>
        <w:tc>
          <w:tcPr>
            <w:tcW w:w="357" w:type="pct"/>
            <w:gridSpan w:val="2"/>
            <w:tcBorders>
              <w:top w:val="single" w:sz="4" w:space="0" w:color="auto"/>
              <w:left w:val="single" w:sz="4" w:space="0" w:color="auto"/>
              <w:bottom w:val="single" w:sz="4" w:space="0" w:color="auto"/>
              <w:right w:val="single" w:sz="4" w:space="0" w:color="auto"/>
            </w:tcBorders>
            <w:hideMark/>
          </w:tcPr>
          <w:p w14:paraId="490B098B" w14:textId="77777777" w:rsidR="005A314E" w:rsidRDefault="005A314E">
            <w:pPr>
              <w:pStyle w:val="TAC"/>
              <w:keepNext w:val="0"/>
              <w:keepLines w:val="0"/>
              <w:rPr>
                <w:rFonts w:cs="Arial"/>
                <w:kern w:val="2"/>
                <w:szCs w:val="24"/>
                <w:lang w:val="en-US" w:eastAsia="ja-JP"/>
              </w:rPr>
            </w:pPr>
            <w:r>
              <w:rPr>
                <w:rFonts w:eastAsiaTheme="minorEastAsia" w:cs="Arial"/>
                <w:kern w:val="2"/>
                <w:szCs w:val="24"/>
                <w:lang w:val="en-US" w:eastAsia="ja-JP"/>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4779E5FF" w14:textId="77777777" w:rsidR="005A314E" w:rsidRDefault="005A314E">
            <w:pPr>
              <w:pStyle w:val="TAC"/>
              <w:keepNext w:val="0"/>
              <w:keepLines w:val="0"/>
              <w:rPr>
                <w:rFonts w:cs="Arial"/>
                <w:lang w:val="en-US"/>
              </w:rPr>
            </w:pPr>
            <w:r>
              <w:rPr>
                <w:rFonts w:eastAsia="Malgun Gothic" w:cs="Arial"/>
                <w:kern w:val="2"/>
                <w:szCs w:val="24"/>
                <w:lang w:val="en-US" w:eastAsia="ko-KR"/>
              </w:rPr>
              <w:t>N/A</w:t>
            </w:r>
          </w:p>
        </w:tc>
      </w:tr>
      <w:tr w:rsidR="005A314E" w14:paraId="264B2839" w14:textId="77777777" w:rsidTr="005A314E">
        <w:trPr>
          <w:jc w:val="center"/>
        </w:trPr>
        <w:tc>
          <w:tcPr>
            <w:tcW w:w="1132" w:type="pct"/>
            <w:tcBorders>
              <w:top w:val="single" w:sz="4" w:space="0" w:color="auto"/>
              <w:left w:val="single" w:sz="4" w:space="0" w:color="auto"/>
              <w:bottom w:val="nil"/>
              <w:right w:val="single" w:sz="4" w:space="0" w:color="auto"/>
            </w:tcBorders>
            <w:vAlign w:val="center"/>
            <w:hideMark/>
          </w:tcPr>
          <w:p w14:paraId="0B6F78DD" w14:textId="77777777" w:rsidR="005A314E" w:rsidRDefault="005A314E">
            <w:pPr>
              <w:pStyle w:val="TAC"/>
              <w:keepNext w:val="0"/>
              <w:keepLines w:val="0"/>
              <w:rPr>
                <w:rFonts w:eastAsia="MS Mincho"/>
                <w:lang w:val="en-US"/>
              </w:rPr>
            </w:pPr>
            <w:r>
              <w:rPr>
                <w:szCs w:val="18"/>
                <w:lang w:val="en-US" w:eastAsia="zh-CN"/>
              </w:rPr>
              <w:t>DC_2A-(n)66AA</w:t>
            </w:r>
          </w:p>
        </w:tc>
        <w:tc>
          <w:tcPr>
            <w:tcW w:w="410" w:type="pct"/>
            <w:tcBorders>
              <w:top w:val="single" w:sz="4" w:space="0" w:color="auto"/>
              <w:left w:val="single" w:sz="4" w:space="0" w:color="auto"/>
              <w:bottom w:val="single" w:sz="4" w:space="0" w:color="auto"/>
              <w:right w:val="single" w:sz="4" w:space="0" w:color="auto"/>
            </w:tcBorders>
            <w:hideMark/>
          </w:tcPr>
          <w:p w14:paraId="4E7C6830" w14:textId="77777777" w:rsidR="005A314E" w:rsidRDefault="005A314E">
            <w:pPr>
              <w:pStyle w:val="TAC"/>
              <w:keepNext w:val="0"/>
              <w:keepLines w:val="0"/>
              <w:rPr>
                <w:rFonts w:eastAsia="Times New Roman"/>
                <w:lang w:val="en-US"/>
              </w:rPr>
            </w:pPr>
            <w:r>
              <w:rPr>
                <w:szCs w:val="18"/>
                <w:lang w:val="en-US" w:eastAsia="sv-SE"/>
              </w:rPr>
              <w:t>2</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15B5D23B" w14:textId="77777777" w:rsidR="005A314E" w:rsidRDefault="005A314E">
            <w:pPr>
              <w:pStyle w:val="TAC"/>
              <w:keepNext w:val="0"/>
              <w:keepLines w:val="0"/>
              <w:rPr>
                <w:lang w:val="en-US"/>
              </w:rPr>
            </w:pPr>
            <w:r>
              <w:rPr>
                <w:szCs w:val="18"/>
                <w:lang w:val="en-US" w:eastAsia="sv-SE"/>
              </w:rPr>
              <w:t>1883.3</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B4EDE46" w14:textId="77777777" w:rsidR="005A314E" w:rsidRDefault="005A314E">
            <w:pPr>
              <w:pStyle w:val="TAC"/>
              <w:keepNext w:val="0"/>
              <w:keepLines w:val="0"/>
              <w:rPr>
                <w:rFonts w:cs="Arial"/>
                <w:lang w:val="en-US" w:eastAsia="zh-CN"/>
              </w:rPr>
            </w:pPr>
            <w:r>
              <w:rPr>
                <w:szCs w:val="18"/>
                <w:lang w:val="en-US" w:eastAsia="sv-SE"/>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BB21027" w14:textId="77777777" w:rsidR="005A314E" w:rsidRDefault="005A314E">
            <w:pPr>
              <w:pStyle w:val="TAC"/>
              <w:keepNext w:val="0"/>
              <w:keepLines w:val="0"/>
              <w:rPr>
                <w:rFonts w:cs="Arial"/>
                <w:lang w:val="en-US" w:eastAsia="zh-CN"/>
              </w:rPr>
            </w:pPr>
            <w:r>
              <w:rPr>
                <w:szCs w:val="18"/>
                <w:lang w:val="en-US" w:eastAsia="sv-SE"/>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922713A" w14:textId="77777777" w:rsidR="005A314E" w:rsidRDefault="005A314E">
            <w:pPr>
              <w:pStyle w:val="TAC"/>
              <w:keepNext w:val="0"/>
              <w:keepLines w:val="0"/>
              <w:rPr>
                <w:lang w:val="en-US"/>
              </w:rPr>
            </w:pPr>
            <w:r>
              <w:rPr>
                <w:szCs w:val="18"/>
                <w:lang w:val="en-US" w:eastAsia="sv-SE"/>
              </w:rPr>
              <w:t>1963.3</w:t>
            </w:r>
          </w:p>
        </w:tc>
        <w:tc>
          <w:tcPr>
            <w:tcW w:w="357" w:type="pct"/>
            <w:gridSpan w:val="2"/>
            <w:tcBorders>
              <w:top w:val="single" w:sz="4" w:space="0" w:color="auto"/>
              <w:left w:val="single" w:sz="4" w:space="0" w:color="auto"/>
              <w:bottom w:val="single" w:sz="4" w:space="0" w:color="auto"/>
              <w:right w:val="single" w:sz="4" w:space="0" w:color="auto"/>
            </w:tcBorders>
            <w:hideMark/>
          </w:tcPr>
          <w:p w14:paraId="595E755E" w14:textId="77777777" w:rsidR="005A314E" w:rsidRDefault="005A314E">
            <w:pPr>
              <w:pStyle w:val="TAC"/>
              <w:keepNext w:val="0"/>
              <w:keepLines w:val="0"/>
              <w:rPr>
                <w:rFonts w:cs="Arial"/>
                <w:lang w:val="en-US"/>
              </w:rPr>
            </w:pPr>
            <w:r>
              <w:rPr>
                <w:szCs w:val="18"/>
                <w:lang w:val="en-US" w:eastAsia="sv-SE"/>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17C972F0" w14:textId="77777777" w:rsidR="005A314E" w:rsidRDefault="005A314E">
            <w:pPr>
              <w:pStyle w:val="TAC"/>
              <w:keepNext w:val="0"/>
              <w:keepLines w:val="0"/>
              <w:rPr>
                <w:rFonts w:cs="Arial"/>
                <w:lang w:val="en-US"/>
              </w:rPr>
            </w:pPr>
            <w:r>
              <w:rPr>
                <w:szCs w:val="18"/>
                <w:lang w:val="en-US" w:eastAsia="sv-SE"/>
              </w:rPr>
              <w:t>N/A</w:t>
            </w:r>
          </w:p>
        </w:tc>
      </w:tr>
      <w:tr w:rsidR="005A314E" w14:paraId="779E808F" w14:textId="77777777" w:rsidTr="005A314E">
        <w:trPr>
          <w:jc w:val="center"/>
        </w:trPr>
        <w:tc>
          <w:tcPr>
            <w:tcW w:w="1132" w:type="pct"/>
            <w:tcBorders>
              <w:top w:val="nil"/>
              <w:left w:val="single" w:sz="4" w:space="0" w:color="auto"/>
              <w:bottom w:val="nil"/>
              <w:right w:val="single" w:sz="4" w:space="0" w:color="auto"/>
            </w:tcBorders>
          </w:tcPr>
          <w:p w14:paraId="2C52CDAD"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7FA93DCF" w14:textId="77777777" w:rsidR="005A314E" w:rsidRDefault="005A314E">
            <w:pPr>
              <w:pStyle w:val="TAC"/>
              <w:keepNext w:val="0"/>
              <w:keepLines w:val="0"/>
              <w:rPr>
                <w:rFonts w:eastAsia="Times New Roman"/>
                <w:lang w:val="en-US"/>
              </w:rPr>
            </w:pPr>
            <w:r>
              <w:rPr>
                <w:szCs w:val="18"/>
                <w:lang w:val="en-US" w:eastAsia="sv-SE"/>
              </w:rPr>
              <w:t>66</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1AB537D8" w14:textId="77777777" w:rsidR="005A314E" w:rsidRDefault="005A314E">
            <w:pPr>
              <w:pStyle w:val="TAC"/>
              <w:keepNext w:val="0"/>
              <w:keepLines w:val="0"/>
              <w:rPr>
                <w:lang w:val="en-US"/>
              </w:rPr>
            </w:pPr>
            <w:r>
              <w:rPr>
                <w:szCs w:val="18"/>
                <w:lang w:val="en-US" w:eastAsia="sv-SE"/>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52C26DF" w14:textId="77777777" w:rsidR="005A314E" w:rsidRDefault="005A314E">
            <w:pPr>
              <w:pStyle w:val="TAC"/>
              <w:keepNext w:val="0"/>
              <w:keepLines w:val="0"/>
              <w:rPr>
                <w:rFonts w:cs="Arial"/>
                <w:lang w:val="en-US" w:eastAsia="zh-CN"/>
              </w:rPr>
            </w:pPr>
            <w:r>
              <w:rPr>
                <w:szCs w:val="18"/>
                <w:lang w:val="en-US" w:eastAsia="sv-SE"/>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9DC04D6" w14:textId="77777777" w:rsidR="005A314E" w:rsidRDefault="005A314E">
            <w:pPr>
              <w:pStyle w:val="TAC"/>
              <w:keepNext w:val="0"/>
              <w:keepLines w:val="0"/>
              <w:rPr>
                <w:rFonts w:cs="Arial"/>
                <w:lang w:val="en-US" w:eastAsia="zh-CN"/>
              </w:rPr>
            </w:pPr>
            <w:r>
              <w:rPr>
                <w:szCs w:val="18"/>
                <w:lang w:val="en-US" w:eastAsia="sv-SE"/>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8B27F0E" w14:textId="77777777" w:rsidR="005A314E" w:rsidRDefault="005A314E">
            <w:pPr>
              <w:pStyle w:val="TAC"/>
              <w:keepNext w:val="0"/>
              <w:keepLines w:val="0"/>
              <w:rPr>
                <w:lang w:val="en-US"/>
              </w:rPr>
            </w:pPr>
            <w:r>
              <w:rPr>
                <w:szCs w:val="18"/>
                <w:lang w:val="en-US" w:eastAsia="sv-SE"/>
              </w:rPr>
              <w:t>2145</w:t>
            </w:r>
          </w:p>
        </w:tc>
        <w:tc>
          <w:tcPr>
            <w:tcW w:w="357" w:type="pct"/>
            <w:gridSpan w:val="2"/>
            <w:tcBorders>
              <w:top w:val="single" w:sz="4" w:space="0" w:color="auto"/>
              <w:left w:val="single" w:sz="4" w:space="0" w:color="auto"/>
              <w:bottom w:val="single" w:sz="4" w:space="0" w:color="auto"/>
              <w:right w:val="single" w:sz="4" w:space="0" w:color="auto"/>
            </w:tcBorders>
            <w:hideMark/>
          </w:tcPr>
          <w:p w14:paraId="42C0F28F" w14:textId="77777777" w:rsidR="005A314E" w:rsidRDefault="005A314E">
            <w:pPr>
              <w:pStyle w:val="TAC"/>
              <w:keepNext w:val="0"/>
              <w:keepLines w:val="0"/>
              <w:rPr>
                <w:rFonts w:cs="Arial"/>
                <w:lang w:val="en-US"/>
              </w:rPr>
            </w:pPr>
            <w:r>
              <w:rPr>
                <w:szCs w:val="18"/>
                <w:lang w:val="en-US" w:eastAsia="sv-SE"/>
              </w:rPr>
              <w:t>2.8</w:t>
            </w:r>
          </w:p>
        </w:tc>
        <w:tc>
          <w:tcPr>
            <w:tcW w:w="607" w:type="pct"/>
            <w:gridSpan w:val="3"/>
            <w:tcBorders>
              <w:top w:val="single" w:sz="4" w:space="0" w:color="auto"/>
              <w:left w:val="single" w:sz="4" w:space="0" w:color="auto"/>
              <w:bottom w:val="single" w:sz="4" w:space="0" w:color="auto"/>
              <w:right w:val="single" w:sz="4" w:space="0" w:color="auto"/>
            </w:tcBorders>
            <w:hideMark/>
          </w:tcPr>
          <w:p w14:paraId="7F2633CF" w14:textId="77777777" w:rsidR="005A314E" w:rsidRDefault="005A314E">
            <w:pPr>
              <w:pStyle w:val="TAC"/>
              <w:keepNext w:val="0"/>
              <w:keepLines w:val="0"/>
              <w:rPr>
                <w:rFonts w:cs="Arial"/>
                <w:lang w:val="en-US"/>
              </w:rPr>
            </w:pPr>
            <w:r>
              <w:rPr>
                <w:szCs w:val="18"/>
                <w:lang w:val="en-US" w:eastAsia="sv-SE"/>
              </w:rPr>
              <w:t>IMD5</w:t>
            </w:r>
          </w:p>
        </w:tc>
      </w:tr>
      <w:tr w:rsidR="005A314E" w14:paraId="238515BA" w14:textId="77777777" w:rsidTr="005A314E">
        <w:trPr>
          <w:jc w:val="center"/>
        </w:trPr>
        <w:tc>
          <w:tcPr>
            <w:tcW w:w="1132" w:type="pct"/>
            <w:tcBorders>
              <w:top w:val="nil"/>
              <w:left w:val="single" w:sz="4" w:space="0" w:color="auto"/>
              <w:bottom w:val="single" w:sz="4" w:space="0" w:color="auto"/>
              <w:right w:val="single" w:sz="4" w:space="0" w:color="auto"/>
            </w:tcBorders>
          </w:tcPr>
          <w:p w14:paraId="16B6F19A"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035F59F8" w14:textId="77777777" w:rsidR="005A314E" w:rsidRDefault="005A314E">
            <w:pPr>
              <w:pStyle w:val="TAC"/>
              <w:keepNext w:val="0"/>
              <w:keepLines w:val="0"/>
              <w:rPr>
                <w:rFonts w:eastAsia="Times New Roman"/>
                <w:lang w:val="en-US"/>
              </w:rPr>
            </w:pPr>
            <w:r>
              <w:rPr>
                <w:szCs w:val="18"/>
                <w:lang w:val="en-US" w:eastAsia="sv-SE"/>
              </w:rPr>
              <w:t>n66</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7C0B3B55" w14:textId="77777777" w:rsidR="005A314E" w:rsidRDefault="005A314E">
            <w:pPr>
              <w:pStyle w:val="TAC"/>
              <w:keepNext w:val="0"/>
              <w:keepLines w:val="0"/>
              <w:rPr>
                <w:lang w:val="en-US"/>
              </w:rPr>
            </w:pPr>
            <w:r>
              <w:rPr>
                <w:szCs w:val="18"/>
                <w:lang w:val="en-US" w:eastAsia="sv-SE"/>
              </w:rPr>
              <w:t>1750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5F02D94" w14:textId="77777777" w:rsidR="005A314E" w:rsidRDefault="005A314E">
            <w:pPr>
              <w:pStyle w:val="TAC"/>
              <w:keepNext w:val="0"/>
              <w:keepLines w:val="0"/>
              <w:rPr>
                <w:rFonts w:cs="Arial"/>
                <w:lang w:val="en-US" w:eastAsia="zh-CN"/>
              </w:rPr>
            </w:pPr>
            <w:r>
              <w:rPr>
                <w:szCs w:val="18"/>
                <w:lang w:val="en-US" w:eastAsia="sv-SE"/>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A1170C9" w14:textId="77777777" w:rsidR="005A314E" w:rsidRDefault="005A314E">
            <w:pPr>
              <w:pStyle w:val="TAC"/>
              <w:keepNext w:val="0"/>
              <w:keepLines w:val="0"/>
              <w:rPr>
                <w:rFonts w:cs="Arial"/>
                <w:lang w:val="en-US" w:eastAsia="zh-CN"/>
              </w:rPr>
            </w:pPr>
            <w:r>
              <w:rPr>
                <w:szCs w:val="18"/>
                <w:lang w:val="en-US" w:eastAsia="sv-SE"/>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A20D00D" w14:textId="77777777" w:rsidR="005A314E" w:rsidRDefault="005A314E">
            <w:pPr>
              <w:pStyle w:val="TAC"/>
              <w:keepNext w:val="0"/>
              <w:keepLines w:val="0"/>
              <w:rPr>
                <w:lang w:val="en-US"/>
              </w:rPr>
            </w:pPr>
            <w:r>
              <w:rPr>
                <w:szCs w:val="18"/>
                <w:lang w:val="en-US" w:eastAsia="sv-SE"/>
              </w:rPr>
              <w:t>2150</w:t>
            </w:r>
          </w:p>
        </w:tc>
        <w:tc>
          <w:tcPr>
            <w:tcW w:w="357" w:type="pct"/>
            <w:gridSpan w:val="2"/>
            <w:tcBorders>
              <w:top w:val="single" w:sz="4" w:space="0" w:color="auto"/>
              <w:left w:val="single" w:sz="4" w:space="0" w:color="auto"/>
              <w:bottom w:val="single" w:sz="4" w:space="0" w:color="auto"/>
              <w:right w:val="single" w:sz="4" w:space="0" w:color="auto"/>
            </w:tcBorders>
            <w:hideMark/>
          </w:tcPr>
          <w:p w14:paraId="27DA2E1C" w14:textId="77777777" w:rsidR="005A314E" w:rsidRDefault="005A314E">
            <w:pPr>
              <w:pStyle w:val="TAC"/>
              <w:keepNext w:val="0"/>
              <w:keepLines w:val="0"/>
              <w:rPr>
                <w:rFonts w:cs="Arial"/>
                <w:lang w:val="en-US"/>
              </w:rPr>
            </w:pPr>
            <w:r>
              <w:rPr>
                <w:szCs w:val="18"/>
                <w:lang w:val="en-US" w:eastAsia="sv-SE"/>
              </w:rPr>
              <w:t>4</w:t>
            </w:r>
          </w:p>
        </w:tc>
        <w:tc>
          <w:tcPr>
            <w:tcW w:w="607" w:type="pct"/>
            <w:gridSpan w:val="3"/>
            <w:tcBorders>
              <w:top w:val="single" w:sz="4" w:space="0" w:color="auto"/>
              <w:left w:val="single" w:sz="4" w:space="0" w:color="auto"/>
              <w:bottom w:val="single" w:sz="4" w:space="0" w:color="auto"/>
              <w:right w:val="single" w:sz="4" w:space="0" w:color="auto"/>
            </w:tcBorders>
            <w:hideMark/>
          </w:tcPr>
          <w:p w14:paraId="7827A22A" w14:textId="77777777" w:rsidR="005A314E" w:rsidRDefault="005A314E">
            <w:pPr>
              <w:pStyle w:val="TAC"/>
              <w:keepNext w:val="0"/>
              <w:keepLines w:val="0"/>
              <w:rPr>
                <w:rFonts w:cs="Arial"/>
                <w:lang w:val="en-US"/>
              </w:rPr>
            </w:pPr>
            <w:r>
              <w:rPr>
                <w:szCs w:val="18"/>
                <w:lang w:val="en-US" w:eastAsia="sv-SE"/>
              </w:rPr>
              <w:t>IMD5</w:t>
            </w:r>
          </w:p>
        </w:tc>
      </w:tr>
      <w:tr w:rsidR="005A314E" w14:paraId="3D00D941" w14:textId="77777777" w:rsidTr="005A314E">
        <w:trPr>
          <w:jc w:val="center"/>
        </w:trPr>
        <w:tc>
          <w:tcPr>
            <w:tcW w:w="1132" w:type="pct"/>
            <w:tcBorders>
              <w:top w:val="single" w:sz="4" w:space="0" w:color="auto"/>
              <w:left w:val="single" w:sz="4" w:space="0" w:color="auto"/>
              <w:bottom w:val="nil"/>
              <w:right w:val="single" w:sz="4" w:space="0" w:color="auto"/>
            </w:tcBorders>
            <w:hideMark/>
          </w:tcPr>
          <w:p w14:paraId="439F4CC6" w14:textId="77777777" w:rsidR="005A314E" w:rsidRDefault="005A314E">
            <w:pPr>
              <w:pStyle w:val="TAC"/>
              <w:keepNext w:val="0"/>
              <w:keepLines w:val="0"/>
              <w:rPr>
                <w:rFonts w:eastAsia="MS Mincho"/>
                <w:lang w:val="en-US"/>
              </w:rPr>
            </w:pPr>
            <w:r>
              <w:rPr>
                <w:rFonts w:cs="Arial"/>
                <w:szCs w:val="18"/>
                <w:lang w:val="en-US"/>
              </w:rPr>
              <w:t>DC_2A_n2A-n66A</w:t>
            </w:r>
          </w:p>
        </w:tc>
        <w:tc>
          <w:tcPr>
            <w:tcW w:w="410" w:type="pct"/>
            <w:tcBorders>
              <w:top w:val="single" w:sz="4" w:space="0" w:color="auto"/>
              <w:left w:val="single" w:sz="4" w:space="0" w:color="auto"/>
              <w:bottom w:val="single" w:sz="4" w:space="0" w:color="auto"/>
              <w:right w:val="single" w:sz="4" w:space="0" w:color="auto"/>
            </w:tcBorders>
            <w:vAlign w:val="center"/>
            <w:hideMark/>
          </w:tcPr>
          <w:p w14:paraId="5151175A" w14:textId="77777777" w:rsidR="005A314E" w:rsidRDefault="005A314E">
            <w:pPr>
              <w:pStyle w:val="TAC"/>
              <w:keepNext w:val="0"/>
              <w:keepLines w:val="0"/>
              <w:rPr>
                <w:rFonts w:eastAsia="Times New Roman" w:cs="Arial"/>
                <w:szCs w:val="18"/>
                <w:lang w:val="en-US"/>
              </w:rPr>
            </w:pPr>
            <w:r>
              <w:rPr>
                <w:rFonts w:cs="Arial"/>
                <w:szCs w:val="18"/>
                <w:lang w:val="en-US"/>
              </w:rPr>
              <w:t>2</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2EF9C637" w14:textId="77777777" w:rsidR="005A314E" w:rsidRDefault="005A314E">
            <w:pPr>
              <w:pStyle w:val="TAC"/>
              <w:keepNext w:val="0"/>
              <w:keepLines w:val="0"/>
              <w:rPr>
                <w:rFonts w:cs="Arial"/>
                <w:szCs w:val="18"/>
                <w:lang w:val="en-US" w:eastAsia="ko-KR"/>
              </w:rPr>
            </w:pPr>
            <w:r>
              <w:rPr>
                <w:rFonts w:eastAsia="Malgun Gothic" w:cs="Arial"/>
                <w:szCs w:val="18"/>
                <w:lang w:val="en-US"/>
              </w:rPr>
              <w:t>1875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F3602BF" w14:textId="77777777" w:rsidR="005A314E" w:rsidRDefault="005A314E">
            <w:pPr>
              <w:pStyle w:val="TAC"/>
              <w:keepNext w:val="0"/>
              <w:keepLines w:val="0"/>
              <w:rPr>
                <w:rFonts w:cs="Arial"/>
                <w:szCs w:val="18"/>
                <w:lang w:val="en-US" w:eastAsia="ko-KR"/>
              </w:rPr>
            </w:pPr>
            <w:r>
              <w:rPr>
                <w:rFonts w:eastAsia="Malgun Gothic" w:cs="Arial"/>
                <w:szCs w:val="18"/>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16144044" w14:textId="77777777" w:rsidR="005A314E" w:rsidRDefault="005A314E">
            <w:pPr>
              <w:pStyle w:val="TAC"/>
              <w:keepNext w:val="0"/>
              <w:keepLines w:val="0"/>
              <w:rPr>
                <w:rFonts w:cs="Arial"/>
                <w:szCs w:val="18"/>
                <w:lang w:val="en-US" w:eastAsia="ko-KR"/>
              </w:rPr>
            </w:pPr>
            <w:r>
              <w:rPr>
                <w:rFonts w:eastAsia="Malgun Gothic" w:cs="Arial"/>
                <w:szCs w:val="18"/>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21F2333E" w14:textId="77777777" w:rsidR="005A314E" w:rsidRDefault="005A314E">
            <w:pPr>
              <w:pStyle w:val="TAC"/>
              <w:keepNext w:val="0"/>
              <w:keepLines w:val="0"/>
              <w:rPr>
                <w:rFonts w:cs="Arial"/>
                <w:szCs w:val="18"/>
                <w:lang w:val="en-US" w:eastAsia="ko-KR"/>
              </w:rPr>
            </w:pPr>
            <w:r>
              <w:rPr>
                <w:rFonts w:eastAsia="Malgun Gothic" w:cs="Arial"/>
                <w:szCs w:val="18"/>
                <w:lang w:val="en-US"/>
              </w:rPr>
              <w:t>1955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63A49063" w14:textId="77777777" w:rsidR="005A314E" w:rsidRDefault="005A314E">
            <w:pPr>
              <w:pStyle w:val="TAC"/>
              <w:keepNext w:val="0"/>
              <w:keepLines w:val="0"/>
              <w:rPr>
                <w:rFonts w:cs="Arial"/>
                <w:color w:val="000000"/>
                <w:lang w:val="en-US"/>
              </w:rPr>
            </w:pPr>
            <w:r>
              <w:rPr>
                <w:rFonts w:cs="Arial"/>
                <w:color w:val="000000"/>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3B440F04" w14:textId="77777777" w:rsidR="005A314E" w:rsidRDefault="005A314E">
            <w:pPr>
              <w:pStyle w:val="TAC"/>
              <w:keepNext w:val="0"/>
              <w:keepLines w:val="0"/>
              <w:rPr>
                <w:rFonts w:cs="Arial"/>
                <w:color w:val="000000"/>
                <w:lang w:val="en-US"/>
              </w:rPr>
            </w:pPr>
            <w:r>
              <w:rPr>
                <w:rFonts w:cs="Arial"/>
                <w:color w:val="000000"/>
                <w:lang w:val="en-US"/>
              </w:rPr>
              <w:t>N/A</w:t>
            </w:r>
          </w:p>
        </w:tc>
      </w:tr>
      <w:tr w:rsidR="005A314E" w14:paraId="715F5493" w14:textId="77777777" w:rsidTr="005A314E">
        <w:trPr>
          <w:jc w:val="center"/>
        </w:trPr>
        <w:tc>
          <w:tcPr>
            <w:tcW w:w="1132" w:type="pct"/>
            <w:tcBorders>
              <w:top w:val="nil"/>
              <w:left w:val="single" w:sz="4" w:space="0" w:color="auto"/>
              <w:bottom w:val="nil"/>
              <w:right w:val="single" w:sz="4" w:space="0" w:color="auto"/>
            </w:tcBorders>
          </w:tcPr>
          <w:p w14:paraId="649B736B"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AA7C3C9" w14:textId="77777777" w:rsidR="005A314E" w:rsidRDefault="005A314E">
            <w:pPr>
              <w:pStyle w:val="TAC"/>
              <w:keepNext w:val="0"/>
              <w:keepLines w:val="0"/>
              <w:rPr>
                <w:rFonts w:eastAsia="Times New Roman" w:cs="Arial"/>
                <w:szCs w:val="18"/>
                <w:lang w:val="en-US"/>
              </w:rPr>
            </w:pPr>
            <w:r>
              <w:rPr>
                <w:rFonts w:cs="Arial"/>
                <w:szCs w:val="18"/>
                <w:lang w:val="en-US"/>
              </w:rPr>
              <w:t>n2</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510ECFC8" w14:textId="77777777" w:rsidR="005A314E" w:rsidRDefault="005A314E">
            <w:pPr>
              <w:pStyle w:val="TAC"/>
              <w:keepNext w:val="0"/>
              <w:keepLines w:val="0"/>
              <w:rPr>
                <w:rFonts w:cs="Arial"/>
                <w:szCs w:val="18"/>
                <w:lang w:val="en-US" w:eastAsia="ko-KR"/>
              </w:rPr>
            </w:pPr>
            <w:r>
              <w:rPr>
                <w:rFonts w:eastAsia="Malgun Gothic" w:cs="Arial"/>
                <w:szCs w:val="18"/>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0461CB9" w14:textId="77777777" w:rsidR="005A314E" w:rsidRDefault="005A314E">
            <w:pPr>
              <w:pStyle w:val="TAC"/>
              <w:keepNext w:val="0"/>
              <w:keepLines w:val="0"/>
              <w:rPr>
                <w:rFonts w:cs="Arial"/>
                <w:szCs w:val="18"/>
                <w:lang w:val="en-US" w:eastAsia="ko-KR"/>
              </w:rPr>
            </w:pPr>
            <w:r>
              <w:rPr>
                <w:rFonts w:eastAsia="Malgun Gothic" w:cs="Arial"/>
                <w:szCs w:val="18"/>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5CC8C2B7" w14:textId="77777777" w:rsidR="005A314E" w:rsidRDefault="005A314E">
            <w:pPr>
              <w:pStyle w:val="TAC"/>
              <w:keepNext w:val="0"/>
              <w:keepLines w:val="0"/>
              <w:rPr>
                <w:rFonts w:cs="Arial"/>
                <w:szCs w:val="18"/>
                <w:lang w:val="en-US" w:eastAsia="ko-KR"/>
              </w:rPr>
            </w:pPr>
            <w:r>
              <w:rPr>
                <w:rFonts w:eastAsia="Malgun Gothic" w:cs="Arial"/>
                <w:szCs w:val="18"/>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1CE2DAB2" w14:textId="77777777" w:rsidR="005A314E" w:rsidRDefault="005A314E">
            <w:pPr>
              <w:pStyle w:val="TAC"/>
              <w:keepNext w:val="0"/>
              <w:keepLines w:val="0"/>
              <w:rPr>
                <w:rFonts w:cs="Arial"/>
                <w:szCs w:val="18"/>
                <w:lang w:val="en-US" w:eastAsia="ko-KR"/>
              </w:rPr>
            </w:pPr>
            <w:r>
              <w:rPr>
                <w:rFonts w:eastAsia="Malgun Gothic" w:cs="Arial"/>
                <w:szCs w:val="18"/>
                <w:lang w:val="en-US"/>
              </w:rPr>
              <w:t>1975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45ECADF0" w14:textId="77777777" w:rsidR="005A314E" w:rsidRDefault="005A314E">
            <w:pPr>
              <w:pStyle w:val="TAC"/>
              <w:keepNext w:val="0"/>
              <w:keepLines w:val="0"/>
              <w:rPr>
                <w:rFonts w:cs="Arial"/>
                <w:color w:val="000000"/>
                <w:lang w:val="en-US" w:eastAsia="ko-KR"/>
              </w:rPr>
            </w:pPr>
            <w:r>
              <w:rPr>
                <w:rFonts w:cs="Arial"/>
                <w:color w:val="000000"/>
                <w:lang w:val="en-US" w:eastAsia="ko-KR"/>
              </w:rPr>
              <w:t>20</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23D9B0C6" w14:textId="77777777" w:rsidR="005A314E" w:rsidRDefault="005A314E">
            <w:pPr>
              <w:pStyle w:val="TAC"/>
              <w:keepNext w:val="0"/>
              <w:keepLines w:val="0"/>
              <w:rPr>
                <w:rFonts w:cs="Arial"/>
                <w:color w:val="000000"/>
                <w:lang w:val="en-US" w:eastAsia="ko-KR"/>
              </w:rPr>
            </w:pPr>
            <w:r>
              <w:rPr>
                <w:rFonts w:cs="Arial"/>
                <w:color w:val="000000"/>
                <w:lang w:val="en-US" w:eastAsia="ko-KR"/>
              </w:rPr>
              <w:t>IMD3</w:t>
            </w:r>
          </w:p>
        </w:tc>
      </w:tr>
      <w:tr w:rsidR="005A314E" w14:paraId="30A8647D" w14:textId="77777777" w:rsidTr="005A314E">
        <w:trPr>
          <w:jc w:val="center"/>
        </w:trPr>
        <w:tc>
          <w:tcPr>
            <w:tcW w:w="1132" w:type="pct"/>
            <w:tcBorders>
              <w:top w:val="nil"/>
              <w:left w:val="single" w:sz="4" w:space="0" w:color="auto"/>
              <w:bottom w:val="single" w:sz="4" w:space="0" w:color="auto"/>
              <w:right w:val="single" w:sz="4" w:space="0" w:color="auto"/>
            </w:tcBorders>
          </w:tcPr>
          <w:p w14:paraId="713C7187"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6DC3810" w14:textId="77777777" w:rsidR="005A314E" w:rsidRDefault="005A314E">
            <w:pPr>
              <w:pStyle w:val="TAC"/>
              <w:keepNext w:val="0"/>
              <w:keepLines w:val="0"/>
              <w:rPr>
                <w:rFonts w:eastAsia="Times New Roman" w:cs="Arial"/>
                <w:szCs w:val="18"/>
                <w:lang w:val="en-US"/>
              </w:rPr>
            </w:pPr>
            <w:r>
              <w:rPr>
                <w:rFonts w:cs="Arial"/>
                <w:szCs w:val="18"/>
                <w:lang w:val="en-US"/>
              </w:rPr>
              <w:t>n66</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395F8692" w14:textId="77777777" w:rsidR="005A314E" w:rsidRDefault="005A314E">
            <w:pPr>
              <w:pStyle w:val="TAC"/>
              <w:keepNext w:val="0"/>
              <w:keepLines w:val="0"/>
              <w:rPr>
                <w:rFonts w:cs="Arial"/>
                <w:szCs w:val="18"/>
                <w:lang w:val="en-US" w:eastAsia="ko-KR"/>
              </w:rPr>
            </w:pPr>
            <w:r>
              <w:rPr>
                <w:rFonts w:eastAsia="Malgun Gothic" w:cs="Arial"/>
                <w:szCs w:val="18"/>
                <w:lang w:val="en-US"/>
              </w:rPr>
              <w:t>1775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0BA50D4" w14:textId="77777777" w:rsidR="005A314E" w:rsidRDefault="005A314E">
            <w:pPr>
              <w:pStyle w:val="TAC"/>
              <w:keepNext w:val="0"/>
              <w:keepLines w:val="0"/>
              <w:rPr>
                <w:rFonts w:cs="Arial"/>
                <w:szCs w:val="18"/>
                <w:lang w:val="en-US" w:eastAsia="ko-KR"/>
              </w:rPr>
            </w:pPr>
            <w:r>
              <w:rPr>
                <w:rFonts w:eastAsia="Malgun Gothic" w:cs="Arial"/>
                <w:szCs w:val="18"/>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26BB9AED" w14:textId="77777777" w:rsidR="005A314E" w:rsidRDefault="005A314E">
            <w:pPr>
              <w:pStyle w:val="TAC"/>
              <w:keepNext w:val="0"/>
              <w:keepLines w:val="0"/>
              <w:rPr>
                <w:rFonts w:cs="Arial"/>
                <w:szCs w:val="18"/>
                <w:lang w:val="en-US" w:eastAsia="ko-KR"/>
              </w:rPr>
            </w:pPr>
            <w:r>
              <w:rPr>
                <w:rFonts w:eastAsia="Malgun Gothic" w:cs="Arial"/>
                <w:szCs w:val="18"/>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06333BA3" w14:textId="77777777" w:rsidR="005A314E" w:rsidRDefault="005A314E">
            <w:pPr>
              <w:pStyle w:val="TAC"/>
              <w:keepNext w:val="0"/>
              <w:keepLines w:val="0"/>
              <w:rPr>
                <w:rFonts w:cs="Arial"/>
                <w:szCs w:val="18"/>
                <w:lang w:val="en-US" w:eastAsia="ko-KR"/>
              </w:rPr>
            </w:pPr>
            <w:r>
              <w:rPr>
                <w:rFonts w:eastAsia="Malgun Gothic" w:cs="Arial"/>
                <w:szCs w:val="18"/>
                <w:lang w:val="en-US"/>
              </w:rPr>
              <w:t>2175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76837EE7" w14:textId="77777777" w:rsidR="005A314E" w:rsidRDefault="005A314E">
            <w:pPr>
              <w:pStyle w:val="TAC"/>
              <w:keepNext w:val="0"/>
              <w:keepLines w:val="0"/>
              <w:rPr>
                <w:rFonts w:cs="Arial"/>
                <w:color w:val="000000"/>
                <w:lang w:val="en-US"/>
              </w:rPr>
            </w:pPr>
            <w:r>
              <w:rPr>
                <w:rFonts w:cs="Arial"/>
                <w:color w:val="000000"/>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2DA867F1" w14:textId="77777777" w:rsidR="005A314E" w:rsidRDefault="005A314E">
            <w:pPr>
              <w:pStyle w:val="TAC"/>
              <w:keepNext w:val="0"/>
              <w:keepLines w:val="0"/>
              <w:rPr>
                <w:rFonts w:cs="Arial"/>
                <w:color w:val="000000"/>
                <w:lang w:val="en-US"/>
              </w:rPr>
            </w:pPr>
            <w:r>
              <w:rPr>
                <w:rFonts w:cs="Arial"/>
                <w:color w:val="000000"/>
                <w:lang w:val="en-US"/>
              </w:rPr>
              <w:t>N/A</w:t>
            </w:r>
          </w:p>
        </w:tc>
      </w:tr>
      <w:tr w:rsidR="005A314E" w14:paraId="26B8FFB0" w14:textId="77777777" w:rsidTr="005A314E">
        <w:trPr>
          <w:jc w:val="center"/>
        </w:trPr>
        <w:tc>
          <w:tcPr>
            <w:tcW w:w="1132" w:type="pct"/>
            <w:tcBorders>
              <w:top w:val="single" w:sz="4" w:space="0" w:color="auto"/>
              <w:left w:val="single" w:sz="4" w:space="0" w:color="auto"/>
              <w:bottom w:val="nil"/>
              <w:right w:val="single" w:sz="4" w:space="0" w:color="auto"/>
            </w:tcBorders>
            <w:hideMark/>
          </w:tcPr>
          <w:p w14:paraId="4723E461" w14:textId="77777777" w:rsidR="005A314E" w:rsidRDefault="005A314E">
            <w:pPr>
              <w:pStyle w:val="TAC"/>
              <w:keepNext w:val="0"/>
              <w:keepLines w:val="0"/>
              <w:rPr>
                <w:rFonts w:eastAsia="MS Mincho"/>
                <w:lang w:val="en-US"/>
              </w:rPr>
            </w:pPr>
            <w:r>
              <w:rPr>
                <w:rFonts w:cs="Arial"/>
                <w:szCs w:val="18"/>
                <w:lang w:val="en-US"/>
              </w:rPr>
              <w:t>DC_2A_n2A-n77A</w:t>
            </w:r>
          </w:p>
        </w:tc>
        <w:tc>
          <w:tcPr>
            <w:tcW w:w="410" w:type="pct"/>
            <w:tcBorders>
              <w:top w:val="single" w:sz="4" w:space="0" w:color="auto"/>
              <w:left w:val="single" w:sz="4" w:space="0" w:color="auto"/>
              <w:bottom w:val="single" w:sz="4" w:space="0" w:color="auto"/>
              <w:right w:val="single" w:sz="4" w:space="0" w:color="auto"/>
            </w:tcBorders>
            <w:vAlign w:val="center"/>
            <w:hideMark/>
          </w:tcPr>
          <w:p w14:paraId="46FD3654" w14:textId="77777777" w:rsidR="005A314E" w:rsidRDefault="005A314E">
            <w:pPr>
              <w:pStyle w:val="TAC"/>
              <w:keepNext w:val="0"/>
              <w:keepLines w:val="0"/>
              <w:rPr>
                <w:rFonts w:eastAsia="Times New Roman" w:cs="Arial"/>
                <w:szCs w:val="18"/>
                <w:lang w:val="en-US"/>
              </w:rPr>
            </w:pPr>
            <w:r>
              <w:rPr>
                <w:rFonts w:cs="Arial"/>
                <w:szCs w:val="18"/>
                <w:lang w:val="en-US" w:eastAsia="ja-JP"/>
              </w:rPr>
              <w:t>2</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7B1A0D3A" w14:textId="77777777" w:rsidR="005A314E" w:rsidRDefault="005A314E">
            <w:pPr>
              <w:pStyle w:val="TAC"/>
              <w:keepNext w:val="0"/>
              <w:keepLines w:val="0"/>
              <w:rPr>
                <w:rFonts w:eastAsia="Malgun Gothic" w:cs="Arial"/>
                <w:szCs w:val="18"/>
                <w:lang w:val="en-US"/>
              </w:rPr>
            </w:pPr>
            <w:r>
              <w:rPr>
                <w:rFonts w:cs="Arial"/>
                <w:szCs w:val="18"/>
                <w:lang w:val="en-US" w:eastAsia="ja-JP"/>
              </w:rPr>
              <w:t>1875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17A6CAC" w14:textId="77777777" w:rsidR="005A314E" w:rsidRDefault="005A314E">
            <w:pPr>
              <w:pStyle w:val="TAC"/>
              <w:keepNext w:val="0"/>
              <w:keepLines w:val="0"/>
              <w:rPr>
                <w:rFonts w:eastAsia="Malgun Gothic" w:cs="Arial"/>
                <w:szCs w:val="18"/>
                <w:lang w:val="en-US"/>
              </w:rPr>
            </w:pPr>
            <w:r>
              <w:rPr>
                <w:rFonts w:cs="Arial"/>
                <w:szCs w:val="18"/>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40A7CD0A" w14:textId="77777777" w:rsidR="005A314E" w:rsidRDefault="005A314E">
            <w:pPr>
              <w:pStyle w:val="TAC"/>
              <w:keepNext w:val="0"/>
              <w:keepLines w:val="0"/>
              <w:rPr>
                <w:rFonts w:eastAsia="Malgun Gothic" w:cs="Arial"/>
                <w:szCs w:val="18"/>
                <w:lang w:val="en-US"/>
              </w:rPr>
            </w:pPr>
            <w:r>
              <w:rPr>
                <w:rFonts w:cs="Arial"/>
                <w:szCs w:val="18"/>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0071C836" w14:textId="77777777" w:rsidR="005A314E" w:rsidRDefault="005A314E">
            <w:pPr>
              <w:pStyle w:val="TAC"/>
              <w:keepNext w:val="0"/>
              <w:keepLines w:val="0"/>
              <w:rPr>
                <w:rFonts w:eastAsia="Malgun Gothic" w:cs="Arial"/>
                <w:szCs w:val="18"/>
                <w:lang w:val="en-US"/>
              </w:rPr>
            </w:pPr>
            <w:r>
              <w:rPr>
                <w:rFonts w:cs="Arial"/>
                <w:szCs w:val="18"/>
                <w:lang w:val="en-US" w:eastAsia="ja-JP"/>
              </w:rPr>
              <w:t>1955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281A6F59" w14:textId="77777777" w:rsidR="005A314E" w:rsidRDefault="005A314E">
            <w:pPr>
              <w:pStyle w:val="TAC"/>
              <w:keepNext w:val="0"/>
              <w:keepLines w:val="0"/>
              <w:rPr>
                <w:rFonts w:eastAsia="Times New Roman" w:cs="Arial"/>
                <w:color w:val="000000"/>
                <w:lang w:val="en-US"/>
              </w:rPr>
            </w:pPr>
            <w:r>
              <w:rPr>
                <w:rFonts w:cs="Arial"/>
                <w:szCs w:val="18"/>
                <w:lang w:val="en-US" w:eastAsia="ja-JP"/>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192E77DC" w14:textId="77777777" w:rsidR="005A314E" w:rsidRDefault="005A314E">
            <w:pPr>
              <w:pStyle w:val="TAC"/>
              <w:keepNext w:val="0"/>
              <w:keepLines w:val="0"/>
              <w:rPr>
                <w:rFonts w:cs="Arial"/>
                <w:color w:val="000000"/>
                <w:lang w:val="en-US"/>
              </w:rPr>
            </w:pPr>
            <w:r>
              <w:rPr>
                <w:rFonts w:cs="Arial"/>
                <w:szCs w:val="18"/>
                <w:lang w:val="en-US" w:eastAsia="ja-JP"/>
              </w:rPr>
              <w:t>N/A</w:t>
            </w:r>
          </w:p>
        </w:tc>
      </w:tr>
      <w:tr w:rsidR="005A314E" w14:paraId="468DCCC8" w14:textId="77777777" w:rsidTr="005A314E">
        <w:trPr>
          <w:jc w:val="center"/>
        </w:trPr>
        <w:tc>
          <w:tcPr>
            <w:tcW w:w="1132" w:type="pct"/>
            <w:tcBorders>
              <w:top w:val="nil"/>
              <w:left w:val="single" w:sz="4" w:space="0" w:color="auto"/>
              <w:bottom w:val="nil"/>
              <w:right w:val="single" w:sz="4" w:space="0" w:color="auto"/>
            </w:tcBorders>
          </w:tcPr>
          <w:p w14:paraId="2235CD15" w14:textId="77777777" w:rsidR="005A314E" w:rsidRDefault="005A314E">
            <w:pPr>
              <w:pStyle w:val="TAC"/>
              <w:keepNext w:val="0"/>
              <w:keepLines w:val="0"/>
              <w:rPr>
                <w:rFonts w:eastAsia="MS Mincho"/>
                <w:lang w:val="en-US"/>
              </w:rPr>
            </w:pPr>
          </w:p>
        </w:tc>
        <w:tc>
          <w:tcPr>
            <w:tcW w:w="410" w:type="pct"/>
            <w:vMerge w:val="restart"/>
            <w:tcBorders>
              <w:top w:val="single" w:sz="4" w:space="0" w:color="auto"/>
              <w:left w:val="single" w:sz="4" w:space="0" w:color="auto"/>
              <w:bottom w:val="single" w:sz="4" w:space="0" w:color="auto"/>
              <w:right w:val="single" w:sz="4" w:space="0" w:color="auto"/>
            </w:tcBorders>
            <w:vAlign w:val="center"/>
            <w:hideMark/>
          </w:tcPr>
          <w:p w14:paraId="05095B10" w14:textId="77777777" w:rsidR="005A314E" w:rsidRDefault="005A314E">
            <w:pPr>
              <w:pStyle w:val="TAC"/>
              <w:keepNext w:val="0"/>
              <w:keepLines w:val="0"/>
              <w:rPr>
                <w:rFonts w:eastAsia="Times New Roman" w:cs="Arial"/>
                <w:szCs w:val="18"/>
                <w:lang w:val="en-US"/>
              </w:rPr>
            </w:pPr>
            <w:r>
              <w:rPr>
                <w:rFonts w:cs="Arial"/>
                <w:szCs w:val="18"/>
                <w:lang w:val="en-US" w:eastAsia="ja-JP"/>
              </w:rPr>
              <w:t>n2</w:t>
            </w:r>
          </w:p>
        </w:tc>
        <w:tc>
          <w:tcPr>
            <w:tcW w:w="567" w:type="pct"/>
            <w:gridSpan w:val="2"/>
            <w:vMerge w:val="restart"/>
            <w:tcBorders>
              <w:top w:val="single" w:sz="4" w:space="0" w:color="auto"/>
              <w:left w:val="single" w:sz="4" w:space="0" w:color="auto"/>
              <w:bottom w:val="single" w:sz="4" w:space="0" w:color="auto"/>
              <w:right w:val="single" w:sz="4" w:space="0" w:color="auto"/>
            </w:tcBorders>
            <w:noWrap/>
            <w:vAlign w:val="center"/>
            <w:hideMark/>
          </w:tcPr>
          <w:p w14:paraId="52F72806" w14:textId="77777777" w:rsidR="005A314E" w:rsidRDefault="005A314E">
            <w:pPr>
              <w:pStyle w:val="TAC"/>
              <w:keepNext w:val="0"/>
              <w:keepLines w:val="0"/>
              <w:rPr>
                <w:rFonts w:eastAsia="Malgun Gothic" w:cs="Arial"/>
                <w:szCs w:val="18"/>
                <w:lang w:val="en-US"/>
              </w:rPr>
            </w:pPr>
            <w:r>
              <w:rPr>
                <w:rFonts w:cs="Arial"/>
                <w:szCs w:val="18"/>
                <w:lang w:val="en-US" w:eastAsia="ja-JP"/>
              </w:rPr>
              <w:t>N/A</w:t>
            </w:r>
          </w:p>
        </w:tc>
        <w:tc>
          <w:tcPr>
            <w:tcW w:w="348" w:type="pct"/>
            <w:gridSpan w:val="2"/>
            <w:vMerge w:val="restart"/>
            <w:tcBorders>
              <w:top w:val="single" w:sz="4" w:space="0" w:color="auto"/>
              <w:left w:val="single" w:sz="4" w:space="0" w:color="auto"/>
              <w:bottom w:val="single" w:sz="4" w:space="0" w:color="auto"/>
              <w:right w:val="single" w:sz="4" w:space="0" w:color="auto"/>
            </w:tcBorders>
            <w:noWrap/>
            <w:vAlign w:val="center"/>
            <w:hideMark/>
          </w:tcPr>
          <w:p w14:paraId="6EC76101" w14:textId="77777777" w:rsidR="005A314E" w:rsidRDefault="005A314E">
            <w:pPr>
              <w:pStyle w:val="TAC"/>
              <w:keepNext w:val="0"/>
              <w:keepLines w:val="0"/>
              <w:rPr>
                <w:rFonts w:eastAsia="Malgun Gothic" w:cs="Arial"/>
                <w:szCs w:val="18"/>
                <w:lang w:val="en-US"/>
              </w:rPr>
            </w:pPr>
            <w:r>
              <w:rPr>
                <w:rFonts w:cs="Arial"/>
                <w:szCs w:val="18"/>
                <w:lang w:val="en-US"/>
              </w:rPr>
              <w:t>5</w:t>
            </w:r>
          </w:p>
        </w:tc>
        <w:tc>
          <w:tcPr>
            <w:tcW w:w="1041" w:type="pct"/>
            <w:gridSpan w:val="2"/>
            <w:vMerge w:val="restart"/>
            <w:tcBorders>
              <w:top w:val="single" w:sz="4" w:space="0" w:color="auto"/>
              <w:left w:val="single" w:sz="4" w:space="0" w:color="auto"/>
              <w:bottom w:val="single" w:sz="4" w:space="0" w:color="auto"/>
              <w:right w:val="single" w:sz="4" w:space="0" w:color="auto"/>
            </w:tcBorders>
            <w:noWrap/>
            <w:vAlign w:val="center"/>
            <w:hideMark/>
          </w:tcPr>
          <w:p w14:paraId="71E15E65" w14:textId="77777777" w:rsidR="005A314E" w:rsidRDefault="005A314E">
            <w:pPr>
              <w:pStyle w:val="TAC"/>
              <w:keepNext w:val="0"/>
              <w:keepLines w:val="0"/>
              <w:rPr>
                <w:rFonts w:eastAsia="Malgun Gothic" w:cs="Arial"/>
                <w:szCs w:val="18"/>
                <w:lang w:val="en-US"/>
              </w:rPr>
            </w:pPr>
            <w:r>
              <w:rPr>
                <w:rFonts w:cs="Arial"/>
                <w:szCs w:val="18"/>
                <w:lang w:val="en-US"/>
              </w:rPr>
              <w:t>N/A</w:t>
            </w:r>
          </w:p>
        </w:tc>
        <w:tc>
          <w:tcPr>
            <w:tcW w:w="539" w:type="pct"/>
            <w:gridSpan w:val="2"/>
            <w:vMerge w:val="restart"/>
            <w:tcBorders>
              <w:top w:val="single" w:sz="4" w:space="0" w:color="auto"/>
              <w:left w:val="single" w:sz="4" w:space="0" w:color="auto"/>
              <w:bottom w:val="single" w:sz="4" w:space="0" w:color="auto"/>
              <w:right w:val="single" w:sz="4" w:space="0" w:color="auto"/>
            </w:tcBorders>
            <w:noWrap/>
            <w:vAlign w:val="center"/>
            <w:hideMark/>
          </w:tcPr>
          <w:p w14:paraId="6DEF2C6B" w14:textId="77777777" w:rsidR="005A314E" w:rsidRDefault="005A314E">
            <w:pPr>
              <w:pStyle w:val="TAC"/>
              <w:keepNext w:val="0"/>
              <w:keepLines w:val="0"/>
              <w:rPr>
                <w:rFonts w:eastAsia="Malgun Gothic" w:cs="Arial"/>
                <w:szCs w:val="18"/>
                <w:lang w:val="en-US"/>
              </w:rPr>
            </w:pPr>
            <w:r>
              <w:rPr>
                <w:rFonts w:cs="Arial"/>
                <w:szCs w:val="18"/>
                <w:lang w:val="en-US" w:eastAsia="ja-JP"/>
              </w:rPr>
              <w:t>1935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0B87FC16" w14:textId="77777777" w:rsidR="005A314E" w:rsidRDefault="005A314E">
            <w:pPr>
              <w:pStyle w:val="TAC"/>
              <w:keepNext w:val="0"/>
              <w:keepLines w:val="0"/>
              <w:rPr>
                <w:rFonts w:eastAsia="Times New Roman" w:cs="Arial"/>
                <w:color w:val="000000"/>
                <w:lang w:val="en-US"/>
              </w:rPr>
            </w:pPr>
            <w:r>
              <w:rPr>
                <w:rFonts w:eastAsia="MS Mincho" w:cs="Arial"/>
                <w:szCs w:val="18"/>
                <w:lang w:val="en-US" w:eastAsia="ja-JP"/>
              </w:rPr>
              <w:t>26</w:t>
            </w:r>
          </w:p>
        </w:tc>
        <w:tc>
          <w:tcPr>
            <w:tcW w:w="607" w:type="pct"/>
            <w:gridSpan w:val="3"/>
            <w:vMerge w:val="restart"/>
            <w:tcBorders>
              <w:top w:val="single" w:sz="4" w:space="0" w:color="auto"/>
              <w:left w:val="single" w:sz="4" w:space="0" w:color="auto"/>
              <w:bottom w:val="single" w:sz="4" w:space="0" w:color="auto"/>
              <w:right w:val="single" w:sz="4" w:space="0" w:color="auto"/>
            </w:tcBorders>
            <w:vAlign w:val="center"/>
            <w:hideMark/>
          </w:tcPr>
          <w:p w14:paraId="7ADE8B2A" w14:textId="77777777" w:rsidR="005A314E" w:rsidRDefault="005A314E">
            <w:pPr>
              <w:pStyle w:val="TAC"/>
              <w:keepNext w:val="0"/>
              <w:keepLines w:val="0"/>
              <w:rPr>
                <w:rFonts w:cs="Arial"/>
                <w:color w:val="000000"/>
                <w:lang w:val="en-US"/>
              </w:rPr>
            </w:pPr>
            <w:r>
              <w:rPr>
                <w:rFonts w:cs="Arial"/>
                <w:szCs w:val="18"/>
                <w:lang w:val="en-US"/>
              </w:rPr>
              <w:t>IMD2</w:t>
            </w:r>
          </w:p>
        </w:tc>
      </w:tr>
      <w:tr w:rsidR="005A314E" w14:paraId="2B7CAE80" w14:textId="77777777" w:rsidTr="005A314E">
        <w:trPr>
          <w:jc w:val="center"/>
        </w:trPr>
        <w:tc>
          <w:tcPr>
            <w:tcW w:w="1132" w:type="pct"/>
            <w:tcBorders>
              <w:top w:val="nil"/>
              <w:left w:val="single" w:sz="4" w:space="0" w:color="auto"/>
              <w:bottom w:val="nil"/>
              <w:right w:val="single" w:sz="4" w:space="0" w:color="auto"/>
            </w:tcBorders>
          </w:tcPr>
          <w:p w14:paraId="48F5FEAE" w14:textId="77777777" w:rsidR="005A314E" w:rsidRDefault="005A314E">
            <w:pPr>
              <w:pStyle w:val="TAC"/>
              <w:keepNext w:val="0"/>
              <w:keepLines w:val="0"/>
              <w:rPr>
                <w:rFonts w:eastAsia="MS Mincho"/>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3833E0" w14:textId="77777777" w:rsidR="005A314E" w:rsidRDefault="005A314E">
            <w:pPr>
              <w:spacing w:after="0"/>
              <w:rPr>
                <w:rFonts w:ascii="Arial" w:eastAsia="Times New Roman" w:hAnsi="Arial" w:cs="Arial"/>
                <w:sz w:val="18"/>
                <w:szCs w:val="18"/>
                <w:lang w:val="en-U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72AE9F9" w14:textId="77777777" w:rsidR="005A314E" w:rsidRDefault="005A314E">
            <w:pPr>
              <w:spacing w:after="0"/>
              <w:rPr>
                <w:rFonts w:ascii="Arial" w:eastAsia="Malgun Gothic" w:hAnsi="Arial" w:cs="Arial"/>
                <w:sz w:val="18"/>
                <w:szCs w:val="18"/>
                <w:lang w:val="en-U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45EC7E1" w14:textId="77777777" w:rsidR="005A314E" w:rsidRDefault="005A314E">
            <w:pPr>
              <w:spacing w:after="0"/>
              <w:rPr>
                <w:rFonts w:ascii="Arial" w:eastAsia="Malgun Gothic" w:hAnsi="Arial" w:cs="Arial"/>
                <w:sz w:val="18"/>
                <w:szCs w:val="18"/>
                <w:lang w:val="en-U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326D516" w14:textId="77777777" w:rsidR="005A314E" w:rsidRDefault="005A314E">
            <w:pPr>
              <w:spacing w:after="0"/>
              <w:rPr>
                <w:rFonts w:ascii="Arial" w:eastAsia="Malgun Gothic" w:hAnsi="Arial" w:cs="Arial"/>
                <w:sz w:val="18"/>
                <w:szCs w:val="18"/>
                <w:lang w:val="en-U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3C9785E" w14:textId="77777777" w:rsidR="005A314E" w:rsidRDefault="005A314E">
            <w:pPr>
              <w:spacing w:after="0"/>
              <w:rPr>
                <w:rFonts w:ascii="Arial" w:eastAsia="Malgun Gothic" w:hAnsi="Arial" w:cs="Arial"/>
                <w:sz w:val="18"/>
                <w:szCs w:val="18"/>
                <w:lang w:val="en-US"/>
              </w:rPr>
            </w:pP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131BA404" w14:textId="77777777" w:rsidR="005A314E" w:rsidRDefault="005A314E">
            <w:pPr>
              <w:pStyle w:val="TAC"/>
              <w:keepNext w:val="0"/>
              <w:keepLines w:val="0"/>
              <w:rPr>
                <w:rFonts w:eastAsia="Times New Roman" w:cs="Arial"/>
                <w:color w:val="000000"/>
                <w:lang w:val="en-US"/>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66FD64A" w14:textId="77777777" w:rsidR="005A314E" w:rsidRDefault="005A314E">
            <w:pPr>
              <w:spacing w:after="0"/>
              <w:rPr>
                <w:rFonts w:ascii="Arial" w:eastAsia="Times New Roman" w:hAnsi="Arial" w:cs="Arial"/>
                <w:color w:val="000000"/>
                <w:sz w:val="18"/>
                <w:lang w:val="en-US"/>
              </w:rPr>
            </w:pPr>
          </w:p>
        </w:tc>
      </w:tr>
      <w:tr w:rsidR="005A314E" w14:paraId="43DFF774" w14:textId="77777777" w:rsidTr="005A314E">
        <w:trPr>
          <w:jc w:val="center"/>
        </w:trPr>
        <w:tc>
          <w:tcPr>
            <w:tcW w:w="1132" w:type="pct"/>
            <w:tcBorders>
              <w:top w:val="nil"/>
              <w:left w:val="single" w:sz="4" w:space="0" w:color="auto"/>
              <w:bottom w:val="nil"/>
              <w:right w:val="single" w:sz="4" w:space="0" w:color="auto"/>
            </w:tcBorders>
          </w:tcPr>
          <w:p w14:paraId="693F2144"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5EC1375" w14:textId="77777777" w:rsidR="005A314E" w:rsidRDefault="005A314E">
            <w:pPr>
              <w:pStyle w:val="TAC"/>
              <w:keepNext w:val="0"/>
              <w:keepLines w:val="0"/>
              <w:rPr>
                <w:rFonts w:eastAsia="Times New Roman" w:cs="Arial"/>
                <w:szCs w:val="18"/>
                <w:lang w:val="en-US"/>
              </w:rPr>
            </w:pPr>
            <w:r>
              <w:rPr>
                <w:rFonts w:eastAsia="MS Mincho" w:cs="Arial"/>
                <w:szCs w:val="18"/>
                <w:lang w:val="en-US" w:eastAsia="ja-JP"/>
              </w:rPr>
              <w:t>n77</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3CB33C9B" w14:textId="77777777" w:rsidR="005A314E" w:rsidRDefault="005A314E">
            <w:pPr>
              <w:pStyle w:val="TAC"/>
              <w:keepNext w:val="0"/>
              <w:keepLines w:val="0"/>
              <w:rPr>
                <w:rFonts w:eastAsia="Malgun Gothic" w:cs="Arial"/>
                <w:szCs w:val="18"/>
                <w:lang w:val="en-US"/>
              </w:rPr>
            </w:pPr>
            <w:r>
              <w:rPr>
                <w:rFonts w:cs="Arial"/>
                <w:szCs w:val="18"/>
                <w:lang w:val="en-US" w:eastAsia="ja-JP"/>
              </w:rPr>
              <w:t>3810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328DCA0" w14:textId="77777777" w:rsidR="005A314E" w:rsidRDefault="005A314E">
            <w:pPr>
              <w:pStyle w:val="TAC"/>
              <w:keepNext w:val="0"/>
              <w:keepLines w:val="0"/>
              <w:rPr>
                <w:rFonts w:eastAsia="Malgun Gothic" w:cs="Arial"/>
                <w:szCs w:val="18"/>
                <w:lang w:val="en-US"/>
              </w:rPr>
            </w:pPr>
            <w:r>
              <w:rPr>
                <w:rFonts w:cs="Arial"/>
                <w:szCs w:val="18"/>
                <w:lang w:val="en-US" w:eastAsia="ja-JP"/>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11A4C98F" w14:textId="77777777" w:rsidR="005A314E" w:rsidRDefault="005A314E">
            <w:pPr>
              <w:pStyle w:val="TAC"/>
              <w:keepNext w:val="0"/>
              <w:keepLines w:val="0"/>
              <w:rPr>
                <w:rFonts w:eastAsia="Malgun Gothic" w:cs="Arial"/>
                <w:szCs w:val="18"/>
                <w:lang w:val="en-US"/>
              </w:rPr>
            </w:pPr>
            <w:r>
              <w:rPr>
                <w:rFonts w:cs="Arial"/>
                <w:szCs w:val="18"/>
                <w:lang w:val="en-US"/>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79D527D8" w14:textId="77777777" w:rsidR="005A314E" w:rsidRDefault="005A314E">
            <w:pPr>
              <w:pStyle w:val="TAC"/>
              <w:keepNext w:val="0"/>
              <w:keepLines w:val="0"/>
              <w:rPr>
                <w:rFonts w:eastAsia="Malgun Gothic" w:cs="Arial"/>
                <w:szCs w:val="18"/>
                <w:lang w:val="en-US"/>
              </w:rPr>
            </w:pPr>
            <w:r>
              <w:rPr>
                <w:rFonts w:cs="Arial"/>
                <w:szCs w:val="18"/>
                <w:lang w:val="en-US" w:eastAsia="ja-JP"/>
              </w:rPr>
              <w:t>3810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016692D1" w14:textId="77777777" w:rsidR="005A314E" w:rsidRDefault="005A314E">
            <w:pPr>
              <w:pStyle w:val="TAC"/>
              <w:keepNext w:val="0"/>
              <w:keepLines w:val="0"/>
              <w:rPr>
                <w:rFonts w:eastAsia="Times New Roman" w:cs="Arial"/>
                <w:color w:val="000000"/>
                <w:lang w:val="en-US"/>
              </w:rPr>
            </w:pPr>
            <w:r>
              <w:rPr>
                <w:rFonts w:cs="Arial"/>
                <w:szCs w:val="18"/>
                <w:lang w:val="en-US" w:eastAsia="ja-JP"/>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571B0D74" w14:textId="77777777" w:rsidR="005A314E" w:rsidRDefault="005A314E">
            <w:pPr>
              <w:pStyle w:val="TAC"/>
              <w:keepNext w:val="0"/>
              <w:keepLines w:val="0"/>
              <w:rPr>
                <w:rFonts w:cs="Arial"/>
                <w:color w:val="000000"/>
                <w:lang w:val="en-US"/>
              </w:rPr>
            </w:pPr>
            <w:r>
              <w:rPr>
                <w:rFonts w:cs="Arial"/>
                <w:szCs w:val="18"/>
                <w:lang w:val="en-US" w:eastAsia="ja-JP"/>
              </w:rPr>
              <w:t>N/A</w:t>
            </w:r>
          </w:p>
        </w:tc>
      </w:tr>
      <w:tr w:rsidR="005A314E" w14:paraId="7376CA23" w14:textId="77777777" w:rsidTr="005A314E">
        <w:trPr>
          <w:jc w:val="center"/>
        </w:trPr>
        <w:tc>
          <w:tcPr>
            <w:tcW w:w="1132" w:type="pct"/>
            <w:tcBorders>
              <w:top w:val="nil"/>
              <w:left w:val="single" w:sz="4" w:space="0" w:color="auto"/>
              <w:bottom w:val="nil"/>
              <w:right w:val="single" w:sz="4" w:space="0" w:color="auto"/>
            </w:tcBorders>
          </w:tcPr>
          <w:p w14:paraId="0224FA0E"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F99A78D" w14:textId="77777777" w:rsidR="005A314E" w:rsidRDefault="005A314E">
            <w:pPr>
              <w:pStyle w:val="TAC"/>
              <w:keepNext w:val="0"/>
              <w:keepLines w:val="0"/>
              <w:rPr>
                <w:rFonts w:eastAsia="Times New Roman" w:cs="Arial"/>
                <w:szCs w:val="18"/>
                <w:lang w:val="en-US"/>
              </w:rPr>
            </w:pPr>
            <w:r>
              <w:rPr>
                <w:rFonts w:cs="Arial"/>
                <w:szCs w:val="18"/>
                <w:lang w:val="en-US" w:eastAsia="ja-JP"/>
              </w:rPr>
              <w:t>2</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24BDBC78" w14:textId="77777777" w:rsidR="005A314E" w:rsidRDefault="005A314E">
            <w:pPr>
              <w:pStyle w:val="TAC"/>
              <w:keepNext w:val="0"/>
              <w:keepLines w:val="0"/>
              <w:rPr>
                <w:rFonts w:eastAsia="Malgun Gothic" w:cs="Arial"/>
                <w:szCs w:val="18"/>
                <w:lang w:val="en-US"/>
              </w:rPr>
            </w:pPr>
            <w:r>
              <w:rPr>
                <w:rFonts w:cs="Arial"/>
                <w:szCs w:val="18"/>
                <w:lang w:val="en-US" w:eastAsia="ja-JP"/>
              </w:rPr>
              <w:t>1900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DF415D2" w14:textId="77777777" w:rsidR="005A314E" w:rsidRDefault="005A314E">
            <w:pPr>
              <w:pStyle w:val="TAC"/>
              <w:keepNext w:val="0"/>
              <w:keepLines w:val="0"/>
              <w:rPr>
                <w:rFonts w:eastAsia="Malgun Gothic" w:cs="Arial"/>
                <w:szCs w:val="18"/>
                <w:lang w:val="en-US"/>
              </w:rPr>
            </w:pPr>
            <w:r>
              <w:rPr>
                <w:rFonts w:cs="Arial"/>
                <w:szCs w:val="18"/>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37F5E50B" w14:textId="77777777" w:rsidR="005A314E" w:rsidRDefault="005A314E">
            <w:pPr>
              <w:pStyle w:val="TAC"/>
              <w:keepNext w:val="0"/>
              <w:keepLines w:val="0"/>
              <w:rPr>
                <w:rFonts w:eastAsia="Malgun Gothic" w:cs="Arial"/>
                <w:szCs w:val="18"/>
                <w:lang w:val="en-US"/>
              </w:rPr>
            </w:pPr>
            <w:r>
              <w:rPr>
                <w:rFonts w:cs="Arial"/>
                <w:szCs w:val="18"/>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6F60A2F9" w14:textId="77777777" w:rsidR="005A314E" w:rsidRDefault="005A314E">
            <w:pPr>
              <w:pStyle w:val="TAC"/>
              <w:keepNext w:val="0"/>
              <w:keepLines w:val="0"/>
              <w:rPr>
                <w:rFonts w:eastAsia="Malgun Gothic" w:cs="Arial"/>
                <w:szCs w:val="18"/>
                <w:lang w:val="en-US"/>
              </w:rPr>
            </w:pPr>
            <w:r>
              <w:rPr>
                <w:rFonts w:cs="Arial"/>
                <w:szCs w:val="18"/>
                <w:lang w:val="en-US" w:eastAsia="ja-JP"/>
              </w:rPr>
              <w:t>1980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69590B56" w14:textId="77777777" w:rsidR="005A314E" w:rsidRDefault="005A314E">
            <w:pPr>
              <w:pStyle w:val="TAC"/>
              <w:keepNext w:val="0"/>
              <w:keepLines w:val="0"/>
              <w:rPr>
                <w:rFonts w:eastAsia="Times New Roman" w:cs="Arial"/>
                <w:color w:val="000000"/>
                <w:lang w:val="en-US"/>
              </w:rPr>
            </w:pPr>
            <w:r>
              <w:rPr>
                <w:rFonts w:cs="Arial"/>
                <w:szCs w:val="18"/>
                <w:lang w:val="en-US" w:eastAsia="ja-JP"/>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1814DD34" w14:textId="77777777" w:rsidR="005A314E" w:rsidRDefault="005A314E">
            <w:pPr>
              <w:pStyle w:val="TAC"/>
              <w:keepNext w:val="0"/>
              <w:keepLines w:val="0"/>
              <w:rPr>
                <w:rFonts w:cs="Arial"/>
                <w:color w:val="000000"/>
                <w:lang w:val="en-US"/>
              </w:rPr>
            </w:pPr>
            <w:r>
              <w:rPr>
                <w:rFonts w:cs="Arial"/>
                <w:szCs w:val="18"/>
                <w:lang w:val="en-US" w:eastAsia="ja-JP"/>
              </w:rPr>
              <w:t>N/A</w:t>
            </w:r>
          </w:p>
        </w:tc>
      </w:tr>
      <w:tr w:rsidR="005A314E" w14:paraId="14DBB817" w14:textId="77777777" w:rsidTr="005A314E">
        <w:trPr>
          <w:jc w:val="center"/>
        </w:trPr>
        <w:tc>
          <w:tcPr>
            <w:tcW w:w="1132" w:type="pct"/>
            <w:tcBorders>
              <w:top w:val="nil"/>
              <w:left w:val="single" w:sz="4" w:space="0" w:color="auto"/>
              <w:bottom w:val="nil"/>
              <w:right w:val="single" w:sz="4" w:space="0" w:color="auto"/>
            </w:tcBorders>
          </w:tcPr>
          <w:p w14:paraId="2F358E09" w14:textId="77777777" w:rsidR="005A314E" w:rsidRDefault="005A314E">
            <w:pPr>
              <w:pStyle w:val="TAC"/>
              <w:keepNext w:val="0"/>
              <w:keepLines w:val="0"/>
              <w:rPr>
                <w:rFonts w:eastAsia="MS Mincho"/>
                <w:lang w:val="en-US"/>
              </w:rPr>
            </w:pPr>
          </w:p>
        </w:tc>
        <w:tc>
          <w:tcPr>
            <w:tcW w:w="410" w:type="pct"/>
            <w:vMerge w:val="restart"/>
            <w:tcBorders>
              <w:top w:val="single" w:sz="4" w:space="0" w:color="auto"/>
              <w:left w:val="single" w:sz="4" w:space="0" w:color="auto"/>
              <w:bottom w:val="single" w:sz="4" w:space="0" w:color="auto"/>
              <w:right w:val="single" w:sz="4" w:space="0" w:color="auto"/>
            </w:tcBorders>
            <w:vAlign w:val="center"/>
            <w:hideMark/>
          </w:tcPr>
          <w:p w14:paraId="3496C9B6" w14:textId="77777777" w:rsidR="005A314E" w:rsidRDefault="005A314E">
            <w:pPr>
              <w:pStyle w:val="TAC"/>
              <w:keepNext w:val="0"/>
              <w:keepLines w:val="0"/>
              <w:rPr>
                <w:rFonts w:eastAsia="Times New Roman" w:cs="Arial"/>
                <w:szCs w:val="18"/>
                <w:lang w:val="en-US"/>
              </w:rPr>
            </w:pPr>
            <w:r>
              <w:rPr>
                <w:rFonts w:cs="Arial"/>
                <w:szCs w:val="18"/>
                <w:lang w:val="en-US" w:eastAsia="ja-JP"/>
              </w:rPr>
              <w:t>n2</w:t>
            </w:r>
          </w:p>
        </w:tc>
        <w:tc>
          <w:tcPr>
            <w:tcW w:w="567" w:type="pct"/>
            <w:gridSpan w:val="2"/>
            <w:vMerge w:val="restart"/>
            <w:tcBorders>
              <w:top w:val="single" w:sz="4" w:space="0" w:color="auto"/>
              <w:left w:val="single" w:sz="4" w:space="0" w:color="auto"/>
              <w:bottom w:val="single" w:sz="4" w:space="0" w:color="auto"/>
              <w:right w:val="single" w:sz="4" w:space="0" w:color="auto"/>
            </w:tcBorders>
            <w:noWrap/>
            <w:vAlign w:val="center"/>
            <w:hideMark/>
          </w:tcPr>
          <w:p w14:paraId="17C507D0" w14:textId="77777777" w:rsidR="005A314E" w:rsidRDefault="005A314E">
            <w:pPr>
              <w:pStyle w:val="TAC"/>
              <w:keepNext w:val="0"/>
              <w:keepLines w:val="0"/>
              <w:rPr>
                <w:rFonts w:eastAsia="Malgun Gothic" w:cs="Arial"/>
                <w:szCs w:val="18"/>
                <w:lang w:val="en-US"/>
              </w:rPr>
            </w:pPr>
            <w:r>
              <w:rPr>
                <w:rFonts w:cs="Arial"/>
                <w:szCs w:val="18"/>
                <w:lang w:val="en-US" w:eastAsia="ja-JP"/>
              </w:rPr>
              <w:t>N/A</w:t>
            </w:r>
          </w:p>
        </w:tc>
        <w:tc>
          <w:tcPr>
            <w:tcW w:w="348" w:type="pct"/>
            <w:gridSpan w:val="2"/>
            <w:vMerge w:val="restart"/>
            <w:tcBorders>
              <w:top w:val="single" w:sz="4" w:space="0" w:color="auto"/>
              <w:left w:val="single" w:sz="4" w:space="0" w:color="auto"/>
              <w:bottom w:val="single" w:sz="4" w:space="0" w:color="auto"/>
              <w:right w:val="single" w:sz="4" w:space="0" w:color="auto"/>
            </w:tcBorders>
            <w:noWrap/>
            <w:vAlign w:val="center"/>
            <w:hideMark/>
          </w:tcPr>
          <w:p w14:paraId="7CC96EFB" w14:textId="77777777" w:rsidR="005A314E" w:rsidRDefault="005A314E">
            <w:pPr>
              <w:pStyle w:val="TAC"/>
              <w:keepNext w:val="0"/>
              <w:keepLines w:val="0"/>
              <w:rPr>
                <w:rFonts w:eastAsia="Malgun Gothic" w:cs="Arial"/>
                <w:szCs w:val="18"/>
                <w:lang w:val="en-US"/>
              </w:rPr>
            </w:pPr>
            <w:r>
              <w:rPr>
                <w:rFonts w:cs="Arial"/>
                <w:szCs w:val="18"/>
                <w:lang w:val="en-US"/>
              </w:rPr>
              <w:t>5</w:t>
            </w:r>
          </w:p>
        </w:tc>
        <w:tc>
          <w:tcPr>
            <w:tcW w:w="1041" w:type="pct"/>
            <w:gridSpan w:val="2"/>
            <w:vMerge w:val="restart"/>
            <w:tcBorders>
              <w:top w:val="single" w:sz="4" w:space="0" w:color="auto"/>
              <w:left w:val="single" w:sz="4" w:space="0" w:color="auto"/>
              <w:bottom w:val="single" w:sz="4" w:space="0" w:color="auto"/>
              <w:right w:val="single" w:sz="4" w:space="0" w:color="auto"/>
            </w:tcBorders>
            <w:noWrap/>
            <w:vAlign w:val="center"/>
            <w:hideMark/>
          </w:tcPr>
          <w:p w14:paraId="56B38AC5" w14:textId="77777777" w:rsidR="005A314E" w:rsidRDefault="005A314E">
            <w:pPr>
              <w:pStyle w:val="TAC"/>
              <w:keepNext w:val="0"/>
              <w:keepLines w:val="0"/>
              <w:rPr>
                <w:rFonts w:eastAsia="Malgun Gothic" w:cs="Arial"/>
                <w:szCs w:val="18"/>
                <w:lang w:val="en-US"/>
              </w:rPr>
            </w:pPr>
            <w:r>
              <w:rPr>
                <w:rFonts w:cs="Arial"/>
                <w:szCs w:val="18"/>
                <w:lang w:val="en-US"/>
              </w:rPr>
              <w:t>N/A</w:t>
            </w:r>
          </w:p>
        </w:tc>
        <w:tc>
          <w:tcPr>
            <w:tcW w:w="539" w:type="pct"/>
            <w:gridSpan w:val="2"/>
            <w:vMerge w:val="restart"/>
            <w:tcBorders>
              <w:top w:val="single" w:sz="4" w:space="0" w:color="auto"/>
              <w:left w:val="single" w:sz="4" w:space="0" w:color="auto"/>
              <w:bottom w:val="single" w:sz="4" w:space="0" w:color="auto"/>
              <w:right w:val="single" w:sz="4" w:space="0" w:color="auto"/>
            </w:tcBorders>
            <w:noWrap/>
            <w:vAlign w:val="center"/>
            <w:hideMark/>
          </w:tcPr>
          <w:p w14:paraId="40DF7D82" w14:textId="77777777" w:rsidR="005A314E" w:rsidRDefault="005A314E">
            <w:pPr>
              <w:pStyle w:val="TAC"/>
              <w:keepNext w:val="0"/>
              <w:keepLines w:val="0"/>
              <w:rPr>
                <w:rFonts w:eastAsia="Malgun Gothic" w:cs="Arial"/>
                <w:szCs w:val="18"/>
                <w:lang w:val="en-US"/>
              </w:rPr>
            </w:pPr>
            <w:r>
              <w:rPr>
                <w:rFonts w:cs="Arial"/>
                <w:szCs w:val="18"/>
                <w:lang w:val="en-US" w:eastAsia="ja-JP"/>
              </w:rPr>
              <w:t>1965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58DECB2D" w14:textId="77777777" w:rsidR="005A314E" w:rsidRDefault="005A314E">
            <w:pPr>
              <w:pStyle w:val="TAC"/>
              <w:keepNext w:val="0"/>
              <w:keepLines w:val="0"/>
              <w:rPr>
                <w:rFonts w:eastAsia="Times New Roman" w:cs="Arial"/>
                <w:color w:val="000000"/>
                <w:lang w:val="en-US"/>
              </w:rPr>
            </w:pPr>
            <w:r>
              <w:rPr>
                <w:rFonts w:eastAsia="MS Mincho" w:cs="Arial"/>
                <w:szCs w:val="18"/>
                <w:lang w:val="en-US" w:eastAsia="ja-JP"/>
              </w:rPr>
              <w:t>8.0</w:t>
            </w:r>
          </w:p>
        </w:tc>
        <w:tc>
          <w:tcPr>
            <w:tcW w:w="607" w:type="pct"/>
            <w:gridSpan w:val="3"/>
            <w:vMerge w:val="restart"/>
            <w:tcBorders>
              <w:top w:val="single" w:sz="4" w:space="0" w:color="auto"/>
              <w:left w:val="single" w:sz="4" w:space="0" w:color="auto"/>
              <w:bottom w:val="single" w:sz="4" w:space="0" w:color="auto"/>
              <w:right w:val="single" w:sz="4" w:space="0" w:color="auto"/>
            </w:tcBorders>
            <w:vAlign w:val="center"/>
            <w:hideMark/>
          </w:tcPr>
          <w:p w14:paraId="76256D36" w14:textId="77777777" w:rsidR="005A314E" w:rsidRDefault="005A314E">
            <w:pPr>
              <w:pStyle w:val="TAC"/>
              <w:keepNext w:val="0"/>
              <w:keepLines w:val="0"/>
              <w:rPr>
                <w:rFonts w:cs="Arial"/>
                <w:color w:val="000000"/>
                <w:lang w:val="en-US"/>
              </w:rPr>
            </w:pPr>
            <w:r>
              <w:rPr>
                <w:rFonts w:cs="Arial"/>
                <w:szCs w:val="18"/>
                <w:lang w:val="en-US"/>
              </w:rPr>
              <w:t>IMD4</w:t>
            </w:r>
            <w:r>
              <w:rPr>
                <w:rFonts w:cs="Arial"/>
                <w:szCs w:val="18"/>
                <w:vertAlign w:val="superscript"/>
                <w:lang w:val="en-US"/>
              </w:rPr>
              <w:t>4</w:t>
            </w:r>
          </w:p>
        </w:tc>
      </w:tr>
      <w:tr w:rsidR="005A314E" w14:paraId="39BBA91D" w14:textId="77777777" w:rsidTr="005A314E">
        <w:trPr>
          <w:jc w:val="center"/>
        </w:trPr>
        <w:tc>
          <w:tcPr>
            <w:tcW w:w="1132" w:type="pct"/>
            <w:tcBorders>
              <w:top w:val="nil"/>
              <w:left w:val="single" w:sz="4" w:space="0" w:color="auto"/>
              <w:bottom w:val="nil"/>
              <w:right w:val="single" w:sz="4" w:space="0" w:color="auto"/>
            </w:tcBorders>
          </w:tcPr>
          <w:p w14:paraId="4C320D6A" w14:textId="77777777" w:rsidR="005A314E" w:rsidRDefault="005A314E">
            <w:pPr>
              <w:pStyle w:val="TAC"/>
              <w:keepNext w:val="0"/>
              <w:keepLines w:val="0"/>
              <w:rPr>
                <w:rFonts w:eastAsia="MS Mincho"/>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398B27" w14:textId="77777777" w:rsidR="005A314E" w:rsidRDefault="005A314E">
            <w:pPr>
              <w:spacing w:after="0"/>
              <w:rPr>
                <w:rFonts w:ascii="Arial" w:eastAsia="Times New Roman" w:hAnsi="Arial" w:cs="Arial"/>
                <w:sz w:val="18"/>
                <w:szCs w:val="18"/>
                <w:lang w:val="en-U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59C235F" w14:textId="77777777" w:rsidR="005A314E" w:rsidRDefault="005A314E">
            <w:pPr>
              <w:spacing w:after="0"/>
              <w:rPr>
                <w:rFonts w:ascii="Arial" w:eastAsia="Malgun Gothic" w:hAnsi="Arial" w:cs="Arial"/>
                <w:sz w:val="18"/>
                <w:szCs w:val="18"/>
                <w:lang w:val="en-U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205C2F0" w14:textId="77777777" w:rsidR="005A314E" w:rsidRDefault="005A314E">
            <w:pPr>
              <w:spacing w:after="0"/>
              <w:rPr>
                <w:rFonts w:ascii="Arial" w:eastAsia="Malgun Gothic" w:hAnsi="Arial" w:cs="Arial"/>
                <w:sz w:val="18"/>
                <w:szCs w:val="18"/>
                <w:lang w:val="en-U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2143957" w14:textId="77777777" w:rsidR="005A314E" w:rsidRDefault="005A314E">
            <w:pPr>
              <w:spacing w:after="0"/>
              <w:rPr>
                <w:rFonts w:ascii="Arial" w:eastAsia="Malgun Gothic" w:hAnsi="Arial" w:cs="Arial"/>
                <w:sz w:val="18"/>
                <w:szCs w:val="18"/>
                <w:lang w:val="en-U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CE8BBBD" w14:textId="77777777" w:rsidR="005A314E" w:rsidRDefault="005A314E">
            <w:pPr>
              <w:spacing w:after="0"/>
              <w:rPr>
                <w:rFonts w:ascii="Arial" w:eastAsia="Malgun Gothic" w:hAnsi="Arial" w:cs="Arial"/>
                <w:sz w:val="18"/>
                <w:szCs w:val="18"/>
                <w:lang w:val="en-US"/>
              </w:rPr>
            </w:pP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57770252" w14:textId="77777777" w:rsidR="005A314E" w:rsidRDefault="005A314E">
            <w:pPr>
              <w:pStyle w:val="TAC"/>
              <w:keepNext w:val="0"/>
              <w:keepLines w:val="0"/>
              <w:rPr>
                <w:rFonts w:eastAsia="Times New Roman" w:cs="Arial"/>
                <w:color w:val="000000"/>
                <w:lang w:val="en-US"/>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0BA0FAA1" w14:textId="77777777" w:rsidR="005A314E" w:rsidRDefault="005A314E">
            <w:pPr>
              <w:spacing w:after="0"/>
              <w:rPr>
                <w:rFonts w:ascii="Arial" w:eastAsia="Times New Roman" w:hAnsi="Arial" w:cs="Arial"/>
                <w:color w:val="000000"/>
                <w:sz w:val="18"/>
                <w:lang w:val="en-US"/>
              </w:rPr>
            </w:pPr>
          </w:p>
        </w:tc>
      </w:tr>
      <w:tr w:rsidR="005A314E" w14:paraId="6BE12054" w14:textId="77777777" w:rsidTr="005A314E">
        <w:trPr>
          <w:jc w:val="center"/>
        </w:trPr>
        <w:tc>
          <w:tcPr>
            <w:tcW w:w="1132" w:type="pct"/>
            <w:tcBorders>
              <w:top w:val="nil"/>
              <w:left w:val="single" w:sz="4" w:space="0" w:color="auto"/>
              <w:bottom w:val="single" w:sz="4" w:space="0" w:color="auto"/>
              <w:right w:val="single" w:sz="4" w:space="0" w:color="auto"/>
            </w:tcBorders>
          </w:tcPr>
          <w:p w14:paraId="6F5380F8"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1879636" w14:textId="77777777" w:rsidR="005A314E" w:rsidRDefault="005A314E">
            <w:pPr>
              <w:pStyle w:val="TAC"/>
              <w:keepNext w:val="0"/>
              <w:keepLines w:val="0"/>
              <w:rPr>
                <w:rFonts w:eastAsia="Times New Roman" w:cs="Arial"/>
                <w:szCs w:val="18"/>
                <w:lang w:val="en-US"/>
              </w:rPr>
            </w:pPr>
            <w:r>
              <w:rPr>
                <w:rFonts w:eastAsia="MS Mincho" w:cs="Arial"/>
                <w:szCs w:val="18"/>
                <w:lang w:val="en-US" w:eastAsia="ja-JP"/>
              </w:rPr>
              <w:t>n7</w:t>
            </w:r>
            <w:r>
              <w:rPr>
                <w:rFonts w:cs="Arial"/>
                <w:szCs w:val="18"/>
                <w:lang w:val="en-US" w:eastAsia="zh-CN"/>
              </w:rPr>
              <w:t>7</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799A9A03" w14:textId="77777777" w:rsidR="005A314E" w:rsidRDefault="005A314E">
            <w:pPr>
              <w:pStyle w:val="TAC"/>
              <w:keepNext w:val="0"/>
              <w:keepLines w:val="0"/>
              <w:rPr>
                <w:rFonts w:eastAsia="Malgun Gothic" w:cs="Arial"/>
                <w:szCs w:val="18"/>
                <w:lang w:val="en-US"/>
              </w:rPr>
            </w:pPr>
            <w:r>
              <w:rPr>
                <w:rFonts w:cs="Arial"/>
                <w:szCs w:val="18"/>
                <w:lang w:val="en-US" w:eastAsia="ja-JP"/>
              </w:rPr>
              <w:t>3735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B1363CB" w14:textId="77777777" w:rsidR="005A314E" w:rsidRDefault="005A314E">
            <w:pPr>
              <w:pStyle w:val="TAC"/>
              <w:keepNext w:val="0"/>
              <w:keepLines w:val="0"/>
              <w:rPr>
                <w:rFonts w:eastAsia="Malgun Gothic" w:cs="Arial"/>
                <w:szCs w:val="18"/>
                <w:lang w:val="en-US"/>
              </w:rPr>
            </w:pPr>
            <w:r>
              <w:rPr>
                <w:rFonts w:cs="Arial"/>
                <w:szCs w:val="18"/>
                <w:lang w:val="en-US" w:eastAsia="ja-JP"/>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71E84294" w14:textId="77777777" w:rsidR="005A314E" w:rsidRDefault="005A314E">
            <w:pPr>
              <w:pStyle w:val="TAC"/>
              <w:keepNext w:val="0"/>
              <w:keepLines w:val="0"/>
              <w:rPr>
                <w:rFonts w:eastAsia="Malgun Gothic" w:cs="Arial"/>
                <w:szCs w:val="18"/>
                <w:lang w:val="en-US"/>
              </w:rPr>
            </w:pPr>
            <w:r>
              <w:rPr>
                <w:rFonts w:cs="Arial"/>
                <w:szCs w:val="18"/>
                <w:lang w:val="en-US"/>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764F0DD1" w14:textId="77777777" w:rsidR="005A314E" w:rsidRDefault="005A314E">
            <w:pPr>
              <w:pStyle w:val="TAC"/>
              <w:keepNext w:val="0"/>
              <w:keepLines w:val="0"/>
              <w:rPr>
                <w:rFonts w:eastAsia="Malgun Gothic" w:cs="Arial"/>
                <w:szCs w:val="18"/>
                <w:lang w:val="en-US"/>
              </w:rPr>
            </w:pPr>
            <w:r>
              <w:rPr>
                <w:rFonts w:cs="Arial"/>
                <w:szCs w:val="18"/>
                <w:lang w:val="en-US" w:eastAsia="ja-JP"/>
              </w:rPr>
              <w:t>3735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51D1F40D" w14:textId="77777777" w:rsidR="005A314E" w:rsidRDefault="005A314E">
            <w:pPr>
              <w:pStyle w:val="TAC"/>
              <w:keepNext w:val="0"/>
              <w:keepLines w:val="0"/>
              <w:rPr>
                <w:rFonts w:eastAsia="Times New Roman" w:cs="Arial"/>
                <w:color w:val="000000"/>
                <w:lang w:val="en-US"/>
              </w:rPr>
            </w:pPr>
            <w:r>
              <w:rPr>
                <w:rFonts w:cs="Arial"/>
                <w:szCs w:val="18"/>
                <w:lang w:val="en-US" w:eastAsia="ja-JP"/>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7E8C6A90" w14:textId="77777777" w:rsidR="005A314E" w:rsidRDefault="005A314E">
            <w:pPr>
              <w:pStyle w:val="TAC"/>
              <w:keepNext w:val="0"/>
              <w:keepLines w:val="0"/>
              <w:rPr>
                <w:rFonts w:cs="Arial"/>
                <w:color w:val="000000"/>
                <w:lang w:val="en-US"/>
              </w:rPr>
            </w:pPr>
            <w:r>
              <w:rPr>
                <w:rFonts w:cs="Arial"/>
                <w:szCs w:val="18"/>
                <w:lang w:val="en-US" w:eastAsia="ja-JP"/>
              </w:rPr>
              <w:t>N/A</w:t>
            </w:r>
          </w:p>
        </w:tc>
      </w:tr>
      <w:tr w:rsidR="005A314E" w14:paraId="029A37D2" w14:textId="77777777" w:rsidTr="005A314E">
        <w:trPr>
          <w:jc w:val="center"/>
        </w:trPr>
        <w:tc>
          <w:tcPr>
            <w:tcW w:w="1132" w:type="pct"/>
            <w:tcBorders>
              <w:top w:val="single" w:sz="4" w:space="0" w:color="auto"/>
              <w:left w:val="single" w:sz="4" w:space="0" w:color="auto"/>
              <w:bottom w:val="nil"/>
              <w:right w:val="single" w:sz="4" w:space="0" w:color="auto"/>
            </w:tcBorders>
            <w:hideMark/>
          </w:tcPr>
          <w:p w14:paraId="36A226D6" w14:textId="77777777" w:rsidR="005A314E" w:rsidRDefault="005A314E">
            <w:pPr>
              <w:pStyle w:val="TAC"/>
              <w:keepNext w:val="0"/>
              <w:keepLines w:val="0"/>
              <w:rPr>
                <w:rFonts w:eastAsia="MS Mincho"/>
                <w:lang w:val="en-US"/>
              </w:rPr>
            </w:pPr>
            <w:r>
              <w:rPr>
                <w:rFonts w:eastAsia="MS Mincho"/>
                <w:lang w:val="en-US"/>
              </w:rPr>
              <w:t>DC_2A_n2A-n78A</w:t>
            </w:r>
          </w:p>
        </w:tc>
        <w:tc>
          <w:tcPr>
            <w:tcW w:w="410" w:type="pct"/>
            <w:tcBorders>
              <w:top w:val="single" w:sz="4" w:space="0" w:color="auto"/>
              <w:left w:val="single" w:sz="4" w:space="0" w:color="auto"/>
              <w:bottom w:val="single" w:sz="4" w:space="0" w:color="auto"/>
              <w:right w:val="single" w:sz="4" w:space="0" w:color="auto"/>
            </w:tcBorders>
            <w:vAlign w:val="center"/>
            <w:hideMark/>
          </w:tcPr>
          <w:p w14:paraId="05B89E03" w14:textId="77777777" w:rsidR="005A314E" w:rsidRDefault="005A314E">
            <w:pPr>
              <w:pStyle w:val="TAC"/>
              <w:keepNext w:val="0"/>
              <w:keepLines w:val="0"/>
              <w:rPr>
                <w:rFonts w:eastAsia="Times New Roman"/>
                <w:lang w:val="en-US"/>
              </w:rPr>
            </w:pPr>
            <w:r>
              <w:rPr>
                <w:rFonts w:cs="Arial"/>
                <w:szCs w:val="18"/>
                <w:lang w:val="en-US"/>
              </w:rPr>
              <w:t>2</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16928A65" w14:textId="77777777" w:rsidR="005A314E" w:rsidRDefault="005A314E">
            <w:pPr>
              <w:pStyle w:val="TAC"/>
              <w:keepNext w:val="0"/>
              <w:keepLines w:val="0"/>
              <w:rPr>
                <w:lang w:val="en-US"/>
              </w:rPr>
            </w:pPr>
            <w:r>
              <w:rPr>
                <w:rFonts w:eastAsia="Malgun Gothic" w:cs="Arial"/>
                <w:szCs w:val="18"/>
                <w:lang w:val="en-US"/>
              </w:rPr>
              <w:t>1852.5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ED40C1A" w14:textId="77777777" w:rsidR="005A314E" w:rsidRDefault="005A314E">
            <w:pPr>
              <w:pStyle w:val="TAC"/>
              <w:keepNext w:val="0"/>
              <w:keepLines w:val="0"/>
              <w:rPr>
                <w:lang w:val="en-US"/>
              </w:rPr>
            </w:pPr>
            <w:r>
              <w:rPr>
                <w:rFonts w:eastAsia="Malgun Gothic" w:cs="Arial"/>
                <w:szCs w:val="18"/>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77E0F8E4" w14:textId="77777777" w:rsidR="005A314E" w:rsidRDefault="005A314E">
            <w:pPr>
              <w:pStyle w:val="TAC"/>
              <w:keepNext w:val="0"/>
              <w:keepLines w:val="0"/>
              <w:rPr>
                <w:lang w:val="en-US"/>
              </w:rPr>
            </w:pPr>
            <w:r>
              <w:rPr>
                <w:rFonts w:eastAsia="Malgun Gothic" w:cs="Arial"/>
                <w:szCs w:val="18"/>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0CB92C8E" w14:textId="77777777" w:rsidR="005A314E" w:rsidRDefault="005A314E">
            <w:pPr>
              <w:pStyle w:val="TAC"/>
              <w:keepNext w:val="0"/>
              <w:keepLines w:val="0"/>
              <w:rPr>
                <w:lang w:val="en-US"/>
              </w:rPr>
            </w:pPr>
            <w:r>
              <w:rPr>
                <w:rFonts w:eastAsia="Malgun Gothic" w:cs="Arial"/>
                <w:szCs w:val="18"/>
                <w:lang w:val="en-US"/>
              </w:rPr>
              <w:t>1932.5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36EF0274" w14:textId="77777777" w:rsidR="005A314E" w:rsidRDefault="005A314E">
            <w:pPr>
              <w:pStyle w:val="TAC"/>
              <w:keepNext w:val="0"/>
              <w:keepLines w:val="0"/>
              <w:rPr>
                <w:lang w:val="en-US"/>
              </w:rPr>
            </w:pPr>
            <w:r>
              <w:rPr>
                <w:rFonts w:cs="Arial"/>
                <w:color w:val="000000"/>
                <w:szCs w:val="18"/>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0A3DDED5" w14:textId="77777777" w:rsidR="005A314E" w:rsidRDefault="005A314E">
            <w:pPr>
              <w:pStyle w:val="TAC"/>
              <w:keepNext w:val="0"/>
              <w:keepLines w:val="0"/>
              <w:rPr>
                <w:rFonts w:eastAsia="Malgun Gothic"/>
                <w:lang w:val="en-US" w:eastAsia="ko-KR"/>
              </w:rPr>
            </w:pPr>
            <w:r>
              <w:rPr>
                <w:rFonts w:cs="Arial"/>
                <w:color w:val="000000"/>
                <w:szCs w:val="18"/>
                <w:lang w:val="en-US"/>
              </w:rPr>
              <w:t>N/A</w:t>
            </w:r>
          </w:p>
        </w:tc>
      </w:tr>
      <w:tr w:rsidR="005A314E" w14:paraId="6D987F6C" w14:textId="77777777" w:rsidTr="005A314E">
        <w:trPr>
          <w:jc w:val="center"/>
        </w:trPr>
        <w:tc>
          <w:tcPr>
            <w:tcW w:w="1132" w:type="pct"/>
            <w:tcBorders>
              <w:top w:val="nil"/>
              <w:left w:val="single" w:sz="4" w:space="0" w:color="auto"/>
              <w:bottom w:val="nil"/>
              <w:right w:val="single" w:sz="4" w:space="0" w:color="auto"/>
            </w:tcBorders>
          </w:tcPr>
          <w:p w14:paraId="715C2DBB"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85352D9" w14:textId="77777777" w:rsidR="005A314E" w:rsidRDefault="005A314E">
            <w:pPr>
              <w:pStyle w:val="TAC"/>
              <w:keepNext w:val="0"/>
              <w:keepLines w:val="0"/>
              <w:rPr>
                <w:rFonts w:eastAsia="Times New Roman"/>
                <w:lang w:val="en-US"/>
              </w:rPr>
            </w:pPr>
            <w:r>
              <w:rPr>
                <w:rFonts w:cs="Arial"/>
                <w:szCs w:val="18"/>
                <w:lang w:val="en-US"/>
              </w:rPr>
              <w:t>n2</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2F9E3F9A" w14:textId="77777777" w:rsidR="005A314E" w:rsidRDefault="005A314E">
            <w:pPr>
              <w:pStyle w:val="TAC"/>
              <w:keepNext w:val="0"/>
              <w:keepLines w:val="0"/>
              <w:rPr>
                <w:lang w:val="en-US"/>
              </w:rPr>
            </w:pPr>
            <w:r>
              <w:rPr>
                <w:rFonts w:eastAsia="Malgun Gothic" w:cs="Arial"/>
                <w:szCs w:val="18"/>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4FAB8A8" w14:textId="77777777" w:rsidR="005A314E" w:rsidRDefault="005A314E">
            <w:pPr>
              <w:pStyle w:val="TAC"/>
              <w:keepNext w:val="0"/>
              <w:keepLines w:val="0"/>
              <w:rPr>
                <w:lang w:val="en-US"/>
              </w:rPr>
            </w:pPr>
            <w:r>
              <w:rPr>
                <w:rFonts w:eastAsia="Malgun Gothic" w:cs="Arial"/>
                <w:szCs w:val="18"/>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018AEA57" w14:textId="77777777" w:rsidR="005A314E" w:rsidRDefault="005A314E">
            <w:pPr>
              <w:pStyle w:val="TAC"/>
              <w:keepNext w:val="0"/>
              <w:keepLines w:val="0"/>
              <w:rPr>
                <w:lang w:val="en-US"/>
              </w:rPr>
            </w:pPr>
            <w:r>
              <w:rPr>
                <w:rFonts w:eastAsia="Malgun Gothic" w:cs="Arial"/>
                <w:szCs w:val="18"/>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494CAEE5" w14:textId="77777777" w:rsidR="005A314E" w:rsidRDefault="005A314E">
            <w:pPr>
              <w:pStyle w:val="TAC"/>
              <w:keepNext w:val="0"/>
              <w:keepLines w:val="0"/>
              <w:rPr>
                <w:lang w:val="en-US"/>
              </w:rPr>
            </w:pPr>
            <w:r>
              <w:rPr>
                <w:rFonts w:eastAsia="Malgun Gothic" w:cs="Arial"/>
                <w:szCs w:val="18"/>
                <w:lang w:val="en-US"/>
              </w:rPr>
              <w:t>1942.5</w:t>
            </w:r>
          </w:p>
        </w:tc>
        <w:tc>
          <w:tcPr>
            <w:tcW w:w="357" w:type="pct"/>
            <w:gridSpan w:val="2"/>
            <w:tcBorders>
              <w:top w:val="single" w:sz="4" w:space="0" w:color="auto"/>
              <w:left w:val="single" w:sz="4" w:space="0" w:color="auto"/>
              <w:bottom w:val="single" w:sz="4" w:space="0" w:color="auto"/>
              <w:right w:val="single" w:sz="4" w:space="0" w:color="auto"/>
            </w:tcBorders>
            <w:hideMark/>
          </w:tcPr>
          <w:p w14:paraId="1DDE763D" w14:textId="77777777" w:rsidR="005A314E" w:rsidRDefault="005A314E">
            <w:pPr>
              <w:pStyle w:val="TAC"/>
              <w:keepNext w:val="0"/>
              <w:keepLines w:val="0"/>
              <w:rPr>
                <w:lang w:val="en-US"/>
              </w:rPr>
            </w:pPr>
            <w:r>
              <w:rPr>
                <w:rFonts w:cs="Arial"/>
                <w:color w:val="000000"/>
                <w:szCs w:val="18"/>
                <w:lang w:val="en-US"/>
              </w:rPr>
              <w:t>26</w:t>
            </w:r>
          </w:p>
        </w:tc>
        <w:tc>
          <w:tcPr>
            <w:tcW w:w="607" w:type="pct"/>
            <w:gridSpan w:val="3"/>
            <w:tcBorders>
              <w:top w:val="single" w:sz="4" w:space="0" w:color="auto"/>
              <w:left w:val="single" w:sz="4" w:space="0" w:color="auto"/>
              <w:bottom w:val="single" w:sz="4" w:space="0" w:color="auto"/>
              <w:right w:val="single" w:sz="4" w:space="0" w:color="auto"/>
            </w:tcBorders>
            <w:hideMark/>
          </w:tcPr>
          <w:p w14:paraId="7A6AC871" w14:textId="77777777" w:rsidR="005A314E" w:rsidRDefault="005A314E">
            <w:pPr>
              <w:pStyle w:val="TAC"/>
              <w:keepNext w:val="0"/>
              <w:keepLines w:val="0"/>
              <w:rPr>
                <w:rFonts w:eastAsia="Malgun Gothic"/>
                <w:lang w:val="en-US" w:eastAsia="ko-KR"/>
              </w:rPr>
            </w:pPr>
            <w:r>
              <w:rPr>
                <w:rFonts w:cs="Arial"/>
                <w:color w:val="000000"/>
                <w:szCs w:val="18"/>
                <w:lang w:val="en-US"/>
              </w:rPr>
              <w:t>IMD2</w:t>
            </w:r>
            <w:r>
              <w:rPr>
                <w:rFonts w:eastAsia="Yu Gothic"/>
                <w:szCs w:val="18"/>
                <w:vertAlign w:val="superscript"/>
                <w:lang w:val="en-US"/>
              </w:rPr>
              <w:t>4</w:t>
            </w:r>
          </w:p>
        </w:tc>
      </w:tr>
      <w:tr w:rsidR="005A314E" w14:paraId="0D5E5B08" w14:textId="77777777" w:rsidTr="005A314E">
        <w:trPr>
          <w:jc w:val="center"/>
        </w:trPr>
        <w:tc>
          <w:tcPr>
            <w:tcW w:w="1132" w:type="pct"/>
            <w:tcBorders>
              <w:top w:val="nil"/>
              <w:left w:val="single" w:sz="4" w:space="0" w:color="auto"/>
              <w:bottom w:val="single" w:sz="4" w:space="0" w:color="auto"/>
              <w:right w:val="single" w:sz="4" w:space="0" w:color="auto"/>
            </w:tcBorders>
          </w:tcPr>
          <w:p w14:paraId="0E5D537D"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D58A2A0" w14:textId="77777777" w:rsidR="005A314E" w:rsidRDefault="005A314E">
            <w:pPr>
              <w:pStyle w:val="TAC"/>
              <w:keepNext w:val="0"/>
              <w:keepLines w:val="0"/>
              <w:rPr>
                <w:rFonts w:eastAsia="Times New Roman"/>
                <w:lang w:val="en-US"/>
              </w:rPr>
            </w:pPr>
            <w:r>
              <w:rPr>
                <w:rFonts w:cs="Arial"/>
                <w:szCs w:val="18"/>
                <w:lang w:val="en-US"/>
              </w:rPr>
              <w:t>n78</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3C63A127" w14:textId="77777777" w:rsidR="005A314E" w:rsidRDefault="005A314E">
            <w:pPr>
              <w:pStyle w:val="TAC"/>
              <w:keepNext w:val="0"/>
              <w:keepLines w:val="0"/>
              <w:rPr>
                <w:lang w:val="en-US"/>
              </w:rPr>
            </w:pPr>
            <w:r>
              <w:rPr>
                <w:rFonts w:eastAsia="Malgun Gothic" w:cs="Arial"/>
                <w:szCs w:val="18"/>
                <w:lang w:val="en-US"/>
              </w:rPr>
              <w:t>3795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52A2484" w14:textId="77777777" w:rsidR="005A314E" w:rsidRDefault="005A314E">
            <w:pPr>
              <w:pStyle w:val="TAC"/>
              <w:keepNext w:val="0"/>
              <w:keepLines w:val="0"/>
              <w:rPr>
                <w:lang w:val="en-US"/>
              </w:rPr>
            </w:pPr>
            <w:r>
              <w:rPr>
                <w:rFonts w:eastAsia="Malgun Gothic" w:cs="Arial"/>
                <w:szCs w:val="18"/>
                <w:lang w:val="en-US"/>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4CC7C381" w14:textId="77777777" w:rsidR="005A314E" w:rsidRDefault="005A314E">
            <w:pPr>
              <w:pStyle w:val="TAC"/>
              <w:keepNext w:val="0"/>
              <w:keepLines w:val="0"/>
              <w:rPr>
                <w:lang w:val="en-US"/>
              </w:rPr>
            </w:pPr>
            <w:r>
              <w:rPr>
                <w:rFonts w:eastAsia="Malgun Gothic" w:cs="Arial"/>
                <w:szCs w:val="18"/>
                <w:lang w:val="en-US"/>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26A406C1" w14:textId="77777777" w:rsidR="005A314E" w:rsidRDefault="005A314E">
            <w:pPr>
              <w:pStyle w:val="TAC"/>
              <w:keepNext w:val="0"/>
              <w:keepLines w:val="0"/>
              <w:rPr>
                <w:lang w:val="en-US"/>
              </w:rPr>
            </w:pPr>
            <w:r>
              <w:rPr>
                <w:rFonts w:eastAsia="Malgun Gothic" w:cs="Arial"/>
                <w:szCs w:val="18"/>
                <w:lang w:val="en-US"/>
              </w:rPr>
              <w:t>3795</w:t>
            </w:r>
          </w:p>
        </w:tc>
        <w:tc>
          <w:tcPr>
            <w:tcW w:w="357" w:type="pct"/>
            <w:gridSpan w:val="2"/>
            <w:tcBorders>
              <w:top w:val="single" w:sz="4" w:space="0" w:color="auto"/>
              <w:left w:val="single" w:sz="4" w:space="0" w:color="auto"/>
              <w:bottom w:val="single" w:sz="4" w:space="0" w:color="auto"/>
              <w:right w:val="single" w:sz="4" w:space="0" w:color="auto"/>
            </w:tcBorders>
            <w:hideMark/>
          </w:tcPr>
          <w:p w14:paraId="7DA3DA40" w14:textId="77777777" w:rsidR="005A314E" w:rsidRDefault="005A314E">
            <w:pPr>
              <w:pStyle w:val="TAC"/>
              <w:keepNext w:val="0"/>
              <w:keepLines w:val="0"/>
              <w:rPr>
                <w:lang w:val="en-US"/>
              </w:rPr>
            </w:pPr>
            <w:r>
              <w:rPr>
                <w:rFonts w:cs="Arial"/>
                <w:color w:val="000000"/>
                <w:szCs w:val="18"/>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11F8B5AD" w14:textId="77777777" w:rsidR="005A314E" w:rsidRDefault="005A314E">
            <w:pPr>
              <w:pStyle w:val="TAC"/>
              <w:keepNext w:val="0"/>
              <w:keepLines w:val="0"/>
              <w:rPr>
                <w:rFonts w:eastAsia="Malgun Gothic"/>
                <w:lang w:val="en-US" w:eastAsia="ko-KR"/>
              </w:rPr>
            </w:pPr>
            <w:r>
              <w:rPr>
                <w:rFonts w:cs="Arial"/>
                <w:color w:val="000000"/>
                <w:szCs w:val="18"/>
                <w:lang w:val="en-US"/>
              </w:rPr>
              <w:t>N/A</w:t>
            </w:r>
          </w:p>
        </w:tc>
      </w:tr>
      <w:tr w:rsidR="005A314E" w14:paraId="0F596477" w14:textId="77777777" w:rsidTr="005A314E">
        <w:trPr>
          <w:jc w:val="center"/>
        </w:trPr>
        <w:tc>
          <w:tcPr>
            <w:tcW w:w="1132" w:type="pct"/>
            <w:tcBorders>
              <w:top w:val="nil"/>
              <w:left w:val="single" w:sz="4" w:space="0" w:color="auto"/>
              <w:bottom w:val="nil"/>
              <w:right w:val="single" w:sz="4" w:space="0" w:color="auto"/>
            </w:tcBorders>
            <w:hideMark/>
          </w:tcPr>
          <w:p w14:paraId="77D709AF" w14:textId="77777777" w:rsidR="005A314E" w:rsidRDefault="005A314E">
            <w:pPr>
              <w:pStyle w:val="TAC"/>
              <w:keepNext w:val="0"/>
              <w:keepLines w:val="0"/>
              <w:rPr>
                <w:rFonts w:eastAsia="MS Mincho"/>
                <w:lang w:val="en-US"/>
              </w:rPr>
            </w:pPr>
            <w:r>
              <w:rPr>
                <w:lang w:val="en-US" w:eastAsia="ja-JP"/>
              </w:rPr>
              <w:t>DC_2A-4A_n28A</w:t>
            </w:r>
          </w:p>
        </w:tc>
        <w:tc>
          <w:tcPr>
            <w:tcW w:w="410" w:type="pct"/>
            <w:tcBorders>
              <w:top w:val="single" w:sz="4" w:space="0" w:color="auto"/>
              <w:left w:val="single" w:sz="4" w:space="0" w:color="auto"/>
              <w:bottom w:val="single" w:sz="4" w:space="0" w:color="auto"/>
              <w:right w:val="single" w:sz="4" w:space="0" w:color="auto"/>
            </w:tcBorders>
            <w:hideMark/>
          </w:tcPr>
          <w:p w14:paraId="0F9B7F3B" w14:textId="77777777" w:rsidR="005A314E" w:rsidRDefault="005A314E">
            <w:pPr>
              <w:pStyle w:val="TAC"/>
              <w:keepNext w:val="0"/>
              <w:keepLines w:val="0"/>
              <w:rPr>
                <w:rFonts w:eastAsia="Times New Roman"/>
                <w:lang w:val="en-US"/>
              </w:rPr>
            </w:pPr>
            <w:r>
              <w:rPr>
                <w:lang w:val="en-US" w:eastAsia="ja-JP"/>
              </w:rPr>
              <w:t>2</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5B6CA943" w14:textId="77777777" w:rsidR="005A314E" w:rsidRDefault="005A314E">
            <w:pPr>
              <w:pStyle w:val="TAC"/>
              <w:keepNext w:val="0"/>
              <w:keepLines w:val="0"/>
              <w:rPr>
                <w:lang w:val="en-US"/>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2A65D55" w14:textId="77777777" w:rsidR="005A314E" w:rsidRDefault="005A314E">
            <w:pPr>
              <w:pStyle w:val="TAC"/>
              <w:keepNext w:val="0"/>
              <w:keepLines w:val="0"/>
              <w:rPr>
                <w:lang w:val="en-US" w:eastAsia="zh-CN"/>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3577897" w14:textId="77777777" w:rsidR="005A314E" w:rsidRDefault="005A314E">
            <w:pPr>
              <w:pStyle w:val="TAC"/>
              <w:keepNext w:val="0"/>
              <w:keepLines w:val="0"/>
              <w:rPr>
                <w:lang w:val="en-US" w:eastAsia="zh-CN"/>
              </w:rPr>
            </w:pPr>
            <w:r>
              <w:rPr>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DBA3CA7" w14:textId="77777777" w:rsidR="005A314E" w:rsidRDefault="005A314E">
            <w:pPr>
              <w:pStyle w:val="TAC"/>
              <w:keepNext w:val="0"/>
              <w:keepLines w:val="0"/>
              <w:rPr>
                <w:lang w:val="en-US"/>
              </w:rPr>
            </w:pPr>
            <w:r>
              <w:rPr>
                <w:lang w:val="en-US"/>
              </w:rPr>
              <w:t>1960</w:t>
            </w:r>
          </w:p>
        </w:tc>
        <w:tc>
          <w:tcPr>
            <w:tcW w:w="357" w:type="pct"/>
            <w:gridSpan w:val="2"/>
            <w:tcBorders>
              <w:top w:val="single" w:sz="4" w:space="0" w:color="auto"/>
              <w:left w:val="single" w:sz="4" w:space="0" w:color="auto"/>
              <w:bottom w:val="single" w:sz="4" w:space="0" w:color="auto"/>
              <w:right w:val="single" w:sz="4" w:space="0" w:color="auto"/>
            </w:tcBorders>
            <w:hideMark/>
          </w:tcPr>
          <w:p w14:paraId="6CB5BFFC" w14:textId="77777777" w:rsidR="005A314E" w:rsidRDefault="005A314E">
            <w:pPr>
              <w:pStyle w:val="TAC"/>
              <w:keepNext w:val="0"/>
              <w:keepLines w:val="0"/>
              <w:rPr>
                <w:lang w:val="en-US"/>
              </w:rPr>
            </w:pPr>
            <w:r>
              <w:rPr>
                <w:lang w:val="en-US" w:eastAsia="ja-JP"/>
              </w:rPr>
              <w:t>11.0</w:t>
            </w:r>
          </w:p>
        </w:tc>
        <w:tc>
          <w:tcPr>
            <w:tcW w:w="607" w:type="pct"/>
            <w:gridSpan w:val="3"/>
            <w:tcBorders>
              <w:top w:val="single" w:sz="4" w:space="0" w:color="auto"/>
              <w:left w:val="single" w:sz="4" w:space="0" w:color="auto"/>
              <w:bottom w:val="single" w:sz="4" w:space="0" w:color="auto"/>
              <w:right w:val="single" w:sz="4" w:space="0" w:color="auto"/>
            </w:tcBorders>
            <w:hideMark/>
          </w:tcPr>
          <w:p w14:paraId="1393275A" w14:textId="77777777" w:rsidR="005A314E" w:rsidRDefault="005A314E">
            <w:pPr>
              <w:pStyle w:val="TAC"/>
              <w:keepNext w:val="0"/>
              <w:keepLines w:val="0"/>
              <w:rPr>
                <w:lang w:val="en-US"/>
              </w:rPr>
            </w:pPr>
            <w:r>
              <w:rPr>
                <w:lang w:val="en-US"/>
              </w:rPr>
              <w:t>IMD4</w:t>
            </w:r>
          </w:p>
        </w:tc>
      </w:tr>
      <w:tr w:rsidR="005A314E" w14:paraId="2F9E1478" w14:textId="77777777" w:rsidTr="005A314E">
        <w:trPr>
          <w:jc w:val="center"/>
        </w:trPr>
        <w:tc>
          <w:tcPr>
            <w:tcW w:w="1132" w:type="pct"/>
            <w:tcBorders>
              <w:top w:val="nil"/>
              <w:left w:val="single" w:sz="4" w:space="0" w:color="auto"/>
              <w:bottom w:val="nil"/>
              <w:right w:val="single" w:sz="4" w:space="0" w:color="auto"/>
            </w:tcBorders>
          </w:tcPr>
          <w:p w14:paraId="736FE89E"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273BE8DD" w14:textId="77777777" w:rsidR="005A314E" w:rsidRDefault="005A314E">
            <w:pPr>
              <w:pStyle w:val="TAC"/>
              <w:keepNext w:val="0"/>
              <w:keepLines w:val="0"/>
              <w:rPr>
                <w:rFonts w:eastAsia="Times New Roman"/>
                <w:lang w:val="en-US"/>
              </w:rPr>
            </w:pPr>
            <w:r>
              <w:rPr>
                <w:lang w:val="en-US" w:eastAsia="ja-JP"/>
              </w:rPr>
              <w:t>4</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40613CAE" w14:textId="77777777" w:rsidR="005A314E" w:rsidRDefault="005A314E">
            <w:pPr>
              <w:pStyle w:val="TAC"/>
              <w:keepNext w:val="0"/>
              <w:keepLines w:val="0"/>
              <w:rPr>
                <w:lang w:val="en-US"/>
              </w:rPr>
            </w:pPr>
            <w:r>
              <w:rPr>
                <w:lang w:val="en-US"/>
              </w:rPr>
              <w:t>1720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D61A33E" w14:textId="77777777" w:rsidR="005A314E" w:rsidRDefault="005A314E">
            <w:pPr>
              <w:pStyle w:val="TAC"/>
              <w:keepNext w:val="0"/>
              <w:keepLines w:val="0"/>
              <w:rPr>
                <w:lang w:val="en-US" w:eastAsia="zh-CN"/>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5C07F07" w14:textId="77777777" w:rsidR="005A314E" w:rsidRDefault="005A314E">
            <w:pPr>
              <w:pStyle w:val="TAC"/>
              <w:keepNext w:val="0"/>
              <w:keepLines w:val="0"/>
              <w:rPr>
                <w:lang w:val="en-US" w:eastAsia="zh-CN"/>
              </w:rPr>
            </w:pPr>
            <w:r>
              <w:rPr>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4D612F9" w14:textId="77777777" w:rsidR="005A314E" w:rsidRDefault="005A314E">
            <w:pPr>
              <w:pStyle w:val="TAC"/>
              <w:keepNext w:val="0"/>
              <w:keepLines w:val="0"/>
              <w:rPr>
                <w:lang w:val="en-US"/>
              </w:rPr>
            </w:pPr>
            <w:r>
              <w:rPr>
                <w:lang w:val="en-US"/>
              </w:rPr>
              <w:t>2120</w:t>
            </w:r>
          </w:p>
        </w:tc>
        <w:tc>
          <w:tcPr>
            <w:tcW w:w="357" w:type="pct"/>
            <w:gridSpan w:val="2"/>
            <w:tcBorders>
              <w:top w:val="single" w:sz="4" w:space="0" w:color="auto"/>
              <w:left w:val="single" w:sz="4" w:space="0" w:color="auto"/>
              <w:bottom w:val="single" w:sz="4" w:space="0" w:color="auto"/>
              <w:right w:val="single" w:sz="4" w:space="0" w:color="auto"/>
            </w:tcBorders>
            <w:hideMark/>
          </w:tcPr>
          <w:p w14:paraId="33A2B5B9" w14:textId="77777777" w:rsidR="005A314E" w:rsidRDefault="005A314E">
            <w:pPr>
              <w:pStyle w:val="TAC"/>
              <w:keepNext w:val="0"/>
              <w:keepLines w:val="0"/>
              <w:rPr>
                <w:lang w:val="en-US"/>
              </w:rPr>
            </w:pPr>
            <w:r>
              <w:rPr>
                <w:lang w:val="en-US" w:eastAsia="ja-JP"/>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042236D4" w14:textId="77777777" w:rsidR="005A314E" w:rsidRDefault="005A314E">
            <w:pPr>
              <w:pStyle w:val="TAC"/>
              <w:keepNext w:val="0"/>
              <w:keepLines w:val="0"/>
              <w:rPr>
                <w:lang w:val="en-US"/>
              </w:rPr>
            </w:pPr>
            <w:r>
              <w:rPr>
                <w:lang w:val="en-US"/>
              </w:rPr>
              <w:t>N/A</w:t>
            </w:r>
          </w:p>
        </w:tc>
      </w:tr>
      <w:tr w:rsidR="005A314E" w14:paraId="67658F5C" w14:textId="77777777" w:rsidTr="005A314E">
        <w:trPr>
          <w:jc w:val="center"/>
        </w:trPr>
        <w:tc>
          <w:tcPr>
            <w:tcW w:w="1132" w:type="pct"/>
            <w:tcBorders>
              <w:top w:val="nil"/>
              <w:left w:val="single" w:sz="4" w:space="0" w:color="auto"/>
              <w:bottom w:val="single" w:sz="4" w:space="0" w:color="auto"/>
              <w:right w:val="single" w:sz="4" w:space="0" w:color="auto"/>
            </w:tcBorders>
          </w:tcPr>
          <w:p w14:paraId="5E8414EF"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0C2410C2" w14:textId="77777777" w:rsidR="005A314E" w:rsidRDefault="005A314E">
            <w:pPr>
              <w:pStyle w:val="TAC"/>
              <w:keepNext w:val="0"/>
              <w:keepLines w:val="0"/>
              <w:rPr>
                <w:rFonts w:eastAsia="Times New Roman"/>
                <w:lang w:val="en-US"/>
              </w:rPr>
            </w:pPr>
            <w:r>
              <w:rPr>
                <w:lang w:val="en-US" w:eastAsia="ja-JP"/>
              </w:rPr>
              <w:t>n28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5EA3A696" w14:textId="77777777" w:rsidR="005A314E" w:rsidRDefault="005A314E">
            <w:pPr>
              <w:pStyle w:val="TAC"/>
              <w:keepNext w:val="0"/>
              <w:keepLines w:val="0"/>
              <w:rPr>
                <w:lang w:val="en-US"/>
              </w:rPr>
            </w:pPr>
            <w:r>
              <w:rPr>
                <w:lang w:val="en-US"/>
              </w:rPr>
              <w:t>740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73AA69A" w14:textId="77777777" w:rsidR="005A314E" w:rsidRDefault="005A314E">
            <w:pPr>
              <w:pStyle w:val="TAC"/>
              <w:keepNext w:val="0"/>
              <w:keepLines w:val="0"/>
              <w:rPr>
                <w:lang w:val="en-US" w:eastAsia="zh-CN"/>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016412E" w14:textId="77777777" w:rsidR="005A314E" w:rsidRDefault="005A314E">
            <w:pPr>
              <w:pStyle w:val="TAC"/>
              <w:keepNext w:val="0"/>
              <w:keepLines w:val="0"/>
              <w:rPr>
                <w:lang w:val="en-US" w:eastAsia="zh-CN"/>
              </w:rPr>
            </w:pPr>
            <w:r>
              <w:rPr>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0CF5661" w14:textId="77777777" w:rsidR="005A314E" w:rsidRDefault="005A314E">
            <w:pPr>
              <w:pStyle w:val="TAC"/>
              <w:keepNext w:val="0"/>
              <w:keepLines w:val="0"/>
              <w:rPr>
                <w:lang w:val="en-US"/>
              </w:rPr>
            </w:pPr>
            <w:r>
              <w:rPr>
                <w:lang w:val="en-US"/>
              </w:rPr>
              <w:t>795</w:t>
            </w:r>
          </w:p>
        </w:tc>
        <w:tc>
          <w:tcPr>
            <w:tcW w:w="357" w:type="pct"/>
            <w:gridSpan w:val="2"/>
            <w:tcBorders>
              <w:top w:val="single" w:sz="4" w:space="0" w:color="auto"/>
              <w:left w:val="single" w:sz="4" w:space="0" w:color="auto"/>
              <w:bottom w:val="single" w:sz="4" w:space="0" w:color="auto"/>
              <w:right w:val="single" w:sz="4" w:space="0" w:color="auto"/>
            </w:tcBorders>
            <w:hideMark/>
          </w:tcPr>
          <w:p w14:paraId="0D31AAD2" w14:textId="77777777" w:rsidR="005A314E" w:rsidRDefault="005A314E">
            <w:pPr>
              <w:pStyle w:val="TAC"/>
              <w:keepNext w:val="0"/>
              <w:keepLines w:val="0"/>
              <w:rPr>
                <w:lang w:val="en-US"/>
              </w:rPr>
            </w:pPr>
            <w:r>
              <w:rPr>
                <w:lang w:val="en-US" w:eastAsia="ja-JP"/>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4572FD20" w14:textId="77777777" w:rsidR="005A314E" w:rsidRDefault="005A314E">
            <w:pPr>
              <w:pStyle w:val="TAC"/>
              <w:keepNext w:val="0"/>
              <w:keepLines w:val="0"/>
              <w:rPr>
                <w:lang w:val="en-US"/>
              </w:rPr>
            </w:pPr>
            <w:r>
              <w:rPr>
                <w:lang w:val="en-US"/>
              </w:rPr>
              <w:t>N/A</w:t>
            </w:r>
          </w:p>
        </w:tc>
      </w:tr>
      <w:tr w:rsidR="005A314E" w14:paraId="1CF62290" w14:textId="77777777" w:rsidTr="005A314E">
        <w:trPr>
          <w:jc w:val="center"/>
        </w:trPr>
        <w:tc>
          <w:tcPr>
            <w:tcW w:w="1132" w:type="pct"/>
            <w:tcBorders>
              <w:top w:val="single" w:sz="4" w:space="0" w:color="auto"/>
              <w:left w:val="single" w:sz="4" w:space="0" w:color="auto"/>
              <w:bottom w:val="nil"/>
              <w:right w:val="single" w:sz="4" w:space="0" w:color="auto"/>
            </w:tcBorders>
            <w:hideMark/>
          </w:tcPr>
          <w:p w14:paraId="3E39BB5A" w14:textId="77777777" w:rsidR="005A314E" w:rsidRDefault="005A314E">
            <w:pPr>
              <w:pStyle w:val="TAC"/>
              <w:keepNext w:val="0"/>
              <w:keepLines w:val="0"/>
              <w:rPr>
                <w:rFonts w:eastAsia="MS Mincho"/>
                <w:lang w:val="en-US"/>
              </w:rPr>
            </w:pPr>
            <w:r>
              <w:rPr>
                <w:lang w:val="en-US"/>
              </w:rPr>
              <w:t>DC_2A-4A_n41A</w:t>
            </w:r>
          </w:p>
        </w:tc>
        <w:tc>
          <w:tcPr>
            <w:tcW w:w="410" w:type="pct"/>
            <w:tcBorders>
              <w:top w:val="single" w:sz="4" w:space="0" w:color="auto"/>
              <w:left w:val="single" w:sz="4" w:space="0" w:color="auto"/>
              <w:bottom w:val="single" w:sz="4" w:space="0" w:color="auto"/>
              <w:right w:val="single" w:sz="4" w:space="0" w:color="auto"/>
            </w:tcBorders>
            <w:hideMark/>
          </w:tcPr>
          <w:p w14:paraId="47D539FF" w14:textId="77777777" w:rsidR="005A314E" w:rsidRDefault="005A314E">
            <w:pPr>
              <w:pStyle w:val="TAC"/>
              <w:keepNext w:val="0"/>
              <w:keepLines w:val="0"/>
              <w:rPr>
                <w:rFonts w:eastAsia="Times New Roman"/>
                <w:lang w:val="en-US"/>
              </w:rPr>
            </w:pPr>
            <w:r>
              <w:rPr>
                <w:lang w:val="en-US"/>
              </w:rPr>
              <w:t>2</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5A1EBE5B" w14:textId="77777777" w:rsidR="005A314E" w:rsidRDefault="005A314E">
            <w:pPr>
              <w:pStyle w:val="TAC"/>
              <w:keepNext w:val="0"/>
              <w:keepLines w:val="0"/>
              <w:rPr>
                <w:lang w:val="en-US"/>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8799747" w14:textId="77777777" w:rsidR="005A314E" w:rsidRDefault="005A314E">
            <w:pPr>
              <w:pStyle w:val="TAC"/>
              <w:keepNext w:val="0"/>
              <w:keepLines w:val="0"/>
              <w:rPr>
                <w:rFonts w:cs="Arial"/>
                <w:lang w:val="en-US" w:eastAsia="zh-CN"/>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BAD600D" w14:textId="77777777" w:rsidR="005A314E" w:rsidRDefault="005A314E">
            <w:pPr>
              <w:pStyle w:val="TAC"/>
              <w:keepNext w:val="0"/>
              <w:keepLines w:val="0"/>
              <w:rPr>
                <w:rFonts w:cs="Arial"/>
                <w:lang w:val="en-US" w:eastAsia="zh-CN"/>
              </w:rPr>
            </w:pPr>
            <w:r>
              <w:rPr>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54AA3B8" w14:textId="77777777" w:rsidR="005A314E" w:rsidRDefault="005A314E">
            <w:pPr>
              <w:pStyle w:val="TAC"/>
              <w:keepNext w:val="0"/>
              <w:keepLines w:val="0"/>
              <w:rPr>
                <w:lang w:val="en-US"/>
              </w:rPr>
            </w:pPr>
            <w:r>
              <w:rPr>
                <w:rFonts w:cs="Arial"/>
                <w:lang w:val="en-US"/>
              </w:rPr>
              <w:t>1940</w:t>
            </w:r>
          </w:p>
        </w:tc>
        <w:tc>
          <w:tcPr>
            <w:tcW w:w="357" w:type="pct"/>
            <w:gridSpan w:val="2"/>
            <w:tcBorders>
              <w:top w:val="single" w:sz="4" w:space="0" w:color="auto"/>
              <w:left w:val="single" w:sz="4" w:space="0" w:color="auto"/>
              <w:bottom w:val="single" w:sz="4" w:space="0" w:color="auto"/>
              <w:right w:val="single" w:sz="4" w:space="0" w:color="auto"/>
            </w:tcBorders>
            <w:hideMark/>
          </w:tcPr>
          <w:p w14:paraId="7B77B13E" w14:textId="77777777" w:rsidR="005A314E" w:rsidRDefault="005A314E">
            <w:pPr>
              <w:pStyle w:val="TAC"/>
              <w:keepNext w:val="0"/>
              <w:keepLines w:val="0"/>
              <w:rPr>
                <w:rFonts w:cs="Arial"/>
                <w:lang w:val="en-US"/>
              </w:rPr>
            </w:pPr>
            <w:r>
              <w:rPr>
                <w:lang w:val="en-US"/>
              </w:rPr>
              <w:t>11.0</w:t>
            </w:r>
          </w:p>
        </w:tc>
        <w:tc>
          <w:tcPr>
            <w:tcW w:w="607" w:type="pct"/>
            <w:gridSpan w:val="3"/>
            <w:tcBorders>
              <w:top w:val="single" w:sz="4" w:space="0" w:color="auto"/>
              <w:left w:val="single" w:sz="4" w:space="0" w:color="auto"/>
              <w:bottom w:val="single" w:sz="4" w:space="0" w:color="auto"/>
              <w:right w:val="single" w:sz="4" w:space="0" w:color="auto"/>
            </w:tcBorders>
            <w:hideMark/>
          </w:tcPr>
          <w:p w14:paraId="39D78AD7" w14:textId="77777777" w:rsidR="005A314E" w:rsidRDefault="005A314E">
            <w:pPr>
              <w:pStyle w:val="TAC"/>
              <w:keepNext w:val="0"/>
              <w:keepLines w:val="0"/>
              <w:rPr>
                <w:lang w:val="en-US" w:eastAsia="ja-JP"/>
              </w:rPr>
            </w:pPr>
            <w:r>
              <w:rPr>
                <w:lang w:val="en-US" w:eastAsia="ja-JP"/>
              </w:rPr>
              <w:t>IMD4</w:t>
            </w:r>
          </w:p>
        </w:tc>
      </w:tr>
      <w:tr w:rsidR="005A314E" w14:paraId="1ECF3B1E" w14:textId="77777777" w:rsidTr="005A314E">
        <w:trPr>
          <w:jc w:val="center"/>
        </w:trPr>
        <w:tc>
          <w:tcPr>
            <w:tcW w:w="1132" w:type="pct"/>
            <w:tcBorders>
              <w:top w:val="nil"/>
              <w:left w:val="single" w:sz="4" w:space="0" w:color="auto"/>
              <w:bottom w:val="nil"/>
              <w:right w:val="single" w:sz="4" w:space="0" w:color="auto"/>
            </w:tcBorders>
          </w:tcPr>
          <w:p w14:paraId="2998BA97"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633B093F" w14:textId="77777777" w:rsidR="005A314E" w:rsidRDefault="005A314E">
            <w:pPr>
              <w:pStyle w:val="TAC"/>
              <w:keepNext w:val="0"/>
              <w:keepLines w:val="0"/>
              <w:rPr>
                <w:rFonts w:eastAsia="Times New Roman"/>
                <w:lang w:val="en-US"/>
              </w:rPr>
            </w:pPr>
            <w:r>
              <w:rPr>
                <w:lang w:val="en-US"/>
              </w:rPr>
              <w:t>4</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6ADEA048" w14:textId="77777777" w:rsidR="005A314E" w:rsidRDefault="005A314E">
            <w:pPr>
              <w:pStyle w:val="TAC"/>
              <w:keepNext w:val="0"/>
              <w:keepLines w:val="0"/>
              <w:rPr>
                <w:lang w:val="en-US"/>
              </w:rPr>
            </w:pPr>
            <w:r>
              <w:rPr>
                <w:rFonts w:cs="Arial"/>
                <w:lang w:val="en-US"/>
              </w:rPr>
              <w:t>1715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9B7E7A8" w14:textId="77777777" w:rsidR="005A314E" w:rsidRDefault="005A314E">
            <w:pPr>
              <w:pStyle w:val="TAC"/>
              <w:keepNext w:val="0"/>
              <w:keepLines w:val="0"/>
              <w:rPr>
                <w:rFonts w:cs="Arial"/>
                <w:lang w:val="en-US" w:eastAsia="zh-CN"/>
              </w:rPr>
            </w:pPr>
            <w:r>
              <w:rPr>
                <w:rFonts w:eastAsia="Malgun Gothic"/>
                <w:szCs w:val="18"/>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F3F21D4" w14:textId="77777777" w:rsidR="005A314E" w:rsidRDefault="005A314E">
            <w:pPr>
              <w:pStyle w:val="TAC"/>
              <w:keepNext w:val="0"/>
              <w:keepLines w:val="0"/>
              <w:rPr>
                <w:rFonts w:cs="Arial"/>
                <w:lang w:val="en-US" w:eastAsia="zh-CN"/>
              </w:rPr>
            </w:pPr>
            <w:r>
              <w:rPr>
                <w:rFonts w:eastAsia="Malgun Gothic"/>
                <w:szCs w:val="18"/>
                <w:lang w:val="en-US"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40176FD" w14:textId="77777777" w:rsidR="005A314E" w:rsidRDefault="005A314E">
            <w:pPr>
              <w:pStyle w:val="TAC"/>
              <w:keepNext w:val="0"/>
              <w:keepLines w:val="0"/>
              <w:rPr>
                <w:lang w:val="en-US"/>
              </w:rPr>
            </w:pPr>
            <w:r>
              <w:rPr>
                <w:lang w:val="en-US"/>
              </w:rPr>
              <w:t>2115</w:t>
            </w:r>
          </w:p>
        </w:tc>
        <w:tc>
          <w:tcPr>
            <w:tcW w:w="357" w:type="pct"/>
            <w:gridSpan w:val="2"/>
            <w:tcBorders>
              <w:top w:val="single" w:sz="4" w:space="0" w:color="auto"/>
              <w:left w:val="single" w:sz="4" w:space="0" w:color="auto"/>
              <w:bottom w:val="single" w:sz="4" w:space="0" w:color="auto"/>
              <w:right w:val="single" w:sz="4" w:space="0" w:color="auto"/>
            </w:tcBorders>
            <w:hideMark/>
          </w:tcPr>
          <w:p w14:paraId="573EB1DC" w14:textId="77777777" w:rsidR="005A314E" w:rsidRDefault="005A314E">
            <w:pPr>
              <w:pStyle w:val="TAC"/>
              <w:keepNext w:val="0"/>
              <w:keepLines w:val="0"/>
              <w:rPr>
                <w:rFonts w:cs="Arial"/>
                <w:lang w:val="en-US"/>
              </w:rPr>
            </w:pPr>
            <w:r>
              <w:rPr>
                <w:lang w:val="en-US" w:eastAsia="ja-JP"/>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1B3A189F" w14:textId="77777777" w:rsidR="005A314E" w:rsidRDefault="005A314E">
            <w:pPr>
              <w:pStyle w:val="TAC"/>
              <w:keepNext w:val="0"/>
              <w:keepLines w:val="0"/>
              <w:rPr>
                <w:rFonts w:cs="Arial"/>
                <w:lang w:val="en-US"/>
              </w:rPr>
            </w:pPr>
            <w:r>
              <w:rPr>
                <w:lang w:val="en-US"/>
              </w:rPr>
              <w:t>N/A</w:t>
            </w:r>
          </w:p>
        </w:tc>
      </w:tr>
      <w:tr w:rsidR="005A314E" w14:paraId="5275FEB8" w14:textId="77777777" w:rsidTr="005A314E">
        <w:trPr>
          <w:jc w:val="center"/>
        </w:trPr>
        <w:tc>
          <w:tcPr>
            <w:tcW w:w="1132" w:type="pct"/>
            <w:tcBorders>
              <w:top w:val="nil"/>
              <w:left w:val="single" w:sz="4" w:space="0" w:color="auto"/>
              <w:bottom w:val="single" w:sz="4" w:space="0" w:color="auto"/>
              <w:right w:val="single" w:sz="4" w:space="0" w:color="auto"/>
            </w:tcBorders>
          </w:tcPr>
          <w:p w14:paraId="0F1BBFF3"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369F7CC8" w14:textId="77777777" w:rsidR="005A314E" w:rsidRDefault="005A314E">
            <w:pPr>
              <w:pStyle w:val="TAC"/>
              <w:keepNext w:val="0"/>
              <w:keepLines w:val="0"/>
              <w:rPr>
                <w:rFonts w:eastAsia="Times New Roman"/>
                <w:lang w:val="en-US"/>
              </w:rPr>
            </w:pPr>
            <w:r>
              <w:rPr>
                <w:lang w:val="en-US"/>
              </w:rPr>
              <w:t>n41</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1F82E4A4" w14:textId="77777777" w:rsidR="005A314E" w:rsidRDefault="005A314E">
            <w:pPr>
              <w:pStyle w:val="TAC"/>
              <w:keepNext w:val="0"/>
              <w:keepLines w:val="0"/>
              <w:rPr>
                <w:lang w:val="en-US"/>
              </w:rPr>
            </w:pPr>
            <w:r>
              <w:rPr>
                <w:rFonts w:cs="Arial"/>
                <w:lang w:val="en-US"/>
              </w:rPr>
              <w:t>2685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B8A3533" w14:textId="77777777" w:rsidR="005A314E" w:rsidRDefault="005A314E">
            <w:pPr>
              <w:pStyle w:val="TAC"/>
              <w:keepNext w:val="0"/>
              <w:keepLines w:val="0"/>
              <w:rPr>
                <w:rFonts w:cs="Arial"/>
                <w:lang w:val="en-US" w:eastAsia="zh-CN"/>
              </w:rPr>
            </w:pPr>
            <w:r>
              <w:rPr>
                <w:rFonts w:eastAsia="Malgun Gothic"/>
                <w:szCs w:val="18"/>
                <w:lang w:val="en-US"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027ECA1" w14:textId="77777777" w:rsidR="005A314E" w:rsidRDefault="005A314E">
            <w:pPr>
              <w:pStyle w:val="TAC"/>
              <w:keepNext w:val="0"/>
              <w:keepLines w:val="0"/>
              <w:rPr>
                <w:rFonts w:cs="Arial"/>
                <w:lang w:val="en-US" w:eastAsia="zh-CN"/>
              </w:rPr>
            </w:pPr>
            <w:r>
              <w:rPr>
                <w:rFonts w:eastAsia="Malgun Gothic"/>
                <w:szCs w:val="18"/>
                <w:lang w:val="en-US"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6AD7CC9" w14:textId="77777777" w:rsidR="005A314E" w:rsidRDefault="005A314E">
            <w:pPr>
              <w:pStyle w:val="TAC"/>
              <w:keepNext w:val="0"/>
              <w:keepLines w:val="0"/>
              <w:rPr>
                <w:lang w:val="en-US"/>
              </w:rPr>
            </w:pPr>
            <w:r>
              <w:rPr>
                <w:lang w:val="en-US"/>
              </w:rPr>
              <w:t>2685</w:t>
            </w:r>
          </w:p>
        </w:tc>
        <w:tc>
          <w:tcPr>
            <w:tcW w:w="357" w:type="pct"/>
            <w:gridSpan w:val="2"/>
            <w:tcBorders>
              <w:top w:val="single" w:sz="4" w:space="0" w:color="auto"/>
              <w:left w:val="single" w:sz="4" w:space="0" w:color="auto"/>
              <w:bottom w:val="single" w:sz="4" w:space="0" w:color="auto"/>
              <w:right w:val="single" w:sz="4" w:space="0" w:color="auto"/>
            </w:tcBorders>
            <w:hideMark/>
          </w:tcPr>
          <w:p w14:paraId="1898E984" w14:textId="77777777" w:rsidR="005A314E" w:rsidRDefault="005A314E">
            <w:pPr>
              <w:pStyle w:val="TAC"/>
              <w:keepNext w:val="0"/>
              <w:keepLines w:val="0"/>
              <w:rPr>
                <w:rFonts w:cs="Arial"/>
                <w:lang w:val="en-US"/>
              </w:rPr>
            </w:pPr>
            <w:r>
              <w:rPr>
                <w:lang w:val="en-US" w:eastAsia="ja-JP"/>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3D431B2A" w14:textId="77777777" w:rsidR="005A314E" w:rsidRDefault="005A314E">
            <w:pPr>
              <w:pStyle w:val="TAC"/>
              <w:keepNext w:val="0"/>
              <w:keepLines w:val="0"/>
              <w:rPr>
                <w:rFonts w:cs="Arial"/>
                <w:lang w:val="en-US"/>
              </w:rPr>
            </w:pPr>
            <w:r>
              <w:rPr>
                <w:lang w:val="en-US"/>
              </w:rPr>
              <w:t>N/A</w:t>
            </w:r>
          </w:p>
        </w:tc>
      </w:tr>
      <w:tr w:rsidR="005A314E" w14:paraId="5C840EB8" w14:textId="77777777" w:rsidTr="005A314E">
        <w:trPr>
          <w:jc w:val="center"/>
        </w:trPr>
        <w:tc>
          <w:tcPr>
            <w:tcW w:w="1132" w:type="pct"/>
            <w:tcBorders>
              <w:top w:val="single" w:sz="4" w:space="0" w:color="auto"/>
              <w:left w:val="single" w:sz="4" w:space="0" w:color="auto"/>
              <w:bottom w:val="nil"/>
              <w:right w:val="single" w:sz="4" w:space="0" w:color="auto"/>
            </w:tcBorders>
            <w:vAlign w:val="center"/>
            <w:hideMark/>
          </w:tcPr>
          <w:p w14:paraId="13B9AA72" w14:textId="77777777" w:rsidR="005A314E" w:rsidRDefault="005A314E">
            <w:pPr>
              <w:pStyle w:val="TAC"/>
              <w:keepNext w:val="0"/>
              <w:keepLines w:val="0"/>
              <w:rPr>
                <w:rFonts w:eastAsia="MS Mincho"/>
                <w:lang w:val="en-US"/>
              </w:rPr>
            </w:pPr>
            <w:r>
              <w:rPr>
                <w:rFonts w:eastAsia="MS Mincho"/>
                <w:lang w:val="en-US"/>
              </w:rPr>
              <w:t>DC_2A-4A_n78A</w:t>
            </w:r>
          </w:p>
        </w:tc>
        <w:tc>
          <w:tcPr>
            <w:tcW w:w="410" w:type="pct"/>
            <w:tcBorders>
              <w:top w:val="single" w:sz="4" w:space="0" w:color="auto"/>
              <w:left w:val="single" w:sz="4" w:space="0" w:color="auto"/>
              <w:bottom w:val="single" w:sz="4" w:space="0" w:color="auto"/>
              <w:right w:val="single" w:sz="4" w:space="0" w:color="auto"/>
            </w:tcBorders>
            <w:hideMark/>
          </w:tcPr>
          <w:p w14:paraId="54CC8379" w14:textId="77777777" w:rsidR="005A314E" w:rsidRDefault="005A314E">
            <w:pPr>
              <w:pStyle w:val="TAC"/>
              <w:keepNext w:val="0"/>
              <w:keepLines w:val="0"/>
              <w:rPr>
                <w:rFonts w:eastAsia="Times New Roman"/>
                <w:lang w:val="en-US"/>
              </w:rPr>
            </w:pPr>
            <w:r>
              <w:rPr>
                <w:rFonts w:cs="Arial"/>
                <w:kern w:val="2"/>
                <w:szCs w:val="24"/>
                <w:lang w:val="en-US" w:eastAsia="zh-CN"/>
              </w:rPr>
              <w:t>2</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44DC8B4E" w14:textId="77777777" w:rsidR="005A314E" w:rsidRDefault="005A314E">
            <w:pPr>
              <w:pStyle w:val="TAC"/>
              <w:keepNext w:val="0"/>
              <w:keepLines w:val="0"/>
              <w:rPr>
                <w:rFonts w:cs="Arial"/>
                <w:lang w:val="en-US"/>
              </w:rPr>
            </w:pPr>
            <w:r>
              <w:rPr>
                <w:rFonts w:eastAsia="Malgun Gothic" w:cs="Arial"/>
                <w:kern w:val="2"/>
                <w:szCs w:val="24"/>
                <w:lang w:val="en-US" w:eastAsia="ko-KR"/>
              </w:rPr>
              <w:t>1875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BD8FAB6" w14:textId="77777777" w:rsidR="005A314E" w:rsidRDefault="005A314E">
            <w:pPr>
              <w:pStyle w:val="TAC"/>
              <w:keepNext w:val="0"/>
              <w:keepLines w:val="0"/>
              <w:rPr>
                <w:rFonts w:eastAsia="Malgun Gothic"/>
                <w:szCs w:val="18"/>
                <w:lang w:val="en-US" w:eastAsia="ko-KR"/>
              </w:rPr>
            </w:pPr>
            <w:r>
              <w:rPr>
                <w:rFonts w:eastAsia="Malgun Gothic" w:cs="Arial"/>
                <w:kern w:val="2"/>
                <w:szCs w:val="24"/>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E170DFB" w14:textId="77777777" w:rsidR="005A314E" w:rsidRDefault="005A314E">
            <w:pPr>
              <w:pStyle w:val="TAC"/>
              <w:keepNext w:val="0"/>
              <w:keepLines w:val="0"/>
              <w:rPr>
                <w:rFonts w:eastAsia="Malgun Gothic"/>
                <w:szCs w:val="18"/>
                <w:lang w:val="en-US" w:eastAsia="ko-KR"/>
              </w:rPr>
            </w:pPr>
            <w:r>
              <w:rPr>
                <w:rFonts w:eastAsia="Malgun Gothic" w:cs="Arial"/>
                <w:kern w:val="2"/>
                <w:szCs w:val="24"/>
                <w:lang w:val="en-US"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580254F" w14:textId="77777777" w:rsidR="005A314E" w:rsidRDefault="005A314E">
            <w:pPr>
              <w:pStyle w:val="TAC"/>
              <w:keepNext w:val="0"/>
              <w:keepLines w:val="0"/>
              <w:rPr>
                <w:rFonts w:eastAsia="Times New Roman"/>
                <w:lang w:val="en-US"/>
              </w:rPr>
            </w:pPr>
            <w:r>
              <w:rPr>
                <w:rFonts w:cs="Arial"/>
                <w:kern w:val="2"/>
                <w:szCs w:val="24"/>
                <w:lang w:val="en-US" w:eastAsia="zh-CN"/>
              </w:rPr>
              <w:t>1955</w:t>
            </w:r>
          </w:p>
        </w:tc>
        <w:tc>
          <w:tcPr>
            <w:tcW w:w="357" w:type="pct"/>
            <w:gridSpan w:val="2"/>
            <w:tcBorders>
              <w:top w:val="single" w:sz="4" w:space="0" w:color="auto"/>
              <w:left w:val="single" w:sz="4" w:space="0" w:color="auto"/>
              <w:bottom w:val="single" w:sz="4" w:space="0" w:color="auto"/>
              <w:right w:val="single" w:sz="4" w:space="0" w:color="auto"/>
            </w:tcBorders>
            <w:hideMark/>
          </w:tcPr>
          <w:p w14:paraId="60241A58" w14:textId="77777777" w:rsidR="005A314E" w:rsidRDefault="005A314E">
            <w:pPr>
              <w:pStyle w:val="TAC"/>
              <w:keepNext w:val="0"/>
              <w:keepLines w:val="0"/>
              <w:rPr>
                <w:lang w:val="en-US" w:eastAsia="ja-JP"/>
              </w:rPr>
            </w:pPr>
            <w:r>
              <w:rPr>
                <w:rFonts w:eastAsia="Malgun Gothic" w:cs="Arial"/>
                <w:kern w:val="2"/>
                <w:szCs w:val="24"/>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64138938" w14:textId="77777777" w:rsidR="005A314E" w:rsidRDefault="005A314E">
            <w:pPr>
              <w:pStyle w:val="TAC"/>
              <w:keepNext w:val="0"/>
              <w:keepLines w:val="0"/>
              <w:rPr>
                <w:lang w:val="en-US"/>
              </w:rPr>
            </w:pPr>
            <w:r>
              <w:rPr>
                <w:rFonts w:eastAsia="Malgun Gothic" w:cs="Arial"/>
                <w:kern w:val="2"/>
                <w:szCs w:val="24"/>
                <w:lang w:val="en-US" w:eastAsia="ko-KR"/>
              </w:rPr>
              <w:t>N/A</w:t>
            </w:r>
          </w:p>
        </w:tc>
      </w:tr>
      <w:tr w:rsidR="005A314E" w14:paraId="4BF5CBEA" w14:textId="77777777" w:rsidTr="005A314E">
        <w:trPr>
          <w:jc w:val="center"/>
        </w:trPr>
        <w:tc>
          <w:tcPr>
            <w:tcW w:w="1132" w:type="pct"/>
            <w:tcBorders>
              <w:top w:val="nil"/>
              <w:left w:val="single" w:sz="4" w:space="0" w:color="auto"/>
              <w:bottom w:val="nil"/>
              <w:right w:val="single" w:sz="4" w:space="0" w:color="auto"/>
            </w:tcBorders>
          </w:tcPr>
          <w:p w14:paraId="51359FD4"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114172F1" w14:textId="77777777" w:rsidR="005A314E" w:rsidRDefault="005A314E">
            <w:pPr>
              <w:pStyle w:val="TAC"/>
              <w:keepNext w:val="0"/>
              <w:keepLines w:val="0"/>
              <w:rPr>
                <w:rFonts w:eastAsia="Times New Roman"/>
                <w:lang w:val="en-US"/>
              </w:rPr>
            </w:pPr>
            <w:r>
              <w:rPr>
                <w:rFonts w:eastAsia="Malgun Gothic" w:cs="Arial"/>
                <w:kern w:val="2"/>
                <w:szCs w:val="24"/>
                <w:lang w:val="en-US" w:eastAsia="ko-KR"/>
              </w:rPr>
              <w:t>4</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16E342BF" w14:textId="77777777" w:rsidR="005A314E" w:rsidRDefault="005A314E">
            <w:pPr>
              <w:pStyle w:val="TAC"/>
              <w:keepNext w:val="0"/>
              <w:keepLines w:val="0"/>
              <w:rPr>
                <w:rFonts w:cs="Arial"/>
                <w:lang w:val="en-US"/>
              </w:rPr>
            </w:pPr>
            <w:r>
              <w:rPr>
                <w:rFonts w:eastAsia="Malgun Gothic" w:cs="Arial"/>
                <w:kern w:val="2"/>
                <w:szCs w:val="24"/>
                <w:lang w:val="en-US"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7845FE5" w14:textId="77777777" w:rsidR="005A314E" w:rsidRDefault="005A314E">
            <w:pPr>
              <w:pStyle w:val="TAC"/>
              <w:keepNext w:val="0"/>
              <w:keepLines w:val="0"/>
              <w:rPr>
                <w:rFonts w:eastAsia="Malgun Gothic"/>
                <w:szCs w:val="18"/>
                <w:lang w:val="en-US" w:eastAsia="ko-KR"/>
              </w:rPr>
            </w:pPr>
            <w:r>
              <w:rPr>
                <w:rFonts w:eastAsia="Malgun Gothic" w:cs="Arial"/>
                <w:kern w:val="2"/>
                <w:szCs w:val="24"/>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C5FAB1C" w14:textId="77777777" w:rsidR="005A314E" w:rsidRDefault="005A314E">
            <w:pPr>
              <w:pStyle w:val="TAC"/>
              <w:keepNext w:val="0"/>
              <w:keepLines w:val="0"/>
              <w:rPr>
                <w:rFonts w:eastAsia="Malgun Gothic"/>
                <w:szCs w:val="18"/>
                <w:lang w:val="en-US" w:eastAsia="ko-KR"/>
              </w:rPr>
            </w:pPr>
            <w:r>
              <w:rPr>
                <w:rFonts w:eastAsia="Malgun Gothic" w:cs="Arial"/>
                <w:kern w:val="2"/>
                <w:szCs w:val="24"/>
                <w:lang w:val="en-US"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D341FA0" w14:textId="77777777" w:rsidR="005A314E" w:rsidRDefault="005A314E">
            <w:pPr>
              <w:pStyle w:val="TAC"/>
              <w:keepNext w:val="0"/>
              <w:keepLines w:val="0"/>
              <w:rPr>
                <w:rFonts w:eastAsia="Times New Roman"/>
                <w:lang w:val="en-US"/>
              </w:rPr>
            </w:pPr>
            <w:r>
              <w:rPr>
                <w:rFonts w:eastAsia="Malgun Gothic" w:cs="Arial"/>
                <w:kern w:val="2"/>
                <w:szCs w:val="24"/>
                <w:lang w:val="en-US" w:eastAsia="ko-KR"/>
              </w:rPr>
              <w:t>2145</w:t>
            </w:r>
          </w:p>
        </w:tc>
        <w:tc>
          <w:tcPr>
            <w:tcW w:w="357" w:type="pct"/>
            <w:gridSpan w:val="2"/>
            <w:tcBorders>
              <w:top w:val="single" w:sz="4" w:space="0" w:color="auto"/>
              <w:left w:val="single" w:sz="4" w:space="0" w:color="auto"/>
              <w:bottom w:val="single" w:sz="4" w:space="0" w:color="auto"/>
              <w:right w:val="single" w:sz="4" w:space="0" w:color="auto"/>
            </w:tcBorders>
            <w:hideMark/>
          </w:tcPr>
          <w:p w14:paraId="73ADF76B" w14:textId="77777777" w:rsidR="005A314E" w:rsidRDefault="005A314E">
            <w:pPr>
              <w:pStyle w:val="TAC"/>
              <w:keepNext w:val="0"/>
              <w:keepLines w:val="0"/>
              <w:rPr>
                <w:lang w:val="en-US" w:eastAsia="ja-JP"/>
              </w:rPr>
            </w:pPr>
            <w:r>
              <w:rPr>
                <w:rFonts w:cs="Arial"/>
                <w:kern w:val="2"/>
                <w:szCs w:val="24"/>
                <w:lang w:val="en-US" w:eastAsia="zh-CN"/>
              </w:rPr>
              <w:t>10.3</w:t>
            </w:r>
          </w:p>
        </w:tc>
        <w:tc>
          <w:tcPr>
            <w:tcW w:w="607" w:type="pct"/>
            <w:gridSpan w:val="3"/>
            <w:tcBorders>
              <w:top w:val="single" w:sz="4" w:space="0" w:color="auto"/>
              <w:left w:val="single" w:sz="4" w:space="0" w:color="auto"/>
              <w:bottom w:val="single" w:sz="4" w:space="0" w:color="auto"/>
              <w:right w:val="single" w:sz="4" w:space="0" w:color="auto"/>
            </w:tcBorders>
            <w:hideMark/>
          </w:tcPr>
          <w:p w14:paraId="73F9A9D8" w14:textId="77777777" w:rsidR="005A314E" w:rsidRDefault="005A314E">
            <w:pPr>
              <w:pStyle w:val="TAC"/>
              <w:keepNext w:val="0"/>
              <w:keepLines w:val="0"/>
              <w:rPr>
                <w:lang w:val="en-US"/>
              </w:rPr>
            </w:pPr>
            <w:r>
              <w:rPr>
                <w:rFonts w:cs="Arial"/>
                <w:kern w:val="2"/>
                <w:szCs w:val="24"/>
                <w:lang w:val="en-US" w:eastAsia="ja-JP"/>
              </w:rPr>
              <w:t>IMD</w:t>
            </w:r>
            <w:r>
              <w:rPr>
                <w:rFonts w:cs="Arial"/>
                <w:kern w:val="2"/>
                <w:szCs w:val="24"/>
                <w:lang w:val="en-US" w:eastAsia="zh-CN"/>
              </w:rPr>
              <w:t>4</w:t>
            </w:r>
          </w:p>
        </w:tc>
      </w:tr>
      <w:tr w:rsidR="005A314E" w14:paraId="0A4A59E6" w14:textId="77777777" w:rsidTr="005A314E">
        <w:trPr>
          <w:jc w:val="center"/>
        </w:trPr>
        <w:tc>
          <w:tcPr>
            <w:tcW w:w="1132" w:type="pct"/>
            <w:tcBorders>
              <w:top w:val="nil"/>
              <w:left w:val="single" w:sz="4" w:space="0" w:color="auto"/>
              <w:bottom w:val="nil"/>
              <w:right w:val="single" w:sz="4" w:space="0" w:color="auto"/>
            </w:tcBorders>
          </w:tcPr>
          <w:p w14:paraId="2F9CA102"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26D98AC4" w14:textId="77777777" w:rsidR="005A314E" w:rsidRDefault="005A314E">
            <w:pPr>
              <w:pStyle w:val="TAC"/>
              <w:keepNext w:val="0"/>
              <w:keepLines w:val="0"/>
              <w:rPr>
                <w:rFonts w:eastAsia="Times New Roman"/>
                <w:lang w:val="en-US"/>
              </w:rPr>
            </w:pPr>
            <w:r>
              <w:rPr>
                <w:rFonts w:eastAsia="Malgun Gothic" w:cs="Arial"/>
                <w:kern w:val="2"/>
                <w:szCs w:val="24"/>
                <w:lang w:val="en-US" w:eastAsia="ko-KR"/>
              </w:rPr>
              <w:t>n78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02AD4E29" w14:textId="77777777" w:rsidR="005A314E" w:rsidRDefault="005A314E">
            <w:pPr>
              <w:pStyle w:val="TAC"/>
              <w:keepNext w:val="0"/>
              <w:keepLines w:val="0"/>
              <w:rPr>
                <w:rFonts w:cs="Arial"/>
                <w:lang w:val="en-US"/>
              </w:rPr>
            </w:pPr>
            <w:r>
              <w:rPr>
                <w:rFonts w:eastAsia="Malgun Gothic" w:cs="Arial"/>
                <w:kern w:val="2"/>
                <w:szCs w:val="24"/>
                <w:lang w:val="en-US" w:eastAsia="ko-KR"/>
              </w:rPr>
              <w:t>3480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D9C1CE9" w14:textId="77777777" w:rsidR="005A314E" w:rsidRDefault="005A314E">
            <w:pPr>
              <w:pStyle w:val="TAC"/>
              <w:keepNext w:val="0"/>
              <w:keepLines w:val="0"/>
              <w:rPr>
                <w:rFonts w:eastAsia="Malgun Gothic"/>
                <w:szCs w:val="18"/>
                <w:lang w:val="en-US" w:eastAsia="ko-KR"/>
              </w:rPr>
            </w:pPr>
            <w:r>
              <w:rPr>
                <w:rFonts w:eastAsia="Malgun Gothic" w:cs="Arial"/>
                <w:kern w:val="2"/>
                <w:szCs w:val="24"/>
                <w:lang w:val="en-US"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90E0251" w14:textId="77777777" w:rsidR="005A314E" w:rsidRDefault="005A314E">
            <w:pPr>
              <w:pStyle w:val="TAC"/>
              <w:keepNext w:val="0"/>
              <w:keepLines w:val="0"/>
              <w:rPr>
                <w:rFonts w:eastAsia="Malgun Gothic"/>
                <w:szCs w:val="18"/>
                <w:lang w:val="en-US" w:eastAsia="ko-KR"/>
              </w:rPr>
            </w:pPr>
            <w:r>
              <w:rPr>
                <w:rFonts w:eastAsia="Malgun Gothic" w:cs="Arial"/>
                <w:kern w:val="2"/>
                <w:szCs w:val="24"/>
                <w:lang w:val="en-US"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97BCEF2" w14:textId="77777777" w:rsidR="005A314E" w:rsidRDefault="005A314E">
            <w:pPr>
              <w:pStyle w:val="TAC"/>
              <w:keepNext w:val="0"/>
              <w:keepLines w:val="0"/>
              <w:rPr>
                <w:rFonts w:eastAsia="Times New Roman"/>
                <w:lang w:val="en-US"/>
              </w:rPr>
            </w:pPr>
            <w:r>
              <w:rPr>
                <w:rFonts w:cs="Arial"/>
                <w:kern w:val="2"/>
                <w:szCs w:val="24"/>
                <w:lang w:val="en-US" w:eastAsia="zh-CN"/>
              </w:rPr>
              <w:t>3480</w:t>
            </w:r>
          </w:p>
        </w:tc>
        <w:tc>
          <w:tcPr>
            <w:tcW w:w="357" w:type="pct"/>
            <w:gridSpan w:val="2"/>
            <w:tcBorders>
              <w:top w:val="single" w:sz="4" w:space="0" w:color="auto"/>
              <w:left w:val="single" w:sz="4" w:space="0" w:color="auto"/>
              <w:bottom w:val="single" w:sz="4" w:space="0" w:color="auto"/>
              <w:right w:val="single" w:sz="4" w:space="0" w:color="auto"/>
            </w:tcBorders>
            <w:hideMark/>
          </w:tcPr>
          <w:p w14:paraId="0DBED496" w14:textId="77777777" w:rsidR="005A314E" w:rsidRDefault="005A314E">
            <w:pPr>
              <w:pStyle w:val="TAC"/>
              <w:keepNext w:val="0"/>
              <w:keepLines w:val="0"/>
              <w:rPr>
                <w:lang w:val="en-US" w:eastAsia="ja-JP"/>
              </w:rPr>
            </w:pPr>
            <w:r>
              <w:rPr>
                <w:rFonts w:eastAsia="Malgun Gothic" w:cs="Arial"/>
                <w:kern w:val="2"/>
                <w:szCs w:val="24"/>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6CEE3A95" w14:textId="77777777" w:rsidR="005A314E" w:rsidRDefault="005A314E">
            <w:pPr>
              <w:pStyle w:val="TAC"/>
              <w:keepNext w:val="0"/>
              <w:keepLines w:val="0"/>
              <w:rPr>
                <w:lang w:val="en-US"/>
              </w:rPr>
            </w:pPr>
            <w:r>
              <w:rPr>
                <w:rFonts w:eastAsia="Malgun Gothic" w:cs="Arial"/>
                <w:kern w:val="2"/>
                <w:szCs w:val="24"/>
                <w:lang w:val="en-US" w:eastAsia="ko-KR"/>
              </w:rPr>
              <w:t>N/A</w:t>
            </w:r>
          </w:p>
        </w:tc>
      </w:tr>
      <w:tr w:rsidR="005A314E" w14:paraId="4B74F2EE" w14:textId="77777777" w:rsidTr="005A314E">
        <w:trPr>
          <w:jc w:val="center"/>
        </w:trPr>
        <w:tc>
          <w:tcPr>
            <w:tcW w:w="1132" w:type="pct"/>
            <w:tcBorders>
              <w:top w:val="nil"/>
              <w:left w:val="single" w:sz="4" w:space="0" w:color="auto"/>
              <w:bottom w:val="nil"/>
              <w:right w:val="single" w:sz="4" w:space="0" w:color="auto"/>
            </w:tcBorders>
          </w:tcPr>
          <w:p w14:paraId="61677218"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5890DCA2" w14:textId="77777777" w:rsidR="005A314E" w:rsidRDefault="005A314E">
            <w:pPr>
              <w:pStyle w:val="TAC"/>
              <w:keepNext w:val="0"/>
              <w:keepLines w:val="0"/>
              <w:rPr>
                <w:rFonts w:eastAsia="Times New Roman"/>
                <w:lang w:val="en-US"/>
              </w:rPr>
            </w:pPr>
            <w:r>
              <w:rPr>
                <w:rFonts w:cs="Arial"/>
                <w:kern w:val="2"/>
                <w:szCs w:val="24"/>
                <w:lang w:val="en-US" w:eastAsia="zh-CN"/>
              </w:rPr>
              <w:t>2</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486D0B7E" w14:textId="77777777" w:rsidR="005A314E" w:rsidRDefault="005A314E">
            <w:pPr>
              <w:pStyle w:val="TAC"/>
              <w:keepNext w:val="0"/>
              <w:keepLines w:val="0"/>
              <w:rPr>
                <w:rFonts w:cs="Arial"/>
                <w:lang w:val="en-US"/>
              </w:rPr>
            </w:pPr>
            <w:r>
              <w:rPr>
                <w:rFonts w:eastAsia="Malgun Gothic" w:cs="Arial"/>
                <w:kern w:val="2"/>
                <w:szCs w:val="24"/>
                <w:lang w:val="en-US"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A5EB60B" w14:textId="77777777" w:rsidR="005A314E" w:rsidRDefault="005A314E">
            <w:pPr>
              <w:pStyle w:val="TAC"/>
              <w:keepNext w:val="0"/>
              <w:keepLines w:val="0"/>
              <w:rPr>
                <w:rFonts w:eastAsia="Malgun Gothic"/>
                <w:szCs w:val="18"/>
                <w:lang w:val="en-US" w:eastAsia="ko-KR"/>
              </w:rPr>
            </w:pPr>
            <w:r>
              <w:rPr>
                <w:rFonts w:eastAsia="Malgun Gothic" w:cs="Arial"/>
                <w:kern w:val="2"/>
                <w:szCs w:val="24"/>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E7A9299" w14:textId="77777777" w:rsidR="005A314E" w:rsidRDefault="005A314E">
            <w:pPr>
              <w:pStyle w:val="TAC"/>
              <w:keepNext w:val="0"/>
              <w:keepLines w:val="0"/>
              <w:rPr>
                <w:rFonts w:eastAsia="Malgun Gothic"/>
                <w:szCs w:val="18"/>
                <w:lang w:val="en-US" w:eastAsia="ko-KR"/>
              </w:rPr>
            </w:pPr>
            <w:r>
              <w:rPr>
                <w:rFonts w:eastAsia="Malgun Gothic" w:cs="Arial"/>
                <w:kern w:val="2"/>
                <w:szCs w:val="24"/>
                <w:lang w:val="en-US"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F56BFCF" w14:textId="77777777" w:rsidR="005A314E" w:rsidRDefault="005A314E">
            <w:pPr>
              <w:pStyle w:val="TAC"/>
              <w:keepNext w:val="0"/>
              <w:keepLines w:val="0"/>
              <w:rPr>
                <w:rFonts w:eastAsia="Times New Roman"/>
                <w:lang w:val="en-US"/>
              </w:rPr>
            </w:pPr>
            <w:r>
              <w:rPr>
                <w:rFonts w:cs="Arial"/>
                <w:kern w:val="2"/>
                <w:szCs w:val="24"/>
                <w:lang w:val="en-US" w:eastAsia="zh-CN"/>
              </w:rPr>
              <w:t>1960</w:t>
            </w:r>
          </w:p>
        </w:tc>
        <w:tc>
          <w:tcPr>
            <w:tcW w:w="357" w:type="pct"/>
            <w:gridSpan w:val="2"/>
            <w:tcBorders>
              <w:top w:val="single" w:sz="4" w:space="0" w:color="auto"/>
              <w:left w:val="single" w:sz="4" w:space="0" w:color="auto"/>
              <w:bottom w:val="single" w:sz="4" w:space="0" w:color="auto"/>
              <w:right w:val="single" w:sz="4" w:space="0" w:color="auto"/>
            </w:tcBorders>
            <w:hideMark/>
          </w:tcPr>
          <w:p w14:paraId="3E096C4C" w14:textId="77777777" w:rsidR="005A314E" w:rsidRDefault="005A314E">
            <w:pPr>
              <w:pStyle w:val="TAC"/>
              <w:keepNext w:val="0"/>
              <w:keepLines w:val="0"/>
              <w:rPr>
                <w:lang w:val="en-US" w:eastAsia="ja-JP"/>
              </w:rPr>
            </w:pPr>
            <w:r>
              <w:rPr>
                <w:rFonts w:cs="Arial"/>
                <w:kern w:val="2"/>
                <w:szCs w:val="24"/>
                <w:lang w:val="en-US" w:eastAsia="zh-CN"/>
              </w:rPr>
              <w:t>32.1</w:t>
            </w:r>
          </w:p>
        </w:tc>
        <w:tc>
          <w:tcPr>
            <w:tcW w:w="607" w:type="pct"/>
            <w:gridSpan w:val="3"/>
            <w:tcBorders>
              <w:top w:val="single" w:sz="4" w:space="0" w:color="auto"/>
              <w:left w:val="single" w:sz="4" w:space="0" w:color="auto"/>
              <w:bottom w:val="single" w:sz="4" w:space="0" w:color="auto"/>
              <w:right w:val="single" w:sz="4" w:space="0" w:color="auto"/>
            </w:tcBorders>
            <w:hideMark/>
          </w:tcPr>
          <w:p w14:paraId="0A8C8272" w14:textId="77777777" w:rsidR="005A314E" w:rsidRDefault="005A314E">
            <w:pPr>
              <w:pStyle w:val="TAC"/>
              <w:keepNext w:val="0"/>
              <w:keepLines w:val="0"/>
              <w:rPr>
                <w:lang w:val="en-US"/>
              </w:rPr>
            </w:pPr>
            <w:r>
              <w:rPr>
                <w:rFonts w:cs="Arial"/>
                <w:kern w:val="2"/>
                <w:szCs w:val="24"/>
                <w:lang w:val="en-US" w:eastAsia="ja-JP"/>
              </w:rPr>
              <w:t>IMD</w:t>
            </w:r>
            <w:r>
              <w:rPr>
                <w:rFonts w:cs="Arial"/>
                <w:kern w:val="2"/>
                <w:szCs w:val="24"/>
                <w:lang w:val="en-US" w:eastAsia="zh-CN"/>
              </w:rPr>
              <w:t>2</w:t>
            </w:r>
          </w:p>
        </w:tc>
      </w:tr>
      <w:tr w:rsidR="005A314E" w14:paraId="3C2F4CF2" w14:textId="77777777" w:rsidTr="005A314E">
        <w:trPr>
          <w:jc w:val="center"/>
        </w:trPr>
        <w:tc>
          <w:tcPr>
            <w:tcW w:w="1132" w:type="pct"/>
            <w:tcBorders>
              <w:top w:val="nil"/>
              <w:left w:val="single" w:sz="4" w:space="0" w:color="auto"/>
              <w:bottom w:val="nil"/>
              <w:right w:val="single" w:sz="4" w:space="0" w:color="auto"/>
            </w:tcBorders>
          </w:tcPr>
          <w:p w14:paraId="6098720B"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535C0B2D" w14:textId="77777777" w:rsidR="005A314E" w:rsidRDefault="005A314E">
            <w:pPr>
              <w:pStyle w:val="TAC"/>
              <w:keepNext w:val="0"/>
              <w:keepLines w:val="0"/>
              <w:rPr>
                <w:rFonts w:eastAsia="Times New Roman"/>
                <w:lang w:val="en-US"/>
              </w:rPr>
            </w:pPr>
            <w:r>
              <w:rPr>
                <w:lang w:val="en-US"/>
              </w:rPr>
              <w:t>4</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0D25AEDE" w14:textId="77777777" w:rsidR="005A314E" w:rsidRDefault="005A314E">
            <w:pPr>
              <w:pStyle w:val="TAC"/>
              <w:keepNext w:val="0"/>
              <w:keepLines w:val="0"/>
              <w:rPr>
                <w:rFonts w:cs="Arial"/>
                <w:lang w:val="en-US"/>
              </w:rPr>
            </w:pPr>
            <w:r>
              <w:rPr>
                <w:rFonts w:eastAsia="Malgun Gothic" w:cs="Arial"/>
                <w:kern w:val="2"/>
                <w:szCs w:val="24"/>
                <w:lang w:val="en-US" w:eastAsia="ko-KR"/>
              </w:rPr>
              <w:t>1740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9B2353D" w14:textId="77777777" w:rsidR="005A314E" w:rsidRDefault="005A314E">
            <w:pPr>
              <w:pStyle w:val="TAC"/>
              <w:keepNext w:val="0"/>
              <w:keepLines w:val="0"/>
              <w:rPr>
                <w:rFonts w:eastAsia="Malgun Gothic"/>
                <w:szCs w:val="18"/>
                <w:lang w:val="en-US" w:eastAsia="ko-KR"/>
              </w:rPr>
            </w:pPr>
            <w:r>
              <w:rPr>
                <w:rFonts w:eastAsia="Malgun Gothic" w:cs="Arial"/>
                <w:kern w:val="2"/>
                <w:szCs w:val="24"/>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4B16703" w14:textId="77777777" w:rsidR="005A314E" w:rsidRDefault="005A314E">
            <w:pPr>
              <w:pStyle w:val="TAC"/>
              <w:keepNext w:val="0"/>
              <w:keepLines w:val="0"/>
              <w:rPr>
                <w:rFonts w:eastAsia="Malgun Gothic"/>
                <w:szCs w:val="18"/>
                <w:lang w:val="en-US" w:eastAsia="ko-KR"/>
              </w:rPr>
            </w:pPr>
            <w:r>
              <w:rPr>
                <w:rFonts w:eastAsia="Malgun Gothic" w:cs="Arial"/>
                <w:kern w:val="2"/>
                <w:szCs w:val="24"/>
                <w:lang w:val="en-US"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4C9AFAF" w14:textId="77777777" w:rsidR="005A314E" w:rsidRDefault="005A314E">
            <w:pPr>
              <w:pStyle w:val="TAC"/>
              <w:keepNext w:val="0"/>
              <w:keepLines w:val="0"/>
              <w:rPr>
                <w:rFonts w:eastAsia="Times New Roman"/>
                <w:lang w:val="en-US"/>
              </w:rPr>
            </w:pPr>
            <w:r>
              <w:rPr>
                <w:rFonts w:eastAsia="Malgun Gothic" w:cs="Arial"/>
                <w:kern w:val="2"/>
                <w:szCs w:val="24"/>
                <w:lang w:val="en-US" w:eastAsia="ko-KR"/>
              </w:rPr>
              <w:t>2140</w:t>
            </w:r>
          </w:p>
        </w:tc>
        <w:tc>
          <w:tcPr>
            <w:tcW w:w="357" w:type="pct"/>
            <w:gridSpan w:val="2"/>
            <w:tcBorders>
              <w:top w:val="single" w:sz="4" w:space="0" w:color="auto"/>
              <w:left w:val="single" w:sz="4" w:space="0" w:color="auto"/>
              <w:bottom w:val="single" w:sz="4" w:space="0" w:color="auto"/>
              <w:right w:val="single" w:sz="4" w:space="0" w:color="auto"/>
            </w:tcBorders>
            <w:hideMark/>
          </w:tcPr>
          <w:p w14:paraId="2865C55C" w14:textId="77777777" w:rsidR="005A314E" w:rsidRDefault="005A314E">
            <w:pPr>
              <w:pStyle w:val="TAC"/>
              <w:keepNext w:val="0"/>
              <w:keepLines w:val="0"/>
              <w:rPr>
                <w:lang w:val="en-US" w:eastAsia="ja-JP"/>
              </w:rPr>
            </w:pPr>
            <w:r>
              <w:rPr>
                <w:rFonts w:eastAsia="Malgun Gothic" w:cs="Arial"/>
                <w:kern w:val="2"/>
                <w:szCs w:val="24"/>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63512CC4" w14:textId="77777777" w:rsidR="005A314E" w:rsidRDefault="005A314E">
            <w:pPr>
              <w:pStyle w:val="TAC"/>
              <w:keepNext w:val="0"/>
              <w:keepLines w:val="0"/>
              <w:rPr>
                <w:lang w:val="en-US"/>
              </w:rPr>
            </w:pPr>
            <w:r>
              <w:rPr>
                <w:rFonts w:eastAsia="Malgun Gothic" w:cs="Arial"/>
                <w:kern w:val="2"/>
                <w:szCs w:val="24"/>
                <w:lang w:val="en-US" w:eastAsia="ko-KR"/>
              </w:rPr>
              <w:t>N/A</w:t>
            </w:r>
          </w:p>
        </w:tc>
      </w:tr>
      <w:tr w:rsidR="005A314E" w14:paraId="4A468EB4" w14:textId="77777777" w:rsidTr="005A314E">
        <w:trPr>
          <w:jc w:val="center"/>
        </w:trPr>
        <w:tc>
          <w:tcPr>
            <w:tcW w:w="1132" w:type="pct"/>
            <w:tcBorders>
              <w:top w:val="nil"/>
              <w:left w:val="single" w:sz="4" w:space="0" w:color="auto"/>
              <w:bottom w:val="nil"/>
              <w:right w:val="single" w:sz="4" w:space="0" w:color="auto"/>
            </w:tcBorders>
          </w:tcPr>
          <w:p w14:paraId="7DA7AF69"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250144A2" w14:textId="77777777" w:rsidR="005A314E" w:rsidRDefault="005A314E">
            <w:pPr>
              <w:pStyle w:val="TAC"/>
              <w:keepNext w:val="0"/>
              <w:keepLines w:val="0"/>
              <w:rPr>
                <w:rFonts w:eastAsia="Times New Roman"/>
                <w:lang w:val="en-US"/>
              </w:rPr>
            </w:pPr>
            <w:r>
              <w:rPr>
                <w:rFonts w:eastAsia="Malgun Gothic" w:cs="Arial"/>
                <w:kern w:val="2"/>
                <w:szCs w:val="24"/>
                <w:lang w:val="en-US" w:eastAsia="ko-KR"/>
              </w:rPr>
              <w:t>n78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3CB2CD7F" w14:textId="77777777" w:rsidR="005A314E" w:rsidRDefault="005A314E">
            <w:pPr>
              <w:pStyle w:val="TAC"/>
              <w:keepNext w:val="0"/>
              <w:keepLines w:val="0"/>
              <w:rPr>
                <w:rFonts w:cs="Arial"/>
                <w:lang w:val="en-US"/>
              </w:rPr>
            </w:pPr>
            <w:r>
              <w:rPr>
                <w:rFonts w:eastAsia="Malgun Gothic" w:cs="Arial"/>
                <w:kern w:val="2"/>
                <w:szCs w:val="24"/>
                <w:lang w:val="en-US" w:eastAsia="ko-KR"/>
              </w:rPr>
              <w:t>3700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2826864" w14:textId="77777777" w:rsidR="005A314E" w:rsidRDefault="005A314E">
            <w:pPr>
              <w:pStyle w:val="TAC"/>
              <w:keepNext w:val="0"/>
              <w:keepLines w:val="0"/>
              <w:rPr>
                <w:rFonts w:eastAsia="Malgun Gothic"/>
                <w:szCs w:val="18"/>
                <w:lang w:val="en-US" w:eastAsia="ko-KR"/>
              </w:rPr>
            </w:pPr>
            <w:r>
              <w:rPr>
                <w:rFonts w:eastAsia="Malgun Gothic" w:cs="Arial"/>
                <w:kern w:val="2"/>
                <w:szCs w:val="24"/>
                <w:lang w:val="en-US"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FEB8358" w14:textId="77777777" w:rsidR="005A314E" w:rsidRDefault="005A314E">
            <w:pPr>
              <w:pStyle w:val="TAC"/>
              <w:keepNext w:val="0"/>
              <w:keepLines w:val="0"/>
              <w:rPr>
                <w:rFonts w:eastAsia="Malgun Gothic"/>
                <w:szCs w:val="18"/>
                <w:lang w:val="en-US" w:eastAsia="ko-KR"/>
              </w:rPr>
            </w:pPr>
            <w:r>
              <w:rPr>
                <w:rFonts w:eastAsia="Malgun Gothic" w:cs="Arial"/>
                <w:kern w:val="2"/>
                <w:szCs w:val="24"/>
                <w:lang w:val="en-US"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91A9798" w14:textId="77777777" w:rsidR="005A314E" w:rsidRDefault="005A314E">
            <w:pPr>
              <w:pStyle w:val="TAC"/>
              <w:keepNext w:val="0"/>
              <w:keepLines w:val="0"/>
              <w:rPr>
                <w:rFonts w:eastAsia="Times New Roman"/>
                <w:lang w:val="en-US"/>
              </w:rPr>
            </w:pPr>
            <w:r>
              <w:rPr>
                <w:rFonts w:cs="Arial"/>
                <w:kern w:val="2"/>
                <w:szCs w:val="24"/>
                <w:lang w:val="en-US" w:eastAsia="zh-CN"/>
              </w:rPr>
              <w:t>3700</w:t>
            </w:r>
          </w:p>
        </w:tc>
        <w:tc>
          <w:tcPr>
            <w:tcW w:w="357" w:type="pct"/>
            <w:gridSpan w:val="2"/>
            <w:tcBorders>
              <w:top w:val="single" w:sz="4" w:space="0" w:color="auto"/>
              <w:left w:val="single" w:sz="4" w:space="0" w:color="auto"/>
              <w:bottom w:val="single" w:sz="4" w:space="0" w:color="auto"/>
              <w:right w:val="single" w:sz="4" w:space="0" w:color="auto"/>
            </w:tcBorders>
            <w:hideMark/>
          </w:tcPr>
          <w:p w14:paraId="2C3666C8" w14:textId="77777777" w:rsidR="005A314E" w:rsidRDefault="005A314E">
            <w:pPr>
              <w:pStyle w:val="TAC"/>
              <w:keepNext w:val="0"/>
              <w:keepLines w:val="0"/>
              <w:rPr>
                <w:lang w:val="en-US" w:eastAsia="ja-JP"/>
              </w:rPr>
            </w:pPr>
            <w:r>
              <w:rPr>
                <w:rFonts w:eastAsia="Malgun Gothic" w:cs="Arial"/>
                <w:kern w:val="2"/>
                <w:szCs w:val="24"/>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3E11C1DA" w14:textId="77777777" w:rsidR="005A314E" w:rsidRDefault="005A314E">
            <w:pPr>
              <w:pStyle w:val="TAC"/>
              <w:keepNext w:val="0"/>
              <w:keepLines w:val="0"/>
              <w:rPr>
                <w:lang w:val="en-US"/>
              </w:rPr>
            </w:pPr>
            <w:r>
              <w:rPr>
                <w:rFonts w:eastAsia="Malgun Gothic" w:cs="Arial"/>
                <w:kern w:val="2"/>
                <w:szCs w:val="24"/>
                <w:lang w:val="en-US" w:eastAsia="ko-KR"/>
              </w:rPr>
              <w:t>N/A</w:t>
            </w:r>
          </w:p>
        </w:tc>
      </w:tr>
      <w:tr w:rsidR="005A314E" w14:paraId="2BB6224F" w14:textId="77777777" w:rsidTr="005A314E">
        <w:trPr>
          <w:jc w:val="center"/>
        </w:trPr>
        <w:tc>
          <w:tcPr>
            <w:tcW w:w="1132" w:type="pct"/>
            <w:tcBorders>
              <w:top w:val="nil"/>
              <w:left w:val="single" w:sz="4" w:space="0" w:color="auto"/>
              <w:bottom w:val="nil"/>
              <w:right w:val="single" w:sz="4" w:space="0" w:color="auto"/>
            </w:tcBorders>
          </w:tcPr>
          <w:p w14:paraId="0FDD6650"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3BAAB326" w14:textId="77777777" w:rsidR="005A314E" w:rsidRDefault="005A314E">
            <w:pPr>
              <w:pStyle w:val="TAC"/>
              <w:keepNext w:val="0"/>
              <w:keepLines w:val="0"/>
              <w:rPr>
                <w:rFonts w:eastAsia="Times New Roman"/>
                <w:lang w:val="en-US"/>
              </w:rPr>
            </w:pPr>
            <w:r>
              <w:rPr>
                <w:rFonts w:cs="Arial"/>
                <w:kern w:val="2"/>
                <w:szCs w:val="24"/>
                <w:lang w:val="en-US" w:eastAsia="zh-CN"/>
              </w:rPr>
              <w:t>2</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1EA79977" w14:textId="77777777" w:rsidR="005A314E" w:rsidRDefault="005A314E">
            <w:pPr>
              <w:pStyle w:val="TAC"/>
              <w:keepNext w:val="0"/>
              <w:keepLines w:val="0"/>
              <w:rPr>
                <w:rFonts w:cs="Arial"/>
                <w:lang w:val="en-US"/>
              </w:rPr>
            </w:pPr>
            <w:r>
              <w:rPr>
                <w:rFonts w:eastAsia="Malgun Gothic" w:cs="Arial"/>
                <w:kern w:val="2"/>
                <w:szCs w:val="24"/>
                <w:lang w:val="en-US"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EB729D9" w14:textId="77777777" w:rsidR="005A314E" w:rsidRDefault="005A314E">
            <w:pPr>
              <w:pStyle w:val="TAC"/>
              <w:keepNext w:val="0"/>
              <w:keepLines w:val="0"/>
              <w:rPr>
                <w:rFonts w:eastAsia="Malgun Gothic"/>
                <w:szCs w:val="18"/>
                <w:lang w:val="en-US" w:eastAsia="ko-KR"/>
              </w:rPr>
            </w:pPr>
            <w:r>
              <w:rPr>
                <w:rFonts w:eastAsia="Malgun Gothic" w:cs="Arial"/>
                <w:kern w:val="2"/>
                <w:szCs w:val="24"/>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3CD2579" w14:textId="77777777" w:rsidR="005A314E" w:rsidRDefault="005A314E">
            <w:pPr>
              <w:pStyle w:val="TAC"/>
              <w:keepNext w:val="0"/>
              <w:keepLines w:val="0"/>
              <w:rPr>
                <w:rFonts w:eastAsia="Malgun Gothic"/>
                <w:szCs w:val="18"/>
                <w:lang w:val="en-US" w:eastAsia="ko-KR"/>
              </w:rPr>
            </w:pPr>
            <w:r>
              <w:rPr>
                <w:rFonts w:eastAsia="Malgun Gothic" w:cs="Arial"/>
                <w:kern w:val="2"/>
                <w:szCs w:val="24"/>
                <w:lang w:val="en-US"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0238347" w14:textId="77777777" w:rsidR="005A314E" w:rsidRDefault="005A314E">
            <w:pPr>
              <w:pStyle w:val="TAC"/>
              <w:keepNext w:val="0"/>
              <w:keepLines w:val="0"/>
              <w:rPr>
                <w:rFonts w:eastAsia="Times New Roman"/>
                <w:lang w:val="en-US"/>
              </w:rPr>
            </w:pPr>
            <w:r>
              <w:rPr>
                <w:rFonts w:cs="Arial"/>
                <w:kern w:val="2"/>
                <w:szCs w:val="24"/>
                <w:lang w:val="en-US" w:eastAsia="zh-CN"/>
              </w:rPr>
              <w:t>1940</w:t>
            </w:r>
          </w:p>
        </w:tc>
        <w:tc>
          <w:tcPr>
            <w:tcW w:w="357" w:type="pct"/>
            <w:gridSpan w:val="2"/>
            <w:tcBorders>
              <w:top w:val="single" w:sz="4" w:space="0" w:color="auto"/>
              <w:left w:val="single" w:sz="4" w:space="0" w:color="auto"/>
              <w:bottom w:val="single" w:sz="4" w:space="0" w:color="auto"/>
              <w:right w:val="single" w:sz="4" w:space="0" w:color="auto"/>
            </w:tcBorders>
            <w:hideMark/>
          </w:tcPr>
          <w:p w14:paraId="0D6FF910" w14:textId="77777777" w:rsidR="005A314E" w:rsidRDefault="005A314E">
            <w:pPr>
              <w:pStyle w:val="TAC"/>
              <w:keepNext w:val="0"/>
              <w:keepLines w:val="0"/>
              <w:rPr>
                <w:lang w:val="en-US" w:eastAsia="ja-JP"/>
              </w:rPr>
            </w:pPr>
            <w:r>
              <w:rPr>
                <w:rFonts w:cs="Arial"/>
                <w:kern w:val="2"/>
                <w:szCs w:val="24"/>
                <w:lang w:val="en-US" w:eastAsia="zh-CN"/>
              </w:rPr>
              <w:t>9.1</w:t>
            </w:r>
          </w:p>
        </w:tc>
        <w:tc>
          <w:tcPr>
            <w:tcW w:w="607" w:type="pct"/>
            <w:gridSpan w:val="3"/>
            <w:tcBorders>
              <w:top w:val="single" w:sz="4" w:space="0" w:color="auto"/>
              <w:left w:val="single" w:sz="4" w:space="0" w:color="auto"/>
              <w:bottom w:val="single" w:sz="4" w:space="0" w:color="auto"/>
              <w:right w:val="single" w:sz="4" w:space="0" w:color="auto"/>
            </w:tcBorders>
            <w:hideMark/>
          </w:tcPr>
          <w:p w14:paraId="1BB28C1E" w14:textId="77777777" w:rsidR="005A314E" w:rsidRDefault="005A314E">
            <w:pPr>
              <w:pStyle w:val="TAC"/>
              <w:keepNext w:val="0"/>
              <w:keepLines w:val="0"/>
              <w:rPr>
                <w:lang w:val="en-US"/>
              </w:rPr>
            </w:pPr>
            <w:r>
              <w:rPr>
                <w:rFonts w:cs="Arial"/>
                <w:kern w:val="2"/>
                <w:szCs w:val="24"/>
                <w:lang w:val="en-US" w:eastAsia="ja-JP"/>
              </w:rPr>
              <w:t>IMD</w:t>
            </w:r>
            <w:r>
              <w:rPr>
                <w:rFonts w:cs="Arial"/>
                <w:kern w:val="2"/>
                <w:szCs w:val="24"/>
                <w:lang w:val="en-US" w:eastAsia="zh-CN"/>
              </w:rPr>
              <w:t>4</w:t>
            </w:r>
          </w:p>
        </w:tc>
      </w:tr>
      <w:tr w:rsidR="005A314E" w14:paraId="270ED003" w14:textId="77777777" w:rsidTr="005A314E">
        <w:trPr>
          <w:jc w:val="center"/>
        </w:trPr>
        <w:tc>
          <w:tcPr>
            <w:tcW w:w="1132" w:type="pct"/>
            <w:tcBorders>
              <w:top w:val="nil"/>
              <w:left w:val="single" w:sz="4" w:space="0" w:color="auto"/>
              <w:bottom w:val="nil"/>
              <w:right w:val="single" w:sz="4" w:space="0" w:color="auto"/>
            </w:tcBorders>
          </w:tcPr>
          <w:p w14:paraId="054EE826"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3F2CBD2A" w14:textId="77777777" w:rsidR="005A314E" w:rsidRDefault="005A314E">
            <w:pPr>
              <w:pStyle w:val="TAC"/>
              <w:keepNext w:val="0"/>
              <w:keepLines w:val="0"/>
              <w:rPr>
                <w:rFonts w:eastAsia="Times New Roman"/>
                <w:lang w:val="en-US"/>
              </w:rPr>
            </w:pPr>
            <w:r>
              <w:rPr>
                <w:rFonts w:eastAsia="Malgun Gothic" w:cs="Arial"/>
                <w:kern w:val="2"/>
                <w:szCs w:val="24"/>
                <w:lang w:val="en-US" w:eastAsia="ko-KR"/>
              </w:rPr>
              <w:t>4</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3261D96A" w14:textId="77777777" w:rsidR="005A314E" w:rsidRDefault="005A314E">
            <w:pPr>
              <w:pStyle w:val="TAC"/>
              <w:keepNext w:val="0"/>
              <w:keepLines w:val="0"/>
              <w:rPr>
                <w:rFonts w:cs="Arial"/>
                <w:lang w:val="en-US"/>
              </w:rPr>
            </w:pPr>
            <w:r>
              <w:rPr>
                <w:rFonts w:eastAsia="Malgun Gothic" w:cs="Arial"/>
                <w:kern w:val="2"/>
                <w:szCs w:val="24"/>
                <w:lang w:val="en-US" w:eastAsia="ko-KR"/>
              </w:rPr>
              <w:t>1750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EDE7339" w14:textId="77777777" w:rsidR="005A314E" w:rsidRDefault="005A314E">
            <w:pPr>
              <w:pStyle w:val="TAC"/>
              <w:keepNext w:val="0"/>
              <w:keepLines w:val="0"/>
              <w:rPr>
                <w:rFonts w:eastAsia="Malgun Gothic"/>
                <w:szCs w:val="18"/>
                <w:lang w:val="en-US" w:eastAsia="ko-KR"/>
              </w:rPr>
            </w:pPr>
            <w:r>
              <w:rPr>
                <w:rFonts w:eastAsia="Malgun Gothic" w:cs="Arial"/>
                <w:kern w:val="2"/>
                <w:szCs w:val="24"/>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6F748FE" w14:textId="77777777" w:rsidR="005A314E" w:rsidRDefault="005A314E">
            <w:pPr>
              <w:pStyle w:val="TAC"/>
              <w:keepNext w:val="0"/>
              <w:keepLines w:val="0"/>
              <w:rPr>
                <w:rFonts w:eastAsia="Malgun Gothic"/>
                <w:szCs w:val="18"/>
                <w:lang w:val="en-US" w:eastAsia="ko-KR"/>
              </w:rPr>
            </w:pPr>
            <w:r>
              <w:rPr>
                <w:rFonts w:eastAsia="Malgun Gothic" w:cs="Arial"/>
                <w:kern w:val="2"/>
                <w:szCs w:val="24"/>
                <w:lang w:val="en-US"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7B818B5" w14:textId="77777777" w:rsidR="005A314E" w:rsidRDefault="005A314E">
            <w:pPr>
              <w:pStyle w:val="TAC"/>
              <w:keepNext w:val="0"/>
              <w:keepLines w:val="0"/>
              <w:rPr>
                <w:rFonts w:eastAsia="Times New Roman"/>
                <w:lang w:val="en-US"/>
              </w:rPr>
            </w:pPr>
            <w:r>
              <w:rPr>
                <w:rFonts w:eastAsia="Malgun Gothic" w:cs="Arial"/>
                <w:kern w:val="2"/>
                <w:szCs w:val="24"/>
                <w:lang w:val="en-US" w:eastAsia="ko-KR"/>
              </w:rPr>
              <w:t>2150</w:t>
            </w:r>
          </w:p>
        </w:tc>
        <w:tc>
          <w:tcPr>
            <w:tcW w:w="357" w:type="pct"/>
            <w:gridSpan w:val="2"/>
            <w:tcBorders>
              <w:top w:val="single" w:sz="4" w:space="0" w:color="auto"/>
              <w:left w:val="single" w:sz="4" w:space="0" w:color="auto"/>
              <w:bottom w:val="single" w:sz="4" w:space="0" w:color="auto"/>
              <w:right w:val="single" w:sz="4" w:space="0" w:color="auto"/>
            </w:tcBorders>
            <w:hideMark/>
          </w:tcPr>
          <w:p w14:paraId="2C98A8D4" w14:textId="77777777" w:rsidR="005A314E" w:rsidRDefault="005A314E">
            <w:pPr>
              <w:pStyle w:val="TAC"/>
              <w:keepNext w:val="0"/>
              <w:keepLines w:val="0"/>
              <w:rPr>
                <w:lang w:val="en-US" w:eastAsia="ja-JP"/>
              </w:rPr>
            </w:pPr>
            <w:r>
              <w:rPr>
                <w:rFonts w:eastAsia="Malgun Gothic" w:cs="Arial"/>
                <w:kern w:val="2"/>
                <w:szCs w:val="24"/>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77919505" w14:textId="77777777" w:rsidR="005A314E" w:rsidRDefault="005A314E">
            <w:pPr>
              <w:pStyle w:val="TAC"/>
              <w:keepNext w:val="0"/>
              <w:keepLines w:val="0"/>
              <w:rPr>
                <w:lang w:val="en-US"/>
              </w:rPr>
            </w:pPr>
            <w:r>
              <w:rPr>
                <w:rFonts w:eastAsia="Malgun Gothic" w:cs="Arial"/>
                <w:kern w:val="2"/>
                <w:szCs w:val="24"/>
                <w:lang w:val="en-US" w:eastAsia="ko-KR"/>
              </w:rPr>
              <w:t>N/A</w:t>
            </w:r>
          </w:p>
        </w:tc>
      </w:tr>
      <w:tr w:rsidR="005A314E" w14:paraId="59790B3F" w14:textId="77777777" w:rsidTr="005A314E">
        <w:trPr>
          <w:jc w:val="center"/>
        </w:trPr>
        <w:tc>
          <w:tcPr>
            <w:tcW w:w="1132" w:type="pct"/>
            <w:tcBorders>
              <w:top w:val="nil"/>
              <w:left w:val="single" w:sz="4" w:space="0" w:color="auto"/>
              <w:bottom w:val="nil"/>
              <w:right w:val="single" w:sz="4" w:space="0" w:color="auto"/>
            </w:tcBorders>
          </w:tcPr>
          <w:p w14:paraId="7E4ECBD7"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2FEF059F" w14:textId="77777777" w:rsidR="005A314E" w:rsidRDefault="005A314E">
            <w:pPr>
              <w:pStyle w:val="TAC"/>
              <w:keepNext w:val="0"/>
              <w:keepLines w:val="0"/>
              <w:rPr>
                <w:rFonts w:eastAsia="Times New Roman"/>
                <w:lang w:val="en-US"/>
              </w:rPr>
            </w:pPr>
            <w:r>
              <w:rPr>
                <w:rFonts w:eastAsia="Malgun Gothic" w:cs="Arial"/>
                <w:kern w:val="2"/>
                <w:szCs w:val="24"/>
                <w:lang w:val="en-US" w:eastAsia="ko-KR"/>
              </w:rPr>
              <w:t>n78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7FB76AD1" w14:textId="77777777" w:rsidR="005A314E" w:rsidRDefault="005A314E">
            <w:pPr>
              <w:pStyle w:val="TAC"/>
              <w:keepNext w:val="0"/>
              <w:keepLines w:val="0"/>
              <w:rPr>
                <w:rFonts w:cs="Arial"/>
                <w:lang w:val="en-US"/>
              </w:rPr>
            </w:pPr>
            <w:r>
              <w:rPr>
                <w:rFonts w:eastAsia="Malgun Gothic" w:cs="Arial"/>
                <w:kern w:val="2"/>
                <w:szCs w:val="24"/>
                <w:lang w:val="en-US" w:eastAsia="ko-KR"/>
              </w:rPr>
              <w:t>3310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A89CDC3" w14:textId="77777777" w:rsidR="005A314E" w:rsidRDefault="005A314E">
            <w:pPr>
              <w:pStyle w:val="TAC"/>
              <w:keepNext w:val="0"/>
              <w:keepLines w:val="0"/>
              <w:rPr>
                <w:rFonts w:eastAsia="Malgun Gothic"/>
                <w:szCs w:val="18"/>
                <w:lang w:val="en-US" w:eastAsia="ko-KR"/>
              </w:rPr>
            </w:pPr>
            <w:r>
              <w:rPr>
                <w:rFonts w:eastAsia="Malgun Gothic" w:cs="Arial"/>
                <w:kern w:val="2"/>
                <w:szCs w:val="24"/>
                <w:lang w:val="en-US"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3A772CD" w14:textId="77777777" w:rsidR="005A314E" w:rsidRDefault="005A314E">
            <w:pPr>
              <w:pStyle w:val="TAC"/>
              <w:keepNext w:val="0"/>
              <w:keepLines w:val="0"/>
              <w:rPr>
                <w:rFonts w:eastAsia="Malgun Gothic"/>
                <w:szCs w:val="18"/>
                <w:lang w:val="en-US" w:eastAsia="ko-KR"/>
              </w:rPr>
            </w:pPr>
            <w:r>
              <w:rPr>
                <w:rFonts w:eastAsia="Malgun Gothic" w:cs="Arial"/>
                <w:kern w:val="2"/>
                <w:szCs w:val="24"/>
                <w:lang w:val="en-US"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9EC0ED1" w14:textId="77777777" w:rsidR="005A314E" w:rsidRDefault="005A314E">
            <w:pPr>
              <w:pStyle w:val="TAC"/>
              <w:keepNext w:val="0"/>
              <w:keepLines w:val="0"/>
              <w:rPr>
                <w:rFonts w:eastAsia="Times New Roman"/>
                <w:lang w:val="en-US"/>
              </w:rPr>
            </w:pPr>
            <w:r>
              <w:rPr>
                <w:rFonts w:cs="Arial"/>
                <w:kern w:val="2"/>
                <w:szCs w:val="24"/>
                <w:lang w:val="en-US" w:eastAsia="zh-CN"/>
              </w:rPr>
              <w:t>3310</w:t>
            </w:r>
          </w:p>
        </w:tc>
        <w:tc>
          <w:tcPr>
            <w:tcW w:w="357" w:type="pct"/>
            <w:gridSpan w:val="2"/>
            <w:tcBorders>
              <w:top w:val="single" w:sz="4" w:space="0" w:color="auto"/>
              <w:left w:val="single" w:sz="4" w:space="0" w:color="auto"/>
              <w:bottom w:val="single" w:sz="4" w:space="0" w:color="auto"/>
              <w:right w:val="single" w:sz="4" w:space="0" w:color="auto"/>
            </w:tcBorders>
            <w:hideMark/>
          </w:tcPr>
          <w:p w14:paraId="50015ACA" w14:textId="77777777" w:rsidR="005A314E" w:rsidRDefault="005A314E">
            <w:pPr>
              <w:pStyle w:val="TAC"/>
              <w:keepNext w:val="0"/>
              <w:keepLines w:val="0"/>
              <w:rPr>
                <w:lang w:val="en-US" w:eastAsia="ja-JP"/>
              </w:rPr>
            </w:pPr>
            <w:r>
              <w:rPr>
                <w:rFonts w:eastAsia="Malgun Gothic" w:cs="Arial"/>
                <w:kern w:val="2"/>
                <w:szCs w:val="24"/>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5F04E2AE" w14:textId="77777777" w:rsidR="005A314E" w:rsidRDefault="005A314E">
            <w:pPr>
              <w:pStyle w:val="TAC"/>
              <w:keepNext w:val="0"/>
              <w:keepLines w:val="0"/>
              <w:rPr>
                <w:lang w:val="en-US"/>
              </w:rPr>
            </w:pPr>
            <w:r>
              <w:rPr>
                <w:rFonts w:eastAsia="Malgun Gothic" w:cs="Arial"/>
                <w:kern w:val="2"/>
                <w:szCs w:val="24"/>
                <w:lang w:val="en-US" w:eastAsia="ko-KR"/>
              </w:rPr>
              <w:t>N/A</w:t>
            </w:r>
          </w:p>
        </w:tc>
      </w:tr>
      <w:tr w:rsidR="005A314E" w14:paraId="18D5515A" w14:textId="77777777" w:rsidTr="005A314E">
        <w:trPr>
          <w:jc w:val="center"/>
        </w:trPr>
        <w:tc>
          <w:tcPr>
            <w:tcW w:w="1132" w:type="pct"/>
            <w:tcBorders>
              <w:top w:val="nil"/>
              <w:left w:val="single" w:sz="4" w:space="0" w:color="auto"/>
              <w:bottom w:val="nil"/>
              <w:right w:val="single" w:sz="4" w:space="0" w:color="auto"/>
            </w:tcBorders>
          </w:tcPr>
          <w:p w14:paraId="13B14828"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1329D8F6" w14:textId="77777777" w:rsidR="005A314E" w:rsidRDefault="005A314E">
            <w:pPr>
              <w:pStyle w:val="TAC"/>
              <w:keepNext w:val="0"/>
              <w:keepLines w:val="0"/>
              <w:rPr>
                <w:rFonts w:eastAsia="Times New Roman"/>
                <w:lang w:val="en-US"/>
              </w:rPr>
            </w:pPr>
            <w:r>
              <w:rPr>
                <w:rFonts w:cs="Arial"/>
                <w:kern w:val="2"/>
                <w:szCs w:val="24"/>
                <w:lang w:val="en-US" w:eastAsia="zh-CN"/>
              </w:rPr>
              <w:t>2</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47751235" w14:textId="77777777" w:rsidR="005A314E" w:rsidRDefault="005A314E">
            <w:pPr>
              <w:pStyle w:val="TAC"/>
              <w:keepNext w:val="0"/>
              <w:keepLines w:val="0"/>
              <w:rPr>
                <w:rFonts w:cs="Arial"/>
                <w:lang w:val="en-US"/>
              </w:rPr>
            </w:pPr>
            <w:r>
              <w:rPr>
                <w:rFonts w:eastAsia="Malgun Gothic" w:cs="Arial"/>
                <w:kern w:val="2"/>
                <w:szCs w:val="24"/>
                <w:lang w:val="en-US"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14867F9" w14:textId="77777777" w:rsidR="005A314E" w:rsidRDefault="005A314E">
            <w:pPr>
              <w:pStyle w:val="TAC"/>
              <w:keepNext w:val="0"/>
              <w:keepLines w:val="0"/>
              <w:rPr>
                <w:rFonts w:eastAsia="Malgun Gothic"/>
                <w:szCs w:val="18"/>
                <w:lang w:val="en-US" w:eastAsia="ko-KR"/>
              </w:rPr>
            </w:pPr>
            <w:r>
              <w:rPr>
                <w:rFonts w:eastAsia="Malgun Gothic" w:cs="Arial"/>
                <w:kern w:val="2"/>
                <w:szCs w:val="24"/>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1C9AACE" w14:textId="77777777" w:rsidR="005A314E" w:rsidRDefault="005A314E">
            <w:pPr>
              <w:pStyle w:val="TAC"/>
              <w:keepNext w:val="0"/>
              <w:keepLines w:val="0"/>
              <w:rPr>
                <w:rFonts w:eastAsia="Malgun Gothic"/>
                <w:szCs w:val="18"/>
                <w:lang w:val="en-US" w:eastAsia="ko-KR"/>
              </w:rPr>
            </w:pPr>
            <w:r>
              <w:rPr>
                <w:rFonts w:eastAsia="Malgun Gothic" w:cs="Arial"/>
                <w:kern w:val="2"/>
                <w:szCs w:val="24"/>
                <w:lang w:val="en-US"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0AA5151" w14:textId="77777777" w:rsidR="005A314E" w:rsidRDefault="005A314E">
            <w:pPr>
              <w:pStyle w:val="TAC"/>
              <w:keepNext w:val="0"/>
              <w:keepLines w:val="0"/>
              <w:rPr>
                <w:rFonts w:eastAsia="Times New Roman"/>
                <w:lang w:val="en-US"/>
              </w:rPr>
            </w:pPr>
            <w:r>
              <w:rPr>
                <w:rFonts w:cs="Arial"/>
                <w:kern w:val="2"/>
                <w:szCs w:val="24"/>
                <w:lang w:val="en-US" w:eastAsia="zh-CN"/>
              </w:rPr>
              <w:t>1950</w:t>
            </w:r>
          </w:p>
        </w:tc>
        <w:tc>
          <w:tcPr>
            <w:tcW w:w="357" w:type="pct"/>
            <w:gridSpan w:val="2"/>
            <w:tcBorders>
              <w:top w:val="single" w:sz="4" w:space="0" w:color="auto"/>
              <w:left w:val="single" w:sz="4" w:space="0" w:color="auto"/>
              <w:bottom w:val="single" w:sz="4" w:space="0" w:color="auto"/>
              <w:right w:val="single" w:sz="4" w:space="0" w:color="auto"/>
            </w:tcBorders>
            <w:hideMark/>
          </w:tcPr>
          <w:p w14:paraId="10FE57EA" w14:textId="77777777" w:rsidR="005A314E" w:rsidRDefault="005A314E">
            <w:pPr>
              <w:pStyle w:val="TAC"/>
              <w:keepNext w:val="0"/>
              <w:keepLines w:val="0"/>
              <w:rPr>
                <w:lang w:val="en-US" w:eastAsia="ja-JP"/>
              </w:rPr>
            </w:pPr>
            <w:r>
              <w:rPr>
                <w:rFonts w:cs="Arial"/>
                <w:kern w:val="2"/>
                <w:szCs w:val="24"/>
                <w:lang w:val="en-US" w:eastAsia="zh-CN"/>
              </w:rPr>
              <w:t>2.1</w:t>
            </w:r>
          </w:p>
        </w:tc>
        <w:tc>
          <w:tcPr>
            <w:tcW w:w="607" w:type="pct"/>
            <w:gridSpan w:val="3"/>
            <w:tcBorders>
              <w:top w:val="single" w:sz="4" w:space="0" w:color="auto"/>
              <w:left w:val="single" w:sz="4" w:space="0" w:color="auto"/>
              <w:bottom w:val="single" w:sz="4" w:space="0" w:color="auto"/>
              <w:right w:val="single" w:sz="4" w:space="0" w:color="auto"/>
            </w:tcBorders>
            <w:hideMark/>
          </w:tcPr>
          <w:p w14:paraId="087F5B11" w14:textId="77777777" w:rsidR="005A314E" w:rsidRDefault="005A314E">
            <w:pPr>
              <w:pStyle w:val="TAC"/>
              <w:keepNext w:val="0"/>
              <w:keepLines w:val="0"/>
              <w:rPr>
                <w:lang w:val="en-US"/>
              </w:rPr>
            </w:pPr>
            <w:r>
              <w:rPr>
                <w:rFonts w:cs="Arial"/>
                <w:kern w:val="2"/>
                <w:szCs w:val="24"/>
                <w:lang w:val="en-US" w:eastAsia="ja-JP"/>
              </w:rPr>
              <w:t>IMD5</w:t>
            </w:r>
          </w:p>
        </w:tc>
      </w:tr>
      <w:tr w:rsidR="005A314E" w14:paraId="13E745BE" w14:textId="77777777" w:rsidTr="005A314E">
        <w:trPr>
          <w:jc w:val="center"/>
        </w:trPr>
        <w:tc>
          <w:tcPr>
            <w:tcW w:w="1132" w:type="pct"/>
            <w:tcBorders>
              <w:top w:val="nil"/>
              <w:left w:val="single" w:sz="4" w:space="0" w:color="auto"/>
              <w:bottom w:val="nil"/>
              <w:right w:val="single" w:sz="4" w:space="0" w:color="auto"/>
            </w:tcBorders>
          </w:tcPr>
          <w:p w14:paraId="4A9EA9AF"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43E07D0F" w14:textId="77777777" w:rsidR="005A314E" w:rsidRDefault="005A314E">
            <w:pPr>
              <w:pStyle w:val="TAC"/>
              <w:keepNext w:val="0"/>
              <w:keepLines w:val="0"/>
              <w:rPr>
                <w:rFonts w:eastAsia="Times New Roman"/>
                <w:lang w:val="en-US"/>
              </w:rPr>
            </w:pPr>
            <w:r>
              <w:rPr>
                <w:rFonts w:eastAsia="Malgun Gothic" w:cs="Arial"/>
                <w:kern w:val="2"/>
                <w:szCs w:val="24"/>
                <w:lang w:val="en-US" w:eastAsia="ko-KR"/>
              </w:rPr>
              <w:t>4</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162A842A" w14:textId="77777777" w:rsidR="005A314E" w:rsidRDefault="005A314E">
            <w:pPr>
              <w:pStyle w:val="TAC"/>
              <w:keepNext w:val="0"/>
              <w:keepLines w:val="0"/>
              <w:rPr>
                <w:rFonts w:cs="Arial"/>
                <w:lang w:val="en-US"/>
              </w:rPr>
            </w:pPr>
            <w:r>
              <w:rPr>
                <w:rFonts w:eastAsia="Malgun Gothic" w:cs="Arial"/>
                <w:kern w:val="2"/>
                <w:szCs w:val="24"/>
                <w:lang w:val="en-US" w:eastAsia="ko-KR"/>
              </w:rPr>
              <w:t>1750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81CFF52" w14:textId="77777777" w:rsidR="005A314E" w:rsidRDefault="005A314E">
            <w:pPr>
              <w:pStyle w:val="TAC"/>
              <w:keepNext w:val="0"/>
              <w:keepLines w:val="0"/>
              <w:rPr>
                <w:rFonts w:eastAsia="Malgun Gothic"/>
                <w:szCs w:val="18"/>
                <w:lang w:val="en-US" w:eastAsia="ko-KR"/>
              </w:rPr>
            </w:pPr>
            <w:r>
              <w:rPr>
                <w:rFonts w:eastAsia="Malgun Gothic" w:cs="Arial"/>
                <w:kern w:val="2"/>
                <w:szCs w:val="24"/>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B7BD23F" w14:textId="77777777" w:rsidR="005A314E" w:rsidRDefault="005A314E">
            <w:pPr>
              <w:pStyle w:val="TAC"/>
              <w:keepNext w:val="0"/>
              <w:keepLines w:val="0"/>
              <w:rPr>
                <w:rFonts w:eastAsia="Malgun Gothic"/>
                <w:szCs w:val="18"/>
                <w:lang w:val="en-US" w:eastAsia="ko-KR"/>
              </w:rPr>
            </w:pPr>
            <w:r>
              <w:rPr>
                <w:rFonts w:eastAsia="Malgun Gothic" w:cs="Arial"/>
                <w:kern w:val="2"/>
                <w:szCs w:val="24"/>
                <w:lang w:val="en-US"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83D6C44" w14:textId="77777777" w:rsidR="005A314E" w:rsidRDefault="005A314E">
            <w:pPr>
              <w:pStyle w:val="TAC"/>
              <w:keepNext w:val="0"/>
              <w:keepLines w:val="0"/>
              <w:rPr>
                <w:rFonts w:eastAsia="Times New Roman"/>
                <w:lang w:val="en-US"/>
              </w:rPr>
            </w:pPr>
            <w:r>
              <w:rPr>
                <w:rFonts w:eastAsia="Malgun Gothic" w:cs="Arial"/>
                <w:kern w:val="2"/>
                <w:szCs w:val="24"/>
                <w:lang w:val="en-US" w:eastAsia="ko-KR"/>
              </w:rPr>
              <w:t>2150</w:t>
            </w:r>
          </w:p>
        </w:tc>
        <w:tc>
          <w:tcPr>
            <w:tcW w:w="357" w:type="pct"/>
            <w:gridSpan w:val="2"/>
            <w:tcBorders>
              <w:top w:val="single" w:sz="4" w:space="0" w:color="auto"/>
              <w:left w:val="single" w:sz="4" w:space="0" w:color="auto"/>
              <w:bottom w:val="single" w:sz="4" w:space="0" w:color="auto"/>
              <w:right w:val="single" w:sz="4" w:space="0" w:color="auto"/>
            </w:tcBorders>
            <w:hideMark/>
          </w:tcPr>
          <w:p w14:paraId="576F3B14" w14:textId="77777777" w:rsidR="005A314E" w:rsidRDefault="005A314E">
            <w:pPr>
              <w:pStyle w:val="TAC"/>
              <w:keepNext w:val="0"/>
              <w:keepLines w:val="0"/>
              <w:rPr>
                <w:lang w:val="en-US" w:eastAsia="ja-JP"/>
              </w:rPr>
            </w:pPr>
            <w:r>
              <w:rPr>
                <w:rFonts w:eastAsia="Malgun Gothic" w:cs="Arial"/>
                <w:kern w:val="2"/>
                <w:szCs w:val="24"/>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613A47F4" w14:textId="77777777" w:rsidR="005A314E" w:rsidRDefault="005A314E">
            <w:pPr>
              <w:pStyle w:val="TAC"/>
              <w:keepNext w:val="0"/>
              <w:keepLines w:val="0"/>
              <w:rPr>
                <w:lang w:val="en-US"/>
              </w:rPr>
            </w:pPr>
            <w:r>
              <w:rPr>
                <w:rFonts w:eastAsia="Malgun Gothic" w:cs="Arial"/>
                <w:kern w:val="2"/>
                <w:szCs w:val="24"/>
                <w:lang w:val="en-US" w:eastAsia="ko-KR"/>
              </w:rPr>
              <w:t>N/A</w:t>
            </w:r>
          </w:p>
        </w:tc>
      </w:tr>
      <w:tr w:rsidR="005A314E" w14:paraId="30F13761" w14:textId="77777777" w:rsidTr="005A314E">
        <w:trPr>
          <w:jc w:val="center"/>
        </w:trPr>
        <w:tc>
          <w:tcPr>
            <w:tcW w:w="1132" w:type="pct"/>
            <w:tcBorders>
              <w:top w:val="nil"/>
              <w:left w:val="single" w:sz="4" w:space="0" w:color="auto"/>
              <w:bottom w:val="single" w:sz="4" w:space="0" w:color="auto"/>
              <w:right w:val="single" w:sz="4" w:space="0" w:color="auto"/>
            </w:tcBorders>
          </w:tcPr>
          <w:p w14:paraId="2A6B454B"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704E1BB8" w14:textId="77777777" w:rsidR="005A314E" w:rsidRDefault="005A314E">
            <w:pPr>
              <w:pStyle w:val="TAC"/>
              <w:keepNext w:val="0"/>
              <w:keepLines w:val="0"/>
              <w:rPr>
                <w:rFonts w:eastAsia="Times New Roman"/>
                <w:lang w:val="en-US"/>
              </w:rPr>
            </w:pPr>
            <w:r>
              <w:rPr>
                <w:rFonts w:eastAsia="Malgun Gothic" w:cs="Arial"/>
                <w:kern w:val="2"/>
                <w:szCs w:val="24"/>
                <w:lang w:val="en-US" w:eastAsia="ko-KR"/>
              </w:rPr>
              <w:t>n78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7F8A5B00" w14:textId="77777777" w:rsidR="005A314E" w:rsidRDefault="005A314E">
            <w:pPr>
              <w:pStyle w:val="TAC"/>
              <w:keepNext w:val="0"/>
              <w:keepLines w:val="0"/>
              <w:rPr>
                <w:rFonts w:cs="Arial"/>
                <w:lang w:val="en-US"/>
              </w:rPr>
            </w:pPr>
            <w:r>
              <w:rPr>
                <w:rFonts w:eastAsia="Malgun Gothic" w:cs="Arial"/>
                <w:kern w:val="2"/>
                <w:szCs w:val="24"/>
                <w:lang w:val="en-US" w:eastAsia="ko-KR"/>
              </w:rPr>
              <w:t>3600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9D20442" w14:textId="77777777" w:rsidR="005A314E" w:rsidRDefault="005A314E">
            <w:pPr>
              <w:pStyle w:val="TAC"/>
              <w:keepNext w:val="0"/>
              <w:keepLines w:val="0"/>
              <w:rPr>
                <w:rFonts w:eastAsia="Malgun Gothic"/>
                <w:szCs w:val="18"/>
                <w:lang w:val="en-US" w:eastAsia="ko-KR"/>
              </w:rPr>
            </w:pPr>
            <w:r>
              <w:rPr>
                <w:rFonts w:eastAsia="Malgun Gothic" w:cs="Arial"/>
                <w:kern w:val="2"/>
                <w:szCs w:val="24"/>
                <w:lang w:val="en-US"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8FA6286" w14:textId="77777777" w:rsidR="005A314E" w:rsidRDefault="005A314E">
            <w:pPr>
              <w:pStyle w:val="TAC"/>
              <w:keepNext w:val="0"/>
              <w:keepLines w:val="0"/>
              <w:rPr>
                <w:rFonts w:eastAsia="Malgun Gothic"/>
                <w:szCs w:val="18"/>
                <w:lang w:val="en-US" w:eastAsia="ko-KR"/>
              </w:rPr>
            </w:pPr>
            <w:r>
              <w:rPr>
                <w:rFonts w:eastAsia="Malgun Gothic" w:cs="Arial"/>
                <w:kern w:val="2"/>
                <w:szCs w:val="24"/>
                <w:lang w:val="en-US"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8A25C9D" w14:textId="77777777" w:rsidR="005A314E" w:rsidRDefault="005A314E">
            <w:pPr>
              <w:pStyle w:val="TAC"/>
              <w:keepNext w:val="0"/>
              <w:keepLines w:val="0"/>
              <w:rPr>
                <w:rFonts w:eastAsia="Times New Roman"/>
                <w:lang w:val="en-US"/>
              </w:rPr>
            </w:pPr>
            <w:r>
              <w:rPr>
                <w:rFonts w:cs="Arial"/>
                <w:kern w:val="2"/>
                <w:szCs w:val="24"/>
                <w:lang w:val="en-US" w:eastAsia="zh-CN"/>
              </w:rPr>
              <w:t>3600</w:t>
            </w:r>
          </w:p>
        </w:tc>
        <w:tc>
          <w:tcPr>
            <w:tcW w:w="357" w:type="pct"/>
            <w:gridSpan w:val="2"/>
            <w:tcBorders>
              <w:top w:val="single" w:sz="4" w:space="0" w:color="auto"/>
              <w:left w:val="single" w:sz="4" w:space="0" w:color="auto"/>
              <w:bottom w:val="single" w:sz="4" w:space="0" w:color="auto"/>
              <w:right w:val="single" w:sz="4" w:space="0" w:color="auto"/>
            </w:tcBorders>
            <w:hideMark/>
          </w:tcPr>
          <w:p w14:paraId="57C7B3C6" w14:textId="77777777" w:rsidR="005A314E" w:rsidRDefault="005A314E">
            <w:pPr>
              <w:pStyle w:val="TAC"/>
              <w:keepNext w:val="0"/>
              <w:keepLines w:val="0"/>
              <w:rPr>
                <w:lang w:val="en-US" w:eastAsia="ja-JP"/>
              </w:rPr>
            </w:pPr>
            <w:r>
              <w:rPr>
                <w:rFonts w:eastAsia="Malgun Gothic" w:cs="Arial"/>
                <w:kern w:val="2"/>
                <w:szCs w:val="24"/>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23488A60" w14:textId="77777777" w:rsidR="005A314E" w:rsidRDefault="005A314E">
            <w:pPr>
              <w:pStyle w:val="TAC"/>
              <w:keepNext w:val="0"/>
              <w:keepLines w:val="0"/>
              <w:rPr>
                <w:lang w:val="en-US"/>
              </w:rPr>
            </w:pPr>
            <w:r>
              <w:rPr>
                <w:rFonts w:eastAsia="Malgun Gothic" w:cs="Arial"/>
                <w:kern w:val="2"/>
                <w:szCs w:val="24"/>
                <w:lang w:val="en-US" w:eastAsia="ko-KR"/>
              </w:rPr>
              <w:t>N/A</w:t>
            </w:r>
          </w:p>
        </w:tc>
      </w:tr>
      <w:tr w:rsidR="005A314E" w14:paraId="37DD36A5" w14:textId="77777777" w:rsidTr="005A314E">
        <w:trPr>
          <w:jc w:val="center"/>
        </w:trPr>
        <w:tc>
          <w:tcPr>
            <w:tcW w:w="1132" w:type="pct"/>
            <w:tcBorders>
              <w:top w:val="nil"/>
              <w:left w:val="single" w:sz="4" w:space="0" w:color="auto"/>
              <w:bottom w:val="nil"/>
              <w:right w:val="single" w:sz="4" w:space="0" w:color="auto"/>
            </w:tcBorders>
            <w:hideMark/>
          </w:tcPr>
          <w:p w14:paraId="30E6480D" w14:textId="77777777" w:rsidR="005A314E" w:rsidRDefault="005A314E">
            <w:pPr>
              <w:pStyle w:val="TAC"/>
              <w:keepNext w:val="0"/>
              <w:keepLines w:val="0"/>
              <w:rPr>
                <w:rFonts w:eastAsia="MS Mincho"/>
                <w:lang w:val="en-US"/>
              </w:rPr>
            </w:pPr>
            <w:r>
              <w:rPr>
                <w:lang w:val="en-US" w:eastAsia="ja-JP"/>
              </w:rPr>
              <w:t>DC_2A-5A_n12A</w:t>
            </w:r>
            <w:r>
              <w:rPr>
                <w:vertAlign w:val="superscript"/>
                <w:lang w:val="en-US" w:eastAsia="ja-JP"/>
              </w:rPr>
              <w:t>8</w:t>
            </w:r>
          </w:p>
        </w:tc>
        <w:tc>
          <w:tcPr>
            <w:tcW w:w="410" w:type="pct"/>
            <w:tcBorders>
              <w:top w:val="single" w:sz="4" w:space="0" w:color="auto"/>
              <w:left w:val="single" w:sz="4" w:space="0" w:color="auto"/>
              <w:bottom w:val="single" w:sz="4" w:space="0" w:color="auto"/>
              <w:right w:val="single" w:sz="4" w:space="0" w:color="auto"/>
            </w:tcBorders>
            <w:hideMark/>
          </w:tcPr>
          <w:p w14:paraId="0D66DCF6" w14:textId="77777777" w:rsidR="005A314E" w:rsidRDefault="005A314E">
            <w:pPr>
              <w:pStyle w:val="TAC"/>
              <w:keepNext w:val="0"/>
              <w:keepLines w:val="0"/>
              <w:rPr>
                <w:rFonts w:eastAsia="Times New Roman"/>
                <w:lang w:val="en-US"/>
              </w:rPr>
            </w:pPr>
            <w:r>
              <w:rPr>
                <w:lang w:val="en-US"/>
              </w:rPr>
              <w:t>2</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3E3792B9" w14:textId="77777777" w:rsidR="005A314E" w:rsidRDefault="005A314E">
            <w:pPr>
              <w:pStyle w:val="TAC"/>
              <w:keepNext w:val="0"/>
              <w:keepLines w:val="0"/>
              <w:rPr>
                <w:lang w:val="en-US"/>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5049660" w14:textId="77777777" w:rsidR="005A314E" w:rsidRDefault="005A314E">
            <w:pPr>
              <w:pStyle w:val="TAC"/>
              <w:keepNext w:val="0"/>
              <w:keepLines w:val="0"/>
              <w:rPr>
                <w:rFonts w:eastAsia="Malgun Gothic"/>
                <w:lang w:val="en-US" w:eastAsia="ko-KR"/>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C09D28A" w14:textId="77777777" w:rsidR="005A314E" w:rsidRDefault="005A314E">
            <w:pPr>
              <w:pStyle w:val="TAC"/>
              <w:keepNext w:val="0"/>
              <w:keepLines w:val="0"/>
              <w:rPr>
                <w:rFonts w:eastAsia="Malgun Gothic"/>
                <w:lang w:val="en-US" w:eastAsia="ko-KR"/>
              </w:rPr>
            </w:pPr>
            <w:r>
              <w:rPr>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FDEE71A" w14:textId="77777777" w:rsidR="005A314E" w:rsidRDefault="005A314E">
            <w:pPr>
              <w:pStyle w:val="TAC"/>
              <w:keepNext w:val="0"/>
              <w:keepLines w:val="0"/>
              <w:rPr>
                <w:rFonts w:eastAsia="Times New Roman"/>
                <w:lang w:val="en-US"/>
              </w:rPr>
            </w:pPr>
            <w:r>
              <w:rPr>
                <w:lang w:val="en-US"/>
              </w:rPr>
              <w:t>1980</w:t>
            </w:r>
          </w:p>
        </w:tc>
        <w:tc>
          <w:tcPr>
            <w:tcW w:w="357" w:type="pct"/>
            <w:gridSpan w:val="2"/>
            <w:tcBorders>
              <w:top w:val="single" w:sz="4" w:space="0" w:color="auto"/>
              <w:left w:val="single" w:sz="4" w:space="0" w:color="auto"/>
              <w:bottom w:val="single" w:sz="4" w:space="0" w:color="auto"/>
              <w:right w:val="single" w:sz="4" w:space="0" w:color="auto"/>
            </w:tcBorders>
            <w:hideMark/>
          </w:tcPr>
          <w:p w14:paraId="1554AAA9" w14:textId="77777777" w:rsidR="005A314E" w:rsidRDefault="005A314E">
            <w:pPr>
              <w:pStyle w:val="TAC"/>
              <w:keepNext w:val="0"/>
              <w:keepLines w:val="0"/>
              <w:rPr>
                <w:lang w:val="en-US" w:eastAsia="ja-JP"/>
              </w:rPr>
            </w:pPr>
            <w:r>
              <w:rPr>
                <w:lang w:val="en-US"/>
              </w:rPr>
              <w:t>5.9</w:t>
            </w:r>
          </w:p>
        </w:tc>
        <w:tc>
          <w:tcPr>
            <w:tcW w:w="607" w:type="pct"/>
            <w:gridSpan w:val="3"/>
            <w:tcBorders>
              <w:top w:val="single" w:sz="4" w:space="0" w:color="auto"/>
              <w:left w:val="single" w:sz="4" w:space="0" w:color="auto"/>
              <w:bottom w:val="single" w:sz="4" w:space="0" w:color="auto"/>
              <w:right w:val="single" w:sz="4" w:space="0" w:color="auto"/>
            </w:tcBorders>
            <w:hideMark/>
          </w:tcPr>
          <w:p w14:paraId="6C23E38B" w14:textId="77777777" w:rsidR="005A314E" w:rsidRDefault="005A314E">
            <w:pPr>
              <w:pStyle w:val="TAC"/>
              <w:keepNext w:val="0"/>
              <w:keepLines w:val="0"/>
              <w:rPr>
                <w:lang w:val="en-US"/>
              </w:rPr>
            </w:pPr>
            <w:r>
              <w:rPr>
                <w:lang w:val="en-US"/>
              </w:rPr>
              <w:t>IMD5</w:t>
            </w:r>
          </w:p>
        </w:tc>
      </w:tr>
      <w:tr w:rsidR="005A314E" w14:paraId="0368335F" w14:textId="77777777" w:rsidTr="005A314E">
        <w:trPr>
          <w:jc w:val="center"/>
        </w:trPr>
        <w:tc>
          <w:tcPr>
            <w:tcW w:w="1132" w:type="pct"/>
            <w:tcBorders>
              <w:top w:val="nil"/>
              <w:left w:val="single" w:sz="4" w:space="0" w:color="auto"/>
              <w:bottom w:val="nil"/>
              <w:right w:val="single" w:sz="4" w:space="0" w:color="auto"/>
            </w:tcBorders>
          </w:tcPr>
          <w:p w14:paraId="3C862831"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01C0A7E3" w14:textId="77777777" w:rsidR="005A314E" w:rsidRDefault="005A314E">
            <w:pPr>
              <w:pStyle w:val="TAC"/>
              <w:keepNext w:val="0"/>
              <w:keepLines w:val="0"/>
              <w:rPr>
                <w:rFonts w:eastAsia="Times New Roman"/>
                <w:lang w:val="en-US"/>
              </w:rPr>
            </w:pPr>
            <w:r>
              <w:rPr>
                <w:lang w:val="en-US"/>
              </w:rPr>
              <w:t>5</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56F558E6" w14:textId="77777777" w:rsidR="005A314E" w:rsidRDefault="005A314E">
            <w:pPr>
              <w:pStyle w:val="TAC"/>
              <w:keepNext w:val="0"/>
              <w:keepLines w:val="0"/>
              <w:rPr>
                <w:lang w:val="en-US"/>
              </w:rPr>
            </w:pPr>
            <w:r>
              <w:rPr>
                <w:lang w:val="en-US"/>
              </w:rPr>
              <w:t>840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D605A8F" w14:textId="77777777" w:rsidR="005A314E" w:rsidRDefault="005A314E">
            <w:pPr>
              <w:pStyle w:val="TAC"/>
              <w:keepNext w:val="0"/>
              <w:keepLines w:val="0"/>
              <w:rPr>
                <w:rFonts w:eastAsia="Malgun Gothic"/>
                <w:lang w:val="en-US" w:eastAsia="ko-KR"/>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47ED2C1" w14:textId="77777777" w:rsidR="005A314E" w:rsidRDefault="005A314E">
            <w:pPr>
              <w:pStyle w:val="TAC"/>
              <w:keepNext w:val="0"/>
              <w:keepLines w:val="0"/>
              <w:rPr>
                <w:rFonts w:eastAsia="Malgun Gothic"/>
                <w:lang w:val="en-US" w:eastAsia="ko-KR"/>
              </w:rPr>
            </w:pPr>
            <w:r>
              <w:rPr>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067EF6F" w14:textId="77777777" w:rsidR="005A314E" w:rsidRDefault="005A314E">
            <w:pPr>
              <w:pStyle w:val="TAC"/>
              <w:keepNext w:val="0"/>
              <w:keepLines w:val="0"/>
              <w:rPr>
                <w:rFonts w:eastAsia="Times New Roman"/>
                <w:lang w:val="en-US"/>
              </w:rPr>
            </w:pPr>
            <w:r>
              <w:rPr>
                <w:lang w:val="en-US"/>
              </w:rPr>
              <w:t>885</w:t>
            </w:r>
          </w:p>
        </w:tc>
        <w:tc>
          <w:tcPr>
            <w:tcW w:w="357" w:type="pct"/>
            <w:gridSpan w:val="2"/>
            <w:tcBorders>
              <w:top w:val="single" w:sz="4" w:space="0" w:color="auto"/>
              <w:left w:val="single" w:sz="4" w:space="0" w:color="auto"/>
              <w:bottom w:val="single" w:sz="4" w:space="0" w:color="auto"/>
              <w:right w:val="single" w:sz="4" w:space="0" w:color="auto"/>
            </w:tcBorders>
            <w:hideMark/>
          </w:tcPr>
          <w:p w14:paraId="0E594D71" w14:textId="77777777" w:rsidR="005A314E" w:rsidRDefault="005A314E">
            <w:pPr>
              <w:pStyle w:val="TAC"/>
              <w:keepNext w:val="0"/>
              <w:keepLines w:val="0"/>
              <w:rPr>
                <w:lang w:val="en-US" w:eastAsia="ja-JP"/>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12FCB2E8" w14:textId="77777777" w:rsidR="005A314E" w:rsidRDefault="005A314E">
            <w:pPr>
              <w:pStyle w:val="TAC"/>
              <w:keepNext w:val="0"/>
              <w:keepLines w:val="0"/>
              <w:rPr>
                <w:lang w:val="en-US"/>
              </w:rPr>
            </w:pPr>
            <w:r>
              <w:rPr>
                <w:lang w:val="en-US"/>
              </w:rPr>
              <w:t>N/A</w:t>
            </w:r>
          </w:p>
        </w:tc>
      </w:tr>
      <w:tr w:rsidR="005A314E" w14:paraId="0D9CB421" w14:textId="77777777" w:rsidTr="005A314E">
        <w:trPr>
          <w:jc w:val="center"/>
        </w:trPr>
        <w:tc>
          <w:tcPr>
            <w:tcW w:w="1132" w:type="pct"/>
            <w:tcBorders>
              <w:top w:val="nil"/>
              <w:left w:val="single" w:sz="4" w:space="0" w:color="auto"/>
              <w:bottom w:val="single" w:sz="4" w:space="0" w:color="auto"/>
              <w:right w:val="single" w:sz="4" w:space="0" w:color="auto"/>
            </w:tcBorders>
          </w:tcPr>
          <w:p w14:paraId="4F8762C2"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17E47C81" w14:textId="77777777" w:rsidR="005A314E" w:rsidRDefault="005A314E">
            <w:pPr>
              <w:pStyle w:val="TAC"/>
              <w:keepNext w:val="0"/>
              <w:keepLines w:val="0"/>
              <w:rPr>
                <w:rFonts w:eastAsia="Times New Roman"/>
                <w:lang w:val="en-US"/>
              </w:rPr>
            </w:pPr>
            <w:r>
              <w:rPr>
                <w:lang w:val="en-US"/>
              </w:rPr>
              <w:t>n12</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3389140A" w14:textId="77777777" w:rsidR="005A314E" w:rsidRDefault="005A314E">
            <w:pPr>
              <w:pStyle w:val="TAC"/>
              <w:keepNext w:val="0"/>
              <w:keepLines w:val="0"/>
              <w:rPr>
                <w:lang w:val="en-US"/>
              </w:rPr>
            </w:pPr>
            <w:r>
              <w:rPr>
                <w:lang w:val="en-US"/>
              </w:rPr>
              <w:t>705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CD29FCC" w14:textId="77777777" w:rsidR="005A314E" w:rsidRDefault="005A314E">
            <w:pPr>
              <w:pStyle w:val="TAC"/>
              <w:keepNext w:val="0"/>
              <w:keepLines w:val="0"/>
              <w:rPr>
                <w:rFonts w:eastAsia="Malgun Gothic"/>
                <w:lang w:val="en-US" w:eastAsia="ko-KR"/>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749189F" w14:textId="77777777" w:rsidR="005A314E" w:rsidRDefault="005A314E">
            <w:pPr>
              <w:pStyle w:val="TAC"/>
              <w:keepNext w:val="0"/>
              <w:keepLines w:val="0"/>
              <w:rPr>
                <w:rFonts w:eastAsia="Malgun Gothic"/>
                <w:lang w:val="en-US" w:eastAsia="ko-KR"/>
              </w:rPr>
            </w:pPr>
            <w:r>
              <w:rPr>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A42587D" w14:textId="77777777" w:rsidR="005A314E" w:rsidRDefault="005A314E">
            <w:pPr>
              <w:pStyle w:val="TAC"/>
              <w:keepNext w:val="0"/>
              <w:keepLines w:val="0"/>
              <w:rPr>
                <w:rFonts w:eastAsia="Times New Roman"/>
                <w:lang w:val="en-US"/>
              </w:rPr>
            </w:pPr>
            <w:r>
              <w:rPr>
                <w:lang w:val="en-US"/>
              </w:rPr>
              <w:t>735</w:t>
            </w:r>
          </w:p>
        </w:tc>
        <w:tc>
          <w:tcPr>
            <w:tcW w:w="357" w:type="pct"/>
            <w:gridSpan w:val="2"/>
            <w:tcBorders>
              <w:top w:val="single" w:sz="4" w:space="0" w:color="auto"/>
              <w:left w:val="single" w:sz="4" w:space="0" w:color="auto"/>
              <w:bottom w:val="single" w:sz="4" w:space="0" w:color="auto"/>
              <w:right w:val="single" w:sz="4" w:space="0" w:color="auto"/>
            </w:tcBorders>
            <w:hideMark/>
          </w:tcPr>
          <w:p w14:paraId="1E498D40" w14:textId="77777777" w:rsidR="005A314E" w:rsidRDefault="005A314E">
            <w:pPr>
              <w:pStyle w:val="TAC"/>
              <w:keepNext w:val="0"/>
              <w:keepLines w:val="0"/>
              <w:rPr>
                <w:lang w:val="en-US" w:eastAsia="ja-JP"/>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06BCA1ED" w14:textId="77777777" w:rsidR="005A314E" w:rsidRDefault="005A314E">
            <w:pPr>
              <w:pStyle w:val="TAC"/>
              <w:keepNext w:val="0"/>
              <w:keepLines w:val="0"/>
              <w:rPr>
                <w:lang w:val="en-US"/>
              </w:rPr>
            </w:pPr>
            <w:r>
              <w:rPr>
                <w:lang w:val="en-US"/>
              </w:rPr>
              <w:t>N/A</w:t>
            </w:r>
          </w:p>
        </w:tc>
      </w:tr>
      <w:tr w:rsidR="005A314E" w14:paraId="7343FD99" w14:textId="77777777" w:rsidTr="005A314E">
        <w:trPr>
          <w:jc w:val="center"/>
        </w:trPr>
        <w:tc>
          <w:tcPr>
            <w:tcW w:w="1132" w:type="pct"/>
            <w:tcBorders>
              <w:top w:val="nil"/>
              <w:left w:val="single" w:sz="4" w:space="0" w:color="auto"/>
              <w:bottom w:val="nil"/>
              <w:right w:val="single" w:sz="4" w:space="0" w:color="auto"/>
            </w:tcBorders>
            <w:vAlign w:val="center"/>
            <w:hideMark/>
          </w:tcPr>
          <w:p w14:paraId="4FB6FDD9" w14:textId="77777777" w:rsidR="005A314E" w:rsidRDefault="005A314E">
            <w:pPr>
              <w:pStyle w:val="TAC"/>
              <w:keepNext w:val="0"/>
              <w:keepLines w:val="0"/>
              <w:rPr>
                <w:rFonts w:eastAsia="MS Mincho"/>
                <w:lang w:val="en-US"/>
              </w:rPr>
            </w:pPr>
            <w:r>
              <w:rPr>
                <w:rFonts w:cs="Arial"/>
                <w:lang w:val="en-US"/>
              </w:rPr>
              <w:t>DC_2A-5A_n30A</w:t>
            </w:r>
          </w:p>
        </w:tc>
        <w:tc>
          <w:tcPr>
            <w:tcW w:w="410" w:type="pct"/>
            <w:tcBorders>
              <w:top w:val="single" w:sz="4" w:space="0" w:color="auto"/>
              <w:left w:val="single" w:sz="4" w:space="0" w:color="auto"/>
              <w:bottom w:val="single" w:sz="4" w:space="0" w:color="auto"/>
              <w:right w:val="single" w:sz="4" w:space="0" w:color="auto"/>
            </w:tcBorders>
            <w:vAlign w:val="center"/>
            <w:hideMark/>
          </w:tcPr>
          <w:p w14:paraId="3A355FF3" w14:textId="77777777" w:rsidR="005A314E" w:rsidRDefault="005A314E">
            <w:pPr>
              <w:pStyle w:val="TAC"/>
              <w:keepNext w:val="0"/>
              <w:keepLines w:val="0"/>
              <w:rPr>
                <w:rFonts w:eastAsia="Times New Roman"/>
                <w:lang w:val="en-US"/>
              </w:rPr>
            </w:pPr>
            <w:r>
              <w:rPr>
                <w:rFonts w:cs="Arial"/>
                <w:szCs w:val="18"/>
                <w:lang w:val="en-US" w:eastAsia="fi-FI"/>
              </w:rPr>
              <w:t>2</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2CAEB942" w14:textId="77777777" w:rsidR="005A314E" w:rsidRDefault="005A314E">
            <w:pPr>
              <w:pStyle w:val="TAC"/>
              <w:keepNext w:val="0"/>
              <w:keepLines w:val="0"/>
              <w:rPr>
                <w:lang w:val="en-US"/>
              </w:rPr>
            </w:pPr>
            <w:r>
              <w:rPr>
                <w:rFonts w:cs="Arial"/>
                <w:szCs w:val="18"/>
                <w:lang w:val="en-US" w:eastAsia="fi-FI"/>
              </w:rPr>
              <w:t>1870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605D37F" w14:textId="77777777" w:rsidR="005A314E" w:rsidRDefault="005A314E">
            <w:pPr>
              <w:pStyle w:val="TAC"/>
              <w:keepNext w:val="0"/>
              <w:keepLines w:val="0"/>
              <w:rPr>
                <w:lang w:val="en-US"/>
              </w:rPr>
            </w:pPr>
            <w:r>
              <w:rPr>
                <w:rFonts w:eastAsia="Malgun Gothic" w:cs="Arial"/>
                <w:kern w:val="2"/>
                <w:szCs w:val="18"/>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688F83A7" w14:textId="77777777" w:rsidR="005A314E" w:rsidRDefault="005A314E">
            <w:pPr>
              <w:pStyle w:val="TAC"/>
              <w:keepNext w:val="0"/>
              <w:keepLines w:val="0"/>
              <w:rPr>
                <w:lang w:val="en-US"/>
              </w:rPr>
            </w:pPr>
            <w:r>
              <w:rPr>
                <w:rFonts w:eastAsia="Malgun Gothic" w:cs="Arial"/>
                <w:kern w:val="2"/>
                <w:szCs w:val="18"/>
                <w:lang w:val="en-US"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64BA99AC" w14:textId="77777777" w:rsidR="005A314E" w:rsidRDefault="005A314E">
            <w:pPr>
              <w:pStyle w:val="TAC"/>
              <w:keepNext w:val="0"/>
              <w:keepLines w:val="0"/>
              <w:rPr>
                <w:lang w:val="en-US"/>
              </w:rPr>
            </w:pPr>
            <w:r>
              <w:rPr>
                <w:rFonts w:cs="Arial"/>
                <w:szCs w:val="18"/>
                <w:lang w:val="en-US" w:eastAsia="fi-FI"/>
              </w:rPr>
              <w:t>1959</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65A64CED" w14:textId="77777777" w:rsidR="005A314E" w:rsidRDefault="005A314E">
            <w:pPr>
              <w:pStyle w:val="TAC"/>
              <w:keepNext w:val="0"/>
              <w:keepLines w:val="0"/>
              <w:rPr>
                <w:lang w:val="en-US"/>
              </w:rPr>
            </w:pPr>
            <w:r>
              <w:rPr>
                <w:rFonts w:eastAsia="Malgun Gothic" w:cs="Arial"/>
                <w:kern w:val="2"/>
                <w:szCs w:val="18"/>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37E1FA16" w14:textId="77777777" w:rsidR="005A314E" w:rsidRDefault="005A314E">
            <w:pPr>
              <w:pStyle w:val="TAC"/>
              <w:keepNext w:val="0"/>
              <w:keepLines w:val="0"/>
              <w:rPr>
                <w:lang w:val="en-US"/>
              </w:rPr>
            </w:pPr>
            <w:r>
              <w:rPr>
                <w:rFonts w:cs="Arial"/>
                <w:szCs w:val="18"/>
                <w:lang w:val="en-US" w:eastAsia="fi-FI"/>
              </w:rPr>
              <w:t>N/A</w:t>
            </w:r>
          </w:p>
        </w:tc>
      </w:tr>
      <w:tr w:rsidR="005A314E" w14:paraId="5F28D494" w14:textId="77777777" w:rsidTr="005A314E">
        <w:trPr>
          <w:jc w:val="center"/>
        </w:trPr>
        <w:tc>
          <w:tcPr>
            <w:tcW w:w="1132" w:type="pct"/>
            <w:tcBorders>
              <w:top w:val="nil"/>
              <w:left w:val="single" w:sz="4" w:space="0" w:color="auto"/>
              <w:bottom w:val="nil"/>
              <w:right w:val="single" w:sz="4" w:space="0" w:color="auto"/>
            </w:tcBorders>
            <w:vAlign w:val="center"/>
          </w:tcPr>
          <w:p w14:paraId="1264CE19"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0433DC5" w14:textId="77777777" w:rsidR="005A314E" w:rsidRDefault="005A314E">
            <w:pPr>
              <w:pStyle w:val="TAC"/>
              <w:keepNext w:val="0"/>
              <w:keepLines w:val="0"/>
              <w:rPr>
                <w:rFonts w:eastAsia="Times New Roman"/>
                <w:lang w:val="en-US"/>
              </w:rPr>
            </w:pPr>
            <w:r>
              <w:rPr>
                <w:rFonts w:cs="Arial"/>
                <w:szCs w:val="18"/>
                <w:lang w:val="en-US" w:eastAsia="fi-FI"/>
              </w:rPr>
              <w:t>5</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6EA57A3E" w14:textId="77777777" w:rsidR="005A314E" w:rsidRDefault="005A314E">
            <w:pPr>
              <w:pStyle w:val="TAC"/>
              <w:keepNext w:val="0"/>
              <w:keepLines w:val="0"/>
              <w:rPr>
                <w:lang w:val="en-US"/>
              </w:rPr>
            </w:pPr>
            <w:r>
              <w:rPr>
                <w:rFonts w:cs="Arial"/>
                <w:szCs w:val="18"/>
                <w:lang w:val="en-US"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D4F87E5" w14:textId="77777777" w:rsidR="005A314E" w:rsidRDefault="005A314E">
            <w:pPr>
              <w:pStyle w:val="TAC"/>
              <w:keepNext w:val="0"/>
              <w:keepLines w:val="0"/>
              <w:rPr>
                <w:lang w:val="en-US"/>
              </w:rPr>
            </w:pPr>
            <w:r>
              <w:rPr>
                <w:rFonts w:cs="Arial"/>
                <w:szCs w:val="18"/>
                <w:lang w:val="en-US" w:eastAsia="fi-FI"/>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4F1D4145" w14:textId="77777777" w:rsidR="005A314E" w:rsidRDefault="005A314E">
            <w:pPr>
              <w:pStyle w:val="TAC"/>
              <w:keepNext w:val="0"/>
              <w:keepLines w:val="0"/>
              <w:rPr>
                <w:lang w:val="en-US"/>
              </w:rPr>
            </w:pPr>
            <w:r>
              <w:rPr>
                <w:rFonts w:cs="Arial"/>
                <w:szCs w:val="18"/>
                <w:lang w:val="en-US" w:eastAsia="fi-FI"/>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305DCF2E" w14:textId="77777777" w:rsidR="005A314E" w:rsidRDefault="005A314E">
            <w:pPr>
              <w:pStyle w:val="TAC"/>
              <w:keepNext w:val="0"/>
              <w:keepLines w:val="0"/>
              <w:rPr>
                <w:lang w:val="en-US"/>
              </w:rPr>
            </w:pPr>
            <w:r>
              <w:rPr>
                <w:rFonts w:cs="Arial"/>
                <w:szCs w:val="18"/>
                <w:lang w:val="en-US" w:eastAsia="fi-FI"/>
              </w:rPr>
              <w:t>880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19E1ECC2" w14:textId="77777777" w:rsidR="005A314E" w:rsidRDefault="005A314E">
            <w:pPr>
              <w:pStyle w:val="TAC"/>
              <w:keepNext w:val="0"/>
              <w:keepLines w:val="0"/>
              <w:rPr>
                <w:lang w:val="en-US"/>
              </w:rPr>
            </w:pPr>
            <w:r>
              <w:rPr>
                <w:rFonts w:cs="Arial"/>
                <w:szCs w:val="18"/>
                <w:lang w:val="en-US" w:eastAsia="fi-FI"/>
              </w:rPr>
              <w:t>9.7</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0B44882D" w14:textId="77777777" w:rsidR="005A314E" w:rsidRDefault="005A314E">
            <w:pPr>
              <w:pStyle w:val="TAC"/>
              <w:keepNext w:val="0"/>
              <w:keepLines w:val="0"/>
              <w:rPr>
                <w:lang w:val="en-US"/>
              </w:rPr>
            </w:pPr>
            <w:r>
              <w:rPr>
                <w:rFonts w:eastAsia="Malgun Gothic" w:cs="Arial"/>
                <w:szCs w:val="18"/>
                <w:lang w:val="en-US" w:eastAsia="ko-KR"/>
              </w:rPr>
              <w:t>IMD4</w:t>
            </w:r>
          </w:p>
        </w:tc>
      </w:tr>
      <w:tr w:rsidR="005A314E" w14:paraId="4D9D0F80" w14:textId="77777777" w:rsidTr="005A314E">
        <w:trPr>
          <w:jc w:val="center"/>
        </w:trPr>
        <w:tc>
          <w:tcPr>
            <w:tcW w:w="1132" w:type="pct"/>
            <w:tcBorders>
              <w:top w:val="nil"/>
              <w:left w:val="single" w:sz="4" w:space="0" w:color="auto"/>
              <w:bottom w:val="single" w:sz="4" w:space="0" w:color="auto"/>
              <w:right w:val="single" w:sz="4" w:space="0" w:color="auto"/>
            </w:tcBorders>
            <w:vAlign w:val="center"/>
          </w:tcPr>
          <w:p w14:paraId="3C700E61"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1E46632" w14:textId="77777777" w:rsidR="005A314E" w:rsidRDefault="005A314E">
            <w:pPr>
              <w:pStyle w:val="TAC"/>
              <w:keepNext w:val="0"/>
              <w:keepLines w:val="0"/>
              <w:rPr>
                <w:rFonts w:eastAsia="Times New Roman"/>
                <w:lang w:val="en-US"/>
              </w:rPr>
            </w:pPr>
            <w:r>
              <w:rPr>
                <w:rFonts w:cs="Arial"/>
                <w:szCs w:val="18"/>
                <w:lang w:val="en-US" w:eastAsia="fi-FI"/>
              </w:rPr>
              <w:t>n30</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22316688" w14:textId="77777777" w:rsidR="005A314E" w:rsidRDefault="005A314E">
            <w:pPr>
              <w:pStyle w:val="TAC"/>
              <w:keepNext w:val="0"/>
              <w:keepLines w:val="0"/>
              <w:rPr>
                <w:lang w:val="en-US"/>
              </w:rPr>
            </w:pPr>
            <w:r>
              <w:rPr>
                <w:rFonts w:cs="Arial"/>
                <w:szCs w:val="18"/>
                <w:lang w:val="en-US" w:eastAsia="fi-FI"/>
              </w:rPr>
              <w:t>2310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C372521" w14:textId="77777777" w:rsidR="005A314E" w:rsidRDefault="005A314E">
            <w:pPr>
              <w:pStyle w:val="TAC"/>
              <w:keepNext w:val="0"/>
              <w:keepLines w:val="0"/>
              <w:rPr>
                <w:lang w:val="en-US"/>
              </w:rPr>
            </w:pPr>
            <w:r>
              <w:rPr>
                <w:rFonts w:eastAsia="Malgun Gothic" w:cs="Arial"/>
                <w:szCs w:val="18"/>
                <w:lang w:val="en-US"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4A9845E5" w14:textId="77777777" w:rsidR="005A314E" w:rsidRDefault="005A314E">
            <w:pPr>
              <w:pStyle w:val="TAC"/>
              <w:keepNext w:val="0"/>
              <w:keepLines w:val="0"/>
              <w:rPr>
                <w:lang w:val="en-US"/>
              </w:rPr>
            </w:pPr>
            <w:r>
              <w:rPr>
                <w:rFonts w:eastAsia="Malgun Gothic" w:cs="Arial"/>
                <w:szCs w:val="18"/>
                <w:lang w:val="en-US"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4EBE330A" w14:textId="77777777" w:rsidR="005A314E" w:rsidRDefault="005A314E">
            <w:pPr>
              <w:pStyle w:val="TAC"/>
              <w:keepNext w:val="0"/>
              <w:keepLines w:val="0"/>
              <w:rPr>
                <w:lang w:val="en-US"/>
              </w:rPr>
            </w:pPr>
            <w:r>
              <w:rPr>
                <w:rFonts w:cs="Arial"/>
                <w:szCs w:val="18"/>
                <w:lang w:val="en-US" w:eastAsia="fi-FI"/>
              </w:rPr>
              <w:t>2355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71B8E018" w14:textId="77777777" w:rsidR="005A314E" w:rsidRDefault="005A314E">
            <w:pPr>
              <w:pStyle w:val="TAC"/>
              <w:keepNext w:val="0"/>
              <w:keepLines w:val="0"/>
              <w:rPr>
                <w:lang w:val="en-US"/>
              </w:rPr>
            </w:pPr>
            <w:r>
              <w:rPr>
                <w:rFonts w:cs="Arial"/>
                <w:szCs w:val="18"/>
                <w:lang w:val="en-US" w:eastAsia="fi-FI"/>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5C79F446" w14:textId="77777777" w:rsidR="005A314E" w:rsidRDefault="005A314E">
            <w:pPr>
              <w:pStyle w:val="TAC"/>
              <w:keepNext w:val="0"/>
              <w:keepLines w:val="0"/>
              <w:rPr>
                <w:lang w:val="en-US"/>
              </w:rPr>
            </w:pPr>
            <w:r>
              <w:rPr>
                <w:rFonts w:eastAsia="Malgun Gothic" w:cs="Arial"/>
                <w:szCs w:val="18"/>
                <w:lang w:val="en-US" w:eastAsia="ko-KR"/>
              </w:rPr>
              <w:t>N/A</w:t>
            </w:r>
          </w:p>
        </w:tc>
      </w:tr>
      <w:tr w:rsidR="005A314E" w14:paraId="10A8B8CC" w14:textId="77777777" w:rsidTr="005A314E">
        <w:trPr>
          <w:jc w:val="center"/>
        </w:trPr>
        <w:tc>
          <w:tcPr>
            <w:tcW w:w="1132" w:type="pct"/>
            <w:tcBorders>
              <w:top w:val="nil"/>
              <w:left w:val="single" w:sz="4" w:space="0" w:color="auto"/>
              <w:bottom w:val="nil"/>
              <w:right w:val="single" w:sz="4" w:space="0" w:color="auto"/>
            </w:tcBorders>
            <w:hideMark/>
          </w:tcPr>
          <w:p w14:paraId="1D6874D3" w14:textId="77777777" w:rsidR="005A314E" w:rsidRDefault="005A314E">
            <w:pPr>
              <w:pStyle w:val="TAC"/>
              <w:keepNext w:val="0"/>
              <w:keepLines w:val="0"/>
              <w:rPr>
                <w:kern w:val="2"/>
                <w:szCs w:val="24"/>
                <w:lang w:val="en-US"/>
              </w:rPr>
            </w:pPr>
            <w:r>
              <w:rPr>
                <w:rFonts w:eastAsia="Malgun Gothic"/>
                <w:kern w:val="2"/>
                <w:szCs w:val="24"/>
                <w:lang w:val="en-US" w:eastAsia="ko-KR"/>
              </w:rPr>
              <w:t>DC_</w:t>
            </w:r>
            <w:r>
              <w:rPr>
                <w:kern w:val="2"/>
                <w:szCs w:val="24"/>
                <w:lang w:val="en-US"/>
              </w:rPr>
              <w:t>2</w:t>
            </w:r>
            <w:r>
              <w:rPr>
                <w:rFonts w:eastAsia="Malgun Gothic"/>
                <w:kern w:val="2"/>
                <w:szCs w:val="24"/>
                <w:lang w:val="en-US" w:eastAsia="ko-KR"/>
              </w:rPr>
              <w:t>A-</w:t>
            </w:r>
            <w:r>
              <w:rPr>
                <w:kern w:val="2"/>
                <w:szCs w:val="24"/>
                <w:lang w:val="en-US"/>
              </w:rPr>
              <w:t>5</w:t>
            </w:r>
            <w:r>
              <w:rPr>
                <w:rFonts w:eastAsia="Malgun Gothic"/>
                <w:kern w:val="2"/>
                <w:szCs w:val="24"/>
                <w:lang w:val="en-US" w:eastAsia="ko-KR"/>
              </w:rPr>
              <w:t>A_n</w:t>
            </w:r>
            <w:r>
              <w:rPr>
                <w:kern w:val="2"/>
                <w:szCs w:val="24"/>
                <w:lang w:val="en-US"/>
              </w:rPr>
              <w:t>48</w:t>
            </w:r>
            <w:r>
              <w:rPr>
                <w:rFonts w:eastAsia="Malgun Gothic"/>
                <w:kern w:val="2"/>
                <w:szCs w:val="24"/>
                <w:lang w:val="en-US" w:eastAsia="ko-KR"/>
              </w:rPr>
              <w:t>A</w:t>
            </w:r>
          </w:p>
          <w:p w14:paraId="4B567587" w14:textId="77777777" w:rsidR="005A314E" w:rsidRDefault="005A314E">
            <w:pPr>
              <w:pStyle w:val="TAC"/>
              <w:keepNext w:val="0"/>
              <w:keepLines w:val="0"/>
              <w:rPr>
                <w:rFonts w:eastAsia="MS Mincho"/>
                <w:lang w:val="en-US"/>
              </w:rPr>
            </w:pPr>
            <w:r>
              <w:rPr>
                <w:rFonts w:eastAsia="Malgun Gothic"/>
                <w:kern w:val="2"/>
                <w:szCs w:val="24"/>
                <w:lang w:val="en-US" w:eastAsia="ko-KR"/>
              </w:rPr>
              <w:t>DC_2A-5A_n48B</w:t>
            </w:r>
          </w:p>
        </w:tc>
        <w:tc>
          <w:tcPr>
            <w:tcW w:w="410" w:type="pct"/>
            <w:tcBorders>
              <w:top w:val="single" w:sz="4" w:space="0" w:color="auto"/>
              <w:left w:val="single" w:sz="4" w:space="0" w:color="auto"/>
              <w:bottom w:val="single" w:sz="4" w:space="0" w:color="auto"/>
              <w:right w:val="single" w:sz="4" w:space="0" w:color="auto"/>
            </w:tcBorders>
            <w:hideMark/>
          </w:tcPr>
          <w:p w14:paraId="4EE7A2B2" w14:textId="77777777" w:rsidR="005A314E" w:rsidRDefault="005A314E">
            <w:pPr>
              <w:pStyle w:val="TAC"/>
              <w:keepNext w:val="0"/>
              <w:keepLines w:val="0"/>
              <w:rPr>
                <w:rFonts w:eastAsia="Times New Roman"/>
                <w:lang w:val="en-US"/>
              </w:rPr>
            </w:pPr>
            <w:r>
              <w:rPr>
                <w:kern w:val="2"/>
                <w:szCs w:val="24"/>
                <w:lang w:val="en-US"/>
              </w:rPr>
              <w:t>2</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27595AA9" w14:textId="77777777" w:rsidR="005A314E" w:rsidRDefault="005A314E">
            <w:pPr>
              <w:pStyle w:val="TAC"/>
              <w:keepNext w:val="0"/>
              <w:keepLines w:val="0"/>
              <w:rPr>
                <w:lang w:val="en-US"/>
              </w:rPr>
            </w:pPr>
            <w:r>
              <w:rPr>
                <w:kern w:val="2"/>
                <w:szCs w:val="24"/>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9F7D0A0" w14:textId="77777777" w:rsidR="005A314E" w:rsidRDefault="005A314E">
            <w:pPr>
              <w:pStyle w:val="TAC"/>
              <w:keepNext w:val="0"/>
              <w:keepLines w:val="0"/>
              <w:rPr>
                <w:rFonts w:eastAsia="Malgun Gothic"/>
                <w:lang w:val="en-US" w:eastAsia="ko-KR"/>
              </w:rPr>
            </w:pPr>
            <w:r>
              <w:rPr>
                <w:kern w:val="2"/>
                <w:szCs w:val="24"/>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30B4BB0" w14:textId="77777777" w:rsidR="005A314E" w:rsidRDefault="005A314E">
            <w:pPr>
              <w:pStyle w:val="TAC"/>
              <w:keepNext w:val="0"/>
              <w:keepLines w:val="0"/>
              <w:rPr>
                <w:rFonts w:eastAsia="Malgun Gothic"/>
                <w:lang w:val="en-US" w:eastAsia="ko-KR"/>
              </w:rPr>
            </w:pPr>
            <w:r>
              <w:rPr>
                <w:kern w:val="2"/>
                <w:szCs w:val="24"/>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363764F" w14:textId="77777777" w:rsidR="005A314E" w:rsidRDefault="005A314E">
            <w:pPr>
              <w:pStyle w:val="TAC"/>
              <w:keepNext w:val="0"/>
              <w:keepLines w:val="0"/>
              <w:rPr>
                <w:rFonts w:eastAsia="Times New Roman"/>
                <w:lang w:val="en-US"/>
              </w:rPr>
            </w:pPr>
            <w:r>
              <w:rPr>
                <w:kern w:val="2"/>
                <w:szCs w:val="24"/>
                <w:lang w:val="en-US"/>
              </w:rPr>
              <w:t>1962</w:t>
            </w:r>
          </w:p>
        </w:tc>
        <w:tc>
          <w:tcPr>
            <w:tcW w:w="357" w:type="pct"/>
            <w:gridSpan w:val="2"/>
            <w:tcBorders>
              <w:top w:val="single" w:sz="4" w:space="0" w:color="auto"/>
              <w:left w:val="single" w:sz="4" w:space="0" w:color="auto"/>
              <w:bottom w:val="single" w:sz="4" w:space="0" w:color="auto"/>
              <w:right w:val="single" w:sz="4" w:space="0" w:color="auto"/>
            </w:tcBorders>
            <w:hideMark/>
          </w:tcPr>
          <w:p w14:paraId="19BE603C" w14:textId="77777777" w:rsidR="005A314E" w:rsidRDefault="005A314E">
            <w:pPr>
              <w:pStyle w:val="TAC"/>
              <w:keepNext w:val="0"/>
              <w:keepLines w:val="0"/>
              <w:rPr>
                <w:lang w:val="en-US" w:eastAsia="ja-JP"/>
              </w:rPr>
            </w:pPr>
            <w:r>
              <w:rPr>
                <w:kern w:val="2"/>
                <w:szCs w:val="24"/>
                <w:lang w:val="en-US"/>
              </w:rPr>
              <w:t>15.6</w:t>
            </w:r>
          </w:p>
        </w:tc>
        <w:tc>
          <w:tcPr>
            <w:tcW w:w="607" w:type="pct"/>
            <w:gridSpan w:val="3"/>
            <w:tcBorders>
              <w:top w:val="single" w:sz="4" w:space="0" w:color="auto"/>
              <w:left w:val="single" w:sz="4" w:space="0" w:color="auto"/>
              <w:bottom w:val="single" w:sz="4" w:space="0" w:color="auto"/>
              <w:right w:val="single" w:sz="4" w:space="0" w:color="auto"/>
            </w:tcBorders>
            <w:hideMark/>
          </w:tcPr>
          <w:p w14:paraId="377EA5BB" w14:textId="77777777" w:rsidR="005A314E" w:rsidRDefault="005A314E">
            <w:pPr>
              <w:pStyle w:val="TAC"/>
              <w:keepNext w:val="0"/>
              <w:keepLines w:val="0"/>
              <w:rPr>
                <w:lang w:val="en-US"/>
              </w:rPr>
            </w:pPr>
            <w:r>
              <w:rPr>
                <w:rFonts w:eastAsia="Malgun Gothic"/>
                <w:kern w:val="2"/>
                <w:szCs w:val="24"/>
                <w:lang w:val="en-US" w:eastAsia="ko-KR"/>
              </w:rPr>
              <w:t>IMD</w:t>
            </w:r>
            <w:r>
              <w:rPr>
                <w:kern w:val="2"/>
                <w:szCs w:val="24"/>
                <w:lang w:val="en-US"/>
              </w:rPr>
              <w:t>3</w:t>
            </w:r>
          </w:p>
        </w:tc>
      </w:tr>
      <w:tr w:rsidR="005A314E" w14:paraId="4B0AA71D" w14:textId="77777777" w:rsidTr="005A314E">
        <w:trPr>
          <w:jc w:val="center"/>
        </w:trPr>
        <w:tc>
          <w:tcPr>
            <w:tcW w:w="1132" w:type="pct"/>
            <w:tcBorders>
              <w:top w:val="nil"/>
              <w:left w:val="single" w:sz="4" w:space="0" w:color="auto"/>
              <w:bottom w:val="nil"/>
              <w:right w:val="single" w:sz="4" w:space="0" w:color="auto"/>
            </w:tcBorders>
          </w:tcPr>
          <w:p w14:paraId="33C636FD"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56384952" w14:textId="77777777" w:rsidR="005A314E" w:rsidRDefault="005A314E">
            <w:pPr>
              <w:pStyle w:val="TAC"/>
              <w:keepNext w:val="0"/>
              <w:keepLines w:val="0"/>
              <w:rPr>
                <w:rFonts w:eastAsia="Times New Roman"/>
                <w:lang w:val="en-US"/>
              </w:rPr>
            </w:pPr>
            <w:r>
              <w:rPr>
                <w:kern w:val="2"/>
                <w:szCs w:val="24"/>
                <w:lang w:val="en-US"/>
              </w:rPr>
              <w:t>5</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4861BE95" w14:textId="77777777" w:rsidR="005A314E" w:rsidRDefault="005A314E">
            <w:pPr>
              <w:pStyle w:val="TAC"/>
              <w:keepNext w:val="0"/>
              <w:keepLines w:val="0"/>
              <w:rPr>
                <w:lang w:val="en-US"/>
              </w:rPr>
            </w:pPr>
            <w:r>
              <w:rPr>
                <w:kern w:val="2"/>
                <w:szCs w:val="24"/>
                <w:lang w:val="en-US"/>
              </w:rPr>
              <w:t>839</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8D93444" w14:textId="77777777" w:rsidR="005A314E" w:rsidRDefault="005A314E">
            <w:pPr>
              <w:pStyle w:val="TAC"/>
              <w:keepNext w:val="0"/>
              <w:keepLines w:val="0"/>
              <w:rPr>
                <w:rFonts w:eastAsia="Malgun Gothic"/>
                <w:lang w:val="en-US" w:eastAsia="ko-KR"/>
              </w:rPr>
            </w:pPr>
            <w:r>
              <w:rPr>
                <w:kern w:val="2"/>
                <w:szCs w:val="24"/>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FB7023F" w14:textId="77777777" w:rsidR="005A314E" w:rsidRDefault="005A314E">
            <w:pPr>
              <w:pStyle w:val="TAC"/>
              <w:keepNext w:val="0"/>
              <w:keepLines w:val="0"/>
              <w:rPr>
                <w:rFonts w:eastAsia="Malgun Gothic"/>
                <w:lang w:val="en-US" w:eastAsia="ko-KR"/>
              </w:rPr>
            </w:pPr>
            <w:r>
              <w:rPr>
                <w:kern w:val="2"/>
                <w:szCs w:val="24"/>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ADE1A27" w14:textId="77777777" w:rsidR="005A314E" w:rsidRDefault="005A314E">
            <w:pPr>
              <w:pStyle w:val="TAC"/>
              <w:keepNext w:val="0"/>
              <w:keepLines w:val="0"/>
              <w:rPr>
                <w:rFonts w:eastAsia="Times New Roman"/>
                <w:lang w:val="en-US"/>
              </w:rPr>
            </w:pPr>
            <w:r>
              <w:rPr>
                <w:kern w:val="2"/>
                <w:szCs w:val="24"/>
                <w:lang w:val="en-US"/>
              </w:rPr>
              <w:t>884</w:t>
            </w:r>
          </w:p>
        </w:tc>
        <w:tc>
          <w:tcPr>
            <w:tcW w:w="357" w:type="pct"/>
            <w:gridSpan w:val="2"/>
            <w:tcBorders>
              <w:top w:val="single" w:sz="4" w:space="0" w:color="auto"/>
              <w:left w:val="single" w:sz="4" w:space="0" w:color="auto"/>
              <w:bottom w:val="single" w:sz="4" w:space="0" w:color="auto"/>
              <w:right w:val="single" w:sz="4" w:space="0" w:color="auto"/>
            </w:tcBorders>
            <w:hideMark/>
          </w:tcPr>
          <w:p w14:paraId="159E4055" w14:textId="77777777" w:rsidR="005A314E" w:rsidRDefault="005A314E">
            <w:pPr>
              <w:pStyle w:val="TAC"/>
              <w:keepNext w:val="0"/>
              <w:keepLines w:val="0"/>
              <w:rPr>
                <w:lang w:val="en-US" w:eastAsia="ja-JP"/>
              </w:rPr>
            </w:pPr>
            <w:r>
              <w:rPr>
                <w:rFonts w:eastAsia="Malgun Gothic"/>
                <w:kern w:val="2"/>
                <w:szCs w:val="24"/>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7316C183" w14:textId="77777777" w:rsidR="005A314E" w:rsidRDefault="005A314E">
            <w:pPr>
              <w:pStyle w:val="TAC"/>
              <w:keepNext w:val="0"/>
              <w:keepLines w:val="0"/>
              <w:rPr>
                <w:lang w:val="en-US"/>
              </w:rPr>
            </w:pPr>
            <w:r>
              <w:rPr>
                <w:rFonts w:eastAsia="Malgun Gothic"/>
                <w:kern w:val="2"/>
                <w:szCs w:val="24"/>
                <w:lang w:val="en-US" w:eastAsia="ko-KR"/>
              </w:rPr>
              <w:t>N/A</w:t>
            </w:r>
          </w:p>
        </w:tc>
      </w:tr>
      <w:tr w:rsidR="005A314E" w14:paraId="7CD7E58B" w14:textId="77777777" w:rsidTr="005A314E">
        <w:trPr>
          <w:jc w:val="center"/>
        </w:trPr>
        <w:tc>
          <w:tcPr>
            <w:tcW w:w="1132" w:type="pct"/>
            <w:tcBorders>
              <w:top w:val="nil"/>
              <w:left w:val="single" w:sz="4" w:space="0" w:color="auto"/>
              <w:bottom w:val="single" w:sz="4" w:space="0" w:color="auto"/>
              <w:right w:val="single" w:sz="4" w:space="0" w:color="auto"/>
            </w:tcBorders>
          </w:tcPr>
          <w:p w14:paraId="72B9EC5B"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61AD63AE" w14:textId="77777777" w:rsidR="005A314E" w:rsidRDefault="005A314E">
            <w:pPr>
              <w:pStyle w:val="TAC"/>
              <w:keepNext w:val="0"/>
              <w:keepLines w:val="0"/>
              <w:rPr>
                <w:rFonts w:eastAsia="Times New Roman"/>
                <w:lang w:val="en-US"/>
              </w:rPr>
            </w:pPr>
            <w:r>
              <w:rPr>
                <w:kern w:val="2"/>
                <w:szCs w:val="24"/>
                <w:lang w:val="en-US"/>
              </w:rPr>
              <w:t>n48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53D5F788" w14:textId="77777777" w:rsidR="005A314E" w:rsidRDefault="005A314E">
            <w:pPr>
              <w:pStyle w:val="TAC"/>
              <w:keepNext w:val="0"/>
              <w:keepLines w:val="0"/>
              <w:rPr>
                <w:lang w:val="en-US"/>
              </w:rPr>
            </w:pPr>
            <w:r>
              <w:rPr>
                <w:kern w:val="2"/>
                <w:szCs w:val="24"/>
                <w:lang w:val="en-US"/>
              </w:rPr>
              <w:t>3640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285F6C5" w14:textId="77777777" w:rsidR="005A314E" w:rsidRDefault="005A314E">
            <w:pPr>
              <w:pStyle w:val="TAC"/>
              <w:keepNext w:val="0"/>
              <w:keepLines w:val="0"/>
              <w:rPr>
                <w:rFonts w:eastAsia="Malgun Gothic"/>
                <w:lang w:val="en-US" w:eastAsia="ko-KR"/>
              </w:rPr>
            </w:pPr>
            <w:r>
              <w:rPr>
                <w:kern w:val="2"/>
                <w:szCs w:val="24"/>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858BFA6" w14:textId="77777777" w:rsidR="005A314E" w:rsidRDefault="005A314E">
            <w:pPr>
              <w:pStyle w:val="TAC"/>
              <w:keepNext w:val="0"/>
              <w:keepLines w:val="0"/>
              <w:rPr>
                <w:rFonts w:eastAsia="Malgun Gothic"/>
                <w:lang w:val="en-US" w:eastAsia="ko-KR"/>
              </w:rPr>
            </w:pPr>
            <w:r>
              <w:rPr>
                <w:kern w:val="2"/>
                <w:szCs w:val="24"/>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FBD4C92" w14:textId="77777777" w:rsidR="005A314E" w:rsidRDefault="005A314E">
            <w:pPr>
              <w:pStyle w:val="TAC"/>
              <w:keepNext w:val="0"/>
              <w:keepLines w:val="0"/>
              <w:rPr>
                <w:rFonts w:eastAsia="Times New Roman"/>
                <w:lang w:val="en-US"/>
              </w:rPr>
            </w:pPr>
            <w:r>
              <w:rPr>
                <w:kern w:val="2"/>
                <w:szCs w:val="24"/>
                <w:lang w:val="en-US"/>
              </w:rPr>
              <w:t>3640</w:t>
            </w:r>
          </w:p>
        </w:tc>
        <w:tc>
          <w:tcPr>
            <w:tcW w:w="357" w:type="pct"/>
            <w:gridSpan w:val="2"/>
            <w:tcBorders>
              <w:top w:val="single" w:sz="4" w:space="0" w:color="auto"/>
              <w:left w:val="single" w:sz="4" w:space="0" w:color="auto"/>
              <w:bottom w:val="single" w:sz="4" w:space="0" w:color="auto"/>
              <w:right w:val="single" w:sz="4" w:space="0" w:color="auto"/>
            </w:tcBorders>
            <w:hideMark/>
          </w:tcPr>
          <w:p w14:paraId="1C2F7441" w14:textId="77777777" w:rsidR="005A314E" w:rsidRDefault="005A314E">
            <w:pPr>
              <w:pStyle w:val="TAC"/>
              <w:keepNext w:val="0"/>
              <w:keepLines w:val="0"/>
              <w:rPr>
                <w:lang w:val="en-US" w:eastAsia="ja-JP"/>
              </w:rPr>
            </w:pPr>
            <w:r>
              <w:rPr>
                <w:rFonts w:eastAsia="Malgun Gothic"/>
                <w:kern w:val="2"/>
                <w:szCs w:val="24"/>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638B94CA" w14:textId="77777777" w:rsidR="005A314E" w:rsidRDefault="005A314E">
            <w:pPr>
              <w:pStyle w:val="TAC"/>
              <w:keepNext w:val="0"/>
              <w:keepLines w:val="0"/>
              <w:rPr>
                <w:lang w:val="en-US"/>
              </w:rPr>
            </w:pPr>
            <w:r>
              <w:rPr>
                <w:rFonts w:eastAsia="Malgun Gothic"/>
                <w:kern w:val="2"/>
                <w:szCs w:val="24"/>
                <w:lang w:val="en-US" w:eastAsia="ko-KR"/>
              </w:rPr>
              <w:t>N/A</w:t>
            </w:r>
          </w:p>
        </w:tc>
      </w:tr>
      <w:tr w:rsidR="005A314E" w14:paraId="4E3FF6DC" w14:textId="77777777" w:rsidTr="005A314E">
        <w:trPr>
          <w:jc w:val="center"/>
        </w:trPr>
        <w:tc>
          <w:tcPr>
            <w:tcW w:w="1132" w:type="pct"/>
            <w:tcBorders>
              <w:top w:val="single" w:sz="4" w:space="0" w:color="auto"/>
              <w:left w:val="single" w:sz="4" w:space="0" w:color="auto"/>
              <w:bottom w:val="nil"/>
              <w:right w:val="single" w:sz="4" w:space="0" w:color="auto"/>
            </w:tcBorders>
            <w:hideMark/>
          </w:tcPr>
          <w:p w14:paraId="018DEF60" w14:textId="77777777" w:rsidR="005A314E" w:rsidRDefault="005A314E">
            <w:pPr>
              <w:pStyle w:val="TAC"/>
              <w:keepNext w:val="0"/>
              <w:keepLines w:val="0"/>
              <w:rPr>
                <w:rFonts w:eastAsia="MS Mincho"/>
                <w:lang w:val="en-US"/>
              </w:rPr>
            </w:pPr>
            <w:r>
              <w:rPr>
                <w:lang w:val="en-US" w:eastAsia="fi-FI"/>
              </w:rPr>
              <w:t>DC_2A-5A_n71A</w:t>
            </w:r>
          </w:p>
        </w:tc>
        <w:tc>
          <w:tcPr>
            <w:tcW w:w="410" w:type="pct"/>
            <w:tcBorders>
              <w:top w:val="single" w:sz="4" w:space="0" w:color="auto"/>
              <w:left w:val="single" w:sz="4" w:space="0" w:color="auto"/>
              <w:bottom w:val="single" w:sz="4" w:space="0" w:color="auto"/>
              <w:right w:val="single" w:sz="4" w:space="0" w:color="auto"/>
            </w:tcBorders>
            <w:hideMark/>
          </w:tcPr>
          <w:p w14:paraId="3D24DC50" w14:textId="77777777" w:rsidR="005A314E" w:rsidRDefault="005A314E">
            <w:pPr>
              <w:pStyle w:val="TAC"/>
              <w:keepNext w:val="0"/>
              <w:keepLines w:val="0"/>
              <w:rPr>
                <w:rFonts w:eastAsia="Times New Roman"/>
                <w:lang w:val="en-US"/>
              </w:rPr>
            </w:pPr>
            <w:r>
              <w:rPr>
                <w:lang w:val="en-US"/>
              </w:rPr>
              <w:t>2</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4A24C9DF" w14:textId="77777777" w:rsidR="005A314E" w:rsidRDefault="005A314E">
            <w:pPr>
              <w:pStyle w:val="TAC"/>
              <w:keepNext w:val="0"/>
              <w:keepLines w:val="0"/>
              <w:rPr>
                <w:rFonts w:cs="Arial"/>
                <w:lang w:val="en-US"/>
              </w:rPr>
            </w:pPr>
            <w:r>
              <w:rPr>
                <w:lang w:val="en-US"/>
              </w:rPr>
              <w:t>1855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0614908" w14:textId="77777777" w:rsidR="005A314E" w:rsidRDefault="005A314E">
            <w:pPr>
              <w:pStyle w:val="TAC"/>
              <w:keepNext w:val="0"/>
              <w:keepLines w:val="0"/>
              <w:rPr>
                <w:rFonts w:eastAsia="Malgun Gothic"/>
                <w:szCs w:val="18"/>
                <w:lang w:val="en-US" w:eastAsia="ko-KR"/>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F3B634B" w14:textId="77777777" w:rsidR="005A314E" w:rsidRDefault="005A314E">
            <w:pPr>
              <w:pStyle w:val="TAC"/>
              <w:keepNext w:val="0"/>
              <w:keepLines w:val="0"/>
              <w:rPr>
                <w:rFonts w:eastAsia="Malgun Gothic"/>
                <w:szCs w:val="18"/>
                <w:lang w:val="en-US" w:eastAsia="ko-KR"/>
              </w:rPr>
            </w:pPr>
            <w:r>
              <w:rPr>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45CEE3F" w14:textId="77777777" w:rsidR="005A314E" w:rsidRDefault="005A314E">
            <w:pPr>
              <w:pStyle w:val="TAC"/>
              <w:keepNext w:val="0"/>
              <w:keepLines w:val="0"/>
              <w:rPr>
                <w:rFonts w:eastAsia="Times New Roman"/>
                <w:lang w:val="en-US"/>
              </w:rPr>
            </w:pPr>
            <w:r>
              <w:rPr>
                <w:lang w:val="en-US"/>
              </w:rPr>
              <w:t>1935</w:t>
            </w:r>
          </w:p>
        </w:tc>
        <w:tc>
          <w:tcPr>
            <w:tcW w:w="357" w:type="pct"/>
            <w:gridSpan w:val="2"/>
            <w:tcBorders>
              <w:top w:val="single" w:sz="4" w:space="0" w:color="auto"/>
              <w:left w:val="single" w:sz="4" w:space="0" w:color="auto"/>
              <w:bottom w:val="single" w:sz="4" w:space="0" w:color="auto"/>
              <w:right w:val="single" w:sz="4" w:space="0" w:color="auto"/>
            </w:tcBorders>
            <w:hideMark/>
          </w:tcPr>
          <w:p w14:paraId="4C2C9903" w14:textId="77777777" w:rsidR="005A314E" w:rsidRDefault="005A314E">
            <w:pPr>
              <w:pStyle w:val="TAC"/>
              <w:keepNext w:val="0"/>
              <w:keepLines w:val="0"/>
              <w:rPr>
                <w:lang w:val="en-US" w:eastAsia="ja-JP"/>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65F6F5C8" w14:textId="77777777" w:rsidR="005A314E" w:rsidRDefault="005A314E">
            <w:pPr>
              <w:pStyle w:val="TAC"/>
              <w:keepNext w:val="0"/>
              <w:keepLines w:val="0"/>
              <w:rPr>
                <w:lang w:val="en-US"/>
              </w:rPr>
            </w:pPr>
            <w:r>
              <w:rPr>
                <w:lang w:val="en-US"/>
              </w:rPr>
              <w:t>N/A</w:t>
            </w:r>
          </w:p>
        </w:tc>
      </w:tr>
      <w:tr w:rsidR="005A314E" w14:paraId="020A806A" w14:textId="77777777" w:rsidTr="005A314E">
        <w:trPr>
          <w:jc w:val="center"/>
        </w:trPr>
        <w:tc>
          <w:tcPr>
            <w:tcW w:w="1132" w:type="pct"/>
            <w:tcBorders>
              <w:top w:val="nil"/>
              <w:left w:val="single" w:sz="4" w:space="0" w:color="auto"/>
              <w:bottom w:val="nil"/>
              <w:right w:val="single" w:sz="4" w:space="0" w:color="auto"/>
            </w:tcBorders>
          </w:tcPr>
          <w:p w14:paraId="06EE43C5"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7DAA9AFA" w14:textId="77777777" w:rsidR="005A314E" w:rsidRDefault="005A314E">
            <w:pPr>
              <w:pStyle w:val="TAC"/>
              <w:keepNext w:val="0"/>
              <w:keepLines w:val="0"/>
              <w:rPr>
                <w:rFonts w:eastAsia="Times New Roman"/>
                <w:lang w:val="en-US"/>
              </w:rPr>
            </w:pPr>
            <w:r>
              <w:rPr>
                <w:lang w:val="en-US"/>
              </w:rPr>
              <w:t>n71</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150874CA" w14:textId="77777777" w:rsidR="005A314E" w:rsidRDefault="005A314E">
            <w:pPr>
              <w:pStyle w:val="TAC"/>
              <w:keepNext w:val="0"/>
              <w:keepLines w:val="0"/>
              <w:rPr>
                <w:rFonts w:cs="Arial"/>
                <w:lang w:val="en-US"/>
              </w:rPr>
            </w:pPr>
            <w:r>
              <w:rPr>
                <w:lang w:val="en-US"/>
              </w:rPr>
              <w:t>686.5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075288D" w14:textId="77777777" w:rsidR="005A314E" w:rsidRDefault="005A314E">
            <w:pPr>
              <w:pStyle w:val="TAC"/>
              <w:keepNext w:val="0"/>
              <w:keepLines w:val="0"/>
              <w:rPr>
                <w:rFonts w:eastAsia="Malgun Gothic"/>
                <w:szCs w:val="18"/>
                <w:lang w:val="en-US" w:eastAsia="ko-KR"/>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9A1616C" w14:textId="77777777" w:rsidR="005A314E" w:rsidRDefault="005A314E">
            <w:pPr>
              <w:pStyle w:val="TAC"/>
              <w:keepNext w:val="0"/>
              <w:keepLines w:val="0"/>
              <w:rPr>
                <w:rFonts w:eastAsia="Malgun Gothic"/>
                <w:szCs w:val="18"/>
                <w:lang w:val="en-US" w:eastAsia="ko-KR"/>
              </w:rPr>
            </w:pPr>
            <w:r>
              <w:rPr>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F23288E" w14:textId="77777777" w:rsidR="005A314E" w:rsidRDefault="005A314E">
            <w:pPr>
              <w:pStyle w:val="TAC"/>
              <w:keepNext w:val="0"/>
              <w:keepLines w:val="0"/>
              <w:rPr>
                <w:rFonts w:eastAsia="Times New Roman"/>
                <w:lang w:val="en-US"/>
              </w:rPr>
            </w:pPr>
            <w:r>
              <w:rPr>
                <w:lang w:val="en-US"/>
              </w:rPr>
              <w:t>640.5</w:t>
            </w:r>
          </w:p>
        </w:tc>
        <w:tc>
          <w:tcPr>
            <w:tcW w:w="357" w:type="pct"/>
            <w:gridSpan w:val="2"/>
            <w:tcBorders>
              <w:top w:val="single" w:sz="4" w:space="0" w:color="auto"/>
              <w:left w:val="single" w:sz="4" w:space="0" w:color="auto"/>
              <w:bottom w:val="single" w:sz="4" w:space="0" w:color="auto"/>
              <w:right w:val="single" w:sz="4" w:space="0" w:color="auto"/>
            </w:tcBorders>
            <w:hideMark/>
          </w:tcPr>
          <w:p w14:paraId="72D79707" w14:textId="77777777" w:rsidR="005A314E" w:rsidRDefault="005A314E">
            <w:pPr>
              <w:pStyle w:val="TAC"/>
              <w:keepNext w:val="0"/>
              <w:keepLines w:val="0"/>
              <w:rPr>
                <w:lang w:val="en-US" w:eastAsia="ja-JP"/>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53C9DC05" w14:textId="77777777" w:rsidR="005A314E" w:rsidRDefault="005A314E">
            <w:pPr>
              <w:pStyle w:val="TAC"/>
              <w:keepNext w:val="0"/>
              <w:keepLines w:val="0"/>
              <w:rPr>
                <w:lang w:val="en-US"/>
              </w:rPr>
            </w:pPr>
            <w:r>
              <w:rPr>
                <w:lang w:val="en-US"/>
              </w:rPr>
              <w:t>N/A</w:t>
            </w:r>
          </w:p>
        </w:tc>
      </w:tr>
      <w:tr w:rsidR="005A314E" w14:paraId="4955442C" w14:textId="77777777" w:rsidTr="005A314E">
        <w:trPr>
          <w:jc w:val="center"/>
        </w:trPr>
        <w:tc>
          <w:tcPr>
            <w:tcW w:w="1132" w:type="pct"/>
            <w:tcBorders>
              <w:top w:val="nil"/>
              <w:left w:val="single" w:sz="4" w:space="0" w:color="auto"/>
              <w:bottom w:val="single" w:sz="4" w:space="0" w:color="auto"/>
              <w:right w:val="single" w:sz="4" w:space="0" w:color="auto"/>
            </w:tcBorders>
          </w:tcPr>
          <w:p w14:paraId="67ED18C1"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0DDB9170" w14:textId="77777777" w:rsidR="005A314E" w:rsidRDefault="005A314E">
            <w:pPr>
              <w:pStyle w:val="TAC"/>
              <w:keepNext w:val="0"/>
              <w:keepLines w:val="0"/>
              <w:rPr>
                <w:rFonts w:eastAsia="Times New Roman"/>
                <w:lang w:val="en-US"/>
              </w:rPr>
            </w:pPr>
            <w:r>
              <w:rPr>
                <w:lang w:val="en-US"/>
              </w:rPr>
              <w:t>5</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3B6740B1" w14:textId="77777777" w:rsidR="005A314E" w:rsidRDefault="005A314E">
            <w:pPr>
              <w:pStyle w:val="TAC"/>
              <w:keepNext w:val="0"/>
              <w:keepLines w:val="0"/>
              <w:rPr>
                <w:rFonts w:cs="Arial"/>
                <w:lang w:val="en-US"/>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3299953" w14:textId="77777777" w:rsidR="005A314E" w:rsidRDefault="005A314E">
            <w:pPr>
              <w:pStyle w:val="TAC"/>
              <w:keepNext w:val="0"/>
              <w:keepLines w:val="0"/>
              <w:rPr>
                <w:rFonts w:eastAsia="Malgun Gothic"/>
                <w:szCs w:val="18"/>
                <w:lang w:val="en-US" w:eastAsia="ko-KR"/>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DEBC284" w14:textId="77777777" w:rsidR="005A314E" w:rsidRDefault="005A314E">
            <w:pPr>
              <w:pStyle w:val="TAC"/>
              <w:keepNext w:val="0"/>
              <w:keepLines w:val="0"/>
              <w:rPr>
                <w:rFonts w:eastAsia="Malgun Gothic"/>
                <w:szCs w:val="18"/>
                <w:lang w:val="en-US" w:eastAsia="ko-KR"/>
              </w:rPr>
            </w:pPr>
            <w:r>
              <w:rPr>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8923918" w14:textId="77777777" w:rsidR="005A314E" w:rsidRDefault="005A314E">
            <w:pPr>
              <w:pStyle w:val="TAC"/>
              <w:keepNext w:val="0"/>
              <w:keepLines w:val="0"/>
              <w:rPr>
                <w:rFonts w:eastAsia="Times New Roman"/>
                <w:lang w:val="en-US"/>
              </w:rPr>
            </w:pPr>
            <w:r>
              <w:rPr>
                <w:lang w:val="en-US"/>
              </w:rPr>
              <w:t>891.5</w:t>
            </w:r>
          </w:p>
        </w:tc>
        <w:tc>
          <w:tcPr>
            <w:tcW w:w="357" w:type="pct"/>
            <w:gridSpan w:val="2"/>
            <w:tcBorders>
              <w:top w:val="single" w:sz="4" w:space="0" w:color="auto"/>
              <w:left w:val="single" w:sz="4" w:space="0" w:color="auto"/>
              <w:bottom w:val="single" w:sz="4" w:space="0" w:color="auto"/>
              <w:right w:val="single" w:sz="4" w:space="0" w:color="auto"/>
            </w:tcBorders>
            <w:hideMark/>
          </w:tcPr>
          <w:p w14:paraId="6CA510ED" w14:textId="77777777" w:rsidR="005A314E" w:rsidRDefault="005A314E">
            <w:pPr>
              <w:pStyle w:val="TAC"/>
              <w:keepNext w:val="0"/>
              <w:keepLines w:val="0"/>
              <w:rPr>
                <w:lang w:val="en-US" w:eastAsia="ja-JP"/>
              </w:rPr>
            </w:pPr>
            <w:r>
              <w:rPr>
                <w:rFonts w:cs="Arial"/>
                <w:lang w:val="en-US"/>
              </w:rPr>
              <w:t>4.2</w:t>
            </w:r>
          </w:p>
        </w:tc>
        <w:tc>
          <w:tcPr>
            <w:tcW w:w="607" w:type="pct"/>
            <w:gridSpan w:val="3"/>
            <w:tcBorders>
              <w:top w:val="single" w:sz="4" w:space="0" w:color="auto"/>
              <w:left w:val="single" w:sz="4" w:space="0" w:color="auto"/>
              <w:bottom w:val="single" w:sz="4" w:space="0" w:color="auto"/>
              <w:right w:val="single" w:sz="4" w:space="0" w:color="auto"/>
            </w:tcBorders>
            <w:hideMark/>
          </w:tcPr>
          <w:p w14:paraId="138751AE" w14:textId="77777777" w:rsidR="005A314E" w:rsidRDefault="005A314E">
            <w:pPr>
              <w:pStyle w:val="TAC"/>
              <w:keepNext w:val="0"/>
              <w:keepLines w:val="0"/>
              <w:rPr>
                <w:lang w:val="en-US"/>
              </w:rPr>
            </w:pPr>
            <w:r>
              <w:rPr>
                <w:lang w:val="en-US"/>
              </w:rPr>
              <w:t>IMD5</w:t>
            </w:r>
          </w:p>
        </w:tc>
      </w:tr>
      <w:tr w:rsidR="005A314E" w14:paraId="10DCCA35" w14:textId="77777777" w:rsidTr="005A314E">
        <w:trPr>
          <w:jc w:val="center"/>
        </w:trPr>
        <w:tc>
          <w:tcPr>
            <w:tcW w:w="1132" w:type="pct"/>
            <w:tcBorders>
              <w:top w:val="nil"/>
              <w:left w:val="single" w:sz="4" w:space="0" w:color="auto"/>
              <w:bottom w:val="nil"/>
              <w:right w:val="single" w:sz="4" w:space="0" w:color="auto"/>
            </w:tcBorders>
            <w:hideMark/>
          </w:tcPr>
          <w:p w14:paraId="67251C28" w14:textId="77777777" w:rsidR="005A314E" w:rsidRDefault="005A314E">
            <w:pPr>
              <w:pStyle w:val="TAC"/>
              <w:keepNext w:val="0"/>
              <w:keepLines w:val="0"/>
              <w:rPr>
                <w:rFonts w:eastAsia="MS Mincho"/>
                <w:lang w:val="en-US"/>
              </w:rPr>
            </w:pPr>
            <w:r>
              <w:rPr>
                <w:lang w:val="en-US" w:eastAsia="fi-FI"/>
              </w:rPr>
              <w:t>DC_2A_n5A-n77A</w:t>
            </w:r>
          </w:p>
        </w:tc>
        <w:tc>
          <w:tcPr>
            <w:tcW w:w="410" w:type="pct"/>
            <w:tcBorders>
              <w:top w:val="single" w:sz="4" w:space="0" w:color="auto"/>
              <w:left w:val="single" w:sz="4" w:space="0" w:color="auto"/>
              <w:bottom w:val="single" w:sz="4" w:space="0" w:color="auto"/>
              <w:right w:val="single" w:sz="4" w:space="0" w:color="auto"/>
            </w:tcBorders>
            <w:hideMark/>
          </w:tcPr>
          <w:p w14:paraId="15B61203" w14:textId="77777777" w:rsidR="005A314E" w:rsidRDefault="005A314E">
            <w:pPr>
              <w:pStyle w:val="TAC"/>
              <w:keepNext w:val="0"/>
              <w:keepLines w:val="0"/>
              <w:rPr>
                <w:rFonts w:eastAsia="Times New Roman"/>
                <w:lang w:val="en-US"/>
              </w:rPr>
            </w:pPr>
            <w:r>
              <w:rPr>
                <w:lang w:val="en-US"/>
              </w:rPr>
              <w:t>2</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04DDAAA6" w14:textId="77777777" w:rsidR="005A314E" w:rsidRDefault="005A314E">
            <w:pPr>
              <w:pStyle w:val="TAC"/>
              <w:keepNext w:val="0"/>
              <w:keepLines w:val="0"/>
              <w:rPr>
                <w:lang w:val="en-US"/>
              </w:rPr>
            </w:pPr>
            <w:r>
              <w:rPr>
                <w:rFonts w:cs="Arial"/>
                <w:szCs w:val="18"/>
                <w:lang w:val="en-US" w:eastAsia="ja-JP"/>
              </w:rPr>
              <w:t>1880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6E86690" w14:textId="77777777" w:rsidR="005A314E" w:rsidRDefault="005A314E">
            <w:pPr>
              <w:pStyle w:val="TAC"/>
              <w:keepNext w:val="0"/>
              <w:keepLines w:val="0"/>
              <w:rPr>
                <w:lang w:val="en-US"/>
              </w:rPr>
            </w:pPr>
            <w:r>
              <w:rPr>
                <w:rFonts w:cs="Arial"/>
                <w:szCs w:val="18"/>
                <w:lang w:val="en-US" w:eastAsia="ja-JP"/>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CB38E5C" w14:textId="77777777" w:rsidR="005A314E" w:rsidRDefault="005A314E">
            <w:pPr>
              <w:pStyle w:val="TAC"/>
              <w:keepNext w:val="0"/>
              <w:keepLines w:val="0"/>
              <w:rPr>
                <w:lang w:val="en-US"/>
              </w:rPr>
            </w:pPr>
            <w:r>
              <w:rPr>
                <w:rFonts w:cs="Arial"/>
                <w:szCs w:val="18"/>
                <w:lang w:val="en-US" w:eastAsia="ja-JP"/>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F693669" w14:textId="77777777" w:rsidR="005A314E" w:rsidRDefault="005A314E">
            <w:pPr>
              <w:pStyle w:val="TAC"/>
              <w:keepNext w:val="0"/>
              <w:keepLines w:val="0"/>
              <w:rPr>
                <w:lang w:val="en-US"/>
              </w:rPr>
            </w:pPr>
            <w:r>
              <w:rPr>
                <w:rFonts w:cs="Arial"/>
                <w:szCs w:val="18"/>
                <w:lang w:val="en-US" w:eastAsia="ja-JP"/>
              </w:rPr>
              <w:t>1960</w:t>
            </w:r>
          </w:p>
        </w:tc>
        <w:tc>
          <w:tcPr>
            <w:tcW w:w="357" w:type="pct"/>
            <w:gridSpan w:val="2"/>
            <w:tcBorders>
              <w:top w:val="single" w:sz="4" w:space="0" w:color="auto"/>
              <w:left w:val="single" w:sz="4" w:space="0" w:color="auto"/>
              <w:bottom w:val="single" w:sz="4" w:space="0" w:color="auto"/>
              <w:right w:val="single" w:sz="4" w:space="0" w:color="auto"/>
            </w:tcBorders>
            <w:hideMark/>
          </w:tcPr>
          <w:p w14:paraId="325955ED" w14:textId="77777777" w:rsidR="005A314E" w:rsidRDefault="005A314E">
            <w:pPr>
              <w:pStyle w:val="TAC"/>
              <w:keepNext w:val="0"/>
              <w:keepLines w:val="0"/>
              <w:rPr>
                <w:rFonts w:cs="Arial"/>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284241A3" w14:textId="77777777" w:rsidR="005A314E" w:rsidRDefault="005A314E">
            <w:pPr>
              <w:pStyle w:val="TAC"/>
              <w:keepNext w:val="0"/>
              <w:keepLines w:val="0"/>
              <w:rPr>
                <w:lang w:val="en-US"/>
              </w:rPr>
            </w:pPr>
            <w:r>
              <w:rPr>
                <w:lang w:val="en-US"/>
              </w:rPr>
              <w:t>N/A</w:t>
            </w:r>
          </w:p>
        </w:tc>
      </w:tr>
      <w:tr w:rsidR="005A314E" w14:paraId="092FF200" w14:textId="77777777" w:rsidTr="005A314E">
        <w:trPr>
          <w:jc w:val="center"/>
        </w:trPr>
        <w:tc>
          <w:tcPr>
            <w:tcW w:w="1132" w:type="pct"/>
            <w:tcBorders>
              <w:top w:val="nil"/>
              <w:left w:val="single" w:sz="4" w:space="0" w:color="auto"/>
              <w:bottom w:val="nil"/>
              <w:right w:val="single" w:sz="4" w:space="0" w:color="auto"/>
            </w:tcBorders>
          </w:tcPr>
          <w:p w14:paraId="01460B61"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772F3D96" w14:textId="77777777" w:rsidR="005A314E" w:rsidRDefault="005A314E">
            <w:pPr>
              <w:pStyle w:val="TAC"/>
              <w:keepNext w:val="0"/>
              <w:keepLines w:val="0"/>
              <w:rPr>
                <w:rFonts w:eastAsia="Times New Roman"/>
                <w:lang w:val="en-US"/>
              </w:rPr>
            </w:pPr>
            <w:r>
              <w:rPr>
                <w:lang w:val="en-US"/>
              </w:rPr>
              <w:t>n5</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6A5A89EB" w14:textId="77777777" w:rsidR="005A314E" w:rsidRDefault="005A314E">
            <w:pPr>
              <w:pStyle w:val="TAC"/>
              <w:keepNext w:val="0"/>
              <w:keepLines w:val="0"/>
              <w:rPr>
                <w:lang w:val="en-US"/>
              </w:rPr>
            </w:pPr>
            <w:r>
              <w:rPr>
                <w:rFonts w:cs="Arial"/>
                <w:szCs w:val="18"/>
                <w:lang w:val="en-US" w:eastAsia="ja-JP"/>
              </w:rPr>
              <w:t>830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E69ED70" w14:textId="77777777" w:rsidR="005A314E" w:rsidRDefault="005A314E">
            <w:pPr>
              <w:pStyle w:val="TAC"/>
              <w:keepNext w:val="0"/>
              <w:keepLines w:val="0"/>
              <w:rPr>
                <w:lang w:val="en-US"/>
              </w:rPr>
            </w:pPr>
            <w:r>
              <w:rPr>
                <w:rFonts w:cs="Arial"/>
                <w:szCs w:val="18"/>
                <w:lang w:val="en-US" w:eastAsia="ja-JP"/>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0C6BF33" w14:textId="77777777" w:rsidR="005A314E" w:rsidRDefault="005A314E">
            <w:pPr>
              <w:pStyle w:val="TAC"/>
              <w:keepNext w:val="0"/>
              <w:keepLines w:val="0"/>
              <w:rPr>
                <w:lang w:val="en-US"/>
              </w:rPr>
            </w:pPr>
            <w:r>
              <w:rPr>
                <w:rFonts w:cs="Arial"/>
                <w:szCs w:val="18"/>
                <w:lang w:val="en-US" w:eastAsia="ja-JP"/>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3A1D561" w14:textId="77777777" w:rsidR="005A314E" w:rsidRDefault="005A314E">
            <w:pPr>
              <w:pStyle w:val="TAC"/>
              <w:keepNext w:val="0"/>
              <w:keepLines w:val="0"/>
              <w:rPr>
                <w:lang w:val="en-US"/>
              </w:rPr>
            </w:pPr>
            <w:r>
              <w:rPr>
                <w:rFonts w:cs="Arial"/>
                <w:szCs w:val="18"/>
                <w:lang w:val="en-US" w:eastAsia="ja-JP"/>
              </w:rPr>
              <w:t>875</w:t>
            </w:r>
          </w:p>
        </w:tc>
        <w:tc>
          <w:tcPr>
            <w:tcW w:w="357" w:type="pct"/>
            <w:gridSpan w:val="2"/>
            <w:tcBorders>
              <w:top w:val="single" w:sz="4" w:space="0" w:color="auto"/>
              <w:left w:val="single" w:sz="4" w:space="0" w:color="auto"/>
              <w:bottom w:val="single" w:sz="4" w:space="0" w:color="auto"/>
              <w:right w:val="single" w:sz="4" w:space="0" w:color="auto"/>
            </w:tcBorders>
            <w:hideMark/>
          </w:tcPr>
          <w:p w14:paraId="0283B984" w14:textId="77777777" w:rsidR="005A314E" w:rsidRDefault="005A314E">
            <w:pPr>
              <w:pStyle w:val="TAC"/>
              <w:keepNext w:val="0"/>
              <w:keepLines w:val="0"/>
              <w:rPr>
                <w:rFonts w:cs="Arial"/>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1270B72D" w14:textId="77777777" w:rsidR="005A314E" w:rsidRDefault="005A314E">
            <w:pPr>
              <w:pStyle w:val="TAC"/>
              <w:keepNext w:val="0"/>
              <w:keepLines w:val="0"/>
              <w:rPr>
                <w:lang w:val="en-US"/>
              </w:rPr>
            </w:pPr>
            <w:r>
              <w:rPr>
                <w:lang w:val="en-US"/>
              </w:rPr>
              <w:t>N/A</w:t>
            </w:r>
          </w:p>
        </w:tc>
      </w:tr>
      <w:tr w:rsidR="005A314E" w14:paraId="4DB190EB" w14:textId="77777777" w:rsidTr="005A314E">
        <w:trPr>
          <w:jc w:val="center"/>
        </w:trPr>
        <w:tc>
          <w:tcPr>
            <w:tcW w:w="1132" w:type="pct"/>
            <w:tcBorders>
              <w:top w:val="nil"/>
              <w:left w:val="single" w:sz="4" w:space="0" w:color="auto"/>
              <w:bottom w:val="single" w:sz="4" w:space="0" w:color="auto"/>
              <w:right w:val="single" w:sz="4" w:space="0" w:color="auto"/>
            </w:tcBorders>
          </w:tcPr>
          <w:p w14:paraId="0F639A68"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7B27484B" w14:textId="77777777" w:rsidR="005A314E" w:rsidRDefault="005A314E">
            <w:pPr>
              <w:pStyle w:val="TAC"/>
              <w:keepNext w:val="0"/>
              <w:keepLines w:val="0"/>
              <w:rPr>
                <w:rFonts w:eastAsia="Times New Roman"/>
                <w:lang w:val="en-US"/>
              </w:rPr>
            </w:pPr>
            <w:r>
              <w:rPr>
                <w:lang w:val="en-US"/>
              </w:rPr>
              <w:t>n77</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2D0D4E26" w14:textId="77777777" w:rsidR="005A314E" w:rsidRDefault="005A314E">
            <w:pPr>
              <w:pStyle w:val="TAC"/>
              <w:keepNext w:val="0"/>
              <w:keepLines w:val="0"/>
              <w:rPr>
                <w:lang w:val="en-US"/>
              </w:rPr>
            </w:pPr>
            <w:r>
              <w:rPr>
                <w:rFonts w:cs="Arial"/>
                <w:szCs w:val="18"/>
                <w:lang w:val="en-US" w:eastAsia="ja-JP"/>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27BC6AB" w14:textId="77777777" w:rsidR="005A314E" w:rsidRDefault="005A314E">
            <w:pPr>
              <w:pStyle w:val="TAC"/>
              <w:keepNext w:val="0"/>
              <w:keepLines w:val="0"/>
              <w:rPr>
                <w:lang w:val="en-US"/>
              </w:rPr>
            </w:pPr>
            <w:r>
              <w:rPr>
                <w:rFonts w:cs="Arial"/>
                <w:szCs w:val="18"/>
                <w:lang w:val="en-US" w:eastAsia="ja-JP"/>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181772C" w14:textId="77777777" w:rsidR="005A314E" w:rsidRDefault="005A314E">
            <w:pPr>
              <w:pStyle w:val="TAC"/>
              <w:keepNext w:val="0"/>
              <w:keepLines w:val="0"/>
              <w:rPr>
                <w:lang w:val="en-US"/>
              </w:rPr>
            </w:pPr>
            <w:r>
              <w:rPr>
                <w:rFonts w:cs="Arial"/>
                <w:szCs w:val="18"/>
                <w:lang w:val="en-US" w:eastAsia="ja-JP"/>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EC59FF0" w14:textId="77777777" w:rsidR="005A314E" w:rsidRDefault="005A314E">
            <w:pPr>
              <w:pStyle w:val="TAC"/>
              <w:keepNext w:val="0"/>
              <w:keepLines w:val="0"/>
              <w:rPr>
                <w:lang w:val="en-US"/>
              </w:rPr>
            </w:pPr>
            <w:r>
              <w:rPr>
                <w:rFonts w:cs="Arial"/>
                <w:szCs w:val="18"/>
                <w:lang w:val="en-US" w:eastAsia="ja-JP"/>
              </w:rPr>
              <w:t>3540</w:t>
            </w:r>
          </w:p>
        </w:tc>
        <w:tc>
          <w:tcPr>
            <w:tcW w:w="357" w:type="pct"/>
            <w:gridSpan w:val="2"/>
            <w:tcBorders>
              <w:top w:val="single" w:sz="4" w:space="0" w:color="auto"/>
              <w:left w:val="single" w:sz="4" w:space="0" w:color="auto"/>
              <w:bottom w:val="single" w:sz="4" w:space="0" w:color="auto"/>
              <w:right w:val="single" w:sz="4" w:space="0" w:color="auto"/>
            </w:tcBorders>
            <w:hideMark/>
          </w:tcPr>
          <w:p w14:paraId="6E958291" w14:textId="77777777" w:rsidR="005A314E" w:rsidRDefault="005A314E">
            <w:pPr>
              <w:pStyle w:val="TAC"/>
              <w:keepNext w:val="0"/>
              <w:keepLines w:val="0"/>
              <w:rPr>
                <w:rFonts w:cs="Arial"/>
                <w:lang w:val="en-US"/>
              </w:rPr>
            </w:pPr>
            <w:r>
              <w:rPr>
                <w:rFonts w:cs="Arial"/>
                <w:lang w:val="en-US"/>
              </w:rPr>
              <w:t>16.0</w:t>
            </w:r>
          </w:p>
        </w:tc>
        <w:tc>
          <w:tcPr>
            <w:tcW w:w="607" w:type="pct"/>
            <w:gridSpan w:val="3"/>
            <w:tcBorders>
              <w:top w:val="single" w:sz="4" w:space="0" w:color="auto"/>
              <w:left w:val="single" w:sz="4" w:space="0" w:color="auto"/>
              <w:bottom w:val="single" w:sz="4" w:space="0" w:color="auto"/>
              <w:right w:val="single" w:sz="4" w:space="0" w:color="auto"/>
            </w:tcBorders>
            <w:hideMark/>
          </w:tcPr>
          <w:p w14:paraId="78BEE058" w14:textId="77777777" w:rsidR="005A314E" w:rsidRDefault="005A314E">
            <w:pPr>
              <w:pStyle w:val="TAC"/>
              <w:keepNext w:val="0"/>
              <w:keepLines w:val="0"/>
              <w:rPr>
                <w:lang w:val="en-US"/>
              </w:rPr>
            </w:pPr>
            <w:r>
              <w:rPr>
                <w:lang w:val="en-US"/>
              </w:rPr>
              <w:t>IMD3</w:t>
            </w:r>
          </w:p>
        </w:tc>
      </w:tr>
      <w:tr w:rsidR="005A314E" w14:paraId="5E1227B8" w14:textId="77777777" w:rsidTr="005A314E">
        <w:trPr>
          <w:jc w:val="center"/>
        </w:trPr>
        <w:tc>
          <w:tcPr>
            <w:tcW w:w="1132" w:type="pct"/>
            <w:tcBorders>
              <w:top w:val="single" w:sz="4" w:space="0" w:color="auto"/>
              <w:left w:val="single" w:sz="4" w:space="0" w:color="auto"/>
              <w:bottom w:val="nil"/>
              <w:right w:val="single" w:sz="4" w:space="0" w:color="auto"/>
            </w:tcBorders>
            <w:hideMark/>
          </w:tcPr>
          <w:p w14:paraId="30117870" w14:textId="77777777" w:rsidR="005A314E" w:rsidRDefault="005A314E">
            <w:pPr>
              <w:pStyle w:val="TAC"/>
              <w:keepNext w:val="0"/>
              <w:keepLines w:val="0"/>
              <w:rPr>
                <w:rFonts w:eastAsia="MS Mincho"/>
                <w:lang w:val="en-US"/>
              </w:rPr>
            </w:pPr>
            <w:r>
              <w:rPr>
                <w:lang w:val="en-US" w:eastAsia="fi-FI"/>
              </w:rPr>
              <w:t>DC_2A_n5A-n77A</w:t>
            </w:r>
            <w:r>
              <w:rPr>
                <w:vertAlign w:val="superscript"/>
                <w:lang w:val="en-US" w:eastAsia="fi-FI"/>
              </w:rPr>
              <w:t>11</w:t>
            </w:r>
          </w:p>
        </w:tc>
        <w:tc>
          <w:tcPr>
            <w:tcW w:w="410" w:type="pct"/>
            <w:tcBorders>
              <w:top w:val="single" w:sz="4" w:space="0" w:color="auto"/>
              <w:left w:val="single" w:sz="4" w:space="0" w:color="auto"/>
              <w:bottom w:val="single" w:sz="4" w:space="0" w:color="auto"/>
              <w:right w:val="single" w:sz="4" w:space="0" w:color="auto"/>
            </w:tcBorders>
            <w:hideMark/>
          </w:tcPr>
          <w:p w14:paraId="29463E33" w14:textId="77777777" w:rsidR="005A314E" w:rsidRDefault="005A314E">
            <w:pPr>
              <w:pStyle w:val="TAC"/>
              <w:keepNext w:val="0"/>
              <w:keepLines w:val="0"/>
              <w:rPr>
                <w:rFonts w:eastAsia="Times New Roman"/>
                <w:lang w:val="en-US"/>
              </w:rPr>
            </w:pPr>
            <w:r>
              <w:rPr>
                <w:lang w:val="en-US"/>
              </w:rPr>
              <w:t>2</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06CCF862" w14:textId="77777777" w:rsidR="005A314E" w:rsidRDefault="005A314E">
            <w:pPr>
              <w:pStyle w:val="TAC"/>
              <w:keepNext w:val="0"/>
              <w:keepLines w:val="0"/>
              <w:rPr>
                <w:lang w:val="en-US"/>
              </w:rPr>
            </w:pPr>
            <w:r>
              <w:rPr>
                <w:rFonts w:cs="Arial"/>
                <w:szCs w:val="18"/>
                <w:lang w:val="en-US" w:eastAsia="ja-JP"/>
              </w:rPr>
              <w:t>1907</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0617084" w14:textId="77777777" w:rsidR="005A314E" w:rsidRDefault="005A314E">
            <w:pPr>
              <w:pStyle w:val="TAC"/>
              <w:keepNext w:val="0"/>
              <w:keepLines w:val="0"/>
              <w:rPr>
                <w:lang w:val="en-US"/>
              </w:rPr>
            </w:pPr>
            <w:r>
              <w:rPr>
                <w:rFonts w:cs="Arial"/>
                <w:szCs w:val="18"/>
                <w:lang w:val="en-US" w:eastAsia="ja-JP"/>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526322C" w14:textId="77777777" w:rsidR="005A314E" w:rsidRDefault="005A314E">
            <w:pPr>
              <w:pStyle w:val="TAC"/>
              <w:keepNext w:val="0"/>
              <w:keepLines w:val="0"/>
              <w:rPr>
                <w:lang w:val="en-US"/>
              </w:rPr>
            </w:pPr>
            <w:r>
              <w:rPr>
                <w:rFonts w:cs="Arial"/>
                <w:szCs w:val="18"/>
                <w:lang w:val="en-US" w:eastAsia="ja-JP"/>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55FA0FF" w14:textId="77777777" w:rsidR="005A314E" w:rsidRDefault="005A314E">
            <w:pPr>
              <w:pStyle w:val="TAC"/>
              <w:keepNext w:val="0"/>
              <w:keepLines w:val="0"/>
              <w:rPr>
                <w:lang w:val="en-US"/>
              </w:rPr>
            </w:pPr>
            <w:r>
              <w:rPr>
                <w:rFonts w:cs="Arial"/>
                <w:szCs w:val="18"/>
                <w:lang w:val="en-US" w:eastAsia="ja-JP"/>
              </w:rPr>
              <w:t>1987</w:t>
            </w:r>
          </w:p>
        </w:tc>
        <w:tc>
          <w:tcPr>
            <w:tcW w:w="357" w:type="pct"/>
            <w:gridSpan w:val="2"/>
            <w:tcBorders>
              <w:top w:val="single" w:sz="4" w:space="0" w:color="auto"/>
              <w:left w:val="single" w:sz="4" w:space="0" w:color="auto"/>
              <w:bottom w:val="single" w:sz="4" w:space="0" w:color="auto"/>
              <w:right w:val="single" w:sz="4" w:space="0" w:color="auto"/>
            </w:tcBorders>
            <w:hideMark/>
          </w:tcPr>
          <w:p w14:paraId="10B024CA" w14:textId="77777777" w:rsidR="005A314E" w:rsidRDefault="005A314E">
            <w:pPr>
              <w:pStyle w:val="TAC"/>
              <w:keepNext w:val="0"/>
              <w:keepLines w:val="0"/>
              <w:rPr>
                <w:rFonts w:cs="Arial"/>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50801E2B" w14:textId="77777777" w:rsidR="005A314E" w:rsidRDefault="005A314E">
            <w:pPr>
              <w:pStyle w:val="TAC"/>
              <w:keepNext w:val="0"/>
              <w:keepLines w:val="0"/>
              <w:rPr>
                <w:lang w:val="en-US"/>
              </w:rPr>
            </w:pPr>
            <w:r>
              <w:rPr>
                <w:lang w:val="en-US"/>
              </w:rPr>
              <w:t>N/A</w:t>
            </w:r>
          </w:p>
        </w:tc>
      </w:tr>
      <w:tr w:rsidR="005A314E" w14:paraId="22EBA3E5" w14:textId="77777777" w:rsidTr="005A314E">
        <w:trPr>
          <w:jc w:val="center"/>
        </w:trPr>
        <w:tc>
          <w:tcPr>
            <w:tcW w:w="1132" w:type="pct"/>
            <w:tcBorders>
              <w:top w:val="nil"/>
              <w:left w:val="single" w:sz="4" w:space="0" w:color="auto"/>
              <w:bottom w:val="nil"/>
              <w:right w:val="single" w:sz="4" w:space="0" w:color="auto"/>
            </w:tcBorders>
          </w:tcPr>
          <w:p w14:paraId="798A9E59"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55E9BABC" w14:textId="77777777" w:rsidR="005A314E" w:rsidRDefault="005A314E">
            <w:pPr>
              <w:pStyle w:val="TAC"/>
              <w:keepNext w:val="0"/>
              <w:keepLines w:val="0"/>
              <w:rPr>
                <w:rFonts w:eastAsia="Times New Roman"/>
                <w:lang w:val="en-US"/>
              </w:rPr>
            </w:pPr>
            <w:r>
              <w:rPr>
                <w:lang w:val="en-US"/>
              </w:rPr>
              <w:t>n5</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02ADA8A0" w14:textId="77777777" w:rsidR="005A314E" w:rsidRDefault="005A314E">
            <w:pPr>
              <w:pStyle w:val="TAC"/>
              <w:keepNext w:val="0"/>
              <w:keepLines w:val="0"/>
              <w:rPr>
                <w:lang w:val="en-US"/>
              </w:rPr>
            </w:pPr>
            <w:r>
              <w:rPr>
                <w:rFonts w:cs="Arial"/>
                <w:szCs w:val="18"/>
                <w:lang w:val="en-US" w:eastAsia="ja-JP"/>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B2AABEF" w14:textId="77777777" w:rsidR="005A314E" w:rsidRDefault="005A314E">
            <w:pPr>
              <w:pStyle w:val="TAC"/>
              <w:keepNext w:val="0"/>
              <w:keepLines w:val="0"/>
              <w:rPr>
                <w:lang w:val="en-US"/>
              </w:rPr>
            </w:pPr>
            <w:r>
              <w:rPr>
                <w:rFonts w:cs="Arial"/>
                <w:szCs w:val="18"/>
                <w:lang w:val="en-US" w:eastAsia="ja-JP"/>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F12D74E" w14:textId="77777777" w:rsidR="005A314E" w:rsidRDefault="005A314E">
            <w:pPr>
              <w:pStyle w:val="TAC"/>
              <w:keepNext w:val="0"/>
              <w:keepLines w:val="0"/>
              <w:rPr>
                <w:lang w:val="en-US"/>
              </w:rPr>
            </w:pPr>
            <w:r>
              <w:rPr>
                <w:rFonts w:cs="Arial"/>
                <w:szCs w:val="18"/>
                <w:lang w:val="en-US" w:eastAsia="ja-JP"/>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0DA8FE5" w14:textId="77777777" w:rsidR="005A314E" w:rsidRDefault="005A314E">
            <w:pPr>
              <w:pStyle w:val="TAC"/>
              <w:keepNext w:val="0"/>
              <w:keepLines w:val="0"/>
              <w:rPr>
                <w:lang w:val="en-US"/>
              </w:rPr>
            </w:pPr>
            <w:r>
              <w:rPr>
                <w:rFonts w:cs="Arial"/>
                <w:szCs w:val="18"/>
                <w:lang w:val="en-US" w:eastAsia="ja-JP"/>
              </w:rPr>
              <w:t>889</w:t>
            </w:r>
          </w:p>
        </w:tc>
        <w:tc>
          <w:tcPr>
            <w:tcW w:w="357" w:type="pct"/>
            <w:gridSpan w:val="2"/>
            <w:tcBorders>
              <w:top w:val="single" w:sz="4" w:space="0" w:color="auto"/>
              <w:left w:val="single" w:sz="4" w:space="0" w:color="auto"/>
              <w:bottom w:val="single" w:sz="4" w:space="0" w:color="auto"/>
              <w:right w:val="single" w:sz="4" w:space="0" w:color="auto"/>
            </w:tcBorders>
            <w:hideMark/>
          </w:tcPr>
          <w:p w14:paraId="3BCF25C0" w14:textId="77777777" w:rsidR="005A314E" w:rsidRDefault="005A314E">
            <w:pPr>
              <w:pStyle w:val="TAC"/>
              <w:keepNext w:val="0"/>
              <w:keepLines w:val="0"/>
              <w:rPr>
                <w:rFonts w:cs="Arial"/>
                <w:lang w:val="en-US"/>
              </w:rPr>
            </w:pPr>
            <w:r>
              <w:rPr>
                <w:lang w:val="en-US"/>
              </w:rPr>
              <w:t>3.8</w:t>
            </w:r>
          </w:p>
        </w:tc>
        <w:tc>
          <w:tcPr>
            <w:tcW w:w="607" w:type="pct"/>
            <w:gridSpan w:val="3"/>
            <w:tcBorders>
              <w:top w:val="single" w:sz="4" w:space="0" w:color="auto"/>
              <w:left w:val="single" w:sz="4" w:space="0" w:color="auto"/>
              <w:bottom w:val="single" w:sz="4" w:space="0" w:color="auto"/>
              <w:right w:val="single" w:sz="4" w:space="0" w:color="auto"/>
            </w:tcBorders>
            <w:hideMark/>
          </w:tcPr>
          <w:p w14:paraId="14E7FD43" w14:textId="77777777" w:rsidR="005A314E" w:rsidRDefault="005A314E">
            <w:pPr>
              <w:pStyle w:val="TAC"/>
              <w:keepNext w:val="0"/>
              <w:keepLines w:val="0"/>
              <w:rPr>
                <w:lang w:val="en-US"/>
              </w:rPr>
            </w:pPr>
            <w:r>
              <w:rPr>
                <w:lang w:val="en-US"/>
              </w:rPr>
              <w:t>IMD5</w:t>
            </w:r>
          </w:p>
        </w:tc>
      </w:tr>
      <w:tr w:rsidR="005A314E" w14:paraId="48E5BCD5" w14:textId="77777777" w:rsidTr="005A314E">
        <w:trPr>
          <w:jc w:val="center"/>
        </w:trPr>
        <w:tc>
          <w:tcPr>
            <w:tcW w:w="1132" w:type="pct"/>
            <w:tcBorders>
              <w:top w:val="nil"/>
              <w:left w:val="single" w:sz="4" w:space="0" w:color="auto"/>
              <w:bottom w:val="single" w:sz="4" w:space="0" w:color="auto"/>
              <w:right w:val="single" w:sz="4" w:space="0" w:color="auto"/>
            </w:tcBorders>
          </w:tcPr>
          <w:p w14:paraId="44FB56A4"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7937B23C" w14:textId="77777777" w:rsidR="005A314E" w:rsidRDefault="005A314E">
            <w:pPr>
              <w:pStyle w:val="TAC"/>
              <w:keepNext w:val="0"/>
              <w:keepLines w:val="0"/>
              <w:rPr>
                <w:rFonts w:eastAsia="Times New Roman"/>
                <w:lang w:val="en-US"/>
              </w:rPr>
            </w:pPr>
            <w:r>
              <w:rPr>
                <w:lang w:val="en-US"/>
              </w:rPr>
              <w:t>n77</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68BD8DC6" w14:textId="77777777" w:rsidR="005A314E" w:rsidRDefault="005A314E">
            <w:pPr>
              <w:pStyle w:val="TAC"/>
              <w:keepNext w:val="0"/>
              <w:keepLines w:val="0"/>
              <w:rPr>
                <w:lang w:val="en-US"/>
              </w:rPr>
            </w:pPr>
            <w:r>
              <w:rPr>
                <w:rFonts w:cs="Arial"/>
                <w:szCs w:val="18"/>
                <w:lang w:val="en-US" w:eastAsia="ja-JP"/>
              </w:rPr>
              <w:t>3305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AF4C703" w14:textId="77777777" w:rsidR="005A314E" w:rsidRDefault="005A314E">
            <w:pPr>
              <w:pStyle w:val="TAC"/>
              <w:keepNext w:val="0"/>
              <w:keepLines w:val="0"/>
              <w:rPr>
                <w:lang w:val="en-US"/>
              </w:rPr>
            </w:pPr>
            <w:r>
              <w:rPr>
                <w:rFonts w:cs="Arial"/>
                <w:szCs w:val="18"/>
                <w:lang w:val="en-US" w:eastAsia="ja-JP"/>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B838F04" w14:textId="77777777" w:rsidR="005A314E" w:rsidRDefault="005A314E">
            <w:pPr>
              <w:pStyle w:val="TAC"/>
              <w:keepNext w:val="0"/>
              <w:keepLines w:val="0"/>
              <w:rPr>
                <w:lang w:val="en-US"/>
              </w:rPr>
            </w:pPr>
            <w:r>
              <w:rPr>
                <w:rFonts w:cs="Arial"/>
                <w:szCs w:val="18"/>
                <w:lang w:val="en-US" w:eastAsia="ja-JP"/>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1124685" w14:textId="77777777" w:rsidR="005A314E" w:rsidRDefault="005A314E">
            <w:pPr>
              <w:pStyle w:val="TAC"/>
              <w:keepNext w:val="0"/>
              <w:keepLines w:val="0"/>
              <w:rPr>
                <w:lang w:val="en-US"/>
              </w:rPr>
            </w:pPr>
            <w:r>
              <w:rPr>
                <w:rFonts w:cs="Arial"/>
                <w:szCs w:val="18"/>
                <w:lang w:val="en-US" w:eastAsia="ja-JP"/>
              </w:rPr>
              <w:t>3305</w:t>
            </w:r>
          </w:p>
        </w:tc>
        <w:tc>
          <w:tcPr>
            <w:tcW w:w="357" w:type="pct"/>
            <w:gridSpan w:val="2"/>
            <w:tcBorders>
              <w:top w:val="single" w:sz="4" w:space="0" w:color="auto"/>
              <w:left w:val="single" w:sz="4" w:space="0" w:color="auto"/>
              <w:bottom w:val="single" w:sz="4" w:space="0" w:color="auto"/>
              <w:right w:val="single" w:sz="4" w:space="0" w:color="auto"/>
            </w:tcBorders>
            <w:hideMark/>
          </w:tcPr>
          <w:p w14:paraId="652853C0" w14:textId="77777777" w:rsidR="005A314E" w:rsidRDefault="005A314E">
            <w:pPr>
              <w:pStyle w:val="TAC"/>
              <w:keepNext w:val="0"/>
              <w:keepLines w:val="0"/>
              <w:rPr>
                <w:rFonts w:cs="Arial"/>
                <w:lang w:val="en-US"/>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5721DB45" w14:textId="77777777" w:rsidR="005A314E" w:rsidRDefault="005A314E">
            <w:pPr>
              <w:pStyle w:val="TAC"/>
              <w:keepNext w:val="0"/>
              <w:keepLines w:val="0"/>
              <w:rPr>
                <w:lang w:val="en-US"/>
              </w:rPr>
            </w:pPr>
            <w:r>
              <w:rPr>
                <w:lang w:val="en-US"/>
              </w:rPr>
              <w:t>N/A</w:t>
            </w:r>
          </w:p>
        </w:tc>
      </w:tr>
      <w:tr w:rsidR="005A314E" w14:paraId="47030977" w14:textId="77777777" w:rsidTr="005A314E">
        <w:trPr>
          <w:jc w:val="center"/>
        </w:trPr>
        <w:tc>
          <w:tcPr>
            <w:tcW w:w="1132" w:type="pct"/>
            <w:tcBorders>
              <w:top w:val="nil"/>
              <w:left w:val="single" w:sz="4" w:space="0" w:color="auto"/>
              <w:bottom w:val="nil"/>
              <w:right w:val="single" w:sz="4" w:space="0" w:color="auto"/>
            </w:tcBorders>
            <w:hideMark/>
          </w:tcPr>
          <w:p w14:paraId="308A1E42" w14:textId="77777777" w:rsidR="005A314E" w:rsidRDefault="005A314E">
            <w:pPr>
              <w:pStyle w:val="TAC"/>
              <w:keepNext w:val="0"/>
              <w:keepLines w:val="0"/>
              <w:rPr>
                <w:rFonts w:eastAsia="MS Mincho"/>
                <w:lang w:val="en-US"/>
              </w:rPr>
            </w:pPr>
            <w:r>
              <w:rPr>
                <w:lang w:val="en-US" w:eastAsia="fi-FI"/>
              </w:rPr>
              <w:t>DC_2A-5A_n77A</w:t>
            </w:r>
            <w:r>
              <w:rPr>
                <w:vertAlign w:val="superscript"/>
                <w:lang w:val="en-US" w:eastAsia="fi-FI"/>
              </w:rPr>
              <w:t>11</w:t>
            </w:r>
          </w:p>
        </w:tc>
        <w:tc>
          <w:tcPr>
            <w:tcW w:w="410" w:type="pct"/>
            <w:tcBorders>
              <w:top w:val="single" w:sz="4" w:space="0" w:color="auto"/>
              <w:left w:val="single" w:sz="4" w:space="0" w:color="auto"/>
              <w:bottom w:val="single" w:sz="4" w:space="0" w:color="auto"/>
              <w:right w:val="single" w:sz="4" w:space="0" w:color="auto"/>
            </w:tcBorders>
            <w:hideMark/>
          </w:tcPr>
          <w:p w14:paraId="3DB78C83" w14:textId="77777777" w:rsidR="005A314E" w:rsidRDefault="005A314E">
            <w:pPr>
              <w:pStyle w:val="TAC"/>
              <w:keepNext w:val="0"/>
              <w:keepLines w:val="0"/>
              <w:rPr>
                <w:rFonts w:eastAsia="Times New Roman"/>
                <w:lang w:val="en-US"/>
              </w:rPr>
            </w:pPr>
            <w:r>
              <w:rPr>
                <w:rFonts w:cs="Arial"/>
                <w:sz w:val="20"/>
                <w:lang w:val="en-US" w:eastAsia="fi-FI"/>
              </w:rPr>
              <w:t>2</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459662D1" w14:textId="77777777" w:rsidR="005A314E" w:rsidRDefault="005A314E">
            <w:pPr>
              <w:pStyle w:val="TAC"/>
              <w:keepNext w:val="0"/>
              <w:keepLines w:val="0"/>
              <w:rPr>
                <w:rFonts w:cs="Arial"/>
                <w:szCs w:val="18"/>
                <w:lang w:val="en-US" w:eastAsia="ja-JP"/>
              </w:rPr>
            </w:pPr>
            <w:r>
              <w:rPr>
                <w:rFonts w:cs="Arial"/>
                <w:szCs w:val="18"/>
                <w:lang w:val="en-US" w:eastAsia="fi-FI"/>
              </w:rPr>
              <w:t>1907.5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559D4FA" w14:textId="77777777" w:rsidR="005A314E" w:rsidRDefault="005A314E">
            <w:pPr>
              <w:pStyle w:val="TAC"/>
              <w:keepNext w:val="0"/>
              <w:keepLines w:val="0"/>
              <w:rPr>
                <w:rFonts w:cs="Arial"/>
                <w:szCs w:val="18"/>
                <w:lang w:val="en-US" w:eastAsia="ja-JP"/>
              </w:rPr>
            </w:pPr>
            <w:r>
              <w:rPr>
                <w:rFonts w:eastAsia="Malgun Gothic" w:cs="Arial"/>
                <w:kern w:val="2"/>
                <w:szCs w:val="18"/>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24C479F" w14:textId="77777777" w:rsidR="005A314E" w:rsidRDefault="005A314E">
            <w:pPr>
              <w:pStyle w:val="TAC"/>
              <w:keepNext w:val="0"/>
              <w:keepLines w:val="0"/>
              <w:rPr>
                <w:rFonts w:cs="Arial"/>
                <w:szCs w:val="18"/>
                <w:lang w:val="en-US" w:eastAsia="ja-JP"/>
              </w:rPr>
            </w:pPr>
            <w:r>
              <w:rPr>
                <w:rFonts w:eastAsia="Malgun Gothic" w:cs="Arial"/>
                <w:kern w:val="2"/>
                <w:szCs w:val="18"/>
                <w:lang w:val="en-US"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3647F91" w14:textId="77777777" w:rsidR="005A314E" w:rsidRDefault="005A314E">
            <w:pPr>
              <w:pStyle w:val="TAC"/>
              <w:keepNext w:val="0"/>
              <w:keepLines w:val="0"/>
              <w:rPr>
                <w:rFonts w:cs="Arial"/>
                <w:szCs w:val="18"/>
                <w:lang w:val="en-US" w:eastAsia="ja-JP"/>
              </w:rPr>
            </w:pPr>
            <w:r>
              <w:rPr>
                <w:rFonts w:cs="Arial"/>
                <w:sz w:val="20"/>
                <w:lang w:val="en-US" w:eastAsia="fi-FI"/>
              </w:rPr>
              <w:t>1987.5</w:t>
            </w:r>
          </w:p>
        </w:tc>
        <w:tc>
          <w:tcPr>
            <w:tcW w:w="357" w:type="pct"/>
            <w:gridSpan w:val="2"/>
            <w:tcBorders>
              <w:top w:val="single" w:sz="4" w:space="0" w:color="auto"/>
              <w:left w:val="single" w:sz="4" w:space="0" w:color="auto"/>
              <w:bottom w:val="single" w:sz="4" w:space="0" w:color="auto"/>
              <w:right w:val="single" w:sz="4" w:space="0" w:color="auto"/>
            </w:tcBorders>
            <w:hideMark/>
          </w:tcPr>
          <w:p w14:paraId="517ED197" w14:textId="77777777" w:rsidR="005A314E" w:rsidRDefault="005A314E">
            <w:pPr>
              <w:pStyle w:val="TAC"/>
              <w:keepNext w:val="0"/>
              <w:keepLines w:val="0"/>
              <w:rPr>
                <w:rFonts w:cs="Arial"/>
                <w:lang w:val="en-US"/>
              </w:rPr>
            </w:pPr>
            <w:r>
              <w:rPr>
                <w:rFonts w:eastAsia="Malgun Gothic" w:cs="Arial"/>
                <w:kern w:val="2"/>
                <w:sz w:val="20"/>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093B67A0" w14:textId="77777777" w:rsidR="005A314E" w:rsidRDefault="005A314E">
            <w:pPr>
              <w:pStyle w:val="TAC"/>
              <w:keepNext w:val="0"/>
              <w:keepLines w:val="0"/>
              <w:rPr>
                <w:lang w:val="en-US"/>
              </w:rPr>
            </w:pPr>
            <w:r>
              <w:rPr>
                <w:rFonts w:cs="Arial"/>
                <w:sz w:val="20"/>
                <w:lang w:val="en-US" w:eastAsia="fi-FI"/>
              </w:rPr>
              <w:t>N/A</w:t>
            </w:r>
          </w:p>
        </w:tc>
      </w:tr>
      <w:tr w:rsidR="005A314E" w14:paraId="648BCECA" w14:textId="77777777" w:rsidTr="005A314E">
        <w:trPr>
          <w:jc w:val="center"/>
        </w:trPr>
        <w:tc>
          <w:tcPr>
            <w:tcW w:w="1132" w:type="pct"/>
            <w:tcBorders>
              <w:top w:val="nil"/>
              <w:left w:val="single" w:sz="4" w:space="0" w:color="auto"/>
              <w:bottom w:val="nil"/>
              <w:right w:val="single" w:sz="4" w:space="0" w:color="auto"/>
            </w:tcBorders>
            <w:hideMark/>
          </w:tcPr>
          <w:p w14:paraId="5A8EF7BD" w14:textId="77777777" w:rsidR="005A314E" w:rsidRDefault="005A314E">
            <w:pPr>
              <w:pStyle w:val="TAC"/>
              <w:keepNext w:val="0"/>
              <w:keepLines w:val="0"/>
              <w:rPr>
                <w:rFonts w:eastAsia="MS Mincho"/>
                <w:vertAlign w:val="superscript"/>
                <w:lang w:val="en-US"/>
              </w:rPr>
            </w:pPr>
            <w:r>
              <w:rPr>
                <w:rFonts w:eastAsia="MS Mincho"/>
                <w:lang w:val="en-US"/>
              </w:rPr>
              <w:t>DC_2A-5A_n77C</w:t>
            </w:r>
            <w:r>
              <w:rPr>
                <w:rFonts w:eastAsia="MS Mincho"/>
                <w:vertAlign w:val="superscript"/>
                <w:lang w:val="en-US"/>
              </w:rPr>
              <w:t>11</w:t>
            </w:r>
          </w:p>
          <w:p w14:paraId="39C301E0" w14:textId="77777777" w:rsidR="005A314E" w:rsidRDefault="005A314E">
            <w:pPr>
              <w:pStyle w:val="TAC"/>
              <w:keepNext w:val="0"/>
              <w:keepLines w:val="0"/>
              <w:rPr>
                <w:rFonts w:eastAsia="Times New Roman"/>
                <w:lang w:val="en-US" w:eastAsia="ja-JP"/>
              </w:rPr>
            </w:pPr>
            <w:r>
              <w:rPr>
                <w:lang w:val="en-US" w:eastAsia="ja-JP"/>
              </w:rPr>
              <w:t>DC_2A-5A_n77(2A)</w:t>
            </w:r>
            <w:r>
              <w:rPr>
                <w:vertAlign w:val="superscript"/>
                <w:lang w:val="en-US" w:eastAsia="fi-FI"/>
              </w:rPr>
              <w:t>11</w:t>
            </w:r>
          </w:p>
          <w:p w14:paraId="092BBDA7" w14:textId="77777777" w:rsidR="005A314E" w:rsidRDefault="005A314E">
            <w:pPr>
              <w:pStyle w:val="TAC"/>
              <w:keepNext w:val="0"/>
              <w:keepLines w:val="0"/>
              <w:rPr>
                <w:rFonts w:eastAsia="MS Mincho"/>
                <w:lang w:val="en-US"/>
              </w:rPr>
            </w:pPr>
            <w:r>
              <w:rPr>
                <w:lang w:val="en-US" w:eastAsia="ja-JP"/>
              </w:rPr>
              <w:t>DC_2A-2A-5A_n77A</w:t>
            </w:r>
            <w:r>
              <w:rPr>
                <w:vertAlign w:val="superscript"/>
                <w:lang w:val="en-US" w:eastAsia="ja-JP"/>
              </w:rPr>
              <w:t>11</w:t>
            </w:r>
          </w:p>
        </w:tc>
        <w:tc>
          <w:tcPr>
            <w:tcW w:w="410" w:type="pct"/>
            <w:tcBorders>
              <w:top w:val="single" w:sz="4" w:space="0" w:color="auto"/>
              <w:left w:val="single" w:sz="4" w:space="0" w:color="auto"/>
              <w:bottom w:val="single" w:sz="4" w:space="0" w:color="auto"/>
              <w:right w:val="single" w:sz="4" w:space="0" w:color="auto"/>
            </w:tcBorders>
            <w:hideMark/>
          </w:tcPr>
          <w:p w14:paraId="6E1769E3" w14:textId="77777777" w:rsidR="005A314E" w:rsidRDefault="005A314E">
            <w:pPr>
              <w:pStyle w:val="TAC"/>
              <w:keepNext w:val="0"/>
              <w:keepLines w:val="0"/>
              <w:rPr>
                <w:rFonts w:eastAsia="Times New Roman"/>
                <w:lang w:val="en-US"/>
              </w:rPr>
            </w:pPr>
            <w:r>
              <w:rPr>
                <w:rFonts w:cs="Arial"/>
                <w:sz w:val="20"/>
                <w:lang w:val="en-US" w:eastAsia="fi-FI"/>
              </w:rPr>
              <w:t>5</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1346087A" w14:textId="77777777" w:rsidR="005A314E" w:rsidRDefault="005A314E">
            <w:pPr>
              <w:pStyle w:val="TAC"/>
              <w:keepNext w:val="0"/>
              <w:keepLines w:val="0"/>
              <w:rPr>
                <w:rFonts w:cs="Arial"/>
                <w:szCs w:val="18"/>
                <w:lang w:val="en-US" w:eastAsia="ja-JP"/>
              </w:rPr>
            </w:pPr>
            <w:r>
              <w:rPr>
                <w:rFonts w:cs="Arial"/>
                <w:szCs w:val="18"/>
                <w:lang w:val="en-US"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0BFF017" w14:textId="77777777" w:rsidR="005A314E" w:rsidRDefault="005A314E">
            <w:pPr>
              <w:pStyle w:val="TAC"/>
              <w:keepNext w:val="0"/>
              <w:keepLines w:val="0"/>
              <w:rPr>
                <w:rFonts w:cs="Arial"/>
                <w:szCs w:val="18"/>
                <w:lang w:val="en-US" w:eastAsia="ja-JP"/>
              </w:rPr>
            </w:pPr>
            <w:r>
              <w:rPr>
                <w:rFonts w:cs="Arial"/>
                <w:szCs w:val="18"/>
                <w:lang w:val="en-US" w:eastAsia="fi-FI"/>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E6A4592" w14:textId="77777777" w:rsidR="005A314E" w:rsidRDefault="005A314E">
            <w:pPr>
              <w:pStyle w:val="TAC"/>
              <w:keepNext w:val="0"/>
              <w:keepLines w:val="0"/>
              <w:rPr>
                <w:rFonts w:cs="Arial"/>
                <w:szCs w:val="18"/>
                <w:lang w:val="en-US" w:eastAsia="ja-JP"/>
              </w:rPr>
            </w:pPr>
            <w:r>
              <w:rPr>
                <w:rFonts w:cs="Arial"/>
                <w:szCs w:val="18"/>
                <w:lang w:val="en-US" w:eastAsia="fi-FI"/>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DFBDA1E" w14:textId="77777777" w:rsidR="005A314E" w:rsidRDefault="005A314E">
            <w:pPr>
              <w:pStyle w:val="TAC"/>
              <w:keepNext w:val="0"/>
              <w:keepLines w:val="0"/>
              <w:rPr>
                <w:rFonts w:cs="Arial"/>
                <w:szCs w:val="18"/>
                <w:lang w:val="en-US" w:eastAsia="ja-JP"/>
              </w:rPr>
            </w:pPr>
            <w:r>
              <w:rPr>
                <w:rFonts w:cs="Arial"/>
                <w:sz w:val="20"/>
                <w:lang w:val="en-US" w:eastAsia="fi-FI"/>
              </w:rPr>
              <w:t>887.5</w:t>
            </w:r>
          </w:p>
        </w:tc>
        <w:tc>
          <w:tcPr>
            <w:tcW w:w="357" w:type="pct"/>
            <w:gridSpan w:val="2"/>
            <w:tcBorders>
              <w:top w:val="single" w:sz="4" w:space="0" w:color="auto"/>
              <w:left w:val="single" w:sz="4" w:space="0" w:color="auto"/>
              <w:bottom w:val="single" w:sz="4" w:space="0" w:color="auto"/>
              <w:right w:val="single" w:sz="4" w:space="0" w:color="auto"/>
            </w:tcBorders>
            <w:hideMark/>
          </w:tcPr>
          <w:p w14:paraId="31EB7B4E" w14:textId="77777777" w:rsidR="005A314E" w:rsidRDefault="005A314E">
            <w:pPr>
              <w:pStyle w:val="TAC"/>
              <w:keepNext w:val="0"/>
              <w:keepLines w:val="0"/>
              <w:rPr>
                <w:rFonts w:cs="Arial"/>
                <w:lang w:val="en-US"/>
              </w:rPr>
            </w:pPr>
            <w:r>
              <w:rPr>
                <w:rFonts w:cs="Arial"/>
                <w:sz w:val="20"/>
                <w:lang w:val="en-US" w:eastAsia="fi-FI"/>
              </w:rPr>
              <w:t>3.8</w:t>
            </w:r>
          </w:p>
        </w:tc>
        <w:tc>
          <w:tcPr>
            <w:tcW w:w="607" w:type="pct"/>
            <w:gridSpan w:val="3"/>
            <w:tcBorders>
              <w:top w:val="single" w:sz="4" w:space="0" w:color="auto"/>
              <w:left w:val="single" w:sz="4" w:space="0" w:color="auto"/>
              <w:bottom w:val="single" w:sz="4" w:space="0" w:color="auto"/>
              <w:right w:val="single" w:sz="4" w:space="0" w:color="auto"/>
            </w:tcBorders>
            <w:hideMark/>
          </w:tcPr>
          <w:p w14:paraId="31E620F9" w14:textId="77777777" w:rsidR="005A314E" w:rsidRDefault="005A314E">
            <w:pPr>
              <w:pStyle w:val="TAC"/>
              <w:keepNext w:val="0"/>
              <w:keepLines w:val="0"/>
              <w:rPr>
                <w:lang w:val="en-US"/>
              </w:rPr>
            </w:pPr>
            <w:r>
              <w:rPr>
                <w:rFonts w:eastAsia="Malgun Gothic" w:cs="Arial"/>
                <w:sz w:val="20"/>
                <w:lang w:val="en-US" w:eastAsia="ko-KR"/>
              </w:rPr>
              <w:t>IMD5</w:t>
            </w:r>
          </w:p>
        </w:tc>
      </w:tr>
      <w:tr w:rsidR="005A314E" w14:paraId="04452850" w14:textId="77777777" w:rsidTr="005A314E">
        <w:trPr>
          <w:jc w:val="center"/>
        </w:trPr>
        <w:tc>
          <w:tcPr>
            <w:tcW w:w="1132" w:type="pct"/>
            <w:tcBorders>
              <w:top w:val="nil"/>
              <w:left w:val="single" w:sz="4" w:space="0" w:color="auto"/>
              <w:bottom w:val="nil"/>
              <w:right w:val="single" w:sz="4" w:space="0" w:color="auto"/>
            </w:tcBorders>
            <w:hideMark/>
          </w:tcPr>
          <w:p w14:paraId="62890F85" w14:textId="77777777" w:rsidR="005A314E" w:rsidRDefault="005A314E">
            <w:pPr>
              <w:pStyle w:val="TAC"/>
              <w:keepNext w:val="0"/>
              <w:keepLines w:val="0"/>
              <w:rPr>
                <w:rFonts w:eastAsia="MS Mincho"/>
                <w:lang w:val="en-US"/>
              </w:rPr>
            </w:pPr>
            <w:r>
              <w:rPr>
                <w:rFonts w:eastAsia="MS Mincho"/>
                <w:lang w:val="en-US"/>
              </w:rPr>
              <w:t>DC_2A-2A-5A_n77C</w:t>
            </w:r>
            <w:r>
              <w:rPr>
                <w:rFonts w:eastAsia="MS Mincho"/>
                <w:vertAlign w:val="superscript"/>
                <w:lang w:val="en-US"/>
              </w:rPr>
              <w:t>11</w:t>
            </w:r>
            <w:r>
              <w:rPr>
                <w:rFonts w:eastAsia="MS Mincho"/>
                <w:lang w:val="en-US"/>
              </w:rPr>
              <w:t xml:space="preserve"> DC_2A-2A-5A_n77(2A)</w:t>
            </w:r>
            <w:r>
              <w:rPr>
                <w:rFonts w:eastAsia="MS Mincho"/>
                <w:vertAlign w:val="superscript"/>
                <w:lang w:val="en-US"/>
              </w:rPr>
              <w:t>11</w:t>
            </w:r>
          </w:p>
        </w:tc>
        <w:tc>
          <w:tcPr>
            <w:tcW w:w="410" w:type="pct"/>
            <w:tcBorders>
              <w:top w:val="single" w:sz="4" w:space="0" w:color="auto"/>
              <w:left w:val="single" w:sz="4" w:space="0" w:color="auto"/>
              <w:bottom w:val="single" w:sz="4" w:space="0" w:color="auto"/>
              <w:right w:val="single" w:sz="4" w:space="0" w:color="auto"/>
            </w:tcBorders>
            <w:hideMark/>
          </w:tcPr>
          <w:p w14:paraId="3F254FFC" w14:textId="77777777" w:rsidR="005A314E" w:rsidRDefault="005A314E">
            <w:pPr>
              <w:pStyle w:val="TAC"/>
              <w:keepNext w:val="0"/>
              <w:keepLines w:val="0"/>
              <w:rPr>
                <w:rFonts w:eastAsia="Times New Roman"/>
                <w:lang w:val="en-US"/>
              </w:rPr>
            </w:pPr>
            <w:r>
              <w:rPr>
                <w:rFonts w:cs="Arial"/>
                <w:sz w:val="20"/>
                <w:lang w:val="en-US" w:eastAsia="fi-FI"/>
              </w:rPr>
              <w:t>n77</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157A5B41" w14:textId="77777777" w:rsidR="005A314E" w:rsidRDefault="005A314E">
            <w:pPr>
              <w:pStyle w:val="TAC"/>
              <w:keepNext w:val="0"/>
              <w:keepLines w:val="0"/>
              <w:rPr>
                <w:rFonts w:cs="Arial"/>
                <w:szCs w:val="18"/>
                <w:lang w:val="en-US" w:eastAsia="ja-JP"/>
              </w:rPr>
            </w:pPr>
            <w:r>
              <w:rPr>
                <w:rFonts w:cs="Arial"/>
                <w:szCs w:val="18"/>
                <w:lang w:val="en-US" w:eastAsia="fi-FI"/>
              </w:rPr>
              <w:t>3305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20B84E3" w14:textId="77777777" w:rsidR="005A314E" w:rsidRDefault="005A314E">
            <w:pPr>
              <w:pStyle w:val="TAC"/>
              <w:keepNext w:val="0"/>
              <w:keepLines w:val="0"/>
              <w:rPr>
                <w:rFonts w:cs="Arial"/>
                <w:szCs w:val="18"/>
                <w:lang w:val="en-US" w:eastAsia="ja-JP"/>
              </w:rPr>
            </w:pPr>
            <w:r>
              <w:rPr>
                <w:rFonts w:eastAsia="Malgun Gothic" w:cs="Arial"/>
                <w:szCs w:val="18"/>
                <w:lang w:val="en-US"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EF5BBC0" w14:textId="77777777" w:rsidR="005A314E" w:rsidRDefault="005A314E">
            <w:pPr>
              <w:pStyle w:val="TAC"/>
              <w:keepNext w:val="0"/>
              <w:keepLines w:val="0"/>
              <w:rPr>
                <w:rFonts w:cs="Arial"/>
                <w:szCs w:val="18"/>
                <w:lang w:val="en-US" w:eastAsia="ja-JP"/>
              </w:rPr>
            </w:pPr>
            <w:r>
              <w:rPr>
                <w:rFonts w:eastAsia="Malgun Gothic" w:cs="Arial"/>
                <w:szCs w:val="18"/>
                <w:lang w:val="en-US"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43092F0" w14:textId="77777777" w:rsidR="005A314E" w:rsidRDefault="005A314E">
            <w:pPr>
              <w:pStyle w:val="TAC"/>
              <w:keepNext w:val="0"/>
              <w:keepLines w:val="0"/>
              <w:rPr>
                <w:rFonts w:cs="Arial"/>
                <w:szCs w:val="18"/>
                <w:lang w:val="en-US" w:eastAsia="ja-JP"/>
              </w:rPr>
            </w:pPr>
            <w:r>
              <w:rPr>
                <w:rFonts w:cs="Arial"/>
                <w:sz w:val="20"/>
                <w:lang w:val="en-US" w:eastAsia="fi-FI"/>
              </w:rPr>
              <w:t>3305</w:t>
            </w:r>
          </w:p>
        </w:tc>
        <w:tc>
          <w:tcPr>
            <w:tcW w:w="357" w:type="pct"/>
            <w:gridSpan w:val="2"/>
            <w:tcBorders>
              <w:top w:val="single" w:sz="4" w:space="0" w:color="auto"/>
              <w:left w:val="single" w:sz="4" w:space="0" w:color="auto"/>
              <w:bottom w:val="single" w:sz="4" w:space="0" w:color="auto"/>
              <w:right w:val="single" w:sz="4" w:space="0" w:color="auto"/>
            </w:tcBorders>
            <w:hideMark/>
          </w:tcPr>
          <w:p w14:paraId="2681C107" w14:textId="77777777" w:rsidR="005A314E" w:rsidRDefault="005A314E">
            <w:pPr>
              <w:pStyle w:val="TAC"/>
              <w:keepNext w:val="0"/>
              <w:keepLines w:val="0"/>
              <w:rPr>
                <w:rFonts w:cs="Arial"/>
                <w:lang w:val="en-US"/>
              </w:rPr>
            </w:pPr>
            <w:r>
              <w:rPr>
                <w:rFonts w:cs="Arial"/>
                <w:sz w:val="20"/>
                <w:lang w:val="en-US" w:eastAsia="fi-FI"/>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5AD6FA17" w14:textId="77777777" w:rsidR="005A314E" w:rsidRDefault="005A314E">
            <w:pPr>
              <w:pStyle w:val="TAC"/>
              <w:keepNext w:val="0"/>
              <w:keepLines w:val="0"/>
              <w:rPr>
                <w:lang w:val="en-US"/>
              </w:rPr>
            </w:pPr>
            <w:r>
              <w:rPr>
                <w:rFonts w:eastAsia="Malgun Gothic" w:cs="Arial"/>
                <w:sz w:val="20"/>
                <w:lang w:val="en-US" w:eastAsia="ko-KR"/>
              </w:rPr>
              <w:t>N/A</w:t>
            </w:r>
          </w:p>
        </w:tc>
      </w:tr>
      <w:tr w:rsidR="005A314E" w14:paraId="3BED515D" w14:textId="77777777" w:rsidTr="005A314E">
        <w:trPr>
          <w:jc w:val="center"/>
        </w:trPr>
        <w:tc>
          <w:tcPr>
            <w:tcW w:w="1132" w:type="pct"/>
            <w:tcBorders>
              <w:top w:val="nil"/>
              <w:left w:val="single" w:sz="4" w:space="0" w:color="auto"/>
              <w:bottom w:val="nil"/>
              <w:right w:val="single" w:sz="4" w:space="0" w:color="auto"/>
            </w:tcBorders>
          </w:tcPr>
          <w:p w14:paraId="6C284460"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5FD4035F" w14:textId="77777777" w:rsidR="005A314E" w:rsidRDefault="005A314E">
            <w:pPr>
              <w:pStyle w:val="TAC"/>
              <w:keepNext w:val="0"/>
              <w:keepLines w:val="0"/>
              <w:rPr>
                <w:rFonts w:eastAsia="Times New Roman"/>
                <w:lang w:val="en-US"/>
              </w:rPr>
            </w:pPr>
            <w:r>
              <w:rPr>
                <w:rFonts w:cs="Arial"/>
                <w:sz w:val="20"/>
                <w:lang w:val="en-US" w:eastAsia="fi-FI"/>
              </w:rPr>
              <w:t>2</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63922DF3" w14:textId="77777777" w:rsidR="005A314E" w:rsidRDefault="005A314E">
            <w:pPr>
              <w:pStyle w:val="TAC"/>
              <w:keepNext w:val="0"/>
              <w:keepLines w:val="0"/>
              <w:rPr>
                <w:rFonts w:cs="Arial"/>
                <w:szCs w:val="18"/>
                <w:lang w:val="en-US" w:eastAsia="ja-JP"/>
              </w:rPr>
            </w:pPr>
            <w:r>
              <w:rPr>
                <w:rFonts w:cs="Arial"/>
                <w:szCs w:val="18"/>
                <w:lang w:val="en-US"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9F9A654" w14:textId="77777777" w:rsidR="005A314E" w:rsidRDefault="005A314E">
            <w:pPr>
              <w:pStyle w:val="TAC"/>
              <w:keepNext w:val="0"/>
              <w:keepLines w:val="0"/>
              <w:rPr>
                <w:rFonts w:cs="Arial"/>
                <w:szCs w:val="18"/>
                <w:lang w:val="en-US" w:eastAsia="ja-JP"/>
              </w:rPr>
            </w:pPr>
            <w:r>
              <w:rPr>
                <w:rFonts w:eastAsia="Malgun Gothic" w:cs="Arial"/>
                <w:kern w:val="2"/>
                <w:szCs w:val="18"/>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96EE9A9" w14:textId="77777777" w:rsidR="005A314E" w:rsidRDefault="005A314E">
            <w:pPr>
              <w:pStyle w:val="TAC"/>
              <w:keepNext w:val="0"/>
              <w:keepLines w:val="0"/>
              <w:rPr>
                <w:rFonts w:cs="Arial"/>
                <w:szCs w:val="18"/>
                <w:lang w:val="en-US" w:eastAsia="ja-JP"/>
              </w:rPr>
            </w:pPr>
            <w:r>
              <w:rPr>
                <w:rFonts w:eastAsia="Malgun Gothic" w:cs="Arial"/>
                <w:kern w:val="2"/>
                <w:szCs w:val="18"/>
                <w:lang w:val="en-US"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F06F00E" w14:textId="77777777" w:rsidR="005A314E" w:rsidRDefault="005A314E">
            <w:pPr>
              <w:pStyle w:val="TAC"/>
              <w:keepNext w:val="0"/>
              <w:keepLines w:val="0"/>
              <w:rPr>
                <w:rFonts w:cs="Arial"/>
                <w:szCs w:val="18"/>
                <w:lang w:val="en-US" w:eastAsia="ja-JP"/>
              </w:rPr>
            </w:pPr>
            <w:r>
              <w:rPr>
                <w:rFonts w:cs="Arial"/>
                <w:sz w:val="20"/>
                <w:lang w:val="en-US" w:eastAsia="fi-FI"/>
              </w:rPr>
              <w:t>1987</w:t>
            </w:r>
          </w:p>
        </w:tc>
        <w:tc>
          <w:tcPr>
            <w:tcW w:w="357" w:type="pct"/>
            <w:gridSpan w:val="2"/>
            <w:tcBorders>
              <w:top w:val="single" w:sz="4" w:space="0" w:color="auto"/>
              <w:left w:val="single" w:sz="4" w:space="0" w:color="auto"/>
              <w:bottom w:val="single" w:sz="4" w:space="0" w:color="auto"/>
              <w:right w:val="single" w:sz="4" w:space="0" w:color="auto"/>
            </w:tcBorders>
            <w:hideMark/>
          </w:tcPr>
          <w:p w14:paraId="38342613" w14:textId="77777777" w:rsidR="005A314E" w:rsidRDefault="005A314E">
            <w:pPr>
              <w:pStyle w:val="TAC"/>
              <w:keepNext w:val="0"/>
              <w:keepLines w:val="0"/>
              <w:rPr>
                <w:rFonts w:cs="Arial"/>
                <w:lang w:val="en-US"/>
              </w:rPr>
            </w:pPr>
            <w:r>
              <w:rPr>
                <w:rFonts w:cs="Arial"/>
                <w:sz w:val="20"/>
                <w:lang w:val="en-US" w:eastAsia="fi-FI"/>
              </w:rPr>
              <w:t>16.5</w:t>
            </w:r>
          </w:p>
        </w:tc>
        <w:tc>
          <w:tcPr>
            <w:tcW w:w="607" w:type="pct"/>
            <w:gridSpan w:val="3"/>
            <w:tcBorders>
              <w:top w:val="single" w:sz="4" w:space="0" w:color="auto"/>
              <w:left w:val="single" w:sz="4" w:space="0" w:color="auto"/>
              <w:bottom w:val="single" w:sz="4" w:space="0" w:color="auto"/>
              <w:right w:val="single" w:sz="4" w:space="0" w:color="auto"/>
            </w:tcBorders>
            <w:hideMark/>
          </w:tcPr>
          <w:p w14:paraId="43A56A57" w14:textId="77777777" w:rsidR="005A314E" w:rsidRDefault="005A314E">
            <w:pPr>
              <w:pStyle w:val="TAC"/>
              <w:keepNext w:val="0"/>
              <w:keepLines w:val="0"/>
              <w:rPr>
                <w:lang w:val="en-US"/>
              </w:rPr>
            </w:pPr>
            <w:r>
              <w:rPr>
                <w:rFonts w:eastAsia="Malgun Gothic" w:cs="Arial"/>
                <w:sz w:val="20"/>
                <w:lang w:val="en-US" w:eastAsia="ko-KR"/>
              </w:rPr>
              <w:t>IMD3</w:t>
            </w:r>
          </w:p>
        </w:tc>
      </w:tr>
      <w:tr w:rsidR="005A314E" w14:paraId="3531554D" w14:textId="77777777" w:rsidTr="005A314E">
        <w:trPr>
          <w:jc w:val="center"/>
        </w:trPr>
        <w:tc>
          <w:tcPr>
            <w:tcW w:w="1132" w:type="pct"/>
            <w:tcBorders>
              <w:top w:val="nil"/>
              <w:left w:val="single" w:sz="4" w:space="0" w:color="auto"/>
              <w:bottom w:val="nil"/>
              <w:right w:val="single" w:sz="4" w:space="0" w:color="auto"/>
            </w:tcBorders>
          </w:tcPr>
          <w:p w14:paraId="1A573ABF"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1F7582B0" w14:textId="77777777" w:rsidR="005A314E" w:rsidRDefault="005A314E">
            <w:pPr>
              <w:pStyle w:val="TAC"/>
              <w:keepNext w:val="0"/>
              <w:keepLines w:val="0"/>
              <w:rPr>
                <w:rFonts w:eastAsia="Times New Roman"/>
                <w:lang w:val="en-US"/>
              </w:rPr>
            </w:pPr>
            <w:r>
              <w:rPr>
                <w:rFonts w:cs="Arial"/>
                <w:sz w:val="20"/>
                <w:lang w:val="en-US" w:eastAsia="fi-FI"/>
              </w:rPr>
              <w:t>5</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7A23507B" w14:textId="77777777" w:rsidR="005A314E" w:rsidRDefault="005A314E">
            <w:pPr>
              <w:pStyle w:val="TAC"/>
              <w:keepNext w:val="0"/>
              <w:keepLines w:val="0"/>
              <w:rPr>
                <w:rFonts w:cs="Arial"/>
                <w:szCs w:val="18"/>
                <w:lang w:val="en-US" w:eastAsia="ja-JP"/>
              </w:rPr>
            </w:pPr>
            <w:r>
              <w:rPr>
                <w:rFonts w:cs="Arial"/>
                <w:szCs w:val="18"/>
                <w:lang w:val="en-US" w:eastAsia="fi-FI"/>
              </w:rPr>
              <w:t>846.5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7D387E1" w14:textId="77777777" w:rsidR="005A314E" w:rsidRDefault="005A314E">
            <w:pPr>
              <w:pStyle w:val="TAC"/>
              <w:keepNext w:val="0"/>
              <w:keepLines w:val="0"/>
              <w:rPr>
                <w:rFonts w:cs="Arial"/>
                <w:szCs w:val="18"/>
                <w:lang w:val="en-US" w:eastAsia="ja-JP"/>
              </w:rPr>
            </w:pPr>
            <w:r>
              <w:rPr>
                <w:rFonts w:cs="Arial"/>
                <w:szCs w:val="18"/>
                <w:lang w:val="en-US" w:eastAsia="fi-FI"/>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9108CB1" w14:textId="77777777" w:rsidR="005A314E" w:rsidRDefault="005A314E">
            <w:pPr>
              <w:pStyle w:val="TAC"/>
              <w:keepNext w:val="0"/>
              <w:keepLines w:val="0"/>
              <w:rPr>
                <w:rFonts w:cs="Arial"/>
                <w:szCs w:val="18"/>
                <w:lang w:val="en-US" w:eastAsia="ja-JP"/>
              </w:rPr>
            </w:pPr>
            <w:r>
              <w:rPr>
                <w:rFonts w:cs="Arial"/>
                <w:szCs w:val="18"/>
                <w:lang w:val="en-US" w:eastAsia="fi-FI"/>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AF246DB" w14:textId="77777777" w:rsidR="005A314E" w:rsidRDefault="005A314E">
            <w:pPr>
              <w:pStyle w:val="TAC"/>
              <w:keepNext w:val="0"/>
              <w:keepLines w:val="0"/>
              <w:rPr>
                <w:rFonts w:cs="Arial"/>
                <w:szCs w:val="18"/>
                <w:lang w:val="en-US" w:eastAsia="ja-JP"/>
              </w:rPr>
            </w:pPr>
            <w:r>
              <w:rPr>
                <w:rFonts w:cs="Arial"/>
                <w:sz w:val="20"/>
                <w:lang w:val="en-US" w:eastAsia="fi-FI"/>
              </w:rPr>
              <w:t>891.5</w:t>
            </w:r>
          </w:p>
        </w:tc>
        <w:tc>
          <w:tcPr>
            <w:tcW w:w="357" w:type="pct"/>
            <w:gridSpan w:val="2"/>
            <w:tcBorders>
              <w:top w:val="single" w:sz="4" w:space="0" w:color="auto"/>
              <w:left w:val="single" w:sz="4" w:space="0" w:color="auto"/>
              <w:bottom w:val="single" w:sz="4" w:space="0" w:color="auto"/>
              <w:right w:val="single" w:sz="4" w:space="0" w:color="auto"/>
            </w:tcBorders>
            <w:hideMark/>
          </w:tcPr>
          <w:p w14:paraId="5B951041" w14:textId="77777777" w:rsidR="005A314E" w:rsidRDefault="005A314E">
            <w:pPr>
              <w:pStyle w:val="TAC"/>
              <w:keepNext w:val="0"/>
              <w:keepLines w:val="0"/>
              <w:rPr>
                <w:rFonts w:cs="Arial"/>
                <w:lang w:val="en-US"/>
              </w:rPr>
            </w:pPr>
            <w:r>
              <w:rPr>
                <w:rFonts w:cs="Arial"/>
                <w:sz w:val="20"/>
                <w:lang w:val="en-US" w:eastAsia="fi-FI"/>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009D7F82" w14:textId="77777777" w:rsidR="005A314E" w:rsidRDefault="005A314E">
            <w:pPr>
              <w:pStyle w:val="TAC"/>
              <w:keepNext w:val="0"/>
              <w:keepLines w:val="0"/>
              <w:rPr>
                <w:lang w:val="en-US"/>
              </w:rPr>
            </w:pPr>
            <w:r>
              <w:rPr>
                <w:rFonts w:eastAsia="Malgun Gothic" w:cs="Arial"/>
                <w:sz w:val="20"/>
                <w:lang w:val="en-US" w:eastAsia="ko-KR"/>
              </w:rPr>
              <w:t>N/A</w:t>
            </w:r>
          </w:p>
        </w:tc>
      </w:tr>
      <w:tr w:rsidR="005A314E" w14:paraId="0619002A" w14:textId="77777777" w:rsidTr="005A314E">
        <w:trPr>
          <w:jc w:val="center"/>
        </w:trPr>
        <w:tc>
          <w:tcPr>
            <w:tcW w:w="1132" w:type="pct"/>
            <w:tcBorders>
              <w:top w:val="nil"/>
              <w:left w:val="single" w:sz="4" w:space="0" w:color="auto"/>
              <w:bottom w:val="single" w:sz="4" w:space="0" w:color="auto"/>
              <w:right w:val="single" w:sz="4" w:space="0" w:color="auto"/>
            </w:tcBorders>
          </w:tcPr>
          <w:p w14:paraId="40A231DB"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295F7D75" w14:textId="77777777" w:rsidR="005A314E" w:rsidRDefault="005A314E">
            <w:pPr>
              <w:pStyle w:val="TAC"/>
              <w:keepNext w:val="0"/>
              <w:keepLines w:val="0"/>
              <w:rPr>
                <w:rFonts w:eastAsia="Times New Roman"/>
                <w:lang w:val="en-US"/>
              </w:rPr>
            </w:pPr>
            <w:r>
              <w:rPr>
                <w:rFonts w:cs="Arial"/>
                <w:sz w:val="20"/>
                <w:lang w:val="en-US" w:eastAsia="fi-FI"/>
              </w:rPr>
              <w:t>n77</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4F5CBA09" w14:textId="77777777" w:rsidR="005A314E" w:rsidRDefault="005A314E">
            <w:pPr>
              <w:pStyle w:val="TAC"/>
              <w:keepNext w:val="0"/>
              <w:keepLines w:val="0"/>
              <w:rPr>
                <w:rFonts w:cs="Arial"/>
                <w:szCs w:val="18"/>
                <w:lang w:val="en-US" w:eastAsia="ja-JP"/>
              </w:rPr>
            </w:pPr>
            <w:r>
              <w:rPr>
                <w:rFonts w:cs="Arial"/>
                <w:szCs w:val="18"/>
                <w:lang w:val="en-US" w:eastAsia="fi-FI"/>
              </w:rPr>
              <w:t>3680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359BE84" w14:textId="77777777" w:rsidR="005A314E" w:rsidRDefault="005A314E">
            <w:pPr>
              <w:pStyle w:val="TAC"/>
              <w:keepNext w:val="0"/>
              <w:keepLines w:val="0"/>
              <w:rPr>
                <w:rFonts w:cs="Arial"/>
                <w:szCs w:val="18"/>
                <w:lang w:val="en-US" w:eastAsia="ja-JP"/>
              </w:rPr>
            </w:pPr>
            <w:r>
              <w:rPr>
                <w:rFonts w:eastAsia="Malgun Gothic" w:cs="Arial"/>
                <w:szCs w:val="18"/>
                <w:lang w:val="en-US"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4EEA03A" w14:textId="77777777" w:rsidR="005A314E" w:rsidRDefault="005A314E">
            <w:pPr>
              <w:pStyle w:val="TAC"/>
              <w:keepNext w:val="0"/>
              <w:keepLines w:val="0"/>
              <w:rPr>
                <w:rFonts w:cs="Arial"/>
                <w:szCs w:val="18"/>
                <w:lang w:val="en-US" w:eastAsia="ja-JP"/>
              </w:rPr>
            </w:pPr>
            <w:r>
              <w:rPr>
                <w:rFonts w:eastAsia="Malgun Gothic" w:cs="Arial"/>
                <w:szCs w:val="18"/>
                <w:lang w:val="en-US"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185957B" w14:textId="77777777" w:rsidR="005A314E" w:rsidRDefault="005A314E">
            <w:pPr>
              <w:pStyle w:val="TAC"/>
              <w:keepNext w:val="0"/>
              <w:keepLines w:val="0"/>
              <w:rPr>
                <w:rFonts w:cs="Arial"/>
                <w:szCs w:val="18"/>
                <w:lang w:val="en-US" w:eastAsia="ja-JP"/>
              </w:rPr>
            </w:pPr>
            <w:r>
              <w:rPr>
                <w:rFonts w:cs="Arial"/>
                <w:sz w:val="20"/>
                <w:lang w:val="en-US" w:eastAsia="fi-FI"/>
              </w:rPr>
              <w:t>3680</w:t>
            </w:r>
          </w:p>
        </w:tc>
        <w:tc>
          <w:tcPr>
            <w:tcW w:w="357" w:type="pct"/>
            <w:gridSpan w:val="2"/>
            <w:tcBorders>
              <w:top w:val="single" w:sz="4" w:space="0" w:color="auto"/>
              <w:left w:val="single" w:sz="4" w:space="0" w:color="auto"/>
              <w:bottom w:val="single" w:sz="4" w:space="0" w:color="auto"/>
              <w:right w:val="single" w:sz="4" w:space="0" w:color="auto"/>
            </w:tcBorders>
            <w:hideMark/>
          </w:tcPr>
          <w:p w14:paraId="1CC4634E" w14:textId="77777777" w:rsidR="005A314E" w:rsidRDefault="005A314E">
            <w:pPr>
              <w:pStyle w:val="TAC"/>
              <w:keepNext w:val="0"/>
              <w:keepLines w:val="0"/>
              <w:rPr>
                <w:rFonts w:cs="Arial"/>
                <w:lang w:val="en-US"/>
              </w:rPr>
            </w:pPr>
            <w:r>
              <w:rPr>
                <w:rFonts w:cs="Arial"/>
                <w:sz w:val="20"/>
                <w:lang w:val="en-US" w:eastAsia="fi-FI"/>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35227616" w14:textId="77777777" w:rsidR="005A314E" w:rsidRDefault="005A314E">
            <w:pPr>
              <w:pStyle w:val="TAC"/>
              <w:keepNext w:val="0"/>
              <w:keepLines w:val="0"/>
              <w:rPr>
                <w:lang w:val="en-US"/>
              </w:rPr>
            </w:pPr>
            <w:r>
              <w:rPr>
                <w:rFonts w:eastAsia="Malgun Gothic" w:cs="Arial"/>
                <w:sz w:val="20"/>
                <w:lang w:val="en-US" w:eastAsia="ko-KR"/>
              </w:rPr>
              <w:t>N/A</w:t>
            </w:r>
          </w:p>
        </w:tc>
      </w:tr>
      <w:tr w:rsidR="005A314E" w14:paraId="0C572C7A" w14:textId="77777777" w:rsidTr="005A314E">
        <w:trPr>
          <w:jc w:val="center"/>
        </w:trPr>
        <w:tc>
          <w:tcPr>
            <w:tcW w:w="1132" w:type="pct"/>
            <w:tcBorders>
              <w:top w:val="nil"/>
              <w:left w:val="single" w:sz="4" w:space="0" w:color="auto"/>
              <w:bottom w:val="nil"/>
              <w:right w:val="single" w:sz="4" w:space="0" w:color="auto"/>
            </w:tcBorders>
            <w:vAlign w:val="center"/>
            <w:hideMark/>
          </w:tcPr>
          <w:p w14:paraId="0827FA64" w14:textId="77777777" w:rsidR="005A314E" w:rsidRDefault="005A314E">
            <w:pPr>
              <w:pStyle w:val="TAC"/>
              <w:rPr>
                <w:szCs w:val="18"/>
                <w:lang w:val="en-US" w:eastAsia="fi-FI"/>
              </w:rPr>
            </w:pPr>
            <w:r>
              <w:rPr>
                <w:lang w:val="en-US" w:eastAsia="fi-FI"/>
              </w:rPr>
              <w:t>DC_2A-5A_n78A</w:t>
            </w:r>
          </w:p>
          <w:p w14:paraId="00BD8B79" w14:textId="77777777" w:rsidR="005A314E" w:rsidRDefault="005A314E">
            <w:pPr>
              <w:spacing w:after="0" w:line="252" w:lineRule="auto"/>
              <w:jc w:val="center"/>
              <w:rPr>
                <w:rFonts w:ascii="Arial" w:hAnsi="Arial" w:cs="Arial"/>
                <w:sz w:val="18"/>
                <w:szCs w:val="18"/>
                <w:lang w:val="en-US" w:eastAsia="fi-FI"/>
              </w:rPr>
            </w:pPr>
            <w:r>
              <w:rPr>
                <w:rFonts w:ascii="Arial" w:hAnsi="Arial" w:cs="Arial"/>
                <w:sz w:val="18"/>
                <w:szCs w:val="18"/>
                <w:lang w:val="en-US" w:eastAsia="fi-FI"/>
              </w:rPr>
              <w:t>DC_2A-2A-5A_n78A</w:t>
            </w:r>
          </w:p>
          <w:p w14:paraId="029C5CD4" w14:textId="77777777" w:rsidR="005A314E" w:rsidRDefault="005A314E">
            <w:pPr>
              <w:pStyle w:val="TAC"/>
              <w:keepNext w:val="0"/>
              <w:keepLines w:val="0"/>
              <w:rPr>
                <w:rFonts w:eastAsia="MS Mincho"/>
                <w:lang w:val="en-US"/>
              </w:rPr>
            </w:pPr>
            <w:r>
              <w:rPr>
                <w:rFonts w:cs="Arial"/>
                <w:lang w:val="en-US" w:eastAsia="fi-FI"/>
              </w:rPr>
              <w:t>DC_2A-5A_n78(2A)</w:t>
            </w:r>
          </w:p>
        </w:tc>
        <w:tc>
          <w:tcPr>
            <w:tcW w:w="410" w:type="pct"/>
            <w:tcBorders>
              <w:top w:val="single" w:sz="4" w:space="0" w:color="auto"/>
              <w:left w:val="single" w:sz="4" w:space="0" w:color="auto"/>
              <w:bottom w:val="single" w:sz="4" w:space="0" w:color="auto"/>
              <w:right w:val="single" w:sz="4" w:space="0" w:color="auto"/>
            </w:tcBorders>
            <w:vAlign w:val="center"/>
            <w:hideMark/>
          </w:tcPr>
          <w:p w14:paraId="43A1E983" w14:textId="77777777" w:rsidR="005A314E" w:rsidRDefault="005A314E">
            <w:pPr>
              <w:pStyle w:val="TAC"/>
              <w:keepNext w:val="0"/>
              <w:keepLines w:val="0"/>
              <w:rPr>
                <w:rFonts w:eastAsia="Times New Roman" w:cs="Arial"/>
                <w:sz w:val="20"/>
                <w:lang w:val="en-US" w:eastAsia="fi-FI"/>
              </w:rPr>
            </w:pPr>
            <w:r>
              <w:rPr>
                <w:rFonts w:cs="Arial"/>
                <w:lang w:val="en-US" w:eastAsia="fi-FI"/>
              </w:rPr>
              <w:t>2</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35882A48" w14:textId="77777777" w:rsidR="005A314E" w:rsidRDefault="005A314E">
            <w:pPr>
              <w:pStyle w:val="TAC"/>
              <w:keepNext w:val="0"/>
              <w:keepLines w:val="0"/>
              <w:rPr>
                <w:rFonts w:cs="Arial"/>
                <w:sz w:val="20"/>
                <w:lang w:val="en-US" w:eastAsia="fi-FI"/>
              </w:rPr>
            </w:pPr>
            <w:r>
              <w:rPr>
                <w:rFonts w:cs="Arial"/>
                <w:lang w:val="en-US" w:eastAsia="fi-FI"/>
              </w:rPr>
              <w:t>1907.5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3CAD5A9" w14:textId="77777777" w:rsidR="005A314E" w:rsidRDefault="005A314E">
            <w:pPr>
              <w:pStyle w:val="TAC"/>
              <w:keepNext w:val="0"/>
              <w:keepLines w:val="0"/>
              <w:rPr>
                <w:rFonts w:eastAsia="Malgun Gothic" w:cs="Arial"/>
                <w:sz w:val="20"/>
                <w:lang w:val="en-US" w:eastAsia="ko-KR"/>
              </w:rPr>
            </w:pPr>
            <w:r>
              <w:rPr>
                <w:rFonts w:eastAsia="Malgun Gothic" w:cs="Arial"/>
                <w:kern w:val="2"/>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57739580" w14:textId="77777777" w:rsidR="005A314E" w:rsidRDefault="005A314E">
            <w:pPr>
              <w:pStyle w:val="TAC"/>
              <w:keepNext w:val="0"/>
              <w:keepLines w:val="0"/>
              <w:rPr>
                <w:rFonts w:eastAsia="Malgun Gothic" w:cs="Arial"/>
                <w:sz w:val="20"/>
                <w:lang w:val="en-US" w:eastAsia="ko-KR"/>
              </w:rPr>
            </w:pPr>
            <w:r>
              <w:rPr>
                <w:rFonts w:eastAsia="Malgun Gothic" w:cs="Arial"/>
                <w:kern w:val="2"/>
                <w:lang w:val="en-US"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083B38EE" w14:textId="77777777" w:rsidR="005A314E" w:rsidRDefault="005A314E">
            <w:pPr>
              <w:pStyle w:val="TAC"/>
              <w:keepNext w:val="0"/>
              <w:keepLines w:val="0"/>
              <w:rPr>
                <w:rFonts w:eastAsia="Times New Roman" w:cs="Arial"/>
                <w:sz w:val="20"/>
                <w:lang w:val="en-US" w:eastAsia="fi-FI"/>
              </w:rPr>
            </w:pPr>
            <w:r>
              <w:rPr>
                <w:rFonts w:cs="Arial"/>
                <w:lang w:val="en-US" w:eastAsia="fi-FI"/>
              </w:rPr>
              <w:t>1987.5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6303A560" w14:textId="77777777" w:rsidR="005A314E" w:rsidRDefault="005A314E">
            <w:pPr>
              <w:pStyle w:val="TAC"/>
              <w:keepNext w:val="0"/>
              <w:keepLines w:val="0"/>
              <w:rPr>
                <w:rFonts w:cs="Arial"/>
                <w:sz w:val="20"/>
                <w:lang w:val="en-US" w:eastAsia="fi-FI"/>
              </w:rPr>
            </w:pPr>
            <w:r>
              <w:rPr>
                <w:rFonts w:eastAsia="Malgun Gothic" w:cs="Arial"/>
                <w:kern w:val="2"/>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1DEC4671" w14:textId="77777777" w:rsidR="005A314E" w:rsidRDefault="005A314E">
            <w:pPr>
              <w:pStyle w:val="TAC"/>
              <w:keepNext w:val="0"/>
              <w:keepLines w:val="0"/>
              <w:rPr>
                <w:rFonts w:eastAsia="Malgun Gothic" w:cs="Arial"/>
                <w:sz w:val="20"/>
                <w:lang w:val="en-US" w:eastAsia="ko-KR"/>
              </w:rPr>
            </w:pPr>
            <w:r>
              <w:rPr>
                <w:rFonts w:cs="Arial"/>
                <w:lang w:val="en-US" w:eastAsia="fi-FI"/>
              </w:rPr>
              <w:t>N/A</w:t>
            </w:r>
          </w:p>
        </w:tc>
      </w:tr>
      <w:tr w:rsidR="005A314E" w14:paraId="1825BEE8" w14:textId="77777777" w:rsidTr="005A314E">
        <w:trPr>
          <w:jc w:val="center"/>
        </w:trPr>
        <w:tc>
          <w:tcPr>
            <w:tcW w:w="1132" w:type="pct"/>
            <w:tcBorders>
              <w:top w:val="nil"/>
              <w:left w:val="single" w:sz="4" w:space="0" w:color="auto"/>
              <w:bottom w:val="nil"/>
              <w:right w:val="single" w:sz="4" w:space="0" w:color="auto"/>
            </w:tcBorders>
            <w:vAlign w:val="center"/>
          </w:tcPr>
          <w:p w14:paraId="07520C7B"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1B57B16" w14:textId="77777777" w:rsidR="005A314E" w:rsidRDefault="005A314E">
            <w:pPr>
              <w:pStyle w:val="TAC"/>
              <w:keepNext w:val="0"/>
              <w:keepLines w:val="0"/>
              <w:rPr>
                <w:rFonts w:eastAsia="Times New Roman" w:cs="Arial"/>
                <w:sz w:val="20"/>
                <w:lang w:val="en-US" w:eastAsia="fi-FI"/>
              </w:rPr>
            </w:pPr>
            <w:r>
              <w:rPr>
                <w:rFonts w:cs="Arial"/>
                <w:lang w:val="en-US" w:eastAsia="fi-FI"/>
              </w:rPr>
              <w:t>5</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5A3FE1DE" w14:textId="77777777" w:rsidR="005A314E" w:rsidRDefault="005A314E">
            <w:pPr>
              <w:pStyle w:val="TAC"/>
              <w:keepNext w:val="0"/>
              <w:keepLines w:val="0"/>
              <w:rPr>
                <w:rFonts w:cs="Arial"/>
                <w:sz w:val="20"/>
                <w:lang w:val="en-US" w:eastAsia="fi-FI"/>
              </w:rPr>
            </w:pPr>
            <w:r>
              <w:rPr>
                <w:rFonts w:cs="Arial"/>
                <w:lang w:val="en-US"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FC8EA9F" w14:textId="77777777" w:rsidR="005A314E" w:rsidRDefault="005A314E">
            <w:pPr>
              <w:pStyle w:val="TAC"/>
              <w:keepNext w:val="0"/>
              <w:keepLines w:val="0"/>
              <w:rPr>
                <w:rFonts w:eastAsia="Malgun Gothic" w:cs="Arial"/>
                <w:sz w:val="20"/>
                <w:lang w:val="en-US" w:eastAsia="ko-KR"/>
              </w:rPr>
            </w:pPr>
            <w:r>
              <w:rPr>
                <w:rFonts w:cs="Arial"/>
                <w:lang w:val="en-US" w:eastAsia="fi-FI"/>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39DDC1F5" w14:textId="77777777" w:rsidR="005A314E" w:rsidRDefault="005A314E">
            <w:pPr>
              <w:pStyle w:val="TAC"/>
              <w:keepNext w:val="0"/>
              <w:keepLines w:val="0"/>
              <w:rPr>
                <w:rFonts w:eastAsia="Malgun Gothic" w:cs="Arial"/>
                <w:sz w:val="20"/>
                <w:lang w:val="en-US" w:eastAsia="ko-KR"/>
              </w:rPr>
            </w:pPr>
            <w:r>
              <w:rPr>
                <w:rFonts w:cs="Arial"/>
                <w:lang w:val="en-US" w:eastAsia="fi-FI"/>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0B66B8F0" w14:textId="77777777" w:rsidR="005A314E" w:rsidRDefault="005A314E">
            <w:pPr>
              <w:pStyle w:val="TAC"/>
              <w:keepNext w:val="0"/>
              <w:keepLines w:val="0"/>
              <w:rPr>
                <w:rFonts w:eastAsia="Times New Roman" w:cs="Arial"/>
                <w:sz w:val="20"/>
                <w:lang w:val="en-US" w:eastAsia="fi-FI"/>
              </w:rPr>
            </w:pPr>
            <w:r>
              <w:rPr>
                <w:rFonts w:cs="Arial"/>
                <w:lang w:val="en-US" w:eastAsia="fi-FI"/>
              </w:rPr>
              <w:t>887.5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7ED175FF" w14:textId="77777777" w:rsidR="005A314E" w:rsidRDefault="005A314E">
            <w:pPr>
              <w:pStyle w:val="TAC"/>
              <w:keepNext w:val="0"/>
              <w:keepLines w:val="0"/>
              <w:rPr>
                <w:rFonts w:cs="Arial"/>
                <w:sz w:val="20"/>
                <w:lang w:val="en-US" w:eastAsia="fi-FI"/>
              </w:rPr>
            </w:pPr>
            <w:r>
              <w:rPr>
                <w:rFonts w:cs="Arial"/>
                <w:lang w:val="en-US" w:eastAsia="fi-FI"/>
              </w:rPr>
              <w:t>3.8</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44A8BB49" w14:textId="77777777" w:rsidR="005A314E" w:rsidRDefault="005A314E">
            <w:pPr>
              <w:pStyle w:val="TAC"/>
              <w:keepNext w:val="0"/>
              <w:keepLines w:val="0"/>
              <w:rPr>
                <w:rFonts w:eastAsia="Malgun Gothic" w:cs="Arial"/>
                <w:sz w:val="20"/>
                <w:lang w:val="en-US" w:eastAsia="ko-KR"/>
              </w:rPr>
            </w:pPr>
            <w:r>
              <w:rPr>
                <w:rFonts w:eastAsia="Malgun Gothic" w:cs="Arial"/>
                <w:lang w:val="en-US" w:eastAsia="ko-KR"/>
              </w:rPr>
              <w:t>IMD5</w:t>
            </w:r>
          </w:p>
        </w:tc>
      </w:tr>
      <w:tr w:rsidR="005A314E" w14:paraId="2F2A51EF" w14:textId="77777777" w:rsidTr="005A314E">
        <w:trPr>
          <w:jc w:val="center"/>
        </w:trPr>
        <w:tc>
          <w:tcPr>
            <w:tcW w:w="1132" w:type="pct"/>
            <w:tcBorders>
              <w:top w:val="nil"/>
              <w:left w:val="single" w:sz="4" w:space="0" w:color="auto"/>
              <w:bottom w:val="nil"/>
              <w:right w:val="single" w:sz="4" w:space="0" w:color="auto"/>
            </w:tcBorders>
            <w:vAlign w:val="center"/>
          </w:tcPr>
          <w:p w14:paraId="7B198685"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D4A9E05" w14:textId="77777777" w:rsidR="005A314E" w:rsidRDefault="005A314E">
            <w:pPr>
              <w:pStyle w:val="TAC"/>
              <w:keepNext w:val="0"/>
              <w:keepLines w:val="0"/>
              <w:rPr>
                <w:rFonts w:eastAsia="Times New Roman" w:cs="Arial"/>
                <w:sz w:val="20"/>
                <w:lang w:val="en-US" w:eastAsia="fi-FI"/>
              </w:rPr>
            </w:pPr>
            <w:r>
              <w:rPr>
                <w:rFonts w:cs="Arial"/>
                <w:lang w:val="en-US" w:eastAsia="fi-FI"/>
              </w:rPr>
              <w:t>n78</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529CE97A" w14:textId="77777777" w:rsidR="005A314E" w:rsidRDefault="005A314E">
            <w:pPr>
              <w:pStyle w:val="TAC"/>
              <w:keepNext w:val="0"/>
              <w:keepLines w:val="0"/>
              <w:rPr>
                <w:rFonts w:cs="Arial"/>
                <w:sz w:val="20"/>
                <w:lang w:val="en-US" w:eastAsia="fi-FI"/>
              </w:rPr>
            </w:pPr>
            <w:r>
              <w:rPr>
                <w:rFonts w:cs="Arial"/>
                <w:lang w:val="en-US" w:eastAsia="fi-FI"/>
              </w:rPr>
              <w:t>3305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8B5C7FB" w14:textId="77777777" w:rsidR="005A314E" w:rsidRDefault="005A314E">
            <w:pPr>
              <w:pStyle w:val="TAC"/>
              <w:keepNext w:val="0"/>
              <w:keepLines w:val="0"/>
              <w:rPr>
                <w:rFonts w:eastAsia="Malgun Gothic" w:cs="Arial"/>
                <w:sz w:val="20"/>
                <w:lang w:val="en-US" w:eastAsia="ko-KR"/>
              </w:rPr>
            </w:pPr>
            <w:r>
              <w:rPr>
                <w:rFonts w:eastAsia="Malgun Gothic" w:cs="Arial"/>
                <w:lang w:val="en-US"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20C5E025" w14:textId="77777777" w:rsidR="005A314E" w:rsidRDefault="005A314E">
            <w:pPr>
              <w:pStyle w:val="TAC"/>
              <w:keepNext w:val="0"/>
              <w:keepLines w:val="0"/>
              <w:rPr>
                <w:rFonts w:eastAsia="Malgun Gothic" w:cs="Arial"/>
                <w:sz w:val="20"/>
                <w:lang w:val="en-US" w:eastAsia="ko-KR"/>
              </w:rPr>
            </w:pPr>
            <w:r>
              <w:rPr>
                <w:rFonts w:eastAsia="Malgun Gothic" w:cs="Arial"/>
                <w:lang w:val="en-US"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6234BDDC" w14:textId="77777777" w:rsidR="005A314E" w:rsidRDefault="005A314E">
            <w:pPr>
              <w:pStyle w:val="TAC"/>
              <w:keepNext w:val="0"/>
              <w:keepLines w:val="0"/>
              <w:rPr>
                <w:rFonts w:eastAsia="Times New Roman" w:cs="Arial"/>
                <w:sz w:val="20"/>
                <w:lang w:val="en-US" w:eastAsia="fi-FI"/>
              </w:rPr>
            </w:pPr>
            <w:r>
              <w:rPr>
                <w:rFonts w:cs="Arial"/>
                <w:lang w:val="en-US" w:eastAsia="fi-FI"/>
              </w:rPr>
              <w:t>3305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1C6499A2" w14:textId="77777777" w:rsidR="005A314E" w:rsidRDefault="005A314E">
            <w:pPr>
              <w:pStyle w:val="TAC"/>
              <w:keepNext w:val="0"/>
              <w:keepLines w:val="0"/>
              <w:rPr>
                <w:rFonts w:cs="Arial"/>
                <w:sz w:val="20"/>
                <w:lang w:val="en-US" w:eastAsia="fi-FI"/>
              </w:rPr>
            </w:pPr>
            <w:r>
              <w:rPr>
                <w:rFonts w:cs="Arial"/>
                <w:lang w:val="en-US" w:eastAsia="fi-FI"/>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5A66A73A" w14:textId="77777777" w:rsidR="005A314E" w:rsidRDefault="005A314E">
            <w:pPr>
              <w:pStyle w:val="TAC"/>
              <w:keepNext w:val="0"/>
              <w:keepLines w:val="0"/>
              <w:rPr>
                <w:rFonts w:eastAsia="Malgun Gothic" w:cs="Arial"/>
                <w:sz w:val="20"/>
                <w:lang w:val="en-US" w:eastAsia="ko-KR"/>
              </w:rPr>
            </w:pPr>
            <w:r>
              <w:rPr>
                <w:rFonts w:eastAsia="Malgun Gothic" w:cs="Arial"/>
                <w:lang w:val="en-US" w:eastAsia="ko-KR"/>
              </w:rPr>
              <w:t>N/A</w:t>
            </w:r>
          </w:p>
        </w:tc>
      </w:tr>
      <w:tr w:rsidR="005A314E" w14:paraId="499CB940" w14:textId="77777777" w:rsidTr="005A314E">
        <w:trPr>
          <w:jc w:val="center"/>
        </w:trPr>
        <w:tc>
          <w:tcPr>
            <w:tcW w:w="1132" w:type="pct"/>
            <w:tcBorders>
              <w:top w:val="nil"/>
              <w:left w:val="single" w:sz="4" w:space="0" w:color="auto"/>
              <w:bottom w:val="nil"/>
              <w:right w:val="single" w:sz="4" w:space="0" w:color="auto"/>
            </w:tcBorders>
            <w:vAlign w:val="center"/>
          </w:tcPr>
          <w:p w14:paraId="05960CF4"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87B98EC" w14:textId="77777777" w:rsidR="005A314E" w:rsidRDefault="005A314E">
            <w:pPr>
              <w:pStyle w:val="TAC"/>
              <w:keepNext w:val="0"/>
              <w:keepLines w:val="0"/>
              <w:rPr>
                <w:rFonts w:eastAsia="Times New Roman" w:cs="Arial"/>
                <w:sz w:val="20"/>
                <w:lang w:val="en-US" w:eastAsia="fi-FI"/>
              </w:rPr>
            </w:pPr>
            <w:r>
              <w:rPr>
                <w:rFonts w:cs="Arial"/>
                <w:lang w:val="en-US" w:eastAsia="fi-FI"/>
              </w:rPr>
              <w:t>2</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68A67CFC" w14:textId="77777777" w:rsidR="005A314E" w:rsidRDefault="005A314E">
            <w:pPr>
              <w:pStyle w:val="TAC"/>
              <w:keepNext w:val="0"/>
              <w:keepLines w:val="0"/>
              <w:rPr>
                <w:rFonts w:cs="Arial"/>
                <w:sz w:val="20"/>
                <w:lang w:val="en-US" w:eastAsia="fi-FI"/>
              </w:rPr>
            </w:pPr>
            <w:r>
              <w:rPr>
                <w:rFonts w:cs="Arial"/>
                <w:lang w:val="en-US"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615B4ED" w14:textId="77777777" w:rsidR="005A314E" w:rsidRDefault="005A314E">
            <w:pPr>
              <w:pStyle w:val="TAC"/>
              <w:keepNext w:val="0"/>
              <w:keepLines w:val="0"/>
              <w:rPr>
                <w:rFonts w:eastAsia="Malgun Gothic" w:cs="Arial"/>
                <w:sz w:val="20"/>
                <w:lang w:val="en-US" w:eastAsia="ko-KR"/>
              </w:rPr>
            </w:pPr>
            <w:r>
              <w:rPr>
                <w:rFonts w:eastAsia="Malgun Gothic" w:cs="Arial"/>
                <w:kern w:val="2"/>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19CAB8B9" w14:textId="77777777" w:rsidR="005A314E" w:rsidRDefault="005A314E">
            <w:pPr>
              <w:pStyle w:val="TAC"/>
              <w:keepNext w:val="0"/>
              <w:keepLines w:val="0"/>
              <w:rPr>
                <w:rFonts w:eastAsia="Malgun Gothic" w:cs="Arial"/>
                <w:sz w:val="20"/>
                <w:lang w:val="en-US" w:eastAsia="ko-KR"/>
              </w:rPr>
            </w:pPr>
            <w:r>
              <w:rPr>
                <w:rFonts w:eastAsia="Malgun Gothic" w:cs="Arial"/>
                <w:kern w:val="2"/>
                <w:lang w:val="en-US"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111D55C5" w14:textId="77777777" w:rsidR="005A314E" w:rsidRDefault="005A314E">
            <w:pPr>
              <w:pStyle w:val="TAC"/>
              <w:keepNext w:val="0"/>
              <w:keepLines w:val="0"/>
              <w:rPr>
                <w:rFonts w:eastAsia="Times New Roman" w:cs="Arial"/>
                <w:sz w:val="20"/>
                <w:lang w:val="en-US" w:eastAsia="fi-FI"/>
              </w:rPr>
            </w:pPr>
            <w:r>
              <w:rPr>
                <w:rFonts w:cs="Arial"/>
                <w:lang w:val="en-US" w:eastAsia="fi-FI"/>
              </w:rPr>
              <w:t>1987</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2D7021C3" w14:textId="77777777" w:rsidR="005A314E" w:rsidRDefault="005A314E">
            <w:pPr>
              <w:pStyle w:val="TAC"/>
              <w:keepNext w:val="0"/>
              <w:keepLines w:val="0"/>
              <w:rPr>
                <w:rFonts w:cs="Arial"/>
                <w:sz w:val="20"/>
                <w:lang w:val="en-US" w:eastAsia="fi-FI"/>
              </w:rPr>
            </w:pPr>
            <w:r>
              <w:rPr>
                <w:rFonts w:cs="Arial"/>
                <w:lang w:val="en-US" w:eastAsia="fi-FI"/>
              </w:rPr>
              <w:t>16.5</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41CBFC59" w14:textId="77777777" w:rsidR="005A314E" w:rsidRDefault="005A314E">
            <w:pPr>
              <w:pStyle w:val="TAC"/>
              <w:keepNext w:val="0"/>
              <w:keepLines w:val="0"/>
              <w:rPr>
                <w:rFonts w:eastAsia="Malgun Gothic" w:cs="Arial"/>
                <w:sz w:val="20"/>
                <w:lang w:val="en-US" w:eastAsia="ko-KR"/>
              </w:rPr>
            </w:pPr>
            <w:r>
              <w:rPr>
                <w:rFonts w:eastAsia="Malgun Gothic" w:cs="Arial"/>
                <w:lang w:val="en-US" w:eastAsia="ko-KR"/>
              </w:rPr>
              <w:t>IMD3</w:t>
            </w:r>
          </w:p>
        </w:tc>
      </w:tr>
      <w:tr w:rsidR="005A314E" w14:paraId="7A392C20" w14:textId="77777777" w:rsidTr="005A314E">
        <w:trPr>
          <w:jc w:val="center"/>
        </w:trPr>
        <w:tc>
          <w:tcPr>
            <w:tcW w:w="1132" w:type="pct"/>
            <w:tcBorders>
              <w:top w:val="nil"/>
              <w:left w:val="single" w:sz="4" w:space="0" w:color="auto"/>
              <w:bottom w:val="nil"/>
              <w:right w:val="single" w:sz="4" w:space="0" w:color="auto"/>
            </w:tcBorders>
            <w:vAlign w:val="center"/>
          </w:tcPr>
          <w:p w14:paraId="1C7B9AB4"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CEAA5AF" w14:textId="77777777" w:rsidR="005A314E" w:rsidRDefault="005A314E">
            <w:pPr>
              <w:pStyle w:val="TAC"/>
              <w:keepNext w:val="0"/>
              <w:keepLines w:val="0"/>
              <w:rPr>
                <w:rFonts w:eastAsia="Times New Roman" w:cs="Arial"/>
                <w:sz w:val="20"/>
                <w:lang w:val="en-US" w:eastAsia="fi-FI"/>
              </w:rPr>
            </w:pPr>
            <w:r>
              <w:rPr>
                <w:rFonts w:cs="Arial"/>
                <w:lang w:val="en-US" w:eastAsia="fi-FI"/>
              </w:rPr>
              <w:t>5</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60E3108D" w14:textId="77777777" w:rsidR="005A314E" w:rsidRDefault="005A314E">
            <w:pPr>
              <w:pStyle w:val="TAC"/>
              <w:keepNext w:val="0"/>
              <w:keepLines w:val="0"/>
              <w:rPr>
                <w:rFonts w:cs="Arial"/>
                <w:sz w:val="20"/>
                <w:lang w:val="en-US" w:eastAsia="fi-FI"/>
              </w:rPr>
            </w:pPr>
            <w:r>
              <w:rPr>
                <w:rFonts w:cs="Arial"/>
                <w:lang w:val="en-US" w:eastAsia="fi-FI"/>
              </w:rPr>
              <w:t>846.5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1FED33C" w14:textId="77777777" w:rsidR="005A314E" w:rsidRDefault="005A314E">
            <w:pPr>
              <w:pStyle w:val="TAC"/>
              <w:keepNext w:val="0"/>
              <w:keepLines w:val="0"/>
              <w:rPr>
                <w:rFonts w:eastAsia="Malgun Gothic" w:cs="Arial"/>
                <w:sz w:val="20"/>
                <w:lang w:val="en-US" w:eastAsia="ko-KR"/>
              </w:rPr>
            </w:pPr>
            <w:r>
              <w:rPr>
                <w:rFonts w:cs="Arial"/>
                <w:lang w:val="en-US" w:eastAsia="fi-FI"/>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27FA4864" w14:textId="77777777" w:rsidR="005A314E" w:rsidRDefault="005A314E">
            <w:pPr>
              <w:pStyle w:val="TAC"/>
              <w:keepNext w:val="0"/>
              <w:keepLines w:val="0"/>
              <w:rPr>
                <w:rFonts w:eastAsia="Malgun Gothic" w:cs="Arial"/>
                <w:sz w:val="20"/>
                <w:lang w:val="en-US" w:eastAsia="ko-KR"/>
              </w:rPr>
            </w:pPr>
            <w:r>
              <w:rPr>
                <w:rFonts w:cs="Arial"/>
                <w:lang w:val="en-US" w:eastAsia="fi-FI"/>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47B7E285" w14:textId="77777777" w:rsidR="005A314E" w:rsidRDefault="005A314E">
            <w:pPr>
              <w:pStyle w:val="TAC"/>
              <w:keepNext w:val="0"/>
              <w:keepLines w:val="0"/>
              <w:rPr>
                <w:rFonts w:eastAsia="Times New Roman" w:cs="Arial"/>
                <w:sz w:val="20"/>
                <w:lang w:val="en-US" w:eastAsia="fi-FI"/>
              </w:rPr>
            </w:pPr>
            <w:r>
              <w:rPr>
                <w:rFonts w:cs="Arial"/>
                <w:lang w:val="en-US" w:eastAsia="fi-FI"/>
              </w:rPr>
              <w:t>891.5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7479F004" w14:textId="77777777" w:rsidR="005A314E" w:rsidRDefault="005A314E">
            <w:pPr>
              <w:pStyle w:val="TAC"/>
              <w:keepNext w:val="0"/>
              <w:keepLines w:val="0"/>
              <w:rPr>
                <w:rFonts w:cs="Arial"/>
                <w:sz w:val="20"/>
                <w:lang w:val="en-US" w:eastAsia="fi-FI"/>
              </w:rPr>
            </w:pPr>
            <w:r>
              <w:rPr>
                <w:rFonts w:cs="Arial"/>
                <w:lang w:val="en-US" w:eastAsia="fi-FI"/>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04F9B248" w14:textId="77777777" w:rsidR="005A314E" w:rsidRDefault="005A314E">
            <w:pPr>
              <w:pStyle w:val="TAC"/>
              <w:keepNext w:val="0"/>
              <w:keepLines w:val="0"/>
              <w:rPr>
                <w:rFonts w:eastAsia="Malgun Gothic" w:cs="Arial"/>
                <w:sz w:val="20"/>
                <w:lang w:val="en-US" w:eastAsia="ko-KR"/>
              </w:rPr>
            </w:pPr>
            <w:r>
              <w:rPr>
                <w:rFonts w:eastAsia="Malgun Gothic" w:cs="Arial"/>
                <w:lang w:val="en-US" w:eastAsia="ko-KR"/>
              </w:rPr>
              <w:t>N/A</w:t>
            </w:r>
          </w:p>
        </w:tc>
      </w:tr>
      <w:tr w:rsidR="005A314E" w14:paraId="43BCE574" w14:textId="77777777" w:rsidTr="005A314E">
        <w:trPr>
          <w:jc w:val="center"/>
        </w:trPr>
        <w:tc>
          <w:tcPr>
            <w:tcW w:w="1132" w:type="pct"/>
            <w:tcBorders>
              <w:top w:val="nil"/>
              <w:left w:val="single" w:sz="4" w:space="0" w:color="auto"/>
              <w:bottom w:val="single" w:sz="4" w:space="0" w:color="auto"/>
              <w:right w:val="single" w:sz="4" w:space="0" w:color="auto"/>
            </w:tcBorders>
            <w:vAlign w:val="center"/>
          </w:tcPr>
          <w:p w14:paraId="7E5EBBC3"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35616A9" w14:textId="77777777" w:rsidR="005A314E" w:rsidRDefault="005A314E">
            <w:pPr>
              <w:pStyle w:val="TAC"/>
              <w:keepNext w:val="0"/>
              <w:keepLines w:val="0"/>
              <w:rPr>
                <w:rFonts w:eastAsia="Times New Roman" w:cs="Arial"/>
                <w:sz w:val="20"/>
                <w:lang w:val="en-US" w:eastAsia="fi-FI"/>
              </w:rPr>
            </w:pPr>
            <w:r>
              <w:rPr>
                <w:rFonts w:cs="Arial"/>
                <w:lang w:val="en-US" w:eastAsia="fi-FI"/>
              </w:rPr>
              <w:t>n78</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68B01DBF" w14:textId="77777777" w:rsidR="005A314E" w:rsidRDefault="005A314E">
            <w:pPr>
              <w:pStyle w:val="TAC"/>
              <w:keepNext w:val="0"/>
              <w:keepLines w:val="0"/>
              <w:rPr>
                <w:rFonts w:cs="Arial"/>
                <w:sz w:val="20"/>
                <w:lang w:val="en-US" w:eastAsia="fi-FI"/>
              </w:rPr>
            </w:pPr>
            <w:r>
              <w:rPr>
                <w:rFonts w:cs="Arial"/>
                <w:lang w:val="en-US" w:eastAsia="fi-FI"/>
              </w:rPr>
              <w:t>3680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77205BF" w14:textId="77777777" w:rsidR="005A314E" w:rsidRDefault="005A314E">
            <w:pPr>
              <w:pStyle w:val="TAC"/>
              <w:keepNext w:val="0"/>
              <w:keepLines w:val="0"/>
              <w:rPr>
                <w:rFonts w:eastAsia="Malgun Gothic" w:cs="Arial"/>
                <w:sz w:val="20"/>
                <w:lang w:val="en-US" w:eastAsia="ko-KR"/>
              </w:rPr>
            </w:pPr>
            <w:r>
              <w:rPr>
                <w:rFonts w:eastAsia="Malgun Gothic" w:cs="Arial"/>
                <w:lang w:val="en-US"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7C5356A9" w14:textId="77777777" w:rsidR="005A314E" w:rsidRDefault="005A314E">
            <w:pPr>
              <w:pStyle w:val="TAC"/>
              <w:keepNext w:val="0"/>
              <w:keepLines w:val="0"/>
              <w:rPr>
                <w:rFonts w:eastAsia="Malgun Gothic" w:cs="Arial"/>
                <w:sz w:val="20"/>
                <w:lang w:val="en-US" w:eastAsia="ko-KR"/>
              </w:rPr>
            </w:pPr>
            <w:r>
              <w:rPr>
                <w:rFonts w:eastAsia="Malgun Gothic" w:cs="Arial"/>
                <w:lang w:val="en-US"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24308F47" w14:textId="77777777" w:rsidR="005A314E" w:rsidRDefault="005A314E">
            <w:pPr>
              <w:pStyle w:val="TAC"/>
              <w:keepNext w:val="0"/>
              <w:keepLines w:val="0"/>
              <w:rPr>
                <w:rFonts w:eastAsia="Times New Roman" w:cs="Arial"/>
                <w:sz w:val="20"/>
                <w:lang w:val="en-US" w:eastAsia="fi-FI"/>
              </w:rPr>
            </w:pPr>
            <w:r>
              <w:rPr>
                <w:rFonts w:cs="Arial"/>
                <w:lang w:val="en-US" w:eastAsia="fi-FI"/>
              </w:rPr>
              <w:t>3680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75F55043" w14:textId="77777777" w:rsidR="005A314E" w:rsidRDefault="005A314E">
            <w:pPr>
              <w:pStyle w:val="TAC"/>
              <w:keepNext w:val="0"/>
              <w:keepLines w:val="0"/>
              <w:rPr>
                <w:rFonts w:cs="Arial"/>
                <w:sz w:val="20"/>
                <w:lang w:val="en-US" w:eastAsia="fi-FI"/>
              </w:rPr>
            </w:pPr>
            <w:r>
              <w:rPr>
                <w:rFonts w:cs="Arial"/>
                <w:lang w:val="en-US" w:eastAsia="fi-FI"/>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5F150064" w14:textId="77777777" w:rsidR="005A314E" w:rsidRDefault="005A314E">
            <w:pPr>
              <w:pStyle w:val="TAC"/>
              <w:keepNext w:val="0"/>
              <w:keepLines w:val="0"/>
              <w:rPr>
                <w:rFonts w:eastAsia="Malgun Gothic" w:cs="Arial"/>
                <w:sz w:val="20"/>
                <w:lang w:val="en-US" w:eastAsia="ko-KR"/>
              </w:rPr>
            </w:pPr>
            <w:r>
              <w:rPr>
                <w:rFonts w:eastAsia="Malgun Gothic" w:cs="Arial"/>
                <w:lang w:val="en-US" w:eastAsia="ko-KR"/>
              </w:rPr>
              <w:t>N/A</w:t>
            </w:r>
          </w:p>
        </w:tc>
      </w:tr>
      <w:tr w:rsidR="005A314E" w14:paraId="1361CC88" w14:textId="77777777" w:rsidTr="005A314E">
        <w:trPr>
          <w:jc w:val="center"/>
        </w:trPr>
        <w:tc>
          <w:tcPr>
            <w:tcW w:w="1132" w:type="pct"/>
            <w:tcBorders>
              <w:top w:val="nil"/>
              <w:left w:val="single" w:sz="4" w:space="0" w:color="auto"/>
              <w:bottom w:val="nil"/>
              <w:right w:val="single" w:sz="4" w:space="0" w:color="auto"/>
            </w:tcBorders>
            <w:hideMark/>
          </w:tcPr>
          <w:p w14:paraId="40BB66E9" w14:textId="77777777" w:rsidR="005A314E" w:rsidRDefault="005A314E">
            <w:pPr>
              <w:pStyle w:val="TAC"/>
              <w:keepNext w:val="0"/>
              <w:keepLines w:val="0"/>
              <w:rPr>
                <w:rFonts w:eastAsia="Times New Roman" w:cs="Arial"/>
                <w:lang w:val="en-US"/>
              </w:rPr>
            </w:pPr>
            <w:r>
              <w:rPr>
                <w:rFonts w:cs="Arial"/>
                <w:lang w:val="en-US"/>
              </w:rPr>
              <w:t>DC_2A-7A_n5A</w:t>
            </w:r>
          </w:p>
          <w:p w14:paraId="7067D554" w14:textId="77777777" w:rsidR="005A314E" w:rsidRDefault="005A314E">
            <w:pPr>
              <w:pStyle w:val="TAC"/>
              <w:keepNext w:val="0"/>
              <w:keepLines w:val="0"/>
              <w:rPr>
                <w:rFonts w:cs="Arial"/>
                <w:lang w:val="en-US"/>
              </w:rPr>
            </w:pPr>
            <w:r>
              <w:rPr>
                <w:rFonts w:cs="Arial"/>
                <w:lang w:val="en-US"/>
              </w:rPr>
              <w:t>DC_2A-7C_n5A</w:t>
            </w:r>
          </w:p>
          <w:p w14:paraId="5A6FEBCE" w14:textId="77777777" w:rsidR="005A314E" w:rsidRDefault="005A314E">
            <w:pPr>
              <w:pStyle w:val="TAC"/>
              <w:keepNext w:val="0"/>
              <w:keepLines w:val="0"/>
              <w:rPr>
                <w:rFonts w:eastAsia="MS Mincho"/>
                <w:lang w:val="en-US"/>
              </w:rPr>
            </w:pPr>
            <w:r>
              <w:rPr>
                <w:rFonts w:cs="Arial"/>
                <w:lang w:val="en-US"/>
              </w:rPr>
              <w:t>DC_2A-7A-7A_n5A</w:t>
            </w:r>
          </w:p>
        </w:tc>
        <w:tc>
          <w:tcPr>
            <w:tcW w:w="410" w:type="pct"/>
            <w:tcBorders>
              <w:top w:val="single" w:sz="4" w:space="0" w:color="auto"/>
              <w:left w:val="single" w:sz="4" w:space="0" w:color="auto"/>
              <w:bottom w:val="single" w:sz="4" w:space="0" w:color="auto"/>
              <w:right w:val="single" w:sz="4" w:space="0" w:color="auto"/>
            </w:tcBorders>
            <w:hideMark/>
          </w:tcPr>
          <w:p w14:paraId="12B61415" w14:textId="77777777" w:rsidR="005A314E" w:rsidRDefault="005A314E">
            <w:pPr>
              <w:pStyle w:val="TAC"/>
              <w:keepNext w:val="0"/>
              <w:keepLines w:val="0"/>
              <w:rPr>
                <w:rFonts w:eastAsia="Times New Roman"/>
                <w:lang w:val="en-US"/>
              </w:rPr>
            </w:pPr>
            <w:r>
              <w:rPr>
                <w:rFonts w:cs="Arial"/>
                <w:lang w:val="en-US"/>
              </w:rPr>
              <w:t>2</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6E2D1FBA" w14:textId="77777777" w:rsidR="005A314E" w:rsidRDefault="005A314E">
            <w:pPr>
              <w:pStyle w:val="TAC"/>
              <w:keepNext w:val="0"/>
              <w:keepLines w:val="0"/>
              <w:rPr>
                <w:rFonts w:cs="Arial"/>
                <w:szCs w:val="18"/>
                <w:lang w:val="en-US" w:eastAsia="ja-JP"/>
              </w:rPr>
            </w:pPr>
            <w:r>
              <w:rPr>
                <w:rFonts w:cs="Arial"/>
                <w:lang w:val="en-US"/>
              </w:rPr>
              <w:t>1855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42701F4" w14:textId="77777777" w:rsidR="005A314E" w:rsidRDefault="005A314E">
            <w:pPr>
              <w:pStyle w:val="TAC"/>
              <w:keepNext w:val="0"/>
              <w:keepLines w:val="0"/>
              <w:rPr>
                <w:rFonts w:cs="Arial"/>
                <w:szCs w:val="18"/>
                <w:lang w:val="en-US" w:eastAsia="ja-JP"/>
              </w:rPr>
            </w:pPr>
            <w:r>
              <w:rPr>
                <w:rFonts w:cs="Arial"/>
                <w:lang w:val="en-US"/>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782D051" w14:textId="77777777" w:rsidR="005A314E" w:rsidRDefault="005A314E">
            <w:pPr>
              <w:pStyle w:val="TAC"/>
              <w:keepNext w:val="0"/>
              <w:keepLines w:val="0"/>
              <w:rPr>
                <w:rFonts w:cs="Arial"/>
                <w:szCs w:val="18"/>
                <w:lang w:val="en-US" w:eastAsia="ja-JP"/>
              </w:rPr>
            </w:pPr>
            <w:r>
              <w:rPr>
                <w:rFonts w:cs="Arial"/>
                <w:lang w:val="en-US"/>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07EBC18" w14:textId="77777777" w:rsidR="005A314E" w:rsidRDefault="005A314E">
            <w:pPr>
              <w:pStyle w:val="TAC"/>
              <w:keepNext w:val="0"/>
              <w:keepLines w:val="0"/>
              <w:rPr>
                <w:rFonts w:cs="Arial"/>
                <w:szCs w:val="18"/>
                <w:lang w:val="en-US" w:eastAsia="ja-JP"/>
              </w:rPr>
            </w:pPr>
            <w:r>
              <w:rPr>
                <w:rFonts w:cs="Arial"/>
                <w:lang w:val="en-US"/>
              </w:rPr>
              <w:t>1935</w:t>
            </w:r>
          </w:p>
        </w:tc>
        <w:tc>
          <w:tcPr>
            <w:tcW w:w="357" w:type="pct"/>
            <w:gridSpan w:val="2"/>
            <w:tcBorders>
              <w:top w:val="single" w:sz="4" w:space="0" w:color="auto"/>
              <w:left w:val="single" w:sz="4" w:space="0" w:color="auto"/>
              <w:bottom w:val="single" w:sz="4" w:space="0" w:color="auto"/>
              <w:right w:val="single" w:sz="4" w:space="0" w:color="auto"/>
            </w:tcBorders>
            <w:hideMark/>
          </w:tcPr>
          <w:p w14:paraId="4902CA8C" w14:textId="77777777" w:rsidR="005A314E" w:rsidRDefault="005A314E">
            <w:pPr>
              <w:pStyle w:val="TAC"/>
              <w:keepNext w:val="0"/>
              <w:keepLines w:val="0"/>
              <w:rPr>
                <w:rFonts w:cs="Arial"/>
                <w:lang w:val="en-US"/>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0B213102" w14:textId="77777777" w:rsidR="005A314E" w:rsidRDefault="005A314E">
            <w:pPr>
              <w:pStyle w:val="TAC"/>
              <w:keepNext w:val="0"/>
              <w:keepLines w:val="0"/>
              <w:rPr>
                <w:lang w:val="en-US"/>
              </w:rPr>
            </w:pPr>
            <w:r>
              <w:rPr>
                <w:rFonts w:cs="Arial"/>
                <w:lang w:val="en-US"/>
              </w:rPr>
              <w:t>N/A</w:t>
            </w:r>
          </w:p>
        </w:tc>
      </w:tr>
      <w:tr w:rsidR="005A314E" w14:paraId="089E79C6" w14:textId="77777777" w:rsidTr="005A314E">
        <w:trPr>
          <w:jc w:val="center"/>
        </w:trPr>
        <w:tc>
          <w:tcPr>
            <w:tcW w:w="1132" w:type="pct"/>
            <w:tcBorders>
              <w:top w:val="nil"/>
              <w:left w:val="single" w:sz="4" w:space="0" w:color="auto"/>
              <w:bottom w:val="nil"/>
              <w:right w:val="single" w:sz="4" w:space="0" w:color="auto"/>
            </w:tcBorders>
          </w:tcPr>
          <w:p w14:paraId="29F036BA"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7F7055AF" w14:textId="77777777" w:rsidR="005A314E" w:rsidRDefault="005A314E">
            <w:pPr>
              <w:pStyle w:val="TAC"/>
              <w:keepNext w:val="0"/>
              <w:keepLines w:val="0"/>
              <w:rPr>
                <w:rFonts w:eastAsia="Times New Roman"/>
                <w:lang w:val="en-US"/>
              </w:rPr>
            </w:pPr>
            <w:r>
              <w:rPr>
                <w:rFonts w:cs="Arial"/>
                <w:lang w:val="en-US"/>
              </w:rPr>
              <w:t>7</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13940BCB" w14:textId="77777777" w:rsidR="005A314E" w:rsidRDefault="005A314E">
            <w:pPr>
              <w:pStyle w:val="TAC"/>
              <w:keepNext w:val="0"/>
              <w:keepLines w:val="0"/>
              <w:rPr>
                <w:rFonts w:cs="Arial"/>
                <w:szCs w:val="18"/>
                <w:lang w:val="en-US" w:eastAsia="ja-JP"/>
              </w:rPr>
            </w:pPr>
            <w:r>
              <w:rPr>
                <w:rFonts w:cs="Arial"/>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1952FE8" w14:textId="77777777" w:rsidR="005A314E" w:rsidRDefault="005A314E">
            <w:pPr>
              <w:pStyle w:val="TAC"/>
              <w:keepNext w:val="0"/>
              <w:keepLines w:val="0"/>
              <w:rPr>
                <w:rFonts w:cs="Arial"/>
                <w:szCs w:val="18"/>
                <w:lang w:val="en-US" w:eastAsia="ja-JP"/>
              </w:rPr>
            </w:pPr>
            <w:r>
              <w:rPr>
                <w:rFonts w:cs="Arial"/>
                <w:lang w:val="en-US"/>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35BA3DC" w14:textId="77777777" w:rsidR="005A314E" w:rsidRDefault="005A314E">
            <w:pPr>
              <w:pStyle w:val="TAC"/>
              <w:keepNext w:val="0"/>
              <w:keepLines w:val="0"/>
              <w:rPr>
                <w:rFonts w:cs="Arial"/>
                <w:szCs w:val="18"/>
                <w:lang w:val="en-US" w:eastAsia="ja-JP"/>
              </w:rPr>
            </w:pPr>
            <w:r>
              <w:rPr>
                <w:rFonts w:cs="Arial"/>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DA9FAD3" w14:textId="77777777" w:rsidR="005A314E" w:rsidRDefault="005A314E">
            <w:pPr>
              <w:pStyle w:val="TAC"/>
              <w:keepNext w:val="0"/>
              <w:keepLines w:val="0"/>
              <w:rPr>
                <w:rFonts w:cs="Arial"/>
                <w:szCs w:val="18"/>
                <w:lang w:val="en-US" w:eastAsia="ja-JP"/>
              </w:rPr>
            </w:pPr>
            <w:r>
              <w:rPr>
                <w:rFonts w:cs="Arial"/>
                <w:lang w:val="en-US"/>
              </w:rPr>
              <w:t>2685</w:t>
            </w:r>
          </w:p>
        </w:tc>
        <w:tc>
          <w:tcPr>
            <w:tcW w:w="357" w:type="pct"/>
            <w:gridSpan w:val="2"/>
            <w:tcBorders>
              <w:top w:val="single" w:sz="4" w:space="0" w:color="auto"/>
              <w:left w:val="single" w:sz="4" w:space="0" w:color="auto"/>
              <w:bottom w:val="single" w:sz="4" w:space="0" w:color="auto"/>
              <w:right w:val="single" w:sz="4" w:space="0" w:color="auto"/>
            </w:tcBorders>
            <w:hideMark/>
          </w:tcPr>
          <w:p w14:paraId="6D084A90" w14:textId="77777777" w:rsidR="005A314E" w:rsidRDefault="005A314E">
            <w:pPr>
              <w:pStyle w:val="TAC"/>
              <w:keepNext w:val="0"/>
              <w:keepLines w:val="0"/>
              <w:rPr>
                <w:rFonts w:cs="Arial"/>
                <w:lang w:val="en-US"/>
              </w:rPr>
            </w:pPr>
            <w:r>
              <w:rPr>
                <w:rFonts w:cs="Arial"/>
                <w:lang w:val="en-US"/>
              </w:rPr>
              <w:t>30.0</w:t>
            </w:r>
          </w:p>
        </w:tc>
        <w:tc>
          <w:tcPr>
            <w:tcW w:w="607" w:type="pct"/>
            <w:gridSpan w:val="3"/>
            <w:tcBorders>
              <w:top w:val="single" w:sz="4" w:space="0" w:color="auto"/>
              <w:left w:val="single" w:sz="4" w:space="0" w:color="auto"/>
              <w:bottom w:val="single" w:sz="4" w:space="0" w:color="auto"/>
              <w:right w:val="single" w:sz="4" w:space="0" w:color="auto"/>
            </w:tcBorders>
            <w:hideMark/>
          </w:tcPr>
          <w:p w14:paraId="72217550" w14:textId="77777777" w:rsidR="005A314E" w:rsidRDefault="005A314E">
            <w:pPr>
              <w:pStyle w:val="TAC"/>
              <w:keepNext w:val="0"/>
              <w:keepLines w:val="0"/>
              <w:rPr>
                <w:lang w:val="en-US"/>
              </w:rPr>
            </w:pPr>
            <w:r>
              <w:rPr>
                <w:rFonts w:cs="Arial"/>
                <w:lang w:val="en-US"/>
              </w:rPr>
              <w:t>IMD2</w:t>
            </w:r>
          </w:p>
        </w:tc>
      </w:tr>
      <w:tr w:rsidR="005A314E" w14:paraId="733F6C27" w14:textId="77777777" w:rsidTr="005A314E">
        <w:trPr>
          <w:jc w:val="center"/>
        </w:trPr>
        <w:tc>
          <w:tcPr>
            <w:tcW w:w="1132" w:type="pct"/>
            <w:tcBorders>
              <w:top w:val="nil"/>
              <w:left w:val="single" w:sz="4" w:space="0" w:color="auto"/>
              <w:bottom w:val="single" w:sz="4" w:space="0" w:color="auto"/>
              <w:right w:val="single" w:sz="4" w:space="0" w:color="auto"/>
            </w:tcBorders>
          </w:tcPr>
          <w:p w14:paraId="42B25036"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4DBBF2B2" w14:textId="77777777" w:rsidR="005A314E" w:rsidRDefault="005A314E">
            <w:pPr>
              <w:pStyle w:val="TAC"/>
              <w:keepNext w:val="0"/>
              <w:keepLines w:val="0"/>
              <w:rPr>
                <w:rFonts w:eastAsia="Times New Roman"/>
                <w:lang w:val="en-US"/>
              </w:rPr>
            </w:pPr>
            <w:r>
              <w:rPr>
                <w:rFonts w:cs="Arial"/>
                <w:lang w:val="en-US"/>
              </w:rPr>
              <w:t>n5</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3E5A70A7" w14:textId="77777777" w:rsidR="005A314E" w:rsidRDefault="005A314E">
            <w:pPr>
              <w:pStyle w:val="TAC"/>
              <w:keepNext w:val="0"/>
              <w:keepLines w:val="0"/>
              <w:rPr>
                <w:rFonts w:cs="Arial"/>
                <w:szCs w:val="18"/>
                <w:lang w:val="en-US" w:eastAsia="ja-JP"/>
              </w:rPr>
            </w:pPr>
            <w:r>
              <w:rPr>
                <w:rFonts w:cs="Arial"/>
                <w:lang w:val="en-US"/>
              </w:rPr>
              <w:t>830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EA09647" w14:textId="77777777" w:rsidR="005A314E" w:rsidRDefault="005A314E">
            <w:pPr>
              <w:pStyle w:val="TAC"/>
              <w:keepNext w:val="0"/>
              <w:keepLines w:val="0"/>
              <w:rPr>
                <w:rFonts w:cs="Arial"/>
                <w:szCs w:val="18"/>
                <w:lang w:val="en-US" w:eastAsia="ja-JP"/>
              </w:rPr>
            </w:pPr>
            <w:r>
              <w:rPr>
                <w:rFonts w:cs="Arial"/>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1B1F2F0" w14:textId="77777777" w:rsidR="005A314E" w:rsidRDefault="005A314E">
            <w:pPr>
              <w:pStyle w:val="TAC"/>
              <w:keepNext w:val="0"/>
              <w:keepLines w:val="0"/>
              <w:rPr>
                <w:rFonts w:cs="Arial"/>
                <w:szCs w:val="18"/>
                <w:lang w:val="en-US" w:eastAsia="ja-JP"/>
              </w:rPr>
            </w:pPr>
            <w:r>
              <w:rPr>
                <w:rFonts w:cs="Arial"/>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2C1D687" w14:textId="77777777" w:rsidR="005A314E" w:rsidRDefault="005A314E">
            <w:pPr>
              <w:pStyle w:val="TAC"/>
              <w:keepNext w:val="0"/>
              <w:keepLines w:val="0"/>
              <w:rPr>
                <w:rFonts w:cs="Arial"/>
                <w:szCs w:val="18"/>
                <w:lang w:val="en-US" w:eastAsia="ja-JP"/>
              </w:rPr>
            </w:pPr>
            <w:r>
              <w:rPr>
                <w:rFonts w:cs="Arial"/>
                <w:lang w:val="en-US"/>
              </w:rPr>
              <w:t>875</w:t>
            </w:r>
          </w:p>
        </w:tc>
        <w:tc>
          <w:tcPr>
            <w:tcW w:w="357" w:type="pct"/>
            <w:gridSpan w:val="2"/>
            <w:tcBorders>
              <w:top w:val="single" w:sz="4" w:space="0" w:color="auto"/>
              <w:left w:val="single" w:sz="4" w:space="0" w:color="auto"/>
              <w:bottom w:val="single" w:sz="4" w:space="0" w:color="auto"/>
              <w:right w:val="single" w:sz="4" w:space="0" w:color="auto"/>
            </w:tcBorders>
            <w:hideMark/>
          </w:tcPr>
          <w:p w14:paraId="614FBDC0" w14:textId="77777777" w:rsidR="005A314E" w:rsidRDefault="005A314E">
            <w:pPr>
              <w:pStyle w:val="TAC"/>
              <w:keepNext w:val="0"/>
              <w:keepLines w:val="0"/>
              <w:rPr>
                <w:rFonts w:cs="Arial"/>
                <w:lang w:val="en-US"/>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4B2F5E3F" w14:textId="77777777" w:rsidR="005A314E" w:rsidRDefault="005A314E">
            <w:pPr>
              <w:pStyle w:val="TAC"/>
              <w:keepNext w:val="0"/>
              <w:keepLines w:val="0"/>
              <w:rPr>
                <w:lang w:val="en-US"/>
              </w:rPr>
            </w:pPr>
            <w:r>
              <w:rPr>
                <w:rFonts w:cs="Arial"/>
                <w:lang w:val="en-US"/>
              </w:rPr>
              <w:t>N/A</w:t>
            </w:r>
          </w:p>
        </w:tc>
      </w:tr>
      <w:tr w:rsidR="005A314E" w14:paraId="3627AABC" w14:textId="77777777" w:rsidTr="005A314E">
        <w:trPr>
          <w:gridAfter w:val="1"/>
          <w:wAfter w:w="179" w:type="pct"/>
          <w:jc w:val="center"/>
        </w:trPr>
        <w:tc>
          <w:tcPr>
            <w:tcW w:w="1132" w:type="pct"/>
            <w:tcBorders>
              <w:top w:val="single" w:sz="4" w:space="0" w:color="auto"/>
              <w:left w:val="single" w:sz="4" w:space="0" w:color="auto"/>
              <w:bottom w:val="nil"/>
              <w:right w:val="single" w:sz="4" w:space="0" w:color="auto"/>
            </w:tcBorders>
            <w:hideMark/>
          </w:tcPr>
          <w:p w14:paraId="63250921" w14:textId="77777777" w:rsidR="005A314E" w:rsidRDefault="005A314E">
            <w:pPr>
              <w:pStyle w:val="TAC"/>
              <w:keepNext w:val="0"/>
              <w:keepLines w:val="0"/>
              <w:rPr>
                <w:rFonts w:eastAsia="MS Mincho"/>
                <w:lang w:val="en-US"/>
              </w:rPr>
            </w:pPr>
            <w:r>
              <w:rPr>
                <w:rFonts w:eastAsia="MS Mincho"/>
                <w:lang w:val="en-US"/>
              </w:rPr>
              <w:t>DC_2A-7A_n12A</w:t>
            </w:r>
          </w:p>
        </w:tc>
        <w:tc>
          <w:tcPr>
            <w:tcW w:w="410" w:type="pct"/>
            <w:tcBorders>
              <w:top w:val="single" w:sz="4" w:space="0" w:color="auto"/>
              <w:left w:val="single" w:sz="4" w:space="0" w:color="auto"/>
              <w:bottom w:val="single" w:sz="4" w:space="0" w:color="auto"/>
              <w:right w:val="single" w:sz="4" w:space="0" w:color="auto"/>
            </w:tcBorders>
            <w:hideMark/>
          </w:tcPr>
          <w:p w14:paraId="1EDC25A9" w14:textId="77777777" w:rsidR="005A314E" w:rsidRDefault="005A314E">
            <w:pPr>
              <w:pStyle w:val="TAC"/>
              <w:keepNext w:val="0"/>
              <w:keepLines w:val="0"/>
              <w:rPr>
                <w:rFonts w:eastAsia="Times New Roman" w:cs="Arial"/>
                <w:lang w:val="en-US"/>
              </w:rPr>
            </w:pPr>
            <w:r>
              <w:rPr>
                <w:lang w:val="en-US" w:eastAsia="sv-SE"/>
              </w:rPr>
              <w:t>2</w:t>
            </w:r>
          </w:p>
        </w:tc>
        <w:tc>
          <w:tcPr>
            <w:tcW w:w="492" w:type="pct"/>
            <w:tcBorders>
              <w:top w:val="single" w:sz="4" w:space="0" w:color="auto"/>
              <w:left w:val="single" w:sz="4" w:space="0" w:color="auto"/>
              <w:bottom w:val="single" w:sz="4" w:space="0" w:color="auto"/>
              <w:right w:val="single" w:sz="4" w:space="0" w:color="auto"/>
            </w:tcBorders>
            <w:noWrap/>
            <w:hideMark/>
          </w:tcPr>
          <w:p w14:paraId="7E9D82BB" w14:textId="77777777" w:rsidR="005A314E" w:rsidRDefault="005A314E">
            <w:pPr>
              <w:pStyle w:val="TAC"/>
              <w:keepNext w:val="0"/>
              <w:keepLines w:val="0"/>
              <w:rPr>
                <w:rFonts w:cs="Arial"/>
                <w:lang w:val="en-US"/>
              </w:rPr>
            </w:pPr>
            <w:r>
              <w:rPr>
                <w:lang w:val="en-US" w:eastAsia="sv-SE"/>
              </w:rPr>
              <w:t>1907.5</w:t>
            </w:r>
          </w:p>
        </w:tc>
        <w:tc>
          <w:tcPr>
            <w:tcW w:w="304" w:type="pct"/>
            <w:gridSpan w:val="2"/>
            <w:tcBorders>
              <w:top w:val="single" w:sz="4" w:space="0" w:color="auto"/>
              <w:left w:val="single" w:sz="4" w:space="0" w:color="auto"/>
              <w:bottom w:val="single" w:sz="4" w:space="0" w:color="auto"/>
              <w:right w:val="single" w:sz="4" w:space="0" w:color="auto"/>
            </w:tcBorders>
            <w:noWrap/>
            <w:hideMark/>
          </w:tcPr>
          <w:p w14:paraId="7BAD44EE" w14:textId="77777777" w:rsidR="005A314E" w:rsidRDefault="005A314E">
            <w:pPr>
              <w:pStyle w:val="TAC"/>
              <w:keepNext w:val="0"/>
              <w:keepLines w:val="0"/>
              <w:rPr>
                <w:rFonts w:cs="Arial"/>
                <w:lang w:val="en-US"/>
              </w:rPr>
            </w:pPr>
            <w:r>
              <w:rPr>
                <w:lang w:val="en-US" w:eastAsia="sv-SE"/>
              </w:rPr>
              <w:t>5</w:t>
            </w:r>
          </w:p>
        </w:tc>
        <w:tc>
          <w:tcPr>
            <w:tcW w:w="932" w:type="pct"/>
            <w:gridSpan w:val="2"/>
            <w:tcBorders>
              <w:top w:val="single" w:sz="4" w:space="0" w:color="auto"/>
              <w:left w:val="single" w:sz="4" w:space="0" w:color="auto"/>
              <w:bottom w:val="single" w:sz="4" w:space="0" w:color="auto"/>
              <w:right w:val="single" w:sz="4" w:space="0" w:color="auto"/>
            </w:tcBorders>
            <w:noWrap/>
            <w:hideMark/>
          </w:tcPr>
          <w:p w14:paraId="413A482F" w14:textId="77777777" w:rsidR="005A314E" w:rsidRDefault="005A314E">
            <w:pPr>
              <w:pStyle w:val="TAC"/>
              <w:keepNext w:val="0"/>
              <w:keepLines w:val="0"/>
              <w:rPr>
                <w:rFonts w:cs="Arial"/>
                <w:lang w:val="en-US"/>
              </w:rPr>
            </w:pPr>
            <w:r>
              <w:rPr>
                <w:lang w:val="en-US" w:eastAsia="sv-SE"/>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3F0184D" w14:textId="77777777" w:rsidR="005A314E" w:rsidRDefault="005A314E">
            <w:pPr>
              <w:pStyle w:val="TAC"/>
              <w:keepNext w:val="0"/>
              <w:keepLines w:val="0"/>
              <w:rPr>
                <w:rFonts w:cs="Arial"/>
                <w:lang w:val="en-US"/>
              </w:rPr>
            </w:pPr>
            <w:r>
              <w:rPr>
                <w:lang w:val="en-US" w:eastAsia="sv-SE"/>
              </w:rPr>
              <w:t>1987.5</w:t>
            </w:r>
          </w:p>
        </w:tc>
        <w:tc>
          <w:tcPr>
            <w:tcW w:w="391" w:type="pct"/>
            <w:gridSpan w:val="2"/>
            <w:tcBorders>
              <w:top w:val="single" w:sz="4" w:space="0" w:color="auto"/>
              <w:left w:val="single" w:sz="4" w:space="0" w:color="auto"/>
              <w:bottom w:val="single" w:sz="4" w:space="0" w:color="auto"/>
              <w:right w:val="single" w:sz="4" w:space="0" w:color="auto"/>
            </w:tcBorders>
            <w:hideMark/>
          </w:tcPr>
          <w:p w14:paraId="5CE12B05" w14:textId="77777777" w:rsidR="005A314E" w:rsidRDefault="005A314E">
            <w:pPr>
              <w:pStyle w:val="TAC"/>
              <w:keepNext w:val="0"/>
              <w:keepLines w:val="0"/>
              <w:rPr>
                <w:rFonts w:cs="Arial"/>
                <w:lang w:val="en-US"/>
              </w:rPr>
            </w:pPr>
            <w:r>
              <w:rPr>
                <w:lang w:val="en-US" w:eastAsia="sv-SE"/>
              </w:rPr>
              <w:t>N/A</w:t>
            </w:r>
          </w:p>
        </w:tc>
        <w:tc>
          <w:tcPr>
            <w:tcW w:w="622" w:type="pct"/>
            <w:gridSpan w:val="3"/>
            <w:tcBorders>
              <w:top w:val="single" w:sz="4" w:space="0" w:color="auto"/>
              <w:left w:val="single" w:sz="4" w:space="0" w:color="auto"/>
              <w:bottom w:val="single" w:sz="4" w:space="0" w:color="auto"/>
              <w:right w:val="single" w:sz="4" w:space="0" w:color="auto"/>
            </w:tcBorders>
            <w:hideMark/>
          </w:tcPr>
          <w:p w14:paraId="453C5222" w14:textId="77777777" w:rsidR="005A314E" w:rsidRDefault="005A314E">
            <w:pPr>
              <w:pStyle w:val="TAC"/>
              <w:keepNext w:val="0"/>
              <w:keepLines w:val="0"/>
              <w:rPr>
                <w:rFonts w:cs="Arial"/>
                <w:lang w:val="en-US"/>
              </w:rPr>
            </w:pPr>
            <w:r>
              <w:rPr>
                <w:lang w:val="en-US" w:eastAsia="sv-SE"/>
              </w:rPr>
              <w:t>N/A</w:t>
            </w:r>
          </w:p>
        </w:tc>
      </w:tr>
      <w:tr w:rsidR="005A314E" w14:paraId="76813243" w14:textId="77777777" w:rsidTr="005A314E">
        <w:trPr>
          <w:gridAfter w:val="1"/>
          <w:wAfter w:w="179" w:type="pct"/>
          <w:jc w:val="center"/>
        </w:trPr>
        <w:tc>
          <w:tcPr>
            <w:tcW w:w="1132" w:type="pct"/>
            <w:tcBorders>
              <w:top w:val="nil"/>
              <w:left w:val="single" w:sz="4" w:space="0" w:color="auto"/>
              <w:bottom w:val="nil"/>
              <w:right w:val="single" w:sz="4" w:space="0" w:color="auto"/>
            </w:tcBorders>
            <w:hideMark/>
          </w:tcPr>
          <w:p w14:paraId="2ACDB39B" w14:textId="77777777" w:rsidR="005A314E" w:rsidRDefault="005A314E">
            <w:pPr>
              <w:pStyle w:val="TAC"/>
              <w:keepNext w:val="0"/>
              <w:keepLines w:val="0"/>
              <w:rPr>
                <w:rFonts w:eastAsia="MS Mincho"/>
                <w:lang w:val="en-US"/>
              </w:rPr>
            </w:pPr>
            <w:r>
              <w:rPr>
                <w:lang w:val="en-US"/>
              </w:rPr>
              <w:t>DC_2A-2A-7A_n12A</w:t>
            </w:r>
          </w:p>
        </w:tc>
        <w:tc>
          <w:tcPr>
            <w:tcW w:w="410" w:type="pct"/>
            <w:tcBorders>
              <w:top w:val="single" w:sz="4" w:space="0" w:color="auto"/>
              <w:left w:val="single" w:sz="4" w:space="0" w:color="auto"/>
              <w:bottom w:val="single" w:sz="4" w:space="0" w:color="auto"/>
              <w:right w:val="single" w:sz="4" w:space="0" w:color="auto"/>
            </w:tcBorders>
            <w:hideMark/>
          </w:tcPr>
          <w:p w14:paraId="30701BD3" w14:textId="77777777" w:rsidR="005A314E" w:rsidRDefault="005A314E">
            <w:pPr>
              <w:pStyle w:val="TAC"/>
              <w:keepNext w:val="0"/>
              <w:keepLines w:val="0"/>
              <w:rPr>
                <w:rFonts w:eastAsia="Times New Roman" w:cs="Arial"/>
                <w:lang w:val="en-US"/>
              </w:rPr>
            </w:pPr>
            <w:r>
              <w:rPr>
                <w:lang w:val="en-US" w:eastAsia="sv-SE"/>
              </w:rPr>
              <w:t>7</w:t>
            </w:r>
          </w:p>
        </w:tc>
        <w:tc>
          <w:tcPr>
            <w:tcW w:w="492" w:type="pct"/>
            <w:tcBorders>
              <w:top w:val="single" w:sz="4" w:space="0" w:color="auto"/>
              <w:left w:val="single" w:sz="4" w:space="0" w:color="auto"/>
              <w:bottom w:val="single" w:sz="4" w:space="0" w:color="auto"/>
              <w:right w:val="single" w:sz="4" w:space="0" w:color="auto"/>
            </w:tcBorders>
            <w:noWrap/>
            <w:hideMark/>
          </w:tcPr>
          <w:p w14:paraId="57E83150" w14:textId="77777777" w:rsidR="005A314E" w:rsidRDefault="005A314E">
            <w:pPr>
              <w:pStyle w:val="TAC"/>
              <w:keepNext w:val="0"/>
              <w:keepLines w:val="0"/>
              <w:rPr>
                <w:rFonts w:cs="Arial"/>
                <w:lang w:val="en-US"/>
              </w:rPr>
            </w:pPr>
            <w:r>
              <w:rPr>
                <w:lang w:val="en-US" w:eastAsia="sv-SE"/>
              </w:rPr>
              <w:t>2502.5</w:t>
            </w:r>
          </w:p>
        </w:tc>
        <w:tc>
          <w:tcPr>
            <w:tcW w:w="304" w:type="pct"/>
            <w:gridSpan w:val="2"/>
            <w:tcBorders>
              <w:top w:val="single" w:sz="4" w:space="0" w:color="auto"/>
              <w:left w:val="single" w:sz="4" w:space="0" w:color="auto"/>
              <w:bottom w:val="single" w:sz="4" w:space="0" w:color="auto"/>
              <w:right w:val="single" w:sz="4" w:space="0" w:color="auto"/>
            </w:tcBorders>
            <w:noWrap/>
            <w:hideMark/>
          </w:tcPr>
          <w:p w14:paraId="01B8A4BB" w14:textId="77777777" w:rsidR="005A314E" w:rsidRDefault="005A314E">
            <w:pPr>
              <w:pStyle w:val="TAC"/>
              <w:keepNext w:val="0"/>
              <w:keepLines w:val="0"/>
              <w:rPr>
                <w:rFonts w:cs="Arial"/>
                <w:lang w:val="en-US"/>
              </w:rPr>
            </w:pPr>
            <w:r>
              <w:rPr>
                <w:lang w:val="en-US" w:eastAsia="sv-SE"/>
              </w:rPr>
              <w:t>5</w:t>
            </w:r>
          </w:p>
        </w:tc>
        <w:tc>
          <w:tcPr>
            <w:tcW w:w="932" w:type="pct"/>
            <w:gridSpan w:val="2"/>
            <w:tcBorders>
              <w:top w:val="single" w:sz="4" w:space="0" w:color="auto"/>
              <w:left w:val="single" w:sz="4" w:space="0" w:color="auto"/>
              <w:bottom w:val="single" w:sz="4" w:space="0" w:color="auto"/>
              <w:right w:val="single" w:sz="4" w:space="0" w:color="auto"/>
            </w:tcBorders>
            <w:noWrap/>
            <w:hideMark/>
          </w:tcPr>
          <w:p w14:paraId="2394452B" w14:textId="77777777" w:rsidR="005A314E" w:rsidRDefault="005A314E">
            <w:pPr>
              <w:pStyle w:val="TAC"/>
              <w:keepNext w:val="0"/>
              <w:keepLines w:val="0"/>
              <w:rPr>
                <w:rFonts w:cs="Arial"/>
                <w:lang w:val="en-US"/>
              </w:rPr>
            </w:pPr>
            <w:r>
              <w:rPr>
                <w:lang w:val="en-US" w:eastAsia="sv-SE"/>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A2E550C" w14:textId="77777777" w:rsidR="005A314E" w:rsidRDefault="005A314E">
            <w:pPr>
              <w:pStyle w:val="TAC"/>
              <w:keepNext w:val="0"/>
              <w:keepLines w:val="0"/>
              <w:rPr>
                <w:rFonts w:cs="Arial"/>
                <w:lang w:val="en-US"/>
              </w:rPr>
            </w:pPr>
            <w:r>
              <w:rPr>
                <w:lang w:val="en-US" w:eastAsia="sv-SE"/>
              </w:rPr>
              <w:t>2622.5</w:t>
            </w:r>
          </w:p>
        </w:tc>
        <w:tc>
          <w:tcPr>
            <w:tcW w:w="391" w:type="pct"/>
            <w:gridSpan w:val="2"/>
            <w:tcBorders>
              <w:top w:val="single" w:sz="4" w:space="0" w:color="auto"/>
              <w:left w:val="single" w:sz="4" w:space="0" w:color="auto"/>
              <w:bottom w:val="single" w:sz="4" w:space="0" w:color="auto"/>
              <w:right w:val="single" w:sz="4" w:space="0" w:color="auto"/>
            </w:tcBorders>
            <w:hideMark/>
          </w:tcPr>
          <w:p w14:paraId="2E817059" w14:textId="77777777" w:rsidR="005A314E" w:rsidRDefault="005A314E">
            <w:pPr>
              <w:pStyle w:val="TAC"/>
              <w:keepNext w:val="0"/>
              <w:keepLines w:val="0"/>
              <w:rPr>
                <w:rFonts w:cs="Arial"/>
                <w:lang w:val="en-US"/>
              </w:rPr>
            </w:pPr>
            <w:r>
              <w:rPr>
                <w:lang w:val="en-US" w:eastAsia="sv-SE"/>
              </w:rPr>
              <w:t>30.8</w:t>
            </w:r>
          </w:p>
        </w:tc>
        <w:tc>
          <w:tcPr>
            <w:tcW w:w="622" w:type="pct"/>
            <w:gridSpan w:val="3"/>
            <w:tcBorders>
              <w:top w:val="single" w:sz="4" w:space="0" w:color="auto"/>
              <w:left w:val="single" w:sz="4" w:space="0" w:color="auto"/>
              <w:bottom w:val="single" w:sz="4" w:space="0" w:color="auto"/>
              <w:right w:val="single" w:sz="4" w:space="0" w:color="auto"/>
            </w:tcBorders>
            <w:hideMark/>
          </w:tcPr>
          <w:p w14:paraId="36BFC8A5" w14:textId="77777777" w:rsidR="005A314E" w:rsidRDefault="005A314E">
            <w:pPr>
              <w:pStyle w:val="TAC"/>
              <w:keepNext w:val="0"/>
              <w:keepLines w:val="0"/>
              <w:rPr>
                <w:rFonts w:cs="Arial"/>
                <w:lang w:val="en-US"/>
              </w:rPr>
            </w:pPr>
            <w:r>
              <w:rPr>
                <w:lang w:val="en-US" w:eastAsia="sv-SE"/>
              </w:rPr>
              <w:t>IMD2</w:t>
            </w:r>
          </w:p>
        </w:tc>
      </w:tr>
      <w:tr w:rsidR="005A314E" w14:paraId="259AEBEC" w14:textId="77777777" w:rsidTr="005A314E">
        <w:trPr>
          <w:gridAfter w:val="1"/>
          <w:wAfter w:w="179" w:type="pct"/>
          <w:jc w:val="center"/>
        </w:trPr>
        <w:tc>
          <w:tcPr>
            <w:tcW w:w="1132" w:type="pct"/>
            <w:tcBorders>
              <w:top w:val="nil"/>
              <w:left w:val="single" w:sz="4" w:space="0" w:color="auto"/>
              <w:bottom w:val="single" w:sz="4" w:space="0" w:color="auto"/>
              <w:right w:val="single" w:sz="4" w:space="0" w:color="auto"/>
            </w:tcBorders>
          </w:tcPr>
          <w:p w14:paraId="557229C0"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17B89CDE" w14:textId="77777777" w:rsidR="005A314E" w:rsidRDefault="005A314E">
            <w:pPr>
              <w:pStyle w:val="TAC"/>
              <w:keepNext w:val="0"/>
              <w:keepLines w:val="0"/>
              <w:rPr>
                <w:rFonts w:eastAsia="Times New Roman" w:cs="Arial"/>
                <w:lang w:val="en-US"/>
              </w:rPr>
            </w:pPr>
            <w:r>
              <w:rPr>
                <w:lang w:val="en-US" w:eastAsia="sv-SE"/>
              </w:rPr>
              <w:t>n12</w:t>
            </w:r>
          </w:p>
        </w:tc>
        <w:tc>
          <w:tcPr>
            <w:tcW w:w="492" w:type="pct"/>
            <w:tcBorders>
              <w:top w:val="single" w:sz="4" w:space="0" w:color="auto"/>
              <w:left w:val="single" w:sz="4" w:space="0" w:color="auto"/>
              <w:bottom w:val="single" w:sz="4" w:space="0" w:color="auto"/>
              <w:right w:val="single" w:sz="4" w:space="0" w:color="auto"/>
            </w:tcBorders>
            <w:noWrap/>
            <w:hideMark/>
          </w:tcPr>
          <w:p w14:paraId="2066BCA1" w14:textId="77777777" w:rsidR="005A314E" w:rsidRDefault="005A314E">
            <w:pPr>
              <w:pStyle w:val="TAC"/>
              <w:keepNext w:val="0"/>
              <w:keepLines w:val="0"/>
              <w:rPr>
                <w:rFonts w:cs="Arial"/>
                <w:lang w:val="en-US"/>
              </w:rPr>
            </w:pPr>
            <w:r>
              <w:rPr>
                <w:lang w:val="en-US" w:eastAsia="sv-SE"/>
              </w:rPr>
              <w:t>713.5</w:t>
            </w:r>
          </w:p>
        </w:tc>
        <w:tc>
          <w:tcPr>
            <w:tcW w:w="304" w:type="pct"/>
            <w:gridSpan w:val="2"/>
            <w:tcBorders>
              <w:top w:val="single" w:sz="4" w:space="0" w:color="auto"/>
              <w:left w:val="single" w:sz="4" w:space="0" w:color="auto"/>
              <w:bottom w:val="single" w:sz="4" w:space="0" w:color="auto"/>
              <w:right w:val="single" w:sz="4" w:space="0" w:color="auto"/>
            </w:tcBorders>
            <w:noWrap/>
            <w:hideMark/>
          </w:tcPr>
          <w:p w14:paraId="205F2702" w14:textId="77777777" w:rsidR="005A314E" w:rsidRDefault="005A314E">
            <w:pPr>
              <w:pStyle w:val="TAC"/>
              <w:keepNext w:val="0"/>
              <w:keepLines w:val="0"/>
              <w:rPr>
                <w:rFonts w:cs="Arial"/>
                <w:lang w:val="en-US"/>
              </w:rPr>
            </w:pPr>
            <w:r>
              <w:rPr>
                <w:lang w:val="en-US" w:eastAsia="sv-SE"/>
              </w:rPr>
              <w:t>5</w:t>
            </w:r>
          </w:p>
        </w:tc>
        <w:tc>
          <w:tcPr>
            <w:tcW w:w="932" w:type="pct"/>
            <w:gridSpan w:val="2"/>
            <w:tcBorders>
              <w:top w:val="single" w:sz="4" w:space="0" w:color="auto"/>
              <w:left w:val="single" w:sz="4" w:space="0" w:color="auto"/>
              <w:bottom w:val="single" w:sz="4" w:space="0" w:color="auto"/>
              <w:right w:val="single" w:sz="4" w:space="0" w:color="auto"/>
            </w:tcBorders>
            <w:noWrap/>
            <w:hideMark/>
          </w:tcPr>
          <w:p w14:paraId="7D684C3E" w14:textId="77777777" w:rsidR="005A314E" w:rsidRDefault="005A314E">
            <w:pPr>
              <w:pStyle w:val="TAC"/>
              <w:keepNext w:val="0"/>
              <w:keepLines w:val="0"/>
              <w:rPr>
                <w:rFonts w:cs="Arial"/>
                <w:lang w:val="en-US"/>
              </w:rPr>
            </w:pPr>
            <w:r>
              <w:rPr>
                <w:lang w:val="en-US" w:eastAsia="sv-SE"/>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541E288" w14:textId="77777777" w:rsidR="005A314E" w:rsidRDefault="005A314E">
            <w:pPr>
              <w:pStyle w:val="TAC"/>
              <w:keepNext w:val="0"/>
              <w:keepLines w:val="0"/>
              <w:rPr>
                <w:rFonts w:cs="Arial"/>
                <w:lang w:val="en-US"/>
              </w:rPr>
            </w:pPr>
            <w:r>
              <w:rPr>
                <w:lang w:val="en-US" w:eastAsia="sv-SE"/>
              </w:rPr>
              <w:t>743.5</w:t>
            </w:r>
          </w:p>
        </w:tc>
        <w:tc>
          <w:tcPr>
            <w:tcW w:w="391" w:type="pct"/>
            <w:gridSpan w:val="2"/>
            <w:tcBorders>
              <w:top w:val="single" w:sz="4" w:space="0" w:color="auto"/>
              <w:left w:val="single" w:sz="4" w:space="0" w:color="auto"/>
              <w:bottom w:val="single" w:sz="4" w:space="0" w:color="auto"/>
              <w:right w:val="single" w:sz="4" w:space="0" w:color="auto"/>
            </w:tcBorders>
            <w:hideMark/>
          </w:tcPr>
          <w:p w14:paraId="6B9C468F" w14:textId="77777777" w:rsidR="005A314E" w:rsidRDefault="005A314E">
            <w:pPr>
              <w:pStyle w:val="TAC"/>
              <w:keepNext w:val="0"/>
              <w:keepLines w:val="0"/>
              <w:rPr>
                <w:rFonts w:cs="Arial"/>
                <w:lang w:val="en-US"/>
              </w:rPr>
            </w:pPr>
            <w:r>
              <w:rPr>
                <w:lang w:val="en-US" w:eastAsia="sv-SE"/>
              </w:rPr>
              <w:t>N/A</w:t>
            </w:r>
          </w:p>
        </w:tc>
        <w:tc>
          <w:tcPr>
            <w:tcW w:w="622" w:type="pct"/>
            <w:gridSpan w:val="3"/>
            <w:tcBorders>
              <w:top w:val="single" w:sz="4" w:space="0" w:color="auto"/>
              <w:left w:val="single" w:sz="4" w:space="0" w:color="auto"/>
              <w:bottom w:val="single" w:sz="4" w:space="0" w:color="auto"/>
              <w:right w:val="single" w:sz="4" w:space="0" w:color="auto"/>
            </w:tcBorders>
            <w:hideMark/>
          </w:tcPr>
          <w:p w14:paraId="654BBCE8" w14:textId="77777777" w:rsidR="005A314E" w:rsidRDefault="005A314E">
            <w:pPr>
              <w:pStyle w:val="TAC"/>
              <w:keepNext w:val="0"/>
              <w:keepLines w:val="0"/>
              <w:rPr>
                <w:rFonts w:cs="Arial"/>
                <w:lang w:val="en-US"/>
              </w:rPr>
            </w:pPr>
            <w:r>
              <w:rPr>
                <w:lang w:val="en-US" w:eastAsia="sv-SE"/>
              </w:rPr>
              <w:t>N/A</w:t>
            </w:r>
          </w:p>
        </w:tc>
      </w:tr>
      <w:tr w:rsidR="005A314E" w14:paraId="222544F3" w14:textId="77777777" w:rsidTr="005A314E">
        <w:trPr>
          <w:jc w:val="center"/>
        </w:trPr>
        <w:tc>
          <w:tcPr>
            <w:tcW w:w="1132" w:type="pct"/>
            <w:tcBorders>
              <w:top w:val="nil"/>
              <w:left w:val="single" w:sz="4" w:space="0" w:color="auto"/>
              <w:bottom w:val="nil"/>
              <w:right w:val="single" w:sz="4" w:space="0" w:color="auto"/>
            </w:tcBorders>
            <w:hideMark/>
          </w:tcPr>
          <w:p w14:paraId="435975D4" w14:textId="77777777" w:rsidR="005A314E" w:rsidRDefault="005A314E">
            <w:pPr>
              <w:pStyle w:val="TAC"/>
              <w:keepNext w:val="0"/>
              <w:keepLines w:val="0"/>
              <w:rPr>
                <w:rFonts w:cs="Arial"/>
                <w:lang w:val="en-US" w:eastAsia="ja-JP"/>
              </w:rPr>
            </w:pPr>
            <w:r>
              <w:rPr>
                <w:rFonts w:cs="Arial"/>
                <w:lang w:val="en-US" w:eastAsia="ja-JP"/>
              </w:rPr>
              <w:t>DC_2A-7A_n28A</w:t>
            </w:r>
          </w:p>
          <w:p w14:paraId="5A0A2F97" w14:textId="77777777" w:rsidR="005A314E" w:rsidRDefault="005A314E">
            <w:pPr>
              <w:pStyle w:val="TAC"/>
              <w:keepNext w:val="0"/>
              <w:keepLines w:val="0"/>
              <w:rPr>
                <w:rFonts w:eastAsia="MS Mincho"/>
                <w:lang w:val="en-US"/>
              </w:rPr>
            </w:pPr>
            <w:r>
              <w:rPr>
                <w:lang w:val="en-US"/>
              </w:rPr>
              <w:t>DC_2A-7C_n28A</w:t>
            </w:r>
          </w:p>
        </w:tc>
        <w:tc>
          <w:tcPr>
            <w:tcW w:w="410" w:type="pct"/>
            <w:tcBorders>
              <w:top w:val="single" w:sz="4" w:space="0" w:color="auto"/>
              <w:left w:val="single" w:sz="4" w:space="0" w:color="auto"/>
              <w:bottom w:val="single" w:sz="4" w:space="0" w:color="auto"/>
              <w:right w:val="single" w:sz="4" w:space="0" w:color="auto"/>
            </w:tcBorders>
            <w:hideMark/>
          </w:tcPr>
          <w:p w14:paraId="53D08B12" w14:textId="77777777" w:rsidR="005A314E" w:rsidRDefault="005A314E">
            <w:pPr>
              <w:pStyle w:val="TAC"/>
              <w:keepNext w:val="0"/>
              <w:keepLines w:val="0"/>
              <w:rPr>
                <w:rFonts w:eastAsia="Times New Roman"/>
                <w:lang w:val="en-US"/>
              </w:rPr>
            </w:pPr>
            <w:r>
              <w:rPr>
                <w:rFonts w:cs="Arial"/>
                <w:lang w:val="en-US" w:eastAsia="ja-JP"/>
              </w:rPr>
              <w:t>2</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02741BDE" w14:textId="77777777" w:rsidR="005A314E" w:rsidRDefault="005A314E">
            <w:pPr>
              <w:pStyle w:val="TAC"/>
              <w:keepNext w:val="0"/>
              <w:keepLines w:val="0"/>
              <w:rPr>
                <w:rFonts w:cs="Arial"/>
                <w:szCs w:val="18"/>
                <w:lang w:val="en-US" w:eastAsia="ja-JP"/>
              </w:rPr>
            </w:pPr>
            <w:r>
              <w:rPr>
                <w:rFonts w:cs="Arial"/>
                <w:lang w:val="en-US"/>
              </w:rPr>
              <w:t>1880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B5DBD76" w14:textId="77777777" w:rsidR="005A314E" w:rsidRDefault="005A314E">
            <w:pPr>
              <w:pStyle w:val="TAC"/>
              <w:keepNext w:val="0"/>
              <w:keepLines w:val="0"/>
              <w:rPr>
                <w:rFonts w:cs="Arial"/>
                <w:szCs w:val="18"/>
                <w:lang w:val="en-US" w:eastAsia="ja-JP"/>
              </w:rPr>
            </w:pPr>
            <w:r>
              <w:rPr>
                <w:rFonts w:cs="Arial"/>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63A18FC" w14:textId="77777777" w:rsidR="005A314E" w:rsidRDefault="005A314E">
            <w:pPr>
              <w:pStyle w:val="TAC"/>
              <w:keepNext w:val="0"/>
              <w:keepLines w:val="0"/>
              <w:rPr>
                <w:rFonts w:cs="Arial"/>
                <w:szCs w:val="18"/>
                <w:lang w:val="en-US" w:eastAsia="ja-JP"/>
              </w:rPr>
            </w:pPr>
            <w:r>
              <w:rPr>
                <w:rFonts w:cs="Arial"/>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DDD401B" w14:textId="77777777" w:rsidR="005A314E" w:rsidRDefault="005A314E">
            <w:pPr>
              <w:pStyle w:val="TAC"/>
              <w:keepNext w:val="0"/>
              <w:keepLines w:val="0"/>
              <w:rPr>
                <w:rFonts w:cs="Arial"/>
                <w:szCs w:val="18"/>
                <w:lang w:val="en-US" w:eastAsia="ja-JP"/>
              </w:rPr>
            </w:pPr>
            <w:r>
              <w:rPr>
                <w:rFonts w:cs="Arial"/>
                <w:lang w:val="en-US"/>
              </w:rPr>
              <w:t>1960</w:t>
            </w:r>
          </w:p>
        </w:tc>
        <w:tc>
          <w:tcPr>
            <w:tcW w:w="357" w:type="pct"/>
            <w:gridSpan w:val="2"/>
            <w:tcBorders>
              <w:top w:val="single" w:sz="4" w:space="0" w:color="auto"/>
              <w:left w:val="single" w:sz="4" w:space="0" w:color="auto"/>
              <w:bottom w:val="single" w:sz="4" w:space="0" w:color="auto"/>
              <w:right w:val="single" w:sz="4" w:space="0" w:color="auto"/>
            </w:tcBorders>
            <w:hideMark/>
          </w:tcPr>
          <w:p w14:paraId="3BF12D5E" w14:textId="77777777" w:rsidR="005A314E" w:rsidRDefault="005A314E">
            <w:pPr>
              <w:pStyle w:val="TAC"/>
              <w:keepNext w:val="0"/>
              <w:keepLines w:val="0"/>
              <w:rPr>
                <w:rFonts w:cs="Arial"/>
                <w:lang w:val="en-US"/>
              </w:rPr>
            </w:pPr>
            <w:r>
              <w:rPr>
                <w:rFonts w:cs="Arial"/>
                <w:lang w:val="en-US" w:eastAsia="ja-JP"/>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2E6635A8" w14:textId="77777777" w:rsidR="005A314E" w:rsidRDefault="005A314E">
            <w:pPr>
              <w:pStyle w:val="TAC"/>
              <w:keepNext w:val="0"/>
              <w:keepLines w:val="0"/>
              <w:rPr>
                <w:lang w:val="en-US"/>
              </w:rPr>
            </w:pPr>
            <w:r>
              <w:rPr>
                <w:rFonts w:cs="Arial"/>
                <w:lang w:val="en-US"/>
              </w:rPr>
              <w:t>N/A</w:t>
            </w:r>
          </w:p>
        </w:tc>
      </w:tr>
      <w:tr w:rsidR="005A314E" w14:paraId="2B57AE06" w14:textId="77777777" w:rsidTr="005A314E">
        <w:trPr>
          <w:jc w:val="center"/>
        </w:trPr>
        <w:tc>
          <w:tcPr>
            <w:tcW w:w="1132" w:type="pct"/>
            <w:tcBorders>
              <w:top w:val="nil"/>
              <w:left w:val="single" w:sz="4" w:space="0" w:color="auto"/>
              <w:bottom w:val="nil"/>
              <w:right w:val="single" w:sz="4" w:space="0" w:color="auto"/>
            </w:tcBorders>
          </w:tcPr>
          <w:p w14:paraId="0AD2ECBB"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58D07C3A" w14:textId="77777777" w:rsidR="005A314E" w:rsidRDefault="005A314E">
            <w:pPr>
              <w:pStyle w:val="TAC"/>
              <w:keepNext w:val="0"/>
              <w:keepLines w:val="0"/>
              <w:rPr>
                <w:rFonts w:eastAsia="Times New Roman"/>
                <w:lang w:val="en-US"/>
              </w:rPr>
            </w:pPr>
            <w:r>
              <w:rPr>
                <w:rFonts w:cs="Arial"/>
                <w:lang w:val="en-US" w:eastAsia="ja-JP"/>
              </w:rPr>
              <w:t>7</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513AA30C" w14:textId="77777777" w:rsidR="005A314E" w:rsidRDefault="005A314E">
            <w:pPr>
              <w:pStyle w:val="TAC"/>
              <w:keepNext w:val="0"/>
              <w:keepLines w:val="0"/>
              <w:rPr>
                <w:rFonts w:cs="Arial"/>
                <w:szCs w:val="18"/>
                <w:lang w:val="en-US" w:eastAsia="ja-JP"/>
              </w:rPr>
            </w:pPr>
            <w:r>
              <w:rPr>
                <w:rFonts w:cs="Arial"/>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18DE55D" w14:textId="77777777" w:rsidR="005A314E" w:rsidRDefault="005A314E">
            <w:pPr>
              <w:pStyle w:val="TAC"/>
              <w:keepNext w:val="0"/>
              <w:keepLines w:val="0"/>
              <w:rPr>
                <w:rFonts w:cs="Arial"/>
                <w:szCs w:val="18"/>
                <w:lang w:val="en-US" w:eastAsia="ja-JP"/>
              </w:rPr>
            </w:pPr>
            <w:r>
              <w:rPr>
                <w:rFonts w:cs="Arial"/>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BA5111A" w14:textId="77777777" w:rsidR="005A314E" w:rsidRDefault="005A314E">
            <w:pPr>
              <w:pStyle w:val="TAC"/>
              <w:keepNext w:val="0"/>
              <w:keepLines w:val="0"/>
              <w:rPr>
                <w:rFonts w:cs="Arial"/>
                <w:szCs w:val="18"/>
                <w:lang w:val="en-US" w:eastAsia="ja-JP"/>
              </w:rPr>
            </w:pPr>
            <w:r>
              <w:rPr>
                <w:rFonts w:cs="Arial"/>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68DF700" w14:textId="77777777" w:rsidR="005A314E" w:rsidRDefault="005A314E">
            <w:pPr>
              <w:pStyle w:val="TAC"/>
              <w:keepNext w:val="0"/>
              <w:keepLines w:val="0"/>
              <w:rPr>
                <w:rFonts w:cs="Arial"/>
                <w:szCs w:val="18"/>
                <w:lang w:val="en-US" w:eastAsia="ja-JP"/>
              </w:rPr>
            </w:pPr>
            <w:r>
              <w:rPr>
                <w:rFonts w:cs="Arial"/>
                <w:lang w:val="en-US"/>
              </w:rPr>
              <w:t>2120</w:t>
            </w:r>
          </w:p>
        </w:tc>
        <w:tc>
          <w:tcPr>
            <w:tcW w:w="357" w:type="pct"/>
            <w:gridSpan w:val="2"/>
            <w:tcBorders>
              <w:top w:val="single" w:sz="4" w:space="0" w:color="auto"/>
              <w:left w:val="single" w:sz="4" w:space="0" w:color="auto"/>
              <w:bottom w:val="single" w:sz="4" w:space="0" w:color="auto"/>
              <w:right w:val="single" w:sz="4" w:space="0" w:color="auto"/>
            </w:tcBorders>
            <w:hideMark/>
          </w:tcPr>
          <w:p w14:paraId="5F498BB2" w14:textId="77777777" w:rsidR="005A314E" w:rsidRDefault="005A314E">
            <w:pPr>
              <w:pStyle w:val="TAC"/>
              <w:keepNext w:val="0"/>
              <w:keepLines w:val="0"/>
              <w:rPr>
                <w:rFonts w:cs="Arial"/>
                <w:lang w:val="en-US"/>
              </w:rPr>
            </w:pPr>
            <w:r>
              <w:rPr>
                <w:rFonts w:cs="Arial"/>
                <w:lang w:val="en-US" w:eastAsia="ja-JP"/>
              </w:rPr>
              <w:t>29.0</w:t>
            </w:r>
          </w:p>
        </w:tc>
        <w:tc>
          <w:tcPr>
            <w:tcW w:w="607" w:type="pct"/>
            <w:gridSpan w:val="3"/>
            <w:tcBorders>
              <w:top w:val="single" w:sz="4" w:space="0" w:color="auto"/>
              <w:left w:val="single" w:sz="4" w:space="0" w:color="auto"/>
              <w:bottom w:val="single" w:sz="4" w:space="0" w:color="auto"/>
              <w:right w:val="single" w:sz="4" w:space="0" w:color="auto"/>
            </w:tcBorders>
            <w:hideMark/>
          </w:tcPr>
          <w:p w14:paraId="23811D8F" w14:textId="77777777" w:rsidR="005A314E" w:rsidRDefault="005A314E">
            <w:pPr>
              <w:pStyle w:val="TAC"/>
              <w:keepNext w:val="0"/>
              <w:keepLines w:val="0"/>
              <w:rPr>
                <w:lang w:val="en-US"/>
              </w:rPr>
            </w:pPr>
            <w:r>
              <w:rPr>
                <w:rFonts w:cs="Arial"/>
                <w:lang w:val="en-US"/>
              </w:rPr>
              <w:t>IMD2</w:t>
            </w:r>
          </w:p>
        </w:tc>
      </w:tr>
      <w:tr w:rsidR="005A314E" w14:paraId="7609049B" w14:textId="77777777" w:rsidTr="005A314E">
        <w:trPr>
          <w:jc w:val="center"/>
        </w:trPr>
        <w:tc>
          <w:tcPr>
            <w:tcW w:w="1132" w:type="pct"/>
            <w:tcBorders>
              <w:top w:val="nil"/>
              <w:left w:val="single" w:sz="4" w:space="0" w:color="auto"/>
              <w:bottom w:val="single" w:sz="4" w:space="0" w:color="auto"/>
              <w:right w:val="single" w:sz="4" w:space="0" w:color="auto"/>
            </w:tcBorders>
          </w:tcPr>
          <w:p w14:paraId="5DBBE30F"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0C02B036" w14:textId="77777777" w:rsidR="005A314E" w:rsidRDefault="005A314E">
            <w:pPr>
              <w:pStyle w:val="TAC"/>
              <w:keepNext w:val="0"/>
              <w:keepLines w:val="0"/>
              <w:rPr>
                <w:rFonts w:eastAsia="Times New Roman"/>
                <w:lang w:val="en-US"/>
              </w:rPr>
            </w:pPr>
            <w:r>
              <w:rPr>
                <w:rFonts w:cs="Arial"/>
                <w:lang w:val="en-US" w:eastAsia="ja-JP"/>
              </w:rPr>
              <w:t>n28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5E2EC176" w14:textId="77777777" w:rsidR="005A314E" w:rsidRDefault="005A314E">
            <w:pPr>
              <w:pStyle w:val="TAC"/>
              <w:keepNext w:val="0"/>
              <w:keepLines w:val="0"/>
              <w:rPr>
                <w:rFonts w:cs="Arial"/>
                <w:szCs w:val="18"/>
                <w:lang w:val="en-US" w:eastAsia="ja-JP"/>
              </w:rPr>
            </w:pPr>
            <w:r>
              <w:rPr>
                <w:rFonts w:cs="Arial"/>
                <w:lang w:val="en-US"/>
              </w:rPr>
              <w:t>740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2C0AE66" w14:textId="77777777" w:rsidR="005A314E" w:rsidRDefault="005A314E">
            <w:pPr>
              <w:pStyle w:val="TAC"/>
              <w:keepNext w:val="0"/>
              <w:keepLines w:val="0"/>
              <w:rPr>
                <w:rFonts w:cs="Arial"/>
                <w:szCs w:val="18"/>
                <w:lang w:val="en-US" w:eastAsia="ja-JP"/>
              </w:rPr>
            </w:pPr>
            <w:r>
              <w:rPr>
                <w:rFonts w:cs="Arial"/>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4EF536C" w14:textId="77777777" w:rsidR="005A314E" w:rsidRDefault="005A314E">
            <w:pPr>
              <w:pStyle w:val="TAC"/>
              <w:keepNext w:val="0"/>
              <w:keepLines w:val="0"/>
              <w:rPr>
                <w:rFonts w:cs="Arial"/>
                <w:szCs w:val="18"/>
                <w:lang w:val="en-US" w:eastAsia="ja-JP"/>
              </w:rPr>
            </w:pPr>
            <w:r>
              <w:rPr>
                <w:rFonts w:cs="Arial"/>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C60444E" w14:textId="77777777" w:rsidR="005A314E" w:rsidRDefault="005A314E">
            <w:pPr>
              <w:pStyle w:val="TAC"/>
              <w:keepNext w:val="0"/>
              <w:keepLines w:val="0"/>
              <w:rPr>
                <w:rFonts w:cs="Arial"/>
                <w:szCs w:val="18"/>
                <w:lang w:val="en-US" w:eastAsia="ja-JP"/>
              </w:rPr>
            </w:pPr>
            <w:r>
              <w:rPr>
                <w:rFonts w:cs="Arial"/>
                <w:lang w:val="en-US"/>
              </w:rPr>
              <w:t>795</w:t>
            </w:r>
          </w:p>
        </w:tc>
        <w:tc>
          <w:tcPr>
            <w:tcW w:w="357" w:type="pct"/>
            <w:gridSpan w:val="2"/>
            <w:tcBorders>
              <w:top w:val="single" w:sz="4" w:space="0" w:color="auto"/>
              <w:left w:val="single" w:sz="4" w:space="0" w:color="auto"/>
              <w:bottom w:val="single" w:sz="4" w:space="0" w:color="auto"/>
              <w:right w:val="single" w:sz="4" w:space="0" w:color="auto"/>
            </w:tcBorders>
            <w:hideMark/>
          </w:tcPr>
          <w:p w14:paraId="342937BB" w14:textId="77777777" w:rsidR="005A314E" w:rsidRDefault="005A314E">
            <w:pPr>
              <w:pStyle w:val="TAC"/>
              <w:keepNext w:val="0"/>
              <w:keepLines w:val="0"/>
              <w:rPr>
                <w:rFonts w:cs="Arial"/>
                <w:lang w:val="en-US"/>
              </w:rPr>
            </w:pPr>
            <w:r>
              <w:rPr>
                <w:rFonts w:cs="Arial"/>
                <w:lang w:val="en-US" w:eastAsia="ja-JP"/>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2C4BE125" w14:textId="77777777" w:rsidR="005A314E" w:rsidRDefault="005A314E">
            <w:pPr>
              <w:pStyle w:val="TAC"/>
              <w:keepNext w:val="0"/>
              <w:keepLines w:val="0"/>
              <w:rPr>
                <w:lang w:val="en-US"/>
              </w:rPr>
            </w:pPr>
            <w:r>
              <w:rPr>
                <w:rFonts w:cs="Arial"/>
                <w:lang w:val="en-US"/>
              </w:rPr>
              <w:t>N/A</w:t>
            </w:r>
          </w:p>
        </w:tc>
      </w:tr>
      <w:tr w:rsidR="005A314E" w14:paraId="74BE3FF3" w14:textId="77777777" w:rsidTr="005A314E">
        <w:trPr>
          <w:jc w:val="center"/>
        </w:trPr>
        <w:tc>
          <w:tcPr>
            <w:tcW w:w="1132" w:type="pct"/>
            <w:tcBorders>
              <w:top w:val="nil"/>
              <w:left w:val="single" w:sz="4" w:space="0" w:color="auto"/>
              <w:bottom w:val="nil"/>
              <w:right w:val="single" w:sz="4" w:space="0" w:color="auto"/>
            </w:tcBorders>
            <w:hideMark/>
          </w:tcPr>
          <w:p w14:paraId="5302A90A" w14:textId="77777777" w:rsidR="005A314E" w:rsidRDefault="005A314E">
            <w:pPr>
              <w:pStyle w:val="TAC"/>
              <w:keepLines w:val="0"/>
              <w:rPr>
                <w:rFonts w:cs="Arial"/>
                <w:lang w:val="en-US"/>
              </w:rPr>
            </w:pPr>
            <w:r>
              <w:rPr>
                <w:rFonts w:cs="Arial"/>
                <w:lang w:val="en-US"/>
              </w:rPr>
              <w:lastRenderedPageBreak/>
              <w:t>DC_2A-7A_n77A</w:t>
            </w:r>
          </w:p>
          <w:p w14:paraId="281BD2DB" w14:textId="77777777" w:rsidR="005A314E" w:rsidRDefault="005A314E">
            <w:pPr>
              <w:pStyle w:val="TAC"/>
              <w:keepLines w:val="0"/>
              <w:rPr>
                <w:rFonts w:cs="Arial"/>
                <w:lang w:val="en-US"/>
              </w:rPr>
            </w:pPr>
            <w:r>
              <w:rPr>
                <w:rFonts w:cs="Arial"/>
                <w:lang w:val="en-US"/>
              </w:rPr>
              <w:t>DC_2A-2A-7A_n77A</w:t>
            </w:r>
          </w:p>
          <w:p w14:paraId="4E74D674" w14:textId="77777777" w:rsidR="005A314E" w:rsidRDefault="005A314E">
            <w:pPr>
              <w:pStyle w:val="TAC"/>
              <w:keepLines w:val="0"/>
              <w:rPr>
                <w:rFonts w:cs="Arial"/>
                <w:lang w:val="en-US"/>
              </w:rPr>
            </w:pPr>
            <w:r>
              <w:rPr>
                <w:rFonts w:cs="Arial"/>
                <w:lang w:val="en-US"/>
              </w:rPr>
              <w:t>DC_2A-7C_n77A</w:t>
            </w:r>
          </w:p>
          <w:p w14:paraId="7353F123" w14:textId="77777777" w:rsidR="005A314E" w:rsidRDefault="005A314E">
            <w:pPr>
              <w:pStyle w:val="TAC"/>
              <w:keepLines w:val="0"/>
              <w:rPr>
                <w:rFonts w:cs="Arial"/>
                <w:lang w:val="en-US"/>
              </w:rPr>
            </w:pPr>
            <w:r>
              <w:rPr>
                <w:rFonts w:cs="Arial"/>
                <w:lang w:val="en-US"/>
              </w:rPr>
              <w:t>DC_2A-7A-7A_n77A</w:t>
            </w:r>
          </w:p>
          <w:p w14:paraId="7656B31D" w14:textId="77777777" w:rsidR="005A314E" w:rsidRDefault="005A314E">
            <w:pPr>
              <w:pStyle w:val="TAC"/>
              <w:keepLines w:val="0"/>
              <w:rPr>
                <w:rFonts w:cs="Arial"/>
                <w:lang w:val="en-US"/>
              </w:rPr>
            </w:pPr>
            <w:r>
              <w:rPr>
                <w:rFonts w:cs="Arial"/>
                <w:lang w:val="en-US"/>
              </w:rPr>
              <w:t>DC_2A-7A_n77(2A)</w:t>
            </w:r>
          </w:p>
          <w:p w14:paraId="772252D9" w14:textId="77777777" w:rsidR="005A314E" w:rsidRDefault="005A314E">
            <w:pPr>
              <w:pStyle w:val="TAC"/>
              <w:keepLines w:val="0"/>
              <w:rPr>
                <w:rFonts w:cs="Arial"/>
                <w:lang w:val="en-US"/>
              </w:rPr>
            </w:pPr>
            <w:r>
              <w:rPr>
                <w:rFonts w:cs="Arial"/>
                <w:lang w:val="en-US"/>
              </w:rPr>
              <w:t>DC_2A-7C_n77(2A)</w:t>
            </w:r>
          </w:p>
          <w:p w14:paraId="7AD13DA6" w14:textId="77777777" w:rsidR="005A314E" w:rsidRDefault="005A314E">
            <w:pPr>
              <w:pStyle w:val="TAC"/>
              <w:keepLines w:val="0"/>
              <w:rPr>
                <w:rFonts w:eastAsia="MS Mincho"/>
                <w:lang w:val="en-US"/>
              </w:rPr>
            </w:pPr>
            <w:r>
              <w:rPr>
                <w:rFonts w:cs="Arial"/>
                <w:lang w:val="en-US"/>
              </w:rPr>
              <w:t>DC_2A-7A-7A_n77(2A)</w:t>
            </w:r>
          </w:p>
        </w:tc>
        <w:tc>
          <w:tcPr>
            <w:tcW w:w="410" w:type="pct"/>
            <w:tcBorders>
              <w:top w:val="single" w:sz="4" w:space="0" w:color="auto"/>
              <w:left w:val="single" w:sz="4" w:space="0" w:color="auto"/>
              <w:bottom w:val="single" w:sz="4" w:space="0" w:color="auto"/>
              <w:right w:val="single" w:sz="4" w:space="0" w:color="auto"/>
            </w:tcBorders>
            <w:hideMark/>
          </w:tcPr>
          <w:p w14:paraId="4836FC05" w14:textId="77777777" w:rsidR="005A314E" w:rsidRDefault="005A314E">
            <w:pPr>
              <w:pStyle w:val="TAC"/>
              <w:keepLines w:val="0"/>
              <w:rPr>
                <w:rFonts w:eastAsia="Times New Roman"/>
                <w:lang w:val="en-US"/>
              </w:rPr>
            </w:pPr>
            <w:r>
              <w:rPr>
                <w:rFonts w:cs="Arial"/>
                <w:lang w:val="en-US"/>
              </w:rPr>
              <w:t>2</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006F2942" w14:textId="77777777" w:rsidR="005A314E" w:rsidRDefault="005A314E">
            <w:pPr>
              <w:pStyle w:val="TAC"/>
              <w:keepLines w:val="0"/>
              <w:rPr>
                <w:rFonts w:cs="Arial"/>
                <w:szCs w:val="18"/>
                <w:lang w:val="en-US" w:eastAsia="ja-JP"/>
              </w:rPr>
            </w:pPr>
            <w:r>
              <w:rPr>
                <w:rFonts w:cs="Arial"/>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38E697F" w14:textId="77777777" w:rsidR="005A314E" w:rsidRDefault="005A314E">
            <w:pPr>
              <w:pStyle w:val="TAC"/>
              <w:keepLines w:val="0"/>
              <w:rPr>
                <w:rFonts w:cs="Arial"/>
                <w:szCs w:val="18"/>
                <w:lang w:val="en-US" w:eastAsia="ja-JP"/>
              </w:rPr>
            </w:pPr>
            <w:r>
              <w:rPr>
                <w:rFonts w:cs="Arial"/>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9720088" w14:textId="77777777" w:rsidR="005A314E" w:rsidRDefault="005A314E">
            <w:pPr>
              <w:pStyle w:val="TAC"/>
              <w:keepLines w:val="0"/>
              <w:rPr>
                <w:rFonts w:cs="Arial"/>
                <w:szCs w:val="18"/>
                <w:lang w:val="en-US" w:eastAsia="ja-JP"/>
              </w:rPr>
            </w:pPr>
            <w:r>
              <w:rPr>
                <w:rFonts w:cs="Arial"/>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58B4D14" w14:textId="77777777" w:rsidR="005A314E" w:rsidRDefault="005A314E">
            <w:pPr>
              <w:pStyle w:val="TAC"/>
              <w:keepLines w:val="0"/>
              <w:rPr>
                <w:rFonts w:cs="Arial"/>
                <w:szCs w:val="18"/>
                <w:lang w:val="en-US" w:eastAsia="ja-JP"/>
              </w:rPr>
            </w:pPr>
            <w:r>
              <w:rPr>
                <w:rFonts w:cs="Arial"/>
                <w:lang w:val="en-US"/>
              </w:rPr>
              <w:t>1950</w:t>
            </w:r>
          </w:p>
        </w:tc>
        <w:tc>
          <w:tcPr>
            <w:tcW w:w="357" w:type="pct"/>
            <w:gridSpan w:val="2"/>
            <w:tcBorders>
              <w:top w:val="single" w:sz="4" w:space="0" w:color="auto"/>
              <w:left w:val="single" w:sz="4" w:space="0" w:color="auto"/>
              <w:bottom w:val="single" w:sz="4" w:space="0" w:color="auto"/>
              <w:right w:val="single" w:sz="4" w:space="0" w:color="auto"/>
            </w:tcBorders>
            <w:hideMark/>
          </w:tcPr>
          <w:p w14:paraId="3C18D2C8" w14:textId="77777777" w:rsidR="005A314E" w:rsidRDefault="005A314E">
            <w:pPr>
              <w:pStyle w:val="TAC"/>
              <w:keepLines w:val="0"/>
              <w:rPr>
                <w:rFonts w:cs="Arial"/>
                <w:lang w:val="en-US"/>
              </w:rPr>
            </w:pPr>
            <w:r>
              <w:rPr>
                <w:rFonts w:cs="Arial"/>
                <w:lang w:val="en-US"/>
              </w:rPr>
              <w:t>8.6</w:t>
            </w:r>
          </w:p>
        </w:tc>
        <w:tc>
          <w:tcPr>
            <w:tcW w:w="607" w:type="pct"/>
            <w:gridSpan w:val="3"/>
            <w:tcBorders>
              <w:top w:val="single" w:sz="4" w:space="0" w:color="auto"/>
              <w:left w:val="single" w:sz="4" w:space="0" w:color="auto"/>
              <w:bottom w:val="single" w:sz="4" w:space="0" w:color="auto"/>
              <w:right w:val="single" w:sz="4" w:space="0" w:color="auto"/>
            </w:tcBorders>
          </w:tcPr>
          <w:p w14:paraId="1F5B0652" w14:textId="77777777" w:rsidR="005A314E" w:rsidRDefault="005A314E">
            <w:pPr>
              <w:pStyle w:val="TAC"/>
              <w:keepLines w:val="0"/>
              <w:rPr>
                <w:rFonts w:cs="Arial"/>
                <w:lang w:val="en-US"/>
              </w:rPr>
            </w:pPr>
            <w:r>
              <w:rPr>
                <w:rFonts w:cs="Arial"/>
                <w:lang w:val="en-US"/>
              </w:rPr>
              <w:t>IMD4</w:t>
            </w:r>
          </w:p>
          <w:p w14:paraId="020E2C18" w14:textId="77777777" w:rsidR="005A314E" w:rsidRDefault="005A314E">
            <w:pPr>
              <w:pStyle w:val="TAC"/>
              <w:keepLines w:val="0"/>
              <w:rPr>
                <w:lang w:val="en-US"/>
              </w:rPr>
            </w:pPr>
          </w:p>
        </w:tc>
      </w:tr>
      <w:tr w:rsidR="005A314E" w14:paraId="02C1FAED" w14:textId="77777777" w:rsidTr="005A314E">
        <w:trPr>
          <w:jc w:val="center"/>
        </w:trPr>
        <w:tc>
          <w:tcPr>
            <w:tcW w:w="1132" w:type="pct"/>
            <w:tcBorders>
              <w:top w:val="nil"/>
              <w:left w:val="single" w:sz="4" w:space="0" w:color="auto"/>
              <w:bottom w:val="nil"/>
              <w:right w:val="single" w:sz="4" w:space="0" w:color="auto"/>
            </w:tcBorders>
          </w:tcPr>
          <w:p w14:paraId="41A84610"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6F94BD3C" w14:textId="77777777" w:rsidR="005A314E" w:rsidRDefault="005A314E">
            <w:pPr>
              <w:pStyle w:val="TAC"/>
              <w:keepNext w:val="0"/>
              <w:keepLines w:val="0"/>
              <w:rPr>
                <w:rFonts w:eastAsia="Times New Roman"/>
                <w:lang w:val="en-US"/>
              </w:rPr>
            </w:pPr>
            <w:r>
              <w:rPr>
                <w:rFonts w:cs="Arial"/>
                <w:lang w:val="en-US"/>
              </w:rPr>
              <w:t>7</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382C9671" w14:textId="77777777" w:rsidR="005A314E" w:rsidRDefault="005A314E">
            <w:pPr>
              <w:pStyle w:val="TAC"/>
              <w:keepNext w:val="0"/>
              <w:keepLines w:val="0"/>
              <w:rPr>
                <w:rFonts w:cs="Arial"/>
                <w:szCs w:val="18"/>
                <w:lang w:val="en-US" w:eastAsia="ja-JP"/>
              </w:rPr>
            </w:pPr>
            <w:r>
              <w:rPr>
                <w:rFonts w:cs="Arial"/>
                <w:lang w:val="en-US"/>
              </w:rPr>
              <w:t>2550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1943968" w14:textId="77777777" w:rsidR="005A314E" w:rsidRDefault="005A314E">
            <w:pPr>
              <w:pStyle w:val="TAC"/>
              <w:keepNext w:val="0"/>
              <w:keepLines w:val="0"/>
              <w:rPr>
                <w:rFonts w:cs="Arial"/>
                <w:szCs w:val="18"/>
                <w:lang w:val="en-US" w:eastAsia="ja-JP"/>
              </w:rPr>
            </w:pPr>
            <w:r>
              <w:rPr>
                <w:rFonts w:cs="Arial"/>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E6B01C7" w14:textId="77777777" w:rsidR="005A314E" w:rsidRDefault="005A314E">
            <w:pPr>
              <w:pStyle w:val="TAC"/>
              <w:keepNext w:val="0"/>
              <w:keepLines w:val="0"/>
              <w:rPr>
                <w:rFonts w:cs="Arial"/>
                <w:szCs w:val="18"/>
                <w:lang w:val="en-US" w:eastAsia="ja-JP"/>
              </w:rPr>
            </w:pPr>
            <w:r>
              <w:rPr>
                <w:rFonts w:cs="Arial"/>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A301591" w14:textId="77777777" w:rsidR="005A314E" w:rsidRDefault="005A314E">
            <w:pPr>
              <w:pStyle w:val="TAC"/>
              <w:keepNext w:val="0"/>
              <w:keepLines w:val="0"/>
              <w:rPr>
                <w:rFonts w:cs="Arial"/>
                <w:szCs w:val="18"/>
                <w:lang w:val="en-US" w:eastAsia="ja-JP"/>
              </w:rPr>
            </w:pPr>
            <w:r>
              <w:rPr>
                <w:rFonts w:cs="Arial"/>
                <w:lang w:val="en-US"/>
              </w:rPr>
              <w:t>2685</w:t>
            </w:r>
          </w:p>
        </w:tc>
        <w:tc>
          <w:tcPr>
            <w:tcW w:w="357" w:type="pct"/>
            <w:gridSpan w:val="2"/>
            <w:tcBorders>
              <w:top w:val="single" w:sz="4" w:space="0" w:color="auto"/>
              <w:left w:val="single" w:sz="4" w:space="0" w:color="auto"/>
              <w:bottom w:val="single" w:sz="4" w:space="0" w:color="auto"/>
              <w:right w:val="single" w:sz="4" w:space="0" w:color="auto"/>
            </w:tcBorders>
            <w:hideMark/>
          </w:tcPr>
          <w:p w14:paraId="21B8598F" w14:textId="77777777" w:rsidR="005A314E" w:rsidRDefault="005A314E">
            <w:pPr>
              <w:pStyle w:val="TAC"/>
              <w:keepNext w:val="0"/>
              <w:keepLines w:val="0"/>
              <w:rPr>
                <w:rFonts w:cs="Arial"/>
                <w:lang w:val="en-US"/>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38507C6C" w14:textId="77777777" w:rsidR="005A314E" w:rsidRDefault="005A314E">
            <w:pPr>
              <w:pStyle w:val="TAC"/>
              <w:keepNext w:val="0"/>
              <w:keepLines w:val="0"/>
              <w:rPr>
                <w:lang w:val="en-US"/>
              </w:rPr>
            </w:pPr>
            <w:r>
              <w:rPr>
                <w:rFonts w:cs="Arial"/>
                <w:lang w:val="en-US"/>
              </w:rPr>
              <w:t>N/A</w:t>
            </w:r>
          </w:p>
        </w:tc>
      </w:tr>
      <w:tr w:rsidR="005A314E" w14:paraId="6BB39473" w14:textId="77777777" w:rsidTr="005A314E">
        <w:trPr>
          <w:jc w:val="center"/>
        </w:trPr>
        <w:tc>
          <w:tcPr>
            <w:tcW w:w="1132" w:type="pct"/>
            <w:tcBorders>
              <w:top w:val="nil"/>
              <w:left w:val="single" w:sz="4" w:space="0" w:color="auto"/>
              <w:bottom w:val="nil"/>
              <w:right w:val="single" w:sz="4" w:space="0" w:color="auto"/>
            </w:tcBorders>
          </w:tcPr>
          <w:p w14:paraId="66C418B5"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0BF4C3F5" w14:textId="77777777" w:rsidR="005A314E" w:rsidRDefault="005A314E">
            <w:pPr>
              <w:pStyle w:val="TAC"/>
              <w:keepNext w:val="0"/>
              <w:keepLines w:val="0"/>
              <w:rPr>
                <w:rFonts w:eastAsia="Times New Roman"/>
                <w:lang w:val="en-US"/>
              </w:rPr>
            </w:pPr>
            <w:r>
              <w:rPr>
                <w:rFonts w:cs="Arial"/>
                <w:lang w:val="en-US"/>
              </w:rPr>
              <w:t>n77</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480E3D35" w14:textId="77777777" w:rsidR="005A314E" w:rsidRDefault="005A314E">
            <w:pPr>
              <w:pStyle w:val="TAC"/>
              <w:keepNext w:val="0"/>
              <w:keepLines w:val="0"/>
              <w:rPr>
                <w:rFonts w:cs="Arial"/>
                <w:szCs w:val="18"/>
                <w:lang w:val="en-US" w:eastAsia="ja-JP"/>
              </w:rPr>
            </w:pPr>
            <w:r>
              <w:rPr>
                <w:rFonts w:cs="Arial"/>
                <w:lang w:val="en-US"/>
              </w:rPr>
              <w:t>3525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54F04BA" w14:textId="77777777" w:rsidR="005A314E" w:rsidRDefault="005A314E">
            <w:pPr>
              <w:pStyle w:val="TAC"/>
              <w:keepNext w:val="0"/>
              <w:keepLines w:val="0"/>
              <w:rPr>
                <w:rFonts w:cs="Arial"/>
                <w:szCs w:val="18"/>
                <w:lang w:val="en-US" w:eastAsia="ja-JP"/>
              </w:rPr>
            </w:pPr>
            <w:r>
              <w:rPr>
                <w:rFonts w:cs="Arial"/>
                <w:lang w:val="en-US"/>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37531AF" w14:textId="77777777" w:rsidR="005A314E" w:rsidRDefault="005A314E">
            <w:pPr>
              <w:pStyle w:val="TAC"/>
              <w:keepNext w:val="0"/>
              <w:keepLines w:val="0"/>
              <w:rPr>
                <w:rFonts w:cs="Arial"/>
                <w:szCs w:val="18"/>
                <w:lang w:val="en-US" w:eastAsia="ja-JP"/>
              </w:rPr>
            </w:pPr>
            <w:r>
              <w:rPr>
                <w:rFonts w:cs="Arial"/>
                <w:lang w:val="en-US"/>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1FFBF71" w14:textId="77777777" w:rsidR="005A314E" w:rsidRDefault="005A314E">
            <w:pPr>
              <w:pStyle w:val="TAC"/>
              <w:keepNext w:val="0"/>
              <w:keepLines w:val="0"/>
              <w:rPr>
                <w:rFonts w:cs="Arial"/>
                <w:szCs w:val="18"/>
                <w:lang w:val="en-US" w:eastAsia="ja-JP"/>
              </w:rPr>
            </w:pPr>
            <w:r>
              <w:rPr>
                <w:rFonts w:cs="Arial"/>
                <w:lang w:val="en-US"/>
              </w:rPr>
              <w:t>3475</w:t>
            </w:r>
          </w:p>
        </w:tc>
        <w:tc>
          <w:tcPr>
            <w:tcW w:w="357" w:type="pct"/>
            <w:gridSpan w:val="2"/>
            <w:tcBorders>
              <w:top w:val="single" w:sz="4" w:space="0" w:color="auto"/>
              <w:left w:val="single" w:sz="4" w:space="0" w:color="auto"/>
              <w:bottom w:val="single" w:sz="4" w:space="0" w:color="auto"/>
              <w:right w:val="single" w:sz="4" w:space="0" w:color="auto"/>
            </w:tcBorders>
            <w:hideMark/>
          </w:tcPr>
          <w:p w14:paraId="2B604D16" w14:textId="77777777" w:rsidR="005A314E" w:rsidRDefault="005A314E">
            <w:pPr>
              <w:pStyle w:val="TAC"/>
              <w:keepNext w:val="0"/>
              <w:keepLines w:val="0"/>
              <w:rPr>
                <w:rFonts w:cs="Arial"/>
                <w:lang w:val="en-US"/>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287A0236" w14:textId="77777777" w:rsidR="005A314E" w:rsidRDefault="005A314E">
            <w:pPr>
              <w:pStyle w:val="TAC"/>
              <w:keepNext w:val="0"/>
              <w:keepLines w:val="0"/>
              <w:rPr>
                <w:lang w:val="en-US"/>
              </w:rPr>
            </w:pPr>
            <w:r>
              <w:rPr>
                <w:rFonts w:cs="Arial"/>
                <w:lang w:val="en-US"/>
              </w:rPr>
              <w:t>N/A</w:t>
            </w:r>
          </w:p>
        </w:tc>
      </w:tr>
      <w:tr w:rsidR="005A314E" w14:paraId="245EDC06" w14:textId="77777777" w:rsidTr="005A314E">
        <w:trPr>
          <w:jc w:val="center"/>
        </w:trPr>
        <w:tc>
          <w:tcPr>
            <w:tcW w:w="1132" w:type="pct"/>
            <w:tcBorders>
              <w:top w:val="nil"/>
              <w:left w:val="single" w:sz="4" w:space="0" w:color="auto"/>
              <w:bottom w:val="nil"/>
              <w:right w:val="single" w:sz="4" w:space="0" w:color="auto"/>
            </w:tcBorders>
          </w:tcPr>
          <w:p w14:paraId="635300E1"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02559062" w14:textId="77777777" w:rsidR="005A314E" w:rsidRDefault="005A314E">
            <w:pPr>
              <w:pStyle w:val="TAC"/>
              <w:keepNext w:val="0"/>
              <w:keepLines w:val="0"/>
              <w:rPr>
                <w:rFonts w:eastAsia="Times New Roman"/>
                <w:lang w:val="en-US"/>
              </w:rPr>
            </w:pPr>
            <w:r>
              <w:rPr>
                <w:rFonts w:cs="Arial"/>
                <w:lang w:val="en-US"/>
              </w:rPr>
              <w:t>2</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2790AE82" w14:textId="77777777" w:rsidR="005A314E" w:rsidRDefault="005A314E">
            <w:pPr>
              <w:pStyle w:val="TAC"/>
              <w:keepNext w:val="0"/>
              <w:keepLines w:val="0"/>
              <w:rPr>
                <w:rFonts w:cs="Arial"/>
                <w:szCs w:val="18"/>
                <w:lang w:val="en-US" w:eastAsia="ja-JP"/>
              </w:rPr>
            </w:pPr>
            <w:r>
              <w:rPr>
                <w:rFonts w:cs="Arial"/>
                <w:lang w:val="en-US"/>
              </w:rPr>
              <w:t>1860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4837FD3" w14:textId="77777777" w:rsidR="005A314E" w:rsidRDefault="005A314E">
            <w:pPr>
              <w:pStyle w:val="TAC"/>
              <w:keepNext w:val="0"/>
              <w:keepLines w:val="0"/>
              <w:rPr>
                <w:rFonts w:cs="Arial"/>
                <w:szCs w:val="18"/>
                <w:lang w:val="en-US" w:eastAsia="ja-JP"/>
              </w:rPr>
            </w:pPr>
            <w:r>
              <w:rPr>
                <w:rFonts w:cs="Arial"/>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3CBC73F" w14:textId="77777777" w:rsidR="005A314E" w:rsidRDefault="005A314E">
            <w:pPr>
              <w:pStyle w:val="TAC"/>
              <w:keepNext w:val="0"/>
              <w:keepLines w:val="0"/>
              <w:rPr>
                <w:rFonts w:cs="Arial"/>
                <w:szCs w:val="18"/>
                <w:lang w:val="en-US" w:eastAsia="ja-JP"/>
              </w:rPr>
            </w:pPr>
            <w:r>
              <w:rPr>
                <w:rFonts w:cs="Arial"/>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BA7B6FE" w14:textId="77777777" w:rsidR="005A314E" w:rsidRDefault="005A314E">
            <w:pPr>
              <w:pStyle w:val="TAC"/>
              <w:keepNext w:val="0"/>
              <w:keepLines w:val="0"/>
              <w:rPr>
                <w:rFonts w:cs="Arial"/>
                <w:szCs w:val="18"/>
                <w:lang w:val="en-US" w:eastAsia="ja-JP"/>
              </w:rPr>
            </w:pPr>
            <w:r>
              <w:rPr>
                <w:rFonts w:cs="Arial"/>
                <w:lang w:val="en-US"/>
              </w:rPr>
              <w:t>1940</w:t>
            </w:r>
          </w:p>
        </w:tc>
        <w:tc>
          <w:tcPr>
            <w:tcW w:w="357" w:type="pct"/>
            <w:gridSpan w:val="2"/>
            <w:tcBorders>
              <w:top w:val="single" w:sz="4" w:space="0" w:color="auto"/>
              <w:left w:val="single" w:sz="4" w:space="0" w:color="auto"/>
              <w:bottom w:val="single" w:sz="4" w:space="0" w:color="auto"/>
              <w:right w:val="single" w:sz="4" w:space="0" w:color="auto"/>
            </w:tcBorders>
            <w:hideMark/>
          </w:tcPr>
          <w:p w14:paraId="1C2418E6" w14:textId="77777777" w:rsidR="005A314E" w:rsidRDefault="005A314E">
            <w:pPr>
              <w:pStyle w:val="TAC"/>
              <w:keepNext w:val="0"/>
              <w:keepLines w:val="0"/>
              <w:rPr>
                <w:rFonts w:cs="Arial"/>
                <w:lang w:val="en-US"/>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2FDBF550" w14:textId="77777777" w:rsidR="005A314E" w:rsidRDefault="005A314E">
            <w:pPr>
              <w:pStyle w:val="TAC"/>
              <w:keepNext w:val="0"/>
              <w:keepLines w:val="0"/>
              <w:rPr>
                <w:lang w:val="en-US"/>
              </w:rPr>
            </w:pPr>
            <w:r>
              <w:rPr>
                <w:rFonts w:cs="Arial"/>
                <w:lang w:val="en-US"/>
              </w:rPr>
              <w:t>N/A</w:t>
            </w:r>
          </w:p>
        </w:tc>
      </w:tr>
      <w:tr w:rsidR="005A314E" w14:paraId="1B5126D2" w14:textId="77777777" w:rsidTr="005A314E">
        <w:trPr>
          <w:jc w:val="center"/>
        </w:trPr>
        <w:tc>
          <w:tcPr>
            <w:tcW w:w="1132" w:type="pct"/>
            <w:tcBorders>
              <w:top w:val="nil"/>
              <w:left w:val="single" w:sz="4" w:space="0" w:color="auto"/>
              <w:bottom w:val="nil"/>
              <w:right w:val="single" w:sz="4" w:space="0" w:color="auto"/>
            </w:tcBorders>
          </w:tcPr>
          <w:p w14:paraId="662BA37A"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332B5C3C" w14:textId="77777777" w:rsidR="005A314E" w:rsidRDefault="005A314E">
            <w:pPr>
              <w:pStyle w:val="TAC"/>
              <w:keepNext w:val="0"/>
              <w:keepLines w:val="0"/>
              <w:rPr>
                <w:rFonts w:eastAsia="Times New Roman"/>
                <w:lang w:val="en-US"/>
              </w:rPr>
            </w:pPr>
            <w:r>
              <w:rPr>
                <w:rFonts w:cs="Arial"/>
                <w:lang w:val="en-US"/>
              </w:rPr>
              <w:t>7</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217E2644" w14:textId="77777777" w:rsidR="005A314E" w:rsidRDefault="005A314E">
            <w:pPr>
              <w:pStyle w:val="TAC"/>
              <w:keepNext w:val="0"/>
              <w:keepLines w:val="0"/>
              <w:rPr>
                <w:rFonts w:cs="Arial"/>
                <w:szCs w:val="18"/>
                <w:lang w:val="en-US" w:eastAsia="ja-JP"/>
              </w:rPr>
            </w:pPr>
            <w:r>
              <w:rPr>
                <w:rFonts w:cs="Arial"/>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F8EC894" w14:textId="77777777" w:rsidR="005A314E" w:rsidRDefault="005A314E">
            <w:pPr>
              <w:pStyle w:val="TAC"/>
              <w:keepNext w:val="0"/>
              <w:keepLines w:val="0"/>
              <w:rPr>
                <w:rFonts w:cs="Arial"/>
                <w:szCs w:val="18"/>
                <w:lang w:val="en-US" w:eastAsia="ja-JP"/>
              </w:rPr>
            </w:pPr>
            <w:r>
              <w:rPr>
                <w:rFonts w:cs="Arial"/>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3B1D9B7" w14:textId="77777777" w:rsidR="005A314E" w:rsidRDefault="005A314E">
            <w:pPr>
              <w:pStyle w:val="TAC"/>
              <w:keepNext w:val="0"/>
              <w:keepLines w:val="0"/>
              <w:rPr>
                <w:rFonts w:cs="Arial"/>
                <w:szCs w:val="18"/>
                <w:lang w:val="en-US" w:eastAsia="ja-JP"/>
              </w:rPr>
            </w:pPr>
            <w:r>
              <w:rPr>
                <w:rFonts w:cs="Arial"/>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8FA165F" w14:textId="77777777" w:rsidR="005A314E" w:rsidRDefault="005A314E">
            <w:pPr>
              <w:pStyle w:val="TAC"/>
              <w:keepNext w:val="0"/>
              <w:keepLines w:val="0"/>
              <w:rPr>
                <w:rFonts w:cs="Arial"/>
                <w:szCs w:val="18"/>
                <w:lang w:val="en-US" w:eastAsia="ja-JP"/>
              </w:rPr>
            </w:pPr>
            <w:r>
              <w:rPr>
                <w:rFonts w:cs="Arial"/>
                <w:lang w:val="en-US"/>
              </w:rPr>
              <w:t>2660</w:t>
            </w:r>
          </w:p>
        </w:tc>
        <w:tc>
          <w:tcPr>
            <w:tcW w:w="357" w:type="pct"/>
            <w:gridSpan w:val="2"/>
            <w:tcBorders>
              <w:top w:val="single" w:sz="4" w:space="0" w:color="auto"/>
              <w:left w:val="single" w:sz="4" w:space="0" w:color="auto"/>
              <w:bottom w:val="single" w:sz="4" w:space="0" w:color="auto"/>
              <w:right w:val="single" w:sz="4" w:space="0" w:color="auto"/>
            </w:tcBorders>
            <w:hideMark/>
          </w:tcPr>
          <w:p w14:paraId="2D3932FF" w14:textId="77777777" w:rsidR="005A314E" w:rsidRDefault="005A314E">
            <w:pPr>
              <w:pStyle w:val="TAC"/>
              <w:keepNext w:val="0"/>
              <w:keepLines w:val="0"/>
              <w:rPr>
                <w:rFonts w:cs="Arial"/>
                <w:lang w:val="en-US"/>
              </w:rPr>
            </w:pPr>
            <w:r>
              <w:rPr>
                <w:rFonts w:cs="Arial"/>
                <w:lang w:val="en-US"/>
              </w:rPr>
              <w:t>3.4</w:t>
            </w:r>
          </w:p>
        </w:tc>
        <w:tc>
          <w:tcPr>
            <w:tcW w:w="607" w:type="pct"/>
            <w:gridSpan w:val="3"/>
            <w:tcBorders>
              <w:top w:val="single" w:sz="4" w:space="0" w:color="auto"/>
              <w:left w:val="single" w:sz="4" w:space="0" w:color="auto"/>
              <w:bottom w:val="single" w:sz="4" w:space="0" w:color="auto"/>
              <w:right w:val="single" w:sz="4" w:space="0" w:color="auto"/>
            </w:tcBorders>
            <w:hideMark/>
          </w:tcPr>
          <w:p w14:paraId="06663D7A" w14:textId="77777777" w:rsidR="005A314E" w:rsidRDefault="005A314E">
            <w:pPr>
              <w:pStyle w:val="TAC"/>
              <w:keepNext w:val="0"/>
              <w:keepLines w:val="0"/>
              <w:rPr>
                <w:lang w:val="en-US"/>
              </w:rPr>
            </w:pPr>
            <w:r>
              <w:rPr>
                <w:rFonts w:cs="Arial"/>
                <w:lang w:val="en-US"/>
              </w:rPr>
              <w:t>IMD5</w:t>
            </w:r>
          </w:p>
        </w:tc>
      </w:tr>
      <w:tr w:rsidR="005A314E" w14:paraId="0D24EC26" w14:textId="77777777" w:rsidTr="005A314E">
        <w:trPr>
          <w:jc w:val="center"/>
        </w:trPr>
        <w:tc>
          <w:tcPr>
            <w:tcW w:w="1132" w:type="pct"/>
            <w:tcBorders>
              <w:top w:val="nil"/>
              <w:left w:val="single" w:sz="4" w:space="0" w:color="auto"/>
              <w:bottom w:val="single" w:sz="4" w:space="0" w:color="auto"/>
              <w:right w:val="single" w:sz="4" w:space="0" w:color="auto"/>
            </w:tcBorders>
          </w:tcPr>
          <w:p w14:paraId="134B144B"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42563818" w14:textId="77777777" w:rsidR="005A314E" w:rsidRDefault="005A314E">
            <w:pPr>
              <w:pStyle w:val="TAC"/>
              <w:keepNext w:val="0"/>
              <w:keepLines w:val="0"/>
              <w:rPr>
                <w:rFonts w:eastAsia="Times New Roman"/>
                <w:lang w:val="en-US"/>
              </w:rPr>
            </w:pPr>
            <w:r>
              <w:rPr>
                <w:rFonts w:cs="Arial"/>
                <w:lang w:val="en-US"/>
              </w:rPr>
              <w:t>n77</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00B2C910" w14:textId="77777777" w:rsidR="005A314E" w:rsidRDefault="005A314E">
            <w:pPr>
              <w:pStyle w:val="TAC"/>
              <w:keepNext w:val="0"/>
              <w:keepLines w:val="0"/>
              <w:rPr>
                <w:rFonts w:cs="Arial"/>
                <w:szCs w:val="18"/>
                <w:lang w:val="en-US" w:eastAsia="ja-JP"/>
              </w:rPr>
            </w:pPr>
            <w:r>
              <w:rPr>
                <w:rFonts w:cs="Arial"/>
                <w:lang w:val="en-US"/>
              </w:rPr>
              <w:t>4120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5D82435" w14:textId="77777777" w:rsidR="005A314E" w:rsidRDefault="005A314E">
            <w:pPr>
              <w:pStyle w:val="TAC"/>
              <w:keepNext w:val="0"/>
              <w:keepLines w:val="0"/>
              <w:rPr>
                <w:rFonts w:cs="Arial"/>
                <w:szCs w:val="18"/>
                <w:lang w:val="en-US" w:eastAsia="ja-JP"/>
              </w:rPr>
            </w:pPr>
            <w:r>
              <w:rPr>
                <w:rFonts w:cs="Arial"/>
                <w:lang w:val="en-US"/>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FF1E457" w14:textId="77777777" w:rsidR="005A314E" w:rsidRDefault="005A314E">
            <w:pPr>
              <w:pStyle w:val="TAC"/>
              <w:keepNext w:val="0"/>
              <w:keepLines w:val="0"/>
              <w:rPr>
                <w:rFonts w:cs="Arial"/>
                <w:szCs w:val="18"/>
                <w:lang w:val="en-US" w:eastAsia="ja-JP"/>
              </w:rPr>
            </w:pPr>
            <w:r>
              <w:rPr>
                <w:rFonts w:cs="Arial"/>
                <w:lang w:val="en-US"/>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DD1AFCD" w14:textId="77777777" w:rsidR="005A314E" w:rsidRDefault="005A314E">
            <w:pPr>
              <w:pStyle w:val="TAC"/>
              <w:keepNext w:val="0"/>
              <w:keepLines w:val="0"/>
              <w:rPr>
                <w:rFonts w:cs="Arial"/>
                <w:szCs w:val="18"/>
                <w:lang w:val="en-US" w:eastAsia="ja-JP"/>
              </w:rPr>
            </w:pPr>
            <w:r>
              <w:rPr>
                <w:rFonts w:cs="Arial"/>
                <w:lang w:val="en-US"/>
              </w:rPr>
              <w:t>4120</w:t>
            </w:r>
          </w:p>
        </w:tc>
        <w:tc>
          <w:tcPr>
            <w:tcW w:w="357" w:type="pct"/>
            <w:gridSpan w:val="2"/>
            <w:tcBorders>
              <w:top w:val="single" w:sz="4" w:space="0" w:color="auto"/>
              <w:left w:val="single" w:sz="4" w:space="0" w:color="auto"/>
              <w:bottom w:val="single" w:sz="4" w:space="0" w:color="auto"/>
              <w:right w:val="single" w:sz="4" w:space="0" w:color="auto"/>
            </w:tcBorders>
            <w:hideMark/>
          </w:tcPr>
          <w:p w14:paraId="20522F48" w14:textId="77777777" w:rsidR="005A314E" w:rsidRDefault="005A314E">
            <w:pPr>
              <w:pStyle w:val="TAC"/>
              <w:keepNext w:val="0"/>
              <w:keepLines w:val="0"/>
              <w:rPr>
                <w:rFonts w:cs="Arial"/>
                <w:lang w:val="en-US"/>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0BEC8E8A" w14:textId="77777777" w:rsidR="005A314E" w:rsidRDefault="005A314E">
            <w:pPr>
              <w:pStyle w:val="TAC"/>
              <w:keepNext w:val="0"/>
              <w:keepLines w:val="0"/>
              <w:rPr>
                <w:lang w:val="en-US"/>
              </w:rPr>
            </w:pPr>
            <w:r>
              <w:rPr>
                <w:rFonts w:cs="Arial"/>
                <w:lang w:val="en-US"/>
              </w:rPr>
              <w:t>N/A</w:t>
            </w:r>
          </w:p>
        </w:tc>
      </w:tr>
      <w:tr w:rsidR="005A314E" w14:paraId="5D19E3E7" w14:textId="77777777" w:rsidTr="005A314E">
        <w:trPr>
          <w:jc w:val="center"/>
        </w:trPr>
        <w:tc>
          <w:tcPr>
            <w:tcW w:w="1132" w:type="pct"/>
            <w:tcBorders>
              <w:top w:val="single" w:sz="4" w:space="0" w:color="auto"/>
              <w:left w:val="single" w:sz="4" w:space="0" w:color="auto"/>
              <w:bottom w:val="nil"/>
              <w:right w:val="single" w:sz="4" w:space="0" w:color="auto"/>
            </w:tcBorders>
            <w:hideMark/>
          </w:tcPr>
          <w:p w14:paraId="5C842121" w14:textId="77777777" w:rsidR="005A314E" w:rsidRDefault="005A314E">
            <w:pPr>
              <w:pStyle w:val="TAC"/>
              <w:keepNext w:val="0"/>
              <w:keepLines w:val="0"/>
              <w:rPr>
                <w:lang w:val="en-US"/>
              </w:rPr>
            </w:pPr>
            <w:r>
              <w:rPr>
                <w:lang w:val="en-US"/>
              </w:rPr>
              <w:t>DC_2A-7A_n78A</w:t>
            </w:r>
          </w:p>
          <w:p w14:paraId="53F7D916" w14:textId="77777777" w:rsidR="005A314E" w:rsidRDefault="005A314E">
            <w:pPr>
              <w:pStyle w:val="TAC"/>
              <w:keepNext w:val="0"/>
              <w:keepLines w:val="0"/>
              <w:rPr>
                <w:lang w:val="en-US"/>
              </w:rPr>
            </w:pPr>
            <w:r>
              <w:rPr>
                <w:lang w:val="en-US"/>
              </w:rPr>
              <w:t>DC_2A-2A-7A_n78A</w:t>
            </w:r>
          </w:p>
          <w:p w14:paraId="6650029F" w14:textId="77777777" w:rsidR="005A314E" w:rsidRDefault="005A314E">
            <w:pPr>
              <w:pStyle w:val="TAC"/>
              <w:keepNext w:val="0"/>
              <w:keepLines w:val="0"/>
              <w:rPr>
                <w:lang w:val="en-US"/>
              </w:rPr>
            </w:pPr>
            <w:r>
              <w:rPr>
                <w:lang w:val="en-US"/>
              </w:rPr>
              <w:t>DC_2A-7C_n78A</w:t>
            </w:r>
          </w:p>
          <w:p w14:paraId="2681819A" w14:textId="77777777" w:rsidR="005A314E" w:rsidRDefault="005A314E">
            <w:pPr>
              <w:pStyle w:val="TAC"/>
              <w:keepNext w:val="0"/>
              <w:keepLines w:val="0"/>
              <w:rPr>
                <w:lang w:val="en-US"/>
              </w:rPr>
            </w:pPr>
            <w:r>
              <w:rPr>
                <w:lang w:val="en-US"/>
              </w:rPr>
              <w:t>DC_2A-7A-7A_n78A</w:t>
            </w:r>
          </w:p>
          <w:p w14:paraId="5155C3BE" w14:textId="77777777" w:rsidR="005A314E" w:rsidRDefault="005A314E">
            <w:pPr>
              <w:pStyle w:val="TAC"/>
              <w:keepNext w:val="0"/>
              <w:keepLines w:val="0"/>
              <w:rPr>
                <w:rFonts w:eastAsia="MS Mincho"/>
                <w:lang w:val="en-US"/>
              </w:rPr>
            </w:pPr>
            <w:r>
              <w:rPr>
                <w:rFonts w:eastAsia="MS Mincho"/>
                <w:lang w:val="en-US"/>
              </w:rPr>
              <w:t>DC_2A-7A_n78(2A)</w:t>
            </w:r>
          </w:p>
          <w:p w14:paraId="62431ED9" w14:textId="77777777" w:rsidR="005A314E" w:rsidRDefault="005A314E">
            <w:pPr>
              <w:pStyle w:val="TAC"/>
              <w:keepNext w:val="0"/>
              <w:keepLines w:val="0"/>
              <w:rPr>
                <w:rFonts w:eastAsia="MS Mincho"/>
                <w:lang w:val="en-US"/>
              </w:rPr>
            </w:pPr>
            <w:r>
              <w:rPr>
                <w:rFonts w:eastAsia="MS Mincho"/>
                <w:lang w:val="en-US"/>
              </w:rPr>
              <w:t>DC_2A-7C_n78(2A)</w:t>
            </w:r>
          </w:p>
          <w:p w14:paraId="440347F8" w14:textId="77777777" w:rsidR="005A314E" w:rsidRDefault="005A314E">
            <w:pPr>
              <w:pStyle w:val="TAC"/>
              <w:keepNext w:val="0"/>
              <w:keepLines w:val="0"/>
              <w:rPr>
                <w:rFonts w:eastAsia="MS Mincho"/>
                <w:lang w:val="en-US"/>
              </w:rPr>
            </w:pPr>
            <w:r>
              <w:rPr>
                <w:rFonts w:eastAsia="MS Mincho"/>
                <w:lang w:val="en-US"/>
              </w:rPr>
              <w:t>DC_2A-7A-7A_n78(2A)</w:t>
            </w:r>
          </w:p>
        </w:tc>
        <w:tc>
          <w:tcPr>
            <w:tcW w:w="410" w:type="pct"/>
            <w:tcBorders>
              <w:top w:val="single" w:sz="4" w:space="0" w:color="auto"/>
              <w:left w:val="single" w:sz="4" w:space="0" w:color="auto"/>
              <w:bottom w:val="single" w:sz="4" w:space="0" w:color="auto"/>
              <w:right w:val="single" w:sz="4" w:space="0" w:color="auto"/>
            </w:tcBorders>
            <w:hideMark/>
          </w:tcPr>
          <w:p w14:paraId="4CECC677" w14:textId="77777777" w:rsidR="005A314E" w:rsidRDefault="005A314E">
            <w:pPr>
              <w:pStyle w:val="TAC"/>
              <w:keepNext w:val="0"/>
              <w:keepLines w:val="0"/>
              <w:rPr>
                <w:rFonts w:eastAsia="Times New Roman"/>
                <w:lang w:val="en-US"/>
              </w:rPr>
            </w:pPr>
            <w:r>
              <w:rPr>
                <w:lang w:val="en-US" w:eastAsia="ko-KR"/>
              </w:rPr>
              <w:t>2</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3286A71C" w14:textId="77777777" w:rsidR="005A314E" w:rsidRDefault="005A314E">
            <w:pPr>
              <w:pStyle w:val="TAC"/>
              <w:keepNext w:val="0"/>
              <w:keepLines w:val="0"/>
              <w:rPr>
                <w:lang w:val="en-US"/>
              </w:rPr>
            </w:pPr>
            <w:r>
              <w:rPr>
                <w:lang w:val="en-US"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2C5BBE1" w14:textId="77777777" w:rsidR="005A314E" w:rsidRDefault="005A314E">
            <w:pPr>
              <w:pStyle w:val="TAC"/>
              <w:keepNext w:val="0"/>
              <w:keepLines w:val="0"/>
              <w:rPr>
                <w:lang w:val="en-US"/>
              </w:rPr>
            </w:pPr>
            <w:r>
              <w:rPr>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6C5975B" w14:textId="77777777" w:rsidR="005A314E" w:rsidRDefault="005A314E">
            <w:pPr>
              <w:pStyle w:val="TAC"/>
              <w:keepNext w:val="0"/>
              <w:keepLines w:val="0"/>
              <w:rPr>
                <w:lang w:val="en-US"/>
              </w:rPr>
            </w:pPr>
            <w:r>
              <w:rPr>
                <w:lang w:val="en-US"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54C5834" w14:textId="77777777" w:rsidR="005A314E" w:rsidRDefault="005A314E">
            <w:pPr>
              <w:pStyle w:val="TAC"/>
              <w:keepNext w:val="0"/>
              <w:keepLines w:val="0"/>
              <w:rPr>
                <w:lang w:val="en-US"/>
              </w:rPr>
            </w:pPr>
            <w:r>
              <w:rPr>
                <w:lang w:val="en-US" w:eastAsia="ko-KR"/>
              </w:rPr>
              <w:t>1950</w:t>
            </w:r>
          </w:p>
        </w:tc>
        <w:tc>
          <w:tcPr>
            <w:tcW w:w="357" w:type="pct"/>
            <w:gridSpan w:val="2"/>
            <w:tcBorders>
              <w:top w:val="single" w:sz="4" w:space="0" w:color="auto"/>
              <w:left w:val="single" w:sz="4" w:space="0" w:color="auto"/>
              <w:bottom w:val="single" w:sz="4" w:space="0" w:color="auto"/>
              <w:right w:val="single" w:sz="4" w:space="0" w:color="auto"/>
            </w:tcBorders>
            <w:hideMark/>
          </w:tcPr>
          <w:p w14:paraId="5CE063B5" w14:textId="77777777" w:rsidR="005A314E" w:rsidRDefault="005A314E">
            <w:pPr>
              <w:pStyle w:val="TAC"/>
              <w:keepNext w:val="0"/>
              <w:keepLines w:val="0"/>
              <w:rPr>
                <w:lang w:val="en-US" w:eastAsia="ko-KR"/>
              </w:rPr>
            </w:pPr>
            <w:r>
              <w:rPr>
                <w:lang w:val="en-US" w:eastAsia="ko-KR"/>
              </w:rPr>
              <w:t>8.6</w:t>
            </w:r>
          </w:p>
        </w:tc>
        <w:tc>
          <w:tcPr>
            <w:tcW w:w="607" w:type="pct"/>
            <w:gridSpan w:val="3"/>
            <w:tcBorders>
              <w:top w:val="single" w:sz="4" w:space="0" w:color="auto"/>
              <w:left w:val="single" w:sz="4" w:space="0" w:color="auto"/>
              <w:bottom w:val="single" w:sz="4" w:space="0" w:color="auto"/>
              <w:right w:val="single" w:sz="4" w:space="0" w:color="auto"/>
            </w:tcBorders>
            <w:hideMark/>
          </w:tcPr>
          <w:p w14:paraId="275E0606" w14:textId="77777777" w:rsidR="005A314E" w:rsidRDefault="005A314E">
            <w:pPr>
              <w:pStyle w:val="TAC"/>
              <w:keepNext w:val="0"/>
              <w:keepLines w:val="0"/>
              <w:rPr>
                <w:kern w:val="2"/>
                <w:szCs w:val="24"/>
                <w:lang w:val="en-US"/>
              </w:rPr>
            </w:pPr>
            <w:r>
              <w:rPr>
                <w:kern w:val="2"/>
                <w:szCs w:val="24"/>
                <w:lang w:val="en-US" w:eastAsia="ja-JP"/>
              </w:rPr>
              <w:t>IMD</w:t>
            </w:r>
            <w:r>
              <w:rPr>
                <w:kern w:val="2"/>
                <w:szCs w:val="24"/>
                <w:lang w:val="en-US"/>
              </w:rPr>
              <w:t>4</w:t>
            </w:r>
          </w:p>
        </w:tc>
      </w:tr>
      <w:tr w:rsidR="005A314E" w14:paraId="57B584B8" w14:textId="77777777" w:rsidTr="005A314E">
        <w:trPr>
          <w:jc w:val="center"/>
        </w:trPr>
        <w:tc>
          <w:tcPr>
            <w:tcW w:w="1132" w:type="pct"/>
            <w:tcBorders>
              <w:top w:val="nil"/>
              <w:left w:val="single" w:sz="4" w:space="0" w:color="auto"/>
              <w:bottom w:val="nil"/>
              <w:right w:val="single" w:sz="4" w:space="0" w:color="auto"/>
            </w:tcBorders>
          </w:tcPr>
          <w:p w14:paraId="4548F8F2"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1B834890" w14:textId="77777777" w:rsidR="005A314E" w:rsidRDefault="005A314E">
            <w:pPr>
              <w:pStyle w:val="TAC"/>
              <w:keepNext w:val="0"/>
              <w:keepLines w:val="0"/>
              <w:rPr>
                <w:rFonts w:eastAsia="Times New Roman"/>
                <w:lang w:val="en-US"/>
              </w:rPr>
            </w:pPr>
            <w:r>
              <w:rPr>
                <w:lang w:val="en-US" w:eastAsia="ko-KR"/>
              </w:rPr>
              <w:t>7</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16837E54" w14:textId="77777777" w:rsidR="005A314E" w:rsidRDefault="005A314E">
            <w:pPr>
              <w:pStyle w:val="TAC"/>
              <w:keepNext w:val="0"/>
              <w:keepLines w:val="0"/>
              <w:rPr>
                <w:lang w:val="en-US"/>
              </w:rPr>
            </w:pPr>
            <w:r>
              <w:rPr>
                <w:lang w:val="en-US" w:eastAsia="ko-KR"/>
              </w:rPr>
              <w:t>2550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D9210F7" w14:textId="77777777" w:rsidR="005A314E" w:rsidRDefault="005A314E">
            <w:pPr>
              <w:pStyle w:val="TAC"/>
              <w:keepNext w:val="0"/>
              <w:keepLines w:val="0"/>
              <w:rPr>
                <w:lang w:val="en-US"/>
              </w:rPr>
            </w:pPr>
            <w:r>
              <w:rPr>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7A1B343" w14:textId="77777777" w:rsidR="005A314E" w:rsidRDefault="005A314E">
            <w:pPr>
              <w:pStyle w:val="TAC"/>
              <w:keepNext w:val="0"/>
              <w:keepLines w:val="0"/>
              <w:rPr>
                <w:lang w:val="en-US"/>
              </w:rPr>
            </w:pPr>
            <w:r>
              <w:rPr>
                <w:lang w:val="en-US"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16701E3" w14:textId="77777777" w:rsidR="005A314E" w:rsidRDefault="005A314E">
            <w:pPr>
              <w:pStyle w:val="TAC"/>
              <w:keepNext w:val="0"/>
              <w:keepLines w:val="0"/>
              <w:rPr>
                <w:lang w:val="en-US"/>
              </w:rPr>
            </w:pPr>
            <w:r>
              <w:rPr>
                <w:lang w:val="en-US" w:eastAsia="ko-KR"/>
              </w:rPr>
              <w:t>2685</w:t>
            </w:r>
          </w:p>
        </w:tc>
        <w:tc>
          <w:tcPr>
            <w:tcW w:w="357" w:type="pct"/>
            <w:gridSpan w:val="2"/>
            <w:tcBorders>
              <w:top w:val="single" w:sz="4" w:space="0" w:color="auto"/>
              <w:left w:val="single" w:sz="4" w:space="0" w:color="auto"/>
              <w:bottom w:val="single" w:sz="4" w:space="0" w:color="auto"/>
              <w:right w:val="single" w:sz="4" w:space="0" w:color="auto"/>
            </w:tcBorders>
            <w:hideMark/>
          </w:tcPr>
          <w:p w14:paraId="37C00E59" w14:textId="77777777" w:rsidR="005A314E" w:rsidRDefault="005A314E">
            <w:pPr>
              <w:pStyle w:val="TAC"/>
              <w:keepNext w:val="0"/>
              <w:keepLines w:val="0"/>
              <w:rPr>
                <w:lang w:val="en-US" w:eastAsia="ko-KR"/>
              </w:rPr>
            </w:pPr>
            <w:r>
              <w:rPr>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5DF33E9A" w14:textId="77777777" w:rsidR="005A314E" w:rsidRDefault="005A314E">
            <w:pPr>
              <w:pStyle w:val="TAC"/>
              <w:keepNext w:val="0"/>
              <w:keepLines w:val="0"/>
              <w:rPr>
                <w:lang w:val="en-US"/>
              </w:rPr>
            </w:pPr>
            <w:r>
              <w:rPr>
                <w:rFonts w:eastAsia="Malgun Gothic"/>
                <w:kern w:val="2"/>
                <w:szCs w:val="24"/>
                <w:lang w:val="en-US" w:eastAsia="ko-KR"/>
              </w:rPr>
              <w:t>N/A</w:t>
            </w:r>
          </w:p>
        </w:tc>
      </w:tr>
      <w:tr w:rsidR="005A314E" w14:paraId="662B2327" w14:textId="77777777" w:rsidTr="005A314E">
        <w:trPr>
          <w:jc w:val="center"/>
        </w:trPr>
        <w:tc>
          <w:tcPr>
            <w:tcW w:w="1132" w:type="pct"/>
            <w:tcBorders>
              <w:top w:val="nil"/>
              <w:left w:val="single" w:sz="4" w:space="0" w:color="auto"/>
              <w:bottom w:val="single" w:sz="4" w:space="0" w:color="auto"/>
              <w:right w:val="single" w:sz="4" w:space="0" w:color="auto"/>
            </w:tcBorders>
          </w:tcPr>
          <w:p w14:paraId="69B15A76"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53E855FB" w14:textId="77777777" w:rsidR="005A314E" w:rsidRDefault="005A314E">
            <w:pPr>
              <w:pStyle w:val="TAC"/>
              <w:keepNext w:val="0"/>
              <w:keepLines w:val="0"/>
              <w:rPr>
                <w:rFonts w:eastAsia="Times New Roman"/>
                <w:lang w:val="en-US"/>
              </w:rPr>
            </w:pPr>
            <w:r>
              <w:rPr>
                <w:lang w:val="en-US" w:eastAsia="ko-KR"/>
              </w:rPr>
              <w:t>n78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1337545B" w14:textId="77777777" w:rsidR="005A314E" w:rsidRDefault="005A314E">
            <w:pPr>
              <w:pStyle w:val="TAC"/>
              <w:keepNext w:val="0"/>
              <w:keepLines w:val="0"/>
              <w:rPr>
                <w:lang w:val="en-US"/>
              </w:rPr>
            </w:pPr>
            <w:r>
              <w:rPr>
                <w:lang w:val="en-US" w:eastAsia="ko-KR"/>
              </w:rPr>
              <w:t>3525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CABD630" w14:textId="77777777" w:rsidR="005A314E" w:rsidRDefault="005A314E">
            <w:pPr>
              <w:pStyle w:val="TAC"/>
              <w:keepNext w:val="0"/>
              <w:keepLines w:val="0"/>
              <w:rPr>
                <w:lang w:val="en-US"/>
              </w:rPr>
            </w:pPr>
            <w:r>
              <w:rPr>
                <w:lang w:val="en-US"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744D2F0" w14:textId="77777777" w:rsidR="005A314E" w:rsidRDefault="005A314E">
            <w:pPr>
              <w:pStyle w:val="TAC"/>
              <w:keepNext w:val="0"/>
              <w:keepLines w:val="0"/>
              <w:rPr>
                <w:lang w:val="en-US"/>
              </w:rPr>
            </w:pPr>
            <w:r>
              <w:rPr>
                <w:lang w:val="en-US"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65D49C9" w14:textId="77777777" w:rsidR="005A314E" w:rsidRDefault="005A314E">
            <w:pPr>
              <w:pStyle w:val="TAC"/>
              <w:keepNext w:val="0"/>
              <w:keepLines w:val="0"/>
              <w:rPr>
                <w:lang w:val="en-US"/>
              </w:rPr>
            </w:pPr>
            <w:r>
              <w:rPr>
                <w:lang w:val="en-US" w:eastAsia="ko-KR"/>
              </w:rPr>
              <w:t>3475</w:t>
            </w:r>
          </w:p>
        </w:tc>
        <w:tc>
          <w:tcPr>
            <w:tcW w:w="357" w:type="pct"/>
            <w:gridSpan w:val="2"/>
            <w:tcBorders>
              <w:top w:val="single" w:sz="4" w:space="0" w:color="auto"/>
              <w:left w:val="single" w:sz="4" w:space="0" w:color="auto"/>
              <w:bottom w:val="single" w:sz="4" w:space="0" w:color="auto"/>
              <w:right w:val="single" w:sz="4" w:space="0" w:color="auto"/>
            </w:tcBorders>
            <w:hideMark/>
          </w:tcPr>
          <w:p w14:paraId="63E45C97" w14:textId="77777777" w:rsidR="005A314E" w:rsidRDefault="005A314E">
            <w:pPr>
              <w:pStyle w:val="TAC"/>
              <w:keepNext w:val="0"/>
              <w:keepLines w:val="0"/>
              <w:rPr>
                <w:lang w:val="en-US" w:eastAsia="ko-KR"/>
              </w:rPr>
            </w:pPr>
            <w:r>
              <w:rPr>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4AC0EC04" w14:textId="77777777" w:rsidR="005A314E" w:rsidRDefault="005A314E">
            <w:pPr>
              <w:pStyle w:val="TAC"/>
              <w:keepNext w:val="0"/>
              <w:keepLines w:val="0"/>
              <w:rPr>
                <w:lang w:val="en-US"/>
              </w:rPr>
            </w:pPr>
            <w:r>
              <w:rPr>
                <w:rFonts w:eastAsia="Malgun Gothic"/>
                <w:kern w:val="2"/>
                <w:szCs w:val="24"/>
                <w:lang w:val="en-US" w:eastAsia="ko-KR"/>
              </w:rPr>
              <w:t>N/A</w:t>
            </w:r>
          </w:p>
        </w:tc>
      </w:tr>
      <w:tr w:rsidR="005A314E" w14:paraId="2506B756" w14:textId="77777777" w:rsidTr="005A314E">
        <w:trPr>
          <w:jc w:val="center"/>
        </w:trPr>
        <w:tc>
          <w:tcPr>
            <w:tcW w:w="1132" w:type="pct"/>
            <w:tcBorders>
              <w:top w:val="single" w:sz="4" w:space="0" w:color="auto"/>
              <w:left w:val="single" w:sz="4" w:space="0" w:color="auto"/>
              <w:bottom w:val="nil"/>
              <w:right w:val="single" w:sz="4" w:space="0" w:color="auto"/>
            </w:tcBorders>
            <w:hideMark/>
          </w:tcPr>
          <w:p w14:paraId="1FF076DF" w14:textId="77777777" w:rsidR="005A314E" w:rsidRDefault="005A314E">
            <w:pPr>
              <w:pStyle w:val="TAC"/>
              <w:keepNext w:val="0"/>
              <w:keepLines w:val="0"/>
              <w:rPr>
                <w:lang w:val="en-US" w:eastAsia="ko-KR"/>
              </w:rPr>
            </w:pPr>
            <w:r>
              <w:rPr>
                <w:lang w:val="en-US" w:eastAsia="ko-KR"/>
              </w:rPr>
              <w:t>DC_2A_n7A-n78A,</w:t>
            </w:r>
          </w:p>
          <w:p w14:paraId="670D0B79" w14:textId="77777777" w:rsidR="005A314E" w:rsidRDefault="005A314E">
            <w:pPr>
              <w:pStyle w:val="TAC"/>
              <w:keepNext w:val="0"/>
              <w:keepLines w:val="0"/>
              <w:rPr>
                <w:lang w:val="en-US" w:eastAsia="ko-KR"/>
              </w:rPr>
            </w:pPr>
            <w:r>
              <w:rPr>
                <w:lang w:val="en-US" w:eastAsia="ko-KR"/>
              </w:rPr>
              <w:t>DC_2A_n7(2A)-n78A</w:t>
            </w:r>
          </w:p>
          <w:p w14:paraId="7A7DFF37" w14:textId="77777777" w:rsidR="005A314E" w:rsidRDefault="005A314E">
            <w:pPr>
              <w:pStyle w:val="TAC"/>
              <w:keepNext w:val="0"/>
              <w:keepLines w:val="0"/>
              <w:rPr>
                <w:lang w:val="en-US" w:eastAsia="ko-KR"/>
              </w:rPr>
            </w:pPr>
            <w:r>
              <w:rPr>
                <w:lang w:val="en-US" w:eastAsia="ko-KR"/>
              </w:rPr>
              <w:t>DC_2A_n7A-n78(2A)</w:t>
            </w:r>
          </w:p>
          <w:p w14:paraId="4EB4CE27" w14:textId="77777777" w:rsidR="005A314E" w:rsidRDefault="005A314E">
            <w:pPr>
              <w:pStyle w:val="TAC"/>
              <w:keepNext w:val="0"/>
              <w:keepLines w:val="0"/>
              <w:rPr>
                <w:lang w:val="en-US" w:eastAsia="ko-KR"/>
              </w:rPr>
            </w:pPr>
            <w:r>
              <w:rPr>
                <w:lang w:val="en-US" w:eastAsia="ko-KR"/>
              </w:rPr>
              <w:t>DC_2A_n7(2A)-n78(2A)</w:t>
            </w:r>
          </w:p>
        </w:tc>
        <w:tc>
          <w:tcPr>
            <w:tcW w:w="410" w:type="pct"/>
            <w:tcBorders>
              <w:top w:val="single" w:sz="4" w:space="0" w:color="auto"/>
              <w:left w:val="single" w:sz="4" w:space="0" w:color="auto"/>
              <w:bottom w:val="single" w:sz="4" w:space="0" w:color="auto"/>
              <w:right w:val="single" w:sz="4" w:space="0" w:color="auto"/>
            </w:tcBorders>
            <w:hideMark/>
          </w:tcPr>
          <w:p w14:paraId="09557AAC" w14:textId="77777777" w:rsidR="005A314E" w:rsidRDefault="005A314E">
            <w:pPr>
              <w:pStyle w:val="TAC"/>
              <w:keepNext w:val="0"/>
              <w:keepLines w:val="0"/>
              <w:rPr>
                <w:lang w:val="en-US" w:eastAsia="ko-KR"/>
              </w:rPr>
            </w:pPr>
            <w:r>
              <w:rPr>
                <w:lang w:val="en-US" w:eastAsia="ko-KR"/>
              </w:rPr>
              <w:t>2</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2F4FDD6B" w14:textId="77777777" w:rsidR="005A314E" w:rsidRDefault="005A314E">
            <w:pPr>
              <w:pStyle w:val="TAC"/>
              <w:keepNext w:val="0"/>
              <w:keepLines w:val="0"/>
              <w:rPr>
                <w:lang w:val="en-US" w:eastAsia="ko-KR"/>
              </w:rPr>
            </w:pPr>
            <w:r>
              <w:rPr>
                <w:lang w:val="en-US" w:eastAsia="ko-KR"/>
              </w:rPr>
              <w:t>1900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5EE2FE8" w14:textId="77777777" w:rsidR="005A314E" w:rsidRDefault="005A314E">
            <w:pPr>
              <w:pStyle w:val="TAC"/>
              <w:keepNext w:val="0"/>
              <w:keepLines w:val="0"/>
              <w:rPr>
                <w:lang w:val="en-US" w:eastAsia="ko-KR"/>
              </w:rPr>
            </w:pPr>
            <w:r>
              <w:rPr>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DB0AF8C" w14:textId="77777777" w:rsidR="005A314E" w:rsidRDefault="005A314E">
            <w:pPr>
              <w:pStyle w:val="TAC"/>
              <w:keepNext w:val="0"/>
              <w:keepLines w:val="0"/>
              <w:rPr>
                <w:lang w:val="en-US" w:eastAsia="ko-KR"/>
              </w:rPr>
            </w:pPr>
            <w:r>
              <w:rPr>
                <w:lang w:val="en-US"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E4B66A6" w14:textId="77777777" w:rsidR="005A314E" w:rsidRDefault="005A314E">
            <w:pPr>
              <w:pStyle w:val="TAC"/>
              <w:keepNext w:val="0"/>
              <w:keepLines w:val="0"/>
              <w:rPr>
                <w:lang w:val="en-US" w:eastAsia="ko-KR"/>
              </w:rPr>
            </w:pPr>
            <w:r>
              <w:rPr>
                <w:lang w:val="en-US" w:eastAsia="ko-KR"/>
              </w:rPr>
              <w:t>1980</w:t>
            </w:r>
          </w:p>
        </w:tc>
        <w:tc>
          <w:tcPr>
            <w:tcW w:w="357" w:type="pct"/>
            <w:gridSpan w:val="2"/>
            <w:tcBorders>
              <w:top w:val="single" w:sz="4" w:space="0" w:color="auto"/>
              <w:left w:val="single" w:sz="4" w:space="0" w:color="auto"/>
              <w:bottom w:val="single" w:sz="4" w:space="0" w:color="auto"/>
              <w:right w:val="single" w:sz="4" w:space="0" w:color="auto"/>
            </w:tcBorders>
            <w:hideMark/>
          </w:tcPr>
          <w:p w14:paraId="6DADD182" w14:textId="77777777" w:rsidR="005A314E" w:rsidRDefault="005A314E">
            <w:pPr>
              <w:pStyle w:val="TAC"/>
              <w:keepNext w:val="0"/>
              <w:keepLines w:val="0"/>
              <w:rPr>
                <w:lang w:val="en-US" w:eastAsia="ko-KR"/>
              </w:rPr>
            </w:pPr>
            <w:r>
              <w:rPr>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404B54F3" w14:textId="77777777" w:rsidR="005A314E" w:rsidRDefault="005A314E">
            <w:pPr>
              <w:pStyle w:val="TAC"/>
              <w:keepNext w:val="0"/>
              <w:keepLines w:val="0"/>
              <w:rPr>
                <w:lang w:val="en-US" w:eastAsia="ko-KR"/>
              </w:rPr>
            </w:pPr>
            <w:r>
              <w:rPr>
                <w:rFonts w:eastAsia="Malgun Gothic"/>
                <w:kern w:val="2"/>
                <w:szCs w:val="24"/>
                <w:lang w:val="en-US" w:eastAsia="ko-KR"/>
              </w:rPr>
              <w:t>N/A</w:t>
            </w:r>
          </w:p>
        </w:tc>
      </w:tr>
      <w:tr w:rsidR="005A314E" w14:paraId="46B6F0D5" w14:textId="77777777" w:rsidTr="005A314E">
        <w:trPr>
          <w:jc w:val="center"/>
        </w:trPr>
        <w:tc>
          <w:tcPr>
            <w:tcW w:w="1132" w:type="pct"/>
            <w:tcBorders>
              <w:top w:val="nil"/>
              <w:left w:val="single" w:sz="4" w:space="0" w:color="auto"/>
              <w:bottom w:val="nil"/>
              <w:right w:val="single" w:sz="4" w:space="0" w:color="auto"/>
            </w:tcBorders>
          </w:tcPr>
          <w:p w14:paraId="0DB4158B"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50AB2AEB" w14:textId="77777777" w:rsidR="005A314E" w:rsidRDefault="005A314E">
            <w:pPr>
              <w:pStyle w:val="TAC"/>
              <w:keepNext w:val="0"/>
              <w:keepLines w:val="0"/>
              <w:rPr>
                <w:rFonts w:eastAsia="Times New Roman"/>
                <w:lang w:val="en-US" w:eastAsia="ko-KR"/>
              </w:rPr>
            </w:pPr>
            <w:r>
              <w:rPr>
                <w:lang w:val="en-US" w:eastAsia="ko-KR"/>
              </w:rPr>
              <w:t>n7</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519A66C4" w14:textId="77777777" w:rsidR="005A314E" w:rsidRDefault="005A314E">
            <w:pPr>
              <w:pStyle w:val="TAC"/>
              <w:keepNext w:val="0"/>
              <w:keepLines w:val="0"/>
              <w:rPr>
                <w:lang w:val="en-US" w:eastAsia="ko-KR"/>
              </w:rPr>
            </w:pPr>
            <w:r>
              <w:rPr>
                <w:lang w:val="en-US" w:eastAsia="ko-KR"/>
              </w:rPr>
              <w:t>2525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B654E89" w14:textId="77777777" w:rsidR="005A314E" w:rsidRDefault="005A314E">
            <w:pPr>
              <w:pStyle w:val="TAC"/>
              <w:keepNext w:val="0"/>
              <w:keepLines w:val="0"/>
              <w:rPr>
                <w:lang w:val="en-US" w:eastAsia="ko-KR"/>
              </w:rPr>
            </w:pPr>
            <w:r>
              <w:rPr>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882B5BC" w14:textId="77777777" w:rsidR="005A314E" w:rsidRDefault="005A314E">
            <w:pPr>
              <w:pStyle w:val="TAC"/>
              <w:keepNext w:val="0"/>
              <w:keepLines w:val="0"/>
              <w:rPr>
                <w:lang w:val="en-US" w:eastAsia="ko-KR"/>
              </w:rPr>
            </w:pPr>
            <w:r>
              <w:rPr>
                <w:lang w:val="en-US"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982D093" w14:textId="77777777" w:rsidR="005A314E" w:rsidRDefault="005A314E">
            <w:pPr>
              <w:pStyle w:val="TAC"/>
              <w:keepNext w:val="0"/>
              <w:keepLines w:val="0"/>
              <w:rPr>
                <w:lang w:val="en-US" w:eastAsia="ko-KR"/>
              </w:rPr>
            </w:pPr>
            <w:r>
              <w:rPr>
                <w:lang w:val="en-US" w:eastAsia="ko-KR"/>
              </w:rPr>
              <w:t>2645</w:t>
            </w:r>
          </w:p>
        </w:tc>
        <w:tc>
          <w:tcPr>
            <w:tcW w:w="357" w:type="pct"/>
            <w:gridSpan w:val="2"/>
            <w:tcBorders>
              <w:top w:val="single" w:sz="4" w:space="0" w:color="auto"/>
              <w:left w:val="single" w:sz="4" w:space="0" w:color="auto"/>
              <w:bottom w:val="single" w:sz="4" w:space="0" w:color="auto"/>
              <w:right w:val="single" w:sz="4" w:space="0" w:color="auto"/>
            </w:tcBorders>
            <w:hideMark/>
          </w:tcPr>
          <w:p w14:paraId="2A888B18" w14:textId="77777777" w:rsidR="005A314E" w:rsidRDefault="005A314E">
            <w:pPr>
              <w:pStyle w:val="TAC"/>
              <w:keepNext w:val="0"/>
              <w:keepLines w:val="0"/>
              <w:rPr>
                <w:lang w:val="en-US" w:eastAsia="ko-KR"/>
              </w:rPr>
            </w:pPr>
            <w:r>
              <w:rPr>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534CDC94" w14:textId="77777777" w:rsidR="005A314E" w:rsidRDefault="005A314E">
            <w:pPr>
              <w:pStyle w:val="TAC"/>
              <w:keepNext w:val="0"/>
              <w:keepLines w:val="0"/>
              <w:rPr>
                <w:lang w:val="en-US" w:eastAsia="ko-KR"/>
              </w:rPr>
            </w:pPr>
            <w:r>
              <w:rPr>
                <w:rFonts w:eastAsia="Malgun Gothic"/>
                <w:kern w:val="2"/>
                <w:szCs w:val="24"/>
                <w:lang w:val="en-US" w:eastAsia="ko-KR"/>
              </w:rPr>
              <w:t>N/A</w:t>
            </w:r>
          </w:p>
        </w:tc>
      </w:tr>
      <w:tr w:rsidR="005A314E" w14:paraId="563BD8C5" w14:textId="77777777" w:rsidTr="005A314E">
        <w:trPr>
          <w:jc w:val="center"/>
        </w:trPr>
        <w:tc>
          <w:tcPr>
            <w:tcW w:w="1132" w:type="pct"/>
            <w:tcBorders>
              <w:top w:val="nil"/>
              <w:left w:val="single" w:sz="4" w:space="0" w:color="auto"/>
              <w:bottom w:val="single" w:sz="4" w:space="0" w:color="auto"/>
              <w:right w:val="single" w:sz="4" w:space="0" w:color="auto"/>
            </w:tcBorders>
          </w:tcPr>
          <w:p w14:paraId="7341F7C3"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44CAF29E" w14:textId="77777777" w:rsidR="005A314E" w:rsidRDefault="005A314E">
            <w:pPr>
              <w:pStyle w:val="TAC"/>
              <w:keepNext w:val="0"/>
              <w:keepLines w:val="0"/>
              <w:rPr>
                <w:rFonts w:eastAsia="Malgun Gothic"/>
                <w:kern w:val="2"/>
                <w:szCs w:val="24"/>
                <w:lang w:val="en-US" w:eastAsia="ko-KR"/>
              </w:rPr>
            </w:pPr>
            <w:r>
              <w:rPr>
                <w:lang w:val="en-US" w:eastAsia="ko-KR"/>
              </w:rPr>
              <w:t>n78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38CA7E20" w14:textId="77777777" w:rsidR="005A314E" w:rsidRDefault="005A314E">
            <w:pPr>
              <w:pStyle w:val="TAC"/>
              <w:keepNext w:val="0"/>
              <w:keepLines w:val="0"/>
              <w:rPr>
                <w:rFonts w:eastAsia="Malgun Gothic"/>
                <w:kern w:val="2"/>
                <w:szCs w:val="24"/>
                <w:lang w:val="en-US" w:eastAsia="ko-KR"/>
              </w:rPr>
            </w:pPr>
            <w:r>
              <w:rPr>
                <w:lang w:val="en-US"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B556C96" w14:textId="77777777" w:rsidR="005A314E" w:rsidRDefault="005A314E">
            <w:pPr>
              <w:pStyle w:val="TAC"/>
              <w:keepNext w:val="0"/>
              <w:keepLines w:val="0"/>
              <w:rPr>
                <w:rFonts w:eastAsia="Malgun Gothic"/>
                <w:kern w:val="2"/>
                <w:szCs w:val="24"/>
                <w:lang w:val="en-US" w:eastAsia="ko-KR"/>
              </w:rPr>
            </w:pPr>
            <w:r>
              <w:rPr>
                <w:lang w:val="en-US"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733A3F7" w14:textId="77777777" w:rsidR="005A314E" w:rsidRDefault="005A314E">
            <w:pPr>
              <w:pStyle w:val="TAC"/>
              <w:keepNext w:val="0"/>
              <w:keepLines w:val="0"/>
              <w:rPr>
                <w:rFonts w:eastAsia="Malgun Gothic"/>
                <w:kern w:val="2"/>
                <w:szCs w:val="24"/>
                <w:lang w:val="en-US" w:eastAsia="ko-KR"/>
              </w:rPr>
            </w:pPr>
            <w:r>
              <w:rPr>
                <w:lang w:val="en-US"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325FCAC" w14:textId="77777777" w:rsidR="005A314E" w:rsidRDefault="005A314E">
            <w:pPr>
              <w:pStyle w:val="TAC"/>
              <w:keepNext w:val="0"/>
              <w:keepLines w:val="0"/>
              <w:rPr>
                <w:rFonts w:eastAsia="Malgun Gothic"/>
                <w:kern w:val="2"/>
                <w:szCs w:val="24"/>
                <w:lang w:val="en-US" w:eastAsia="ko-KR"/>
              </w:rPr>
            </w:pPr>
            <w:r>
              <w:rPr>
                <w:lang w:val="en-US" w:eastAsia="ko-KR"/>
              </w:rPr>
              <w:t>3775</w:t>
            </w:r>
          </w:p>
        </w:tc>
        <w:tc>
          <w:tcPr>
            <w:tcW w:w="357" w:type="pct"/>
            <w:gridSpan w:val="2"/>
            <w:tcBorders>
              <w:top w:val="single" w:sz="4" w:space="0" w:color="auto"/>
              <w:left w:val="single" w:sz="4" w:space="0" w:color="auto"/>
              <w:bottom w:val="single" w:sz="4" w:space="0" w:color="auto"/>
              <w:right w:val="single" w:sz="4" w:space="0" w:color="auto"/>
            </w:tcBorders>
            <w:hideMark/>
          </w:tcPr>
          <w:p w14:paraId="635AFFF7" w14:textId="77777777" w:rsidR="005A314E" w:rsidRDefault="005A314E">
            <w:pPr>
              <w:pStyle w:val="TAC"/>
              <w:keepNext w:val="0"/>
              <w:keepLines w:val="0"/>
              <w:rPr>
                <w:rFonts w:eastAsia="Malgun Gothic"/>
                <w:kern w:val="2"/>
                <w:szCs w:val="24"/>
                <w:lang w:val="en-US" w:eastAsia="ko-KR"/>
              </w:rPr>
            </w:pPr>
            <w:r>
              <w:rPr>
                <w:rFonts w:eastAsia="Malgun Gothic"/>
                <w:kern w:val="2"/>
                <w:szCs w:val="24"/>
                <w:lang w:val="en-US" w:eastAsia="ko-KR"/>
              </w:rPr>
              <w:t>4.2</w:t>
            </w:r>
          </w:p>
        </w:tc>
        <w:tc>
          <w:tcPr>
            <w:tcW w:w="607" w:type="pct"/>
            <w:gridSpan w:val="3"/>
            <w:tcBorders>
              <w:top w:val="single" w:sz="4" w:space="0" w:color="auto"/>
              <w:left w:val="single" w:sz="4" w:space="0" w:color="auto"/>
              <w:bottom w:val="single" w:sz="4" w:space="0" w:color="auto"/>
              <w:right w:val="single" w:sz="4" w:space="0" w:color="auto"/>
            </w:tcBorders>
            <w:hideMark/>
          </w:tcPr>
          <w:p w14:paraId="351A8A63" w14:textId="77777777" w:rsidR="005A314E" w:rsidRDefault="005A314E">
            <w:pPr>
              <w:pStyle w:val="TAC"/>
              <w:keepNext w:val="0"/>
              <w:keepLines w:val="0"/>
              <w:rPr>
                <w:rFonts w:eastAsia="Malgun Gothic"/>
                <w:kern w:val="2"/>
                <w:szCs w:val="24"/>
                <w:lang w:val="en-US" w:eastAsia="ko-KR"/>
              </w:rPr>
            </w:pPr>
            <w:r>
              <w:rPr>
                <w:rFonts w:eastAsia="Malgun Gothic"/>
                <w:kern w:val="2"/>
                <w:szCs w:val="24"/>
                <w:lang w:val="en-US" w:eastAsia="ko-KR"/>
              </w:rPr>
              <w:t>IMD5</w:t>
            </w:r>
          </w:p>
        </w:tc>
      </w:tr>
      <w:tr w:rsidR="005A314E" w14:paraId="1465AEAE" w14:textId="77777777" w:rsidTr="005A314E">
        <w:trPr>
          <w:jc w:val="center"/>
        </w:trPr>
        <w:tc>
          <w:tcPr>
            <w:tcW w:w="1132" w:type="pct"/>
            <w:tcBorders>
              <w:top w:val="nil"/>
              <w:left w:val="single" w:sz="4" w:space="0" w:color="auto"/>
              <w:bottom w:val="nil"/>
              <w:right w:val="single" w:sz="4" w:space="0" w:color="auto"/>
            </w:tcBorders>
            <w:hideMark/>
          </w:tcPr>
          <w:p w14:paraId="50F7F17B" w14:textId="77777777" w:rsidR="005A314E" w:rsidRDefault="005A314E">
            <w:pPr>
              <w:pStyle w:val="TAC"/>
              <w:keepNext w:val="0"/>
              <w:keepLines w:val="0"/>
              <w:rPr>
                <w:rFonts w:eastAsia="MS Mincho"/>
                <w:lang w:val="en-US"/>
              </w:rPr>
            </w:pPr>
            <w:r>
              <w:rPr>
                <w:lang w:val="en-US"/>
              </w:rPr>
              <w:t>DC_2-8_n2</w:t>
            </w:r>
          </w:p>
        </w:tc>
        <w:tc>
          <w:tcPr>
            <w:tcW w:w="410" w:type="pct"/>
            <w:tcBorders>
              <w:top w:val="single" w:sz="4" w:space="0" w:color="auto"/>
              <w:left w:val="single" w:sz="4" w:space="0" w:color="auto"/>
              <w:bottom w:val="single" w:sz="4" w:space="0" w:color="auto"/>
              <w:right w:val="single" w:sz="4" w:space="0" w:color="auto"/>
            </w:tcBorders>
            <w:hideMark/>
          </w:tcPr>
          <w:p w14:paraId="52F7D572" w14:textId="77777777" w:rsidR="005A314E" w:rsidRDefault="005A314E">
            <w:pPr>
              <w:pStyle w:val="TAC"/>
              <w:keepNext w:val="0"/>
              <w:keepLines w:val="0"/>
              <w:rPr>
                <w:rFonts w:eastAsia="Times New Roman"/>
                <w:lang w:val="en-US" w:eastAsia="ko-KR"/>
              </w:rPr>
            </w:pPr>
            <w:r>
              <w:rPr>
                <w:lang w:val="en-US"/>
              </w:rPr>
              <w:t>2</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08C4677C" w14:textId="77777777" w:rsidR="005A314E" w:rsidRDefault="005A314E">
            <w:pPr>
              <w:pStyle w:val="TAC"/>
              <w:keepNext w:val="0"/>
              <w:keepLines w:val="0"/>
              <w:rPr>
                <w:lang w:val="en-US" w:eastAsia="ko-KR"/>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1C2B731" w14:textId="77777777" w:rsidR="005A314E" w:rsidRDefault="005A314E">
            <w:pPr>
              <w:pStyle w:val="TAC"/>
              <w:keepNext w:val="0"/>
              <w:keepLines w:val="0"/>
              <w:rPr>
                <w:lang w:val="en-US" w:eastAsia="ko-KR"/>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5FAC703" w14:textId="77777777" w:rsidR="005A314E" w:rsidRDefault="005A314E">
            <w:pPr>
              <w:pStyle w:val="TAC"/>
              <w:keepNext w:val="0"/>
              <w:keepLines w:val="0"/>
              <w:rPr>
                <w:lang w:val="en-US" w:eastAsia="ko-KR"/>
              </w:rPr>
            </w:pPr>
            <w:r>
              <w:rPr>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0B1B3CE" w14:textId="77777777" w:rsidR="005A314E" w:rsidRDefault="005A314E">
            <w:pPr>
              <w:pStyle w:val="TAC"/>
              <w:keepNext w:val="0"/>
              <w:keepLines w:val="0"/>
              <w:rPr>
                <w:lang w:val="en-US" w:eastAsia="ko-KR"/>
              </w:rPr>
            </w:pPr>
            <w:r>
              <w:rPr>
                <w:lang w:val="en-US"/>
              </w:rPr>
              <w:t>1940</w:t>
            </w:r>
          </w:p>
        </w:tc>
        <w:tc>
          <w:tcPr>
            <w:tcW w:w="357" w:type="pct"/>
            <w:gridSpan w:val="2"/>
            <w:tcBorders>
              <w:top w:val="single" w:sz="4" w:space="0" w:color="auto"/>
              <w:left w:val="single" w:sz="4" w:space="0" w:color="auto"/>
              <w:bottom w:val="single" w:sz="4" w:space="0" w:color="auto"/>
              <w:right w:val="single" w:sz="4" w:space="0" w:color="auto"/>
            </w:tcBorders>
            <w:hideMark/>
          </w:tcPr>
          <w:p w14:paraId="0C4BA707" w14:textId="77777777" w:rsidR="005A314E" w:rsidRDefault="005A314E">
            <w:pPr>
              <w:pStyle w:val="TAC"/>
              <w:keepNext w:val="0"/>
              <w:keepLines w:val="0"/>
              <w:rPr>
                <w:rFonts w:eastAsia="Malgun Gothic"/>
                <w:kern w:val="2"/>
                <w:szCs w:val="24"/>
                <w:lang w:val="en-US" w:eastAsia="ko-KR"/>
              </w:rPr>
            </w:pPr>
            <w:r>
              <w:rPr>
                <w:lang w:val="en-US"/>
              </w:rPr>
              <w:t>4</w:t>
            </w:r>
          </w:p>
        </w:tc>
        <w:tc>
          <w:tcPr>
            <w:tcW w:w="607" w:type="pct"/>
            <w:gridSpan w:val="3"/>
            <w:tcBorders>
              <w:top w:val="single" w:sz="4" w:space="0" w:color="auto"/>
              <w:left w:val="single" w:sz="4" w:space="0" w:color="auto"/>
              <w:bottom w:val="single" w:sz="4" w:space="0" w:color="auto"/>
              <w:right w:val="single" w:sz="4" w:space="0" w:color="auto"/>
            </w:tcBorders>
            <w:hideMark/>
          </w:tcPr>
          <w:p w14:paraId="4D536C11" w14:textId="77777777" w:rsidR="005A314E" w:rsidRDefault="005A314E">
            <w:pPr>
              <w:pStyle w:val="TAC"/>
              <w:keepNext w:val="0"/>
              <w:keepLines w:val="0"/>
              <w:rPr>
                <w:rFonts w:eastAsia="Malgun Gothic"/>
                <w:kern w:val="2"/>
                <w:szCs w:val="24"/>
                <w:lang w:val="en-US" w:eastAsia="ko-KR"/>
              </w:rPr>
            </w:pPr>
            <w:r>
              <w:rPr>
                <w:lang w:val="en-US"/>
              </w:rPr>
              <w:t>IMD4</w:t>
            </w:r>
          </w:p>
        </w:tc>
      </w:tr>
      <w:tr w:rsidR="005A314E" w14:paraId="0536CCFA" w14:textId="77777777" w:rsidTr="005A314E">
        <w:trPr>
          <w:jc w:val="center"/>
        </w:trPr>
        <w:tc>
          <w:tcPr>
            <w:tcW w:w="1132" w:type="pct"/>
            <w:tcBorders>
              <w:top w:val="nil"/>
              <w:left w:val="single" w:sz="4" w:space="0" w:color="auto"/>
              <w:bottom w:val="nil"/>
              <w:right w:val="single" w:sz="4" w:space="0" w:color="auto"/>
            </w:tcBorders>
          </w:tcPr>
          <w:p w14:paraId="1BEB0F45"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23B59D8A" w14:textId="77777777" w:rsidR="005A314E" w:rsidRDefault="005A314E">
            <w:pPr>
              <w:pStyle w:val="TAC"/>
              <w:keepNext w:val="0"/>
              <w:keepLines w:val="0"/>
              <w:rPr>
                <w:rFonts w:eastAsia="Times New Roman"/>
                <w:lang w:val="en-US" w:eastAsia="ko-KR"/>
              </w:rPr>
            </w:pPr>
            <w:r>
              <w:rPr>
                <w:lang w:val="en-US"/>
              </w:rPr>
              <w:t>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096977F3" w14:textId="77777777" w:rsidR="005A314E" w:rsidRDefault="005A314E">
            <w:pPr>
              <w:pStyle w:val="TAC"/>
              <w:keepNext w:val="0"/>
              <w:keepLines w:val="0"/>
              <w:rPr>
                <w:lang w:val="en-US" w:eastAsia="ko-KR"/>
              </w:rPr>
            </w:pPr>
            <w:r>
              <w:rPr>
                <w:lang w:val="en-US"/>
              </w:rPr>
              <w:t>910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E2B5D53" w14:textId="77777777" w:rsidR="005A314E" w:rsidRDefault="005A314E">
            <w:pPr>
              <w:pStyle w:val="TAC"/>
              <w:keepNext w:val="0"/>
              <w:keepLines w:val="0"/>
              <w:rPr>
                <w:lang w:val="en-US" w:eastAsia="ko-KR"/>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0A80DE5" w14:textId="77777777" w:rsidR="005A314E" w:rsidRDefault="005A314E">
            <w:pPr>
              <w:pStyle w:val="TAC"/>
              <w:keepNext w:val="0"/>
              <w:keepLines w:val="0"/>
              <w:rPr>
                <w:lang w:val="en-US" w:eastAsia="ko-KR"/>
              </w:rPr>
            </w:pPr>
            <w:r>
              <w:rPr>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A29F4BD" w14:textId="77777777" w:rsidR="005A314E" w:rsidRDefault="005A314E">
            <w:pPr>
              <w:pStyle w:val="TAC"/>
              <w:keepNext w:val="0"/>
              <w:keepLines w:val="0"/>
              <w:rPr>
                <w:lang w:val="en-US" w:eastAsia="ko-KR"/>
              </w:rPr>
            </w:pPr>
            <w:r>
              <w:rPr>
                <w:lang w:val="en-US"/>
              </w:rPr>
              <w:t>955</w:t>
            </w:r>
          </w:p>
        </w:tc>
        <w:tc>
          <w:tcPr>
            <w:tcW w:w="357" w:type="pct"/>
            <w:gridSpan w:val="2"/>
            <w:tcBorders>
              <w:top w:val="single" w:sz="4" w:space="0" w:color="auto"/>
              <w:left w:val="single" w:sz="4" w:space="0" w:color="auto"/>
              <w:bottom w:val="single" w:sz="4" w:space="0" w:color="auto"/>
              <w:right w:val="single" w:sz="4" w:space="0" w:color="auto"/>
            </w:tcBorders>
            <w:hideMark/>
          </w:tcPr>
          <w:p w14:paraId="169EDBBE" w14:textId="77777777" w:rsidR="005A314E" w:rsidRDefault="005A314E">
            <w:pPr>
              <w:pStyle w:val="TAC"/>
              <w:keepNext w:val="0"/>
              <w:keepLines w:val="0"/>
              <w:rPr>
                <w:rFonts w:eastAsia="Malgun Gothic"/>
                <w:kern w:val="2"/>
                <w:szCs w:val="24"/>
                <w:lang w:val="en-US" w:eastAsia="ko-KR"/>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6760BCC5" w14:textId="77777777" w:rsidR="005A314E" w:rsidRDefault="005A314E">
            <w:pPr>
              <w:pStyle w:val="TAC"/>
              <w:keepNext w:val="0"/>
              <w:keepLines w:val="0"/>
              <w:rPr>
                <w:rFonts w:eastAsia="Malgun Gothic"/>
                <w:kern w:val="2"/>
                <w:szCs w:val="24"/>
                <w:lang w:val="en-US" w:eastAsia="ko-KR"/>
              </w:rPr>
            </w:pPr>
            <w:r>
              <w:rPr>
                <w:lang w:val="en-US"/>
              </w:rPr>
              <w:t>N/A</w:t>
            </w:r>
          </w:p>
        </w:tc>
      </w:tr>
      <w:tr w:rsidR="005A314E" w14:paraId="71FCE533" w14:textId="77777777" w:rsidTr="005A314E">
        <w:trPr>
          <w:jc w:val="center"/>
        </w:trPr>
        <w:tc>
          <w:tcPr>
            <w:tcW w:w="1132" w:type="pct"/>
            <w:tcBorders>
              <w:top w:val="nil"/>
              <w:left w:val="single" w:sz="4" w:space="0" w:color="auto"/>
              <w:bottom w:val="single" w:sz="4" w:space="0" w:color="auto"/>
              <w:right w:val="single" w:sz="4" w:space="0" w:color="auto"/>
            </w:tcBorders>
          </w:tcPr>
          <w:p w14:paraId="22624C84"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301E388C" w14:textId="77777777" w:rsidR="005A314E" w:rsidRDefault="005A314E">
            <w:pPr>
              <w:pStyle w:val="TAC"/>
              <w:keepNext w:val="0"/>
              <w:keepLines w:val="0"/>
              <w:rPr>
                <w:rFonts w:eastAsia="Times New Roman"/>
                <w:lang w:val="en-US" w:eastAsia="ko-KR"/>
              </w:rPr>
            </w:pPr>
            <w:r>
              <w:rPr>
                <w:lang w:val="en-US"/>
              </w:rPr>
              <w:t>n2</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126C2F79" w14:textId="77777777" w:rsidR="005A314E" w:rsidRDefault="005A314E">
            <w:pPr>
              <w:pStyle w:val="TAC"/>
              <w:keepNext w:val="0"/>
              <w:keepLines w:val="0"/>
              <w:rPr>
                <w:lang w:val="en-US" w:eastAsia="ko-KR"/>
              </w:rPr>
            </w:pPr>
            <w:r>
              <w:rPr>
                <w:lang w:val="en-US"/>
              </w:rPr>
              <w:t>1880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B65FBEA" w14:textId="77777777" w:rsidR="005A314E" w:rsidRDefault="005A314E">
            <w:pPr>
              <w:pStyle w:val="TAC"/>
              <w:keepNext w:val="0"/>
              <w:keepLines w:val="0"/>
              <w:rPr>
                <w:lang w:val="en-US" w:eastAsia="ko-KR"/>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27E1A5E" w14:textId="77777777" w:rsidR="005A314E" w:rsidRDefault="005A314E">
            <w:pPr>
              <w:pStyle w:val="TAC"/>
              <w:keepNext w:val="0"/>
              <w:keepLines w:val="0"/>
              <w:rPr>
                <w:lang w:val="en-US" w:eastAsia="ko-KR"/>
              </w:rPr>
            </w:pPr>
            <w:r>
              <w:rPr>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AC68A99" w14:textId="77777777" w:rsidR="005A314E" w:rsidRDefault="005A314E">
            <w:pPr>
              <w:pStyle w:val="TAC"/>
              <w:keepNext w:val="0"/>
              <w:keepLines w:val="0"/>
              <w:rPr>
                <w:lang w:val="en-US" w:eastAsia="ko-KR"/>
              </w:rPr>
            </w:pPr>
            <w:r>
              <w:rPr>
                <w:lang w:val="en-US"/>
              </w:rPr>
              <w:t>1960</w:t>
            </w:r>
          </w:p>
        </w:tc>
        <w:tc>
          <w:tcPr>
            <w:tcW w:w="357" w:type="pct"/>
            <w:gridSpan w:val="2"/>
            <w:tcBorders>
              <w:top w:val="single" w:sz="4" w:space="0" w:color="auto"/>
              <w:left w:val="single" w:sz="4" w:space="0" w:color="auto"/>
              <w:bottom w:val="single" w:sz="4" w:space="0" w:color="auto"/>
              <w:right w:val="single" w:sz="4" w:space="0" w:color="auto"/>
            </w:tcBorders>
            <w:hideMark/>
          </w:tcPr>
          <w:p w14:paraId="5DBFF290" w14:textId="77777777" w:rsidR="005A314E" w:rsidRDefault="005A314E">
            <w:pPr>
              <w:pStyle w:val="TAC"/>
              <w:keepNext w:val="0"/>
              <w:keepLines w:val="0"/>
              <w:rPr>
                <w:rFonts w:eastAsia="Malgun Gothic"/>
                <w:kern w:val="2"/>
                <w:szCs w:val="24"/>
                <w:lang w:val="en-US" w:eastAsia="ko-KR"/>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27C95635" w14:textId="77777777" w:rsidR="005A314E" w:rsidRDefault="005A314E">
            <w:pPr>
              <w:pStyle w:val="TAC"/>
              <w:keepNext w:val="0"/>
              <w:keepLines w:val="0"/>
              <w:rPr>
                <w:rFonts w:eastAsia="Malgun Gothic"/>
                <w:kern w:val="2"/>
                <w:szCs w:val="24"/>
                <w:lang w:val="en-US" w:eastAsia="ko-KR"/>
              </w:rPr>
            </w:pPr>
            <w:r>
              <w:rPr>
                <w:lang w:val="en-US"/>
              </w:rPr>
              <w:t>N/A</w:t>
            </w:r>
          </w:p>
        </w:tc>
      </w:tr>
      <w:tr w:rsidR="005A314E" w14:paraId="7723FD51" w14:textId="77777777" w:rsidTr="005A314E">
        <w:trPr>
          <w:jc w:val="center"/>
        </w:trPr>
        <w:tc>
          <w:tcPr>
            <w:tcW w:w="1132" w:type="pct"/>
            <w:tcBorders>
              <w:top w:val="nil"/>
              <w:left w:val="single" w:sz="4" w:space="0" w:color="auto"/>
              <w:bottom w:val="nil"/>
              <w:right w:val="single" w:sz="4" w:space="0" w:color="auto"/>
            </w:tcBorders>
            <w:hideMark/>
          </w:tcPr>
          <w:p w14:paraId="0DF1CD57" w14:textId="77777777" w:rsidR="005A314E" w:rsidRDefault="005A314E">
            <w:pPr>
              <w:spacing w:after="0"/>
              <w:jc w:val="center"/>
              <w:rPr>
                <w:rFonts w:ascii="Arial" w:eastAsia="Times New Roman" w:hAnsi="Arial"/>
                <w:sz w:val="18"/>
                <w:szCs w:val="18"/>
                <w:lang w:val="en-US" w:eastAsia="ja-JP"/>
              </w:rPr>
            </w:pPr>
            <w:r>
              <w:rPr>
                <w:rFonts w:ascii="Arial" w:hAnsi="Arial"/>
                <w:sz w:val="18"/>
                <w:szCs w:val="18"/>
                <w:lang w:val="en-US" w:eastAsia="ja-JP"/>
              </w:rPr>
              <w:t>DC_2A-12A_n5A</w:t>
            </w:r>
          </w:p>
          <w:p w14:paraId="105F472B" w14:textId="77777777" w:rsidR="005A314E" w:rsidRDefault="005A314E">
            <w:pPr>
              <w:pStyle w:val="TAC"/>
              <w:keepNext w:val="0"/>
              <w:keepLines w:val="0"/>
              <w:rPr>
                <w:rFonts w:eastAsia="MS Mincho"/>
                <w:lang w:val="en-US"/>
              </w:rPr>
            </w:pPr>
            <w:r>
              <w:rPr>
                <w:lang w:val="en-US" w:eastAsia="ja-JP"/>
              </w:rPr>
              <w:t>DC_2A-2A-12A_n5A</w:t>
            </w:r>
          </w:p>
        </w:tc>
        <w:tc>
          <w:tcPr>
            <w:tcW w:w="410" w:type="pct"/>
            <w:tcBorders>
              <w:top w:val="single" w:sz="4" w:space="0" w:color="auto"/>
              <w:left w:val="single" w:sz="4" w:space="0" w:color="auto"/>
              <w:bottom w:val="single" w:sz="4" w:space="0" w:color="auto"/>
              <w:right w:val="single" w:sz="4" w:space="0" w:color="auto"/>
            </w:tcBorders>
            <w:hideMark/>
          </w:tcPr>
          <w:p w14:paraId="3239F7D1" w14:textId="77777777" w:rsidR="005A314E" w:rsidRDefault="005A314E">
            <w:pPr>
              <w:pStyle w:val="TAC"/>
              <w:keepNext w:val="0"/>
              <w:keepLines w:val="0"/>
              <w:rPr>
                <w:rFonts w:eastAsia="Times New Roman"/>
                <w:lang w:val="en-US" w:eastAsia="ko-KR"/>
              </w:rPr>
            </w:pPr>
            <w:r>
              <w:rPr>
                <w:lang w:val="en-US"/>
              </w:rPr>
              <w:t>2</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74E4D36E" w14:textId="77777777" w:rsidR="005A314E" w:rsidRDefault="005A314E">
            <w:pPr>
              <w:pStyle w:val="TAC"/>
              <w:keepNext w:val="0"/>
              <w:keepLines w:val="0"/>
              <w:rPr>
                <w:lang w:val="en-US" w:eastAsia="ko-KR"/>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990203F" w14:textId="77777777" w:rsidR="005A314E" w:rsidRDefault="005A314E">
            <w:pPr>
              <w:pStyle w:val="TAC"/>
              <w:keepNext w:val="0"/>
              <w:keepLines w:val="0"/>
              <w:rPr>
                <w:lang w:val="en-US" w:eastAsia="ko-KR"/>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931B8F8" w14:textId="77777777" w:rsidR="005A314E" w:rsidRDefault="005A314E">
            <w:pPr>
              <w:pStyle w:val="TAC"/>
              <w:keepNext w:val="0"/>
              <w:keepLines w:val="0"/>
              <w:rPr>
                <w:lang w:val="en-US" w:eastAsia="ko-KR"/>
              </w:rPr>
            </w:pPr>
            <w:r>
              <w:rPr>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392091E" w14:textId="77777777" w:rsidR="005A314E" w:rsidRDefault="005A314E">
            <w:pPr>
              <w:pStyle w:val="TAC"/>
              <w:keepNext w:val="0"/>
              <w:keepLines w:val="0"/>
              <w:rPr>
                <w:lang w:val="en-US" w:eastAsia="ko-KR"/>
              </w:rPr>
            </w:pPr>
            <w:r>
              <w:rPr>
                <w:lang w:val="en-US"/>
              </w:rPr>
              <w:t>1980</w:t>
            </w:r>
          </w:p>
        </w:tc>
        <w:tc>
          <w:tcPr>
            <w:tcW w:w="357" w:type="pct"/>
            <w:gridSpan w:val="2"/>
            <w:tcBorders>
              <w:top w:val="single" w:sz="4" w:space="0" w:color="auto"/>
              <w:left w:val="single" w:sz="4" w:space="0" w:color="auto"/>
              <w:bottom w:val="single" w:sz="4" w:space="0" w:color="auto"/>
              <w:right w:val="single" w:sz="4" w:space="0" w:color="auto"/>
            </w:tcBorders>
            <w:hideMark/>
          </w:tcPr>
          <w:p w14:paraId="147483AA" w14:textId="77777777" w:rsidR="005A314E" w:rsidRDefault="005A314E">
            <w:pPr>
              <w:pStyle w:val="TAC"/>
              <w:keepNext w:val="0"/>
              <w:keepLines w:val="0"/>
              <w:rPr>
                <w:rFonts w:eastAsia="Malgun Gothic"/>
                <w:kern w:val="2"/>
                <w:szCs w:val="24"/>
                <w:lang w:val="en-US" w:eastAsia="ko-KR"/>
              </w:rPr>
            </w:pPr>
            <w:r>
              <w:rPr>
                <w:lang w:val="en-US"/>
              </w:rPr>
              <w:t>5.9</w:t>
            </w:r>
          </w:p>
        </w:tc>
        <w:tc>
          <w:tcPr>
            <w:tcW w:w="607" w:type="pct"/>
            <w:gridSpan w:val="3"/>
            <w:tcBorders>
              <w:top w:val="single" w:sz="4" w:space="0" w:color="auto"/>
              <w:left w:val="single" w:sz="4" w:space="0" w:color="auto"/>
              <w:bottom w:val="single" w:sz="4" w:space="0" w:color="auto"/>
              <w:right w:val="single" w:sz="4" w:space="0" w:color="auto"/>
            </w:tcBorders>
            <w:hideMark/>
          </w:tcPr>
          <w:p w14:paraId="54EBDA56" w14:textId="77777777" w:rsidR="005A314E" w:rsidRDefault="005A314E">
            <w:pPr>
              <w:pStyle w:val="TAC"/>
              <w:keepNext w:val="0"/>
              <w:keepLines w:val="0"/>
              <w:rPr>
                <w:rFonts w:eastAsia="Malgun Gothic"/>
                <w:kern w:val="2"/>
                <w:szCs w:val="24"/>
                <w:lang w:val="en-US" w:eastAsia="ko-KR"/>
              </w:rPr>
            </w:pPr>
            <w:r>
              <w:rPr>
                <w:lang w:val="en-US"/>
              </w:rPr>
              <w:t>IMD5</w:t>
            </w:r>
          </w:p>
        </w:tc>
      </w:tr>
      <w:tr w:rsidR="005A314E" w14:paraId="10674C43" w14:textId="77777777" w:rsidTr="005A314E">
        <w:trPr>
          <w:jc w:val="center"/>
        </w:trPr>
        <w:tc>
          <w:tcPr>
            <w:tcW w:w="1132" w:type="pct"/>
            <w:tcBorders>
              <w:top w:val="nil"/>
              <w:left w:val="single" w:sz="4" w:space="0" w:color="auto"/>
              <w:bottom w:val="nil"/>
              <w:right w:val="single" w:sz="4" w:space="0" w:color="auto"/>
            </w:tcBorders>
          </w:tcPr>
          <w:p w14:paraId="3AB9F1BB"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0A7B5C97" w14:textId="77777777" w:rsidR="005A314E" w:rsidRDefault="005A314E">
            <w:pPr>
              <w:pStyle w:val="TAC"/>
              <w:keepNext w:val="0"/>
              <w:keepLines w:val="0"/>
              <w:rPr>
                <w:rFonts w:eastAsia="Times New Roman"/>
                <w:lang w:val="en-US" w:eastAsia="ko-KR"/>
              </w:rPr>
            </w:pPr>
            <w:r>
              <w:rPr>
                <w:lang w:val="en-US"/>
              </w:rPr>
              <w:t>12</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399BD589" w14:textId="77777777" w:rsidR="005A314E" w:rsidRDefault="005A314E">
            <w:pPr>
              <w:pStyle w:val="TAC"/>
              <w:keepNext w:val="0"/>
              <w:keepLines w:val="0"/>
              <w:rPr>
                <w:lang w:val="en-US" w:eastAsia="ko-KR"/>
              </w:rPr>
            </w:pPr>
            <w:r>
              <w:rPr>
                <w:lang w:val="en-US"/>
              </w:rPr>
              <w:t>705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A5BC9F4" w14:textId="77777777" w:rsidR="005A314E" w:rsidRDefault="005A314E">
            <w:pPr>
              <w:pStyle w:val="TAC"/>
              <w:keepNext w:val="0"/>
              <w:keepLines w:val="0"/>
              <w:rPr>
                <w:lang w:val="en-US" w:eastAsia="ko-KR"/>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E5F5FAC" w14:textId="77777777" w:rsidR="005A314E" w:rsidRDefault="005A314E">
            <w:pPr>
              <w:pStyle w:val="TAC"/>
              <w:keepNext w:val="0"/>
              <w:keepLines w:val="0"/>
              <w:rPr>
                <w:lang w:val="en-US" w:eastAsia="ko-KR"/>
              </w:rPr>
            </w:pPr>
            <w:r>
              <w:rPr>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BE60EA5" w14:textId="77777777" w:rsidR="005A314E" w:rsidRDefault="005A314E">
            <w:pPr>
              <w:pStyle w:val="TAC"/>
              <w:keepNext w:val="0"/>
              <w:keepLines w:val="0"/>
              <w:rPr>
                <w:lang w:val="en-US" w:eastAsia="ko-KR"/>
              </w:rPr>
            </w:pPr>
            <w:r>
              <w:rPr>
                <w:lang w:val="en-US"/>
              </w:rPr>
              <w:t>735</w:t>
            </w:r>
          </w:p>
        </w:tc>
        <w:tc>
          <w:tcPr>
            <w:tcW w:w="357" w:type="pct"/>
            <w:gridSpan w:val="2"/>
            <w:tcBorders>
              <w:top w:val="single" w:sz="4" w:space="0" w:color="auto"/>
              <w:left w:val="single" w:sz="4" w:space="0" w:color="auto"/>
              <w:bottom w:val="single" w:sz="4" w:space="0" w:color="auto"/>
              <w:right w:val="single" w:sz="4" w:space="0" w:color="auto"/>
            </w:tcBorders>
            <w:hideMark/>
          </w:tcPr>
          <w:p w14:paraId="53CC9C84" w14:textId="77777777" w:rsidR="005A314E" w:rsidRDefault="005A314E">
            <w:pPr>
              <w:pStyle w:val="TAC"/>
              <w:keepNext w:val="0"/>
              <w:keepLines w:val="0"/>
              <w:rPr>
                <w:rFonts w:eastAsia="Malgun Gothic"/>
                <w:kern w:val="2"/>
                <w:szCs w:val="24"/>
                <w:lang w:val="en-US" w:eastAsia="ko-KR"/>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6B9D6637" w14:textId="77777777" w:rsidR="005A314E" w:rsidRDefault="005A314E">
            <w:pPr>
              <w:pStyle w:val="TAC"/>
              <w:keepNext w:val="0"/>
              <w:keepLines w:val="0"/>
              <w:rPr>
                <w:rFonts w:eastAsia="Malgun Gothic"/>
                <w:kern w:val="2"/>
                <w:szCs w:val="24"/>
                <w:lang w:val="en-US" w:eastAsia="ko-KR"/>
              </w:rPr>
            </w:pPr>
            <w:r>
              <w:rPr>
                <w:lang w:val="en-US"/>
              </w:rPr>
              <w:t>N/A</w:t>
            </w:r>
          </w:p>
        </w:tc>
      </w:tr>
      <w:tr w:rsidR="005A314E" w14:paraId="09EB3C1B" w14:textId="77777777" w:rsidTr="005A314E">
        <w:trPr>
          <w:jc w:val="center"/>
        </w:trPr>
        <w:tc>
          <w:tcPr>
            <w:tcW w:w="1132" w:type="pct"/>
            <w:tcBorders>
              <w:top w:val="nil"/>
              <w:left w:val="single" w:sz="4" w:space="0" w:color="auto"/>
              <w:bottom w:val="single" w:sz="4" w:space="0" w:color="auto"/>
              <w:right w:val="single" w:sz="4" w:space="0" w:color="auto"/>
            </w:tcBorders>
          </w:tcPr>
          <w:p w14:paraId="65E5589D"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2A857AAB" w14:textId="77777777" w:rsidR="005A314E" w:rsidRDefault="005A314E">
            <w:pPr>
              <w:pStyle w:val="TAC"/>
              <w:keepNext w:val="0"/>
              <w:keepLines w:val="0"/>
              <w:rPr>
                <w:rFonts w:eastAsia="Times New Roman"/>
                <w:lang w:val="en-US" w:eastAsia="ko-KR"/>
              </w:rPr>
            </w:pPr>
            <w:r>
              <w:rPr>
                <w:lang w:val="en-US"/>
              </w:rPr>
              <w:t>n5</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5DBFC0B8" w14:textId="77777777" w:rsidR="005A314E" w:rsidRDefault="005A314E">
            <w:pPr>
              <w:pStyle w:val="TAC"/>
              <w:keepNext w:val="0"/>
              <w:keepLines w:val="0"/>
              <w:rPr>
                <w:lang w:val="en-US" w:eastAsia="ko-KR"/>
              </w:rPr>
            </w:pPr>
            <w:r>
              <w:rPr>
                <w:lang w:val="en-US"/>
              </w:rPr>
              <w:t>840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0514171" w14:textId="77777777" w:rsidR="005A314E" w:rsidRDefault="005A314E">
            <w:pPr>
              <w:pStyle w:val="TAC"/>
              <w:keepNext w:val="0"/>
              <w:keepLines w:val="0"/>
              <w:rPr>
                <w:lang w:val="en-US" w:eastAsia="ko-KR"/>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848436C" w14:textId="77777777" w:rsidR="005A314E" w:rsidRDefault="005A314E">
            <w:pPr>
              <w:pStyle w:val="TAC"/>
              <w:keepNext w:val="0"/>
              <w:keepLines w:val="0"/>
              <w:rPr>
                <w:lang w:val="en-US" w:eastAsia="ko-KR"/>
              </w:rPr>
            </w:pPr>
            <w:r>
              <w:rPr>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74F68FE" w14:textId="77777777" w:rsidR="005A314E" w:rsidRDefault="005A314E">
            <w:pPr>
              <w:pStyle w:val="TAC"/>
              <w:keepNext w:val="0"/>
              <w:keepLines w:val="0"/>
              <w:rPr>
                <w:lang w:val="en-US" w:eastAsia="ko-KR"/>
              </w:rPr>
            </w:pPr>
            <w:r>
              <w:rPr>
                <w:lang w:val="en-US"/>
              </w:rPr>
              <w:t>885</w:t>
            </w:r>
          </w:p>
        </w:tc>
        <w:tc>
          <w:tcPr>
            <w:tcW w:w="357" w:type="pct"/>
            <w:gridSpan w:val="2"/>
            <w:tcBorders>
              <w:top w:val="single" w:sz="4" w:space="0" w:color="auto"/>
              <w:left w:val="single" w:sz="4" w:space="0" w:color="auto"/>
              <w:bottom w:val="single" w:sz="4" w:space="0" w:color="auto"/>
              <w:right w:val="single" w:sz="4" w:space="0" w:color="auto"/>
            </w:tcBorders>
            <w:hideMark/>
          </w:tcPr>
          <w:p w14:paraId="7C7B9B2E" w14:textId="77777777" w:rsidR="005A314E" w:rsidRDefault="005A314E">
            <w:pPr>
              <w:pStyle w:val="TAC"/>
              <w:keepNext w:val="0"/>
              <w:keepLines w:val="0"/>
              <w:rPr>
                <w:rFonts w:eastAsia="Malgun Gothic"/>
                <w:kern w:val="2"/>
                <w:szCs w:val="24"/>
                <w:lang w:val="en-US" w:eastAsia="ko-KR"/>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2CFD3BC8" w14:textId="77777777" w:rsidR="005A314E" w:rsidRDefault="005A314E">
            <w:pPr>
              <w:pStyle w:val="TAC"/>
              <w:keepNext w:val="0"/>
              <w:keepLines w:val="0"/>
              <w:rPr>
                <w:rFonts w:eastAsia="Malgun Gothic"/>
                <w:kern w:val="2"/>
                <w:szCs w:val="24"/>
                <w:lang w:val="en-US" w:eastAsia="ko-KR"/>
              </w:rPr>
            </w:pPr>
            <w:r>
              <w:rPr>
                <w:lang w:val="en-US"/>
              </w:rPr>
              <w:t>N/A</w:t>
            </w:r>
          </w:p>
        </w:tc>
      </w:tr>
      <w:tr w:rsidR="005A314E" w14:paraId="6343ACA2" w14:textId="77777777" w:rsidTr="005A314E">
        <w:trPr>
          <w:jc w:val="center"/>
        </w:trPr>
        <w:tc>
          <w:tcPr>
            <w:tcW w:w="1132" w:type="pct"/>
            <w:tcBorders>
              <w:top w:val="nil"/>
              <w:left w:val="single" w:sz="4" w:space="0" w:color="auto"/>
              <w:bottom w:val="nil"/>
              <w:right w:val="single" w:sz="4" w:space="0" w:color="auto"/>
            </w:tcBorders>
            <w:vAlign w:val="center"/>
            <w:hideMark/>
          </w:tcPr>
          <w:p w14:paraId="206D801F" w14:textId="77777777" w:rsidR="005A314E" w:rsidRDefault="005A314E">
            <w:pPr>
              <w:spacing w:after="0" w:line="254" w:lineRule="auto"/>
              <w:jc w:val="center"/>
              <w:rPr>
                <w:rFonts w:ascii="Arial" w:eastAsia="Times New Roman" w:hAnsi="Arial" w:cs="Arial"/>
                <w:sz w:val="18"/>
                <w:lang w:val="en-US" w:eastAsia="ja-JP"/>
              </w:rPr>
            </w:pPr>
            <w:r>
              <w:rPr>
                <w:rFonts w:ascii="Arial" w:hAnsi="Arial" w:cs="Arial"/>
                <w:sz w:val="18"/>
                <w:lang w:val="en-US" w:eastAsia="ja-JP"/>
              </w:rPr>
              <w:t>DC_2A-12A_n7A</w:t>
            </w:r>
          </w:p>
          <w:p w14:paraId="23D8F477" w14:textId="77777777" w:rsidR="005A314E" w:rsidRDefault="005A314E">
            <w:pPr>
              <w:pStyle w:val="TAC"/>
              <w:keepNext w:val="0"/>
              <w:keepLines w:val="0"/>
              <w:rPr>
                <w:rFonts w:eastAsia="MS Mincho"/>
                <w:lang w:val="en-US"/>
              </w:rPr>
            </w:pPr>
            <w:r>
              <w:rPr>
                <w:rFonts w:eastAsia="MS Mincho" w:cs="Arial"/>
                <w:lang w:val="en-US" w:eastAsia="ja-JP"/>
              </w:rPr>
              <w:t>DC_2A-12A_n7(2A)</w:t>
            </w:r>
          </w:p>
        </w:tc>
        <w:tc>
          <w:tcPr>
            <w:tcW w:w="410" w:type="pct"/>
            <w:tcBorders>
              <w:top w:val="single" w:sz="4" w:space="0" w:color="auto"/>
              <w:left w:val="single" w:sz="4" w:space="0" w:color="auto"/>
              <w:bottom w:val="single" w:sz="4" w:space="0" w:color="auto"/>
              <w:right w:val="single" w:sz="4" w:space="0" w:color="auto"/>
            </w:tcBorders>
            <w:vAlign w:val="center"/>
            <w:hideMark/>
          </w:tcPr>
          <w:p w14:paraId="55272C7B" w14:textId="77777777" w:rsidR="005A314E" w:rsidRDefault="005A314E">
            <w:pPr>
              <w:pStyle w:val="TAC"/>
              <w:keepNext w:val="0"/>
              <w:keepLines w:val="0"/>
              <w:rPr>
                <w:rFonts w:eastAsia="Times New Roman"/>
                <w:lang w:val="en-US"/>
              </w:rPr>
            </w:pPr>
            <w:r>
              <w:rPr>
                <w:rFonts w:cs="Arial"/>
                <w:lang w:val="en-US" w:eastAsia="fi-FI"/>
              </w:rPr>
              <w:t>2</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5AE24DD0" w14:textId="77777777" w:rsidR="005A314E" w:rsidRDefault="005A314E">
            <w:pPr>
              <w:pStyle w:val="TAC"/>
              <w:keepNext w:val="0"/>
              <w:keepLines w:val="0"/>
              <w:rPr>
                <w:lang w:val="en-US"/>
              </w:rPr>
            </w:pPr>
            <w:r>
              <w:rPr>
                <w:rFonts w:cs="Arial"/>
                <w:lang w:val="en-US" w:eastAsia="fi-FI"/>
              </w:rPr>
              <w:t>1907.5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6D00A51" w14:textId="77777777" w:rsidR="005A314E" w:rsidRDefault="005A314E">
            <w:pPr>
              <w:pStyle w:val="TAC"/>
              <w:keepNext w:val="0"/>
              <w:keepLines w:val="0"/>
              <w:rPr>
                <w:lang w:val="en-US"/>
              </w:rPr>
            </w:pPr>
            <w:r>
              <w:rPr>
                <w:rFonts w:eastAsia="Malgun Gothic" w:cs="Arial"/>
                <w:kern w:val="2"/>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66289286" w14:textId="77777777" w:rsidR="005A314E" w:rsidRDefault="005A314E">
            <w:pPr>
              <w:pStyle w:val="TAC"/>
              <w:keepNext w:val="0"/>
              <w:keepLines w:val="0"/>
              <w:rPr>
                <w:lang w:val="en-US"/>
              </w:rPr>
            </w:pPr>
            <w:r>
              <w:rPr>
                <w:rFonts w:eastAsia="Malgun Gothic" w:cs="Arial"/>
                <w:kern w:val="2"/>
                <w:lang w:val="en-US"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3D8A1B5C" w14:textId="77777777" w:rsidR="005A314E" w:rsidRDefault="005A314E">
            <w:pPr>
              <w:pStyle w:val="TAC"/>
              <w:keepNext w:val="0"/>
              <w:keepLines w:val="0"/>
              <w:rPr>
                <w:lang w:val="en-US"/>
              </w:rPr>
            </w:pPr>
            <w:r>
              <w:rPr>
                <w:rFonts w:cs="Arial"/>
                <w:lang w:val="en-US"/>
              </w:rPr>
              <w:t>1987.5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76487BD9" w14:textId="77777777" w:rsidR="005A314E" w:rsidRDefault="005A314E">
            <w:pPr>
              <w:pStyle w:val="TAC"/>
              <w:keepNext w:val="0"/>
              <w:keepLines w:val="0"/>
              <w:rPr>
                <w:lang w:val="en-US"/>
              </w:rPr>
            </w:pPr>
            <w:r>
              <w:rPr>
                <w:rFonts w:eastAsia="Malgun Gothic" w:cs="Arial"/>
                <w:kern w:val="2"/>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55C43575" w14:textId="77777777" w:rsidR="005A314E" w:rsidRDefault="005A314E">
            <w:pPr>
              <w:pStyle w:val="TAC"/>
              <w:keepNext w:val="0"/>
              <w:keepLines w:val="0"/>
              <w:rPr>
                <w:lang w:val="en-US"/>
              </w:rPr>
            </w:pPr>
            <w:r>
              <w:rPr>
                <w:rFonts w:cs="Arial"/>
                <w:lang w:val="en-US" w:eastAsia="fi-FI"/>
              </w:rPr>
              <w:t>N/A</w:t>
            </w:r>
          </w:p>
        </w:tc>
      </w:tr>
      <w:tr w:rsidR="005A314E" w14:paraId="565348FC" w14:textId="77777777" w:rsidTr="005A314E">
        <w:trPr>
          <w:jc w:val="center"/>
        </w:trPr>
        <w:tc>
          <w:tcPr>
            <w:tcW w:w="1132" w:type="pct"/>
            <w:tcBorders>
              <w:top w:val="nil"/>
              <w:left w:val="single" w:sz="4" w:space="0" w:color="auto"/>
              <w:bottom w:val="nil"/>
              <w:right w:val="single" w:sz="4" w:space="0" w:color="auto"/>
            </w:tcBorders>
            <w:vAlign w:val="center"/>
            <w:hideMark/>
          </w:tcPr>
          <w:p w14:paraId="3642A89B" w14:textId="77777777" w:rsidR="005A314E" w:rsidRDefault="005A314E">
            <w:pPr>
              <w:pStyle w:val="TAC"/>
              <w:keepNext w:val="0"/>
              <w:keepLines w:val="0"/>
              <w:rPr>
                <w:rFonts w:eastAsia="MS Mincho"/>
                <w:lang w:val="en-US"/>
              </w:rPr>
            </w:pPr>
            <w:r>
              <w:rPr>
                <w:rFonts w:eastAsia="MS Mincho"/>
                <w:lang w:val="en-US"/>
              </w:rPr>
              <w:t>DC_2A-2A-12A_n7A</w:t>
            </w:r>
          </w:p>
        </w:tc>
        <w:tc>
          <w:tcPr>
            <w:tcW w:w="410" w:type="pct"/>
            <w:tcBorders>
              <w:top w:val="single" w:sz="4" w:space="0" w:color="auto"/>
              <w:left w:val="single" w:sz="4" w:space="0" w:color="auto"/>
              <w:bottom w:val="single" w:sz="4" w:space="0" w:color="auto"/>
              <w:right w:val="single" w:sz="4" w:space="0" w:color="auto"/>
            </w:tcBorders>
            <w:vAlign w:val="center"/>
            <w:hideMark/>
          </w:tcPr>
          <w:p w14:paraId="364B0F69" w14:textId="77777777" w:rsidR="005A314E" w:rsidRDefault="005A314E">
            <w:pPr>
              <w:pStyle w:val="TAC"/>
              <w:keepNext w:val="0"/>
              <w:keepLines w:val="0"/>
              <w:rPr>
                <w:rFonts w:eastAsia="Times New Roman"/>
                <w:lang w:val="en-US"/>
              </w:rPr>
            </w:pPr>
            <w:r>
              <w:rPr>
                <w:rFonts w:cs="Arial"/>
                <w:lang w:val="en-US" w:eastAsia="fi-FI"/>
              </w:rPr>
              <w:t>12</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789B0575" w14:textId="77777777" w:rsidR="005A314E" w:rsidRDefault="005A314E">
            <w:pPr>
              <w:pStyle w:val="TAC"/>
              <w:keepNext w:val="0"/>
              <w:keepLines w:val="0"/>
              <w:rPr>
                <w:lang w:val="en-US"/>
              </w:rPr>
            </w:pPr>
            <w:r>
              <w:rPr>
                <w:rFonts w:cs="Arial"/>
                <w:lang w:val="en-US"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E2D634B" w14:textId="77777777" w:rsidR="005A314E" w:rsidRDefault="005A314E">
            <w:pPr>
              <w:pStyle w:val="TAC"/>
              <w:keepNext w:val="0"/>
              <w:keepLines w:val="0"/>
              <w:rPr>
                <w:lang w:val="en-US"/>
              </w:rPr>
            </w:pPr>
            <w:r>
              <w:rPr>
                <w:rFonts w:cs="Arial"/>
                <w:lang w:val="en-US" w:eastAsia="fi-FI"/>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5E4735F2" w14:textId="77777777" w:rsidR="005A314E" w:rsidRDefault="005A314E">
            <w:pPr>
              <w:pStyle w:val="TAC"/>
              <w:keepNext w:val="0"/>
              <w:keepLines w:val="0"/>
              <w:rPr>
                <w:lang w:val="en-US"/>
              </w:rPr>
            </w:pPr>
            <w:r>
              <w:rPr>
                <w:rFonts w:cs="Arial"/>
                <w:lang w:val="en-US" w:eastAsia="fi-FI"/>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6CED6EEF" w14:textId="77777777" w:rsidR="005A314E" w:rsidRDefault="005A314E">
            <w:pPr>
              <w:pStyle w:val="TAC"/>
              <w:keepNext w:val="0"/>
              <w:keepLines w:val="0"/>
              <w:rPr>
                <w:lang w:val="en-US"/>
              </w:rPr>
            </w:pPr>
            <w:r>
              <w:rPr>
                <w:rFonts w:cs="Arial"/>
                <w:lang w:val="en-US"/>
              </w:rPr>
              <w:t>731.5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6BC5C7D9" w14:textId="77777777" w:rsidR="005A314E" w:rsidRDefault="005A314E">
            <w:pPr>
              <w:pStyle w:val="TAC"/>
              <w:keepNext w:val="0"/>
              <w:keepLines w:val="0"/>
              <w:rPr>
                <w:lang w:val="en-US"/>
              </w:rPr>
            </w:pPr>
            <w:r>
              <w:rPr>
                <w:rFonts w:cs="Arial"/>
                <w:lang w:val="en-US" w:eastAsia="fi-FI"/>
              </w:rPr>
              <w:t>4.5</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1D90C7F2" w14:textId="77777777" w:rsidR="005A314E" w:rsidRDefault="005A314E">
            <w:pPr>
              <w:pStyle w:val="TAC"/>
              <w:keepNext w:val="0"/>
              <w:keepLines w:val="0"/>
              <w:rPr>
                <w:lang w:val="en-US"/>
              </w:rPr>
            </w:pPr>
            <w:r>
              <w:rPr>
                <w:rFonts w:eastAsia="Malgun Gothic" w:cs="Arial"/>
                <w:lang w:val="en-US" w:eastAsia="ko-KR"/>
              </w:rPr>
              <w:t>IMD5</w:t>
            </w:r>
          </w:p>
        </w:tc>
      </w:tr>
      <w:tr w:rsidR="005A314E" w14:paraId="010B6958" w14:textId="77777777" w:rsidTr="005A314E">
        <w:trPr>
          <w:jc w:val="center"/>
        </w:trPr>
        <w:tc>
          <w:tcPr>
            <w:tcW w:w="1132" w:type="pct"/>
            <w:tcBorders>
              <w:top w:val="nil"/>
              <w:left w:val="single" w:sz="4" w:space="0" w:color="auto"/>
              <w:bottom w:val="single" w:sz="4" w:space="0" w:color="auto"/>
              <w:right w:val="single" w:sz="4" w:space="0" w:color="auto"/>
            </w:tcBorders>
            <w:vAlign w:val="center"/>
          </w:tcPr>
          <w:p w14:paraId="5423BC9E"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A07E7C4" w14:textId="77777777" w:rsidR="005A314E" w:rsidRDefault="005A314E">
            <w:pPr>
              <w:pStyle w:val="TAC"/>
              <w:keepNext w:val="0"/>
              <w:keepLines w:val="0"/>
              <w:rPr>
                <w:rFonts w:eastAsia="Times New Roman"/>
                <w:lang w:val="en-US"/>
              </w:rPr>
            </w:pPr>
            <w:r>
              <w:rPr>
                <w:rFonts w:cs="Arial"/>
                <w:lang w:val="en-US" w:eastAsia="fi-FI"/>
              </w:rPr>
              <w:t>n7</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1C533966" w14:textId="77777777" w:rsidR="005A314E" w:rsidRDefault="005A314E">
            <w:pPr>
              <w:pStyle w:val="TAC"/>
              <w:keepNext w:val="0"/>
              <w:keepLines w:val="0"/>
              <w:rPr>
                <w:lang w:val="en-US"/>
              </w:rPr>
            </w:pPr>
            <w:r>
              <w:rPr>
                <w:rFonts w:cs="Arial"/>
                <w:lang w:val="en-US" w:eastAsia="fi-FI"/>
              </w:rPr>
              <w:t>2502.5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FCDC6CF" w14:textId="77777777" w:rsidR="005A314E" w:rsidRDefault="005A314E">
            <w:pPr>
              <w:pStyle w:val="TAC"/>
              <w:keepNext w:val="0"/>
              <w:keepLines w:val="0"/>
              <w:rPr>
                <w:lang w:val="en-US"/>
              </w:rPr>
            </w:pPr>
            <w:r>
              <w:rPr>
                <w:rFonts w:eastAsia="Malgun Gothic" w:cs="Arial"/>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5450DB59" w14:textId="77777777" w:rsidR="005A314E" w:rsidRDefault="005A314E">
            <w:pPr>
              <w:pStyle w:val="TAC"/>
              <w:keepNext w:val="0"/>
              <w:keepLines w:val="0"/>
              <w:rPr>
                <w:lang w:val="en-US"/>
              </w:rPr>
            </w:pPr>
            <w:r>
              <w:rPr>
                <w:rFonts w:eastAsia="Malgun Gothic" w:cs="Arial"/>
                <w:lang w:val="en-US"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3CFBD19B" w14:textId="77777777" w:rsidR="005A314E" w:rsidRDefault="005A314E">
            <w:pPr>
              <w:pStyle w:val="TAC"/>
              <w:keepNext w:val="0"/>
              <w:keepLines w:val="0"/>
              <w:rPr>
                <w:lang w:val="en-US"/>
              </w:rPr>
            </w:pPr>
            <w:r>
              <w:rPr>
                <w:rFonts w:cs="Arial"/>
                <w:lang w:val="en-US" w:eastAsia="fi-FI"/>
              </w:rPr>
              <w:t>2622.5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23A4ECD8" w14:textId="77777777" w:rsidR="005A314E" w:rsidRDefault="005A314E">
            <w:pPr>
              <w:pStyle w:val="TAC"/>
              <w:keepNext w:val="0"/>
              <w:keepLines w:val="0"/>
              <w:rPr>
                <w:lang w:val="en-US"/>
              </w:rPr>
            </w:pPr>
            <w:r>
              <w:rPr>
                <w:rFonts w:cs="Arial"/>
                <w:lang w:val="en-US" w:eastAsia="fi-FI"/>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091EE387" w14:textId="77777777" w:rsidR="005A314E" w:rsidRDefault="005A314E">
            <w:pPr>
              <w:pStyle w:val="TAC"/>
              <w:keepNext w:val="0"/>
              <w:keepLines w:val="0"/>
              <w:rPr>
                <w:lang w:val="en-US"/>
              </w:rPr>
            </w:pPr>
            <w:r>
              <w:rPr>
                <w:rFonts w:eastAsia="Malgun Gothic" w:cs="Arial"/>
                <w:lang w:val="en-US" w:eastAsia="ko-KR"/>
              </w:rPr>
              <w:t>N/A</w:t>
            </w:r>
          </w:p>
        </w:tc>
      </w:tr>
      <w:tr w:rsidR="005A314E" w14:paraId="44507879" w14:textId="77777777" w:rsidTr="005A314E">
        <w:trPr>
          <w:jc w:val="center"/>
        </w:trPr>
        <w:tc>
          <w:tcPr>
            <w:tcW w:w="1132" w:type="pct"/>
            <w:vMerge w:val="restart"/>
            <w:tcBorders>
              <w:top w:val="single" w:sz="4" w:space="0" w:color="auto"/>
              <w:left w:val="single" w:sz="4" w:space="0" w:color="auto"/>
              <w:bottom w:val="nil"/>
              <w:right w:val="single" w:sz="4" w:space="0" w:color="auto"/>
            </w:tcBorders>
            <w:vAlign w:val="center"/>
            <w:hideMark/>
          </w:tcPr>
          <w:p w14:paraId="2DD50A65" w14:textId="77777777" w:rsidR="005A314E" w:rsidRDefault="005A314E">
            <w:pPr>
              <w:pStyle w:val="TAC"/>
              <w:keepNext w:val="0"/>
              <w:keepLines w:val="0"/>
              <w:rPr>
                <w:lang w:val="en-US"/>
              </w:rPr>
            </w:pPr>
            <w:r>
              <w:rPr>
                <w:lang w:val="en-US"/>
              </w:rPr>
              <w:t>DC_2A-12A_n41A</w:t>
            </w:r>
          </w:p>
          <w:p w14:paraId="60FC8BB9" w14:textId="77777777" w:rsidR="005A314E" w:rsidRDefault="005A314E">
            <w:pPr>
              <w:pStyle w:val="TAC"/>
              <w:keepNext w:val="0"/>
              <w:keepLines w:val="0"/>
              <w:rPr>
                <w:lang w:val="en-US"/>
              </w:rPr>
            </w:pPr>
            <w:r>
              <w:rPr>
                <w:lang w:val="en-US"/>
              </w:rPr>
              <w:t>DC_2A-2A-12A_n41A</w:t>
            </w:r>
          </w:p>
        </w:tc>
        <w:tc>
          <w:tcPr>
            <w:tcW w:w="410" w:type="pct"/>
            <w:tcBorders>
              <w:top w:val="single" w:sz="4" w:space="0" w:color="auto"/>
              <w:left w:val="single" w:sz="4" w:space="0" w:color="auto"/>
              <w:bottom w:val="single" w:sz="4" w:space="0" w:color="auto"/>
              <w:right w:val="single" w:sz="4" w:space="0" w:color="auto"/>
            </w:tcBorders>
            <w:vAlign w:val="center"/>
            <w:hideMark/>
          </w:tcPr>
          <w:p w14:paraId="5389250A" w14:textId="77777777" w:rsidR="005A314E" w:rsidRDefault="005A314E">
            <w:pPr>
              <w:pStyle w:val="TAC"/>
              <w:keepNext w:val="0"/>
              <w:keepLines w:val="0"/>
              <w:rPr>
                <w:lang w:val="en-US" w:eastAsia="ko-KR"/>
              </w:rPr>
            </w:pPr>
            <w:r>
              <w:rPr>
                <w:rFonts w:eastAsia="Malgun Gothic"/>
                <w:lang w:val="en-US" w:eastAsia="ko-KR"/>
              </w:rPr>
              <w:t>2</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4F5ED749" w14:textId="77777777" w:rsidR="005A314E" w:rsidRDefault="005A314E">
            <w:pPr>
              <w:pStyle w:val="TAC"/>
              <w:keepNext w:val="0"/>
              <w:keepLines w:val="0"/>
              <w:rPr>
                <w:rFonts w:eastAsia="Malgun Gothic"/>
                <w:szCs w:val="18"/>
                <w:lang w:val="en-US" w:eastAsia="ko-KR"/>
              </w:rPr>
            </w:pPr>
            <w:r>
              <w:rPr>
                <w:rFonts w:cs="Arial"/>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475DF85" w14:textId="77777777" w:rsidR="005A314E" w:rsidRDefault="005A314E">
            <w:pPr>
              <w:pStyle w:val="TAC"/>
              <w:keepNext w:val="0"/>
              <w:keepLines w:val="0"/>
              <w:rPr>
                <w:rFonts w:eastAsia="Malgun Gothic"/>
                <w:szCs w:val="18"/>
                <w:lang w:val="en-US" w:eastAsia="ko-KR"/>
              </w:rPr>
            </w:pPr>
            <w:r>
              <w:rPr>
                <w:rFonts w:eastAsia="Malgun Gothic"/>
                <w:kern w:val="2"/>
                <w:szCs w:val="24"/>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390C962F" w14:textId="77777777" w:rsidR="005A314E" w:rsidRDefault="005A314E">
            <w:pPr>
              <w:pStyle w:val="TAC"/>
              <w:keepNext w:val="0"/>
              <w:keepLines w:val="0"/>
              <w:rPr>
                <w:rFonts w:eastAsia="Malgun Gothic"/>
                <w:szCs w:val="18"/>
                <w:lang w:val="en-US" w:eastAsia="ko-KR"/>
              </w:rPr>
            </w:pPr>
            <w:r>
              <w:rPr>
                <w:rFonts w:eastAsia="Malgun Gothic"/>
                <w:kern w:val="2"/>
                <w:szCs w:val="24"/>
                <w:lang w:val="en-US"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32EA4AA3" w14:textId="77777777" w:rsidR="005A314E" w:rsidRDefault="005A314E">
            <w:pPr>
              <w:pStyle w:val="TAC"/>
              <w:keepNext w:val="0"/>
              <w:keepLines w:val="0"/>
              <w:rPr>
                <w:rFonts w:eastAsia="Malgun Gothic"/>
                <w:szCs w:val="18"/>
                <w:lang w:val="en-US" w:eastAsia="ko-KR"/>
              </w:rPr>
            </w:pPr>
            <w:r>
              <w:rPr>
                <w:rFonts w:cs="Arial"/>
                <w:lang w:val="en-US"/>
              </w:rPr>
              <w:t>1952</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613E2694" w14:textId="77777777" w:rsidR="005A314E" w:rsidRDefault="005A314E">
            <w:pPr>
              <w:pStyle w:val="TAC"/>
              <w:keepNext w:val="0"/>
              <w:keepLines w:val="0"/>
              <w:rPr>
                <w:rFonts w:eastAsia="Malgun Gothic"/>
                <w:szCs w:val="18"/>
                <w:lang w:val="en-US" w:eastAsia="ko-KR"/>
              </w:rPr>
            </w:pPr>
            <w:r>
              <w:rPr>
                <w:rFonts w:eastAsia="Malgun Gothic"/>
                <w:kern w:val="2"/>
                <w:szCs w:val="24"/>
                <w:lang w:val="en-US" w:eastAsia="ko-KR"/>
              </w:rPr>
              <w:t>26</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285AF407" w14:textId="77777777" w:rsidR="005A314E" w:rsidRDefault="005A314E">
            <w:pPr>
              <w:pStyle w:val="TAC"/>
              <w:keepNext w:val="0"/>
              <w:keepLines w:val="0"/>
              <w:rPr>
                <w:rFonts w:eastAsia="Malgun Gothic" w:cs="Arial"/>
                <w:lang w:val="en-US" w:eastAsia="ko-KR"/>
              </w:rPr>
            </w:pPr>
            <w:r>
              <w:rPr>
                <w:rFonts w:eastAsia="Malgun Gothic"/>
                <w:kern w:val="2"/>
                <w:szCs w:val="24"/>
                <w:lang w:val="en-US" w:eastAsia="ko-KR"/>
              </w:rPr>
              <w:t>IMD2</w:t>
            </w:r>
          </w:p>
        </w:tc>
      </w:tr>
      <w:tr w:rsidR="005A314E" w14:paraId="6F1E30E7" w14:textId="77777777" w:rsidTr="005A314E">
        <w:trPr>
          <w:jc w:val="center"/>
        </w:trPr>
        <w:tc>
          <w:tcPr>
            <w:tcW w:w="0" w:type="auto"/>
            <w:vMerge/>
            <w:tcBorders>
              <w:top w:val="single" w:sz="4" w:space="0" w:color="auto"/>
              <w:left w:val="single" w:sz="4" w:space="0" w:color="auto"/>
              <w:bottom w:val="nil"/>
              <w:right w:val="single" w:sz="4" w:space="0" w:color="auto"/>
            </w:tcBorders>
            <w:vAlign w:val="center"/>
            <w:hideMark/>
          </w:tcPr>
          <w:p w14:paraId="5E2AA22E" w14:textId="77777777" w:rsidR="005A314E" w:rsidRDefault="005A314E">
            <w:pPr>
              <w:spacing w:after="0"/>
              <w:rPr>
                <w:rFonts w:ascii="Arial" w:eastAsia="Times New Roman" w:hAnsi="Arial"/>
                <w:sz w:val="18"/>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49CB1F4" w14:textId="77777777" w:rsidR="005A314E" w:rsidRDefault="005A314E">
            <w:pPr>
              <w:pStyle w:val="TAC"/>
              <w:keepNext w:val="0"/>
              <w:keepLines w:val="0"/>
              <w:rPr>
                <w:rFonts w:eastAsia="Times New Roman"/>
                <w:lang w:val="en-US" w:eastAsia="ko-KR"/>
              </w:rPr>
            </w:pPr>
            <w:r>
              <w:rPr>
                <w:rFonts w:eastAsia="Malgun Gothic"/>
                <w:lang w:val="en-US" w:eastAsia="ko-KR"/>
              </w:rPr>
              <w:t>12</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2A639F0E" w14:textId="77777777" w:rsidR="005A314E" w:rsidRDefault="005A314E">
            <w:pPr>
              <w:pStyle w:val="TAC"/>
              <w:keepNext w:val="0"/>
              <w:keepLines w:val="0"/>
              <w:rPr>
                <w:rFonts w:eastAsia="Malgun Gothic"/>
                <w:szCs w:val="18"/>
                <w:lang w:val="en-US" w:eastAsia="ko-KR"/>
              </w:rPr>
            </w:pPr>
            <w:r>
              <w:rPr>
                <w:lang w:val="en-US"/>
              </w:rPr>
              <w:t>708</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AD9A584" w14:textId="77777777" w:rsidR="005A314E" w:rsidRDefault="005A314E">
            <w:pPr>
              <w:pStyle w:val="TAC"/>
              <w:keepNext w:val="0"/>
              <w:keepLines w:val="0"/>
              <w:rPr>
                <w:rFonts w:eastAsia="Malgun Gothic"/>
                <w:szCs w:val="18"/>
                <w:lang w:val="en-US" w:eastAsia="ko-KR"/>
              </w:rPr>
            </w:pPr>
            <w:r>
              <w:rPr>
                <w:rFonts w:cs="Arial"/>
                <w:szCs w:val="18"/>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1AAF9318" w14:textId="77777777" w:rsidR="005A314E" w:rsidRDefault="005A314E">
            <w:pPr>
              <w:pStyle w:val="TAC"/>
              <w:keepNext w:val="0"/>
              <w:keepLines w:val="0"/>
              <w:rPr>
                <w:rFonts w:eastAsia="Malgun Gothic"/>
                <w:szCs w:val="18"/>
                <w:lang w:val="en-US" w:eastAsia="ko-KR"/>
              </w:rPr>
            </w:pPr>
            <w:r>
              <w:rPr>
                <w:rFonts w:cs="Arial"/>
                <w:szCs w:val="18"/>
                <w:lang w:val="en-US"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5CAAC6E6" w14:textId="77777777" w:rsidR="005A314E" w:rsidRDefault="005A314E">
            <w:pPr>
              <w:pStyle w:val="TAC"/>
              <w:keepNext w:val="0"/>
              <w:keepLines w:val="0"/>
              <w:rPr>
                <w:rFonts w:eastAsia="Malgun Gothic"/>
                <w:szCs w:val="18"/>
                <w:lang w:val="en-US" w:eastAsia="ko-KR"/>
              </w:rPr>
            </w:pPr>
            <w:r>
              <w:rPr>
                <w:rFonts w:cs="Arial"/>
                <w:szCs w:val="18"/>
                <w:lang w:val="en-US" w:eastAsia="ko-KR"/>
              </w:rPr>
              <w:t>738</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1E9D54D3" w14:textId="77777777" w:rsidR="005A314E" w:rsidRDefault="005A314E">
            <w:pPr>
              <w:pStyle w:val="TAC"/>
              <w:keepNext w:val="0"/>
              <w:keepLines w:val="0"/>
              <w:rPr>
                <w:rFonts w:eastAsia="Malgun Gothic"/>
                <w:szCs w:val="18"/>
                <w:lang w:val="en-US" w:eastAsia="ko-KR"/>
              </w:rPr>
            </w:pPr>
            <w:r>
              <w:rPr>
                <w:rFonts w:eastAsia="Malgun Gothic"/>
                <w:kern w:val="2"/>
                <w:szCs w:val="24"/>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14CBF261" w14:textId="77777777" w:rsidR="005A314E" w:rsidRDefault="005A314E">
            <w:pPr>
              <w:pStyle w:val="TAC"/>
              <w:keepNext w:val="0"/>
              <w:keepLines w:val="0"/>
              <w:rPr>
                <w:rFonts w:eastAsia="Malgun Gothic" w:cs="Arial"/>
                <w:lang w:val="en-US" w:eastAsia="ko-KR"/>
              </w:rPr>
            </w:pPr>
            <w:r>
              <w:rPr>
                <w:rFonts w:eastAsia="Malgun Gothic"/>
                <w:kern w:val="2"/>
                <w:szCs w:val="24"/>
                <w:lang w:val="en-US" w:eastAsia="ko-KR"/>
              </w:rPr>
              <w:t>N/A</w:t>
            </w:r>
          </w:p>
        </w:tc>
      </w:tr>
      <w:tr w:rsidR="005A314E" w14:paraId="66E99EB0" w14:textId="77777777" w:rsidTr="005A314E">
        <w:trPr>
          <w:jc w:val="center"/>
        </w:trPr>
        <w:tc>
          <w:tcPr>
            <w:tcW w:w="0" w:type="auto"/>
            <w:vMerge/>
            <w:tcBorders>
              <w:top w:val="single" w:sz="4" w:space="0" w:color="auto"/>
              <w:left w:val="single" w:sz="4" w:space="0" w:color="auto"/>
              <w:bottom w:val="nil"/>
              <w:right w:val="single" w:sz="4" w:space="0" w:color="auto"/>
            </w:tcBorders>
            <w:vAlign w:val="center"/>
            <w:hideMark/>
          </w:tcPr>
          <w:p w14:paraId="7446FA90" w14:textId="77777777" w:rsidR="005A314E" w:rsidRDefault="005A314E">
            <w:pPr>
              <w:spacing w:after="0"/>
              <w:rPr>
                <w:rFonts w:ascii="Arial" w:eastAsia="Times New Roman" w:hAnsi="Arial"/>
                <w:sz w:val="18"/>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2074ED6" w14:textId="77777777" w:rsidR="005A314E" w:rsidRDefault="005A314E">
            <w:pPr>
              <w:pStyle w:val="TAC"/>
              <w:keepNext w:val="0"/>
              <w:keepLines w:val="0"/>
              <w:rPr>
                <w:rFonts w:eastAsia="Times New Roman"/>
                <w:lang w:val="en-US" w:eastAsia="ko-KR"/>
              </w:rPr>
            </w:pPr>
            <w:r>
              <w:rPr>
                <w:rFonts w:eastAsia="Malgun Gothic"/>
                <w:lang w:val="en-US" w:eastAsia="ko-KR"/>
              </w:rPr>
              <w:t>n41</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4D685091" w14:textId="77777777" w:rsidR="005A314E" w:rsidRDefault="005A314E">
            <w:pPr>
              <w:pStyle w:val="TAC"/>
              <w:keepNext w:val="0"/>
              <w:keepLines w:val="0"/>
              <w:rPr>
                <w:rFonts w:eastAsia="Malgun Gothic"/>
                <w:szCs w:val="18"/>
                <w:lang w:val="en-US" w:eastAsia="ko-KR"/>
              </w:rPr>
            </w:pPr>
            <w:r>
              <w:rPr>
                <w:rFonts w:eastAsia="Malgun Gothic"/>
                <w:kern w:val="2"/>
                <w:szCs w:val="24"/>
                <w:lang w:val="en-US" w:eastAsia="ko-KR"/>
              </w:rPr>
              <w:t>2660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5E7A8F0" w14:textId="77777777" w:rsidR="005A314E" w:rsidRDefault="005A314E">
            <w:pPr>
              <w:pStyle w:val="TAC"/>
              <w:keepNext w:val="0"/>
              <w:keepLines w:val="0"/>
              <w:rPr>
                <w:rFonts w:eastAsia="Malgun Gothic"/>
                <w:szCs w:val="18"/>
                <w:lang w:val="en-US" w:eastAsia="ko-KR"/>
              </w:rPr>
            </w:pPr>
            <w:r>
              <w:rPr>
                <w:rFonts w:eastAsia="Malgun Gothic"/>
                <w:kern w:val="2"/>
                <w:szCs w:val="24"/>
                <w:lang w:val="en-US"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1348C5FF" w14:textId="77777777" w:rsidR="005A314E" w:rsidRDefault="005A314E">
            <w:pPr>
              <w:pStyle w:val="TAC"/>
              <w:keepNext w:val="0"/>
              <w:keepLines w:val="0"/>
              <w:rPr>
                <w:rFonts w:eastAsia="Malgun Gothic"/>
                <w:szCs w:val="18"/>
                <w:lang w:val="en-US" w:eastAsia="ko-KR"/>
              </w:rPr>
            </w:pPr>
            <w:r>
              <w:rPr>
                <w:rFonts w:eastAsia="Malgun Gothic"/>
                <w:kern w:val="2"/>
                <w:szCs w:val="24"/>
                <w:lang w:val="en-US"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69E09410" w14:textId="77777777" w:rsidR="005A314E" w:rsidRDefault="005A314E">
            <w:pPr>
              <w:pStyle w:val="TAC"/>
              <w:keepNext w:val="0"/>
              <w:keepLines w:val="0"/>
              <w:rPr>
                <w:rFonts w:eastAsia="Malgun Gothic"/>
                <w:szCs w:val="18"/>
                <w:lang w:val="en-US" w:eastAsia="ko-KR"/>
              </w:rPr>
            </w:pPr>
            <w:r>
              <w:rPr>
                <w:rFonts w:eastAsia="Malgun Gothic"/>
                <w:kern w:val="2"/>
                <w:szCs w:val="24"/>
                <w:lang w:val="en-US" w:eastAsia="ko-KR"/>
              </w:rPr>
              <w:t>2660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679D0E24" w14:textId="77777777" w:rsidR="005A314E" w:rsidRDefault="005A314E">
            <w:pPr>
              <w:pStyle w:val="TAC"/>
              <w:keepNext w:val="0"/>
              <w:keepLines w:val="0"/>
              <w:rPr>
                <w:rFonts w:eastAsia="Malgun Gothic"/>
                <w:szCs w:val="18"/>
                <w:lang w:val="en-US" w:eastAsia="ko-KR"/>
              </w:rPr>
            </w:pPr>
            <w:r>
              <w:rPr>
                <w:rFonts w:eastAsia="Malgun Gothic"/>
                <w:kern w:val="2"/>
                <w:szCs w:val="24"/>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0F345D3D" w14:textId="77777777" w:rsidR="005A314E" w:rsidRDefault="005A314E">
            <w:pPr>
              <w:pStyle w:val="TAC"/>
              <w:keepNext w:val="0"/>
              <w:keepLines w:val="0"/>
              <w:rPr>
                <w:rFonts w:eastAsia="Malgun Gothic" w:cs="Arial"/>
                <w:lang w:val="en-US" w:eastAsia="ko-KR"/>
              </w:rPr>
            </w:pPr>
            <w:r>
              <w:rPr>
                <w:rFonts w:eastAsia="Malgun Gothic"/>
                <w:kern w:val="2"/>
                <w:szCs w:val="24"/>
                <w:lang w:val="en-US" w:eastAsia="ko-KR"/>
              </w:rPr>
              <w:t>N/A</w:t>
            </w:r>
          </w:p>
        </w:tc>
      </w:tr>
      <w:tr w:rsidR="005A314E" w14:paraId="2C93B79C" w14:textId="77777777" w:rsidTr="005A314E">
        <w:trPr>
          <w:jc w:val="center"/>
        </w:trPr>
        <w:tc>
          <w:tcPr>
            <w:tcW w:w="0" w:type="auto"/>
            <w:vMerge/>
            <w:tcBorders>
              <w:top w:val="single" w:sz="4" w:space="0" w:color="auto"/>
              <w:left w:val="single" w:sz="4" w:space="0" w:color="auto"/>
              <w:bottom w:val="nil"/>
              <w:right w:val="single" w:sz="4" w:space="0" w:color="auto"/>
            </w:tcBorders>
            <w:vAlign w:val="center"/>
            <w:hideMark/>
          </w:tcPr>
          <w:p w14:paraId="2B79A240" w14:textId="77777777" w:rsidR="005A314E" w:rsidRDefault="005A314E">
            <w:pPr>
              <w:spacing w:after="0"/>
              <w:rPr>
                <w:rFonts w:ascii="Arial" w:eastAsia="Times New Roman" w:hAnsi="Arial"/>
                <w:sz w:val="18"/>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45242B2" w14:textId="77777777" w:rsidR="005A314E" w:rsidRDefault="005A314E">
            <w:pPr>
              <w:pStyle w:val="TAC"/>
              <w:keepNext w:val="0"/>
              <w:keepLines w:val="0"/>
              <w:rPr>
                <w:rFonts w:eastAsia="Times New Roman"/>
                <w:lang w:val="en-US" w:eastAsia="ko-KR"/>
              </w:rPr>
            </w:pPr>
            <w:r>
              <w:rPr>
                <w:rFonts w:eastAsia="Malgun Gothic" w:cs="Arial"/>
                <w:szCs w:val="18"/>
                <w:lang w:val="en-US" w:eastAsia="ko-KR"/>
              </w:rPr>
              <w:t>2</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12D59184" w14:textId="77777777" w:rsidR="005A314E" w:rsidRDefault="005A314E">
            <w:pPr>
              <w:pStyle w:val="TAC"/>
              <w:keepNext w:val="0"/>
              <w:keepLines w:val="0"/>
              <w:rPr>
                <w:rFonts w:eastAsia="Malgun Gothic"/>
                <w:szCs w:val="18"/>
                <w:lang w:val="en-US" w:eastAsia="ko-KR"/>
              </w:rPr>
            </w:pPr>
            <w:r>
              <w:rPr>
                <w:rFonts w:cs="Arial"/>
                <w:szCs w:val="18"/>
                <w:lang w:val="en-US" w:eastAsia="ko-KR"/>
              </w:rPr>
              <w:t>1900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63C2954" w14:textId="77777777" w:rsidR="005A314E" w:rsidRDefault="005A314E">
            <w:pPr>
              <w:pStyle w:val="TAC"/>
              <w:keepNext w:val="0"/>
              <w:keepLines w:val="0"/>
              <w:rPr>
                <w:rFonts w:eastAsia="Malgun Gothic"/>
                <w:szCs w:val="18"/>
                <w:lang w:val="en-US" w:eastAsia="ko-KR"/>
              </w:rPr>
            </w:pPr>
            <w:r>
              <w:rPr>
                <w:rFonts w:cs="Arial"/>
                <w:szCs w:val="18"/>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6D0A5414" w14:textId="77777777" w:rsidR="005A314E" w:rsidRDefault="005A314E">
            <w:pPr>
              <w:pStyle w:val="TAC"/>
              <w:keepNext w:val="0"/>
              <w:keepLines w:val="0"/>
              <w:rPr>
                <w:rFonts w:eastAsia="Malgun Gothic"/>
                <w:szCs w:val="18"/>
                <w:lang w:val="en-US" w:eastAsia="ko-KR"/>
              </w:rPr>
            </w:pPr>
            <w:r>
              <w:rPr>
                <w:rFonts w:cs="Arial"/>
                <w:szCs w:val="18"/>
                <w:lang w:val="en-US"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404877EE" w14:textId="77777777" w:rsidR="005A314E" w:rsidRDefault="005A314E">
            <w:pPr>
              <w:pStyle w:val="TAC"/>
              <w:keepNext w:val="0"/>
              <w:keepLines w:val="0"/>
              <w:rPr>
                <w:rFonts w:eastAsia="Malgun Gothic"/>
                <w:szCs w:val="18"/>
                <w:lang w:val="en-US" w:eastAsia="ko-KR"/>
              </w:rPr>
            </w:pPr>
            <w:r>
              <w:rPr>
                <w:rFonts w:cs="Arial"/>
                <w:szCs w:val="18"/>
                <w:lang w:val="en-US" w:eastAsia="ko-KR"/>
              </w:rPr>
              <w:t>1980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372DB842" w14:textId="77777777" w:rsidR="005A314E" w:rsidRDefault="005A314E">
            <w:pPr>
              <w:pStyle w:val="TAC"/>
              <w:keepNext w:val="0"/>
              <w:keepLines w:val="0"/>
              <w:rPr>
                <w:rFonts w:eastAsia="Malgun Gothic"/>
                <w:szCs w:val="18"/>
                <w:lang w:val="en-US" w:eastAsia="ko-KR"/>
              </w:rPr>
            </w:pPr>
            <w:r>
              <w:rPr>
                <w:rFonts w:cs="Arial"/>
                <w:szCs w:val="18"/>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70028ACC" w14:textId="77777777" w:rsidR="005A314E" w:rsidRDefault="005A314E">
            <w:pPr>
              <w:pStyle w:val="TAC"/>
              <w:keepNext w:val="0"/>
              <w:keepLines w:val="0"/>
              <w:rPr>
                <w:rFonts w:eastAsia="Malgun Gothic" w:cs="Arial"/>
                <w:lang w:val="en-US" w:eastAsia="ko-KR"/>
              </w:rPr>
            </w:pPr>
            <w:r>
              <w:rPr>
                <w:rFonts w:cs="Arial"/>
                <w:szCs w:val="18"/>
                <w:lang w:val="en-US"/>
              </w:rPr>
              <w:t>N/A</w:t>
            </w:r>
          </w:p>
        </w:tc>
      </w:tr>
      <w:tr w:rsidR="005A314E" w14:paraId="01E804BC" w14:textId="77777777" w:rsidTr="005A314E">
        <w:trPr>
          <w:jc w:val="center"/>
        </w:trPr>
        <w:tc>
          <w:tcPr>
            <w:tcW w:w="0" w:type="auto"/>
            <w:vMerge/>
            <w:tcBorders>
              <w:top w:val="single" w:sz="4" w:space="0" w:color="auto"/>
              <w:left w:val="single" w:sz="4" w:space="0" w:color="auto"/>
              <w:bottom w:val="nil"/>
              <w:right w:val="single" w:sz="4" w:space="0" w:color="auto"/>
            </w:tcBorders>
            <w:vAlign w:val="center"/>
            <w:hideMark/>
          </w:tcPr>
          <w:p w14:paraId="39F7AD1F" w14:textId="77777777" w:rsidR="005A314E" w:rsidRDefault="005A314E">
            <w:pPr>
              <w:spacing w:after="0"/>
              <w:rPr>
                <w:rFonts w:ascii="Arial" w:eastAsia="Times New Roman" w:hAnsi="Arial"/>
                <w:sz w:val="18"/>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DB942BE" w14:textId="77777777" w:rsidR="005A314E" w:rsidRDefault="005A314E">
            <w:pPr>
              <w:pStyle w:val="TAC"/>
              <w:keepNext w:val="0"/>
              <w:keepLines w:val="0"/>
              <w:rPr>
                <w:rFonts w:eastAsia="Times New Roman"/>
                <w:lang w:val="en-US" w:eastAsia="ko-KR"/>
              </w:rPr>
            </w:pPr>
            <w:r>
              <w:rPr>
                <w:rFonts w:eastAsia="Malgun Gothic" w:cs="Arial"/>
                <w:szCs w:val="18"/>
                <w:lang w:val="en-US" w:eastAsia="ko-KR"/>
              </w:rPr>
              <w:t>12</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774273F9" w14:textId="77777777" w:rsidR="005A314E" w:rsidRDefault="005A314E">
            <w:pPr>
              <w:pStyle w:val="TAC"/>
              <w:keepNext w:val="0"/>
              <w:keepLines w:val="0"/>
              <w:rPr>
                <w:rFonts w:eastAsia="Malgun Gothic"/>
                <w:szCs w:val="18"/>
                <w:lang w:val="en-US" w:eastAsia="ko-KR"/>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B680886" w14:textId="77777777" w:rsidR="005A314E" w:rsidRDefault="005A314E">
            <w:pPr>
              <w:pStyle w:val="TAC"/>
              <w:keepNext w:val="0"/>
              <w:keepLines w:val="0"/>
              <w:rPr>
                <w:rFonts w:eastAsia="Malgun Gothic"/>
                <w:szCs w:val="18"/>
                <w:lang w:val="en-US" w:eastAsia="ko-KR"/>
              </w:rPr>
            </w:pPr>
            <w:r>
              <w:rPr>
                <w:rFonts w:cs="Arial"/>
                <w:szCs w:val="18"/>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711BDA43" w14:textId="77777777" w:rsidR="005A314E" w:rsidRDefault="005A314E">
            <w:pPr>
              <w:pStyle w:val="TAC"/>
              <w:keepNext w:val="0"/>
              <w:keepLines w:val="0"/>
              <w:rPr>
                <w:rFonts w:eastAsia="Malgun Gothic"/>
                <w:szCs w:val="18"/>
                <w:lang w:val="en-US" w:eastAsia="ko-KR"/>
              </w:rPr>
            </w:pPr>
            <w:r>
              <w:rPr>
                <w:rFonts w:cs="Arial"/>
                <w:szCs w:val="18"/>
                <w:lang w:val="en-US"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54913785" w14:textId="77777777" w:rsidR="005A314E" w:rsidRDefault="005A314E">
            <w:pPr>
              <w:pStyle w:val="TAC"/>
              <w:keepNext w:val="0"/>
              <w:keepLines w:val="0"/>
              <w:rPr>
                <w:rFonts w:eastAsia="Malgun Gothic"/>
                <w:szCs w:val="18"/>
                <w:lang w:val="en-US" w:eastAsia="ko-KR"/>
              </w:rPr>
            </w:pPr>
            <w:r>
              <w:rPr>
                <w:rFonts w:cs="Arial"/>
                <w:szCs w:val="18"/>
                <w:lang w:val="en-US" w:eastAsia="ko-KR"/>
              </w:rPr>
              <w:t>738</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620BDAD5" w14:textId="77777777" w:rsidR="005A314E" w:rsidRDefault="005A314E">
            <w:pPr>
              <w:pStyle w:val="TAC"/>
              <w:keepNext w:val="0"/>
              <w:keepLines w:val="0"/>
              <w:rPr>
                <w:rFonts w:eastAsia="Malgun Gothic"/>
                <w:szCs w:val="18"/>
                <w:lang w:val="en-US" w:eastAsia="ko-KR"/>
              </w:rPr>
            </w:pPr>
            <w:r>
              <w:rPr>
                <w:rFonts w:cs="Arial"/>
                <w:szCs w:val="18"/>
                <w:lang w:val="en-US" w:eastAsia="ko-KR"/>
              </w:rPr>
              <w:t>28.7</w:t>
            </w:r>
          </w:p>
        </w:tc>
        <w:tc>
          <w:tcPr>
            <w:tcW w:w="607" w:type="pct"/>
            <w:gridSpan w:val="3"/>
            <w:tcBorders>
              <w:top w:val="single" w:sz="4" w:space="0" w:color="auto"/>
              <w:left w:val="single" w:sz="4" w:space="0" w:color="auto"/>
              <w:bottom w:val="single" w:sz="4" w:space="0" w:color="auto"/>
              <w:right w:val="single" w:sz="4" w:space="0" w:color="auto"/>
            </w:tcBorders>
            <w:hideMark/>
          </w:tcPr>
          <w:p w14:paraId="7BD6FE55" w14:textId="77777777" w:rsidR="005A314E" w:rsidRDefault="005A314E">
            <w:pPr>
              <w:pStyle w:val="TAC"/>
              <w:keepNext w:val="0"/>
              <w:keepLines w:val="0"/>
              <w:rPr>
                <w:rFonts w:eastAsia="Malgun Gothic" w:cs="Arial"/>
                <w:lang w:val="en-US" w:eastAsia="ko-KR"/>
              </w:rPr>
            </w:pPr>
            <w:r>
              <w:rPr>
                <w:rFonts w:cs="Arial"/>
                <w:szCs w:val="18"/>
                <w:lang w:val="en-US"/>
              </w:rPr>
              <w:t>IMD2</w:t>
            </w:r>
            <w:r>
              <w:rPr>
                <w:rFonts w:cs="Arial"/>
                <w:szCs w:val="18"/>
                <w:vertAlign w:val="superscript"/>
                <w:lang w:val="en-US"/>
              </w:rPr>
              <w:t>4</w:t>
            </w:r>
          </w:p>
        </w:tc>
      </w:tr>
      <w:tr w:rsidR="005A314E" w14:paraId="324C9F7F" w14:textId="77777777" w:rsidTr="005A314E">
        <w:trPr>
          <w:jc w:val="center"/>
        </w:trPr>
        <w:tc>
          <w:tcPr>
            <w:tcW w:w="0" w:type="auto"/>
            <w:vMerge/>
            <w:tcBorders>
              <w:top w:val="single" w:sz="4" w:space="0" w:color="auto"/>
              <w:left w:val="single" w:sz="4" w:space="0" w:color="auto"/>
              <w:bottom w:val="nil"/>
              <w:right w:val="single" w:sz="4" w:space="0" w:color="auto"/>
            </w:tcBorders>
            <w:vAlign w:val="center"/>
            <w:hideMark/>
          </w:tcPr>
          <w:p w14:paraId="3D0A4B88" w14:textId="77777777" w:rsidR="005A314E" w:rsidRDefault="005A314E">
            <w:pPr>
              <w:spacing w:after="0"/>
              <w:rPr>
                <w:rFonts w:ascii="Arial" w:eastAsia="Times New Roman" w:hAnsi="Arial"/>
                <w:sz w:val="18"/>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F0072D4" w14:textId="77777777" w:rsidR="005A314E" w:rsidRDefault="005A314E">
            <w:pPr>
              <w:pStyle w:val="TAC"/>
              <w:keepNext w:val="0"/>
              <w:keepLines w:val="0"/>
              <w:rPr>
                <w:rFonts w:eastAsia="Times New Roman"/>
                <w:lang w:val="en-US" w:eastAsia="ko-KR"/>
              </w:rPr>
            </w:pPr>
            <w:r>
              <w:rPr>
                <w:rFonts w:eastAsia="Malgun Gothic" w:cs="Arial"/>
                <w:szCs w:val="18"/>
                <w:lang w:val="en-US" w:eastAsia="ko-KR"/>
              </w:rPr>
              <w:t>n41</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5F42185D" w14:textId="77777777" w:rsidR="005A314E" w:rsidRDefault="005A314E">
            <w:pPr>
              <w:pStyle w:val="TAC"/>
              <w:keepNext w:val="0"/>
              <w:keepLines w:val="0"/>
              <w:rPr>
                <w:rFonts w:eastAsia="Malgun Gothic"/>
                <w:szCs w:val="18"/>
                <w:lang w:val="en-US" w:eastAsia="ko-KR"/>
              </w:rPr>
            </w:pPr>
            <w:r>
              <w:rPr>
                <w:rFonts w:cs="Arial"/>
                <w:szCs w:val="18"/>
                <w:lang w:val="en-US" w:eastAsia="ko-KR"/>
              </w:rPr>
              <w:t>2638</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5AD9077" w14:textId="77777777" w:rsidR="005A314E" w:rsidRDefault="005A314E">
            <w:pPr>
              <w:pStyle w:val="TAC"/>
              <w:keepNext w:val="0"/>
              <w:keepLines w:val="0"/>
              <w:rPr>
                <w:rFonts w:eastAsia="Malgun Gothic"/>
                <w:szCs w:val="18"/>
                <w:lang w:val="en-US" w:eastAsia="ko-KR"/>
              </w:rPr>
            </w:pPr>
            <w:r>
              <w:rPr>
                <w:rFonts w:cs="Arial"/>
                <w:szCs w:val="18"/>
                <w:lang w:val="en-US"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6E8BCF30" w14:textId="77777777" w:rsidR="005A314E" w:rsidRDefault="005A314E">
            <w:pPr>
              <w:pStyle w:val="TAC"/>
              <w:keepNext w:val="0"/>
              <w:keepLines w:val="0"/>
              <w:rPr>
                <w:rFonts w:eastAsia="Malgun Gothic"/>
                <w:szCs w:val="18"/>
                <w:lang w:val="en-US" w:eastAsia="ko-KR"/>
              </w:rPr>
            </w:pPr>
            <w:r>
              <w:rPr>
                <w:rFonts w:cs="Arial"/>
                <w:szCs w:val="18"/>
                <w:lang w:val="en-US"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049859DB" w14:textId="77777777" w:rsidR="005A314E" w:rsidRDefault="005A314E">
            <w:pPr>
              <w:pStyle w:val="TAC"/>
              <w:keepNext w:val="0"/>
              <w:keepLines w:val="0"/>
              <w:rPr>
                <w:rFonts w:eastAsia="Malgun Gothic"/>
                <w:szCs w:val="18"/>
                <w:lang w:val="en-US" w:eastAsia="ko-KR"/>
              </w:rPr>
            </w:pPr>
            <w:r>
              <w:rPr>
                <w:rFonts w:cs="Arial"/>
                <w:szCs w:val="18"/>
                <w:lang w:val="en-US" w:eastAsia="ko-KR"/>
              </w:rPr>
              <w:t>2638</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63BBCBF2" w14:textId="77777777" w:rsidR="005A314E" w:rsidRDefault="005A314E">
            <w:pPr>
              <w:pStyle w:val="TAC"/>
              <w:keepNext w:val="0"/>
              <w:keepLines w:val="0"/>
              <w:rPr>
                <w:rFonts w:eastAsia="Malgun Gothic"/>
                <w:szCs w:val="18"/>
                <w:lang w:val="en-US" w:eastAsia="ko-KR"/>
              </w:rPr>
            </w:pPr>
            <w:r>
              <w:rPr>
                <w:rFonts w:cs="Arial"/>
                <w:szCs w:val="18"/>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368BF541" w14:textId="77777777" w:rsidR="005A314E" w:rsidRDefault="005A314E">
            <w:pPr>
              <w:pStyle w:val="TAC"/>
              <w:keepNext w:val="0"/>
              <w:keepLines w:val="0"/>
              <w:rPr>
                <w:rFonts w:eastAsia="Malgun Gothic" w:cs="Arial"/>
                <w:lang w:val="en-US" w:eastAsia="ko-KR"/>
              </w:rPr>
            </w:pPr>
            <w:r>
              <w:rPr>
                <w:rFonts w:cs="Arial"/>
                <w:szCs w:val="18"/>
                <w:lang w:val="en-US"/>
              </w:rPr>
              <w:t>N/A</w:t>
            </w:r>
          </w:p>
        </w:tc>
      </w:tr>
      <w:tr w:rsidR="005A314E" w14:paraId="215B9160" w14:textId="77777777" w:rsidTr="005A314E">
        <w:trPr>
          <w:jc w:val="center"/>
        </w:trPr>
        <w:tc>
          <w:tcPr>
            <w:tcW w:w="1132" w:type="pct"/>
            <w:tcBorders>
              <w:top w:val="single" w:sz="4" w:space="0" w:color="auto"/>
              <w:left w:val="single" w:sz="4" w:space="0" w:color="auto"/>
              <w:bottom w:val="nil"/>
              <w:right w:val="single" w:sz="4" w:space="0" w:color="auto"/>
            </w:tcBorders>
            <w:hideMark/>
          </w:tcPr>
          <w:p w14:paraId="408F9FA8" w14:textId="77777777" w:rsidR="005A314E" w:rsidRDefault="005A314E">
            <w:pPr>
              <w:pStyle w:val="TAC"/>
              <w:keepNext w:val="0"/>
              <w:keepLines w:val="0"/>
              <w:rPr>
                <w:rFonts w:eastAsia="Times New Roman" w:cs="Arial"/>
                <w:lang w:val="en-US"/>
              </w:rPr>
            </w:pPr>
            <w:r>
              <w:rPr>
                <w:lang w:val="en-US"/>
              </w:rPr>
              <w:t>DC_2A-12A_n66A</w:t>
            </w:r>
          </w:p>
        </w:tc>
        <w:tc>
          <w:tcPr>
            <w:tcW w:w="410" w:type="pct"/>
            <w:tcBorders>
              <w:top w:val="single" w:sz="4" w:space="0" w:color="auto"/>
              <w:left w:val="single" w:sz="4" w:space="0" w:color="auto"/>
              <w:bottom w:val="single" w:sz="4" w:space="0" w:color="auto"/>
              <w:right w:val="single" w:sz="4" w:space="0" w:color="auto"/>
            </w:tcBorders>
            <w:hideMark/>
          </w:tcPr>
          <w:p w14:paraId="60ECC5AC" w14:textId="77777777" w:rsidR="005A314E" w:rsidRDefault="005A314E">
            <w:pPr>
              <w:pStyle w:val="TAC"/>
              <w:keepNext w:val="0"/>
              <w:keepLines w:val="0"/>
              <w:rPr>
                <w:lang w:val="en-US" w:eastAsia="ko-KR"/>
              </w:rPr>
            </w:pPr>
            <w:r>
              <w:rPr>
                <w:lang w:val="en-US" w:eastAsia="ko-KR"/>
              </w:rPr>
              <w:t>2</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766848EC" w14:textId="77777777" w:rsidR="005A314E" w:rsidRDefault="005A314E">
            <w:pPr>
              <w:pStyle w:val="TAC"/>
              <w:keepNext w:val="0"/>
              <w:keepLines w:val="0"/>
              <w:rPr>
                <w:lang w:val="en-US" w:eastAsia="ko-KR"/>
              </w:rPr>
            </w:pPr>
            <w:r>
              <w:rPr>
                <w:rFonts w:eastAsia="Malgun Gothic"/>
                <w:szCs w:val="18"/>
                <w:lang w:val="en-US"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9C28617" w14:textId="77777777" w:rsidR="005A314E" w:rsidRDefault="005A314E">
            <w:pPr>
              <w:pStyle w:val="TAC"/>
              <w:keepNext w:val="0"/>
              <w:keepLines w:val="0"/>
              <w:rPr>
                <w:lang w:val="en-US" w:eastAsia="ko-KR"/>
              </w:rPr>
            </w:pPr>
            <w:r>
              <w:rPr>
                <w:rFonts w:eastAsia="Malgun Gothic"/>
                <w:szCs w:val="18"/>
                <w:lang w:val="en-US" w:eastAsia="ko-KR"/>
              </w:rPr>
              <w:t>N/A</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69ED9AD" w14:textId="77777777" w:rsidR="005A314E" w:rsidRDefault="005A314E">
            <w:pPr>
              <w:pStyle w:val="TAC"/>
              <w:keepNext w:val="0"/>
              <w:keepLines w:val="0"/>
              <w:rPr>
                <w:lang w:val="en-US" w:eastAsia="ko-KR"/>
              </w:rPr>
            </w:pPr>
            <w:r>
              <w:rPr>
                <w:rFonts w:eastAsia="Malgun Gothic"/>
                <w:szCs w:val="18"/>
                <w:lang w:val="en-US"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71199F7" w14:textId="77777777" w:rsidR="005A314E" w:rsidRDefault="005A314E">
            <w:pPr>
              <w:pStyle w:val="TAC"/>
              <w:keepNext w:val="0"/>
              <w:keepLines w:val="0"/>
              <w:rPr>
                <w:lang w:val="en-US" w:eastAsia="ko-KR"/>
              </w:rPr>
            </w:pPr>
            <w:r>
              <w:rPr>
                <w:rFonts w:eastAsia="Malgun Gothic"/>
                <w:szCs w:val="18"/>
                <w:lang w:val="en-US" w:eastAsia="ko-KR"/>
              </w:rPr>
              <w:t>N/A</w:t>
            </w:r>
          </w:p>
        </w:tc>
        <w:tc>
          <w:tcPr>
            <w:tcW w:w="357" w:type="pct"/>
            <w:gridSpan w:val="2"/>
            <w:tcBorders>
              <w:top w:val="single" w:sz="4" w:space="0" w:color="auto"/>
              <w:left w:val="single" w:sz="4" w:space="0" w:color="auto"/>
              <w:bottom w:val="single" w:sz="4" w:space="0" w:color="auto"/>
              <w:right w:val="single" w:sz="4" w:space="0" w:color="auto"/>
            </w:tcBorders>
            <w:hideMark/>
          </w:tcPr>
          <w:p w14:paraId="694C6395" w14:textId="77777777" w:rsidR="005A314E" w:rsidRDefault="005A314E">
            <w:pPr>
              <w:pStyle w:val="TAC"/>
              <w:keepNext w:val="0"/>
              <w:keepLines w:val="0"/>
              <w:rPr>
                <w:lang w:val="en-US" w:eastAsia="ko-KR"/>
              </w:rPr>
            </w:pPr>
            <w:r>
              <w:rPr>
                <w:rFonts w:eastAsia="Malgun Gothic"/>
                <w:szCs w:val="18"/>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32953694" w14:textId="77777777" w:rsidR="005A314E" w:rsidRDefault="005A314E">
            <w:pPr>
              <w:pStyle w:val="TAC"/>
              <w:keepNext w:val="0"/>
              <w:keepLines w:val="0"/>
              <w:rPr>
                <w:rFonts w:eastAsia="Malgun Gothic" w:cs="Arial"/>
                <w:lang w:val="en-US" w:eastAsia="ko-KR"/>
              </w:rPr>
            </w:pPr>
            <w:r>
              <w:rPr>
                <w:rFonts w:eastAsia="Malgun Gothic" w:cs="Arial"/>
                <w:lang w:val="en-US" w:eastAsia="ko-KR"/>
              </w:rPr>
              <w:t>IMD4</w:t>
            </w:r>
          </w:p>
        </w:tc>
      </w:tr>
      <w:tr w:rsidR="005A314E" w14:paraId="761616CF" w14:textId="77777777" w:rsidTr="005A314E">
        <w:trPr>
          <w:jc w:val="center"/>
        </w:trPr>
        <w:tc>
          <w:tcPr>
            <w:tcW w:w="1132" w:type="pct"/>
            <w:tcBorders>
              <w:top w:val="nil"/>
              <w:left w:val="single" w:sz="4" w:space="0" w:color="auto"/>
              <w:bottom w:val="nil"/>
              <w:right w:val="single" w:sz="4" w:space="0" w:color="auto"/>
            </w:tcBorders>
          </w:tcPr>
          <w:p w14:paraId="50E4DFE6" w14:textId="77777777" w:rsidR="005A314E" w:rsidRDefault="005A314E">
            <w:pPr>
              <w:pStyle w:val="TAC"/>
              <w:keepNext w:val="0"/>
              <w:keepLines w:val="0"/>
              <w:rPr>
                <w:rFonts w:eastAsia="Times New Roman" w:cs="Arial"/>
                <w:lang w:val="en-US"/>
              </w:rPr>
            </w:pPr>
          </w:p>
        </w:tc>
        <w:tc>
          <w:tcPr>
            <w:tcW w:w="410" w:type="pct"/>
            <w:tcBorders>
              <w:top w:val="single" w:sz="4" w:space="0" w:color="auto"/>
              <w:left w:val="single" w:sz="4" w:space="0" w:color="auto"/>
              <w:bottom w:val="single" w:sz="4" w:space="0" w:color="auto"/>
              <w:right w:val="single" w:sz="4" w:space="0" w:color="auto"/>
            </w:tcBorders>
            <w:hideMark/>
          </w:tcPr>
          <w:p w14:paraId="776E5417" w14:textId="77777777" w:rsidR="005A314E" w:rsidRDefault="005A314E">
            <w:pPr>
              <w:pStyle w:val="TAC"/>
              <w:keepNext w:val="0"/>
              <w:keepLines w:val="0"/>
              <w:rPr>
                <w:lang w:val="en-US" w:eastAsia="ko-KR"/>
              </w:rPr>
            </w:pPr>
            <w:r>
              <w:rPr>
                <w:rFonts w:eastAsia="Malgun Gothic" w:cs="Arial"/>
                <w:lang w:val="en-US" w:eastAsia="ko-KR"/>
              </w:rPr>
              <w:t>12</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5E9CF8E1" w14:textId="77777777" w:rsidR="005A314E" w:rsidRDefault="005A314E">
            <w:pPr>
              <w:pStyle w:val="TAC"/>
              <w:keepNext w:val="0"/>
              <w:keepLines w:val="0"/>
              <w:rPr>
                <w:lang w:val="en-US" w:eastAsia="ko-KR"/>
              </w:rPr>
            </w:pPr>
            <w:r>
              <w:rPr>
                <w:rFonts w:eastAsia="Malgun Gothic"/>
                <w:szCs w:val="18"/>
                <w:lang w:val="en-US"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704B9C3" w14:textId="77777777" w:rsidR="005A314E" w:rsidRDefault="005A314E">
            <w:pPr>
              <w:pStyle w:val="TAC"/>
              <w:keepNext w:val="0"/>
              <w:keepLines w:val="0"/>
              <w:rPr>
                <w:lang w:val="en-US" w:eastAsia="ko-KR"/>
              </w:rPr>
            </w:pPr>
            <w:r>
              <w:rPr>
                <w:rFonts w:eastAsia="Malgun Gothic"/>
                <w:szCs w:val="18"/>
                <w:lang w:val="en-US" w:eastAsia="ko-KR"/>
              </w:rPr>
              <w:t>N/A</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B574881" w14:textId="77777777" w:rsidR="005A314E" w:rsidRDefault="005A314E">
            <w:pPr>
              <w:pStyle w:val="TAC"/>
              <w:keepNext w:val="0"/>
              <w:keepLines w:val="0"/>
              <w:rPr>
                <w:lang w:val="en-US" w:eastAsia="ko-KR"/>
              </w:rPr>
            </w:pPr>
            <w:r>
              <w:rPr>
                <w:rFonts w:eastAsia="Malgun Gothic"/>
                <w:szCs w:val="18"/>
                <w:lang w:val="en-US"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E854E75" w14:textId="77777777" w:rsidR="005A314E" w:rsidRDefault="005A314E">
            <w:pPr>
              <w:pStyle w:val="TAC"/>
              <w:keepNext w:val="0"/>
              <w:keepLines w:val="0"/>
              <w:rPr>
                <w:lang w:val="en-US" w:eastAsia="ko-KR"/>
              </w:rPr>
            </w:pPr>
            <w:r>
              <w:rPr>
                <w:rFonts w:eastAsia="Malgun Gothic"/>
                <w:szCs w:val="18"/>
                <w:lang w:val="en-US" w:eastAsia="ko-KR"/>
              </w:rPr>
              <w:t>N/A</w:t>
            </w:r>
          </w:p>
        </w:tc>
        <w:tc>
          <w:tcPr>
            <w:tcW w:w="357" w:type="pct"/>
            <w:gridSpan w:val="2"/>
            <w:tcBorders>
              <w:top w:val="single" w:sz="4" w:space="0" w:color="auto"/>
              <w:left w:val="single" w:sz="4" w:space="0" w:color="auto"/>
              <w:bottom w:val="single" w:sz="4" w:space="0" w:color="auto"/>
              <w:right w:val="single" w:sz="4" w:space="0" w:color="auto"/>
            </w:tcBorders>
            <w:hideMark/>
          </w:tcPr>
          <w:p w14:paraId="5B1FD749" w14:textId="77777777" w:rsidR="005A314E" w:rsidRDefault="005A314E">
            <w:pPr>
              <w:pStyle w:val="TAC"/>
              <w:keepNext w:val="0"/>
              <w:keepLines w:val="0"/>
              <w:rPr>
                <w:lang w:val="en-US" w:eastAsia="ko-KR"/>
              </w:rPr>
            </w:pPr>
            <w:r>
              <w:rPr>
                <w:rFonts w:eastAsia="Malgun Gothic"/>
                <w:szCs w:val="18"/>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6F93043A" w14:textId="77777777" w:rsidR="005A314E" w:rsidRDefault="005A314E">
            <w:pPr>
              <w:pStyle w:val="TAC"/>
              <w:keepNext w:val="0"/>
              <w:keepLines w:val="0"/>
              <w:rPr>
                <w:rFonts w:eastAsia="Malgun Gothic" w:cs="Arial"/>
                <w:lang w:val="en-US" w:eastAsia="ko-KR"/>
              </w:rPr>
            </w:pPr>
            <w:r>
              <w:rPr>
                <w:rFonts w:eastAsia="Malgun Gothic" w:cs="Arial"/>
                <w:lang w:val="en-US" w:eastAsia="ko-KR"/>
              </w:rPr>
              <w:t>N/A</w:t>
            </w:r>
          </w:p>
        </w:tc>
      </w:tr>
      <w:tr w:rsidR="005A314E" w14:paraId="2572F9E6" w14:textId="77777777" w:rsidTr="005A314E">
        <w:trPr>
          <w:jc w:val="center"/>
        </w:trPr>
        <w:tc>
          <w:tcPr>
            <w:tcW w:w="1132" w:type="pct"/>
            <w:tcBorders>
              <w:top w:val="nil"/>
              <w:left w:val="single" w:sz="4" w:space="0" w:color="auto"/>
              <w:bottom w:val="single" w:sz="4" w:space="0" w:color="auto"/>
              <w:right w:val="single" w:sz="4" w:space="0" w:color="auto"/>
            </w:tcBorders>
          </w:tcPr>
          <w:p w14:paraId="4875F936" w14:textId="77777777" w:rsidR="005A314E" w:rsidRDefault="005A314E">
            <w:pPr>
              <w:pStyle w:val="TAC"/>
              <w:keepNext w:val="0"/>
              <w:keepLines w:val="0"/>
              <w:rPr>
                <w:rFonts w:eastAsia="Times New Roman" w:cs="Arial"/>
                <w:lang w:val="en-US"/>
              </w:rPr>
            </w:pPr>
          </w:p>
        </w:tc>
        <w:tc>
          <w:tcPr>
            <w:tcW w:w="410" w:type="pct"/>
            <w:tcBorders>
              <w:top w:val="single" w:sz="4" w:space="0" w:color="auto"/>
              <w:left w:val="single" w:sz="4" w:space="0" w:color="auto"/>
              <w:bottom w:val="single" w:sz="4" w:space="0" w:color="auto"/>
              <w:right w:val="single" w:sz="4" w:space="0" w:color="auto"/>
            </w:tcBorders>
            <w:hideMark/>
          </w:tcPr>
          <w:p w14:paraId="70E669C0" w14:textId="77777777" w:rsidR="005A314E" w:rsidRDefault="005A314E">
            <w:pPr>
              <w:pStyle w:val="TAC"/>
              <w:keepNext w:val="0"/>
              <w:keepLines w:val="0"/>
              <w:rPr>
                <w:lang w:val="en-US" w:eastAsia="ko-KR"/>
              </w:rPr>
            </w:pPr>
            <w:r>
              <w:rPr>
                <w:rFonts w:eastAsia="Malgun Gothic" w:cs="Arial"/>
                <w:lang w:val="en-US" w:eastAsia="ko-KR"/>
              </w:rPr>
              <w:t>n66</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5273E27C" w14:textId="77777777" w:rsidR="005A314E" w:rsidRDefault="005A314E">
            <w:pPr>
              <w:pStyle w:val="TAC"/>
              <w:keepNext w:val="0"/>
              <w:keepLines w:val="0"/>
              <w:rPr>
                <w:lang w:val="en-US" w:eastAsia="ko-KR"/>
              </w:rPr>
            </w:pPr>
            <w:r>
              <w:rPr>
                <w:rFonts w:eastAsia="Malgun Gothic"/>
                <w:szCs w:val="18"/>
                <w:lang w:val="en-US"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2C49314" w14:textId="77777777" w:rsidR="005A314E" w:rsidRDefault="005A314E">
            <w:pPr>
              <w:pStyle w:val="TAC"/>
              <w:keepNext w:val="0"/>
              <w:keepLines w:val="0"/>
              <w:rPr>
                <w:lang w:val="en-US" w:eastAsia="ko-KR"/>
              </w:rPr>
            </w:pPr>
            <w:r>
              <w:rPr>
                <w:rFonts w:eastAsia="Malgun Gothic"/>
                <w:szCs w:val="18"/>
                <w:lang w:val="en-US" w:eastAsia="ko-KR"/>
              </w:rPr>
              <w:t>N/A</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A4B2C8D" w14:textId="77777777" w:rsidR="005A314E" w:rsidRDefault="005A314E">
            <w:pPr>
              <w:pStyle w:val="TAC"/>
              <w:keepNext w:val="0"/>
              <w:keepLines w:val="0"/>
              <w:rPr>
                <w:lang w:val="en-US" w:eastAsia="ko-KR"/>
              </w:rPr>
            </w:pPr>
            <w:r>
              <w:rPr>
                <w:rFonts w:eastAsia="Malgun Gothic"/>
                <w:szCs w:val="18"/>
                <w:lang w:val="en-US"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0F8DF3D" w14:textId="77777777" w:rsidR="005A314E" w:rsidRDefault="005A314E">
            <w:pPr>
              <w:pStyle w:val="TAC"/>
              <w:keepNext w:val="0"/>
              <w:keepLines w:val="0"/>
              <w:rPr>
                <w:lang w:val="en-US" w:eastAsia="ko-KR"/>
              </w:rPr>
            </w:pPr>
            <w:r>
              <w:rPr>
                <w:rFonts w:eastAsia="Malgun Gothic"/>
                <w:szCs w:val="18"/>
                <w:lang w:val="en-US" w:eastAsia="ko-KR"/>
              </w:rPr>
              <w:t>N/A</w:t>
            </w:r>
          </w:p>
        </w:tc>
        <w:tc>
          <w:tcPr>
            <w:tcW w:w="357" w:type="pct"/>
            <w:gridSpan w:val="2"/>
            <w:tcBorders>
              <w:top w:val="single" w:sz="4" w:space="0" w:color="auto"/>
              <w:left w:val="single" w:sz="4" w:space="0" w:color="auto"/>
              <w:bottom w:val="single" w:sz="4" w:space="0" w:color="auto"/>
              <w:right w:val="single" w:sz="4" w:space="0" w:color="auto"/>
            </w:tcBorders>
            <w:hideMark/>
          </w:tcPr>
          <w:p w14:paraId="6698DB9C" w14:textId="77777777" w:rsidR="005A314E" w:rsidRDefault="005A314E">
            <w:pPr>
              <w:pStyle w:val="TAC"/>
              <w:keepNext w:val="0"/>
              <w:keepLines w:val="0"/>
              <w:rPr>
                <w:lang w:val="en-US" w:eastAsia="ko-KR"/>
              </w:rPr>
            </w:pPr>
            <w:r>
              <w:rPr>
                <w:rFonts w:eastAsia="Malgun Gothic"/>
                <w:szCs w:val="18"/>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112DCF36" w14:textId="77777777" w:rsidR="005A314E" w:rsidRDefault="005A314E">
            <w:pPr>
              <w:pStyle w:val="TAC"/>
              <w:keepNext w:val="0"/>
              <w:keepLines w:val="0"/>
              <w:rPr>
                <w:rFonts w:eastAsia="Malgun Gothic" w:cs="Arial"/>
                <w:lang w:val="en-US" w:eastAsia="ko-KR"/>
              </w:rPr>
            </w:pPr>
            <w:r>
              <w:rPr>
                <w:rFonts w:eastAsia="Malgun Gothic" w:cs="Arial"/>
                <w:lang w:val="en-US" w:eastAsia="ko-KR"/>
              </w:rPr>
              <w:t>N/A</w:t>
            </w:r>
          </w:p>
        </w:tc>
      </w:tr>
      <w:tr w:rsidR="005A314E" w14:paraId="44958C6E" w14:textId="77777777" w:rsidTr="005A314E">
        <w:trPr>
          <w:jc w:val="center"/>
        </w:trPr>
        <w:tc>
          <w:tcPr>
            <w:tcW w:w="1132" w:type="pct"/>
            <w:tcBorders>
              <w:top w:val="nil"/>
              <w:left w:val="single" w:sz="4" w:space="0" w:color="auto"/>
              <w:bottom w:val="nil"/>
              <w:right w:val="single" w:sz="4" w:space="0" w:color="auto"/>
            </w:tcBorders>
            <w:vAlign w:val="center"/>
            <w:hideMark/>
          </w:tcPr>
          <w:p w14:paraId="46E9B7A2" w14:textId="77777777" w:rsidR="005A314E" w:rsidRDefault="005A314E">
            <w:pPr>
              <w:pStyle w:val="TAC"/>
              <w:keepNext w:val="0"/>
              <w:keepLines w:val="0"/>
              <w:rPr>
                <w:rFonts w:eastAsia="Times New Roman"/>
                <w:lang w:val="en-US" w:eastAsia="ko-KR"/>
              </w:rPr>
            </w:pPr>
            <w:r>
              <w:rPr>
                <w:lang w:val="en-US" w:eastAsia="ko-KR"/>
              </w:rPr>
              <w:t>DC_</w:t>
            </w:r>
            <w:r>
              <w:rPr>
                <w:lang w:val="en-US"/>
              </w:rPr>
              <w:t>2</w:t>
            </w:r>
            <w:r>
              <w:rPr>
                <w:lang w:val="en-US" w:eastAsia="ko-KR"/>
              </w:rPr>
              <w:t>A-</w:t>
            </w:r>
            <w:r>
              <w:rPr>
                <w:lang w:val="en-US"/>
              </w:rPr>
              <w:t>12</w:t>
            </w:r>
            <w:r>
              <w:rPr>
                <w:lang w:val="en-US" w:eastAsia="ko-KR"/>
              </w:rPr>
              <w:t>A_n</w:t>
            </w:r>
            <w:r>
              <w:rPr>
                <w:lang w:val="en-US"/>
              </w:rPr>
              <w:t>77</w:t>
            </w:r>
            <w:r>
              <w:rPr>
                <w:lang w:val="en-US" w:eastAsia="ko-KR"/>
              </w:rPr>
              <w:t>A</w:t>
            </w:r>
          </w:p>
          <w:p w14:paraId="0F369BD8" w14:textId="77777777" w:rsidR="005A314E" w:rsidRDefault="005A314E">
            <w:pPr>
              <w:pStyle w:val="TAC"/>
              <w:keepNext w:val="0"/>
              <w:keepLines w:val="0"/>
              <w:rPr>
                <w:rFonts w:cs="Arial"/>
                <w:szCs w:val="18"/>
                <w:lang w:val="en-US" w:eastAsia="ja-JP"/>
              </w:rPr>
            </w:pPr>
            <w:r>
              <w:rPr>
                <w:lang w:val="en-US" w:eastAsia="ko-KR"/>
              </w:rPr>
              <w:t>DC_</w:t>
            </w:r>
            <w:r>
              <w:rPr>
                <w:lang w:val="en-US"/>
              </w:rPr>
              <w:t>2</w:t>
            </w:r>
            <w:r>
              <w:rPr>
                <w:lang w:val="en-US" w:eastAsia="ko-KR"/>
              </w:rPr>
              <w:t>A-</w:t>
            </w:r>
            <w:r>
              <w:rPr>
                <w:lang w:val="en-US"/>
              </w:rPr>
              <w:t>12</w:t>
            </w:r>
            <w:r>
              <w:rPr>
                <w:lang w:val="en-US" w:eastAsia="ko-KR"/>
              </w:rPr>
              <w:t>A_n</w:t>
            </w:r>
            <w:r>
              <w:rPr>
                <w:lang w:val="en-US"/>
              </w:rPr>
              <w:t>77(2</w:t>
            </w:r>
            <w:r>
              <w:rPr>
                <w:lang w:val="en-US" w:eastAsia="ko-KR"/>
              </w:rPr>
              <w:t>A)</w:t>
            </w:r>
          </w:p>
        </w:tc>
        <w:tc>
          <w:tcPr>
            <w:tcW w:w="410" w:type="pct"/>
            <w:tcBorders>
              <w:top w:val="single" w:sz="4" w:space="0" w:color="auto"/>
              <w:left w:val="single" w:sz="4" w:space="0" w:color="auto"/>
              <w:bottom w:val="single" w:sz="4" w:space="0" w:color="auto"/>
              <w:right w:val="single" w:sz="4" w:space="0" w:color="auto"/>
            </w:tcBorders>
            <w:vAlign w:val="center"/>
            <w:hideMark/>
          </w:tcPr>
          <w:p w14:paraId="3D0566B7" w14:textId="77777777" w:rsidR="005A314E" w:rsidRDefault="005A314E">
            <w:pPr>
              <w:pStyle w:val="TAC"/>
              <w:keepNext w:val="0"/>
              <w:keepLines w:val="0"/>
              <w:rPr>
                <w:rFonts w:eastAsia="Malgun Gothic"/>
                <w:lang w:val="en-US" w:eastAsia="ko-KR"/>
              </w:rPr>
            </w:pPr>
            <w:r>
              <w:rPr>
                <w:lang w:val="en-US" w:eastAsia="ko-KR"/>
              </w:rPr>
              <w:t>2</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13424BA2" w14:textId="77777777" w:rsidR="005A314E" w:rsidRDefault="005A314E">
            <w:pPr>
              <w:pStyle w:val="TAC"/>
              <w:keepNext w:val="0"/>
              <w:keepLines w:val="0"/>
              <w:rPr>
                <w:rFonts w:eastAsia="Times New Roman" w:cs="Arial"/>
                <w:lang w:val="en-US"/>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15C2E76" w14:textId="77777777" w:rsidR="005A314E" w:rsidRDefault="005A314E">
            <w:pPr>
              <w:pStyle w:val="TAC"/>
              <w:keepNext w:val="0"/>
              <w:keepLines w:val="0"/>
              <w:rPr>
                <w:rFonts w:eastAsia="Malgun Gothic"/>
                <w:kern w:val="2"/>
                <w:szCs w:val="24"/>
                <w:lang w:val="en-US" w:eastAsia="ko-KR"/>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786F4FF0" w14:textId="77777777" w:rsidR="005A314E" w:rsidRDefault="005A314E">
            <w:pPr>
              <w:pStyle w:val="TAC"/>
              <w:keepNext w:val="0"/>
              <w:keepLines w:val="0"/>
              <w:rPr>
                <w:rFonts w:eastAsia="Malgun Gothic"/>
                <w:kern w:val="2"/>
                <w:szCs w:val="24"/>
                <w:lang w:val="en-US" w:eastAsia="ko-KR"/>
              </w:rPr>
            </w:pPr>
            <w:r>
              <w:rPr>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615A99C1" w14:textId="77777777" w:rsidR="005A314E" w:rsidRDefault="005A314E">
            <w:pPr>
              <w:pStyle w:val="TAC"/>
              <w:keepNext w:val="0"/>
              <w:keepLines w:val="0"/>
              <w:rPr>
                <w:rFonts w:eastAsia="Times New Roman" w:cs="Arial"/>
                <w:lang w:val="en-US"/>
              </w:rPr>
            </w:pPr>
            <w:r>
              <w:rPr>
                <w:lang w:val="en-US"/>
              </w:rPr>
              <w:t>1960</w:t>
            </w:r>
          </w:p>
        </w:tc>
        <w:tc>
          <w:tcPr>
            <w:tcW w:w="357" w:type="pct"/>
            <w:gridSpan w:val="2"/>
            <w:tcBorders>
              <w:top w:val="single" w:sz="4" w:space="0" w:color="auto"/>
              <w:left w:val="single" w:sz="4" w:space="0" w:color="auto"/>
              <w:bottom w:val="single" w:sz="4" w:space="0" w:color="auto"/>
              <w:right w:val="single" w:sz="4" w:space="0" w:color="auto"/>
            </w:tcBorders>
            <w:hideMark/>
          </w:tcPr>
          <w:p w14:paraId="6BC96CC8" w14:textId="77777777" w:rsidR="005A314E" w:rsidRDefault="005A314E">
            <w:pPr>
              <w:pStyle w:val="TAC"/>
              <w:keepNext w:val="0"/>
              <w:keepLines w:val="0"/>
              <w:rPr>
                <w:rFonts w:cs="Arial"/>
                <w:lang w:val="en-US"/>
              </w:rPr>
            </w:pPr>
            <w:r>
              <w:rPr>
                <w:lang w:val="en-US"/>
              </w:rPr>
              <w:t>16.5</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295F3589" w14:textId="77777777" w:rsidR="005A314E" w:rsidRDefault="005A314E">
            <w:pPr>
              <w:pStyle w:val="TAC"/>
              <w:keepNext w:val="0"/>
              <w:keepLines w:val="0"/>
              <w:rPr>
                <w:rFonts w:eastAsia="Malgun Gothic"/>
                <w:kern w:val="2"/>
                <w:szCs w:val="24"/>
                <w:lang w:val="en-US" w:eastAsia="ko-KR"/>
              </w:rPr>
            </w:pPr>
            <w:r>
              <w:rPr>
                <w:lang w:val="en-US"/>
              </w:rPr>
              <w:t>IMD3</w:t>
            </w:r>
            <w:r>
              <w:rPr>
                <w:vertAlign w:val="superscript"/>
                <w:lang w:val="en-US"/>
              </w:rPr>
              <w:t>9,11</w:t>
            </w:r>
          </w:p>
        </w:tc>
      </w:tr>
      <w:tr w:rsidR="005A314E" w14:paraId="3B4AEE20" w14:textId="77777777" w:rsidTr="005A314E">
        <w:trPr>
          <w:jc w:val="center"/>
        </w:trPr>
        <w:tc>
          <w:tcPr>
            <w:tcW w:w="1132" w:type="pct"/>
            <w:tcBorders>
              <w:top w:val="nil"/>
              <w:left w:val="single" w:sz="4" w:space="0" w:color="auto"/>
              <w:bottom w:val="nil"/>
              <w:right w:val="single" w:sz="4" w:space="0" w:color="auto"/>
            </w:tcBorders>
            <w:vAlign w:val="center"/>
            <w:hideMark/>
          </w:tcPr>
          <w:p w14:paraId="383932A0" w14:textId="77777777" w:rsidR="005A314E" w:rsidRDefault="005A314E">
            <w:pPr>
              <w:pStyle w:val="TAC"/>
              <w:keepNext w:val="0"/>
              <w:keepLines w:val="0"/>
              <w:rPr>
                <w:rFonts w:eastAsia="Times New Roman" w:cs="Arial"/>
                <w:szCs w:val="18"/>
                <w:lang w:val="en-US" w:eastAsia="ja-JP"/>
              </w:rPr>
            </w:pPr>
            <w:r>
              <w:rPr>
                <w:lang w:val="en-US" w:eastAsia="fi-FI"/>
              </w:rPr>
              <w:t>DC_2A-2A-12A_n77A</w:t>
            </w:r>
            <w:r>
              <w:rPr>
                <w:rFonts w:cs="Arial"/>
                <w:szCs w:val="18"/>
                <w:lang w:val="en-US" w:eastAsia="ja-JP"/>
              </w:rPr>
              <w:t xml:space="preserve"> DC_2A-2A-12A_n77(2A)</w:t>
            </w:r>
          </w:p>
        </w:tc>
        <w:tc>
          <w:tcPr>
            <w:tcW w:w="410" w:type="pct"/>
            <w:tcBorders>
              <w:top w:val="single" w:sz="4" w:space="0" w:color="auto"/>
              <w:left w:val="single" w:sz="4" w:space="0" w:color="auto"/>
              <w:bottom w:val="single" w:sz="4" w:space="0" w:color="auto"/>
              <w:right w:val="single" w:sz="4" w:space="0" w:color="auto"/>
            </w:tcBorders>
            <w:vAlign w:val="center"/>
            <w:hideMark/>
          </w:tcPr>
          <w:p w14:paraId="0557F5BA" w14:textId="77777777" w:rsidR="005A314E" w:rsidRDefault="005A314E">
            <w:pPr>
              <w:pStyle w:val="TAC"/>
              <w:keepNext w:val="0"/>
              <w:keepLines w:val="0"/>
              <w:rPr>
                <w:rFonts w:eastAsia="Malgun Gothic"/>
                <w:lang w:val="en-US" w:eastAsia="ko-KR"/>
              </w:rPr>
            </w:pPr>
            <w:r>
              <w:rPr>
                <w:lang w:val="en-US"/>
              </w:rPr>
              <w:t>12</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1A7A8CA1" w14:textId="77777777" w:rsidR="005A314E" w:rsidRDefault="005A314E">
            <w:pPr>
              <w:pStyle w:val="TAC"/>
              <w:keepNext w:val="0"/>
              <w:keepLines w:val="0"/>
              <w:rPr>
                <w:rFonts w:eastAsia="Times New Roman" w:cs="Arial"/>
                <w:lang w:val="en-US"/>
              </w:rPr>
            </w:pPr>
            <w:r>
              <w:rPr>
                <w:lang w:val="en-US"/>
              </w:rPr>
              <w:t>707.5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A71CED5" w14:textId="77777777" w:rsidR="005A314E" w:rsidRDefault="005A314E">
            <w:pPr>
              <w:pStyle w:val="TAC"/>
              <w:keepNext w:val="0"/>
              <w:keepLines w:val="0"/>
              <w:rPr>
                <w:rFonts w:eastAsia="Malgun Gothic"/>
                <w:kern w:val="2"/>
                <w:szCs w:val="24"/>
                <w:lang w:val="en-US" w:eastAsia="ko-KR"/>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B18B31F" w14:textId="77777777" w:rsidR="005A314E" w:rsidRDefault="005A314E">
            <w:pPr>
              <w:pStyle w:val="TAC"/>
              <w:keepNext w:val="0"/>
              <w:keepLines w:val="0"/>
              <w:rPr>
                <w:rFonts w:eastAsia="Malgun Gothic"/>
                <w:kern w:val="2"/>
                <w:szCs w:val="24"/>
                <w:lang w:val="en-US" w:eastAsia="ko-KR"/>
              </w:rPr>
            </w:pPr>
            <w:r>
              <w:rPr>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6D9C7BC2" w14:textId="77777777" w:rsidR="005A314E" w:rsidRDefault="005A314E">
            <w:pPr>
              <w:pStyle w:val="TAC"/>
              <w:keepNext w:val="0"/>
              <w:keepLines w:val="0"/>
              <w:rPr>
                <w:rFonts w:eastAsia="Times New Roman" w:cs="Arial"/>
                <w:lang w:val="en-US"/>
              </w:rPr>
            </w:pPr>
            <w:r>
              <w:rPr>
                <w:lang w:val="en-US"/>
              </w:rPr>
              <w:t>737.5</w:t>
            </w:r>
          </w:p>
        </w:tc>
        <w:tc>
          <w:tcPr>
            <w:tcW w:w="357" w:type="pct"/>
            <w:gridSpan w:val="2"/>
            <w:tcBorders>
              <w:top w:val="single" w:sz="4" w:space="0" w:color="auto"/>
              <w:left w:val="single" w:sz="4" w:space="0" w:color="auto"/>
              <w:bottom w:val="single" w:sz="4" w:space="0" w:color="auto"/>
              <w:right w:val="single" w:sz="4" w:space="0" w:color="auto"/>
            </w:tcBorders>
            <w:hideMark/>
          </w:tcPr>
          <w:p w14:paraId="2744B6F7" w14:textId="77777777" w:rsidR="005A314E" w:rsidRDefault="005A314E">
            <w:pPr>
              <w:pStyle w:val="TAC"/>
              <w:keepNext w:val="0"/>
              <w:keepLines w:val="0"/>
              <w:rPr>
                <w:rFonts w:cs="Arial"/>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122BF461" w14:textId="77777777" w:rsidR="005A314E" w:rsidRDefault="005A314E">
            <w:pPr>
              <w:pStyle w:val="TAC"/>
              <w:keepNext w:val="0"/>
              <w:keepLines w:val="0"/>
              <w:rPr>
                <w:rFonts w:eastAsia="Malgun Gothic"/>
                <w:kern w:val="2"/>
                <w:szCs w:val="24"/>
                <w:lang w:val="en-US" w:eastAsia="ko-KR"/>
              </w:rPr>
            </w:pPr>
            <w:r>
              <w:rPr>
                <w:lang w:val="en-US"/>
              </w:rPr>
              <w:t>N/A</w:t>
            </w:r>
          </w:p>
        </w:tc>
      </w:tr>
      <w:tr w:rsidR="005A314E" w14:paraId="0CCFB528" w14:textId="77777777" w:rsidTr="005A314E">
        <w:trPr>
          <w:jc w:val="center"/>
        </w:trPr>
        <w:tc>
          <w:tcPr>
            <w:tcW w:w="1132" w:type="pct"/>
            <w:tcBorders>
              <w:top w:val="nil"/>
              <w:left w:val="single" w:sz="4" w:space="0" w:color="auto"/>
              <w:bottom w:val="single" w:sz="4" w:space="0" w:color="auto"/>
              <w:right w:val="single" w:sz="4" w:space="0" w:color="auto"/>
            </w:tcBorders>
            <w:vAlign w:val="center"/>
          </w:tcPr>
          <w:p w14:paraId="449E2701" w14:textId="77777777" w:rsidR="005A314E" w:rsidRDefault="005A314E">
            <w:pPr>
              <w:pStyle w:val="TAC"/>
              <w:keepNext w:val="0"/>
              <w:keepLines w:val="0"/>
              <w:rPr>
                <w:rFonts w:eastAsia="Times New Roman" w:cs="Arial"/>
                <w:szCs w:val="18"/>
                <w:lang w:val="en-US"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24B21FD" w14:textId="77777777" w:rsidR="005A314E" w:rsidRDefault="005A314E">
            <w:pPr>
              <w:pStyle w:val="TAC"/>
              <w:keepNext w:val="0"/>
              <w:keepLines w:val="0"/>
              <w:rPr>
                <w:rFonts w:eastAsia="Malgun Gothic"/>
                <w:lang w:val="en-US" w:eastAsia="ko-KR"/>
              </w:rPr>
            </w:pPr>
            <w:r>
              <w:rPr>
                <w:lang w:val="en-US" w:eastAsia="ko-KR"/>
              </w:rPr>
              <w:t>n</w:t>
            </w:r>
            <w:r>
              <w:rPr>
                <w:lang w:val="en-US"/>
              </w:rPr>
              <w:t>77</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1763AB79" w14:textId="77777777" w:rsidR="005A314E" w:rsidRDefault="005A314E">
            <w:pPr>
              <w:pStyle w:val="TAC"/>
              <w:keepNext w:val="0"/>
              <w:keepLines w:val="0"/>
              <w:rPr>
                <w:rFonts w:eastAsia="Times New Roman" w:cs="Arial"/>
                <w:lang w:val="en-US"/>
              </w:rPr>
            </w:pPr>
            <w:r>
              <w:rPr>
                <w:lang w:val="en-US"/>
              </w:rPr>
              <w:t>3375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5B5FC27" w14:textId="77777777" w:rsidR="005A314E" w:rsidRDefault="005A314E">
            <w:pPr>
              <w:pStyle w:val="TAC"/>
              <w:keepNext w:val="0"/>
              <w:keepLines w:val="0"/>
              <w:rPr>
                <w:rFonts w:eastAsia="Malgun Gothic"/>
                <w:kern w:val="2"/>
                <w:szCs w:val="24"/>
                <w:lang w:val="en-US" w:eastAsia="ko-KR"/>
              </w:rPr>
            </w:pPr>
            <w:r>
              <w:rPr>
                <w:lang w:val="en-US"/>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19741AE" w14:textId="77777777" w:rsidR="005A314E" w:rsidRDefault="005A314E">
            <w:pPr>
              <w:pStyle w:val="TAC"/>
              <w:keepNext w:val="0"/>
              <w:keepLines w:val="0"/>
              <w:rPr>
                <w:rFonts w:eastAsia="Malgun Gothic"/>
                <w:kern w:val="2"/>
                <w:szCs w:val="24"/>
                <w:lang w:val="en-US" w:eastAsia="ko-KR"/>
              </w:rPr>
            </w:pPr>
            <w:r>
              <w:rPr>
                <w:lang w:val="en-US"/>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72BF7E0F" w14:textId="77777777" w:rsidR="005A314E" w:rsidRDefault="005A314E">
            <w:pPr>
              <w:pStyle w:val="TAC"/>
              <w:keepNext w:val="0"/>
              <w:keepLines w:val="0"/>
              <w:rPr>
                <w:rFonts w:eastAsia="Times New Roman" w:cs="Arial"/>
                <w:lang w:val="en-US"/>
              </w:rPr>
            </w:pPr>
            <w:r>
              <w:rPr>
                <w:lang w:val="en-US"/>
              </w:rPr>
              <w:t>3375</w:t>
            </w:r>
          </w:p>
        </w:tc>
        <w:tc>
          <w:tcPr>
            <w:tcW w:w="357" w:type="pct"/>
            <w:gridSpan w:val="2"/>
            <w:tcBorders>
              <w:top w:val="single" w:sz="4" w:space="0" w:color="auto"/>
              <w:left w:val="single" w:sz="4" w:space="0" w:color="auto"/>
              <w:bottom w:val="single" w:sz="4" w:space="0" w:color="auto"/>
              <w:right w:val="single" w:sz="4" w:space="0" w:color="auto"/>
            </w:tcBorders>
            <w:hideMark/>
          </w:tcPr>
          <w:p w14:paraId="3753FB16" w14:textId="77777777" w:rsidR="005A314E" w:rsidRDefault="005A314E">
            <w:pPr>
              <w:pStyle w:val="TAC"/>
              <w:keepNext w:val="0"/>
              <w:keepLines w:val="0"/>
              <w:rPr>
                <w:rFonts w:cs="Arial"/>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2BD45BBA" w14:textId="77777777" w:rsidR="005A314E" w:rsidRDefault="005A314E">
            <w:pPr>
              <w:pStyle w:val="TAC"/>
              <w:keepNext w:val="0"/>
              <w:keepLines w:val="0"/>
              <w:rPr>
                <w:rFonts w:eastAsia="Malgun Gothic"/>
                <w:kern w:val="2"/>
                <w:szCs w:val="24"/>
                <w:lang w:val="en-US" w:eastAsia="ko-KR"/>
              </w:rPr>
            </w:pPr>
            <w:r>
              <w:rPr>
                <w:lang w:val="en-US"/>
              </w:rPr>
              <w:t>N/A</w:t>
            </w:r>
          </w:p>
        </w:tc>
      </w:tr>
      <w:tr w:rsidR="005A314E" w14:paraId="31F3513D" w14:textId="77777777" w:rsidTr="005A314E">
        <w:trPr>
          <w:jc w:val="center"/>
        </w:trPr>
        <w:tc>
          <w:tcPr>
            <w:tcW w:w="1132" w:type="pct"/>
            <w:tcBorders>
              <w:top w:val="single" w:sz="4" w:space="0" w:color="auto"/>
              <w:left w:val="single" w:sz="4" w:space="0" w:color="auto"/>
              <w:bottom w:val="nil"/>
              <w:right w:val="single" w:sz="4" w:space="0" w:color="auto"/>
            </w:tcBorders>
            <w:vAlign w:val="center"/>
          </w:tcPr>
          <w:p w14:paraId="1765770E" w14:textId="77777777" w:rsidR="005A314E" w:rsidRDefault="005A314E">
            <w:pPr>
              <w:spacing w:after="0"/>
              <w:jc w:val="center"/>
              <w:rPr>
                <w:rFonts w:ascii="Arial" w:eastAsia="Times New Roman" w:hAnsi="Arial"/>
                <w:sz w:val="18"/>
                <w:lang w:val="en-US"/>
              </w:rPr>
            </w:pPr>
            <w:r>
              <w:rPr>
                <w:rFonts w:ascii="Arial" w:hAnsi="Arial"/>
                <w:sz w:val="18"/>
                <w:lang w:val="en-US"/>
              </w:rPr>
              <w:t>DC_2A_n12A-n77A</w:t>
            </w:r>
          </w:p>
          <w:p w14:paraId="2A951E6B" w14:textId="77777777" w:rsidR="005A314E" w:rsidRDefault="005A314E">
            <w:pPr>
              <w:spacing w:after="0"/>
              <w:jc w:val="center"/>
              <w:rPr>
                <w:rFonts w:ascii="Arial" w:hAnsi="Arial"/>
                <w:sz w:val="18"/>
                <w:lang w:val="en-US"/>
              </w:rPr>
            </w:pPr>
            <w:r>
              <w:rPr>
                <w:rFonts w:ascii="Arial" w:hAnsi="Arial"/>
                <w:sz w:val="18"/>
                <w:lang w:val="en-US"/>
              </w:rPr>
              <w:t>DC_2A-2A_n12A-n77A</w:t>
            </w:r>
          </w:p>
          <w:p w14:paraId="35BCA98A" w14:textId="77777777" w:rsidR="005A314E" w:rsidRDefault="005A314E">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1C0F597" w14:textId="77777777" w:rsidR="005A314E" w:rsidRDefault="005A314E">
            <w:pPr>
              <w:pStyle w:val="TAC"/>
              <w:keepNext w:val="0"/>
              <w:keepLines w:val="0"/>
              <w:rPr>
                <w:lang w:val="en-US"/>
              </w:rPr>
            </w:pPr>
            <w:r>
              <w:rPr>
                <w:lang w:val="en-US"/>
              </w:rPr>
              <w:t>2</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029A6F43" w14:textId="77777777" w:rsidR="005A314E" w:rsidRDefault="005A314E">
            <w:pPr>
              <w:pStyle w:val="TAC"/>
              <w:keepNext w:val="0"/>
              <w:keepLines w:val="0"/>
              <w:rPr>
                <w:lang w:val="en-US"/>
              </w:rPr>
            </w:pPr>
            <w:r>
              <w:rPr>
                <w:lang w:val="en-US"/>
              </w:rPr>
              <w:t>1900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9AB02CD" w14:textId="77777777" w:rsidR="005A314E" w:rsidRDefault="005A314E">
            <w:pPr>
              <w:pStyle w:val="TAC"/>
              <w:keepNext w:val="0"/>
              <w:keepLines w:val="0"/>
              <w:rPr>
                <w:lang w:val="en-US"/>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30976BC9" w14:textId="77777777" w:rsidR="005A314E" w:rsidRDefault="005A314E">
            <w:pPr>
              <w:pStyle w:val="TAC"/>
              <w:keepNext w:val="0"/>
              <w:keepLines w:val="0"/>
              <w:rPr>
                <w:lang w:val="en-US"/>
              </w:rPr>
            </w:pPr>
            <w:r>
              <w:rPr>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3C0ECB6C" w14:textId="77777777" w:rsidR="005A314E" w:rsidRDefault="005A314E">
            <w:pPr>
              <w:pStyle w:val="TAC"/>
              <w:keepNext w:val="0"/>
              <w:keepLines w:val="0"/>
              <w:rPr>
                <w:lang w:val="en-US"/>
              </w:rPr>
            </w:pPr>
            <w:r>
              <w:rPr>
                <w:lang w:val="en-US"/>
              </w:rPr>
              <w:t>1980</w:t>
            </w:r>
          </w:p>
        </w:tc>
        <w:tc>
          <w:tcPr>
            <w:tcW w:w="357" w:type="pct"/>
            <w:gridSpan w:val="2"/>
            <w:tcBorders>
              <w:top w:val="single" w:sz="4" w:space="0" w:color="auto"/>
              <w:left w:val="single" w:sz="4" w:space="0" w:color="auto"/>
              <w:bottom w:val="single" w:sz="4" w:space="0" w:color="auto"/>
              <w:right w:val="single" w:sz="4" w:space="0" w:color="auto"/>
            </w:tcBorders>
            <w:hideMark/>
          </w:tcPr>
          <w:p w14:paraId="1E9EBA10" w14:textId="77777777" w:rsidR="005A314E" w:rsidRDefault="005A314E">
            <w:pPr>
              <w:pStyle w:val="TAC"/>
              <w:keepNext w:val="0"/>
              <w:keepLines w:val="0"/>
              <w:rPr>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4A54CAC2" w14:textId="77777777" w:rsidR="005A314E" w:rsidRDefault="005A314E">
            <w:pPr>
              <w:pStyle w:val="TAC"/>
              <w:keepNext w:val="0"/>
              <w:keepLines w:val="0"/>
              <w:rPr>
                <w:lang w:val="en-US"/>
              </w:rPr>
            </w:pPr>
            <w:r>
              <w:rPr>
                <w:lang w:val="en-US" w:eastAsia="zh-CN"/>
              </w:rPr>
              <w:t>N/A</w:t>
            </w:r>
          </w:p>
        </w:tc>
      </w:tr>
      <w:tr w:rsidR="005A314E" w14:paraId="6A8913AC" w14:textId="77777777" w:rsidTr="005A314E">
        <w:trPr>
          <w:jc w:val="center"/>
        </w:trPr>
        <w:tc>
          <w:tcPr>
            <w:tcW w:w="1132" w:type="pct"/>
            <w:tcBorders>
              <w:top w:val="nil"/>
              <w:left w:val="single" w:sz="4" w:space="0" w:color="auto"/>
              <w:bottom w:val="nil"/>
              <w:right w:val="single" w:sz="4" w:space="0" w:color="auto"/>
            </w:tcBorders>
            <w:vAlign w:val="center"/>
          </w:tcPr>
          <w:p w14:paraId="5E80660D" w14:textId="77777777" w:rsidR="005A314E" w:rsidRDefault="005A314E">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ED7F934" w14:textId="77777777" w:rsidR="005A314E" w:rsidRDefault="005A314E">
            <w:pPr>
              <w:pStyle w:val="TAC"/>
              <w:keepNext w:val="0"/>
              <w:keepLines w:val="0"/>
              <w:rPr>
                <w:lang w:val="en-US"/>
              </w:rPr>
            </w:pPr>
            <w:r>
              <w:rPr>
                <w:lang w:val="en-US"/>
              </w:rPr>
              <w:t>n12</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3E804317" w14:textId="77777777" w:rsidR="005A314E" w:rsidRDefault="005A314E">
            <w:pPr>
              <w:pStyle w:val="TAC"/>
              <w:keepNext w:val="0"/>
              <w:keepLines w:val="0"/>
              <w:rPr>
                <w:lang w:val="en-US"/>
              </w:rPr>
            </w:pPr>
            <w:r>
              <w:rPr>
                <w:lang w:val="en-US"/>
              </w:rPr>
              <w:t>707.5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99AA54B" w14:textId="77777777" w:rsidR="005A314E" w:rsidRDefault="005A314E">
            <w:pPr>
              <w:pStyle w:val="TAC"/>
              <w:keepNext w:val="0"/>
              <w:keepLines w:val="0"/>
              <w:rPr>
                <w:lang w:val="en-US"/>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1CC40338" w14:textId="77777777" w:rsidR="005A314E" w:rsidRDefault="005A314E">
            <w:pPr>
              <w:pStyle w:val="TAC"/>
              <w:keepNext w:val="0"/>
              <w:keepLines w:val="0"/>
              <w:rPr>
                <w:lang w:val="en-US"/>
              </w:rPr>
            </w:pPr>
            <w:r>
              <w:rPr>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26BC2E12" w14:textId="77777777" w:rsidR="005A314E" w:rsidRDefault="005A314E">
            <w:pPr>
              <w:pStyle w:val="TAC"/>
              <w:keepNext w:val="0"/>
              <w:keepLines w:val="0"/>
              <w:rPr>
                <w:lang w:val="en-US"/>
              </w:rPr>
            </w:pPr>
            <w:r>
              <w:rPr>
                <w:lang w:val="en-US"/>
              </w:rPr>
              <w:t>737.5</w:t>
            </w:r>
          </w:p>
        </w:tc>
        <w:tc>
          <w:tcPr>
            <w:tcW w:w="357" w:type="pct"/>
            <w:gridSpan w:val="2"/>
            <w:tcBorders>
              <w:top w:val="single" w:sz="4" w:space="0" w:color="auto"/>
              <w:left w:val="single" w:sz="4" w:space="0" w:color="auto"/>
              <w:bottom w:val="single" w:sz="4" w:space="0" w:color="auto"/>
              <w:right w:val="single" w:sz="4" w:space="0" w:color="auto"/>
            </w:tcBorders>
            <w:hideMark/>
          </w:tcPr>
          <w:p w14:paraId="1C404142" w14:textId="77777777" w:rsidR="005A314E" w:rsidRDefault="005A314E">
            <w:pPr>
              <w:pStyle w:val="TAC"/>
              <w:keepNext w:val="0"/>
              <w:keepLines w:val="0"/>
              <w:rPr>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681436D9" w14:textId="77777777" w:rsidR="005A314E" w:rsidRDefault="005A314E">
            <w:pPr>
              <w:pStyle w:val="TAC"/>
              <w:keepNext w:val="0"/>
              <w:keepLines w:val="0"/>
              <w:rPr>
                <w:lang w:val="en-US"/>
              </w:rPr>
            </w:pPr>
            <w:r>
              <w:rPr>
                <w:lang w:val="en-US" w:eastAsia="zh-CN"/>
              </w:rPr>
              <w:t>N/A</w:t>
            </w:r>
          </w:p>
        </w:tc>
      </w:tr>
      <w:tr w:rsidR="005A314E" w14:paraId="32020A9D" w14:textId="77777777" w:rsidTr="005A314E">
        <w:trPr>
          <w:jc w:val="center"/>
        </w:trPr>
        <w:tc>
          <w:tcPr>
            <w:tcW w:w="1132" w:type="pct"/>
            <w:tcBorders>
              <w:top w:val="nil"/>
              <w:left w:val="single" w:sz="4" w:space="0" w:color="auto"/>
              <w:bottom w:val="single" w:sz="4" w:space="0" w:color="auto"/>
              <w:right w:val="single" w:sz="4" w:space="0" w:color="auto"/>
            </w:tcBorders>
            <w:vAlign w:val="center"/>
          </w:tcPr>
          <w:p w14:paraId="27C49C74" w14:textId="77777777" w:rsidR="005A314E" w:rsidRDefault="005A314E">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CB2E85B" w14:textId="77777777" w:rsidR="005A314E" w:rsidRDefault="005A314E">
            <w:pPr>
              <w:pStyle w:val="TAC"/>
              <w:keepNext w:val="0"/>
              <w:keepLines w:val="0"/>
              <w:rPr>
                <w:lang w:val="en-US"/>
              </w:rPr>
            </w:pPr>
            <w:r>
              <w:rPr>
                <w:lang w:val="en-US"/>
              </w:rPr>
              <w:t>n77</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3688B936" w14:textId="77777777" w:rsidR="005A314E" w:rsidRDefault="005A314E">
            <w:pPr>
              <w:pStyle w:val="TAC"/>
              <w:keepNext w:val="0"/>
              <w:keepLines w:val="0"/>
              <w:rPr>
                <w:lang w:val="en-US"/>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6361167" w14:textId="77777777" w:rsidR="005A314E" w:rsidRDefault="005A314E">
            <w:pPr>
              <w:pStyle w:val="TAC"/>
              <w:keepNext w:val="0"/>
              <w:keepLines w:val="0"/>
              <w:rPr>
                <w:lang w:val="en-US"/>
              </w:rPr>
            </w:pPr>
            <w:r>
              <w:rPr>
                <w:lang w:val="en-US"/>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53466C84" w14:textId="77777777" w:rsidR="005A314E" w:rsidRDefault="005A314E">
            <w:pPr>
              <w:pStyle w:val="TAC"/>
              <w:keepNext w:val="0"/>
              <w:keepLines w:val="0"/>
              <w:rPr>
                <w:lang w:val="en-US"/>
              </w:rPr>
            </w:pPr>
            <w:r>
              <w:rPr>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4FBDE476" w14:textId="77777777" w:rsidR="005A314E" w:rsidRDefault="005A314E">
            <w:pPr>
              <w:pStyle w:val="TAC"/>
              <w:keepNext w:val="0"/>
              <w:keepLines w:val="0"/>
              <w:rPr>
                <w:lang w:val="en-US"/>
              </w:rPr>
            </w:pPr>
            <w:r>
              <w:rPr>
                <w:lang w:val="en-US"/>
              </w:rPr>
              <w:t>3315</w:t>
            </w:r>
          </w:p>
        </w:tc>
        <w:tc>
          <w:tcPr>
            <w:tcW w:w="357" w:type="pct"/>
            <w:gridSpan w:val="2"/>
            <w:tcBorders>
              <w:top w:val="single" w:sz="4" w:space="0" w:color="auto"/>
              <w:left w:val="single" w:sz="4" w:space="0" w:color="auto"/>
              <w:bottom w:val="single" w:sz="4" w:space="0" w:color="auto"/>
              <w:right w:val="single" w:sz="4" w:space="0" w:color="auto"/>
            </w:tcBorders>
            <w:hideMark/>
          </w:tcPr>
          <w:p w14:paraId="42F25AE8" w14:textId="77777777" w:rsidR="005A314E" w:rsidRDefault="005A314E">
            <w:pPr>
              <w:pStyle w:val="TAC"/>
              <w:keepNext w:val="0"/>
              <w:keepLines w:val="0"/>
              <w:rPr>
                <w:lang w:val="en-US"/>
              </w:rPr>
            </w:pPr>
            <w:r>
              <w:rPr>
                <w:lang w:val="en-US"/>
              </w:rPr>
              <w:t>16.0</w:t>
            </w:r>
          </w:p>
        </w:tc>
        <w:tc>
          <w:tcPr>
            <w:tcW w:w="607" w:type="pct"/>
            <w:gridSpan w:val="3"/>
            <w:tcBorders>
              <w:top w:val="single" w:sz="4" w:space="0" w:color="auto"/>
              <w:left w:val="single" w:sz="4" w:space="0" w:color="auto"/>
              <w:bottom w:val="single" w:sz="4" w:space="0" w:color="auto"/>
              <w:right w:val="single" w:sz="4" w:space="0" w:color="auto"/>
            </w:tcBorders>
            <w:hideMark/>
          </w:tcPr>
          <w:p w14:paraId="66966087" w14:textId="77777777" w:rsidR="005A314E" w:rsidRDefault="005A314E">
            <w:pPr>
              <w:pStyle w:val="TAC"/>
              <w:keepNext w:val="0"/>
              <w:keepLines w:val="0"/>
              <w:rPr>
                <w:lang w:val="en-US"/>
              </w:rPr>
            </w:pPr>
            <w:r>
              <w:rPr>
                <w:lang w:val="en-US"/>
              </w:rPr>
              <w:t>IMD3</w:t>
            </w:r>
            <w:r>
              <w:rPr>
                <w:vertAlign w:val="superscript"/>
                <w:lang w:val="en-US"/>
              </w:rPr>
              <w:t>4,9,11</w:t>
            </w:r>
          </w:p>
        </w:tc>
      </w:tr>
      <w:tr w:rsidR="005A314E" w14:paraId="656DD293" w14:textId="77777777" w:rsidTr="005A314E">
        <w:trPr>
          <w:jc w:val="center"/>
        </w:trPr>
        <w:tc>
          <w:tcPr>
            <w:tcW w:w="1132" w:type="pct"/>
            <w:vMerge w:val="restart"/>
            <w:tcBorders>
              <w:top w:val="nil"/>
              <w:left w:val="single" w:sz="4" w:space="0" w:color="auto"/>
              <w:bottom w:val="single" w:sz="4" w:space="0" w:color="auto"/>
              <w:right w:val="single" w:sz="4" w:space="0" w:color="auto"/>
            </w:tcBorders>
            <w:vAlign w:val="center"/>
            <w:hideMark/>
          </w:tcPr>
          <w:p w14:paraId="135DEE46" w14:textId="77777777" w:rsidR="005A314E" w:rsidRDefault="005A314E">
            <w:pPr>
              <w:pStyle w:val="TAC"/>
              <w:keepNext w:val="0"/>
              <w:keepLines w:val="0"/>
              <w:rPr>
                <w:rFonts w:cs="Arial"/>
                <w:szCs w:val="18"/>
                <w:lang w:val="en-US" w:eastAsia="ja-JP"/>
              </w:rPr>
            </w:pPr>
            <w:r>
              <w:rPr>
                <w:rFonts w:cs="Arial"/>
                <w:szCs w:val="18"/>
                <w:lang w:val="en-US" w:eastAsia="ja-JP"/>
              </w:rPr>
              <w:t>DC_2A-12A_n78A</w:t>
            </w:r>
          </w:p>
          <w:p w14:paraId="158AA09D" w14:textId="77777777" w:rsidR="005A314E" w:rsidRDefault="005A314E">
            <w:pPr>
              <w:pStyle w:val="TAC"/>
              <w:keepNext w:val="0"/>
              <w:keepLines w:val="0"/>
              <w:rPr>
                <w:rFonts w:cs="Arial"/>
                <w:szCs w:val="18"/>
                <w:lang w:val="en-US" w:eastAsia="ja-JP"/>
              </w:rPr>
            </w:pPr>
            <w:r>
              <w:rPr>
                <w:rFonts w:cs="Arial"/>
                <w:szCs w:val="18"/>
                <w:lang w:val="en-US" w:eastAsia="ja-JP"/>
              </w:rPr>
              <w:t>DC_2A-2A-12A_n78A</w:t>
            </w:r>
          </w:p>
          <w:p w14:paraId="02406ED2" w14:textId="77777777" w:rsidR="005A314E" w:rsidRDefault="005A314E">
            <w:pPr>
              <w:pStyle w:val="TAC"/>
              <w:keepNext w:val="0"/>
              <w:keepLines w:val="0"/>
              <w:rPr>
                <w:lang w:val="en-US" w:eastAsia="ko-KR"/>
              </w:rPr>
            </w:pPr>
            <w:r>
              <w:rPr>
                <w:lang w:val="en-US"/>
              </w:rPr>
              <w:t>DC_2A-12A_n78(2A)</w:t>
            </w:r>
          </w:p>
        </w:tc>
        <w:tc>
          <w:tcPr>
            <w:tcW w:w="410" w:type="pct"/>
            <w:tcBorders>
              <w:top w:val="single" w:sz="4" w:space="0" w:color="auto"/>
              <w:left w:val="single" w:sz="4" w:space="0" w:color="auto"/>
              <w:bottom w:val="single" w:sz="4" w:space="0" w:color="auto"/>
              <w:right w:val="single" w:sz="4" w:space="0" w:color="auto"/>
            </w:tcBorders>
            <w:vAlign w:val="center"/>
            <w:hideMark/>
          </w:tcPr>
          <w:p w14:paraId="7CE82236" w14:textId="77777777" w:rsidR="005A314E" w:rsidRDefault="005A314E">
            <w:pPr>
              <w:pStyle w:val="TAC"/>
              <w:keepNext w:val="0"/>
              <w:keepLines w:val="0"/>
              <w:rPr>
                <w:lang w:val="en-US"/>
              </w:rPr>
            </w:pPr>
            <w:r>
              <w:rPr>
                <w:rFonts w:eastAsia="Malgun Gothic"/>
                <w:lang w:val="en-US" w:eastAsia="ko-KR"/>
              </w:rPr>
              <w:t>2</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70756D19" w14:textId="77777777" w:rsidR="005A314E" w:rsidRDefault="005A314E">
            <w:pPr>
              <w:pStyle w:val="TAC"/>
              <w:keepNext w:val="0"/>
              <w:keepLines w:val="0"/>
              <w:rPr>
                <w:lang w:val="en-US"/>
              </w:rPr>
            </w:pPr>
            <w:r>
              <w:rPr>
                <w:rFonts w:cs="Arial"/>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3E7562F" w14:textId="77777777" w:rsidR="005A314E" w:rsidRDefault="005A314E">
            <w:pPr>
              <w:pStyle w:val="TAC"/>
              <w:keepNext w:val="0"/>
              <w:keepLines w:val="0"/>
              <w:rPr>
                <w:lang w:val="en-US"/>
              </w:rPr>
            </w:pPr>
            <w:r>
              <w:rPr>
                <w:rFonts w:eastAsia="Malgun Gothic"/>
                <w:kern w:val="2"/>
                <w:szCs w:val="24"/>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3CE23DE3" w14:textId="77777777" w:rsidR="005A314E" w:rsidRDefault="005A314E">
            <w:pPr>
              <w:pStyle w:val="TAC"/>
              <w:keepNext w:val="0"/>
              <w:keepLines w:val="0"/>
              <w:rPr>
                <w:lang w:val="en-US"/>
              </w:rPr>
            </w:pPr>
            <w:r>
              <w:rPr>
                <w:rFonts w:cs="Arial"/>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4E6D0E1F" w14:textId="77777777" w:rsidR="005A314E" w:rsidRDefault="005A314E">
            <w:pPr>
              <w:pStyle w:val="TAC"/>
              <w:keepNext w:val="0"/>
              <w:keepLines w:val="0"/>
              <w:rPr>
                <w:lang w:val="en-US"/>
              </w:rPr>
            </w:pPr>
            <w:r>
              <w:rPr>
                <w:rFonts w:cs="Arial"/>
                <w:lang w:val="en-US"/>
              </w:rPr>
              <w:t>1954</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48C3A13D" w14:textId="77777777" w:rsidR="005A314E" w:rsidRDefault="005A314E">
            <w:pPr>
              <w:pStyle w:val="TAC"/>
              <w:keepNext w:val="0"/>
              <w:keepLines w:val="0"/>
              <w:rPr>
                <w:lang w:val="en-US"/>
              </w:rPr>
            </w:pPr>
            <w:r>
              <w:rPr>
                <w:rFonts w:cs="Arial"/>
                <w:lang w:val="en-US"/>
              </w:rPr>
              <w:t>16.5</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140D832B" w14:textId="77777777" w:rsidR="005A314E" w:rsidRDefault="005A314E">
            <w:pPr>
              <w:pStyle w:val="TAC"/>
              <w:keepNext w:val="0"/>
              <w:keepLines w:val="0"/>
              <w:rPr>
                <w:lang w:val="en-US" w:eastAsia="ko-KR"/>
              </w:rPr>
            </w:pPr>
            <w:r>
              <w:rPr>
                <w:rFonts w:eastAsia="Malgun Gothic"/>
                <w:kern w:val="2"/>
                <w:szCs w:val="24"/>
                <w:lang w:val="en-US" w:eastAsia="ko-KR"/>
              </w:rPr>
              <w:t>IMD3</w:t>
            </w:r>
          </w:p>
        </w:tc>
      </w:tr>
      <w:tr w:rsidR="005A314E" w14:paraId="1AC8A382" w14:textId="77777777" w:rsidTr="005A314E">
        <w:trPr>
          <w:jc w:val="center"/>
        </w:trPr>
        <w:tc>
          <w:tcPr>
            <w:tcW w:w="0" w:type="auto"/>
            <w:vMerge/>
            <w:tcBorders>
              <w:top w:val="nil"/>
              <w:left w:val="single" w:sz="4" w:space="0" w:color="auto"/>
              <w:bottom w:val="single" w:sz="4" w:space="0" w:color="auto"/>
              <w:right w:val="single" w:sz="4" w:space="0" w:color="auto"/>
            </w:tcBorders>
            <w:vAlign w:val="center"/>
            <w:hideMark/>
          </w:tcPr>
          <w:p w14:paraId="413435F5" w14:textId="77777777" w:rsidR="005A314E" w:rsidRDefault="005A314E">
            <w:pPr>
              <w:spacing w:after="0"/>
              <w:rPr>
                <w:rFonts w:ascii="Arial" w:eastAsia="Times New Roman" w:hAnsi="Arial"/>
                <w:sz w:val="18"/>
                <w:lang w:val="en-US"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B06C8B5" w14:textId="77777777" w:rsidR="005A314E" w:rsidRDefault="005A314E">
            <w:pPr>
              <w:pStyle w:val="TAC"/>
              <w:keepNext w:val="0"/>
              <w:keepLines w:val="0"/>
              <w:rPr>
                <w:lang w:val="en-US"/>
              </w:rPr>
            </w:pPr>
            <w:r>
              <w:rPr>
                <w:rFonts w:cs="Arial"/>
                <w:lang w:val="en-US" w:eastAsia="ko-KR"/>
              </w:rPr>
              <w:t>12</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1E4E6CEC" w14:textId="77777777" w:rsidR="005A314E" w:rsidRDefault="005A314E">
            <w:pPr>
              <w:pStyle w:val="TAC"/>
              <w:keepNext w:val="0"/>
              <w:keepLines w:val="0"/>
              <w:rPr>
                <w:lang w:val="en-US"/>
              </w:rPr>
            </w:pPr>
            <w:r>
              <w:rPr>
                <w:lang w:val="en-US"/>
              </w:rPr>
              <w:t>708</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1B550CF" w14:textId="77777777" w:rsidR="005A314E" w:rsidRDefault="005A314E">
            <w:pPr>
              <w:pStyle w:val="TAC"/>
              <w:keepNext w:val="0"/>
              <w:keepLines w:val="0"/>
              <w:rPr>
                <w:lang w:val="en-US"/>
              </w:rPr>
            </w:pPr>
            <w:r>
              <w:rPr>
                <w:rFonts w:cs="Arial"/>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63E9DC14" w14:textId="77777777" w:rsidR="005A314E" w:rsidRDefault="005A314E">
            <w:pPr>
              <w:pStyle w:val="TAC"/>
              <w:keepNext w:val="0"/>
              <w:keepLines w:val="0"/>
              <w:rPr>
                <w:lang w:val="en-US"/>
              </w:rPr>
            </w:pPr>
            <w:r>
              <w:rPr>
                <w:rFonts w:cs="Arial"/>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1DACE507" w14:textId="77777777" w:rsidR="005A314E" w:rsidRDefault="005A314E">
            <w:pPr>
              <w:pStyle w:val="TAC"/>
              <w:keepNext w:val="0"/>
              <w:keepLines w:val="0"/>
              <w:rPr>
                <w:lang w:val="en-US"/>
              </w:rPr>
            </w:pPr>
            <w:r>
              <w:rPr>
                <w:lang w:val="en-US"/>
              </w:rPr>
              <w:t>738</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0CDAF764" w14:textId="77777777" w:rsidR="005A314E" w:rsidRDefault="005A314E">
            <w:pPr>
              <w:pStyle w:val="TAC"/>
              <w:keepNext w:val="0"/>
              <w:keepLines w:val="0"/>
              <w:rPr>
                <w:lang w:val="en-US"/>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4751737F" w14:textId="77777777" w:rsidR="005A314E" w:rsidRDefault="005A314E">
            <w:pPr>
              <w:pStyle w:val="TAC"/>
              <w:keepNext w:val="0"/>
              <w:keepLines w:val="0"/>
              <w:rPr>
                <w:lang w:val="en-US" w:eastAsia="ko-KR"/>
              </w:rPr>
            </w:pPr>
            <w:r>
              <w:rPr>
                <w:kern w:val="2"/>
                <w:szCs w:val="24"/>
                <w:lang w:val="en-US" w:eastAsia="ja-JP"/>
              </w:rPr>
              <w:t>N/A</w:t>
            </w:r>
          </w:p>
        </w:tc>
      </w:tr>
      <w:tr w:rsidR="005A314E" w14:paraId="54FDF80A" w14:textId="77777777" w:rsidTr="005A314E">
        <w:trPr>
          <w:jc w:val="center"/>
        </w:trPr>
        <w:tc>
          <w:tcPr>
            <w:tcW w:w="0" w:type="auto"/>
            <w:vMerge/>
            <w:tcBorders>
              <w:top w:val="nil"/>
              <w:left w:val="single" w:sz="4" w:space="0" w:color="auto"/>
              <w:bottom w:val="single" w:sz="4" w:space="0" w:color="auto"/>
              <w:right w:val="single" w:sz="4" w:space="0" w:color="auto"/>
            </w:tcBorders>
            <w:vAlign w:val="center"/>
            <w:hideMark/>
          </w:tcPr>
          <w:p w14:paraId="1E3579EF" w14:textId="77777777" w:rsidR="005A314E" w:rsidRDefault="005A314E">
            <w:pPr>
              <w:spacing w:after="0"/>
              <w:rPr>
                <w:rFonts w:ascii="Arial" w:eastAsia="Times New Roman" w:hAnsi="Arial"/>
                <w:sz w:val="18"/>
                <w:lang w:val="en-US"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4939926" w14:textId="77777777" w:rsidR="005A314E" w:rsidRDefault="005A314E">
            <w:pPr>
              <w:pStyle w:val="TAC"/>
              <w:keepNext w:val="0"/>
              <w:keepLines w:val="0"/>
              <w:rPr>
                <w:lang w:val="en-US"/>
              </w:rPr>
            </w:pPr>
            <w:r>
              <w:rPr>
                <w:rFonts w:cs="Arial"/>
                <w:lang w:val="en-US" w:eastAsia="ko-KR"/>
              </w:rPr>
              <w:t>n78</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2D66F9AF" w14:textId="77777777" w:rsidR="005A314E" w:rsidRDefault="005A314E">
            <w:pPr>
              <w:pStyle w:val="TAC"/>
              <w:keepNext w:val="0"/>
              <w:keepLines w:val="0"/>
              <w:rPr>
                <w:lang w:val="en-US"/>
              </w:rPr>
            </w:pPr>
            <w:r>
              <w:rPr>
                <w:rFonts w:cs="Arial"/>
                <w:lang w:val="en-US" w:eastAsia="ko-KR"/>
              </w:rPr>
              <w:t>3370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2856EDC" w14:textId="77777777" w:rsidR="005A314E" w:rsidRDefault="005A314E">
            <w:pPr>
              <w:pStyle w:val="TAC"/>
              <w:keepNext w:val="0"/>
              <w:keepLines w:val="0"/>
              <w:rPr>
                <w:lang w:val="en-US"/>
              </w:rPr>
            </w:pPr>
            <w:r>
              <w:rPr>
                <w:rFonts w:cs="Arial"/>
                <w:lang w:val="en-US"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33FAE848" w14:textId="77777777" w:rsidR="005A314E" w:rsidRDefault="005A314E">
            <w:pPr>
              <w:pStyle w:val="TAC"/>
              <w:keepNext w:val="0"/>
              <w:keepLines w:val="0"/>
              <w:rPr>
                <w:lang w:val="en-US"/>
              </w:rPr>
            </w:pPr>
            <w:r>
              <w:rPr>
                <w:rFonts w:cs="Arial"/>
                <w:lang w:val="en-US"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3BADDD63" w14:textId="77777777" w:rsidR="005A314E" w:rsidRDefault="005A314E">
            <w:pPr>
              <w:pStyle w:val="TAC"/>
              <w:keepNext w:val="0"/>
              <w:keepLines w:val="0"/>
              <w:rPr>
                <w:lang w:val="en-US"/>
              </w:rPr>
            </w:pPr>
            <w:r>
              <w:rPr>
                <w:rFonts w:cs="Arial"/>
                <w:lang w:val="en-US" w:eastAsia="ko-KR"/>
              </w:rPr>
              <w:t>3370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1812E088" w14:textId="77777777" w:rsidR="005A314E" w:rsidRDefault="005A314E">
            <w:pPr>
              <w:pStyle w:val="TAC"/>
              <w:keepNext w:val="0"/>
              <w:keepLines w:val="0"/>
              <w:rPr>
                <w:lang w:val="en-US"/>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273C7269" w14:textId="77777777" w:rsidR="005A314E" w:rsidRDefault="005A314E">
            <w:pPr>
              <w:pStyle w:val="TAC"/>
              <w:keepNext w:val="0"/>
              <w:keepLines w:val="0"/>
              <w:rPr>
                <w:lang w:val="en-US" w:eastAsia="ko-KR"/>
              </w:rPr>
            </w:pPr>
            <w:r>
              <w:rPr>
                <w:kern w:val="2"/>
                <w:szCs w:val="24"/>
                <w:lang w:val="en-US" w:eastAsia="ja-JP"/>
              </w:rPr>
              <w:t>N/A</w:t>
            </w:r>
          </w:p>
        </w:tc>
      </w:tr>
      <w:tr w:rsidR="005A314E" w14:paraId="3DF34868" w14:textId="77777777" w:rsidTr="005A314E">
        <w:trPr>
          <w:jc w:val="center"/>
        </w:trPr>
        <w:tc>
          <w:tcPr>
            <w:tcW w:w="1132" w:type="pct"/>
            <w:tcBorders>
              <w:top w:val="single" w:sz="4" w:space="0" w:color="auto"/>
              <w:left w:val="single" w:sz="4" w:space="0" w:color="auto"/>
              <w:bottom w:val="nil"/>
              <w:right w:val="single" w:sz="4" w:space="0" w:color="auto"/>
            </w:tcBorders>
            <w:vAlign w:val="center"/>
            <w:hideMark/>
          </w:tcPr>
          <w:p w14:paraId="2E2185EE" w14:textId="77777777" w:rsidR="005A314E" w:rsidRDefault="005A314E">
            <w:pPr>
              <w:pStyle w:val="TAC"/>
              <w:keepLines w:val="0"/>
              <w:rPr>
                <w:rFonts w:cs="Arial"/>
                <w:szCs w:val="18"/>
                <w:lang w:val="en-US" w:eastAsia="ja-JP"/>
              </w:rPr>
            </w:pPr>
            <w:r>
              <w:rPr>
                <w:rFonts w:cs="Arial"/>
                <w:szCs w:val="18"/>
                <w:lang w:val="en-US" w:eastAsia="ja-JP"/>
              </w:rPr>
              <w:lastRenderedPageBreak/>
              <w:t xml:space="preserve">DC_2A_n12A-n78A </w:t>
            </w:r>
          </w:p>
        </w:tc>
        <w:tc>
          <w:tcPr>
            <w:tcW w:w="410" w:type="pct"/>
            <w:tcBorders>
              <w:top w:val="single" w:sz="4" w:space="0" w:color="auto"/>
              <w:left w:val="single" w:sz="4" w:space="0" w:color="auto"/>
              <w:bottom w:val="single" w:sz="4" w:space="0" w:color="auto"/>
              <w:right w:val="single" w:sz="4" w:space="0" w:color="auto"/>
            </w:tcBorders>
            <w:vAlign w:val="center"/>
            <w:hideMark/>
          </w:tcPr>
          <w:p w14:paraId="571BBD52" w14:textId="77777777" w:rsidR="005A314E" w:rsidRDefault="005A314E">
            <w:pPr>
              <w:pStyle w:val="TAC"/>
              <w:keepLines w:val="0"/>
              <w:rPr>
                <w:rFonts w:cs="Arial"/>
                <w:szCs w:val="18"/>
                <w:lang w:val="en-US" w:eastAsia="ja-JP"/>
              </w:rPr>
            </w:pPr>
            <w:r>
              <w:rPr>
                <w:rFonts w:cs="Arial"/>
                <w:szCs w:val="18"/>
                <w:lang w:val="en-US" w:eastAsia="ja-JP"/>
              </w:rPr>
              <w:t>2</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5E3AE607" w14:textId="77777777" w:rsidR="005A314E" w:rsidRDefault="005A314E">
            <w:pPr>
              <w:pStyle w:val="TAC"/>
              <w:keepLines w:val="0"/>
              <w:rPr>
                <w:rFonts w:cs="Arial"/>
                <w:szCs w:val="18"/>
                <w:lang w:val="en-US" w:eastAsia="ja-JP"/>
              </w:rPr>
            </w:pPr>
            <w:r>
              <w:rPr>
                <w:rFonts w:cs="Arial"/>
                <w:szCs w:val="18"/>
                <w:lang w:val="en-US" w:eastAsia="ja-JP"/>
              </w:rPr>
              <w:t>1900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4978252" w14:textId="77777777" w:rsidR="005A314E" w:rsidRDefault="005A314E">
            <w:pPr>
              <w:pStyle w:val="TAC"/>
              <w:keepLines w:val="0"/>
              <w:rPr>
                <w:rFonts w:cs="Arial"/>
                <w:szCs w:val="18"/>
                <w:lang w:val="en-US" w:eastAsia="ja-JP"/>
              </w:rPr>
            </w:pPr>
            <w:r>
              <w:rPr>
                <w:rFonts w:cs="Arial"/>
                <w:szCs w:val="18"/>
                <w:lang w:val="en-US" w:eastAsia="ja-JP"/>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36F4D39" w14:textId="77777777" w:rsidR="005A314E" w:rsidRDefault="005A314E">
            <w:pPr>
              <w:pStyle w:val="TAC"/>
              <w:keepLines w:val="0"/>
              <w:rPr>
                <w:rFonts w:cs="Arial"/>
                <w:szCs w:val="18"/>
                <w:lang w:val="en-US" w:eastAsia="ja-JP"/>
              </w:rPr>
            </w:pPr>
            <w:r>
              <w:rPr>
                <w:rFonts w:cs="Arial"/>
                <w:szCs w:val="18"/>
                <w:lang w:val="en-US" w:eastAsia="ja-JP"/>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FF2377C" w14:textId="77777777" w:rsidR="005A314E" w:rsidRDefault="005A314E">
            <w:pPr>
              <w:pStyle w:val="TAC"/>
              <w:keepLines w:val="0"/>
              <w:rPr>
                <w:rFonts w:cs="Arial"/>
                <w:szCs w:val="18"/>
                <w:lang w:val="en-US" w:eastAsia="ja-JP"/>
              </w:rPr>
            </w:pPr>
            <w:r>
              <w:rPr>
                <w:rFonts w:cs="Arial"/>
                <w:szCs w:val="18"/>
                <w:lang w:val="en-US" w:eastAsia="ja-JP"/>
              </w:rPr>
              <w:t>1980</w:t>
            </w:r>
          </w:p>
        </w:tc>
        <w:tc>
          <w:tcPr>
            <w:tcW w:w="357" w:type="pct"/>
            <w:gridSpan w:val="2"/>
            <w:tcBorders>
              <w:top w:val="single" w:sz="4" w:space="0" w:color="auto"/>
              <w:left w:val="single" w:sz="4" w:space="0" w:color="auto"/>
              <w:bottom w:val="single" w:sz="4" w:space="0" w:color="auto"/>
              <w:right w:val="single" w:sz="4" w:space="0" w:color="auto"/>
            </w:tcBorders>
            <w:hideMark/>
          </w:tcPr>
          <w:p w14:paraId="7A47573A" w14:textId="77777777" w:rsidR="005A314E" w:rsidRDefault="005A314E">
            <w:pPr>
              <w:pStyle w:val="TAC"/>
              <w:keepLines w:val="0"/>
              <w:rPr>
                <w:rFonts w:cs="Arial"/>
                <w:szCs w:val="18"/>
                <w:lang w:val="en-US" w:eastAsia="ja-JP"/>
              </w:rPr>
            </w:pPr>
            <w:r>
              <w:rPr>
                <w:rFonts w:cs="Arial"/>
                <w:szCs w:val="18"/>
                <w:lang w:val="en-US" w:eastAsia="ja-JP"/>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1DEA3B57" w14:textId="77777777" w:rsidR="005A314E" w:rsidRDefault="005A314E">
            <w:pPr>
              <w:pStyle w:val="TAC"/>
              <w:keepLines w:val="0"/>
              <w:rPr>
                <w:rFonts w:cs="Arial"/>
                <w:szCs w:val="18"/>
                <w:lang w:val="en-US" w:eastAsia="ja-JP"/>
              </w:rPr>
            </w:pPr>
            <w:r>
              <w:rPr>
                <w:rFonts w:cs="Arial"/>
                <w:szCs w:val="18"/>
                <w:lang w:val="en-US" w:eastAsia="ja-JP"/>
              </w:rPr>
              <w:t>N/A</w:t>
            </w:r>
          </w:p>
        </w:tc>
      </w:tr>
      <w:tr w:rsidR="005A314E" w14:paraId="5280A886" w14:textId="77777777" w:rsidTr="005A314E">
        <w:trPr>
          <w:jc w:val="center"/>
        </w:trPr>
        <w:tc>
          <w:tcPr>
            <w:tcW w:w="1132" w:type="pct"/>
            <w:tcBorders>
              <w:top w:val="nil"/>
              <w:left w:val="single" w:sz="4" w:space="0" w:color="auto"/>
              <w:bottom w:val="nil"/>
              <w:right w:val="single" w:sz="4" w:space="0" w:color="auto"/>
            </w:tcBorders>
            <w:vAlign w:val="center"/>
          </w:tcPr>
          <w:p w14:paraId="392D826B" w14:textId="77777777" w:rsidR="005A314E" w:rsidRDefault="005A314E">
            <w:pPr>
              <w:pStyle w:val="TAC"/>
              <w:keepLines w:val="0"/>
              <w:rPr>
                <w:rFonts w:cs="Arial"/>
                <w:szCs w:val="18"/>
                <w:lang w:val="en-US"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1F10509" w14:textId="77777777" w:rsidR="005A314E" w:rsidRDefault="005A314E">
            <w:pPr>
              <w:pStyle w:val="TAC"/>
              <w:keepLines w:val="0"/>
              <w:rPr>
                <w:rFonts w:cs="Arial"/>
                <w:szCs w:val="18"/>
                <w:lang w:val="en-US" w:eastAsia="ja-JP"/>
              </w:rPr>
            </w:pPr>
            <w:r>
              <w:rPr>
                <w:rFonts w:cs="Arial"/>
                <w:szCs w:val="18"/>
                <w:lang w:val="en-US" w:eastAsia="ja-JP"/>
              </w:rPr>
              <w:t>n12</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365AECA8" w14:textId="77777777" w:rsidR="005A314E" w:rsidRDefault="005A314E">
            <w:pPr>
              <w:pStyle w:val="TAC"/>
              <w:keepLines w:val="0"/>
              <w:rPr>
                <w:rFonts w:cs="Arial"/>
                <w:szCs w:val="18"/>
                <w:lang w:val="en-US" w:eastAsia="ja-JP"/>
              </w:rPr>
            </w:pPr>
            <w:r>
              <w:rPr>
                <w:rFonts w:cs="Arial"/>
                <w:szCs w:val="18"/>
                <w:lang w:val="en-US" w:eastAsia="ja-JP"/>
              </w:rPr>
              <w:t>707.5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935C052" w14:textId="77777777" w:rsidR="005A314E" w:rsidRDefault="005A314E">
            <w:pPr>
              <w:pStyle w:val="TAC"/>
              <w:keepLines w:val="0"/>
              <w:rPr>
                <w:rFonts w:cs="Arial"/>
                <w:szCs w:val="18"/>
                <w:lang w:val="en-US" w:eastAsia="ja-JP"/>
              </w:rPr>
            </w:pPr>
            <w:r>
              <w:rPr>
                <w:rFonts w:cs="Arial"/>
                <w:szCs w:val="18"/>
                <w:lang w:val="en-US" w:eastAsia="ja-JP"/>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E1FFB14" w14:textId="77777777" w:rsidR="005A314E" w:rsidRDefault="005A314E">
            <w:pPr>
              <w:pStyle w:val="TAC"/>
              <w:keepLines w:val="0"/>
              <w:rPr>
                <w:rFonts w:cs="Arial"/>
                <w:szCs w:val="18"/>
                <w:lang w:val="en-US" w:eastAsia="ja-JP"/>
              </w:rPr>
            </w:pPr>
            <w:r>
              <w:rPr>
                <w:rFonts w:cs="Arial"/>
                <w:szCs w:val="18"/>
                <w:lang w:val="en-US" w:eastAsia="ja-JP"/>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BF020AF" w14:textId="77777777" w:rsidR="005A314E" w:rsidRDefault="005A314E">
            <w:pPr>
              <w:pStyle w:val="TAC"/>
              <w:keepLines w:val="0"/>
              <w:rPr>
                <w:rFonts w:cs="Arial"/>
                <w:szCs w:val="18"/>
                <w:lang w:val="en-US" w:eastAsia="ja-JP"/>
              </w:rPr>
            </w:pPr>
            <w:r>
              <w:rPr>
                <w:rFonts w:cs="Arial"/>
                <w:szCs w:val="18"/>
                <w:lang w:val="en-US" w:eastAsia="ja-JP"/>
              </w:rPr>
              <w:t>737.5</w:t>
            </w:r>
          </w:p>
        </w:tc>
        <w:tc>
          <w:tcPr>
            <w:tcW w:w="357" w:type="pct"/>
            <w:gridSpan w:val="2"/>
            <w:tcBorders>
              <w:top w:val="single" w:sz="4" w:space="0" w:color="auto"/>
              <w:left w:val="single" w:sz="4" w:space="0" w:color="auto"/>
              <w:bottom w:val="single" w:sz="4" w:space="0" w:color="auto"/>
              <w:right w:val="single" w:sz="4" w:space="0" w:color="auto"/>
            </w:tcBorders>
            <w:hideMark/>
          </w:tcPr>
          <w:p w14:paraId="36229B23" w14:textId="77777777" w:rsidR="005A314E" w:rsidRDefault="005A314E">
            <w:pPr>
              <w:pStyle w:val="TAC"/>
              <w:keepLines w:val="0"/>
              <w:rPr>
                <w:rFonts w:cs="Arial"/>
                <w:szCs w:val="18"/>
                <w:lang w:val="en-US" w:eastAsia="ja-JP"/>
              </w:rPr>
            </w:pPr>
            <w:r>
              <w:rPr>
                <w:rFonts w:cs="Arial"/>
                <w:szCs w:val="18"/>
                <w:lang w:val="en-US" w:eastAsia="ja-JP"/>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68A66514" w14:textId="77777777" w:rsidR="005A314E" w:rsidRDefault="005A314E">
            <w:pPr>
              <w:pStyle w:val="TAC"/>
              <w:keepLines w:val="0"/>
              <w:rPr>
                <w:rFonts w:cs="Arial"/>
                <w:szCs w:val="18"/>
                <w:lang w:val="en-US" w:eastAsia="ja-JP"/>
              </w:rPr>
            </w:pPr>
            <w:r>
              <w:rPr>
                <w:rFonts w:cs="Arial"/>
                <w:szCs w:val="18"/>
                <w:lang w:val="en-US" w:eastAsia="ja-JP"/>
              </w:rPr>
              <w:t>N/A</w:t>
            </w:r>
          </w:p>
        </w:tc>
      </w:tr>
      <w:tr w:rsidR="005A314E" w14:paraId="3EAD9AB0" w14:textId="77777777" w:rsidTr="005A314E">
        <w:trPr>
          <w:jc w:val="center"/>
        </w:trPr>
        <w:tc>
          <w:tcPr>
            <w:tcW w:w="1132" w:type="pct"/>
            <w:tcBorders>
              <w:top w:val="nil"/>
              <w:left w:val="single" w:sz="4" w:space="0" w:color="auto"/>
              <w:bottom w:val="single" w:sz="4" w:space="0" w:color="auto"/>
              <w:right w:val="single" w:sz="4" w:space="0" w:color="auto"/>
            </w:tcBorders>
            <w:vAlign w:val="center"/>
          </w:tcPr>
          <w:p w14:paraId="2CCE0AFA" w14:textId="77777777" w:rsidR="005A314E" w:rsidRDefault="005A314E">
            <w:pPr>
              <w:pStyle w:val="TAC"/>
              <w:keepNext w:val="0"/>
              <w:keepLines w:val="0"/>
              <w:rPr>
                <w:rFonts w:cs="Arial"/>
                <w:szCs w:val="18"/>
                <w:lang w:val="en-US"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787DAAE" w14:textId="77777777" w:rsidR="005A314E" w:rsidRDefault="005A314E">
            <w:pPr>
              <w:pStyle w:val="TAC"/>
              <w:keepNext w:val="0"/>
              <w:keepLines w:val="0"/>
              <w:rPr>
                <w:rFonts w:cs="Arial"/>
                <w:szCs w:val="18"/>
                <w:lang w:val="en-US" w:eastAsia="ja-JP"/>
              </w:rPr>
            </w:pPr>
            <w:r>
              <w:rPr>
                <w:rFonts w:cs="Arial"/>
                <w:szCs w:val="18"/>
                <w:lang w:val="en-US" w:eastAsia="ja-JP"/>
              </w:rPr>
              <w:t>n78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31DD3874" w14:textId="77777777" w:rsidR="005A314E" w:rsidRDefault="005A314E">
            <w:pPr>
              <w:pStyle w:val="TAC"/>
              <w:keepNext w:val="0"/>
              <w:keepLines w:val="0"/>
              <w:rPr>
                <w:rFonts w:cs="Arial"/>
                <w:szCs w:val="18"/>
                <w:lang w:val="en-US" w:eastAsia="ja-JP"/>
              </w:rPr>
            </w:pPr>
            <w:r>
              <w:rPr>
                <w:rFonts w:cs="Arial"/>
                <w:szCs w:val="18"/>
                <w:lang w:val="en-US" w:eastAsia="ja-JP"/>
              </w:rPr>
              <w:t>3315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ECB7BB5" w14:textId="77777777" w:rsidR="005A314E" w:rsidRDefault="005A314E">
            <w:pPr>
              <w:pStyle w:val="TAC"/>
              <w:keepNext w:val="0"/>
              <w:keepLines w:val="0"/>
              <w:rPr>
                <w:rFonts w:cs="Arial"/>
                <w:szCs w:val="18"/>
                <w:lang w:val="en-US" w:eastAsia="ja-JP"/>
              </w:rPr>
            </w:pPr>
            <w:r>
              <w:rPr>
                <w:rFonts w:cs="Arial"/>
                <w:szCs w:val="18"/>
                <w:lang w:val="en-US" w:eastAsia="ja-JP"/>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F557FC2" w14:textId="77777777" w:rsidR="005A314E" w:rsidRDefault="005A314E">
            <w:pPr>
              <w:pStyle w:val="TAC"/>
              <w:keepNext w:val="0"/>
              <w:keepLines w:val="0"/>
              <w:rPr>
                <w:rFonts w:cs="Arial"/>
                <w:szCs w:val="18"/>
                <w:lang w:val="en-US" w:eastAsia="ja-JP"/>
              </w:rPr>
            </w:pPr>
            <w:r>
              <w:rPr>
                <w:rFonts w:cs="Arial"/>
                <w:szCs w:val="18"/>
                <w:lang w:val="en-US" w:eastAsia="ja-JP"/>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E13075F" w14:textId="77777777" w:rsidR="005A314E" w:rsidRDefault="005A314E">
            <w:pPr>
              <w:pStyle w:val="TAC"/>
              <w:keepNext w:val="0"/>
              <w:keepLines w:val="0"/>
              <w:rPr>
                <w:rFonts w:cs="Arial"/>
                <w:szCs w:val="18"/>
                <w:lang w:val="en-US" w:eastAsia="ja-JP"/>
              </w:rPr>
            </w:pPr>
            <w:r>
              <w:rPr>
                <w:rFonts w:cs="Arial"/>
                <w:szCs w:val="18"/>
                <w:lang w:val="en-US" w:eastAsia="ja-JP"/>
              </w:rPr>
              <w:t>3315</w:t>
            </w:r>
          </w:p>
        </w:tc>
        <w:tc>
          <w:tcPr>
            <w:tcW w:w="357" w:type="pct"/>
            <w:gridSpan w:val="2"/>
            <w:tcBorders>
              <w:top w:val="single" w:sz="4" w:space="0" w:color="auto"/>
              <w:left w:val="single" w:sz="4" w:space="0" w:color="auto"/>
              <w:bottom w:val="single" w:sz="4" w:space="0" w:color="auto"/>
              <w:right w:val="single" w:sz="4" w:space="0" w:color="auto"/>
            </w:tcBorders>
            <w:hideMark/>
          </w:tcPr>
          <w:p w14:paraId="3B0EB5CF" w14:textId="77777777" w:rsidR="005A314E" w:rsidRDefault="005A314E">
            <w:pPr>
              <w:pStyle w:val="TAC"/>
              <w:keepNext w:val="0"/>
              <w:keepLines w:val="0"/>
              <w:rPr>
                <w:rFonts w:cs="Arial"/>
                <w:szCs w:val="18"/>
                <w:lang w:val="en-US" w:eastAsia="ja-JP"/>
              </w:rPr>
            </w:pPr>
            <w:r>
              <w:rPr>
                <w:rFonts w:cs="Arial"/>
                <w:szCs w:val="18"/>
                <w:lang w:val="en-US" w:eastAsia="ja-JP"/>
              </w:rPr>
              <w:t>16.0</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3E618810" w14:textId="77777777" w:rsidR="005A314E" w:rsidRDefault="005A314E">
            <w:pPr>
              <w:pStyle w:val="TAC"/>
              <w:keepNext w:val="0"/>
              <w:keepLines w:val="0"/>
              <w:rPr>
                <w:rFonts w:cs="Arial"/>
                <w:szCs w:val="18"/>
                <w:lang w:val="en-US" w:eastAsia="ja-JP"/>
              </w:rPr>
            </w:pPr>
            <w:r>
              <w:rPr>
                <w:rFonts w:cs="Arial"/>
                <w:szCs w:val="18"/>
                <w:lang w:val="en-US" w:eastAsia="ja-JP"/>
              </w:rPr>
              <w:t>IMD3</w:t>
            </w:r>
          </w:p>
        </w:tc>
      </w:tr>
      <w:tr w:rsidR="005A314E" w14:paraId="495A936C" w14:textId="77777777" w:rsidTr="005A314E">
        <w:trPr>
          <w:jc w:val="center"/>
        </w:trPr>
        <w:tc>
          <w:tcPr>
            <w:tcW w:w="1132" w:type="pct"/>
            <w:tcBorders>
              <w:top w:val="single" w:sz="4" w:space="0" w:color="auto"/>
              <w:left w:val="single" w:sz="4" w:space="0" w:color="auto"/>
              <w:bottom w:val="single" w:sz="4" w:space="0" w:color="auto"/>
              <w:right w:val="single" w:sz="4" w:space="0" w:color="auto"/>
            </w:tcBorders>
            <w:hideMark/>
          </w:tcPr>
          <w:p w14:paraId="251439B7" w14:textId="77777777" w:rsidR="005A314E" w:rsidRDefault="005A314E">
            <w:pPr>
              <w:pStyle w:val="TAC"/>
              <w:keepNext w:val="0"/>
              <w:keepLines w:val="0"/>
              <w:rPr>
                <w:lang w:val="en-US"/>
              </w:rPr>
            </w:pPr>
            <w:r>
              <w:rPr>
                <w:lang w:val="en-US" w:eastAsia="ko-KR"/>
              </w:rPr>
              <w:t>DC_</w:t>
            </w:r>
            <w:r>
              <w:rPr>
                <w:lang w:val="en-US"/>
              </w:rPr>
              <w:t>2</w:t>
            </w:r>
            <w:r>
              <w:rPr>
                <w:lang w:val="en-US" w:eastAsia="ko-KR"/>
              </w:rPr>
              <w:t>A-</w:t>
            </w:r>
            <w:r>
              <w:rPr>
                <w:lang w:val="en-US"/>
              </w:rPr>
              <w:t>13</w:t>
            </w:r>
            <w:r>
              <w:rPr>
                <w:lang w:val="en-US" w:eastAsia="ko-KR"/>
              </w:rPr>
              <w:t>A_n</w:t>
            </w:r>
            <w:r>
              <w:rPr>
                <w:lang w:val="en-US"/>
              </w:rPr>
              <w:t>48</w:t>
            </w:r>
            <w:r>
              <w:rPr>
                <w:lang w:val="en-US" w:eastAsia="ko-KR"/>
              </w:rPr>
              <w:t>A</w:t>
            </w:r>
          </w:p>
          <w:p w14:paraId="13F6EAEA" w14:textId="77777777" w:rsidR="005A314E" w:rsidRDefault="005A314E">
            <w:pPr>
              <w:pStyle w:val="TAC"/>
              <w:keepNext w:val="0"/>
              <w:keepLines w:val="0"/>
              <w:rPr>
                <w:lang w:val="en-US"/>
              </w:rPr>
            </w:pPr>
            <w:r>
              <w:rPr>
                <w:lang w:val="en-US" w:eastAsia="ko-KR"/>
              </w:rPr>
              <w:t>DC_2A-13A_n48B</w:t>
            </w:r>
          </w:p>
        </w:tc>
        <w:tc>
          <w:tcPr>
            <w:tcW w:w="410" w:type="pct"/>
            <w:tcBorders>
              <w:top w:val="single" w:sz="4" w:space="0" w:color="auto"/>
              <w:left w:val="single" w:sz="4" w:space="0" w:color="auto"/>
              <w:bottom w:val="single" w:sz="4" w:space="0" w:color="auto"/>
              <w:right w:val="single" w:sz="4" w:space="0" w:color="auto"/>
            </w:tcBorders>
            <w:hideMark/>
          </w:tcPr>
          <w:p w14:paraId="029EC6CA" w14:textId="77777777" w:rsidR="005A314E" w:rsidRDefault="005A314E">
            <w:pPr>
              <w:pStyle w:val="TAC"/>
              <w:keepNext w:val="0"/>
              <w:keepLines w:val="0"/>
              <w:rPr>
                <w:lang w:val="en-US" w:eastAsia="ko-KR"/>
              </w:rPr>
            </w:pPr>
            <w:r>
              <w:rPr>
                <w:lang w:val="en-US"/>
              </w:rPr>
              <w:t>2</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203CD434" w14:textId="77777777" w:rsidR="005A314E" w:rsidRDefault="005A314E">
            <w:pPr>
              <w:pStyle w:val="TAC"/>
              <w:keepNext w:val="0"/>
              <w:keepLines w:val="0"/>
              <w:rPr>
                <w:szCs w:val="18"/>
                <w:lang w:val="en-US" w:eastAsia="ko-KR"/>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8A597CC" w14:textId="77777777" w:rsidR="005A314E" w:rsidRDefault="005A314E">
            <w:pPr>
              <w:pStyle w:val="TAC"/>
              <w:keepNext w:val="0"/>
              <w:keepLines w:val="0"/>
              <w:rPr>
                <w:szCs w:val="18"/>
                <w:lang w:val="en-US" w:eastAsia="ko-KR"/>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3BD53D6" w14:textId="77777777" w:rsidR="005A314E" w:rsidRDefault="005A314E">
            <w:pPr>
              <w:pStyle w:val="TAC"/>
              <w:keepNext w:val="0"/>
              <w:keepLines w:val="0"/>
              <w:rPr>
                <w:szCs w:val="18"/>
                <w:lang w:val="en-US" w:eastAsia="ko-KR"/>
              </w:rPr>
            </w:pPr>
            <w:r>
              <w:rPr>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14613B4" w14:textId="77777777" w:rsidR="005A314E" w:rsidRDefault="005A314E">
            <w:pPr>
              <w:pStyle w:val="TAC"/>
              <w:keepNext w:val="0"/>
              <w:keepLines w:val="0"/>
              <w:rPr>
                <w:szCs w:val="18"/>
                <w:lang w:val="en-US" w:eastAsia="ko-KR"/>
              </w:rPr>
            </w:pPr>
            <w:r>
              <w:rPr>
                <w:lang w:val="en-US"/>
              </w:rPr>
              <w:t>1983.5</w:t>
            </w:r>
          </w:p>
        </w:tc>
        <w:tc>
          <w:tcPr>
            <w:tcW w:w="357" w:type="pct"/>
            <w:gridSpan w:val="2"/>
            <w:tcBorders>
              <w:top w:val="single" w:sz="4" w:space="0" w:color="auto"/>
              <w:left w:val="single" w:sz="4" w:space="0" w:color="auto"/>
              <w:bottom w:val="single" w:sz="4" w:space="0" w:color="auto"/>
              <w:right w:val="single" w:sz="4" w:space="0" w:color="auto"/>
            </w:tcBorders>
            <w:hideMark/>
          </w:tcPr>
          <w:p w14:paraId="286ECDDD" w14:textId="77777777" w:rsidR="005A314E" w:rsidRDefault="005A314E">
            <w:pPr>
              <w:pStyle w:val="TAC"/>
              <w:keepNext w:val="0"/>
              <w:keepLines w:val="0"/>
              <w:rPr>
                <w:szCs w:val="18"/>
                <w:lang w:val="en-US" w:eastAsia="ko-KR"/>
              </w:rPr>
            </w:pPr>
            <w:r>
              <w:rPr>
                <w:lang w:val="en-US"/>
              </w:rPr>
              <w:t>15.6</w:t>
            </w:r>
          </w:p>
        </w:tc>
        <w:tc>
          <w:tcPr>
            <w:tcW w:w="607" w:type="pct"/>
            <w:gridSpan w:val="3"/>
            <w:tcBorders>
              <w:top w:val="single" w:sz="4" w:space="0" w:color="auto"/>
              <w:left w:val="single" w:sz="4" w:space="0" w:color="auto"/>
              <w:bottom w:val="single" w:sz="4" w:space="0" w:color="auto"/>
              <w:right w:val="single" w:sz="4" w:space="0" w:color="auto"/>
            </w:tcBorders>
            <w:hideMark/>
          </w:tcPr>
          <w:p w14:paraId="3DDC594C" w14:textId="77777777" w:rsidR="005A314E" w:rsidRDefault="005A314E">
            <w:pPr>
              <w:pStyle w:val="TAC"/>
              <w:keepNext w:val="0"/>
              <w:keepLines w:val="0"/>
              <w:rPr>
                <w:lang w:val="en-US" w:eastAsia="ko-KR"/>
              </w:rPr>
            </w:pPr>
            <w:r>
              <w:rPr>
                <w:lang w:val="en-US" w:eastAsia="ko-KR"/>
              </w:rPr>
              <w:t>IMD</w:t>
            </w:r>
            <w:r>
              <w:rPr>
                <w:lang w:val="en-US"/>
              </w:rPr>
              <w:t>3</w:t>
            </w:r>
          </w:p>
        </w:tc>
      </w:tr>
      <w:tr w:rsidR="005A314E" w14:paraId="54A68102" w14:textId="77777777" w:rsidTr="005A314E">
        <w:trPr>
          <w:jc w:val="center"/>
        </w:trPr>
        <w:tc>
          <w:tcPr>
            <w:tcW w:w="1132" w:type="pct"/>
            <w:tcBorders>
              <w:top w:val="single" w:sz="4" w:space="0" w:color="auto"/>
              <w:left w:val="single" w:sz="4" w:space="0" w:color="auto"/>
              <w:bottom w:val="nil"/>
              <w:right w:val="single" w:sz="4" w:space="0" w:color="auto"/>
            </w:tcBorders>
          </w:tcPr>
          <w:p w14:paraId="32D675C5" w14:textId="77777777" w:rsidR="005A314E" w:rsidRDefault="005A314E">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6870D0BE" w14:textId="77777777" w:rsidR="005A314E" w:rsidRDefault="005A314E">
            <w:pPr>
              <w:pStyle w:val="TAC"/>
              <w:keepNext w:val="0"/>
              <w:keepLines w:val="0"/>
              <w:rPr>
                <w:lang w:val="en-US" w:eastAsia="ko-KR"/>
              </w:rPr>
            </w:pPr>
            <w:r>
              <w:rPr>
                <w:lang w:val="en-US"/>
              </w:rPr>
              <w:t>13</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4B05027B" w14:textId="77777777" w:rsidR="005A314E" w:rsidRDefault="005A314E">
            <w:pPr>
              <w:pStyle w:val="TAC"/>
              <w:keepNext w:val="0"/>
              <w:keepLines w:val="0"/>
              <w:rPr>
                <w:szCs w:val="18"/>
                <w:lang w:val="en-US" w:eastAsia="ko-KR"/>
              </w:rPr>
            </w:pPr>
            <w:r>
              <w:rPr>
                <w:lang w:val="en-US"/>
              </w:rPr>
              <w:t>784.5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A3D1362" w14:textId="77777777" w:rsidR="005A314E" w:rsidRDefault="005A314E">
            <w:pPr>
              <w:pStyle w:val="TAC"/>
              <w:keepNext w:val="0"/>
              <w:keepLines w:val="0"/>
              <w:rPr>
                <w:szCs w:val="18"/>
                <w:lang w:val="en-US" w:eastAsia="ko-KR"/>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41D6341" w14:textId="77777777" w:rsidR="005A314E" w:rsidRDefault="005A314E">
            <w:pPr>
              <w:pStyle w:val="TAC"/>
              <w:keepNext w:val="0"/>
              <w:keepLines w:val="0"/>
              <w:rPr>
                <w:szCs w:val="18"/>
                <w:lang w:val="en-US" w:eastAsia="ko-KR"/>
              </w:rPr>
            </w:pPr>
            <w:r>
              <w:rPr>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675877B" w14:textId="77777777" w:rsidR="005A314E" w:rsidRDefault="005A314E">
            <w:pPr>
              <w:pStyle w:val="TAC"/>
              <w:keepNext w:val="0"/>
              <w:keepLines w:val="0"/>
              <w:rPr>
                <w:szCs w:val="18"/>
                <w:lang w:val="en-US" w:eastAsia="ko-KR"/>
              </w:rPr>
            </w:pPr>
            <w:r>
              <w:rPr>
                <w:lang w:val="en-US"/>
              </w:rPr>
              <w:t>753.5</w:t>
            </w:r>
          </w:p>
        </w:tc>
        <w:tc>
          <w:tcPr>
            <w:tcW w:w="357" w:type="pct"/>
            <w:gridSpan w:val="2"/>
            <w:tcBorders>
              <w:top w:val="single" w:sz="4" w:space="0" w:color="auto"/>
              <w:left w:val="single" w:sz="4" w:space="0" w:color="auto"/>
              <w:bottom w:val="single" w:sz="4" w:space="0" w:color="auto"/>
              <w:right w:val="single" w:sz="4" w:space="0" w:color="auto"/>
            </w:tcBorders>
            <w:hideMark/>
          </w:tcPr>
          <w:p w14:paraId="45DB75D7" w14:textId="77777777" w:rsidR="005A314E" w:rsidRDefault="005A314E">
            <w:pPr>
              <w:pStyle w:val="TAC"/>
              <w:keepNext w:val="0"/>
              <w:keepLines w:val="0"/>
              <w:rPr>
                <w:szCs w:val="18"/>
                <w:lang w:val="en-US" w:eastAsia="ko-KR"/>
              </w:rPr>
            </w:pPr>
            <w:r>
              <w:rPr>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0F449220" w14:textId="77777777" w:rsidR="005A314E" w:rsidRDefault="005A314E">
            <w:pPr>
              <w:pStyle w:val="TAC"/>
              <w:keepNext w:val="0"/>
              <w:keepLines w:val="0"/>
              <w:rPr>
                <w:lang w:val="en-US" w:eastAsia="ko-KR"/>
              </w:rPr>
            </w:pPr>
            <w:r>
              <w:rPr>
                <w:lang w:val="en-US" w:eastAsia="ko-KR"/>
              </w:rPr>
              <w:t>N/A</w:t>
            </w:r>
          </w:p>
        </w:tc>
      </w:tr>
      <w:tr w:rsidR="005A314E" w14:paraId="4C5B4A65" w14:textId="77777777" w:rsidTr="005A314E">
        <w:trPr>
          <w:jc w:val="center"/>
        </w:trPr>
        <w:tc>
          <w:tcPr>
            <w:tcW w:w="1132" w:type="pct"/>
            <w:tcBorders>
              <w:top w:val="nil"/>
              <w:left w:val="single" w:sz="4" w:space="0" w:color="auto"/>
              <w:bottom w:val="single" w:sz="4" w:space="0" w:color="auto"/>
              <w:right w:val="single" w:sz="4" w:space="0" w:color="auto"/>
            </w:tcBorders>
          </w:tcPr>
          <w:p w14:paraId="12B00A16" w14:textId="77777777" w:rsidR="005A314E" w:rsidRDefault="005A314E">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067FB81A" w14:textId="77777777" w:rsidR="005A314E" w:rsidRDefault="005A314E">
            <w:pPr>
              <w:pStyle w:val="TAC"/>
              <w:keepNext w:val="0"/>
              <w:keepLines w:val="0"/>
              <w:rPr>
                <w:lang w:val="en-US" w:eastAsia="ko-KR"/>
              </w:rPr>
            </w:pPr>
            <w:r>
              <w:rPr>
                <w:lang w:val="en-US"/>
              </w:rPr>
              <w:t>n48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6CC66335" w14:textId="77777777" w:rsidR="005A314E" w:rsidRDefault="005A314E">
            <w:pPr>
              <w:pStyle w:val="TAC"/>
              <w:keepNext w:val="0"/>
              <w:keepLines w:val="0"/>
              <w:rPr>
                <w:szCs w:val="18"/>
                <w:lang w:val="en-US" w:eastAsia="ko-KR"/>
              </w:rPr>
            </w:pPr>
            <w:r>
              <w:rPr>
                <w:lang w:val="en-US"/>
              </w:rPr>
              <w:t>3552.5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1D8D713" w14:textId="77777777" w:rsidR="005A314E" w:rsidRDefault="005A314E">
            <w:pPr>
              <w:pStyle w:val="TAC"/>
              <w:keepNext w:val="0"/>
              <w:keepLines w:val="0"/>
              <w:rPr>
                <w:szCs w:val="18"/>
                <w:lang w:val="en-US" w:eastAsia="ko-KR"/>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6BFC041" w14:textId="77777777" w:rsidR="005A314E" w:rsidRDefault="005A314E">
            <w:pPr>
              <w:pStyle w:val="TAC"/>
              <w:keepNext w:val="0"/>
              <w:keepLines w:val="0"/>
              <w:rPr>
                <w:szCs w:val="18"/>
                <w:lang w:val="en-US" w:eastAsia="ko-KR"/>
              </w:rPr>
            </w:pPr>
            <w:r>
              <w:rPr>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53F5AF9" w14:textId="77777777" w:rsidR="005A314E" w:rsidRDefault="005A314E">
            <w:pPr>
              <w:pStyle w:val="TAC"/>
              <w:keepNext w:val="0"/>
              <w:keepLines w:val="0"/>
              <w:rPr>
                <w:szCs w:val="18"/>
                <w:lang w:val="en-US" w:eastAsia="ko-KR"/>
              </w:rPr>
            </w:pPr>
            <w:r>
              <w:rPr>
                <w:lang w:val="en-US"/>
              </w:rPr>
              <w:t>3552.5</w:t>
            </w:r>
          </w:p>
        </w:tc>
        <w:tc>
          <w:tcPr>
            <w:tcW w:w="357" w:type="pct"/>
            <w:gridSpan w:val="2"/>
            <w:tcBorders>
              <w:top w:val="single" w:sz="4" w:space="0" w:color="auto"/>
              <w:left w:val="single" w:sz="4" w:space="0" w:color="auto"/>
              <w:bottom w:val="single" w:sz="4" w:space="0" w:color="auto"/>
              <w:right w:val="single" w:sz="4" w:space="0" w:color="auto"/>
            </w:tcBorders>
            <w:hideMark/>
          </w:tcPr>
          <w:p w14:paraId="2A91E8BC" w14:textId="77777777" w:rsidR="005A314E" w:rsidRDefault="005A314E">
            <w:pPr>
              <w:pStyle w:val="TAC"/>
              <w:keepNext w:val="0"/>
              <w:keepLines w:val="0"/>
              <w:rPr>
                <w:szCs w:val="18"/>
                <w:lang w:val="en-US" w:eastAsia="ko-KR"/>
              </w:rPr>
            </w:pPr>
            <w:r>
              <w:rPr>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3A9A4BD0" w14:textId="77777777" w:rsidR="005A314E" w:rsidRDefault="005A314E">
            <w:pPr>
              <w:pStyle w:val="TAC"/>
              <w:keepNext w:val="0"/>
              <w:keepLines w:val="0"/>
              <w:rPr>
                <w:lang w:val="en-US" w:eastAsia="ko-KR"/>
              </w:rPr>
            </w:pPr>
            <w:r>
              <w:rPr>
                <w:lang w:val="en-US" w:eastAsia="ko-KR"/>
              </w:rPr>
              <w:t>N/A</w:t>
            </w:r>
          </w:p>
        </w:tc>
      </w:tr>
      <w:tr w:rsidR="005A314E" w14:paraId="4E36CE72" w14:textId="77777777" w:rsidTr="005A314E">
        <w:trPr>
          <w:jc w:val="center"/>
        </w:trPr>
        <w:tc>
          <w:tcPr>
            <w:tcW w:w="1132" w:type="pct"/>
            <w:tcBorders>
              <w:top w:val="single" w:sz="4" w:space="0" w:color="auto"/>
              <w:left w:val="single" w:sz="4" w:space="0" w:color="auto"/>
              <w:bottom w:val="nil"/>
              <w:right w:val="single" w:sz="4" w:space="0" w:color="auto"/>
            </w:tcBorders>
            <w:hideMark/>
          </w:tcPr>
          <w:p w14:paraId="6541EABE" w14:textId="77777777" w:rsidR="005A314E" w:rsidRDefault="005A314E">
            <w:pPr>
              <w:pStyle w:val="TAC"/>
              <w:keepNext w:val="0"/>
              <w:keepLines w:val="0"/>
              <w:rPr>
                <w:rFonts w:eastAsia="Malgun Gothic" w:cs="Arial"/>
                <w:lang w:val="en-US" w:eastAsia="ko-KR"/>
              </w:rPr>
            </w:pPr>
            <w:r>
              <w:rPr>
                <w:rFonts w:cs="Arial"/>
                <w:lang w:val="en-US"/>
              </w:rPr>
              <w:t>DC_</w:t>
            </w:r>
            <w:r>
              <w:rPr>
                <w:rFonts w:eastAsia="Malgun Gothic" w:cs="Arial"/>
                <w:lang w:val="en-US" w:eastAsia="ko-KR"/>
              </w:rPr>
              <w:t>2A-13A_n66A</w:t>
            </w:r>
          </w:p>
          <w:p w14:paraId="2CD76400" w14:textId="77777777" w:rsidR="005A314E" w:rsidRDefault="005A314E">
            <w:pPr>
              <w:pStyle w:val="TAC"/>
              <w:keepNext w:val="0"/>
              <w:keepLines w:val="0"/>
              <w:rPr>
                <w:rFonts w:eastAsia="MS Mincho"/>
                <w:lang w:val="en-US"/>
              </w:rPr>
            </w:pPr>
            <w:r>
              <w:rPr>
                <w:rFonts w:eastAsia="MS Mincho"/>
                <w:lang w:val="en-US"/>
              </w:rPr>
              <w:t>DC_2A-2A-13A_n66A</w:t>
            </w:r>
          </w:p>
        </w:tc>
        <w:tc>
          <w:tcPr>
            <w:tcW w:w="410" w:type="pct"/>
            <w:tcBorders>
              <w:top w:val="single" w:sz="4" w:space="0" w:color="auto"/>
              <w:left w:val="single" w:sz="4" w:space="0" w:color="auto"/>
              <w:bottom w:val="single" w:sz="4" w:space="0" w:color="auto"/>
              <w:right w:val="single" w:sz="4" w:space="0" w:color="auto"/>
            </w:tcBorders>
            <w:hideMark/>
          </w:tcPr>
          <w:p w14:paraId="5E2419D5" w14:textId="77777777" w:rsidR="005A314E" w:rsidRDefault="005A314E">
            <w:pPr>
              <w:pStyle w:val="TAC"/>
              <w:keepNext w:val="0"/>
              <w:keepLines w:val="0"/>
              <w:rPr>
                <w:rFonts w:eastAsia="Times New Roman"/>
                <w:lang w:val="en-US"/>
              </w:rPr>
            </w:pPr>
            <w:r>
              <w:rPr>
                <w:lang w:val="en-US" w:eastAsia="ko-KR"/>
              </w:rPr>
              <w:t>2</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29FFE54F" w14:textId="77777777" w:rsidR="005A314E" w:rsidRDefault="005A314E">
            <w:pPr>
              <w:pStyle w:val="TAC"/>
              <w:keepNext w:val="0"/>
              <w:keepLines w:val="0"/>
              <w:rPr>
                <w:lang w:val="en-US"/>
              </w:rPr>
            </w:pPr>
            <w:r>
              <w:rPr>
                <w:lang w:val="en-US"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90CD4E0" w14:textId="77777777" w:rsidR="005A314E" w:rsidRDefault="005A314E">
            <w:pPr>
              <w:pStyle w:val="TAC"/>
              <w:keepNext w:val="0"/>
              <w:keepLines w:val="0"/>
              <w:rPr>
                <w:lang w:val="en-US"/>
              </w:rPr>
            </w:pPr>
            <w:r>
              <w:rPr>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5C4F72A9" w14:textId="77777777" w:rsidR="005A314E" w:rsidRDefault="005A314E">
            <w:pPr>
              <w:pStyle w:val="TAC"/>
              <w:keepNext w:val="0"/>
              <w:keepLines w:val="0"/>
              <w:rPr>
                <w:lang w:val="en-US"/>
              </w:rPr>
            </w:pPr>
            <w:r>
              <w:rPr>
                <w:lang w:val="en-US"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EEE9CB3" w14:textId="77777777" w:rsidR="005A314E" w:rsidRDefault="005A314E">
            <w:pPr>
              <w:pStyle w:val="TAC"/>
              <w:keepNext w:val="0"/>
              <w:keepLines w:val="0"/>
              <w:rPr>
                <w:lang w:val="en-US"/>
              </w:rPr>
            </w:pPr>
            <w:r>
              <w:rPr>
                <w:lang w:val="en-US" w:eastAsia="ko-KR"/>
              </w:rPr>
              <w:t>1940</w:t>
            </w:r>
          </w:p>
        </w:tc>
        <w:tc>
          <w:tcPr>
            <w:tcW w:w="357" w:type="pct"/>
            <w:gridSpan w:val="2"/>
            <w:tcBorders>
              <w:top w:val="single" w:sz="4" w:space="0" w:color="auto"/>
              <w:left w:val="single" w:sz="4" w:space="0" w:color="auto"/>
              <w:bottom w:val="single" w:sz="4" w:space="0" w:color="auto"/>
              <w:right w:val="single" w:sz="4" w:space="0" w:color="auto"/>
            </w:tcBorders>
            <w:hideMark/>
          </w:tcPr>
          <w:p w14:paraId="52FE8107" w14:textId="77777777" w:rsidR="005A314E" w:rsidRDefault="005A314E">
            <w:pPr>
              <w:pStyle w:val="TAC"/>
              <w:keepNext w:val="0"/>
              <w:keepLines w:val="0"/>
              <w:rPr>
                <w:lang w:val="en-US" w:eastAsia="ko-KR"/>
              </w:rPr>
            </w:pPr>
            <w:r>
              <w:rPr>
                <w:lang w:val="en-US" w:eastAsia="ko-KR"/>
              </w:rPr>
              <w:t>6.2</w:t>
            </w:r>
          </w:p>
        </w:tc>
        <w:tc>
          <w:tcPr>
            <w:tcW w:w="607" w:type="pct"/>
            <w:gridSpan w:val="3"/>
            <w:tcBorders>
              <w:top w:val="single" w:sz="4" w:space="0" w:color="auto"/>
              <w:left w:val="single" w:sz="4" w:space="0" w:color="auto"/>
              <w:bottom w:val="single" w:sz="4" w:space="0" w:color="auto"/>
              <w:right w:val="single" w:sz="4" w:space="0" w:color="auto"/>
            </w:tcBorders>
            <w:hideMark/>
          </w:tcPr>
          <w:p w14:paraId="08A8C915" w14:textId="77777777" w:rsidR="005A314E" w:rsidRDefault="005A314E">
            <w:pPr>
              <w:pStyle w:val="TAC"/>
              <w:keepNext w:val="0"/>
              <w:keepLines w:val="0"/>
              <w:rPr>
                <w:rFonts w:eastAsia="Malgun Gothic" w:cs="Arial"/>
                <w:lang w:val="en-US" w:eastAsia="ko-KR"/>
              </w:rPr>
            </w:pPr>
            <w:r>
              <w:rPr>
                <w:rFonts w:eastAsia="Malgun Gothic" w:cs="Arial"/>
                <w:lang w:val="en-US" w:eastAsia="ko-KR"/>
              </w:rPr>
              <w:t>IMD4</w:t>
            </w:r>
          </w:p>
        </w:tc>
      </w:tr>
      <w:tr w:rsidR="005A314E" w14:paraId="1DBEC3D0" w14:textId="77777777" w:rsidTr="005A314E">
        <w:trPr>
          <w:jc w:val="center"/>
        </w:trPr>
        <w:tc>
          <w:tcPr>
            <w:tcW w:w="1132" w:type="pct"/>
            <w:tcBorders>
              <w:top w:val="nil"/>
              <w:left w:val="single" w:sz="4" w:space="0" w:color="auto"/>
              <w:bottom w:val="nil"/>
              <w:right w:val="single" w:sz="4" w:space="0" w:color="auto"/>
            </w:tcBorders>
          </w:tcPr>
          <w:p w14:paraId="279ABE83"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768B6BEC" w14:textId="77777777" w:rsidR="005A314E" w:rsidRDefault="005A314E">
            <w:pPr>
              <w:pStyle w:val="TAC"/>
              <w:keepNext w:val="0"/>
              <w:keepLines w:val="0"/>
              <w:rPr>
                <w:rFonts w:eastAsia="Times New Roman"/>
                <w:lang w:val="en-US"/>
              </w:rPr>
            </w:pPr>
            <w:r>
              <w:rPr>
                <w:rFonts w:eastAsia="Malgun Gothic" w:cs="Arial"/>
                <w:lang w:val="en-US" w:eastAsia="ko-KR"/>
              </w:rPr>
              <w:t>13</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5DB82FBF" w14:textId="77777777" w:rsidR="005A314E" w:rsidRDefault="005A314E">
            <w:pPr>
              <w:pStyle w:val="TAC"/>
              <w:keepNext w:val="0"/>
              <w:keepLines w:val="0"/>
              <w:rPr>
                <w:lang w:val="en-US"/>
              </w:rPr>
            </w:pPr>
            <w:r>
              <w:rPr>
                <w:rFonts w:eastAsia="Malgun Gothic" w:cs="Arial"/>
                <w:lang w:val="en-US" w:eastAsia="ko-KR"/>
              </w:rPr>
              <w:t>780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E0CABB1" w14:textId="77777777" w:rsidR="005A314E" w:rsidRDefault="005A314E">
            <w:pPr>
              <w:pStyle w:val="TAC"/>
              <w:keepNext w:val="0"/>
              <w:keepLines w:val="0"/>
              <w:rPr>
                <w:lang w:val="en-US"/>
              </w:rPr>
            </w:pPr>
            <w:r>
              <w:rPr>
                <w:rFonts w:eastAsia="Malgun Gothic" w:cs="Arial"/>
                <w:lang w:val="en-US"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723A86D" w14:textId="77777777" w:rsidR="005A314E" w:rsidRDefault="005A314E">
            <w:pPr>
              <w:pStyle w:val="TAC"/>
              <w:keepNext w:val="0"/>
              <w:keepLines w:val="0"/>
              <w:rPr>
                <w:lang w:val="en-US"/>
              </w:rPr>
            </w:pPr>
            <w:r>
              <w:rPr>
                <w:rFonts w:eastAsia="Malgun Gothic" w:cs="Arial"/>
                <w:lang w:val="en-US"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E0132A4" w14:textId="77777777" w:rsidR="005A314E" w:rsidRDefault="005A314E">
            <w:pPr>
              <w:pStyle w:val="TAC"/>
              <w:keepNext w:val="0"/>
              <w:keepLines w:val="0"/>
              <w:rPr>
                <w:lang w:val="en-US"/>
              </w:rPr>
            </w:pPr>
            <w:r>
              <w:rPr>
                <w:rFonts w:eastAsia="Malgun Gothic" w:cs="Arial"/>
                <w:lang w:val="en-US" w:eastAsia="ko-KR"/>
              </w:rPr>
              <w:t>749</w:t>
            </w:r>
          </w:p>
        </w:tc>
        <w:tc>
          <w:tcPr>
            <w:tcW w:w="357" w:type="pct"/>
            <w:gridSpan w:val="2"/>
            <w:tcBorders>
              <w:top w:val="single" w:sz="4" w:space="0" w:color="auto"/>
              <w:left w:val="single" w:sz="4" w:space="0" w:color="auto"/>
              <w:bottom w:val="single" w:sz="4" w:space="0" w:color="auto"/>
              <w:right w:val="single" w:sz="4" w:space="0" w:color="auto"/>
            </w:tcBorders>
            <w:hideMark/>
          </w:tcPr>
          <w:p w14:paraId="4F009DA3" w14:textId="77777777" w:rsidR="005A314E" w:rsidRDefault="005A314E">
            <w:pPr>
              <w:pStyle w:val="TAC"/>
              <w:keepNext w:val="0"/>
              <w:keepLines w:val="0"/>
              <w:rPr>
                <w:rFonts w:eastAsia="Malgun Gothic"/>
                <w:lang w:val="en-US" w:eastAsia="ko-KR"/>
              </w:rPr>
            </w:pPr>
            <w:r>
              <w:rPr>
                <w:rFonts w:eastAsia="Malgun Gothic" w:cs="Arial"/>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65AC4ACF" w14:textId="77777777" w:rsidR="005A314E" w:rsidRDefault="005A314E">
            <w:pPr>
              <w:pStyle w:val="TAC"/>
              <w:keepNext w:val="0"/>
              <w:keepLines w:val="0"/>
              <w:rPr>
                <w:rFonts w:eastAsia="Times New Roman"/>
                <w:lang w:val="en-US"/>
              </w:rPr>
            </w:pPr>
            <w:r>
              <w:rPr>
                <w:rFonts w:eastAsia="Malgun Gothic" w:cs="Arial"/>
                <w:lang w:val="en-US" w:eastAsia="ko-KR"/>
              </w:rPr>
              <w:t>N/A</w:t>
            </w:r>
          </w:p>
        </w:tc>
      </w:tr>
      <w:tr w:rsidR="005A314E" w14:paraId="72931425" w14:textId="77777777" w:rsidTr="005A314E">
        <w:trPr>
          <w:jc w:val="center"/>
        </w:trPr>
        <w:tc>
          <w:tcPr>
            <w:tcW w:w="1132" w:type="pct"/>
            <w:tcBorders>
              <w:top w:val="nil"/>
              <w:left w:val="single" w:sz="4" w:space="0" w:color="auto"/>
              <w:bottom w:val="single" w:sz="4" w:space="0" w:color="auto"/>
              <w:right w:val="single" w:sz="4" w:space="0" w:color="auto"/>
            </w:tcBorders>
          </w:tcPr>
          <w:p w14:paraId="3A6AC985"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2DC1CDAE" w14:textId="77777777" w:rsidR="005A314E" w:rsidRDefault="005A314E">
            <w:pPr>
              <w:pStyle w:val="TAC"/>
              <w:keepNext w:val="0"/>
              <w:keepLines w:val="0"/>
              <w:rPr>
                <w:rFonts w:eastAsia="Times New Roman"/>
                <w:lang w:val="en-US"/>
              </w:rPr>
            </w:pPr>
            <w:r>
              <w:rPr>
                <w:rFonts w:eastAsia="Malgun Gothic" w:cs="Arial"/>
                <w:lang w:val="en-US" w:eastAsia="ko-KR"/>
              </w:rPr>
              <w:t>n66</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7EFC684B" w14:textId="77777777" w:rsidR="005A314E" w:rsidRDefault="005A314E">
            <w:pPr>
              <w:pStyle w:val="TAC"/>
              <w:keepNext w:val="0"/>
              <w:keepLines w:val="0"/>
              <w:rPr>
                <w:lang w:val="en-US"/>
              </w:rPr>
            </w:pPr>
            <w:r>
              <w:rPr>
                <w:rFonts w:eastAsia="Malgun Gothic" w:cs="Arial"/>
                <w:lang w:val="en-US" w:eastAsia="ko-KR"/>
              </w:rPr>
              <w:t>1750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43A0E84" w14:textId="77777777" w:rsidR="005A314E" w:rsidRDefault="005A314E">
            <w:pPr>
              <w:pStyle w:val="TAC"/>
              <w:keepNext w:val="0"/>
              <w:keepLines w:val="0"/>
              <w:rPr>
                <w:lang w:val="en-US"/>
              </w:rPr>
            </w:pPr>
            <w:r>
              <w:rPr>
                <w:rFonts w:eastAsia="Malgun Gothic" w:cs="Arial"/>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24BAECD" w14:textId="77777777" w:rsidR="005A314E" w:rsidRDefault="005A314E">
            <w:pPr>
              <w:pStyle w:val="TAC"/>
              <w:keepNext w:val="0"/>
              <w:keepLines w:val="0"/>
              <w:rPr>
                <w:lang w:val="en-US"/>
              </w:rPr>
            </w:pPr>
            <w:r>
              <w:rPr>
                <w:rFonts w:eastAsia="Malgun Gothic" w:cs="Arial"/>
                <w:lang w:val="en-US"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C7DC7F1" w14:textId="77777777" w:rsidR="005A314E" w:rsidRDefault="005A314E">
            <w:pPr>
              <w:pStyle w:val="TAC"/>
              <w:keepNext w:val="0"/>
              <w:keepLines w:val="0"/>
              <w:rPr>
                <w:lang w:val="en-US"/>
              </w:rPr>
            </w:pPr>
            <w:r>
              <w:rPr>
                <w:rFonts w:eastAsia="Malgun Gothic" w:cs="Arial"/>
                <w:lang w:val="en-US" w:eastAsia="ko-KR"/>
              </w:rPr>
              <w:t>2150</w:t>
            </w:r>
          </w:p>
        </w:tc>
        <w:tc>
          <w:tcPr>
            <w:tcW w:w="357" w:type="pct"/>
            <w:gridSpan w:val="2"/>
            <w:tcBorders>
              <w:top w:val="single" w:sz="4" w:space="0" w:color="auto"/>
              <w:left w:val="single" w:sz="4" w:space="0" w:color="auto"/>
              <w:bottom w:val="single" w:sz="4" w:space="0" w:color="auto"/>
              <w:right w:val="single" w:sz="4" w:space="0" w:color="auto"/>
            </w:tcBorders>
            <w:hideMark/>
          </w:tcPr>
          <w:p w14:paraId="206C1762" w14:textId="77777777" w:rsidR="005A314E" w:rsidRDefault="005A314E">
            <w:pPr>
              <w:pStyle w:val="TAC"/>
              <w:keepNext w:val="0"/>
              <w:keepLines w:val="0"/>
              <w:rPr>
                <w:rFonts w:eastAsia="Malgun Gothic"/>
                <w:lang w:val="en-US" w:eastAsia="ko-KR"/>
              </w:rPr>
            </w:pPr>
            <w:r>
              <w:rPr>
                <w:rFonts w:eastAsia="Malgun Gothic" w:cs="Arial"/>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6DC9D23B" w14:textId="77777777" w:rsidR="005A314E" w:rsidRDefault="005A314E">
            <w:pPr>
              <w:pStyle w:val="TAC"/>
              <w:keepNext w:val="0"/>
              <w:keepLines w:val="0"/>
              <w:rPr>
                <w:rFonts w:eastAsia="Times New Roman"/>
                <w:lang w:val="en-US"/>
              </w:rPr>
            </w:pPr>
            <w:r>
              <w:rPr>
                <w:rFonts w:eastAsia="Malgun Gothic" w:cs="Arial"/>
                <w:lang w:val="en-US" w:eastAsia="ko-KR"/>
              </w:rPr>
              <w:t>N/A</w:t>
            </w:r>
          </w:p>
        </w:tc>
      </w:tr>
      <w:tr w:rsidR="005A314E" w14:paraId="29FD7E10" w14:textId="77777777" w:rsidTr="005A314E">
        <w:trPr>
          <w:jc w:val="center"/>
        </w:trPr>
        <w:tc>
          <w:tcPr>
            <w:tcW w:w="1132" w:type="pct"/>
            <w:tcBorders>
              <w:top w:val="nil"/>
              <w:left w:val="single" w:sz="4" w:space="0" w:color="auto"/>
              <w:bottom w:val="nil"/>
              <w:right w:val="single" w:sz="4" w:space="0" w:color="auto"/>
            </w:tcBorders>
            <w:hideMark/>
          </w:tcPr>
          <w:p w14:paraId="0F78D33E" w14:textId="77777777" w:rsidR="005A314E" w:rsidRDefault="005A314E">
            <w:pPr>
              <w:pStyle w:val="TAC"/>
              <w:keepNext w:val="0"/>
              <w:keepLines w:val="0"/>
              <w:rPr>
                <w:rFonts w:eastAsia="MS Mincho"/>
                <w:lang w:val="en-US"/>
              </w:rPr>
            </w:pPr>
            <w:r>
              <w:rPr>
                <w:lang w:val="en-US" w:eastAsia="fi-FI"/>
              </w:rPr>
              <w:t>DC_2A-13A_n77A</w:t>
            </w:r>
          </w:p>
        </w:tc>
        <w:tc>
          <w:tcPr>
            <w:tcW w:w="410" w:type="pct"/>
            <w:tcBorders>
              <w:top w:val="single" w:sz="4" w:space="0" w:color="auto"/>
              <w:left w:val="single" w:sz="4" w:space="0" w:color="auto"/>
              <w:bottom w:val="single" w:sz="4" w:space="0" w:color="auto"/>
              <w:right w:val="single" w:sz="4" w:space="0" w:color="auto"/>
            </w:tcBorders>
            <w:hideMark/>
          </w:tcPr>
          <w:p w14:paraId="294CB87B" w14:textId="77777777" w:rsidR="005A314E" w:rsidRDefault="005A314E">
            <w:pPr>
              <w:pStyle w:val="TAC"/>
              <w:keepNext w:val="0"/>
              <w:keepLines w:val="0"/>
              <w:rPr>
                <w:rFonts w:eastAsia="Malgun Gothic"/>
                <w:lang w:val="en-US" w:eastAsia="ko-KR"/>
              </w:rPr>
            </w:pPr>
            <w:r>
              <w:rPr>
                <w:lang w:val="en-US" w:eastAsia="fi-FI"/>
              </w:rPr>
              <w:t>2</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7F4E210B" w14:textId="77777777" w:rsidR="005A314E" w:rsidRDefault="005A314E">
            <w:pPr>
              <w:pStyle w:val="TAC"/>
              <w:keepNext w:val="0"/>
              <w:keepLines w:val="0"/>
              <w:rPr>
                <w:rFonts w:eastAsia="Malgun Gothic"/>
                <w:lang w:val="en-US" w:eastAsia="ko-KR"/>
              </w:rPr>
            </w:pPr>
            <w:r>
              <w:rPr>
                <w:lang w:val="en-US"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356A572" w14:textId="77777777" w:rsidR="005A314E" w:rsidRDefault="005A314E">
            <w:pPr>
              <w:pStyle w:val="TAC"/>
              <w:keepNext w:val="0"/>
              <w:keepLines w:val="0"/>
              <w:rPr>
                <w:rFonts w:eastAsia="Malgun Gothic"/>
                <w:lang w:val="en-US" w:eastAsia="ko-KR"/>
              </w:rPr>
            </w:pPr>
            <w:r>
              <w:rPr>
                <w:rFonts w:eastAsia="Malgun Gothic"/>
                <w:kern w:val="2"/>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E15E965" w14:textId="77777777" w:rsidR="005A314E" w:rsidRDefault="005A314E">
            <w:pPr>
              <w:pStyle w:val="TAC"/>
              <w:keepNext w:val="0"/>
              <w:keepLines w:val="0"/>
              <w:rPr>
                <w:rFonts w:eastAsia="Malgun Gothic"/>
                <w:lang w:val="en-US" w:eastAsia="ko-KR"/>
              </w:rPr>
            </w:pPr>
            <w:r>
              <w:rPr>
                <w:rFonts w:eastAsia="Malgun Gothic"/>
                <w:kern w:val="2"/>
                <w:lang w:val="en-US"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9A79F96" w14:textId="77777777" w:rsidR="005A314E" w:rsidRDefault="005A314E">
            <w:pPr>
              <w:pStyle w:val="TAC"/>
              <w:keepNext w:val="0"/>
              <w:keepLines w:val="0"/>
              <w:rPr>
                <w:rFonts w:eastAsia="Malgun Gothic"/>
                <w:lang w:val="en-US" w:eastAsia="ko-KR"/>
              </w:rPr>
            </w:pPr>
            <w:r>
              <w:rPr>
                <w:lang w:val="en-US" w:eastAsia="fi-FI"/>
              </w:rPr>
              <w:t>1944</w:t>
            </w:r>
          </w:p>
        </w:tc>
        <w:tc>
          <w:tcPr>
            <w:tcW w:w="357" w:type="pct"/>
            <w:gridSpan w:val="2"/>
            <w:tcBorders>
              <w:top w:val="single" w:sz="4" w:space="0" w:color="auto"/>
              <w:left w:val="single" w:sz="4" w:space="0" w:color="auto"/>
              <w:bottom w:val="single" w:sz="4" w:space="0" w:color="auto"/>
              <w:right w:val="single" w:sz="4" w:space="0" w:color="auto"/>
            </w:tcBorders>
            <w:hideMark/>
          </w:tcPr>
          <w:p w14:paraId="7EA1F370" w14:textId="77777777" w:rsidR="005A314E" w:rsidRDefault="005A314E">
            <w:pPr>
              <w:pStyle w:val="TAC"/>
              <w:keepNext w:val="0"/>
              <w:keepLines w:val="0"/>
              <w:rPr>
                <w:rFonts w:eastAsia="Malgun Gothic"/>
                <w:lang w:val="en-US" w:eastAsia="ko-KR"/>
              </w:rPr>
            </w:pPr>
            <w:r>
              <w:rPr>
                <w:lang w:val="en-US" w:eastAsia="fi-FI"/>
              </w:rPr>
              <w:t>16.0</w:t>
            </w:r>
          </w:p>
        </w:tc>
        <w:tc>
          <w:tcPr>
            <w:tcW w:w="607" w:type="pct"/>
            <w:gridSpan w:val="3"/>
            <w:tcBorders>
              <w:top w:val="single" w:sz="4" w:space="0" w:color="auto"/>
              <w:left w:val="single" w:sz="4" w:space="0" w:color="auto"/>
              <w:bottom w:val="single" w:sz="4" w:space="0" w:color="auto"/>
              <w:right w:val="single" w:sz="4" w:space="0" w:color="auto"/>
            </w:tcBorders>
            <w:hideMark/>
          </w:tcPr>
          <w:p w14:paraId="26050780" w14:textId="77777777" w:rsidR="005A314E" w:rsidRDefault="005A314E">
            <w:pPr>
              <w:pStyle w:val="TAC"/>
              <w:keepNext w:val="0"/>
              <w:keepLines w:val="0"/>
              <w:rPr>
                <w:rFonts w:eastAsia="Malgun Gothic"/>
                <w:lang w:val="en-US" w:eastAsia="ko-KR"/>
              </w:rPr>
            </w:pPr>
            <w:r>
              <w:rPr>
                <w:rFonts w:eastAsia="Malgun Gothic"/>
                <w:lang w:val="en-US" w:eastAsia="ko-KR"/>
              </w:rPr>
              <w:t>IMD3</w:t>
            </w:r>
          </w:p>
        </w:tc>
      </w:tr>
      <w:tr w:rsidR="005A314E" w14:paraId="26A5D74C" w14:textId="77777777" w:rsidTr="005A314E">
        <w:trPr>
          <w:jc w:val="center"/>
        </w:trPr>
        <w:tc>
          <w:tcPr>
            <w:tcW w:w="1132" w:type="pct"/>
            <w:tcBorders>
              <w:top w:val="nil"/>
              <w:left w:val="single" w:sz="4" w:space="0" w:color="auto"/>
              <w:bottom w:val="nil"/>
              <w:right w:val="single" w:sz="4" w:space="0" w:color="auto"/>
            </w:tcBorders>
            <w:hideMark/>
          </w:tcPr>
          <w:p w14:paraId="7CD9E701" w14:textId="77777777" w:rsidR="005A314E" w:rsidRDefault="005A314E">
            <w:pPr>
              <w:pStyle w:val="TAC"/>
              <w:keepNext w:val="0"/>
              <w:keepLines w:val="0"/>
              <w:rPr>
                <w:rFonts w:eastAsia="MS Mincho"/>
                <w:lang w:val="en-US"/>
              </w:rPr>
            </w:pPr>
            <w:r>
              <w:rPr>
                <w:lang w:val="en-US" w:eastAsia="zh-CN"/>
              </w:rPr>
              <w:t>DC_2A-13A_n77C</w:t>
            </w:r>
          </w:p>
        </w:tc>
        <w:tc>
          <w:tcPr>
            <w:tcW w:w="410" w:type="pct"/>
            <w:tcBorders>
              <w:top w:val="single" w:sz="4" w:space="0" w:color="auto"/>
              <w:left w:val="single" w:sz="4" w:space="0" w:color="auto"/>
              <w:bottom w:val="single" w:sz="4" w:space="0" w:color="auto"/>
              <w:right w:val="single" w:sz="4" w:space="0" w:color="auto"/>
            </w:tcBorders>
            <w:hideMark/>
          </w:tcPr>
          <w:p w14:paraId="4E7FFE3C" w14:textId="77777777" w:rsidR="005A314E" w:rsidRDefault="005A314E">
            <w:pPr>
              <w:pStyle w:val="TAC"/>
              <w:keepNext w:val="0"/>
              <w:keepLines w:val="0"/>
              <w:rPr>
                <w:rFonts w:eastAsia="Malgun Gothic"/>
                <w:lang w:val="en-US" w:eastAsia="ko-KR"/>
              </w:rPr>
            </w:pPr>
            <w:r>
              <w:rPr>
                <w:lang w:val="en-US" w:eastAsia="fi-FI"/>
              </w:rPr>
              <w:t>13</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1F491ACA" w14:textId="77777777" w:rsidR="005A314E" w:rsidRDefault="005A314E">
            <w:pPr>
              <w:pStyle w:val="TAC"/>
              <w:keepNext w:val="0"/>
              <w:keepLines w:val="0"/>
              <w:rPr>
                <w:rFonts w:eastAsia="Malgun Gothic"/>
                <w:lang w:val="en-US" w:eastAsia="ko-KR"/>
              </w:rPr>
            </w:pPr>
            <w:r>
              <w:rPr>
                <w:lang w:val="en-US" w:eastAsia="fi-FI"/>
              </w:rPr>
              <w:t>783</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2958CCD" w14:textId="77777777" w:rsidR="005A314E" w:rsidRDefault="005A314E">
            <w:pPr>
              <w:pStyle w:val="TAC"/>
              <w:keepNext w:val="0"/>
              <w:keepLines w:val="0"/>
              <w:rPr>
                <w:rFonts w:eastAsia="Malgun Gothic"/>
                <w:lang w:val="en-US" w:eastAsia="ko-KR"/>
              </w:rPr>
            </w:pPr>
            <w:r>
              <w:rPr>
                <w:lang w:val="en-US" w:eastAsia="fi-FI"/>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E477102" w14:textId="77777777" w:rsidR="005A314E" w:rsidRDefault="005A314E">
            <w:pPr>
              <w:pStyle w:val="TAC"/>
              <w:keepNext w:val="0"/>
              <w:keepLines w:val="0"/>
              <w:rPr>
                <w:rFonts w:eastAsia="Malgun Gothic"/>
                <w:lang w:val="en-US" w:eastAsia="ko-KR"/>
              </w:rPr>
            </w:pPr>
            <w:r>
              <w:rPr>
                <w:lang w:val="en-US" w:eastAsia="fi-FI"/>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5C74015" w14:textId="77777777" w:rsidR="005A314E" w:rsidRDefault="005A314E">
            <w:pPr>
              <w:pStyle w:val="TAC"/>
              <w:keepNext w:val="0"/>
              <w:keepLines w:val="0"/>
              <w:rPr>
                <w:rFonts w:eastAsia="Malgun Gothic"/>
                <w:lang w:val="en-US" w:eastAsia="ko-KR"/>
              </w:rPr>
            </w:pPr>
            <w:r>
              <w:rPr>
                <w:lang w:val="en-US" w:eastAsia="fi-FI"/>
              </w:rPr>
              <w:t>752</w:t>
            </w:r>
          </w:p>
        </w:tc>
        <w:tc>
          <w:tcPr>
            <w:tcW w:w="357" w:type="pct"/>
            <w:gridSpan w:val="2"/>
            <w:tcBorders>
              <w:top w:val="single" w:sz="4" w:space="0" w:color="auto"/>
              <w:left w:val="single" w:sz="4" w:space="0" w:color="auto"/>
              <w:bottom w:val="single" w:sz="4" w:space="0" w:color="auto"/>
              <w:right w:val="single" w:sz="4" w:space="0" w:color="auto"/>
            </w:tcBorders>
            <w:hideMark/>
          </w:tcPr>
          <w:p w14:paraId="67F21DC0" w14:textId="77777777" w:rsidR="005A314E" w:rsidRDefault="005A314E">
            <w:pPr>
              <w:pStyle w:val="TAC"/>
              <w:keepNext w:val="0"/>
              <w:keepLines w:val="0"/>
              <w:rPr>
                <w:rFonts w:eastAsia="Malgun Gothic"/>
                <w:lang w:val="en-US" w:eastAsia="ko-KR"/>
              </w:rPr>
            </w:pPr>
            <w:r>
              <w:rPr>
                <w:rFonts w:eastAsia="Malgun Gothic"/>
                <w:kern w:val="2"/>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4E6C2A76" w14:textId="77777777" w:rsidR="005A314E" w:rsidRDefault="005A314E">
            <w:pPr>
              <w:pStyle w:val="TAC"/>
              <w:keepNext w:val="0"/>
              <w:keepLines w:val="0"/>
              <w:rPr>
                <w:rFonts w:eastAsia="Malgun Gothic"/>
                <w:lang w:val="en-US" w:eastAsia="ko-KR"/>
              </w:rPr>
            </w:pPr>
            <w:r>
              <w:rPr>
                <w:rFonts w:eastAsia="Malgun Gothic"/>
                <w:lang w:val="en-US" w:eastAsia="ko-KR"/>
              </w:rPr>
              <w:t>N/A</w:t>
            </w:r>
          </w:p>
        </w:tc>
      </w:tr>
      <w:tr w:rsidR="005A314E" w14:paraId="0E37A71D" w14:textId="77777777" w:rsidTr="005A314E">
        <w:trPr>
          <w:jc w:val="center"/>
        </w:trPr>
        <w:tc>
          <w:tcPr>
            <w:tcW w:w="1132" w:type="pct"/>
            <w:tcBorders>
              <w:top w:val="nil"/>
              <w:left w:val="single" w:sz="4" w:space="0" w:color="auto"/>
              <w:bottom w:val="single" w:sz="4" w:space="0" w:color="auto"/>
              <w:right w:val="single" w:sz="4" w:space="0" w:color="auto"/>
            </w:tcBorders>
            <w:hideMark/>
          </w:tcPr>
          <w:p w14:paraId="43413DB3" w14:textId="77777777" w:rsidR="005A314E" w:rsidRDefault="005A314E">
            <w:pPr>
              <w:spacing w:after="0"/>
              <w:jc w:val="center"/>
              <w:rPr>
                <w:rFonts w:ascii="Arial" w:eastAsia="Times New Roman" w:hAnsi="Arial"/>
                <w:sz w:val="18"/>
                <w:lang w:val="en-US" w:eastAsia="zh-CN"/>
              </w:rPr>
            </w:pPr>
            <w:r>
              <w:rPr>
                <w:rFonts w:ascii="Arial" w:hAnsi="Arial"/>
                <w:sz w:val="18"/>
                <w:lang w:val="en-US" w:eastAsia="zh-CN"/>
              </w:rPr>
              <w:t>DC_2A-2A-13A_n77A</w:t>
            </w:r>
          </w:p>
          <w:p w14:paraId="38E8D39F" w14:textId="77777777" w:rsidR="005A314E" w:rsidRDefault="005A314E">
            <w:pPr>
              <w:pStyle w:val="TAC"/>
              <w:keepNext w:val="0"/>
              <w:keepLines w:val="0"/>
              <w:rPr>
                <w:rFonts w:eastAsia="MS Mincho"/>
                <w:lang w:val="en-US"/>
              </w:rPr>
            </w:pPr>
            <w:r>
              <w:rPr>
                <w:lang w:val="en-US" w:eastAsia="zh-CN"/>
              </w:rPr>
              <w:t>DC_2A-2A-13A_n77C</w:t>
            </w:r>
          </w:p>
        </w:tc>
        <w:tc>
          <w:tcPr>
            <w:tcW w:w="410" w:type="pct"/>
            <w:tcBorders>
              <w:top w:val="single" w:sz="4" w:space="0" w:color="auto"/>
              <w:left w:val="single" w:sz="4" w:space="0" w:color="auto"/>
              <w:bottom w:val="single" w:sz="4" w:space="0" w:color="auto"/>
              <w:right w:val="single" w:sz="4" w:space="0" w:color="auto"/>
            </w:tcBorders>
            <w:hideMark/>
          </w:tcPr>
          <w:p w14:paraId="570B3B33" w14:textId="77777777" w:rsidR="005A314E" w:rsidRDefault="005A314E">
            <w:pPr>
              <w:pStyle w:val="TAC"/>
              <w:keepNext w:val="0"/>
              <w:keepLines w:val="0"/>
              <w:rPr>
                <w:rFonts w:eastAsia="Malgun Gothic"/>
                <w:lang w:val="en-US" w:eastAsia="ko-KR"/>
              </w:rPr>
            </w:pPr>
            <w:r>
              <w:rPr>
                <w:lang w:val="en-US" w:eastAsia="fi-FI"/>
              </w:rPr>
              <w:t>n77</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64EAF575" w14:textId="77777777" w:rsidR="005A314E" w:rsidRDefault="005A314E">
            <w:pPr>
              <w:pStyle w:val="TAC"/>
              <w:keepNext w:val="0"/>
              <w:keepLines w:val="0"/>
              <w:rPr>
                <w:rFonts w:eastAsia="Malgun Gothic"/>
                <w:lang w:val="en-US" w:eastAsia="ko-KR"/>
              </w:rPr>
            </w:pPr>
            <w:r>
              <w:rPr>
                <w:lang w:val="en-US" w:eastAsia="fi-FI"/>
              </w:rPr>
              <w:t>3510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4D772DB" w14:textId="77777777" w:rsidR="005A314E" w:rsidRDefault="005A314E">
            <w:pPr>
              <w:pStyle w:val="TAC"/>
              <w:keepNext w:val="0"/>
              <w:keepLines w:val="0"/>
              <w:rPr>
                <w:rFonts w:eastAsia="Malgun Gothic"/>
                <w:lang w:val="en-US" w:eastAsia="ko-KR"/>
              </w:rPr>
            </w:pPr>
            <w:r>
              <w:rPr>
                <w:rFonts w:eastAsia="Malgun Gothic"/>
                <w:lang w:val="en-US"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785DFDDE" w14:textId="77777777" w:rsidR="005A314E" w:rsidRDefault="005A314E">
            <w:pPr>
              <w:pStyle w:val="TAC"/>
              <w:keepNext w:val="0"/>
              <w:keepLines w:val="0"/>
              <w:rPr>
                <w:rFonts w:eastAsia="Malgun Gothic"/>
                <w:lang w:val="en-US" w:eastAsia="ko-KR"/>
              </w:rPr>
            </w:pPr>
            <w:r>
              <w:rPr>
                <w:rFonts w:eastAsia="Malgun Gothic"/>
                <w:lang w:val="en-US"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8E12456" w14:textId="77777777" w:rsidR="005A314E" w:rsidRDefault="005A314E">
            <w:pPr>
              <w:pStyle w:val="TAC"/>
              <w:keepNext w:val="0"/>
              <w:keepLines w:val="0"/>
              <w:rPr>
                <w:rFonts w:eastAsia="Malgun Gothic"/>
                <w:lang w:val="en-US" w:eastAsia="ko-KR"/>
              </w:rPr>
            </w:pPr>
            <w:r>
              <w:rPr>
                <w:lang w:val="en-US" w:eastAsia="fi-FI"/>
              </w:rPr>
              <w:t>3510</w:t>
            </w:r>
          </w:p>
        </w:tc>
        <w:tc>
          <w:tcPr>
            <w:tcW w:w="357" w:type="pct"/>
            <w:gridSpan w:val="2"/>
            <w:tcBorders>
              <w:top w:val="single" w:sz="4" w:space="0" w:color="auto"/>
              <w:left w:val="single" w:sz="4" w:space="0" w:color="auto"/>
              <w:bottom w:val="single" w:sz="4" w:space="0" w:color="auto"/>
              <w:right w:val="single" w:sz="4" w:space="0" w:color="auto"/>
            </w:tcBorders>
            <w:hideMark/>
          </w:tcPr>
          <w:p w14:paraId="003BC64C" w14:textId="77777777" w:rsidR="005A314E" w:rsidRDefault="005A314E">
            <w:pPr>
              <w:pStyle w:val="TAC"/>
              <w:keepNext w:val="0"/>
              <w:keepLines w:val="0"/>
              <w:rPr>
                <w:rFonts w:eastAsia="Malgun Gothic"/>
                <w:lang w:val="en-US" w:eastAsia="ko-KR"/>
              </w:rPr>
            </w:pPr>
            <w:r>
              <w:rPr>
                <w:lang w:val="en-US" w:eastAsia="fi-FI"/>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1032F6ED" w14:textId="77777777" w:rsidR="005A314E" w:rsidRDefault="005A314E">
            <w:pPr>
              <w:pStyle w:val="TAC"/>
              <w:keepNext w:val="0"/>
              <w:keepLines w:val="0"/>
              <w:rPr>
                <w:rFonts w:eastAsia="Malgun Gothic"/>
                <w:lang w:val="en-US" w:eastAsia="ko-KR"/>
              </w:rPr>
            </w:pPr>
            <w:r>
              <w:rPr>
                <w:rFonts w:eastAsia="Malgun Gothic"/>
                <w:lang w:val="en-US" w:eastAsia="ko-KR"/>
              </w:rPr>
              <w:t>N/A</w:t>
            </w:r>
          </w:p>
        </w:tc>
      </w:tr>
      <w:tr w:rsidR="005A314E" w14:paraId="484920D7" w14:textId="77777777" w:rsidTr="005A314E">
        <w:trPr>
          <w:jc w:val="center"/>
        </w:trPr>
        <w:tc>
          <w:tcPr>
            <w:tcW w:w="1132" w:type="pct"/>
            <w:tcBorders>
              <w:top w:val="nil"/>
              <w:left w:val="single" w:sz="4" w:space="0" w:color="auto"/>
              <w:bottom w:val="nil"/>
              <w:right w:val="single" w:sz="4" w:space="0" w:color="auto"/>
            </w:tcBorders>
            <w:vAlign w:val="center"/>
            <w:hideMark/>
          </w:tcPr>
          <w:p w14:paraId="0812AA2F" w14:textId="77777777" w:rsidR="005A314E" w:rsidRDefault="005A314E">
            <w:pPr>
              <w:pStyle w:val="TAC"/>
              <w:keepNext w:val="0"/>
              <w:keepLines w:val="0"/>
              <w:rPr>
                <w:rFonts w:eastAsia="Times New Roman"/>
                <w:lang w:val="en-US" w:eastAsia="ko-KR"/>
              </w:rPr>
            </w:pPr>
            <w:r>
              <w:rPr>
                <w:lang w:val="en-US" w:eastAsia="ko-KR"/>
              </w:rPr>
              <w:t>DC_</w:t>
            </w:r>
            <w:r>
              <w:rPr>
                <w:lang w:val="en-US"/>
              </w:rPr>
              <w:t>2</w:t>
            </w:r>
            <w:r>
              <w:rPr>
                <w:lang w:val="en-US" w:eastAsia="ko-KR"/>
              </w:rPr>
              <w:t>A-</w:t>
            </w:r>
            <w:r>
              <w:rPr>
                <w:lang w:val="en-US"/>
              </w:rPr>
              <w:t>14</w:t>
            </w:r>
            <w:r>
              <w:rPr>
                <w:lang w:val="en-US" w:eastAsia="ko-KR"/>
              </w:rPr>
              <w:t>A_n</w:t>
            </w:r>
            <w:r>
              <w:rPr>
                <w:lang w:val="en-US"/>
              </w:rPr>
              <w:t>77</w:t>
            </w:r>
            <w:r>
              <w:rPr>
                <w:lang w:val="en-US" w:eastAsia="ko-KR"/>
              </w:rPr>
              <w:t>A</w:t>
            </w:r>
          </w:p>
          <w:p w14:paraId="4F177DE8" w14:textId="77777777" w:rsidR="005A314E" w:rsidRDefault="005A314E">
            <w:pPr>
              <w:pStyle w:val="TAC"/>
              <w:keepNext w:val="0"/>
              <w:keepLines w:val="0"/>
              <w:rPr>
                <w:rFonts w:eastAsia="MS Mincho"/>
                <w:lang w:val="en-US"/>
              </w:rPr>
            </w:pPr>
            <w:r>
              <w:rPr>
                <w:lang w:val="en-US" w:eastAsia="ko-KR"/>
              </w:rPr>
              <w:t>DC_</w:t>
            </w:r>
            <w:r>
              <w:rPr>
                <w:lang w:val="en-US"/>
              </w:rPr>
              <w:t>2</w:t>
            </w:r>
            <w:r>
              <w:rPr>
                <w:lang w:val="en-US" w:eastAsia="ko-KR"/>
              </w:rPr>
              <w:t>A-</w:t>
            </w:r>
            <w:r>
              <w:rPr>
                <w:lang w:val="en-US"/>
              </w:rPr>
              <w:t>14</w:t>
            </w:r>
            <w:r>
              <w:rPr>
                <w:lang w:val="en-US" w:eastAsia="ko-KR"/>
              </w:rPr>
              <w:t>A_n</w:t>
            </w:r>
            <w:r>
              <w:rPr>
                <w:lang w:val="en-US"/>
              </w:rPr>
              <w:t>77(2</w:t>
            </w:r>
            <w:r>
              <w:rPr>
                <w:lang w:val="en-US" w:eastAsia="ko-KR"/>
              </w:rPr>
              <w:t>A)</w:t>
            </w:r>
          </w:p>
        </w:tc>
        <w:tc>
          <w:tcPr>
            <w:tcW w:w="410" w:type="pct"/>
            <w:tcBorders>
              <w:top w:val="single" w:sz="4" w:space="0" w:color="auto"/>
              <w:left w:val="single" w:sz="4" w:space="0" w:color="auto"/>
              <w:bottom w:val="single" w:sz="4" w:space="0" w:color="auto"/>
              <w:right w:val="single" w:sz="4" w:space="0" w:color="auto"/>
            </w:tcBorders>
            <w:vAlign w:val="center"/>
            <w:hideMark/>
          </w:tcPr>
          <w:p w14:paraId="53461F74" w14:textId="77777777" w:rsidR="005A314E" w:rsidRDefault="005A314E">
            <w:pPr>
              <w:pStyle w:val="TAC"/>
              <w:keepNext w:val="0"/>
              <w:keepLines w:val="0"/>
              <w:rPr>
                <w:rFonts w:eastAsia="Times New Roman"/>
                <w:lang w:val="en-US" w:eastAsia="fi-FI"/>
              </w:rPr>
            </w:pPr>
            <w:r>
              <w:rPr>
                <w:lang w:val="en-US" w:eastAsia="ko-KR"/>
              </w:rPr>
              <w:t>2</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44317FF4" w14:textId="77777777" w:rsidR="005A314E" w:rsidRDefault="005A314E">
            <w:pPr>
              <w:pStyle w:val="TAC"/>
              <w:keepNext w:val="0"/>
              <w:keepLines w:val="0"/>
              <w:rPr>
                <w:lang w:val="en-US" w:eastAsia="fi-FI"/>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A06932D" w14:textId="77777777" w:rsidR="005A314E" w:rsidRDefault="005A314E">
            <w:pPr>
              <w:pStyle w:val="TAC"/>
              <w:keepNext w:val="0"/>
              <w:keepLines w:val="0"/>
              <w:rPr>
                <w:rFonts w:eastAsia="Malgun Gothic"/>
                <w:lang w:val="en-US" w:eastAsia="ko-KR"/>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2948EF87" w14:textId="77777777" w:rsidR="005A314E" w:rsidRDefault="005A314E">
            <w:pPr>
              <w:pStyle w:val="TAC"/>
              <w:keepNext w:val="0"/>
              <w:keepLines w:val="0"/>
              <w:rPr>
                <w:rFonts w:eastAsia="Malgun Gothic"/>
                <w:lang w:val="en-US" w:eastAsia="ko-KR"/>
              </w:rPr>
            </w:pPr>
            <w:r>
              <w:rPr>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6E19E123" w14:textId="77777777" w:rsidR="005A314E" w:rsidRDefault="005A314E">
            <w:pPr>
              <w:pStyle w:val="TAC"/>
              <w:keepNext w:val="0"/>
              <w:keepLines w:val="0"/>
              <w:rPr>
                <w:rFonts w:eastAsia="Times New Roman"/>
                <w:lang w:val="en-US" w:eastAsia="fi-FI"/>
              </w:rPr>
            </w:pPr>
            <w:r>
              <w:rPr>
                <w:lang w:val="en-US"/>
              </w:rPr>
              <w:t>1954</w:t>
            </w:r>
          </w:p>
        </w:tc>
        <w:tc>
          <w:tcPr>
            <w:tcW w:w="357" w:type="pct"/>
            <w:gridSpan w:val="2"/>
            <w:tcBorders>
              <w:top w:val="single" w:sz="4" w:space="0" w:color="auto"/>
              <w:left w:val="single" w:sz="4" w:space="0" w:color="auto"/>
              <w:bottom w:val="single" w:sz="4" w:space="0" w:color="auto"/>
              <w:right w:val="single" w:sz="4" w:space="0" w:color="auto"/>
            </w:tcBorders>
            <w:hideMark/>
          </w:tcPr>
          <w:p w14:paraId="71DEE669" w14:textId="77777777" w:rsidR="005A314E" w:rsidRDefault="005A314E">
            <w:pPr>
              <w:pStyle w:val="TAC"/>
              <w:keepNext w:val="0"/>
              <w:keepLines w:val="0"/>
              <w:rPr>
                <w:lang w:val="en-US" w:eastAsia="fi-FI"/>
              </w:rPr>
            </w:pPr>
            <w:r>
              <w:rPr>
                <w:lang w:val="en-US"/>
              </w:rPr>
              <w:t>16.5</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0F3A3D2A" w14:textId="77777777" w:rsidR="005A314E" w:rsidRDefault="005A314E">
            <w:pPr>
              <w:pStyle w:val="TAC"/>
              <w:keepNext w:val="0"/>
              <w:keepLines w:val="0"/>
              <w:rPr>
                <w:rFonts w:eastAsia="Malgun Gothic"/>
                <w:lang w:val="en-US" w:eastAsia="ko-KR"/>
              </w:rPr>
            </w:pPr>
            <w:r>
              <w:rPr>
                <w:lang w:val="en-US"/>
              </w:rPr>
              <w:t>IMD3</w:t>
            </w:r>
          </w:p>
        </w:tc>
      </w:tr>
      <w:tr w:rsidR="005A314E" w14:paraId="6484DFBC" w14:textId="77777777" w:rsidTr="005A314E">
        <w:trPr>
          <w:jc w:val="center"/>
        </w:trPr>
        <w:tc>
          <w:tcPr>
            <w:tcW w:w="1132" w:type="pct"/>
            <w:tcBorders>
              <w:top w:val="nil"/>
              <w:left w:val="single" w:sz="4" w:space="0" w:color="auto"/>
              <w:bottom w:val="nil"/>
              <w:right w:val="single" w:sz="4" w:space="0" w:color="auto"/>
            </w:tcBorders>
            <w:vAlign w:val="center"/>
            <w:hideMark/>
          </w:tcPr>
          <w:p w14:paraId="387DB4DE" w14:textId="77777777" w:rsidR="005A314E" w:rsidRDefault="005A314E">
            <w:pPr>
              <w:pStyle w:val="TAC"/>
              <w:keepNext w:val="0"/>
              <w:keepLines w:val="0"/>
              <w:rPr>
                <w:rFonts w:eastAsia="MS Mincho"/>
                <w:lang w:val="en-US"/>
              </w:rPr>
            </w:pPr>
            <w:r>
              <w:rPr>
                <w:lang w:val="en-US" w:eastAsia="fi-FI"/>
              </w:rPr>
              <w:t>DC_2A-2A-14A_n77A</w:t>
            </w:r>
            <w:r>
              <w:rPr>
                <w:rFonts w:eastAsia="MS Mincho"/>
                <w:lang w:val="en-US"/>
              </w:rPr>
              <w:t xml:space="preserve"> DC_2A-2A-14A_n77(2A)</w:t>
            </w:r>
          </w:p>
        </w:tc>
        <w:tc>
          <w:tcPr>
            <w:tcW w:w="410" w:type="pct"/>
            <w:tcBorders>
              <w:top w:val="single" w:sz="4" w:space="0" w:color="auto"/>
              <w:left w:val="single" w:sz="4" w:space="0" w:color="auto"/>
              <w:bottom w:val="single" w:sz="4" w:space="0" w:color="auto"/>
              <w:right w:val="single" w:sz="4" w:space="0" w:color="auto"/>
            </w:tcBorders>
            <w:vAlign w:val="center"/>
            <w:hideMark/>
          </w:tcPr>
          <w:p w14:paraId="49907D8B" w14:textId="77777777" w:rsidR="005A314E" w:rsidRDefault="005A314E">
            <w:pPr>
              <w:pStyle w:val="TAC"/>
              <w:keepNext w:val="0"/>
              <w:keepLines w:val="0"/>
              <w:rPr>
                <w:rFonts w:eastAsia="Times New Roman"/>
                <w:lang w:val="en-US" w:eastAsia="fi-FI"/>
              </w:rPr>
            </w:pPr>
            <w:r>
              <w:rPr>
                <w:lang w:val="en-US"/>
              </w:rPr>
              <w:t>14</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472D0F9E" w14:textId="77777777" w:rsidR="005A314E" w:rsidRDefault="005A314E">
            <w:pPr>
              <w:pStyle w:val="TAC"/>
              <w:keepNext w:val="0"/>
              <w:keepLines w:val="0"/>
              <w:rPr>
                <w:lang w:val="en-US" w:eastAsia="fi-FI"/>
              </w:rPr>
            </w:pPr>
            <w:r>
              <w:rPr>
                <w:lang w:val="en-US"/>
              </w:rPr>
              <w:t>793</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6BCFD3D" w14:textId="77777777" w:rsidR="005A314E" w:rsidRDefault="005A314E">
            <w:pPr>
              <w:pStyle w:val="TAC"/>
              <w:keepNext w:val="0"/>
              <w:keepLines w:val="0"/>
              <w:rPr>
                <w:rFonts w:eastAsia="Malgun Gothic"/>
                <w:lang w:val="en-US" w:eastAsia="ko-KR"/>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3B4BC2A9" w14:textId="77777777" w:rsidR="005A314E" w:rsidRDefault="005A314E">
            <w:pPr>
              <w:pStyle w:val="TAC"/>
              <w:keepNext w:val="0"/>
              <w:keepLines w:val="0"/>
              <w:rPr>
                <w:rFonts w:eastAsia="Malgun Gothic"/>
                <w:lang w:val="en-US" w:eastAsia="ko-KR"/>
              </w:rPr>
            </w:pPr>
            <w:r>
              <w:rPr>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64779B65" w14:textId="77777777" w:rsidR="005A314E" w:rsidRDefault="005A314E">
            <w:pPr>
              <w:pStyle w:val="TAC"/>
              <w:keepNext w:val="0"/>
              <w:keepLines w:val="0"/>
              <w:rPr>
                <w:rFonts w:eastAsia="Times New Roman"/>
                <w:lang w:val="en-US" w:eastAsia="fi-FI"/>
              </w:rPr>
            </w:pPr>
            <w:r>
              <w:rPr>
                <w:lang w:val="en-US"/>
              </w:rPr>
              <w:t>763</w:t>
            </w:r>
          </w:p>
        </w:tc>
        <w:tc>
          <w:tcPr>
            <w:tcW w:w="357" w:type="pct"/>
            <w:gridSpan w:val="2"/>
            <w:tcBorders>
              <w:top w:val="single" w:sz="4" w:space="0" w:color="auto"/>
              <w:left w:val="single" w:sz="4" w:space="0" w:color="auto"/>
              <w:bottom w:val="single" w:sz="4" w:space="0" w:color="auto"/>
              <w:right w:val="single" w:sz="4" w:space="0" w:color="auto"/>
            </w:tcBorders>
            <w:hideMark/>
          </w:tcPr>
          <w:p w14:paraId="5B914EE7" w14:textId="77777777" w:rsidR="005A314E" w:rsidRDefault="005A314E">
            <w:pPr>
              <w:pStyle w:val="TAC"/>
              <w:keepNext w:val="0"/>
              <w:keepLines w:val="0"/>
              <w:rPr>
                <w:lang w:val="en-US" w:eastAsia="fi-FI"/>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708CCC41" w14:textId="77777777" w:rsidR="005A314E" w:rsidRDefault="005A314E">
            <w:pPr>
              <w:pStyle w:val="TAC"/>
              <w:keepNext w:val="0"/>
              <w:keepLines w:val="0"/>
              <w:rPr>
                <w:rFonts w:eastAsia="Malgun Gothic"/>
                <w:lang w:val="en-US" w:eastAsia="ko-KR"/>
              </w:rPr>
            </w:pPr>
            <w:r>
              <w:rPr>
                <w:lang w:val="en-US"/>
              </w:rPr>
              <w:t>N/A</w:t>
            </w:r>
          </w:p>
        </w:tc>
      </w:tr>
      <w:tr w:rsidR="005A314E" w14:paraId="5E4659AD" w14:textId="77777777" w:rsidTr="005A314E">
        <w:trPr>
          <w:jc w:val="center"/>
        </w:trPr>
        <w:tc>
          <w:tcPr>
            <w:tcW w:w="1132" w:type="pct"/>
            <w:tcBorders>
              <w:top w:val="nil"/>
              <w:left w:val="single" w:sz="4" w:space="0" w:color="auto"/>
              <w:bottom w:val="single" w:sz="4" w:space="0" w:color="auto"/>
              <w:right w:val="single" w:sz="4" w:space="0" w:color="auto"/>
            </w:tcBorders>
            <w:vAlign w:val="center"/>
          </w:tcPr>
          <w:p w14:paraId="58880E88"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6A24C12" w14:textId="77777777" w:rsidR="005A314E" w:rsidRDefault="005A314E">
            <w:pPr>
              <w:pStyle w:val="TAC"/>
              <w:keepNext w:val="0"/>
              <w:keepLines w:val="0"/>
              <w:rPr>
                <w:rFonts w:eastAsia="Times New Roman"/>
                <w:lang w:val="en-US" w:eastAsia="fi-FI"/>
              </w:rPr>
            </w:pPr>
            <w:r>
              <w:rPr>
                <w:lang w:val="en-US" w:eastAsia="ko-KR"/>
              </w:rPr>
              <w:t>n</w:t>
            </w:r>
            <w:r>
              <w:rPr>
                <w:lang w:val="en-US"/>
              </w:rPr>
              <w:t>77</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4B4D587B" w14:textId="77777777" w:rsidR="005A314E" w:rsidRDefault="005A314E">
            <w:pPr>
              <w:pStyle w:val="TAC"/>
              <w:keepNext w:val="0"/>
              <w:keepLines w:val="0"/>
              <w:rPr>
                <w:lang w:val="en-US" w:eastAsia="fi-FI"/>
              </w:rPr>
            </w:pPr>
            <w:r>
              <w:rPr>
                <w:lang w:val="en-US"/>
              </w:rPr>
              <w:t>3540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1484FF5" w14:textId="77777777" w:rsidR="005A314E" w:rsidRDefault="005A314E">
            <w:pPr>
              <w:pStyle w:val="TAC"/>
              <w:keepNext w:val="0"/>
              <w:keepLines w:val="0"/>
              <w:rPr>
                <w:rFonts w:eastAsia="Malgun Gothic"/>
                <w:lang w:val="en-US" w:eastAsia="ko-KR"/>
              </w:rPr>
            </w:pPr>
            <w:r>
              <w:rPr>
                <w:lang w:val="en-US"/>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E304BB5" w14:textId="77777777" w:rsidR="005A314E" w:rsidRDefault="005A314E">
            <w:pPr>
              <w:pStyle w:val="TAC"/>
              <w:keepNext w:val="0"/>
              <w:keepLines w:val="0"/>
              <w:rPr>
                <w:rFonts w:eastAsia="Malgun Gothic"/>
                <w:lang w:val="en-US" w:eastAsia="ko-KR"/>
              </w:rPr>
            </w:pPr>
            <w:r>
              <w:rPr>
                <w:lang w:val="en-US"/>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1DD55990" w14:textId="77777777" w:rsidR="005A314E" w:rsidRDefault="005A314E">
            <w:pPr>
              <w:pStyle w:val="TAC"/>
              <w:keepNext w:val="0"/>
              <w:keepLines w:val="0"/>
              <w:rPr>
                <w:rFonts w:eastAsia="Times New Roman"/>
                <w:lang w:val="en-US" w:eastAsia="fi-FI"/>
              </w:rPr>
            </w:pPr>
            <w:r>
              <w:rPr>
                <w:lang w:val="en-US"/>
              </w:rPr>
              <w:t>3540</w:t>
            </w:r>
          </w:p>
        </w:tc>
        <w:tc>
          <w:tcPr>
            <w:tcW w:w="357" w:type="pct"/>
            <w:gridSpan w:val="2"/>
            <w:tcBorders>
              <w:top w:val="single" w:sz="4" w:space="0" w:color="auto"/>
              <w:left w:val="single" w:sz="4" w:space="0" w:color="auto"/>
              <w:bottom w:val="single" w:sz="4" w:space="0" w:color="auto"/>
              <w:right w:val="single" w:sz="4" w:space="0" w:color="auto"/>
            </w:tcBorders>
            <w:hideMark/>
          </w:tcPr>
          <w:p w14:paraId="1CD9B811" w14:textId="77777777" w:rsidR="005A314E" w:rsidRDefault="005A314E">
            <w:pPr>
              <w:pStyle w:val="TAC"/>
              <w:keepNext w:val="0"/>
              <w:keepLines w:val="0"/>
              <w:rPr>
                <w:lang w:val="en-US" w:eastAsia="fi-FI"/>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677713FA" w14:textId="77777777" w:rsidR="005A314E" w:rsidRDefault="005A314E">
            <w:pPr>
              <w:pStyle w:val="TAC"/>
              <w:keepNext w:val="0"/>
              <w:keepLines w:val="0"/>
              <w:rPr>
                <w:rFonts w:eastAsia="Malgun Gothic"/>
                <w:lang w:val="en-US" w:eastAsia="ko-KR"/>
              </w:rPr>
            </w:pPr>
            <w:r>
              <w:rPr>
                <w:lang w:val="en-US"/>
              </w:rPr>
              <w:t>N/A</w:t>
            </w:r>
          </w:p>
        </w:tc>
      </w:tr>
      <w:tr w:rsidR="005A314E" w14:paraId="43437A08" w14:textId="77777777" w:rsidTr="005A314E">
        <w:trPr>
          <w:jc w:val="center"/>
        </w:trPr>
        <w:tc>
          <w:tcPr>
            <w:tcW w:w="1132" w:type="pct"/>
            <w:tcBorders>
              <w:top w:val="nil"/>
              <w:left w:val="single" w:sz="4" w:space="0" w:color="auto"/>
              <w:bottom w:val="nil"/>
              <w:right w:val="single" w:sz="4" w:space="0" w:color="auto"/>
            </w:tcBorders>
            <w:hideMark/>
          </w:tcPr>
          <w:p w14:paraId="4BEB255A" w14:textId="77777777" w:rsidR="005A314E" w:rsidRDefault="005A314E">
            <w:pPr>
              <w:pStyle w:val="TAC"/>
              <w:keepNext w:val="0"/>
              <w:keepLines w:val="0"/>
              <w:rPr>
                <w:rFonts w:eastAsia="MS Mincho"/>
                <w:lang w:val="en-US"/>
              </w:rPr>
            </w:pPr>
            <w:r>
              <w:rPr>
                <w:rFonts w:eastAsia="MS Mincho" w:cs="Arial"/>
                <w:szCs w:val="18"/>
                <w:lang w:val="en-US" w:eastAsia="ja-JP"/>
              </w:rPr>
              <w:t>DC_2_n25-n66</w:t>
            </w:r>
          </w:p>
        </w:tc>
        <w:tc>
          <w:tcPr>
            <w:tcW w:w="410" w:type="pct"/>
            <w:tcBorders>
              <w:top w:val="single" w:sz="4" w:space="0" w:color="auto"/>
              <w:left w:val="single" w:sz="4" w:space="0" w:color="auto"/>
              <w:bottom w:val="single" w:sz="4" w:space="0" w:color="auto"/>
              <w:right w:val="single" w:sz="4" w:space="0" w:color="auto"/>
            </w:tcBorders>
            <w:hideMark/>
          </w:tcPr>
          <w:p w14:paraId="1704CFEE" w14:textId="77777777" w:rsidR="005A314E" w:rsidRDefault="005A314E">
            <w:pPr>
              <w:pStyle w:val="TAC"/>
              <w:keepNext w:val="0"/>
              <w:keepLines w:val="0"/>
              <w:rPr>
                <w:rFonts w:eastAsia="Times New Roman"/>
                <w:lang w:val="en-US" w:eastAsia="ko-KR"/>
              </w:rPr>
            </w:pPr>
            <w:r>
              <w:rPr>
                <w:lang w:val="en-US"/>
              </w:rPr>
              <w:t>2</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2EA995F5" w14:textId="77777777" w:rsidR="005A314E" w:rsidRDefault="005A314E">
            <w:pPr>
              <w:pStyle w:val="TAC"/>
              <w:keepNext w:val="0"/>
              <w:keepLines w:val="0"/>
              <w:rPr>
                <w:lang w:val="en-US"/>
              </w:rPr>
            </w:pPr>
            <w:r>
              <w:rPr>
                <w:lang w:val="en-US" w:eastAsia="ko-KR"/>
              </w:rPr>
              <w:t>1855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AEAB032" w14:textId="77777777" w:rsidR="005A314E" w:rsidRDefault="005A314E">
            <w:pPr>
              <w:pStyle w:val="TAC"/>
              <w:keepNext w:val="0"/>
              <w:keepLines w:val="0"/>
              <w:rPr>
                <w:lang w:val="en-US"/>
              </w:rPr>
            </w:pPr>
            <w:r>
              <w:rPr>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8763FFC" w14:textId="77777777" w:rsidR="005A314E" w:rsidRDefault="005A314E">
            <w:pPr>
              <w:pStyle w:val="TAC"/>
              <w:keepNext w:val="0"/>
              <w:keepLines w:val="0"/>
              <w:rPr>
                <w:lang w:val="en-US"/>
              </w:rPr>
            </w:pPr>
            <w:r>
              <w:rPr>
                <w:lang w:val="en-US"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B818DDF" w14:textId="77777777" w:rsidR="005A314E" w:rsidRDefault="005A314E">
            <w:pPr>
              <w:pStyle w:val="TAC"/>
              <w:keepNext w:val="0"/>
              <w:keepLines w:val="0"/>
              <w:rPr>
                <w:lang w:val="en-US"/>
              </w:rPr>
            </w:pPr>
            <w:r>
              <w:rPr>
                <w:lang w:val="en-US" w:eastAsia="ko-KR"/>
              </w:rPr>
              <w:t>1935</w:t>
            </w:r>
          </w:p>
        </w:tc>
        <w:tc>
          <w:tcPr>
            <w:tcW w:w="357" w:type="pct"/>
            <w:gridSpan w:val="2"/>
            <w:tcBorders>
              <w:top w:val="single" w:sz="4" w:space="0" w:color="auto"/>
              <w:left w:val="single" w:sz="4" w:space="0" w:color="auto"/>
              <w:bottom w:val="single" w:sz="4" w:space="0" w:color="auto"/>
              <w:right w:val="single" w:sz="4" w:space="0" w:color="auto"/>
            </w:tcBorders>
            <w:hideMark/>
          </w:tcPr>
          <w:p w14:paraId="442C905C" w14:textId="77777777" w:rsidR="005A314E" w:rsidRDefault="005A314E">
            <w:pPr>
              <w:pStyle w:val="TAC"/>
              <w:keepNext w:val="0"/>
              <w:keepLines w:val="0"/>
              <w:rPr>
                <w:lang w:val="en-US"/>
              </w:rPr>
            </w:pPr>
            <w:r>
              <w:rPr>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7CAAE5EC" w14:textId="77777777" w:rsidR="005A314E" w:rsidRDefault="005A314E">
            <w:pPr>
              <w:pStyle w:val="TAC"/>
              <w:keepNext w:val="0"/>
              <w:keepLines w:val="0"/>
              <w:rPr>
                <w:lang w:val="en-US"/>
              </w:rPr>
            </w:pPr>
            <w:r>
              <w:rPr>
                <w:lang w:val="en-US"/>
              </w:rPr>
              <w:t>N/A</w:t>
            </w:r>
          </w:p>
        </w:tc>
      </w:tr>
      <w:tr w:rsidR="005A314E" w14:paraId="334AA678" w14:textId="77777777" w:rsidTr="005A314E">
        <w:trPr>
          <w:jc w:val="center"/>
        </w:trPr>
        <w:tc>
          <w:tcPr>
            <w:tcW w:w="1132" w:type="pct"/>
            <w:tcBorders>
              <w:top w:val="nil"/>
              <w:left w:val="single" w:sz="4" w:space="0" w:color="auto"/>
              <w:bottom w:val="nil"/>
              <w:right w:val="single" w:sz="4" w:space="0" w:color="auto"/>
            </w:tcBorders>
            <w:vAlign w:val="center"/>
          </w:tcPr>
          <w:p w14:paraId="0EAD62F2"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2CB98FD1" w14:textId="77777777" w:rsidR="005A314E" w:rsidRDefault="005A314E">
            <w:pPr>
              <w:pStyle w:val="TAC"/>
              <w:keepNext w:val="0"/>
              <w:keepLines w:val="0"/>
              <w:rPr>
                <w:rFonts w:eastAsia="Times New Roman"/>
                <w:lang w:val="en-US" w:eastAsia="ko-KR"/>
              </w:rPr>
            </w:pPr>
            <w:r>
              <w:rPr>
                <w:lang w:val="en-US" w:eastAsia="zh-TW"/>
              </w:rPr>
              <w:t>n25</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65CF1DB7" w14:textId="77777777" w:rsidR="005A314E" w:rsidRDefault="005A314E">
            <w:pPr>
              <w:pStyle w:val="TAC"/>
              <w:keepNext w:val="0"/>
              <w:keepLines w:val="0"/>
              <w:rPr>
                <w:lang w:val="en-US"/>
              </w:rPr>
            </w:pPr>
            <w:r>
              <w:rPr>
                <w:lang w:val="en-US"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5B3D8AF" w14:textId="77777777" w:rsidR="005A314E" w:rsidRDefault="005A314E">
            <w:pPr>
              <w:pStyle w:val="TAC"/>
              <w:keepNext w:val="0"/>
              <w:keepLines w:val="0"/>
              <w:rPr>
                <w:lang w:val="en-US"/>
              </w:rPr>
            </w:pPr>
            <w:r>
              <w:rPr>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F8C9E4B" w14:textId="77777777" w:rsidR="005A314E" w:rsidRDefault="005A314E">
            <w:pPr>
              <w:pStyle w:val="TAC"/>
              <w:keepNext w:val="0"/>
              <w:keepLines w:val="0"/>
              <w:rPr>
                <w:lang w:val="en-US"/>
              </w:rPr>
            </w:pPr>
            <w:r>
              <w:rPr>
                <w:lang w:val="en-US"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0A19298" w14:textId="77777777" w:rsidR="005A314E" w:rsidRDefault="005A314E">
            <w:pPr>
              <w:pStyle w:val="TAC"/>
              <w:keepNext w:val="0"/>
              <w:keepLines w:val="0"/>
              <w:rPr>
                <w:lang w:val="en-US"/>
              </w:rPr>
            </w:pPr>
            <w:r>
              <w:rPr>
                <w:lang w:val="en-US" w:eastAsia="ko-KR"/>
              </w:rPr>
              <w:t>1935</w:t>
            </w:r>
          </w:p>
        </w:tc>
        <w:tc>
          <w:tcPr>
            <w:tcW w:w="357" w:type="pct"/>
            <w:gridSpan w:val="2"/>
            <w:tcBorders>
              <w:top w:val="single" w:sz="4" w:space="0" w:color="auto"/>
              <w:left w:val="single" w:sz="4" w:space="0" w:color="auto"/>
              <w:bottom w:val="single" w:sz="4" w:space="0" w:color="auto"/>
              <w:right w:val="single" w:sz="4" w:space="0" w:color="auto"/>
            </w:tcBorders>
            <w:hideMark/>
          </w:tcPr>
          <w:p w14:paraId="518181B2" w14:textId="77777777" w:rsidR="005A314E" w:rsidRDefault="005A314E">
            <w:pPr>
              <w:pStyle w:val="TAC"/>
              <w:keepNext w:val="0"/>
              <w:keepLines w:val="0"/>
              <w:rPr>
                <w:lang w:val="en-US"/>
              </w:rPr>
            </w:pPr>
            <w:r>
              <w:rPr>
                <w:lang w:val="en-US" w:eastAsia="ko-KR"/>
              </w:rPr>
              <w:t>20</w:t>
            </w:r>
          </w:p>
        </w:tc>
        <w:tc>
          <w:tcPr>
            <w:tcW w:w="607" w:type="pct"/>
            <w:gridSpan w:val="3"/>
            <w:tcBorders>
              <w:top w:val="single" w:sz="4" w:space="0" w:color="auto"/>
              <w:left w:val="single" w:sz="4" w:space="0" w:color="auto"/>
              <w:bottom w:val="single" w:sz="4" w:space="0" w:color="auto"/>
              <w:right w:val="single" w:sz="4" w:space="0" w:color="auto"/>
            </w:tcBorders>
            <w:hideMark/>
          </w:tcPr>
          <w:p w14:paraId="70597782" w14:textId="77777777" w:rsidR="005A314E" w:rsidRDefault="005A314E">
            <w:pPr>
              <w:pStyle w:val="TAC"/>
              <w:keepNext w:val="0"/>
              <w:keepLines w:val="0"/>
              <w:rPr>
                <w:lang w:val="en-US"/>
              </w:rPr>
            </w:pPr>
            <w:r>
              <w:rPr>
                <w:lang w:val="en-US"/>
              </w:rPr>
              <w:t>IMD3</w:t>
            </w:r>
          </w:p>
        </w:tc>
      </w:tr>
      <w:tr w:rsidR="005A314E" w14:paraId="748D1672" w14:textId="77777777" w:rsidTr="005A314E">
        <w:trPr>
          <w:jc w:val="center"/>
        </w:trPr>
        <w:tc>
          <w:tcPr>
            <w:tcW w:w="1132" w:type="pct"/>
            <w:tcBorders>
              <w:top w:val="nil"/>
              <w:left w:val="single" w:sz="4" w:space="0" w:color="auto"/>
              <w:bottom w:val="nil"/>
              <w:right w:val="single" w:sz="4" w:space="0" w:color="auto"/>
            </w:tcBorders>
            <w:vAlign w:val="center"/>
          </w:tcPr>
          <w:p w14:paraId="51E12754"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45AEA445" w14:textId="77777777" w:rsidR="005A314E" w:rsidRDefault="005A314E">
            <w:pPr>
              <w:pStyle w:val="TAC"/>
              <w:keepNext w:val="0"/>
              <w:keepLines w:val="0"/>
              <w:rPr>
                <w:rFonts w:eastAsia="Times New Roman"/>
                <w:lang w:val="en-US" w:eastAsia="ko-KR"/>
              </w:rPr>
            </w:pPr>
            <w:r>
              <w:rPr>
                <w:lang w:val="en-US"/>
              </w:rPr>
              <w:t>n66</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57E0D457" w14:textId="77777777" w:rsidR="005A314E" w:rsidRDefault="005A314E">
            <w:pPr>
              <w:pStyle w:val="TAC"/>
              <w:keepNext w:val="0"/>
              <w:keepLines w:val="0"/>
              <w:rPr>
                <w:lang w:val="en-US"/>
              </w:rPr>
            </w:pPr>
            <w:r>
              <w:rPr>
                <w:lang w:val="en-US" w:eastAsia="ko-KR"/>
              </w:rPr>
              <w:t>1775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73EEF4F" w14:textId="77777777" w:rsidR="005A314E" w:rsidRDefault="005A314E">
            <w:pPr>
              <w:pStyle w:val="TAC"/>
              <w:keepNext w:val="0"/>
              <w:keepLines w:val="0"/>
              <w:rPr>
                <w:lang w:val="en-US"/>
              </w:rPr>
            </w:pPr>
            <w:r>
              <w:rPr>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46FA481" w14:textId="77777777" w:rsidR="005A314E" w:rsidRDefault="005A314E">
            <w:pPr>
              <w:pStyle w:val="TAC"/>
              <w:keepNext w:val="0"/>
              <w:keepLines w:val="0"/>
              <w:rPr>
                <w:lang w:val="en-US"/>
              </w:rPr>
            </w:pPr>
            <w:r>
              <w:rPr>
                <w:lang w:val="en-US"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A06DDE6" w14:textId="77777777" w:rsidR="005A314E" w:rsidRDefault="005A314E">
            <w:pPr>
              <w:pStyle w:val="TAC"/>
              <w:keepNext w:val="0"/>
              <w:keepLines w:val="0"/>
              <w:rPr>
                <w:lang w:val="en-US"/>
              </w:rPr>
            </w:pPr>
            <w:r>
              <w:rPr>
                <w:lang w:val="en-US" w:eastAsia="ko-KR"/>
              </w:rPr>
              <w:t>2175</w:t>
            </w:r>
          </w:p>
        </w:tc>
        <w:tc>
          <w:tcPr>
            <w:tcW w:w="357" w:type="pct"/>
            <w:gridSpan w:val="2"/>
            <w:tcBorders>
              <w:top w:val="single" w:sz="4" w:space="0" w:color="auto"/>
              <w:left w:val="single" w:sz="4" w:space="0" w:color="auto"/>
              <w:bottom w:val="single" w:sz="4" w:space="0" w:color="auto"/>
              <w:right w:val="single" w:sz="4" w:space="0" w:color="auto"/>
            </w:tcBorders>
            <w:hideMark/>
          </w:tcPr>
          <w:p w14:paraId="747BB644" w14:textId="77777777" w:rsidR="005A314E" w:rsidRDefault="005A314E">
            <w:pPr>
              <w:pStyle w:val="TAC"/>
              <w:keepNext w:val="0"/>
              <w:keepLines w:val="0"/>
              <w:rPr>
                <w:lang w:val="en-US"/>
              </w:rPr>
            </w:pPr>
            <w:r>
              <w:rPr>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490C3654" w14:textId="77777777" w:rsidR="005A314E" w:rsidRDefault="005A314E">
            <w:pPr>
              <w:pStyle w:val="TAC"/>
              <w:keepNext w:val="0"/>
              <w:keepLines w:val="0"/>
              <w:rPr>
                <w:lang w:val="en-US"/>
              </w:rPr>
            </w:pPr>
            <w:r>
              <w:rPr>
                <w:lang w:val="en-US"/>
              </w:rPr>
              <w:t>N/A</w:t>
            </w:r>
          </w:p>
        </w:tc>
      </w:tr>
      <w:tr w:rsidR="005A314E" w14:paraId="44538230" w14:textId="77777777" w:rsidTr="005A314E">
        <w:trPr>
          <w:jc w:val="center"/>
        </w:trPr>
        <w:tc>
          <w:tcPr>
            <w:tcW w:w="1132" w:type="pct"/>
            <w:tcBorders>
              <w:top w:val="nil"/>
              <w:left w:val="single" w:sz="4" w:space="0" w:color="auto"/>
              <w:bottom w:val="nil"/>
              <w:right w:val="single" w:sz="4" w:space="0" w:color="auto"/>
            </w:tcBorders>
            <w:vAlign w:val="center"/>
          </w:tcPr>
          <w:p w14:paraId="63A2FCC3"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7EC7ADA9" w14:textId="77777777" w:rsidR="005A314E" w:rsidRDefault="005A314E">
            <w:pPr>
              <w:pStyle w:val="TAC"/>
              <w:keepNext w:val="0"/>
              <w:keepLines w:val="0"/>
              <w:rPr>
                <w:rFonts w:eastAsia="Times New Roman"/>
                <w:lang w:val="en-US" w:eastAsia="ko-KR"/>
              </w:rPr>
            </w:pPr>
            <w:r>
              <w:rPr>
                <w:lang w:val="en-US"/>
              </w:rPr>
              <w:t>2</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4D5E3104" w14:textId="77777777" w:rsidR="005A314E" w:rsidRDefault="005A314E">
            <w:pPr>
              <w:pStyle w:val="TAC"/>
              <w:keepNext w:val="0"/>
              <w:keepLines w:val="0"/>
              <w:rPr>
                <w:lang w:val="en-US"/>
              </w:rPr>
            </w:pPr>
            <w:r>
              <w:rPr>
                <w:lang w:val="en-US" w:eastAsia="ko-KR"/>
              </w:rPr>
              <w:t>1883.3</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18B53C6" w14:textId="77777777" w:rsidR="005A314E" w:rsidRDefault="005A314E">
            <w:pPr>
              <w:pStyle w:val="TAC"/>
              <w:keepNext w:val="0"/>
              <w:keepLines w:val="0"/>
              <w:rPr>
                <w:lang w:val="en-US"/>
              </w:rPr>
            </w:pPr>
            <w:r>
              <w:rPr>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919AD4B" w14:textId="77777777" w:rsidR="005A314E" w:rsidRDefault="005A314E">
            <w:pPr>
              <w:pStyle w:val="TAC"/>
              <w:keepNext w:val="0"/>
              <w:keepLines w:val="0"/>
              <w:rPr>
                <w:lang w:val="en-US"/>
              </w:rPr>
            </w:pPr>
            <w:r>
              <w:rPr>
                <w:lang w:val="en-US"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919F254" w14:textId="77777777" w:rsidR="005A314E" w:rsidRDefault="005A314E">
            <w:pPr>
              <w:pStyle w:val="TAC"/>
              <w:keepNext w:val="0"/>
              <w:keepLines w:val="0"/>
              <w:rPr>
                <w:lang w:val="en-US"/>
              </w:rPr>
            </w:pPr>
            <w:r>
              <w:rPr>
                <w:lang w:val="en-US" w:eastAsia="ko-KR"/>
              </w:rPr>
              <w:t>1963.3</w:t>
            </w:r>
          </w:p>
        </w:tc>
        <w:tc>
          <w:tcPr>
            <w:tcW w:w="357" w:type="pct"/>
            <w:gridSpan w:val="2"/>
            <w:tcBorders>
              <w:top w:val="single" w:sz="4" w:space="0" w:color="auto"/>
              <w:left w:val="single" w:sz="4" w:space="0" w:color="auto"/>
              <w:bottom w:val="single" w:sz="4" w:space="0" w:color="auto"/>
              <w:right w:val="single" w:sz="4" w:space="0" w:color="auto"/>
            </w:tcBorders>
            <w:hideMark/>
          </w:tcPr>
          <w:p w14:paraId="737289C8" w14:textId="77777777" w:rsidR="005A314E" w:rsidRDefault="005A314E">
            <w:pPr>
              <w:pStyle w:val="TAC"/>
              <w:keepNext w:val="0"/>
              <w:keepLines w:val="0"/>
              <w:rPr>
                <w:lang w:val="en-US"/>
              </w:rPr>
            </w:pPr>
            <w:r>
              <w:rPr>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0C1CB4DF" w14:textId="77777777" w:rsidR="005A314E" w:rsidRDefault="005A314E">
            <w:pPr>
              <w:pStyle w:val="TAC"/>
              <w:keepNext w:val="0"/>
              <w:keepLines w:val="0"/>
              <w:rPr>
                <w:lang w:val="en-US"/>
              </w:rPr>
            </w:pPr>
            <w:r>
              <w:rPr>
                <w:lang w:val="en-US"/>
              </w:rPr>
              <w:t>N/A</w:t>
            </w:r>
          </w:p>
        </w:tc>
      </w:tr>
      <w:tr w:rsidR="005A314E" w14:paraId="5F0F11CF" w14:textId="77777777" w:rsidTr="005A314E">
        <w:trPr>
          <w:jc w:val="center"/>
        </w:trPr>
        <w:tc>
          <w:tcPr>
            <w:tcW w:w="1132" w:type="pct"/>
            <w:tcBorders>
              <w:top w:val="nil"/>
              <w:left w:val="single" w:sz="4" w:space="0" w:color="auto"/>
              <w:bottom w:val="nil"/>
              <w:right w:val="single" w:sz="4" w:space="0" w:color="auto"/>
            </w:tcBorders>
            <w:vAlign w:val="center"/>
          </w:tcPr>
          <w:p w14:paraId="52B64799"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5E5A275" w14:textId="77777777" w:rsidR="005A314E" w:rsidRDefault="005A314E">
            <w:pPr>
              <w:pStyle w:val="TAC"/>
              <w:keepNext w:val="0"/>
              <w:keepLines w:val="0"/>
              <w:rPr>
                <w:rFonts w:eastAsia="Times New Roman"/>
                <w:lang w:val="en-US" w:eastAsia="ko-KR"/>
              </w:rPr>
            </w:pPr>
            <w:r>
              <w:rPr>
                <w:lang w:val="en-US" w:eastAsia="zh-TW"/>
              </w:rPr>
              <w:t>n25</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45962F3B" w14:textId="77777777" w:rsidR="005A314E" w:rsidRDefault="005A314E">
            <w:pPr>
              <w:pStyle w:val="TAC"/>
              <w:keepNext w:val="0"/>
              <w:keepLines w:val="0"/>
              <w:rPr>
                <w:lang w:val="en-US"/>
              </w:rPr>
            </w:pPr>
            <w:r>
              <w:rPr>
                <w:lang w:val="en-US"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D9EC446" w14:textId="77777777" w:rsidR="005A314E" w:rsidRDefault="005A314E">
            <w:pPr>
              <w:pStyle w:val="TAC"/>
              <w:keepNext w:val="0"/>
              <w:keepLines w:val="0"/>
              <w:rPr>
                <w:lang w:val="en-US"/>
              </w:rPr>
            </w:pPr>
            <w:r>
              <w:rPr>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EDC831A" w14:textId="77777777" w:rsidR="005A314E" w:rsidRDefault="005A314E">
            <w:pPr>
              <w:pStyle w:val="TAC"/>
              <w:keepNext w:val="0"/>
              <w:keepLines w:val="0"/>
              <w:rPr>
                <w:lang w:val="en-US"/>
              </w:rPr>
            </w:pPr>
            <w:r>
              <w:rPr>
                <w:lang w:val="en-US"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C9E55D6" w14:textId="77777777" w:rsidR="005A314E" w:rsidRDefault="005A314E">
            <w:pPr>
              <w:pStyle w:val="TAC"/>
              <w:keepNext w:val="0"/>
              <w:keepLines w:val="0"/>
              <w:rPr>
                <w:lang w:val="en-US"/>
              </w:rPr>
            </w:pPr>
            <w:r>
              <w:rPr>
                <w:lang w:val="en-US" w:eastAsia="ko-KR"/>
              </w:rPr>
              <w:t>1963.3</w:t>
            </w:r>
          </w:p>
        </w:tc>
        <w:tc>
          <w:tcPr>
            <w:tcW w:w="357" w:type="pct"/>
            <w:gridSpan w:val="2"/>
            <w:tcBorders>
              <w:top w:val="single" w:sz="4" w:space="0" w:color="auto"/>
              <w:left w:val="single" w:sz="4" w:space="0" w:color="auto"/>
              <w:bottom w:val="single" w:sz="4" w:space="0" w:color="auto"/>
              <w:right w:val="single" w:sz="4" w:space="0" w:color="auto"/>
            </w:tcBorders>
            <w:hideMark/>
          </w:tcPr>
          <w:p w14:paraId="514FC0F7" w14:textId="77777777" w:rsidR="005A314E" w:rsidRDefault="005A314E">
            <w:pPr>
              <w:pStyle w:val="TAC"/>
              <w:keepNext w:val="0"/>
              <w:keepLines w:val="0"/>
              <w:rPr>
                <w:lang w:val="en-US"/>
              </w:rPr>
            </w:pPr>
            <w:r>
              <w:rPr>
                <w:lang w:val="en-US" w:eastAsia="ko-KR"/>
              </w:rPr>
              <w:t>4</w:t>
            </w:r>
          </w:p>
        </w:tc>
        <w:tc>
          <w:tcPr>
            <w:tcW w:w="607" w:type="pct"/>
            <w:gridSpan w:val="3"/>
            <w:tcBorders>
              <w:top w:val="single" w:sz="4" w:space="0" w:color="auto"/>
              <w:left w:val="single" w:sz="4" w:space="0" w:color="auto"/>
              <w:bottom w:val="single" w:sz="4" w:space="0" w:color="auto"/>
              <w:right w:val="single" w:sz="4" w:space="0" w:color="auto"/>
            </w:tcBorders>
            <w:hideMark/>
          </w:tcPr>
          <w:p w14:paraId="7BAAB5D8" w14:textId="77777777" w:rsidR="005A314E" w:rsidRDefault="005A314E">
            <w:pPr>
              <w:pStyle w:val="TAC"/>
              <w:keepNext w:val="0"/>
              <w:keepLines w:val="0"/>
              <w:rPr>
                <w:lang w:val="en-US"/>
              </w:rPr>
            </w:pPr>
            <w:r>
              <w:rPr>
                <w:lang w:val="en-US"/>
              </w:rPr>
              <w:t>IMD5</w:t>
            </w:r>
          </w:p>
        </w:tc>
      </w:tr>
      <w:tr w:rsidR="005A314E" w14:paraId="0BFC364A" w14:textId="77777777" w:rsidTr="005A314E">
        <w:trPr>
          <w:jc w:val="center"/>
        </w:trPr>
        <w:tc>
          <w:tcPr>
            <w:tcW w:w="1132" w:type="pct"/>
            <w:tcBorders>
              <w:top w:val="nil"/>
              <w:left w:val="single" w:sz="4" w:space="0" w:color="auto"/>
              <w:bottom w:val="single" w:sz="4" w:space="0" w:color="auto"/>
              <w:right w:val="single" w:sz="4" w:space="0" w:color="auto"/>
            </w:tcBorders>
            <w:vAlign w:val="center"/>
          </w:tcPr>
          <w:p w14:paraId="602B133B"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6F8DA0E3" w14:textId="77777777" w:rsidR="005A314E" w:rsidRDefault="005A314E">
            <w:pPr>
              <w:pStyle w:val="TAC"/>
              <w:keepNext w:val="0"/>
              <w:keepLines w:val="0"/>
              <w:rPr>
                <w:rFonts w:eastAsia="Times New Roman"/>
                <w:lang w:val="en-US" w:eastAsia="ko-KR"/>
              </w:rPr>
            </w:pPr>
            <w:r>
              <w:rPr>
                <w:lang w:val="en-US"/>
              </w:rPr>
              <w:t>n66</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2762183B" w14:textId="77777777" w:rsidR="005A314E" w:rsidRDefault="005A314E">
            <w:pPr>
              <w:pStyle w:val="TAC"/>
              <w:keepNext w:val="0"/>
              <w:keepLines w:val="0"/>
              <w:rPr>
                <w:lang w:val="en-US"/>
              </w:rPr>
            </w:pPr>
            <w:r>
              <w:rPr>
                <w:lang w:val="en-US" w:eastAsia="ko-KR"/>
              </w:rPr>
              <w:t>1750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9485B55" w14:textId="77777777" w:rsidR="005A314E" w:rsidRDefault="005A314E">
            <w:pPr>
              <w:pStyle w:val="TAC"/>
              <w:keepNext w:val="0"/>
              <w:keepLines w:val="0"/>
              <w:rPr>
                <w:lang w:val="en-US"/>
              </w:rPr>
            </w:pPr>
            <w:r>
              <w:rPr>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7E4CC27" w14:textId="77777777" w:rsidR="005A314E" w:rsidRDefault="005A314E">
            <w:pPr>
              <w:pStyle w:val="TAC"/>
              <w:keepNext w:val="0"/>
              <w:keepLines w:val="0"/>
              <w:rPr>
                <w:lang w:val="en-US"/>
              </w:rPr>
            </w:pPr>
            <w:r>
              <w:rPr>
                <w:lang w:val="en-US"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F78F32C" w14:textId="77777777" w:rsidR="005A314E" w:rsidRDefault="005A314E">
            <w:pPr>
              <w:pStyle w:val="TAC"/>
              <w:keepNext w:val="0"/>
              <w:keepLines w:val="0"/>
              <w:rPr>
                <w:lang w:val="en-US"/>
              </w:rPr>
            </w:pPr>
            <w:r>
              <w:rPr>
                <w:lang w:val="en-US" w:eastAsia="ko-KR"/>
              </w:rPr>
              <w:t>2150</w:t>
            </w:r>
          </w:p>
        </w:tc>
        <w:tc>
          <w:tcPr>
            <w:tcW w:w="357" w:type="pct"/>
            <w:gridSpan w:val="2"/>
            <w:tcBorders>
              <w:top w:val="single" w:sz="4" w:space="0" w:color="auto"/>
              <w:left w:val="single" w:sz="4" w:space="0" w:color="auto"/>
              <w:bottom w:val="single" w:sz="4" w:space="0" w:color="auto"/>
              <w:right w:val="single" w:sz="4" w:space="0" w:color="auto"/>
            </w:tcBorders>
            <w:hideMark/>
          </w:tcPr>
          <w:p w14:paraId="6E15B440" w14:textId="77777777" w:rsidR="005A314E" w:rsidRDefault="005A314E">
            <w:pPr>
              <w:pStyle w:val="TAC"/>
              <w:keepNext w:val="0"/>
              <w:keepLines w:val="0"/>
              <w:rPr>
                <w:lang w:val="en-US"/>
              </w:rPr>
            </w:pPr>
            <w:r>
              <w:rPr>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51B0F036" w14:textId="77777777" w:rsidR="005A314E" w:rsidRDefault="005A314E">
            <w:pPr>
              <w:pStyle w:val="TAC"/>
              <w:keepNext w:val="0"/>
              <w:keepLines w:val="0"/>
              <w:rPr>
                <w:lang w:val="en-US"/>
              </w:rPr>
            </w:pPr>
            <w:r>
              <w:rPr>
                <w:lang w:val="en-US"/>
              </w:rPr>
              <w:t>N/A</w:t>
            </w:r>
          </w:p>
        </w:tc>
      </w:tr>
      <w:tr w:rsidR="005A314E" w14:paraId="4194EEB6" w14:textId="77777777" w:rsidTr="005A314E">
        <w:trPr>
          <w:jc w:val="center"/>
        </w:trPr>
        <w:tc>
          <w:tcPr>
            <w:tcW w:w="1132" w:type="pct"/>
            <w:tcBorders>
              <w:top w:val="single" w:sz="4" w:space="0" w:color="auto"/>
              <w:left w:val="single" w:sz="4" w:space="0" w:color="auto"/>
              <w:bottom w:val="nil"/>
              <w:right w:val="single" w:sz="4" w:space="0" w:color="auto"/>
            </w:tcBorders>
            <w:hideMark/>
          </w:tcPr>
          <w:p w14:paraId="65BB7339" w14:textId="77777777" w:rsidR="005A314E" w:rsidRDefault="005A314E">
            <w:pPr>
              <w:pStyle w:val="TAC"/>
              <w:keepNext w:val="0"/>
              <w:keepLines w:val="0"/>
              <w:rPr>
                <w:rFonts w:eastAsia="MS Mincho"/>
                <w:lang w:val="en-US"/>
              </w:rPr>
            </w:pPr>
            <w:r>
              <w:rPr>
                <w:rFonts w:eastAsia="Malgun Gothic" w:cs="Arial"/>
                <w:color w:val="000000"/>
                <w:szCs w:val="18"/>
                <w:lang w:val="en-US"/>
              </w:rPr>
              <w:t>DC_2A_n38A-n71A</w:t>
            </w:r>
          </w:p>
        </w:tc>
        <w:tc>
          <w:tcPr>
            <w:tcW w:w="410" w:type="pct"/>
            <w:tcBorders>
              <w:top w:val="single" w:sz="4" w:space="0" w:color="auto"/>
              <w:left w:val="single" w:sz="4" w:space="0" w:color="auto"/>
              <w:bottom w:val="single" w:sz="4" w:space="0" w:color="auto"/>
              <w:right w:val="single" w:sz="4" w:space="0" w:color="auto"/>
            </w:tcBorders>
            <w:vAlign w:val="center"/>
            <w:hideMark/>
          </w:tcPr>
          <w:p w14:paraId="63403057" w14:textId="77777777" w:rsidR="005A314E" w:rsidRDefault="005A314E">
            <w:pPr>
              <w:pStyle w:val="TAC"/>
              <w:keepNext w:val="0"/>
              <w:keepLines w:val="0"/>
              <w:rPr>
                <w:rFonts w:eastAsia="Times New Roman" w:cs="Arial"/>
                <w:lang w:val="en-US"/>
              </w:rPr>
            </w:pPr>
            <w:r>
              <w:rPr>
                <w:rFonts w:cs="Arial"/>
                <w:szCs w:val="18"/>
                <w:lang w:val="en-US"/>
              </w:rPr>
              <w:t>2</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308B6341" w14:textId="77777777" w:rsidR="005A314E" w:rsidRDefault="005A314E">
            <w:pPr>
              <w:pStyle w:val="TAC"/>
              <w:keepNext w:val="0"/>
              <w:keepLines w:val="0"/>
              <w:rPr>
                <w:rFonts w:cs="Arial"/>
                <w:lang w:val="en-US"/>
              </w:rPr>
            </w:pPr>
            <w:r>
              <w:rPr>
                <w:rFonts w:cs="Arial"/>
                <w:szCs w:val="18"/>
                <w:lang w:val="en-US" w:eastAsia="ko-KR"/>
              </w:rPr>
              <w:t>1900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E6B92CC" w14:textId="77777777" w:rsidR="005A314E" w:rsidRDefault="005A314E">
            <w:pPr>
              <w:pStyle w:val="TAC"/>
              <w:keepNext w:val="0"/>
              <w:keepLines w:val="0"/>
              <w:rPr>
                <w:rFonts w:cs="Arial"/>
                <w:lang w:val="en-US"/>
              </w:rPr>
            </w:pPr>
            <w:r>
              <w:rPr>
                <w:rFonts w:cs="Arial"/>
                <w:szCs w:val="18"/>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2FEB8250" w14:textId="77777777" w:rsidR="005A314E" w:rsidRDefault="005A314E">
            <w:pPr>
              <w:pStyle w:val="TAC"/>
              <w:keepNext w:val="0"/>
              <w:keepLines w:val="0"/>
              <w:rPr>
                <w:rFonts w:cs="Arial"/>
                <w:lang w:val="en-US"/>
              </w:rPr>
            </w:pPr>
            <w:r>
              <w:rPr>
                <w:rFonts w:cs="Arial"/>
                <w:szCs w:val="18"/>
                <w:lang w:val="en-US"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78F3079B" w14:textId="77777777" w:rsidR="005A314E" w:rsidRDefault="005A314E">
            <w:pPr>
              <w:pStyle w:val="TAC"/>
              <w:keepNext w:val="0"/>
              <w:keepLines w:val="0"/>
              <w:rPr>
                <w:rFonts w:cs="Arial"/>
                <w:lang w:val="en-US"/>
              </w:rPr>
            </w:pPr>
            <w:r>
              <w:rPr>
                <w:rFonts w:cs="Arial"/>
                <w:szCs w:val="18"/>
                <w:lang w:val="en-US" w:eastAsia="ko-KR"/>
              </w:rPr>
              <w:t>1980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1E77CFA1" w14:textId="77777777" w:rsidR="005A314E" w:rsidRDefault="005A314E">
            <w:pPr>
              <w:pStyle w:val="TAC"/>
              <w:keepNext w:val="0"/>
              <w:keepLines w:val="0"/>
              <w:rPr>
                <w:rFonts w:cs="Arial"/>
                <w:color w:val="000000"/>
                <w:lang w:val="en-US"/>
              </w:rPr>
            </w:pPr>
            <w:r>
              <w:rPr>
                <w:rFonts w:cs="Arial"/>
                <w:color w:val="000000"/>
                <w:szCs w:val="18"/>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756512F3" w14:textId="77777777" w:rsidR="005A314E" w:rsidRDefault="005A314E">
            <w:pPr>
              <w:pStyle w:val="TAC"/>
              <w:keepNext w:val="0"/>
              <w:keepLines w:val="0"/>
              <w:rPr>
                <w:rFonts w:cs="Arial"/>
                <w:color w:val="000000"/>
                <w:lang w:val="en-US"/>
              </w:rPr>
            </w:pPr>
            <w:r>
              <w:rPr>
                <w:rFonts w:cs="Arial"/>
                <w:color w:val="000000"/>
                <w:szCs w:val="18"/>
                <w:lang w:val="en-US"/>
              </w:rPr>
              <w:t>N/A</w:t>
            </w:r>
          </w:p>
        </w:tc>
      </w:tr>
      <w:tr w:rsidR="005A314E" w14:paraId="158F4AA2" w14:textId="77777777" w:rsidTr="005A314E">
        <w:trPr>
          <w:jc w:val="center"/>
        </w:trPr>
        <w:tc>
          <w:tcPr>
            <w:tcW w:w="1132" w:type="pct"/>
            <w:tcBorders>
              <w:top w:val="nil"/>
              <w:left w:val="single" w:sz="4" w:space="0" w:color="auto"/>
              <w:bottom w:val="nil"/>
              <w:right w:val="single" w:sz="4" w:space="0" w:color="auto"/>
            </w:tcBorders>
          </w:tcPr>
          <w:p w14:paraId="09968E78"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FE4369B" w14:textId="77777777" w:rsidR="005A314E" w:rsidRDefault="005A314E">
            <w:pPr>
              <w:pStyle w:val="TAC"/>
              <w:keepNext w:val="0"/>
              <w:keepLines w:val="0"/>
              <w:rPr>
                <w:rFonts w:eastAsia="Times New Roman" w:cs="Arial"/>
                <w:lang w:val="en-US"/>
              </w:rPr>
            </w:pPr>
            <w:r>
              <w:rPr>
                <w:rFonts w:cs="Arial"/>
                <w:szCs w:val="18"/>
                <w:lang w:val="en-US"/>
              </w:rPr>
              <w:t>n38</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210FCE2C" w14:textId="77777777" w:rsidR="005A314E" w:rsidRDefault="005A314E">
            <w:pPr>
              <w:pStyle w:val="TAC"/>
              <w:keepNext w:val="0"/>
              <w:keepLines w:val="0"/>
              <w:rPr>
                <w:rFonts w:cs="Arial"/>
                <w:lang w:val="en-US"/>
              </w:rPr>
            </w:pPr>
            <w:r>
              <w:rPr>
                <w:rFonts w:cs="Arial"/>
                <w:szCs w:val="18"/>
                <w:lang w:val="en-US"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6653D2E" w14:textId="77777777" w:rsidR="005A314E" w:rsidRDefault="005A314E">
            <w:pPr>
              <w:pStyle w:val="TAC"/>
              <w:keepNext w:val="0"/>
              <w:keepLines w:val="0"/>
              <w:rPr>
                <w:rFonts w:cs="Arial"/>
                <w:lang w:val="en-US"/>
              </w:rPr>
            </w:pPr>
            <w:r>
              <w:rPr>
                <w:rFonts w:cs="Arial"/>
                <w:szCs w:val="18"/>
                <w:lang w:val="en-US" w:eastAsia="ja-JP"/>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24E90DB1" w14:textId="77777777" w:rsidR="005A314E" w:rsidRDefault="005A314E">
            <w:pPr>
              <w:pStyle w:val="TAC"/>
              <w:keepNext w:val="0"/>
              <w:keepLines w:val="0"/>
              <w:rPr>
                <w:rFonts w:cs="Arial"/>
                <w:lang w:val="en-US"/>
              </w:rPr>
            </w:pPr>
            <w:r>
              <w:rPr>
                <w:rFonts w:cs="Arial"/>
                <w:szCs w:val="18"/>
                <w:lang w:val="en-US"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1BBEFC12" w14:textId="77777777" w:rsidR="005A314E" w:rsidRDefault="005A314E">
            <w:pPr>
              <w:pStyle w:val="TAC"/>
              <w:keepNext w:val="0"/>
              <w:keepLines w:val="0"/>
              <w:rPr>
                <w:rFonts w:cs="Arial"/>
                <w:lang w:val="en-US"/>
              </w:rPr>
            </w:pPr>
            <w:r>
              <w:rPr>
                <w:rFonts w:cs="Arial"/>
                <w:szCs w:val="18"/>
                <w:lang w:val="en-US" w:eastAsia="ko-KR"/>
              </w:rPr>
              <w:t>2586</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08D8FDEF" w14:textId="77777777" w:rsidR="005A314E" w:rsidRDefault="005A314E">
            <w:pPr>
              <w:pStyle w:val="TAC"/>
              <w:keepNext w:val="0"/>
              <w:keepLines w:val="0"/>
              <w:rPr>
                <w:rFonts w:cs="Arial"/>
                <w:color w:val="000000"/>
                <w:lang w:val="en-US"/>
              </w:rPr>
            </w:pPr>
            <w:r>
              <w:rPr>
                <w:rFonts w:cs="Arial"/>
                <w:color w:val="000000"/>
                <w:szCs w:val="18"/>
                <w:lang w:val="en-US"/>
              </w:rPr>
              <w:t>29.2</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07926091" w14:textId="77777777" w:rsidR="005A314E" w:rsidRDefault="005A314E">
            <w:pPr>
              <w:pStyle w:val="TAC"/>
              <w:keepNext w:val="0"/>
              <w:keepLines w:val="0"/>
              <w:rPr>
                <w:rFonts w:cs="Arial"/>
                <w:color w:val="000000"/>
                <w:lang w:val="en-US"/>
              </w:rPr>
            </w:pPr>
            <w:r>
              <w:rPr>
                <w:rFonts w:cs="Arial"/>
                <w:szCs w:val="18"/>
                <w:lang w:val="en-US" w:eastAsia="zh-CN"/>
              </w:rPr>
              <w:t>IMD2</w:t>
            </w:r>
          </w:p>
        </w:tc>
      </w:tr>
      <w:tr w:rsidR="005A314E" w14:paraId="5E111B5F" w14:textId="77777777" w:rsidTr="005A314E">
        <w:trPr>
          <w:jc w:val="center"/>
        </w:trPr>
        <w:tc>
          <w:tcPr>
            <w:tcW w:w="1132" w:type="pct"/>
            <w:tcBorders>
              <w:top w:val="nil"/>
              <w:left w:val="single" w:sz="4" w:space="0" w:color="auto"/>
              <w:bottom w:val="single" w:sz="4" w:space="0" w:color="auto"/>
              <w:right w:val="single" w:sz="4" w:space="0" w:color="auto"/>
            </w:tcBorders>
          </w:tcPr>
          <w:p w14:paraId="352EE5EB"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33743A2" w14:textId="77777777" w:rsidR="005A314E" w:rsidRDefault="005A314E">
            <w:pPr>
              <w:pStyle w:val="TAC"/>
              <w:keepNext w:val="0"/>
              <w:keepLines w:val="0"/>
              <w:rPr>
                <w:rFonts w:eastAsia="Times New Roman" w:cs="Arial"/>
                <w:lang w:val="en-US"/>
              </w:rPr>
            </w:pPr>
            <w:r>
              <w:rPr>
                <w:rFonts w:cs="Arial"/>
                <w:szCs w:val="18"/>
                <w:lang w:val="en-US"/>
              </w:rPr>
              <w:t>n71</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5A2A80D5" w14:textId="77777777" w:rsidR="005A314E" w:rsidRDefault="005A314E">
            <w:pPr>
              <w:pStyle w:val="TAC"/>
              <w:keepNext w:val="0"/>
              <w:keepLines w:val="0"/>
              <w:rPr>
                <w:rFonts w:cs="Arial"/>
                <w:lang w:val="en-US"/>
              </w:rPr>
            </w:pPr>
            <w:r>
              <w:rPr>
                <w:rFonts w:cs="Arial"/>
                <w:szCs w:val="18"/>
                <w:lang w:val="en-US" w:eastAsia="ko-KR"/>
              </w:rPr>
              <w:t>686</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B9D4332" w14:textId="77777777" w:rsidR="005A314E" w:rsidRDefault="005A314E">
            <w:pPr>
              <w:pStyle w:val="TAC"/>
              <w:keepNext w:val="0"/>
              <w:keepLines w:val="0"/>
              <w:rPr>
                <w:rFonts w:cs="Arial"/>
                <w:lang w:val="en-US"/>
              </w:rPr>
            </w:pPr>
            <w:r>
              <w:rPr>
                <w:rFonts w:cs="Arial"/>
                <w:szCs w:val="18"/>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4B27AA82" w14:textId="77777777" w:rsidR="005A314E" w:rsidRDefault="005A314E">
            <w:pPr>
              <w:pStyle w:val="TAC"/>
              <w:keepNext w:val="0"/>
              <w:keepLines w:val="0"/>
              <w:rPr>
                <w:rFonts w:cs="Arial"/>
                <w:lang w:val="en-US"/>
              </w:rPr>
            </w:pPr>
            <w:r>
              <w:rPr>
                <w:rFonts w:cs="Arial"/>
                <w:szCs w:val="18"/>
                <w:lang w:val="en-US"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4BC512CB" w14:textId="77777777" w:rsidR="005A314E" w:rsidRDefault="005A314E">
            <w:pPr>
              <w:pStyle w:val="TAC"/>
              <w:keepNext w:val="0"/>
              <w:keepLines w:val="0"/>
              <w:rPr>
                <w:rFonts w:cs="Arial"/>
                <w:lang w:val="en-US"/>
              </w:rPr>
            </w:pPr>
            <w:r>
              <w:rPr>
                <w:rFonts w:cs="Arial"/>
                <w:szCs w:val="18"/>
                <w:lang w:val="en-US" w:eastAsia="ko-KR"/>
              </w:rPr>
              <w:t>640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626EE038" w14:textId="77777777" w:rsidR="005A314E" w:rsidRDefault="005A314E">
            <w:pPr>
              <w:pStyle w:val="TAC"/>
              <w:keepNext w:val="0"/>
              <w:keepLines w:val="0"/>
              <w:rPr>
                <w:rFonts w:cs="Arial"/>
                <w:color w:val="000000"/>
                <w:lang w:val="en-US"/>
              </w:rPr>
            </w:pPr>
            <w:r>
              <w:rPr>
                <w:rFonts w:cs="Arial"/>
                <w:color w:val="000000"/>
                <w:szCs w:val="18"/>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529CA274" w14:textId="77777777" w:rsidR="005A314E" w:rsidRDefault="005A314E">
            <w:pPr>
              <w:pStyle w:val="TAC"/>
              <w:keepNext w:val="0"/>
              <w:keepLines w:val="0"/>
              <w:rPr>
                <w:rFonts w:cs="Arial"/>
                <w:color w:val="000000"/>
                <w:lang w:val="en-US"/>
              </w:rPr>
            </w:pPr>
            <w:r>
              <w:rPr>
                <w:rFonts w:cs="Arial"/>
                <w:color w:val="000000"/>
                <w:szCs w:val="18"/>
                <w:lang w:val="en-US"/>
              </w:rPr>
              <w:t>N/A</w:t>
            </w:r>
          </w:p>
        </w:tc>
      </w:tr>
      <w:tr w:rsidR="005A314E" w14:paraId="2EF63ADF" w14:textId="77777777" w:rsidTr="005A314E">
        <w:trPr>
          <w:jc w:val="center"/>
        </w:trPr>
        <w:tc>
          <w:tcPr>
            <w:tcW w:w="1132" w:type="pct"/>
            <w:tcBorders>
              <w:top w:val="single" w:sz="4" w:space="0" w:color="auto"/>
              <w:left w:val="single" w:sz="4" w:space="0" w:color="auto"/>
              <w:bottom w:val="nil"/>
              <w:right w:val="single" w:sz="4" w:space="0" w:color="auto"/>
            </w:tcBorders>
            <w:hideMark/>
          </w:tcPr>
          <w:p w14:paraId="5154068B" w14:textId="77777777" w:rsidR="005A314E" w:rsidRDefault="005A314E">
            <w:pPr>
              <w:pStyle w:val="TAC"/>
              <w:keepNext w:val="0"/>
              <w:keepLines w:val="0"/>
              <w:rPr>
                <w:rFonts w:eastAsia="MS Mincho"/>
                <w:lang w:val="en-US"/>
              </w:rPr>
            </w:pPr>
            <w:r>
              <w:rPr>
                <w:lang w:val="en-US"/>
              </w:rPr>
              <w:t>DC_2A_n38A-n78A</w:t>
            </w:r>
          </w:p>
        </w:tc>
        <w:tc>
          <w:tcPr>
            <w:tcW w:w="410" w:type="pct"/>
            <w:tcBorders>
              <w:top w:val="single" w:sz="4" w:space="0" w:color="auto"/>
              <w:left w:val="single" w:sz="4" w:space="0" w:color="auto"/>
              <w:bottom w:val="single" w:sz="4" w:space="0" w:color="auto"/>
              <w:right w:val="single" w:sz="4" w:space="0" w:color="auto"/>
            </w:tcBorders>
            <w:hideMark/>
          </w:tcPr>
          <w:p w14:paraId="1F8BE614" w14:textId="77777777" w:rsidR="005A314E" w:rsidRDefault="005A314E">
            <w:pPr>
              <w:pStyle w:val="TAC"/>
              <w:keepNext w:val="0"/>
              <w:keepLines w:val="0"/>
              <w:rPr>
                <w:rFonts w:eastAsia="Times New Roman"/>
                <w:lang w:val="en-US" w:eastAsia="ko-KR"/>
              </w:rPr>
            </w:pPr>
            <w:r>
              <w:rPr>
                <w:lang w:val="en-US"/>
              </w:rPr>
              <w:t>2</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5506501A" w14:textId="77777777" w:rsidR="005A314E" w:rsidRDefault="005A314E">
            <w:pPr>
              <w:pStyle w:val="TAC"/>
              <w:keepNext w:val="0"/>
              <w:keepLines w:val="0"/>
              <w:rPr>
                <w:lang w:val="en-US" w:eastAsia="ko-KR"/>
              </w:rPr>
            </w:pPr>
            <w:r>
              <w:rPr>
                <w:lang w:val="en-US"/>
              </w:rPr>
              <w:t>1870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E3BD02E" w14:textId="77777777" w:rsidR="005A314E" w:rsidRDefault="005A314E">
            <w:pPr>
              <w:pStyle w:val="TAC"/>
              <w:keepNext w:val="0"/>
              <w:keepLines w:val="0"/>
              <w:rPr>
                <w:lang w:val="en-US" w:eastAsia="ko-KR"/>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7AE73A5" w14:textId="77777777" w:rsidR="005A314E" w:rsidRDefault="005A314E">
            <w:pPr>
              <w:pStyle w:val="TAC"/>
              <w:keepNext w:val="0"/>
              <w:keepLines w:val="0"/>
              <w:rPr>
                <w:lang w:val="en-US" w:eastAsia="ko-KR"/>
              </w:rPr>
            </w:pPr>
            <w:r>
              <w:rPr>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A972907" w14:textId="77777777" w:rsidR="005A314E" w:rsidRDefault="005A314E">
            <w:pPr>
              <w:pStyle w:val="TAC"/>
              <w:keepNext w:val="0"/>
              <w:keepLines w:val="0"/>
              <w:rPr>
                <w:lang w:val="en-US" w:eastAsia="ko-KR"/>
              </w:rPr>
            </w:pPr>
            <w:r>
              <w:rPr>
                <w:lang w:val="en-US"/>
              </w:rPr>
              <w:t>1950</w:t>
            </w:r>
          </w:p>
        </w:tc>
        <w:tc>
          <w:tcPr>
            <w:tcW w:w="357" w:type="pct"/>
            <w:gridSpan w:val="2"/>
            <w:tcBorders>
              <w:top w:val="single" w:sz="4" w:space="0" w:color="auto"/>
              <w:left w:val="single" w:sz="4" w:space="0" w:color="auto"/>
              <w:bottom w:val="single" w:sz="4" w:space="0" w:color="auto"/>
              <w:right w:val="single" w:sz="4" w:space="0" w:color="auto"/>
            </w:tcBorders>
            <w:hideMark/>
          </w:tcPr>
          <w:p w14:paraId="240DD234" w14:textId="77777777" w:rsidR="005A314E" w:rsidRDefault="005A314E">
            <w:pPr>
              <w:pStyle w:val="TAC"/>
              <w:keepNext w:val="0"/>
              <w:keepLines w:val="0"/>
              <w:rPr>
                <w:lang w:val="en-US" w:eastAsia="ko-KR"/>
              </w:rPr>
            </w:pPr>
            <w:r>
              <w:rPr>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4145D481" w14:textId="77777777" w:rsidR="005A314E" w:rsidRDefault="005A314E">
            <w:pPr>
              <w:pStyle w:val="TAC"/>
              <w:keepNext w:val="0"/>
              <w:keepLines w:val="0"/>
              <w:rPr>
                <w:lang w:val="en-US" w:eastAsia="ko-KR"/>
              </w:rPr>
            </w:pPr>
            <w:r>
              <w:rPr>
                <w:lang w:val="en-US" w:eastAsia="ko-KR"/>
              </w:rPr>
              <w:t>N/A</w:t>
            </w:r>
          </w:p>
        </w:tc>
      </w:tr>
      <w:tr w:rsidR="005A314E" w14:paraId="57C4E641" w14:textId="77777777" w:rsidTr="005A314E">
        <w:trPr>
          <w:jc w:val="center"/>
        </w:trPr>
        <w:tc>
          <w:tcPr>
            <w:tcW w:w="1132" w:type="pct"/>
            <w:tcBorders>
              <w:top w:val="nil"/>
              <w:left w:val="single" w:sz="4" w:space="0" w:color="auto"/>
              <w:bottom w:val="nil"/>
              <w:right w:val="single" w:sz="4" w:space="0" w:color="auto"/>
            </w:tcBorders>
          </w:tcPr>
          <w:p w14:paraId="373D46F8"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44D85649" w14:textId="77777777" w:rsidR="005A314E" w:rsidRDefault="005A314E">
            <w:pPr>
              <w:pStyle w:val="TAC"/>
              <w:keepNext w:val="0"/>
              <w:keepLines w:val="0"/>
              <w:rPr>
                <w:rFonts w:eastAsia="Times New Roman"/>
                <w:lang w:val="en-US" w:eastAsia="ko-KR"/>
              </w:rPr>
            </w:pPr>
            <w:r>
              <w:rPr>
                <w:lang w:val="en-US"/>
              </w:rPr>
              <w:t>n38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3A72FF38" w14:textId="77777777" w:rsidR="005A314E" w:rsidRDefault="005A314E">
            <w:pPr>
              <w:pStyle w:val="TAC"/>
              <w:keepNext w:val="0"/>
              <w:keepLines w:val="0"/>
              <w:rPr>
                <w:lang w:val="en-US" w:eastAsia="ko-KR"/>
              </w:rPr>
            </w:pPr>
            <w:r>
              <w:rPr>
                <w:lang w:val="en-US"/>
              </w:rPr>
              <w:t>2610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8B5D2DF" w14:textId="77777777" w:rsidR="005A314E" w:rsidRDefault="005A314E">
            <w:pPr>
              <w:pStyle w:val="TAC"/>
              <w:keepNext w:val="0"/>
              <w:keepLines w:val="0"/>
              <w:rPr>
                <w:lang w:val="en-US" w:eastAsia="ko-KR"/>
              </w:rPr>
            </w:pPr>
            <w:r>
              <w:rPr>
                <w:lang w:val="en-US"/>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2679273" w14:textId="77777777" w:rsidR="005A314E" w:rsidRDefault="005A314E">
            <w:pPr>
              <w:pStyle w:val="TAC"/>
              <w:keepNext w:val="0"/>
              <w:keepLines w:val="0"/>
              <w:rPr>
                <w:lang w:val="en-US" w:eastAsia="ko-KR"/>
              </w:rPr>
            </w:pPr>
            <w:r>
              <w:rPr>
                <w:lang w:val="en-US"/>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A6A0CA8" w14:textId="77777777" w:rsidR="005A314E" w:rsidRDefault="005A314E">
            <w:pPr>
              <w:pStyle w:val="TAC"/>
              <w:keepNext w:val="0"/>
              <w:keepLines w:val="0"/>
              <w:rPr>
                <w:lang w:val="en-US" w:eastAsia="ko-KR"/>
              </w:rPr>
            </w:pPr>
            <w:r>
              <w:rPr>
                <w:lang w:val="en-US"/>
              </w:rPr>
              <w:t>2610</w:t>
            </w:r>
          </w:p>
        </w:tc>
        <w:tc>
          <w:tcPr>
            <w:tcW w:w="357" w:type="pct"/>
            <w:gridSpan w:val="2"/>
            <w:tcBorders>
              <w:top w:val="single" w:sz="4" w:space="0" w:color="auto"/>
              <w:left w:val="single" w:sz="4" w:space="0" w:color="auto"/>
              <w:bottom w:val="single" w:sz="4" w:space="0" w:color="auto"/>
              <w:right w:val="single" w:sz="4" w:space="0" w:color="auto"/>
            </w:tcBorders>
            <w:hideMark/>
          </w:tcPr>
          <w:p w14:paraId="517482CA" w14:textId="77777777" w:rsidR="005A314E" w:rsidRDefault="005A314E">
            <w:pPr>
              <w:pStyle w:val="TAC"/>
              <w:keepNext w:val="0"/>
              <w:keepLines w:val="0"/>
              <w:rPr>
                <w:lang w:val="en-US" w:eastAsia="ko-KR"/>
              </w:rPr>
            </w:pPr>
            <w:r>
              <w:rPr>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7DCA5FAA" w14:textId="77777777" w:rsidR="005A314E" w:rsidRDefault="005A314E">
            <w:pPr>
              <w:pStyle w:val="TAC"/>
              <w:keepNext w:val="0"/>
              <w:keepLines w:val="0"/>
              <w:rPr>
                <w:lang w:val="en-US" w:eastAsia="ko-KR"/>
              </w:rPr>
            </w:pPr>
            <w:r>
              <w:rPr>
                <w:lang w:val="en-US" w:eastAsia="ko-KR"/>
              </w:rPr>
              <w:t>N/A</w:t>
            </w:r>
          </w:p>
        </w:tc>
      </w:tr>
      <w:tr w:rsidR="005A314E" w14:paraId="47F7B886" w14:textId="77777777" w:rsidTr="005A314E">
        <w:trPr>
          <w:jc w:val="center"/>
        </w:trPr>
        <w:tc>
          <w:tcPr>
            <w:tcW w:w="1132" w:type="pct"/>
            <w:tcBorders>
              <w:top w:val="nil"/>
              <w:left w:val="single" w:sz="4" w:space="0" w:color="auto"/>
              <w:bottom w:val="single" w:sz="4" w:space="0" w:color="auto"/>
              <w:right w:val="single" w:sz="4" w:space="0" w:color="auto"/>
            </w:tcBorders>
          </w:tcPr>
          <w:p w14:paraId="37C2423A"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32737327" w14:textId="77777777" w:rsidR="005A314E" w:rsidRDefault="005A314E">
            <w:pPr>
              <w:pStyle w:val="TAC"/>
              <w:keepNext w:val="0"/>
              <w:keepLines w:val="0"/>
              <w:rPr>
                <w:rFonts w:eastAsia="Times New Roman"/>
                <w:lang w:val="en-US" w:eastAsia="ko-KR"/>
              </w:rPr>
            </w:pPr>
            <w:r>
              <w:rPr>
                <w:lang w:val="en-US"/>
              </w:rPr>
              <w:t>n78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12156EF8" w14:textId="77777777" w:rsidR="005A314E" w:rsidRDefault="005A314E">
            <w:pPr>
              <w:pStyle w:val="TAC"/>
              <w:keepNext w:val="0"/>
              <w:keepLines w:val="0"/>
              <w:rPr>
                <w:lang w:val="en-US" w:eastAsia="ko-KR"/>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B4EE4BA" w14:textId="77777777" w:rsidR="005A314E" w:rsidRDefault="005A314E">
            <w:pPr>
              <w:pStyle w:val="TAC"/>
              <w:keepNext w:val="0"/>
              <w:keepLines w:val="0"/>
              <w:rPr>
                <w:lang w:val="en-US" w:eastAsia="ko-KR"/>
              </w:rPr>
            </w:pPr>
            <w:r>
              <w:rPr>
                <w:lang w:val="en-US"/>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CA99C18" w14:textId="77777777" w:rsidR="005A314E" w:rsidRDefault="005A314E">
            <w:pPr>
              <w:pStyle w:val="TAC"/>
              <w:keepNext w:val="0"/>
              <w:keepLines w:val="0"/>
              <w:rPr>
                <w:lang w:val="en-US" w:eastAsia="ko-KR"/>
              </w:rPr>
            </w:pPr>
            <w:r>
              <w:rPr>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1D62D79" w14:textId="77777777" w:rsidR="005A314E" w:rsidRDefault="005A314E">
            <w:pPr>
              <w:pStyle w:val="TAC"/>
              <w:keepNext w:val="0"/>
              <w:keepLines w:val="0"/>
              <w:rPr>
                <w:lang w:val="en-US" w:eastAsia="ko-KR"/>
              </w:rPr>
            </w:pPr>
            <w:r>
              <w:rPr>
                <w:lang w:val="en-US"/>
              </w:rPr>
              <w:t>3350</w:t>
            </w:r>
          </w:p>
        </w:tc>
        <w:tc>
          <w:tcPr>
            <w:tcW w:w="357" w:type="pct"/>
            <w:gridSpan w:val="2"/>
            <w:tcBorders>
              <w:top w:val="single" w:sz="4" w:space="0" w:color="auto"/>
              <w:left w:val="single" w:sz="4" w:space="0" w:color="auto"/>
              <w:bottom w:val="single" w:sz="4" w:space="0" w:color="auto"/>
              <w:right w:val="single" w:sz="4" w:space="0" w:color="auto"/>
            </w:tcBorders>
            <w:hideMark/>
          </w:tcPr>
          <w:p w14:paraId="609B2C09" w14:textId="77777777" w:rsidR="005A314E" w:rsidRDefault="005A314E">
            <w:pPr>
              <w:pStyle w:val="TAC"/>
              <w:keepNext w:val="0"/>
              <w:keepLines w:val="0"/>
              <w:rPr>
                <w:lang w:val="en-US" w:eastAsia="ko-KR"/>
              </w:rPr>
            </w:pPr>
            <w:r>
              <w:rPr>
                <w:lang w:val="en-US" w:eastAsia="ko-KR"/>
              </w:rPr>
              <w:t>14.8</w:t>
            </w:r>
          </w:p>
        </w:tc>
        <w:tc>
          <w:tcPr>
            <w:tcW w:w="607" w:type="pct"/>
            <w:gridSpan w:val="3"/>
            <w:tcBorders>
              <w:top w:val="single" w:sz="4" w:space="0" w:color="auto"/>
              <w:left w:val="single" w:sz="4" w:space="0" w:color="auto"/>
              <w:bottom w:val="single" w:sz="4" w:space="0" w:color="auto"/>
              <w:right w:val="single" w:sz="4" w:space="0" w:color="auto"/>
            </w:tcBorders>
            <w:hideMark/>
          </w:tcPr>
          <w:p w14:paraId="3BF52E23" w14:textId="77777777" w:rsidR="005A314E" w:rsidRDefault="005A314E">
            <w:pPr>
              <w:pStyle w:val="TAC"/>
              <w:keepNext w:val="0"/>
              <w:keepLines w:val="0"/>
              <w:rPr>
                <w:lang w:val="en-US" w:eastAsia="ko-KR"/>
              </w:rPr>
            </w:pPr>
            <w:r>
              <w:rPr>
                <w:lang w:val="en-US" w:eastAsia="ko-KR"/>
              </w:rPr>
              <w:t>IMD3</w:t>
            </w:r>
          </w:p>
        </w:tc>
      </w:tr>
      <w:tr w:rsidR="005A314E" w14:paraId="359083C3" w14:textId="77777777" w:rsidTr="005A314E">
        <w:trPr>
          <w:jc w:val="center"/>
        </w:trPr>
        <w:tc>
          <w:tcPr>
            <w:tcW w:w="1132" w:type="pct"/>
            <w:tcBorders>
              <w:top w:val="single" w:sz="4" w:space="0" w:color="auto"/>
              <w:left w:val="single" w:sz="4" w:space="0" w:color="auto"/>
              <w:bottom w:val="nil"/>
              <w:right w:val="single" w:sz="4" w:space="0" w:color="auto"/>
            </w:tcBorders>
            <w:hideMark/>
          </w:tcPr>
          <w:p w14:paraId="056ED549" w14:textId="77777777" w:rsidR="005A314E" w:rsidRDefault="005A314E">
            <w:pPr>
              <w:pStyle w:val="TAC"/>
              <w:keepNext w:val="0"/>
              <w:keepLines w:val="0"/>
              <w:rPr>
                <w:rFonts w:eastAsia="MS Mincho"/>
                <w:lang w:val="en-US"/>
              </w:rPr>
            </w:pPr>
            <w:r>
              <w:rPr>
                <w:rFonts w:cs="Arial"/>
                <w:lang w:val="en-US"/>
              </w:rPr>
              <w:t>DC_2A-14A_n66A</w:t>
            </w:r>
          </w:p>
        </w:tc>
        <w:tc>
          <w:tcPr>
            <w:tcW w:w="410" w:type="pct"/>
            <w:tcBorders>
              <w:top w:val="single" w:sz="4" w:space="0" w:color="auto"/>
              <w:left w:val="single" w:sz="4" w:space="0" w:color="auto"/>
              <w:bottom w:val="single" w:sz="4" w:space="0" w:color="auto"/>
              <w:right w:val="single" w:sz="4" w:space="0" w:color="auto"/>
            </w:tcBorders>
            <w:hideMark/>
          </w:tcPr>
          <w:p w14:paraId="07F8F484" w14:textId="77777777" w:rsidR="005A314E" w:rsidRDefault="005A314E">
            <w:pPr>
              <w:pStyle w:val="TAC"/>
              <w:keepNext w:val="0"/>
              <w:keepLines w:val="0"/>
              <w:rPr>
                <w:rFonts w:eastAsia="Malgun Gothic" w:cs="Arial"/>
                <w:lang w:val="en-US" w:eastAsia="ko-KR"/>
              </w:rPr>
            </w:pPr>
            <w:r>
              <w:rPr>
                <w:lang w:val="en-US"/>
              </w:rPr>
              <w:t>2</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74C918C2" w14:textId="77777777" w:rsidR="005A314E" w:rsidRDefault="005A314E">
            <w:pPr>
              <w:pStyle w:val="TAC"/>
              <w:keepNext w:val="0"/>
              <w:keepLines w:val="0"/>
              <w:rPr>
                <w:rFonts w:eastAsia="Malgun Gothic" w:cs="Arial"/>
                <w:lang w:val="en-US" w:eastAsia="ko-KR"/>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1C7BC24" w14:textId="77777777" w:rsidR="005A314E" w:rsidRDefault="005A314E">
            <w:pPr>
              <w:pStyle w:val="TAC"/>
              <w:keepNext w:val="0"/>
              <w:keepLines w:val="0"/>
              <w:rPr>
                <w:rFonts w:eastAsia="Malgun Gothic" w:cs="Arial"/>
                <w:lang w:val="en-US" w:eastAsia="ko-KR"/>
              </w:rPr>
            </w:pPr>
            <w:r>
              <w:rPr>
                <w:rFonts w:cs="Arial"/>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689A00C" w14:textId="77777777" w:rsidR="005A314E" w:rsidRDefault="005A314E">
            <w:pPr>
              <w:pStyle w:val="TAC"/>
              <w:keepNext w:val="0"/>
              <w:keepLines w:val="0"/>
              <w:rPr>
                <w:rFonts w:eastAsia="Malgun Gothic" w:cs="Arial"/>
                <w:lang w:val="en-US" w:eastAsia="ko-KR"/>
              </w:rPr>
            </w:pPr>
            <w:r>
              <w:rPr>
                <w:rFonts w:cs="Arial"/>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8CDC693" w14:textId="77777777" w:rsidR="005A314E" w:rsidRDefault="005A314E">
            <w:pPr>
              <w:pStyle w:val="TAC"/>
              <w:keepNext w:val="0"/>
              <w:keepLines w:val="0"/>
              <w:rPr>
                <w:rFonts w:eastAsia="Malgun Gothic" w:cs="Arial"/>
                <w:lang w:val="en-US" w:eastAsia="ko-KR"/>
              </w:rPr>
            </w:pPr>
            <w:r>
              <w:rPr>
                <w:rFonts w:cs="Arial"/>
                <w:lang w:val="en-US"/>
              </w:rPr>
              <w:t>1954</w:t>
            </w:r>
          </w:p>
        </w:tc>
        <w:tc>
          <w:tcPr>
            <w:tcW w:w="357" w:type="pct"/>
            <w:gridSpan w:val="2"/>
            <w:tcBorders>
              <w:top w:val="single" w:sz="4" w:space="0" w:color="auto"/>
              <w:left w:val="single" w:sz="4" w:space="0" w:color="auto"/>
              <w:bottom w:val="single" w:sz="4" w:space="0" w:color="auto"/>
              <w:right w:val="single" w:sz="4" w:space="0" w:color="auto"/>
            </w:tcBorders>
            <w:hideMark/>
          </w:tcPr>
          <w:p w14:paraId="7947C38D" w14:textId="77777777" w:rsidR="005A314E" w:rsidRDefault="005A314E">
            <w:pPr>
              <w:pStyle w:val="TAC"/>
              <w:keepNext w:val="0"/>
              <w:keepLines w:val="0"/>
              <w:rPr>
                <w:rFonts w:eastAsia="Malgun Gothic" w:cs="Arial"/>
                <w:lang w:val="en-US" w:eastAsia="ko-KR"/>
              </w:rPr>
            </w:pPr>
            <w:r>
              <w:rPr>
                <w:lang w:val="en-US"/>
              </w:rPr>
              <w:t>7.2</w:t>
            </w:r>
          </w:p>
        </w:tc>
        <w:tc>
          <w:tcPr>
            <w:tcW w:w="607" w:type="pct"/>
            <w:gridSpan w:val="3"/>
            <w:tcBorders>
              <w:top w:val="single" w:sz="4" w:space="0" w:color="auto"/>
              <w:left w:val="single" w:sz="4" w:space="0" w:color="auto"/>
              <w:bottom w:val="single" w:sz="4" w:space="0" w:color="auto"/>
              <w:right w:val="single" w:sz="4" w:space="0" w:color="auto"/>
            </w:tcBorders>
            <w:hideMark/>
          </w:tcPr>
          <w:p w14:paraId="5125E35F" w14:textId="77777777" w:rsidR="005A314E" w:rsidRDefault="005A314E">
            <w:pPr>
              <w:pStyle w:val="TAC"/>
              <w:keepNext w:val="0"/>
              <w:keepLines w:val="0"/>
              <w:rPr>
                <w:rFonts w:eastAsia="Malgun Gothic" w:cs="Arial"/>
                <w:lang w:val="en-US" w:eastAsia="ko-KR"/>
              </w:rPr>
            </w:pPr>
            <w:r>
              <w:rPr>
                <w:lang w:val="en-US"/>
              </w:rPr>
              <w:t>IMD4</w:t>
            </w:r>
          </w:p>
        </w:tc>
      </w:tr>
      <w:tr w:rsidR="005A314E" w14:paraId="62B6ECEA" w14:textId="77777777" w:rsidTr="005A314E">
        <w:trPr>
          <w:jc w:val="center"/>
        </w:trPr>
        <w:tc>
          <w:tcPr>
            <w:tcW w:w="1132" w:type="pct"/>
            <w:tcBorders>
              <w:top w:val="nil"/>
              <w:left w:val="single" w:sz="4" w:space="0" w:color="auto"/>
              <w:bottom w:val="nil"/>
              <w:right w:val="single" w:sz="4" w:space="0" w:color="auto"/>
            </w:tcBorders>
          </w:tcPr>
          <w:p w14:paraId="041B97ED"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31A00889" w14:textId="77777777" w:rsidR="005A314E" w:rsidRDefault="005A314E">
            <w:pPr>
              <w:pStyle w:val="TAC"/>
              <w:keepNext w:val="0"/>
              <w:keepLines w:val="0"/>
              <w:rPr>
                <w:rFonts w:eastAsia="Malgun Gothic" w:cs="Arial"/>
                <w:lang w:val="en-US" w:eastAsia="ko-KR"/>
              </w:rPr>
            </w:pPr>
            <w:r>
              <w:rPr>
                <w:lang w:val="en-US"/>
              </w:rPr>
              <w:t>14</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63743467" w14:textId="77777777" w:rsidR="005A314E" w:rsidRDefault="005A314E">
            <w:pPr>
              <w:pStyle w:val="TAC"/>
              <w:keepNext w:val="0"/>
              <w:keepLines w:val="0"/>
              <w:rPr>
                <w:rFonts w:eastAsia="Malgun Gothic" w:cs="Arial"/>
                <w:lang w:val="en-US" w:eastAsia="ko-KR"/>
              </w:rPr>
            </w:pPr>
            <w:r>
              <w:rPr>
                <w:rFonts w:cs="Arial"/>
                <w:lang w:val="en-US"/>
              </w:rPr>
              <w:t>793</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C0B3BF1" w14:textId="77777777" w:rsidR="005A314E" w:rsidRDefault="005A314E">
            <w:pPr>
              <w:pStyle w:val="TAC"/>
              <w:keepNext w:val="0"/>
              <w:keepLines w:val="0"/>
              <w:rPr>
                <w:rFonts w:eastAsia="Malgun Gothic" w:cs="Arial"/>
                <w:lang w:val="en-US" w:eastAsia="ko-KR"/>
              </w:rPr>
            </w:pPr>
            <w:r>
              <w:rPr>
                <w:rFonts w:cs="Arial"/>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607754D" w14:textId="77777777" w:rsidR="005A314E" w:rsidRDefault="005A314E">
            <w:pPr>
              <w:pStyle w:val="TAC"/>
              <w:keepNext w:val="0"/>
              <w:keepLines w:val="0"/>
              <w:rPr>
                <w:rFonts w:eastAsia="Malgun Gothic" w:cs="Arial"/>
                <w:lang w:val="en-US" w:eastAsia="ko-KR"/>
              </w:rPr>
            </w:pPr>
            <w:r>
              <w:rPr>
                <w:rFonts w:cs="Arial"/>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72BE269" w14:textId="77777777" w:rsidR="005A314E" w:rsidRDefault="005A314E">
            <w:pPr>
              <w:pStyle w:val="TAC"/>
              <w:keepNext w:val="0"/>
              <w:keepLines w:val="0"/>
              <w:rPr>
                <w:rFonts w:eastAsia="Malgun Gothic" w:cs="Arial"/>
                <w:lang w:val="en-US" w:eastAsia="ko-KR"/>
              </w:rPr>
            </w:pPr>
            <w:r>
              <w:rPr>
                <w:lang w:val="en-US"/>
              </w:rPr>
              <w:t>763</w:t>
            </w:r>
          </w:p>
        </w:tc>
        <w:tc>
          <w:tcPr>
            <w:tcW w:w="357" w:type="pct"/>
            <w:gridSpan w:val="2"/>
            <w:tcBorders>
              <w:top w:val="single" w:sz="4" w:space="0" w:color="auto"/>
              <w:left w:val="single" w:sz="4" w:space="0" w:color="auto"/>
              <w:bottom w:val="single" w:sz="4" w:space="0" w:color="auto"/>
              <w:right w:val="single" w:sz="4" w:space="0" w:color="auto"/>
            </w:tcBorders>
            <w:hideMark/>
          </w:tcPr>
          <w:p w14:paraId="6999D55F" w14:textId="77777777" w:rsidR="005A314E" w:rsidRDefault="005A314E">
            <w:pPr>
              <w:pStyle w:val="TAC"/>
              <w:keepNext w:val="0"/>
              <w:keepLines w:val="0"/>
              <w:rPr>
                <w:rFonts w:eastAsia="Malgun Gothic" w:cs="Arial"/>
                <w:lang w:val="en-US" w:eastAsia="ko-KR"/>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4D9B87D6" w14:textId="77777777" w:rsidR="005A314E" w:rsidRDefault="005A314E">
            <w:pPr>
              <w:pStyle w:val="TAC"/>
              <w:keepNext w:val="0"/>
              <w:keepLines w:val="0"/>
              <w:rPr>
                <w:rFonts w:eastAsia="Malgun Gothic" w:cs="Arial"/>
                <w:lang w:val="en-US" w:eastAsia="ko-KR"/>
              </w:rPr>
            </w:pPr>
            <w:r>
              <w:rPr>
                <w:lang w:val="en-US"/>
              </w:rPr>
              <w:t>N/A</w:t>
            </w:r>
          </w:p>
        </w:tc>
      </w:tr>
      <w:tr w:rsidR="005A314E" w14:paraId="27422A1B" w14:textId="77777777" w:rsidTr="005A314E">
        <w:trPr>
          <w:jc w:val="center"/>
        </w:trPr>
        <w:tc>
          <w:tcPr>
            <w:tcW w:w="1132" w:type="pct"/>
            <w:tcBorders>
              <w:top w:val="nil"/>
              <w:left w:val="single" w:sz="4" w:space="0" w:color="auto"/>
              <w:bottom w:val="single" w:sz="4" w:space="0" w:color="auto"/>
              <w:right w:val="single" w:sz="4" w:space="0" w:color="auto"/>
            </w:tcBorders>
          </w:tcPr>
          <w:p w14:paraId="1EABB47C"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3C37CCF8" w14:textId="77777777" w:rsidR="005A314E" w:rsidRDefault="005A314E">
            <w:pPr>
              <w:pStyle w:val="TAC"/>
              <w:keepNext w:val="0"/>
              <w:keepLines w:val="0"/>
              <w:rPr>
                <w:rFonts w:eastAsia="Malgun Gothic" w:cs="Arial"/>
                <w:lang w:val="en-US" w:eastAsia="ko-KR"/>
              </w:rPr>
            </w:pPr>
            <w:r>
              <w:rPr>
                <w:lang w:val="en-US"/>
              </w:rPr>
              <w:t>66</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43BF0A5B" w14:textId="77777777" w:rsidR="005A314E" w:rsidRDefault="005A314E">
            <w:pPr>
              <w:pStyle w:val="TAC"/>
              <w:keepNext w:val="0"/>
              <w:keepLines w:val="0"/>
              <w:rPr>
                <w:rFonts w:eastAsia="Malgun Gothic" w:cs="Arial"/>
                <w:lang w:val="en-US" w:eastAsia="ko-KR"/>
              </w:rPr>
            </w:pPr>
            <w:r>
              <w:rPr>
                <w:rFonts w:cs="Arial"/>
                <w:lang w:val="en-US"/>
              </w:rPr>
              <w:t>1770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2FD0ABF" w14:textId="77777777" w:rsidR="005A314E" w:rsidRDefault="005A314E">
            <w:pPr>
              <w:pStyle w:val="TAC"/>
              <w:keepNext w:val="0"/>
              <w:keepLines w:val="0"/>
              <w:rPr>
                <w:rFonts w:eastAsia="Malgun Gothic" w:cs="Arial"/>
                <w:lang w:val="en-US" w:eastAsia="ko-KR"/>
              </w:rPr>
            </w:pPr>
            <w:r>
              <w:rPr>
                <w:rFonts w:cs="Arial"/>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091F205" w14:textId="77777777" w:rsidR="005A314E" w:rsidRDefault="005A314E">
            <w:pPr>
              <w:pStyle w:val="TAC"/>
              <w:keepNext w:val="0"/>
              <w:keepLines w:val="0"/>
              <w:rPr>
                <w:rFonts w:eastAsia="Malgun Gothic" w:cs="Arial"/>
                <w:lang w:val="en-US" w:eastAsia="ko-KR"/>
              </w:rPr>
            </w:pPr>
            <w:r>
              <w:rPr>
                <w:rFonts w:cs="Arial"/>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9FE58DF" w14:textId="77777777" w:rsidR="005A314E" w:rsidRDefault="005A314E">
            <w:pPr>
              <w:pStyle w:val="TAC"/>
              <w:keepNext w:val="0"/>
              <w:keepLines w:val="0"/>
              <w:rPr>
                <w:rFonts w:eastAsia="Malgun Gothic" w:cs="Arial"/>
                <w:lang w:val="en-US" w:eastAsia="ko-KR"/>
              </w:rPr>
            </w:pPr>
            <w:r>
              <w:rPr>
                <w:lang w:val="en-US"/>
              </w:rPr>
              <w:t>2170</w:t>
            </w:r>
          </w:p>
        </w:tc>
        <w:tc>
          <w:tcPr>
            <w:tcW w:w="357" w:type="pct"/>
            <w:gridSpan w:val="2"/>
            <w:tcBorders>
              <w:top w:val="single" w:sz="4" w:space="0" w:color="auto"/>
              <w:left w:val="single" w:sz="4" w:space="0" w:color="auto"/>
              <w:bottom w:val="single" w:sz="4" w:space="0" w:color="auto"/>
              <w:right w:val="single" w:sz="4" w:space="0" w:color="auto"/>
            </w:tcBorders>
            <w:hideMark/>
          </w:tcPr>
          <w:p w14:paraId="3DA43F8C" w14:textId="77777777" w:rsidR="005A314E" w:rsidRDefault="005A314E">
            <w:pPr>
              <w:pStyle w:val="TAC"/>
              <w:keepNext w:val="0"/>
              <w:keepLines w:val="0"/>
              <w:rPr>
                <w:rFonts w:eastAsia="Malgun Gothic" w:cs="Arial"/>
                <w:lang w:val="en-US" w:eastAsia="ko-KR"/>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6126C436" w14:textId="77777777" w:rsidR="005A314E" w:rsidRDefault="005A314E">
            <w:pPr>
              <w:pStyle w:val="TAC"/>
              <w:keepNext w:val="0"/>
              <w:keepLines w:val="0"/>
              <w:rPr>
                <w:rFonts w:eastAsia="Malgun Gothic" w:cs="Arial"/>
                <w:lang w:val="en-US" w:eastAsia="ko-KR"/>
              </w:rPr>
            </w:pPr>
            <w:r>
              <w:rPr>
                <w:lang w:val="en-US"/>
              </w:rPr>
              <w:t>N/A</w:t>
            </w:r>
          </w:p>
        </w:tc>
      </w:tr>
      <w:tr w:rsidR="005A314E" w14:paraId="03A4CD3F" w14:textId="77777777" w:rsidTr="005A314E">
        <w:trPr>
          <w:jc w:val="center"/>
        </w:trPr>
        <w:tc>
          <w:tcPr>
            <w:tcW w:w="1132" w:type="pct"/>
            <w:tcBorders>
              <w:top w:val="nil"/>
              <w:left w:val="single" w:sz="4" w:space="0" w:color="auto"/>
              <w:bottom w:val="nil"/>
              <w:right w:val="single" w:sz="4" w:space="0" w:color="auto"/>
            </w:tcBorders>
            <w:hideMark/>
          </w:tcPr>
          <w:p w14:paraId="30560329" w14:textId="77777777" w:rsidR="005A314E" w:rsidRDefault="005A314E">
            <w:pPr>
              <w:pStyle w:val="TAC"/>
              <w:keepNext w:val="0"/>
              <w:keepLines w:val="0"/>
              <w:rPr>
                <w:rFonts w:eastAsia="MS Mincho"/>
                <w:lang w:val="en-US"/>
              </w:rPr>
            </w:pPr>
            <w:r>
              <w:rPr>
                <w:lang w:val="en-US"/>
              </w:rPr>
              <w:t>DC_2A-28A_n66A</w:t>
            </w:r>
          </w:p>
        </w:tc>
        <w:tc>
          <w:tcPr>
            <w:tcW w:w="410" w:type="pct"/>
            <w:tcBorders>
              <w:top w:val="single" w:sz="4" w:space="0" w:color="auto"/>
              <w:left w:val="single" w:sz="4" w:space="0" w:color="auto"/>
              <w:bottom w:val="single" w:sz="4" w:space="0" w:color="auto"/>
              <w:right w:val="single" w:sz="4" w:space="0" w:color="auto"/>
            </w:tcBorders>
            <w:hideMark/>
          </w:tcPr>
          <w:p w14:paraId="6EC3FBF5" w14:textId="77777777" w:rsidR="005A314E" w:rsidRDefault="005A314E">
            <w:pPr>
              <w:pStyle w:val="TAC"/>
              <w:keepNext w:val="0"/>
              <w:keepLines w:val="0"/>
              <w:rPr>
                <w:rFonts w:eastAsia="Times New Roman"/>
                <w:lang w:val="en-US"/>
              </w:rPr>
            </w:pPr>
            <w:r>
              <w:rPr>
                <w:rFonts w:eastAsia="Malgun Gothic"/>
                <w:szCs w:val="18"/>
                <w:lang w:val="en-US" w:eastAsia="ko-KR"/>
              </w:rPr>
              <w:t>2</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6FA5CB74" w14:textId="77777777" w:rsidR="005A314E" w:rsidRDefault="005A314E">
            <w:pPr>
              <w:pStyle w:val="TAC"/>
              <w:keepNext w:val="0"/>
              <w:keepLines w:val="0"/>
              <w:rPr>
                <w:rFonts w:cs="Arial"/>
                <w:lang w:val="en-US"/>
              </w:rPr>
            </w:pPr>
            <w:r>
              <w:rPr>
                <w:rFonts w:eastAsia="Malgun Gothic"/>
                <w:szCs w:val="18"/>
                <w:lang w:val="en-US"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67B1F3F" w14:textId="77777777" w:rsidR="005A314E" w:rsidRDefault="005A314E">
            <w:pPr>
              <w:pStyle w:val="TAC"/>
              <w:keepNext w:val="0"/>
              <w:keepLines w:val="0"/>
              <w:rPr>
                <w:rFonts w:cs="Arial"/>
                <w:lang w:val="en-US"/>
              </w:rPr>
            </w:pPr>
            <w:r>
              <w:rPr>
                <w:rFonts w:eastAsia="Malgun Gothic"/>
                <w:szCs w:val="18"/>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C6A8255" w14:textId="77777777" w:rsidR="005A314E" w:rsidRDefault="005A314E">
            <w:pPr>
              <w:pStyle w:val="TAC"/>
              <w:keepNext w:val="0"/>
              <w:keepLines w:val="0"/>
              <w:rPr>
                <w:rFonts w:cs="Arial"/>
                <w:lang w:val="en-US"/>
              </w:rPr>
            </w:pPr>
            <w:r>
              <w:rPr>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D16FDE7" w14:textId="77777777" w:rsidR="005A314E" w:rsidRDefault="005A314E">
            <w:pPr>
              <w:pStyle w:val="TAC"/>
              <w:keepNext w:val="0"/>
              <w:keepLines w:val="0"/>
              <w:rPr>
                <w:lang w:val="en-US"/>
              </w:rPr>
            </w:pPr>
            <w:r>
              <w:rPr>
                <w:rFonts w:eastAsia="Malgun Gothic"/>
                <w:szCs w:val="18"/>
                <w:lang w:val="en-US" w:eastAsia="ko-KR"/>
              </w:rPr>
              <w:t>1980</w:t>
            </w:r>
          </w:p>
        </w:tc>
        <w:tc>
          <w:tcPr>
            <w:tcW w:w="357" w:type="pct"/>
            <w:gridSpan w:val="2"/>
            <w:tcBorders>
              <w:top w:val="single" w:sz="4" w:space="0" w:color="auto"/>
              <w:left w:val="single" w:sz="4" w:space="0" w:color="auto"/>
              <w:bottom w:val="single" w:sz="4" w:space="0" w:color="auto"/>
              <w:right w:val="single" w:sz="4" w:space="0" w:color="auto"/>
            </w:tcBorders>
            <w:hideMark/>
          </w:tcPr>
          <w:p w14:paraId="161746AF" w14:textId="77777777" w:rsidR="005A314E" w:rsidRDefault="005A314E">
            <w:pPr>
              <w:pStyle w:val="TAC"/>
              <w:keepNext w:val="0"/>
              <w:keepLines w:val="0"/>
              <w:rPr>
                <w:lang w:val="en-US"/>
              </w:rPr>
            </w:pPr>
            <w:r>
              <w:rPr>
                <w:lang w:val="en-US"/>
              </w:rPr>
              <w:t>11</w:t>
            </w:r>
          </w:p>
        </w:tc>
        <w:tc>
          <w:tcPr>
            <w:tcW w:w="607" w:type="pct"/>
            <w:gridSpan w:val="3"/>
            <w:tcBorders>
              <w:top w:val="single" w:sz="4" w:space="0" w:color="auto"/>
              <w:left w:val="single" w:sz="4" w:space="0" w:color="auto"/>
              <w:bottom w:val="single" w:sz="4" w:space="0" w:color="auto"/>
              <w:right w:val="single" w:sz="4" w:space="0" w:color="auto"/>
            </w:tcBorders>
            <w:hideMark/>
          </w:tcPr>
          <w:p w14:paraId="15FF7128" w14:textId="77777777" w:rsidR="005A314E" w:rsidRDefault="005A314E">
            <w:pPr>
              <w:pStyle w:val="TAC"/>
              <w:keepNext w:val="0"/>
              <w:keepLines w:val="0"/>
              <w:rPr>
                <w:lang w:val="en-US"/>
              </w:rPr>
            </w:pPr>
            <w:r>
              <w:rPr>
                <w:lang w:val="en-US"/>
              </w:rPr>
              <w:t>IMD4</w:t>
            </w:r>
          </w:p>
        </w:tc>
      </w:tr>
      <w:tr w:rsidR="005A314E" w14:paraId="4CB08AFB" w14:textId="77777777" w:rsidTr="005A314E">
        <w:trPr>
          <w:jc w:val="center"/>
        </w:trPr>
        <w:tc>
          <w:tcPr>
            <w:tcW w:w="1132" w:type="pct"/>
            <w:tcBorders>
              <w:top w:val="nil"/>
              <w:left w:val="single" w:sz="4" w:space="0" w:color="auto"/>
              <w:bottom w:val="nil"/>
              <w:right w:val="single" w:sz="4" w:space="0" w:color="auto"/>
            </w:tcBorders>
          </w:tcPr>
          <w:p w14:paraId="6462A8D3"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37F396AC" w14:textId="77777777" w:rsidR="005A314E" w:rsidRDefault="005A314E">
            <w:pPr>
              <w:pStyle w:val="TAC"/>
              <w:keepNext w:val="0"/>
              <w:keepLines w:val="0"/>
              <w:rPr>
                <w:rFonts w:eastAsia="Times New Roman"/>
                <w:lang w:val="en-US"/>
              </w:rPr>
            </w:pPr>
            <w:r>
              <w:rPr>
                <w:rFonts w:eastAsia="Malgun Gothic"/>
                <w:szCs w:val="18"/>
                <w:lang w:val="en-US" w:eastAsia="ko-KR"/>
              </w:rPr>
              <w:t>28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16E80D2B" w14:textId="77777777" w:rsidR="005A314E" w:rsidRDefault="005A314E">
            <w:pPr>
              <w:pStyle w:val="TAC"/>
              <w:keepNext w:val="0"/>
              <w:keepLines w:val="0"/>
              <w:rPr>
                <w:rFonts w:cs="Arial"/>
                <w:lang w:val="en-US"/>
              </w:rPr>
            </w:pPr>
            <w:r>
              <w:rPr>
                <w:rFonts w:eastAsia="Malgun Gothic"/>
                <w:szCs w:val="18"/>
                <w:lang w:val="en-US" w:eastAsia="ko-KR"/>
              </w:rPr>
              <w:t>730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F4DE570" w14:textId="77777777" w:rsidR="005A314E" w:rsidRDefault="005A314E">
            <w:pPr>
              <w:pStyle w:val="TAC"/>
              <w:keepNext w:val="0"/>
              <w:keepLines w:val="0"/>
              <w:rPr>
                <w:rFonts w:cs="Arial"/>
                <w:lang w:val="en-US"/>
              </w:rPr>
            </w:pPr>
            <w:r>
              <w:rPr>
                <w:rFonts w:eastAsia="Malgun Gothic"/>
                <w:szCs w:val="18"/>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A67EA14" w14:textId="77777777" w:rsidR="005A314E" w:rsidRDefault="005A314E">
            <w:pPr>
              <w:pStyle w:val="TAC"/>
              <w:keepNext w:val="0"/>
              <w:keepLines w:val="0"/>
              <w:rPr>
                <w:rFonts w:cs="Arial"/>
                <w:lang w:val="en-US"/>
              </w:rPr>
            </w:pPr>
            <w:r>
              <w:rPr>
                <w:rFonts w:eastAsia="Malgun Gothic"/>
                <w:szCs w:val="18"/>
                <w:lang w:val="en-US"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F8BECCA" w14:textId="77777777" w:rsidR="005A314E" w:rsidRDefault="005A314E">
            <w:pPr>
              <w:pStyle w:val="TAC"/>
              <w:keepNext w:val="0"/>
              <w:keepLines w:val="0"/>
              <w:rPr>
                <w:lang w:val="en-US"/>
              </w:rPr>
            </w:pPr>
            <w:r>
              <w:rPr>
                <w:rFonts w:eastAsia="Malgun Gothic"/>
                <w:szCs w:val="18"/>
                <w:lang w:val="en-US" w:eastAsia="ko-KR"/>
              </w:rPr>
              <w:t>785</w:t>
            </w:r>
          </w:p>
        </w:tc>
        <w:tc>
          <w:tcPr>
            <w:tcW w:w="357" w:type="pct"/>
            <w:gridSpan w:val="2"/>
            <w:tcBorders>
              <w:top w:val="single" w:sz="4" w:space="0" w:color="auto"/>
              <w:left w:val="single" w:sz="4" w:space="0" w:color="auto"/>
              <w:bottom w:val="single" w:sz="4" w:space="0" w:color="auto"/>
              <w:right w:val="single" w:sz="4" w:space="0" w:color="auto"/>
            </w:tcBorders>
            <w:hideMark/>
          </w:tcPr>
          <w:p w14:paraId="0607CDF7" w14:textId="77777777" w:rsidR="005A314E" w:rsidRDefault="005A314E">
            <w:pPr>
              <w:pStyle w:val="TAC"/>
              <w:keepNext w:val="0"/>
              <w:keepLines w:val="0"/>
              <w:rPr>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74752244" w14:textId="77777777" w:rsidR="005A314E" w:rsidRDefault="005A314E">
            <w:pPr>
              <w:pStyle w:val="TAC"/>
              <w:keepNext w:val="0"/>
              <w:keepLines w:val="0"/>
              <w:rPr>
                <w:lang w:val="en-US"/>
              </w:rPr>
            </w:pPr>
            <w:r>
              <w:rPr>
                <w:lang w:val="en-US" w:eastAsia="ja-JP"/>
              </w:rPr>
              <w:t>N/A</w:t>
            </w:r>
          </w:p>
        </w:tc>
      </w:tr>
      <w:tr w:rsidR="005A314E" w14:paraId="2D05F757" w14:textId="77777777" w:rsidTr="005A314E">
        <w:trPr>
          <w:jc w:val="center"/>
        </w:trPr>
        <w:tc>
          <w:tcPr>
            <w:tcW w:w="1132" w:type="pct"/>
            <w:tcBorders>
              <w:top w:val="nil"/>
              <w:left w:val="single" w:sz="4" w:space="0" w:color="auto"/>
              <w:bottom w:val="single" w:sz="4" w:space="0" w:color="auto"/>
              <w:right w:val="single" w:sz="4" w:space="0" w:color="auto"/>
            </w:tcBorders>
          </w:tcPr>
          <w:p w14:paraId="2BD097D3"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7C5D4EEB" w14:textId="77777777" w:rsidR="005A314E" w:rsidRDefault="005A314E">
            <w:pPr>
              <w:pStyle w:val="TAC"/>
              <w:keepNext w:val="0"/>
              <w:keepLines w:val="0"/>
              <w:rPr>
                <w:rFonts w:eastAsia="Times New Roman"/>
                <w:lang w:val="en-US"/>
              </w:rPr>
            </w:pPr>
            <w:r>
              <w:rPr>
                <w:rFonts w:eastAsia="MS Mincho"/>
                <w:lang w:val="en-US"/>
              </w:rPr>
              <w:t>n66</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22A98256" w14:textId="77777777" w:rsidR="005A314E" w:rsidRDefault="005A314E">
            <w:pPr>
              <w:pStyle w:val="TAC"/>
              <w:keepNext w:val="0"/>
              <w:keepLines w:val="0"/>
              <w:rPr>
                <w:rFonts w:cs="Arial"/>
                <w:lang w:val="en-US"/>
              </w:rPr>
            </w:pPr>
            <w:r>
              <w:rPr>
                <w:lang w:val="en-US"/>
              </w:rPr>
              <w:t>1720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BF9E58C" w14:textId="77777777" w:rsidR="005A314E" w:rsidRDefault="005A314E">
            <w:pPr>
              <w:pStyle w:val="TAC"/>
              <w:keepNext w:val="0"/>
              <w:keepLines w:val="0"/>
              <w:rPr>
                <w:rFonts w:cs="Arial"/>
                <w:lang w:val="en-US"/>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CE81091" w14:textId="77777777" w:rsidR="005A314E" w:rsidRDefault="005A314E">
            <w:pPr>
              <w:pStyle w:val="TAC"/>
              <w:keepNext w:val="0"/>
              <w:keepLines w:val="0"/>
              <w:rPr>
                <w:rFonts w:cs="Arial"/>
                <w:lang w:val="en-US"/>
              </w:rPr>
            </w:pPr>
            <w:r>
              <w:rPr>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DD042F3" w14:textId="77777777" w:rsidR="005A314E" w:rsidRDefault="005A314E">
            <w:pPr>
              <w:pStyle w:val="TAC"/>
              <w:keepNext w:val="0"/>
              <w:keepLines w:val="0"/>
              <w:rPr>
                <w:lang w:val="en-US"/>
              </w:rPr>
            </w:pPr>
            <w:r>
              <w:rPr>
                <w:rFonts w:cs="Arial"/>
                <w:lang w:val="en-US"/>
              </w:rPr>
              <w:t>2120</w:t>
            </w:r>
          </w:p>
        </w:tc>
        <w:tc>
          <w:tcPr>
            <w:tcW w:w="357" w:type="pct"/>
            <w:gridSpan w:val="2"/>
            <w:tcBorders>
              <w:top w:val="single" w:sz="4" w:space="0" w:color="auto"/>
              <w:left w:val="single" w:sz="4" w:space="0" w:color="auto"/>
              <w:bottom w:val="single" w:sz="4" w:space="0" w:color="auto"/>
              <w:right w:val="single" w:sz="4" w:space="0" w:color="auto"/>
            </w:tcBorders>
            <w:hideMark/>
          </w:tcPr>
          <w:p w14:paraId="09A52791" w14:textId="77777777" w:rsidR="005A314E" w:rsidRDefault="005A314E">
            <w:pPr>
              <w:pStyle w:val="TAC"/>
              <w:keepNext w:val="0"/>
              <w:keepLines w:val="0"/>
              <w:rPr>
                <w:lang w:val="en-US"/>
              </w:rPr>
            </w:pPr>
            <w:r>
              <w:rPr>
                <w:rFonts w:eastAsia="MS Mincho"/>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1FEB9D80" w14:textId="77777777" w:rsidR="005A314E" w:rsidRDefault="005A314E">
            <w:pPr>
              <w:pStyle w:val="TAC"/>
              <w:keepNext w:val="0"/>
              <w:keepLines w:val="0"/>
              <w:rPr>
                <w:lang w:val="en-US"/>
              </w:rPr>
            </w:pPr>
            <w:r>
              <w:rPr>
                <w:rFonts w:eastAsia="MS Mincho"/>
                <w:lang w:val="en-US"/>
              </w:rPr>
              <w:t>N/A</w:t>
            </w:r>
          </w:p>
        </w:tc>
      </w:tr>
      <w:tr w:rsidR="005A314E" w14:paraId="486F56A7" w14:textId="77777777" w:rsidTr="005A314E">
        <w:trPr>
          <w:jc w:val="center"/>
        </w:trPr>
        <w:tc>
          <w:tcPr>
            <w:tcW w:w="1132" w:type="pct"/>
            <w:tcBorders>
              <w:top w:val="single" w:sz="4" w:space="0" w:color="auto"/>
              <w:left w:val="single" w:sz="4" w:space="0" w:color="auto"/>
              <w:bottom w:val="nil"/>
              <w:right w:val="single" w:sz="4" w:space="0" w:color="auto"/>
            </w:tcBorders>
            <w:hideMark/>
          </w:tcPr>
          <w:p w14:paraId="58EE9527" w14:textId="77777777" w:rsidR="005A314E" w:rsidRDefault="005A314E">
            <w:pPr>
              <w:pStyle w:val="TAC"/>
              <w:keepNext w:val="0"/>
              <w:keepLines w:val="0"/>
              <w:rPr>
                <w:rFonts w:eastAsia="MS Mincho"/>
                <w:lang w:val="en-US"/>
              </w:rPr>
            </w:pPr>
            <w:r>
              <w:rPr>
                <w:rFonts w:cs="Arial"/>
                <w:szCs w:val="18"/>
                <w:lang w:val="en-US"/>
              </w:rPr>
              <w:t>DC_2A-28A_n78A</w:t>
            </w:r>
          </w:p>
        </w:tc>
        <w:tc>
          <w:tcPr>
            <w:tcW w:w="410" w:type="pct"/>
            <w:tcBorders>
              <w:top w:val="single" w:sz="4" w:space="0" w:color="auto"/>
              <w:left w:val="single" w:sz="4" w:space="0" w:color="auto"/>
              <w:bottom w:val="single" w:sz="4" w:space="0" w:color="auto"/>
              <w:right w:val="single" w:sz="4" w:space="0" w:color="auto"/>
            </w:tcBorders>
            <w:vAlign w:val="center"/>
            <w:hideMark/>
          </w:tcPr>
          <w:p w14:paraId="53DCDD1F" w14:textId="77777777" w:rsidR="005A314E" w:rsidRDefault="005A314E">
            <w:pPr>
              <w:pStyle w:val="TAC"/>
              <w:keepNext w:val="0"/>
              <w:keepLines w:val="0"/>
              <w:rPr>
                <w:rFonts w:eastAsia="MS Mincho"/>
                <w:lang w:val="en-US"/>
              </w:rPr>
            </w:pPr>
            <w:r>
              <w:rPr>
                <w:rFonts w:eastAsia="Malgun Gothic" w:cs="Arial"/>
                <w:szCs w:val="18"/>
                <w:lang w:val="en-US" w:eastAsia="ko-KR"/>
              </w:rPr>
              <w:t>2</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5B1BD3F0" w14:textId="77777777" w:rsidR="005A314E" w:rsidRDefault="005A314E">
            <w:pPr>
              <w:pStyle w:val="TAC"/>
              <w:keepNext w:val="0"/>
              <w:keepLines w:val="0"/>
              <w:rPr>
                <w:rFonts w:eastAsia="Times New Roman"/>
                <w:lang w:val="en-US"/>
              </w:rPr>
            </w:pPr>
            <w:r>
              <w:rPr>
                <w:rFonts w:cs="Arial"/>
                <w:szCs w:val="18"/>
                <w:lang w:val="en-US"/>
              </w:rPr>
              <w:t>1904</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59E8AAF" w14:textId="77777777" w:rsidR="005A314E" w:rsidRDefault="005A314E">
            <w:pPr>
              <w:pStyle w:val="TAC"/>
              <w:keepNext w:val="0"/>
              <w:keepLines w:val="0"/>
              <w:rPr>
                <w:lang w:val="en-US"/>
              </w:rPr>
            </w:pPr>
            <w:r>
              <w:rPr>
                <w:rFonts w:cs="Arial"/>
                <w:szCs w:val="18"/>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E3B3603" w14:textId="77777777" w:rsidR="005A314E" w:rsidRDefault="005A314E">
            <w:pPr>
              <w:pStyle w:val="TAC"/>
              <w:keepNext w:val="0"/>
              <w:keepLines w:val="0"/>
              <w:rPr>
                <w:lang w:val="en-US"/>
              </w:rPr>
            </w:pPr>
            <w:r>
              <w:rPr>
                <w:rFonts w:cs="Arial"/>
                <w:szCs w:val="18"/>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0093F426" w14:textId="77777777" w:rsidR="005A314E" w:rsidRDefault="005A314E">
            <w:pPr>
              <w:pStyle w:val="TAC"/>
              <w:keepNext w:val="0"/>
              <w:keepLines w:val="0"/>
              <w:rPr>
                <w:rFonts w:cs="Arial"/>
                <w:lang w:val="en-US"/>
              </w:rPr>
            </w:pPr>
            <w:r>
              <w:rPr>
                <w:rFonts w:cs="Arial"/>
                <w:szCs w:val="18"/>
                <w:lang w:val="en-US"/>
              </w:rPr>
              <w:t>1984</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470A0E3A" w14:textId="77777777" w:rsidR="005A314E" w:rsidRDefault="005A314E">
            <w:pPr>
              <w:pStyle w:val="TAC"/>
              <w:keepNext w:val="0"/>
              <w:keepLines w:val="0"/>
              <w:rPr>
                <w:rFonts w:eastAsia="MS Mincho"/>
                <w:lang w:val="en-US"/>
              </w:rPr>
            </w:pPr>
            <w:r>
              <w:rPr>
                <w:rFonts w:cs="Arial"/>
                <w:szCs w:val="18"/>
                <w:lang w:val="en-US"/>
              </w:rPr>
              <w:t>16.5</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67D0984B" w14:textId="77777777" w:rsidR="005A314E" w:rsidRDefault="005A314E">
            <w:pPr>
              <w:pStyle w:val="TAC"/>
              <w:keepNext w:val="0"/>
              <w:keepLines w:val="0"/>
              <w:rPr>
                <w:rFonts w:eastAsia="MS Mincho"/>
                <w:lang w:val="en-US"/>
              </w:rPr>
            </w:pPr>
            <w:r>
              <w:rPr>
                <w:rFonts w:cs="Arial"/>
                <w:szCs w:val="18"/>
                <w:lang w:val="en-US"/>
              </w:rPr>
              <w:t>IMD3</w:t>
            </w:r>
          </w:p>
        </w:tc>
      </w:tr>
      <w:tr w:rsidR="005A314E" w14:paraId="5BC02EBE" w14:textId="77777777" w:rsidTr="005A314E">
        <w:trPr>
          <w:jc w:val="center"/>
        </w:trPr>
        <w:tc>
          <w:tcPr>
            <w:tcW w:w="1132" w:type="pct"/>
            <w:tcBorders>
              <w:top w:val="nil"/>
              <w:left w:val="single" w:sz="4" w:space="0" w:color="auto"/>
              <w:bottom w:val="nil"/>
              <w:right w:val="single" w:sz="4" w:space="0" w:color="auto"/>
            </w:tcBorders>
            <w:vAlign w:val="center"/>
          </w:tcPr>
          <w:p w14:paraId="725C2399"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3CEAA1A" w14:textId="77777777" w:rsidR="005A314E" w:rsidRDefault="005A314E">
            <w:pPr>
              <w:pStyle w:val="TAC"/>
              <w:keepNext w:val="0"/>
              <w:keepLines w:val="0"/>
              <w:rPr>
                <w:rFonts w:eastAsia="MS Mincho"/>
                <w:lang w:val="en-US"/>
              </w:rPr>
            </w:pPr>
            <w:r>
              <w:rPr>
                <w:rFonts w:eastAsia="Malgun Gothic" w:cs="Arial"/>
                <w:szCs w:val="18"/>
                <w:lang w:val="en-US" w:eastAsia="ko-KR"/>
              </w:rPr>
              <w:t>28</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3A609BA9" w14:textId="77777777" w:rsidR="005A314E" w:rsidRDefault="005A314E">
            <w:pPr>
              <w:pStyle w:val="TAC"/>
              <w:keepNext w:val="0"/>
              <w:keepLines w:val="0"/>
              <w:rPr>
                <w:rFonts w:eastAsia="Times New Roman"/>
                <w:lang w:val="en-US"/>
              </w:rPr>
            </w:pPr>
            <w:r>
              <w:rPr>
                <w:rFonts w:cs="Arial"/>
                <w:szCs w:val="18"/>
                <w:lang w:val="en-US"/>
              </w:rPr>
              <w:t>708</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74071AC" w14:textId="77777777" w:rsidR="005A314E" w:rsidRDefault="005A314E">
            <w:pPr>
              <w:pStyle w:val="TAC"/>
              <w:keepNext w:val="0"/>
              <w:keepLines w:val="0"/>
              <w:rPr>
                <w:lang w:val="en-US"/>
              </w:rPr>
            </w:pPr>
            <w:r>
              <w:rPr>
                <w:rFonts w:cs="Arial"/>
                <w:szCs w:val="18"/>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E558DB3" w14:textId="77777777" w:rsidR="005A314E" w:rsidRDefault="005A314E">
            <w:pPr>
              <w:pStyle w:val="TAC"/>
              <w:keepNext w:val="0"/>
              <w:keepLines w:val="0"/>
              <w:rPr>
                <w:lang w:val="en-US"/>
              </w:rPr>
            </w:pPr>
            <w:r>
              <w:rPr>
                <w:rFonts w:cs="Arial"/>
                <w:szCs w:val="18"/>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632A1166" w14:textId="77777777" w:rsidR="005A314E" w:rsidRDefault="005A314E">
            <w:pPr>
              <w:pStyle w:val="TAC"/>
              <w:keepNext w:val="0"/>
              <w:keepLines w:val="0"/>
              <w:rPr>
                <w:rFonts w:cs="Arial"/>
                <w:lang w:val="en-US"/>
              </w:rPr>
            </w:pPr>
            <w:r>
              <w:rPr>
                <w:rFonts w:cs="Arial"/>
                <w:szCs w:val="18"/>
                <w:lang w:val="en-US"/>
              </w:rPr>
              <w:t>763</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5FEA5C2E" w14:textId="77777777" w:rsidR="005A314E" w:rsidRDefault="005A314E">
            <w:pPr>
              <w:pStyle w:val="TAC"/>
              <w:keepNext w:val="0"/>
              <w:keepLines w:val="0"/>
              <w:rPr>
                <w:rFonts w:eastAsia="MS Mincho"/>
                <w:lang w:val="en-US"/>
              </w:rPr>
            </w:pPr>
            <w:r>
              <w:rPr>
                <w:rFonts w:cs="Arial"/>
                <w:szCs w:val="18"/>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3CDF40A8" w14:textId="77777777" w:rsidR="005A314E" w:rsidRDefault="005A314E">
            <w:pPr>
              <w:pStyle w:val="TAC"/>
              <w:keepNext w:val="0"/>
              <w:keepLines w:val="0"/>
              <w:rPr>
                <w:rFonts w:eastAsia="MS Mincho"/>
                <w:lang w:val="en-US"/>
              </w:rPr>
            </w:pPr>
            <w:r>
              <w:rPr>
                <w:rFonts w:cs="Arial"/>
                <w:szCs w:val="18"/>
                <w:lang w:val="en-US"/>
              </w:rPr>
              <w:t>N/A</w:t>
            </w:r>
          </w:p>
        </w:tc>
      </w:tr>
      <w:tr w:rsidR="005A314E" w14:paraId="5F87E6C8" w14:textId="77777777" w:rsidTr="005A314E">
        <w:trPr>
          <w:jc w:val="center"/>
        </w:trPr>
        <w:tc>
          <w:tcPr>
            <w:tcW w:w="1132" w:type="pct"/>
            <w:tcBorders>
              <w:top w:val="nil"/>
              <w:left w:val="single" w:sz="4" w:space="0" w:color="auto"/>
              <w:bottom w:val="single" w:sz="4" w:space="0" w:color="auto"/>
              <w:right w:val="single" w:sz="4" w:space="0" w:color="auto"/>
            </w:tcBorders>
            <w:vAlign w:val="center"/>
          </w:tcPr>
          <w:p w14:paraId="76CE1453"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AEEA42B" w14:textId="77777777" w:rsidR="005A314E" w:rsidRDefault="005A314E">
            <w:pPr>
              <w:pStyle w:val="TAC"/>
              <w:keepNext w:val="0"/>
              <w:keepLines w:val="0"/>
              <w:rPr>
                <w:rFonts w:eastAsia="MS Mincho"/>
                <w:lang w:val="en-US"/>
              </w:rPr>
            </w:pPr>
            <w:r>
              <w:rPr>
                <w:rFonts w:eastAsia="Malgun Gothic" w:cs="Arial"/>
                <w:szCs w:val="18"/>
                <w:lang w:val="en-US" w:eastAsia="ko-KR"/>
              </w:rPr>
              <w:t>n78</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101CF4BE" w14:textId="77777777" w:rsidR="005A314E" w:rsidRDefault="005A314E">
            <w:pPr>
              <w:pStyle w:val="TAC"/>
              <w:keepNext w:val="0"/>
              <w:keepLines w:val="0"/>
              <w:rPr>
                <w:rFonts w:eastAsia="Times New Roman"/>
                <w:lang w:val="en-US"/>
              </w:rPr>
            </w:pPr>
            <w:r>
              <w:rPr>
                <w:rFonts w:cs="Arial"/>
                <w:szCs w:val="18"/>
                <w:lang w:val="en-US"/>
              </w:rPr>
              <w:t>3400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1E5DED0" w14:textId="77777777" w:rsidR="005A314E" w:rsidRDefault="005A314E">
            <w:pPr>
              <w:pStyle w:val="TAC"/>
              <w:keepNext w:val="0"/>
              <w:keepLines w:val="0"/>
              <w:rPr>
                <w:lang w:val="en-US"/>
              </w:rPr>
            </w:pPr>
            <w:r>
              <w:rPr>
                <w:rFonts w:cs="Arial"/>
                <w:szCs w:val="18"/>
                <w:lang w:val="en-US"/>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AA19779" w14:textId="77777777" w:rsidR="005A314E" w:rsidRDefault="005A314E">
            <w:pPr>
              <w:pStyle w:val="TAC"/>
              <w:keepNext w:val="0"/>
              <w:keepLines w:val="0"/>
              <w:rPr>
                <w:lang w:val="en-US"/>
              </w:rPr>
            </w:pPr>
            <w:r>
              <w:rPr>
                <w:rFonts w:cs="Arial"/>
                <w:szCs w:val="18"/>
                <w:lang w:val="en-US"/>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143CC27E" w14:textId="77777777" w:rsidR="005A314E" w:rsidRDefault="005A314E">
            <w:pPr>
              <w:pStyle w:val="TAC"/>
              <w:keepNext w:val="0"/>
              <w:keepLines w:val="0"/>
              <w:rPr>
                <w:rFonts w:cs="Arial"/>
                <w:lang w:val="en-US"/>
              </w:rPr>
            </w:pPr>
            <w:r>
              <w:rPr>
                <w:rFonts w:cs="Arial"/>
                <w:szCs w:val="18"/>
                <w:lang w:val="en-US"/>
              </w:rPr>
              <w:t>3400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79FE24D3" w14:textId="77777777" w:rsidR="005A314E" w:rsidRDefault="005A314E">
            <w:pPr>
              <w:pStyle w:val="TAC"/>
              <w:keepNext w:val="0"/>
              <w:keepLines w:val="0"/>
              <w:rPr>
                <w:rFonts w:eastAsia="MS Mincho"/>
                <w:lang w:val="en-US"/>
              </w:rPr>
            </w:pPr>
            <w:r>
              <w:rPr>
                <w:rFonts w:cs="Arial"/>
                <w:szCs w:val="18"/>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25D7B6AE" w14:textId="77777777" w:rsidR="005A314E" w:rsidRDefault="005A314E">
            <w:pPr>
              <w:pStyle w:val="TAC"/>
              <w:keepNext w:val="0"/>
              <w:keepLines w:val="0"/>
              <w:rPr>
                <w:rFonts w:eastAsia="MS Mincho"/>
                <w:lang w:val="en-US"/>
              </w:rPr>
            </w:pPr>
            <w:r>
              <w:rPr>
                <w:rFonts w:cs="Arial"/>
                <w:szCs w:val="18"/>
                <w:lang w:val="en-US"/>
              </w:rPr>
              <w:t>N/A</w:t>
            </w:r>
          </w:p>
        </w:tc>
      </w:tr>
      <w:tr w:rsidR="005A314E" w14:paraId="19CE3B46" w14:textId="77777777" w:rsidTr="005A314E">
        <w:trPr>
          <w:jc w:val="center"/>
        </w:trPr>
        <w:tc>
          <w:tcPr>
            <w:tcW w:w="1132" w:type="pct"/>
            <w:tcBorders>
              <w:top w:val="single" w:sz="4" w:space="0" w:color="auto"/>
              <w:left w:val="single" w:sz="4" w:space="0" w:color="auto"/>
              <w:bottom w:val="nil"/>
              <w:right w:val="single" w:sz="4" w:space="0" w:color="auto"/>
            </w:tcBorders>
            <w:hideMark/>
          </w:tcPr>
          <w:p w14:paraId="7BAD81FC" w14:textId="77777777" w:rsidR="005A314E" w:rsidRDefault="005A314E">
            <w:pPr>
              <w:pStyle w:val="TAC"/>
              <w:keepNext w:val="0"/>
              <w:keepLines w:val="0"/>
              <w:rPr>
                <w:rFonts w:eastAsia="Times New Roman"/>
                <w:lang w:val="en-US" w:eastAsia="ko-KR"/>
              </w:rPr>
            </w:pPr>
            <w:r>
              <w:rPr>
                <w:lang w:val="en-US" w:eastAsia="ko-KR"/>
              </w:rPr>
              <w:t>DC_</w:t>
            </w:r>
            <w:r>
              <w:rPr>
                <w:lang w:val="en-US"/>
              </w:rPr>
              <w:t>2</w:t>
            </w:r>
            <w:r>
              <w:rPr>
                <w:lang w:val="en-US" w:eastAsia="ko-KR"/>
              </w:rPr>
              <w:t>A-</w:t>
            </w:r>
            <w:r>
              <w:rPr>
                <w:lang w:val="en-US"/>
              </w:rPr>
              <w:t>30</w:t>
            </w:r>
            <w:r>
              <w:rPr>
                <w:lang w:val="en-US" w:eastAsia="ko-KR"/>
              </w:rPr>
              <w:t>A_n</w:t>
            </w:r>
            <w:r>
              <w:rPr>
                <w:lang w:val="en-US"/>
              </w:rPr>
              <w:t>77</w:t>
            </w:r>
            <w:r>
              <w:rPr>
                <w:lang w:val="en-US" w:eastAsia="ko-KR"/>
              </w:rPr>
              <w:t>A</w:t>
            </w:r>
          </w:p>
          <w:p w14:paraId="4A60A000" w14:textId="77777777" w:rsidR="005A314E" w:rsidRDefault="005A314E">
            <w:pPr>
              <w:pStyle w:val="TAC"/>
              <w:keepNext w:val="0"/>
              <w:keepLines w:val="0"/>
              <w:rPr>
                <w:rFonts w:eastAsia="Malgun Gothic" w:cs="Arial"/>
                <w:szCs w:val="18"/>
                <w:lang w:val="en-US" w:eastAsia="ko-KR"/>
              </w:rPr>
            </w:pPr>
            <w:r>
              <w:rPr>
                <w:lang w:val="en-US" w:eastAsia="ko-KR"/>
              </w:rPr>
              <w:t>DC_</w:t>
            </w:r>
            <w:r>
              <w:rPr>
                <w:lang w:val="en-US"/>
              </w:rPr>
              <w:t>2</w:t>
            </w:r>
            <w:r>
              <w:rPr>
                <w:lang w:val="en-US" w:eastAsia="ko-KR"/>
              </w:rPr>
              <w:t>A-</w:t>
            </w:r>
            <w:r>
              <w:rPr>
                <w:lang w:val="en-US"/>
              </w:rPr>
              <w:t>30</w:t>
            </w:r>
            <w:r>
              <w:rPr>
                <w:lang w:val="en-US" w:eastAsia="ko-KR"/>
              </w:rPr>
              <w:t>A_n</w:t>
            </w:r>
            <w:r>
              <w:rPr>
                <w:lang w:val="en-US"/>
              </w:rPr>
              <w:t>77(2</w:t>
            </w:r>
            <w:r>
              <w:rPr>
                <w:lang w:val="en-US" w:eastAsia="ko-KR"/>
              </w:rPr>
              <w:t>A)</w:t>
            </w:r>
          </w:p>
        </w:tc>
        <w:tc>
          <w:tcPr>
            <w:tcW w:w="410" w:type="pct"/>
            <w:tcBorders>
              <w:top w:val="single" w:sz="4" w:space="0" w:color="auto"/>
              <w:left w:val="single" w:sz="4" w:space="0" w:color="auto"/>
              <w:bottom w:val="single" w:sz="4" w:space="0" w:color="auto"/>
              <w:right w:val="single" w:sz="4" w:space="0" w:color="auto"/>
            </w:tcBorders>
            <w:vAlign w:val="center"/>
            <w:hideMark/>
          </w:tcPr>
          <w:p w14:paraId="77E6F8C9" w14:textId="77777777" w:rsidR="005A314E" w:rsidRDefault="005A314E">
            <w:pPr>
              <w:pStyle w:val="TAC"/>
              <w:keepNext w:val="0"/>
              <w:keepLines w:val="0"/>
              <w:rPr>
                <w:rFonts w:eastAsia="Malgun Gothic" w:cs="Arial"/>
                <w:szCs w:val="18"/>
                <w:lang w:val="en-US" w:eastAsia="ko-KR"/>
              </w:rPr>
            </w:pPr>
            <w:r>
              <w:rPr>
                <w:lang w:val="en-US" w:eastAsia="ko-KR"/>
              </w:rPr>
              <w:t>2</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72E34096" w14:textId="77777777" w:rsidR="005A314E" w:rsidRDefault="005A314E">
            <w:pPr>
              <w:pStyle w:val="TAC"/>
              <w:keepNext w:val="0"/>
              <w:keepLines w:val="0"/>
              <w:rPr>
                <w:rFonts w:eastAsia="Times New Roman" w:cs="Arial"/>
                <w:szCs w:val="18"/>
                <w:lang w:val="en-US" w:eastAsia="ko-KR"/>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331A737" w14:textId="77777777" w:rsidR="005A314E" w:rsidRDefault="005A314E">
            <w:pPr>
              <w:pStyle w:val="TAC"/>
              <w:keepNext w:val="0"/>
              <w:keepLines w:val="0"/>
              <w:rPr>
                <w:rFonts w:cs="Arial"/>
                <w:szCs w:val="18"/>
                <w:lang w:val="en-US" w:eastAsia="ko-KR"/>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2E8B208" w14:textId="77777777" w:rsidR="005A314E" w:rsidRDefault="005A314E">
            <w:pPr>
              <w:pStyle w:val="TAC"/>
              <w:keepNext w:val="0"/>
              <w:keepLines w:val="0"/>
              <w:rPr>
                <w:rFonts w:cs="Arial"/>
                <w:szCs w:val="18"/>
                <w:lang w:val="en-US" w:eastAsia="ko-KR"/>
              </w:rPr>
            </w:pPr>
            <w:r>
              <w:rPr>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6402E0EE" w14:textId="77777777" w:rsidR="005A314E" w:rsidRDefault="005A314E">
            <w:pPr>
              <w:pStyle w:val="TAC"/>
              <w:keepNext w:val="0"/>
              <w:keepLines w:val="0"/>
              <w:rPr>
                <w:rFonts w:cs="Arial"/>
                <w:szCs w:val="18"/>
                <w:lang w:val="en-US" w:eastAsia="ko-KR"/>
              </w:rPr>
            </w:pPr>
            <w:r>
              <w:rPr>
                <w:lang w:val="en-US"/>
              </w:rPr>
              <w:t>1986</w:t>
            </w:r>
          </w:p>
        </w:tc>
        <w:tc>
          <w:tcPr>
            <w:tcW w:w="357" w:type="pct"/>
            <w:gridSpan w:val="2"/>
            <w:tcBorders>
              <w:top w:val="single" w:sz="4" w:space="0" w:color="auto"/>
              <w:left w:val="single" w:sz="4" w:space="0" w:color="auto"/>
              <w:bottom w:val="single" w:sz="4" w:space="0" w:color="auto"/>
              <w:right w:val="single" w:sz="4" w:space="0" w:color="auto"/>
            </w:tcBorders>
            <w:hideMark/>
          </w:tcPr>
          <w:p w14:paraId="5D7BE665" w14:textId="77777777" w:rsidR="005A314E" w:rsidRDefault="005A314E">
            <w:pPr>
              <w:pStyle w:val="TAC"/>
              <w:keepNext w:val="0"/>
              <w:keepLines w:val="0"/>
              <w:rPr>
                <w:rFonts w:cs="Arial"/>
                <w:szCs w:val="18"/>
                <w:lang w:val="en-US"/>
              </w:rPr>
            </w:pPr>
            <w:r>
              <w:rPr>
                <w:lang w:val="en-US"/>
              </w:rPr>
              <w:t>8.6</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7542AC05" w14:textId="77777777" w:rsidR="005A314E" w:rsidRDefault="005A314E">
            <w:pPr>
              <w:pStyle w:val="TAC"/>
              <w:keepNext w:val="0"/>
              <w:keepLines w:val="0"/>
              <w:rPr>
                <w:rFonts w:cs="Arial"/>
                <w:szCs w:val="18"/>
                <w:lang w:val="en-US"/>
              </w:rPr>
            </w:pPr>
            <w:r>
              <w:rPr>
                <w:lang w:val="en-US"/>
              </w:rPr>
              <w:t>IMD4</w:t>
            </w:r>
            <w:r>
              <w:rPr>
                <w:vertAlign w:val="superscript"/>
                <w:lang w:val="en-US"/>
              </w:rPr>
              <w:t>11</w:t>
            </w:r>
          </w:p>
        </w:tc>
      </w:tr>
      <w:tr w:rsidR="005A314E" w14:paraId="4DC67238" w14:textId="77777777" w:rsidTr="005A314E">
        <w:trPr>
          <w:jc w:val="center"/>
        </w:trPr>
        <w:tc>
          <w:tcPr>
            <w:tcW w:w="1132" w:type="pct"/>
            <w:tcBorders>
              <w:top w:val="nil"/>
              <w:left w:val="single" w:sz="4" w:space="0" w:color="auto"/>
              <w:bottom w:val="nil"/>
              <w:right w:val="single" w:sz="4" w:space="0" w:color="auto"/>
            </w:tcBorders>
            <w:hideMark/>
          </w:tcPr>
          <w:p w14:paraId="17C49EDC" w14:textId="77777777" w:rsidR="005A314E" w:rsidRDefault="005A314E">
            <w:pPr>
              <w:pStyle w:val="TAC"/>
              <w:keepNext w:val="0"/>
              <w:keepLines w:val="0"/>
              <w:rPr>
                <w:rFonts w:eastAsia="Malgun Gothic" w:cs="Arial"/>
                <w:szCs w:val="18"/>
                <w:lang w:val="en-US" w:eastAsia="ko-KR"/>
              </w:rPr>
            </w:pPr>
            <w:r>
              <w:rPr>
                <w:lang w:val="en-US" w:eastAsia="fi-FI"/>
              </w:rPr>
              <w:t>DC_2A-2A-30A_n77A</w:t>
            </w:r>
            <w:r>
              <w:rPr>
                <w:rFonts w:eastAsia="Malgun Gothic" w:cs="Arial"/>
                <w:szCs w:val="18"/>
                <w:lang w:val="en-US" w:eastAsia="ko-KR"/>
              </w:rPr>
              <w:t xml:space="preserve"> DC_2A-2A-30A_n77(2A)</w:t>
            </w:r>
          </w:p>
        </w:tc>
        <w:tc>
          <w:tcPr>
            <w:tcW w:w="410" w:type="pct"/>
            <w:tcBorders>
              <w:top w:val="single" w:sz="4" w:space="0" w:color="auto"/>
              <w:left w:val="single" w:sz="4" w:space="0" w:color="auto"/>
              <w:bottom w:val="single" w:sz="4" w:space="0" w:color="auto"/>
              <w:right w:val="single" w:sz="4" w:space="0" w:color="auto"/>
            </w:tcBorders>
            <w:vAlign w:val="center"/>
            <w:hideMark/>
          </w:tcPr>
          <w:p w14:paraId="6D0F1AC3" w14:textId="77777777" w:rsidR="005A314E" w:rsidRDefault="005A314E">
            <w:pPr>
              <w:pStyle w:val="TAC"/>
              <w:keepNext w:val="0"/>
              <w:keepLines w:val="0"/>
              <w:rPr>
                <w:rFonts w:eastAsia="Malgun Gothic" w:cs="Arial"/>
                <w:szCs w:val="18"/>
                <w:lang w:val="en-US" w:eastAsia="ko-KR"/>
              </w:rPr>
            </w:pPr>
            <w:r>
              <w:rPr>
                <w:lang w:val="en-US"/>
              </w:rPr>
              <w:t>30</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7782978F" w14:textId="77777777" w:rsidR="005A314E" w:rsidRDefault="005A314E">
            <w:pPr>
              <w:pStyle w:val="TAC"/>
              <w:keepNext w:val="0"/>
              <w:keepLines w:val="0"/>
              <w:rPr>
                <w:rFonts w:eastAsia="Times New Roman" w:cs="Arial"/>
                <w:szCs w:val="18"/>
                <w:lang w:val="en-US" w:eastAsia="ko-KR"/>
              </w:rPr>
            </w:pPr>
            <w:r>
              <w:rPr>
                <w:lang w:val="en-US"/>
              </w:rPr>
              <w:t>2312</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7FD385E" w14:textId="77777777" w:rsidR="005A314E" w:rsidRDefault="005A314E">
            <w:pPr>
              <w:pStyle w:val="TAC"/>
              <w:keepNext w:val="0"/>
              <w:keepLines w:val="0"/>
              <w:rPr>
                <w:rFonts w:cs="Arial"/>
                <w:szCs w:val="18"/>
                <w:lang w:val="en-US" w:eastAsia="ko-KR"/>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8684BE1" w14:textId="77777777" w:rsidR="005A314E" w:rsidRDefault="005A314E">
            <w:pPr>
              <w:pStyle w:val="TAC"/>
              <w:keepNext w:val="0"/>
              <w:keepLines w:val="0"/>
              <w:rPr>
                <w:rFonts w:cs="Arial"/>
                <w:szCs w:val="18"/>
                <w:lang w:val="en-US" w:eastAsia="ko-KR"/>
              </w:rPr>
            </w:pPr>
            <w:r>
              <w:rPr>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5433FFDB" w14:textId="77777777" w:rsidR="005A314E" w:rsidRDefault="005A314E">
            <w:pPr>
              <w:pStyle w:val="TAC"/>
              <w:keepNext w:val="0"/>
              <w:keepLines w:val="0"/>
              <w:rPr>
                <w:rFonts w:cs="Arial"/>
                <w:szCs w:val="18"/>
                <w:lang w:val="en-US" w:eastAsia="ko-KR"/>
              </w:rPr>
            </w:pPr>
            <w:r>
              <w:rPr>
                <w:lang w:val="en-US"/>
              </w:rPr>
              <w:t>2357</w:t>
            </w:r>
          </w:p>
        </w:tc>
        <w:tc>
          <w:tcPr>
            <w:tcW w:w="357" w:type="pct"/>
            <w:gridSpan w:val="2"/>
            <w:tcBorders>
              <w:top w:val="single" w:sz="4" w:space="0" w:color="auto"/>
              <w:left w:val="single" w:sz="4" w:space="0" w:color="auto"/>
              <w:bottom w:val="single" w:sz="4" w:space="0" w:color="auto"/>
              <w:right w:val="single" w:sz="4" w:space="0" w:color="auto"/>
            </w:tcBorders>
            <w:hideMark/>
          </w:tcPr>
          <w:p w14:paraId="69EB5DFB" w14:textId="77777777" w:rsidR="005A314E" w:rsidRDefault="005A314E">
            <w:pPr>
              <w:pStyle w:val="TAC"/>
              <w:keepNext w:val="0"/>
              <w:keepLines w:val="0"/>
              <w:rPr>
                <w:rFonts w:cs="Arial"/>
                <w:szCs w:val="18"/>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058155D5" w14:textId="77777777" w:rsidR="005A314E" w:rsidRDefault="005A314E">
            <w:pPr>
              <w:pStyle w:val="TAC"/>
              <w:keepNext w:val="0"/>
              <w:keepLines w:val="0"/>
              <w:rPr>
                <w:rFonts w:cs="Arial"/>
                <w:szCs w:val="18"/>
                <w:lang w:val="en-US"/>
              </w:rPr>
            </w:pPr>
            <w:r>
              <w:rPr>
                <w:lang w:val="en-US"/>
              </w:rPr>
              <w:t>N/A</w:t>
            </w:r>
          </w:p>
        </w:tc>
      </w:tr>
      <w:tr w:rsidR="005A314E" w14:paraId="2B602BD4" w14:textId="77777777" w:rsidTr="005A314E">
        <w:trPr>
          <w:jc w:val="center"/>
        </w:trPr>
        <w:tc>
          <w:tcPr>
            <w:tcW w:w="1132" w:type="pct"/>
            <w:tcBorders>
              <w:top w:val="nil"/>
              <w:left w:val="single" w:sz="4" w:space="0" w:color="auto"/>
              <w:bottom w:val="nil"/>
              <w:right w:val="single" w:sz="4" w:space="0" w:color="auto"/>
            </w:tcBorders>
          </w:tcPr>
          <w:p w14:paraId="51189DC4" w14:textId="77777777" w:rsidR="005A314E" w:rsidRDefault="005A314E">
            <w:pPr>
              <w:pStyle w:val="TAC"/>
              <w:keepNext w:val="0"/>
              <w:keepLines w:val="0"/>
              <w:rPr>
                <w:rFonts w:eastAsia="Malgun Gothic" w:cs="Arial"/>
                <w:szCs w:val="18"/>
                <w:lang w:val="en-US"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86956B9" w14:textId="77777777" w:rsidR="005A314E" w:rsidRDefault="005A314E">
            <w:pPr>
              <w:pStyle w:val="TAC"/>
              <w:keepNext w:val="0"/>
              <w:keepLines w:val="0"/>
              <w:rPr>
                <w:rFonts w:eastAsia="Malgun Gothic" w:cs="Arial"/>
                <w:szCs w:val="18"/>
                <w:lang w:val="en-US" w:eastAsia="ko-KR"/>
              </w:rPr>
            </w:pPr>
            <w:r>
              <w:rPr>
                <w:lang w:val="en-US" w:eastAsia="ko-KR"/>
              </w:rPr>
              <w:t>n</w:t>
            </w:r>
            <w:r>
              <w:rPr>
                <w:lang w:val="en-US"/>
              </w:rPr>
              <w:t>77</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3C30CDF9" w14:textId="77777777" w:rsidR="005A314E" w:rsidRDefault="005A314E">
            <w:pPr>
              <w:pStyle w:val="TAC"/>
              <w:keepNext w:val="0"/>
              <w:keepLines w:val="0"/>
              <w:rPr>
                <w:rFonts w:eastAsia="Times New Roman" w:cs="Arial"/>
                <w:szCs w:val="18"/>
                <w:lang w:val="en-US" w:eastAsia="ko-KR"/>
              </w:rPr>
            </w:pPr>
            <w:r>
              <w:rPr>
                <w:lang w:val="en-US"/>
              </w:rPr>
              <w:t>3305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75AB056" w14:textId="77777777" w:rsidR="005A314E" w:rsidRDefault="005A314E">
            <w:pPr>
              <w:pStyle w:val="TAC"/>
              <w:keepNext w:val="0"/>
              <w:keepLines w:val="0"/>
              <w:rPr>
                <w:rFonts w:cs="Arial"/>
                <w:szCs w:val="18"/>
                <w:lang w:val="en-US" w:eastAsia="ko-KR"/>
              </w:rPr>
            </w:pPr>
            <w:r>
              <w:rPr>
                <w:lang w:val="en-US"/>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D2B95C8" w14:textId="77777777" w:rsidR="005A314E" w:rsidRDefault="005A314E">
            <w:pPr>
              <w:pStyle w:val="TAC"/>
              <w:keepNext w:val="0"/>
              <w:keepLines w:val="0"/>
              <w:rPr>
                <w:rFonts w:cs="Arial"/>
                <w:szCs w:val="18"/>
                <w:lang w:val="en-US" w:eastAsia="ko-KR"/>
              </w:rPr>
            </w:pPr>
            <w:r>
              <w:rPr>
                <w:lang w:val="en-US"/>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7C1DD885" w14:textId="77777777" w:rsidR="005A314E" w:rsidRDefault="005A314E">
            <w:pPr>
              <w:pStyle w:val="TAC"/>
              <w:keepNext w:val="0"/>
              <w:keepLines w:val="0"/>
              <w:rPr>
                <w:rFonts w:cs="Arial"/>
                <w:szCs w:val="18"/>
                <w:lang w:val="en-US" w:eastAsia="ko-KR"/>
              </w:rPr>
            </w:pPr>
            <w:r>
              <w:rPr>
                <w:lang w:val="en-US"/>
              </w:rPr>
              <w:t>3305</w:t>
            </w:r>
          </w:p>
        </w:tc>
        <w:tc>
          <w:tcPr>
            <w:tcW w:w="357" w:type="pct"/>
            <w:gridSpan w:val="2"/>
            <w:tcBorders>
              <w:top w:val="single" w:sz="4" w:space="0" w:color="auto"/>
              <w:left w:val="single" w:sz="4" w:space="0" w:color="auto"/>
              <w:bottom w:val="single" w:sz="4" w:space="0" w:color="auto"/>
              <w:right w:val="single" w:sz="4" w:space="0" w:color="auto"/>
            </w:tcBorders>
            <w:hideMark/>
          </w:tcPr>
          <w:p w14:paraId="20084F5E" w14:textId="77777777" w:rsidR="005A314E" w:rsidRDefault="005A314E">
            <w:pPr>
              <w:pStyle w:val="TAC"/>
              <w:keepNext w:val="0"/>
              <w:keepLines w:val="0"/>
              <w:rPr>
                <w:rFonts w:cs="Arial"/>
                <w:szCs w:val="18"/>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79D99619" w14:textId="77777777" w:rsidR="005A314E" w:rsidRDefault="005A314E">
            <w:pPr>
              <w:pStyle w:val="TAC"/>
              <w:keepNext w:val="0"/>
              <w:keepLines w:val="0"/>
              <w:rPr>
                <w:rFonts w:cs="Arial"/>
                <w:szCs w:val="18"/>
                <w:lang w:val="en-US"/>
              </w:rPr>
            </w:pPr>
            <w:r>
              <w:rPr>
                <w:lang w:val="en-US"/>
              </w:rPr>
              <w:t>N/A</w:t>
            </w:r>
          </w:p>
        </w:tc>
      </w:tr>
      <w:tr w:rsidR="005A314E" w14:paraId="680F4A25" w14:textId="77777777" w:rsidTr="005A314E">
        <w:trPr>
          <w:jc w:val="center"/>
        </w:trPr>
        <w:tc>
          <w:tcPr>
            <w:tcW w:w="1132" w:type="pct"/>
            <w:tcBorders>
              <w:top w:val="nil"/>
              <w:left w:val="single" w:sz="4" w:space="0" w:color="auto"/>
              <w:bottom w:val="nil"/>
              <w:right w:val="single" w:sz="4" w:space="0" w:color="auto"/>
            </w:tcBorders>
          </w:tcPr>
          <w:p w14:paraId="237E297A" w14:textId="77777777" w:rsidR="005A314E" w:rsidRDefault="005A314E">
            <w:pPr>
              <w:pStyle w:val="TAC"/>
              <w:keepNext w:val="0"/>
              <w:keepLines w:val="0"/>
              <w:rPr>
                <w:rFonts w:eastAsia="Malgun Gothic" w:cs="Arial"/>
                <w:szCs w:val="18"/>
                <w:lang w:val="en-US"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A09EF68" w14:textId="77777777" w:rsidR="005A314E" w:rsidRDefault="005A314E">
            <w:pPr>
              <w:pStyle w:val="TAC"/>
              <w:keepNext w:val="0"/>
              <w:keepLines w:val="0"/>
              <w:rPr>
                <w:rFonts w:eastAsia="Malgun Gothic" w:cs="Arial"/>
                <w:szCs w:val="18"/>
                <w:lang w:val="en-US" w:eastAsia="ko-KR"/>
              </w:rPr>
            </w:pPr>
            <w:r>
              <w:rPr>
                <w:lang w:val="en-US" w:eastAsia="ko-KR"/>
              </w:rPr>
              <w:t>2</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2A324A90" w14:textId="77777777" w:rsidR="005A314E" w:rsidRDefault="005A314E">
            <w:pPr>
              <w:pStyle w:val="TAC"/>
              <w:keepNext w:val="0"/>
              <w:keepLines w:val="0"/>
              <w:rPr>
                <w:rFonts w:eastAsia="Times New Roman" w:cs="Arial"/>
                <w:szCs w:val="18"/>
                <w:lang w:val="en-US" w:eastAsia="ko-KR"/>
              </w:rPr>
            </w:pPr>
            <w:r>
              <w:rPr>
                <w:lang w:val="en-US"/>
              </w:rPr>
              <w:t>1905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66351B9" w14:textId="77777777" w:rsidR="005A314E" w:rsidRDefault="005A314E">
            <w:pPr>
              <w:pStyle w:val="TAC"/>
              <w:keepNext w:val="0"/>
              <w:keepLines w:val="0"/>
              <w:rPr>
                <w:rFonts w:cs="Arial"/>
                <w:szCs w:val="18"/>
                <w:lang w:val="en-US" w:eastAsia="ko-KR"/>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B431721" w14:textId="77777777" w:rsidR="005A314E" w:rsidRDefault="005A314E">
            <w:pPr>
              <w:pStyle w:val="TAC"/>
              <w:keepNext w:val="0"/>
              <w:keepLines w:val="0"/>
              <w:rPr>
                <w:rFonts w:cs="Arial"/>
                <w:szCs w:val="18"/>
                <w:lang w:val="en-US" w:eastAsia="ko-KR"/>
              </w:rPr>
            </w:pPr>
            <w:r>
              <w:rPr>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27DAF633" w14:textId="77777777" w:rsidR="005A314E" w:rsidRDefault="005A314E">
            <w:pPr>
              <w:pStyle w:val="TAC"/>
              <w:keepNext w:val="0"/>
              <w:keepLines w:val="0"/>
              <w:rPr>
                <w:rFonts w:cs="Arial"/>
                <w:szCs w:val="18"/>
                <w:lang w:val="en-US" w:eastAsia="ko-KR"/>
              </w:rPr>
            </w:pPr>
            <w:r>
              <w:rPr>
                <w:lang w:val="en-US"/>
              </w:rPr>
              <w:t>1985</w:t>
            </w:r>
          </w:p>
        </w:tc>
        <w:tc>
          <w:tcPr>
            <w:tcW w:w="357" w:type="pct"/>
            <w:gridSpan w:val="2"/>
            <w:tcBorders>
              <w:top w:val="single" w:sz="4" w:space="0" w:color="auto"/>
              <w:left w:val="single" w:sz="4" w:space="0" w:color="auto"/>
              <w:bottom w:val="single" w:sz="4" w:space="0" w:color="auto"/>
              <w:right w:val="single" w:sz="4" w:space="0" w:color="auto"/>
            </w:tcBorders>
            <w:hideMark/>
          </w:tcPr>
          <w:p w14:paraId="1623D89F" w14:textId="77777777" w:rsidR="005A314E" w:rsidRDefault="005A314E">
            <w:pPr>
              <w:pStyle w:val="TAC"/>
              <w:keepNext w:val="0"/>
              <w:keepLines w:val="0"/>
              <w:rPr>
                <w:rFonts w:cs="Arial"/>
                <w:szCs w:val="18"/>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783A1A49" w14:textId="77777777" w:rsidR="005A314E" w:rsidRDefault="005A314E">
            <w:pPr>
              <w:pStyle w:val="TAC"/>
              <w:keepNext w:val="0"/>
              <w:keepLines w:val="0"/>
              <w:rPr>
                <w:rFonts w:cs="Arial"/>
                <w:szCs w:val="18"/>
                <w:lang w:val="en-US"/>
              </w:rPr>
            </w:pPr>
            <w:r>
              <w:rPr>
                <w:lang w:val="en-US"/>
              </w:rPr>
              <w:t>N/A</w:t>
            </w:r>
          </w:p>
        </w:tc>
      </w:tr>
      <w:tr w:rsidR="005A314E" w14:paraId="40B14ADF" w14:textId="77777777" w:rsidTr="005A314E">
        <w:trPr>
          <w:jc w:val="center"/>
        </w:trPr>
        <w:tc>
          <w:tcPr>
            <w:tcW w:w="1132" w:type="pct"/>
            <w:tcBorders>
              <w:top w:val="nil"/>
              <w:left w:val="single" w:sz="4" w:space="0" w:color="auto"/>
              <w:bottom w:val="nil"/>
              <w:right w:val="single" w:sz="4" w:space="0" w:color="auto"/>
            </w:tcBorders>
          </w:tcPr>
          <w:p w14:paraId="2D9C4F60" w14:textId="77777777" w:rsidR="005A314E" w:rsidRDefault="005A314E">
            <w:pPr>
              <w:pStyle w:val="TAC"/>
              <w:keepNext w:val="0"/>
              <w:keepLines w:val="0"/>
              <w:rPr>
                <w:rFonts w:eastAsia="Malgun Gothic" w:cs="Arial"/>
                <w:szCs w:val="18"/>
                <w:lang w:val="en-US"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09DD8DC" w14:textId="77777777" w:rsidR="005A314E" w:rsidRDefault="005A314E">
            <w:pPr>
              <w:pStyle w:val="TAC"/>
              <w:keepNext w:val="0"/>
              <w:keepLines w:val="0"/>
              <w:rPr>
                <w:rFonts w:eastAsia="Malgun Gothic" w:cs="Arial"/>
                <w:szCs w:val="18"/>
                <w:lang w:val="en-US" w:eastAsia="ko-KR"/>
              </w:rPr>
            </w:pPr>
            <w:r>
              <w:rPr>
                <w:lang w:val="en-US"/>
              </w:rPr>
              <w:t>30</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22955899" w14:textId="77777777" w:rsidR="005A314E" w:rsidRDefault="005A314E">
            <w:pPr>
              <w:pStyle w:val="TAC"/>
              <w:keepNext w:val="0"/>
              <w:keepLines w:val="0"/>
              <w:rPr>
                <w:rFonts w:eastAsia="Times New Roman" w:cs="Arial"/>
                <w:szCs w:val="18"/>
                <w:lang w:val="en-US" w:eastAsia="ko-KR"/>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674B5E7" w14:textId="77777777" w:rsidR="005A314E" w:rsidRDefault="005A314E">
            <w:pPr>
              <w:pStyle w:val="TAC"/>
              <w:keepNext w:val="0"/>
              <w:keepLines w:val="0"/>
              <w:rPr>
                <w:rFonts w:cs="Arial"/>
                <w:szCs w:val="18"/>
                <w:lang w:val="en-US" w:eastAsia="ko-KR"/>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6735454" w14:textId="77777777" w:rsidR="005A314E" w:rsidRDefault="005A314E">
            <w:pPr>
              <w:pStyle w:val="TAC"/>
              <w:keepNext w:val="0"/>
              <w:keepLines w:val="0"/>
              <w:rPr>
                <w:rFonts w:cs="Arial"/>
                <w:szCs w:val="18"/>
                <w:lang w:val="en-US" w:eastAsia="ko-KR"/>
              </w:rPr>
            </w:pPr>
            <w:r>
              <w:rPr>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21770C8F" w14:textId="77777777" w:rsidR="005A314E" w:rsidRDefault="005A314E">
            <w:pPr>
              <w:pStyle w:val="TAC"/>
              <w:keepNext w:val="0"/>
              <w:keepLines w:val="0"/>
              <w:rPr>
                <w:rFonts w:cs="Arial"/>
                <w:szCs w:val="18"/>
                <w:lang w:val="en-US" w:eastAsia="ko-KR"/>
              </w:rPr>
            </w:pPr>
            <w:r>
              <w:rPr>
                <w:lang w:val="en-US"/>
              </w:rPr>
              <w:t>2354</w:t>
            </w:r>
          </w:p>
        </w:tc>
        <w:tc>
          <w:tcPr>
            <w:tcW w:w="357" w:type="pct"/>
            <w:gridSpan w:val="2"/>
            <w:tcBorders>
              <w:top w:val="single" w:sz="4" w:space="0" w:color="auto"/>
              <w:left w:val="single" w:sz="4" w:space="0" w:color="auto"/>
              <w:bottom w:val="single" w:sz="4" w:space="0" w:color="auto"/>
              <w:right w:val="single" w:sz="4" w:space="0" w:color="auto"/>
            </w:tcBorders>
            <w:hideMark/>
          </w:tcPr>
          <w:p w14:paraId="6F298EF5" w14:textId="77777777" w:rsidR="005A314E" w:rsidRDefault="005A314E">
            <w:pPr>
              <w:pStyle w:val="TAC"/>
              <w:keepNext w:val="0"/>
              <w:keepLines w:val="0"/>
              <w:rPr>
                <w:rFonts w:cs="Arial"/>
                <w:szCs w:val="18"/>
                <w:lang w:val="en-US"/>
              </w:rPr>
            </w:pPr>
            <w:r>
              <w:rPr>
                <w:lang w:val="en-US"/>
              </w:rPr>
              <w:t>10.6</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285E3202" w14:textId="77777777" w:rsidR="005A314E" w:rsidRDefault="005A314E">
            <w:pPr>
              <w:pStyle w:val="TAC"/>
              <w:keepNext w:val="0"/>
              <w:keepLines w:val="0"/>
              <w:rPr>
                <w:rFonts w:cs="Arial"/>
                <w:szCs w:val="18"/>
                <w:lang w:val="en-US"/>
              </w:rPr>
            </w:pPr>
            <w:r>
              <w:rPr>
                <w:lang w:val="en-US"/>
              </w:rPr>
              <w:t>IMD4</w:t>
            </w:r>
            <w:r>
              <w:rPr>
                <w:vertAlign w:val="superscript"/>
                <w:lang w:val="en-US"/>
              </w:rPr>
              <w:t>11</w:t>
            </w:r>
          </w:p>
        </w:tc>
      </w:tr>
      <w:tr w:rsidR="005A314E" w14:paraId="6AE78326" w14:textId="77777777" w:rsidTr="005A314E">
        <w:trPr>
          <w:jc w:val="center"/>
        </w:trPr>
        <w:tc>
          <w:tcPr>
            <w:tcW w:w="1132" w:type="pct"/>
            <w:tcBorders>
              <w:top w:val="nil"/>
              <w:left w:val="single" w:sz="4" w:space="0" w:color="auto"/>
              <w:bottom w:val="nil"/>
              <w:right w:val="single" w:sz="4" w:space="0" w:color="auto"/>
            </w:tcBorders>
          </w:tcPr>
          <w:p w14:paraId="6C92262D" w14:textId="77777777" w:rsidR="005A314E" w:rsidRDefault="005A314E">
            <w:pPr>
              <w:pStyle w:val="TAC"/>
              <w:keepNext w:val="0"/>
              <w:keepLines w:val="0"/>
              <w:rPr>
                <w:rFonts w:eastAsia="Malgun Gothic" w:cs="Arial"/>
                <w:szCs w:val="18"/>
                <w:lang w:val="en-US"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DCF6C08" w14:textId="77777777" w:rsidR="005A314E" w:rsidRDefault="005A314E">
            <w:pPr>
              <w:pStyle w:val="TAC"/>
              <w:keepNext w:val="0"/>
              <w:keepLines w:val="0"/>
              <w:rPr>
                <w:rFonts w:eastAsia="Malgun Gothic" w:cs="Arial"/>
                <w:szCs w:val="18"/>
                <w:lang w:val="en-US" w:eastAsia="ko-KR"/>
              </w:rPr>
            </w:pPr>
            <w:r>
              <w:rPr>
                <w:lang w:val="en-US" w:eastAsia="ko-KR"/>
              </w:rPr>
              <w:t>n</w:t>
            </w:r>
            <w:r>
              <w:rPr>
                <w:lang w:val="en-US"/>
              </w:rPr>
              <w:t>77</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59704718" w14:textId="77777777" w:rsidR="005A314E" w:rsidRDefault="005A314E">
            <w:pPr>
              <w:pStyle w:val="TAC"/>
              <w:keepNext w:val="0"/>
              <w:keepLines w:val="0"/>
              <w:rPr>
                <w:rFonts w:eastAsia="Times New Roman" w:cs="Arial"/>
                <w:szCs w:val="18"/>
                <w:lang w:val="en-US" w:eastAsia="ko-KR"/>
              </w:rPr>
            </w:pPr>
            <w:r>
              <w:rPr>
                <w:lang w:val="en-US"/>
              </w:rPr>
              <w:t>3361</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3645BE7" w14:textId="77777777" w:rsidR="005A314E" w:rsidRDefault="005A314E">
            <w:pPr>
              <w:pStyle w:val="TAC"/>
              <w:keepNext w:val="0"/>
              <w:keepLines w:val="0"/>
              <w:rPr>
                <w:rFonts w:cs="Arial"/>
                <w:szCs w:val="18"/>
                <w:lang w:val="en-US" w:eastAsia="ko-KR"/>
              </w:rPr>
            </w:pPr>
            <w:r>
              <w:rPr>
                <w:lang w:val="en-US"/>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C26943E" w14:textId="77777777" w:rsidR="005A314E" w:rsidRDefault="005A314E">
            <w:pPr>
              <w:pStyle w:val="TAC"/>
              <w:keepNext w:val="0"/>
              <w:keepLines w:val="0"/>
              <w:rPr>
                <w:rFonts w:cs="Arial"/>
                <w:szCs w:val="18"/>
                <w:lang w:val="en-US" w:eastAsia="ko-KR"/>
              </w:rPr>
            </w:pPr>
            <w:r>
              <w:rPr>
                <w:lang w:val="en-US"/>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6F11FADE" w14:textId="77777777" w:rsidR="005A314E" w:rsidRDefault="005A314E">
            <w:pPr>
              <w:pStyle w:val="TAC"/>
              <w:keepNext w:val="0"/>
              <w:keepLines w:val="0"/>
              <w:rPr>
                <w:rFonts w:cs="Arial"/>
                <w:szCs w:val="18"/>
                <w:lang w:val="en-US" w:eastAsia="ko-KR"/>
              </w:rPr>
            </w:pPr>
            <w:r>
              <w:rPr>
                <w:lang w:val="en-US"/>
              </w:rPr>
              <w:t>3361</w:t>
            </w:r>
          </w:p>
        </w:tc>
        <w:tc>
          <w:tcPr>
            <w:tcW w:w="357" w:type="pct"/>
            <w:gridSpan w:val="2"/>
            <w:tcBorders>
              <w:top w:val="single" w:sz="4" w:space="0" w:color="auto"/>
              <w:left w:val="single" w:sz="4" w:space="0" w:color="auto"/>
              <w:bottom w:val="single" w:sz="4" w:space="0" w:color="auto"/>
              <w:right w:val="single" w:sz="4" w:space="0" w:color="auto"/>
            </w:tcBorders>
            <w:hideMark/>
          </w:tcPr>
          <w:p w14:paraId="1FD209AA" w14:textId="77777777" w:rsidR="005A314E" w:rsidRDefault="005A314E">
            <w:pPr>
              <w:pStyle w:val="TAC"/>
              <w:keepNext w:val="0"/>
              <w:keepLines w:val="0"/>
              <w:rPr>
                <w:rFonts w:cs="Arial"/>
                <w:szCs w:val="18"/>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57C991B4" w14:textId="77777777" w:rsidR="005A314E" w:rsidRDefault="005A314E">
            <w:pPr>
              <w:pStyle w:val="TAC"/>
              <w:keepNext w:val="0"/>
              <w:keepLines w:val="0"/>
              <w:rPr>
                <w:rFonts w:cs="Arial"/>
                <w:szCs w:val="18"/>
                <w:lang w:val="en-US"/>
              </w:rPr>
            </w:pPr>
            <w:r>
              <w:rPr>
                <w:lang w:val="en-US"/>
              </w:rPr>
              <w:t>N/A</w:t>
            </w:r>
          </w:p>
        </w:tc>
      </w:tr>
      <w:tr w:rsidR="005A314E" w14:paraId="689FCCF2" w14:textId="77777777" w:rsidTr="005A314E">
        <w:trPr>
          <w:jc w:val="center"/>
        </w:trPr>
        <w:tc>
          <w:tcPr>
            <w:tcW w:w="1132" w:type="pct"/>
            <w:tcBorders>
              <w:top w:val="nil"/>
              <w:left w:val="single" w:sz="4" w:space="0" w:color="auto"/>
              <w:bottom w:val="nil"/>
              <w:right w:val="single" w:sz="4" w:space="0" w:color="auto"/>
            </w:tcBorders>
          </w:tcPr>
          <w:p w14:paraId="4E9F4410" w14:textId="77777777" w:rsidR="005A314E" w:rsidRDefault="005A314E">
            <w:pPr>
              <w:pStyle w:val="TAC"/>
              <w:keepNext w:val="0"/>
              <w:keepLines w:val="0"/>
              <w:rPr>
                <w:rFonts w:eastAsia="Malgun Gothic" w:cs="Arial"/>
                <w:szCs w:val="18"/>
                <w:lang w:val="en-US"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F02EC02" w14:textId="77777777" w:rsidR="005A314E" w:rsidRDefault="005A314E">
            <w:pPr>
              <w:pStyle w:val="TAC"/>
              <w:keepNext w:val="0"/>
              <w:keepLines w:val="0"/>
              <w:rPr>
                <w:rFonts w:eastAsia="Malgun Gothic" w:cs="Arial"/>
                <w:szCs w:val="18"/>
                <w:lang w:val="en-US" w:eastAsia="ko-KR"/>
              </w:rPr>
            </w:pPr>
            <w:r>
              <w:rPr>
                <w:lang w:val="en-US" w:eastAsia="ko-KR"/>
              </w:rPr>
              <w:t>2</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3E24EC88" w14:textId="77777777" w:rsidR="005A314E" w:rsidRDefault="005A314E">
            <w:pPr>
              <w:pStyle w:val="TAC"/>
              <w:keepNext w:val="0"/>
              <w:keepLines w:val="0"/>
              <w:rPr>
                <w:rFonts w:eastAsia="Times New Roman" w:cs="Arial"/>
                <w:szCs w:val="18"/>
                <w:lang w:val="en-US" w:eastAsia="ko-KR"/>
              </w:rPr>
            </w:pPr>
            <w:r>
              <w:rPr>
                <w:lang w:val="en-US"/>
              </w:rPr>
              <w:t>1860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992F526" w14:textId="77777777" w:rsidR="005A314E" w:rsidRDefault="005A314E">
            <w:pPr>
              <w:pStyle w:val="TAC"/>
              <w:keepNext w:val="0"/>
              <w:keepLines w:val="0"/>
              <w:rPr>
                <w:rFonts w:cs="Arial"/>
                <w:szCs w:val="18"/>
                <w:lang w:val="en-US" w:eastAsia="ko-KR"/>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5D3812F" w14:textId="77777777" w:rsidR="005A314E" w:rsidRDefault="005A314E">
            <w:pPr>
              <w:pStyle w:val="TAC"/>
              <w:keepNext w:val="0"/>
              <w:keepLines w:val="0"/>
              <w:rPr>
                <w:rFonts w:cs="Arial"/>
                <w:szCs w:val="18"/>
                <w:lang w:val="en-US" w:eastAsia="ko-KR"/>
              </w:rPr>
            </w:pPr>
            <w:r>
              <w:rPr>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1E0F9B67" w14:textId="77777777" w:rsidR="005A314E" w:rsidRDefault="005A314E">
            <w:pPr>
              <w:pStyle w:val="TAC"/>
              <w:keepNext w:val="0"/>
              <w:keepLines w:val="0"/>
              <w:rPr>
                <w:rFonts w:cs="Arial"/>
                <w:szCs w:val="18"/>
                <w:lang w:val="en-US" w:eastAsia="ko-KR"/>
              </w:rPr>
            </w:pPr>
            <w:r>
              <w:rPr>
                <w:lang w:val="en-US"/>
              </w:rPr>
              <w:t>1940</w:t>
            </w:r>
          </w:p>
        </w:tc>
        <w:tc>
          <w:tcPr>
            <w:tcW w:w="357" w:type="pct"/>
            <w:gridSpan w:val="2"/>
            <w:tcBorders>
              <w:top w:val="single" w:sz="4" w:space="0" w:color="auto"/>
              <w:left w:val="single" w:sz="4" w:space="0" w:color="auto"/>
              <w:bottom w:val="single" w:sz="4" w:space="0" w:color="auto"/>
              <w:right w:val="single" w:sz="4" w:space="0" w:color="auto"/>
            </w:tcBorders>
            <w:hideMark/>
          </w:tcPr>
          <w:p w14:paraId="57C98227" w14:textId="77777777" w:rsidR="005A314E" w:rsidRDefault="005A314E">
            <w:pPr>
              <w:pStyle w:val="TAC"/>
              <w:keepNext w:val="0"/>
              <w:keepLines w:val="0"/>
              <w:rPr>
                <w:rFonts w:cs="Arial"/>
                <w:szCs w:val="18"/>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6892F3CC" w14:textId="77777777" w:rsidR="005A314E" w:rsidRDefault="005A314E">
            <w:pPr>
              <w:pStyle w:val="TAC"/>
              <w:keepNext w:val="0"/>
              <w:keepLines w:val="0"/>
              <w:rPr>
                <w:rFonts w:cs="Arial"/>
                <w:szCs w:val="18"/>
                <w:lang w:val="en-US"/>
              </w:rPr>
            </w:pPr>
            <w:r>
              <w:rPr>
                <w:lang w:val="en-US"/>
              </w:rPr>
              <w:t>N/A</w:t>
            </w:r>
          </w:p>
        </w:tc>
      </w:tr>
      <w:tr w:rsidR="005A314E" w14:paraId="1CC6A8D1" w14:textId="77777777" w:rsidTr="005A314E">
        <w:trPr>
          <w:jc w:val="center"/>
        </w:trPr>
        <w:tc>
          <w:tcPr>
            <w:tcW w:w="1132" w:type="pct"/>
            <w:tcBorders>
              <w:top w:val="nil"/>
              <w:left w:val="single" w:sz="4" w:space="0" w:color="auto"/>
              <w:bottom w:val="nil"/>
              <w:right w:val="single" w:sz="4" w:space="0" w:color="auto"/>
            </w:tcBorders>
          </w:tcPr>
          <w:p w14:paraId="55865912" w14:textId="77777777" w:rsidR="005A314E" w:rsidRDefault="005A314E">
            <w:pPr>
              <w:pStyle w:val="TAC"/>
              <w:keepNext w:val="0"/>
              <w:keepLines w:val="0"/>
              <w:rPr>
                <w:rFonts w:eastAsia="Malgun Gothic" w:cs="Arial"/>
                <w:szCs w:val="18"/>
                <w:lang w:val="en-US"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E13FCBB" w14:textId="77777777" w:rsidR="005A314E" w:rsidRDefault="005A314E">
            <w:pPr>
              <w:pStyle w:val="TAC"/>
              <w:keepNext w:val="0"/>
              <w:keepLines w:val="0"/>
              <w:rPr>
                <w:rFonts w:eastAsia="Malgun Gothic" w:cs="Arial"/>
                <w:szCs w:val="18"/>
                <w:lang w:val="en-US" w:eastAsia="ko-KR"/>
              </w:rPr>
            </w:pPr>
            <w:r>
              <w:rPr>
                <w:lang w:val="en-US"/>
              </w:rPr>
              <w:t>30</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7FD348B4" w14:textId="77777777" w:rsidR="005A314E" w:rsidRDefault="005A314E">
            <w:pPr>
              <w:pStyle w:val="TAC"/>
              <w:keepNext w:val="0"/>
              <w:keepLines w:val="0"/>
              <w:rPr>
                <w:rFonts w:eastAsia="Times New Roman" w:cs="Arial"/>
                <w:szCs w:val="18"/>
                <w:lang w:val="en-US" w:eastAsia="ko-KR"/>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7991920" w14:textId="77777777" w:rsidR="005A314E" w:rsidRDefault="005A314E">
            <w:pPr>
              <w:pStyle w:val="TAC"/>
              <w:keepNext w:val="0"/>
              <w:keepLines w:val="0"/>
              <w:rPr>
                <w:rFonts w:cs="Arial"/>
                <w:szCs w:val="18"/>
                <w:lang w:val="en-US" w:eastAsia="ko-KR"/>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765C4A7" w14:textId="77777777" w:rsidR="005A314E" w:rsidRDefault="005A314E">
            <w:pPr>
              <w:pStyle w:val="TAC"/>
              <w:keepNext w:val="0"/>
              <w:keepLines w:val="0"/>
              <w:rPr>
                <w:rFonts w:cs="Arial"/>
                <w:szCs w:val="18"/>
                <w:lang w:val="en-US" w:eastAsia="ko-KR"/>
              </w:rPr>
            </w:pPr>
            <w:r>
              <w:rPr>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16362751" w14:textId="77777777" w:rsidR="005A314E" w:rsidRDefault="005A314E">
            <w:pPr>
              <w:pStyle w:val="TAC"/>
              <w:keepNext w:val="0"/>
              <w:keepLines w:val="0"/>
              <w:rPr>
                <w:rFonts w:cs="Arial"/>
                <w:szCs w:val="18"/>
                <w:lang w:val="en-US" w:eastAsia="ko-KR"/>
              </w:rPr>
            </w:pPr>
            <w:r>
              <w:rPr>
                <w:lang w:val="en-US"/>
              </w:rPr>
              <w:t>2354</w:t>
            </w:r>
          </w:p>
        </w:tc>
        <w:tc>
          <w:tcPr>
            <w:tcW w:w="357" w:type="pct"/>
            <w:gridSpan w:val="2"/>
            <w:tcBorders>
              <w:top w:val="single" w:sz="4" w:space="0" w:color="auto"/>
              <w:left w:val="single" w:sz="4" w:space="0" w:color="auto"/>
              <w:bottom w:val="single" w:sz="4" w:space="0" w:color="auto"/>
              <w:right w:val="single" w:sz="4" w:space="0" w:color="auto"/>
            </w:tcBorders>
            <w:hideMark/>
          </w:tcPr>
          <w:p w14:paraId="368F1097" w14:textId="77777777" w:rsidR="005A314E" w:rsidRDefault="005A314E">
            <w:pPr>
              <w:pStyle w:val="TAC"/>
              <w:keepNext w:val="0"/>
              <w:keepLines w:val="0"/>
              <w:rPr>
                <w:rFonts w:cs="Arial"/>
                <w:szCs w:val="18"/>
                <w:lang w:val="en-US"/>
              </w:rPr>
            </w:pPr>
            <w:r>
              <w:rPr>
                <w:lang w:val="en-US"/>
              </w:rPr>
              <w:t>3.4</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297C333E" w14:textId="77777777" w:rsidR="005A314E" w:rsidRDefault="005A314E">
            <w:pPr>
              <w:pStyle w:val="TAC"/>
              <w:keepNext w:val="0"/>
              <w:keepLines w:val="0"/>
              <w:rPr>
                <w:rFonts w:cs="Arial"/>
                <w:szCs w:val="18"/>
                <w:lang w:val="en-US"/>
              </w:rPr>
            </w:pPr>
            <w:r>
              <w:rPr>
                <w:lang w:val="en-US"/>
              </w:rPr>
              <w:t>IMD5</w:t>
            </w:r>
          </w:p>
        </w:tc>
      </w:tr>
      <w:tr w:rsidR="005A314E" w14:paraId="056D10ED" w14:textId="77777777" w:rsidTr="005A314E">
        <w:trPr>
          <w:jc w:val="center"/>
        </w:trPr>
        <w:tc>
          <w:tcPr>
            <w:tcW w:w="1132" w:type="pct"/>
            <w:tcBorders>
              <w:top w:val="nil"/>
              <w:left w:val="single" w:sz="4" w:space="0" w:color="auto"/>
              <w:bottom w:val="single" w:sz="4" w:space="0" w:color="auto"/>
              <w:right w:val="single" w:sz="4" w:space="0" w:color="auto"/>
            </w:tcBorders>
          </w:tcPr>
          <w:p w14:paraId="0C4724DC" w14:textId="77777777" w:rsidR="005A314E" w:rsidRDefault="005A314E">
            <w:pPr>
              <w:pStyle w:val="TAC"/>
              <w:keepNext w:val="0"/>
              <w:keepLines w:val="0"/>
              <w:rPr>
                <w:rFonts w:eastAsia="Malgun Gothic" w:cs="Arial"/>
                <w:szCs w:val="18"/>
                <w:lang w:val="en-US"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05DB19D" w14:textId="77777777" w:rsidR="005A314E" w:rsidRDefault="005A314E">
            <w:pPr>
              <w:pStyle w:val="TAC"/>
              <w:keepNext w:val="0"/>
              <w:keepLines w:val="0"/>
              <w:rPr>
                <w:rFonts w:eastAsia="Malgun Gothic" w:cs="Arial"/>
                <w:szCs w:val="18"/>
                <w:lang w:val="en-US" w:eastAsia="ko-KR"/>
              </w:rPr>
            </w:pPr>
            <w:r>
              <w:rPr>
                <w:lang w:val="en-US" w:eastAsia="ko-KR"/>
              </w:rPr>
              <w:t>n</w:t>
            </w:r>
            <w:r>
              <w:rPr>
                <w:lang w:val="en-US"/>
              </w:rPr>
              <w:t>77</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45739586" w14:textId="77777777" w:rsidR="005A314E" w:rsidRDefault="005A314E">
            <w:pPr>
              <w:pStyle w:val="TAC"/>
              <w:keepNext w:val="0"/>
              <w:keepLines w:val="0"/>
              <w:rPr>
                <w:rFonts w:eastAsia="Times New Roman" w:cs="Arial"/>
                <w:szCs w:val="18"/>
                <w:lang w:val="en-US" w:eastAsia="ko-KR"/>
              </w:rPr>
            </w:pPr>
            <w:r>
              <w:rPr>
                <w:lang w:val="en-US"/>
              </w:rPr>
              <w:t>3967</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E3C0613" w14:textId="77777777" w:rsidR="005A314E" w:rsidRDefault="005A314E">
            <w:pPr>
              <w:pStyle w:val="TAC"/>
              <w:keepNext w:val="0"/>
              <w:keepLines w:val="0"/>
              <w:rPr>
                <w:rFonts w:cs="Arial"/>
                <w:szCs w:val="18"/>
                <w:lang w:val="en-US" w:eastAsia="ko-KR"/>
              </w:rPr>
            </w:pPr>
            <w:r>
              <w:rPr>
                <w:lang w:val="en-US"/>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FC20348" w14:textId="77777777" w:rsidR="005A314E" w:rsidRDefault="005A314E">
            <w:pPr>
              <w:pStyle w:val="TAC"/>
              <w:keepNext w:val="0"/>
              <w:keepLines w:val="0"/>
              <w:rPr>
                <w:rFonts w:cs="Arial"/>
                <w:szCs w:val="18"/>
                <w:lang w:val="en-US" w:eastAsia="ko-KR"/>
              </w:rPr>
            </w:pPr>
            <w:r>
              <w:rPr>
                <w:lang w:val="en-US"/>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3104CF14" w14:textId="77777777" w:rsidR="005A314E" w:rsidRDefault="005A314E">
            <w:pPr>
              <w:pStyle w:val="TAC"/>
              <w:keepNext w:val="0"/>
              <w:keepLines w:val="0"/>
              <w:rPr>
                <w:rFonts w:cs="Arial"/>
                <w:szCs w:val="18"/>
                <w:lang w:val="en-US" w:eastAsia="ko-KR"/>
              </w:rPr>
            </w:pPr>
            <w:r>
              <w:rPr>
                <w:lang w:val="en-US"/>
              </w:rPr>
              <w:t>3967</w:t>
            </w:r>
          </w:p>
        </w:tc>
        <w:tc>
          <w:tcPr>
            <w:tcW w:w="357" w:type="pct"/>
            <w:gridSpan w:val="2"/>
            <w:tcBorders>
              <w:top w:val="single" w:sz="4" w:space="0" w:color="auto"/>
              <w:left w:val="single" w:sz="4" w:space="0" w:color="auto"/>
              <w:bottom w:val="single" w:sz="4" w:space="0" w:color="auto"/>
              <w:right w:val="single" w:sz="4" w:space="0" w:color="auto"/>
            </w:tcBorders>
            <w:hideMark/>
          </w:tcPr>
          <w:p w14:paraId="2088F7A7" w14:textId="77777777" w:rsidR="005A314E" w:rsidRDefault="005A314E">
            <w:pPr>
              <w:pStyle w:val="TAC"/>
              <w:keepNext w:val="0"/>
              <w:keepLines w:val="0"/>
              <w:rPr>
                <w:rFonts w:cs="Arial"/>
                <w:szCs w:val="18"/>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41917CC9" w14:textId="77777777" w:rsidR="005A314E" w:rsidRDefault="005A314E">
            <w:pPr>
              <w:pStyle w:val="TAC"/>
              <w:keepNext w:val="0"/>
              <w:keepLines w:val="0"/>
              <w:rPr>
                <w:rFonts w:cs="Arial"/>
                <w:szCs w:val="18"/>
                <w:lang w:val="en-US"/>
              </w:rPr>
            </w:pPr>
            <w:r>
              <w:rPr>
                <w:lang w:val="en-US"/>
              </w:rPr>
              <w:t>N/A</w:t>
            </w:r>
          </w:p>
        </w:tc>
      </w:tr>
      <w:tr w:rsidR="005A314E" w14:paraId="6B87DBA9" w14:textId="77777777" w:rsidTr="005A314E">
        <w:trPr>
          <w:jc w:val="center"/>
        </w:trPr>
        <w:tc>
          <w:tcPr>
            <w:tcW w:w="1132" w:type="pct"/>
            <w:tcBorders>
              <w:top w:val="single" w:sz="4" w:space="0" w:color="auto"/>
              <w:left w:val="single" w:sz="4" w:space="0" w:color="auto"/>
              <w:bottom w:val="nil"/>
              <w:right w:val="single" w:sz="4" w:space="0" w:color="auto"/>
            </w:tcBorders>
            <w:hideMark/>
          </w:tcPr>
          <w:p w14:paraId="442F08C6" w14:textId="77777777" w:rsidR="005A314E" w:rsidRDefault="005A314E">
            <w:pPr>
              <w:pStyle w:val="TAC"/>
              <w:keepNext w:val="0"/>
              <w:keepLines w:val="0"/>
              <w:rPr>
                <w:rFonts w:eastAsia="Malgun Gothic" w:cs="Arial"/>
                <w:szCs w:val="18"/>
                <w:lang w:val="en-US" w:eastAsia="ko-KR"/>
              </w:rPr>
            </w:pPr>
            <w:r>
              <w:rPr>
                <w:lang w:val="en-US"/>
              </w:rPr>
              <w:t>DC_2A-38A_n78A</w:t>
            </w:r>
          </w:p>
        </w:tc>
        <w:tc>
          <w:tcPr>
            <w:tcW w:w="410" w:type="pct"/>
            <w:tcBorders>
              <w:top w:val="single" w:sz="4" w:space="0" w:color="auto"/>
              <w:left w:val="single" w:sz="4" w:space="0" w:color="auto"/>
              <w:bottom w:val="single" w:sz="4" w:space="0" w:color="auto"/>
              <w:right w:val="single" w:sz="4" w:space="0" w:color="auto"/>
            </w:tcBorders>
            <w:vAlign w:val="center"/>
            <w:hideMark/>
          </w:tcPr>
          <w:p w14:paraId="5B706201" w14:textId="77777777" w:rsidR="005A314E" w:rsidRDefault="005A314E">
            <w:pPr>
              <w:pStyle w:val="TAC"/>
              <w:keepNext w:val="0"/>
              <w:keepLines w:val="0"/>
              <w:rPr>
                <w:rFonts w:eastAsia="Times New Roman"/>
                <w:lang w:val="en-US" w:eastAsia="ko-KR"/>
              </w:rPr>
            </w:pPr>
            <w:r>
              <w:rPr>
                <w:rFonts w:eastAsia="Malgun Gothic"/>
                <w:szCs w:val="18"/>
                <w:lang w:val="en-US" w:eastAsia="ko-KR"/>
              </w:rPr>
              <w:t>2</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016CA48C" w14:textId="77777777" w:rsidR="005A314E" w:rsidRDefault="005A314E">
            <w:pPr>
              <w:pStyle w:val="TAC"/>
              <w:keepNext w:val="0"/>
              <w:keepLines w:val="0"/>
              <w:rPr>
                <w:lang w:val="en-US"/>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FF13CB7" w14:textId="77777777" w:rsidR="005A314E" w:rsidRDefault="005A314E">
            <w:pPr>
              <w:pStyle w:val="TAC"/>
              <w:keepNext w:val="0"/>
              <w:keepLines w:val="0"/>
              <w:rPr>
                <w:lang w:val="en-US"/>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4B3189E" w14:textId="77777777" w:rsidR="005A314E" w:rsidRDefault="005A314E">
            <w:pPr>
              <w:pStyle w:val="TAC"/>
              <w:keepNext w:val="0"/>
              <w:keepLines w:val="0"/>
              <w:rPr>
                <w:lang w:val="en-US"/>
              </w:rPr>
            </w:pPr>
            <w:r>
              <w:rPr>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05C42611" w14:textId="77777777" w:rsidR="005A314E" w:rsidRDefault="005A314E">
            <w:pPr>
              <w:pStyle w:val="TAC"/>
              <w:keepNext w:val="0"/>
              <w:keepLines w:val="0"/>
              <w:rPr>
                <w:lang w:val="en-US"/>
              </w:rPr>
            </w:pPr>
            <w:r>
              <w:rPr>
                <w:lang w:val="en-US"/>
              </w:rPr>
              <w:t>1932.5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50F50449" w14:textId="77777777" w:rsidR="005A314E" w:rsidRDefault="005A314E">
            <w:pPr>
              <w:pStyle w:val="TAC"/>
              <w:keepNext w:val="0"/>
              <w:keepLines w:val="0"/>
              <w:rPr>
                <w:lang w:val="en-US"/>
              </w:rPr>
            </w:pPr>
            <w:r>
              <w:rPr>
                <w:lang w:val="en-US"/>
              </w:rPr>
              <w:t>16</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62B24181" w14:textId="77777777" w:rsidR="005A314E" w:rsidRDefault="005A314E">
            <w:pPr>
              <w:pStyle w:val="TAC"/>
              <w:keepNext w:val="0"/>
              <w:keepLines w:val="0"/>
              <w:rPr>
                <w:lang w:val="en-US"/>
              </w:rPr>
            </w:pPr>
            <w:r>
              <w:rPr>
                <w:lang w:val="en-US"/>
              </w:rPr>
              <w:t>IMD3</w:t>
            </w:r>
            <w:r>
              <w:rPr>
                <w:vertAlign w:val="superscript"/>
                <w:lang w:val="en-US"/>
              </w:rPr>
              <w:t>9</w:t>
            </w:r>
          </w:p>
        </w:tc>
      </w:tr>
      <w:tr w:rsidR="005A314E" w14:paraId="0D0C79D5" w14:textId="77777777" w:rsidTr="005A314E">
        <w:trPr>
          <w:jc w:val="center"/>
        </w:trPr>
        <w:tc>
          <w:tcPr>
            <w:tcW w:w="1132" w:type="pct"/>
            <w:tcBorders>
              <w:top w:val="nil"/>
              <w:left w:val="single" w:sz="4" w:space="0" w:color="auto"/>
              <w:bottom w:val="nil"/>
              <w:right w:val="single" w:sz="4" w:space="0" w:color="auto"/>
            </w:tcBorders>
          </w:tcPr>
          <w:p w14:paraId="5602CE84" w14:textId="77777777" w:rsidR="005A314E" w:rsidRDefault="005A314E">
            <w:pPr>
              <w:pStyle w:val="TAC"/>
              <w:keepNext w:val="0"/>
              <w:keepLines w:val="0"/>
              <w:rPr>
                <w:rFonts w:eastAsia="Malgun Gothic" w:cs="Arial"/>
                <w:szCs w:val="18"/>
                <w:lang w:val="en-US"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4B97BFD" w14:textId="77777777" w:rsidR="005A314E" w:rsidRDefault="005A314E">
            <w:pPr>
              <w:pStyle w:val="TAC"/>
              <w:keepNext w:val="0"/>
              <w:keepLines w:val="0"/>
              <w:rPr>
                <w:rFonts w:eastAsia="Times New Roman"/>
                <w:lang w:val="en-US" w:eastAsia="ko-KR"/>
              </w:rPr>
            </w:pPr>
            <w:r>
              <w:rPr>
                <w:rFonts w:eastAsia="Malgun Gothic"/>
                <w:szCs w:val="18"/>
                <w:lang w:val="en-US" w:eastAsia="ko-KR"/>
              </w:rPr>
              <w:t>38</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1AD6712E" w14:textId="77777777" w:rsidR="005A314E" w:rsidRDefault="005A314E">
            <w:pPr>
              <w:pStyle w:val="TAC"/>
              <w:keepNext w:val="0"/>
              <w:keepLines w:val="0"/>
              <w:rPr>
                <w:lang w:val="en-US"/>
              </w:rPr>
            </w:pPr>
            <w:r>
              <w:rPr>
                <w:lang w:val="en-US"/>
              </w:rPr>
              <w:t>2617.5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FC0A424" w14:textId="77777777" w:rsidR="005A314E" w:rsidRDefault="005A314E">
            <w:pPr>
              <w:pStyle w:val="TAC"/>
              <w:keepNext w:val="0"/>
              <w:keepLines w:val="0"/>
              <w:rPr>
                <w:lang w:val="en-US"/>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C65B5EC" w14:textId="77777777" w:rsidR="005A314E" w:rsidRDefault="005A314E">
            <w:pPr>
              <w:pStyle w:val="TAC"/>
              <w:keepNext w:val="0"/>
              <w:keepLines w:val="0"/>
              <w:rPr>
                <w:lang w:val="en-US"/>
              </w:rPr>
            </w:pPr>
            <w:r>
              <w:rPr>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3500E518" w14:textId="77777777" w:rsidR="005A314E" w:rsidRDefault="005A314E">
            <w:pPr>
              <w:pStyle w:val="TAC"/>
              <w:keepNext w:val="0"/>
              <w:keepLines w:val="0"/>
              <w:rPr>
                <w:lang w:val="en-US"/>
              </w:rPr>
            </w:pPr>
            <w:r>
              <w:rPr>
                <w:lang w:val="en-US"/>
              </w:rPr>
              <w:t>2617.5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7E6192B2" w14:textId="77777777" w:rsidR="005A314E" w:rsidRDefault="005A314E">
            <w:pPr>
              <w:pStyle w:val="TAC"/>
              <w:keepNext w:val="0"/>
              <w:keepLines w:val="0"/>
              <w:rPr>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0045B3B9" w14:textId="77777777" w:rsidR="005A314E" w:rsidRDefault="005A314E">
            <w:pPr>
              <w:pStyle w:val="TAC"/>
              <w:keepNext w:val="0"/>
              <w:keepLines w:val="0"/>
              <w:rPr>
                <w:lang w:val="en-US"/>
              </w:rPr>
            </w:pPr>
            <w:r>
              <w:rPr>
                <w:lang w:val="en-US"/>
              </w:rPr>
              <w:t>N/A</w:t>
            </w:r>
          </w:p>
        </w:tc>
      </w:tr>
      <w:tr w:rsidR="005A314E" w14:paraId="6704AD33" w14:textId="77777777" w:rsidTr="005A314E">
        <w:trPr>
          <w:jc w:val="center"/>
        </w:trPr>
        <w:tc>
          <w:tcPr>
            <w:tcW w:w="1132" w:type="pct"/>
            <w:tcBorders>
              <w:top w:val="nil"/>
              <w:left w:val="single" w:sz="4" w:space="0" w:color="auto"/>
              <w:bottom w:val="single" w:sz="4" w:space="0" w:color="auto"/>
              <w:right w:val="single" w:sz="4" w:space="0" w:color="auto"/>
            </w:tcBorders>
          </w:tcPr>
          <w:p w14:paraId="32AA87A5" w14:textId="77777777" w:rsidR="005A314E" w:rsidRDefault="005A314E">
            <w:pPr>
              <w:pStyle w:val="TAC"/>
              <w:keepNext w:val="0"/>
              <w:keepLines w:val="0"/>
              <w:rPr>
                <w:rFonts w:eastAsia="Malgun Gothic" w:cs="Arial"/>
                <w:szCs w:val="18"/>
                <w:lang w:val="en-US"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3228DB0" w14:textId="77777777" w:rsidR="005A314E" w:rsidRDefault="005A314E">
            <w:pPr>
              <w:pStyle w:val="TAC"/>
              <w:keepNext w:val="0"/>
              <w:keepLines w:val="0"/>
              <w:rPr>
                <w:rFonts w:eastAsia="Times New Roman"/>
                <w:lang w:val="en-US" w:eastAsia="ko-KR"/>
              </w:rPr>
            </w:pPr>
            <w:r>
              <w:rPr>
                <w:rFonts w:eastAsia="Malgun Gothic"/>
                <w:szCs w:val="18"/>
                <w:lang w:val="en-US" w:eastAsia="ko-KR"/>
              </w:rPr>
              <w:t>n78</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6FA271D6" w14:textId="77777777" w:rsidR="005A314E" w:rsidRDefault="005A314E">
            <w:pPr>
              <w:pStyle w:val="TAC"/>
              <w:keepNext w:val="0"/>
              <w:keepLines w:val="0"/>
              <w:rPr>
                <w:lang w:val="en-US"/>
              </w:rPr>
            </w:pPr>
            <w:r>
              <w:rPr>
                <w:lang w:val="en-US"/>
              </w:rPr>
              <w:t>3305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5F61F9E" w14:textId="77777777" w:rsidR="005A314E" w:rsidRDefault="005A314E">
            <w:pPr>
              <w:pStyle w:val="TAC"/>
              <w:keepNext w:val="0"/>
              <w:keepLines w:val="0"/>
              <w:rPr>
                <w:lang w:val="en-US"/>
              </w:rPr>
            </w:pPr>
            <w:r>
              <w:rPr>
                <w:lang w:val="en-US"/>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E27DA6D" w14:textId="77777777" w:rsidR="005A314E" w:rsidRDefault="005A314E">
            <w:pPr>
              <w:pStyle w:val="TAC"/>
              <w:keepNext w:val="0"/>
              <w:keepLines w:val="0"/>
              <w:rPr>
                <w:lang w:val="en-US"/>
              </w:rPr>
            </w:pPr>
            <w:r>
              <w:rPr>
                <w:lang w:val="en-US"/>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29F33BE6" w14:textId="77777777" w:rsidR="005A314E" w:rsidRDefault="005A314E">
            <w:pPr>
              <w:pStyle w:val="TAC"/>
              <w:keepNext w:val="0"/>
              <w:keepLines w:val="0"/>
              <w:rPr>
                <w:lang w:val="en-US"/>
              </w:rPr>
            </w:pPr>
            <w:r>
              <w:rPr>
                <w:lang w:val="en-US"/>
              </w:rPr>
              <w:t>3305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734DB826" w14:textId="77777777" w:rsidR="005A314E" w:rsidRDefault="005A314E">
            <w:pPr>
              <w:pStyle w:val="TAC"/>
              <w:keepNext w:val="0"/>
              <w:keepLines w:val="0"/>
              <w:rPr>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079E8298" w14:textId="77777777" w:rsidR="005A314E" w:rsidRDefault="005A314E">
            <w:pPr>
              <w:pStyle w:val="TAC"/>
              <w:keepNext w:val="0"/>
              <w:keepLines w:val="0"/>
              <w:rPr>
                <w:lang w:val="en-US"/>
              </w:rPr>
            </w:pPr>
            <w:r>
              <w:rPr>
                <w:lang w:val="en-US"/>
              </w:rPr>
              <w:t>N/A</w:t>
            </w:r>
          </w:p>
        </w:tc>
      </w:tr>
      <w:tr w:rsidR="005A314E" w14:paraId="5003E96F" w14:textId="77777777" w:rsidTr="005A314E">
        <w:trPr>
          <w:jc w:val="center"/>
        </w:trPr>
        <w:tc>
          <w:tcPr>
            <w:tcW w:w="1132" w:type="pct"/>
            <w:tcBorders>
              <w:top w:val="single" w:sz="4" w:space="0" w:color="auto"/>
              <w:left w:val="single" w:sz="4" w:space="0" w:color="auto"/>
              <w:bottom w:val="nil"/>
              <w:right w:val="single" w:sz="4" w:space="0" w:color="auto"/>
            </w:tcBorders>
            <w:hideMark/>
          </w:tcPr>
          <w:p w14:paraId="39756F45" w14:textId="77777777" w:rsidR="005A314E" w:rsidRDefault="005A314E">
            <w:pPr>
              <w:pStyle w:val="TAC"/>
              <w:keepNext w:val="0"/>
              <w:keepLines w:val="0"/>
              <w:rPr>
                <w:rFonts w:eastAsia="Malgun Gothic" w:cs="Arial"/>
                <w:szCs w:val="18"/>
                <w:lang w:val="en-US" w:eastAsia="ko-KR"/>
              </w:rPr>
            </w:pPr>
            <w:r>
              <w:rPr>
                <w:rFonts w:eastAsia="Malgun Gothic" w:cs="Arial"/>
                <w:szCs w:val="18"/>
                <w:lang w:val="en-US" w:eastAsia="ko-KR"/>
              </w:rPr>
              <w:t>DC_2A_n41A-n71A</w:t>
            </w:r>
          </w:p>
          <w:p w14:paraId="693A7990" w14:textId="77777777" w:rsidR="005A314E" w:rsidRDefault="005A314E">
            <w:pPr>
              <w:pStyle w:val="TAC"/>
              <w:keepNext w:val="0"/>
              <w:keepLines w:val="0"/>
              <w:rPr>
                <w:rFonts w:eastAsia="MS Mincho"/>
                <w:lang w:val="en-US"/>
              </w:rPr>
            </w:pPr>
            <w:r>
              <w:rPr>
                <w:rFonts w:eastAsia="Malgun Gothic" w:cs="Arial"/>
                <w:szCs w:val="18"/>
                <w:lang w:val="en-US" w:eastAsia="ko-KR"/>
              </w:rPr>
              <w:t>DC_2A-2A_n41A-n71A</w:t>
            </w:r>
          </w:p>
        </w:tc>
        <w:tc>
          <w:tcPr>
            <w:tcW w:w="410" w:type="pct"/>
            <w:tcBorders>
              <w:top w:val="single" w:sz="4" w:space="0" w:color="auto"/>
              <w:left w:val="single" w:sz="4" w:space="0" w:color="auto"/>
              <w:bottom w:val="single" w:sz="4" w:space="0" w:color="auto"/>
              <w:right w:val="single" w:sz="4" w:space="0" w:color="auto"/>
            </w:tcBorders>
            <w:hideMark/>
          </w:tcPr>
          <w:p w14:paraId="03567ECE" w14:textId="77777777" w:rsidR="005A314E" w:rsidRDefault="005A314E">
            <w:pPr>
              <w:pStyle w:val="TAC"/>
              <w:keepNext w:val="0"/>
              <w:keepLines w:val="0"/>
              <w:rPr>
                <w:rFonts w:eastAsia="Malgun Gothic" w:cs="Arial"/>
                <w:lang w:val="en-US" w:eastAsia="ko-KR"/>
              </w:rPr>
            </w:pPr>
            <w:r>
              <w:rPr>
                <w:rFonts w:eastAsia="Malgun Gothic" w:cs="Arial"/>
                <w:szCs w:val="18"/>
                <w:lang w:val="en-US" w:eastAsia="ko-KR"/>
              </w:rPr>
              <w:t>2</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284B511F" w14:textId="77777777" w:rsidR="005A314E" w:rsidRDefault="005A314E">
            <w:pPr>
              <w:pStyle w:val="TAC"/>
              <w:keepNext w:val="0"/>
              <w:keepLines w:val="0"/>
              <w:rPr>
                <w:rFonts w:eastAsia="Malgun Gothic" w:cs="Arial"/>
                <w:lang w:val="en-US" w:eastAsia="ko-KR"/>
              </w:rPr>
            </w:pPr>
            <w:r>
              <w:rPr>
                <w:rFonts w:cs="Arial"/>
                <w:szCs w:val="18"/>
                <w:lang w:val="en-US" w:eastAsia="ko-KR"/>
              </w:rPr>
              <w:t>1900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C73D326" w14:textId="77777777" w:rsidR="005A314E" w:rsidRDefault="005A314E">
            <w:pPr>
              <w:pStyle w:val="TAC"/>
              <w:keepNext w:val="0"/>
              <w:keepLines w:val="0"/>
              <w:rPr>
                <w:rFonts w:eastAsia="Malgun Gothic" w:cs="Arial"/>
                <w:lang w:val="en-US" w:eastAsia="ko-KR"/>
              </w:rPr>
            </w:pPr>
            <w:r>
              <w:rPr>
                <w:rFonts w:cs="Arial"/>
                <w:szCs w:val="18"/>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2783E2F" w14:textId="77777777" w:rsidR="005A314E" w:rsidRDefault="005A314E">
            <w:pPr>
              <w:pStyle w:val="TAC"/>
              <w:keepNext w:val="0"/>
              <w:keepLines w:val="0"/>
              <w:rPr>
                <w:rFonts w:eastAsia="Malgun Gothic" w:cs="Arial"/>
                <w:lang w:val="en-US" w:eastAsia="ko-KR"/>
              </w:rPr>
            </w:pPr>
            <w:r>
              <w:rPr>
                <w:rFonts w:cs="Arial"/>
                <w:szCs w:val="18"/>
                <w:lang w:val="en-US"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9F661C6" w14:textId="77777777" w:rsidR="005A314E" w:rsidRDefault="005A314E">
            <w:pPr>
              <w:pStyle w:val="TAC"/>
              <w:keepNext w:val="0"/>
              <w:keepLines w:val="0"/>
              <w:rPr>
                <w:rFonts w:eastAsia="Malgun Gothic" w:cs="Arial"/>
                <w:lang w:val="en-US" w:eastAsia="ko-KR"/>
              </w:rPr>
            </w:pPr>
            <w:r>
              <w:rPr>
                <w:rFonts w:cs="Arial"/>
                <w:szCs w:val="18"/>
                <w:lang w:val="en-US" w:eastAsia="ko-KR"/>
              </w:rPr>
              <w:t>1980</w:t>
            </w:r>
          </w:p>
        </w:tc>
        <w:tc>
          <w:tcPr>
            <w:tcW w:w="357" w:type="pct"/>
            <w:gridSpan w:val="2"/>
            <w:tcBorders>
              <w:top w:val="single" w:sz="4" w:space="0" w:color="auto"/>
              <w:left w:val="single" w:sz="4" w:space="0" w:color="auto"/>
              <w:bottom w:val="single" w:sz="4" w:space="0" w:color="auto"/>
              <w:right w:val="single" w:sz="4" w:space="0" w:color="auto"/>
            </w:tcBorders>
            <w:hideMark/>
          </w:tcPr>
          <w:p w14:paraId="0C11B476" w14:textId="77777777" w:rsidR="005A314E" w:rsidRDefault="005A314E">
            <w:pPr>
              <w:pStyle w:val="TAC"/>
              <w:keepNext w:val="0"/>
              <w:keepLines w:val="0"/>
              <w:rPr>
                <w:rFonts w:eastAsia="Malgun Gothic" w:cs="Arial"/>
                <w:lang w:val="en-US" w:eastAsia="ko-KR"/>
              </w:rPr>
            </w:pPr>
            <w:r>
              <w:rPr>
                <w:rFonts w:cs="Arial"/>
                <w:szCs w:val="18"/>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1E44C9F1" w14:textId="77777777" w:rsidR="005A314E" w:rsidRDefault="005A314E">
            <w:pPr>
              <w:pStyle w:val="TAC"/>
              <w:keepNext w:val="0"/>
              <w:keepLines w:val="0"/>
              <w:rPr>
                <w:rFonts w:eastAsia="Malgun Gothic" w:cs="Arial"/>
                <w:lang w:val="en-US" w:eastAsia="ko-KR"/>
              </w:rPr>
            </w:pPr>
            <w:r>
              <w:rPr>
                <w:rFonts w:cs="Arial"/>
                <w:szCs w:val="18"/>
                <w:lang w:val="en-US"/>
              </w:rPr>
              <w:t>N/A</w:t>
            </w:r>
          </w:p>
        </w:tc>
      </w:tr>
      <w:tr w:rsidR="005A314E" w14:paraId="22408BF7" w14:textId="77777777" w:rsidTr="005A314E">
        <w:trPr>
          <w:jc w:val="center"/>
        </w:trPr>
        <w:tc>
          <w:tcPr>
            <w:tcW w:w="1132" w:type="pct"/>
            <w:tcBorders>
              <w:top w:val="nil"/>
              <w:left w:val="single" w:sz="4" w:space="0" w:color="auto"/>
              <w:bottom w:val="nil"/>
              <w:right w:val="single" w:sz="4" w:space="0" w:color="auto"/>
            </w:tcBorders>
          </w:tcPr>
          <w:p w14:paraId="411F1AB8"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6150E50D" w14:textId="77777777" w:rsidR="005A314E" w:rsidRDefault="005A314E">
            <w:pPr>
              <w:pStyle w:val="TAC"/>
              <w:keepNext w:val="0"/>
              <w:keepLines w:val="0"/>
              <w:rPr>
                <w:rFonts w:eastAsia="Malgun Gothic" w:cs="Arial"/>
                <w:lang w:val="en-US" w:eastAsia="ko-KR"/>
              </w:rPr>
            </w:pPr>
            <w:r>
              <w:rPr>
                <w:rFonts w:eastAsia="Malgun Gothic" w:cs="Arial"/>
                <w:szCs w:val="18"/>
                <w:lang w:val="en-US" w:eastAsia="ko-KR"/>
              </w:rPr>
              <w:t>n41</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77700640" w14:textId="77777777" w:rsidR="005A314E" w:rsidRDefault="005A314E">
            <w:pPr>
              <w:pStyle w:val="TAC"/>
              <w:keepNext w:val="0"/>
              <w:keepLines w:val="0"/>
              <w:rPr>
                <w:rFonts w:eastAsia="Malgun Gothic" w:cs="Arial"/>
                <w:lang w:val="en-US" w:eastAsia="ko-KR"/>
              </w:rPr>
            </w:pPr>
            <w:r>
              <w:rPr>
                <w:rFonts w:cs="Arial"/>
                <w:szCs w:val="18"/>
                <w:lang w:val="en-US" w:eastAsia="ko-KR"/>
              </w:rPr>
              <w:t>2530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FACBFFC" w14:textId="77777777" w:rsidR="005A314E" w:rsidRDefault="005A314E">
            <w:pPr>
              <w:pStyle w:val="TAC"/>
              <w:keepNext w:val="0"/>
              <w:keepLines w:val="0"/>
              <w:rPr>
                <w:rFonts w:eastAsia="Malgun Gothic" w:cs="Arial"/>
                <w:lang w:val="en-US" w:eastAsia="ko-KR"/>
              </w:rPr>
            </w:pPr>
            <w:r>
              <w:rPr>
                <w:rFonts w:cs="Arial"/>
                <w:szCs w:val="18"/>
                <w:lang w:val="en-US"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14DEE67" w14:textId="77777777" w:rsidR="005A314E" w:rsidRDefault="005A314E">
            <w:pPr>
              <w:pStyle w:val="TAC"/>
              <w:keepNext w:val="0"/>
              <w:keepLines w:val="0"/>
              <w:rPr>
                <w:rFonts w:eastAsia="Malgun Gothic" w:cs="Arial"/>
                <w:lang w:val="en-US" w:eastAsia="ko-KR"/>
              </w:rPr>
            </w:pPr>
            <w:r>
              <w:rPr>
                <w:rFonts w:cs="Arial"/>
                <w:szCs w:val="18"/>
                <w:lang w:val="en-US"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5BFC6AC" w14:textId="77777777" w:rsidR="005A314E" w:rsidRDefault="005A314E">
            <w:pPr>
              <w:pStyle w:val="TAC"/>
              <w:keepNext w:val="0"/>
              <w:keepLines w:val="0"/>
              <w:rPr>
                <w:rFonts w:eastAsia="Malgun Gothic" w:cs="Arial"/>
                <w:lang w:val="en-US" w:eastAsia="ko-KR"/>
              </w:rPr>
            </w:pPr>
            <w:r>
              <w:rPr>
                <w:rFonts w:cs="Arial"/>
                <w:szCs w:val="18"/>
                <w:lang w:val="en-US" w:eastAsia="ko-KR"/>
              </w:rPr>
              <w:t>2530</w:t>
            </w:r>
          </w:p>
        </w:tc>
        <w:tc>
          <w:tcPr>
            <w:tcW w:w="357" w:type="pct"/>
            <w:gridSpan w:val="2"/>
            <w:tcBorders>
              <w:top w:val="single" w:sz="4" w:space="0" w:color="auto"/>
              <w:left w:val="single" w:sz="4" w:space="0" w:color="auto"/>
              <w:bottom w:val="single" w:sz="4" w:space="0" w:color="auto"/>
              <w:right w:val="single" w:sz="4" w:space="0" w:color="auto"/>
            </w:tcBorders>
            <w:hideMark/>
          </w:tcPr>
          <w:p w14:paraId="0935ABD9" w14:textId="77777777" w:rsidR="005A314E" w:rsidRDefault="005A314E">
            <w:pPr>
              <w:pStyle w:val="TAC"/>
              <w:keepNext w:val="0"/>
              <w:keepLines w:val="0"/>
              <w:rPr>
                <w:rFonts w:eastAsia="Malgun Gothic" w:cs="Arial"/>
                <w:lang w:val="en-US" w:eastAsia="ko-KR"/>
              </w:rPr>
            </w:pPr>
            <w:r>
              <w:rPr>
                <w:rFonts w:cs="Arial"/>
                <w:szCs w:val="18"/>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6B0E64DE" w14:textId="77777777" w:rsidR="005A314E" w:rsidRDefault="005A314E">
            <w:pPr>
              <w:pStyle w:val="TAC"/>
              <w:keepNext w:val="0"/>
              <w:keepLines w:val="0"/>
              <w:rPr>
                <w:rFonts w:eastAsia="Malgun Gothic" w:cs="Arial"/>
                <w:lang w:val="en-US" w:eastAsia="ko-KR"/>
              </w:rPr>
            </w:pPr>
            <w:r>
              <w:rPr>
                <w:rFonts w:cs="Arial"/>
                <w:szCs w:val="18"/>
                <w:lang w:val="en-US"/>
              </w:rPr>
              <w:t>N/A</w:t>
            </w:r>
          </w:p>
        </w:tc>
      </w:tr>
      <w:tr w:rsidR="005A314E" w14:paraId="01F7EB27" w14:textId="77777777" w:rsidTr="005A314E">
        <w:trPr>
          <w:jc w:val="center"/>
        </w:trPr>
        <w:tc>
          <w:tcPr>
            <w:tcW w:w="1132" w:type="pct"/>
            <w:tcBorders>
              <w:top w:val="nil"/>
              <w:left w:val="single" w:sz="4" w:space="0" w:color="auto"/>
              <w:bottom w:val="nil"/>
              <w:right w:val="single" w:sz="4" w:space="0" w:color="auto"/>
            </w:tcBorders>
          </w:tcPr>
          <w:p w14:paraId="21464B30"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20BF3CB7" w14:textId="77777777" w:rsidR="005A314E" w:rsidRDefault="005A314E">
            <w:pPr>
              <w:pStyle w:val="TAC"/>
              <w:keepNext w:val="0"/>
              <w:keepLines w:val="0"/>
              <w:rPr>
                <w:rFonts w:eastAsia="Malgun Gothic" w:cs="Arial"/>
                <w:lang w:val="en-US" w:eastAsia="ko-KR"/>
              </w:rPr>
            </w:pPr>
            <w:r>
              <w:rPr>
                <w:rFonts w:eastAsia="Malgun Gothic" w:cs="Arial"/>
                <w:szCs w:val="18"/>
                <w:lang w:val="en-US" w:eastAsia="ko-KR"/>
              </w:rPr>
              <w:t>n71</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63890EDF" w14:textId="77777777" w:rsidR="005A314E" w:rsidRDefault="005A314E">
            <w:pPr>
              <w:pStyle w:val="TAC"/>
              <w:keepNext w:val="0"/>
              <w:keepLines w:val="0"/>
              <w:rPr>
                <w:rFonts w:eastAsia="Malgun Gothic" w:cs="Arial"/>
                <w:lang w:val="en-US" w:eastAsia="ko-KR"/>
              </w:rPr>
            </w:pPr>
            <w:r>
              <w:rPr>
                <w:rFonts w:cs="Arial"/>
                <w:szCs w:val="18"/>
                <w:lang w:val="en-US"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C0C6B6A" w14:textId="77777777" w:rsidR="005A314E" w:rsidRDefault="005A314E">
            <w:pPr>
              <w:pStyle w:val="TAC"/>
              <w:keepNext w:val="0"/>
              <w:keepLines w:val="0"/>
              <w:rPr>
                <w:rFonts w:eastAsia="Malgun Gothic" w:cs="Arial"/>
                <w:lang w:val="en-US" w:eastAsia="ko-KR"/>
              </w:rPr>
            </w:pPr>
            <w:r>
              <w:rPr>
                <w:rFonts w:cs="Arial"/>
                <w:szCs w:val="18"/>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381724A" w14:textId="77777777" w:rsidR="005A314E" w:rsidRDefault="005A314E">
            <w:pPr>
              <w:pStyle w:val="TAC"/>
              <w:keepNext w:val="0"/>
              <w:keepLines w:val="0"/>
              <w:rPr>
                <w:rFonts w:eastAsia="Malgun Gothic" w:cs="Arial"/>
                <w:lang w:val="en-US" w:eastAsia="ko-KR"/>
              </w:rPr>
            </w:pPr>
            <w:r>
              <w:rPr>
                <w:rFonts w:cs="Arial"/>
                <w:szCs w:val="18"/>
                <w:lang w:val="en-US"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80A3DE0" w14:textId="77777777" w:rsidR="005A314E" w:rsidRDefault="005A314E">
            <w:pPr>
              <w:pStyle w:val="TAC"/>
              <w:keepNext w:val="0"/>
              <w:keepLines w:val="0"/>
              <w:rPr>
                <w:rFonts w:eastAsia="Malgun Gothic" w:cs="Arial"/>
                <w:lang w:val="en-US" w:eastAsia="ko-KR"/>
              </w:rPr>
            </w:pPr>
            <w:r>
              <w:rPr>
                <w:rFonts w:cs="Arial"/>
                <w:szCs w:val="18"/>
                <w:lang w:val="en-US" w:eastAsia="ko-KR"/>
              </w:rPr>
              <w:t>630</w:t>
            </w:r>
          </w:p>
        </w:tc>
        <w:tc>
          <w:tcPr>
            <w:tcW w:w="357" w:type="pct"/>
            <w:gridSpan w:val="2"/>
            <w:tcBorders>
              <w:top w:val="single" w:sz="4" w:space="0" w:color="auto"/>
              <w:left w:val="single" w:sz="4" w:space="0" w:color="auto"/>
              <w:bottom w:val="single" w:sz="4" w:space="0" w:color="auto"/>
              <w:right w:val="single" w:sz="4" w:space="0" w:color="auto"/>
            </w:tcBorders>
            <w:hideMark/>
          </w:tcPr>
          <w:p w14:paraId="7BF48EAA" w14:textId="77777777" w:rsidR="005A314E" w:rsidRDefault="005A314E">
            <w:pPr>
              <w:pStyle w:val="TAC"/>
              <w:keepNext w:val="0"/>
              <w:keepLines w:val="0"/>
              <w:rPr>
                <w:rFonts w:eastAsia="Malgun Gothic" w:cs="Arial"/>
                <w:lang w:val="en-US" w:eastAsia="ko-KR"/>
              </w:rPr>
            </w:pPr>
            <w:r>
              <w:rPr>
                <w:rFonts w:cs="Arial"/>
                <w:szCs w:val="18"/>
                <w:lang w:val="en-US" w:eastAsia="ko-KR"/>
              </w:rPr>
              <w:t>28.7</w:t>
            </w:r>
          </w:p>
        </w:tc>
        <w:tc>
          <w:tcPr>
            <w:tcW w:w="607" w:type="pct"/>
            <w:gridSpan w:val="3"/>
            <w:tcBorders>
              <w:top w:val="single" w:sz="4" w:space="0" w:color="auto"/>
              <w:left w:val="single" w:sz="4" w:space="0" w:color="auto"/>
              <w:bottom w:val="single" w:sz="4" w:space="0" w:color="auto"/>
              <w:right w:val="single" w:sz="4" w:space="0" w:color="auto"/>
            </w:tcBorders>
            <w:hideMark/>
          </w:tcPr>
          <w:p w14:paraId="70121D38" w14:textId="77777777" w:rsidR="005A314E" w:rsidRDefault="005A314E">
            <w:pPr>
              <w:pStyle w:val="TAC"/>
              <w:keepNext w:val="0"/>
              <w:keepLines w:val="0"/>
              <w:rPr>
                <w:rFonts w:eastAsia="Malgun Gothic" w:cs="Arial"/>
                <w:lang w:val="en-US" w:eastAsia="ko-KR"/>
              </w:rPr>
            </w:pPr>
            <w:r>
              <w:rPr>
                <w:rFonts w:cs="Arial"/>
                <w:szCs w:val="18"/>
                <w:lang w:val="en-US"/>
              </w:rPr>
              <w:t>IMD2</w:t>
            </w:r>
          </w:p>
        </w:tc>
      </w:tr>
      <w:tr w:rsidR="005A314E" w14:paraId="7D2FE32F" w14:textId="77777777" w:rsidTr="005A314E">
        <w:trPr>
          <w:jc w:val="center"/>
        </w:trPr>
        <w:tc>
          <w:tcPr>
            <w:tcW w:w="1132" w:type="pct"/>
            <w:tcBorders>
              <w:top w:val="nil"/>
              <w:left w:val="single" w:sz="4" w:space="0" w:color="auto"/>
              <w:bottom w:val="nil"/>
              <w:right w:val="single" w:sz="4" w:space="0" w:color="auto"/>
            </w:tcBorders>
          </w:tcPr>
          <w:p w14:paraId="1F04E9BF"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1A880F2C" w14:textId="77777777" w:rsidR="005A314E" w:rsidRDefault="005A314E">
            <w:pPr>
              <w:pStyle w:val="TAC"/>
              <w:keepNext w:val="0"/>
              <w:keepLines w:val="0"/>
              <w:rPr>
                <w:rFonts w:eastAsia="Malgun Gothic" w:cs="Arial"/>
                <w:lang w:val="en-US" w:eastAsia="ko-KR"/>
              </w:rPr>
            </w:pPr>
            <w:r>
              <w:rPr>
                <w:rFonts w:eastAsia="Malgun Gothic" w:cs="Arial"/>
                <w:szCs w:val="18"/>
                <w:lang w:val="en-US" w:eastAsia="ko-KR"/>
              </w:rPr>
              <w:t>2</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70BAB9BD" w14:textId="77777777" w:rsidR="005A314E" w:rsidRDefault="005A314E">
            <w:pPr>
              <w:pStyle w:val="TAC"/>
              <w:keepNext w:val="0"/>
              <w:keepLines w:val="0"/>
              <w:rPr>
                <w:rFonts w:eastAsia="Malgun Gothic" w:cs="Arial"/>
                <w:lang w:val="en-US" w:eastAsia="ko-KR"/>
              </w:rPr>
            </w:pPr>
            <w:r>
              <w:rPr>
                <w:rFonts w:cs="Arial"/>
                <w:szCs w:val="18"/>
                <w:lang w:val="en-US" w:eastAsia="ko-KR"/>
              </w:rPr>
              <w:t>1900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6746EB0" w14:textId="77777777" w:rsidR="005A314E" w:rsidRDefault="005A314E">
            <w:pPr>
              <w:pStyle w:val="TAC"/>
              <w:keepNext w:val="0"/>
              <w:keepLines w:val="0"/>
              <w:rPr>
                <w:rFonts w:eastAsia="Malgun Gothic" w:cs="Arial"/>
                <w:lang w:val="en-US" w:eastAsia="ko-KR"/>
              </w:rPr>
            </w:pPr>
            <w:r>
              <w:rPr>
                <w:rFonts w:cs="Arial"/>
                <w:szCs w:val="18"/>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BC7267B" w14:textId="77777777" w:rsidR="005A314E" w:rsidRDefault="005A314E">
            <w:pPr>
              <w:pStyle w:val="TAC"/>
              <w:keepNext w:val="0"/>
              <w:keepLines w:val="0"/>
              <w:rPr>
                <w:rFonts w:eastAsia="Malgun Gothic" w:cs="Arial"/>
                <w:lang w:val="en-US" w:eastAsia="ko-KR"/>
              </w:rPr>
            </w:pPr>
            <w:r>
              <w:rPr>
                <w:rFonts w:cs="Arial"/>
                <w:szCs w:val="18"/>
                <w:lang w:val="en-US"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21C4701" w14:textId="77777777" w:rsidR="005A314E" w:rsidRDefault="005A314E">
            <w:pPr>
              <w:pStyle w:val="TAC"/>
              <w:keepNext w:val="0"/>
              <w:keepLines w:val="0"/>
              <w:rPr>
                <w:rFonts w:eastAsia="Malgun Gothic" w:cs="Arial"/>
                <w:lang w:val="en-US" w:eastAsia="ko-KR"/>
              </w:rPr>
            </w:pPr>
            <w:r>
              <w:rPr>
                <w:rFonts w:cs="Arial"/>
                <w:szCs w:val="18"/>
                <w:lang w:val="en-US" w:eastAsia="ko-KR"/>
              </w:rPr>
              <w:t>1980</w:t>
            </w:r>
          </w:p>
        </w:tc>
        <w:tc>
          <w:tcPr>
            <w:tcW w:w="357" w:type="pct"/>
            <w:gridSpan w:val="2"/>
            <w:tcBorders>
              <w:top w:val="single" w:sz="4" w:space="0" w:color="auto"/>
              <w:left w:val="single" w:sz="4" w:space="0" w:color="auto"/>
              <w:bottom w:val="single" w:sz="4" w:space="0" w:color="auto"/>
              <w:right w:val="single" w:sz="4" w:space="0" w:color="auto"/>
            </w:tcBorders>
            <w:hideMark/>
          </w:tcPr>
          <w:p w14:paraId="31DCB0D4" w14:textId="77777777" w:rsidR="005A314E" w:rsidRDefault="005A314E">
            <w:pPr>
              <w:pStyle w:val="TAC"/>
              <w:keepNext w:val="0"/>
              <w:keepLines w:val="0"/>
              <w:rPr>
                <w:rFonts w:eastAsia="Malgun Gothic" w:cs="Arial"/>
                <w:lang w:val="en-US" w:eastAsia="ko-KR"/>
              </w:rPr>
            </w:pPr>
            <w:r>
              <w:rPr>
                <w:rFonts w:cs="Arial"/>
                <w:szCs w:val="18"/>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7A788915" w14:textId="77777777" w:rsidR="005A314E" w:rsidRDefault="005A314E">
            <w:pPr>
              <w:pStyle w:val="TAC"/>
              <w:keepNext w:val="0"/>
              <w:keepLines w:val="0"/>
              <w:rPr>
                <w:rFonts w:eastAsia="Malgun Gothic" w:cs="Arial"/>
                <w:lang w:val="en-US" w:eastAsia="ko-KR"/>
              </w:rPr>
            </w:pPr>
            <w:r>
              <w:rPr>
                <w:rFonts w:cs="Arial"/>
                <w:szCs w:val="18"/>
                <w:lang w:val="en-US"/>
              </w:rPr>
              <w:t>N/A</w:t>
            </w:r>
          </w:p>
        </w:tc>
      </w:tr>
      <w:tr w:rsidR="005A314E" w14:paraId="7FB290E8" w14:textId="77777777" w:rsidTr="005A314E">
        <w:trPr>
          <w:jc w:val="center"/>
        </w:trPr>
        <w:tc>
          <w:tcPr>
            <w:tcW w:w="1132" w:type="pct"/>
            <w:tcBorders>
              <w:top w:val="nil"/>
              <w:left w:val="single" w:sz="4" w:space="0" w:color="auto"/>
              <w:bottom w:val="nil"/>
              <w:right w:val="single" w:sz="4" w:space="0" w:color="auto"/>
            </w:tcBorders>
          </w:tcPr>
          <w:p w14:paraId="312B8C51"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6EB2DE35" w14:textId="77777777" w:rsidR="005A314E" w:rsidRDefault="005A314E">
            <w:pPr>
              <w:pStyle w:val="TAC"/>
              <w:keepNext w:val="0"/>
              <w:keepLines w:val="0"/>
              <w:rPr>
                <w:rFonts w:eastAsia="Malgun Gothic" w:cs="Arial"/>
                <w:lang w:val="en-US" w:eastAsia="ko-KR"/>
              </w:rPr>
            </w:pPr>
            <w:r>
              <w:rPr>
                <w:rFonts w:eastAsia="Malgun Gothic" w:cs="Arial"/>
                <w:szCs w:val="18"/>
                <w:lang w:val="en-US" w:eastAsia="ko-KR"/>
              </w:rPr>
              <w:t>n41</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5F038ED6" w14:textId="77777777" w:rsidR="005A314E" w:rsidRDefault="005A314E">
            <w:pPr>
              <w:pStyle w:val="TAC"/>
              <w:keepNext w:val="0"/>
              <w:keepLines w:val="0"/>
              <w:rPr>
                <w:rFonts w:eastAsia="Malgun Gothic" w:cs="Arial"/>
                <w:lang w:val="en-US" w:eastAsia="ko-KR"/>
              </w:rPr>
            </w:pPr>
            <w:r>
              <w:rPr>
                <w:rFonts w:cs="Arial"/>
                <w:szCs w:val="18"/>
                <w:lang w:val="en-US"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68BA40D" w14:textId="77777777" w:rsidR="005A314E" w:rsidRDefault="005A314E">
            <w:pPr>
              <w:pStyle w:val="TAC"/>
              <w:keepNext w:val="0"/>
              <w:keepLines w:val="0"/>
              <w:rPr>
                <w:rFonts w:eastAsia="Malgun Gothic" w:cs="Arial"/>
                <w:lang w:val="en-US" w:eastAsia="ko-KR"/>
              </w:rPr>
            </w:pPr>
            <w:r>
              <w:rPr>
                <w:rFonts w:cs="Arial"/>
                <w:szCs w:val="18"/>
                <w:lang w:val="en-US"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621474F" w14:textId="77777777" w:rsidR="005A314E" w:rsidRDefault="005A314E">
            <w:pPr>
              <w:pStyle w:val="TAC"/>
              <w:keepNext w:val="0"/>
              <w:keepLines w:val="0"/>
              <w:rPr>
                <w:rFonts w:eastAsia="Malgun Gothic" w:cs="Arial"/>
                <w:lang w:val="en-US" w:eastAsia="ko-KR"/>
              </w:rPr>
            </w:pPr>
            <w:r>
              <w:rPr>
                <w:rFonts w:cs="Arial"/>
                <w:szCs w:val="18"/>
                <w:lang w:val="en-US"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5B99191" w14:textId="77777777" w:rsidR="005A314E" w:rsidRDefault="005A314E">
            <w:pPr>
              <w:pStyle w:val="TAC"/>
              <w:keepNext w:val="0"/>
              <w:keepLines w:val="0"/>
              <w:rPr>
                <w:rFonts w:eastAsia="Malgun Gothic" w:cs="Arial"/>
                <w:lang w:val="en-US" w:eastAsia="ko-KR"/>
              </w:rPr>
            </w:pPr>
            <w:r>
              <w:rPr>
                <w:rFonts w:cs="Arial"/>
                <w:szCs w:val="18"/>
                <w:lang w:val="en-US" w:eastAsia="ko-KR"/>
              </w:rPr>
              <w:t>2586</w:t>
            </w:r>
          </w:p>
        </w:tc>
        <w:tc>
          <w:tcPr>
            <w:tcW w:w="357" w:type="pct"/>
            <w:gridSpan w:val="2"/>
            <w:tcBorders>
              <w:top w:val="single" w:sz="4" w:space="0" w:color="auto"/>
              <w:left w:val="single" w:sz="4" w:space="0" w:color="auto"/>
              <w:bottom w:val="single" w:sz="4" w:space="0" w:color="auto"/>
              <w:right w:val="single" w:sz="4" w:space="0" w:color="auto"/>
            </w:tcBorders>
            <w:hideMark/>
          </w:tcPr>
          <w:p w14:paraId="4B1248C8" w14:textId="77777777" w:rsidR="005A314E" w:rsidRDefault="005A314E">
            <w:pPr>
              <w:pStyle w:val="TAC"/>
              <w:keepNext w:val="0"/>
              <w:keepLines w:val="0"/>
              <w:rPr>
                <w:rFonts w:eastAsia="Malgun Gothic" w:cs="Arial"/>
                <w:lang w:val="en-US" w:eastAsia="ko-KR"/>
              </w:rPr>
            </w:pPr>
            <w:r>
              <w:rPr>
                <w:rFonts w:cs="Arial"/>
                <w:szCs w:val="18"/>
                <w:lang w:val="en-US" w:eastAsia="ko-KR"/>
              </w:rPr>
              <w:t>29.2</w:t>
            </w:r>
          </w:p>
        </w:tc>
        <w:tc>
          <w:tcPr>
            <w:tcW w:w="607" w:type="pct"/>
            <w:gridSpan w:val="3"/>
            <w:tcBorders>
              <w:top w:val="single" w:sz="4" w:space="0" w:color="auto"/>
              <w:left w:val="single" w:sz="4" w:space="0" w:color="auto"/>
              <w:bottom w:val="single" w:sz="4" w:space="0" w:color="auto"/>
              <w:right w:val="single" w:sz="4" w:space="0" w:color="auto"/>
            </w:tcBorders>
            <w:hideMark/>
          </w:tcPr>
          <w:p w14:paraId="177F0A15" w14:textId="77777777" w:rsidR="005A314E" w:rsidRDefault="005A314E">
            <w:pPr>
              <w:pStyle w:val="TAC"/>
              <w:keepNext w:val="0"/>
              <w:keepLines w:val="0"/>
              <w:rPr>
                <w:rFonts w:eastAsia="Malgun Gothic" w:cs="Arial"/>
                <w:lang w:val="en-US" w:eastAsia="ko-KR"/>
              </w:rPr>
            </w:pPr>
            <w:r>
              <w:rPr>
                <w:rFonts w:cs="Arial"/>
                <w:szCs w:val="18"/>
                <w:lang w:val="en-US" w:eastAsia="ko-KR"/>
              </w:rPr>
              <w:t>IMD2</w:t>
            </w:r>
          </w:p>
        </w:tc>
      </w:tr>
      <w:tr w:rsidR="005A314E" w14:paraId="1F095A23" w14:textId="77777777" w:rsidTr="005A314E">
        <w:trPr>
          <w:jc w:val="center"/>
        </w:trPr>
        <w:tc>
          <w:tcPr>
            <w:tcW w:w="1132" w:type="pct"/>
            <w:tcBorders>
              <w:top w:val="nil"/>
              <w:left w:val="single" w:sz="4" w:space="0" w:color="auto"/>
              <w:bottom w:val="single" w:sz="4" w:space="0" w:color="auto"/>
              <w:right w:val="single" w:sz="4" w:space="0" w:color="auto"/>
            </w:tcBorders>
          </w:tcPr>
          <w:p w14:paraId="006E06DA"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18098255" w14:textId="77777777" w:rsidR="005A314E" w:rsidRDefault="005A314E">
            <w:pPr>
              <w:pStyle w:val="TAC"/>
              <w:keepNext w:val="0"/>
              <w:keepLines w:val="0"/>
              <w:rPr>
                <w:rFonts w:eastAsia="Malgun Gothic" w:cs="Arial"/>
                <w:lang w:val="en-US" w:eastAsia="ko-KR"/>
              </w:rPr>
            </w:pPr>
            <w:r>
              <w:rPr>
                <w:rFonts w:eastAsia="Malgun Gothic" w:cs="Arial"/>
                <w:szCs w:val="18"/>
                <w:lang w:val="en-US" w:eastAsia="ko-KR"/>
              </w:rPr>
              <w:t>n71</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3FD9C601" w14:textId="77777777" w:rsidR="005A314E" w:rsidRDefault="005A314E">
            <w:pPr>
              <w:pStyle w:val="TAC"/>
              <w:keepNext w:val="0"/>
              <w:keepLines w:val="0"/>
              <w:rPr>
                <w:rFonts w:eastAsia="Malgun Gothic" w:cs="Arial"/>
                <w:lang w:val="en-US" w:eastAsia="ko-KR"/>
              </w:rPr>
            </w:pPr>
            <w:r>
              <w:rPr>
                <w:rFonts w:cs="Arial"/>
                <w:szCs w:val="18"/>
                <w:lang w:val="en-US" w:eastAsia="ko-KR"/>
              </w:rPr>
              <w:t>686</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08DF283" w14:textId="77777777" w:rsidR="005A314E" w:rsidRDefault="005A314E">
            <w:pPr>
              <w:pStyle w:val="TAC"/>
              <w:keepNext w:val="0"/>
              <w:keepLines w:val="0"/>
              <w:rPr>
                <w:rFonts w:eastAsia="Malgun Gothic" w:cs="Arial"/>
                <w:lang w:val="en-US" w:eastAsia="ko-KR"/>
              </w:rPr>
            </w:pPr>
            <w:r>
              <w:rPr>
                <w:rFonts w:cs="Arial"/>
                <w:szCs w:val="18"/>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09D5B2B" w14:textId="77777777" w:rsidR="005A314E" w:rsidRDefault="005A314E">
            <w:pPr>
              <w:pStyle w:val="TAC"/>
              <w:keepNext w:val="0"/>
              <w:keepLines w:val="0"/>
              <w:rPr>
                <w:rFonts w:eastAsia="Malgun Gothic" w:cs="Arial"/>
                <w:lang w:val="en-US" w:eastAsia="ko-KR"/>
              </w:rPr>
            </w:pPr>
            <w:r>
              <w:rPr>
                <w:rFonts w:cs="Arial"/>
                <w:szCs w:val="18"/>
                <w:lang w:val="en-US"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FBF305A" w14:textId="77777777" w:rsidR="005A314E" w:rsidRDefault="005A314E">
            <w:pPr>
              <w:pStyle w:val="TAC"/>
              <w:keepNext w:val="0"/>
              <w:keepLines w:val="0"/>
              <w:rPr>
                <w:rFonts w:eastAsia="Malgun Gothic" w:cs="Arial"/>
                <w:lang w:val="en-US" w:eastAsia="ko-KR"/>
              </w:rPr>
            </w:pPr>
            <w:r>
              <w:rPr>
                <w:rFonts w:cs="Arial"/>
                <w:szCs w:val="18"/>
                <w:lang w:val="en-US" w:eastAsia="ko-KR"/>
              </w:rPr>
              <w:t>640</w:t>
            </w:r>
          </w:p>
        </w:tc>
        <w:tc>
          <w:tcPr>
            <w:tcW w:w="357" w:type="pct"/>
            <w:gridSpan w:val="2"/>
            <w:tcBorders>
              <w:top w:val="single" w:sz="4" w:space="0" w:color="auto"/>
              <w:left w:val="single" w:sz="4" w:space="0" w:color="auto"/>
              <w:bottom w:val="single" w:sz="4" w:space="0" w:color="auto"/>
              <w:right w:val="single" w:sz="4" w:space="0" w:color="auto"/>
            </w:tcBorders>
            <w:hideMark/>
          </w:tcPr>
          <w:p w14:paraId="54AEBB38" w14:textId="77777777" w:rsidR="005A314E" w:rsidRDefault="005A314E">
            <w:pPr>
              <w:pStyle w:val="TAC"/>
              <w:keepNext w:val="0"/>
              <w:keepLines w:val="0"/>
              <w:rPr>
                <w:rFonts w:eastAsia="Malgun Gothic" w:cs="Arial"/>
                <w:lang w:val="en-US" w:eastAsia="ko-KR"/>
              </w:rPr>
            </w:pPr>
            <w:r>
              <w:rPr>
                <w:rFonts w:cs="Arial"/>
                <w:szCs w:val="18"/>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4E514678" w14:textId="77777777" w:rsidR="005A314E" w:rsidRDefault="005A314E">
            <w:pPr>
              <w:pStyle w:val="TAC"/>
              <w:keepNext w:val="0"/>
              <w:keepLines w:val="0"/>
              <w:rPr>
                <w:rFonts w:eastAsia="Malgun Gothic" w:cs="Arial"/>
                <w:lang w:val="en-US" w:eastAsia="ko-KR"/>
              </w:rPr>
            </w:pPr>
            <w:r>
              <w:rPr>
                <w:rFonts w:cs="Arial"/>
                <w:szCs w:val="18"/>
                <w:lang w:val="en-US"/>
              </w:rPr>
              <w:t>N/A</w:t>
            </w:r>
          </w:p>
        </w:tc>
      </w:tr>
      <w:tr w:rsidR="005A314E" w14:paraId="76DA2DEC" w14:textId="77777777" w:rsidTr="005A314E">
        <w:trPr>
          <w:jc w:val="center"/>
        </w:trPr>
        <w:tc>
          <w:tcPr>
            <w:tcW w:w="1132" w:type="pct"/>
            <w:tcBorders>
              <w:top w:val="single" w:sz="4" w:space="0" w:color="auto"/>
              <w:left w:val="single" w:sz="4" w:space="0" w:color="auto"/>
              <w:bottom w:val="nil"/>
              <w:right w:val="single" w:sz="4" w:space="0" w:color="auto"/>
            </w:tcBorders>
            <w:hideMark/>
          </w:tcPr>
          <w:p w14:paraId="44D3C3CF" w14:textId="77777777" w:rsidR="005A314E" w:rsidRDefault="005A314E">
            <w:pPr>
              <w:pStyle w:val="TAC"/>
              <w:rPr>
                <w:rFonts w:eastAsia="MS Mincho"/>
                <w:lang w:val="en-US"/>
              </w:rPr>
            </w:pPr>
            <w:r>
              <w:rPr>
                <w:rFonts w:eastAsia="Malgun Gothic"/>
                <w:lang w:val="en-US"/>
              </w:rPr>
              <w:lastRenderedPageBreak/>
              <w:t>DC_2A_n41A-n77A</w:t>
            </w:r>
          </w:p>
        </w:tc>
        <w:tc>
          <w:tcPr>
            <w:tcW w:w="410" w:type="pct"/>
            <w:tcBorders>
              <w:top w:val="single" w:sz="4" w:space="0" w:color="auto"/>
              <w:left w:val="single" w:sz="4" w:space="0" w:color="auto"/>
              <w:bottom w:val="single" w:sz="4" w:space="0" w:color="auto"/>
              <w:right w:val="single" w:sz="4" w:space="0" w:color="auto"/>
            </w:tcBorders>
            <w:hideMark/>
          </w:tcPr>
          <w:p w14:paraId="0B0BC6E7" w14:textId="77777777" w:rsidR="005A314E" w:rsidRDefault="005A314E">
            <w:pPr>
              <w:pStyle w:val="TAC"/>
              <w:rPr>
                <w:rFonts w:eastAsia="Malgun Gothic" w:cs="Arial"/>
                <w:szCs w:val="18"/>
                <w:lang w:val="en-US" w:eastAsia="ko-KR"/>
              </w:rPr>
            </w:pPr>
            <w:r>
              <w:rPr>
                <w:rFonts w:eastAsia="DengXian"/>
                <w:lang w:val="en-US"/>
              </w:rPr>
              <w:t>2</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5DDA3234" w14:textId="77777777" w:rsidR="005A314E" w:rsidRDefault="005A314E">
            <w:pPr>
              <w:pStyle w:val="TAC"/>
              <w:rPr>
                <w:rFonts w:eastAsia="Times New Roman" w:cs="Arial"/>
                <w:szCs w:val="18"/>
                <w:lang w:val="en-US" w:eastAsia="ko-KR"/>
              </w:rPr>
            </w:pPr>
            <w:r>
              <w:rPr>
                <w:lang w:val="en-US"/>
              </w:rPr>
              <w:t>1870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6C4EE21" w14:textId="77777777" w:rsidR="005A314E" w:rsidRDefault="005A314E">
            <w:pPr>
              <w:pStyle w:val="TAC"/>
              <w:rPr>
                <w:rFonts w:cs="Arial"/>
                <w:szCs w:val="18"/>
                <w:lang w:val="en-US" w:eastAsia="ko-KR"/>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BF0176C" w14:textId="77777777" w:rsidR="005A314E" w:rsidRDefault="005A314E">
            <w:pPr>
              <w:pStyle w:val="TAC"/>
              <w:rPr>
                <w:rFonts w:cs="Arial"/>
                <w:szCs w:val="18"/>
                <w:lang w:val="en-US" w:eastAsia="ko-KR"/>
              </w:rPr>
            </w:pPr>
            <w:r>
              <w:rPr>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4BF3CE2" w14:textId="77777777" w:rsidR="005A314E" w:rsidRDefault="005A314E">
            <w:pPr>
              <w:pStyle w:val="TAC"/>
              <w:rPr>
                <w:rFonts w:cs="Arial"/>
                <w:szCs w:val="18"/>
                <w:lang w:val="en-US" w:eastAsia="ko-KR"/>
              </w:rPr>
            </w:pPr>
            <w:r>
              <w:rPr>
                <w:lang w:val="en-US"/>
              </w:rPr>
              <w:t>1950</w:t>
            </w:r>
          </w:p>
        </w:tc>
        <w:tc>
          <w:tcPr>
            <w:tcW w:w="357" w:type="pct"/>
            <w:gridSpan w:val="2"/>
            <w:tcBorders>
              <w:top w:val="single" w:sz="4" w:space="0" w:color="auto"/>
              <w:left w:val="single" w:sz="4" w:space="0" w:color="auto"/>
              <w:bottom w:val="single" w:sz="4" w:space="0" w:color="auto"/>
              <w:right w:val="single" w:sz="4" w:space="0" w:color="auto"/>
            </w:tcBorders>
            <w:hideMark/>
          </w:tcPr>
          <w:p w14:paraId="178FA237" w14:textId="77777777" w:rsidR="005A314E" w:rsidRDefault="005A314E">
            <w:pPr>
              <w:pStyle w:val="TAC"/>
              <w:rPr>
                <w:rFonts w:cs="Arial"/>
                <w:szCs w:val="18"/>
                <w:lang w:val="en-US"/>
              </w:rPr>
            </w:pPr>
            <w:r>
              <w:rPr>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7C4ED1F9" w14:textId="77777777" w:rsidR="005A314E" w:rsidRDefault="005A314E">
            <w:pPr>
              <w:pStyle w:val="TAC"/>
              <w:rPr>
                <w:rFonts w:cs="Arial"/>
                <w:szCs w:val="18"/>
                <w:lang w:val="en-US"/>
              </w:rPr>
            </w:pPr>
            <w:r>
              <w:rPr>
                <w:lang w:val="en-US" w:eastAsia="ko-KR"/>
              </w:rPr>
              <w:t>N/A</w:t>
            </w:r>
          </w:p>
        </w:tc>
      </w:tr>
      <w:tr w:rsidR="005A314E" w14:paraId="4A6C9F14" w14:textId="77777777" w:rsidTr="005A314E">
        <w:trPr>
          <w:jc w:val="center"/>
        </w:trPr>
        <w:tc>
          <w:tcPr>
            <w:tcW w:w="1132" w:type="pct"/>
            <w:tcBorders>
              <w:top w:val="nil"/>
              <w:left w:val="single" w:sz="4" w:space="0" w:color="auto"/>
              <w:bottom w:val="nil"/>
              <w:right w:val="single" w:sz="4" w:space="0" w:color="auto"/>
            </w:tcBorders>
          </w:tcPr>
          <w:p w14:paraId="2B20A94D" w14:textId="77777777" w:rsidR="005A314E" w:rsidRDefault="005A314E">
            <w:pPr>
              <w:pStyle w:val="TAC"/>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1F0BBE79" w14:textId="77777777" w:rsidR="005A314E" w:rsidRDefault="005A314E">
            <w:pPr>
              <w:pStyle w:val="TAC"/>
              <w:rPr>
                <w:rFonts w:eastAsia="Malgun Gothic" w:cs="Arial"/>
                <w:szCs w:val="18"/>
                <w:lang w:val="en-US" w:eastAsia="ko-KR"/>
              </w:rPr>
            </w:pPr>
            <w:r>
              <w:rPr>
                <w:rFonts w:eastAsia="DengXian"/>
                <w:lang w:val="en-US"/>
              </w:rPr>
              <w:t>n41</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2096F715" w14:textId="77777777" w:rsidR="005A314E" w:rsidRDefault="005A314E">
            <w:pPr>
              <w:pStyle w:val="TAC"/>
              <w:rPr>
                <w:rFonts w:eastAsia="Times New Roman" w:cs="Arial"/>
                <w:szCs w:val="18"/>
                <w:lang w:val="en-US" w:eastAsia="ko-KR"/>
              </w:rPr>
            </w:pPr>
            <w:r>
              <w:rPr>
                <w:lang w:val="en-US"/>
              </w:rPr>
              <w:t>2670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A91B346" w14:textId="77777777" w:rsidR="005A314E" w:rsidRDefault="005A314E">
            <w:pPr>
              <w:pStyle w:val="TAC"/>
              <w:rPr>
                <w:rFonts w:cs="Arial"/>
                <w:szCs w:val="18"/>
                <w:lang w:val="en-US" w:eastAsia="ko-KR"/>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2976BAF" w14:textId="77777777" w:rsidR="005A314E" w:rsidRDefault="005A314E">
            <w:pPr>
              <w:pStyle w:val="TAC"/>
              <w:rPr>
                <w:rFonts w:cs="Arial"/>
                <w:szCs w:val="18"/>
                <w:lang w:val="en-US" w:eastAsia="ko-KR"/>
              </w:rPr>
            </w:pPr>
            <w:r>
              <w:rPr>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60AD797" w14:textId="77777777" w:rsidR="005A314E" w:rsidRDefault="005A314E">
            <w:pPr>
              <w:pStyle w:val="TAC"/>
              <w:rPr>
                <w:rFonts w:cs="Arial"/>
                <w:szCs w:val="18"/>
                <w:lang w:val="en-US" w:eastAsia="ko-KR"/>
              </w:rPr>
            </w:pPr>
            <w:r>
              <w:rPr>
                <w:lang w:val="en-US"/>
              </w:rPr>
              <w:t>2670</w:t>
            </w:r>
          </w:p>
        </w:tc>
        <w:tc>
          <w:tcPr>
            <w:tcW w:w="357" w:type="pct"/>
            <w:gridSpan w:val="2"/>
            <w:tcBorders>
              <w:top w:val="single" w:sz="4" w:space="0" w:color="auto"/>
              <w:left w:val="single" w:sz="4" w:space="0" w:color="auto"/>
              <w:bottom w:val="single" w:sz="4" w:space="0" w:color="auto"/>
              <w:right w:val="single" w:sz="4" w:space="0" w:color="auto"/>
            </w:tcBorders>
            <w:hideMark/>
          </w:tcPr>
          <w:p w14:paraId="08FD8C7B" w14:textId="77777777" w:rsidR="005A314E" w:rsidRDefault="005A314E">
            <w:pPr>
              <w:pStyle w:val="TAC"/>
              <w:rPr>
                <w:rFonts w:cs="Arial"/>
                <w:szCs w:val="18"/>
                <w:lang w:val="en-US"/>
              </w:rPr>
            </w:pPr>
            <w:r>
              <w:rPr>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02030F3F" w14:textId="77777777" w:rsidR="005A314E" w:rsidRDefault="005A314E">
            <w:pPr>
              <w:pStyle w:val="TAC"/>
              <w:rPr>
                <w:rFonts w:cs="Arial"/>
                <w:szCs w:val="18"/>
                <w:lang w:val="en-US"/>
              </w:rPr>
            </w:pPr>
            <w:r>
              <w:rPr>
                <w:lang w:val="en-US" w:eastAsia="ko-KR"/>
              </w:rPr>
              <w:t>N/A</w:t>
            </w:r>
          </w:p>
        </w:tc>
      </w:tr>
      <w:tr w:rsidR="005A314E" w14:paraId="2BFE1973" w14:textId="77777777" w:rsidTr="005A314E">
        <w:trPr>
          <w:jc w:val="center"/>
        </w:trPr>
        <w:tc>
          <w:tcPr>
            <w:tcW w:w="1132" w:type="pct"/>
            <w:tcBorders>
              <w:top w:val="nil"/>
              <w:left w:val="single" w:sz="4" w:space="0" w:color="auto"/>
              <w:bottom w:val="nil"/>
              <w:right w:val="single" w:sz="4" w:space="0" w:color="auto"/>
            </w:tcBorders>
          </w:tcPr>
          <w:p w14:paraId="441FAF24" w14:textId="77777777" w:rsidR="005A314E" w:rsidRDefault="005A314E">
            <w:pPr>
              <w:pStyle w:val="TAC"/>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0E8EBFA3" w14:textId="77777777" w:rsidR="005A314E" w:rsidRDefault="005A314E">
            <w:pPr>
              <w:pStyle w:val="TAC"/>
              <w:rPr>
                <w:rFonts w:eastAsia="Malgun Gothic" w:cs="Arial"/>
                <w:szCs w:val="18"/>
                <w:lang w:val="en-US" w:eastAsia="ko-KR"/>
              </w:rPr>
            </w:pPr>
            <w:r>
              <w:rPr>
                <w:rFonts w:eastAsia="DengXian"/>
                <w:lang w:val="en-US"/>
              </w:rPr>
              <w:t>n77</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155A959A" w14:textId="77777777" w:rsidR="005A314E" w:rsidRDefault="005A314E">
            <w:pPr>
              <w:pStyle w:val="TAC"/>
              <w:rPr>
                <w:rFonts w:eastAsia="Times New Roman" w:cs="Arial"/>
                <w:szCs w:val="18"/>
                <w:lang w:val="en-US" w:eastAsia="ko-KR"/>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F29F010" w14:textId="77777777" w:rsidR="005A314E" w:rsidRDefault="005A314E">
            <w:pPr>
              <w:pStyle w:val="TAC"/>
              <w:rPr>
                <w:rFonts w:cs="Arial"/>
                <w:szCs w:val="18"/>
                <w:lang w:val="en-US" w:eastAsia="ko-KR"/>
              </w:rPr>
            </w:pPr>
            <w:r>
              <w:rPr>
                <w:lang w:val="en-US"/>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6EB7BB8" w14:textId="77777777" w:rsidR="005A314E" w:rsidRDefault="005A314E">
            <w:pPr>
              <w:pStyle w:val="TAC"/>
              <w:rPr>
                <w:rFonts w:cs="Arial"/>
                <w:szCs w:val="18"/>
                <w:lang w:val="en-US" w:eastAsia="ko-KR"/>
              </w:rPr>
            </w:pPr>
            <w:r>
              <w:rPr>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2F5F684" w14:textId="77777777" w:rsidR="005A314E" w:rsidRDefault="005A314E">
            <w:pPr>
              <w:pStyle w:val="TAC"/>
              <w:rPr>
                <w:rFonts w:cs="Arial"/>
                <w:szCs w:val="18"/>
                <w:lang w:val="en-US" w:eastAsia="ko-KR"/>
              </w:rPr>
            </w:pPr>
            <w:r>
              <w:rPr>
                <w:lang w:val="en-US"/>
              </w:rPr>
              <w:t>3470</w:t>
            </w:r>
          </w:p>
        </w:tc>
        <w:tc>
          <w:tcPr>
            <w:tcW w:w="357" w:type="pct"/>
            <w:gridSpan w:val="2"/>
            <w:tcBorders>
              <w:top w:val="single" w:sz="4" w:space="0" w:color="auto"/>
              <w:left w:val="single" w:sz="4" w:space="0" w:color="auto"/>
              <w:bottom w:val="single" w:sz="4" w:space="0" w:color="auto"/>
              <w:right w:val="single" w:sz="4" w:space="0" w:color="auto"/>
            </w:tcBorders>
            <w:hideMark/>
          </w:tcPr>
          <w:p w14:paraId="10FF1A65" w14:textId="77777777" w:rsidR="005A314E" w:rsidRDefault="005A314E">
            <w:pPr>
              <w:pStyle w:val="TAC"/>
              <w:rPr>
                <w:rFonts w:cs="Arial"/>
                <w:szCs w:val="18"/>
                <w:lang w:val="en-US"/>
              </w:rPr>
            </w:pPr>
            <w:r>
              <w:rPr>
                <w:lang w:val="en-US" w:eastAsia="ko-KR"/>
              </w:rPr>
              <w:t>14.8</w:t>
            </w:r>
          </w:p>
        </w:tc>
        <w:tc>
          <w:tcPr>
            <w:tcW w:w="607" w:type="pct"/>
            <w:gridSpan w:val="3"/>
            <w:tcBorders>
              <w:top w:val="single" w:sz="4" w:space="0" w:color="auto"/>
              <w:left w:val="single" w:sz="4" w:space="0" w:color="auto"/>
              <w:bottom w:val="single" w:sz="4" w:space="0" w:color="auto"/>
              <w:right w:val="single" w:sz="4" w:space="0" w:color="auto"/>
            </w:tcBorders>
            <w:hideMark/>
          </w:tcPr>
          <w:p w14:paraId="25A45282" w14:textId="77777777" w:rsidR="005A314E" w:rsidRDefault="005A314E">
            <w:pPr>
              <w:pStyle w:val="TAC"/>
              <w:rPr>
                <w:rFonts w:cs="Arial"/>
                <w:szCs w:val="18"/>
                <w:lang w:val="en-US"/>
              </w:rPr>
            </w:pPr>
            <w:r>
              <w:rPr>
                <w:lang w:val="en-US" w:eastAsia="zh-CN"/>
              </w:rPr>
              <w:t>IMD3</w:t>
            </w:r>
            <w:r>
              <w:rPr>
                <w:vertAlign w:val="superscript"/>
                <w:lang w:val="en-US" w:eastAsia="zh-CN"/>
              </w:rPr>
              <w:t>4</w:t>
            </w:r>
          </w:p>
        </w:tc>
      </w:tr>
      <w:tr w:rsidR="005A314E" w14:paraId="5248841A" w14:textId="77777777" w:rsidTr="005A314E">
        <w:trPr>
          <w:jc w:val="center"/>
        </w:trPr>
        <w:tc>
          <w:tcPr>
            <w:tcW w:w="1132" w:type="pct"/>
            <w:tcBorders>
              <w:top w:val="nil"/>
              <w:left w:val="single" w:sz="4" w:space="0" w:color="auto"/>
              <w:bottom w:val="nil"/>
              <w:right w:val="single" w:sz="4" w:space="0" w:color="auto"/>
            </w:tcBorders>
          </w:tcPr>
          <w:p w14:paraId="4E230A8C" w14:textId="77777777" w:rsidR="005A314E" w:rsidRDefault="005A314E">
            <w:pPr>
              <w:pStyle w:val="TAC"/>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3158786C" w14:textId="77777777" w:rsidR="005A314E" w:rsidRDefault="005A314E">
            <w:pPr>
              <w:pStyle w:val="TAC"/>
              <w:rPr>
                <w:rFonts w:eastAsia="Malgun Gothic" w:cs="Arial"/>
                <w:szCs w:val="18"/>
                <w:lang w:val="en-US" w:eastAsia="ko-KR"/>
              </w:rPr>
            </w:pPr>
            <w:r>
              <w:rPr>
                <w:rFonts w:eastAsia="DengXian"/>
                <w:lang w:val="en-US"/>
              </w:rPr>
              <w:t>2</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2A109FBA" w14:textId="77777777" w:rsidR="005A314E" w:rsidRDefault="005A314E">
            <w:pPr>
              <w:pStyle w:val="TAC"/>
              <w:rPr>
                <w:rFonts w:eastAsia="Times New Roman" w:cs="Arial"/>
                <w:szCs w:val="18"/>
                <w:lang w:val="en-US" w:eastAsia="ko-KR"/>
              </w:rPr>
            </w:pPr>
            <w:r>
              <w:rPr>
                <w:lang w:val="en-US"/>
              </w:rPr>
              <w:t>1870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ACC69E7" w14:textId="77777777" w:rsidR="005A314E" w:rsidRDefault="005A314E">
            <w:pPr>
              <w:pStyle w:val="TAC"/>
              <w:rPr>
                <w:rFonts w:cs="Arial"/>
                <w:szCs w:val="18"/>
                <w:lang w:val="en-US" w:eastAsia="ko-KR"/>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F0799C2" w14:textId="77777777" w:rsidR="005A314E" w:rsidRDefault="005A314E">
            <w:pPr>
              <w:pStyle w:val="TAC"/>
              <w:rPr>
                <w:rFonts w:cs="Arial"/>
                <w:szCs w:val="18"/>
                <w:lang w:val="en-US" w:eastAsia="ko-KR"/>
              </w:rPr>
            </w:pPr>
            <w:r>
              <w:rPr>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1A29553" w14:textId="77777777" w:rsidR="005A314E" w:rsidRDefault="005A314E">
            <w:pPr>
              <w:pStyle w:val="TAC"/>
              <w:rPr>
                <w:rFonts w:cs="Arial"/>
                <w:szCs w:val="18"/>
                <w:lang w:val="en-US" w:eastAsia="ko-KR"/>
              </w:rPr>
            </w:pPr>
            <w:r>
              <w:rPr>
                <w:lang w:val="en-US"/>
              </w:rPr>
              <w:t>1950</w:t>
            </w:r>
          </w:p>
        </w:tc>
        <w:tc>
          <w:tcPr>
            <w:tcW w:w="357" w:type="pct"/>
            <w:gridSpan w:val="2"/>
            <w:tcBorders>
              <w:top w:val="single" w:sz="4" w:space="0" w:color="auto"/>
              <w:left w:val="single" w:sz="4" w:space="0" w:color="auto"/>
              <w:bottom w:val="single" w:sz="4" w:space="0" w:color="auto"/>
              <w:right w:val="single" w:sz="4" w:space="0" w:color="auto"/>
            </w:tcBorders>
            <w:hideMark/>
          </w:tcPr>
          <w:p w14:paraId="25474FB8" w14:textId="77777777" w:rsidR="005A314E" w:rsidRDefault="005A314E">
            <w:pPr>
              <w:pStyle w:val="TAC"/>
              <w:rPr>
                <w:rFonts w:cs="Arial"/>
                <w:szCs w:val="18"/>
                <w:lang w:val="en-US"/>
              </w:rPr>
            </w:pPr>
            <w:r>
              <w:rPr>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3BCA1305" w14:textId="77777777" w:rsidR="005A314E" w:rsidRDefault="005A314E">
            <w:pPr>
              <w:pStyle w:val="TAC"/>
              <w:rPr>
                <w:rFonts w:cs="Arial"/>
                <w:szCs w:val="18"/>
                <w:lang w:val="en-US"/>
              </w:rPr>
            </w:pPr>
            <w:r>
              <w:rPr>
                <w:lang w:val="en-US" w:eastAsia="ko-KR"/>
              </w:rPr>
              <w:t>N/A</w:t>
            </w:r>
          </w:p>
        </w:tc>
      </w:tr>
      <w:tr w:rsidR="005A314E" w14:paraId="46A56451" w14:textId="77777777" w:rsidTr="005A314E">
        <w:trPr>
          <w:jc w:val="center"/>
        </w:trPr>
        <w:tc>
          <w:tcPr>
            <w:tcW w:w="1132" w:type="pct"/>
            <w:tcBorders>
              <w:top w:val="nil"/>
              <w:left w:val="single" w:sz="4" w:space="0" w:color="auto"/>
              <w:bottom w:val="nil"/>
              <w:right w:val="single" w:sz="4" w:space="0" w:color="auto"/>
            </w:tcBorders>
          </w:tcPr>
          <w:p w14:paraId="4300B8C1" w14:textId="77777777" w:rsidR="005A314E" w:rsidRDefault="005A314E">
            <w:pPr>
              <w:pStyle w:val="TAC"/>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0DBC9FC1" w14:textId="77777777" w:rsidR="005A314E" w:rsidRDefault="005A314E">
            <w:pPr>
              <w:pStyle w:val="TAC"/>
              <w:rPr>
                <w:rFonts w:eastAsia="Malgun Gothic" w:cs="Arial"/>
                <w:szCs w:val="18"/>
                <w:lang w:val="en-US" w:eastAsia="ko-KR"/>
              </w:rPr>
            </w:pPr>
            <w:r>
              <w:rPr>
                <w:rFonts w:eastAsia="DengXian"/>
                <w:lang w:val="en-US"/>
              </w:rPr>
              <w:t>n41</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18496836" w14:textId="77777777" w:rsidR="005A314E" w:rsidRDefault="005A314E">
            <w:pPr>
              <w:pStyle w:val="TAC"/>
              <w:rPr>
                <w:rFonts w:eastAsia="Times New Roman" w:cs="Arial"/>
                <w:szCs w:val="18"/>
                <w:lang w:val="en-US" w:eastAsia="ko-KR"/>
              </w:rPr>
            </w:pPr>
            <w:r>
              <w:rPr>
                <w:rFonts w:cs="Arial"/>
                <w:lang w:val="en-US"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32FA2D4" w14:textId="77777777" w:rsidR="005A314E" w:rsidRDefault="005A314E">
            <w:pPr>
              <w:pStyle w:val="TAC"/>
              <w:rPr>
                <w:rFonts w:cs="Arial"/>
                <w:szCs w:val="18"/>
                <w:lang w:val="en-US" w:eastAsia="ko-KR"/>
              </w:rPr>
            </w:pPr>
            <w:r>
              <w:rPr>
                <w:rFonts w:cs="Arial"/>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586763B" w14:textId="77777777" w:rsidR="005A314E" w:rsidRDefault="005A314E">
            <w:pPr>
              <w:pStyle w:val="TAC"/>
              <w:rPr>
                <w:rFonts w:cs="Arial"/>
                <w:szCs w:val="18"/>
                <w:lang w:val="en-US" w:eastAsia="ko-KR"/>
              </w:rPr>
            </w:pPr>
            <w:r>
              <w:rPr>
                <w:rFonts w:cs="Arial"/>
                <w:lang w:val="en-US"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2729FC1" w14:textId="77777777" w:rsidR="005A314E" w:rsidRDefault="005A314E">
            <w:pPr>
              <w:pStyle w:val="TAC"/>
              <w:rPr>
                <w:rFonts w:cs="Arial"/>
                <w:szCs w:val="18"/>
                <w:lang w:val="en-US" w:eastAsia="ko-KR"/>
              </w:rPr>
            </w:pPr>
            <w:r>
              <w:rPr>
                <w:rFonts w:cs="Arial"/>
                <w:lang w:val="en-US" w:eastAsia="ko-KR"/>
              </w:rPr>
              <w:t>2640</w:t>
            </w:r>
          </w:p>
        </w:tc>
        <w:tc>
          <w:tcPr>
            <w:tcW w:w="357" w:type="pct"/>
            <w:gridSpan w:val="2"/>
            <w:tcBorders>
              <w:top w:val="single" w:sz="4" w:space="0" w:color="auto"/>
              <w:left w:val="single" w:sz="4" w:space="0" w:color="auto"/>
              <w:bottom w:val="single" w:sz="4" w:space="0" w:color="auto"/>
              <w:right w:val="single" w:sz="4" w:space="0" w:color="auto"/>
            </w:tcBorders>
            <w:hideMark/>
          </w:tcPr>
          <w:p w14:paraId="3267A5A7" w14:textId="77777777" w:rsidR="005A314E" w:rsidRDefault="005A314E">
            <w:pPr>
              <w:pStyle w:val="TAC"/>
              <w:rPr>
                <w:rFonts w:cs="Arial"/>
                <w:szCs w:val="18"/>
                <w:lang w:val="en-US"/>
              </w:rPr>
            </w:pPr>
            <w:r>
              <w:rPr>
                <w:rFonts w:cs="Arial"/>
                <w:lang w:val="en-US" w:eastAsia="zh-CN"/>
              </w:rPr>
              <w:t>5.3</w:t>
            </w:r>
          </w:p>
        </w:tc>
        <w:tc>
          <w:tcPr>
            <w:tcW w:w="607" w:type="pct"/>
            <w:gridSpan w:val="3"/>
            <w:tcBorders>
              <w:top w:val="single" w:sz="4" w:space="0" w:color="auto"/>
              <w:left w:val="single" w:sz="4" w:space="0" w:color="auto"/>
              <w:bottom w:val="single" w:sz="4" w:space="0" w:color="auto"/>
              <w:right w:val="single" w:sz="4" w:space="0" w:color="auto"/>
            </w:tcBorders>
            <w:hideMark/>
          </w:tcPr>
          <w:p w14:paraId="4D4AB8EE" w14:textId="77777777" w:rsidR="005A314E" w:rsidRDefault="005A314E">
            <w:pPr>
              <w:pStyle w:val="TAC"/>
              <w:rPr>
                <w:rFonts w:cs="Arial"/>
                <w:szCs w:val="18"/>
                <w:lang w:val="en-US"/>
              </w:rPr>
            </w:pPr>
            <w:r>
              <w:rPr>
                <w:lang w:val="en-US"/>
              </w:rPr>
              <w:t>IMD5</w:t>
            </w:r>
            <w:r>
              <w:rPr>
                <w:vertAlign w:val="superscript"/>
                <w:lang w:val="en-US"/>
              </w:rPr>
              <w:t>5</w:t>
            </w:r>
          </w:p>
        </w:tc>
      </w:tr>
      <w:tr w:rsidR="005A314E" w14:paraId="7A4A4050" w14:textId="77777777" w:rsidTr="005A314E">
        <w:trPr>
          <w:jc w:val="center"/>
        </w:trPr>
        <w:tc>
          <w:tcPr>
            <w:tcW w:w="1132" w:type="pct"/>
            <w:tcBorders>
              <w:top w:val="nil"/>
              <w:left w:val="single" w:sz="4" w:space="0" w:color="auto"/>
              <w:bottom w:val="single" w:sz="4" w:space="0" w:color="auto"/>
              <w:right w:val="single" w:sz="4" w:space="0" w:color="auto"/>
            </w:tcBorders>
          </w:tcPr>
          <w:p w14:paraId="520659CE" w14:textId="77777777" w:rsidR="005A314E" w:rsidRDefault="005A314E">
            <w:pPr>
              <w:pStyle w:val="TAC"/>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58B020A1" w14:textId="77777777" w:rsidR="005A314E" w:rsidRDefault="005A314E">
            <w:pPr>
              <w:pStyle w:val="TAC"/>
              <w:rPr>
                <w:rFonts w:eastAsia="Malgun Gothic" w:cs="Arial"/>
                <w:szCs w:val="18"/>
                <w:lang w:val="en-US" w:eastAsia="ko-KR"/>
              </w:rPr>
            </w:pPr>
            <w:r>
              <w:rPr>
                <w:rFonts w:eastAsia="DengXian"/>
                <w:lang w:val="en-US"/>
              </w:rPr>
              <w:t>n77</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77E0B6CC" w14:textId="77777777" w:rsidR="005A314E" w:rsidRDefault="005A314E">
            <w:pPr>
              <w:pStyle w:val="TAC"/>
              <w:rPr>
                <w:rFonts w:eastAsia="Times New Roman" w:cs="Arial"/>
                <w:szCs w:val="18"/>
                <w:lang w:val="en-US" w:eastAsia="ko-KR"/>
              </w:rPr>
            </w:pPr>
            <w:r>
              <w:rPr>
                <w:rFonts w:cs="Arial"/>
                <w:lang w:val="en-US" w:eastAsia="ko-KR"/>
              </w:rPr>
              <w:t>4125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2D1A90C" w14:textId="77777777" w:rsidR="005A314E" w:rsidRDefault="005A314E">
            <w:pPr>
              <w:pStyle w:val="TAC"/>
              <w:rPr>
                <w:rFonts w:cs="Arial"/>
                <w:szCs w:val="18"/>
                <w:lang w:val="en-US" w:eastAsia="ko-KR"/>
              </w:rPr>
            </w:pPr>
            <w:r>
              <w:rPr>
                <w:lang w:val="en-US"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04EEB6E" w14:textId="77777777" w:rsidR="005A314E" w:rsidRDefault="005A314E">
            <w:pPr>
              <w:pStyle w:val="TAC"/>
              <w:rPr>
                <w:rFonts w:cs="Arial"/>
                <w:szCs w:val="18"/>
                <w:lang w:val="en-US" w:eastAsia="ko-KR"/>
              </w:rPr>
            </w:pPr>
            <w:r>
              <w:rPr>
                <w:lang w:val="en-US"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EAAAC09" w14:textId="77777777" w:rsidR="005A314E" w:rsidRDefault="005A314E">
            <w:pPr>
              <w:pStyle w:val="TAC"/>
              <w:rPr>
                <w:rFonts w:cs="Arial"/>
                <w:szCs w:val="18"/>
                <w:lang w:val="en-US" w:eastAsia="ko-KR"/>
              </w:rPr>
            </w:pPr>
            <w:r>
              <w:rPr>
                <w:lang w:val="en-US" w:eastAsia="zh-CN"/>
              </w:rPr>
              <w:t>4125</w:t>
            </w:r>
          </w:p>
        </w:tc>
        <w:tc>
          <w:tcPr>
            <w:tcW w:w="357" w:type="pct"/>
            <w:gridSpan w:val="2"/>
            <w:tcBorders>
              <w:top w:val="single" w:sz="4" w:space="0" w:color="auto"/>
              <w:left w:val="single" w:sz="4" w:space="0" w:color="auto"/>
              <w:bottom w:val="single" w:sz="4" w:space="0" w:color="auto"/>
              <w:right w:val="single" w:sz="4" w:space="0" w:color="auto"/>
            </w:tcBorders>
            <w:hideMark/>
          </w:tcPr>
          <w:p w14:paraId="6496B447" w14:textId="77777777" w:rsidR="005A314E" w:rsidRDefault="005A314E">
            <w:pPr>
              <w:pStyle w:val="TAC"/>
              <w:rPr>
                <w:rFonts w:cs="Arial"/>
                <w:szCs w:val="18"/>
                <w:lang w:val="en-US"/>
              </w:rPr>
            </w:pPr>
            <w:r>
              <w:rPr>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048EEDED" w14:textId="77777777" w:rsidR="005A314E" w:rsidRDefault="005A314E">
            <w:pPr>
              <w:pStyle w:val="TAC"/>
              <w:rPr>
                <w:rFonts w:cs="Arial"/>
                <w:szCs w:val="18"/>
                <w:lang w:val="en-US"/>
              </w:rPr>
            </w:pPr>
            <w:r>
              <w:rPr>
                <w:lang w:val="en-US" w:eastAsia="ko-KR"/>
              </w:rPr>
              <w:t>N/A</w:t>
            </w:r>
          </w:p>
        </w:tc>
      </w:tr>
      <w:tr w:rsidR="005A314E" w14:paraId="098F4E37" w14:textId="77777777" w:rsidTr="005A314E">
        <w:trPr>
          <w:jc w:val="center"/>
        </w:trPr>
        <w:tc>
          <w:tcPr>
            <w:tcW w:w="1132" w:type="pct"/>
            <w:tcBorders>
              <w:top w:val="single" w:sz="4" w:space="0" w:color="auto"/>
              <w:left w:val="single" w:sz="4" w:space="0" w:color="auto"/>
              <w:bottom w:val="nil"/>
              <w:right w:val="single" w:sz="4" w:space="0" w:color="auto"/>
            </w:tcBorders>
            <w:hideMark/>
          </w:tcPr>
          <w:p w14:paraId="0D922524" w14:textId="77777777" w:rsidR="005A314E" w:rsidRDefault="005A314E">
            <w:pPr>
              <w:pStyle w:val="TAC"/>
              <w:rPr>
                <w:rFonts w:eastAsia="MS Mincho"/>
                <w:lang w:val="en-US"/>
              </w:rPr>
            </w:pPr>
            <w:r>
              <w:rPr>
                <w:rFonts w:eastAsia="Malgun Gothic" w:cs="Arial"/>
                <w:szCs w:val="18"/>
                <w:lang w:val="en-US" w:eastAsia="ko-KR"/>
              </w:rPr>
              <w:t>DC_2A_n41A-n78A</w:t>
            </w:r>
          </w:p>
        </w:tc>
        <w:tc>
          <w:tcPr>
            <w:tcW w:w="410" w:type="pct"/>
            <w:tcBorders>
              <w:top w:val="single" w:sz="4" w:space="0" w:color="auto"/>
              <w:left w:val="single" w:sz="4" w:space="0" w:color="auto"/>
              <w:bottom w:val="single" w:sz="4" w:space="0" w:color="auto"/>
              <w:right w:val="single" w:sz="4" w:space="0" w:color="auto"/>
            </w:tcBorders>
            <w:hideMark/>
          </w:tcPr>
          <w:p w14:paraId="3AA79518" w14:textId="77777777" w:rsidR="005A314E" w:rsidRDefault="005A314E">
            <w:pPr>
              <w:pStyle w:val="TAC"/>
              <w:rPr>
                <w:rFonts w:eastAsia="Malgun Gothic" w:cs="Arial"/>
                <w:szCs w:val="18"/>
                <w:lang w:val="en-US" w:eastAsia="ko-KR"/>
              </w:rPr>
            </w:pPr>
            <w:r>
              <w:rPr>
                <w:rFonts w:eastAsia="Malgun Gothic" w:cs="Arial"/>
                <w:szCs w:val="18"/>
                <w:lang w:val="en-US" w:eastAsia="ko-KR"/>
              </w:rPr>
              <w:t>2</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4A0F8A57" w14:textId="77777777" w:rsidR="005A314E" w:rsidRDefault="005A314E">
            <w:pPr>
              <w:pStyle w:val="TAC"/>
              <w:rPr>
                <w:rFonts w:eastAsia="Times New Roman" w:cs="Arial"/>
                <w:szCs w:val="18"/>
                <w:lang w:val="en-US" w:eastAsia="ko-KR"/>
              </w:rPr>
            </w:pPr>
            <w:r>
              <w:rPr>
                <w:rFonts w:eastAsia="Malgun Gothic" w:cs="Arial"/>
                <w:szCs w:val="18"/>
                <w:lang w:val="en-US" w:eastAsia="ko-KR"/>
              </w:rPr>
              <w:t>1870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13B1687" w14:textId="77777777" w:rsidR="005A314E" w:rsidRDefault="005A314E">
            <w:pPr>
              <w:pStyle w:val="TAC"/>
              <w:rPr>
                <w:rFonts w:cs="Arial"/>
                <w:szCs w:val="18"/>
                <w:lang w:val="en-US" w:eastAsia="ko-KR"/>
              </w:rPr>
            </w:pPr>
            <w:r>
              <w:rPr>
                <w:rFonts w:eastAsia="Malgun Gothic" w:cs="Arial"/>
                <w:szCs w:val="18"/>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2DC1A99" w14:textId="77777777" w:rsidR="005A314E" w:rsidRDefault="005A314E">
            <w:pPr>
              <w:pStyle w:val="TAC"/>
              <w:rPr>
                <w:rFonts w:cs="Arial"/>
                <w:szCs w:val="18"/>
                <w:lang w:val="en-US" w:eastAsia="ko-KR"/>
              </w:rPr>
            </w:pPr>
            <w:r>
              <w:rPr>
                <w:rFonts w:eastAsia="Malgun Gothic" w:cs="Arial"/>
                <w:szCs w:val="18"/>
                <w:lang w:val="en-US"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0F54C74" w14:textId="77777777" w:rsidR="005A314E" w:rsidRDefault="005A314E">
            <w:pPr>
              <w:pStyle w:val="TAC"/>
              <w:rPr>
                <w:rFonts w:cs="Arial"/>
                <w:szCs w:val="18"/>
                <w:lang w:val="en-US" w:eastAsia="ko-KR"/>
              </w:rPr>
            </w:pPr>
            <w:r>
              <w:rPr>
                <w:rFonts w:eastAsia="Malgun Gothic" w:cs="Arial"/>
                <w:szCs w:val="18"/>
                <w:lang w:val="en-US" w:eastAsia="ko-KR"/>
              </w:rPr>
              <w:t>1950</w:t>
            </w:r>
          </w:p>
        </w:tc>
        <w:tc>
          <w:tcPr>
            <w:tcW w:w="357" w:type="pct"/>
            <w:gridSpan w:val="2"/>
            <w:tcBorders>
              <w:top w:val="single" w:sz="4" w:space="0" w:color="auto"/>
              <w:left w:val="single" w:sz="4" w:space="0" w:color="auto"/>
              <w:bottom w:val="single" w:sz="4" w:space="0" w:color="auto"/>
              <w:right w:val="single" w:sz="4" w:space="0" w:color="auto"/>
            </w:tcBorders>
            <w:hideMark/>
          </w:tcPr>
          <w:p w14:paraId="4D82D50F" w14:textId="77777777" w:rsidR="005A314E" w:rsidRDefault="005A314E">
            <w:pPr>
              <w:pStyle w:val="TAC"/>
              <w:rPr>
                <w:rFonts w:cs="Arial"/>
                <w:szCs w:val="18"/>
                <w:lang w:val="en-US"/>
              </w:rPr>
            </w:pPr>
            <w:r>
              <w:rPr>
                <w:rFonts w:eastAsia="Malgun Gothic" w:cs="Arial"/>
                <w:szCs w:val="18"/>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2F346EE7" w14:textId="77777777" w:rsidR="005A314E" w:rsidRDefault="005A314E">
            <w:pPr>
              <w:pStyle w:val="TAC"/>
              <w:rPr>
                <w:rFonts w:cs="Arial"/>
                <w:szCs w:val="18"/>
                <w:lang w:val="en-US"/>
              </w:rPr>
            </w:pPr>
            <w:r>
              <w:rPr>
                <w:rFonts w:eastAsia="DengXian"/>
                <w:lang w:val="en-US" w:eastAsia="ko-KR"/>
              </w:rPr>
              <w:t>N/A</w:t>
            </w:r>
          </w:p>
        </w:tc>
      </w:tr>
      <w:tr w:rsidR="005A314E" w14:paraId="44B0D841" w14:textId="77777777" w:rsidTr="005A314E">
        <w:trPr>
          <w:jc w:val="center"/>
        </w:trPr>
        <w:tc>
          <w:tcPr>
            <w:tcW w:w="1132" w:type="pct"/>
            <w:tcBorders>
              <w:top w:val="nil"/>
              <w:left w:val="single" w:sz="4" w:space="0" w:color="auto"/>
              <w:bottom w:val="nil"/>
              <w:right w:val="single" w:sz="4" w:space="0" w:color="auto"/>
            </w:tcBorders>
          </w:tcPr>
          <w:p w14:paraId="59B85398" w14:textId="77777777" w:rsidR="005A314E" w:rsidRDefault="005A314E">
            <w:pPr>
              <w:pStyle w:val="TAC"/>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0F6BD03A" w14:textId="77777777" w:rsidR="005A314E" w:rsidRDefault="005A314E">
            <w:pPr>
              <w:pStyle w:val="TAC"/>
              <w:rPr>
                <w:rFonts w:eastAsia="Malgun Gothic" w:cs="Arial"/>
                <w:szCs w:val="18"/>
                <w:lang w:val="en-US" w:eastAsia="ko-KR"/>
              </w:rPr>
            </w:pPr>
            <w:r>
              <w:rPr>
                <w:rFonts w:eastAsia="Malgun Gothic" w:cs="Arial"/>
                <w:szCs w:val="18"/>
                <w:lang w:val="en-US" w:eastAsia="ko-KR"/>
              </w:rPr>
              <w:t>n41</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36200B07" w14:textId="77777777" w:rsidR="005A314E" w:rsidRDefault="005A314E">
            <w:pPr>
              <w:pStyle w:val="TAC"/>
              <w:rPr>
                <w:rFonts w:eastAsia="Times New Roman" w:cs="Arial"/>
                <w:szCs w:val="18"/>
                <w:lang w:val="en-US" w:eastAsia="ko-KR"/>
              </w:rPr>
            </w:pPr>
            <w:r>
              <w:rPr>
                <w:rFonts w:eastAsia="Malgun Gothic" w:cs="Arial"/>
                <w:szCs w:val="18"/>
                <w:lang w:val="en-US" w:eastAsia="ko-KR"/>
              </w:rPr>
              <w:t>2610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653C9BD" w14:textId="77777777" w:rsidR="005A314E" w:rsidRDefault="005A314E">
            <w:pPr>
              <w:pStyle w:val="TAC"/>
              <w:rPr>
                <w:rFonts w:cs="Arial"/>
                <w:szCs w:val="18"/>
                <w:lang w:val="en-US" w:eastAsia="ko-KR"/>
              </w:rPr>
            </w:pPr>
            <w:r>
              <w:rPr>
                <w:rFonts w:eastAsia="Malgun Gothic" w:cs="Arial"/>
                <w:szCs w:val="18"/>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76F01FE" w14:textId="77777777" w:rsidR="005A314E" w:rsidRDefault="005A314E">
            <w:pPr>
              <w:pStyle w:val="TAC"/>
              <w:rPr>
                <w:rFonts w:cs="Arial"/>
                <w:szCs w:val="18"/>
                <w:lang w:val="en-US" w:eastAsia="ko-KR"/>
              </w:rPr>
            </w:pPr>
            <w:r>
              <w:rPr>
                <w:rFonts w:eastAsia="Malgun Gothic" w:cs="Arial"/>
                <w:szCs w:val="18"/>
                <w:lang w:val="en-US"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8AC5F2A" w14:textId="77777777" w:rsidR="005A314E" w:rsidRDefault="005A314E">
            <w:pPr>
              <w:pStyle w:val="TAC"/>
              <w:rPr>
                <w:rFonts w:cs="Arial"/>
                <w:szCs w:val="18"/>
                <w:lang w:val="en-US" w:eastAsia="ko-KR"/>
              </w:rPr>
            </w:pPr>
            <w:r>
              <w:rPr>
                <w:rFonts w:eastAsia="Malgun Gothic" w:cs="Arial"/>
                <w:szCs w:val="18"/>
                <w:lang w:val="en-US" w:eastAsia="ko-KR"/>
              </w:rPr>
              <w:t>2610</w:t>
            </w:r>
          </w:p>
        </w:tc>
        <w:tc>
          <w:tcPr>
            <w:tcW w:w="357" w:type="pct"/>
            <w:gridSpan w:val="2"/>
            <w:tcBorders>
              <w:top w:val="single" w:sz="4" w:space="0" w:color="auto"/>
              <w:left w:val="single" w:sz="4" w:space="0" w:color="auto"/>
              <w:bottom w:val="single" w:sz="4" w:space="0" w:color="auto"/>
              <w:right w:val="single" w:sz="4" w:space="0" w:color="auto"/>
            </w:tcBorders>
            <w:hideMark/>
          </w:tcPr>
          <w:p w14:paraId="67CBABB1" w14:textId="77777777" w:rsidR="005A314E" w:rsidRDefault="005A314E">
            <w:pPr>
              <w:pStyle w:val="TAC"/>
              <w:rPr>
                <w:rFonts w:cs="Arial"/>
                <w:szCs w:val="18"/>
                <w:lang w:val="en-US"/>
              </w:rPr>
            </w:pPr>
            <w:r>
              <w:rPr>
                <w:rFonts w:eastAsia="Malgun Gothic" w:cs="Arial"/>
                <w:szCs w:val="18"/>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0B86928D" w14:textId="77777777" w:rsidR="005A314E" w:rsidRDefault="005A314E">
            <w:pPr>
              <w:pStyle w:val="TAC"/>
              <w:rPr>
                <w:rFonts w:cs="Arial"/>
                <w:szCs w:val="18"/>
                <w:lang w:val="en-US"/>
              </w:rPr>
            </w:pPr>
            <w:r>
              <w:rPr>
                <w:rFonts w:eastAsia="DengXian"/>
                <w:lang w:val="en-US" w:eastAsia="ko-KR"/>
              </w:rPr>
              <w:t>N/A</w:t>
            </w:r>
          </w:p>
        </w:tc>
      </w:tr>
      <w:tr w:rsidR="005A314E" w14:paraId="349C2F02" w14:textId="77777777" w:rsidTr="005A314E">
        <w:trPr>
          <w:jc w:val="center"/>
        </w:trPr>
        <w:tc>
          <w:tcPr>
            <w:tcW w:w="1132" w:type="pct"/>
            <w:tcBorders>
              <w:top w:val="nil"/>
              <w:left w:val="single" w:sz="4" w:space="0" w:color="auto"/>
              <w:bottom w:val="single" w:sz="4" w:space="0" w:color="auto"/>
              <w:right w:val="single" w:sz="4" w:space="0" w:color="auto"/>
            </w:tcBorders>
          </w:tcPr>
          <w:p w14:paraId="4F6515D2" w14:textId="77777777" w:rsidR="005A314E" w:rsidRDefault="005A314E">
            <w:pPr>
              <w:pStyle w:val="TAC"/>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7402FBD1" w14:textId="77777777" w:rsidR="005A314E" w:rsidRDefault="005A314E">
            <w:pPr>
              <w:pStyle w:val="TAC"/>
              <w:rPr>
                <w:rFonts w:eastAsia="Malgun Gothic" w:cs="Arial"/>
                <w:szCs w:val="18"/>
                <w:lang w:val="en-US" w:eastAsia="ko-KR"/>
              </w:rPr>
            </w:pPr>
            <w:r>
              <w:rPr>
                <w:rFonts w:eastAsia="Malgun Gothic" w:cs="Arial"/>
                <w:szCs w:val="18"/>
                <w:lang w:val="en-US" w:eastAsia="ko-KR"/>
              </w:rPr>
              <w:t>n78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31837BA9" w14:textId="77777777" w:rsidR="005A314E" w:rsidRDefault="005A314E">
            <w:pPr>
              <w:pStyle w:val="TAC"/>
              <w:rPr>
                <w:rFonts w:eastAsia="Times New Roman" w:cs="Arial"/>
                <w:szCs w:val="18"/>
                <w:lang w:val="en-US" w:eastAsia="ko-KR"/>
              </w:rPr>
            </w:pPr>
            <w:r>
              <w:rPr>
                <w:rFonts w:eastAsia="Malgun Gothic" w:cs="Arial"/>
                <w:szCs w:val="18"/>
                <w:lang w:val="en-US"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C2BCA41" w14:textId="77777777" w:rsidR="005A314E" w:rsidRDefault="005A314E">
            <w:pPr>
              <w:pStyle w:val="TAC"/>
              <w:rPr>
                <w:rFonts w:cs="Arial"/>
                <w:szCs w:val="18"/>
                <w:lang w:val="en-US" w:eastAsia="ko-KR"/>
              </w:rPr>
            </w:pPr>
            <w:r>
              <w:rPr>
                <w:rFonts w:eastAsia="Malgun Gothic" w:cs="Arial"/>
                <w:szCs w:val="18"/>
                <w:lang w:val="en-US"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6FADA81" w14:textId="77777777" w:rsidR="005A314E" w:rsidRDefault="005A314E">
            <w:pPr>
              <w:pStyle w:val="TAC"/>
              <w:rPr>
                <w:rFonts w:cs="Arial"/>
                <w:szCs w:val="18"/>
                <w:lang w:val="en-US" w:eastAsia="ko-KR"/>
              </w:rPr>
            </w:pPr>
            <w:r>
              <w:rPr>
                <w:rFonts w:eastAsia="Malgun Gothic" w:cs="Arial"/>
                <w:szCs w:val="18"/>
                <w:lang w:val="en-US"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09D7E39" w14:textId="77777777" w:rsidR="005A314E" w:rsidRDefault="005A314E">
            <w:pPr>
              <w:pStyle w:val="TAC"/>
              <w:rPr>
                <w:rFonts w:cs="Arial"/>
                <w:szCs w:val="18"/>
                <w:lang w:val="en-US" w:eastAsia="ko-KR"/>
              </w:rPr>
            </w:pPr>
            <w:r>
              <w:rPr>
                <w:rFonts w:eastAsia="Malgun Gothic" w:cs="Arial"/>
                <w:szCs w:val="18"/>
                <w:lang w:val="en-US" w:eastAsia="ko-KR"/>
              </w:rPr>
              <w:t>3350</w:t>
            </w:r>
          </w:p>
        </w:tc>
        <w:tc>
          <w:tcPr>
            <w:tcW w:w="357" w:type="pct"/>
            <w:gridSpan w:val="2"/>
            <w:tcBorders>
              <w:top w:val="single" w:sz="4" w:space="0" w:color="auto"/>
              <w:left w:val="single" w:sz="4" w:space="0" w:color="auto"/>
              <w:bottom w:val="single" w:sz="4" w:space="0" w:color="auto"/>
              <w:right w:val="single" w:sz="4" w:space="0" w:color="auto"/>
            </w:tcBorders>
            <w:hideMark/>
          </w:tcPr>
          <w:p w14:paraId="6500381B" w14:textId="77777777" w:rsidR="005A314E" w:rsidRDefault="005A314E">
            <w:pPr>
              <w:pStyle w:val="TAC"/>
              <w:rPr>
                <w:rFonts w:cs="Arial"/>
                <w:szCs w:val="18"/>
                <w:lang w:val="en-US"/>
              </w:rPr>
            </w:pPr>
            <w:r>
              <w:rPr>
                <w:rFonts w:eastAsia="Malgun Gothic" w:cs="Arial"/>
                <w:szCs w:val="18"/>
                <w:lang w:val="en-US" w:eastAsia="ko-KR"/>
              </w:rPr>
              <w:t>14.8</w:t>
            </w:r>
          </w:p>
        </w:tc>
        <w:tc>
          <w:tcPr>
            <w:tcW w:w="607" w:type="pct"/>
            <w:gridSpan w:val="3"/>
            <w:tcBorders>
              <w:top w:val="single" w:sz="4" w:space="0" w:color="auto"/>
              <w:left w:val="single" w:sz="4" w:space="0" w:color="auto"/>
              <w:bottom w:val="single" w:sz="4" w:space="0" w:color="auto"/>
              <w:right w:val="single" w:sz="4" w:space="0" w:color="auto"/>
            </w:tcBorders>
            <w:hideMark/>
          </w:tcPr>
          <w:p w14:paraId="5475571F" w14:textId="77777777" w:rsidR="005A314E" w:rsidRDefault="005A314E">
            <w:pPr>
              <w:pStyle w:val="TAC"/>
              <w:rPr>
                <w:rFonts w:cs="Arial"/>
                <w:szCs w:val="18"/>
                <w:lang w:val="en-US"/>
              </w:rPr>
            </w:pPr>
            <w:r>
              <w:rPr>
                <w:rFonts w:eastAsia="DengXian"/>
                <w:lang w:val="en-US" w:eastAsia="zh-CN"/>
              </w:rPr>
              <w:t>IMD3</w:t>
            </w:r>
            <w:r>
              <w:rPr>
                <w:rFonts w:eastAsia="DengXian"/>
                <w:vertAlign w:val="superscript"/>
                <w:lang w:val="en-US" w:eastAsia="zh-CN"/>
              </w:rPr>
              <w:t>4</w:t>
            </w:r>
          </w:p>
        </w:tc>
      </w:tr>
      <w:tr w:rsidR="005A314E" w14:paraId="0FE98BA4" w14:textId="77777777" w:rsidTr="005A314E">
        <w:trPr>
          <w:jc w:val="center"/>
        </w:trPr>
        <w:tc>
          <w:tcPr>
            <w:tcW w:w="1132" w:type="pct"/>
            <w:tcBorders>
              <w:top w:val="nil"/>
              <w:left w:val="single" w:sz="4" w:space="0" w:color="auto"/>
              <w:bottom w:val="nil"/>
              <w:right w:val="single" w:sz="4" w:space="0" w:color="auto"/>
            </w:tcBorders>
            <w:vAlign w:val="center"/>
            <w:hideMark/>
          </w:tcPr>
          <w:p w14:paraId="66C42508" w14:textId="77777777" w:rsidR="005A314E" w:rsidRDefault="005A314E">
            <w:pPr>
              <w:pStyle w:val="TAC"/>
              <w:keepNext w:val="0"/>
              <w:keepLines w:val="0"/>
              <w:rPr>
                <w:vertAlign w:val="superscript"/>
                <w:lang w:val="en-US"/>
              </w:rPr>
            </w:pPr>
            <w:r>
              <w:rPr>
                <w:lang w:val="en-US"/>
              </w:rPr>
              <w:t>DC_2A-46A_n5A</w:t>
            </w:r>
            <w:r>
              <w:rPr>
                <w:vertAlign w:val="superscript"/>
                <w:lang w:val="en-US"/>
              </w:rPr>
              <w:t>5</w:t>
            </w:r>
          </w:p>
          <w:p w14:paraId="0DCDA4C9" w14:textId="77777777" w:rsidR="005A314E" w:rsidRDefault="005A314E">
            <w:pPr>
              <w:pStyle w:val="TAC"/>
              <w:keepNext w:val="0"/>
              <w:keepLines w:val="0"/>
              <w:rPr>
                <w:vertAlign w:val="superscript"/>
                <w:lang w:val="en-US"/>
              </w:rPr>
            </w:pPr>
            <w:r>
              <w:rPr>
                <w:lang w:val="en-US"/>
              </w:rPr>
              <w:t>DC_2A-46C_n5A</w:t>
            </w:r>
            <w:r>
              <w:rPr>
                <w:vertAlign w:val="superscript"/>
                <w:lang w:val="en-US"/>
              </w:rPr>
              <w:t>5</w:t>
            </w:r>
          </w:p>
          <w:p w14:paraId="253776AF" w14:textId="77777777" w:rsidR="005A314E" w:rsidRDefault="005A314E">
            <w:pPr>
              <w:pStyle w:val="TAC"/>
              <w:keepNext w:val="0"/>
              <w:keepLines w:val="0"/>
              <w:rPr>
                <w:vertAlign w:val="superscript"/>
                <w:lang w:val="en-US"/>
              </w:rPr>
            </w:pPr>
            <w:r>
              <w:rPr>
                <w:lang w:val="en-US"/>
              </w:rPr>
              <w:t>DC_2A-46D_n5A</w:t>
            </w:r>
            <w:r>
              <w:rPr>
                <w:vertAlign w:val="superscript"/>
                <w:lang w:val="en-US"/>
              </w:rPr>
              <w:t>5</w:t>
            </w:r>
          </w:p>
          <w:p w14:paraId="5BD0CBDF" w14:textId="77777777" w:rsidR="005A314E" w:rsidRDefault="005A314E">
            <w:pPr>
              <w:pStyle w:val="TAC"/>
              <w:keepNext w:val="0"/>
              <w:keepLines w:val="0"/>
              <w:rPr>
                <w:rFonts w:eastAsia="MS Mincho"/>
                <w:lang w:val="en-US"/>
              </w:rPr>
            </w:pPr>
            <w:r>
              <w:rPr>
                <w:lang w:val="en-US"/>
              </w:rPr>
              <w:t>DC_2A-46E_n5A</w:t>
            </w:r>
            <w:r>
              <w:rPr>
                <w:vertAlign w:val="superscript"/>
                <w:lang w:val="en-US"/>
              </w:rPr>
              <w:t>5</w:t>
            </w:r>
          </w:p>
        </w:tc>
        <w:tc>
          <w:tcPr>
            <w:tcW w:w="410" w:type="pct"/>
            <w:tcBorders>
              <w:top w:val="single" w:sz="4" w:space="0" w:color="auto"/>
              <w:left w:val="single" w:sz="4" w:space="0" w:color="auto"/>
              <w:bottom w:val="single" w:sz="4" w:space="0" w:color="auto"/>
              <w:right w:val="single" w:sz="4" w:space="0" w:color="auto"/>
            </w:tcBorders>
            <w:vAlign w:val="center"/>
            <w:hideMark/>
          </w:tcPr>
          <w:p w14:paraId="742A21F8" w14:textId="77777777" w:rsidR="005A314E" w:rsidRDefault="005A314E">
            <w:pPr>
              <w:pStyle w:val="TAC"/>
              <w:keepNext w:val="0"/>
              <w:keepLines w:val="0"/>
              <w:rPr>
                <w:rFonts w:eastAsia="Malgun Gothic" w:cs="Arial"/>
                <w:szCs w:val="18"/>
                <w:lang w:val="en-US" w:eastAsia="ko-KR"/>
              </w:rPr>
            </w:pPr>
            <w:r>
              <w:rPr>
                <w:rFonts w:cs="Arial"/>
                <w:kern w:val="2"/>
                <w:szCs w:val="24"/>
                <w:lang w:val="en-US"/>
              </w:rPr>
              <w:t>2</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0F661FE2" w14:textId="77777777" w:rsidR="005A314E" w:rsidRDefault="005A314E">
            <w:pPr>
              <w:pStyle w:val="TAC"/>
              <w:keepNext w:val="0"/>
              <w:keepLines w:val="0"/>
              <w:rPr>
                <w:rFonts w:eastAsia="Times New Roman" w:cs="Arial"/>
                <w:szCs w:val="18"/>
                <w:lang w:val="en-US" w:eastAsia="ko-KR"/>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BE1CD15" w14:textId="77777777" w:rsidR="005A314E" w:rsidRDefault="005A314E">
            <w:pPr>
              <w:pStyle w:val="TAC"/>
              <w:keepNext w:val="0"/>
              <w:keepLines w:val="0"/>
              <w:rPr>
                <w:rFonts w:cs="Arial"/>
                <w:szCs w:val="18"/>
                <w:lang w:val="en-US" w:eastAsia="ko-KR"/>
              </w:rPr>
            </w:pPr>
            <w:r>
              <w:rPr>
                <w:lang w:val="en-US"/>
              </w:rPr>
              <w:t>N/A</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00859060" w14:textId="77777777" w:rsidR="005A314E" w:rsidRDefault="005A314E">
            <w:pPr>
              <w:pStyle w:val="TAC"/>
              <w:keepNext w:val="0"/>
              <w:keepLines w:val="0"/>
              <w:rPr>
                <w:rFonts w:cs="Arial"/>
                <w:szCs w:val="18"/>
                <w:lang w:val="en-US" w:eastAsia="ko-KR"/>
              </w:rPr>
            </w:pPr>
            <w:r>
              <w:rPr>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1F005C03" w14:textId="77777777" w:rsidR="005A314E" w:rsidRDefault="005A314E">
            <w:pPr>
              <w:pStyle w:val="TAC"/>
              <w:keepNext w:val="0"/>
              <w:keepLines w:val="0"/>
              <w:rPr>
                <w:rFonts w:cs="Arial"/>
                <w:szCs w:val="18"/>
                <w:lang w:val="en-US" w:eastAsia="ko-KR"/>
              </w:rPr>
            </w:pPr>
            <w:r>
              <w:rPr>
                <w:lang w:val="en-US"/>
              </w:rPr>
              <w:t>N/A</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6BD6AE37" w14:textId="77777777" w:rsidR="005A314E" w:rsidRDefault="005A314E">
            <w:pPr>
              <w:pStyle w:val="TAC"/>
              <w:keepNext w:val="0"/>
              <w:keepLines w:val="0"/>
              <w:rPr>
                <w:rFonts w:cs="Arial"/>
                <w:szCs w:val="18"/>
                <w:lang w:val="en-US"/>
              </w:rPr>
            </w:pPr>
            <w:r>
              <w:rPr>
                <w:rFonts w:eastAsia="Malgun Gothic" w:cs="Arial"/>
                <w:kern w:val="2"/>
                <w:szCs w:val="24"/>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25E65221" w14:textId="77777777" w:rsidR="005A314E" w:rsidRDefault="005A314E">
            <w:pPr>
              <w:pStyle w:val="TAC"/>
              <w:keepNext w:val="0"/>
              <w:keepLines w:val="0"/>
              <w:rPr>
                <w:rFonts w:cs="Arial"/>
                <w:szCs w:val="18"/>
                <w:lang w:val="en-US"/>
              </w:rPr>
            </w:pPr>
            <w:r>
              <w:rPr>
                <w:rFonts w:eastAsia="Malgun Gothic" w:cs="Arial"/>
                <w:kern w:val="2"/>
                <w:szCs w:val="24"/>
                <w:lang w:val="en-US" w:eastAsia="ko-KR"/>
              </w:rPr>
              <w:t>N/A</w:t>
            </w:r>
          </w:p>
        </w:tc>
      </w:tr>
      <w:tr w:rsidR="005A314E" w14:paraId="36B30604" w14:textId="77777777" w:rsidTr="005A314E">
        <w:trPr>
          <w:jc w:val="center"/>
        </w:trPr>
        <w:tc>
          <w:tcPr>
            <w:tcW w:w="1132" w:type="pct"/>
            <w:tcBorders>
              <w:top w:val="nil"/>
              <w:left w:val="single" w:sz="4" w:space="0" w:color="auto"/>
              <w:bottom w:val="nil"/>
              <w:right w:val="single" w:sz="4" w:space="0" w:color="auto"/>
            </w:tcBorders>
            <w:vAlign w:val="center"/>
            <w:hideMark/>
          </w:tcPr>
          <w:p w14:paraId="0D9EC947" w14:textId="77777777" w:rsidR="005A314E" w:rsidRDefault="005A314E">
            <w:pPr>
              <w:spacing w:after="0"/>
              <w:jc w:val="center"/>
              <w:rPr>
                <w:rFonts w:ascii="Arial" w:hAnsi="Arial"/>
                <w:sz w:val="18"/>
                <w:vertAlign w:val="superscript"/>
                <w:lang w:val="en-US"/>
              </w:rPr>
            </w:pPr>
            <w:r>
              <w:rPr>
                <w:rFonts w:ascii="Arial" w:eastAsia="MS Mincho" w:hAnsi="Arial"/>
                <w:sz w:val="18"/>
                <w:lang w:val="en-US"/>
              </w:rPr>
              <w:t>DC_2A-2A-46A_n5A</w:t>
            </w:r>
            <w:r>
              <w:rPr>
                <w:rFonts w:ascii="Arial" w:eastAsia="MS Mincho" w:hAnsi="Arial"/>
                <w:sz w:val="18"/>
                <w:vertAlign w:val="superscript"/>
                <w:lang w:val="en-US"/>
              </w:rPr>
              <w:t>5</w:t>
            </w:r>
          </w:p>
          <w:p w14:paraId="1F9C7333" w14:textId="77777777" w:rsidR="005A314E" w:rsidRDefault="005A314E">
            <w:pPr>
              <w:spacing w:after="0"/>
              <w:jc w:val="center"/>
              <w:rPr>
                <w:rFonts w:ascii="Arial" w:hAnsi="Arial"/>
                <w:sz w:val="18"/>
                <w:vertAlign w:val="superscript"/>
                <w:lang w:val="en-US"/>
              </w:rPr>
            </w:pPr>
            <w:r>
              <w:rPr>
                <w:rFonts w:ascii="Arial" w:eastAsia="MS Mincho" w:hAnsi="Arial"/>
                <w:sz w:val="18"/>
                <w:lang w:val="en-US"/>
              </w:rPr>
              <w:t>DC_2A-2A-46C_n5A</w:t>
            </w:r>
            <w:r>
              <w:rPr>
                <w:rFonts w:ascii="Arial" w:eastAsia="MS Mincho" w:hAnsi="Arial"/>
                <w:sz w:val="18"/>
                <w:vertAlign w:val="superscript"/>
                <w:lang w:val="en-US"/>
              </w:rPr>
              <w:t>5</w:t>
            </w:r>
          </w:p>
          <w:p w14:paraId="4FFC2D2A" w14:textId="77777777" w:rsidR="005A314E" w:rsidRDefault="005A314E">
            <w:pPr>
              <w:pStyle w:val="TAC"/>
              <w:keepNext w:val="0"/>
              <w:keepLines w:val="0"/>
              <w:rPr>
                <w:rFonts w:eastAsia="MS Mincho"/>
                <w:lang w:val="en-US"/>
              </w:rPr>
            </w:pPr>
            <w:r>
              <w:rPr>
                <w:rFonts w:eastAsia="MS Mincho"/>
                <w:lang w:val="en-US"/>
              </w:rPr>
              <w:t>DC_2A-2A-46D_n5A</w:t>
            </w:r>
            <w:r>
              <w:rPr>
                <w:rFonts w:eastAsia="MS Mincho"/>
                <w:vertAlign w:val="superscript"/>
                <w:lang w:val="en-US"/>
              </w:rPr>
              <w:t>5</w:t>
            </w:r>
          </w:p>
        </w:tc>
        <w:tc>
          <w:tcPr>
            <w:tcW w:w="410" w:type="pct"/>
            <w:tcBorders>
              <w:top w:val="single" w:sz="4" w:space="0" w:color="auto"/>
              <w:left w:val="single" w:sz="4" w:space="0" w:color="auto"/>
              <w:bottom w:val="single" w:sz="4" w:space="0" w:color="auto"/>
              <w:right w:val="single" w:sz="4" w:space="0" w:color="auto"/>
            </w:tcBorders>
            <w:vAlign w:val="center"/>
            <w:hideMark/>
          </w:tcPr>
          <w:p w14:paraId="185D8298" w14:textId="77777777" w:rsidR="005A314E" w:rsidRDefault="005A314E">
            <w:pPr>
              <w:pStyle w:val="TAC"/>
              <w:keepNext w:val="0"/>
              <w:keepLines w:val="0"/>
              <w:rPr>
                <w:rFonts w:eastAsia="Malgun Gothic" w:cs="Arial"/>
                <w:szCs w:val="18"/>
                <w:lang w:val="en-US" w:eastAsia="ko-KR"/>
              </w:rPr>
            </w:pPr>
            <w:r>
              <w:rPr>
                <w:rFonts w:cs="Arial"/>
                <w:szCs w:val="18"/>
                <w:lang w:val="en-US"/>
              </w:rPr>
              <w:t>46</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5667CEFE" w14:textId="77777777" w:rsidR="005A314E" w:rsidRDefault="005A314E">
            <w:pPr>
              <w:pStyle w:val="TAC"/>
              <w:keepNext w:val="0"/>
              <w:keepLines w:val="0"/>
              <w:rPr>
                <w:rFonts w:eastAsia="Times New Roman" w:cs="Arial"/>
                <w:szCs w:val="18"/>
                <w:lang w:val="en-US" w:eastAsia="ko-KR"/>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77CD4F1" w14:textId="77777777" w:rsidR="005A314E" w:rsidRDefault="005A314E">
            <w:pPr>
              <w:pStyle w:val="TAC"/>
              <w:keepNext w:val="0"/>
              <w:keepLines w:val="0"/>
              <w:rPr>
                <w:rFonts w:cs="Arial"/>
                <w:szCs w:val="18"/>
                <w:lang w:val="en-US" w:eastAsia="ko-KR"/>
              </w:rPr>
            </w:pPr>
            <w:r>
              <w:rPr>
                <w:lang w:val="en-US"/>
              </w:rPr>
              <w:t>N/A</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3B020641" w14:textId="77777777" w:rsidR="005A314E" w:rsidRDefault="005A314E">
            <w:pPr>
              <w:pStyle w:val="TAC"/>
              <w:keepNext w:val="0"/>
              <w:keepLines w:val="0"/>
              <w:rPr>
                <w:rFonts w:cs="Arial"/>
                <w:szCs w:val="18"/>
                <w:lang w:val="en-US" w:eastAsia="ko-KR"/>
              </w:rPr>
            </w:pPr>
            <w:r>
              <w:rPr>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57B6CA3F" w14:textId="77777777" w:rsidR="005A314E" w:rsidRDefault="005A314E">
            <w:pPr>
              <w:pStyle w:val="TAC"/>
              <w:keepNext w:val="0"/>
              <w:keepLines w:val="0"/>
              <w:rPr>
                <w:rFonts w:cs="Arial"/>
                <w:szCs w:val="18"/>
                <w:lang w:val="en-US" w:eastAsia="ko-KR"/>
              </w:rPr>
            </w:pPr>
            <w:r>
              <w:rPr>
                <w:lang w:val="en-US"/>
              </w:rPr>
              <w:t>N/A</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1A79BC8A" w14:textId="77777777" w:rsidR="005A314E" w:rsidRDefault="005A314E">
            <w:pPr>
              <w:pStyle w:val="TAC"/>
              <w:keepNext w:val="0"/>
              <w:keepLines w:val="0"/>
              <w:rPr>
                <w:rFonts w:cs="Arial"/>
                <w:szCs w:val="18"/>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4B42B1F4" w14:textId="77777777" w:rsidR="005A314E" w:rsidRDefault="005A314E">
            <w:pPr>
              <w:pStyle w:val="TAC"/>
              <w:keepNext w:val="0"/>
              <w:keepLines w:val="0"/>
              <w:rPr>
                <w:lang w:val="en-US"/>
              </w:rPr>
            </w:pPr>
            <w:r>
              <w:rPr>
                <w:lang w:val="en-US"/>
              </w:rPr>
              <w:t>IMD4,</w:t>
            </w:r>
          </w:p>
          <w:p w14:paraId="58B1C3D7" w14:textId="77777777" w:rsidR="005A314E" w:rsidRDefault="005A314E">
            <w:pPr>
              <w:pStyle w:val="TAC"/>
              <w:keepNext w:val="0"/>
              <w:keepLines w:val="0"/>
              <w:rPr>
                <w:rFonts w:cs="Arial"/>
                <w:szCs w:val="18"/>
                <w:lang w:val="en-US"/>
              </w:rPr>
            </w:pPr>
            <w:r>
              <w:rPr>
                <w:lang w:val="en-US"/>
              </w:rPr>
              <w:t>IMD5</w:t>
            </w:r>
          </w:p>
        </w:tc>
      </w:tr>
      <w:tr w:rsidR="005A314E" w14:paraId="10D1AB4D" w14:textId="77777777" w:rsidTr="005A314E">
        <w:trPr>
          <w:jc w:val="center"/>
        </w:trPr>
        <w:tc>
          <w:tcPr>
            <w:tcW w:w="1132" w:type="pct"/>
            <w:tcBorders>
              <w:top w:val="nil"/>
              <w:left w:val="single" w:sz="4" w:space="0" w:color="auto"/>
              <w:bottom w:val="single" w:sz="4" w:space="0" w:color="auto"/>
              <w:right w:val="single" w:sz="4" w:space="0" w:color="auto"/>
            </w:tcBorders>
            <w:vAlign w:val="center"/>
          </w:tcPr>
          <w:p w14:paraId="0CFAAB69"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78E9A76" w14:textId="77777777" w:rsidR="005A314E" w:rsidRDefault="005A314E">
            <w:pPr>
              <w:pStyle w:val="TAC"/>
              <w:keepNext w:val="0"/>
              <w:keepLines w:val="0"/>
              <w:rPr>
                <w:rFonts w:eastAsia="Malgun Gothic" w:cs="Arial"/>
                <w:szCs w:val="18"/>
                <w:lang w:val="en-US" w:eastAsia="ko-KR"/>
              </w:rPr>
            </w:pPr>
            <w:r>
              <w:rPr>
                <w:rFonts w:cs="Arial"/>
                <w:lang w:val="en-US"/>
              </w:rPr>
              <w:t>n5</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04C86701" w14:textId="77777777" w:rsidR="005A314E" w:rsidRDefault="005A314E">
            <w:pPr>
              <w:pStyle w:val="TAC"/>
              <w:keepNext w:val="0"/>
              <w:keepLines w:val="0"/>
              <w:rPr>
                <w:rFonts w:eastAsia="Times New Roman" w:cs="Arial"/>
                <w:szCs w:val="18"/>
                <w:lang w:val="en-US" w:eastAsia="ko-KR"/>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7244571" w14:textId="77777777" w:rsidR="005A314E" w:rsidRDefault="005A314E">
            <w:pPr>
              <w:pStyle w:val="TAC"/>
              <w:keepNext w:val="0"/>
              <w:keepLines w:val="0"/>
              <w:rPr>
                <w:rFonts w:cs="Arial"/>
                <w:szCs w:val="18"/>
                <w:lang w:val="en-US" w:eastAsia="ko-KR"/>
              </w:rPr>
            </w:pPr>
            <w:r>
              <w:rPr>
                <w:lang w:val="en-US"/>
              </w:rPr>
              <w:t>N/A</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6588BCBE" w14:textId="77777777" w:rsidR="005A314E" w:rsidRDefault="005A314E">
            <w:pPr>
              <w:pStyle w:val="TAC"/>
              <w:keepNext w:val="0"/>
              <w:keepLines w:val="0"/>
              <w:rPr>
                <w:rFonts w:cs="Arial"/>
                <w:szCs w:val="18"/>
                <w:lang w:val="en-US" w:eastAsia="ko-KR"/>
              </w:rPr>
            </w:pPr>
            <w:r>
              <w:rPr>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49BDA3CF" w14:textId="77777777" w:rsidR="005A314E" w:rsidRDefault="005A314E">
            <w:pPr>
              <w:pStyle w:val="TAC"/>
              <w:keepNext w:val="0"/>
              <w:keepLines w:val="0"/>
              <w:rPr>
                <w:rFonts w:cs="Arial"/>
                <w:szCs w:val="18"/>
                <w:lang w:val="en-US" w:eastAsia="ko-KR"/>
              </w:rPr>
            </w:pPr>
            <w:r>
              <w:rPr>
                <w:lang w:val="en-US"/>
              </w:rPr>
              <w:t>N/A</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0B420D6D" w14:textId="77777777" w:rsidR="005A314E" w:rsidRDefault="005A314E">
            <w:pPr>
              <w:pStyle w:val="TAC"/>
              <w:keepNext w:val="0"/>
              <w:keepLines w:val="0"/>
              <w:rPr>
                <w:rFonts w:cs="Arial"/>
                <w:szCs w:val="18"/>
                <w:lang w:val="en-US"/>
              </w:rPr>
            </w:pPr>
            <w:r>
              <w:rPr>
                <w:lang w:val="en-US" w:eastAsia="zh-TW"/>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0009BE2E" w14:textId="77777777" w:rsidR="005A314E" w:rsidRDefault="005A314E">
            <w:pPr>
              <w:pStyle w:val="TAC"/>
              <w:keepNext w:val="0"/>
              <w:keepLines w:val="0"/>
              <w:rPr>
                <w:rFonts w:cs="Arial"/>
                <w:szCs w:val="18"/>
                <w:lang w:val="en-US"/>
              </w:rPr>
            </w:pPr>
            <w:r>
              <w:rPr>
                <w:lang w:val="en-US" w:eastAsia="zh-TW"/>
              </w:rPr>
              <w:t>N/A</w:t>
            </w:r>
          </w:p>
        </w:tc>
      </w:tr>
      <w:tr w:rsidR="005A314E" w14:paraId="3D9ED97B" w14:textId="77777777" w:rsidTr="005A314E">
        <w:trPr>
          <w:jc w:val="center"/>
        </w:trPr>
        <w:tc>
          <w:tcPr>
            <w:tcW w:w="1132" w:type="pct"/>
            <w:tcBorders>
              <w:top w:val="single" w:sz="4" w:space="0" w:color="auto"/>
              <w:left w:val="single" w:sz="4" w:space="0" w:color="auto"/>
              <w:bottom w:val="nil"/>
              <w:right w:val="single" w:sz="4" w:space="0" w:color="auto"/>
            </w:tcBorders>
            <w:hideMark/>
          </w:tcPr>
          <w:p w14:paraId="56A5727A" w14:textId="77777777" w:rsidR="005A314E" w:rsidRDefault="005A314E">
            <w:pPr>
              <w:pStyle w:val="TAC"/>
              <w:keepNext w:val="0"/>
              <w:keepLines w:val="0"/>
              <w:rPr>
                <w:rFonts w:cs="Arial"/>
                <w:lang w:val="en-US" w:eastAsia="ja-JP"/>
              </w:rPr>
            </w:pPr>
            <w:r>
              <w:rPr>
                <w:rFonts w:cs="Arial"/>
                <w:lang w:val="en-US" w:eastAsia="ja-JP"/>
              </w:rPr>
              <w:t>DC_2A-46A_n66A</w:t>
            </w:r>
            <w:r>
              <w:rPr>
                <w:rFonts w:cs="Arial"/>
                <w:vertAlign w:val="superscript"/>
                <w:lang w:val="en-US" w:eastAsia="ja-JP"/>
              </w:rPr>
              <w:t>5</w:t>
            </w:r>
          </w:p>
          <w:p w14:paraId="2425A116" w14:textId="77777777" w:rsidR="005A314E" w:rsidRDefault="005A314E">
            <w:pPr>
              <w:pStyle w:val="TAC"/>
              <w:keepNext w:val="0"/>
              <w:keepLines w:val="0"/>
              <w:rPr>
                <w:rFonts w:cs="Arial"/>
                <w:lang w:val="en-US" w:eastAsia="ja-JP"/>
              </w:rPr>
            </w:pPr>
            <w:r>
              <w:rPr>
                <w:rFonts w:cs="Arial"/>
                <w:lang w:val="en-US" w:eastAsia="ja-JP"/>
              </w:rPr>
              <w:t>DC_2A-46C_n66A</w:t>
            </w:r>
            <w:r>
              <w:rPr>
                <w:rFonts w:cs="Arial"/>
                <w:vertAlign w:val="superscript"/>
                <w:lang w:val="en-US" w:eastAsia="ja-JP"/>
              </w:rPr>
              <w:t>5</w:t>
            </w:r>
          </w:p>
          <w:p w14:paraId="52A1866F" w14:textId="77777777" w:rsidR="005A314E" w:rsidRDefault="005A314E">
            <w:pPr>
              <w:pStyle w:val="TAC"/>
              <w:keepNext w:val="0"/>
              <w:keepLines w:val="0"/>
              <w:rPr>
                <w:rFonts w:cs="Arial"/>
                <w:vertAlign w:val="superscript"/>
                <w:lang w:val="en-US" w:eastAsia="ja-JP"/>
              </w:rPr>
            </w:pPr>
            <w:r>
              <w:rPr>
                <w:rFonts w:cs="Arial"/>
                <w:lang w:val="en-US" w:eastAsia="ja-JP"/>
              </w:rPr>
              <w:t>DC_2A-46D_n66A</w:t>
            </w:r>
            <w:r>
              <w:rPr>
                <w:rFonts w:cs="Arial"/>
                <w:vertAlign w:val="superscript"/>
                <w:lang w:val="en-US" w:eastAsia="ja-JP"/>
              </w:rPr>
              <w:t>5</w:t>
            </w:r>
          </w:p>
          <w:p w14:paraId="19AF2811" w14:textId="77777777" w:rsidR="005A314E" w:rsidRDefault="005A314E">
            <w:pPr>
              <w:pStyle w:val="TAC"/>
              <w:keepNext w:val="0"/>
              <w:keepLines w:val="0"/>
              <w:rPr>
                <w:lang w:val="en-US"/>
              </w:rPr>
            </w:pPr>
            <w:r>
              <w:rPr>
                <w:rFonts w:cs="Arial"/>
                <w:lang w:val="en-US" w:eastAsia="ja-JP"/>
              </w:rPr>
              <w:t>DC_2A-46E_n66A</w:t>
            </w:r>
            <w:r>
              <w:rPr>
                <w:rFonts w:cs="Arial"/>
                <w:vertAlign w:val="superscript"/>
                <w:lang w:val="en-US" w:eastAsia="ja-JP"/>
              </w:rPr>
              <w:t>5</w:t>
            </w:r>
          </w:p>
        </w:tc>
        <w:tc>
          <w:tcPr>
            <w:tcW w:w="410" w:type="pct"/>
            <w:tcBorders>
              <w:top w:val="single" w:sz="4" w:space="0" w:color="auto"/>
              <w:left w:val="single" w:sz="4" w:space="0" w:color="auto"/>
              <w:bottom w:val="single" w:sz="4" w:space="0" w:color="auto"/>
              <w:right w:val="single" w:sz="4" w:space="0" w:color="auto"/>
            </w:tcBorders>
            <w:hideMark/>
          </w:tcPr>
          <w:p w14:paraId="6FA0E28C" w14:textId="77777777" w:rsidR="005A314E" w:rsidRDefault="005A314E">
            <w:pPr>
              <w:pStyle w:val="TAC"/>
              <w:keepNext w:val="0"/>
              <w:keepLines w:val="0"/>
              <w:rPr>
                <w:szCs w:val="18"/>
                <w:lang w:val="en-US"/>
              </w:rPr>
            </w:pPr>
            <w:r>
              <w:rPr>
                <w:rFonts w:cs="Arial"/>
                <w:szCs w:val="18"/>
                <w:lang w:val="en-US" w:eastAsia="zh-CN"/>
              </w:rPr>
              <w:t>2</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0A2014EA" w14:textId="77777777" w:rsidR="005A314E" w:rsidRDefault="005A314E">
            <w:pPr>
              <w:pStyle w:val="TAC"/>
              <w:keepNext w:val="0"/>
              <w:keepLines w:val="0"/>
              <w:rPr>
                <w:szCs w:val="18"/>
                <w:lang w:val="en-US"/>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BCF18D2" w14:textId="77777777" w:rsidR="005A314E" w:rsidRDefault="005A314E">
            <w:pPr>
              <w:pStyle w:val="TAC"/>
              <w:keepNext w:val="0"/>
              <w:keepLines w:val="0"/>
              <w:rPr>
                <w:szCs w:val="18"/>
                <w:lang w:val="en-US"/>
              </w:rPr>
            </w:pPr>
            <w:r>
              <w:rPr>
                <w:lang w:val="en-US"/>
              </w:rPr>
              <w:t>N/A</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2F7F287" w14:textId="77777777" w:rsidR="005A314E" w:rsidRDefault="005A314E">
            <w:pPr>
              <w:pStyle w:val="TAC"/>
              <w:keepNext w:val="0"/>
              <w:keepLines w:val="0"/>
              <w:rPr>
                <w:szCs w:val="18"/>
                <w:lang w:val="en-US"/>
              </w:rPr>
            </w:pPr>
            <w:r>
              <w:rPr>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D1FEE66" w14:textId="77777777" w:rsidR="005A314E" w:rsidRDefault="005A314E">
            <w:pPr>
              <w:pStyle w:val="TAC"/>
              <w:keepNext w:val="0"/>
              <w:keepLines w:val="0"/>
              <w:rPr>
                <w:szCs w:val="18"/>
                <w:lang w:val="en-US"/>
              </w:rPr>
            </w:pPr>
            <w:r>
              <w:rPr>
                <w:lang w:val="en-US"/>
              </w:rPr>
              <w:t>N/A</w:t>
            </w:r>
          </w:p>
        </w:tc>
        <w:tc>
          <w:tcPr>
            <w:tcW w:w="357" w:type="pct"/>
            <w:gridSpan w:val="2"/>
            <w:tcBorders>
              <w:top w:val="single" w:sz="4" w:space="0" w:color="auto"/>
              <w:left w:val="single" w:sz="4" w:space="0" w:color="auto"/>
              <w:bottom w:val="single" w:sz="4" w:space="0" w:color="auto"/>
              <w:right w:val="single" w:sz="4" w:space="0" w:color="auto"/>
            </w:tcBorders>
            <w:hideMark/>
          </w:tcPr>
          <w:p w14:paraId="6D099239" w14:textId="77777777" w:rsidR="005A314E" w:rsidRDefault="005A314E">
            <w:pPr>
              <w:pStyle w:val="TAC"/>
              <w:keepNext w:val="0"/>
              <w:keepLines w:val="0"/>
              <w:rPr>
                <w:szCs w:val="18"/>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233B8660" w14:textId="77777777" w:rsidR="005A314E" w:rsidRDefault="005A314E">
            <w:pPr>
              <w:pStyle w:val="TAC"/>
              <w:keepNext w:val="0"/>
              <w:keepLines w:val="0"/>
              <w:rPr>
                <w:lang w:val="en-US"/>
              </w:rPr>
            </w:pPr>
            <w:r>
              <w:rPr>
                <w:rFonts w:cs="Arial"/>
                <w:szCs w:val="18"/>
                <w:lang w:val="en-US"/>
              </w:rPr>
              <w:t>N/A</w:t>
            </w:r>
          </w:p>
        </w:tc>
      </w:tr>
      <w:tr w:rsidR="005A314E" w14:paraId="4DB02143" w14:textId="77777777" w:rsidTr="005A314E">
        <w:trPr>
          <w:jc w:val="center"/>
        </w:trPr>
        <w:tc>
          <w:tcPr>
            <w:tcW w:w="1132" w:type="pct"/>
            <w:tcBorders>
              <w:top w:val="nil"/>
              <w:left w:val="single" w:sz="4" w:space="0" w:color="auto"/>
              <w:bottom w:val="nil"/>
              <w:right w:val="single" w:sz="4" w:space="0" w:color="auto"/>
            </w:tcBorders>
          </w:tcPr>
          <w:p w14:paraId="120A1DE6" w14:textId="77777777" w:rsidR="005A314E" w:rsidRDefault="005A314E">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2929CEB5" w14:textId="77777777" w:rsidR="005A314E" w:rsidRDefault="005A314E">
            <w:pPr>
              <w:pStyle w:val="TAC"/>
              <w:keepNext w:val="0"/>
              <w:keepLines w:val="0"/>
              <w:rPr>
                <w:szCs w:val="18"/>
                <w:lang w:val="en-US"/>
              </w:rPr>
            </w:pPr>
            <w:r>
              <w:rPr>
                <w:rFonts w:cs="Arial"/>
                <w:szCs w:val="18"/>
                <w:lang w:val="en-US" w:eastAsia="zh-CN"/>
              </w:rPr>
              <w:t>46</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43EBBA8A" w14:textId="77777777" w:rsidR="005A314E" w:rsidRDefault="005A314E">
            <w:pPr>
              <w:pStyle w:val="TAC"/>
              <w:keepNext w:val="0"/>
              <w:keepLines w:val="0"/>
              <w:rPr>
                <w:szCs w:val="18"/>
                <w:lang w:val="en-US"/>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560103B" w14:textId="77777777" w:rsidR="005A314E" w:rsidRDefault="005A314E">
            <w:pPr>
              <w:pStyle w:val="TAC"/>
              <w:keepNext w:val="0"/>
              <w:keepLines w:val="0"/>
              <w:rPr>
                <w:szCs w:val="18"/>
                <w:lang w:val="en-US"/>
              </w:rPr>
            </w:pPr>
            <w:r>
              <w:rPr>
                <w:lang w:val="en-US"/>
              </w:rPr>
              <w:t>N/A</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15B87F2" w14:textId="77777777" w:rsidR="005A314E" w:rsidRDefault="005A314E">
            <w:pPr>
              <w:pStyle w:val="TAC"/>
              <w:keepNext w:val="0"/>
              <w:keepLines w:val="0"/>
              <w:rPr>
                <w:szCs w:val="18"/>
                <w:lang w:val="en-US"/>
              </w:rPr>
            </w:pPr>
            <w:r>
              <w:rPr>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F7B0097" w14:textId="77777777" w:rsidR="005A314E" w:rsidRDefault="005A314E">
            <w:pPr>
              <w:pStyle w:val="TAC"/>
              <w:keepNext w:val="0"/>
              <w:keepLines w:val="0"/>
              <w:rPr>
                <w:szCs w:val="18"/>
                <w:lang w:val="en-US"/>
              </w:rPr>
            </w:pPr>
            <w:r>
              <w:rPr>
                <w:lang w:val="en-US"/>
              </w:rPr>
              <w:t>N/A</w:t>
            </w:r>
          </w:p>
        </w:tc>
        <w:tc>
          <w:tcPr>
            <w:tcW w:w="357" w:type="pct"/>
            <w:gridSpan w:val="2"/>
            <w:tcBorders>
              <w:top w:val="single" w:sz="4" w:space="0" w:color="auto"/>
              <w:left w:val="single" w:sz="4" w:space="0" w:color="auto"/>
              <w:bottom w:val="single" w:sz="4" w:space="0" w:color="auto"/>
              <w:right w:val="single" w:sz="4" w:space="0" w:color="auto"/>
            </w:tcBorders>
            <w:hideMark/>
          </w:tcPr>
          <w:p w14:paraId="2CD28B1B" w14:textId="77777777" w:rsidR="005A314E" w:rsidRDefault="005A314E">
            <w:pPr>
              <w:pStyle w:val="TAC"/>
              <w:keepNext w:val="0"/>
              <w:keepLines w:val="0"/>
              <w:rPr>
                <w:szCs w:val="18"/>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242F542A" w14:textId="77777777" w:rsidR="005A314E" w:rsidRDefault="005A314E">
            <w:pPr>
              <w:pStyle w:val="TAC"/>
              <w:keepNext w:val="0"/>
              <w:keepLines w:val="0"/>
              <w:rPr>
                <w:lang w:val="en-US"/>
              </w:rPr>
            </w:pPr>
            <w:r>
              <w:rPr>
                <w:lang w:val="en-US"/>
              </w:rPr>
              <w:t>IMD3,</w:t>
            </w:r>
          </w:p>
          <w:p w14:paraId="46BCA26E" w14:textId="77777777" w:rsidR="005A314E" w:rsidRDefault="005A314E">
            <w:pPr>
              <w:pStyle w:val="TAC"/>
              <w:keepNext w:val="0"/>
              <w:keepLines w:val="0"/>
              <w:rPr>
                <w:lang w:val="en-US"/>
              </w:rPr>
            </w:pPr>
            <w:r>
              <w:rPr>
                <w:lang w:val="en-US"/>
              </w:rPr>
              <w:t>IMD5</w:t>
            </w:r>
          </w:p>
        </w:tc>
      </w:tr>
      <w:tr w:rsidR="005A314E" w14:paraId="654496A0" w14:textId="77777777" w:rsidTr="005A314E">
        <w:trPr>
          <w:jc w:val="center"/>
        </w:trPr>
        <w:tc>
          <w:tcPr>
            <w:tcW w:w="1132" w:type="pct"/>
            <w:tcBorders>
              <w:top w:val="nil"/>
              <w:left w:val="single" w:sz="4" w:space="0" w:color="auto"/>
              <w:bottom w:val="single" w:sz="4" w:space="0" w:color="auto"/>
              <w:right w:val="single" w:sz="4" w:space="0" w:color="auto"/>
            </w:tcBorders>
          </w:tcPr>
          <w:p w14:paraId="78F8F63B" w14:textId="77777777" w:rsidR="005A314E" w:rsidRDefault="005A314E">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020B2F0C" w14:textId="77777777" w:rsidR="005A314E" w:rsidRDefault="005A314E">
            <w:pPr>
              <w:pStyle w:val="TAC"/>
              <w:keepNext w:val="0"/>
              <w:keepLines w:val="0"/>
              <w:rPr>
                <w:szCs w:val="18"/>
                <w:lang w:val="en-US"/>
              </w:rPr>
            </w:pPr>
            <w:r>
              <w:rPr>
                <w:rFonts w:cs="Arial"/>
                <w:szCs w:val="18"/>
                <w:lang w:val="en-US" w:eastAsia="zh-CN"/>
              </w:rPr>
              <w:t>n66</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02188B59" w14:textId="77777777" w:rsidR="005A314E" w:rsidRDefault="005A314E">
            <w:pPr>
              <w:pStyle w:val="TAC"/>
              <w:keepNext w:val="0"/>
              <w:keepLines w:val="0"/>
              <w:rPr>
                <w:szCs w:val="18"/>
                <w:lang w:val="en-US"/>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2A67A5A" w14:textId="77777777" w:rsidR="005A314E" w:rsidRDefault="005A314E">
            <w:pPr>
              <w:pStyle w:val="TAC"/>
              <w:keepNext w:val="0"/>
              <w:keepLines w:val="0"/>
              <w:rPr>
                <w:szCs w:val="18"/>
                <w:lang w:val="en-US"/>
              </w:rPr>
            </w:pPr>
            <w:r>
              <w:rPr>
                <w:lang w:val="en-US"/>
              </w:rPr>
              <w:t>N/A</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7B08ED4" w14:textId="77777777" w:rsidR="005A314E" w:rsidRDefault="005A314E">
            <w:pPr>
              <w:pStyle w:val="TAC"/>
              <w:keepNext w:val="0"/>
              <w:keepLines w:val="0"/>
              <w:rPr>
                <w:szCs w:val="18"/>
                <w:lang w:val="en-US"/>
              </w:rPr>
            </w:pPr>
            <w:r>
              <w:rPr>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B643FCF" w14:textId="77777777" w:rsidR="005A314E" w:rsidRDefault="005A314E">
            <w:pPr>
              <w:pStyle w:val="TAC"/>
              <w:keepNext w:val="0"/>
              <w:keepLines w:val="0"/>
              <w:rPr>
                <w:szCs w:val="18"/>
                <w:lang w:val="en-US"/>
              </w:rPr>
            </w:pPr>
            <w:r>
              <w:rPr>
                <w:lang w:val="en-US"/>
              </w:rPr>
              <w:t>N/A</w:t>
            </w:r>
          </w:p>
        </w:tc>
        <w:tc>
          <w:tcPr>
            <w:tcW w:w="357" w:type="pct"/>
            <w:gridSpan w:val="2"/>
            <w:tcBorders>
              <w:top w:val="single" w:sz="4" w:space="0" w:color="auto"/>
              <w:left w:val="single" w:sz="4" w:space="0" w:color="auto"/>
              <w:bottom w:val="single" w:sz="4" w:space="0" w:color="auto"/>
              <w:right w:val="single" w:sz="4" w:space="0" w:color="auto"/>
            </w:tcBorders>
            <w:hideMark/>
          </w:tcPr>
          <w:p w14:paraId="2FF0D54C" w14:textId="77777777" w:rsidR="005A314E" w:rsidRDefault="005A314E">
            <w:pPr>
              <w:pStyle w:val="TAC"/>
              <w:keepNext w:val="0"/>
              <w:keepLines w:val="0"/>
              <w:rPr>
                <w:szCs w:val="18"/>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45338A11" w14:textId="77777777" w:rsidR="005A314E" w:rsidRDefault="005A314E">
            <w:pPr>
              <w:pStyle w:val="TAC"/>
              <w:keepNext w:val="0"/>
              <w:keepLines w:val="0"/>
              <w:rPr>
                <w:lang w:val="en-US"/>
              </w:rPr>
            </w:pPr>
            <w:r>
              <w:rPr>
                <w:rFonts w:cs="Arial"/>
                <w:szCs w:val="18"/>
                <w:lang w:val="en-US"/>
              </w:rPr>
              <w:t>N/A</w:t>
            </w:r>
          </w:p>
        </w:tc>
      </w:tr>
      <w:tr w:rsidR="005A314E" w14:paraId="686C6CD4" w14:textId="77777777" w:rsidTr="005A314E">
        <w:trPr>
          <w:jc w:val="center"/>
        </w:trPr>
        <w:tc>
          <w:tcPr>
            <w:tcW w:w="1132" w:type="pct"/>
            <w:tcBorders>
              <w:top w:val="nil"/>
              <w:left w:val="single" w:sz="4" w:space="0" w:color="auto"/>
              <w:bottom w:val="nil"/>
              <w:right w:val="single" w:sz="4" w:space="0" w:color="auto"/>
            </w:tcBorders>
            <w:hideMark/>
          </w:tcPr>
          <w:p w14:paraId="135359E9" w14:textId="77777777" w:rsidR="005A314E" w:rsidRDefault="005A314E">
            <w:pPr>
              <w:pStyle w:val="TAC"/>
              <w:keepNext w:val="0"/>
              <w:keepLines w:val="0"/>
              <w:rPr>
                <w:lang w:val="en-US"/>
              </w:rPr>
            </w:pPr>
            <w:r>
              <w:rPr>
                <w:rFonts w:cs="Arial"/>
                <w:lang w:val="en-US"/>
              </w:rPr>
              <w:t>DC_2A-46A_n77A</w:t>
            </w:r>
            <w:r>
              <w:rPr>
                <w:rFonts w:cs="Arial"/>
                <w:vertAlign w:val="superscript"/>
                <w:lang w:val="en-US"/>
              </w:rPr>
              <w:t>5</w:t>
            </w:r>
          </w:p>
          <w:p w14:paraId="7FACF4B1" w14:textId="77777777" w:rsidR="005A314E" w:rsidRDefault="005A314E">
            <w:pPr>
              <w:pStyle w:val="TAC"/>
              <w:keepNext w:val="0"/>
              <w:keepLines w:val="0"/>
              <w:rPr>
                <w:lang w:val="en-US"/>
              </w:rPr>
            </w:pPr>
            <w:r>
              <w:rPr>
                <w:lang w:val="en-US"/>
              </w:rPr>
              <w:t>DC_2A-46A-46A_n77A</w:t>
            </w:r>
            <w:r>
              <w:rPr>
                <w:vertAlign w:val="superscript"/>
                <w:lang w:val="en-US"/>
              </w:rPr>
              <w:t>5</w:t>
            </w:r>
          </w:p>
        </w:tc>
        <w:tc>
          <w:tcPr>
            <w:tcW w:w="410" w:type="pct"/>
            <w:tcBorders>
              <w:top w:val="single" w:sz="4" w:space="0" w:color="auto"/>
              <w:left w:val="single" w:sz="4" w:space="0" w:color="auto"/>
              <w:bottom w:val="single" w:sz="4" w:space="0" w:color="auto"/>
              <w:right w:val="single" w:sz="4" w:space="0" w:color="auto"/>
            </w:tcBorders>
            <w:hideMark/>
          </w:tcPr>
          <w:p w14:paraId="29341B38" w14:textId="77777777" w:rsidR="005A314E" w:rsidRDefault="005A314E">
            <w:pPr>
              <w:pStyle w:val="TAC"/>
              <w:keepNext w:val="0"/>
              <w:keepLines w:val="0"/>
              <w:rPr>
                <w:rFonts w:cs="Arial"/>
                <w:szCs w:val="18"/>
                <w:lang w:val="en-US" w:eastAsia="zh-CN"/>
              </w:rPr>
            </w:pPr>
            <w:r>
              <w:rPr>
                <w:rFonts w:cs="Arial"/>
                <w:szCs w:val="18"/>
                <w:lang w:val="en-US"/>
              </w:rPr>
              <w:t>2</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4F0502FE" w14:textId="77777777" w:rsidR="005A314E" w:rsidRDefault="005A314E">
            <w:pPr>
              <w:pStyle w:val="TAC"/>
              <w:keepNext w:val="0"/>
              <w:keepLines w:val="0"/>
              <w:rPr>
                <w:lang w:val="en-US"/>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E50A756" w14:textId="77777777" w:rsidR="005A314E" w:rsidRDefault="005A314E">
            <w:pPr>
              <w:pStyle w:val="TAC"/>
              <w:keepNext w:val="0"/>
              <w:keepLines w:val="0"/>
              <w:rPr>
                <w:lang w:val="en-US"/>
              </w:rPr>
            </w:pPr>
            <w:r>
              <w:rPr>
                <w:lang w:val="en-US"/>
              </w:rPr>
              <w:t>N/A</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73058A5" w14:textId="77777777" w:rsidR="005A314E" w:rsidRDefault="005A314E">
            <w:pPr>
              <w:pStyle w:val="TAC"/>
              <w:keepNext w:val="0"/>
              <w:keepLines w:val="0"/>
              <w:rPr>
                <w:lang w:val="en-US"/>
              </w:rPr>
            </w:pPr>
            <w:r>
              <w:rPr>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4C599F2" w14:textId="77777777" w:rsidR="005A314E" w:rsidRDefault="005A314E">
            <w:pPr>
              <w:pStyle w:val="TAC"/>
              <w:keepNext w:val="0"/>
              <w:keepLines w:val="0"/>
              <w:rPr>
                <w:lang w:val="en-US"/>
              </w:rPr>
            </w:pPr>
            <w:r>
              <w:rPr>
                <w:lang w:val="en-US"/>
              </w:rPr>
              <w:t>N/A</w:t>
            </w:r>
          </w:p>
        </w:tc>
        <w:tc>
          <w:tcPr>
            <w:tcW w:w="357" w:type="pct"/>
            <w:gridSpan w:val="2"/>
            <w:tcBorders>
              <w:top w:val="single" w:sz="4" w:space="0" w:color="auto"/>
              <w:left w:val="single" w:sz="4" w:space="0" w:color="auto"/>
              <w:bottom w:val="single" w:sz="4" w:space="0" w:color="auto"/>
              <w:right w:val="single" w:sz="4" w:space="0" w:color="auto"/>
            </w:tcBorders>
            <w:hideMark/>
          </w:tcPr>
          <w:p w14:paraId="4BAF90E3" w14:textId="77777777" w:rsidR="005A314E" w:rsidRDefault="005A314E">
            <w:pPr>
              <w:pStyle w:val="TAC"/>
              <w:keepNext w:val="0"/>
              <w:keepLines w:val="0"/>
              <w:rPr>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2956223E" w14:textId="77777777" w:rsidR="005A314E" w:rsidRDefault="005A314E">
            <w:pPr>
              <w:pStyle w:val="TAC"/>
              <w:keepNext w:val="0"/>
              <w:keepLines w:val="0"/>
              <w:rPr>
                <w:rFonts w:cs="Arial"/>
                <w:szCs w:val="18"/>
                <w:lang w:val="en-US"/>
              </w:rPr>
            </w:pPr>
            <w:r>
              <w:rPr>
                <w:rFonts w:cs="Arial"/>
                <w:szCs w:val="18"/>
                <w:lang w:val="en-US"/>
              </w:rPr>
              <w:t>N/A</w:t>
            </w:r>
          </w:p>
        </w:tc>
      </w:tr>
      <w:tr w:rsidR="005A314E" w14:paraId="5A5E0A8B" w14:textId="77777777" w:rsidTr="005A314E">
        <w:trPr>
          <w:jc w:val="center"/>
        </w:trPr>
        <w:tc>
          <w:tcPr>
            <w:tcW w:w="1132" w:type="pct"/>
            <w:tcBorders>
              <w:top w:val="nil"/>
              <w:left w:val="single" w:sz="4" w:space="0" w:color="auto"/>
              <w:bottom w:val="nil"/>
              <w:right w:val="single" w:sz="4" w:space="0" w:color="auto"/>
            </w:tcBorders>
          </w:tcPr>
          <w:p w14:paraId="2297E5B9" w14:textId="77777777" w:rsidR="005A314E" w:rsidRDefault="005A314E">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3854A27B" w14:textId="77777777" w:rsidR="005A314E" w:rsidRDefault="005A314E">
            <w:pPr>
              <w:pStyle w:val="TAC"/>
              <w:keepNext w:val="0"/>
              <w:keepLines w:val="0"/>
              <w:rPr>
                <w:rFonts w:cs="Arial"/>
                <w:szCs w:val="18"/>
                <w:lang w:val="en-US" w:eastAsia="zh-CN"/>
              </w:rPr>
            </w:pPr>
            <w:r>
              <w:rPr>
                <w:rFonts w:cs="Arial"/>
                <w:szCs w:val="18"/>
                <w:lang w:val="en-US"/>
              </w:rPr>
              <w:t>46</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21EA0BF9" w14:textId="77777777" w:rsidR="005A314E" w:rsidRDefault="005A314E">
            <w:pPr>
              <w:pStyle w:val="TAC"/>
              <w:keepNext w:val="0"/>
              <w:keepLines w:val="0"/>
              <w:rPr>
                <w:lang w:val="en-US"/>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ADA0748" w14:textId="77777777" w:rsidR="005A314E" w:rsidRDefault="005A314E">
            <w:pPr>
              <w:pStyle w:val="TAC"/>
              <w:keepNext w:val="0"/>
              <w:keepLines w:val="0"/>
              <w:rPr>
                <w:lang w:val="en-US"/>
              </w:rPr>
            </w:pPr>
            <w:r>
              <w:rPr>
                <w:lang w:val="en-US"/>
              </w:rPr>
              <w:t>N/A</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9561500" w14:textId="77777777" w:rsidR="005A314E" w:rsidRDefault="005A314E">
            <w:pPr>
              <w:pStyle w:val="TAC"/>
              <w:keepNext w:val="0"/>
              <w:keepLines w:val="0"/>
              <w:rPr>
                <w:lang w:val="en-US"/>
              </w:rPr>
            </w:pPr>
            <w:r>
              <w:rPr>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6704B2F" w14:textId="77777777" w:rsidR="005A314E" w:rsidRDefault="005A314E">
            <w:pPr>
              <w:pStyle w:val="TAC"/>
              <w:keepNext w:val="0"/>
              <w:keepLines w:val="0"/>
              <w:rPr>
                <w:lang w:val="en-US"/>
              </w:rPr>
            </w:pPr>
            <w:r>
              <w:rPr>
                <w:lang w:val="en-US"/>
              </w:rPr>
              <w:t>N/A</w:t>
            </w:r>
          </w:p>
        </w:tc>
        <w:tc>
          <w:tcPr>
            <w:tcW w:w="357" w:type="pct"/>
            <w:gridSpan w:val="2"/>
            <w:tcBorders>
              <w:top w:val="single" w:sz="4" w:space="0" w:color="auto"/>
              <w:left w:val="single" w:sz="4" w:space="0" w:color="auto"/>
              <w:bottom w:val="single" w:sz="4" w:space="0" w:color="auto"/>
              <w:right w:val="single" w:sz="4" w:space="0" w:color="auto"/>
            </w:tcBorders>
            <w:hideMark/>
          </w:tcPr>
          <w:p w14:paraId="5D012E07" w14:textId="77777777" w:rsidR="005A314E" w:rsidRDefault="005A314E">
            <w:pPr>
              <w:pStyle w:val="TAC"/>
              <w:keepNext w:val="0"/>
              <w:keepLines w:val="0"/>
              <w:rPr>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114FA839" w14:textId="77777777" w:rsidR="005A314E" w:rsidRDefault="005A314E">
            <w:pPr>
              <w:pStyle w:val="TAC"/>
              <w:keepNext w:val="0"/>
              <w:keepLines w:val="0"/>
              <w:rPr>
                <w:lang w:val="en-US"/>
              </w:rPr>
            </w:pPr>
            <w:r>
              <w:rPr>
                <w:lang w:val="en-US"/>
              </w:rPr>
              <w:t>IMD2,</w:t>
            </w:r>
          </w:p>
          <w:p w14:paraId="37F558D7" w14:textId="77777777" w:rsidR="005A314E" w:rsidRDefault="005A314E">
            <w:pPr>
              <w:pStyle w:val="TAC"/>
              <w:keepNext w:val="0"/>
              <w:keepLines w:val="0"/>
              <w:rPr>
                <w:rFonts w:cs="Arial"/>
                <w:szCs w:val="18"/>
                <w:lang w:val="en-US"/>
              </w:rPr>
            </w:pPr>
            <w:r>
              <w:rPr>
                <w:lang w:val="en-US"/>
              </w:rPr>
              <w:t>IMD3</w:t>
            </w:r>
          </w:p>
        </w:tc>
      </w:tr>
      <w:tr w:rsidR="005A314E" w14:paraId="07B543A6" w14:textId="77777777" w:rsidTr="005A314E">
        <w:trPr>
          <w:jc w:val="center"/>
        </w:trPr>
        <w:tc>
          <w:tcPr>
            <w:tcW w:w="1132" w:type="pct"/>
            <w:tcBorders>
              <w:top w:val="nil"/>
              <w:left w:val="single" w:sz="4" w:space="0" w:color="auto"/>
              <w:bottom w:val="single" w:sz="4" w:space="0" w:color="auto"/>
              <w:right w:val="single" w:sz="4" w:space="0" w:color="auto"/>
            </w:tcBorders>
          </w:tcPr>
          <w:p w14:paraId="64C7598D" w14:textId="77777777" w:rsidR="005A314E" w:rsidRDefault="005A314E">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4EC35502" w14:textId="77777777" w:rsidR="005A314E" w:rsidRDefault="005A314E">
            <w:pPr>
              <w:pStyle w:val="TAC"/>
              <w:keepNext w:val="0"/>
              <w:keepLines w:val="0"/>
              <w:rPr>
                <w:rFonts w:cs="Arial"/>
                <w:szCs w:val="18"/>
                <w:lang w:val="en-US" w:eastAsia="zh-CN"/>
              </w:rPr>
            </w:pPr>
            <w:r>
              <w:rPr>
                <w:rFonts w:cs="Arial"/>
                <w:szCs w:val="18"/>
                <w:lang w:val="en-US"/>
              </w:rPr>
              <w:t>n77</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36A0FEF3" w14:textId="77777777" w:rsidR="005A314E" w:rsidRDefault="005A314E">
            <w:pPr>
              <w:pStyle w:val="TAC"/>
              <w:keepNext w:val="0"/>
              <w:keepLines w:val="0"/>
              <w:rPr>
                <w:lang w:val="en-US"/>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9618638" w14:textId="77777777" w:rsidR="005A314E" w:rsidRDefault="005A314E">
            <w:pPr>
              <w:pStyle w:val="TAC"/>
              <w:keepNext w:val="0"/>
              <w:keepLines w:val="0"/>
              <w:rPr>
                <w:lang w:val="en-US"/>
              </w:rPr>
            </w:pPr>
            <w:r>
              <w:rPr>
                <w:lang w:val="en-US"/>
              </w:rPr>
              <w:t>N/A</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D66F94C" w14:textId="77777777" w:rsidR="005A314E" w:rsidRDefault="005A314E">
            <w:pPr>
              <w:pStyle w:val="TAC"/>
              <w:keepNext w:val="0"/>
              <w:keepLines w:val="0"/>
              <w:rPr>
                <w:lang w:val="en-US"/>
              </w:rPr>
            </w:pPr>
            <w:r>
              <w:rPr>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276A21D" w14:textId="77777777" w:rsidR="005A314E" w:rsidRDefault="005A314E">
            <w:pPr>
              <w:pStyle w:val="TAC"/>
              <w:keepNext w:val="0"/>
              <w:keepLines w:val="0"/>
              <w:rPr>
                <w:lang w:val="en-US"/>
              </w:rPr>
            </w:pPr>
            <w:r>
              <w:rPr>
                <w:lang w:val="en-US"/>
              </w:rPr>
              <w:t>N/A</w:t>
            </w:r>
          </w:p>
        </w:tc>
        <w:tc>
          <w:tcPr>
            <w:tcW w:w="357" w:type="pct"/>
            <w:gridSpan w:val="2"/>
            <w:tcBorders>
              <w:top w:val="single" w:sz="4" w:space="0" w:color="auto"/>
              <w:left w:val="single" w:sz="4" w:space="0" w:color="auto"/>
              <w:bottom w:val="single" w:sz="4" w:space="0" w:color="auto"/>
              <w:right w:val="single" w:sz="4" w:space="0" w:color="auto"/>
            </w:tcBorders>
            <w:hideMark/>
          </w:tcPr>
          <w:p w14:paraId="5C3613A4" w14:textId="77777777" w:rsidR="005A314E" w:rsidRDefault="005A314E">
            <w:pPr>
              <w:pStyle w:val="TAC"/>
              <w:keepNext w:val="0"/>
              <w:keepLines w:val="0"/>
              <w:rPr>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219C6401" w14:textId="77777777" w:rsidR="005A314E" w:rsidRDefault="005A314E">
            <w:pPr>
              <w:pStyle w:val="TAC"/>
              <w:keepNext w:val="0"/>
              <w:keepLines w:val="0"/>
              <w:rPr>
                <w:rFonts w:cs="Arial"/>
                <w:szCs w:val="18"/>
                <w:lang w:val="en-US"/>
              </w:rPr>
            </w:pPr>
            <w:r>
              <w:rPr>
                <w:rFonts w:cs="Arial"/>
                <w:szCs w:val="18"/>
                <w:lang w:val="en-US"/>
              </w:rPr>
              <w:t>N/A</w:t>
            </w:r>
          </w:p>
        </w:tc>
      </w:tr>
      <w:tr w:rsidR="005A314E" w14:paraId="4997D8FA" w14:textId="77777777" w:rsidTr="005A314E">
        <w:trPr>
          <w:jc w:val="center"/>
        </w:trPr>
        <w:tc>
          <w:tcPr>
            <w:tcW w:w="1132" w:type="pct"/>
            <w:tcBorders>
              <w:top w:val="single" w:sz="4" w:space="0" w:color="auto"/>
              <w:left w:val="single" w:sz="4" w:space="0" w:color="auto"/>
              <w:bottom w:val="nil"/>
              <w:right w:val="single" w:sz="4" w:space="0" w:color="auto"/>
            </w:tcBorders>
            <w:vAlign w:val="center"/>
            <w:hideMark/>
          </w:tcPr>
          <w:p w14:paraId="4FF0DD25" w14:textId="77777777" w:rsidR="005A314E" w:rsidRDefault="005A314E">
            <w:pPr>
              <w:pStyle w:val="TAC"/>
              <w:keepNext w:val="0"/>
              <w:keepLines w:val="0"/>
              <w:rPr>
                <w:lang w:val="en-US" w:eastAsia="fr-FR"/>
              </w:rPr>
            </w:pPr>
            <w:r>
              <w:rPr>
                <w:lang w:val="en-US" w:eastAsia="fr-FR"/>
              </w:rPr>
              <w:t>DC_2A-48A_n2A</w:t>
            </w:r>
          </w:p>
          <w:p w14:paraId="6660A3DD" w14:textId="77777777" w:rsidR="005A314E" w:rsidRDefault="005A314E">
            <w:pPr>
              <w:pStyle w:val="TAC"/>
              <w:keepNext w:val="0"/>
              <w:keepLines w:val="0"/>
              <w:rPr>
                <w:lang w:val="en-US" w:eastAsia="fr-FR"/>
              </w:rPr>
            </w:pPr>
            <w:r>
              <w:rPr>
                <w:lang w:val="en-US" w:eastAsia="fr-FR"/>
              </w:rPr>
              <w:t>DC_2A-48C_n2A</w:t>
            </w:r>
          </w:p>
          <w:p w14:paraId="247B43CE" w14:textId="77777777" w:rsidR="005A314E" w:rsidRDefault="005A314E">
            <w:pPr>
              <w:pStyle w:val="TAC"/>
              <w:keepNext w:val="0"/>
              <w:keepLines w:val="0"/>
              <w:rPr>
                <w:lang w:val="en-US" w:eastAsia="fr-FR"/>
              </w:rPr>
            </w:pPr>
            <w:r>
              <w:rPr>
                <w:lang w:val="en-US" w:eastAsia="fr-FR"/>
              </w:rPr>
              <w:t>DC_2A-48D_n2A</w:t>
            </w:r>
          </w:p>
          <w:p w14:paraId="27E50C9B" w14:textId="77777777" w:rsidR="005A314E" w:rsidRDefault="005A314E">
            <w:pPr>
              <w:pStyle w:val="TAC"/>
              <w:keepNext w:val="0"/>
              <w:keepLines w:val="0"/>
              <w:rPr>
                <w:lang w:val="en-US"/>
              </w:rPr>
            </w:pPr>
            <w:r>
              <w:rPr>
                <w:lang w:val="en-US" w:eastAsia="fr-FR"/>
              </w:rPr>
              <w:t>DC_2A-48E_n2A</w:t>
            </w:r>
          </w:p>
        </w:tc>
        <w:tc>
          <w:tcPr>
            <w:tcW w:w="410" w:type="pct"/>
            <w:tcBorders>
              <w:top w:val="single" w:sz="4" w:space="0" w:color="auto"/>
              <w:left w:val="single" w:sz="4" w:space="0" w:color="auto"/>
              <w:bottom w:val="single" w:sz="4" w:space="0" w:color="auto"/>
              <w:right w:val="single" w:sz="4" w:space="0" w:color="auto"/>
            </w:tcBorders>
            <w:vAlign w:val="center"/>
            <w:hideMark/>
          </w:tcPr>
          <w:p w14:paraId="192156D3" w14:textId="77777777" w:rsidR="005A314E" w:rsidRDefault="005A314E">
            <w:pPr>
              <w:pStyle w:val="TAC"/>
              <w:keepNext w:val="0"/>
              <w:keepLines w:val="0"/>
              <w:rPr>
                <w:rFonts w:cs="Arial"/>
                <w:szCs w:val="18"/>
                <w:lang w:val="en-US"/>
              </w:rPr>
            </w:pPr>
            <w:r>
              <w:rPr>
                <w:lang w:val="en-US" w:eastAsia="fi-FI"/>
              </w:rPr>
              <w:t>n2</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2F0C9F31" w14:textId="77777777" w:rsidR="005A314E" w:rsidRDefault="005A314E">
            <w:pPr>
              <w:pStyle w:val="TAC"/>
              <w:keepNext w:val="0"/>
              <w:keepLines w:val="0"/>
              <w:rPr>
                <w:lang w:val="en-US"/>
              </w:rPr>
            </w:pPr>
            <w:r>
              <w:rPr>
                <w:lang w:val="en-US" w:eastAsia="fi-FI"/>
              </w:rPr>
              <w:t>1853</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243D9AB" w14:textId="77777777" w:rsidR="005A314E" w:rsidRDefault="005A314E">
            <w:pPr>
              <w:pStyle w:val="TAC"/>
              <w:keepNext w:val="0"/>
              <w:keepLines w:val="0"/>
              <w:rPr>
                <w:lang w:val="en-US"/>
              </w:rPr>
            </w:pPr>
            <w:r>
              <w:rPr>
                <w:lang w:val="en-US" w:eastAsia="fi-FI"/>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500237CE" w14:textId="77777777" w:rsidR="005A314E" w:rsidRDefault="005A314E">
            <w:pPr>
              <w:pStyle w:val="TAC"/>
              <w:keepNext w:val="0"/>
              <w:keepLines w:val="0"/>
              <w:rPr>
                <w:lang w:val="en-US"/>
              </w:rPr>
            </w:pPr>
            <w:r>
              <w:rPr>
                <w:lang w:val="en-US" w:eastAsia="fi-FI"/>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0023CD01" w14:textId="77777777" w:rsidR="005A314E" w:rsidRDefault="005A314E">
            <w:pPr>
              <w:pStyle w:val="TAC"/>
              <w:keepNext w:val="0"/>
              <w:keepLines w:val="0"/>
              <w:rPr>
                <w:lang w:val="en-US"/>
              </w:rPr>
            </w:pPr>
            <w:r>
              <w:rPr>
                <w:lang w:val="en-US" w:eastAsia="fi-FI"/>
              </w:rPr>
              <w:t>1933</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787C59CE" w14:textId="77777777" w:rsidR="005A314E" w:rsidRDefault="005A314E">
            <w:pPr>
              <w:pStyle w:val="TAC"/>
              <w:keepNext w:val="0"/>
              <w:keepLines w:val="0"/>
              <w:rPr>
                <w:lang w:val="en-US"/>
              </w:rPr>
            </w:pPr>
            <w:r>
              <w:rPr>
                <w:lang w:val="en-US" w:eastAsia="fi-FI"/>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558E27C0" w14:textId="77777777" w:rsidR="005A314E" w:rsidRDefault="005A314E">
            <w:pPr>
              <w:pStyle w:val="TAC"/>
              <w:keepNext w:val="0"/>
              <w:keepLines w:val="0"/>
              <w:rPr>
                <w:rFonts w:cs="Arial"/>
                <w:szCs w:val="18"/>
                <w:lang w:val="en-US"/>
              </w:rPr>
            </w:pPr>
            <w:r>
              <w:rPr>
                <w:lang w:val="en-US" w:eastAsia="fi-FI"/>
              </w:rPr>
              <w:t>N/A</w:t>
            </w:r>
          </w:p>
        </w:tc>
      </w:tr>
      <w:tr w:rsidR="005A314E" w14:paraId="671C43AF" w14:textId="77777777" w:rsidTr="005A314E">
        <w:trPr>
          <w:jc w:val="center"/>
        </w:trPr>
        <w:tc>
          <w:tcPr>
            <w:tcW w:w="1132" w:type="pct"/>
            <w:tcBorders>
              <w:top w:val="nil"/>
              <w:left w:val="single" w:sz="4" w:space="0" w:color="auto"/>
              <w:bottom w:val="nil"/>
              <w:right w:val="single" w:sz="4" w:space="0" w:color="auto"/>
            </w:tcBorders>
            <w:vAlign w:val="center"/>
          </w:tcPr>
          <w:p w14:paraId="616BBBB2" w14:textId="77777777" w:rsidR="005A314E" w:rsidRDefault="005A314E">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D0C8370" w14:textId="77777777" w:rsidR="005A314E" w:rsidRDefault="005A314E">
            <w:pPr>
              <w:pStyle w:val="TAC"/>
              <w:keepNext w:val="0"/>
              <w:keepLines w:val="0"/>
              <w:rPr>
                <w:rFonts w:cs="Arial"/>
                <w:szCs w:val="18"/>
                <w:lang w:val="en-US"/>
              </w:rPr>
            </w:pPr>
            <w:r>
              <w:rPr>
                <w:lang w:val="en-US" w:eastAsia="fi-FI"/>
              </w:rPr>
              <w:t>48</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641B4F7B" w14:textId="77777777" w:rsidR="005A314E" w:rsidRDefault="005A314E">
            <w:pPr>
              <w:pStyle w:val="TAC"/>
              <w:keepNext w:val="0"/>
              <w:keepLines w:val="0"/>
              <w:rPr>
                <w:lang w:val="en-US"/>
              </w:rPr>
            </w:pPr>
            <w:r>
              <w:rPr>
                <w:lang w:val="en-US" w:eastAsia="fi-FI"/>
              </w:rPr>
              <w:t>3590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6C4FBD3" w14:textId="77777777" w:rsidR="005A314E" w:rsidRDefault="005A314E">
            <w:pPr>
              <w:pStyle w:val="TAC"/>
              <w:keepNext w:val="0"/>
              <w:keepLines w:val="0"/>
              <w:rPr>
                <w:lang w:val="en-US"/>
              </w:rPr>
            </w:pPr>
            <w:r>
              <w:rPr>
                <w:lang w:val="en-US" w:eastAsia="fi-FI"/>
              </w:rPr>
              <w:t>20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4DFD94D5" w14:textId="77777777" w:rsidR="005A314E" w:rsidRDefault="005A314E">
            <w:pPr>
              <w:pStyle w:val="TAC"/>
              <w:keepNext w:val="0"/>
              <w:keepLines w:val="0"/>
              <w:rPr>
                <w:lang w:val="en-US"/>
              </w:rPr>
            </w:pPr>
            <w:r>
              <w:rPr>
                <w:lang w:val="en-US" w:eastAsia="fi-FI"/>
              </w:rPr>
              <w:t>100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14439EA7" w14:textId="77777777" w:rsidR="005A314E" w:rsidRDefault="005A314E">
            <w:pPr>
              <w:pStyle w:val="TAC"/>
              <w:keepNext w:val="0"/>
              <w:keepLines w:val="0"/>
              <w:rPr>
                <w:lang w:val="en-US"/>
              </w:rPr>
            </w:pPr>
            <w:r>
              <w:rPr>
                <w:lang w:val="en-US" w:eastAsia="fi-FI"/>
              </w:rPr>
              <w:t>3590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012A1608" w14:textId="77777777" w:rsidR="005A314E" w:rsidRDefault="005A314E">
            <w:pPr>
              <w:pStyle w:val="TAC"/>
              <w:keepNext w:val="0"/>
              <w:keepLines w:val="0"/>
              <w:rPr>
                <w:lang w:val="en-US"/>
              </w:rPr>
            </w:pPr>
            <w:r>
              <w:rPr>
                <w:lang w:val="en-US" w:eastAsia="fi-FI"/>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469BEE92" w14:textId="77777777" w:rsidR="005A314E" w:rsidRDefault="005A314E">
            <w:pPr>
              <w:pStyle w:val="TAC"/>
              <w:keepNext w:val="0"/>
              <w:keepLines w:val="0"/>
              <w:rPr>
                <w:rFonts w:cs="Arial"/>
                <w:szCs w:val="18"/>
                <w:lang w:val="en-US"/>
              </w:rPr>
            </w:pPr>
            <w:r>
              <w:rPr>
                <w:lang w:val="en-US" w:eastAsia="fi-FI"/>
              </w:rPr>
              <w:t>N/A</w:t>
            </w:r>
          </w:p>
        </w:tc>
      </w:tr>
      <w:tr w:rsidR="005A314E" w14:paraId="57599CEF" w14:textId="77777777" w:rsidTr="005A314E">
        <w:trPr>
          <w:jc w:val="center"/>
        </w:trPr>
        <w:tc>
          <w:tcPr>
            <w:tcW w:w="1132" w:type="pct"/>
            <w:tcBorders>
              <w:top w:val="nil"/>
              <w:left w:val="single" w:sz="4" w:space="0" w:color="auto"/>
              <w:bottom w:val="single" w:sz="4" w:space="0" w:color="auto"/>
              <w:right w:val="single" w:sz="4" w:space="0" w:color="auto"/>
            </w:tcBorders>
            <w:vAlign w:val="center"/>
          </w:tcPr>
          <w:p w14:paraId="425D846A" w14:textId="77777777" w:rsidR="005A314E" w:rsidRDefault="005A314E">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8ADA94E" w14:textId="77777777" w:rsidR="005A314E" w:rsidRDefault="005A314E">
            <w:pPr>
              <w:pStyle w:val="TAC"/>
              <w:keepNext w:val="0"/>
              <w:keepLines w:val="0"/>
              <w:rPr>
                <w:rFonts w:cs="Arial"/>
                <w:szCs w:val="18"/>
                <w:lang w:val="en-US"/>
              </w:rPr>
            </w:pPr>
            <w:r>
              <w:rPr>
                <w:lang w:val="en-US" w:eastAsia="fi-FI"/>
              </w:rPr>
              <w:t>2</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5944E429" w14:textId="77777777" w:rsidR="005A314E" w:rsidRDefault="005A314E">
            <w:pPr>
              <w:pStyle w:val="TAC"/>
              <w:keepNext w:val="0"/>
              <w:keepLines w:val="0"/>
              <w:rPr>
                <w:lang w:val="en-US"/>
              </w:rPr>
            </w:pPr>
            <w:r>
              <w:rPr>
                <w:lang w:val="en-US"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2F1D608" w14:textId="77777777" w:rsidR="005A314E" w:rsidRDefault="005A314E">
            <w:pPr>
              <w:pStyle w:val="TAC"/>
              <w:keepNext w:val="0"/>
              <w:keepLines w:val="0"/>
              <w:rPr>
                <w:lang w:val="en-US"/>
              </w:rPr>
            </w:pPr>
            <w:r>
              <w:rPr>
                <w:lang w:val="en-US" w:eastAsia="fi-FI"/>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52ACC247" w14:textId="77777777" w:rsidR="005A314E" w:rsidRDefault="005A314E">
            <w:pPr>
              <w:pStyle w:val="TAC"/>
              <w:keepNext w:val="0"/>
              <w:keepLines w:val="0"/>
              <w:rPr>
                <w:lang w:val="en-US"/>
              </w:rPr>
            </w:pPr>
            <w:r>
              <w:rPr>
                <w:lang w:val="en-US" w:eastAsia="fi-FI"/>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48A601AC" w14:textId="77777777" w:rsidR="005A314E" w:rsidRDefault="005A314E">
            <w:pPr>
              <w:pStyle w:val="TAC"/>
              <w:keepNext w:val="0"/>
              <w:keepLines w:val="0"/>
              <w:rPr>
                <w:lang w:val="en-US"/>
              </w:rPr>
            </w:pPr>
            <w:r>
              <w:rPr>
                <w:lang w:val="en-US" w:eastAsia="fi-FI"/>
              </w:rPr>
              <w:t>1969</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239B0232" w14:textId="77777777" w:rsidR="005A314E" w:rsidRDefault="005A314E">
            <w:pPr>
              <w:pStyle w:val="TAC"/>
              <w:keepNext w:val="0"/>
              <w:keepLines w:val="0"/>
              <w:rPr>
                <w:lang w:val="en-US"/>
              </w:rPr>
            </w:pPr>
            <w:r>
              <w:rPr>
                <w:lang w:val="en-US" w:eastAsia="fi-FI"/>
              </w:rPr>
              <w:t>12</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0CB0026C" w14:textId="77777777" w:rsidR="005A314E" w:rsidRDefault="005A314E">
            <w:pPr>
              <w:pStyle w:val="TAC"/>
              <w:keepNext w:val="0"/>
              <w:keepLines w:val="0"/>
              <w:rPr>
                <w:rFonts w:cs="Arial"/>
                <w:szCs w:val="18"/>
                <w:lang w:val="en-US"/>
              </w:rPr>
            </w:pPr>
            <w:r>
              <w:rPr>
                <w:lang w:val="en-US" w:eastAsia="fi-FI"/>
              </w:rPr>
              <w:t>IMD4</w:t>
            </w:r>
          </w:p>
        </w:tc>
      </w:tr>
      <w:tr w:rsidR="005A314E" w14:paraId="3FD14EF8" w14:textId="77777777" w:rsidTr="005A314E">
        <w:trPr>
          <w:jc w:val="center"/>
        </w:trPr>
        <w:tc>
          <w:tcPr>
            <w:tcW w:w="1132" w:type="pct"/>
            <w:tcBorders>
              <w:top w:val="nil"/>
              <w:left w:val="single" w:sz="4" w:space="0" w:color="auto"/>
              <w:bottom w:val="nil"/>
              <w:right w:val="single" w:sz="4" w:space="0" w:color="auto"/>
            </w:tcBorders>
            <w:hideMark/>
          </w:tcPr>
          <w:p w14:paraId="23E66367" w14:textId="77777777" w:rsidR="005A314E" w:rsidRDefault="005A314E">
            <w:pPr>
              <w:pStyle w:val="TAC"/>
              <w:keepNext w:val="0"/>
              <w:keepLines w:val="0"/>
              <w:rPr>
                <w:lang w:val="en-US"/>
              </w:rPr>
            </w:pPr>
            <w:r>
              <w:rPr>
                <w:lang w:val="en-US"/>
              </w:rPr>
              <w:t>DC_2A-48A_n5A</w:t>
            </w:r>
          </w:p>
        </w:tc>
        <w:tc>
          <w:tcPr>
            <w:tcW w:w="410" w:type="pct"/>
            <w:tcBorders>
              <w:top w:val="single" w:sz="4" w:space="0" w:color="auto"/>
              <w:left w:val="single" w:sz="4" w:space="0" w:color="auto"/>
              <w:bottom w:val="single" w:sz="4" w:space="0" w:color="auto"/>
              <w:right w:val="single" w:sz="4" w:space="0" w:color="auto"/>
            </w:tcBorders>
            <w:hideMark/>
          </w:tcPr>
          <w:p w14:paraId="58803371" w14:textId="77777777" w:rsidR="005A314E" w:rsidRDefault="005A314E">
            <w:pPr>
              <w:pStyle w:val="TAC"/>
              <w:keepNext w:val="0"/>
              <w:keepLines w:val="0"/>
              <w:rPr>
                <w:rFonts w:cs="Arial"/>
                <w:szCs w:val="18"/>
                <w:lang w:val="en-US" w:eastAsia="zh-CN"/>
              </w:rPr>
            </w:pPr>
            <w:r>
              <w:rPr>
                <w:lang w:val="en-US"/>
              </w:rPr>
              <w:t>2</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49426BC3" w14:textId="77777777" w:rsidR="005A314E" w:rsidRDefault="005A314E">
            <w:pPr>
              <w:pStyle w:val="TAC"/>
              <w:keepNext w:val="0"/>
              <w:keepLines w:val="0"/>
              <w:rPr>
                <w:lang w:val="en-US"/>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42CFF65" w14:textId="77777777" w:rsidR="005A314E" w:rsidRDefault="005A314E">
            <w:pPr>
              <w:pStyle w:val="TAC"/>
              <w:keepNext w:val="0"/>
              <w:keepLines w:val="0"/>
              <w:rPr>
                <w:lang w:val="en-US"/>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D4E7A38" w14:textId="77777777" w:rsidR="005A314E" w:rsidRDefault="005A314E">
            <w:pPr>
              <w:pStyle w:val="TAC"/>
              <w:keepNext w:val="0"/>
              <w:keepLines w:val="0"/>
              <w:rPr>
                <w:lang w:val="en-US"/>
              </w:rPr>
            </w:pPr>
            <w:r>
              <w:rPr>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6B3767B" w14:textId="77777777" w:rsidR="005A314E" w:rsidRDefault="005A314E">
            <w:pPr>
              <w:pStyle w:val="TAC"/>
              <w:keepNext w:val="0"/>
              <w:keepLines w:val="0"/>
              <w:rPr>
                <w:lang w:val="en-US"/>
              </w:rPr>
            </w:pPr>
            <w:r>
              <w:rPr>
                <w:lang w:val="en-US"/>
              </w:rPr>
              <w:t>1950</w:t>
            </w:r>
          </w:p>
        </w:tc>
        <w:tc>
          <w:tcPr>
            <w:tcW w:w="357" w:type="pct"/>
            <w:gridSpan w:val="2"/>
            <w:tcBorders>
              <w:top w:val="single" w:sz="4" w:space="0" w:color="auto"/>
              <w:left w:val="single" w:sz="4" w:space="0" w:color="auto"/>
              <w:bottom w:val="single" w:sz="4" w:space="0" w:color="auto"/>
              <w:right w:val="single" w:sz="4" w:space="0" w:color="auto"/>
            </w:tcBorders>
            <w:hideMark/>
          </w:tcPr>
          <w:p w14:paraId="0DD5391C" w14:textId="77777777" w:rsidR="005A314E" w:rsidRDefault="005A314E">
            <w:pPr>
              <w:pStyle w:val="TAC"/>
              <w:keepNext w:val="0"/>
              <w:keepLines w:val="0"/>
              <w:rPr>
                <w:lang w:val="en-US"/>
              </w:rPr>
            </w:pPr>
            <w:r>
              <w:rPr>
                <w:rFonts w:eastAsia="Malgun Gothic"/>
                <w:szCs w:val="18"/>
                <w:lang w:val="en-US" w:eastAsia="ko-KR"/>
              </w:rPr>
              <w:t>16.9</w:t>
            </w:r>
          </w:p>
        </w:tc>
        <w:tc>
          <w:tcPr>
            <w:tcW w:w="607" w:type="pct"/>
            <w:gridSpan w:val="3"/>
            <w:tcBorders>
              <w:top w:val="single" w:sz="4" w:space="0" w:color="auto"/>
              <w:left w:val="single" w:sz="4" w:space="0" w:color="auto"/>
              <w:bottom w:val="single" w:sz="4" w:space="0" w:color="auto"/>
              <w:right w:val="single" w:sz="4" w:space="0" w:color="auto"/>
            </w:tcBorders>
            <w:hideMark/>
          </w:tcPr>
          <w:p w14:paraId="47FC9447" w14:textId="77777777" w:rsidR="005A314E" w:rsidRDefault="005A314E">
            <w:pPr>
              <w:pStyle w:val="TAC"/>
              <w:keepNext w:val="0"/>
              <w:keepLines w:val="0"/>
              <w:rPr>
                <w:rFonts w:cs="Arial"/>
                <w:szCs w:val="18"/>
                <w:lang w:val="en-US"/>
              </w:rPr>
            </w:pPr>
            <w:r>
              <w:rPr>
                <w:rFonts w:eastAsia="Malgun Gothic"/>
                <w:szCs w:val="18"/>
                <w:lang w:val="en-US" w:eastAsia="ko-KR"/>
              </w:rPr>
              <w:t>IMD3</w:t>
            </w:r>
          </w:p>
        </w:tc>
      </w:tr>
      <w:tr w:rsidR="005A314E" w14:paraId="228DBD67" w14:textId="77777777" w:rsidTr="005A314E">
        <w:trPr>
          <w:jc w:val="center"/>
        </w:trPr>
        <w:tc>
          <w:tcPr>
            <w:tcW w:w="1132" w:type="pct"/>
            <w:tcBorders>
              <w:top w:val="nil"/>
              <w:left w:val="single" w:sz="4" w:space="0" w:color="auto"/>
              <w:bottom w:val="nil"/>
              <w:right w:val="single" w:sz="4" w:space="0" w:color="auto"/>
            </w:tcBorders>
            <w:hideMark/>
          </w:tcPr>
          <w:p w14:paraId="5BCF5E81" w14:textId="77777777" w:rsidR="005A314E" w:rsidRDefault="005A314E">
            <w:pPr>
              <w:pStyle w:val="TAC"/>
              <w:keepNext w:val="0"/>
              <w:keepLines w:val="0"/>
              <w:rPr>
                <w:lang w:val="en-US"/>
              </w:rPr>
            </w:pPr>
            <w:r>
              <w:rPr>
                <w:lang w:val="en-US"/>
              </w:rPr>
              <w:t>DC_2A-48C_n5A</w:t>
            </w:r>
          </w:p>
        </w:tc>
        <w:tc>
          <w:tcPr>
            <w:tcW w:w="410" w:type="pct"/>
            <w:tcBorders>
              <w:top w:val="single" w:sz="4" w:space="0" w:color="auto"/>
              <w:left w:val="single" w:sz="4" w:space="0" w:color="auto"/>
              <w:bottom w:val="single" w:sz="4" w:space="0" w:color="auto"/>
              <w:right w:val="single" w:sz="4" w:space="0" w:color="auto"/>
            </w:tcBorders>
            <w:hideMark/>
          </w:tcPr>
          <w:p w14:paraId="3D694F9C" w14:textId="77777777" w:rsidR="005A314E" w:rsidRDefault="005A314E">
            <w:pPr>
              <w:pStyle w:val="TAC"/>
              <w:keepNext w:val="0"/>
              <w:keepLines w:val="0"/>
              <w:rPr>
                <w:rFonts w:cs="Arial"/>
                <w:szCs w:val="18"/>
                <w:lang w:val="en-US" w:eastAsia="zh-CN"/>
              </w:rPr>
            </w:pPr>
            <w:r>
              <w:rPr>
                <w:lang w:val="en-US"/>
              </w:rPr>
              <w:t>48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0C1FD7DC" w14:textId="77777777" w:rsidR="005A314E" w:rsidRDefault="005A314E">
            <w:pPr>
              <w:pStyle w:val="TAC"/>
              <w:keepNext w:val="0"/>
              <w:keepLines w:val="0"/>
              <w:rPr>
                <w:lang w:val="en-US"/>
              </w:rPr>
            </w:pPr>
            <w:r>
              <w:rPr>
                <w:lang w:val="en-US"/>
              </w:rPr>
              <w:t>3610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CA8D1A3" w14:textId="77777777" w:rsidR="005A314E" w:rsidRDefault="005A314E">
            <w:pPr>
              <w:pStyle w:val="TAC"/>
              <w:keepNext w:val="0"/>
              <w:keepLines w:val="0"/>
              <w:rPr>
                <w:lang w:val="en-US"/>
              </w:rPr>
            </w:pPr>
            <w:r>
              <w:rPr>
                <w:lang w:val="en-US"/>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37F3554" w14:textId="77777777" w:rsidR="005A314E" w:rsidRDefault="005A314E">
            <w:pPr>
              <w:pStyle w:val="TAC"/>
              <w:keepNext w:val="0"/>
              <w:keepLines w:val="0"/>
              <w:rPr>
                <w:lang w:val="en-US"/>
              </w:rPr>
            </w:pPr>
            <w:r>
              <w:rPr>
                <w:lang w:val="en-US"/>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22DAC8F" w14:textId="77777777" w:rsidR="005A314E" w:rsidRDefault="005A314E">
            <w:pPr>
              <w:pStyle w:val="TAC"/>
              <w:keepNext w:val="0"/>
              <w:keepLines w:val="0"/>
              <w:rPr>
                <w:lang w:val="en-US"/>
              </w:rPr>
            </w:pPr>
            <w:r>
              <w:rPr>
                <w:lang w:val="en-US"/>
              </w:rPr>
              <w:t>3610</w:t>
            </w:r>
          </w:p>
        </w:tc>
        <w:tc>
          <w:tcPr>
            <w:tcW w:w="357" w:type="pct"/>
            <w:gridSpan w:val="2"/>
            <w:tcBorders>
              <w:top w:val="single" w:sz="4" w:space="0" w:color="auto"/>
              <w:left w:val="single" w:sz="4" w:space="0" w:color="auto"/>
              <w:bottom w:val="single" w:sz="4" w:space="0" w:color="auto"/>
              <w:right w:val="single" w:sz="4" w:space="0" w:color="auto"/>
            </w:tcBorders>
            <w:hideMark/>
          </w:tcPr>
          <w:p w14:paraId="1D41CA02" w14:textId="77777777" w:rsidR="005A314E" w:rsidRDefault="005A314E">
            <w:pPr>
              <w:pStyle w:val="TAC"/>
              <w:keepNext w:val="0"/>
              <w:keepLines w:val="0"/>
              <w:rPr>
                <w:lang w:val="en-US"/>
              </w:rPr>
            </w:pPr>
            <w:r>
              <w:rPr>
                <w:rFonts w:eastAsia="Malgun Gothic"/>
                <w:szCs w:val="18"/>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7FEF8351" w14:textId="77777777" w:rsidR="005A314E" w:rsidRDefault="005A314E">
            <w:pPr>
              <w:pStyle w:val="TAC"/>
              <w:keepNext w:val="0"/>
              <w:keepLines w:val="0"/>
              <w:rPr>
                <w:rFonts w:cs="Arial"/>
                <w:szCs w:val="18"/>
                <w:lang w:val="en-US"/>
              </w:rPr>
            </w:pPr>
            <w:r>
              <w:rPr>
                <w:rFonts w:eastAsia="Malgun Gothic"/>
                <w:szCs w:val="18"/>
                <w:lang w:val="en-US" w:eastAsia="ko-KR"/>
              </w:rPr>
              <w:t>N/A</w:t>
            </w:r>
          </w:p>
        </w:tc>
      </w:tr>
      <w:tr w:rsidR="005A314E" w14:paraId="01F7DDCA" w14:textId="77777777" w:rsidTr="005A314E">
        <w:trPr>
          <w:jc w:val="center"/>
        </w:trPr>
        <w:tc>
          <w:tcPr>
            <w:tcW w:w="1132" w:type="pct"/>
            <w:tcBorders>
              <w:top w:val="nil"/>
              <w:left w:val="single" w:sz="4" w:space="0" w:color="auto"/>
              <w:bottom w:val="nil"/>
              <w:right w:val="single" w:sz="4" w:space="0" w:color="auto"/>
            </w:tcBorders>
            <w:hideMark/>
          </w:tcPr>
          <w:p w14:paraId="32A7DF60" w14:textId="77777777" w:rsidR="005A314E" w:rsidRDefault="005A314E">
            <w:pPr>
              <w:pStyle w:val="TAC"/>
              <w:keepNext w:val="0"/>
              <w:keepLines w:val="0"/>
              <w:rPr>
                <w:lang w:val="en-US"/>
              </w:rPr>
            </w:pPr>
            <w:r>
              <w:rPr>
                <w:lang w:val="en-US"/>
              </w:rPr>
              <w:t>DC_2A-48D_n5A</w:t>
            </w:r>
          </w:p>
        </w:tc>
        <w:tc>
          <w:tcPr>
            <w:tcW w:w="410" w:type="pct"/>
            <w:tcBorders>
              <w:top w:val="single" w:sz="4" w:space="0" w:color="auto"/>
              <w:left w:val="single" w:sz="4" w:space="0" w:color="auto"/>
              <w:bottom w:val="single" w:sz="4" w:space="0" w:color="auto"/>
              <w:right w:val="single" w:sz="4" w:space="0" w:color="auto"/>
            </w:tcBorders>
            <w:hideMark/>
          </w:tcPr>
          <w:p w14:paraId="6D31403C" w14:textId="77777777" w:rsidR="005A314E" w:rsidRDefault="005A314E">
            <w:pPr>
              <w:pStyle w:val="TAC"/>
              <w:keepNext w:val="0"/>
              <w:keepLines w:val="0"/>
              <w:rPr>
                <w:rFonts w:cs="Arial"/>
                <w:szCs w:val="18"/>
                <w:lang w:val="en-US" w:eastAsia="zh-CN"/>
              </w:rPr>
            </w:pPr>
            <w:r>
              <w:rPr>
                <w:lang w:val="en-US"/>
              </w:rPr>
              <w:t>n5</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157A4040" w14:textId="77777777" w:rsidR="005A314E" w:rsidRDefault="005A314E">
            <w:pPr>
              <w:pStyle w:val="TAC"/>
              <w:keepNext w:val="0"/>
              <w:keepLines w:val="0"/>
              <w:rPr>
                <w:lang w:val="en-US"/>
              </w:rPr>
            </w:pPr>
            <w:r>
              <w:rPr>
                <w:lang w:val="en-US"/>
              </w:rPr>
              <w:t>830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DFF93DF" w14:textId="77777777" w:rsidR="005A314E" w:rsidRDefault="005A314E">
            <w:pPr>
              <w:pStyle w:val="TAC"/>
              <w:keepNext w:val="0"/>
              <w:keepLines w:val="0"/>
              <w:rPr>
                <w:lang w:val="en-US"/>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0D88377" w14:textId="77777777" w:rsidR="005A314E" w:rsidRDefault="005A314E">
            <w:pPr>
              <w:pStyle w:val="TAC"/>
              <w:keepNext w:val="0"/>
              <w:keepLines w:val="0"/>
              <w:rPr>
                <w:lang w:val="en-US"/>
              </w:rPr>
            </w:pPr>
            <w:r>
              <w:rPr>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D384193" w14:textId="77777777" w:rsidR="005A314E" w:rsidRDefault="005A314E">
            <w:pPr>
              <w:pStyle w:val="TAC"/>
              <w:keepNext w:val="0"/>
              <w:keepLines w:val="0"/>
              <w:rPr>
                <w:lang w:val="en-US"/>
              </w:rPr>
            </w:pPr>
            <w:r>
              <w:rPr>
                <w:lang w:val="en-US"/>
              </w:rPr>
              <w:t>875</w:t>
            </w:r>
          </w:p>
        </w:tc>
        <w:tc>
          <w:tcPr>
            <w:tcW w:w="357" w:type="pct"/>
            <w:gridSpan w:val="2"/>
            <w:tcBorders>
              <w:top w:val="single" w:sz="4" w:space="0" w:color="auto"/>
              <w:left w:val="single" w:sz="4" w:space="0" w:color="auto"/>
              <w:bottom w:val="single" w:sz="4" w:space="0" w:color="auto"/>
              <w:right w:val="single" w:sz="4" w:space="0" w:color="auto"/>
            </w:tcBorders>
            <w:hideMark/>
          </w:tcPr>
          <w:p w14:paraId="623879F8" w14:textId="77777777" w:rsidR="005A314E" w:rsidRDefault="005A314E">
            <w:pPr>
              <w:pStyle w:val="TAC"/>
              <w:keepNext w:val="0"/>
              <w:keepLines w:val="0"/>
              <w:rPr>
                <w:lang w:val="en-US"/>
              </w:rPr>
            </w:pPr>
            <w:r>
              <w:rPr>
                <w:rFonts w:eastAsia="Malgun Gothic"/>
                <w:szCs w:val="18"/>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2BAC0992" w14:textId="77777777" w:rsidR="005A314E" w:rsidRDefault="005A314E">
            <w:pPr>
              <w:pStyle w:val="TAC"/>
              <w:keepNext w:val="0"/>
              <w:keepLines w:val="0"/>
              <w:rPr>
                <w:rFonts w:cs="Arial"/>
                <w:szCs w:val="18"/>
                <w:lang w:val="en-US"/>
              </w:rPr>
            </w:pPr>
            <w:r>
              <w:rPr>
                <w:rFonts w:eastAsia="Malgun Gothic"/>
                <w:szCs w:val="18"/>
                <w:lang w:val="en-US" w:eastAsia="ko-KR"/>
              </w:rPr>
              <w:t>N/A</w:t>
            </w:r>
          </w:p>
        </w:tc>
      </w:tr>
      <w:tr w:rsidR="005A314E" w14:paraId="310F4A8A" w14:textId="77777777" w:rsidTr="005A314E">
        <w:trPr>
          <w:jc w:val="center"/>
        </w:trPr>
        <w:tc>
          <w:tcPr>
            <w:tcW w:w="1132" w:type="pct"/>
            <w:tcBorders>
              <w:top w:val="nil"/>
              <w:left w:val="single" w:sz="4" w:space="0" w:color="auto"/>
              <w:bottom w:val="nil"/>
              <w:right w:val="single" w:sz="4" w:space="0" w:color="auto"/>
            </w:tcBorders>
            <w:hideMark/>
          </w:tcPr>
          <w:p w14:paraId="1D044741" w14:textId="77777777" w:rsidR="005A314E" w:rsidRDefault="005A314E">
            <w:pPr>
              <w:pStyle w:val="TAC"/>
              <w:keepNext w:val="0"/>
              <w:keepLines w:val="0"/>
              <w:rPr>
                <w:lang w:val="en-US"/>
              </w:rPr>
            </w:pPr>
            <w:r>
              <w:rPr>
                <w:lang w:val="en-US"/>
              </w:rPr>
              <w:t>DC_2A-48E_n5A</w:t>
            </w:r>
          </w:p>
        </w:tc>
        <w:tc>
          <w:tcPr>
            <w:tcW w:w="410" w:type="pct"/>
            <w:tcBorders>
              <w:top w:val="single" w:sz="4" w:space="0" w:color="auto"/>
              <w:left w:val="single" w:sz="4" w:space="0" w:color="auto"/>
              <w:bottom w:val="single" w:sz="4" w:space="0" w:color="auto"/>
              <w:right w:val="single" w:sz="4" w:space="0" w:color="auto"/>
            </w:tcBorders>
            <w:hideMark/>
          </w:tcPr>
          <w:p w14:paraId="482E5D49" w14:textId="77777777" w:rsidR="005A314E" w:rsidRDefault="005A314E">
            <w:pPr>
              <w:pStyle w:val="TAC"/>
              <w:keepNext w:val="0"/>
              <w:keepLines w:val="0"/>
              <w:rPr>
                <w:rFonts w:cs="Arial"/>
                <w:szCs w:val="18"/>
                <w:lang w:val="en-US" w:eastAsia="zh-CN"/>
              </w:rPr>
            </w:pPr>
            <w:r>
              <w:rPr>
                <w:lang w:val="en-US"/>
              </w:rPr>
              <w:t>2</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35BD8DBD" w14:textId="77777777" w:rsidR="005A314E" w:rsidRDefault="005A314E">
            <w:pPr>
              <w:pStyle w:val="TAC"/>
              <w:keepNext w:val="0"/>
              <w:keepLines w:val="0"/>
              <w:rPr>
                <w:lang w:val="en-US"/>
              </w:rPr>
            </w:pPr>
            <w:r>
              <w:rPr>
                <w:lang w:val="en-US"/>
              </w:rPr>
              <w:t>1890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3F36BCB" w14:textId="77777777" w:rsidR="005A314E" w:rsidRDefault="005A314E">
            <w:pPr>
              <w:pStyle w:val="TAC"/>
              <w:keepNext w:val="0"/>
              <w:keepLines w:val="0"/>
              <w:rPr>
                <w:lang w:val="en-US"/>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C7B264E" w14:textId="77777777" w:rsidR="005A314E" w:rsidRDefault="005A314E">
            <w:pPr>
              <w:pStyle w:val="TAC"/>
              <w:keepNext w:val="0"/>
              <w:keepLines w:val="0"/>
              <w:rPr>
                <w:lang w:val="en-US"/>
              </w:rPr>
            </w:pPr>
            <w:r>
              <w:rPr>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B797D30" w14:textId="77777777" w:rsidR="005A314E" w:rsidRDefault="005A314E">
            <w:pPr>
              <w:pStyle w:val="TAC"/>
              <w:keepNext w:val="0"/>
              <w:keepLines w:val="0"/>
              <w:rPr>
                <w:lang w:val="en-US"/>
              </w:rPr>
            </w:pPr>
            <w:r>
              <w:rPr>
                <w:lang w:val="en-US"/>
              </w:rPr>
              <w:t>1970</w:t>
            </w:r>
          </w:p>
        </w:tc>
        <w:tc>
          <w:tcPr>
            <w:tcW w:w="357" w:type="pct"/>
            <w:gridSpan w:val="2"/>
            <w:tcBorders>
              <w:top w:val="single" w:sz="4" w:space="0" w:color="auto"/>
              <w:left w:val="single" w:sz="4" w:space="0" w:color="auto"/>
              <w:bottom w:val="single" w:sz="4" w:space="0" w:color="auto"/>
              <w:right w:val="single" w:sz="4" w:space="0" w:color="auto"/>
            </w:tcBorders>
            <w:hideMark/>
          </w:tcPr>
          <w:p w14:paraId="0EC48836" w14:textId="77777777" w:rsidR="005A314E" w:rsidRDefault="005A314E">
            <w:pPr>
              <w:pStyle w:val="TAC"/>
              <w:keepNext w:val="0"/>
              <w:keepLines w:val="0"/>
              <w:rPr>
                <w:lang w:val="en-US"/>
              </w:rPr>
            </w:pPr>
            <w:r>
              <w:rPr>
                <w:rFonts w:eastAsia="Malgun Gothic"/>
                <w:szCs w:val="18"/>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24AA3711" w14:textId="77777777" w:rsidR="005A314E" w:rsidRDefault="005A314E">
            <w:pPr>
              <w:pStyle w:val="TAC"/>
              <w:keepNext w:val="0"/>
              <w:keepLines w:val="0"/>
              <w:rPr>
                <w:rFonts w:cs="Arial"/>
                <w:szCs w:val="18"/>
                <w:lang w:val="en-US"/>
              </w:rPr>
            </w:pPr>
            <w:r>
              <w:rPr>
                <w:rFonts w:eastAsia="Malgun Gothic"/>
                <w:szCs w:val="18"/>
                <w:lang w:val="en-US" w:eastAsia="ko-KR"/>
              </w:rPr>
              <w:t>N/A</w:t>
            </w:r>
          </w:p>
        </w:tc>
      </w:tr>
      <w:tr w:rsidR="005A314E" w14:paraId="10D37502" w14:textId="77777777" w:rsidTr="005A314E">
        <w:trPr>
          <w:jc w:val="center"/>
        </w:trPr>
        <w:tc>
          <w:tcPr>
            <w:tcW w:w="1132" w:type="pct"/>
            <w:tcBorders>
              <w:top w:val="nil"/>
              <w:left w:val="single" w:sz="4" w:space="0" w:color="auto"/>
              <w:bottom w:val="nil"/>
              <w:right w:val="single" w:sz="4" w:space="0" w:color="auto"/>
            </w:tcBorders>
          </w:tcPr>
          <w:p w14:paraId="32AB4EED" w14:textId="77777777" w:rsidR="005A314E" w:rsidRDefault="005A314E">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70FF95D0" w14:textId="77777777" w:rsidR="005A314E" w:rsidRDefault="005A314E">
            <w:pPr>
              <w:pStyle w:val="TAC"/>
              <w:keepNext w:val="0"/>
              <w:keepLines w:val="0"/>
              <w:rPr>
                <w:rFonts w:cs="Arial"/>
                <w:szCs w:val="18"/>
                <w:lang w:val="en-US" w:eastAsia="zh-CN"/>
              </w:rPr>
            </w:pPr>
            <w:r>
              <w:rPr>
                <w:lang w:val="en-US"/>
              </w:rPr>
              <w:t>48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182343DA" w14:textId="77777777" w:rsidR="005A314E" w:rsidRDefault="005A314E">
            <w:pPr>
              <w:pStyle w:val="TAC"/>
              <w:keepNext w:val="0"/>
              <w:keepLines w:val="0"/>
              <w:rPr>
                <w:lang w:val="en-US"/>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BEEBC44" w14:textId="77777777" w:rsidR="005A314E" w:rsidRDefault="005A314E">
            <w:pPr>
              <w:pStyle w:val="TAC"/>
              <w:keepNext w:val="0"/>
              <w:keepLines w:val="0"/>
              <w:rPr>
                <w:lang w:val="en-US"/>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0B94DC7" w14:textId="77777777" w:rsidR="005A314E" w:rsidRDefault="005A314E">
            <w:pPr>
              <w:pStyle w:val="TAC"/>
              <w:keepNext w:val="0"/>
              <w:keepLines w:val="0"/>
              <w:rPr>
                <w:lang w:val="en-US"/>
              </w:rPr>
            </w:pPr>
            <w:r>
              <w:rPr>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FE9934C" w14:textId="77777777" w:rsidR="005A314E" w:rsidRDefault="005A314E">
            <w:pPr>
              <w:pStyle w:val="TAC"/>
              <w:keepNext w:val="0"/>
              <w:keepLines w:val="0"/>
              <w:rPr>
                <w:lang w:val="en-US"/>
              </w:rPr>
            </w:pPr>
            <w:r>
              <w:rPr>
                <w:lang w:val="en-US"/>
              </w:rPr>
              <w:t>3570</w:t>
            </w:r>
          </w:p>
        </w:tc>
        <w:tc>
          <w:tcPr>
            <w:tcW w:w="357" w:type="pct"/>
            <w:gridSpan w:val="2"/>
            <w:tcBorders>
              <w:top w:val="single" w:sz="4" w:space="0" w:color="auto"/>
              <w:left w:val="single" w:sz="4" w:space="0" w:color="auto"/>
              <w:bottom w:val="single" w:sz="4" w:space="0" w:color="auto"/>
              <w:right w:val="single" w:sz="4" w:space="0" w:color="auto"/>
            </w:tcBorders>
            <w:hideMark/>
          </w:tcPr>
          <w:p w14:paraId="4EC4B9CD" w14:textId="77777777" w:rsidR="005A314E" w:rsidRDefault="005A314E">
            <w:pPr>
              <w:pStyle w:val="TAC"/>
              <w:keepNext w:val="0"/>
              <w:keepLines w:val="0"/>
              <w:rPr>
                <w:lang w:val="en-US"/>
              </w:rPr>
            </w:pPr>
            <w:r>
              <w:rPr>
                <w:lang w:val="en-US"/>
              </w:rPr>
              <w:t>16.2</w:t>
            </w:r>
          </w:p>
        </w:tc>
        <w:tc>
          <w:tcPr>
            <w:tcW w:w="607" w:type="pct"/>
            <w:gridSpan w:val="3"/>
            <w:tcBorders>
              <w:top w:val="single" w:sz="4" w:space="0" w:color="auto"/>
              <w:left w:val="single" w:sz="4" w:space="0" w:color="auto"/>
              <w:bottom w:val="single" w:sz="4" w:space="0" w:color="auto"/>
              <w:right w:val="single" w:sz="4" w:space="0" w:color="auto"/>
            </w:tcBorders>
            <w:hideMark/>
          </w:tcPr>
          <w:p w14:paraId="6C18DC97" w14:textId="77777777" w:rsidR="005A314E" w:rsidRDefault="005A314E">
            <w:pPr>
              <w:pStyle w:val="TAC"/>
              <w:keepNext w:val="0"/>
              <w:keepLines w:val="0"/>
              <w:rPr>
                <w:rFonts w:cs="Arial"/>
                <w:szCs w:val="18"/>
                <w:lang w:val="en-US"/>
              </w:rPr>
            </w:pPr>
            <w:r>
              <w:rPr>
                <w:rFonts w:eastAsia="Malgun Gothic"/>
                <w:szCs w:val="18"/>
                <w:lang w:val="en-US" w:eastAsia="ko-KR"/>
              </w:rPr>
              <w:t>IMD3</w:t>
            </w:r>
          </w:p>
        </w:tc>
      </w:tr>
      <w:tr w:rsidR="005A314E" w14:paraId="3594C6E5" w14:textId="77777777" w:rsidTr="005A314E">
        <w:trPr>
          <w:jc w:val="center"/>
        </w:trPr>
        <w:tc>
          <w:tcPr>
            <w:tcW w:w="1132" w:type="pct"/>
            <w:tcBorders>
              <w:top w:val="nil"/>
              <w:left w:val="single" w:sz="4" w:space="0" w:color="auto"/>
              <w:bottom w:val="single" w:sz="4" w:space="0" w:color="auto"/>
              <w:right w:val="single" w:sz="4" w:space="0" w:color="auto"/>
            </w:tcBorders>
          </w:tcPr>
          <w:p w14:paraId="1B3C93C9" w14:textId="77777777" w:rsidR="005A314E" w:rsidRDefault="005A314E">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7DFE597C" w14:textId="77777777" w:rsidR="005A314E" w:rsidRDefault="005A314E">
            <w:pPr>
              <w:pStyle w:val="TAC"/>
              <w:keepNext w:val="0"/>
              <w:keepLines w:val="0"/>
              <w:rPr>
                <w:rFonts w:cs="Arial"/>
                <w:szCs w:val="18"/>
                <w:lang w:val="en-US" w:eastAsia="zh-CN"/>
              </w:rPr>
            </w:pPr>
            <w:r>
              <w:rPr>
                <w:lang w:val="en-US"/>
              </w:rPr>
              <w:t>n5</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21BBF797" w14:textId="77777777" w:rsidR="005A314E" w:rsidRDefault="005A314E">
            <w:pPr>
              <w:pStyle w:val="TAC"/>
              <w:keepNext w:val="0"/>
              <w:keepLines w:val="0"/>
              <w:rPr>
                <w:lang w:val="en-US"/>
              </w:rPr>
            </w:pPr>
            <w:r>
              <w:rPr>
                <w:lang w:val="en-US"/>
              </w:rPr>
              <w:t>840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31613FA" w14:textId="77777777" w:rsidR="005A314E" w:rsidRDefault="005A314E">
            <w:pPr>
              <w:pStyle w:val="TAC"/>
              <w:keepNext w:val="0"/>
              <w:keepLines w:val="0"/>
              <w:rPr>
                <w:lang w:val="en-US"/>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1093988" w14:textId="77777777" w:rsidR="005A314E" w:rsidRDefault="005A314E">
            <w:pPr>
              <w:pStyle w:val="TAC"/>
              <w:keepNext w:val="0"/>
              <w:keepLines w:val="0"/>
              <w:rPr>
                <w:lang w:val="en-US"/>
              </w:rPr>
            </w:pPr>
            <w:r>
              <w:rPr>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9F0FCD6" w14:textId="77777777" w:rsidR="005A314E" w:rsidRDefault="005A314E">
            <w:pPr>
              <w:pStyle w:val="TAC"/>
              <w:keepNext w:val="0"/>
              <w:keepLines w:val="0"/>
              <w:rPr>
                <w:lang w:val="en-US"/>
              </w:rPr>
            </w:pPr>
            <w:r>
              <w:rPr>
                <w:lang w:val="en-US"/>
              </w:rPr>
              <w:t>885</w:t>
            </w:r>
          </w:p>
        </w:tc>
        <w:tc>
          <w:tcPr>
            <w:tcW w:w="357" w:type="pct"/>
            <w:gridSpan w:val="2"/>
            <w:tcBorders>
              <w:top w:val="single" w:sz="4" w:space="0" w:color="auto"/>
              <w:left w:val="single" w:sz="4" w:space="0" w:color="auto"/>
              <w:bottom w:val="single" w:sz="4" w:space="0" w:color="auto"/>
              <w:right w:val="single" w:sz="4" w:space="0" w:color="auto"/>
            </w:tcBorders>
            <w:hideMark/>
          </w:tcPr>
          <w:p w14:paraId="4D205CD5" w14:textId="77777777" w:rsidR="005A314E" w:rsidRDefault="005A314E">
            <w:pPr>
              <w:pStyle w:val="TAC"/>
              <w:keepNext w:val="0"/>
              <w:keepLines w:val="0"/>
              <w:rPr>
                <w:lang w:val="en-US"/>
              </w:rPr>
            </w:pPr>
            <w:r>
              <w:rPr>
                <w:rFonts w:eastAsia="Malgun Gothic"/>
                <w:szCs w:val="18"/>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6D962EF8" w14:textId="77777777" w:rsidR="005A314E" w:rsidRDefault="005A314E">
            <w:pPr>
              <w:pStyle w:val="TAC"/>
              <w:keepNext w:val="0"/>
              <w:keepLines w:val="0"/>
              <w:rPr>
                <w:rFonts w:cs="Arial"/>
                <w:szCs w:val="18"/>
                <w:lang w:val="en-US"/>
              </w:rPr>
            </w:pPr>
            <w:r>
              <w:rPr>
                <w:rFonts w:eastAsia="Malgun Gothic"/>
                <w:szCs w:val="18"/>
                <w:lang w:val="en-US" w:eastAsia="ko-KR"/>
              </w:rPr>
              <w:t>N/A</w:t>
            </w:r>
          </w:p>
        </w:tc>
      </w:tr>
      <w:tr w:rsidR="005A314E" w14:paraId="435D03FC" w14:textId="77777777" w:rsidTr="005A314E">
        <w:trPr>
          <w:jc w:val="center"/>
        </w:trPr>
        <w:tc>
          <w:tcPr>
            <w:tcW w:w="1132" w:type="pct"/>
            <w:tcBorders>
              <w:top w:val="single" w:sz="4" w:space="0" w:color="auto"/>
              <w:left w:val="single" w:sz="4" w:space="0" w:color="auto"/>
              <w:bottom w:val="nil"/>
              <w:right w:val="single" w:sz="4" w:space="0" w:color="auto"/>
            </w:tcBorders>
            <w:hideMark/>
          </w:tcPr>
          <w:p w14:paraId="279F2120" w14:textId="77777777" w:rsidR="005A314E" w:rsidRDefault="005A314E">
            <w:pPr>
              <w:pStyle w:val="TAC"/>
              <w:keepNext w:val="0"/>
              <w:keepLines w:val="0"/>
              <w:rPr>
                <w:lang w:val="en-US"/>
              </w:rPr>
            </w:pPr>
            <w:r>
              <w:rPr>
                <w:lang w:val="en-US"/>
              </w:rPr>
              <w:t>DC_2A-48A_n66A</w:t>
            </w:r>
          </w:p>
          <w:p w14:paraId="1EC68B9D" w14:textId="77777777" w:rsidR="005A314E" w:rsidRDefault="005A314E">
            <w:pPr>
              <w:pStyle w:val="TAC"/>
              <w:keepNext w:val="0"/>
              <w:keepLines w:val="0"/>
              <w:rPr>
                <w:lang w:val="en-US"/>
              </w:rPr>
            </w:pPr>
            <w:r>
              <w:rPr>
                <w:lang w:val="en-US"/>
              </w:rPr>
              <w:t>DC_2A-48C_n66A</w:t>
            </w:r>
          </w:p>
          <w:p w14:paraId="41E6C859" w14:textId="77777777" w:rsidR="005A314E" w:rsidRDefault="005A314E">
            <w:pPr>
              <w:pStyle w:val="TAC"/>
              <w:keepNext w:val="0"/>
              <w:keepLines w:val="0"/>
              <w:rPr>
                <w:lang w:val="en-US"/>
              </w:rPr>
            </w:pPr>
            <w:r>
              <w:rPr>
                <w:lang w:val="en-US"/>
              </w:rPr>
              <w:t>DC_2A-48D_n66A</w:t>
            </w:r>
          </w:p>
        </w:tc>
        <w:tc>
          <w:tcPr>
            <w:tcW w:w="410" w:type="pct"/>
            <w:tcBorders>
              <w:top w:val="single" w:sz="4" w:space="0" w:color="auto"/>
              <w:left w:val="single" w:sz="4" w:space="0" w:color="auto"/>
              <w:bottom w:val="single" w:sz="4" w:space="0" w:color="auto"/>
              <w:right w:val="single" w:sz="4" w:space="0" w:color="auto"/>
            </w:tcBorders>
            <w:hideMark/>
          </w:tcPr>
          <w:p w14:paraId="4DA0CEA8" w14:textId="77777777" w:rsidR="005A314E" w:rsidRDefault="005A314E">
            <w:pPr>
              <w:pStyle w:val="TAC"/>
              <w:keepNext w:val="0"/>
              <w:keepLines w:val="0"/>
              <w:rPr>
                <w:rFonts w:cs="Arial"/>
                <w:szCs w:val="18"/>
                <w:lang w:val="en-US" w:eastAsia="zh-CN"/>
              </w:rPr>
            </w:pPr>
            <w:r>
              <w:rPr>
                <w:rFonts w:cs="Arial"/>
                <w:kern w:val="2"/>
                <w:szCs w:val="24"/>
                <w:lang w:val="en-US" w:eastAsia="zh-CN"/>
              </w:rPr>
              <w:t>2</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2D24D215" w14:textId="77777777" w:rsidR="005A314E" w:rsidRDefault="005A314E">
            <w:pPr>
              <w:pStyle w:val="TAC"/>
              <w:keepNext w:val="0"/>
              <w:keepLines w:val="0"/>
              <w:rPr>
                <w:lang w:val="en-US"/>
              </w:rPr>
            </w:pPr>
            <w:r>
              <w:rPr>
                <w:rFonts w:cs="Arial"/>
                <w:kern w:val="2"/>
                <w:szCs w:val="24"/>
                <w:lang w:val="en-US" w:eastAsia="zh-CN"/>
              </w:rPr>
              <w:t>1880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89C3B4E" w14:textId="77777777" w:rsidR="005A314E" w:rsidRDefault="005A314E">
            <w:pPr>
              <w:pStyle w:val="TAC"/>
              <w:keepNext w:val="0"/>
              <w:keepLines w:val="0"/>
              <w:rPr>
                <w:lang w:val="en-US"/>
              </w:rPr>
            </w:pPr>
            <w:r>
              <w:rPr>
                <w:rFonts w:eastAsia="Malgun Gothic" w:cs="Arial"/>
                <w:kern w:val="2"/>
                <w:szCs w:val="24"/>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C9C0AB6" w14:textId="77777777" w:rsidR="005A314E" w:rsidRDefault="005A314E">
            <w:pPr>
              <w:pStyle w:val="TAC"/>
              <w:keepNext w:val="0"/>
              <w:keepLines w:val="0"/>
              <w:rPr>
                <w:lang w:val="en-US"/>
              </w:rPr>
            </w:pPr>
            <w:r>
              <w:rPr>
                <w:rFonts w:eastAsia="Malgun Gothic" w:cs="Arial"/>
                <w:kern w:val="2"/>
                <w:szCs w:val="24"/>
                <w:lang w:val="en-US"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953A6D5" w14:textId="77777777" w:rsidR="005A314E" w:rsidRDefault="005A314E">
            <w:pPr>
              <w:pStyle w:val="TAC"/>
              <w:keepNext w:val="0"/>
              <w:keepLines w:val="0"/>
              <w:rPr>
                <w:lang w:val="en-US"/>
              </w:rPr>
            </w:pPr>
            <w:r>
              <w:rPr>
                <w:rFonts w:cs="Arial"/>
                <w:kern w:val="2"/>
                <w:szCs w:val="24"/>
                <w:lang w:val="en-US" w:eastAsia="zh-CN"/>
              </w:rPr>
              <w:t>1960</w:t>
            </w:r>
          </w:p>
        </w:tc>
        <w:tc>
          <w:tcPr>
            <w:tcW w:w="357" w:type="pct"/>
            <w:gridSpan w:val="2"/>
            <w:tcBorders>
              <w:top w:val="single" w:sz="4" w:space="0" w:color="auto"/>
              <w:left w:val="single" w:sz="4" w:space="0" w:color="auto"/>
              <w:bottom w:val="single" w:sz="4" w:space="0" w:color="auto"/>
              <w:right w:val="single" w:sz="4" w:space="0" w:color="auto"/>
            </w:tcBorders>
            <w:hideMark/>
          </w:tcPr>
          <w:p w14:paraId="0934147F" w14:textId="77777777" w:rsidR="005A314E" w:rsidRDefault="005A314E">
            <w:pPr>
              <w:pStyle w:val="TAC"/>
              <w:keepNext w:val="0"/>
              <w:keepLines w:val="0"/>
              <w:rPr>
                <w:lang w:val="en-US"/>
              </w:rPr>
            </w:pPr>
            <w:r>
              <w:rPr>
                <w:rFonts w:eastAsia="Malgun Gothic" w:cs="Arial"/>
                <w:kern w:val="2"/>
                <w:szCs w:val="24"/>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2E02FAD2" w14:textId="77777777" w:rsidR="005A314E" w:rsidRDefault="005A314E">
            <w:pPr>
              <w:pStyle w:val="TAC"/>
              <w:keepNext w:val="0"/>
              <w:keepLines w:val="0"/>
              <w:rPr>
                <w:lang w:val="en-US"/>
              </w:rPr>
            </w:pPr>
            <w:r>
              <w:rPr>
                <w:rFonts w:eastAsia="Malgun Gothic" w:cs="Arial"/>
                <w:kern w:val="2"/>
                <w:szCs w:val="24"/>
                <w:lang w:val="en-US" w:eastAsia="ko-KR"/>
              </w:rPr>
              <w:t>N/A</w:t>
            </w:r>
          </w:p>
        </w:tc>
      </w:tr>
      <w:tr w:rsidR="005A314E" w14:paraId="47E1E8D6" w14:textId="77777777" w:rsidTr="005A314E">
        <w:trPr>
          <w:jc w:val="center"/>
        </w:trPr>
        <w:tc>
          <w:tcPr>
            <w:tcW w:w="1132" w:type="pct"/>
            <w:tcBorders>
              <w:top w:val="nil"/>
              <w:left w:val="single" w:sz="4" w:space="0" w:color="auto"/>
              <w:bottom w:val="nil"/>
              <w:right w:val="single" w:sz="4" w:space="0" w:color="auto"/>
            </w:tcBorders>
          </w:tcPr>
          <w:p w14:paraId="626EAF24" w14:textId="77777777" w:rsidR="005A314E" w:rsidRDefault="005A314E">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4B41D4B0" w14:textId="77777777" w:rsidR="005A314E" w:rsidRDefault="005A314E">
            <w:pPr>
              <w:pStyle w:val="TAC"/>
              <w:keepNext w:val="0"/>
              <w:keepLines w:val="0"/>
              <w:rPr>
                <w:rFonts w:cs="Arial"/>
                <w:szCs w:val="18"/>
                <w:lang w:val="en-US" w:eastAsia="zh-CN"/>
              </w:rPr>
            </w:pPr>
            <w:r>
              <w:rPr>
                <w:rFonts w:cs="Arial"/>
                <w:kern w:val="2"/>
                <w:szCs w:val="24"/>
                <w:lang w:val="en-US" w:eastAsia="zh-CN"/>
              </w:rPr>
              <w:t>48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37895142" w14:textId="77777777" w:rsidR="005A314E" w:rsidRDefault="005A314E">
            <w:pPr>
              <w:pStyle w:val="TAC"/>
              <w:keepNext w:val="0"/>
              <w:keepLines w:val="0"/>
              <w:rPr>
                <w:lang w:val="en-US"/>
              </w:rPr>
            </w:pPr>
            <w:r>
              <w:rPr>
                <w:rFonts w:cs="Arial"/>
                <w:kern w:val="2"/>
                <w:szCs w:val="24"/>
                <w:lang w:val="en-US"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9FF2B57" w14:textId="77777777" w:rsidR="005A314E" w:rsidRDefault="005A314E">
            <w:pPr>
              <w:pStyle w:val="TAC"/>
              <w:keepNext w:val="0"/>
              <w:keepLines w:val="0"/>
              <w:rPr>
                <w:lang w:val="en-US"/>
              </w:rPr>
            </w:pPr>
            <w:r>
              <w:rPr>
                <w:rFonts w:cs="Arial"/>
                <w:kern w:val="2"/>
                <w:szCs w:val="24"/>
                <w:lang w:val="en-US" w:eastAsia="zh-CN"/>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D2E84B1" w14:textId="77777777" w:rsidR="005A314E" w:rsidRDefault="005A314E">
            <w:pPr>
              <w:pStyle w:val="TAC"/>
              <w:keepNext w:val="0"/>
              <w:keepLines w:val="0"/>
              <w:rPr>
                <w:lang w:val="en-US"/>
              </w:rPr>
            </w:pPr>
            <w:r>
              <w:rPr>
                <w:rFonts w:cs="Arial"/>
                <w:kern w:val="2"/>
                <w:szCs w:val="24"/>
                <w:lang w:val="en-US" w:eastAsia="zh-CN"/>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CA55D35" w14:textId="77777777" w:rsidR="005A314E" w:rsidRDefault="005A314E">
            <w:pPr>
              <w:pStyle w:val="TAC"/>
              <w:keepNext w:val="0"/>
              <w:keepLines w:val="0"/>
              <w:rPr>
                <w:lang w:val="en-US"/>
              </w:rPr>
            </w:pPr>
            <w:r>
              <w:rPr>
                <w:rFonts w:cs="Arial"/>
                <w:kern w:val="2"/>
                <w:szCs w:val="24"/>
                <w:lang w:val="en-US" w:eastAsia="zh-CN"/>
              </w:rPr>
              <w:t>3620</w:t>
            </w:r>
          </w:p>
        </w:tc>
        <w:tc>
          <w:tcPr>
            <w:tcW w:w="357" w:type="pct"/>
            <w:gridSpan w:val="2"/>
            <w:tcBorders>
              <w:top w:val="single" w:sz="4" w:space="0" w:color="auto"/>
              <w:left w:val="single" w:sz="4" w:space="0" w:color="auto"/>
              <w:bottom w:val="single" w:sz="4" w:space="0" w:color="auto"/>
              <w:right w:val="single" w:sz="4" w:space="0" w:color="auto"/>
            </w:tcBorders>
            <w:hideMark/>
          </w:tcPr>
          <w:p w14:paraId="2EF58B1A" w14:textId="77777777" w:rsidR="005A314E" w:rsidRDefault="005A314E">
            <w:pPr>
              <w:pStyle w:val="TAC"/>
              <w:keepNext w:val="0"/>
              <w:keepLines w:val="0"/>
              <w:rPr>
                <w:lang w:val="en-US"/>
              </w:rPr>
            </w:pPr>
            <w:r>
              <w:rPr>
                <w:rFonts w:cs="Arial"/>
                <w:kern w:val="2"/>
                <w:szCs w:val="24"/>
                <w:lang w:val="en-US" w:eastAsia="zh-CN"/>
              </w:rPr>
              <w:t>29.4</w:t>
            </w:r>
          </w:p>
        </w:tc>
        <w:tc>
          <w:tcPr>
            <w:tcW w:w="607" w:type="pct"/>
            <w:gridSpan w:val="3"/>
            <w:tcBorders>
              <w:top w:val="single" w:sz="4" w:space="0" w:color="auto"/>
              <w:left w:val="single" w:sz="4" w:space="0" w:color="auto"/>
              <w:bottom w:val="single" w:sz="4" w:space="0" w:color="auto"/>
              <w:right w:val="single" w:sz="4" w:space="0" w:color="auto"/>
            </w:tcBorders>
            <w:hideMark/>
          </w:tcPr>
          <w:p w14:paraId="1CE63DEA" w14:textId="77777777" w:rsidR="005A314E" w:rsidRDefault="005A314E">
            <w:pPr>
              <w:pStyle w:val="TAC"/>
              <w:keepNext w:val="0"/>
              <w:keepLines w:val="0"/>
              <w:rPr>
                <w:rFonts w:cs="Arial"/>
                <w:kern w:val="2"/>
                <w:szCs w:val="24"/>
                <w:lang w:val="en-US" w:eastAsia="zh-CN"/>
              </w:rPr>
            </w:pPr>
            <w:r>
              <w:rPr>
                <w:rFonts w:cs="Arial"/>
                <w:kern w:val="2"/>
                <w:szCs w:val="24"/>
                <w:lang w:val="en-US" w:eastAsia="ja-JP"/>
              </w:rPr>
              <w:t>IMD</w:t>
            </w:r>
            <w:r>
              <w:rPr>
                <w:rFonts w:cs="Arial"/>
                <w:kern w:val="2"/>
                <w:szCs w:val="24"/>
                <w:lang w:val="en-US" w:eastAsia="zh-CN"/>
              </w:rPr>
              <w:t>2</w:t>
            </w:r>
          </w:p>
        </w:tc>
      </w:tr>
      <w:tr w:rsidR="005A314E" w14:paraId="41F6CD65" w14:textId="77777777" w:rsidTr="005A314E">
        <w:trPr>
          <w:jc w:val="center"/>
        </w:trPr>
        <w:tc>
          <w:tcPr>
            <w:tcW w:w="1132" w:type="pct"/>
            <w:tcBorders>
              <w:top w:val="nil"/>
              <w:left w:val="single" w:sz="4" w:space="0" w:color="auto"/>
              <w:bottom w:val="nil"/>
              <w:right w:val="single" w:sz="4" w:space="0" w:color="auto"/>
            </w:tcBorders>
          </w:tcPr>
          <w:p w14:paraId="40AE47BD" w14:textId="77777777" w:rsidR="005A314E" w:rsidRDefault="005A314E">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7902EA02" w14:textId="77777777" w:rsidR="005A314E" w:rsidRDefault="005A314E">
            <w:pPr>
              <w:pStyle w:val="TAC"/>
              <w:keepNext w:val="0"/>
              <w:keepLines w:val="0"/>
              <w:rPr>
                <w:rFonts w:cs="Arial"/>
                <w:szCs w:val="18"/>
                <w:lang w:val="en-US" w:eastAsia="zh-CN"/>
              </w:rPr>
            </w:pPr>
            <w:r>
              <w:rPr>
                <w:rFonts w:cs="Arial"/>
                <w:kern w:val="2"/>
                <w:szCs w:val="24"/>
                <w:lang w:val="en-US" w:eastAsia="zh-CN"/>
              </w:rPr>
              <w:t>n66</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7FD85272" w14:textId="77777777" w:rsidR="005A314E" w:rsidRDefault="005A314E">
            <w:pPr>
              <w:pStyle w:val="TAC"/>
              <w:keepNext w:val="0"/>
              <w:keepLines w:val="0"/>
              <w:rPr>
                <w:lang w:val="en-US"/>
              </w:rPr>
            </w:pPr>
            <w:r>
              <w:rPr>
                <w:rFonts w:eastAsia="Malgun Gothic" w:cs="Arial"/>
                <w:kern w:val="2"/>
                <w:szCs w:val="24"/>
                <w:lang w:val="en-US" w:eastAsia="ko-KR"/>
              </w:rPr>
              <w:t>17</w:t>
            </w:r>
            <w:r>
              <w:rPr>
                <w:rFonts w:cs="Arial"/>
                <w:kern w:val="2"/>
                <w:szCs w:val="24"/>
                <w:lang w:val="en-US" w:eastAsia="zh-CN"/>
              </w:rPr>
              <w:t>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8DFEC35" w14:textId="77777777" w:rsidR="005A314E" w:rsidRDefault="005A314E">
            <w:pPr>
              <w:pStyle w:val="TAC"/>
              <w:keepNext w:val="0"/>
              <w:keepLines w:val="0"/>
              <w:rPr>
                <w:lang w:val="en-US"/>
              </w:rPr>
            </w:pPr>
            <w:r>
              <w:rPr>
                <w:rFonts w:eastAsia="Malgun Gothic" w:cs="Arial"/>
                <w:kern w:val="2"/>
                <w:szCs w:val="24"/>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1756C6B" w14:textId="77777777" w:rsidR="005A314E" w:rsidRDefault="005A314E">
            <w:pPr>
              <w:pStyle w:val="TAC"/>
              <w:keepNext w:val="0"/>
              <w:keepLines w:val="0"/>
              <w:rPr>
                <w:lang w:val="en-US"/>
              </w:rPr>
            </w:pPr>
            <w:r>
              <w:rPr>
                <w:rFonts w:eastAsia="Malgun Gothic" w:cs="Arial"/>
                <w:kern w:val="2"/>
                <w:szCs w:val="24"/>
                <w:lang w:val="en-US"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0CD236F" w14:textId="77777777" w:rsidR="005A314E" w:rsidRDefault="005A314E">
            <w:pPr>
              <w:pStyle w:val="TAC"/>
              <w:keepNext w:val="0"/>
              <w:keepLines w:val="0"/>
              <w:rPr>
                <w:lang w:val="en-US"/>
              </w:rPr>
            </w:pPr>
            <w:r>
              <w:rPr>
                <w:rFonts w:cs="Arial"/>
                <w:kern w:val="2"/>
                <w:szCs w:val="24"/>
                <w:lang w:val="en-US" w:eastAsia="zh-CN"/>
              </w:rPr>
              <w:t>2140</w:t>
            </w:r>
          </w:p>
        </w:tc>
        <w:tc>
          <w:tcPr>
            <w:tcW w:w="357" w:type="pct"/>
            <w:gridSpan w:val="2"/>
            <w:tcBorders>
              <w:top w:val="single" w:sz="4" w:space="0" w:color="auto"/>
              <w:left w:val="single" w:sz="4" w:space="0" w:color="auto"/>
              <w:bottom w:val="single" w:sz="4" w:space="0" w:color="auto"/>
              <w:right w:val="single" w:sz="4" w:space="0" w:color="auto"/>
            </w:tcBorders>
            <w:hideMark/>
          </w:tcPr>
          <w:p w14:paraId="58D515A4" w14:textId="77777777" w:rsidR="005A314E" w:rsidRDefault="005A314E">
            <w:pPr>
              <w:pStyle w:val="TAC"/>
              <w:keepNext w:val="0"/>
              <w:keepLines w:val="0"/>
              <w:rPr>
                <w:lang w:val="en-US"/>
              </w:rPr>
            </w:pPr>
            <w:r>
              <w:rPr>
                <w:rFonts w:eastAsia="Malgun Gothic" w:cs="Arial"/>
                <w:kern w:val="2"/>
                <w:szCs w:val="24"/>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01AC16E4" w14:textId="77777777" w:rsidR="005A314E" w:rsidRDefault="005A314E">
            <w:pPr>
              <w:pStyle w:val="TAC"/>
              <w:keepNext w:val="0"/>
              <w:keepLines w:val="0"/>
              <w:rPr>
                <w:lang w:val="en-US"/>
              </w:rPr>
            </w:pPr>
            <w:r>
              <w:rPr>
                <w:rFonts w:eastAsia="Malgun Gothic" w:cs="Arial"/>
                <w:kern w:val="2"/>
                <w:szCs w:val="24"/>
                <w:lang w:val="en-US" w:eastAsia="ko-KR"/>
              </w:rPr>
              <w:t>N/A</w:t>
            </w:r>
          </w:p>
        </w:tc>
      </w:tr>
      <w:tr w:rsidR="005A314E" w14:paraId="18870D71" w14:textId="77777777" w:rsidTr="005A314E">
        <w:trPr>
          <w:jc w:val="center"/>
        </w:trPr>
        <w:tc>
          <w:tcPr>
            <w:tcW w:w="1132" w:type="pct"/>
            <w:tcBorders>
              <w:top w:val="nil"/>
              <w:left w:val="single" w:sz="4" w:space="0" w:color="auto"/>
              <w:bottom w:val="nil"/>
              <w:right w:val="single" w:sz="4" w:space="0" w:color="auto"/>
            </w:tcBorders>
          </w:tcPr>
          <w:p w14:paraId="343267BF" w14:textId="77777777" w:rsidR="005A314E" w:rsidRDefault="005A314E">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0CC2E2E1" w14:textId="77777777" w:rsidR="005A314E" w:rsidRDefault="005A314E">
            <w:pPr>
              <w:pStyle w:val="TAC"/>
              <w:keepNext w:val="0"/>
              <w:keepLines w:val="0"/>
              <w:rPr>
                <w:rFonts w:cs="Arial"/>
                <w:szCs w:val="18"/>
                <w:lang w:val="en-US" w:eastAsia="zh-CN"/>
              </w:rPr>
            </w:pPr>
            <w:r>
              <w:rPr>
                <w:rFonts w:cs="Arial"/>
                <w:kern w:val="2"/>
                <w:szCs w:val="24"/>
                <w:lang w:val="en-US" w:eastAsia="zh-CN"/>
              </w:rPr>
              <w:t>2</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2B869912" w14:textId="77777777" w:rsidR="005A314E" w:rsidRDefault="005A314E">
            <w:pPr>
              <w:pStyle w:val="TAC"/>
              <w:keepNext w:val="0"/>
              <w:keepLines w:val="0"/>
              <w:rPr>
                <w:lang w:val="en-US"/>
              </w:rPr>
            </w:pPr>
            <w:r>
              <w:rPr>
                <w:rFonts w:eastAsia="Malgun Gothic" w:cs="Arial"/>
                <w:kern w:val="2"/>
                <w:szCs w:val="24"/>
                <w:lang w:val="en-US"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5AB1E61" w14:textId="77777777" w:rsidR="005A314E" w:rsidRDefault="005A314E">
            <w:pPr>
              <w:pStyle w:val="TAC"/>
              <w:keepNext w:val="0"/>
              <w:keepLines w:val="0"/>
              <w:rPr>
                <w:lang w:val="en-US"/>
              </w:rPr>
            </w:pPr>
            <w:r>
              <w:rPr>
                <w:rFonts w:eastAsia="Malgun Gothic" w:cs="Arial"/>
                <w:kern w:val="2"/>
                <w:szCs w:val="24"/>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0B95D15" w14:textId="77777777" w:rsidR="005A314E" w:rsidRDefault="005A314E">
            <w:pPr>
              <w:pStyle w:val="TAC"/>
              <w:keepNext w:val="0"/>
              <w:keepLines w:val="0"/>
              <w:rPr>
                <w:lang w:val="en-US"/>
              </w:rPr>
            </w:pPr>
            <w:r>
              <w:rPr>
                <w:rFonts w:eastAsia="Malgun Gothic" w:cs="Arial"/>
                <w:kern w:val="2"/>
                <w:szCs w:val="24"/>
                <w:lang w:val="en-US"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234D369" w14:textId="77777777" w:rsidR="005A314E" w:rsidRDefault="005A314E">
            <w:pPr>
              <w:pStyle w:val="TAC"/>
              <w:keepNext w:val="0"/>
              <w:keepLines w:val="0"/>
              <w:rPr>
                <w:lang w:val="en-US"/>
              </w:rPr>
            </w:pPr>
            <w:r>
              <w:rPr>
                <w:rFonts w:cs="Arial"/>
                <w:kern w:val="2"/>
                <w:szCs w:val="24"/>
                <w:lang w:val="en-US" w:eastAsia="zh-CN"/>
              </w:rPr>
              <w:t>1960</w:t>
            </w:r>
          </w:p>
        </w:tc>
        <w:tc>
          <w:tcPr>
            <w:tcW w:w="357" w:type="pct"/>
            <w:gridSpan w:val="2"/>
            <w:tcBorders>
              <w:top w:val="single" w:sz="4" w:space="0" w:color="auto"/>
              <w:left w:val="single" w:sz="4" w:space="0" w:color="auto"/>
              <w:bottom w:val="single" w:sz="4" w:space="0" w:color="auto"/>
              <w:right w:val="single" w:sz="4" w:space="0" w:color="auto"/>
            </w:tcBorders>
            <w:hideMark/>
          </w:tcPr>
          <w:p w14:paraId="0F9F2276" w14:textId="77777777" w:rsidR="005A314E" w:rsidRDefault="005A314E">
            <w:pPr>
              <w:pStyle w:val="TAC"/>
              <w:keepNext w:val="0"/>
              <w:keepLines w:val="0"/>
              <w:rPr>
                <w:lang w:val="en-US"/>
              </w:rPr>
            </w:pPr>
            <w:r>
              <w:rPr>
                <w:rFonts w:cs="Arial"/>
                <w:kern w:val="2"/>
                <w:szCs w:val="24"/>
                <w:lang w:val="en-US" w:eastAsia="zh-CN"/>
              </w:rPr>
              <w:t>28.3</w:t>
            </w:r>
          </w:p>
        </w:tc>
        <w:tc>
          <w:tcPr>
            <w:tcW w:w="607" w:type="pct"/>
            <w:gridSpan w:val="3"/>
            <w:tcBorders>
              <w:top w:val="single" w:sz="4" w:space="0" w:color="auto"/>
              <w:left w:val="single" w:sz="4" w:space="0" w:color="auto"/>
              <w:bottom w:val="single" w:sz="4" w:space="0" w:color="auto"/>
              <w:right w:val="single" w:sz="4" w:space="0" w:color="auto"/>
            </w:tcBorders>
            <w:hideMark/>
          </w:tcPr>
          <w:p w14:paraId="66F9CEFF" w14:textId="77777777" w:rsidR="005A314E" w:rsidRDefault="005A314E">
            <w:pPr>
              <w:pStyle w:val="TAC"/>
              <w:keepNext w:val="0"/>
              <w:keepLines w:val="0"/>
              <w:rPr>
                <w:rFonts w:cs="Arial"/>
                <w:kern w:val="2"/>
                <w:szCs w:val="24"/>
                <w:lang w:val="en-US" w:eastAsia="zh-CN"/>
              </w:rPr>
            </w:pPr>
            <w:r>
              <w:rPr>
                <w:rFonts w:cs="Arial"/>
                <w:kern w:val="2"/>
                <w:szCs w:val="24"/>
                <w:lang w:val="en-US" w:eastAsia="ja-JP"/>
              </w:rPr>
              <w:t>IMD</w:t>
            </w:r>
            <w:r>
              <w:rPr>
                <w:rFonts w:cs="Arial"/>
                <w:kern w:val="2"/>
                <w:szCs w:val="24"/>
                <w:lang w:val="en-US" w:eastAsia="zh-CN"/>
              </w:rPr>
              <w:t>2</w:t>
            </w:r>
          </w:p>
        </w:tc>
      </w:tr>
      <w:tr w:rsidR="005A314E" w14:paraId="040AA577" w14:textId="77777777" w:rsidTr="005A314E">
        <w:trPr>
          <w:jc w:val="center"/>
        </w:trPr>
        <w:tc>
          <w:tcPr>
            <w:tcW w:w="1132" w:type="pct"/>
            <w:tcBorders>
              <w:top w:val="nil"/>
              <w:left w:val="single" w:sz="4" w:space="0" w:color="auto"/>
              <w:bottom w:val="nil"/>
              <w:right w:val="single" w:sz="4" w:space="0" w:color="auto"/>
            </w:tcBorders>
          </w:tcPr>
          <w:p w14:paraId="101B64BF" w14:textId="77777777" w:rsidR="005A314E" w:rsidRDefault="005A314E">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05F4ABD0" w14:textId="77777777" w:rsidR="005A314E" w:rsidRDefault="005A314E">
            <w:pPr>
              <w:pStyle w:val="TAC"/>
              <w:keepNext w:val="0"/>
              <w:keepLines w:val="0"/>
              <w:rPr>
                <w:rFonts w:cs="Arial"/>
                <w:szCs w:val="18"/>
                <w:lang w:val="en-US" w:eastAsia="zh-CN"/>
              </w:rPr>
            </w:pPr>
            <w:r>
              <w:rPr>
                <w:rFonts w:cs="Arial"/>
                <w:kern w:val="2"/>
                <w:szCs w:val="24"/>
                <w:lang w:val="en-US" w:eastAsia="zh-CN"/>
              </w:rPr>
              <w:t>48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166FF56D" w14:textId="77777777" w:rsidR="005A314E" w:rsidRDefault="005A314E">
            <w:pPr>
              <w:pStyle w:val="TAC"/>
              <w:keepNext w:val="0"/>
              <w:keepLines w:val="0"/>
              <w:rPr>
                <w:lang w:val="en-US"/>
              </w:rPr>
            </w:pPr>
            <w:r>
              <w:rPr>
                <w:rFonts w:cs="Arial"/>
                <w:kern w:val="2"/>
                <w:szCs w:val="24"/>
                <w:lang w:val="en-US" w:eastAsia="zh-CN"/>
              </w:rPr>
              <w:t>3695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027062D" w14:textId="77777777" w:rsidR="005A314E" w:rsidRDefault="005A314E">
            <w:pPr>
              <w:pStyle w:val="TAC"/>
              <w:keepNext w:val="0"/>
              <w:keepLines w:val="0"/>
              <w:rPr>
                <w:lang w:val="en-US"/>
              </w:rPr>
            </w:pPr>
            <w:r>
              <w:rPr>
                <w:rFonts w:eastAsia="Malgun Gothic" w:cs="Arial"/>
                <w:kern w:val="2"/>
                <w:szCs w:val="24"/>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424D34C" w14:textId="77777777" w:rsidR="005A314E" w:rsidRDefault="005A314E">
            <w:pPr>
              <w:pStyle w:val="TAC"/>
              <w:keepNext w:val="0"/>
              <w:keepLines w:val="0"/>
              <w:rPr>
                <w:lang w:val="en-US"/>
              </w:rPr>
            </w:pPr>
            <w:r>
              <w:rPr>
                <w:rFonts w:eastAsia="Malgun Gothic" w:cs="Arial"/>
                <w:kern w:val="2"/>
                <w:szCs w:val="24"/>
                <w:lang w:val="en-US"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3CAFA7B" w14:textId="77777777" w:rsidR="005A314E" w:rsidRDefault="005A314E">
            <w:pPr>
              <w:pStyle w:val="TAC"/>
              <w:keepNext w:val="0"/>
              <w:keepLines w:val="0"/>
              <w:rPr>
                <w:lang w:val="en-US"/>
              </w:rPr>
            </w:pPr>
            <w:r>
              <w:rPr>
                <w:rFonts w:cs="Arial"/>
                <w:kern w:val="2"/>
                <w:szCs w:val="24"/>
                <w:lang w:val="en-US" w:eastAsia="zh-CN"/>
              </w:rPr>
              <w:t>3695</w:t>
            </w:r>
          </w:p>
        </w:tc>
        <w:tc>
          <w:tcPr>
            <w:tcW w:w="357" w:type="pct"/>
            <w:gridSpan w:val="2"/>
            <w:tcBorders>
              <w:top w:val="single" w:sz="4" w:space="0" w:color="auto"/>
              <w:left w:val="single" w:sz="4" w:space="0" w:color="auto"/>
              <w:bottom w:val="single" w:sz="4" w:space="0" w:color="auto"/>
              <w:right w:val="single" w:sz="4" w:space="0" w:color="auto"/>
            </w:tcBorders>
            <w:hideMark/>
          </w:tcPr>
          <w:p w14:paraId="3CF7FB6E" w14:textId="77777777" w:rsidR="005A314E" w:rsidRDefault="005A314E">
            <w:pPr>
              <w:pStyle w:val="TAC"/>
              <w:keepNext w:val="0"/>
              <w:keepLines w:val="0"/>
              <w:rPr>
                <w:lang w:val="en-US"/>
              </w:rPr>
            </w:pPr>
            <w:r>
              <w:rPr>
                <w:rFonts w:eastAsia="Malgun Gothic" w:cs="Arial"/>
                <w:kern w:val="2"/>
                <w:szCs w:val="24"/>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10756E06" w14:textId="77777777" w:rsidR="005A314E" w:rsidRDefault="005A314E">
            <w:pPr>
              <w:pStyle w:val="TAC"/>
              <w:keepNext w:val="0"/>
              <w:keepLines w:val="0"/>
              <w:rPr>
                <w:lang w:val="en-US"/>
              </w:rPr>
            </w:pPr>
            <w:r>
              <w:rPr>
                <w:rFonts w:eastAsia="Malgun Gothic" w:cs="Arial"/>
                <w:kern w:val="2"/>
                <w:szCs w:val="24"/>
                <w:lang w:val="en-US" w:eastAsia="ko-KR"/>
              </w:rPr>
              <w:t>N/A</w:t>
            </w:r>
          </w:p>
        </w:tc>
      </w:tr>
      <w:tr w:rsidR="005A314E" w14:paraId="01A3A835" w14:textId="77777777" w:rsidTr="005A314E">
        <w:trPr>
          <w:jc w:val="center"/>
        </w:trPr>
        <w:tc>
          <w:tcPr>
            <w:tcW w:w="1132" w:type="pct"/>
            <w:tcBorders>
              <w:top w:val="nil"/>
              <w:left w:val="single" w:sz="4" w:space="0" w:color="auto"/>
              <w:bottom w:val="single" w:sz="4" w:space="0" w:color="auto"/>
              <w:right w:val="single" w:sz="4" w:space="0" w:color="auto"/>
            </w:tcBorders>
          </w:tcPr>
          <w:p w14:paraId="277A6C12" w14:textId="77777777" w:rsidR="005A314E" w:rsidRDefault="005A314E">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1E90BDF7" w14:textId="77777777" w:rsidR="005A314E" w:rsidRDefault="005A314E">
            <w:pPr>
              <w:pStyle w:val="TAC"/>
              <w:keepNext w:val="0"/>
              <w:keepLines w:val="0"/>
              <w:rPr>
                <w:rFonts w:cs="Arial"/>
                <w:szCs w:val="18"/>
                <w:lang w:val="en-US" w:eastAsia="zh-CN"/>
              </w:rPr>
            </w:pPr>
            <w:r>
              <w:rPr>
                <w:rFonts w:cs="Arial"/>
                <w:kern w:val="2"/>
                <w:szCs w:val="24"/>
                <w:lang w:val="en-US" w:eastAsia="zh-CN"/>
              </w:rPr>
              <w:t>n66</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31D474E3" w14:textId="77777777" w:rsidR="005A314E" w:rsidRDefault="005A314E">
            <w:pPr>
              <w:pStyle w:val="TAC"/>
              <w:keepNext w:val="0"/>
              <w:keepLines w:val="0"/>
              <w:rPr>
                <w:lang w:val="en-US"/>
              </w:rPr>
            </w:pPr>
            <w:r>
              <w:rPr>
                <w:rFonts w:eastAsia="Malgun Gothic" w:cs="Arial"/>
                <w:kern w:val="2"/>
                <w:szCs w:val="24"/>
                <w:lang w:val="en-US" w:eastAsia="ko-KR"/>
              </w:rPr>
              <w:t>17</w:t>
            </w:r>
            <w:r>
              <w:rPr>
                <w:rFonts w:cs="Arial"/>
                <w:kern w:val="2"/>
                <w:szCs w:val="24"/>
                <w:lang w:val="en-US" w:eastAsia="zh-CN"/>
              </w:rPr>
              <w:t>35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E94FF3B" w14:textId="77777777" w:rsidR="005A314E" w:rsidRDefault="005A314E">
            <w:pPr>
              <w:pStyle w:val="TAC"/>
              <w:keepNext w:val="0"/>
              <w:keepLines w:val="0"/>
              <w:rPr>
                <w:lang w:val="en-US"/>
              </w:rPr>
            </w:pPr>
            <w:r>
              <w:rPr>
                <w:rFonts w:eastAsia="Malgun Gothic" w:cs="Arial"/>
                <w:kern w:val="2"/>
                <w:szCs w:val="24"/>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510614F" w14:textId="77777777" w:rsidR="005A314E" w:rsidRDefault="005A314E">
            <w:pPr>
              <w:pStyle w:val="TAC"/>
              <w:keepNext w:val="0"/>
              <w:keepLines w:val="0"/>
              <w:rPr>
                <w:lang w:val="en-US"/>
              </w:rPr>
            </w:pPr>
            <w:r>
              <w:rPr>
                <w:rFonts w:eastAsia="Malgun Gothic" w:cs="Arial"/>
                <w:kern w:val="2"/>
                <w:szCs w:val="24"/>
                <w:lang w:val="en-US"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071FC9A" w14:textId="77777777" w:rsidR="005A314E" w:rsidRDefault="005A314E">
            <w:pPr>
              <w:pStyle w:val="TAC"/>
              <w:keepNext w:val="0"/>
              <w:keepLines w:val="0"/>
              <w:rPr>
                <w:lang w:val="en-US"/>
              </w:rPr>
            </w:pPr>
            <w:r>
              <w:rPr>
                <w:rFonts w:eastAsia="Malgun Gothic" w:cs="Arial"/>
                <w:kern w:val="2"/>
                <w:szCs w:val="24"/>
                <w:lang w:val="en-US" w:eastAsia="ko-KR"/>
              </w:rPr>
              <w:t>21</w:t>
            </w:r>
            <w:r>
              <w:rPr>
                <w:rFonts w:cs="Arial"/>
                <w:kern w:val="2"/>
                <w:szCs w:val="24"/>
                <w:lang w:val="en-US" w:eastAsia="zh-CN"/>
              </w:rPr>
              <w:t>35</w:t>
            </w:r>
          </w:p>
        </w:tc>
        <w:tc>
          <w:tcPr>
            <w:tcW w:w="357" w:type="pct"/>
            <w:gridSpan w:val="2"/>
            <w:tcBorders>
              <w:top w:val="single" w:sz="4" w:space="0" w:color="auto"/>
              <w:left w:val="single" w:sz="4" w:space="0" w:color="auto"/>
              <w:bottom w:val="single" w:sz="4" w:space="0" w:color="auto"/>
              <w:right w:val="single" w:sz="4" w:space="0" w:color="auto"/>
            </w:tcBorders>
            <w:hideMark/>
          </w:tcPr>
          <w:p w14:paraId="7FF45ECE" w14:textId="77777777" w:rsidR="005A314E" w:rsidRDefault="005A314E">
            <w:pPr>
              <w:pStyle w:val="TAC"/>
              <w:keepNext w:val="0"/>
              <w:keepLines w:val="0"/>
              <w:rPr>
                <w:lang w:val="en-US"/>
              </w:rPr>
            </w:pPr>
            <w:r>
              <w:rPr>
                <w:rFonts w:eastAsia="Malgun Gothic" w:cs="Arial"/>
                <w:kern w:val="2"/>
                <w:szCs w:val="24"/>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5CE6143F" w14:textId="77777777" w:rsidR="005A314E" w:rsidRDefault="005A314E">
            <w:pPr>
              <w:pStyle w:val="TAC"/>
              <w:keepNext w:val="0"/>
              <w:keepLines w:val="0"/>
              <w:rPr>
                <w:lang w:val="en-US"/>
              </w:rPr>
            </w:pPr>
            <w:r>
              <w:rPr>
                <w:rFonts w:eastAsia="Malgun Gothic" w:cs="Arial"/>
                <w:kern w:val="2"/>
                <w:szCs w:val="24"/>
                <w:lang w:val="en-US" w:eastAsia="ko-KR"/>
              </w:rPr>
              <w:t>N/A</w:t>
            </w:r>
          </w:p>
        </w:tc>
      </w:tr>
      <w:tr w:rsidR="005A314E" w14:paraId="1D19A1FC" w14:textId="77777777" w:rsidTr="005A314E">
        <w:trPr>
          <w:jc w:val="center"/>
        </w:trPr>
        <w:tc>
          <w:tcPr>
            <w:tcW w:w="1132" w:type="pct"/>
            <w:tcBorders>
              <w:top w:val="single" w:sz="4" w:space="0" w:color="auto"/>
              <w:left w:val="single" w:sz="4" w:space="0" w:color="auto"/>
              <w:bottom w:val="nil"/>
              <w:right w:val="single" w:sz="4" w:space="0" w:color="auto"/>
            </w:tcBorders>
            <w:hideMark/>
          </w:tcPr>
          <w:p w14:paraId="7E789B45" w14:textId="77777777" w:rsidR="005A314E" w:rsidRDefault="005A314E">
            <w:pPr>
              <w:pStyle w:val="TAC"/>
              <w:keepNext w:val="0"/>
              <w:keepLines w:val="0"/>
              <w:rPr>
                <w:lang w:val="en-US"/>
              </w:rPr>
            </w:pPr>
            <w:r>
              <w:rPr>
                <w:lang w:val="en-US"/>
              </w:rPr>
              <w:t>DC_2A_n48A-n66A</w:t>
            </w:r>
          </w:p>
        </w:tc>
        <w:tc>
          <w:tcPr>
            <w:tcW w:w="410" w:type="pct"/>
            <w:tcBorders>
              <w:top w:val="single" w:sz="4" w:space="0" w:color="auto"/>
              <w:left w:val="single" w:sz="4" w:space="0" w:color="auto"/>
              <w:bottom w:val="single" w:sz="4" w:space="0" w:color="auto"/>
              <w:right w:val="single" w:sz="4" w:space="0" w:color="auto"/>
            </w:tcBorders>
            <w:hideMark/>
          </w:tcPr>
          <w:p w14:paraId="73E991BD" w14:textId="77777777" w:rsidR="005A314E" w:rsidRDefault="005A314E">
            <w:pPr>
              <w:pStyle w:val="TAC"/>
              <w:keepNext w:val="0"/>
              <w:keepLines w:val="0"/>
              <w:rPr>
                <w:szCs w:val="18"/>
                <w:lang w:val="en-US"/>
              </w:rPr>
            </w:pPr>
            <w:r>
              <w:rPr>
                <w:rFonts w:cs="Arial"/>
                <w:kern w:val="2"/>
                <w:szCs w:val="24"/>
                <w:lang w:val="en-US" w:eastAsia="zh-CN"/>
              </w:rPr>
              <w:t>2</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6288E5C9" w14:textId="77777777" w:rsidR="005A314E" w:rsidRDefault="005A314E">
            <w:pPr>
              <w:pStyle w:val="TAC"/>
              <w:keepNext w:val="0"/>
              <w:keepLines w:val="0"/>
              <w:rPr>
                <w:szCs w:val="18"/>
                <w:lang w:val="en-US"/>
              </w:rPr>
            </w:pPr>
            <w:r>
              <w:rPr>
                <w:rFonts w:cs="Arial"/>
                <w:kern w:val="2"/>
                <w:szCs w:val="24"/>
                <w:lang w:val="en-US" w:eastAsia="zh-CN"/>
              </w:rPr>
              <w:t>1880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8E4400A" w14:textId="77777777" w:rsidR="005A314E" w:rsidRDefault="005A314E">
            <w:pPr>
              <w:pStyle w:val="TAC"/>
              <w:keepNext w:val="0"/>
              <w:keepLines w:val="0"/>
              <w:rPr>
                <w:szCs w:val="18"/>
                <w:lang w:val="en-US"/>
              </w:rPr>
            </w:pPr>
            <w:r>
              <w:rPr>
                <w:rFonts w:eastAsia="Malgun Gothic" w:cs="Arial"/>
                <w:kern w:val="2"/>
                <w:szCs w:val="24"/>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7798851" w14:textId="77777777" w:rsidR="005A314E" w:rsidRDefault="005A314E">
            <w:pPr>
              <w:pStyle w:val="TAC"/>
              <w:keepNext w:val="0"/>
              <w:keepLines w:val="0"/>
              <w:rPr>
                <w:szCs w:val="18"/>
                <w:lang w:val="en-US"/>
              </w:rPr>
            </w:pPr>
            <w:r>
              <w:rPr>
                <w:rFonts w:eastAsia="Malgun Gothic" w:cs="Arial"/>
                <w:kern w:val="2"/>
                <w:szCs w:val="24"/>
                <w:lang w:val="en-US"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C6F463E" w14:textId="77777777" w:rsidR="005A314E" w:rsidRDefault="005A314E">
            <w:pPr>
              <w:pStyle w:val="TAC"/>
              <w:keepNext w:val="0"/>
              <w:keepLines w:val="0"/>
              <w:rPr>
                <w:szCs w:val="18"/>
                <w:lang w:val="en-US"/>
              </w:rPr>
            </w:pPr>
            <w:r>
              <w:rPr>
                <w:rFonts w:cs="Arial"/>
                <w:kern w:val="2"/>
                <w:szCs w:val="24"/>
                <w:lang w:val="en-US" w:eastAsia="zh-CN"/>
              </w:rPr>
              <w:t>1960</w:t>
            </w:r>
          </w:p>
        </w:tc>
        <w:tc>
          <w:tcPr>
            <w:tcW w:w="357" w:type="pct"/>
            <w:gridSpan w:val="2"/>
            <w:tcBorders>
              <w:top w:val="single" w:sz="4" w:space="0" w:color="auto"/>
              <w:left w:val="single" w:sz="4" w:space="0" w:color="auto"/>
              <w:bottom w:val="single" w:sz="4" w:space="0" w:color="auto"/>
              <w:right w:val="single" w:sz="4" w:space="0" w:color="auto"/>
            </w:tcBorders>
            <w:hideMark/>
          </w:tcPr>
          <w:p w14:paraId="53E6A8EA" w14:textId="77777777" w:rsidR="005A314E" w:rsidRDefault="005A314E">
            <w:pPr>
              <w:pStyle w:val="TAC"/>
              <w:keepNext w:val="0"/>
              <w:keepLines w:val="0"/>
              <w:rPr>
                <w:szCs w:val="18"/>
                <w:lang w:val="en-US"/>
              </w:rPr>
            </w:pPr>
            <w:r>
              <w:rPr>
                <w:rFonts w:eastAsia="Malgun Gothic" w:cs="Arial"/>
                <w:kern w:val="2"/>
                <w:szCs w:val="24"/>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52EB0487" w14:textId="77777777" w:rsidR="005A314E" w:rsidRDefault="005A314E">
            <w:pPr>
              <w:pStyle w:val="TAC"/>
              <w:keepNext w:val="0"/>
              <w:keepLines w:val="0"/>
              <w:rPr>
                <w:lang w:val="en-US"/>
              </w:rPr>
            </w:pPr>
            <w:r>
              <w:rPr>
                <w:rFonts w:eastAsia="Malgun Gothic" w:cs="Arial"/>
                <w:kern w:val="2"/>
                <w:szCs w:val="24"/>
                <w:lang w:val="en-US" w:eastAsia="ko-KR"/>
              </w:rPr>
              <w:t>N/A</w:t>
            </w:r>
          </w:p>
        </w:tc>
      </w:tr>
      <w:tr w:rsidR="005A314E" w14:paraId="56B2EE70" w14:textId="77777777" w:rsidTr="005A314E">
        <w:trPr>
          <w:jc w:val="center"/>
        </w:trPr>
        <w:tc>
          <w:tcPr>
            <w:tcW w:w="1132" w:type="pct"/>
            <w:tcBorders>
              <w:top w:val="nil"/>
              <w:left w:val="single" w:sz="4" w:space="0" w:color="auto"/>
              <w:bottom w:val="nil"/>
              <w:right w:val="single" w:sz="4" w:space="0" w:color="auto"/>
            </w:tcBorders>
            <w:hideMark/>
          </w:tcPr>
          <w:p w14:paraId="7B680C72" w14:textId="77777777" w:rsidR="005A314E" w:rsidRDefault="005A314E">
            <w:pPr>
              <w:pStyle w:val="TAC"/>
              <w:keepNext w:val="0"/>
              <w:keepLines w:val="0"/>
              <w:rPr>
                <w:lang w:val="en-US"/>
              </w:rPr>
            </w:pPr>
            <w:r>
              <w:rPr>
                <w:lang w:val="en-US"/>
              </w:rPr>
              <w:t>DC_2A-48E_n66A</w:t>
            </w:r>
          </w:p>
        </w:tc>
        <w:tc>
          <w:tcPr>
            <w:tcW w:w="410" w:type="pct"/>
            <w:tcBorders>
              <w:top w:val="single" w:sz="4" w:space="0" w:color="auto"/>
              <w:left w:val="single" w:sz="4" w:space="0" w:color="auto"/>
              <w:bottom w:val="single" w:sz="4" w:space="0" w:color="auto"/>
              <w:right w:val="single" w:sz="4" w:space="0" w:color="auto"/>
            </w:tcBorders>
            <w:hideMark/>
          </w:tcPr>
          <w:p w14:paraId="61B271B1" w14:textId="77777777" w:rsidR="005A314E" w:rsidRDefault="005A314E">
            <w:pPr>
              <w:pStyle w:val="TAC"/>
              <w:keepNext w:val="0"/>
              <w:keepLines w:val="0"/>
              <w:rPr>
                <w:szCs w:val="18"/>
                <w:lang w:val="en-US"/>
              </w:rPr>
            </w:pPr>
            <w:r>
              <w:rPr>
                <w:rFonts w:cs="Arial"/>
                <w:kern w:val="2"/>
                <w:szCs w:val="24"/>
                <w:lang w:val="en-US" w:eastAsia="zh-CN"/>
              </w:rPr>
              <w:t>n48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15C06BF2" w14:textId="77777777" w:rsidR="005A314E" w:rsidRDefault="005A314E">
            <w:pPr>
              <w:pStyle w:val="TAC"/>
              <w:keepNext w:val="0"/>
              <w:keepLines w:val="0"/>
              <w:rPr>
                <w:szCs w:val="18"/>
                <w:lang w:val="en-US"/>
              </w:rPr>
            </w:pPr>
            <w:r>
              <w:rPr>
                <w:rFonts w:cs="Arial"/>
                <w:kern w:val="2"/>
                <w:szCs w:val="24"/>
                <w:lang w:val="en-US"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1F9D1D3" w14:textId="77777777" w:rsidR="005A314E" w:rsidRDefault="005A314E">
            <w:pPr>
              <w:pStyle w:val="TAC"/>
              <w:keepNext w:val="0"/>
              <w:keepLines w:val="0"/>
              <w:rPr>
                <w:szCs w:val="18"/>
                <w:lang w:val="en-US"/>
              </w:rPr>
            </w:pPr>
            <w:r>
              <w:rPr>
                <w:rFonts w:cs="Arial"/>
                <w:kern w:val="2"/>
                <w:szCs w:val="24"/>
                <w:lang w:val="en-US" w:eastAsia="zh-CN"/>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7F333E4" w14:textId="77777777" w:rsidR="005A314E" w:rsidRDefault="005A314E">
            <w:pPr>
              <w:pStyle w:val="TAC"/>
              <w:keepNext w:val="0"/>
              <w:keepLines w:val="0"/>
              <w:rPr>
                <w:szCs w:val="18"/>
                <w:lang w:val="en-US"/>
              </w:rPr>
            </w:pPr>
            <w:r>
              <w:rPr>
                <w:rFonts w:cs="Arial"/>
                <w:kern w:val="2"/>
                <w:szCs w:val="24"/>
                <w:lang w:val="en-US" w:eastAsia="zh-CN"/>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81A7A10" w14:textId="77777777" w:rsidR="005A314E" w:rsidRDefault="005A314E">
            <w:pPr>
              <w:pStyle w:val="TAC"/>
              <w:keepNext w:val="0"/>
              <w:keepLines w:val="0"/>
              <w:rPr>
                <w:szCs w:val="18"/>
                <w:lang w:val="en-US"/>
              </w:rPr>
            </w:pPr>
            <w:r>
              <w:rPr>
                <w:rFonts w:cs="Arial"/>
                <w:kern w:val="2"/>
                <w:szCs w:val="24"/>
                <w:lang w:val="en-US" w:eastAsia="zh-CN"/>
              </w:rPr>
              <w:t>3620</w:t>
            </w:r>
          </w:p>
        </w:tc>
        <w:tc>
          <w:tcPr>
            <w:tcW w:w="357" w:type="pct"/>
            <w:gridSpan w:val="2"/>
            <w:tcBorders>
              <w:top w:val="single" w:sz="4" w:space="0" w:color="auto"/>
              <w:left w:val="single" w:sz="4" w:space="0" w:color="auto"/>
              <w:bottom w:val="single" w:sz="4" w:space="0" w:color="auto"/>
              <w:right w:val="single" w:sz="4" w:space="0" w:color="auto"/>
            </w:tcBorders>
            <w:hideMark/>
          </w:tcPr>
          <w:p w14:paraId="7AC96F2E" w14:textId="77777777" w:rsidR="005A314E" w:rsidRDefault="005A314E">
            <w:pPr>
              <w:pStyle w:val="TAC"/>
              <w:keepNext w:val="0"/>
              <w:keepLines w:val="0"/>
              <w:rPr>
                <w:szCs w:val="18"/>
                <w:lang w:val="en-US"/>
              </w:rPr>
            </w:pPr>
            <w:r>
              <w:rPr>
                <w:rFonts w:cs="Arial"/>
                <w:kern w:val="2"/>
                <w:szCs w:val="24"/>
                <w:lang w:val="en-US" w:eastAsia="zh-CN"/>
              </w:rPr>
              <w:t>29.4</w:t>
            </w:r>
          </w:p>
        </w:tc>
        <w:tc>
          <w:tcPr>
            <w:tcW w:w="607" w:type="pct"/>
            <w:gridSpan w:val="3"/>
            <w:tcBorders>
              <w:top w:val="single" w:sz="4" w:space="0" w:color="auto"/>
              <w:left w:val="single" w:sz="4" w:space="0" w:color="auto"/>
              <w:bottom w:val="single" w:sz="4" w:space="0" w:color="auto"/>
              <w:right w:val="single" w:sz="4" w:space="0" w:color="auto"/>
            </w:tcBorders>
            <w:hideMark/>
          </w:tcPr>
          <w:p w14:paraId="1CBB40D5" w14:textId="77777777" w:rsidR="005A314E" w:rsidRDefault="005A314E">
            <w:pPr>
              <w:pStyle w:val="TAC"/>
              <w:keepNext w:val="0"/>
              <w:keepLines w:val="0"/>
              <w:rPr>
                <w:rFonts w:cs="Arial"/>
                <w:kern w:val="2"/>
                <w:szCs w:val="24"/>
                <w:lang w:val="en-US" w:eastAsia="zh-CN"/>
              </w:rPr>
            </w:pPr>
            <w:r>
              <w:rPr>
                <w:rFonts w:cs="Arial"/>
                <w:kern w:val="2"/>
                <w:szCs w:val="24"/>
                <w:lang w:val="en-US" w:eastAsia="ja-JP"/>
              </w:rPr>
              <w:t>IMD</w:t>
            </w:r>
            <w:r>
              <w:rPr>
                <w:rFonts w:cs="Arial"/>
                <w:kern w:val="2"/>
                <w:szCs w:val="24"/>
                <w:lang w:val="en-US" w:eastAsia="zh-CN"/>
              </w:rPr>
              <w:t>2</w:t>
            </w:r>
          </w:p>
        </w:tc>
      </w:tr>
      <w:tr w:rsidR="005A314E" w14:paraId="5506507E" w14:textId="77777777" w:rsidTr="005A314E">
        <w:trPr>
          <w:jc w:val="center"/>
        </w:trPr>
        <w:tc>
          <w:tcPr>
            <w:tcW w:w="1132" w:type="pct"/>
            <w:tcBorders>
              <w:top w:val="nil"/>
              <w:left w:val="single" w:sz="4" w:space="0" w:color="auto"/>
              <w:bottom w:val="single" w:sz="4" w:space="0" w:color="auto"/>
              <w:right w:val="single" w:sz="4" w:space="0" w:color="auto"/>
            </w:tcBorders>
          </w:tcPr>
          <w:p w14:paraId="29722E55" w14:textId="77777777" w:rsidR="005A314E" w:rsidRDefault="005A314E">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1C683F15" w14:textId="77777777" w:rsidR="005A314E" w:rsidRDefault="005A314E">
            <w:pPr>
              <w:pStyle w:val="TAC"/>
              <w:keepNext w:val="0"/>
              <w:keepLines w:val="0"/>
              <w:rPr>
                <w:szCs w:val="18"/>
                <w:lang w:val="en-US"/>
              </w:rPr>
            </w:pPr>
            <w:r>
              <w:rPr>
                <w:rFonts w:cs="Arial"/>
                <w:kern w:val="2"/>
                <w:szCs w:val="24"/>
                <w:lang w:val="en-US" w:eastAsia="zh-CN"/>
              </w:rPr>
              <w:t>n66</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6648D80D" w14:textId="77777777" w:rsidR="005A314E" w:rsidRDefault="005A314E">
            <w:pPr>
              <w:pStyle w:val="TAC"/>
              <w:keepNext w:val="0"/>
              <w:keepLines w:val="0"/>
              <w:rPr>
                <w:szCs w:val="18"/>
                <w:lang w:val="en-US"/>
              </w:rPr>
            </w:pPr>
            <w:r>
              <w:rPr>
                <w:rFonts w:eastAsia="Malgun Gothic" w:cs="Arial"/>
                <w:kern w:val="2"/>
                <w:szCs w:val="24"/>
                <w:lang w:val="en-US" w:eastAsia="ko-KR"/>
              </w:rPr>
              <w:t>17</w:t>
            </w:r>
            <w:r>
              <w:rPr>
                <w:rFonts w:cs="Arial"/>
                <w:kern w:val="2"/>
                <w:szCs w:val="24"/>
                <w:lang w:val="en-US" w:eastAsia="zh-CN"/>
              </w:rPr>
              <w:t>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395593F" w14:textId="77777777" w:rsidR="005A314E" w:rsidRDefault="005A314E">
            <w:pPr>
              <w:pStyle w:val="TAC"/>
              <w:keepNext w:val="0"/>
              <w:keepLines w:val="0"/>
              <w:rPr>
                <w:szCs w:val="18"/>
                <w:lang w:val="en-US"/>
              </w:rPr>
            </w:pPr>
            <w:r>
              <w:rPr>
                <w:rFonts w:eastAsia="Malgun Gothic" w:cs="Arial"/>
                <w:kern w:val="2"/>
                <w:szCs w:val="24"/>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38D764A" w14:textId="77777777" w:rsidR="005A314E" w:rsidRDefault="005A314E">
            <w:pPr>
              <w:pStyle w:val="TAC"/>
              <w:keepNext w:val="0"/>
              <w:keepLines w:val="0"/>
              <w:rPr>
                <w:szCs w:val="18"/>
                <w:lang w:val="en-US"/>
              </w:rPr>
            </w:pPr>
            <w:r>
              <w:rPr>
                <w:rFonts w:eastAsia="Malgun Gothic" w:cs="Arial"/>
                <w:kern w:val="2"/>
                <w:szCs w:val="24"/>
                <w:lang w:val="en-US"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4FFDBC2" w14:textId="77777777" w:rsidR="005A314E" w:rsidRDefault="005A314E">
            <w:pPr>
              <w:pStyle w:val="TAC"/>
              <w:keepNext w:val="0"/>
              <w:keepLines w:val="0"/>
              <w:rPr>
                <w:szCs w:val="18"/>
                <w:lang w:val="en-US"/>
              </w:rPr>
            </w:pPr>
            <w:r>
              <w:rPr>
                <w:rFonts w:cs="Arial"/>
                <w:kern w:val="2"/>
                <w:szCs w:val="24"/>
                <w:lang w:val="en-US" w:eastAsia="zh-CN"/>
              </w:rPr>
              <w:t>2140</w:t>
            </w:r>
          </w:p>
        </w:tc>
        <w:tc>
          <w:tcPr>
            <w:tcW w:w="357" w:type="pct"/>
            <w:gridSpan w:val="2"/>
            <w:tcBorders>
              <w:top w:val="single" w:sz="4" w:space="0" w:color="auto"/>
              <w:left w:val="single" w:sz="4" w:space="0" w:color="auto"/>
              <w:bottom w:val="single" w:sz="4" w:space="0" w:color="auto"/>
              <w:right w:val="single" w:sz="4" w:space="0" w:color="auto"/>
            </w:tcBorders>
            <w:hideMark/>
          </w:tcPr>
          <w:p w14:paraId="269E8A61" w14:textId="77777777" w:rsidR="005A314E" w:rsidRDefault="005A314E">
            <w:pPr>
              <w:pStyle w:val="TAC"/>
              <w:keepNext w:val="0"/>
              <w:keepLines w:val="0"/>
              <w:rPr>
                <w:szCs w:val="18"/>
                <w:lang w:val="en-US"/>
              </w:rPr>
            </w:pPr>
            <w:r>
              <w:rPr>
                <w:rFonts w:eastAsia="Malgun Gothic" w:cs="Arial"/>
                <w:kern w:val="2"/>
                <w:szCs w:val="24"/>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2B2F6A1B" w14:textId="77777777" w:rsidR="005A314E" w:rsidRDefault="005A314E">
            <w:pPr>
              <w:pStyle w:val="TAC"/>
              <w:keepNext w:val="0"/>
              <w:keepLines w:val="0"/>
              <w:rPr>
                <w:lang w:val="en-US"/>
              </w:rPr>
            </w:pPr>
            <w:r>
              <w:rPr>
                <w:rFonts w:eastAsia="Malgun Gothic" w:cs="Arial"/>
                <w:kern w:val="2"/>
                <w:szCs w:val="24"/>
                <w:lang w:val="en-US" w:eastAsia="ko-KR"/>
              </w:rPr>
              <w:t>N/A</w:t>
            </w:r>
          </w:p>
        </w:tc>
      </w:tr>
      <w:tr w:rsidR="005A314E" w14:paraId="4FB06BEC" w14:textId="77777777" w:rsidTr="005A314E">
        <w:trPr>
          <w:jc w:val="center"/>
        </w:trPr>
        <w:tc>
          <w:tcPr>
            <w:tcW w:w="1132" w:type="pct"/>
            <w:tcBorders>
              <w:top w:val="single" w:sz="4" w:space="0" w:color="auto"/>
              <w:left w:val="single" w:sz="4" w:space="0" w:color="auto"/>
              <w:bottom w:val="nil"/>
              <w:right w:val="single" w:sz="4" w:space="0" w:color="auto"/>
            </w:tcBorders>
          </w:tcPr>
          <w:p w14:paraId="6E4AE4F0" w14:textId="77777777" w:rsidR="005A314E" w:rsidRDefault="005A314E">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A3DABFF" w14:textId="77777777" w:rsidR="005A314E" w:rsidRDefault="005A314E">
            <w:pPr>
              <w:pStyle w:val="TAC"/>
              <w:keepNext w:val="0"/>
              <w:keepLines w:val="0"/>
              <w:rPr>
                <w:rFonts w:cs="Arial"/>
                <w:kern w:val="2"/>
                <w:szCs w:val="24"/>
                <w:lang w:val="en-US" w:eastAsia="zh-CN"/>
              </w:rPr>
            </w:pPr>
            <w:r>
              <w:rPr>
                <w:lang w:val="en-US"/>
              </w:rPr>
              <w:t>2</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3AFC2330" w14:textId="77777777" w:rsidR="005A314E" w:rsidRDefault="005A314E">
            <w:pPr>
              <w:pStyle w:val="TAC"/>
              <w:keepNext w:val="0"/>
              <w:keepLines w:val="0"/>
              <w:rPr>
                <w:rFonts w:eastAsia="Malgun Gothic" w:cs="Arial"/>
                <w:kern w:val="2"/>
                <w:szCs w:val="24"/>
                <w:lang w:val="en-US" w:eastAsia="ko-KR"/>
              </w:rPr>
            </w:pPr>
            <w:r>
              <w:rPr>
                <w:szCs w:val="18"/>
                <w:lang w:val="en-US"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5DEC233" w14:textId="77777777" w:rsidR="005A314E" w:rsidRDefault="005A314E">
            <w:pPr>
              <w:pStyle w:val="TAC"/>
              <w:keepNext w:val="0"/>
              <w:keepLines w:val="0"/>
              <w:rPr>
                <w:rFonts w:eastAsia="Malgun Gothic" w:cs="Arial"/>
                <w:kern w:val="2"/>
                <w:szCs w:val="24"/>
                <w:lang w:val="en-US" w:eastAsia="ko-KR"/>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7DCD0F97" w14:textId="77777777" w:rsidR="005A314E" w:rsidRDefault="005A314E">
            <w:pPr>
              <w:pStyle w:val="TAC"/>
              <w:keepNext w:val="0"/>
              <w:keepLines w:val="0"/>
              <w:rPr>
                <w:rFonts w:eastAsia="Malgun Gothic" w:cs="Arial"/>
                <w:kern w:val="2"/>
                <w:szCs w:val="24"/>
                <w:lang w:val="en-US" w:eastAsia="ko-KR"/>
              </w:rPr>
            </w:pPr>
            <w:r>
              <w:rPr>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3EDC17CE" w14:textId="77777777" w:rsidR="005A314E" w:rsidRDefault="005A314E">
            <w:pPr>
              <w:pStyle w:val="TAC"/>
              <w:keepNext w:val="0"/>
              <w:keepLines w:val="0"/>
              <w:rPr>
                <w:rFonts w:eastAsia="Times New Roman" w:cs="Arial"/>
                <w:kern w:val="2"/>
                <w:szCs w:val="24"/>
                <w:lang w:val="en-US" w:eastAsia="zh-CN"/>
              </w:rPr>
            </w:pPr>
            <w:r>
              <w:rPr>
                <w:szCs w:val="18"/>
                <w:lang w:val="en-US" w:eastAsia="ko-KR"/>
              </w:rPr>
              <w:t>1980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1C8A0EBB" w14:textId="77777777" w:rsidR="005A314E" w:rsidRDefault="005A314E">
            <w:pPr>
              <w:pStyle w:val="TAC"/>
              <w:keepNext w:val="0"/>
              <w:keepLines w:val="0"/>
              <w:rPr>
                <w:rFonts w:eastAsia="Malgun Gothic" w:cs="Arial"/>
                <w:kern w:val="2"/>
                <w:szCs w:val="24"/>
                <w:lang w:val="en-US" w:eastAsia="ko-KR"/>
              </w:rPr>
            </w:pPr>
            <w:r>
              <w:rPr>
                <w:lang w:val="en-US"/>
              </w:rPr>
              <w:t>20</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7763EE0D" w14:textId="77777777" w:rsidR="005A314E" w:rsidRDefault="005A314E">
            <w:pPr>
              <w:pStyle w:val="TAC"/>
              <w:keepNext w:val="0"/>
              <w:keepLines w:val="0"/>
              <w:rPr>
                <w:rFonts w:eastAsia="Malgun Gothic" w:cs="Arial"/>
                <w:kern w:val="2"/>
                <w:szCs w:val="24"/>
                <w:lang w:val="en-US" w:eastAsia="ko-KR"/>
              </w:rPr>
            </w:pPr>
            <w:r>
              <w:rPr>
                <w:rFonts w:eastAsia="Malgun Gothic"/>
                <w:szCs w:val="18"/>
                <w:lang w:val="en-US" w:eastAsia="ko-KR"/>
              </w:rPr>
              <w:t>IMD3</w:t>
            </w:r>
          </w:p>
        </w:tc>
      </w:tr>
      <w:tr w:rsidR="005A314E" w14:paraId="31DAAC6F" w14:textId="77777777" w:rsidTr="005A314E">
        <w:trPr>
          <w:jc w:val="center"/>
        </w:trPr>
        <w:tc>
          <w:tcPr>
            <w:tcW w:w="1132" w:type="pct"/>
            <w:tcBorders>
              <w:top w:val="nil"/>
              <w:left w:val="single" w:sz="4" w:space="0" w:color="auto"/>
              <w:bottom w:val="nil"/>
              <w:right w:val="single" w:sz="4" w:space="0" w:color="auto"/>
            </w:tcBorders>
            <w:hideMark/>
          </w:tcPr>
          <w:p w14:paraId="3E2918AC" w14:textId="77777777" w:rsidR="005A314E" w:rsidRDefault="005A314E">
            <w:pPr>
              <w:pStyle w:val="TAC"/>
              <w:keepNext w:val="0"/>
              <w:keepLines w:val="0"/>
              <w:rPr>
                <w:rFonts w:eastAsia="Times New Roman"/>
                <w:lang w:val="en-US"/>
              </w:rPr>
            </w:pPr>
            <w:r>
              <w:rPr>
                <w:lang w:val="en-US" w:eastAsia="fr-FR"/>
              </w:rPr>
              <w:t>DC_2A-66A_n2A</w:t>
            </w:r>
          </w:p>
        </w:tc>
        <w:tc>
          <w:tcPr>
            <w:tcW w:w="410" w:type="pct"/>
            <w:tcBorders>
              <w:top w:val="single" w:sz="4" w:space="0" w:color="auto"/>
              <w:left w:val="single" w:sz="4" w:space="0" w:color="auto"/>
              <w:bottom w:val="single" w:sz="4" w:space="0" w:color="auto"/>
              <w:right w:val="single" w:sz="4" w:space="0" w:color="auto"/>
            </w:tcBorders>
            <w:vAlign w:val="center"/>
            <w:hideMark/>
          </w:tcPr>
          <w:p w14:paraId="49A45374" w14:textId="77777777" w:rsidR="005A314E" w:rsidRDefault="005A314E">
            <w:pPr>
              <w:pStyle w:val="TAC"/>
              <w:keepNext w:val="0"/>
              <w:keepLines w:val="0"/>
              <w:rPr>
                <w:rFonts w:cs="Arial"/>
                <w:kern w:val="2"/>
                <w:szCs w:val="24"/>
                <w:lang w:val="en-US" w:eastAsia="zh-CN"/>
              </w:rPr>
            </w:pPr>
            <w:r>
              <w:rPr>
                <w:lang w:val="en-US"/>
              </w:rPr>
              <w:t>66</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4022623B" w14:textId="77777777" w:rsidR="005A314E" w:rsidRDefault="005A314E">
            <w:pPr>
              <w:pStyle w:val="TAC"/>
              <w:keepNext w:val="0"/>
              <w:keepLines w:val="0"/>
              <w:rPr>
                <w:rFonts w:eastAsia="Malgun Gothic" w:cs="Arial"/>
                <w:kern w:val="2"/>
                <w:szCs w:val="24"/>
                <w:lang w:val="en-US" w:eastAsia="ko-KR"/>
              </w:rPr>
            </w:pPr>
            <w:r>
              <w:rPr>
                <w:szCs w:val="18"/>
                <w:lang w:val="en-US" w:eastAsia="ko-KR"/>
              </w:rPr>
              <w:t>1730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21F4A27" w14:textId="77777777" w:rsidR="005A314E" w:rsidRDefault="005A314E">
            <w:pPr>
              <w:pStyle w:val="TAC"/>
              <w:keepNext w:val="0"/>
              <w:keepLines w:val="0"/>
              <w:rPr>
                <w:rFonts w:eastAsia="Malgun Gothic" w:cs="Arial"/>
                <w:kern w:val="2"/>
                <w:szCs w:val="24"/>
                <w:lang w:val="en-US" w:eastAsia="ko-KR"/>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056C700C" w14:textId="77777777" w:rsidR="005A314E" w:rsidRDefault="005A314E">
            <w:pPr>
              <w:pStyle w:val="TAC"/>
              <w:keepNext w:val="0"/>
              <w:keepLines w:val="0"/>
              <w:rPr>
                <w:rFonts w:eastAsia="Malgun Gothic" w:cs="Arial"/>
                <w:kern w:val="2"/>
                <w:szCs w:val="24"/>
                <w:lang w:val="en-US" w:eastAsia="ko-KR"/>
              </w:rPr>
            </w:pPr>
            <w:r>
              <w:rPr>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2C13207B" w14:textId="77777777" w:rsidR="005A314E" w:rsidRDefault="005A314E">
            <w:pPr>
              <w:pStyle w:val="TAC"/>
              <w:keepNext w:val="0"/>
              <w:keepLines w:val="0"/>
              <w:rPr>
                <w:rFonts w:eastAsia="Times New Roman" w:cs="Arial"/>
                <w:kern w:val="2"/>
                <w:szCs w:val="24"/>
                <w:lang w:val="en-US" w:eastAsia="zh-CN"/>
              </w:rPr>
            </w:pPr>
            <w:r>
              <w:rPr>
                <w:szCs w:val="18"/>
                <w:lang w:val="en-US" w:eastAsia="ko-KR"/>
              </w:rPr>
              <w:t>2130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74D1C7EB" w14:textId="77777777" w:rsidR="005A314E" w:rsidRDefault="005A314E">
            <w:pPr>
              <w:pStyle w:val="TAC"/>
              <w:keepNext w:val="0"/>
              <w:keepLines w:val="0"/>
              <w:rPr>
                <w:rFonts w:eastAsia="Malgun Gothic" w:cs="Arial"/>
                <w:kern w:val="2"/>
                <w:szCs w:val="24"/>
                <w:lang w:val="en-US" w:eastAsia="ko-KR"/>
              </w:rPr>
            </w:pPr>
            <w:r>
              <w:rPr>
                <w:rFonts w:eastAsia="Malgun Gothic"/>
                <w:szCs w:val="18"/>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2EEF6AA3" w14:textId="77777777" w:rsidR="005A314E" w:rsidRDefault="005A314E">
            <w:pPr>
              <w:pStyle w:val="TAC"/>
              <w:keepNext w:val="0"/>
              <w:keepLines w:val="0"/>
              <w:rPr>
                <w:rFonts w:eastAsia="Malgun Gothic" w:cs="Arial"/>
                <w:kern w:val="2"/>
                <w:szCs w:val="24"/>
                <w:lang w:val="en-US" w:eastAsia="ko-KR"/>
              </w:rPr>
            </w:pPr>
            <w:r>
              <w:rPr>
                <w:rFonts w:eastAsia="Malgun Gothic"/>
                <w:szCs w:val="18"/>
                <w:lang w:val="en-US" w:eastAsia="ko-KR"/>
              </w:rPr>
              <w:t>N/A</w:t>
            </w:r>
          </w:p>
        </w:tc>
      </w:tr>
      <w:tr w:rsidR="005A314E" w14:paraId="7771B2E7" w14:textId="77777777" w:rsidTr="005A314E">
        <w:trPr>
          <w:jc w:val="center"/>
        </w:trPr>
        <w:tc>
          <w:tcPr>
            <w:tcW w:w="1132" w:type="pct"/>
            <w:tcBorders>
              <w:top w:val="nil"/>
              <w:left w:val="single" w:sz="4" w:space="0" w:color="auto"/>
              <w:bottom w:val="single" w:sz="4" w:space="0" w:color="auto"/>
              <w:right w:val="single" w:sz="4" w:space="0" w:color="auto"/>
            </w:tcBorders>
            <w:hideMark/>
          </w:tcPr>
          <w:p w14:paraId="2D15E129" w14:textId="77777777" w:rsidR="005A314E" w:rsidRDefault="005A314E">
            <w:pPr>
              <w:pStyle w:val="TAC"/>
              <w:keepNext w:val="0"/>
              <w:keepLines w:val="0"/>
              <w:rPr>
                <w:rFonts w:eastAsia="Times New Roman"/>
                <w:lang w:val="en-US"/>
              </w:rPr>
            </w:pPr>
            <w:r>
              <w:rPr>
                <w:lang w:val="en-US"/>
              </w:rPr>
              <w:t>DC_2A-66A-66A_n2A</w:t>
            </w:r>
          </w:p>
        </w:tc>
        <w:tc>
          <w:tcPr>
            <w:tcW w:w="410" w:type="pct"/>
            <w:tcBorders>
              <w:top w:val="single" w:sz="4" w:space="0" w:color="auto"/>
              <w:left w:val="single" w:sz="4" w:space="0" w:color="auto"/>
              <w:bottom w:val="single" w:sz="4" w:space="0" w:color="auto"/>
              <w:right w:val="single" w:sz="4" w:space="0" w:color="auto"/>
            </w:tcBorders>
            <w:vAlign w:val="center"/>
            <w:hideMark/>
          </w:tcPr>
          <w:p w14:paraId="3B6BBCA2" w14:textId="77777777" w:rsidR="005A314E" w:rsidRDefault="005A314E">
            <w:pPr>
              <w:pStyle w:val="TAC"/>
              <w:keepNext w:val="0"/>
              <w:keepLines w:val="0"/>
              <w:rPr>
                <w:rFonts w:cs="Arial"/>
                <w:kern w:val="2"/>
                <w:szCs w:val="24"/>
                <w:lang w:val="en-US" w:eastAsia="zh-CN"/>
              </w:rPr>
            </w:pPr>
            <w:r>
              <w:rPr>
                <w:lang w:val="en-US"/>
              </w:rPr>
              <w:t>n2</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2F306B6B" w14:textId="77777777" w:rsidR="005A314E" w:rsidRDefault="005A314E">
            <w:pPr>
              <w:pStyle w:val="TAC"/>
              <w:keepNext w:val="0"/>
              <w:keepLines w:val="0"/>
              <w:rPr>
                <w:rFonts w:eastAsia="Malgun Gothic" w:cs="Arial"/>
                <w:kern w:val="2"/>
                <w:szCs w:val="24"/>
                <w:lang w:val="en-US" w:eastAsia="ko-KR"/>
              </w:rPr>
            </w:pPr>
            <w:r>
              <w:rPr>
                <w:szCs w:val="18"/>
                <w:lang w:val="en-US" w:eastAsia="ko-KR"/>
              </w:rPr>
              <w:t>1855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F95B62B" w14:textId="77777777" w:rsidR="005A314E" w:rsidRDefault="005A314E">
            <w:pPr>
              <w:pStyle w:val="TAC"/>
              <w:keepNext w:val="0"/>
              <w:keepLines w:val="0"/>
              <w:rPr>
                <w:rFonts w:eastAsia="Malgun Gothic" w:cs="Arial"/>
                <w:kern w:val="2"/>
                <w:szCs w:val="24"/>
                <w:lang w:val="en-US" w:eastAsia="ko-KR"/>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5D7A88B4" w14:textId="77777777" w:rsidR="005A314E" w:rsidRDefault="005A314E">
            <w:pPr>
              <w:pStyle w:val="TAC"/>
              <w:keepNext w:val="0"/>
              <w:keepLines w:val="0"/>
              <w:rPr>
                <w:rFonts w:eastAsia="Malgun Gothic" w:cs="Arial"/>
                <w:kern w:val="2"/>
                <w:szCs w:val="24"/>
                <w:lang w:val="en-US" w:eastAsia="ko-KR"/>
              </w:rPr>
            </w:pPr>
            <w:r>
              <w:rPr>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40DB4F9C" w14:textId="77777777" w:rsidR="005A314E" w:rsidRDefault="005A314E">
            <w:pPr>
              <w:pStyle w:val="TAC"/>
              <w:keepNext w:val="0"/>
              <w:keepLines w:val="0"/>
              <w:rPr>
                <w:rFonts w:eastAsia="Times New Roman" w:cs="Arial"/>
                <w:kern w:val="2"/>
                <w:szCs w:val="24"/>
                <w:lang w:val="en-US" w:eastAsia="zh-CN"/>
              </w:rPr>
            </w:pPr>
            <w:r>
              <w:rPr>
                <w:szCs w:val="18"/>
                <w:lang w:val="en-US" w:eastAsia="ko-KR"/>
              </w:rPr>
              <w:t>1935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3889F4EE" w14:textId="77777777" w:rsidR="005A314E" w:rsidRDefault="005A314E">
            <w:pPr>
              <w:pStyle w:val="TAC"/>
              <w:keepNext w:val="0"/>
              <w:keepLines w:val="0"/>
              <w:rPr>
                <w:rFonts w:eastAsia="Malgun Gothic" w:cs="Arial"/>
                <w:kern w:val="2"/>
                <w:szCs w:val="24"/>
                <w:lang w:val="en-US" w:eastAsia="ko-KR"/>
              </w:rPr>
            </w:pPr>
            <w:r>
              <w:rPr>
                <w:rFonts w:eastAsia="Malgun Gothic"/>
                <w:szCs w:val="18"/>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1F861F76" w14:textId="77777777" w:rsidR="005A314E" w:rsidRDefault="005A314E">
            <w:pPr>
              <w:pStyle w:val="TAC"/>
              <w:keepNext w:val="0"/>
              <w:keepLines w:val="0"/>
              <w:rPr>
                <w:rFonts w:eastAsia="Malgun Gothic" w:cs="Arial"/>
                <w:kern w:val="2"/>
                <w:szCs w:val="24"/>
                <w:lang w:val="en-US" w:eastAsia="ko-KR"/>
              </w:rPr>
            </w:pPr>
            <w:r>
              <w:rPr>
                <w:rFonts w:eastAsia="Malgun Gothic"/>
                <w:szCs w:val="18"/>
                <w:lang w:val="en-US" w:eastAsia="ko-KR"/>
              </w:rPr>
              <w:t>N/A</w:t>
            </w:r>
          </w:p>
        </w:tc>
      </w:tr>
      <w:tr w:rsidR="005A314E" w14:paraId="55078F9E" w14:textId="77777777" w:rsidTr="005A314E">
        <w:trPr>
          <w:jc w:val="center"/>
        </w:trPr>
        <w:tc>
          <w:tcPr>
            <w:tcW w:w="1132" w:type="pct"/>
            <w:tcBorders>
              <w:top w:val="single" w:sz="4" w:space="0" w:color="auto"/>
              <w:left w:val="single" w:sz="4" w:space="0" w:color="auto"/>
              <w:bottom w:val="nil"/>
              <w:right w:val="single" w:sz="4" w:space="0" w:color="auto"/>
            </w:tcBorders>
            <w:hideMark/>
          </w:tcPr>
          <w:p w14:paraId="5FE93B3B" w14:textId="77777777" w:rsidR="005A314E" w:rsidRDefault="005A314E">
            <w:pPr>
              <w:pStyle w:val="TAC"/>
              <w:keepNext w:val="0"/>
              <w:keepLines w:val="0"/>
              <w:rPr>
                <w:rFonts w:eastAsia="MS Mincho"/>
                <w:lang w:val="en-US"/>
              </w:rPr>
            </w:pPr>
            <w:r>
              <w:rPr>
                <w:lang w:val="en-US"/>
              </w:rPr>
              <w:t>DC_2A-66A_n5A</w:t>
            </w:r>
          </w:p>
        </w:tc>
        <w:tc>
          <w:tcPr>
            <w:tcW w:w="410" w:type="pct"/>
            <w:tcBorders>
              <w:top w:val="single" w:sz="4" w:space="0" w:color="auto"/>
              <w:left w:val="single" w:sz="4" w:space="0" w:color="auto"/>
              <w:bottom w:val="single" w:sz="4" w:space="0" w:color="auto"/>
              <w:right w:val="single" w:sz="4" w:space="0" w:color="auto"/>
            </w:tcBorders>
            <w:hideMark/>
          </w:tcPr>
          <w:p w14:paraId="11923541" w14:textId="77777777" w:rsidR="005A314E" w:rsidRDefault="005A314E">
            <w:pPr>
              <w:pStyle w:val="TAC"/>
              <w:keepNext w:val="0"/>
              <w:keepLines w:val="0"/>
              <w:rPr>
                <w:rFonts w:eastAsia="MS Mincho"/>
                <w:lang w:val="en-US"/>
              </w:rPr>
            </w:pPr>
            <w:r>
              <w:rPr>
                <w:szCs w:val="18"/>
                <w:lang w:val="en-US"/>
              </w:rPr>
              <w:t>2</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3111CAE4" w14:textId="77777777" w:rsidR="005A314E" w:rsidRDefault="005A314E">
            <w:pPr>
              <w:pStyle w:val="TAC"/>
              <w:keepNext w:val="0"/>
              <w:keepLines w:val="0"/>
              <w:rPr>
                <w:rFonts w:eastAsia="MS Mincho"/>
                <w:lang w:val="en-US"/>
              </w:rPr>
            </w:pPr>
            <w:r>
              <w:rPr>
                <w:szCs w:val="18"/>
                <w:lang w:val="en-US"/>
              </w:rPr>
              <w:t>1900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2A16339" w14:textId="77777777" w:rsidR="005A314E" w:rsidRDefault="005A314E">
            <w:pPr>
              <w:pStyle w:val="TAC"/>
              <w:keepNext w:val="0"/>
              <w:keepLines w:val="0"/>
              <w:rPr>
                <w:rFonts w:eastAsia="MS Mincho"/>
                <w:lang w:val="en-US"/>
              </w:rPr>
            </w:pPr>
            <w:r>
              <w:rPr>
                <w:szCs w:val="18"/>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46845BE" w14:textId="77777777" w:rsidR="005A314E" w:rsidRDefault="005A314E">
            <w:pPr>
              <w:pStyle w:val="TAC"/>
              <w:keepNext w:val="0"/>
              <w:keepLines w:val="0"/>
              <w:rPr>
                <w:rFonts w:eastAsia="MS Mincho"/>
                <w:lang w:val="en-US"/>
              </w:rPr>
            </w:pPr>
            <w:r>
              <w:rPr>
                <w:szCs w:val="18"/>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F48612A" w14:textId="77777777" w:rsidR="005A314E" w:rsidRDefault="005A314E">
            <w:pPr>
              <w:pStyle w:val="TAC"/>
              <w:keepNext w:val="0"/>
              <w:keepLines w:val="0"/>
              <w:rPr>
                <w:rFonts w:eastAsia="MS Mincho"/>
                <w:lang w:val="en-US"/>
              </w:rPr>
            </w:pPr>
            <w:r>
              <w:rPr>
                <w:szCs w:val="18"/>
                <w:lang w:val="en-US"/>
              </w:rPr>
              <w:t>1980</w:t>
            </w:r>
          </w:p>
        </w:tc>
        <w:tc>
          <w:tcPr>
            <w:tcW w:w="357" w:type="pct"/>
            <w:gridSpan w:val="2"/>
            <w:tcBorders>
              <w:top w:val="single" w:sz="4" w:space="0" w:color="auto"/>
              <w:left w:val="single" w:sz="4" w:space="0" w:color="auto"/>
              <w:bottom w:val="single" w:sz="4" w:space="0" w:color="auto"/>
              <w:right w:val="single" w:sz="4" w:space="0" w:color="auto"/>
            </w:tcBorders>
            <w:hideMark/>
          </w:tcPr>
          <w:p w14:paraId="56C46B9D" w14:textId="77777777" w:rsidR="005A314E" w:rsidRDefault="005A314E">
            <w:pPr>
              <w:pStyle w:val="TAC"/>
              <w:keepNext w:val="0"/>
              <w:keepLines w:val="0"/>
              <w:rPr>
                <w:rFonts w:eastAsia="Malgun Gothic"/>
                <w:lang w:val="en-US" w:eastAsia="ko-KR"/>
              </w:rPr>
            </w:pPr>
            <w:r>
              <w:rPr>
                <w:szCs w:val="18"/>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48613A54" w14:textId="77777777" w:rsidR="005A314E" w:rsidRDefault="005A314E">
            <w:pPr>
              <w:pStyle w:val="TAC"/>
              <w:keepNext w:val="0"/>
              <w:keepLines w:val="0"/>
              <w:rPr>
                <w:rFonts w:eastAsia="Times New Roman"/>
                <w:lang w:val="en-US"/>
              </w:rPr>
            </w:pPr>
            <w:r>
              <w:rPr>
                <w:lang w:val="en-US"/>
              </w:rPr>
              <w:t>N/A</w:t>
            </w:r>
          </w:p>
        </w:tc>
      </w:tr>
      <w:tr w:rsidR="005A314E" w14:paraId="5CB6A629" w14:textId="77777777" w:rsidTr="005A314E">
        <w:trPr>
          <w:jc w:val="center"/>
        </w:trPr>
        <w:tc>
          <w:tcPr>
            <w:tcW w:w="1132" w:type="pct"/>
            <w:tcBorders>
              <w:top w:val="nil"/>
              <w:left w:val="single" w:sz="4" w:space="0" w:color="auto"/>
              <w:bottom w:val="nil"/>
              <w:right w:val="single" w:sz="4" w:space="0" w:color="auto"/>
            </w:tcBorders>
          </w:tcPr>
          <w:p w14:paraId="1E1D77D8"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6B8B4BF8" w14:textId="77777777" w:rsidR="005A314E" w:rsidRDefault="005A314E">
            <w:pPr>
              <w:pStyle w:val="TAC"/>
              <w:keepNext w:val="0"/>
              <w:keepLines w:val="0"/>
              <w:rPr>
                <w:rFonts w:eastAsia="MS Mincho"/>
                <w:lang w:val="en-US"/>
              </w:rPr>
            </w:pPr>
            <w:r>
              <w:rPr>
                <w:szCs w:val="18"/>
                <w:lang w:val="en-US"/>
              </w:rPr>
              <w:t>66</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59EE5344" w14:textId="77777777" w:rsidR="005A314E" w:rsidRDefault="005A314E">
            <w:pPr>
              <w:pStyle w:val="TAC"/>
              <w:keepNext w:val="0"/>
              <w:keepLines w:val="0"/>
              <w:rPr>
                <w:rFonts w:eastAsia="MS Mincho"/>
                <w:lang w:val="en-US"/>
              </w:rPr>
            </w:pPr>
            <w:r>
              <w:rPr>
                <w:szCs w:val="18"/>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6FD4061" w14:textId="77777777" w:rsidR="005A314E" w:rsidRDefault="005A314E">
            <w:pPr>
              <w:pStyle w:val="TAC"/>
              <w:keepNext w:val="0"/>
              <w:keepLines w:val="0"/>
              <w:rPr>
                <w:rFonts w:eastAsia="MS Mincho"/>
                <w:lang w:val="en-US"/>
              </w:rPr>
            </w:pPr>
            <w:r>
              <w:rPr>
                <w:szCs w:val="18"/>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C9B998F" w14:textId="77777777" w:rsidR="005A314E" w:rsidRDefault="005A314E">
            <w:pPr>
              <w:pStyle w:val="TAC"/>
              <w:keepNext w:val="0"/>
              <w:keepLines w:val="0"/>
              <w:rPr>
                <w:rFonts w:eastAsia="MS Mincho"/>
                <w:lang w:val="en-US"/>
              </w:rPr>
            </w:pPr>
            <w:r>
              <w:rPr>
                <w:szCs w:val="18"/>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85EF85C" w14:textId="77777777" w:rsidR="005A314E" w:rsidRDefault="005A314E">
            <w:pPr>
              <w:pStyle w:val="TAC"/>
              <w:keepNext w:val="0"/>
              <w:keepLines w:val="0"/>
              <w:rPr>
                <w:rFonts w:eastAsia="MS Mincho"/>
                <w:lang w:val="en-US"/>
              </w:rPr>
            </w:pPr>
            <w:r>
              <w:rPr>
                <w:szCs w:val="18"/>
                <w:lang w:val="en-US"/>
              </w:rPr>
              <w:t>2140</w:t>
            </w:r>
          </w:p>
        </w:tc>
        <w:tc>
          <w:tcPr>
            <w:tcW w:w="357" w:type="pct"/>
            <w:gridSpan w:val="2"/>
            <w:tcBorders>
              <w:top w:val="single" w:sz="4" w:space="0" w:color="auto"/>
              <w:left w:val="single" w:sz="4" w:space="0" w:color="auto"/>
              <w:bottom w:val="single" w:sz="4" w:space="0" w:color="auto"/>
              <w:right w:val="single" w:sz="4" w:space="0" w:color="auto"/>
            </w:tcBorders>
            <w:hideMark/>
          </w:tcPr>
          <w:p w14:paraId="4E6AD376" w14:textId="77777777" w:rsidR="005A314E" w:rsidRDefault="005A314E">
            <w:pPr>
              <w:pStyle w:val="TAC"/>
              <w:keepNext w:val="0"/>
              <w:keepLines w:val="0"/>
              <w:rPr>
                <w:rFonts w:eastAsia="Malgun Gothic"/>
                <w:lang w:val="en-US" w:eastAsia="ko-KR"/>
              </w:rPr>
            </w:pPr>
            <w:r>
              <w:rPr>
                <w:lang w:val="en-US"/>
              </w:rPr>
              <w:t>7.2</w:t>
            </w:r>
          </w:p>
        </w:tc>
        <w:tc>
          <w:tcPr>
            <w:tcW w:w="607" w:type="pct"/>
            <w:gridSpan w:val="3"/>
            <w:tcBorders>
              <w:top w:val="single" w:sz="4" w:space="0" w:color="auto"/>
              <w:left w:val="single" w:sz="4" w:space="0" w:color="auto"/>
              <w:bottom w:val="single" w:sz="4" w:space="0" w:color="auto"/>
              <w:right w:val="single" w:sz="4" w:space="0" w:color="auto"/>
            </w:tcBorders>
            <w:hideMark/>
          </w:tcPr>
          <w:p w14:paraId="733F413D" w14:textId="77777777" w:rsidR="005A314E" w:rsidRDefault="005A314E">
            <w:pPr>
              <w:pStyle w:val="TAC"/>
              <w:keepNext w:val="0"/>
              <w:keepLines w:val="0"/>
              <w:rPr>
                <w:rFonts w:eastAsia="Times New Roman"/>
                <w:lang w:val="en-US"/>
              </w:rPr>
            </w:pPr>
            <w:r>
              <w:rPr>
                <w:lang w:val="en-US"/>
              </w:rPr>
              <w:t>IMD4</w:t>
            </w:r>
          </w:p>
        </w:tc>
      </w:tr>
      <w:tr w:rsidR="005A314E" w14:paraId="273E0684" w14:textId="77777777" w:rsidTr="005A314E">
        <w:trPr>
          <w:jc w:val="center"/>
        </w:trPr>
        <w:tc>
          <w:tcPr>
            <w:tcW w:w="1132" w:type="pct"/>
            <w:tcBorders>
              <w:top w:val="nil"/>
              <w:left w:val="single" w:sz="4" w:space="0" w:color="auto"/>
              <w:bottom w:val="single" w:sz="4" w:space="0" w:color="auto"/>
              <w:right w:val="single" w:sz="4" w:space="0" w:color="auto"/>
            </w:tcBorders>
          </w:tcPr>
          <w:p w14:paraId="66116D66"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459EE195" w14:textId="77777777" w:rsidR="005A314E" w:rsidRDefault="005A314E">
            <w:pPr>
              <w:pStyle w:val="TAC"/>
              <w:keepNext w:val="0"/>
              <w:keepLines w:val="0"/>
              <w:rPr>
                <w:rFonts w:eastAsia="MS Mincho"/>
                <w:lang w:val="en-US"/>
              </w:rPr>
            </w:pPr>
            <w:r>
              <w:rPr>
                <w:szCs w:val="18"/>
                <w:lang w:val="en-US"/>
              </w:rPr>
              <w:t>n5</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7B40F0CF" w14:textId="77777777" w:rsidR="005A314E" w:rsidRDefault="005A314E">
            <w:pPr>
              <w:pStyle w:val="TAC"/>
              <w:keepNext w:val="0"/>
              <w:keepLines w:val="0"/>
              <w:rPr>
                <w:rFonts w:eastAsia="MS Mincho"/>
                <w:lang w:val="en-US"/>
              </w:rPr>
            </w:pPr>
            <w:r>
              <w:rPr>
                <w:szCs w:val="18"/>
                <w:lang w:val="en-US"/>
              </w:rPr>
              <w:t>830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56333AF" w14:textId="77777777" w:rsidR="005A314E" w:rsidRDefault="005A314E">
            <w:pPr>
              <w:pStyle w:val="TAC"/>
              <w:keepNext w:val="0"/>
              <w:keepLines w:val="0"/>
              <w:rPr>
                <w:rFonts w:eastAsia="MS Mincho"/>
                <w:lang w:val="en-US"/>
              </w:rPr>
            </w:pPr>
            <w:r>
              <w:rPr>
                <w:szCs w:val="18"/>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9C26510" w14:textId="77777777" w:rsidR="005A314E" w:rsidRDefault="005A314E">
            <w:pPr>
              <w:pStyle w:val="TAC"/>
              <w:keepNext w:val="0"/>
              <w:keepLines w:val="0"/>
              <w:rPr>
                <w:rFonts w:eastAsia="MS Mincho"/>
                <w:lang w:val="en-US"/>
              </w:rPr>
            </w:pPr>
            <w:r>
              <w:rPr>
                <w:szCs w:val="18"/>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1AC0243" w14:textId="77777777" w:rsidR="005A314E" w:rsidRDefault="005A314E">
            <w:pPr>
              <w:pStyle w:val="TAC"/>
              <w:keepNext w:val="0"/>
              <w:keepLines w:val="0"/>
              <w:rPr>
                <w:rFonts w:eastAsia="MS Mincho"/>
                <w:lang w:val="en-US"/>
              </w:rPr>
            </w:pPr>
            <w:r>
              <w:rPr>
                <w:szCs w:val="18"/>
                <w:lang w:val="en-US"/>
              </w:rPr>
              <w:t>875</w:t>
            </w:r>
          </w:p>
        </w:tc>
        <w:tc>
          <w:tcPr>
            <w:tcW w:w="357" w:type="pct"/>
            <w:gridSpan w:val="2"/>
            <w:tcBorders>
              <w:top w:val="single" w:sz="4" w:space="0" w:color="auto"/>
              <w:left w:val="single" w:sz="4" w:space="0" w:color="auto"/>
              <w:bottom w:val="single" w:sz="4" w:space="0" w:color="auto"/>
              <w:right w:val="single" w:sz="4" w:space="0" w:color="auto"/>
            </w:tcBorders>
            <w:hideMark/>
          </w:tcPr>
          <w:p w14:paraId="7EDF89F2" w14:textId="77777777" w:rsidR="005A314E" w:rsidRDefault="005A314E">
            <w:pPr>
              <w:pStyle w:val="TAC"/>
              <w:keepNext w:val="0"/>
              <w:keepLines w:val="0"/>
              <w:rPr>
                <w:rFonts w:eastAsia="Malgun Gothic"/>
                <w:lang w:val="en-US" w:eastAsia="ko-KR"/>
              </w:rPr>
            </w:pPr>
            <w:r>
              <w:rPr>
                <w:szCs w:val="18"/>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60BBFF4D" w14:textId="77777777" w:rsidR="005A314E" w:rsidRDefault="005A314E">
            <w:pPr>
              <w:pStyle w:val="TAC"/>
              <w:keepNext w:val="0"/>
              <w:keepLines w:val="0"/>
              <w:rPr>
                <w:rFonts w:eastAsia="Times New Roman"/>
                <w:lang w:val="en-US"/>
              </w:rPr>
            </w:pPr>
            <w:r>
              <w:rPr>
                <w:lang w:val="en-US"/>
              </w:rPr>
              <w:t>N/A</w:t>
            </w:r>
          </w:p>
        </w:tc>
      </w:tr>
      <w:tr w:rsidR="005A314E" w14:paraId="52F3F656" w14:textId="77777777" w:rsidTr="005A314E">
        <w:trPr>
          <w:jc w:val="center"/>
        </w:trPr>
        <w:tc>
          <w:tcPr>
            <w:tcW w:w="1132" w:type="pct"/>
            <w:tcBorders>
              <w:top w:val="single" w:sz="4" w:space="0" w:color="auto"/>
              <w:left w:val="single" w:sz="4" w:space="0" w:color="auto"/>
              <w:bottom w:val="nil"/>
              <w:right w:val="single" w:sz="4" w:space="0" w:color="auto"/>
            </w:tcBorders>
            <w:hideMark/>
          </w:tcPr>
          <w:p w14:paraId="118CABC1" w14:textId="77777777" w:rsidR="005A314E" w:rsidRDefault="005A314E">
            <w:pPr>
              <w:pStyle w:val="TAC"/>
              <w:keepNext w:val="0"/>
              <w:keepLines w:val="0"/>
              <w:rPr>
                <w:szCs w:val="18"/>
                <w:lang w:val="en-US"/>
              </w:rPr>
            </w:pPr>
            <w:r>
              <w:rPr>
                <w:szCs w:val="18"/>
                <w:lang w:val="en-US"/>
              </w:rPr>
              <w:t>DC_2A-66A_n25A</w:t>
            </w:r>
          </w:p>
        </w:tc>
        <w:tc>
          <w:tcPr>
            <w:tcW w:w="410" w:type="pct"/>
            <w:tcBorders>
              <w:top w:val="single" w:sz="4" w:space="0" w:color="auto"/>
              <w:left w:val="single" w:sz="4" w:space="0" w:color="auto"/>
              <w:bottom w:val="single" w:sz="4" w:space="0" w:color="auto"/>
              <w:right w:val="single" w:sz="4" w:space="0" w:color="auto"/>
            </w:tcBorders>
            <w:hideMark/>
          </w:tcPr>
          <w:p w14:paraId="5CA5CE9F" w14:textId="77777777" w:rsidR="005A314E" w:rsidRDefault="005A314E">
            <w:pPr>
              <w:pStyle w:val="TAC"/>
              <w:keepNext w:val="0"/>
              <w:keepLines w:val="0"/>
              <w:rPr>
                <w:lang w:val="en-US" w:eastAsia="ja-JP"/>
              </w:rPr>
            </w:pPr>
            <w:r>
              <w:rPr>
                <w:szCs w:val="18"/>
                <w:lang w:val="en-US"/>
              </w:rPr>
              <w:t>2</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5FF49CDA" w14:textId="77777777" w:rsidR="005A314E" w:rsidRDefault="005A314E">
            <w:pPr>
              <w:pStyle w:val="TAC"/>
              <w:keepNext w:val="0"/>
              <w:keepLines w:val="0"/>
              <w:rPr>
                <w:lang w:val="en-US"/>
              </w:rPr>
            </w:pPr>
            <w:r>
              <w:rPr>
                <w:szCs w:val="18"/>
                <w:lang w:val="en-US"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6323109" w14:textId="77777777" w:rsidR="005A314E" w:rsidRDefault="005A314E">
            <w:pPr>
              <w:pStyle w:val="TAC"/>
              <w:keepNext w:val="0"/>
              <w:keepLines w:val="0"/>
              <w:rPr>
                <w:lang w:val="en-US"/>
              </w:rPr>
            </w:pPr>
            <w:r>
              <w:rPr>
                <w:szCs w:val="18"/>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E8FF7F2" w14:textId="77777777" w:rsidR="005A314E" w:rsidRDefault="005A314E">
            <w:pPr>
              <w:pStyle w:val="TAC"/>
              <w:keepNext w:val="0"/>
              <w:keepLines w:val="0"/>
              <w:rPr>
                <w:lang w:val="en-US"/>
              </w:rPr>
            </w:pPr>
            <w:r>
              <w:rPr>
                <w:szCs w:val="18"/>
                <w:lang w:val="en-US"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427B1F1" w14:textId="77777777" w:rsidR="005A314E" w:rsidRDefault="005A314E">
            <w:pPr>
              <w:pStyle w:val="TAC"/>
              <w:keepNext w:val="0"/>
              <w:keepLines w:val="0"/>
              <w:rPr>
                <w:rFonts w:cs="Arial"/>
                <w:lang w:val="en-US"/>
              </w:rPr>
            </w:pPr>
            <w:r>
              <w:rPr>
                <w:szCs w:val="18"/>
                <w:lang w:val="en-US" w:eastAsia="ko-KR"/>
              </w:rPr>
              <w:t>1935</w:t>
            </w:r>
          </w:p>
        </w:tc>
        <w:tc>
          <w:tcPr>
            <w:tcW w:w="357" w:type="pct"/>
            <w:gridSpan w:val="2"/>
            <w:tcBorders>
              <w:top w:val="single" w:sz="4" w:space="0" w:color="auto"/>
              <w:left w:val="single" w:sz="4" w:space="0" w:color="auto"/>
              <w:bottom w:val="single" w:sz="4" w:space="0" w:color="auto"/>
              <w:right w:val="single" w:sz="4" w:space="0" w:color="auto"/>
            </w:tcBorders>
            <w:hideMark/>
          </w:tcPr>
          <w:p w14:paraId="41E238C7" w14:textId="77777777" w:rsidR="005A314E" w:rsidRDefault="005A314E">
            <w:pPr>
              <w:pStyle w:val="TAC"/>
              <w:keepNext w:val="0"/>
              <w:keepLines w:val="0"/>
              <w:rPr>
                <w:lang w:val="en-US"/>
              </w:rPr>
            </w:pPr>
            <w:r>
              <w:rPr>
                <w:szCs w:val="18"/>
                <w:lang w:val="en-US" w:eastAsia="ko-KR"/>
              </w:rPr>
              <w:t>20</w:t>
            </w:r>
          </w:p>
        </w:tc>
        <w:tc>
          <w:tcPr>
            <w:tcW w:w="607" w:type="pct"/>
            <w:gridSpan w:val="3"/>
            <w:tcBorders>
              <w:top w:val="single" w:sz="4" w:space="0" w:color="auto"/>
              <w:left w:val="single" w:sz="4" w:space="0" w:color="auto"/>
              <w:bottom w:val="single" w:sz="4" w:space="0" w:color="auto"/>
              <w:right w:val="single" w:sz="4" w:space="0" w:color="auto"/>
            </w:tcBorders>
            <w:hideMark/>
          </w:tcPr>
          <w:p w14:paraId="1EA8F60C" w14:textId="77777777" w:rsidR="005A314E" w:rsidRDefault="005A314E">
            <w:pPr>
              <w:pStyle w:val="TAC"/>
              <w:keepNext w:val="0"/>
              <w:keepLines w:val="0"/>
              <w:rPr>
                <w:lang w:val="en-US" w:eastAsia="ja-JP"/>
              </w:rPr>
            </w:pPr>
            <w:r>
              <w:rPr>
                <w:szCs w:val="18"/>
                <w:lang w:val="en-US"/>
              </w:rPr>
              <w:t>IMD3</w:t>
            </w:r>
          </w:p>
        </w:tc>
      </w:tr>
      <w:tr w:rsidR="005A314E" w14:paraId="575CE5C7" w14:textId="77777777" w:rsidTr="005A314E">
        <w:trPr>
          <w:jc w:val="center"/>
        </w:trPr>
        <w:tc>
          <w:tcPr>
            <w:tcW w:w="1132" w:type="pct"/>
            <w:tcBorders>
              <w:top w:val="nil"/>
              <w:left w:val="single" w:sz="4" w:space="0" w:color="auto"/>
              <w:bottom w:val="nil"/>
              <w:right w:val="single" w:sz="4" w:space="0" w:color="auto"/>
            </w:tcBorders>
          </w:tcPr>
          <w:p w14:paraId="743E221F" w14:textId="77777777" w:rsidR="005A314E" w:rsidRDefault="005A314E">
            <w:pPr>
              <w:pStyle w:val="TAC"/>
              <w:keepNext w:val="0"/>
              <w:keepLines w:val="0"/>
              <w:rPr>
                <w:rFonts w:cs="Arial"/>
                <w:lang w:val="en-US" w:eastAsia="ja-JP"/>
              </w:rPr>
            </w:pPr>
          </w:p>
        </w:tc>
        <w:tc>
          <w:tcPr>
            <w:tcW w:w="410" w:type="pct"/>
            <w:tcBorders>
              <w:top w:val="single" w:sz="4" w:space="0" w:color="auto"/>
              <w:left w:val="single" w:sz="4" w:space="0" w:color="auto"/>
              <w:bottom w:val="single" w:sz="4" w:space="0" w:color="auto"/>
              <w:right w:val="single" w:sz="4" w:space="0" w:color="auto"/>
            </w:tcBorders>
            <w:hideMark/>
          </w:tcPr>
          <w:p w14:paraId="0EAFFA26" w14:textId="77777777" w:rsidR="005A314E" w:rsidRDefault="005A314E">
            <w:pPr>
              <w:pStyle w:val="TAC"/>
              <w:keepNext w:val="0"/>
              <w:keepLines w:val="0"/>
              <w:rPr>
                <w:lang w:val="en-US" w:eastAsia="ja-JP"/>
              </w:rPr>
            </w:pPr>
            <w:r>
              <w:rPr>
                <w:szCs w:val="18"/>
                <w:lang w:val="en-US"/>
              </w:rPr>
              <w:t>66</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101C3316" w14:textId="77777777" w:rsidR="005A314E" w:rsidRDefault="005A314E">
            <w:pPr>
              <w:pStyle w:val="TAC"/>
              <w:keepNext w:val="0"/>
              <w:keepLines w:val="0"/>
              <w:rPr>
                <w:lang w:val="en-US"/>
              </w:rPr>
            </w:pPr>
            <w:r>
              <w:rPr>
                <w:szCs w:val="18"/>
                <w:lang w:val="en-US" w:eastAsia="ko-KR"/>
              </w:rPr>
              <w:t>1775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4E09E13" w14:textId="77777777" w:rsidR="005A314E" w:rsidRDefault="005A314E">
            <w:pPr>
              <w:pStyle w:val="TAC"/>
              <w:keepNext w:val="0"/>
              <w:keepLines w:val="0"/>
              <w:rPr>
                <w:lang w:val="en-US"/>
              </w:rPr>
            </w:pPr>
            <w:r>
              <w:rPr>
                <w:szCs w:val="18"/>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81CF287" w14:textId="77777777" w:rsidR="005A314E" w:rsidRDefault="005A314E">
            <w:pPr>
              <w:pStyle w:val="TAC"/>
              <w:keepNext w:val="0"/>
              <w:keepLines w:val="0"/>
              <w:rPr>
                <w:lang w:val="en-US"/>
              </w:rPr>
            </w:pPr>
            <w:r>
              <w:rPr>
                <w:szCs w:val="18"/>
                <w:lang w:val="en-US"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99104A6" w14:textId="77777777" w:rsidR="005A314E" w:rsidRDefault="005A314E">
            <w:pPr>
              <w:pStyle w:val="TAC"/>
              <w:keepNext w:val="0"/>
              <w:keepLines w:val="0"/>
              <w:rPr>
                <w:rFonts w:cs="Arial"/>
                <w:lang w:val="en-US"/>
              </w:rPr>
            </w:pPr>
            <w:r>
              <w:rPr>
                <w:szCs w:val="18"/>
                <w:lang w:val="en-US" w:eastAsia="ko-KR"/>
              </w:rPr>
              <w:t>2175</w:t>
            </w:r>
          </w:p>
        </w:tc>
        <w:tc>
          <w:tcPr>
            <w:tcW w:w="357" w:type="pct"/>
            <w:gridSpan w:val="2"/>
            <w:tcBorders>
              <w:top w:val="single" w:sz="4" w:space="0" w:color="auto"/>
              <w:left w:val="single" w:sz="4" w:space="0" w:color="auto"/>
              <w:bottom w:val="single" w:sz="4" w:space="0" w:color="auto"/>
              <w:right w:val="single" w:sz="4" w:space="0" w:color="auto"/>
            </w:tcBorders>
            <w:hideMark/>
          </w:tcPr>
          <w:p w14:paraId="7B6C4BD0" w14:textId="77777777" w:rsidR="005A314E" w:rsidRDefault="005A314E">
            <w:pPr>
              <w:pStyle w:val="TAC"/>
              <w:keepNext w:val="0"/>
              <w:keepLines w:val="0"/>
              <w:rPr>
                <w:lang w:val="en-US"/>
              </w:rPr>
            </w:pPr>
            <w:r>
              <w:rPr>
                <w:szCs w:val="18"/>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04A55FE7" w14:textId="77777777" w:rsidR="005A314E" w:rsidRDefault="005A314E">
            <w:pPr>
              <w:pStyle w:val="TAC"/>
              <w:keepNext w:val="0"/>
              <w:keepLines w:val="0"/>
              <w:rPr>
                <w:lang w:val="en-US" w:eastAsia="ja-JP"/>
              </w:rPr>
            </w:pPr>
            <w:r>
              <w:rPr>
                <w:szCs w:val="18"/>
                <w:lang w:val="en-US"/>
              </w:rPr>
              <w:t>N/A</w:t>
            </w:r>
          </w:p>
        </w:tc>
      </w:tr>
      <w:tr w:rsidR="005A314E" w14:paraId="5CD65049" w14:textId="77777777" w:rsidTr="005A314E">
        <w:trPr>
          <w:jc w:val="center"/>
        </w:trPr>
        <w:tc>
          <w:tcPr>
            <w:tcW w:w="1132" w:type="pct"/>
            <w:tcBorders>
              <w:top w:val="nil"/>
              <w:left w:val="single" w:sz="4" w:space="0" w:color="auto"/>
              <w:bottom w:val="nil"/>
              <w:right w:val="single" w:sz="4" w:space="0" w:color="auto"/>
            </w:tcBorders>
          </w:tcPr>
          <w:p w14:paraId="21E7DA5D" w14:textId="77777777" w:rsidR="005A314E" w:rsidRDefault="005A314E">
            <w:pPr>
              <w:pStyle w:val="TAC"/>
              <w:keepNext w:val="0"/>
              <w:keepLines w:val="0"/>
              <w:rPr>
                <w:rFonts w:cs="Arial"/>
                <w:lang w:val="en-US" w:eastAsia="ja-JP"/>
              </w:rPr>
            </w:pPr>
          </w:p>
        </w:tc>
        <w:tc>
          <w:tcPr>
            <w:tcW w:w="410" w:type="pct"/>
            <w:tcBorders>
              <w:top w:val="single" w:sz="4" w:space="0" w:color="auto"/>
              <w:left w:val="single" w:sz="4" w:space="0" w:color="auto"/>
              <w:bottom w:val="single" w:sz="4" w:space="0" w:color="auto"/>
              <w:right w:val="single" w:sz="4" w:space="0" w:color="auto"/>
            </w:tcBorders>
            <w:hideMark/>
          </w:tcPr>
          <w:p w14:paraId="56B0D7CF" w14:textId="77777777" w:rsidR="005A314E" w:rsidRDefault="005A314E">
            <w:pPr>
              <w:pStyle w:val="TAC"/>
              <w:keepNext w:val="0"/>
              <w:keepLines w:val="0"/>
              <w:rPr>
                <w:lang w:val="en-US" w:eastAsia="ja-JP"/>
              </w:rPr>
            </w:pPr>
            <w:r>
              <w:rPr>
                <w:szCs w:val="18"/>
                <w:lang w:val="en-US"/>
              </w:rPr>
              <w:t>n25</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5953F89D" w14:textId="77777777" w:rsidR="005A314E" w:rsidRDefault="005A314E">
            <w:pPr>
              <w:pStyle w:val="TAC"/>
              <w:keepNext w:val="0"/>
              <w:keepLines w:val="0"/>
              <w:rPr>
                <w:lang w:val="en-US"/>
              </w:rPr>
            </w:pPr>
            <w:r>
              <w:rPr>
                <w:szCs w:val="18"/>
                <w:lang w:val="en-US"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57585C4" w14:textId="77777777" w:rsidR="005A314E" w:rsidRDefault="005A314E">
            <w:pPr>
              <w:pStyle w:val="TAC"/>
              <w:keepNext w:val="0"/>
              <w:keepLines w:val="0"/>
              <w:rPr>
                <w:lang w:val="en-US"/>
              </w:rPr>
            </w:pPr>
            <w:r>
              <w:rPr>
                <w:szCs w:val="18"/>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89964CE" w14:textId="77777777" w:rsidR="005A314E" w:rsidRDefault="005A314E">
            <w:pPr>
              <w:pStyle w:val="TAC"/>
              <w:keepNext w:val="0"/>
              <w:keepLines w:val="0"/>
              <w:rPr>
                <w:lang w:val="en-US"/>
              </w:rPr>
            </w:pPr>
            <w:r>
              <w:rPr>
                <w:szCs w:val="18"/>
                <w:lang w:val="en-US"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FBCF9F0" w14:textId="77777777" w:rsidR="005A314E" w:rsidRDefault="005A314E">
            <w:pPr>
              <w:pStyle w:val="TAC"/>
              <w:keepNext w:val="0"/>
              <w:keepLines w:val="0"/>
              <w:rPr>
                <w:rFonts w:cs="Arial"/>
                <w:lang w:val="en-US"/>
              </w:rPr>
            </w:pPr>
            <w:r>
              <w:rPr>
                <w:szCs w:val="18"/>
                <w:lang w:val="en-US" w:eastAsia="ko-KR"/>
              </w:rPr>
              <w:t>1935</w:t>
            </w:r>
          </w:p>
        </w:tc>
        <w:tc>
          <w:tcPr>
            <w:tcW w:w="357" w:type="pct"/>
            <w:gridSpan w:val="2"/>
            <w:tcBorders>
              <w:top w:val="single" w:sz="4" w:space="0" w:color="auto"/>
              <w:left w:val="single" w:sz="4" w:space="0" w:color="auto"/>
              <w:bottom w:val="single" w:sz="4" w:space="0" w:color="auto"/>
              <w:right w:val="single" w:sz="4" w:space="0" w:color="auto"/>
            </w:tcBorders>
            <w:hideMark/>
          </w:tcPr>
          <w:p w14:paraId="0FCD7ADB" w14:textId="77777777" w:rsidR="005A314E" w:rsidRDefault="005A314E">
            <w:pPr>
              <w:pStyle w:val="TAC"/>
              <w:keepNext w:val="0"/>
              <w:keepLines w:val="0"/>
              <w:rPr>
                <w:lang w:val="en-US"/>
              </w:rPr>
            </w:pPr>
            <w:r>
              <w:rPr>
                <w:szCs w:val="18"/>
                <w:lang w:val="en-US" w:eastAsia="ko-KR"/>
              </w:rPr>
              <w:t>20</w:t>
            </w:r>
          </w:p>
        </w:tc>
        <w:tc>
          <w:tcPr>
            <w:tcW w:w="607" w:type="pct"/>
            <w:gridSpan w:val="3"/>
            <w:tcBorders>
              <w:top w:val="single" w:sz="4" w:space="0" w:color="auto"/>
              <w:left w:val="single" w:sz="4" w:space="0" w:color="auto"/>
              <w:bottom w:val="single" w:sz="4" w:space="0" w:color="auto"/>
              <w:right w:val="single" w:sz="4" w:space="0" w:color="auto"/>
            </w:tcBorders>
            <w:hideMark/>
          </w:tcPr>
          <w:p w14:paraId="58EED10A" w14:textId="77777777" w:rsidR="005A314E" w:rsidRDefault="005A314E">
            <w:pPr>
              <w:pStyle w:val="TAC"/>
              <w:keepNext w:val="0"/>
              <w:keepLines w:val="0"/>
              <w:rPr>
                <w:lang w:val="en-US" w:eastAsia="ja-JP"/>
              </w:rPr>
            </w:pPr>
            <w:r>
              <w:rPr>
                <w:szCs w:val="18"/>
                <w:lang w:val="en-US"/>
              </w:rPr>
              <w:t>IMD3</w:t>
            </w:r>
          </w:p>
        </w:tc>
      </w:tr>
      <w:tr w:rsidR="005A314E" w14:paraId="7644E6C6" w14:textId="77777777" w:rsidTr="005A314E">
        <w:trPr>
          <w:jc w:val="center"/>
        </w:trPr>
        <w:tc>
          <w:tcPr>
            <w:tcW w:w="1132" w:type="pct"/>
            <w:tcBorders>
              <w:top w:val="nil"/>
              <w:left w:val="single" w:sz="4" w:space="0" w:color="auto"/>
              <w:bottom w:val="nil"/>
              <w:right w:val="single" w:sz="4" w:space="0" w:color="auto"/>
            </w:tcBorders>
          </w:tcPr>
          <w:p w14:paraId="24D2F0B0" w14:textId="77777777" w:rsidR="005A314E" w:rsidRDefault="005A314E">
            <w:pPr>
              <w:pStyle w:val="TAC"/>
              <w:keepNext w:val="0"/>
              <w:keepLines w:val="0"/>
              <w:rPr>
                <w:rFonts w:cs="Arial"/>
                <w:lang w:val="en-US" w:eastAsia="ja-JP"/>
              </w:rPr>
            </w:pPr>
          </w:p>
        </w:tc>
        <w:tc>
          <w:tcPr>
            <w:tcW w:w="410" w:type="pct"/>
            <w:tcBorders>
              <w:top w:val="single" w:sz="4" w:space="0" w:color="auto"/>
              <w:left w:val="single" w:sz="4" w:space="0" w:color="auto"/>
              <w:bottom w:val="single" w:sz="4" w:space="0" w:color="auto"/>
              <w:right w:val="single" w:sz="4" w:space="0" w:color="auto"/>
            </w:tcBorders>
            <w:hideMark/>
          </w:tcPr>
          <w:p w14:paraId="4B68668E" w14:textId="77777777" w:rsidR="005A314E" w:rsidRDefault="005A314E">
            <w:pPr>
              <w:pStyle w:val="TAC"/>
              <w:keepNext w:val="0"/>
              <w:keepLines w:val="0"/>
              <w:rPr>
                <w:lang w:val="en-US" w:eastAsia="ja-JP"/>
              </w:rPr>
            </w:pPr>
            <w:r>
              <w:rPr>
                <w:szCs w:val="18"/>
                <w:lang w:val="en-US"/>
              </w:rPr>
              <w:t>2</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7F332E86" w14:textId="77777777" w:rsidR="005A314E" w:rsidRDefault="005A314E">
            <w:pPr>
              <w:pStyle w:val="TAC"/>
              <w:keepNext w:val="0"/>
              <w:keepLines w:val="0"/>
              <w:rPr>
                <w:lang w:val="en-US"/>
              </w:rPr>
            </w:pPr>
            <w:r>
              <w:rPr>
                <w:szCs w:val="18"/>
                <w:lang w:val="en-US" w:eastAsia="ko-KR"/>
              </w:rPr>
              <w:t>1883.3</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98CBBD2" w14:textId="77777777" w:rsidR="005A314E" w:rsidRDefault="005A314E">
            <w:pPr>
              <w:pStyle w:val="TAC"/>
              <w:keepNext w:val="0"/>
              <w:keepLines w:val="0"/>
              <w:rPr>
                <w:lang w:val="en-US"/>
              </w:rPr>
            </w:pPr>
            <w:r>
              <w:rPr>
                <w:szCs w:val="18"/>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70E4BEB" w14:textId="77777777" w:rsidR="005A314E" w:rsidRDefault="005A314E">
            <w:pPr>
              <w:pStyle w:val="TAC"/>
              <w:keepNext w:val="0"/>
              <w:keepLines w:val="0"/>
              <w:rPr>
                <w:lang w:val="en-US"/>
              </w:rPr>
            </w:pPr>
            <w:r>
              <w:rPr>
                <w:szCs w:val="18"/>
                <w:lang w:val="en-US"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A834E09" w14:textId="77777777" w:rsidR="005A314E" w:rsidRDefault="005A314E">
            <w:pPr>
              <w:pStyle w:val="TAC"/>
              <w:keepNext w:val="0"/>
              <w:keepLines w:val="0"/>
              <w:rPr>
                <w:rFonts w:cs="Arial"/>
                <w:lang w:val="en-US"/>
              </w:rPr>
            </w:pPr>
            <w:r>
              <w:rPr>
                <w:szCs w:val="18"/>
                <w:lang w:val="en-US" w:eastAsia="ko-KR"/>
              </w:rPr>
              <w:t>1963.3</w:t>
            </w:r>
          </w:p>
        </w:tc>
        <w:tc>
          <w:tcPr>
            <w:tcW w:w="357" w:type="pct"/>
            <w:gridSpan w:val="2"/>
            <w:tcBorders>
              <w:top w:val="single" w:sz="4" w:space="0" w:color="auto"/>
              <w:left w:val="single" w:sz="4" w:space="0" w:color="auto"/>
              <w:bottom w:val="single" w:sz="4" w:space="0" w:color="auto"/>
              <w:right w:val="single" w:sz="4" w:space="0" w:color="auto"/>
            </w:tcBorders>
            <w:hideMark/>
          </w:tcPr>
          <w:p w14:paraId="7A559D09" w14:textId="77777777" w:rsidR="005A314E" w:rsidRDefault="005A314E">
            <w:pPr>
              <w:pStyle w:val="TAC"/>
              <w:keepNext w:val="0"/>
              <w:keepLines w:val="0"/>
              <w:rPr>
                <w:lang w:val="en-US"/>
              </w:rPr>
            </w:pPr>
            <w:r>
              <w:rPr>
                <w:szCs w:val="18"/>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41766671" w14:textId="77777777" w:rsidR="005A314E" w:rsidRDefault="005A314E">
            <w:pPr>
              <w:pStyle w:val="TAC"/>
              <w:keepNext w:val="0"/>
              <w:keepLines w:val="0"/>
              <w:rPr>
                <w:lang w:val="en-US" w:eastAsia="ja-JP"/>
              </w:rPr>
            </w:pPr>
            <w:r>
              <w:rPr>
                <w:szCs w:val="18"/>
                <w:lang w:val="en-US"/>
              </w:rPr>
              <w:t>N/A</w:t>
            </w:r>
          </w:p>
        </w:tc>
      </w:tr>
      <w:tr w:rsidR="005A314E" w14:paraId="46E707E0" w14:textId="77777777" w:rsidTr="005A314E">
        <w:trPr>
          <w:jc w:val="center"/>
        </w:trPr>
        <w:tc>
          <w:tcPr>
            <w:tcW w:w="1132" w:type="pct"/>
            <w:tcBorders>
              <w:top w:val="nil"/>
              <w:left w:val="single" w:sz="4" w:space="0" w:color="auto"/>
              <w:bottom w:val="nil"/>
              <w:right w:val="single" w:sz="4" w:space="0" w:color="auto"/>
            </w:tcBorders>
          </w:tcPr>
          <w:p w14:paraId="4C561F15" w14:textId="77777777" w:rsidR="005A314E" w:rsidRDefault="005A314E">
            <w:pPr>
              <w:pStyle w:val="TAC"/>
              <w:keepNext w:val="0"/>
              <w:keepLines w:val="0"/>
              <w:rPr>
                <w:rFonts w:cs="Arial"/>
                <w:lang w:val="en-US" w:eastAsia="ja-JP"/>
              </w:rPr>
            </w:pPr>
          </w:p>
        </w:tc>
        <w:tc>
          <w:tcPr>
            <w:tcW w:w="410" w:type="pct"/>
            <w:tcBorders>
              <w:top w:val="single" w:sz="4" w:space="0" w:color="auto"/>
              <w:left w:val="single" w:sz="4" w:space="0" w:color="auto"/>
              <w:bottom w:val="single" w:sz="4" w:space="0" w:color="auto"/>
              <w:right w:val="single" w:sz="4" w:space="0" w:color="auto"/>
            </w:tcBorders>
            <w:hideMark/>
          </w:tcPr>
          <w:p w14:paraId="1EF34ADD" w14:textId="77777777" w:rsidR="005A314E" w:rsidRDefault="005A314E">
            <w:pPr>
              <w:pStyle w:val="TAC"/>
              <w:keepNext w:val="0"/>
              <w:keepLines w:val="0"/>
              <w:rPr>
                <w:lang w:val="en-US" w:eastAsia="ja-JP"/>
              </w:rPr>
            </w:pPr>
            <w:r>
              <w:rPr>
                <w:szCs w:val="18"/>
                <w:lang w:val="en-US"/>
              </w:rPr>
              <w:t>66</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768BB8C7" w14:textId="77777777" w:rsidR="005A314E" w:rsidRDefault="005A314E">
            <w:pPr>
              <w:pStyle w:val="TAC"/>
              <w:keepNext w:val="0"/>
              <w:keepLines w:val="0"/>
              <w:rPr>
                <w:lang w:val="en-US"/>
              </w:rPr>
            </w:pPr>
            <w:r>
              <w:rPr>
                <w:szCs w:val="18"/>
                <w:lang w:val="en-US"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93CA8D8" w14:textId="77777777" w:rsidR="005A314E" w:rsidRDefault="005A314E">
            <w:pPr>
              <w:pStyle w:val="TAC"/>
              <w:keepNext w:val="0"/>
              <w:keepLines w:val="0"/>
              <w:rPr>
                <w:lang w:val="en-US"/>
              </w:rPr>
            </w:pPr>
            <w:r>
              <w:rPr>
                <w:szCs w:val="18"/>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7265EBA" w14:textId="77777777" w:rsidR="005A314E" w:rsidRDefault="005A314E">
            <w:pPr>
              <w:pStyle w:val="TAC"/>
              <w:keepNext w:val="0"/>
              <w:keepLines w:val="0"/>
              <w:rPr>
                <w:lang w:val="en-US"/>
              </w:rPr>
            </w:pPr>
            <w:r>
              <w:rPr>
                <w:szCs w:val="18"/>
                <w:lang w:val="en-US"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60CF3DD" w14:textId="77777777" w:rsidR="005A314E" w:rsidRDefault="005A314E">
            <w:pPr>
              <w:pStyle w:val="TAC"/>
              <w:keepNext w:val="0"/>
              <w:keepLines w:val="0"/>
              <w:rPr>
                <w:rFonts w:cs="Arial"/>
                <w:lang w:val="en-US"/>
              </w:rPr>
            </w:pPr>
            <w:r>
              <w:rPr>
                <w:szCs w:val="18"/>
                <w:lang w:val="en-US" w:eastAsia="ko-KR"/>
              </w:rPr>
              <w:t>2150</w:t>
            </w:r>
          </w:p>
        </w:tc>
        <w:tc>
          <w:tcPr>
            <w:tcW w:w="357" w:type="pct"/>
            <w:gridSpan w:val="2"/>
            <w:tcBorders>
              <w:top w:val="single" w:sz="4" w:space="0" w:color="auto"/>
              <w:left w:val="single" w:sz="4" w:space="0" w:color="auto"/>
              <w:bottom w:val="single" w:sz="4" w:space="0" w:color="auto"/>
              <w:right w:val="single" w:sz="4" w:space="0" w:color="auto"/>
            </w:tcBorders>
            <w:hideMark/>
          </w:tcPr>
          <w:p w14:paraId="69F44D82" w14:textId="77777777" w:rsidR="005A314E" w:rsidRDefault="005A314E">
            <w:pPr>
              <w:pStyle w:val="TAC"/>
              <w:keepNext w:val="0"/>
              <w:keepLines w:val="0"/>
              <w:rPr>
                <w:lang w:val="en-US"/>
              </w:rPr>
            </w:pPr>
            <w:r>
              <w:rPr>
                <w:szCs w:val="18"/>
                <w:lang w:val="en-US" w:eastAsia="ko-KR"/>
              </w:rPr>
              <w:t>4</w:t>
            </w:r>
          </w:p>
        </w:tc>
        <w:tc>
          <w:tcPr>
            <w:tcW w:w="607" w:type="pct"/>
            <w:gridSpan w:val="3"/>
            <w:tcBorders>
              <w:top w:val="single" w:sz="4" w:space="0" w:color="auto"/>
              <w:left w:val="single" w:sz="4" w:space="0" w:color="auto"/>
              <w:bottom w:val="single" w:sz="4" w:space="0" w:color="auto"/>
              <w:right w:val="single" w:sz="4" w:space="0" w:color="auto"/>
            </w:tcBorders>
            <w:hideMark/>
          </w:tcPr>
          <w:p w14:paraId="5C4E678A" w14:textId="77777777" w:rsidR="005A314E" w:rsidRDefault="005A314E">
            <w:pPr>
              <w:pStyle w:val="TAC"/>
              <w:keepNext w:val="0"/>
              <w:keepLines w:val="0"/>
              <w:rPr>
                <w:lang w:val="en-US" w:eastAsia="ja-JP"/>
              </w:rPr>
            </w:pPr>
            <w:r>
              <w:rPr>
                <w:szCs w:val="18"/>
                <w:lang w:val="en-US"/>
              </w:rPr>
              <w:t>IMD5</w:t>
            </w:r>
          </w:p>
        </w:tc>
      </w:tr>
      <w:tr w:rsidR="005A314E" w14:paraId="1E25A8E6" w14:textId="77777777" w:rsidTr="005A314E">
        <w:trPr>
          <w:jc w:val="center"/>
        </w:trPr>
        <w:tc>
          <w:tcPr>
            <w:tcW w:w="1132" w:type="pct"/>
            <w:tcBorders>
              <w:top w:val="nil"/>
              <w:left w:val="single" w:sz="4" w:space="0" w:color="auto"/>
              <w:bottom w:val="nil"/>
              <w:right w:val="single" w:sz="4" w:space="0" w:color="auto"/>
            </w:tcBorders>
          </w:tcPr>
          <w:p w14:paraId="2826080C" w14:textId="77777777" w:rsidR="005A314E" w:rsidRDefault="005A314E">
            <w:pPr>
              <w:pStyle w:val="TAC"/>
              <w:keepNext w:val="0"/>
              <w:keepLines w:val="0"/>
              <w:rPr>
                <w:rFonts w:cs="Arial"/>
                <w:lang w:val="en-US" w:eastAsia="ja-JP"/>
              </w:rPr>
            </w:pPr>
          </w:p>
        </w:tc>
        <w:tc>
          <w:tcPr>
            <w:tcW w:w="410" w:type="pct"/>
            <w:tcBorders>
              <w:top w:val="single" w:sz="4" w:space="0" w:color="auto"/>
              <w:left w:val="single" w:sz="4" w:space="0" w:color="auto"/>
              <w:bottom w:val="single" w:sz="4" w:space="0" w:color="auto"/>
              <w:right w:val="single" w:sz="4" w:space="0" w:color="auto"/>
            </w:tcBorders>
            <w:hideMark/>
          </w:tcPr>
          <w:p w14:paraId="560F8EDF" w14:textId="77777777" w:rsidR="005A314E" w:rsidRDefault="005A314E">
            <w:pPr>
              <w:pStyle w:val="TAC"/>
              <w:keepNext w:val="0"/>
              <w:keepLines w:val="0"/>
              <w:rPr>
                <w:lang w:val="en-US" w:eastAsia="ja-JP"/>
              </w:rPr>
            </w:pPr>
            <w:r>
              <w:rPr>
                <w:szCs w:val="18"/>
                <w:lang w:val="en-US"/>
              </w:rPr>
              <w:t>n25</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2DE8EB09" w14:textId="77777777" w:rsidR="005A314E" w:rsidRDefault="005A314E">
            <w:pPr>
              <w:pStyle w:val="TAC"/>
              <w:keepNext w:val="0"/>
              <w:keepLines w:val="0"/>
              <w:rPr>
                <w:lang w:val="en-US"/>
              </w:rPr>
            </w:pPr>
            <w:r>
              <w:rPr>
                <w:szCs w:val="18"/>
                <w:lang w:val="en-US" w:eastAsia="ko-KR"/>
              </w:rPr>
              <w:t>1883.3</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B8D92EE" w14:textId="77777777" w:rsidR="005A314E" w:rsidRDefault="005A314E">
            <w:pPr>
              <w:pStyle w:val="TAC"/>
              <w:keepNext w:val="0"/>
              <w:keepLines w:val="0"/>
              <w:rPr>
                <w:lang w:val="en-US"/>
              </w:rPr>
            </w:pPr>
            <w:r>
              <w:rPr>
                <w:szCs w:val="18"/>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14AAC6B" w14:textId="77777777" w:rsidR="005A314E" w:rsidRDefault="005A314E">
            <w:pPr>
              <w:pStyle w:val="TAC"/>
              <w:keepNext w:val="0"/>
              <w:keepLines w:val="0"/>
              <w:rPr>
                <w:lang w:val="en-US"/>
              </w:rPr>
            </w:pPr>
            <w:r>
              <w:rPr>
                <w:szCs w:val="18"/>
                <w:lang w:val="en-US"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8C57DA9" w14:textId="77777777" w:rsidR="005A314E" w:rsidRDefault="005A314E">
            <w:pPr>
              <w:pStyle w:val="TAC"/>
              <w:keepNext w:val="0"/>
              <w:keepLines w:val="0"/>
              <w:rPr>
                <w:rFonts w:cs="Arial"/>
                <w:lang w:val="en-US"/>
              </w:rPr>
            </w:pPr>
            <w:r>
              <w:rPr>
                <w:szCs w:val="18"/>
                <w:lang w:val="en-US" w:eastAsia="ko-KR"/>
              </w:rPr>
              <w:t>1963.3</w:t>
            </w:r>
          </w:p>
        </w:tc>
        <w:tc>
          <w:tcPr>
            <w:tcW w:w="357" w:type="pct"/>
            <w:gridSpan w:val="2"/>
            <w:tcBorders>
              <w:top w:val="single" w:sz="4" w:space="0" w:color="auto"/>
              <w:left w:val="single" w:sz="4" w:space="0" w:color="auto"/>
              <w:bottom w:val="single" w:sz="4" w:space="0" w:color="auto"/>
              <w:right w:val="single" w:sz="4" w:space="0" w:color="auto"/>
            </w:tcBorders>
            <w:hideMark/>
          </w:tcPr>
          <w:p w14:paraId="1B726861" w14:textId="77777777" w:rsidR="005A314E" w:rsidRDefault="005A314E">
            <w:pPr>
              <w:pStyle w:val="TAC"/>
              <w:keepNext w:val="0"/>
              <w:keepLines w:val="0"/>
              <w:rPr>
                <w:lang w:val="en-US"/>
              </w:rPr>
            </w:pPr>
            <w:r>
              <w:rPr>
                <w:szCs w:val="18"/>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0F1B1C9F" w14:textId="77777777" w:rsidR="005A314E" w:rsidRDefault="005A314E">
            <w:pPr>
              <w:pStyle w:val="TAC"/>
              <w:keepNext w:val="0"/>
              <w:keepLines w:val="0"/>
              <w:rPr>
                <w:lang w:val="en-US" w:eastAsia="ja-JP"/>
              </w:rPr>
            </w:pPr>
            <w:r>
              <w:rPr>
                <w:szCs w:val="18"/>
                <w:lang w:val="en-US"/>
              </w:rPr>
              <w:t>N/A</w:t>
            </w:r>
          </w:p>
        </w:tc>
      </w:tr>
      <w:tr w:rsidR="005A314E" w14:paraId="2AD5D7DB" w14:textId="77777777" w:rsidTr="005A314E">
        <w:trPr>
          <w:jc w:val="center"/>
        </w:trPr>
        <w:tc>
          <w:tcPr>
            <w:tcW w:w="1132" w:type="pct"/>
            <w:tcBorders>
              <w:top w:val="nil"/>
              <w:left w:val="single" w:sz="4" w:space="0" w:color="auto"/>
              <w:bottom w:val="nil"/>
              <w:right w:val="single" w:sz="4" w:space="0" w:color="auto"/>
            </w:tcBorders>
          </w:tcPr>
          <w:p w14:paraId="25CD4EAE" w14:textId="77777777" w:rsidR="005A314E" w:rsidRDefault="005A314E">
            <w:pPr>
              <w:pStyle w:val="TAC"/>
              <w:keepNext w:val="0"/>
              <w:keepLines w:val="0"/>
              <w:rPr>
                <w:rFonts w:cs="Arial"/>
                <w:lang w:val="en-US" w:eastAsia="ja-JP"/>
              </w:rPr>
            </w:pPr>
          </w:p>
        </w:tc>
        <w:tc>
          <w:tcPr>
            <w:tcW w:w="410" w:type="pct"/>
            <w:tcBorders>
              <w:top w:val="single" w:sz="4" w:space="0" w:color="auto"/>
              <w:left w:val="single" w:sz="4" w:space="0" w:color="auto"/>
              <w:bottom w:val="single" w:sz="4" w:space="0" w:color="auto"/>
              <w:right w:val="single" w:sz="4" w:space="0" w:color="auto"/>
            </w:tcBorders>
            <w:hideMark/>
          </w:tcPr>
          <w:p w14:paraId="50503BDB" w14:textId="77777777" w:rsidR="005A314E" w:rsidRDefault="005A314E">
            <w:pPr>
              <w:pStyle w:val="TAC"/>
              <w:keepNext w:val="0"/>
              <w:keepLines w:val="0"/>
              <w:rPr>
                <w:lang w:val="en-US" w:eastAsia="ja-JP"/>
              </w:rPr>
            </w:pPr>
            <w:r>
              <w:rPr>
                <w:szCs w:val="18"/>
                <w:lang w:val="en-US"/>
              </w:rPr>
              <w:t>2</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311527D0" w14:textId="77777777" w:rsidR="005A314E" w:rsidRDefault="005A314E">
            <w:pPr>
              <w:pStyle w:val="TAC"/>
              <w:keepNext w:val="0"/>
              <w:keepLines w:val="0"/>
              <w:rPr>
                <w:lang w:val="en-US"/>
              </w:rPr>
            </w:pPr>
            <w:r>
              <w:rPr>
                <w:szCs w:val="18"/>
                <w:lang w:val="en-US" w:eastAsia="ko-KR"/>
              </w:rPr>
              <w:t>1883.3</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3A51595" w14:textId="77777777" w:rsidR="005A314E" w:rsidRDefault="005A314E">
            <w:pPr>
              <w:pStyle w:val="TAC"/>
              <w:keepNext w:val="0"/>
              <w:keepLines w:val="0"/>
              <w:rPr>
                <w:lang w:val="en-US"/>
              </w:rPr>
            </w:pPr>
            <w:r>
              <w:rPr>
                <w:szCs w:val="18"/>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F399F64" w14:textId="77777777" w:rsidR="005A314E" w:rsidRDefault="005A314E">
            <w:pPr>
              <w:pStyle w:val="TAC"/>
              <w:keepNext w:val="0"/>
              <w:keepLines w:val="0"/>
              <w:rPr>
                <w:lang w:val="en-US"/>
              </w:rPr>
            </w:pPr>
            <w:r>
              <w:rPr>
                <w:szCs w:val="18"/>
                <w:lang w:val="en-US"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0A483E4" w14:textId="77777777" w:rsidR="005A314E" w:rsidRDefault="005A314E">
            <w:pPr>
              <w:pStyle w:val="TAC"/>
              <w:keepNext w:val="0"/>
              <w:keepLines w:val="0"/>
              <w:rPr>
                <w:rFonts w:cs="Arial"/>
                <w:lang w:val="en-US"/>
              </w:rPr>
            </w:pPr>
            <w:r>
              <w:rPr>
                <w:szCs w:val="18"/>
                <w:lang w:val="en-US" w:eastAsia="ko-KR"/>
              </w:rPr>
              <w:t>1963.3</w:t>
            </w:r>
          </w:p>
        </w:tc>
        <w:tc>
          <w:tcPr>
            <w:tcW w:w="357" w:type="pct"/>
            <w:gridSpan w:val="2"/>
            <w:tcBorders>
              <w:top w:val="single" w:sz="4" w:space="0" w:color="auto"/>
              <w:left w:val="single" w:sz="4" w:space="0" w:color="auto"/>
              <w:bottom w:val="single" w:sz="4" w:space="0" w:color="auto"/>
              <w:right w:val="single" w:sz="4" w:space="0" w:color="auto"/>
            </w:tcBorders>
            <w:hideMark/>
          </w:tcPr>
          <w:p w14:paraId="62647D05" w14:textId="77777777" w:rsidR="005A314E" w:rsidRDefault="005A314E">
            <w:pPr>
              <w:pStyle w:val="TAC"/>
              <w:keepNext w:val="0"/>
              <w:keepLines w:val="0"/>
              <w:rPr>
                <w:lang w:val="en-US"/>
              </w:rPr>
            </w:pPr>
            <w:r>
              <w:rPr>
                <w:szCs w:val="18"/>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441D15B0" w14:textId="77777777" w:rsidR="005A314E" w:rsidRDefault="005A314E">
            <w:pPr>
              <w:pStyle w:val="TAC"/>
              <w:keepNext w:val="0"/>
              <w:keepLines w:val="0"/>
              <w:rPr>
                <w:lang w:val="en-US" w:eastAsia="ja-JP"/>
              </w:rPr>
            </w:pPr>
            <w:r>
              <w:rPr>
                <w:szCs w:val="18"/>
                <w:lang w:val="en-US"/>
              </w:rPr>
              <w:t>N/A</w:t>
            </w:r>
          </w:p>
        </w:tc>
      </w:tr>
      <w:tr w:rsidR="005A314E" w14:paraId="66C1294D" w14:textId="77777777" w:rsidTr="005A314E">
        <w:trPr>
          <w:jc w:val="center"/>
        </w:trPr>
        <w:tc>
          <w:tcPr>
            <w:tcW w:w="1132" w:type="pct"/>
            <w:tcBorders>
              <w:top w:val="nil"/>
              <w:left w:val="single" w:sz="4" w:space="0" w:color="auto"/>
              <w:bottom w:val="nil"/>
              <w:right w:val="single" w:sz="4" w:space="0" w:color="auto"/>
            </w:tcBorders>
          </w:tcPr>
          <w:p w14:paraId="68C6BB02" w14:textId="77777777" w:rsidR="005A314E" w:rsidRDefault="005A314E">
            <w:pPr>
              <w:pStyle w:val="TAC"/>
              <w:keepNext w:val="0"/>
              <w:keepLines w:val="0"/>
              <w:rPr>
                <w:rFonts w:cs="Arial"/>
                <w:lang w:val="en-US" w:eastAsia="ja-JP"/>
              </w:rPr>
            </w:pPr>
          </w:p>
        </w:tc>
        <w:tc>
          <w:tcPr>
            <w:tcW w:w="410" w:type="pct"/>
            <w:tcBorders>
              <w:top w:val="single" w:sz="4" w:space="0" w:color="auto"/>
              <w:left w:val="single" w:sz="4" w:space="0" w:color="auto"/>
              <w:bottom w:val="single" w:sz="4" w:space="0" w:color="auto"/>
              <w:right w:val="single" w:sz="4" w:space="0" w:color="auto"/>
            </w:tcBorders>
            <w:hideMark/>
          </w:tcPr>
          <w:p w14:paraId="2B011C63" w14:textId="77777777" w:rsidR="005A314E" w:rsidRDefault="005A314E">
            <w:pPr>
              <w:pStyle w:val="TAC"/>
              <w:keepNext w:val="0"/>
              <w:keepLines w:val="0"/>
              <w:rPr>
                <w:lang w:val="en-US" w:eastAsia="ja-JP"/>
              </w:rPr>
            </w:pPr>
            <w:r>
              <w:rPr>
                <w:szCs w:val="18"/>
                <w:lang w:val="en-US"/>
              </w:rPr>
              <w:t>66</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64AAC194" w14:textId="77777777" w:rsidR="005A314E" w:rsidRDefault="005A314E">
            <w:pPr>
              <w:pStyle w:val="TAC"/>
              <w:keepNext w:val="0"/>
              <w:keepLines w:val="0"/>
              <w:rPr>
                <w:lang w:val="en-US"/>
              </w:rPr>
            </w:pPr>
            <w:r>
              <w:rPr>
                <w:szCs w:val="18"/>
                <w:lang w:val="en-US"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5D12CC7" w14:textId="77777777" w:rsidR="005A314E" w:rsidRDefault="005A314E">
            <w:pPr>
              <w:pStyle w:val="TAC"/>
              <w:keepNext w:val="0"/>
              <w:keepLines w:val="0"/>
              <w:rPr>
                <w:lang w:val="en-US"/>
              </w:rPr>
            </w:pPr>
            <w:r>
              <w:rPr>
                <w:szCs w:val="18"/>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4AF71E2" w14:textId="77777777" w:rsidR="005A314E" w:rsidRDefault="005A314E">
            <w:pPr>
              <w:pStyle w:val="TAC"/>
              <w:keepNext w:val="0"/>
              <w:keepLines w:val="0"/>
              <w:rPr>
                <w:lang w:val="en-US"/>
              </w:rPr>
            </w:pPr>
            <w:r>
              <w:rPr>
                <w:szCs w:val="18"/>
                <w:lang w:val="en-US"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9B0CFA8" w14:textId="77777777" w:rsidR="005A314E" w:rsidRDefault="005A314E">
            <w:pPr>
              <w:pStyle w:val="TAC"/>
              <w:keepNext w:val="0"/>
              <w:keepLines w:val="0"/>
              <w:rPr>
                <w:rFonts w:cs="Arial"/>
                <w:lang w:val="en-US"/>
              </w:rPr>
            </w:pPr>
            <w:r>
              <w:rPr>
                <w:szCs w:val="18"/>
                <w:lang w:val="en-US" w:eastAsia="ko-KR"/>
              </w:rPr>
              <w:t>2112.5</w:t>
            </w:r>
          </w:p>
        </w:tc>
        <w:tc>
          <w:tcPr>
            <w:tcW w:w="357" w:type="pct"/>
            <w:gridSpan w:val="2"/>
            <w:tcBorders>
              <w:top w:val="single" w:sz="4" w:space="0" w:color="auto"/>
              <w:left w:val="single" w:sz="4" w:space="0" w:color="auto"/>
              <w:bottom w:val="single" w:sz="4" w:space="0" w:color="auto"/>
              <w:right w:val="single" w:sz="4" w:space="0" w:color="auto"/>
            </w:tcBorders>
            <w:hideMark/>
          </w:tcPr>
          <w:p w14:paraId="2F1B30BB" w14:textId="77777777" w:rsidR="005A314E" w:rsidRDefault="005A314E">
            <w:pPr>
              <w:pStyle w:val="TAC"/>
              <w:keepNext w:val="0"/>
              <w:keepLines w:val="0"/>
              <w:rPr>
                <w:lang w:val="en-US"/>
              </w:rPr>
            </w:pPr>
            <w:r>
              <w:rPr>
                <w:szCs w:val="18"/>
                <w:lang w:val="en-US"/>
              </w:rPr>
              <w:t>23</w:t>
            </w:r>
          </w:p>
        </w:tc>
        <w:tc>
          <w:tcPr>
            <w:tcW w:w="607" w:type="pct"/>
            <w:gridSpan w:val="3"/>
            <w:tcBorders>
              <w:top w:val="single" w:sz="4" w:space="0" w:color="auto"/>
              <w:left w:val="single" w:sz="4" w:space="0" w:color="auto"/>
              <w:bottom w:val="single" w:sz="4" w:space="0" w:color="auto"/>
              <w:right w:val="single" w:sz="4" w:space="0" w:color="auto"/>
            </w:tcBorders>
            <w:hideMark/>
          </w:tcPr>
          <w:p w14:paraId="41294176" w14:textId="77777777" w:rsidR="005A314E" w:rsidRDefault="005A314E">
            <w:pPr>
              <w:pStyle w:val="TAC"/>
              <w:keepNext w:val="0"/>
              <w:keepLines w:val="0"/>
              <w:rPr>
                <w:lang w:val="en-US" w:eastAsia="ja-JP"/>
              </w:rPr>
            </w:pPr>
            <w:r>
              <w:rPr>
                <w:szCs w:val="18"/>
                <w:lang w:val="en-US"/>
              </w:rPr>
              <w:t>IMD3</w:t>
            </w:r>
          </w:p>
        </w:tc>
      </w:tr>
      <w:tr w:rsidR="005A314E" w14:paraId="528B1768" w14:textId="77777777" w:rsidTr="005A314E">
        <w:trPr>
          <w:jc w:val="center"/>
        </w:trPr>
        <w:tc>
          <w:tcPr>
            <w:tcW w:w="1132" w:type="pct"/>
            <w:tcBorders>
              <w:top w:val="nil"/>
              <w:left w:val="single" w:sz="4" w:space="0" w:color="auto"/>
              <w:bottom w:val="single" w:sz="4" w:space="0" w:color="auto"/>
              <w:right w:val="single" w:sz="4" w:space="0" w:color="auto"/>
            </w:tcBorders>
          </w:tcPr>
          <w:p w14:paraId="1B5A5C38" w14:textId="77777777" w:rsidR="005A314E" w:rsidRDefault="005A314E">
            <w:pPr>
              <w:pStyle w:val="TAC"/>
              <w:keepNext w:val="0"/>
              <w:keepLines w:val="0"/>
              <w:rPr>
                <w:rFonts w:cs="Arial"/>
                <w:lang w:val="en-US" w:eastAsia="ja-JP"/>
              </w:rPr>
            </w:pPr>
          </w:p>
        </w:tc>
        <w:tc>
          <w:tcPr>
            <w:tcW w:w="410" w:type="pct"/>
            <w:tcBorders>
              <w:top w:val="single" w:sz="4" w:space="0" w:color="auto"/>
              <w:left w:val="single" w:sz="4" w:space="0" w:color="auto"/>
              <w:bottom w:val="single" w:sz="4" w:space="0" w:color="auto"/>
              <w:right w:val="single" w:sz="4" w:space="0" w:color="auto"/>
            </w:tcBorders>
            <w:hideMark/>
          </w:tcPr>
          <w:p w14:paraId="7490A3BC" w14:textId="77777777" w:rsidR="005A314E" w:rsidRDefault="005A314E">
            <w:pPr>
              <w:pStyle w:val="TAC"/>
              <w:keepNext w:val="0"/>
              <w:keepLines w:val="0"/>
              <w:rPr>
                <w:lang w:val="en-US" w:eastAsia="ja-JP"/>
              </w:rPr>
            </w:pPr>
            <w:r>
              <w:rPr>
                <w:szCs w:val="18"/>
                <w:lang w:val="en-US"/>
              </w:rPr>
              <w:t>n25</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6BE669DE" w14:textId="77777777" w:rsidR="005A314E" w:rsidRDefault="005A314E">
            <w:pPr>
              <w:pStyle w:val="TAC"/>
              <w:keepNext w:val="0"/>
              <w:keepLines w:val="0"/>
              <w:rPr>
                <w:lang w:val="en-US"/>
              </w:rPr>
            </w:pPr>
            <w:r>
              <w:rPr>
                <w:szCs w:val="18"/>
                <w:lang w:val="en-US" w:eastAsia="ko-KR"/>
              </w:rPr>
              <w:t>1912.5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1784C2F" w14:textId="77777777" w:rsidR="005A314E" w:rsidRDefault="005A314E">
            <w:pPr>
              <w:pStyle w:val="TAC"/>
              <w:keepNext w:val="0"/>
              <w:keepLines w:val="0"/>
              <w:rPr>
                <w:lang w:val="en-US"/>
              </w:rPr>
            </w:pPr>
            <w:r>
              <w:rPr>
                <w:szCs w:val="18"/>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F0F5527" w14:textId="77777777" w:rsidR="005A314E" w:rsidRDefault="005A314E">
            <w:pPr>
              <w:pStyle w:val="TAC"/>
              <w:keepNext w:val="0"/>
              <w:keepLines w:val="0"/>
              <w:rPr>
                <w:lang w:val="en-US"/>
              </w:rPr>
            </w:pPr>
            <w:r>
              <w:rPr>
                <w:szCs w:val="18"/>
                <w:lang w:val="en-US"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A42AE36" w14:textId="77777777" w:rsidR="005A314E" w:rsidRDefault="005A314E">
            <w:pPr>
              <w:pStyle w:val="TAC"/>
              <w:keepNext w:val="0"/>
              <w:keepLines w:val="0"/>
              <w:rPr>
                <w:rFonts w:cs="Arial"/>
                <w:lang w:val="en-US"/>
              </w:rPr>
            </w:pPr>
            <w:r>
              <w:rPr>
                <w:szCs w:val="18"/>
                <w:lang w:val="en-US" w:eastAsia="ko-KR"/>
              </w:rPr>
              <w:t>1992.5</w:t>
            </w:r>
          </w:p>
        </w:tc>
        <w:tc>
          <w:tcPr>
            <w:tcW w:w="357" w:type="pct"/>
            <w:gridSpan w:val="2"/>
            <w:tcBorders>
              <w:top w:val="single" w:sz="4" w:space="0" w:color="auto"/>
              <w:left w:val="single" w:sz="4" w:space="0" w:color="auto"/>
              <w:bottom w:val="single" w:sz="4" w:space="0" w:color="auto"/>
              <w:right w:val="single" w:sz="4" w:space="0" w:color="auto"/>
            </w:tcBorders>
            <w:hideMark/>
          </w:tcPr>
          <w:p w14:paraId="3B2201FE" w14:textId="77777777" w:rsidR="005A314E" w:rsidRDefault="005A314E">
            <w:pPr>
              <w:pStyle w:val="TAC"/>
              <w:keepNext w:val="0"/>
              <w:keepLines w:val="0"/>
              <w:rPr>
                <w:lang w:val="en-US"/>
              </w:rPr>
            </w:pPr>
            <w:r>
              <w:rPr>
                <w:szCs w:val="18"/>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22B345D7" w14:textId="77777777" w:rsidR="005A314E" w:rsidRDefault="005A314E">
            <w:pPr>
              <w:pStyle w:val="TAC"/>
              <w:keepNext w:val="0"/>
              <w:keepLines w:val="0"/>
              <w:rPr>
                <w:lang w:val="en-US" w:eastAsia="ja-JP"/>
              </w:rPr>
            </w:pPr>
            <w:r>
              <w:rPr>
                <w:szCs w:val="18"/>
                <w:lang w:val="en-US"/>
              </w:rPr>
              <w:t>N/A</w:t>
            </w:r>
          </w:p>
        </w:tc>
      </w:tr>
      <w:tr w:rsidR="005A314E" w14:paraId="1E7B13A1" w14:textId="77777777" w:rsidTr="005A314E">
        <w:trPr>
          <w:jc w:val="center"/>
        </w:trPr>
        <w:tc>
          <w:tcPr>
            <w:tcW w:w="1132" w:type="pct"/>
            <w:tcBorders>
              <w:top w:val="nil"/>
              <w:left w:val="single" w:sz="4" w:space="0" w:color="auto"/>
              <w:bottom w:val="nil"/>
              <w:right w:val="single" w:sz="4" w:space="0" w:color="auto"/>
            </w:tcBorders>
            <w:hideMark/>
          </w:tcPr>
          <w:p w14:paraId="3D0DC381" w14:textId="77777777" w:rsidR="005A314E" w:rsidRDefault="005A314E">
            <w:pPr>
              <w:pStyle w:val="TAC"/>
              <w:keepNext w:val="0"/>
              <w:keepLines w:val="0"/>
              <w:rPr>
                <w:lang w:val="en-US" w:eastAsia="ja-JP"/>
              </w:rPr>
            </w:pPr>
            <w:r>
              <w:rPr>
                <w:lang w:val="en-US" w:eastAsia="ja-JP"/>
              </w:rPr>
              <w:t>DC_2A-66A_n28A</w:t>
            </w:r>
          </w:p>
        </w:tc>
        <w:tc>
          <w:tcPr>
            <w:tcW w:w="410" w:type="pct"/>
            <w:tcBorders>
              <w:top w:val="single" w:sz="4" w:space="0" w:color="auto"/>
              <w:left w:val="single" w:sz="4" w:space="0" w:color="auto"/>
              <w:bottom w:val="single" w:sz="4" w:space="0" w:color="auto"/>
              <w:right w:val="single" w:sz="4" w:space="0" w:color="auto"/>
            </w:tcBorders>
            <w:hideMark/>
          </w:tcPr>
          <w:p w14:paraId="5411F3B8" w14:textId="77777777" w:rsidR="005A314E" w:rsidRDefault="005A314E">
            <w:pPr>
              <w:pStyle w:val="TAC"/>
              <w:keepNext w:val="0"/>
              <w:keepLines w:val="0"/>
              <w:rPr>
                <w:szCs w:val="18"/>
                <w:lang w:val="en-US"/>
              </w:rPr>
            </w:pPr>
            <w:r>
              <w:rPr>
                <w:lang w:val="en-US" w:eastAsia="ja-JP"/>
              </w:rPr>
              <w:t>2</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4FBFBB1A" w14:textId="77777777" w:rsidR="005A314E" w:rsidRDefault="005A314E">
            <w:pPr>
              <w:pStyle w:val="TAC"/>
              <w:keepNext w:val="0"/>
              <w:keepLines w:val="0"/>
              <w:rPr>
                <w:szCs w:val="18"/>
                <w:lang w:val="en-US" w:eastAsia="ko-KR"/>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979A572" w14:textId="77777777" w:rsidR="005A314E" w:rsidRDefault="005A314E">
            <w:pPr>
              <w:pStyle w:val="TAC"/>
              <w:keepNext w:val="0"/>
              <w:keepLines w:val="0"/>
              <w:rPr>
                <w:szCs w:val="18"/>
                <w:lang w:val="en-US" w:eastAsia="ko-KR"/>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ACCC774" w14:textId="77777777" w:rsidR="005A314E" w:rsidRDefault="005A314E">
            <w:pPr>
              <w:pStyle w:val="TAC"/>
              <w:keepNext w:val="0"/>
              <w:keepLines w:val="0"/>
              <w:rPr>
                <w:szCs w:val="18"/>
                <w:lang w:val="en-US" w:eastAsia="ko-KR"/>
              </w:rPr>
            </w:pPr>
            <w:r>
              <w:rPr>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D0C7A18" w14:textId="77777777" w:rsidR="005A314E" w:rsidRDefault="005A314E">
            <w:pPr>
              <w:pStyle w:val="TAC"/>
              <w:keepNext w:val="0"/>
              <w:keepLines w:val="0"/>
              <w:rPr>
                <w:szCs w:val="18"/>
                <w:lang w:val="en-US" w:eastAsia="ko-KR"/>
              </w:rPr>
            </w:pPr>
            <w:r>
              <w:rPr>
                <w:lang w:val="en-US"/>
              </w:rPr>
              <w:t>1960</w:t>
            </w:r>
          </w:p>
        </w:tc>
        <w:tc>
          <w:tcPr>
            <w:tcW w:w="357" w:type="pct"/>
            <w:gridSpan w:val="2"/>
            <w:tcBorders>
              <w:top w:val="single" w:sz="4" w:space="0" w:color="auto"/>
              <w:left w:val="single" w:sz="4" w:space="0" w:color="auto"/>
              <w:bottom w:val="single" w:sz="4" w:space="0" w:color="auto"/>
              <w:right w:val="single" w:sz="4" w:space="0" w:color="auto"/>
            </w:tcBorders>
            <w:hideMark/>
          </w:tcPr>
          <w:p w14:paraId="22B4B31A" w14:textId="77777777" w:rsidR="005A314E" w:rsidRDefault="005A314E">
            <w:pPr>
              <w:pStyle w:val="TAC"/>
              <w:keepNext w:val="0"/>
              <w:keepLines w:val="0"/>
              <w:rPr>
                <w:szCs w:val="18"/>
                <w:lang w:val="en-US" w:eastAsia="ko-KR"/>
              </w:rPr>
            </w:pPr>
            <w:r>
              <w:rPr>
                <w:lang w:val="en-US" w:eastAsia="ja-JP"/>
              </w:rPr>
              <w:t>11.0</w:t>
            </w:r>
          </w:p>
        </w:tc>
        <w:tc>
          <w:tcPr>
            <w:tcW w:w="607" w:type="pct"/>
            <w:gridSpan w:val="3"/>
            <w:tcBorders>
              <w:top w:val="single" w:sz="4" w:space="0" w:color="auto"/>
              <w:left w:val="single" w:sz="4" w:space="0" w:color="auto"/>
              <w:bottom w:val="single" w:sz="4" w:space="0" w:color="auto"/>
              <w:right w:val="single" w:sz="4" w:space="0" w:color="auto"/>
            </w:tcBorders>
            <w:hideMark/>
          </w:tcPr>
          <w:p w14:paraId="0947B1C2" w14:textId="77777777" w:rsidR="005A314E" w:rsidRDefault="005A314E">
            <w:pPr>
              <w:pStyle w:val="TAC"/>
              <w:keepNext w:val="0"/>
              <w:keepLines w:val="0"/>
              <w:rPr>
                <w:szCs w:val="18"/>
                <w:lang w:val="en-US"/>
              </w:rPr>
            </w:pPr>
            <w:r>
              <w:rPr>
                <w:lang w:val="en-US"/>
              </w:rPr>
              <w:t>IMD4</w:t>
            </w:r>
          </w:p>
        </w:tc>
      </w:tr>
      <w:tr w:rsidR="005A314E" w14:paraId="3B23769C" w14:textId="77777777" w:rsidTr="005A314E">
        <w:trPr>
          <w:jc w:val="center"/>
        </w:trPr>
        <w:tc>
          <w:tcPr>
            <w:tcW w:w="1132" w:type="pct"/>
            <w:tcBorders>
              <w:top w:val="nil"/>
              <w:left w:val="single" w:sz="4" w:space="0" w:color="auto"/>
              <w:bottom w:val="nil"/>
              <w:right w:val="single" w:sz="4" w:space="0" w:color="auto"/>
            </w:tcBorders>
          </w:tcPr>
          <w:p w14:paraId="72ACCB25" w14:textId="77777777" w:rsidR="005A314E" w:rsidRDefault="005A314E">
            <w:pPr>
              <w:pStyle w:val="TAC"/>
              <w:keepNext w:val="0"/>
              <w:keepLines w:val="0"/>
              <w:rPr>
                <w:lang w:val="en-US" w:eastAsia="ja-JP"/>
              </w:rPr>
            </w:pPr>
          </w:p>
        </w:tc>
        <w:tc>
          <w:tcPr>
            <w:tcW w:w="410" w:type="pct"/>
            <w:tcBorders>
              <w:top w:val="single" w:sz="4" w:space="0" w:color="auto"/>
              <w:left w:val="single" w:sz="4" w:space="0" w:color="auto"/>
              <w:bottom w:val="single" w:sz="4" w:space="0" w:color="auto"/>
              <w:right w:val="single" w:sz="4" w:space="0" w:color="auto"/>
            </w:tcBorders>
            <w:hideMark/>
          </w:tcPr>
          <w:p w14:paraId="69FA4B77" w14:textId="77777777" w:rsidR="005A314E" w:rsidRDefault="005A314E">
            <w:pPr>
              <w:pStyle w:val="TAC"/>
              <w:keepNext w:val="0"/>
              <w:keepLines w:val="0"/>
              <w:rPr>
                <w:szCs w:val="18"/>
                <w:lang w:val="en-US"/>
              </w:rPr>
            </w:pPr>
            <w:r>
              <w:rPr>
                <w:lang w:val="en-US" w:eastAsia="ja-JP"/>
              </w:rPr>
              <w:t>66</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422E0C57" w14:textId="77777777" w:rsidR="005A314E" w:rsidRDefault="005A314E">
            <w:pPr>
              <w:pStyle w:val="TAC"/>
              <w:keepNext w:val="0"/>
              <w:keepLines w:val="0"/>
              <w:rPr>
                <w:szCs w:val="18"/>
                <w:lang w:val="en-US" w:eastAsia="ko-KR"/>
              </w:rPr>
            </w:pPr>
            <w:r>
              <w:rPr>
                <w:lang w:val="en-US"/>
              </w:rPr>
              <w:t>1720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B9C45F6" w14:textId="77777777" w:rsidR="005A314E" w:rsidRDefault="005A314E">
            <w:pPr>
              <w:pStyle w:val="TAC"/>
              <w:keepNext w:val="0"/>
              <w:keepLines w:val="0"/>
              <w:rPr>
                <w:szCs w:val="18"/>
                <w:lang w:val="en-US" w:eastAsia="ko-KR"/>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534DED6" w14:textId="77777777" w:rsidR="005A314E" w:rsidRDefault="005A314E">
            <w:pPr>
              <w:pStyle w:val="TAC"/>
              <w:keepNext w:val="0"/>
              <w:keepLines w:val="0"/>
              <w:rPr>
                <w:szCs w:val="18"/>
                <w:lang w:val="en-US" w:eastAsia="ko-KR"/>
              </w:rPr>
            </w:pPr>
            <w:r>
              <w:rPr>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85583F2" w14:textId="77777777" w:rsidR="005A314E" w:rsidRDefault="005A314E">
            <w:pPr>
              <w:pStyle w:val="TAC"/>
              <w:keepNext w:val="0"/>
              <w:keepLines w:val="0"/>
              <w:rPr>
                <w:szCs w:val="18"/>
                <w:lang w:val="en-US" w:eastAsia="ko-KR"/>
              </w:rPr>
            </w:pPr>
            <w:r>
              <w:rPr>
                <w:lang w:val="en-US"/>
              </w:rPr>
              <w:t>2120</w:t>
            </w:r>
          </w:p>
        </w:tc>
        <w:tc>
          <w:tcPr>
            <w:tcW w:w="357" w:type="pct"/>
            <w:gridSpan w:val="2"/>
            <w:tcBorders>
              <w:top w:val="single" w:sz="4" w:space="0" w:color="auto"/>
              <w:left w:val="single" w:sz="4" w:space="0" w:color="auto"/>
              <w:bottom w:val="single" w:sz="4" w:space="0" w:color="auto"/>
              <w:right w:val="single" w:sz="4" w:space="0" w:color="auto"/>
            </w:tcBorders>
            <w:hideMark/>
          </w:tcPr>
          <w:p w14:paraId="13B3AA57" w14:textId="77777777" w:rsidR="005A314E" w:rsidRDefault="005A314E">
            <w:pPr>
              <w:pStyle w:val="TAC"/>
              <w:keepNext w:val="0"/>
              <w:keepLines w:val="0"/>
              <w:rPr>
                <w:szCs w:val="18"/>
                <w:lang w:val="en-US" w:eastAsia="ko-KR"/>
              </w:rPr>
            </w:pPr>
            <w:r>
              <w:rPr>
                <w:lang w:val="en-US" w:eastAsia="ja-JP"/>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6E9A93C2" w14:textId="77777777" w:rsidR="005A314E" w:rsidRDefault="005A314E">
            <w:pPr>
              <w:pStyle w:val="TAC"/>
              <w:keepNext w:val="0"/>
              <w:keepLines w:val="0"/>
              <w:rPr>
                <w:szCs w:val="18"/>
                <w:lang w:val="en-US"/>
              </w:rPr>
            </w:pPr>
            <w:r>
              <w:rPr>
                <w:lang w:val="en-US"/>
              </w:rPr>
              <w:t>N/A</w:t>
            </w:r>
          </w:p>
        </w:tc>
      </w:tr>
      <w:tr w:rsidR="005A314E" w14:paraId="52C90099" w14:textId="77777777" w:rsidTr="005A314E">
        <w:trPr>
          <w:jc w:val="center"/>
        </w:trPr>
        <w:tc>
          <w:tcPr>
            <w:tcW w:w="1132" w:type="pct"/>
            <w:tcBorders>
              <w:top w:val="nil"/>
              <w:left w:val="single" w:sz="4" w:space="0" w:color="auto"/>
              <w:bottom w:val="single" w:sz="4" w:space="0" w:color="auto"/>
              <w:right w:val="single" w:sz="4" w:space="0" w:color="auto"/>
            </w:tcBorders>
          </w:tcPr>
          <w:p w14:paraId="5A89FF55" w14:textId="77777777" w:rsidR="005A314E" w:rsidRDefault="005A314E">
            <w:pPr>
              <w:pStyle w:val="TAC"/>
              <w:keepNext w:val="0"/>
              <w:keepLines w:val="0"/>
              <w:rPr>
                <w:lang w:val="en-US" w:eastAsia="ja-JP"/>
              </w:rPr>
            </w:pPr>
          </w:p>
        </w:tc>
        <w:tc>
          <w:tcPr>
            <w:tcW w:w="410" w:type="pct"/>
            <w:tcBorders>
              <w:top w:val="single" w:sz="4" w:space="0" w:color="auto"/>
              <w:left w:val="single" w:sz="4" w:space="0" w:color="auto"/>
              <w:bottom w:val="single" w:sz="4" w:space="0" w:color="auto"/>
              <w:right w:val="single" w:sz="4" w:space="0" w:color="auto"/>
            </w:tcBorders>
            <w:hideMark/>
          </w:tcPr>
          <w:p w14:paraId="7B1556B6" w14:textId="77777777" w:rsidR="005A314E" w:rsidRDefault="005A314E">
            <w:pPr>
              <w:pStyle w:val="TAC"/>
              <w:keepNext w:val="0"/>
              <w:keepLines w:val="0"/>
              <w:rPr>
                <w:szCs w:val="18"/>
                <w:lang w:val="en-US"/>
              </w:rPr>
            </w:pPr>
            <w:r>
              <w:rPr>
                <w:lang w:val="en-US" w:eastAsia="ja-JP"/>
              </w:rPr>
              <w:t>n28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7CAC8777" w14:textId="77777777" w:rsidR="005A314E" w:rsidRDefault="005A314E">
            <w:pPr>
              <w:pStyle w:val="TAC"/>
              <w:keepNext w:val="0"/>
              <w:keepLines w:val="0"/>
              <w:rPr>
                <w:szCs w:val="18"/>
                <w:lang w:val="en-US" w:eastAsia="ko-KR"/>
              </w:rPr>
            </w:pPr>
            <w:r>
              <w:rPr>
                <w:lang w:val="en-US"/>
              </w:rPr>
              <w:t>740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1D5CA1C" w14:textId="77777777" w:rsidR="005A314E" w:rsidRDefault="005A314E">
            <w:pPr>
              <w:pStyle w:val="TAC"/>
              <w:keepNext w:val="0"/>
              <w:keepLines w:val="0"/>
              <w:rPr>
                <w:szCs w:val="18"/>
                <w:lang w:val="en-US" w:eastAsia="ko-KR"/>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1B73A9D" w14:textId="77777777" w:rsidR="005A314E" w:rsidRDefault="005A314E">
            <w:pPr>
              <w:pStyle w:val="TAC"/>
              <w:keepNext w:val="0"/>
              <w:keepLines w:val="0"/>
              <w:rPr>
                <w:szCs w:val="18"/>
                <w:lang w:val="en-US" w:eastAsia="ko-KR"/>
              </w:rPr>
            </w:pPr>
            <w:r>
              <w:rPr>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D50537B" w14:textId="77777777" w:rsidR="005A314E" w:rsidRDefault="005A314E">
            <w:pPr>
              <w:pStyle w:val="TAC"/>
              <w:keepNext w:val="0"/>
              <w:keepLines w:val="0"/>
              <w:rPr>
                <w:szCs w:val="18"/>
                <w:lang w:val="en-US" w:eastAsia="ko-KR"/>
              </w:rPr>
            </w:pPr>
            <w:r>
              <w:rPr>
                <w:lang w:val="en-US"/>
              </w:rPr>
              <w:t>795</w:t>
            </w:r>
          </w:p>
        </w:tc>
        <w:tc>
          <w:tcPr>
            <w:tcW w:w="357" w:type="pct"/>
            <w:gridSpan w:val="2"/>
            <w:tcBorders>
              <w:top w:val="single" w:sz="4" w:space="0" w:color="auto"/>
              <w:left w:val="single" w:sz="4" w:space="0" w:color="auto"/>
              <w:bottom w:val="single" w:sz="4" w:space="0" w:color="auto"/>
              <w:right w:val="single" w:sz="4" w:space="0" w:color="auto"/>
            </w:tcBorders>
            <w:hideMark/>
          </w:tcPr>
          <w:p w14:paraId="3D9F7A3C" w14:textId="77777777" w:rsidR="005A314E" w:rsidRDefault="005A314E">
            <w:pPr>
              <w:pStyle w:val="TAC"/>
              <w:keepNext w:val="0"/>
              <w:keepLines w:val="0"/>
              <w:rPr>
                <w:szCs w:val="18"/>
                <w:lang w:val="en-US" w:eastAsia="ko-KR"/>
              </w:rPr>
            </w:pPr>
            <w:r>
              <w:rPr>
                <w:lang w:val="en-US" w:eastAsia="ja-JP"/>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2A211901" w14:textId="77777777" w:rsidR="005A314E" w:rsidRDefault="005A314E">
            <w:pPr>
              <w:pStyle w:val="TAC"/>
              <w:keepNext w:val="0"/>
              <w:keepLines w:val="0"/>
              <w:rPr>
                <w:szCs w:val="18"/>
                <w:lang w:val="en-US"/>
              </w:rPr>
            </w:pPr>
            <w:r>
              <w:rPr>
                <w:lang w:val="en-US"/>
              </w:rPr>
              <w:t>N/A</w:t>
            </w:r>
          </w:p>
        </w:tc>
      </w:tr>
      <w:tr w:rsidR="005A314E" w14:paraId="05EF659F" w14:textId="77777777" w:rsidTr="005A314E">
        <w:trPr>
          <w:jc w:val="center"/>
        </w:trPr>
        <w:tc>
          <w:tcPr>
            <w:tcW w:w="1132" w:type="pct"/>
            <w:tcBorders>
              <w:top w:val="single" w:sz="4" w:space="0" w:color="auto"/>
              <w:left w:val="single" w:sz="4" w:space="0" w:color="auto"/>
              <w:bottom w:val="nil"/>
              <w:right w:val="single" w:sz="4" w:space="0" w:color="auto"/>
            </w:tcBorders>
            <w:hideMark/>
          </w:tcPr>
          <w:p w14:paraId="0428C122" w14:textId="77777777" w:rsidR="005A314E" w:rsidRDefault="005A314E">
            <w:pPr>
              <w:pStyle w:val="TAC"/>
              <w:keepLines w:val="0"/>
              <w:rPr>
                <w:rFonts w:cs="Arial"/>
                <w:lang w:val="en-US" w:eastAsia="ja-JP"/>
              </w:rPr>
            </w:pPr>
            <w:r>
              <w:rPr>
                <w:rFonts w:cs="Arial"/>
                <w:lang w:val="en-US" w:eastAsia="ja-JP"/>
              </w:rPr>
              <w:t>DC_2A-66A_n41A</w:t>
            </w:r>
          </w:p>
          <w:p w14:paraId="2A85D6C5" w14:textId="77777777" w:rsidR="005A314E" w:rsidRDefault="005A314E">
            <w:pPr>
              <w:pStyle w:val="TAC"/>
              <w:keepLines w:val="0"/>
              <w:rPr>
                <w:lang w:val="en-US" w:eastAsia="ja-JP"/>
              </w:rPr>
            </w:pPr>
            <w:r>
              <w:rPr>
                <w:lang w:val="en-US" w:eastAsia="ja-JP"/>
              </w:rPr>
              <w:t>DC_2A-66A_n41C</w:t>
            </w:r>
          </w:p>
          <w:p w14:paraId="6B8D1DDA" w14:textId="77777777" w:rsidR="005A314E" w:rsidRDefault="005A314E">
            <w:pPr>
              <w:pStyle w:val="TAC"/>
              <w:keepLines w:val="0"/>
              <w:rPr>
                <w:rFonts w:eastAsia="MS Mincho"/>
                <w:lang w:val="en-US"/>
              </w:rPr>
            </w:pPr>
            <w:r>
              <w:rPr>
                <w:lang w:val="en-US" w:eastAsia="ja-JP"/>
              </w:rPr>
              <w:t>DC_2A-66A_n41(2A)</w:t>
            </w:r>
          </w:p>
        </w:tc>
        <w:tc>
          <w:tcPr>
            <w:tcW w:w="410" w:type="pct"/>
            <w:tcBorders>
              <w:top w:val="single" w:sz="4" w:space="0" w:color="auto"/>
              <w:left w:val="single" w:sz="4" w:space="0" w:color="auto"/>
              <w:bottom w:val="single" w:sz="4" w:space="0" w:color="auto"/>
              <w:right w:val="single" w:sz="4" w:space="0" w:color="auto"/>
            </w:tcBorders>
            <w:hideMark/>
          </w:tcPr>
          <w:p w14:paraId="1FBF2FAE" w14:textId="77777777" w:rsidR="005A314E" w:rsidRDefault="005A314E">
            <w:pPr>
              <w:pStyle w:val="TAC"/>
              <w:keepLines w:val="0"/>
              <w:rPr>
                <w:rFonts w:eastAsia="MS Mincho"/>
                <w:lang w:val="en-US"/>
              </w:rPr>
            </w:pPr>
            <w:r>
              <w:rPr>
                <w:lang w:val="en-US" w:eastAsia="ja-JP"/>
              </w:rPr>
              <w:t>2</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0494E6E1" w14:textId="77777777" w:rsidR="005A314E" w:rsidRDefault="005A314E">
            <w:pPr>
              <w:pStyle w:val="TAC"/>
              <w:keepLines w:val="0"/>
              <w:rPr>
                <w:rFonts w:eastAsia="MS Mincho"/>
                <w:lang w:val="en-US"/>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F69EFD9" w14:textId="77777777" w:rsidR="005A314E" w:rsidRDefault="005A314E">
            <w:pPr>
              <w:pStyle w:val="TAC"/>
              <w:keepLines w:val="0"/>
              <w:rPr>
                <w:rFonts w:eastAsia="MS Mincho"/>
                <w:lang w:val="en-US"/>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E2334D1" w14:textId="77777777" w:rsidR="005A314E" w:rsidRDefault="005A314E">
            <w:pPr>
              <w:pStyle w:val="TAC"/>
              <w:keepLines w:val="0"/>
              <w:rPr>
                <w:rFonts w:eastAsia="MS Mincho"/>
                <w:lang w:val="en-US"/>
              </w:rPr>
            </w:pPr>
            <w:r>
              <w:rPr>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7AE1FBA" w14:textId="77777777" w:rsidR="005A314E" w:rsidRDefault="005A314E">
            <w:pPr>
              <w:pStyle w:val="TAC"/>
              <w:keepLines w:val="0"/>
              <w:rPr>
                <w:rFonts w:eastAsia="MS Mincho"/>
                <w:lang w:val="en-US"/>
              </w:rPr>
            </w:pPr>
            <w:r>
              <w:rPr>
                <w:rFonts w:cs="Arial"/>
                <w:lang w:val="en-US"/>
              </w:rPr>
              <w:t>1940</w:t>
            </w:r>
          </w:p>
        </w:tc>
        <w:tc>
          <w:tcPr>
            <w:tcW w:w="357" w:type="pct"/>
            <w:gridSpan w:val="2"/>
            <w:tcBorders>
              <w:top w:val="single" w:sz="4" w:space="0" w:color="auto"/>
              <w:left w:val="single" w:sz="4" w:space="0" w:color="auto"/>
              <w:bottom w:val="single" w:sz="4" w:space="0" w:color="auto"/>
              <w:right w:val="single" w:sz="4" w:space="0" w:color="auto"/>
            </w:tcBorders>
            <w:hideMark/>
          </w:tcPr>
          <w:p w14:paraId="5E03E854" w14:textId="77777777" w:rsidR="005A314E" w:rsidRDefault="005A314E">
            <w:pPr>
              <w:pStyle w:val="TAC"/>
              <w:keepLines w:val="0"/>
              <w:rPr>
                <w:rFonts w:eastAsia="Malgun Gothic"/>
                <w:lang w:val="en-US" w:eastAsia="ko-KR"/>
              </w:rPr>
            </w:pPr>
            <w:r>
              <w:rPr>
                <w:lang w:val="en-US"/>
              </w:rPr>
              <w:t>11.0</w:t>
            </w:r>
          </w:p>
        </w:tc>
        <w:tc>
          <w:tcPr>
            <w:tcW w:w="607" w:type="pct"/>
            <w:gridSpan w:val="3"/>
            <w:tcBorders>
              <w:top w:val="single" w:sz="4" w:space="0" w:color="auto"/>
              <w:left w:val="single" w:sz="4" w:space="0" w:color="auto"/>
              <w:bottom w:val="single" w:sz="4" w:space="0" w:color="auto"/>
              <w:right w:val="single" w:sz="4" w:space="0" w:color="auto"/>
            </w:tcBorders>
            <w:hideMark/>
          </w:tcPr>
          <w:p w14:paraId="56F4BC7A" w14:textId="77777777" w:rsidR="005A314E" w:rsidRDefault="005A314E">
            <w:pPr>
              <w:pStyle w:val="TAC"/>
              <w:keepLines w:val="0"/>
              <w:rPr>
                <w:rFonts w:eastAsia="Times New Roman"/>
                <w:lang w:val="en-US" w:eastAsia="ja-JP"/>
              </w:rPr>
            </w:pPr>
            <w:r>
              <w:rPr>
                <w:lang w:val="en-US" w:eastAsia="ja-JP"/>
              </w:rPr>
              <w:t>IMD4</w:t>
            </w:r>
          </w:p>
        </w:tc>
      </w:tr>
      <w:tr w:rsidR="005A314E" w14:paraId="41116893" w14:textId="77777777" w:rsidTr="005A314E">
        <w:trPr>
          <w:jc w:val="center"/>
        </w:trPr>
        <w:tc>
          <w:tcPr>
            <w:tcW w:w="1132" w:type="pct"/>
            <w:tcBorders>
              <w:top w:val="nil"/>
              <w:left w:val="single" w:sz="4" w:space="0" w:color="auto"/>
              <w:bottom w:val="nil"/>
              <w:right w:val="single" w:sz="4" w:space="0" w:color="auto"/>
            </w:tcBorders>
          </w:tcPr>
          <w:p w14:paraId="4C1A3B4F"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25622888" w14:textId="77777777" w:rsidR="005A314E" w:rsidRDefault="005A314E">
            <w:pPr>
              <w:pStyle w:val="TAC"/>
              <w:keepNext w:val="0"/>
              <w:keepLines w:val="0"/>
              <w:rPr>
                <w:rFonts w:eastAsia="MS Mincho"/>
                <w:lang w:val="en-US"/>
              </w:rPr>
            </w:pPr>
            <w:r>
              <w:rPr>
                <w:lang w:val="en-US" w:eastAsia="ja-JP"/>
              </w:rPr>
              <w:t>66</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41B9B349" w14:textId="77777777" w:rsidR="005A314E" w:rsidRDefault="005A314E">
            <w:pPr>
              <w:pStyle w:val="TAC"/>
              <w:keepNext w:val="0"/>
              <w:keepLines w:val="0"/>
              <w:rPr>
                <w:rFonts w:eastAsia="MS Mincho"/>
                <w:lang w:val="en-US"/>
              </w:rPr>
            </w:pPr>
            <w:r>
              <w:rPr>
                <w:rFonts w:cs="Arial"/>
                <w:lang w:val="en-US"/>
              </w:rPr>
              <w:t>1715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C1FD51C" w14:textId="77777777" w:rsidR="005A314E" w:rsidRDefault="005A314E">
            <w:pPr>
              <w:pStyle w:val="TAC"/>
              <w:keepNext w:val="0"/>
              <w:keepLines w:val="0"/>
              <w:rPr>
                <w:rFonts w:eastAsia="MS Mincho"/>
                <w:lang w:val="en-US"/>
              </w:rPr>
            </w:pPr>
            <w:r>
              <w:rPr>
                <w:rFonts w:eastAsia="Malgun Gothic"/>
                <w:szCs w:val="18"/>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C3F41A1" w14:textId="77777777" w:rsidR="005A314E" w:rsidRDefault="005A314E">
            <w:pPr>
              <w:pStyle w:val="TAC"/>
              <w:keepNext w:val="0"/>
              <w:keepLines w:val="0"/>
              <w:rPr>
                <w:rFonts w:eastAsia="MS Mincho"/>
                <w:lang w:val="en-US"/>
              </w:rPr>
            </w:pPr>
            <w:r>
              <w:rPr>
                <w:rFonts w:eastAsia="Malgun Gothic"/>
                <w:szCs w:val="18"/>
                <w:lang w:val="en-US"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1C588A4" w14:textId="77777777" w:rsidR="005A314E" w:rsidRDefault="005A314E">
            <w:pPr>
              <w:pStyle w:val="TAC"/>
              <w:keepNext w:val="0"/>
              <w:keepLines w:val="0"/>
              <w:rPr>
                <w:rFonts w:eastAsia="MS Mincho"/>
                <w:lang w:val="en-US"/>
              </w:rPr>
            </w:pPr>
            <w:r>
              <w:rPr>
                <w:lang w:val="en-US"/>
              </w:rPr>
              <w:t>2115</w:t>
            </w:r>
          </w:p>
        </w:tc>
        <w:tc>
          <w:tcPr>
            <w:tcW w:w="357" w:type="pct"/>
            <w:gridSpan w:val="2"/>
            <w:tcBorders>
              <w:top w:val="single" w:sz="4" w:space="0" w:color="auto"/>
              <w:left w:val="single" w:sz="4" w:space="0" w:color="auto"/>
              <w:bottom w:val="single" w:sz="4" w:space="0" w:color="auto"/>
              <w:right w:val="single" w:sz="4" w:space="0" w:color="auto"/>
            </w:tcBorders>
            <w:hideMark/>
          </w:tcPr>
          <w:p w14:paraId="7217DC88" w14:textId="77777777" w:rsidR="005A314E" w:rsidRDefault="005A314E">
            <w:pPr>
              <w:pStyle w:val="TAC"/>
              <w:keepNext w:val="0"/>
              <w:keepLines w:val="0"/>
              <w:rPr>
                <w:rFonts w:eastAsia="Malgun Gothic"/>
                <w:lang w:val="en-US" w:eastAsia="ko-KR"/>
              </w:rPr>
            </w:pPr>
            <w:r>
              <w:rPr>
                <w:lang w:val="en-US" w:eastAsia="ja-JP"/>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18744F42" w14:textId="77777777" w:rsidR="005A314E" w:rsidRDefault="005A314E">
            <w:pPr>
              <w:pStyle w:val="TAC"/>
              <w:keepNext w:val="0"/>
              <w:keepLines w:val="0"/>
              <w:rPr>
                <w:rFonts w:eastAsia="Times New Roman"/>
                <w:lang w:val="en-US"/>
              </w:rPr>
            </w:pPr>
            <w:r>
              <w:rPr>
                <w:lang w:val="en-US"/>
              </w:rPr>
              <w:t>N/A</w:t>
            </w:r>
          </w:p>
        </w:tc>
      </w:tr>
      <w:tr w:rsidR="005A314E" w14:paraId="64ED662C" w14:textId="77777777" w:rsidTr="005A314E">
        <w:trPr>
          <w:jc w:val="center"/>
        </w:trPr>
        <w:tc>
          <w:tcPr>
            <w:tcW w:w="1132" w:type="pct"/>
            <w:tcBorders>
              <w:top w:val="nil"/>
              <w:left w:val="single" w:sz="4" w:space="0" w:color="auto"/>
              <w:bottom w:val="single" w:sz="4" w:space="0" w:color="auto"/>
              <w:right w:val="single" w:sz="4" w:space="0" w:color="auto"/>
            </w:tcBorders>
          </w:tcPr>
          <w:p w14:paraId="53E5A1D3"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2B7DEE00" w14:textId="77777777" w:rsidR="005A314E" w:rsidRDefault="005A314E">
            <w:pPr>
              <w:pStyle w:val="TAC"/>
              <w:keepNext w:val="0"/>
              <w:keepLines w:val="0"/>
              <w:rPr>
                <w:rFonts w:eastAsia="MS Mincho"/>
                <w:lang w:val="en-US"/>
              </w:rPr>
            </w:pPr>
            <w:r>
              <w:rPr>
                <w:lang w:val="en-US" w:eastAsia="ja-JP"/>
              </w:rPr>
              <w:t>n41</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19204161" w14:textId="77777777" w:rsidR="005A314E" w:rsidRDefault="005A314E">
            <w:pPr>
              <w:pStyle w:val="TAC"/>
              <w:keepNext w:val="0"/>
              <w:keepLines w:val="0"/>
              <w:rPr>
                <w:rFonts w:eastAsia="MS Mincho"/>
                <w:lang w:val="en-US"/>
              </w:rPr>
            </w:pPr>
            <w:r>
              <w:rPr>
                <w:rFonts w:cs="Arial"/>
                <w:lang w:val="en-US"/>
              </w:rPr>
              <w:t>2685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578F5BE" w14:textId="77777777" w:rsidR="005A314E" w:rsidRDefault="005A314E">
            <w:pPr>
              <w:pStyle w:val="TAC"/>
              <w:keepNext w:val="0"/>
              <w:keepLines w:val="0"/>
              <w:rPr>
                <w:rFonts w:eastAsia="MS Mincho"/>
                <w:lang w:val="en-US"/>
              </w:rPr>
            </w:pPr>
            <w:r>
              <w:rPr>
                <w:rFonts w:eastAsia="Malgun Gothic"/>
                <w:szCs w:val="18"/>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C7822CA" w14:textId="77777777" w:rsidR="005A314E" w:rsidRDefault="005A314E">
            <w:pPr>
              <w:pStyle w:val="TAC"/>
              <w:keepNext w:val="0"/>
              <w:keepLines w:val="0"/>
              <w:rPr>
                <w:rFonts w:eastAsia="MS Mincho"/>
                <w:lang w:val="en-US"/>
              </w:rPr>
            </w:pPr>
            <w:r>
              <w:rPr>
                <w:rFonts w:eastAsia="Malgun Gothic"/>
                <w:szCs w:val="18"/>
                <w:lang w:val="en-US"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7DB4BAA" w14:textId="77777777" w:rsidR="005A314E" w:rsidRDefault="005A314E">
            <w:pPr>
              <w:pStyle w:val="TAC"/>
              <w:keepNext w:val="0"/>
              <w:keepLines w:val="0"/>
              <w:rPr>
                <w:rFonts w:eastAsia="MS Mincho"/>
                <w:lang w:val="en-US"/>
              </w:rPr>
            </w:pPr>
            <w:r>
              <w:rPr>
                <w:lang w:val="en-US"/>
              </w:rPr>
              <w:t>2685</w:t>
            </w:r>
          </w:p>
        </w:tc>
        <w:tc>
          <w:tcPr>
            <w:tcW w:w="357" w:type="pct"/>
            <w:gridSpan w:val="2"/>
            <w:tcBorders>
              <w:top w:val="single" w:sz="4" w:space="0" w:color="auto"/>
              <w:left w:val="single" w:sz="4" w:space="0" w:color="auto"/>
              <w:bottom w:val="single" w:sz="4" w:space="0" w:color="auto"/>
              <w:right w:val="single" w:sz="4" w:space="0" w:color="auto"/>
            </w:tcBorders>
            <w:hideMark/>
          </w:tcPr>
          <w:p w14:paraId="32F2A003" w14:textId="77777777" w:rsidR="005A314E" w:rsidRDefault="005A314E">
            <w:pPr>
              <w:pStyle w:val="TAC"/>
              <w:keepNext w:val="0"/>
              <w:keepLines w:val="0"/>
              <w:rPr>
                <w:rFonts w:eastAsia="Malgun Gothic"/>
                <w:lang w:val="en-US" w:eastAsia="ko-KR"/>
              </w:rPr>
            </w:pPr>
            <w:r>
              <w:rPr>
                <w:lang w:val="en-US" w:eastAsia="ja-JP"/>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20F15242" w14:textId="77777777" w:rsidR="005A314E" w:rsidRDefault="005A314E">
            <w:pPr>
              <w:pStyle w:val="TAC"/>
              <w:keepNext w:val="0"/>
              <w:keepLines w:val="0"/>
              <w:rPr>
                <w:rFonts w:eastAsia="Times New Roman"/>
                <w:lang w:val="en-US"/>
              </w:rPr>
            </w:pPr>
            <w:r>
              <w:rPr>
                <w:lang w:val="en-US"/>
              </w:rPr>
              <w:t>N/A</w:t>
            </w:r>
          </w:p>
        </w:tc>
      </w:tr>
      <w:tr w:rsidR="005A314E" w14:paraId="120DFA88" w14:textId="77777777" w:rsidTr="005A314E">
        <w:trPr>
          <w:jc w:val="center"/>
        </w:trPr>
        <w:tc>
          <w:tcPr>
            <w:tcW w:w="1132" w:type="pct"/>
            <w:tcBorders>
              <w:top w:val="single" w:sz="4" w:space="0" w:color="auto"/>
              <w:left w:val="single" w:sz="4" w:space="0" w:color="auto"/>
              <w:bottom w:val="nil"/>
              <w:right w:val="single" w:sz="4" w:space="0" w:color="auto"/>
            </w:tcBorders>
            <w:hideMark/>
          </w:tcPr>
          <w:p w14:paraId="027588AB" w14:textId="77777777" w:rsidR="005A314E" w:rsidRDefault="005A314E">
            <w:pPr>
              <w:pStyle w:val="TAC"/>
              <w:keepNext w:val="0"/>
              <w:keepLines w:val="0"/>
              <w:rPr>
                <w:lang w:val="en-US" w:eastAsia="zh-CN"/>
              </w:rPr>
            </w:pPr>
            <w:r>
              <w:rPr>
                <w:lang w:val="en-US" w:eastAsia="ko-KR"/>
              </w:rPr>
              <w:t>DC_2A-66A_n</w:t>
            </w:r>
            <w:r>
              <w:rPr>
                <w:lang w:val="en-US" w:eastAsia="zh-CN"/>
              </w:rPr>
              <w:t>4</w:t>
            </w:r>
            <w:r>
              <w:rPr>
                <w:lang w:val="en-US" w:eastAsia="ko-KR"/>
              </w:rPr>
              <w:t>8A</w:t>
            </w:r>
          </w:p>
          <w:p w14:paraId="7208C410" w14:textId="77777777" w:rsidR="005A314E" w:rsidRDefault="005A314E">
            <w:pPr>
              <w:pStyle w:val="TAC"/>
              <w:keepNext w:val="0"/>
              <w:keepLines w:val="0"/>
              <w:rPr>
                <w:lang w:val="en-US" w:eastAsia="zh-CN"/>
              </w:rPr>
            </w:pPr>
            <w:r>
              <w:rPr>
                <w:lang w:val="en-US" w:eastAsia="ko-KR"/>
              </w:rPr>
              <w:t>DC_2A-66A_n</w:t>
            </w:r>
            <w:r>
              <w:rPr>
                <w:lang w:val="en-US" w:eastAsia="zh-CN"/>
              </w:rPr>
              <w:t>4</w:t>
            </w:r>
            <w:r>
              <w:rPr>
                <w:lang w:val="en-US" w:eastAsia="ko-KR"/>
              </w:rPr>
              <w:t>8</w:t>
            </w:r>
            <w:r>
              <w:rPr>
                <w:lang w:val="en-US" w:eastAsia="zh-CN"/>
              </w:rPr>
              <w:t>B</w:t>
            </w:r>
          </w:p>
          <w:p w14:paraId="55567FA4" w14:textId="77777777" w:rsidR="005A314E" w:rsidRDefault="005A314E">
            <w:pPr>
              <w:pStyle w:val="TAC"/>
              <w:keepNext w:val="0"/>
              <w:keepLines w:val="0"/>
              <w:rPr>
                <w:lang w:val="en-US" w:eastAsia="zh-CN"/>
              </w:rPr>
            </w:pPr>
            <w:r>
              <w:rPr>
                <w:lang w:val="en-US" w:eastAsia="ko-KR"/>
              </w:rPr>
              <w:t>DC_2A-66A-66A_n</w:t>
            </w:r>
            <w:r>
              <w:rPr>
                <w:lang w:val="en-US" w:eastAsia="zh-CN"/>
              </w:rPr>
              <w:t>4</w:t>
            </w:r>
            <w:r>
              <w:rPr>
                <w:lang w:val="en-US" w:eastAsia="ko-KR"/>
              </w:rPr>
              <w:t>8A</w:t>
            </w:r>
          </w:p>
          <w:p w14:paraId="726BA1A6" w14:textId="77777777" w:rsidR="005A314E" w:rsidRDefault="005A314E">
            <w:pPr>
              <w:pStyle w:val="TAC"/>
              <w:keepNext w:val="0"/>
              <w:keepLines w:val="0"/>
              <w:rPr>
                <w:lang w:val="en-US" w:eastAsia="ko-KR"/>
              </w:rPr>
            </w:pPr>
            <w:r>
              <w:rPr>
                <w:lang w:val="en-US" w:eastAsia="ko-KR"/>
              </w:rPr>
              <w:t>DC_2A-66A-66A_n</w:t>
            </w:r>
            <w:r>
              <w:rPr>
                <w:lang w:val="en-US" w:eastAsia="zh-CN"/>
              </w:rPr>
              <w:t>4</w:t>
            </w:r>
            <w:r>
              <w:rPr>
                <w:lang w:val="en-US" w:eastAsia="ko-KR"/>
              </w:rPr>
              <w:t>8</w:t>
            </w:r>
            <w:r>
              <w:rPr>
                <w:lang w:val="en-US" w:eastAsia="zh-CN"/>
              </w:rPr>
              <w:t>B</w:t>
            </w:r>
          </w:p>
        </w:tc>
        <w:tc>
          <w:tcPr>
            <w:tcW w:w="410" w:type="pct"/>
            <w:tcBorders>
              <w:top w:val="single" w:sz="4" w:space="0" w:color="auto"/>
              <w:left w:val="single" w:sz="4" w:space="0" w:color="auto"/>
              <w:bottom w:val="single" w:sz="4" w:space="0" w:color="auto"/>
              <w:right w:val="single" w:sz="4" w:space="0" w:color="auto"/>
            </w:tcBorders>
            <w:hideMark/>
          </w:tcPr>
          <w:p w14:paraId="26254CCD" w14:textId="77777777" w:rsidR="005A314E" w:rsidRDefault="005A314E">
            <w:pPr>
              <w:pStyle w:val="TAC"/>
              <w:keepNext w:val="0"/>
              <w:keepLines w:val="0"/>
              <w:rPr>
                <w:lang w:val="en-US" w:eastAsia="zh-CN"/>
              </w:rPr>
            </w:pPr>
            <w:r>
              <w:rPr>
                <w:lang w:val="en-US" w:eastAsia="zh-CN"/>
              </w:rPr>
              <w:t>2</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000012BE" w14:textId="77777777" w:rsidR="005A314E" w:rsidRDefault="005A314E">
            <w:pPr>
              <w:pStyle w:val="TAC"/>
              <w:keepNext w:val="0"/>
              <w:keepLines w:val="0"/>
              <w:rPr>
                <w:rFonts w:eastAsia="Malgun Gothic"/>
                <w:lang w:val="en-US" w:eastAsia="ko-KR"/>
              </w:rPr>
            </w:pPr>
            <w:r>
              <w:rPr>
                <w:rFonts w:eastAsia="Malgun Gothic"/>
                <w:lang w:val="en-US" w:eastAsia="ko-KR"/>
              </w:rPr>
              <w:t>1</w:t>
            </w:r>
            <w:r>
              <w:rPr>
                <w:lang w:val="en-US" w:eastAsia="zh-CN"/>
              </w:rPr>
              <w:t>905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DDBB454" w14:textId="77777777" w:rsidR="005A314E" w:rsidRDefault="005A314E">
            <w:pPr>
              <w:pStyle w:val="TAC"/>
              <w:keepNext w:val="0"/>
              <w:keepLines w:val="0"/>
              <w:rPr>
                <w:rFonts w:eastAsia="Malgun Gothic"/>
                <w:lang w:val="en-US" w:eastAsia="ko-KR"/>
              </w:rPr>
            </w:pPr>
            <w:r>
              <w:rPr>
                <w:rFonts w:eastAsia="Malgun Gothic"/>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0A1C1ED" w14:textId="77777777" w:rsidR="005A314E" w:rsidRDefault="005A314E">
            <w:pPr>
              <w:pStyle w:val="TAC"/>
              <w:keepNext w:val="0"/>
              <w:keepLines w:val="0"/>
              <w:rPr>
                <w:rFonts w:eastAsia="Malgun Gothic"/>
                <w:lang w:val="en-US" w:eastAsia="ko-KR"/>
              </w:rPr>
            </w:pPr>
            <w:r>
              <w:rPr>
                <w:rFonts w:eastAsia="Malgun Gothic"/>
                <w:lang w:val="en-US"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8996655" w14:textId="77777777" w:rsidR="005A314E" w:rsidRDefault="005A314E">
            <w:pPr>
              <w:pStyle w:val="TAC"/>
              <w:keepNext w:val="0"/>
              <w:keepLines w:val="0"/>
              <w:rPr>
                <w:rFonts w:eastAsia="Times New Roman"/>
                <w:lang w:val="en-US" w:eastAsia="zh-CN"/>
              </w:rPr>
            </w:pPr>
            <w:r>
              <w:rPr>
                <w:lang w:val="en-US" w:eastAsia="zh-CN"/>
              </w:rPr>
              <w:t>1985</w:t>
            </w:r>
          </w:p>
        </w:tc>
        <w:tc>
          <w:tcPr>
            <w:tcW w:w="357" w:type="pct"/>
            <w:gridSpan w:val="2"/>
            <w:tcBorders>
              <w:top w:val="single" w:sz="4" w:space="0" w:color="auto"/>
              <w:left w:val="single" w:sz="4" w:space="0" w:color="auto"/>
              <w:bottom w:val="single" w:sz="4" w:space="0" w:color="auto"/>
              <w:right w:val="single" w:sz="4" w:space="0" w:color="auto"/>
            </w:tcBorders>
            <w:hideMark/>
          </w:tcPr>
          <w:p w14:paraId="1FF79E6D" w14:textId="77777777" w:rsidR="005A314E" w:rsidRDefault="005A314E">
            <w:pPr>
              <w:pStyle w:val="TAC"/>
              <w:keepNext w:val="0"/>
              <w:keepLines w:val="0"/>
              <w:rPr>
                <w:rFonts w:eastAsia="Malgun Gothic"/>
                <w:lang w:val="en-US" w:eastAsia="ko-KR"/>
              </w:rPr>
            </w:pPr>
            <w:r>
              <w:rPr>
                <w:rFonts w:eastAsia="Malgun Gothic"/>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79858360" w14:textId="77777777" w:rsidR="005A314E" w:rsidRDefault="005A314E">
            <w:pPr>
              <w:pStyle w:val="TAC"/>
              <w:keepNext w:val="0"/>
              <w:keepLines w:val="0"/>
              <w:rPr>
                <w:rFonts w:eastAsia="Malgun Gothic"/>
                <w:lang w:val="en-US" w:eastAsia="ko-KR"/>
              </w:rPr>
            </w:pPr>
            <w:r>
              <w:rPr>
                <w:rFonts w:eastAsia="Malgun Gothic"/>
                <w:lang w:val="en-US" w:eastAsia="ko-KR"/>
              </w:rPr>
              <w:t>N/A</w:t>
            </w:r>
          </w:p>
        </w:tc>
      </w:tr>
      <w:tr w:rsidR="005A314E" w14:paraId="7CCD0117" w14:textId="77777777" w:rsidTr="005A314E">
        <w:trPr>
          <w:jc w:val="center"/>
        </w:trPr>
        <w:tc>
          <w:tcPr>
            <w:tcW w:w="1132" w:type="pct"/>
            <w:tcBorders>
              <w:top w:val="nil"/>
              <w:left w:val="single" w:sz="4" w:space="0" w:color="auto"/>
              <w:bottom w:val="nil"/>
              <w:right w:val="single" w:sz="4" w:space="0" w:color="auto"/>
            </w:tcBorders>
          </w:tcPr>
          <w:p w14:paraId="3D50E23D" w14:textId="77777777" w:rsidR="005A314E" w:rsidRDefault="005A314E">
            <w:pPr>
              <w:pStyle w:val="TAC"/>
              <w:keepNext w:val="0"/>
              <w:keepLines w:val="0"/>
              <w:rPr>
                <w:rFonts w:eastAsia="Times New Roman"/>
                <w:lang w:val="en-US" w:eastAsia="ko-KR"/>
              </w:rPr>
            </w:pPr>
          </w:p>
        </w:tc>
        <w:tc>
          <w:tcPr>
            <w:tcW w:w="410" w:type="pct"/>
            <w:tcBorders>
              <w:top w:val="single" w:sz="4" w:space="0" w:color="auto"/>
              <w:left w:val="single" w:sz="4" w:space="0" w:color="auto"/>
              <w:bottom w:val="single" w:sz="4" w:space="0" w:color="auto"/>
              <w:right w:val="single" w:sz="4" w:space="0" w:color="auto"/>
            </w:tcBorders>
            <w:hideMark/>
          </w:tcPr>
          <w:p w14:paraId="630405CA" w14:textId="77777777" w:rsidR="005A314E" w:rsidRDefault="005A314E">
            <w:pPr>
              <w:pStyle w:val="TAC"/>
              <w:keepNext w:val="0"/>
              <w:keepLines w:val="0"/>
              <w:rPr>
                <w:lang w:val="en-US" w:eastAsia="zh-CN"/>
              </w:rPr>
            </w:pPr>
            <w:r>
              <w:rPr>
                <w:rFonts w:eastAsia="Malgun Gothic"/>
                <w:lang w:val="en-US" w:eastAsia="ko-KR"/>
              </w:rPr>
              <w:t>66</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2C5F0919" w14:textId="77777777" w:rsidR="005A314E" w:rsidRDefault="005A314E">
            <w:pPr>
              <w:pStyle w:val="TAC"/>
              <w:keepNext w:val="0"/>
              <w:keepLines w:val="0"/>
              <w:rPr>
                <w:rFonts w:eastAsia="Malgun Gothic"/>
                <w:lang w:val="en-US" w:eastAsia="ko-KR"/>
              </w:rPr>
            </w:pPr>
            <w:r>
              <w:rPr>
                <w:rFonts w:eastAsia="Malgun Gothic"/>
                <w:lang w:val="en-US"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4ECE171" w14:textId="77777777" w:rsidR="005A314E" w:rsidRDefault="005A314E">
            <w:pPr>
              <w:pStyle w:val="TAC"/>
              <w:keepNext w:val="0"/>
              <w:keepLines w:val="0"/>
              <w:rPr>
                <w:rFonts w:eastAsia="Malgun Gothic"/>
                <w:lang w:val="en-US" w:eastAsia="ko-KR"/>
              </w:rPr>
            </w:pPr>
            <w:r>
              <w:rPr>
                <w:rFonts w:eastAsia="Malgun Gothic"/>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E919255" w14:textId="77777777" w:rsidR="005A314E" w:rsidRDefault="005A314E">
            <w:pPr>
              <w:pStyle w:val="TAC"/>
              <w:keepNext w:val="0"/>
              <w:keepLines w:val="0"/>
              <w:rPr>
                <w:rFonts w:eastAsia="Malgun Gothic"/>
                <w:lang w:val="en-US" w:eastAsia="ko-KR"/>
              </w:rPr>
            </w:pPr>
            <w:r>
              <w:rPr>
                <w:rFonts w:eastAsia="Malgun Gothic"/>
                <w:lang w:val="en-US"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1A77808" w14:textId="77777777" w:rsidR="005A314E" w:rsidRDefault="005A314E">
            <w:pPr>
              <w:pStyle w:val="TAC"/>
              <w:keepNext w:val="0"/>
              <w:keepLines w:val="0"/>
              <w:rPr>
                <w:rFonts w:eastAsia="Times New Roman"/>
                <w:lang w:val="en-US" w:eastAsia="zh-CN"/>
              </w:rPr>
            </w:pPr>
            <w:r>
              <w:rPr>
                <w:rFonts w:eastAsia="Malgun Gothic"/>
                <w:lang w:val="en-US" w:eastAsia="ko-KR"/>
              </w:rPr>
              <w:t>21</w:t>
            </w:r>
            <w:r>
              <w:rPr>
                <w:lang w:val="en-US" w:eastAsia="zh-CN"/>
              </w:rPr>
              <w:t>55</w:t>
            </w:r>
          </w:p>
        </w:tc>
        <w:tc>
          <w:tcPr>
            <w:tcW w:w="357" w:type="pct"/>
            <w:gridSpan w:val="2"/>
            <w:tcBorders>
              <w:top w:val="single" w:sz="4" w:space="0" w:color="auto"/>
              <w:left w:val="single" w:sz="4" w:space="0" w:color="auto"/>
              <w:bottom w:val="single" w:sz="4" w:space="0" w:color="auto"/>
              <w:right w:val="single" w:sz="4" w:space="0" w:color="auto"/>
            </w:tcBorders>
            <w:hideMark/>
          </w:tcPr>
          <w:p w14:paraId="20B4AABE" w14:textId="77777777" w:rsidR="005A314E" w:rsidRDefault="005A314E">
            <w:pPr>
              <w:pStyle w:val="TAC"/>
              <w:keepNext w:val="0"/>
              <w:keepLines w:val="0"/>
              <w:rPr>
                <w:rFonts w:eastAsia="Malgun Gothic"/>
                <w:lang w:val="en-US" w:eastAsia="ko-KR"/>
              </w:rPr>
            </w:pPr>
            <w:r>
              <w:rPr>
                <w:lang w:val="en-US" w:eastAsia="zh-CN"/>
              </w:rPr>
              <w:t>12.1</w:t>
            </w:r>
          </w:p>
        </w:tc>
        <w:tc>
          <w:tcPr>
            <w:tcW w:w="607" w:type="pct"/>
            <w:gridSpan w:val="3"/>
            <w:tcBorders>
              <w:top w:val="single" w:sz="4" w:space="0" w:color="auto"/>
              <w:left w:val="single" w:sz="4" w:space="0" w:color="auto"/>
              <w:bottom w:val="single" w:sz="4" w:space="0" w:color="auto"/>
              <w:right w:val="single" w:sz="4" w:space="0" w:color="auto"/>
            </w:tcBorders>
            <w:hideMark/>
          </w:tcPr>
          <w:p w14:paraId="4E06FAB6" w14:textId="77777777" w:rsidR="005A314E" w:rsidRDefault="005A314E">
            <w:pPr>
              <w:pStyle w:val="TAC"/>
              <w:keepNext w:val="0"/>
              <w:keepLines w:val="0"/>
              <w:rPr>
                <w:rFonts w:eastAsia="Times New Roman"/>
                <w:lang w:val="en-US" w:eastAsia="zh-CN"/>
              </w:rPr>
            </w:pPr>
            <w:r>
              <w:rPr>
                <w:lang w:val="en-US" w:eastAsia="ja-JP"/>
              </w:rPr>
              <w:t>IMD</w:t>
            </w:r>
            <w:r>
              <w:rPr>
                <w:lang w:val="en-US" w:eastAsia="zh-CN"/>
              </w:rPr>
              <w:t>4</w:t>
            </w:r>
          </w:p>
        </w:tc>
      </w:tr>
      <w:tr w:rsidR="005A314E" w14:paraId="145CCF27" w14:textId="77777777" w:rsidTr="005A314E">
        <w:trPr>
          <w:jc w:val="center"/>
        </w:trPr>
        <w:tc>
          <w:tcPr>
            <w:tcW w:w="1132" w:type="pct"/>
            <w:tcBorders>
              <w:top w:val="nil"/>
              <w:left w:val="single" w:sz="4" w:space="0" w:color="auto"/>
              <w:bottom w:val="single" w:sz="4" w:space="0" w:color="auto"/>
              <w:right w:val="single" w:sz="4" w:space="0" w:color="auto"/>
            </w:tcBorders>
          </w:tcPr>
          <w:p w14:paraId="5FAFBB8D" w14:textId="77777777" w:rsidR="005A314E" w:rsidRDefault="005A314E">
            <w:pPr>
              <w:pStyle w:val="TAC"/>
              <w:keepNext w:val="0"/>
              <w:keepLines w:val="0"/>
              <w:rPr>
                <w:lang w:val="en-US" w:eastAsia="ko-KR"/>
              </w:rPr>
            </w:pPr>
          </w:p>
        </w:tc>
        <w:tc>
          <w:tcPr>
            <w:tcW w:w="410" w:type="pct"/>
            <w:tcBorders>
              <w:top w:val="single" w:sz="4" w:space="0" w:color="auto"/>
              <w:left w:val="single" w:sz="4" w:space="0" w:color="auto"/>
              <w:bottom w:val="single" w:sz="4" w:space="0" w:color="auto"/>
              <w:right w:val="single" w:sz="4" w:space="0" w:color="auto"/>
            </w:tcBorders>
            <w:hideMark/>
          </w:tcPr>
          <w:p w14:paraId="73BAF526" w14:textId="77777777" w:rsidR="005A314E" w:rsidRDefault="005A314E">
            <w:pPr>
              <w:pStyle w:val="TAC"/>
              <w:keepNext w:val="0"/>
              <w:keepLines w:val="0"/>
              <w:rPr>
                <w:lang w:val="en-US" w:eastAsia="zh-CN"/>
              </w:rPr>
            </w:pPr>
            <w:r>
              <w:rPr>
                <w:rFonts w:eastAsia="Malgun Gothic"/>
                <w:lang w:val="en-US" w:eastAsia="ko-KR"/>
              </w:rPr>
              <w:t>n</w:t>
            </w:r>
            <w:r>
              <w:rPr>
                <w:lang w:val="en-US" w:eastAsia="zh-CN"/>
              </w:rPr>
              <w:t>4</w:t>
            </w:r>
            <w:r>
              <w:rPr>
                <w:rFonts w:eastAsia="Malgun Gothic"/>
                <w:lang w:val="en-US" w:eastAsia="ko-KR"/>
              </w:rPr>
              <w:t>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665BA658" w14:textId="77777777" w:rsidR="005A314E" w:rsidRDefault="005A314E">
            <w:pPr>
              <w:pStyle w:val="TAC"/>
              <w:keepNext w:val="0"/>
              <w:keepLines w:val="0"/>
              <w:rPr>
                <w:rFonts w:eastAsia="Malgun Gothic"/>
                <w:lang w:val="en-US" w:eastAsia="ko-KR"/>
              </w:rPr>
            </w:pPr>
            <w:r>
              <w:rPr>
                <w:rFonts w:eastAsia="Malgun Gothic"/>
                <w:lang w:val="en-US" w:eastAsia="ko-KR"/>
              </w:rPr>
              <w:t>3</w:t>
            </w:r>
            <w:r>
              <w:rPr>
                <w:lang w:val="en-US" w:eastAsia="zh-CN"/>
              </w:rPr>
              <w:t>56</w:t>
            </w:r>
            <w:r>
              <w:rPr>
                <w:rFonts w:eastAsia="Malgun Gothic"/>
                <w:lang w:val="en-US" w:eastAsia="ko-KR"/>
              </w:rPr>
              <w:t>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5095B67" w14:textId="77777777" w:rsidR="005A314E" w:rsidRDefault="005A314E">
            <w:pPr>
              <w:pStyle w:val="TAC"/>
              <w:keepNext w:val="0"/>
              <w:keepLines w:val="0"/>
              <w:rPr>
                <w:rFonts w:eastAsia="Malgun Gothic"/>
                <w:lang w:val="en-US" w:eastAsia="ko-KR"/>
              </w:rPr>
            </w:pPr>
            <w:r>
              <w:rPr>
                <w:lang w:val="en-US"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3046BAA" w14:textId="77777777" w:rsidR="005A314E" w:rsidRDefault="005A314E">
            <w:pPr>
              <w:pStyle w:val="TAC"/>
              <w:keepNext w:val="0"/>
              <w:keepLines w:val="0"/>
              <w:rPr>
                <w:rFonts w:eastAsia="Malgun Gothic"/>
                <w:lang w:val="en-US" w:eastAsia="ko-KR"/>
              </w:rPr>
            </w:pPr>
            <w:r>
              <w:rPr>
                <w:lang w:val="en-US"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BA32C27" w14:textId="77777777" w:rsidR="005A314E" w:rsidRDefault="005A314E">
            <w:pPr>
              <w:pStyle w:val="TAC"/>
              <w:keepNext w:val="0"/>
              <w:keepLines w:val="0"/>
              <w:rPr>
                <w:rFonts w:eastAsia="Times New Roman"/>
                <w:lang w:val="en-US" w:eastAsia="zh-CN"/>
              </w:rPr>
            </w:pPr>
            <w:r>
              <w:rPr>
                <w:lang w:val="en-US" w:eastAsia="zh-CN"/>
              </w:rPr>
              <w:t>3560</w:t>
            </w:r>
          </w:p>
        </w:tc>
        <w:tc>
          <w:tcPr>
            <w:tcW w:w="357" w:type="pct"/>
            <w:gridSpan w:val="2"/>
            <w:tcBorders>
              <w:top w:val="single" w:sz="4" w:space="0" w:color="auto"/>
              <w:left w:val="single" w:sz="4" w:space="0" w:color="auto"/>
              <w:bottom w:val="single" w:sz="4" w:space="0" w:color="auto"/>
              <w:right w:val="single" w:sz="4" w:space="0" w:color="auto"/>
            </w:tcBorders>
            <w:hideMark/>
          </w:tcPr>
          <w:p w14:paraId="4DE1B460" w14:textId="77777777" w:rsidR="005A314E" w:rsidRDefault="005A314E">
            <w:pPr>
              <w:pStyle w:val="TAC"/>
              <w:keepNext w:val="0"/>
              <w:keepLines w:val="0"/>
              <w:rPr>
                <w:rFonts w:eastAsia="Malgun Gothic"/>
                <w:lang w:val="en-US" w:eastAsia="ko-KR"/>
              </w:rPr>
            </w:pPr>
            <w:r>
              <w:rPr>
                <w:rFonts w:eastAsia="Malgun Gothic"/>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66D1A967" w14:textId="77777777" w:rsidR="005A314E" w:rsidRDefault="005A314E">
            <w:pPr>
              <w:pStyle w:val="TAC"/>
              <w:keepNext w:val="0"/>
              <w:keepLines w:val="0"/>
              <w:rPr>
                <w:rFonts w:eastAsia="Malgun Gothic"/>
                <w:lang w:val="en-US" w:eastAsia="ko-KR"/>
              </w:rPr>
            </w:pPr>
            <w:r>
              <w:rPr>
                <w:rFonts w:eastAsia="Malgun Gothic"/>
                <w:lang w:val="en-US" w:eastAsia="ko-KR"/>
              </w:rPr>
              <w:t>N/A</w:t>
            </w:r>
          </w:p>
        </w:tc>
      </w:tr>
      <w:tr w:rsidR="005A314E" w14:paraId="3F9EE6F2" w14:textId="77777777" w:rsidTr="005A314E">
        <w:trPr>
          <w:jc w:val="center"/>
        </w:trPr>
        <w:tc>
          <w:tcPr>
            <w:tcW w:w="1132" w:type="pct"/>
            <w:tcBorders>
              <w:top w:val="single" w:sz="4" w:space="0" w:color="auto"/>
              <w:left w:val="single" w:sz="4" w:space="0" w:color="auto"/>
              <w:bottom w:val="nil"/>
              <w:right w:val="single" w:sz="4" w:space="0" w:color="auto"/>
            </w:tcBorders>
            <w:hideMark/>
          </w:tcPr>
          <w:p w14:paraId="4783D2E0" w14:textId="77777777" w:rsidR="005A314E" w:rsidRDefault="005A314E">
            <w:pPr>
              <w:pStyle w:val="TAC"/>
              <w:keepNext w:val="0"/>
              <w:keepLines w:val="0"/>
              <w:rPr>
                <w:rFonts w:eastAsia="Times New Roman"/>
                <w:lang w:val="en-US" w:eastAsia="zh-CN"/>
              </w:rPr>
            </w:pPr>
            <w:r>
              <w:rPr>
                <w:lang w:val="en-US" w:eastAsia="ko-KR"/>
              </w:rPr>
              <w:t>DC_2A-66A_n</w:t>
            </w:r>
            <w:r>
              <w:rPr>
                <w:lang w:val="en-US" w:eastAsia="zh-CN"/>
              </w:rPr>
              <w:t>4</w:t>
            </w:r>
            <w:r>
              <w:rPr>
                <w:lang w:val="en-US" w:eastAsia="ko-KR"/>
              </w:rPr>
              <w:t>8A</w:t>
            </w:r>
          </w:p>
          <w:p w14:paraId="273DAEB2" w14:textId="77777777" w:rsidR="005A314E" w:rsidRDefault="005A314E">
            <w:pPr>
              <w:pStyle w:val="TAC"/>
              <w:keepNext w:val="0"/>
              <w:keepLines w:val="0"/>
              <w:rPr>
                <w:lang w:val="en-US" w:eastAsia="zh-CN"/>
              </w:rPr>
            </w:pPr>
            <w:r>
              <w:rPr>
                <w:lang w:val="en-US" w:eastAsia="ko-KR"/>
              </w:rPr>
              <w:t>DC_2A-66A_n</w:t>
            </w:r>
            <w:r>
              <w:rPr>
                <w:lang w:val="en-US" w:eastAsia="zh-CN"/>
              </w:rPr>
              <w:t>4</w:t>
            </w:r>
            <w:r>
              <w:rPr>
                <w:lang w:val="en-US" w:eastAsia="ko-KR"/>
              </w:rPr>
              <w:t>8</w:t>
            </w:r>
            <w:r>
              <w:rPr>
                <w:lang w:val="en-US" w:eastAsia="zh-CN"/>
              </w:rPr>
              <w:t>B</w:t>
            </w:r>
          </w:p>
          <w:p w14:paraId="0463BBE8" w14:textId="77777777" w:rsidR="005A314E" w:rsidRDefault="005A314E">
            <w:pPr>
              <w:pStyle w:val="TAC"/>
              <w:keepNext w:val="0"/>
              <w:keepLines w:val="0"/>
              <w:rPr>
                <w:lang w:val="en-US" w:eastAsia="zh-CN"/>
              </w:rPr>
            </w:pPr>
            <w:r>
              <w:rPr>
                <w:lang w:val="en-US" w:eastAsia="ko-KR"/>
              </w:rPr>
              <w:t>DC_2A-66A-66A_n</w:t>
            </w:r>
            <w:r>
              <w:rPr>
                <w:lang w:val="en-US" w:eastAsia="zh-CN"/>
              </w:rPr>
              <w:t>4</w:t>
            </w:r>
            <w:r>
              <w:rPr>
                <w:lang w:val="en-US" w:eastAsia="ko-KR"/>
              </w:rPr>
              <w:t>8A</w:t>
            </w:r>
          </w:p>
          <w:p w14:paraId="012C7393" w14:textId="77777777" w:rsidR="005A314E" w:rsidRDefault="005A314E">
            <w:pPr>
              <w:pStyle w:val="TAC"/>
              <w:keepNext w:val="0"/>
              <w:keepLines w:val="0"/>
              <w:rPr>
                <w:lang w:val="en-US" w:eastAsia="ko-KR"/>
              </w:rPr>
            </w:pPr>
            <w:r>
              <w:rPr>
                <w:lang w:val="en-US" w:eastAsia="ko-KR"/>
              </w:rPr>
              <w:t>DC_2A-66A-66A_n</w:t>
            </w:r>
            <w:r>
              <w:rPr>
                <w:lang w:val="en-US" w:eastAsia="zh-CN"/>
              </w:rPr>
              <w:t>4</w:t>
            </w:r>
            <w:r>
              <w:rPr>
                <w:lang w:val="en-US" w:eastAsia="ko-KR"/>
              </w:rPr>
              <w:t>8</w:t>
            </w:r>
            <w:r>
              <w:rPr>
                <w:lang w:val="en-US" w:eastAsia="zh-CN"/>
              </w:rPr>
              <w:t>B</w:t>
            </w:r>
          </w:p>
        </w:tc>
        <w:tc>
          <w:tcPr>
            <w:tcW w:w="410" w:type="pct"/>
            <w:tcBorders>
              <w:top w:val="single" w:sz="4" w:space="0" w:color="auto"/>
              <w:left w:val="single" w:sz="4" w:space="0" w:color="auto"/>
              <w:bottom w:val="single" w:sz="4" w:space="0" w:color="auto"/>
              <w:right w:val="single" w:sz="4" w:space="0" w:color="auto"/>
            </w:tcBorders>
            <w:hideMark/>
          </w:tcPr>
          <w:p w14:paraId="215A7C09" w14:textId="77777777" w:rsidR="005A314E" w:rsidRDefault="005A314E">
            <w:pPr>
              <w:pStyle w:val="TAC"/>
              <w:keepNext w:val="0"/>
              <w:keepLines w:val="0"/>
              <w:rPr>
                <w:lang w:val="en-US" w:eastAsia="zh-CN"/>
              </w:rPr>
            </w:pPr>
            <w:r>
              <w:rPr>
                <w:lang w:val="en-US" w:eastAsia="zh-CN"/>
              </w:rPr>
              <w:t>2</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27553080" w14:textId="77777777" w:rsidR="005A314E" w:rsidRDefault="005A314E">
            <w:pPr>
              <w:pStyle w:val="TAC"/>
              <w:keepNext w:val="0"/>
              <w:keepLines w:val="0"/>
              <w:rPr>
                <w:rFonts w:eastAsia="Malgun Gothic"/>
                <w:lang w:val="en-US" w:eastAsia="ko-KR"/>
              </w:rPr>
            </w:pPr>
            <w:r>
              <w:rPr>
                <w:rFonts w:eastAsia="Malgun Gothic"/>
                <w:lang w:val="en-US"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A326B91" w14:textId="77777777" w:rsidR="005A314E" w:rsidRDefault="005A314E">
            <w:pPr>
              <w:pStyle w:val="TAC"/>
              <w:keepNext w:val="0"/>
              <w:keepLines w:val="0"/>
              <w:rPr>
                <w:rFonts w:eastAsia="Malgun Gothic"/>
                <w:lang w:val="en-US" w:eastAsia="ko-KR"/>
              </w:rPr>
            </w:pPr>
            <w:r>
              <w:rPr>
                <w:rFonts w:eastAsia="Malgun Gothic"/>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B555954" w14:textId="77777777" w:rsidR="005A314E" w:rsidRDefault="005A314E">
            <w:pPr>
              <w:pStyle w:val="TAC"/>
              <w:keepNext w:val="0"/>
              <w:keepLines w:val="0"/>
              <w:rPr>
                <w:rFonts w:eastAsia="Malgun Gothic"/>
                <w:lang w:val="en-US" w:eastAsia="ko-KR"/>
              </w:rPr>
            </w:pPr>
            <w:r>
              <w:rPr>
                <w:rFonts w:eastAsia="Malgun Gothic"/>
                <w:lang w:val="en-US"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450BDD4" w14:textId="77777777" w:rsidR="005A314E" w:rsidRDefault="005A314E">
            <w:pPr>
              <w:pStyle w:val="TAC"/>
              <w:keepNext w:val="0"/>
              <w:keepLines w:val="0"/>
              <w:rPr>
                <w:rFonts w:eastAsia="Times New Roman"/>
                <w:lang w:val="en-US" w:eastAsia="zh-CN"/>
              </w:rPr>
            </w:pPr>
            <w:r>
              <w:rPr>
                <w:lang w:val="en-US" w:eastAsia="zh-CN"/>
              </w:rPr>
              <w:t>1960</w:t>
            </w:r>
          </w:p>
        </w:tc>
        <w:tc>
          <w:tcPr>
            <w:tcW w:w="357" w:type="pct"/>
            <w:gridSpan w:val="2"/>
            <w:tcBorders>
              <w:top w:val="single" w:sz="4" w:space="0" w:color="auto"/>
              <w:left w:val="single" w:sz="4" w:space="0" w:color="auto"/>
              <w:bottom w:val="single" w:sz="4" w:space="0" w:color="auto"/>
              <w:right w:val="single" w:sz="4" w:space="0" w:color="auto"/>
            </w:tcBorders>
            <w:hideMark/>
          </w:tcPr>
          <w:p w14:paraId="488F22C4" w14:textId="77777777" w:rsidR="005A314E" w:rsidRDefault="005A314E">
            <w:pPr>
              <w:pStyle w:val="TAC"/>
              <w:keepNext w:val="0"/>
              <w:keepLines w:val="0"/>
              <w:rPr>
                <w:rFonts w:eastAsia="Malgun Gothic"/>
                <w:lang w:val="en-US" w:eastAsia="ko-KR"/>
              </w:rPr>
            </w:pPr>
            <w:r>
              <w:rPr>
                <w:lang w:val="en-US" w:eastAsia="zh-CN"/>
              </w:rPr>
              <w:t>28.3</w:t>
            </w:r>
          </w:p>
        </w:tc>
        <w:tc>
          <w:tcPr>
            <w:tcW w:w="607" w:type="pct"/>
            <w:gridSpan w:val="3"/>
            <w:tcBorders>
              <w:top w:val="single" w:sz="4" w:space="0" w:color="auto"/>
              <w:left w:val="single" w:sz="4" w:space="0" w:color="auto"/>
              <w:bottom w:val="single" w:sz="4" w:space="0" w:color="auto"/>
              <w:right w:val="single" w:sz="4" w:space="0" w:color="auto"/>
            </w:tcBorders>
            <w:hideMark/>
          </w:tcPr>
          <w:p w14:paraId="36358E3F" w14:textId="77777777" w:rsidR="005A314E" w:rsidRDefault="005A314E">
            <w:pPr>
              <w:pStyle w:val="TAC"/>
              <w:keepNext w:val="0"/>
              <w:keepLines w:val="0"/>
              <w:rPr>
                <w:rFonts w:eastAsia="Times New Roman"/>
                <w:lang w:val="en-US" w:eastAsia="zh-CN"/>
              </w:rPr>
            </w:pPr>
            <w:r>
              <w:rPr>
                <w:lang w:val="en-US" w:eastAsia="ja-JP"/>
              </w:rPr>
              <w:t>IMD5</w:t>
            </w:r>
          </w:p>
        </w:tc>
      </w:tr>
      <w:tr w:rsidR="005A314E" w14:paraId="51E1CAF4" w14:textId="77777777" w:rsidTr="005A314E">
        <w:trPr>
          <w:jc w:val="center"/>
        </w:trPr>
        <w:tc>
          <w:tcPr>
            <w:tcW w:w="1132" w:type="pct"/>
            <w:tcBorders>
              <w:top w:val="nil"/>
              <w:left w:val="single" w:sz="4" w:space="0" w:color="auto"/>
              <w:bottom w:val="nil"/>
              <w:right w:val="single" w:sz="4" w:space="0" w:color="auto"/>
            </w:tcBorders>
          </w:tcPr>
          <w:p w14:paraId="4E0EA682" w14:textId="77777777" w:rsidR="005A314E" w:rsidRDefault="005A314E">
            <w:pPr>
              <w:pStyle w:val="TAC"/>
              <w:keepNext w:val="0"/>
              <w:keepLines w:val="0"/>
              <w:rPr>
                <w:rFonts w:eastAsia="Malgun Gothic" w:cs="Arial"/>
                <w:kern w:val="2"/>
                <w:szCs w:val="24"/>
                <w:lang w:val="en-US" w:eastAsia="ko-KR"/>
              </w:rPr>
            </w:pPr>
          </w:p>
        </w:tc>
        <w:tc>
          <w:tcPr>
            <w:tcW w:w="410" w:type="pct"/>
            <w:tcBorders>
              <w:top w:val="single" w:sz="4" w:space="0" w:color="auto"/>
              <w:left w:val="single" w:sz="4" w:space="0" w:color="auto"/>
              <w:bottom w:val="single" w:sz="4" w:space="0" w:color="auto"/>
              <w:right w:val="single" w:sz="4" w:space="0" w:color="auto"/>
            </w:tcBorders>
            <w:hideMark/>
          </w:tcPr>
          <w:p w14:paraId="2316A5D7" w14:textId="77777777" w:rsidR="005A314E" w:rsidRDefault="005A314E">
            <w:pPr>
              <w:pStyle w:val="TAC"/>
              <w:keepNext w:val="0"/>
              <w:keepLines w:val="0"/>
              <w:rPr>
                <w:rFonts w:eastAsia="Times New Roman"/>
                <w:lang w:val="en-US" w:eastAsia="zh-CN"/>
              </w:rPr>
            </w:pPr>
            <w:r>
              <w:rPr>
                <w:rFonts w:eastAsia="Malgun Gothic"/>
                <w:lang w:val="en-US" w:eastAsia="ko-KR"/>
              </w:rPr>
              <w:t>66</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36E4F010" w14:textId="77777777" w:rsidR="005A314E" w:rsidRDefault="005A314E">
            <w:pPr>
              <w:pStyle w:val="TAC"/>
              <w:keepNext w:val="0"/>
              <w:keepLines w:val="0"/>
              <w:rPr>
                <w:rFonts w:eastAsia="Malgun Gothic"/>
                <w:lang w:val="en-US" w:eastAsia="ko-KR"/>
              </w:rPr>
            </w:pPr>
            <w:r>
              <w:rPr>
                <w:rFonts w:eastAsia="Malgun Gothic"/>
                <w:lang w:val="en-US" w:eastAsia="ko-KR"/>
              </w:rPr>
              <w:t>17</w:t>
            </w:r>
            <w:r>
              <w:rPr>
                <w:lang w:val="en-US" w:eastAsia="zh-CN"/>
              </w:rPr>
              <w:t>35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7DA702E" w14:textId="77777777" w:rsidR="005A314E" w:rsidRDefault="005A314E">
            <w:pPr>
              <w:pStyle w:val="TAC"/>
              <w:keepNext w:val="0"/>
              <w:keepLines w:val="0"/>
              <w:rPr>
                <w:rFonts w:eastAsia="Malgun Gothic"/>
                <w:lang w:val="en-US" w:eastAsia="ko-KR"/>
              </w:rPr>
            </w:pPr>
            <w:r>
              <w:rPr>
                <w:rFonts w:eastAsia="Malgun Gothic"/>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20E4A6F" w14:textId="77777777" w:rsidR="005A314E" w:rsidRDefault="005A314E">
            <w:pPr>
              <w:pStyle w:val="TAC"/>
              <w:keepNext w:val="0"/>
              <w:keepLines w:val="0"/>
              <w:rPr>
                <w:rFonts w:eastAsia="Malgun Gothic"/>
                <w:lang w:val="en-US" w:eastAsia="ko-KR"/>
              </w:rPr>
            </w:pPr>
            <w:r>
              <w:rPr>
                <w:rFonts w:eastAsia="Malgun Gothic"/>
                <w:lang w:val="en-US"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94A673A" w14:textId="77777777" w:rsidR="005A314E" w:rsidRDefault="005A314E">
            <w:pPr>
              <w:pStyle w:val="TAC"/>
              <w:keepNext w:val="0"/>
              <w:keepLines w:val="0"/>
              <w:rPr>
                <w:rFonts w:eastAsia="Times New Roman"/>
                <w:lang w:val="en-US" w:eastAsia="zh-CN"/>
              </w:rPr>
            </w:pPr>
            <w:r>
              <w:rPr>
                <w:rFonts w:eastAsia="Malgun Gothic"/>
                <w:lang w:val="en-US" w:eastAsia="ko-KR"/>
              </w:rPr>
              <w:t>21</w:t>
            </w:r>
            <w:r>
              <w:rPr>
                <w:lang w:val="en-US" w:eastAsia="zh-CN"/>
              </w:rPr>
              <w:t>35</w:t>
            </w:r>
          </w:p>
        </w:tc>
        <w:tc>
          <w:tcPr>
            <w:tcW w:w="357" w:type="pct"/>
            <w:gridSpan w:val="2"/>
            <w:tcBorders>
              <w:top w:val="single" w:sz="4" w:space="0" w:color="auto"/>
              <w:left w:val="single" w:sz="4" w:space="0" w:color="auto"/>
              <w:bottom w:val="single" w:sz="4" w:space="0" w:color="auto"/>
              <w:right w:val="single" w:sz="4" w:space="0" w:color="auto"/>
            </w:tcBorders>
            <w:hideMark/>
          </w:tcPr>
          <w:p w14:paraId="16671349" w14:textId="77777777" w:rsidR="005A314E" w:rsidRDefault="005A314E">
            <w:pPr>
              <w:pStyle w:val="TAC"/>
              <w:keepNext w:val="0"/>
              <w:keepLines w:val="0"/>
              <w:rPr>
                <w:rFonts w:eastAsia="Malgun Gothic"/>
                <w:lang w:val="en-US" w:eastAsia="ko-KR"/>
              </w:rPr>
            </w:pPr>
            <w:r>
              <w:rPr>
                <w:rFonts w:eastAsia="Malgun Gothic"/>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0B5B8AA0" w14:textId="77777777" w:rsidR="005A314E" w:rsidRDefault="005A314E">
            <w:pPr>
              <w:pStyle w:val="TAC"/>
              <w:keepNext w:val="0"/>
              <w:keepLines w:val="0"/>
              <w:rPr>
                <w:rFonts w:eastAsia="Malgun Gothic"/>
                <w:lang w:val="en-US" w:eastAsia="ko-KR"/>
              </w:rPr>
            </w:pPr>
            <w:r>
              <w:rPr>
                <w:rFonts w:eastAsia="Malgun Gothic"/>
                <w:lang w:val="en-US" w:eastAsia="ko-KR"/>
              </w:rPr>
              <w:t>N/A</w:t>
            </w:r>
          </w:p>
        </w:tc>
      </w:tr>
      <w:tr w:rsidR="005A314E" w14:paraId="76869D65" w14:textId="77777777" w:rsidTr="005A314E">
        <w:trPr>
          <w:jc w:val="center"/>
        </w:trPr>
        <w:tc>
          <w:tcPr>
            <w:tcW w:w="1132" w:type="pct"/>
            <w:tcBorders>
              <w:top w:val="nil"/>
              <w:left w:val="single" w:sz="4" w:space="0" w:color="auto"/>
              <w:bottom w:val="single" w:sz="4" w:space="0" w:color="auto"/>
              <w:right w:val="single" w:sz="4" w:space="0" w:color="auto"/>
            </w:tcBorders>
          </w:tcPr>
          <w:p w14:paraId="5E33E0A2" w14:textId="77777777" w:rsidR="005A314E" w:rsidRDefault="005A314E">
            <w:pPr>
              <w:pStyle w:val="TAC"/>
              <w:keepNext w:val="0"/>
              <w:keepLines w:val="0"/>
              <w:rPr>
                <w:rFonts w:eastAsia="Malgun Gothic" w:cs="Arial"/>
                <w:kern w:val="2"/>
                <w:szCs w:val="24"/>
                <w:lang w:val="en-US" w:eastAsia="ko-KR"/>
              </w:rPr>
            </w:pPr>
          </w:p>
        </w:tc>
        <w:tc>
          <w:tcPr>
            <w:tcW w:w="410" w:type="pct"/>
            <w:tcBorders>
              <w:top w:val="single" w:sz="4" w:space="0" w:color="auto"/>
              <w:left w:val="single" w:sz="4" w:space="0" w:color="auto"/>
              <w:bottom w:val="single" w:sz="4" w:space="0" w:color="auto"/>
              <w:right w:val="single" w:sz="4" w:space="0" w:color="auto"/>
            </w:tcBorders>
            <w:hideMark/>
          </w:tcPr>
          <w:p w14:paraId="073D9992" w14:textId="77777777" w:rsidR="005A314E" w:rsidRDefault="005A314E">
            <w:pPr>
              <w:pStyle w:val="TAC"/>
              <w:keepNext w:val="0"/>
              <w:keepLines w:val="0"/>
              <w:rPr>
                <w:rFonts w:eastAsia="Times New Roman"/>
                <w:lang w:val="en-US" w:eastAsia="zh-CN"/>
              </w:rPr>
            </w:pPr>
            <w:r>
              <w:rPr>
                <w:rFonts w:eastAsia="Malgun Gothic"/>
                <w:lang w:val="en-US" w:eastAsia="ko-KR"/>
              </w:rPr>
              <w:t>n</w:t>
            </w:r>
            <w:r>
              <w:rPr>
                <w:lang w:val="en-US" w:eastAsia="zh-CN"/>
              </w:rPr>
              <w:t>4</w:t>
            </w:r>
            <w:r>
              <w:rPr>
                <w:rFonts w:eastAsia="Malgun Gothic"/>
                <w:lang w:val="en-US" w:eastAsia="ko-KR"/>
              </w:rPr>
              <w:t>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61392D09" w14:textId="77777777" w:rsidR="005A314E" w:rsidRDefault="005A314E">
            <w:pPr>
              <w:pStyle w:val="TAC"/>
              <w:keepNext w:val="0"/>
              <w:keepLines w:val="0"/>
              <w:rPr>
                <w:rFonts w:eastAsia="Malgun Gothic"/>
                <w:lang w:val="en-US" w:eastAsia="ko-KR"/>
              </w:rPr>
            </w:pPr>
            <w:r>
              <w:rPr>
                <w:rFonts w:eastAsia="Malgun Gothic"/>
                <w:lang w:val="en-US" w:eastAsia="ko-KR"/>
              </w:rPr>
              <w:t>36</w:t>
            </w:r>
            <w:r>
              <w:rPr>
                <w:lang w:val="en-US" w:eastAsia="zh-CN"/>
              </w:rPr>
              <w:t>95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981988B" w14:textId="77777777" w:rsidR="005A314E" w:rsidRDefault="005A314E">
            <w:pPr>
              <w:pStyle w:val="TAC"/>
              <w:keepNext w:val="0"/>
              <w:keepLines w:val="0"/>
              <w:rPr>
                <w:rFonts w:eastAsia="Malgun Gothic"/>
                <w:lang w:val="en-US" w:eastAsia="ko-KR"/>
              </w:rPr>
            </w:pPr>
            <w:r>
              <w:rPr>
                <w:lang w:val="en-US"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BC60A61" w14:textId="77777777" w:rsidR="005A314E" w:rsidRDefault="005A314E">
            <w:pPr>
              <w:pStyle w:val="TAC"/>
              <w:keepNext w:val="0"/>
              <w:keepLines w:val="0"/>
              <w:rPr>
                <w:rFonts w:eastAsia="Malgun Gothic"/>
                <w:lang w:val="en-US" w:eastAsia="ko-KR"/>
              </w:rPr>
            </w:pPr>
            <w:r>
              <w:rPr>
                <w:lang w:val="en-US"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788E4B5" w14:textId="77777777" w:rsidR="005A314E" w:rsidRDefault="005A314E">
            <w:pPr>
              <w:pStyle w:val="TAC"/>
              <w:keepNext w:val="0"/>
              <w:keepLines w:val="0"/>
              <w:rPr>
                <w:rFonts w:eastAsia="Times New Roman"/>
                <w:lang w:val="en-US" w:eastAsia="zh-CN"/>
              </w:rPr>
            </w:pPr>
            <w:r>
              <w:rPr>
                <w:lang w:val="en-US" w:eastAsia="zh-CN"/>
              </w:rPr>
              <w:t>3695</w:t>
            </w:r>
          </w:p>
        </w:tc>
        <w:tc>
          <w:tcPr>
            <w:tcW w:w="357" w:type="pct"/>
            <w:gridSpan w:val="2"/>
            <w:tcBorders>
              <w:top w:val="single" w:sz="4" w:space="0" w:color="auto"/>
              <w:left w:val="single" w:sz="4" w:space="0" w:color="auto"/>
              <w:bottom w:val="single" w:sz="4" w:space="0" w:color="auto"/>
              <w:right w:val="single" w:sz="4" w:space="0" w:color="auto"/>
            </w:tcBorders>
            <w:hideMark/>
          </w:tcPr>
          <w:p w14:paraId="09BAD9CF" w14:textId="77777777" w:rsidR="005A314E" w:rsidRDefault="005A314E">
            <w:pPr>
              <w:pStyle w:val="TAC"/>
              <w:keepNext w:val="0"/>
              <w:keepLines w:val="0"/>
              <w:rPr>
                <w:rFonts w:eastAsia="Malgun Gothic"/>
                <w:lang w:val="en-US" w:eastAsia="ko-KR"/>
              </w:rPr>
            </w:pPr>
            <w:r>
              <w:rPr>
                <w:rFonts w:eastAsia="Malgun Gothic"/>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60429CCF" w14:textId="77777777" w:rsidR="005A314E" w:rsidRDefault="005A314E">
            <w:pPr>
              <w:pStyle w:val="TAC"/>
              <w:keepNext w:val="0"/>
              <w:keepLines w:val="0"/>
              <w:rPr>
                <w:rFonts w:eastAsia="Malgun Gothic"/>
                <w:lang w:val="en-US" w:eastAsia="ko-KR"/>
              </w:rPr>
            </w:pPr>
            <w:r>
              <w:rPr>
                <w:rFonts w:eastAsia="Malgun Gothic"/>
                <w:lang w:val="en-US" w:eastAsia="ko-KR"/>
              </w:rPr>
              <w:t>N/A</w:t>
            </w:r>
          </w:p>
        </w:tc>
      </w:tr>
      <w:tr w:rsidR="005A314E" w14:paraId="0E575D54" w14:textId="77777777" w:rsidTr="005A314E">
        <w:trPr>
          <w:jc w:val="center"/>
        </w:trPr>
        <w:tc>
          <w:tcPr>
            <w:tcW w:w="1132" w:type="pct"/>
            <w:tcBorders>
              <w:top w:val="nil"/>
              <w:left w:val="single" w:sz="4" w:space="0" w:color="auto"/>
              <w:bottom w:val="nil"/>
              <w:right w:val="single" w:sz="4" w:space="0" w:color="auto"/>
            </w:tcBorders>
            <w:hideMark/>
          </w:tcPr>
          <w:p w14:paraId="2551109F" w14:textId="77777777" w:rsidR="005A314E" w:rsidRDefault="005A314E">
            <w:pPr>
              <w:pStyle w:val="TAC"/>
              <w:rPr>
                <w:rFonts w:eastAsia="Malgun Gothic"/>
                <w:kern w:val="2"/>
                <w:lang w:val="en-US" w:eastAsia="ko-KR"/>
              </w:rPr>
            </w:pPr>
            <w:r>
              <w:rPr>
                <w:lang w:val="en-US" w:eastAsia="fi-FI"/>
              </w:rPr>
              <w:t>DC_2A-66A_n77A</w:t>
            </w:r>
          </w:p>
        </w:tc>
        <w:tc>
          <w:tcPr>
            <w:tcW w:w="410" w:type="pct"/>
            <w:tcBorders>
              <w:top w:val="single" w:sz="4" w:space="0" w:color="auto"/>
              <w:left w:val="single" w:sz="4" w:space="0" w:color="auto"/>
              <w:bottom w:val="single" w:sz="4" w:space="0" w:color="auto"/>
              <w:right w:val="single" w:sz="4" w:space="0" w:color="auto"/>
            </w:tcBorders>
            <w:hideMark/>
          </w:tcPr>
          <w:p w14:paraId="31F77104" w14:textId="77777777" w:rsidR="005A314E" w:rsidRDefault="005A314E">
            <w:pPr>
              <w:pStyle w:val="TAC"/>
              <w:keepNext w:val="0"/>
              <w:keepLines w:val="0"/>
              <w:rPr>
                <w:rFonts w:eastAsia="Malgun Gothic"/>
                <w:lang w:val="en-US" w:eastAsia="ko-KR"/>
              </w:rPr>
            </w:pPr>
            <w:r>
              <w:rPr>
                <w:lang w:val="en-US" w:eastAsia="fi-FI"/>
              </w:rPr>
              <w:t>2</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7CB76457" w14:textId="77777777" w:rsidR="005A314E" w:rsidRDefault="005A314E">
            <w:pPr>
              <w:pStyle w:val="TAC"/>
              <w:keepNext w:val="0"/>
              <w:keepLines w:val="0"/>
              <w:rPr>
                <w:rFonts w:eastAsia="Malgun Gothic"/>
                <w:lang w:val="en-US" w:eastAsia="ko-KR"/>
              </w:rPr>
            </w:pPr>
            <w:r>
              <w:rPr>
                <w:lang w:val="en-US" w:eastAsia="fi-FI"/>
              </w:rPr>
              <w:t>1855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2915F29" w14:textId="77777777" w:rsidR="005A314E" w:rsidRDefault="005A314E">
            <w:pPr>
              <w:pStyle w:val="TAC"/>
              <w:keepNext w:val="0"/>
              <w:keepLines w:val="0"/>
              <w:rPr>
                <w:rFonts w:eastAsia="Times New Roman"/>
                <w:lang w:val="en-US" w:eastAsia="zh-CN"/>
              </w:rPr>
            </w:pPr>
            <w:r>
              <w:rPr>
                <w:rFonts w:eastAsia="Malgun Gothic"/>
                <w:kern w:val="2"/>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DFC5D9E" w14:textId="77777777" w:rsidR="005A314E" w:rsidRDefault="005A314E">
            <w:pPr>
              <w:pStyle w:val="TAC"/>
              <w:keepNext w:val="0"/>
              <w:keepLines w:val="0"/>
              <w:rPr>
                <w:lang w:val="en-US" w:eastAsia="zh-CN"/>
              </w:rPr>
            </w:pPr>
            <w:r>
              <w:rPr>
                <w:rFonts w:eastAsia="Malgun Gothic"/>
                <w:kern w:val="2"/>
                <w:lang w:val="en-US"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5A0594F" w14:textId="77777777" w:rsidR="005A314E" w:rsidRDefault="005A314E">
            <w:pPr>
              <w:pStyle w:val="TAC"/>
              <w:keepNext w:val="0"/>
              <w:keepLines w:val="0"/>
              <w:rPr>
                <w:lang w:val="en-US" w:eastAsia="zh-CN"/>
              </w:rPr>
            </w:pPr>
            <w:r>
              <w:rPr>
                <w:lang w:val="en-US" w:eastAsia="fi-FI"/>
              </w:rPr>
              <w:t>1935</w:t>
            </w:r>
          </w:p>
        </w:tc>
        <w:tc>
          <w:tcPr>
            <w:tcW w:w="357" w:type="pct"/>
            <w:gridSpan w:val="2"/>
            <w:tcBorders>
              <w:top w:val="single" w:sz="4" w:space="0" w:color="auto"/>
              <w:left w:val="single" w:sz="4" w:space="0" w:color="auto"/>
              <w:bottom w:val="single" w:sz="4" w:space="0" w:color="auto"/>
              <w:right w:val="single" w:sz="4" w:space="0" w:color="auto"/>
            </w:tcBorders>
            <w:hideMark/>
          </w:tcPr>
          <w:p w14:paraId="438ED62F" w14:textId="77777777" w:rsidR="005A314E" w:rsidRDefault="005A314E">
            <w:pPr>
              <w:pStyle w:val="TAC"/>
              <w:keepNext w:val="0"/>
              <w:keepLines w:val="0"/>
              <w:rPr>
                <w:rFonts w:eastAsia="Malgun Gothic"/>
                <w:lang w:val="en-US" w:eastAsia="ko-KR"/>
              </w:rPr>
            </w:pPr>
            <w:r>
              <w:rPr>
                <w:rFonts w:eastAsia="Malgun Gothic"/>
                <w:kern w:val="2"/>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59BBA28A" w14:textId="77777777" w:rsidR="005A314E" w:rsidRDefault="005A314E">
            <w:pPr>
              <w:pStyle w:val="TAC"/>
              <w:keepNext w:val="0"/>
              <w:keepLines w:val="0"/>
              <w:rPr>
                <w:rFonts w:eastAsia="Malgun Gothic"/>
                <w:lang w:val="en-US" w:eastAsia="ko-KR"/>
              </w:rPr>
            </w:pPr>
            <w:r>
              <w:rPr>
                <w:lang w:val="en-US" w:eastAsia="fi-FI"/>
              </w:rPr>
              <w:t>N/A</w:t>
            </w:r>
          </w:p>
        </w:tc>
      </w:tr>
      <w:tr w:rsidR="005A314E" w14:paraId="4522A89C" w14:textId="77777777" w:rsidTr="005A314E">
        <w:trPr>
          <w:jc w:val="center"/>
        </w:trPr>
        <w:tc>
          <w:tcPr>
            <w:tcW w:w="1132" w:type="pct"/>
            <w:vMerge w:val="restart"/>
            <w:tcBorders>
              <w:top w:val="nil"/>
              <w:left w:val="single" w:sz="4" w:space="0" w:color="auto"/>
              <w:bottom w:val="single" w:sz="4" w:space="0" w:color="auto"/>
              <w:right w:val="single" w:sz="4" w:space="0" w:color="auto"/>
            </w:tcBorders>
            <w:hideMark/>
          </w:tcPr>
          <w:p w14:paraId="48A42726" w14:textId="77777777" w:rsidR="005A314E" w:rsidRDefault="005A314E">
            <w:pPr>
              <w:pStyle w:val="TAC"/>
              <w:rPr>
                <w:rFonts w:eastAsia="MS Mincho"/>
                <w:lang w:val="en-US" w:eastAsia="ja-JP"/>
              </w:rPr>
            </w:pPr>
            <w:r>
              <w:rPr>
                <w:lang w:val="en-US" w:eastAsia="ja-JP"/>
              </w:rPr>
              <w:t>DC_2A-66A_n77C</w:t>
            </w:r>
          </w:p>
          <w:p w14:paraId="5C7EA928" w14:textId="77777777" w:rsidR="005A314E" w:rsidRDefault="005A314E">
            <w:pPr>
              <w:pStyle w:val="TAC"/>
              <w:rPr>
                <w:rFonts w:eastAsia="Times New Roman"/>
                <w:lang w:val="en-US" w:eastAsia="ja-JP"/>
              </w:rPr>
            </w:pPr>
            <w:r>
              <w:rPr>
                <w:lang w:val="en-US" w:eastAsia="fi-FI"/>
              </w:rPr>
              <w:t>DC_2A-66A_n77(2A)</w:t>
            </w:r>
          </w:p>
          <w:p w14:paraId="022C40E5" w14:textId="77777777" w:rsidR="005A314E" w:rsidRDefault="005A314E">
            <w:pPr>
              <w:pStyle w:val="TAC"/>
              <w:rPr>
                <w:vertAlign w:val="superscript"/>
                <w:lang w:val="en-US" w:eastAsia="ja-JP"/>
              </w:rPr>
            </w:pPr>
            <w:r>
              <w:rPr>
                <w:lang w:val="en-US" w:eastAsia="ja-JP"/>
              </w:rPr>
              <w:t>DC_2A-2A-66A_n77A</w:t>
            </w:r>
          </w:p>
          <w:p w14:paraId="76C2511A" w14:textId="77777777" w:rsidR="005A314E" w:rsidRDefault="005A314E">
            <w:pPr>
              <w:pStyle w:val="TAC"/>
              <w:rPr>
                <w:lang w:val="en-US" w:eastAsia="ja-JP"/>
              </w:rPr>
            </w:pPr>
            <w:r>
              <w:rPr>
                <w:lang w:val="en-US" w:eastAsia="ja-JP"/>
              </w:rPr>
              <w:t>DC_2A-2A-66A_n77C</w:t>
            </w:r>
          </w:p>
          <w:p w14:paraId="17AE5054" w14:textId="77777777" w:rsidR="005A314E" w:rsidRDefault="005A314E">
            <w:pPr>
              <w:pStyle w:val="TAC"/>
              <w:rPr>
                <w:rFonts w:eastAsia="MS Mincho"/>
                <w:lang w:val="en-US" w:eastAsia="ja-JP"/>
              </w:rPr>
            </w:pPr>
            <w:r>
              <w:rPr>
                <w:rFonts w:eastAsia="MS Mincho"/>
                <w:lang w:val="en-US" w:eastAsia="ja-JP"/>
              </w:rPr>
              <w:t>DC_2A-2A-66A_n77(2A)</w:t>
            </w:r>
          </w:p>
          <w:p w14:paraId="154C7711" w14:textId="77777777" w:rsidR="005A314E" w:rsidRDefault="005A314E">
            <w:pPr>
              <w:pStyle w:val="TAC"/>
              <w:rPr>
                <w:rFonts w:eastAsia="Times New Roman"/>
                <w:vertAlign w:val="superscript"/>
                <w:lang w:val="en-US" w:eastAsia="ja-JP"/>
              </w:rPr>
            </w:pPr>
            <w:r>
              <w:rPr>
                <w:lang w:val="en-US" w:eastAsia="ja-JP"/>
              </w:rPr>
              <w:t>DC_2A-66A-66A_n77A</w:t>
            </w:r>
          </w:p>
          <w:p w14:paraId="318084C5" w14:textId="77777777" w:rsidR="005A314E" w:rsidRDefault="005A314E">
            <w:pPr>
              <w:pStyle w:val="TAC"/>
              <w:rPr>
                <w:lang w:val="en-US" w:eastAsia="ja-JP"/>
              </w:rPr>
            </w:pPr>
            <w:r>
              <w:rPr>
                <w:lang w:val="en-US" w:eastAsia="ja-JP"/>
              </w:rPr>
              <w:t>DC_2A-66A-66A_n77C</w:t>
            </w:r>
          </w:p>
          <w:p w14:paraId="2A7238E2" w14:textId="77777777" w:rsidR="005A314E" w:rsidRDefault="005A314E">
            <w:pPr>
              <w:pStyle w:val="TAC"/>
              <w:rPr>
                <w:rFonts w:eastAsia="MS Mincho"/>
                <w:lang w:val="en-US" w:eastAsia="ja-JP"/>
              </w:rPr>
            </w:pPr>
            <w:r>
              <w:rPr>
                <w:rFonts w:eastAsia="MS Mincho"/>
                <w:lang w:val="en-US" w:eastAsia="ja-JP"/>
              </w:rPr>
              <w:t>DC_2A-66A-66A_n77(2A)</w:t>
            </w:r>
          </w:p>
          <w:p w14:paraId="7AFCFC3B" w14:textId="77777777" w:rsidR="005A314E" w:rsidRDefault="005A314E">
            <w:pPr>
              <w:pStyle w:val="TAC"/>
              <w:rPr>
                <w:rFonts w:eastAsia="Times New Roman"/>
                <w:vertAlign w:val="superscript"/>
                <w:lang w:val="en-US" w:eastAsia="ja-JP"/>
              </w:rPr>
            </w:pPr>
            <w:r>
              <w:rPr>
                <w:lang w:val="en-US" w:eastAsia="ja-JP"/>
              </w:rPr>
              <w:t>DC_2A-2A-66A-66A_n77A</w:t>
            </w:r>
          </w:p>
          <w:p w14:paraId="5665643C" w14:textId="77777777" w:rsidR="005A314E" w:rsidRDefault="005A314E">
            <w:pPr>
              <w:pStyle w:val="TAC"/>
              <w:rPr>
                <w:rFonts w:eastAsia="Malgun Gothic"/>
                <w:kern w:val="2"/>
                <w:lang w:val="en-US" w:eastAsia="ko-KR"/>
              </w:rPr>
            </w:pPr>
            <w:r>
              <w:rPr>
                <w:lang w:val="en-US" w:eastAsia="ja-JP"/>
              </w:rPr>
              <w:t>DC_2A-2A-66A-66A_n77C</w:t>
            </w:r>
          </w:p>
        </w:tc>
        <w:tc>
          <w:tcPr>
            <w:tcW w:w="410" w:type="pct"/>
            <w:tcBorders>
              <w:top w:val="single" w:sz="4" w:space="0" w:color="auto"/>
              <w:left w:val="single" w:sz="4" w:space="0" w:color="auto"/>
              <w:bottom w:val="single" w:sz="4" w:space="0" w:color="auto"/>
              <w:right w:val="single" w:sz="4" w:space="0" w:color="auto"/>
            </w:tcBorders>
            <w:hideMark/>
          </w:tcPr>
          <w:p w14:paraId="0AC334EE" w14:textId="77777777" w:rsidR="005A314E" w:rsidRDefault="005A314E">
            <w:pPr>
              <w:pStyle w:val="TAC"/>
              <w:keepNext w:val="0"/>
              <w:keepLines w:val="0"/>
              <w:rPr>
                <w:rFonts w:eastAsia="Malgun Gothic"/>
                <w:lang w:val="en-US" w:eastAsia="ko-KR"/>
              </w:rPr>
            </w:pPr>
            <w:r>
              <w:rPr>
                <w:lang w:val="en-US" w:eastAsia="fi-FI"/>
              </w:rPr>
              <w:t>66</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7DD24DD9" w14:textId="77777777" w:rsidR="005A314E" w:rsidRDefault="005A314E">
            <w:pPr>
              <w:pStyle w:val="TAC"/>
              <w:keepNext w:val="0"/>
              <w:keepLines w:val="0"/>
              <w:rPr>
                <w:rFonts w:eastAsia="Malgun Gothic"/>
                <w:lang w:val="en-US" w:eastAsia="ko-KR"/>
              </w:rPr>
            </w:pPr>
            <w:r>
              <w:rPr>
                <w:lang w:val="en-US"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801714D" w14:textId="77777777" w:rsidR="005A314E" w:rsidRDefault="005A314E">
            <w:pPr>
              <w:pStyle w:val="TAC"/>
              <w:keepNext w:val="0"/>
              <w:keepLines w:val="0"/>
              <w:rPr>
                <w:rFonts w:eastAsia="Times New Roman"/>
                <w:lang w:val="en-US" w:eastAsia="zh-CN"/>
              </w:rPr>
            </w:pPr>
            <w:r>
              <w:rPr>
                <w:lang w:val="en-US" w:eastAsia="fi-FI"/>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A644701" w14:textId="77777777" w:rsidR="005A314E" w:rsidRDefault="005A314E">
            <w:pPr>
              <w:pStyle w:val="TAC"/>
              <w:keepNext w:val="0"/>
              <w:keepLines w:val="0"/>
              <w:rPr>
                <w:lang w:val="en-US" w:eastAsia="zh-CN"/>
              </w:rPr>
            </w:pPr>
            <w:r>
              <w:rPr>
                <w:lang w:val="en-US" w:eastAsia="fi-FI"/>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404B566" w14:textId="77777777" w:rsidR="005A314E" w:rsidRDefault="005A314E">
            <w:pPr>
              <w:pStyle w:val="TAC"/>
              <w:keepNext w:val="0"/>
              <w:keepLines w:val="0"/>
              <w:rPr>
                <w:lang w:val="en-US" w:eastAsia="zh-CN"/>
              </w:rPr>
            </w:pPr>
            <w:r>
              <w:rPr>
                <w:lang w:val="en-US" w:eastAsia="fi-FI"/>
              </w:rPr>
              <w:t>2115</w:t>
            </w:r>
          </w:p>
        </w:tc>
        <w:tc>
          <w:tcPr>
            <w:tcW w:w="357" w:type="pct"/>
            <w:gridSpan w:val="2"/>
            <w:tcBorders>
              <w:top w:val="single" w:sz="4" w:space="0" w:color="auto"/>
              <w:left w:val="single" w:sz="4" w:space="0" w:color="auto"/>
              <w:bottom w:val="single" w:sz="4" w:space="0" w:color="auto"/>
              <w:right w:val="single" w:sz="4" w:space="0" w:color="auto"/>
            </w:tcBorders>
            <w:hideMark/>
          </w:tcPr>
          <w:p w14:paraId="33AFE133" w14:textId="77777777" w:rsidR="005A314E" w:rsidRDefault="005A314E">
            <w:pPr>
              <w:pStyle w:val="TAC"/>
              <w:keepNext w:val="0"/>
              <w:keepLines w:val="0"/>
              <w:rPr>
                <w:rFonts w:eastAsia="Malgun Gothic"/>
                <w:lang w:val="en-US" w:eastAsia="ko-KR"/>
              </w:rPr>
            </w:pPr>
            <w:r>
              <w:rPr>
                <w:lang w:val="en-US" w:eastAsia="fi-FI"/>
              </w:rPr>
              <w:t>29.2</w:t>
            </w:r>
          </w:p>
        </w:tc>
        <w:tc>
          <w:tcPr>
            <w:tcW w:w="607" w:type="pct"/>
            <w:gridSpan w:val="3"/>
            <w:tcBorders>
              <w:top w:val="single" w:sz="4" w:space="0" w:color="auto"/>
              <w:left w:val="single" w:sz="4" w:space="0" w:color="auto"/>
              <w:bottom w:val="single" w:sz="4" w:space="0" w:color="auto"/>
              <w:right w:val="single" w:sz="4" w:space="0" w:color="auto"/>
            </w:tcBorders>
            <w:hideMark/>
          </w:tcPr>
          <w:p w14:paraId="7D5F1E84" w14:textId="77777777" w:rsidR="005A314E" w:rsidRDefault="005A314E">
            <w:pPr>
              <w:pStyle w:val="TAC"/>
              <w:keepNext w:val="0"/>
              <w:keepLines w:val="0"/>
              <w:rPr>
                <w:rFonts w:eastAsia="Malgun Gothic"/>
                <w:lang w:val="en-US" w:eastAsia="ko-KR"/>
              </w:rPr>
            </w:pPr>
            <w:r>
              <w:rPr>
                <w:rFonts w:eastAsia="Malgun Gothic"/>
                <w:lang w:val="en-US" w:eastAsia="ko-KR"/>
              </w:rPr>
              <w:t>IMD2</w:t>
            </w:r>
          </w:p>
        </w:tc>
      </w:tr>
      <w:tr w:rsidR="005A314E" w14:paraId="4400E8F9" w14:textId="77777777" w:rsidTr="005A314E">
        <w:trPr>
          <w:jc w:val="center"/>
        </w:trPr>
        <w:tc>
          <w:tcPr>
            <w:tcW w:w="0" w:type="auto"/>
            <w:vMerge/>
            <w:tcBorders>
              <w:top w:val="nil"/>
              <w:left w:val="single" w:sz="4" w:space="0" w:color="auto"/>
              <w:bottom w:val="single" w:sz="4" w:space="0" w:color="auto"/>
              <w:right w:val="single" w:sz="4" w:space="0" w:color="auto"/>
            </w:tcBorders>
            <w:vAlign w:val="center"/>
            <w:hideMark/>
          </w:tcPr>
          <w:p w14:paraId="5DAB4FD9" w14:textId="77777777" w:rsidR="005A314E" w:rsidRDefault="005A314E">
            <w:pPr>
              <w:spacing w:after="0"/>
              <w:rPr>
                <w:rFonts w:ascii="Arial" w:eastAsia="Malgun Gothic" w:hAnsi="Arial"/>
                <w:kern w:val="2"/>
                <w:sz w:val="18"/>
                <w:lang w:val="en-US" w:eastAsia="ko-KR"/>
              </w:rPr>
            </w:pPr>
          </w:p>
        </w:tc>
        <w:tc>
          <w:tcPr>
            <w:tcW w:w="410" w:type="pct"/>
            <w:tcBorders>
              <w:top w:val="single" w:sz="4" w:space="0" w:color="auto"/>
              <w:left w:val="single" w:sz="4" w:space="0" w:color="auto"/>
              <w:bottom w:val="single" w:sz="4" w:space="0" w:color="auto"/>
              <w:right w:val="single" w:sz="4" w:space="0" w:color="auto"/>
            </w:tcBorders>
            <w:hideMark/>
          </w:tcPr>
          <w:p w14:paraId="1023163F" w14:textId="77777777" w:rsidR="005A314E" w:rsidRDefault="005A314E">
            <w:pPr>
              <w:pStyle w:val="TAC"/>
              <w:keepNext w:val="0"/>
              <w:keepLines w:val="0"/>
              <w:rPr>
                <w:rFonts w:eastAsia="Malgun Gothic"/>
                <w:lang w:val="en-US" w:eastAsia="ko-KR"/>
              </w:rPr>
            </w:pPr>
            <w:r>
              <w:rPr>
                <w:lang w:val="en-US" w:eastAsia="fi-FI"/>
              </w:rPr>
              <w:t>n77</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2D191D45" w14:textId="77777777" w:rsidR="005A314E" w:rsidRDefault="005A314E">
            <w:pPr>
              <w:pStyle w:val="TAC"/>
              <w:keepNext w:val="0"/>
              <w:keepLines w:val="0"/>
              <w:rPr>
                <w:rFonts w:eastAsia="Malgun Gothic"/>
                <w:lang w:val="en-US" w:eastAsia="ko-KR"/>
              </w:rPr>
            </w:pPr>
            <w:r>
              <w:rPr>
                <w:lang w:val="en-US" w:eastAsia="fi-FI"/>
              </w:rPr>
              <w:t>3970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784A441" w14:textId="77777777" w:rsidR="005A314E" w:rsidRDefault="005A314E">
            <w:pPr>
              <w:pStyle w:val="TAC"/>
              <w:keepNext w:val="0"/>
              <w:keepLines w:val="0"/>
              <w:rPr>
                <w:rFonts w:eastAsia="Times New Roman"/>
                <w:lang w:val="en-US" w:eastAsia="zh-CN"/>
              </w:rPr>
            </w:pPr>
            <w:r>
              <w:rPr>
                <w:rFonts w:eastAsia="Malgun Gothic"/>
                <w:lang w:val="en-US"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69E1053" w14:textId="77777777" w:rsidR="005A314E" w:rsidRDefault="005A314E">
            <w:pPr>
              <w:pStyle w:val="TAC"/>
              <w:keepNext w:val="0"/>
              <w:keepLines w:val="0"/>
              <w:rPr>
                <w:lang w:val="en-US" w:eastAsia="zh-CN"/>
              </w:rPr>
            </w:pPr>
            <w:r>
              <w:rPr>
                <w:rFonts w:eastAsia="Malgun Gothic"/>
                <w:lang w:val="en-US"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8E541A1" w14:textId="77777777" w:rsidR="005A314E" w:rsidRDefault="005A314E">
            <w:pPr>
              <w:pStyle w:val="TAC"/>
              <w:keepNext w:val="0"/>
              <w:keepLines w:val="0"/>
              <w:rPr>
                <w:lang w:val="en-US" w:eastAsia="zh-CN"/>
              </w:rPr>
            </w:pPr>
            <w:r>
              <w:rPr>
                <w:lang w:val="en-US" w:eastAsia="fi-FI"/>
              </w:rPr>
              <w:t>3970</w:t>
            </w:r>
          </w:p>
        </w:tc>
        <w:tc>
          <w:tcPr>
            <w:tcW w:w="357" w:type="pct"/>
            <w:gridSpan w:val="2"/>
            <w:tcBorders>
              <w:top w:val="single" w:sz="4" w:space="0" w:color="auto"/>
              <w:left w:val="single" w:sz="4" w:space="0" w:color="auto"/>
              <w:bottom w:val="single" w:sz="4" w:space="0" w:color="auto"/>
              <w:right w:val="single" w:sz="4" w:space="0" w:color="auto"/>
            </w:tcBorders>
            <w:hideMark/>
          </w:tcPr>
          <w:p w14:paraId="7E139287" w14:textId="77777777" w:rsidR="005A314E" w:rsidRDefault="005A314E">
            <w:pPr>
              <w:pStyle w:val="TAC"/>
              <w:keepNext w:val="0"/>
              <w:keepLines w:val="0"/>
              <w:rPr>
                <w:rFonts w:eastAsia="Malgun Gothic"/>
                <w:lang w:val="en-US" w:eastAsia="ko-KR"/>
              </w:rPr>
            </w:pPr>
            <w:r>
              <w:rPr>
                <w:lang w:val="en-US" w:eastAsia="fi-FI"/>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4FE94B77" w14:textId="77777777" w:rsidR="005A314E" w:rsidRDefault="005A314E">
            <w:pPr>
              <w:pStyle w:val="TAC"/>
              <w:keepNext w:val="0"/>
              <w:keepLines w:val="0"/>
              <w:rPr>
                <w:rFonts w:eastAsia="Malgun Gothic"/>
                <w:lang w:val="en-US" w:eastAsia="ko-KR"/>
              </w:rPr>
            </w:pPr>
            <w:r>
              <w:rPr>
                <w:rFonts w:eastAsia="Malgun Gothic"/>
                <w:lang w:val="en-US" w:eastAsia="ko-KR"/>
              </w:rPr>
              <w:t>N/A</w:t>
            </w:r>
          </w:p>
        </w:tc>
      </w:tr>
      <w:tr w:rsidR="005A314E" w14:paraId="2EE5B34B" w14:textId="77777777" w:rsidTr="005A314E">
        <w:trPr>
          <w:jc w:val="center"/>
        </w:trPr>
        <w:tc>
          <w:tcPr>
            <w:tcW w:w="0" w:type="auto"/>
            <w:vMerge/>
            <w:tcBorders>
              <w:top w:val="nil"/>
              <w:left w:val="single" w:sz="4" w:space="0" w:color="auto"/>
              <w:bottom w:val="single" w:sz="4" w:space="0" w:color="auto"/>
              <w:right w:val="single" w:sz="4" w:space="0" w:color="auto"/>
            </w:tcBorders>
            <w:vAlign w:val="center"/>
            <w:hideMark/>
          </w:tcPr>
          <w:p w14:paraId="71F68301" w14:textId="77777777" w:rsidR="005A314E" w:rsidRDefault="005A314E">
            <w:pPr>
              <w:spacing w:after="0"/>
              <w:rPr>
                <w:rFonts w:ascii="Arial" w:eastAsia="Malgun Gothic" w:hAnsi="Arial"/>
                <w:kern w:val="2"/>
                <w:sz w:val="18"/>
                <w:lang w:val="en-US" w:eastAsia="ko-KR"/>
              </w:rPr>
            </w:pPr>
          </w:p>
        </w:tc>
        <w:tc>
          <w:tcPr>
            <w:tcW w:w="410" w:type="pct"/>
            <w:tcBorders>
              <w:top w:val="single" w:sz="4" w:space="0" w:color="auto"/>
              <w:left w:val="single" w:sz="4" w:space="0" w:color="auto"/>
              <w:bottom w:val="single" w:sz="4" w:space="0" w:color="auto"/>
              <w:right w:val="single" w:sz="4" w:space="0" w:color="auto"/>
            </w:tcBorders>
            <w:hideMark/>
          </w:tcPr>
          <w:p w14:paraId="190CA272" w14:textId="77777777" w:rsidR="005A314E" w:rsidRDefault="005A314E">
            <w:pPr>
              <w:pStyle w:val="TAC"/>
              <w:keepNext w:val="0"/>
              <w:keepLines w:val="0"/>
              <w:rPr>
                <w:rFonts w:eastAsia="Malgun Gothic"/>
                <w:lang w:val="en-US" w:eastAsia="ko-KR"/>
              </w:rPr>
            </w:pPr>
            <w:r>
              <w:rPr>
                <w:lang w:val="en-US" w:eastAsia="fi-FI"/>
              </w:rPr>
              <w:t>2</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14C0A43E" w14:textId="77777777" w:rsidR="005A314E" w:rsidRDefault="005A314E">
            <w:pPr>
              <w:pStyle w:val="TAC"/>
              <w:keepNext w:val="0"/>
              <w:keepLines w:val="0"/>
              <w:rPr>
                <w:rFonts w:eastAsia="Malgun Gothic"/>
                <w:lang w:val="en-US" w:eastAsia="ko-KR"/>
              </w:rPr>
            </w:pPr>
            <w:r>
              <w:rPr>
                <w:lang w:val="en-US" w:eastAsia="fi-FI"/>
              </w:rPr>
              <w:t>1880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D69942C" w14:textId="77777777" w:rsidR="005A314E" w:rsidRDefault="005A314E">
            <w:pPr>
              <w:pStyle w:val="TAC"/>
              <w:keepNext w:val="0"/>
              <w:keepLines w:val="0"/>
              <w:rPr>
                <w:rFonts w:eastAsia="Times New Roman"/>
                <w:lang w:val="en-US" w:eastAsia="zh-CN"/>
              </w:rPr>
            </w:pPr>
            <w:r>
              <w:rPr>
                <w:rFonts w:eastAsia="Malgun Gothic"/>
                <w:kern w:val="2"/>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66637ED" w14:textId="77777777" w:rsidR="005A314E" w:rsidRDefault="005A314E">
            <w:pPr>
              <w:pStyle w:val="TAC"/>
              <w:keepNext w:val="0"/>
              <w:keepLines w:val="0"/>
              <w:rPr>
                <w:lang w:val="en-US" w:eastAsia="zh-CN"/>
              </w:rPr>
            </w:pPr>
            <w:r>
              <w:rPr>
                <w:rFonts w:eastAsia="Malgun Gothic"/>
                <w:kern w:val="2"/>
                <w:lang w:val="en-US"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A7C2DB3" w14:textId="77777777" w:rsidR="005A314E" w:rsidRDefault="005A314E">
            <w:pPr>
              <w:pStyle w:val="TAC"/>
              <w:keepNext w:val="0"/>
              <w:keepLines w:val="0"/>
              <w:rPr>
                <w:lang w:val="en-US" w:eastAsia="zh-CN"/>
              </w:rPr>
            </w:pPr>
            <w:r>
              <w:rPr>
                <w:lang w:val="en-US" w:eastAsia="fi-FI"/>
              </w:rPr>
              <w:t>1960</w:t>
            </w:r>
          </w:p>
        </w:tc>
        <w:tc>
          <w:tcPr>
            <w:tcW w:w="357" w:type="pct"/>
            <w:gridSpan w:val="2"/>
            <w:tcBorders>
              <w:top w:val="single" w:sz="4" w:space="0" w:color="auto"/>
              <w:left w:val="single" w:sz="4" w:space="0" w:color="auto"/>
              <w:bottom w:val="single" w:sz="4" w:space="0" w:color="auto"/>
              <w:right w:val="single" w:sz="4" w:space="0" w:color="auto"/>
            </w:tcBorders>
            <w:hideMark/>
          </w:tcPr>
          <w:p w14:paraId="38F22B7B" w14:textId="77777777" w:rsidR="005A314E" w:rsidRDefault="005A314E">
            <w:pPr>
              <w:pStyle w:val="TAC"/>
              <w:keepNext w:val="0"/>
              <w:keepLines w:val="0"/>
              <w:rPr>
                <w:rFonts w:eastAsia="Malgun Gothic"/>
                <w:lang w:val="en-US" w:eastAsia="ko-KR"/>
              </w:rPr>
            </w:pPr>
            <w:r>
              <w:rPr>
                <w:lang w:val="en-US" w:eastAsia="fi-FI"/>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3D7AE666" w14:textId="77777777" w:rsidR="005A314E" w:rsidRDefault="005A314E">
            <w:pPr>
              <w:pStyle w:val="TAC"/>
              <w:keepNext w:val="0"/>
              <w:keepLines w:val="0"/>
              <w:rPr>
                <w:rFonts w:eastAsia="Malgun Gothic"/>
                <w:lang w:val="en-US" w:eastAsia="ko-KR"/>
              </w:rPr>
            </w:pPr>
            <w:r>
              <w:rPr>
                <w:rFonts w:eastAsia="Malgun Gothic"/>
                <w:lang w:val="en-US" w:eastAsia="ko-KR"/>
              </w:rPr>
              <w:t>N/A</w:t>
            </w:r>
          </w:p>
        </w:tc>
      </w:tr>
      <w:tr w:rsidR="005A314E" w14:paraId="335E3BB5" w14:textId="77777777" w:rsidTr="005A314E">
        <w:trPr>
          <w:jc w:val="center"/>
        </w:trPr>
        <w:tc>
          <w:tcPr>
            <w:tcW w:w="0" w:type="auto"/>
            <w:vMerge/>
            <w:tcBorders>
              <w:top w:val="nil"/>
              <w:left w:val="single" w:sz="4" w:space="0" w:color="auto"/>
              <w:bottom w:val="single" w:sz="4" w:space="0" w:color="auto"/>
              <w:right w:val="single" w:sz="4" w:space="0" w:color="auto"/>
            </w:tcBorders>
            <w:vAlign w:val="center"/>
            <w:hideMark/>
          </w:tcPr>
          <w:p w14:paraId="3D1C0EBA" w14:textId="77777777" w:rsidR="005A314E" w:rsidRDefault="005A314E">
            <w:pPr>
              <w:spacing w:after="0"/>
              <w:rPr>
                <w:rFonts w:ascii="Arial" w:eastAsia="Malgun Gothic" w:hAnsi="Arial"/>
                <w:kern w:val="2"/>
                <w:sz w:val="18"/>
                <w:lang w:val="en-US" w:eastAsia="ko-KR"/>
              </w:rPr>
            </w:pPr>
          </w:p>
        </w:tc>
        <w:tc>
          <w:tcPr>
            <w:tcW w:w="410" w:type="pct"/>
            <w:tcBorders>
              <w:top w:val="single" w:sz="4" w:space="0" w:color="auto"/>
              <w:left w:val="single" w:sz="4" w:space="0" w:color="auto"/>
              <w:bottom w:val="single" w:sz="4" w:space="0" w:color="auto"/>
              <w:right w:val="single" w:sz="4" w:space="0" w:color="auto"/>
            </w:tcBorders>
            <w:hideMark/>
          </w:tcPr>
          <w:p w14:paraId="786DBE2C" w14:textId="77777777" w:rsidR="005A314E" w:rsidRDefault="005A314E">
            <w:pPr>
              <w:pStyle w:val="TAC"/>
              <w:keepNext w:val="0"/>
              <w:keepLines w:val="0"/>
              <w:rPr>
                <w:rFonts w:eastAsia="Malgun Gothic"/>
                <w:lang w:val="en-US" w:eastAsia="ko-KR"/>
              </w:rPr>
            </w:pPr>
            <w:r>
              <w:rPr>
                <w:lang w:val="en-US" w:eastAsia="fi-FI"/>
              </w:rPr>
              <w:t>66</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25259E90" w14:textId="77777777" w:rsidR="005A314E" w:rsidRDefault="005A314E">
            <w:pPr>
              <w:pStyle w:val="TAC"/>
              <w:keepNext w:val="0"/>
              <w:keepLines w:val="0"/>
              <w:rPr>
                <w:rFonts w:eastAsia="Malgun Gothic"/>
                <w:lang w:val="en-US" w:eastAsia="ko-KR"/>
              </w:rPr>
            </w:pPr>
            <w:r>
              <w:rPr>
                <w:lang w:val="en-US"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F40C877" w14:textId="77777777" w:rsidR="005A314E" w:rsidRDefault="005A314E">
            <w:pPr>
              <w:pStyle w:val="TAC"/>
              <w:keepNext w:val="0"/>
              <w:keepLines w:val="0"/>
              <w:rPr>
                <w:rFonts w:eastAsia="Times New Roman"/>
                <w:lang w:val="en-US" w:eastAsia="zh-CN"/>
              </w:rPr>
            </w:pPr>
            <w:r>
              <w:rPr>
                <w:lang w:val="en-US" w:eastAsia="fi-FI"/>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3574203" w14:textId="77777777" w:rsidR="005A314E" w:rsidRDefault="005A314E">
            <w:pPr>
              <w:pStyle w:val="TAC"/>
              <w:keepNext w:val="0"/>
              <w:keepLines w:val="0"/>
              <w:rPr>
                <w:lang w:val="en-US" w:eastAsia="zh-CN"/>
              </w:rPr>
            </w:pPr>
            <w:r>
              <w:rPr>
                <w:lang w:val="en-US" w:eastAsia="fi-FI"/>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58C638E" w14:textId="77777777" w:rsidR="005A314E" w:rsidRDefault="005A314E">
            <w:pPr>
              <w:pStyle w:val="TAC"/>
              <w:keepNext w:val="0"/>
              <w:keepLines w:val="0"/>
              <w:rPr>
                <w:lang w:val="en-US" w:eastAsia="zh-CN"/>
              </w:rPr>
            </w:pPr>
            <w:r>
              <w:rPr>
                <w:lang w:val="en-US" w:eastAsia="fi-FI"/>
              </w:rPr>
              <w:t>2140</w:t>
            </w:r>
          </w:p>
        </w:tc>
        <w:tc>
          <w:tcPr>
            <w:tcW w:w="357" w:type="pct"/>
            <w:gridSpan w:val="2"/>
            <w:tcBorders>
              <w:top w:val="single" w:sz="4" w:space="0" w:color="auto"/>
              <w:left w:val="single" w:sz="4" w:space="0" w:color="auto"/>
              <w:bottom w:val="single" w:sz="4" w:space="0" w:color="auto"/>
              <w:right w:val="single" w:sz="4" w:space="0" w:color="auto"/>
            </w:tcBorders>
            <w:hideMark/>
          </w:tcPr>
          <w:p w14:paraId="15D3F8BC" w14:textId="77777777" w:rsidR="005A314E" w:rsidRDefault="005A314E">
            <w:pPr>
              <w:pStyle w:val="TAC"/>
              <w:keepNext w:val="0"/>
              <w:keepLines w:val="0"/>
              <w:rPr>
                <w:rFonts w:eastAsia="Malgun Gothic"/>
                <w:lang w:val="en-US" w:eastAsia="ko-KR"/>
              </w:rPr>
            </w:pPr>
            <w:r>
              <w:rPr>
                <w:lang w:val="en-US" w:eastAsia="fi-FI"/>
              </w:rPr>
              <w:t>10.4</w:t>
            </w:r>
          </w:p>
        </w:tc>
        <w:tc>
          <w:tcPr>
            <w:tcW w:w="607" w:type="pct"/>
            <w:gridSpan w:val="3"/>
            <w:tcBorders>
              <w:top w:val="single" w:sz="4" w:space="0" w:color="auto"/>
              <w:left w:val="single" w:sz="4" w:space="0" w:color="auto"/>
              <w:bottom w:val="single" w:sz="4" w:space="0" w:color="auto"/>
              <w:right w:val="single" w:sz="4" w:space="0" w:color="auto"/>
            </w:tcBorders>
            <w:hideMark/>
          </w:tcPr>
          <w:p w14:paraId="7FF9F5F9" w14:textId="77777777" w:rsidR="005A314E" w:rsidRDefault="005A314E">
            <w:pPr>
              <w:pStyle w:val="TAC"/>
              <w:keepNext w:val="0"/>
              <w:keepLines w:val="0"/>
              <w:rPr>
                <w:rFonts w:eastAsia="Malgun Gothic"/>
                <w:lang w:val="en-US" w:eastAsia="ko-KR"/>
              </w:rPr>
            </w:pPr>
            <w:r>
              <w:rPr>
                <w:rFonts w:eastAsia="Malgun Gothic"/>
                <w:lang w:val="en-US" w:eastAsia="ko-KR"/>
              </w:rPr>
              <w:t>IMD4</w:t>
            </w:r>
          </w:p>
        </w:tc>
      </w:tr>
      <w:tr w:rsidR="005A314E" w14:paraId="4BD4507F" w14:textId="77777777" w:rsidTr="005A314E">
        <w:trPr>
          <w:jc w:val="center"/>
        </w:trPr>
        <w:tc>
          <w:tcPr>
            <w:tcW w:w="0" w:type="auto"/>
            <w:vMerge/>
            <w:tcBorders>
              <w:top w:val="nil"/>
              <w:left w:val="single" w:sz="4" w:space="0" w:color="auto"/>
              <w:bottom w:val="single" w:sz="4" w:space="0" w:color="auto"/>
              <w:right w:val="single" w:sz="4" w:space="0" w:color="auto"/>
            </w:tcBorders>
            <w:vAlign w:val="center"/>
            <w:hideMark/>
          </w:tcPr>
          <w:p w14:paraId="4125581C" w14:textId="77777777" w:rsidR="005A314E" w:rsidRDefault="005A314E">
            <w:pPr>
              <w:spacing w:after="0"/>
              <w:rPr>
                <w:rFonts w:ascii="Arial" w:eastAsia="Malgun Gothic" w:hAnsi="Arial"/>
                <w:kern w:val="2"/>
                <w:sz w:val="18"/>
                <w:lang w:val="en-US" w:eastAsia="ko-KR"/>
              </w:rPr>
            </w:pPr>
          </w:p>
        </w:tc>
        <w:tc>
          <w:tcPr>
            <w:tcW w:w="410" w:type="pct"/>
            <w:tcBorders>
              <w:top w:val="single" w:sz="4" w:space="0" w:color="auto"/>
              <w:left w:val="single" w:sz="4" w:space="0" w:color="auto"/>
              <w:bottom w:val="single" w:sz="4" w:space="0" w:color="auto"/>
              <w:right w:val="single" w:sz="4" w:space="0" w:color="auto"/>
            </w:tcBorders>
            <w:hideMark/>
          </w:tcPr>
          <w:p w14:paraId="50B1FD57" w14:textId="77777777" w:rsidR="005A314E" w:rsidRDefault="005A314E">
            <w:pPr>
              <w:pStyle w:val="TAC"/>
              <w:keepNext w:val="0"/>
              <w:keepLines w:val="0"/>
              <w:rPr>
                <w:rFonts w:eastAsia="Malgun Gothic"/>
                <w:lang w:val="en-US" w:eastAsia="ko-KR"/>
              </w:rPr>
            </w:pPr>
            <w:r>
              <w:rPr>
                <w:lang w:val="en-US" w:eastAsia="fi-FI"/>
              </w:rPr>
              <w:t>n77</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5750E445" w14:textId="77777777" w:rsidR="005A314E" w:rsidRDefault="005A314E">
            <w:pPr>
              <w:pStyle w:val="TAC"/>
              <w:keepNext w:val="0"/>
              <w:keepLines w:val="0"/>
              <w:rPr>
                <w:rFonts w:eastAsia="Malgun Gothic"/>
                <w:lang w:val="en-US" w:eastAsia="ko-KR"/>
              </w:rPr>
            </w:pPr>
            <w:r>
              <w:rPr>
                <w:lang w:val="en-US" w:eastAsia="fi-FI"/>
              </w:rPr>
              <w:t>3500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55219F6" w14:textId="77777777" w:rsidR="005A314E" w:rsidRDefault="005A314E">
            <w:pPr>
              <w:pStyle w:val="TAC"/>
              <w:keepNext w:val="0"/>
              <w:keepLines w:val="0"/>
              <w:rPr>
                <w:rFonts w:eastAsia="Times New Roman"/>
                <w:lang w:val="en-US" w:eastAsia="zh-CN"/>
              </w:rPr>
            </w:pPr>
            <w:r>
              <w:rPr>
                <w:rFonts w:eastAsia="Malgun Gothic"/>
                <w:lang w:val="en-US"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9BAC59D" w14:textId="77777777" w:rsidR="005A314E" w:rsidRDefault="005A314E">
            <w:pPr>
              <w:pStyle w:val="TAC"/>
              <w:keepNext w:val="0"/>
              <w:keepLines w:val="0"/>
              <w:rPr>
                <w:lang w:val="en-US" w:eastAsia="zh-CN"/>
              </w:rPr>
            </w:pPr>
            <w:r>
              <w:rPr>
                <w:rFonts w:eastAsia="Malgun Gothic"/>
                <w:lang w:val="en-US"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D3BEA4F" w14:textId="77777777" w:rsidR="005A314E" w:rsidRDefault="005A314E">
            <w:pPr>
              <w:pStyle w:val="TAC"/>
              <w:keepNext w:val="0"/>
              <w:keepLines w:val="0"/>
              <w:rPr>
                <w:lang w:val="en-US" w:eastAsia="zh-CN"/>
              </w:rPr>
            </w:pPr>
            <w:r>
              <w:rPr>
                <w:lang w:val="en-US" w:eastAsia="fi-FI"/>
              </w:rPr>
              <w:t>3500</w:t>
            </w:r>
          </w:p>
        </w:tc>
        <w:tc>
          <w:tcPr>
            <w:tcW w:w="357" w:type="pct"/>
            <w:gridSpan w:val="2"/>
            <w:tcBorders>
              <w:top w:val="single" w:sz="4" w:space="0" w:color="auto"/>
              <w:left w:val="single" w:sz="4" w:space="0" w:color="auto"/>
              <w:bottom w:val="single" w:sz="4" w:space="0" w:color="auto"/>
              <w:right w:val="single" w:sz="4" w:space="0" w:color="auto"/>
            </w:tcBorders>
            <w:hideMark/>
          </w:tcPr>
          <w:p w14:paraId="1E989D1C" w14:textId="77777777" w:rsidR="005A314E" w:rsidRDefault="005A314E">
            <w:pPr>
              <w:pStyle w:val="TAC"/>
              <w:keepNext w:val="0"/>
              <w:keepLines w:val="0"/>
              <w:rPr>
                <w:rFonts w:eastAsia="Malgun Gothic"/>
                <w:lang w:val="en-US" w:eastAsia="ko-KR"/>
              </w:rPr>
            </w:pPr>
            <w:r>
              <w:rPr>
                <w:lang w:val="en-US" w:eastAsia="fi-FI"/>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5FD00ECA" w14:textId="77777777" w:rsidR="005A314E" w:rsidRDefault="005A314E">
            <w:pPr>
              <w:pStyle w:val="TAC"/>
              <w:keepNext w:val="0"/>
              <w:keepLines w:val="0"/>
              <w:rPr>
                <w:rFonts w:eastAsia="Malgun Gothic"/>
                <w:lang w:val="en-US" w:eastAsia="ko-KR"/>
              </w:rPr>
            </w:pPr>
            <w:r>
              <w:rPr>
                <w:rFonts w:eastAsia="Malgun Gothic"/>
                <w:lang w:val="en-US" w:eastAsia="ko-KR"/>
              </w:rPr>
              <w:t>N/A</w:t>
            </w:r>
          </w:p>
        </w:tc>
      </w:tr>
      <w:tr w:rsidR="005A314E" w14:paraId="0AEEF0DB" w14:textId="77777777" w:rsidTr="005A314E">
        <w:trPr>
          <w:jc w:val="center"/>
        </w:trPr>
        <w:tc>
          <w:tcPr>
            <w:tcW w:w="0" w:type="auto"/>
            <w:vMerge/>
            <w:tcBorders>
              <w:top w:val="nil"/>
              <w:left w:val="single" w:sz="4" w:space="0" w:color="auto"/>
              <w:bottom w:val="single" w:sz="4" w:space="0" w:color="auto"/>
              <w:right w:val="single" w:sz="4" w:space="0" w:color="auto"/>
            </w:tcBorders>
            <w:vAlign w:val="center"/>
            <w:hideMark/>
          </w:tcPr>
          <w:p w14:paraId="2B20EE4E" w14:textId="77777777" w:rsidR="005A314E" w:rsidRDefault="005A314E">
            <w:pPr>
              <w:spacing w:after="0"/>
              <w:rPr>
                <w:rFonts w:ascii="Arial" w:eastAsia="Malgun Gothic" w:hAnsi="Arial"/>
                <w:kern w:val="2"/>
                <w:sz w:val="18"/>
                <w:lang w:val="en-US" w:eastAsia="ko-KR"/>
              </w:rPr>
            </w:pPr>
          </w:p>
        </w:tc>
        <w:tc>
          <w:tcPr>
            <w:tcW w:w="410" w:type="pct"/>
            <w:tcBorders>
              <w:top w:val="single" w:sz="4" w:space="0" w:color="auto"/>
              <w:left w:val="single" w:sz="4" w:space="0" w:color="auto"/>
              <w:bottom w:val="single" w:sz="4" w:space="0" w:color="auto"/>
              <w:right w:val="single" w:sz="4" w:space="0" w:color="auto"/>
            </w:tcBorders>
            <w:hideMark/>
          </w:tcPr>
          <w:p w14:paraId="2962FBD5" w14:textId="77777777" w:rsidR="005A314E" w:rsidRDefault="005A314E">
            <w:pPr>
              <w:pStyle w:val="TAC"/>
              <w:keepNext w:val="0"/>
              <w:keepLines w:val="0"/>
              <w:rPr>
                <w:rFonts w:eastAsia="Malgun Gothic"/>
                <w:lang w:val="en-US" w:eastAsia="ko-KR"/>
              </w:rPr>
            </w:pPr>
            <w:r>
              <w:rPr>
                <w:lang w:val="en-US" w:eastAsia="fi-FI"/>
              </w:rPr>
              <w:t>2</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5563D785" w14:textId="77777777" w:rsidR="005A314E" w:rsidRDefault="005A314E">
            <w:pPr>
              <w:pStyle w:val="TAC"/>
              <w:keepNext w:val="0"/>
              <w:keepLines w:val="0"/>
              <w:rPr>
                <w:rFonts w:eastAsia="Malgun Gothic"/>
                <w:lang w:val="en-US" w:eastAsia="ko-KR"/>
              </w:rPr>
            </w:pPr>
            <w:r>
              <w:rPr>
                <w:lang w:val="en-US" w:eastAsia="fi-FI"/>
              </w:rPr>
              <w:t>1885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24FEB8B" w14:textId="77777777" w:rsidR="005A314E" w:rsidRDefault="005A314E">
            <w:pPr>
              <w:pStyle w:val="TAC"/>
              <w:keepNext w:val="0"/>
              <w:keepLines w:val="0"/>
              <w:rPr>
                <w:rFonts w:eastAsia="Times New Roman"/>
                <w:lang w:val="en-US" w:eastAsia="zh-CN"/>
              </w:rPr>
            </w:pPr>
            <w:r>
              <w:rPr>
                <w:rFonts w:eastAsia="Malgun Gothic"/>
                <w:kern w:val="2"/>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F0C38B7" w14:textId="77777777" w:rsidR="005A314E" w:rsidRDefault="005A314E">
            <w:pPr>
              <w:pStyle w:val="TAC"/>
              <w:keepNext w:val="0"/>
              <w:keepLines w:val="0"/>
              <w:rPr>
                <w:lang w:val="en-US" w:eastAsia="zh-CN"/>
              </w:rPr>
            </w:pPr>
            <w:r>
              <w:rPr>
                <w:rFonts w:eastAsia="Malgun Gothic"/>
                <w:kern w:val="2"/>
                <w:lang w:val="en-US"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2E8C330" w14:textId="77777777" w:rsidR="005A314E" w:rsidRDefault="005A314E">
            <w:pPr>
              <w:pStyle w:val="TAC"/>
              <w:keepNext w:val="0"/>
              <w:keepLines w:val="0"/>
              <w:rPr>
                <w:lang w:val="en-US" w:eastAsia="zh-CN"/>
              </w:rPr>
            </w:pPr>
            <w:r>
              <w:rPr>
                <w:lang w:val="en-US" w:eastAsia="fi-FI"/>
              </w:rPr>
              <w:t>1965</w:t>
            </w:r>
          </w:p>
        </w:tc>
        <w:tc>
          <w:tcPr>
            <w:tcW w:w="357" w:type="pct"/>
            <w:gridSpan w:val="2"/>
            <w:tcBorders>
              <w:top w:val="single" w:sz="4" w:space="0" w:color="auto"/>
              <w:left w:val="single" w:sz="4" w:space="0" w:color="auto"/>
              <w:bottom w:val="single" w:sz="4" w:space="0" w:color="auto"/>
              <w:right w:val="single" w:sz="4" w:space="0" w:color="auto"/>
            </w:tcBorders>
            <w:hideMark/>
          </w:tcPr>
          <w:p w14:paraId="0694C1E9" w14:textId="77777777" w:rsidR="005A314E" w:rsidRDefault="005A314E">
            <w:pPr>
              <w:pStyle w:val="TAC"/>
              <w:keepNext w:val="0"/>
              <w:keepLines w:val="0"/>
              <w:rPr>
                <w:rFonts w:eastAsia="Malgun Gothic"/>
                <w:lang w:val="en-US" w:eastAsia="ko-KR"/>
              </w:rPr>
            </w:pPr>
            <w:r>
              <w:rPr>
                <w:lang w:val="en-US" w:eastAsia="fi-FI"/>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13DFC756" w14:textId="77777777" w:rsidR="005A314E" w:rsidRDefault="005A314E">
            <w:pPr>
              <w:pStyle w:val="TAC"/>
              <w:keepNext w:val="0"/>
              <w:keepLines w:val="0"/>
              <w:rPr>
                <w:rFonts w:eastAsia="Malgun Gothic"/>
                <w:lang w:val="en-US" w:eastAsia="ko-KR"/>
              </w:rPr>
            </w:pPr>
            <w:r>
              <w:rPr>
                <w:rFonts w:eastAsia="Malgun Gothic"/>
                <w:lang w:val="en-US" w:eastAsia="ko-KR"/>
              </w:rPr>
              <w:t>N/A</w:t>
            </w:r>
          </w:p>
        </w:tc>
      </w:tr>
      <w:tr w:rsidR="005A314E" w14:paraId="21BFFB13" w14:textId="77777777" w:rsidTr="005A314E">
        <w:trPr>
          <w:jc w:val="center"/>
        </w:trPr>
        <w:tc>
          <w:tcPr>
            <w:tcW w:w="0" w:type="auto"/>
            <w:vMerge/>
            <w:tcBorders>
              <w:top w:val="nil"/>
              <w:left w:val="single" w:sz="4" w:space="0" w:color="auto"/>
              <w:bottom w:val="single" w:sz="4" w:space="0" w:color="auto"/>
              <w:right w:val="single" w:sz="4" w:space="0" w:color="auto"/>
            </w:tcBorders>
            <w:vAlign w:val="center"/>
            <w:hideMark/>
          </w:tcPr>
          <w:p w14:paraId="0B9AC765" w14:textId="77777777" w:rsidR="005A314E" w:rsidRDefault="005A314E">
            <w:pPr>
              <w:spacing w:after="0"/>
              <w:rPr>
                <w:rFonts w:ascii="Arial" w:eastAsia="Malgun Gothic" w:hAnsi="Arial"/>
                <w:kern w:val="2"/>
                <w:sz w:val="18"/>
                <w:lang w:val="en-US" w:eastAsia="ko-KR"/>
              </w:rPr>
            </w:pPr>
          </w:p>
        </w:tc>
        <w:tc>
          <w:tcPr>
            <w:tcW w:w="410" w:type="pct"/>
            <w:tcBorders>
              <w:top w:val="single" w:sz="4" w:space="0" w:color="auto"/>
              <w:left w:val="single" w:sz="4" w:space="0" w:color="auto"/>
              <w:bottom w:val="single" w:sz="4" w:space="0" w:color="auto"/>
              <w:right w:val="single" w:sz="4" w:space="0" w:color="auto"/>
            </w:tcBorders>
            <w:hideMark/>
          </w:tcPr>
          <w:p w14:paraId="4BE02C42" w14:textId="77777777" w:rsidR="005A314E" w:rsidRDefault="005A314E">
            <w:pPr>
              <w:pStyle w:val="TAC"/>
              <w:keepNext w:val="0"/>
              <w:keepLines w:val="0"/>
              <w:rPr>
                <w:rFonts w:eastAsia="Malgun Gothic"/>
                <w:lang w:val="en-US" w:eastAsia="ko-KR"/>
              </w:rPr>
            </w:pPr>
            <w:r>
              <w:rPr>
                <w:lang w:val="en-US" w:eastAsia="fi-FI"/>
              </w:rPr>
              <w:t>66</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720EAD26" w14:textId="77777777" w:rsidR="005A314E" w:rsidRDefault="005A314E">
            <w:pPr>
              <w:pStyle w:val="TAC"/>
              <w:keepNext w:val="0"/>
              <w:keepLines w:val="0"/>
              <w:rPr>
                <w:rFonts w:eastAsia="Malgun Gothic"/>
                <w:lang w:val="en-US" w:eastAsia="ko-KR"/>
              </w:rPr>
            </w:pPr>
            <w:r>
              <w:rPr>
                <w:lang w:val="en-US"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8158E74" w14:textId="77777777" w:rsidR="005A314E" w:rsidRDefault="005A314E">
            <w:pPr>
              <w:pStyle w:val="TAC"/>
              <w:keepNext w:val="0"/>
              <w:keepLines w:val="0"/>
              <w:rPr>
                <w:rFonts w:eastAsia="Times New Roman"/>
                <w:lang w:val="en-US" w:eastAsia="zh-CN"/>
              </w:rPr>
            </w:pPr>
            <w:r>
              <w:rPr>
                <w:lang w:val="en-US" w:eastAsia="fi-FI"/>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E06D787" w14:textId="77777777" w:rsidR="005A314E" w:rsidRDefault="005A314E">
            <w:pPr>
              <w:pStyle w:val="TAC"/>
              <w:keepNext w:val="0"/>
              <w:keepLines w:val="0"/>
              <w:rPr>
                <w:lang w:val="en-US" w:eastAsia="zh-CN"/>
              </w:rPr>
            </w:pPr>
            <w:r>
              <w:rPr>
                <w:lang w:val="en-US" w:eastAsia="fi-FI"/>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7871249" w14:textId="77777777" w:rsidR="005A314E" w:rsidRDefault="005A314E">
            <w:pPr>
              <w:pStyle w:val="TAC"/>
              <w:keepNext w:val="0"/>
              <w:keepLines w:val="0"/>
              <w:rPr>
                <w:lang w:val="en-US" w:eastAsia="zh-CN"/>
              </w:rPr>
            </w:pPr>
            <w:r>
              <w:rPr>
                <w:lang w:val="en-US" w:eastAsia="fi-FI"/>
              </w:rPr>
              <w:t>2175</w:t>
            </w:r>
          </w:p>
        </w:tc>
        <w:tc>
          <w:tcPr>
            <w:tcW w:w="357" w:type="pct"/>
            <w:gridSpan w:val="2"/>
            <w:tcBorders>
              <w:top w:val="single" w:sz="4" w:space="0" w:color="auto"/>
              <w:left w:val="single" w:sz="4" w:space="0" w:color="auto"/>
              <w:bottom w:val="single" w:sz="4" w:space="0" w:color="auto"/>
              <w:right w:val="single" w:sz="4" w:space="0" w:color="auto"/>
            </w:tcBorders>
            <w:hideMark/>
          </w:tcPr>
          <w:p w14:paraId="73D555DB" w14:textId="77777777" w:rsidR="005A314E" w:rsidRDefault="005A314E">
            <w:pPr>
              <w:pStyle w:val="TAC"/>
              <w:keepNext w:val="0"/>
              <w:keepLines w:val="0"/>
              <w:rPr>
                <w:rFonts w:eastAsia="Malgun Gothic"/>
                <w:lang w:val="en-US" w:eastAsia="ko-KR"/>
              </w:rPr>
            </w:pPr>
            <w:r>
              <w:rPr>
                <w:lang w:val="en-US" w:eastAsia="fi-FI"/>
              </w:rPr>
              <w:t>4.0</w:t>
            </w:r>
          </w:p>
        </w:tc>
        <w:tc>
          <w:tcPr>
            <w:tcW w:w="607" w:type="pct"/>
            <w:gridSpan w:val="3"/>
            <w:tcBorders>
              <w:top w:val="single" w:sz="4" w:space="0" w:color="auto"/>
              <w:left w:val="single" w:sz="4" w:space="0" w:color="auto"/>
              <w:bottom w:val="single" w:sz="4" w:space="0" w:color="auto"/>
              <w:right w:val="single" w:sz="4" w:space="0" w:color="auto"/>
            </w:tcBorders>
            <w:hideMark/>
          </w:tcPr>
          <w:p w14:paraId="5A4B9C82" w14:textId="77777777" w:rsidR="005A314E" w:rsidRDefault="005A314E">
            <w:pPr>
              <w:pStyle w:val="TAC"/>
              <w:keepNext w:val="0"/>
              <w:keepLines w:val="0"/>
              <w:rPr>
                <w:rFonts w:eastAsia="Malgun Gothic"/>
                <w:lang w:val="en-US" w:eastAsia="ko-KR"/>
              </w:rPr>
            </w:pPr>
            <w:r>
              <w:rPr>
                <w:rFonts w:eastAsia="Malgun Gothic"/>
                <w:lang w:val="en-US" w:eastAsia="ko-KR"/>
              </w:rPr>
              <w:t>IMD5</w:t>
            </w:r>
          </w:p>
        </w:tc>
      </w:tr>
      <w:tr w:rsidR="005A314E" w14:paraId="164C0BF2" w14:textId="77777777" w:rsidTr="005A314E">
        <w:trPr>
          <w:jc w:val="center"/>
        </w:trPr>
        <w:tc>
          <w:tcPr>
            <w:tcW w:w="0" w:type="auto"/>
            <w:vMerge/>
            <w:tcBorders>
              <w:top w:val="nil"/>
              <w:left w:val="single" w:sz="4" w:space="0" w:color="auto"/>
              <w:bottom w:val="single" w:sz="4" w:space="0" w:color="auto"/>
              <w:right w:val="single" w:sz="4" w:space="0" w:color="auto"/>
            </w:tcBorders>
            <w:vAlign w:val="center"/>
            <w:hideMark/>
          </w:tcPr>
          <w:p w14:paraId="5D0FC531" w14:textId="77777777" w:rsidR="005A314E" w:rsidRDefault="005A314E">
            <w:pPr>
              <w:spacing w:after="0"/>
              <w:rPr>
                <w:rFonts w:ascii="Arial" w:eastAsia="Malgun Gothic" w:hAnsi="Arial"/>
                <w:kern w:val="2"/>
                <w:sz w:val="18"/>
                <w:lang w:val="en-US" w:eastAsia="ko-KR"/>
              </w:rPr>
            </w:pPr>
          </w:p>
        </w:tc>
        <w:tc>
          <w:tcPr>
            <w:tcW w:w="410" w:type="pct"/>
            <w:tcBorders>
              <w:top w:val="single" w:sz="4" w:space="0" w:color="auto"/>
              <w:left w:val="single" w:sz="4" w:space="0" w:color="auto"/>
              <w:bottom w:val="single" w:sz="4" w:space="0" w:color="auto"/>
              <w:right w:val="single" w:sz="4" w:space="0" w:color="auto"/>
            </w:tcBorders>
            <w:hideMark/>
          </w:tcPr>
          <w:p w14:paraId="410CD8F8" w14:textId="77777777" w:rsidR="005A314E" w:rsidRDefault="005A314E">
            <w:pPr>
              <w:pStyle w:val="TAC"/>
              <w:keepNext w:val="0"/>
              <w:keepLines w:val="0"/>
              <w:rPr>
                <w:rFonts w:eastAsia="Malgun Gothic"/>
                <w:lang w:val="en-US" w:eastAsia="ko-KR"/>
              </w:rPr>
            </w:pPr>
            <w:r>
              <w:rPr>
                <w:lang w:val="en-US" w:eastAsia="fi-FI"/>
              </w:rPr>
              <w:t>n77</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24EC78B6" w14:textId="77777777" w:rsidR="005A314E" w:rsidRDefault="005A314E">
            <w:pPr>
              <w:pStyle w:val="TAC"/>
              <w:keepNext w:val="0"/>
              <w:keepLines w:val="0"/>
              <w:rPr>
                <w:rFonts w:eastAsia="Malgun Gothic"/>
                <w:lang w:val="en-US" w:eastAsia="ko-KR"/>
              </w:rPr>
            </w:pPr>
            <w:r>
              <w:rPr>
                <w:lang w:val="en-US" w:eastAsia="fi-FI"/>
              </w:rPr>
              <w:t>3915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EDFB70F" w14:textId="77777777" w:rsidR="005A314E" w:rsidRDefault="005A314E">
            <w:pPr>
              <w:pStyle w:val="TAC"/>
              <w:keepNext w:val="0"/>
              <w:keepLines w:val="0"/>
              <w:rPr>
                <w:rFonts w:eastAsia="Times New Roman"/>
                <w:lang w:val="en-US" w:eastAsia="zh-CN"/>
              </w:rPr>
            </w:pPr>
            <w:r>
              <w:rPr>
                <w:rFonts w:eastAsia="Malgun Gothic"/>
                <w:lang w:val="en-US"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77E853B" w14:textId="77777777" w:rsidR="005A314E" w:rsidRDefault="005A314E">
            <w:pPr>
              <w:pStyle w:val="TAC"/>
              <w:keepNext w:val="0"/>
              <w:keepLines w:val="0"/>
              <w:rPr>
                <w:lang w:val="en-US" w:eastAsia="zh-CN"/>
              </w:rPr>
            </w:pPr>
            <w:r>
              <w:rPr>
                <w:rFonts w:eastAsia="Malgun Gothic"/>
                <w:lang w:val="en-US"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BC9E68D" w14:textId="77777777" w:rsidR="005A314E" w:rsidRDefault="005A314E">
            <w:pPr>
              <w:pStyle w:val="TAC"/>
              <w:keepNext w:val="0"/>
              <w:keepLines w:val="0"/>
              <w:rPr>
                <w:lang w:val="en-US" w:eastAsia="zh-CN"/>
              </w:rPr>
            </w:pPr>
            <w:r>
              <w:rPr>
                <w:lang w:val="en-US" w:eastAsia="fi-FI"/>
              </w:rPr>
              <w:t>3915</w:t>
            </w:r>
          </w:p>
        </w:tc>
        <w:tc>
          <w:tcPr>
            <w:tcW w:w="357" w:type="pct"/>
            <w:gridSpan w:val="2"/>
            <w:tcBorders>
              <w:top w:val="single" w:sz="4" w:space="0" w:color="auto"/>
              <w:left w:val="single" w:sz="4" w:space="0" w:color="auto"/>
              <w:bottom w:val="single" w:sz="4" w:space="0" w:color="auto"/>
              <w:right w:val="single" w:sz="4" w:space="0" w:color="auto"/>
            </w:tcBorders>
            <w:hideMark/>
          </w:tcPr>
          <w:p w14:paraId="2B9E78F4" w14:textId="77777777" w:rsidR="005A314E" w:rsidRDefault="005A314E">
            <w:pPr>
              <w:pStyle w:val="TAC"/>
              <w:keepNext w:val="0"/>
              <w:keepLines w:val="0"/>
              <w:rPr>
                <w:rFonts w:eastAsia="Malgun Gothic"/>
                <w:lang w:val="en-US" w:eastAsia="ko-KR"/>
              </w:rPr>
            </w:pPr>
            <w:r>
              <w:rPr>
                <w:lang w:val="en-US" w:eastAsia="fi-FI"/>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7992F849" w14:textId="77777777" w:rsidR="005A314E" w:rsidRDefault="005A314E">
            <w:pPr>
              <w:pStyle w:val="TAC"/>
              <w:keepNext w:val="0"/>
              <w:keepLines w:val="0"/>
              <w:rPr>
                <w:rFonts w:eastAsia="Malgun Gothic"/>
                <w:lang w:val="en-US" w:eastAsia="ko-KR"/>
              </w:rPr>
            </w:pPr>
            <w:r>
              <w:rPr>
                <w:rFonts w:eastAsia="Malgun Gothic"/>
                <w:lang w:val="en-US" w:eastAsia="ko-KR"/>
              </w:rPr>
              <w:t>N/A</w:t>
            </w:r>
          </w:p>
        </w:tc>
      </w:tr>
      <w:tr w:rsidR="005A314E" w14:paraId="0C2FC219" w14:textId="77777777" w:rsidTr="005A314E">
        <w:trPr>
          <w:jc w:val="center"/>
        </w:trPr>
        <w:tc>
          <w:tcPr>
            <w:tcW w:w="0" w:type="auto"/>
            <w:vMerge/>
            <w:tcBorders>
              <w:top w:val="nil"/>
              <w:left w:val="single" w:sz="4" w:space="0" w:color="auto"/>
              <w:bottom w:val="single" w:sz="4" w:space="0" w:color="auto"/>
              <w:right w:val="single" w:sz="4" w:space="0" w:color="auto"/>
            </w:tcBorders>
            <w:vAlign w:val="center"/>
            <w:hideMark/>
          </w:tcPr>
          <w:p w14:paraId="7E730D77" w14:textId="77777777" w:rsidR="005A314E" w:rsidRDefault="005A314E">
            <w:pPr>
              <w:spacing w:after="0"/>
              <w:rPr>
                <w:rFonts w:ascii="Arial" w:eastAsia="Malgun Gothic" w:hAnsi="Arial"/>
                <w:kern w:val="2"/>
                <w:sz w:val="18"/>
                <w:lang w:val="en-US" w:eastAsia="ko-KR"/>
              </w:rPr>
            </w:pPr>
          </w:p>
        </w:tc>
        <w:tc>
          <w:tcPr>
            <w:tcW w:w="410" w:type="pct"/>
            <w:tcBorders>
              <w:top w:val="single" w:sz="4" w:space="0" w:color="auto"/>
              <w:left w:val="single" w:sz="4" w:space="0" w:color="auto"/>
              <w:bottom w:val="single" w:sz="4" w:space="0" w:color="auto"/>
              <w:right w:val="single" w:sz="4" w:space="0" w:color="auto"/>
            </w:tcBorders>
            <w:hideMark/>
          </w:tcPr>
          <w:p w14:paraId="1ED8842C" w14:textId="77777777" w:rsidR="005A314E" w:rsidRDefault="005A314E">
            <w:pPr>
              <w:pStyle w:val="TAC"/>
              <w:keepNext w:val="0"/>
              <w:keepLines w:val="0"/>
              <w:rPr>
                <w:rFonts w:eastAsia="Malgun Gothic"/>
                <w:lang w:val="en-US" w:eastAsia="ko-KR"/>
              </w:rPr>
            </w:pPr>
            <w:r>
              <w:rPr>
                <w:lang w:val="en-US" w:eastAsia="fi-FI"/>
              </w:rPr>
              <w:t>2</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73533BDC" w14:textId="77777777" w:rsidR="005A314E" w:rsidRDefault="005A314E">
            <w:pPr>
              <w:pStyle w:val="TAC"/>
              <w:keepNext w:val="0"/>
              <w:keepLines w:val="0"/>
              <w:rPr>
                <w:rFonts w:eastAsia="Malgun Gothic"/>
                <w:lang w:val="en-US" w:eastAsia="ko-KR"/>
              </w:rPr>
            </w:pPr>
            <w:r>
              <w:rPr>
                <w:lang w:val="en-US"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B2C69BF" w14:textId="77777777" w:rsidR="005A314E" w:rsidRDefault="005A314E">
            <w:pPr>
              <w:pStyle w:val="TAC"/>
              <w:keepNext w:val="0"/>
              <w:keepLines w:val="0"/>
              <w:rPr>
                <w:rFonts w:eastAsia="Times New Roman"/>
                <w:lang w:val="en-US" w:eastAsia="zh-CN"/>
              </w:rPr>
            </w:pPr>
            <w:r>
              <w:rPr>
                <w:lang w:val="en-US" w:eastAsia="fi-FI"/>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1E1A3EB" w14:textId="77777777" w:rsidR="005A314E" w:rsidRDefault="005A314E">
            <w:pPr>
              <w:pStyle w:val="TAC"/>
              <w:keepNext w:val="0"/>
              <w:keepLines w:val="0"/>
              <w:rPr>
                <w:lang w:val="en-US" w:eastAsia="zh-CN"/>
              </w:rPr>
            </w:pPr>
            <w:r>
              <w:rPr>
                <w:rFonts w:eastAsia="Malgun Gothic"/>
                <w:kern w:val="2"/>
                <w:lang w:val="en-US"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85A5EEA" w14:textId="77777777" w:rsidR="005A314E" w:rsidRDefault="005A314E">
            <w:pPr>
              <w:pStyle w:val="TAC"/>
              <w:keepNext w:val="0"/>
              <w:keepLines w:val="0"/>
              <w:rPr>
                <w:lang w:val="en-US" w:eastAsia="zh-CN"/>
              </w:rPr>
            </w:pPr>
            <w:r>
              <w:rPr>
                <w:rFonts w:eastAsia="Malgun Gothic"/>
                <w:kern w:val="2"/>
                <w:lang w:val="en-US" w:eastAsia="ko-KR"/>
              </w:rPr>
              <w:t>1960</w:t>
            </w:r>
          </w:p>
        </w:tc>
        <w:tc>
          <w:tcPr>
            <w:tcW w:w="357" w:type="pct"/>
            <w:gridSpan w:val="2"/>
            <w:tcBorders>
              <w:top w:val="single" w:sz="4" w:space="0" w:color="auto"/>
              <w:left w:val="single" w:sz="4" w:space="0" w:color="auto"/>
              <w:bottom w:val="single" w:sz="4" w:space="0" w:color="auto"/>
              <w:right w:val="single" w:sz="4" w:space="0" w:color="auto"/>
            </w:tcBorders>
            <w:hideMark/>
          </w:tcPr>
          <w:p w14:paraId="1DF80A1B" w14:textId="77777777" w:rsidR="005A314E" w:rsidRDefault="005A314E">
            <w:pPr>
              <w:pStyle w:val="TAC"/>
              <w:keepNext w:val="0"/>
              <w:keepLines w:val="0"/>
              <w:rPr>
                <w:rFonts w:eastAsia="Malgun Gothic"/>
                <w:lang w:val="en-US" w:eastAsia="ko-KR"/>
              </w:rPr>
            </w:pPr>
            <w:r>
              <w:rPr>
                <w:lang w:val="en-US" w:eastAsia="fi-FI"/>
              </w:rPr>
              <w:t>32.1</w:t>
            </w:r>
          </w:p>
        </w:tc>
        <w:tc>
          <w:tcPr>
            <w:tcW w:w="607" w:type="pct"/>
            <w:gridSpan w:val="3"/>
            <w:tcBorders>
              <w:top w:val="single" w:sz="4" w:space="0" w:color="auto"/>
              <w:left w:val="single" w:sz="4" w:space="0" w:color="auto"/>
              <w:bottom w:val="single" w:sz="4" w:space="0" w:color="auto"/>
              <w:right w:val="single" w:sz="4" w:space="0" w:color="auto"/>
            </w:tcBorders>
            <w:hideMark/>
          </w:tcPr>
          <w:p w14:paraId="4FA87224" w14:textId="77777777" w:rsidR="005A314E" w:rsidRDefault="005A314E">
            <w:pPr>
              <w:pStyle w:val="TAC"/>
              <w:keepNext w:val="0"/>
              <w:keepLines w:val="0"/>
              <w:rPr>
                <w:rFonts w:eastAsia="Malgun Gothic"/>
                <w:lang w:val="en-US" w:eastAsia="ko-KR"/>
              </w:rPr>
            </w:pPr>
            <w:r>
              <w:rPr>
                <w:rFonts w:eastAsia="Malgun Gothic"/>
                <w:kern w:val="2"/>
                <w:lang w:val="en-US" w:eastAsia="ko-KR"/>
              </w:rPr>
              <w:t>IMD2</w:t>
            </w:r>
          </w:p>
        </w:tc>
      </w:tr>
      <w:tr w:rsidR="005A314E" w14:paraId="4384B729" w14:textId="77777777" w:rsidTr="005A314E">
        <w:trPr>
          <w:jc w:val="center"/>
        </w:trPr>
        <w:tc>
          <w:tcPr>
            <w:tcW w:w="0" w:type="auto"/>
            <w:vMerge/>
            <w:tcBorders>
              <w:top w:val="nil"/>
              <w:left w:val="single" w:sz="4" w:space="0" w:color="auto"/>
              <w:bottom w:val="single" w:sz="4" w:space="0" w:color="auto"/>
              <w:right w:val="single" w:sz="4" w:space="0" w:color="auto"/>
            </w:tcBorders>
            <w:vAlign w:val="center"/>
            <w:hideMark/>
          </w:tcPr>
          <w:p w14:paraId="1F35E597" w14:textId="77777777" w:rsidR="005A314E" w:rsidRDefault="005A314E">
            <w:pPr>
              <w:spacing w:after="0"/>
              <w:rPr>
                <w:rFonts w:ascii="Arial" w:eastAsia="Malgun Gothic" w:hAnsi="Arial"/>
                <w:kern w:val="2"/>
                <w:sz w:val="18"/>
                <w:lang w:val="en-US" w:eastAsia="ko-KR"/>
              </w:rPr>
            </w:pPr>
          </w:p>
        </w:tc>
        <w:tc>
          <w:tcPr>
            <w:tcW w:w="410" w:type="pct"/>
            <w:tcBorders>
              <w:top w:val="single" w:sz="4" w:space="0" w:color="auto"/>
              <w:left w:val="single" w:sz="4" w:space="0" w:color="auto"/>
              <w:bottom w:val="single" w:sz="4" w:space="0" w:color="auto"/>
              <w:right w:val="single" w:sz="4" w:space="0" w:color="auto"/>
            </w:tcBorders>
            <w:hideMark/>
          </w:tcPr>
          <w:p w14:paraId="71B5A7A5" w14:textId="77777777" w:rsidR="005A314E" w:rsidRDefault="005A314E">
            <w:pPr>
              <w:pStyle w:val="TAC"/>
              <w:keepNext w:val="0"/>
              <w:keepLines w:val="0"/>
              <w:rPr>
                <w:rFonts w:eastAsia="Malgun Gothic"/>
                <w:lang w:val="en-US" w:eastAsia="ko-KR"/>
              </w:rPr>
            </w:pPr>
            <w:r>
              <w:rPr>
                <w:lang w:val="en-US" w:eastAsia="fi-FI"/>
              </w:rPr>
              <w:t>66</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60ED6451" w14:textId="77777777" w:rsidR="005A314E" w:rsidRDefault="005A314E">
            <w:pPr>
              <w:pStyle w:val="TAC"/>
              <w:keepNext w:val="0"/>
              <w:keepLines w:val="0"/>
              <w:rPr>
                <w:rFonts w:eastAsia="Malgun Gothic"/>
                <w:lang w:val="en-US" w:eastAsia="ko-KR"/>
              </w:rPr>
            </w:pPr>
            <w:r>
              <w:rPr>
                <w:lang w:val="en-US" w:eastAsia="fi-FI"/>
              </w:rPr>
              <w:t>1760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E2E6F8A" w14:textId="77777777" w:rsidR="005A314E" w:rsidRDefault="005A314E">
            <w:pPr>
              <w:pStyle w:val="TAC"/>
              <w:keepNext w:val="0"/>
              <w:keepLines w:val="0"/>
              <w:rPr>
                <w:rFonts w:eastAsia="Times New Roman"/>
                <w:lang w:val="en-US" w:eastAsia="zh-CN"/>
              </w:rPr>
            </w:pPr>
            <w:r>
              <w:rPr>
                <w:lang w:val="en-US" w:eastAsia="fi-FI"/>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679BB21" w14:textId="77777777" w:rsidR="005A314E" w:rsidRDefault="005A314E">
            <w:pPr>
              <w:pStyle w:val="TAC"/>
              <w:keepNext w:val="0"/>
              <w:keepLines w:val="0"/>
              <w:rPr>
                <w:lang w:val="en-US" w:eastAsia="zh-CN"/>
              </w:rPr>
            </w:pPr>
            <w:r>
              <w:rPr>
                <w:rFonts w:eastAsia="Malgun Gothic"/>
                <w:kern w:val="2"/>
                <w:lang w:val="en-US"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70CAB18" w14:textId="77777777" w:rsidR="005A314E" w:rsidRDefault="005A314E">
            <w:pPr>
              <w:pStyle w:val="TAC"/>
              <w:keepNext w:val="0"/>
              <w:keepLines w:val="0"/>
              <w:rPr>
                <w:lang w:val="en-US" w:eastAsia="zh-CN"/>
              </w:rPr>
            </w:pPr>
            <w:r>
              <w:rPr>
                <w:rFonts w:eastAsia="Malgun Gothic"/>
                <w:kern w:val="2"/>
                <w:lang w:val="en-US" w:eastAsia="ko-KR"/>
              </w:rPr>
              <w:t>2160</w:t>
            </w:r>
          </w:p>
        </w:tc>
        <w:tc>
          <w:tcPr>
            <w:tcW w:w="357" w:type="pct"/>
            <w:gridSpan w:val="2"/>
            <w:tcBorders>
              <w:top w:val="single" w:sz="4" w:space="0" w:color="auto"/>
              <w:left w:val="single" w:sz="4" w:space="0" w:color="auto"/>
              <w:bottom w:val="single" w:sz="4" w:space="0" w:color="auto"/>
              <w:right w:val="single" w:sz="4" w:space="0" w:color="auto"/>
            </w:tcBorders>
            <w:hideMark/>
          </w:tcPr>
          <w:p w14:paraId="2C0C83D9" w14:textId="77777777" w:rsidR="005A314E" w:rsidRDefault="005A314E">
            <w:pPr>
              <w:pStyle w:val="TAC"/>
              <w:keepNext w:val="0"/>
              <w:keepLines w:val="0"/>
              <w:rPr>
                <w:rFonts w:eastAsia="Malgun Gothic"/>
                <w:lang w:val="en-US" w:eastAsia="ko-KR"/>
              </w:rPr>
            </w:pPr>
            <w:r>
              <w:rPr>
                <w:lang w:val="en-US" w:eastAsia="fi-FI"/>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772AE449" w14:textId="77777777" w:rsidR="005A314E" w:rsidRDefault="005A314E">
            <w:pPr>
              <w:pStyle w:val="TAC"/>
              <w:keepNext w:val="0"/>
              <w:keepLines w:val="0"/>
              <w:rPr>
                <w:rFonts w:eastAsia="Malgun Gothic"/>
                <w:lang w:val="en-US" w:eastAsia="ko-KR"/>
              </w:rPr>
            </w:pPr>
            <w:r>
              <w:rPr>
                <w:rFonts w:eastAsia="Malgun Gothic"/>
                <w:kern w:val="2"/>
                <w:lang w:val="en-US" w:eastAsia="ko-KR"/>
              </w:rPr>
              <w:t>N/A</w:t>
            </w:r>
          </w:p>
        </w:tc>
      </w:tr>
      <w:tr w:rsidR="005A314E" w14:paraId="5D524856" w14:textId="77777777" w:rsidTr="005A314E">
        <w:trPr>
          <w:jc w:val="center"/>
        </w:trPr>
        <w:tc>
          <w:tcPr>
            <w:tcW w:w="0" w:type="auto"/>
            <w:vMerge/>
            <w:tcBorders>
              <w:top w:val="nil"/>
              <w:left w:val="single" w:sz="4" w:space="0" w:color="auto"/>
              <w:bottom w:val="single" w:sz="4" w:space="0" w:color="auto"/>
              <w:right w:val="single" w:sz="4" w:space="0" w:color="auto"/>
            </w:tcBorders>
            <w:vAlign w:val="center"/>
            <w:hideMark/>
          </w:tcPr>
          <w:p w14:paraId="55737670" w14:textId="77777777" w:rsidR="005A314E" w:rsidRDefault="005A314E">
            <w:pPr>
              <w:spacing w:after="0"/>
              <w:rPr>
                <w:rFonts w:ascii="Arial" w:eastAsia="Malgun Gothic" w:hAnsi="Arial"/>
                <w:kern w:val="2"/>
                <w:sz w:val="18"/>
                <w:lang w:val="en-US" w:eastAsia="ko-KR"/>
              </w:rPr>
            </w:pPr>
          </w:p>
        </w:tc>
        <w:tc>
          <w:tcPr>
            <w:tcW w:w="410" w:type="pct"/>
            <w:tcBorders>
              <w:top w:val="single" w:sz="4" w:space="0" w:color="auto"/>
              <w:left w:val="single" w:sz="4" w:space="0" w:color="auto"/>
              <w:bottom w:val="single" w:sz="4" w:space="0" w:color="auto"/>
              <w:right w:val="single" w:sz="4" w:space="0" w:color="auto"/>
            </w:tcBorders>
            <w:hideMark/>
          </w:tcPr>
          <w:p w14:paraId="499378A9" w14:textId="77777777" w:rsidR="005A314E" w:rsidRDefault="005A314E">
            <w:pPr>
              <w:pStyle w:val="TAC"/>
              <w:keepNext w:val="0"/>
              <w:keepLines w:val="0"/>
              <w:rPr>
                <w:rFonts w:eastAsia="Malgun Gothic"/>
                <w:lang w:val="en-US" w:eastAsia="ko-KR"/>
              </w:rPr>
            </w:pPr>
            <w:r>
              <w:rPr>
                <w:lang w:val="en-US" w:eastAsia="fi-FI"/>
              </w:rPr>
              <w:t>n77</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3988BA4B" w14:textId="77777777" w:rsidR="005A314E" w:rsidRDefault="005A314E">
            <w:pPr>
              <w:pStyle w:val="TAC"/>
              <w:keepNext w:val="0"/>
              <w:keepLines w:val="0"/>
              <w:rPr>
                <w:rFonts w:eastAsia="Malgun Gothic"/>
                <w:lang w:val="en-US" w:eastAsia="ko-KR"/>
              </w:rPr>
            </w:pPr>
            <w:r>
              <w:rPr>
                <w:lang w:val="en-US" w:eastAsia="fi-FI"/>
              </w:rPr>
              <w:t>3720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D5FB35A" w14:textId="77777777" w:rsidR="005A314E" w:rsidRDefault="005A314E">
            <w:pPr>
              <w:pStyle w:val="TAC"/>
              <w:keepNext w:val="0"/>
              <w:keepLines w:val="0"/>
              <w:rPr>
                <w:rFonts w:eastAsia="Times New Roman"/>
                <w:lang w:val="en-US" w:eastAsia="zh-CN"/>
              </w:rPr>
            </w:pPr>
            <w:r>
              <w:rPr>
                <w:lang w:val="en-US" w:eastAsia="fi-FI"/>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B7050F2" w14:textId="77777777" w:rsidR="005A314E" w:rsidRDefault="005A314E">
            <w:pPr>
              <w:pStyle w:val="TAC"/>
              <w:keepNext w:val="0"/>
              <w:keepLines w:val="0"/>
              <w:rPr>
                <w:lang w:val="en-US" w:eastAsia="zh-CN"/>
              </w:rPr>
            </w:pPr>
            <w:r>
              <w:rPr>
                <w:rFonts w:eastAsia="Malgun Gothic"/>
                <w:kern w:val="2"/>
                <w:lang w:val="en-US"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EDE382B" w14:textId="77777777" w:rsidR="005A314E" w:rsidRDefault="005A314E">
            <w:pPr>
              <w:pStyle w:val="TAC"/>
              <w:keepNext w:val="0"/>
              <w:keepLines w:val="0"/>
              <w:rPr>
                <w:lang w:val="en-US" w:eastAsia="zh-CN"/>
              </w:rPr>
            </w:pPr>
            <w:r>
              <w:rPr>
                <w:lang w:val="en-US" w:eastAsia="fi-FI"/>
              </w:rPr>
              <w:t>3720</w:t>
            </w:r>
          </w:p>
        </w:tc>
        <w:tc>
          <w:tcPr>
            <w:tcW w:w="357" w:type="pct"/>
            <w:gridSpan w:val="2"/>
            <w:tcBorders>
              <w:top w:val="single" w:sz="4" w:space="0" w:color="auto"/>
              <w:left w:val="single" w:sz="4" w:space="0" w:color="auto"/>
              <w:bottom w:val="single" w:sz="4" w:space="0" w:color="auto"/>
              <w:right w:val="single" w:sz="4" w:space="0" w:color="auto"/>
            </w:tcBorders>
            <w:hideMark/>
          </w:tcPr>
          <w:p w14:paraId="3E1DA4F6" w14:textId="77777777" w:rsidR="005A314E" w:rsidRDefault="005A314E">
            <w:pPr>
              <w:pStyle w:val="TAC"/>
              <w:keepNext w:val="0"/>
              <w:keepLines w:val="0"/>
              <w:rPr>
                <w:rFonts w:eastAsia="Malgun Gothic"/>
                <w:lang w:val="en-US" w:eastAsia="ko-KR"/>
              </w:rPr>
            </w:pPr>
            <w:r>
              <w:rPr>
                <w:lang w:val="en-US" w:eastAsia="fi-FI"/>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124E34F5" w14:textId="77777777" w:rsidR="005A314E" w:rsidRDefault="005A314E">
            <w:pPr>
              <w:pStyle w:val="TAC"/>
              <w:keepNext w:val="0"/>
              <w:keepLines w:val="0"/>
              <w:rPr>
                <w:rFonts w:eastAsia="Malgun Gothic"/>
                <w:lang w:val="en-US" w:eastAsia="ko-KR"/>
              </w:rPr>
            </w:pPr>
            <w:r>
              <w:rPr>
                <w:rFonts w:eastAsia="Malgun Gothic"/>
                <w:kern w:val="2"/>
                <w:lang w:val="en-US" w:eastAsia="ko-KR"/>
              </w:rPr>
              <w:t>N/A</w:t>
            </w:r>
          </w:p>
        </w:tc>
      </w:tr>
      <w:tr w:rsidR="005A314E" w14:paraId="09029D74" w14:textId="77777777" w:rsidTr="005A314E">
        <w:trPr>
          <w:jc w:val="center"/>
        </w:trPr>
        <w:tc>
          <w:tcPr>
            <w:tcW w:w="1132" w:type="pct"/>
            <w:vMerge w:val="restart"/>
            <w:tcBorders>
              <w:top w:val="single" w:sz="4" w:space="0" w:color="auto"/>
              <w:left w:val="single" w:sz="4" w:space="0" w:color="auto"/>
              <w:bottom w:val="nil"/>
              <w:right w:val="single" w:sz="4" w:space="0" w:color="auto"/>
            </w:tcBorders>
            <w:hideMark/>
          </w:tcPr>
          <w:p w14:paraId="38ADE0F6" w14:textId="77777777" w:rsidR="005A314E" w:rsidRDefault="005A314E">
            <w:pPr>
              <w:pStyle w:val="TAC"/>
              <w:rPr>
                <w:rFonts w:eastAsia="Malgun Gothic"/>
                <w:kern w:val="2"/>
                <w:lang w:val="en-US" w:eastAsia="ko-KR"/>
              </w:rPr>
            </w:pPr>
            <w:r>
              <w:rPr>
                <w:lang w:val="en-US" w:eastAsia="fi-FI"/>
              </w:rPr>
              <w:t>DC_2A-66A_n77A</w:t>
            </w:r>
            <w:r>
              <w:rPr>
                <w:vertAlign w:val="superscript"/>
                <w:lang w:val="en-US" w:eastAsia="fi-FI"/>
              </w:rPr>
              <w:t>11</w:t>
            </w:r>
          </w:p>
          <w:p w14:paraId="019C0F6B" w14:textId="77777777" w:rsidR="005A314E" w:rsidRDefault="005A314E">
            <w:pPr>
              <w:pStyle w:val="TAC"/>
              <w:rPr>
                <w:rFonts w:eastAsia="Times New Roman"/>
                <w:vertAlign w:val="superscript"/>
                <w:lang w:val="en-US" w:eastAsia="ja-JP"/>
              </w:rPr>
            </w:pPr>
            <w:r>
              <w:rPr>
                <w:lang w:val="en-US" w:eastAsia="ja-JP"/>
              </w:rPr>
              <w:t>DC_2A-66A_n77C</w:t>
            </w:r>
            <w:r>
              <w:rPr>
                <w:vertAlign w:val="superscript"/>
                <w:lang w:val="en-US" w:eastAsia="ja-JP"/>
              </w:rPr>
              <w:t>11</w:t>
            </w:r>
          </w:p>
          <w:p w14:paraId="5B082B60" w14:textId="77777777" w:rsidR="005A314E" w:rsidRDefault="005A314E">
            <w:pPr>
              <w:pStyle w:val="TAC"/>
              <w:rPr>
                <w:rFonts w:eastAsia="MS Mincho"/>
                <w:vertAlign w:val="superscript"/>
                <w:lang w:val="en-US" w:eastAsia="ja-JP"/>
              </w:rPr>
            </w:pPr>
            <w:r>
              <w:rPr>
                <w:rFonts w:eastAsia="MS Mincho"/>
                <w:lang w:val="en-US" w:eastAsia="ja-JP"/>
              </w:rPr>
              <w:t>DC_2A-66A_n77(2A)</w:t>
            </w:r>
            <w:r>
              <w:rPr>
                <w:rFonts w:eastAsia="MS Mincho"/>
                <w:vertAlign w:val="superscript"/>
                <w:lang w:val="en-US" w:eastAsia="ja-JP"/>
              </w:rPr>
              <w:t>11</w:t>
            </w:r>
          </w:p>
          <w:p w14:paraId="6374E1DC" w14:textId="77777777" w:rsidR="005A314E" w:rsidRDefault="005A314E">
            <w:pPr>
              <w:pStyle w:val="TAC"/>
              <w:rPr>
                <w:rFonts w:eastAsia="Times New Roman"/>
                <w:vertAlign w:val="superscript"/>
                <w:lang w:val="en-US" w:eastAsia="ja-JP"/>
              </w:rPr>
            </w:pPr>
            <w:r>
              <w:rPr>
                <w:lang w:val="en-US" w:eastAsia="ja-JP"/>
              </w:rPr>
              <w:t>DC_2A-2A-66A_n77A</w:t>
            </w:r>
            <w:r>
              <w:rPr>
                <w:vertAlign w:val="superscript"/>
                <w:lang w:val="en-US" w:eastAsia="ja-JP"/>
              </w:rPr>
              <w:t>11</w:t>
            </w:r>
          </w:p>
          <w:p w14:paraId="16098E04" w14:textId="77777777" w:rsidR="005A314E" w:rsidRDefault="005A314E">
            <w:pPr>
              <w:pStyle w:val="TAC"/>
              <w:rPr>
                <w:rFonts w:eastAsia="MS Mincho"/>
                <w:lang w:val="en-US" w:eastAsia="ja-JP"/>
              </w:rPr>
            </w:pPr>
            <w:r>
              <w:rPr>
                <w:lang w:val="en-US" w:eastAsia="ja-JP"/>
              </w:rPr>
              <w:t>DC_2A-2A-66A_n77C</w:t>
            </w:r>
            <w:r>
              <w:rPr>
                <w:vertAlign w:val="superscript"/>
                <w:lang w:val="en-US" w:eastAsia="ja-JP"/>
              </w:rPr>
              <w:t>11</w:t>
            </w:r>
          </w:p>
          <w:p w14:paraId="0799E1CF" w14:textId="77777777" w:rsidR="005A314E" w:rsidRDefault="005A314E">
            <w:pPr>
              <w:pStyle w:val="TAC"/>
              <w:rPr>
                <w:rFonts w:eastAsia="Times New Roman"/>
                <w:vertAlign w:val="superscript"/>
                <w:lang w:val="en-US" w:eastAsia="ja-JP"/>
              </w:rPr>
            </w:pPr>
            <w:r>
              <w:rPr>
                <w:lang w:val="en-US" w:eastAsia="ja-JP"/>
              </w:rPr>
              <w:t>DC_2A-66A-66A_n77A</w:t>
            </w:r>
            <w:r>
              <w:rPr>
                <w:vertAlign w:val="superscript"/>
                <w:lang w:val="en-US" w:eastAsia="ja-JP"/>
              </w:rPr>
              <w:t>11</w:t>
            </w:r>
          </w:p>
          <w:p w14:paraId="35787813" w14:textId="77777777" w:rsidR="005A314E" w:rsidRDefault="005A314E">
            <w:pPr>
              <w:pStyle w:val="TAC"/>
              <w:rPr>
                <w:rFonts w:eastAsia="MS Mincho"/>
                <w:lang w:val="en-US" w:eastAsia="ja-JP"/>
              </w:rPr>
            </w:pPr>
            <w:r>
              <w:rPr>
                <w:lang w:val="en-US" w:eastAsia="ja-JP"/>
              </w:rPr>
              <w:t>DC_2A-66A-66A_n77C</w:t>
            </w:r>
            <w:r>
              <w:rPr>
                <w:vertAlign w:val="superscript"/>
                <w:lang w:val="en-US" w:eastAsia="ja-JP"/>
              </w:rPr>
              <w:t>11</w:t>
            </w:r>
          </w:p>
          <w:p w14:paraId="69A33B61" w14:textId="77777777" w:rsidR="005A314E" w:rsidRDefault="005A314E">
            <w:pPr>
              <w:pStyle w:val="TAC"/>
              <w:rPr>
                <w:rFonts w:eastAsia="Times New Roman"/>
                <w:vertAlign w:val="superscript"/>
                <w:lang w:val="en-US" w:eastAsia="ja-JP"/>
              </w:rPr>
            </w:pPr>
            <w:r>
              <w:rPr>
                <w:lang w:val="en-US" w:eastAsia="ja-JP"/>
              </w:rPr>
              <w:t>DC_2A-2A-66A-66A_n77A</w:t>
            </w:r>
            <w:r>
              <w:rPr>
                <w:vertAlign w:val="superscript"/>
                <w:lang w:val="en-US" w:eastAsia="ja-JP"/>
              </w:rPr>
              <w:t>11</w:t>
            </w:r>
          </w:p>
          <w:p w14:paraId="3629E735" w14:textId="77777777" w:rsidR="005A314E" w:rsidRDefault="005A314E">
            <w:pPr>
              <w:pStyle w:val="TAC"/>
              <w:rPr>
                <w:rFonts w:eastAsia="Malgun Gothic"/>
                <w:kern w:val="2"/>
                <w:lang w:val="en-US" w:eastAsia="ko-KR"/>
              </w:rPr>
            </w:pPr>
            <w:r>
              <w:rPr>
                <w:lang w:val="en-US" w:eastAsia="ja-JP"/>
              </w:rPr>
              <w:t>DC_2A-2A-66A-66A_n77C</w:t>
            </w:r>
            <w:r>
              <w:rPr>
                <w:vertAlign w:val="superscript"/>
                <w:lang w:val="en-US" w:eastAsia="ja-JP"/>
              </w:rPr>
              <w:t>11</w:t>
            </w:r>
          </w:p>
        </w:tc>
        <w:tc>
          <w:tcPr>
            <w:tcW w:w="410" w:type="pct"/>
            <w:tcBorders>
              <w:top w:val="single" w:sz="4" w:space="0" w:color="auto"/>
              <w:left w:val="single" w:sz="4" w:space="0" w:color="auto"/>
              <w:bottom w:val="single" w:sz="4" w:space="0" w:color="auto"/>
              <w:right w:val="single" w:sz="4" w:space="0" w:color="auto"/>
            </w:tcBorders>
            <w:hideMark/>
          </w:tcPr>
          <w:p w14:paraId="0097B679" w14:textId="77777777" w:rsidR="005A314E" w:rsidRDefault="005A314E">
            <w:pPr>
              <w:pStyle w:val="TAC"/>
              <w:keepNext w:val="0"/>
              <w:keepLines w:val="0"/>
              <w:rPr>
                <w:rFonts w:eastAsia="Malgun Gothic"/>
                <w:lang w:val="en-US" w:eastAsia="ko-KR"/>
              </w:rPr>
            </w:pPr>
            <w:r>
              <w:rPr>
                <w:lang w:val="en-US" w:eastAsia="fi-FI"/>
              </w:rPr>
              <w:t>2</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573FE7BE" w14:textId="77777777" w:rsidR="005A314E" w:rsidRDefault="005A314E">
            <w:pPr>
              <w:pStyle w:val="TAC"/>
              <w:keepNext w:val="0"/>
              <w:keepLines w:val="0"/>
              <w:rPr>
                <w:rFonts w:eastAsia="Malgun Gothic"/>
                <w:lang w:val="en-US" w:eastAsia="ko-KR"/>
              </w:rPr>
            </w:pPr>
            <w:r>
              <w:rPr>
                <w:lang w:val="en-US"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9AA4F2C" w14:textId="77777777" w:rsidR="005A314E" w:rsidRDefault="005A314E">
            <w:pPr>
              <w:pStyle w:val="TAC"/>
              <w:keepNext w:val="0"/>
              <w:keepLines w:val="0"/>
              <w:rPr>
                <w:rFonts w:eastAsia="Times New Roman"/>
                <w:lang w:val="en-US" w:eastAsia="zh-CN"/>
              </w:rPr>
            </w:pPr>
            <w:r>
              <w:rPr>
                <w:lang w:val="en-US" w:eastAsia="fi-FI"/>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5AC268C" w14:textId="77777777" w:rsidR="005A314E" w:rsidRDefault="005A314E">
            <w:pPr>
              <w:pStyle w:val="TAC"/>
              <w:keepNext w:val="0"/>
              <w:keepLines w:val="0"/>
              <w:rPr>
                <w:lang w:val="en-US" w:eastAsia="zh-CN"/>
              </w:rPr>
            </w:pPr>
            <w:r>
              <w:rPr>
                <w:rFonts w:eastAsia="Malgun Gothic"/>
                <w:kern w:val="2"/>
                <w:lang w:val="en-US"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84FA159" w14:textId="77777777" w:rsidR="005A314E" w:rsidRDefault="005A314E">
            <w:pPr>
              <w:pStyle w:val="TAC"/>
              <w:keepNext w:val="0"/>
              <w:keepLines w:val="0"/>
              <w:rPr>
                <w:lang w:val="en-US" w:eastAsia="zh-CN"/>
              </w:rPr>
            </w:pPr>
            <w:r>
              <w:rPr>
                <w:rFonts w:eastAsia="Malgun Gothic"/>
                <w:kern w:val="2"/>
                <w:lang w:val="en-US" w:eastAsia="ko-KR"/>
              </w:rPr>
              <w:t>1960</w:t>
            </w:r>
          </w:p>
        </w:tc>
        <w:tc>
          <w:tcPr>
            <w:tcW w:w="357" w:type="pct"/>
            <w:gridSpan w:val="2"/>
            <w:tcBorders>
              <w:top w:val="single" w:sz="4" w:space="0" w:color="auto"/>
              <w:left w:val="single" w:sz="4" w:space="0" w:color="auto"/>
              <w:bottom w:val="single" w:sz="4" w:space="0" w:color="auto"/>
              <w:right w:val="single" w:sz="4" w:space="0" w:color="auto"/>
            </w:tcBorders>
            <w:hideMark/>
          </w:tcPr>
          <w:p w14:paraId="01EDC108" w14:textId="77777777" w:rsidR="005A314E" w:rsidRDefault="005A314E">
            <w:pPr>
              <w:pStyle w:val="TAC"/>
              <w:keepNext w:val="0"/>
              <w:keepLines w:val="0"/>
              <w:rPr>
                <w:rFonts w:eastAsia="Malgun Gothic"/>
                <w:lang w:val="en-US" w:eastAsia="ko-KR"/>
              </w:rPr>
            </w:pPr>
            <w:r>
              <w:rPr>
                <w:lang w:val="en-US" w:eastAsia="fi-FI"/>
              </w:rPr>
              <w:t>32.1</w:t>
            </w:r>
          </w:p>
        </w:tc>
        <w:tc>
          <w:tcPr>
            <w:tcW w:w="607" w:type="pct"/>
            <w:gridSpan w:val="3"/>
            <w:tcBorders>
              <w:top w:val="single" w:sz="4" w:space="0" w:color="auto"/>
              <w:left w:val="single" w:sz="4" w:space="0" w:color="auto"/>
              <w:bottom w:val="single" w:sz="4" w:space="0" w:color="auto"/>
              <w:right w:val="single" w:sz="4" w:space="0" w:color="auto"/>
            </w:tcBorders>
            <w:hideMark/>
          </w:tcPr>
          <w:p w14:paraId="19130063" w14:textId="77777777" w:rsidR="005A314E" w:rsidRDefault="005A314E">
            <w:pPr>
              <w:pStyle w:val="TAC"/>
              <w:keepNext w:val="0"/>
              <w:keepLines w:val="0"/>
              <w:rPr>
                <w:rFonts w:eastAsia="Malgun Gothic"/>
                <w:lang w:val="en-US" w:eastAsia="ko-KR"/>
              </w:rPr>
            </w:pPr>
            <w:r>
              <w:rPr>
                <w:rFonts w:eastAsia="Malgun Gothic"/>
                <w:kern w:val="2"/>
                <w:lang w:val="en-US" w:eastAsia="ko-KR"/>
              </w:rPr>
              <w:t>IMD2</w:t>
            </w:r>
          </w:p>
        </w:tc>
      </w:tr>
      <w:tr w:rsidR="005A314E" w14:paraId="59375FB8" w14:textId="77777777" w:rsidTr="005A314E">
        <w:trPr>
          <w:jc w:val="center"/>
        </w:trPr>
        <w:tc>
          <w:tcPr>
            <w:tcW w:w="0" w:type="auto"/>
            <w:vMerge/>
            <w:tcBorders>
              <w:top w:val="single" w:sz="4" w:space="0" w:color="auto"/>
              <w:left w:val="single" w:sz="4" w:space="0" w:color="auto"/>
              <w:bottom w:val="nil"/>
              <w:right w:val="single" w:sz="4" w:space="0" w:color="auto"/>
            </w:tcBorders>
            <w:vAlign w:val="center"/>
            <w:hideMark/>
          </w:tcPr>
          <w:p w14:paraId="445F1A32" w14:textId="77777777" w:rsidR="005A314E" w:rsidRDefault="005A314E">
            <w:pPr>
              <w:spacing w:after="0"/>
              <w:rPr>
                <w:rFonts w:ascii="Arial" w:eastAsia="Malgun Gothic" w:hAnsi="Arial"/>
                <w:kern w:val="2"/>
                <w:sz w:val="18"/>
                <w:lang w:val="en-US" w:eastAsia="ko-KR"/>
              </w:rPr>
            </w:pPr>
          </w:p>
        </w:tc>
        <w:tc>
          <w:tcPr>
            <w:tcW w:w="410" w:type="pct"/>
            <w:tcBorders>
              <w:top w:val="single" w:sz="4" w:space="0" w:color="auto"/>
              <w:left w:val="single" w:sz="4" w:space="0" w:color="auto"/>
              <w:bottom w:val="single" w:sz="4" w:space="0" w:color="auto"/>
              <w:right w:val="single" w:sz="4" w:space="0" w:color="auto"/>
            </w:tcBorders>
            <w:hideMark/>
          </w:tcPr>
          <w:p w14:paraId="0F7CCCB4" w14:textId="77777777" w:rsidR="005A314E" w:rsidRDefault="005A314E">
            <w:pPr>
              <w:pStyle w:val="TAC"/>
              <w:keepNext w:val="0"/>
              <w:keepLines w:val="0"/>
              <w:rPr>
                <w:rFonts w:eastAsia="Malgun Gothic"/>
                <w:lang w:val="en-US" w:eastAsia="ko-KR"/>
              </w:rPr>
            </w:pPr>
            <w:r>
              <w:rPr>
                <w:lang w:val="en-US" w:eastAsia="fi-FI"/>
              </w:rPr>
              <w:t>66</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41C5D561" w14:textId="77777777" w:rsidR="005A314E" w:rsidRDefault="005A314E">
            <w:pPr>
              <w:pStyle w:val="TAC"/>
              <w:keepNext w:val="0"/>
              <w:keepLines w:val="0"/>
              <w:rPr>
                <w:rFonts w:eastAsia="Malgun Gothic"/>
                <w:lang w:val="en-US" w:eastAsia="ko-KR"/>
              </w:rPr>
            </w:pPr>
            <w:r>
              <w:rPr>
                <w:lang w:val="en-US" w:eastAsia="fi-FI"/>
              </w:rPr>
              <w:t>1745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D97C8B9" w14:textId="77777777" w:rsidR="005A314E" w:rsidRDefault="005A314E">
            <w:pPr>
              <w:pStyle w:val="TAC"/>
              <w:keepNext w:val="0"/>
              <w:keepLines w:val="0"/>
              <w:rPr>
                <w:rFonts w:eastAsia="Times New Roman"/>
                <w:lang w:val="en-US" w:eastAsia="zh-CN"/>
              </w:rPr>
            </w:pPr>
            <w:r>
              <w:rPr>
                <w:lang w:val="en-US" w:eastAsia="fi-FI"/>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2FC3CEC" w14:textId="77777777" w:rsidR="005A314E" w:rsidRDefault="005A314E">
            <w:pPr>
              <w:pStyle w:val="TAC"/>
              <w:keepNext w:val="0"/>
              <w:keepLines w:val="0"/>
              <w:rPr>
                <w:lang w:val="en-US" w:eastAsia="zh-CN"/>
              </w:rPr>
            </w:pPr>
            <w:r>
              <w:rPr>
                <w:rFonts w:eastAsia="Malgun Gothic"/>
                <w:kern w:val="2"/>
                <w:lang w:val="en-US"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1B9E9CC" w14:textId="77777777" w:rsidR="005A314E" w:rsidRDefault="005A314E">
            <w:pPr>
              <w:pStyle w:val="TAC"/>
              <w:keepNext w:val="0"/>
              <w:keepLines w:val="0"/>
              <w:rPr>
                <w:lang w:val="en-US" w:eastAsia="zh-CN"/>
              </w:rPr>
            </w:pPr>
            <w:r>
              <w:rPr>
                <w:rFonts w:eastAsia="Malgun Gothic"/>
                <w:kern w:val="2"/>
                <w:lang w:val="en-US" w:eastAsia="ko-KR"/>
              </w:rPr>
              <w:t>2145</w:t>
            </w:r>
          </w:p>
        </w:tc>
        <w:tc>
          <w:tcPr>
            <w:tcW w:w="357" w:type="pct"/>
            <w:gridSpan w:val="2"/>
            <w:tcBorders>
              <w:top w:val="single" w:sz="4" w:space="0" w:color="auto"/>
              <w:left w:val="single" w:sz="4" w:space="0" w:color="auto"/>
              <w:bottom w:val="single" w:sz="4" w:space="0" w:color="auto"/>
              <w:right w:val="single" w:sz="4" w:space="0" w:color="auto"/>
            </w:tcBorders>
            <w:hideMark/>
          </w:tcPr>
          <w:p w14:paraId="144B1C91" w14:textId="77777777" w:rsidR="005A314E" w:rsidRDefault="005A314E">
            <w:pPr>
              <w:pStyle w:val="TAC"/>
              <w:keepNext w:val="0"/>
              <w:keepLines w:val="0"/>
              <w:rPr>
                <w:rFonts w:eastAsia="Malgun Gothic"/>
                <w:lang w:val="en-US" w:eastAsia="ko-KR"/>
              </w:rPr>
            </w:pPr>
            <w:r>
              <w:rPr>
                <w:lang w:val="en-US" w:eastAsia="fi-FI"/>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209397E8" w14:textId="77777777" w:rsidR="005A314E" w:rsidRDefault="005A314E">
            <w:pPr>
              <w:pStyle w:val="TAC"/>
              <w:keepNext w:val="0"/>
              <w:keepLines w:val="0"/>
              <w:rPr>
                <w:rFonts w:eastAsia="Malgun Gothic"/>
                <w:lang w:val="en-US" w:eastAsia="ko-KR"/>
              </w:rPr>
            </w:pPr>
            <w:r>
              <w:rPr>
                <w:rFonts w:eastAsia="Malgun Gothic"/>
                <w:kern w:val="2"/>
                <w:lang w:val="en-US" w:eastAsia="ko-KR"/>
              </w:rPr>
              <w:t>N/A</w:t>
            </w:r>
          </w:p>
        </w:tc>
      </w:tr>
      <w:tr w:rsidR="005A314E" w14:paraId="24A41BA6" w14:textId="77777777" w:rsidTr="005A314E">
        <w:trPr>
          <w:jc w:val="center"/>
        </w:trPr>
        <w:tc>
          <w:tcPr>
            <w:tcW w:w="1132" w:type="pct"/>
            <w:tcBorders>
              <w:top w:val="nil"/>
              <w:left w:val="single" w:sz="4" w:space="0" w:color="auto"/>
              <w:bottom w:val="single" w:sz="4" w:space="0" w:color="auto"/>
              <w:right w:val="single" w:sz="4" w:space="0" w:color="auto"/>
            </w:tcBorders>
          </w:tcPr>
          <w:p w14:paraId="3C5FF7C7" w14:textId="77777777" w:rsidR="005A314E" w:rsidRDefault="005A314E">
            <w:pPr>
              <w:pStyle w:val="TAC"/>
              <w:keepNext w:val="0"/>
              <w:keepLines w:val="0"/>
              <w:rPr>
                <w:rFonts w:eastAsia="Malgun Gothic"/>
                <w:kern w:val="2"/>
                <w:lang w:val="en-US" w:eastAsia="ko-KR"/>
              </w:rPr>
            </w:pPr>
          </w:p>
        </w:tc>
        <w:tc>
          <w:tcPr>
            <w:tcW w:w="410" w:type="pct"/>
            <w:tcBorders>
              <w:top w:val="single" w:sz="4" w:space="0" w:color="auto"/>
              <w:left w:val="single" w:sz="4" w:space="0" w:color="auto"/>
              <w:bottom w:val="single" w:sz="4" w:space="0" w:color="auto"/>
              <w:right w:val="single" w:sz="4" w:space="0" w:color="auto"/>
            </w:tcBorders>
            <w:hideMark/>
          </w:tcPr>
          <w:p w14:paraId="48B15047" w14:textId="77777777" w:rsidR="005A314E" w:rsidRDefault="005A314E">
            <w:pPr>
              <w:pStyle w:val="TAC"/>
              <w:keepNext w:val="0"/>
              <w:keepLines w:val="0"/>
              <w:rPr>
                <w:rFonts w:eastAsia="Malgun Gothic"/>
                <w:lang w:val="en-US" w:eastAsia="ko-KR"/>
              </w:rPr>
            </w:pPr>
            <w:r>
              <w:rPr>
                <w:lang w:val="en-US" w:eastAsia="fi-FI"/>
              </w:rPr>
              <w:t>n77</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55619C78" w14:textId="77777777" w:rsidR="005A314E" w:rsidRDefault="005A314E">
            <w:pPr>
              <w:pStyle w:val="TAC"/>
              <w:keepNext w:val="0"/>
              <w:keepLines w:val="0"/>
              <w:rPr>
                <w:rFonts w:eastAsia="Malgun Gothic"/>
                <w:lang w:val="en-US" w:eastAsia="ko-KR"/>
              </w:rPr>
            </w:pPr>
            <w:r>
              <w:rPr>
                <w:lang w:val="en-US" w:eastAsia="fi-FI"/>
              </w:rPr>
              <w:t>3705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CBC77EB" w14:textId="77777777" w:rsidR="005A314E" w:rsidRDefault="005A314E">
            <w:pPr>
              <w:pStyle w:val="TAC"/>
              <w:keepNext w:val="0"/>
              <w:keepLines w:val="0"/>
              <w:rPr>
                <w:rFonts w:eastAsia="Times New Roman"/>
                <w:lang w:val="en-US" w:eastAsia="zh-CN"/>
              </w:rPr>
            </w:pPr>
            <w:r>
              <w:rPr>
                <w:lang w:val="en-US" w:eastAsia="fi-FI"/>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551416D" w14:textId="77777777" w:rsidR="005A314E" w:rsidRDefault="005A314E">
            <w:pPr>
              <w:pStyle w:val="TAC"/>
              <w:keepNext w:val="0"/>
              <w:keepLines w:val="0"/>
              <w:rPr>
                <w:lang w:val="en-US" w:eastAsia="zh-CN"/>
              </w:rPr>
            </w:pPr>
            <w:r>
              <w:rPr>
                <w:rFonts w:eastAsia="Malgun Gothic"/>
                <w:kern w:val="2"/>
                <w:lang w:val="en-US"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94797EA" w14:textId="77777777" w:rsidR="005A314E" w:rsidRDefault="005A314E">
            <w:pPr>
              <w:pStyle w:val="TAC"/>
              <w:keepNext w:val="0"/>
              <w:keepLines w:val="0"/>
              <w:rPr>
                <w:lang w:val="en-US" w:eastAsia="zh-CN"/>
              </w:rPr>
            </w:pPr>
            <w:r>
              <w:rPr>
                <w:lang w:val="en-US" w:eastAsia="fi-FI"/>
              </w:rPr>
              <w:t>3705</w:t>
            </w:r>
          </w:p>
        </w:tc>
        <w:tc>
          <w:tcPr>
            <w:tcW w:w="357" w:type="pct"/>
            <w:gridSpan w:val="2"/>
            <w:tcBorders>
              <w:top w:val="single" w:sz="4" w:space="0" w:color="auto"/>
              <w:left w:val="single" w:sz="4" w:space="0" w:color="auto"/>
              <w:bottom w:val="single" w:sz="4" w:space="0" w:color="auto"/>
              <w:right w:val="single" w:sz="4" w:space="0" w:color="auto"/>
            </w:tcBorders>
            <w:hideMark/>
          </w:tcPr>
          <w:p w14:paraId="6A9BB104" w14:textId="77777777" w:rsidR="005A314E" w:rsidRDefault="005A314E">
            <w:pPr>
              <w:pStyle w:val="TAC"/>
              <w:keepNext w:val="0"/>
              <w:keepLines w:val="0"/>
              <w:rPr>
                <w:rFonts w:eastAsia="Malgun Gothic"/>
                <w:lang w:val="en-US" w:eastAsia="ko-KR"/>
              </w:rPr>
            </w:pPr>
            <w:r>
              <w:rPr>
                <w:lang w:val="en-US" w:eastAsia="fi-FI"/>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71E2CB74" w14:textId="77777777" w:rsidR="005A314E" w:rsidRDefault="005A314E">
            <w:pPr>
              <w:pStyle w:val="TAC"/>
              <w:keepNext w:val="0"/>
              <w:keepLines w:val="0"/>
              <w:rPr>
                <w:rFonts w:eastAsia="Malgun Gothic"/>
                <w:lang w:val="en-US" w:eastAsia="ko-KR"/>
              </w:rPr>
            </w:pPr>
            <w:r>
              <w:rPr>
                <w:rFonts w:eastAsia="Malgun Gothic"/>
                <w:kern w:val="2"/>
                <w:lang w:val="en-US" w:eastAsia="ko-KR"/>
              </w:rPr>
              <w:t>N/A</w:t>
            </w:r>
          </w:p>
        </w:tc>
      </w:tr>
      <w:tr w:rsidR="005A314E" w14:paraId="6478DFF0" w14:textId="77777777" w:rsidTr="005A314E">
        <w:trPr>
          <w:jc w:val="center"/>
        </w:trPr>
        <w:tc>
          <w:tcPr>
            <w:tcW w:w="1132" w:type="pct"/>
            <w:tcBorders>
              <w:top w:val="single" w:sz="4" w:space="0" w:color="auto"/>
              <w:left w:val="single" w:sz="4" w:space="0" w:color="auto"/>
              <w:bottom w:val="nil"/>
              <w:right w:val="single" w:sz="4" w:space="0" w:color="auto"/>
            </w:tcBorders>
            <w:hideMark/>
          </w:tcPr>
          <w:p w14:paraId="46C5888B" w14:textId="77777777" w:rsidR="005A314E" w:rsidRDefault="005A314E">
            <w:pPr>
              <w:pStyle w:val="TAC"/>
              <w:keepNext w:val="0"/>
              <w:keepLines w:val="0"/>
              <w:rPr>
                <w:rFonts w:eastAsia="Times New Roman"/>
                <w:lang w:val="en-US" w:eastAsia="ko-KR"/>
              </w:rPr>
            </w:pPr>
            <w:r>
              <w:rPr>
                <w:lang w:val="en-US" w:eastAsia="ko-KR"/>
              </w:rPr>
              <w:t>DC_2A_n66A-n77A</w:t>
            </w:r>
            <w:r>
              <w:rPr>
                <w:vertAlign w:val="superscript"/>
                <w:lang w:val="en-US" w:eastAsia="ko-KR"/>
              </w:rPr>
              <w:t>11</w:t>
            </w:r>
          </w:p>
          <w:p w14:paraId="23142326" w14:textId="77777777" w:rsidR="005A314E" w:rsidRDefault="005A314E">
            <w:pPr>
              <w:pStyle w:val="TAC"/>
              <w:keepNext w:val="0"/>
              <w:keepLines w:val="0"/>
              <w:rPr>
                <w:lang w:val="en-US" w:eastAsia="ko-KR"/>
              </w:rPr>
            </w:pPr>
            <w:r>
              <w:rPr>
                <w:lang w:val="en-US" w:eastAsia="ko-KR"/>
              </w:rPr>
              <w:t>DC_2A-2A_n66A-n77A</w:t>
            </w:r>
            <w:r>
              <w:rPr>
                <w:vertAlign w:val="superscript"/>
                <w:lang w:val="en-US" w:eastAsia="ko-KR"/>
              </w:rPr>
              <w:t>11</w:t>
            </w:r>
          </w:p>
        </w:tc>
        <w:tc>
          <w:tcPr>
            <w:tcW w:w="410" w:type="pct"/>
            <w:tcBorders>
              <w:top w:val="single" w:sz="4" w:space="0" w:color="auto"/>
              <w:left w:val="single" w:sz="4" w:space="0" w:color="auto"/>
              <w:bottom w:val="single" w:sz="4" w:space="0" w:color="auto"/>
              <w:right w:val="single" w:sz="4" w:space="0" w:color="auto"/>
            </w:tcBorders>
            <w:hideMark/>
          </w:tcPr>
          <w:p w14:paraId="56953CCC" w14:textId="77777777" w:rsidR="005A314E" w:rsidRDefault="005A314E">
            <w:pPr>
              <w:pStyle w:val="TAC"/>
              <w:keepNext w:val="0"/>
              <w:keepLines w:val="0"/>
              <w:rPr>
                <w:lang w:val="en-US" w:eastAsia="zh-CN"/>
              </w:rPr>
            </w:pPr>
            <w:r>
              <w:rPr>
                <w:lang w:val="en-US" w:eastAsia="zh-CN"/>
              </w:rPr>
              <w:t>2</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364A4FB4" w14:textId="77777777" w:rsidR="005A314E" w:rsidRDefault="005A314E">
            <w:pPr>
              <w:pStyle w:val="TAC"/>
              <w:keepNext w:val="0"/>
              <w:keepLines w:val="0"/>
              <w:rPr>
                <w:lang w:val="en-US" w:eastAsia="ko-KR"/>
              </w:rPr>
            </w:pPr>
            <w:r>
              <w:rPr>
                <w:szCs w:val="18"/>
                <w:lang w:val="en-US" w:eastAsia="ja-JP"/>
              </w:rPr>
              <w:t>1855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BE06DF4" w14:textId="77777777" w:rsidR="005A314E" w:rsidRDefault="005A314E">
            <w:pPr>
              <w:pStyle w:val="TAC"/>
              <w:keepNext w:val="0"/>
              <w:keepLines w:val="0"/>
              <w:rPr>
                <w:lang w:val="en-US" w:eastAsia="ko-KR"/>
              </w:rPr>
            </w:pPr>
            <w:r>
              <w:rPr>
                <w:szCs w:val="18"/>
                <w:lang w:val="en-US" w:eastAsia="ja-JP"/>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BE70102" w14:textId="77777777" w:rsidR="005A314E" w:rsidRDefault="005A314E">
            <w:pPr>
              <w:pStyle w:val="TAC"/>
              <w:keepNext w:val="0"/>
              <w:keepLines w:val="0"/>
              <w:rPr>
                <w:lang w:val="en-US" w:eastAsia="ko-KR"/>
              </w:rPr>
            </w:pPr>
            <w:r>
              <w:rPr>
                <w:szCs w:val="18"/>
                <w:lang w:val="en-US" w:eastAsia="ja-JP"/>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81E7B9F" w14:textId="77777777" w:rsidR="005A314E" w:rsidRDefault="005A314E">
            <w:pPr>
              <w:pStyle w:val="TAC"/>
              <w:keepNext w:val="0"/>
              <w:keepLines w:val="0"/>
              <w:rPr>
                <w:lang w:val="en-US" w:eastAsia="zh-CN"/>
              </w:rPr>
            </w:pPr>
            <w:r>
              <w:rPr>
                <w:szCs w:val="18"/>
                <w:lang w:val="en-US" w:eastAsia="ja-JP"/>
              </w:rPr>
              <w:t>1935</w:t>
            </w:r>
          </w:p>
        </w:tc>
        <w:tc>
          <w:tcPr>
            <w:tcW w:w="357" w:type="pct"/>
            <w:gridSpan w:val="2"/>
            <w:tcBorders>
              <w:top w:val="single" w:sz="4" w:space="0" w:color="auto"/>
              <w:left w:val="single" w:sz="4" w:space="0" w:color="auto"/>
              <w:bottom w:val="single" w:sz="4" w:space="0" w:color="auto"/>
              <w:right w:val="single" w:sz="4" w:space="0" w:color="auto"/>
            </w:tcBorders>
            <w:hideMark/>
          </w:tcPr>
          <w:p w14:paraId="4479710E" w14:textId="77777777" w:rsidR="005A314E" w:rsidRDefault="005A314E">
            <w:pPr>
              <w:pStyle w:val="TAC"/>
              <w:keepNext w:val="0"/>
              <w:keepLines w:val="0"/>
              <w:rPr>
                <w:lang w:val="en-US" w:eastAsia="ko-KR"/>
              </w:rPr>
            </w:pPr>
            <w:r>
              <w:rPr>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01F30E51" w14:textId="77777777" w:rsidR="005A314E" w:rsidRDefault="005A314E">
            <w:pPr>
              <w:pStyle w:val="TAC"/>
              <w:keepNext w:val="0"/>
              <w:keepLines w:val="0"/>
              <w:rPr>
                <w:lang w:val="en-US" w:eastAsia="ko-KR"/>
              </w:rPr>
            </w:pPr>
            <w:r>
              <w:rPr>
                <w:lang w:val="en-US" w:eastAsia="ko-KR"/>
              </w:rPr>
              <w:t>N/A</w:t>
            </w:r>
          </w:p>
        </w:tc>
      </w:tr>
      <w:tr w:rsidR="005A314E" w14:paraId="1C435AB1" w14:textId="77777777" w:rsidTr="005A314E">
        <w:trPr>
          <w:jc w:val="center"/>
        </w:trPr>
        <w:tc>
          <w:tcPr>
            <w:tcW w:w="1132" w:type="pct"/>
            <w:tcBorders>
              <w:top w:val="nil"/>
              <w:left w:val="single" w:sz="4" w:space="0" w:color="auto"/>
              <w:bottom w:val="nil"/>
              <w:right w:val="single" w:sz="4" w:space="0" w:color="auto"/>
            </w:tcBorders>
          </w:tcPr>
          <w:p w14:paraId="0C33E1F8" w14:textId="77777777" w:rsidR="005A314E" w:rsidRDefault="005A314E">
            <w:pPr>
              <w:pStyle w:val="TAC"/>
              <w:keepNext w:val="0"/>
              <w:keepLines w:val="0"/>
              <w:rPr>
                <w:lang w:val="en-US" w:eastAsia="ko-KR"/>
              </w:rPr>
            </w:pPr>
          </w:p>
        </w:tc>
        <w:tc>
          <w:tcPr>
            <w:tcW w:w="410" w:type="pct"/>
            <w:tcBorders>
              <w:top w:val="single" w:sz="4" w:space="0" w:color="auto"/>
              <w:left w:val="single" w:sz="4" w:space="0" w:color="auto"/>
              <w:bottom w:val="single" w:sz="4" w:space="0" w:color="auto"/>
              <w:right w:val="single" w:sz="4" w:space="0" w:color="auto"/>
            </w:tcBorders>
            <w:hideMark/>
          </w:tcPr>
          <w:p w14:paraId="3D70A12A" w14:textId="77777777" w:rsidR="005A314E" w:rsidRDefault="005A314E">
            <w:pPr>
              <w:pStyle w:val="TAC"/>
              <w:keepNext w:val="0"/>
              <w:keepLines w:val="0"/>
              <w:rPr>
                <w:lang w:val="en-US" w:eastAsia="zh-CN"/>
              </w:rPr>
            </w:pPr>
            <w:r>
              <w:rPr>
                <w:lang w:val="en-US" w:eastAsia="ko-KR"/>
              </w:rPr>
              <w:t>n66</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24E39955" w14:textId="77777777" w:rsidR="005A314E" w:rsidRDefault="005A314E">
            <w:pPr>
              <w:pStyle w:val="TAC"/>
              <w:keepNext w:val="0"/>
              <w:keepLines w:val="0"/>
              <w:rPr>
                <w:lang w:val="en-US" w:eastAsia="ko-KR"/>
              </w:rPr>
            </w:pPr>
            <w:r>
              <w:rPr>
                <w:szCs w:val="18"/>
                <w:lang w:val="en-US" w:eastAsia="ja-JP"/>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A7E19E2" w14:textId="77777777" w:rsidR="005A314E" w:rsidRDefault="005A314E">
            <w:pPr>
              <w:pStyle w:val="TAC"/>
              <w:keepNext w:val="0"/>
              <w:keepLines w:val="0"/>
              <w:rPr>
                <w:lang w:val="en-US" w:eastAsia="ko-KR"/>
              </w:rPr>
            </w:pPr>
            <w:r>
              <w:rPr>
                <w:szCs w:val="18"/>
                <w:lang w:val="en-US" w:eastAsia="ja-JP"/>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2B3E24B" w14:textId="77777777" w:rsidR="005A314E" w:rsidRDefault="005A314E">
            <w:pPr>
              <w:pStyle w:val="TAC"/>
              <w:keepNext w:val="0"/>
              <w:keepLines w:val="0"/>
              <w:rPr>
                <w:lang w:val="en-US" w:eastAsia="ko-KR"/>
              </w:rPr>
            </w:pPr>
            <w:r>
              <w:rPr>
                <w:szCs w:val="18"/>
                <w:lang w:val="en-US" w:eastAsia="ja-JP"/>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9FD465E" w14:textId="77777777" w:rsidR="005A314E" w:rsidRDefault="005A314E">
            <w:pPr>
              <w:pStyle w:val="TAC"/>
              <w:keepNext w:val="0"/>
              <w:keepLines w:val="0"/>
              <w:rPr>
                <w:lang w:val="en-US" w:eastAsia="zh-CN"/>
              </w:rPr>
            </w:pPr>
            <w:r>
              <w:rPr>
                <w:szCs w:val="18"/>
                <w:lang w:val="en-US" w:eastAsia="ja-JP"/>
              </w:rPr>
              <w:t>2115</w:t>
            </w:r>
          </w:p>
        </w:tc>
        <w:tc>
          <w:tcPr>
            <w:tcW w:w="357" w:type="pct"/>
            <w:gridSpan w:val="2"/>
            <w:tcBorders>
              <w:top w:val="single" w:sz="4" w:space="0" w:color="auto"/>
              <w:left w:val="single" w:sz="4" w:space="0" w:color="auto"/>
              <w:bottom w:val="single" w:sz="4" w:space="0" w:color="auto"/>
              <w:right w:val="single" w:sz="4" w:space="0" w:color="auto"/>
            </w:tcBorders>
            <w:hideMark/>
          </w:tcPr>
          <w:p w14:paraId="748145EF" w14:textId="77777777" w:rsidR="005A314E" w:rsidRDefault="005A314E">
            <w:pPr>
              <w:pStyle w:val="TAC"/>
              <w:keepNext w:val="0"/>
              <w:keepLines w:val="0"/>
              <w:rPr>
                <w:lang w:val="en-US" w:eastAsia="ko-KR"/>
              </w:rPr>
            </w:pPr>
            <w:r>
              <w:rPr>
                <w:lang w:val="en-US" w:eastAsia="zh-CN"/>
              </w:rPr>
              <w:t>29.2</w:t>
            </w:r>
          </w:p>
        </w:tc>
        <w:tc>
          <w:tcPr>
            <w:tcW w:w="607" w:type="pct"/>
            <w:gridSpan w:val="3"/>
            <w:tcBorders>
              <w:top w:val="single" w:sz="4" w:space="0" w:color="auto"/>
              <w:left w:val="single" w:sz="4" w:space="0" w:color="auto"/>
              <w:bottom w:val="single" w:sz="4" w:space="0" w:color="auto"/>
              <w:right w:val="single" w:sz="4" w:space="0" w:color="auto"/>
            </w:tcBorders>
            <w:hideMark/>
          </w:tcPr>
          <w:p w14:paraId="1E64CE19" w14:textId="77777777" w:rsidR="005A314E" w:rsidRDefault="005A314E">
            <w:pPr>
              <w:pStyle w:val="TAC"/>
              <w:keepNext w:val="0"/>
              <w:keepLines w:val="0"/>
              <w:rPr>
                <w:lang w:val="en-US" w:eastAsia="ko-KR"/>
              </w:rPr>
            </w:pPr>
            <w:r>
              <w:rPr>
                <w:lang w:val="en-US" w:eastAsia="ja-JP"/>
              </w:rPr>
              <w:t>IMD</w:t>
            </w:r>
            <w:r>
              <w:rPr>
                <w:lang w:val="en-US" w:eastAsia="zh-CN"/>
              </w:rPr>
              <w:t>2</w:t>
            </w:r>
          </w:p>
        </w:tc>
      </w:tr>
      <w:tr w:rsidR="005A314E" w14:paraId="37AC6DD9" w14:textId="77777777" w:rsidTr="005A314E">
        <w:trPr>
          <w:jc w:val="center"/>
        </w:trPr>
        <w:tc>
          <w:tcPr>
            <w:tcW w:w="1132" w:type="pct"/>
            <w:tcBorders>
              <w:top w:val="nil"/>
              <w:left w:val="single" w:sz="4" w:space="0" w:color="auto"/>
              <w:bottom w:val="nil"/>
              <w:right w:val="single" w:sz="4" w:space="0" w:color="auto"/>
            </w:tcBorders>
          </w:tcPr>
          <w:p w14:paraId="5EFB0853" w14:textId="77777777" w:rsidR="005A314E" w:rsidRDefault="005A314E">
            <w:pPr>
              <w:pStyle w:val="TAC"/>
              <w:keepNext w:val="0"/>
              <w:keepLines w:val="0"/>
              <w:rPr>
                <w:lang w:val="en-US" w:eastAsia="ko-KR"/>
              </w:rPr>
            </w:pPr>
          </w:p>
        </w:tc>
        <w:tc>
          <w:tcPr>
            <w:tcW w:w="410" w:type="pct"/>
            <w:tcBorders>
              <w:top w:val="single" w:sz="4" w:space="0" w:color="auto"/>
              <w:left w:val="single" w:sz="4" w:space="0" w:color="auto"/>
              <w:bottom w:val="single" w:sz="4" w:space="0" w:color="auto"/>
              <w:right w:val="single" w:sz="4" w:space="0" w:color="auto"/>
            </w:tcBorders>
            <w:hideMark/>
          </w:tcPr>
          <w:p w14:paraId="5F7B31B1" w14:textId="77777777" w:rsidR="005A314E" w:rsidRDefault="005A314E">
            <w:pPr>
              <w:pStyle w:val="TAC"/>
              <w:keepNext w:val="0"/>
              <w:keepLines w:val="0"/>
              <w:rPr>
                <w:lang w:val="en-US" w:eastAsia="zh-CN"/>
              </w:rPr>
            </w:pPr>
            <w:r>
              <w:rPr>
                <w:lang w:val="en-US" w:eastAsia="ko-KR"/>
              </w:rPr>
              <w:t>n77</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142E2F77" w14:textId="77777777" w:rsidR="005A314E" w:rsidRDefault="005A314E">
            <w:pPr>
              <w:pStyle w:val="TAC"/>
              <w:keepNext w:val="0"/>
              <w:keepLines w:val="0"/>
              <w:rPr>
                <w:lang w:val="en-US" w:eastAsia="ko-KR"/>
              </w:rPr>
            </w:pPr>
            <w:r>
              <w:rPr>
                <w:szCs w:val="18"/>
                <w:lang w:val="en-US" w:eastAsia="ja-JP"/>
              </w:rPr>
              <w:t>3970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ADFABBE" w14:textId="77777777" w:rsidR="005A314E" w:rsidRDefault="005A314E">
            <w:pPr>
              <w:pStyle w:val="TAC"/>
              <w:keepNext w:val="0"/>
              <w:keepLines w:val="0"/>
              <w:rPr>
                <w:lang w:val="en-US" w:eastAsia="ko-KR"/>
              </w:rPr>
            </w:pPr>
            <w:r>
              <w:rPr>
                <w:szCs w:val="18"/>
                <w:lang w:val="en-US" w:eastAsia="ja-JP"/>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1CC64C1" w14:textId="77777777" w:rsidR="005A314E" w:rsidRDefault="005A314E">
            <w:pPr>
              <w:pStyle w:val="TAC"/>
              <w:keepNext w:val="0"/>
              <w:keepLines w:val="0"/>
              <w:rPr>
                <w:lang w:val="en-US" w:eastAsia="ko-KR"/>
              </w:rPr>
            </w:pPr>
            <w:r>
              <w:rPr>
                <w:szCs w:val="18"/>
                <w:lang w:val="en-US" w:eastAsia="ja-JP"/>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941F397" w14:textId="77777777" w:rsidR="005A314E" w:rsidRDefault="005A314E">
            <w:pPr>
              <w:pStyle w:val="TAC"/>
              <w:keepNext w:val="0"/>
              <w:keepLines w:val="0"/>
              <w:rPr>
                <w:lang w:val="en-US" w:eastAsia="zh-CN"/>
              </w:rPr>
            </w:pPr>
            <w:r>
              <w:rPr>
                <w:szCs w:val="18"/>
                <w:lang w:val="en-US" w:eastAsia="ja-JP"/>
              </w:rPr>
              <w:t>3970</w:t>
            </w:r>
          </w:p>
        </w:tc>
        <w:tc>
          <w:tcPr>
            <w:tcW w:w="357" w:type="pct"/>
            <w:gridSpan w:val="2"/>
            <w:tcBorders>
              <w:top w:val="single" w:sz="4" w:space="0" w:color="auto"/>
              <w:left w:val="single" w:sz="4" w:space="0" w:color="auto"/>
              <w:bottom w:val="single" w:sz="4" w:space="0" w:color="auto"/>
              <w:right w:val="single" w:sz="4" w:space="0" w:color="auto"/>
            </w:tcBorders>
            <w:hideMark/>
          </w:tcPr>
          <w:p w14:paraId="122AB988" w14:textId="77777777" w:rsidR="005A314E" w:rsidRDefault="005A314E">
            <w:pPr>
              <w:pStyle w:val="TAC"/>
              <w:keepNext w:val="0"/>
              <w:keepLines w:val="0"/>
              <w:rPr>
                <w:lang w:val="en-US" w:eastAsia="ko-KR"/>
              </w:rPr>
            </w:pPr>
            <w:r>
              <w:rPr>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0C1C6070" w14:textId="77777777" w:rsidR="005A314E" w:rsidRDefault="005A314E">
            <w:pPr>
              <w:pStyle w:val="TAC"/>
              <w:keepNext w:val="0"/>
              <w:keepLines w:val="0"/>
              <w:rPr>
                <w:lang w:val="en-US" w:eastAsia="ko-KR"/>
              </w:rPr>
            </w:pPr>
            <w:r>
              <w:rPr>
                <w:lang w:val="en-US" w:eastAsia="ko-KR"/>
              </w:rPr>
              <w:t>N/A</w:t>
            </w:r>
          </w:p>
        </w:tc>
      </w:tr>
      <w:tr w:rsidR="005A314E" w14:paraId="09933931" w14:textId="77777777" w:rsidTr="005A314E">
        <w:trPr>
          <w:jc w:val="center"/>
        </w:trPr>
        <w:tc>
          <w:tcPr>
            <w:tcW w:w="1132" w:type="pct"/>
            <w:tcBorders>
              <w:top w:val="nil"/>
              <w:left w:val="single" w:sz="4" w:space="0" w:color="auto"/>
              <w:bottom w:val="nil"/>
              <w:right w:val="single" w:sz="4" w:space="0" w:color="auto"/>
            </w:tcBorders>
          </w:tcPr>
          <w:p w14:paraId="6CFEEA68" w14:textId="77777777" w:rsidR="005A314E" w:rsidRDefault="005A314E">
            <w:pPr>
              <w:pStyle w:val="TAC"/>
              <w:keepNext w:val="0"/>
              <w:keepLines w:val="0"/>
              <w:rPr>
                <w:lang w:val="en-US"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A738A0D" w14:textId="77777777" w:rsidR="005A314E" w:rsidRDefault="005A314E">
            <w:pPr>
              <w:pStyle w:val="TAC"/>
              <w:keepNext w:val="0"/>
              <w:keepLines w:val="0"/>
              <w:rPr>
                <w:lang w:val="en-US" w:eastAsia="ko-KR"/>
              </w:rPr>
            </w:pPr>
            <w:r>
              <w:rPr>
                <w:rFonts w:cs="Arial"/>
                <w:szCs w:val="18"/>
                <w:lang w:val="en-US" w:eastAsia="ja-JP"/>
              </w:rPr>
              <w:t>2</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0D83C85A" w14:textId="77777777" w:rsidR="005A314E" w:rsidRDefault="005A314E">
            <w:pPr>
              <w:pStyle w:val="TAC"/>
              <w:keepNext w:val="0"/>
              <w:keepLines w:val="0"/>
              <w:rPr>
                <w:szCs w:val="18"/>
                <w:lang w:val="en-US" w:eastAsia="ja-JP"/>
              </w:rPr>
            </w:pPr>
            <w:r>
              <w:rPr>
                <w:rFonts w:cs="Arial"/>
                <w:szCs w:val="18"/>
                <w:lang w:val="en-US" w:eastAsia="ja-JP"/>
              </w:rPr>
              <w:t>1853</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3A9DDF2" w14:textId="77777777" w:rsidR="005A314E" w:rsidRDefault="005A314E">
            <w:pPr>
              <w:pStyle w:val="TAC"/>
              <w:keepNext w:val="0"/>
              <w:keepLines w:val="0"/>
              <w:rPr>
                <w:szCs w:val="18"/>
                <w:lang w:val="en-US" w:eastAsia="ja-JP"/>
              </w:rPr>
            </w:pPr>
            <w:r>
              <w:rPr>
                <w:rFonts w:cs="Arial"/>
                <w:szCs w:val="18"/>
                <w:lang w:val="en-US" w:eastAsia="ja-JP"/>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76B437B2" w14:textId="77777777" w:rsidR="005A314E" w:rsidRDefault="005A314E">
            <w:pPr>
              <w:pStyle w:val="TAC"/>
              <w:keepNext w:val="0"/>
              <w:keepLines w:val="0"/>
              <w:rPr>
                <w:szCs w:val="18"/>
                <w:lang w:val="en-US" w:eastAsia="ja-JP"/>
              </w:rPr>
            </w:pPr>
            <w:r>
              <w:rPr>
                <w:rFonts w:cs="Arial"/>
                <w:szCs w:val="18"/>
                <w:lang w:val="en-US" w:eastAsia="ja-JP"/>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7AC99D00" w14:textId="77777777" w:rsidR="005A314E" w:rsidRDefault="005A314E">
            <w:pPr>
              <w:pStyle w:val="TAC"/>
              <w:keepNext w:val="0"/>
              <w:keepLines w:val="0"/>
              <w:rPr>
                <w:szCs w:val="18"/>
                <w:lang w:val="en-US" w:eastAsia="ja-JP"/>
              </w:rPr>
            </w:pPr>
            <w:r>
              <w:rPr>
                <w:rFonts w:cs="Arial"/>
                <w:szCs w:val="18"/>
                <w:lang w:val="en-US" w:eastAsia="ja-JP"/>
              </w:rPr>
              <w:t>1933</w:t>
            </w:r>
          </w:p>
        </w:tc>
        <w:tc>
          <w:tcPr>
            <w:tcW w:w="357" w:type="pct"/>
            <w:gridSpan w:val="2"/>
            <w:tcBorders>
              <w:top w:val="single" w:sz="4" w:space="0" w:color="auto"/>
              <w:left w:val="single" w:sz="4" w:space="0" w:color="auto"/>
              <w:bottom w:val="single" w:sz="4" w:space="0" w:color="auto"/>
              <w:right w:val="single" w:sz="4" w:space="0" w:color="auto"/>
            </w:tcBorders>
            <w:hideMark/>
          </w:tcPr>
          <w:p w14:paraId="2398F439" w14:textId="77777777" w:rsidR="005A314E" w:rsidRDefault="005A314E">
            <w:pPr>
              <w:pStyle w:val="TAC"/>
              <w:keepNext w:val="0"/>
              <w:keepLines w:val="0"/>
              <w:rPr>
                <w:lang w:val="en-US" w:eastAsia="ko-KR"/>
              </w:rPr>
            </w:pPr>
            <w:r>
              <w:rPr>
                <w:rFonts w:cs="Arial"/>
                <w:szCs w:val="18"/>
                <w:lang w:val="en-US" w:eastAsia="ja-JP"/>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3DDE05D9" w14:textId="77777777" w:rsidR="005A314E" w:rsidRDefault="005A314E">
            <w:pPr>
              <w:pStyle w:val="TAC"/>
              <w:keepNext w:val="0"/>
              <w:keepLines w:val="0"/>
              <w:rPr>
                <w:lang w:val="en-US" w:eastAsia="ko-KR"/>
              </w:rPr>
            </w:pPr>
            <w:r>
              <w:rPr>
                <w:rFonts w:cs="Arial"/>
                <w:szCs w:val="18"/>
                <w:lang w:val="en-US" w:eastAsia="ja-JP"/>
              </w:rPr>
              <w:t>N/A</w:t>
            </w:r>
          </w:p>
        </w:tc>
      </w:tr>
      <w:tr w:rsidR="005A314E" w14:paraId="1B551B10" w14:textId="77777777" w:rsidTr="005A314E">
        <w:trPr>
          <w:jc w:val="center"/>
        </w:trPr>
        <w:tc>
          <w:tcPr>
            <w:tcW w:w="1132" w:type="pct"/>
            <w:tcBorders>
              <w:top w:val="nil"/>
              <w:left w:val="single" w:sz="4" w:space="0" w:color="auto"/>
              <w:bottom w:val="nil"/>
              <w:right w:val="single" w:sz="4" w:space="0" w:color="auto"/>
            </w:tcBorders>
          </w:tcPr>
          <w:p w14:paraId="7005BABB" w14:textId="77777777" w:rsidR="005A314E" w:rsidRDefault="005A314E">
            <w:pPr>
              <w:pStyle w:val="TAC"/>
              <w:keepNext w:val="0"/>
              <w:keepLines w:val="0"/>
              <w:rPr>
                <w:lang w:val="en-US"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6D97F09" w14:textId="77777777" w:rsidR="005A314E" w:rsidRDefault="005A314E">
            <w:pPr>
              <w:pStyle w:val="TAC"/>
              <w:keepNext w:val="0"/>
              <w:keepLines w:val="0"/>
              <w:rPr>
                <w:lang w:val="en-US" w:eastAsia="ko-KR"/>
              </w:rPr>
            </w:pPr>
            <w:r>
              <w:rPr>
                <w:rFonts w:cs="Arial"/>
                <w:szCs w:val="18"/>
                <w:lang w:val="en-US" w:eastAsia="ja-JP"/>
              </w:rPr>
              <w:t>n66</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00EB53B7" w14:textId="77777777" w:rsidR="005A314E" w:rsidRDefault="005A314E">
            <w:pPr>
              <w:pStyle w:val="TAC"/>
              <w:keepNext w:val="0"/>
              <w:keepLines w:val="0"/>
              <w:rPr>
                <w:szCs w:val="18"/>
                <w:lang w:val="en-US" w:eastAsia="ja-JP"/>
              </w:rPr>
            </w:pPr>
            <w:r>
              <w:rPr>
                <w:rFonts w:cs="Arial"/>
                <w:szCs w:val="18"/>
                <w:lang w:val="en-US" w:eastAsia="ja-JP"/>
              </w:rPr>
              <w:t>1713</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EF745FB" w14:textId="77777777" w:rsidR="005A314E" w:rsidRDefault="005A314E">
            <w:pPr>
              <w:pStyle w:val="TAC"/>
              <w:keepNext w:val="0"/>
              <w:keepLines w:val="0"/>
              <w:rPr>
                <w:szCs w:val="18"/>
                <w:lang w:val="en-US" w:eastAsia="ja-JP"/>
              </w:rPr>
            </w:pPr>
            <w:r>
              <w:rPr>
                <w:rFonts w:cs="Arial"/>
                <w:szCs w:val="18"/>
                <w:lang w:val="en-US" w:eastAsia="ja-JP"/>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4F44985C" w14:textId="77777777" w:rsidR="005A314E" w:rsidRDefault="005A314E">
            <w:pPr>
              <w:pStyle w:val="TAC"/>
              <w:keepNext w:val="0"/>
              <w:keepLines w:val="0"/>
              <w:rPr>
                <w:szCs w:val="18"/>
                <w:lang w:val="en-US" w:eastAsia="ja-JP"/>
              </w:rPr>
            </w:pPr>
            <w:r>
              <w:rPr>
                <w:rFonts w:cs="Arial"/>
                <w:szCs w:val="18"/>
                <w:lang w:val="en-US" w:eastAsia="ja-JP"/>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1595CF20" w14:textId="77777777" w:rsidR="005A314E" w:rsidRDefault="005A314E">
            <w:pPr>
              <w:pStyle w:val="TAC"/>
              <w:keepNext w:val="0"/>
              <w:keepLines w:val="0"/>
              <w:rPr>
                <w:szCs w:val="18"/>
                <w:lang w:val="en-US" w:eastAsia="ja-JP"/>
              </w:rPr>
            </w:pPr>
            <w:r>
              <w:rPr>
                <w:rFonts w:cs="Arial"/>
                <w:szCs w:val="18"/>
                <w:lang w:val="en-US" w:eastAsia="ja-JP"/>
              </w:rPr>
              <w:t>2113</w:t>
            </w:r>
          </w:p>
        </w:tc>
        <w:tc>
          <w:tcPr>
            <w:tcW w:w="357" w:type="pct"/>
            <w:gridSpan w:val="2"/>
            <w:tcBorders>
              <w:top w:val="single" w:sz="4" w:space="0" w:color="auto"/>
              <w:left w:val="single" w:sz="4" w:space="0" w:color="auto"/>
              <w:bottom w:val="single" w:sz="4" w:space="0" w:color="auto"/>
              <w:right w:val="single" w:sz="4" w:space="0" w:color="auto"/>
            </w:tcBorders>
            <w:hideMark/>
          </w:tcPr>
          <w:p w14:paraId="2F37BFF7" w14:textId="77777777" w:rsidR="005A314E" w:rsidRDefault="005A314E">
            <w:pPr>
              <w:pStyle w:val="TAC"/>
              <w:keepNext w:val="0"/>
              <w:keepLines w:val="0"/>
              <w:rPr>
                <w:lang w:val="en-US" w:eastAsia="ko-KR"/>
              </w:rPr>
            </w:pPr>
            <w:r>
              <w:rPr>
                <w:rFonts w:cs="Arial"/>
                <w:szCs w:val="18"/>
                <w:lang w:val="en-US" w:eastAsia="ja-JP"/>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08CC2932" w14:textId="77777777" w:rsidR="005A314E" w:rsidRDefault="005A314E">
            <w:pPr>
              <w:pStyle w:val="TAC"/>
              <w:keepNext w:val="0"/>
              <w:keepLines w:val="0"/>
              <w:rPr>
                <w:lang w:val="en-US" w:eastAsia="ko-KR"/>
              </w:rPr>
            </w:pPr>
            <w:r>
              <w:rPr>
                <w:rFonts w:cs="Arial"/>
                <w:szCs w:val="18"/>
                <w:lang w:val="en-US" w:eastAsia="ja-JP"/>
              </w:rPr>
              <w:t>N/A</w:t>
            </w:r>
          </w:p>
        </w:tc>
      </w:tr>
      <w:tr w:rsidR="005A314E" w14:paraId="5511918A" w14:textId="77777777" w:rsidTr="005A314E">
        <w:trPr>
          <w:jc w:val="center"/>
        </w:trPr>
        <w:tc>
          <w:tcPr>
            <w:tcW w:w="1132" w:type="pct"/>
            <w:tcBorders>
              <w:top w:val="nil"/>
              <w:left w:val="single" w:sz="4" w:space="0" w:color="auto"/>
              <w:bottom w:val="single" w:sz="4" w:space="0" w:color="auto"/>
              <w:right w:val="single" w:sz="4" w:space="0" w:color="auto"/>
            </w:tcBorders>
          </w:tcPr>
          <w:p w14:paraId="2AFBFB9F" w14:textId="77777777" w:rsidR="005A314E" w:rsidRDefault="005A314E">
            <w:pPr>
              <w:pStyle w:val="TAC"/>
              <w:keepNext w:val="0"/>
              <w:keepLines w:val="0"/>
              <w:rPr>
                <w:lang w:val="en-US"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FF0CF31" w14:textId="77777777" w:rsidR="005A314E" w:rsidRDefault="005A314E">
            <w:pPr>
              <w:pStyle w:val="TAC"/>
              <w:keepNext w:val="0"/>
              <w:keepLines w:val="0"/>
              <w:rPr>
                <w:lang w:val="en-US" w:eastAsia="ko-KR"/>
              </w:rPr>
            </w:pPr>
            <w:r>
              <w:rPr>
                <w:rFonts w:cs="Arial"/>
                <w:szCs w:val="18"/>
                <w:lang w:val="en-US" w:eastAsia="ja-JP"/>
              </w:rPr>
              <w:t>n77</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744948C3" w14:textId="77777777" w:rsidR="005A314E" w:rsidRDefault="005A314E">
            <w:pPr>
              <w:pStyle w:val="TAC"/>
              <w:keepNext w:val="0"/>
              <w:keepLines w:val="0"/>
              <w:rPr>
                <w:szCs w:val="18"/>
                <w:lang w:val="en-US" w:eastAsia="ja-JP"/>
              </w:rPr>
            </w:pPr>
            <w:r>
              <w:rPr>
                <w:rFonts w:cs="Arial"/>
                <w:szCs w:val="18"/>
                <w:lang w:val="en-US" w:eastAsia="ja-JP"/>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A79695C" w14:textId="77777777" w:rsidR="005A314E" w:rsidRDefault="005A314E">
            <w:pPr>
              <w:pStyle w:val="TAC"/>
              <w:keepNext w:val="0"/>
              <w:keepLines w:val="0"/>
              <w:rPr>
                <w:szCs w:val="18"/>
                <w:lang w:val="en-US" w:eastAsia="ja-JP"/>
              </w:rPr>
            </w:pPr>
            <w:r>
              <w:rPr>
                <w:rFonts w:cs="Arial"/>
                <w:szCs w:val="18"/>
                <w:lang w:val="en-US" w:eastAsia="ja-JP"/>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5ECBC676" w14:textId="77777777" w:rsidR="005A314E" w:rsidRDefault="005A314E">
            <w:pPr>
              <w:pStyle w:val="TAC"/>
              <w:keepNext w:val="0"/>
              <w:keepLines w:val="0"/>
              <w:rPr>
                <w:szCs w:val="18"/>
                <w:lang w:val="en-US" w:eastAsia="ja-JP"/>
              </w:rPr>
            </w:pPr>
            <w:r>
              <w:rPr>
                <w:rFonts w:cs="Arial"/>
                <w:szCs w:val="18"/>
                <w:lang w:val="en-US" w:eastAsia="ja-JP"/>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4A89871D" w14:textId="77777777" w:rsidR="005A314E" w:rsidRDefault="005A314E">
            <w:pPr>
              <w:pStyle w:val="TAC"/>
              <w:keepNext w:val="0"/>
              <w:keepLines w:val="0"/>
              <w:rPr>
                <w:szCs w:val="18"/>
                <w:lang w:val="en-US" w:eastAsia="ja-JP"/>
              </w:rPr>
            </w:pPr>
            <w:r>
              <w:rPr>
                <w:rFonts w:cs="Arial"/>
                <w:szCs w:val="18"/>
                <w:lang w:val="en-US" w:eastAsia="ja-JP"/>
              </w:rPr>
              <w:t>3566</w:t>
            </w:r>
          </w:p>
        </w:tc>
        <w:tc>
          <w:tcPr>
            <w:tcW w:w="357" w:type="pct"/>
            <w:gridSpan w:val="2"/>
            <w:tcBorders>
              <w:top w:val="single" w:sz="4" w:space="0" w:color="auto"/>
              <w:left w:val="single" w:sz="4" w:space="0" w:color="auto"/>
              <w:bottom w:val="single" w:sz="4" w:space="0" w:color="auto"/>
              <w:right w:val="single" w:sz="4" w:space="0" w:color="auto"/>
            </w:tcBorders>
            <w:hideMark/>
          </w:tcPr>
          <w:p w14:paraId="1911531B" w14:textId="77777777" w:rsidR="005A314E" w:rsidRDefault="005A314E">
            <w:pPr>
              <w:pStyle w:val="TAC"/>
              <w:keepNext w:val="0"/>
              <w:keepLines w:val="0"/>
              <w:rPr>
                <w:lang w:val="en-US" w:eastAsia="ko-KR"/>
              </w:rPr>
            </w:pPr>
            <w:r>
              <w:rPr>
                <w:rFonts w:cs="Arial"/>
                <w:szCs w:val="18"/>
                <w:lang w:val="en-US" w:eastAsia="ja-JP"/>
              </w:rPr>
              <w:t>29.4</w:t>
            </w:r>
          </w:p>
        </w:tc>
        <w:tc>
          <w:tcPr>
            <w:tcW w:w="607" w:type="pct"/>
            <w:gridSpan w:val="3"/>
            <w:tcBorders>
              <w:top w:val="single" w:sz="4" w:space="0" w:color="auto"/>
              <w:left w:val="single" w:sz="4" w:space="0" w:color="auto"/>
              <w:bottom w:val="single" w:sz="4" w:space="0" w:color="auto"/>
              <w:right w:val="single" w:sz="4" w:space="0" w:color="auto"/>
            </w:tcBorders>
            <w:hideMark/>
          </w:tcPr>
          <w:p w14:paraId="48ADF80B" w14:textId="77777777" w:rsidR="005A314E" w:rsidRDefault="005A314E">
            <w:pPr>
              <w:pStyle w:val="TAC"/>
              <w:keepNext w:val="0"/>
              <w:keepLines w:val="0"/>
              <w:rPr>
                <w:lang w:val="en-US" w:eastAsia="ko-KR"/>
              </w:rPr>
            </w:pPr>
            <w:r>
              <w:rPr>
                <w:rFonts w:cs="Arial"/>
                <w:szCs w:val="18"/>
                <w:lang w:val="en-US" w:eastAsia="ja-JP"/>
              </w:rPr>
              <w:t>IMD2</w:t>
            </w:r>
          </w:p>
        </w:tc>
      </w:tr>
      <w:tr w:rsidR="005A314E" w14:paraId="42499B80" w14:textId="77777777" w:rsidTr="005A314E">
        <w:trPr>
          <w:jc w:val="center"/>
        </w:trPr>
        <w:tc>
          <w:tcPr>
            <w:tcW w:w="1132" w:type="pct"/>
            <w:tcBorders>
              <w:top w:val="single" w:sz="4" w:space="0" w:color="auto"/>
              <w:left w:val="single" w:sz="4" w:space="0" w:color="auto"/>
              <w:bottom w:val="nil"/>
              <w:right w:val="single" w:sz="4" w:space="0" w:color="auto"/>
            </w:tcBorders>
            <w:hideMark/>
          </w:tcPr>
          <w:p w14:paraId="1E094948" w14:textId="77777777" w:rsidR="005A314E" w:rsidRDefault="005A314E">
            <w:pPr>
              <w:pStyle w:val="TAC"/>
              <w:keepNext w:val="0"/>
              <w:keepLines w:val="0"/>
              <w:rPr>
                <w:rFonts w:eastAsia="Malgun Gothic" w:cs="Arial"/>
                <w:kern w:val="2"/>
                <w:szCs w:val="24"/>
                <w:lang w:val="en-US" w:eastAsia="ko-KR"/>
              </w:rPr>
            </w:pPr>
            <w:r>
              <w:rPr>
                <w:rFonts w:eastAsia="Malgun Gothic" w:cs="Arial"/>
                <w:kern w:val="2"/>
                <w:szCs w:val="24"/>
                <w:lang w:val="en-US" w:eastAsia="ko-KR"/>
              </w:rPr>
              <w:t>DC_2A-66A_n78A</w:t>
            </w:r>
          </w:p>
          <w:p w14:paraId="654D0314" w14:textId="77777777" w:rsidR="005A314E" w:rsidRDefault="005A314E">
            <w:pPr>
              <w:pStyle w:val="TAC"/>
              <w:keepNext w:val="0"/>
              <w:keepLines w:val="0"/>
              <w:rPr>
                <w:rFonts w:eastAsia="Malgun Gothic" w:cs="Arial"/>
                <w:kern w:val="2"/>
                <w:szCs w:val="24"/>
                <w:lang w:val="en-US" w:eastAsia="ko-KR"/>
              </w:rPr>
            </w:pPr>
            <w:r>
              <w:rPr>
                <w:rFonts w:cs="Arial"/>
                <w:color w:val="000000"/>
                <w:szCs w:val="18"/>
                <w:lang w:val="en-US" w:eastAsia="zh-CN"/>
              </w:rPr>
              <w:t>DC_2A-66A_n78(2A)</w:t>
            </w:r>
          </w:p>
          <w:p w14:paraId="567C11BF" w14:textId="77777777" w:rsidR="005A314E" w:rsidRDefault="005A314E">
            <w:pPr>
              <w:pStyle w:val="TAC"/>
              <w:keepNext w:val="0"/>
              <w:keepLines w:val="0"/>
              <w:rPr>
                <w:rFonts w:eastAsia="Malgun Gothic" w:cs="Arial"/>
                <w:kern w:val="2"/>
                <w:szCs w:val="24"/>
                <w:lang w:val="en-US" w:eastAsia="ko-KR"/>
              </w:rPr>
            </w:pPr>
            <w:r>
              <w:rPr>
                <w:rFonts w:eastAsia="Malgun Gothic" w:cs="Arial"/>
                <w:kern w:val="2"/>
                <w:szCs w:val="24"/>
                <w:lang w:val="en-US" w:eastAsia="ko-KR"/>
              </w:rPr>
              <w:t>DC_2A-66A-66A_n78A</w:t>
            </w:r>
          </w:p>
          <w:p w14:paraId="70C1B369" w14:textId="77777777" w:rsidR="005A314E" w:rsidRDefault="005A314E">
            <w:pPr>
              <w:pStyle w:val="TAC"/>
              <w:keepNext w:val="0"/>
              <w:keepLines w:val="0"/>
              <w:rPr>
                <w:rFonts w:eastAsia="MS Mincho"/>
                <w:lang w:val="en-US"/>
              </w:rPr>
            </w:pPr>
            <w:r>
              <w:rPr>
                <w:rFonts w:eastAsia="Malgun Gothic" w:cs="Arial"/>
                <w:kern w:val="2"/>
                <w:szCs w:val="24"/>
                <w:lang w:val="en-US" w:eastAsia="ko-KR"/>
              </w:rPr>
              <w:t>DC_2A-66A-66A_n78(2A)</w:t>
            </w:r>
          </w:p>
        </w:tc>
        <w:tc>
          <w:tcPr>
            <w:tcW w:w="410" w:type="pct"/>
            <w:tcBorders>
              <w:top w:val="single" w:sz="4" w:space="0" w:color="auto"/>
              <w:left w:val="single" w:sz="4" w:space="0" w:color="auto"/>
              <w:bottom w:val="single" w:sz="4" w:space="0" w:color="auto"/>
              <w:right w:val="single" w:sz="4" w:space="0" w:color="auto"/>
            </w:tcBorders>
            <w:hideMark/>
          </w:tcPr>
          <w:p w14:paraId="520CB9FB" w14:textId="77777777" w:rsidR="005A314E" w:rsidRDefault="005A314E">
            <w:pPr>
              <w:pStyle w:val="TAC"/>
              <w:keepNext w:val="0"/>
              <w:keepLines w:val="0"/>
              <w:rPr>
                <w:rFonts w:eastAsia="MS Mincho"/>
                <w:lang w:val="en-US"/>
              </w:rPr>
            </w:pPr>
            <w:r>
              <w:rPr>
                <w:rFonts w:cs="Arial"/>
                <w:kern w:val="2"/>
                <w:szCs w:val="24"/>
                <w:lang w:val="en-US" w:eastAsia="zh-CN"/>
              </w:rPr>
              <w:t>2</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4D47AF52" w14:textId="77777777" w:rsidR="005A314E" w:rsidRDefault="005A314E">
            <w:pPr>
              <w:pStyle w:val="TAC"/>
              <w:keepNext w:val="0"/>
              <w:keepLines w:val="0"/>
              <w:rPr>
                <w:rFonts w:eastAsia="MS Mincho"/>
                <w:lang w:val="en-US"/>
              </w:rPr>
            </w:pPr>
            <w:r>
              <w:rPr>
                <w:rFonts w:eastAsia="Malgun Gothic" w:cs="Arial"/>
                <w:kern w:val="2"/>
                <w:szCs w:val="24"/>
                <w:lang w:val="en-US" w:eastAsia="ko-KR"/>
              </w:rPr>
              <w:t>1880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21DAE29" w14:textId="77777777" w:rsidR="005A314E" w:rsidRDefault="005A314E">
            <w:pPr>
              <w:pStyle w:val="TAC"/>
              <w:keepNext w:val="0"/>
              <w:keepLines w:val="0"/>
              <w:rPr>
                <w:rFonts w:eastAsia="MS Mincho"/>
                <w:lang w:val="en-US"/>
              </w:rPr>
            </w:pPr>
            <w:r>
              <w:rPr>
                <w:rFonts w:eastAsia="Malgun Gothic" w:cs="Arial"/>
                <w:kern w:val="2"/>
                <w:szCs w:val="24"/>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7AF3EC6" w14:textId="77777777" w:rsidR="005A314E" w:rsidRDefault="005A314E">
            <w:pPr>
              <w:pStyle w:val="TAC"/>
              <w:keepNext w:val="0"/>
              <w:keepLines w:val="0"/>
              <w:rPr>
                <w:rFonts w:eastAsia="MS Mincho"/>
                <w:lang w:val="en-US"/>
              </w:rPr>
            </w:pPr>
            <w:r>
              <w:rPr>
                <w:rFonts w:eastAsia="Malgun Gothic" w:cs="Arial"/>
                <w:kern w:val="2"/>
                <w:szCs w:val="24"/>
                <w:lang w:val="en-US"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90810A3" w14:textId="77777777" w:rsidR="005A314E" w:rsidRDefault="005A314E">
            <w:pPr>
              <w:pStyle w:val="TAC"/>
              <w:keepNext w:val="0"/>
              <w:keepLines w:val="0"/>
              <w:rPr>
                <w:rFonts w:eastAsia="MS Mincho"/>
                <w:lang w:val="en-US"/>
              </w:rPr>
            </w:pPr>
            <w:r>
              <w:rPr>
                <w:rFonts w:cs="Arial"/>
                <w:kern w:val="2"/>
                <w:szCs w:val="24"/>
                <w:lang w:val="en-US" w:eastAsia="zh-CN"/>
              </w:rPr>
              <w:t>1960</w:t>
            </w:r>
          </w:p>
        </w:tc>
        <w:tc>
          <w:tcPr>
            <w:tcW w:w="357" w:type="pct"/>
            <w:gridSpan w:val="2"/>
            <w:tcBorders>
              <w:top w:val="single" w:sz="4" w:space="0" w:color="auto"/>
              <w:left w:val="single" w:sz="4" w:space="0" w:color="auto"/>
              <w:bottom w:val="single" w:sz="4" w:space="0" w:color="auto"/>
              <w:right w:val="single" w:sz="4" w:space="0" w:color="auto"/>
            </w:tcBorders>
            <w:hideMark/>
          </w:tcPr>
          <w:p w14:paraId="45732DD5" w14:textId="77777777" w:rsidR="005A314E" w:rsidRDefault="005A314E">
            <w:pPr>
              <w:pStyle w:val="TAC"/>
              <w:keepNext w:val="0"/>
              <w:keepLines w:val="0"/>
              <w:rPr>
                <w:rFonts w:eastAsia="Malgun Gothic"/>
                <w:lang w:val="en-US" w:eastAsia="ko-KR"/>
              </w:rPr>
            </w:pPr>
            <w:r>
              <w:rPr>
                <w:rFonts w:eastAsia="Malgun Gothic" w:cs="Arial"/>
                <w:kern w:val="2"/>
                <w:szCs w:val="24"/>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6EB21E84" w14:textId="77777777" w:rsidR="005A314E" w:rsidRDefault="005A314E">
            <w:pPr>
              <w:pStyle w:val="TAC"/>
              <w:keepNext w:val="0"/>
              <w:keepLines w:val="0"/>
              <w:rPr>
                <w:rFonts w:eastAsia="Times New Roman"/>
                <w:lang w:val="en-US"/>
              </w:rPr>
            </w:pPr>
            <w:r>
              <w:rPr>
                <w:rFonts w:eastAsia="Malgun Gothic" w:cs="Arial"/>
                <w:kern w:val="2"/>
                <w:szCs w:val="24"/>
                <w:lang w:val="en-US" w:eastAsia="ko-KR"/>
              </w:rPr>
              <w:t>N/A</w:t>
            </w:r>
          </w:p>
        </w:tc>
      </w:tr>
      <w:tr w:rsidR="005A314E" w14:paraId="1EDFD3B7" w14:textId="77777777" w:rsidTr="005A314E">
        <w:trPr>
          <w:jc w:val="center"/>
        </w:trPr>
        <w:tc>
          <w:tcPr>
            <w:tcW w:w="1132" w:type="pct"/>
            <w:tcBorders>
              <w:top w:val="nil"/>
              <w:left w:val="single" w:sz="4" w:space="0" w:color="auto"/>
              <w:bottom w:val="nil"/>
              <w:right w:val="single" w:sz="4" w:space="0" w:color="auto"/>
            </w:tcBorders>
            <w:hideMark/>
          </w:tcPr>
          <w:p w14:paraId="1CDF468F" w14:textId="77777777" w:rsidR="005A314E" w:rsidRDefault="005A314E">
            <w:pPr>
              <w:pStyle w:val="TAC"/>
              <w:keepNext w:val="0"/>
              <w:keepLines w:val="0"/>
              <w:rPr>
                <w:rFonts w:eastAsia="MS Mincho"/>
                <w:lang w:val="en-US"/>
              </w:rPr>
            </w:pPr>
            <w:r>
              <w:rPr>
                <w:rFonts w:eastAsia="MS Mincho"/>
                <w:lang w:val="en-US"/>
              </w:rPr>
              <w:lastRenderedPageBreak/>
              <w:t>DC_2A-2A-66A_n78A</w:t>
            </w:r>
          </w:p>
        </w:tc>
        <w:tc>
          <w:tcPr>
            <w:tcW w:w="410" w:type="pct"/>
            <w:tcBorders>
              <w:top w:val="single" w:sz="4" w:space="0" w:color="auto"/>
              <w:left w:val="single" w:sz="4" w:space="0" w:color="auto"/>
              <w:bottom w:val="single" w:sz="4" w:space="0" w:color="auto"/>
              <w:right w:val="single" w:sz="4" w:space="0" w:color="auto"/>
            </w:tcBorders>
            <w:hideMark/>
          </w:tcPr>
          <w:p w14:paraId="3CA2933F" w14:textId="77777777" w:rsidR="005A314E" w:rsidRDefault="005A314E">
            <w:pPr>
              <w:pStyle w:val="TAC"/>
              <w:keepNext w:val="0"/>
              <w:keepLines w:val="0"/>
              <w:rPr>
                <w:rFonts w:eastAsia="MS Mincho"/>
                <w:lang w:val="en-US"/>
              </w:rPr>
            </w:pPr>
            <w:r>
              <w:rPr>
                <w:rFonts w:eastAsia="Malgun Gothic" w:cs="Arial"/>
                <w:kern w:val="2"/>
                <w:szCs w:val="24"/>
                <w:lang w:val="en-US" w:eastAsia="ko-KR"/>
              </w:rPr>
              <w:t>66</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43F7B3AD" w14:textId="77777777" w:rsidR="005A314E" w:rsidRDefault="005A314E">
            <w:pPr>
              <w:pStyle w:val="TAC"/>
              <w:keepNext w:val="0"/>
              <w:keepLines w:val="0"/>
              <w:rPr>
                <w:rFonts w:eastAsia="MS Mincho"/>
                <w:lang w:val="en-US"/>
              </w:rPr>
            </w:pPr>
            <w:r>
              <w:rPr>
                <w:rFonts w:eastAsia="Malgun Gothic" w:cs="Arial"/>
                <w:kern w:val="2"/>
                <w:szCs w:val="24"/>
                <w:lang w:val="en-US"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0B4BAE2" w14:textId="77777777" w:rsidR="005A314E" w:rsidRDefault="005A314E">
            <w:pPr>
              <w:pStyle w:val="TAC"/>
              <w:keepNext w:val="0"/>
              <w:keepLines w:val="0"/>
              <w:rPr>
                <w:rFonts w:eastAsia="MS Mincho"/>
                <w:lang w:val="en-US"/>
              </w:rPr>
            </w:pPr>
            <w:r>
              <w:rPr>
                <w:rFonts w:eastAsia="Malgun Gothic" w:cs="Arial"/>
                <w:kern w:val="2"/>
                <w:szCs w:val="24"/>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0722B13" w14:textId="77777777" w:rsidR="005A314E" w:rsidRDefault="005A314E">
            <w:pPr>
              <w:pStyle w:val="TAC"/>
              <w:keepNext w:val="0"/>
              <w:keepLines w:val="0"/>
              <w:rPr>
                <w:rFonts w:eastAsia="MS Mincho"/>
                <w:lang w:val="en-US"/>
              </w:rPr>
            </w:pPr>
            <w:r>
              <w:rPr>
                <w:rFonts w:eastAsia="Malgun Gothic" w:cs="Arial"/>
                <w:kern w:val="2"/>
                <w:szCs w:val="24"/>
                <w:lang w:val="en-US"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6EB2981" w14:textId="77777777" w:rsidR="005A314E" w:rsidRDefault="005A314E">
            <w:pPr>
              <w:pStyle w:val="TAC"/>
              <w:keepNext w:val="0"/>
              <w:keepLines w:val="0"/>
              <w:rPr>
                <w:rFonts w:eastAsia="MS Mincho"/>
                <w:lang w:val="en-US"/>
              </w:rPr>
            </w:pPr>
            <w:r>
              <w:rPr>
                <w:rFonts w:eastAsia="Malgun Gothic" w:cs="Arial"/>
                <w:kern w:val="2"/>
                <w:szCs w:val="24"/>
                <w:lang w:val="en-US" w:eastAsia="ko-KR"/>
              </w:rPr>
              <w:t>2160</w:t>
            </w:r>
          </w:p>
        </w:tc>
        <w:tc>
          <w:tcPr>
            <w:tcW w:w="357" w:type="pct"/>
            <w:gridSpan w:val="2"/>
            <w:tcBorders>
              <w:top w:val="single" w:sz="4" w:space="0" w:color="auto"/>
              <w:left w:val="single" w:sz="4" w:space="0" w:color="auto"/>
              <w:bottom w:val="single" w:sz="4" w:space="0" w:color="auto"/>
              <w:right w:val="single" w:sz="4" w:space="0" w:color="auto"/>
            </w:tcBorders>
            <w:hideMark/>
          </w:tcPr>
          <w:p w14:paraId="76A41D24" w14:textId="77777777" w:rsidR="005A314E" w:rsidRDefault="005A314E">
            <w:pPr>
              <w:pStyle w:val="TAC"/>
              <w:keepNext w:val="0"/>
              <w:keepLines w:val="0"/>
              <w:rPr>
                <w:rFonts w:eastAsia="Malgun Gothic"/>
                <w:lang w:val="en-US" w:eastAsia="ko-KR"/>
              </w:rPr>
            </w:pPr>
            <w:r>
              <w:rPr>
                <w:rFonts w:cs="Arial"/>
                <w:kern w:val="2"/>
                <w:szCs w:val="24"/>
                <w:lang w:val="en-US" w:eastAsia="zh-CN"/>
              </w:rPr>
              <w:t>10.3</w:t>
            </w:r>
          </w:p>
        </w:tc>
        <w:tc>
          <w:tcPr>
            <w:tcW w:w="607" w:type="pct"/>
            <w:gridSpan w:val="3"/>
            <w:tcBorders>
              <w:top w:val="single" w:sz="4" w:space="0" w:color="auto"/>
              <w:left w:val="single" w:sz="4" w:space="0" w:color="auto"/>
              <w:bottom w:val="single" w:sz="4" w:space="0" w:color="auto"/>
              <w:right w:val="single" w:sz="4" w:space="0" w:color="auto"/>
            </w:tcBorders>
            <w:hideMark/>
          </w:tcPr>
          <w:p w14:paraId="10FEED3C" w14:textId="77777777" w:rsidR="005A314E" w:rsidRDefault="005A314E">
            <w:pPr>
              <w:pStyle w:val="TAC"/>
              <w:keepNext w:val="0"/>
              <w:keepLines w:val="0"/>
              <w:rPr>
                <w:rFonts w:eastAsia="Times New Roman" w:cs="Arial"/>
                <w:kern w:val="2"/>
                <w:szCs w:val="24"/>
                <w:lang w:val="en-US" w:eastAsia="zh-CN"/>
              </w:rPr>
            </w:pPr>
            <w:r>
              <w:rPr>
                <w:rFonts w:cs="Arial"/>
                <w:kern w:val="2"/>
                <w:szCs w:val="24"/>
                <w:lang w:val="en-US" w:eastAsia="ja-JP"/>
              </w:rPr>
              <w:t>IMD</w:t>
            </w:r>
            <w:r>
              <w:rPr>
                <w:rFonts w:cs="Arial"/>
                <w:kern w:val="2"/>
                <w:szCs w:val="24"/>
                <w:lang w:val="en-US" w:eastAsia="zh-CN"/>
              </w:rPr>
              <w:t>4</w:t>
            </w:r>
          </w:p>
        </w:tc>
      </w:tr>
      <w:tr w:rsidR="005A314E" w14:paraId="43340C80" w14:textId="77777777" w:rsidTr="005A314E">
        <w:trPr>
          <w:jc w:val="center"/>
        </w:trPr>
        <w:tc>
          <w:tcPr>
            <w:tcW w:w="1132" w:type="pct"/>
            <w:tcBorders>
              <w:top w:val="nil"/>
              <w:left w:val="single" w:sz="4" w:space="0" w:color="auto"/>
              <w:bottom w:val="nil"/>
              <w:right w:val="single" w:sz="4" w:space="0" w:color="auto"/>
            </w:tcBorders>
          </w:tcPr>
          <w:p w14:paraId="0BC9E0CF"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5AC22A0F" w14:textId="77777777" w:rsidR="005A314E" w:rsidRDefault="005A314E">
            <w:pPr>
              <w:pStyle w:val="TAC"/>
              <w:keepNext w:val="0"/>
              <w:keepLines w:val="0"/>
              <w:rPr>
                <w:rFonts w:eastAsia="MS Mincho"/>
                <w:lang w:val="en-US"/>
              </w:rPr>
            </w:pPr>
            <w:r>
              <w:rPr>
                <w:rFonts w:eastAsia="Malgun Gothic" w:cs="Arial"/>
                <w:kern w:val="2"/>
                <w:szCs w:val="24"/>
                <w:lang w:val="en-US" w:eastAsia="ko-KR"/>
              </w:rPr>
              <w:t>n78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65D45884" w14:textId="77777777" w:rsidR="005A314E" w:rsidRDefault="005A314E">
            <w:pPr>
              <w:pStyle w:val="TAC"/>
              <w:keepNext w:val="0"/>
              <w:keepLines w:val="0"/>
              <w:rPr>
                <w:rFonts w:eastAsia="MS Mincho"/>
                <w:lang w:val="en-US"/>
              </w:rPr>
            </w:pPr>
            <w:r>
              <w:rPr>
                <w:rFonts w:eastAsia="Malgun Gothic" w:cs="Arial"/>
                <w:kern w:val="2"/>
                <w:szCs w:val="24"/>
                <w:lang w:val="en-US" w:eastAsia="ko-KR"/>
              </w:rPr>
              <w:t>3480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E549C58" w14:textId="77777777" w:rsidR="005A314E" w:rsidRDefault="005A314E">
            <w:pPr>
              <w:pStyle w:val="TAC"/>
              <w:keepNext w:val="0"/>
              <w:keepLines w:val="0"/>
              <w:rPr>
                <w:rFonts w:eastAsia="MS Mincho"/>
                <w:lang w:val="en-US"/>
              </w:rPr>
            </w:pPr>
            <w:r>
              <w:rPr>
                <w:rFonts w:eastAsia="Malgun Gothic" w:cs="Arial"/>
                <w:kern w:val="2"/>
                <w:szCs w:val="24"/>
                <w:lang w:val="en-US"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EFE8E06" w14:textId="77777777" w:rsidR="005A314E" w:rsidRDefault="005A314E">
            <w:pPr>
              <w:pStyle w:val="TAC"/>
              <w:keepNext w:val="0"/>
              <w:keepLines w:val="0"/>
              <w:rPr>
                <w:rFonts w:eastAsia="MS Mincho"/>
                <w:lang w:val="en-US"/>
              </w:rPr>
            </w:pPr>
            <w:r>
              <w:rPr>
                <w:rFonts w:eastAsia="Malgun Gothic" w:cs="Arial"/>
                <w:kern w:val="2"/>
                <w:szCs w:val="24"/>
                <w:lang w:val="en-US"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69B3C8A" w14:textId="77777777" w:rsidR="005A314E" w:rsidRDefault="005A314E">
            <w:pPr>
              <w:pStyle w:val="TAC"/>
              <w:keepNext w:val="0"/>
              <w:keepLines w:val="0"/>
              <w:rPr>
                <w:rFonts w:eastAsia="MS Mincho"/>
                <w:lang w:val="en-US"/>
              </w:rPr>
            </w:pPr>
            <w:r>
              <w:rPr>
                <w:rFonts w:cs="Arial"/>
                <w:kern w:val="2"/>
                <w:szCs w:val="24"/>
                <w:lang w:val="en-US" w:eastAsia="zh-CN"/>
              </w:rPr>
              <w:t>3480</w:t>
            </w:r>
          </w:p>
        </w:tc>
        <w:tc>
          <w:tcPr>
            <w:tcW w:w="357" w:type="pct"/>
            <w:gridSpan w:val="2"/>
            <w:tcBorders>
              <w:top w:val="single" w:sz="4" w:space="0" w:color="auto"/>
              <w:left w:val="single" w:sz="4" w:space="0" w:color="auto"/>
              <w:bottom w:val="single" w:sz="4" w:space="0" w:color="auto"/>
              <w:right w:val="single" w:sz="4" w:space="0" w:color="auto"/>
            </w:tcBorders>
            <w:hideMark/>
          </w:tcPr>
          <w:p w14:paraId="3C6E7B76" w14:textId="77777777" w:rsidR="005A314E" w:rsidRDefault="005A314E">
            <w:pPr>
              <w:pStyle w:val="TAC"/>
              <w:keepNext w:val="0"/>
              <w:keepLines w:val="0"/>
              <w:rPr>
                <w:rFonts w:eastAsia="Malgun Gothic"/>
                <w:lang w:val="en-US" w:eastAsia="ko-KR"/>
              </w:rPr>
            </w:pPr>
            <w:r>
              <w:rPr>
                <w:rFonts w:eastAsia="Malgun Gothic" w:cs="Arial"/>
                <w:kern w:val="2"/>
                <w:szCs w:val="24"/>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7583251F" w14:textId="77777777" w:rsidR="005A314E" w:rsidRDefault="005A314E">
            <w:pPr>
              <w:pStyle w:val="TAC"/>
              <w:keepNext w:val="0"/>
              <w:keepLines w:val="0"/>
              <w:rPr>
                <w:rFonts w:eastAsia="Times New Roman"/>
                <w:lang w:val="en-US"/>
              </w:rPr>
            </w:pPr>
            <w:r>
              <w:rPr>
                <w:rFonts w:eastAsia="Malgun Gothic" w:cs="Arial"/>
                <w:kern w:val="2"/>
                <w:szCs w:val="24"/>
                <w:lang w:val="en-US" w:eastAsia="ko-KR"/>
              </w:rPr>
              <w:t>N/A</w:t>
            </w:r>
          </w:p>
        </w:tc>
      </w:tr>
      <w:tr w:rsidR="005A314E" w14:paraId="4AC98526" w14:textId="77777777" w:rsidTr="005A314E">
        <w:trPr>
          <w:jc w:val="center"/>
        </w:trPr>
        <w:tc>
          <w:tcPr>
            <w:tcW w:w="1132" w:type="pct"/>
            <w:tcBorders>
              <w:top w:val="nil"/>
              <w:left w:val="single" w:sz="4" w:space="0" w:color="auto"/>
              <w:bottom w:val="nil"/>
              <w:right w:val="single" w:sz="4" w:space="0" w:color="auto"/>
            </w:tcBorders>
          </w:tcPr>
          <w:p w14:paraId="3ED05641"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5989C797" w14:textId="77777777" w:rsidR="005A314E" w:rsidRDefault="005A314E">
            <w:pPr>
              <w:pStyle w:val="TAC"/>
              <w:keepNext w:val="0"/>
              <w:keepLines w:val="0"/>
              <w:rPr>
                <w:rFonts w:eastAsia="Malgun Gothic" w:cs="Arial"/>
                <w:kern w:val="2"/>
                <w:szCs w:val="24"/>
                <w:lang w:val="en-US" w:eastAsia="ko-KR"/>
              </w:rPr>
            </w:pPr>
            <w:r>
              <w:rPr>
                <w:rFonts w:eastAsia="Malgun Gothic" w:cs="Arial"/>
                <w:kern w:val="2"/>
                <w:szCs w:val="24"/>
                <w:lang w:val="en-US" w:eastAsia="ko-KR"/>
              </w:rPr>
              <w:t>2</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15BACCBE" w14:textId="77777777" w:rsidR="005A314E" w:rsidRDefault="005A314E">
            <w:pPr>
              <w:pStyle w:val="TAC"/>
              <w:keepNext w:val="0"/>
              <w:keepLines w:val="0"/>
              <w:rPr>
                <w:rFonts w:eastAsia="Malgun Gothic" w:cs="Arial"/>
                <w:kern w:val="2"/>
                <w:szCs w:val="24"/>
                <w:lang w:val="en-US" w:eastAsia="ko-KR"/>
              </w:rPr>
            </w:pPr>
            <w:r>
              <w:rPr>
                <w:rFonts w:eastAsia="Malgun Gothic" w:cs="Arial"/>
                <w:kern w:val="2"/>
                <w:szCs w:val="24"/>
                <w:lang w:val="en-US"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A4D432E" w14:textId="77777777" w:rsidR="005A314E" w:rsidRDefault="005A314E">
            <w:pPr>
              <w:pStyle w:val="TAC"/>
              <w:keepNext w:val="0"/>
              <w:keepLines w:val="0"/>
              <w:rPr>
                <w:rFonts w:eastAsia="Malgun Gothic" w:cs="Arial"/>
                <w:kern w:val="2"/>
                <w:szCs w:val="24"/>
                <w:lang w:val="en-US" w:eastAsia="ko-KR"/>
              </w:rPr>
            </w:pPr>
            <w:r>
              <w:rPr>
                <w:rFonts w:eastAsia="Malgun Gothic" w:cs="Arial"/>
                <w:kern w:val="2"/>
                <w:szCs w:val="24"/>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117115B" w14:textId="77777777" w:rsidR="005A314E" w:rsidRDefault="005A314E">
            <w:pPr>
              <w:pStyle w:val="TAC"/>
              <w:keepNext w:val="0"/>
              <w:keepLines w:val="0"/>
              <w:rPr>
                <w:rFonts w:eastAsia="Malgun Gothic" w:cs="Arial"/>
                <w:kern w:val="2"/>
                <w:szCs w:val="24"/>
                <w:lang w:val="en-US" w:eastAsia="ko-KR"/>
              </w:rPr>
            </w:pPr>
            <w:r>
              <w:rPr>
                <w:rFonts w:eastAsia="Malgun Gothic" w:cs="Arial"/>
                <w:kern w:val="2"/>
                <w:szCs w:val="24"/>
                <w:lang w:val="en-US"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D019B23" w14:textId="77777777" w:rsidR="005A314E" w:rsidRDefault="005A314E">
            <w:pPr>
              <w:pStyle w:val="TAC"/>
              <w:keepNext w:val="0"/>
              <w:keepLines w:val="0"/>
              <w:rPr>
                <w:rFonts w:eastAsia="Times New Roman" w:cs="Arial"/>
                <w:kern w:val="2"/>
                <w:szCs w:val="24"/>
                <w:lang w:val="en-US" w:eastAsia="zh-CN"/>
              </w:rPr>
            </w:pPr>
            <w:r>
              <w:rPr>
                <w:rFonts w:cs="Arial"/>
                <w:kern w:val="2"/>
                <w:szCs w:val="24"/>
                <w:lang w:val="en-US" w:eastAsia="zh-CN"/>
              </w:rPr>
              <w:t>1960</w:t>
            </w:r>
          </w:p>
        </w:tc>
        <w:tc>
          <w:tcPr>
            <w:tcW w:w="357" w:type="pct"/>
            <w:gridSpan w:val="2"/>
            <w:tcBorders>
              <w:top w:val="single" w:sz="4" w:space="0" w:color="auto"/>
              <w:left w:val="single" w:sz="4" w:space="0" w:color="auto"/>
              <w:bottom w:val="single" w:sz="4" w:space="0" w:color="auto"/>
              <w:right w:val="single" w:sz="4" w:space="0" w:color="auto"/>
            </w:tcBorders>
            <w:hideMark/>
          </w:tcPr>
          <w:p w14:paraId="31A967B4" w14:textId="77777777" w:rsidR="005A314E" w:rsidRDefault="005A314E">
            <w:pPr>
              <w:pStyle w:val="TAC"/>
              <w:keepNext w:val="0"/>
              <w:keepLines w:val="0"/>
              <w:rPr>
                <w:rFonts w:eastAsia="Malgun Gothic" w:cs="Arial"/>
                <w:kern w:val="2"/>
                <w:szCs w:val="24"/>
                <w:lang w:val="en-US" w:eastAsia="ko-KR"/>
              </w:rPr>
            </w:pPr>
            <w:r>
              <w:rPr>
                <w:rFonts w:eastAsia="Malgun Gothic" w:cs="Arial"/>
                <w:kern w:val="2"/>
                <w:szCs w:val="24"/>
                <w:lang w:val="en-US" w:eastAsia="ko-KR"/>
              </w:rPr>
              <w:t>32.1</w:t>
            </w:r>
          </w:p>
        </w:tc>
        <w:tc>
          <w:tcPr>
            <w:tcW w:w="607" w:type="pct"/>
            <w:gridSpan w:val="3"/>
            <w:tcBorders>
              <w:top w:val="single" w:sz="4" w:space="0" w:color="auto"/>
              <w:left w:val="single" w:sz="4" w:space="0" w:color="auto"/>
              <w:bottom w:val="single" w:sz="4" w:space="0" w:color="auto"/>
              <w:right w:val="single" w:sz="4" w:space="0" w:color="auto"/>
            </w:tcBorders>
            <w:hideMark/>
          </w:tcPr>
          <w:p w14:paraId="4AFC4400" w14:textId="77777777" w:rsidR="005A314E" w:rsidRDefault="005A314E">
            <w:pPr>
              <w:pStyle w:val="TAC"/>
              <w:keepNext w:val="0"/>
              <w:keepLines w:val="0"/>
              <w:rPr>
                <w:rFonts w:eastAsia="Malgun Gothic" w:cs="Arial"/>
                <w:kern w:val="2"/>
                <w:szCs w:val="24"/>
                <w:lang w:val="en-US" w:eastAsia="ko-KR"/>
              </w:rPr>
            </w:pPr>
            <w:r>
              <w:rPr>
                <w:rFonts w:eastAsia="Malgun Gothic" w:cs="Arial"/>
                <w:kern w:val="2"/>
                <w:szCs w:val="24"/>
                <w:lang w:val="en-US" w:eastAsia="ko-KR"/>
              </w:rPr>
              <w:t>IMD2</w:t>
            </w:r>
          </w:p>
        </w:tc>
      </w:tr>
      <w:tr w:rsidR="005A314E" w14:paraId="77A49781" w14:textId="77777777" w:rsidTr="005A314E">
        <w:trPr>
          <w:jc w:val="center"/>
        </w:trPr>
        <w:tc>
          <w:tcPr>
            <w:tcW w:w="1132" w:type="pct"/>
            <w:tcBorders>
              <w:top w:val="nil"/>
              <w:left w:val="single" w:sz="4" w:space="0" w:color="auto"/>
              <w:bottom w:val="nil"/>
              <w:right w:val="single" w:sz="4" w:space="0" w:color="auto"/>
            </w:tcBorders>
          </w:tcPr>
          <w:p w14:paraId="3005D1C8"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6A4DAA5D" w14:textId="77777777" w:rsidR="005A314E" w:rsidRDefault="005A314E">
            <w:pPr>
              <w:pStyle w:val="TAC"/>
              <w:keepNext w:val="0"/>
              <w:keepLines w:val="0"/>
              <w:rPr>
                <w:rFonts w:eastAsia="Malgun Gothic" w:cs="Arial"/>
                <w:kern w:val="2"/>
                <w:szCs w:val="24"/>
                <w:lang w:val="en-US" w:eastAsia="ko-KR"/>
              </w:rPr>
            </w:pPr>
            <w:r>
              <w:rPr>
                <w:rFonts w:eastAsia="Malgun Gothic" w:cs="Arial"/>
                <w:kern w:val="2"/>
                <w:szCs w:val="24"/>
                <w:lang w:val="en-US" w:eastAsia="ko-KR"/>
              </w:rPr>
              <w:t>66</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408DA147" w14:textId="77777777" w:rsidR="005A314E" w:rsidRDefault="005A314E">
            <w:pPr>
              <w:pStyle w:val="TAC"/>
              <w:keepNext w:val="0"/>
              <w:keepLines w:val="0"/>
              <w:rPr>
                <w:rFonts w:eastAsia="Malgun Gothic" w:cs="Arial"/>
                <w:kern w:val="2"/>
                <w:szCs w:val="24"/>
                <w:lang w:val="en-US" w:eastAsia="ko-KR"/>
              </w:rPr>
            </w:pPr>
            <w:r>
              <w:rPr>
                <w:rFonts w:eastAsia="Malgun Gothic" w:cs="Arial"/>
                <w:kern w:val="2"/>
                <w:szCs w:val="24"/>
                <w:lang w:val="en-US" w:eastAsia="ko-KR"/>
              </w:rPr>
              <w:t>1740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471056D" w14:textId="77777777" w:rsidR="005A314E" w:rsidRDefault="005A314E">
            <w:pPr>
              <w:pStyle w:val="TAC"/>
              <w:keepNext w:val="0"/>
              <w:keepLines w:val="0"/>
              <w:rPr>
                <w:rFonts w:eastAsia="Malgun Gothic" w:cs="Arial"/>
                <w:kern w:val="2"/>
                <w:szCs w:val="24"/>
                <w:lang w:val="en-US" w:eastAsia="ko-KR"/>
              </w:rPr>
            </w:pPr>
            <w:r>
              <w:rPr>
                <w:rFonts w:eastAsia="Malgun Gothic" w:cs="Arial"/>
                <w:kern w:val="2"/>
                <w:szCs w:val="24"/>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EE9D7E6" w14:textId="77777777" w:rsidR="005A314E" w:rsidRDefault="005A314E">
            <w:pPr>
              <w:pStyle w:val="TAC"/>
              <w:keepNext w:val="0"/>
              <w:keepLines w:val="0"/>
              <w:rPr>
                <w:rFonts w:eastAsia="Malgun Gothic" w:cs="Arial"/>
                <w:kern w:val="2"/>
                <w:szCs w:val="24"/>
                <w:lang w:val="en-US" w:eastAsia="ko-KR"/>
              </w:rPr>
            </w:pPr>
            <w:r>
              <w:rPr>
                <w:rFonts w:eastAsia="Malgun Gothic" w:cs="Arial"/>
                <w:kern w:val="2"/>
                <w:szCs w:val="24"/>
                <w:lang w:val="en-US"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C0C8052" w14:textId="77777777" w:rsidR="005A314E" w:rsidRDefault="005A314E">
            <w:pPr>
              <w:pStyle w:val="TAC"/>
              <w:keepNext w:val="0"/>
              <w:keepLines w:val="0"/>
              <w:rPr>
                <w:rFonts w:eastAsia="Times New Roman" w:cs="Arial"/>
                <w:kern w:val="2"/>
                <w:szCs w:val="24"/>
                <w:lang w:val="en-US" w:eastAsia="zh-CN"/>
              </w:rPr>
            </w:pPr>
            <w:r>
              <w:rPr>
                <w:rFonts w:cs="Arial"/>
                <w:kern w:val="2"/>
                <w:szCs w:val="24"/>
                <w:lang w:val="en-US" w:eastAsia="zh-CN"/>
              </w:rPr>
              <w:t>2140</w:t>
            </w:r>
          </w:p>
        </w:tc>
        <w:tc>
          <w:tcPr>
            <w:tcW w:w="357" w:type="pct"/>
            <w:gridSpan w:val="2"/>
            <w:tcBorders>
              <w:top w:val="single" w:sz="4" w:space="0" w:color="auto"/>
              <w:left w:val="single" w:sz="4" w:space="0" w:color="auto"/>
              <w:bottom w:val="single" w:sz="4" w:space="0" w:color="auto"/>
              <w:right w:val="single" w:sz="4" w:space="0" w:color="auto"/>
            </w:tcBorders>
            <w:hideMark/>
          </w:tcPr>
          <w:p w14:paraId="06A3CDF7" w14:textId="77777777" w:rsidR="005A314E" w:rsidRDefault="005A314E">
            <w:pPr>
              <w:pStyle w:val="TAC"/>
              <w:keepNext w:val="0"/>
              <w:keepLines w:val="0"/>
              <w:rPr>
                <w:rFonts w:eastAsia="Malgun Gothic" w:cs="Arial"/>
                <w:kern w:val="2"/>
                <w:szCs w:val="24"/>
                <w:lang w:val="en-US" w:eastAsia="ko-KR"/>
              </w:rPr>
            </w:pPr>
            <w:r>
              <w:rPr>
                <w:rFonts w:eastAsia="Malgun Gothic" w:cs="Arial"/>
                <w:kern w:val="2"/>
                <w:szCs w:val="24"/>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55214017" w14:textId="77777777" w:rsidR="005A314E" w:rsidRDefault="005A314E">
            <w:pPr>
              <w:pStyle w:val="TAC"/>
              <w:keepNext w:val="0"/>
              <w:keepLines w:val="0"/>
              <w:rPr>
                <w:rFonts w:eastAsia="Malgun Gothic" w:cs="Arial"/>
                <w:kern w:val="2"/>
                <w:szCs w:val="24"/>
                <w:lang w:val="en-US" w:eastAsia="ko-KR"/>
              </w:rPr>
            </w:pPr>
            <w:r>
              <w:rPr>
                <w:rFonts w:eastAsia="Malgun Gothic" w:cs="Arial"/>
                <w:kern w:val="2"/>
                <w:szCs w:val="24"/>
                <w:lang w:val="en-US" w:eastAsia="ko-KR"/>
              </w:rPr>
              <w:t>N/A</w:t>
            </w:r>
          </w:p>
        </w:tc>
      </w:tr>
      <w:tr w:rsidR="005A314E" w14:paraId="58C1EFD6" w14:textId="77777777" w:rsidTr="005A314E">
        <w:trPr>
          <w:jc w:val="center"/>
        </w:trPr>
        <w:tc>
          <w:tcPr>
            <w:tcW w:w="1132" w:type="pct"/>
            <w:tcBorders>
              <w:top w:val="nil"/>
              <w:left w:val="single" w:sz="4" w:space="0" w:color="auto"/>
              <w:bottom w:val="nil"/>
              <w:right w:val="single" w:sz="4" w:space="0" w:color="auto"/>
            </w:tcBorders>
          </w:tcPr>
          <w:p w14:paraId="00553850"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605DFFB2" w14:textId="77777777" w:rsidR="005A314E" w:rsidRDefault="005A314E">
            <w:pPr>
              <w:pStyle w:val="TAC"/>
              <w:keepNext w:val="0"/>
              <w:keepLines w:val="0"/>
              <w:rPr>
                <w:rFonts w:eastAsia="Malgun Gothic" w:cs="Arial"/>
                <w:kern w:val="2"/>
                <w:szCs w:val="24"/>
                <w:lang w:val="en-US" w:eastAsia="ko-KR"/>
              </w:rPr>
            </w:pPr>
            <w:r>
              <w:rPr>
                <w:rFonts w:eastAsia="Malgun Gothic" w:cs="Arial"/>
                <w:kern w:val="2"/>
                <w:szCs w:val="24"/>
                <w:lang w:val="en-US" w:eastAsia="ko-KR"/>
              </w:rPr>
              <w:t>n78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11273712" w14:textId="77777777" w:rsidR="005A314E" w:rsidRDefault="005A314E">
            <w:pPr>
              <w:pStyle w:val="TAC"/>
              <w:keepNext w:val="0"/>
              <w:keepLines w:val="0"/>
              <w:rPr>
                <w:rFonts w:eastAsia="Malgun Gothic" w:cs="Arial"/>
                <w:kern w:val="2"/>
                <w:szCs w:val="24"/>
                <w:lang w:val="en-US" w:eastAsia="ko-KR"/>
              </w:rPr>
            </w:pPr>
            <w:r>
              <w:rPr>
                <w:rFonts w:eastAsia="Malgun Gothic" w:cs="Arial"/>
                <w:kern w:val="2"/>
                <w:szCs w:val="24"/>
                <w:lang w:val="en-US" w:eastAsia="ko-KR"/>
              </w:rPr>
              <w:t>3700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8786284" w14:textId="77777777" w:rsidR="005A314E" w:rsidRDefault="005A314E">
            <w:pPr>
              <w:pStyle w:val="TAC"/>
              <w:keepNext w:val="0"/>
              <w:keepLines w:val="0"/>
              <w:rPr>
                <w:rFonts w:eastAsia="Malgun Gothic" w:cs="Arial"/>
                <w:kern w:val="2"/>
                <w:szCs w:val="24"/>
                <w:lang w:val="en-US" w:eastAsia="ko-KR"/>
              </w:rPr>
            </w:pPr>
            <w:r>
              <w:rPr>
                <w:rFonts w:eastAsia="Malgun Gothic" w:cs="Arial"/>
                <w:kern w:val="2"/>
                <w:szCs w:val="24"/>
                <w:lang w:val="en-US"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D68258A" w14:textId="77777777" w:rsidR="005A314E" w:rsidRDefault="005A314E">
            <w:pPr>
              <w:pStyle w:val="TAC"/>
              <w:keepNext w:val="0"/>
              <w:keepLines w:val="0"/>
              <w:rPr>
                <w:rFonts w:eastAsia="Malgun Gothic" w:cs="Arial"/>
                <w:kern w:val="2"/>
                <w:szCs w:val="24"/>
                <w:lang w:val="en-US" w:eastAsia="ko-KR"/>
              </w:rPr>
            </w:pPr>
            <w:r>
              <w:rPr>
                <w:rFonts w:eastAsia="Malgun Gothic" w:cs="Arial"/>
                <w:kern w:val="2"/>
                <w:szCs w:val="24"/>
                <w:lang w:val="en-US"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F74F2D5" w14:textId="77777777" w:rsidR="005A314E" w:rsidRDefault="005A314E">
            <w:pPr>
              <w:pStyle w:val="TAC"/>
              <w:keepNext w:val="0"/>
              <w:keepLines w:val="0"/>
              <w:rPr>
                <w:rFonts w:eastAsia="Times New Roman" w:cs="Arial"/>
                <w:kern w:val="2"/>
                <w:szCs w:val="24"/>
                <w:lang w:val="en-US" w:eastAsia="zh-CN"/>
              </w:rPr>
            </w:pPr>
            <w:r>
              <w:rPr>
                <w:rFonts w:cs="Arial"/>
                <w:kern w:val="2"/>
                <w:szCs w:val="24"/>
                <w:lang w:val="en-US" w:eastAsia="zh-CN"/>
              </w:rPr>
              <w:t>3700</w:t>
            </w:r>
          </w:p>
        </w:tc>
        <w:tc>
          <w:tcPr>
            <w:tcW w:w="357" w:type="pct"/>
            <w:gridSpan w:val="2"/>
            <w:tcBorders>
              <w:top w:val="single" w:sz="4" w:space="0" w:color="auto"/>
              <w:left w:val="single" w:sz="4" w:space="0" w:color="auto"/>
              <w:bottom w:val="single" w:sz="4" w:space="0" w:color="auto"/>
              <w:right w:val="single" w:sz="4" w:space="0" w:color="auto"/>
            </w:tcBorders>
            <w:hideMark/>
          </w:tcPr>
          <w:p w14:paraId="149484BD" w14:textId="77777777" w:rsidR="005A314E" w:rsidRDefault="005A314E">
            <w:pPr>
              <w:pStyle w:val="TAC"/>
              <w:keepNext w:val="0"/>
              <w:keepLines w:val="0"/>
              <w:rPr>
                <w:rFonts w:eastAsia="Malgun Gothic" w:cs="Arial"/>
                <w:kern w:val="2"/>
                <w:szCs w:val="24"/>
                <w:lang w:val="en-US" w:eastAsia="ko-KR"/>
              </w:rPr>
            </w:pPr>
            <w:r>
              <w:rPr>
                <w:rFonts w:eastAsia="Malgun Gothic" w:cs="Arial"/>
                <w:kern w:val="2"/>
                <w:szCs w:val="24"/>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20B4F258" w14:textId="77777777" w:rsidR="005A314E" w:rsidRDefault="005A314E">
            <w:pPr>
              <w:pStyle w:val="TAC"/>
              <w:keepNext w:val="0"/>
              <w:keepLines w:val="0"/>
              <w:rPr>
                <w:rFonts w:eastAsia="Malgun Gothic" w:cs="Arial"/>
                <w:kern w:val="2"/>
                <w:szCs w:val="24"/>
                <w:lang w:val="en-US" w:eastAsia="ko-KR"/>
              </w:rPr>
            </w:pPr>
            <w:r>
              <w:rPr>
                <w:rFonts w:eastAsia="Malgun Gothic" w:cs="Arial"/>
                <w:kern w:val="2"/>
                <w:szCs w:val="24"/>
                <w:lang w:val="en-US" w:eastAsia="ko-KR"/>
              </w:rPr>
              <w:t>N/A</w:t>
            </w:r>
          </w:p>
        </w:tc>
      </w:tr>
      <w:tr w:rsidR="005A314E" w14:paraId="2D38F38E" w14:textId="77777777" w:rsidTr="005A314E">
        <w:trPr>
          <w:jc w:val="center"/>
        </w:trPr>
        <w:tc>
          <w:tcPr>
            <w:tcW w:w="1132" w:type="pct"/>
            <w:tcBorders>
              <w:top w:val="nil"/>
              <w:left w:val="single" w:sz="4" w:space="0" w:color="auto"/>
              <w:bottom w:val="nil"/>
              <w:right w:val="single" w:sz="4" w:space="0" w:color="auto"/>
            </w:tcBorders>
          </w:tcPr>
          <w:p w14:paraId="231AC4BA"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54F9E132" w14:textId="77777777" w:rsidR="005A314E" w:rsidRDefault="005A314E">
            <w:pPr>
              <w:pStyle w:val="TAC"/>
              <w:keepNext w:val="0"/>
              <w:keepLines w:val="0"/>
              <w:rPr>
                <w:rFonts w:eastAsia="Malgun Gothic" w:cs="Arial"/>
                <w:kern w:val="2"/>
                <w:szCs w:val="24"/>
                <w:lang w:val="en-US" w:eastAsia="ko-KR"/>
              </w:rPr>
            </w:pPr>
            <w:r>
              <w:rPr>
                <w:rFonts w:eastAsia="Malgun Gothic" w:cs="Arial"/>
                <w:kern w:val="2"/>
                <w:szCs w:val="24"/>
                <w:lang w:val="en-US" w:eastAsia="ko-KR"/>
              </w:rPr>
              <w:t>2</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11411BE6" w14:textId="77777777" w:rsidR="005A314E" w:rsidRDefault="005A314E">
            <w:pPr>
              <w:pStyle w:val="TAC"/>
              <w:keepNext w:val="0"/>
              <w:keepLines w:val="0"/>
              <w:rPr>
                <w:rFonts w:eastAsia="Malgun Gothic" w:cs="Arial"/>
                <w:kern w:val="2"/>
                <w:szCs w:val="24"/>
                <w:lang w:val="en-US" w:eastAsia="ko-KR"/>
              </w:rPr>
            </w:pPr>
            <w:r>
              <w:rPr>
                <w:rFonts w:eastAsia="Malgun Gothic" w:cs="Arial"/>
                <w:kern w:val="2"/>
                <w:szCs w:val="24"/>
                <w:lang w:val="en-US"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9D80D24" w14:textId="77777777" w:rsidR="005A314E" w:rsidRDefault="005A314E">
            <w:pPr>
              <w:pStyle w:val="TAC"/>
              <w:keepNext w:val="0"/>
              <w:keepLines w:val="0"/>
              <w:rPr>
                <w:rFonts w:eastAsia="Malgun Gothic" w:cs="Arial"/>
                <w:kern w:val="2"/>
                <w:szCs w:val="24"/>
                <w:lang w:val="en-US" w:eastAsia="ko-KR"/>
              </w:rPr>
            </w:pPr>
            <w:r>
              <w:rPr>
                <w:rFonts w:eastAsia="Malgun Gothic" w:cs="Arial"/>
                <w:kern w:val="2"/>
                <w:szCs w:val="24"/>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07CD59A" w14:textId="77777777" w:rsidR="005A314E" w:rsidRDefault="005A314E">
            <w:pPr>
              <w:pStyle w:val="TAC"/>
              <w:keepNext w:val="0"/>
              <w:keepLines w:val="0"/>
              <w:rPr>
                <w:rFonts w:eastAsia="Malgun Gothic" w:cs="Arial"/>
                <w:kern w:val="2"/>
                <w:szCs w:val="24"/>
                <w:lang w:val="en-US" w:eastAsia="ko-KR"/>
              </w:rPr>
            </w:pPr>
            <w:r>
              <w:rPr>
                <w:rFonts w:eastAsia="Malgun Gothic" w:cs="Arial"/>
                <w:kern w:val="2"/>
                <w:szCs w:val="24"/>
                <w:lang w:val="en-US"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01B3F47" w14:textId="77777777" w:rsidR="005A314E" w:rsidRDefault="005A314E">
            <w:pPr>
              <w:pStyle w:val="TAC"/>
              <w:keepNext w:val="0"/>
              <w:keepLines w:val="0"/>
              <w:rPr>
                <w:rFonts w:eastAsia="Times New Roman" w:cs="Arial"/>
                <w:kern w:val="2"/>
                <w:szCs w:val="24"/>
                <w:lang w:val="en-US" w:eastAsia="zh-CN"/>
              </w:rPr>
            </w:pPr>
            <w:r>
              <w:rPr>
                <w:rFonts w:cs="Arial"/>
                <w:kern w:val="2"/>
                <w:szCs w:val="24"/>
                <w:lang w:val="en-US" w:eastAsia="zh-CN"/>
              </w:rPr>
              <w:t>1960</w:t>
            </w:r>
          </w:p>
        </w:tc>
        <w:tc>
          <w:tcPr>
            <w:tcW w:w="357" w:type="pct"/>
            <w:gridSpan w:val="2"/>
            <w:tcBorders>
              <w:top w:val="single" w:sz="4" w:space="0" w:color="auto"/>
              <w:left w:val="single" w:sz="4" w:space="0" w:color="auto"/>
              <w:bottom w:val="single" w:sz="4" w:space="0" w:color="auto"/>
              <w:right w:val="single" w:sz="4" w:space="0" w:color="auto"/>
            </w:tcBorders>
            <w:hideMark/>
          </w:tcPr>
          <w:p w14:paraId="00574177" w14:textId="77777777" w:rsidR="005A314E" w:rsidRDefault="005A314E">
            <w:pPr>
              <w:pStyle w:val="TAC"/>
              <w:keepNext w:val="0"/>
              <w:keepLines w:val="0"/>
              <w:rPr>
                <w:rFonts w:eastAsia="Malgun Gothic" w:cs="Arial"/>
                <w:kern w:val="2"/>
                <w:szCs w:val="24"/>
                <w:lang w:val="en-US" w:eastAsia="ko-KR"/>
              </w:rPr>
            </w:pPr>
            <w:r>
              <w:rPr>
                <w:rFonts w:eastAsia="Malgun Gothic" w:cs="Arial"/>
                <w:kern w:val="2"/>
                <w:szCs w:val="24"/>
                <w:lang w:val="en-US" w:eastAsia="ko-KR"/>
              </w:rPr>
              <w:t>9.1</w:t>
            </w:r>
          </w:p>
        </w:tc>
        <w:tc>
          <w:tcPr>
            <w:tcW w:w="607" w:type="pct"/>
            <w:gridSpan w:val="3"/>
            <w:tcBorders>
              <w:top w:val="single" w:sz="4" w:space="0" w:color="auto"/>
              <w:left w:val="single" w:sz="4" w:space="0" w:color="auto"/>
              <w:bottom w:val="single" w:sz="4" w:space="0" w:color="auto"/>
              <w:right w:val="single" w:sz="4" w:space="0" w:color="auto"/>
            </w:tcBorders>
            <w:hideMark/>
          </w:tcPr>
          <w:p w14:paraId="2E772E53" w14:textId="77777777" w:rsidR="005A314E" w:rsidRDefault="005A314E">
            <w:pPr>
              <w:pStyle w:val="TAC"/>
              <w:keepNext w:val="0"/>
              <w:keepLines w:val="0"/>
              <w:rPr>
                <w:rFonts w:eastAsia="Malgun Gothic" w:cs="Arial"/>
                <w:kern w:val="2"/>
                <w:szCs w:val="24"/>
                <w:lang w:val="en-US" w:eastAsia="ko-KR"/>
              </w:rPr>
            </w:pPr>
            <w:r>
              <w:rPr>
                <w:rFonts w:eastAsia="Malgun Gothic" w:cs="Arial"/>
                <w:kern w:val="2"/>
                <w:szCs w:val="24"/>
                <w:lang w:val="en-US" w:eastAsia="ko-KR"/>
              </w:rPr>
              <w:t>IMD4</w:t>
            </w:r>
          </w:p>
        </w:tc>
      </w:tr>
      <w:tr w:rsidR="005A314E" w14:paraId="2AE2F666" w14:textId="77777777" w:rsidTr="005A314E">
        <w:trPr>
          <w:jc w:val="center"/>
        </w:trPr>
        <w:tc>
          <w:tcPr>
            <w:tcW w:w="1132" w:type="pct"/>
            <w:tcBorders>
              <w:top w:val="nil"/>
              <w:left w:val="single" w:sz="4" w:space="0" w:color="auto"/>
              <w:bottom w:val="nil"/>
              <w:right w:val="single" w:sz="4" w:space="0" w:color="auto"/>
            </w:tcBorders>
          </w:tcPr>
          <w:p w14:paraId="7CE468CC"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61954E9F" w14:textId="77777777" w:rsidR="005A314E" w:rsidRDefault="005A314E">
            <w:pPr>
              <w:pStyle w:val="TAC"/>
              <w:keepNext w:val="0"/>
              <w:keepLines w:val="0"/>
              <w:rPr>
                <w:rFonts w:eastAsia="Malgun Gothic" w:cs="Arial"/>
                <w:kern w:val="2"/>
                <w:szCs w:val="24"/>
                <w:lang w:val="en-US" w:eastAsia="ko-KR"/>
              </w:rPr>
            </w:pPr>
            <w:r>
              <w:rPr>
                <w:rFonts w:eastAsia="Malgun Gothic" w:cs="Arial"/>
                <w:kern w:val="2"/>
                <w:szCs w:val="24"/>
                <w:lang w:val="en-US" w:eastAsia="ko-KR"/>
              </w:rPr>
              <w:t>66</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37F614FC" w14:textId="77777777" w:rsidR="005A314E" w:rsidRDefault="005A314E">
            <w:pPr>
              <w:pStyle w:val="TAC"/>
              <w:keepNext w:val="0"/>
              <w:keepLines w:val="0"/>
              <w:rPr>
                <w:rFonts w:eastAsia="Malgun Gothic" w:cs="Arial"/>
                <w:kern w:val="2"/>
                <w:szCs w:val="24"/>
                <w:lang w:val="en-US" w:eastAsia="ko-KR"/>
              </w:rPr>
            </w:pPr>
            <w:r>
              <w:rPr>
                <w:rFonts w:eastAsia="Malgun Gothic" w:cs="Arial"/>
                <w:kern w:val="2"/>
                <w:szCs w:val="24"/>
                <w:lang w:val="en-US" w:eastAsia="ko-KR"/>
              </w:rPr>
              <w:t>1770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68FDE9C" w14:textId="77777777" w:rsidR="005A314E" w:rsidRDefault="005A314E">
            <w:pPr>
              <w:pStyle w:val="TAC"/>
              <w:keepNext w:val="0"/>
              <w:keepLines w:val="0"/>
              <w:rPr>
                <w:rFonts w:eastAsia="Malgun Gothic" w:cs="Arial"/>
                <w:kern w:val="2"/>
                <w:szCs w:val="24"/>
                <w:lang w:val="en-US" w:eastAsia="ko-KR"/>
              </w:rPr>
            </w:pPr>
            <w:r>
              <w:rPr>
                <w:rFonts w:eastAsia="Malgun Gothic" w:cs="Arial"/>
                <w:kern w:val="2"/>
                <w:szCs w:val="24"/>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85C096D" w14:textId="77777777" w:rsidR="005A314E" w:rsidRDefault="005A314E">
            <w:pPr>
              <w:pStyle w:val="TAC"/>
              <w:keepNext w:val="0"/>
              <w:keepLines w:val="0"/>
              <w:rPr>
                <w:rFonts w:eastAsia="Malgun Gothic" w:cs="Arial"/>
                <w:kern w:val="2"/>
                <w:szCs w:val="24"/>
                <w:lang w:val="en-US" w:eastAsia="ko-KR"/>
              </w:rPr>
            </w:pPr>
            <w:r>
              <w:rPr>
                <w:rFonts w:eastAsia="Malgun Gothic" w:cs="Arial"/>
                <w:kern w:val="2"/>
                <w:szCs w:val="24"/>
                <w:lang w:val="en-US"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DE24CB9" w14:textId="77777777" w:rsidR="005A314E" w:rsidRDefault="005A314E">
            <w:pPr>
              <w:pStyle w:val="TAC"/>
              <w:keepNext w:val="0"/>
              <w:keepLines w:val="0"/>
              <w:rPr>
                <w:rFonts w:eastAsia="Times New Roman" w:cs="Arial"/>
                <w:kern w:val="2"/>
                <w:szCs w:val="24"/>
                <w:lang w:val="en-US" w:eastAsia="zh-CN"/>
              </w:rPr>
            </w:pPr>
            <w:r>
              <w:rPr>
                <w:rFonts w:cs="Arial"/>
                <w:kern w:val="2"/>
                <w:szCs w:val="24"/>
                <w:lang w:val="en-US" w:eastAsia="zh-CN"/>
              </w:rPr>
              <w:t>2170</w:t>
            </w:r>
          </w:p>
        </w:tc>
        <w:tc>
          <w:tcPr>
            <w:tcW w:w="357" w:type="pct"/>
            <w:gridSpan w:val="2"/>
            <w:tcBorders>
              <w:top w:val="single" w:sz="4" w:space="0" w:color="auto"/>
              <w:left w:val="single" w:sz="4" w:space="0" w:color="auto"/>
              <w:bottom w:val="single" w:sz="4" w:space="0" w:color="auto"/>
              <w:right w:val="single" w:sz="4" w:space="0" w:color="auto"/>
            </w:tcBorders>
            <w:hideMark/>
          </w:tcPr>
          <w:p w14:paraId="7DA642E6" w14:textId="77777777" w:rsidR="005A314E" w:rsidRDefault="005A314E">
            <w:pPr>
              <w:pStyle w:val="TAC"/>
              <w:keepNext w:val="0"/>
              <w:keepLines w:val="0"/>
              <w:rPr>
                <w:rFonts w:eastAsia="Malgun Gothic" w:cs="Arial"/>
                <w:kern w:val="2"/>
                <w:szCs w:val="24"/>
                <w:lang w:val="en-US" w:eastAsia="ko-KR"/>
              </w:rPr>
            </w:pPr>
            <w:r>
              <w:rPr>
                <w:rFonts w:eastAsia="Malgun Gothic" w:cs="Arial"/>
                <w:kern w:val="2"/>
                <w:szCs w:val="24"/>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6E616EC2" w14:textId="77777777" w:rsidR="005A314E" w:rsidRDefault="005A314E">
            <w:pPr>
              <w:pStyle w:val="TAC"/>
              <w:keepNext w:val="0"/>
              <w:keepLines w:val="0"/>
              <w:rPr>
                <w:rFonts w:eastAsia="Malgun Gothic" w:cs="Arial"/>
                <w:kern w:val="2"/>
                <w:szCs w:val="24"/>
                <w:lang w:val="en-US" w:eastAsia="ko-KR"/>
              </w:rPr>
            </w:pPr>
            <w:r>
              <w:rPr>
                <w:rFonts w:eastAsia="Malgun Gothic" w:cs="Arial"/>
                <w:kern w:val="2"/>
                <w:szCs w:val="24"/>
                <w:lang w:val="en-US" w:eastAsia="ko-KR"/>
              </w:rPr>
              <w:t>N/A</w:t>
            </w:r>
          </w:p>
        </w:tc>
      </w:tr>
      <w:tr w:rsidR="005A314E" w14:paraId="7A4AF360" w14:textId="77777777" w:rsidTr="005A314E">
        <w:trPr>
          <w:jc w:val="center"/>
        </w:trPr>
        <w:tc>
          <w:tcPr>
            <w:tcW w:w="1132" w:type="pct"/>
            <w:tcBorders>
              <w:top w:val="nil"/>
              <w:left w:val="single" w:sz="4" w:space="0" w:color="auto"/>
              <w:bottom w:val="nil"/>
              <w:right w:val="single" w:sz="4" w:space="0" w:color="auto"/>
            </w:tcBorders>
          </w:tcPr>
          <w:p w14:paraId="60136C83"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6436C60A" w14:textId="77777777" w:rsidR="005A314E" w:rsidRDefault="005A314E">
            <w:pPr>
              <w:pStyle w:val="TAC"/>
              <w:keepNext w:val="0"/>
              <w:keepLines w:val="0"/>
              <w:rPr>
                <w:rFonts w:eastAsia="Malgun Gothic" w:cs="Arial"/>
                <w:kern w:val="2"/>
                <w:szCs w:val="24"/>
                <w:lang w:val="en-US" w:eastAsia="ko-KR"/>
              </w:rPr>
            </w:pPr>
            <w:r>
              <w:rPr>
                <w:rFonts w:eastAsia="Malgun Gothic" w:cs="Arial"/>
                <w:kern w:val="2"/>
                <w:szCs w:val="24"/>
                <w:lang w:val="en-US" w:eastAsia="ko-KR"/>
              </w:rPr>
              <w:t>n78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24584F6B" w14:textId="77777777" w:rsidR="005A314E" w:rsidRDefault="005A314E">
            <w:pPr>
              <w:pStyle w:val="TAC"/>
              <w:keepNext w:val="0"/>
              <w:keepLines w:val="0"/>
              <w:rPr>
                <w:rFonts w:eastAsia="Malgun Gothic" w:cs="Arial"/>
                <w:kern w:val="2"/>
                <w:szCs w:val="24"/>
                <w:lang w:val="en-US" w:eastAsia="ko-KR"/>
              </w:rPr>
            </w:pPr>
            <w:r>
              <w:rPr>
                <w:rFonts w:eastAsia="Malgun Gothic" w:cs="Arial"/>
                <w:kern w:val="2"/>
                <w:szCs w:val="24"/>
                <w:lang w:val="en-US" w:eastAsia="ko-KR"/>
              </w:rPr>
              <w:t>3350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AEB70EB" w14:textId="77777777" w:rsidR="005A314E" w:rsidRDefault="005A314E">
            <w:pPr>
              <w:pStyle w:val="TAC"/>
              <w:keepNext w:val="0"/>
              <w:keepLines w:val="0"/>
              <w:rPr>
                <w:rFonts w:eastAsia="Malgun Gothic" w:cs="Arial"/>
                <w:kern w:val="2"/>
                <w:szCs w:val="24"/>
                <w:lang w:val="en-US" w:eastAsia="ko-KR"/>
              </w:rPr>
            </w:pPr>
            <w:r>
              <w:rPr>
                <w:rFonts w:eastAsia="Malgun Gothic" w:cs="Arial"/>
                <w:kern w:val="2"/>
                <w:szCs w:val="24"/>
                <w:lang w:val="en-US"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557D849" w14:textId="77777777" w:rsidR="005A314E" w:rsidRDefault="005A314E">
            <w:pPr>
              <w:pStyle w:val="TAC"/>
              <w:keepNext w:val="0"/>
              <w:keepLines w:val="0"/>
              <w:rPr>
                <w:rFonts w:eastAsia="Malgun Gothic" w:cs="Arial"/>
                <w:kern w:val="2"/>
                <w:szCs w:val="24"/>
                <w:lang w:val="en-US" w:eastAsia="ko-KR"/>
              </w:rPr>
            </w:pPr>
            <w:r>
              <w:rPr>
                <w:rFonts w:eastAsia="Malgun Gothic" w:cs="Arial"/>
                <w:kern w:val="2"/>
                <w:szCs w:val="24"/>
                <w:lang w:val="en-US"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6115E87" w14:textId="77777777" w:rsidR="005A314E" w:rsidRDefault="005A314E">
            <w:pPr>
              <w:pStyle w:val="TAC"/>
              <w:keepNext w:val="0"/>
              <w:keepLines w:val="0"/>
              <w:rPr>
                <w:rFonts w:eastAsia="Times New Roman" w:cs="Arial"/>
                <w:kern w:val="2"/>
                <w:szCs w:val="24"/>
                <w:lang w:val="en-US" w:eastAsia="zh-CN"/>
              </w:rPr>
            </w:pPr>
            <w:r>
              <w:rPr>
                <w:rFonts w:cs="Arial"/>
                <w:kern w:val="2"/>
                <w:szCs w:val="24"/>
                <w:lang w:val="en-US" w:eastAsia="zh-CN"/>
              </w:rPr>
              <w:t>3350</w:t>
            </w:r>
          </w:p>
        </w:tc>
        <w:tc>
          <w:tcPr>
            <w:tcW w:w="357" w:type="pct"/>
            <w:gridSpan w:val="2"/>
            <w:tcBorders>
              <w:top w:val="single" w:sz="4" w:space="0" w:color="auto"/>
              <w:left w:val="single" w:sz="4" w:space="0" w:color="auto"/>
              <w:bottom w:val="single" w:sz="4" w:space="0" w:color="auto"/>
              <w:right w:val="single" w:sz="4" w:space="0" w:color="auto"/>
            </w:tcBorders>
            <w:hideMark/>
          </w:tcPr>
          <w:p w14:paraId="13646478" w14:textId="77777777" w:rsidR="005A314E" w:rsidRDefault="005A314E">
            <w:pPr>
              <w:pStyle w:val="TAC"/>
              <w:keepNext w:val="0"/>
              <w:keepLines w:val="0"/>
              <w:rPr>
                <w:rFonts w:eastAsia="Malgun Gothic" w:cs="Arial"/>
                <w:kern w:val="2"/>
                <w:szCs w:val="24"/>
                <w:lang w:val="en-US" w:eastAsia="ko-KR"/>
              </w:rPr>
            </w:pPr>
            <w:r>
              <w:rPr>
                <w:rFonts w:eastAsia="Malgun Gothic" w:cs="Arial"/>
                <w:kern w:val="2"/>
                <w:szCs w:val="24"/>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0D6F1A27" w14:textId="77777777" w:rsidR="005A314E" w:rsidRDefault="005A314E">
            <w:pPr>
              <w:pStyle w:val="TAC"/>
              <w:keepNext w:val="0"/>
              <w:keepLines w:val="0"/>
              <w:rPr>
                <w:rFonts w:eastAsia="Malgun Gothic" w:cs="Arial"/>
                <w:kern w:val="2"/>
                <w:szCs w:val="24"/>
                <w:lang w:val="en-US" w:eastAsia="ko-KR"/>
              </w:rPr>
            </w:pPr>
            <w:r>
              <w:rPr>
                <w:rFonts w:eastAsia="Malgun Gothic" w:cs="Arial"/>
                <w:kern w:val="2"/>
                <w:szCs w:val="24"/>
                <w:lang w:val="en-US" w:eastAsia="ko-KR"/>
              </w:rPr>
              <w:t>N/A</w:t>
            </w:r>
          </w:p>
        </w:tc>
      </w:tr>
      <w:tr w:rsidR="005A314E" w14:paraId="649C6608" w14:textId="77777777" w:rsidTr="005A314E">
        <w:trPr>
          <w:jc w:val="center"/>
        </w:trPr>
        <w:tc>
          <w:tcPr>
            <w:tcW w:w="1132" w:type="pct"/>
            <w:tcBorders>
              <w:top w:val="nil"/>
              <w:left w:val="single" w:sz="4" w:space="0" w:color="auto"/>
              <w:bottom w:val="nil"/>
              <w:right w:val="single" w:sz="4" w:space="0" w:color="auto"/>
            </w:tcBorders>
          </w:tcPr>
          <w:p w14:paraId="2867A655"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2B64D97B" w14:textId="77777777" w:rsidR="005A314E" w:rsidRDefault="005A314E">
            <w:pPr>
              <w:pStyle w:val="TAC"/>
              <w:keepNext w:val="0"/>
              <w:keepLines w:val="0"/>
              <w:rPr>
                <w:rFonts w:eastAsia="Malgun Gothic" w:cs="Arial"/>
                <w:kern w:val="2"/>
                <w:szCs w:val="24"/>
                <w:lang w:val="en-US" w:eastAsia="ko-KR"/>
              </w:rPr>
            </w:pPr>
            <w:r>
              <w:rPr>
                <w:rFonts w:eastAsia="Malgun Gothic" w:cs="Arial"/>
                <w:kern w:val="2"/>
                <w:szCs w:val="24"/>
                <w:lang w:val="en-US" w:eastAsia="ko-KR"/>
              </w:rPr>
              <w:t>2</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56F80BEA" w14:textId="77777777" w:rsidR="005A314E" w:rsidRDefault="005A314E">
            <w:pPr>
              <w:pStyle w:val="TAC"/>
              <w:keepNext w:val="0"/>
              <w:keepLines w:val="0"/>
              <w:rPr>
                <w:rFonts w:eastAsia="Malgun Gothic" w:cs="Arial"/>
                <w:kern w:val="2"/>
                <w:szCs w:val="24"/>
                <w:lang w:val="en-US" w:eastAsia="ko-KR"/>
              </w:rPr>
            </w:pPr>
            <w:r>
              <w:rPr>
                <w:rFonts w:eastAsia="Malgun Gothic" w:cs="Arial"/>
                <w:kern w:val="2"/>
                <w:szCs w:val="24"/>
                <w:lang w:val="en-US"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4EDEDBF" w14:textId="77777777" w:rsidR="005A314E" w:rsidRDefault="005A314E">
            <w:pPr>
              <w:pStyle w:val="TAC"/>
              <w:keepNext w:val="0"/>
              <w:keepLines w:val="0"/>
              <w:rPr>
                <w:rFonts w:eastAsia="Malgun Gothic" w:cs="Arial"/>
                <w:kern w:val="2"/>
                <w:szCs w:val="24"/>
                <w:lang w:val="en-US" w:eastAsia="ko-KR"/>
              </w:rPr>
            </w:pPr>
            <w:r>
              <w:rPr>
                <w:rFonts w:eastAsia="Malgun Gothic" w:cs="Arial"/>
                <w:kern w:val="2"/>
                <w:szCs w:val="24"/>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6C674C8" w14:textId="77777777" w:rsidR="005A314E" w:rsidRDefault="005A314E">
            <w:pPr>
              <w:pStyle w:val="TAC"/>
              <w:keepNext w:val="0"/>
              <w:keepLines w:val="0"/>
              <w:rPr>
                <w:rFonts w:eastAsia="Malgun Gothic" w:cs="Arial"/>
                <w:kern w:val="2"/>
                <w:szCs w:val="24"/>
                <w:lang w:val="en-US" w:eastAsia="ko-KR"/>
              </w:rPr>
            </w:pPr>
            <w:r>
              <w:rPr>
                <w:rFonts w:eastAsia="Malgun Gothic" w:cs="Arial"/>
                <w:kern w:val="2"/>
                <w:szCs w:val="24"/>
                <w:lang w:val="en-US"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67ADF90" w14:textId="77777777" w:rsidR="005A314E" w:rsidRDefault="005A314E">
            <w:pPr>
              <w:pStyle w:val="TAC"/>
              <w:keepNext w:val="0"/>
              <w:keepLines w:val="0"/>
              <w:rPr>
                <w:rFonts w:eastAsia="Times New Roman" w:cs="Arial"/>
                <w:kern w:val="2"/>
                <w:szCs w:val="24"/>
                <w:lang w:val="en-US" w:eastAsia="zh-CN"/>
              </w:rPr>
            </w:pPr>
            <w:r>
              <w:rPr>
                <w:rFonts w:cs="Arial"/>
                <w:kern w:val="2"/>
                <w:szCs w:val="24"/>
                <w:lang w:val="en-US" w:eastAsia="zh-CN"/>
              </w:rPr>
              <w:t>1960</w:t>
            </w:r>
          </w:p>
        </w:tc>
        <w:tc>
          <w:tcPr>
            <w:tcW w:w="357" w:type="pct"/>
            <w:gridSpan w:val="2"/>
            <w:tcBorders>
              <w:top w:val="single" w:sz="4" w:space="0" w:color="auto"/>
              <w:left w:val="single" w:sz="4" w:space="0" w:color="auto"/>
              <w:bottom w:val="single" w:sz="4" w:space="0" w:color="auto"/>
              <w:right w:val="single" w:sz="4" w:space="0" w:color="auto"/>
            </w:tcBorders>
            <w:hideMark/>
          </w:tcPr>
          <w:p w14:paraId="62DF9F61" w14:textId="77777777" w:rsidR="005A314E" w:rsidRDefault="005A314E">
            <w:pPr>
              <w:pStyle w:val="TAC"/>
              <w:keepNext w:val="0"/>
              <w:keepLines w:val="0"/>
              <w:rPr>
                <w:rFonts w:eastAsia="Malgun Gothic" w:cs="Arial"/>
                <w:kern w:val="2"/>
                <w:szCs w:val="24"/>
                <w:lang w:val="en-US" w:eastAsia="ko-KR"/>
              </w:rPr>
            </w:pPr>
            <w:r>
              <w:rPr>
                <w:rFonts w:eastAsia="Malgun Gothic" w:cs="Arial"/>
                <w:kern w:val="2"/>
                <w:szCs w:val="24"/>
                <w:lang w:val="en-US" w:eastAsia="ko-KR"/>
              </w:rPr>
              <w:t>2.1</w:t>
            </w:r>
          </w:p>
        </w:tc>
        <w:tc>
          <w:tcPr>
            <w:tcW w:w="607" w:type="pct"/>
            <w:gridSpan w:val="3"/>
            <w:tcBorders>
              <w:top w:val="single" w:sz="4" w:space="0" w:color="auto"/>
              <w:left w:val="single" w:sz="4" w:space="0" w:color="auto"/>
              <w:bottom w:val="single" w:sz="4" w:space="0" w:color="auto"/>
              <w:right w:val="single" w:sz="4" w:space="0" w:color="auto"/>
            </w:tcBorders>
            <w:hideMark/>
          </w:tcPr>
          <w:p w14:paraId="37F2470C" w14:textId="77777777" w:rsidR="005A314E" w:rsidRDefault="005A314E">
            <w:pPr>
              <w:pStyle w:val="TAC"/>
              <w:keepNext w:val="0"/>
              <w:keepLines w:val="0"/>
              <w:rPr>
                <w:rFonts w:eastAsia="Malgun Gothic" w:cs="Arial"/>
                <w:kern w:val="2"/>
                <w:szCs w:val="24"/>
                <w:lang w:val="en-US" w:eastAsia="ko-KR"/>
              </w:rPr>
            </w:pPr>
            <w:r>
              <w:rPr>
                <w:rFonts w:eastAsia="Malgun Gothic" w:cs="Arial"/>
                <w:kern w:val="2"/>
                <w:szCs w:val="24"/>
                <w:lang w:val="en-US" w:eastAsia="ko-KR"/>
              </w:rPr>
              <w:t>IMD5</w:t>
            </w:r>
          </w:p>
        </w:tc>
      </w:tr>
      <w:tr w:rsidR="005A314E" w14:paraId="713DBFAF" w14:textId="77777777" w:rsidTr="005A314E">
        <w:trPr>
          <w:jc w:val="center"/>
        </w:trPr>
        <w:tc>
          <w:tcPr>
            <w:tcW w:w="1132" w:type="pct"/>
            <w:tcBorders>
              <w:top w:val="nil"/>
              <w:left w:val="single" w:sz="4" w:space="0" w:color="auto"/>
              <w:bottom w:val="nil"/>
              <w:right w:val="single" w:sz="4" w:space="0" w:color="auto"/>
            </w:tcBorders>
          </w:tcPr>
          <w:p w14:paraId="5F033678"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194D7336" w14:textId="77777777" w:rsidR="005A314E" w:rsidRDefault="005A314E">
            <w:pPr>
              <w:pStyle w:val="TAC"/>
              <w:keepNext w:val="0"/>
              <w:keepLines w:val="0"/>
              <w:rPr>
                <w:rFonts w:eastAsia="Malgun Gothic" w:cs="Arial"/>
                <w:kern w:val="2"/>
                <w:szCs w:val="24"/>
                <w:lang w:val="en-US" w:eastAsia="ko-KR"/>
              </w:rPr>
            </w:pPr>
            <w:r>
              <w:rPr>
                <w:rFonts w:eastAsia="Malgun Gothic" w:cs="Arial"/>
                <w:kern w:val="2"/>
                <w:szCs w:val="24"/>
                <w:lang w:val="en-US" w:eastAsia="ko-KR"/>
              </w:rPr>
              <w:t>66</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4B499B62" w14:textId="77777777" w:rsidR="005A314E" w:rsidRDefault="005A314E">
            <w:pPr>
              <w:pStyle w:val="TAC"/>
              <w:keepNext w:val="0"/>
              <w:keepLines w:val="0"/>
              <w:rPr>
                <w:rFonts w:eastAsia="Malgun Gothic" w:cs="Arial"/>
                <w:kern w:val="2"/>
                <w:szCs w:val="24"/>
                <w:lang w:val="en-US" w:eastAsia="ko-KR"/>
              </w:rPr>
            </w:pPr>
            <w:r>
              <w:rPr>
                <w:rFonts w:eastAsia="Malgun Gothic" w:cs="Arial"/>
                <w:kern w:val="2"/>
                <w:szCs w:val="24"/>
                <w:lang w:val="en-US" w:eastAsia="ko-KR"/>
              </w:rPr>
              <w:t>1760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1DAE45A" w14:textId="77777777" w:rsidR="005A314E" w:rsidRDefault="005A314E">
            <w:pPr>
              <w:pStyle w:val="TAC"/>
              <w:keepNext w:val="0"/>
              <w:keepLines w:val="0"/>
              <w:rPr>
                <w:rFonts w:eastAsia="Malgun Gothic" w:cs="Arial"/>
                <w:kern w:val="2"/>
                <w:szCs w:val="24"/>
                <w:lang w:val="en-US" w:eastAsia="ko-KR"/>
              </w:rPr>
            </w:pPr>
            <w:r>
              <w:rPr>
                <w:rFonts w:eastAsia="Malgun Gothic" w:cs="Arial"/>
                <w:kern w:val="2"/>
                <w:szCs w:val="24"/>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5774429" w14:textId="77777777" w:rsidR="005A314E" w:rsidRDefault="005A314E">
            <w:pPr>
              <w:pStyle w:val="TAC"/>
              <w:keepNext w:val="0"/>
              <w:keepLines w:val="0"/>
              <w:rPr>
                <w:rFonts w:eastAsia="Malgun Gothic" w:cs="Arial"/>
                <w:kern w:val="2"/>
                <w:szCs w:val="24"/>
                <w:lang w:val="en-US" w:eastAsia="ko-KR"/>
              </w:rPr>
            </w:pPr>
            <w:r>
              <w:rPr>
                <w:rFonts w:eastAsia="Malgun Gothic" w:cs="Arial"/>
                <w:kern w:val="2"/>
                <w:szCs w:val="24"/>
                <w:lang w:val="en-US"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B7EAF36" w14:textId="77777777" w:rsidR="005A314E" w:rsidRDefault="005A314E">
            <w:pPr>
              <w:pStyle w:val="TAC"/>
              <w:keepNext w:val="0"/>
              <w:keepLines w:val="0"/>
              <w:rPr>
                <w:rFonts w:eastAsia="Times New Roman" w:cs="Arial"/>
                <w:kern w:val="2"/>
                <w:szCs w:val="24"/>
                <w:lang w:val="en-US" w:eastAsia="zh-CN"/>
              </w:rPr>
            </w:pPr>
            <w:r>
              <w:rPr>
                <w:rFonts w:cs="Arial"/>
                <w:kern w:val="2"/>
                <w:szCs w:val="24"/>
                <w:lang w:val="en-US" w:eastAsia="zh-CN"/>
              </w:rPr>
              <w:t>2160</w:t>
            </w:r>
          </w:p>
        </w:tc>
        <w:tc>
          <w:tcPr>
            <w:tcW w:w="357" w:type="pct"/>
            <w:gridSpan w:val="2"/>
            <w:tcBorders>
              <w:top w:val="single" w:sz="4" w:space="0" w:color="auto"/>
              <w:left w:val="single" w:sz="4" w:space="0" w:color="auto"/>
              <w:bottom w:val="single" w:sz="4" w:space="0" w:color="auto"/>
              <w:right w:val="single" w:sz="4" w:space="0" w:color="auto"/>
            </w:tcBorders>
            <w:hideMark/>
          </w:tcPr>
          <w:p w14:paraId="76148E0B" w14:textId="77777777" w:rsidR="005A314E" w:rsidRDefault="005A314E">
            <w:pPr>
              <w:pStyle w:val="TAC"/>
              <w:keepNext w:val="0"/>
              <w:keepLines w:val="0"/>
              <w:rPr>
                <w:rFonts w:eastAsia="Malgun Gothic" w:cs="Arial"/>
                <w:kern w:val="2"/>
                <w:szCs w:val="24"/>
                <w:lang w:val="en-US" w:eastAsia="ko-KR"/>
              </w:rPr>
            </w:pPr>
            <w:r>
              <w:rPr>
                <w:rFonts w:eastAsia="Malgun Gothic" w:cs="Arial"/>
                <w:kern w:val="2"/>
                <w:szCs w:val="24"/>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0D9A3DB3" w14:textId="77777777" w:rsidR="005A314E" w:rsidRDefault="005A314E">
            <w:pPr>
              <w:pStyle w:val="TAC"/>
              <w:keepNext w:val="0"/>
              <w:keepLines w:val="0"/>
              <w:rPr>
                <w:rFonts w:eastAsia="Malgun Gothic" w:cs="Arial"/>
                <w:kern w:val="2"/>
                <w:szCs w:val="24"/>
                <w:lang w:val="en-US" w:eastAsia="ko-KR"/>
              </w:rPr>
            </w:pPr>
            <w:r>
              <w:rPr>
                <w:rFonts w:eastAsia="Malgun Gothic" w:cs="Arial"/>
                <w:kern w:val="2"/>
                <w:szCs w:val="24"/>
                <w:lang w:val="en-US" w:eastAsia="ko-KR"/>
              </w:rPr>
              <w:t>N/A</w:t>
            </w:r>
          </w:p>
        </w:tc>
      </w:tr>
      <w:tr w:rsidR="005A314E" w14:paraId="55507F46" w14:textId="77777777" w:rsidTr="005A314E">
        <w:trPr>
          <w:jc w:val="center"/>
        </w:trPr>
        <w:tc>
          <w:tcPr>
            <w:tcW w:w="1132" w:type="pct"/>
            <w:tcBorders>
              <w:top w:val="nil"/>
              <w:left w:val="single" w:sz="4" w:space="0" w:color="auto"/>
              <w:bottom w:val="single" w:sz="4" w:space="0" w:color="auto"/>
              <w:right w:val="single" w:sz="4" w:space="0" w:color="auto"/>
            </w:tcBorders>
          </w:tcPr>
          <w:p w14:paraId="68EF9D99"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4B7DEEB1" w14:textId="77777777" w:rsidR="005A314E" w:rsidRDefault="005A314E">
            <w:pPr>
              <w:pStyle w:val="TAC"/>
              <w:keepNext w:val="0"/>
              <w:keepLines w:val="0"/>
              <w:rPr>
                <w:rFonts w:eastAsia="Malgun Gothic" w:cs="Arial"/>
                <w:kern w:val="2"/>
                <w:szCs w:val="24"/>
                <w:lang w:val="en-US" w:eastAsia="ko-KR"/>
              </w:rPr>
            </w:pPr>
            <w:r>
              <w:rPr>
                <w:rFonts w:eastAsia="Malgun Gothic" w:cs="Arial"/>
                <w:kern w:val="2"/>
                <w:szCs w:val="24"/>
                <w:lang w:val="en-US" w:eastAsia="ko-KR"/>
              </w:rPr>
              <w:t>n78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393ADCA9" w14:textId="77777777" w:rsidR="005A314E" w:rsidRDefault="005A314E">
            <w:pPr>
              <w:pStyle w:val="TAC"/>
              <w:keepNext w:val="0"/>
              <w:keepLines w:val="0"/>
              <w:rPr>
                <w:rFonts w:eastAsia="Malgun Gothic" w:cs="Arial"/>
                <w:kern w:val="2"/>
                <w:szCs w:val="24"/>
                <w:lang w:val="en-US" w:eastAsia="ko-KR"/>
              </w:rPr>
            </w:pPr>
            <w:r>
              <w:rPr>
                <w:rFonts w:eastAsia="Malgun Gothic" w:cs="Arial"/>
                <w:kern w:val="2"/>
                <w:szCs w:val="24"/>
                <w:lang w:val="en-US" w:eastAsia="ko-KR"/>
              </w:rPr>
              <w:t>3620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2300980" w14:textId="77777777" w:rsidR="005A314E" w:rsidRDefault="005A314E">
            <w:pPr>
              <w:pStyle w:val="TAC"/>
              <w:keepNext w:val="0"/>
              <w:keepLines w:val="0"/>
              <w:rPr>
                <w:rFonts w:eastAsia="Malgun Gothic" w:cs="Arial"/>
                <w:kern w:val="2"/>
                <w:szCs w:val="24"/>
                <w:lang w:val="en-US" w:eastAsia="ko-KR"/>
              </w:rPr>
            </w:pPr>
            <w:r>
              <w:rPr>
                <w:rFonts w:eastAsia="Malgun Gothic" w:cs="Arial"/>
                <w:kern w:val="2"/>
                <w:szCs w:val="24"/>
                <w:lang w:val="en-US"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7E93FA1" w14:textId="77777777" w:rsidR="005A314E" w:rsidRDefault="005A314E">
            <w:pPr>
              <w:pStyle w:val="TAC"/>
              <w:keepNext w:val="0"/>
              <w:keepLines w:val="0"/>
              <w:rPr>
                <w:rFonts w:eastAsia="Malgun Gothic" w:cs="Arial"/>
                <w:kern w:val="2"/>
                <w:szCs w:val="24"/>
                <w:lang w:val="en-US" w:eastAsia="ko-KR"/>
              </w:rPr>
            </w:pPr>
            <w:r>
              <w:rPr>
                <w:rFonts w:eastAsia="Malgun Gothic" w:cs="Arial"/>
                <w:kern w:val="2"/>
                <w:szCs w:val="24"/>
                <w:lang w:val="en-US"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A3ACBF2" w14:textId="77777777" w:rsidR="005A314E" w:rsidRDefault="005A314E">
            <w:pPr>
              <w:pStyle w:val="TAC"/>
              <w:keepNext w:val="0"/>
              <w:keepLines w:val="0"/>
              <w:rPr>
                <w:rFonts w:eastAsia="Times New Roman" w:cs="Arial"/>
                <w:kern w:val="2"/>
                <w:szCs w:val="24"/>
                <w:lang w:val="en-US" w:eastAsia="zh-CN"/>
              </w:rPr>
            </w:pPr>
            <w:r>
              <w:rPr>
                <w:rFonts w:cs="Arial"/>
                <w:kern w:val="2"/>
                <w:szCs w:val="24"/>
                <w:lang w:val="en-US" w:eastAsia="zh-CN"/>
              </w:rPr>
              <w:t>3620</w:t>
            </w:r>
          </w:p>
        </w:tc>
        <w:tc>
          <w:tcPr>
            <w:tcW w:w="357" w:type="pct"/>
            <w:gridSpan w:val="2"/>
            <w:tcBorders>
              <w:top w:val="single" w:sz="4" w:space="0" w:color="auto"/>
              <w:left w:val="single" w:sz="4" w:space="0" w:color="auto"/>
              <w:bottom w:val="single" w:sz="4" w:space="0" w:color="auto"/>
              <w:right w:val="single" w:sz="4" w:space="0" w:color="auto"/>
            </w:tcBorders>
            <w:hideMark/>
          </w:tcPr>
          <w:p w14:paraId="7CAECF30" w14:textId="77777777" w:rsidR="005A314E" w:rsidRDefault="005A314E">
            <w:pPr>
              <w:pStyle w:val="TAC"/>
              <w:keepNext w:val="0"/>
              <w:keepLines w:val="0"/>
              <w:rPr>
                <w:rFonts w:eastAsia="Malgun Gothic" w:cs="Arial"/>
                <w:kern w:val="2"/>
                <w:szCs w:val="24"/>
                <w:lang w:val="en-US" w:eastAsia="ko-KR"/>
              </w:rPr>
            </w:pPr>
            <w:r>
              <w:rPr>
                <w:rFonts w:eastAsia="Malgun Gothic" w:cs="Arial"/>
                <w:kern w:val="2"/>
                <w:szCs w:val="24"/>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594F6131" w14:textId="77777777" w:rsidR="005A314E" w:rsidRDefault="005A314E">
            <w:pPr>
              <w:pStyle w:val="TAC"/>
              <w:keepNext w:val="0"/>
              <w:keepLines w:val="0"/>
              <w:rPr>
                <w:rFonts w:eastAsia="Malgun Gothic" w:cs="Arial"/>
                <w:kern w:val="2"/>
                <w:szCs w:val="24"/>
                <w:lang w:val="en-US" w:eastAsia="ko-KR"/>
              </w:rPr>
            </w:pPr>
            <w:r>
              <w:rPr>
                <w:rFonts w:eastAsia="Malgun Gothic" w:cs="Arial"/>
                <w:kern w:val="2"/>
                <w:szCs w:val="24"/>
                <w:lang w:val="en-US" w:eastAsia="ko-KR"/>
              </w:rPr>
              <w:t>N/A</w:t>
            </w:r>
          </w:p>
        </w:tc>
      </w:tr>
      <w:tr w:rsidR="005A314E" w14:paraId="1F8D8778" w14:textId="77777777" w:rsidTr="005A314E">
        <w:trPr>
          <w:jc w:val="center"/>
        </w:trPr>
        <w:tc>
          <w:tcPr>
            <w:tcW w:w="1132" w:type="pct"/>
            <w:tcBorders>
              <w:top w:val="single" w:sz="4" w:space="0" w:color="auto"/>
              <w:left w:val="single" w:sz="4" w:space="0" w:color="auto"/>
              <w:bottom w:val="nil"/>
              <w:right w:val="single" w:sz="4" w:space="0" w:color="auto"/>
            </w:tcBorders>
            <w:hideMark/>
          </w:tcPr>
          <w:p w14:paraId="0C2F7E8B" w14:textId="77777777" w:rsidR="005A314E" w:rsidRDefault="005A314E">
            <w:pPr>
              <w:pStyle w:val="TAC"/>
              <w:keepNext w:val="0"/>
              <w:keepLines w:val="0"/>
              <w:rPr>
                <w:rFonts w:eastAsia="Times New Roman"/>
                <w:lang w:val="en-US" w:eastAsia="zh-CN"/>
              </w:rPr>
            </w:pPr>
            <w:r>
              <w:rPr>
                <w:lang w:val="en-US"/>
              </w:rPr>
              <w:t>DC_2A_n66A-n78A DC_2A_n66(2A)-n78A</w:t>
            </w:r>
          </w:p>
          <w:p w14:paraId="1516535F" w14:textId="77777777" w:rsidR="005A314E" w:rsidRDefault="005A314E">
            <w:pPr>
              <w:pStyle w:val="TAC"/>
              <w:keepNext w:val="0"/>
              <w:keepLines w:val="0"/>
              <w:rPr>
                <w:rFonts w:eastAsia="MS Mincho"/>
                <w:lang w:val="en-US"/>
              </w:rPr>
            </w:pPr>
            <w:r>
              <w:rPr>
                <w:lang w:val="en-US"/>
              </w:rPr>
              <w:t>DC_2A_n66</w:t>
            </w:r>
            <w:r>
              <w:rPr>
                <w:lang w:val="en-US" w:eastAsia="zh-CN"/>
              </w:rPr>
              <w:t>(2A)</w:t>
            </w:r>
            <w:r>
              <w:rPr>
                <w:lang w:val="en-US"/>
              </w:rPr>
              <w:t>-n78</w:t>
            </w:r>
            <w:r>
              <w:rPr>
                <w:lang w:val="en-US" w:eastAsia="zh-CN"/>
              </w:rPr>
              <w:t>(2A)</w:t>
            </w:r>
          </w:p>
        </w:tc>
        <w:tc>
          <w:tcPr>
            <w:tcW w:w="410" w:type="pct"/>
            <w:tcBorders>
              <w:top w:val="single" w:sz="4" w:space="0" w:color="auto"/>
              <w:left w:val="single" w:sz="4" w:space="0" w:color="auto"/>
              <w:bottom w:val="single" w:sz="4" w:space="0" w:color="auto"/>
              <w:right w:val="single" w:sz="4" w:space="0" w:color="auto"/>
            </w:tcBorders>
            <w:hideMark/>
          </w:tcPr>
          <w:p w14:paraId="148911D2" w14:textId="77777777" w:rsidR="005A314E" w:rsidRDefault="005A314E">
            <w:pPr>
              <w:pStyle w:val="TAC"/>
              <w:keepNext w:val="0"/>
              <w:keepLines w:val="0"/>
              <w:rPr>
                <w:rFonts w:eastAsia="MS Mincho"/>
                <w:lang w:val="en-US"/>
              </w:rPr>
            </w:pPr>
            <w:r>
              <w:rPr>
                <w:lang w:val="en-US"/>
              </w:rPr>
              <w:t>2</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697D6281" w14:textId="77777777" w:rsidR="005A314E" w:rsidRDefault="005A314E">
            <w:pPr>
              <w:pStyle w:val="TAC"/>
              <w:keepNext w:val="0"/>
              <w:keepLines w:val="0"/>
              <w:rPr>
                <w:rFonts w:eastAsia="MS Mincho"/>
                <w:lang w:val="en-US"/>
              </w:rPr>
            </w:pPr>
            <w:r>
              <w:rPr>
                <w:lang w:val="en-US"/>
              </w:rPr>
              <w:t>1880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A38D811" w14:textId="77777777" w:rsidR="005A314E" w:rsidRDefault="005A314E">
            <w:pPr>
              <w:pStyle w:val="TAC"/>
              <w:keepNext w:val="0"/>
              <w:keepLines w:val="0"/>
              <w:rPr>
                <w:rFonts w:eastAsia="MS Mincho"/>
                <w:lang w:val="en-US"/>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1C5B88D" w14:textId="77777777" w:rsidR="005A314E" w:rsidRDefault="005A314E">
            <w:pPr>
              <w:pStyle w:val="TAC"/>
              <w:keepNext w:val="0"/>
              <w:keepLines w:val="0"/>
              <w:rPr>
                <w:rFonts w:eastAsia="MS Mincho"/>
                <w:lang w:val="en-US"/>
              </w:rPr>
            </w:pPr>
            <w:r>
              <w:rPr>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945D1C9" w14:textId="77777777" w:rsidR="005A314E" w:rsidRDefault="005A314E">
            <w:pPr>
              <w:pStyle w:val="TAC"/>
              <w:keepNext w:val="0"/>
              <w:keepLines w:val="0"/>
              <w:rPr>
                <w:rFonts w:eastAsia="MS Mincho"/>
                <w:lang w:val="en-US"/>
              </w:rPr>
            </w:pPr>
            <w:r>
              <w:rPr>
                <w:lang w:val="en-US"/>
              </w:rPr>
              <w:t>1960</w:t>
            </w:r>
          </w:p>
        </w:tc>
        <w:tc>
          <w:tcPr>
            <w:tcW w:w="357" w:type="pct"/>
            <w:gridSpan w:val="2"/>
            <w:tcBorders>
              <w:top w:val="single" w:sz="4" w:space="0" w:color="auto"/>
              <w:left w:val="single" w:sz="4" w:space="0" w:color="auto"/>
              <w:bottom w:val="single" w:sz="4" w:space="0" w:color="auto"/>
              <w:right w:val="single" w:sz="4" w:space="0" w:color="auto"/>
            </w:tcBorders>
            <w:hideMark/>
          </w:tcPr>
          <w:p w14:paraId="668E00AE" w14:textId="77777777" w:rsidR="005A314E" w:rsidRDefault="005A314E">
            <w:pPr>
              <w:pStyle w:val="TAC"/>
              <w:keepNext w:val="0"/>
              <w:keepLines w:val="0"/>
              <w:rPr>
                <w:rFonts w:eastAsia="Malgun Gothic"/>
                <w:lang w:val="en-US" w:eastAsia="ko-KR"/>
              </w:rPr>
            </w:pPr>
            <w:r>
              <w:rPr>
                <w:rFonts w:eastAsia="Malgun Gothic" w:cs="Arial"/>
                <w:kern w:val="2"/>
                <w:szCs w:val="24"/>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70BD0C4B" w14:textId="77777777" w:rsidR="005A314E" w:rsidRDefault="005A314E">
            <w:pPr>
              <w:pStyle w:val="TAC"/>
              <w:keepNext w:val="0"/>
              <w:keepLines w:val="0"/>
              <w:rPr>
                <w:rFonts w:eastAsia="Times New Roman" w:cs="Arial"/>
                <w:kern w:val="2"/>
                <w:szCs w:val="24"/>
                <w:lang w:val="en-US" w:eastAsia="zh-CN"/>
              </w:rPr>
            </w:pPr>
            <w:r>
              <w:rPr>
                <w:rFonts w:eastAsia="Malgun Gothic" w:cs="Arial"/>
                <w:kern w:val="2"/>
                <w:szCs w:val="24"/>
                <w:lang w:val="en-US" w:eastAsia="ko-KR"/>
              </w:rPr>
              <w:t>N/A</w:t>
            </w:r>
          </w:p>
        </w:tc>
      </w:tr>
      <w:tr w:rsidR="005A314E" w14:paraId="2335DAB0" w14:textId="77777777" w:rsidTr="005A314E">
        <w:trPr>
          <w:jc w:val="center"/>
        </w:trPr>
        <w:tc>
          <w:tcPr>
            <w:tcW w:w="1132" w:type="pct"/>
            <w:tcBorders>
              <w:top w:val="nil"/>
              <w:left w:val="single" w:sz="4" w:space="0" w:color="auto"/>
              <w:bottom w:val="nil"/>
              <w:right w:val="single" w:sz="4" w:space="0" w:color="auto"/>
            </w:tcBorders>
          </w:tcPr>
          <w:p w14:paraId="1392C191"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00188948" w14:textId="77777777" w:rsidR="005A314E" w:rsidRDefault="005A314E">
            <w:pPr>
              <w:pStyle w:val="TAC"/>
              <w:keepNext w:val="0"/>
              <w:keepLines w:val="0"/>
              <w:rPr>
                <w:rFonts w:eastAsia="MS Mincho"/>
                <w:lang w:val="en-US"/>
              </w:rPr>
            </w:pPr>
            <w:r>
              <w:rPr>
                <w:lang w:val="en-US"/>
              </w:rPr>
              <w:t>n66</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48574C13" w14:textId="77777777" w:rsidR="005A314E" w:rsidRDefault="005A314E">
            <w:pPr>
              <w:pStyle w:val="TAC"/>
              <w:keepNext w:val="0"/>
              <w:keepLines w:val="0"/>
              <w:rPr>
                <w:rFonts w:eastAsia="MS Mincho"/>
                <w:lang w:val="en-US"/>
              </w:rPr>
            </w:pPr>
            <w:r>
              <w:rPr>
                <w:lang w:val="en-US"/>
              </w:rPr>
              <w:t>1740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80E423B" w14:textId="77777777" w:rsidR="005A314E" w:rsidRDefault="005A314E">
            <w:pPr>
              <w:pStyle w:val="TAC"/>
              <w:keepNext w:val="0"/>
              <w:keepLines w:val="0"/>
              <w:rPr>
                <w:rFonts w:eastAsia="MS Mincho"/>
                <w:lang w:val="en-US"/>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60FA3EE" w14:textId="77777777" w:rsidR="005A314E" w:rsidRDefault="005A314E">
            <w:pPr>
              <w:pStyle w:val="TAC"/>
              <w:keepNext w:val="0"/>
              <w:keepLines w:val="0"/>
              <w:rPr>
                <w:rFonts w:eastAsia="MS Mincho"/>
                <w:lang w:val="en-US"/>
              </w:rPr>
            </w:pPr>
            <w:r>
              <w:rPr>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110BAC7" w14:textId="77777777" w:rsidR="005A314E" w:rsidRDefault="005A314E">
            <w:pPr>
              <w:pStyle w:val="TAC"/>
              <w:keepNext w:val="0"/>
              <w:keepLines w:val="0"/>
              <w:rPr>
                <w:rFonts w:eastAsia="MS Mincho"/>
                <w:lang w:val="en-US"/>
              </w:rPr>
            </w:pPr>
            <w:r>
              <w:rPr>
                <w:lang w:val="en-US"/>
              </w:rPr>
              <w:t>2140</w:t>
            </w:r>
          </w:p>
        </w:tc>
        <w:tc>
          <w:tcPr>
            <w:tcW w:w="357" w:type="pct"/>
            <w:gridSpan w:val="2"/>
            <w:tcBorders>
              <w:top w:val="single" w:sz="4" w:space="0" w:color="auto"/>
              <w:left w:val="single" w:sz="4" w:space="0" w:color="auto"/>
              <w:bottom w:val="single" w:sz="4" w:space="0" w:color="auto"/>
              <w:right w:val="single" w:sz="4" w:space="0" w:color="auto"/>
            </w:tcBorders>
            <w:hideMark/>
          </w:tcPr>
          <w:p w14:paraId="49DA2B8D" w14:textId="77777777" w:rsidR="005A314E" w:rsidRDefault="005A314E">
            <w:pPr>
              <w:pStyle w:val="TAC"/>
              <w:keepNext w:val="0"/>
              <w:keepLines w:val="0"/>
              <w:rPr>
                <w:rFonts w:eastAsia="Malgun Gothic"/>
                <w:lang w:val="en-US" w:eastAsia="ko-KR"/>
              </w:rPr>
            </w:pPr>
            <w:r>
              <w:rPr>
                <w:rFonts w:eastAsia="Malgun Gothic" w:cs="Arial"/>
                <w:kern w:val="2"/>
                <w:szCs w:val="24"/>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51C59018" w14:textId="77777777" w:rsidR="005A314E" w:rsidRDefault="005A314E">
            <w:pPr>
              <w:pStyle w:val="TAC"/>
              <w:keepNext w:val="0"/>
              <w:keepLines w:val="0"/>
              <w:rPr>
                <w:rFonts w:eastAsia="Times New Roman"/>
                <w:lang w:val="en-US"/>
              </w:rPr>
            </w:pPr>
            <w:r>
              <w:rPr>
                <w:rFonts w:eastAsia="Malgun Gothic" w:cs="Arial"/>
                <w:kern w:val="2"/>
                <w:szCs w:val="24"/>
                <w:lang w:val="en-US" w:eastAsia="ko-KR"/>
              </w:rPr>
              <w:t>N/A</w:t>
            </w:r>
          </w:p>
        </w:tc>
      </w:tr>
      <w:tr w:rsidR="005A314E" w14:paraId="03BF6DA9" w14:textId="77777777" w:rsidTr="005A314E">
        <w:trPr>
          <w:jc w:val="center"/>
        </w:trPr>
        <w:tc>
          <w:tcPr>
            <w:tcW w:w="1132" w:type="pct"/>
            <w:tcBorders>
              <w:top w:val="nil"/>
              <w:left w:val="single" w:sz="4" w:space="0" w:color="auto"/>
              <w:bottom w:val="nil"/>
              <w:right w:val="single" w:sz="4" w:space="0" w:color="auto"/>
            </w:tcBorders>
          </w:tcPr>
          <w:p w14:paraId="64134FFA"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53F012F2" w14:textId="77777777" w:rsidR="005A314E" w:rsidRDefault="005A314E">
            <w:pPr>
              <w:pStyle w:val="TAC"/>
              <w:keepNext w:val="0"/>
              <w:keepLines w:val="0"/>
              <w:rPr>
                <w:rFonts w:eastAsia="MS Mincho"/>
                <w:lang w:val="en-US"/>
              </w:rPr>
            </w:pPr>
            <w:r>
              <w:rPr>
                <w:lang w:val="en-US"/>
              </w:rPr>
              <w:t>n78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3C13A1AF" w14:textId="77777777" w:rsidR="005A314E" w:rsidRDefault="005A314E">
            <w:pPr>
              <w:pStyle w:val="TAC"/>
              <w:keepNext w:val="0"/>
              <w:keepLines w:val="0"/>
              <w:rPr>
                <w:rFonts w:eastAsia="MS Mincho"/>
                <w:lang w:val="en-US"/>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82E9342" w14:textId="77777777" w:rsidR="005A314E" w:rsidRDefault="005A314E">
            <w:pPr>
              <w:pStyle w:val="TAC"/>
              <w:keepNext w:val="0"/>
              <w:keepLines w:val="0"/>
              <w:rPr>
                <w:rFonts w:eastAsia="MS Mincho"/>
                <w:lang w:val="en-US"/>
              </w:rPr>
            </w:pPr>
            <w:r>
              <w:rPr>
                <w:lang w:val="en-US"/>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DD43F45" w14:textId="77777777" w:rsidR="005A314E" w:rsidRDefault="005A314E">
            <w:pPr>
              <w:pStyle w:val="TAC"/>
              <w:keepNext w:val="0"/>
              <w:keepLines w:val="0"/>
              <w:rPr>
                <w:rFonts w:eastAsia="MS Mincho"/>
                <w:lang w:val="en-US"/>
              </w:rPr>
            </w:pPr>
            <w:r>
              <w:rPr>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28BE9F3" w14:textId="77777777" w:rsidR="005A314E" w:rsidRDefault="005A314E">
            <w:pPr>
              <w:pStyle w:val="TAC"/>
              <w:keepNext w:val="0"/>
              <w:keepLines w:val="0"/>
              <w:rPr>
                <w:rFonts w:eastAsia="MS Mincho"/>
                <w:lang w:val="en-US"/>
              </w:rPr>
            </w:pPr>
            <w:r>
              <w:rPr>
                <w:lang w:val="en-US"/>
              </w:rPr>
              <w:t>3620</w:t>
            </w:r>
          </w:p>
        </w:tc>
        <w:tc>
          <w:tcPr>
            <w:tcW w:w="357" w:type="pct"/>
            <w:gridSpan w:val="2"/>
            <w:tcBorders>
              <w:top w:val="single" w:sz="4" w:space="0" w:color="auto"/>
              <w:left w:val="single" w:sz="4" w:space="0" w:color="auto"/>
              <w:bottom w:val="single" w:sz="4" w:space="0" w:color="auto"/>
              <w:right w:val="single" w:sz="4" w:space="0" w:color="auto"/>
            </w:tcBorders>
            <w:hideMark/>
          </w:tcPr>
          <w:p w14:paraId="6C9AC560" w14:textId="77777777" w:rsidR="005A314E" w:rsidRDefault="005A314E">
            <w:pPr>
              <w:pStyle w:val="TAC"/>
              <w:keepNext w:val="0"/>
              <w:keepLines w:val="0"/>
              <w:rPr>
                <w:rFonts w:eastAsia="Malgun Gothic"/>
                <w:lang w:val="en-US" w:eastAsia="ko-KR"/>
              </w:rPr>
            </w:pPr>
            <w:r>
              <w:rPr>
                <w:rFonts w:eastAsia="Malgun Gothic" w:cs="Arial"/>
                <w:kern w:val="2"/>
                <w:szCs w:val="24"/>
                <w:lang w:val="en-US" w:eastAsia="ko-KR"/>
              </w:rPr>
              <w:t>29.4</w:t>
            </w:r>
          </w:p>
        </w:tc>
        <w:tc>
          <w:tcPr>
            <w:tcW w:w="607" w:type="pct"/>
            <w:gridSpan w:val="3"/>
            <w:tcBorders>
              <w:top w:val="single" w:sz="4" w:space="0" w:color="auto"/>
              <w:left w:val="single" w:sz="4" w:space="0" w:color="auto"/>
              <w:bottom w:val="single" w:sz="4" w:space="0" w:color="auto"/>
              <w:right w:val="single" w:sz="4" w:space="0" w:color="auto"/>
            </w:tcBorders>
            <w:hideMark/>
          </w:tcPr>
          <w:p w14:paraId="0892D343" w14:textId="77777777" w:rsidR="005A314E" w:rsidRDefault="005A314E">
            <w:pPr>
              <w:pStyle w:val="TAC"/>
              <w:keepNext w:val="0"/>
              <w:keepLines w:val="0"/>
              <w:rPr>
                <w:rFonts w:eastAsia="Times New Roman"/>
                <w:lang w:val="en-US"/>
              </w:rPr>
            </w:pPr>
            <w:r>
              <w:rPr>
                <w:rFonts w:eastAsia="Malgun Gothic" w:cs="Arial"/>
                <w:kern w:val="2"/>
                <w:szCs w:val="24"/>
                <w:lang w:val="en-US" w:eastAsia="ko-KR"/>
              </w:rPr>
              <w:t>IMD2</w:t>
            </w:r>
          </w:p>
        </w:tc>
      </w:tr>
      <w:tr w:rsidR="005A314E" w14:paraId="2879E6D4" w14:textId="77777777" w:rsidTr="005A314E">
        <w:trPr>
          <w:jc w:val="center"/>
        </w:trPr>
        <w:tc>
          <w:tcPr>
            <w:tcW w:w="1132" w:type="pct"/>
            <w:tcBorders>
              <w:top w:val="nil"/>
              <w:left w:val="single" w:sz="4" w:space="0" w:color="auto"/>
              <w:bottom w:val="nil"/>
              <w:right w:val="single" w:sz="4" w:space="0" w:color="auto"/>
            </w:tcBorders>
          </w:tcPr>
          <w:p w14:paraId="61DEA856"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35ECD112" w14:textId="77777777" w:rsidR="005A314E" w:rsidRDefault="005A314E">
            <w:pPr>
              <w:pStyle w:val="TAC"/>
              <w:keepNext w:val="0"/>
              <w:keepLines w:val="0"/>
              <w:rPr>
                <w:rFonts w:eastAsia="Times New Roman"/>
                <w:lang w:val="en-US"/>
              </w:rPr>
            </w:pPr>
            <w:r>
              <w:rPr>
                <w:lang w:val="en-US"/>
              </w:rPr>
              <w:t>2</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591D739B" w14:textId="77777777" w:rsidR="005A314E" w:rsidRDefault="005A314E">
            <w:pPr>
              <w:pStyle w:val="TAC"/>
              <w:keepNext w:val="0"/>
              <w:keepLines w:val="0"/>
              <w:rPr>
                <w:lang w:val="en-US"/>
              </w:rPr>
            </w:pPr>
            <w:r>
              <w:rPr>
                <w:lang w:val="en-US"/>
              </w:rPr>
              <w:t>1880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9E8F9DE" w14:textId="77777777" w:rsidR="005A314E" w:rsidRDefault="005A314E">
            <w:pPr>
              <w:pStyle w:val="TAC"/>
              <w:keepNext w:val="0"/>
              <w:keepLines w:val="0"/>
              <w:rPr>
                <w:lang w:val="en-US"/>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9C69D74" w14:textId="77777777" w:rsidR="005A314E" w:rsidRDefault="005A314E">
            <w:pPr>
              <w:pStyle w:val="TAC"/>
              <w:keepNext w:val="0"/>
              <w:keepLines w:val="0"/>
              <w:rPr>
                <w:lang w:val="en-US"/>
              </w:rPr>
            </w:pPr>
            <w:r>
              <w:rPr>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39342E2" w14:textId="77777777" w:rsidR="005A314E" w:rsidRDefault="005A314E">
            <w:pPr>
              <w:pStyle w:val="TAC"/>
              <w:keepNext w:val="0"/>
              <w:keepLines w:val="0"/>
              <w:rPr>
                <w:lang w:val="en-US"/>
              </w:rPr>
            </w:pPr>
            <w:r>
              <w:rPr>
                <w:lang w:val="en-US"/>
              </w:rPr>
              <w:t>1960</w:t>
            </w:r>
          </w:p>
        </w:tc>
        <w:tc>
          <w:tcPr>
            <w:tcW w:w="357" w:type="pct"/>
            <w:gridSpan w:val="2"/>
            <w:tcBorders>
              <w:top w:val="single" w:sz="4" w:space="0" w:color="auto"/>
              <w:left w:val="single" w:sz="4" w:space="0" w:color="auto"/>
              <w:bottom w:val="single" w:sz="4" w:space="0" w:color="auto"/>
              <w:right w:val="single" w:sz="4" w:space="0" w:color="auto"/>
            </w:tcBorders>
            <w:hideMark/>
          </w:tcPr>
          <w:p w14:paraId="3379A67A" w14:textId="77777777" w:rsidR="005A314E" w:rsidRDefault="005A314E">
            <w:pPr>
              <w:pStyle w:val="TAC"/>
              <w:keepNext w:val="0"/>
              <w:keepLines w:val="0"/>
              <w:rPr>
                <w:rFonts w:eastAsia="Malgun Gothic" w:cs="Arial"/>
                <w:kern w:val="2"/>
                <w:szCs w:val="24"/>
                <w:lang w:val="en-US" w:eastAsia="ko-KR"/>
              </w:rPr>
            </w:pPr>
            <w:r>
              <w:rPr>
                <w:rFonts w:eastAsia="Malgun Gothic" w:cs="Arial"/>
                <w:kern w:val="2"/>
                <w:szCs w:val="24"/>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5CF47002" w14:textId="77777777" w:rsidR="005A314E" w:rsidRDefault="005A314E">
            <w:pPr>
              <w:pStyle w:val="TAC"/>
              <w:keepNext w:val="0"/>
              <w:keepLines w:val="0"/>
              <w:rPr>
                <w:rFonts w:eastAsia="Malgun Gothic" w:cs="Arial"/>
                <w:kern w:val="2"/>
                <w:szCs w:val="24"/>
                <w:lang w:val="en-US" w:eastAsia="ko-KR"/>
              </w:rPr>
            </w:pPr>
            <w:r>
              <w:rPr>
                <w:rFonts w:eastAsia="Malgun Gothic" w:cs="Arial"/>
                <w:kern w:val="2"/>
                <w:szCs w:val="24"/>
                <w:lang w:val="en-US" w:eastAsia="ko-KR"/>
              </w:rPr>
              <w:t>N/A</w:t>
            </w:r>
          </w:p>
        </w:tc>
      </w:tr>
      <w:tr w:rsidR="005A314E" w14:paraId="2324C3FC" w14:textId="77777777" w:rsidTr="005A314E">
        <w:trPr>
          <w:jc w:val="center"/>
        </w:trPr>
        <w:tc>
          <w:tcPr>
            <w:tcW w:w="1132" w:type="pct"/>
            <w:tcBorders>
              <w:top w:val="nil"/>
              <w:left w:val="single" w:sz="4" w:space="0" w:color="auto"/>
              <w:bottom w:val="nil"/>
              <w:right w:val="single" w:sz="4" w:space="0" w:color="auto"/>
            </w:tcBorders>
          </w:tcPr>
          <w:p w14:paraId="67990E48"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75C5D3FE" w14:textId="77777777" w:rsidR="005A314E" w:rsidRDefault="005A314E">
            <w:pPr>
              <w:pStyle w:val="TAC"/>
              <w:keepNext w:val="0"/>
              <w:keepLines w:val="0"/>
              <w:rPr>
                <w:rFonts w:eastAsia="Times New Roman"/>
                <w:lang w:val="en-US"/>
              </w:rPr>
            </w:pPr>
            <w:r>
              <w:rPr>
                <w:lang w:val="en-US"/>
              </w:rPr>
              <w:t>n66</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4162B06F" w14:textId="77777777" w:rsidR="005A314E" w:rsidRDefault="005A314E">
            <w:pPr>
              <w:pStyle w:val="TAC"/>
              <w:keepNext w:val="0"/>
              <w:keepLines w:val="0"/>
              <w:rPr>
                <w:lang w:val="en-US"/>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217613A" w14:textId="77777777" w:rsidR="005A314E" w:rsidRDefault="005A314E">
            <w:pPr>
              <w:pStyle w:val="TAC"/>
              <w:keepNext w:val="0"/>
              <w:keepLines w:val="0"/>
              <w:rPr>
                <w:lang w:val="en-US"/>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5F9ABCF" w14:textId="77777777" w:rsidR="005A314E" w:rsidRDefault="005A314E">
            <w:pPr>
              <w:pStyle w:val="TAC"/>
              <w:keepNext w:val="0"/>
              <w:keepLines w:val="0"/>
              <w:rPr>
                <w:lang w:val="en-US"/>
              </w:rPr>
            </w:pPr>
            <w:r>
              <w:rPr>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64117D0" w14:textId="77777777" w:rsidR="005A314E" w:rsidRDefault="005A314E">
            <w:pPr>
              <w:pStyle w:val="TAC"/>
              <w:keepNext w:val="0"/>
              <w:keepLines w:val="0"/>
              <w:rPr>
                <w:lang w:val="en-US"/>
              </w:rPr>
            </w:pPr>
            <w:r>
              <w:rPr>
                <w:lang w:val="en-US"/>
              </w:rPr>
              <w:t>2140</w:t>
            </w:r>
          </w:p>
        </w:tc>
        <w:tc>
          <w:tcPr>
            <w:tcW w:w="357" w:type="pct"/>
            <w:gridSpan w:val="2"/>
            <w:tcBorders>
              <w:top w:val="single" w:sz="4" w:space="0" w:color="auto"/>
              <w:left w:val="single" w:sz="4" w:space="0" w:color="auto"/>
              <w:bottom w:val="single" w:sz="4" w:space="0" w:color="auto"/>
              <w:right w:val="single" w:sz="4" w:space="0" w:color="auto"/>
            </w:tcBorders>
            <w:hideMark/>
          </w:tcPr>
          <w:p w14:paraId="6A3B81D1" w14:textId="77777777" w:rsidR="005A314E" w:rsidRDefault="005A314E">
            <w:pPr>
              <w:pStyle w:val="TAC"/>
              <w:keepNext w:val="0"/>
              <w:keepLines w:val="0"/>
              <w:rPr>
                <w:rFonts w:eastAsia="Malgun Gothic" w:cs="Arial"/>
                <w:kern w:val="2"/>
                <w:szCs w:val="24"/>
                <w:lang w:val="en-US" w:eastAsia="ko-KR"/>
              </w:rPr>
            </w:pPr>
            <w:r>
              <w:rPr>
                <w:rFonts w:eastAsia="Malgun Gothic" w:cs="Arial"/>
                <w:kern w:val="2"/>
                <w:szCs w:val="24"/>
                <w:lang w:val="en-US" w:eastAsia="ko-KR"/>
              </w:rPr>
              <w:t>10.3</w:t>
            </w:r>
          </w:p>
        </w:tc>
        <w:tc>
          <w:tcPr>
            <w:tcW w:w="607" w:type="pct"/>
            <w:gridSpan w:val="3"/>
            <w:tcBorders>
              <w:top w:val="single" w:sz="4" w:space="0" w:color="auto"/>
              <w:left w:val="single" w:sz="4" w:space="0" w:color="auto"/>
              <w:bottom w:val="single" w:sz="4" w:space="0" w:color="auto"/>
              <w:right w:val="single" w:sz="4" w:space="0" w:color="auto"/>
            </w:tcBorders>
            <w:hideMark/>
          </w:tcPr>
          <w:p w14:paraId="07F0276A" w14:textId="77777777" w:rsidR="005A314E" w:rsidRDefault="005A314E">
            <w:pPr>
              <w:pStyle w:val="TAC"/>
              <w:keepNext w:val="0"/>
              <w:keepLines w:val="0"/>
              <w:rPr>
                <w:rFonts w:eastAsia="Malgun Gothic" w:cs="Arial"/>
                <w:kern w:val="2"/>
                <w:szCs w:val="24"/>
                <w:lang w:val="en-US" w:eastAsia="ko-KR"/>
              </w:rPr>
            </w:pPr>
            <w:r>
              <w:rPr>
                <w:rFonts w:eastAsia="Malgun Gothic" w:cs="Arial"/>
                <w:kern w:val="2"/>
                <w:szCs w:val="24"/>
                <w:lang w:val="en-US" w:eastAsia="ko-KR"/>
              </w:rPr>
              <w:t>IMD4</w:t>
            </w:r>
          </w:p>
        </w:tc>
      </w:tr>
      <w:tr w:rsidR="005A314E" w14:paraId="67D222BD" w14:textId="77777777" w:rsidTr="005A314E">
        <w:trPr>
          <w:jc w:val="center"/>
        </w:trPr>
        <w:tc>
          <w:tcPr>
            <w:tcW w:w="1132" w:type="pct"/>
            <w:tcBorders>
              <w:top w:val="nil"/>
              <w:left w:val="single" w:sz="4" w:space="0" w:color="auto"/>
              <w:bottom w:val="nil"/>
              <w:right w:val="single" w:sz="4" w:space="0" w:color="auto"/>
            </w:tcBorders>
          </w:tcPr>
          <w:p w14:paraId="547F500B"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332EAA5C" w14:textId="77777777" w:rsidR="005A314E" w:rsidRDefault="005A314E">
            <w:pPr>
              <w:pStyle w:val="TAC"/>
              <w:keepNext w:val="0"/>
              <w:keepLines w:val="0"/>
              <w:rPr>
                <w:rFonts w:eastAsia="Times New Roman"/>
                <w:lang w:val="en-US"/>
              </w:rPr>
            </w:pPr>
            <w:r>
              <w:rPr>
                <w:lang w:val="en-US"/>
              </w:rPr>
              <w:t>n78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204A68A3" w14:textId="77777777" w:rsidR="005A314E" w:rsidRDefault="005A314E">
            <w:pPr>
              <w:pStyle w:val="TAC"/>
              <w:keepNext w:val="0"/>
              <w:keepLines w:val="0"/>
              <w:rPr>
                <w:lang w:val="en-US"/>
              </w:rPr>
            </w:pPr>
            <w:r>
              <w:rPr>
                <w:lang w:val="en-US"/>
              </w:rPr>
              <w:t>3500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19CE731" w14:textId="77777777" w:rsidR="005A314E" w:rsidRDefault="005A314E">
            <w:pPr>
              <w:pStyle w:val="TAC"/>
              <w:keepNext w:val="0"/>
              <w:keepLines w:val="0"/>
              <w:rPr>
                <w:lang w:val="en-US"/>
              </w:rPr>
            </w:pPr>
            <w:r>
              <w:rPr>
                <w:lang w:val="en-US"/>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B5E228F" w14:textId="77777777" w:rsidR="005A314E" w:rsidRDefault="005A314E">
            <w:pPr>
              <w:pStyle w:val="TAC"/>
              <w:keepNext w:val="0"/>
              <w:keepLines w:val="0"/>
              <w:rPr>
                <w:lang w:val="en-US"/>
              </w:rPr>
            </w:pPr>
            <w:r>
              <w:rPr>
                <w:lang w:val="en-US"/>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560A709" w14:textId="77777777" w:rsidR="005A314E" w:rsidRDefault="005A314E">
            <w:pPr>
              <w:pStyle w:val="TAC"/>
              <w:keepNext w:val="0"/>
              <w:keepLines w:val="0"/>
              <w:rPr>
                <w:lang w:val="en-US"/>
              </w:rPr>
            </w:pPr>
            <w:r>
              <w:rPr>
                <w:lang w:val="en-US"/>
              </w:rPr>
              <w:t>3500</w:t>
            </w:r>
          </w:p>
        </w:tc>
        <w:tc>
          <w:tcPr>
            <w:tcW w:w="357" w:type="pct"/>
            <w:gridSpan w:val="2"/>
            <w:tcBorders>
              <w:top w:val="single" w:sz="4" w:space="0" w:color="auto"/>
              <w:left w:val="single" w:sz="4" w:space="0" w:color="auto"/>
              <w:bottom w:val="single" w:sz="4" w:space="0" w:color="auto"/>
              <w:right w:val="single" w:sz="4" w:space="0" w:color="auto"/>
            </w:tcBorders>
            <w:hideMark/>
          </w:tcPr>
          <w:p w14:paraId="27F4CB01" w14:textId="77777777" w:rsidR="005A314E" w:rsidRDefault="005A314E">
            <w:pPr>
              <w:pStyle w:val="TAC"/>
              <w:keepNext w:val="0"/>
              <w:keepLines w:val="0"/>
              <w:rPr>
                <w:rFonts w:eastAsia="Malgun Gothic" w:cs="Arial"/>
                <w:kern w:val="2"/>
                <w:szCs w:val="24"/>
                <w:lang w:val="en-US" w:eastAsia="ko-KR"/>
              </w:rPr>
            </w:pPr>
            <w:r>
              <w:rPr>
                <w:rFonts w:eastAsia="Malgun Gothic" w:cs="Arial"/>
                <w:kern w:val="2"/>
                <w:szCs w:val="24"/>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751CAAD2" w14:textId="77777777" w:rsidR="005A314E" w:rsidRDefault="005A314E">
            <w:pPr>
              <w:pStyle w:val="TAC"/>
              <w:keepNext w:val="0"/>
              <w:keepLines w:val="0"/>
              <w:rPr>
                <w:rFonts w:eastAsia="Malgun Gothic" w:cs="Arial"/>
                <w:kern w:val="2"/>
                <w:szCs w:val="24"/>
                <w:lang w:val="en-US" w:eastAsia="ko-KR"/>
              </w:rPr>
            </w:pPr>
            <w:r>
              <w:rPr>
                <w:rFonts w:eastAsia="Malgun Gothic" w:cs="Arial"/>
                <w:kern w:val="2"/>
                <w:szCs w:val="24"/>
                <w:lang w:val="en-US" w:eastAsia="ko-KR"/>
              </w:rPr>
              <w:t>N/A</w:t>
            </w:r>
          </w:p>
        </w:tc>
      </w:tr>
      <w:tr w:rsidR="005A314E" w14:paraId="6BF74D16" w14:textId="77777777" w:rsidTr="005A314E">
        <w:trPr>
          <w:jc w:val="center"/>
        </w:trPr>
        <w:tc>
          <w:tcPr>
            <w:tcW w:w="1132" w:type="pct"/>
            <w:tcBorders>
              <w:top w:val="nil"/>
              <w:left w:val="single" w:sz="4" w:space="0" w:color="auto"/>
              <w:bottom w:val="nil"/>
              <w:right w:val="single" w:sz="4" w:space="0" w:color="auto"/>
            </w:tcBorders>
          </w:tcPr>
          <w:p w14:paraId="038B8E98"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1BEA2035" w14:textId="77777777" w:rsidR="005A314E" w:rsidRDefault="005A314E">
            <w:pPr>
              <w:pStyle w:val="TAC"/>
              <w:keepNext w:val="0"/>
              <w:keepLines w:val="0"/>
              <w:rPr>
                <w:rFonts w:eastAsia="Times New Roman"/>
                <w:lang w:val="en-US"/>
              </w:rPr>
            </w:pPr>
            <w:r>
              <w:rPr>
                <w:lang w:val="en-US"/>
              </w:rPr>
              <w:t>2</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7FE25390" w14:textId="77777777" w:rsidR="005A314E" w:rsidRDefault="005A314E">
            <w:pPr>
              <w:pStyle w:val="TAC"/>
              <w:keepNext w:val="0"/>
              <w:keepLines w:val="0"/>
              <w:rPr>
                <w:lang w:val="en-US"/>
              </w:rPr>
            </w:pPr>
            <w:r>
              <w:rPr>
                <w:lang w:val="en-US"/>
              </w:rPr>
              <w:t>1880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8ACB200" w14:textId="77777777" w:rsidR="005A314E" w:rsidRDefault="005A314E">
            <w:pPr>
              <w:pStyle w:val="TAC"/>
              <w:keepNext w:val="0"/>
              <w:keepLines w:val="0"/>
              <w:rPr>
                <w:lang w:val="en-US"/>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435790E" w14:textId="77777777" w:rsidR="005A314E" w:rsidRDefault="005A314E">
            <w:pPr>
              <w:pStyle w:val="TAC"/>
              <w:keepNext w:val="0"/>
              <w:keepLines w:val="0"/>
              <w:rPr>
                <w:lang w:val="en-US"/>
              </w:rPr>
            </w:pPr>
            <w:r>
              <w:rPr>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271B367" w14:textId="77777777" w:rsidR="005A314E" w:rsidRDefault="005A314E">
            <w:pPr>
              <w:pStyle w:val="TAC"/>
              <w:keepNext w:val="0"/>
              <w:keepLines w:val="0"/>
              <w:rPr>
                <w:lang w:val="en-US"/>
              </w:rPr>
            </w:pPr>
            <w:r>
              <w:rPr>
                <w:lang w:val="en-US"/>
              </w:rPr>
              <w:t>1960</w:t>
            </w:r>
          </w:p>
        </w:tc>
        <w:tc>
          <w:tcPr>
            <w:tcW w:w="357" w:type="pct"/>
            <w:gridSpan w:val="2"/>
            <w:tcBorders>
              <w:top w:val="single" w:sz="4" w:space="0" w:color="auto"/>
              <w:left w:val="single" w:sz="4" w:space="0" w:color="auto"/>
              <w:bottom w:val="single" w:sz="4" w:space="0" w:color="auto"/>
              <w:right w:val="single" w:sz="4" w:space="0" w:color="auto"/>
            </w:tcBorders>
            <w:hideMark/>
          </w:tcPr>
          <w:p w14:paraId="2EFC3B6E" w14:textId="77777777" w:rsidR="005A314E" w:rsidRDefault="005A314E">
            <w:pPr>
              <w:pStyle w:val="TAC"/>
              <w:keepNext w:val="0"/>
              <w:keepLines w:val="0"/>
              <w:rPr>
                <w:rFonts w:eastAsia="Malgun Gothic" w:cs="Arial"/>
                <w:kern w:val="2"/>
                <w:szCs w:val="24"/>
                <w:lang w:val="en-US" w:eastAsia="ko-KR"/>
              </w:rPr>
            </w:pPr>
            <w:r>
              <w:rPr>
                <w:rFonts w:eastAsia="Malgun Gothic" w:cs="Arial"/>
                <w:kern w:val="2"/>
                <w:szCs w:val="24"/>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1D80A99A" w14:textId="77777777" w:rsidR="005A314E" w:rsidRDefault="005A314E">
            <w:pPr>
              <w:pStyle w:val="TAC"/>
              <w:keepNext w:val="0"/>
              <w:keepLines w:val="0"/>
              <w:rPr>
                <w:rFonts w:eastAsia="Malgun Gothic" w:cs="Arial"/>
                <w:kern w:val="2"/>
                <w:szCs w:val="24"/>
                <w:lang w:val="en-US" w:eastAsia="ko-KR"/>
              </w:rPr>
            </w:pPr>
            <w:r>
              <w:rPr>
                <w:rFonts w:eastAsia="Malgun Gothic" w:cs="Arial"/>
                <w:kern w:val="2"/>
                <w:szCs w:val="24"/>
                <w:lang w:val="en-US" w:eastAsia="ko-KR"/>
              </w:rPr>
              <w:t>N/A</w:t>
            </w:r>
          </w:p>
        </w:tc>
      </w:tr>
      <w:tr w:rsidR="005A314E" w14:paraId="164ABE8A" w14:textId="77777777" w:rsidTr="005A314E">
        <w:trPr>
          <w:jc w:val="center"/>
        </w:trPr>
        <w:tc>
          <w:tcPr>
            <w:tcW w:w="1132" w:type="pct"/>
            <w:tcBorders>
              <w:top w:val="nil"/>
              <w:left w:val="single" w:sz="4" w:space="0" w:color="auto"/>
              <w:bottom w:val="nil"/>
              <w:right w:val="single" w:sz="4" w:space="0" w:color="auto"/>
            </w:tcBorders>
          </w:tcPr>
          <w:p w14:paraId="09554486"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27328227" w14:textId="77777777" w:rsidR="005A314E" w:rsidRDefault="005A314E">
            <w:pPr>
              <w:pStyle w:val="TAC"/>
              <w:keepNext w:val="0"/>
              <w:keepLines w:val="0"/>
              <w:rPr>
                <w:rFonts w:eastAsia="Times New Roman"/>
                <w:lang w:val="en-US"/>
              </w:rPr>
            </w:pPr>
            <w:r>
              <w:rPr>
                <w:lang w:val="en-US"/>
              </w:rPr>
              <w:t>n66</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57B7D1DB" w14:textId="77777777" w:rsidR="005A314E" w:rsidRDefault="005A314E">
            <w:pPr>
              <w:pStyle w:val="TAC"/>
              <w:keepNext w:val="0"/>
              <w:keepLines w:val="0"/>
              <w:rPr>
                <w:lang w:val="en-US"/>
              </w:rPr>
            </w:pPr>
            <w:r>
              <w:rPr>
                <w:lang w:val="en-US"/>
              </w:rPr>
              <w:t>1740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1FAA789" w14:textId="77777777" w:rsidR="005A314E" w:rsidRDefault="005A314E">
            <w:pPr>
              <w:pStyle w:val="TAC"/>
              <w:keepNext w:val="0"/>
              <w:keepLines w:val="0"/>
              <w:rPr>
                <w:lang w:val="en-US"/>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7F9F89A" w14:textId="77777777" w:rsidR="005A314E" w:rsidRDefault="005A314E">
            <w:pPr>
              <w:pStyle w:val="TAC"/>
              <w:keepNext w:val="0"/>
              <w:keepLines w:val="0"/>
              <w:rPr>
                <w:lang w:val="en-US"/>
              </w:rPr>
            </w:pPr>
            <w:r>
              <w:rPr>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BC310DF" w14:textId="77777777" w:rsidR="005A314E" w:rsidRDefault="005A314E">
            <w:pPr>
              <w:pStyle w:val="TAC"/>
              <w:keepNext w:val="0"/>
              <w:keepLines w:val="0"/>
              <w:rPr>
                <w:lang w:val="en-US"/>
              </w:rPr>
            </w:pPr>
            <w:r>
              <w:rPr>
                <w:lang w:val="en-US"/>
              </w:rPr>
              <w:t>2140</w:t>
            </w:r>
          </w:p>
        </w:tc>
        <w:tc>
          <w:tcPr>
            <w:tcW w:w="357" w:type="pct"/>
            <w:gridSpan w:val="2"/>
            <w:tcBorders>
              <w:top w:val="single" w:sz="4" w:space="0" w:color="auto"/>
              <w:left w:val="single" w:sz="4" w:space="0" w:color="auto"/>
              <w:bottom w:val="single" w:sz="4" w:space="0" w:color="auto"/>
              <w:right w:val="single" w:sz="4" w:space="0" w:color="auto"/>
            </w:tcBorders>
            <w:hideMark/>
          </w:tcPr>
          <w:p w14:paraId="656B2E8D" w14:textId="77777777" w:rsidR="005A314E" w:rsidRDefault="005A314E">
            <w:pPr>
              <w:pStyle w:val="TAC"/>
              <w:keepNext w:val="0"/>
              <w:keepLines w:val="0"/>
              <w:rPr>
                <w:rFonts w:eastAsia="Malgun Gothic" w:cs="Arial"/>
                <w:kern w:val="2"/>
                <w:szCs w:val="24"/>
                <w:lang w:val="en-US" w:eastAsia="ko-KR"/>
              </w:rPr>
            </w:pPr>
            <w:r>
              <w:rPr>
                <w:rFonts w:eastAsia="Malgun Gothic" w:cs="Arial"/>
                <w:kern w:val="2"/>
                <w:szCs w:val="24"/>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5BE5B482" w14:textId="77777777" w:rsidR="005A314E" w:rsidRDefault="005A314E">
            <w:pPr>
              <w:pStyle w:val="TAC"/>
              <w:keepNext w:val="0"/>
              <w:keepLines w:val="0"/>
              <w:rPr>
                <w:rFonts w:eastAsia="Malgun Gothic" w:cs="Arial"/>
                <w:kern w:val="2"/>
                <w:szCs w:val="24"/>
                <w:lang w:val="en-US" w:eastAsia="ko-KR"/>
              </w:rPr>
            </w:pPr>
            <w:r>
              <w:rPr>
                <w:rFonts w:eastAsia="Malgun Gothic" w:cs="Arial"/>
                <w:kern w:val="2"/>
                <w:szCs w:val="24"/>
                <w:lang w:val="en-US" w:eastAsia="ko-KR"/>
              </w:rPr>
              <w:t>N/A</w:t>
            </w:r>
          </w:p>
        </w:tc>
      </w:tr>
      <w:tr w:rsidR="005A314E" w14:paraId="31A518AF" w14:textId="77777777" w:rsidTr="005A314E">
        <w:trPr>
          <w:jc w:val="center"/>
        </w:trPr>
        <w:tc>
          <w:tcPr>
            <w:tcW w:w="1132" w:type="pct"/>
            <w:tcBorders>
              <w:top w:val="nil"/>
              <w:left w:val="single" w:sz="4" w:space="0" w:color="auto"/>
              <w:bottom w:val="single" w:sz="4" w:space="0" w:color="auto"/>
              <w:right w:val="single" w:sz="4" w:space="0" w:color="auto"/>
            </w:tcBorders>
          </w:tcPr>
          <w:p w14:paraId="4C7C6968"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5BE49A3D" w14:textId="77777777" w:rsidR="005A314E" w:rsidRDefault="005A314E">
            <w:pPr>
              <w:pStyle w:val="TAC"/>
              <w:keepNext w:val="0"/>
              <w:keepLines w:val="0"/>
              <w:rPr>
                <w:rFonts w:eastAsia="Times New Roman"/>
                <w:lang w:val="en-US"/>
              </w:rPr>
            </w:pPr>
            <w:r>
              <w:rPr>
                <w:lang w:val="en-US"/>
              </w:rPr>
              <w:t>n78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6BFDFFBB" w14:textId="77777777" w:rsidR="005A314E" w:rsidRDefault="005A314E">
            <w:pPr>
              <w:pStyle w:val="TAC"/>
              <w:keepNext w:val="0"/>
              <w:keepLines w:val="0"/>
              <w:rPr>
                <w:lang w:val="en-US"/>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A48A684" w14:textId="77777777" w:rsidR="005A314E" w:rsidRDefault="005A314E">
            <w:pPr>
              <w:pStyle w:val="TAC"/>
              <w:keepNext w:val="0"/>
              <w:keepLines w:val="0"/>
              <w:rPr>
                <w:lang w:val="en-US"/>
              </w:rPr>
            </w:pPr>
            <w:r>
              <w:rPr>
                <w:lang w:val="en-US"/>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028D9EA" w14:textId="77777777" w:rsidR="005A314E" w:rsidRDefault="005A314E">
            <w:pPr>
              <w:pStyle w:val="TAC"/>
              <w:keepNext w:val="0"/>
              <w:keepLines w:val="0"/>
              <w:rPr>
                <w:lang w:val="en-US"/>
              </w:rPr>
            </w:pPr>
            <w:r>
              <w:rPr>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A3CB62E" w14:textId="77777777" w:rsidR="005A314E" w:rsidRDefault="005A314E">
            <w:pPr>
              <w:pStyle w:val="TAC"/>
              <w:keepNext w:val="0"/>
              <w:keepLines w:val="0"/>
              <w:rPr>
                <w:lang w:val="en-US"/>
              </w:rPr>
            </w:pPr>
            <w:r>
              <w:rPr>
                <w:lang w:val="en-US"/>
              </w:rPr>
              <w:t>3340</w:t>
            </w:r>
          </w:p>
        </w:tc>
        <w:tc>
          <w:tcPr>
            <w:tcW w:w="357" w:type="pct"/>
            <w:gridSpan w:val="2"/>
            <w:tcBorders>
              <w:top w:val="single" w:sz="4" w:space="0" w:color="auto"/>
              <w:left w:val="single" w:sz="4" w:space="0" w:color="auto"/>
              <w:bottom w:val="single" w:sz="4" w:space="0" w:color="auto"/>
              <w:right w:val="single" w:sz="4" w:space="0" w:color="auto"/>
            </w:tcBorders>
            <w:hideMark/>
          </w:tcPr>
          <w:p w14:paraId="6625EA2F" w14:textId="77777777" w:rsidR="005A314E" w:rsidRDefault="005A314E">
            <w:pPr>
              <w:pStyle w:val="TAC"/>
              <w:keepNext w:val="0"/>
              <w:keepLines w:val="0"/>
              <w:rPr>
                <w:rFonts w:eastAsia="Malgun Gothic" w:cs="Arial"/>
                <w:kern w:val="2"/>
                <w:szCs w:val="24"/>
                <w:lang w:val="en-US" w:eastAsia="ko-KR"/>
              </w:rPr>
            </w:pPr>
            <w:r>
              <w:rPr>
                <w:rFonts w:eastAsia="Malgun Gothic" w:cs="Arial"/>
                <w:kern w:val="2"/>
                <w:szCs w:val="24"/>
                <w:lang w:val="en-US" w:eastAsia="ko-KR"/>
              </w:rPr>
              <w:t>8.9</w:t>
            </w:r>
          </w:p>
        </w:tc>
        <w:tc>
          <w:tcPr>
            <w:tcW w:w="607" w:type="pct"/>
            <w:gridSpan w:val="3"/>
            <w:tcBorders>
              <w:top w:val="single" w:sz="4" w:space="0" w:color="auto"/>
              <w:left w:val="single" w:sz="4" w:space="0" w:color="auto"/>
              <w:bottom w:val="single" w:sz="4" w:space="0" w:color="auto"/>
              <w:right w:val="single" w:sz="4" w:space="0" w:color="auto"/>
            </w:tcBorders>
            <w:hideMark/>
          </w:tcPr>
          <w:p w14:paraId="5796075B" w14:textId="77777777" w:rsidR="005A314E" w:rsidRDefault="005A314E">
            <w:pPr>
              <w:pStyle w:val="TAC"/>
              <w:keepNext w:val="0"/>
              <w:keepLines w:val="0"/>
              <w:rPr>
                <w:rFonts w:eastAsia="Malgun Gothic" w:cs="Arial"/>
                <w:kern w:val="2"/>
                <w:szCs w:val="24"/>
                <w:lang w:val="en-US" w:eastAsia="ko-KR"/>
              </w:rPr>
            </w:pPr>
            <w:r>
              <w:rPr>
                <w:rFonts w:eastAsia="Malgun Gothic" w:cs="Arial"/>
                <w:kern w:val="2"/>
                <w:szCs w:val="24"/>
                <w:lang w:val="en-US" w:eastAsia="ko-KR"/>
              </w:rPr>
              <w:t>IMD4</w:t>
            </w:r>
          </w:p>
        </w:tc>
      </w:tr>
      <w:tr w:rsidR="005A314E" w14:paraId="4218AA79" w14:textId="77777777" w:rsidTr="005A314E">
        <w:trPr>
          <w:jc w:val="center"/>
        </w:trPr>
        <w:tc>
          <w:tcPr>
            <w:tcW w:w="1132" w:type="pct"/>
            <w:tcBorders>
              <w:top w:val="single" w:sz="4" w:space="0" w:color="auto"/>
              <w:left w:val="single" w:sz="4" w:space="0" w:color="auto"/>
              <w:bottom w:val="nil"/>
              <w:right w:val="single" w:sz="4" w:space="0" w:color="auto"/>
            </w:tcBorders>
            <w:vAlign w:val="center"/>
            <w:hideMark/>
          </w:tcPr>
          <w:p w14:paraId="25B0B742" w14:textId="77777777" w:rsidR="005A314E" w:rsidRDefault="005A314E">
            <w:pPr>
              <w:pStyle w:val="TAC"/>
              <w:keepNext w:val="0"/>
              <w:keepLines w:val="0"/>
              <w:rPr>
                <w:rFonts w:eastAsia="MS Mincho"/>
                <w:lang w:val="en-US"/>
              </w:rPr>
            </w:pPr>
            <w:r>
              <w:rPr>
                <w:lang w:val="en-US" w:eastAsia="zh-CN"/>
              </w:rPr>
              <w:t>DC_2A-71A_n7A</w:t>
            </w:r>
          </w:p>
        </w:tc>
        <w:tc>
          <w:tcPr>
            <w:tcW w:w="410" w:type="pct"/>
            <w:tcBorders>
              <w:top w:val="single" w:sz="4" w:space="0" w:color="auto"/>
              <w:left w:val="single" w:sz="4" w:space="0" w:color="auto"/>
              <w:bottom w:val="single" w:sz="4" w:space="0" w:color="auto"/>
              <w:right w:val="single" w:sz="4" w:space="0" w:color="auto"/>
            </w:tcBorders>
            <w:vAlign w:val="center"/>
            <w:hideMark/>
          </w:tcPr>
          <w:p w14:paraId="077335F9" w14:textId="77777777" w:rsidR="005A314E" w:rsidRDefault="005A314E">
            <w:pPr>
              <w:pStyle w:val="TAC"/>
              <w:keepNext w:val="0"/>
              <w:keepLines w:val="0"/>
              <w:rPr>
                <w:rFonts w:eastAsia="Times New Roman"/>
                <w:lang w:val="en-US"/>
              </w:rPr>
            </w:pPr>
            <w:r>
              <w:rPr>
                <w:color w:val="000000"/>
                <w:lang w:val="en-US"/>
              </w:rPr>
              <w:t>2</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69EA4083" w14:textId="77777777" w:rsidR="005A314E" w:rsidRDefault="005A314E">
            <w:pPr>
              <w:pStyle w:val="TAC"/>
              <w:keepNext w:val="0"/>
              <w:keepLines w:val="0"/>
              <w:rPr>
                <w:lang w:val="en-US"/>
              </w:rPr>
            </w:pPr>
            <w:r>
              <w:rPr>
                <w:rFonts w:cs="Arial"/>
                <w:szCs w:val="18"/>
                <w:lang w:val="en-US" w:eastAsia="ko-KR"/>
              </w:rPr>
              <w:t>1900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AB9BE20" w14:textId="77777777" w:rsidR="005A314E" w:rsidRDefault="005A314E">
            <w:pPr>
              <w:pStyle w:val="TAC"/>
              <w:keepNext w:val="0"/>
              <w:keepLines w:val="0"/>
              <w:rPr>
                <w:lang w:val="en-US"/>
              </w:rPr>
            </w:pPr>
            <w:r>
              <w:rPr>
                <w:rFonts w:cs="Arial"/>
                <w:szCs w:val="18"/>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22BFB7FB" w14:textId="77777777" w:rsidR="005A314E" w:rsidRDefault="005A314E">
            <w:pPr>
              <w:pStyle w:val="TAC"/>
              <w:keepNext w:val="0"/>
              <w:keepLines w:val="0"/>
              <w:rPr>
                <w:lang w:val="en-US"/>
              </w:rPr>
            </w:pPr>
            <w:r>
              <w:rPr>
                <w:rFonts w:cs="Arial"/>
                <w:szCs w:val="18"/>
                <w:lang w:val="en-US"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3001D04E" w14:textId="77777777" w:rsidR="005A314E" w:rsidRDefault="005A314E">
            <w:pPr>
              <w:pStyle w:val="TAC"/>
              <w:keepNext w:val="0"/>
              <w:keepLines w:val="0"/>
              <w:rPr>
                <w:lang w:val="en-US"/>
              </w:rPr>
            </w:pPr>
            <w:r>
              <w:rPr>
                <w:rFonts w:cs="Arial"/>
                <w:szCs w:val="18"/>
                <w:lang w:val="en-US" w:eastAsia="ko-KR"/>
              </w:rPr>
              <w:t>1980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50A11C0C" w14:textId="77777777" w:rsidR="005A314E" w:rsidRDefault="005A314E">
            <w:pPr>
              <w:pStyle w:val="TAC"/>
              <w:keepNext w:val="0"/>
              <w:keepLines w:val="0"/>
              <w:rPr>
                <w:rFonts w:eastAsia="Malgun Gothic" w:cs="Arial"/>
                <w:kern w:val="2"/>
                <w:szCs w:val="24"/>
                <w:lang w:val="en-US" w:eastAsia="ko-KR"/>
              </w:rPr>
            </w:pPr>
            <w:r>
              <w:rPr>
                <w:rFonts w:cs="Arial"/>
                <w:szCs w:val="18"/>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4FBDDEC9" w14:textId="77777777" w:rsidR="005A314E" w:rsidRDefault="005A314E">
            <w:pPr>
              <w:pStyle w:val="TAC"/>
              <w:keepNext w:val="0"/>
              <w:keepLines w:val="0"/>
              <w:rPr>
                <w:rFonts w:eastAsia="Malgun Gothic" w:cs="Arial"/>
                <w:kern w:val="2"/>
                <w:szCs w:val="24"/>
                <w:lang w:val="en-US" w:eastAsia="ko-KR"/>
              </w:rPr>
            </w:pPr>
            <w:r>
              <w:rPr>
                <w:rFonts w:cs="Arial"/>
                <w:szCs w:val="18"/>
                <w:lang w:val="en-US"/>
              </w:rPr>
              <w:t>N/A</w:t>
            </w:r>
          </w:p>
        </w:tc>
      </w:tr>
      <w:tr w:rsidR="005A314E" w14:paraId="0C03F6EB" w14:textId="77777777" w:rsidTr="005A314E">
        <w:trPr>
          <w:jc w:val="center"/>
        </w:trPr>
        <w:tc>
          <w:tcPr>
            <w:tcW w:w="1132" w:type="pct"/>
            <w:tcBorders>
              <w:top w:val="nil"/>
              <w:left w:val="single" w:sz="4" w:space="0" w:color="auto"/>
              <w:bottom w:val="nil"/>
              <w:right w:val="single" w:sz="4" w:space="0" w:color="auto"/>
            </w:tcBorders>
            <w:vAlign w:val="center"/>
            <w:hideMark/>
          </w:tcPr>
          <w:p w14:paraId="4750BB8C" w14:textId="77777777" w:rsidR="005A314E" w:rsidRDefault="005A314E">
            <w:pPr>
              <w:pStyle w:val="TAC"/>
              <w:keepNext w:val="0"/>
              <w:keepLines w:val="0"/>
              <w:rPr>
                <w:rFonts w:eastAsia="MS Mincho"/>
                <w:lang w:val="en-US"/>
              </w:rPr>
            </w:pPr>
            <w:r>
              <w:rPr>
                <w:rFonts w:eastAsia="MS Mincho"/>
                <w:lang w:val="en-US"/>
              </w:rPr>
              <w:t>DC_2A-2A-71A_n7A</w:t>
            </w:r>
          </w:p>
        </w:tc>
        <w:tc>
          <w:tcPr>
            <w:tcW w:w="410" w:type="pct"/>
            <w:tcBorders>
              <w:top w:val="single" w:sz="4" w:space="0" w:color="auto"/>
              <w:left w:val="single" w:sz="4" w:space="0" w:color="auto"/>
              <w:bottom w:val="single" w:sz="4" w:space="0" w:color="auto"/>
              <w:right w:val="single" w:sz="4" w:space="0" w:color="auto"/>
            </w:tcBorders>
            <w:vAlign w:val="center"/>
            <w:hideMark/>
          </w:tcPr>
          <w:p w14:paraId="7F37D0A8" w14:textId="77777777" w:rsidR="005A314E" w:rsidRDefault="005A314E">
            <w:pPr>
              <w:pStyle w:val="TAC"/>
              <w:keepNext w:val="0"/>
              <w:keepLines w:val="0"/>
              <w:rPr>
                <w:rFonts w:eastAsia="Times New Roman"/>
                <w:lang w:val="en-US"/>
              </w:rPr>
            </w:pPr>
            <w:r>
              <w:rPr>
                <w:color w:val="000000"/>
                <w:lang w:val="en-US" w:eastAsia="zh-CN"/>
              </w:rPr>
              <w:t>71</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1B4CC554" w14:textId="77777777" w:rsidR="005A314E" w:rsidRDefault="005A314E">
            <w:pPr>
              <w:pStyle w:val="TAC"/>
              <w:keepNext w:val="0"/>
              <w:keepLines w:val="0"/>
              <w:rPr>
                <w:lang w:val="en-US"/>
              </w:rPr>
            </w:pPr>
            <w:r>
              <w:rPr>
                <w:rFonts w:cs="Arial"/>
                <w:szCs w:val="18"/>
                <w:lang w:val="en-US"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B3AEA93" w14:textId="77777777" w:rsidR="005A314E" w:rsidRDefault="005A314E">
            <w:pPr>
              <w:pStyle w:val="TAC"/>
              <w:keepNext w:val="0"/>
              <w:keepLines w:val="0"/>
              <w:rPr>
                <w:lang w:val="en-US"/>
              </w:rPr>
            </w:pPr>
            <w:r>
              <w:rPr>
                <w:rFonts w:cs="Arial"/>
                <w:szCs w:val="18"/>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4E45F90C" w14:textId="77777777" w:rsidR="005A314E" w:rsidRDefault="005A314E">
            <w:pPr>
              <w:pStyle w:val="TAC"/>
              <w:keepNext w:val="0"/>
              <w:keepLines w:val="0"/>
              <w:rPr>
                <w:lang w:val="en-US"/>
              </w:rPr>
            </w:pPr>
            <w:r>
              <w:rPr>
                <w:rFonts w:cs="Arial"/>
                <w:szCs w:val="18"/>
                <w:lang w:val="en-US"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6D700DB5" w14:textId="77777777" w:rsidR="005A314E" w:rsidRDefault="005A314E">
            <w:pPr>
              <w:pStyle w:val="TAC"/>
              <w:keepNext w:val="0"/>
              <w:keepLines w:val="0"/>
              <w:rPr>
                <w:lang w:val="en-US"/>
              </w:rPr>
            </w:pPr>
            <w:r>
              <w:rPr>
                <w:rFonts w:cs="Arial"/>
                <w:szCs w:val="18"/>
                <w:lang w:val="en-US" w:eastAsia="ko-KR"/>
              </w:rPr>
              <w:t>630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7ECADC79" w14:textId="77777777" w:rsidR="005A314E" w:rsidRDefault="005A314E">
            <w:pPr>
              <w:pStyle w:val="TAC"/>
              <w:keepNext w:val="0"/>
              <w:keepLines w:val="0"/>
              <w:rPr>
                <w:rFonts w:eastAsia="Malgun Gothic" w:cs="Arial"/>
                <w:kern w:val="2"/>
                <w:szCs w:val="24"/>
                <w:lang w:val="en-US" w:eastAsia="ko-KR"/>
              </w:rPr>
            </w:pPr>
            <w:r>
              <w:rPr>
                <w:rFonts w:cs="Arial"/>
                <w:szCs w:val="18"/>
                <w:lang w:val="en-US" w:eastAsia="ko-KR"/>
              </w:rPr>
              <w:t>28.7</w:t>
            </w:r>
          </w:p>
        </w:tc>
        <w:tc>
          <w:tcPr>
            <w:tcW w:w="607" w:type="pct"/>
            <w:gridSpan w:val="3"/>
            <w:tcBorders>
              <w:top w:val="single" w:sz="4" w:space="0" w:color="auto"/>
              <w:left w:val="single" w:sz="4" w:space="0" w:color="auto"/>
              <w:bottom w:val="single" w:sz="4" w:space="0" w:color="auto"/>
              <w:right w:val="single" w:sz="4" w:space="0" w:color="auto"/>
            </w:tcBorders>
            <w:hideMark/>
          </w:tcPr>
          <w:p w14:paraId="47791ABF" w14:textId="77777777" w:rsidR="005A314E" w:rsidRDefault="005A314E">
            <w:pPr>
              <w:pStyle w:val="TAC"/>
              <w:keepNext w:val="0"/>
              <w:keepLines w:val="0"/>
              <w:rPr>
                <w:rFonts w:eastAsia="Malgun Gothic" w:cs="Arial"/>
                <w:kern w:val="2"/>
                <w:szCs w:val="24"/>
                <w:lang w:val="en-US" w:eastAsia="ko-KR"/>
              </w:rPr>
            </w:pPr>
            <w:r>
              <w:rPr>
                <w:rFonts w:cs="Arial"/>
                <w:szCs w:val="18"/>
                <w:lang w:val="en-US"/>
              </w:rPr>
              <w:t>IMD2</w:t>
            </w:r>
            <w:r>
              <w:rPr>
                <w:rFonts w:cs="Arial"/>
                <w:szCs w:val="18"/>
                <w:vertAlign w:val="superscript"/>
                <w:lang w:val="en-US"/>
              </w:rPr>
              <w:t>4</w:t>
            </w:r>
          </w:p>
        </w:tc>
      </w:tr>
      <w:tr w:rsidR="005A314E" w14:paraId="49DB2850" w14:textId="77777777" w:rsidTr="005A314E">
        <w:trPr>
          <w:jc w:val="center"/>
        </w:trPr>
        <w:tc>
          <w:tcPr>
            <w:tcW w:w="1132" w:type="pct"/>
            <w:tcBorders>
              <w:top w:val="nil"/>
              <w:left w:val="single" w:sz="4" w:space="0" w:color="auto"/>
              <w:bottom w:val="single" w:sz="4" w:space="0" w:color="auto"/>
              <w:right w:val="single" w:sz="4" w:space="0" w:color="auto"/>
            </w:tcBorders>
            <w:vAlign w:val="center"/>
          </w:tcPr>
          <w:p w14:paraId="0F244D92"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EC0965A" w14:textId="77777777" w:rsidR="005A314E" w:rsidRDefault="005A314E">
            <w:pPr>
              <w:pStyle w:val="TAC"/>
              <w:keepNext w:val="0"/>
              <w:keepLines w:val="0"/>
              <w:rPr>
                <w:rFonts w:eastAsia="Times New Roman"/>
                <w:lang w:val="en-US"/>
              </w:rPr>
            </w:pPr>
            <w:r>
              <w:rPr>
                <w:color w:val="000000"/>
                <w:lang w:val="en-US"/>
              </w:rPr>
              <w:t>n7</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3D55035D" w14:textId="77777777" w:rsidR="005A314E" w:rsidRDefault="005A314E">
            <w:pPr>
              <w:pStyle w:val="TAC"/>
              <w:keepNext w:val="0"/>
              <w:keepLines w:val="0"/>
              <w:rPr>
                <w:lang w:val="en-US"/>
              </w:rPr>
            </w:pPr>
            <w:r>
              <w:rPr>
                <w:rFonts w:cs="Arial"/>
                <w:szCs w:val="18"/>
                <w:lang w:val="en-US" w:eastAsia="ko-KR"/>
              </w:rPr>
              <w:t>2530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16EEC9E" w14:textId="77777777" w:rsidR="005A314E" w:rsidRDefault="005A314E">
            <w:pPr>
              <w:pStyle w:val="TAC"/>
              <w:keepNext w:val="0"/>
              <w:keepLines w:val="0"/>
              <w:rPr>
                <w:lang w:val="en-US"/>
              </w:rPr>
            </w:pPr>
            <w:r>
              <w:rPr>
                <w:rFonts w:cs="Arial"/>
                <w:szCs w:val="18"/>
                <w:lang w:val="en-US"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1778171C" w14:textId="77777777" w:rsidR="005A314E" w:rsidRDefault="005A314E">
            <w:pPr>
              <w:pStyle w:val="TAC"/>
              <w:keepNext w:val="0"/>
              <w:keepLines w:val="0"/>
              <w:rPr>
                <w:lang w:val="en-US"/>
              </w:rPr>
            </w:pPr>
            <w:r>
              <w:rPr>
                <w:rFonts w:cs="Arial"/>
                <w:szCs w:val="18"/>
                <w:lang w:val="en-US"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751B3901" w14:textId="77777777" w:rsidR="005A314E" w:rsidRDefault="005A314E">
            <w:pPr>
              <w:pStyle w:val="TAC"/>
              <w:keepNext w:val="0"/>
              <w:keepLines w:val="0"/>
              <w:rPr>
                <w:lang w:val="en-US"/>
              </w:rPr>
            </w:pPr>
            <w:r>
              <w:rPr>
                <w:rFonts w:cs="Arial"/>
                <w:szCs w:val="18"/>
                <w:lang w:val="en-US" w:eastAsia="ko-KR"/>
              </w:rPr>
              <w:t>2650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3066CAAC" w14:textId="77777777" w:rsidR="005A314E" w:rsidRDefault="005A314E">
            <w:pPr>
              <w:pStyle w:val="TAC"/>
              <w:keepNext w:val="0"/>
              <w:keepLines w:val="0"/>
              <w:rPr>
                <w:rFonts w:eastAsia="Malgun Gothic" w:cs="Arial"/>
                <w:kern w:val="2"/>
                <w:szCs w:val="24"/>
                <w:lang w:val="en-US" w:eastAsia="ko-KR"/>
              </w:rPr>
            </w:pPr>
            <w:r>
              <w:rPr>
                <w:rFonts w:cs="Arial"/>
                <w:szCs w:val="18"/>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7279E88C" w14:textId="77777777" w:rsidR="005A314E" w:rsidRDefault="005A314E">
            <w:pPr>
              <w:pStyle w:val="TAC"/>
              <w:keepNext w:val="0"/>
              <w:keepLines w:val="0"/>
              <w:rPr>
                <w:rFonts w:eastAsia="Malgun Gothic" w:cs="Arial"/>
                <w:kern w:val="2"/>
                <w:szCs w:val="24"/>
                <w:lang w:val="en-US" w:eastAsia="ko-KR"/>
              </w:rPr>
            </w:pPr>
            <w:r>
              <w:rPr>
                <w:rFonts w:cs="Arial"/>
                <w:szCs w:val="18"/>
                <w:lang w:val="en-US"/>
              </w:rPr>
              <w:t>N/A</w:t>
            </w:r>
          </w:p>
        </w:tc>
      </w:tr>
      <w:tr w:rsidR="005A314E" w14:paraId="3CF5DB78" w14:textId="77777777" w:rsidTr="005A314E">
        <w:trPr>
          <w:jc w:val="center"/>
        </w:trPr>
        <w:tc>
          <w:tcPr>
            <w:tcW w:w="1132" w:type="pct"/>
            <w:tcBorders>
              <w:top w:val="single" w:sz="4" w:space="0" w:color="auto"/>
              <w:left w:val="single" w:sz="4" w:space="0" w:color="auto"/>
              <w:bottom w:val="nil"/>
              <w:right w:val="single" w:sz="4" w:space="0" w:color="auto"/>
            </w:tcBorders>
            <w:hideMark/>
          </w:tcPr>
          <w:p w14:paraId="77A65CCD" w14:textId="77777777" w:rsidR="005A314E" w:rsidRDefault="005A314E">
            <w:pPr>
              <w:pStyle w:val="TAC"/>
              <w:keepNext w:val="0"/>
              <w:keepLines w:val="0"/>
              <w:rPr>
                <w:rFonts w:eastAsia="Malgun Gothic" w:cs="Arial"/>
                <w:kern w:val="2"/>
                <w:szCs w:val="24"/>
                <w:lang w:val="en-US" w:eastAsia="ko-KR"/>
              </w:rPr>
            </w:pPr>
            <w:r>
              <w:rPr>
                <w:rFonts w:cs="Arial"/>
                <w:lang w:val="en-US" w:eastAsia="ja-JP"/>
              </w:rPr>
              <w:t>DC_2A-71A_n38A</w:t>
            </w:r>
          </w:p>
          <w:p w14:paraId="44431936" w14:textId="77777777" w:rsidR="005A314E" w:rsidRDefault="005A314E">
            <w:pPr>
              <w:pStyle w:val="TAC"/>
              <w:keepNext w:val="0"/>
              <w:keepLines w:val="0"/>
              <w:rPr>
                <w:rFonts w:eastAsia="Times New Roman" w:cs="Arial"/>
                <w:lang w:val="en-US" w:eastAsia="ja-JP"/>
              </w:rPr>
            </w:pPr>
            <w:r>
              <w:rPr>
                <w:rFonts w:cs="Arial"/>
                <w:lang w:val="en-US" w:eastAsia="ja-JP"/>
              </w:rPr>
              <w:t>DC_2A-2A-71A_n38A</w:t>
            </w:r>
          </w:p>
        </w:tc>
        <w:tc>
          <w:tcPr>
            <w:tcW w:w="410" w:type="pct"/>
            <w:tcBorders>
              <w:top w:val="single" w:sz="4" w:space="0" w:color="auto"/>
              <w:left w:val="single" w:sz="4" w:space="0" w:color="auto"/>
              <w:bottom w:val="single" w:sz="4" w:space="0" w:color="auto"/>
              <w:right w:val="single" w:sz="4" w:space="0" w:color="auto"/>
            </w:tcBorders>
            <w:hideMark/>
          </w:tcPr>
          <w:p w14:paraId="5D2B0674" w14:textId="77777777" w:rsidR="005A314E" w:rsidRDefault="005A314E">
            <w:pPr>
              <w:pStyle w:val="TAC"/>
              <w:keepNext w:val="0"/>
              <w:keepLines w:val="0"/>
              <w:rPr>
                <w:rFonts w:eastAsia="MS Mincho"/>
                <w:lang w:val="en-US"/>
              </w:rPr>
            </w:pPr>
            <w:r>
              <w:rPr>
                <w:rFonts w:eastAsia="Malgun Gothic"/>
                <w:lang w:val="en-US" w:eastAsia="ko-KR"/>
              </w:rPr>
              <w:t>2</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56A3882D" w14:textId="77777777" w:rsidR="005A314E" w:rsidRDefault="005A314E">
            <w:pPr>
              <w:pStyle w:val="TAC"/>
              <w:keepNext w:val="0"/>
              <w:keepLines w:val="0"/>
              <w:rPr>
                <w:rFonts w:eastAsia="MS Mincho"/>
                <w:lang w:val="en-US"/>
              </w:rPr>
            </w:pPr>
            <w:r>
              <w:rPr>
                <w:rFonts w:cs="Arial"/>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AABFFBC" w14:textId="77777777" w:rsidR="005A314E" w:rsidRDefault="005A314E">
            <w:pPr>
              <w:pStyle w:val="TAC"/>
              <w:keepNext w:val="0"/>
              <w:keepLines w:val="0"/>
              <w:rPr>
                <w:rFonts w:eastAsia="MS Mincho"/>
                <w:lang w:val="en-US"/>
              </w:rPr>
            </w:pPr>
            <w:r>
              <w:rPr>
                <w:rFonts w:eastAsia="Malgun Gothic"/>
                <w:kern w:val="2"/>
                <w:szCs w:val="24"/>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37EC3E3" w14:textId="77777777" w:rsidR="005A314E" w:rsidRDefault="005A314E">
            <w:pPr>
              <w:pStyle w:val="TAC"/>
              <w:keepNext w:val="0"/>
              <w:keepLines w:val="0"/>
              <w:rPr>
                <w:rFonts w:eastAsia="MS Mincho"/>
                <w:lang w:val="en-US"/>
              </w:rPr>
            </w:pPr>
            <w:r>
              <w:rPr>
                <w:rFonts w:eastAsia="Malgun Gothic"/>
                <w:kern w:val="2"/>
                <w:szCs w:val="24"/>
                <w:lang w:val="en-US"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12DA739" w14:textId="77777777" w:rsidR="005A314E" w:rsidRDefault="005A314E">
            <w:pPr>
              <w:pStyle w:val="TAC"/>
              <w:keepNext w:val="0"/>
              <w:keepLines w:val="0"/>
              <w:rPr>
                <w:rFonts w:eastAsia="MS Mincho"/>
                <w:lang w:val="en-US"/>
              </w:rPr>
            </w:pPr>
            <w:r>
              <w:rPr>
                <w:rFonts w:cs="Arial"/>
                <w:lang w:val="en-US"/>
              </w:rPr>
              <w:t>1942</w:t>
            </w:r>
          </w:p>
        </w:tc>
        <w:tc>
          <w:tcPr>
            <w:tcW w:w="357" w:type="pct"/>
            <w:gridSpan w:val="2"/>
            <w:tcBorders>
              <w:top w:val="single" w:sz="4" w:space="0" w:color="auto"/>
              <w:left w:val="single" w:sz="4" w:space="0" w:color="auto"/>
              <w:bottom w:val="single" w:sz="4" w:space="0" w:color="auto"/>
              <w:right w:val="single" w:sz="4" w:space="0" w:color="auto"/>
            </w:tcBorders>
            <w:hideMark/>
          </w:tcPr>
          <w:p w14:paraId="4F74DB52" w14:textId="77777777" w:rsidR="005A314E" w:rsidRDefault="005A314E">
            <w:pPr>
              <w:pStyle w:val="TAC"/>
              <w:keepNext w:val="0"/>
              <w:keepLines w:val="0"/>
              <w:rPr>
                <w:rFonts w:eastAsia="MS Mincho"/>
                <w:lang w:val="en-US"/>
              </w:rPr>
            </w:pPr>
            <w:r>
              <w:rPr>
                <w:rFonts w:eastAsia="Malgun Gothic"/>
                <w:kern w:val="2"/>
                <w:szCs w:val="24"/>
                <w:lang w:val="en-US" w:eastAsia="ko-KR"/>
              </w:rPr>
              <w:t>26</w:t>
            </w:r>
          </w:p>
        </w:tc>
        <w:tc>
          <w:tcPr>
            <w:tcW w:w="607" w:type="pct"/>
            <w:gridSpan w:val="3"/>
            <w:tcBorders>
              <w:top w:val="single" w:sz="4" w:space="0" w:color="auto"/>
              <w:left w:val="single" w:sz="4" w:space="0" w:color="auto"/>
              <w:bottom w:val="single" w:sz="4" w:space="0" w:color="auto"/>
              <w:right w:val="single" w:sz="4" w:space="0" w:color="auto"/>
            </w:tcBorders>
            <w:hideMark/>
          </w:tcPr>
          <w:p w14:paraId="510EB9AC" w14:textId="77777777" w:rsidR="005A314E" w:rsidRDefault="005A314E">
            <w:pPr>
              <w:pStyle w:val="TAC"/>
              <w:keepNext w:val="0"/>
              <w:keepLines w:val="0"/>
              <w:rPr>
                <w:rFonts w:eastAsia="MS Mincho"/>
                <w:lang w:val="en-US"/>
              </w:rPr>
            </w:pPr>
            <w:r>
              <w:rPr>
                <w:rFonts w:eastAsia="Malgun Gothic"/>
                <w:kern w:val="2"/>
                <w:szCs w:val="24"/>
                <w:lang w:val="en-US" w:eastAsia="ko-KR"/>
              </w:rPr>
              <w:t>IMD2</w:t>
            </w:r>
          </w:p>
        </w:tc>
      </w:tr>
      <w:tr w:rsidR="005A314E" w14:paraId="09094531" w14:textId="77777777" w:rsidTr="005A314E">
        <w:trPr>
          <w:jc w:val="center"/>
        </w:trPr>
        <w:tc>
          <w:tcPr>
            <w:tcW w:w="1132" w:type="pct"/>
            <w:tcBorders>
              <w:top w:val="nil"/>
              <w:left w:val="single" w:sz="4" w:space="0" w:color="auto"/>
              <w:bottom w:val="nil"/>
              <w:right w:val="single" w:sz="4" w:space="0" w:color="auto"/>
            </w:tcBorders>
          </w:tcPr>
          <w:p w14:paraId="3EF15838" w14:textId="77777777" w:rsidR="005A314E" w:rsidRDefault="005A314E">
            <w:pPr>
              <w:pStyle w:val="TAC"/>
              <w:keepNext w:val="0"/>
              <w:keepLines w:val="0"/>
              <w:rPr>
                <w:rFonts w:eastAsia="Times New Roman" w:cs="Arial"/>
                <w:lang w:val="en-US" w:eastAsia="ja-JP"/>
              </w:rPr>
            </w:pPr>
          </w:p>
        </w:tc>
        <w:tc>
          <w:tcPr>
            <w:tcW w:w="410" w:type="pct"/>
            <w:tcBorders>
              <w:top w:val="single" w:sz="4" w:space="0" w:color="auto"/>
              <w:left w:val="single" w:sz="4" w:space="0" w:color="auto"/>
              <w:bottom w:val="single" w:sz="4" w:space="0" w:color="auto"/>
              <w:right w:val="single" w:sz="4" w:space="0" w:color="auto"/>
            </w:tcBorders>
            <w:hideMark/>
          </w:tcPr>
          <w:p w14:paraId="4BD23D13" w14:textId="77777777" w:rsidR="005A314E" w:rsidRDefault="005A314E">
            <w:pPr>
              <w:pStyle w:val="TAC"/>
              <w:keepNext w:val="0"/>
              <w:keepLines w:val="0"/>
              <w:rPr>
                <w:rFonts w:eastAsia="MS Mincho"/>
                <w:lang w:val="en-US"/>
              </w:rPr>
            </w:pPr>
            <w:r>
              <w:rPr>
                <w:rFonts w:eastAsia="Malgun Gothic"/>
                <w:lang w:val="en-US" w:eastAsia="ko-KR"/>
              </w:rPr>
              <w:t>71</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5B7DEED9" w14:textId="77777777" w:rsidR="005A314E" w:rsidRDefault="005A314E">
            <w:pPr>
              <w:pStyle w:val="TAC"/>
              <w:keepNext w:val="0"/>
              <w:keepLines w:val="0"/>
              <w:rPr>
                <w:rFonts w:eastAsia="MS Mincho"/>
                <w:lang w:val="en-US"/>
              </w:rPr>
            </w:pPr>
            <w:r>
              <w:rPr>
                <w:rFonts w:eastAsia="Malgun Gothic"/>
                <w:kern w:val="2"/>
                <w:szCs w:val="24"/>
                <w:lang w:val="en-US" w:eastAsia="ko-KR"/>
              </w:rPr>
              <w:t>668</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940D8B9" w14:textId="77777777" w:rsidR="005A314E" w:rsidRDefault="005A314E">
            <w:pPr>
              <w:pStyle w:val="TAC"/>
              <w:keepNext w:val="0"/>
              <w:keepLines w:val="0"/>
              <w:rPr>
                <w:rFonts w:eastAsia="MS Mincho"/>
                <w:lang w:val="en-US"/>
              </w:rPr>
            </w:pPr>
            <w:r>
              <w:rPr>
                <w:rFonts w:eastAsia="Malgun Gothic"/>
                <w:kern w:val="2"/>
                <w:szCs w:val="24"/>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7C6D52D" w14:textId="77777777" w:rsidR="005A314E" w:rsidRDefault="005A314E">
            <w:pPr>
              <w:pStyle w:val="TAC"/>
              <w:keepNext w:val="0"/>
              <w:keepLines w:val="0"/>
              <w:rPr>
                <w:rFonts w:eastAsia="MS Mincho"/>
                <w:lang w:val="en-US"/>
              </w:rPr>
            </w:pPr>
            <w:r>
              <w:rPr>
                <w:rFonts w:eastAsia="Malgun Gothic"/>
                <w:kern w:val="2"/>
                <w:szCs w:val="24"/>
                <w:lang w:val="en-US"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1ECDA04" w14:textId="77777777" w:rsidR="005A314E" w:rsidRDefault="005A314E">
            <w:pPr>
              <w:pStyle w:val="TAC"/>
              <w:keepNext w:val="0"/>
              <w:keepLines w:val="0"/>
              <w:rPr>
                <w:rFonts w:eastAsia="MS Mincho"/>
                <w:lang w:val="en-US"/>
              </w:rPr>
            </w:pPr>
            <w:r>
              <w:rPr>
                <w:rFonts w:cs="Arial"/>
                <w:lang w:val="en-US"/>
              </w:rPr>
              <w:t>622</w:t>
            </w:r>
          </w:p>
        </w:tc>
        <w:tc>
          <w:tcPr>
            <w:tcW w:w="357" w:type="pct"/>
            <w:gridSpan w:val="2"/>
            <w:tcBorders>
              <w:top w:val="single" w:sz="4" w:space="0" w:color="auto"/>
              <w:left w:val="single" w:sz="4" w:space="0" w:color="auto"/>
              <w:bottom w:val="single" w:sz="4" w:space="0" w:color="auto"/>
              <w:right w:val="single" w:sz="4" w:space="0" w:color="auto"/>
            </w:tcBorders>
            <w:hideMark/>
          </w:tcPr>
          <w:p w14:paraId="3674ADE9" w14:textId="77777777" w:rsidR="005A314E" w:rsidRDefault="005A314E">
            <w:pPr>
              <w:pStyle w:val="TAC"/>
              <w:keepNext w:val="0"/>
              <w:keepLines w:val="0"/>
              <w:rPr>
                <w:rFonts w:eastAsia="MS Mincho"/>
                <w:lang w:val="en-US"/>
              </w:rPr>
            </w:pPr>
            <w:r>
              <w:rPr>
                <w:rFonts w:eastAsia="Malgun Gothic"/>
                <w:kern w:val="2"/>
                <w:szCs w:val="24"/>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3540910C" w14:textId="77777777" w:rsidR="005A314E" w:rsidRDefault="005A314E">
            <w:pPr>
              <w:pStyle w:val="TAC"/>
              <w:keepNext w:val="0"/>
              <w:keepLines w:val="0"/>
              <w:rPr>
                <w:rFonts w:eastAsia="MS Mincho"/>
                <w:lang w:val="en-US"/>
              </w:rPr>
            </w:pPr>
            <w:r>
              <w:rPr>
                <w:rFonts w:eastAsia="Malgun Gothic"/>
                <w:kern w:val="2"/>
                <w:szCs w:val="24"/>
                <w:lang w:val="en-US" w:eastAsia="ko-KR"/>
              </w:rPr>
              <w:t>N/A</w:t>
            </w:r>
          </w:p>
        </w:tc>
      </w:tr>
      <w:tr w:rsidR="005A314E" w14:paraId="43F4DFAD" w14:textId="77777777" w:rsidTr="005A314E">
        <w:trPr>
          <w:jc w:val="center"/>
        </w:trPr>
        <w:tc>
          <w:tcPr>
            <w:tcW w:w="1132" w:type="pct"/>
            <w:tcBorders>
              <w:top w:val="nil"/>
              <w:left w:val="single" w:sz="4" w:space="0" w:color="auto"/>
              <w:bottom w:val="single" w:sz="4" w:space="0" w:color="auto"/>
              <w:right w:val="single" w:sz="4" w:space="0" w:color="auto"/>
            </w:tcBorders>
          </w:tcPr>
          <w:p w14:paraId="43B01562" w14:textId="77777777" w:rsidR="005A314E" w:rsidRDefault="005A314E">
            <w:pPr>
              <w:pStyle w:val="TAC"/>
              <w:keepNext w:val="0"/>
              <w:keepLines w:val="0"/>
              <w:rPr>
                <w:rFonts w:eastAsia="Times New Roman" w:cs="Arial"/>
                <w:lang w:val="en-US" w:eastAsia="ja-JP"/>
              </w:rPr>
            </w:pPr>
          </w:p>
        </w:tc>
        <w:tc>
          <w:tcPr>
            <w:tcW w:w="410" w:type="pct"/>
            <w:tcBorders>
              <w:top w:val="single" w:sz="4" w:space="0" w:color="auto"/>
              <w:left w:val="single" w:sz="4" w:space="0" w:color="auto"/>
              <w:bottom w:val="single" w:sz="4" w:space="0" w:color="auto"/>
              <w:right w:val="single" w:sz="4" w:space="0" w:color="auto"/>
            </w:tcBorders>
            <w:hideMark/>
          </w:tcPr>
          <w:p w14:paraId="55312D5D" w14:textId="77777777" w:rsidR="005A314E" w:rsidRDefault="005A314E">
            <w:pPr>
              <w:pStyle w:val="TAC"/>
              <w:keepNext w:val="0"/>
              <w:keepLines w:val="0"/>
              <w:rPr>
                <w:rFonts w:eastAsia="MS Mincho"/>
                <w:lang w:val="en-US"/>
              </w:rPr>
            </w:pPr>
            <w:r>
              <w:rPr>
                <w:rFonts w:eastAsia="Malgun Gothic"/>
                <w:lang w:val="en-US" w:eastAsia="ko-KR"/>
              </w:rPr>
              <w:t>n38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5AA61DAD" w14:textId="77777777" w:rsidR="005A314E" w:rsidRDefault="005A314E">
            <w:pPr>
              <w:pStyle w:val="TAC"/>
              <w:keepNext w:val="0"/>
              <w:keepLines w:val="0"/>
              <w:rPr>
                <w:rFonts w:eastAsia="MS Mincho"/>
                <w:lang w:val="en-US"/>
              </w:rPr>
            </w:pPr>
            <w:r>
              <w:rPr>
                <w:rFonts w:eastAsia="Malgun Gothic"/>
                <w:kern w:val="2"/>
                <w:szCs w:val="24"/>
                <w:lang w:val="en-US" w:eastAsia="ko-KR"/>
              </w:rPr>
              <w:t>2610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1CD6E55" w14:textId="77777777" w:rsidR="005A314E" w:rsidRDefault="005A314E">
            <w:pPr>
              <w:pStyle w:val="TAC"/>
              <w:keepNext w:val="0"/>
              <w:keepLines w:val="0"/>
              <w:rPr>
                <w:rFonts w:eastAsia="MS Mincho"/>
                <w:lang w:val="en-US"/>
              </w:rPr>
            </w:pPr>
            <w:r>
              <w:rPr>
                <w:rFonts w:eastAsia="Malgun Gothic"/>
                <w:kern w:val="2"/>
                <w:szCs w:val="24"/>
                <w:lang w:val="en-US"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10E8FB7" w14:textId="77777777" w:rsidR="005A314E" w:rsidRDefault="005A314E">
            <w:pPr>
              <w:pStyle w:val="TAC"/>
              <w:keepNext w:val="0"/>
              <w:keepLines w:val="0"/>
              <w:rPr>
                <w:rFonts w:eastAsia="MS Mincho"/>
                <w:lang w:val="en-US"/>
              </w:rPr>
            </w:pPr>
            <w:r>
              <w:rPr>
                <w:rFonts w:eastAsia="Malgun Gothic"/>
                <w:kern w:val="2"/>
                <w:szCs w:val="24"/>
                <w:lang w:val="en-US"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6AC3B58" w14:textId="77777777" w:rsidR="005A314E" w:rsidRDefault="005A314E">
            <w:pPr>
              <w:pStyle w:val="TAC"/>
              <w:keepNext w:val="0"/>
              <w:keepLines w:val="0"/>
              <w:rPr>
                <w:rFonts w:eastAsia="MS Mincho"/>
                <w:lang w:val="en-US"/>
              </w:rPr>
            </w:pPr>
            <w:r>
              <w:rPr>
                <w:rFonts w:eastAsia="Malgun Gothic"/>
                <w:kern w:val="2"/>
                <w:szCs w:val="24"/>
                <w:lang w:val="en-US" w:eastAsia="ko-KR"/>
              </w:rPr>
              <w:t>2610</w:t>
            </w:r>
          </w:p>
        </w:tc>
        <w:tc>
          <w:tcPr>
            <w:tcW w:w="357" w:type="pct"/>
            <w:gridSpan w:val="2"/>
            <w:tcBorders>
              <w:top w:val="single" w:sz="4" w:space="0" w:color="auto"/>
              <w:left w:val="single" w:sz="4" w:space="0" w:color="auto"/>
              <w:bottom w:val="single" w:sz="4" w:space="0" w:color="auto"/>
              <w:right w:val="single" w:sz="4" w:space="0" w:color="auto"/>
            </w:tcBorders>
            <w:hideMark/>
          </w:tcPr>
          <w:p w14:paraId="686D6CF8" w14:textId="77777777" w:rsidR="005A314E" w:rsidRDefault="005A314E">
            <w:pPr>
              <w:pStyle w:val="TAC"/>
              <w:keepNext w:val="0"/>
              <w:keepLines w:val="0"/>
              <w:rPr>
                <w:rFonts w:eastAsia="MS Mincho"/>
                <w:lang w:val="en-US"/>
              </w:rPr>
            </w:pPr>
            <w:r>
              <w:rPr>
                <w:rFonts w:eastAsia="Malgun Gothic"/>
                <w:kern w:val="2"/>
                <w:szCs w:val="24"/>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48FA434E" w14:textId="77777777" w:rsidR="005A314E" w:rsidRDefault="005A314E">
            <w:pPr>
              <w:pStyle w:val="TAC"/>
              <w:keepNext w:val="0"/>
              <w:keepLines w:val="0"/>
              <w:rPr>
                <w:rFonts w:eastAsia="MS Mincho"/>
                <w:lang w:val="en-US"/>
              </w:rPr>
            </w:pPr>
            <w:r>
              <w:rPr>
                <w:rFonts w:eastAsia="Malgun Gothic"/>
                <w:kern w:val="2"/>
                <w:szCs w:val="24"/>
                <w:lang w:val="en-US" w:eastAsia="ko-KR"/>
              </w:rPr>
              <w:t>N/A</w:t>
            </w:r>
          </w:p>
        </w:tc>
      </w:tr>
      <w:tr w:rsidR="005A314E" w14:paraId="4C3D18B2" w14:textId="77777777" w:rsidTr="005A314E">
        <w:trPr>
          <w:jc w:val="center"/>
        </w:trPr>
        <w:tc>
          <w:tcPr>
            <w:tcW w:w="1132" w:type="pct"/>
            <w:tcBorders>
              <w:top w:val="nil"/>
              <w:left w:val="single" w:sz="4" w:space="0" w:color="auto"/>
              <w:bottom w:val="nil"/>
              <w:right w:val="single" w:sz="4" w:space="0" w:color="auto"/>
            </w:tcBorders>
            <w:vAlign w:val="center"/>
            <w:hideMark/>
          </w:tcPr>
          <w:p w14:paraId="2435CF9C" w14:textId="77777777" w:rsidR="005A314E" w:rsidRDefault="005A314E">
            <w:pPr>
              <w:pStyle w:val="TAC"/>
              <w:keepNext w:val="0"/>
              <w:keepLines w:val="0"/>
              <w:rPr>
                <w:rFonts w:eastAsia="Times New Roman"/>
                <w:lang w:val="en-US"/>
              </w:rPr>
            </w:pPr>
            <w:r>
              <w:rPr>
                <w:lang w:val="en-US"/>
              </w:rPr>
              <w:t>DC_2A-71A_n41A</w:t>
            </w:r>
          </w:p>
          <w:p w14:paraId="3F6A4C65" w14:textId="77777777" w:rsidR="005A314E" w:rsidRDefault="005A314E">
            <w:pPr>
              <w:pStyle w:val="TAC"/>
              <w:keepNext w:val="0"/>
              <w:keepLines w:val="0"/>
              <w:rPr>
                <w:rFonts w:cs="Arial"/>
                <w:lang w:val="en-US" w:eastAsia="ja-JP"/>
              </w:rPr>
            </w:pPr>
            <w:r>
              <w:rPr>
                <w:lang w:val="en-US"/>
              </w:rPr>
              <w:t>DC_2A-2A-71A_n41A</w:t>
            </w:r>
          </w:p>
        </w:tc>
        <w:tc>
          <w:tcPr>
            <w:tcW w:w="410" w:type="pct"/>
            <w:tcBorders>
              <w:top w:val="single" w:sz="4" w:space="0" w:color="auto"/>
              <w:left w:val="single" w:sz="4" w:space="0" w:color="auto"/>
              <w:bottom w:val="single" w:sz="4" w:space="0" w:color="auto"/>
              <w:right w:val="single" w:sz="4" w:space="0" w:color="auto"/>
            </w:tcBorders>
            <w:vAlign w:val="center"/>
            <w:hideMark/>
          </w:tcPr>
          <w:p w14:paraId="6C01856C" w14:textId="77777777" w:rsidR="005A314E" w:rsidRDefault="005A314E">
            <w:pPr>
              <w:pStyle w:val="TAC"/>
              <w:keepNext w:val="0"/>
              <w:keepLines w:val="0"/>
              <w:rPr>
                <w:rFonts w:eastAsia="Malgun Gothic"/>
                <w:lang w:val="en-US" w:eastAsia="ko-KR"/>
              </w:rPr>
            </w:pPr>
            <w:r>
              <w:rPr>
                <w:rFonts w:eastAsia="Malgun Gothic"/>
                <w:lang w:val="en-US" w:eastAsia="ko-KR"/>
              </w:rPr>
              <w:t>2</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11686C0F" w14:textId="77777777" w:rsidR="005A314E" w:rsidRDefault="005A314E">
            <w:pPr>
              <w:pStyle w:val="TAC"/>
              <w:keepNext w:val="0"/>
              <w:keepLines w:val="0"/>
              <w:rPr>
                <w:rFonts w:eastAsia="Malgun Gothic"/>
                <w:kern w:val="2"/>
                <w:szCs w:val="24"/>
                <w:lang w:val="en-US" w:eastAsia="ko-KR"/>
              </w:rPr>
            </w:pPr>
            <w:r>
              <w:rPr>
                <w:rFonts w:cs="Arial"/>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E063D9C" w14:textId="77777777" w:rsidR="005A314E" w:rsidRDefault="005A314E">
            <w:pPr>
              <w:pStyle w:val="TAC"/>
              <w:keepNext w:val="0"/>
              <w:keepLines w:val="0"/>
              <w:rPr>
                <w:rFonts w:eastAsia="Malgun Gothic"/>
                <w:kern w:val="2"/>
                <w:szCs w:val="24"/>
                <w:lang w:val="en-US" w:eastAsia="ko-KR"/>
              </w:rPr>
            </w:pPr>
            <w:r>
              <w:rPr>
                <w:rFonts w:eastAsia="Malgun Gothic"/>
                <w:kern w:val="2"/>
                <w:szCs w:val="24"/>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0076726D" w14:textId="77777777" w:rsidR="005A314E" w:rsidRDefault="005A314E">
            <w:pPr>
              <w:pStyle w:val="TAC"/>
              <w:keepNext w:val="0"/>
              <w:keepLines w:val="0"/>
              <w:rPr>
                <w:rFonts w:eastAsia="Malgun Gothic"/>
                <w:kern w:val="2"/>
                <w:szCs w:val="24"/>
                <w:lang w:val="en-US" w:eastAsia="ko-KR"/>
              </w:rPr>
            </w:pPr>
            <w:r>
              <w:rPr>
                <w:rFonts w:eastAsia="Malgun Gothic"/>
                <w:kern w:val="2"/>
                <w:szCs w:val="24"/>
                <w:lang w:val="en-US"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5B1070AD" w14:textId="77777777" w:rsidR="005A314E" w:rsidRDefault="005A314E">
            <w:pPr>
              <w:pStyle w:val="TAC"/>
              <w:keepNext w:val="0"/>
              <w:keepLines w:val="0"/>
              <w:rPr>
                <w:rFonts w:eastAsia="Malgun Gothic"/>
                <w:kern w:val="2"/>
                <w:szCs w:val="24"/>
                <w:lang w:val="en-US" w:eastAsia="ko-KR"/>
              </w:rPr>
            </w:pPr>
            <w:r>
              <w:rPr>
                <w:rFonts w:cs="Arial"/>
                <w:lang w:val="en-US"/>
              </w:rPr>
              <w:t>1942</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20BF75B7" w14:textId="77777777" w:rsidR="005A314E" w:rsidRDefault="005A314E">
            <w:pPr>
              <w:pStyle w:val="TAC"/>
              <w:keepNext w:val="0"/>
              <w:keepLines w:val="0"/>
              <w:rPr>
                <w:rFonts w:eastAsia="Malgun Gothic"/>
                <w:kern w:val="2"/>
                <w:szCs w:val="24"/>
                <w:lang w:val="en-US" w:eastAsia="ko-KR"/>
              </w:rPr>
            </w:pPr>
            <w:r>
              <w:rPr>
                <w:rFonts w:eastAsia="Malgun Gothic"/>
                <w:kern w:val="2"/>
                <w:szCs w:val="24"/>
                <w:lang w:val="en-US" w:eastAsia="ko-KR"/>
              </w:rPr>
              <w:t>26</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6C13BCC1" w14:textId="77777777" w:rsidR="005A314E" w:rsidRDefault="005A314E">
            <w:pPr>
              <w:pStyle w:val="TAC"/>
              <w:keepNext w:val="0"/>
              <w:keepLines w:val="0"/>
              <w:rPr>
                <w:rFonts w:eastAsia="Malgun Gothic"/>
                <w:kern w:val="2"/>
                <w:szCs w:val="24"/>
                <w:lang w:val="en-US" w:eastAsia="ko-KR"/>
              </w:rPr>
            </w:pPr>
            <w:r>
              <w:rPr>
                <w:rFonts w:eastAsia="Malgun Gothic"/>
                <w:kern w:val="2"/>
                <w:szCs w:val="24"/>
                <w:lang w:val="en-US" w:eastAsia="ko-KR"/>
              </w:rPr>
              <w:t>IMD2</w:t>
            </w:r>
          </w:p>
        </w:tc>
      </w:tr>
      <w:tr w:rsidR="005A314E" w14:paraId="6EB7C166" w14:textId="77777777" w:rsidTr="005A314E">
        <w:trPr>
          <w:jc w:val="center"/>
        </w:trPr>
        <w:tc>
          <w:tcPr>
            <w:tcW w:w="1132" w:type="pct"/>
            <w:tcBorders>
              <w:top w:val="nil"/>
              <w:left w:val="single" w:sz="4" w:space="0" w:color="auto"/>
              <w:bottom w:val="nil"/>
              <w:right w:val="single" w:sz="4" w:space="0" w:color="auto"/>
            </w:tcBorders>
            <w:vAlign w:val="center"/>
          </w:tcPr>
          <w:p w14:paraId="5EE943BF" w14:textId="77777777" w:rsidR="005A314E" w:rsidRDefault="005A314E">
            <w:pPr>
              <w:pStyle w:val="TAC"/>
              <w:keepNext w:val="0"/>
              <w:keepLines w:val="0"/>
              <w:rPr>
                <w:rFonts w:eastAsia="Times New Roman" w:cs="Arial"/>
                <w:lang w:val="en-US"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5D8E37C" w14:textId="77777777" w:rsidR="005A314E" w:rsidRDefault="005A314E">
            <w:pPr>
              <w:pStyle w:val="TAC"/>
              <w:keepNext w:val="0"/>
              <w:keepLines w:val="0"/>
              <w:rPr>
                <w:rFonts w:eastAsia="Malgun Gothic"/>
                <w:lang w:val="en-US" w:eastAsia="ko-KR"/>
              </w:rPr>
            </w:pPr>
            <w:r>
              <w:rPr>
                <w:rFonts w:eastAsia="Malgun Gothic"/>
                <w:lang w:val="en-US" w:eastAsia="ko-KR"/>
              </w:rPr>
              <w:t>71</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5C9BD181" w14:textId="77777777" w:rsidR="005A314E" w:rsidRDefault="005A314E">
            <w:pPr>
              <w:pStyle w:val="TAC"/>
              <w:keepNext w:val="0"/>
              <w:keepLines w:val="0"/>
              <w:rPr>
                <w:rFonts w:eastAsia="Malgun Gothic"/>
                <w:kern w:val="2"/>
                <w:szCs w:val="24"/>
                <w:lang w:val="en-US" w:eastAsia="ko-KR"/>
              </w:rPr>
            </w:pPr>
            <w:r>
              <w:rPr>
                <w:rFonts w:eastAsia="Malgun Gothic"/>
                <w:kern w:val="2"/>
                <w:szCs w:val="24"/>
                <w:lang w:val="en-US" w:eastAsia="ko-KR"/>
              </w:rPr>
              <w:t>668</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0C12A50" w14:textId="77777777" w:rsidR="005A314E" w:rsidRDefault="005A314E">
            <w:pPr>
              <w:pStyle w:val="TAC"/>
              <w:keepNext w:val="0"/>
              <w:keepLines w:val="0"/>
              <w:rPr>
                <w:rFonts w:eastAsia="Malgun Gothic"/>
                <w:kern w:val="2"/>
                <w:szCs w:val="24"/>
                <w:lang w:val="en-US" w:eastAsia="ko-KR"/>
              </w:rPr>
            </w:pPr>
            <w:r>
              <w:rPr>
                <w:rFonts w:eastAsia="Malgun Gothic"/>
                <w:kern w:val="2"/>
                <w:szCs w:val="24"/>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6D8120D7" w14:textId="77777777" w:rsidR="005A314E" w:rsidRDefault="005A314E">
            <w:pPr>
              <w:pStyle w:val="TAC"/>
              <w:keepNext w:val="0"/>
              <w:keepLines w:val="0"/>
              <w:rPr>
                <w:rFonts w:eastAsia="Malgun Gothic"/>
                <w:kern w:val="2"/>
                <w:szCs w:val="24"/>
                <w:lang w:val="en-US" w:eastAsia="ko-KR"/>
              </w:rPr>
            </w:pPr>
            <w:r>
              <w:rPr>
                <w:rFonts w:eastAsia="Malgun Gothic"/>
                <w:kern w:val="2"/>
                <w:szCs w:val="24"/>
                <w:lang w:val="en-US"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0DD5D9E2" w14:textId="77777777" w:rsidR="005A314E" w:rsidRDefault="005A314E">
            <w:pPr>
              <w:pStyle w:val="TAC"/>
              <w:keepNext w:val="0"/>
              <w:keepLines w:val="0"/>
              <w:rPr>
                <w:rFonts w:eastAsia="Malgun Gothic"/>
                <w:kern w:val="2"/>
                <w:szCs w:val="24"/>
                <w:lang w:val="en-US" w:eastAsia="ko-KR"/>
              </w:rPr>
            </w:pPr>
            <w:r>
              <w:rPr>
                <w:rFonts w:cs="Arial"/>
                <w:lang w:val="en-US"/>
              </w:rPr>
              <w:t>622</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60147DA7" w14:textId="77777777" w:rsidR="005A314E" w:rsidRDefault="005A314E">
            <w:pPr>
              <w:pStyle w:val="TAC"/>
              <w:keepNext w:val="0"/>
              <w:keepLines w:val="0"/>
              <w:rPr>
                <w:rFonts w:eastAsia="Malgun Gothic"/>
                <w:kern w:val="2"/>
                <w:szCs w:val="24"/>
                <w:lang w:val="en-US" w:eastAsia="ko-KR"/>
              </w:rPr>
            </w:pPr>
            <w:r>
              <w:rPr>
                <w:rFonts w:eastAsia="Malgun Gothic"/>
                <w:kern w:val="2"/>
                <w:szCs w:val="24"/>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0D25659C" w14:textId="77777777" w:rsidR="005A314E" w:rsidRDefault="005A314E">
            <w:pPr>
              <w:pStyle w:val="TAC"/>
              <w:keepNext w:val="0"/>
              <w:keepLines w:val="0"/>
              <w:rPr>
                <w:rFonts w:eastAsia="Malgun Gothic"/>
                <w:kern w:val="2"/>
                <w:szCs w:val="24"/>
                <w:lang w:val="en-US" w:eastAsia="ko-KR"/>
              </w:rPr>
            </w:pPr>
            <w:r>
              <w:rPr>
                <w:rFonts w:eastAsia="Malgun Gothic"/>
                <w:kern w:val="2"/>
                <w:szCs w:val="24"/>
                <w:lang w:val="en-US" w:eastAsia="ko-KR"/>
              </w:rPr>
              <w:t>N/A</w:t>
            </w:r>
          </w:p>
        </w:tc>
      </w:tr>
      <w:tr w:rsidR="005A314E" w14:paraId="2521F834" w14:textId="77777777" w:rsidTr="005A314E">
        <w:trPr>
          <w:jc w:val="center"/>
        </w:trPr>
        <w:tc>
          <w:tcPr>
            <w:tcW w:w="1132" w:type="pct"/>
            <w:tcBorders>
              <w:top w:val="nil"/>
              <w:left w:val="single" w:sz="4" w:space="0" w:color="auto"/>
              <w:bottom w:val="nil"/>
              <w:right w:val="single" w:sz="4" w:space="0" w:color="auto"/>
            </w:tcBorders>
            <w:vAlign w:val="center"/>
          </w:tcPr>
          <w:p w14:paraId="1A835AF2" w14:textId="77777777" w:rsidR="005A314E" w:rsidRDefault="005A314E">
            <w:pPr>
              <w:pStyle w:val="TAC"/>
              <w:keepNext w:val="0"/>
              <w:keepLines w:val="0"/>
              <w:rPr>
                <w:rFonts w:eastAsia="Times New Roman" w:cs="Arial"/>
                <w:lang w:val="en-US"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C44B72D" w14:textId="77777777" w:rsidR="005A314E" w:rsidRDefault="005A314E">
            <w:pPr>
              <w:pStyle w:val="TAC"/>
              <w:keepNext w:val="0"/>
              <w:keepLines w:val="0"/>
              <w:rPr>
                <w:rFonts w:eastAsia="Malgun Gothic"/>
                <w:lang w:val="en-US" w:eastAsia="ko-KR"/>
              </w:rPr>
            </w:pPr>
            <w:r>
              <w:rPr>
                <w:rFonts w:eastAsia="Malgun Gothic"/>
                <w:lang w:val="en-US" w:eastAsia="ko-KR"/>
              </w:rPr>
              <w:t>n41</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33341B35" w14:textId="77777777" w:rsidR="005A314E" w:rsidRDefault="005A314E">
            <w:pPr>
              <w:pStyle w:val="TAC"/>
              <w:keepNext w:val="0"/>
              <w:keepLines w:val="0"/>
              <w:rPr>
                <w:rFonts w:eastAsia="Malgun Gothic"/>
                <w:kern w:val="2"/>
                <w:szCs w:val="24"/>
                <w:lang w:val="en-US" w:eastAsia="ko-KR"/>
              </w:rPr>
            </w:pPr>
            <w:r>
              <w:rPr>
                <w:rFonts w:eastAsia="Malgun Gothic"/>
                <w:kern w:val="2"/>
                <w:szCs w:val="24"/>
                <w:lang w:val="en-US" w:eastAsia="ko-KR"/>
              </w:rPr>
              <w:t>2610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1047C45" w14:textId="77777777" w:rsidR="005A314E" w:rsidRDefault="005A314E">
            <w:pPr>
              <w:pStyle w:val="TAC"/>
              <w:keepNext w:val="0"/>
              <w:keepLines w:val="0"/>
              <w:rPr>
                <w:rFonts w:eastAsia="Malgun Gothic"/>
                <w:kern w:val="2"/>
                <w:szCs w:val="24"/>
                <w:lang w:val="en-US" w:eastAsia="ko-KR"/>
              </w:rPr>
            </w:pPr>
            <w:r>
              <w:rPr>
                <w:rFonts w:eastAsia="Malgun Gothic"/>
                <w:kern w:val="2"/>
                <w:szCs w:val="24"/>
                <w:lang w:val="en-US"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54204FDD" w14:textId="77777777" w:rsidR="005A314E" w:rsidRDefault="005A314E">
            <w:pPr>
              <w:pStyle w:val="TAC"/>
              <w:keepNext w:val="0"/>
              <w:keepLines w:val="0"/>
              <w:rPr>
                <w:rFonts w:eastAsia="Malgun Gothic"/>
                <w:kern w:val="2"/>
                <w:szCs w:val="24"/>
                <w:lang w:val="en-US" w:eastAsia="ko-KR"/>
              </w:rPr>
            </w:pPr>
            <w:r>
              <w:rPr>
                <w:rFonts w:eastAsia="Malgun Gothic"/>
                <w:kern w:val="2"/>
                <w:szCs w:val="24"/>
                <w:lang w:val="en-US"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76A4A13B" w14:textId="77777777" w:rsidR="005A314E" w:rsidRDefault="005A314E">
            <w:pPr>
              <w:pStyle w:val="TAC"/>
              <w:keepNext w:val="0"/>
              <w:keepLines w:val="0"/>
              <w:rPr>
                <w:rFonts w:eastAsia="Malgun Gothic"/>
                <w:kern w:val="2"/>
                <w:szCs w:val="24"/>
                <w:lang w:val="en-US" w:eastAsia="ko-KR"/>
              </w:rPr>
            </w:pPr>
            <w:r>
              <w:rPr>
                <w:rFonts w:eastAsia="Malgun Gothic"/>
                <w:kern w:val="2"/>
                <w:szCs w:val="24"/>
                <w:lang w:val="en-US" w:eastAsia="ko-KR"/>
              </w:rPr>
              <w:t>2610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24CA4D5F" w14:textId="77777777" w:rsidR="005A314E" w:rsidRDefault="005A314E">
            <w:pPr>
              <w:pStyle w:val="TAC"/>
              <w:keepNext w:val="0"/>
              <w:keepLines w:val="0"/>
              <w:rPr>
                <w:rFonts w:eastAsia="Malgun Gothic"/>
                <w:kern w:val="2"/>
                <w:szCs w:val="24"/>
                <w:lang w:val="en-US" w:eastAsia="ko-KR"/>
              </w:rPr>
            </w:pPr>
            <w:r>
              <w:rPr>
                <w:rFonts w:eastAsia="Malgun Gothic"/>
                <w:kern w:val="2"/>
                <w:szCs w:val="24"/>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0006EF96" w14:textId="77777777" w:rsidR="005A314E" w:rsidRDefault="005A314E">
            <w:pPr>
              <w:pStyle w:val="TAC"/>
              <w:keepNext w:val="0"/>
              <w:keepLines w:val="0"/>
              <w:rPr>
                <w:rFonts w:eastAsia="Malgun Gothic"/>
                <w:kern w:val="2"/>
                <w:szCs w:val="24"/>
                <w:lang w:val="en-US" w:eastAsia="ko-KR"/>
              </w:rPr>
            </w:pPr>
            <w:r>
              <w:rPr>
                <w:rFonts w:eastAsia="Malgun Gothic"/>
                <w:kern w:val="2"/>
                <w:szCs w:val="24"/>
                <w:lang w:val="en-US" w:eastAsia="ko-KR"/>
              </w:rPr>
              <w:t>N/A</w:t>
            </w:r>
          </w:p>
        </w:tc>
      </w:tr>
      <w:tr w:rsidR="005A314E" w14:paraId="76A48A26" w14:textId="77777777" w:rsidTr="005A314E">
        <w:trPr>
          <w:jc w:val="center"/>
        </w:trPr>
        <w:tc>
          <w:tcPr>
            <w:tcW w:w="1132" w:type="pct"/>
            <w:tcBorders>
              <w:top w:val="nil"/>
              <w:left w:val="single" w:sz="4" w:space="0" w:color="auto"/>
              <w:bottom w:val="nil"/>
              <w:right w:val="single" w:sz="4" w:space="0" w:color="auto"/>
            </w:tcBorders>
            <w:vAlign w:val="center"/>
          </w:tcPr>
          <w:p w14:paraId="233BAAE6" w14:textId="77777777" w:rsidR="005A314E" w:rsidRDefault="005A314E">
            <w:pPr>
              <w:pStyle w:val="TAC"/>
              <w:keepNext w:val="0"/>
              <w:keepLines w:val="0"/>
              <w:rPr>
                <w:rFonts w:eastAsia="Times New Roman" w:cs="Arial"/>
                <w:lang w:val="en-US"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3181006" w14:textId="77777777" w:rsidR="005A314E" w:rsidRDefault="005A314E">
            <w:pPr>
              <w:pStyle w:val="TAC"/>
              <w:keepNext w:val="0"/>
              <w:keepLines w:val="0"/>
              <w:rPr>
                <w:rFonts w:eastAsia="Malgun Gothic"/>
                <w:lang w:val="en-US" w:eastAsia="ko-KR"/>
              </w:rPr>
            </w:pPr>
            <w:r>
              <w:rPr>
                <w:rFonts w:eastAsia="Malgun Gothic" w:cs="Arial"/>
                <w:szCs w:val="18"/>
                <w:lang w:val="en-US" w:eastAsia="ko-KR"/>
              </w:rPr>
              <w:t>2</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0D2B8130" w14:textId="77777777" w:rsidR="005A314E" w:rsidRDefault="005A314E">
            <w:pPr>
              <w:pStyle w:val="TAC"/>
              <w:keepNext w:val="0"/>
              <w:keepLines w:val="0"/>
              <w:rPr>
                <w:rFonts w:eastAsia="Malgun Gothic"/>
                <w:kern w:val="2"/>
                <w:szCs w:val="24"/>
                <w:lang w:val="en-US" w:eastAsia="ko-KR"/>
              </w:rPr>
            </w:pPr>
            <w:r>
              <w:rPr>
                <w:rFonts w:cs="Arial"/>
                <w:szCs w:val="18"/>
                <w:lang w:val="en-US" w:eastAsia="ko-KR"/>
              </w:rPr>
              <w:t>1900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907BB18" w14:textId="77777777" w:rsidR="005A314E" w:rsidRDefault="005A314E">
            <w:pPr>
              <w:pStyle w:val="TAC"/>
              <w:keepNext w:val="0"/>
              <w:keepLines w:val="0"/>
              <w:rPr>
                <w:rFonts w:eastAsia="Malgun Gothic"/>
                <w:kern w:val="2"/>
                <w:szCs w:val="24"/>
                <w:lang w:val="en-US" w:eastAsia="ko-KR"/>
              </w:rPr>
            </w:pPr>
            <w:r>
              <w:rPr>
                <w:rFonts w:cs="Arial"/>
                <w:szCs w:val="18"/>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18A16B73" w14:textId="77777777" w:rsidR="005A314E" w:rsidRDefault="005A314E">
            <w:pPr>
              <w:pStyle w:val="TAC"/>
              <w:keepNext w:val="0"/>
              <w:keepLines w:val="0"/>
              <w:rPr>
                <w:rFonts w:eastAsia="Malgun Gothic"/>
                <w:kern w:val="2"/>
                <w:szCs w:val="24"/>
                <w:lang w:val="en-US" w:eastAsia="ko-KR"/>
              </w:rPr>
            </w:pPr>
            <w:r>
              <w:rPr>
                <w:rFonts w:cs="Arial"/>
                <w:szCs w:val="18"/>
                <w:lang w:val="en-US"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03A3EB8E" w14:textId="77777777" w:rsidR="005A314E" w:rsidRDefault="005A314E">
            <w:pPr>
              <w:pStyle w:val="TAC"/>
              <w:keepNext w:val="0"/>
              <w:keepLines w:val="0"/>
              <w:rPr>
                <w:rFonts w:eastAsia="Malgun Gothic"/>
                <w:kern w:val="2"/>
                <w:szCs w:val="24"/>
                <w:lang w:val="en-US" w:eastAsia="ko-KR"/>
              </w:rPr>
            </w:pPr>
            <w:r>
              <w:rPr>
                <w:rFonts w:cs="Arial"/>
                <w:szCs w:val="18"/>
                <w:lang w:val="en-US" w:eastAsia="ko-KR"/>
              </w:rPr>
              <w:t>1980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429052B8" w14:textId="77777777" w:rsidR="005A314E" w:rsidRDefault="005A314E">
            <w:pPr>
              <w:pStyle w:val="TAC"/>
              <w:keepNext w:val="0"/>
              <w:keepLines w:val="0"/>
              <w:rPr>
                <w:rFonts w:eastAsia="Malgun Gothic"/>
                <w:kern w:val="2"/>
                <w:szCs w:val="24"/>
                <w:lang w:val="en-US" w:eastAsia="ko-KR"/>
              </w:rPr>
            </w:pPr>
            <w:r>
              <w:rPr>
                <w:rFonts w:cs="Arial"/>
                <w:szCs w:val="18"/>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35C23629" w14:textId="77777777" w:rsidR="005A314E" w:rsidRDefault="005A314E">
            <w:pPr>
              <w:pStyle w:val="TAC"/>
              <w:keepNext w:val="0"/>
              <w:keepLines w:val="0"/>
              <w:rPr>
                <w:rFonts w:eastAsia="Malgun Gothic"/>
                <w:kern w:val="2"/>
                <w:szCs w:val="24"/>
                <w:lang w:val="en-US" w:eastAsia="ko-KR"/>
              </w:rPr>
            </w:pPr>
            <w:r>
              <w:rPr>
                <w:rFonts w:cs="Arial"/>
                <w:szCs w:val="18"/>
                <w:lang w:val="en-US"/>
              </w:rPr>
              <w:t>N/A</w:t>
            </w:r>
          </w:p>
        </w:tc>
      </w:tr>
      <w:tr w:rsidR="005A314E" w14:paraId="57D3C06A" w14:textId="77777777" w:rsidTr="005A314E">
        <w:trPr>
          <w:jc w:val="center"/>
        </w:trPr>
        <w:tc>
          <w:tcPr>
            <w:tcW w:w="1132" w:type="pct"/>
            <w:tcBorders>
              <w:top w:val="nil"/>
              <w:left w:val="single" w:sz="4" w:space="0" w:color="auto"/>
              <w:bottom w:val="nil"/>
              <w:right w:val="single" w:sz="4" w:space="0" w:color="auto"/>
            </w:tcBorders>
            <w:vAlign w:val="center"/>
          </w:tcPr>
          <w:p w14:paraId="2154CA0B" w14:textId="77777777" w:rsidR="005A314E" w:rsidRDefault="005A314E">
            <w:pPr>
              <w:pStyle w:val="TAC"/>
              <w:keepNext w:val="0"/>
              <w:keepLines w:val="0"/>
              <w:rPr>
                <w:rFonts w:eastAsia="Times New Roman" w:cs="Arial"/>
                <w:lang w:val="en-US" w:eastAsia="zh-CN"/>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CD7D3C0" w14:textId="77777777" w:rsidR="005A314E" w:rsidRDefault="005A314E">
            <w:pPr>
              <w:pStyle w:val="TAC"/>
              <w:keepNext w:val="0"/>
              <w:keepLines w:val="0"/>
              <w:rPr>
                <w:rFonts w:eastAsia="Malgun Gothic"/>
                <w:lang w:val="en-US" w:eastAsia="ko-KR"/>
              </w:rPr>
            </w:pPr>
            <w:r>
              <w:rPr>
                <w:rFonts w:eastAsia="Malgun Gothic" w:cs="Arial"/>
                <w:szCs w:val="18"/>
                <w:lang w:val="en-US" w:eastAsia="ko-KR"/>
              </w:rPr>
              <w:t>71</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0EE338BB" w14:textId="77777777" w:rsidR="005A314E" w:rsidRDefault="005A314E">
            <w:pPr>
              <w:pStyle w:val="TAC"/>
              <w:keepNext w:val="0"/>
              <w:keepLines w:val="0"/>
              <w:rPr>
                <w:rFonts w:eastAsia="Malgun Gothic"/>
                <w:kern w:val="2"/>
                <w:szCs w:val="24"/>
                <w:lang w:val="en-US" w:eastAsia="ko-KR"/>
              </w:rPr>
            </w:pPr>
            <w:r>
              <w:rPr>
                <w:rFonts w:cs="Arial"/>
                <w:szCs w:val="18"/>
                <w:lang w:val="en-US"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E041874" w14:textId="77777777" w:rsidR="005A314E" w:rsidRDefault="005A314E">
            <w:pPr>
              <w:pStyle w:val="TAC"/>
              <w:keepNext w:val="0"/>
              <w:keepLines w:val="0"/>
              <w:rPr>
                <w:rFonts w:eastAsia="Malgun Gothic"/>
                <w:kern w:val="2"/>
                <w:szCs w:val="24"/>
                <w:lang w:val="en-US" w:eastAsia="ko-KR"/>
              </w:rPr>
            </w:pPr>
            <w:r>
              <w:rPr>
                <w:rFonts w:cs="Arial"/>
                <w:szCs w:val="18"/>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3E2AEEA9" w14:textId="77777777" w:rsidR="005A314E" w:rsidRDefault="005A314E">
            <w:pPr>
              <w:pStyle w:val="TAC"/>
              <w:keepNext w:val="0"/>
              <w:keepLines w:val="0"/>
              <w:rPr>
                <w:rFonts w:eastAsia="Malgun Gothic"/>
                <w:kern w:val="2"/>
                <w:szCs w:val="24"/>
                <w:lang w:val="en-US" w:eastAsia="ko-KR"/>
              </w:rPr>
            </w:pPr>
            <w:r>
              <w:rPr>
                <w:rFonts w:cs="Arial"/>
                <w:szCs w:val="18"/>
                <w:lang w:val="en-US"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10129F0A" w14:textId="77777777" w:rsidR="005A314E" w:rsidRDefault="005A314E">
            <w:pPr>
              <w:pStyle w:val="TAC"/>
              <w:keepNext w:val="0"/>
              <w:keepLines w:val="0"/>
              <w:rPr>
                <w:rFonts w:eastAsia="Malgun Gothic"/>
                <w:kern w:val="2"/>
                <w:szCs w:val="24"/>
                <w:lang w:val="en-US" w:eastAsia="ko-KR"/>
              </w:rPr>
            </w:pPr>
            <w:r>
              <w:rPr>
                <w:rFonts w:cs="Arial"/>
                <w:szCs w:val="18"/>
                <w:lang w:val="en-US" w:eastAsia="ko-KR"/>
              </w:rPr>
              <w:t>630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356C0DB6" w14:textId="77777777" w:rsidR="005A314E" w:rsidRDefault="005A314E">
            <w:pPr>
              <w:pStyle w:val="TAC"/>
              <w:keepNext w:val="0"/>
              <w:keepLines w:val="0"/>
              <w:rPr>
                <w:rFonts w:eastAsia="Malgun Gothic"/>
                <w:kern w:val="2"/>
                <w:szCs w:val="24"/>
                <w:lang w:val="en-US" w:eastAsia="ko-KR"/>
              </w:rPr>
            </w:pPr>
            <w:r>
              <w:rPr>
                <w:rFonts w:cs="Arial"/>
                <w:szCs w:val="18"/>
                <w:lang w:val="en-US" w:eastAsia="ko-KR"/>
              </w:rPr>
              <w:t>28.7</w:t>
            </w:r>
          </w:p>
        </w:tc>
        <w:tc>
          <w:tcPr>
            <w:tcW w:w="607" w:type="pct"/>
            <w:gridSpan w:val="3"/>
            <w:tcBorders>
              <w:top w:val="single" w:sz="4" w:space="0" w:color="auto"/>
              <w:left w:val="single" w:sz="4" w:space="0" w:color="auto"/>
              <w:bottom w:val="single" w:sz="4" w:space="0" w:color="auto"/>
              <w:right w:val="single" w:sz="4" w:space="0" w:color="auto"/>
            </w:tcBorders>
            <w:hideMark/>
          </w:tcPr>
          <w:p w14:paraId="0D56D91C" w14:textId="77777777" w:rsidR="005A314E" w:rsidRDefault="005A314E">
            <w:pPr>
              <w:pStyle w:val="TAC"/>
              <w:keepNext w:val="0"/>
              <w:keepLines w:val="0"/>
              <w:rPr>
                <w:rFonts w:eastAsia="Malgun Gothic"/>
                <w:kern w:val="2"/>
                <w:szCs w:val="24"/>
                <w:lang w:val="en-US" w:eastAsia="ko-KR"/>
              </w:rPr>
            </w:pPr>
            <w:r>
              <w:rPr>
                <w:rFonts w:cs="Arial"/>
                <w:szCs w:val="18"/>
                <w:lang w:val="en-US"/>
              </w:rPr>
              <w:t>IMD2</w:t>
            </w:r>
            <w:r>
              <w:rPr>
                <w:rFonts w:cs="Arial"/>
                <w:szCs w:val="18"/>
                <w:vertAlign w:val="superscript"/>
                <w:lang w:val="en-US"/>
              </w:rPr>
              <w:t>4</w:t>
            </w:r>
          </w:p>
        </w:tc>
      </w:tr>
      <w:tr w:rsidR="005A314E" w14:paraId="7E3B08CB" w14:textId="77777777" w:rsidTr="005A314E">
        <w:trPr>
          <w:jc w:val="center"/>
        </w:trPr>
        <w:tc>
          <w:tcPr>
            <w:tcW w:w="1132" w:type="pct"/>
            <w:tcBorders>
              <w:top w:val="nil"/>
              <w:left w:val="single" w:sz="4" w:space="0" w:color="auto"/>
              <w:bottom w:val="single" w:sz="4" w:space="0" w:color="auto"/>
              <w:right w:val="single" w:sz="4" w:space="0" w:color="auto"/>
            </w:tcBorders>
            <w:vAlign w:val="center"/>
          </w:tcPr>
          <w:p w14:paraId="71899A04" w14:textId="77777777" w:rsidR="005A314E" w:rsidRDefault="005A314E">
            <w:pPr>
              <w:pStyle w:val="TAC"/>
              <w:keepNext w:val="0"/>
              <w:keepLines w:val="0"/>
              <w:rPr>
                <w:rFonts w:eastAsia="Times New Roman" w:cs="Arial"/>
                <w:lang w:val="en-US"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6E680CA" w14:textId="77777777" w:rsidR="005A314E" w:rsidRDefault="005A314E">
            <w:pPr>
              <w:pStyle w:val="TAC"/>
              <w:keepNext w:val="0"/>
              <w:keepLines w:val="0"/>
              <w:rPr>
                <w:rFonts w:eastAsia="Malgun Gothic"/>
                <w:lang w:val="en-US" w:eastAsia="ko-KR"/>
              </w:rPr>
            </w:pPr>
            <w:r>
              <w:rPr>
                <w:rFonts w:eastAsia="Malgun Gothic" w:cs="Arial"/>
                <w:szCs w:val="18"/>
                <w:lang w:val="en-US" w:eastAsia="ko-KR"/>
              </w:rPr>
              <w:t>n41</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13E7B09C" w14:textId="77777777" w:rsidR="005A314E" w:rsidRDefault="005A314E">
            <w:pPr>
              <w:pStyle w:val="TAC"/>
              <w:keepNext w:val="0"/>
              <w:keepLines w:val="0"/>
              <w:rPr>
                <w:rFonts w:eastAsia="Malgun Gothic"/>
                <w:kern w:val="2"/>
                <w:szCs w:val="24"/>
                <w:lang w:val="en-US" w:eastAsia="ko-KR"/>
              </w:rPr>
            </w:pPr>
            <w:r>
              <w:rPr>
                <w:rFonts w:cs="Arial"/>
                <w:szCs w:val="18"/>
                <w:lang w:val="en-US" w:eastAsia="ko-KR"/>
              </w:rPr>
              <w:t>2530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A6F0160" w14:textId="77777777" w:rsidR="005A314E" w:rsidRDefault="005A314E">
            <w:pPr>
              <w:pStyle w:val="TAC"/>
              <w:keepNext w:val="0"/>
              <w:keepLines w:val="0"/>
              <w:rPr>
                <w:rFonts w:eastAsia="Malgun Gothic"/>
                <w:kern w:val="2"/>
                <w:szCs w:val="24"/>
                <w:lang w:val="en-US" w:eastAsia="ko-KR"/>
              </w:rPr>
            </w:pPr>
            <w:r>
              <w:rPr>
                <w:rFonts w:cs="Arial"/>
                <w:szCs w:val="18"/>
                <w:lang w:val="en-US"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4F949C43" w14:textId="77777777" w:rsidR="005A314E" w:rsidRDefault="005A314E">
            <w:pPr>
              <w:pStyle w:val="TAC"/>
              <w:keepNext w:val="0"/>
              <w:keepLines w:val="0"/>
              <w:rPr>
                <w:rFonts w:eastAsia="Malgun Gothic"/>
                <w:kern w:val="2"/>
                <w:szCs w:val="24"/>
                <w:lang w:val="en-US" w:eastAsia="ko-KR"/>
              </w:rPr>
            </w:pPr>
            <w:r>
              <w:rPr>
                <w:rFonts w:cs="Arial"/>
                <w:szCs w:val="18"/>
                <w:lang w:val="en-US"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133B8EC2" w14:textId="77777777" w:rsidR="005A314E" w:rsidRDefault="005A314E">
            <w:pPr>
              <w:pStyle w:val="TAC"/>
              <w:keepNext w:val="0"/>
              <w:keepLines w:val="0"/>
              <w:rPr>
                <w:rFonts w:eastAsia="Malgun Gothic"/>
                <w:kern w:val="2"/>
                <w:szCs w:val="24"/>
                <w:lang w:val="en-US" w:eastAsia="ko-KR"/>
              </w:rPr>
            </w:pPr>
            <w:r>
              <w:rPr>
                <w:rFonts w:cs="Arial"/>
                <w:szCs w:val="18"/>
                <w:lang w:val="en-US" w:eastAsia="ko-KR"/>
              </w:rPr>
              <w:t>2530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6EE068D6" w14:textId="77777777" w:rsidR="005A314E" w:rsidRDefault="005A314E">
            <w:pPr>
              <w:pStyle w:val="TAC"/>
              <w:keepNext w:val="0"/>
              <w:keepLines w:val="0"/>
              <w:rPr>
                <w:rFonts w:eastAsia="Malgun Gothic"/>
                <w:kern w:val="2"/>
                <w:szCs w:val="24"/>
                <w:lang w:val="en-US" w:eastAsia="ko-KR"/>
              </w:rPr>
            </w:pPr>
            <w:r>
              <w:rPr>
                <w:rFonts w:cs="Arial"/>
                <w:szCs w:val="18"/>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3222DB12" w14:textId="77777777" w:rsidR="005A314E" w:rsidRDefault="005A314E">
            <w:pPr>
              <w:pStyle w:val="TAC"/>
              <w:keepNext w:val="0"/>
              <w:keepLines w:val="0"/>
              <w:rPr>
                <w:rFonts w:eastAsia="Malgun Gothic"/>
                <w:kern w:val="2"/>
                <w:szCs w:val="24"/>
                <w:lang w:val="en-US" w:eastAsia="ko-KR"/>
              </w:rPr>
            </w:pPr>
            <w:r>
              <w:rPr>
                <w:rFonts w:cs="Arial"/>
                <w:szCs w:val="18"/>
                <w:lang w:val="en-US"/>
              </w:rPr>
              <w:t>N/A</w:t>
            </w:r>
          </w:p>
        </w:tc>
      </w:tr>
      <w:tr w:rsidR="005A314E" w14:paraId="6FDCBDA3" w14:textId="77777777" w:rsidTr="005A314E">
        <w:trPr>
          <w:jc w:val="center"/>
        </w:trPr>
        <w:tc>
          <w:tcPr>
            <w:tcW w:w="1132" w:type="pct"/>
            <w:tcBorders>
              <w:top w:val="single" w:sz="4" w:space="0" w:color="auto"/>
              <w:left w:val="single" w:sz="4" w:space="0" w:color="auto"/>
              <w:bottom w:val="nil"/>
              <w:right w:val="single" w:sz="4" w:space="0" w:color="auto"/>
            </w:tcBorders>
            <w:vAlign w:val="center"/>
            <w:hideMark/>
          </w:tcPr>
          <w:p w14:paraId="39CD49FC" w14:textId="77777777" w:rsidR="005A314E" w:rsidRDefault="005A314E">
            <w:pPr>
              <w:spacing w:after="0"/>
              <w:jc w:val="center"/>
              <w:rPr>
                <w:rFonts w:ascii="Arial" w:eastAsia="Times New Roman" w:hAnsi="Arial"/>
                <w:sz w:val="18"/>
                <w:lang w:val="en-US"/>
              </w:rPr>
            </w:pPr>
            <w:r>
              <w:rPr>
                <w:rFonts w:ascii="Arial" w:hAnsi="Arial"/>
                <w:sz w:val="18"/>
                <w:lang w:val="en-US"/>
              </w:rPr>
              <w:t>DC_2A-71A_n77A</w:t>
            </w:r>
          </w:p>
          <w:p w14:paraId="139C144D" w14:textId="77777777" w:rsidR="005A314E" w:rsidRDefault="005A314E">
            <w:pPr>
              <w:spacing w:after="0"/>
              <w:jc w:val="center"/>
              <w:rPr>
                <w:rFonts w:ascii="Arial" w:hAnsi="Arial"/>
                <w:sz w:val="18"/>
                <w:lang w:val="en-US"/>
              </w:rPr>
            </w:pPr>
            <w:r>
              <w:rPr>
                <w:rFonts w:ascii="Arial" w:hAnsi="Arial"/>
                <w:sz w:val="18"/>
                <w:lang w:val="en-US"/>
              </w:rPr>
              <w:t>DC_2A-2A-71A_n77A</w:t>
            </w:r>
          </w:p>
          <w:p w14:paraId="65C399F3" w14:textId="77777777" w:rsidR="005A314E" w:rsidRDefault="005A314E">
            <w:pPr>
              <w:pStyle w:val="TAC"/>
              <w:keepNext w:val="0"/>
              <w:keepLines w:val="0"/>
              <w:rPr>
                <w:rFonts w:cs="Arial"/>
                <w:lang w:val="en-US" w:eastAsia="ja-JP"/>
              </w:rPr>
            </w:pPr>
            <w:r>
              <w:rPr>
                <w:lang w:val="en-US"/>
              </w:rPr>
              <w:t>DC_2A-71A_n77(2A)</w:t>
            </w:r>
          </w:p>
        </w:tc>
        <w:tc>
          <w:tcPr>
            <w:tcW w:w="410" w:type="pct"/>
            <w:tcBorders>
              <w:top w:val="single" w:sz="4" w:space="0" w:color="auto"/>
              <w:left w:val="single" w:sz="4" w:space="0" w:color="auto"/>
              <w:bottom w:val="single" w:sz="4" w:space="0" w:color="auto"/>
              <w:right w:val="single" w:sz="4" w:space="0" w:color="auto"/>
            </w:tcBorders>
            <w:hideMark/>
          </w:tcPr>
          <w:p w14:paraId="1BF5E02A" w14:textId="77777777" w:rsidR="005A314E" w:rsidRDefault="005A314E">
            <w:pPr>
              <w:pStyle w:val="TAC"/>
              <w:keepNext w:val="0"/>
              <w:keepLines w:val="0"/>
              <w:rPr>
                <w:rFonts w:eastAsia="Malgun Gothic" w:cs="Arial"/>
                <w:szCs w:val="18"/>
                <w:lang w:val="en-US" w:eastAsia="ko-KR"/>
              </w:rPr>
            </w:pPr>
            <w:r>
              <w:rPr>
                <w:rFonts w:eastAsia="Malgun Gothic"/>
                <w:lang w:val="en-US" w:eastAsia="ko-KR"/>
              </w:rPr>
              <w:t>2</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42A5596A" w14:textId="77777777" w:rsidR="005A314E" w:rsidRDefault="005A314E">
            <w:pPr>
              <w:pStyle w:val="TAC"/>
              <w:keepNext w:val="0"/>
              <w:keepLines w:val="0"/>
              <w:rPr>
                <w:rFonts w:eastAsia="Times New Roman" w:cs="Arial"/>
                <w:szCs w:val="18"/>
                <w:lang w:val="en-US" w:eastAsia="ko-KR"/>
              </w:rPr>
            </w:pPr>
            <w:r>
              <w:rPr>
                <w:rFonts w:cs="Arial"/>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C640D26" w14:textId="77777777" w:rsidR="005A314E" w:rsidRDefault="005A314E">
            <w:pPr>
              <w:pStyle w:val="TAC"/>
              <w:keepNext w:val="0"/>
              <w:keepLines w:val="0"/>
              <w:rPr>
                <w:rFonts w:cs="Arial"/>
                <w:szCs w:val="18"/>
                <w:lang w:val="en-US" w:eastAsia="ko-KR"/>
              </w:rPr>
            </w:pPr>
            <w:r>
              <w:rPr>
                <w:rFonts w:eastAsia="Malgun Gothic"/>
                <w:kern w:val="2"/>
                <w:szCs w:val="24"/>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5595C40" w14:textId="77777777" w:rsidR="005A314E" w:rsidRDefault="005A314E">
            <w:pPr>
              <w:pStyle w:val="TAC"/>
              <w:keepNext w:val="0"/>
              <w:keepLines w:val="0"/>
              <w:rPr>
                <w:rFonts w:cs="Arial"/>
                <w:szCs w:val="18"/>
                <w:lang w:val="en-US" w:eastAsia="ko-KR"/>
              </w:rPr>
            </w:pPr>
            <w:r>
              <w:rPr>
                <w:rFonts w:eastAsia="Malgun Gothic"/>
                <w:kern w:val="2"/>
                <w:szCs w:val="24"/>
                <w:lang w:val="en-US"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034B6E0" w14:textId="77777777" w:rsidR="005A314E" w:rsidRDefault="005A314E">
            <w:pPr>
              <w:pStyle w:val="TAC"/>
              <w:keepNext w:val="0"/>
              <w:keepLines w:val="0"/>
              <w:rPr>
                <w:rFonts w:cs="Arial"/>
                <w:szCs w:val="18"/>
                <w:lang w:val="en-US" w:eastAsia="ko-KR"/>
              </w:rPr>
            </w:pPr>
            <w:r>
              <w:rPr>
                <w:rFonts w:cs="Arial"/>
                <w:lang w:val="en-US"/>
              </w:rPr>
              <w:t>1954</w:t>
            </w:r>
          </w:p>
        </w:tc>
        <w:tc>
          <w:tcPr>
            <w:tcW w:w="357" w:type="pct"/>
            <w:gridSpan w:val="2"/>
            <w:tcBorders>
              <w:top w:val="single" w:sz="4" w:space="0" w:color="auto"/>
              <w:left w:val="single" w:sz="4" w:space="0" w:color="auto"/>
              <w:bottom w:val="single" w:sz="4" w:space="0" w:color="auto"/>
              <w:right w:val="single" w:sz="4" w:space="0" w:color="auto"/>
            </w:tcBorders>
            <w:hideMark/>
          </w:tcPr>
          <w:p w14:paraId="11588EFD" w14:textId="77777777" w:rsidR="005A314E" w:rsidRDefault="005A314E">
            <w:pPr>
              <w:pStyle w:val="TAC"/>
              <w:keepNext w:val="0"/>
              <w:keepLines w:val="0"/>
              <w:rPr>
                <w:rFonts w:cs="Arial"/>
                <w:szCs w:val="18"/>
                <w:lang w:val="en-US"/>
              </w:rPr>
            </w:pPr>
            <w:r>
              <w:rPr>
                <w:rFonts w:cs="Arial"/>
                <w:lang w:val="en-US"/>
              </w:rPr>
              <w:t>16.5</w:t>
            </w:r>
          </w:p>
        </w:tc>
        <w:tc>
          <w:tcPr>
            <w:tcW w:w="607" w:type="pct"/>
            <w:gridSpan w:val="3"/>
            <w:tcBorders>
              <w:top w:val="single" w:sz="4" w:space="0" w:color="auto"/>
              <w:left w:val="single" w:sz="4" w:space="0" w:color="auto"/>
              <w:bottom w:val="single" w:sz="4" w:space="0" w:color="auto"/>
              <w:right w:val="single" w:sz="4" w:space="0" w:color="auto"/>
            </w:tcBorders>
            <w:hideMark/>
          </w:tcPr>
          <w:p w14:paraId="0D722AB3" w14:textId="77777777" w:rsidR="005A314E" w:rsidRDefault="005A314E">
            <w:pPr>
              <w:pStyle w:val="TAC"/>
              <w:keepNext w:val="0"/>
              <w:keepLines w:val="0"/>
              <w:rPr>
                <w:rFonts w:cs="Arial"/>
                <w:szCs w:val="18"/>
                <w:lang w:val="en-US"/>
              </w:rPr>
            </w:pPr>
            <w:r>
              <w:rPr>
                <w:rFonts w:eastAsia="Malgun Gothic"/>
                <w:kern w:val="2"/>
                <w:szCs w:val="24"/>
                <w:lang w:val="en-US" w:eastAsia="ko-KR"/>
              </w:rPr>
              <w:t>IMD3</w:t>
            </w:r>
            <w:r>
              <w:rPr>
                <w:rFonts w:eastAsia="Malgun Gothic"/>
                <w:kern w:val="2"/>
                <w:szCs w:val="24"/>
                <w:vertAlign w:val="superscript"/>
                <w:lang w:val="en-US" w:eastAsia="ko-KR"/>
              </w:rPr>
              <w:t>9</w:t>
            </w:r>
          </w:p>
        </w:tc>
      </w:tr>
      <w:tr w:rsidR="005A314E" w14:paraId="76B8A62B" w14:textId="77777777" w:rsidTr="005A314E">
        <w:trPr>
          <w:jc w:val="center"/>
        </w:trPr>
        <w:tc>
          <w:tcPr>
            <w:tcW w:w="1132" w:type="pct"/>
            <w:tcBorders>
              <w:top w:val="nil"/>
              <w:left w:val="single" w:sz="4" w:space="0" w:color="auto"/>
              <w:bottom w:val="nil"/>
              <w:right w:val="single" w:sz="4" w:space="0" w:color="auto"/>
            </w:tcBorders>
            <w:vAlign w:val="center"/>
          </w:tcPr>
          <w:p w14:paraId="0264014B" w14:textId="77777777" w:rsidR="005A314E" w:rsidRDefault="005A314E">
            <w:pPr>
              <w:pStyle w:val="TAC"/>
              <w:keepNext w:val="0"/>
              <w:keepLines w:val="0"/>
              <w:rPr>
                <w:rFonts w:cs="Arial"/>
                <w:lang w:val="en-US" w:eastAsia="ja-JP"/>
              </w:rPr>
            </w:pPr>
          </w:p>
        </w:tc>
        <w:tc>
          <w:tcPr>
            <w:tcW w:w="410" w:type="pct"/>
            <w:tcBorders>
              <w:top w:val="single" w:sz="4" w:space="0" w:color="auto"/>
              <w:left w:val="single" w:sz="4" w:space="0" w:color="auto"/>
              <w:bottom w:val="single" w:sz="4" w:space="0" w:color="auto"/>
              <w:right w:val="single" w:sz="4" w:space="0" w:color="auto"/>
            </w:tcBorders>
            <w:hideMark/>
          </w:tcPr>
          <w:p w14:paraId="51923D16" w14:textId="77777777" w:rsidR="005A314E" w:rsidRDefault="005A314E">
            <w:pPr>
              <w:pStyle w:val="TAC"/>
              <w:keepNext w:val="0"/>
              <w:keepLines w:val="0"/>
              <w:rPr>
                <w:rFonts w:eastAsia="Malgun Gothic" w:cs="Arial"/>
                <w:szCs w:val="18"/>
                <w:lang w:val="en-US" w:eastAsia="ko-KR"/>
              </w:rPr>
            </w:pPr>
            <w:r>
              <w:rPr>
                <w:rFonts w:eastAsia="Malgun Gothic"/>
                <w:lang w:val="en-US" w:eastAsia="ko-KR"/>
              </w:rPr>
              <w:t>71</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723E6097" w14:textId="77777777" w:rsidR="005A314E" w:rsidRDefault="005A314E">
            <w:pPr>
              <w:pStyle w:val="TAC"/>
              <w:keepNext w:val="0"/>
              <w:keepLines w:val="0"/>
              <w:rPr>
                <w:rFonts w:eastAsia="Times New Roman" w:cs="Arial"/>
                <w:szCs w:val="18"/>
                <w:lang w:val="en-US" w:eastAsia="ko-KR"/>
              </w:rPr>
            </w:pPr>
            <w:r>
              <w:rPr>
                <w:rFonts w:eastAsia="Malgun Gothic"/>
                <w:kern w:val="2"/>
                <w:szCs w:val="24"/>
                <w:lang w:val="en-US" w:eastAsia="ko-KR"/>
              </w:rPr>
              <w:t>693</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E0C6B67" w14:textId="77777777" w:rsidR="005A314E" w:rsidRDefault="005A314E">
            <w:pPr>
              <w:pStyle w:val="TAC"/>
              <w:keepNext w:val="0"/>
              <w:keepLines w:val="0"/>
              <w:rPr>
                <w:rFonts w:cs="Arial"/>
                <w:szCs w:val="18"/>
                <w:lang w:val="en-US" w:eastAsia="ko-KR"/>
              </w:rPr>
            </w:pPr>
            <w:r>
              <w:rPr>
                <w:rFonts w:eastAsia="Malgun Gothic"/>
                <w:kern w:val="2"/>
                <w:szCs w:val="24"/>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D8133A6" w14:textId="77777777" w:rsidR="005A314E" w:rsidRDefault="005A314E">
            <w:pPr>
              <w:pStyle w:val="TAC"/>
              <w:keepNext w:val="0"/>
              <w:keepLines w:val="0"/>
              <w:rPr>
                <w:rFonts w:cs="Arial"/>
                <w:szCs w:val="18"/>
                <w:lang w:val="en-US" w:eastAsia="ko-KR"/>
              </w:rPr>
            </w:pPr>
            <w:r>
              <w:rPr>
                <w:rFonts w:eastAsia="Malgun Gothic"/>
                <w:kern w:val="2"/>
                <w:szCs w:val="24"/>
                <w:lang w:val="en-US"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0A729FF" w14:textId="77777777" w:rsidR="005A314E" w:rsidRDefault="005A314E">
            <w:pPr>
              <w:pStyle w:val="TAC"/>
              <w:keepNext w:val="0"/>
              <w:keepLines w:val="0"/>
              <w:rPr>
                <w:rFonts w:cs="Arial"/>
                <w:szCs w:val="18"/>
                <w:lang w:val="en-US" w:eastAsia="ko-KR"/>
              </w:rPr>
            </w:pPr>
            <w:r>
              <w:rPr>
                <w:rFonts w:cs="Arial"/>
                <w:lang w:val="en-US"/>
              </w:rPr>
              <w:t>647</w:t>
            </w:r>
          </w:p>
        </w:tc>
        <w:tc>
          <w:tcPr>
            <w:tcW w:w="357" w:type="pct"/>
            <w:gridSpan w:val="2"/>
            <w:tcBorders>
              <w:top w:val="single" w:sz="4" w:space="0" w:color="auto"/>
              <w:left w:val="single" w:sz="4" w:space="0" w:color="auto"/>
              <w:bottom w:val="single" w:sz="4" w:space="0" w:color="auto"/>
              <w:right w:val="single" w:sz="4" w:space="0" w:color="auto"/>
            </w:tcBorders>
            <w:hideMark/>
          </w:tcPr>
          <w:p w14:paraId="2802C214" w14:textId="77777777" w:rsidR="005A314E" w:rsidRDefault="005A314E">
            <w:pPr>
              <w:pStyle w:val="TAC"/>
              <w:keepNext w:val="0"/>
              <w:keepLines w:val="0"/>
              <w:rPr>
                <w:rFonts w:cs="Arial"/>
                <w:szCs w:val="18"/>
                <w:lang w:val="en-US"/>
              </w:rPr>
            </w:pPr>
            <w:r>
              <w:rPr>
                <w:rFonts w:eastAsia="Malgun Gothic"/>
                <w:kern w:val="2"/>
                <w:szCs w:val="24"/>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0CDC33B7" w14:textId="77777777" w:rsidR="005A314E" w:rsidRDefault="005A314E">
            <w:pPr>
              <w:pStyle w:val="TAC"/>
              <w:keepNext w:val="0"/>
              <w:keepLines w:val="0"/>
              <w:rPr>
                <w:rFonts w:cs="Arial"/>
                <w:szCs w:val="18"/>
                <w:lang w:val="en-US"/>
              </w:rPr>
            </w:pPr>
            <w:r>
              <w:rPr>
                <w:rFonts w:eastAsia="Malgun Gothic"/>
                <w:kern w:val="2"/>
                <w:szCs w:val="24"/>
                <w:lang w:val="en-US" w:eastAsia="ko-KR"/>
              </w:rPr>
              <w:t>N/A</w:t>
            </w:r>
          </w:p>
        </w:tc>
      </w:tr>
      <w:tr w:rsidR="005A314E" w14:paraId="67B445C6" w14:textId="77777777" w:rsidTr="005A314E">
        <w:trPr>
          <w:jc w:val="center"/>
        </w:trPr>
        <w:tc>
          <w:tcPr>
            <w:tcW w:w="1132" w:type="pct"/>
            <w:tcBorders>
              <w:top w:val="nil"/>
              <w:left w:val="single" w:sz="4" w:space="0" w:color="auto"/>
              <w:bottom w:val="single" w:sz="4" w:space="0" w:color="auto"/>
              <w:right w:val="single" w:sz="4" w:space="0" w:color="auto"/>
            </w:tcBorders>
            <w:vAlign w:val="center"/>
          </w:tcPr>
          <w:p w14:paraId="24CBA809" w14:textId="77777777" w:rsidR="005A314E" w:rsidRDefault="005A314E">
            <w:pPr>
              <w:pStyle w:val="TAC"/>
              <w:keepNext w:val="0"/>
              <w:keepLines w:val="0"/>
              <w:rPr>
                <w:rFonts w:cs="Arial"/>
                <w:lang w:val="en-US" w:eastAsia="ja-JP"/>
              </w:rPr>
            </w:pPr>
          </w:p>
        </w:tc>
        <w:tc>
          <w:tcPr>
            <w:tcW w:w="410" w:type="pct"/>
            <w:tcBorders>
              <w:top w:val="single" w:sz="4" w:space="0" w:color="auto"/>
              <w:left w:val="single" w:sz="4" w:space="0" w:color="auto"/>
              <w:bottom w:val="single" w:sz="4" w:space="0" w:color="auto"/>
              <w:right w:val="single" w:sz="4" w:space="0" w:color="auto"/>
            </w:tcBorders>
            <w:hideMark/>
          </w:tcPr>
          <w:p w14:paraId="33FA2C6C" w14:textId="77777777" w:rsidR="005A314E" w:rsidRDefault="005A314E">
            <w:pPr>
              <w:pStyle w:val="TAC"/>
              <w:keepNext w:val="0"/>
              <w:keepLines w:val="0"/>
              <w:rPr>
                <w:rFonts w:eastAsia="Malgun Gothic" w:cs="Arial"/>
                <w:szCs w:val="18"/>
                <w:lang w:val="en-US" w:eastAsia="ko-KR"/>
              </w:rPr>
            </w:pPr>
            <w:r>
              <w:rPr>
                <w:rFonts w:eastAsia="Malgun Gothic"/>
                <w:lang w:val="en-US" w:eastAsia="ko-KR"/>
              </w:rPr>
              <w:t>n77</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1F870C32" w14:textId="77777777" w:rsidR="005A314E" w:rsidRDefault="005A314E">
            <w:pPr>
              <w:pStyle w:val="TAC"/>
              <w:keepNext w:val="0"/>
              <w:keepLines w:val="0"/>
              <w:rPr>
                <w:rFonts w:eastAsia="Times New Roman" w:cs="Arial"/>
                <w:szCs w:val="18"/>
                <w:lang w:val="en-US" w:eastAsia="ko-KR"/>
              </w:rPr>
            </w:pPr>
            <w:r>
              <w:rPr>
                <w:rFonts w:eastAsia="Malgun Gothic"/>
                <w:kern w:val="2"/>
                <w:szCs w:val="24"/>
                <w:lang w:val="en-US" w:eastAsia="ko-KR"/>
              </w:rPr>
              <w:t>3340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AEB8F4A" w14:textId="77777777" w:rsidR="005A314E" w:rsidRDefault="005A314E">
            <w:pPr>
              <w:pStyle w:val="TAC"/>
              <w:keepNext w:val="0"/>
              <w:keepLines w:val="0"/>
              <w:rPr>
                <w:rFonts w:cs="Arial"/>
                <w:szCs w:val="18"/>
                <w:lang w:val="en-US" w:eastAsia="ko-KR"/>
              </w:rPr>
            </w:pPr>
            <w:r>
              <w:rPr>
                <w:rFonts w:eastAsia="Malgun Gothic"/>
                <w:kern w:val="2"/>
                <w:szCs w:val="24"/>
                <w:lang w:val="en-US"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9E4DB67" w14:textId="77777777" w:rsidR="005A314E" w:rsidRDefault="005A314E">
            <w:pPr>
              <w:pStyle w:val="TAC"/>
              <w:keepNext w:val="0"/>
              <w:keepLines w:val="0"/>
              <w:rPr>
                <w:rFonts w:cs="Arial"/>
                <w:szCs w:val="18"/>
                <w:lang w:val="en-US" w:eastAsia="ko-KR"/>
              </w:rPr>
            </w:pPr>
            <w:r>
              <w:rPr>
                <w:rFonts w:eastAsia="Malgun Gothic"/>
                <w:kern w:val="2"/>
                <w:szCs w:val="24"/>
                <w:lang w:val="en-US"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BC1F03C" w14:textId="77777777" w:rsidR="005A314E" w:rsidRDefault="005A314E">
            <w:pPr>
              <w:pStyle w:val="TAC"/>
              <w:keepNext w:val="0"/>
              <w:keepLines w:val="0"/>
              <w:rPr>
                <w:rFonts w:cs="Arial"/>
                <w:szCs w:val="18"/>
                <w:lang w:val="en-US" w:eastAsia="ko-KR"/>
              </w:rPr>
            </w:pPr>
            <w:r>
              <w:rPr>
                <w:rFonts w:eastAsia="Malgun Gothic"/>
                <w:kern w:val="2"/>
                <w:szCs w:val="24"/>
                <w:lang w:val="en-US" w:eastAsia="ko-KR"/>
              </w:rPr>
              <w:t>3340</w:t>
            </w:r>
          </w:p>
        </w:tc>
        <w:tc>
          <w:tcPr>
            <w:tcW w:w="357" w:type="pct"/>
            <w:gridSpan w:val="2"/>
            <w:tcBorders>
              <w:top w:val="single" w:sz="4" w:space="0" w:color="auto"/>
              <w:left w:val="single" w:sz="4" w:space="0" w:color="auto"/>
              <w:bottom w:val="single" w:sz="4" w:space="0" w:color="auto"/>
              <w:right w:val="single" w:sz="4" w:space="0" w:color="auto"/>
            </w:tcBorders>
            <w:hideMark/>
          </w:tcPr>
          <w:p w14:paraId="1A2A0444" w14:textId="77777777" w:rsidR="005A314E" w:rsidRDefault="005A314E">
            <w:pPr>
              <w:pStyle w:val="TAC"/>
              <w:keepNext w:val="0"/>
              <w:keepLines w:val="0"/>
              <w:rPr>
                <w:rFonts w:cs="Arial"/>
                <w:szCs w:val="18"/>
                <w:lang w:val="en-US"/>
              </w:rPr>
            </w:pPr>
            <w:r>
              <w:rPr>
                <w:rFonts w:eastAsia="Malgun Gothic"/>
                <w:kern w:val="2"/>
                <w:szCs w:val="24"/>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58F26FB5" w14:textId="77777777" w:rsidR="005A314E" w:rsidRDefault="005A314E">
            <w:pPr>
              <w:pStyle w:val="TAC"/>
              <w:keepNext w:val="0"/>
              <w:keepLines w:val="0"/>
              <w:rPr>
                <w:rFonts w:cs="Arial"/>
                <w:szCs w:val="18"/>
                <w:lang w:val="en-US"/>
              </w:rPr>
            </w:pPr>
            <w:r>
              <w:rPr>
                <w:rFonts w:eastAsia="Malgun Gothic"/>
                <w:kern w:val="2"/>
                <w:szCs w:val="24"/>
                <w:lang w:val="en-US" w:eastAsia="ko-KR"/>
              </w:rPr>
              <w:t>N/A</w:t>
            </w:r>
          </w:p>
        </w:tc>
      </w:tr>
      <w:tr w:rsidR="005A314E" w14:paraId="59EFBF8A" w14:textId="77777777" w:rsidTr="005A314E">
        <w:trPr>
          <w:jc w:val="center"/>
        </w:trPr>
        <w:tc>
          <w:tcPr>
            <w:tcW w:w="1132" w:type="pct"/>
            <w:tcBorders>
              <w:top w:val="single" w:sz="4" w:space="0" w:color="auto"/>
              <w:left w:val="single" w:sz="4" w:space="0" w:color="auto"/>
              <w:bottom w:val="nil"/>
              <w:right w:val="single" w:sz="4" w:space="0" w:color="auto"/>
            </w:tcBorders>
            <w:hideMark/>
          </w:tcPr>
          <w:p w14:paraId="09E5A0AA" w14:textId="77777777" w:rsidR="005A314E" w:rsidRDefault="005A314E">
            <w:pPr>
              <w:pStyle w:val="TAC"/>
              <w:keepNext w:val="0"/>
              <w:keepLines w:val="0"/>
              <w:rPr>
                <w:lang w:val="en-US"/>
              </w:rPr>
            </w:pPr>
            <w:r>
              <w:rPr>
                <w:lang w:val="en-US"/>
              </w:rPr>
              <w:t>DC_2A_n71A-n77A</w:t>
            </w:r>
          </w:p>
          <w:p w14:paraId="4951442B" w14:textId="77777777" w:rsidR="005A314E" w:rsidRDefault="005A314E">
            <w:pPr>
              <w:pStyle w:val="TAC"/>
              <w:keepNext w:val="0"/>
              <w:keepLines w:val="0"/>
              <w:rPr>
                <w:lang w:val="en-US"/>
              </w:rPr>
            </w:pPr>
            <w:r>
              <w:rPr>
                <w:rFonts w:cs="Arial"/>
                <w:lang w:val="en-US" w:eastAsia="ja-JP"/>
              </w:rPr>
              <w:t>DC_2A-2A_n71A-n77A</w:t>
            </w:r>
          </w:p>
          <w:p w14:paraId="4DB0F81E" w14:textId="77777777" w:rsidR="005A314E" w:rsidRDefault="005A314E">
            <w:pPr>
              <w:pStyle w:val="TAC"/>
              <w:keepNext w:val="0"/>
              <w:keepLines w:val="0"/>
              <w:rPr>
                <w:rFonts w:cs="Arial"/>
                <w:lang w:val="en-US" w:eastAsia="ja-JP"/>
              </w:rPr>
            </w:pPr>
            <w:r>
              <w:rPr>
                <w:rFonts w:cs="Arial"/>
                <w:lang w:val="en-US" w:eastAsia="ja-JP"/>
              </w:rPr>
              <w:t>DC_2A_n71A-n77(2A)</w:t>
            </w:r>
          </w:p>
        </w:tc>
        <w:tc>
          <w:tcPr>
            <w:tcW w:w="410" w:type="pct"/>
            <w:tcBorders>
              <w:top w:val="single" w:sz="4" w:space="0" w:color="auto"/>
              <w:left w:val="single" w:sz="4" w:space="0" w:color="auto"/>
              <w:bottom w:val="single" w:sz="4" w:space="0" w:color="auto"/>
              <w:right w:val="single" w:sz="4" w:space="0" w:color="auto"/>
            </w:tcBorders>
            <w:hideMark/>
          </w:tcPr>
          <w:p w14:paraId="192B7037" w14:textId="77777777" w:rsidR="005A314E" w:rsidRDefault="005A314E">
            <w:pPr>
              <w:pStyle w:val="TAC"/>
              <w:keepNext w:val="0"/>
              <w:keepLines w:val="0"/>
              <w:rPr>
                <w:rFonts w:eastAsia="Malgun Gothic" w:cs="Arial"/>
                <w:szCs w:val="18"/>
                <w:lang w:val="en-US" w:eastAsia="ko-KR"/>
              </w:rPr>
            </w:pPr>
            <w:r>
              <w:rPr>
                <w:lang w:val="en-US"/>
              </w:rPr>
              <w:t>2</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327CB53D" w14:textId="77777777" w:rsidR="005A314E" w:rsidRDefault="005A314E">
            <w:pPr>
              <w:pStyle w:val="TAC"/>
              <w:keepNext w:val="0"/>
              <w:keepLines w:val="0"/>
              <w:rPr>
                <w:rFonts w:eastAsia="Times New Roman" w:cs="Arial"/>
                <w:szCs w:val="18"/>
                <w:lang w:val="en-US" w:eastAsia="ko-KR"/>
              </w:rPr>
            </w:pPr>
            <w:r>
              <w:rPr>
                <w:lang w:val="en-US"/>
              </w:rPr>
              <w:t>1907.5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541B508" w14:textId="77777777" w:rsidR="005A314E" w:rsidRDefault="005A314E">
            <w:pPr>
              <w:pStyle w:val="TAC"/>
              <w:keepNext w:val="0"/>
              <w:keepLines w:val="0"/>
              <w:rPr>
                <w:rFonts w:cs="Arial"/>
                <w:szCs w:val="18"/>
                <w:lang w:val="en-US" w:eastAsia="ko-KR"/>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4CAE5DF" w14:textId="77777777" w:rsidR="005A314E" w:rsidRDefault="005A314E">
            <w:pPr>
              <w:pStyle w:val="TAC"/>
              <w:keepNext w:val="0"/>
              <w:keepLines w:val="0"/>
              <w:rPr>
                <w:rFonts w:cs="Arial"/>
                <w:szCs w:val="18"/>
                <w:lang w:val="en-US" w:eastAsia="ko-KR"/>
              </w:rPr>
            </w:pPr>
            <w:r>
              <w:rPr>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6E1807E" w14:textId="77777777" w:rsidR="005A314E" w:rsidRDefault="005A314E">
            <w:pPr>
              <w:pStyle w:val="TAC"/>
              <w:keepNext w:val="0"/>
              <w:keepLines w:val="0"/>
              <w:rPr>
                <w:rFonts w:cs="Arial"/>
                <w:szCs w:val="18"/>
                <w:lang w:val="en-US" w:eastAsia="ko-KR"/>
              </w:rPr>
            </w:pPr>
            <w:r>
              <w:rPr>
                <w:lang w:val="en-US"/>
              </w:rPr>
              <w:t>1987.5</w:t>
            </w:r>
          </w:p>
        </w:tc>
        <w:tc>
          <w:tcPr>
            <w:tcW w:w="357" w:type="pct"/>
            <w:gridSpan w:val="2"/>
            <w:tcBorders>
              <w:top w:val="single" w:sz="4" w:space="0" w:color="auto"/>
              <w:left w:val="single" w:sz="4" w:space="0" w:color="auto"/>
              <w:bottom w:val="single" w:sz="4" w:space="0" w:color="auto"/>
              <w:right w:val="single" w:sz="4" w:space="0" w:color="auto"/>
            </w:tcBorders>
            <w:hideMark/>
          </w:tcPr>
          <w:p w14:paraId="340B2B94" w14:textId="77777777" w:rsidR="005A314E" w:rsidRDefault="005A314E">
            <w:pPr>
              <w:pStyle w:val="TAC"/>
              <w:keepNext w:val="0"/>
              <w:keepLines w:val="0"/>
              <w:rPr>
                <w:rFonts w:cs="Arial"/>
                <w:szCs w:val="18"/>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2B93A362" w14:textId="77777777" w:rsidR="005A314E" w:rsidRDefault="005A314E">
            <w:pPr>
              <w:pStyle w:val="TAC"/>
              <w:keepNext w:val="0"/>
              <w:keepLines w:val="0"/>
              <w:rPr>
                <w:rFonts w:cs="Arial"/>
                <w:szCs w:val="18"/>
                <w:lang w:val="en-US"/>
              </w:rPr>
            </w:pPr>
            <w:r>
              <w:rPr>
                <w:lang w:val="en-US"/>
              </w:rPr>
              <w:t>N/A</w:t>
            </w:r>
          </w:p>
        </w:tc>
      </w:tr>
      <w:tr w:rsidR="005A314E" w14:paraId="06BFE525" w14:textId="77777777" w:rsidTr="005A314E">
        <w:trPr>
          <w:jc w:val="center"/>
        </w:trPr>
        <w:tc>
          <w:tcPr>
            <w:tcW w:w="1132" w:type="pct"/>
            <w:tcBorders>
              <w:top w:val="nil"/>
              <w:left w:val="single" w:sz="4" w:space="0" w:color="auto"/>
              <w:bottom w:val="nil"/>
              <w:right w:val="single" w:sz="4" w:space="0" w:color="auto"/>
            </w:tcBorders>
          </w:tcPr>
          <w:p w14:paraId="5D940246" w14:textId="77777777" w:rsidR="005A314E" w:rsidRDefault="005A314E">
            <w:pPr>
              <w:pStyle w:val="TAC"/>
              <w:keepNext w:val="0"/>
              <w:keepLines w:val="0"/>
              <w:rPr>
                <w:rFonts w:cs="Arial"/>
                <w:lang w:val="en-US" w:eastAsia="ja-JP"/>
              </w:rPr>
            </w:pPr>
          </w:p>
        </w:tc>
        <w:tc>
          <w:tcPr>
            <w:tcW w:w="410" w:type="pct"/>
            <w:tcBorders>
              <w:top w:val="single" w:sz="4" w:space="0" w:color="auto"/>
              <w:left w:val="single" w:sz="4" w:space="0" w:color="auto"/>
              <w:bottom w:val="single" w:sz="4" w:space="0" w:color="auto"/>
              <w:right w:val="single" w:sz="4" w:space="0" w:color="auto"/>
            </w:tcBorders>
            <w:hideMark/>
          </w:tcPr>
          <w:p w14:paraId="12281BE9" w14:textId="77777777" w:rsidR="005A314E" w:rsidRDefault="005A314E">
            <w:pPr>
              <w:pStyle w:val="TAC"/>
              <w:keepNext w:val="0"/>
              <w:keepLines w:val="0"/>
              <w:rPr>
                <w:rFonts w:eastAsia="Malgun Gothic" w:cs="Arial"/>
                <w:szCs w:val="18"/>
                <w:lang w:val="en-US" w:eastAsia="ko-KR"/>
              </w:rPr>
            </w:pPr>
            <w:r>
              <w:rPr>
                <w:lang w:val="en-US"/>
              </w:rPr>
              <w:t>n71</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27C38360" w14:textId="77777777" w:rsidR="005A314E" w:rsidRDefault="005A314E">
            <w:pPr>
              <w:pStyle w:val="TAC"/>
              <w:keepNext w:val="0"/>
              <w:keepLines w:val="0"/>
              <w:rPr>
                <w:rFonts w:eastAsia="Times New Roman" w:cs="Arial"/>
                <w:szCs w:val="18"/>
                <w:lang w:val="en-US" w:eastAsia="ko-KR"/>
              </w:rPr>
            </w:pPr>
            <w:r>
              <w:rPr>
                <w:lang w:val="en-US"/>
              </w:rPr>
              <w:t>695.5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293C987" w14:textId="77777777" w:rsidR="005A314E" w:rsidRDefault="005A314E">
            <w:pPr>
              <w:pStyle w:val="TAC"/>
              <w:keepNext w:val="0"/>
              <w:keepLines w:val="0"/>
              <w:rPr>
                <w:rFonts w:cs="Arial"/>
                <w:szCs w:val="18"/>
                <w:lang w:val="en-US" w:eastAsia="ko-KR"/>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AA6F6BE" w14:textId="77777777" w:rsidR="005A314E" w:rsidRDefault="005A314E">
            <w:pPr>
              <w:pStyle w:val="TAC"/>
              <w:keepNext w:val="0"/>
              <w:keepLines w:val="0"/>
              <w:rPr>
                <w:rFonts w:cs="Arial"/>
                <w:szCs w:val="18"/>
                <w:lang w:val="en-US" w:eastAsia="ko-KR"/>
              </w:rPr>
            </w:pPr>
            <w:r>
              <w:rPr>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254A16E" w14:textId="77777777" w:rsidR="005A314E" w:rsidRDefault="005A314E">
            <w:pPr>
              <w:pStyle w:val="TAC"/>
              <w:keepNext w:val="0"/>
              <w:keepLines w:val="0"/>
              <w:rPr>
                <w:rFonts w:cs="Arial"/>
                <w:szCs w:val="18"/>
                <w:lang w:val="en-US" w:eastAsia="ko-KR"/>
              </w:rPr>
            </w:pPr>
            <w:r>
              <w:rPr>
                <w:lang w:val="en-US"/>
              </w:rPr>
              <w:t>649.5</w:t>
            </w:r>
          </w:p>
        </w:tc>
        <w:tc>
          <w:tcPr>
            <w:tcW w:w="357" w:type="pct"/>
            <w:gridSpan w:val="2"/>
            <w:tcBorders>
              <w:top w:val="single" w:sz="4" w:space="0" w:color="auto"/>
              <w:left w:val="single" w:sz="4" w:space="0" w:color="auto"/>
              <w:bottom w:val="single" w:sz="4" w:space="0" w:color="auto"/>
              <w:right w:val="single" w:sz="4" w:space="0" w:color="auto"/>
            </w:tcBorders>
            <w:hideMark/>
          </w:tcPr>
          <w:p w14:paraId="03C1BA9A" w14:textId="77777777" w:rsidR="005A314E" w:rsidRDefault="005A314E">
            <w:pPr>
              <w:pStyle w:val="TAC"/>
              <w:keepNext w:val="0"/>
              <w:keepLines w:val="0"/>
              <w:rPr>
                <w:rFonts w:cs="Arial"/>
                <w:szCs w:val="18"/>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3A205DEB" w14:textId="77777777" w:rsidR="005A314E" w:rsidRDefault="005A314E">
            <w:pPr>
              <w:pStyle w:val="TAC"/>
              <w:keepNext w:val="0"/>
              <w:keepLines w:val="0"/>
              <w:rPr>
                <w:rFonts w:cs="Arial"/>
                <w:szCs w:val="18"/>
                <w:lang w:val="en-US"/>
              </w:rPr>
            </w:pPr>
            <w:r>
              <w:rPr>
                <w:lang w:val="en-US"/>
              </w:rPr>
              <w:t>N/A</w:t>
            </w:r>
          </w:p>
        </w:tc>
      </w:tr>
      <w:tr w:rsidR="005A314E" w14:paraId="18B6C489" w14:textId="77777777" w:rsidTr="005A314E">
        <w:trPr>
          <w:jc w:val="center"/>
        </w:trPr>
        <w:tc>
          <w:tcPr>
            <w:tcW w:w="1132" w:type="pct"/>
            <w:tcBorders>
              <w:top w:val="nil"/>
              <w:left w:val="single" w:sz="4" w:space="0" w:color="auto"/>
              <w:bottom w:val="single" w:sz="4" w:space="0" w:color="auto"/>
              <w:right w:val="single" w:sz="4" w:space="0" w:color="auto"/>
            </w:tcBorders>
          </w:tcPr>
          <w:p w14:paraId="0AC66C66" w14:textId="77777777" w:rsidR="005A314E" w:rsidRDefault="005A314E">
            <w:pPr>
              <w:pStyle w:val="TAC"/>
              <w:keepNext w:val="0"/>
              <w:keepLines w:val="0"/>
              <w:rPr>
                <w:rFonts w:cs="Arial"/>
                <w:lang w:val="en-US" w:eastAsia="ja-JP"/>
              </w:rPr>
            </w:pPr>
          </w:p>
        </w:tc>
        <w:tc>
          <w:tcPr>
            <w:tcW w:w="410" w:type="pct"/>
            <w:tcBorders>
              <w:top w:val="single" w:sz="4" w:space="0" w:color="auto"/>
              <w:left w:val="single" w:sz="4" w:space="0" w:color="auto"/>
              <w:bottom w:val="single" w:sz="4" w:space="0" w:color="auto"/>
              <w:right w:val="single" w:sz="4" w:space="0" w:color="auto"/>
            </w:tcBorders>
            <w:hideMark/>
          </w:tcPr>
          <w:p w14:paraId="7939421E" w14:textId="77777777" w:rsidR="005A314E" w:rsidRDefault="005A314E">
            <w:pPr>
              <w:pStyle w:val="TAC"/>
              <w:keepNext w:val="0"/>
              <w:keepLines w:val="0"/>
              <w:rPr>
                <w:rFonts w:eastAsia="Malgun Gothic" w:cs="Arial"/>
                <w:szCs w:val="18"/>
                <w:lang w:val="en-US" w:eastAsia="ko-KR"/>
              </w:rPr>
            </w:pPr>
            <w:r>
              <w:rPr>
                <w:lang w:val="en-US"/>
              </w:rPr>
              <w:t>n77</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24AA7A87" w14:textId="77777777" w:rsidR="005A314E" w:rsidRDefault="005A314E">
            <w:pPr>
              <w:pStyle w:val="TAC"/>
              <w:keepNext w:val="0"/>
              <w:keepLines w:val="0"/>
              <w:rPr>
                <w:rFonts w:eastAsia="Times New Roman" w:cs="Arial"/>
                <w:szCs w:val="18"/>
                <w:lang w:val="en-US" w:eastAsia="ko-KR"/>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B2B49CF" w14:textId="77777777" w:rsidR="005A314E" w:rsidRDefault="005A314E">
            <w:pPr>
              <w:pStyle w:val="TAC"/>
              <w:keepNext w:val="0"/>
              <w:keepLines w:val="0"/>
              <w:rPr>
                <w:rFonts w:cs="Arial"/>
                <w:szCs w:val="18"/>
                <w:lang w:val="en-US" w:eastAsia="ko-KR"/>
              </w:rPr>
            </w:pPr>
            <w:r>
              <w:rPr>
                <w:lang w:val="en-US"/>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6BB6FF5" w14:textId="77777777" w:rsidR="005A314E" w:rsidRDefault="005A314E">
            <w:pPr>
              <w:pStyle w:val="TAC"/>
              <w:keepNext w:val="0"/>
              <w:keepLines w:val="0"/>
              <w:rPr>
                <w:rFonts w:cs="Arial"/>
                <w:szCs w:val="18"/>
                <w:lang w:val="en-US" w:eastAsia="ko-KR"/>
              </w:rPr>
            </w:pPr>
            <w:r>
              <w:rPr>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FC2B0BD" w14:textId="77777777" w:rsidR="005A314E" w:rsidRDefault="005A314E">
            <w:pPr>
              <w:pStyle w:val="TAC"/>
              <w:keepNext w:val="0"/>
              <w:keepLines w:val="0"/>
              <w:rPr>
                <w:rFonts w:cs="Arial"/>
                <w:szCs w:val="18"/>
                <w:lang w:val="en-US" w:eastAsia="ko-KR"/>
              </w:rPr>
            </w:pPr>
            <w:r>
              <w:rPr>
                <w:lang w:val="en-US"/>
              </w:rPr>
              <w:t>3305</w:t>
            </w:r>
          </w:p>
        </w:tc>
        <w:tc>
          <w:tcPr>
            <w:tcW w:w="357" w:type="pct"/>
            <w:gridSpan w:val="2"/>
            <w:tcBorders>
              <w:top w:val="single" w:sz="4" w:space="0" w:color="auto"/>
              <w:left w:val="single" w:sz="4" w:space="0" w:color="auto"/>
              <w:bottom w:val="single" w:sz="4" w:space="0" w:color="auto"/>
              <w:right w:val="single" w:sz="4" w:space="0" w:color="auto"/>
            </w:tcBorders>
            <w:hideMark/>
          </w:tcPr>
          <w:p w14:paraId="4B033F57" w14:textId="77777777" w:rsidR="005A314E" w:rsidRDefault="005A314E">
            <w:pPr>
              <w:pStyle w:val="TAC"/>
              <w:keepNext w:val="0"/>
              <w:keepLines w:val="0"/>
              <w:rPr>
                <w:rFonts w:cs="Arial"/>
                <w:szCs w:val="18"/>
                <w:lang w:val="en-US"/>
              </w:rPr>
            </w:pPr>
            <w:r>
              <w:rPr>
                <w:lang w:val="en-US"/>
              </w:rPr>
              <w:t>8</w:t>
            </w:r>
          </w:p>
        </w:tc>
        <w:tc>
          <w:tcPr>
            <w:tcW w:w="607" w:type="pct"/>
            <w:gridSpan w:val="3"/>
            <w:tcBorders>
              <w:top w:val="single" w:sz="4" w:space="0" w:color="auto"/>
              <w:left w:val="single" w:sz="4" w:space="0" w:color="auto"/>
              <w:bottom w:val="single" w:sz="4" w:space="0" w:color="auto"/>
              <w:right w:val="single" w:sz="4" w:space="0" w:color="auto"/>
            </w:tcBorders>
            <w:hideMark/>
          </w:tcPr>
          <w:p w14:paraId="56A1D009" w14:textId="77777777" w:rsidR="005A314E" w:rsidRDefault="005A314E">
            <w:pPr>
              <w:pStyle w:val="TAC"/>
              <w:keepNext w:val="0"/>
              <w:keepLines w:val="0"/>
              <w:rPr>
                <w:rFonts w:cs="Arial"/>
                <w:szCs w:val="18"/>
                <w:lang w:val="en-US"/>
              </w:rPr>
            </w:pPr>
            <w:r>
              <w:rPr>
                <w:lang w:val="en-US"/>
              </w:rPr>
              <w:t>IMD3</w:t>
            </w:r>
          </w:p>
        </w:tc>
      </w:tr>
      <w:tr w:rsidR="005A314E" w14:paraId="03B78381" w14:textId="77777777" w:rsidTr="005A314E">
        <w:trPr>
          <w:jc w:val="center"/>
        </w:trPr>
        <w:tc>
          <w:tcPr>
            <w:tcW w:w="1132" w:type="pct"/>
            <w:tcBorders>
              <w:top w:val="single" w:sz="4" w:space="0" w:color="auto"/>
              <w:left w:val="single" w:sz="4" w:space="0" w:color="auto"/>
              <w:bottom w:val="nil"/>
              <w:right w:val="single" w:sz="4" w:space="0" w:color="auto"/>
            </w:tcBorders>
            <w:hideMark/>
          </w:tcPr>
          <w:p w14:paraId="369E7863" w14:textId="77777777" w:rsidR="005A314E" w:rsidRDefault="005A314E">
            <w:pPr>
              <w:pStyle w:val="TAC"/>
              <w:keepNext w:val="0"/>
              <w:keepLines w:val="0"/>
              <w:rPr>
                <w:rFonts w:eastAsia="Malgun Gothic" w:cs="Arial"/>
                <w:kern w:val="2"/>
                <w:szCs w:val="24"/>
                <w:lang w:val="en-US" w:eastAsia="ko-KR"/>
              </w:rPr>
            </w:pPr>
            <w:r>
              <w:rPr>
                <w:rFonts w:cs="Arial"/>
                <w:lang w:val="en-US" w:eastAsia="ja-JP"/>
              </w:rPr>
              <w:t>DC_2A-71A_n78A</w:t>
            </w:r>
          </w:p>
          <w:p w14:paraId="787D45C7" w14:textId="77777777" w:rsidR="005A314E" w:rsidRDefault="005A314E">
            <w:pPr>
              <w:pStyle w:val="TAC"/>
              <w:keepNext w:val="0"/>
              <w:keepLines w:val="0"/>
              <w:rPr>
                <w:rFonts w:eastAsia="Times New Roman" w:cs="Arial"/>
                <w:lang w:val="en-US" w:eastAsia="ja-JP"/>
              </w:rPr>
            </w:pPr>
            <w:r>
              <w:rPr>
                <w:rFonts w:cs="Arial"/>
                <w:lang w:val="en-US" w:eastAsia="ja-JP"/>
              </w:rPr>
              <w:t>DC_2A-2A-71A_n78A</w:t>
            </w:r>
          </w:p>
        </w:tc>
        <w:tc>
          <w:tcPr>
            <w:tcW w:w="410" w:type="pct"/>
            <w:tcBorders>
              <w:top w:val="single" w:sz="4" w:space="0" w:color="auto"/>
              <w:left w:val="single" w:sz="4" w:space="0" w:color="auto"/>
              <w:bottom w:val="single" w:sz="4" w:space="0" w:color="auto"/>
              <w:right w:val="single" w:sz="4" w:space="0" w:color="auto"/>
            </w:tcBorders>
            <w:hideMark/>
          </w:tcPr>
          <w:p w14:paraId="78EADEFF" w14:textId="77777777" w:rsidR="005A314E" w:rsidRDefault="005A314E">
            <w:pPr>
              <w:pStyle w:val="TAC"/>
              <w:keepNext w:val="0"/>
              <w:keepLines w:val="0"/>
              <w:rPr>
                <w:rFonts w:eastAsia="MS Mincho"/>
                <w:lang w:val="en-US"/>
              </w:rPr>
            </w:pPr>
            <w:r>
              <w:rPr>
                <w:rFonts w:eastAsia="Malgun Gothic"/>
                <w:lang w:val="en-US" w:eastAsia="ko-KR"/>
              </w:rPr>
              <w:t>2</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6579D8A4" w14:textId="77777777" w:rsidR="005A314E" w:rsidRDefault="005A314E">
            <w:pPr>
              <w:pStyle w:val="TAC"/>
              <w:keepNext w:val="0"/>
              <w:keepLines w:val="0"/>
              <w:rPr>
                <w:rFonts w:eastAsia="MS Mincho"/>
                <w:lang w:val="en-US"/>
              </w:rPr>
            </w:pPr>
            <w:r>
              <w:rPr>
                <w:rFonts w:cs="Arial"/>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E78FD19" w14:textId="77777777" w:rsidR="005A314E" w:rsidRDefault="005A314E">
            <w:pPr>
              <w:pStyle w:val="TAC"/>
              <w:keepNext w:val="0"/>
              <w:keepLines w:val="0"/>
              <w:rPr>
                <w:rFonts w:eastAsia="MS Mincho"/>
                <w:lang w:val="en-US"/>
              </w:rPr>
            </w:pPr>
            <w:r>
              <w:rPr>
                <w:rFonts w:eastAsia="Malgun Gothic"/>
                <w:kern w:val="2"/>
                <w:szCs w:val="24"/>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29262AD" w14:textId="77777777" w:rsidR="005A314E" w:rsidRDefault="005A314E">
            <w:pPr>
              <w:pStyle w:val="TAC"/>
              <w:keepNext w:val="0"/>
              <w:keepLines w:val="0"/>
              <w:rPr>
                <w:rFonts w:eastAsia="MS Mincho"/>
                <w:lang w:val="en-US"/>
              </w:rPr>
            </w:pPr>
            <w:r>
              <w:rPr>
                <w:rFonts w:eastAsia="Malgun Gothic"/>
                <w:kern w:val="2"/>
                <w:szCs w:val="24"/>
                <w:lang w:val="en-US"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4E06256" w14:textId="77777777" w:rsidR="005A314E" w:rsidRDefault="005A314E">
            <w:pPr>
              <w:pStyle w:val="TAC"/>
              <w:keepNext w:val="0"/>
              <w:keepLines w:val="0"/>
              <w:rPr>
                <w:rFonts w:eastAsia="MS Mincho"/>
                <w:lang w:val="en-US"/>
              </w:rPr>
            </w:pPr>
            <w:r>
              <w:rPr>
                <w:rFonts w:cs="Arial"/>
                <w:lang w:val="en-US"/>
              </w:rPr>
              <w:t>1954</w:t>
            </w:r>
          </w:p>
        </w:tc>
        <w:tc>
          <w:tcPr>
            <w:tcW w:w="357" w:type="pct"/>
            <w:gridSpan w:val="2"/>
            <w:tcBorders>
              <w:top w:val="single" w:sz="4" w:space="0" w:color="auto"/>
              <w:left w:val="single" w:sz="4" w:space="0" w:color="auto"/>
              <w:bottom w:val="single" w:sz="4" w:space="0" w:color="auto"/>
              <w:right w:val="single" w:sz="4" w:space="0" w:color="auto"/>
            </w:tcBorders>
            <w:hideMark/>
          </w:tcPr>
          <w:p w14:paraId="3F294EC4" w14:textId="77777777" w:rsidR="005A314E" w:rsidRDefault="005A314E">
            <w:pPr>
              <w:pStyle w:val="TAC"/>
              <w:keepNext w:val="0"/>
              <w:keepLines w:val="0"/>
              <w:rPr>
                <w:rFonts w:eastAsia="MS Mincho"/>
                <w:lang w:val="en-US"/>
              </w:rPr>
            </w:pPr>
            <w:r>
              <w:rPr>
                <w:rFonts w:cs="Arial"/>
                <w:lang w:val="en-US"/>
              </w:rPr>
              <w:t>16.5</w:t>
            </w:r>
          </w:p>
        </w:tc>
        <w:tc>
          <w:tcPr>
            <w:tcW w:w="607" w:type="pct"/>
            <w:gridSpan w:val="3"/>
            <w:tcBorders>
              <w:top w:val="single" w:sz="4" w:space="0" w:color="auto"/>
              <w:left w:val="single" w:sz="4" w:space="0" w:color="auto"/>
              <w:bottom w:val="single" w:sz="4" w:space="0" w:color="auto"/>
              <w:right w:val="single" w:sz="4" w:space="0" w:color="auto"/>
            </w:tcBorders>
            <w:hideMark/>
          </w:tcPr>
          <w:p w14:paraId="2EBF80A8" w14:textId="77777777" w:rsidR="005A314E" w:rsidRDefault="005A314E">
            <w:pPr>
              <w:pStyle w:val="TAC"/>
              <w:keepNext w:val="0"/>
              <w:keepLines w:val="0"/>
              <w:rPr>
                <w:rFonts w:eastAsia="MS Mincho"/>
                <w:lang w:val="en-US"/>
              </w:rPr>
            </w:pPr>
            <w:r>
              <w:rPr>
                <w:rFonts w:eastAsia="Malgun Gothic"/>
                <w:kern w:val="2"/>
                <w:szCs w:val="24"/>
                <w:lang w:val="en-US" w:eastAsia="ko-KR"/>
              </w:rPr>
              <w:t>IMD3</w:t>
            </w:r>
          </w:p>
        </w:tc>
      </w:tr>
      <w:tr w:rsidR="005A314E" w14:paraId="4301A62B" w14:textId="77777777" w:rsidTr="005A314E">
        <w:trPr>
          <w:jc w:val="center"/>
        </w:trPr>
        <w:tc>
          <w:tcPr>
            <w:tcW w:w="1132" w:type="pct"/>
            <w:tcBorders>
              <w:top w:val="nil"/>
              <w:left w:val="single" w:sz="4" w:space="0" w:color="auto"/>
              <w:bottom w:val="nil"/>
              <w:right w:val="single" w:sz="4" w:space="0" w:color="auto"/>
            </w:tcBorders>
          </w:tcPr>
          <w:p w14:paraId="323C9081" w14:textId="77777777" w:rsidR="005A314E" w:rsidRDefault="005A314E">
            <w:pPr>
              <w:pStyle w:val="TAC"/>
              <w:keepNext w:val="0"/>
              <w:keepLines w:val="0"/>
              <w:rPr>
                <w:rFonts w:eastAsia="Times New Roman" w:cs="Arial"/>
                <w:lang w:val="en-US" w:eastAsia="ja-JP"/>
              </w:rPr>
            </w:pPr>
          </w:p>
        </w:tc>
        <w:tc>
          <w:tcPr>
            <w:tcW w:w="410" w:type="pct"/>
            <w:tcBorders>
              <w:top w:val="single" w:sz="4" w:space="0" w:color="auto"/>
              <w:left w:val="single" w:sz="4" w:space="0" w:color="auto"/>
              <w:bottom w:val="single" w:sz="4" w:space="0" w:color="auto"/>
              <w:right w:val="single" w:sz="4" w:space="0" w:color="auto"/>
            </w:tcBorders>
            <w:hideMark/>
          </w:tcPr>
          <w:p w14:paraId="588077E2" w14:textId="77777777" w:rsidR="005A314E" w:rsidRDefault="005A314E">
            <w:pPr>
              <w:pStyle w:val="TAC"/>
              <w:keepNext w:val="0"/>
              <w:keepLines w:val="0"/>
              <w:rPr>
                <w:rFonts w:eastAsia="MS Mincho"/>
                <w:lang w:val="en-US"/>
              </w:rPr>
            </w:pPr>
            <w:r>
              <w:rPr>
                <w:rFonts w:eastAsia="Malgun Gothic"/>
                <w:lang w:val="en-US" w:eastAsia="ko-KR"/>
              </w:rPr>
              <w:t>71</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5383FCD5" w14:textId="77777777" w:rsidR="005A314E" w:rsidRDefault="005A314E">
            <w:pPr>
              <w:pStyle w:val="TAC"/>
              <w:keepNext w:val="0"/>
              <w:keepLines w:val="0"/>
              <w:rPr>
                <w:rFonts w:eastAsia="MS Mincho"/>
                <w:lang w:val="en-US"/>
              </w:rPr>
            </w:pPr>
            <w:r>
              <w:rPr>
                <w:rFonts w:eastAsia="Malgun Gothic"/>
                <w:kern w:val="2"/>
                <w:szCs w:val="24"/>
                <w:lang w:val="en-US" w:eastAsia="ko-KR"/>
              </w:rPr>
              <w:t>693</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9874828" w14:textId="77777777" w:rsidR="005A314E" w:rsidRDefault="005A314E">
            <w:pPr>
              <w:pStyle w:val="TAC"/>
              <w:keepNext w:val="0"/>
              <w:keepLines w:val="0"/>
              <w:rPr>
                <w:rFonts w:eastAsia="MS Mincho"/>
                <w:lang w:val="en-US"/>
              </w:rPr>
            </w:pPr>
            <w:r>
              <w:rPr>
                <w:rFonts w:eastAsia="Malgun Gothic"/>
                <w:kern w:val="2"/>
                <w:szCs w:val="24"/>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5E7D2AA" w14:textId="77777777" w:rsidR="005A314E" w:rsidRDefault="005A314E">
            <w:pPr>
              <w:pStyle w:val="TAC"/>
              <w:keepNext w:val="0"/>
              <w:keepLines w:val="0"/>
              <w:rPr>
                <w:rFonts w:eastAsia="MS Mincho"/>
                <w:lang w:val="en-US"/>
              </w:rPr>
            </w:pPr>
            <w:r>
              <w:rPr>
                <w:rFonts w:eastAsia="Malgun Gothic"/>
                <w:kern w:val="2"/>
                <w:szCs w:val="24"/>
                <w:lang w:val="en-US"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9899D12" w14:textId="77777777" w:rsidR="005A314E" w:rsidRDefault="005A314E">
            <w:pPr>
              <w:pStyle w:val="TAC"/>
              <w:keepNext w:val="0"/>
              <w:keepLines w:val="0"/>
              <w:rPr>
                <w:rFonts w:eastAsia="MS Mincho"/>
                <w:lang w:val="en-US"/>
              </w:rPr>
            </w:pPr>
            <w:r>
              <w:rPr>
                <w:rFonts w:cs="Arial"/>
                <w:lang w:val="en-US"/>
              </w:rPr>
              <w:t>647</w:t>
            </w:r>
          </w:p>
        </w:tc>
        <w:tc>
          <w:tcPr>
            <w:tcW w:w="357" w:type="pct"/>
            <w:gridSpan w:val="2"/>
            <w:tcBorders>
              <w:top w:val="single" w:sz="4" w:space="0" w:color="auto"/>
              <w:left w:val="single" w:sz="4" w:space="0" w:color="auto"/>
              <w:bottom w:val="single" w:sz="4" w:space="0" w:color="auto"/>
              <w:right w:val="single" w:sz="4" w:space="0" w:color="auto"/>
            </w:tcBorders>
            <w:hideMark/>
          </w:tcPr>
          <w:p w14:paraId="3F5BA929" w14:textId="77777777" w:rsidR="005A314E" w:rsidRDefault="005A314E">
            <w:pPr>
              <w:pStyle w:val="TAC"/>
              <w:keepNext w:val="0"/>
              <w:keepLines w:val="0"/>
              <w:rPr>
                <w:rFonts w:eastAsia="MS Mincho"/>
                <w:lang w:val="en-US"/>
              </w:rPr>
            </w:pPr>
            <w:r>
              <w:rPr>
                <w:rFonts w:eastAsia="Malgun Gothic"/>
                <w:kern w:val="2"/>
                <w:szCs w:val="24"/>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3A7559C5" w14:textId="77777777" w:rsidR="005A314E" w:rsidRDefault="005A314E">
            <w:pPr>
              <w:pStyle w:val="TAC"/>
              <w:keepNext w:val="0"/>
              <w:keepLines w:val="0"/>
              <w:rPr>
                <w:rFonts w:eastAsia="MS Mincho"/>
                <w:lang w:val="en-US"/>
              </w:rPr>
            </w:pPr>
            <w:r>
              <w:rPr>
                <w:rFonts w:eastAsia="Malgun Gothic"/>
                <w:kern w:val="2"/>
                <w:szCs w:val="24"/>
                <w:lang w:val="en-US" w:eastAsia="ko-KR"/>
              </w:rPr>
              <w:t>N/A</w:t>
            </w:r>
          </w:p>
        </w:tc>
      </w:tr>
      <w:tr w:rsidR="005A314E" w14:paraId="017A58D6" w14:textId="77777777" w:rsidTr="005A314E">
        <w:trPr>
          <w:jc w:val="center"/>
        </w:trPr>
        <w:tc>
          <w:tcPr>
            <w:tcW w:w="1132" w:type="pct"/>
            <w:tcBorders>
              <w:top w:val="nil"/>
              <w:left w:val="single" w:sz="4" w:space="0" w:color="auto"/>
              <w:bottom w:val="single" w:sz="4" w:space="0" w:color="auto"/>
              <w:right w:val="single" w:sz="4" w:space="0" w:color="auto"/>
            </w:tcBorders>
          </w:tcPr>
          <w:p w14:paraId="3150A407" w14:textId="77777777" w:rsidR="005A314E" w:rsidRDefault="005A314E">
            <w:pPr>
              <w:pStyle w:val="TAC"/>
              <w:keepNext w:val="0"/>
              <w:keepLines w:val="0"/>
              <w:rPr>
                <w:rFonts w:eastAsia="Times New Roman" w:cs="Arial"/>
                <w:lang w:val="en-US" w:eastAsia="ja-JP"/>
              </w:rPr>
            </w:pPr>
          </w:p>
        </w:tc>
        <w:tc>
          <w:tcPr>
            <w:tcW w:w="410" w:type="pct"/>
            <w:tcBorders>
              <w:top w:val="single" w:sz="4" w:space="0" w:color="auto"/>
              <w:left w:val="single" w:sz="4" w:space="0" w:color="auto"/>
              <w:bottom w:val="single" w:sz="4" w:space="0" w:color="auto"/>
              <w:right w:val="single" w:sz="4" w:space="0" w:color="auto"/>
            </w:tcBorders>
            <w:hideMark/>
          </w:tcPr>
          <w:p w14:paraId="7DB1634D" w14:textId="77777777" w:rsidR="005A314E" w:rsidRDefault="005A314E">
            <w:pPr>
              <w:pStyle w:val="TAC"/>
              <w:keepNext w:val="0"/>
              <w:keepLines w:val="0"/>
              <w:rPr>
                <w:rFonts w:eastAsia="MS Mincho"/>
                <w:lang w:val="en-US"/>
              </w:rPr>
            </w:pPr>
            <w:r>
              <w:rPr>
                <w:rFonts w:eastAsia="Malgun Gothic"/>
                <w:lang w:val="en-US" w:eastAsia="ko-KR"/>
              </w:rPr>
              <w:t>n78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193B7B1C" w14:textId="77777777" w:rsidR="005A314E" w:rsidRDefault="005A314E">
            <w:pPr>
              <w:pStyle w:val="TAC"/>
              <w:keepNext w:val="0"/>
              <w:keepLines w:val="0"/>
              <w:rPr>
                <w:rFonts w:eastAsia="MS Mincho"/>
                <w:lang w:val="en-US"/>
              </w:rPr>
            </w:pPr>
            <w:r>
              <w:rPr>
                <w:rFonts w:eastAsia="Malgun Gothic"/>
                <w:kern w:val="2"/>
                <w:szCs w:val="24"/>
                <w:lang w:val="en-US" w:eastAsia="ko-KR"/>
              </w:rPr>
              <w:t>3340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9EE97A6" w14:textId="77777777" w:rsidR="005A314E" w:rsidRDefault="005A314E">
            <w:pPr>
              <w:pStyle w:val="TAC"/>
              <w:keepNext w:val="0"/>
              <w:keepLines w:val="0"/>
              <w:rPr>
                <w:rFonts w:eastAsia="MS Mincho"/>
                <w:lang w:val="en-US"/>
              </w:rPr>
            </w:pPr>
            <w:r>
              <w:rPr>
                <w:rFonts w:eastAsia="Malgun Gothic"/>
                <w:kern w:val="2"/>
                <w:szCs w:val="24"/>
                <w:lang w:val="en-US"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13C70CD" w14:textId="77777777" w:rsidR="005A314E" w:rsidRDefault="005A314E">
            <w:pPr>
              <w:pStyle w:val="TAC"/>
              <w:keepNext w:val="0"/>
              <w:keepLines w:val="0"/>
              <w:rPr>
                <w:rFonts w:eastAsia="MS Mincho"/>
                <w:lang w:val="en-US"/>
              </w:rPr>
            </w:pPr>
            <w:r>
              <w:rPr>
                <w:rFonts w:eastAsia="Malgun Gothic"/>
                <w:kern w:val="2"/>
                <w:szCs w:val="24"/>
                <w:lang w:val="en-US"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6C05CD6" w14:textId="77777777" w:rsidR="005A314E" w:rsidRDefault="005A314E">
            <w:pPr>
              <w:pStyle w:val="TAC"/>
              <w:keepNext w:val="0"/>
              <w:keepLines w:val="0"/>
              <w:rPr>
                <w:rFonts w:eastAsia="MS Mincho"/>
                <w:lang w:val="en-US"/>
              </w:rPr>
            </w:pPr>
            <w:r>
              <w:rPr>
                <w:rFonts w:eastAsia="Malgun Gothic"/>
                <w:kern w:val="2"/>
                <w:szCs w:val="24"/>
                <w:lang w:val="en-US" w:eastAsia="ko-KR"/>
              </w:rPr>
              <w:t>3340</w:t>
            </w:r>
          </w:p>
        </w:tc>
        <w:tc>
          <w:tcPr>
            <w:tcW w:w="357" w:type="pct"/>
            <w:gridSpan w:val="2"/>
            <w:tcBorders>
              <w:top w:val="single" w:sz="4" w:space="0" w:color="auto"/>
              <w:left w:val="single" w:sz="4" w:space="0" w:color="auto"/>
              <w:bottom w:val="single" w:sz="4" w:space="0" w:color="auto"/>
              <w:right w:val="single" w:sz="4" w:space="0" w:color="auto"/>
            </w:tcBorders>
            <w:hideMark/>
          </w:tcPr>
          <w:p w14:paraId="0CB65B08" w14:textId="77777777" w:rsidR="005A314E" w:rsidRDefault="005A314E">
            <w:pPr>
              <w:pStyle w:val="TAC"/>
              <w:keepNext w:val="0"/>
              <w:keepLines w:val="0"/>
              <w:rPr>
                <w:rFonts w:eastAsia="MS Mincho"/>
                <w:lang w:val="en-US"/>
              </w:rPr>
            </w:pPr>
            <w:r>
              <w:rPr>
                <w:rFonts w:eastAsia="Malgun Gothic"/>
                <w:kern w:val="2"/>
                <w:szCs w:val="24"/>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4ACEFADA" w14:textId="77777777" w:rsidR="005A314E" w:rsidRDefault="005A314E">
            <w:pPr>
              <w:pStyle w:val="TAC"/>
              <w:keepNext w:val="0"/>
              <w:keepLines w:val="0"/>
              <w:rPr>
                <w:rFonts w:eastAsia="MS Mincho"/>
                <w:lang w:val="en-US"/>
              </w:rPr>
            </w:pPr>
            <w:r>
              <w:rPr>
                <w:rFonts w:eastAsia="Malgun Gothic"/>
                <w:kern w:val="2"/>
                <w:szCs w:val="24"/>
                <w:lang w:val="en-US" w:eastAsia="ko-KR"/>
              </w:rPr>
              <w:t>N/A</w:t>
            </w:r>
          </w:p>
        </w:tc>
      </w:tr>
      <w:tr w:rsidR="005A314E" w14:paraId="44961147" w14:textId="77777777" w:rsidTr="005A314E">
        <w:trPr>
          <w:jc w:val="center"/>
        </w:trPr>
        <w:tc>
          <w:tcPr>
            <w:tcW w:w="1132" w:type="pct"/>
            <w:tcBorders>
              <w:top w:val="single" w:sz="4" w:space="0" w:color="auto"/>
              <w:left w:val="single" w:sz="4" w:space="0" w:color="auto"/>
              <w:bottom w:val="nil"/>
              <w:right w:val="single" w:sz="4" w:space="0" w:color="auto"/>
            </w:tcBorders>
            <w:hideMark/>
          </w:tcPr>
          <w:p w14:paraId="4DAEC2D6" w14:textId="77777777" w:rsidR="005A314E" w:rsidRDefault="005A314E">
            <w:pPr>
              <w:pStyle w:val="TAC"/>
              <w:keepNext w:val="0"/>
              <w:keepLines w:val="0"/>
              <w:rPr>
                <w:rFonts w:eastAsia="MS Mincho"/>
                <w:lang w:val="en-US"/>
              </w:rPr>
            </w:pPr>
            <w:r>
              <w:rPr>
                <w:rFonts w:eastAsia="MS Mincho"/>
                <w:lang w:val="en-US"/>
              </w:rPr>
              <w:t>DC_2A_n71A-n78A</w:t>
            </w:r>
          </w:p>
          <w:p w14:paraId="44757551" w14:textId="77777777" w:rsidR="005A314E" w:rsidRDefault="005A314E">
            <w:pPr>
              <w:pStyle w:val="TAC"/>
              <w:keepNext w:val="0"/>
              <w:keepLines w:val="0"/>
              <w:rPr>
                <w:rFonts w:eastAsia="MS Mincho"/>
                <w:lang w:val="en-US"/>
              </w:rPr>
            </w:pPr>
            <w:r>
              <w:rPr>
                <w:rFonts w:eastAsia="MS Mincho"/>
                <w:lang w:val="en-US"/>
              </w:rPr>
              <w:t>DC_2A-2A_n71A-n78A</w:t>
            </w:r>
          </w:p>
        </w:tc>
        <w:tc>
          <w:tcPr>
            <w:tcW w:w="410" w:type="pct"/>
            <w:tcBorders>
              <w:top w:val="single" w:sz="4" w:space="0" w:color="auto"/>
              <w:left w:val="single" w:sz="4" w:space="0" w:color="auto"/>
              <w:bottom w:val="single" w:sz="4" w:space="0" w:color="auto"/>
              <w:right w:val="single" w:sz="4" w:space="0" w:color="auto"/>
            </w:tcBorders>
            <w:vAlign w:val="center"/>
            <w:hideMark/>
          </w:tcPr>
          <w:p w14:paraId="6922871B" w14:textId="77777777" w:rsidR="005A314E" w:rsidRDefault="005A314E">
            <w:pPr>
              <w:pStyle w:val="TAC"/>
              <w:keepNext w:val="0"/>
              <w:keepLines w:val="0"/>
              <w:rPr>
                <w:rFonts w:eastAsia="MS Mincho"/>
                <w:lang w:val="en-US"/>
              </w:rPr>
            </w:pPr>
            <w:r>
              <w:rPr>
                <w:rFonts w:eastAsia="MS Mincho"/>
                <w:lang w:val="en-US"/>
              </w:rPr>
              <w:t>2</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6CA5F91D" w14:textId="77777777" w:rsidR="005A314E" w:rsidRDefault="005A314E">
            <w:pPr>
              <w:pStyle w:val="TAC"/>
              <w:keepNext w:val="0"/>
              <w:keepLines w:val="0"/>
              <w:rPr>
                <w:rFonts w:eastAsia="MS Mincho"/>
                <w:lang w:val="en-US"/>
              </w:rPr>
            </w:pPr>
            <w:r>
              <w:rPr>
                <w:lang w:val="en-US"/>
              </w:rPr>
              <w:t>1907.5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652B35D" w14:textId="77777777" w:rsidR="005A314E" w:rsidRDefault="005A314E">
            <w:pPr>
              <w:pStyle w:val="TAC"/>
              <w:keepNext w:val="0"/>
              <w:keepLines w:val="0"/>
              <w:rPr>
                <w:rFonts w:eastAsia="MS Mincho"/>
                <w:lang w:val="en-US"/>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1DB7CAEF" w14:textId="77777777" w:rsidR="005A314E" w:rsidRDefault="005A314E">
            <w:pPr>
              <w:pStyle w:val="TAC"/>
              <w:keepNext w:val="0"/>
              <w:keepLines w:val="0"/>
              <w:rPr>
                <w:rFonts w:eastAsia="MS Mincho"/>
                <w:lang w:val="en-US"/>
              </w:rPr>
            </w:pPr>
            <w:r>
              <w:rPr>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2EF0E5A1" w14:textId="77777777" w:rsidR="005A314E" w:rsidRDefault="005A314E">
            <w:pPr>
              <w:pStyle w:val="TAC"/>
              <w:keepNext w:val="0"/>
              <w:keepLines w:val="0"/>
              <w:rPr>
                <w:rFonts w:eastAsia="MS Mincho"/>
                <w:lang w:val="en-US"/>
              </w:rPr>
            </w:pPr>
            <w:r>
              <w:rPr>
                <w:rFonts w:eastAsia="MS Mincho"/>
                <w:lang w:val="en-US"/>
              </w:rPr>
              <w:t>1987.5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6AA60ACE" w14:textId="77777777" w:rsidR="005A314E" w:rsidRDefault="005A314E">
            <w:pPr>
              <w:pStyle w:val="TAC"/>
              <w:keepNext w:val="0"/>
              <w:keepLines w:val="0"/>
              <w:rPr>
                <w:rFonts w:eastAsia="MS Mincho"/>
                <w:lang w:val="en-US"/>
              </w:rPr>
            </w:pPr>
            <w:r>
              <w:rPr>
                <w:rFonts w:eastAsia="MS Mincho"/>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7EF97F50" w14:textId="77777777" w:rsidR="005A314E" w:rsidRDefault="005A314E">
            <w:pPr>
              <w:pStyle w:val="TAC"/>
              <w:keepNext w:val="0"/>
              <w:keepLines w:val="0"/>
              <w:rPr>
                <w:rFonts w:eastAsia="MS Mincho"/>
                <w:lang w:val="en-US"/>
              </w:rPr>
            </w:pPr>
            <w:r>
              <w:rPr>
                <w:rFonts w:eastAsia="MS Mincho"/>
                <w:lang w:val="en-US"/>
              </w:rPr>
              <w:t>N/A</w:t>
            </w:r>
          </w:p>
        </w:tc>
      </w:tr>
      <w:tr w:rsidR="005A314E" w14:paraId="1D287C78" w14:textId="77777777" w:rsidTr="005A314E">
        <w:trPr>
          <w:jc w:val="center"/>
        </w:trPr>
        <w:tc>
          <w:tcPr>
            <w:tcW w:w="1132" w:type="pct"/>
            <w:tcBorders>
              <w:top w:val="nil"/>
              <w:left w:val="single" w:sz="4" w:space="0" w:color="auto"/>
              <w:bottom w:val="nil"/>
              <w:right w:val="single" w:sz="4" w:space="0" w:color="auto"/>
            </w:tcBorders>
          </w:tcPr>
          <w:p w14:paraId="4C21BC51"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5423C01" w14:textId="77777777" w:rsidR="005A314E" w:rsidRDefault="005A314E">
            <w:pPr>
              <w:pStyle w:val="TAC"/>
              <w:keepNext w:val="0"/>
              <w:keepLines w:val="0"/>
              <w:rPr>
                <w:rFonts w:eastAsia="MS Mincho"/>
                <w:lang w:val="en-US"/>
              </w:rPr>
            </w:pPr>
            <w:r>
              <w:rPr>
                <w:rFonts w:eastAsia="MS Mincho"/>
                <w:lang w:val="en-US"/>
              </w:rPr>
              <w:t>n71</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1904BE45" w14:textId="77777777" w:rsidR="005A314E" w:rsidRDefault="005A314E">
            <w:pPr>
              <w:pStyle w:val="TAC"/>
              <w:keepNext w:val="0"/>
              <w:keepLines w:val="0"/>
              <w:rPr>
                <w:rFonts w:eastAsia="MS Mincho"/>
                <w:lang w:val="en-US"/>
              </w:rPr>
            </w:pPr>
            <w:r>
              <w:rPr>
                <w:lang w:val="en-US"/>
              </w:rPr>
              <w:t>695.5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604109D" w14:textId="77777777" w:rsidR="005A314E" w:rsidRDefault="005A314E">
            <w:pPr>
              <w:pStyle w:val="TAC"/>
              <w:keepNext w:val="0"/>
              <w:keepLines w:val="0"/>
              <w:rPr>
                <w:rFonts w:eastAsia="MS Mincho"/>
                <w:lang w:val="en-US"/>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44FE560A" w14:textId="77777777" w:rsidR="005A314E" w:rsidRDefault="005A314E">
            <w:pPr>
              <w:pStyle w:val="TAC"/>
              <w:keepNext w:val="0"/>
              <w:keepLines w:val="0"/>
              <w:rPr>
                <w:rFonts w:eastAsia="MS Mincho"/>
                <w:lang w:val="en-US"/>
              </w:rPr>
            </w:pPr>
            <w:r>
              <w:rPr>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6C3792E6" w14:textId="77777777" w:rsidR="005A314E" w:rsidRDefault="005A314E">
            <w:pPr>
              <w:pStyle w:val="TAC"/>
              <w:keepNext w:val="0"/>
              <w:keepLines w:val="0"/>
              <w:rPr>
                <w:rFonts w:eastAsia="MS Mincho"/>
                <w:lang w:val="en-US"/>
              </w:rPr>
            </w:pPr>
            <w:r>
              <w:rPr>
                <w:rFonts w:eastAsia="MS Mincho"/>
                <w:lang w:val="en-US"/>
              </w:rPr>
              <w:t>649.5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2B0B7685" w14:textId="77777777" w:rsidR="005A314E" w:rsidRDefault="005A314E">
            <w:pPr>
              <w:pStyle w:val="TAC"/>
              <w:keepNext w:val="0"/>
              <w:keepLines w:val="0"/>
              <w:rPr>
                <w:rFonts w:eastAsia="MS Mincho"/>
                <w:lang w:val="en-US"/>
              </w:rPr>
            </w:pPr>
            <w:r>
              <w:rPr>
                <w:rFonts w:eastAsia="MS Mincho"/>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71CE949F" w14:textId="77777777" w:rsidR="005A314E" w:rsidRDefault="005A314E">
            <w:pPr>
              <w:pStyle w:val="TAC"/>
              <w:keepNext w:val="0"/>
              <w:keepLines w:val="0"/>
              <w:rPr>
                <w:rFonts w:eastAsia="MS Mincho"/>
                <w:lang w:val="en-US"/>
              </w:rPr>
            </w:pPr>
            <w:r>
              <w:rPr>
                <w:rFonts w:eastAsia="MS Mincho"/>
                <w:lang w:val="en-US"/>
              </w:rPr>
              <w:t>N/A</w:t>
            </w:r>
          </w:p>
        </w:tc>
      </w:tr>
      <w:tr w:rsidR="005A314E" w14:paraId="1CEE0DCF" w14:textId="77777777" w:rsidTr="005A314E">
        <w:trPr>
          <w:jc w:val="center"/>
        </w:trPr>
        <w:tc>
          <w:tcPr>
            <w:tcW w:w="1132" w:type="pct"/>
            <w:tcBorders>
              <w:top w:val="nil"/>
              <w:left w:val="single" w:sz="4" w:space="0" w:color="auto"/>
              <w:bottom w:val="single" w:sz="4" w:space="0" w:color="auto"/>
              <w:right w:val="single" w:sz="4" w:space="0" w:color="auto"/>
            </w:tcBorders>
          </w:tcPr>
          <w:p w14:paraId="353BBFDE"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03C6AEF" w14:textId="77777777" w:rsidR="005A314E" w:rsidRDefault="005A314E">
            <w:pPr>
              <w:pStyle w:val="TAC"/>
              <w:keepNext w:val="0"/>
              <w:keepLines w:val="0"/>
              <w:rPr>
                <w:rFonts w:eastAsia="MS Mincho"/>
                <w:lang w:val="en-US"/>
              </w:rPr>
            </w:pPr>
            <w:r>
              <w:rPr>
                <w:rFonts w:eastAsia="MS Mincho"/>
                <w:lang w:val="en-US"/>
              </w:rPr>
              <w:t>n78</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38DF3103" w14:textId="77777777" w:rsidR="005A314E" w:rsidRDefault="005A314E">
            <w:pPr>
              <w:pStyle w:val="TAC"/>
              <w:keepNext w:val="0"/>
              <w:keepLines w:val="0"/>
              <w:rPr>
                <w:rFonts w:eastAsia="MS Mincho"/>
                <w:lang w:val="en-US"/>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567FFED" w14:textId="77777777" w:rsidR="005A314E" w:rsidRDefault="005A314E">
            <w:pPr>
              <w:pStyle w:val="TAC"/>
              <w:keepNext w:val="0"/>
              <w:keepLines w:val="0"/>
              <w:rPr>
                <w:rFonts w:eastAsia="MS Mincho"/>
                <w:lang w:val="en-US"/>
              </w:rPr>
            </w:pPr>
            <w:r>
              <w:rPr>
                <w:lang w:val="en-US"/>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61D21E02" w14:textId="77777777" w:rsidR="005A314E" w:rsidRDefault="005A314E">
            <w:pPr>
              <w:pStyle w:val="TAC"/>
              <w:keepNext w:val="0"/>
              <w:keepLines w:val="0"/>
              <w:rPr>
                <w:rFonts w:eastAsia="MS Mincho"/>
                <w:lang w:val="en-US"/>
              </w:rPr>
            </w:pPr>
            <w:r>
              <w:rPr>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54D616AE" w14:textId="77777777" w:rsidR="005A314E" w:rsidRDefault="005A314E">
            <w:pPr>
              <w:pStyle w:val="TAC"/>
              <w:keepNext w:val="0"/>
              <w:keepLines w:val="0"/>
              <w:rPr>
                <w:rFonts w:eastAsia="MS Mincho"/>
                <w:lang w:val="en-US"/>
              </w:rPr>
            </w:pPr>
            <w:r>
              <w:rPr>
                <w:rFonts w:eastAsia="MS Mincho"/>
                <w:lang w:val="en-US"/>
              </w:rPr>
              <w:t>3305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3430F6E4" w14:textId="77777777" w:rsidR="005A314E" w:rsidRDefault="005A314E">
            <w:pPr>
              <w:pStyle w:val="TAC"/>
              <w:keepNext w:val="0"/>
              <w:keepLines w:val="0"/>
              <w:rPr>
                <w:rFonts w:eastAsia="MS Mincho"/>
                <w:lang w:val="en-US"/>
              </w:rPr>
            </w:pPr>
            <w:r>
              <w:rPr>
                <w:rFonts w:eastAsia="MS Mincho"/>
                <w:lang w:val="en-US"/>
              </w:rPr>
              <w:t>8</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557C4EF6" w14:textId="77777777" w:rsidR="005A314E" w:rsidRDefault="005A314E">
            <w:pPr>
              <w:pStyle w:val="TAC"/>
              <w:keepNext w:val="0"/>
              <w:keepLines w:val="0"/>
              <w:rPr>
                <w:rFonts w:eastAsia="MS Mincho"/>
                <w:lang w:val="en-US"/>
              </w:rPr>
            </w:pPr>
            <w:r>
              <w:rPr>
                <w:rFonts w:eastAsia="MS Mincho"/>
                <w:lang w:val="en-US"/>
              </w:rPr>
              <w:t>IMD3</w:t>
            </w:r>
          </w:p>
        </w:tc>
      </w:tr>
      <w:tr w:rsidR="005A314E" w14:paraId="769350EA" w14:textId="77777777" w:rsidTr="005A314E">
        <w:trPr>
          <w:jc w:val="center"/>
        </w:trPr>
        <w:tc>
          <w:tcPr>
            <w:tcW w:w="1132" w:type="pct"/>
            <w:tcBorders>
              <w:top w:val="single" w:sz="4" w:space="0" w:color="auto"/>
              <w:left w:val="single" w:sz="4" w:space="0" w:color="auto"/>
              <w:bottom w:val="nil"/>
              <w:right w:val="single" w:sz="4" w:space="0" w:color="auto"/>
            </w:tcBorders>
            <w:hideMark/>
          </w:tcPr>
          <w:p w14:paraId="73947AE3" w14:textId="77777777" w:rsidR="005A314E" w:rsidRDefault="005A314E">
            <w:pPr>
              <w:pStyle w:val="TAC"/>
              <w:keepNext w:val="0"/>
              <w:keepLines w:val="0"/>
              <w:rPr>
                <w:rFonts w:eastAsia="Times New Roman" w:cs="Arial"/>
                <w:lang w:val="en-US"/>
              </w:rPr>
            </w:pPr>
            <w:r>
              <w:rPr>
                <w:rFonts w:cs="Arial"/>
                <w:lang w:val="en-US" w:eastAsia="ja-JP"/>
              </w:rPr>
              <w:t>DC</w:t>
            </w:r>
            <w:r>
              <w:rPr>
                <w:rFonts w:cs="Arial"/>
                <w:lang w:val="en-US"/>
              </w:rPr>
              <w:t>_</w:t>
            </w:r>
            <w:r>
              <w:rPr>
                <w:rFonts w:cs="Arial"/>
                <w:lang w:val="en-US" w:eastAsia="zh-TW"/>
              </w:rPr>
              <w:t>3</w:t>
            </w:r>
            <w:r>
              <w:rPr>
                <w:rFonts w:cs="Arial"/>
                <w:lang w:val="en-US"/>
              </w:rPr>
              <w:t>A</w:t>
            </w:r>
            <w:r>
              <w:rPr>
                <w:rFonts w:cs="Arial"/>
                <w:lang w:val="en-US" w:eastAsia="zh-TW"/>
              </w:rPr>
              <w:t>_n1</w:t>
            </w:r>
            <w:r>
              <w:rPr>
                <w:rFonts w:cs="Arial"/>
                <w:lang w:val="en-US" w:eastAsia="ja-JP"/>
              </w:rPr>
              <w:t>A-n28</w:t>
            </w:r>
            <w:r>
              <w:rPr>
                <w:rFonts w:cs="Arial"/>
                <w:lang w:val="en-US"/>
              </w:rPr>
              <w:t>A</w:t>
            </w:r>
          </w:p>
          <w:p w14:paraId="223B5B9D" w14:textId="77777777" w:rsidR="005A314E" w:rsidRDefault="005A314E">
            <w:pPr>
              <w:pStyle w:val="TAC"/>
              <w:keepNext w:val="0"/>
              <w:keepLines w:val="0"/>
              <w:rPr>
                <w:rFonts w:eastAsia="MS Mincho"/>
                <w:lang w:val="en-US"/>
              </w:rPr>
            </w:pPr>
            <w:r>
              <w:rPr>
                <w:rFonts w:cs="Arial"/>
                <w:lang w:val="en-US" w:eastAsia="ja-JP"/>
              </w:rPr>
              <w:t>DC</w:t>
            </w:r>
            <w:r>
              <w:rPr>
                <w:rFonts w:cs="Arial"/>
                <w:lang w:val="en-US"/>
              </w:rPr>
              <w:t>_</w:t>
            </w:r>
            <w:r>
              <w:rPr>
                <w:rFonts w:cs="Arial"/>
                <w:lang w:val="en-US" w:eastAsia="zh-TW"/>
              </w:rPr>
              <w:t>3</w:t>
            </w:r>
            <w:r>
              <w:rPr>
                <w:rFonts w:cs="Arial"/>
                <w:lang w:val="en-US"/>
              </w:rPr>
              <w:t>C</w:t>
            </w:r>
            <w:r>
              <w:rPr>
                <w:rFonts w:cs="Arial"/>
                <w:lang w:val="en-US" w:eastAsia="zh-TW"/>
              </w:rPr>
              <w:t>_n1</w:t>
            </w:r>
            <w:r>
              <w:rPr>
                <w:rFonts w:cs="Arial"/>
                <w:lang w:val="en-US" w:eastAsia="ja-JP"/>
              </w:rPr>
              <w:t>A-n28</w:t>
            </w:r>
            <w:r>
              <w:rPr>
                <w:rFonts w:cs="Arial"/>
                <w:lang w:val="en-US"/>
              </w:rPr>
              <w:t>A</w:t>
            </w:r>
          </w:p>
        </w:tc>
        <w:tc>
          <w:tcPr>
            <w:tcW w:w="410" w:type="pct"/>
            <w:tcBorders>
              <w:top w:val="single" w:sz="4" w:space="0" w:color="auto"/>
              <w:left w:val="single" w:sz="4" w:space="0" w:color="auto"/>
              <w:bottom w:val="single" w:sz="4" w:space="0" w:color="auto"/>
              <w:right w:val="single" w:sz="4" w:space="0" w:color="auto"/>
            </w:tcBorders>
            <w:hideMark/>
          </w:tcPr>
          <w:p w14:paraId="5A366755" w14:textId="77777777" w:rsidR="005A314E" w:rsidRDefault="005A314E">
            <w:pPr>
              <w:pStyle w:val="TAC"/>
              <w:keepNext w:val="0"/>
              <w:keepLines w:val="0"/>
              <w:rPr>
                <w:rFonts w:eastAsia="Malgun Gothic" w:cs="Arial"/>
                <w:kern w:val="2"/>
                <w:szCs w:val="24"/>
                <w:lang w:val="en-US" w:eastAsia="ko-KR"/>
              </w:rPr>
            </w:pPr>
            <w:r>
              <w:rPr>
                <w:rFonts w:eastAsia="MS Mincho"/>
                <w:lang w:val="en-US"/>
              </w:rPr>
              <w:t>3</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742704CA" w14:textId="77777777" w:rsidR="005A314E" w:rsidRDefault="005A314E">
            <w:pPr>
              <w:pStyle w:val="TAC"/>
              <w:keepNext w:val="0"/>
              <w:keepLines w:val="0"/>
              <w:rPr>
                <w:rFonts w:eastAsia="Malgun Gothic" w:cs="Arial"/>
                <w:kern w:val="2"/>
                <w:szCs w:val="24"/>
                <w:lang w:val="en-US" w:eastAsia="ko-KR"/>
              </w:rPr>
            </w:pPr>
            <w:r>
              <w:rPr>
                <w:lang w:val="en-US"/>
              </w:rPr>
              <w:t>1780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7EF9C37" w14:textId="77777777" w:rsidR="005A314E" w:rsidRDefault="005A314E">
            <w:pPr>
              <w:pStyle w:val="TAC"/>
              <w:keepNext w:val="0"/>
              <w:keepLines w:val="0"/>
              <w:rPr>
                <w:rFonts w:eastAsia="Malgun Gothic" w:cs="Arial"/>
                <w:kern w:val="2"/>
                <w:szCs w:val="24"/>
                <w:lang w:val="en-US" w:eastAsia="ko-KR"/>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E48B3EF" w14:textId="77777777" w:rsidR="005A314E" w:rsidRDefault="005A314E">
            <w:pPr>
              <w:pStyle w:val="TAC"/>
              <w:keepNext w:val="0"/>
              <w:keepLines w:val="0"/>
              <w:rPr>
                <w:rFonts w:eastAsia="Malgun Gothic" w:cs="Arial"/>
                <w:kern w:val="2"/>
                <w:szCs w:val="24"/>
                <w:lang w:val="en-US" w:eastAsia="ko-KR"/>
              </w:rPr>
            </w:pPr>
            <w:r>
              <w:rPr>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62BBC61" w14:textId="77777777" w:rsidR="005A314E" w:rsidRDefault="005A314E">
            <w:pPr>
              <w:pStyle w:val="TAC"/>
              <w:keepNext w:val="0"/>
              <w:keepLines w:val="0"/>
              <w:rPr>
                <w:rFonts w:eastAsia="Times New Roman" w:cs="Arial"/>
                <w:kern w:val="2"/>
                <w:szCs w:val="24"/>
                <w:lang w:val="en-US" w:eastAsia="zh-CN"/>
              </w:rPr>
            </w:pPr>
            <w:r>
              <w:rPr>
                <w:rFonts w:eastAsia="MS Mincho"/>
                <w:lang w:val="en-US"/>
              </w:rPr>
              <w:t>1875</w:t>
            </w:r>
          </w:p>
        </w:tc>
        <w:tc>
          <w:tcPr>
            <w:tcW w:w="357" w:type="pct"/>
            <w:gridSpan w:val="2"/>
            <w:tcBorders>
              <w:top w:val="single" w:sz="4" w:space="0" w:color="auto"/>
              <w:left w:val="single" w:sz="4" w:space="0" w:color="auto"/>
              <w:bottom w:val="single" w:sz="4" w:space="0" w:color="auto"/>
              <w:right w:val="single" w:sz="4" w:space="0" w:color="auto"/>
            </w:tcBorders>
            <w:hideMark/>
          </w:tcPr>
          <w:p w14:paraId="76E6A5EF" w14:textId="77777777" w:rsidR="005A314E" w:rsidRDefault="005A314E">
            <w:pPr>
              <w:pStyle w:val="TAC"/>
              <w:keepNext w:val="0"/>
              <w:keepLines w:val="0"/>
              <w:rPr>
                <w:rFonts w:eastAsia="Malgun Gothic" w:cs="Arial"/>
                <w:kern w:val="2"/>
                <w:szCs w:val="24"/>
                <w:lang w:val="en-US" w:eastAsia="ko-KR"/>
              </w:rPr>
            </w:pPr>
            <w:r>
              <w:rPr>
                <w:rFonts w:eastAsia="MS Mincho"/>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0978B3B8" w14:textId="77777777" w:rsidR="005A314E" w:rsidRDefault="005A314E">
            <w:pPr>
              <w:pStyle w:val="TAC"/>
              <w:keepNext w:val="0"/>
              <w:keepLines w:val="0"/>
              <w:rPr>
                <w:rFonts w:eastAsia="Malgun Gothic" w:cs="Arial"/>
                <w:kern w:val="2"/>
                <w:szCs w:val="24"/>
                <w:lang w:val="en-US" w:eastAsia="ko-KR"/>
              </w:rPr>
            </w:pPr>
            <w:r>
              <w:rPr>
                <w:rFonts w:eastAsia="MS Mincho"/>
                <w:lang w:val="en-US"/>
              </w:rPr>
              <w:t>N/A</w:t>
            </w:r>
          </w:p>
        </w:tc>
      </w:tr>
      <w:tr w:rsidR="005A314E" w14:paraId="71F04DBF" w14:textId="77777777" w:rsidTr="005A314E">
        <w:trPr>
          <w:jc w:val="center"/>
        </w:trPr>
        <w:tc>
          <w:tcPr>
            <w:tcW w:w="1132" w:type="pct"/>
            <w:tcBorders>
              <w:top w:val="nil"/>
              <w:left w:val="single" w:sz="4" w:space="0" w:color="auto"/>
              <w:bottom w:val="nil"/>
              <w:right w:val="single" w:sz="4" w:space="0" w:color="auto"/>
            </w:tcBorders>
          </w:tcPr>
          <w:p w14:paraId="0C940E42"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26F3A729" w14:textId="77777777" w:rsidR="005A314E" w:rsidRDefault="005A314E">
            <w:pPr>
              <w:pStyle w:val="TAC"/>
              <w:keepNext w:val="0"/>
              <w:keepLines w:val="0"/>
              <w:rPr>
                <w:rFonts w:eastAsia="Malgun Gothic" w:cs="Arial"/>
                <w:kern w:val="2"/>
                <w:szCs w:val="24"/>
                <w:lang w:val="en-US" w:eastAsia="ko-KR"/>
              </w:rPr>
            </w:pPr>
            <w:r>
              <w:rPr>
                <w:rFonts w:eastAsia="MS Mincho"/>
                <w:lang w:val="en-US"/>
              </w:rPr>
              <w:t>n28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6C6097AC" w14:textId="77777777" w:rsidR="005A314E" w:rsidRDefault="005A314E">
            <w:pPr>
              <w:pStyle w:val="TAC"/>
              <w:keepNext w:val="0"/>
              <w:keepLines w:val="0"/>
              <w:rPr>
                <w:rFonts w:eastAsia="Malgun Gothic" w:cs="Arial"/>
                <w:kern w:val="2"/>
                <w:szCs w:val="24"/>
                <w:lang w:val="en-US" w:eastAsia="ko-KR"/>
              </w:rPr>
            </w:pPr>
            <w:r>
              <w:rPr>
                <w:lang w:val="en-US"/>
              </w:rPr>
              <w:t>710.5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0A7A223" w14:textId="77777777" w:rsidR="005A314E" w:rsidRDefault="005A314E">
            <w:pPr>
              <w:pStyle w:val="TAC"/>
              <w:keepNext w:val="0"/>
              <w:keepLines w:val="0"/>
              <w:rPr>
                <w:rFonts w:eastAsia="Malgun Gothic" w:cs="Arial"/>
                <w:kern w:val="2"/>
                <w:szCs w:val="24"/>
                <w:lang w:val="en-US" w:eastAsia="ko-KR"/>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A03EDE8" w14:textId="77777777" w:rsidR="005A314E" w:rsidRDefault="005A314E">
            <w:pPr>
              <w:pStyle w:val="TAC"/>
              <w:keepNext w:val="0"/>
              <w:keepLines w:val="0"/>
              <w:rPr>
                <w:rFonts w:eastAsia="Malgun Gothic" w:cs="Arial"/>
                <w:kern w:val="2"/>
                <w:szCs w:val="24"/>
                <w:lang w:val="en-US" w:eastAsia="ko-KR"/>
              </w:rPr>
            </w:pPr>
            <w:r>
              <w:rPr>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3CACB47" w14:textId="77777777" w:rsidR="005A314E" w:rsidRDefault="005A314E">
            <w:pPr>
              <w:pStyle w:val="TAC"/>
              <w:keepNext w:val="0"/>
              <w:keepLines w:val="0"/>
              <w:rPr>
                <w:rFonts w:eastAsia="Times New Roman" w:cs="Arial"/>
                <w:kern w:val="2"/>
                <w:szCs w:val="24"/>
                <w:lang w:val="en-US" w:eastAsia="zh-CN"/>
              </w:rPr>
            </w:pPr>
            <w:r>
              <w:rPr>
                <w:rFonts w:eastAsia="MS Mincho"/>
                <w:lang w:val="en-US"/>
              </w:rPr>
              <w:t>765.5</w:t>
            </w:r>
          </w:p>
        </w:tc>
        <w:tc>
          <w:tcPr>
            <w:tcW w:w="357" w:type="pct"/>
            <w:gridSpan w:val="2"/>
            <w:tcBorders>
              <w:top w:val="single" w:sz="4" w:space="0" w:color="auto"/>
              <w:left w:val="single" w:sz="4" w:space="0" w:color="auto"/>
              <w:bottom w:val="single" w:sz="4" w:space="0" w:color="auto"/>
              <w:right w:val="single" w:sz="4" w:space="0" w:color="auto"/>
            </w:tcBorders>
            <w:hideMark/>
          </w:tcPr>
          <w:p w14:paraId="65E52F25" w14:textId="77777777" w:rsidR="005A314E" w:rsidRDefault="005A314E">
            <w:pPr>
              <w:pStyle w:val="TAC"/>
              <w:keepNext w:val="0"/>
              <w:keepLines w:val="0"/>
              <w:rPr>
                <w:rFonts w:eastAsia="Malgun Gothic" w:cs="Arial"/>
                <w:kern w:val="2"/>
                <w:szCs w:val="24"/>
                <w:lang w:val="en-US" w:eastAsia="ko-KR"/>
              </w:rPr>
            </w:pPr>
            <w:r>
              <w:rPr>
                <w:rFonts w:eastAsia="MS Mincho"/>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244E7BCE" w14:textId="77777777" w:rsidR="005A314E" w:rsidRDefault="005A314E">
            <w:pPr>
              <w:pStyle w:val="TAC"/>
              <w:keepNext w:val="0"/>
              <w:keepLines w:val="0"/>
              <w:rPr>
                <w:rFonts w:eastAsia="Malgun Gothic" w:cs="Arial"/>
                <w:kern w:val="2"/>
                <w:szCs w:val="24"/>
                <w:lang w:val="en-US" w:eastAsia="ko-KR"/>
              </w:rPr>
            </w:pPr>
            <w:r>
              <w:rPr>
                <w:rFonts w:eastAsia="MS Mincho"/>
                <w:lang w:val="en-US"/>
              </w:rPr>
              <w:t>N/A</w:t>
            </w:r>
          </w:p>
        </w:tc>
      </w:tr>
      <w:tr w:rsidR="005A314E" w14:paraId="5B2C6715" w14:textId="77777777" w:rsidTr="005A314E">
        <w:trPr>
          <w:jc w:val="center"/>
        </w:trPr>
        <w:tc>
          <w:tcPr>
            <w:tcW w:w="1132" w:type="pct"/>
            <w:tcBorders>
              <w:top w:val="nil"/>
              <w:left w:val="single" w:sz="4" w:space="0" w:color="auto"/>
              <w:bottom w:val="single" w:sz="4" w:space="0" w:color="auto"/>
              <w:right w:val="single" w:sz="4" w:space="0" w:color="auto"/>
            </w:tcBorders>
          </w:tcPr>
          <w:p w14:paraId="2AE39645"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78088E89" w14:textId="77777777" w:rsidR="005A314E" w:rsidRDefault="005A314E">
            <w:pPr>
              <w:pStyle w:val="TAC"/>
              <w:keepNext w:val="0"/>
              <w:keepLines w:val="0"/>
              <w:rPr>
                <w:rFonts w:eastAsia="Malgun Gothic" w:cs="Arial"/>
                <w:kern w:val="2"/>
                <w:szCs w:val="24"/>
                <w:lang w:val="en-US" w:eastAsia="ko-KR"/>
              </w:rPr>
            </w:pPr>
            <w:r>
              <w:rPr>
                <w:rFonts w:eastAsia="MS Mincho"/>
                <w:lang w:val="en-US"/>
              </w:rPr>
              <w:t>n1</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7B5103D2" w14:textId="77777777" w:rsidR="005A314E" w:rsidRDefault="005A314E">
            <w:pPr>
              <w:pStyle w:val="TAC"/>
              <w:keepNext w:val="0"/>
              <w:keepLines w:val="0"/>
              <w:rPr>
                <w:rFonts w:eastAsia="Malgun Gothic" w:cs="Arial"/>
                <w:kern w:val="2"/>
                <w:szCs w:val="24"/>
                <w:lang w:val="en-US" w:eastAsia="ko-KR"/>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E0C7869" w14:textId="77777777" w:rsidR="005A314E" w:rsidRDefault="005A314E">
            <w:pPr>
              <w:pStyle w:val="TAC"/>
              <w:keepNext w:val="0"/>
              <w:keepLines w:val="0"/>
              <w:rPr>
                <w:rFonts w:eastAsia="Malgun Gothic" w:cs="Arial"/>
                <w:kern w:val="2"/>
                <w:szCs w:val="24"/>
                <w:lang w:val="en-US" w:eastAsia="ko-KR"/>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F744E5A" w14:textId="77777777" w:rsidR="005A314E" w:rsidRDefault="005A314E">
            <w:pPr>
              <w:pStyle w:val="TAC"/>
              <w:keepNext w:val="0"/>
              <w:keepLines w:val="0"/>
              <w:rPr>
                <w:rFonts w:eastAsia="Malgun Gothic" w:cs="Arial"/>
                <w:kern w:val="2"/>
                <w:szCs w:val="24"/>
                <w:lang w:val="en-US" w:eastAsia="ko-KR"/>
              </w:rPr>
            </w:pPr>
            <w:r>
              <w:rPr>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BEEB66C" w14:textId="77777777" w:rsidR="005A314E" w:rsidRDefault="005A314E">
            <w:pPr>
              <w:pStyle w:val="TAC"/>
              <w:keepNext w:val="0"/>
              <w:keepLines w:val="0"/>
              <w:rPr>
                <w:rFonts w:eastAsia="Times New Roman" w:cs="Arial"/>
                <w:kern w:val="2"/>
                <w:szCs w:val="24"/>
                <w:lang w:val="en-US" w:eastAsia="zh-CN"/>
              </w:rPr>
            </w:pPr>
            <w:r>
              <w:rPr>
                <w:rFonts w:eastAsia="MS Mincho"/>
                <w:lang w:val="en-US"/>
              </w:rPr>
              <w:t>2139</w:t>
            </w:r>
          </w:p>
        </w:tc>
        <w:tc>
          <w:tcPr>
            <w:tcW w:w="357" w:type="pct"/>
            <w:gridSpan w:val="2"/>
            <w:tcBorders>
              <w:top w:val="single" w:sz="4" w:space="0" w:color="auto"/>
              <w:left w:val="single" w:sz="4" w:space="0" w:color="auto"/>
              <w:bottom w:val="single" w:sz="4" w:space="0" w:color="auto"/>
              <w:right w:val="single" w:sz="4" w:space="0" w:color="auto"/>
            </w:tcBorders>
            <w:hideMark/>
          </w:tcPr>
          <w:p w14:paraId="6FD94471" w14:textId="77777777" w:rsidR="005A314E" w:rsidRDefault="005A314E">
            <w:pPr>
              <w:pStyle w:val="TAC"/>
              <w:keepNext w:val="0"/>
              <w:keepLines w:val="0"/>
              <w:rPr>
                <w:rFonts w:eastAsia="Malgun Gothic" w:cs="Arial"/>
                <w:kern w:val="2"/>
                <w:szCs w:val="24"/>
                <w:lang w:val="en-US" w:eastAsia="ko-KR"/>
              </w:rPr>
            </w:pPr>
            <w:r>
              <w:rPr>
                <w:rFonts w:eastAsia="MS Mincho"/>
                <w:lang w:val="en-US"/>
              </w:rPr>
              <w:t>11.0</w:t>
            </w:r>
          </w:p>
        </w:tc>
        <w:tc>
          <w:tcPr>
            <w:tcW w:w="607" w:type="pct"/>
            <w:gridSpan w:val="3"/>
            <w:tcBorders>
              <w:top w:val="single" w:sz="4" w:space="0" w:color="auto"/>
              <w:left w:val="single" w:sz="4" w:space="0" w:color="auto"/>
              <w:bottom w:val="single" w:sz="4" w:space="0" w:color="auto"/>
              <w:right w:val="single" w:sz="4" w:space="0" w:color="auto"/>
            </w:tcBorders>
            <w:hideMark/>
          </w:tcPr>
          <w:p w14:paraId="7D23A2E0" w14:textId="77777777" w:rsidR="005A314E" w:rsidRDefault="005A314E">
            <w:pPr>
              <w:pStyle w:val="TAC"/>
              <w:keepNext w:val="0"/>
              <w:keepLines w:val="0"/>
              <w:rPr>
                <w:rFonts w:eastAsia="Malgun Gothic" w:cs="Arial"/>
                <w:kern w:val="2"/>
                <w:szCs w:val="24"/>
                <w:lang w:val="en-US" w:eastAsia="ko-KR"/>
              </w:rPr>
            </w:pPr>
            <w:r>
              <w:rPr>
                <w:rFonts w:eastAsia="MS Mincho"/>
                <w:lang w:val="en-US"/>
              </w:rPr>
              <w:t>IMD4</w:t>
            </w:r>
          </w:p>
        </w:tc>
      </w:tr>
      <w:tr w:rsidR="005A314E" w14:paraId="25208350" w14:textId="77777777" w:rsidTr="005A314E">
        <w:trPr>
          <w:jc w:val="center"/>
        </w:trPr>
        <w:tc>
          <w:tcPr>
            <w:tcW w:w="1132" w:type="pct"/>
            <w:tcBorders>
              <w:top w:val="single" w:sz="4" w:space="0" w:color="auto"/>
              <w:left w:val="single" w:sz="4" w:space="0" w:color="auto"/>
              <w:bottom w:val="nil"/>
              <w:right w:val="single" w:sz="4" w:space="0" w:color="auto"/>
            </w:tcBorders>
            <w:hideMark/>
          </w:tcPr>
          <w:p w14:paraId="517B6645" w14:textId="77777777" w:rsidR="005A314E" w:rsidRDefault="005A314E">
            <w:pPr>
              <w:pStyle w:val="TAC"/>
              <w:keepNext w:val="0"/>
              <w:keepLines w:val="0"/>
              <w:rPr>
                <w:rFonts w:eastAsia="MS Mincho"/>
                <w:lang w:val="en-US"/>
              </w:rPr>
            </w:pPr>
            <w:r>
              <w:rPr>
                <w:rFonts w:eastAsia="Malgun Gothic" w:cs="Arial"/>
                <w:szCs w:val="18"/>
                <w:lang w:val="en-US" w:eastAsia="ko-KR"/>
              </w:rPr>
              <w:t>DC_3A_n1A-n40A</w:t>
            </w:r>
          </w:p>
        </w:tc>
        <w:tc>
          <w:tcPr>
            <w:tcW w:w="410" w:type="pct"/>
            <w:tcBorders>
              <w:top w:val="single" w:sz="4" w:space="0" w:color="auto"/>
              <w:left w:val="single" w:sz="4" w:space="0" w:color="auto"/>
              <w:bottom w:val="single" w:sz="4" w:space="0" w:color="auto"/>
              <w:right w:val="single" w:sz="4" w:space="0" w:color="auto"/>
            </w:tcBorders>
            <w:hideMark/>
          </w:tcPr>
          <w:p w14:paraId="060F5683" w14:textId="77777777" w:rsidR="005A314E" w:rsidRDefault="005A314E">
            <w:pPr>
              <w:pStyle w:val="TAC"/>
              <w:keepNext w:val="0"/>
              <w:keepLines w:val="0"/>
              <w:rPr>
                <w:rFonts w:eastAsia="MS Mincho"/>
                <w:lang w:val="en-US"/>
              </w:rPr>
            </w:pPr>
            <w:r>
              <w:rPr>
                <w:rFonts w:eastAsia="Batang"/>
                <w:lang w:val="en-US"/>
              </w:rPr>
              <w:t>n1</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15769338" w14:textId="77777777" w:rsidR="005A314E" w:rsidRDefault="005A314E">
            <w:pPr>
              <w:pStyle w:val="TAC"/>
              <w:keepNext w:val="0"/>
              <w:keepLines w:val="0"/>
              <w:rPr>
                <w:rFonts w:eastAsia="MS Mincho"/>
                <w:lang w:val="en-US"/>
              </w:rPr>
            </w:pPr>
            <w:r>
              <w:rPr>
                <w:rFonts w:cs="Arial"/>
                <w:lang w:val="en-US"/>
              </w:rPr>
              <w:t>1950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0FA8498" w14:textId="77777777" w:rsidR="005A314E" w:rsidRDefault="005A314E">
            <w:pPr>
              <w:pStyle w:val="TAC"/>
              <w:keepNext w:val="0"/>
              <w:keepLines w:val="0"/>
              <w:rPr>
                <w:rFonts w:eastAsia="MS Mincho"/>
                <w:lang w:val="en-US"/>
              </w:rPr>
            </w:pPr>
            <w:r>
              <w:rPr>
                <w:rFonts w:cs="Arial"/>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5BD6601" w14:textId="77777777" w:rsidR="005A314E" w:rsidRDefault="005A314E">
            <w:pPr>
              <w:pStyle w:val="TAC"/>
              <w:keepNext w:val="0"/>
              <w:keepLines w:val="0"/>
              <w:rPr>
                <w:rFonts w:eastAsia="MS Mincho"/>
                <w:lang w:val="en-US"/>
              </w:rPr>
            </w:pPr>
            <w:r>
              <w:rPr>
                <w:rFonts w:cs="Arial"/>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DFF0356" w14:textId="77777777" w:rsidR="005A314E" w:rsidRDefault="005A314E">
            <w:pPr>
              <w:pStyle w:val="TAC"/>
              <w:keepNext w:val="0"/>
              <w:keepLines w:val="0"/>
              <w:rPr>
                <w:rFonts w:eastAsia="MS Mincho"/>
                <w:lang w:val="en-US"/>
              </w:rPr>
            </w:pPr>
            <w:r>
              <w:rPr>
                <w:rFonts w:cs="Arial"/>
                <w:lang w:val="en-US"/>
              </w:rPr>
              <w:t>2140</w:t>
            </w:r>
          </w:p>
        </w:tc>
        <w:tc>
          <w:tcPr>
            <w:tcW w:w="357" w:type="pct"/>
            <w:gridSpan w:val="2"/>
            <w:tcBorders>
              <w:top w:val="single" w:sz="4" w:space="0" w:color="auto"/>
              <w:left w:val="single" w:sz="4" w:space="0" w:color="auto"/>
              <w:bottom w:val="single" w:sz="4" w:space="0" w:color="auto"/>
              <w:right w:val="single" w:sz="4" w:space="0" w:color="auto"/>
            </w:tcBorders>
            <w:hideMark/>
          </w:tcPr>
          <w:p w14:paraId="6B2FF0D0" w14:textId="77777777" w:rsidR="005A314E" w:rsidRDefault="005A314E">
            <w:pPr>
              <w:pStyle w:val="TAC"/>
              <w:keepNext w:val="0"/>
              <w:keepLines w:val="0"/>
              <w:rPr>
                <w:rFonts w:eastAsia="MS Mincho"/>
                <w:lang w:val="en-US"/>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293659D2" w14:textId="77777777" w:rsidR="005A314E" w:rsidRDefault="005A314E">
            <w:pPr>
              <w:pStyle w:val="TAC"/>
              <w:keepNext w:val="0"/>
              <w:keepLines w:val="0"/>
              <w:rPr>
                <w:rFonts w:eastAsia="MS Mincho"/>
                <w:lang w:val="en-US"/>
              </w:rPr>
            </w:pPr>
            <w:r>
              <w:rPr>
                <w:rFonts w:eastAsia="Batang"/>
                <w:lang w:val="en-US"/>
              </w:rPr>
              <w:t>N/A</w:t>
            </w:r>
          </w:p>
        </w:tc>
      </w:tr>
      <w:tr w:rsidR="005A314E" w14:paraId="19237CB3" w14:textId="77777777" w:rsidTr="005A314E">
        <w:trPr>
          <w:jc w:val="center"/>
        </w:trPr>
        <w:tc>
          <w:tcPr>
            <w:tcW w:w="1132" w:type="pct"/>
            <w:tcBorders>
              <w:top w:val="nil"/>
              <w:left w:val="single" w:sz="4" w:space="0" w:color="auto"/>
              <w:bottom w:val="nil"/>
              <w:right w:val="single" w:sz="4" w:space="0" w:color="auto"/>
            </w:tcBorders>
          </w:tcPr>
          <w:p w14:paraId="6B5A6C7A"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07006B0D" w14:textId="77777777" w:rsidR="005A314E" w:rsidRDefault="005A314E">
            <w:pPr>
              <w:pStyle w:val="TAC"/>
              <w:keepNext w:val="0"/>
              <w:keepLines w:val="0"/>
              <w:rPr>
                <w:rFonts w:eastAsia="MS Mincho"/>
                <w:lang w:val="en-US"/>
              </w:rPr>
            </w:pPr>
            <w:r>
              <w:rPr>
                <w:rFonts w:eastAsia="Batang"/>
                <w:lang w:val="en-US"/>
              </w:rPr>
              <w:t>3</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36178666" w14:textId="77777777" w:rsidR="005A314E" w:rsidRDefault="005A314E">
            <w:pPr>
              <w:pStyle w:val="TAC"/>
              <w:keepNext w:val="0"/>
              <w:keepLines w:val="0"/>
              <w:rPr>
                <w:rFonts w:eastAsia="MS Mincho"/>
                <w:lang w:val="en-US"/>
              </w:rPr>
            </w:pPr>
            <w:r>
              <w:rPr>
                <w:rFonts w:cs="Arial"/>
                <w:lang w:val="en-US"/>
              </w:rPr>
              <w:t>1735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F8BC521" w14:textId="77777777" w:rsidR="005A314E" w:rsidRDefault="005A314E">
            <w:pPr>
              <w:pStyle w:val="TAC"/>
              <w:keepNext w:val="0"/>
              <w:keepLines w:val="0"/>
              <w:rPr>
                <w:rFonts w:eastAsia="MS Mincho"/>
                <w:lang w:val="en-US"/>
              </w:rPr>
            </w:pPr>
            <w:r>
              <w:rPr>
                <w:rFonts w:cs="Arial"/>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016672A" w14:textId="77777777" w:rsidR="005A314E" w:rsidRDefault="005A314E">
            <w:pPr>
              <w:pStyle w:val="TAC"/>
              <w:keepNext w:val="0"/>
              <w:keepLines w:val="0"/>
              <w:rPr>
                <w:rFonts w:eastAsia="MS Mincho"/>
                <w:lang w:val="en-US"/>
              </w:rPr>
            </w:pPr>
            <w:r>
              <w:rPr>
                <w:rFonts w:cs="Arial"/>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680B0D8" w14:textId="77777777" w:rsidR="005A314E" w:rsidRDefault="005A314E">
            <w:pPr>
              <w:pStyle w:val="TAC"/>
              <w:keepNext w:val="0"/>
              <w:keepLines w:val="0"/>
              <w:rPr>
                <w:rFonts w:eastAsia="MS Mincho"/>
                <w:lang w:val="en-US"/>
              </w:rPr>
            </w:pPr>
            <w:r>
              <w:rPr>
                <w:rFonts w:cs="Arial"/>
                <w:lang w:val="en-US"/>
              </w:rPr>
              <w:t>1830</w:t>
            </w:r>
          </w:p>
        </w:tc>
        <w:tc>
          <w:tcPr>
            <w:tcW w:w="357" w:type="pct"/>
            <w:gridSpan w:val="2"/>
            <w:tcBorders>
              <w:top w:val="single" w:sz="4" w:space="0" w:color="auto"/>
              <w:left w:val="single" w:sz="4" w:space="0" w:color="auto"/>
              <w:bottom w:val="single" w:sz="4" w:space="0" w:color="auto"/>
              <w:right w:val="single" w:sz="4" w:space="0" w:color="auto"/>
            </w:tcBorders>
            <w:hideMark/>
          </w:tcPr>
          <w:p w14:paraId="320D083D" w14:textId="77777777" w:rsidR="005A314E" w:rsidRDefault="005A314E">
            <w:pPr>
              <w:pStyle w:val="TAC"/>
              <w:keepNext w:val="0"/>
              <w:keepLines w:val="0"/>
              <w:rPr>
                <w:rFonts w:eastAsia="MS Mincho"/>
                <w:lang w:val="en-US"/>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3901E7B9" w14:textId="77777777" w:rsidR="005A314E" w:rsidRDefault="005A314E">
            <w:pPr>
              <w:pStyle w:val="TAC"/>
              <w:keepNext w:val="0"/>
              <w:keepLines w:val="0"/>
              <w:rPr>
                <w:rFonts w:eastAsia="MS Mincho"/>
                <w:lang w:val="en-US"/>
              </w:rPr>
            </w:pPr>
            <w:r>
              <w:rPr>
                <w:rFonts w:eastAsia="Batang"/>
                <w:lang w:val="en-US"/>
              </w:rPr>
              <w:t>N/A</w:t>
            </w:r>
          </w:p>
        </w:tc>
      </w:tr>
      <w:tr w:rsidR="005A314E" w14:paraId="66779CAA" w14:textId="77777777" w:rsidTr="005A314E">
        <w:trPr>
          <w:jc w:val="center"/>
        </w:trPr>
        <w:tc>
          <w:tcPr>
            <w:tcW w:w="1132" w:type="pct"/>
            <w:tcBorders>
              <w:top w:val="nil"/>
              <w:left w:val="single" w:sz="4" w:space="0" w:color="auto"/>
              <w:bottom w:val="single" w:sz="4" w:space="0" w:color="auto"/>
              <w:right w:val="single" w:sz="4" w:space="0" w:color="auto"/>
            </w:tcBorders>
          </w:tcPr>
          <w:p w14:paraId="0173A65D"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4CC1EE43" w14:textId="77777777" w:rsidR="005A314E" w:rsidRDefault="005A314E">
            <w:pPr>
              <w:pStyle w:val="TAC"/>
              <w:keepNext w:val="0"/>
              <w:keepLines w:val="0"/>
              <w:rPr>
                <w:rFonts w:eastAsia="MS Mincho"/>
                <w:lang w:val="en-US"/>
              </w:rPr>
            </w:pPr>
            <w:r>
              <w:rPr>
                <w:rFonts w:eastAsia="Batang"/>
                <w:lang w:val="en-US"/>
              </w:rPr>
              <w:t>40</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46DE6E30" w14:textId="77777777" w:rsidR="005A314E" w:rsidRDefault="005A314E">
            <w:pPr>
              <w:pStyle w:val="TAC"/>
              <w:keepNext w:val="0"/>
              <w:keepLines w:val="0"/>
              <w:rPr>
                <w:rFonts w:eastAsia="MS Mincho"/>
                <w:lang w:val="en-US"/>
              </w:rPr>
            </w:pPr>
            <w:r>
              <w:rPr>
                <w:rFonts w:cs="Arial"/>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E35F151" w14:textId="77777777" w:rsidR="005A314E" w:rsidRDefault="005A314E">
            <w:pPr>
              <w:pStyle w:val="TAC"/>
              <w:keepNext w:val="0"/>
              <w:keepLines w:val="0"/>
              <w:rPr>
                <w:rFonts w:eastAsia="MS Mincho"/>
                <w:lang w:val="en-US"/>
              </w:rPr>
            </w:pPr>
            <w:r>
              <w:rPr>
                <w:rFonts w:cs="Arial"/>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6778E03" w14:textId="77777777" w:rsidR="005A314E" w:rsidRDefault="005A314E">
            <w:pPr>
              <w:pStyle w:val="TAC"/>
              <w:keepNext w:val="0"/>
              <w:keepLines w:val="0"/>
              <w:rPr>
                <w:rFonts w:eastAsia="MS Mincho"/>
                <w:lang w:val="en-US"/>
              </w:rPr>
            </w:pPr>
            <w:r>
              <w:rPr>
                <w:rFonts w:cs="Arial"/>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38FDDE9" w14:textId="77777777" w:rsidR="005A314E" w:rsidRDefault="005A314E">
            <w:pPr>
              <w:pStyle w:val="TAC"/>
              <w:keepNext w:val="0"/>
              <w:keepLines w:val="0"/>
              <w:rPr>
                <w:rFonts w:eastAsia="MS Mincho"/>
                <w:lang w:val="en-US"/>
              </w:rPr>
            </w:pPr>
            <w:r>
              <w:rPr>
                <w:rFonts w:cs="Arial"/>
                <w:lang w:val="en-US"/>
              </w:rPr>
              <w:t>2380</w:t>
            </w:r>
          </w:p>
        </w:tc>
        <w:tc>
          <w:tcPr>
            <w:tcW w:w="357" w:type="pct"/>
            <w:gridSpan w:val="2"/>
            <w:tcBorders>
              <w:top w:val="single" w:sz="4" w:space="0" w:color="auto"/>
              <w:left w:val="single" w:sz="4" w:space="0" w:color="auto"/>
              <w:bottom w:val="single" w:sz="4" w:space="0" w:color="auto"/>
              <w:right w:val="single" w:sz="4" w:space="0" w:color="auto"/>
            </w:tcBorders>
            <w:hideMark/>
          </w:tcPr>
          <w:p w14:paraId="0140FECD" w14:textId="77777777" w:rsidR="005A314E" w:rsidRDefault="005A314E">
            <w:pPr>
              <w:pStyle w:val="TAC"/>
              <w:keepNext w:val="0"/>
              <w:keepLines w:val="0"/>
              <w:rPr>
                <w:rFonts w:eastAsia="MS Mincho"/>
                <w:lang w:val="en-US"/>
              </w:rPr>
            </w:pPr>
            <w:r>
              <w:rPr>
                <w:rFonts w:cs="Arial"/>
                <w:lang w:val="en-US"/>
              </w:rPr>
              <w:t>8.0</w:t>
            </w:r>
          </w:p>
        </w:tc>
        <w:tc>
          <w:tcPr>
            <w:tcW w:w="607" w:type="pct"/>
            <w:gridSpan w:val="3"/>
            <w:tcBorders>
              <w:top w:val="single" w:sz="4" w:space="0" w:color="auto"/>
              <w:left w:val="single" w:sz="4" w:space="0" w:color="auto"/>
              <w:bottom w:val="single" w:sz="4" w:space="0" w:color="auto"/>
              <w:right w:val="single" w:sz="4" w:space="0" w:color="auto"/>
            </w:tcBorders>
            <w:hideMark/>
          </w:tcPr>
          <w:p w14:paraId="357BB911" w14:textId="77777777" w:rsidR="005A314E" w:rsidRDefault="005A314E">
            <w:pPr>
              <w:pStyle w:val="TAC"/>
              <w:keepNext w:val="0"/>
              <w:keepLines w:val="0"/>
              <w:rPr>
                <w:rFonts w:eastAsia="MS Mincho"/>
                <w:lang w:val="en-US"/>
              </w:rPr>
            </w:pPr>
            <w:r>
              <w:rPr>
                <w:rFonts w:eastAsia="Batang"/>
                <w:lang w:val="en-US"/>
              </w:rPr>
              <w:t>IMD5</w:t>
            </w:r>
          </w:p>
        </w:tc>
      </w:tr>
      <w:tr w:rsidR="005A314E" w14:paraId="3C68DDC4" w14:textId="77777777" w:rsidTr="005A314E">
        <w:trPr>
          <w:jc w:val="center"/>
        </w:trPr>
        <w:tc>
          <w:tcPr>
            <w:tcW w:w="1132" w:type="pct"/>
            <w:tcBorders>
              <w:top w:val="single" w:sz="4" w:space="0" w:color="auto"/>
              <w:left w:val="single" w:sz="4" w:space="0" w:color="auto"/>
              <w:bottom w:val="nil"/>
              <w:right w:val="single" w:sz="4" w:space="0" w:color="auto"/>
            </w:tcBorders>
            <w:hideMark/>
          </w:tcPr>
          <w:p w14:paraId="15C202BF" w14:textId="77777777" w:rsidR="005A314E" w:rsidRDefault="005A314E">
            <w:pPr>
              <w:pStyle w:val="TAC"/>
              <w:keepNext w:val="0"/>
              <w:keepLines w:val="0"/>
              <w:rPr>
                <w:rFonts w:eastAsia="MS Mincho"/>
                <w:lang w:val="en-US"/>
              </w:rPr>
            </w:pPr>
            <w:r>
              <w:rPr>
                <w:rFonts w:cs="Arial"/>
                <w:szCs w:val="18"/>
                <w:lang w:val="en-US"/>
              </w:rPr>
              <w:t>DC_3A_n1A-n41A</w:t>
            </w:r>
          </w:p>
        </w:tc>
        <w:tc>
          <w:tcPr>
            <w:tcW w:w="410" w:type="pct"/>
            <w:tcBorders>
              <w:top w:val="single" w:sz="4" w:space="0" w:color="auto"/>
              <w:left w:val="single" w:sz="4" w:space="0" w:color="auto"/>
              <w:bottom w:val="single" w:sz="4" w:space="0" w:color="auto"/>
              <w:right w:val="single" w:sz="4" w:space="0" w:color="auto"/>
            </w:tcBorders>
            <w:hideMark/>
          </w:tcPr>
          <w:p w14:paraId="4EF01CD2" w14:textId="77777777" w:rsidR="005A314E" w:rsidRDefault="005A314E">
            <w:pPr>
              <w:pStyle w:val="TAC"/>
              <w:keepNext w:val="0"/>
              <w:keepLines w:val="0"/>
              <w:rPr>
                <w:rFonts w:eastAsia="Batang"/>
                <w:lang w:val="en-US"/>
              </w:rPr>
            </w:pPr>
            <w:r>
              <w:rPr>
                <w:lang w:val="en-US"/>
              </w:rPr>
              <w:t>3</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6C8E9068" w14:textId="77777777" w:rsidR="005A314E" w:rsidRDefault="005A314E">
            <w:pPr>
              <w:pStyle w:val="TAC"/>
              <w:keepNext w:val="0"/>
              <w:keepLines w:val="0"/>
              <w:rPr>
                <w:rFonts w:eastAsia="Times New Roman" w:cs="Arial"/>
                <w:lang w:val="en-US"/>
              </w:rPr>
            </w:pPr>
            <w:r>
              <w:rPr>
                <w:rFonts w:cs="Arial"/>
                <w:szCs w:val="18"/>
                <w:lang w:val="en-US" w:eastAsia="ko-KR"/>
              </w:rPr>
              <w:t>1712.5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446EA1B" w14:textId="77777777" w:rsidR="005A314E" w:rsidRDefault="005A314E">
            <w:pPr>
              <w:pStyle w:val="TAC"/>
              <w:keepNext w:val="0"/>
              <w:keepLines w:val="0"/>
              <w:rPr>
                <w:rFonts w:cs="Arial"/>
                <w:lang w:val="en-US"/>
              </w:rPr>
            </w:pPr>
            <w:r>
              <w:rPr>
                <w:rFonts w:cs="Arial"/>
                <w:szCs w:val="18"/>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F8FDF42" w14:textId="77777777" w:rsidR="005A314E" w:rsidRDefault="005A314E">
            <w:pPr>
              <w:pStyle w:val="TAC"/>
              <w:keepNext w:val="0"/>
              <w:keepLines w:val="0"/>
              <w:rPr>
                <w:rFonts w:cs="Arial"/>
                <w:lang w:val="en-US"/>
              </w:rPr>
            </w:pPr>
            <w:r>
              <w:rPr>
                <w:rFonts w:cs="Arial"/>
                <w:szCs w:val="18"/>
                <w:lang w:val="en-US"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D74AB75" w14:textId="77777777" w:rsidR="005A314E" w:rsidRDefault="005A314E">
            <w:pPr>
              <w:pStyle w:val="TAC"/>
              <w:keepNext w:val="0"/>
              <w:keepLines w:val="0"/>
              <w:rPr>
                <w:rFonts w:cs="Arial"/>
                <w:lang w:val="en-US"/>
              </w:rPr>
            </w:pPr>
            <w:r>
              <w:rPr>
                <w:rFonts w:cs="Arial"/>
                <w:szCs w:val="18"/>
                <w:lang w:val="en-US" w:eastAsia="ko-KR"/>
              </w:rPr>
              <w:t>1807.5</w:t>
            </w:r>
          </w:p>
        </w:tc>
        <w:tc>
          <w:tcPr>
            <w:tcW w:w="357" w:type="pct"/>
            <w:gridSpan w:val="2"/>
            <w:tcBorders>
              <w:top w:val="single" w:sz="4" w:space="0" w:color="auto"/>
              <w:left w:val="single" w:sz="4" w:space="0" w:color="auto"/>
              <w:bottom w:val="single" w:sz="4" w:space="0" w:color="auto"/>
              <w:right w:val="single" w:sz="4" w:space="0" w:color="auto"/>
            </w:tcBorders>
            <w:hideMark/>
          </w:tcPr>
          <w:p w14:paraId="2FE2A875" w14:textId="77777777" w:rsidR="005A314E" w:rsidRDefault="005A314E">
            <w:pPr>
              <w:pStyle w:val="TAC"/>
              <w:keepNext w:val="0"/>
              <w:keepLines w:val="0"/>
              <w:rPr>
                <w:rFonts w:cs="Arial"/>
                <w:lang w:val="en-US"/>
              </w:rPr>
            </w:pPr>
            <w:r>
              <w:rPr>
                <w:rFonts w:cs="Arial"/>
                <w:szCs w:val="18"/>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25655B36" w14:textId="77777777" w:rsidR="005A314E" w:rsidRDefault="005A314E">
            <w:pPr>
              <w:pStyle w:val="TAC"/>
              <w:keepNext w:val="0"/>
              <w:keepLines w:val="0"/>
              <w:rPr>
                <w:rFonts w:eastAsia="Batang"/>
                <w:lang w:val="en-US"/>
              </w:rPr>
            </w:pPr>
            <w:r>
              <w:rPr>
                <w:rFonts w:cs="Arial"/>
                <w:szCs w:val="18"/>
                <w:lang w:val="en-US"/>
              </w:rPr>
              <w:t>N/A</w:t>
            </w:r>
          </w:p>
        </w:tc>
      </w:tr>
      <w:tr w:rsidR="005A314E" w14:paraId="55830A0F" w14:textId="77777777" w:rsidTr="005A314E">
        <w:trPr>
          <w:jc w:val="center"/>
        </w:trPr>
        <w:tc>
          <w:tcPr>
            <w:tcW w:w="1132" w:type="pct"/>
            <w:tcBorders>
              <w:top w:val="nil"/>
              <w:left w:val="single" w:sz="4" w:space="0" w:color="auto"/>
              <w:bottom w:val="nil"/>
              <w:right w:val="single" w:sz="4" w:space="0" w:color="auto"/>
            </w:tcBorders>
          </w:tcPr>
          <w:p w14:paraId="1E10760E"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788DC65B" w14:textId="77777777" w:rsidR="005A314E" w:rsidRDefault="005A314E">
            <w:pPr>
              <w:pStyle w:val="TAC"/>
              <w:keepNext w:val="0"/>
              <w:keepLines w:val="0"/>
              <w:rPr>
                <w:rFonts w:eastAsia="Batang"/>
                <w:lang w:val="en-US"/>
              </w:rPr>
            </w:pPr>
            <w:r>
              <w:rPr>
                <w:lang w:val="en-US"/>
              </w:rPr>
              <w:t>n1</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71FF9800" w14:textId="77777777" w:rsidR="005A314E" w:rsidRDefault="005A314E">
            <w:pPr>
              <w:pStyle w:val="TAC"/>
              <w:keepNext w:val="0"/>
              <w:keepLines w:val="0"/>
              <w:rPr>
                <w:rFonts w:eastAsia="Times New Roman" w:cs="Arial"/>
                <w:lang w:val="en-US"/>
              </w:rPr>
            </w:pPr>
            <w:r>
              <w:rPr>
                <w:rFonts w:cs="Arial"/>
                <w:szCs w:val="18"/>
                <w:lang w:val="en-US" w:eastAsia="ko-KR"/>
              </w:rPr>
              <w:t>1977.5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5773D72" w14:textId="77777777" w:rsidR="005A314E" w:rsidRDefault="005A314E">
            <w:pPr>
              <w:pStyle w:val="TAC"/>
              <w:keepNext w:val="0"/>
              <w:keepLines w:val="0"/>
              <w:rPr>
                <w:rFonts w:cs="Arial"/>
                <w:lang w:val="en-US"/>
              </w:rPr>
            </w:pPr>
            <w:r>
              <w:rPr>
                <w:rFonts w:cs="Arial"/>
                <w:szCs w:val="18"/>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A7D2B95" w14:textId="77777777" w:rsidR="005A314E" w:rsidRDefault="005A314E">
            <w:pPr>
              <w:pStyle w:val="TAC"/>
              <w:keepNext w:val="0"/>
              <w:keepLines w:val="0"/>
              <w:rPr>
                <w:rFonts w:cs="Arial"/>
                <w:lang w:val="en-US"/>
              </w:rPr>
            </w:pPr>
            <w:r>
              <w:rPr>
                <w:rFonts w:cs="Arial"/>
                <w:szCs w:val="18"/>
                <w:lang w:val="en-US"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EFDE5FF" w14:textId="77777777" w:rsidR="005A314E" w:rsidRDefault="005A314E">
            <w:pPr>
              <w:pStyle w:val="TAC"/>
              <w:keepNext w:val="0"/>
              <w:keepLines w:val="0"/>
              <w:rPr>
                <w:rFonts w:cs="Arial"/>
                <w:lang w:val="en-US"/>
              </w:rPr>
            </w:pPr>
            <w:r>
              <w:rPr>
                <w:rFonts w:cs="Arial"/>
                <w:szCs w:val="18"/>
                <w:lang w:val="en-US" w:eastAsia="ko-KR"/>
              </w:rPr>
              <w:t>2167.5</w:t>
            </w:r>
          </w:p>
        </w:tc>
        <w:tc>
          <w:tcPr>
            <w:tcW w:w="357" w:type="pct"/>
            <w:gridSpan w:val="2"/>
            <w:tcBorders>
              <w:top w:val="single" w:sz="4" w:space="0" w:color="auto"/>
              <w:left w:val="single" w:sz="4" w:space="0" w:color="auto"/>
              <w:bottom w:val="single" w:sz="4" w:space="0" w:color="auto"/>
              <w:right w:val="single" w:sz="4" w:space="0" w:color="auto"/>
            </w:tcBorders>
            <w:hideMark/>
          </w:tcPr>
          <w:p w14:paraId="5D6D2CA5" w14:textId="77777777" w:rsidR="005A314E" w:rsidRDefault="005A314E">
            <w:pPr>
              <w:pStyle w:val="TAC"/>
              <w:keepNext w:val="0"/>
              <w:keepLines w:val="0"/>
              <w:rPr>
                <w:rFonts w:cs="Arial"/>
                <w:lang w:val="en-US"/>
              </w:rPr>
            </w:pPr>
            <w:r>
              <w:rPr>
                <w:rFonts w:cs="Arial"/>
                <w:szCs w:val="18"/>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40569AF2" w14:textId="77777777" w:rsidR="005A314E" w:rsidRDefault="005A314E">
            <w:pPr>
              <w:pStyle w:val="TAC"/>
              <w:keepNext w:val="0"/>
              <w:keepLines w:val="0"/>
              <w:rPr>
                <w:rFonts w:eastAsia="Batang"/>
                <w:lang w:val="en-US"/>
              </w:rPr>
            </w:pPr>
            <w:r>
              <w:rPr>
                <w:rFonts w:cs="Arial"/>
                <w:szCs w:val="18"/>
                <w:lang w:val="en-US"/>
              </w:rPr>
              <w:t>N/A</w:t>
            </w:r>
          </w:p>
        </w:tc>
      </w:tr>
      <w:tr w:rsidR="005A314E" w14:paraId="757274CD" w14:textId="77777777" w:rsidTr="005A314E">
        <w:trPr>
          <w:jc w:val="center"/>
        </w:trPr>
        <w:tc>
          <w:tcPr>
            <w:tcW w:w="1132" w:type="pct"/>
            <w:tcBorders>
              <w:top w:val="nil"/>
              <w:left w:val="single" w:sz="4" w:space="0" w:color="auto"/>
              <w:bottom w:val="single" w:sz="4" w:space="0" w:color="auto"/>
              <w:right w:val="single" w:sz="4" w:space="0" w:color="auto"/>
            </w:tcBorders>
          </w:tcPr>
          <w:p w14:paraId="1F25BA9E"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0574F8B9" w14:textId="77777777" w:rsidR="005A314E" w:rsidRDefault="005A314E">
            <w:pPr>
              <w:pStyle w:val="TAC"/>
              <w:keepNext w:val="0"/>
              <w:keepLines w:val="0"/>
              <w:rPr>
                <w:rFonts w:eastAsia="Batang"/>
                <w:lang w:val="en-US"/>
              </w:rPr>
            </w:pPr>
            <w:r>
              <w:rPr>
                <w:lang w:val="en-US"/>
              </w:rPr>
              <w:t>n41</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737682F5" w14:textId="77777777" w:rsidR="005A314E" w:rsidRDefault="005A314E">
            <w:pPr>
              <w:pStyle w:val="TAC"/>
              <w:keepNext w:val="0"/>
              <w:keepLines w:val="0"/>
              <w:rPr>
                <w:rFonts w:eastAsia="Times New Roman" w:cs="Arial"/>
                <w:lang w:val="en-US"/>
              </w:rPr>
            </w:pPr>
            <w:r>
              <w:rPr>
                <w:rFonts w:cs="Arial"/>
                <w:szCs w:val="18"/>
                <w:lang w:val="en-US"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48AE239" w14:textId="77777777" w:rsidR="005A314E" w:rsidRDefault="005A314E">
            <w:pPr>
              <w:pStyle w:val="TAC"/>
              <w:keepNext w:val="0"/>
              <w:keepLines w:val="0"/>
              <w:rPr>
                <w:rFonts w:cs="Arial"/>
                <w:lang w:val="en-US"/>
              </w:rPr>
            </w:pPr>
            <w:r>
              <w:rPr>
                <w:rFonts w:cs="Arial"/>
                <w:szCs w:val="18"/>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F1569DD" w14:textId="77777777" w:rsidR="005A314E" w:rsidRDefault="005A314E">
            <w:pPr>
              <w:pStyle w:val="TAC"/>
              <w:keepNext w:val="0"/>
              <w:keepLines w:val="0"/>
              <w:rPr>
                <w:rFonts w:cs="Arial"/>
                <w:lang w:val="en-US"/>
              </w:rPr>
            </w:pPr>
            <w:r>
              <w:rPr>
                <w:rFonts w:cs="Arial"/>
                <w:szCs w:val="18"/>
                <w:lang w:val="en-US"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38B3639" w14:textId="77777777" w:rsidR="005A314E" w:rsidRDefault="005A314E">
            <w:pPr>
              <w:pStyle w:val="TAC"/>
              <w:keepNext w:val="0"/>
              <w:keepLines w:val="0"/>
              <w:rPr>
                <w:rFonts w:cs="Arial"/>
                <w:lang w:val="en-US"/>
              </w:rPr>
            </w:pPr>
            <w:r>
              <w:rPr>
                <w:rFonts w:cs="Arial"/>
                <w:szCs w:val="18"/>
                <w:lang w:val="en-US" w:eastAsia="ko-KR"/>
              </w:rPr>
              <w:t>2507.5</w:t>
            </w:r>
          </w:p>
        </w:tc>
        <w:tc>
          <w:tcPr>
            <w:tcW w:w="357" w:type="pct"/>
            <w:gridSpan w:val="2"/>
            <w:tcBorders>
              <w:top w:val="single" w:sz="4" w:space="0" w:color="auto"/>
              <w:left w:val="single" w:sz="4" w:space="0" w:color="auto"/>
              <w:bottom w:val="single" w:sz="4" w:space="0" w:color="auto"/>
              <w:right w:val="single" w:sz="4" w:space="0" w:color="auto"/>
            </w:tcBorders>
            <w:hideMark/>
          </w:tcPr>
          <w:p w14:paraId="3EAC1B1F" w14:textId="77777777" w:rsidR="005A314E" w:rsidRDefault="005A314E">
            <w:pPr>
              <w:pStyle w:val="TAC"/>
              <w:keepNext w:val="0"/>
              <w:keepLines w:val="0"/>
              <w:rPr>
                <w:rFonts w:cs="Arial"/>
                <w:lang w:val="en-US"/>
              </w:rPr>
            </w:pPr>
            <w:r>
              <w:rPr>
                <w:rFonts w:cs="Arial"/>
                <w:szCs w:val="18"/>
                <w:lang w:val="en-US"/>
              </w:rPr>
              <w:t>5.0</w:t>
            </w:r>
          </w:p>
        </w:tc>
        <w:tc>
          <w:tcPr>
            <w:tcW w:w="607" w:type="pct"/>
            <w:gridSpan w:val="3"/>
            <w:tcBorders>
              <w:top w:val="single" w:sz="4" w:space="0" w:color="auto"/>
              <w:left w:val="single" w:sz="4" w:space="0" w:color="auto"/>
              <w:bottom w:val="single" w:sz="4" w:space="0" w:color="auto"/>
              <w:right w:val="single" w:sz="4" w:space="0" w:color="auto"/>
            </w:tcBorders>
            <w:hideMark/>
          </w:tcPr>
          <w:p w14:paraId="6B995C2F" w14:textId="77777777" w:rsidR="005A314E" w:rsidRDefault="005A314E">
            <w:pPr>
              <w:pStyle w:val="TAC"/>
              <w:keepNext w:val="0"/>
              <w:keepLines w:val="0"/>
              <w:rPr>
                <w:rFonts w:eastAsia="Batang"/>
                <w:lang w:val="en-US"/>
              </w:rPr>
            </w:pPr>
            <w:r>
              <w:rPr>
                <w:rFonts w:cs="Arial"/>
                <w:szCs w:val="18"/>
                <w:lang w:val="en-US"/>
              </w:rPr>
              <w:t>IMD5</w:t>
            </w:r>
          </w:p>
        </w:tc>
      </w:tr>
      <w:tr w:rsidR="005A314E" w14:paraId="2CDC4111" w14:textId="77777777" w:rsidTr="005A314E">
        <w:trPr>
          <w:jc w:val="center"/>
        </w:trPr>
        <w:tc>
          <w:tcPr>
            <w:tcW w:w="1132" w:type="pct"/>
            <w:tcBorders>
              <w:top w:val="single" w:sz="4" w:space="0" w:color="auto"/>
              <w:left w:val="single" w:sz="4" w:space="0" w:color="auto"/>
              <w:bottom w:val="nil"/>
              <w:right w:val="single" w:sz="4" w:space="0" w:color="auto"/>
            </w:tcBorders>
            <w:hideMark/>
          </w:tcPr>
          <w:p w14:paraId="42F7D4E2" w14:textId="77777777" w:rsidR="005A314E" w:rsidRDefault="005A314E">
            <w:pPr>
              <w:pStyle w:val="TAC"/>
              <w:keepNext w:val="0"/>
              <w:keepLines w:val="0"/>
              <w:rPr>
                <w:rFonts w:eastAsia="MS Mincho"/>
                <w:lang w:val="en-US"/>
              </w:rPr>
            </w:pPr>
            <w:r>
              <w:rPr>
                <w:lang w:val="en-US"/>
              </w:rPr>
              <w:t>DC_</w:t>
            </w:r>
            <w:r>
              <w:rPr>
                <w:lang w:val="en-US" w:eastAsia="zh-CN"/>
              </w:rPr>
              <w:t>3A</w:t>
            </w:r>
            <w:r>
              <w:rPr>
                <w:lang w:val="en-US"/>
              </w:rPr>
              <w:t>_n1A-n75A</w:t>
            </w:r>
          </w:p>
        </w:tc>
        <w:tc>
          <w:tcPr>
            <w:tcW w:w="410" w:type="pct"/>
            <w:tcBorders>
              <w:top w:val="single" w:sz="4" w:space="0" w:color="auto"/>
              <w:left w:val="single" w:sz="4" w:space="0" w:color="auto"/>
              <w:bottom w:val="single" w:sz="4" w:space="0" w:color="auto"/>
              <w:right w:val="single" w:sz="4" w:space="0" w:color="auto"/>
            </w:tcBorders>
            <w:hideMark/>
          </w:tcPr>
          <w:p w14:paraId="38AEB80C" w14:textId="77777777" w:rsidR="005A314E" w:rsidRDefault="005A314E">
            <w:pPr>
              <w:pStyle w:val="TAC"/>
              <w:keepNext w:val="0"/>
              <w:keepLines w:val="0"/>
              <w:rPr>
                <w:rFonts w:eastAsia="Times New Roman"/>
                <w:lang w:val="en-US"/>
              </w:rPr>
            </w:pPr>
            <w:r>
              <w:rPr>
                <w:rFonts w:eastAsia="Malgun Gothic"/>
                <w:szCs w:val="18"/>
                <w:lang w:val="en-US" w:eastAsia="ko-KR"/>
              </w:rPr>
              <w:t>n75</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21D764F3" w14:textId="77777777" w:rsidR="005A314E" w:rsidRDefault="005A314E">
            <w:pPr>
              <w:pStyle w:val="TAC"/>
              <w:keepNext w:val="0"/>
              <w:keepLines w:val="0"/>
              <w:rPr>
                <w:rFonts w:cs="Arial"/>
                <w:szCs w:val="18"/>
                <w:lang w:val="en-US" w:eastAsia="ko-KR"/>
              </w:rPr>
            </w:pPr>
            <w:r>
              <w:rPr>
                <w:rFonts w:cs="Arial"/>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F4887C8" w14:textId="77777777" w:rsidR="005A314E" w:rsidRDefault="005A314E">
            <w:pPr>
              <w:pStyle w:val="TAC"/>
              <w:keepNext w:val="0"/>
              <w:keepLines w:val="0"/>
              <w:rPr>
                <w:rFonts w:cs="Arial"/>
                <w:szCs w:val="18"/>
                <w:lang w:val="en-US" w:eastAsia="ko-KR"/>
              </w:rPr>
            </w:pPr>
            <w:r>
              <w:rPr>
                <w:rFonts w:cs="Arial"/>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C8DE4C3" w14:textId="77777777" w:rsidR="005A314E" w:rsidRDefault="005A314E">
            <w:pPr>
              <w:pStyle w:val="TAC"/>
              <w:keepNext w:val="0"/>
              <w:keepLines w:val="0"/>
              <w:rPr>
                <w:rFonts w:cs="Arial"/>
                <w:szCs w:val="18"/>
                <w:lang w:val="en-US" w:eastAsia="ko-KR"/>
              </w:rPr>
            </w:pPr>
            <w:r>
              <w:rPr>
                <w:rFonts w:cs="Arial"/>
                <w:szCs w:val="18"/>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A8DF643" w14:textId="77777777" w:rsidR="005A314E" w:rsidRDefault="005A314E">
            <w:pPr>
              <w:pStyle w:val="TAC"/>
              <w:keepNext w:val="0"/>
              <w:keepLines w:val="0"/>
              <w:rPr>
                <w:rFonts w:cs="Arial"/>
                <w:szCs w:val="18"/>
                <w:lang w:val="en-US" w:eastAsia="ko-KR"/>
              </w:rPr>
            </w:pPr>
            <w:r>
              <w:rPr>
                <w:rFonts w:cs="Arial"/>
                <w:lang w:val="en-US"/>
              </w:rPr>
              <w:t>1480</w:t>
            </w:r>
          </w:p>
        </w:tc>
        <w:tc>
          <w:tcPr>
            <w:tcW w:w="357" w:type="pct"/>
            <w:gridSpan w:val="2"/>
            <w:tcBorders>
              <w:top w:val="single" w:sz="4" w:space="0" w:color="auto"/>
              <w:left w:val="single" w:sz="4" w:space="0" w:color="auto"/>
              <w:bottom w:val="single" w:sz="4" w:space="0" w:color="auto"/>
              <w:right w:val="single" w:sz="4" w:space="0" w:color="auto"/>
            </w:tcBorders>
            <w:hideMark/>
          </w:tcPr>
          <w:p w14:paraId="632D580E" w14:textId="77777777" w:rsidR="005A314E" w:rsidRDefault="005A314E">
            <w:pPr>
              <w:pStyle w:val="TAC"/>
              <w:keepNext w:val="0"/>
              <w:keepLines w:val="0"/>
              <w:rPr>
                <w:rFonts w:cs="Arial"/>
                <w:szCs w:val="18"/>
                <w:lang w:val="en-US"/>
              </w:rPr>
            </w:pPr>
            <w:r>
              <w:rPr>
                <w:rFonts w:cs="Arial"/>
                <w:lang w:val="en-US"/>
              </w:rPr>
              <w:t>15.2</w:t>
            </w:r>
          </w:p>
        </w:tc>
        <w:tc>
          <w:tcPr>
            <w:tcW w:w="607" w:type="pct"/>
            <w:gridSpan w:val="3"/>
            <w:tcBorders>
              <w:top w:val="single" w:sz="4" w:space="0" w:color="auto"/>
              <w:left w:val="single" w:sz="4" w:space="0" w:color="auto"/>
              <w:bottom w:val="single" w:sz="4" w:space="0" w:color="auto"/>
              <w:right w:val="single" w:sz="4" w:space="0" w:color="auto"/>
            </w:tcBorders>
            <w:hideMark/>
          </w:tcPr>
          <w:p w14:paraId="5D980A9E" w14:textId="77777777" w:rsidR="005A314E" w:rsidRDefault="005A314E">
            <w:pPr>
              <w:pStyle w:val="TAC"/>
              <w:keepNext w:val="0"/>
              <w:keepLines w:val="0"/>
              <w:rPr>
                <w:rFonts w:cs="Arial"/>
                <w:szCs w:val="18"/>
                <w:lang w:val="en-US"/>
              </w:rPr>
            </w:pPr>
            <w:r>
              <w:rPr>
                <w:rFonts w:cs="Arial"/>
                <w:lang w:val="en-US"/>
              </w:rPr>
              <w:t>IMD3</w:t>
            </w:r>
            <w:r>
              <w:rPr>
                <w:rFonts w:cs="Arial"/>
                <w:vertAlign w:val="superscript"/>
                <w:lang w:val="en-US"/>
              </w:rPr>
              <w:t>4,19</w:t>
            </w:r>
          </w:p>
        </w:tc>
      </w:tr>
      <w:tr w:rsidR="005A314E" w14:paraId="2181AEA5" w14:textId="77777777" w:rsidTr="005A314E">
        <w:trPr>
          <w:jc w:val="center"/>
        </w:trPr>
        <w:tc>
          <w:tcPr>
            <w:tcW w:w="1132" w:type="pct"/>
            <w:tcBorders>
              <w:top w:val="nil"/>
              <w:left w:val="single" w:sz="4" w:space="0" w:color="auto"/>
              <w:bottom w:val="nil"/>
              <w:right w:val="single" w:sz="4" w:space="0" w:color="auto"/>
            </w:tcBorders>
            <w:hideMark/>
          </w:tcPr>
          <w:p w14:paraId="18B8F1B6" w14:textId="77777777" w:rsidR="005A314E" w:rsidRDefault="005A314E">
            <w:pPr>
              <w:pStyle w:val="TAC"/>
              <w:keepNext w:val="0"/>
              <w:keepLines w:val="0"/>
              <w:rPr>
                <w:rFonts w:eastAsia="MS Mincho"/>
                <w:lang w:val="en-US"/>
              </w:rPr>
            </w:pPr>
            <w:r>
              <w:rPr>
                <w:lang w:val="en-US"/>
              </w:rPr>
              <w:t>DC_3C_n1A-n75A</w:t>
            </w:r>
          </w:p>
        </w:tc>
        <w:tc>
          <w:tcPr>
            <w:tcW w:w="410" w:type="pct"/>
            <w:tcBorders>
              <w:top w:val="single" w:sz="4" w:space="0" w:color="auto"/>
              <w:left w:val="single" w:sz="4" w:space="0" w:color="auto"/>
              <w:bottom w:val="single" w:sz="4" w:space="0" w:color="auto"/>
              <w:right w:val="single" w:sz="4" w:space="0" w:color="auto"/>
            </w:tcBorders>
            <w:hideMark/>
          </w:tcPr>
          <w:p w14:paraId="0A1D8001" w14:textId="77777777" w:rsidR="005A314E" w:rsidRDefault="005A314E">
            <w:pPr>
              <w:pStyle w:val="TAC"/>
              <w:keepNext w:val="0"/>
              <w:keepLines w:val="0"/>
              <w:rPr>
                <w:rFonts w:eastAsia="Times New Roman"/>
                <w:lang w:val="en-US"/>
              </w:rPr>
            </w:pPr>
            <w:r>
              <w:rPr>
                <w:rFonts w:eastAsia="MS Mincho"/>
                <w:lang w:val="en-US"/>
              </w:rPr>
              <w:t>n1</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28C45246" w14:textId="77777777" w:rsidR="005A314E" w:rsidRDefault="005A314E">
            <w:pPr>
              <w:pStyle w:val="TAC"/>
              <w:keepNext w:val="0"/>
              <w:keepLines w:val="0"/>
              <w:rPr>
                <w:rFonts w:cs="Arial"/>
                <w:szCs w:val="18"/>
                <w:lang w:val="en-US" w:eastAsia="ko-KR"/>
              </w:rPr>
            </w:pPr>
            <w:r>
              <w:rPr>
                <w:rFonts w:cs="Arial"/>
                <w:lang w:val="en-US"/>
              </w:rPr>
              <w:t>1960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E950BD8" w14:textId="77777777" w:rsidR="005A314E" w:rsidRDefault="005A314E">
            <w:pPr>
              <w:pStyle w:val="TAC"/>
              <w:keepNext w:val="0"/>
              <w:keepLines w:val="0"/>
              <w:rPr>
                <w:rFonts w:cs="Arial"/>
                <w:szCs w:val="18"/>
                <w:lang w:val="en-US" w:eastAsia="ko-KR"/>
              </w:rPr>
            </w:pPr>
            <w:r>
              <w:rPr>
                <w:rFonts w:cs="Arial"/>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6F40ABB" w14:textId="77777777" w:rsidR="005A314E" w:rsidRDefault="005A314E">
            <w:pPr>
              <w:pStyle w:val="TAC"/>
              <w:keepNext w:val="0"/>
              <w:keepLines w:val="0"/>
              <w:rPr>
                <w:rFonts w:cs="Arial"/>
                <w:szCs w:val="18"/>
                <w:lang w:val="en-US" w:eastAsia="ko-KR"/>
              </w:rPr>
            </w:pPr>
            <w:r>
              <w:rPr>
                <w:rFonts w:cs="Arial"/>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B4C5052" w14:textId="77777777" w:rsidR="005A314E" w:rsidRDefault="005A314E">
            <w:pPr>
              <w:pStyle w:val="TAC"/>
              <w:keepNext w:val="0"/>
              <w:keepLines w:val="0"/>
              <w:rPr>
                <w:rFonts w:cs="Arial"/>
                <w:szCs w:val="18"/>
                <w:lang w:val="en-US" w:eastAsia="ko-KR"/>
              </w:rPr>
            </w:pPr>
            <w:r>
              <w:rPr>
                <w:rFonts w:cs="Arial"/>
                <w:lang w:val="en-US"/>
              </w:rPr>
              <w:t>2150</w:t>
            </w:r>
          </w:p>
        </w:tc>
        <w:tc>
          <w:tcPr>
            <w:tcW w:w="357" w:type="pct"/>
            <w:gridSpan w:val="2"/>
            <w:tcBorders>
              <w:top w:val="single" w:sz="4" w:space="0" w:color="auto"/>
              <w:left w:val="single" w:sz="4" w:space="0" w:color="auto"/>
              <w:bottom w:val="single" w:sz="4" w:space="0" w:color="auto"/>
              <w:right w:val="single" w:sz="4" w:space="0" w:color="auto"/>
            </w:tcBorders>
            <w:hideMark/>
          </w:tcPr>
          <w:p w14:paraId="19B22FF6" w14:textId="77777777" w:rsidR="005A314E" w:rsidRDefault="005A314E">
            <w:pPr>
              <w:pStyle w:val="TAC"/>
              <w:keepNext w:val="0"/>
              <w:keepLines w:val="0"/>
              <w:rPr>
                <w:rFonts w:cs="Arial"/>
                <w:szCs w:val="18"/>
                <w:lang w:val="en-US"/>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63E69F7F" w14:textId="77777777" w:rsidR="005A314E" w:rsidRDefault="005A314E">
            <w:pPr>
              <w:pStyle w:val="TAC"/>
              <w:keepNext w:val="0"/>
              <w:keepLines w:val="0"/>
              <w:rPr>
                <w:rFonts w:cs="Arial"/>
                <w:szCs w:val="18"/>
                <w:lang w:val="en-US"/>
              </w:rPr>
            </w:pPr>
            <w:r>
              <w:rPr>
                <w:rFonts w:cs="Arial"/>
                <w:lang w:val="en-US"/>
              </w:rPr>
              <w:t>N/A</w:t>
            </w:r>
          </w:p>
        </w:tc>
      </w:tr>
      <w:tr w:rsidR="005A314E" w14:paraId="12605C14" w14:textId="77777777" w:rsidTr="005A314E">
        <w:trPr>
          <w:jc w:val="center"/>
        </w:trPr>
        <w:tc>
          <w:tcPr>
            <w:tcW w:w="1132" w:type="pct"/>
            <w:tcBorders>
              <w:top w:val="nil"/>
              <w:left w:val="single" w:sz="4" w:space="0" w:color="auto"/>
              <w:bottom w:val="single" w:sz="4" w:space="0" w:color="auto"/>
              <w:right w:val="single" w:sz="4" w:space="0" w:color="auto"/>
            </w:tcBorders>
          </w:tcPr>
          <w:p w14:paraId="0715ABD0"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656D030E" w14:textId="77777777" w:rsidR="005A314E" w:rsidRDefault="005A314E">
            <w:pPr>
              <w:pStyle w:val="TAC"/>
              <w:keepNext w:val="0"/>
              <w:keepLines w:val="0"/>
              <w:rPr>
                <w:rFonts w:eastAsia="Times New Roman"/>
                <w:lang w:val="en-US"/>
              </w:rPr>
            </w:pPr>
            <w:r>
              <w:rPr>
                <w:lang w:val="en-US"/>
              </w:rPr>
              <w:t>3</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221B2EA4" w14:textId="77777777" w:rsidR="005A314E" w:rsidRDefault="005A314E">
            <w:pPr>
              <w:pStyle w:val="TAC"/>
              <w:keepNext w:val="0"/>
              <w:keepLines w:val="0"/>
              <w:rPr>
                <w:rFonts w:cs="Arial"/>
                <w:szCs w:val="18"/>
                <w:lang w:val="en-US" w:eastAsia="ko-KR"/>
              </w:rPr>
            </w:pPr>
            <w:r>
              <w:rPr>
                <w:rFonts w:cs="Arial"/>
                <w:lang w:val="en-US"/>
              </w:rPr>
              <w:t>1720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7D91B67" w14:textId="77777777" w:rsidR="005A314E" w:rsidRDefault="005A314E">
            <w:pPr>
              <w:pStyle w:val="TAC"/>
              <w:keepNext w:val="0"/>
              <w:keepLines w:val="0"/>
              <w:rPr>
                <w:rFonts w:cs="Arial"/>
                <w:szCs w:val="18"/>
                <w:lang w:val="en-US" w:eastAsia="ko-KR"/>
              </w:rPr>
            </w:pPr>
            <w:r>
              <w:rPr>
                <w:rFonts w:cs="Arial"/>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EFCFF62" w14:textId="77777777" w:rsidR="005A314E" w:rsidRDefault="005A314E">
            <w:pPr>
              <w:pStyle w:val="TAC"/>
              <w:keepNext w:val="0"/>
              <w:keepLines w:val="0"/>
              <w:rPr>
                <w:rFonts w:cs="Arial"/>
                <w:szCs w:val="18"/>
                <w:lang w:val="en-US" w:eastAsia="ko-KR"/>
              </w:rPr>
            </w:pPr>
            <w:r>
              <w:rPr>
                <w:rFonts w:cs="Arial"/>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ADE1896" w14:textId="77777777" w:rsidR="005A314E" w:rsidRDefault="005A314E">
            <w:pPr>
              <w:pStyle w:val="TAC"/>
              <w:keepNext w:val="0"/>
              <w:keepLines w:val="0"/>
              <w:rPr>
                <w:rFonts w:cs="Arial"/>
                <w:szCs w:val="18"/>
                <w:lang w:val="en-US" w:eastAsia="ko-KR"/>
              </w:rPr>
            </w:pPr>
            <w:r>
              <w:rPr>
                <w:rFonts w:cs="Arial"/>
                <w:lang w:val="en-US"/>
              </w:rPr>
              <w:t>1815</w:t>
            </w:r>
          </w:p>
        </w:tc>
        <w:tc>
          <w:tcPr>
            <w:tcW w:w="357" w:type="pct"/>
            <w:gridSpan w:val="2"/>
            <w:tcBorders>
              <w:top w:val="single" w:sz="4" w:space="0" w:color="auto"/>
              <w:left w:val="single" w:sz="4" w:space="0" w:color="auto"/>
              <w:bottom w:val="single" w:sz="4" w:space="0" w:color="auto"/>
              <w:right w:val="single" w:sz="4" w:space="0" w:color="auto"/>
            </w:tcBorders>
            <w:hideMark/>
          </w:tcPr>
          <w:p w14:paraId="7561FEFE" w14:textId="77777777" w:rsidR="005A314E" w:rsidRDefault="005A314E">
            <w:pPr>
              <w:pStyle w:val="TAC"/>
              <w:keepNext w:val="0"/>
              <w:keepLines w:val="0"/>
              <w:rPr>
                <w:rFonts w:cs="Arial"/>
                <w:szCs w:val="18"/>
                <w:lang w:val="en-US"/>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4B804192" w14:textId="77777777" w:rsidR="005A314E" w:rsidRDefault="005A314E">
            <w:pPr>
              <w:pStyle w:val="TAC"/>
              <w:keepNext w:val="0"/>
              <w:keepLines w:val="0"/>
              <w:rPr>
                <w:rFonts w:cs="Arial"/>
                <w:szCs w:val="18"/>
                <w:lang w:val="en-US"/>
              </w:rPr>
            </w:pPr>
            <w:r>
              <w:rPr>
                <w:rFonts w:cs="Arial"/>
                <w:lang w:val="en-US"/>
              </w:rPr>
              <w:t>N/A</w:t>
            </w:r>
          </w:p>
        </w:tc>
      </w:tr>
      <w:tr w:rsidR="005A314E" w14:paraId="7BD6903C" w14:textId="77777777" w:rsidTr="005A314E">
        <w:trPr>
          <w:jc w:val="center"/>
        </w:trPr>
        <w:tc>
          <w:tcPr>
            <w:tcW w:w="1132" w:type="pct"/>
            <w:tcBorders>
              <w:top w:val="single" w:sz="4" w:space="0" w:color="auto"/>
              <w:left w:val="single" w:sz="4" w:space="0" w:color="auto"/>
              <w:bottom w:val="nil"/>
              <w:right w:val="single" w:sz="4" w:space="0" w:color="auto"/>
            </w:tcBorders>
            <w:hideMark/>
          </w:tcPr>
          <w:p w14:paraId="15B91D2C" w14:textId="77777777" w:rsidR="005A314E" w:rsidRDefault="005A314E">
            <w:pPr>
              <w:pStyle w:val="TAC"/>
              <w:keepLines w:val="0"/>
              <w:rPr>
                <w:rFonts w:eastAsia="Malgun Gothic"/>
                <w:szCs w:val="18"/>
                <w:lang w:val="en-US" w:eastAsia="ko-KR"/>
              </w:rPr>
            </w:pPr>
            <w:r>
              <w:rPr>
                <w:rFonts w:eastAsia="Malgun Gothic"/>
                <w:lang w:val="en-US" w:eastAsia="ko-KR"/>
              </w:rPr>
              <w:t>DC_3A_n1A-n77A</w:t>
            </w:r>
          </w:p>
        </w:tc>
        <w:tc>
          <w:tcPr>
            <w:tcW w:w="410" w:type="pct"/>
            <w:tcBorders>
              <w:top w:val="single" w:sz="4" w:space="0" w:color="auto"/>
              <w:left w:val="single" w:sz="4" w:space="0" w:color="auto"/>
              <w:bottom w:val="single" w:sz="4" w:space="0" w:color="auto"/>
              <w:right w:val="single" w:sz="4" w:space="0" w:color="auto"/>
            </w:tcBorders>
            <w:hideMark/>
          </w:tcPr>
          <w:p w14:paraId="79A0D368" w14:textId="77777777" w:rsidR="005A314E" w:rsidRDefault="005A314E">
            <w:pPr>
              <w:pStyle w:val="TAC"/>
              <w:keepLines w:val="0"/>
              <w:rPr>
                <w:rFonts w:eastAsia="Malgun Gothic"/>
                <w:lang w:val="en-US" w:eastAsia="ko-KR"/>
              </w:rPr>
            </w:pPr>
            <w:r>
              <w:rPr>
                <w:rFonts w:cs="Arial"/>
                <w:lang w:val="en-US" w:eastAsia="zh-TW"/>
              </w:rPr>
              <w:t>3</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29DB465A" w14:textId="77777777" w:rsidR="005A314E" w:rsidRDefault="005A314E">
            <w:pPr>
              <w:pStyle w:val="TAC"/>
              <w:keepLines w:val="0"/>
              <w:rPr>
                <w:rFonts w:eastAsia="Malgun Gothic"/>
                <w:kern w:val="2"/>
                <w:szCs w:val="24"/>
                <w:lang w:val="en-US" w:eastAsia="ko-KR"/>
              </w:rPr>
            </w:pPr>
            <w:r>
              <w:rPr>
                <w:rFonts w:cs="Arial"/>
                <w:lang w:val="en-US" w:eastAsia="zh-TW"/>
              </w:rPr>
              <w:t>1750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C26B10D" w14:textId="77777777" w:rsidR="005A314E" w:rsidRDefault="005A314E">
            <w:pPr>
              <w:pStyle w:val="TAC"/>
              <w:keepLines w:val="0"/>
              <w:rPr>
                <w:rFonts w:eastAsia="Malgun Gothic"/>
                <w:kern w:val="2"/>
                <w:szCs w:val="24"/>
                <w:lang w:val="en-US" w:eastAsia="ko-KR"/>
              </w:rPr>
            </w:pPr>
            <w:r>
              <w:rPr>
                <w:rFonts w:cs="Arial"/>
                <w:lang w:val="en-US" w:eastAsia="zh-TW"/>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3632F11" w14:textId="77777777" w:rsidR="005A314E" w:rsidRDefault="005A314E">
            <w:pPr>
              <w:pStyle w:val="TAC"/>
              <w:keepLines w:val="0"/>
              <w:rPr>
                <w:rFonts w:eastAsia="Malgun Gothic"/>
                <w:kern w:val="2"/>
                <w:szCs w:val="24"/>
                <w:lang w:val="en-US" w:eastAsia="ko-KR"/>
              </w:rPr>
            </w:pPr>
            <w:r>
              <w:rPr>
                <w:rFonts w:cs="Arial"/>
                <w:lang w:val="en-US" w:eastAsia="zh-TW"/>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F1175DF" w14:textId="77777777" w:rsidR="005A314E" w:rsidRDefault="005A314E">
            <w:pPr>
              <w:pStyle w:val="TAC"/>
              <w:keepLines w:val="0"/>
              <w:rPr>
                <w:rFonts w:eastAsia="Malgun Gothic"/>
                <w:kern w:val="2"/>
                <w:szCs w:val="24"/>
                <w:lang w:val="en-US" w:eastAsia="ko-KR"/>
              </w:rPr>
            </w:pPr>
            <w:r>
              <w:rPr>
                <w:rFonts w:cs="Arial"/>
                <w:lang w:val="en-US" w:eastAsia="zh-TW"/>
              </w:rPr>
              <w:t>1845</w:t>
            </w:r>
          </w:p>
        </w:tc>
        <w:tc>
          <w:tcPr>
            <w:tcW w:w="357" w:type="pct"/>
            <w:gridSpan w:val="2"/>
            <w:tcBorders>
              <w:top w:val="single" w:sz="4" w:space="0" w:color="auto"/>
              <w:left w:val="single" w:sz="4" w:space="0" w:color="auto"/>
              <w:bottom w:val="single" w:sz="4" w:space="0" w:color="auto"/>
              <w:right w:val="single" w:sz="4" w:space="0" w:color="auto"/>
            </w:tcBorders>
            <w:hideMark/>
          </w:tcPr>
          <w:p w14:paraId="7BE3A58E" w14:textId="77777777" w:rsidR="005A314E" w:rsidRDefault="005A314E">
            <w:pPr>
              <w:pStyle w:val="TAC"/>
              <w:keepLines w:val="0"/>
              <w:rPr>
                <w:rFonts w:eastAsia="Malgun Gothic"/>
                <w:kern w:val="2"/>
                <w:szCs w:val="24"/>
                <w:lang w:val="en-US" w:eastAsia="ko-KR"/>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6753259B" w14:textId="77777777" w:rsidR="005A314E" w:rsidRDefault="005A314E">
            <w:pPr>
              <w:pStyle w:val="TAC"/>
              <w:keepLines w:val="0"/>
              <w:rPr>
                <w:rFonts w:eastAsia="Malgun Gothic"/>
                <w:kern w:val="2"/>
                <w:szCs w:val="24"/>
                <w:lang w:val="en-US" w:eastAsia="ko-KR"/>
              </w:rPr>
            </w:pPr>
            <w:r>
              <w:rPr>
                <w:rFonts w:cs="Arial"/>
                <w:lang w:val="en-US" w:eastAsia="zh-TW"/>
              </w:rPr>
              <w:t>N/A</w:t>
            </w:r>
          </w:p>
        </w:tc>
      </w:tr>
      <w:tr w:rsidR="005A314E" w14:paraId="5FC6B0E3" w14:textId="77777777" w:rsidTr="005A314E">
        <w:trPr>
          <w:jc w:val="center"/>
        </w:trPr>
        <w:tc>
          <w:tcPr>
            <w:tcW w:w="1132" w:type="pct"/>
            <w:tcBorders>
              <w:top w:val="nil"/>
              <w:left w:val="single" w:sz="4" w:space="0" w:color="auto"/>
              <w:bottom w:val="nil"/>
              <w:right w:val="single" w:sz="4" w:space="0" w:color="auto"/>
            </w:tcBorders>
          </w:tcPr>
          <w:p w14:paraId="71684155" w14:textId="77777777" w:rsidR="005A314E" w:rsidRDefault="005A314E">
            <w:pPr>
              <w:pStyle w:val="TAC"/>
              <w:keepLines w:val="0"/>
              <w:rPr>
                <w:rFonts w:eastAsia="Malgun Gothic"/>
                <w:szCs w:val="18"/>
                <w:lang w:val="en-US" w:eastAsia="ko-KR"/>
              </w:rPr>
            </w:pPr>
          </w:p>
        </w:tc>
        <w:tc>
          <w:tcPr>
            <w:tcW w:w="410" w:type="pct"/>
            <w:tcBorders>
              <w:top w:val="single" w:sz="4" w:space="0" w:color="auto"/>
              <w:left w:val="single" w:sz="4" w:space="0" w:color="auto"/>
              <w:bottom w:val="single" w:sz="4" w:space="0" w:color="auto"/>
              <w:right w:val="single" w:sz="4" w:space="0" w:color="auto"/>
            </w:tcBorders>
            <w:hideMark/>
          </w:tcPr>
          <w:p w14:paraId="479F5DAD" w14:textId="77777777" w:rsidR="005A314E" w:rsidRDefault="005A314E">
            <w:pPr>
              <w:pStyle w:val="TAC"/>
              <w:keepLines w:val="0"/>
              <w:rPr>
                <w:rFonts w:eastAsia="Malgun Gothic"/>
                <w:lang w:val="en-US" w:eastAsia="ko-KR"/>
              </w:rPr>
            </w:pPr>
            <w:r>
              <w:rPr>
                <w:rFonts w:cs="Arial"/>
                <w:lang w:val="en-US" w:eastAsia="zh-TW"/>
              </w:rPr>
              <w:t>n1</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47D9A32B" w14:textId="77777777" w:rsidR="005A314E" w:rsidRDefault="005A314E">
            <w:pPr>
              <w:pStyle w:val="TAC"/>
              <w:keepLines w:val="0"/>
              <w:rPr>
                <w:rFonts w:eastAsia="Malgun Gothic"/>
                <w:kern w:val="2"/>
                <w:szCs w:val="24"/>
                <w:lang w:val="en-US" w:eastAsia="ko-KR"/>
              </w:rPr>
            </w:pPr>
            <w:r>
              <w:rPr>
                <w:rFonts w:cs="Arial"/>
                <w:lang w:val="en-US" w:eastAsia="zh-TW"/>
              </w:rPr>
              <w:t>1950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35582FD" w14:textId="77777777" w:rsidR="005A314E" w:rsidRDefault="005A314E">
            <w:pPr>
              <w:pStyle w:val="TAC"/>
              <w:keepLines w:val="0"/>
              <w:rPr>
                <w:rFonts w:eastAsia="Malgun Gothic"/>
                <w:kern w:val="2"/>
                <w:szCs w:val="24"/>
                <w:lang w:val="en-US" w:eastAsia="ko-KR"/>
              </w:rPr>
            </w:pPr>
            <w:r>
              <w:rPr>
                <w:rFonts w:cs="Arial"/>
                <w:lang w:val="en-US" w:eastAsia="zh-TW"/>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28ED9A3" w14:textId="77777777" w:rsidR="005A314E" w:rsidRDefault="005A314E">
            <w:pPr>
              <w:pStyle w:val="TAC"/>
              <w:keepLines w:val="0"/>
              <w:rPr>
                <w:rFonts w:eastAsia="Malgun Gothic"/>
                <w:kern w:val="2"/>
                <w:szCs w:val="24"/>
                <w:lang w:val="en-US" w:eastAsia="ko-KR"/>
              </w:rPr>
            </w:pPr>
            <w:r>
              <w:rPr>
                <w:rFonts w:cs="Arial"/>
                <w:lang w:val="en-US" w:eastAsia="zh-TW"/>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D3FFEC2" w14:textId="77777777" w:rsidR="005A314E" w:rsidRDefault="005A314E">
            <w:pPr>
              <w:pStyle w:val="TAC"/>
              <w:keepLines w:val="0"/>
              <w:rPr>
                <w:rFonts w:eastAsia="Malgun Gothic"/>
                <w:kern w:val="2"/>
                <w:szCs w:val="24"/>
                <w:lang w:val="en-US" w:eastAsia="ko-KR"/>
              </w:rPr>
            </w:pPr>
            <w:r>
              <w:rPr>
                <w:rFonts w:cs="Arial"/>
                <w:lang w:val="en-US" w:eastAsia="zh-TW"/>
              </w:rPr>
              <w:t>2140</w:t>
            </w:r>
          </w:p>
        </w:tc>
        <w:tc>
          <w:tcPr>
            <w:tcW w:w="357" w:type="pct"/>
            <w:gridSpan w:val="2"/>
            <w:tcBorders>
              <w:top w:val="single" w:sz="4" w:space="0" w:color="auto"/>
              <w:left w:val="single" w:sz="4" w:space="0" w:color="auto"/>
              <w:bottom w:val="single" w:sz="4" w:space="0" w:color="auto"/>
              <w:right w:val="single" w:sz="4" w:space="0" w:color="auto"/>
            </w:tcBorders>
            <w:hideMark/>
          </w:tcPr>
          <w:p w14:paraId="5B1D2953" w14:textId="77777777" w:rsidR="005A314E" w:rsidRDefault="005A314E">
            <w:pPr>
              <w:pStyle w:val="TAC"/>
              <w:keepLines w:val="0"/>
              <w:rPr>
                <w:rFonts w:eastAsia="Malgun Gothic"/>
                <w:kern w:val="2"/>
                <w:szCs w:val="24"/>
                <w:lang w:val="en-US" w:eastAsia="ko-KR"/>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08C745A0" w14:textId="77777777" w:rsidR="005A314E" w:rsidRDefault="005A314E">
            <w:pPr>
              <w:pStyle w:val="TAC"/>
              <w:keepLines w:val="0"/>
              <w:rPr>
                <w:rFonts w:eastAsia="Malgun Gothic"/>
                <w:kern w:val="2"/>
                <w:szCs w:val="24"/>
                <w:lang w:val="en-US" w:eastAsia="ko-KR"/>
              </w:rPr>
            </w:pPr>
            <w:r>
              <w:rPr>
                <w:rFonts w:cs="Arial"/>
                <w:lang w:val="en-US" w:eastAsia="zh-TW"/>
              </w:rPr>
              <w:t>N/A</w:t>
            </w:r>
          </w:p>
        </w:tc>
      </w:tr>
      <w:tr w:rsidR="005A314E" w14:paraId="3F53AADF" w14:textId="77777777" w:rsidTr="005A314E">
        <w:trPr>
          <w:jc w:val="center"/>
        </w:trPr>
        <w:tc>
          <w:tcPr>
            <w:tcW w:w="1132" w:type="pct"/>
            <w:tcBorders>
              <w:top w:val="nil"/>
              <w:left w:val="single" w:sz="4" w:space="0" w:color="auto"/>
              <w:bottom w:val="nil"/>
              <w:right w:val="single" w:sz="4" w:space="0" w:color="auto"/>
            </w:tcBorders>
          </w:tcPr>
          <w:p w14:paraId="647CE348" w14:textId="77777777" w:rsidR="005A314E" w:rsidRDefault="005A314E">
            <w:pPr>
              <w:pStyle w:val="TAC"/>
              <w:keepLines w:val="0"/>
              <w:rPr>
                <w:rFonts w:eastAsia="Malgun Gothic"/>
                <w:szCs w:val="18"/>
                <w:lang w:val="en-US" w:eastAsia="ko-KR"/>
              </w:rPr>
            </w:pPr>
          </w:p>
        </w:tc>
        <w:tc>
          <w:tcPr>
            <w:tcW w:w="410" w:type="pct"/>
            <w:tcBorders>
              <w:top w:val="single" w:sz="4" w:space="0" w:color="auto"/>
              <w:left w:val="single" w:sz="4" w:space="0" w:color="auto"/>
              <w:bottom w:val="single" w:sz="4" w:space="0" w:color="auto"/>
              <w:right w:val="single" w:sz="4" w:space="0" w:color="auto"/>
            </w:tcBorders>
            <w:hideMark/>
          </w:tcPr>
          <w:p w14:paraId="262833CC" w14:textId="77777777" w:rsidR="005A314E" w:rsidRDefault="005A314E">
            <w:pPr>
              <w:pStyle w:val="TAC"/>
              <w:keepLines w:val="0"/>
              <w:rPr>
                <w:rFonts w:eastAsia="Malgun Gothic"/>
                <w:lang w:val="en-US" w:eastAsia="ko-KR"/>
              </w:rPr>
            </w:pPr>
            <w:r>
              <w:rPr>
                <w:rFonts w:cs="Arial"/>
                <w:lang w:val="en-US" w:eastAsia="ja-JP"/>
              </w:rPr>
              <w:t>n7</w:t>
            </w:r>
            <w:r>
              <w:rPr>
                <w:rFonts w:cs="Arial"/>
                <w:lang w:val="en-US" w:eastAsia="zh-TW"/>
              </w:rPr>
              <w:t>7</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6F57EF80" w14:textId="77777777" w:rsidR="005A314E" w:rsidRDefault="005A314E">
            <w:pPr>
              <w:pStyle w:val="TAC"/>
              <w:keepLines w:val="0"/>
              <w:rPr>
                <w:rFonts w:eastAsia="Malgun Gothic"/>
                <w:kern w:val="2"/>
                <w:szCs w:val="24"/>
                <w:lang w:val="en-US" w:eastAsia="ko-KR"/>
              </w:rPr>
            </w:pPr>
            <w:r>
              <w:rPr>
                <w:rFonts w:cs="Arial"/>
                <w:lang w:val="en-US" w:eastAsia="zh-TW"/>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B8BEBE7" w14:textId="77777777" w:rsidR="005A314E" w:rsidRDefault="005A314E">
            <w:pPr>
              <w:pStyle w:val="TAC"/>
              <w:keepLines w:val="0"/>
              <w:rPr>
                <w:rFonts w:eastAsia="Malgun Gothic"/>
                <w:kern w:val="2"/>
                <w:szCs w:val="24"/>
                <w:lang w:val="en-US" w:eastAsia="ko-KR"/>
              </w:rPr>
            </w:pPr>
            <w:r>
              <w:rPr>
                <w:rFonts w:cs="Arial"/>
                <w:lang w:val="en-US" w:eastAsia="zh-TW"/>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1E5ADB2" w14:textId="77777777" w:rsidR="005A314E" w:rsidRDefault="005A314E">
            <w:pPr>
              <w:pStyle w:val="TAC"/>
              <w:keepLines w:val="0"/>
              <w:rPr>
                <w:rFonts w:eastAsia="Malgun Gothic"/>
                <w:kern w:val="2"/>
                <w:szCs w:val="24"/>
                <w:lang w:val="en-US" w:eastAsia="ko-KR"/>
              </w:rPr>
            </w:pPr>
            <w:r>
              <w:rPr>
                <w:rFonts w:cs="Arial"/>
                <w:lang w:val="en-US" w:eastAsia="zh-TW"/>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3456905" w14:textId="77777777" w:rsidR="005A314E" w:rsidRDefault="005A314E">
            <w:pPr>
              <w:pStyle w:val="TAC"/>
              <w:keepLines w:val="0"/>
              <w:rPr>
                <w:rFonts w:eastAsia="Malgun Gothic"/>
                <w:kern w:val="2"/>
                <w:szCs w:val="24"/>
                <w:lang w:val="en-US" w:eastAsia="ko-KR"/>
              </w:rPr>
            </w:pPr>
            <w:r>
              <w:rPr>
                <w:rFonts w:cs="Arial"/>
                <w:lang w:val="en-US" w:eastAsia="zh-TW"/>
              </w:rPr>
              <w:t>3700</w:t>
            </w:r>
          </w:p>
        </w:tc>
        <w:tc>
          <w:tcPr>
            <w:tcW w:w="357" w:type="pct"/>
            <w:gridSpan w:val="2"/>
            <w:tcBorders>
              <w:top w:val="single" w:sz="4" w:space="0" w:color="auto"/>
              <w:left w:val="single" w:sz="4" w:space="0" w:color="auto"/>
              <w:bottom w:val="single" w:sz="4" w:space="0" w:color="auto"/>
              <w:right w:val="single" w:sz="4" w:space="0" w:color="auto"/>
            </w:tcBorders>
            <w:hideMark/>
          </w:tcPr>
          <w:p w14:paraId="58DAB91C" w14:textId="77777777" w:rsidR="005A314E" w:rsidRDefault="005A314E">
            <w:pPr>
              <w:pStyle w:val="TAC"/>
              <w:keepLines w:val="0"/>
              <w:rPr>
                <w:rFonts w:eastAsia="Malgun Gothic"/>
                <w:kern w:val="2"/>
                <w:szCs w:val="24"/>
                <w:lang w:val="en-US" w:eastAsia="ko-KR"/>
              </w:rPr>
            </w:pPr>
            <w:r>
              <w:rPr>
                <w:lang w:val="en-US"/>
              </w:rPr>
              <w:t>28.4</w:t>
            </w:r>
          </w:p>
        </w:tc>
        <w:tc>
          <w:tcPr>
            <w:tcW w:w="607" w:type="pct"/>
            <w:gridSpan w:val="3"/>
            <w:tcBorders>
              <w:top w:val="single" w:sz="4" w:space="0" w:color="auto"/>
              <w:left w:val="single" w:sz="4" w:space="0" w:color="auto"/>
              <w:bottom w:val="single" w:sz="4" w:space="0" w:color="auto"/>
              <w:right w:val="single" w:sz="4" w:space="0" w:color="auto"/>
            </w:tcBorders>
            <w:hideMark/>
          </w:tcPr>
          <w:p w14:paraId="59FC4E46" w14:textId="77777777" w:rsidR="005A314E" w:rsidRDefault="005A314E">
            <w:pPr>
              <w:pStyle w:val="TAC"/>
              <w:keepLines w:val="0"/>
              <w:rPr>
                <w:rFonts w:eastAsia="Malgun Gothic"/>
                <w:lang w:val="en-US" w:eastAsia="ko-KR"/>
              </w:rPr>
            </w:pPr>
            <w:r>
              <w:rPr>
                <w:rFonts w:eastAsia="Malgun Gothic"/>
                <w:lang w:val="en-US" w:eastAsia="ko-KR"/>
              </w:rPr>
              <w:t>IMD2</w:t>
            </w:r>
          </w:p>
        </w:tc>
      </w:tr>
      <w:tr w:rsidR="005A314E" w14:paraId="16B6B84E" w14:textId="77777777" w:rsidTr="005A314E">
        <w:trPr>
          <w:jc w:val="center"/>
        </w:trPr>
        <w:tc>
          <w:tcPr>
            <w:tcW w:w="1132" w:type="pct"/>
            <w:tcBorders>
              <w:top w:val="nil"/>
              <w:left w:val="single" w:sz="4" w:space="0" w:color="auto"/>
              <w:bottom w:val="nil"/>
              <w:right w:val="single" w:sz="4" w:space="0" w:color="auto"/>
            </w:tcBorders>
          </w:tcPr>
          <w:p w14:paraId="07CF05E1" w14:textId="77777777" w:rsidR="005A314E" w:rsidRDefault="005A314E">
            <w:pPr>
              <w:pStyle w:val="TAC"/>
              <w:keepNext w:val="0"/>
              <w:keepLines w:val="0"/>
              <w:rPr>
                <w:rFonts w:eastAsia="Malgun Gothic"/>
                <w:szCs w:val="18"/>
                <w:lang w:val="en-US" w:eastAsia="ko-KR"/>
              </w:rPr>
            </w:pPr>
          </w:p>
        </w:tc>
        <w:tc>
          <w:tcPr>
            <w:tcW w:w="410" w:type="pct"/>
            <w:tcBorders>
              <w:top w:val="single" w:sz="4" w:space="0" w:color="auto"/>
              <w:left w:val="single" w:sz="4" w:space="0" w:color="auto"/>
              <w:bottom w:val="single" w:sz="4" w:space="0" w:color="auto"/>
              <w:right w:val="single" w:sz="4" w:space="0" w:color="auto"/>
            </w:tcBorders>
            <w:hideMark/>
          </w:tcPr>
          <w:p w14:paraId="2C214C8D" w14:textId="77777777" w:rsidR="005A314E" w:rsidRDefault="005A314E">
            <w:pPr>
              <w:pStyle w:val="TAC"/>
              <w:keepNext w:val="0"/>
              <w:keepLines w:val="0"/>
              <w:rPr>
                <w:rFonts w:eastAsia="Malgun Gothic"/>
                <w:lang w:val="en-US" w:eastAsia="ko-KR"/>
              </w:rPr>
            </w:pPr>
            <w:r>
              <w:rPr>
                <w:rFonts w:cs="Arial"/>
                <w:lang w:val="en-US" w:eastAsia="zh-TW"/>
              </w:rPr>
              <w:t>3</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14827F76" w14:textId="77777777" w:rsidR="005A314E" w:rsidRDefault="005A314E">
            <w:pPr>
              <w:pStyle w:val="TAC"/>
              <w:keepNext w:val="0"/>
              <w:keepLines w:val="0"/>
              <w:rPr>
                <w:rFonts w:eastAsia="Malgun Gothic"/>
                <w:kern w:val="2"/>
                <w:szCs w:val="24"/>
                <w:lang w:val="en-US" w:eastAsia="ko-KR"/>
              </w:rPr>
            </w:pPr>
            <w:r>
              <w:rPr>
                <w:rFonts w:cs="Arial"/>
                <w:lang w:val="en-US" w:eastAsia="zh-TW"/>
              </w:rPr>
              <w:t>1775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D609B38" w14:textId="77777777" w:rsidR="005A314E" w:rsidRDefault="005A314E">
            <w:pPr>
              <w:pStyle w:val="TAC"/>
              <w:keepNext w:val="0"/>
              <w:keepLines w:val="0"/>
              <w:rPr>
                <w:rFonts w:eastAsia="Malgun Gothic"/>
                <w:kern w:val="2"/>
                <w:szCs w:val="24"/>
                <w:lang w:val="en-US" w:eastAsia="ko-KR"/>
              </w:rPr>
            </w:pPr>
            <w:r>
              <w:rPr>
                <w:rFonts w:cs="Arial"/>
                <w:lang w:val="en-US" w:eastAsia="zh-TW"/>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E2FACE1" w14:textId="77777777" w:rsidR="005A314E" w:rsidRDefault="005A314E">
            <w:pPr>
              <w:pStyle w:val="TAC"/>
              <w:keepNext w:val="0"/>
              <w:keepLines w:val="0"/>
              <w:rPr>
                <w:rFonts w:eastAsia="Malgun Gothic"/>
                <w:kern w:val="2"/>
                <w:szCs w:val="24"/>
                <w:lang w:val="en-US" w:eastAsia="ko-KR"/>
              </w:rPr>
            </w:pPr>
            <w:r>
              <w:rPr>
                <w:rFonts w:cs="Arial"/>
                <w:lang w:val="en-US" w:eastAsia="zh-TW"/>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607FF30" w14:textId="77777777" w:rsidR="005A314E" w:rsidRDefault="005A314E">
            <w:pPr>
              <w:pStyle w:val="TAC"/>
              <w:keepNext w:val="0"/>
              <w:keepLines w:val="0"/>
              <w:rPr>
                <w:rFonts w:eastAsia="Malgun Gothic"/>
                <w:kern w:val="2"/>
                <w:szCs w:val="24"/>
                <w:lang w:val="en-US" w:eastAsia="ko-KR"/>
              </w:rPr>
            </w:pPr>
            <w:r>
              <w:rPr>
                <w:rFonts w:cs="Arial"/>
                <w:lang w:val="en-US" w:eastAsia="zh-TW"/>
              </w:rPr>
              <w:t>1870</w:t>
            </w:r>
          </w:p>
        </w:tc>
        <w:tc>
          <w:tcPr>
            <w:tcW w:w="357" w:type="pct"/>
            <w:gridSpan w:val="2"/>
            <w:tcBorders>
              <w:top w:val="single" w:sz="4" w:space="0" w:color="auto"/>
              <w:left w:val="single" w:sz="4" w:space="0" w:color="auto"/>
              <w:bottom w:val="single" w:sz="4" w:space="0" w:color="auto"/>
              <w:right w:val="single" w:sz="4" w:space="0" w:color="auto"/>
            </w:tcBorders>
            <w:hideMark/>
          </w:tcPr>
          <w:p w14:paraId="2BD5D145" w14:textId="77777777" w:rsidR="005A314E" w:rsidRDefault="005A314E">
            <w:pPr>
              <w:pStyle w:val="TAC"/>
              <w:keepNext w:val="0"/>
              <w:keepLines w:val="0"/>
              <w:rPr>
                <w:rFonts w:eastAsia="Malgun Gothic"/>
                <w:kern w:val="2"/>
                <w:szCs w:val="24"/>
                <w:lang w:val="en-US" w:eastAsia="ko-KR"/>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44CA0F38" w14:textId="77777777" w:rsidR="005A314E" w:rsidRDefault="005A314E">
            <w:pPr>
              <w:pStyle w:val="TAC"/>
              <w:keepNext w:val="0"/>
              <w:keepLines w:val="0"/>
              <w:rPr>
                <w:rFonts w:eastAsia="Malgun Gothic"/>
                <w:kern w:val="2"/>
                <w:szCs w:val="24"/>
                <w:lang w:val="en-US" w:eastAsia="ko-KR"/>
              </w:rPr>
            </w:pPr>
            <w:r>
              <w:rPr>
                <w:rFonts w:eastAsia="Malgun Gothic"/>
                <w:lang w:val="en-US" w:eastAsia="ko-KR"/>
              </w:rPr>
              <w:t>N/A</w:t>
            </w:r>
          </w:p>
        </w:tc>
      </w:tr>
      <w:tr w:rsidR="005A314E" w14:paraId="119E679C" w14:textId="77777777" w:rsidTr="005A314E">
        <w:trPr>
          <w:jc w:val="center"/>
        </w:trPr>
        <w:tc>
          <w:tcPr>
            <w:tcW w:w="1132" w:type="pct"/>
            <w:tcBorders>
              <w:top w:val="nil"/>
              <w:left w:val="single" w:sz="4" w:space="0" w:color="auto"/>
              <w:bottom w:val="nil"/>
              <w:right w:val="single" w:sz="4" w:space="0" w:color="auto"/>
            </w:tcBorders>
          </w:tcPr>
          <w:p w14:paraId="7AC93D75" w14:textId="77777777" w:rsidR="005A314E" w:rsidRDefault="005A314E">
            <w:pPr>
              <w:pStyle w:val="TAC"/>
              <w:keepNext w:val="0"/>
              <w:keepLines w:val="0"/>
              <w:rPr>
                <w:rFonts w:eastAsia="Malgun Gothic"/>
                <w:szCs w:val="18"/>
                <w:lang w:val="en-US" w:eastAsia="ko-KR"/>
              </w:rPr>
            </w:pPr>
          </w:p>
        </w:tc>
        <w:tc>
          <w:tcPr>
            <w:tcW w:w="410" w:type="pct"/>
            <w:tcBorders>
              <w:top w:val="single" w:sz="4" w:space="0" w:color="auto"/>
              <w:left w:val="single" w:sz="4" w:space="0" w:color="auto"/>
              <w:bottom w:val="single" w:sz="4" w:space="0" w:color="auto"/>
              <w:right w:val="single" w:sz="4" w:space="0" w:color="auto"/>
            </w:tcBorders>
            <w:hideMark/>
          </w:tcPr>
          <w:p w14:paraId="1547A964" w14:textId="77777777" w:rsidR="005A314E" w:rsidRDefault="005A314E">
            <w:pPr>
              <w:pStyle w:val="TAC"/>
              <w:keepNext w:val="0"/>
              <w:keepLines w:val="0"/>
              <w:rPr>
                <w:rFonts w:eastAsia="Malgun Gothic"/>
                <w:lang w:val="en-US" w:eastAsia="ko-KR"/>
              </w:rPr>
            </w:pPr>
            <w:r>
              <w:rPr>
                <w:rFonts w:cs="Arial"/>
                <w:lang w:val="en-US" w:eastAsia="zh-TW"/>
              </w:rPr>
              <w:t>n1</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793A2CC7" w14:textId="77777777" w:rsidR="005A314E" w:rsidRDefault="005A314E">
            <w:pPr>
              <w:pStyle w:val="TAC"/>
              <w:keepNext w:val="0"/>
              <w:keepLines w:val="0"/>
              <w:rPr>
                <w:rFonts w:eastAsia="Malgun Gothic"/>
                <w:kern w:val="2"/>
                <w:szCs w:val="24"/>
                <w:lang w:val="en-US" w:eastAsia="ko-KR"/>
              </w:rPr>
            </w:pPr>
            <w:r>
              <w:rPr>
                <w:rFonts w:cs="Arial"/>
                <w:lang w:val="en-US" w:eastAsia="zh-TW"/>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7D4CB20" w14:textId="77777777" w:rsidR="005A314E" w:rsidRDefault="005A314E">
            <w:pPr>
              <w:pStyle w:val="TAC"/>
              <w:keepNext w:val="0"/>
              <w:keepLines w:val="0"/>
              <w:rPr>
                <w:rFonts w:eastAsia="Malgun Gothic"/>
                <w:kern w:val="2"/>
                <w:szCs w:val="24"/>
                <w:lang w:val="en-US" w:eastAsia="ko-KR"/>
              </w:rPr>
            </w:pPr>
            <w:r>
              <w:rPr>
                <w:rFonts w:cs="Arial"/>
                <w:lang w:val="en-US" w:eastAsia="zh-TW"/>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98155C7" w14:textId="77777777" w:rsidR="005A314E" w:rsidRDefault="005A314E">
            <w:pPr>
              <w:pStyle w:val="TAC"/>
              <w:keepNext w:val="0"/>
              <w:keepLines w:val="0"/>
              <w:rPr>
                <w:rFonts w:eastAsia="Malgun Gothic"/>
                <w:kern w:val="2"/>
                <w:szCs w:val="24"/>
                <w:lang w:val="en-US" w:eastAsia="ko-KR"/>
              </w:rPr>
            </w:pPr>
            <w:r>
              <w:rPr>
                <w:rFonts w:cs="Arial"/>
                <w:lang w:val="en-US" w:eastAsia="zh-TW"/>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1C49441" w14:textId="77777777" w:rsidR="005A314E" w:rsidRDefault="005A314E">
            <w:pPr>
              <w:pStyle w:val="TAC"/>
              <w:keepNext w:val="0"/>
              <w:keepLines w:val="0"/>
              <w:rPr>
                <w:rFonts w:eastAsia="Malgun Gothic"/>
                <w:kern w:val="2"/>
                <w:szCs w:val="24"/>
                <w:lang w:val="en-US" w:eastAsia="ko-KR"/>
              </w:rPr>
            </w:pPr>
            <w:r>
              <w:rPr>
                <w:rFonts w:cs="Arial"/>
                <w:lang w:val="en-US" w:eastAsia="zh-TW"/>
              </w:rPr>
              <w:t>2140</w:t>
            </w:r>
          </w:p>
        </w:tc>
        <w:tc>
          <w:tcPr>
            <w:tcW w:w="357" w:type="pct"/>
            <w:gridSpan w:val="2"/>
            <w:tcBorders>
              <w:top w:val="single" w:sz="4" w:space="0" w:color="auto"/>
              <w:left w:val="single" w:sz="4" w:space="0" w:color="auto"/>
              <w:bottom w:val="single" w:sz="4" w:space="0" w:color="auto"/>
              <w:right w:val="single" w:sz="4" w:space="0" w:color="auto"/>
            </w:tcBorders>
            <w:hideMark/>
          </w:tcPr>
          <w:p w14:paraId="6D7836BC" w14:textId="77777777" w:rsidR="005A314E" w:rsidRDefault="005A314E">
            <w:pPr>
              <w:pStyle w:val="TAC"/>
              <w:keepNext w:val="0"/>
              <w:keepLines w:val="0"/>
              <w:rPr>
                <w:rFonts w:eastAsia="Malgun Gothic"/>
                <w:kern w:val="2"/>
                <w:szCs w:val="24"/>
                <w:lang w:val="en-US" w:eastAsia="ko-KR"/>
              </w:rPr>
            </w:pPr>
            <w:r>
              <w:rPr>
                <w:rFonts w:eastAsia="Malgun Gothic"/>
                <w:lang w:val="en-US" w:eastAsia="ko-KR"/>
              </w:rPr>
              <w:t>31.0</w:t>
            </w:r>
          </w:p>
        </w:tc>
        <w:tc>
          <w:tcPr>
            <w:tcW w:w="607" w:type="pct"/>
            <w:gridSpan w:val="3"/>
            <w:tcBorders>
              <w:top w:val="single" w:sz="4" w:space="0" w:color="auto"/>
              <w:left w:val="single" w:sz="4" w:space="0" w:color="auto"/>
              <w:bottom w:val="single" w:sz="4" w:space="0" w:color="auto"/>
              <w:right w:val="single" w:sz="4" w:space="0" w:color="auto"/>
            </w:tcBorders>
            <w:hideMark/>
          </w:tcPr>
          <w:p w14:paraId="37D8C22F" w14:textId="77777777" w:rsidR="005A314E" w:rsidRDefault="005A314E">
            <w:pPr>
              <w:pStyle w:val="TAC"/>
              <w:keepNext w:val="0"/>
              <w:keepLines w:val="0"/>
              <w:rPr>
                <w:rFonts w:eastAsia="Malgun Gothic"/>
                <w:lang w:val="en-US" w:eastAsia="ko-KR"/>
              </w:rPr>
            </w:pPr>
            <w:r>
              <w:rPr>
                <w:rFonts w:eastAsia="Malgun Gothic"/>
                <w:lang w:val="en-US" w:eastAsia="ko-KR"/>
              </w:rPr>
              <w:t>IMD2</w:t>
            </w:r>
          </w:p>
        </w:tc>
      </w:tr>
      <w:tr w:rsidR="005A314E" w14:paraId="748CE47C" w14:textId="77777777" w:rsidTr="005A314E">
        <w:trPr>
          <w:jc w:val="center"/>
        </w:trPr>
        <w:tc>
          <w:tcPr>
            <w:tcW w:w="1132" w:type="pct"/>
            <w:tcBorders>
              <w:top w:val="nil"/>
              <w:left w:val="single" w:sz="4" w:space="0" w:color="auto"/>
              <w:bottom w:val="single" w:sz="4" w:space="0" w:color="auto"/>
              <w:right w:val="single" w:sz="4" w:space="0" w:color="auto"/>
            </w:tcBorders>
          </w:tcPr>
          <w:p w14:paraId="04F979AF" w14:textId="77777777" w:rsidR="005A314E" w:rsidRDefault="005A314E">
            <w:pPr>
              <w:pStyle w:val="TAC"/>
              <w:keepNext w:val="0"/>
              <w:keepLines w:val="0"/>
              <w:rPr>
                <w:rFonts w:eastAsia="Malgun Gothic"/>
                <w:szCs w:val="18"/>
                <w:lang w:val="en-US" w:eastAsia="ko-KR"/>
              </w:rPr>
            </w:pPr>
          </w:p>
        </w:tc>
        <w:tc>
          <w:tcPr>
            <w:tcW w:w="410" w:type="pct"/>
            <w:tcBorders>
              <w:top w:val="single" w:sz="4" w:space="0" w:color="auto"/>
              <w:left w:val="single" w:sz="4" w:space="0" w:color="auto"/>
              <w:bottom w:val="single" w:sz="4" w:space="0" w:color="auto"/>
              <w:right w:val="single" w:sz="4" w:space="0" w:color="auto"/>
            </w:tcBorders>
            <w:hideMark/>
          </w:tcPr>
          <w:p w14:paraId="71BDCFEA" w14:textId="77777777" w:rsidR="005A314E" w:rsidRDefault="005A314E">
            <w:pPr>
              <w:pStyle w:val="TAC"/>
              <w:keepNext w:val="0"/>
              <w:keepLines w:val="0"/>
              <w:rPr>
                <w:rFonts w:eastAsia="Malgun Gothic"/>
                <w:lang w:val="en-US" w:eastAsia="ko-KR"/>
              </w:rPr>
            </w:pPr>
            <w:r>
              <w:rPr>
                <w:rFonts w:cs="Arial"/>
                <w:lang w:val="en-US" w:eastAsia="zh-TW"/>
              </w:rPr>
              <w:t>n77</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19DE3DB2" w14:textId="77777777" w:rsidR="005A314E" w:rsidRDefault="005A314E">
            <w:pPr>
              <w:pStyle w:val="TAC"/>
              <w:keepNext w:val="0"/>
              <w:keepLines w:val="0"/>
              <w:rPr>
                <w:rFonts w:eastAsia="Malgun Gothic"/>
                <w:kern w:val="2"/>
                <w:szCs w:val="24"/>
                <w:lang w:val="en-US" w:eastAsia="ko-KR"/>
              </w:rPr>
            </w:pPr>
            <w:r>
              <w:rPr>
                <w:rFonts w:cs="Arial"/>
                <w:lang w:val="en-US" w:eastAsia="zh-TW"/>
              </w:rPr>
              <w:t>3915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DF18889" w14:textId="77777777" w:rsidR="005A314E" w:rsidRDefault="005A314E">
            <w:pPr>
              <w:pStyle w:val="TAC"/>
              <w:keepNext w:val="0"/>
              <w:keepLines w:val="0"/>
              <w:rPr>
                <w:rFonts w:eastAsia="Malgun Gothic"/>
                <w:kern w:val="2"/>
                <w:szCs w:val="24"/>
                <w:lang w:val="en-US" w:eastAsia="ko-KR"/>
              </w:rPr>
            </w:pPr>
            <w:r>
              <w:rPr>
                <w:rFonts w:cs="Arial"/>
                <w:lang w:val="en-US" w:eastAsia="zh-TW"/>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60FFCC9" w14:textId="77777777" w:rsidR="005A314E" w:rsidRDefault="005A314E">
            <w:pPr>
              <w:pStyle w:val="TAC"/>
              <w:keepNext w:val="0"/>
              <w:keepLines w:val="0"/>
              <w:rPr>
                <w:rFonts w:eastAsia="Malgun Gothic"/>
                <w:kern w:val="2"/>
                <w:szCs w:val="24"/>
                <w:lang w:val="en-US" w:eastAsia="ko-KR"/>
              </w:rPr>
            </w:pPr>
            <w:r>
              <w:rPr>
                <w:rFonts w:cs="Arial"/>
                <w:lang w:val="en-US" w:eastAsia="zh-TW"/>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E617F2B" w14:textId="77777777" w:rsidR="005A314E" w:rsidRDefault="005A314E">
            <w:pPr>
              <w:pStyle w:val="TAC"/>
              <w:keepNext w:val="0"/>
              <w:keepLines w:val="0"/>
              <w:rPr>
                <w:rFonts w:eastAsia="Malgun Gothic"/>
                <w:kern w:val="2"/>
                <w:szCs w:val="24"/>
                <w:lang w:val="en-US" w:eastAsia="ko-KR"/>
              </w:rPr>
            </w:pPr>
            <w:r>
              <w:rPr>
                <w:rFonts w:cs="Arial"/>
                <w:lang w:val="en-US" w:eastAsia="zh-TW"/>
              </w:rPr>
              <w:t>3915</w:t>
            </w:r>
          </w:p>
        </w:tc>
        <w:tc>
          <w:tcPr>
            <w:tcW w:w="357" w:type="pct"/>
            <w:gridSpan w:val="2"/>
            <w:tcBorders>
              <w:top w:val="single" w:sz="4" w:space="0" w:color="auto"/>
              <w:left w:val="single" w:sz="4" w:space="0" w:color="auto"/>
              <w:bottom w:val="single" w:sz="4" w:space="0" w:color="auto"/>
              <w:right w:val="single" w:sz="4" w:space="0" w:color="auto"/>
            </w:tcBorders>
            <w:hideMark/>
          </w:tcPr>
          <w:p w14:paraId="1D58476D" w14:textId="77777777" w:rsidR="005A314E" w:rsidRDefault="005A314E">
            <w:pPr>
              <w:pStyle w:val="TAC"/>
              <w:keepNext w:val="0"/>
              <w:keepLines w:val="0"/>
              <w:rPr>
                <w:rFonts w:eastAsia="Malgun Gothic"/>
                <w:kern w:val="2"/>
                <w:szCs w:val="24"/>
                <w:lang w:val="en-US" w:eastAsia="ko-KR"/>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5EB8D9EB" w14:textId="77777777" w:rsidR="005A314E" w:rsidRDefault="005A314E">
            <w:pPr>
              <w:pStyle w:val="TAC"/>
              <w:keepNext w:val="0"/>
              <w:keepLines w:val="0"/>
              <w:rPr>
                <w:rFonts w:eastAsia="Malgun Gothic"/>
                <w:kern w:val="2"/>
                <w:szCs w:val="24"/>
                <w:lang w:val="en-US" w:eastAsia="ko-KR"/>
              </w:rPr>
            </w:pPr>
            <w:r>
              <w:rPr>
                <w:rFonts w:eastAsia="Malgun Gothic"/>
                <w:lang w:val="en-US" w:eastAsia="ko-KR"/>
              </w:rPr>
              <w:t>N/A</w:t>
            </w:r>
          </w:p>
        </w:tc>
      </w:tr>
      <w:tr w:rsidR="005A314E" w14:paraId="66AE3092" w14:textId="77777777" w:rsidTr="005A314E">
        <w:trPr>
          <w:jc w:val="center"/>
        </w:trPr>
        <w:tc>
          <w:tcPr>
            <w:tcW w:w="1132" w:type="pct"/>
            <w:tcBorders>
              <w:top w:val="single" w:sz="4" w:space="0" w:color="auto"/>
              <w:left w:val="single" w:sz="4" w:space="0" w:color="auto"/>
              <w:bottom w:val="nil"/>
              <w:right w:val="single" w:sz="4" w:space="0" w:color="auto"/>
            </w:tcBorders>
            <w:hideMark/>
          </w:tcPr>
          <w:p w14:paraId="5C265A43" w14:textId="77777777" w:rsidR="005A314E" w:rsidRDefault="005A314E">
            <w:pPr>
              <w:pStyle w:val="TAC"/>
              <w:keepNext w:val="0"/>
              <w:keepLines w:val="0"/>
              <w:rPr>
                <w:rFonts w:eastAsia="Malgun Gothic"/>
                <w:lang w:val="en-US" w:eastAsia="ko-KR"/>
              </w:rPr>
            </w:pPr>
            <w:r>
              <w:rPr>
                <w:rFonts w:eastAsia="Malgun Gothic"/>
                <w:lang w:val="en-US" w:eastAsia="ko-KR"/>
              </w:rPr>
              <w:t>DC_3A_n1A-n78A</w:t>
            </w:r>
          </w:p>
          <w:p w14:paraId="4661A7DD" w14:textId="77777777" w:rsidR="005A314E" w:rsidRDefault="005A314E">
            <w:pPr>
              <w:pStyle w:val="TAC"/>
              <w:keepNext w:val="0"/>
              <w:keepLines w:val="0"/>
              <w:rPr>
                <w:rFonts w:eastAsia="Malgun Gothic"/>
                <w:lang w:val="en-US" w:eastAsia="ko-KR"/>
              </w:rPr>
            </w:pPr>
            <w:r>
              <w:rPr>
                <w:rFonts w:eastAsia="Malgun Gothic"/>
                <w:lang w:val="en-US" w:eastAsia="ko-KR"/>
              </w:rPr>
              <w:t>DC_3C_n1A-n78A</w:t>
            </w:r>
          </w:p>
          <w:p w14:paraId="2B7195DD" w14:textId="77777777" w:rsidR="005A314E" w:rsidRDefault="005A314E">
            <w:pPr>
              <w:pStyle w:val="TAC"/>
              <w:keepNext w:val="0"/>
              <w:keepLines w:val="0"/>
              <w:rPr>
                <w:rFonts w:eastAsia="Malgun Gothic"/>
                <w:szCs w:val="18"/>
                <w:lang w:val="en-US" w:eastAsia="ko-KR"/>
              </w:rPr>
            </w:pPr>
            <w:r>
              <w:rPr>
                <w:rFonts w:eastAsia="Malgun Gothic"/>
                <w:szCs w:val="18"/>
                <w:lang w:val="en-US" w:eastAsia="ko-KR"/>
              </w:rPr>
              <w:t>DC_3A-3A_n1A-n78A</w:t>
            </w:r>
          </w:p>
        </w:tc>
        <w:tc>
          <w:tcPr>
            <w:tcW w:w="410" w:type="pct"/>
            <w:tcBorders>
              <w:top w:val="single" w:sz="4" w:space="0" w:color="auto"/>
              <w:left w:val="single" w:sz="4" w:space="0" w:color="auto"/>
              <w:bottom w:val="single" w:sz="4" w:space="0" w:color="auto"/>
              <w:right w:val="single" w:sz="4" w:space="0" w:color="auto"/>
            </w:tcBorders>
            <w:hideMark/>
          </w:tcPr>
          <w:p w14:paraId="3F8F0B30" w14:textId="77777777" w:rsidR="005A314E" w:rsidRDefault="005A314E">
            <w:pPr>
              <w:pStyle w:val="TAC"/>
              <w:keepNext w:val="0"/>
              <w:keepLines w:val="0"/>
              <w:rPr>
                <w:rFonts w:eastAsia="Malgun Gothic"/>
                <w:lang w:val="en-US" w:eastAsia="ko-KR"/>
              </w:rPr>
            </w:pPr>
            <w:r>
              <w:rPr>
                <w:rFonts w:cs="Arial"/>
                <w:lang w:val="en-US" w:eastAsia="zh-TW"/>
              </w:rPr>
              <w:t>3</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6DAD0A59" w14:textId="77777777" w:rsidR="005A314E" w:rsidRDefault="005A314E">
            <w:pPr>
              <w:pStyle w:val="TAC"/>
              <w:keepNext w:val="0"/>
              <w:keepLines w:val="0"/>
              <w:rPr>
                <w:rFonts w:eastAsia="Malgun Gothic"/>
                <w:kern w:val="2"/>
                <w:szCs w:val="24"/>
                <w:lang w:val="en-US" w:eastAsia="ko-KR"/>
              </w:rPr>
            </w:pPr>
            <w:r>
              <w:rPr>
                <w:rFonts w:cs="Arial"/>
                <w:lang w:val="en-US" w:eastAsia="zh-TW"/>
              </w:rPr>
              <w:t>1750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272F756" w14:textId="77777777" w:rsidR="005A314E" w:rsidRDefault="005A314E">
            <w:pPr>
              <w:pStyle w:val="TAC"/>
              <w:keepNext w:val="0"/>
              <w:keepLines w:val="0"/>
              <w:rPr>
                <w:rFonts w:eastAsia="Malgun Gothic"/>
                <w:kern w:val="2"/>
                <w:szCs w:val="24"/>
                <w:lang w:val="en-US" w:eastAsia="ko-KR"/>
              </w:rPr>
            </w:pPr>
            <w:r>
              <w:rPr>
                <w:rFonts w:cs="Arial"/>
                <w:lang w:val="en-US" w:eastAsia="zh-TW"/>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F877396" w14:textId="77777777" w:rsidR="005A314E" w:rsidRDefault="005A314E">
            <w:pPr>
              <w:pStyle w:val="TAC"/>
              <w:keepNext w:val="0"/>
              <w:keepLines w:val="0"/>
              <w:rPr>
                <w:rFonts w:eastAsia="Malgun Gothic"/>
                <w:kern w:val="2"/>
                <w:szCs w:val="24"/>
                <w:lang w:val="en-US" w:eastAsia="ko-KR"/>
              </w:rPr>
            </w:pPr>
            <w:r>
              <w:rPr>
                <w:rFonts w:cs="Arial"/>
                <w:lang w:val="en-US" w:eastAsia="zh-TW"/>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A6A170F" w14:textId="77777777" w:rsidR="005A314E" w:rsidRDefault="005A314E">
            <w:pPr>
              <w:pStyle w:val="TAC"/>
              <w:keepNext w:val="0"/>
              <w:keepLines w:val="0"/>
              <w:rPr>
                <w:rFonts w:eastAsia="Malgun Gothic"/>
                <w:kern w:val="2"/>
                <w:szCs w:val="24"/>
                <w:lang w:val="en-US" w:eastAsia="ko-KR"/>
              </w:rPr>
            </w:pPr>
            <w:r>
              <w:rPr>
                <w:rFonts w:cs="Arial"/>
                <w:lang w:val="en-US" w:eastAsia="zh-TW"/>
              </w:rPr>
              <w:t>1845</w:t>
            </w:r>
          </w:p>
        </w:tc>
        <w:tc>
          <w:tcPr>
            <w:tcW w:w="357" w:type="pct"/>
            <w:gridSpan w:val="2"/>
            <w:tcBorders>
              <w:top w:val="single" w:sz="4" w:space="0" w:color="auto"/>
              <w:left w:val="single" w:sz="4" w:space="0" w:color="auto"/>
              <w:bottom w:val="single" w:sz="4" w:space="0" w:color="auto"/>
              <w:right w:val="single" w:sz="4" w:space="0" w:color="auto"/>
            </w:tcBorders>
            <w:hideMark/>
          </w:tcPr>
          <w:p w14:paraId="530384EC" w14:textId="77777777" w:rsidR="005A314E" w:rsidRDefault="005A314E">
            <w:pPr>
              <w:pStyle w:val="TAC"/>
              <w:keepNext w:val="0"/>
              <w:keepLines w:val="0"/>
              <w:rPr>
                <w:rFonts w:eastAsia="Malgun Gothic"/>
                <w:kern w:val="2"/>
                <w:szCs w:val="24"/>
                <w:lang w:val="en-US" w:eastAsia="ko-KR"/>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490F2FEB" w14:textId="77777777" w:rsidR="005A314E" w:rsidRDefault="005A314E">
            <w:pPr>
              <w:pStyle w:val="TAC"/>
              <w:keepNext w:val="0"/>
              <w:keepLines w:val="0"/>
              <w:rPr>
                <w:rFonts w:eastAsia="Malgun Gothic"/>
                <w:kern w:val="2"/>
                <w:szCs w:val="24"/>
                <w:lang w:val="en-US" w:eastAsia="ko-KR"/>
              </w:rPr>
            </w:pPr>
            <w:r>
              <w:rPr>
                <w:rFonts w:cs="Arial"/>
                <w:lang w:val="en-US" w:eastAsia="zh-TW"/>
              </w:rPr>
              <w:t>N/A</w:t>
            </w:r>
          </w:p>
        </w:tc>
      </w:tr>
      <w:tr w:rsidR="005A314E" w14:paraId="136F2DB1" w14:textId="77777777" w:rsidTr="005A314E">
        <w:trPr>
          <w:jc w:val="center"/>
        </w:trPr>
        <w:tc>
          <w:tcPr>
            <w:tcW w:w="1132" w:type="pct"/>
            <w:tcBorders>
              <w:top w:val="nil"/>
              <w:left w:val="single" w:sz="4" w:space="0" w:color="auto"/>
              <w:bottom w:val="nil"/>
              <w:right w:val="single" w:sz="4" w:space="0" w:color="auto"/>
            </w:tcBorders>
          </w:tcPr>
          <w:p w14:paraId="438A47F3" w14:textId="77777777" w:rsidR="005A314E" w:rsidRDefault="005A314E">
            <w:pPr>
              <w:pStyle w:val="TAC"/>
              <w:keepNext w:val="0"/>
              <w:keepLines w:val="0"/>
              <w:rPr>
                <w:rFonts w:eastAsia="Malgun Gothic"/>
                <w:szCs w:val="18"/>
                <w:lang w:val="en-US" w:eastAsia="ko-KR"/>
              </w:rPr>
            </w:pPr>
          </w:p>
        </w:tc>
        <w:tc>
          <w:tcPr>
            <w:tcW w:w="410" w:type="pct"/>
            <w:tcBorders>
              <w:top w:val="single" w:sz="4" w:space="0" w:color="auto"/>
              <w:left w:val="single" w:sz="4" w:space="0" w:color="auto"/>
              <w:bottom w:val="single" w:sz="4" w:space="0" w:color="auto"/>
              <w:right w:val="single" w:sz="4" w:space="0" w:color="auto"/>
            </w:tcBorders>
            <w:hideMark/>
          </w:tcPr>
          <w:p w14:paraId="2AF7193C" w14:textId="77777777" w:rsidR="005A314E" w:rsidRDefault="005A314E">
            <w:pPr>
              <w:pStyle w:val="TAC"/>
              <w:keepNext w:val="0"/>
              <w:keepLines w:val="0"/>
              <w:rPr>
                <w:rFonts w:eastAsia="Malgun Gothic"/>
                <w:lang w:val="en-US" w:eastAsia="ko-KR"/>
              </w:rPr>
            </w:pPr>
            <w:r>
              <w:rPr>
                <w:rFonts w:cs="Arial"/>
                <w:lang w:val="en-US" w:eastAsia="zh-TW"/>
              </w:rPr>
              <w:t>n1</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648FD21C" w14:textId="77777777" w:rsidR="005A314E" w:rsidRDefault="005A314E">
            <w:pPr>
              <w:pStyle w:val="TAC"/>
              <w:keepNext w:val="0"/>
              <w:keepLines w:val="0"/>
              <w:rPr>
                <w:rFonts w:eastAsia="Malgun Gothic"/>
                <w:kern w:val="2"/>
                <w:szCs w:val="24"/>
                <w:lang w:val="en-US" w:eastAsia="ko-KR"/>
              </w:rPr>
            </w:pPr>
            <w:r>
              <w:rPr>
                <w:rFonts w:cs="Arial"/>
                <w:lang w:val="en-US" w:eastAsia="zh-TW"/>
              </w:rPr>
              <w:t>1950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C7C68AA" w14:textId="77777777" w:rsidR="005A314E" w:rsidRDefault="005A314E">
            <w:pPr>
              <w:pStyle w:val="TAC"/>
              <w:keepNext w:val="0"/>
              <w:keepLines w:val="0"/>
              <w:rPr>
                <w:rFonts w:eastAsia="Malgun Gothic"/>
                <w:kern w:val="2"/>
                <w:szCs w:val="24"/>
                <w:lang w:val="en-US" w:eastAsia="ko-KR"/>
              </w:rPr>
            </w:pPr>
            <w:r>
              <w:rPr>
                <w:rFonts w:cs="Arial"/>
                <w:lang w:val="en-US" w:eastAsia="zh-TW"/>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BC8428F" w14:textId="77777777" w:rsidR="005A314E" w:rsidRDefault="005A314E">
            <w:pPr>
              <w:pStyle w:val="TAC"/>
              <w:keepNext w:val="0"/>
              <w:keepLines w:val="0"/>
              <w:rPr>
                <w:rFonts w:eastAsia="Malgun Gothic"/>
                <w:kern w:val="2"/>
                <w:szCs w:val="24"/>
                <w:lang w:val="en-US" w:eastAsia="ko-KR"/>
              </w:rPr>
            </w:pPr>
            <w:r>
              <w:rPr>
                <w:rFonts w:cs="Arial"/>
                <w:lang w:val="en-US" w:eastAsia="zh-TW"/>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CAE4B14" w14:textId="77777777" w:rsidR="005A314E" w:rsidRDefault="005A314E">
            <w:pPr>
              <w:pStyle w:val="TAC"/>
              <w:keepNext w:val="0"/>
              <w:keepLines w:val="0"/>
              <w:rPr>
                <w:rFonts w:eastAsia="Malgun Gothic"/>
                <w:kern w:val="2"/>
                <w:szCs w:val="24"/>
                <w:lang w:val="en-US" w:eastAsia="ko-KR"/>
              </w:rPr>
            </w:pPr>
            <w:r>
              <w:rPr>
                <w:rFonts w:cs="Arial"/>
                <w:lang w:val="en-US" w:eastAsia="zh-TW"/>
              </w:rPr>
              <w:t>2140</w:t>
            </w:r>
          </w:p>
        </w:tc>
        <w:tc>
          <w:tcPr>
            <w:tcW w:w="357" w:type="pct"/>
            <w:gridSpan w:val="2"/>
            <w:tcBorders>
              <w:top w:val="single" w:sz="4" w:space="0" w:color="auto"/>
              <w:left w:val="single" w:sz="4" w:space="0" w:color="auto"/>
              <w:bottom w:val="single" w:sz="4" w:space="0" w:color="auto"/>
              <w:right w:val="single" w:sz="4" w:space="0" w:color="auto"/>
            </w:tcBorders>
            <w:hideMark/>
          </w:tcPr>
          <w:p w14:paraId="25832405" w14:textId="77777777" w:rsidR="005A314E" w:rsidRDefault="005A314E">
            <w:pPr>
              <w:pStyle w:val="TAC"/>
              <w:keepNext w:val="0"/>
              <w:keepLines w:val="0"/>
              <w:rPr>
                <w:rFonts w:eastAsia="Malgun Gothic"/>
                <w:kern w:val="2"/>
                <w:szCs w:val="24"/>
                <w:lang w:val="en-US" w:eastAsia="ko-KR"/>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3309A0EB" w14:textId="77777777" w:rsidR="005A314E" w:rsidRDefault="005A314E">
            <w:pPr>
              <w:pStyle w:val="TAC"/>
              <w:keepNext w:val="0"/>
              <w:keepLines w:val="0"/>
              <w:rPr>
                <w:rFonts w:eastAsia="Malgun Gothic"/>
                <w:kern w:val="2"/>
                <w:szCs w:val="24"/>
                <w:lang w:val="en-US" w:eastAsia="ko-KR"/>
              </w:rPr>
            </w:pPr>
            <w:r>
              <w:rPr>
                <w:rFonts w:cs="Arial"/>
                <w:lang w:val="en-US" w:eastAsia="zh-TW"/>
              </w:rPr>
              <w:t>N/A</w:t>
            </w:r>
          </w:p>
        </w:tc>
      </w:tr>
      <w:tr w:rsidR="005A314E" w14:paraId="2718E1B3" w14:textId="77777777" w:rsidTr="005A314E">
        <w:trPr>
          <w:jc w:val="center"/>
        </w:trPr>
        <w:tc>
          <w:tcPr>
            <w:tcW w:w="1132" w:type="pct"/>
            <w:tcBorders>
              <w:top w:val="nil"/>
              <w:left w:val="single" w:sz="4" w:space="0" w:color="auto"/>
              <w:bottom w:val="nil"/>
              <w:right w:val="single" w:sz="4" w:space="0" w:color="auto"/>
            </w:tcBorders>
          </w:tcPr>
          <w:p w14:paraId="2B389C5E" w14:textId="77777777" w:rsidR="005A314E" w:rsidRDefault="005A314E">
            <w:pPr>
              <w:pStyle w:val="TAC"/>
              <w:keepNext w:val="0"/>
              <w:keepLines w:val="0"/>
              <w:rPr>
                <w:rFonts w:eastAsia="Malgun Gothic"/>
                <w:szCs w:val="18"/>
                <w:lang w:val="en-US" w:eastAsia="ko-KR"/>
              </w:rPr>
            </w:pPr>
          </w:p>
        </w:tc>
        <w:tc>
          <w:tcPr>
            <w:tcW w:w="410" w:type="pct"/>
            <w:tcBorders>
              <w:top w:val="single" w:sz="4" w:space="0" w:color="auto"/>
              <w:left w:val="single" w:sz="4" w:space="0" w:color="auto"/>
              <w:bottom w:val="single" w:sz="4" w:space="0" w:color="auto"/>
              <w:right w:val="single" w:sz="4" w:space="0" w:color="auto"/>
            </w:tcBorders>
            <w:hideMark/>
          </w:tcPr>
          <w:p w14:paraId="35D39D69" w14:textId="77777777" w:rsidR="005A314E" w:rsidRDefault="005A314E">
            <w:pPr>
              <w:pStyle w:val="TAC"/>
              <w:keepNext w:val="0"/>
              <w:keepLines w:val="0"/>
              <w:rPr>
                <w:rFonts w:eastAsia="Malgun Gothic"/>
                <w:lang w:val="en-US" w:eastAsia="ko-KR"/>
              </w:rPr>
            </w:pPr>
            <w:r>
              <w:rPr>
                <w:rFonts w:cs="Arial"/>
                <w:lang w:val="en-US" w:eastAsia="ja-JP"/>
              </w:rPr>
              <w:t>n7</w:t>
            </w:r>
            <w:r>
              <w:rPr>
                <w:rFonts w:cs="Arial"/>
                <w:lang w:val="en-US" w:eastAsia="zh-TW"/>
              </w:rPr>
              <w:t>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124AA821" w14:textId="77777777" w:rsidR="005A314E" w:rsidRDefault="005A314E">
            <w:pPr>
              <w:pStyle w:val="TAC"/>
              <w:keepNext w:val="0"/>
              <w:keepLines w:val="0"/>
              <w:rPr>
                <w:rFonts w:eastAsia="Malgun Gothic"/>
                <w:kern w:val="2"/>
                <w:szCs w:val="24"/>
                <w:lang w:val="en-US" w:eastAsia="ko-KR"/>
              </w:rPr>
            </w:pPr>
            <w:r>
              <w:rPr>
                <w:rFonts w:cs="Arial"/>
                <w:lang w:val="en-US" w:eastAsia="zh-TW"/>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520AB71" w14:textId="77777777" w:rsidR="005A314E" w:rsidRDefault="005A314E">
            <w:pPr>
              <w:pStyle w:val="TAC"/>
              <w:keepNext w:val="0"/>
              <w:keepLines w:val="0"/>
              <w:rPr>
                <w:rFonts w:eastAsia="Malgun Gothic"/>
                <w:kern w:val="2"/>
                <w:szCs w:val="24"/>
                <w:lang w:val="en-US" w:eastAsia="ko-KR"/>
              </w:rPr>
            </w:pPr>
            <w:r>
              <w:rPr>
                <w:rFonts w:cs="Arial"/>
                <w:lang w:val="en-US" w:eastAsia="zh-TW"/>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15DE364" w14:textId="77777777" w:rsidR="005A314E" w:rsidRDefault="005A314E">
            <w:pPr>
              <w:pStyle w:val="TAC"/>
              <w:keepNext w:val="0"/>
              <w:keepLines w:val="0"/>
              <w:rPr>
                <w:rFonts w:eastAsia="Malgun Gothic"/>
                <w:kern w:val="2"/>
                <w:szCs w:val="24"/>
                <w:lang w:val="en-US" w:eastAsia="ko-KR"/>
              </w:rPr>
            </w:pPr>
            <w:r>
              <w:rPr>
                <w:rFonts w:cs="Arial"/>
                <w:lang w:val="en-US" w:eastAsia="zh-TW"/>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9E96F42" w14:textId="77777777" w:rsidR="005A314E" w:rsidRDefault="005A314E">
            <w:pPr>
              <w:pStyle w:val="TAC"/>
              <w:keepNext w:val="0"/>
              <w:keepLines w:val="0"/>
              <w:rPr>
                <w:rFonts w:eastAsia="Malgun Gothic"/>
                <w:kern w:val="2"/>
                <w:szCs w:val="24"/>
                <w:lang w:val="en-US" w:eastAsia="ko-KR"/>
              </w:rPr>
            </w:pPr>
            <w:r>
              <w:rPr>
                <w:rFonts w:cs="Arial"/>
                <w:lang w:val="en-US" w:eastAsia="zh-TW"/>
              </w:rPr>
              <w:t>3700</w:t>
            </w:r>
          </w:p>
        </w:tc>
        <w:tc>
          <w:tcPr>
            <w:tcW w:w="357" w:type="pct"/>
            <w:gridSpan w:val="2"/>
            <w:tcBorders>
              <w:top w:val="single" w:sz="4" w:space="0" w:color="auto"/>
              <w:left w:val="single" w:sz="4" w:space="0" w:color="auto"/>
              <w:bottom w:val="single" w:sz="4" w:space="0" w:color="auto"/>
              <w:right w:val="single" w:sz="4" w:space="0" w:color="auto"/>
            </w:tcBorders>
            <w:hideMark/>
          </w:tcPr>
          <w:p w14:paraId="3B5E2173" w14:textId="77777777" w:rsidR="005A314E" w:rsidRDefault="005A314E">
            <w:pPr>
              <w:pStyle w:val="TAC"/>
              <w:keepNext w:val="0"/>
              <w:keepLines w:val="0"/>
              <w:rPr>
                <w:rFonts w:eastAsia="Malgun Gothic"/>
                <w:kern w:val="2"/>
                <w:szCs w:val="24"/>
                <w:lang w:val="en-US" w:eastAsia="ko-KR"/>
              </w:rPr>
            </w:pPr>
            <w:r>
              <w:rPr>
                <w:lang w:val="en-US"/>
              </w:rPr>
              <w:t>28.4</w:t>
            </w:r>
          </w:p>
        </w:tc>
        <w:tc>
          <w:tcPr>
            <w:tcW w:w="607" w:type="pct"/>
            <w:gridSpan w:val="3"/>
            <w:tcBorders>
              <w:top w:val="single" w:sz="4" w:space="0" w:color="auto"/>
              <w:left w:val="single" w:sz="4" w:space="0" w:color="auto"/>
              <w:bottom w:val="single" w:sz="4" w:space="0" w:color="auto"/>
              <w:right w:val="single" w:sz="4" w:space="0" w:color="auto"/>
            </w:tcBorders>
            <w:hideMark/>
          </w:tcPr>
          <w:p w14:paraId="253616E4" w14:textId="77777777" w:rsidR="005A314E" w:rsidRDefault="005A314E">
            <w:pPr>
              <w:pStyle w:val="TAC"/>
              <w:keepNext w:val="0"/>
              <w:keepLines w:val="0"/>
              <w:rPr>
                <w:rFonts w:eastAsia="Malgun Gothic"/>
                <w:lang w:val="en-US" w:eastAsia="ko-KR"/>
              </w:rPr>
            </w:pPr>
            <w:r>
              <w:rPr>
                <w:rFonts w:eastAsia="Malgun Gothic"/>
                <w:lang w:val="en-US" w:eastAsia="ko-KR"/>
              </w:rPr>
              <w:t>IMD2</w:t>
            </w:r>
          </w:p>
        </w:tc>
      </w:tr>
      <w:tr w:rsidR="005A314E" w14:paraId="72D9B5AD" w14:textId="77777777" w:rsidTr="005A314E">
        <w:trPr>
          <w:jc w:val="center"/>
        </w:trPr>
        <w:tc>
          <w:tcPr>
            <w:tcW w:w="1132" w:type="pct"/>
            <w:tcBorders>
              <w:top w:val="nil"/>
              <w:left w:val="single" w:sz="4" w:space="0" w:color="auto"/>
              <w:bottom w:val="nil"/>
              <w:right w:val="single" w:sz="4" w:space="0" w:color="auto"/>
            </w:tcBorders>
          </w:tcPr>
          <w:p w14:paraId="009764B3" w14:textId="77777777" w:rsidR="005A314E" w:rsidRDefault="005A314E">
            <w:pPr>
              <w:pStyle w:val="TAC"/>
              <w:keepNext w:val="0"/>
              <w:keepLines w:val="0"/>
              <w:rPr>
                <w:rFonts w:eastAsia="Malgun Gothic"/>
                <w:szCs w:val="18"/>
                <w:lang w:val="en-US" w:eastAsia="ko-KR"/>
              </w:rPr>
            </w:pPr>
          </w:p>
        </w:tc>
        <w:tc>
          <w:tcPr>
            <w:tcW w:w="410" w:type="pct"/>
            <w:tcBorders>
              <w:top w:val="single" w:sz="4" w:space="0" w:color="auto"/>
              <w:left w:val="single" w:sz="4" w:space="0" w:color="auto"/>
              <w:bottom w:val="single" w:sz="4" w:space="0" w:color="auto"/>
              <w:right w:val="single" w:sz="4" w:space="0" w:color="auto"/>
            </w:tcBorders>
            <w:hideMark/>
          </w:tcPr>
          <w:p w14:paraId="4AFEE43E" w14:textId="77777777" w:rsidR="005A314E" w:rsidRDefault="005A314E">
            <w:pPr>
              <w:pStyle w:val="TAC"/>
              <w:keepNext w:val="0"/>
              <w:keepLines w:val="0"/>
              <w:rPr>
                <w:rFonts w:eastAsia="Malgun Gothic"/>
                <w:lang w:val="en-US" w:eastAsia="ko-KR"/>
              </w:rPr>
            </w:pPr>
            <w:r>
              <w:rPr>
                <w:rFonts w:cs="Arial"/>
                <w:lang w:val="en-US" w:eastAsia="zh-TW"/>
              </w:rPr>
              <w:t>3</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2F8707BA" w14:textId="77777777" w:rsidR="005A314E" w:rsidRDefault="005A314E">
            <w:pPr>
              <w:pStyle w:val="TAC"/>
              <w:keepNext w:val="0"/>
              <w:keepLines w:val="0"/>
              <w:rPr>
                <w:rFonts w:eastAsia="Malgun Gothic"/>
                <w:kern w:val="2"/>
                <w:szCs w:val="24"/>
                <w:lang w:val="en-US" w:eastAsia="ko-KR"/>
              </w:rPr>
            </w:pPr>
            <w:r>
              <w:rPr>
                <w:rFonts w:cs="Arial"/>
                <w:bCs/>
                <w:lang w:val="en-US"/>
              </w:rPr>
              <w:t>1770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A402A68" w14:textId="77777777" w:rsidR="005A314E" w:rsidRDefault="005A314E">
            <w:pPr>
              <w:pStyle w:val="TAC"/>
              <w:keepNext w:val="0"/>
              <w:keepLines w:val="0"/>
              <w:rPr>
                <w:rFonts w:eastAsia="Malgun Gothic"/>
                <w:kern w:val="2"/>
                <w:szCs w:val="24"/>
                <w:lang w:val="en-US" w:eastAsia="ko-KR"/>
              </w:rPr>
            </w:pPr>
            <w:r>
              <w:rPr>
                <w:rFonts w:cs="Arial"/>
                <w:bCs/>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AA7CEB1" w14:textId="77777777" w:rsidR="005A314E" w:rsidRDefault="005A314E">
            <w:pPr>
              <w:pStyle w:val="TAC"/>
              <w:keepNext w:val="0"/>
              <w:keepLines w:val="0"/>
              <w:rPr>
                <w:rFonts w:eastAsia="Malgun Gothic"/>
                <w:kern w:val="2"/>
                <w:szCs w:val="24"/>
                <w:lang w:val="en-US" w:eastAsia="ko-KR"/>
              </w:rPr>
            </w:pPr>
            <w:r>
              <w:rPr>
                <w:rFonts w:cs="Arial"/>
                <w:bCs/>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2B14041" w14:textId="77777777" w:rsidR="005A314E" w:rsidRDefault="005A314E">
            <w:pPr>
              <w:pStyle w:val="TAC"/>
              <w:keepNext w:val="0"/>
              <w:keepLines w:val="0"/>
              <w:rPr>
                <w:rFonts w:eastAsia="Malgun Gothic"/>
                <w:kern w:val="2"/>
                <w:szCs w:val="24"/>
                <w:lang w:val="en-US" w:eastAsia="ko-KR"/>
              </w:rPr>
            </w:pPr>
            <w:r>
              <w:rPr>
                <w:rFonts w:eastAsia="MS Mincho" w:cs="Arial"/>
                <w:bCs/>
                <w:lang w:val="en-US"/>
              </w:rPr>
              <w:t>1865</w:t>
            </w:r>
          </w:p>
        </w:tc>
        <w:tc>
          <w:tcPr>
            <w:tcW w:w="357" w:type="pct"/>
            <w:gridSpan w:val="2"/>
            <w:tcBorders>
              <w:top w:val="single" w:sz="4" w:space="0" w:color="auto"/>
              <w:left w:val="single" w:sz="4" w:space="0" w:color="auto"/>
              <w:bottom w:val="single" w:sz="4" w:space="0" w:color="auto"/>
              <w:right w:val="single" w:sz="4" w:space="0" w:color="auto"/>
            </w:tcBorders>
            <w:hideMark/>
          </w:tcPr>
          <w:p w14:paraId="74FAE34A" w14:textId="77777777" w:rsidR="005A314E" w:rsidRDefault="005A314E">
            <w:pPr>
              <w:pStyle w:val="TAC"/>
              <w:keepNext w:val="0"/>
              <w:keepLines w:val="0"/>
              <w:rPr>
                <w:rFonts w:eastAsia="Malgun Gothic"/>
                <w:kern w:val="2"/>
                <w:szCs w:val="24"/>
                <w:lang w:val="en-US" w:eastAsia="ko-KR"/>
              </w:rPr>
            </w:pPr>
            <w:r>
              <w:rPr>
                <w:rFonts w:eastAsia="MS Mincho" w:cs="Arial"/>
                <w:bCs/>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57EE7A61" w14:textId="77777777" w:rsidR="005A314E" w:rsidRDefault="005A314E">
            <w:pPr>
              <w:pStyle w:val="TAC"/>
              <w:keepNext w:val="0"/>
              <w:keepLines w:val="0"/>
              <w:rPr>
                <w:rFonts w:eastAsia="Malgun Gothic"/>
                <w:kern w:val="2"/>
                <w:szCs w:val="24"/>
                <w:lang w:val="en-US" w:eastAsia="ko-KR"/>
              </w:rPr>
            </w:pPr>
            <w:r>
              <w:rPr>
                <w:rFonts w:eastAsia="Malgun Gothic"/>
                <w:lang w:val="en-US" w:eastAsia="ko-KR"/>
              </w:rPr>
              <w:t>N/A</w:t>
            </w:r>
          </w:p>
        </w:tc>
      </w:tr>
      <w:tr w:rsidR="005A314E" w14:paraId="4FDCACC2" w14:textId="77777777" w:rsidTr="005A314E">
        <w:trPr>
          <w:jc w:val="center"/>
        </w:trPr>
        <w:tc>
          <w:tcPr>
            <w:tcW w:w="1132" w:type="pct"/>
            <w:tcBorders>
              <w:top w:val="nil"/>
              <w:left w:val="single" w:sz="4" w:space="0" w:color="auto"/>
              <w:bottom w:val="nil"/>
              <w:right w:val="single" w:sz="4" w:space="0" w:color="auto"/>
            </w:tcBorders>
          </w:tcPr>
          <w:p w14:paraId="251B90E8" w14:textId="77777777" w:rsidR="005A314E" w:rsidRDefault="005A314E">
            <w:pPr>
              <w:pStyle w:val="TAC"/>
              <w:keepNext w:val="0"/>
              <w:keepLines w:val="0"/>
              <w:rPr>
                <w:rFonts w:eastAsia="Malgun Gothic"/>
                <w:szCs w:val="18"/>
                <w:lang w:val="en-US" w:eastAsia="ko-KR"/>
              </w:rPr>
            </w:pPr>
          </w:p>
        </w:tc>
        <w:tc>
          <w:tcPr>
            <w:tcW w:w="410" w:type="pct"/>
            <w:tcBorders>
              <w:top w:val="single" w:sz="4" w:space="0" w:color="auto"/>
              <w:left w:val="single" w:sz="4" w:space="0" w:color="auto"/>
              <w:bottom w:val="single" w:sz="4" w:space="0" w:color="auto"/>
              <w:right w:val="single" w:sz="4" w:space="0" w:color="auto"/>
            </w:tcBorders>
            <w:hideMark/>
          </w:tcPr>
          <w:p w14:paraId="2D92CCDB" w14:textId="77777777" w:rsidR="005A314E" w:rsidRDefault="005A314E">
            <w:pPr>
              <w:pStyle w:val="TAC"/>
              <w:keepNext w:val="0"/>
              <w:keepLines w:val="0"/>
              <w:rPr>
                <w:rFonts w:eastAsia="Malgun Gothic"/>
                <w:lang w:val="en-US" w:eastAsia="ko-KR"/>
              </w:rPr>
            </w:pPr>
            <w:r>
              <w:rPr>
                <w:rFonts w:cs="Arial"/>
                <w:lang w:val="en-US" w:eastAsia="zh-TW"/>
              </w:rPr>
              <w:t>n1</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73C9A65A" w14:textId="77777777" w:rsidR="005A314E" w:rsidRDefault="005A314E">
            <w:pPr>
              <w:pStyle w:val="TAC"/>
              <w:keepNext w:val="0"/>
              <w:keepLines w:val="0"/>
              <w:rPr>
                <w:rFonts w:eastAsia="Malgun Gothic"/>
                <w:kern w:val="2"/>
                <w:szCs w:val="24"/>
                <w:lang w:val="en-US" w:eastAsia="ko-KR"/>
              </w:rPr>
            </w:pPr>
            <w:r>
              <w:rPr>
                <w:rFonts w:cs="Arial"/>
                <w:bCs/>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9FFBEC3" w14:textId="77777777" w:rsidR="005A314E" w:rsidRDefault="005A314E">
            <w:pPr>
              <w:pStyle w:val="TAC"/>
              <w:keepNext w:val="0"/>
              <w:keepLines w:val="0"/>
              <w:rPr>
                <w:rFonts w:eastAsia="Malgun Gothic"/>
                <w:kern w:val="2"/>
                <w:szCs w:val="24"/>
                <w:lang w:val="en-US" w:eastAsia="ko-KR"/>
              </w:rPr>
            </w:pPr>
            <w:r>
              <w:rPr>
                <w:rFonts w:cs="Arial"/>
                <w:bCs/>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3460042" w14:textId="77777777" w:rsidR="005A314E" w:rsidRDefault="005A314E">
            <w:pPr>
              <w:pStyle w:val="TAC"/>
              <w:keepNext w:val="0"/>
              <w:keepLines w:val="0"/>
              <w:rPr>
                <w:rFonts w:eastAsia="Malgun Gothic"/>
                <w:kern w:val="2"/>
                <w:szCs w:val="24"/>
                <w:lang w:val="en-US" w:eastAsia="ko-KR"/>
              </w:rPr>
            </w:pPr>
            <w:r>
              <w:rPr>
                <w:rFonts w:cs="Arial"/>
                <w:bCs/>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F84870B" w14:textId="77777777" w:rsidR="005A314E" w:rsidRDefault="005A314E">
            <w:pPr>
              <w:pStyle w:val="TAC"/>
              <w:keepNext w:val="0"/>
              <w:keepLines w:val="0"/>
              <w:rPr>
                <w:rFonts w:eastAsia="Malgun Gothic"/>
                <w:kern w:val="2"/>
                <w:szCs w:val="24"/>
                <w:lang w:val="en-US" w:eastAsia="ko-KR"/>
              </w:rPr>
            </w:pPr>
            <w:r>
              <w:rPr>
                <w:rFonts w:eastAsia="MS Mincho" w:cs="Arial"/>
                <w:bCs/>
                <w:lang w:val="en-US"/>
              </w:rPr>
              <w:t>2130</w:t>
            </w:r>
          </w:p>
        </w:tc>
        <w:tc>
          <w:tcPr>
            <w:tcW w:w="357" w:type="pct"/>
            <w:gridSpan w:val="2"/>
            <w:tcBorders>
              <w:top w:val="single" w:sz="4" w:space="0" w:color="auto"/>
              <w:left w:val="single" w:sz="4" w:space="0" w:color="auto"/>
              <w:bottom w:val="single" w:sz="4" w:space="0" w:color="auto"/>
              <w:right w:val="single" w:sz="4" w:space="0" w:color="auto"/>
            </w:tcBorders>
            <w:hideMark/>
          </w:tcPr>
          <w:p w14:paraId="0A3D8B24" w14:textId="77777777" w:rsidR="005A314E" w:rsidRDefault="005A314E">
            <w:pPr>
              <w:pStyle w:val="TAC"/>
              <w:keepNext w:val="0"/>
              <w:keepLines w:val="0"/>
              <w:rPr>
                <w:rFonts w:eastAsia="Malgun Gothic"/>
                <w:kern w:val="2"/>
                <w:szCs w:val="24"/>
                <w:lang w:val="en-US" w:eastAsia="ko-KR"/>
              </w:rPr>
            </w:pPr>
            <w:r>
              <w:rPr>
                <w:rFonts w:eastAsia="Malgun Gothic"/>
                <w:lang w:val="en-US" w:eastAsia="ko-KR"/>
              </w:rPr>
              <w:t>3.5</w:t>
            </w:r>
          </w:p>
        </w:tc>
        <w:tc>
          <w:tcPr>
            <w:tcW w:w="607" w:type="pct"/>
            <w:gridSpan w:val="3"/>
            <w:tcBorders>
              <w:top w:val="single" w:sz="4" w:space="0" w:color="auto"/>
              <w:left w:val="single" w:sz="4" w:space="0" w:color="auto"/>
              <w:bottom w:val="single" w:sz="4" w:space="0" w:color="auto"/>
              <w:right w:val="single" w:sz="4" w:space="0" w:color="auto"/>
            </w:tcBorders>
            <w:hideMark/>
          </w:tcPr>
          <w:p w14:paraId="760F9BE6" w14:textId="77777777" w:rsidR="005A314E" w:rsidRDefault="005A314E">
            <w:pPr>
              <w:pStyle w:val="TAC"/>
              <w:keepNext w:val="0"/>
              <w:keepLines w:val="0"/>
              <w:rPr>
                <w:rFonts w:eastAsia="Malgun Gothic"/>
                <w:lang w:val="en-US" w:eastAsia="ko-KR"/>
              </w:rPr>
            </w:pPr>
            <w:r>
              <w:rPr>
                <w:rFonts w:eastAsia="Malgun Gothic"/>
                <w:lang w:val="en-US" w:eastAsia="ko-KR"/>
              </w:rPr>
              <w:t>IMD5</w:t>
            </w:r>
          </w:p>
        </w:tc>
      </w:tr>
      <w:tr w:rsidR="005A314E" w14:paraId="75D6686F" w14:textId="77777777" w:rsidTr="005A314E">
        <w:trPr>
          <w:jc w:val="center"/>
        </w:trPr>
        <w:tc>
          <w:tcPr>
            <w:tcW w:w="1132" w:type="pct"/>
            <w:tcBorders>
              <w:top w:val="nil"/>
              <w:left w:val="single" w:sz="4" w:space="0" w:color="auto"/>
              <w:bottom w:val="single" w:sz="4" w:space="0" w:color="auto"/>
              <w:right w:val="single" w:sz="4" w:space="0" w:color="auto"/>
            </w:tcBorders>
          </w:tcPr>
          <w:p w14:paraId="5FDC5F06" w14:textId="77777777" w:rsidR="005A314E" w:rsidRDefault="005A314E">
            <w:pPr>
              <w:pStyle w:val="TAC"/>
              <w:keepNext w:val="0"/>
              <w:keepLines w:val="0"/>
              <w:rPr>
                <w:rFonts w:eastAsia="Malgun Gothic"/>
                <w:szCs w:val="18"/>
                <w:lang w:val="en-US" w:eastAsia="ko-KR"/>
              </w:rPr>
            </w:pPr>
          </w:p>
        </w:tc>
        <w:tc>
          <w:tcPr>
            <w:tcW w:w="410" w:type="pct"/>
            <w:tcBorders>
              <w:top w:val="single" w:sz="4" w:space="0" w:color="auto"/>
              <w:left w:val="single" w:sz="4" w:space="0" w:color="auto"/>
              <w:bottom w:val="single" w:sz="4" w:space="0" w:color="auto"/>
              <w:right w:val="single" w:sz="4" w:space="0" w:color="auto"/>
            </w:tcBorders>
            <w:hideMark/>
          </w:tcPr>
          <w:p w14:paraId="24364D23" w14:textId="77777777" w:rsidR="005A314E" w:rsidRDefault="005A314E">
            <w:pPr>
              <w:pStyle w:val="TAC"/>
              <w:keepNext w:val="0"/>
              <w:keepLines w:val="0"/>
              <w:rPr>
                <w:rFonts w:eastAsia="Malgun Gothic"/>
                <w:lang w:val="en-US" w:eastAsia="ko-KR"/>
              </w:rPr>
            </w:pPr>
            <w:r>
              <w:rPr>
                <w:rFonts w:cs="Arial"/>
                <w:lang w:val="en-US" w:eastAsia="zh-TW"/>
              </w:rPr>
              <w:t>n78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5239F707" w14:textId="77777777" w:rsidR="005A314E" w:rsidRDefault="005A314E">
            <w:pPr>
              <w:pStyle w:val="TAC"/>
              <w:keepNext w:val="0"/>
              <w:keepLines w:val="0"/>
              <w:rPr>
                <w:rFonts w:eastAsia="Malgun Gothic"/>
                <w:kern w:val="2"/>
                <w:szCs w:val="24"/>
                <w:lang w:val="en-US" w:eastAsia="ko-KR"/>
              </w:rPr>
            </w:pPr>
            <w:r>
              <w:rPr>
                <w:rFonts w:cs="Arial"/>
                <w:bCs/>
                <w:lang w:val="en-US"/>
              </w:rPr>
              <w:t>3720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4C6B40B" w14:textId="77777777" w:rsidR="005A314E" w:rsidRDefault="005A314E">
            <w:pPr>
              <w:pStyle w:val="TAC"/>
              <w:keepNext w:val="0"/>
              <w:keepLines w:val="0"/>
              <w:rPr>
                <w:rFonts w:eastAsia="Malgun Gothic"/>
                <w:kern w:val="2"/>
                <w:szCs w:val="24"/>
                <w:lang w:val="en-US" w:eastAsia="ko-KR"/>
              </w:rPr>
            </w:pPr>
            <w:r>
              <w:rPr>
                <w:rFonts w:cs="Arial"/>
                <w:bCs/>
                <w:lang w:val="en-US"/>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5F5BE13" w14:textId="77777777" w:rsidR="005A314E" w:rsidRDefault="005A314E">
            <w:pPr>
              <w:pStyle w:val="TAC"/>
              <w:keepNext w:val="0"/>
              <w:keepLines w:val="0"/>
              <w:rPr>
                <w:rFonts w:eastAsia="Malgun Gothic"/>
                <w:kern w:val="2"/>
                <w:szCs w:val="24"/>
                <w:lang w:val="en-US" w:eastAsia="ko-KR"/>
              </w:rPr>
            </w:pPr>
            <w:r>
              <w:rPr>
                <w:rFonts w:cs="Arial"/>
                <w:bCs/>
                <w:lang w:val="en-US"/>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F899B98" w14:textId="77777777" w:rsidR="005A314E" w:rsidRDefault="005A314E">
            <w:pPr>
              <w:pStyle w:val="TAC"/>
              <w:keepNext w:val="0"/>
              <w:keepLines w:val="0"/>
              <w:rPr>
                <w:rFonts w:eastAsia="Malgun Gothic"/>
                <w:kern w:val="2"/>
                <w:szCs w:val="24"/>
                <w:lang w:val="en-US" w:eastAsia="ko-KR"/>
              </w:rPr>
            </w:pPr>
            <w:r>
              <w:rPr>
                <w:rFonts w:eastAsia="MS Mincho" w:cs="Arial"/>
                <w:bCs/>
                <w:lang w:val="en-US"/>
              </w:rPr>
              <w:t>3720</w:t>
            </w:r>
          </w:p>
        </w:tc>
        <w:tc>
          <w:tcPr>
            <w:tcW w:w="357" w:type="pct"/>
            <w:gridSpan w:val="2"/>
            <w:tcBorders>
              <w:top w:val="single" w:sz="4" w:space="0" w:color="auto"/>
              <w:left w:val="single" w:sz="4" w:space="0" w:color="auto"/>
              <w:bottom w:val="single" w:sz="4" w:space="0" w:color="auto"/>
              <w:right w:val="single" w:sz="4" w:space="0" w:color="auto"/>
            </w:tcBorders>
            <w:hideMark/>
          </w:tcPr>
          <w:p w14:paraId="3D22F501" w14:textId="77777777" w:rsidR="005A314E" w:rsidRDefault="005A314E">
            <w:pPr>
              <w:pStyle w:val="TAC"/>
              <w:keepNext w:val="0"/>
              <w:keepLines w:val="0"/>
              <w:rPr>
                <w:rFonts w:eastAsia="Malgun Gothic"/>
                <w:kern w:val="2"/>
                <w:szCs w:val="24"/>
                <w:lang w:val="en-US" w:eastAsia="ko-KR"/>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011DF897" w14:textId="77777777" w:rsidR="005A314E" w:rsidRDefault="005A314E">
            <w:pPr>
              <w:pStyle w:val="TAC"/>
              <w:keepNext w:val="0"/>
              <w:keepLines w:val="0"/>
              <w:rPr>
                <w:rFonts w:eastAsia="Malgun Gothic"/>
                <w:kern w:val="2"/>
                <w:szCs w:val="24"/>
                <w:lang w:val="en-US" w:eastAsia="ko-KR"/>
              </w:rPr>
            </w:pPr>
            <w:r>
              <w:rPr>
                <w:rFonts w:eastAsia="Malgun Gothic"/>
                <w:lang w:val="en-US" w:eastAsia="ko-KR"/>
              </w:rPr>
              <w:t>N/A</w:t>
            </w:r>
          </w:p>
        </w:tc>
      </w:tr>
      <w:tr w:rsidR="005A314E" w14:paraId="3B532F9E" w14:textId="77777777" w:rsidTr="005A314E">
        <w:trPr>
          <w:jc w:val="center"/>
        </w:trPr>
        <w:tc>
          <w:tcPr>
            <w:tcW w:w="1132" w:type="pct"/>
            <w:tcBorders>
              <w:top w:val="single" w:sz="4" w:space="0" w:color="auto"/>
              <w:left w:val="single" w:sz="4" w:space="0" w:color="auto"/>
              <w:bottom w:val="nil"/>
              <w:right w:val="single" w:sz="4" w:space="0" w:color="auto"/>
            </w:tcBorders>
            <w:vAlign w:val="center"/>
            <w:hideMark/>
          </w:tcPr>
          <w:p w14:paraId="3D715147" w14:textId="77777777" w:rsidR="005A314E" w:rsidRDefault="005A314E">
            <w:pPr>
              <w:pStyle w:val="TAC"/>
              <w:keepNext w:val="0"/>
              <w:keepLines w:val="0"/>
              <w:rPr>
                <w:rFonts w:eastAsia="Malgun Gothic"/>
                <w:szCs w:val="18"/>
                <w:lang w:val="en-US" w:eastAsia="ko-KR"/>
              </w:rPr>
            </w:pPr>
            <w:r>
              <w:rPr>
                <w:rFonts w:eastAsia="Malgun Gothic"/>
                <w:lang w:val="en-US" w:eastAsia="ko-KR"/>
              </w:rPr>
              <w:t>DC_3A_n1A-n79A</w:t>
            </w:r>
          </w:p>
        </w:tc>
        <w:tc>
          <w:tcPr>
            <w:tcW w:w="410" w:type="pct"/>
            <w:tcBorders>
              <w:top w:val="single" w:sz="4" w:space="0" w:color="auto"/>
              <w:left w:val="single" w:sz="4" w:space="0" w:color="auto"/>
              <w:bottom w:val="single" w:sz="4" w:space="0" w:color="auto"/>
              <w:right w:val="single" w:sz="4" w:space="0" w:color="auto"/>
            </w:tcBorders>
            <w:vAlign w:val="center"/>
            <w:hideMark/>
          </w:tcPr>
          <w:p w14:paraId="3F47E5D6" w14:textId="77777777" w:rsidR="005A314E" w:rsidRDefault="005A314E">
            <w:pPr>
              <w:pStyle w:val="TAC"/>
              <w:keepNext w:val="0"/>
              <w:keepLines w:val="0"/>
              <w:rPr>
                <w:rFonts w:eastAsia="Times New Roman" w:cs="Arial"/>
                <w:lang w:val="en-US" w:eastAsia="zh-TW"/>
              </w:rPr>
            </w:pPr>
            <w:r>
              <w:rPr>
                <w:rFonts w:cs="Arial"/>
                <w:lang w:val="en-US" w:eastAsia="ko-KR"/>
              </w:rPr>
              <w:t>3</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444922CD" w14:textId="77777777" w:rsidR="005A314E" w:rsidRDefault="005A314E">
            <w:pPr>
              <w:pStyle w:val="TAC"/>
              <w:keepNext w:val="0"/>
              <w:keepLines w:val="0"/>
              <w:rPr>
                <w:rFonts w:cs="Arial"/>
                <w:bCs/>
                <w:lang w:val="en-US"/>
              </w:rPr>
            </w:pPr>
            <w:r>
              <w:rPr>
                <w:rFonts w:cs="Arial"/>
                <w:bCs/>
                <w:lang w:val="en-US" w:eastAsia="ko-KR"/>
              </w:rPr>
              <w:t>1720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4C8E711" w14:textId="77777777" w:rsidR="005A314E" w:rsidRDefault="005A314E">
            <w:pPr>
              <w:pStyle w:val="TAC"/>
              <w:keepNext w:val="0"/>
              <w:keepLines w:val="0"/>
              <w:rPr>
                <w:rFonts w:cs="Arial"/>
                <w:bCs/>
                <w:lang w:val="en-US"/>
              </w:rPr>
            </w:pPr>
            <w:r>
              <w:rPr>
                <w:rFonts w:cs="Arial"/>
                <w:bCs/>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6A5553C9" w14:textId="77777777" w:rsidR="005A314E" w:rsidRDefault="005A314E">
            <w:pPr>
              <w:pStyle w:val="TAC"/>
              <w:keepNext w:val="0"/>
              <w:keepLines w:val="0"/>
              <w:rPr>
                <w:rFonts w:cs="Arial"/>
                <w:bCs/>
                <w:lang w:val="en-US"/>
              </w:rPr>
            </w:pPr>
            <w:r>
              <w:rPr>
                <w:rFonts w:cs="Arial"/>
                <w:bCs/>
                <w:lang w:val="en-US"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667C3356" w14:textId="77777777" w:rsidR="005A314E" w:rsidRDefault="005A314E">
            <w:pPr>
              <w:pStyle w:val="TAC"/>
              <w:keepNext w:val="0"/>
              <w:keepLines w:val="0"/>
              <w:rPr>
                <w:rFonts w:eastAsia="MS Mincho" w:cs="Arial"/>
                <w:bCs/>
                <w:lang w:val="en-US"/>
              </w:rPr>
            </w:pPr>
            <w:r>
              <w:rPr>
                <w:rFonts w:cs="Arial"/>
                <w:bCs/>
                <w:lang w:val="en-US" w:eastAsia="ko-KR"/>
              </w:rPr>
              <w:t>1815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45CA6AF8" w14:textId="77777777" w:rsidR="005A314E" w:rsidRDefault="005A314E">
            <w:pPr>
              <w:pStyle w:val="TAC"/>
              <w:keepNext w:val="0"/>
              <w:keepLines w:val="0"/>
              <w:rPr>
                <w:rFonts w:eastAsia="Times New Roman"/>
                <w:lang w:val="en-US"/>
              </w:rPr>
            </w:pPr>
            <w:r>
              <w:rPr>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0176882F" w14:textId="77777777" w:rsidR="005A314E" w:rsidRDefault="005A314E">
            <w:pPr>
              <w:pStyle w:val="TAC"/>
              <w:keepNext w:val="0"/>
              <w:keepLines w:val="0"/>
              <w:rPr>
                <w:rFonts w:eastAsia="Malgun Gothic"/>
                <w:lang w:val="en-US" w:eastAsia="ko-KR"/>
              </w:rPr>
            </w:pPr>
            <w:r>
              <w:rPr>
                <w:rFonts w:eastAsia="Malgun Gothic"/>
                <w:lang w:val="en-US" w:eastAsia="ko-KR"/>
              </w:rPr>
              <w:t>N/A</w:t>
            </w:r>
          </w:p>
        </w:tc>
      </w:tr>
      <w:tr w:rsidR="005A314E" w14:paraId="58311DF3" w14:textId="77777777" w:rsidTr="005A314E">
        <w:trPr>
          <w:jc w:val="center"/>
        </w:trPr>
        <w:tc>
          <w:tcPr>
            <w:tcW w:w="1132" w:type="pct"/>
            <w:tcBorders>
              <w:top w:val="nil"/>
              <w:left w:val="single" w:sz="4" w:space="0" w:color="auto"/>
              <w:bottom w:val="nil"/>
              <w:right w:val="single" w:sz="4" w:space="0" w:color="auto"/>
            </w:tcBorders>
            <w:vAlign w:val="center"/>
          </w:tcPr>
          <w:p w14:paraId="01569140" w14:textId="77777777" w:rsidR="005A314E" w:rsidRDefault="005A314E">
            <w:pPr>
              <w:pStyle w:val="TAC"/>
              <w:keepNext w:val="0"/>
              <w:keepLines w:val="0"/>
              <w:rPr>
                <w:rFonts w:eastAsia="Malgun Gothic"/>
                <w:szCs w:val="18"/>
                <w:lang w:val="en-US"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10F02D0" w14:textId="77777777" w:rsidR="005A314E" w:rsidRDefault="005A314E">
            <w:pPr>
              <w:pStyle w:val="TAC"/>
              <w:keepNext w:val="0"/>
              <w:keepLines w:val="0"/>
              <w:rPr>
                <w:rFonts w:eastAsia="Times New Roman" w:cs="Arial"/>
                <w:lang w:val="en-US" w:eastAsia="zh-TW"/>
              </w:rPr>
            </w:pPr>
            <w:r>
              <w:rPr>
                <w:rFonts w:cs="Arial"/>
                <w:lang w:val="en-US" w:eastAsia="ko-KR"/>
              </w:rPr>
              <w:t>n1</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67EBD91A" w14:textId="77777777" w:rsidR="005A314E" w:rsidRDefault="005A314E">
            <w:pPr>
              <w:pStyle w:val="TAC"/>
              <w:keepNext w:val="0"/>
              <w:keepLines w:val="0"/>
              <w:rPr>
                <w:rFonts w:cs="Arial"/>
                <w:bCs/>
                <w:lang w:val="en-US"/>
              </w:rPr>
            </w:pPr>
            <w:r>
              <w:rPr>
                <w:rFonts w:cs="Arial"/>
                <w:bCs/>
                <w:lang w:val="en-US" w:eastAsia="ko-KR"/>
              </w:rPr>
              <w:t>1930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DF4A345" w14:textId="77777777" w:rsidR="005A314E" w:rsidRDefault="005A314E">
            <w:pPr>
              <w:pStyle w:val="TAC"/>
              <w:keepNext w:val="0"/>
              <w:keepLines w:val="0"/>
              <w:rPr>
                <w:rFonts w:cs="Arial"/>
                <w:bCs/>
                <w:lang w:val="en-US"/>
              </w:rPr>
            </w:pPr>
            <w:r>
              <w:rPr>
                <w:rFonts w:cs="Arial"/>
                <w:bCs/>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0D286C54" w14:textId="77777777" w:rsidR="005A314E" w:rsidRDefault="005A314E">
            <w:pPr>
              <w:pStyle w:val="TAC"/>
              <w:keepNext w:val="0"/>
              <w:keepLines w:val="0"/>
              <w:rPr>
                <w:rFonts w:cs="Arial"/>
                <w:bCs/>
                <w:lang w:val="en-US"/>
              </w:rPr>
            </w:pPr>
            <w:r>
              <w:rPr>
                <w:rFonts w:cs="Arial"/>
                <w:bCs/>
                <w:lang w:val="en-US"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62D09952" w14:textId="77777777" w:rsidR="005A314E" w:rsidRDefault="005A314E">
            <w:pPr>
              <w:pStyle w:val="TAC"/>
              <w:keepNext w:val="0"/>
              <w:keepLines w:val="0"/>
              <w:rPr>
                <w:rFonts w:eastAsia="MS Mincho" w:cs="Arial"/>
                <w:bCs/>
                <w:lang w:val="en-US"/>
              </w:rPr>
            </w:pPr>
            <w:r>
              <w:rPr>
                <w:rFonts w:cs="Arial"/>
                <w:bCs/>
                <w:lang w:val="en-US" w:eastAsia="ko-KR"/>
              </w:rPr>
              <w:t>2120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7796D193" w14:textId="77777777" w:rsidR="005A314E" w:rsidRDefault="005A314E">
            <w:pPr>
              <w:pStyle w:val="TAC"/>
              <w:keepNext w:val="0"/>
              <w:keepLines w:val="0"/>
              <w:rPr>
                <w:rFonts w:eastAsia="Times New Roman"/>
                <w:lang w:val="en-US"/>
              </w:rPr>
            </w:pPr>
            <w:r>
              <w:rPr>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6FF2FF18" w14:textId="77777777" w:rsidR="005A314E" w:rsidRDefault="005A314E">
            <w:pPr>
              <w:pStyle w:val="TAC"/>
              <w:keepNext w:val="0"/>
              <w:keepLines w:val="0"/>
              <w:rPr>
                <w:rFonts w:eastAsia="Malgun Gothic"/>
                <w:lang w:val="en-US" w:eastAsia="ko-KR"/>
              </w:rPr>
            </w:pPr>
            <w:r>
              <w:rPr>
                <w:rFonts w:eastAsia="Malgun Gothic"/>
                <w:lang w:val="en-US" w:eastAsia="ko-KR"/>
              </w:rPr>
              <w:t>N/A</w:t>
            </w:r>
          </w:p>
        </w:tc>
      </w:tr>
      <w:tr w:rsidR="005A314E" w14:paraId="595DE1C2" w14:textId="77777777" w:rsidTr="005A314E">
        <w:trPr>
          <w:jc w:val="center"/>
        </w:trPr>
        <w:tc>
          <w:tcPr>
            <w:tcW w:w="1132" w:type="pct"/>
            <w:tcBorders>
              <w:top w:val="nil"/>
              <w:left w:val="single" w:sz="4" w:space="0" w:color="auto"/>
              <w:bottom w:val="nil"/>
              <w:right w:val="single" w:sz="4" w:space="0" w:color="auto"/>
            </w:tcBorders>
            <w:vAlign w:val="center"/>
          </w:tcPr>
          <w:p w14:paraId="6F56D235" w14:textId="77777777" w:rsidR="005A314E" w:rsidRDefault="005A314E">
            <w:pPr>
              <w:pStyle w:val="TAC"/>
              <w:keepNext w:val="0"/>
              <w:keepLines w:val="0"/>
              <w:rPr>
                <w:rFonts w:eastAsia="Malgun Gothic"/>
                <w:szCs w:val="18"/>
                <w:lang w:val="en-US"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0CB40C6" w14:textId="77777777" w:rsidR="005A314E" w:rsidRDefault="005A314E">
            <w:pPr>
              <w:pStyle w:val="TAC"/>
              <w:keepNext w:val="0"/>
              <w:keepLines w:val="0"/>
              <w:rPr>
                <w:rFonts w:eastAsia="Times New Roman" w:cs="Arial"/>
                <w:lang w:val="en-US" w:eastAsia="zh-TW"/>
              </w:rPr>
            </w:pPr>
            <w:r>
              <w:rPr>
                <w:rFonts w:cs="Arial"/>
                <w:lang w:val="en-US" w:eastAsia="ko-KR"/>
              </w:rPr>
              <w:t>n79</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4080E025" w14:textId="77777777" w:rsidR="005A314E" w:rsidRDefault="005A314E">
            <w:pPr>
              <w:pStyle w:val="TAC"/>
              <w:keepNext w:val="0"/>
              <w:keepLines w:val="0"/>
              <w:rPr>
                <w:rFonts w:cs="Arial"/>
                <w:bCs/>
                <w:lang w:val="en-US"/>
              </w:rPr>
            </w:pPr>
            <w:r>
              <w:rPr>
                <w:rFonts w:cs="Arial"/>
                <w:bCs/>
                <w:lang w:val="en-US" w:eastAsia="ko-KR"/>
              </w:rPr>
              <w:t>4950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B23BACB" w14:textId="77777777" w:rsidR="005A314E" w:rsidRDefault="005A314E">
            <w:pPr>
              <w:pStyle w:val="TAC"/>
              <w:keepNext w:val="0"/>
              <w:keepLines w:val="0"/>
              <w:rPr>
                <w:rFonts w:cs="Arial"/>
                <w:bCs/>
                <w:lang w:val="en-US"/>
              </w:rPr>
            </w:pPr>
            <w:r>
              <w:rPr>
                <w:rFonts w:cs="Arial"/>
                <w:bCs/>
                <w:lang w:val="en-US" w:eastAsia="ko-KR"/>
              </w:rPr>
              <w:t>40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14C1BEF0" w14:textId="77777777" w:rsidR="005A314E" w:rsidRDefault="005A314E">
            <w:pPr>
              <w:pStyle w:val="TAC"/>
              <w:keepNext w:val="0"/>
              <w:keepLines w:val="0"/>
              <w:rPr>
                <w:rFonts w:cs="Arial"/>
                <w:bCs/>
                <w:lang w:val="en-US"/>
              </w:rPr>
            </w:pPr>
            <w:r>
              <w:rPr>
                <w:rFonts w:cs="Arial"/>
                <w:bCs/>
                <w:lang w:val="en-US" w:eastAsia="ko-KR"/>
              </w:rPr>
              <w:t>216</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67C6B1B6" w14:textId="77777777" w:rsidR="005A314E" w:rsidRDefault="005A314E">
            <w:pPr>
              <w:pStyle w:val="TAC"/>
              <w:keepNext w:val="0"/>
              <w:keepLines w:val="0"/>
              <w:rPr>
                <w:rFonts w:eastAsia="MS Mincho" w:cs="Arial"/>
                <w:bCs/>
                <w:lang w:val="en-US"/>
              </w:rPr>
            </w:pPr>
            <w:r>
              <w:rPr>
                <w:rFonts w:cs="Arial"/>
                <w:bCs/>
                <w:lang w:val="en-US" w:eastAsia="ko-KR"/>
              </w:rPr>
              <w:t>4950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4C9C799E" w14:textId="77777777" w:rsidR="005A314E" w:rsidRDefault="005A314E">
            <w:pPr>
              <w:pStyle w:val="TAC"/>
              <w:keepNext w:val="0"/>
              <w:keepLines w:val="0"/>
              <w:rPr>
                <w:rFonts w:eastAsia="Times New Roman"/>
                <w:lang w:val="en-US"/>
              </w:rPr>
            </w:pPr>
            <w:r>
              <w:rPr>
                <w:lang w:val="en-US" w:eastAsia="ko-KR"/>
              </w:rPr>
              <w:t>4.7</w:t>
            </w:r>
          </w:p>
        </w:tc>
        <w:tc>
          <w:tcPr>
            <w:tcW w:w="607" w:type="pct"/>
            <w:gridSpan w:val="3"/>
            <w:tcBorders>
              <w:top w:val="single" w:sz="4" w:space="0" w:color="auto"/>
              <w:left w:val="single" w:sz="4" w:space="0" w:color="auto"/>
              <w:bottom w:val="single" w:sz="4" w:space="0" w:color="auto"/>
              <w:right w:val="single" w:sz="4" w:space="0" w:color="auto"/>
            </w:tcBorders>
            <w:hideMark/>
          </w:tcPr>
          <w:p w14:paraId="29F28ED2" w14:textId="77777777" w:rsidR="005A314E" w:rsidRDefault="005A314E">
            <w:pPr>
              <w:pStyle w:val="TAC"/>
              <w:keepNext w:val="0"/>
              <w:keepLines w:val="0"/>
              <w:rPr>
                <w:rFonts w:eastAsia="Malgun Gothic"/>
                <w:lang w:val="en-US" w:eastAsia="ko-KR"/>
              </w:rPr>
            </w:pPr>
            <w:r>
              <w:rPr>
                <w:rFonts w:eastAsia="Malgun Gothic"/>
                <w:lang w:val="en-US" w:eastAsia="ko-KR"/>
              </w:rPr>
              <w:t>IMD5</w:t>
            </w:r>
          </w:p>
        </w:tc>
      </w:tr>
      <w:tr w:rsidR="005A314E" w14:paraId="1D158388" w14:textId="77777777" w:rsidTr="005A314E">
        <w:trPr>
          <w:jc w:val="center"/>
        </w:trPr>
        <w:tc>
          <w:tcPr>
            <w:tcW w:w="1132" w:type="pct"/>
            <w:tcBorders>
              <w:top w:val="nil"/>
              <w:left w:val="single" w:sz="4" w:space="0" w:color="auto"/>
              <w:bottom w:val="nil"/>
              <w:right w:val="single" w:sz="4" w:space="0" w:color="auto"/>
            </w:tcBorders>
            <w:vAlign w:val="center"/>
          </w:tcPr>
          <w:p w14:paraId="01AAB6A8" w14:textId="77777777" w:rsidR="005A314E" w:rsidRDefault="005A314E">
            <w:pPr>
              <w:pStyle w:val="TAC"/>
              <w:keepNext w:val="0"/>
              <w:keepLines w:val="0"/>
              <w:rPr>
                <w:rFonts w:eastAsia="Malgun Gothic"/>
                <w:szCs w:val="18"/>
                <w:lang w:val="en-US"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D2E0315" w14:textId="77777777" w:rsidR="005A314E" w:rsidRDefault="005A314E">
            <w:pPr>
              <w:pStyle w:val="TAC"/>
              <w:keepNext w:val="0"/>
              <w:keepLines w:val="0"/>
              <w:rPr>
                <w:rFonts w:eastAsia="Times New Roman" w:cs="Arial"/>
                <w:lang w:val="en-US" w:eastAsia="zh-TW"/>
              </w:rPr>
            </w:pPr>
            <w:r>
              <w:rPr>
                <w:rFonts w:cs="Arial"/>
                <w:lang w:val="en-US" w:eastAsia="ko-KR"/>
              </w:rPr>
              <w:t>3</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3938EB03" w14:textId="77777777" w:rsidR="005A314E" w:rsidRDefault="005A314E">
            <w:pPr>
              <w:pStyle w:val="TAC"/>
              <w:keepNext w:val="0"/>
              <w:keepLines w:val="0"/>
              <w:rPr>
                <w:rFonts w:cs="Arial"/>
                <w:bCs/>
                <w:lang w:val="en-US"/>
              </w:rPr>
            </w:pPr>
            <w:r>
              <w:rPr>
                <w:rFonts w:cs="Arial"/>
                <w:bCs/>
                <w:lang w:val="en-US" w:eastAsia="ko-KR"/>
              </w:rPr>
              <w:t>1750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79CAD44" w14:textId="77777777" w:rsidR="005A314E" w:rsidRDefault="005A314E">
            <w:pPr>
              <w:pStyle w:val="TAC"/>
              <w:keepNext w:val="0"/>
              <w:keepLines w:val="0"/>
              <w:rPr>
                <w:rFonts w:cs="Arial"/>
                <w:bCs/>
                <w:lang w:val="en-US"/>
              </w:rPr>
            </w:pPr>
            <w:r>
              <w:rPr>
                <w:rFonts w:cs="Arial"/>
                <w:bCs/>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30AFFCCB" w14:textId="77777777" w:rsidR="005A314E" w:rsidRDefault="005A314E">
            <w:pPr>
              <w:pStyle w:val="TAC"/>
              <w:keepNext w:val="0"/>
              <w:keepLines w:val="0"/>
              <w:rPr>
                <w:rFonts w:cs="Arial"/>
                <w:bCs/>
                <w:lang w:val="en-US"/>
              </w:rPr>
            </w:pPr>
            <w:r>
              <w:rPr>
                <w:rFonts w:cs="Arial"/>
                <w:bCs/>
                <w:lang w:val="en-US"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6A81D195" w14:textId="77777777" w:rsidR="005A314E" w:rsidRDefault="005A314E">
            <w:pPr>
              <w:pStyle w:val="TAC"/>
              <w:keepNext w:val="0"/>
              <w:keepLines w:val="0"/>
              <w:rPr>
                <w:rFonts w:eastAsia="MS Mincho" w:cs="Arial"/>
                <w:bCs/>
                <w:lang w:val="en-US"/>
              </w:rPr>
            </w:pPr>
            <w:r>
              <w:rPr>
                <w:rFonts w:cs="Arial"/>
                <w:bCs/>
                <w:lang w:val="en-US" w:eastAsia="ko-KR"/>
              </w:rPr>
              <w:t>1845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1152392B" w14:textId="77777777" w:rsidR="005A314E" w:rsidRDefault="005A314E">
            <w:pPr>
              <w:pStyle w:val="TAC"/>
              <w:keepNext w:val="0"/>
              <w:keepLines w:val="0"/>
              <w:rPr>
                <w:rFonts w:eastAsia="Times New Roman"/>
                <w:lang w:val="en-US"/>
              </w:rPr>
            </w:pPr>
            <w:r>
              <w:rPr>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1A67D9A6" w14:textId="77777777" w:rsidR="005A314E" w:rsidRDefault="005A314E">
            <w:pPr>
              <w:pStyle w:val="TAC"/>
              <w:keepNext w:val="0"/>
              <w:keepLines w:val="0"/>
              <w:rPr>
                <w:rFonts w:eastAsia="Malgun Gothic"/>
                <w:lang w:val="en-US" w:eastAsia="ko-KR"/>
              </w:rPr>
            </w:pPr>
            <w:r>
              <w:rPr>
                <w:rFonts w:eastAsia="Malgun Gothic"/>
                <w:lang w:val="en-US" w:eastAsia="ko-KR"/>
              </w:rPr>
              <w:t>N/A</w:t>
            </w:r>
          </w:p>
        </w:tc>
      </w:tr>
      <w:tr w:rsidR="005A314E" w14:paraId="29781E4C" w14:textId="77777777" w:rsidTr="005A314E">
        <w:trPr>
          <w:jc w:val="center"/>
        </w:trPr>
        <w:tc>
          <w:tcPr>
            <w:tcW w:w="1132" w:type="pct"/>
            <w:tcBorders>
              <w:top w:val="nil"/>
              <w:left w:val="single" w:sz="4" w:space="0" w:color="auto"/>
              <w:bottom w:val="nil"/>
              <w:right w:val="single" w:sz="4" w:space="0" w:color="auto"/>
            </w:tcBorders>
            <w:vAlign w:val="center"/>
          </w:tcPr>
          <w:p w14:paraId="5D63C428" w14:textId="77777777" w:rsidR="005A314E" w:rsidRDefault="005A314E">
            <w:pPr>
              <w:pStyle w:val="TAC"/>
              <w:keepNext w:val="0"/>
              <w:keepLines w:val="0"/>
              <w:rPr>
                <w:rFonts w:eastAsia="Malgun Gothic"/>
                <w:szCs w:val="18"/>
                <w:lang w:val="en-US"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76924DF" w14:textId="77777777" w:rsidR="005A314E" w:rsidRDefault="005A314E">
            <w:pPr>
              <w:pStyle w:val="TAC"/>
              <w:keepNext w:val="0"/>
              <w:keepLines w:val="0"/>
              <w:rPr>
                <w:rFonts w:eastAsia="Times New Roman" w:cs="Arial"/>
                <w:lang w:val="en-US" w:eastAsia="zh-TW"/>
              </w:rPr>
            </w:pPr>
            <w:r>
              <w:rPr>
                <w:rFonts w:cs="Arial"/>
                <w:lang w:val="en-US" w:eastAsia="ko-KR"/>
              </w:rPr>
              <w:t>n1</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77B85FE4" w14:textId="77777777" w:rsidR="005A314E" w:rsidRDefault="005A314E">
            <w:pPr>
              <w:pStyle w:val="TAC"/>
              <w:keepNext w:val="0"/>
              <w:keepLines w:val="0"/>
              <w:rPr>
                <w:rFonts w:cs="Arial"/>
                <w:bCs/>
                <w:lang w:val="en-US"/>
              </w:rPr>
            </w:pPr>
            <w:r>
              <w:rPr>
                <w:rFonts w:cs="Arial"/>
                <w:bCs/>
                <w:lang w:val="en-US" w:eastAsia="ko-KR"/>
              </w:rPr>
              <w:t>1950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743A8B5" w14:textId="77777777" w:rsidR="005A314E" w:rsidRDefault="005A314E">
            <w:pPr>
              <w:pStyle w:val="TAC"/>
              <w:keepNext w:val="0"/>
              <w:keepLines w:val="0"/>
              <w:rPr>
                <w:rFonts w:cs="Arial"/>
                <w:bCs/>
                <w:lang w:val="en-US"/>
              </w:rPr>
            </w:pPr>
            <w:r>
              <w:rPr>
                <w:rFonts w:cs="Arial"/>
                <w:bCs/>
                <w:lang w:val="en-US" w:eastAsia="ko-KR"/>
              </w:rPr>
              <w:t>40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79AC23C2" w14:textId="77777777" w:rsidR="005A314E" w:rsidRDefault="005A314E">
            <w:pPr>
              <w:pStyle w:val="TAC"/>
              <w:keepNext w:val="0"/>
              <w:keepLines w:val="0"/>
              <w:rPr>
                <w:rFonts w:cs="Arial"/>
                <w:bCs/>
                <w:lang w:val="en-US"/>
              </w:rPr>
            </w:pPr>
            <w:r>
              <w:rPr>
                <w:rFonts w:cs="Arial"/>
                <w:bCs/>
                <w:lang w:val="en-US" w:eastAsia="ko-KR"/>
              </w:rPr>
              <w:t>216</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5BE4BAFE" w14:textId="77777777" w:rsidR="005A314E" w:rsidRDefault="005A314E">
            <w:pPr>
              <w:pStyle w:val="TAC"/>
              <w:keepNext w:val="0"/>
              <w:keepLines w:val="0"/>
              <w:rPr>
                <w:rFonts w:eastAsia="MS Mincho" w:cs="Arial"/>
                <w:bCs/>
                <w:lang w:val="en-US"/>
              </w:rPr>
            </w:pPr>
            <w:r>
              <w:rPr>
                <w:rFonts w:cs="Arial"/>
                <w:bCs/>
                <w:lang w:val="en-US" w:eastAsia="ko-KR"/>
              </w:rPr>
              <w:t>2140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70E6834E" w14:textId="77777777" w:rsidR="005A314E" w:rsidRDefault="005A314E">
            <w:pPr>
              <w:pStyle w:val="TAC"/>
              <w:keepNext w:val="0"/>
              <w:keepLines w:val="0"/>
              <w:rPr>
                <w:rFonts w:eastAsia="Times New Roman"/>
                <w:lang w:val="en-US"/>
              </w:rPr>
            </w:pPr>
            <w:r>
              <w:rPr>
                <w:lang w:val="en-US" w:eastAsia="ko-KR"/>
              </w:rPr>
              <w:t>3.6</w:t>
            </w:r>
          </w:p>
        </w:tc>
        <w:tc>
          <w:tcPr>
            <w:tcW w:w="607" w:type="pct"/>
            <w:gridSpan w:val="3"/>
            <w:tcBorders>
              <w:top w:val="single" w:sz="4" w:space="0" w:color="auto"/>
              <w:left w:val="single" w:sz="4" w:space="0" w:color="auto"/>
              <w:bottom w:val="single" w:sz="4" w:space="0" w:color="auto"/>
              <w:right w:val="single" w:sz="4" w:space="0" w:color="auto"/>
            </w:tcBorders>
            <w:hideMark/>
          </w:tcPr>
          <w:p w14:paraId="564829CA" w14:textId="77777777" w:rsidR="005A314E" w:rsidRDefault="005A314E">
            <w:pPr>
              <w:pStyle w:val="TAC"/>
              <w:keepNext w:val="0"/>
              <w:keepLines w:val="0"/>
              <w:rPr>
                <w:rFonts w:eastAsia="Malgun Gothic"/>
                <w:lang w:val="en-US" w:eastAsia="ko-KR"/>
              </w:rPr>
            </w:pPr>
            <w:r>
              <w:rPr>
                <w:rFonts w:eastAsia="Malgun Gothic"/>
                <w:lang w:val="en-US" w:eastAsia="ko-KR"/>
              </w:rPr>
              <w:t>IMD5</w:t>
            </w:r>
          </w:p>
        </w:tc>
      </w:tr>
      <w:tr w:rsidR="005A314E" w14:paraId="45E95FFD" w14:textId="77777777" w:rsidTr="005A314E">
        <w:trPr>
          <w:jc w:val="center"/>
        </w:trPr>
        <w:tc>
          <w:tcPr>
            <w:tcW w:w="1132" w:type="pct"/>
            <w:tcBorders>
              <w:top w:val="nil"/>
              <w:left w:val="single" w:sz="4" w:space="0" w:color="auto"/>
              <w:bottom w:val="single" w:sz="4" w:space="0" w:color="auto"/>
              <w:right w:val="single" w:sz="4" w:space="0" w:color="auto"/>
            </w:tcBorders>
            <w:vAlign w:val="center"/>
          </w:tcPr>
          <w:p w14:paraId="002F2361" w14:textId="77777777" w:rsidR="005A314E" w:rsidRDefault="005A314E">
            <w:pPr>
              <w:pStyle w:val="TAC"/>
              <w:keepNext w:val="0"/>
              <w:keepLines w:val="0"/>
              <w:rPr>
                <w:rFonts w:eastAsia="Malgun Gothic"/>
                <w:szCs w:val="18"/>
                <w:lang w:val="en-US"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B6CE495" w14:textId="77777777" w:rsidR="005A314E" w:rsidRDefault="005A314E">
            <w:pPr>
              <w:pStyle w:val="TAC"/>
              <w:keepNext w:val="0"/>
              <w:keepLines w:val="0"/>
              <w:rPr>
                <w:rFonts w:eastAsia="Times New Roman" w:cs="Arial"/>
                <w:lang w:val="en-US" w:eastAsia="zh-TW"/>
              </w:rPr>
            </w:pPr>
            <w:r>
              <w:rPr>
                <w:rFonts w:cs="Arial"/>
                <w:lang w:val="en-US" w:eastAsia="ko-KR"/>
              </w:rPr>
              <w:t>n79</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0B89DF48" w14:textId="77777777" w:rsidR="005A314E" w:rsidRDefault="005A314E">
            <w:pPr>
              <w:pStyle w:val="TAC"/>
              <w:keepNext w:val="0"/>
              <w:keepLines w:val="0"/>
              <w:rPr>
                <w:rFonts w:cs="Arial"/>
                <w:bCs/>
                <w:lang w:val="en-US"/>
              </w:rPr>
            </w:pPr>
            <w:r>
              <w:rPr>
                <w:rFonts w:cs="Arial"/>
                <w:bCs/>
                <w:lang w:val="en-US" w:eastAsia="ko-KR"/>
              </w:rPr>
              <w:t>4860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3478308" w14:textId="77777777" w:rsidR="005A314E" w:rsidRDefault="005A314E">
            <w:pPr>
              <w:pStyle w:val="TAC"/>
              <w:keepNext w:val="0"/>
              <w:keepLines w:val="0"/>
              <w:rPr>
                <w:rFonts w:cs="Arial"/>
                <w:bCs/>
                <w:lang w:val="en-US"/>
              </w:rPr>
            </w:pPr>
            <w:r>
              <w:rPr>
                <w:rFonts w:cs="Arial"/>
                <w:bCs/>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297A9463" w14:textId="77777777" w:rsidR="005A314E" w:rsidRDefault="005A314E">
            <w:pPr>
              <w:pStyle w:val="TAC"/>
              <w:keepNext w:val="0"/>
              <w:keepLines w:val="0"/>
              <w:rPr>
                <w:rFonts w:cs="Arial"/>
                <w:bCs/>
                <w:lang w:val="en-US"/>
              </w:rPr>
            </w:pPr>
            <w:r>
              <w:rPr>
                <w:rFonts w:cs="Arial"/>
                <w:bCs/>
                <w:lang w:val="en-US"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5E9B6292" w14:textId="77777777" w:rsidR="005A314E" w:rsidRDefault="005A314E">
            <w:pPr>
              <w:pStyle w:val="TAC"/>
              <w:keepNext w:val="0"/>
              <w:keepLines w:val="0"/>
              <w:rPr>
                <w:rFonts w:eastAsia="MS Mincho" w:cs="Arial"/>
                <w:bCs/>
                <w:lang w:val="en-US"/>
              </w:rPr>
            </w:pPr>
            <w:r>
              <w:rPr>
                <w:rFonts w:cs="Arial"/>
                <w:bCs/>
                <w:lang w:val="en-US" w:eastAsia="ko-KR"/>
              </w:rPr>
              <w:t>4860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0A215542" w14:textId="77777777" w:rsidR="005A314E" w:rsidRDefault="005A314E">
            <w:pPr>
              <w:pStyle w:val="TAC"/>
              <w:keepNext w:val="0"/>
              <w:keepLines w:val="0"/>
              <w:rPr>
                <w:rFonts w:eastAsia="Times New Roman"/>
                <w:lang w:val="en-US"/>
              </w:rPr>
            </w:pPr>
            <w:r>
              <w:rPr>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3BD06CC4" w14:textId="77777777" w:rsidR="005A314E" w:rsidRDefault="005A314E">
            <w:pPr>
              <w:pStyle w:val="TAC"/>
              <w:keepNext w:val="0"/>
              <w:keepLines w:val="0"/>
              <w:rPr>
                <w:rFonts w:eastAsia="Malgun Gothic"/>
                <w:lang w:val="en-US" w:eastAsia="ko-KR"/>
              </w:rPr>
            </w:pPr>
            <w:r>
              <w:rPr>
                <w:rFonts w:eastAsia="Malgun Gothic"/>
                <w:lang w:val="en-US" w:eastAsia="ko-KR"/>
              </w:rPr>
              <w:t>N/A</w:t>
            </w:r>
          </w:p>
        </w:tc>
      </w:tr>
      <w:tr w:rsidR="005A314E" w14:paraId="62524031" w14:textId="77777777" w:rsidTr="005A314E">
        <w:trPr>
          <w:jc w:val="center"/>
        </w:trPr>
        <w:tc>
          <w:tcPr>
            <w:tcW w:w="1132" w:type="pct"/>
            <w:vMerge w:val="restart"/>
            <w:tcBorders>
              <w:top w:val="single" w:sz="4" w:space="0" w:color="auto"/>
              <w:left w:val="single" w:sz="4" w:space="0" w:color="auto"/>
              <w:bottom w:val="single" w:sz="4" w:space="0" w:color="auto"/>
              <w:right w:val="single" w:sz="4" w:space="0" w:color="auto"/>
            </w:tcBorders>
            <w:hideMark/>
          </w:tcPr>
          <w:p w14:paraId="25143D03" w14:textId="77777777" w:rsidR="005A314E" w:rsidRDefault="005A314E">
            <w:pPr>
              <w:pStyle w:val="TAC"/>
              <w:keepNext w:val="0"/>
              <w:keepLines w:val="0"/>
              <w:rPr>
                <w:rFonts w:eastAsia="Malgun Gothic"/>
                <w:szCs w:val="18"/>
                <w:lang w:val="en-US" w:eastAsia="ko-KR"/>
              </w:rPr>
            </w:pPr>
            <w:r>
              <w:rPr>
                <w:rFonts w:eastAsia="Malgun Gothic"/>
                <w:szCs w:val="18"/>
                <w:lang w:val="en-US" w:eastAsia="ko-KR"/>
              </w:rPr>
              <w:t>DC_(n)3AA-n8A</w:t>
            </w:r>
          </w:p>
        </w:tc>
        <w:tc>
          <w:tcPr>
            <w:tcW w:w="410" w:type="pct"/>
            <w:tcBorders>
              <w:top w:val="single" w:sz="4" w:space="0" w:color="auto"/>
              <w:left w:val="single" w:sz="4" w:space="0" w:color="auto"/>
              <w:bottom w:val="single" w:sz="4" w:space="0" w:color="auto"/>
              <w:right w:val="single" w:sz="4" w:space="0" w:color="auto"/>
            </w:tcBorders>
            <w:hideMark/>
          </w:tcPr>
          <w:p w14:paraId="1475563D" w14:textId="77777777" w:rsidR="005A314E" w:rsidRDefault="005A314E">
            <w:pPr>
              <w:pStyle w:val="TAC"/>
              <w:keepNext w:val="0"/>
              <w:keepLines w:val="0"/>
              <w:rPr>
                <w:rFonts w:eastAsia="Times New Roman" w:cs="Arial"/>
                <w:lang w:val="en-US" w:eastAsia="zh-TW"/>
              </w:rPr>
            </w:pPr>
            <w:r>
              <w:rPr>
                <w:rFonts w:cs="Arial"/>
                <w:lang w:val="en-US" w:eastAsia="zh-TW"/>
              </w:rPr>
              <w:t>n8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747A13D6" w14:textId="77777777" w:rsidR="005A314E" w:rsidRDefault="005A314E">
            <w:pPr>
              <w:pStyle w:val="TAC"/>
              <w:keepNext w:val="0"/>
              <w:keepLines w:val="0"/>
              <w:rPr>
                <w:rFonts w:eastAsia="MS Mincho" w:cs="Arial"/>
                <w:bCs/>
                <w:lang w:val="en-US"/>
              </w:rPr>
            </w:pPr>
            <w:r>
              <w:rPr>
                <w:rFonts w:cs="Arial"/>
                <w:bCs/>
                <w:lang w:val="en-US"/>
              </w:rPr>
              <w:t>897.5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A57E2FE" w14:textId="77777777" w:rsidR="005A314E" w:rsidRDefault="005A314E">
            <w:pPr>
              <w:pStyle w:val="TAC"/>
              <w:keepNext w:val="0"/>
              <w:keepLines w:val="0"/>
              <w:rPr>
                <w:rFonts w:eastAsia="MS Mincho" w:cs="Arial"/>
                <w:bCs/>
                <w:lang w:val="en-US"/>
              </w:rPr>
            </w:pPr>
            <w:r>
              <w:rPr>
                <w:rFonts w:cs="Arial"/>
                <w:bCs/>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8ABF3A0" w14:textId="77777777" w:rsidR="005A314E" w:rsidRDefault="005A314E">
            <w:pPr>
              <w:pStyle w:val="TAC"/>
              <w:keepNext w:val="0"/>
              <w:keepLines w:val="0"/>
              <w:rPr>
                <w:rFonts w:eastAsia="MS Mincho" w:cs="Arial"/>
                <w:bCs/>
                <w:lang w:val="en-US"/>
              </w:rPr>
            </w:pPr>
            <w:r>
              <w:rPr>
                <w:rFonts w:cs="Arial"/>
                <w:bCs/>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7AE3AA9" w14:textId="77777777" w:rsidR="005A314E" w:rsidRDefault="005A314E">
            <w:pPr>
              <w:pStyle w:val="TAC"/>
              <w:keepNext w:val="0"/>
              <w:keepLines w:val="0"/>
              <w:rPr>
                <w:rFonts w:eastAsia="MS Mincho" w:cs="Arial"/>
                <w:bCs/>
                <w:lang w:val="en-US"/>
              </w:rPr>
            </w:pPr>
            <w:r>
              <w:rPr>
                <w:rFonts w:eastAsia="MS Mincho" w:cs="Arial"/>
                <w:bCs/>
                <w:lang w:val="en-US"/>
              </w:rPr>
              <w:t>942.5</w:t>
            </w:r>
          </w:p>
        </w:tc>
        <w:tc>
          <w:tcPr>
            <w:tcW w:w="357" w:type="pct"/>
            <w:gridSpan w:val="2"/>
            <w:tcBorders>
              <w:top w:val="single" w:sz="4" w:space="0" w:color="auto"/>
              <w:left w:val="single" w:sz="4" w:space="0" w:color="auto"/>
              <w:bottom w:val="single" w:sz="4" w:space="0" w:color="auto"/>
              <w:right w:val="single" w:sz="4" w:space="0" w:color="auto"/>
            </w:tcBorders>
            <w:hideMark/>
          </w:tcPr>
          <w:p w14:paraId="620D30B2" w14:textId="77777777" w:rsidR="005A314E" w:rsidRDefault="005A314E">
            <w:pPr>
              <w:pStyle w:val="TAC"/>
              <w:keepNext w:val="0"/>
              <w:keepLines w:val="0"/>
              <w:rPr>
                <w:rFonts w:eastAsia="Times New Roman"/>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2F120B8F" w14:textId="77777777" w:rsidR="005A314E" w:rsidRDefault="005A314E">
            <w:pPr>
              <w:pStyle w:val="TAC"/>
              <w:keepNext w:val="0"/>
              <w:keepLines w:val="0"/>
              <w:rPr>
                <w:rFonts w:eastAsia="Malgun Gothic"/>
                <w:lang w:val="en-US" w:eastAsia="ko-KR"/>
              </w:rPr>
            </w:pPr>
            <w:r>
              <w:rPr>
                <w:rFonts w:eastAsia="Malgun Gothic"/>
                <w:lang w:val="en-US" w:eastAsia="ko-KR"/>
              </w:rPr>
              <w:t>N/A</w:t>
            </w:r>
          </w:p>
        </w:tc>
      </w:tr>
      <w:tr w:rsidR="005A314E" w14:paraId="52F28B79" w14:textId="77777777" w:rsidTr="005A314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759070" w14:textId="77777777" w:rsidR="005A314E" w:rsidRDefault="005A314E">
            <w:pPr>
              <w:spacing w:after="0"/>
              <w:rPr>
                <w:rFonts w:ascii="Arial" w:eastAsia="Malgun Gothic" w:hAnsi="Arial"/>
                <w:sz w:val="18"/>
                <w:szCs w:val="18"/>
                <w:lang w:val="en-US" w:eastAsia="ko-KR"/>
              </w:rPr>
            </w:pPr>
          </w:p>
        </w:tc>
        <w:tc>
          <w:tcPr>
            <w:tcW w:w="410" w:type="pct"/>
            <w:tcBorders>
              <w:top w:val="single" w:sz="4" w:space="0" w:color="auto"/>
              <w:left w:val="single" w:sz="4" w:space="0" w:color="auto"/>
              <w:bottom w:val="single" w:sz="4" w:space="0" w:color="auto"/>
              <w:right w:val="single" w:sz="4" w:space="0" w:color="auto"/>
            </w:tcBorders>
            <w:hideMark/>
          </w:tcPr>
          <w:p w14:paraId="2132DD19" w14:textId="77777777" w:rsidR="005A314E" w:rsidRDefault="005A314E">
            <w:pPr>
              <w:pStyle w:val="TAC"/>
              <w:keepNext w:val="0"/>
              <w:keepLines w:val="0"/>
              <w:rPr>
                <w:rFonts w:eastAsia="Times New Roman" w:cs="Arial"/>
                <w:lang w:val="en-US" w:eastAsia="zh-TW"/>
              </w:rPr>
            </w:pPr>
            <w:r>
              <w:rPr>
                <w:rFonts w:cs="Arial"/>
                <w:lang w:val="en-US" w:eastAsia="zh-TW"/>
              </w:rPr>
              <w:t>3</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3758DBB4" w14:textId="77777777" w:rsidR="005A314E" w:rsidRDefault="005A314E">
            <w:pPr>
              <w:pStyle w:val="TAC"/>
              <w:keepNext w:val="0"/>
              <w:keepLines w:val="0"/>
              <w:rPr>
                <w:rFonts w:eastAsia="MS Mincho" w:cs="Arial"/>
                <w:bCs/>
                <w:lang w:val="en-US"/>
              </w:rPr>
            </w:pPr>
            <w:r>
              <w:rPr>
                <w:rFonts w:cs="Arial"/>
                <w:bCs/>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6F15723" w14:textId="77777777" w:rsidR="005A314E" w:rsidRDefault="005A314E">
            <w:pPr>
              <w:pStyle w:val="TAC"/>
              <w:keepNext w:val="0"/>
              <w:keepLines w:val="0"/>
              <w:rPr>
                <w:rFonts w:eastAsia="MS Mincho" w:cs="Arial"/>
                <w:bCs/>
                <w:lang w:val="en-US"/>
              </w:rPr>
            </w:pPr>
            <w:r>
              <w:rPr>
                <w:rFonts w:cs="Arial"/>
                <w:bCs/>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3A8D63F" w14:textId="77777777" w:rsidR="005A314E" w:rsidRDefault="005A314E">
            <w:pPr>
              <w:pStyle w:val="TAC"/>
              <w:keepNext w:val="0"/>
              <w:keepLines w:val="0"/>
              <w:rPr>
                <w:rFonts w:eastAsia="MS Mincho" w:cs="Arial"/>
                <w:bCs/>
                <w:lang w:val="en-US"/>
              </w:rPr>
            </w:pPr>
            <w:r>
              <w:rPr>
                <w:rFonts w:cs="Arial"/>
                <w:bCs/>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F300462" w14:textId="77777777" w:rsidR="005A314E" w:rsidRDefault="005A314E">
            <w:pPr>
              <w:pStyle w:val="TAC"/>
              <w:keepNext w:val="0"/>
              <w:keepLines w:val="0"/>
              <w:rPr>
                <w:rFonts w:eastAsia="MS Mincho" w:cs="Arial"/>
                <w:bCs/>
                <w:lang w:val="en-US"/>
              </w:rPr>
            </w:pPr>
            <w:r>
              <w:rPr>
                <w:rFonts w:eastAsia="MS Mincho" w:cs="Arial"/>
                <w:bCs/>
                <w:lang w:val="en-US"/>
              </w:rPr>
              <w:t>1837.5</w:t>
            </w:r>
          </w:p>
        </w:tc>
        <w:tc>
          <w:tcPr>
            <w:tcW w:w="357" w:type="pct"/>
            <w:gridSpan w:val="2"/>
            <w:tcBorders>
              <w:top w:val="single" w:sz="4" w:space="0" w:color="auto"/>
              <w:left w:val="single" w:sz="4" w:space="0" w:color="auto"/>
              <w:bottom w:val="single" w:sz="4" w:space="0" w:color="auto"/>
              <w:right w:val="single" w:sz="4" w:space="0" w:color="auto"/>
            </w:tcBorders>
            <w:hideMark/>
          </w:tcPr>
          <w:p w14:paraId="4024E0BE" w14:textId="77777777" w:rsidR="005A314E" w:rsidRDefault="005A314E">
            <w:pPr>
              <w:pStyle w:val="TAC"/>
              <w:keepNext w:val="0"/>
              <w:keepLines w:val="0"/>
              <w:rPr>
                <w:rFonts w:eastAsia="Times New Roman"/>
                <w:lang w:val="en-US"/>
              </w:rPr>
            </w:pPr>
            <w:r>
              <w:rPr>
                <w:lang w:val="en-US"/>
              </w:rPr>
              <w:t>4.5</w:t>
            </w:r>
          </w:p>
        </w:tc>
        <w:tc>
          <w:tcPr>
            <w:tcW w:w="607" w:type="pct"/>
            <w:gridSpan w:val="3"/>
            <w:tcBorders>
              <w:top w:val="single" w:sz="4" w:space="0" w:color="auto"/>
              <w:left w:val="single" w:sz="4" w:space="0" w:color="auto"/>
              <w:bottom w:val="single" w:sz="4" w:space="0" w:color="auto"/>
              <w:right w:val="single" w:sz="4" w:space="0" w:color="auto"/>
            </w:tcBorders>
            <w:hideMark/>
          </w:tcPr>
          <w:p w14:paraId="61CEBB41" w14:textId="77777777" w:rsidR="005A314E" w:rsidRDefault="005A314E">
            <w:pPr>
              <w:pStyle w:val="TAC"/>
              <w:keepNext w:val="0"/>
              <w:keepLines w:val="0"/>
              <w:rPr>
                <w:rFonts w:eastAsia="Malgun Gothic"/>
                <w:lang w:val="en-US" w:eastAsia="ko-KR"/>
              </w:rPr>
            </w:pPr>
            <w:r>
              <w:rPr>
                <w:rFonts w:eastAsia="Malgun Gothic"/>
                <w:lang w:val="en-US" w:eastAsia="ko-KR"/>
              </w:rPr>
              <w:t>IMD5</w:t>
            </w:r>
          </w:p>
        </w:tc>
      </w:tr>
      <w:tr w:rsidR="005A314E" w14:paraId="4B47A226" w14:textId="77777777" w:rsidTr="005A314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DD7926" w14:textId="77777777" w:rsidR="005A314E" w:rsidRDefault="005A314E">
            <w:pPr>
              <w:spacing w:after="0"/>
              <w:rPr>
                <w:rFonts w:ascii="Arial" w:eastAsia="Malgun Gothic" w:hAnsi="Arial"/>
                <w:sz w:val="18"/>
                <w:szCs w:val="18"/>
                <w:lang w:val="en-US" w:eastAsia="ko-KR"/>
              </w:rPr>
            </w:pPr>
          </w:p>
        </w:tc>
        <w:tc>
          <w:tcPr>
            <w:tcW w:w="410" w:type="pct"/>
            <w:tcBorders>
              <w:top w:val="single" w:sz="4" w:space="0" w:color="auto"/>
              <w:left w:val="single" w:sz="4" w:space="0" w:color="auto"/>
              <w:bottom w:val="single" w:sz="4" w:space="0" w:color="auto"/>
              <w:right w:val="single" w:sz="4" w:space="0" w:color="auto"/>
            </w:tcBorders>
            <w:hideMark/>
          </w:tcPr>
          <w:p w14:paraId="747D78A0" w14:textId="77777777" w:rsidR="005A314E" w:rsidRDefault="005A314E">
            <w:pPr>
              <w:pStyle w:val="TAC"/>
              <w:keepNext w:val="0"/>
              <w:keepLines w:val="0"/>
              <w:rPr>
                <w:rFonts w:eastAsia="Times New Roman" w:cs="Arial"/>
                <w:lang w:val="en-US" w:eastAsia="zh-TW"/>
              </w:rPr>
            </w:pPr>
            <w:r>
              <w:rPr>
                <w:rFonts w:cs="Arial"/>
                <w:lang w:val="en-US" w:eastAsia="zh-TW"/>
              </w:rPr>
              <w:t>n3</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0C897974" w14:textId="77777777" w:rsidR="005A314E" w:rsidRDefault="005A314E">
            <w:pPr>
              <w:pStyle w:val="TAC"/>
              <w:keepNext w:val="0"/>
              <w:keepLines w:val="0"/>
              <w:rPr>
                <w:rFonts w:eastAsia="MS Mincho" w:cs="Arial"/>
                <w:bCs/>
                <w:lang w:val="en-US"/>
              </w:rPr>
            </w:pPr>
            <w:r>
              <w:rPr>
                <w:rFonts w:cs="Arial"/>
                <w:bCs/>
                <w:lang w:val="en-US"/>
              </w:rPr>
              <w:t>1747.5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1051D34" w14:textId="77777777" w:rsidR="005A314E" w:rsidRDefault="005A314E">
            <w:pPr>
              <w:pStyle w:val="TAC"/>
              <w:keepNext w:val="0"/>
              <w:keepLines w:val="0"/>
              <w:rPr>
                <w:rFonts w:eastAsia="MS Mincho" w:cs="Arial"/>
                <w:bCs/>
                <w:lang w:val="en-US"/>
              </w:rPr>
            </w:pPr>
            <w:r>
              <w:rPr>
                <w:rFonts w:cs="Arial"/>
                <w:bCs/>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C3E0100" w14:textId="77777777" w:rsidR="005A314E" w:rsidRDefault="005A314E">
            <w:pPr>
              <w:pStyle w:val="TAC"/>
              <w:keepNext w:val="0"/>
              <w:keepLines w:val="0"/>
              <w:rPr>
                <w:rFonts w:eastAsia="MS Mincho" w:cs="Arial"/>
                <w:bCs/>
                <w:lang w:val="en-US"/>
              </w:rPr>
            </w:pPr>
            <w:r>
              <w:rPr>
                <w:rFonts w:cs="Arial"/>
                <w:bCs/>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1B91DD0" w14:textId="77777777" w:rsidR="005A314E" w:rsidRDefault="005A314E">
            <w:pPr>
              <w:pStyle w:val="TAC"/>
              <w:keepNext w:val="0"/>
              <w:keepLines w:val="0"/>
              <w:rPr>
                <w:rFonts w:eastAsia="MS Mincho" w:cs="Arial"/>
                <w:bCs/>
                <w:lang w:val="en-US"/>
              </w:rPr>
            </w:pPr>
            <w:r>
              <w:rPr>
                <w:rFonts w:eastAsia="MS Mincho" w:cs="Arial"/>
                <w:bCs/>
                <w:lang w:val="en-US"/>
              </w:rPr>
              <w:t>1842.5</w:t>
            </w:r>
          </w:p>
        </w:tc>
        <w:tc>
          <w:tcPr>
            <w:tcW w:w="357" w:type="pct"/>
            <w:gridSpan w:val="2"/>
            <w:tcBorders>
              <w:top w:val="single" w:sz="4" w:space="0" w:color="auto"/>
              <w:left w:val="single" w:sz="4" w:space="0" w:color="auto"/>
              <w:bottom w:val="single" w:sz="4" w:space="0" w:color="auto"/>
              <w:right w:val="single" w:sz="4" w:space="0" w:color="auto"/>
            </w:tcBorders>
            <w:hideMark/>
          </w:tcPr>
          <w:p w14:paraId="75B992F8" w14:textId="77777777" w:rsidR="005A314E" w:rsidRDefault="005A314E">
            <w:pPr>
              <w:pStyle w:val="TAC"/>
              <w:keepNext w:val="0"/>
              <w:keepLines w:val="0"/>
              <w:rPr>
                <w:rFonts w:eastAsia="Times New Roman"/>
                <w:lang w:val="en-US"/>
              </w:rPr>
            </w:pPr>
            <w:r>
              <w:rPr>
                <w:lang w:val="en-US"/>
              </w:rPr>
              <w:t>6.4</w:t>
            </w:r>
          </w:p>
        </w:tc>
        <w:tc>
          <w:tcPr>
            <w:tcW w:w="607" w:type="pct"/>
            <w:gridSpan w:val="3"/>
            <w:tcBorders>
              <w:top w:val="single" w:sz="4" w:space="0" w:color="auto"/>
              <w:left w:val="single" w:sz="4" w:space="0" w:color="auto"/>
              <w:bottom w:val="single" w:sz="4" w:space="0" w:color="auto"/>
              <w:right w:val="single" w:sz="4" w:space="0" w:color="auto"/>
            </w:tcBorders>
            <w:hideMark/>
          </w:tcPr>
          <w:p w14:paraId="6B482F33" w14:textId="77777777" w:rsidR="005A314E" w:rsidRDefault="005A314E">
            <w:pPr>
              <w:pStyle w:val="TAC"/>
              <w:keepNext w:val="0"/>
              <w:keepLines w:val="0"/>
              <w:rPr>
                <w:rFonts w:eastAsia="Malgun Gothic"/>
                <w:lang w:val="en-US" w:eastAsia="ko-KR"/>
              </w:rPr>
            </w:pPr>
            <w:r>
              <w:rPr>
                <w:rFonts w:eastAsia="Malgun Gothic"/>
                <w:lang w:val="en-US" w:eastAsia="ko-KR"/>
              </w:rPr>
              <w:t>IMD5</w:t>
            </w:r>
          </w:p>
        </w:tc>
      </w:tr>
      <w:tr w:rsidR="005A314E" w14:paraId="1A99EFDE" w14:textId="77777777" w:rsidTr="005A314E">
        <w:trPr>
          <w:jc w:val="center"/>
        </w:trPr>
        <w:tc>
          <w:tcPr>
            <w:tcW w:w="1132" w:type="pct"/>
            <w:tcBorders>
              <w:top w:val="single" w:sz="4" w:space="0" w:color="auto"/>
              <w:left w:val="single" w:sz="4" w:space="0" w:color="auto"/>
              <w:bottom w:val="nil"/>
              <w:right w:val="single" w:sz="4" w:space="0" w:color="auto"/>
            </w:tcBorders>
            <w:hideMark/>
          </w:tcPr>
          <w:p w14:paraId="162477EE" w14:textId="77777777" w:rsidR="005A314E" w:rsidRDefault="005A314E">
            <w:pPr>
              <w:pStyle w:val="TAC"/>
              <w:keepNext w:val="0"/>
              <w:keepLines w:val="0"/>
              <w:rPr>
                <w:rFonts w:eastAsia="Times New Roman"/>
                <w:lang w:val="en-US" w:eastAsia="ja-JP"/>
              </w:rPr>
            </w:pPr>
            <w:r>
              <w:rPr>
                <w:lang w:val="en-US" w:eastAsia="ja-JP"/>
              </w:rPr>
              <w:t>DC</w:t>
            </w:r>
            <w:r>
              <w:rPr>
                <w:lang w:val="en-US"/>
              </w:rPr>
              <w:t>_</w:t>
            </w:r>
            <w:r>
              <w:rPr>
                <w:lang w:val="en-US" w:eastAsia="ja-JP"/>
              </w:rPr>
              <w:t>3A_n3A</w:t>
            </w:r>
            <w:r>
              <w:rPr>
                <w:lang w:val="en-US" w:eastAsia="zh-CN"/>
              </w:rPr>
              <w:t>-</w:t>
            </w:r>
            <w:r>
              <w:rPr>
                <w:lang w:val="en-US" w:eastAsia="ja-JP"/>
              </w:rPr>
              <w:t>n41</w:t>
            </w:r>
            <w:r>
              <w:rPr>
                <w:lang w:val="en-US"/>
              </w:rPr>
              <w:t>A</w:t>
            </w:r>
          </w:p>
        </w:tc>
        <w:tc>
          <w:tcPr>
            <w:tcW w:w="410" w:type="pct"/>
            <w:tcBorders>
              <w:top w:val="single" w:sz="4" w:space="0" w:color="auto"/>
              <w:left w:val="single" w:sz="4" w:space="0" w:color="auto"/>
              <w:bottom w:val="single" w:sz="4" w:space="0" w:color="auto"/>
              <w:right w:val="single" w:sz="4" w:space="0" w:color="auto"/>
            </w:tcBorders>
            <w:hideMark/>
          </w:tcPr>
          <w:p w14:paraId="10199D10" w14:textId="77777777" w:rsidR="005A314E" w:rsidRDefault="005A314E">
            <w:pPr>
              <w:pStyle w:val="TAC"/>
              <w:keepNext w:val="0"/>
              <w:keepLines w:val="0"/>
              <w:rPr>
                <w:lang w:val="en-US" w:eastAsia="ja-JP"/>
              </w:rPr>
            </w:pPr>
            <w:r>
              <w:rPr>
                <w:lang w:val="en-US" w:eastAsia="ja-JP"/>
              </w:rPr>
              <w:t>3</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41AB19BF" w14:textId="77777777" w:rsidR="005A314E" w:rsidRDefault="005A314E">
            <w:pPr>
              <w:pStyle w:val="TAC"/>
              <w:keepNext w:val="0"/>
              <w:keepLines w:val="0"/>
              <w:rPr>
                <w:rFonts w:eastAsia="Malgun Gothic"/>
                <w:szCs w:val="18"/>
                <w:lang w:val="en-US" w:eastAsia="ko-KR"/>
              </w:rPr>
            </w:pPr>
            <w:r>
              <w:rPr>
                <w:lang w:val="en-US" w:eastAsia="zh-CN"/>
              </w:rPr>
              <w:t>1725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C07914C" w14:textId="77777777" w:rsidR="005A314E" w:rsidRDefault="005A314E">
            <w:pPr>
              <w:pStyle w:val="TAC"/>
              <w:keepNext w:val="0"/>
              <w:keepLines w:val="0"/>
              <w:rPr>
                <w:rFonts w:eastAsia="Malgun Gothic"/>
                <w:szCs w:val="18"/>
                <w:lang w:val="en-US" w:eastAsia="ko-KR"/>
              </w:rPr>
            </w:pPr>
            <w:r>
              <w:rPr>
                <w:lang w:val="en-US"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95DF371" w14:textId="77777777" w:rsidR="005A314E" w:rsidRDefault="005A314E">
            <w:pPr>
              <w:pStyle w:val="TAC"/>
              <w:keepNext w:val="0"/>
              <w:keepLines w:val="0"/>
              <w:rPr>
                <w:rFonts w:eastAsia="Malgun Gothic"/>
                <w:szCs w:val="18"/>
                <w:lang w:val="en-US" w:eastAsia="ko-KR"/>
              </w:rPr>
            </w:pPr>
            <w:r>
              <w:rPr>
                <w:lang w:val="en-US"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450FFEF" w14:textId="77777777" w:rsidR="005A314E" w:rsidRDefault="005A314E">
            <w:pPr>
              <w:pStyle w:val="TAC"/>
              <w:keepNext w:val="0"/>
              <w:keepLines w:val="0"/>
              <w:rPr>
                <w:rFonts w:eastAsia="Malgun Gothic"/>
                <w:szCs w:val="18"/>
                <w:lang w:val="en-US" w:eastAsia="ko-KR"/>
              </w:rPr>
            </w:pPr>
            <w:r>
              <w:rPr>
                <w:lang w:val="en-US" w:eastAsia="zh-CN"/>
              </w:rPr>
              <w:t>1820</w:t>
            </w:r>
          </w:p>
        </w:tc>
        <w:tc>
          <w:tcPr>
            <w:tcW w:w="357" w:type="pct"/>
            <w:gridSpan w:val="2"/>
            <w:tcBorders>
              <w:top w:val="single" w:sz="4" w:space="0" w:color="auto"/>
              <w:left w:val="single" w:sz="4" w:space="0" w:color="auto"/>
              <w:bottom w:val="single" w:sz="4" w:space="0" w:color="auto"/>
              <w:right w:val="single" w:sz="4" w:space="0" w:color="auto"/>
            </w:tcBorders>
            <w:hideMark/>
          </w:tcPr>
          <w:p w14:paraId="02772B0D" w14:textId="77777777" w:rsidR="005A314E" w:rsidRDefault="005A314E">
            <w:pPr>
              <w:pStyle w:val="TAC"/>
              <w:keepNext w:val="0"/>
              <w:keepLines w:val="0"/>
              <w:rPr>
                <w:rFonts w:eastAsia="Malgun Gothic"/>
                <w:szCs w:val="18"/>
                <w:lang w:val="en-US" w:eastAsia="ko-KR"/>
              </w:rPr>
            </w:pPr>
            <w:r>
              <w:rPr>
                <w:rFonts w:eastAsia="Malgun Gothic"/>
                <w:szCs w:val="18"/>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30BB402E" w14:textId="77777777" w:rsidR="005A314E" w:rsidRDefault="005A314E">
            <w:pPr>
              <w:pStyle w:val="TAC"/>
              <w:keepNext w:val="0"/>
              <w:keepLines w:val="0"/>
              <w:rPr>
                <w:rFonts w:eastAsia="Times New Roman"/>
                <w:lang w:val="en-US"/>
              </w:rPr>
            </w:pPr>
            <w:r>
              <w:rPr>
                <w:lang w:val="en-US"/>
              </w:rPr>
              <w:t>N/A</w:t>
            </w:r>
          </w:p>
        </w:tc>
      </w:tr>
      <w:tr w:rsidR="005A314E" w14:paraId="1FADAE7B" w14:textId="77777777" w:rsidTr="005A314E">
        <w:trPr>
          <w:jc w:val="center"/>
        </w:trPr>
        <w:tc>
          <w:tcPr>
            <w:tcW w:w="1132" w:type="pct"/>
            <w:tcBorders>
              <w:top w:val="nil"/>
              <w:left w:val="single" w:sz="4" w:space="0" w:color="auto"/>
              <w:bottom w:val="nil"/>
              <w:right w:val="single" w:sz="4" w:space="0" w:color="auto"/>
            </w:tcBorders>
          </w:tcPr>
          <w:p w14:paraId="1E93E93F" w14:textId="77777777" w:rsidR="005A314E" w:rsidRDefault="005A314E">
            <w:pPr>
              <w:pStyle w:val="TAC"/>
              <w:keepNext w:val="0"/>
              <w:keepLines w:val="0"/>
              <w:rPr>
                <w:lang w:val="en-US" w:eastAsia="ja-JP"/>
              </w:rPr>
            </w:pPr>
          </w:p>
        </w:tc>
        <w:tc>
          <w:tcPr>
            <w:tcW w:w="410" w:type="pct"/>
            <w:tcBorders>
              <w:top w:val="single" w:sz="4" w:space="0" w:color="auto"/>
              <w:left w:val="single" w:sz="4" w:space="0" w:color="auto"/>
              <w:bottom w:val="single" w:sz="4" w:space="0" w:color="auto"/>
              <w:right w:val="single" w:sz="4" w:space="0" w:color="auto"/>
            </w:tcBorders>
            <w:hideMark/>
          </w:tcPr>
          <w:p w14:paraId="2B67E84F" w14:textId="77777777" w:rsidR="005A314E" w:rsidRDefault="005A314E">
            <w:pPr>
              <w:pStyle w:val="TAC"/>
              <w:keepNext w:val="0"/>
              <w:keepLines w:val="0"/>
              <w:rPr>
                <w:lang w:val="en-US" w:eastAsia="ja-JP"/>
              </w:rPr>
            </w:pPr>
            <w:r>
              <w:rPr>
                <w:lang w:val="en-US" w:eastAsia="zh-CN"/>
              </w:rPr>
              <w:t>n3</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4C47F10C" w14:textId="77777777" w:rsidR="005A314E" w:rsidRDefault="005A314E">
            <w:pPr>
              <w:pStyle w:val="TAC"/>
              <w:keepNext w:val="0"/>
              <w:keepLines w:val="0"/>
              <w:rPr>
                <w:rFonts w:eastAsia="Malgun Gothic"/>
                <w:szCs w:val="18"/>
                <w:lang w:val="en-US" w:eastAsia="ko-KR"/>
              </w:rPr>
            </w:pPr>
            <w:r>
              <w:rPr>
                <w:lang w:val="en-US"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EF724BC" w14:textId="77777777" w:rsidR="005A314E" w:rsidRDefault="005A314E">
            <w:pPr>
              <w:pStyle w:val="TAC"/>
              <w:keepNext w:val="0"/>
              <w:keepLines w:val="0"/>
              <w:rPr>
                <w:rFonts w:eastAsia="Malgun Gothic"/>
                <w:szCs w:val="18"/>
                <w:lang w:val="en-US" w:eastAsia="ko-KR"/>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A493628" w14:textId="77777777" w:rsidR="005A314E" w:rsidRDefault="005A314E">
            <w:pPr>
              <w:pStyle w:val="TAC"/>
              <w:keepNext w:val="0"/>
              <w:keepLines w:val="0"/>
              <w:rPr>
                <w:rFonts w:eastAsia="Malgun Gothic"/>
                <w:szCs w:val="18"/>
                <w:lang w:val="en-US" w:eastAsia="ko-KR"/>
              </w:rPr>
            </w:pPr>
            <w:r>
              <w:rPr>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5AF9219" w14:textId="77777777" w:rsidR="005A314E" w:rsidRDefault="005A314E">
            <w:pPr>
              <w:pStyle w:val="TAC"/>
              <w:keepNext w:val="0"/>
              <w:keepLines w:val="0"/>
              <w:rPr>
                <w:rFonts w:eastAsia="Malgun Gothic"/>
                <w:szCs w:val="18"/>
                <w:lang w:val="en-US" w:eastAsia="ko-KR"/>
              </w:rPr>
            </w:pPr>
            <w:r>
              <w:rPr>
                <w:lang w:val="en-US" w:eastAsia="zh-CN"/>
              </w:rPr>
              <w:t>1865</w:t>
            </w:r>
          </w:p>
        </w:tc>
        <w:tc>
          <w:tcPr>
            <w:tcW w:w="357" w:type="pct"/>
            <w:gridSpan w:val="2"/>
            <w:tcBorders>
              <w:top w:val="single" w:sz="4" w:space="0" w:color="auto"/>
              <w:left w:val="single" w:sz="4" w:space="0" w:color="auto"/>
              <w:bottom w:val="single" w:sz="4" w:space="0" w:color="auto"/>
              <w:right w:val="single" w:sz="4" w:space="0" w:color="auto"/>
            </w:tcBorders>
            <w:hideMark/>
          </w:tcPr>
          <w:p w14:paraId="0B847C56" w14:textId="77777777" w:rsidR="005A314E" w:rsidRDefault="005A314E">
            <w:pPr>
              <w:pStyle w:val="TAC"/>
              <w:keepNext w:val="0"/>
              <w:keepLines w:val="0"/>
              <w:rPr>
                <w:rFonts w:eastAsia="Malgun Gothic"/>
                <w:szCs w:val="18"/>
                <w:lang w:val="en-US" w:eastAsia="ko-KR"/>
              </w:rPr>
            </w:pPr>
            <w:r>
              <w:rPr>
                <w:rFonts w:eastAsia="Malgun Gothic"/>
                <w:szCs w:val="18"/>
                <w:lang w:val="en-US" w:eastAsia="ko-KR"/>
              </w:rPr>
              <w:t>8.2</w:t>
            </w:r>
          </w:p>
        </w:tc>
        <w:tc>
          <w:tcPr>
            <w:tcW w:w="607" w:type="pct"/>
            <w:gridSpan w:val="3"/>
            <w:tcBorders>
              <w:top w:val="single" w:sz="4" w:space="0" w:color="auto"/>
              <w:left w:val="single" w:sz="4" w:space="0" w:color="auto"/>
              <w:bottom w:val="single" w:sz="4" w:space="0" w:color="auto"/>
              <w:right w:val="single" w:sz="4" w:space="0" w:color="auto"/>
            </w:tcBorders>
            <w:hideMark/>
          </w:tcPr>
          <w:p w14:paraId="74A2AC02" w14:textId="77777777" w:rsidR="005A314E" w:rsidRDefault="005A314E">
            <w:pPr>
              <w:pStyle w:val="TAC"/>
              <w:keepNext w:val="0"/>
              <w:keepLines w:val="0"/>
              <w:rPr>
                <w:rFonts w:eastAsia="Times New Roman"/>
                <w:lang w:val="en-US"/>
              </w:rPr>
            </w:pPr>
            <w:r>
              <w:rPr>
                <w:lang w:val="en-US"/>
              </w:rPr>
              <w:t>IMD4</w:t>
            </w:r>
          </w:p>
        </w:tc>
      </w:tr>
      <w:tr w:rsidR="005A314E" w14:paraId="5987DEF1" w14:textId="77777777" w:rsidTr="005A314E">
        <w:trPr>
          <w:jc w:val="center"/>
        </w:trPr>
        <w:tc>
          <w:tcPr>
            <w:tcW w:w="1132" w:type="pct"/>
            <w:tcBorders>
              <w:top w:val="nil"/>
              <w:left w:val="single" w:sz="4" w:space="0" w:color="auto"/>
              <w:bottom w:val="single" w:sz="4" w:space="0" w:color="auto"/>
              <w:right w:val="single" w:sz="4" w:space="0" w:color="auto"/>
            </w:tcBorders>
          </w:tcPr>
          <w:p w14:paraId="650B71EF" w14:textId="77777777" w:rsidR="005A314E" w:rsidRDefault="005A314E">
            <w:pPr>
              <w:pStyle w:val="TAC"/>
              <w:keepNext w:val="0"/>
              <w:keepLines w:val="0"/>
              <w:rPr>
                <w:lang w:val="en-US" w:eastAsia="ja-JP"/>
              </w:rPr>
            </w:pPr>
          </w:p>
        </w:tc>
        <w:tc>
          <w:tcPr>
            <w:tcW w:w="410" w:type="pct"/>
            <w:tcBorders>
              <w:top w:val="single" w:sz="4" w:space="0" w:color="auto"/>
              <w:left w:val="single" w:sz="4" w:space="0" w:color="auto"/>
              <w:bottom w:val="single" w:sz="4" w:space="0" w:color="auto"/>
              <w:right w:val="single" w:sz="4" w:space="0" w:color="auto"/>
            </w:tcBorders>
            <w:hideMark/>
          </w:tcPr>
          <w:p w14:paraId="031EC215" w14:textId="77777777" w:rsidR="005A314E" w:rsidRDefault="005A314E">
            <w:pPr>
              <w:pStyle w:val="TAC"/>
              <w:keepNext w:val="0"/>
              <w:keepLines w:val="0"/>
              <w:rPr>
                <w:lang w:val="en-US" w:eastAsia="ja-JP"/>
              </w:rPr>
            </w:pPr>
            <w:r>
              <w:rPr>
                <w:lang w:val="en-US" w:eastAsia="ja-JP"/>
              </w:rPr>
              <w:t>n41</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4E085474" w14:textId="77777777" w:rsidR="005A314E" w:rsidRDefault="005A314E">
            <w:pPr>
              <w:pStyle w:val="TAC"/>
              <w:keepNext w:val="0"/>
              <w:keepLines w:val="0"/>
              <w:rPr>
                <w:rFonts w:eastAsia="Malgun Gothic"/>
                <w:szCs w:val="18"/>
                <w:lang w:val="en-US" w:eastAsia="ko-KR"/>
              </w:rPr>
            </w:pPr>
            <w:r>
              <w:rPr>
                <w:color w:val="000000"/>
                <w:lang w:val="en-US" w:eastAsia="zh-CN"/>
              </w:rPr>
              <w:t>2657.5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09CC228" w14:textId="77777777" w:rsidR="005A314E" w:rsidRDefault="005A314E">
            <w:pPr>
              <w:pStyle w:val="TAC"/>
              <w:keepNext w:val="0"/>
              <w:keepLines w:val="0"/>
              <w:rPr>
                <w:rFonts w:eastAsia="Malgun Gothic"/>
                <w:szCs w:val="18"/>
                <w:lang w:val="en-US" w:eastAsia="ko-KR"/>
              </w:rPr>
            </w:pPr>
            <w:r>
              <w:rPr>
                <w:color w:val="000000"/>
                <w:lang w:val="en-US"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8D1451D" w14:textId="77777777" w:rsidR="005A314E" w:rsidRDefault="005A314E">
            <w:pPr>
              <w:pStyle w:val="TAC"/>
              <w:keepNext w:val="0"/>
              <w:keepLines w:val="0"/>
              <w:rPr>
                <w:rFonts w:eastAsia="Malgun Gothic"/>
                <w:szCs w:val="18"/>
                <w:lang w:val="en-US" w:eastAsia="ko-KR"/>
              </w:rPr>
            </w:pPr>
            <w:r>
              <w:rPr>
                <w:color w:val="000000"/>
                <w:lang w:val="en-US"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F550F13" w14:textId="77777777" w:rsidR="005A314E" w:rsidRDefault="005A314E">
            <w:pPr>
              <w:pStyle w:val="TAC"/>
              <w:keepNext w:val="0"/>
              <w:keepLines w:val="0"/>
              <w:rPr>
                <w:rFonts w:eastAsia="Malgun Gothic"/>
                <w:szCs w:val="18"/>
                <w:lang w:val="en-US" w:eastAsia="ko-KR"/>
              </w:rPr>
            </w:pPr>
            <w:r>
              <w:rPr>
                <w:color w:val="000000"/>
                <w:lang w:val="en-US" w:eastAsia="zh-CN"/>
              </w:rPr>
              <w:t>2657.5</w:t>
            </w:r>
          </w:p>
        </w:tc>
        <w:tc>
          <w:tcPr>
            <w:tcW w:w="357" w:type="pct"/>
            <w:gridSpan w:val="2"/>
            <w:tcBorders>
              <w:top w:val="single" w:sz="4" w:space="0" w:color="auto"/>
              <w:left w:val="single" w:sz="4" w:space="0" w:color="auto"/>
              <w:bottom w:val="single" w:sz="4" w:space="0" w:color="auto"/>
              <w:right w:val="single" w:sz="4" w:space="0" w:color="auto"/>
            </w:tcBorders>
            <w:hideMark/>
          </w:tcPr>
          <w:p w14:paraId="5D3025D1" w14:textId="77777777" w:rsidR="005A314E" w:rsidRDefault="005A314E">
            <w:pPr>
              <w:pStyle w:val="TAC"/>
              <w:keepNext w:val="0"/>
              <w:keepLines w:val="0"/>
              <w:rPr>
                <w:rFonts w:eastAsia="Malgun Gothic"/>
                <w:szCs w:val="18"/>
                <w:lang w:val="en-US" w:eastAsia="ko-KR"/>
              </w:rPr>
            </w:pPr>
            <w:r>
              <w:rPr>
                <w:rFonts w:eastAsia="Malgun Gothic"/>
                <w:szCs w:val="18"/>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1B279B92" w14:textId="77777777" w:rsidR="005A314E" w:rsidRDefault="005A314E">
            <w:pPr>
              <w:pStyle w:val="TAC"/>
              <w:keepNext w:val="0"/>
              <w:keepLines w:val="0"/>
              <w:rPr>
                <w:rFonts w:eastAsia="Times New Roman"/>
                <w:lang w:val="en-US"/>
              </w:rPr>
            </w:pPr>
            <w:r>
              <w:rPr>
                <w:lang w:val="en-US"/>
              </w:rPr>
              <w:t>N/A</w:t>
            </w:r>
          </w:p>
        </w:tc>
      </w:tr>
      <w:tr w:rsidR="005A314E" w14:paraId="11F25E60" w14:textId="77777777" w:rsidTr="005A314E">
        <w:trPr>
          <w:jc w:val="center"/>
        </w:trPr>
        <w:tc>
          <w:tcPr>
            <w:tcW w:w="1132" w:type="pct"/>
            <w:tcBorders>
              <w:top w:val="single" w:sz="4" w:space="0" w:color="auto"/>
              <w:left w:val="single" w:sz="4" w:space="0" w:color="auto"/>
              <w:bottom w:val="nil"/>
              <w:right w:val="single" w:sz="4" w:space="0" w:color="auto"/>
            </w:tcBorders>
            <w:vAlign w:val="center"/>
            <w:hideMark/>
          </w:tcPr>
          <w:p w14:paraId="4C80B883" w14:textId="77777777" w:rsidR="005A314E" w:rsidRDefault="005A314E">
            <w:pPr>
              <w:pStyle w:val="TAC"/>
              <w:keepNext w:val="0"/>
              <w:keepLines w:val="0"/>
              <w:rPr>
                <w:lang w:val="en-US" w:eastAsia="ja-JP"/>
              </w:rPr>
            </w:pPr>
            <w:r>
              <w:rPr>
                <w:lang w:val="en-US" w:eastAsia="zh-CN"/>
              </w:rPr>
              <w:t>DC_(n)3AA-n78A</w:t>
            </w:r>
          </w:p>
        </w:tc>
        <w:tc>
          <w:tcPr>
            <w:tcW w:w="410" w:type="pct"/>
            <w:tcBorders>
              <w:top w:val="single" w:sz="4" w:space="0" w:color="auto"/>
              <w:left w:val="single" w:sz="4" w:space="0" w:color="auto"/>
              <w:bottom w:val="single" w:sz="4" w:space="0" w:color="auto"/>
              <w:right w:val="single" w:sz="4" w:space="0" w:color="auto"/>
            </w:tcBorders>
            <w:vAlign w:val="center"/>
            <w:hideMark/>
          </w:tcPr>
          <w:p w14:paraId="01336830" w14:textId="77777777" w:rsidR="005A314E" w:rsidRDefault="005A314E">
            <w:pPr>
              <w:pStyle w:val="TAC"/>
              <w:keepNext w:val="0"/>
              <w:keepLines w:val="0"/>
              <w:rPr>
                <w:lang w:val="en-US" w:eastAsia="ja-JP"/>
              </w:rPr>
            </w:pPr>
            <w:r>
              <w:rPr>
                <w:lang w:val="en-US" w:eastAsia="zh-CN"/>
              </w:rPr>
              <w:t>3</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2C30B0D0" w14:textId="77777777" w:rsidR="005A314E" w:rsidRDefault="005A314E">
            <w:pPr>
              <w:pStyle w:val="TAC"/>
              <w:keepNext w:val="0"/>
              <w:keepLines w:val="0"/>
              <w:rPr>
                <w:color w:val="000000"/>
                <w:lang w:val="en-US" w:eastAsia="zh-CN"/>
              </w:rPr>
            </w:pPr>
            <w:r>
              <w:rPr>
                <w:lang w:val="en-US" w:eastAsia="zh-CN"/>
              </w:rPr>
              <w:t>1740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2FBD7F4" w14:textId="77777777" w:rsidR="005A314E" w:rsidRDefault="005A314E">
            <w:pPr>
              <w:pStyle w:val="TAC"/>
              <w:keepNext w:val="0"/>
              <w:keepLines w:val="0"/>
              <w:rPr>
                <w:color w:val="000000"/>
                <w:lang w:val="en-US" w:eastAsia="zh-CN"/>
              </w:rPr>
            </w:pPr>
            <w:r>
              <w:rPr>
                <w:lang w:val="en-US"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298A06A" w14:textId="77777777" w:rsidR="005A314E" w:rsidRDefault="005A314E">
            <w:pPr>
              <w:pStyle w:val="TAC"/>
              <w:keepNext w:val="0"/>
              <w:keepLines w:val="0"/>
              <w:rPr>
                <w:color w:val="000000"/>
                <w:lang w:val="en-US" w:eastAsia="zh-CN"/>
              </w:rPr>
            </w:pPr>
            <w:r>
              <w:rPr>
                <w:lang w:val="en-US"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44EF2E6" w14:textId="77777777" w:rsidR="005A314E" w:rsidRDefault="005A314E">
            <w:pPr>
              <w:pStyle w:val="TAC"/>
              <w:keepNext w:val="0"/>
              <w:keepLines w:val="0"/>
              <w:rPr>
                <w:color w:val="000000"/>
                <w:lang w:val="en-US" w:eastAsia="zh-CN"/>
              </w:rPr>
            </w:pPr>
            <w:r>
              <w:rPr>
                <w:lang w:val="en-US" w:eastAsia="zh-CN"/>
              </w:rPr>
              <w:t>1835</w:t>
            </w:r>
          </w:p>
        </w:tc>
        <w:tc>
          <w:tcPr>
            <w:tcW w:w="357" w:type="pct"/>
            <w:gridSpan w:val="2"/>
            <w:tcBorders>
              <w:top w:val="single" w:sz="4" w:space="0" w:color="auto"/>
              <w:left w:val="single" w:sz="4" w:space="0" w:color="auto"/>
              <w:bottom w:val="single" w:sz="4" w:space="0" w:color="auto"/>
              <w:right w:val="single" w:sz="4" w:space="0" w:color="auto"/>
            </w:tcBorders>
            <w:hideMark/>
          </w:tcPr>
          <w:p w14:paraId="43C94D14" w14:textId="77777777" w:rsidR="005A314E" w:rsidRDefault="005A314E">
            <w:pPr>
              <w:pStyle w:val="TAC"/>
              <w:keepNext w:val="0"/>
              <w:keepLines w:val="0"/>
              <w:rPr>
                <w:rFonts w:eastAsia="Malgun Gothic"/>
                <w:szCs w:val="18"/>
                <w:lang w:val="en-US" w:eastAsia="ko-KR"/>
              </w:rPr>
            </w:pPr>
            <w:r>
              <w:rPr>
                <w:lang w:val="en-US" w:eastAsia="zh-CN"/>
              </w:rPr>
              <w:t>31.9</w:t>
            </w:r>
          </w:p>
        </w:tc>
        <w:tc>
          <w:tcPr>
            <w:tcW w:w="607" w:type="pct"/>
            <w:gridSpan w:val="3"/>
            <w:tcBorders>
              <w:top w:val="single" w:sz="4" w:space="0" w:color="auto"/>
              <w:left w:val="single" w:sz="4" w:space="0" w:color="auto"/>
              <w:bottom w:val="single" w:sz="4" w:space="0" w:color="auto"/>
              <w:right w:val="single" w:sz="4" w:space="0" w:color="auto"/>
            </w:tcBorders>
            <w:hideMark/>
          </w:tcPr>
          <w:p w14:paraId="1C9EC4D8" w14:textId="77777777" w:rsidR="005A314E" w:rsidRDefault="005A314E">
            <w:pPr>
              <w:pStyle w:val="TAC"/>
              <w:keepNext w:val="0"/>
              <w:keepLines w:val="0"/>
              <w:rPr>
                <w:rFonts w:eastAsia="Times New Roman"/>
                <w:lang w:val="en-US"/>
              </w:rPr>
            </w:pPr>
            <w:r>
              <w:rPr>
                <w:lang w:val="en-US" w:eastAsia="zh-CN"/>
              </w:rPr>
              <w:t>IMD2</w:t>
            </w:r>
            <w:r>
              <w:rPr>
                <w:vertAlign w:val="superscript"/>
                <w:lang w:val="en-US" w:eastAsia="zh-CN"/>
              </w:rPr>
              <w:t>4</w:t>
            </w:r>
          </w:p>
        </w:tc>
      </w:tr>
      <w:tr w:rsidR="005A314E" w14:paraId="4DBE8ED3" w14:textId="77777777" w:rsidTr="005A314E">
        <w:trPr>
          <w:jc w:val="center"/>
        </w:trPr>
        <w:tc>
          <w:tcPr>
            <w:tcW w:w="1132" w:type="pct"/>
            <w:tcBorders>
              <w:top w:val="nil"/>
              <w:left w:val="single" w:sz="4" w:space="0" w:color="auto"/>
              <w:bottom w:val="nil"/>
              <w:right w:val="single" w:sz="4" w:space="0" w:color="auto"/>
            </w:tcBorders>
            <w:vAlign w:val="center"/>
            <w:hideMark/>
          </w:tcPr>
          <w:p w14:paraId="1A1B3C6E" w14:textId="77777777" w:rsidR="005A314E" w:rsidRDefault="005A314E">
            <w:pPr>
              <w:pStyle w:val="TAC"/>
              <w:keepNext w:val="0"/>
              <w:keepLines w:val="0"/>
              <w:rPr>
                <w:lang w:val="en-US" w:eastAsia="ja-JP"/>
              </w:rPr>
            </w:pPr>
            <w:r>
              <w:rPr>
                <w:lang w:val="en-US" w:eastAsia="zh-CN"/>
              </w:rPr>
              <w:t>DC_(n)3AA-n78(2A)</w:t>
            </w:r>
          </w:p>
        </w:tc>
        <w:tc>
          <w:tcPr>
            <w:tcW w:w="410" w:type="pct"/>
            <w:tcBorders>
              <w:top w:val="single" w:sz="4" w:space="0" w:color="auto"/>
              <w:left w:val="single" w:sz="4" w:space="0" w:color="auto"/>
              <w:bottom w:val="single" w:sz="4" w:space="0" w:color="auto"/>
              <w:right w:val="single" w:sz="4" w:space="0" w:color="auto"/>
            </w:tcBorders>
            <w:vAlign w:val="center"/>
            <w:hideMark/>
          </w:tcPr>
          <w:p w14:paraId="21E9FA3D" w14:textId="77777777" w:rsidR="005A314E" w:rsidRDefault="005A314E">
            <w:pPr>
              <w:pStyle w:val="TAC"/>
              <w:keepNext w:val="0"/>
              <w:keepLines w:val="0"/>
              <w:rPr>
                <w:lang w:val="en-US" w:eastAsia="ja-JP"/>
              </w:rPr>
            </w:pPr>
            <w:r>
              <w:rPr>
                <w:lang w:val="en-US" w:eastAsia="zh-CN"/>
              </w:rPr>
              <w:t>n3</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2831CB6E" w14:textId="77777777" w:rsidR="005A314E" w:rsidRDefault="005A314E">
            <w:pPr>
              <w:pStyle w:val="TAC"/>
              <w:keepNext w:val="0"/>
              <w:keepLines w:val="0"/>
              <w:rPr>
                <w:color w:val="000000"/>
                <w:lang w:val="en-US" w:eastAsia="zh-CN"/>
              </w:rPr>
            </w:pPr>
            <w:r>
              <w:rPr>
                <w:lang w:val="en-US"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9560990" w14:textId="77777777" w:rsidR="005A314E" w:rsidRDefault="005A314E">
            <w:pPr>
              <w:pStyle w:val="TAC"/>
              <w:keepNext w:val="0"/>
              <w:keepLines w:val="0"/>
              <w:rPr>
                <w:color w:val="000000"/>
                <w:lang w:val="en-US" w:eastAsia="zh-CN"/>
              </w:rPr>
            </w:pPr>
            <w:r>
              <w:rPr>
                <w:lang w:val="en-US"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4B9A18C" w14:textId="77777777" w:rsidR="005A314E" w:rsidRDefault="005A314E">
            <w:pPr>
              <w:pStyle w:val="TAC"/>
              <w:keepNext w:val="0"/>
              <w:keepLines w:val="0"/>
              <w:rPr>
                <w:color w:val="000000"/>
                <w:lang w:val="en-US" w:eastAsia="zh-CN"/>
              </w:rPr>
            </w:pPr>
            <w:r>
              <w:rPr>
                <w:lang w:val="en-US" w:eastAsia="zh-CN"/>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0772F3C" w14:textId="77777777" w:rsidR="005A314E" w:rsidRDefault="005A314E">
            <w:pPr>
              <w:pStyle w:val="TAC"/>
              <w:keepNext w:val="0"/>
              <w:keepLines w:val="0"/>
              <w:rPr>
                <w:color w:val="000000"/>
                <w:lang w:val="en-US" w:eastAsia="zh-CN"/>
              </w:rPr>
            </w:pPr>
            <w:r>
              <w:rPr>
                <w:lang w:val="en-US" w:eastAsia="zh-CN"/>
              </w:rPr>
              <w:t>1840</w:t>
            </w:r>
          </w:p>
        </w:tc>
        <w:tc>
          <w:tcPr>
            <w:tcW w:w="357" w:type="pct"/>
            <w:gridSpan w:val="2"/>
            <w:tcBorders>
              <w:top w:val="single" w:sz="4" w:space="0" w:color="auto"/>
              <w:left w:val="single" w:sz="4" w:space="0" w:color="auto"/>
              <w:bottom w:val="single" w:sz="4" w:space="0" w:color="auto"/>
              <w:right w:val="single" w:sz="4" w:space="0" w:color="auto"/>
            </w:tcBorders>
            <w:hideMark/>
          </w:tcPr>
          <w:p w14:paraId="675BCD30" w14:textId="77777777" w:rsidR="005A314E" w:rsidRDefault="005A314E">
            <w:pPr>
              <w:pStyle w:val="TAC"/>
              <w:keepNext w:val="0"/>
              <w:keepLines w:val="0"/>
              <w:rPr>
                <w:rFonts w:eastAsia="Malgun Gothic"/>
                <w:szCs w:val="18"/>
                <w:lang w:val="en-US" w:eastAsia="ko-KR"/>
              </w:rPr>
            </w:pPr>
            <w:r>
              <w:rPr>
                <w:lang w:val="en-US" w:eastAsia="zh-CN"/>
              </w:rPr>
              <w:t>[28.9]</w:t>
            </w:r>
          </w:p>
        </w:tc>
        <w:tc>
          <w:tcPr>
            <w:tcW w:w="607" w:type="pct"/>
            <w:gridSpan w:val="3"/>
            <w:tcBorders>
              <w:top w:val="single" w:sz="4" w:space="0" w:color="auto"/>
              <w:left w:val="single" w:sz="4" w:space="0" w:color="auto"/>
              <w:bottom w:val="single" w:sz="4" w:space="0" w:color="auto"/>
              <w:right w:val="single" w:sz="4" w:space="0" w:color="auto"/>
            </w:tcBorders>
            <w:hideMark/>
          </w:tcPr>
          <w:p w14:paraId="47DB93B6" w14:textId="77777777" w:rsidR="005A314E" w:rsidRDefault="005A314E">
            <w:pPr>
              <w:pStyle w:val="TAC"/>
              <w:keepNext w:val="0"/>
              <w:keepLines w:val="0"/>
              <w:rPr>
                <w:rFonts w:eastAsia="Times New Roman"/>
                <w:lang w:val="en-US"/>
              </w:rPr>
            </w:pPr>
            <w:r>
              <w:rPr>
                <w:lang w:val="en-US" w:eastAsia="zh-CN"/>
              </w:rPr>
              <w:t>IMD2</w:t>
            </w:r>
            <w:r>
              <w:rPr>
                <w:vertAlign w:val="superscript"/>
                <w:lang w:val="en-US" w:eastAsia="zh-CN"/>
              </w:rPr>
              <w:t>4</w:t>
            </w:r>
          </w:p>
        </w:tc>
      </w:tr>
      <w:tr w:rsidR="005A314E" w14:paraId="0AB5903A" w14:textId="77777777" w:rsidTr="005A314E">
        <w:trPr>
          <w:jc w:val="center"/>
        </w:trPr>
        <w:tc>
          <w:tcPr>
            <w:tcW w:w="1132" w:type="pct"/>
            <w:tcBorders>
              <w:top w:val="nil"/>
              <w:left w:val="single" w:sz="4" w:space="0" w:color="auto"/>
              <w:bottom w:val="single" w:sz="4" w:space="0" w:color="auto"/>
              <w:right w:val="single" w:sz="4" w:space="0" w:color="auto"/>
            </w:tcBorders>
            <w:vAlign w:val="center"/>
          </w:tcPr>
          <w:p w14:paraId="227A0919" w14:textId="77777777" w:rsidR="005A314E" w:rsidRDefault="005A314E">
            <w:pPr>
              <w:pStyle w:val="TAC"/>
              <w:keepNext w:val="0"/>
              <w:keepLines w:val="0"/>
              <w:rPr>
                <w:lang w:val="en-US"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EBBD2C2" w14:textId="77777777" w:rsidR="005A314E" w:rsidRDefault="005A314E">
            <w:pPr>
              <w:pStyle w:val="TAC"/>
              <w:keepNext w:val="0"/>
              <w:keepLines w:val="0"/>
              <w:rPr>
                <w:lang w:val="en-US" w:eastAsia="ja-JP"/>
              </w:rPr>
            </w:pPr>
            <w:r>
              <w:rPr>
                <w:lang w:val="en-US" w:eastAsia="zh-CN"/>
              </w:rPr>
              <w:t>n78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46912BAD" w14:textId="77777777" w:rsidR="005A314E" w:rsidRDefault="005A314E">
            <w:pPr>
              <w:pStyle w:val="TAC"/>
              <w:keepNext w:val="0"/>
              <w:keepLines w:val="0"/>
              <w:rPr>
                <w:color w:val="000000"/>
                <w:lang w:val="en-US" w:eastAsia="zh-CN"/>
              </w:rPr>
            </w:pPr>
            <w:r>
              <w:rPr>
                <w:lang w:val="en-US" w:eastAsia="zh-CN"/>
              </w:rPr>
              <w:t>3575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A456576" w14:textId="77777777" w:rsidR="005A314E" w:rsidRDefault="005A314E">
            <w:pPr>
              <w:pStyle w:val="TAC"/>
              <w:keepNext w:val="0"/>
              <w:keepLines w:val="0"/>
              <w:rPr>
                <w:color w:val="000000"/>
                <w:lang w:val="en-US" w:eastAsia="zh-CN"/>
              </w:rPr>
            </w:pPr>
            <w:r>
              <w:rPr>
                <w:lang w:val="en-US" w:eastAsia="zh-CN"/>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35242FF" w14:textId="77777777" w:rsidR="005A314E" w:rsidRDefault="005A314E">
            <w:pPr>
              <w:pStyle w:val="TAC"/>
              <w:keepNext w:val="0"/>
              <w:keepLines w:val="0"/>
              <w:rPr>
                <w:color w:val="000000"/>
                <w:lang w:val="en-US" w:eastAsia="zh-CN"/>
              </w:rPr>
            </w:pPr>
            <w:r>
              <w:rPr>
                <w:lang w:val="en-US" w:eastAsia="zh-CN"/>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5E11663" w14:textId="77777777" w:rsidR="005A314E" w:rsidRDefault="005A314E">
            <w:pPr>
              <w:pStyle w:val="TAC"/>
              <w:keepNext w:val="0"/>
              <w:keepLines w:val="0"/>
              <w:rPr>
                <w:color w:val="000000"/>
                <w:lang w:val="en-US" w:eastAsia="zh-CN"/>
              </w:rPr>
            </w:pPr>
            <w:r>
              <w:rPr>
                <w:lang w:val="en-US" w:eastAsia="zh-CN"/>
              </w:rPr>
              <w:t>3575</w:t>
            </w:r>
          </w:p>
        </w:tc>
        <w:tc>
          <w:tcPr>
            <w:tcW w:w="357" w:type="pct"/>
            <w:gridSpan w:val="2"/>
            <w:tcBorders>
              <w:top w:val="single" w:sz="4" w:space="0" w:color="auto"/>
              <w:left w:val="single" w:sz="4" w:space="0" w:color="auto"/>
              <w:bottom w:val="single" w:sz="4" w:space="0" w:color="auto"/>
              <w:right w:val="single" w:sz="4" w:space="0" w:color="auto"/>
            </w:tcBorders>
            <w:hideMark/>
          </w:tcPr>
          <w:p w14:paraId="0724C76F" w14:textId="77777777" w:rsidR="005A314E" w:rsidRDefault="005A314E">
            <w:pPr>
              <w:pStyle w:val="TAC"/>
              <w:keepNext w:val="0"/>
              <w:keepLines w:val="0"/>
              <w:rPr>
                <w:rFonts w:eastAsia="Malgun Gothic"/>
                <w:szCs w:val="18"/>
                <w:lang w:val="en-US" w:eastAsia="ko-KR"/>
              </w:rPr>
            </w:pPr>
            <w:r>
              <w:rPr>
                <w:lang w:val="en-US" w:eastAsia="zh-CN"/>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29039D48" w14:textId="77777777" w:rsidR="005A314E" w:rsidRDefault="005A314E">
            <w:pPr>
              <w:pStyle w:val="TAC"/>
              <w:keepNext w:val="0"/>
              <w:keepLines w:val="0"/>
              <w:rPr>
                <w:rFonts w:eastAsia="Times New Roman"/>
                <w:lang w:val="en-US"/>
              </w:rPr>
            </w:pPr>
            <w:r>
              <w:rPr>
                <w:lang w:val="en-US" w:eastAsia="zh-CN"/>
              </w:rPr>
              <w:t>N/A</w:t>
            </w:r>
          </w:p>
        </w:tc>
      </w:tr>
      <w:tr w:rsidR="005A314E" w14:paraId="61048510" w14:textId="77777777" w:rsidTr="005A314E">
        <w:trPr>
          <w:jc w:val="center"/>
        </w:trPr>
        <w:tc>
          <w:tcPr>
            <w:tcW w:w="1132" w:type="pct"/>
            <w:tcBorders>
              <w:top w:val="single" w:sz="4" w:space="0" w:color="auto"/>
              <w:left w:val="single" w:sz="4" w:space="0" w:color="auto"/>
              <w:bottom w:val="nil"/>
              <w:right w:val="single" w:sz="4" w:space="0" w:color="auto"/>
            </w:tcBorders>
            <w:vAlign w:val="center"/>
            <w:hideMark/>
          </w:tcPr>
          <w:p w14:paraId="726AB5F8" w14:textId="77777777" w:rsidR="005A314E" w:rsidRDefault="005A314E">
            <w:pPr>
              <w:pStyle w:val="TAC"/>
              <w:keepNext w:val="0"/>
              <w:keepLines w:val="0"/>
              <w:rPr>
                <w:lang w:val="en-US" w:eastAsia="ja-JP"/>
              </w:rPr>
            </w:pPr>
            <w:r>
              <w:rPr>
                <w:lang w:val="en-US" w:eastAsia="zh-CN"/>
              </w:rPr>
              <w:t>DC_3A-5A_n28A</w:t>
            </w:r>
          </w:p>
        </w:tc>
        <w:tc>
          <w:tcPr>
            <w:tcW w:w="410" w:type="pct"/>
            <w:tcBorders>
              <w:top w:val="single" w:sz="4" w:space="0" w:color="auto"/>
              <w:left w:val="single" w:sz="4" w:space="0" w:color="auto"/>
              <w:bottom w:val="single" w:sz="4" w:space="0" w:color="auto"/>
              <w:right w:val="single" w:sz="4" w:space="0" w:color="auto"/>
            </w:tcBorders>
            <w:vAlign w:val="center"/>
            <w:hideMark/>
          </w:tcPr>
          <w:p w14:paraId="02D3CE14" w14:textId="77777777" w:rsidR="005A314E" w:rsidRDefault="005A314E">
            <w:pPr>
              <w:pStyle w:val="TAC"/>
              <w:keepNext w:val="0"/>
              <w:keepLines w:val="0"/>
              <w:rPr>
                <w:lang w:val="en-US" w:eastAsia="zh-CN"/>
              </w:rPr>
            </w:pPr>
            <w:r>
              <w:rPr>
                <w:rFonts w:cs="Arial"/>
                <w:szCs w:val="18"/>
                <w:lang w:val="en-US" w:eastAsia="ja-JP"/>
              </w:rPr>
              <w:t>3</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129586CC" w14:textId="77777777" w:rsidR="005A314E" w:rsidRDefault="005A314E">
            <w:pPr>
              <w:pStyle w:val="TAC"/>
              <w:keepNext w:val="0"/>
              <w:keepLines w:val="0"/>
              <w:rPr>
                <w:lang w:val="en-US" w:eastAsia="zh-CN"/>
              </w:rPr>
            </w:pPr>
            <w:r>
              <w:rPr>
                <w:rFonts w:cs="Arial"/>
                <w:szCs w:val="18"/>
                <w:lang w:val="en-US" w:eastAsia="ja-JP"/>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D60F610" w14:textId="77777777" w:rsidR="005A314E" w:rsidRDefault="005A314E">
            <w:pPr>
              <w:pStyle w:val="TAC"/>
              <w:keepNext w:val="0"/>
              <w:keepLines w:val="0"/>
              <w:rPr>
                <w:lang w:val="en-US" w:eastAsia="zh-CN"/>
              </w:rPr>
            </w:pPr>
            <w:r>
              <w:rPr>
                <w:rFonts w:cs="Arial"/>
                <w:szCs w:val="18"/>
                <w:lang w:val="en-US" w:eastAsia="ja-JP"/>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BCC85E6" w14:textId="77777777" w:rsidR="005A314E" w:rsidRDefault="005A314E">
            <w:pPr>
              <w:pStyle w:val="TAC"/>
              <w:keepNext w:val="0"/>
              <w:keepLines w:val="0"/>
              <w:rPr>
                <w:lang w:val="en-US" w:eastAsia="zh-CN"/>
              </w:rPr>
            </w:pPr>
            <w:r>
              <w:rPr>
                <w:rFonts w:cs="Arial"/>
                <w:szCs w:val="18"/>
                <w:lang w:val="en-US" w:eastAsia="ja-JP"/>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039AA56" w14:textId="77777777" w:rsidR="005A314E" w:rsidRDefault="005A314E">
            <w:pPr>
              <w:pStyle w:val="TAC"/>
              <w:keepNext w:val="0"/>
              <w:keepLines w:val="0"/>
              <w:rPr>
                <w:lang w:val="en-US" w:eastAsia="zh-CN"/>
              </w:rPr>
            </w:pPr>
            <w:r>
              <w:rPr>
                <w:lang w:val="en-US" w:eastAsia="zh-CN"/>
              </w:rPr>
              <w:t>1829.5</w:t>
            </w:r>
          </w:p>
        </w:tc>
        <w:tc>
          <w:tcPr>
            <w:tcW w:w="357" w:type="pct"/>
            <w:gridSpan w:val="2"/>
            <w:tcBorders>
              <w:top w:val="single" w:sz="4" w:space="0" w:color="auto"/>
              <w:left w:val="single" w:sz="4" w:space="0" w:color="auto"/>
              <w:bottom w:val="single" w:sz="4" w:space="0" w:color="auto"/>
              <w:right w:val="single" w:sz="4" w:space="0" w:color="auto"/>
            </w:tcBorders>
            <w:hideMark/>
          </w:tcPr>
          <w:p w14:paraId="4F4880A7" w14:textId="77777777" w:rsidR="005A314E" w:rsidRDefault="005A314E">
            <w:pPr>
              <w:pStyle w:val="TAC"/>
              <w:keepNext w:val="0"/>
              <w:keepLines w:val="0"/>
              <w:rPr>
                <w:lang w:val="en-US" w:eastAsia="zh-CN"/>
              </w:rPr>
            </w:pPr>
            <w:r>
              <w:rPr>
                <w:rFonts w:cs="Arial"/>
                <w:szCs w:val="18"/>
                <w:lang w:val="en-US" w:eastAsia="ja-JP"/>
              </w:rPr>
              <w:t>8.7</w:t>
            </w:r>
          </w:p>
        </w:tc>
        <w:tc>
          <w:tcPr>
            <w:tcW w:w="607" w:type="pct"/>
            <w:gridSpan w:val="3"/>
            <w:tcBorders>
              <w:top w:val="single" w:sz="4" w:space="0" w:color="auto"/>
              <w:left w:val="single" w:sz="4" w:space="0" w:color="auto"/>
              <w:bottom w:val="single" w:sz="4" w:space="0" w:color="auto"/>
              <w:right w:val="single" w:sz="4" w:space="0" w:color="auto"/>
            </w:tcBorders>
            <w:hideMark/>
          </w:tcPr>
          <w:p w14:paraId="2B7C7796" w14:textId="77777777" w:rsidR="005A314E" w:rsidRDefault="005A314E">
            <w:pPr>
              <w:pStyle w:val="TAC"/>
              <w:keepNext w:val="0"/>
              <w:keepLines w:val="0"/>
              <w:rPr>
                <w:lang w:val="en-US" w:eastAsia="zh-CN"/>
              </w:rPr>
            </w:pPr>
            <w:r>
              <w:rPr>
                <w:rFonts w:cs="Arial"/>
                <w:szCs w:val="18"/>
                <w:lang w:val="en-US" w:eastAsia="ja-JP"/>
              </w:rPr>
              <w:t>IMD4</w:t>
            </w:r>
          </w:p>
        </w:tc>
      </w:tr>
      <w:tr w:rsidR="005A314E" w14:paraId="6F9F9EF4" w14:textId="77777777" w:rsidTr="005A314E">
        <w:trPr>
          <w:jc w:val="center"/>
        </w:trPr>
        <w:tc>
          <w:tcPr>
            <w:tcW w:w="1132" w:type="pct"/>
            <w:tcBorders>
              <w:top w:val="nil"/>
              <w:left w:val="single" w:sz="4" w:space="0" w:color="auto"/>
              <w:bottom w:val="nil"/>
              <w:right w:val="single" w:sz="4" w:space="0" w:color="auto"/>
            </w:tcBorders>
            <w:vAlign w:val="center"/>
          </w:tcPr>
          <w:p w14:paraId="0571B346" w14:textId="77777777" w:rsidR="005A314E" w:rsidRDefault="005A314E">
            <w:pPr>
              <w:pStyle w:val="TAC"/>
              <w:keepNext w:val="0"/>
              <w:keepLines w:val="0"/>
              <w:rPr>
                <w:lang w:val="en-US"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5F72C97" w14:textId="77777777" w:rsidR="005A314E" w:rsidRDefault="005A314E">
            <w:pPr>
              <w:pStyle w:val="TAC"/>
              <w:keepNext w:val="0"/>
              <w:keepLines w:val="0"/>
              <w:rPr>
                <w:lang w:val="en-US" w:eastAsia="zh-CN"/>
              </w:rPr>
            </w:pPr>
            <w:r>
              <w:rPr>
                <w:rFonts w:cs="Arial"/>
                <w:szCs w:val="18"/>
                <w:lang w:val="en-US" w:eastAsia="ja-JP"/>
              </w:rPr>
              <w:t>5</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2676847C" w14:textId="77777777" w:rsidR="005A314E" w:rsidRDefault="005A314E">
            <w:pPr>
              <w:pStyle w:val="TAC"/>
              <w:keepNext w:val="0"/>
              <w:keepLines w:val="0"/>
              <w:rPr>
                <w:lang w:val="en-US" w:eastAsia="zh-CN"/>
              </w:rPr>
            </w:pPr>
            <w:r>
              <w:rPr>
                <w:lang w:val="en-US" w:eastAsia="zh-CN"/>
              </w:rPr>
              <w:t>845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BC5449E" w14:textId="77777777" w:rsidR="005A314E" w:rsidRDefault="005A314E">
            <w:pPr>
              <w:pStyle w:val="TAC"/>
              <w:keepNext w:val="0"/>
              <w:keepLines w:val="0"/>
              <w:rPr>
                <w:lang w:val="en-US" w:eastAsia="zh-CN"/>
              </w:rPr>
            </w:pPr>
            <w:r>
              <w:rPr>
                <w:rFonts w:cs="Arial"/>
                <w:szCs w:val="18"/>
                <w:lang w:val="en-US" w:eastAsia="ja-JP"/>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9E62462" w14:textId="77777777" w:rsidR="005A314E" w:rsidRDefault="005A314E">
            <w:pPr>
              <w:pStyle w:val="TAC"/>
              <w:keepNext w:val="0"/>
              <w:keepLines w:val="0"/>
              <w:rPr>
                <w:lang w:val="en-US" w:eastAsia="zh-CN"/>
              </w:rPr>
            </w:pPr>
            <w:r>
              <w:rPr>
                <w:rFonts w:cs="Arial"/>
                <w:szCs w:val="18"/>
                <w:lang w:val="en-US" w:eastAsia="ja-JP"/>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D0EAC47" w14:textId="77777777" w:rsidR="005A314E" w:rsidRDefault="005A314E">
            <w:pPr>
              <w:pStyle w:val="TAC"/>
              <w:keepNext w:val="0"/>
              <w:keepLines w:val="0"/>
              <w:rPr>
                <w:lang w:val="en-US" w:eastAsia="zh-CN"/>
              </w:rPr>
            </w:pPr>
            <w:r>
              <w:rPr>
                <w:lang w:val="en-US" w:eastAsia="zh-CN"/>
              </w:rPr>
              <w:t>890</w:t>
            </w:r>
          </w:p>
        </w:tc>
        <w:tc>
          <w:tcPr>
            <w:tcW w:w="357" w:type="pct"/>
            <w:gridSpan w:val="2"/>
            <w:tcBorders>
              <w:top w:val="single" w:sz="4" w:space="0" w:color="auto"/>
              <w:left w:val="single" w:sz="4" w:space="0" w:color="auto"/>
              <w:bottom w:val="single" w:sz="4" w:space="0" w:color="auto"/>
              <w:right w:val="single" w:sz="4" w:space="0" w:color="auto"/>
            </w:tcBorders>
            <w:hideMark/>
          </w:tcPr>
          <w:p w14:paraId="56F3F01D" w14:textId="77777777" w:rsidR="005A314E" w:rsidRDefault="005A314E">
            <w:pPr>
              <w:pStyle w:val="TAC"/>
              <w:keepNext w:val="0"/>
              <w:keepLines w:val="0"/>
              <w:rPr>
                <w:lang w:val="en-US" w:eastAsia="zh-CN"/>
              </w:rPr>
            </w:pPr>
            <w:r>
              <w:rPr>
                <w:rFonts w:cs="Arial"/>
                <w:szCs w:val="18"/>
                <w:lang w:val="en-US" w:eastAsia="ja-JP"/>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674F7DF2" w14:textId="77777777" w:rsidR="005A314E" w:rsidRDefault="005A314E">
            <w:pPr>
              <w:pStyle w:val="TAC"/>
              <w:keepNext w:val="0"/>
              <w:keepLines w:val="0"/>
              <w:rPr>
                <w:lang w:val="en-US" w:eastAsia="zh-CN"/>
              </w:rPr>
            </w:pPr>
            <w:r>
              <w:rPr>
                <w:rFonts w:cs="Arial"/>
                <w:szCs w:val="18"/>
                <w:lang w:val="en-US" w:eastAsia="ja-JP"/>
              </w:rPr>
              <w:t>N/A</w:t>
            </w:r>
          </w:p>
        </w:tc>
      </w:tr>
      <w:tr w:rsidR="005A314E" w14:paraId="4B143AC3" w14:textId="77777777" w:rsidTr="005A314E">
        <w:trPr>
          <w:jc w:val="center"/>
        </w:trPr>
        <w:tc>
          <w:tcPr>
            <w:tcW w:w="1132" w:type="pct"/>
            <w:tcBorders>
              <w:top w:val="nil"/>
              <w:left w:val="single" w:sz="4" w:space="0" w:color="auto"/>
              <w:bottom w:val="single" w:sz="4" w:space="0" w:color="auto"/>
              <w:right w:val="single" w:sz="4" w:space="0" w:color="auto"/>
            </w:tcBorders>
            <w:vAlign w:val="center"/>
          </w:tcPr>
          <w:p w14:paraId="59A1E203" w14:textId="77777777" w:rsidR="005A314E" w:rsidRDefault="005A314E">
            <w:pPr>
              <w:pStyle w:val="TAC"/>
              <w:keepNext w:val="0"/>
              <w:keepLines w:val="0"/>
              <w:rPr>
                <w:lang w:val="en-US"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268722B" w14:textId="77777777" w:rsidR="005A314E" w:rsidRDefault="005A314E">
            <w:pPr>
              <w:pStyle w:val="TAC"/>
              <w:keepNext w:val="0"/>
              <w:keepLines w:val="0"/>
              <w:rPr>
                <w:lang w:val="en-US" w:eastAsia="zh-CN"/>
              </w:rPr>
            </w:pPr>
            <w:r>
              <w:rPr>
                <w:rFonts w:cs="Arial"/>
                <w:szCs w:val="18"/>
                <w:lang w:val="en-US" w:eastAsia="ja-JP"/>
              </w:rPr>
              <w:t>n28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6BF0B6BB" w14:textId="77777777" w:rsidR="005A314E" w:rsidRDefault="005A314E">
            <w:pPr>
              <w:pStyle w:val="TAC"/>
              <w:keepNext w:val="0"/>
              <w:keepLines w:val="0"/>
              <w:rPr>
                <w:lang w:val="en-US" w:eastAsia="zh-CN"/>
              </w:rPr>
            </w:pPr>
            <w:r>
              <w:rPr>
                <w:lang w:val="en-US" w:eastAsia="zh-CN"/>
              </w:rPr>
              <w:t>705.5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C9F1F58" w14:textId="77777777" w:rsidR="005A314E" w:rsidRDefault="005A314E">
            <w:pPr>
              <w:pStyle w:val="TAC"/>
              <w:keepNext w:val="0"/>
              <w:keepLines w:val="0"/>
              <w:rPr>
                <w:lang w:val="en-US" w:eastAsia="zh-CN"/>
              </w:rPr>
            </w:pPr>
            <w:r>
              <w:rPr>
                <w:rFonts w:cs="Arial"/>
                <w:szCs w:val="18"/>
                <w:lang w:val="en-US" w:eastAsia="ja-JP"/>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F822CBD" w14:textId="77777777" w:rsidR="005A314E" w:rsidRDefault="005A314E">
            <w:pPr>
              <w:pStyle w:val="TAC"/>
              <w:keepNext w:val="0"/>
              <w:keepLines w:val="0"/>
              <w:rPr>
                <w:lang w:val="en-US" w:eastAsia="zh-CN"/>
              </w:rPr>
            </w:pPr>
            <w:r>
              <w:rPr>
                <w:rFonts w:cs="Arial"/>
                <w:szCs w:val="18"/>
                <w:lang w:val="en-US" w:eastAsia="ja-JP"/>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FFB2A39" w14:textId="77777777" w:rsidR="005A314E" w:rsidRDefault="005A314E">
            <w:pPr>
              <w:pStyle w:val="TAC"/>
              <w:keepNext w:val="0"/>
              <w:keepLines w:val="0"/>
              <w:rPr>
                <w:lang w:val="en-US" w:eastAsia="zh-CN"/>
              </w:rPr>
            </w:pPr>
            <w:r>
              <w:rPr>
                <w:lang w:val="en-US" w:eastAsia="zh-CN"/>
              </w:rPr>
              <w:t>760.5</w:t>
            </w:r>
          </w:p>
        </w:tc>
        <w:tc>
          <w:tcPr>
            <w:tcW w:w="357" w:type="pct"/>
            <w:gridSpan w:val="2"/>
            <w:tcBorders>
              <w:top w:val="single" w:sz="4" w:space="0" w:color="auto"/>
              <w:left w:val="single" w:sz="4" w:space="0" w:color="auto"/>
              <w:bottom w:val="single" w:sz="4" w:space="0" w:color="auto"/>
              <w:right w:val="single" w:sz="4" w:space="0" w:color="auto"/>
            </w:tcBorders>
            <w:hideMark/>
          </w:tcPr>
          <w:p w14:paraId="718FA532" w14:textId="77777777" w:rsidR="005A314E" w:rsidRDefault="005A314E">
            <w:pPr>
              <w:pStyle w:val="TAC"/>
              <w:keepNext w:val="0"/>
              <w:keepLines w:val="0"/>
              <w:rPr>
                <w:lang w:val="en-US" w:eastAsia="zh-CN"/>
              </w:rPr>
            </w:pPr>
            <w:r>
              <w:rPr>
                <w:rFonts w:cs="Arial"/>
                <w:szCs w:val="18"/>
                <w:lang w:val="en-US" w:eastAsia="ja-JP"/>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2EC15CDC" w14:textId="77777777" w:rsidR="005A314E" w:rsidRDefault="005A314E">
            <w:pPr>
              <w:pStyle w:val="TAC"/>
              <w:keepNext w:val="0"/>
              <w:keepLines w:val="0"/>
              <w:rPr>
                <w:lang w:val="en-US" w:eastAsia="zh-CN"/>
              </w:rPr>
            </w:pPr>
            <w:r>
              <w:rPr>
                <w:rFonts w:cs="Arial"/>
                <w:szCs w:val="18"/>
                <w:lang w:val="en-US" w:eastAsia="ja-JP"/>
              </w:rPr>
              <w:t>N/A</w:t>
            </w:r>
          </w:p>
        </w:tc>
      </w:tr>
      <w:tr w:rsidR="005A314E" w14:paraId="37186059" w14:textId="77777777" w:rsidTr="005A314E">
        <w:trPr>
          <w:jc w:val="center"/>
        </w:trPr>
        <w:tc>
          <w:tcPr>
            <w:tcW w:w="1132" w:type="pct"/>
            <w:tcBorders>
              <w:top w:val="single" w:sz="4" w:space="0" w:color="auto"/>
              <w:left w:val="single" w:sz="4" w:space="0" w:color="auto"/>
              <w:bottom w:val="nil"/>
              <w:right w:val="single" w:sz="4" w:space="0" w:color="auto"/>
            </w:tcBorders>
            <w:vAlign w:val="center"/>
            <w:hideMark/>
          </w:tcPr>
          <w:p w14:paraId="621F38AF" w14:textId="77777777" w:rsidR="005A314E" w:rsidRDefault="005A314E">
            <w:pPr>
              <w:pStyle w:val="TAC"/>
              <w:keepNext w:val="0"/>
              <w:keepLines w:val="0"/>
              <w:rPr>
                <w:lang w:val="en-US" w:eastAsia="ko-KR"/>
              </w:rPr>
            </w:pPr>
            <w:r>
              <w:rPr>
                <w:lang w:val="en-US"/>
              </w:rPr>
              <w:t>DC_3A-5A_n77A</w:t>
            </w:r>
          </w:p>
          <w:p w14:paraId="62CE765A" w14:textId="77777777" w:rsidR="005A314E" w:rsidRDefault="005A314E">
            <w:pPr>
              <w:pStyle w:val="TAC"/>
              <w:keepNext w:val="0"/>
              <w:keepLines w:val="0"/>
              <w:rPr>
                <w:lang w:val="en-US" w:eastAsia="ja-JP"/>
              </w:rPr>
            </w:pPr>
            <w:r>
              <w:rPr>
                <w:lang w:val="en-US"/>
              </w:rPr>
              <w:t>DC_3A-5A_n77(2A)</w:t>
            </w:r>
          </w:p>
          <w:p w14:paraId="259F404D" w14:textId="77777777" w:rsidR="005A314E" w:rsidRDefault="005A314E">
            <w:pPr>
              <w:pStyle w:val="TAC"/>
              <w:keepNext w:val="0"/>
              <w:keepLines w:val="0"/>
              <w:rPr>
                <w:lang w:val="en-US" w:eastAsia="ja-JP"/>
              </w:rPr>
            </w:pPr>
            <w:r>
              <w:rPr>
                <w:lang w:val="en-US" w:eastAsia="ja-JP"/>
              </w:rPr>
              <w:t>DC_3A-5A_n77(3A)</w:t>
            </w:r>
          </w:p>
        </w:tc>
        <w:tc>
          <w:tcPr>
            <w:tcW w:w="410" w:type="pct"/>
            <w:tcBorders>
              <w:top w:val="single" w:sz="4" w:space="0" w:color="auto"/>
              <w:left w:val="single" w:sz="4" w:space="0" w:color="auto"/>
              <w:bottom w:val="single" w:sz="4" w:space="0" w:color="auto"/>
              <w:right w:val="single" w:sz="4" w:space="0" w:color="auto"/>
            </w:tcBorders>
            <w:hideMark/>
          </w:tcPr>
          <w:p w14:paraId="69728923" w14:textId="77777777" w:rsidR="005A314E" w:rsidRDefault="005A314E">
            <w:pPr>
              <w:pStyle w:val="TAC"/>
              <w:keepNext w:val="0"/>
              <w:keepLines w:val="0"/>
              <w:rPr>
                <w:lang w:val="en-US" w:eastAsia="ja-JP"/>
              </w:rPr>
            </w:pPr>
            <w:r>
              <w:rPr>
                <w:lang w:val="en-US"/>
              </w:rPr>
              <w:t>3</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6A03E246" w14:textId="77777777" w:rsidR="005A314E" w:rsidRDefault="005A314E">
            <w:pPr>
              <w:pStyle w:val="TAC"/>
              <w:keepNext w:val="0"/>
              <w:keepLines w:val="0"/>
              <w:rPr>
                <w:color w:val="000000"/>
                <w:lang w:val="en-US" w:eastAsia="zh-CN"/>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20C7A1D" w14:textId="77777777" w:rsidR="005A314E" w:rsidRDefault="005A314E">
            <w:pPr>
              <w:pStyle w:val="TAC"/>
              <w:keepNext w:val="0"/>
              <w:keepLines w:val="0"/>
              <w:rPr>
                <w:color w:val="000000"/>
                <w:lang w:val="en-US" w:eastAsia="zh-CN"/>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3B5667B" w14:textId="77777777" w:rsidR="005A314E" w:rsidRDefault="005A314E">
            <w:pPr>
              <w:pStyle w:val="TAC"/>
              <w:keepNext w:val="0"/>
              <w:keepLines w:val="0"/>
              <w:rPr>
                <w:color w:val="000000"/>
                <w:lang w:val="en-US" w:eastAsia="zh-CN"/>
              </w:rPr>
            </w:pPr>
            <w:r>
              <w:rPr>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1293C27" w14:textId="77777777" w:rsidR="005A314E" w:rsidRDefault="005A314E">
            <w:pPr>
              <w:pStyle w:val="TAC"/>
              <w:keepNext w:val="0"/>
              <w:keepLines w:val="0"/>
              <w:rPr>
                <w:color w:val="000000"/>
                <w:lang w:val="en-US" w:eastAsia="zh-CN"/>
              </w:rPr>
            </w:pPr>
            <w:r>
              <w:rPr>
                <w:lang w:val="en-US"/>
              </w:rPr>
              <w:t>1820</w:t>
            </w:r>
          </w:p>
        </w:tc>
        <w:tc>
          <w:tcPr>
            <w:tcW w:w="357" w:type="pct"/>
            <w:gridSpan w:val="2"/>
            <w:tcBorders>
              <w:top w:val="single" w:sz="4" w:space="0" w:color="auto"/>
              <w:left w:val="single" w:sz="4" w:space="0" w:color="auto"/>
              <w:bottom w:val="single" w:sz="4" w:space="0" w:color="auto"/>
              <w:right w:val="single" w:sz="4" w:space="0" w:color="auto"/>
            </w:tcBorders>
            <w:hideMark/>
          </w:tcPr>
          <w:p w14:paraId="25F551E0" w14:textId="77777777" w:rsidR="005A314E" w:rsidRDefault="005A314E">
            <w:pPr>
              <w:pStyle w:val="TAC"/>
              <w:keepNext w:val="0"/>
              <w:keepLines w:val="0"/>
              <w:rPr>
                <w:rFonts w:eastAsia="Malgun Gothic"/>
                <w:szCs w:val="18"/>
                <w:lang w:val="en-US" w:eastAsia="ko-KR"/>
              </w:rPr>
            </w:pPr>
            <w:r>
              <w:rPr>
                <w:lang w:val="en-US"/>
              </w:rPr>
              <w:t>17.3</w:t>
            </w:r>
          </w:p>
        </w:tc>
        <w:tc>
          <w:tcPr>
            <w:tcW w:w="607" w:type="pct"/>
            <w:gridSpan w:val="3"/>
            <w:tcBorders>
              <w:top w:val="single" w:sz="4" w:space="0" w:color="auto"/>
              <w:left w:val="single" w:sz="4" w:space="0" w:color="auto"/>
              <w:bottom w:val="single" w:sz="4" w:space="0" w:color="auto"/>
              <w:right w:val="single" w:sz="4" w:space="0" w:color="auto"/>
            </w:tcBorders>
            <w:hideMark/>
          </w:tcPr>
          <w:p w14:paraId="4F52D092" w14:textId="77777777" w:rsidR="005A314E" w:rsidRDefault="005A314E">
            <w:pPr>
              <w:pStyle w:val="TAC"/>
              <w:keepNext w:val="0"/>
              <w:keepLines w:val="0"/>
              <w:rPr>
                <w:rFonts w:eastAsia="Times New Roman"/>
                <w:lang w:val="en-US"/>
              </w:rPr>
            </w:pPr>
            <w:r>
              <w:rPr>
                <w:lang w:val="en-US"/>
              </w:rPr>
              <w:t>IMD3</w:t>
            </w:r>
          </w:p>
        </w:tc>
      </w:tr>
      <w:tr w:rsidR="005A314E" w14:paraId="56C20040" w14:textId="77777777" w:rsidTr="005A314E">
        <w:trPr>
          <w:jc w:val="center"/>
        </w:trPr>
        <w:tc>
          <w:tcPr>
            <w:tcW w:w="1132" w:type="pct"/>
            <w:tcBorders>
              <w:top w:val="nil"/>
              <w:left w:val="single" w:sz="4" w:space="0" w:color="auto"/>
              <w:bottom w:val="nil"/>
              <w:right w:val="single" w:sz="4" w:space="0" w:color="auto"/>
            </w:tcBorders>
          </w:tcPr>
          <w:p w14:paraId="3D34F652" w14:textId="77777777" w:rsidR="005A314E" w:rsidRDefault="005A314E">
            <w:pPr>
              <w:pStyle w:val="TAC"/>
              <w:keepNext w:val="0"/>
              <w:keepLines w:val="0"/>
              <w:rPr>
                <w:lang w:val="en-US" w:eastAsia="ja-JP"/>
              </w:rPr>
            </w:pPr>
          </w:p>
        </w:tc>
        <w:tc>
          <w:tcPr>
            <w:tcW w:w="410" w:type="pct"/>
            <w:tcBorders>
              <w:top w:val="single" w:sz="4" w:space="0" w:color="auto"/>
              <w:left w:val="single" w:sz="4" w:space="0" w:color="auto"/>
              <w:bottom w:val="single" w:sz="4" w:space="0" w:color="auto"/>
              <w:right w:val="single" w:sz="4" w:space="0" w:color="auto"/>
            </w:tcBorders>
            <w:hideMark/>
          </w:tcPr>
          <w:p w14:paraId="33DA8646" w14:textId="77777777" w:rsidR="005A314E" w:rsidRDefault="005A314E">
            <w:pPr>
              <w:pStyle w:val="TAC"/>
              <w:keepNext w:val="0"/>
              <w:keepLines w:val="0"/>
              <w:rPr>
                <w:lang w:val="en-US" w:eastAsia="ja-JP"/>
              </w:rPr>
            </w:pPr>
            <w:r>
              <w:rPr>
                <w:lang w:val="en-US"/>
              </w:rPr>
              <w:t>5</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615E0724" w14:textId="77777777" w:rsidR="005A314E" w:rsidRDefault="005A314E">
            <w:pPr>
              <w:pStyle w:val="TAC"/>
              <w:keepNext w:val="0"/>
              <w:keepLines w:val="0"/>
              <w:rPr>
                <w:color w:val="000000"/>
                <w:lang w:val="en-US" w:eastAsia="zh-CN"/>
              </w:rPr>
            </w:pPr>
            <w:r>
              <w:rPr>
                <w:lang w:val="en-US"/>
              </w:rPr>
              <w:t>845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F44D681" w14:textId="77777777" w:rsidR="005A314E" w:rsidRDefault="005A314E">
            <w:pPr>
              <w:pStyle w:val="TAC"/>
              <w:keepNext w:val="0"/>
              <w:keepLines w:val="0"/>
              <w:rPr>
                <w:color w:val="000000"/>
                <w:lang w:val="en-US" w:eastAsia="zh-CN"/>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EE5F851" w14:textId="77777777" w:rsidR="005A314E" w:rsidRDefault="005A314E">
            <w:pPr>
              <w:pStyle w:val="TAC"/>
              <w:keepNext w:val="0"/>
              <w:keepLines w:val="0"/>
              <w:rPr>
                <w:color w:val="000000"/>
                <w:lang w:val="en-US" w:eastAsia="zh-CN"/>
              </w:rPr>
            </w:pPr>
            <w:r>
              <w:rPr>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774132B" w14:textId="77777777" w:rsidR="005A314E" w:rsidRDefault="005A314E">
            <w:pPr>
              <w:pStyle w:val="TAC"/>
              <w:keepNext w:val="0"/>
              <w:keepLines w:val="0"/>
              <w:rPr>
                <w:color w:val="000000"/>
                <w:lang w:val="en-US" w:eastAsia="zh-CN"/>
              </w:rPr>
            </w:pPr>
            <w:r>
              <w:rPr>
                <w:lang w:val="en-US"/>
              </w:rPr>
              <w:t>804</w:t>
            </w:r>
          </w:p>
        </w:tc>
        <w:tc>
          <w:tcPr>
            <w:tcW w:w="357" w:type="pct"/>
            <w:gridSpan w:val="2"/>
            <w:tcBorders>
              <w:top w:val="single" w:sz="4" w:space="0" w:color="auto"/>
              <w:left w:val="single" w:sz="4" w:space="0" w:color="auto"/>
              <w:bottom w:val="single" w:sz="4" w:space="0" w:color="auto"/>
              <w:right w:val="single" w:sz="4" w:space="0" w:color="auto"/>
            </w:tcBorders>
            <w:hideMark/>
          </w:tcPr>
          <w:p w14:paraId="5B1026FF" w14:textId="77777777" w:rsidR="005A314E" w:rsidRDefault="005A314E">
            <w:pPr>
              <w:pStyle w:val="TAC"/>
              <w:keepNext w:val="0"/>
              <w:keepLines w:val="0"/>
              <w:rPr>
                <w:rFonts w:eastAsia="Malgun Gothic"/>
                <w:szCs w:val="18"/>
                <w:lang w:val="en-US" w:eastAsia="ko-KR"/>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15B4DE54" w14:textId="77777777" w:rsidR="005A314E" w:rsidRDefault="005A314E">
            <w:pPr>
              <w:pStyle w:val="TAC"/>
              <w:keepNext w:val="0"/>
              <w:keepLines w:val="0"/>
              <w:rPr>
                <w:rFonts w:eastAsia="Times New Roman"/>
                <w:lang w:val="en-US"/>
              </w:rPr>
            </w:pPr>
            <w:r>
              <w:rPr>
                <w:lang w:val="en-US"/>
              </w:rPr>
              <w:t>N/A</w:t>
            </w:r>
          </w:p>
        </w:tc>
      </w:tr>
      <w:tr w:rsidR="005A314E" w14:paraId="6933272C" w14:textId="77777777" w:rsidTr="005A314E">
        <w:trPr>
          <w:jc w:val="center"/>
        </w:trPr>
        <w:tc>
          <w:tcPr>
            <w:tcW w:w="1132" w:type="pct"/>
            <w:tcBorders>
              <w:top w:val="nil"/>
              <w:left w:val="single" w:sz="4" w:space="0" w:color="auto"/>
              <w:bottom w:val="single" w:sz="4" w:space="0" w:color="auto"/>
              <w:right w:val="single" w:sz="4" w:space="0" w:color="auto"/>
            </w:tcBorders>
          </w:tcPr>
          <w:p w14:paraId="6B9078E1" w14:textId="77777777" w:rsidR="005A314E" w:rsidRDefault="005A314E">
            <w:pPr>
              <w:pStyle w:val="TAC"/>
              <w:keepNext w:val="0"/>
              <w:keepLines w:val="0"/>
              <w:rPr>
                <w:lang w:val="en-US" w:eastAsia="ja-JP"/>
              </w:rPr>
            </w:pPr>
          </w:p>
        </w:tc>
        <w:tc>
          <w:tcPr>
            <w:tcW w:w="410" w:type="pct"/>
            <w:tcBorders>
              <w:top w:val="single" w:sz="4" w:space="0" w:color="auto"/>
              <w:left w:val="single" w:sz="4" w:space="0" w:color="auto"/>
              <w:bottom w:val="single" w:sz="4" w:space="0" w:color="auto"/>
              <w:right w:val="single" w:sz="4" w:space="0" w:color="auto"/>
            </w:tcBorders>
            <w:hideMark/>
          </w:tcPr>
          <w:p w14:paraId="207A4394" w14:textId="77777777" w:rsidR="005A314E" w:rsidRDefault="005A314E">
            <w:pPr>
              <w:pStyle w:val="TAC"/>
              <w:keepNext w:val="0"/>
              <w:keepLines w:val="0"/>
              <w:rPr>
                <w:lang w:val="en-US" w:eastAsia="ja-JP"/>
              </w:rPr>
            </w:pPr>
            <w:r>
              <w:rPr>
                <w:lang w:val="en-US"/>
              </w:rPr>
              <w:t>n77</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0D7F57B7" w14:textId="77777777" w:rsidR="005A314E" w:rsidRDefault="005A314E">
            <w:pPr>
              <w:pStyle w:val="TAC"/>
              <w:keepNext w:val="0"/>
              <w:keepLines w:val="0"/>
              <w:rPr>
                <w:color w:val="000000"/>
                <w:lang w:val="en-US" w:eastAsia="zh-CN"/>
              </w:rPr>
            </w:pPr>
            <w:r>
              <w:rPr>
                <w:lang w:val="en-US"/>
              </w:rPr>
              <w:t>3510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954BDE0" w14:textId="77777777" w:rsidR="005A314E" w:rsidRDefault="005A314E">
            <w:pPr>
              <w:pStyle w:val="TAC"/>
              <w:keepNext w:val="0"/>
              <w:keepLines w:val="0"/>
              <w:rPr>
                <w:color w:val="000000"/>
                <w:lang w:val="en-US" w:eastAsia="zh-CN"/>
              </w:rPr>
            </w:pPr>
            <w:r>
              <w:rPr>
                <w:lang w:val="en-US"/>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30535A1" w14:textId="77777777" w:rsidR="005A314E" w:rsidRDefault="005A314E">
            <w:pPr>
              <w:pStyle w:val="TAC"/>
              <w:keepNext w:val="0"/>
              <w:keepLines w:val="0"/>
              <w:rPr>
                <w:color w:val="000000"/>
                <w:lang w:val="en-US" w:eastAsia="zh-CN"/>
              </w:rPr>
            </w:pPr>
            <w:r>
              <w:rPr>
                <w:lang w:val="en-US"/>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9E759FA" w14:textId="77777777" w:rsidR="005A314E" w:rsidRDefault="005A314E">
            <w:pPr>
              <w:pStyle w:val="TAC"/>
              <w:keepNext w:val="0"/>
              <w:keepLines w:val="0"/>
              <w:rPr>
                <w:color w:val="000000"/>
                <w:lang w:val="en-US" w:eastAsia="zh-CN"/>
              </w:rPr>
            </w:pPr>
            <w:r>
              <w:rPr>
                <w:lang w:val="en-US"/>
              </w:rPr>
              <w:t>3510</w:t>
            </w:r>
          </w:p>
        </w:tc>
        <w:tc>
          <w:tcPr>
            <w:tcW w:w="357" w:type="pct"/>
            <w:gridSpan w:val="2"/>
            <w:tcBorders>
              <w:top w:val="single" w:sz="4" w:space="0" w:color="auto"/>
              <w:left w:val="single" w:sz="4" w:space="0" w:color="auto"/>
              <w:bottom w:val="single" w:sz="4" w:space="0" w:color="auto"/>
              <w:right w:val="single" w:sz="4" w:space="0" w:color="auto"/>
            </w:tcBorders>
            <w:hideMark/>
          </w:tcPr>
          <w:p w14:paraId="2B73824B" w14:textId="77777777" w:rsidR="005A314E" w:rsidRDefault="005A314E">
            <w:pPr>
              <w:pStyle w:val="TAC"/>
              <w:keepNext w:val="0"/>
              <w:keepLines w:val="0"/>
              <w:rPr>
                <w:rFonts w:eastAsia="Malgun Gothic"/>
                <w:szCs w:val="18"/>
                <w:lang w:val="en-US" w:eastAsia="ko-KR"/>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095A531D" w14:textId="77777777" w:rsidR="005A314E" w:rsidRDefault="005A314E">
            <w:pPr>
              <w:pStyle w:val="TAC"/>
              <w:keepNext w:val="0"/>
              <w:keepLines w:val="0"/>
              <w:rPr>
                <w:rFonts w:eastAsia="Times New Roman"/>
                <w:lang w:val="en-US"/>
              </w:rPr>
            </w:pPr>
            <w:r>
              <w:rPr>
                <w:lang w:val="en-US"/>
              </w:rPr>
              <w:t>N/A</w:t>
            </w:r>
          </w:p>
        </w:tc>
      </w:tr>
      <w:tr w:rsidR="005A314E" w14:paraId="6F2691D7" w14:textId="77777777" w:rsidTr="005A314E">
        <w:trPr>
          <w:jc w:val="center"/>
        </w:trPr>
        <w:tc>
          <w:tcPr>
            <w:tcW w:w="1132" w:type="pct"/>
            <w:tcBorders>
              <w:top w:val="single" w:sz="4" w:space="0" w:color="auto"/>
              <w:left w:val="single" w:sz="4" w:space="0" w:color="auto"/>
              <w:bottom w:val="nil"/>
              <w:right w:val="single" w:sz="4" w:space="0" w:color="auto"/>
            </w:tcBorders>
            <w:hideMark/>
          </w:tcPr>
          <w:p w14:paraId="6A72A031" w14:textId="77777777" w:rsidR="005A314E" w:rsidRDefault="005A314E">
            <w:pPr>
              <w:pStyle w:val="TAC"/>
              <w:keepNext w:val="0"/>
              <w:keepLines w:val="0"/>
              <w:rPr>
                <w:rFonts w:cs="Arial"/>
                <w:lang w:val="en-US" w:eastAsia="ja-JP"/>
              </w:rPr>
            </w:pPr>
            <w:r>
              <w:rPr>
                <w:rFonts w:cs="Arial"/>
                <w:lang w:val="en-US" w:eastAsia="ja-JP"/>
              </w:rPr>
              <w:t>DC</w:t>
            </w:r>
            <w:r>
              <w:rPr>
                <w:rFonts w:cs="Arial"/>
                <w:lang w:val="en-US"/>
              </w:rPr>
              <w:t>_</w:t>
            </w:r>
            <w:r>
              <w:rPr>
                <w:rFonts w:cs="Arial"/>
                <w:lang w:val="en-US" w:eastAsia="ja-JP"/>
              </w:rPr>
              <w:t>3A-</w:t>
            </w:r>
            <w:r>
              <w:rPr>
                <w:rFonts w:cs="Arial"/>
                <w:lang w:val="en-US" w:eastAsia="zh-CN"/>
              </w:rPr>
              <w:t>5</w:t>
            </w:r>
            <w:r>
              <w:rPr>
                <w:rFonts w:cs="Arial"/>
                <w:lang w:val="en-US" w:eastAsia="ja-JP"/>
              </w:rPr>
              <w:t>A</w:t>
            </w:r>
            <w:r>
              <w:rPr>
                <w:rFonts w:cs="Arial"/>
                <w:lang w:val="en-US" w:eastAsia="zh-CN"/>
              </w:rPr>
              <w:t>_</w:t>
            </w:r>
            <w:r>
              <w:rPr>
                <w:rFonts w:cs="Arial"/>
                <w:lang w:val="en-US" w:eastAsia="ja-JP"/>
              </w:rPr>
              <w:t>n78</w:t>
            </w:r>
            <w:r>
              <w:rPr>
                <w:rFonts w:cs="Arial"/>
                <w:lang w:val="en-US"/>
              </w:rPr>
              <w:t>A</w:t>
            </w:r>
            <w:r>
              <w:rPr>
                <w:rFonts w:cs="Arial"/>
                <w:lang w:val="en-US" w:eastAsia="ja-JP"/>
              </w:rPr>
              <w:t xml:space="preserve"> DC_3A-5A_n78(A-C)</w:t>
            </w:r>
          </w:p>
        </w:tc>
        <w:tc>
          <w:tcPr>
            <w:tcW w:w="410" w:type="pct"/>
            <w:tcBorders>
              <w:top w:val="single" w:sz="4" w:space="0" w:color="auto"/>
              <w:left w:val="single" w:sz="4" w:space="0" w:color="auto"/>
              <w:bottom w:val="single" w:sz="4" w:space="0" w:color="auto"/>
              <w:right w:val="single" w:sz="4" w:space="0" w:color="auto"/>
            </w:tcBorders>
            <w:hideMark/>
          </w:tcPr>
          <w:p w14:paraId="4A787681" w14:textId="77777777" w:rsidR="005A314E" w:rsidRDefault="005A314E">
            <w:pPr>
              <w:pStyle w:val="TAC"/>
              <w:keepNext w:val="0"/>
              <w:keepLines w:val="0"/>
              <w:rPr>
                <w:rFonts w:cs="Arial"/>
                <w:lang w:val="en-US" w:eastAsia="ja-JP"/>
              </w:rPr>
            </w:pPr>
            <w:r>
              <w:rPr>
                <w:rFonts w:cs="Arial"/>
                <w:lang w:val="en-US" w:eastAsia="ja-JP"/>
              </w:rPr>
              <w:t>3</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0A6712A0" w14:textId="77777777" w:rsidR="005A314E" w:rsidRDefault="005A314E">
            <w:pPr>
              <w:pStyle w:val="TAC"/>
              <w:keepNext w:val="0"/>
              <w:keepLines w:val="0"/>
              <w:rPr>
                <w:rFonts w:eastAsia="MS Mincho" w:cs="Arial"/>
                <w:lang w:val="en-US"/>
              </w:rPr>
            </w:pPr>
            <w:r>
              <w:rPr>
                <w:rFonts w:eastAsia="Malgun Gothic"/>
                <w:szCs w:val="18"/>
                <w:lang w:val="en-US"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F423CD9" w14:textId="77777777" w:rsidR="005A314E" w:rsidRDefault="005A314E">
            <w:pPr>
              <w:pStyle w:val="TAC"/>
              <w:keepNext w:val="0"/>
              <w:keepLines w:val="0"/>
              <w:rPr>
                <w:rFonts w:eastAsia="Times New Roman" w:cs="Arial"/>
                <w:lang w:val="en-US" w:eastAsia="zh-CN"/>
              </w:rPr>
            </w:pPr>
            <w:r>
              <w:rPr>
                <w:rFonts w:eastAsia="Malgun Gothic"/>
                <w:szCs w:val="18"/>
                <w:lang w:val="en-US" w:eastAsia="ko-KR"/>
              </w:rPr>
              <w:t>N/A</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B251791" w14:textId="77777777" w:rsidR="005A314E" w:rsidRDefault="005A314E">
            <w:pPr>
              <w:pStyle w:val="TAC"/>
              <w:keepNext w:val="0"/>
              <w:keepLines w:val="0"/>
              <w:rPr>
                <w:rFonts w:cs="Arial"/>
                <w:lang w:val="en-US" w:eastAsia="zh-CN"/>
              </w:rPr>
            </w:pPr>
            <w:r>
              <w:rPr>
                <w:rFonts w:eastAsia="Malgun Gothic"/>
                <w:szCs w:val="18"/>
                <w:lang w:val="en-US"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905DB22" w14:textId="77777777" w:rsidR="005A314E" w:rsidRDefault="005A314E">
            <w:pPr>
              <w:pStyle w:val="TAC"/>
              <w:keepNext w:val="0"/>
              <w:keepLines w:val="0"/>
              <w:rPr>
                <w:rFonts w:eastAsia="MS Mincho" w:cs="Arial"/>
                <w:lang w:val="en-US"/>
              </w:rPr>
            </w:pPr>
            <w:r>
              <w:rPr>
                <w:rFonts w:eastAsia="Malgun Gothic"/>
                <w:szCs w:val="18"/>
                <w:lang w:val="en-US" w:eastAsia="ko-KR"/>
              </w:rPr>
              <w:t>N/A</w:t>
            </w:r>
          </w:p>
        </w:tc>
        <w:tc>
          <w:tcPr>
            <w:tcW w:w="357" w:type="pct"/>
            <w:gridSpan w:val="2"/>
            <w:tcBorders>
              <w:top w:val="single" w:sz="4" w:space="0" w:color="auto"/>
              <w:left w:val="single" w:sz="4" w:space="0" w:color="auto"/>
              <w:bottom w:val="single" w:sz="4" w:space="0" w:color="auto"/>
              <w:right w:val="single" w:sz="4" w:space="0" w:color="auto"/>
            </w:tcBorders>
            <w:hideMark/>
          </w:tcPr>
          <w:p w14:paraId="70B48FCD" w14:textId="77777777" w:rsidR="005A314E" w:rsidRDefault="005A314E">
            <w:pPr>
              <w:pStyle w:val="TAC"/>
              <w:keepNext w:val="0"/>
              <w:keepLines w:val="0"/>
              <w:rPr>
                <w:rFonts w:eastAsia="Times New Roman" w:cs="Arial"/>
                <w:lang w:val="en-US"/>
              </w:rPr>
            </w:pPr>
            <w:r>
              <w:rPr>
                <w:rFonts w:eastAsia="Malgun Gothic"/>
                <w:szCs w:val="18"/>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59FD8D67" w14:textId="77777777" w:rsidR="005A314E" w:rsidRDefault="005A314E">
            <w:pPr>
              <w:pStyle w:val="TAC"/>
              <w:keepNext w:val="0"/>
              <w:keepLines w:val="0"/>
              <w:rPr>
                <w:rFonts w:cs="Arial"/>
                <w:lang w:val="en-US"/>
              </w:rPr>
            </w:pPr>
            <w:r>
              <w:rPr>
                <w:rFonts w:cs="Arial"/>
                <w:lang w:val="en-US"/>
              </w:rPr>
              <w:t>IMD3</w:t>
            </w:r>
          </w:p>
        </w:tc>
      </w:tr>
      <w:tr w:rsidR="005A314E" w14:paraId="064E9BA3" w14:textId="77777777" w:rsidTr="005A314E">
        <w:trPr>
          <w:jc w:val="center"/>
        </w:trPr>
        <w:tc>
          <w:tcPr>
            <w:tcW w:w="1132" w:type="pct"/>
            <w:tcBorders>
              <w:top w:val="nil"/>
              <w:left w:val="single" w:sz="4" w:space="0" w:color="auto"/>
              <w:bottom w:val="nil"/>
              <w:right w:val="single" w:sz="4" w:space="0" w:color="auto"/>
            </w:tcBorders>
          </w:tcPr>
          <w:p w14:paraId="35B5D4C0" w14:textId="77777777" w:rsidR="005A314E" w:rsidRDefault="005A314E">
            <w:pPr>
              <w:pStyle w:val="TAC"/>
              <w:keepNext w:val="0"/>
              <w:keepLines w:val="0"/>
              <w:rPr>
                <w:rFonts w:cs="Arial"/>
                <w:lang w:val="en-US" w:eastAsia="ja-JP"/>
              </w:rPr>
            </w:pPr>
          </w:p>
        </w:tc>
        <w:tc>
          <w:tcPr>
            <w:tcW w:w="410" w:type="pct"/>
            <w:tcBorders>
              <w:top w:val="single" w:sz="4" w:space="0" w:color="auto"/>
              <w:left w:val="single" w:sz="4" w:space="0" w:color="auto"/>
              <w:bottom w:val="single" w:sz="4" w:space="0" w:color="auto"/>
              <w:right w:val="single" w:sz="4" w:space="0" w:color="auto"/>
            </w:tcBorders>
            <w:hideMark/>
          </w:tcPr>
          <w:p w14:paraId="1BAF961B" w14:textId="77777777" w:rsidR="005A314E" w:rsidRDefault="005A314E">
            <w:pPr>
              <w:pStyle w:val="TAC"/>
              <w:keepNext w:val="0"/>
              <w:keepLines w:val="0"/>
              <w:rPr>
                <w:rFonts w:cs="Arial"/>
                <w:lang w:val="en-US" w:eastAsia="ja-JP"/>
              </w:rPr>
            </w:pPr>
            <w:r>
              <w:rPr>
                <w:rFonts w:cs="Arial"/>
                <w:lang w:val="en-US" w:eastAsia="zh-CN"/>
              </w:rPr>
              <w:t>5</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3A1E40CF" w14:textId="77777777" w:rsidR="005A314E" w:rsidRDefault="005A314E">
            <w:pPr>
              <w:pStyle w:val="TAC"/>
              <w:keepNext w:val="0"/>
              <w:keepLines w:val="0"/>
              <w:rPr>
                <w:rFonts w:eastAsia="MS Mincho" w:cs="Arial"/>
                <w:lang w:val="en-US"/>
              </w:rPr>
            </w:pPr>
            <w:r>
              <w:rPr>
                <w:rFonts w:eastAsia="Malgun Gothic"/>
                <w:szCs w:val="18"/>
                <w:lang w:val="en-US"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5A9051D" w14:textId="77777777" w:rsidR="005A314E" w:rsidRDefault="005A314E">
            <w:pPr>
              <w:pStyle w:val="TAC"/>
              <w:keepNext w:val="0"/>
              <w:keepLines w:val="0"/>
              <w:rPr>
                <w:rFonts w:eastAsia="Times New Roman" w:cs="Arial"/>
                <w:lang w:val="en-US" w:eastAsia="zh-CN"/>
              </w:rPr>
            </w:pPr>
            <w:r>
              <w:rPr>
                <w:rFonts w:eastAsia="Malgun Gothic"/>
                <w:szCs w:val="18"/>
                <w:lang w:val="en-US" w:eastAsia="ko-KR"/>
              </w:rPr>
              <w:t>N/A</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036010D" w14:textId="77777777" w:rsidR="005A314E" w:rsidRDefault="005A314E">
            <w:pPr>
              <w:pStyle w:val="TAC"/>
              <w:keepNext w:val="0"/>
              <w:keepLines w:val="0"/>
              <w:rPr>
                <w:rFonts w:cs="Arial"/>
                <w:lang w:val="en-US" w:eastAsia="zh-CN"/>
              </w:rPr>
            </w:pPr>
            <w:r>
              <w:rPr>
                <w:rFonts w:eastAsia="Malgun Gothic"/>
                <w:szCs w:val="18"/>
                <w:lang w:val="en-US"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2D32F8F" w14:textId="77777777" w:rsidR="005A314E" w:rsidRDefault="005A314E">
            <w:pPr>
              <w:pStyle w:val="TAC"/>
              <w:keepNext w:val="0"/>
              <w:keepLines w:val="0"/>
              <w:rPr>
                <w:rFonts w:eastAsia="MS Mincho" w:cs="Arial"/>
                <w:lang w:val="en-US"/>
              </w:rPr>
            </w:pPr>
            <w:r>
              <w:rPr>
                <w:rFonts w:eastAsia="Malgun Gothic"/>
                <w:szCs w:val="18"/>
                <w:lang w:val="en-US" w:eastAsia="ko-KR"/>
              </w:rPr>
              <w:t>N/A</w:t>
            </w:r>
          </w:p>
        </w:tc>
        <w:tc>
          <w:tcPr>
            <w:tcW w:w="357" w:type="pct"/>
            <w:gridSpan w:val="2"/>
            <w:tcBorders>
              <w:top w:val="single" w:sz="4" w:space="0" w:color="auto"/>
              <w:left w:val="single" w:sz="4" w:space="0" w:color="auto"/>
              <w:bottom w:val="single" w:sz="4" w:space="0" w:color="auto"/>
              <w:right w:val="single" w:sz="4" w:space="0" w:color="auto"/>
            </w:tcBorders>
            <w:hideMark/>
          </w:tcPr>
          <w:p w14:paraId="1AD440A4" w14:textId="77777777" w:rsidR="005A314E" w:rsidRDefault="005A314E">
            <w:pPr>
              <w:pStyle w:val="TAC"/>
              <w:keepNext w:val="0"/>
              <w:keepLines w:val="0"/>
              <w:rPr>
                <w:rFonts w:eastAsia="Times New Roman" w:cs="Arial"/>
                <w:lang w:val="en-US"/>
              </w:rPr>
            </w:pPr>
            <w:r>
              <w:rPr>
                <w:rFonts w:eastAsia="Malgun Gothic"/>
                <w:szCs w:val="18"/>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5BC09630" w14:textId="77777777" w:rsidR="005A314E" w:rsidRDefault="005A314E">
            <w:pPr>
              <w:pStyle w:val="TAC"/>
              <w:keepNext w:val="0"/>
              <w:keepLines w:val="0"/>
              <w:rPr>
                <w:rFonts w:cs="Arial"/>
                <w:lang w:val="en-US"/>
              </w:rPr>
            </w:pPr>
            <w:r>
              <w:rPr>
                <w:rFonts w:cs="Arial"/>
                <w:lang w:val="en-US"/>
              </w:rPr>
              <w:t>N/A</w:t>
            </w:r>
          </w:p>
        </w:tc>
      </w:tr>
      <w:tr w:rsidR="005A314E" w14:paraId="61B4FCF8" w14:textId="77777777" w:rsidTr="005A314E">
        <w:trPr>
          <w:jc w:val="center"/>
        </w:trPr>
        <w:tc>
          <w:tcPr>
            <w:tcW w:w="1132" w:type="pct"/>
            <w:tcBorders>
              <w:top w:val="nil"/>
              <w:left w:val="single" w:sz="4" w:space="0" w:color="auto"/>
              <w:bottom w:val="single" w:sz="4" w:space="0" w:color="auto"/>
              <w:right w:val="single" w:sz="4" w:space="0" w:color="auto"/>
            </w:tcBorders>
          </w:tcPr>
          <w:p w14:paraId="10B57AC8" w14:textId="77777777" w:rsidR="005A314E" w:rsidRDefault="005A314E">
            <w:pPr>
              <w:pStyle w:val="TAC"/>
              <w:keepNext w:val="0"/>
              <w:keepLines w:val="0"/>
              <w:rPr>
                <w:rFonts w:cs="Arial"/>
                <w:lang w:val="en-US" w:eastAsia="ja-JP"/>
              </w:rPr>
            </w:pPr>
          </w:p>
        </w:tc>
        <w:tc>
          <w:tcPr>
            <w:tcW w:w="410" w:type="pct"/>
            <w:tcBorders>
              <w:top w:val="single" w:sz="4" w:space="0" w:color="auto"/>
              <w:left w:val="single" w:sz="4" w:space="0" w:color="auto"/>
              <w:bottom w:val="single" w:sz="4" w:space="0" w:color="auto"/>
              <w:right w:val="single" w:sz="4" w:space="0" w:color="auto"/>
            </w:tcBorders>
            <w:hideMark/>
          </w:tcPr>
          <w:p w14:paraId="1D3417D6" w14:textId="77777777" w:rsidR="005A314E" w:rsidRDefault="005A314E">
            <w:pPr>
              <w:pStyle w:val="TAC"/>
              <w:keepNext w:val="0"/>
              <w:keepLines w:val="0"/>
              <w:rPr>
                <w:rFonts w:cs="Arial"/>
                <w:lang w:val="en-US" w:eastAsia="ja-JP"/>
              </w:rPr>
            </w:pPr>
            <w:r>
              <w:rPr>
                <w:rFonts w:cs="Arial"/>
                <w:lang w:val="en-US" w:eastAsia="ja-JP"/>
              </w:rPr>
              <w:t>n78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728323A9" w14:textId="77777777" w:rsidR="005A314E" w:rsidRDefault="005A314E">
            <w:pPr>
              <w:pStyle w:val="TAC"/>
              <w:keepNext w:val="0"/>
              <w:keepLines w:val="0"/>
              <w:rPr>
                <w:rFonts w:eastAsia="MS Mincho" w:cs="Arial"/>
                <w:lang w:val="en-US"/>
              </w:rPr>
            </w:pPr>
            <w:r>
              <w:rPr>
                <w:rFonts w:eastAsia="Malgun Gothic"/>
                <w:szCs w:val="18"/>
                <w:lang w:val="en-US"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BFC1011" w14:textId="77777777" w:rsidR="005A314E" w:rsidRDefault="005A314E">
            <w:pPr>
              <w:pStyle w:val="TAC"/>
              <w:keepNext w:val="0"/>
              <w:keepLines w:val="0"/>
              <w:rPr>
                <w:rFonts w:eastAsia="Times New Roman" w:cs="Arial"/>
                <w:lang w:val="en-US" w:eastAsia="zh-CN"/>
              </w:rPr>
            </w:pPr>
            <w:r>
              <w:rPr>
                <w:rFonts w:eastAsia="Malgun Gothic"/>
                <w:szCs w:val="18"/>
                <w:lang w:val="en-US" w:eastAsia="ko-KR"/>
              </w:rPr>
              <w:t>N/A</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00137D1" w14:textId="77777777" w:rsidR="005A314E" w:rsidRDefault="005A314E">
            <w:pPr>
              <w:pStyle w:val="TAC"/>
              <w:keepNext w:val="0"/>
              <w:keepLines w:val="0"/>
              <w:rPr>
                <w:rFonts w:cs="Arial"/>
                <w:lang w:val="en-US" w:eastAsia="zh-CN"/>
              </w:rPr>
            </w:pPr>
            <w:r>
              <w:rPr>
                <w:rFonts w:eastAsia="Malgun Gothic"/>
                <w:szCs w:val="18"/>
                <w:lang w:val="en-US"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9C70605" w14:textId="77777777" w:rsidR="005A314E" w:rsidRDefault="005A314E">
            <w:pPr>
              <w:pStyle w:val="TAC"/>
              <w:keepNext w:val="0"/>
              <w:keepLines w:val="0"/>
              <w:rPr>
                <w:rFonts w:eastAsia="MS Mincho" w:cs="Arial"/>
                <w:lang w:val="en-US"/>
              </w:rPr>
            </w:pPr>
            <w:r>
              <w:rPr>
                <w:rFonts w:eastAsia="Malgun Gothic"/>
                <w:szCs w:val="18"/>
                <w:lang w:val="en-US" w:eastAsia="ko-KR"/>
              </w:rPr>
              <w:t>N/A</w:t>
            </w:r>
          </w:p>
        </w:tc>
        <w:tc>
          <w:tcPr>
            <w:tcW w:w="357" w:type="pct"/>
            <w:gridSpan w:val="2"/>
            <w:tcBorders>
              <w:top w:val="single" w:sz="4" w:space="0" w:color="auto"/>
              <w:left w:val="single" w:sz="4" w:space="0" w:color="auto"/>
              <w:bottom w:val="single" w:sz="4" w:space="0" w:color="auto"/>
              <w:right w:val="single" w:sz="4" w:space="0" w:color="auto"/>
            </w:tcBorders>
            <w:hideMark/>
          </w:tcPr>
          <w:p w14:paraId="733ED764" w14:textId="77777777" w:rsidR="005A314E" w:rsidRDefault="005A314E">
            <w:pPr>
              <w:pStyle w:val="TAC"/>
              <w:keepNext w:val="0"/>
              <w:keepLines w:val="0"/>
              <w:rPr>
                <w:rFonts w:eastAsia="Times New Roman" w:cs="Arial"/>
                <w:lang w:val="en-US"/>
              </w:rPr>
            </w:pPr>
            <w:r>
              <w:rPr>
                <w:rFonts w:eastAsia="Malgun Gothic"/>
                <w:szCs w:val="18"/>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4CD9FC68" w14:textId="77777777" w:rsidR="005A314E" w:rsidRDefault="005A314E">
            <w:pPr>
              <w:pStyle w:val="TAC"/>
              <w:keepNext w:val="0"/>
              <w:keepLines w:val="0"/>
              <w:rPr>
                <w:rFonts w:cs="Arial"/>
                <w:lang w:val="en-US"/>
              </w:rPr>
            </w:pPr>
            <w:r>
              <w:rPr>
                <w:rFonts w:cs="Arial"/>
                <w:lang w:val="en-US"/>
              </w:rPr>
              <w:t>N/A</w:t>
            </w:r>
          </w:p>
        </w:tc>
      </w:tr>
      <w:tr w:rsidR="005A314E" w14:paraId="56CA5B15" w14:textId="77777777" w:rsidTr="005A314E">
        <w:trPr>
          <w:jc w:val="center"/>
        </w:trPr>
        <w:tc>
          <w:tcPr>
            <w:tcW w:w="1132" w:type="pct"/>
            <w:tcBorders>
              <w:top w:val="single" w:sz="4" w:space="0" w:color="auto"/>
              <w:left w:val="single" w:sz="4" w:space="0" w:color="auto"/>
              <w:bottom w:val="nil"/>
              <w:right w:val="single" w:sz="4" w:space="0" w:color="auto"/>
            </w:tcBorders>
            <w:hideMark/>
          </w:tcPr>
          <w:p w14:paraId="7759921A" w14:textId="77777777" w:rsidR="005A314E" w:rsidRDefault="005A314E">
            <w:pPr>
              <w:pStyle w:val="TAC"/>
              <w:keepNext w:val="0"/>
              <w:keepLines w:val="0"/>
              <w:rPr>
                <w:rFonts w:eastAsia="Malgun Gothic"/>
                <w:szCs w:val="18"/>
                <w:lang w:val="en-US" w:eastAsia="ko-KR"/>
              </w:rPr>
            </w:pPr>
            <w:r>
              <w:rPr>
                <w:rFonts w:eastAsia="Malgun Gothic"/>
                <w:szCs w:val="18"/>
                <w:lang w:val="en-US" w:eastAsia="ko-KR"/>
              </w:rPr>
              <w:t>DC_3A_n5A-n78A</w:t>
            </w:r>
          </w:p>
          <w:p w14:paraId="4246F1BF" w14:textId="77777777" w:rsidR="005A314E" w:rsidRDefault="005A314E">
            <w:pPr>
              <w:pStyle w:val="TAC"/>
              <w:keepNext w:val="0"/>
              <w:keepLines w:val="0"/>
              <w:rPr>
                <w:rFonts w:eastAsia="Times New Roman" w:cs="Arial"/>
                <w:lang w:val="en-US" w:eastAsia="ja-JP"/>
              </w:rPr>
            </w:pPr>
            <w:r>
              <w:rPr>
                <w:rFonts w:eastAsia="Malgun Gothic"/>
                <w:szCs w:val="18"/>
                <w:lang w:val="en-US" w:eastAsia="ko-KR"/>
              </w:rPr>
              <w:t>DC_3C_n5A-n78A</w:t>
            </w:r>
          </w:p>
        </w:tc>
        <w:tc>
          <w:tcPr>
            <w:tcW w:w="410" w:type="pct"/>
            <w:tcBorders>
              <w:top w:val="single" w:sz="4" w:space="0" w:color="auto"/>
              <w:left w:val="single" w:sz="4" w:space="0" w:color="auto"/>
              <w:bottom w:val="single" w:sz="4" w:space="0" w:color="auto"/>
              <w:right w:val="single" w:sz="4" w:space="0" w:color="auto"/>
            </w:tcBorders>
            <w:vAlign w:val="center"/>
            <w:hideMark/>
          </w:tcPr>
          <w:p w14:paraId="36B5016E" w14:textId="77777777" w:rsidR="005A314E" w:rsidRDefault="005A314E">
            <w:pPr>
              <w:pStyle w:val="TAC"/>
              <w:keepNext w:val="0"/>
              <w:keepLines w:val="0"/>
              <w:rPr>
                <w:rFonts w:cs="Arial"/>
                <w:lang w:val="en-US" w:eastAsia="ja-JP"/>
              </w:rPr>
            </w:pPr>
            <w:r>
              <w:rPr>
                <w:rFonts w:cs="Arial"/>
                <w:color w:val="000000"/>
                <w:szCs w:val="18"/>
                <w:lang w:val="en-US" w:eastAsia="fr-FR"/>
              </w:rPr>
              <w:t>3</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5904B905" w14:textId="77777777" w:rsidR="005A314E" w:rsidRDefault="005A314E">
            <w:pPr>
              <w:pStyle w:val="TAC"/>
              <w:keepNext w:val="0"/>
              <w:keepLines w:val="0"/>
              <w:rPr>
                <w:rFonts w:eastAsia="Malgun Gothic"/>
                <w:szCs w:val="18"/>
                <w:lang w:val="en-US" w:eastAsia="ko-KR"/>
              </w:rPr>
            </w:pPr>
            <w:r>
              <w:rPr>
                <w:rFonts w:cs="Arial"/>
                <w:color w:val="000000"/>
                <w:szCs w:val="18"/>
                <w:lang w:val="en-US" w:eastAsia="fr-FR"/>
              </w:rPr>
              <w:t>1730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53AC96A" w14:textId="77777777" w:rsidR="005A314E" w:rsidRDefault="005A314E">
            <w:pPr>
              <w:pStyle w:val="TAC"/>
              <w:keepNext w:val="0"/>
              <w:keepLines w:val="0"/>
              <w:rPr>
                <w:rFonts w:eastAsia="Malgun Gothic"/>
                <w:szCs w:val="18"/>
                <w:lang w:val="en-US" w:eastAsia="ko-KR"/>
              </w:rPr>
            </w:pPr>
            <w:r>
              <w:rPr>
                <w:rFonts w:cs="Arial"/>
                <w:color w:val="000000"/>
                <w:szCs w:val="18"/>
                <w:lang w:val="en-US"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5B4D9DC1" w14:textId="77777777" w:rsidR="005A314E" w:rsidRDefault="005A314E">
            <w:pPr>
              <w:pStyle w:val="TAC"/>
              <w:keepNext w:val="0"/>
              <w:keepLines w:val="0"/>
              <w:rPr>
                <w:rFonts w:eastAsia="Malgun Gothic"/>
                <w:szCs w:val="18"/>
                <w:lang w:val="en-US" w:eastAsia="ko-KR"/>
              </w:rPr>
            </w:pPr>
            <w:r>
              <w:rPr>
                <w:rFonts w:cs="Arial"/>
                <w:color w:val="000000"/>
                <w:szCs w:val="18"/>
                <w:lang w:val="en-US"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4BA9E26F" w14:textId="77777777" w:rsidR="005A314E" w:rsidRDefault="005A314E">
            <w:pPr>
              <w:pStyle w:val="TAC"/>
              <w:keepNext w:val="0"/>
              <w:keepLines w:val="0"/>
              <w:rPr>
                <w:rFonts w:eastAsia="Malgun Gothic"/>
                <w:szCs w:val="18"/>
                <w:lang w:val="en-US" w:eastAsia="ko-KR"/>
              </w:rPr>
            </w:pPr>
            <w:r>
              <w:rPr>
                <w:rFonts w:cs="Arial"/>
                <w:color w:val="000000"/>
                <w:szCs w:val="18"/>
                <w:lang w:val="en-US" w:eastAsia="fr-FR"/>
              </w:rPr>
              <w:t>1825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4F6096B0" w14:textId="77777777" w:rsidR="005A314E" w:rsidRDefault="005A314E">
            <w:pPr>
              <w:pStyle w:val="TAC"/>
              <w:keepNext w:val="0"/>
              <w:keepLines w:val="0"/>
              <w:rPr>
                <w:rFonts w:eastAsia="Malgun Gothic"/>
                <w:szCs w:val="18"/>
                <w:lang w:val="en-US" w:eastAsia="ko-KR"/>
              </w:rPr>
            </w:pPr>
            <w:r>
              <w:rPr>
                <w:rFonts w:cs="Arial"/>
                <w:color w:val="000000"/>
                <w:szCs w:val="18"/>
                <w:lang w:val="en-US" w:eastAsia="fr-F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4781BA06" w14:textId="77777777" w:rsidR="005A314E" w:rsidRDefault="005A314E">
            <w:pPr>
              <w:pStyle w:val="TAC"/>
              <w:keepNext w:val="0"/>
              <w:keepLines w:val="0"/>
              <w:rPr>
                <w:rFonts w:eastAsia="Times New Roman" w:cs="Arial"/>
                <w:lang w:val="en-US"/>
              </w:rPr>
            </w:pPr>
            <w:r>
              <w:rPr>
                <w:rFonts w:cs="Arial"/>
                <w:color w:val="000000"/>
                <w:szCs w:val="18"/>
                <w:lang w:val="en-US" w:eastAsia="fr-FR"/>
              </w:rPr>
              <w:t>N/A</w:t>
            </w:r>
          </w:p>
        </w:tc>
      </w:tr>
      <w:tr w:rsidR="005A314E" w14:paraId="4975FEA4" w14:textId="77777777" w:rsidTr="005A314E">
        <w:trPr>
          <w:jc w:val="center"/>
        </w:trPr>
        <w:tc>
          <w:tcPr>
            <w:tcW w:w="1132" w:type="pct"/>
            <w:tcBorders>
              <w:top w:val="nil"/>
              <w:left w:val="single" w:sz="4" w:space="0" w:color="auto"/>
              <w:bottom w:val="nil"/>
              <w:right w:val="single" w:sz="4" w:space="0" w:color="auto"/>
            </w:tcBorders>
          </w:tcPr>
          <w:p w14:paraId="2C152BD7" w14:textId="77777777" w:rsidR="005A314E" w:rsidRDefault="005A314E">
            <w:pPr>
              <w:pStyle w:val="TAC"/>
              <w:keepNext w:val="0"/>
              <w:keepLines w:val="0"/>
              <w:rPr>
                <w:rFonts w:cs="Arial"/>
                <w:lang w:val="en-US"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33FB092" w14:textId="77777777" w:rsidR="005A314E" w:rsidRDefault="005A314E">
            <w:pPr>
              <w:pStyle w:val="TAC"/>
              <w:keepNext w:val="0"/>
              <w:keepLines w:val="0"/>
              <w:rPr>
                <w:rFonts w:cs="Arial"/>
                <w:lang w:val="en-US" w:eastAsia="ja-JP"/>
              </w:rPr>
            </w:pPr>
            <w:r>
              <w:rPr>
                <w:rFonts w:cs="Arial"/>
                <w:color w:val="000000"/>
                <w:szCs w:val="18"/>
                <w:lang w:val="en-US" w:eastAsia="fr-FR"/>
              </w:rPr>
              <w:t>n5</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7D65A63B" w14:textId="77777777" w:rsidR="005A314E" w:rsidRDefault="005A314E">
            <w:pPr>
              <w:pStyle w:val="TAC"/>
              <w:keepNext w:val="0"/>
              <w:keepLines w:val="0"/>
              <w:rPr>
                <w:rFonts w:eastAsia="Malgun Gothic"/>
                <w:szCs w:val="18"/>
                <w:lang w:val="en-US" w:eastAsia="ko-KR"/>
              </w:rPr>
            </w:pPr>
            <w:r>
              <w:rPr>
                <w:rFonts w:cs="Arial"/>
                <w:color w:val="000000"/>
                <w:szCs w:val="18"/>
                <w:lang w:val="en-US" w:eastAsia="fr-FR"/>
              </w:rPr>
              <w:t>845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FA7136E" w14:textId="77777777" w:rsidR="005A314E" w:rsidRDefault="005A314E">
            <w:pPr>
              <w:pStyle w:val="TAC"/>
              <w:keepNext w:val="0"/>
              <w:keepLines w:val="0"/>
              <w:rPr>
                <w:rFonts w:eastAsia="Malgun Gothic"/>
                <w:szCs w:val="18"/>
                <w:lang w:val="en-US" w:eastAsia="ko-KR"/>
              </w:rPr>
            </w:pPr>
            <w:r>
              <w:rPr>
                <w:rFonts w:cs="Arial"/>
                <w:color w:val="000000"/>
                <w:szCs w:val="18"/>
                <w:lang w:val="en-US"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07A12F51" w14:textId="77777777" w:rsidR="005A314E" w:rsidRDefault="005A314E">
            <w:pPr>
              <w:pStyle w:val="TAC"/>
              <w:keepNext w:val="0"/>
              <w:keepLines w:val="0"/>
              <w:rPr>
                <w:rFonts w:eastAsia="Malgun Gothic"/>
                <w:szCs w:val="18"/>
                <w:lang w:val="en-US" w:eastAsia="ko-KR"/>
              </w:rPr>
            </w:pPr>
            <w:r>
              <w:rPr>
                <w:rFonts w:cs="Arial"/>
                <w:color w:val="000000"/>
                <w:szCs w:val="18"/>
                <w:lang w:val="en-US"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4DA0ED6C" w14:textId="77777777" w:rsidR="005A314E" w:rsidRDefault="005A314E">
            <w:pPr>
              <w:pStyle w:val="TAC"/>
              <w:keepNext w:val="0"/>
              <w:keepLines w:val="0"/>
              <w:rPr>
                <w:rFonts w:eastAsia="Malgun Gothic"/>
                <w:szCs w:val="18"/>
                <w:lang w:val="en-US" w:eastAsia="ko-KR"/>
              </w:rPr>
            </w:pPr>
            <w:r>
              <w:rPr>
                <w:rFonts w:cs="Arial"/>
                <w:color w:val="000000"/>
                <w:szCs w:val="18"/>
                <w:lang w:val="en-US" w:eastAsia="fr-FR"/>
              </w:rPr>
              <w:t>890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31C12E83" w14:textId="77777777" w:rsidR="005A314E" w:rsidRDefault="005A314E">
            <w:pPr>
              <w:pStyle w:val="TAC"/>
              <w:keepNext w:val="0"/>
              <w:keepLines w:val="0"/>
              <w:rPr>
                <w:rFonts w:eastAsia="Malgun Gothic"/>
                <w:szCs w:val="18"/>
                <w:lang w:val="en-US" w:eastAsia="ko-KR"/>
              </w:rPr>
            </w:pPr>
            <w:r>
              <w:rPr>
                <w:rFonts w:cs="Arial"/>
                <w:color w:val="000000"/>
                <w:szCs w:val="18"/>
                <w:lang w:val="en-US" w:eastAsia="fr-F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5B222F1B" w14:textId="77777777" w:rsidR="005A314E" w:rsidRDefault="005A314E">
            <w:pPr>
              <w:pStyle w:val="TAC"/>
              <w:keepNext w:val="0"/>
              <w:keepLines w:val="0"/>
              <w:rPr>
                <w:rFonts w:eastAsia="Times New Roman" w:cs="Arial"/>
                <w:lang w:val="en-US"/>
              </w:rPr>
            </w:pPr>
            <w:r>
              <w:rPr>
                <w:rFonts w:cs="Arial"/>
                <w:color w:val="000000"/>
                <w:szCs w:val="18"/>
                <w:lang w:val="en-US" w:eastAsia="fr-FR"/>
              </w:rPr>
              <w:t>N/A</w:t>
            </w:r>
          </w:p>
        </w:tc>
      </w:tr>
      <w:tr w:rsidR="005A314E" w14:paraId="6EAD33C3" w14:textId="77777777" w:rsidTr="005A314E">
        <w:trPr>
          <w:jc w:val="center"/>
        </w:trPr>
        <w:tc>
          <w:tcPr>
            <w:tcW w:w="1132" w:type="pct"/>
            <w:tcBorders>
              <w:top w:val="nil"/>
              <w:left w:val="single" w:sz="4" w:space="0" w:color="auto"/>
              <w:bottom w:val="single" w:sz="4" w:space="0" w:color="auto"/>
              <w:right w:val="single" w:sz="4" w:space="0" w:color="auto"/>
            </w:tcBorders>
          </w:tcPr>
          <w:p w14:paraId="4EB6BFA1" w14:textId="77777777" w:rsidR="005A314E" w:rsidRDefault="005A314E">
            <w:pPr>
              <w:pStyle w:val="TAC"/>
              <w:keepNext w:val="0"/>
              <w:keepLines w:val="0"/>
              <w:rPr>
                <w:rFonts w:cs="Arial"/>
                <w:lang w:val="en-US"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3E26C76" w14:textId="77777777" w:rsidR="005A314E" w:rsidRDefault="005A314E">
            <w:pPr>
              <w:pStyle w:val="TAC"/>
              <w:keepNext w:val="0"/>
              <w:keepLines w:val="0"/>
              <w:rPr>
                <w:rFonts w:cs="Arial"/>
                <w:lang w:val="en-US" w:eastAsia="ja-JP"/>
              </w:rPr>
            </w:pPr>
            <w:r>
              <w:rPr>
                <w:rFonts w:cs="Arial"/>
                <w:color w:val="000000"/>
                <w:szCs w:val="18"/>
                <w:lang w:val="en-US" w:eastAsia="fr-FR"/>
              </w:rPr>
              <w:t>n78</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3067D711" w14:textId="77777777" w:rsidR="005A314E" w:rsidRDefault="005A314E">
            <w:pPr>
              <w:pStyle w:val="TAC"/>
              <w:keepNext w:val="0"/>
              <w:keepLines w:val="0"/>
              <w:rPr>
                <w:rFonts w:eastAsia="Malgun Gothic"/>
                <w:szCs w:val="18"/>
                <w:lang w:val="en-US" w:eastAsia="ko-KR"/>
              </w:rPr>
            </w:pPr>
            <w:r>
              <w:rPr>
                <w:rFonts w:cs="Arial"/>
                <w:color w:val="000000"/>
                <w:szCs w:val="18"/>
                <w:lang w:val="en-US" w:eastAsia="fr-FR"/>
              </w:rPr>
              <w:t>3420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AB265BE" w14:textId="77777777" w:rsidR="005A314E" w:rsidRDefault="005A314E">
            <w:pPr>
              <w:pStyle w:val="TAC"/>
              <w:keepNext w:val="0"/>
              <w:keepLines w:val="0"/>
              <w:rPr>
                <w:rFonts w:eastAsia="Malgun Gothic"/>
                <w:szCs w:val="18"/>
                <w:lang w:val="en-US" w:eastAsia="ko-KR"/>
              </w:rPr>
            </w:pPr>
            <w:r>
              <w:rPr>
                <w:rFonts w:cs="Arial"/>
                <w:color w:val="000000"/>
                <w:szCs w:val="18"/>
                <w:lang w:val="en-US" w:eastAsia="fr-FR"/>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48F5F733" w14:textId="77777777" w:rsidR="005A314E" w:rsidRDefault="005A314E">
            <w:pPr>
              <w:pStyle w:val="TAC"/>
              <w:keepNext w:val="0"/>
              <w:keepLines w:val="0"/>
              <w:rPr>
                <w:rFonts w:eastAsia="Malgun Gothic"/>
                <w:szCs w:val="18"/>
                <w:lang w:val="en-US" w:eastAsia="ko-KR"/>
              </w:rPr>
            </w:pPr>
            <w:r>
              <w:rPr>
                <w:rFonts w:cs="Arial"/>
                <w:color w:val="000000"/>
                <w:szCs w:val="18"/>
                <w:lang w:val="en-US" w:eastAsia="fr-FR"/>
              </w:rPr>
              <w:t>52</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1F193CD1" w14:textId="77777777" w:rsidR="005A314E" w:rsidRDefault="005A314E">
            <w:pPr>
              <w:pStyle w:val="TAC"/>
              <w:keepNext w:val="0"/>
              <w:keepLines w:val="0"/>
              <w:rPr>
                <w:rFonts w:eastAsia="Malgun Gothic"/>
                <w:szCs w:val="18"/>
                <w:lang w:val="en-US" w:eastAsia="ko-KR"/>
              </w:rPr>
            </w:pPr>
            <w:r>
              <w:rPr>
                <w:rFonts w:cs="Arial"/>
                <w:color w:val="000000"/>
                <w:szCs w:val="18"/>
                <w:lang w:val="en-US" w:eastAsia="fr-FR"/>
              </w:rPr>
              <w:t>3420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263ED6E0" w14:textId="77777777" w:rsidR="005A314E" w:rsidRDefault="005A314E">
            <w:pPr>
              <w:pStyle w:val="TAC"/>
              <w:keepNext w:val="0"/>
              <w:keepLines w:val="0"/>
              <w:rPr>
                <w:rFonts w:eastAsia="Malgun Gothic"/>
                <w:szCs w:val="18"/>
                <w:lang w:val="en-US" w:eastAsia="ko-KR"/>
              </w:rPr>
            </w:pPr>
            <w:r>
              <w:rPr>
                <w:rFonts w:cs="Arial"/>
                <w:color w:val="000000"/>
                <w:szCs w:val="18"/>
                <w:lang w:val="en-US" w:eastAsia="fr-FR"/>
              </w:rPr>
              <w:t>16.1</w:t>
            </w:r>
          </w:p>
        </w:tc>
        <w:tc>
          <w:tcPr>
            <w:tcW w:w="607" w:type="pct"/>
            <w:gridSpan w:val="3"/>
            <w:tcBorders>
              <w:top w:val="single" w:sz="4" w:space="0" w:color="auto"/>
              <w:left w:val="single" w:sz="4" w:space="0" w:color="auto"/>
              <w:bottom w:val="single" w:sz="4" w:space="0" w:color="auto"/>
              <w:right w:val="single" w:sz="4" w:space="0" w:color="auto"/>
            </w:tcBorders>
            <w:hideMark/>
          </w:tcPr>
          <w:p w14:paraId="53C604A6" w14:textId="77777777" w:rsidR="005A314E" w:rsidRDefault="005A314E">
            <w:pPr>
              <w:pStyle w:val="TAC"/>
              <w:keepNext w:val="0"/>
              <w:keepLines w:val="0"/>
              <w:rPr>
                <w:rFonts w:eastAsia="Times New Roman" w:cs="Arial"/>
                <w:lang w:val="en-US"/>
              </w:rPr>
            </w:pPr>
            <w:r>
              <w:rPr>
                <w:rFonts w:eastAsia="Yu Mincho" w:cs="Arial"/>
                <w:color w:val="000000"/>
                <w:szCs w:val="18"/>
                <w:lang w:val="en-US" w:eastAsia="fr-FR"/>
              </w:rPr>
              <w:t>IMD3</w:t>
            </w:r>
          </w:p>
        </w:tc>
      </w:tr>
      <w:tr w:rsidR="005A314E" w14:paraId="1B25D337" w14:textId="77777777" w:rsidTr="005A314E">
        <w:trPr>
          <w:jc w:val="center"/>
        </w:trPr>
        <w:tc>
          <w:tcPr>
            <w:tcW w:w="1132" w:type="pct"/>
            <w:tcBorders>
              <w:top w:val="single" w:sz="4" w:space="0" w:color="auto"/>
              <w:left w:val="single" w:sz="4" w:space="0" w:color="auto"/>
              <w:bottom w:val="nil"/>
              <w:right w:val="single" w:sz="4" w:space="0" w:color="auto"/>
            </w:tcBorders>
            <w:hideMark/>
          </w:tcPr>
          <w:p w14:paraId="05A7A96B" w14:textId="77777777" w:rsidR="005A314E" w:rsidRDefault="005A314E">
            <w:pPr>
              <w:pStyle w:val="TAC"/>
              <w:keepNext w:val="0"/>
              <w:keepLines w:val="0"/>
              <w:rPr>
                <w:rFonts w:eastAsia="Malgun Gothic"/>
                <w:szCs w:val="18"/>
                <w:lang w:val="en-US" w:eastAsia="ko-KR"/>
              </w:rPr>
            </w:pPr>
            <w:r>
              <w:rPr>
                <w:rFonts w:cs="Arial"/>
                <w:lang w:val="en-US" w:eastAsia="ja-JP"/>
              </w:rPr>
              <w:t>DC</w:t>
            </w:r>
            <w:r>
              <w:rPr>
                <w:rFonts w:cs="Arial"/>
                <w:lang w:val="en-US"/>
              </w:rPr>
              <w:t>_</w:t>
            </w:r>
            <w:r>
              <w:rPr>
                <w:rFonts w:cs="Arial"/>
                <w:lang w:val="en-US" w:eastAsia="ja-JP"/>
              </w:rPr>
              <w:t>3A-</w:t>
            </w:r>
            <w:r>
              <w:rPr>
                <w:rFonts w:cs="Arial"/>
                <w:lang w:val="en-US" w:eastAsia="zh-CN"/>
              </w:rPr>
              <w:t>5</w:t>
            </w:r>
            <w:r>
              <w:rPr>
                <w:rFonts w:cs="Arial"/>
                <w:lang w:val="en-US" w:eastAsia="ja-JP"/>
              </w:rPr>
              <w:t>A</w:t>
            </w:r>
            <w:r>
              <w:rPr>
                <w:rFonts w:cs="Arial"/>
                <w:lang w:val="en-US" w:eastAsia="zh-CN"/>
              </w:rPr>
              <w:t>_</w:t>
            </w:r>
            <w:r>
              <w:rPr>
                <w:rFonts w:cs="Arial"/>
                <w:lang w:val="en-US" w:eastAsia="ja-JP"/>
              </w:rPr>
              <w:t>n79</w:t>
            </w:r>
            <w:r>
              <w:rPr>
                <w:rFonts w:cs="Arial"/>
                <w:lang w:val="en-US"/>
              </w:rPr>
              <w:t>A</w:t>
            </w:r>
          </w:p>
        </w:tc>
        <w:tc>
          <w:tcPr>
            <w:tcW w:w="410" w:type="pct"/>
            <w:tcBorders>
              <w:top w:val="single" w:sz="4" w:space="0" w:color="auto"/>
              <w:left w:val="single" w:sz="4" w:space="0" w:color="auto"/>
              <w:bottom w:val="single" w:sz="4" w:space="0" w:color="auto"/>
              <w:right w:val="single" w:sz="4" w:space="0" w:color="auto"/>
            </w:tcBorders>
            <w:hideMark/>
          </w:tcPr>
          <w:p w14:paraId="0C1B1ECE" w14:textId="77777777" w:rsidR="005A314E" w:rsidRDefault="005A314E">
            <w:pPr>
              <w:pStyle w:val="TAC"/>
              <w:keepNext w:val="0"/>
              <w:keepLines w:val="0"/>
              <w:rPr>
                <w:rFonts w:eastAsia="Malgun Gothic"/>
                <w:lang w:val="en-US" w:eastAsia="ko-KR"/>
              </w:rPr>
            </w:pPr>
            <w:r>
              <w:rPr>
                <w:rFonts w:cs="Arial"/>
                <w:lang w:val="en-US" w:eastAsia="ja-JP"/>
              </w:rPr>
              <w:t>3</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07796968" w14:textId="77777777" w:rsidR="005A314E" w:rsidRDefault="005A314E">
            <w:pPr>
              <w:pStyle w:val="TAC"/>
              <w:keepNext w:val="0"/>
              <w:keepLines w:val="0"/>
              <w:rPr>
                <w:rFonts w:eastAsia="Malgun Gothic"/>
                <w:kern w:val="2"/>
                <w:szCs w:val="24"/>
                <w:lang w:val="en-US" w:eastAsia="ko-KR"/>
              </w:rPr>
            </w:pPr>
            <w:r>
              <w:rPr>
                <w:rFonts w:cs="Arial"/>
                <w:lang w:val="en-US"/>
              </w:rPr>
              <w:t>1775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7CD6078" w14:textId="77777777" w:rsidR="005A314E" w:rsidRDefault="005A314E">
            <w:pPr>
              <w:pStyle w:val="TAC"/>
              <w:keepNext w:val="0"/>
              <w:keepLines w:val="0"/>
              <w:rPr>
                <w:rFonts w:eastAsia="Malgun Gothic"/>
                <w:kern w:val="2"/>
                <w:szCs w:val="24"/>
                <w:lang w:val="en-US" w:eastAsia="ko-KR"/>
              </w:rPr>
            </w:pPr>
            <w:r>
              <w:rPr>
                <w:rFonts w:cs="Arial"/>
                <w:lang w:val="en-US"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CFAC371" w14:textId="77777777" w:rsidR="005A314E" w:rsidRDefault="005A314E">
            <w:pPr>
              <w:pStyle w:val="TAC"/>
              <w:keepNext w:val="0"/>
              <w:keepLines w:val="0"/>
              <w:rPr>
                <w:rFonts w:eastAsia="Malgun Gothic"/>
                <w:kern w:val="2"/>
                <w:szCs w:val="24"/>
                <w:lang w:val="en-US" w:eastAsia="ko-KR"/>
              </w:rPr>
            </w:pPr>
            <w:r>
              <w:rPr>
                <w:rFonts w:cs="Arial"/>
                <w:lang w:val="en-US"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B28BCD0" w14:textId="77777777" w:rsidR="005A314E" w:rsidRDefault="005A314E">
            <w:pPr>
              <w:pStyle w:val="TAC"/>
              <w:keepNext w:val="0"/>
              <w:keepLines w:val="0"/>
              <w:rPr>
                <w:rFonts w:eastAsia="Malgun Gothic"/>
                <w:kern w:val="2"/>
                <w:szCs w:val="24"/>
                <w:lang w:val="en-US" w:eastAsia="ko-KR"/>
              </w:rPr>
            </w:pPr>
            <w:r>
              <w:rPr>
                <w:rFonts w:eastAsia="MS Mincho" w:cs="Arial"/>
                <w:lang w:val="en-US"/>
              </w:rPr>
              <w:t>1870</w:t>
            </w:r>
          </w:p>
        </w:tc>
        <w:tc>
          <w:tcPr>
            <w:tcW w:w="357" w:type="pct"/>
            <w:gridSpan w:val="2"/>
            <w:tcBorders>
              <w:top w:val="single" w:sz="4" w:space="0" w:color="auto"/>
              <w:left w:val="single" w:sz="4" w:space="0" w:color="auto"/>
              <w:bottom w:val="single" w:sz="4" w:space="0" w:color="auto"/>
              <w:right w:val="single" w:sz="4" w:space="0" w:color="auto"/>
            </w:tcBorders>
            <w:hideMark/>
          </w:tcPr>
          <w:p w14:paraId="24E04DA8" w14:textId="77777777" w:rsidR="005A314E" w:rsidRDefault="005A314E">
            <w:pPr>
              <w:pStyle w:val="TAC"/>
              <w:keepNext w:val="0"/>
              <w:keepLines w:val="0"/>
              <w:rPr>
                <w:rFonts w:eastAsia="Malgun Gothic"/>
                <w:kern w:val="2"/>
                <w:szCs w:val="24"/>
                <w:lang w:val="en-US" w:eastAsia="ko-KR"/>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4C0FF48E" w14:textId="77777777" w:rsidR="005A314E" w:rsidRDefault="005A314E">
            <w:pPr>
              <w:pStyle w:val="TAC"/>
              <w:keepNext w:val="0"/>
              <w:keepLines w:val="0"/>
              <w:rPr>
                <w:rFonts w:eastAsia="Malgun Gothic"/>
                <w:kern w:val="2"/>
                <w:szCs w:val="24"/>
                <w:lang w:val="en-US" w:eastAsia="ko-KR"/>
              </w:rPr>
            </w:pPr>
            <w:r>
              <w:rPr>
                <w:rFonts w:cs="Arial"/>
                <w:lang w:val="en-US"/>
              </w:rPr>
              <w:t>N/A</w:t>
            </w:r>
          </w:p>
        </w:tc>
      </w:tr>
      <w:tr w:rsidR="005A314E" w14:paraId="75326A5F" w14:textId="77777777" w:rsidTr="005A314E">
        <w:trPr>
          <w:jc w:val="center"/>
        </w:trPr>
        <w:tc>
          <w:tcPr>
            <w:tcW w:w="1132" w:type="pct"/>
            <w:tcBorders>
              <w:top w:val="nil"/>
              <w:left w:val="single" w:sz="4" w:space="0" w:color="auto"/>
              <w:bottom w:val="nil"/>
              <w:right w:val="single" w:sz="4" w:space="0" w:color="auto"/>
            </w:tcBorders>
          </w:tcPr>
          <w:p w14:paraId="1524A07A" w14:textId="77777777" w:rsidR="005A314E" w:rsidRDefault="005A314E">
            <w:pPr>
              <w:pStyle w:val="TAC"/>
              <w:keepNext w:val="0"/>
              <w:keepLines w:val="0"/>
              <w:rPr>
                <w:rFonts w:eastAsia="Malgun Gothic"/>
                <w:szCs w:val="18"/>
                <w:lang w:val="en-US" w:eastAsia="ko-KR"/>
              </w:rPr>
            </w:pPr>
          </w:p>
        </w:tc>
        <w:tc>
          <w:tcPr>
            <w:tcW w:w="410" w:type="pct"/>
            <w:tcBorders>
              <w:top w:val="single" w:sz="4" w:space="0" w:color="auto"/>
              <w:left w:val="single" w:sz="4" w:space="0" w:color="auto"/>
              <w:bottom w:val="single" w:sz="4" w:space="0" w:color="auto"/>
              <w:right w:val="single" w:sz="4" w:space="0" w:color="auto"/>
            </w:tcBorders>
            <w:hideMark/>
          </w:tcPr>
          <w:p w14:paraId="392D2457" w14:textId="77777777" w:rsidR="005A314E" w:rsidRDefault="005A314E">
            <w:pPr>
              <w:pStyle w:val="TAC"/>
              <w:keepNext w:val="0"/>
              <w:keepLines w:val="0"/>
              <w:rPr>
                <w:rFonts w:eastAsia="Malgun Gothic"/>
                <w:lang w:val="en-US" w:eastAsia="ko-KR"/>
              </w:rPr>
            </w:pPr>
            <w:r>
              <w:rPr>
                <w:rFonts w:cs="Arial"/>
                <w:lang w:val="en-US" w:eastAsia="zh-CN"/>
              </w:rPr>
              <w:t>5</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13D7E40B" w14:textId="77777777" w:rsidR="005A314E" w:rsidRDefault="005A314E">
            <w:pPr>
              <w:pStyle w:val="TAC"/>
              <w:keepNext w:val="0"/>
              <w:keepLines w:val="0"/>
              <w:rPr>
                <w:rFonts w:eastAsia="Malgun Gothic"/>
                <w:kern w:val="2"/>
                <w:szCs w:val="24"/>
                <w:lang w:val="en-US" w:eastAsia="ko-KR"/>
              </w:rPr>
            </w:pPr>
            <w:r>
              <w:rPr>
                <w:rFonts w:cs="Arial"/>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C542394" w14:textId="77777777" w:rsidR="005A314E" w:rsidRDefault="005A314E">
            <w:pPr>
              <w:pStyle w:val="TAC"/>
              <w:keepNext w:val="0"/>
              <w:keepLines w:val="0"/>
              <w:rPr>
                <w:rFonts w:eastAsia="Malgun Gothic"/>
                <w:kern w:val="2"/>
                <w:szCs w:val="24"/>
                <w:lang w:val="en-US" w:eastAsia="ko-KR"/>
              </w:rPr>
            </w:pPr>
            <w:r>
              <w:rPr>
                <w:rFonts w:cs="Arial"/>
                <w:lang w:val="en-US"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2E5DDB4" w14:textId="77777777" w:rsidR="005A314E" w:rsidRDefault="005A314E">
            <w:pPr>
              <w:pStyle w:val="TAC"/>
              <w:keepNext w:val="0"/>
              <w:keepLines w:val="0"/>
              <w:rPr>
                <w:rFonts w:eastAsia="Malgun Gothic"/>
                <w:kern w:val="2"/>
                <w:szCs w:val="24"/>
                <w:lang w:val="en-US" w:eastAsia="ko-KR"/>
              </w:rPr>
            </w:pPr>
            <w:r>
              <w:rPr>
                <w:rFonts w:cs="Arial"/>
                <w:lang w:val="en-US" w:eastAsia="zh-CN"/>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776FC4F" w14:textId="77777777" w:rsidR="005A314E" w:rsidRDefault="005A314E">
            <w:pPr>
              <w:pStyle w:val="TAC"/>
              <w:keepNext w:val="0"/>
              <w:keepLines w:val="0"/>
              <w:rPr>
                <w:rFonts w:eastAsia="Malgun Gothic"/>
                <w:kern w:val="2"/>
                <w:szCs w:val="24"/>
                <w:lang w:val="en-US" w:eastAsia="ko-KR"/>
              </w:rPr>
            </w:pPr>
            <w:r>
              <w:rPr>
                <w:rFonts w:eastAsia="MS Mincho" w:cs="Arial"/>
                <w:lang w:val="en-US"/>
              </w:rPr>
              <w:t>885</w:t>
            </w:r>
          </w:p>
        </w:tc>
        <w:tc>
          <w:tcPr>
            <w:tcW w:w="357" w:type="pct"/>
            <w:gridSpan w:val="2"/>
            <w:tcBorders>
              <w:top w:val="single" w:sz="4" w:space="0" w:color="auto"/>
              <w:left w:val="single" w:sz="4" w:space="0" w:color="auto"/>
              <w:bottom w:val="single" w:sz="4" w:space="0" w:color="auto"/>
              <w:right w:val="single" w:sz="4" w:space="0" w:color="auto"/>
            </w:tcBorders>
            <w:hideMark/>
          </w:tcPr>
          <w:p w14:paraId="5ABA4C32" w14:textId="77777777" w:rsidR="005A314E" w:rsidRDefault="005A314E">
            <w:pPr>
              <w:pStyle w:val="TAC"/>
              <w:keepNext w:val="0"/>
              <w:keepLines w:val="0"/>
              <w:rPr>
                <w:rFonts w:eastAsia="Malgun Gothic"/>
                <w:kern w:val="2"/>
                <w:szCs w:val="24"/>
                <w:lang w:val="en-US" w:eastAsia="ko-KR"/>
              </w:rPr>
            </w:pPr>
            <w:r>
              <w:rPr>
                <w:rFonts w:eastAsia="MS Mincho" w:cs="Arial"/>
                <w:lang w:val="en-US"/>
              </w:rPr>
              <w:t>18.5</w:t>
            </w:r>
          </w:p>
        </w:tc>
        <w:tc>
          <w:tcPr>
            <w:tcW w:w="607" w:type="pct"/>
            <w:gridSpan w:val="3"/>
            <w:tcBorders>
              <w:top w:val="single" w:sz="4" w:space="0" w:color="auto"/>
              <w:left w:val="single" w:sz="4" w:space="0" w:color="auto"/>
              <w:bottom w:val="single" w:sz="4" w:space="0" w:color="auto"/>
              <w:right w:val="single" w:sz="4" w:space="0" w:color="auto"/>
            </w:tcBorders>
            <w:hideMark/>
          </w:tcPr>
          <w:p w14:paraId="380A10C7" w14:textId="77777777" w:rsidR="005A314E" w:rsidRDefault="005A314E">
            <w:pPr>
              <w:pStyle w:val="TAC"/>
              <w:keepNext w:val="0"/>
              <w:keepLines w:val="0"/>
              <w:rPr>
                <w:rFonts w:eastAsia="Malgun Gothic"/>
                <w:kern w:val="2"/>
                <w:szCs w:val="24"/>
                <w:lang w:val="en-US" w:eastAsia="ko-KR"/>
              </w:rPr>
            </w:pPr>
            <w:r>
              <w:rPr>
                <w:rFonts w:cs="Arial"/>
                <w:lang w:val="en-US" w:eastAsia="zh-CN"/>
              </w:rPr>
              <w:t>IMD3</w:t>
            </w:r>
          </w:p>
        </w:tc>
      </w:tr>
      <w:tr w:rsidR="005A314E" w14:paraId="5E302CAD" w14:textId="77777777" w:rsidTr="005A314E">
        <w:trPr>
          <w:jc w:val="center"/>
        </w:trPr>
        <w:tc>
          <w:tcPr>
            <w:tcW w:w="1132" w:type="pct"/>
            <w:tcBorders>
              <w:top w:val="nil"/>
              <w:left w:val="single" w:sz="4" w:space="0" w:color="auto"/>
              <w:bottom w:val="nil"/>
              <w:right w:val="single" w:sz="4" w:space="0" w:color="auto"/>
            </w:tcBorders>
          </w:tcPr>
          <w:p w14:paraId="2A27B4AD" w14:textId="77777777" w:rsidR="005A314E" w:rsidRDefault="005A314E">
            <w:pPr>
              <w:pStyle w:val="TAC"/>
              <w:keepNext w:val="0"/>
              <w:keepLines w:val="0"/>
              <w:rPr>
                <w:rFonts w:eastAsia="Malgun Gothic"/>
                <w:szCs w:val="18"/>
                <w:lang w:val="en-US" w:eastAsia="ko-KR"/>
              </w:rPr>
            </w:pPr>
          </w:p>
        </w:tc>
        <w:tc>
          <w:tcPr>
            <w:tcW w:w="410" w:type="pct"/>
            <w:tcBorders>
              <w:top w:val="single" w:sz="4" w:space="0" w:color="auto"/>
              <w:left w:val="single" w:sz="4" w:space="0" w:color="auto"/>
              <w:bottom w:val="single" w:sz="4" w:space="0" w:color="auto"/>
              <w:right w:val="single" w:sz="4" w:space="0" w:color="auto"/>
            </w:tcBorders>
            <w:hideMark/>
          </w:tcPr>
          <w:p w14:paraId="504B158E" w14:textId="77777777" w:rsidR="005A314E" w:rsidRDefault="005A314E">
            <w:pPr>
              <w:pStyle w:val="TAC"/>
              <w:keepNext w:val="0"/>
              <w:keepLines w:val="0"/>
              <w:rPr>
                <w:rFonts w:eastAsia="Malgun Gothic"/>
                <w:lang w:val="en-US" w:eastAsia="ko-KR"/>
              </w:rPr>
            </w:pPr>
            <w:r>
              <w:rPr>
                <w:rFonts w:cs="Arial"/>
                <w:lang w:val="en-US" w:eastAsia="ja-JP"/>
              </w:rPr>
              <w:t>n79</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6B86D814" w14:textId="77777777" w:rsidR="005A314E" w:rsidRDefault="005A314E">
            <w:pPr>
              <w:pStyle w:val="TAC"/>
              <w:keepNext w:val="0"/>
              <w:keepLines w:val="0"/>
              <w:rPr>
                <w:rFonts w:eastAsia="Malgun Gothic"/>
                <w:kern w:val="2"/>
                <w:szCs w:val="24"/>
                <w:lang w:val="en-US" w:eastAsia="ko-KR"/>
              </w:rPr>
            </w:pPr>
            <w:r>
              <w:rPr>
                <w:rFonts w:cs="Arial"/>
                <w:lang w:val="en-US"/>
              </w:rPr>
              <w:t>4435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F1C5BE5" w14:textId="77777777" w:rsidR="005A314E" w:rsidRDefault="005A314E">
            <w:pPr>
              <w:pStyle w:val="TAC"/>
              <w:keepNext w:val="0"/>
              <w:keepLines w:val="0"/>
              <w:rPr>
                <w:rFonts w:eastAsia="Malgun Gothic"/>
                <w:kern w:val="2"/>
                <w:szCs w:val="24"/>
                <w:lang w:val="en-US" w:eastAsia="ko-KR"/>
              </w:rPr>
            </w:pPr>
            <w:r>
              <w:rPr>
                <w:rFonts w:cs="Arial"/>
                <w:lang w:val="en-US" w:eastAsia="zh-CN"/>
              </w:rPr>
              <w:t>40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DFE37EE" w14:textId="77777777" w:rsidR="005A314E" w:rsidRDefault="005A314E">
            <w:pPr>
              <w:pStyle w:val="TAC"/>
              <w:keepNext w:val="0"/>
              <w:keepLines w:val="0"/>
              <w:rPr>
                <w:rFonts w:eastAsia="Malgun Gothic"/>
                <w:kern w:val="2"/>
                <w:szCs w:val="24"/>
                <w:lang w:val="en-US" w:eastAsia="ko-KR"/>
              </w:rPr>
            </w:pPr>
            <w:r>
              <w:rPr>
                <w:rFonts w:cs="Arial"/>
                <w:lang w:val="en-US" w:eastAsia="zh-CN"/>
              </w:rPr>
              <w:t>216</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CB49A33" w14:textId="77777777" w:rsidR="005A314E" w:rsidRDefault="005A314E">
            <w:pPr>
              <w:pStyle w:val="TAC"/>
              <w:keepNext w:val="0"/>
              <w:keepLines w:val="0"/>
              <w:rPr>
                <w:rFonts w:eastAsia="Malgun Gothic"/>
                <w:kern w:val="2"/>
                <w:szCs w:val="24"/>
                <w:lang w:val="en-US" w:eastAsia="ko-KR"/>
              </w:rPr>
            </w:pPr>
            <w:r>
              <w:rPr>
                <w:rFonts w:eastAsia="MS Mincho" w:cs="Arial"/>
                <w:lang w:val="en-US"/>
              </w:rPr>
              <w:t>4435</w:t>
            </w:r>
          </w:p>
        </w:tc>
        <w:tc>
          <w:tcPr>
            <w:tcW w:w="357" w:type="pct"/>
            <w:gridSpan w:val="2"/>
            <w:tcBorders>
              <w:top w:val="single" w:sz="4" w:space="0" w:color="auto"/>
              <w:left w:val="single" w:sz="4" w:space="0" w:color="auto"/>
              <w:bottom w:val="single" w:sz="4" w:space="0" w:color="auto"/>
              <w:right w:val="single" w:sz="4" w:space="0" w:color="auto"/>
            </w:tcBorders>
            <w:hideMark/>
          </w:tcPr>
          <w:p w14:paraId="478C705E" w14:textId="77777777" w:rsidR="005A314E" w:rsidRDefault="005A314E">
            <w:pPr>
              <w:pStyle w:val="TAC"/>
              <w:keepNext w:val="0"/>
              <w:keepLines w:val="0"/>
              <w:rPr>
                <w:rFonts w:eastAsia="Malgun Gothic"/>
                <w:kern w:val="2"/>
                <w:szCs w:val="24"/>
                <w:lang w:val="en-US" w:eastAsia="ko-KR"/>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71BF97D1" w14:textId="77777777" w:rsidR="005A314E" w:rsidRDefault="005A314E">
            <w:pPr>
              <w:pStyle w:val="TAC"/>
              <w:keepNext w:val="0"/>
              <w:keepLines w:val="0"/>
              <w:rPr>
                <w:rFonts w:eastAsia="Malgun Gothic"/>
                <w:kern w:val="2"/>
                <w:szCs w:val="24"/>
                <w:lang w:val="en-US" w:eastAsia="ko-KR"/>
              </w:rPr>
            </w:pPr>
            <w:r>
              <w:rPr>
                <w:rFonts w:cs="Arial"/>
                <w:lang w:val="en-US"/>
              </w:rPr>
              <w:t>N/A</w:t>
            </w:r>
          </w:p>
        </w:tc>
      </w:tr>
      <w:tr w:rsidR="005A314E" w14:paraId="29D110BC" w14:textId="77777777" w:rsidTr="005A314E">
        <w:trPr>
          <w:jc w:val="center"/>
        </w:trPr>
        <w:tc>
          <w:tcPr>
            <w:tcW w:w="1132" w:type="pct"/>
            <w:tcBorders>
              <w:top w:val="nil"/>
              <w:left w:val="single" w:sz="4" w:space="0" w:color="auto"/>
              <w:bottom w:val="nil"/>
              <w:right w:val="single" w:sz="4" w:space="0" w:color="auto"/>
            </w:tcBorders>
          </w:tcPr>
          <w:p w14:paraId="792EDD82" w14:textId="77777777" w:rsidR="005A314E" w:rsidRDefault="005A314E">
            <w:pPr>
              <w:pStyle w:val="TAC"/>
              <w:keepNext w:val="0"/>
              <w:keepLines w:val="0"/>
              <w:rPr>
                <w:rFonts w:eastAsia="Malgun Gothic"/>
                <w:szCs w:val="18"/>
                <w:lang w:val="en-US" w:eastAsia="ko-KR"/>
              </w:rPr>
            </w:pPr>
          </w:p>
        </w:tc>
        <w:tc>
          <w:tcPr>
            <w:tcW w:w="410" w:type="pct"/>
            <w:tcBorders>
              <w:top w:val="single" w:sz="4" w:space="0" w:color="auto"/>
              <w:left w:val="single" w:sz="4" w:space="0" w:color="auto"/>
              <w:bottom w:val="single" w:sz="4" w:space="0" w:color="auto"/>
              <w:right w:val="single" w:sz="4" w:space="0" w:color="auto"/>
            </w:tcBorders>
            <w:hideMark/>
          </w:tcPr>
          <w:p w14:paraId="15F4BD50" w14:textId="77777777" w:rsidR="005A314E" w:rsidRDefault="005A314E">
            <w:pPr>
              <w:pStyle w:val="TAC"/>
              <w:keepNext w:val="0"/>
              <w:keepLines w:val="0"/>
              <w:rPr>
                <w:rFonts w:eastAsia="Malgun Gothic"/>
                <w:lang w:val="en-US" w:eastAsia="ko-KR"/>
              </w:rPr>
            </w:pPr>
            <w:r>
              <w:rPr>
                <w:rFonts w:eastAsia="MS Mincho" w:cs="Arial"/>
                <w:lang w:val="en-US"/>
              </w:rPr>
              <w:t>3</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690F6DEB" w14:textId="77777777" w:rsidR="005A314E" w:rsidRDefault="005A314E">
            <w:pPr>
              <w:pStyle w:val="TAC"/>
              <w:keepNext w:val="0"/>
              <w:keepLines w:val="0"/>
              <w:rPr>
                <w:rFonts w:eastAsia="Malgun Gothic"/>
                <w:kern w:val="2"/>
                <w:szCs w:val="24"/>
                <w:lang w:val="en-US" w:eastAsia="ko-KR"/>
              </w:rPr>
            </w:pPr>
            <w:r>
              <w:rPr>
                <w:rFonts w:cs="Arial"/>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FF8B1A2" w14:textId="77777777" w:rsidR="005A314E" w:rsidRDefault="005A314E">
            <w:pPr>
              <w:pStyle w:val="TAC"/>
              <w:keepNext w:val="0"/>
              <w:keepLines w:val="0"/>
              <w:rPr>
                <w:rFonts w:eastAsia="Malgun Gothic"/>
                <w:kern w:val="2"/>
                <w:szCs w:val="24"/>
                <w:lang w:val="en-US" w:eastAsia="ko-KR"/>
              </w:rPr>
            </w:pPr>
            <w:r>
              <w:rPr>
                <w:rFonts w:cs="Arial"/>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2C33E7C" w14:textId="77777777" w:rsidR="005A314E" w:rsidRDefault="005A314E">
            <w:pPr>
              <w:pStyle w:val="TAC"/>
              <w:keepNext w:val="0"/>
              <w:keepLines w:val="0"/>
              <w:rPr>
                <w:rFonts w:eastAsia="Malgun Gothic"/>
                <w:kern w:val="2"/>
                <w:szCs w:val="24"/>
                <w:lang w:val="en-US" w:eastAsia="ko-KR"/>
              </w:rPr>
            </w:pPr>
            <w:r>
              <w:rPr>
                <w:rFonts w:cs="Arial"/>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7410273" w14:textId="77777777" w:rsidR="005A314E" w:rsidRDefault="005A314E">
            <w:pPr>
              <w:pStyle w:val="TAC"/>
              <w:keepNext w:val="0"/>
              <w:keepLines w:val="0"/>
              <w:rPr>
                <w:rFonts w:eastAsia="Malgun Gothic"/>
                <w:kern w:val="2"/>
                <w:szCs w:val="24"/>
                <w:lang w:val="en-US" w:eastAsia="ko-KR"/>
              </w:rPr>
            </w:pPr>
            <w:r>
              <w:rPr>
                <w:rFonts w:eastAsia="MS Mincho" w:cs="Arial"/>
                <w:lang w:val="en-US"/>
              </w:rPr>
              <w:t>1877.5</w:t>
            </w:r>
          </w:p>
        </w:tc>
        <w:tc>
          <w:tcPr>
            <w:tcW w:w="357" w:type="pct"/>
            <w:gridSpan w:val="2"/>
            <w:tcBorders>
              <w:top w:val="single" w:sz="4" w:space="0" w:color="auto"/>
              <w:left w:val="single" w:sz="4" w:space="0" w:color="auto"/>
              <w:bottom w:val="single" w:sz="4" w:space="0" w:color="auto"/>
              <w:right w:val="single" w:sz="4" w:space="0" w:color="auto"/>
            </w:tcBorders>
            <w:hideMark/>
          </w:tcPr>
          <w:p w14:paraId="0407C2BC" w14:textId="77777777" w:rsidR="005A314E" w:rsidRDefault="005A314E">
            <w:pPr>
              <w:pStyle w:val="TAC"/>
              <w:keepNext w:val="0"/>
              <w:keepLines w:val="0"/>
              <w:rPr>
                <w:rFonts w:eastAsia="Malgun Gothic"/>
                <w:kern w:val="2"/>
                <w:szCs w:val="24"/>
                <w:lang w:val="en-US" w:eastAsia="ko-KR"/>
              </w:rPr>
            </w:pPr>
            <w:r>
              <w:rPr>
                <w:rFonts w:eastAsia="MS Mincho" w:cs="Arial"/>
                <w:lang w:val="en-US"/>
              </w:rPr>
              <w:t>0.2</w:t>
            </w:r>
          </w:p>
        </w:tc>
        <w:tc>
          <w:tcPr>
            <w:tcW w:w="607" w:type="pct"/>
            <w:gridSpan w:val="3"/>
            <w:tcBorders>
              <w:top w:val="single" w:sz="4" w:space="0" w:color="auto"/>
              <w:left w:val="single" w:sz="4" w:space="0" w:color="auto"/>
              <w:bottom w:val="single" w:sz="4" w:space="0" w:color="auto"/>
              <w:right w:val="single" w:sz="4" w:space="0" w:color="auto"/>
            </w:tcBorders>
            <w:hideMark/>
          </w:tcPr>
          <w:p w14:paraId="38C64851" w14:textId="77777777" w:rsidR="005A314E" w:rsidRDefault="005A314E">
            <w:pPr>
              <w:pStyle w:val="TAC"/>
              <w:keepNext w:val="0"/>
              <w:keepLines w:val="0"/>
              <w:rPr>
                <w:rFonts w:eastAsia="Malgun Gothic"/>
                <w:kern w:val="2"/>
                <w:szCs w:val="24"/>
                <w:lang w:val="en-US" w:eastAsia="ko-KR"/>
              </w:rPr>
            </w:pPr>
            <w:r>
              <w:rPr>
                <w:rFonts w:eastAsia="MS Mincho" w:cs="Arial"/>
                <w:lang w:val="en-US"/>
              </w:rPr>
              <w:t>IMD4</w:t>
            </w:r>
          </w:p>
        </w:tc>
      </w:tr>
      <w:tr w:rsidR="005A314E" w14:paraId="20F63444" w14:textId="77777777" w:rsidTr="005A314E">
        <w:trPr>
          <w:jc w:val="center"/>
        </w:trPr>
        <w:tc>
          <w:tcPr>
            <w:tcW w:w="1132" w:type="pct"/>
            <w:tcBorders>
              <w:top w:val="nil"/>
              <w:left w:val="single" w:sz="4" w:space="0" w:color="auto"/>
              <w:bottom w:val="nil"/>
              <w:right w:val="single" w:sz="4" w:space="0" w:color="auto"/>
            </w:tcBorders>
          </w:tcPr>
          <w:p w14:paraId="547BD6CF" w14:textId="77777777" w:rsidR="005A314E" w:rsidRDefault="005A314E">
            <w:pPr>
              <w:pStyle w:val="TAC"/>
              <w:keepNext w:val="0"/>
              <w:keepLines w:val="0"/>
              <w:rPr>
                <w:rFonts w:eastAsia="Malgun Gothic"/>
                <w:szCs w:val="18"/>
                <w:lang w:val="en-US" w:eastAsia="ko-KR"/>
              </w:rPr>
            </w:pPr>
          </w:p>
        </w:tc>
        <w:tc>
          <w:tcPr>
            <w:tcW w:w="410" w:type="pct"/>
            <w:tcBorders>
              <w:top w:val="single" w:sz="4" w:space="0" w:color="auto"/>
              <w:left w:val="single" w:sz="4" w:space="0" w:color="auto"/>
              <w:bottom w:val="single" w:sz="4" w:space="0" w:color="auto"/>
              <w:right w:val="single" w:sz="4" w:space="0" w:color="auto"/>
            </w:tcBorders>
            <w:hideMark/>
          </w:tcPr>
          <w:p w14:paraId="2DECAD39" w14:textId="77777777" w:rsidR="005A314E" w:rsidRDefault="005A314E">
            <w:pPr>
              <w:pStyle w:val="TAC"/>
              <w:keepNext w:val="0"/>
              <w:keepLines w:val="0"/>
              <w:rPr>
                <w:rFonts w:eastAsia="Malgun Gothic"/>
                <w:lang w:val="en-US" w:eastAsia="ko-KR"/>
              </w:rPr>
            </w:pPr>
            <w:r>
              <w:rPr>
                <w:rFonts w:cs="Arial"/>
                <w:lang w:val="en-US" w:eastAsia="zh-CN"/>
              </w:rPr>
              <w:t>5</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6BBE3E5E" w14:textId="77777777" w:rsidR="005A314E" w:rsidRDefault="005A314E">
            <w:pPr>
              <w:pStyle w:val="TAC"/>
              <w:keepNext w:val="0"/>
              <w:keepLines w:val="0"/>
              <w:rPr>
                <w:rFonts w:eastAsia="Malgun Gothic"/>
                <w:kern w:val="2"/>
                <w:szCs w:val="24"/>
                <w:lang w:val="en-US" w:eastAsia="ko-KR"/>
              </w:rPr>
            </w:pPr>
            <w:r>
              <w:rPr>
                <w:rFonts w:cs="Arial"/>
                <w:lang w:val="en-US"/>
              </w:rPr>
              <w:t>842.5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C6B941B" w14:textId="77777777" w:rsidR="005A314E" w:rsidRDefault="005A314E">
            <w:pPr>
              <w:pStyle w:val="TAC"/>
              <w:keepNext w:val="0"/>
              <w:keepLines w:val="0"/>
              <w:rPr>
                <w:rFonts w:eastAsia="Malgun Gothic"/>
                <w:kern w:val="2"/>
                <w:szCs w:val="24"/>
                <w:lang w:val="en-US" w:eastAsia="ko-KR"/>
              </w:rPr>
            </w:pPr>
            <w:r>
              <w:rPr>
                <w:rFonts w:cs="Arial"/>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61DC8AB" w14:textId="77777777" w:rsidR="005A314E" w:rsidRDefault="005A314E">
            <w:pPr>
              <w:pStyle w:val="TAC"/>
              <w:keepNext w:val="0"/>
              <w:keepLines w:val="0"/>
              <w:rPr>
                <w:rFonts w:eastAsia="Malgun Gothic"/>
                <w:kern w:val="2"/>
                <w:szCs w:val="24"/>
                <w:lang w:val="en-US" w:eastAsia="ko-KR"/>
              </w:rPr>
            </w:pPr>
            <w:r>
              <w:rPr>
                <w:rFonts w:cs="Arial"/>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FA82182" w14:textId="77777777" w:rsidR="005A314E" w:rsidRDefault="005A314E">
            <w:pPr>
              <w:pStyle w:val="TAC"/>
              <w:keepNext w:val="0"/>
              <w:keepLines w:val="0"/>
              <w:rPr>
                <w:rFonts w:eastAsia="Malgun Gothic"/>
                <w:kern w:val="2"/>
                <w:szCs w:val="24"/>
                <w:lang w:val="en-US" w:eastAsia="ko-KR"/>
              </w:rPr>
            </w:pPr>
            <w:r>
              <w:rPr>
                <w:rFonts w:eastAsia="MS Mincho" w:cs="Arial"/>
                <w:lang w:val="en-US"/>
              </w:rPr>
              <w:t>887.5</w:t>
            </w:r>
          </w:p>
        </w:tc>
        <w:tc>
          <w:tcPr>
            <w:tcW w:w="357" w:type="pct"/>
            <w:gridSpan w:val="2"/>
            <w:tcBorders>
              <w:top w:val="single" w:sz="4" w:space="0" w:color="auto"/>
              <w:left w:val="single" w:sz="4" w:space="0" w:color="auto"/>
              <w:bottom w:val="single" w:sz="4" w:space="0" w:color="auto"/>
              <w:right w:val="single" w:sz="4" w:space="0" w:color="auto"/>
            </w:tcBorders>
            <w:hideMark/>
          </w:tcPr>
          <w:p w14:paraId="701A6CD0" w14:textId="77777777" w:rsidR="005A314E" w:rsidRDefault="005A314E">
            <w:pPr>
              <w:pStyle w:val="TAC"/>
              <w:keepNext w:val="0"/>
              <w:keepLines w:val="0"/>
              <w:rPr>
                <w:rFonts w:eastAsia="Malgun Gothic"/>
                <w:kern w:val="2"/>
                <w:szCs w:val="24"/>
                <w:lang w:val="en-US" w:eastAsia="ko-KR"/>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40CD59AE" w14:textId="77777777" w:rsidR="005A314E" w:rsidRDefault="005A314E">
            <w:pPr>
              <w:pStyle w:val="TAC"/>
              <w:keepNext w:val="0"/>
              <w:keepLines w:val="0"/>
              <w:rPr>
                <w:rFonts w:eastAsia="Malgun Gothic"/>
                <w:kern w:val="2"/>
                <w:szCs w:val="24"/>
                <w:lang w:val="en-US" w:eastAsia="ko-KR"/>
              </w:rPr>
            </w:pPr>
            <w:r>
              <w:rPr>
                <w:rFonts w:cs="Arial"/>
                <w:lang w:val="en-US"/>
              </w:rPr>
              <w:t>N/A</w:t>
            </w:r>
          </w:p>
        </w:tc>
      </w:tr>
      <w:tr w:rsidR="005A314E" w14:paraId="7CE8558B" w14:textId="77777777" w:rsidTr="005A314E">
        <w:trPr>
          <w:jc w:val="center"/>
        </w:trPr>
        <w:tc>
          <w:tcPr>
            <w:tcW w:w="1132" w:type="pct"/>
            <w:tcBorders>
              <w:top w:val="nil"/>
              <w:left w:val="single" w:sz="4" w:space="0" w:color="auto"/>
              <w:bottom w:val="single" w:sz="4" w:space="0" w:color="auto"/>
              <w:right w:val="single" w:sz="4" w:space="0" w:color="auto"/>
            </w:tcBorders>
          </w:tcPr>
          <w:p w14:paraId="203FD631" w14:textId="77777777" w:rsidR="005A314E" w:rsidRDefault="005A314E">
            <w:pPr>
              <w:pStyle w:val="TAC"/>
              <w:keepNext w:val="0"/>
              <w:keepLines w:val="0"/>
              <w:rPr>
                <w:rFonts w:eastAsia="Malgun Gothic"/>
                <w:szCs w:val="18"/>
                <w:lang w:val="en-US" w:eastAsia="ko-KR"/>
              </w:rPr>
            </w:pPr>
          </w:p>
        </w:tc>
        <w:tc>
          <w:tcPr>
            <w:tcW w:w="410" w:type="pct"/>
            <w:tcBorders>
              <w:top w:val="single" w:sz="4" w:space="0" w:color="auto"/>
              <w:left w:val="single" w:sz="4" w:space="0" w:color="auto"/>
              <w:bottom w:val="single" w:sz="4" w:space="0" w:color="auto"/>
              <w:right w:val="single" w:sz="4" w:space="0" w:color="auto"/>
            </w:tcBorders>
            <w:hideMark/>
          </w:tcPr>
          <w:p w14:paraId="4C08E633" w14:textId="77777777" w:rsidR="005A314E" w:rsidRDefault="005A314E">
            <w:pPr>
              <w:pStyle w:val="TAC"/>
              <w:keepNext w:val="0"/>
              <w:keepLines w:val="0"/>
              <w:rPr>
                <w:rFonts w:eastAsia="Malgun Gothic"/>
                <w:lang w:val="en-US" w:eastAsia="ko-KR"/>
              </w:rPr>
            </w:pPr>
            <w:r>
              <w:rPr>
                <w:rFonts w:eastAsia="MS Mincho" w:cs="Arial"/>
                <w:lang w:val="en-US"/>
              </w:rPr>
              <w:t>n79</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0C74088C" w14:textId="77777777" w:rsidR="005A314E" w:rsidRDefault="005A314E">
            <w:pPr>
              <w:pStyle w:val="TAC"/>
              <w:keepNext w:val="0"/>
              <w:keepLines w:val="0"/>
              <w:rPr>
                <w:rFonts w:eastAsia="Malgun Gothic"/>
                <w:kern w:val="2"/>
                <w:szCs w:val="24"/>
                <w:lang w:val="en-US" w:eastAsia="ko-KR"/>
              </w:rPr>
            </w:pPr>
            <w:r>
              <w:rPr>
                <w:rFonts w:cs="Arial"/>
                <w:lang w:val="en-US"/>
              </w:rPr>
              <w:t>4420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A78AA6A" w14:textId="77777777" w:rsidR="005A314E" w:rsidRDefault="005A314E">
            <w:pPr>
              <w:pStyle w:val="TAC"/>
              <w:keepNext w:val="0"/>
              <w:keepLines w:val="0"/>
              <w:rPr>
                <w:rFonts w:eastAsia="Malgun Gothic"/>
                <w:kern w:val="2"/>
                <w:szCs w:val="24"/>
                <w:lang w:val="en-US" w:eastAsia="ko-KR"/>
              </w:rPr>
            </w:pPr>
            <w:r>
              <w:rPr>
                <w:rFonts w:cs="Arial"/>
                <w:lang w:val="en-US"/>
              </w:rPr>
              <w:t>40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22E9041" w14:textId="77777777" w:rsidR="005A314E" w:rsidRDefault="005A314E">
            <w:pPr>
              <w:pStyle w:val="TAC"/>
              <w:keepNext w:val="0"/>
              <w:keepLines w:val="0"/>
              <w:rPr>
                <w:rFonts w:eastAsia="Malgun Gothic"/>
                <w:kern w:val="2"/>
                <w:szCs w:val="24"/>
                <w:lang w:val="en-US" w:eastAsia="ko-KR"/>
              </w:rPr>
            </w:pPr>
            <w:r>
              <w:rPr>
                <w:rFonts w:cs="Arial"/>
                <w:lang w:val="en-US"/>
              </w:rPr>
              <w:t>216</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F60EF19" w14:textId="77777777" w:rsidR="005A314E" w:rsidRDefault="005A314E">
            <w:pPr>
              <w:pStyle w:val="TAC"/>
              <w:keepNext w:val="0"/>
              <w:keepLines w:val="0"/>
              <w:rPr>
                <w:rFonts w:eastAsia="Malgun Gothic"/>
                <w:kern w:val="2"/>
                <w:szCs w:val="24"/>
                <w:lang w:val="en-US" w:eastAsia="ko-KR"/>
              </w:rPr>
            </w:pPr>
            <w:r>
              <w:rPr>
                <w:rFonts w:eastAsia="MS Mincho" w:cs="Arial"/>
                <w:lang w:val="en-US"/>
              </w:rPr>
              <w:t>4420</w:t>
            </w:r>
          </w:p>
        </w:tc>
        <w:tc>
          <w:tcPr>
            <w:tcW w:w="357" w:type="pct"/>
            <w:gridSpan w:val="2"/>
            <w:tcBorders>
              <w:top w:val="single" w:sz="4" w:space="0" w:color="auto"/>
              <w:left w:val="single" w:sz="4" w:space="0" w:color="auto"/>
              <w:bottom w:val="single" w:sz="4" w:space="0" w:color="auto"/>
              <w:right w:val="single" w:sz="4" w:space="0" w:color="auto"/>
            </w:tcBorders>
            <w:hideMark/>
          </w:tcPr>
          <w:p w14:paraId="34C1519F" w14:textId="77777777" w:rsidR="005A314E" w:rsidRDefault="005A314E">
            <w:pPr>
              <w:pStyle w:val="TAC"/>
              <w:keepNext w:val="0"/>
              <w:keepLines w:val="0"/>
              <w:rPr>
                <w:rFonts w:eastAsia="Malgun Gothic"/>
                <w:kern w:val="2"/>
                <w:szCs w:val="24"/>
                <w:lang w:val="en-US" w:eastAsia="ko-KR"/>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77651BCC" w14:textId="77777777" w:rsidR="005A314E" w:rsidRDefault="005A314E">
            <w:pPr>
              <w:pStyle w:val="TAC"/>
              <w:keepNext w:val="0"/>
              <w:keepLines w:val="0"/>
              <w:rPr>
                <w:rFonts w:eastAsia="Malgun Gothic"/>
                <w:kern w:val="2"/>
                <w:szCs w:val="24"/>
                <w:lang w:val="en-US" w:eastAsia="ko-KR"/>
              </w:rPr>
            </w:pPr>
            <w:r>
              <w:rPr>
                <w:rFonts w:cs="Arial"/>
                <w:lang w:val="en-US"/>
              </w:rPr>
              <w:t>N/A</w:t>
            </w:r>
          </w:p>
        </w:tc>
      </w:tr>
      <w:tr w:rsidR="005A314E" w14:paraId="53F67603" w14:textId="77777777" w:rsidTr="005A314E">
        <w:trPr>
          <w:jc w:val="center"/>
        </w:trPr>
        <w:tc>
          <w:tcPr>
            <w:tcW w:w="1132" w:type="pct"/>
            <w:tcBorders>
              <w:top w:val="single" w:sz="4" w:space="0" w:color="auto"/>
              <w:left w:val="single" w:sz="4" w:space="0" w:color="auto"/>
              <w:bottom w:val="nil"/>
              <w:right w:val="single" w:sz="4" w:space="0" w:color="auto"/>
            </w:tcBorders>
            <w:hideMark/>
          </w:tcPr>
          <w:p w14:paraId="7826C02F" w14:textId="77777777" w:rsidR="005A314E" w:rsidRDefault="005A314E">
            <w:pPr>
              <w:pStyle w:val="TAC"/>
              <w:keepNext w:val="0"/>
              <w:keepLines w:val="0"/>
              <w:rPr>
                <w:rFonts w:eastAsia="Malgun Gothic"/>
                <w:szCs w:val="18"/>
                <w:lang w:val="en-US" w:eastAsia="ko-KR"/>
              </w:rPr>
            </w:pPr>
            <w:r>
              <w:rPr>
                <w:rFonts w:cs="Arial"/>
                <w:lang w:val="en-US"/>
              </w:rPr>
              <w:t>DC_3A-7A_n5A</w:t>
            </w:r>
          </w:p>
        </w:tc>
        <w:tc>
          <w:tcPr>
            <w:tcW w:w="410" w:type="pct"/>
            <w:tcBorders>
              <w:top w:val="single" w:sz="4" w:space="0" w:color="auto"/>
              <w:left w:val="single" w:sz="4" w:space="0" w:color="auto"/>
              <w:bottom w:val="single" w:sz="4" w:space="0" w:color="auto"/>
              <w:right w:val="single" w:sz="4" w:space="0" w:color="auto"/>
            </w:tcBorders>
            <w:hideMark/>
          </w:tcPr>
          <w:p w14:paraId="01A7D3AC" w14:textId="77777777" w:rsidR="005A314E" w:rsidRDefault="005A314E">
            <w:pPr>
              <w:pStyle w:val="TAC"/>
              <w:keepNext w:val="0"/>
              <w:keepLines w:val="0"/>
              <w:rPr>
                <w:rFonts w:eastAsia="MS Mincho"/>
                <w:lang w:val="en-US"/>
              </w:rPr>
            </w:pPr>
            <w:r>
              <w:rPr>
                <w:lang w:val="en-US"/>
              </w:rPr>
              <w:t>3</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1E70260F" w14:textId="77777777" w:rsidR="005A314E" w:rsidRDefault="005A314E">
            <w:pPr>
              <w:pStyle w:val="TAC"/>
              <w:keepNext w:val="0"/>
              <w:keepLines w:val="0"/>
              <w:rPr>
                <w:rFonts w:eastAsia="MS Mincho"/>
                <w:lang w:val="en-US"/>
              </w:rPr>
            </w:pPr>
            <w:r>
              <w:rPr>
                <w:rFonts w:cs="Arial"/>
                <w:lang w:val="en-US"/>
              </w:rPr>
              <w:t>1780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F70C63F" w14:textId="77777777" w:rsidR="005A314E" w:rsidRDefault="005A314E">
            <w:pPr>
              <w:pStyle w:val="TAC"/>
              <w:keepNext w:val="0"/>
              <w:keepLines w:val="0"/>
              <w:rPr>
                <w:rFonts w:eastAsia="MS Mincho"/>
                <w:lang w:val="en-US"/>
              </w:rPr>
            </w:pPr>
            <w:r>
              <w:rPr>
                <w:rFonts w:cs="Arial"/>
                <w:lang w:val="en-US"/>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4723817" w14:textId="77777777" w:rsidR="005A314E" w:rsidRDefault="005A314E">
            <w:pPr>
              <w:pStyle w:val="TAC"/>
              <w:keepNext w:val="0"/>
              <w:keepLines w:val="0"/>
              <w:rPr>
                <w:rFonts w:eastAsia="MS Mincho"/>
                <w:lang w:val="en-US"/>
              </w:rPr>
            </w:pPr>
            <w:r>
              <w:rPr>
                <w:rFonts w:cs="Arial"/>
                <w:lang w:val="en-US"/>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CDE9A62" w14:textId="77777777" w:rsidR="005A314E" w:rsidRDefault="005A314E">
            <w:pPr>
              <w:pStyle w:val="TAC"/>
              <w:keepNext w:val="0"/>
              <w:keepLines w:val="0"/>
              <w:rPr>
                <w:rFonts w:eastAsia="MS Mincho"/>
                <w:lang w:val="en-US"/>
              </w:rPr>
            </w:pPr>
            <w:r>
              <w:rPr>
                <w:lang w:val="en-US"/>
              </w:rPr>
              <w:t>1875</w:t>
            </w:r>
          </w:p>
        </w:tc>
        <w:tc>
          <w:tcPr>
            <w:tcW w:w="357" w:type="pct"/>
            <w:gridSpan w:val="2"/>
            <w:tcBorders>
              <w:top w:val="single" w:sz="4" w:space="0" w:color="auto"/>
              <w:left w:val="single" w:sz="4" w:space="0" w:color="auto"/>
              <w:bottom w:val="single" w:sz="4" w:space="0" w:color="auto"/>
              <w:right w:val="single" w:sz="4" w:space="0" w:color="auto"/>
            </w:tcBorders>
            <w:hideMark/>
          </w:tcPr>
          <w:p w14:paraId="22D554C8" w14:textId="77777777" w:rsidR="005A314E" w:rsidRDefault="005A314E">
            <w:pPr>
              <w:pStyle w:val="TAC"/>
              <w:keepNext w:val="0"/>
              <w:keepLines w:val="0"/>
              <w:rPr>
                <w:rFonts w:eastAsia="Malgun Gothic"/>
                <w:lang w:val="en-US" w:eastAsia="ko-KR"/>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6D223274" w14:textId="77777777" w:rsidR="005A314E" w:rsidRDefault="005A314E">
            <w:pPr>
              <w:pStyle w:val="TAC"/>
              <w:keepNext w:val="0"/>
              <w:keepLines w:val="0"/>
              <w:rPr>
                <w:rFonts w:eastAsia="Times New Roman"/>
                <w:lang w:val="en-US"/>
              </w:rPr>
            </w:pPr>
            <w:r>
              <w:rPr>
                <w:rFonts w:cs="Arial"/>
                <w:lang w:val="en-US"/>
              </w:rPr>
              <w:t>N/A</w:t>
            </w:r>
          </w:p>
        </w:tc>
      </w:tr>
      <w:tr w:rsidR="005A314E" w14:paraId="5A5FAA82" w14:textId="77777777" w:rsidTr="005A314E">
        <w:trPr>
          <w:jc w:val="center"/>
        </w:trPr>
        <w:tc>
          <w:tcPr>
            <w:tcW w:w="1132" w:type="pct"/>
            <w:tcBorders>
              <w:top w:val="nil"/>
              <w:left w:val="single" w:sz="4" w:space="0" w:color="auto"/>
              <w:bottom w:val="nil"/>
              <w:right w:val="single" w:sz="4" w:space="0" w:color="auto"/>
            </w:tcBorders>
          </w:tcPr>
          <w:p w14:paraId="311A4442"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57B9526B" w14:textId="77777777" w:rsidR="005A314E" w:rsidRDefault="005A314E">
            <w:pPr>
              <w:pStyle w:val="TAC"/>
              <w:keepNext w:val="0"/>
              <w:keepLines w:val="0"/>
              <w:rPr>
                <w:rFonts w:eastAsia="MS Mincho"/>
                <w:lang w:val="en-US"/>
              </w:rPr>
            </w:pPr>
            <w:r>
              <w:rPr>
                <w:lang w:val="en-US"/>
              </w:rPr>
              <w:t>7</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7B9BC6C8" w14:textId="77777777" w:rsidR="005A314E" w:rsidRDefault="005A314E">
            <w:pPr>
              <w:pStyle w:val="TAC"/>
              <w:keepNext w:val="0"/>
              <w:keepLines w:val="0"/>
              <w:rPr>
                <w:rFonts w:eastAsia="MS Mincho"/>
                <w:lang w:val="en-US"/>
              </w:rPr>
            </w:pPr>
            <w:r>
              <w:rPr>
                <w:rFonts w:cs="Arial"/>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225E6C9" w14:textId="77777777" w:rsidR="005A314E" w:rsidRDefault="005A314E">
            <w:pPr>
              <w:pStyle w:val="TAC"/>
              <w:keepNext w:val="0"/>
              <w:keepLines w:val="0"/>
              <w:rPr>
                <w:rFonts w:eastAsia="MS Mincho"/>
                <w:lang w:val="en-US"/>
              </w:rPr>
            </w:pPr>
            <w:r>
              <w:rPr>
                <w:rFonts w:cs="Arial"/>
                <w:lang w:val="en-US"/>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31377E0" w14:textId="77777777" w:rsidR="005A314E" w:rsidRDefault="005A314E">
            <w:pPr>
              <w:pStyle w:val="TAC"/>
              <w:keepNext w:val="0"/>
              <w:keepLines w:val="0"/>
              <w:rPr>
                <w:rFonts w:eastAsia="MS Mincho"/>
                <w:lang w:val="en-US"/>
              </w:rPr>
            </w:pPr>
            <w:r>
              <w:rPr>
                <w:rFonts w:cs="Arial"/>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CEA9176" w14:textId="77777777" w:rsidR="005A314E" w:rsidRDefault="005A314E">
            <w:pPr>
              <w:pStyle w:val="TAC"/>
              <w:keepNext w:val="0"/>
              <w:keepLines w:val="0"/>
              <w:rPr>
                <w:rFonts w:eastAsia="MS Mincho"/>
                <w:lang w:val="en-US"/>
              </w:rPr>
            </w:pPr>
            <w:r>
              <w:rPr>
                <w:lang w:val="en-US"/>
              </w:rPr>
              <w:t>2625</w:t>
            </w:r>
          </w:p>
        </w:tc>
        <w:tc>
          <w:tcPr>
            <w:tcW w:w="357" w:type="pct"/>
            <w:gridSpan w:val="2"/>
            <w:tcBorders>
              <w:top w:val="single" w:sz="4" w:space="0" w:color="auto"/>
              <w:left w:val="single" w:sz="4" w:space="0" w:color="auto"/>
              <w:bottom w:val="single" w:sz="4" w:space="0" w:color="auto"/>
              <w:right w:val="single" w:sz="4" w:space="0" w:color="auto"/>
            </w:tcBorders>
            <w:hideMark/>
          </w:tcPr>
          <w:p w14:paraId="0DDB217B" w14:textId="77777777" w:rsidR="005A314E" w:rsidRDefault="005A314E">
            <w:pPr>
              <w:pStyle w:val="TAC"/>
              <w:keepNext w:val="0"/>
              <w:keepLines w:val="0"/>
              <w:rPr>
                <w:rFonts w:eastAsia="Malgun Gothic"/>
                <w:lang w:val="en-US" w:eastAsia="ko-KR"/>
              </w:rPr>
            </w:pPr>
            <w:r>
              <w:rPr>
                <w:rFonts w:cs="Arial"/>
                <w:lang w:val="en-US"/>
              </w:rPr>
              <w:t>30.0</w:t>
            </w:r>
          </w:p>
        </w:tc>
        <w:tc>
          <w:tcPr>
            <w:tcW w:w="607" w:type="pct"/>
            <w:gridSpan w:val="3"/>
            <w:tcBorders>
              <w:top w:val="single" w:sz="4" w:space="0" w:color="auto"/>
              <w:left w:val="single" w:sz="4" w:space="0" w:color="auto"/>
              <w:bottom w:val="single" w:sz="4" w:space="0" w:color="auto"/>
              <w:right w:val="single" w:sz="4" w:space="0" w:color="auto"/>
            </w:tcBorders>
            <w:hideMark/>
          </w:tcPr>
          <w:p w14:paraId="2AA01558" w14:textId="77777777" w:rsidR="005A314E" w:rsidRDefault="005A314E">
            <w:pPr>
              <w:pStyle w:val="TAC"/>
              <w:keepNext w:val="0"/>
              <w:keepLines w:val="0"/>
              <w:rPr>
                <w:rFonts w:eastAsia="Times New Roman"/>
                <w:lang w:val="en-US"/>
              </w:rPr>
            </w:pPr>
            <w:r>
              <w:rPr>
                <w:rFonts w:cs="Arial"/>
                <w:lang w:val="en-US"/>
              </w:rPr>
              <w:t>IMD2</w:t>
            </w:r>
            <w:r>
              <w:rPr>
                <w:rFonts w:cs="Arial"/>
                <w:vertAlign w:val="superscript"/>
                <w:lang w:val="en-US"/>
              </w:rPr>
              <w:t>1</w:t>
            </w:r>
          </w:p>
        </w:tc>
      </w:tr>
      <w:tr w:rsidR="005A314E" w14:paraId="1C93D1FF" w14:textId="77777777" w:rsidTr="005A314E">
        <w:trPr>
          <w:jc w:val="center"/>
        </w:trPr>
        <w:tc>
          <w:tcPr>
            <w:tcW w:w="1132" w:type="pct"/>
            <w:tcBorders>
              <w:top w:val="nil"/>
              <w:left w:val="single" w:sz="4" w:space="0" w:color="auto"/>
              <w:bottom w:val="single" w:sz="4" w:space="0" w:color="auto"/>
              <w:right w:val="single" w:sz="4" w:space="0" w:color="auto"/>
            </w:tcBorders>
          </w:tcPr>
          <w:p w14:paraId="231D1964"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2E63D4D7" w14:textId="77777777" w:rsidR="005A314E" w:rsidRDefault="005A314E">
            <w:pPr>
              <w:pStyle w:val="TAC"/>
              <w:keepNext w:val="0"/>
              <w:keepLines w:val="0"/>
              <w:rPr>
                <w:rFonts w:eastAsia="MS Mincho"/>
                <w:lang w:val="en-US"/>
              </w:rPr>
            </w:pPr>
            <w:r>
              <w:rPr>
                <w:lang w:val="en-US"/>
              </w:rPr>
              <w:t>n5</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46E908D5" w14:textId="77777777" w:rsidR="005A314E" w:rsidRDefault="005A314E">
            <w:pPr>
              <w:pStyle w:val="TAC"/>
              <w:keepNext w:val="0"/>
              <w:keepLines w:val="0"/>
              <w:rPr>
                <w:rFonts w:eastAsia="MS Mincho"/>
                <w:lang w:val="en-US"/>
              </w:rPr>
            </w:pPr>
            <w:r>
              <w:rPr>
                <w:rFonts w:cs="Arial"/>
                <w:lang w:val="en-US"/>
              </w:rPr>
              <w:t>845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504AD37" w14:textId="77777777" w:rsidR="005A314E" w:rsidRDefault="005A314E">
            <w:pPr>
              <w:pStyle w:val="TAC"/>
              <w:keepNext w:val="0"/>
              <w:keepLines w:val="0"/>
              <w:rPr>
                <w:rFonts w:eastAsia="MS Mincho"/>
                <w:lang w:val="en-US"/>
              </w:rPr>
            </w:pPr>
            <w:r>
              <w:rPr>
                <w:rFonts w:cs="Arial"/>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F760F04" w14:textId="77777777" w:rsidR="005A314E" w:rsidRDefault="005A314E">
            <w:pPr>
              <w:pStyle w:val="TAC"/>
              <w:keepNext w:val="0"/>
              <w:keepLines w:val="0"/>
              <w:rPr>
                <w:rFonts w:eastAsia="MS Mincho"/>
                <w:lang w:val="en-US"/>
              </w:rPr>
            </w:pPr>
            <w:r>
              <w:rPr>
                <w:rFonts w:cs="Arial"/>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F2AE5FD" w14:textId="77777777" w:rsidR="005A314E" w:rsidRDefault="005A314E">
            <w:pPr>
              <w:pStyle w:val="TAC"/>
              <w:keepNext w:val="0"/>
              <w:keepLines w:val="0"/>
              <w:rPr>
                <w:rFonts w:eastAsia="MS Mincho"/>
                <w:lang w:val="en-US"/>
              </w:rPr>
            </w:pPr>
            <w:r>
              <w:rPr>
                <w:lang w:val="en-US"/>
              </w:rPr>
              <w:t>890</w:t>
            </w:r>
          </w:p>
        </w:tc>
        <w:tc>
          <w:tcPr>
            <w:tcW w:w="357" w:type="pct"/>
            <w:gridSpan w:val="2"/>
            <w:tcBorders>
              <w:top w:val="single" w:sz="4" w:space="0" w:color="auto"/>
              <w:left w:val="single" w:sz="4" w:space="0" w:color="auto"/>
              <w:bottom w:val="single" w:sz="4" w:space="0" w:color="auto"/>
              <w:right w:val="single" w:sz="4" w:space="0" w:color="auto"/>
            </w:tcBorders>
            <w:hideMark/>
          </w:tcPr>
          <w:p w14:paraId="2BC61D70" w14:textId="77777777" w:rsidR="005A314E" w:rsidRDefault="005A314E">
            <w:pPr>
              <w:pStyle w:val="TAC"/>
              <w:keepNext w:val="0"/>
              <w:keepLines w:val="0"/>
              <w:rPr>
                <w:rFonts w:eastAsia="Malgun Gothic"/>
                <w:lang w:val="en-US" w:eastAsia="ko-KR"/>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6A641558" w14:textId="77777777" w:rsidR="005A314E" w:rsidRDefault="005A314E">
            <w:pPr>
              <w:pStyle w:val="TAC"/>
              <w:keepNext w:val="0"/>
              <w:keepLines w:val="0"/>
              <w:rPr>
                <w:rFonts w:eastAsia="Times New Roman"/>
                <w:lang w:val="en-US"/>
              </w:rPr>
            </w:pPr>
            <w:r>
              <w:rPr>
                <w:rFonts w:cs="Arial"/>
                <w:lang w:val="en-US"/>
              </w:rPr>
              <w:t>N/A</w:t>
            </w:r>
          </w:p>
        </w:tc>
      </w:tr>
      <w:tr w:rsidR="005A314E" w14:paraId="4AF232C3" w14:textId="77777777" w:rsidTr="005A314E">
        <w:trPr>
          <w:jc w:val="center"/>
        </w:trPr>
        <w:tc>
          <w:tcPr>
            <w:tcW w:w="1132" w:type="pct"/>
            <w:tcBorders>
              <w:top w:val="single" w:sz="4" w:space="0" w:color="auto"/>
              <w:left w:val="single" w:sz="4" w:space="0" w:color="auto"/>
              <w:bottom w:val="nil"/>
              <w:right w:val="single" w:sz="4" w:space="0" w:color="auto"/>
            </w:tcBorders>
            <w:hideMark/>
          </w:tcPr>
          <w:p w14:paraId="6DEBF53B" w14:textId="77777777" w:rsidR="005A314E" w:rsidRDefault="005A314E">
            <w:pPr>
              <w:pStyle w:val="TAC"/>
              <w:keepNext w:val="0"/>
              <w:keepLines w:val="0"/>
              <w:rPr>
                <w:rFonts w:cs="Arial"/>
                <w:lang w:val="en-US" w:eastAsia="ja-JP"/>
              </w:rPr>
            </w:pPr>
            <w:r>
              <w:rPr>
                <w:rFonts w:cs="Arial"/>
                <w:lang w:val="en-US" w:eastAsia="ja-JP"/>
              </w:rPr>
              <w:t>DC_3A-(n)7AA</w:t>
            </w:r>
          </w:p>
          <w:p w14:paraId="102BD139" w14:textId="77777777" w:rsidR="005A314E" w:rsidRDefault="005A314E">
            <w:pPr>
              <w:pStyle w:val="TAC"/>
              <w:keepNext w:val="0"/>
              <w:keepLines w:val="0"/>
              <w:rPr>
                <w:rFonts w:eastAsia="MS Mincho"/>
                <w:lang w:val="en-US"/>
              </w:rPr>
            </w:pPr>
            <w:r>
              <w:rPr>
                <w:rFonts w:cs="Arial"/>
                <w:lang w:val="en-US" w:eastAsia="ja-JP"/>
              </w:rPr>
              <w:t>DC_3C-(n)7AA</w:t>
            </w:r>
          </w:p>
        </w:tc>
        <w:tc>
          <w:tcPr>
            <w:tcW w:w="410" w:type="pct"/>
            <w:tcBorders>
              <w:top w:val="single" w:sz="4" w:space="0" w:color="auto"/>
              <w:left w:val="single" w:sz="4" w:space="0" w:color="auto"/>
              <w:bottom w:val="single" w:sz="4" w:space="0" w:color="auto"/>
              <w:right w:val="single" w:sz="4" w:space="0" w:color="auto"/>
            </w:tcBorders>
            <w:hideMark/>
          </w:tcPr>
          <w:p w14:paraId="7C0623B0" w14:textId="77777777" w:rsidR="005A314E" w:rsidRDefault="005A314E">
            <w:pPr>
              <w:pStyle w:val="TAC"/>
              <w:keepNext w:val="0"/>
              <w:keepLines w:val="0"/>
              <w:rPr>
                <w:rFonts w:eastAsia="Times New Roman"/>
                <w:lang w:val="en-US"/>
              </w:rPr>
            </w:pPr>
            <w:r>
              <w:rPr>
                <w:rFonts w:eastAsia="MS Mincho"/>
                <w:lang w:val="en-US"/>
              </w:rPr>
              <w:t>3</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129408AF" w14:textId="77777777" w:rsidR="005A314E" w:rsidRDefault="005A314E">
            <w:pPr>
              <w:pStyle w:val="TAC"/>
              <w:keepNext w:val="0"/>
              <w:keepLines w:val="0"/>
              <w:rPr>
                <w:rFonts w:cs="Arial"/>
                <w:lang w:val="en-US"/>
              </w:rPr>
            </w:pPr>
            <w:r>
              <w:rPr>
                <w:lang w:val="en-US" w:eastAsia="sv-SE"/>
              </w:rPr>
              <w:t>1730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41DCADC" w14:textId="77777777" w:rsidR="005A314E" w:rsidRDefault="005A314E">
            <w:pPr>
              <w:pStyle w:val="TAC"/>
              <w:keepNext w:val="0"/>
              <w:keepLines w:val="0"/>
              <w:rPr>
                <w:rFonts w:cs="Arial"/>
                <w:lang w:val="en-US"/>
              </w:rPr>
            </w:pPr>
            <w:r>
              <w:rPr>
                <w:rFonts w:cs="Arial"/>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5FC36FC" w14:textId="77777777" w:rsidR="005A314E" w:rsidRDefault="005A314E">
            <w:pPr>
              <w:pStyle w:val="TAC"/>
              <w:keepNext w:val="0"/>
              <w:keepLines w:val="0"/>
              <w:rPr>
                <w:rFonts w:cs="Arial"/>
                <w:lang w:val="en-US"/>
              </w:rPr>
            </w:pPr>
            <w:r>
              <w:rPr>
                <w:rFonts w:cs="Arial"/>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7D62BF4" w14:textId="77777777" w:rsidR="005A314E" w:rsidRDefault="005A314E">
            <w:pPr>
              <w:pStyle w:val="TAC"/>
              <w:keepNext w:val="0"/>
              <w:keepLines w:val="0"/>
              <w:rPr>
                <w:lang w:val="en-US"/>
              </w:rPr>
            </w:pPr>
            <w:r>
              <w:rPr>
                <w:lang w:val="en-US" w:eastAsia="sv-SE"/>
              </w:rPr>
              <w:t>1825</w:t>
            </w:r>
          </w:p>
        </w:tc>
        <w:tc>
          <w:tcPr>
            <w:tcW w:w="357" w:type="pct"/>
            <w:gridSpan w:val="2"/>
            <w:tcBorders>
              <w:top w:val="single" w:sz="4" w:space="0" w:color="auto"/>
              <w:left w:val="single" w:sz="4" w:space="0" w:color="auto"/>
              <w:bottom w:val="single" w:sz="4" w:space="0" w:color="auto"/>
              <w:right w:val="single" w:sz="4" w:space="0" w:color="auto"/>
            </w:tcBorders>
            <w:hideMark/>
          </w:tcPr>
          <w:p w14:paraId="3E60F147" w14:textId="77777777" w:rsidR="005A314E" w:rsidRDefault="005A314E">
            <w:pPr>
              <w:pStyle w:val="TAC"/>
              <w:keepNext w:val="0"/>
              <w:keepLines w:val="0"/>
              <w:rPr>
                <w:rFonts w:cs="Arial"/>
                <w:lang w:val="en-US"/>
              </w:rPr>
            </w:pPr>
            <w:r>
              <w:rPr>
                <w:rFonts w:eastAsia="MS Mincho"/>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28150F21" w14:textId="77777777" w:rsidR="005A314E" w:rsidRDefault="005A314E">
            <w:pPr>
              <w:pStyle w:val="TAC"/>
              <w:keepNext w:val="0"/>
              <w:keepLines w:val="0"/>
              <w:rPr>
                <w:rFonts w:cs="Arial"/>
                <w:lang w:val="en-US"/>
              </w:rPr>
            </w:pPr>
            <w:r>
              <w:rPr>
                <w:rFonts w:eastAsia="MS Mincho"/>
                <w:lang w:val="en-US"/>
              </w:rPr>
              <w:t>N/A</w:t>
            </w:r>
          </w:p>
        </w:tc>
      </w:tr>
      <w:tr w:rsidR="005A314E" w14:paraId="14982986" w14:textId="77777777" w:rsidTr="005A314E">
        <w:trPr>
          <w:jc w:val="center"/>
        </w:trPr>
        <w:tc>
          <w:tcPr>
            <w:tcW w:w="1132" w:type="pct"/>
            <w:tcBorders>
              <w:top w:val="nil"/>
              <w:left w:val="single" w:sz="4" w:space="0" w:color="auto"/>
              <w:bottom w:val="nil"/>
              <w:right w:val="single" w:sz="4" w:space="0" w:color="auto"/>
            </w:tcBorders>
          </w:tcPr>
          <w:p w14:paraId="48925182"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304DCCEE" w14:textId="77777777" w:rsidR="005A314E" w:rsidRDefault="005A314E">
            <w:pPr>
              <w:pStyle w:val="TAC"/>
              <w:keepNext w:val="0"/>
              <w:keepLines w:val="0"/>
              <w:rPr>
                <w:rFonts w:eastAsia="Times New Roman"/>
                <w:lang w:val="en-US"/>
              </w:rPr>
            </w:pPr>
            <w:r>
              <w:rPr>
                <w:rFonts w:eastAsia="MS Mincho"/>
                <w:lang w:val="en-US"/>
              </w:rPr>
              <w:t>7</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33BBA519" w14:textId="77777777" w:rsidR="005A314E" w:rsidRDefault="005A314E">
            <w:pPr>
              <w:pStyle w:val="TAC"/>
              <w:keepNext w:val="0"/>
              <w:keepLines w:val="0"/>
              <w:rPr>
                <w:rFonts w:cs="Arial"/>
                <w:lang w:val="en-US"/>
              </w:rPr>
            </w:pPr>
            <w:r>
              <w:rPr>
                <w:rFonts w:cs="Arial"/>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0B9735E" w14:textId="77777777" w:rsidR="005A314E" w:rsidRDefault="005A314E">
            <w:pPr>
              <w:pStyle w:val="TAC"/>
              <w:keepNext w:val="0"/>
              <w:keepLines w:val="0"/>
              <w:rPr>
                <w:rFonts w:cs="Arial"/>
                <w:lang w:val="en-US"/>
              </w:rPr>
            </w:pPr>
            <w:r>
              <w:rPr>
                <w:rFonts w:cs="Arial"/>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58BBB56" w14:textId="77777777" w:rsidR="005A314E" w:rsidRDefault="005A314E">
            <w:pPr>
              <w:pStyle w:val="TAC"/>
              <w:keepNext w:val="0"/>
              <w:keepLines w:val="0"/>
              <w:rPr>
                <w:rFonts w:cs="Arial"/>
                <w:lang w:val="en-US"/>
              </w:rPr>
            </w:pPr>
            <w:r>
              <w:rPr>
                <w:rFonts w:cs="Arial"/>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C9E9214" w14:textId="77777777" w:rsidR="005A314E" w:rsidRDefault="005A314E">
            <w:pPr>
              <w:pStyle w:val="TAC"/>
              <w:keepNext w:val="0"/>
              <w:keepLines w:val="0"/>
              <w:rPr>
                <w:lang w:val="en-US"/>
              </w:rPr>
            </w:pPr>
            <w:r>
              <w:rPr>
                <w:lang w:val="en-US" w:eastAsia="sv-SE"/>
              </w:rPr>
              <w:t>2647.5</w:t>
            </w:r>
          </w:p>
        </w:tc>
        <w:tc>
          <w:tcPr>
            <w:tcW w:w="357" w:type="pct"/>
            <w:gridSpan w:val="2"/>
            <w:tcBorders>
              <w:top w:val="single" w:sz="4" w:space="0" w:color="auto"/>
              <w:left w:val="single" w:sz="4" w:space="0" w:color="auto"/>
              <w:bottom w:val="single" w:sz="4" w:space="0" w:color="auto"/>
              <w:right w:val="single" w:sz="4" w:space="0" w:color="auto"/>
            </w:tcBorders>
            <w:hideMark/>
          </w:tcPr>
          <w:p w14:paraId="6A57002D" w14:textId="77777777" w:rsidR="005A314E" w:rsidRDefault="005A314E">
            <w:pPr>
              <w:pStyle w:val="TAC"/>
              <w:keepNext w:val="0"/>
              <w:keepLines w:val="0"/>
              <w:rPr>
                <w:rFonts w:cs="Arial"/>
                <w:lang w:val="en-US"/>
              </w:rPr>
            </w:pPr>
            <w:r>
              <w:rPr>
                <w:rFonts w:eastAsia="MS Mincho"/>
                <w:lang w:val="en-US"/>
              </w:rPr>
              <w:t>6.9</w:t>
            </w:r>
          </w:p>
        </w:tc>
        <w:tc>
          <w:tcPr>
            <w:tcW w:w="607" w:type="pct"/>
            <w:gridSpan w:val="3"/>
            <w:tcBorders>
              <w:top w:val="single" w:sz="4" w:space="0" w:color="auto"/>
              <w:left w:val="single" w:sz="4" w:space="0" w:color="auto"/>
              <w:bottom w:val="single" w:sz="4" w:space="0" w:color="auto"/>
              <w:right w:val="single" w:sz="4" w:space="0" w:color="auto"/>
            </w:tcBorders>
            <w:hideMark/>
          </w:tcPr>
          <w:p w14:paraId="26AEA261" w14:textId="77777777" w:rsidR="005A314E" w:rsidRDefault="005A314E">
            <w:pPr>
              <w:pStyle w:val="TAC"/>
              <w:keepNext w:val="0"/>
              <w:keepLines w:val="0"/>
              <w:rPr>
                <w:rFonts w:cs="Arial"/>
                <w:lang w:val="en-US"/>
              </w:rPr>
            </w:pPr>
            <w:r>
              <w:rPr>
                <w:rFonts w:eastAsia="MS Mincho"/>
                <w:lang w:val="en-US"/>
              </w:rPr>
              <w:t>IMD4</w:t>
            </w:r>
          </w:p>
        </w:tc>
      </w:tr>
      <w:tr w:rsidR="005A314E" w14:paraId="46F0CAD7" w14:textId="77777777" w:rsidTr="005A314E">
        <w:trPr>
          <w:jc w:val="center"/>
        </w:trPr>
        <w:tc>
          <w:tcPr>
            <w:tcW w:w="1132" w:type="pct"/>
            <w:tcBorders>
              <w:top w:val="nil"/>
              <w:left w:val="single" w:sz="4" w:space="0" w:color="auto"/>
              <w:bottom w:val="single" w:sz="4" w:space="0" w:color="auto"/>
              <w:right w:val="single" w:sz="4" w:space="0" w:color="auto"/>
            </w:tcBorders>
          </w:tcPr>
          <w:p w14:paraId="2C7DBBB1"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6E96501D" w14:textId="77777777" w:rsidR="005A314E" w:rsidRDefault="005A314E">
            <w:pPr>
              <w:pStyle w:val="TAC"/>
              <w:keepNext w:val="0"/>
              <w:keepLines w:val="0"/>
              <w:rPr>
                <w:rFonts w:eastAsia="Times New Roman"/>
                <w:lang w:val="en-US"/>
              </w:rPr>
            </w:pPr>
            <w:r>
              <w:rPr>
                <w:rFonts w:eastAsia="MS Mincho"/>
                <w:lang w:val="en-US"/>
              </w:rPr>
              <w:t>n7</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178C4812" w14:textId="77777777" w:rsidR="005A314E" w:rsidRDefault="005A314E">
            <w:pPr>
              <w:pStyle w:val="TAC"/>
              <w:keepNext w:val="0"/>
              <w:keepLines w:val="0"/>
              <w:rPr>
                <w:rFonts w:cs="Arial"/>
                <w:lang w:val="en-US"/>
              </w:rPr>
            </w:pPr>
            <w:r>
              <w:rPr>
                <w:lang w:val="en-US" w:eastAsia="sv-SE"/>
              </w:rPr>
              <w:t>2535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BB5A4CA" w14:textId="77777777" w:rsidR="005A314E" w:rsidRDefault="005A314E">
            <w:pPr>
              <w:pStyle w:val="TAC"/>
              <w:keepNext w:val="0"/>
              <w:keepLines w:val="0"/>
              <w:rPr>
                <w:rFonts w:cs="Arial"/>
                <w:lang w:val="en-US"/>
              </w:rPr>
            </w:pPr>
            <w:r>
              <w:rPr>
                <w:rFonts w:cs="Arial"/>
                <w:lang w:val="en-US"/>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27FD9D0" w14:textId="77777777" w:rsidR="005A314E" w:rsidRDefault="005A314E">
            <w:pPr>
              <w:pStyle w:val="TAC"/>
              <w:keepNext w:val="0"/>
              <w:keepLines w:val="0"/>
              <w:rPr>
                <w:rFonts w:cs="Arial"/>
                <w:lang w:val="en-US"/>
              </w:rPr>
            </w:pPr>
            <w:r>
              <w:rPr>
                <w:rFonts w:cs="Arial"/>
                <w:lang w:val="en-US"/>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DD3C0EC" w14:textId="77777777" w:rsidR="005A314E" w:rsidRDefault="005A314E">
            <w:pPr>
              <w:pStyle w:val="TAC"/>
              <w:keepNext w:val="0"/>
              <w:keepLines w:val="0"/>
              <w:rPr>
                <w:lang w:val="en-US"/>
              </w:rPr>
            </w:pPr>
            <w:r>
              <w:rPr>
                <w:lang w:val="en-US" w:eastAsia="sv-SE"/>
              </w:rPr>
              <w:t>2655</w:t>
            </w:r>
          </w:p>
        </w:tc>
        <w:tc>
          <w:tcPr>
            <w:tcW w:w="357" w:type="pct"/>
            <w:gridSpan w:val="2"/>
            <w:tcBorders>
              <w:top w:val="single" w:sz="4" w:space="0" w:color="auto"/>
              <w:left w:val="single" w:sz="4" w:space="0" w:color="auto"/>
              <w:bottom w:val="single" w:sz="4" w:space="0" w:color="auto"/>
              <w:right w:val="single" w:sz="4" w:space="0" w:color="auto"/>
            </w:tcBorders>
            <w:hideMark/>
          </w:tcPr>
          <w:p w14:paraId="3F9D1F10" w14:textId="77777777" w:rsidR="005A314E" w:rsidRDefault="005A314E">
            <w:pPr>
              <w:pStyle w:val="TAC"/>
              <w:keepNext w:val="0"/>
              <w:keepLines w:val="0"/>
              <w:rPr>
                <w:rFonts w:cs="Arial"/>
                <w:lang w:val="en-US"/>
              </w:rPr>
            </w:pPr>
            <w:r>
              <w:rPr>
                <w:rFonts w:eastAsia="MS Mincho"/>
                <w:lang w:val="en-US"/>
              </w:rPr>
              <w:t>10.2</w:t>
            </w:r>
          </w:p>
        </w:tc>
        <w:tc>
          <w:tcPr>
            <w:tcW w:w="607" w:type="pct"/>
            <w:gridSpan w:val="3"/>
            <w:tcBorders>
              <w:top w:val="single" w:sz="4" w:space="0" w:color="auto"/>
              <w:left w:val="single" w:sz="4" w:space="0" w:color="auto"/>
              <w:bottom w:val="single" w:sz="4" w:space="0" w:color="auto"/>
              <w:right w:val="single" w:sz="4" w:space="0" w:color="auto"/>
            </w:tcBorders>
            <w:hideMark/>
          </w:tcPr>
          <w:p w14:paraId="09BD8700" w14:textId="77777777" w:rsidR="005A314E" w:rsidRDefault="005A314E">
            <w:pPr>
              <w:pStyle w:val="TAC"/>
              <w:keepNext w:val="0"/>
              <w:keepLines w:val="0"/>
              <w:rPr>
                <w:rFonts w:cs="Arial"/>
                <w:lang w:val="en-US"/>
              </w:rPr>
            </w:pPr>
            <w:r>
              <w:rPr>
                <w:rFonts w:eastAsia="MS Mincho"/>
                <w:lang w:val="en-US"/>
              </w:rPr>
              <w:t>IMD4</w:t>
            </w:r>
          </w:p>
        </w:tc>
      </w:tr>
      <w:tr w:rsidR="005A314E" w14:paraId="70B96478" w14:textId="77777777" w:rsidTr="005A314E">
        <w:trPr>
          <w:jc w:val="center"/>
        </w:trPr>
        <w:tc>
          <w:tcPr>
            <w:tcW w:w="1132" w:type="pct"/>
            <w:tcBorders>
              <w:top w:val="single" w:sz="4" w:space="0" w:color="auto"/>
              <w:left w:val="single" w:sz="4" w:space="0" w:color="auto"/>
              <w:bottom w:val="nil"/>
              <w:right w:val="single" w:sz="4" w:space="0" w:color="auto"/>
            </w:tcBorders>
            <w:hideMark/>
          </w:tcPr>
          <w:p w14:paraId="1EA26AA8" w14:textId="77777777" w:rsidR="005A314E" w:rsidRDefault="005A314E">
            <w:pPr>
              <w:pStyle w:val="TAC"/>
              <w:keepNext w:val="0"/>
              <w:keepLines w:val="0"/>
              <w:rPr>
                <w:rFonts w:eastAsia="MS Mincho"/>
                <w:lang w:val="en-US"/>
              </w:rPr>
            </w:pPr>
            <w:r>
              <w:rPr>
                <w:rFonts w:cs="Arial"/>
                <w:lang w:val="en-US" w:eastAsia="ja-JP"/>
              </w:rPr>
              <w:t>DC_3A-7A_n8A</w:t>
            </w:r>
          </w:p>
        </w:tc>
        <w:tc>
          <w:tcPr>
            <w:tcW w:w="410" w:type="pct"/>
            <w:tcBorders>
              <w:top w:val="single" w:sz="4" w:space="0" w:color="auto"/>
              <w:left w:val="single" w:sz="4" w:space="0" w:color="auto"/>
              <w:bottom w:val="single" w:sz="4" w:space="0" w:color="auto"/>
              <w:right w:val="single" w:sz="4" w:space="0" w:color="auto"/>
            </w:tcBorders>
            <w:hideMark/>
          </w:tcPr>
          <w:p w14:paraId="57E26C9F" w14:textId="77777777" w:rsidR="005A314E" w:rsidRDefault="005A314E">
            <w:pPr>
              <w:pStyle w:val="TAC"/>
              <w:keepNext w:val="0"/>
              <w:keepLines w:val="0"/>
              <w:rPr>
                <w:rFonts w:eastAsia="Times New Roman"/>
                <w:lang w:val="en-US"/>
              </w:rPr>
            </w:pPr>
            <w:r>
              <w:rPr>
                <w:rFonts w:eastAsia="MS Mincho"/>
                <w:lang w:val="en-US"/>
              </w:rPr>
              <w:t>3</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246DF571" w14:textId="77777777" w:rsidR="005A314E" w:rsidRDefault="005A314E">
            <w:pPr>
              <w:pStyle w:val="TAC"/>
              <w:keepNext w:val="0"/>
              <w:keepLines w:val="0"/>
              <w:rPr>
                <w:rFonts w:cs="Arial"/>
                <w:lang w:val="en-US"/>
              </w:rPr>
            </w:pPr>
            <w:r>
              <w:rPr>
                <w:rFonts w:cs="Arial"/>
                <w:lang w:val="en-US"/>
              </w:rPr>
              <w:t>1780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96DB62F" w14:textId="77777777" w:rsidR="005A314E" w:rsidRDefault="005A314E">
            <w:pPr>
              <w:pStyle w:val="TAC"/>
              <w:keepNext w:val="0"/>
              <w:keepLines w:val="0"/>
              <w:rPr>
                <w:rFonts w:cs="Arial"/>
                <w:lang w:val="en-US"/>
              </w:rPr>
            </w:pPr>
            <w:r>
              <w:rPr>
                <w:rFonts w:cs="Arial"/>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0F30383" w14:textId="77777777" w:rsidR="005A314E" w:rsidRDefault="005A314E">
            <w:pPr>
              <w:pStyle w:val="TAC"/>
              <w:keepNext w:val="0"/>
              <w:keepLines w:val="0"/>
              <w:rPr>
                <w:rFonts w:cs="Arial"/>
                <w:lang w:val="en-US"/>
              </w:rPr>
            </w:pPr>
            <w:r>
              <w:rPr>
                <w:rFonts w:cs="Arial"/>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5DA9BA5" w14:textId="77777777" w:rsidR="005A314E" w:rsidRDefault="005A314E">
            <w:pPr>
              <w:pStyle w:val="TAC"/>
              <w:keepNext w:val="0"/>
              <w:keepLines w:val="0"/>
              <w:rPr>
                <w:lang w:val="en-US"/>
              </w:rPr>
            </w:pPr>
            <w:r>
              <w:rPr>
                <w:rFonts w:cs="Arial"/>
                <w:lang w:val="en-US"/>
              </w:rPr>
              <w:t>1875</w:t>
            </w:r>
          </w:p>
        </w:tc>
        <w:tc>
          <w:tcPr>
            <w:tcW w:w="357" w:type="pct"/>
            <w:gridSpan w:val="2"/>
            <w:tcBorders>
              <w:top w:val="single" w:sz="4" w:space="0" w:color="auto"/>
              <w:left w:val="single" w:sz="4" w:space="0" w:color="auto"/>
              <w:bottom w:val="single" w:sz="4" w:space="0" w:color="auto"/>
              <w:right w:val="single" w:sz="4" w:space="0" w:color="auto"/>
            </w:tcBorders>
            <w:hideMark/>
          </w:tcPr>
          <w:p w14:paraId="1E91E7E1" w14:textId="77777777" w:rsidR="005A314E" w:rsidRDefault="005A314E">
            <w:pPr>
              <w:pStyle w:val="TAC"/>
              <w:keepNext w:val="0"/>
              <w:keepLines w:val="0"/>
              <w:rPr>
                <w:rFonts w:cs="Arial"/>
                <w:lang w:val="en-US"/>
              </w:rPr>
            </w:pPr>
            <w:r>
              <w:rPr>
                <w:rFonts w:eastAsia="MS Mincho"/>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5E795B88" w14:textId="77777777" w:rsidR="005A314E" w:rsidRDefault="005A314E">
            <w:pPr>
              <w:pStyle w:val="TAC"/>
              <w:keepNext w:val="0"/>
              <w:keepLines w:val="0"/>
              <w:rPr>
                <w:rFonts w:cs="Arial"/>
                <w:lang w:val="en-US"/>
              </w:rPr>
            </w:pPr>
            <w:r>
              <w:rPr>
                <w:rFonts w:eastAsia="MS Mincho"/>
                <w:lang w:val="en-US"/>
              </w:rPr>
              <w:t>N/A</w:t>
            </w:r>
          </w:p>
        </w:tc>
      </w:tr>
      <w:tr w:rsidR="005A314E" w14:paraId="30C46334" w14:textId="77777777" w:rsidTr="005A314E">
        <w:trPr>
          <w:jc w:val="center"/>
        </w:trPr>
        <w:tc>
          <w:tcPr>
            <w:tcW w:w="1132" w:type="pct"/>
            <w:tcBorders>
              <w:top w:val="nil"/>
              <w:left w:val="single" w:sz="4" w:space="0" w:color="auto"/>
              <w:bottom w:val="nil"/>
              <w:right w:val="single" w:sz="4" w:space="0" w:color="auto"/>
            </w:tcBorders>
          </w:tcPr>
          <w:p w14:paraId="1350374C"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07662113" w14:textId="77777777" w:rsidR="005A314E" w:rsidRDefault="005A314E">
            <w:pPr>
              <w:pStyle w:val="TAC"/>
              <w:keepNext w:val="0"/>
              <w:keepLines w:val="0"/>
              <w:rPr>
                <w:rFonts w:eastAsia="Times New Roman"/>
                <w:lang w:val="en-US"/>
              </w:rPr>
            </w:pPr>
            <w:r>
              <w:rPr>
                <w:lang w:val="en-US" w:eastAsia="zh-CN"/>
              </w:rPr>
              <w:t>n8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740F8DCC" w14:textId="77777777" w:rsidR="005A314E" w:rsidRDefault="005A314E">
            <w:pPr>
              <w:pStyle w:val="TAC"/>
              <w:keepNext w:val="0"/>
              <w:keepLines w:val="0"/>
              <w:rPr>
                <w:rFonts w:cs="Arial"/>
                <w:lang w:val="en-US"/>
              </w:rPr>
            </w:pPr>
            <w:r>
              <w:rPr>
                <w:rFonts w:cs="Arial"/>
                <w:lang w:val="en-US"/>
              </w:rPr>
              <w:t>890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3BFB848" w14:textId="77777777" w:rsidR="005A314E" w:rsidRDefault="005A314E">
            <w:pPr>
              <w:pStyle w:val="TAC"/>
              <w:keepNext w:val="0"/>
              <w:keepLines w:val="0"/>
              <w:rPr>
                <w:rFonts w:cs="Arial"/>
                <w:lang w:val="en-US"/>
              </w:rPr>
            </w:pPr>
            <w:r>
              <w:rPr>
                <w:rFonts w:cs="Arial"/>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D0D6EA9" w14:textId="77777777" w:rsidR="005A314E" w:rsidRDefault="005A314E">
            <w:pPr>
              <w:pStyle w:val="TAC"/>
              <w:keepNext w:val="0"/>
              <w:keepLines w:val="0"/>
              <w:rPr>
                <w:rFonts w:cs="Arial"/>
                <w:lang w:val="en-US"/>
              </w:rPr>
            </w:pPr>
            <w:r>
              <w:rPr>
                <w:rFonts w:cs="Arial"/>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75B0E54" w14:textId="77777777" w:rsidR="005A314E" w:rsidRDefault="005A314E">
            <w:pPr>
              <w:pStyle w:val="TAC"/>
              <w:keepNext w:val="0"/>
              <w:keepLines w:val="0"/>
              <w:rPr>
                <w:lang w:val="en-US"/>
              </w:rPr>
            </w:pPr>
            <w:r>
              <w:rPr>
                <w:rFonts w:cs="Arial"/>
                <w:lang w:val="en-US"/>
              </w:rPr>
              <w:t>935</w:t>
            </w:r>
          </w:p>
        </w:tc>
        <w:tc>
          <w:tcPr>
            <w:tcW w:w="357" w:type="pct"/>
            <w:gridSpan w:val="2"/>
            <w:tcBorders>
              <w:top w:val="single" w:sz="4" w:space="0" w:color="auto"/>
              <w:left w:val="single" w:sz="4" w:space="0" w:color="auto"/>
              <w:bottom w:val="single" w:sz="4" w:space="0" w:color="auto"/>
              <w:right w:val="single" w:sz="4" w:space="0" w:color="auto"/>
            </w:tcBorders>
            <w:hideMark/>
          </w:tcPr>
          <w:p w14:paraId="0B418A8E" w14:textId="77777777" w:rsidR="005A314E" w:rsidRDefault="005A314E">
            <w:pPr>
              <w:pStyle w:val="TAC"/>
              <w:keepNext w:val="0"/>
              <w:keepLines w:val="0"/>
              <w:rPr>
                <w:rFonts w:cs="Arial"/>
                <w:lang w:val="en-US"/>
              </w:rPr>
            </w:pPr>
            <w:r>
              <w:rPr>
                <w:rFonts w:eastAsia="MS Mincho"/>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6C6D1B7C" w14:textId="77777777" w:rsidR="005A314E" w:rsidRDefault="005A314E">
            <w:pPr>
              <w:pStyle w:val="TAC"/>
              <w:keepNext w:val="0"/>
              <w:keepLines w:val="0"/>
              <w:rPr>
                <w:rFonts w:cs="Arial"/>
                <w:lang w:val="en-US"/>
              </w:rPr>
            </w:pPr>
            <w:r>
              <w:rPr>
                <w:rFonts w:eastAsia="MS Mincho"/>
                <w:lang w:val="en-US"/>
              </w:rPr>
              <w:t>N/A</w:t>
            </w:r>
          </w:p>
        </w:tc>
      </w:tr>
      <w:tr w:rsidR="005A314E" w14:paraId="0D66177B" w14:textId="77777777" w:rsidTr="005A314E">
        <w:trPr>
          <w:jc w:val="center"/>
        </w:trPr>
        <w:tc>
          <w:tcPr>
            <w:tcW w:w="1132" w:type="pct"/>
            <w:tcBorders>
              <w:top w:val="nil"/>
              <w:left w:val="single" w:sz="4" w:space="0" w:color="auto"/>
              <w:bottom w:val="single" w:sz="4" w:space="0" w:color="auto"/>
              <w:right w:val="single" w:sz="4" w:space="0" w:color="auto"/>
            </w:tcBorders>
          </w:tcPr>
          <w:p w14:paraId="791E7ECE"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21F39887" w14:textId="77777777" w:rsidR="005A314E" w:rsidRDefault="005A314E">
            <w:pPr>
              <w:pStyle w:val="TAC"/>
              <w:keepNext w:val="0"/>
              <w:keepLines w:val="0"/>
              <w:rPr>
                <w:rFonts w:eastAsia="Times New Roman"/>
                <w:lang w:val="en-US"/>
              </w:rPr>
            </w:pPr>
            <w:r>
              <w:rPr>
                <w:rFonts w:eastAsia="MS Mincho"/>
                <w:lang w:val="en-US"/>
              </w:rPr>
              <w:t>7</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192F37E8" w14:textId="77777777" w:rsidR="005A314E" w:rsidRDefault="005A314E">
            <w:pPr>
              <w:pStyle w:val="TAC"/>
              <w:keepNext w:val="0"/>
              <w:keepLines w:val="0"/>
              <w:rPr>
                <w:rFonts w:cs="Arial"/>
                <w:lang w:val="en-US"/>
              </w:rPr>
            </w:pPr>
            <w:r>
              <w:rPr>
                <w:rFonts w:cs="Arial"/>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3806FFC" w14:textId="77777777" w:rsidR="005A314E" w:rsidRDefault="005A314E">
            <w:pPr>
              <w:pStyle w:val="TAC"/>
              <w:keepNext w:val="0"/>
              <w:keepLines w:val="0"/>
              <w:rPr>
                <w:rFonts w:cs="Arial"/>
                <w:lang w:val="en-US"/>
              </w:rPr>
            </w:pPr>
            <w:r>
              <w:rPr>
                <w:rFonts w:cs="Arial"/>
                <w:lang w:val="en-US"/>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154F2EF" w14:textId="77777777" w:rsidR="005A314E" w:rsidRDefault="005A314E">
            <w:pPr>
              <w:pStyle w:val="TAC"/>
              <w:keepNext w:val="0"/>
              <w:keepLines w:val="0"/>
              <w:rPr>
                <w:rFonts w:cs="Arial"/>
                <w:lang w:val="en-US"/>
              </w:rPr>
            </w:pPr>
            <w:r>
              <w:rPr>
                <w:rFonts w:cs="Arial"/>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2F8933E" w14:textId="77777777" w:rsidR="005A314E" w:rsidRDefault="005A314E">
            <w:pPr>
              <w:pStyle w:val="TAC"/>
              <w:keepNext w:val="0"/>
              <w:keepLines w:val="0"/>
              <w:rPr>
                <w:lang w:val="en-US"/>
              </w:rPr>
            </w:pPr>
            <w:r>
              <w:rPr>
                <w:rFonts w:cs="Arial"/>
                <w:lang w:val="en-US"/>
              </w:rPr>
              <w:t>2670</w:t>
            </w:r>
          </w:p>
        </w:tc>
        <w:tc>
          <w:tcPr>
            <w:tcW w:w="357" w:type="pct"/>
            <w:gridSpan w:val="2"/>
            <w:tcBorders>
              <w:top w:val="single" w:sz="4" w:space="0" w:color="auto"/>
              <w:left w:val="single" w:sz="4" w:space="0" w:color="auto"/>
              <w:bottom w:val="single" w:sz="4" w:space="0" w:color="auto"/>
              <w:right w:val="single" w:sz="4" w:space="0" w:color="auto"/>
            </w:tcBorders>
            <w:hideMark/>
          </w:tcPr>
          <w:p w14:paraId="353571E3" w14:textId="77777777" w:rsidR="005A314E" w:rsidRDefault="005A314E">
            <w:pPr>
              <w:pStyle w:val="TAC"/>
              <w:keepNext w:val="0"/>
              <w:keepLines w:val="0"/>
              <w:rPr>
                <w:rFonts w:cs="Arial"/>
                <w:lang w:val="en-US"/>
              </w:rPr>
            </w:pPr>
            <w:r>
              <w:rPr>
                <w:rFonts w:eastAsia="MS Mincho"/>
                <w:lang w:val="en-US"/>
              </w:rPr>
              <w:t>29.0</w:t>
            </w:r>
          </w:p>
        </w:tc>
        <w:tc>
          <w:tcPr>
            <w:tcW w:w="607" w:type="pct"/>
            <w:gridSpan w:val="3"/>
            <w:tcBorders>
              <w:top w:val="single" w:sz="4" w:space="0" w:color="auto"/>
              <w:left w:val="single" w:sz="4" w:space="0" w:color="auto"/>
              <w:bottom w:val="single" w:sz="4" w:space="0" w:color="auto"/>
              <w:right w:val="single" w:sz="4" w:space="0" w:color="auto"/>
            </w:tcBorders>
            <w:hideMark/>
          </w:tcPr>
          <w:p w14:paraId="5E5EEC6D" w14:textId="77777777" w:rsidR="005A314E" w:rsidRDefault="005A314E">
            <w:pPr>
              <w:pStyle w:val="TAC"/>
              <w:keepNext w:val="0"/>
              <w:keepLines w:val="0"/>
              <w:rPr>
                <w:rFonts w:eastAsia="MS Mincho"/>
                <w:lang w:val="en-US"/>
              </w:rPr>
            </w:pPr>
            <w:r>
              <w:rPr>
                <w:rFonts w:eastAsia="MS Mincho"/>
                <w:lang w:val="en-US"/>
              </w:rPr>
              <w:t>IMD2</w:t>
            </w:r>
          </w:p>
          <w:p w14:paraId="7AA0FF11" w14:textId="77777777" w:rsidR="005A314E" w:rsidRDefault="005A314E">
            <w:pPr>
              <w:pStyle w:val="TAC"/>
              <w:keepNext w:val="0"/>
              <w:keepLines w:val="0"/>
              <w:rPr>
                <w:rFonts w:eastAsia="Times New Roman" w:cs="Arial"/>
                <w:lang w:val="en-US"/>
              </w:rPr>
            </w:pPr>
            <w:r>
              <w:rPr>
                <w:rFonts w:eastAsia="MS Mincho"/>
                <w:lang w:val="en-US"/>
              </w:rPr>
              <w:t>IMD3</w:t>
            </w:r>
            <w:r>
              <w:rPr>
                <w:rFonts w:eastAsia="MS Mincho"/>
                <w:vertAlign w:val="superscript"/>
                <w:lang w:val="en-US"/>
              </w:rPr>
              <w:t>3</w:t>
            </w:r>
          </w:p>
        </w:tc>
      </w:tr>
      <w:tr w:rsidR="005A314E" w14:paraId="3DB9172A" w14:textId="77777777" w:rsidTr="005A314E">
        <w:trPr>
          <w:jc w:val="center"/>
        </w:trPr>
        <w:tc>
          <w:tcPr>
            <w:tcW w:w="1132" w:type="pct"/>
            <w:tcBorders>
              <w:top w:val="single" w:sz="4" w:space="0" w:color="auto"/>
              <w:left w:val="single" w:sz="4" w:space="0" w:color="auto"/>
              <w:bottom w:val="nil"/>
              <w:right w:val="single" w:sz="4" w:space="0" w:color="auto"/>
            </w:tcBorders>
            <w:hideMark/>
          </w:tcPr>
          <w:p w14:paraId="209F772B" w14:textId="77777777" w:rsidR="005A314E" w:rsidRDefault="005A314E">
            <w:pPr>
              <w:pStyle w:val="TAC"/>
              <w:keepNext w:val="0"/>
              <w:keepLines w:val="0"/>
              <w:rPr>
                <w:rFonts w:eastAsia="MS Mincho"/>
                <w:lang w:val="en-US"/>
              </w:rPr>
            </w:pPr>
            <w:r>
              <w:rPr>
                <w:lang w:val="en-US"/>
              </w:rPr>
              <w:t>DC_3A-7A_n26A</w:t>
            </w:r>
          </w:p>
        </w:tc>
        <w:tc>
          <w:tcPr>
            <w:tcW w:w="410" w:type="pct"/>
            <w:tcBorders>
              <w:top w:val="single" w:sz="4" w:space="0" w:color="auto"/>
              <w:left w:val="single" w:sz="4" w:space="0" w:color="auto"/>
              <w:bottom w:val="single" w:sz="4" w:space="0" w:color="auto"/>
              <w:right w:val="single" w:sz="4" w:space="0" w:color="auto"/>
            </w:tcBorders>
            <w:vAlign w:val="center"/>
            <w:hideMark/>
          </w:tcPr>
          <w:p w14:paraId="20AB69EA" w14:textId="77777777" w:rsidR="005A314E" w:rsidRDefault="005A314E">
            <w:pPr>
              <w:pStyle w:val="TAC"/>
              <w:keepNext w:val="0"/>
              <w:keepLines w:val="0"/>
              <w:rPr>
                <w:rFonts w:eastAsia="MS Mincho"/>
                <w:lang w:val="en-US"/>
              </w:rPr>
            </w:pPr>
            <w:r>
              <w:rPr>
                <w:rFonts w:cs="Arial"/>
                <w:lang w:val="en-US"/>
              </w:rPr>
              <w:t>3</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6B0AFFCF" w14:textId="77777777" w:rsidR="005A314E" w:rsidRDefault="005A314E">
            <w:pPr>
              <w:pStyle w:val="TAC"/>
              <w:keepNext w:val="0"/>
              <w:keepLines w:val="0"/>
              <w:rPr>
                <w:rFonts w:eastAsia="Times New Roman" w:cs="Arial"/>
                <w:lang w:val="en-US"/>
              </w:rPr>
            </w:pPr>
            <w:r>
              <w:rPr>
                <w:rFonts w:cs="Arial"/>
                <w:lang w:val="en-US"/>
              </w:rPr>
              <w:t>1780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004A52F" w14:textId="77777777" w:rsidR="005A314E" w:rsidRDefault="005A314E">
            <w:pPr>
              <w:pStyle w:val="TAC"/>
              <w:keepNext w:val="0"/>
              <w:keepLines w:val="0"/>
              <w:rPr>
                <w:rFonts w:cs="Arial"/>
                <w:lang w:val="en-US"/>
              </w:rPr>
            </w:pPr>
            <w:r>
              <w:rPr>
                <w:rFonts w:cs="Arial"/>
                <w:lang w:val="en-US"/>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6D41AEA6" w14:textId="77777777" w:rsidR="005A314E" w:rsidRDefault="005A314E">
            <w:pPr>
              <w:pStyle w:val="TAC"/>
              <w:keepNext w:val="0"/>
              <w:keepLines w:val="0"/>
              <w:rPr>
                <w:rFonts w:cs="Arial"/>
                <w:lang w:val="en-US"/>
              </w:rPr>
            </w:pPr>
            <w:r>
              <w:rPr>
                <w:rFonts w:cs="Arial"/>
                <w:lang w:val="en-US"/>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0BD60773" w14:textId="77777777" w:rsidR="005A314E" w:rsidRDefault="005A314E">
            <w:pPr>
              <w:pStyle w:val="TAC"/>
              <w:keepNext w:val="0"/>
              <w:keepLines w:val="0"/>
              <w:rPr>
                <w:rFonts w:cs="Arial"/>
                <w:lang w:val="en-US"/>
              </w:rPr>
            </w:pPr>
            <w:r>
              <w:rPr>
                <w:rFonts w:cs="Arial"/>
                <w:lang w:val="en-US"/>
              </w:rPr>
              <w:t>1875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2CE8850B" w14:textId="77777777" w:rsidR="005A314E" w:rsidRDefault="005A314E">
            <w:pPr>
              <w:pStyle w:val="TAC"/>
              <w:keepNext w:val="0"/>
              <w:keepLines w:val="0"/>
              <w:rPr>
                <w:rFonts w:eastAsia="MS Mincho"/>
                <w:lang w:val="en-US"/>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6F44CEA9" w14:textId="77777777" w:rsidR="005A314E" w:rsidRDefault="005A314E">
            <w:pPr>
              <w:pStyle w:val="TAC"/>
              <w:keepNext w:val="0"/>
              <w:keepLines w:val="0"/>
              <w:rPr>
                <w:rFonts w:eastAsia="MS Mincho"/>
                <w:lang w:val="en-US"/>
              </w:rPr>
            </w:pPr>
            <w:r>
              <w:rPr>
                <w:rFonts w:cs="Arial"/>
                <w:lang w:val="en-US"/>
              </w:rPr>
              <w:t>N/A</w:t>
            </w:r>
          </w:p>
        </w:tc>
      </w:tr>
      <w:tr w:rsidR="005A314E" w14:paraId="7E8F5D34" w14:textId="77777777" w:rsidTr="005A314E">
        <w:trPr>
          <w:jc w:val="center"/>
        </w:trPr>
        <w:tc>
          <w:tcPr>
            <w:tcW w:w="1132" w:type="pct"/>
            <w:tcBorders>
              <w:top w:val="nil"/>
              <w:left w:val="single" w:sz="4" w:space="0" w:color="auto"/>
              <w:bottom w:val="nil"/>
              <w:right w:val="single" w:sz="4" w:space="0" w:color="auto"/>
            </w:tcBorders>
            <w:hideMark/>
          </w:tcPr>
          <w:p w14:paraId="00BA8426" w14:textId="77777777" w:rsidR="005A314E" w:rsidRDefault="005A314E">
            <w:pPr>
              <w:pStyle w:val="TAC"/>
              <w:keepNext w:val="0"/>
              <w:keepLines w:val="0"/>
              <w:rPr>
                <w:rFonts w:eastAsia="MS Mincho"/>
                <w:lang w:val="en-US"/>
              </w:rPr>
            </w:pPr>
            <w:r>
              <w:rPr>
                <w:lang w:val="en-US"/>
              </w:rPr>
              <w:t>DC_3A-7C_n26A</w:t>
            </w:r>
          </w:p>
        </w:tc>
        <w:tc>
          <w:tcPr>
            <w:tcW w:w="410" w:type="pct"/>
            <w:tcBorders>
              <w:top w:val="single" w:sz="4" w:space="0" w:color="auto"/>
              <w:left w:val="single" w:sz="4" w:space="0" w:color="auto"/>
              <w:bottom w:val="single" w:sz="4" w:space="0" w:color="auto"/>
              <w:right w:val="single" w:sz="4" w:space="0" w:color="auto"/>
            </w:tcBorders>
            <w:vAlign w:val="center"/>
            <w:hideMark/>
          </w:tcPr>
          <w:p w14:paraId="0E6C49C6" w14:textId="77777777" w:rsidR="005A314E" w:rsidRDefault="005A314E">
            <w:pPr>
              <w:pStyle w:val="TAC"/>
              <w:keepNext w:val="0"/>
              <w:keepLines w:val="0"/>
              <w:rPr>
                <w:rFonts w:eastAsia="MS Mincho"/>
                <w:lang w:val="en-US"/>
              </w:rPr>
            </w:pPr>
            <w:r>
              <w:rPr>
                <w:rFonts w:cs="Arial"/>
                <w:lang w:val="en-US"/>
              </w:rPr>
              <w:t>7</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6B56EB99" w14:textId="77777777" w:rsidR="005A314E" w:rsidRDefault="005A314E">
            <w:pPr>
              <w:pStyle w:val="TAC"/>
              <w:keepNext w:val="0"/>
              <w:keepLines w:val="0"/>
              <w:rPr>
                <w:rFonts w:eastAsia="Times New Roman" w:cs="Arial"/>
                <w:lang w:val="en-US"/>
              </w:rPr>
            </w:pPr>
            <w:r>
              <w:rPr>
                <w:rFonts w:cs="Arial"/>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0993A8B" w14:textId="77777777" w:rsidR="005A314E" w:rsidRDefault="005A314E">
            <w:pPr>
              <w:pStyle w:val="TAC"/>
              <w:keepNext w:val="0"/>
              <w:keepLines w:val="0"/>
              <w:rPr>
                <w:rFonts w:cs="Arial"/>
                <w:lang w:val="en-US"/>
              </w:rPr>
            </w:pPr>
            <w:r>
              <w:rPr>
                <w:rFonts w:cs="Arial"/>
                <w:lang w:val="en-US"/>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11679C39" w14:textId="77777777" w:rsidR="005A314E" w:rsidRDefault="005A314E">
            <w:pPr>
              <w:pStyle w:val="TAC"/>
              <w:keepNext w:val="0"/>
              <w:keepLines w:val="0"/>
              <w:rPr>
                <w:rFonts w:cs="Arial"/>
                <w:lang w:val="en-US"/>
              </w:rPr>
            </w:pPr>
            <w:r>
              <w:rPr>
                <w:rFonts w:cs="Arial"/>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4EE0F340" w14:textId="77777777" w:rsidR="005A314E" w:rsidRDefault="005A314E">
            <w:pPr>
              <w:pStyle w:val="TAC"/>
              <w:keepNext w:val="0"/>
              <w:keepLines w:val="0"/>
              <w:rPr>
                <w:rFonts w:cs="Arial"/>
                <w:lang w:val="en-US"/>
              </w:rPr>
            </w:pPr>
            <w:r>
              <w:rPr>
                <w:rFonts w:cs="Arial"/>
                <w:lang w:val="en-US"/>
              </w:rPr>
              <w:t>2625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26E0BA9A" w14:textId="77777777" w:rsidR="005A314E" w:rsidRDefault="005A314E">
            <w:pPr>
              <w:pStyle w:val="TAC"/>
              <w:keepNext w:val="0"/>
              <w:keepLines w:val="0"/>
              <w:rPr>
                <w:rFonts w:eastAsia="MS Mincho"/>
                <w:lang w:val="en-US"/>
              </w:rPr>
            </w:pPr>
            <w:r>
              <w:rPr>
                <w:rFonts w:cs="Arial"/>
                <w:lang w:val="en-US"/>
              </w:rPr>
              <w:t>30.0</w:t>
            </w:r>
          </w:p>
        </w:tc>
        <w:tc>
          <w:tcPr>
            <w:tcW w:w="607" w:type="pct"/>
            <w:gridSpan w:val="3"/>
            <w:tcBorders>
              <w:top w:val="single" w:sz="4" w:space="0" w:color="auto"/>
              <w:left w:val="single" w:sz="4" w:space="0" w:color="auto"/>
              <w:bottom w:val="single" w:sz="4" w:space="0" w:color="auto"/>
              <w:right w:val="single" w:sz="4" w:space="0" w:color="auto"/>
            </w:tcBorders>
            <w:hideMark/>
          </w:tcPr>
          <w:p w14:paraId="166367BC" w14:textId="77777777" w:rsidR="005A314E" w:rsidRDefault="005A314E">
            <w:pPr>
              <w:pStyle w:val="TAC"/>
              <w:keepNext w:val="0"/>
              <w:keepLines w:val="0"/>
              <w:rPr>
                <w:rFonts w:eastAsia="MS Mincho"/>
                <w:lang w:val="en-US"/>
              </w:rPr>
            </w:pPr>
            <w:r>
              <w:rPr>
                <w:rFonts w:cs="Arial"/>
                <w:lang w:val="en-US"/>
              </w:rPr>
              <w:t>IMD2</w:t>
            </w:r>
          </w:p>
        </w:tc>
      </w:tr>
      <w:tr w:rsidR="005A314E" w14:paraId="6796BFC2" w14:textId="77777777" w:rsidTr="005A314E">
        <w:trPr>
          <w:jc w:val="center"/>
        </w:trPr>
        <w:tc>
          <w:tcPr>
            <w:tcW w:w="1132" w:type="pct"/>
            <w:tcBorders>
              <w:top w:val="nil"/>
              <w:left w:val="single" w:sz="4" w:space="0" w:color="auto"/>
              <w:bottom w:val="nil"/>
              <w:right w:val="single" w:sz="4" w:space="0" w:color="auto"/>
            </w:tcBorders>
            <w:hideMark/>
          </w:tcPr>
          <w:p w14:paraId="5CF77FC9" w14:textId="77777777" w:rsidR="005A314E" w:rsidRDefault="005A314E">
            <w:pPr>
              <w:pStyle w:val="TAC"/>
              <w:keepNext w:val="0"/>
              <w:keepLines w:val="0"/>
              <w:rPr>
                <w:rFonts w:eastAsia="Times New Roman"/>
                <w:lang w:val="en-US"/>
              </w:rPr>
            </w:pPr>
            <w:r>
              <w:rPr>
                <w:lang w:val="en-US"/>
              </w:rPr>
              <w:t>DC_3C-7A_n26A</w:t>
            </w:r>
          </w:p>
          <w:p w14:paraId="1DEE3171" w14:textId="77777777" w:rsidR="005A314E" w:rsidRDefault="005A314E">
            <w:pPr>
              <w:pStyle w:val="TAC"/>
              <w:keepNext w:val="0"/>
              <w:keepLines w:val="0"/>
              <w:rPr>
                <w:rFonts w:eastAsia="MS Mincho"/>
                <w:lang w:val="en-US"/>
              </w:rPr>
            </w:pPr>
            <w:r>
              <w:rPr>
                <w:lang w:val="en-US"/>
              </w:rPr>
              <w:t>DC_3C-7C_n26A</w:t>
            </w:r>
          </w:p>
        </w:tc>
        <w:tc>
          <w:tcPr>
            <w:tcW w:w="410" w:type="pct"/>
            <w:tcBorders>
              <w:top w:val="single" w:sz="4" w:space="0" w:color="auto"/>
              <w:left w:val="single" w:sz="4" w:space="0" w:color="auto"/>
              <w:bottom w:val="single" w:sz="4" w:space="0" w:color="auto"/>
              <w:right w:val="single" w:sz="4" w:space="0" w:color="auto"/>
            </w:tcBorders>
            <w:vAlign w:val="center"/>
            <w:hideMark/>
          </w:tcPr>
          <w:p w14:paraId="55EB7359" w14:textId="77777777" w:rsidR="005A314E" w:rsidRDefault="005A314E">
            <w:pPr>
              <w:pStyle w:val="TAC"/>
              <w:keepNext w:val="0"/>
              <w:keepLines w:val="0"/>
              <w:rPr>
                <w:rFonts w:eastAsia="MS Mincho"/>
                <w:lang w:val="en-US"/>
              </w:rPr>
            </w:pPr>
            <w:r>
              <w:rPr>
                <w:rFonts w:cs="Arial"/>
                <w:lang w:val="en-US"/>
              </w:rPr>
              <w:t>n26</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44B4F91F" w14:textId="77777777" w:rsidR="005A314E" w:rsidRDefault="005A314E">
            <w:pPr>
              <w:pStyle w:val="TAC"/>
              <w:keepNext w:val="0"/>
              <w:keepLines w:val="0"/>
              <w:rPr>
                <w:rFonts w:eastAsia="Times New Roman" w:cs="Arial"/>
                <w:lang w:val="en-US"/>
              </w:rPr>
            </w:pPr>
            <w:r>
              <w:rPr>
                <w:rFonts w:cs="Arial"/>
                <w:lang w:val="en-US"/>
              </w:rPr>
              <w:t>845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DC5E14B" w14:textId="77777777" w:rsidR="005A314E" w:rsidRDefault="005A314E">
            <w:pPr>
              <w:pStyle w:val="TAC"/>
              <w:keepNext w:val="0"/>
              <w:keepLines w:val="0"/>
              <w:rPr>
                <w:rFonts w:cs="Arial"/>
                <w:lang w:val="en-US"/>
              </w:rPr>
            </w:pPr>
            <w:r>
              <w:rPr>
                <w:rFonts w:cs="Arial"/>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5B60DB94" w14:textId="77777777" w:rsidR="005A314E" w:rsidRDefault="005A314E">
            <w:pPr>
              <w:pStyle w:val="TAC"/>
              <w:keepNext w:val="0"/>
              <w:keepLines w:val="0"/>
              <w:rPr>
                <w:rFonts w:cs="Arial"/>
                <w:lang w:val="en-US"/>
              </w:rPr>
            </w:pPr>
            <w:r>
              <w:rPr>
                <w:rFonts w:cs="Arial"/>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2DD494CF" w14:textId="77777777" w:rsidR="005A314E" w:rsidRDefault="005A314E">
            <w:pPr>
              <w:pStyle w:val="TAC"/>
              <w:keepNext w:val="0"/>
              <w:keepLines w:val="0"/>
              <w:rPr>
                <w:rFonts w:cs="Arial"/>
                <w:lang w:val="en-US"/>
              </w:rPr>
            </w:pPr>
            <w:r>
              <w:rPr>
                <w:rFonts w:cs="Arial"/>
                <w:lang w:val="en-US"/>
              </w:rPr>
              <w:t>890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4F5D8D15" w14:textId="77777777" w:rsidR="005A314E" w:rsidRDefault="005A314E">
            <w:pPr>
              <w:pStyle w:val="TAC"/>
              <w:keepNext w:val="0"/>
              <w:keepLines w:val="0"/>
              <w:rPr>
                <w:rFonts w:eastAsia="MS Mincho"/>
                <w:lang w:val="en-US"/>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52FA4E32" w14:textId="77777777" w:rsidR="005A314E" w:rsidRDefault="005A314E">
            <w:pPr>
              <w:pStyle w:val="TAC"/>
              <w:keepNext w:val="0"/>
              <w:keepLines w:val="0"/>
              <w:rPr>
                <w:rFonts w:eastAsia="MS Mincho"/>
                <w:lang w:val="en-US"/>
              </w:rPr>
            </w:pPr>
            <w:r>
              <w:rPr>
                <w:rFonts w:cs="Arial"/>
                <w:lang w:val="en-US"/>
              </w:rPr>
              <w:t>N/A</w:t>
            </w:r>
          </w:p>
        </w:tc>
      </w:tr>
      <w:tr w:rsidR="005A314E" w14:paraId="7CD6039E" w14:textId="77777777" w:rsidTr="005A314E">
        <w:trPr>
          <w:jc w:val="center"/>
        </w:trPr>
        <w:tc>
          <w:tcPr>
            <w:tcW w:w="1132" w:type="pct"/>
            <w:tcBorders>
              <w:top w:val="nil"/>
              <w:left w:val="single" w:sz="4" w:space="0" w:color="auto"/>
              <w:bottom w:val="nil"/>
              <w:right w:val="single" w:sz="4" w:space="0" w:color="auto"/>
            </w:tcBorders>
          </w:tcPr>
          <w:p w14:paraId="1D476F63" w14:textId="77777777" w:rsidR="005A314E" w:rsidRDefault="005A314E">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888F0BF" w14:textId="77777777" w:rsidR="005A314E" w:rsidRDefault="005A314E">
            <w:pPr>
              <w:pStyle w:val="TAC"/>
              <w:keepNext w:val="0"/>
              <w:keepLines w:val="0"/>
              <w:rPr>
                <w:rFonts w:cs="Arial"/>
                <w:lang w:val="en-US"/>
              </w:rPr>
            </w:pPr>
            <w:r>
              <w:rPr>
                <w:rFonts w:cs="Arial"/>
                <w:szCs w:val="18"/>
                <w:lang w:val="en-US"/>
              </w:rPr>
              <w:t>3</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1888A9AE" w14:textId="77777777" w:rsidR="005A314E" w:rsidRDefault="005A314E">
            <w:pPr>
              <w:pStyle w:val="TAC"/>
              <w:keepNext w:val="0"/>
              <w:keepLines w:val="0"/>
              <w:rPr>
                <w:rFonts w:cs="Arial"/>
                <w:lang w:val="en-US"/>
              </w:rPr>
            </w:pPr>
            <w:r>
              <w:rPr>
                <w:rFonts w:cs="Arial"/>
                <w:szCs w:val="18"/>
                <w:lang w:val="en-US" w:eastAsia="ja-JP"/>
              </w:rPr>
              <w:t>1760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DE226F7" w14:textId="77777777" w:rsidR="005A314E" w:rsidRDefault="005A314E">
            <w:pPr>
              <w:pStyle w:val="TAC"/>
              <w:keepNext w:val="0"/>
              <w:keepLines w:val="0"/>
              <w:rPr>
                <w:rFonts w:cs="Arial"/>
                <w:lang w:val="en-US"/>
              </w:rPr>
            </w:pPr>
            <w:r>
              <w:rPr>
                <w:rFonts w:cs="Arial"/>
                <w:szCs w:val="18"/>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7FDB8C1" w14:textId="77777777" w:rsidR="005A314E" w:rsidRDefault="005A314E">
            <w:pPr>
              <w:pStyle w:val="TAC"/>
              <w:keepNext w:val="0"/>
              <w:keepLines w:val="0"/>
              <w:rPr>
                <w:rFonts w:cs="Arial"/>
                <w:lang w:val="en-US"/>
              </w:rPr>
            </w:pPr>
            <w:r>
              <w:rPr>
                <w:rFonts w:cs="Arial"/>
                <w:szCs w:val="18"/>
                <w:lang w:val="en-US" w:eastAsia="ja-JP"/>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BA5BAF3" w14:textId="77777777" w:rsidR="005A314E" w:rsidRDefault="005A314E">
            <w:pPr>
              <w:pStyle w:val="TAC"/>
              <w:keepNext w:val="0"/>
              <w:keepLines w:val="0"/>
              <w:rPr>
                <w:rFonts w:cs="Arial"/>
                <w:lang w:val="en-US"/>
              </w:rPr>
            </w:pPr>
            <w:r>
              <w:rPr>
                <w:rFonts w:cs="Arial"/>
                <w:szCs w:val="18"/>
                <w:lang w:val="en-US" w:eastAsia="ko-KR"/>
              </w:rPr>
              <w:t>1855</w:t>
            </w:r>
          </w:p>
        </w:tc>
        <w:tc>
          <w:tcPr>
            <w:tcW w:w="357" w:type="pct"/>
            <w:gridSpan w:val="2"/>
            <w:tcBorders>
              <w:top w:val="single" w:sz="4" w:space="0" w:color="auto"/>
              <w:left w:val="single" w:sz="4" w:space="0" w:color="auto"/>
              <w:bottom w:val="single" w:sz="4" w:space="0" w:color="auto"/>
              <w:right w:val="single" w:sz="4" w:space="0" w:color="auto"/>
            </w:tcBorders>
            <w:hideMark/>
          </w:tcPr>
          <w:p w14:paraId="0001D96B" w14:textId="77777777" w:rsidR="005A314E" w:rsidRDefault="005A314E">
            <w:pPr>
              <w:pStyle w:val="TAC"/>
              <w:keepNext w:val="0"/>
              <w:keepLines w:val="0"/>
              <w:rPr>
                <w:rFonts w:cs="Arial"/>
                <w:lang w:val="en-US"/>
              </w:rPr>
            </w:pPr>
            <w:r>
              <w:rPr>
                <w:rFonts w:cs="Arial"/>
                <w:szCs w:val="18"/>
                <w:lang w:val="en-US" w:eastAsia="ja-JP"/>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61FE88E1" w14:textId="77777777" w:rsidR="005A314E" w:rsidRDefault="005A314E">
            <w:pPr>
              <w:pStyle w:val="TAC"/>
              <w:keepNext w:val="0"/>
              <w:keepLines w:val="0"/>
              <w:rPr>
                <w:rFonts w:cs="Arial"/>
                <w:lang w:val="en-US"/>
              </w:rPr>
            </w:pPr>
            <w:r>
              <w:rPr>
                <w:rFonts w:cs="Arial"/>
                <w:szCs w:val="18"/>
                <w:lang w:val="en-US" w:eastAsia="ja-JP"/>
              </w:rPr>
              <w:t>N/A</w:t>
            </w:r>
          </w:p>
        </w:tc>
      </w:tr>
      <w:tr w:rsidR="005A314E" w14:paraId="0B8C99FA" w14:textId="77777777" w:rsidTr="005A314E">
        <w:trPr>
          <w:jc w:val="center"/>
        </w:trPr>
        <w:tc>
          <w:tcPr>
            <w:tcW w:w="1132" w:type="pct"/>
            <w:tcBorders>
              <w:top w:val="nil"/>
              <w:left w:val="single" w:sz="4" w:space="0" w:color="auto"/>
              <w:bottom w:val="nil"/>
              <w:right w:val="single" w:sz="4" w:space="0" w:color="auto"/>
            </w:tcBorders>
          </w:tcPr>
          <w:p w14:paraId="3955B0F8" w14:textId="77777777" w:rsidR="005A314E" w:rsidRDefault="005A314E">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772FB94" w14:textId="77777777" w:rsidR="005A314E" w:rsidRDefault="005A314E">
            <w:pPr>
              <w:pStyle w:val="TAC"/>
              <w:keepNext w:val="0"/>
              <w:keepLines w:val="0"/>
              <w:rPr>
                <w:rFonts w:cs="Arial"/>
                <w:lang w:val="en-US"/>
              </w:rPr>
            </w:pPr>
            <w:r>
              <w:rPr>
                <w:rFonts w:cs="Arial"/>
                <w:szCs w:val="18"/>
                <w:lang w:val="en-US"/>
              </w:rPr>
              <w:t>7</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012A1C4F" w14:textId="77777777" w:rsidR="005A314E" w:rsidRDefault="005A314E">
            <w:pPr>
              <w:pStyle w:val="TAC"/>
              <w:keepNext w:val="0"/>
              <w:keepLines w:val="0"/>
              <w:rPr>
                <w:rFonts w:cs="Arial"/>
                <w:lang w:val="en-US"/>
              </w:rPr>
            </w:pPr>
            <w:r>
              <w:rPr>
                <w:rFonts w:cs="Arial"/>
                <w:szCs w:val="18"/>
                <w:lang w:val="en-US" w:eastAsia="ja-JP"/>
              </w:rPr>
              <w:t>2555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78CB760" w14:textId="77777777" w:rsidR="005A314E" w:rsidRDefault="005A314E">
            <w:pPr>
              <w:pStyle w:val="TAC"/>
              <w:keepNext w:val="0"/>
              <w:keepLines w:val="0"/>
              <w:rPr>
                <w:rFonts w:cs="Arial"/>
                <w:lang w:val="en-US"/>
              </w:rPr>
            </w:pPr>
            <w:r>
              <w:rPr>
                <w:rFonts w:cs="Arial"/>
                <w:szCs w:val="18"/>
                <w:lang w:val="en-US"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C63ABF3" w14:textId="77777777" w:rsidR="005A314E" w:rsidRDefault="005A314E">
            <w:pPr>
              <w:pStyle w:val="TAC"/>
              <w:keepNext w:val="0"/>
              <w:keepLines w:val="0"/>
              <w:rPr>
                <w:rFonts w:cs="Arial"/>
                <w:lang w:val="en-US"/>
              </w:rPr>
            </w:pPr>
            <w:r>
              <w:rPr>
                <w:rFonts w:cs="Arial"/>
                <w:szCs w:val="18"/>
                <w:lang w:val="en-US" w:eastAsia="ja-JP"/>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6C878EC" w14:textId="77777777" w:rsidR="005A314E" w:rsidRDefault="005A314E">
            <w:pPr>
              <w:pStyle w:val="TAC"/>
              <w:keepNext w:val="0"/>
              <w:keepLines w:val="0"/>
              <w:rPr>
                <w:rFonts w:cs="Arial"/>
                <w:lang w:val="en-US"/>
              </w:rPr>
            </w:pPr>
            <w:r>
              <w:rPr>
                <w:rFonts w:cs="Arial"/>
                <w:szCs w:val="18"/>
                <w:lang w:val="en-US" w:eastAsia="ko-KR"/>
              </w:rPr>
              <w:t>2675</w:t>
            </w:r>
          </w:p>
        </w:tc>
        <w:tc>
          <w:tcPr>
            <w:tcW w:w="357" w:type="pct"/>
            <w:gridSpan w:val="2"/>
            <w:tcBorders>
              <w:top w:val="single" w:sz="4" w:space="0" w:color="auto"/>
              <w:left w:val="single" w:sz="4" w:space="0" w:color="auto"/>
              <w:bottom w:val="single" w:sz="4" w:space="0" w:color="auto"/>
              <w:right w:val="single" w:sz="4" w:space="0" w:color="auto"/>
            </w:tcBorders>
            <w:hideMark/>
          </w:tcPr>
          <w:p w14:paraId="23D3C217" w14:textId="77777777" w:rsidR="005A314E" w:rsidRDefault="005A314E">
            <w:pPr>
              <w:pStyle w:val="TAC"/>
              <w:keepNext w:val="0"/>
              <w:keepLines w:val="0"/>
              <w:rPr>
                <w:rFonts w:cs="Arial"/>
                <w:lang w:val="en-US"/>
              </w:rPr>
            </w:pPr>
            <w:r>
              <w:rPr>
                <w:rFonts w:cs="Arial"/>
                <w:szCs w:val="18"/>
                <w:lang w:val="en-US" w:eastAsia="ja-JP"/>
              </w:rPr>
              <w:t>16.9</w:t>
            </w:r>
          </w:p>
        </w:tc>
        <w:tc>
          <w:tcPr>
            <w:tcW w:w="607" w:type="pct"/>
            <w:gridSpan w:val="3"/>
            <w:tcBorders>
              <w:top w:val="single" w:sz="4" w:space="0" w:color="auto"/>
              <w:left w:val="single" w:sz="4" w:space="0" w:color="auto"/>
              <w:bottom w:val="single" w:sz="4" w:space="0" w:color="auto"/>
              <w:right w:val="single" w:sz="4" w:space="0" w:color="auto"/>
            </w:tcBorders>
            <w:hideMark/>
          </w:tcPr>
          <w:p w14:paraId="0DC9A35B" w14:textId="77777777" w:rsidR="005A314E" w:rsidRDefault="005A314E">
            <w:pPr>
              <w:pStyle w:val="TAC"/>
              <w:keepNext w:val="0"/>
              <w:keepLines w:val="0"/>
              <w:rPr>
                <w:rFonts w:cs="Arial"/>
                <w:lang w:val="en-US"/>
              </w:rPr>
            </w:pPr>
            <w:r>
              <w:rPr>
                <w:rFonts w:cs="Arial"/>
                <w:szCs w:val="18"/>
                <w:lang w:val="en-US" w:eastAsia="ja-JP"/>
              </w:rPr>
              <w:t>IMD3</w:t>
            </w:r>
            <w:r>
              <w:rPr>
                <w:rFonts w:cs="Arial"/>
                <w:szCs w:val="18"/>
                <w:vertAlign w:val="superscript"/>
                <w:lang w:val="en-US" w:eastAsia="sv-SE"/>
              </w:rPr>
              <w:t>19</w:t>
            </w:r>
          </w:p>
        </w:tc>
      </w:tr>
      <w:tr w:rsidR="005A314E" w14:paraId="53BEE54D" w14:textId="77777777" w:rsidTr="005A314E">
        <w:trPr>
          <w:jc w:val="center"/>
        </w:trPr>
        <w:tc>
          <w:tcPr>
            <w:tcW w:w="1132" w:type="pct"/>
            <w:tcBorders>
              <w:top w:val="nil"/>
              <w:left w:val="single" w:sz="4" w:space="0" w:color="auto"/>
              <w:bottom w:val="single" w:sz="4" w:space="0" w:color="auto"/>
              <w:right w:val="single" w:sz="4" w:space="0" w:color="auto"/>
            </w:tcBorders>
          </w:tcPr>
          <w:p w14:paraId="2BFBBCFA" w14:textId="77777777" w:rsidR="005A314E" w:rsidRDefault="005A314E">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38D7C4A" w14:textId="77777777" w:rsidR="005A314E" w:rsidRDefault="005A314E">
            <w:pPr>
              <w:pStyle w:val="TAC"/>
              <w:keepNext w:val="0"/>
              <w:keepLines w:val="0"/>
              <w:rPr>
                <w:rFonts w:cs="Arial"/>
                <w:lang w:val="en-US"/>
              </w:rPr>
            </w:pPr>
            <w:r>
              <w:rPr>
                <w:rFonts w:cs="Arial"/>
                <w:szCs w:val="18"/>
                <w:lang w:val="en-US"/>
              </w:rPr>
              <w:t>n26</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15E608F0" w14:textId="77777777" w:rsidR="005A314E" w:rsidRDefault="005A314E">
            <w:pPr>
              <w:pStyle w:val="TAC"/>
              <w:keepNext w:val="0"/>
              <w:keepLines w:val="0"/>
              <w:rPr>
                <w:rFonts w:cs="Arial"/>
                <w:lang w:val="en-US"/>
              </w:rPr>
            </w:pPr>
            <w:r>
              <w:rPr>
                <w:rFonts w:cs="Arial"/>
                <w:szCs w:val="18"/>
                <w:lang w:val="en-US" w:eastAsia="ja-JP"/>
              </w:rPr>
              <w:t>845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4F1A1F3" w14:textId="77777777" w:rsidR="005A314E" w:rsidRDefault="005A314E">
            <w:pPr>
              <w:pStyle w:val="TAC"/>
              <w:keepNext w:val="0"/>
              <w:keepLines w:val="0"/>
              <w:rPr>
                <w:rFonts w:cs="Arial"/>
                <w:lang w:val="en-US"/>
              </w:rPr>
            </w:pPr>
            <w:r>
              <w:rPr>
                <w:rFonts w:cs="Arial"/>
                <w:szCs w:val="18"/>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34DEBB0C" w14:textId="77777777" w:rsidR="005A314E" w:rsidRDefault="005A314E">
            <w:pPr>
              <w:pStyle w:val="TAC"/>
              <w:keepNext w:val="0"/>
              <w:keepLines w:val="0"/>
              <w:rPr>
                <w:rFonts w:cs="Arial"/>
                <w:lang w:val="en-US"/>
              </w:rPr>
            </w:pPr>
            <w:r>
              <w:rPr>
                <w:rFonts w:cs="Arial"/>
                <w:szCs w:val="18"/>
                <w:lang w:val="en-US" w:eastAsia="ja-JP"/>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5FBA980B" w14:textId="77777777" w:rsidR="005A314E" w:rsidRDefault="005A314E">
            <w:pPr>
              <w:pStyle w:val="TAC"/>
              <w:keepNext w:val="0"/>
              <w:keepLines w:val="0"/>
              <w:rPr>
                <w:rFonts w:cs="Arial"/>
                <w:lang w:val="en-US"/>
              </w:rPr>
            </w:pPr>
            <w:r>
              <w:rPr>
                <w:rFonts w:cs="Arial"/>
                <w:szCs w:val="18"/>
                <w:lang w:val="en-US" w:eastAsia="ko-KR"/>
              </w:rPr>
              <w:t>890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1467D24A" w14:textId="77777777" w:rsidR="005A314E" w:rsidRDefault="005A314E">
            <w:pPr>
              <w:pStyle w:val="TAC"/>
              <w:keepNext w:val="0"/>
              <w:keepLines w:val="0"/>
              <w:rPr>
                <w:rFonts w:cs="Arial"/>
                <w:lang w:val="en-US"/>
              </w:rPr>
            </w:pPr>
            <w:r>
              <w:rPr>
                <w:rFonts w:cs="Arial"/>
                <w:szCs w:val="18"/>
                <w:lang w:val="en-US" w:eastAsia="ja-JP"/>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6DFB10C2" w14:textId="77777777" w:rsidR="005A314E" w:rsidRDefault="005A314E">
            <w:pPr>
              <w:pStyle w:val="TAC"/>
              <w:keepNext w:val="0"/>
              <w:keepLines w:val="0"/>
              <w:rPr>
                <w:rFonts w:cs="Arial"/>
                <w:lang w:val="en-US"/>
              </w:rPr>
            </w:pPr>
            <w:r>
              <w:rPr>
                <w:rFonts w:cs="Arial"/>
                <w:szCs w:val="18"/>
                <w:lang w:val="en-US" w:eastAsia="ja-JP"/>
              </w:rPr>
              <w:t>N/A</w:t>
            </w:r>
          </w:p>
        </w:tc>
      </w:tr>
      <w:tr w:rsidR="005A314E" w14:paraId="280A334A" w14:textId="77777777" w:rsidTr="005A314E">
        <w:trPr>
          <w:jc w:val="center"/>
        </w:trPr>
        <w:tc>
          <w:tcPr>
            <w:tcW w:w="1132" w:type="pct"/>
            <w:tcBorders>
              <w:top w:val="single" w:sz="4" w:space="0" w:color="auto"/>
              <w:left w:val="single" w:sz="4" w:space="0" w:color="auto"/>
              <w:bottom w:val="nil"/>
              <w:right w:val="single" w:sz="4" w:space="0" w:color="auto"/>
            </w:tcBorders>
            <w:hideMark/>
          </w:tcPr>
          <w:p w14:paraId="5D6F9A81" w14:textId="77777777" w:rsidR="005A314E" w:rsidRDefault="005A314E">
            <w:pPr>
              <w:pStyle w:val="TAC"/>
              <w:keepNext w:val="0"/>
              <w:keepLines w:val="0"/>
              <w:rPr>
                <w:rFonts w:eastAsia="Malgun Gothic"/>
                <w:szCs w:val="18"/>
                <w:lang w:val="en-US" w:eastAsia="ko-KR"/>
              </w:rPr>
            </w:pPr>
            <w:r>
              <w:rPr>
                <w:rFonts w:eastAsia="Malgun Gothic"/>
                <w:szCs w:val="18"/>
                <w:lang w:val="en-US" w:eastAsia="ko-KR"/>
              </w:rPr>
              <w:t>DC_3A-7A_n28A</w:t>
            </w:r>
          </w:p>
          <w:p w14:paraId="1D873768" w14:textId="77777777" w:rsidR="005A314E" w:rsidRDefault="005A314E">
            <w:pPr>
              <w:pStyle w:val="TAC"/>
              <w:keepNext w:val="0"/>
              <w:keepLines w:val="0"/>
              <w:rPr>
                <w:rFonts w:eastAsia="Times New Roman"/>
                <w:lang w:val="en-US"/>
              </w:rPr>
            </w:pPr>
            <w:r>
              <w:rPr>
                <w:lang w:val="en-US"/>
              </w:rPr>
              <w:t>DC_3A-7C_n28A</w:t>
            </w:r>
          </w:p>
          <w:p w14:paraId="676563E0" w14:textId="77777777" w:rsidR="005A314E" w:rsidRDefault="005A314E">
            <w:pPr>
              <w:pStyle w:val="TAC"/>
              <w:keepNext w:val="0"/>
              <w:keepLines w:val="0"/>
              <w:rPr>
                <w:lang w:val="en-US"/>
              </w:rPr>
            </w:pPr>
            <w:r>
              <w:rPr>
                <w:lang w:val="en-US"/>
              </w:rPr>
              <w:t>DC_3C-7A_n28A</w:t>
            </w:r>
          </w:p>
          <w:p w14:paraId="37B57313" w14:textId="77777777" w:rsidR="005A314E" w:rsidRDefault="005A314E">
            <w:pPr>
              <w:pStyle w:val="TAC"/>
              <w:keepNext w:val="0"/>
              <w:keepLines w:val="0"/>
              <w:rPr>
                <w:rFonts w:eastAsia="Malgun Gothic"/>
                <w:szCs w:val="18"/>
                <w:lang w:val="en-US" w:eastAsia="ko-KR"/>
              </w:rPr>
            </w:pPr>
            <w:r>
              <w:rPr>
                <w:lang w:val="en-US"/>
              </w:rPr>
              <w:t>DC_3C-7C_n28A</w:t>
            </w:r>
          </w:p>
        </w:tc>
        <w:tc>
          <w:tcPr>
            <w:tcW w:w="410" w:type="pct"/>
            <w:tcBorders>
              <w:top w:val="single" w:sz="4" w:space="0" w:color="auto"/>
              <w:left w:val="single" w:sz="4" w:space="0" w:color="auto"/>
              <w:bottom w:val="single" w:sz="4" w:space="0" w:color="auto"/>
              <w:right w:val="single" w:sz="4" w:space="0" w:color="auto"/>
            </w:tcBorders>
            <w:hideMark/>
          </w:tcPr>
          <w:p w14:paraId="470C6C8E" w14:textId="77777777" w:rsidR="005A314E" w:rsidRDefault="005A314E">
            <w:pPr>
              <w:pStyle w:val="TAC"/>
              <w:keepNext w:val="0"/>
              <w:keepLines w:val="0"/>
              <w:rPr>
                <w:rFonts w:eastAsia="MS Mincho"/>
                <w:lang w:val="en-US"/>
              </w:rPr>
            </w:pPr>
            <w:r>
              <w:rPr>
                <w:rFonts w:eastAsia="Malgun Gothic"/>
                <w:szCs w:val="18"/>
                <w:lang w:val="en-US" w:eastAsia="ko-KR"/>
              </w:rPr>
              <w:t>3</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42AD5675" w14:textId="77777777" w:rsidR="005A314E" w:rsidRDefault="005A314E">
            <w:pPr>
              <w:pStyle w:val="TAC"/>
              <w:keepNext w:val="0"/>
              <w:keepLines w:val="0"/>
              <w:rPr>
                <w:rFonts w:eastAsia="MS Mincho"/>
                <w:lang w:val="en-US"/>
              </w:rPr>
            </w:pPr>
            <w:r>
              <w:rPr>
                <w:rFonts w:eastAsia="Malgun Gothic"/>
                <w:szCs w:val="18"/>
                <w:lang w:val="en-US" w:eastAsia="ko-KR"/>
              </w:rPr>
              <w:t>1712.5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EDA9C4D" w14:textId="77777777" w:rsidR="005A314E" w:rsidRDefault="005A314E">
            <w:pPr>
              <w:pStyle w:val="TAC"/>
              <w:keepNext w:val="0"/>
              <w:keepLines w:val="0"/>
              <w:rPr>
                <w:rFonts w:eastAsia="MS Mincho"/>
                <w:lang w:val="en-US"/>
              </w:rPr>
            </w:pPr>
            <w:r>
              <w:rPr>
                <w:rFonts w:eastAsia="Malgun Gothic"/>
                <w:szCs w:val="18"/>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3AAE89F" w14:textId="77777777" w:rsidR="005A314E" w:rsidRDefault="005A314E">
            <w:pPr>
              <w:pStyle w:val="TAC"/>
              <w:keepNext w:val="0"/>
              <w:keepLines w:val="0"/>
              <w:rPr>
                <w:rFonts w:eastAsia="MS Mincho"/>
                <w:lang w:val="en-US"/>
              </w:rPr>
            </w:pPr>
            <w:r>
              <w:rPr>
                <w:rFonts w:eastAsia="Malgun Gothic"/>
                <w:szCs w:val="18"/>
                <w:lang w:val="en-US"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EAB13DE" w14:textId="77777777" w:rsidR="005A314E" w:rsidRDefault="005A314E">
            <w:pPr>
              <w:pStyle w:val="TAC"/>
              <w:keepNext w:val="0"/>
              <w:keepLines w:val="0"/>
              <w:rPr>
                <w:rFonts w:eastAsia="MS Mincho"/>
                <w:lang w:val="en-US"/>
              </w:rPr>
            </w:pPr>
            <w:r>
              <w:rPr>
                <w:rFonts w:eastAsia="Malgun Gothic"/>
                <w:szCs w:val="18"/>
                <w:lang w:val="en-US" w:eastAsia="ko-KR"/>
              </w:rPr>
              <w:t>1807.5</w:t>
            </w:r>
          </w:p>
        </w:tc>
        <w:tc>
          <w:tcPr>
            <w:tcW w:w="357" w:type="pct"/>
            <w:gridSpan w:val="2"/>
            <w:tcBorders>
              <w:top w:val="single" w:sz="4" w:space="0" w:color="auto"/>
              <w:left w:val="single" w:sz="4" w:space="0" w:color="auto"/>
              <w:bottom w:val="single" w:sz="4" w:space="0" w:color="auto"/>
              <w:right w:val="single" w:sz="4" w:space="0" w:color="auto"/>
            </w:tcBorders>
            <w:hideMark/>
          </w:tcPr>
          <w:p w14:paraId="04263273" w14:textId="77777777" w:rsidR="005A314E" w:rsidRDefault="005A314E">
            <w:pPr>
              <w:pStyle w:val="TAC"/>
              <w:keepNext w:val="0"/>
              <w:keepLines w:val="0"/>
              <w:rPr>
                <w:rFonts w:eastAsia="Malgun Gothic"/>
                <w:lang w:val="en-US" w:eastAsia="ko-KR"/>
              </w:rPr>
            </w:pPr>
            <w:r>
              <w:rPr>
                <w:lang w:val="en-US" w:eastAsia="zh-CN"/>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486A1090" w14:textId="77777777" w:rsidR="005A314E" w:rsidRDefault="005A314E">
            <w:pPr>
              <w:pStyle w:val="TAC"/>
              <w:keepNext w:val="0"/>
              <w:keepLines w:val="0"/>
              <w:rPr>
                <w:rFonts w:eastAsia="Times New Roman"/>
                <w:lang w:val="en-US"/>
              </w:rPr>
            </w:pPr>
            <w:r>
              <w:rPr>
                <w:lang w:val="en-US" w:eastAsia="ja-JP"/>
              </w:rPr>
              <w:t>N/A</w:t>
            </w:r>
          </w:p>
        </w:tc>
      </w:tr>
      <w:tr w:rsidR="005A314E" w14:paraId="6B564B10" w14:textId="77777777" w:rsidTr="005A314E">
        <w:trPr>
          <w:jc w:val="center"/>
        </w:trPr>
        <w:tc>
          <w:tcPr>
            <w:tcW w:w="1132" w:type="pct"/>
            <w:tcBorders>
              <w:top w:val="nil"/>
              <w:left w:val="single" w:sz="4" w:space="0" w:color="auto"/>
              <w:bottom w:val="nil"/>
              <w:right w:val="single" w:sz="4" w:space="0" w:color="auto"/>
            </w:tcBorders>
            <w:hideMark/>
          </w:tcPr>
          <w:p w14:paraId="2A5E6298" w14:textId="77777777" w:rsidR="005A314E" w:rsidRDefault="005A314E">
            <w:pPr>
              <w:pStyle w:val="TAC"/>
              <w:keepNext w:val="0"/>
              <w:keepLines w:val="0"/>
              <w:rPr>
                <w:rFonts w:eastAsia="MS Mincho"/>
                <w:lang w:val="en-US"/>
              </w:rPr>
            </w:pPr>
            <w:r>
              <w:rPr>
                <w:rFonts w:eastAsia="MS Mincho"/>
                <w:lang w:val="en-US"/>
              </w:rPr>
              <w:t>DC_3A-7A-7A_n28A</w:t>
            </w:r>
          </w:p>
        </w:tc>
        <w:tc>
          <w:tcPr>
            <w:tcW w:w="410" w:type="pct"/>
            <w:tcBorders>
              <w:top w:val="single" w:sz="4" w:space="0" w:color="auto"/>
              <w:left w:val="single" w:sz="4" w:space="0" w:color="auto"/>
              <w:bottom w:val="single" w:sz="4" w:space="0" w:color="auto"/>
              <w:right w:val="single" w:sz="4" w:space="0" w:color="auto"/>
            </w:tcBorders>
            <w:hideMark/>
          </w:tcPr>
          <w:p w14:paraId="01F92A5A" w14:textId="77777777" w:rsidR="005A314E" w:rsidRDefault="005A314E">
            <w:pPr>
              <w:pStyle w:val="TAC"/>
              <w:keepNext w:val="0"/>
              <w:keepLines w:val="0"/>
              <w:rPr>
                <w:rFonts w:eastAsia="MS Mincho"/>
                <w:lang w:val="en-US"/>
              </w:rPr>
            </w:pPr>
            <w:r>
              <w:rPr>
                <w:rFonts w:eastAsia="Malgun Gothic"/>
                <w:szCs w:val="18"/>
                <w:lang w:val="en-US" w:eastAsia="ko-KR"/>
              </w:rPr>
              <w:t>n28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4EDA7CF6" w14:textId="77777777" w:rsidR="005A314E" w:rsidRDefault="005A314E">
            <w:pPr>
              <w:pStyle w:val="TAC"/>
              <w:keepNext w:val="0"/>
              <w:keepLines w:val="0"/>
              <w:rPr>
                <w:rFonts w:eastAsia="MS Mincho"/>
                <w:lang w:val="en-US"/>
              </w:rPr>
            </w:pPr>
            <w:r>
              <w:rPr>
                <w:rFonts w:eastAsia="Malgun Gothic"/>
                <w:szCs w:val="18"/>
                <w:lang w:val="en-US" w:eastAsia="ko-KR"/>
              </w:rPr>
              <w:t>743</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EF8C109" w14:textId="77777777" w:rsidR="005A314E" w:rsidRDefault="005A314E">
            <w:pPr>
              <w:pStyle w:val="TAC"/>
              <w:keepNext w:val="0"/>
              <w:keepLines w:val="0"/>
              <w:rPr>
                <w:rFonts w:eastAsia="MS Mincho"/>
                <w:lang w:val="en-US"/>
              </w:rPr>
            </w:pPr>
            <w:r>
              <w:rPr>
                <w:rFonts w:eastAsia="Malgun Gothic"/>
                <w:szCs w:val="18"/>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81254AF" w14:textId="77777777" w:rsidR="005A314E" w:rsidRDefault="005A314E">
            <w:pPr>
              <w:pStyle w:val="TAC"/>
              <w:keepNext w:val="0"/>
              <w:keepLines w:val="0"/>
              <w:rPr>
                <w:rFonts w:eastAsia="MS Mincho"/>
                <w:lang w:val="en-US"/>
              </w:rPr>
            </w:pPr>
            <w:r>
              <w:rPr>
                <w:rFonts w:eastAsia="Malgun Gothic"/>
                <w:szCs w:val="18"/>
                <w:lang w:val="en-US"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2476BF5" w14:textId="77777777" w:rsidR="005A314E" w:rsidRDefault="005A314E">
            <w:pPr>
              <w:pStyle w:val="TAC"/>
              <w:keepNext w:val="0"/>
              <w:keepLines w:val="0"/>
              <w:rPr>
                <w:rFonts w:eastAsia="MS Mincho"/>
                <w:lang w:val="en-US"/>
              </w:rPr>
            </w:pPr>
            <w:r>
              <w:rPr>
                <w:rFonts w:eastAsia="Malgun Gothic"/>
                <w:szCs w:val="18"/>
                <w:lang w:val="en-US" w:eastAsia="ko-KR"/>
              </w:rPr>
              <w:t>798</w:t>
            </w:r>
          </w:p>
        </w:tc>
        <w:tc>
          <w:tcPr>
            <w:tcW w:w="357" w:type="pct"/>
            <w:gridSpan w:val="2"/>
            <w:tcBorders>
              <w:top w:val="single" w:sz="4" w:space="0" w:color="auto"/>
              <w:left w:val="single" w:sz="4" w:space="0" w:color="auto"/>
              <w:bottom w:val="single" w:sz="4" w:space="0" w:color="auto"/>
              <w:right w:val="single" w:sz="4" w:space="0" w:color="auto"/>
            </w:tcBorders>
            <w:hideMark/>
          </w:tcPr>
          <w:p w14:paraId="59055A30" w14:textId="77777777" w:rsidR="005A314E" w:rsidRDefault="005A314E">
            <w:pPr>
              <w:pStyle w:val="TAC"/>
              <w:keepNext w:val="0"/>
              <w:keepLines w:val="0"/>
              <w:rPr>
                <w:rFonts w:eastAsia="Malgun Gothic"/>
                <w:lang w:val="en-US" w:eastAsia="ko-KR"/>
              </w:rPr>
            </w:pPr>
            <w:r>
              <w:rPr>
                <w:lang w:val="en-US" w:eastAsia="zh-CN"/>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3D61C884" w14:textId="77777777" w:rsidR="005A314E" w:rsidRDefault="005A314E">
            <w:pPr>
              <w:pStyle w:val="TAC"/>
              <w:keepNext w:val="0"/>
              <w:keepLines w:val="0"/>
              <w:rPr>
                <w:rFonts w:eastAsia="Times New Roman"/>
                <w:lang w:val="en-US"/>
              </w:rPr>
            </w:pPr>
            <w:r>
              <w:rPr>
                <w:lang w:val="en-US" w:eastAsia="ja-JP"/>
              </w:rPr>
              <w:t>N/A</w:t>
            </w:r>
          </w:p>
        </w:tc>
      </w:tr>
      <w:tr w:rsidR="005A314E" w14:paraId="36B225E1" w14:textId="77777777" w:rsidTr="005A314E">
        <w:trPr>
          <w:jc w:val="center"/>
        </w:trPr>
        <w:tc>
          <w:tcPr>
            <w:tcW w:w="1132" w:type="pct"/>
            <w:tcBorders>
              <w:top w:val="nil"/>
              <w:left w:val="single" w:sz="4" w:space="0" w:color="auto"/>
              <w:bottom w:val="nil"/>
              <w:right w:val="single" w:sz="4" w:space="0" w:color="auto"/>
            </w:tcBorders>
          </w:tcPr>
          <w:p w14:paraId="688AA038"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2931647A" w14:textId="77777777" w:rsidR="005A314E" w:rsidRDefault="005A314E">
            <w:pPr>
              <w:pStyle w:val="TAC"/>
              <w:keepNext w:val="0"/>
              <w:keepLines w:val="0"/>
              <w:rPr>
                <w:rFonts w:eastAsia="MS Mincho"/>
                <w:lang w:val="en-US"/>
              </w:rPr>
            </w:pPr>
            <w:r>
              <w:rPr>
                <w:rFonts w:eastAsia="Malgun Gothic"/>
                <w:szCs w:val="18"/>
                <w:lang w:val="en-US" w:eastAsia="ko-KR"/>
              </w:rPr>
              <w:t>7</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66E877E1" w14:textId="77777777" w:rsidR="005A314E" w:rsidRDefault="005A314E">
            <w:pPr>
              <w:pStyle w:val="TAC"/>
              <w:keepNext w:val="0"/>
              <w:keepLines w:val="0"/>
              <w:rPr>
                <w:rFonts w:eastAsia="MS Mincho"/>
                <w:lang w:val="en-US"/>
              </w:rPr>
            </w:pPr>
            <w:r>
              <w:rPr>
                <w:rFonts w:eastAsia="Malgun Gothic"/>
                <w:szCs w:val="18"/>
                <w:lang w:val="en-US"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F4BF197" w14:textId="77777777" w:rsidR="005A314E" w:rsidRDefault="005A314E">
            <w:pPr>
              <w:pStyle w:val="TAC"/>
              <w:keepNext w:val="0"/>
              <w:keepLines w:val="0"/>
              <w:rPr>
                <w:rFonts w:eastAsia="MS Mincho"/>
                <w:lang w:val="en-US"/>
              </w:rPr>
            </w:pPr>
            <w:r>
              <w:rPr>
                <w:rFonts w:eastAsia="Malgun Gothic"/>
                <w:szCs w:val="18"/>
                <w:lang w:val="en-US"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F801B8E" w14:textId="77777777" w:rsidR="005A314E" w:rsidRDefault="005A314E">
            <w:pPr>
              <w:pStyle w:val="TAC"/>
              <w:keepNext w:val="0"/>
              <w:keepLines w:val="0"/>
              <w:rPr>
                <w:rFonts w:eastAsia="MS Mincho"/>
                <w:lang w:val="en-US"/>
              </w:rPr>
            </w:pPr>
            <w:r>
              <w:rPr>
                <w:rFonts w:eastAsia="Malgun Gothic"/>
                <w:szCs w:val="18"/>
                <w:lang w:val="en-US"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0ADC711" w14:textId="77777777" w:rsidR="005A314E" w:rsidRDefault="005A314E">
            <w:pPr>
              <w:pStyle w:val="TAC"/>
              <w:keepNext w:val="0"/>
              <w:keepLines w:val="0"/>
              <w:rPr>
                <w:rFonts w:eastAsia="MS Mincho"/>
                <w:lang w:val="en-US"/>
              </w:rPr>
            </w:pPr>
            <w:r>
              <w:rPr>
                <w:rFonts w:eastAsia="Malgun Gothic"/>
                <w:szCs w:val="18"/>
                <w:lang w:val="en-US" w:eastAsia="ko-KR"/>
              </w:rPr>
              <w:t>2682</w:t>
            </w:r>
          </w:p>
        </w:tc>
        <w:tc>
          <w:tcPr>
            <w:tcW w:w="357" w:type="pct"/>
            <w:gridSpan w:val="2"/>
            <w:tcBorders>
              <w:top w:val="single" w:sz="4" w:space="0" w:color="auto"/>
              <w:left w:val="single" w:sz="4" w:space="0" w:color="auto"/>
              <w:bottom w:val="single" w:sz="4" w:space="0" w:color="auto"/>
              <w:right w:val="single" w:sz="4" w:space="0" w:color="auto"/>
            </w:tcBorders>
            <w:hideMark/>
          </w:tcPr>
          <w:p w14:paraId="75BA9EA8" w14:textId="77777777" w:rsidR="005A314E" w:rsidRDefault="005A314E">
            <w:pPr>
              <w:pStyle w:val="TAC"/>
              <w:keepNext w:val="0"/>
              <w:keepLines w:val="0"/>
              <w:rPr>
                <w:rFonts w:eastAsia="Malgun Gothic"/>
                <w:lang w:val="en-US" w:eastAsia="ko-KR"/>
              </w:rPr>
            </w:pPr>
            <w:r>
              <w:rPr>
                <w:lang w:val="en-US" w:eastAsia="zh-CN"/>
              </w:rPr>
              <w:t>16.9</w:t>
            </w:r>
          </w:p>
        </w:tc>
        <w:tc>
          <w:tcPr>
            <w:tcW w:w="607" w:type="pct"/>
            <w:gridSpan w:val="3"/>
            <w:tcBorders>
              <w:top w:val="single" w:sz="4" w:space="0" w:color="auto"/>
              <w:left w:val="single" w:sz="4" w:space="0" w:color="auto"/>
              <w:bottom w:val="single" w:sz="4" w:space="0" w:color="auto"/>
              <w:right w:val="single" w:sz="4" w:space="0" w:color="auto"/>
            </w:tcBorders>
            <w:hideMark/>
          </w:tcPr>
          <w:p w14:paraId="136577D0" w14:textId="77777777" w:rsidR="005A314E" w:rsidRDefault="005A314E">
            <w:pPr>
              <w:pStyle w:val="TAC"/>
              <w:keepNext w:val="0"/>
              <w:keepLines w:val="0"/>
              <w:rPr>
                <w:rFonts w:eastAsia="Times New Roman"/>
                <w:lang w:val="en-US"/>
              </w:rPr>
            </w:pPr>
            <w:r>
              <w:rPr>
                <w:lang w:val="en-US" w:eastAsia="zh-CN"/>
              </w:rPr>
              <w:t>IMD3</w:t>
            </w:r>
          </w:p>
        </w:tc>
      </w:tr>
      <w:tr w:rsidR="005A314E" w14:paraId="679C31BB" w14:textId="77777777" w:rsidTr="005A314E">
        <w:trPr>
          <w:jc w:val="center"/>
        </w:trPr>
        <w:tc>
          <w:tcPr>
            <w:tcW w:w="1132" w:type="pct"/>
            <w:tcBorders>
              <w:top w:val="nil"/>
              <w:left w:val="single" w:sz="4" w:space="0" w:color="auto"/>
              <w:bottom w:val="nil"/>
              <w:right w:val="single" w:sz="4" w:space="0" w:color="auto"/>
            </w:tcBorders>
          </w:tcPr>
          <w:p w14:paraId="6B63EEDE"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73CFBB73" w14:textId="77777777" w:rsidR="005A314E" w:rsidRDefault="005A314E">
            <w:pPr>
              <w:pStyle w:val="TAC"/>
              <w:keepNext w:val="0"/>
              <w:keepLines w:val="0"/>
              <w:rPr>
                <w:rFonts w:eastAsia="MS Mincho"/>
                <w:lang w:val="en-US"/>
              </w:rPr>
            </w:pPr>
            <w:r>
              <w:rPr>
                <w:rFonts w:eastAsia="Malgun Gothic"/>
                <w:szCs w:val="18"/>
                <w:lang w:val="en-US" w:eastAsia="ko-KR"/>
              </w:rPr>
              <w:t>7</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03570DE9" w14:textId="77777777" w:rsidR="005A314E" w:rsidRDefault="005A314E">
            <w:pPr>
              <w:pStyle w:val="TAC"/>
              <w:keepNext w:val="0"/>
              <w:keepLines w:val="0"/>
              <w:rPr>
                <w:rFonts w:eastAsia="MS Mincho"/>
                <w:lang w:val="en-US"/>
              </w:rPr>
            </w:pPr>
            <w:r>
              <w:rPr>
                <w:rFonts w:eastAsia="Malgun Gothic"/>
                <w:szCs w:val="18"/>
                <w:lang w:val="en-US" w:eastAsia="ko-KR"/>
              </w:rPr>
              <w:t>2543</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DBD631C" w14:textId="77777777" w:rsidR="005A314E" w:rsidRDefault="005A314E">
            <w:pPr>
              <w:pStyle w:val="TAC"/>
              <w:keepNext w:val="0"/>
              <w:keepLines w:val="0"/>
              <w:rPr>
                <w:rFonts w:eastAsia="MS Mincho"/>
                <w:lang w:val="en-US"/>
              </w:rPr>
            </w:pPr>
            <w:r>
              <w:rPr>
                <w:szCs w:val="18"/>
                <w:lang w:val="en-US"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58FFD3E" w14:textId="77777777" w:rsidR="005A314E" w:rsidRDefault="005A314E">
            <w:pPr>
              <w:pStyle w:val="TAC"/>
              <w:keepNext w:val="0"/>
              <w:keepLines w:val="0"/>
              <w:rPr>
                <w:rFonts w:eastAsia="MS Mincho"/>
                <w:lang w:val="en-US"/>
              </w:rPr>
            </w:pPr>
            <w:r>
              <w:rPr>
                <w:szCs w:val="18"/>
                <w:lang w:val="en-US"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FF305B9" w14:textId="77777777" w:rsidR="005A314E" w:rsidRDefault="005A314E">
            <w:pPr>
              <w:pStyle w:val="TAC"/>
              <w:keepNext w:val="0"/>
              <w:keepLines w:val="0"/>
              <w:rPr>
                <w:rFonts w:eastAsia="MS Mincho"/>
                <w:lang w:val="en-US"/>
              </w:rPr>
            </w:pPr>
            <w:r>
              <w:rPr>
                <w:rFonts w:eastAsia="Malgun Gothic"/>
                <w:szCs w:val="18"/>
                <w:lang w:val="en-US" w:eastAsia="ko-KR"/>
              </w:rPr>
              <w:t>2663</w:t>
            </w:r>
          </w:p>
        </w:tc>
        <w:tc>
          <w:tcPr>
            <w:tcW w:w="357" w:type="pct"/>
            <w:gridSpan w:val="2"/>
            <w:tcBorders>
              <w:top w:val="single" w:sz="4" w:space="0" w:color="auto"/>
              <w:left w:val="single" w:sz="4" w:space="0" w:color="auto"/>
              <w:bottom w:val="single" w:sz="4" w:space="0" w:color="auto"/>
              <w:right w:val="single" w:sz="4" w:space="0" w:color="auto"/>
            </w:tcBorders>
            <w:hideMark/>
          </w:tcPr>
          <w:p w14:paraId="492F47A6" w14:textId="77777777" w:rsidR="005A314E" w:rsidRDefault="005A314E">
            <w:pPr>
              <w:pStyle w:val="TAC"/>
              <w:keepNext w:val="0"/>
              <w:keepLines w:val="0"/>
              <w:rPr>
                <w:rFonts w:eastAsia="Malgun Gothic"/>
                <w:lang w:val="en-US" w:eastAsia="ko-KR"/>
              </w:rPr>
            </w:pPr>
            <w:r>
              <w:rPr>
                <w:lang w:val="en-US" w:eastAsia="zh-CN"/>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35DC830C" w14:textId="77777777" w:rsidR="005A314E" w:rsidRDefault="005A314E">
            <w:pPr>
              <w:pStyle w:val="TAC"/>
              <w:keepNext w:val="0"/>
              <w:keepLines w:val="0"/>
              <w:rPr>
                <w:rFonts w:eastAsia="Times New Roman"/>
                <w:lang w:val="en-US"/>
              </w:rPr>
            </w:pPr>
            <w:r>
              <w:rPr>
                <w:lang w:val="en-US" w:eastAsia="ja-JP"/>
              </w:rPr>
              <w:t>N/A</w:t>
            </w:r>
          </w:p>
        </w:tc>
      </w:tr>
      <w:tr w:rsidR="005A314E" w14:paraId="7DD249FD" w14:textId="77777777" w:rsidTr="005A314E">
        <w:trPr>
          <w:jc w:val="center"/>
        </w:trPr>
        <w:tc>
          <w:tcPr>
            <w:tcW w:w="1132" w:type="pct"/>
            <w:tcBorders>
              <w:top w:val="nil"/>
              <w:left w:val="single" w:sz="4" w:space="0" w:color="auto"/>
              <w:bottom w:val="nil"/>
              <w:right w:val="single" w:sz="4" w:space="0" w:color="auto"/>
            </w:tcBorders>
          </w:tcPr>
          <w:p w14:paraId="6E2CD2FC"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48A6F7A5" w14:textId="77777777" w:rsidR="005A314E" w:rsidRDefault="005A314E">
            <w:pPr>
              <w:pStyle w:val="TAC"/>
              <w:keepNext w:val="0"/>
              <w:keepLines w:val="0"/>
              <w:rPr>
                <w:rFonts w:eastAsia="MS Mincho"/>
                <w:lang w:val="en-US"/>
              </w:rPr>
            </w:pPr>
            <w:r>
              <w:rPr>
                <w:rFonts w:eastAsia="Malgun Gothic"/>
                <w:szCs w:val="18"/>
                <w:lang w:val="en-US" w:eastAsia="ko-KR"/>
              </w:rPr>
              <w:t>n28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48775693" w14:textId="77777777" w:rsidR="005A314E" w:rsidRDefault="005A314E">
            <w:pPr>
              <w:pStyle w:val="TAC"/>
              <w:keepNext w:val="0"/>
              <w:keepLines w:val="0"/>
              <w:rPr>
                <w:rFonts w:eastAsia="MS Mincho"/>
                <w:lang w:val="en-US"/>
              </w:rPr>
            </w:pPr>
            <w:r>
              <w:rPr>
                <w:rFonts w:eastAsia="Malgun Gothic"/>
                <w:szCs w:val="18"/>
                <w:lang w:val="en-US" w:eastAsia="ko-KR"/>
              </w:rPr>
              <w:t>710.5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54112E1" w14:textId="77777777" w:rsidR="005A314E" w:rsidRDefault="005A314E">
            <w:pPr>
              <w:pStyle w:val="TAC"/>
              <w:keepNext w:val="0"/>
              <w:keepLines w:val="0"/>
              <w:rPr>
                <w:rFonts w:eastAsia="MS Mincho"/>
                <w:lang w:val="en-US"/>
              </w:rPr>
            </w:pPr>
            <w:r>
              <w:rPr>
                <w:rFonts w:eastAsia="Malgun Gothic"/>
                <w:szCs w:val="18"/>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C7E1489" w14:textId="77777777" w:rsidR="005A314E" w:rsidRDefault="005A314E">
            <w:pPr>
              <w:pStyle w:val="TAC"/>
              <w:keepNext w:val="0"/>
              <w:keepLines w:val="0"/>
              <w:rPr>
                <w:rFonts w:eastAsia="MS Mincho"/>
                <w:lang w:val="en-US"/>
              </w:rPr>
            </w:pPr>
            <w:r>
              <w:rPr>
                <w:rFonts w:eastAsia="Malgun Gothic"/>
                <w:szCs w:val="18"/>
                <w:lang w:val="en-US"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BE69A99" w14:textId="77777777" w:rsidR="005A314E" w:rsidRDefault="005A314E">
            <w:pPr>
              <w:pStyle w:val="TAC"/>
              <w:keepNext w:val="0"/>
              <w:keepLines w:val="0"/>
              <w:rPr>
                <w:rFonts w:eastAsia="MS Mincho"/>
                <w:lang w:val="en-US"/>
              </w:rPr>
            </w:pPr>
            <w:r>
              <w:rPr>
                <w:rFonts w:eastAsia="Malgun Gothic"/>
                <w:szCs w:val="18"/>
                <w:lang w:val="en-US" w:eastAsia="ko-KR"/>
              </w:rPr>
              <w:t>765.5</w:t>
            </w:r>
          </w:p>
        </w:tc>
        <w:tc>
          <w:tcPr>
            <w:tcW w:w="357" w:type="pct"/>
            <w:gridSpan w:val="2"/>
            <w:tcBorders>
              <w:top w:val="single" w:sz="4" w:space="0" w:color="auto"/>
              <w:left w:val="single" w:sz="4" w:space="0" w:color="auto"/>
              <w:bottom w:val="single" w:sz="4" w:space="0" w:color="auto"/>
              <w:right w:val="single" w:sz="4" w:space="0" w:color="auto"/>
            </w:tcBorders>
            <w:hideMark/>
          </w:tcPr>
          <w:p w14:paraId="78C5965A" w14:textId="77777777" w:rsidR="005A314E" w:rsidRDefault="005A314E">
            <w:pPr>
              <w:pStyle w:val="TAC"/>
              <w:keepNext w:val="0"/>
              <w:keepLines w:val="0"/>
              <w:rPr>
                <w:rFonts w:eastAsia="Malgun Gothic"/>
                <w:lang w:val="en-US" w:eastAsia="ko-KR"/>
              </w:rPr>
            </w:pPr>
            <w:r>
              <w:rPr>
                <w:lang w:val="en-US" w:eastAsia="zh-CN"/>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4F25F26E" w14:textId="77777777" w:rsidR="005A314E" w:rsidRDefault="005A314E">
            <w:pPr>
              <w:pStyle w:val="TAC"/>
              <w:keepNext w:val="0"/>
              <w:keepLines w:val="0"/>
              <w:rPr>
                <w:rFonts w:eastAsia="Times New Roman"/>
                <w:lang w:val="en-US"/>
              </w:rPr>
            </w:pPr>
            <w:r>
              <w:rPr>
                <w:lang w:val="en-US" w:eastAsia="ja-JP"/>
              </w:rPr>
              <w:t>N/A</w:t>
            </w:r>
          </w:p>
        </w:tc>
      </w:tr>
      <w:tr w:rsidR="005A314E" w14:paraId="5D0955D9" w14:textId="77777777" w:rsidTr="005A314E">
        <w:trPr>
          <w:jc w:val="center"/>
        </w:trPr>
        <w:tc>
          <w:tcPr>
            <w:tcW w:w="1132" w:type="pct"/>
            <w:tcBorders>
              <w:top w:val="nil"/>
              <w:left w:val="single" w:sz="4" w:space="0" w:color="auto"/>
              <w:bottom w:val="single" w:sz="4" w:space="0" w:color="auto"/>
              <w:right w:val="single" w:sz="4" w:space="0" w:color="auto"/>
            </w:tcBorders>
          </w:tcPr>
          <w:p w14:paraId="076D5B8F"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095E3F1D" w14:textId="77777777" w:rsidR="005A314E" w:rsidRDefault="005A314E">
            <w:pPr>
              <w:pStyle w:val="TAC"/>
              <w:keepNext w:val="0"/>
              <w:keepLines w:val="0"/>
              <w:rPr>
                <w:rFonts w:eastAsia="MS Mincho"/>
                <w:lang w:val="en-US"/>
              </w:rPr>
            </w:pPr>
            <w:r>
              <w:rPr>
                <w:rFonts w:eastAsia="Malgun Gothic"/>
                <w:szCs w:val="18"/>
                <w:lang w:val="en-US" w:eastAsia="ko-KR"/>
              </w:rPr>
              <w:t>3</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7FA7FDEB" w14:textId="77777777" w:rsidR="005A314E" w:rsidRDefault="005A314E">
            <w:pPr>
              <w:pStyle w:val="TAC"/>
              <w:keepNext w:val="0"/>
              <w:keepLines w:val="0"/>
              <w:rPr>
                <w:rFonts w:eastAsia="MS Mincho"/>
                <w:lang w:val="en-US"/>
              </w:rPr>
            </w:pPr>
            <w:r>
              <w:rPr>
                <w:rFonts w:eastAsia="Malgun Gothic"/>
                <w:szCs w:val="18"/>
                <w:lang w:val="en-US"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AC51E06" w14:textId="77777777" w:rsidR="005A314E" w:rsidRDefault="005A314E">
            <w:pPr>
              <w:pStyle w:val="TAC"/>
              <w:keepNext w:val="0"/>
              <w:keepLines w:val="0"/>
              <w:rPr>
                <w:rFonts w:eastAsia="MS Mincho"/>
                <w:lang w:val="en-US"/>
              </w:rPr>
            </w:pPr>
            <w:r>
              <w:rPr>
                <w:rFonts w:eastAsia="Malgun Gothic"/>
                <w:szCs w:val="18"/>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71DBD8C" w14:textId="77777777" w:rsidR="005A314E" w:rsidRDefault="005A314E">
            <w:pPr>
              <w:pStyle w:val="TAC"/>
              <w:keepNext w:val="0"/>
              <w:keepLines w:val="0"/>
              <w:rPr>
                <w:rFonts w:eastAsia="MS Mincho"/>
                <w:lang w:val="en-US"/>
              </w:rPr>
            </w:pPr>
            <w:r>
              <w:rPr>
                <w:rFonts w:eastAsia="Malgun Gothic"/>
                <w:szCs w:val="18"/>
                <w:lang w:val="en-US"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AFD76F5" w14:textId="77777777" w:rsidR="005A314E" w:rsidRDefault="005A314E">
            <w:pPr>
              <w:pStyle w:val="TAC"/>
              <w:keepNext w:val="0"/>
              <w:keepLines w:val="0"/>
              <w:rPr>
                <w:rFonts w:eastAsia="MS Mincho"/>
                <w:lang w:val="en-US"/>
              </w:rPr>
            </w:pPr>
            <w:r>
              <w:rPr>
                <w:rFonts w:eastAsia="Malgun Gothic"/>
                <w:szCs w:val="18"/>
                <w:lang w:val="en-US" w:eastAsia="ko-KR"/>
              </w:rPr>
              <w:t>1832.5</w:t>
            </w:r>
          </w:p>
        </w:tc>
        <w:tc>
          <w:tcPr>
            <w:tcW w:w="357" w:type="pct"/>
            <w:gridSpan w:val="2"/>
            <w:tcBorders>
              <w:top w:val="single" w:sz="4" w:space="0" w:color="auto"/>
              <w:left w:val="single" w:sz="4" w:space="0" w:color="auto"/>
              <w:bottom w:val="single" w:sz="4" w:space="0" w:color="auto"/>
              <w:right w:val="single" w:sz="4" w:space="0" w:color="auto"/>
            </w:tcBorders>
            <w:hideMark/>
          </w:tcPr>
          <w:p w14:paraId="28C95957" w14:textId="77777777" w:rsidR="005A314E" w:rsidRDefault="005A314E">
            <w:pPr>
              <w:pStyle w:val="TAC"/>
              <w:keepNext w:val="0"/>
              <w:keepLines w:val="0"/>
              <w:rPr>
                <w:rFonts w:eastAsia="Malgun Gothic"/>
                <w:lang w:val="en-US" w:eastAsia="ko-KR"/>
              </w:rPr>
            </w:pPr>
            <w:r>
              <w:rPr>
                <w:lang w:val="en-US" w:eastAsia="zh-CN"/>
              </w:rPr>
              <w:t>26.0</w:t>
            </w:r>
          </w:p>
        </w:tc>
        <w:tc>
          <w:tcPr>
            <w:tcW w:w="607" w:type="pct"/>
            <w:gridSpan w:val="3"/>
            <w:tcBorders>
              <w:top w:val="single" w:sz="4" w:space="0" w:color="auto"/>
              <w:left w:val="single" w:sz="4" w:space="0" w:color="auto"/>
              <w:bottom w:val="single" w:sz="4" w:space="0" w:color="auto"/>
              <w:right w:val="single" w:sz="4" w:space="0" w:color="auto"/>
            </w:tcBorders>
            <w:hideMark/>
          </w:tcPr>
          <w:p w14:paraId="4F752B42" w14:textId="77777777" w:rsidR="005A314E" w:rsidRDefault="005A314E">
            <w:pPr>
              <w:pStyle w:val="TAC"/>
              <w:keepNext w:val="0"/>
              <w:keepLines w:val="0"/>
              <w:rPr>
                <w:rFonts w:eastAsia="Times New Roman"/>
                <w:lang w:val="en-US"/>
              </w:rPr>
            </w:pPr>
            <w:r>
              <w:rPr>
                <w:lang w:val="en-US" w:eastAsia="zh-CN"/>
              </w:rPr>
              <w:t>IMD2</w:t>
            </w:r>
          </w:p>
        </w:tc>
      </w:tr>
      <w:tr w:rsidR="005A314E" w14:paraId="46B15675" w14:textId="77777777" w:rsidTr="005A314E">
        <w:trPr>
          <w:jc w:val="center"/>
        </w:trPr>
        <w:tc>
          <w:tcPr>
            <w:tcW w:w="1132" w:type="pct"/>
            <w:tcBorders>
              <w:top w:val="single" w:sz="4" w:space="0" w:color="auto"/>
              <w:left w:val="single" w:sz="4" w:space="0" w:color="auto"/>
              <w:bottom w:val="nil"/>
              <w:right w:val="single" w:sz="4" w:space="0" w:color="auto"/>
            </w:tcBorders>
            <w:hideMark/>
          </w:tcPr>
          <w:p w14:paraId="4A2F3BA0" w14:textId="77777777" w:rsidR="005A314E" w:rsidRDefault="005A314E">
            <w:pPr>
              <w:pStyle w:val="TAC"/>
              <w:keepNext w:val="0"/>
              <w:keepLines w:val="0"/>
              <w:rPr>
                <w:rFonts w:eastAsia="MS Mincho"/>
                <w:lang w:val="en-US"/>
              </w:rPr>
            </w:pPr>
            <w:r>
              <w:rPr>
                <w:rFonts w:cs="Arial"/>
                <w:lang w:val="en-US" w:eastAsia="ja-JP"/>
              </w:rPr>
              <w:t>DC</w:t>
            </w:r>
            <w:r>
              <w:rPr>
                <w:rFonts w:cs="Arial"/>
                <w:lang w:val="en-US"/>
              </w:rPr>
              <w:t>_</w:t>
            </w:r>
            <w:r>
              <w:rPr>
                <w:rFonts w:eastAsia="Calibri Light" w:cs="Arial"/>
                <w:lang w:val="en-US"/>
              </w:rPr>
              <w:t>3</w:t>
            </w:r>
            <w:r>
              <w:rPr>
                <w:rFonts w:cs="Arial"/>
                <w:lang w:val="en-US"/>
              </w:rPr>
              <w:t>A</w:t>
            </w:r>
            <w:r>
              <w:rPr>
                <w:rFonts w:eastAsia="Calibri Light" w:cs="Arial"/>
                <w:lang w:val="en-US"/>
              </w:rPr>
              <w:t>_</w:t>
            </w:r>
            <w:r>
              <w:rPr>
                <w:rFonts w:eastAsia="Calibri Light" w:cs="Arial"/>
                <w:lang w:val="en-US" w:eastAsia="zh-CN"/>
              </w:rPr>
              <w:t>n8</w:t>
            </w:r>
            <w:r>
              <w:rPr>
                <w:rFonts w:eastAsia="Calibri Light" w:cs="Arial"/>
                <w:lang w:val="en-US"/>
              </w:rPr>
              <w:t>A</w:t>
            </w:r>
            <w:r>
              <w:rPr>
                <w:rFonts w:cs="Arial"/>
                <w:lang w:val="en-US" w:eastAsia="zh-CN"/>
              </w:rPr>
              <w:t>-</w:t>
            </w:r>
            <w:r>
              <w:rPr>
                <w:rFonts w:cs="Arial"/>
                <w:lang w:val="en-US" w:eastAsia="ja-JP"/>
              </w:rPr>
              <w:t>n</w:t>
            </w:r>
            <w:r>
              <w:rPr>
                <w:rFonts w:eastAsia="Calibri Light" w:cs="Arial"/>
                <w:lang w:val="en-US"/>
              </w:rPr>
              <w:t>77</w:t>
            </w:r>
            <w:r>
              <w:rPr>
                <w:rFonts w:cs="Arial"/>
                <w:lang w:val="en-US"/>
              </w:rPr>
              <w:t>A</w:t>
            </w:r>
          </w:p>
        </w:tc>
        <w:tc>
          <w:tcPr>
            <w:tcW w:w="410" w:type="pct"/>
            <w:tcBorders>
              <w:top w:val="single" w:sz="4" w:space="0" w:color="auto"/>
              <w:left w:val="single" w:sz="4" w:space="0" w:color="auto"/>
              <w:bottom w:val="single" w:sz="4" w:space="0" w:color="auto"/>
              <w:right w:val="single" w:sz="4" w:space="0" w:color="auto"/>
            </w:tcBorders>
            <w:vAlign w:val="center"/>
            <w:hideMark/>
          </w:tcPr>
          <w:p w14:paraId="110F4225" w14:textId="77777777" w:rsidR="005A314E" w:rsidRDefault="005A314E">
            <w:pPr>
              <w:pStyle w:val="TAC"/>
              <w:keepNext w:val="0"/>
              <w:keepLines w:val="0"/>
              <w:rPr>
                <w:rFonts w:eastAsia="Malgun Gothic"/>
                <w:szCs w:val="18"/>
                <w:lang w:val="en-US" w:eastAsia="ko-KR"/>
              </w:rPr>
            </w:pPr>
            <w:r>
              <w:rPr>
                <w:rFonts w:eastAsia="Malgun Gothic"/>
                <w:szCs w:val="18"/>
                <w:lang w:val="en-US" w:eastAsia="ko-KR"/>
              </w:rPr>
              <w:t>3</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116930D4" w14:textId="77777777" w:rsidR="005A314E" w:rsidRDefault="005A314E">
            <w:pPr>
              <w:pStyle w:val="TAC"/>
              <w:keepNext w:val="0"/>
              <w:keepLines w:val="0"/>
              <w:rPr>
                <w:rFonts w:eastAsia="Malgun Gothic"/>
                <w:szCs w:val="18"/>
                <w:lang w:val="en-US" w:eastAsia="ko-KR"/>
              </w:rPr>
            </w:pPr>
            <w:r>
              <w:rPr>
                <w:rFonts w:eastAsia="Malgun Gothic"/>
                <w:szCs w:val="18"/>
                <w:lang w:val="en-US" w:eastAsia="ko-KR"/>
              </w:rPr>
              <w:t>1740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B82EF03" w14:textId="77777777" w:rsidR="005A314E" w:rsidRDefault="005A314E">
            <w:pPr>
              <w:pStyle w:val="TAC"/>
              <w:keepNext w:val="0"/>
              <w:keepLines w:val="0"/>
              <w:rPr>
                <w:rFonts w:eastAsia="Malgun Gothic"/>
                <w:szCs w:val="18"/>
                <w:lang w:val="en-US" w:eastAsia="ko-KR"/>
              </w:rPr>
            </w:pPr>
            <w:r>
              <w:rPr>
                <w:rFonts w:eastAsia="Malgun Gothic"/>
                <w:szCs w:val="18"/>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39181032" w14:textId="77777777" w:rsidR="005A314E" w:rsidRDefault="005A314E">
            <w:pPr>
              <w:pStyle w:val="TAC"/>
              <w:keepNext w:val="0"/>
              <w:keepLines w:val="0"/>
              <w:rPr>
                <w:rFonts w:eastAsia="Malgun Gothic"/>
                <w:szCs w:val="18"/>
                <w:lang w:val="en-US" w:eastAsia="ko-KR"/>
              </w:rPr>
            </w:pPr>
            <w:r>
              <w:rPr>
                <w:rFonts w:eastAsia="Malgun Gothic"/>
                <w:szCs w:val="18"/>
                <w:lang w:val="en-US"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6B321A4A" w14:textId="77777777" w:rsidR="005A314E" w:rsidRDefault="005A314E">
            <w:pPr>
              <w:pStyle w:val="TAC"/>
              <w:keepNext w:val="0"/>
              <w:keepLines w:val="0"/>
              <w:rPr>
                <w:rFonts w:eastAsia="Malgun Gothic"/>
                <w:szCs w:val="18"/>
                <w:lang w:val="en-US" w:eastAsia="ko-KR"/>
              </w:rPr>
            </w:pPr>
            <w:r>
              <w:rPr>
                <w:rFonts w:eastAsia="Malgun Gothic"/>
                <w:szCs w:val="18"/>
                <w:lang w:val="en-US" w:eastAsia="ko-KR"/>
              </w:rPr>
              <w:t>1835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7C2777B3" w14:textId="77777777" w:rsidR="005A314E" w:rsidRDefault="005A314E">
            <w:pPr>
              <w:pStyle w:val="TAC"/>
              <w:keepNext w:val="0"/>
              <w:keepLines w:val="0"/>
              <w:rPr>
                <w:rFonts w:eastAsia="Malgun Gothic"/>
                <w:szCs w:val="18"/>
                <w:lang w:val="en-US" w:eastAsia="ko-KR"/>
              </w:rPr>
            </w:pPr>
            <w:r>
              <w:rPr>
                <w:rFonts w:eastAsia="Malgun Gothic"/>
                <w:szCs w:val="18"/>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112800BF" w14:textId="77777777" w:rsidR="005A314E" w:rsidRDefault="005A314E">
            <w:pPr>
              <w:pStyle w:val="TAC"/>
              <w:keepNext w:val="0"/>
              <w:keepLines w:val="0"/>
              <w:rPr>
                <w:rFonts w:eastAsia="Malgun Gothic"/>
                <w:szCs w:val="18"/>
                <w:lang w:val="en-US" w:eastAsia="ko-KR"/>
              </w:rPr>
            </w:pPr>
            <w:r>
              <w:rPr>
                <w:rFonts w:eastAsia="Malgun Gothic"/>
                <w:szCs w:val="18"/>
                <w:lang w:val="en-US" w:eastAsia="ko-KR"/>
              </w:rPr>
              <w:t>N/A</w:t>
            </w:r>
          </w:p>
        </w:tc>
      </w:tr>
      <w:tr w:rsidR="005A314E" w14:paraId="25F4F9D0" w14:textId="77777777" w:rsidTr="005A314E">
        <w:trPr>
          <w:jc w:val="center"/>
        </w:trPr>
        <w:tc>
          <w:tcPr>
            <w:tcW w:w="1132" w:type="pct"/>
            <w:tcBorders>
              <w:top w:val="nil"/>
              <w:left w:val="single" w:sz="4" w:space="0" w:color="auto"/>
              <w:bottom w:val="nil"/>
              <w:right w:val="single" w:sz="4" w:space="0" w:color="auto"/>
            </w:tcBorders>
          </w:tcPr>
          <w:p w14:paraId="1C4EB3C0"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252A026" w14:textId="77777777" w:rsidR="005A314E" w:rsidRDefault="005A314E">
            <w:pPr>
              <w:pStyle w:val="TAC"/>
              <w:keepNext w:val="0"/>
              <w:keepLines w:val="0"/>
              <w:rPr>
                <w:rFonts w:eastAsia="Malgun Gothic"/>
                <w:szCs w:val="18"/>
                <w:lang w:val="en-US" w:eastAsia="ko-KR"/>
              </w:rPr>
            </w:pPr>
            <w:r>
              <w:rPr>
                <w:rFonts w:eastAsia="Malgun Gothic"/>
                <w:szCs w:val="18"/>
                <w:lang w:val="en-US" w:eastAsia="ko-KR"/>
              </w:rPr>
              <w:t>n8</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06D68BA7" w14:textId="77777777" w:rsidR="005A314E" w:rsidRDefault="005A314E">
            <w:pPr>
              <w:pStyle w:val="TAC"/>
              <w:keepNext w:val="0"/>
              <w:keepLines w:val="0"/>
              <w:rPr>
                <w:rFonts w:eastAsia="Malgun Gothic"/>
                <w:szCs w:val="18"/>
                <w:lang w:val="en-US" w:eastAsia="ko-KR"/>
              </w:rPr>
            </w:pPr>
            <w:r>
              <w:rPr>
                <w:rFonts w:eastAsia="Malgun Gothic"/>
                <w:szCs w:val="18"/>
                <w:lang w:val="en-US" w:eastAsia="ko-KR"/>
              </w:rPr>
              <w:t>900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FB841D5" w14:textId="77777777" w:rsidR="005A314E" w:rsidRDefault="005A314E">
            <w:pPr>
              <w:pStyle w:val="TAC"/>
              <w:keepNext w:val="0"/>
              <w:keepLines w:val="0"/>
              <w:rPr>
                <w:rFonts w:eastAsia="Malgun Gothic"/>
                <w:szCs w:val="18"/>
                <w:lang w:val="en-US" w:eastAsia="ko-KR"/>
              </w:rPr>
            </w:pPr>
            <w:r>
              <w:rPr>
                <w:rFonts w:eastAsia="Malgun Gothic"/>
                <w:szCs w:val="18"/>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0AC2831D" w14:textId="77777777" w:rsidR="005A314E" w:rsidRDefault="005A314E">
            <w:pPr>
              <w:pStyle w:val="TAC"/>
              <w:keepNext w:val="0"/>
              <w:keepLines w:val="0"/>
              <w:rPr>
                <w:rFonts w:eastAsia="Malgun Gothic"/>
                <w:szCs w:val="18"/>
                <w:lang w:val="en-US" w:eastAsia="ko-KR"/>
              </w:rPr>
            </w:pPr>
            <w:r>
              <w:rPr>
                <w:rFonts w:eastAsia="Malgun Gothic"/>
                <w:szCs w:val="18"/>
                <w:lang w:val="en-US"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632CB764" w14:textId="77777777" w:rsidR="005A314E" w:rsidRDefault="005A314E">
            <w:pPr>
              <w:pStyle w:val="TAC"/>
              <w:keepNext w:val="0"/>
              <w:keepLines w:val="0"/>
              <w:rPr>
                <w:rFonts w:eastAsia="Malgun Gothic"/>
                <w:szCs w:val="18"/>
                <w:lang w:val="en-US" w:eastAsia="ko-KR"/>
              </w:rPr>
            </w:pPr>
            <w:r>
              <w:rPr>
                <w:rFonts w:eastAsia="Malgun Gothic"/>
                <w:szCs w:val="18"/>
                <w:lang w:val="en-US" w:eastAsia="ko-KR"/>
              </w:rPr>
              <w:t>945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45845896" w14:textId="77777777" w:rsidR="005A314E" w:rsidRDefault="005A314E">
            <w:pPr>
              <w:pStyle w:val="TAC"/>
              <w:keepNext w:val="0"/>
              <w:keepLines w:val="0"/>
              <w:rPr>
                <w:rFonts w:eastAsia="Malgun Gothic"/>
                <w:szCs w:val="18"/>
                <w:lang w:val="en-US" w:eastAsia="ko-KR"/>
              </w:rPr>
            </w:pPr>
            <w:r>
              <w:rPr>
                <w:rFonts w:eastAsia="Malgun Gothic"/>
                <w:szCs w:val="18"/>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0147437E" w14:textId="77777777" w:rsidR="005A314E" w:rsidRDefault="005A314E">
            <w:pPr>
              <w:pStyle w:val="TAC"/>
              <w:keepNext w:val="0"/>
              <w:keepLines w:val="0"/>
              <w:rPr>
                <w:rFonts w:eastAsia="Malgun Gothic"/>
                <w:szCs w:val="18"/>
                <w:lang w:val="en-US" w:eastAsia="ko-KR"/>
              </w:rPr>
            </w:pPr>
            <w:r>
              <w:rPr>
                <w:rFonts w:eastAsia="Malgun Gothic"/>
                <w:szCs w:val="18"/>
                <w:lang w:val="en-US" w:eastAsia="ko-KR"/>
              </w:rPr>
              <w:t>N/A</w:t>
            </w:r>
          </w:p>
        </w:tc>
      </w:tr>
      <w:tr w:rsidR="005A314E" w14:paraId="1F1FE8F7" w14:textId="77777777" w:rsidTr="005A314E">
        <w:trPr>
          <w:jc w:val="center"/>
        </w:trPr>
        <w:tc>
          <w:tcPr>
            <w:tcW w:w="1132" w:type="pct"/>
            <w:tcBorders>
              <w:top w:val="nil"/>
              <w:left w:val="single" w:sz="4" w:space="0" w:color="auto"/>
              <w:bottom w:val="nil"/>
              <w:right w:val="single" w:sz="4" w:space="0" w:color="auto"/>
            </w:tcBorders>
          </w:tcPr>
          <w:p w14:paraId="42206D84"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11634D5" w14:textId="77777777" w:rsidR="005A314E" w:rsidRDefault="005A314E">
            <w:pPr>
              <w:pStyle w:val="TAC"/>
              <w:keepNext w:val="0"/>
              <w:keepLines w:val="0"/>
              <w:rPr>
                <w:rFonts w:eastAsia="Malgun Gothic"/>
                <w:szCs w:val="18"/>
                <w:lang w:val="en-US" w:eastAsia="ko-KR"/>
              </w:rPr>
            </w:pPr>
            <w:r>
              <w:rPr>
                <w:rFonts w:eastAsia="Malgun Gothic"/>
                <w:szCs w:val="18"/>
                <w:lang w:val="en-US" w:eastAsia="ko-KR"/>
              </w:rPr>
              <w:t>n77</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7BF5C9A9" w14:textId="77777777" w:rsidR="005A314E" w:rsidRDefault="005A314E">
            <w:pPr>
              <w:pStyle w:val="TAC"/>
              <w:keepNext w:val="0"/>
              <w:keepLines w:val="0"/>
              <w:rPr>
                <w:rFonts w:eastAsia="Malgun Gothic"/>
                <w:szCs w:val="18"/>
                <w:lang w:val="en-US" w:eastAsia="ko-KR"/>
              </w:rPr>
            </w:pPr>
            <w:r>
              <w:rPr>
                <w:rFonts w:eastAsia="Malgun Gothic"/>
                <w:szCs w:val="18"/>
                <w:lang w:val="en-US"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F464305" w14:textId="77777777" w:rsidR="005A314E" w:rsidRDefault="005A314E">
            <w:pPr>
              <w:pStyle w:val="TAC"/>
              <w:keepNext w:val="0"/>
              <w:keepLines w:val="0"/>
              <w:rPr>
                <w:rFonts w:eastAsia="Malgun Gothic"/>
                <w:szCs w:val="18"/>
                <w:lang w:val="en-US" w:eastAsia="ko-KR"/>
              </w:rPr>
            </w:pPr>
            <w:r>
              <w:rPr>
                <w:rFonts w:eastAsia="Malgun Gothic"/>
                <w:szCs w:val="18"/>
                <w:lang w:val="en-US"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6585DC93" w14:textId="77777777" w:rsidR="005A314E" w:rsidRDefault="005A314E">
            <w:pPr>
              <w:pStyle w:val="TAC"/>
              <w:keepNext w:val="0"/>
              <w:keepLines w:val="0"/>
              <w:rPr>
                <w:rFonts w:eastAsia="Malgun Gothic"/>
                <w:szCs w:val="18"/>
                <w:lang w:val="en-US" w:eastAsia="ko-KR"/>
              </w:rPr>
            </w:pPr>
            <w:r>
              <w:rPr>
                <w:rFonts w:eastAsia="Malgun Gothic"/>
                <w:szCs w:val="18"/>
                <w:lang w:val="en-US"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5B6BD15C" w14:textId="77777777" w:rsidR="005A314E" w:rsidRDefault="005A314E">
            <w:pPr>
              <w:pStyle w:val="TAC"/>
              <w:keepNext w:val="0"/>
              <w:keepLines w:val="0"/>
              <w:rPr>
                <w:rFonts w:eastAsia="Malgun Gothic"/>
                <w:szCs w:val="18"/>
                <w:lang w:val="en-US" w:eastAsia="ko-KR"/>
              </w:rPr>
            </w:pPr>
            <w:r>
              <w:rPr>
                <w:rFonts w:eastAsia="Malgun Gothic"/>
                <w:szCs w:val="18"/>
                <w:lang w:val="en-US" w:eastAsia="ko-KR"/>
              </w:rPr>
              <w:t>3540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524BAE15" w14:textId="77777777" w:rsidR="005A314E" w:rsidRDefault="005A314E">
            <w:pPr>
              <w:pStyle w:val="TAC"/>
              <w:keepNext w:val="0"/>
              <w:keepLines w:val="0"/>
              <w:rPr>
                <w:rFonts w:eastAsia="Malgun Gothic"/>
                <w:szCs w:val="18"/>
                <w:lang w:val="en-US" w:eastAsia="ko-KR"/>
              </w:rPr>
            </w:pPr>
            <w:r>
              <w:rPr>
                <w:rFonts w:eastAsia="Malgun Gothic"/>
                <w:szCs w:val="18"/>
                <w:lang w:val="en-US" w:eastAsia="ko-KR"/>
              </w:rPr>
              <w:t>16.3</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3C62388A" w14:textId="77777777" w:rsidR="005A314E" w:rsidRDefault="005A314E">
            <w:pPr>
              <w:pStyle w:val="TAC"/>
              <w:keepNext w:val="0"/>
              <w:keepLines w:val="0"/>
              <w:rPr>
                <w:rFonts w:eastAsia="Malgun Gothic"/>
                <w:szCs w:val="18"/>
                <w:lang w:val="en-US" w:eastAsia="ko-KR"/>
              </w:rPr>
            </w:pPr>
            <w:r>
              <w:rPr>
                <w:rFonts w:eastAsia="Malgun Gothic"/>
                <w:szCs w:val="18"/>
                <w:lang w:val="en-US" w:eastAsia="ko-KR"/>
              </w:rPr>
              <w:t>IMD3</w:t>
            </w:r>
            <w:r>
              <w:rPr>
                <w:rFonts w:eastAsia="Malgun Gothic"/>
                <w:szCs w:val="18"/>
                <w:vertAlign w:val="superscript"/>
                <w:lang w:val="en-US" w:eastAsia="ko-KR"/>
              </w:rPr>
              <w:t>4</w:t>
            </w:r>
          </w:p>
        </w:tc>
      </w:tr>
      <w:tr w:rsidR="005A314E" w14:paraId="166BCC33" w14:textId="77777777" w:rsidTr="005A314E">
        <w:trPr>
          <w:jc w:val="center"/>
        </w:trPr>
        <w:tc>
          <w:tcPr>
            <w:tcW w:w="1132" w:type="pct"/>
            <w:tcBorders>
              <w:top w:val="nil"/>
              <w:left w:val="single" w:sz="4" w:space="0" w:color="auto"/>
              <w:bottom w:val="nil"/>
              <w:right w:val="single" w:sz="4" w:space="0" w:color="auto"/>
            </w:tcBorders>
          </w:tcPr>
          <w:p w14:paraId="2639159D"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76FEDF41" w14:textId="77777777" w:rsidR="005A314E" w:rsidRDefault="005A314E">
            <w:pPr>
              <w:pStyle w:val="TAC"/>
              <w:keepNext w:val="0"/>
              <w:keepLines w:val="0"/>
              <w:rPr>
                <w:rFonts w:eastAsia="Malgun Gothic"/>
                <w:szCs w:val="18"/>
                <w:lang w:val="en-US" w:eastAsia="ko-KR"/>
              </w:rPr>
            </w:pPr>
            <w:r>
              <w:rPr>
                <w:rFonts w:eastAsia="Malgun Gothic"/>
                <w:szCs w:val="18"/>
                <w:lang w:val="en-US" w:eastAsia="ko-KR"/>
              </w:rPr>
              <w:t>3</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2AC7BBCC" w14:textId="77777777" w:rsidR="005A314E" w:rsidRDefault="005A314E">
            <w:pPr>
              <w:pStyle w:val="TAC"/>
              <w:keepNext w:val="0"/>
              <w:keepLines w:val="0"/>
              <w:rPr>
                <w:rFonts w:eastAsia="Malgun Gothic"/>
                <w:szCs w:val="18"/>
                <w:lang w:val="en-US" w:eastAsia="ko-KR"/>
              </w:rPr>
            </w:pPr>
            <w:r>
              <w:rPr>
                <w:rFonts w:eastAsia="Malgun Gothic"/>
                <w:szCs w:val="18"/>
                <w:lang w:val="en-US" w:eastAsia="ko-KR"/>
              </w:rPr>
              <w:t>1715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B7C4C43" w14:textId="77777777" w:rsidR="005A314E" w:rsidRDefault="005A314E">
            <w:pPr>
              <w:pStyle w:val="TAC"/>
              <w:keepNext w:val="0"/>
              <w:keepLines w:val="0"/>
              <w:rPr>
                <w:rFonts w:eastAsia="Malgun Gothic"/>
                <w:szCs w:val="18"/>
                <w:lang w:val="en-US" w:eastAsia="ko-KR"/>
              </w:rPr>
            </w:pPr>
            <w:r>
              <w:rPr>
                <w:rFonts w:eastAsia="Malgun Gothic"/>
                <w:szCs w:val="18"/>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A86874B" w14:textId="77777777" w:rsidR="005A314E" w:rsidRDefault="005A314E">
            <w:pPr>
              <w:pStyle w:val="TAC"/>
              <w:keepNext w:val="0"/>
              <w:keepLines w:val="0"/>
              <w:rPr>
                <w:rFonts w:eastAsia="Malgun Gothic"/>
                <w:szCs w:val="18"/>
                <w:lang w:val="en-US" w:eastAsia="ko-KR"/>
              </w:rPr>
            </w:pPr>
            <w:r>
              <w:rPr>
                <w:rFonts w:eastAsia="Malgun Gothic"/>
                <w:szCs w:val="18"/>
                <w:lang w:val="en-US"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6014A1A" w14:textId="77777777" w:rsidR="005A314E" w:rsidRDefault="005A314E">
            <w:pPr>
              <w:pStyle w:val="TAC"/>
              <w:keepNext w:val="0"/>
              <w:keepLines w:val="0"/>
              <w:rPr>
                <w:rFonts w:eastAsia="Malgun Gothic"/>
                <w:szCs w:val="18"/>
                <w:lang w:val="en-US" w:eastAsia="ko-KR"/>
              </w:rPr>
            </w:pPr>
            <w:r>
              <w:rPr>
                <w:rFonts w:eastAsia="Malgun Gothic"/>
                <w:szCs w:val="18"/>
                <w:lang w:val="en-US" w:eastAsia="ko-KR"/>
              </w:rPr>
              <w:t>1810</w:t>
            </w:r>
          </w:p>
        </w:tc>
        <w:tc>
          <w:tcPr>
            <w:tcW w:w="357" w:type="pct"/>
            <w:gridSpan w:val="2"/>
            <w:tcBorders>
              <w:top w:val="single" w:sz="4" w:space="0" w:color="auto"/>
              <w:left w:val="single" w:sz="4" w:space="0" w:color="auto"/>
              <w:bottom w:val="single" w:sz="4" w:space="0" w:color="auto"/>
              <w:right w:val="single" w:sz="4" w:space="0" w:color="auto"/>
            </w:tcBorders>
            <w:hideMark/>
          </w:tcPr>
          <w:p w14:paraId="4A8472AE" w14:textId="77777777" w:rsidR="005A314E" w:rsidRDefault="005A314E">
            <w:pPr>
              <w:pStyle w:val="TAC"/>
              <w:keepNext w:val="0"/>
              <w:keepLines w:val="0"/>
              <w:rPr>
                <w:rFonts w:eastAsia="Malgun Gothic"/>
                <w:szCs w:val="18"/>
                <w:lang w:val="en-US" w:eastAsia="ko-KR"/>
              </w:rPr>
            </w:pPr>
            <w:r>
              <w:rPr>
                <w:rFonts w:eastAsia="Malgun Gothic"/>
                <w:szCs w:val="18"/>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56304FA2" w14:textId="77777777" w:rsidR="005A314E" w:rsidRDefault="005A314E">
            <w:pPr>
              <w:pStyle w:val="TAC"/>
              <w:keepNext w:val="0"/>
              <w:keepLines w:val="0"/>
              <w:rPr>
                <w:rFonts w:eastAsia="Malgun Gothic"/>
                <w:szCs w:val="18"/>
                <w:lang w:val="en-US" w:eastAsia="ko-KR"/>
              </w:rPr>
            </w:pPr>
            <w:r>
              <w:rPr>
                <w:rFonts w:eastAsia="Malgun Gothic"/>
                <w:szCs w:val="18"/>
                <w:lang w:val="en-US" w:eastAsia="ko-KR"/>
              </w:rPr>
              <w:t>N/A</w:t>
            </w:r>
          </w:p>
        </w:tc>
      </w:tr>
      <w:tr w:rsidR="005A314E" w14:paraId="5C5A36A1" w14:textId="77777777" w:rsidTr="005A314E">
        <w:trPr>
          <w:jc w:val="center"/>
        </w:trPr>
        <w:tc>
          <w:tcPr>
            <w:tcW w:w="1132" w:type="pct"/>
            <w:tcBorders>
              <w:top w:val="nil"/>
              <w:left w:val="single" w:sz="4" w:space="0" w:color="auto"/>
              <w:bottom w:val="nil"/>
              <w:right w:val="single" w:sz="4" w:space="0" w:color="auto"/>
            </w:tcBorders>
          </w:tcPr>
          <w:p w14:paraId="40858BE8"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5E5512C7" w14:textId="77777777" w:rsidR="005A314E" w:rsidRDefault="005A314E">
            <w:pPr>
              <w:pStyle w:val="TAC"/>
              <w:keepNext w:val="0"/>
              <w:keepLines w:val="0"/>
              <w:rPr>
                <w:rFonts w:eastAsia="Malgun Gothic"/>
                <w:szCs w:val="18"/>
                <w:lang w:val="en-US" w:eastAsia="ko-KR"/>
              </w:rPr>
            </w:pPr>
            <w:r>
              <w:rPr>
                <w:rFonts w:eastAsia="Malgun Gothic"/>
                <w:szCs w:val="18"/>
                <w:lang w:val="en-US" w:eastAsia="ko-KR"/>
              </w:rPr>
              <w:t>n77</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00BE51C9" w14:textId="77777777" w:rsidR="005A314E" w:rsidRDefault="005A314E">
            <w:pPr>
              <w:pStyle w:val="TAC"/>
              <w:keepNext w:val="0"/>
              <w:keepLines w:val="0"/>
              <w:rPr>
                <w:rFonts w:eastAsia="Malgun Gothic"/>
                <w:szCs w:val="18"/>
                <w:lang w:val="en-US" w:eastAsia="ko-KR"/>
              </w:rPr>
            </w:pPr>
            <w:r>
              <w:rPr>
                <w:rFonts w:eastAsia="Malgun Gothic"/>
                <w:szCs w:val="18"/>
                <w:lang w:val="en-US" w:eastAsia="ko-KR"/>
              </w:rPr>
              <w:t>4190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054384E" w14:textId="77777777" w:rsidR="005A314E" w:rsidRDefault="005A314E">
            <w:pPr>
              <w:pStyle w:val="TAC"/>
              <w:keepNext w:val="0"/>
              <w:keepLines w:val="0"/>
              <w:rPr>
                <w:rFonts w:eastAsia="Malgun Gothic"/>
                <w:szCs w:val="18"/>
                <w:lang w:val="en-US" w:eastAsia="ko-KR"/>
              </w:rPr>
            </w:pPr>
            <w:r>
              <w:rPr>
                <w:rFonts w:eastAsia="Malgun Gothic"/>
                <w:szCs w:val="18"/>
                <w:lang w:val="en-US"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A00C939" w14:textId="77777777" w:rsidR="005A314E" w:rsidRDefault="005A314E">
            <w:pPr>
              <w:pStyle w:val="TAC"/>
              <w:keepNext w:val="0"/>
              <w:keepLines w:val="0"/>
              <w:rPr>
                <w:rFonts w:eastAsia="Malgun Gothic"/>
                <w:szCs w:val="18"/>
                <w:lang w:val="en-US" w:eastAsia="ko-KR"/>
              </w:rPr>
            </w:pPr>
            <w:r>
              <w:rPr>
                <w:rFonts w:eastAsia="Malgun Gothic"/>
                <w:szCs w:val="18"/>
                <w:lang w:val="en-US"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B348096" w14:textId="77777777" w:rsidR="005A314E" w:rsidRDefault="005A314E">
            <w:pPr>
              <w:pStyle w:val="TAC"/>
              <w:keepNext w:val="0"/>
              <w:keepLines w:val="0"/>
              <w:rPr>
                <w:rFonts w:eastAsia="Malgun Gothic"/>
                <w:szCs w:val="18"/>
                <w:lang w:val="en-US" w:eastAsia="ko-KR"/>
              </w:rPr>
            </w:pPr>
            <w:r>
              <w:rPr>
                <w:rFonts w:eastAsia="Malgun Gothic"/>
                <w:szCs w:val="18"/>
                <w:lang w:val="en-US" w:eastAsia="ko-KR"/>
              </w:rPr>
              <w:t>4190</w:t>
            </w:r>
          </w:p>
        </w:tc>
        <w:tc>
          <w:tcPr>
            <w:tcW w:w="357" w:type="pct"/>
            <w:gridSpan w:val="2"/>
            <w:tcBorders>
              <w:top w:val="single" w:sz="4" w:space="0" w:color="auto"/>
              <w:left w:val="single" w:sz="4" w:space="0" w:color="auto"/>
              <w:bottom w:val="single" w:sz="4" w:space="0" w:color="auto"/>
              <w:right w:val="single" w:sz="4" w:space="0" w:color="auto"/>
            </w:tcBorders>
            <w:hideMark/>
          </w:tcPr>
          <w:p w14:paraId="5835D9CD" w14:textId="77777777" w:rsidR="005A314E" w:rsidRDefault="005A314E">
            <w:pPr>
              <w:pStyle w:val="TAC"/>
              <w:keepNext w:val="0"/>
              <w:keepLines w:val="0"/>
              <w:rPr>
                <w:rFonts w:eastAsia="Malgun Gothic"/>
                <w:szCs w:val="18"/>
                <w:lang w:val="en-US" w:eastAsia="ko-KR"/>
              </w:rPr>
            </w:pPr>
            <w:r>
              <w:rPr>
                <w:rFonts w:eastAsia="Malgun Gothic"/>
                <w:szCs w:val="18"/>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24F1691D" w14:textId="77777777" w:rsidR="005A314E" w:rsidRDefault="005A314E">
            <w:pPr>
              <w:pStyle w:val="TAC"/>
              <w:keepNext w:val="0"/>
              <w:keepLines w:val="0"/>
              <w:rPr>
                <w:rFonts w:eastAsia="Malgun Gothic"/>
                <w:szCs w:val="18"/>
                <w:lang w:val="en-US" w:eastAsia="ko-KR"/>
              </w:rPr>
            </w:pPr>
            <w:r>
              <w:rPr>
                <w:rFonts w:eastAsia="Malgun Gothic"/>
                <w:szCs w:val="18"/>
                <w:lang w:val="en-US" w:eastAsia="ko-KR"/>
              </w:rPr>
              <w:t>N/A</w:t>
            </w:r>
          </w:p>
        </w:tc>
      </w:tr>
      <w:tr w:rsidR="005A314E" w14:paraId="5D07F2CC" w14:textId="77777777" w:rsidTr="005A314E">
        <w:trPr>
          <w:jc w:val="center"/>
        </w:trPr>
        <w:tc>
          <w:tcPr>
            <w:tcW w:w="1132" w:type="pct"/>
            <w:tcBorders>
              <w:top w:val="nil"/>
              <w:left w:val="single" w:sz="4" w:space="0" w:color="auto"/>
              <w:bottom w:val="single" w:sz="4" w:space="0" w:color="auto"/>
              <w:right w:val="single" w:sz="4" w:space="0" w:color="auto"/>
            </w:tcBorders>
          </w:tcPr>
          <w:p w14:paraId="0BEEA811"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5DB24507" w14:textId="77777777" w:rsidR="005A314E" w:rsidRDefault="005A314E">
            <w:pPr>
              <w:pStyle w:val="TAC"/>
              <w:keepNext w:val="0"/>
              <w:keepLines w:val="0"/>
              <w:rPr>
                <w:rFonts w:eastAsia="Malgun Gothic"/>
                <w:szCs w:val="18"/>
                <w:lang w:val="en-US" w:eastAsia="ko-KR"/>
              </w:rPr>
            </w:pPr>
            <w:r>
              <w:rPr>
                <w:rFonts w:eastAsia="Malgun Gothic"/>
                <w:szCs w:val="18"/>
                <w:lang w:val="en-US" w:eastAsia="ko-KR"/>
              </w:rPr>
              <w:t>n8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1B0F07DE" w14:textId="77777777" w:rsidR="005A314E" w:rsidRDefault="005A314E">
            <w:pPr>
              <w:pStyle w:val="TAC"/>
              <w:keepNext w:val="0"/>
              <w:keepLines w:val="0"/>
              <w:rPr>
                <w:rFonts w:eastAsia="Malgun Gothic"/>
                <w:szCs w:val="18"/>
                <w:lang w:val="en-US" w:eastAsia="ko-KR"/>
              </w:rPr>
            </w:pPr>
            <w:r>
              <w:rPr>
                <w:rFonts w:eastAsia="Malgun Gothic"/>
                <w:szCs w:val="18"/>
                <w:lang w:val="en-US"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AAD9FD3" w14:textId="77777777" w:rsidR="005A314E" w:rsidRDefault="005A314E">
            <w:pPr>
              <w:pStyle w:val="TAC"/>
              <w:keepNext w:val="0"/>
              <w:keepLines w:val="0"/>
              <w:rPr>
                <w:rFonts w:eastAsia="Malgun Gothic"/>
                <w:szCs w:val="18"/>
                <w:lang w:val="en-US" w:eastAsia="ko-KR"/>
              </w:rPr>
            </w:pPr>
            <w:r>
              <w:rPr>
                <w:rFonts w:eastAsia="Malgun Gothic"/>
                <w:szCs w:val="18"/>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1D922C3" w14:textId="77777777" w:rsidR="005A314E" w:rsidRDefault="005A314E">
            <w:pPr>
              <w:pStyle w:val="TAC"/>
              <w:keepNext w:val="0"/>
              <w:keepLines w:val="0"/>
              <w:rPr>
                <w:rFonts w:eastAsia="Malgun Gothic"/>
                <w:szCs w:val="18"/>
                <w:lang w:val="en-US" w:eastAsia="ko-KR"/>
              </w:rPr>
            </w:pPr>
            <w:r>
              <w:rPr>
                <w:rFonts w:eastAsia="Malgun Gothic"/>
                <w:szCs w:val="18"/>
                <w:lang w:val="en-US"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2178D1F" w14:textId="77777777" w:rsidR="005A314E" w:rsidRDefault="005A314E">
            <w:pPr>
              <w:pStyle w:val="TAC"/>
              <w:keepNext w:val="0"/>
              <w:keepLines w:val="0"/>
              <w:rPr>
                <w:rFonts w:eastAsia="Malgun Gothic"/>
                <w:szCs w:val="18"/>
                <w:lang w:val="en-US" w:eastAsia="ko-KR"/>
              </w:rPr>
            </w:pPr>
            <w:r>
              <w:rPr>
                <w:rFonts w:eastAsia="Malgun Gothic"/>
                <w:szCs w:val="18"/>
                <w:lang w:val="en-US" w:eastAsia="ko-KR"/>
              </w:rPr>
              <w:t>955</w:t>
            </w:r>
          </w:p>
        </w:tc>
        <w:tc>
          <w:tcPr>
            <w:tcW w:w="357" w:type="pct"/>
            <w:gridSpan w:val="2"/>
            <w:tcBorders>
              <w:top w:val="single" w:sz="4" w:space="0" w:color="auto"/>
              <w:left w:val="single" w:sz="4" w:space="0" w:color="auto"/>
              <w:bottom w:val="single" w:sz="4" w:space="0" w:color="auto"/>
              <w:right w:val="single" w:sz="4" w:space="0" w:color="auto"/>
            </w:tcBorders>
            <w:hideMark/>
          </w:tcPr>
          <w:p w14:paraId="3C8DC8E3" w14:textId="77777777" w:rsidR="005A314E" w:rsidRDefault="005A314E">
            <w:pPr>
              <w:pStyle w:val="TAC"/>
              <w:keepNext w:val="0"/>
              <w:keepLines w:val="0"/>
              <w:rPr>
                <w:rFonts w:eastAsia="Malgun Gothic"/>
                <w:szCs w:val="18"/>
                <w:lang w:val="en-US" w:eastAsia="ko-KR"/>
              </w:rPr>
            </w:pPr>
            <w:r>
              <w:rPr>
                <w:rFonts w:eastAsia="Malgun Gothic"/>
                <w:szCs w:val="18"/>
                <w:lang w:val="en-US" w:eastAsia="ko-KR"/>
              </w:rPr>
              <w:t>9.7</w:t>
            </w:r>
          </w:p>
        </w:tc>
        <w:tc>
          <w:tcPr>
            <w:tcW w:w="607" w:type="pct"/>
            <w:gridSpan w:val="3"/>
            <w:tcBorders>
              <w:top w:val="single" w:sz="4" w:space="0" w:color="auto"/>
              <w:left w:val="single" w:sz="4" w:space="0" w:color="auto"/>
              <w:bottom w:val="single" w:sz="4" w:space="0" w:color="auto"/>
              <w:right w:val="single" w:sz="4" w:space="0" w:color="auto"/>
            </w:tcBorders>
            <w:hideMark/>
          </w:tcPr>
          <w:p w14:paraId="26607226" w14:textId="77777777" w:rsidR="005A314E" w:rsidRDefault="005A314E">
            <w:pPr>
              <w:pStyle w:val="TAC"/>
              <w:keepNext w:val="0"/>
              <w:keepLines w:val="0"/>
              <w:rPr>
                <w:rFonts w:eastAsia="Malgun Gothic"/>
                <w:szCs w:val="18"/>
                <w:lang w:val="en-US" w:eastAsia="ko-KR"/>
              </w:rPr>
            </w:pPr>
            <w:r>
              <w:rPr>
                <w:rFonts w:eastAsia="Malgun Gothic"/>
                <w:szCs w:val="18"/>
                <w:lang w:val="en-US" w:eastAsia="ko-KR"/>
              </w:rPr>
              <w:t>IMD4</w:t>
            </w:r>
          </w:p>
        </w:tc>
      </w:tr>
      <w:tr w:rsidR="005A314E" w14:paraId="11B7C48F" w14:textId="77777777" w:rsidTr="005A314E">
        <w:trPr>
          <w:jc w:val="center"/>
        </w:trPr>
        <w:tc>
          <w:tcPr>
            <w:tcW w:w="1132" w:type="pct"/>
            <w:tcBorders>
              <w:top w:val="single" w:sz="4" w:space="0" w:color="auto"/>
              <w:left w:val="single" w:sz="4" w:space="0" w:color="auto"/>
              <w:bottom w:val="nil"/>
              <w:right w:val="single" w:sz="4" w:space="0" w:color="auto"/>
            </w:tcBorders>
            <w:hideMark/>
          </w:tcPr>
          <w:p w14:paraId="14FA5188" w14:textId="77777777" w:rsidR="005A314E" w:rsidRDefault="005A314E">
            <w:pPr>
              <w:pStyle w:val="TAC"/>
              <w:keepNext w:val="0"/>
              <w:keepLines w:val="0"/>
              <w:rPr>
                <w:rFonts w:eastAsia="Times New Roman"/>
                <w:szCs w:val="18"/>
                <w:lang w:val="en-US" w:eastAsia="ko-KR"/>
              </w:rPr>
            </w:pPr>
            <w:r>
              <w:rPr>
                <w:lang w:val="en-US" w:eastAsia="ko-KR"/>
              </w:rPr>
              <w:t>DC_3A-</w:t>
            </w:r>
            <w:r>
              <w:rPr>
                <w:lang w:val="en-US"/>
              </w:rPr>
              <w:t>18</w:t>
            </w:r>
            <w:r>
              <w:rPr>
                <w:lang w:val="en-US" w:eastAsia="ko-KR"/>
              </w:rPr>
              <w:t>A_n</w:t>
            </w:r>
            <w:r>
              <w:rPr>
                <w:lang w:val="en-US"/>
              </w:rPr>
              <w:t>3</w:t>
            </w:r>
            <w:r>
              <w:rPr>
                <w:lang w:val="en-US" w:eastAsia="ko-KR"/>
              </w:rPr>
              <w:t>A</w:t>
            </w:r>
          </w:p>
        </w:tc>
        <w:tc>
          <w:tcPr>
            <w:tcW w:w="410" w:type="pct"/>
            <w:tcBorders>
              <w:top w:val="single" w:sz="4" w:space="0" w:color="auto"/>
              <w:left w:val="single" w:sz="4" w:space="0" w:color="auto"/>
              <w:bottom w:val="single" w:sz="4" w:space="0" w:color="auto"/>
              <w:right w:val="single" w:sz="4" w:space="0" w:color="auto"/>
            </w:tcBorders>
            <w:hideMark/>
          </w:tcPr>
          <w:p w14:paraId="62168494" w14:textId="77777777" w:rsidR="005A314E" w:rsidRDefault="005A314E">
            <w:pPr>
              <w:pStyle w:val="TAC"/>
              <w:keepNext w:val="0"/>
              <w:keepLines w:val="0"/>
              <w:rPr>
                <w:lang w:val="en-US"/>
              </w:rPr>
            </w:pPr>
            <w:r>
              <w:rPr>
                <w:lang w:val="en-US"/>
              </w:rPr>
              <w:t>3</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14E9081F" w14:textId="77777777" w:rsidR="005A314E" w:rsidRDefault="005A314E">
            <w:pPr>
              <w:pStyle w:val="TAC"/>
              <w:keepNext w:val="0"/>
              <w:keepLines w:val="0"/>
              <w:rPr>
                <w:lang w:val="en-US"/>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AE94562" w14:textId="77777777" w:rsidR="005A314E" w:rsidRDefault="005A314E">
            <w:pPr>
              <w:pStyle w:val="TAC"/>
              <w:keepNext w:val="0"/>
              <w:keepLines w:val="0"/>
              <w:rPr>
                <w:lang w:val="en-US"/>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2179C50" w14:textId="77777777" w:rsidR="005A314E" w:rsidRDefault="005A314E">
            <w:pPr>
              <w:pStyle w:val="TAC"/>
              <w:keepNext w:val="0"/>
              <w:keepLines w:val="0"/>
              <w:rPr>
                <w:lang w:val="en-US"/>
              </w:rPr>
            </w:pPr>
            <w:r>
              <w:rPr>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ED48F7E" w14:textId="77777777" w:rsidR="005A314E" w:rsidRDefault="005A314E">
            <w:pPr>
              <w:pStyle w:val="TAC"/>
              <w:keepNext w:val="0"/>
              <w:keepLines w:val="0"/>
              <w:rPr>
                <w:lang w:val="en-US"/>
              </w:rPr>
            </w:pPr>
            <w:r>
              <w:rPr>
                <w:lang w:val="en-US"/>
              </w:rPr>
              <w:t>1814</w:t>
            </w:r>
          </w:p>
        </w:tc>
        <w:tc>
          <w:tcPr>
            <w:tcW w:w="357" w:type="pct"/>
            <w:gridSpan w:val="2"/>
            <w:tcBorders>
              <w:top w:val="single" w:sz="4" w:space="0" w:color="auto"/>
              <w:left w:val="single" w:sz="4" w:space="0" w:color="auto"/>
              <w:bottom w:val="single" w:sz="4" w:space="0" w:color="auto"/>
              <w:right w:val="single" w:sz="4" w:space="0" w:color="auto"/>
            </w:tcBorders>
            <w:hideMark/>
          </w:tcPr>
          <w:p w14:paraId="0B9193F1" w14:textId="77777777" w:rsidR="005A314E" w:rsidRDefault="005A314E">
            <w:pPr>
              <w:pStyle w:val="TAC"/>
              <w:keepNext w:val="0"/>
              <w:keepLines w:val="0"/>
              <w:rPr>
                <w:lang w:val="en-US" w:eastAsia="ja-JP"/>
              </w:rPr>
            </w:pPr>
            <w:r>
              <w:rPr>
                <w:lang w:val="en-US"/>
              </w:rPr>
              <w:t>4</w:t>
            </w:r>
          </w:p>
        </w:tc>
        <w:tc>
          <w:tcPr>
            <w:tcW w:w="607" w:type="pct"/>
            <w:gridSpan w:val="3"/>
            <w:tcBorders>
              <w:top w:val="single" w:sz="4" w:space="0" w:color="auto"/>
              <w:left w:val="single" w:sz="4" w:space="0" w:color="auto"/>
              <w:bottom w:val="single" w:sz="4" w:space="0" w:color="auto"/>
              <w:right w:val="single" w:sz="4" w:space="0" w:color="auto"/>
            </w:tcBorders>
            <w:hideMark/>
          </w:tcPr>
          <w:p w14:paraId="6AE53CBF" w14:textId="77777777" w:rsidR="005A314E" w:rsidRDefault="005A314E">
            <w:pPr>
              <w:pStyle w:val="TAC"/>
              <w:keepNext w:val="0"/>
              <w:keepLines w:val="0"/>
              <w:rPr>
                <w:lang w:val="en-US"/>
              </w:rPr>
            </w:pPr>
            <w:r>
              <w:rPr>
                <w:lang w:val="en-US" w:eastAsia="ja-JP"/>
              </w:rPr>
              <w:t>IMD</w:t>
            </w:r>
            <w:r>
              <w:rPr>
                <w:lang w:val="en-US"/>
              </w:rPr>
              <w:t>4</w:t>
            </w:r>
          </w:p>
          <w:p w14:paraId="77584E10" w14:textId="77777777" w:rsidR="005A314E" w:rsidRDefault="005A314E">
            <w:pPr>
              <w:pStyle w:val="TAC"/>
              <w:keepNext w:val="0"/>
              <w:keepLines w:val="0"/>
              <w:rPr>
                <w:lang w:val="en-US"/>
              </w:rPr>
            </w:pPr>
            <w:r>
              <w:rPr>
                <w:lang w:val="en-US" w:eastAsia="ko-KR"/>
              </w:rPr>
              <w:t>|</w:t>
            </w:r>
            <w:r>
              <w:rPr>
                <w:lang w:val="en-US"/>
              </w:rPr>
              <w:t>2*</w:t>
            </w:r>
            <w:r>
              <w:rPr>
                <w:lang w:val="en-US" w:eastAsia="ko-KR"/>
              </w:rPr>
              <w:t>f</w:t>
            </w:r>
            <w:r>
              <w:rPr>
                <w:vertAlign w:val="subscript"/>
                <w:lang w:val="en-US"/>
              </w:rPr>
              <w:t>n3</w:t>
            </w:r>
            <w:r>
              <w:rPr>
                <w:lang w:val="en-US"/>
              </w:rPr>
              <w:t>-2*f</w:t>
            </w:r>
            <w:r>
              <w:rPr>
                <w:vertAlign w:val="subscript"/>
                <w:lang w:val="en-US"/>
              </w:rPr>
              <w:t>B18</w:t>
            </w:r>
            <w:r>
              <w:rPr>
                <w:lang w:val="en-US" w:eastAsia="ko-KR"/>
              </w:rPr>
              <w:t>|</w:t>
            </w:r>
          </w:p>
        </w:tc>
      </w:tr>
      <w:tr w:rsidR="005A314E" w14:paraId="77E1769F" w14:textId="77777777" w:rsidTr="005A314E">
        <w:trPr>
          <w:jc w:val="center"/>
        </w:trPr>
        <w:tc>
          <w:tcPr>
            <w:tcW w:w="1132" w:type="pct"/>
            <w:tcBorders>
              <w:top w:val="nil"/>
              <w:left w:val="single" w:sz="4" w:space="0" w:color="auto"/>
              <w:bottom w:val="nil"/>
              <w:right w:val="single" w:sz="4" w:space="0" w:color="auto"/>
            </w:tcBorders>
          </w:tcPr>
          <w:p w14:paraId="51FC6875" w14:textId="77777777" w:rsidR="005A314E" w:rsidRDefault="005A314E">
            <w:pPr>
              <w:pStyle w:val="TAC"/>
              <w:keepNext w:val="0"/>
              <w:keepLines w:val="0"/>
              <w:rPr>
                <w:szCs w:val="18"/>
                <w:lang w:val="en-US" w:eastAsia="ko-KR"/>
              </w:rPr>
            </w:pPr>
          </w:p>
        </w:tc>
        <w:tc>
          <w:tcPr>
            <w:tcW w:w="410" w:type="pct"/>
            <w:tcBorders>
              <w:top w:val="single" w:sz="4" w:space="0" w:color="auto"/>
              <w:left w:val="single" w:sz="4" w:space="0" w:color="auto"/>
              <w:bottom w:val="single" w:sz="4" w:space="0" w:color="auto"/>
              <w:right w:val="single" w:sz="4" w:space="0" w:color="auto"/>
            </w:tcBorders>
            <w:hideMark/>
          </w:tcPr>
          <w:p w14:paraId="5B40276B" w14:textId="77777777" w:rsidR="005A314E" w:rsidRDefault="005A314E">
            <w:pPr>
              <w:pStyle w:val="TAC"/>
              <w:keepNext w:val="0"/>
              <w:keepLines w:val="0"/>
              <w:rPr>
                <w:lang w:val="en-US"/>
              </w:rPr>
            </w:pPr>
            <w:r>
              <w:rPr>
                <w:lang w:val="en-US"/>
              </w:rPr>
              <w:t>18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473528AF" w14:textId="77777777" w:rsidR="005A314E" w:rsidRDefault="005A314E">
            <w:pPr>
              <w:pStyle w:val="TAC"/>
              <w:keepNext w:val="0"/>
              <w:keepLines w:val="0"/>
              <w:rPr>
                <w:lang w:val="en-US"/>
              </w:rPr>
            </w:pPr>
            <w:r>
              <w:rPr>
                <w:lang w:val="en-US"/>
              </w:rPr>
              <w:t>823</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D66A23B" w14:textId="77777777" w:rsidR="005A314E" w:rsidRDefault="005A314E">
            <w:pPr>
              <w:pStyle w:val="TAC"/>
              <w:keepNext w:val="0"/>
              <w:keepLines w:val="0"/>
              <w:rPr>
                <w:lang w:val="en-US"/>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56A9769" w14:textId="77777777" w:rsidR="005A314E" w:rsidRDefault="005A314E">
            <w:pPr>
              <w:pStyle w:val="TAC"/>
              <w:keepNext w:val="0"/>
              <w:keepLines w:val="0"/>
              <w:rPr>
                <w:lang w:val="en-US"/>
              </w:rPr>
            </w:pPr>
            <w:r>
              <w:rPr>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53F7927" w14:textId="77777777" w:rsidR="005A314E" w:rsidRDefault="005A314E">
            <w:pPr>
              <w:pStyle w:val="TAC"/>
              <w:keepNext w:val="0"/>
              <w:keepLines w:val="0"/>
              <w:rPr>
                <w:lang w:val="en-US"/>
              </w:rPr>
            </w:pPr>
            <w:r>
              <w:rPr>
                <w:lang w:val="en-US"/>
              </w:rPr>
              <w:t>868</w:t>
            </w:r>
          </w:p>
        </w:tc>
        <w:tc>
          <w:tcPr>
            <w:tcW w:w="357" w:type="pct"/>
            <w:gridSpan w:val="2"/>
            <w:tcBorders>
              <w:top w:val="single" w:sz="4" w:space="0" w:color="auto"/>
              <w:left w:val="single" w:sz="4" w:space="0" w:color="auto"/>
              <w:bottom w:val="single" w:sz="4" w:space="0" w:color="auto"/>
              <w:right w:val="single" w:sz="4" w:space="0" w:color="auto"/>
            </w:tcBorders>
            <w:hideMark/>
          </w:tcPr>
          <w:p w14:paraId="0F179720" w14:textId="77777777" w:rsidR="005A314E" w:rsidRDefault="005A314E">
            <w:pPr>
              <w:pStyle w:val="TAC"/>
              <w:keepNext w:val="0"/>
              <w:keepLines w:val="0"/>
              <w:rPr>
                <w:lang w:val="en-US" w:eastAsia="ja-JP"/>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170D64D1" w14:textId="77777777" w:rsidR="005A314E" w:rsidRDefault="005A314E">
            <w:pPr>
              <w:pStyle w:val="TAC"/>
              <w:keepNext w:val="0"/>
              <w:keepLines w:val="0"/>
              <w:rPr>
                <w:lang w:val="en-US"/>
              </w:rPr>
            </w:pPr>
            <w:r>
              <w:rPr>
                <w:lang w:val="en-US" w:eastAsia="ko-KR"/>
              </w:rPr>
              <w:t>N/A</w:t>
            </w:r>
          </w:p>
        </w:tc>
      </w:tr>
      <w:tr w:rsidR="005A314E" w14:paraId="78C2B0D7" w14:textId="77777777" w:rsidTr="005A314E">
        <w:trPr>
          <w:jc w:val="center"/>
        </w:trPr>
        <w:tc>
          <w:tcPr>
            <w:tcW w:w="1132" w:type="pct"/>
            <w:tcBorders>
              <w:top w:val="nil"/>
              <w:left w:val="single" w:sz="4" w:space="0" w:color="auto"/>
              <w:bottom w:val="single" w:sz="4" w:space="0" w:color="auto"/>
              <w:right w:val="single" w:sz="4" w:space="0" w:color="auto"/>
            </w:tcBorders>
          </w:tcPr>
          <w:p w14:paraId="1F90A3A8" w14:textId="77777777" w:rsidR="005A314E" w:rsidRDefault="005A314E">
            <w:pPr>
              <w:pStyle w:val="TAC"/>
              <w:keepNext w:val="0"/>
              <w:keepLines w:val="0"/>
              <w:rPr>
                <w:szCs w:val="18"/>
                <w:lang w:val="en-US" w:eastAsia="ko-KR"/>
              </w:rPr>
            </w:pPr>
          </w:p>
        </w:tc>
        <w:tc>
          <w:tcPr>
            <w:tcW w:w="410" w:type="pct"/>
            <w:tcBorders>
              <w:top w:val="single" w:sz="4" w:space="0" w:color="auto"/>
              <w:left w:val="single" w:sz="4" w:space="0" w:color="auto"/>
              <w:bottom w:val="single" w:sz="4" w:space="0" w:color="auto"/>
              <w:right w:val="single" w:sz="4" w:space="0" w:color="auto"/>
            </w:tcBorders>
            <w:hideMark/>
          </w:tcPr>
          <w:p w14:paraId="0AE31B1B" w14:textId="77777777" w:rsidR="005A314E" w:rsidRDefault="005A314E">
            <w:pPr>
              <w:pStyle w:val="TAC"/>
              <w:keepNext w:val="0"/>
              <w:keepLines w:val="0"/>
              <w:rPr>
                <w:lang w:val="en-US"/>
              </w:rPr>
            </w:pPr>
            <w:r>
              <w:rPr>
                <w:lang w:val="en-US"/>
              </w:rPr>
              <w:t>n3</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4593A1B1" w14:textId="77777777" w:rsidR="005A314E" w:rsidRDefault="005A314E">
            <w:pPr>
              <w:pStyle w:val="TAC"/>
              <w:keepNext w:val="0"/>
              <w:keepLines w:val="0"/>
              <w:rPr>
                <w:lang w:val="en-US"/>
              </w:rPr>
            </w:pPr>
            <w:r>
              <w:rPr>
                <w:lang w:val="en-US"/>
              </w:rPr>
              <w:t>1730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BAED6B2" w14:textId="77777777" w:rsidR="005A314E" w:rsidRDefault="005A314E">
            <w:pPr>
              <w:pStyle w:val="TAC"/>
              <w:keepNext w:val="0"/>
              <w:keepLines w:val="0"/>
              <w:rPr>
                <w:lang w:val="en-US"/>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D6F4AE0" w14:textId="77777777" w:rsidR="005A314E" w:rsidRDefault="005A314E">
            <w:pPr>
              <w:pStyle w:val="TAC"/>
              <w:keepNext w:val="0"/>
              <w:keepLines w:val="0"/>
              <w:rPr>
                <w:lang w:val="en-US"/>
              </w:rPr>
            </w:pPr>
            <w:r>
              <w:rPr>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1982F8C" w14:textId="77777777" w:rsidR="005A314E" w:rsidRDefault="005A314E">
            <w:pPr>
              <w:pStyle w:val="TAC"/>
              <w:keepNext w:val="0"/>
              <w:keepLines w:val="0"/>
              <w:rPr>
                <w:lang w:val="en-US"/>
              </w:rPr>
            </w:pPr>
            <w:r>
              <w:rPr>
                <w:lang w:val="en-US"/>
              </w:rPr>
              <w:t>1825</w:t>
            </w:r>
          </w:p>
        </w:tc>
        <w:tc>
          <w:tcPr>
            <w:tcW w:w="357" w:type="pct"/>
            <w:gridSpan w:val="2"/>
            <w:tcBorders>
              <w:top w:val="single" w:sz="4" w:space="0" w:color="auto"/>
              <w:left w:val="single" w:sz="4" w:space="0" w:color="auto"/>
              <w:bottom w:val="single" w:sz="4" w:space="0" w:color="auto"/>
              <w:right w:val="single" w:sz="4" w:space="0" w:color="auto"/>
            </w:tcBorders>
            <w:hideMark/>
          </w:tcPr>
          <w:p w14:paraId="4664BBDE" w14:textId="77777777" w:rsidR="005A314E" w:rsidRDefault="005A314E">
            <w:pPr>
              <w:pStyle w:val="TAC"/>
              <w:keepNext w:val="0"/>
              <w:keepLines w:val="0"/>
              <w:rPr>
                <w:lang w:val="en-US" w:eastAsia="ja-JP"/>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2187FB5C" w14:textId="77777777" w:rsidR="005A314E" w:rsidRDefault="005A314E">
            <w:pPr>
              <w:pStyle w:val="TAC"/>
              <w:keepNext w:val="0"/>
              <w:keepLines w:val="0"/>
              <w:rPr>
                <w:lang w:val="en-US"/>
              </w:rPr>
            </w:pPr>
            <w:r>
              <w:rPr>
                <w:lang w:val="en-US" w:eastAsia="ko-KR"/>
              </w:rPr>
              <w:t>N/A</w:t>
            </w:r>
          </w:p>
        </w:tc>
      </w:tr>
      <w:tr w:rsidR="005A314E" w14:paraId="7F4F4B2C" w14:textId="77777777" w:rsidTr="005A314E">
        <w:trPr>
          <w:jc w:val="center"/>
        </w:trPr>
        <w:tc>
          <w:tcPr>
            <w:tcW w:w="1132" w:type="pct"/>
            <w:tcBorders>
              <w:top w:val="nil"/>
              <w:left w:val="single" w:sz="4" w:space="0" w:color="auto"/>
              <w:bottom w:val="nil"/>
              <w:right w:val="single" w:sz="4" w:space="0" w:color="auto"/>
            </w:tcBorders>
            <w:hideMark/>
          </w:tcPr>
          <w:p w14:paraId="60071FB0" w14:textId="77777777" w:rsidR="005A314E" w:rsidRDefault="005A314E">
            <w:pPr>
              <w:pStyle w:val="TAC"/>
              <w:keepNext w:val="0"/>
              <w:keepLines w:val="0"/>
              <w:rPr>
                <w:szCs w:val="18"/>
                <w:lang w:val="en-US" w:eastAsia="ko-KR"/>
              </w:rPr>
            </w:pPr>
            <w:r>
              <w:rPr>
                <w:rFonts w:cs="Arial"/>
                <w:color w:val="000000"/>
                <w:lang w:val="en-US" w:eastAsia="ja-JP"/>
              </w:rPr>
              <w:t>DC_3-18_n41</w:t>
            </w:r>
          </w:p>
        </w:tc>
        <w:tc>
          <w:tcPr>
            <w:tcW w:w="410" w:type="pct"/>
            <w:tcBorders>
              <w:top w:val="single" w:sz="4" w:space="0" w:color="auto"/>
              <w:left w:val="single" w:sz="4" w:space="0" w:color="auto"/>
              <w:bottom w:val="single" w:sz="4" w:space="0" w:color="auto"/>
              <w:right w:val="single" w:sz="4" w:space="0" w:color="auto"/>
            </w:tcBorders>
            <w:vAlign w:val="center"/>
            <w:hideMark/>
          </w:tcPr>
          <w:p w14:paraId="0C579F3F" w14:textId="77777777" w:rsidR="005A314E" w:rsidRDefault="005A314E">
            <w:pPr>
              <w:pStyle w:val="TAC"/>
              <w:keepNext w:val="0"/>
              <w:keepLines w:val="0"/>
              <w:rPr>
                <w:lang w:val="en-US"/>
              </w:rPr>
            </w:pPr>
            <w:r>
              <w:rPr>
                <w:rFonts w:cs="Arial"/>
                <w:bCs/>
                <w:color w:val="000000"/>
                <w:lang w:val="en-US" w:eastAsia="ja-JP"/>
              </w:rPr>
              <w:t>18</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1884F47A" w14:textId="77777777" w:rsidR="005A314E" w:rsidRDefault="005A314E">
            <w:pPr>
              <w:pStyle w:val="TAC"/>
              <w:keepNext w:val="0"/>
              <w:keepLines w:val="0"/>
              <w:rPr>
                <w:lang w:val="en-US"/>
              </w:rPr>
            </w:pPr>
            <w:r>
              <w:rPr>
                <w:rFonts w:cs="Arial"/>
                <w:color w:val="000000"/>
                <w:lang w:val="en-US" w:eastAsia="ja-JP"/>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FA3B5D3" w14:textId="77777777" w:rsidR="005A314E" w:rsidRDefault="005A314E">
            <w:pPr>
              <w:pStyle w:val="TAC"/>
              <w:keepNext w:val="0"/>
              <w:keepLines w:val="0"/>
              <w:rPr>
                <w:lang w:val="en-US"/>
              </w:rPr>
            </w:pPr>
            <w:r>
              <w:rPr>
                <w:rFonts w:cs="Arial"/>
                <w:color w:val="000000"/>
                <w:lang w:val="en-US" w:eastAsia="ja-JP"/>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068340C3" w14:textId="77777777" w:rsidR="005A314E" w:rsidRDefault="005A314E">
            <w:pPr>
              <w:pStyle w:val="TAC"/>
              <w:keepNext w:val="0"/>
              <w:keepLines w:val="0"/>
              <w:rPr>
                <w:lang w:val="en-US"/>
              </w:rPr>
            </w:pPr>
            <w:r>
              <w:rPr>
                <w:rFonts w:cs="Arial"/>
                <w:color w:val="000000"/>
                <w:lang w:val="en-US" w:eastAsia="ja-JP"/>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74583BE6" w14:textId="77777777" w:rsidR="005A314E" w:rsidRDefault="005A314E">
            <w:pPr>
              <w:pStyle w:val="TAC"/>
              <w:keepNext w:val="0"/>
              <w:keepLines w:val="0"/>
              <w:rPr>
                <w:lang w:val="en-US"/>
              </w:rPr>
            </w:pPr>
            <w:r>
              <w:rPr>
                <w:rFonts w:cs="Arial"/>
                <w:color w:val="000000"/>
                <w:lang w:val="en-US" w:eastAsia="ja-JP"/>
              </w:rPr>
              <w:t>865</w:t>
            </w:r>
          </w:p>
        </w:tc>
        <w:tc>
          <w:tcPr>
            <w:tcW w:w="357" w:type="pct"/>
            <w:gridSpan w:val="2"/>
            <w:tcBorders>
              <w:top w:val="single" w:sz="4" w:space="0" w:color="auto"/>
              <w:left w:val="single" w:sz="4" w:space="0" w:color="auto"/>
              <w:bottom w:val="single" w:sz="4" w:space="0" w:color="auto"/>
              <w:right w:val="single" w:sz="4" w:space="0" w:color="auto"/>
            </w:tcBorders>
            <w:hideMark/>
          </w:tcPr>
          <w:p w14:paraId="77FED632" w14:textId="77777777" w:rsidR="005A314E" w:rsidRDefault="005A314E">
            <w:pPr>
              <w:pStyle w:val="TAC"/>
              <w:keepNext w:val="0"/>
              <w:keepLines w:val="0"/>
              <w:rPr>
                <w:lang w:val="en-US"/>
              </w:rPr>
            </w:pPr>
            <w:r>
              <w:rPr>
                <w:rFonts w:cs="Arial"/>
                <w:lang w:val="en-US"/>
              </w:rPr>
              <w:t>28.9</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066C2EE2" w14:textId="77777777" w:rsidR="005A314E" w:rsidRDefault="005A314E">
            <w:pPr>
              <w:pStyle w:val="TAC"/>
              <w:keepNext w:val="0"/>
              <w:keepLines w:val="0"/>
              <w:rPr>
                <w:lang w:val="en-US" w:eastAsia="ko-KR"/>
              </w:rPr>
            </w:pPr>
            <w:r>
              <w:rPr>
                <w:rFonts w:cs="Arial"/>
                <w:bCs/>
                <w:color w:val="000000"/>
                <w:lang w:val="en-US" w:eastAsia="ja-JP"/>
              </w:rPr>
              <w:t>IMD2</w:t>
            </w:r>
          </w:p>
        </w:tc>
      </w:tr>
      <w:tr w:rsidR="005A314E" w14:paraId="7005D89B" w14:textId="77777777" w:rsidTr="005A314E">
        <w:trPr>
          <w:jc w:val="center"/>
        </w:trPr>
        <w:tc>
          <w:tcPr>
            <w:tcW w:w="1132" w:type="pct"/>
            <w:tcBorders>
              <w:top w:val="nil"/>
              <w:left w:val="single" w:sz="4" w:space="0" w:color="auto"/>
              <w:bottom w:val="nil"/>
              <w:right w:val="single" w:sz="4" w:space="0" w:color="auto"/>
            </w:tcBorders>
          </w:tcPr>
          <w:p w14:paraId="2003C43B" w14:textId="77777777" w:rsidR="005A314E" w:rsidRDefault="005A314E">
            <w:pPr>
              <w:pStyle w:val="TAC"/>
              <w:keepNext w:val="0"/>
              <w:keepLines w:val="0"/>
              <w:rPr>
                <w:szCs w:val="18"/>
                <w:lang w:val="en-US"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B8BDEFA" w14:textId="77777777" w:rsidR="005A314E" w:rsidRDefault="005A314E">
            <w:pPr>
              <w:pStyle w:val="TAC"/>
              <w:keepNext w:val="0"/>
              <w:keepLines w:val="0"/>
              <w:rPr>
                <w:lang w:val="en-US"/>
              </w:rPr>
            </w:pPr>
            <w:r>
              <w:rPr>
                <w:rFonts w:cs="Arial"/>
                <w:color w:val="000000"/>
                <w:lang w:val="en-US" w:eastAsia="ja-JP"/>
              </w:rPr>
              <w:t>3</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4FF60AF7" w14:textId="77777777" w:rsidR="005A314E" w:rsidRDefault="005A314E">
            <w:pPr>
              <w:pStyle w:val="TAC"/>
              <w:keepNext w:val="0"/>
              <w:keepLines w:val="0"/>
              <w:rPr>
                <w:lang w:val="en-US"/>
              </w:rPr>
            </w:pPr>
            <w:r>
              <w:rPr>
                <w:rFonts w:cs="Arial"/>
                <w:color w:val="000000"/>
                <w:lang w:val="en-US" w:eastAsia="ja-JP"/>
              </w:rPr>
              <w:t>1765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D0F8005" w14:textId="77777777" w:rsidR="005A314E" w:rsidRDefault="005A314E">
            <w:pPr>
              <w:pStyle w:val="TAC"/>
              <w:keepNext w:val="0"/>
              <w:keepLines w:val="0"/>
              <w:rPr>
                <w:lang w:val="en-US"/>
              </w:rPr>
            </w:pPr>
            <w:r>
              <w:rPr>
                <w:rFonts w:cs="Arial"/>
                <w:color w:val="000000"/>
                <w:lang w:val="en-US" w:eastAsia="ja-JP"/>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46AF14EF" w14:textId="77777777" w:rsidR="005A314E" w:rsidRDefault="005A314E">
            <w:pPr>
              <w:pStyle w:val="TAC"/>
              <w:keepNext w:val="0"/>
              <w:keepLines w:val="0"/>
              <w:rPr>
                <w:lang w:val="en-US"/>
              </w:rPr>
            </w:pPr>
            <w:r>
              <w:rPr>
                <w:rFonts w:cs="Arial"/>
                <w:color w:val="000000"/>
                <w:lang w:val="en-US" w:eastAsia="ja-JP"/>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45C2FBDA" w14:textId="77777777" w:rsidR="005A314E" w:rsidRDefault="005A314E">
            <w:pPr>
              <w:pStyle w:val="TAC"/>
              <w:keepNext w:val="0"/>
              <w:keepLines w:val="0"/>
              <w:rPr>
                <w:lang w:val="en-US"/>
              </w:rPr>
            </w:pPr>
            <w:r>
              <w:rPr>
                <w:rFonts w:cs="Arial"/>
                <w:color w:val="000000"/>
                <w:lang w:val="en-US" w:eastAsia="ja-JP"/>
              </w:rPr>
              <w:t>1860</w:t>
            </w:r>
          </w:p>
        </w:tc>
        <w:tc>
          <w:tcPr>
            <w:tcW w:w="357" w:type="pct"/>
            <w:gridSpan w:val="2"/>
            <w:tcBorders>
              <w:top w:val="single" w:sz="4" w:space="0" w:color="auto"/>
              <w:left w:val="single" w:sz="4" w:space="0" w:color="auto"/>
              <w:bottom w:val="single" w:sz="4" w:space="0" w:color="auto"/>
              <w:right w:val="single" w:sz="4" w:space="0" w:color="auto"/>
            </w:tcBorders>
            <w:hideMark/>
          </w:tcPr>
          <w:p w14:paraId="6444AAAB" w14:textId="77777777" w:rsidR="005A314E" w:rsidRDefault="005A314E">
            <w:pPr>
              <w:pStyle w:val="TAC"/>
              <w:keepNext w:val="0"/>
              <w:keepLines w:val="0"/>
              <w:rPr>
                <w:lang w:val="en-US"/>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39543F1C" w14:textId="77777777" w:rsidR="005A314E" w:rsidRDefault="005A314E">
            <w:pPr>
              <w:pStyle w:val="TAC"/>
              <w:keepNext w:val="0"/>
              <w:keepLines w:val="0"/>
              <w:rPr>
                <w:lang w:val="en-US" w:eastAsia="ko-KR"/>
              </w:rPr>
            </w:pPr>
            <w:r>
              <w:rPr>
                <w:rFonts w:cs="Arial"/>
                <w:color w:val="000000"/>
                <w:lang w:val="en-US" w:eastAsia="ja-JP"/>
              </w:rPr>
              <w:t>N/A</w:t>
            </w:r>
          </w:p>
        </w:tc>
      </w:tr>
      <w:tr w:rsidR="005A314E" w14:paraId="0947834A" w14:textId="77777777" w:rsidTr="005A314E">
        <w:trPr>
          <w:jc w:val="center"/>
        </w:trPr>
        <w:tc>
          <w:tcPr>
            <w:tcW w:w="1132" w:type="pct"/>
            <w:tcBorders>
              <w:top w:val="nil"/>
              <w:left w:val="single" w:sz="4" w:space="0" w:color="auto"/>
              <w:bottom w:val="nil"/>
              <w:right w:val="single" w:sz="4" w:space="0" w:color="auto"/>
            </w:tcBorders>
          </w:tcPr>
          <w:p w14:paraId="2B539E6F" w14:textId="77777777" w:rsidR="005A314E" w:rsidRDefault="005A314E">
            <w:pPr>
              <w:pStyle w:val="TAC"/>
              <w:keepNext w:val="0"/>
              <w:keepLines w:val="0"/>
              <w:rPr>
                <w:szCs w:val="18"/>
                <w:lang w:val="en-US"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1F1BFFF" w14:textId="77777777" w:rsidR="005A314E" w:rsidRDefault="005A314E">
            <w:pPr>
              <w:pStyle w:val="TAC"/>
              <w:keepNext w:val="0"/>
              <w:keepLines w:val="0"/>
              <w:rPr>
                <w:lang w:val="en-US"/>
              </w:rPr>
            </w:pPr>
            <w:r>
              <w:rPr>
                <w:rFonts w:cs="Arial"/>
                <w:color w:val="000000"/>
                <w:lang w:val="en-US" w:eastAsia="ja-JP"/>
              </w:rPr>
              <w:t>n41</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725F71E6" w14:textId="77777777" w:rsidR="005A314E" w:rsidRDefault="005A314E">
            <w:pPr>
              <w:pStyle w:val="TAC"/>
              <w:keepNext w:val="0"/>
              <w:keepLines w:val="0"/>
              <w:rPr>
                <w:lang w:val="en-US"/>
              </w:rPr>
            </w:pPr>
            <w:r>
              <w:rPr>
                <w:rFonts w:cs="Arial"/>
                <w:color w:val="000000"/>
                <w:lang w:val="en-US" w:eastAsia="ja-JP"/>
              </w:rPr>
              <w:t>2630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2A183B5" w14:textId="77777777" w:rsidR="005A314E" w:rsidRDefault="005A314E">
            <w:pPr>
              <w:pStyle w:val="TAC"/>
              <w:keepNext w:val="0"/>
              <w:keepLines w:val="0"/>
              <w:rPr>
                <w:lang w:val="en-US"/>
              </w:rPr>
            </w:pPr>
            <w:r>
              <w:rPr>
                <w:rFonts w:cs="Arial"/>
                <w:color w:val="000000"/>
                <w:lang w:val="en-US" w:eastAsia="ja-JP"/>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19469A09" w14:textId="77777777" w:rsidR="005A314E" w:rsidRDefault="005A314E">
            <w:pPr>
              <w:pStyle w:val="TAC"/>
              <w:keepNext w:val="0"/>
              <w:keepLines w:val="0"/>
              <w:rPr>
                <w:lang w:val="en-US"/>
              </w:rPr>
            </w:pPr>
            <w:r>
              <w:rPr>
                <w:rFonts w:cs="Arial"/>
                <w:color w:val="000000"/>
                <w:lang w:val="en-US" w:eastAsia="ja-JP"/>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44901898" w14:textId="77777777" w:rsidR="005A314E" w:rsidRDefault="005A314E">
            <w:pPr>
              <w:pStyle w:val="TAC"/>
              <w:keepNext w:val="0"/>
              <w:keepLines w:val="0"/>
              <w:rPr>
                <w:lang w:val="en-US"/>
              </w:rPr>
            </w:pPr>
            <w:r>
              <w:rPr>
                <w:rFonts w:cs="Arial"/>
                <w:color w:val="000000"/>
                <w:lang w:val="en-US" w:eastAsia="ja-JP"/>
              </w:rPr>
              <w:t>2630</w:t>
            </w:r>
          </w:p>
        </w:tc>
        <w:tc>
          <w:tcPr>
            <w:tcW w:w="357" w:type="pct"/>
            <w:gridSpan w:val="2"/>
            <w:tcBorders>
              <w:top w:val="single" w:sz="4" w:space="0" w:color="auto"/>
              <w:left w:val="single" w:sz="4" w:space="0" w:color="auto"/>
              <w:bottom w:val="single" w:sz="4" w:space="0" w:color="auto"/>
              <w:right w:val="single" w:sz="4" w:space="0" w:color="auto"/>
            </w:tcBorders>
            <w:hideMark/>
          </w:tcPr>
          <w:p w14:paraId="670C6A70" w14:textId="77777777" w:rsidR="005A314E" w:rsidRDefault="005A314E">
            <w:pPr>
              <w:pStyle w:val="TAC"/>
              <w:keepNext w:val="0"/>
              <w:keepLines w:val="0"/>
              <w:rPr>
                <w:lang w:val="en-US"/>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625C481E" w14:textId="77777777" w:rsidR="005A314E" w:rsidRDefault="005A314E">
            <w:pPr>
              <w:pStyle w:val="TAC"/>
              <w:keepNext w:val="0"/>
              <w:keepLines w:val="0"/>
              <w:rPr>
                <w:lang w:val="en-US" w:eastAsia="ko-KR"/>
              </w:rPr>
            </w:pPr>
            <w:r>
              <w:rPr>
                <w:rFonts w:cs="Arial"/>
                <w:color w:val="000000"/>
                <w:lang w:val="en-US" w:eastAsia="ja-JP"/>
              </w:rPr>
              <w:t>N/A</w:t>
            </w:r>
          </w:p>
        </w:tc>
      </w:tr>
      <w:tr w:rsidR="005A314E" w14:paraId="18889121" w14:textId="77777777" w:rsidTr="005A314E">
        <w:trPr>
          <w:jc w:val="center"/>
        </w:trPr>
        <w:tc>
          <w:tcPr>
            <w:tcW w:w="1132" w:type="pct"/>
            <w:tcBorders>
              <w:top w:val="nil"/>
              <w:left w:val="single" w:sz="4" w:space="0" w:color="auto"/>
              <w:bottom w:val="nil"/>
              <w:right w:val="single" w:sz="4" w:space="0" w:color="auto"/>
            </w:tcBorders>
          </w:tcPr>
          <w:p w14:paraId="17845FF0" w14:textId="77777777" w:rsidR="005A314E" w:rsidRDefault="005A314E">
            <w:pPr>
              <w:pStyle w:val="TAC"/>
              <w:keepNext w:val="0"/>
              <w:keepLines w:val="0"/>
              <w:rPr>
                <w:szCs w:val="18"/>
                <w:lang w:val="en-US"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C613A8D" w14:textId="77777777" w:rsidR="005A314E" w:rsidRDefault="005A314E">
            <w:pPr>
              <w:pStyle w:val="TAC"/>
              <w:keepNext w:val="0"/>
              <w:keepLines w:val="0"/>
              <w:rPr>
                <w:lang w:val="en-US"/>
              </w:rPr>
            </w:pPr>
            <w:r>
              <w:rPr>
                <w:rFonts w:cs="Arial"/>
                <w:bCs/>
                <w:color w:val="000000"/>
                <w:lang w:val="en-US" w:eastAsia="ja-JP"/>
              </w:rPr>
              <w:t>18</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49100E2F" w14:textId="77777777" w:rsidR="005A314E" w:rsidRDefault="005A314E">
            <w:pPr>
              <w:pStyle w:val="TAC"/>
              <w:keepNext w:val="0"/>
              <w:keepLines w:val="0"/>
              <w:rPr>
                <w:lang w:val="en-US"/>
              </w:rPr>
            </w:pPr>
            <w:r>
              <w:rPr>
                <w:rFonts w:cs="Arial"/>
                <w:color w:val="000000"/>
                <w:lang w:val="en-US" w:eastAsia="ja-JP"/>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7FD0E8C" w14:textId="77777777" w:rsidR="005A314E" w:rsidRDefault="005A314E">
            <w:pPr>
              <w:pStyle w:val="TAC"/>
              <w:keepNext w:val="0"/>
              <w:keepLines w:val="0"/>
              <w:rPr>
                <w:lang w:val="en-US"/>
              </w:rPr>
            </w:pPr>
            <w:r>
              <w:rPr>
                <w:rFonts w:cs="Arial"/>
                <w:color w:val="000000"/>
                <w:lang w:val="en-US" w:eastAsia="ja-JP"/>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1223D2CD" w14:textId="77777777" w:rsidR="005A314E" w:rsidRDefault="005A314E">
            <w:pPr>
              <w:pStyle w:val="TAC"/>
              <w:keepNext w:val="0"/>
              <w:keepLines w:val="0"/>
              <w:rPr>
                <w:lang w:val="en-US"/>
              </w:rPr>
            </w:pPr>
            <w:r>
              <w:rPr>
                <w:rFonts w:cs="Arial"/>
                <w:color w:val="000000"/>
                <w:lang w:val="en-US" w:eastAsia="ja-JP"/>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035AAFF5" w14:textId="77777777" w:rsidR="005A314E" w:rsidRDefault="005A314E">
            <w:pPr>
              <w:pStyle w:val="TAC"/>
              <w:keepNext w:val="0"/>
              <w:keepLines w:val="0"/>
              <w:rPr>
                <w:lang w:val="en-US"/>
              </w:rPr>
            </w:pPr>
            <w:r>
              <w:rPr>
                <w:rFonts w:cs="Arial"/>
                <w:color w:val="000000"/>
                <w:lang w:val="en-US" w:eastAsia="ja-JP"/>
              </w:rPr>
              <w:t>865</w:t>
            </w:r>
          </w:p>
        </w:tc>
        <w:tc>
          <w:tcPr>
            <w:tcW w:w="357" w:type="pct"/>
            <w:gridSpan w:val="2"/>
            <w:tcBorders>
              <w:top w:val="single" w:sz="4" w:space="0" w:color="auto"/>
              <w:left w:val="single" w:sz="4" w:space="0" w:color="auto"/>
              <w:bottom w:val="single" w:sz="4" w:space="0" w:color="auto"/>
              <w:right w:val="single" w:sz="4" w:space="0" w:color="auto"/>
            </w:tcBorders>
            <w:hideMark/>
          </w:tcPr>
          <w:p w14:paraId="491D074C" w14:textId="77777777" w:rsidR="005A314E" w:rsidRDefault="005A314E">
            <w:pPr>
              <w:pStyle w:val="TAC"/>
              <w:keepNext w:val="0"/>
              <w:keepLines w:val="0"/>
              <w:rPr>
                <w:lang w:val="en-US"/>
              </w:rPr>
            </w:pPr>
            <w:r>
              <w:rPr>
                <w:rFonts w:cs="Arial"/>
                <w:lang w:val="en-US"/>
              </w:rPr>
              <w:t>19.0</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79ADB869" w14:textId="77777777" w:rsidR="005A314E" w:rsidRDefault="005A314E">
            <w:pPr>
              <w:pStyle w:val="TAC"/>
              <w:keepNext w:val="0"/>
              <w:keepLines w:val="0"/>
              <w:rPr>
                <w:lang w:val="en-US" w:eastAsia="ko-KR"/>
              </w:rPr>
            </w:pPr>
            <w:r>
              <w:rPr>
                <w:rFonts w:cs="Arial"/>
                <w:bCs/>
                <w:color w:val="000000"/>
                <w:lang w:val="en-US" w:eastAsia="ja-JP"/>
              </w:rPr>
              <w:t>IMD3</w:t>
            </w:r>
          </w:p>
        </w:tc>
      </w:tr>
      <w:tr w:rsidR="005A314E" w14:paraId="2E8B43B1" w14:textId="77777777" w:rsidTr="005A314E">
        <w:trPr>
          <w:jc w:val="center"/>
        </w:trPr>
        <w:tc>
          <w:tcPr>
            <w:tcW w:w="1132" w:type="pct"/>
            <w:tcBorders>
              <w:top w:val="nil"/>
              <w:left w:val="single" w:sz="4" w:space="0" w:color="auto"/>
              <w:bottom w:val="nil"/>
              <w:right w:val="single" w:sz="4" w:space="0" w:color="auto"/>
            </w:tcBorders>
          </w:tcPr>
          <w:p w14:paraId="4A345191" w14:textId="77777777" w:rsidR="005A314E" w:rsidRDefault="005A314E">
            <w:pPr>
              <w:pStyle w:val="TAC"/>
              <w:keepNext w:val="0"/>
              <w:keepLines w:val="0"/>
              <w:rPr>
                <w:szCs w:val="18"/>
                <w:lang w:val="en-US"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429F274" w14:textId="77777777" w:rsidR="005A314E" w:rsidRDefault="005A314E">
            <w:pPr>
              <w:pStyle w:val="TAC"/>
              <w:keepNext w:val="0"/>
              <w:keepLines w:val="0"/>
              <w:rPr>
                <w:lang w:val="en-US"/>
              </w:rPr>
            </w:pPr>
            <w:r>
              <w:rPr>
                <w:rFonts w:cs="Arial"/>
                <w:color w:val="000000"/>
                <w:lang w:val="en-US" w:eastAsia="ja-JP"/>
              </w:rPr>
              <w:t>3</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6847309E" w14:textId="77777777" w:rsidR="005A314E" w:rsidRDefault="005A314E">
            <w:pPr>
              <w:pStyle w:val="TAC"/>
              <w:keepNext w:val="0"/>
              <w:keepLines w:val="0"/>
              <w:rPr>
                <w:lang w:val="en-US"/>
              </w:rPr>
            </w:pPr>
            <w:r>
              <w:rPr>
                <w:rFonts w:cs="Arial"/>
                <w:color w:val="000000"/>
                <w:lang w:val="en-US" w:eastAsia="ja-JP"/>
              </w:rPr>
              <w:t>1725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E210D7F" w14:textId="77777777" w:rsidR="005A314E" w:rsidRDefault="005A314E">
            <w:pPr>
              <w:pStyle w:val="TAC"/>
              <w:keepNext w:val="0"/>
              <w:keepLines w:val="0"/>
              <w:rPr>
                <w:lang w:val="en-US"/>
              </w:rPr>
            </w:pPr>
            <w:r>
              <w:rPr>
                <w:rFonts w:cs="Arial"/>
                <w:color w:val="000000"/>
                <w:lang w:val="en-US" w:eastAsia="ja-JP"/>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250F6A6D" w14:textId="77777777" w:rsidR="005A314E" w:rsidRDefault="005A314E">
            <w:pPr>
              <w:pStyle w:val="TAC"/>
              <w:keepNext w:val="0"/>
              <w:keepLines w:val="0"/>
              <w:rPr>
                <w:lang w:val="en-US"/>
              </w:rPr>
            </w:pPr>
            <w:r>
              <w:rPr>
                <w:rFonts w:cs="Arial"/>
                <w:color w:val="000000"/>
                <w:lang w:val="en-US" w:eastAsia="ja-JP"/>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5B728E4B" w14:textId="77777777" w:rsidR="005A314E" w:rsidRDefault="005A314E">
            <w:pPr>
              <w:pStyle w:val="TAC"/>
              <w:keepNext w:val="0"/>
              <w:keepLines w:val="0"/>
              <w:rPr>
                <w:lang w:val="en-US"/>
              </w:rPr>
            </w:pPr>
            <w:r>
              <w:rPr>
                <w:rFonts w:cs="Arial"/>
                <w:color w:val="000000"/>
                <w:lang w:val="en-US" w:eastAsia="ja-JP"/>
              </w:rPr>
              <w:t>1820</w:t>
            </w:r>
          </w:p>
        </w:tc>
        <w:tc>
          <w:tcPr>
            <w:tcW w:w="357" w:type="pct"/>
            <w:gridSpan w:val="2"/>
            <w:tcBorders>
              <w:top w:val="single" w:sz="4" w:space="0" w:color="auto"/>
              <w:left w:val="single" w:sz="4" w:space="0" w:color="auto"/>
              <w:bottom w:val="single" w:sz="4" w:space="0" w:color="auto"/>
              <w:right w:val="single" w:sz="4" w:space="0" w:color="auto"/>
            </w:tcBorders>
            <w:hideMark/>
          </w:tcPr>
          <w:p w14:paraId="54C9C403" w14:textId="77777777" w:rsidR="005A314E" w:rsidRDefault="005A314E">
            <w:pPr>
              <w:pStyle w:val="TAC"/>
              <w:keepNext w:val="0"/>
              <w:keepLines w:val="0"/>
              <w:rPr>
                <w:lang w:val="en-US"/>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5B718F17" w14:textId="77777777" w:rsidR="005A314E" w:rsidRDefault="005A314E">
            <w:pPr>
              <w:pStyle w:val="TAC"/>
              <w:keepNext w:val="0"/>
              <w:keepLines w:val="0"/>
              <w:rPr>
                <w:lang w:val="en-US" w:eastAsia="ko-KR"/>
              </w:rPr>
            </w:pPr>
            <w:r>
              <w:rPr>
                <w:rFonts w:cs="Arial"/>
                <w:color w:val="000000"/>
                <w:lang w:val="en-US" w:eastAsia="ja-JP"/>
              </w:rPr>
              <w:t>N/A</w:t>
            </w:r>
          </w:p>
        </w:tc>
      </w:tr>
      <w:tr w:rsidR="005A314E" w14:paraId="3BCBCC9D" w14:textId="77777777" w:rsidTr="005A314E">
        <w:trPr>
          <w:jc w:val="center"/>
        </w:trPr>
        <w:tc>
          <w:tcPr>
            <w:tcW w:w="1132" w:type="pct"/>
            <w:tcBorders>
              <w:top w:val="nil"/>
              <w:left w:val="single" w:sz="4" w:space="0" w:color="auto"/>
              <w:bottom w:val="nil"/>
              <w:right w:val="single" w:sz="4" w:space="0" w:color="auto"/>
            </w:tcBorders>
          </w:tcPr>
          <w:p w14:paraId="2FB0AB14" w14:textId="77777777" w:rsidR="005A314E" w:rsidRDefault="005A314E">
            <w:pPr>
              <w:pStyle w:val="TAC"/>
              <w:keepNext w:val="0"/>
              <w:keepLines w:val="0"/>
              <w:rPr>
                <w:szCs w:val="18"/>
                <w:lang w:val="en-US"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79FE693" w14:textId="77777777" w:rsidR="005A314E" w:rsidRDefault="005A314E">
            <w:pPr>
              <w:pStyle w:val="TAC"/>
              <w:keepNext w:val="0"/>
              <w:keepLines w:val="0"/>
              <w:rPr>
                <w:lang w:val="en-US"/>
              </w:rPr>
            </w:pPr>
            <w:r>
              <w:rPr>
                <w:rFonts w:cs="Arial"/>
                <w:color w:val="000000"/>
                <w:lang w:val="en-US" w:eastAsia="ja-JP"/>
              </w:rPr>
              <w:t>n41</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3C5D53BE" w14:textId="77777777" w:rsidR="005A314E" w:rsidRDefault="005A314E">
            <w:pPr>
              <w:pStyle w:val="TAC"/>
              <w:keepNext w:val="0"/>
              <w:keepLines w:val="0"/>
              <w:rPr>
                <w:lang w:val="en-US"/>
              </w:rPr>
            </w:pPr>
            <w:r>
              <w:rPr>
                <w:rFonts w:cs="Arial"/>
                <w:color w:val="000000"/>
                <w:lang w:val="en-US" w:eastAsia="ja-JP"/>
              </w:rPr>
              <w:t>2585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3627EA8" w14:textId="77777777" w:rsidR="005A314E" w:rsidRDefault="005A314E">
            <w:pPr>
              <w:pStyle w:val="TAC"/>
              <w:keepNext w:val="0"/>
              <w:keepLines w:val="0"/>
              <w:rPr>
                <w:lang w:val="en-US"/>
              </w:rPr>
            </w:pPr>
            <w:r>
              <w:rPr>
                <w:rFonts w:cs="Arial"/>
                <w:color w:val="000000"/>
                <w:lang w:val="en-US" w:eastAsia="ja-JP"/>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54A1DCAE" w14:textId="77777777" w:rsidR="005A314E" w:rsidRDefault="005A314E">
            <w:pPr>
              <w:pStyle w:val="TAC"/>
              <w:keepNext w:val="0"/>
              <w:keepLines w:val="0"/>
              <w:rPr>
                <w:lang w:val="en-US"/>
              </w:rPr>
            </w:pPr>
            <w:r>
              <w:rPr>
                <w:rFonts w:cs="Arial"/>
                <w:color w:val="000000"/>
                <w:lang w:val="en-US" w:eastAsia="ja-JP"/>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609BDD65" w14:textId="77777777" w:rsidR="005A314E" w:rsidRDefault="005A314E">
            <w:pPr>
              <w:pStyle w:val="TAC"/>
              <w:keepNext w:val="0"/>
              <w:keepLines w:val="0"/>
              <w:rPr>
                <w:lang w:val="en-US"/>
              </w:rPr>
            </w:pPr>
            <w:r>
              <w:rPr>
                <w:rFonts w:cs="Arial"/>
                <w:color w:val="000000"/>
                <w:lang w:val="en-US" w:eastAsia="ja-JP"/>
              </w:rPr>
              <w:t>2585</w:t>
            </w:r>
          </w:p>
        </w:tc>
        <w:tc>
          <w:tcPr>
            <w:tcW w:w="357" w:type="pct"/>
            <w:gridSpan w:val="2"/>
            <w:tcBorders>
              <w:top w:val="single" w:sz="4" w:space="0" w:color="auto"/>
              <w:left w:val="single" w:sz="4" w:space="0" w:color="auto"/>
              <w:bottom w:val="single" w:sz="4" w:space="0" w:color="auto"/>
              <w:right w:val="single" w:sz="4" w:space="0" w:color="auto"/>
            </w:tcBorders>
            <w:hideMark/>
          </w:tcPr>
          <w:p w14:paraId="568951E4" w14:textId="77777777" w:rsidR="005A314E" w:rsidRDefault="005A314E">
            <w:pPr>
              <w:pStyle w:val="TAC"/>
              <w:keepNext w:val="0"/>
              <w:keepLines w:val="0"/>
              <w:rPr>
                <w:lang w:val="en-US"/>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6D178EBD" w14:textId="77777777" w:rsidR="005A314E" w:rsidRDefault="005A314E">
            <w:pPr>
              <w:pStyle w:val="TAC"/>
              <w:keepNext w:val="0"/>
              <w:keepLines w:val="0"/>
              <w:rPr>
                <w:lang w:val="en-US" w:eastAsia="ko-KR"/>
              </w:rPr>
            </w:pPr>
            <w:r>
              <w:rPr>
                <w:rFonts w:cs="Arial"/>
                <w:color w:val="000000"/>
                <w:lang w:val="en-US" w:eastAsia="ja-JP"/>
              </w:rPr>
              <w:t>N/A</w:t>
            </w:r>
          </w:p>
        </w:tc>
      </w:tr>
      <w:tr w:rsidR="005A314E" w14:paraId="38122C4B" w14:textId="77777777" w:rsidTr="005A314E">
        <w:trPr>
          <w:jc w:val="center"/>
        </w:trPr>
        <w:tc>
          <w:tcPr>
            <w:tcW w:w="1132" w:type="pct"/>
            <w:tcBorders>
              <w:top w:val="nil"/>
              <w:left w:val="single" w:sz="4" w:space="0" w:color="auto"/>
              <w:bottom w:val="nil"/>
              <w:right w:val="single" w:sz="4" w:space="0" w:color="auto"/>
            </w:tcBorders>
          </w:tcPr>
          <w:p w14:paraId="147588DE" w14:textId="77777777" w:rsidR="005A314E" w:rsidRDefault="005A314E">
            <w:pPr>
              <w:pStyle w:val="TAC"/>
              <w:keepNext w:val="0"/>
              <w:keepLines w:val="0"/>
              <w:rPr>
                <w:szCs w:val="18"/>
                <w:lang w:val="en-US"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C105A5A" w14:textId="77777777" w:rsidR="005A314E" w:rsidRDefault="005A314E">
            <w:pPr>
              <w:pStyle w:val="TAC"/>
              <w:keepNext w:val="0"/>
              <w:keepLines w:val="0"/>
              <w:rPr>
                <w:lang w:val="en-US"/>
              </w:rPr>
            </w:pPr>
            <w:r>
              <w:rPr>
                <w:rFonts w:cs="Arial"/>
                <w:bCs/>
                <w:color w:val="000000"/>
                <w:lang w:val="en-US" w:eastAsia="ja-JP"/>
              </w:rPr>
              <w:t>3</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1A672742" w14:textId="77777777" w:rsidR="005A314E" w:rsidRDefault="005A314E">
            <w:pPr>
              <w:pStyle w:val="TAC"/>
              <w:keepNext w:val="0"/>
              <w:keepLines w:val="0"/>
              <w:rPr>
                <w:lang w:val="en-US"/>
              </w:rPr>
            </w:pPr>
            <w:r>
              <w:rPr>
                <w:rFonts w:cs="Arial"/>
                <w:color w:val="000000"/>
                <w:lang w:val="en-US" w:eastAsia="ja-JP"/>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259CC7F" w14:textId="77777777" w:rsidR="005A314E" w:rsidRDefault="005A314E">
            <w:pPr>
              <w:pStyle w:val="TAC"/>
              <w:keepNext w:val="0"/>
              <w:keepLines w:val="0"/>
              <w:rPr>
                <w:lang w:val="en-US"/>
              </w:rPr>
            </w:pPr>
            <w:r>
              <w:rPr>
                <w:rFonts w:cs="Arial"/>
                <w:color w:val="000000"/>
                <w:lang w:val="en-US" w:eastAsia="ja-JP"/>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4A06DC7C" w14:textId="77777777" w:rsidR="005A314E" w:rsidRDefault="005A314E">
            <w:pPr>
              <w:pStyle w:val="TAC"/>
              <w:keepNext w:val="0"/>
              <w:keepLines w:val="0"/>
              <w:rPr>
                <w:lang w:val="en-US"/>
              </w:rPr>
            </w:pPr>
            <w:r>
              <w:rPr>
                <w:rFonts w:cs="Arial"/>
                <w:color w:val="000000"/>
                <w:lang w:val="en-US" w:eastAsia="ja-JP"/>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04454B4F" w14:textId="77777777" w:rsidR="005A314E" w:rsidRDefault="005A314E">
            <w:pPr>
              <w:pStyle w:val="TAC"/>
              <w:keepNext w:val="0"/>
              <w:keepLines w:val="0"/>
              <w:rPr>
                <w:lang w:val="en-US"/>
              </w:rPr>
            </w:pPr>
            <w:r>
              <w:rPr>
                <w:rFonts w:cs="Arial"/>
                <w:color w:val="000000"/>
                <w:lang w:val="en-US" w:eastAsia="ja-JP"/>
              </w:rPr>
              <w:t>1850</w:t>
            </w:r>
          </w:p>
        </w:tc>
        <w:tc>
          <w:tcPr>
            <w:tcW w:w="357" w:type="pct"/>
            <w:gridSpan w:val="2"/>
            <w:tcBorders>
              <w:top w:val="single" w:sz="4" w:space="0" w:color="auto"/>
              <w:left w:val="single" w:sz="4" w:space="0" w:color="auto"/>
              <w:bottom w:val="single" w:sz="4" w:space="0" w:color="auto"/>
              <w:right w:val="single" w:sz="4" w:space="0" w:color="auto"/>
            </w:tcBorders>
            <w:hideMark/>
          </w:tcPr>
          <w:p w14:paraId="7166BA09" w14:textId="77777777" w:rsidR="005A314E" w:rsidRDefault="005A314E">
            <w:pPr>
              <w:pStyle w:val="TAC"/>
              <w:keepNext w:val="0"/>
              <w:keepLines w:val="0"/>
              <w:rPr>
                <w:lang w:val="en-US"/>
              </w:rPr>
            </w:pPr>
            <w:r>
              <w:rPr>
                <w:rFonts w:cs="Arial"/>
                <w:lang w:val="en-US"/>
              </w:rPr>
              <w:t>28.8</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0CFBEF26" w14:textId="77777777" w:rsidR="005A314E" w:rsidRDefault="005A314E">
            <w:pPr>
              <w:pStyle w:val="TAC"/>
              <w:keepNext w:val="0"/>
              <w:keepLines w:val="0"/>
              <w:rPr>
                <w:lang w:val="en-US" w:eastAsia="ko-KR"/>
              </w:rPr>
            </w:pPr>
            <w:r>
              <w:rPr>
                <w:rFonts w:cs="Arial"/>
                <w:bCs/>
                <w:color w:val="000000"/>
                <w:lang w:val="en-US" w:eastAsia="ja-JP"/>
              </w:rPr>
              <w:t>IMD2</w:t>
            </w:r>
          </w:p>
        </w:tc>
      </w:tr>
      <w:tr w:rsidR="005A314E" w14:paraId="0E6D2DA9" w14:textId="77777777" w:rsidTr="005A314E">
        <w:trPr>
          <w:jc w:val="center"/>
        </w:trPr>
        <w:tc>
          <w:tcPr>
            <w:tcW w:w="1132" w:type="pct"/>
            <w:tcBorders>
              <w:top w:val="nil"/>
              <w:left w:val="single" w:sz="4" w:space="0" w:color="auto"/>
              <w:bottom w:val="nil"/>
              <w:right w:val="single" w:sz="4" w:space="0" w:color="auto"/>
            </w:tcBorders>
          </w:tcPr>
          <w:p w14:paraId="2C3A0886" w14:textId="77777777" w:rsidR="005A314E" w:rsidRDefault="005A314E">
            <w:pPr>
              <w:pStyle w:val="TAC"/>
              <w:keepNext w:val="0"/>
              <w:keepLines w:val="0"/>
              <w:rPr>
                <w:szCs w:val="18"/>
                <w:lang w:val="en-US"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965B6E6" w14:textId="77777777" w:rsidR="005A314E" w:rsidRDefault="005A314E">
            <w:pPr>
              <w:pStyle w:val="TAC"/>
              <w:keepNext w:val="0"/>
              <w:keepLines w:val="0"/>
              <w:rPr>
                <w:lang w:val="en-US"/>
              </w:rPr>
            </w:pPr>
            <w:r>
              <w:rPr>
                <w:rFonts w:cs="Arial"/>
                <w:color w:val="000000"/>
                <w:lang w:val="en-US" w:eastAsia="ja-JP"/>
              </w:rPr>
              <w:t>n41</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5E267490" w14:textId="77777777" w:rsidR="005A314E" w:rsidRDefault="005A314E">
            <w:pPr>
              <w:pStyle w:val="TAC"/>
              <w:keepNext w:val="0"/>
              <w:keepLines w:val="0"/>
              <w:rPr>
                <w:lang w:val="en-US"/>
              </w:rPr>
            </w:pPr>
            <w:r>
              <w:rPr>
                <w:rFonts w:cs="Arial"/>
                <w:color w:val="000000"/>
                <w:lang w:val="en-US" w:eastAsia="ja-JP"/>
              </w:rPr>
              <w:t>2670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4529E72" w14:textId="77777777" w:rsidR="005A314E" w:rsidRDefault="005A314E">
            <w:pPr>
              <w:pStyle w:val="TAC"/>
              <w:keepNext w:val="0"/>
              <w:keepLines w:val="0"/>
              <w:rPr>
                <w:lang w:val="en-US"/>
              </w:rPr>
            </w:pPr>
            <w:r>
              <w:rPr>
                <w:rFonts w:cs="Arial"/>
                <w:color w:val="000000"/>
                <w:lang w:val="en-US" w:eastAsia="ja-JP"/>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70951EA1" w14:textId="77777777" w:rsidR="005A314E" w:rsidRDefault="005A314E">
            <w:pPr>
              <w:pStyle w:val="TAC"/>
              <w:keepNext w:val="0"/>
              <w:keepLines w:val="0"/>
              <w:rPr>
                <w:lang w:val="en-US"/>
              </w:rPr>
            </w:pPr>
            <w:r>
              <w:rPr>
                <w:rFonts w:cs="Arial"/>
                <w:color w:val="000000"/>
                <w:lang w:val="en-US" w:eastAsia="ja-JP"/>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23C4EE91" w14:textId="77777777" w:rsidR="005A314E" w:rsidRDefault="005A314E">
            <w:pPr>
              <w:pStyle w:val="TAC"/>
              <w:keepNext w:val="0"/>
              <w:keepLines w:val="0"/>
              <w:rPr>
                <w:lang w:val="en-US"/>
              </w:rPr>
            </w:pPr>
            <w:r>
              <w:rPr>
                <w:rFonts w:cs="Arial"/>
                <w:color w:val="000000"/>
                <w:lang w:val="en-US" w:eastAsia="ja-JP"/>
              </w:rPr>
              <w:t>2670</w:t>
            </w:r>
          </w:p>
        </w:tc>
        <w:tc>
          <w:tcPr>
            <w:tcW w:w="357" w:type="pct"/>
            <w:gridSpan w:val="2"/>
            <w:tcBorders>
              <w:top w:val="single" w:sz="4" w:space="0" w:color="auto"/>
              <w:left w:val="single" w:sz="4" w:space="0" w:color="auto"/>
              <w:bottom w:val="single" w:sz="4" w:space="0" w:color="auto"/>
              <w:right w:val="single" w:sz="4" w:space="0" w:color="auto"/>
            </w:tcBorders>
            <w:hideMark/>
          </w:tcPr>
          <w:p w14:paraId="5500EFB1" w14:textId="77777777" w:rsidR="005A314E" w:rsidRDefault="005A314E">
            <w:pPr>
              <w:pStyle w:val="TAC"/>
              <w:keepNext w:val="0"/>
              <w:keepLines w:val="0"/>
              <w:rPr>
                <w:lang w:val="en-US"/>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1FF829ED" w14:textId="77777777" w:rsidR="005A314E" w:rsidRDefault="005A314E">
            <w:pPr>
              <w:pStyle w:val="TAC"/>
              <w:keepNext w:val="0"/>
              <w:keepLines w:val="0"/>
              <w:rPr>
                <w:lang w:val="en-US" w:eastAsia="ko-KR"/>
              </w:rPr>
            </w:pPr>
            <w:r>
              <w:rPr>
                <w:rFonts w:cs="Arial"/>
                <w:color w:val="000000"/>
                <w:lang w:val="en-US" w:eastAsia="ja-JP"/>
              </w:rPr>
              <w:t>N/A</w:t>
            </w:r>
          </w:p>
        </w:tc>
      </w:tr>
      <w:tr w:rsidR="005A314E" w14:paraId="55AFACD9" w14:textId="77777777" w:rsidTr="005A314E">
        <w:trPr>
          <w:jc w:val="center"/>
        </w:trPr>
        <w:tc>
          <w:tcPr>
            <w:tcW w:w="1132" w:type="pct"/>
            <w:tcBorders>
              <w:top w:val="nil"/>
              <w:left w:val="single" w:sz="4" w:space="0" w:color="auto"/>
              <w:bottom w:val="single" w:sz="4" w:space="0" w:color="auto"/>
              <w:right w:val="single" w:sz="4" w:space="0" w:color="auto"/>
            </w:tcBorders>
          </w:tcPr>
          <w:p w14:paraId="0D7D6797" w14:textId="77777777" w:rsidR="005A314E" w:rsidRDefault="005A314E">
            <w:pPr>
              <w:pStyle w:val="TAC"/>
              <w:keepNext w:val="0"/>
              <w:keepLines w:val="0"/>
              <w:rPr>
                <w:szCs w:val="18"/>
                <w:lang w:val="en-US"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EFBD25E" w14:textId="77777777" w:rsidR="005A314E" w:rsidRDefault="005A314E">
            <w:pPr>
              <w:pStyle w:val="TAC"/>
              <w:keepNext w:val="0"/>
              <w:keepLines w:val="0"/>
              <w:rPr>
                <w:lang w:val="en-US"/>
              </w:rPr>
            </w:pPr>
            <w:r>
              <w:rPr>
                <w:rFonts w:cs="Arial"/>
                <w:color w:val="000000"/>
                <w:lang w:val="en-US" w:eastAsia="ja-JP"/>
              </w:rPr>
              <w:t>18</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3DC210B4" w14:textId="77777777" w:rsidR="005A314E" w:rsidRDefault="005A314E">
            <w:pPr>
              <w:pStyle w:val="TAC"/>
              <w:keepNext w:val="0"/>
              <w:keepLines w:val="0"/>
              <w:rPr>
                <w:lang w:val="en-US"/>
              </w:rPr>
            </w:pPr>
            <w:r>
              <w:rPr>
                <w:rFonts w:cs="Arial"/>
                <w:color w:val="000000"/>
                <w:lang w:val="en-US" w:eastAsia="ja-JP"/>
              </w:rPr>
              <w:t>820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90797D7" w14:textId="77777777" w:rsidR="005A314E" w:rsidRDefault="005A314E">
            <w:pPr>
              <w:pStyle w:val="TAC"/>
              <w:keepNext w:val="0"/>
              <w:keepLines w:val="0"/>
              <w:rPr>
                <w:lang w:val="en-US"/>
              </w:rPr>
            </w:pPr>
            <w:r>
              <w:rPr>
                <w:rFonts w:cs="Arial"/>
                <w:color w:val="000000"/>
                <w:lang w:val="en-US" w:eastAsia="ja-JP"/>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1358F3C4" w14:textId="77777777" w:rsidR="005A314E" w:rsidRDefault="005A314E">
            <w:pPr>
              <w:pStyle w:val="TAC"/>
              <w:keepNext w:val="0"/>
              <w:keepLines w:val="0"/>
              <w:rPr>
                <w:lang w:val="en-US"/>
              </w:rPr>
            </w:pPr>
            <w:r>
              <w:rPr>
                <w:rFonts w:cs="Arial"/>
                <w:color w:val="000000"/>
                <w:lang w:val="en-US" w:eastAsia="ja-JP"/>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568C65D1" w14:textId="77777777" w:rsidR="005A314E" w:rsidRDefault="005A314E">
            <w:pPr>
              <w:pStyle w:val="TAC"/>
              <w:keepNext w:val="0"/>
              <w:keepLines w:val="0"/>
              <w:rPr>
                <w:lang w:val="en-US"/>
              </w:rPr>
            </w:pPr>
            <w:r>
              <w:rPr>
                <w:rFonts w:cs="Arial"/>
                <w:color w:val="000000"/>
                <w:lang w:val="en-US" w:eastAsia="ja-JP"/>
              </w:rPr>
              <w:t>865</w:t>
            </w:r>
          </w:p>
        </w:tc>
        <w:tc>
          <w:tcPr>
            <w:tcW w:w="357" w:type="pct"/>
            <w:gridSpan w:val="2"/>
            <w:tcBorders>
              <w:top w:val="single" w:sz="4" w:space="0" w:color="auto"/>
              <w:left w:val="single" w:sz="4" w:space="0" w:color="auto"/>
              <w:bottom w:val="single" w:sz="4" w:space="0" w:color="auto"/>
              <w:right w:val="single" w:sz="4" w:space="0" w:color="auto"/>
            </w:tcBorders>
            <w:hideMark/>
          </w:tcPr>
          <w:p w14:paraId="632AE4EE" w14:textId="77777777" w:rsidR="005A314E" w:rsidRDefault="005A314E">
            <w:pPr>
              <w:pStyle w:val="TAC"/>
              <w:keepNext w:val="0"/>
              <w:keepLines w:val="0"/>
              <w:rPr>
                <w:lang w:val="en-US"/>
              </w:rPr>
            </w:pPr>
            <w:r>
              <w:rPr>
                <w:rFonts w:cs="Arial"/>
                <w:lang w:val="en-US"/>
              </w:rPr>
              <w:t>MSD</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7F9D6EC6" w14:textId="77777777" w:rsidR="005A314E" w:rsidRDefault="005A314E">
            <w:pPr>
              <w:pStyle w:val="TAC"/>
              <w:keepNext w:val="0"/>
              <w:keepLines w:val="0"/>
              <w:rPr>
                <w:lang w:val="en-US" w:eastAsia="ko-KR"/>
              </w:rPr>
            </w:pPr>
            <w:r>
              <w:rPr>
                <w:rFonts w:cs="Arial"/>
                <w:color w:val="000000"/>
                <w:lang w:val="en-US" w:eastAsia="ja-JP"/>
              </w:rPr>
              <w:t>N/A</w:t>
            </w:r>
          </w:p>
        </w:tc>
      </w:tr>
      <w:tr w:rsidR="005A314E" w14:paraId="6259B2EE" w14:textId="77777777" w:rsidTr="005A314E">
        <w:trPr>
          <w:jc w:val="center"/>
        </w:trPr>
        <w:tc>
          <w:tcPr>
            <w:tcW w:w="1132" w:type="pct"/>
            <w:tcBorders>
              <w:top w:val="single" w:sz="4" w:space="0" w:color="auto"/>
              <w:left w:val="single" w:sz="4" w:space="0" w:color="auto"/>
              <w:bottom w:val="nil"/>
              <w:right w:val="single" w:sz="4" w:space="0" w:color="auto"/>
            </w:tcBorders>
            <w:hideMark/>
          </w:tcPr>
          <w:p w14:paraId="4F86D1AE" w14:textId="77777777" w:rsidR="005A314E" w:rsidRDefault="005A314E">
            <w:pPr>
              <w:pStyle w:val="TAC"/>
              <w:keepNext w:val="0"/>
              <w:keepLines w:val="0"/>
              <w:rPr>
                <w:lang w:val="en-US" w:eastAsia="ko-KR"/>
              </w:rPr>
            </w:pPr>
            <w:r>
              <w:rPr>
                <w:lang w:val="en-US" w:eastAsia="ko-KR"/>
              </w:rPr>
              <w:t>DC_3A-18A_n77A</w:t>
            </w:r>
          </w:p>
          <w:p w14:paraId="0226D9AE" w14:textId="77777777" w:rsidR="005A314E" w:rsidRDefault="005A314E">
            <w:pPr>
              <w:pStyle w:val="TAC"/>
              <w:keepNext w:val="0"/>
              <w:keepLines w:val="0"/>
              <w:rPr>
                <w:lang w:val="en-US" w:eastAsia="zh-CN"/>
              </w:rPr>
            </w:pPr>
            <w:r>
              <w:rPr>
                <w:lang w:val="en-US" w:eastAsia="zh-CN"/>
              </w:rPr>
              <w:t>DC_3A-18A_n77(2A)</w:t>
            </w:r>
          </w:p>
          <w:p w14:paraId="2779970B" w14:textId="77777777" w:rsidR="005A314E" w:rsidRDefault="005A314E">
            <w:pPr>
              <w:pStyle w:val="TAC"/>
              <w:keepNext w:val="0"/>
              <w:keepLines w:val="0"/>
              <w:rPr>
                <w:lang w:val="en-US" w:eastAsia="ko-KR"/>
              </w:rPr>
            </w:pPr>
            <w:r>
              <w:rPr>
                <w:lang w:val="en-US" w:eastAsia="ko-KR"/>
              </w:rPr>
              <w:t>DC_3A-18A_n78A</w:t>
            </w:r>
          </w:p>
          <w:p w14:paraId="7EA448A0" w14:textId="77777777" w:rsidR="005A314E" w:rsidRDefault="005A314E">
            <w:pPr>
              <w:pStyle w:val="TAC"/>
              <w:keepNext w:val="0"/>
              <w:keepLines w:val="0"/>
              <w:rPr>
                <w:rFonts w:eastAsia="MS Mincho"/>
                <w:lang w:val="en-US"/>
              </w:rPr>
            </w:pPr>
            <w:r>
              <w:rPr>
                <w:lang w:val="en-US" w:eastAsia="zh-CN"/>
              </w:rPr>
              <w:t>DC_3A-18A_n78(2A)</w:t>
            </w:r>
          </w:p>
        </w:tc>
        <w:tc>
          <w:tcPr>
            <w:tcW w:w="410" w:type="pct"/>
            <w:tcBorders>
              <w:top w:val="single" w:sz="4" w:space="0" w:color="auto"/>
              <w:left w:val="single" w:sz="4" w:space="0" w:color="auto"/>
              <w:bottom w:val="single" w:sz="4" w:space="0" w:color="auto"/>
              <w:right w:val="single" w:sz="4" w:space="0" w:color="auto"/>
            </w:tcBorders>
            <w:hideMark/>
          </w:tcPr>
          <w:p w14:paraId="7F832BD7" w14:textId="77777777" w:rsidR="005A314E" w:rsidRDefault="005A314E">
            <w:pPr>
              <w:pStyle w:val="TAC"/>
              <w:keepNext w:val="0"/>
              <w:keepLines w:val="0"/>
              <w:rPr>
                <w:rFonts w:eastAsia="Malgun Gothic"/>
                <w:szCs w:val="18"/>
                <w:lang w:val="en-US" w:eastAsia="ko-KR"/>
              </w:rPr>
            </w:pPr>
            <w:r>
              <w:rPr>
                <w:lang w:val="en-US"/>
              </w:rPr>
              <w:t>3</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6635D1E9" w14:textId="77777777" w:rsidR="005A314E" w:rsidRDefault="005A314E">
            <w:pPr>
              <w:pStyle w:val="TAC"/>
              <w:keepNext w:val="0"/>
              <w:keepLines w:val="0"/>
              <w:rPr>
                <w:rFonts w:eastAsia="Malgun Gothic"/>
                <w:szCs w:val="18"/>
                <w:lang w:val="en-US" w:eastAsia="ko-KR"/>
              </w:rPr>
            </w:pPr>
            <w:r>
              <w:rPr>
                <w:rFonts w:cs="Arial"/>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9C2CCC2" w14:textId="77777777" w:rsidR="005A314E" w:rsidRDefault="005A314E">
            <w:pPr>
              <w:pStyle w:val="TAC"/>
              <w:keepNext w:val="0"/>
              <w:keepLines w:val="0"/>
              <w:rPr>
                <w:rFonts w:eastAsia="Malgun Gothic"/>
                <w:szCs w:val="18"/>
                <w:lang w:val="en-US" w:eastAsia="ko-KR"/>
              </w:rPr>
            </w:pPr>
            <w:r>
              <w:rPr>
                <w:rFonts w:cs="Arial"/>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13604A6" w14:textId="77777777" w:rsidR="005A314E" w:rsidRDefault="005A314E">
            <w:pPr>
              <w:pStyle w:val="TAC"/>
              <w:keepNext w:val="0"/>
              <w:keepLines w:val="0"/>
              <w:rPr>
                <w:rFonts w:eastAsia="Malgun Gothic"/>
                <w:szCs w:val="18"/>
                <w:lang w:val="en-US" w:eastAsia="ko-KR"/>
              </w:rPr>
            </w:pPr>
            <w:r>
              <w:rPr>
                <w:rFonts w:cs="Arial"/>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05D0370" w14:textId="77777777" w:rsidR="005A314E" w:rsidRDefault="005A314E">
            <w:pPr>
              <w:pStyle w:val="TAC"/>
              <w:keepNext w:val="0"/>
              <w:keepLines w:val="0"/>
              <w:rPr>
                <w:rFonts w:eastAsia="Malgun Gothic"/>
                <w:szCs w:val="18"/>
                <w:lang w:val="en-US" w:eastAsia="ko-KR"/>
              </w:rPr>
            </w:pPr>
            <w:r>
              <w:rPr>
                <w:rFonts w:cs="Arial"/>
                <w:lang w:val="en-US"/>
              </w:rPr>
              <w:t>1865</w:t>
            </w:r>
          </w:p>
        </w:tc>
        <w:tc>
          <w:tcPr>
            <w:tcW w:w="357" w:type="pct"/>
            <w:gridSpan w:val="2"/>
            <w:tcBorders>
              <w:top w:val="single" w:sz="4" w:space="0" w:color="auto"/>
              <w:left w:val="single" w:sz="4" w:space="0" w:color="auto"/>
              <w:bottom w:val="single" w:sz="4" w:space="0" w:color="auto"/>
              <w:right w:val="single" w:sz="4" w:space="0" w:color="auto"/>
            </w:tcBorders>
            <w:hideMark/>
          </w:tcPr>
          <w:p w14:paraId="5B599CD4" w14:textId="77777777" w:rsidR="005A314E" w:rsidRDefault="005A314E">
            <w:pPr>
              <w:pStyle w:val="TAC"/>
              <w:keepNext w:val="0"/>
              <w:keepLines w:val="0"/>
              <w:rPr>
                <w:rFonts w:eastAsia="Times New Roman"/>
                <w:lang w:val="en-US" w:eastAsia="zh-CN"/>
              </w:rPr>
            </w:pPr>
            <w:r>
              <w:rPr>
                <w:lang w:val="en-US" w:eastAsia="ja-JP"/>
              </w:rPr>
              <w:t>15.7</w:t>
            </w:r>
          </w:p>
        </w:tc>
        <w:tc>
          <w:tcPr>
            <w:tcW w:w="607" w:type="pct"/>
            <w:gridSpan w:val="3"/>
            <w:tcBorders>
              <w:top w:val="single" w:sz="4" w:space="0" w:color="auto"/>
              <w:left w:val="single" w:sz="4" w:space="0" w:color="auto"/>
              <w:bottom w:val="single" w:sz="4" w:space="0" w:color="auto"/>
              <w:right w:val="single" w:sz="4" w:space="0" w:color="auto"/>
            </w:tcBorders>
            <w:hideMark/>
          </w:tcPr>
          <w:p w14:paraId="17E25EC0" w14:textId="77777777" w:rsidR="005A314E" w:rsidRDefault="005A314E">
            <w:pPr>
              <w:pStyle w:val="TAC"/>
              <w:keepNext w:val="0"/>
              <w:keepLines w:val="0"/>
              <w:rPr>
                <w:lang w:val="en-US" w:eastAsia="zh-CN"/>
              </w:rPr>
            </w:pPr>
            <w:r>
              <w:rPr>
                <w:lang w:val="en-US"/>
              </w:rPr>
              <w:t>IMD3</w:t>
            </w:r>
          </w:p>
        </w:tc>
      </w:tr>
      <w:tr w:rsidR="005A314E" w14:paraId="369ED7F0" w14:textId="77777777" w:rsidTr="005A314E">
        <w:trPr>
          <w:jc w:val="center"/>
        </w:trPr>
        <w:tc>
          <w:tcPr>
            <w:tcW w:w="1132" w:type="pct"/>
            <w:tcBorders>
              <w:top w:val="nil"/>
              <w:left w:val="single" w:sz="4" w:space="0" w:color="auto"/>
              <w:bottom w:val="nil"/>
              <w:right w:val="single" w:sz="4" w:space="0" w:color="auto"/>
            </w:tcBorders>
          </w:tcPr>
          <w:p w14:paraId="263243BB"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715D2CA8" w14:textId="77777777" w:rsidR="005A314E" w:rsidRDefault="005A314E">
            <w:pPr>
              <w:pStyle w:val="TAC"/>
              <w:keepNext w:val="0"/>
              <w:keepLines w:val="0"/>
              <w:rPr>
                <w:rFonts w:eastAsia="Malgun Gothic"/>
                <w:szCs w:val="18"/>
                <w:lang w:val="en-US" w:eastAsia="ko-KR"/>
              </w:rPr>
            </w:pPr>
            <w:r>
              <w:rPr>
                <w:lang w:val="en-US"/>
              </w:rPr>
              <w:t>18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1E870D10" w14:textId="77777777" w:rsidR="005A314E" w:rsidRDefault="005A314E">
            <w:pPr>
              <w:pStyle w:val="TAC"/>
              <w:keepNext w:val="0"/>
              <w:keepLines w:val="0"/>
              <w:rPr>
                <w:rFonts w:eastAsia="Malgun Gothic"/>
                <w:szCs w:val="18"/>
                <w:lang w:val="en-US" w:eastAsia="ko-KR"/>
              </w:rPr>
            </w:pPr>
            <w:r>
              <w:rPr>
                <w:rFonts w:cs="Arial"/>
                <w:lang w:val="en-US"/>
              </w:rPr>
              <w:t>820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E0CE52C" w14:textId="77777777" w:rsidR="005A314E" w:rsidRDefault="005A314E">
            <w:pPr>
              <w:pStyle w:val="TAC"/>
              <w:keepNext w:val="0"/>
              <w:keepLines w:val="0"/>
              <w:rPr>
                <w:rFonts w:eastAsia="Malgun Gothic"/>
                <w:szCs w:val="18"/>
                <w:lang w:val="en-US" w:eastAsia="ko-KR"/>
              </w:rPr>
            </w:pPr>
            <w:r>
              <w:rPr>
                <w:rFonts w:cs="Arial"/>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FC091F8" w14:textId="77777777" w:rsidR="005A314E" w:rsidRDefault="005A314E">
            <w:pPr>
              <w:pStyle w:val="TAC"/>
              <w:keepNext w:val="0"/>
              <w:keepLines w:val="0"/>
              <w:rPr>
                <w:rFonts w:eastAsia="Malgun Gothic"/>
                <w:szCs w:val="18"/>
                <w:lang w:val="en-US" w:eastAsia="ko-KR"/>
              </w:rPr>
            </w:pPr>
            <w:r>
              <w:rPr>
                <w:rFonts w:cs="Arial"/>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9AC876C" w14:textId="77777777" w:rsidR="005A314E" w:rsidRDefault="005A314E">
            <w:pPr>
              <w:pStyle w:val="TAC"/>
              <w:keepNext w:val="0"/>
              <w:keepLines w:val="0"/>
              <w:rPr>
                <w:rFonts w:eastAsia="Malgun Gothic"/>
                <w:szCs w:val="18"/>
                <w:lang w:val="en-US" w:eastAsia="ko-KR"/>
              </w:rPr>
            </w:pPr>
            <w:r>
              <w:rPr>
                <w:rFonts w:cs="Arial"/>
                <w:lang w:val="en-US"/>
              </w:rPr>
              <w:t>865</w:t>
            </w:r>
          </w:p>
        </w:tc>
        <w:tc>
          <w:tcPr>
            <w:tcW w:w="357" w:type="pct"/>
            <w:gridSpan w:val="2"/>
            <w:tcBorders>
              <w:top w:val="single" w:sz="4" w:space="0" w:color="auto"/>
              <w:left w:val="single" w:sz="4" w:space="0" w:color="auto"/>
              <w:bottom w:val="single" w:sz="4" w:space="0" w:color="auto"/>
              <w:right w:val="single" w:sz="4" w:space="0" w:color="auto"/>
            </w:tcBorders>
            <w:hideMark/>
          </w:tcPr>
          <w:p w14:paraId="1AD41A25" w14:textId="77777777" w:rsidR="005A314E" w:rsidRDefault="005A314E">
            <w:pPr>
              <w:pStyle w:val="TAC"/>
              <w:keepNext w:val="0"/>
              <w:keepLines w:val="0"/>
              <w:rPr>
                <w:rFonts w:eastAsia="Times New Roman"/>
                <w:lang w:val="en-US" w:eastAsia="zh-CN"/>
              </w:rPr>
            </w:pPr>
            <w:r>
              <w:rPr>
                <w:lang w:val="en-US" w:eastAsia="ja-JP"/>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55FBC419" w14:textId="77777777" w:rsidR="005A314E" w:rsidRDefault="005A314E">
            <w:pPr>
              <w:pStyle w:val="TAC"/>
              <w:keepNext w:val="0"/>
              <w:keepLines w:val="0"/>
              <w:rPr>
                <w:lang w:val="en-US" w:eastAsia="zh-CN"/>
              </w:rPr>
            </w:pPr>
            <w:r>
              <w:rPr>
                <w:lang w:val="en-US"/>
              </w:rPr>
              <w:t>N/A</w:t>
            </w:r>
          </w:p>
        </w:tc>
      </w:tr>
      <w:tr w:rsidR="005A314E" w14:paraId="45AEEDCC" w14:textId="77777777" w:rsidTr="005A314E">
        <w:trPr>
          <w:jc w:val="center"/>
        </w:trPr>
        <w:tc>
          <w:tcPr>
            <w:tcW w:w="1132" w:type="pct"/>
            <w:tcBorders>
              <w:top w:val="nil"/>
              <w:left w:val="single" w:sz="4" w:space="0" w:color="auto"/>
              <w:bottom w:val="single" w:sz="4" w:space="0" w:color="auto"/>
              <w:right w:val="single" w:sz="4" w:space="0" w:color="auto"/>
            </w:tcBorders>
          </w:tcPr>
          <w:p w14:paraId="06CED866"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48507C19" w14:textId="77777777" w:rsidR="005A314E" w:rsidRDefault="005A314E">
            <w:pPr>
              <w:pStyle w:val="TAC"/>
              <w:keepNext w:val="0"/>
              <w:keepLines w:val="0"/>
              <w:rPr>
                <w:rFonts w:eastAsia="Malgun Gothic"/>
                <w:szCs w:val="18"/>
                <w:lang w:val="en-US" w:eastAsia="ko-KR"/>
              </w:rPr>
            </w:pPr>
            <w:r>
              <w:rPr>
                <w:lang w:val="en-US"/>
              </w:rPr>
              <w:t>n77, n78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52B5AA04" w14:textId="77777777" w:rsidR="005A314E" w:rsidRDefault="005A314E">
            <w:pPr>
              <w:pStyle w:val="TAC"/>
              <w:keepNext w:val="0"/>
              <w:keepLines w:val="0"/>
              <w:rPr>
                <w:rFonts w:eastAsia="Malgun Gothic"/>
                <w:szCs w:val="18"/>
                <w:lang w:val="en-US" w:eastAsia="ko-KR"/>
              </w:rPr>
            </w:pPr>
            <w:r>
              <w:rPr>
                <w:rFonts w:cs="Arial"/>
                <w:lang w:val="en-US"/>
              </w:rPr>
              <w:t>3505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E483A9D" w14:textId="77777777" w:rsidR="005A314E" w:rsidRDefault="005A314E">
            <w:pPr>
              <w:pStyle w:val="TAC"/>
              <w:keepNext w:val="0"/>
              <w:keepLines w:val="0"/>
              <w:rPr>
                <w:rFonts w:eastAsia="Malgun Gothic"/>
                <w:szCs w:val="18"/>
                <w:lang w:val="en-US" w:eastAsia="ko-KR"/>
              </w:rPr>
            </w:pPr>
            <w:r>
              <w:rPr>
                <w:rFonts w:cs="Arial"/>
                <w:lang w:val="en-US"/>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3FD66BC" w14:textId="77777777" w:rsidR="005A314E" w:rsidRDefault="005A314E">
            <w:pPr>
              <w:pStyle w:val="TAC"/>
              <w:keepNext w:val="0"/>
              <w:keepLines w:val="0"/>
              <w:rPr>
                <w:rFonts w:eastAsia="Malgun Gothic"/>
                <w:szCs w:val="18"/>
                <w:lang w:val="en-US" w:eastAsia="ko-KR"/>
              </w:rPr>
            </w:pPr>
            <w:r>
              <w:rPr>
                <w:rFonts w:cs="Arial"/>
                <w:lang w:val="en-US"/>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B5B2200" w14:textId="77777777" w:rsidR="005A314E" w:rsidRDefault="005A314E">
            <w:pPr>
              <w:pStyle w:val="TAC"/>
              <w:keepNext w:val="0"/>
              <w:keepLines w:val="0"/>
              <w:rPr>
                <w:rFonts w:eastAsia="Malgun Gothic"/>
                <w:szCs w:val="18"/>
                <w:lang w:val="en-US" w:eastAsia="ko-KR"/>
              </w:rPr>
            </w:pPr>
            <w:r>
              <w:rPr>
                <w:rFonts w:cs="Arial"/>
                <w:lang w:val="en-US"/>
              </w:rPr>
              <w:t>3505</w:t>
            </w:r>
          </w:p>
        </w:tc>
        <w:tc>
          <w:tcPr>
            <w:tcW w:w="357" w:type="pct"/>
            <w:gridSpan w:val="2"/>
            <w:tcBorders>
              <w:top w:val="single" w:sz="4" w:space="0" w:color="auto"/>
              <w:left w:val="single" w:sz="4" w:space="0" w:color="auto"/>
              <w:bottom w:val="single" w:sz="4" w:space="0" w:color="auto"/>
              <w:right w:val="single" w:sz="4" w:space="0" w:color="auto"/>
            </w:tcBorders>
            <w:hideMark/>
          </w:tcPr>
          <w:p w14:paraId="32341C76" w14:textId="77777777" w:rsidR="005A314E" w:rsidRDefault="005A314E">
            <w:pPr>
              <w:pStyle w:val="TAC"/>
              <w:keepNext w:val="0"/>
              <w:keepLines w:val="0"/>
              <w:rPr>
                <w:rFonts w:eastAsia="Times New Roman"/>
                <w:lang w:val="en-US" w:eastAsia="zh-CN"/>
              </w:rPr>
            </w:pPr>
            <w:r>
              <w:rPr>
                <w:lang w:val="en-US" w:eastAsia="ja-JP"/>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1434B921" w14:textId="77777777" w:rsidR="005A314E" w:rsidRDefault="005A314E">
            <w:pPr>
              <w:pStyle w:val="TAC"/>
              <w:keepNext w:val="0"/>
              <w:keepLines w:val="0"/>
              <w:rPr>
                <w:lang w:val="en-US" w:eastAsia="zh-CN"/>
              </w:rPr>
            </w:pPr>
            <w:r>
              <w:rPr>
                <w:lang w:val="en-US"/>
              </w:rPr>
              <w:t>N/A</w:t>
            </w:r>
          </w:p>
        </w:tc>
      </w:tr>
      <w:tr w:rsidR="005A314E" w14:paraId="37739E2D" w14:textId="77777777" w:rsidTr="005A314E">
        <w:trPr>
          <w:jc w:val="center"/>
        </w:trPr>
        <w:tc>
          <w:tcPr>
            <w:tcW w:w="1132" w:type="pct"/>
            <w:tcBorders>
              <w:top w:val="single" w:sz="4" w:space="0" w:color="auto"/>
              <w:left w:val="single" w:sz="4" w:space="0" w:color="auto"/>
              <w:bottom w:val="nil"/>
              <w:right w:val="single" w:sz="4" w:space="0" w:color="auto"/>
            </w:tcBorders>
            <w:hideMark/>
          </w:tcPr>
          <w:p w14:paraId="62E57789" w14:textId="77777777" w:rsidR="005A314E" w:rsidRDefault="005A314E">
            <w:pPr>
              <w:pStyle w:val="TAC"/>
              <w:keepNext w:val="0"/>
              <w:keepLines w:val="0"/>
              <w:rPr>
                <w:rFonts w:eastAsia="Malgun Gothic"/>
                <w:szCs w:val="18"/>
                <w:lang w:val="en-US" w:eastAsia="ko-KR"/>
              </w:rPr>
            </w:pPr>
            <w:r>
              <w:rPr>
                <w:rFonts w:eastAsia="Malgun Gothic"/>
                <w:szCs w:val="18"/>
                <w:lang w:val="en-US" w:eastAsia="ko-KR"/>
              </w:rPr>
              <w:t>DC_3A-19A_n77A</w:t>
            </w:r>
          </w:p>
          <w:p w14:paraId="1827A71A" w14:textId="77777777" w:rsidR="005A314E" w:rsidRDefault="005A314E">
            <w:pPr>
              <w:pStyle w:val="TAC"/>
              <w:keepNext w:val="0"/>
              <w:keepLines w:val="0"/>
              <w:rPr>
                <w:rFonts w:eastAsia="MS Mincho"/>
                <w:lang w:val="en-US"/>
              </w:rPr>
            </w:pPr>
            <w:r>
              <w:rPr>
                <w:rFonts w:eastAsia="Malgun Gothic"/>
                <w:szCs w:val="18"/>
                <w:lang w:val="en-US" w:eastAsia="ko-KR"/>
              </w:rPr>
              <w:t>DC_3A-19A_n78A</w:t>
            </w:r>
          </w:p>
        </w:tc>
        <w:tc>
          <w:tcPr>
            <w:tcW w:w="410" w:type="pct"/>
            <w:tcBorders>
              <w:top w:val="single" w:sz="4" w:space="0" w:color="auto"/>
              <w:left w:val="single" w:sz="4" w:space="0" w:color="auto"/>
              <w:bottom w:val="single" w:sz="4" w:space="0" w:color="auto"/>
              <w:right w:val="single" w:sz="4" w:space="0" w:color="auto"/>
            </w:tcBorders>
            <w:hideMark/>
          </w:tcPr>
          <w:p w14:paraId="44424C3D" w14:textId="77777777" w:rsidR="005A314E" w:rsidRDefault="005A314E">
            <w:pPr>
              <w:pStyle w:val="TAC"/>
              <w:keepNext w:val="0"/>
              <w:keepLines w:val="0"/>
              <w:rPr>
                <w:rFonts w:eastAsia="Times New Roman"/>
                <w:lang w:val="en-US"/>
              </w:rPr>
            </w:pPr>
            <w:r>
              <w:rPr>
                <w:lang w:val="en-US"/>
              </w:rPr>
              <w:t>3</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3E73980D" w14:textId="77777777" w:rsidR="005A314E" w:rsidRDefault="005A314E">
            <w:pPr>
              <w:pStyle w:val="TAC"/>
              <w:keepNext w:val="0"/>
              <w:keepLines w:val="0"/>
              <w:rPr>
                <w:rFonts w:cs="Arial"/>
                <w:lang w:val="en-US"/>
              </w:rPr>
            </w:pPr>
            <w:r>
              <w:rPr>
                <w:lang w:val="en-US"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39D0708" w14:textId="77777777" w:rsidR="005A314E" w:rsidRDefault="005A314E">
            <w:pPr>
              <w:pStyle w:val="TAC"/>
              <w:keepNext w:val="0"/>
              <w:keepLines w:val="0"/>
              <w:rPr>
                <w:rFonts w:cs="Arial"/>
                <w:lang w:val="en-US"/>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A23B5B7" w14:textId="77777777" w:rsidR="005A314E" w:rsidRDefault="005A314E">
            <w:pPr>
              <w:pStyle w:val="TAC"/>
              <w:keepNext w:val="0"/>
              <w:keepLines w:val="0"/>
              <w:rPr>
                <w:rFonts w:cs="Arial"/>
                <w:lang w:val="en-US"/>
              </w:rPr>
            </w:pPr>
            <w:r>
              <w:rPr>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6FF1866" w14:textId="77777777" w:rsidR="005A314E" w:rsidRDefault="005A314E">
            <w:pPr>
              <w:pStyle w:val="TAC"/>
              <w:keepNext w:val="0"/>
              <w:keepLines w:val="0"/>
              <w:rPr>
                <w:rFonts w:cs="Arial"/>
                <w:lang w:val="en-US"/>
              </w:rPr>
            </w:pPr>
            <w:r>
              <w:rPr>
                <w:lang w:val="en-US" w:eastAsia="ko-KR"/>
              </w:rPr>
              <w:t>1850</w:t>
            </w:r>
          </w:p>
        </w:tc>
        <w:tc>
          <w:tcPr>
            <w:tcW w:w="357" w:type="pct"/>
            <w:gridSpan w:val="2"/>
            <w:tcBorders>
              <w:top w:val="single" w:sz="4" w:space="0" w:color="auto"/>
              <w:left w:val="single" w:sz="4" w:space="0" w:color="auto"/>
              <w:bottom w:val="single" w:sz="4" w:space="0" w:color="auto"/>
              <w:right w:val="single" w:sz="4" w:space="0" w:color="auto"/>
            </w:tcBorders>
            <w:hideMark/>
          </w:tcPr>
          <w:p w14:paraId="335808FA" w14:textId="77777777" w:rsidR="005A314E" w:rsidRDefault="005A314E">
            <w:pPr>
              <w:pStyle w:val="TAC"/>
              <w:keepNext w:val="0"/>
              <w:keepLines w:val="0"/>
              <w:rPr>
                <w:lang w:val="en-US" w:eastAsia="ja-JP"/>
              </w:rPr>
            </w:pPr>
            <w:r>
              <w:rPr>
                <w:lang w:val="en-US" w:eastAsia="ja-JP"/>
              </w:rPr>
              <w:t>17.3</w:t>
            </w:r>
          </w:p>
        </w:tc>
        <w:tc>
          <w:tcPr>
            <w:tcW w:w="607" w:type="pct"/>
            <w:gridSpan w:val="3"/>
            <w:tcBorders>
              <w:top w:val="single" w:sz="4" w:space="0" w:color="auto"/>
              <w:left w:val="single" w:sz="4" w:space="0" w:color="auto"/>
              <w:bottom w:val="single" w:sz="4" w:space="0" w:color="auto"/>
              <w:right w:val="single" w:sz="4" w:space="0" w:color="auto"/>
            </w:tcBorders>
            <w:hideMark/>
          </w:tcPr>
          <w:p w14:paraId="535D257A" w14:textId="77777777" w:rsidR="005A314E" w:rsidRDefault="005A314E">
            <w:pPr>
              <w:pStyle w:val="TAC"/>
              <w:keepNext w:val="0"/>
              <w:keepLines w:val="0"/>
              <w:rPr>
                <w:lang w:val="en-US"/>
              </w:rPr>
            </w:pPr>
            <w:r>
              <w:rPr>
                <w:lang w:val="en-US"/>
              </w:rPr>
              <w:t>IMD3</w:t>
            </w:r>
          </w:p>
        </w:tc>
      </w:tr>
      <w:tr w:rsidR="005A314E" w14:paraId="4AA6F195" w14:textId="77777777" w:rsidTr="005A314E">
        <w:trPr>
          <w:jc w:val="center"/>
        </w:trPr>
        <w:tc>
          <w:tcPr>
            <w:tcW w:w="1132" w:type="pct"/>
            <w:tcBorders>
              <w:top w:val="nil"/>
              <w:left w:val="single" w:sz="4" w:space="0" w:color="auto"/>
              <w:bottom w:val="nil"/>
              <w:right w:val="single" w:sz="4" w:space="0" w:color="auto"/>
            </w:tcBorders>
          </w:tcPr>
          <w:p w14:paraId="6987EA8E"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1E3E2AFF" w14:textId="77777777" w:rsidR="005A314E" w:rsidRDefault="005A314E">
            <w:pPr>
              <w:pStyle w:val="TAC"/>
              <w:keepNext w:val="0"/>
              <w:keepLines w:val="0"/>
              <w:rPr>
                <w:rFonts w:eastAsia="Times New Roman"/>
                <w:lang w:val="en-US"/>
              </w:rPr>
            </w:pPr>
            <w:r>
              <w:rPr>
                <w:lang w:val="en-US"/>
              </w:rPr>
              <w:t>19</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52043135" w14:textId="77777777" w:rsidR="005A314E" w:rsidRDefault="005A314E">
            <w:pPr>
              <w:pStyle w:val="TAC"/>
              <w:keepNext w:val="0"/>
              <w:keepLines w:val="0"/>
              <w:rPr>
                <w:rFonts w:cs="Arial"/>
                <w:lang w:val="en-US"/>
              </w:rPr>
            </w:pPr>
            <w:r>
              <w:rPr>
                <w:lang w:val="en-US" w:eastAsia="ko-KR"/>
              </w:rPr>
              <w:t>835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5E09D6B" w14:textId="77777777" w:rsidR="005A314E" w:rsidRDefault="005A314E">
            <w:pPr>
              <w:pStyle w:val="TAC"/>
              <w:keepNext w:val="0"/>
              <w:keepLines w:val="0"/>
              <w:rPr>
                <w:rFonts w:cs="Arial"/>
                <w:lang w:val="en-US"/>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503B936" w14:textId="77777777" w:rsidR="005A314E" w:rsidRDefault="005A314E">
            <w:pPr>
              <w:pStyle w:val="TAC"/>
              <w:keepNext w:val="0"/>
              <w:keepLines w:val="0"/>
              <w:rPr>
                <w:rFonts w:cs="Arial"/>
                <w:lang w:val="en-US"/>
              </w:rPr>
            </w:pPr>
            <w:r>
              <w:rPr>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AE50DF4" w14:textId="77777777" w:rsidR="005A314E" w:rsidRDefault="005A314E">
            <w:pPr>
              <w:pStyle w:val="TAC"/>
              <w:keepNext w:val="0"/>
              <w:keepLines w:val="0"/>
              <w:rPr>
                <w:rFonts w:cs="Arial"/>
                <w:lang w:val="en-US"/>
              </w:rPr>
            </w:pPr>
            <w:r>
              <w:rPr>
                <w:lang w:val="en-US" w:eastAsia="ko-KR"/>
              </w:rPr>
              <w:t>880</w:t>
            </w:r>
          </w:p>
        </w:tc>
        <w:tc>
          <w:tcPr>
            <w:tcW w:w="357" w:type="pct"/>
            <w:gridSpan w:val="2"/>
            <w:tcBorders>
              <w:top w:val="single" w:sz="4" w:space="0" w:color="auto"/>
              <w:left w:val="single" w:sz="4" w:space="0" w:color="auto"/>
              <w:bottom w:val="single" w:sz="4" w:space="0" w:color="auto"/>
              <w:right w:val="single" w:sz="4" w:space="0" w:color="auto"/>
            </w:tcBorders>
            <w:hideMark/>
          </w:tcPr>
          <w:p w14:paraId="50553277" w14:textId="77777777" w:rsidR="005A314E" w:rsidRDefault="005A314E">
            <w:pPr>
              <w:pStyle w:val="TAC"/>
              <w:keepNext w:val="0"/>
              <w:keepLines w:val="0"/>
              <w:rPr>
                <w:lang w:val="en-US" w:eastAsia="ja-JP"/>
              </w:rPr>
            </w:pPr>
            <w:r>
              <w:rPr>
                <w:lang w:val="en-US" w:eastAsia="ja-JP"/>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6F7DDD7D" w14:textId="77777777" w:rsidR="005A314E" w:rsidRDefault="005A314E">
            <w:pPr>
              <w:pStyle w:val="TAC"/>
              <w:keepNext w:val="0"/>
              <w:keepLines w:val="0"/>
              <w:rPr>
                <w:lang w:val="en-US"/>
              </w:rPr>
            </w:pPr>
            <w:r>
              <w:rPr>
                <w:lang w:val="en-US"/>
              </w:rPr>
              <w:t>N/A</w:t>
            </w:r>
          </w:p>
        </w:tc>
      </w:tr>
      <w:tr w:rsidR="005A314E" w14:paraId="334DCF24" w14:textId="77777777" w:rsidTr="005A314E">
        <w:trPr>
          <w:jc w:val="center"/>
        </w:trPr>
        <w:tc>
          <w:tcPr>
            <w:tcW w:w="1132" w:type="pct"/>
            <w:tcBorders>
              <w:top w:val="nil"/>
              <w:left w:val="single" w:sz="4" w:space="0" w:color="auto"/>
              <w:bottom w:val="single" w:sz="4" w:space="0" w:color="auto"/>
              <w:right w:val="single" w:sz="4" w:space="0" w:color="auto"/>
            </w:tcBorders>
          </w:tcPr>
          <w:p w14:paraId="018EADA3"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59A7E4C9" w14:textId="77777777" w:rsidR="005A314E" w:rsidRDefault="005A314E">
            <w:pPr>
              <w:pStyle w:val="TAC"/>
              <w:keepNext w:val="0"/>
              <w:keepLines w:val="0"/>
              <w:rPr>
                <w:rFonts w:eastAsia="Times New Roman"/>
                <w:lang w:val="en-US"/>
              </w:rPr>
            </w:pPr>
            <w:r>
              <w:rPr>
                <w:lang w:val="en-US"/>
              </w:rPr>
              <w:t>n77, n78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1900D10F" w14:textId="77777777" w:rsidR="005A314E" w:rsidRDefault="005A314E">
            <w:pPr>
              <w:pStyle w:val="TAC"/>
              <w:keepNext w:val="0"/>
              <w:keepLines w:val="0"/>
              <w:rPr>
                <w:rFonts w:cs="Arial"/>
                <w:lang w:val="en-US"/>
              </w:rPr>
            </w:pPr>
            <w:r>
              <w:rPr>
                <w:lang w:val="en-US" w:eastAsia="ko-KR"/>
              </w:rPr>
              <w:t>3520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F60E9D1" w14:textId="77777777" w:rsidR="005A314E" w:rsidRDefault="005A314E">
            <w:pPr>
              <w:pStyle w:val="TAC"/>
              <w:keepNext w:val="0"/>
              <w:keepLines w:val="0"/>
              <w:rPr>
                <w:rFonts w:cs="Arial"/>
                <w:lang w:val="en-US"/>
              </w:rPr>
            </w:pPr>
            <w:r>
              <w:rPr>
                <w:lang w:val="en-US"/>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3F6C7B3" w14:textId="77777777" w:rsidR="005A314E" w:rsidRDefault="005A314E">
            <w:pPr>
              <w:pStyle w:val="TAC"/>
              <w:keepNext w:val="0"/>
              <w:keepLines w:val="0"/>
              <w:rPr>
                <w:rFonts w:cs="Arial"/>
                <w:lang w:val="en-US"/>
              </w:rPr>
            </w:pPr>
            <w:r>
              <w:rPr>
                <w:lang w:val="en-US"/>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D57F086" w14:textId="77777777" w:rsidR="005A314E" w:rsidRDefault="005A314E">
            <w:pPr>
              <w:pStyle w:val="TAC"/>
              <w:keepNext w:val="0"/>
              <w:keepLines w:val="0"/>
              <w:rPr>
                <w:rFonts w:cs="Arial"/>
                <w:lang w:val="en-US"/>
              </w:rPr>
            </w:pPr>
            <w:r>
              <w:rPr>
                <w:lang w:val="en-US" w:eastAsia="ko-KR"/>
              </w:rPr>
              <w:t>3520</w:t>
            </w:r>
          </w:p>
        </w:tc>
        <w:tc>
          <w:tcPr>
            <w:tcW w:w="357" w:type="pct"/>
            <w:gridSpan w:val="2"/>
            <w:tcBorders>
              <w:top w:val="single" w:sz="4" w:space="0" w:color="auto"/>
              <w:left w:val="single" w:sz="4" w:space="0" w:color="auto"/>
              <w:bottom w:val="single" w:sz="4" w:space="0" w:color="auto"/>
              <w:right w:val="single" w:sz="4" w:space="0" w:color="auto"/>
            </w:tcBorders>
            <w:hideMark/>
          </w:tcPr>
          <w:p w14:paraId="71B31DFE" w14:textId="77777777" w:rsidR="005A314E" w:rsidRDefault="005A314E">
            <w:pPr>
              <w:pStyle w:val="TAC"/>
              <w:keepNext w:val="0"/>
              <w:keepLines w:val="0"/>
              <w:rPr>
                <w:lang w:val="en-US" w:eastAsia="ja-JP"/>
              </w:rPr>
            </w:pPr>
            <w:r>
              <w:rPr>
                <w:lang w:val="en-US" w:eastAsia="ja-JP"/>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7F9286E4" w14:textId="77777777" w:rsidR="005A314E" w:rsidRDefault="005A314E">
            <w:pPr>
              <w:pStyle w:val="TAC"/>
              <w:keepNext w:val="0"/>
              <w:keepLines w:val="0"/>
              <w:rPr>
                <w:lang w:val="en-US"/>
              </w:rPr>
            </w:pPr>
            <w:r>
              <w:rPr>
                <w:lang w:val="en-US"/>
              </w:rPr>
              <w:t>N/A</w:t>
            </w:r>
          </w:p>
        </w:tc>
      </w:tr>
      <w:tr w:rsidR="005A314E" w14:paraId="705D84A0" w14:textId="77777777" w:rsidTr="005A314E">
        <w:trPr>
          <w:jc w:val="center"/>
        </w:trPr>
        <w:tc>
          <w:tcPr>
            <w:tcW w:w="1132" w:type="pct"/>
            <w:tcBorders>
              <w:top w:val="single" w:sz="4" w:space="0" w:color="auto"/>
              <w:left w:val="single" w:sz="4" w:space="0" w:color="auto"/>
              <w:bottom w:val="nil"/>
              <w:right w:val="single" w:sz="4" w:space="0" w:color="auto"/>
            </w:tcBorders>
            <w:hideMark/>
          </w:tcPr>
          <w:p w14:paraId="4B106AB9" w14:textId="77777777" w:rsidR="005A314E" w:rsidRDefault="005A314E">
            <w:pPr>
              <w:pStyle w:val="TAC"/>
              <w:keepNext w:val="0"/>
              <w:keepLines w:val="0"/>
              <w:rPr>
                <w:rFonts w:eastAsia="MS Mincho"/>
                <w:lang w:val="en-US"/>
              </w:rPr>
            </w:pPr>
            <w:r>
              <w:rPr>
                <w:rFonts w:cs="Arial"/>
                <w:lang w:val="en-US"/>
              </w:rPr>
              <w:t>DC_</w:t>
            </w:r>
            <w:r>
              <w:rPr>
                <w:rFonts w:cs="Arial"/>
                <w:lang w:val="en-US" w:eastAsia="zh-TW"/>
              </w:rPr>
              <w:t>3</w:t>
            </w:r>
            <w:r>
              <w:rPr>
                <w:rFonts w:cs="Arial"/>
                <w:lang w:val="en-US"/>
              </w:rPr>
              <w:t>A</w:t>
            </w:r>
            <w:r>
              <w:rPr>
                <w:rFonts w:cs="Arial"/>
                <w:lang w:val="en-US" w:eastAsia="zh-TW"/>
              </w:rPr>
              <w:t>_n7</w:t>
            </w:r>
            <w:r>
              <w:rPr>
                <w:rFonts w:cs="Arial"/>
                <w:lang w:val="en-US"/>
              </w:rPr>
              <w:t>A-n28A</w:t>
            </w:r>
          </w:p>
        </w:tc>
        <w:tc>
          <w:tcPr>
            <w:tcW w:w="410" w:type="pct"/>
            <w:tcBorders>
              <w:top w:val="single" w:sz="4" w:space="0" w:color="auto"/>
              <w:left w:val="single" w:sz="4" w:space="0" w:color="auto"/>
              <w:bottom w:val="single" w:sz="4" w:space="0" w:color="auto"/>
              <w:right w:val="single" w:sz="4" w:space="0" w:color="auto"/>
            </w:tcBorders>
            <w:hideMark/>
          </w:tcPr>
          <w:p w14:paraId="4FDB2275" w14:textId="77777777" w:rsidR="005A314E" w:rsidRDefault="005A314E">
            <w:pPr>
              <w:pStyle w:val="TAC"/>
              <w:keepNext w:val="0"/>
              <w:keepLines w:val="0"/>
              <w:rPr>
                <w:rFonts w:eastAsia="Malgun Gothic"/>
                <w:szCs w:val="18"/>
                <w:lang w:val="en-US" w:eastAsia="ko-KR"/>
              </w:rPr>
            </w:pPr>
            <w:r>
              <w:rPr>
                <w:rFonts w:cs="Arial"/>
                <w:lang w:val="en-US"/>
              </w:rPr>
              <w:t>3</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24C5C7E2" w14:textId="77777777" w:rsidR="005A314E" w:rsidRDefault="005A314E">
            <w:pPr>
              <w:pStyle w:val="TAC"/>
              <w:keepNext w:val="0"/>
              <w:keepLines w:val="0"/>
              <w:rPr>
                <w:rFonts w:eastAsia="Malgun Gothic"/>
                <w:szCs w:val="18"/>
                <w:lang w:val="en-US" w:eastAsia="ko-KR"/>
              </w:rPr>
            </w:pPr>
            <w:r>
              <w:rPr>
                <w:rFonts w:cs="Arial"/>
                <w:lang w:val="en-US"/>
              </w:rPr>
              <w:t>1747</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291F9B9" w14:textId="77777777" w:rsidR="005A314E" w:rsidRDefault="005A314E">
            <w:pPr>
              <w:pStyle w:val="TAC"/>
              <w:keepNext w:val="0"/>
              <w:keepLines w:val="0"/>
              <w:rPr>
                <w:rFonts w:eastAsia="Malgun Gothic"/>
                <w:szCs w:val="18"/>
                <w:lang w:val="en-US" w:eastAsia="ko-KR"/>
              </w:rPr>
            </w:pPr>
            <w:r>
              <w:rPr>
                <w:rFonts w:cs="Arial"/>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5261921" w14:textId="77777777" w:rsidR="005A314E" w:rsidRDefault="005A314E">
            <w:pPr>
              <w:pStyle w:val="TAC"/>
              <w:keepNext w:val="0"/>
              <w:keepLines w:val="0"/>
              <w:rPr>
                <w:rFonts w:eastAsia="Malgun Gothic"/>
                <w:szCs w:val="18"/>
                <w:lang w:val="en-US" w:eastAsia="ko-KR"/>
              </w:rPr>
            </w:pPr>
            <w:r>
              <w:rPr>
                <w:rFonts w:cs="Arial"/>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19EE88B" w14:textId="77777777" w:rsidR="005A314E" w:rsidRDefault="005A314E">
            <w:pPr>
              <w:pStyle w:val="TAC"/>
              <w:keepNext w:val="0"/>
              <w:keepLines w:val="0"/>
              <w:rPr>
                <w:rFonts w:eastAsia="Malgun Gothic"/>
                <w:szCs w:val="18"/>
                <w:lang w:val="en-US" w:eastAsia="ko-KR"/>
              </w:rPr>
            </w:pPr>
            <w:r>
              <w:rPr>
                <w:rFonts w:cs="Arial"/>
                <w:lang w:val="en-US"/>
              </w:rPr>
              <w:t>1842</w:t>
            </w:r>
          </w:p>
        </w:tc>
        <w:tc>
          <w:tcPr>
            <w:tcW w:w="357" w:type="pct"/>
            <w:gridSpan w:val="2"/>
            <w:tcBorders>
              <w:top w:val="single" w:sz="4" w:space="0" w:color="auto"/>
              <w:left w:val="single" w:sz="4" w:space="0" w:color="auto"/>
              <w:bottom w:val="single" w:sz="4" w:space="0" w:color="auto"/>
              <w:right w:val="single" w:sz="4" w:space="0" w:color="auto"/>
            </w:tcBorders>
            <w:hideMark/>
          </w:tcPr>
          <w:p w14:paraId="284C095E" w14:textId="77777777" w:rsidR="005A314E" w:rsidRDefault="005A314E">
            <w:pPr>
              <w:pStyle w:val="TAC"/>
              <w:keepNext w:val="0"/>
              <w:keepLines w:val="0"/>
              <w:rPr>
                <w:rFonts w:eastAsia="Times New Roman"/>
                <w:lang w:val="en-US" w:eastAsia="zh-CN"/>
              </w:rPr>
            </w:pPr>
            <w:r>
              <w:rPr>
                <w:rFonts w:eastAsia="Malgun Gothic"/>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08103212" w14:textId="77777777" w:rsidR="005A314E" w:rsidRDefault="005A314E">
            <w:pPr>
              <w:pStyle w:val="TAC"/>
              <w:keepNext w:val="0"/>
              <w:keepLines w:val="0"/>
              <w:rPr>
                <w:lang w:val="en-US" w:eastAsia="zh-CN"/>
              </w:rPr>
            </w:pPr>
            <w:r>
              <w:rPr>
                <w:rFonts w:eastAsia="Malgun Gothic"/>
                <w:lang w:val="en-US" w:eastAsia="ko-KR"/>
              </w:rPr>
              <w:t>N/A</w:t>
            </w:r>
          </w:p>
        </w:tc>
      </w:tr>
      <w:tr w:rsidR="005A314E" w14:paraId="7C19F836" w14:textId="77777777" w:rsidTr="005A314E">
        <w:trPr>
          <w:jc w:val="center"/>
        </w:trPr>
        <w:tc>
          <w:tcPr>
            <w:tcW w:w="1132" w:type="pct"/>
            <w:tcBorders>
              <w:top w:val="nil"/>
              <w:left w:val="single" w:sz="4" w:space="0" w:color="auto"/>
              <w:bottom w:val="nil"/>
              <w:right w:val="single" w:sz="4" w:space="0" w:color="auto"/>
            </w:tcBorders>
            <w:hideMark/>
          </w:tcPr>
          <w:p w14:paraId="4EB5CEC8" w14:textId="77777777" w:rsidR="005A314E" w:rsidRDefault="005A314E">
            <w:pPr>
              <w:pStyle w:val="TAC"/>
              <w:keepNext w:val="0"/>
              <w:keepLines w:val="0"/>
              <w:rPr>
                <w:rFonts w:eastAsia="MS Mincho"/>
                <w:lang w:val="en-US"/>
              </w:rPr>
            </w:pPr>
            <w:r>
              <w:rPr>
                <w:rFonts w:cs="Arial"/>
                <w:lang w:val="en-US"/>
              </w:rPr>
              <w:t>DC_</w:t>
            </w:r>
            <w:r>
              <w:rPr>
                <w:rFonts w:cs="Arial"/>
                <w:lang w:val="en-US" w:eastAsia="zh-TW"/>
              </w:rPr>
              <w:t>3C_n7</w:t>
            </w:r>
            <w:r>
              <w:rPr>
                <w:rFonts w:cs="Arial"/>
                <w:lang w:val="en-US"/>
              </w:rPr>
              <w:t>A-n28A</w:t>
            </w:r>
          </w:p>
        </w:tc>
        <w:tc>
          <w:tcPr>
            <w:tcW w:w="410" w:type="pct"/>
            <w:tcBorders>
              <w:top w:val="single" w:sz="4" w:space="0" w:color="auto"/>
              <w:left w:val="single" w:sz="4" w:space="0" w:color="auto"/>
              <w:bottom w:val="single" w:sz="4" w:space="0" w:color="auto"/>
              <w:right w:val="single" w:sz="4" w:space="0" w:color="auto"/>
            </w:tcBorders>
            <w:hideMark/>
          </w:tcPr>
          <w:p w14:paraId="2FCAB4C9" w14:textId="77777777" w:rsidR="005A314E" w:rsidRDefault="005A314E">
            <w:pPr>
              <w:pStyle w:val="TAC"/>
              <w:keepNext w:val="0"/>
              <w:keepLines w:val="0"/>
              <w:rPr>
                <w:rFonts w:eastAsia="Malgun Gothic"/>
                <w:szCs w:val="18"/>
                <w:lang w:val="en-US" w:eastAsia="ko-KR"/>
              </w:rPr>
            </w:pPr>
            <w:r>
              <w:rPr>
                <w:rFonts w:cs="Arial"/>
                <w:lang w:val="en-US"/>
              </w:rPr>
              <w:t>n7</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0E864C9A" w14:textId="77777777" w:rsidR="005A314E" w:rsidRDefault="005A314E">
            <w:pPr>
              <w:pStyle w:val="TAC"/>
              <w:keepNext w:val="0"/>
              <w:keepLines w:val="0"/>
              <w:rPr>
                <w:rFonts w:eastAsia="Malgun Gothic"/>
                <w:szCs w:val="18"/>
                <w:lang w:val="en-US" w:eastAsia="ko-KR"/>
              </w:rPr>
            </w:pPr>
            <w:r>
              <w:rPr>
                <w:rFonts w:cs="Arial"/>
                <w:lang w:val="en-US"/>
              </w:rPr>
              <w:t>2543</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13571A8" w14:textId="77777777" w:rsidR="005A314E" w:rsidRDefault="005A314E">
            <w:pPr>
              <w:pStyle w:val="TAC"/>
              <w:keepNext w:val="0"/>
              <w:keepLines w:val="0"/>
              <w:rPr>
                <w:rFonts w:eastAsia="Malgun Gothic"/>
                <w:szCs w:val="18"/>
                <w:lang w:val="en-US" w:eastAsia="ko-KR"/>
              </w:rPr>
            </w:pPr>
            <w:r>
              <w:rPr>
                <w:rFonts w:cs="Arial"/>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A561F57" w14:textId="77777777" w:rsidR="005A314E" w:rsidRDefault="005A314E">
            <w:pPr>
              <w:pStyle w:val="TAC"/>
              <w:keepNext w:val="0"/>
              <w:keepLines w:val="0"/>
              <w:rPr>
                <w:rFonts w:eastAsia="Malgun Gothic"/>
                <w:szCs w:val="18"/>
                <w:lang w:val="en-US" w:eastAsia="ko-KR"/>
              </w:rPr>
            </w:pPr>
            <w:r>
              <w:rPr>
                <w:rFonts w:cs="Arial"/>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4FCEFE6" w14:textId="77777777" w:rsidR="005A314E" w:rsidRDefault="005A314E">
            <w:pPr>
              <w:pStyle w:val="TAC"/>
              <w:keepNext w:val="0"/>
              <w:keepLines w:val="0"/>
              <w:rPr>
                <w:rFonts w:eastAsia="Malgun Gothic"/>
                <w:szCs w:val="18"/>
                <w:lang w:val="en-US" w:eastAsia="ko-KR"/>
              </w:rPr>
            </w:pPr>
            <w:r>
              <w:rPr>
                <w:rFonts w:cs="Arial"/>
                <w:lang w:val="en-US"/>
              </w:rPr>
              <w:t>2663</w:t>
            </w:r>
          </w:p>
        </w:tc>
        <w:tc>
          <w:tcPr>
            <w:tcW w:w="357" w:type="pct"/>
            <w:gridSpan w:val="2"/>
            <w:tcBorders>
              <w:top w:val="single" w:sz="4" w:space="0" w:color="auto"/>
              <w:left w:val="single" w:sz="4" w:space="0" w:color="auto"/>
              <w:bottom w:val="single" w:sz="4" w:space="0" w:color="auto"/>
              <w:right w:val="single" w:sz="4" w:space="0" w:color="auto"/>
            </w:tcBorders>
            <w:hideMark/>
          </w:tcPr>
          <w:p w14:paraId="168C133D" w14:textId="77777777" w:rsidR="005A314E" w:rsidRDefault="005A314E">
            <w:pPr>
              <w:pStyle w:val="TAC"/>
              <w:keepNext w:val="0"/>
              <w:keepLines w:val="0"/>
              <w:rPr>
                <w:rFonts w:eastAsia="Times New Roman"/>
                <w:lang w:val="en-US" w:eastAsia="zh-CN"/>
              </w:rPr>
            </w:pPr>
            <w:r>
              <w:rPr>
                <w:rFonts w:eastAsia="Malgun Gothic"/>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16CAC5FB" w14:textId="77777777" w:rsidR="005A314E" w:rsidRDefault="005A314E">
            <w:pPr>
              <w:pStyle w:val="TAC"/>
              <w:keepNext w:val="0"/>
              <w:keepLines w:val="0"/>
              <w:rPr>
                <w:lang w:val="en-US" w:eastAsia="zh-CN"/>
              </w:rPr>
            </w:pPr>
            <w:r>
              <w:rPr>
                <w:rFonts w:eastAsia="Malgun Gothic"/>
                <w:lang w:val="en-US" w:eastAsia="ko-KR"/>
              </w:rPr>
              <w:t>N/A</w:t>
            </w:r>
          </w:p>
        </w:tc>
      </w:tr>
      <w:tr w:rsidR="005A314E" w14:paraId="2B45B409" w14:textId="77777777" w:rsidTr="005A314E">
        <w:trPr>
          <w:jc w:val="center"/>
        </w:trPr>
        <w:tc>
          <w:tcPr>
            <w:tcW w:w="1132" w:type="pct"/>
            <w:tcBorders>
              <w:top w:val="nil"/>
              <w:left w:val="single" w:sz="4" w:space="0" w:color="auto"/>
              <w:bottom w:val="nil"/>
              <w:right w:val="single" w:sz="4" w:space="0" w:color="auto"/>
            </w:tcBorders>
          </w:tcPr>
          <w:p w14:paraId="0B541B25"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34A200BB" w14:textId="77777777" w:rsidR="005A314E" w:rsidRDefault="005A314E">
            <w:pPr>
              <w:pStyle w:val="TAC"/>
              <w:keepNext w:val="0"/>
              <w:keepLines w:val="0"/>
              <w:rPr>
                <w:rFonts w:eastAsia="Malgun Gothic"/>
                <w:szCs w:val="18"/>
                <w:lang w:val="en-US" w:eastAsia="ko-KR"/>
              </w:rPr>
            </w:pPr>
            <w:r>
              <w:rPr>
                <w:rFonts w:cs="Arial"/>
                <w:lang w:val="en-US"/>
              </w:rPr>
              <w:t>n28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4602D8CE" w14:textId="77777777" w:rsidR="005A314E" w:rsidRDefault="005A314E">
            <w:pPr>
              <w:pStyle w:val="TAC"/>
              <w:keepNext w:val="0"/>
              <w:keepLines w:val="0"/>
              <w:rPr>
                <w:rFonts w:eastAsia="Malgun Gothic"/>
                <w:szCs w:val="18"/>
                <w:lang w:val="en-US" w:eastAsia="ko-KR"/>
              </w:rPr>
            </w:pPr>
            <w:r>
              <w:rPr>
                <w:rFonts w:cs="Arial"/>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6442CA0" w14:textId="77777777" w:rsidR="005A314E" w:rsidRDefault="005A314E">
            <w:pPr>
              <w:pStyle w:val="TAC"/>
              <w:keepNext w:val="0"/>
              <w:keepLines w:val="0"/>
              <w:rPr>
                <w:rFonts w:eastAsia="Malgun Gothic"/>
                <w:szCs w:val="18"/>
                <w:lang w:val="en-US" w:eastAsia="ko-KR"/>
              </w:rPr>
            </w:pPr>
            <w:r>
              <w:rPr>
                <w:rFonts w:cs="Arial"/>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070F581" w14:textId="77777777" w:rsidR="005A314E" w:rsidRDefault="005A314E">
            <w:pPr>
              <w:pStyle w:val="TAC"/>
              <w:keepNext w:val="0"/>
              <w:keepLines w:val="0"/>
              <w:rPr>
                <w:rFonts w:eastAsia="Malgun Gothic"/>
                <w:szCs w:val="18"/>
                <w:lang w:val="en-US" w:eastAsia="ko-KR"/>
              </w:rPr>
            </w:pPr>
            <w:r>
              <w:rPr>
                <w:rFonts w:cs="Arial"/>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887279B" w14:textId="77777777" w:rsidR="005A314E" w:rsidRDefault="005A314E">
            <w:pPr>
              <w:pStyle w:val="TAC"/>
              <w:keepNext w:val="0"/>
              <w:keepLines w:val="0"/>
              <w:rPr>
                <w:rFonts w:eastAsia="Malgun Gothic"/>
                <w:szCs w:val="18"/>
                <w:lang w:val="en-US" w:eastAsia="ko-KR"/>
              </w:rPr>
            </w:pPr>
            <w:r>
              <w:rPr>
                <w:rFonts w:cs="Arial"/>
                <w:lang w:val="en-US"/>
              </w:rPr>
              <w:t>796.0</w:t>
            </w:r>
          </w:p>
        </w:tc>
        <w:tc>
          <w:tcPr>
            <w:tcW w:w="357" w:type="pct"/>
            <w:gridSpan w:val="2"/>
            <w:tcBorders>
              <w:top w:val="single" w:sz="4" w:space="0" w:color="auto"/>
              <w:left w:val="single" w:sz="4" w:space="0" w:color="auto"/>
              <w:bottom w:val="single" w:sz="4" w:space="0" w:color="auto"/>
              <w:right w:val="single" w:sz="4" w:space="0" w:color="auto"/>
            </w:tcBorders>
            <w:hideMark/>
          </w:tcPr>
          <w:p w14:paraId="74076C07" w14:textId="77777777" w:rsidR="005A314E" w:rsidRDefault="005A314E">
            <w:pPr>
              <w:pStyle w:val="TAC"/>
              <w:keepNext w:val="0"/>
              <w:keepLines w:val="0"/>
              <w:rPr>
                <w:rFonts w:eastAsia="Times New Roman"/>
                <w:lang w:val="en-US" w:eastAsia="zh-CN"/>
              </w:rPr>
            </w:pPr>
            <w:r>
              <w:rPr>
                <w:rFonts w:eastAsia="Malgun Gothic"/>
                <w:lang w:val="en-US" w:eastAsia="ko-KR"/>
              </w:rPr>
              <w:t>20.0</w:t>
            </w:r>
          </w:p>
        </w:tc>
        <w:tc>
          <w:tcPr>
            <w:tcW w:w="607" w:type="pct"/>
            <w:gridSpan w:val="3"/>
            <w:tcBorders>
              <w:top w:val="single" w:sz="4" w:space="0" w:color="auto"/>
              <w:left w:val="single" w:sz="4" w:space="0" w:color="auto"/>
              <w:bottom w:val="single" w:sz="4" w:space="0" w:color="auto"/>
              <w:right w:val="single" w:sz="4" w:space="0" w:color="auto"/>
            </w:tcBorders>
            <w:hideMark/>
          </w:tcPr>
          <w:p w14:paraId="5BC83929" w14:textId="77777777" w:rsidR="005A314E" w:rsidRDefault="005A314E">
            <w:pPr>
              <w:pStyle w:val="TAC"/>
              <w:keepNext w:val="0"/>
              <w:keepLines w:val="0"/>
              <w:rPr>
                <w:lang w:val="en-US" w:eastAsia="zh-CN"/>
              </w:rPr>
            </w:pPr>
            <w:r>
              <w:rPr>
                <w:rFonts w:eastAsia="Malgun Gothic"/>
                <w:lang w:val="en-US" w:eastAsia="ko-KR"/>
              </w:rPr>
              <w:t>IMD2</w:t>
            </w:r>
          </w:p>
        </w:tc>
      </w:tr>
      <w:tr w:rsidR="005A314E" w14:paraId="2361E960" w14:textId="77777777" w:rsidTr="005A314E">
        <w:trPr>
          <w:jc w:val="center"/>
        </w:trPr>
        <w:tc>
          <w:tcPr>
            <w:tcW w:w="1132" w:type="pct"/>
            <w:tcBorders>
              <w:top w:val="nil"/>
              <w:left w:val="single" w:sz="4" w:space="0" w:color="auto"/>
              <w:bottom w:val="nil"/>
              <w:right w:val="single" w:sz="4" w:space="0" w:color="auto"/>
            </w:tcBorders>
          </w:tcPr>
          <w:p w14:paraId="2C188474"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439E1F0C" w14:textId="77777777" w:rsidR="005A314E" w:rsidRDefault="005A314E">
            <w:pPr>
              <w:pStyle w:val="TAC"/>
              <w:keepNext w:val="0"/>
              <w:keepLines w:val="0"/>
              <w:rPr>
                <w:rFonts w:eastAsia="Malgun Gothic"/>
                <w:szCs w:val="18"/>
                <w:lang w:val="en-US" w:eastAsia="ko-KR"/>
              </w:rPr>
            </w:pPr>
            <w:r>
              <w:rPr>
                <w:rFonts w:cs="Arial"/>
                <w:szCs w:val="18"/>
                <w:lang w:val="en-US"/>
              </w:rPr>
              <w:t>3</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2419DF16" w14:textId="77777777" w:rsidR="005A314E" w:rsidRDefault="005A314E">
            <w:pPr>
              <w:pStyle w:val="TAC"/>
              <w:keepNext w:val="0"/>
              <w:keepLines w:val="0"/>
              <w:rPr>
                <w:rFonts w:eastAsia="Malgun Gothic"/>
                <w:szCs w:val="18"/>
                <w:lang w:val="en-US" w:eastAsia="ko-KR"/>
              </w:rPr>
            </w:pPr>
            <w:r>
              <w:rPr>
                <w:rFonts w:cs="Arial"/>
                <w:szCs w:val="18"/>
                <w:lang w:val="en-US"/>
              </w:rPr>
              <w:t>1712.5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F900CA9" w14:textId="77777777" w:rsidR="005A314E" w:rsidRDefault="005A314E">
            <w:pPr>
              <w:pStyle w:val="TAC"/>
              <w:keepNext w:val="0"/>
              <w:keepLines w:val="0"/>
              <w:rPr>
                <w:rFonts w:eastAsia="Malgun Gothic"/>
                <w:szCs w:val="18"/>
                <w:lang w:val="en-US" w:eastAsia="ko-KR"/>
              </w:rPr>
            </w:pPr>
            <w:r>
              <w:rPr>
                <w:rFonts w:cs="Arial"/>
                <w:szCs w:val="18"/>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44275AE" w14:textId="77777777" w:rsidR="005A314E" w:rsidRDefault="005A314E">
            <w:pPr>
              <w:pStyle w:val="TAC"/>
              <w:keepNext w:val="0"/>
              <w:keepLines w:val="0"/>
              <w:rPr>
                <w:rFonts w:eastAsia="Malgun Gothic"/>
                <w:szCs w:val="18"/>
                <w:lang w:val="en-US" w:eastAsia="ko-KR"/>
              </w:rPr>
            </w:pPr>
            <w:r>
              <w:rPr>
                <w:rFonts w:cs="Arial"/>
                <w:szCs w:val="18"/>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4A9563A" w14:textId="77777777" w:rsidR="005A314E" w:rsidRDefault="005A314E">
            <w:pPr>
              <w:pStyle w:val="TAC"/>
              <w:keepNext w:val="0"/>
              <w:keepLines w:val="0"/>
              <w:rPr>
                <w:rFonts w:eastAsia="Malgun Gothic"/>
                <w:szCs w:val="18"/>
                <w:lang w:val="en-US" w:eastAsia="ko-KR"/>
              </w:rPr>
            </w:pPr>
            <w:r>
              <w:rPr>
                <w:rFonts w:cs="Arial"/>
                <w:szCs w:val="18"/>
                <w:lang w:val="en-US"/>
              </w:rPr>
              <w:t>1807.5</w:t>
            </w:r>
          </w:p>
        </w:tc>
        <w:tc>
          <w:tcPr>
            <w:tcW w:w="357" w:type="pct"/>
            <w:gridSpan w:val="2"/>
            <w:tcBorders>
              <w:top w:val="single" w:sz="4" w:space="0" w:color="auto"/>
              <w:left w:val="single" w:sz="4" w:space="0" w:color="auto"/>
              <w:bottom w:val="single" w:sz="4" w:space="0" w:color="auto"/>
              <w:right w:val="single" w:sz="4" w:space="0" w:color="auto"/>
            </w:tcBorders>
            <w:hideMark/>
          </w:tcPr>
          <w:p w14:paraId="0F5DA386" w14:textId="77777777" w:rsidR="005A314E" w:rsidRDefault="005A314E">
            <w:pPr>
              <w:pStyle w:val="TAC"/>
              <w:keepNext w:val="0"/>
              <w:keepLines w:val="0"/>
              <w:rPr>
                <w:rFonts w:eastAsia="Times New Roman"/>
                <w:lang w:val="en-US" w:eastAsia="zh-CN"/>
              </w:rPr>
            </w:pPr>
            <w:r>
              <w:rPr>
                <w:rFonts w:eastAsia="Malgun Gothic"/>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165704DA" w14:textId="77777777" w:rsidR="005A314E" w:rsidRDefault="005A314E">
            <w:pPr>
              <w:pStyle w:val="TAC"/>
              <w:keepNext w:val="0"/>
              <w:keepLines w:val="0"/>
              <w:rPr>
                <w:lang w:val="en-US" w:eastAsia="zh-CN"/>
              </w:rPr>
            </w:pPr>
            <w:r>
              <w:rPr>
                <w:rFonts w:eastAsia="Malgun Gothic"/>
                <w:lang w:val="en-US" w:eastAsia="ko-KR"/>
              </w:rPr>
              <w:t>N/A</w:t>
            </w:r>
          </w:p>
        </w:tc>
      </w:tr>
      <w:tr w:rsidR="005A314E" w14:paraId="062A71F6" w14:textId="77777777" w:rsidTr="005A314E">
        <w:trPr>
          <w:jc w:val="center"/>
        </w:trPr>
        <w:tc>
          <w:tcPr>
            <w:tcW w:w="1132" w:type="pct"/>
            <w:tcBorders>
              <w:top w:val="nil"/>
              <w:left w:val="single" w:sz="4" w:space="0" w:color="auto"/>
              <w:bottom w:val="nil"/>
              <w:right w:val="single" w:sz="4" w:space="0" w:color="auto"/>
            </w:tcBorders>
          </w:tcPr>
          <w:p w14:paraId="7E42DAF8"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65D746CA" w14:textId="77777777" w:rsidR="005A314E" w:rsidRDefault="005A314E">
            <w:pPr>
              <w:pStyle w:val="TAC"/>
              <w:keepNext w:val="0"/>
              <w:keepLines w:val="0"/>
              <w:rPr>
                <w:rFonts w:eastAsia="Malgun Gothic"/>
                <w:szCs w:val="18"/>
                <w:lang w:val="en-US" w:eastAsia="ko-KR"/>
              </w:rPr>
            </w:pPr>
            <w:r>
              <w:rPr>
                <w:rFonts w:cs="Arial"/>
                <w:szCs w:val="18"/>
                <w:lang w:val="en-US"/>
              </w:rPr>
              <w:t>n7</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0EC3A667" w14:textId="77777777" w:rsidR="005A314E" w:rsidRDefault="005A314E">
            <w:pPr>
              <w:pStyle w:val="TAC"/>
              <w:keepNext w:val="0"/>
              <w:keepLines w:val="0"/>
              <w:rPr>
                <w:rFonts w:eastAsia="Malgun Gothic"/>
                <w:szCs w:val="18"/>
                <w:lang w:val="en-US" w:eastAsia="ko-KR"/>
              </w:rPr>
            </w:pPr>
            <w:r>
              <w:rPr>
                <w:rFonts w:cs="Arial"/>
                <w:szCs w:val="18"/>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2D369EE" w14:textId="77777777" w:rsidR="005A314E" w:rsidRDefault="005A314E">
            <w:pPr>
              <w:pStyle w:val="TAC"/>
              <w:keepNext w:val="0"/>
              <w:keepLines w:val="0"/>
              <w:rPr>
                <w:rFonts w:eastAsia="Malgun Gothic"/>
                <w:szCs w:val="18"/>
                <w:lang w:val="en-US" w:eastAsia="ko-KR"/>
              </w:rPr>
            </w:pPr>
            <w:r>
              <w:rPr>
                <w:rFonts w:cs="Arial"/>
                <w:szCs w:val="18"/>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3937EE5" w14:textId="77777777" w:rsidR="005A314E" w:rsidRDefault="005A314E">
            <w:pPr>
              <w:pStyle w:val="TAC"/>
              <w:keepNext w:val="0"/>
              <w:keepLines w:val="0"/>
              <w:rPr>
                <w:rFonts w:eastAsia="Malgun Gothic"/>
                <w:szCs w:val="18"/>
                <w:lang w:val="en-US" w:eastAsia="ko-KR"/>
              </w:rPr>
            </w:pPr>
            <w:r>
              <w:rPr>
                <w:rFonts w:cs="Arial"/>
                <w:szCs w:val="18"/>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C77C9D8" w14:textId="77777777" w:rsidR="005A314E" w:rsidRDefault="005A314E">
            <w:pPr>
              <w:pStyle w:val="TAC"/>
              <w:keepNext w:val="0"/>
              <w:keepLines w:val="0"/>
              <w:rPr>
                <w:rFonts w:eastAsia="Malgun Gothic"/>
                <w:szCs w:val="18"/>
                <w:lang w:val="en-US" w:eastAsia="ko-KR"/>
              </w:rPr>
            </w:pPr>
            <w:r>
              <w:rPr>
                <w:rFonts w:cs="Arial"/>
                <w:szCs w:val="18"/>
                <w:lang w:val="en-US"/>
              </w:rPr>
              <w:t>2682</w:t>
            </w:r>
          </w:p>
        </w:tc>
        <w:tc>
          <w:tcPr>
            <w:tcW w:w="357" w:type="pct"/>
            <w:gridSpan w:val="2"/>
            <w:tcBorders>
              <w:top w:val="single" w:sz="4" w:space="0" w:color="auto"/>
              <w:left w:val="single" w:sz="4" w:space="0" w:color="auto"/>
              <w:bottom w:val="single" w:sz="4" w:space="0" w:color="auto"/>
              <w:right w:val="single" w:sz="4" w:space="0" w:color="auto"/>
            </w:tcBorders>
            <w:hideMark/>
          </w:tcPr>
          <w:p w14:paraId="2A874C36" w14:textId="77777777" w:rsidR="005A314E" w:rsidRDefault="005A314E">
            <w:pPr>
              <w:pStyle w:val="TAC"/>
              <w:keepNext w:val="0"/>
              <w:keepLines w:val="0"/>
              <w:rPr>
                <w:rFonts w:eastAsia="Times New Roman"/>
                <w:lang w:val="en-US" w:eastAsia="zh-CN"/>
              </w:rPr>
            </w:pPr>
            <w:r>
              <w:rPr>
                <w:rFonts w:eastAsia="Malgun Gothic"/>
                <w:lang w:val="en-US" w:eastAsia="ko-KR"/>
              </w:rPr>
              <w:t>17.0</w:t>
            </w:r>
          </w:p>
        </w:tc>
        <w:tc>
          <w:tcPr>
            <w:tcW w:w="607" w:type="pct"/>
            <w:gridSpan w:val="3"/>
            <w:tcBorders>
              <w:top w:val="single" w:sz="4" w:space="0" w:color="auto"/>
              <w:left w:val="single" w:sz="4" w:space="0" w:color="auto"/>
              <w:bottom w:val="single" w:sz="4" w:space="0" w:color="auto"/>
              <w:right w:val="single" w:sz="4" w:space="0" w:color="auto"/>
            </w:tcBorders>
            <w:hideMark/>
          </w:tcPr>
          <w:p w14:paraId="23837BA0" w14:textId="77777777" w:rsidR="005A314E" w:rsidRDefault="005A314E">
            <w:pPr>
              <w:pStyle w:val="TAC"/>
              <w:keepNext w:val="0"/>
              <w:keepLines w:val="0"/>
              <w:rPr>
                <w:lang w:val="en-US" w:eastAsia="zh-CN"/>
              </w:rPr>
            </w:pPr>
            <w:r>
              <w:rPr>
                <w:rFonts w:eastAsia="Malgun Gothic"/>
                <w:lang w:val="en-US" w:eastAsia="ko-KR"/>
              </w:rPr>
              <w:t>IMD3</w:t>
            </w:r>
          </w:p>
        </w:tc>
      </w:tr>
      <w:tr w:rsidR="005A314E" w14:paraId="7B999F5C" w14:textId="77777777" w:rsidTr="005A314E">
        <w:trPr>
          <w:jc w:val="center"/>
        </w:trPr>
        <w:tc>
          <w:tcPr>
            <w:tcW w:w="1132" w:type="pct"/>
            <w:tcBorders>
              <w:top w:val="nil"/>
              <w:left w:val="single" w:sz="4" w:space="0" w:color="auto"/>
              <w:bottom w:val="single" w:sz="4" w:space="0" w:color="auto"/>
              <w:right w:val="single" w:sz="4" w:space="0" w:color="auto"/>
            </w:tcBorders>
          </w:tcPr>
          <w:p w14:paraId="25628CC3"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50BED6A0" w14:textId="77777777" w:rsidR="005A314E" w:rsidRDefault="005A314E">
            <w:pPr>
              <w:pStyle w:val="TAC"/>
              <w:keepNext w:val="0"/>
              <w:keepLines w:val="0"/>
              <w:rPr>
                <w:rFonts w:eastAsia="Malgun Gothic"/>
                <w:szCs w:val="18"/>
                <w:lang w:val="en-US" w:eastAsia="ko-KR"/>
              </w:rPr>
            </w:pPr>
            <w:r>
              <w:rPr>
                <w:rFonts w:cs="Arial"/>
                <w:szCs w:val="18"/>
                <w:lang w:val="en-US"/>
              </w:rPr>
              <w:t>n28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443CA465" w14:textId="77777777" w:rsidR="005A314E" w:rsidRDefault="005A314E">
            <w:pPr>
              <w:pStyle w:val="TAC"/>
              <w:keepNext w:val="0"/>
              <w:keepLines w:val="0"/>
              <w:rPr>
                <w:rFonts w:eastAsia="Malgun Gothic"/>
                <w:szCs w:val="18"/>
                <w:lang w:val="en-US" w:eastAsia="ko-KR"/>
              </w:rPr>
            </w:pPr>
            <w:r>
              <w:rPr>
                <w:rFonts w:cs="Arial"/>
                <w:szCs w:val="18"/>
                <w:lang w:val="en-US"/>
              </w:rPr>
              <w:t>743</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57BA296" w14:textId="77777777" w:rsidR="005A314E" w:rsidRDefault="005A314E">
            <w:pPr>
              <w:pStyle w:val="TAC"/>
              <w:keepNext w:val="0"/>
              <w:keepLines w:val="0"/>
              <w:rPr>
                <w:rFonts w:eastAsia="Malgun Gothic"/>
                <w:szCs w:val="18"/>
                <w:lang w:val="en-US" w:eastAsia="ko-KR"/>
              </w:rPr>
            </w:pPr>
            <w:r>
              <w:rPr>
                <w:rFonts w:cs="Arial"/>
                <w:szCs w:val="18"/>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31943E9" w14:textId="77777777" w:rsidR="005A314E" w:rsidRDefault="005A314E">
            <w:pPr>
              <w:pStyle w:val="TAC"/>
              <w:keepNext w:val="0"/>
              <w:keepLines w:val="0"/>
              <w:rPr>
                <w:rFonts w:eastAsia="Malgun Gothic"/>
                <w:szCs w:val="18"/>
                <w:lang w:val="en-US" w:eastAsia="ko-KR"/>
              </w:rPr>
            </w:pPr>
            <w:r>
              <w:rPr>
                <w:rFonts w:cs="Arial"/>
                <w:szCs w:val="18"/>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B4F1F4F" w14:textId="77777777" w:rsidR="005A314E" w:rsidRDefault="005A314E">
            <w:pPr>
              <w:pStyle w:val="TAC"/>
              <w:keepNext w:val="0"/>
              <w:keepLines w:val="0"/>
              <w:rPr>
                <w:rFonts w:eastAsia="Malgun Gothic"/>
                <w:szCs w:val="18"/>
                <w:lang w:val="en-US" w:eastAsia="ko-KR"/>
              </w:rPr>
            </w:pPr>
            <w:r>
              <w:rPr>
                <w:rFonts w:cs="Arial"/>
                <w:szCs w:val="18"/>
                <w:lang w:val="en-US"/>
              </w:rPr>
              <w:t>798</w:t>
            </w:r>
          </w:p>
        </w:tc>
        <w:tc>
          <w:tcPr>
            <w:tcW w:w="357" w:type="pct"/>
            <w:gridSpan w:val="2"/>
            <w:tcBorders>
              <w:top w:val="single" w:sz="4" w:space="0" w:color="auto"/>
              <w:left w:val="single" w:sz="4" w:space="0" w:color="auto"/>
              <w:bottom w:val="single" w:sz="4" w:space="0" w:color="auto"/>
              <w:right w:val="single" w:sz="4" w:space="0" w:color="auto"/>
            </w:tcBorders>
            <w:hideMark/>
          </w:tcPr>
          <w:p w14:paraId="7570CF1F" w14:textId="77777777" w:rsidR="005A314E" w:rsidRDefault="005A314E">
            <w:pPr>
              <w:pStyle w:val="TAC"/>
              <w:keepNext w:val="0"/>
              <w:keepLines w:val="0"/>
              <w:rPr>
                <w:rFonts w:eastAsia="Times New Roman"/>
                <w:lang w:val="en-US" w:eastAsia="zh-CN"/>
              </w:rPr>
            </w:pPr>
            <w:r>
              <w:rPr>
                <w:rFonts w:eastAsia="Malgun Gothic"/>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03C6C5A9" w14:textId="77777777" w:rsidR="005A314E" w:rsidRDefault="005A314E">
            <w:pPr>
              <w:pStyle w:val="TAC"/>
              <w:keepNext w:val="0"/>
              <w:keepLines w:val="0"/>
              <w:rPr>
                <w:lang w:val="en-US" w:eastAsia="zh-CN"/>
              </w:rPr>
            </w:pPr>
            <w:r>
              <w:rPr>
                <w:rFonts w:eastAsia="Malgun Gothic"/>
                <w:lang w:val="en-US" w:eastAsia="ko-KR"/>
              </w:rPr>
              <w:t>N/A</w:t>
            </w:r>
          </w:p>
        </w:tc>
      </w:tr>
      <w:tr w:rsidR="005A314E" w14:paraId="671A1E06" w14:textId="77777777" w:rsidTr="005A314E">
        <w:trPr>
          <w:jc w:val="center"/>
        </w:trPr>
        <w:tc>
          <w:tcPr>
            <w:tcW w:w="1132" w:type="pct"/>
            <w:tcBorders>
              <w:top w:val="single" w:sz="4" w:space="0" w:color="auto"/>
              <w:left w:val="single" w:sz="4" w:space="0" w:color="auto"/>
              <w:bottom w:val="nil"/>
              <w:right w:val="single" w:sz="4" w:space="0" w:color="auto"/>
            </w:tcBorders>
            <w:hideMark/>
          </w:tcPr>
          <w:p w14:paraId="4F838AC0" w14:textId="77777777" w:rsidR="005A314E" w:rsidRDefault="005A314E">
            <w:pPr>
              <w:pStyle w:val="TAC"/>
              <w:keepNext w:val="0"/>
              <w:keepLines w:val="0"/>
              <w:rPr>
                <w:lang w:val="en-US"/>
              </w:rPr>
            </w:pPr>
            <w:r>
              <w:rPr>
                <w:lang w:val="en-US" w:eastAsia="ja-JP"/>
              </w:rPr>
              <w:t>DC_3A-7A_n40A</w:t>
            </w:r>
          </w:p>
        </w:tc>
        <w:tc>
          <w:tcPr>
            <w:tcW w:w="410" w:type="pct"/>
            <w:tcBorders>
              <w:top w:val="single" w:sz="4" w:space="0" w:color="auto"/>
              <w:left w:val="single" w:sz="4" w:space="0" w:color="auto"/>
              <w:bottom w:val="single" w:sz="4" w:space="0" w:color="auto"/>
              <w:right w:val="single" w:sz="4" w:space="0" w:color="auto"/>
            </w:tcBorders>
            <w:hideMark/>
          </w:tcPr>
          <w:p w14:paraId="046ECB2F" w14:textId="77777777" w:rsidR="005A314E" w:rsidRDefault="005A314E">
            <w:pPr>
              <w:pStyle w:val="TAC"/>
              <w:keepNext w:val="0"/>
              <w:keepLines w:val="0"/>
              <w:rPr>
                <w:lang w:val="en-US" w:eastAsia="zh-TW"/>
              </w:rPr>
            </w:pPr>
            <w:r>
              <w:rPr>
                <w:lang w:val="en-US"/>
              </w:rPr>
              <w:t>3</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29757EFA" w14:textId="77777777" w:rsidR="005A314E" w:rsidRDefault="005A314E">
            <w:pPr>
              <w:pStyle w:val="TAC"/>
              <w:keepNext w:val="0"/>
              <w:keepLines w:val="0"/>
              <w:rPr>
                <w:lang w:val="en-US" w:eastAsia="zh-TW"/>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B94F971" w14:textId="77777777" w:rsidR="005A314E" w:rsidRDefault="005A314E">
            <w:pPr>
              <w:pStyle w:val="TAC"/>
              <w:keepNext w:val="0"/>
              <w:keepLines w:val="0"/>
              <w:rPr>
                <w:rFonts w:eastAsia="Malgun Gothic"/>
                <w:kern w:val="2"/>
                <w:szCs w:val="24"/>
                <w:lang w:val="en-US" w:eastAsia="ko-KR"/>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D321581" w14:textId="77777777" w:rsidR="005A314E" w:rsidRDefault="005A314E">
            <w:pPr>
              <w:pStyle w:val="TAC"/>
              <w:keepNext w:val="0"/>
              <w:keepLines w:val="0"/>
              <w:rPr>
                <w:rFonts w:eastAsia="Times New Roman"/>
                <w:kern w:val="2"/>
                <w:szCs w:val="24"/>
                <w:lang w:val="en-US" w:eastAsia="zh-TW"/>
              </w:rPr>
            </w:pPr>
            <w:r>
              <w:rPr>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56FCB35" w14:textId="77777777" w:rsidR="005A314E" w:rsidRDefault="005A314E">
            <w:pPr>
              <w:pStyle w:val="TAC"/>
              <w:keepNext w:val="0"/>
              <w:keepLines w:val="0"/>
              <w:rPr>
                <w:lang w:val="en-US" w:eastAsia="zh-TW"/>
              </w:rPr>
            </w:pPr>
            <w:r>
              <w:rPr>
                <w:lang w:val="en-US"/>
              </w:rPr>
              <w:t>1866.6</w:t>
            </w:r>
          </w:p>
        </w:tc>
        <w:tc>
          <w:tcPr>
            <w:tcW w:w="357" w:type="pct"/>
            <w:gridSpan w:val="2"/>
            <w:tcBorders>
              <w:top w:val="single" w:sz="4" w:space="0" w:color="auto"/>
              <w:left w:val="single" w:sz="4" w:space="0" w:color="auto"/>
              <w:bottom w:val="single" w:sz="4" w:space="0" w:color="auto"/>
              <w:right w:val="single" w:sz="4" w:space="0" w:color="auto"/>
            </w:tcBorders>
            <w:hideMark/>
          </w:tcPr>
          <w:p w14:paraId="6CD385D2" w14:textId="77777777" w:rsidR="005A314E" w:rsidRDefault="005A314E">
            <w:pPr>
              <w:pStyle w:val="TAC"/>
              <w:keepNext w:val="0"/>
              <w:keepLines w:val="0"/>
              <w:rPr>
                <w:kern w:val="2"/>
                <w:szCs w:val="24"/>
                <w:lang w:val="en-US" w:eastAsia="zh-TW"/>
              </w:rPr>
            </w:pPr>
            <w:r>
              <w:rPr>
                <w:lang w:val="en-US"/>
              </w:rPr>
              <w:t>3.4</w:t>
            </w:r>
          </w:p>
        </w:tc>
        <w:tc>
          <w:tcPr>
            <w:tcW w:w="607" w:type="pct"/>
            <w:gridSpan w:val="3"/>
            <w:tcBorders>
              <w:top w:val="single" w:sz="4" w:space="0" w:color="auto"/>
              <w:left w:val="single" w:sz="4" w:space="0" w:color="auto"/>
              <w:bottom w:val="single" w:sz="4" w:space="0" w:color="auto"/>
              <w:right w:val="single" w:sz="4" w:space="0" w:color="auto"/>
            </w:tcBorders>
            <w:hideMark/>
          </w:tcPr>
          <w:p w14:paraId="09C1B3C4" w14:textId="77777777" w:rsidR="005A314E" w:rsidRDefault="005A314E">
            <w:pPr>
              <w:pStyle w:val="TAC"/>
              <w:keepNext w:val="0"/>
              <w:keepLines w:val="0"/>
              <w:rPr>
                <w:rFonts w:eastAsia="Malgun Gothic"/>
                <w:lang w:val="en-US" w:eastAsia="ko-KR"/>
              </w:rPr>
            </w:pPr>
            <w:r>
              <w:rPr>
                <w:lang w:val="en-US"/>
              </w:rPr>
              <w:t>IMD5</w:t>
            </w:r>
          </w:p>
        </w:tc>
      </w:tr>
      <w:tr w:rsidR="005A314E" w14:paraId="3AF7425E" w14:textId="77777777" w:rsidTr="005A314E">
        <w:trPr>
          <w:jc w:val="center"/>
        </w:trPr>
        <w:tc>
          <w:tcPr>
            <w:tcW w:w="1132" w:type="pct"/>
            <w:tcBorders>
              <w:top w:val="nil"/>
              <w:left w:val="single" w:sz="4" w:space="0" w:color="auto"/>
              <w:bottom w:val="nil"/>
              <w:right w:val="single" w:sz="4" w:space="0" w:color="auto"/>
            </w:tcBorders>
            <w:hideMark/>
          </w:tcPr>
          <w:p w14:paraId="6FFEB261" w14:textId="77777777" w:rsidR="005A314E" w:rsidRDefault="005A314E">
            <w:pPr>
              <w:pStyle w:val="TAC"/>
              <w:keepNext w:val="0"/>
              <w:keepLines w:val="0"/>
              <w:rPr>
                <w:rFonts w:eastAsia="Times New Roman"/>
                <w:lang w:val="en-US"/>
              </w:rPr>
            </w:pPr>
            <w:r>
              <w:rPr>
                <w:lang w:val="en-US" w:eastAsia="ko-KR"/>
              </w:rPr>
              <w:t>DC_3A-7A-7A_n40A</w:t>
            </w:r>
          </w:p>
        </w:tc>
        <w:tc>
          <w:tcPr>
            <w:tcW w:w="410" w:type="pct"/>
            <w:tcBorders>
              <w:top w:val="single" w:sz="4" w:space="0" w:color="auto"/>
              <w:left w:val="single" w:sz="4" w:space="0" w:color="auto"/>
              <w:bottom w:val="single" w:sz="4" w:space="0" w:color="auto"/>
              <w:right w:val="single" w:sz="4" w:space="0" w:color="auto"/>
            </w:tcBorders>
            <w:hideMark/>
          </w:tcPr>
          <w:p w14:paraId="190E2A27" w14:textId="77777777" w:rsidR="005A314E" w:rsidRDefault="005A314E">
            <w:pPr>
              <w:pStyle w:val="TAC"/>
              <w:keepNext w:val="0"/>
              <w:keepLines w:val="0"/>
              <w:rPr>
                <w:lang w:val="en-US" w:eastAsia="zh-TW"/>
              </w:rPr>
            </w:pPr>
            <w:r>
              <w:rPr>
                <w:lang w:val="en-US" w:eastAsia="ko-KR"/>
              </w:rPr>
              <w:t>7</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4F73D7D5" w14:textId="77777777" w:rsidR="005A314E" w:rsidRDefault="005A314E">
            <w:pPr>
              <w:pStyle w:val="TAC"/>
              <w:keepNext w:val="0"/>
              <w:keepLines w:val="0"/>
              <w:rPr>
                <w:lang w:val="en-US" w:eastAsia="zh-TW"/>
              </w:rPr>
            </w:pPr>
            <w:r>
              <w:rPr>
                <w:lang w:val="en-US" w:eastAsia="ko-KR"/>
              </w:rPr>
              <w:t>2530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A2BF307" w14:textId="77777777" w:rsidR="005A314E" w:rsidRDefault="005A314E">
            <w:pPr>
              <w:pStyle w:val="TAC"/>
              <w:keepNext w:val="0"/>
              <w:keepLines w:val="0"/>
              <w:rPr>
                <w:rFonts w:eastAsia="Malgun Gothic"/>
                <w:kern w:val="2"/>
                <w:szCs w:val="24"/>
                <w:lang w:val="en-US" w:eastAsia="ko-KR"/>
              </w:rPr>
            </w:pPr>
            <w:r>
              <w:rPr>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317158D" w14:textId="77777777" w:rsidR="005A314E" w:rsidRDefault="005A314E">
            <w:pPr>
              <w:pStyle w:val="TAC"/>
              <w:keepNext w:val="0"/>
              <w:keepLines w:val="0"/>
              <w:rPr>
                <w:rFonts w:eastAsia="Times New Roman"/>
                <w:kern w:val="2"/>
                <w:szCs w:val="24"/>
                <w:lang w:val="en-US" w:eastAsia="zh-TW"/>
              </w:rPr>
            </w:pPr>
            <w:r>
              <w:rPr>
                <w:lang w:val="en-US"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7A2C366" w14:textId="77777777" w:rsidR="005A314E" w:rsidRDefault="005A314E">
            <w:pPr>
              <w:pStyle w:val="TAC"/>
              <w:keepNext w:val="0"/>
              <w:keepLines w:val="0"/>
              <w:rPr>
                <w:lang w:val="en-US" w:eastAsia="zh-TW"/>
              </w:rPr>
            </w:pPr>
            <w:r>
              <w:rPr>
                <w:lang w:val="en-US" w:eastAsia="ko-KR"/>
              </w:rPr>
              <w:t>2650</w:t>
            </w:r>
          </w:p>
        </w:tc>
        <w:tc>
          <w:tcPr>
            <w:tcW w:w="357" w:type="pct"/>
            <w:gridSpan w:val="2"/>
            <w:tcBorders>
              <w:top w:val="single" w:sz="4" w:space="0" w:color="auto"/>
              <w:left w:val="single" w:sz="4" w:space="0" w:color="auto"/>
              <w:bottom w:val="single" w:sz="4" w:space="0" w:color="auto"/>
              <w:right w:val="single" w:sz="4" w:space="0" w:color="auto"/>
            </w:tcBorders>
            <w:hideMark/>
          </w:tcPr>
          <w:p w14:paraId="1A2EFF97" w14:textId="77777777" w:rsidR="005A314E" w:rsidRDefault="005A314E">
            <w:pPr>
              <w:pStyle w:val="TAC"/>
              <w:keepNext w:val="0"/>
              <w:keepLines w:val="0"/>
              <w:rPr>
                <w:kern w:val="2"/>
                <w:szCs w:val="24"/>
                <w:lang w:val="en-US" w:eastAsia="zh-TW"/>
              </w:rPr>
            </w:pPr>
            <w:r>
              <w:rPr>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18100E0A" w14:textId="77777777" w:rsidR="005A314E" w:rsidRDefault="005A314E">
            <w:pPr>
              <w:pStyle w:val="TAC"/>
              <w:keepNext w:val="0"/>
              <w:keepLines w:val="0"/>
              <w:rPr>
                <w:rFonts w:eastAsia="Malgun Gothic"/>
                <w:lang w:val="en-US" w:eastAsia="ko-KR"/>
              </w:rPr>
            </w:pPr>
            <w:r>
              <w:rPr>
                <w:lang w:val="en-US" w:eastAsia="ko-KR"/>
              </w:rPr>
              <w:t>N/A</w:t>
            </w:r>
          </w:p>
        </w:tc>
      </w:tr>
      <w:tr w:rsidR="005A314E" w14:paraId="6633C48F" w14:textId="77777777" w:rsidTr="005A314E">
        <w:trPr>
          <w:jc w:val="center"/>
        </w:trPr>
        <w:tc>
          <w:tcPr>
            <w:tcW w:w="1132" w:type="pct"/>
            <w:tcBorders>
              <w:top w:val="nil"/>
              <w:left w:val="single" w:sz="4" w:space="0" w:color="auto"/>
              <w:bottom w:val="single" w:sz="4" w:space="0" w:color="auto"/>
              <w:right w:val="single" w:sz="4" w:space="0" w:color="auto"/>
            </w:tcBorders>
          </w:tcPr>
          <w:p w14:paraId="3AB9D47C" w14:textId="77777777" w:rsidR="005A314E" w:rsidRDefault="005A314E">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hideMark/>
          </w:tcPr>
          <w:p w14:paraId="061965B4" w14:textId="77777777" w:rsidR="005A314E" w:rsidRDefault="005A314E">
            <w:pPr>
              <w:pStyle w:val="TAC"/>
              <w:keepNext w:val="0"/>
              <w:keepLines w:val="0"/>
              <w:rPr>
                <w:lang w:val="en-US" w:eastAsia="zh-TW"/>
              </w:rPr>
            </w:pPr>
            <w:r>
              <w:rPr>
                <w:lang w:val="en-US"/>
              </w:rPr>
              <w:t>n40</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175F56E7" w14:textId="77777777" w:rsidR="005A314E" w:rsidRDefault="005A314E">
            <w:pPr>
              <w:pStyle w:val="TAC"/>
              <w:keepNext w:val="0"/>
              <w:keepLines w:val="0"/>
              <w:rPr>
                <w:lang w:val="en-US" w:eastAsia="zh-TW"/>
              </w:rPr>
            </w:pPr>
            <w:r>
              <w:rPr>
                <w:lang w:val="en-US" w:eastAsia="ko-KR"/>
              </w:rPr>
              <w:t>2310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F958B59" w14:textId="77777777" w:rsidR="005A314E" w:rsidRDefault="005A314E">
            <w:pPr>
              <w:pStyle w:val="TAC"/>
              <w:keepNext w:val="0"/>
              <w:keepLines w:val="0"/>
              <w:rPr>
                <w:rFonts w:eastAsia="Malgun Gothic"/>
                <w:kern w:val="2"/>
                <w:szCs w:val="24"/>
                <w:lang w:val="en-US" w:eastAsia="ko-KR"/>
              </w:rPr>
            </w:pPr>
            <w:r>
              <w:rPr>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70FAE58" w14:textId="77777777" w:rsidR="005A314E" w:rsidRDefault="005A314E">
            <w:pPr>
              <w:pStyle w:val="TAC"/>
              <w:keepNext w:val="0"/>
              <w:keepLines w:val="0"/>
              <w:rPr>
                <w:rFonts w:eastAsia="Times New Roman"/>
                <w:kern w:val="2"/>
                <w:szCs w:val="24"/>
                <w:lang w:val="en-US" w:eastAsia="zh-TW"/>
              </w:rPr>
            </w:pPr>
            <w:r>
              <w:rPr>
                <w:lang w:val="en-US"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FA05E14" w14:textId="77777777" w:rsidR="005A314E" w:rsidRDefault="005A314E">
            <w:pPr>
              <w:pStyle w:val="TAC"/>
              <w:keepNext w:val="0"/>
              <w:keepLines w:val="0"/>
              <w:rPr>
                <w:lang w:val="en-US" w:eastAsia="zh-TW"/>
              </w:rPr>
            </w:pPr>
            <w:r>
              <w:rPr>
                <w:lang w:val="en-US" w:eastAsia="ko-KR"/>
              </w:rPr>
              <w:t>2310</w:t>
            </w:r>
          </w:p>
        </w:tc>
        <w:tc>
          <w:tcPr>
            <w:tcW w:w="357" w:type="pct"/>
            <w:gridSpan w:val="2"/>
            <w:tcBorders>
              <w:top w:val="single" w:sz="4" w:space="0" w:color="auto"/>
              <w:left w:val="single" w:sz="4" w:space="0" w:color="auto"/>
              <w:bottom w:val="single" w:sz="4" w:space="0" w:color="auto"/>
              <w:right w:val="single" w:sz="4" w:space="0" w:color="auto"/>
            </w:tcBorders>
            <w:hideMark/>
          </w:tcPr>
          <w:p w14:paraId="264605A0" w14:textId="77777777" w:rsidR="005A314E" w:rsidRDefault="005A314E">
            <w:pPr>
              <w:pStyle w:val="TAC"/>
              <w:keepNext w:val="0"/>
              <w:keepLines w:val="0"/>
              <w:rPr>
                <w:kern w:val="2"/>
                <w:szCs w:val="24"/>
                <w:lang w:val="en-US" w:eastAsia="zh-TW"/>
              </w:rPr>
            </w:pPr>
            <w:r>
              <w:rPr>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6752953A" w14:textId="77777777" w:rsidR="005A314E" w:rsidRDefault="005A314E">
            <w:pPr>
              <w:pStyle w:val="TAC"/>
              <w:keepNext w:val="0"/>
              <w:keepLines w:val="0"/>
              <w:rPr>
                <w:rFonts w:eastAsia="Malgun Gothic"/>
                <w:lang w:val="en-US" w:eastAsia="ko-KR"/>
              </w:rPr>
            </w:pPr>
            <w:r>
              <w:rPr>
                <w:lang w:val="en-US" w:eastAsia="ko-KR"/>
              </w:rPr>
              <w:t>N/A</w:t>
            </w:r>
          </w:p>
        </w:tc>
      </w:tr>
      <w:tr w:rsidR="005A314E" w14:paraId="01D1E651" w14:textId="77777777" w:rsidTr="005A314E">
        <w:trPr>
          <w:jc w:val="center"/>
        </w:trPr>
        <w:tc>
          <w:tcPr>
            <w:tcW w:w="1132" w:type="pct"/>
            <w:tcBorders>
              <w:top w:val="single" w:sz="4" w:space="0" w:color="auto"/>
              <w:left w:val="single" w:sz="4" w:space="0" w:color="auto"/>
              <w:bottom w:val="nil"/>
              <w:right w:val="single" w:sz="4" w:space="0" w:color="auto"/>
            </w:tcBorders>
            <w:hideMark/>
          </w:tcPr>
          <w:p w14:paraId="6B0890C4" w14:textId="77777777" w:rsidR="005A314E" w:rsidRDefault="005A314E">
            <w:pPr>
              <w:pStyle w:val="TAC"/>
              <w:keepLines w:val="0"/>
              <w:rPr>
                <w:rFonts w:eastAsia="Malgun Gothic"/>
                <w:szCs w:val="18"/>
                <w:lang w:val="en-US" w:eastAsia="ko-KR"/>
              </w:rPr>
            </w:pPr>
            <w:r>
              <w:rPr>
                <w:rFonts w:cs="Arial"/>
                <w:lang w:val="en-US"/>
              </w:rPr>
              <w:lastRenderedPageBreak/>
              <w:t>DC_</w:t>
            </w:r>
            <w:r>
              <w:rPr>
                <w:rFonts w:cs="Arial"/>
                <w:lang w:val="en-US" w:eastAsia="zh-TW"/>
              </w:rPr>
              <w:t>3</w:t>
            </w:r>
            <w:r>
              <w:rPr>
                <w:rFonts w:cs="Arial"/>
                <w:lang w:val="en-US"/>
              </w:rPr>
              <w:t>A-</w:t>
            </w:r>
            <w:r>
              <w:rPr>
                <w:rFonts w:cs="Arial"/>
                <w:lang w:val="en-US" w:eastAsia="zh-TW"/>
              </w:rPr>
              <w:t>7</w:t>
            </w:r>
            <w:r>
              <w:rPr>
                <w:rFonts w:eastAsia="Malgun Gothic" w:cs="Arial"/>
                <w:lang w:val="en-US" w:eastAsia="ko-KR"/>
              </w:rPr>
              <w:t>A_</w:t>
            </w:r>
            <w:r>
              <w:rPr>
                <w:rFonts w:cs="Arial"/>
                <w:lang w:val="en-US" w:eastAsia="ja-JP"/>
              </w:rPr>
              <w:t>n</w:t>
            </w:r>
            <w:r>
              <w:rPr>
                <w:rFonts w:eastAsia="Malgun Gothic" w:cs="Arial"/>
                <w:lang w:val="en-US" w:eastAsia="ko-KR"/>
              </w:rPr>
              <w:t>7</w:t>
            </w:r>
            <w:r>
              <w:rPr>
                <w:rFonts w:cs="Arial"/>
                <w:lang w:val="en-US" w:eastAsia="zh-TW"/>
              </w:rPr>
              <w:t>7</w:t>
            </w:r>
            <w:r>
              <w:rPr>
                <w:rFonts w:cs="Arial"/>
                <w:lang w:val="en-US"/>
              </w:rPr>
              <w:t>A</w:t>
            </w:r>
          </w:p>
        </w:tc>
        <w:tc>
          <w:tcPr>
            <w:tcW w:w="410" w:type="pct"/>
            <w:tcBorders>
              <w:top w:val="single" w:sz="4" w:space="0" w:color="auto"/>
              <w:left w:val="single" w:sz="4" w:space="0" w:color="auto"/>
              <w:bottom w:val="single" w:sz="4" w:space="0" w:color="auto"/>
              <w:right w:val="single" w:sz="4" w:space="0" w:color="auto"/>
            </w:tcBorders>
            <w:hideMark/>
          </w:tcPr>
          <w:p w14:paraId="42A6A1D8" w14:textId="77777777" w:rsidR="005A314E" w:rsidRDefault="005A314E">
            <w:pPr>
              <w:pStyle w:val="TAC"/>
              <w:keepLines w:val="0"/>
              <w:rPr>
                <w:rFonts w:eastAsia="MS Mincho"/>
                <w:lang w:val="en-US"/>
              </w:rPr>
            </w:pPr>
            <w:r>
              <w:rPr>
                <w:rFonts w:cs="Arial"/>
                <w:lang w:val="en-US" w:eastAsia="zh-TW"/>
              </w:rPr>
              <w:t>3</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0D9BB204" w14:textId="77777777" w:rsidR="005A314E" w:rsidRDefault="005A314E">
            <w:pPr>
              <w:pStyle w:val="TAC"/>
              <w:keepLines w:val="0"/>
              <w:rPr>
                <w:rFonts w:eastAsia="MS Mincho"/>
                <w:lang w:val="en-US"/>
              </w:rPr>
            </w:pPr>
            <w:r>
              <w:rPr>
                <w:rFonts w:cs="Arial"/>
                <w:lang w:val="en-US" w:eastAsia="zh-TW"/>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908EF10" w14:textId="77777777" w:rsidR="005A314E" w:rsidRDefault="005A314E">
            <w:pPr>
              <w:pStyle w:val="TAC"/>
              <w:keepLines w:val="0"/>
              <w:rPr>
                <w:rFonts w:eastAsia="MS Mincho"/>
                <w:lang w:val="en-US"/>
              </w:rPr>
            </w:pPr>
            <w:r>
              <w:rPr>
                <w:rFonts w:eastAsia="Malgun Gothic" w:cs="Arial"/>
                <w:kern w:val="2"/>
                <w:szCs w:val="24"/>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6C807B6" w14:textId="77777777" w:rsidR="005A314E" w:rsidRDefault="005A314E">
            <w:pPr>
              <w:pStyle w:val="TAC"/>
              <w:keepLines w:val="0"/>
              <w:rPr>
                <w:rFonts w:eastAsia="MS Mincho"/>
                <w:lang w:val="en-US"/>
              </w:rPr>
            </w:pPr>
            <w:r>
              <w:rPr>
                <w:rFonts w:cs="Arial"/>
                <w:kern w:val="2"/>
                <w:szCs w:val="24"/>
                <w:lang w:val="en-US" w:eastAsia="zh-TW"/>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2DCB538" w14:textId="77777777" w:rsidR="005A314E" w:rsidRDefault="005A314E">
            <w:pPr>
              <w:pStyle w:val="TAC"/>
              <w:keepLines w:val="0"/>
              <w:rPr>
                <w:rFonts w:eastAsia="MS Mincho"/>
                <w:lang w:val="en-US"/>
              </w:rPr>
            </w:pPr>
            <w:r>
              <w:rPr>
                <w:rFonts w:cs="Arial"/>
                <w:lang w:val="en-US" w:eastAsia="zh-TW"/>
              </w:rPr>
              <w:t>1820</w:t>
            </w:r>
          </w:p>
        </w:tc>
        <w:tc>
          <w:tcPr>
            <w:tcW w:w="357" w:type="pct"/>
            <w:gridSpan w:val="2"/>
            <w:tcBorders>
              <w:top w:val="single" w:sz="4" w:space="0" w:color="auto"/>
              <w:left w:val="single" w:sz="4" w:space="0" w:color="auto"/>
              <w:bottom w:val="single" w:sz="4" w:space="0" w:color="auto"/>
              <w:right w:val="single" w:sz="4" w:space="0" w:color="auto"/>
            </w:tcBorders>
            <w:hideMark/>
          </w:tcPr>
          <w:p w14:paraId="782118F4" w14:textId="77777777" w:rsidR="005A314E" w:rsidRDefault="005A314E">
            <w:pPr>
              <w:pStyle w:val="TAC"/>
              <w:keepLines w:val="0"/>
              <w:rPr>
                <w:rFonts w:eastAsia="Malgun Gothic"/>
                <w:lang w:val="en-US" w:eastAsia="ko-KR"/>
              </w:rPr>
            </w:pPr>
            <w:r>
              <w:rPr>
                <w:rFonts w:cs="Arial"/>
                <w:kern w:val="2"/>
                <w:szCs w:val="24"/>
                <w:lang w:val="en-US" w:eastAsia="zh-TW"/>
              </w:rPr>
              <w:t>17.6</w:t>
            </w:r>
          </w:p>
        </w:tc>
        <w:tc>
          <w:tcPr>
            <w:tcW w:w="607" w:type="pct"/>
            <w:gridSpan w:val="3"/>
            <w:tcBorders>
              <w:top w:val="single" w:sz="4" w:space="0" w:color="auto"/>
              <w:left w:val="single" w:sz="4" w:space="0" w:color="auto"/>
              <w:bottom w:val="single" w:sz="4" w:space="0" w:color="auto"/>
              <w:right w:val="single" w:sz="4" w:space="0" w:color="auto"/>
            </w:tcBorders>
            <w:hideMark/>
          </w:tcPr>
          <w:p w14:paraId="28C75342" w14:textId="77777777" w:rsidR="005A314E" w:rsidRDefault="005A314E">
            <w:pPr>
              <w:pStyle w:val="TAC"/>
              <w:keepLines w:val="0"/>
              <w:rPr>
                <w:rFonts w:eastAsia="Times New Roman"/>
                <w:lang w:val="en-US" w:eastAsia="ko-KR"/>
              </w:rPr>
            </w:pPr>
            <w:r>
              <w:rPr>
                <w:lang w:val="en-US" w:eastAsia="ko-KR"/>
              </w:rPr>
              <w:t>IMD3</w:t>
            </w:r>
          </w:p>
        </w:tc>
      </w:tr>
      <w:tr w:rsidR="005A314E" w14:paraId="277B21BD" w14:textId="77777777" w:rsidTr="005A314E">
        <w:trPr>
          <w:jc w:val="center"/>
        </w:trPr>
        <w:tc>
          <w:tcPr>
            <w:tcW w:w="1132" w:type="pct"/>
            <w:tcBorders>
              <w:top w:val="nil"/>
              <w:left w:val="single" w:sz="4" w:space="0" w:color="auto"/>
              <w:bottom w:val="nil"/>
              <w:right w:val="single" w:sz="4" w:space="0" w:color="auto"/>
            </w:tcBorders>
            <w:hideMark/>
          </w:tcPr>
          <w:p w14:paraId="6C7D7502" w14:textId="77777777" w:rsidR="005A314E" w:rsidRDefault="005A314E">
            <w:pPr>
              <w:pStyle w:val="TAC"/>
              <w:keepLines w:val="0"/>
              <w:rPr>
                <w:rFonts w:cs="Arial"/>
                <w:lang w:val="en-US"/>
              </w:rPr>
            </w:pPr>
            <w:r>
              <w:rPr>
                <w:rFonts w:cs="Arial"/>
                <w:lang w:val="en-US"/>
              </w:rPr>
              <w:t>DC_3A-7A_n77(2A)</w:t>
            </w:r>
          </w:p>
          <w:p w14:paraId="23FEC7CA" w14:textId="77777777" w:rsidR="005A314E" w:rsidRDefault="005A314E">
            <w:pPr>
              <w:pStyle w:val="TAC"/>
              <w:keepLines w:val="0"/>
              <w:rPr>
                <w:rFonts w:eastAsia="MS Mincho"/>
                <w:lang w:val="en-US"/>
              </w:rPr>
            </w:pPr>
            <w:r>
              <w:rPr>
                <w:rFonts w:cs="Arial"/>
                <w:lang w:val="en-US"/>
              </w:rPr>
              <w:t>DC_3A-7A_n77(3A)</w:t>
            </w:r>
          </w:p>
        </w:tc>
        <w:tc>
          <w:tcPr>
            <w:tcW w:w="410" w:type="pct"/>
            <w:tcBorders>
              <w:top w:val="single" w:sz="4" w:space="0" w:color="auto"/>
              <w:left w:val="single" w:sz="4" w:space="0" w:color="auto"/>
              <w:bottom w:val="single" w:sz="4" w:space="0" w:color="auto"/>
              <w:right w:val="single" w:sz="4" w:space="0" w:color="auto"/>
            </w:tcBorders>
            <w:hideMark/>
          </w:tcPr>
          <w:p w14:paraId="004356BF" w14:textId="77777777" w:rsidR="005A314E" w:rsidRDefault="005A314E">
            <w:pPr>
              <w:pStyle w:val="TAC"/>
              <w:keepLines w:val="0"/>
              <w:rPr>
                <w:rFonts w:eastAsia="MS Mincho"/>
                <w:lang w:val="en-US"/>
              </w:rPr>
            </w:pPr>
            <w:r>
              <w:rPr>
                <w:rFonts w:cs="Arial"/>
                <w:lang w:val="en-US" w:eastAsia="zh-TW"/>
              </w:rPr>
              <w:t>7</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32638001" w14:textId="77777777" w:rsidR="005A314E" w:rsidRDefault="005A314E">
            <w:pPr>
              <w:pStyle w:val="TAC"/>
              <w:keepLines w:val="0"/>
              <w:rPr>
                <w:rFonts w:eastAsia="MS Mincho"/>
                <w:lang w:val="en-US"/>
              </w:rPr>
            </w:pPr>
            <w:r>
              <w:rPr>
                <w:rFonts w:cs="Arial"/>
                <w:lang w:val="en-US" w:eastAsia="zh-TW"/>
              </w:rPr>
              <w:t>2565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E327D0F" w14:textId="77777777" w:rsidR="005A314E" w:rsidRDefault="005A314E">
            <w:pPr>
              <w:pStyle w:val="TAC"/>
              <w:keepLines w:val="0"/>
              <w:rPr>
                <w:rFonts w:eastAsia="MS Mincho"/>
                <w:lang w:val="en-US"/>
              </w:rPr>
            </w:pPr>
            <w:r>
              <w:rPr>
                <w:rFonts w:eastAsia="Malgun Gothic" w:cs="Arial"/>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1F47061" w14:textId="77777777" w:rsidR="005A314E" w:rsidRDefault="005A314E">
            <w:pPr>
              <w:pStyle w:val="TAC"/>
              <w:keepLines w:val="0"/>
              <w:rPr>
                <w:rFonts w:eastAsia="MS Mincho"/>
                <w:lang w:val="en-US"/>
              </w:rPr>
            </w:pPr>
            <w:r>
              <w:rPr>
                <w:rFonts w:eastAsia="Malgun Gothic" w:cs="Arial"/>
                <w:lang w:val="en-US"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9882176" w14:textId="77777777" w:rsidR="005A314E" w:rsidRDefault="005A314E">
            <w:pPr>
              <w:pStyle w:val="TAC"/>
              <w:keepLines w:val="0"/>
              <w:rPr>
                <w:rFonts w:eastAsia="MS Mincho"/>
                <w:lang w:val="en-US"/>
              </w:rPr>
            </w:pPr>
            <w:r>
              <w:rPr>
                <w:rFonts w:cs="Arial"/>
                <w:lang w:val="en-US" w:eastAsia="zh-TW"/>
              </w:rPr>
              <w:t>2685</w:t>
            </w:r>
          </w:p>
        </w:tc>
        <w:tc>
          <w:tcPr>
            <w:tcW w:w="357" w:type="pct"/>
            <w:gridSpan w:val="2"/>
            <w:tcBorders>
              <w:top w:val="single" w:sz="4" w:space="0" w:color="auto"/>
              <w:left w:val="single" w:sz="4" w:space="0" w:color="auto"/>
              <w:bottom w:val="single" w:sz="4" w:space="0" w:color="auto"/>
              <w:right w:val="single" w:sz="4" w:space="0" w:color="auto"/>
            </w:tcBorders>
            <w:hideMark/>
          </w:tcPr>
          <w:p w14:paraId="76789F1B" w14:textId="77777777" w:rsidR="005A314E" w:rsidRDefault="005A314E">
            <w:pPr>
              <w:pStyle w:val="TAC"/>
              <w:keepLines w:val="0"/>
              <w:rPr>
                <w:rFonts w:eastAsia="Malgun Gothic"/>
                <w:lang w:val="en-US" w:eastAsia="ko-KR"/>
              </w:rPr>
            </w:pPr>
            <w:r>
              <w:rPr>
                <w:rFonts w:eastAsia="Malgun Gothic" w:cs="Arial"/>
                <w:kern w:val="2"/>
                <w:szCs w:val="24"/>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0C7CB6BD" w14:textId="77777777" w:rsidR="005A314E" w:rsidRDefault="005A314E">
            <w:pPr>
              <w:pStyle w:val="TAC"/>
              <w:keepLines w:val="0"/>
              <w:rPr>
                <w:rFonts w:eastAsia="Times New Roman"/>
                <w:lang w:val="en-US"/>
              </w:rPr>
            </w:pPr>
            <w:r>
              <w:rPr>
                <w:lang w:val="en-US" w:eastAsia="ko-KR"/>
              </w:rPr>
              <w:t>N/A</w:t>
            </w:r>
          </w:p>
        </w:tc>
      </w:tr>
      <w:tr w:rsidR="005A314E" w14:paraId="1093D2F6" w14:textId="77777777" w:rsidTr="005A314E">
        <w:trPr>
          <w:jc w:val="center"/>
        </w:trPr>
        <w:tc>
          <w:tcPr>
            <w:tcW w:w="1132" w:type="pct"/>
            <w:tcBorders>
              <w:top w:val="nil"/>
              <w:left w:val="single" w:sz="4" w:space="0" w:color="auto"/>
              <w:bottom w:val="nil"/>
              <w:right w:val="single" w:sz="4" w:space="0" w:color="auto"/>
            </w:tcBorders>
            <w:hideMark/>
          </w:tcPr>
          <w:p w14:paraId="39CA2887" w14:textId="77777777" w:rsidR="005A314E" w:rsidRDefault="005A314E">
            <w:pPr>
              <w:pStyle w:val="TAC"/>
              <w:keepLines w:val="0"/>
              <w:rPr>
                <w:rFonts w:eastAsia="MS Mincho"/>
                <w:lang w:val="en-US"/>
              </w:rPr>
            </w:pPr>
            <w:r>
              <w:rPr>
                <w:rFonts w:eastAsia="Malgun Gothic"/>
                <w:lang w:val="en-US" w:eastAsia="ko-KR"/>
              </w:rPr>
              <w:t>DC_3A-7A-7A_n77(2A)</w:t>
            </w:r>
          </w:p>
        </w:tc>
        <w:tc>
          <w:tcPr>
            <w:tcW w:w="410" w:type="pct"/>
            <w:tcBorders>
              <w:top w:val="single" w:sz="4" w:space="0" w:color="auto"/>
              <w:left w:val="single" w:sz="4" w:space="0" w:color="auto"/>
              <w:bottom w:val="single" w:sz="4" w:space="0" w:color="auto"/>
              <w:right w:val="single" w:sz="4" w:space="0" w:color="auto"/>
            </w:tcBorders>
            <w:hideMark/>
          </w:tcPr>
          <w:p w14:paraId="1B8186DB" w14:textId="77777777" w:rsidR="005A314E" w:rsidRDefault="005A314E">
            <w:pPr>
              <w:pStyle w:val="TAC"/>
              <w:keepLines w:val="0"/>
              <w:rPr>
                <w:rFonts w:eastAsia="MS Mincho"/>
                <w:lang w:val="en-US"/>
              </w:rPr>
            </w:pPr>
            <w:r>
              <w:rPr>
                <w:rFonts w:eastAsia="Malgun Gothic" w:cs="Arial"/>
                <w:lang w:val="en-US" w:eastAsia="ko-KR"/>
              </w:rPr>
              <w:t>n7</w:t>
            </w:r>
            <w:r>
              <w:rPr>
                <w:rFonts w:cs="Arial"/>
                <w:lang w:val="en-US" w:eastAsia="zh-TW"/>
              </w:rPr>
              <w:t>7</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531F41CB" w14:textId="77777777" w:rsidR="005A314E" w:rsidRDefault="005A314E">
            <w:pPr>
              <w:pStyle w:val="TAC"/>
              <w:keepLines w:val="0"/>
              <w:rPr>
                <w:rFonts w:eastAsia="MS Mincho"/>
                <w:lang w:val="en-US"/>
              </w:rPr>
            </w:pPr>
            <w:r>
              <w:rPr>
                <w:rFonts w:cs="Arial"/>
                <w:lang w:val="en-US" w:eastAsia="zh-TW"/>
              </w:rPr>
              <w:t>3310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12BF876" w14:textId="77777777" w:rsidR="005A314E" w:rsidRDefault="005A314E">
            <w:pPr>
              <w:pStyle w:val="TAC"/>
              <w:keepLines w:val="0"/>
              <w:rPr>
                <w:rFonts w:eastAsia="MS Mincho"/>
                <w:lang w:val="en-US"/>
              </w:rPr>
            </w:pPr>
            <w:r>
              <w:rPr>
                <w:rFonts w:eastAsia="Malgun Gothic" w:cs="Arial"/>
                <w:kern w:val="2"/>
                <w:szCs w:val="24"/>
                <w:lang w:val="en-US"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EE7C067" w14:textId="77777777" w:rsidR="005A314E" w:rsidRDefault="005A314E">
            <w:pPr>
              <w:pStyle w:val="TAC"/>
              <w:keepLines w:val="0"/>
              <w:rPr>
                <w:rFonts w:eastAsia="MS Mincho"/>
                <w:lang w:val="en-US"/>
              </w:rPr>
            </w:pPr>
            <w:r>
              <w:rPr>
                <w:rFonts w:eastAsia="Malgun Gothic" w:cs="Arial"/>
                <w:kern w:val="2"/>
                <w:szCs w:val="24"/>
                <w:lang w:val="en-US" w:eastAsia="ko-KR"/>
              </w:rPr>
              <w:t>5</w:t>
            </w:r>
            <w:r>
              <w:rPr>
                <w:rFonts w:cs="Arial"/>
                <w:kern w:val="2"/>
                <w:szCs w:val="24"/>
                <w:lang w:val="en-US" w:eastAsia="zh-TW"/>
              </w:rPr>
              <w:t>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BCCFADF" w14:textId="77777777" w:rsidR="005A314E" w:rsidRDefault="005A314E">
            <w:pPr>
              <w:pStyle w:val="TAC"/>
              <w:keepLines w:val="0"/>
              <w:rPr>
                <w:rFonts w:eastAsia="MS Mincho"/>
                <w:lang w:val="en-US"/>
              </w:rPr>
            </w:pPr>
            <w:r>
              <w:rPr>
                <w:rFonts w:cs="Arial"/>
                <w:lang w:val="en-US" w:eastAsia="zh-TW"/>
              </w:rPr>
              <w:t>3310</w:t>
            </w:r>
          </w:p>
        </w:tc>
        <w:tc>
          <w:tcPr>
            <w:tcW w:w="357" w:type="pct"/>
            <w:gridSpan w:val="2"/>
            <w:tcBorders>
              <w:top w:val="single" w:sz="4" w:space="0" w:color="auto"/>
              <w:left w:val="single" w:sz="4" w:space="0" w:color="auto"/>
              <w:bottom w:val="single" w:sz="4" w:space="0" w:color="auto"/>
              <w:right w:val="single" w:sz="4" w:space="0" w:color="auto"/>
            </w:tcBorders>
            <w:hideMark/>
          </w:tcPr>
          <w:p w14:paraId="61C1137A" w14:textId="77777777" w:rsidR="005A314E" w:rsidRDefault="005A314E">
            <w:pPr>
              <w:pStyle w:val="TAC"/>
              <w:keepLines w:val="0"/>
              <w:rPr>
                <w:rFonts w:eastAsia="Malgun Gothic"/>
                <w:lang w:val="en-US" w:eastAsia="ko-KR"/>
              </w:rPr>
            </w:pPr>
            <w:r>
              <w:rPr>
                <w:rFonts w:eastAsia="Malgun Gothic" w:cs="Arial"/>
                <w:kern w:val="2"/>
                <w:szCs w:val="24"/>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471520B0" w14:textId="77777777" w:rsidR="005A314E" w:rsidRDefault="005A314E">
            <w:pPr>
              <w:pStyle w:val="TAC"/>
              <w:keepLines w:val="0"/>
              <w:rPr>
                <w:rFonts w:eastAsia="Times New Roman"/>
                <w:lang w:val="en-US"/>
              </w:rPr>
            </w:pPr>
            <w:r>
              <w:rPr>
                <w:lang w:val="en-US" w:eastAsia="ko-KR"/>
              </w:rPr>
              <w:t>N/A</w:t>
            </w:r>
          </w:p>
        </w:tc>
      </w:tr>
      <w:tr w:rsidR="005A314E" w14:paraId="50492395" w14:textId="77777777" w:rsidTr="005A314E">
        <w:trPr>
          <w:jc w:val="center"/>
        </w:trPr>
        <w:tc>
          <w:tcPr>
            <w:tcW w:w="1132" w:type="pct"/>
            <w:tcBorders>
              <w:top w:val="nil"/>
              <w:left w:val="single" w:sz="4" w:space="0" w:color="auto"/>
              <w:bottom w:val="nil"/>
              <w:right w:val="single" w:sz="4" w:space="0" w:color="auto"/>
            </w:tcBorders>
            <w:hideMark/>
          </w:tcPr>
          <w:p w14:paraId="1210E4BD" w14:textId="77777777" w:rsidR="005A314E" w:rsidRDefault="005A314E">
            <w:pPr>
              <w:pStyle w:val="TAC"/>
              <w:keepLines w:val="0"/>
              <w:rPr>
                <w:rFonts w:eastAsia="Malgun Gothic"/>
                <w:szCs w:val="18"/>
                <w:lang w:val="en-US" w:eastAsia="ko-KR"/>
              </w:rPr>
            </w:pPr>
            <w:r>
              <w:rPr>
                <w:rFonts w:eastAsia="Malgun Gothic"/>
                <w:szCs w:val="18"/>
                <w:lang w:val="en-US" w:eastAsia="ko-KR"/>
              </w:rPr>
              <w:t>DC_3A-7A-7A_n77(3A)</w:t>
            </w:r>
          </w:p>
        </w:tc>
        <w:tc>
          <w:tcPr>
            <w:tcW w:w="410" w:type="pct"/>
            <w:tcBorders>
              <w:top w:val="single" w:sz="4" w:space="0" w:color="auto"/>
              <w:left w:val="single" w:sz="4" w:space="0" w:color="auto"/>
              <w:bottom w:val="single" w:sz="4" w:space="0" w:color="auto"/>
              <w:right w:val="single" w:sz="4" w:space="0" w:color="auto"/>
            </w:tcBorders>
            <w:hideMark/>
          </w:tcPr>
          <w:p w14:paraId="2D23D112" w14:textId="77777777" w:rsidR="005A314E" w:rsidRDefault="005A314E">
            <w:pPr>
              <w:pStyle w:val="TAC"/>
              <w:keepLines w:val="0"/>
              <w:rPr>
                <w:rFonts w:eastAsia="MS Mincho"/>
                <w:lang w:val="en-US"/>
              </w:rPr>
            </w:pPr>
            <w:r>
              <w:rPr>
                <w:rFonts w:cs="Arial"/>
                <w:lang w:val="en-US" w:eastAsia="zh-TW"/>
              </w:rPr>
              <w:t>3</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52187209" w14:textId="77777777" w:rsidR="005A314E" w:rsidRDefault="005A314E">
            <w:pPr>
              <w:pStyle w:val="TAC"/>
              <w:keepLines w:val="0"/>
              <w:rPr>
                <w:rFonts w:eastAsia="MS Mincho"/>
                <w:lang w:val="en-US"/>
              </w:rPr>
            </w:pPr>
            <w:r>
              <w:rPr>
                <w:rFonts w:cs="Arial"/>
                <w:lang w:val="en-US" w:eastAsia="zh-TW"/>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EDB9C96" w14:textId="77777777" w:rsidR="005A314E" w:rsidRDefault="005A314E">
            <w:pPr>
              <w:pStyle w:val="TAC"/>
              <w:keepLines w:val="0"/>
              <w:rPr>
                <w:rFonts w:eastAsia="MS Mincho"/>
                <w:lang w:val="en-US"/>
              </w:rPr>
            </w:pPr>
            <w:r>
              <w:rPr>
                <w:rFonts w:cs="Arial"/>
                <w:lang w:val="en-US"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A12EDC0" w14:textId="77777777" w:rsidR="005A314E" w:rsidRDefault="005A314E">
            <w:pPr>
              <w:pStyle w:val="TAC"/>
              <w:keepLines w:val="0"/>
              <w:rPr>
                <w:rFonts w:eastAsia="MS Mincho"/>
                <w:lang w:val="en-US"/>
              </w:rPr>
            </w:pPr>
            <w:r>
              <w:rPr>
                <w:rFonts w:cs="Arial"/>
                <w:lang w:val="en-US" w:eastAsia="zh-CN"/>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337AE9F" w14:textId="77777777" w:rsidR="005A314E" w:rsidRDefault="005A314E">
            <w:pPr>
              <w:pStyle w:val="TAC"/>
              <w:keepLines w:val="0"/>
              <w:rPr>
                <w:rFonts w:eastAsia="MS Mincho"/>
                <w:lang w:val="en-US"/>
              </w:rPr>
            </w:pPr>
            <w:r>
              <w:rPr>
                <w:rFonts w:cs="Arial"/>
                <w:lang w:val="en-US" w:eastAsia="zh-TW"/>
              </w:rPr>
              <w:t>1820</w:t>
            </w:r>
          </w:p>
        </w:tc>
        <w:tc>
          <w:tcPr>
            <w:tcW w:w="357" w:type="pct"/>
            <w:gridSpan w:val="2"/>
            <w:tcBorders>
              <w:top w:val="single" w:sz="4" w:space="0" w:color="auto"/>
              <w:left w:val="single" w:sz="4" w:space="0" w:color="auto"/>
              <w:bottom w:val="single" w:sz="4" w:space="0" w:color="auto"/>
              <w:right w:val="single" w:sz="4" w:space="0" w:color="auto"/>
            </w:tcBorders>
            <w:hideMark/>
          </w:tcPr>
          <w:p w14:paraId="6A32FBBA" w14:textId="77777777" w:rsidR="005A314E" w:rsidRDefault="005A314E">
            <w:pPr>
              <w:pStyle w:val="TAC"/>
              <w:keepLines w:val="0"/>
              <w:rPr>
                <w:rFonts w:eastAsia="Malgun Gothic"/>
                <w:lang w:val="en-US" w:eastAsia="ko-KR"/>
              </w:rPr>
            </w:pPr>
            <w:r>
              <w:rPr>
                <w:rFonts w:cs="Arial"/>
                <w:kern w:val="2"/>
                <w:szCs w:val="24"/>
                <w:lang w:val="en-US" w:eastAsia="zh-TW"/>
              </w:rPr>
              <w:t>8.6</w:t>
            </w:r>
          </w:p>
        </w:tc>
        <w:tc>
          <w:tcPr>
            <w:tcW w:w="607" w:type="pct"/>
            <w:gridSpan w:val="3"/>
            <w:tcBorders>
              <w:top w:val="single" w:sz="4" w:space="0" w:color="auto"/>
              <w:left w:val="single" w:sz="4" w:space="0" w:color="auto"/>
              <w:bottom w:val="single" w:sz="4" w:space="0" w:color="auto"/>
              <w:right w:val="single" w:sz="4" w:space="0" w:color="auto"/>
            </w:tcBorders>
            <w:hideMark/>
          </w:tcPr>
          <w:p w14:paraId="40EFF2F9" w14:textId="77777777" w:rsidR="005A314E" w:rsidRDefault="005A314E">
            <w:pPr>
              <w:pStyle w:val="TAC"/>
              <w:keepLines w:val="0"/>
              <w:rPr>
                <w:rFonts w:eastAsia="Times New Roman"/>
                <w:lang w:val="en-US" w:eastAsia="zh-TW"/>
              </w:rPr>
            </w:pPr>
            <w:r>
              <w:rPr>
                <w:lang w:val="en-US" w:eastAsia="ko-KR"/>
              </w:rPr>
              <w:t>IMD</w:t>
            </w:r>
            <w:r>
              <w:rPr>
                <w:lang w:val="en-US" w:eastAsia="zh-TW"/>
              </w:rPr>
              <w:t>4</w:t>
            </w:r>
          </w:p>
        </w:tc>
      </w:tr>
      <w:tr w:rsidR="005A314E" w14:paraId="63E62623" w14:textId="77777777" w:rsidTr="005A314E">
        <w:trPr>
          <w:jc w:val="center"/>
        </w:trPr>
        <w:tc>
          <w:tcPr>
            <w:tcW w:w="1132" w:type="pct"/>
            <w:tcBorders>
              <w:top w:val="nil"/>
              <w:left w:val="single" w:sz="4" w:space="0" w:color="auto"/>
              <w:bottom w:val="nil"/>
              <w:right w:val="single" w:sz="4" w:space="0" w:color="auto"/>
            </w:tcBorders>
          </w:tcPr>
          <w:p w14:paraId="20E6DEE7" w14:textId="77777777" w:rsidR="005A314E" w:rsidRDefault="005A314E">
            <w:pPr>
              <w:pStyle w:val="TAC"/>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5401FA3D" w14:textId="77777777" w:rsidR="005A314E" w:rsidRDefault="005A314E">
            <w:pPr>
              <w:pStyle w:val="TAC"/>
              <w:keepLines w:val="0"/>
              <w:rPr>
                <w:rFonts w:eastAsia="MS Mincho"/>
                <w:lang w:val="en-US"/>
              </w:rPr>
            </w:pPr>
            <w:r>
              <w:rPr>
                <w:rFonts w:cs="Arial"/>
                <w:lang w:val="en-US" w:eastAsia="zh-TW"/>
              </w:rPr>
              <w:t>7</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6AE9EA72" w14:textId="77777777" w:rsidR="005A314E" w:rsidRDefault="005A314E">
            <w:pPr>
              <w:pStyle w:val="TAC"/>
              <w:keepLines w:val="0"/>
              <w:rPr>
                <w:rFonts w:eastAsia="MS Mincho"/>
                <w:lang w:val="en-US"/>
              </w:rPr>
            </w:pPr>
            <w:r>
              <w:rPr>
                <w:rFonts w:cs="Arial"/>
                <w:lang w:val="en-US" w:eastAsia="zh-TW"/>
              </w:rPr>
              <w:t>2565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AD41405" w14:textId="77777777" w:rsidR="005A314E" w:rsidRDefault="005A314E">
            <w:pPr>
              <w:pStyle w:val="TAC"/>
              <w:keepLines w:val="0"/>
              <w:rPr>
                <w:rFonts w:eastAsia="MS Mincho"/>
                <w:lang w:val="en-US"/>
              </w:rPr>
            </w:pPr>
            <w:r>
              <w:rPr>
                <w:rFonts w:cs="Arial"/>
                <w:lang w:val="en-US"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510E05B" w14:textId="77777777" w:rsidR="005A314E" w:rsidRDefault="005A314E">
            <w:pPr>
              <w:pStyle w:val="TAC"/>
              <w:keepLines w:val="0"/>
              <w:rPr>
                <w:rFonts w:eastAsia="MS Mincho"/>
                <w:lang w:val="en-US"/>
              </w:rPr>
            </w:pPr>
            <w:r>
              <w:rPr>
                <w:rFonts w:cs="Arial"/>
                <w:lang w:val="en-US"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37BC30D" w14:textId="77777777" w:rsidR="005A314E" w:rsidRDefault="005A314E">
            <w:pPr>
              <w:pStyle w:val="TAC"/>
              <w:keepLines w:val="0"/>
              <w:rPr>
                <w:rFonts w:eastAsia="MS Mincho"/>
                <w:lang w:val="en-US"/>
              </w:rPr>
            </w:pPr>
            <w:r>
              <w:rPr>
                <w:rFonts w:cs="Arial"/>
                <w:lang w:val="en-US" w:eastAsia="zh-TW"/>
              </w:rPr>
              <w:t>2685</w:t>
            </w:r>
          </w:p>
        </w:tc>
        <w:tc>
          <w:tcPr>
            <w:tcW w:w="357" w:type="pct"/>
            <w:gridSpan w:val="2"/>
            <w:tcBorders>
              <w:top w:val="single" w:sz="4" w:space="0" w:color="auto"/>
              <w:left w:val="single" w:sz="4" w:space="0" w:color="auto"/>
              <w:bottom w:val="single" w:sz="4" w:space="0" w:color="auto"/>
              <w:right w:val="single" w:sz="4" w:space="0" w:color="auto"/>
            </w:tcBorders>
            <w:hideMark/>
          </w:tcPr>
          <w:p w14:paraId="0DF681D9" w14:textId="77777777" w:rsidR="005A314E" w:rsidRDefault="005A314E">
            <w:pPr>
              <w:pStyle w:val="TAC"/>
              <w:keepLines w:val="0"/>
              <w:rPr>
                <w:rFonts w:eastAsia="Malgun Gothic"/>
                <w:lang w:val="en-US" w:eastAsia="ko-KR"/>
              </w:rPr>
            </w:pPr>
            <w:r>
              <w:rPr>
                <w:rFonts w:eastAsia="Malgun Gothic" w:cs="Arial"/>
                <w:kern w:val="2"/>
                <w:szCs w:val="24"/>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44E0172E" w14:textId="77777777" w:rsidR="005A314E" w:rsidRDefault="005A314E">
            <w:pPr>
              <w:pStyle w:val="TAC"/>
              <w:keepLines w:val="0"/>
              <w:rPr>
                <w:rFonts w:eastAsia="Times New Roman"/>
                <w:lang w:val="en-US"/>
              </w:rPr>
            </w:pPr>
            <w:r>
              <w:rPr>
                <w:lang w:val="en-US" w:eastAsia="ko-KR"/>
              </w:rPr>
              <w:t>N/A</w:t>
            </w:r>
          </w:p>
        </w:tc>
      </w:tr>
      <w:tr w:rsidR="005A314E" w14:paraId="48242EB0" w14:textId="77777777" w:rsidTr="005A314E">
        <w:trPr>
          <w:jc w:val="center"/>
        </w:trPr>
        <w:tc>
          <w:tcPr>
            <w:tcW w:w="1132" w:type="pct"/>
            <w:tcBorders>
              <w:top w:val="nil"/>
              <w:left w:val="single" w:sz="4" w:space="0" w:color="auto"/>
              <w:bottom w:val="nil"/>
              <w:right w:val="single" w:sz="4" w:space="0" w:color="auto"/>
            </w:tcBorders>
          </w:tcPr>
          <w:p w14:paraId="0F51F22C"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55C43336" w14:textId="77777777" w:rsidR="005A314E" w:rsidRDefault="005A314E">
            <w:pPr>
              <w:pStyle w:val="TAC"/>
              <w:keepNext w:val="0"/>
              <w:keepLines w:val="0"/>
              <w:rPr>
                <w:rFonts w:eastAsia="MS Mincho"/>
                <w:lang w:val="en-US"/>
              </w:rPr>
            </w:pPr>
            <w:r>
              <w:rPr>
                <w:rFonts w:eastAsia="Malgun Gothic" w:cs="Arial"/>
                <w:lang w:val="en-US" w:eastAsia="ko-KR"/>
              </w:rPr>
              <w:t>n7</w:t>
            </w:r>
            <w:r>
              <w:rPr>
                <w:rFonts w:cs="Arial"/>
                <w:lang w:val="en-US" w:eastAsia="zh-TW"/>
              </w:rPr>
              <w:t>7</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62ED856B" w14:textId="77777777" w:rsidR="005A314E" w:rsidRDefault="005A314E">
            <w:pPr>
              <w:pStyle w:val="TAC"/>
              <w:keepNext w:val="0"/>
              <w:keepLines w:val="0"/>
              <w:rPr>
                <w:rFonts w:eastAsia="MS Mincho"/>
                <w:lang w:val="en-US"/>
              </w:rPr>
            </w:pPr>
            <w:r>
              <w:rPr>
                <w:rFonts w:cs="Arial"/>
                <w:lang w:val="en-US" w:eastAsia="zh-TW"/>
              </w:rPr>
              <w:t>3475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D243BCD" w14:textId="77777777" w:rsidR="005A314E" w:rsidRDefault="005A314E">
            <w:pPr>
              <w:pStyle w:val="TAC"/>
              <w:keepNext w:val="0"/>
              <w:keepLines w:val="0"/>
              <w:rPr>
                <w:rFonts w:eastAsia="MS Mincho"/>
                <w:lang w:val="en-US"/>
              </w:rPr>
            </w:pPr>
            <w:r>
              <w:rPr>
                <w:rFonts w:cs="Arial"/>
                <w:lang w:val="en-US" w:eastAsia="zh-CN"/>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21710D3" w14:textId="77777777" w:rsidR="005A314E" w:rsidRDefault="005A314E">
            <w:pPr>
              <w:pStyle w:val="TAC"/>
              <w:keepNext w:val="0"/>
              <w:keepLines w:val="0"/>
              <w:rPr>
                <w:rFonts w:eastAsia="MS Mincho"/>
                <w:lang w:val="en-US"/>
              </w:rPr>
            </w:pPr>
            <w:r>
              <w:rPr>
                <w:rFonts w:cs="Arial"/>
                <w:lang w:val="en-US" w:eastAsia="zh-CN"/>
              </w:rPr>
              <w:t>5</w:t>
            </w:r>
            <w:r>
              <w:rPr>
                <w:rFonts w:cs="Arial"/>
                <w:lang w:val="en-US" w:eastAsia="zh-TW"/>
              </w:rPr>
              <w:t>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9ED30F7" w14:textId="77777777" w:rsidR="005A314E" w:rsidRDefault="005A314E">
            <w:pPr>
              <w:pStyle w:val="TAC"/>
              <w:keepNext w:val="0"/>
              <w:keepLines w:val="0"/>
              <w:rPr>
                <w:rFonts w:eastAsia="MS Mincho"/>
                <w:lang w:val="en-US"/>
              </w:rPr>
            </w:pPr>
            <w:r>
              <w:rPr>
                <w:rFonts w:cs="Arial"/>
                <w:lang w:val="en-US" w:eastAsia="zh-TW"/>
              </w:rPr>
              <w:t>3475</w:t>
            </w:r>
          </w:p>
        </w:tc>
        <w:tc>
          <w:tcPr>
            <w:tcW w:w="357" w:type="pct"/>
            <w:gridSpan w:val="2"/>
            <w:tcBorders>
              <w:top w:val="single" w:sz="4" w:space="0" w:color="auto"/>
              <w:left w:val="single" w:sz="4" w:space="0" w:color="auto"/>
              <w:bottom w:val="single" w:sz="4" w:space="0" w:color="auto"/>
              <w:right w:val="single" w:sz="4" w:space="0" w:color="auto"/>
            </w:tcBorders>
            <w:hideMark/>
          </w:tcPr>
          <w:p w14:paraId="2B7C440F" w14:textId="77777777" w:rsidR="005A314E" w:rsidRDefault="005A314E">
            <w:pPr>
              <w:pStyle w:val="TAC"/>
              <w:keepNext w:val="0"/>
              <w:keepLines w:val="0"/>
              <w:rPr>
                <w:rFonts w:eastAsia="Malgun Gothic"/>
                <w:lang w:val="en-US" w:eastAsia="ko-KR"/>
              </w:rPr>
            </w:pPr>
            <w:r>
              <w:rPr>
                <w:rFonts w:eastAsia="Malgun Gothic" w:cs="Arial"/>
                <w:kern w:val="2"/>
                <w:szCs w:val="24"/>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594BB323" w14:textId="77777777" w:rsidR="005A314E" w:rsidRDefault="005A314E">
            <w:pPr>
              <w:pStyle w:val="TAC"/>
              <w:keepNext w:val="0"/>
              <w:keepLines w:val="0"/>
              <w:rPr>
                <w:rFonts w:eastAsia="Times New Roman"/>
                <w:lang w:val="en-US"/>
              </w:rPr>
            </w:pPr>
            <w:r>
              <w:rPr>
                <w:lang w:val="en-US" w:eastAsia="ko-KR"/>
              </w:rPr>
              <w:t>N/A</w:t>
            </w:r>
          </w:p>
        </w:tc>
      </w:tr>
      <w:tr w:rsidR="005A314E" w14:paraId="5A53EADB" w14:textId="77777777" w:rsidTr="005A314E">
        <w:trPr>
          <w:jc w:val="center"/>
        </w:trPr>
        <w:tc>
          <w:tcPr>
            <w:tcW w:w="1132" w:type="pct"/>
            <w:tcBorders>
              <w:top w:val="nil"/>
              <w:left w:val="single" w:sz="4" w:space="0" w:color="auto"/>
              <w:bottom w:val="nil"/>
              <w:right w:val="single" w:sz="4" w:space="0" w:color="auto"/>
            </w:tcBorders>
          </w:tcPr>
          <w:p w14:paraId="2F200223" w14:textId="77777777" w:rsidR="005A314E" w:rsidRDefault="005A314E">
            <w:pPr>
              <w:pStyle w:val="TAC"/>
              <w:keepNext w:val="0"/>
              <w:keepLines w:val="0"/>
              <w:rPr>
                <w:rFonts w:eastAsia="Malgun Gothic"/>
                <w:szCs w:val="18"/>
                <w:lang w:val="en-US" w:eastAsia="ko-KR"/>
              </w:rPr>
            </w:pPr>
          </w:p>
        </w:tc>
        <w:tc>
          <w:tcPr>
            <w:tcW w:w="410" w:type="pct"/>
            <w:tcBorders>
              <w:top w:val="single" w:sz="4" w:space="0" w:color="auto"/>
              <w:left w:val="single" w:sz="4" w:space="0" w:color="auto"/>
              <w:bottom w:val="single" w:sz="4" w:space="0" w:color="auto"/>
              <w:right w:val="single" w:sz="4" w:space="0" w:color="auto"/>
            </w:tcBorders>
            <w:hideMark/>
          </w:tcPr>
          <w:p w14:paraId="79FEB747" w14:textId="77777777" w:rsidR="005A314E" w:rsidRDefault="005A314E">
            <w:pPr>
              <w:pStyle w:val="TAC"/>
              <w:keepNext w:val="0"/>
              <w:keepLines w:val="0"/>
              <w:rPr>
                <w:rFonts w:eastAsia="MS Mincho"/>
                <w:lang w:val="en-US"/>
              </w:rPr>
            </w:pPr>
            <w:r>
              <w:rPr>
                <w:rFonts w:cs="Arial"/>
                <w:lang w:val="en-US" w:eastAsia="zh-TW"/>
              </w:rPr>
              <w:t>3</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3BCA1255" w14:textId="77777777" w:rsidR="005A314E" w:rsidRDefault="005A314E">
            <w:pPr>
              <w:pStyle w:val="TAC"/>
              <w:keepNext w:val="0"/>
              <w:keepLines w:val="0"/>
              <w:rPr>
                <w:rFonts w:eastAsia="MS Mincho"/>
                <w:lang w:val="en-US"/>
              </w:rPr>
            </w:pPr>
            <w:r>
              <w:rPr>
                <w:rFonts w:eastAsia="Malgun Gothic" w:cs="Arial"/>
                <w:lang w:val="en-US" w:eastAsia="ko-KR"/>
              </w:rPr>
              <w:t>1715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22E2450" w14:textId="77777777" w:rsidR="005A314E" w:rsidRDefault="005A314E">
            <w:pPr>
              <w:pStyle w:val="TAC"/>
              <w:keepNext w:val="0"/>
              <w:keepLines w:val="0"/>
              <w:rPr>
                <w:rFonts w:eastAsia="MS Mincho"/>
                <w:lang w:val="en-US"/>
              </w:rPr>
            </w:pPr>
            <w:r>
              <w:rPr>
                <w:rFonts w:eastAsia="Malgun Gothic" w:cs="Arial"/>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F33FE4F" w14:textId="77777777" w:rsidR="005A314E" w:rsidRDefault="005A314E">
            <w:pPr>
              <w:pStyle w:val="TAC"/>
              <w:keepNext w:val="0"/>
              <w:keepLines w:val="0"/>
              <w:rPr>
                <w:rFonts w:eastAsia="MS Mincho"/>
                <w:lang w:val="en-US"/>
              </w:rPr>
            </w:pPr>
            <w:r>
              <w:rPr>
                <w:rFonts w:eastAsia="Malgun Gothic" w:cs="Arial"/>
                <w:lang w:val="en-US"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8AFF019" w14:textId="77777777" w:rsidR="005A314E" w:rsidRDefault="005A314E">
            <w:pPr>
              <w:pStyle w:val="TAC"/>
              <w:keepNext w:val="0"/>
              <w:keepLines w:val="0"/>
              <w:rPr>
                <w:rFonts w:eastAsia="MS Mincho"/>
                <w:lang w:val="en-US"/>
              </w:rPr>
            </w:pPr>
            <w:r>
              <w:rPr>
                <w:rFonts w:eastAsia="Malgun Gothic" w:cs="Arial"/>
                <w:lang w:val="en-US" w:eastAsia="ko-KR"/>
              </w:rPr>
              <w:t>1810</w:t>
            </w:r>
          </w:p>
        </w:tc>
        <w:tc>
          <w:tcPr>
            <w:tcW w:w="357" w:type="pct"/>
            <w:gridSpan w:val="2"/>
            <w:tcBorders>
              <w:top w:val="single" w:sz="4" w:space="0" w:color="auto"/>
              <w:left w:val="single" w:sz="4" w:space="0" w:color="auto"/>
              <w:bottom w:val="single" w:sz="4" w:space="0" w:color="auto"/>
              <w:right w:val="single" w:sz="4" w:space="0" w:color="auto"/>
            </w:tcBorders>
            <w:hideMark/>
          </w:tcPr>
          <w:p w14:paraId="309AA8EE" w14:textId="77777777" w:rsidR="005A314E" w:rsidRDefault="005A314E">
            <w:pPr>
              <w:pStyle w:val="TAC"/>
              <w:keepNext w:val="0"/>
              <w:keepLines w:val="0"/>
              <w:rPr>
                <w:rFonts w:eastAsia="Malgun Gothic"/>
                <w:lang w:val="en-US" w:eastAsia="ko-KR"/>
              </w:rPr>
            </w:pPr>
            <w:r>
              <w:rPr>
                <w:rFonts w:eastAsia="Malgun Gothic" w:cs="Arial"/>
                <w:kern w:val="2"/>
                <w:szCs w:val="24"/>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384F6EA1" w14:textId="77777777" w:rsidR="005A314E" w:rsidRDefault="005A314E">
            <w:pPr>
              <w:pStyle w:val="TAC"/>
              <w:keepNext w:val="0"/>
              <w:keepLines w:val="0"/>
              <w:rPr>
                <w:rFonts w:eastAsia="Times New Roman"/>
                <w:lang w:val="en-US"/>
              </w:rPr>
            </w:pPr>
            <w:r>
              <w:rPr>
                <w:lang w:val="en-US" w:eastAsia="ko-KR"/>
              </w:rPr>
              <w:t>N/A</w:t>
            </w:r>
          </w:p>
        </w:tc>
      </w:tr>
      <w:tr w:rsidR="005A314E" w14:paraId="2CBB3EFD" w14:textId="77777777" w:rsidTr="005A314E">
        <w:trPr>
          <w:jc w:val="center"/>
        </w:trPr>
        <w:tc>
          <w:tcPr>
            <w:tcW w:w="1132" w:type="pct"/>
            <w:tcBorders>
              <w:top w:val="nil"/>
              <w:left w:val="single" w:sz="4" w:space="0" w:color="auto"/>
              <w:bottom w:val="nil"/>
              <w:right w:val="single" w:sz="4" w:space="0" w:color="auto"/>
            </w:tcBorders>
          </w:tcPr>
          <w:p w14:paraId="6065C1A0"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3AC210CF" w14:textId="77777777" w:rsidR="005A314E" w:rsidRDefault="005A314E">
            <w:pPr>
              <w:pStyle w:val="TAC"/>
              <w:keepNext w:val="0"/>
              <w:keepLines w:val="0"/>
              <w:rPr>
                <w:rFonts w:eastAsia="MS Mincho"/>
                <w:lang w:val="en-US"/>
              </w:rPr>
            </w:pPr>
            <w:r>
              <w:rPr>
                <w:rFonts w:cs="Arial"/>
                <w:lang w:val="en-US" w:eastAsia="zh-TW"/>
              </w:rPr>
              <w:t>7</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420BAE70" w14:textId="77777777" w:rsidR="005A314E" w:rsidRDefault="005A314E">
            <w:pPr>
              <w:pStyle w:val="TAC"/>
              <w:keepNext w:val="0"/>
              <w:keepLines w:val="0"/>
              <w:rPr>
                <w:rFonts w:eastAsia="MS Mincho"/>
                <w:lang w:val="en-US"/>
              </w:rPr>
            </w:pPr>
            <w:r>
              <w:rPr>
                <w:rFonts w:eastAsia="Malgun Gothic" w:cs="Arial"/>
                <w:lang w:val="en-US"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52FE557" w14:textId="77777777" w:rsidR="005A314E" w:rsidRDefault="005A314E">
            <w:pPr>
              <w:pStyle w:val="TAC"/>
              <w:keepNext w:val="0"/>
              <w:keepLines w:val="0"/>
              <w:rPr>
                <w:rFonts w:eastAsia="MS Mincho"/>
                <w:lang w:val="en-US"/>
              </w:rPr>
            </w:pPr>
            <w:r>
              <w:rPr>
                <w:rFonts w:eastAsia="Malgun Gothic" w:cs="Arial"/>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97E0E9A" w14:textId="77777777" w:rsidR="005A314E" w:rsidRDefault="005A314E">
            <w:pPr>
              <w:pStyle w:val="TAC"/>
              <w:keepNext w:val="0"/>
              <w:keepLines w:val="0"/>
              <w:rPr>
                <w:rFonts w:eastAsia="MS Mincho"/>
                <w:lang w:val="en-US"/>
              </w:rPr>
            </w:pPr>
            <w:r>
              <w:rPr>
                <w:rFonts w:eastAsia="Malgun Gothic" w:cs="Arial"/>
                <w:lang w:val="en-US"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402F52C" w14:textId="77777777" w:rsidR="005A314E" w:rsidRDefault="005A314E">
            <w:pPr>
              <w:pStyle w:val="TAC"/>
              <w:keepNext w:val="0"/>
              <w:keepLines w:val="0"/>
              <w:rPr>
                <w:rFonts w:eastAsia="MS Mincho"/>
                <w:lang w:val="en-US"/>
              </w:rPr>
            </w:pPr>
            <w:r>
              <w:rPr>
                <w:rFonts w:eastAsia="Malgun Gothic" w:cs="Arial"/>
                <w:lang w:val="en-US" w:eastAsia="ko-KR"/>
              </w:rPr>
              <w:t>2670</w:t>
            </w:r>
          </w:p>
        </w:tc>
        <w:tc>
          <w:tcPr>
            <w:tcW w:w="357" w:type="pct"/>
            <w:gridSpan w:val="2"/>
            <w:tcBorders>
              <w:top w:val="single" w:sz="4" w:space="0" w:color="auto"/>
              <w:left w:val="single" w:sz="4" w:space="0" w:color="auto"/>
              <w:bottom w:val="single" w:sz="4" w:space="0" w:color="auto"/>
              <w:right w:val="single" w:sz="4" w:space="0" w:color="auto"/>
            </w:tcBorders>
            <w:hideMark/>
          </w:tcPr>
          <w:p w14:paraId="608480E9" w14:textId="77777777" w:rsidR="005A314E" w:rsidRDefault="005A314E">
            <w:pPr>
              <w:pStyle w:val="TAC"/>
              <w:keepNext w:val="0"/>
              <w:keepLines w:val="0"/>
              <w:rPr>
                <w:rFonts w:eastAsia="Malgun Gothic"/>
                <w:lang w:val="en-US" w:eastAsia="ko-KR"/>
              </w:rPr>
            </w:pPr>
            <w:r>
              <w:rPr>
                <w:rFonts w:cs="Arial"/>
                <w:lang w:val="en-US" w:eastAsia="zh-TW"/>
              </w:rPr>
              <w:t>5.2</w:t>
            </w:r>
          </w:p>
        </w:tc>
        <w:tc>
          <w:tcPr>
            <w:tcW w:w="607" w:type="pct"/>
            <w:gridSpan w:val="3"/>
            <w:tcBorders>
              <w:top w:val="single" w:sz="4" w:space="0" w:color="auto"/>
              <w:left w:val="single" w:sz="4" w:space="0" w:color="auto"/>
              <w:bottom w:val="single" w:sz="4" w:space="0" w:color="auto"/>
              <w:right w:val="single" w:sz="4" w:space="0" w:color="auto"/>
            </w:tcBorders>
            <w:hideMark/>
          </w:tcPr>
          <w:p w14:paraId="56524203" w14:textId="77777777" w:rsidR="005A314E" w:rsidRDefault="005A314E">
            <w:pPr>
              <w:pStyle w:val="TAC"/>
              <w:keepNext w:val="0"/>
              <w:keepLines w:val="0"/>
              <w:rPr>
                <w:rFonts w:eastAsia="Times New Roman"/>
                <w:lang w:val="en-US" w:eastAsia="zh-TW"/>
              </w:rPr>
            </w:pPr>
            <w:r>
              <w:rPr>
                <w:lang w:val="en-US" w:eastAsia="ko-KR"/>
              </w:rPr>
              <w:t>IMD</w:t>
            </w:r>
            <w:r>
              <w:rPr>
                <w:lang w:val="en-US" w:eastAsia="zh-TW"/>
              </w:rPr>
              <w:t>5</w:t>
            </w:r>
          </w:p>
        </w:tc>
      </w:tr>
      <w:tr w:rsidR="005A314E" w14:paraId="09AB0663" w14:textId="77777777" w:rsidTr="005A314E">
        <w:trPr>
          <w:jc w:val="center"/>
        </w:trPr>
        <w:tc>
          <w:tcPr>
            <w:tcW w:w="1132" w:type="pct"/>
            <w:tcBorders>
              <w:top w:val="nil"/>
              <w:left w:val="single" w:sz="4" w:space="0" w:color="auto"/>
              <w:bottom w:val="nil"/>
              <w:right w:val="single" w:sz="4" w:space="0" w:color="auto"/>
            </w:tcBorders>
          </w:tcPr>
          <w:p w14:paraId="266C37D8"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20A71B55" w14:textId="77777777" w:rsidR="005A314E" w:rsidRDefault="005A314E">
            <w:pPr>
              <w:pStyle w:val="TAC"/>
              <w:keepNext w:val="0"/>
              <w:keepLines w:val="0"/>
              <w:rPr>
                <w:rFonts w:eastAsia="MS Mincho"/>
                <w:lang w:val="en-US"/>
              </w:rPr>
            </w:pPr>
            <w:r>
              <w:rPr>
                <w:rFonts w:eastAsia="Malgun Gothic" w:cs="Arial"/>
                <w:lang w:val="en-US" w:eastAsia="ko-KR"/>
              </w:rPr>
              <w:t>n7</w:t>
            </w:r>
            <w:r>
              <w:rPr>
                <w:rFonts w:cs="Arial"/>
                <w:lang w:val="en-US" w:eastAsia="zh-TW"/>
              </w:rPr>
              <w:t>7</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45D058C1" w14:textId="77777777" w:rsidR="005A314E" w:rsidRDefault="005A314E">
            <w:pPr>
              <w:pStyle w:val="TAC"/>
              <w:keepNext w:val="0"/>
              <w:keepLines w:val="0"/>
              <w:rPr>
                <w:rFonts w:eastAsia="MS Mincho"/>
                <w:lang w:val="en-US"/>
              </w:rPr>
            </w:pPr>
            <w:r>
              <w:rPr>
                <w:rFonts w:eastAsia="Malgun Gothic" w:cs="Arial"/>
                <w:lang w:val="en-US" w:eastAsia="ko-KR"/>
              </w:rPr>
              <w:t>4190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4E9CBE3" w14:textId="77777777" w:rsidR="005A314E" w:rsidRDefault="005A314E">
            <w:pPr>
              <w:pStyle w:val="TAC"/>
              <w:keepNext w:val="0"/>
              <w:keepLines w:val="0"/>
              <w:rPr>
                <w:rFonts w:eastAsia="MS Mincho"/>
                <w:lang w:val="en-US"/>
              </w:rPr>
            </w:pPr>
            <w:r>
              <w:rPr>
                <w:rFonts w:eastAsia="Malgun Gothic" w:cs="Arial"/>
                <w:lang w:val="en-US"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83FB341" w14:textId="77777777" w:rsidR="005A314E" w:rsidRDefault="005A314E">
            <w:pPr>
              <w:pStyle w:val="TAC"/>
              <w:keepNext w:val="0"/>
              <w:keepLines w:val="0"/>
              <w:rPr>
                <w:rFonts w:eastAsia="MS Mincho"/>
                <w:lang w:val="en-US"/>
              </w:rPr>
            </w:pPr>
            <w:r>
              <w:rPr>
                <w:rFonts w:eastAsia="Malgun Gothic" w:cs="Arial"/>
                <w:lang w:val="en-US" w:eastAsia="ko-KR"/>
              </w:rPr>
              <w:t>5</w:t>
            </w:r>
            <w:r>
              <w:rPr>
                <w:rFonts w:cs="Arial"/>
                <w:lang w:val="en-US" w:eastAsia="zh-TW"/>
              </w:rPr>
              <w:t>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ECCC51E" w14:textId="77777777" w:rsidR="005A314E" w:rsidRDefault="005A314E">
            <w:pPr>
              <w:pStyle w:val="TAC"/>
              <w:keepNext w:val="0"/>
              <w:keepLines w:val="0"/>
              <w:rPr>
                <w:rFonts w:eastAsia="MS Mincho"/>
                <w:lang w:val="en-US"/>
              </w:rPr>
            </w:pPr>
            <w:r>
              <w:rPr>
                <w:rFonts w:eastAsia="Malgun Gothic" w:cs="Arial"/>
                <w:lang w:val="en-US" w:eastAsia="ko-KR"/>
              </w:rPr>
              <w:t>4190</w:t>
            </w:r>
          </w:p>
        </w:tc>
        <w:tc>
          <w:tcPr>
            <w:tcW w:w="357" w:type="pct"/>
            <w:gridSpan w:val="2"/>
            <w:tcBorders>
              <w:top w:val="single" w:sz="4" w:space="0" w:color="auto"/>
              <w:left w:val="single" w:sz="4" w:space="0" w:color="auto"/>
              <w:bottom w:val="single" w:sz="4" w:space="0" w:color="auto"/>
              <w:right w:val="single" w:sz="4" w:space="0" w:color="auto"/>
            </w:tcBorders>
            <w:hideMark/>
          </w:tcPr>
          <w:p w14:paraId="50B2D728" w14:textId="77777777" w:rsidR="005A314E" w:rsidRDefault="005A314E">
            <w:pPr>
              <w:pStyle w:val="TAC"/>
              <w:keepNext w:val="0"/>
              <w:keepLines w:val="0"/>
              <w:rPr>
                <w:rFonts w:eastAsia="Malgun Gothic"/>
                <w:lang w:val="en-US" w:eastAsia="ko-KR"/>
              </w:rPr>
            </w:pPr>
            <w:r>
              <w:rPr>
                <w:rFonts w:eastAsia="Malgun Gothic" w:cs="Arial"/>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77F4E967" w14:textId="77777777" w:rsidR="005A314E" w:rsidRDefault="005A314E">
            <w:pPr>
              <w:pStyle w:val="TAC"/>
              <w:keepNext w:val="0"/>
              <w:keepLines w:val="0"/>
              <w:rPr>
                <w:rFonts w:eastAsia="Times New Roman"/>
                <w:lang w:val="en-US"/>
              </w:rPr>
            </w:pPr>
            <w:r>
              <w:rPr>
                <w:lang w:val="en-US" w:eastAsia="ko-KR"/>
              </w:rPr>
              <w:t>N/A</w:t>
            </w:r>
          </w:p>
        </w:tc>
      </w:tr>
      <w:tr w:rsidR="005A314E" w14:paraId="7C53EE8A" w14:textId="77777777" w:rsidTr="005A314E">
        <w:trPr>
          <w:jc w:val="center"/>
        </w:trPr>
        <w:tc>
          <w:tcPr>
            <w:tcW w:w="1132" w:type="pct"/>
            <w:tcBorders>
              <w:top w:val="nil"/>
              <w:left w:val="single" w:sz="4" w:space="0" w:color="auto"/>
              <w:bottom w:val="nil"/>
              <w:right w:val="single" w:sz="4" w:space="0" w:color="auto"/>
            </w:tcBorders>
          </w:tcPr>
          <w:p w14:paraId="0120C216" w14:textId="77777777" w:rsidR="005A314E" w:rsidRDefault="005A314E">
            <w:pPr>
              <w:pStyle w:val="TAC"/>
              <w:keepNext w:val="0"/>
              <w:keepLines w:val="0"/>
              <w:rPr>
                <w:rFonts w:eastAsia="Malgun Gothic"/>
                <w:szCs w:val="18"/>
                <w:lang w:val="en-US" w:eastAsia="ko-KR"/>
              </w:rPr>
            </w:pPr>
          </w:p>
        </w:tc>
        <w:tc>
          <w:tcPr>
            <w:tcW w:w="410" w:type="pct"/>
            <w:tcBorders>
              <w:top w:val="single" w:sz="4" w:space="0" w:color="auto"/>
              <w:left w:val="single" w:sz="4" w:space="0" w:color="auto"/>
              <w:bottom w:val="single" w:sz="4" w:space="0" w:color="auto"/>
              <w:right w:val="single" w:sz="4" w:space="0" w:color="auto"/>
            </w:tcBorders>
            <w:hideMark/>
          </w:tcPr>
          <w:p w14:paraId="60C2695B" w14:textId="77777777" w:rsidR="005A314E" w:rsidRDefault="005A314E">
            <w:pPr>
              <w:pStyle w:val="TAC"/>
              <w:keepNext w:val="0"/>
              <w:keepLines w:val="0"/>
              <w:rPr>
                <w:rFonts w:eastAsia="MS Mincho"/>
                <w:lang w:val="en-US"/>
              </w:rPr>
            </w:pPr>
            <w:r>
              <w:rPr>
                <w:rFonts w:cs="Arial"/>
                <w:lang w:val="en-US" w:eastAsia="zh-TW"/>
              </w:rPr>
              <w:t>3</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1D50BE13" w14:textId="77777777" w:rsidR="005A314E" w:rsidRDefault="005A314E">
            <w:pPr>
              <w:pStyle w:val="TAC"/>
              <w:keepNext w:val="0"/>
              <w:keepLines w:val="0"/>
              <w:rPr>
                <w:rFonts w:eastAsia="MS Mincho"/>
                <w:lang w:val="en-US"/>
              </w:rPr>
            </w:pPr>
            <w:r>
              <w:rPr>
                <w:rFonts w:eastAsia="Malgun Gothic" w:cs="Arial"/>
                <w:lang w:val="en-US" w:eastAsia="ko-KR"/>
              </w:rPr>
              <w:t>1720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D98A111" w14:textId="77777777" w:rsidR="005A314E" w:rsidRDefault="005A314E">
            <w:pPr>
              <w:pStyle w:val="TAC"/>
              <w:keepNext w:val="0"/>
              <w:keepLines w:val="0"/>
              <w:rPr>
                <w:rFonts w:eastAsia="MS Mincho"/>
                <w:lang w:val="en-US"/>
              </w:rPr>
            </w:pPr>
            <w:r>
              <w:rPr>
                <w:rFonts w:cs="Arial"/>
                <w:lang w:val="en-US" w:eastAsia="zh-TW"/>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367CB90" w14:textId="77777777" w:rsidR="005A314E" w:rsidRDefault="005A314E">
            <w:pPr>
              <w:pStyle w:val="TAC"/>
              <w:keepNext w:val="0"/>
              <w:keepLines w:val="0"/>
              <w:rPr>
                <w:rFonts w:eastAsia="MS Mincho"/>
                <w:lang w:val="en-US"/>
              </w:rPr>
            </w:pPr>
            <w:r>
              <w:rPr>
                <w:rFonts w:cs="Arial"/>
                <w:lang w:val="en-US" w:eastAsia="zh-TW"/>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FF92A9A" w14:textId="77777777" w:rsidR="005A314E" w:rsidRDefault="005A314E">
            <w:pPr>
              <w:pStyle w:val="TAC"/>
              <w:keepNext w:val="0"/>
              <w:keepLines w:val="0"/>
              <w:rPr>
                <w:rFonts w:eastAsia="MS Mincho"/>
                <w:lang w:val="en-US"/>
              </w:rPr>
            </w:pPr>
            <w:r>
              <w:rPr>
                <w:rFonts w:eastAsia="Malgun Gothic" w:cs="Arial"/>
                <w:lang w:val="en-US" w:eastAsia="ko-KR"/>
              </w:rPr>
              <w:t>1815</w:t>
            </w:r>
          </w:p>
        </w:tc>
        <w:tc>
          <w:tcPr>
            <w:tcW w:w="357" w:type="pct"/>
            <w:gridSpan w:val="2"/>
            <w:tcBorders>
              <w:top w:val="single" w:sz="4" w:space="0" w:color="auto"/>
              <w:left w:val="single" w:sz="4" w:space="0" w:color="auto"/>
              <w:bottom w:val="single" w:sz="4" w:space="0" w:color="auto"/>
              <w:right w:val="single" w:sz="4" w:space="0" w:color="auto"/>
            </w:tcBorders>
            <w:hideMark/>
          </w:tcPr>
          <w:p w14:paraId="74E4473C" w14:textId="77777777" w:rsidR="005A314E" w:rsidRDefault="005A314E">
            <w:pPr>
              <w:pStyle w:val="TAC"/>
              <w:keepNext w:val="0"/>
              <w:keepLines w:val="0"/>
              <w:rPr>
                <w:rFonts w:eastAsia="Malgun Gothic"/>
                <w:lang w:val="en-US" w:eastAsia="ko-KR"/>
              </w:rPr>
            </w:pPr>
            <w:r>
              <w:rPr>
                <w:rFonts w:eastAsia="Malgun Gothic" w:cs="Arial"/>
                <w:kern w:val="2"/>
                <w:szCs w:val="24"/>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748DBB36" w14:textId="77777777" w:rsidR="005A314E" w:rsidRDefault="005A314E">
            <w:pPr>
              <w:pStyle w:val="TAC"/>
              <w:keepNext w:val="0"/>
              <w:keepLines w:val="0"/>
              <w:rPr>
                <w:rFonts w:eastAsia="Times New Roman"/>
                <w:lang w:val="en-US"/>
              </w:rPr>
            </w:pPr>
            <w:r>
              <w:rPr>
                <w:lang w:val="en-US" w:eastAsia="ko-KR"/>
              </w:rPr>
              <w:t>N/A</w:t>
            </w:r>
          </w:p>
        </w:tc>
      </w:tr>
      <w:tr w:rsidR="005A314E" w14:paraId="72F62D5D" w14:textId="77777777" w:rsidTr="005A314E">
        <w:trPr>
          <w:jc w:val="center"/>
        </w:trPr>
        <w:tc>
          <w:tcPr>
            <w:tcW w:w="1132" w:type="pct"/>
            <w:tcBorders>
              <w:top w:val="nil"/>
              <w:left w:val="single" w:sz="4" w:space="0" w:color="auto"/>
              <w:bottom w:val="nil"/>
              <w:right w:val="single" w:sz="4" w:space="0" w:color="auto"/>
            </w:tcBorders>
          </w:tcPr>
          <w:p w14:paraId="3AF321F0"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1C69CD21" w14:textId="77777777" w:rsidR="005A314E" w:rsidRDefault="005A314E">
            <w:pPr>
              <w:pStyle w:val="TAC"/>
              <w:keepNext w:val="0"/>
              <w:keepLines w:val="0"/>
              <w:rPr>
                <w:rFonts w:eastAsia="MS Mincho"/>
                <w:lang w:val="en-US"/>
              </w:rPr>
            </w:pPr>
            <w:r>
              <w:rPr>
                <w:rFonts w:cs="Arial"/>
                <w:lang w:val="en-US" w:eastAsia="zh-TW"/>
              </w:rPr>
              <w:t>7</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21EF35C5" w14:textId="77777777" w:rsidR="005A314E" w:rsidRDefault="005A314E">
            <w:pPr>
              <w:pStyle w:val="TAC"/>
              <w:keepNext w:val="0"/>
              <w:keepLines w:val="0"/>
              <w:rPr>
                <w:rFonts w:eastAsia="MS Mincho"/>
                <w:lang w:val="en-US"/>
              </w:rPr>
            </w:pPr>
            <w:r>
              <w:rPr>
                <w:rFonts w:eastAsia="Malgun Gothic" w:cs="Arial"/>
                <w:lang w:val="en-US"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0EE84AE" w14:textId="77777777" w:rsidR="005A314E" w:rsidRDefault="005A314E">
            <w:pPr>
              <w:pStyle w:val="TAC"/>
              <w:keepNext w:val="0"/>
              <w:keepLines w:val="0"/>
              <w:rPr>
                <w:rFonts w:eastAsia="MS Mincho"/>
                <w:lang w:val="en-US"/>
              </w:rPr>
            </w:pPr>
            <w:r>
              <w:rPr>
                <w:rFonts w:cs="Arial"/>
                <w:lang w:val="en-US" w:eastAsia="zh-TW"/>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964F74F" w14:textId="77777777" w:rsidR="005A314E" w:rsidRDefault="005A314E">
            <w:pPr>
              <w:pStyle w:val="TAC"/>
              <w:keepNext w:val="0"/>
              <w:keepLines w:val="0"/>
              <w:rPr>
                <w:rFonts w:eastAsia="MS Mincho"/>
                <w:lang w:val="en-US"/>
              </w:rPr>
            </w:pPr>
            <w:r>
              <w:rPr>
                <w:rFonts w:cs="Arial"/>
                <w:lang w:val="en-US" w:eastAsia="zh-TW"/>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1703AFD" w14:textId="77777777" w:rsidR="005A314E" w:rsidRDefault="005A314E">
            <w:pPr>
              <w:pStyle w:val="TAC"/>
              <w:keepNext w:val="0"/>
              <w:keepLines w:val="0"/>
              <w:rPr>
                <w:rFonts w:eastAsia="MS Mincho"/>
                <w:lang w:val="en-US"/>
              </w:rPr>
            </w:pPr>
            <w:r>
              <w:rPr>
                <w:rFonts w:eastAsia="Malgun Gothic" w:cs="Arial"/>
                <w:lang w:val="en-US" w:eastAsia="ko-KR"/>
              </w:rPr>
              <w:t>2640</w:t>
            </w:r>
          </w:p>
        </w:tc>
        <w:tc>
          <w:tcPr>
            <w:tcW w:w="357" w:type="pct"/>
            <w:gridSpan w:val="2"/>
            <w:tcBorders>
              <w:top w:val="single" w:sz="4" w:space="0" w:color="auto"/>
              <w:left w:val="single" w:sz="4" w:space="0" w:color="auto"/>
              <w:bottom w:val="single" w:sz="4" w:space="0" w:color="auto"/>
              <w:right w:val="single" w:sz="4" w:space="0" w:color="auto"/>
            </w:tcBorders>
            <w:hideMark/>
          </w:tcPr>
          <w:p w14:paraId="4993B29C" w14:textId="77777777" w:rsidR="005A314E" w:rsidRDefault="005A314E">
            <w:pPr>
              <w:pStyle w:val="TAC"/>
              <w:keepNext w:val="0"/>
              <w:keepLines w:val="0"/>
              <w:rPr>
                <w:rFonts w:eastAsia="Malgun Gothic"/>
                <w:lang w:val="en-US" w:eastAsia="ko-KR"/>
              </w:rPr>
            </w:pPr>
            <w:r>
              <w:rPr>
                <w:rFonts w:cs="Arial"/>
                <w:lang w:val="en-US" w:eastAsia="zh-TW"/>
              </w:rPr>
              <w:t>3.4</w:t>
            </w:r>
          </w:p>
        </w:tc>
        <w:tc>
          <w:tcPr>
            <w:tcW w:w="607" w:type="pct"/>
            <w:gridSpan w:val="3"/>
            <w:tcBorders>
              <w:top w:val="single" w:sz="4" w:space="0" w:color="auto"/>
              <w:left w:val="single" w:sz="4" w:space="0" w:color="auto"/>
              <w:bottom w:val="single" w:sz="4" w:space="0" w:color="auto"/>
              <w:right w:val="single" w:sz="4" w:space="0" w:color="auto"/>
            </w:tcBorders>
            <w:hideMark/>
          </w:tcPr>
          <w:p w14:paraId="4237D514" w14:textId="77777777" w:rsidR="005A314E" w:rsidRDefault="005A314E">
            <w:pPr>
              <w:pStyle w:val="TAC"/>
              <w:keepNext w:val="0"/>
              <w:keepLines w:val="0"/>
              <w:rPr>
                <w:rFonts w:eastAsia="Times New Roman"/>
                <w:lang w:val="en-US" w:eastAsia="zh-TW"/>
              </w:rPr>
            </w:pPr>
            <w:r>
              <w:rPr>
                <w:lang w:val="en-US" w:eastAsia="ko-KR"/>
              </w:rPr>
              <w:t>IMD</w:t>
            </w:r>
            <w:r>
              <w:rPr>
                <w:lang w:val="en-US" w:eastAsia="zh-TW"/>
              </w:rPr>
              <w:t>5</w:t>
            </w:r>
          </w:p>
        </w:tc>
      </w:tr>
      <w:tr w:rsidR="005A314E" w14:paraId="4951B2C8" w14:textId="77777777" w:rsidTr="005A314E">
        <w:trPr>
          <w:jc w:val="center"/>
        </w:trPr>
        <w:tc>
          <w:tcPr>
            <w:tcW w:w="1132" w:type="pct"/>
            <w:tcBorders>
              <w:top w:val="nil"/>
              <w:left w:val="single" w:sz="4" w:space="0" w:color="auto"/>
              <w:bottom w:val="single" w:sz="4" w:space="0" w:color="auto"/>
              <w:right w:val="single" w:sz="4" w:space="0" w:color="auto"/>
            </w:tcBorders>
          </w:tcPr>
          <w:p w14:paraId="69374577"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0870C9AA" w14:textId="77777777" w:rsidR="005A314E" w:rsidRDefault="005A314E">
            <w:pPr>
              <w:pStyle w:val="TAC"/>
              <w:keepNext w:val="0"/>
              <w:keepLines w:val="0"/>
              <w:rPr>
                <w:rFonts w:eastAsia="MS Mincho"/>
                <w:lang w:val="en-US"/>
              </w:rPr>
            </w:pPr>
            <w:r>
              <w:rPr>
                <w:rFonts w:eastAsia="Malgun Gothic" w:cs="Arial"/>
                <w:lang w:val="en-US" w:eastAsia="ko-KR"/>
              </w:rPr>
              <w:t>n7</w:t>
            </w:r>
            <w:r>
              <w:rPr>
                <w:rFonts w:cs="Arial"/>
                <w:lang w:val="en-US" w:eastAsia="zh-TW"/>
              </w:rPr>
              <w:t>7</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69F533A8" w14:textId="77777777" w:rsidR="005A314E" w:rsidRDefault="005A314E">
            <w:pPr>
              <w:pStyle w:val="TAC"/>
              <w:keepNext w:val="0"/>
              <w:keepLines w:val="0"/>
              <w:rPr>
                <w:rFonts w:eastAsia="MS Mincho"/>
                <w:lang w:val="en-US"/>
              </w:rPr>
            </w:pPr>
            <w:r>
              <w:rPr>
                <w:rFonts w:eastAsia="Malgun Gothic" w:cs="Arial"/>
                <w:lang w:val="en-US" w:eastAsia="ko-KR"/>
              </w:rPr>
              <w:t>3900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ECB9702" w14:textId="77777777" w:rsidR="005A314E" w:rsidRDefault="005A314E">
            <w:pPr>
              <w:pStyle w:val="TAC"/>
              <w:keepNext w:val="0"/>
              <w:keepLines w:val="0"/>
              <w:rPr>
                <w:rFonts w:eastAsia="MS Mincho"/>
                <w:lang w:val="en-US"/>
              </w:rPr>
            </w:pPr>
            <w:r>
              <w:rPr>
                <w:rFonts w:cs="Arial"/>
                <w:lang w:val="en-US" w:eastAsia="zh-TW"/>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36D25E7" w14:textId="77777777" w:rsidR="005A314E" w:rsidRDefault="005A314E">
            <w:pPr>
              <w:pStyle w:val="TAC"/>
              <w:keepNext w:val="0"/>
              <w:keepLines w:val="0"/>
              <w:rPr>
                <w:rFonts w:eastAsia="MS Mincho"/>
                <w:lang w:val="en-US"/>
              </w:rPr>
            </w:pPr>
            <w:r>
              <w:rPr>
                <w:rFonts w:cs="Arial"/>
                <w:lang w:val="en-US" w:eastAsia="zh-TW"/>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D540A9F" w14:textId="77777777" w:rsidR="005A314E" w:rsidRDefault="005A314E">
            <w:pPr>
              <w:pStyle w:val="TAC"/>
              <w:keepNext w:val="0"/>
              <w:keepLines w:val="0"/>
              <w:rPr>
                <w:rFonts w:eastAsia="MS Mincho"/>
                <w:lang w:val="en-US"/>
              </w:rPr>
            </w:pPr>
            <w:r>
              <w:rPr>
                <w:rFonts w:eastAsia="Malgun Gothic" w:cs="Arial"/>
                <w:lang w:val="en-US" w:eastAsia="ko-KR"/>
              </w:rPr>
              <w:t>3900</w:t>
            </w:r>
          </w:p>
        </w:tc>
        <w:tc>
          <w:tcPr>
            <w:tcW w:w="357" w:type="pct"/>
            <w:gridSpan w:val="2"/>
            <w:tcBorders>
              <w:top w:val="single" w:sz="4" w:space="0" w:color="auto"/>
              <w:left w:val="single" w:sz="4" w:space="0" w:color="auto"/>
              <w:bottom w:val="single" w:sz="4" w:space="0" w:color="auto"/>
              <w:right w:val="single" w:sz="4" w:space="0" w:color="auto"/>
            </w:tcBorders>
            <w:hideMark/>
          </w:tcPr>
          <w:p w14:paraId="4C2871B1" w14:textId="77777777" w:rsidR="005A314E" w:rsidRDefault="005A314E">
            <w:pPr>
              <w:pStyle w:val="TAC"/>
              <w:keepNext w:val="0"/>
              <w:keepLines w:val="0"/>
              <w:rPr>
                <w:rFonts w:eastAsia="Malgun Gothic"/>
                <w:lang w:val="en-US" w:eastAsia="ko-KR"/>
              </w:rPr>
            </w:pPr>
            <w:r>
              <w:rPr>
                <w:rFonts w:eastAsia="Malgun Gothic" w:cs="Arial"/>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469E7DEC" w14:textId="77777777" w:rsidR="005A314E" w:rsidRDefault="005A314E">
            <w:pPr>
              <w:pStyle w:val="TAC"/>
              <w:keepNext w:val="0"/>
              <w:keepLines w:val="0"/>
              <w:rPr>
                <w:rFonts w:eastAsia="Times New Roman"/>
                <w:lang w:val="en-US"/>
              </w:rPr>
            </w:pPr>
            <w:r>
              <w:rPr>
                <w:lang w:val="en-US" w:eastAsia="ko-KR"/>
              </w:rPr>
              <w:t>N/A</w:t>
            </w:r>
          </w:p>
        </w:tc>
      </w:tr>
      <w:tr w:rsidR="005A314E" w14:paraId="07F15DB2" w14:textId="77777777" w:rsidTr="005A314E">
        <w:trPr>
          <w:jc w:val="center"/>
        </w:trPr>
        <w:tc>
          <w:tcPr>
            <w:tcW w:w="1132" w:type="pct"/>
            <w:tcBorders>
              <w:top w:val="single" w:sz="4" w:space="0" w:color="auto"/>
              <w:left w:val="single" w:sz="4" w:space="0" w:color="auto"/>
              <w:bottom w:val="nil"/>
              <w:right w:val="single" w:sz="4" w:space="0" w:color="auto"/>
            </w:tcBorders>
            <w:hideMark/>
          </w:tcPr>
          <w:p w14:paraId="5E4479A5" w14:textId="77777777" w:rsidR="005A314E" w:rsidRDefault="005A314E">
            <w:pPr>
              <w:pStyle w:val="TAC"/>
              <w:keepNext w:val="0"/>
              <w:keepLines w:val="0"/>
              <w:rPr>
                <w:lang w:val="en-US"/>
              </w:rPr>
            </w:pPr>
            <w:r>
              <w:rPr>
                <w:lang w:val="en-US"/>
              </w:rPr>
              <w:t>DC_3A-7A_n78A</w:t>
            </w:r>
          </w:p>
          <w:p w14:paraId="03FBAABA" w14:textId="77777777" w:rsidR="005A314E" w:rsidRDefault="005A314E">
            <w:pPr>
              <w:pStyle w:val="TAC"/>
              <w:keepNext w:val="0"/>
              <w:keepLines w:val="0"/>
              <w:rPr>
                <w:lang w:val="en-US"/>
              </w:rPr>
            </w:pPr>
            <w:r>
              <w:rPr>
                <w:lang w:val="en-US"/>
              </w:rPr>
              <w:t>DC_3C-7A_n78A DC_3C-7C_n78A</w:t>
            </w:r>
          </w:p>
          <w:p w14:paraId="68D157BE" w14:textId="77777777" w:rsidR="005A314E" w:rsidRDefault="005A314E">
            <w:pPr>
              <w:pStyle w:val="TAC"/>
              <w:keepNext w:val="0"/>
              <w:keepLines w:val="0"/>
              <w:rPr>
                <w:lang w:val="en-US"/>
              </w:rPr>
            </w:pPr>
            <w:r>
              <w:rPr>
                <w:lang w:val="en-US"/>
              </w:rPr>
              <w:t>DC_3A-3A-7A_n78A</w:t>
            </w:r>
          </w:p>
          <w:p w14:paraId="421FFA60" w14:textId="77777777" w:rsidR="005A314E" w:rsidRDefault="005A314E">
            <w:pPr>
              <w:pStyle w:val="TAC"/>
              <w:keepNext w:val="0"/>
              <w:keepLines w:val="0"/>
              <w:rPr>
                <w:lang w:val="en-US"/>
              </w:rPr>
            </w:pPr>
            <w:r>
              <w:rPr>
                <w:lang w:val="en-US"/>
              </w:rPr>
              <w:t>DC_3A-3A-7A-7A_n78A</w:t>
            </w:r>
          </w:p>
          <w:p w14:paraId="5FD5135C" w14:textId="77777777" w:rsidR="005A314E" w:rsidRDefault="005A314E">
            <w:pPr>
              <w:pStyle w:val="TAC"/>
              <w:keepNext w:val="0"/>
              <w:keepLines w:val="0"/>
              <w:rPr>
                <w:lang w:val="en-US"/>
              </w:rPr>
            </w:pPr>
            <w:r>
              <w:rPr>
                <w:lang w:val="en-US"/>
              </w:rPr>
              <w:t>DC_3A-7A_SUL_n78A-n80A</w:t>
            </w:r>
          </w:p>
          <w:p w14:paraId="0C548C23" w14:textId="77777777" w:rsidR="005A314E" w:rsidRDefault="005A314E">
            <w:pPr>
              <w:pStyle w:val="TAC"/>
              <w:keepNext w:val="0"/>
              <w:keepLines w:val="0"/>
              <w:rPr>
                <w:lang w:val="en-US"/>
              </w:rPr>
            </w:pPr>
            <w:r>
              <w:rPr>
                <w:lang w:val="en-US"/>
              </w:rPr>
              <w:t>DC_3C-7A_SUL_n78A-n80A</w:t>
            </w:r>
          </w:p>
          <w:p w14:paraId="2290DAC8" w14:textId="77777777" w:rsidR="005A314E" w:rsidRDefault="005A314E">
            <w:pPr>
              <w:pStyle w:val="TAC"/>
              <w:keepNext w:val="0"/>
              <w:keepLines w:val="0"/>
              <w:rPr>
                <w:lang w:val="en-US"/>
              </w:rPr>
            </w:pPr>
            <w:r>
              <w:rPr>
                <w:lang w:val="en-US"/>
              </w:rPr>
              <w:t>DC_3A-7A_n78(2A)</w:t>
            </w:r>
          </w:p>
          <w:p w14:paraId="2A25E9BF" w14:textId="77777777" w:rsidR="005A314E" w:rsidRDefault="005A314E">
            <w:pPr>
              <w:pStyle w:val="TAC"/>
              <w:keepNext w:val="0"/>
              <w:keepLines w:val="0"/>
              <w:rPr>
                <w:lang w:val="en-US"/>
              </w:rPr>
            </w:pPr>
            <w:r>
              <w:rPr>
                <w:lang w:val="en-US"/>
              </w:rPr>
              <w:t>DC_3C-7A_n78(2A)</w:t>
            </w:r>
          </w:p>
          <w:p w14:paraId="0B851BFB" w14:textId="77777777" w:rsidR="005A314E" w:rsidRDefault="005A314E">
            <w:pPr>
              <w:pStyle w:val="TAC"/>
              <w:keepNext w:val="0"/>
              <w:keepLines w:val="0"/>
              <w:rPr>
                <w:lang w:val="en-US"/>
              </w:rPr>
            </w:pPr>
            <w:r>
              <w:rPr>
                <w:lang w:val="en-US"/>
              </w:rPr>
              <w:t>DC_3A-7C_n78(2A)</w:t>
            </w:r>
          </w:p>
          <w:p w14:paraId="0C8F2CA0" w14:textId="77777777" w:rsidR="005A314E" w:rsidRDefault="005A314E">
            <w:pPr>
              <w:pStyle w:val="TAC"/>
              <w:keepNext w:val="0"/>
              <w:keepLines w:val="0"/>
              <w:rPr>
                <w:lang w:val="en-US"/>
              </w:rPr>
            </w:pPr>
            <w:r>
              <w:rPr>
                <w:lang w:val="en-US"/>
              </w:rPr>
              <w:t>DC_3C-7C_n78(2A)</w:t>
            </w:r>
          </w:p>
          <w:p w14:paraId="6BAFB1B1" w14:textId="77777777" w:rsidR="005A314E" w:rsidRDefault="005A314E">
            <w:pPr>
              <w:spacing w:after="0"/>
              <w:jc w:val="center"/>
              <w:rPr>
                <w:rFonts w:ascii="Arial" w:hAnsi="Arial"/>
                <w:sz w:val="18"/>
                <w:lang w:val="en-US"/>
              </w:rPr>
            </w:pPr>
            <w:r>
              <w:rPr>
                <w:rFonts w:ascii="Arial" w:hAnsi="Arial"/>
                <w:sz w:val="18"/>
                <w:lang w:val="en-US"/>
              </w:rPr>
              <w:t>DC_3A-7A_n78C</w:t>
            </w:r>
          </w:p>
          <w:p w14:paraId="4E40BCA6" w14:textId="77777777" w:rsidR="005A314E" w:rsidRDefault="005A314E">
            <w:pPr>
              <w:pStyle w:val="TAC"/>
              <w:keepNext w:val="0"/>
              <w:keepLines w:val="0"/>
              <w:rPr>
                <w:lang w:val="en-US"/>
              </w:rPr>
            </w:pPr>
            <w:r>
              <w:rPr>
                <w:lang w:val="en-US"/>
              </w:rPr>
              <w:t>DC_3A-7A_n78(A-C)</w:t>
            </w:r>
          </w:p>
          <w:p w14:paraId="24921522" w14:textId="77777777" w:rsidR="005A314E" w:rsidRDefault="005A314E">
            <w:pPr>
              <w:pStyle w:val="TAC"/>
              <w:keepNext w:val="0"/>
              <w:keepLines w:val="0"/>
              <w:rPr>
                <w:lang w:val="en-US"/>
              </w:rPr>
            </w:pPr>
            <w:r>
              <w:rPr>
                <w:lang w:val="en-US"/>
              </w:rPr>
              <w:t>DC_3A-7A-7A_n78C</w:t>
            </w:r>
          </w:p>
        </w:tc>
        <w:tc>
          <w:tcPr>
            <w:tcW w:w="410" w:type="pct"/>
            <w:tcBorders>
              <w:top w:val="single" w:sz="4" w:space="0" w:color="auto"/>
              <w:left w:val="single" w:sz="4" w:space="0" w:color="auto"/>
              <w:bottom w:val="single" w:sz="4" w:space="0" w:color="auto"/>
              <w:right w:val="single" w:sz="4" w:space="0" w:color="auto"/>
            </w:tcBorders>
            <w:hideMark/>
          </w:tcPr>
          <w:p w14:paraId="13417140" w14:textId="77777777" w:rsidR="005A314E" w:rsidRDefault="005A314E">
            <w:pPr>
              <w:pStyle w:val="TAC"/>
              <w:keepNext w:val="0"/>
              <w:keepLines w:val="0"/>
              <w:rPr>
                <w:rFonts w:eastAsia="Malgun Gothic"/>
                <w:szCs w:val="18"/>
                <w:lang w:val="en-US" w:eastAsia="ko-KR"/>
              </w:rPr>
            </w:pPr>
            <w:r>
              <w:rPr>
                <w:lang w:val="en-US" w:eastAsia="zh-CN"/>
              </w:rPr>
              <w:t>3</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50A26B0E" w14:textId="77777777" w:rsidR="005A314E" w:rsidRDefault="005A314E">
            <w:pPr>
              <w:pStyle w:val="TAC"/>
              <w:keepNext w:val="0"/>
              <w:keepLines w:val="0"/>
              <w:rPr>
                <w:rFonts w:eastAsia="Malgun Gothic"/>
                <w:szCs w:val="18"/>
                <w:lang w:val="en-US" w:eastAsia="ko-KR"/>
              </w:rPr>
            </w:pPr>
            <w:r>
              <w:rPr>
                <w:kern w:val="2"/>
                <w:szCs w:val="24"/>
                <w:lang w:val="en-US"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1F1EAE1" w14:textId="77777777" w:rsidR="005A314E" w:rsidRDefault="005A314E">
            <w:pPr>
              <w:pStyle w:val="TAC"/>
              <w:keepNext w:val="0"/>
              <w:keepLines w:val="0"/>
              <w:rPr>
                <w:rFonts w:eastAsia="Malgun Gothic"/>
                <w:szCs w:val="18"/>
                <w:lang w:val="en-US" w:eastAsia="ko-KR"/>
              </w:rPr>
            </w:pPr>
            <w:r>
              <w:rPr>
                <w:rFonts w:eastAsia="Malgun Gothic"/>
                <w:kern w:val="2"/>
                <w:szCs w:val="24"/>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8CC77B4" w14:textId="77777777" w:rsidR="005A314E" w:rsidRDefault="005A314E">
            <w:pPr>
              <w:pStyle w:val="TAC"/>
              <w:keepNext w:val="0"/>
              <w:keepLines w:val="0"/>
              <w:rPr>
                <w:rFonts w:eastAsia="Malgun Gothic"/>
                <w:szCs w:val="18"/>
                <w:lang w:val="en-US" w:eastAsia="ko-KR"/>
              </w:rPr>
            </w:pPr>
            <w:r>
              <w:rPr>
                <w:rFonts w:eastAsia="Malgun Gothic"/>
                <w:kern w:val="2"/>
                <w:szCs w:val="24"/>
                <w:lang w:val="en-US"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719168D" w14:textId="77777777" w:rsidR="005A314E" w:rsidRDefault="005A314E">
            <w:pPr>
              <w:pStyle w:val="TAC"/>
              <w:keepNext w:val="0"/>
              <w:keepLines w:val="0"/>
              <w:rPr>
                <w:rFonts w:eastAsia="Malgun Gothic"/>
                <w:szCs w:val="18"/>
                <w:lang w:val="en-US" w:eastAsia="ko-KR"/>
              </w:rPr>
            </w:pPr>
            <w:r>
              <w:rPr>
                <w:kern w:val="2"/>
                <w:szCs w:val="24"/>
                <w:lang w:val="en-US" w:eastAsia="zh-CN"/>
              </w:rPr>
              <w:t>1820</w:t>
            </w:r>
          </w:p>
        </w:tc>
        <w:tc>
          <w:tcPr>
            <w:tcW w:w="357" w:type="pct"/>
            <w:gridSpan w:val="2"/>
            <w:tcBorders>
              <w:top w:val="single" w:sz="4" w:space="0" w:color="auto"/>
              <w:left w:val="single" w:sz="4" w:space="0" w:color="auto"/>
              <w:bottom w:val="single" w:sz="4" w:space="0" w:color="auto"/>
              <w:right w:val="single" w:sz="4" w:space="0" w:color="auto"/>
            </w:tcBorders>
            <w:hideMark/>
          </w:tcPr>
          <w:p w14:paraId="3882E7C1" w14:textId="77777777" w:rsidR="005A314E" w:rsidRDefault="005A314E">
            <w:pPr>
              <w:pStyle w:val="TAC"/>
              <w:keepNext w:val="0"/>
              <w:keepLines w:val="0"/>
              <w:rPr>
                <w:rFonts w:eastAsia="Times New Roman"/>
                <w:lang w:val="en-US" w:eastAsia="zh-CN"/>
              </w:rPr>
            </w:pPr>
            <w:r>
              <w:rPr>
                <w:kern w:val="2"/>
                <w:szCs w:val="24"/>
                <w:lang w:val="en-US" w:eastAsia="zh-CN"/>
              </w:rPr>
              <w:t>17.6</w:t>
            </w:r>
          </w:p>
        </w:tc>
        <w:tc>
          <w:tcPr>
            <w:tcW w:w="607" w:type="pct"/>
            <w:gridSpan w:val="3"/>
            <w:tcBorders>
              <w:top w:val="single" w:sz="4" w:space="0" w:color="auto"/>
              <w:left w:val="single" w:sz="4" w:space="0" w:color="auto"/>
              <w:bottom w:val="single" w:sz="4" w:space="0" w:color="auto"/>
              <w:right w:val="single" w:sz="4" w:space="0" w:color="auto"/>
            </w:tcBorders>
            <w:hideMark/>
          </w:tcPr>
          <w:p w14:paraId="1101AA5D" w14:textId="77777777" w:rsidR="005A314E" w:rsidRDefault="005A314E">
            <w:pPr>
              <w:pStyle w:val="TAC"/>
              <w:keepNext w:val="0"/>
              <w:keepLines w:val="0"/>
              <w:rPr>
                <w:kern w:val="2"/>
                <w:szCs w:val="24"/>
                <w:lang w:val="en-US" w:eastAsia="zh-CN"/>
              </w:rPr>
            </w:pPr>
            <w:r>
              <w:rPr>
                <w:kern w:val="2"/>
                <w:szCs w:val="24"/>
                <w:lang w:val="en-US" w:eastAsia="ja-JP"/>
              </w:rPr>
              <w:t>IMD</w:t>
            </w:r>
            <w:r>
              <w:rPr>
                <w:kern w:val="2"/>
                <w:szCs w:val="24"/>
                <w:lang w:val="en-US" w:eastAsia="zh-CN"/>
              </w:rPr>
              <w:t>3</w:t>
            </w:r>
          </w:p>
        </w:tc>
      </w:tr>
      <w:tr w:rsidR="005A314E" w14:paraId="7485E25F" w14:textId="77777777" w:rsidTr="005A314E">
        <w:trPr>
          <w:jc w:val="center"/>
        </w:trPr>
        <w:tc>
          <w:tcPr>
            <w:tcW w:w="1132" w:type="pct"/>
            <w:tcBorders>
              <w:top w:val="nil"/>
              <w:left w:val="single" w:sz="4" w:space="0" w:color="auto"/>
              <w:bottom w:val="nil"/>
              <w:right w:val="single" w:sz="4" w:space="0" w:color="auto"/>
            </w:tcBorders>
            <w:hideMark/>
          </w:tcPr>
          <w:p w14:paraId="51A43A13" w14:textId="77777777" w:rsidR="005A314E" w:rsidRDefault="005A314E">
            <w:pPr>
              <w:pStyle w:val="TAC"/>
              <w:keepNext w:val="0"/>
              <w:keepLines w:val="0"/>
              <w:rPr>
                <w:lang w:val="en-US"/>
              </w:rPr>
            </w:pPr>
            <w:r>
              <w:rPr>
                <w:lang w:val="en-US"/>
              </w:rPr>
              <w:t>DC_3A-7A-7A_n78(A-C)</w:t>
            </w:r>
          </w:p>
        </w:tc>
        <w:tc>
          <w:tcPr>
            <w:tcW w:w="410" w:type="pct"/>
            <w:tcBorders>
              <w:top w:val="single" w:sz="4" w:space="0" w:color="auto"/>
              <w:left w:val="single" w:sz="4" w:space="0" w:color="auto"/>
              <w:bottom w:val="single" w:sz="4" w:space="0" w:color="auto"/>
              <w:right w:val="single" w:sz="4" w:space="0" w:color="auto"/>
            </w:tcBorders>
            <w:hideMark/>
          </w:tcPr>
          <w:p w14:paraId="2454BE86" w14:textId="77777777" w:rsidR="005A314E" w:rsidRDefault="005A314E">
            <w:pPr>
              <w:pStyle w:val="TAC"/>
              <w:keepNext w:val="0"/>
              <w:keepLines w:val="0"/>
              <w:rPr>
                <w:rFonts w:eastAsia="Malgun Gothic"/>
                <w:szCs w:val="18"/>
                <w:lang w:val="en-US" w:eastAsia="ko-KR"/>
              </w:rPr>
            </w:pPr>
            <w:r>
              <w:rPr>
                <w:rFonts w:eastAsia="Malgun Gothic"/>
                <w:lang w:val="en-US" w:eastAsia="ko-KR"/>
              </w:rPr>
              <w:t>7</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621DE96D" w14:textId="77777777" w:rsidR="005A314E" w:rsidRDefault="005A314E">
            <w:pPr>
              <w:pStyle w:val="TAC"/>
              <w:keepNext w:val="0"/>
              <w:keepLines w:val="0"/>
              <w:rPr>
                <w:rFonts w:eastAsia="Malgun Gothic"/>
                <w:szCs w:val="18"/>
                <w:lang w:val="en-US" w:eastAsia="ko-KR"/>
              </w:rPr>
            </w:pPr>
            <w:r>
              <w:rPr>
                <w:rFonts w:eastAsia="Malgun Gothic"/>
                <w:lang w:val="en-US" w:eastAsia="ko-KR"/>
              </w:rPr>
              <w:t>25</w:t>
            </w:r>
            <w:r>
              <w:rPr>
                <w:lang w:val="en-US" w:eastAsia="zh-CN"/>
              </w:rPr>
              <w:t>65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090F721" w14:textId="77777777" w:rsidR="005A314E" w:rsidRDefault="005A314E">
            <w:pPr>
              <w:pStyle w:val="TAC"/>
              <w:keepNext w:val="0"/>
              <w:keepLines w:val="0"/>
              <w:rPr>
                <w:rFonts w:eastAsia="Malgun Gothic"/>
                <w:szCs w:val="18"/>
                <w:lang w:val="en-US" w:eastAsia="ko-KR"/>
              </w:rPr>
            </w:pPr>
            <w:r>
              <w:rPr>
                <w:rFonts w:eastAsia="Malgun Gothic"/>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465827B" w14:textId="77777777" w:rsidR="005A314E" w:rsidRDefault="005A314E">
            <w:pPr>
              <w:pStyle w:val="TAC"/>
              <w:keepNext w:val="0"/>
              <w:keepLines w:val="0"/>
              <w:rPr>
                <w:rFonts w:eastAsia="Malgun Gothic"/>
                <w:szCs w:val="18"/>
                <w:lang w:val="en-US" w:eastAsia="ko-KR"/>
              </w:rPr>
            </w:pPr>
            <w:r>
              <w:rPr>
                <w:rFonts w:eastAsia="Malgun Gothic"/>
                <w:lang w:val="en-US"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54B8C31" w14:textId="77777777" w:rsidR="005A314E" w:rsidRDefault="005A314E">
            <w:pPr>
              <w:pStyle w:val="TAC"/>
              <w:keepNext w:val="0"/>
              <w:keepLines w:val="0"/>
              <w:rPr>
                <w:rFonts w:eastAsia="Malgun Gothic"/>
                <w:szCs w:val="18"/>
                <w:lang w:val="en-US" w:eastAsia="ko-KR"/>
              </w:rPr>
            </w:pPr>
            <w:r>
              <w:rPr>
                <w:lang w:val="en-US" w:eastAsia="zh-CN"/>
              </w:rPr>
              <w:t>2685</w:t>
            </w:r>
          </w:p>
        </w:tc>
        <w:tc>
          <w:tcPr>
            <w:tcW w:w="357" w:type="pct"/>
            <w:gridSpan w:val="2"/>
            <w:tcBorders>
              <w:top w:val="single" w:sz="4" w:space="0" w:color="auto"/>
              <w:left w:val="single" w:sz="4" w:space="0" w:color="auto"/>
              <w:bottom w:val="single" w:sz="4" w:space="0" w:color="auto"/>
              <w:right w:val="single" w:sz="4" w:space="0" w:color="auto"/>
            </w:tcBorders>
            <w:hideMark/>
          </w:tcPr>
          <w:p w14:paraId="3E4DEFAB" w14:textId="77777777" w:rsidR="005A314E" w:rsidRDefault="005A314E">
            <w:pPr>
              <w:pStyle w:val="TAC"/>
              <w:keepNext w:val="0"/>
              <w:keepLines w:val="0"/>
              <w:rPr>
                <w:rFonts w:eastAsia="Times New Roman"/>
                <w:lang w:val="en-US" w:eastAsia="zh-CN"/>
              </w:rPr>
            </w:pPr>
            <w:r>
              <w:rPr>
                <w:rFonts w:eastAsia="Malgun Gothic"/>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4EF051FB" w14:textId="77777777" w:rsidR="005A314E" w:rsidRDefault="005A314E">
            <w:pPr>
              <w:pStyle w:val="TAC"/>
              <w:keepNext w:val="0"/>
              <w:keepLines w:val="0"/>
              <w:rPr>
                <w:lang w:val="en-US" w:eastAsia="ja-JP"/>
              </w:rPr>
            </w:pPr>
            <w:r>
              <w:rPr>
                <w:kern w:val="2"/>
                <w:szCs w:val="24"/>
                <w:lang w:val="en-US" w:eastAsia="ko-KR"/>
              </w:rPr>
              <w:t>N/A</w:t>
            </w:r>
          </w:p>
        </w:tc>
      </w:tr>
      <w:tr w:rsidR="005A314E" w14:paraId="358D2EF6" w14:textId="77777777" w:rsidTr="005A314E">
        <w:trPr>
          <w:jc w:val="center"/>
        </w:trPr>
        <w:tc>
          <w:tcPr>
            <w:tcW w:w="1132" w:type="pct"/>
            <w:tcBorders>
              <w:top w:val="nil"/>
              <w:left w:val="single" w:sz="4" w:space="0" w:color="auto"/>
              <w:bottom w:val="nil"/>
              <w:right w:val="single" w:sz="4" w:space="0" w:color="auto"/>
            </w:tcBorders>
          </w:tcPr>
          <w:p w14:paraId="4F4A4EB2" w14:textId="77777777" w:rsidR="005A314E" w:rsidRDefault="005A314E">
            <w:pPr>
              <w:pStyle w:val="TAC"/>
              <w:keepNext w:val="0"/>
              <w:keepLines w:val="0"/>
              <w:rPr>
                <w:rFonts w:eastAsia="Malgun Gothic"/>
                <w:szCs w:val="18"/>
                <w:lang w:val="en-US" w:eastAsia="ko-KR"/>
              </w:rPr>
            </w:pPr>
          </w:p>
        </w:tc>
        <w:tc>
          <w:tcPr>
            <w:tcW w:w="410" w:type="pct"/>
            <w:tcBorders>
              <w:top w:val="single" w:sz="4" w:space="0" w:color="auto"/>
              <w:left w:val="single" w:sz="4" w:space="0" w:color="auto"/>
              <w:bottom w:val="single" w:sz="4" w:space="0" w:color="auto"/>
              <w:right w:val="single" w:sz="4" w:space="0" w:color="auto"/>
            </w:tcBorders>
            <w:hideMark/>
          </w:tcPr>
          <w:p w14:paraId="70B9E9FD" w14:textId="77777777" w:rsidR="005A314E" w:rsidRDefault="005A314E">
            <w:pPr>
              <w:pStyle w:val="TAC"/>
              <w:keepNext w:val="0"/>
              <w:keepLines w:val="0"/>
              <w:rPr>
                <w:rFonts w:eastAsia="Malgun Gothic"/>
                <w:szCs w:val="18"/>
                <w:lang w:val="en-US" w:eastAsia="ko-KR"/>
              </w:rPr>
            </w:pPr>
            <w:r>
              <w:rPr>
                <w:rFonts w:eastAsia="Malgun Gothic"/>
                <w:lang w:val="en-US" w:eastAsia="ko-KR"/>
              </w:rPr>
              <w:t>n78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27527B42" w14:textId="77777777" w:rsidR="005A314E" w:rsidRDefault="005A314E">
            <w:pPr>
              <w:pStyle w:val="TAC"/>
              <w:keepNext w:val="0"/>
              <w:keepLines w:val="0"/>
              <w:rPr>
                <w:rFonts w:eastAsia="Malgun Gothic"/>
                <w:szCs w:val="18"/>
                <w:lang w:val="en-US" w:eastAsia="ko-KR"/>
              </w:rPr>
            </w:pPr>
            <w:r>
              <w:rPr>
                <w:kern w:val="2"/>
                <w:szCs w:val="24"/>
                <w:lang w:val="en-US" w:eastAsia="zh-CN"/>
              </w:rPr>
              <w:t>3310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24F5FA1" w14:textId="77777777" w:rsidR="005A314E" w:rsidRDefault="005A314E">
            <w:pPr>
              <w:pStyle w:val="TAC"/>
              <w:keepNext w:val="0"/>
              <w:keepLines w:val="0"/>
              <w:rPr>
                <w:rFonts w:eastAsia="Malgun Gothic"/>
                <w:szCs w:val="18"/>
                <w:lang w:val="en-US" w:eastAsia="ko-KR"/>
              </w:rPr>
            </w:pPr>
            <w:r>
              <w:rPr>
                <w:rFonts w:eastAsia="Malgun Gothic"/>
                <w:kern w:val="2"/>
                <w:szCs w:val="24"/>
                <w:lang w:val="en-US"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A14765C" w14:textId="77777777" w:rsidR="005A314E" w:rsidRDefault="005A314E">
            <w:pPr>
              <w:pStyle w:val="TAC"/>
              <w:keepNext w:val="0"/>
              <w:keepLines w:val="0"/>
              <w:rPr>
                <w:rFonts w:eastAsia="Malgun Gothic"/>
                <w:szCs w:val="18"/>
                <w:lang w:val="en-US" w:eastAsia="ko-KR"/>
              </w:rPr>
            </w:pPr>
            <w:r>
              <w:rPr>
                <w:rFonts w:eastAsia="Malgun Gothic"/>
                <w:kern w:val="2"/>
                <w:szCs w:val="24"/>
                <w:lang w:val="en-US"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E0D7D37" w14:textId="77777777" w:rsidR="005A314E" w:rsidRDefault="005A314E">
            <w:pPr>
              <w:pStyle w:val="TAC"/>
              <w:keepNext w:val="0"/>
              <w:keepLines w:val="0"/>
              <w:rPr>
                <w:rFonts w:eastAsia="Malgun Gothic"/>
                <w:szCs w:val="18"/>
                <w:lang w:val="en-US" w:eastAsia="ko-KR"/>
              </w:rPr>
            </w:pPr>
            <w:r>
              <w:rPr>
                <w:kern w:val="2"/>
                <w:szCs w:val="24"/>
                <w:lang w:val="en-US" w:eastAsia="zh-CN"/>
              </w:rPr>
              <w:t>3310</w:t>
            </w:r>
          </w:p>
        </w:tc>
        <w:tc>
          <w:tcPr>
            <w:tcW w:w="357" w:type="pct"/>
            <w:gridSpan w:val="2"/>
            <w:tcBorders>
              <w:top w:val="single" w:sz="4" w:space="0" w:color="auto"/>
              <w:left w:val="single" w:sz="4" w:space="0" w:color="auto"/>
              <w:bottom w:val="single" w:sz="4" w:space="0" w:color="auto"/>
              <w:right w:val="single" w:sz="4" w:space="0" w:color="auto"/>
            </w:tcBorders>
            <w:hideMark/>
          </w:tcPr>
          <w:p w14:paraId="46897FFF" w14:textId="77777777" w:rsidR="005A314E" w:rsidRDefault="005A314E">
            <w:pPr>
              <w:pStyle w:val="TAC"/>
              <w:keepNext w:val="0"/>
              <w:keepLines w:val="0"/>
              <w:rPr>
                <w:rFonts w:eastAsia="Times New Roman"/>
                <w:lang w:val="en-US" w:eastAsia="zh-CN"/>
              </w:rPr>
            </w:pPr>
            <w:r>
              <w:rPr>
                <w:rFonts w:eastAsia="Malgun Gothic"/>
                <w:kern w:val="2"/>
                <w:szCs w:val="24"/>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24002B63" w14:textId="77777777" w:rsidR="005A314E" w:rsidRDefault="005A314E">
            <w:pPr>
              <w:pStyle w:val="TAC"/>
              <w:keepNext w:val="0"/>
              <w:keepLines w:val="0"/>
              <w:rPr>
                <w:lang w:val="en-US" w:eastAsia="ja-JP"/>
              </w:rPr>
            </w:pPr>
            <w:r>
              <w:rPr>
                <w:kern w:val="2"/>
                <w:szCs w:val="24"/>
                <w:lang w:val="en-US" w:eastAsia="ko-KR"/>
              </w:rPr>
              <w:t>N/A</w:t>
            </w:r>
          </w:p>
        </w:tc>
      </w:tr>
      <w:tr w:rsidR="005A314E" w14:paraId="56C1EC1E" w14:textId="77777777" w:rsidTr="005A314E">
        <w:trPr>
          <w:jc w:val="center"/>
        </w:trPr>
        <w:tc>
          <w:tcPr>
            <w:tcW w:w="1132" w:type="pct"/>
            <w:tcBorders>
              <w:top w:val="nil"/>
              <w:left w:val="single" w:sz="4" w:space="0" w:color="auto"/>
              <w:bottom w:val="nil"/>
              <w:right w:val="single" w:sz="4" w:space="0" w:color="auto"/>
            </w:tcBorders>
          </w:tcPr>
          <w:p w14:paraId="044F5D7A" w14:textId="77777777" w:rsidR="005A314E" w:rsidRDefault="005A314E">
            <w:pPr>
              <w:pStyle w:val="TAC"/>
              <w:keepNext w:val="0"/>
              <w:keepLines w:val="0"/>
              <w:rPr>
                <w:rFonts w:eastAsia="Malgun Gothic"/>
                <w:szCs w:val="18"/>
                <w:lang w:val="en-US" w:eastAsia="ko-KR"/>
              </w:rPr>
            </w:pPr>
          </w:p>
        </w:tc>
        <w:tc>
          <w:tcPr>
            <w:tcW w:w="410" w:type="pct"/>
            <w:tcBorders>
              <w:top w:val="single" w:sz="4" w:space="0" w:color="auto"/>
              <w:left w:val="single" w:sz="4" w:space="0" w:color="auto"/>
              <w:bottom w:val="single" w:sz="4" w:space="0" w:color="auto"/>
              <w:right w:val="single" w:sz="4" w:space="0" w:color="auto"/>
            </w:tcBorders>
            <w:hideMark/>
          </w:tcPr>
          <w:p w14:paraId="73C1B715" w14:textId="77777777" w:rsidR="005A314E" w:rsidRDefault="005A314E">
            <w:pPr>
              <w:pStyle w:val="TAC"/>
              <w:keepNext w:val="0"/>
              <w:keepLines w:val="0"/>
              <w:rPr>
                <w:rFonts w:eastAsia="Malgun Gothic"/>
                <w:szCs w:val="18"/>
                <w:lang w:val="en-US" w:eastAsia="ko-KR"/>
              </w:rPr>
            </w:pPr>
            <w:r>
              <w:rPr>
                <w:lang w:val="en-US" w:eastAsia="zh-CN"/>
              </w:rPr>
              <w:t>3</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69998F72" w14:textId="77777777" w:rsidR="005A314E" w:rsidRDefault="005A314E">
            <w:pPr>
              <w:pStyle w:val="TAC"/>
              <w:keepNext w:val="0"/>
              <w:keepLines w:val="0"/>
              <w:rPr>
                <w:rFonts w:eastAsia="Malgun Gothic"/>
                <w:szCs w:val="18"/>
                <w:lang w:val="en-US" w:eastAsia="ko-KR"/>
              </w:rPr>
            </w:pPr>
            <w:r>
              <w:rPr>
                <w:kern w:val="2"/>
                <w:szCs w:val="24"/>
                <w:lang w:val="en-US"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320FB21" w14:textId="77777777" w:rsidR="005A314E" w:rsidRDefault="005A314E">
            <w:pPr>
              <w:pStyle w:val="TAC"/>
              <w:keepNext w:val="0"/>
              <w:keepLines w:val="0"/>
              <w:rPr>
                <w:rFonts w:eastAsia="Malgun Gothic"/>
                <w:szCs w:val="18"/>
                <w:lang w:val="en-US" w:eastAsia="ko-KR"/>
              </w:rPr>
            </w:pPr>
            <w:r>
              <w:rPr>
                <w:rFonts w:eastAsia="Malgun Gothic"/>
                <w:kern w:val="2"/>
                <w:szCs w:val="24"/>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34EFE59" w14:textId="77777777" w:rsidR="005A314E" w:rsidRDefault="005A314E">
            <w:pPr>
              <w:pStyle w:val="TAC"/>
              <w:keepNext w:val="0"/>
              <w:keepLines w:val="0"/>
              <w:rPr>
                <w:rFonts w:eastAsia="Malgun Gothic"/>
                <w:szCs w:val="18"/>
                <w:lang w:val="en-US" w:eastAsia="ko-KR"/>
              </w:rPr>
            </w:pPr>
            <w:r>
              <w:rPr>
                <w:rFonts w:eastAsia="Malgun Gothic"/>
                <w:kern w:val="2"/>
                <w:szCs w:val="24"/>
                <w:lang w:val="en-US"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880829B" w14:textId="77777777" w:rsidR="005A314E" w:rsidRDefault="005A314E">
            <w:pPr>
              <w:pStyle w:val="TAC"/>
              <w:keepNext w:val="0"/>
              <w:keepLines w:val="0"/>
              <w:rPr>
                <w:rFonts w:eastAsia="Malgun Gothic"/>
                <w:szCs w:val="18"/>
                <w:lang w:val="en-US" w:eastAsia="ko-KR"/>
              </w:rPr>
            </w:pPr>
            <w:r>
              <w:rPr>
                <w:kern w:val="2"/>
                <w:szCs w:val="24"/>
                <w:lang w:val="en-US" w:eastAsia="zh-CN"/>
              </w:rPr>
              <w:t>1820</w:t>
            </w:r>
          </w:p>
        </w:tc>
        <w:tc>
          <w:tcPr>
            <w:tcW w:w="357" w:type="pct"/>
            <w:gridSpan w:val="2"/>
            <w:tcBorders>
              <w:top w:val="single" w:sz="4" w:space="0" w:color="auto"/>
              <w:left w:val="single" w:sz="4" w:space="0" w:color="auto"/>
              <w:bottom w:val="single" w:sz="4" w:space="0" w:color="auto"/>
              <w:right w:val="single" w:sz="4" w:space="0" w:color="auto"/>
            </w:tcBorders>
            <w:hideMark/>
          </w:tcPr>
          <w:p w14:paraId="251F7231" w14:textId="77777777" w:rsidR="005A314E" w:rsidRDefault="005A314E">
            <w:pPr>
              <w:pStyle w:val="TAC"/>
              <w:keepNext w:val="0"/>
              <w:keepLines w:val="0"/>
              <w:rPr>
                <w:rFonts w:eastAsia="Times New Roman"/>
                <w:lang w:val="en-US" w:eastAsia="zh-CN"/>
              </w:rPr>
            </w:pPr>
            <w:r>
              <w:rPr>
                <w:kern w:val="2"/>
                <w:szCs w:val="24"/>
                <w:lang w:val="en-US" w:eastAsia="zh-CN"/>
              </w:rPr>
              <w:t>8.6</w:t>
            </w:r>
          </w:p>
        </w:tc>
        <w:tc>
          <w:tcPr>
            <w:tcW w:w="607" w:type="pct"/>
            <w:gridSpan w:val="3"/>
            <w:tcBorders>
              <w:top w:val="single" w:sz="4" w:space="0" w:color="auto"/>
              <w:left w:val="single" w:sz="4" w:space="0" w:color="auto"/>
              <w:bottom w:val="single" w:sz="4" w:space="0" w:color="auto"/>
              <w:right w:val="single" w:sz="4" w:space="0" w:color="auto"/>
            </w:tcBorders>
            <w:hideMark/>
          </w:tcPr>
          <w:p w14:paraId="426C7B45" w14:textId="77777777" w:rsidR="005A314E" w:rsidRDefault="005A314E">
            <w:pPr>
              <w:pStyle w:val="TAC"/>
              <w:keepNext w:val="0"/>
              <w:keepLines w:val="0"/>
              <w:rPr>
                <w:kern w:val="2"/>
                <w:szCs w:val="24"/>
                <w:lang w:val="en-US" w:eastAsia="zh-CN"/>
              </w:rPr>
            </w:pPr>
            <w:r>
              <w:rPr>
                <w:kern w:val="2"/>
                <w:szCs w:val="24"/>
                <w:lang w:val="en-US" w:eastAsia="ja-JP"/>
              </w:rPr>
              <w:t>IMD</w:t>
            </w:r>
            <w:r>
              <w:rPr>
                <w:kern w:val="2"/>
                <w:szCs w:val="24"/>
                <w:lang w:val="en-US" w:eastAsia="zh-CN"/>
              </w:rPr>
              <w:t>4</w:t>
            </w:r>
          </w:p>
        </w:tc>
      </w:tr>
      <w:tr w:rsidR="005A314E" w14:paraId="31A59A73" w14:textId="77777777" w:rsidTr="005A314E">
        <w:trPr>
          <w:jc w:val="center"/>
        </w:trPr>
        <w:tc>
          <w:tcPr>
            <w:tcW w:w="1132" w:type="pct"/>
            <w:tcBorders>
              <w:top w:val="nil"/>
              <w:left w:val="single" w:sz="4" w:space="0" w:color="auto"/>
              <w:bottom w:val="nil"/>
              <w:right w:val="single" w:sz="4" w:space="0" w:color="auto"/>
            </w:tcBorders>
          </w:tcPr>
          <w:p w14:paraId="688C23DF" w14:textId="77777777" w:rsidR="005A314E" w:rsidRDefault="005A314E">
            <w:pPr>
              <w:pStyle w:val="TAC"/>
              <w:keepNext w:val="0"/>
              <w:keepLines w:val="0"/>
              <w:rPr>
                <w:rFonts w:eastAsia="Malgun Gothic"/>
                <w:szCs w:val="18"/>
                <w:lang w:val="en-US" w:eastAsia="ko-KR"/>
              </w:rPr>
            </w:pPr>
          </w:p>
        </w:tc>
        <w:tc>
          <w:tcPr>
            <w:tcW w:w="410" w:type="pct"/>
            <w:tcBorders>
              <w:top w:val="single" w:sz="4" w:space="0" w:color="auto"/>
              <w:left w:val="single" w:sz="4" w:space="0" w:color="auto"/>
              <w:bottom w:val="single" w:sz="4" w:space="0" w:color="auto"/>
              <w:right w:val="single" w:sz="4" w:space="0" w:color="auto"/>
            </w:tcBorders>
            <w:hideMark/>
          </w:tcPr>
          <w:p w14:paraId="63490E35" w14:textId="77777777" w:rsidR="005A314E" w:rsidRDefault="005A314E">
            <w:pPr>
              <w:pStyle w:val="TAC"/>
              <w:keepNext w:val="0"/>
              <w:keepLines w:val="0"/>
              <w:rPr>
                <w:rFonts w:eastAsia="Malgun Gothic"/>
                <w:szCs w:val="18"/>
                <w:lang w:val="en-US" w:eastAsia="ko-KR"/>
              </w:rPr>
            </w:pPr>
            <w:r>
              <w:rPr>
                <w:rFonts w:eastAsia="Malgun Gothic"/>
                <w:lang w:val="en-US" w:eastAsia="ko-KR"/>
              </w:rPr>
              <w:t>7</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04B2EC30" w14:textId="77777777" w:rsidR="005A314E" w:rsidRDefault="005A314E">
            <w:pPr>
              <w:pStyle w:val="TAC"/>
              <w:keepNext w:val="0"/>
              <w:keepLines w:val="0"/>
              <w:rPr>
                <w:rFonts w:eastAsia="Malgun Gothic"/>
                <w:szCs w:val="18"/>
                <w:lang w:val="en-US" w:eastAsia="ko-KR"/>
              </w:rPr>
            </w:pPr>
            <w:r>
              <w:rPr>
                <w:rFonts w:eastAsia="Malgun Gothic"/>
                <w:lang w:val="en-US" w:eastAsia="ko-KR"/>
              </w:rPr>
              <w:t>25</w:t>
            </w:r>
            <w:r>
              <w:rPr>
                <w:lang w:val="en-US" w:eastAsia="zh-CN"/>
              </w:rPr>
              <w:t>65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F1B9440" w14:textId="77777777" w:rsidR="005A314E" w:rsidRDefault="005A314E">
            <w:pPr>
              <w:pStyle w:val="TAC"/>
              <w:keepNext w:val="0"/>
              <w:keepLines w:val="0"/>
              <w:rPr>
                <w:rFonts w:eastAsia="Malgun Gothic"/>
                <w:szCs w:val="18"/>
                <w:lang w:val="en-US" w:eastAsia="ko-KR"/>
              </w:rPr>
            </w:pPr>
            <w:r>
              <w:rPr>
                <w:rFonts w:eastAsia="Malgun Gothic"/>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0133889" w14:textId="77777777" w:rsidR="005A314E" w:rsidRDefault="005A314E">
            <w:pPr>
              <w:pStyle w:val="TAC"/>
              <w:keepNext w:val="0"/>
              <w:keepLines w:val="0"/>
              <w:rPr>
                <w:rFonts w:eastAsia="Malgun Gothic"/>
                <w:szCs w:val="18"/>
                <w:lang w:val="en-US" w:eastAsia="ko-KR"/>
              </w:rPr>
            </w:pPr>
            <w:r>
              <w:rPr>
                <w:rFonts w:eastAsia="Malgun Gothic"/>
                <w:lang w:val="en-US"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C6CBF14" w14:textId="77777777" w:rsidR="005A314E" w:rsidRDefault="005A314E">
            <w:pPr>
              <w:pStyle w:val="TAC"/>
              <w:keepNext w:val="0"/>
              <w:keepLines w:val="0"/>
              <w:rPr>
                <w:rFonts w:eastAsia="Malgun Gothic"/>
                <w:szCs w:val="18"/>
                <w:lang w:val="en-US" w:eastAsia="ko-KR"/>
              </w:rPr>
            </w:pPr>
            <w:r>
              <w:rPr>
                <w:rFonts w:eastAsia="Malgun Gothic"/>
                <w:lang w:val="en-US" w:eastAsia="ko-KR"/>
              </w:rPr>
              <w:t>26</w:t>
            </w:r>
            <w:r>
              <w:rPr>
                <w:lang w:val="en-US" w:eastAsia="zh-CN"/>
              </w:rPr>
              <w:t>85</w:t>
            </w:r>
          </w:p>
        </w:tc>
        <w:tc>
          <w:tcPr>
            <w:tcW w:w="357" w:type="pct"/>
            <w:gridSpan w:val="2"/>
            <w:tcBorders>
              <w:top w:val="single" w:sz="4" w:space="0" w:color="auto"/>
              <w:left w:val="single" w:sz="4" w:space="0" w:color="auto"/>
              <w:bottom w:val="single" w:sz="4" w:space="0" w:color="auto"/>
              <w:right w:val="single" w:sz="4" w:space="0" w:color="auto"/>
            </w:tcBorders>
            <w:hideMark/>
          </w:tcPr>
          <w:p w14:paraId="32EB3DE7" w14:textId="77777777" w:rsidR="005A314E" w:rsidRDefault="005A314E">
            <w:pPr>
              <w:pStyle w:val="TAC"/>
              <w:keepNext w:val="0"/>
              <w:keepLines w:val="0"/>
              <w:rPr>
                <w:rFonts w:eastAsia="Times New Roman"/>
                <w:lang w:val="en-US" w:eastAsia="zh-CN"/>
              </w:rPr>
            </w:pPr>
            <w:r>
              <w:rPr>
                <w:rFonts w:eastAsia="Malgun Gothic"/>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05B2A661" w14:textId="77777777" w:rsidR="005A314E" w:rsidRDefault="005A314E">
            <w:pPr>
              <w:pStyle w:val="TAC"/>
              <w:keepNext w:val="0"/>
              <w:keepLines w:val="0"/>
              <w:rPr>
                <w:lang w:val="en-US" w:eastAsia="ja-JP"/>
              </w:rPr>
            </w:pPr>
            <w:r>
              <w:rPr>
                <w:kern w:val="2"/>
                <w:szCs w:val="24"/>
                <w:lang w:val="en-US" w:eastAsia="ko-KR"/>
              </w:rPr>
              <w:t>N/A</w:t>
            </w:r>
          </w:p>
        </w:tc>
      </w:tr>
      <w:tr w:rsidR="005A314E" w14:paraId="5EBA73DE" w14:textId="77777777" w:rsidTr="005A314E">
        <w:trPr>
          <w:jc w:val="center"/>
        </w:trPr>
        <w:tc>
          <w:tcPr>
            <w:tcW w:w="1132" w:type="pct"/>
            <w:tcBorders>
              <w:top w:val="nil"/>
              <w:left w:val="single" w:sz="4" w:space="0" w:color="auto"/>
              <w:bottom w:val="single" w:sz="4" w:space="0" w:color="auto"/>
              <w:right w:val="single" w:sz="4" w:space="0" w:color="auto"/>
            </w:tcBorders>
          </w:tcPr>
          <w:p w14:paraId="392304FF" w14:textId="77777777" w:rsidR="005A314E" w:rsidRDefault="005A314E">
            <w:pPr>
              <w:pStyle w:val="TAC"/>
              <w:keepNext w:val="0"/>
              <w:keepLines w:val="0"/>
              <w:rPr>
                <w:rFonts w:eastAsia="Malgun Gothic"/>
                <w:szCs w:val="18"/>
                <w:lang w:val="en-US" w:eastAsia="ko-KR"/>
              </w:rPr>
            </w:pPr>
          </w:p>
        </w:tc>
        <w:tc>
          <w:tcPr>
            <w:tcW w:w="410" w:type="pct"/>
            <w:tcBorders>
              <w:top w:val="single" w:sz="4" w:space="0" w:color="auto"/>
              <w:left w:val="single" w:sz="4" w:space="0" w:color="auto"/>
              <w:bottom w:val="single" w:sz="4" w:space="0" w:color="auto"/>
              <w:right w:val="single" w:sz="4" w:space="0" w:color="auto"/>
            </w:tcBorders>
            <w:hideMark/>
          </w:tcPr>
          <w:p w14:paraId="0F836E9A" w14:textId="77777777" w:rsidR="005A314E" w:rsidRDefault="005A314E">
            <w:pPr>
              <w:pStyle w:val="TAC"/>
              <w:keepNext w:val="0"/>
              <w:keepLines w:val="0"/>
              <w:rPr>
                <w:rFonts w:eastAsia="Malgun Gothic"/>
                <w:szCs w:val="18"/>
                <w:lang w:val="en-US" w:eastAsia="ko-KR"/>
              </w:rPr>
            </w:pPr>
            <w:r>
              <w:rPr>
                <w:rFonts w:eastAsia="Malgun Gothic"/>
                <w:lang w:val="en-US" w:eastAsia="ko-KR"/>
              </w:rPr>
              <w:t>n78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4036B3C1" w14:textId="77777777" w:rsidR="005A314E" w:rsidRDefault="005A314E">
            <w:pPr>
              <w:pStyle w:val="TAC"/>
              <w:keepNext w:val="0"/>
              <w:keepLines w:val="0"/>
              <w:rPr>
                <w:rFonts w:eastAsia="Malgun Gothic"/>
                <w:szCs w:val="18"/>
                <w:lang w:val="en-US" w:eastAsia="ko-KR"/>
              </w:rPr>
            </w:pPr>
            <w:r>
              <w:rPr>
                <w:rFonts w:eastAsia="Malgun Gothic"/>
                <w:kern w:val="2"/>
                <w:szCs w:val="24"/>
                <w:lang w:val="en-US" w:eastAsia="ko-KR"/>
              </w:rPr>
              <w:t>34</w:t>
            </w:r>
            <w:r>
              <w:rPr>
                <w:kern w:val="2"/>
                <w:szCs w:val="24"/>
                <w:lang w:val="en-US" w:eastAsia="zh-CN"/>
              </w:rPr>
              <w:t>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D9ADA98" w14:textId="77777777" w:rsidR="005A314E" w:rsidRDefault="005A314E">
            <w:pPr>
              <w:pStyle w:val="TAC"/>
              <w:keepNext w:val="0"/>
              <w:keepLines w:val="0"/>
              <w:rPr>
                <w:rFonts w:eastAsia="Malgun Gothic"/>
                <w:szCs w:val="18"/>
                <w:lang w:val="en-US" w:eastAsia="ko-KR"/>
              </w:rPr>
            </w:pPr>
            <w:r>
              <w:rPr>
                <w:rFonts w:eastAsia="Malgun Gothic"/>
                <w:kern w:val="2"/>
                <w:szCs w:val="24"/>
                <w:lang w:val="en-US"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8C0A6C7" w14:textId="77777777" w:rsidR="005A314E" w:rsidRDefault="005A314E">
            <w:pPr>
              <w:pStyle w:val="TAC"/>
              <w:keepNext w:val="0"/>
              <w:keepLines w:val="0"/>
              <w:rPr>
                <w:rFonts w:eastAsia="Malgun Gothic"/>
                <w:szCs w:val="18"/>
                <w:lang w:val="en-US" w:eastAsia="ko-KR"/>
              </w:rPr>
            </w:pPr>
            <w:r>
              <w:rPr>
                <w:rFonts w:eastAsia="Malgun Gothic"/>
                <w:kern w:val="2"/>
                <w:szCs w:val="24"/>
                <w:lang w:val="en-US"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1CAE48D" w14:textId="77777777" w:rsidR="005A314E" w:rsidRDefault="005A314E">
            <w:pPr>
              <w:pStyle w:val="TAC"/>
              <w:keepNext w:val="0"/>
              <w:keepLines w:val="0"/>
              <w:rPr>
                <w:rFonts w:eastAsia="Malgun Gothic"/>
                <w:szCs w:val="18"/>
                <w:lang w:val="en-US" w:eastAsia="ko-KR"/>
              </w:rPr>
            </w:pPr>
            <w:r>
              <w:rPr>
                <w:rFonts w:eastAsia="Malgun Gothic"/>
                <w:kern w:val="2"/>
                <w:szCs w:val="24"/>
                <w:lang w:val="en-US" w:eastAsia="ko-KR"/>
              </w:rPr>
              <w:t>34</w:t>
            </w:r>
            <w:r>
              <w:rPr>
                <w:kern w:val="2"/>
                <w:szCs w:val="24"/>
                <w:lang w:val="en-US" w:eastAsia="zh-CN"/>
              </w:rPr>
              <w:t>75</w:t>
            </w:r>
          </w:p>
        </w:tc>
        <w:tc>
          <w:tcPr>
            <w:tcW w:w="357" w:type="pct"/>
            <w:gridSpan w:val="2"/>
            <w:tcBorders>
              <w:top w:val="single" w:sz="4" w:space="0" w:color="auto"/>
              <w:left w:val="single" w:sz="4" w:space="0" w:color="auto"/>
              <w:bottom w:val="single" w:sz="4" w:space="0" w:color="auto"/>
              <w:right w:val="single" w:sz="4" w:space="0" w:color="auto"/>
            </w:tcBorders>
            <w:hideMark/>
          </w:tcPr>
          <w:p w14:paraId="3FAEE145" w14:textId="77777777" w:rsidR="005A314E" w:rsidRDefault="005A314E">
            <w:pPr>
              <w:pStyle w:val="TAC"/>
              <w:keepNext w:val="0"/>
              <w:keepLines w:val="0"/>
              <w:rPr>
                <w:rFonts w:eastAsia="Times New Roman"/>
                <w:lang w:val="en-US" w:eastAsia="zh-CN"/>
              </w:rPr>
            </w:pPr>
            <w:r>
              <w:rPr>
                <w:rFonts w:eastAsia="Malgun Gothic"/>
                <w:kern w:val="2"/>
                <w:szCs w:val="24"/>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3304EB0F" w14:textId="77777777" w:rsidR="005A314E" w:rsidRDefault="005A314E">
            <w:pPr>
              <w:pStyle w:val="TAC"/>
              <w:keepNext w:val="0"/>
              <w:keepLines w:val="0"/>
              <w:rPr>
                <w:lang w:val="en-US" w:eastAsia="ja-JP"/>
              </w:rPr>
            </w:pPr>
            <w:r>
              <w:rPr>
                <w:rFonts w:eastAsia="Malgun Gothic"/>
                <w:kern w:val="2"/>
                <w:szCs w:val="24"/>
                <w:lang w:val="en-US" w:eastAsia="ko-KR"/>
              </w:rPr>
              <w:t>N/A</w:t>
            </w:r>
          </w:p>
        </w:tc>
      </w:tr>
      <w:tr w:rsidR="005A314E" w14:paraId="3F9CE0C2" w14:textId="77777777" w:rsidTr="005A314E">
        <w:trPr>
          <w:jc w:val="center"/>
        </w:trPr>
        <w:tc>
          <w:tcPr>
            <w:tcW w:w="1132" w:type="pct"/>
            <w:tcBorders>
              <w:top w:val="single" w:sz="4" w:space="0" w:color="auto"/>
              <w:left w:val="single" w:sz="4" w:space="0" w:color="auto"/>
              <w:bottom w:val="nil"/>
              <w:right w:val="single" w:sz="4" w:space="0" w:color="auto"/>
            </w:tcBorders>
            <w:hideMark/>
          </w:tcPr>
          <w:p w14:paraId="31FBE830" w14:textId="77777777" w:rsidR="005A314E" w:rsidRDefault="005A314E">
            <w:pPr>
              <w:pStyle w:val="TAC"/>
              <w:keepNext w:val="0"/>
              <w:keepLines w:val="0"/>
              <w:rPr>
                <w:rFonts w:eastAsia="Malgun Gothic"/>
                <w:szCs w:val="18"/>
                <w:lang w:val="en-US" w:eastAsia="ko-KR"/>
              </w:rPr>
            </w:pPr>
            <w:r>
              <w:rPr>
                <w:rFonts w:eastAsia="Malgun Gothic"/>
                <w:szCs w:val="18"/>
                <w:lang w:val="en-US" w:eastAsia="ko-KR"/>
              </w:rPr>
              <w:t>DC_3A-7A_n79A</w:t>
            </w:r>
          </w:p>
        </w:tc>
        <w:tc>
          <w:tcPr>
            <w:tcW w:w="410" w:type="pct"/>
            <w:tcBorders>
              <w:top w:val="single" w:sz="4" w:space="0" w:color="auto"/>
              <w:left w:val="single" w:sz="4" w:space="0" w:color="auto"/>
              <w:bottom w:val="single" w:sz="4" w:space="0" w:color="auto"/>
              <w:right w:val="single" w:sz="4" w:space="0" w:color="auto"/>
            </w:tcBorders>
            <w:hideMark/>
          </w:tcPr>
          <w:p w14:paraId="2807396E" w14:textId="77777777" w:rsidR="005A314E" w:rsidRDefault="005A314E">
            <w:pPr>
              <w:pStyle w:val="TAC"/>
              <w:keepNext w:val="0"/>
              <w:keepLines w:val="0"/>
              <w:rPr>
                <w:rFonts w:eastAsia="Malgun Gothic"/>
                <w:lang w:val="en-US" w:eastAsia="ko-KR"/>
              </w:rPr>
            </w:pPr>
            <w:r>
              <w:rPr>
                <w:rFonts w:eastAsia="Malgun Gothic"/>
                <w:lang w:val="en-US" w:eastAsia="ko-KR"/>
              </w:rPr>
              <w:t>3</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3832E915" w14:textId="77777777" w:rsidR="005A314E" w:rsidRDefault="005A314E">
            <w:pPr>
              <w:pStyle w:val="TAC"/>
              <w:keepNext w:val="0"/>
              <w:keepLines w:val="0"/>
              <w:rPr>
                <w:rFonts w:eastAsia="Malgun Gothic"/>
                <w:kern w:val="2"/>
                <w:szCs w:val="24"/>
                <w:lang w:val="en-US" w:eastAsia="ko-KR"/>
              </w:rPr>
            </w:pPr>
            <w:r>
              <w:rPr>
                <w:rFonts w:eastAsia="Malgun Gothic"/>
                <w:kern w:val="2"/>
                <w:szCs w:val="24"/>
                <w:lang w:val="en-US" w:eastAsia="ko-KR"/>
              </w:rPr>
              <w:t>1770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424A658" w14:textId="77777777" w:rsidR="005A314E" w:rsidRDefault="005A314E">
            <w:pPr>
              <w:pStyle w:val="TAC"/>
              <w:keepNext w:val="0"/>
              <w:keepLines w:val="0"/>
              <w:rPr>
                <w:rFonts w:eastAsia="Malgun Gothic"/>
                <w:kern w:val="2"/>
                <w:szCs w:val="24"/>
                <w:lang w:val="en-US" w:eastAsia="ko-KR"/>
              </w:rPr>
            </w:pPr>
            <w:r>
              <w:rPr>
                <w:rFonts w:eastAsia="Malgun Gothic"/>
                <w:kern w:val="2"/>
                <w:szCs w:val="24"/>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D0E3E08" w14:textId="77777777" w:rsidR="005A314E" w:rsidRDefault="005A314E">
            <w:pPr>
              <w:pStyle w:val="TAC"/>
              <w:keepNext w:val="0"/>
              <w:keepLines w:val="0"/>
              <w:rPr>
                <w:rFonts w:eastAsia="Malgun Gothic"/>
                <w:kern w:val="2"/>
                <w:szCs w:val="24"/>
                <w:lang w:val="en-US" w:eastAsia="ko-KR"/>
              </w:rPr>
            </w:pPr>
            <w:r>
              <w:rPr>
                <w:rFonts w:eastAsia="Malgun Gothic"/>
                <w:kern w:val="2"/>
                <w:szCs w:val="24"/>
                <w:lang w:val="en-US"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66E9E5D" w14:textId="77777777" w:rsidR="005A314E" w:rsidRDefault="005A314E">
            <w:pPr>
              <w:pStyle w:val="TAC"/>
              <w:keepNext w:val="0"/>
              <w:keepLines w:val="0"/>
              <w:rPr>
                <w:rFonts w:eastAsia="Malgun Gothic"/>
                <w:kern w:val="2"/>
                <w:szCs w:val="24"/>
                <w:lang w:val="en-US" w:eastAsia="ko-KR"/>
              </w:rPr>
            </w:pPr>
            <w:r>
              <w:rPr>
                <w:rFonts w:eastAsia="Malgun Gothic"/>
                <w:kern w:val="2"/>
                <w:szCs w:val="24"/>
                <w:lang w:val="en-US" w:eastAsia="ko-KR"/>
              </w:rPr>
              <w:t>1865</w:t>
            </w:r>
          </w:p>
        </w:tc>
        <w:tc>
          <w:tcPr>
            <w:tcW w:w="357" w:type="pct"/>
            <w:gridSpan w:val="2"/>
            <w:tcBorders>
              <w:top w:val="single" w:sz="4" w:space="0" w:color="auto"/>
              <w:left w:val="single" w:sz="4" w:space="0" w:color="auto"/>
              <w:bottom w:val="single" w:sz="4" w:space="0" w:color="auto"/>
              <w:right w:val="single" w:sz="4" w:space="0" w:color="auto"/>
            </w:tcBorders>
            <w:hideMark/>
          </w:tcPr>
          <w:p w14:paraId="5CBE0703" w14:textId="77777777" w:rsidR="005A314E" w:rsidRDefault="005A314E">
            <w:pPr>
              <w:pStyle w:val="TAC"/>
              <w:keepNext w:val="0"/>
              <w:keepLines w:val="0"/>
              <w:rPr>
                <w:rFonts w:eastAsia="Malgun Gothic"/>
                <w:kern w:val="2"/>
                <w:szCs w:val="24"/>
                <w:lang w:val="en-US" w:eastAsia="ko-KR"/>
              </w:rPr>
            </w:pPr>
            <w:r>
              <w:rPr>
                <w:rFonts w:eastAsia="Malgun Gothic"/>
                <w:kern w:val="2"/>
                <w:szCs w:val="24"/>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011FE4E5" w14:textId="77777777" w:rsidR="005A314E" w:rsidRDefault="005A314E">
            <w:pPr>
              <w:pStyle w:val="TAC"/>
              <w:keepNext w:val="0"/>
              <w:keepLines w:val="0"/>
              <w:rPr>
                <w:rFonts w:eastAsia="Malgun Gothic"/>
                <w:kern w:val="2"/>
                <w:szCs w:val="24"/>
                <w:lang w:val="en-US" w:eastAsia="ko-KR"/>
              </w:rPr>
            </w:pPr>
            <w:r>
              <w:rPr>
                <w:rFonts w:eastAsia="Malgun Gothic"/>
                <w:kern w:val="2"/>
                <w:szCs w:val="24"/>
                <w:lang w:val="en-US" w:eastAsia="ko-KR"/>
              </w:rPr>
              <w:t>N/A</w:t>
            </w:r>
          </w:p>
        </w:tc>
      </w:tr>
      <w:tr w:rsidR="005A314E" w14:paraId="7A4C17E6" w14:textId="77777777" w:rsidTr="005A314E">
        <w:trPr>
          <w:jc w:val="center"/>
        </w:trPr>
        <w:tc>
          <w:tcPr>
            <w:tcW w:w="1132" w:type="pct"/>
            <w:tcBorders>
              <w:top w:val="nil"/>
              <w:left w:val="single" w:sz="4" w:space="0" w:color="auto"/>
              <w:bottom w:val="nil"/>
              <w:right w:val="single" w:sz="4" w:space="0" w:color="auto"/>
            </w:tcBorders>
            <w:hideMark/>
          </w:tcPr>
          <w:p w14:paraId="00675BD5" w14:textId="77777777" w:rsidR="005A314E" w:rsidRDefault="005A314E">
            <w:pPr>
              <w:pStyle w:val="TAC"/>
              <w:keepNext w:val="0"/>
              <w:keepLines w:val="0"/>
              <w:rPr>
                <w:rFonts w:eastAsia="Malgun Gothic"/>
                <w:szCs w:val="18"/>
                <w:lang w:val="en-US" w:eastAsia="ko-KR"/>
              </w:rPr>
            </w:pPr>
            <w:r>
              <w:rPr>
                <w:rFonts w:eastAsia="Malgun Gothic"/>
                <w:szCs w:val="18"/>
                <w:lang w:val="en-US" w:eastAsia="ko-KR"/>
              </w:rPr>
              <w:t>DC_3A-3A-7A_n79A</w:t>
            </w:r>
          </w:p>
        </w:tc>
        <w:tc>
          <w:tcPr>
            <w:tcW w:w="410" w:type="pct"/>
            <w:tcBorders>
              <w:top w:val="single" w:sz="4" w:space="0" w:color="auto"/>
              <w:left w:val="single" w:sz="4" w:space="0" w:color="auto"/>
              <w:bottom w:val="single" w:sz="4" w:space="0" w:color="auto"/>
              <w:right w:val="single" w:sz="4" w:space="0" w:color="auto"/>
            </w:tcBorders>
            <w:hideMark/>
          </w:tcPr>
          <w:p w14:paraId="183AA1CB" w14:textId="77777777" w:rsidR="005A314E" w:rsidRDefault="005A314E">
            <w:pPr>
              <w:pStyle w:val="TAC"/>
              <w:keepNext w:val="0"/>
              <w:keepLines w:val="0"/>
              <w:rPr>
                <w:rFonts w:eastAsia="Malgun Gothic"/>
                <w:lang w:val="en-US" w:eastAsia="ko-KR"/>
              </w:rPr>
            </w:pPr>
            <w:r>
              <w:rPr>
                <w:rFonts w:eastAsia="Malgun Gothic"/>
                <w:lang w:val="en-US" w:eastAsia="ko-KR"/>
              </w:rPr>
              <w:t>n79</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1C5DB10E" w14:textId="77777777" w:rsidR="005A314E" w:rsidRDefault="005A314E">
            <w:pPr>
              <w:pStyle w:val="TAC"/>
              <w:keepNext w:val="0"/>
              <w:keepLines w:val="0"/>
              <w:rPr>
                <w:rFonts w:eastAsia="Malgun Gothic"/>
                <w:kern w:val="2"/>
                <w:szCs w:val="24"/>
                <w:lang w:val="en-US" w:eastAsia="ko-KR"/>
              </w:rPr>
            </w:pPr>
            <w:r>
              <w:rPr>
                <w:rFonts w:eastAsia="Malgun Gothic"/>
                <w:kern w:val="2"/>
                <w:szCs w:val="24"/>
                <w:lang w:val="en-US" w:eastAsia="ko-KR"/>
              </w:rPr>
              <w:t>4440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15E32CB" w14:textId="77777777" w:rsidR="005A314E" w:rsidRDefault="005A314E">
            <w:pPr>
              <w:pStyle w:val="TAC"/>
              <w:keepNext w:val="0"/>
              <w:keepLines w:val="0"/>
              <w:rPr>
                <w:rFonts w:eastAsia="Malgun Gothic"/>
                <w:kern w:val="2"/>
                <w:szCs w:val="24"/>
                <w:lang w:val="en-US" w:eastAsia="ko-KR"/>
              </w:rPr>
            </w:pPr>
            <w:r>
              <w:rPr>
                <w:rFonts w:eastAsia="Malgun Gothic"/>
                <w:kern w:val="2"/>
                <w:szCs w:val="24"/>
                <w:lang w:val="en-US"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5CF7774" w14:textId="77777777" w:rsidR="005A314E" w:rsidRDefault="005A314E">
            <w:pPr>
              <w:pStyle w:val="TAC"/>
              <w:keepNext w:val="0"/>
              <w:keepLines w:val="0"/>
              <w:rPr>
                <w:rFonts w:eastAsia="Malgun Gothic"/>
                <w:kern w:val="2"/>
                <w:szCs w:val="24"/>
                <w:lang w:val="en-US" w:eastAsia="ko-KR"/>
              </w:rPr>
            </w:pPr>
            <w:r>
              <w:rPr>
                <w:rFonts w:eastAsia="Malgun Gothic"/>
                <w:kern w:val="2"/>
                <w:szCs w:val="24"/>
                <w:lang w:val="en-US"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3267196" w14:textId="77777777" w:rsidR="005A314E" w:rsidRDefault="005A314E">
            <w:pPr>
              <w:pStyle w:val="TAC"/>
              <w:keepNext w:val="0"/>
              <w:keepLines w:val="0"/>
              <w:rPr>
                <w:rFonts w:eastAsia="Malgun Gothic"/>
                <w:kern w:val="2"/>
                <w:szCs w:val="24"/>
                <w:lang w:val="en-US" w:eastAsia="ko-KR"/>
              </w:rPr>
            </w:pPr>
            <w:r>
              <w:rPr>
                <w:rFonts w:eastAsia="Malgun Gothic"/>
                <w:kern w:val="2"/>
                <w:szCs w:val="24"/>
                <w:lang w:val="en-US" w:eastAsia="ko-KR"/>
              </w:rPr>
              <w:t>4440</w:t>
            </w:r>
          </w:p>
        </w:tc>
        <w:tc>
          <w:tcPr>
            <w:tcW w:w="357" w:type="pct"/>
            <w:gridSpan w:val="2"/>
            <w:tcBorders>
              <w:top w:val="single" w:sz="4" w:space="0" w:color="auto"/>
              <w:left w:val="single" w:sz="4" w:space="0" w:color="auto"/>
              <w:bottom w:val="single" w:sz="4" w:space="0" w:color="auto"/>
              <w:right w:val="single" w:sz="4" w:space="0" w:color="auto"/>
            </w:tcBorders>
            <w:hideMark/>
          </w:tcPr>
          <w:p w14:paraId="14E0562B" w14:textId="77777777" w:rsidR="005A314E" w:rsidRDefault="005A314E">
            <w:pPr>
              <w:pStyle w:val="TAC"/>
              <w:keepNext w:val="0"/>
              <w:keepLines w:val="0"/>
              <w:rPr>
                <w:rFonts w:eastAsia="Malgun Gothic"/>
                <w:kern w:val="2"/>
                <w:szCs w:val="24"/>
                <w:lang w:val="en-US" w:eastAsia="ko-KR"/>
              </w:rPr>
            </w:pPr>
            <w:r>
              <w:rPr>
                <w:rFonts w:eastAsia="Malgun Gothic"/>
                <w:kern w:val="2"/>
                <w:szCs w:val="24"/>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7D567ED1" w14:textId="77777777" w:rsidR="005A314E" w:rsidRDefault="005A314E">
            <w:pPr>
              <w:pStyle w:val="TAC"/>
              <w:keepNext w:val="0"/>
              <w:keepLines w:val="0"/>
              <w:rPr>
                <w:rFonts w:eastAsia="Malgun Gothic"/>
                <w:kern w:val="2"/>
                <w:szCs w:val="24"/>
                <w:lang w:val="en-US" w:eastAsia="ko-KR"/>
              </w:rPr>
            </w:pPr>
            <w:r>
              <w:rPr>
                <w:rFonts w:eastAsia="Malgun Gothic"/>
                <w:kern w:val="2"/>
                <w:szCs w:val="24"/>
                <w:lang w:val="en-US" w:eastAsia="ko-KR"/>
              </w:rPr>
              <w:t>N/A</w:t>
            </w:r>
          </w:p>
        </w:tc>
      </w:tr>
      <w:tr w:rsidR="005A314E" w14:paraId="6E40FC49" w14:textId="77777777" w:rsidTr="005A314E">
        <w:trPr>
          <w:jc w:val="center"/>
        </w:trPr>
        <w:tc>
          <w:tcPr>
            <w:tcW w:w="1132" w:type="pct"/>
            <w:tcBorders>
              <w:top w:val="nil"/>
              <w:left w:val="single" w:sz="4" w:space="0" w:color="auto"/>
              <w:bottom w:val="nil"/>
              <w:right w:val="single" w:sz="4" w:space="0" w:color="auto"/>
            </w:tcBorders>
            <w:hideMark/>
          </w:tcPr>
          <w:p w14:paraId="543DDC0C" w14:textId="77777777" w:rsidR="005A314E" w:rsidRDefault="005A314E">
            <w:pPr>
              <w:pStyle w:val="TAC"/>
              <w:keepNext w:val="0"/>
              <w:keepLines w:val="0"/>
              <w:rPr>
                <w:rFonts w:eastAsia="Malgun Gothic"/>
                <w:szCs w:val="18"/>
                <w:lang w:val="en-US" w:eastAsia="ko-KR"/>
              </w:rPr>
            </w:pPr>
            <w:r>
              <w:rPr>
                <w:rFonts w:eastAsia="Malgun Gothic"/>
                <w:szCs w:val="18"/>
                <w:lang w:val="en-US" w:eastAsia="ko-KR"/>
              </w:rPr>
              <w:t>DC_3A-7A-7A_n79A</w:t>
            </w:r>
          </w:p>
        </w:tc>
        <w:tc>
          <w:tcPr>
            <w:tcW w:w="410" w:type="pct"/>
            <w:tcBorders>
              <w:top w:val="single" w:sz="4" w:space="0" w:color="auto"/>
              <w:left w:val="single" w:sz="4" w:space="0" w:color="auto"/>
              <w:bottom w:val="single" w:sz="4" w:space="0" w:color="auto"/>
              <w:right w:val="single" w:sz="4" w:space="0" w:color="auto"/>
            </w:tcBorders>
            <w:hideMark/>
          </w:tcPr>
          <w:p w14:paraId="642F9E2F" w14:textId="77777777" w:rsidR="005A314E" w:rsidRDefault="005A314E">
            <w:pPr>
              <w:pStyle w:val="TAC"/>
              <w:keepNext w:val="0"/>
              <w:keepLines w:val="0"/>
              <w:rPr>
                <w:rFonts w:eastAsia="Malgun Gothic"/>
                <w:lang w:val="en-US" w:eastAsia="ko-KR"/>
              </w:rPr>
            </w:pPr>
            <w:r>
              <w:rPr>
                <w:rFonts w:eastAsia="Malgun Gothic"/>
                <w:lang w:val="en-US" w:eastAsia="ko-KR"/>
              </w:rPr>
              <w:t>7</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11D46B83" w14:textId="77777777" w:rsidR="005A314E" w:rsidRDefault="005A314E">
            <w:pPr>
              <w:pStyle w:val="TAC"/>
              <w:keepNext w:val="0"/>
              <w:keepLines w:val="0"/>
              <w:rPr>
                <w:rFonts w:eastAsia="Malgun Gothic"/>
                <w:kern w:val="2"/>
                <w:szCs w:val="24"/>
                <w:lang w:val="en-US" w:eastAsia="ko-KR"/>
              </w:rPr>
            </w:pPr>
            <w:r>
              <w:rPr>
                <w:rFonts w:eastAsia="Malgun Gothic"/>
                <w:kern w:val="2"/>
                <w:szCs w:val="24"/>
                <w:lang w:val="en-US"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D2D2C6D" w14:textId="77777777" w:rsidR="005A314E" w:rsidRDefault="005A314E">
            <w:pPr>
              <w:pStyle w:val="TAC"/>
              <w:keepNext w:val="0"/>
              <w:keepLines w:val="0"/>
              <w:rPr>
                <w:rFonts w:eastAsia="Malgun Gothic"/>
                <w:kern w:val="2"/>
                <w:szCs w:val="24"/>
                <w:lang w:val="en-US" w:eastAsia="ko-KR"/>
              </w:rPr>
            </w:pPr>
            <w:r>
              <w:rPr>
                <w:rFonts w:eastAsia="Malgun Gothic"/>
                <w:kern w:val="2"/>
                <w:szCs w:val="24"/>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90E0F09" w14:textId="77777777" w:rsidR="005A314E" w:rsidRDefault="005A314E">
            <w:pPr>
              <w:pStyle w:val="TAC"/>
              <w:keepNext w:val="0"/>
              <w:keepLines w:val="0"/>
              <w:rPr>
                <w:rFonts w:eastAsia="Malgun Gothic"/>
                <w:kern w:val="2"/>
                <w:szCs w:val="24"/>
                <w:lang w:val="en-US" w:eastAsia="ko-KR"/>
              </w:rPr>
            </w:pPr>
            <w:r>
              <w:rPr>
                <w:rFonts w:eastAsia="Malgun Gothic"/>
                <w:kern w:val="2"/>
                <w:szCs w:val="24"/>
                <w:lang w:val="en-US"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B63CA5F" w14:textId="77777777" w:rsidR="005A314E" w:rsidRDefault="005A314E">
            <w:pPr>
              <w:pStyle w:val="TAC"/>
              <w:keepNext w:val="0"/>
              <w:keepLines w:val="0"/>
              <w:rPr>
                <w:rFonts w:eastAsia="Malgun Gothic"/>
                <w:kern w:val="2"/>
                <w:szCs w:val="24"/>
                <w:lang w:val="en-US" w:eastAsia="ko-KR"/>
              </w:rPr>
            </w:pPr>
            <w:r>
              <w:rPr>
                <w:rFonts w:eastAsia="Malgun Gothic"/>
                <w:kern w:val="2"/>
                <w:szCs w:val="24"/>
                <w:lang w:val="en-US" w:eastAsia="ko-KR"/>
              </w:rPr>
              <w:t>2670</w:t>
            </w:r>
          </w:p>
        </w:tc>
        <w:tc>
          <w:tcPr>
            <w:tcW w:w="357" w:type="pct"/>
            <w:gridSpan w:val="2"/>
            <w:tcBorders>
              <w:top w:val="single" w:sz="4" w:space="0" w:color="auto"/>
              <w:left w:val="single" w:sz="4" w:space="0" w:color="auto"/>
              <w:bottom w:val="single" w:sz="4" w:space="0" w:color="auto"/>
              <w:right w:val="single" w:sz="4" w:space="0" w:color="auto"/>
            </w:tcBorders>
            <w:hideMark/>
          </w:tcPr>
          <w:p w14:paraId="1E579341" w14:textId="77777777" w:rsidR="005A314E" w:rsidRDefault="005A314E">
            <w:pPr>
              <w:pStyle w:val="TAC"/>
              <w:keepNext w:val="0"/>
              <w:keepLines w:val="0"/>
              <w:rPr>
                <w:rFonts w:eastAsia="Malgun Gothic"/>
                <w:kern w:val="2"/>
                <w:szCs w:val="24"/>
                <w:lang w:val="en-US" w:eastAsia="ko-KR"/>
              </w:rPr>
            </w:pPr>
            <w:r>
              <w:rPr>
                <w:rFonts w:eastAsia="Malgun Gothic"/>
                <w:kern w:val="2"/>
                <w:szCs w:val="24"/>
                <w:lang w:val="en-US" w:eastAsia="ko-KR"/>
              </w:rPr>
              <w:t>30.2</w:t>
            </w:r>
          </w:p>
        </w:tc>
        <w:tc>
          <w:tcPr>
            <w:tcW w:w="607" w:type="pct"/>
            <w:gridSpan w:val="3"/>
            <w:tcBorders>
              <w:top w:val="single" w:sz="4" w:space="0" w:color="auto"/>
              <w:left w:val="single" w:sz="4" w:space="0" w:color="auto"/>
              <w:bottom w:val="single" w:sz="4" w:space="0" w:color="auto"/>
              <w:right w:val="single" w:sz="4" w:space="0" w:color="auto"/>
            </w:tcBorders>
            <w:hideMark/>
          </w:tcPr>
          <w:p w14:paraId="20B8D7F1" w14:textId="77777777" w:rsidR="005A314E" w:rsidRDefault="005A314E">
            <w:pPr>
              <w:pStyle w:val="TAC"/>
              <w:keepNext w:val="0"/>
              <w:keepLines w:val="0"/>
              <w:rPr>
                <w:rFonts w:eastAsia="Malgun Gothic"/>
                <w:kern w:val="2"/>
                <w:szCs w:val="24"/>
                <w:lang w:val="en-US" w:eastAsia="ko-KR"/>
              </w:rPr>
            </w:pPr>
            <w:r>
              <w:rPr>
                <w:rFonts w:eastAsia="Malgun Gothic"/>
                <w:kern w:val="2"/>
                <w:szCs w:val="24"/>
                <w:lang w:val="en-US" w:eastAsia="ko-KR"/>
              </w:rPr>
              <w:t>IMD2</w:t>
            </w:r>
          </w:p>
        </w:tc>
      </w:tr>
      <w:tr w:rsidR="005A314E" w14:paraId="78E2BC41" w14:textId="77777777" w:rsidTr="005A314E">
        <w:trPr>
          <w:jc w:val="center"/>
        </w:trPr>
        <w:tc>
          <w:tcPr>
            <w:tcW w:w="1132" w:type="pct"/>
            <w:tcBorders>
              <w:top w:val="nil"/>
              <w:left w:val="single" w:sz="4" w:space="0" w:color="auto"/>
              <w:bottom w:val="nil"/>
              <w:right w:val="single" w:sz="4" w:space="0" w:color="auto"/>
            </w:tcBorders>
            <w:hideMark/>
          </w:tcPr>
          <w:p w14:paraId="4E1B5E27" w14:textId="77777777" w:rsidR="005A314E" w:rsidRDefault="005A314E">
            <w:pPr>
              <w:pStyle w:val="TAC"/>
              <w:keepNext w:val="0"/>
              <w:keepLines w:val="0"/>
              <w:rPr>
                <w:rFonts w:eastAsia="Malgun Gothic"/>
                <w:szCs w:val="18"/>
                <w:lang w:val="en-US" w:eastAsia="ko-KR"/>
              </w:rPr>
            </w:pPr>
            <w:r>
              <w:rPr>
                <w:rFonts w:eastAsia="Malgun Gothic"/>
                <w:szCs w:val="18"/>
                <w:lang w:val="en-US" w:eastAsia="ko-KR"/>
              </w:rPr>
              <w:t>DC_3A-3A-7A-7A_n79A</w:t>
            </w:r>
          </w:p>
        </w:tc>
        <w:tc>
          <w:tcPr>
            <w:tcW w:w="410" w:type="pct"/>
            <w:tcBorders>
              <w:top w:val="single" w:sz="4" w:space="0" w:color="auto"/>
              <w:left w:val="single" w:sz="4" w:space="0" w:color="auto"/>
              <w:bottom w:val="single" w:sz="4" w:space="0" w:color="auto"/>
              <w:right w:val="single" w:sz="4" w:space="0" w:color="auto"/>
            </w:tcBorders>
            <w:hideMark/>
          </w:tcPr>
          <w:p w14:paraId="0AF7CBB9" w14:textId="77777777" w:rsidR="005A314E" w:rsidRDefault="005A314E">
            <w:pPr>
              <w:pStyle w:val="TAC"/>
              <w:keepNext w:val="0"/>
              <w:keepLines w:val="0"/>
              <w:rPr>
                <w:rFonts w:eastAsia="Malgun Gothic"/>
                <w:lang w:val="en-US" w:eastAsia="ko-KR"/>
              </w:rPr>
            </w:pPr>
            <w:r>
              <w:rPr>
                <w:rFonts w:eastAsia="Malgun Gothic"/>
                <w:lang w:val="en-US" w:eastAsia="ko-KR"/>
              </w:rPr>
              <w:t>3</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5F4F2B9B" w14:textId="77777777" w:rsidR="005A314E" w:rsidRDefault="005A314E">
            <w:pPr>
              <w:pStyle w:val="TAC"/>
              <w:keepNext w:val="0"/>
              <w:keepLines w:val="0"/>
              <w:rPr>
                <w:rFonts w:eastAsia="Malgun Gothic"/>
                <w:kern w:val="2"/>
                <w:szCs w:val="24"/>
                <w:lang w:val="en-US" w:eastAsia="ko-KR"/>
              </w:rPr>
            </w:pPr>
            <w:r>
              <w:rPr>
                <w:rFonts w:eastAsia="Malgun Gothic"/>
                <w:kern w:val="2"/>
                <w:szCs w:val="24"/>
                <w:lang w:val="en-US" w:eastAsia="ko-KR"/>
              </w:rPr>
              <w:t>1770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B48CA5F" w14:textId="77777777" w:rsidR="005A314E" w:rsidRDefault="005A314E">
            <w:pPr>
              <w:pStyle w:val="TAC"/>
              <w:keepNext w:val="0"/>
              <w:keepLines w:val="0"/>
              <w:rPr>
                <w:rFonts w:eastAsia="Malgun Gothic"/>
                <w:kern w:val="2"/>
                <w:szCs w:val="24"/>
                <w:lang w:val="en-US" w:eastAsia="ko-KR"/>
              </w:rPr>
            </w:pPr>
            <w:r>
              <w:rPr>
                <w:rFonts w:eastAsia="Malgun Gothic"/>
                <w:kern w:val="2"/>
                <w:szCs w:val="24"/>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288A263" w14:textId="77777777" w:rsidR="005A314E" w:rsidRDefault="005A314E">
            <w:pPr>
              <w:pStyle w:val="TAC"/>
              <w:keepNext w:val="0"/>
              <w:keepLines w:val="0"/>
              <w:rPr>
                <w:rFonts w:eastAsia="Malgun Gothic"/>
                <w:kern w:val="2"/>
                <w:szCs w:val="24"/>
                <w:lang w:val="en-US" w:eastAsia="ko-KR"/>
              </w:rPr>
            </w:pPr>
            <w:r>
              <w:rPr>
                <w:rFonts w:eastAsia="Malgun Gothic"/>
                <w:kern w:val="2"/>
                <w:szCs w:val="24"/>
                <w:lang w:val="en-US"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ECA7DD1" w14:textId="77777777" w:rsidR="005A314E" w:rsidRDefault="005A314E">
            <w:pPr>
              <w:pStyle w:val="TAC"/>
              <w:keepNext w:val="0"/>
              <w:keepLines w:val="0"/>
              <w:rPr>
                <w:rFonts w:eastAsia="Malgun Gothic"/>
                <w:kern w:val="2"/>
                <w:szCs w:val="24"/>
                <w:lang w:val="en-US" w:eastAsia="ko-KR"/>
              </w:rPr>
            </w:pPr>
            <w:r>
              <w:rPr>
                <w:rFonts w:eastAsia="Malgun Gothic"/>
                <w:kern w:val="2"/>
                <w:szCs w:val="24"/>
                <w:lang w:val="en-US" w:eastAsia="ko-KR"/>
              </w:rPr>
              <w:t>1865</w:t>
            </w:r>
          </w:p>
        </w:tc>
        <w:tc>
          <w:tcPr>
            <w:tcW w:w="357" w:type="pct"/>
            <w:gridSpan w:val="2"/>
            <w:tcBorders>
              <w:top w:val="single" w:sz="4" w:space="0" w:color="auto"/>
              <w:left w:val="single" w:sz="4" w:space="0" w:color="auto"/>
              <w:bottom w:val="single" w:sz="4" w:space="0" w:color="auto"/>
              <w:right w:val="single" w:sz="4" w:space="0" w:color="auto"/>
            </w:tcBorders>
            <w:hideMark/>
          </w:tcPr>
          <w:p w14:paraId="79498A32" w14:textId="77777777" w:rsidR="005A314E" w:rsidRDefault="005A314E">
            <w:pPr>
              <w:pStyle w:val="TAC"/>
              <w:keepNext w:val="0"/>
              <w:keepLines w:val="0"/>
              <w:rPr>
                <w:rFonts w:eastAsia="Malgun Gothic"/>
                <w:kern w:val="2"/>
                <w:szCs w:val="24"/>
                <w:lang w:val="en-US" w:eastAsia="ko-KR"/>
              </w:rPr>
            </w:pPr>
            <w:r>
              <w:rPr>
                <w:rFonts w:eastAsia="Malgun Gothic"/>
                <w:kern w:val="2"/>
                <w:szCs w:val="24"/>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1547A71D" w14:textId="77777777" w:rsidR="005A314E" w:rsidRDefault="005A314E">
            <w:pPr>
              <w:pStyle w:val="TAC"/>
              <w:keepNext w:val="0"/>
              <w:keepLines w:val="0"/>
              <w:rPr>
                <w:rFonts w:eastAsia="Malgun Gothic"/>
                <w:kern w:val="2"/>
                <w:szCs w:val="24"/>
                <w:lang w:val="en-US" w:eastAsia="ko-KR"/>
              </w:rPr>
            </w:pPr>
            <w:r>
              <w:rPr>
                <w:rFonts w:eastAsia="Malgun Gothic"/>
                <w:kern w:val="2"/>
                <w:szCs w:val="24"/>
                <w:lang w:val="en-US" w:eastAsia="ko-KR"/>
              </w:rPr>
              <w:t>N/A</w:t>
            </w:r>
          </w:p>
        </w:tc>
      </w:tr>
      <w:tr w:rsidR="005A314E" w14:paraId="28675EDB" w14:textId="77777777" w:rsidTr="005A314E">
        <w:trPr>
          <w:jc w:val="center"/>
        </w:trPr>
        <w:tc>
          <w:tcPr>
            <w:tcW w:w="1132" w:type="pct"/>
            <w:tcBorders>
              <w:top w:val="nil"/>
              <w:left w:val="single" w:sz="4" w:space="0" w:color="auto"/>
              <w:bottom w:val="nil"/>
              <w:right w:val="single" w:sz="4" w:space="0" w:color="auto"/>
            </w:tcBorders>
          </w:tcPr>
          <w:p w14:paraId="2D5CF6B6" w14:textId="77777777" w:rsidR="005A314E" w:rsidRDefault="005A314E">
            <w:pPr>
              <w:pStyle w:val="TAC"/>
              <w:keepNext w:val="0"/>
              <w:keepLines w:val="0"/>
              <w:rPr>
                <w:rFonts w:eastAsia="Malgun Gothic"/>
                <w:szCs w:val="18"/>
                <w:lang w:val="en-US" w:eastAsia="ko-KR"/>
              </w:rPr>
            </w:pPr>
          </w:p>
        </w:tc>
        <w:tc>
          <w:tcPr>
            <w:tcW w:w="410" w:type="pct"/>
            <w:tcBorders>
              <w:top w:val="single" w:sz="4" w:space="0" w:color="auto"/>
              <w:left w:val="single" w:sz="4" w:space="0" w:color="auto"/>
              <w:bottom w:val="single" w:sz="4" w:space="0" w:color="auto"/>
              <w:right w:val="single" w:sz="4" w:space="0" w:color="auto"/>
            </w:tcBorders>
            <w:hideMark/>
          </w:tcPr>
          <w:p w14:paraId="62716993" w14:textId="77777777" w:rsidR="005A314E" w:rsidRDefault="005A314E">
            <w:pPr>
              <w:pStyle w:val="TAC"/>
              <w:keepNext w:val="0"/>
              <w:keepLines w:val="0"/>
              <w:rPr>
                <w:rFonts w:eastAsia="Malgun Gothic"/>
                <w:lang w:val="en-US" w:eastAsia="ko-KR"/>
              </w:rPr>
            </w:pPr>
            <w:r>
              <w:rPr>
                <w:rFonts w:eastAsia="Malgun Gothic"/>
                <w:lang w:val="en-US" w:eastAsia="ko-KR"/>
              </w:rPr>
              <w:t>n79</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33EC14DA" w14:textId="77777777" w:rsidR="005A314E" w:rsidRDefault="005A314E">
            <w:pPr>
              <w:pStyle w:val="TAC"/>
              <w:keepNext w:val="0"/>
              <w:keepLines w:val="0"/>
              <w:rPr>
                <w:rFonts w:eastAsia="Malgun Gothic"/>
                <w:kern w:val="2"/>
                <w:szCs w:val="24"/>
                <w:lang w:val="en-US" w:eastAsia="ko-KR"/>
              </w:rPr>
            </w:pPr>
            <w:r>
              <w:rPr>
                <w:rFonts w:eastAsia="Malgun Gothic"/>
                <w:kern w:val="2"/>
                <w:szCs w:val="24"/>
                <w:lang w:val="en-US" w:eastAsia="ko-KR"/>
              </w:rPr>
              <w:t>4440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2E8D0FB" w14:textId="77777777" w:rsidR="005A314E" w:rsidRDefault="005A314E">
            <w:pPr>
              <w:pStyle w:val="TAC"/>
              <w:keepNext w:val="0"/>
              <w:keepLines w:val="0"/>
              <w:rPr>
                <w:rFonts w:eastAsia="Malgun Gothic"/>
                <w:kern w:val="2"/>
                <w:szCs w:val="24"/>
                <w:lang w:val="en-US" w:eastAsia="ko-KR"/>
              </w:rPr>
            </w:pPr>
            <w:r>
              <w:rPr>
                <w:rFonts w:eastAsia="Malgun Gothic"/>
                <w:kern w:val="2"/>
                <w:szCs w:val="24"/>
                <w:lang w:val="en-US"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8A5E23C" w14:textId="77777777" w:rsidR="005A314E" w:rsidRDefault="005A314E">
            <w:pPr>
              <w:pStyle w:val="TAC"/>
              <w:keepNext w:val="0"/>
              <w:keepLines w:val="0"/>
              <w:rPr>
                <w:rFonts w:eastAsia="Malgun Gothic"/>
                <w:kern w:val="2"/>
                <w:szCs w:val="24"/>
                <w:lang w:val="en-US" w:eastAsia="ko-KR"/>
              </w:rPr>
            </w:pPr>
            <w:r>
              <w:rPr>
                <w:rFonts w:eastAsia="Malgun Gothic"/>
                <w:kern w:val="2"/>
                <w:szCs w:val="24"/>
                <w:lang w:val="en-US"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EE4E25A" w14:textId="77777777" w:rsidR="005A314E" w:rsidRDefault="005A314E">
            <w:pPr>
              <w:pStyle w:val="TAC"/>
              <w:keepNext w:val="0"/>
              <w:keepLines w:val="0"/>
              <w:rPr>
                <w:rFonts w:eastAsia="Malgun Gothic"/>
                <w:kern w:val="2"/>
                <w:szCs w:val="24"/>
                <w:lang w:val="en-US" w:eastAsia="ko-KR"/>
              </w:rPr>
            </w:pPr>
            <w:r>
              <w:rPr>
                <w:rFonts w:eastAsia="Malgun Gothic"/>
                <w:kern w:val="2"/>
                <w:szCs w:val="24"/>
                <w:lang w:val="en-US" w:eastAsia="ko-KR"/>
              </w:rPr>
              <w:t>4440</w:t>
            </w:r>
          </w:p>
        </w:tc>
        <w:tc>
          <w:tcPr>
            <w:tcW w:w="357" w:type="pct"/>
            <w:gridSpan w:val="2"/>
            <w:tcBorders>
              <w:top w:val="single" w:sz="4" w:space="0" w:color="auto"/>
              <w:left w:val="single" w:sz="4" w:space="0" w:color="auto"/>
              <w:bottom w:val="single" w:sz="4" w:space="0" w:color="auto"/>
              <w:right w:val="single" w:sz="4" w:space="0" w:color="auto"/>
            </w:tcBorders>
            <w:hideMark/>
          </w:tcPr>
          <w:p w14:paraId="3DCC7D46" w14:textId="77777777" w:rsidR="005A314E" w:rsidRDefault="005A314E">
            <w:pPr>
              <w:pStyle w:val="TAC"/>
              <w:keepNext w:val="0"/>
              <w:keepLines w:val="0"/>
              <w:rPr>
                <w:rFonts w:eastAsia="Malgun Gothic"/>
                <w:kern w:val="2"/>
                <w:szCs w:val="24"/>
                <w:lang w:val="en-US" w:eastAsia="ko-KR"/>
              </w:rPr>
            </w:pPr>
            <w:r>
              <w:rPr>
                <w:rFonts w:eastAsia="Malgun Gothic"/>
                <w:kern w:val="2"/>
                <w:szCs w:val="24"/>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68EEB374" w14:textId="77777777" w:rsidR="005A314E" w:rsidRDefault="005A314E">
            <w:pPr>
              <w:pStyle w:val="TAC"/>
              <w:keepNext w:val="0"/>
              <w:keepLines w:val="0"/>
              <w:rPr>
                <w:rFonts w:eastAsia="Malgun Gothic"/>
                <w:kern w:val="2"/>
                <w:szCs w:val="24"/>
                <w:lang w:val="en-US" w:eastAsia="ko-KR"/>
              </w:rPr>
            </w:pPr>
            <w:r>
              <w:rPr>
                <w:rFonts w:eastAsia="Malgun Gothic"/>
                <w:kern w:val="2"/>
                <w:szCs w:val="24"/>
                <w:lang w:val="en-US" w:eastAsia="ko-KR"/>
              </w:rPr>
              <w:t>N/A</w:t>
            </w:r>
          </w:p>
        </w:tc>
      </w:tr>
      <w:tr w:rsidR="005A314E" w14:paraId="53BD3216" w14:textId="77777777" w:rsidTr="005A314E">
        <w:trPr>
          <w:jc w:val="center"/>
        </w:trPr>
        <w:tc>
          <w:tcPr>
            <w:tcW w:w="1132" w:type="pct"/>
            <w:tcBorders>
              <w:top w:val="nil"/>
              <w:left w:val="single" w:sz="4" w:space="0" w:color="auto"/>
              <w:bottom w:val="nil"/>
              <w:right w:val="single" w:sz="4" w:space="0" w:color="auto"/>
            </w:tcBorders>
          </w:tcPr>
          <w:p w14:paraId="20AEB8C0" w14:textId="77777777" w:rsidR="005A314E" w:rsidRDefault="005A314E">
            <w:pPr>
              <w:pStyle w:val="TAC"/>
              <w:keepNext w:val="0"/>
              <w:keepLines w:val="0"/>
              <w:rPr>
                <w:rFonts w:eastAsia="Malgun Gothic"/>
                <w:szCs w:val="18"/>
                <w:lang w:val="en-US" w:eastAsia="ko-KR"/>
              </w:rPr>
            </w:pPr>
          </w:p>
        </w:tc>
        <w:tc>
          <w:tcPr>
            <w:tcW w:w="410" w:type="pct"/>
            <w:tcBorders>
              <w:top w:val="single" w:sz="4" w:space="0" w:color="auto"/>
              <w:left w:val="single" w:sz="4" w:space="0" w:color="auto"/>
              <w:bottom w:val="single" w:sz="4" w:space="0" w:color="auto"/>
              <w:right w:val="single" w:sz="4" w:space="0" w:color="auto"/>
            </w:tcBorders>
            <w:hideMark/>
          </w:tcPr>
          <w:p w14:paraId="69F25246" w14:textId="77777777" w:rsidR="005A314E" w:rsidRDefault="005A314E">
            <w:pPr>
              <w:pStyle w:val="TAC"/>
              <w:keepNext w:val="0"/>
              <w:keepLines w:val="0"/>
              <w:rPr>
                <w:rFonts w:eastAsia="Malgun Gothic"/>
                <w:lang w:val="en-US" w:eastAsia="ko-KR"/>
              </w:rPr>
            </w:pPr>
            <w:r>
              <w:rPr>
                <w:rFonts w:eastAsia="Malgun Gothic"/>
                <w:lang w:val="en-US" w:eastAsia="ko-KR"/>
              </w:rPr>
              <w:t>7</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104B2DEF" w14:textId="77777777" w:rsidR="005A314E" w:rsidRDefault="005A314E">
            <w:pPr>
              <w:pStyle w:val="TAC"/>
              <w:keepNext w:val="0"/>
              <w:keepLines w:val="0"/>
              <w:rPr>
                <w:rFonts w:eastAsia="Malgun Gothic"/>
                <w:kern w:val="2"/>
                <w:szCs w:val="24"/>
                <w:lang w:val="en-US" w:eastAsia="ko-KR"/>
              </w:rPr>
            </w:pPr>
            <w:r>
              <w:rPr>
                <w:rFonts w:eastAsia="Malgun Gothic"/>
                <w:kern w:val="2"/>
                <w:szCs w:val="24"/>
                <w:lang w:val="en-US"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F2DEFE2" w14:textId="77777777" w:rsidR="005A314E" w:rsidRDefault="005A314E">
            <w:pPr>
              <w:pStyle w:val="TAC"/>
              <w:keepNext w:val="0"/>
              <w:keepLines w:val="0"/>
              <w:rPr>
                <w:rFonts w:eastAsia="Malgun Gothic"/>
                <w:kern w:val="2"/>
                <w:szCs w:val="24"/>
                <w:lang w:val="en-US" w:eastAsia="ko-KR"/>
              </w:rPr>
            </w:pPr>
            <w:r>
              <w:rPr>
                <w:rFonts w:eastAsia="Malgun Gothic"/>
                <w:kern w:val="2"/>
                <w:szCs w:val="24"/>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0588493" w14:textId="77777777" w:rsidR="005A314E" w:rsidRDefault="005A314E">
            <w:pPr>
              <w:pStyle w:val="TAC"/>
              <w:keepNext w:val="0"/>
              <w:keepLines w:val="0"/>
              <w:rPr>
                <w:rFonts w:eastAsia="Malgun Gothic"/>
                <w:kern w:val="2"/>
                <w:szCs w:val="24"/>
                <w:lang w:val="en-US" w:eastAsia="ko-KR"/>
              </w:rPr>
            </w:pPr>
            <w:r>
              <w:rPr>
                <w:rFonts w:eastAsia="Malgun Gothic"/>
                <w:kern w:val="2"/>
                <w:szCs w:val="24"/>
                <w:lang w:val="en-US"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EE2BC37" w14:textId="77777777" w:rsidR="005A314E" w:rsidRDefault="005A314E">
            <w:pPr>
              <w:pStyle w:val="TAC"/>
              <w:keepNext w:val="0"/>
              <w:keepLines w:val="0"/>
              <w:rPr>
                <w:rFonts w:eastAsia="Malgun Gothic"/>
                <w:kern w:val="2"/>
                <w:szCs w:val="24"/>
                <w:lang w:val="en-US" w:eastAsia="ko-KR"/>
              </w:rPr>
            </w:pPr>
            <w:r>
              <w:rPr>
                <w:rFonts w:eastAsia="Malgun Gothic"/>
                <w:kern w:val="2"/>
                <w:szCs w:val="24"/>
                <w:lang w:val="en-US" w:eastAsia="ko-KR"/>
              </w:rPr>
              <w:t>2640</w:t>
            </w:r>
          </w:p>
        </w:tc>
        <w:tc>
          <w:tcPr>
            <w:tcW w:w="357" w:type="pct"/>
            <w:gridSpan w:val="2"/>
            <w:tcBorders>
              <w:top w:val="single" w:sz="4" w:space="0" w:color="auto"/>
              <w:left w:val="single" w:sz="4" w:space="0" w:color="auto"/>
              <w:bottom w:val="single" w:sz="4" w:space="0" w:color="auto"/>
              <w:right w:val="single" w:sz="4" w:space="0" w:color="auto"/>
            </w:tcBorders>
            <w:hideMark/>
          </w:tcPr>
          <w:p w14:paraId="4B5B6864" w14:textId="77777777" w:rsidR="005A314E" w:rsidRDefault="005A314E">
            <w:pPr>
              <w:pStyle w:val="TAC"/>
              <w:keepNext w:val="0"/>
              <w:keepLines w:val="0"/>
              <w:rPr>
                <w:rFonts w:eastAsia="Malgun Gothic"/>
                <w:kern w:val="2"/>
                <w:szCs w:val="24"/>
                <w:lang w:val="en-US" w:eastAsia="ko-KR"/>
              </w:rPr>
            </w:pPr>
            <w:r>
              <w:rPr>
                <w:rFonts w:eastAsia="Malgun Gothic"/>
                <w:kern w:val="2"/>
                <w:szCs w:val="24"/>
                <w:lang w:val="en-US" w:eastAsia="ko-KR"/>
              </w:rPr>
              <w:t>5.0</w:t>
            </w:r>
          </w:p>
        </w:tc>
        <w:tc>
          <w:tcPr>
            <w:tcW w:w="607" w:type="pct"/>
            <w:gridSpan w:val="3"/>
            <w:tcBorders>
              <w:top w:val="single" w:sz="4" w:space="0" w:color="auto"/>
              <w:left w:val="single" w:sz="4" w:space="0" w:color="auto"/>
              <w:bottom w:val="single" w:sz="4" w:space="0" w:color="auto"/>
              <w:right w:val="single" w:sz="4" w:space="0" w:color="auto"/>
            </w:tcBorders>
            <w:hideMark/>
          </w:tcPr>
          <w:p w14:paraId="0CC09913" w14:textId="77777777" w:rsidR="005A314E" w:rsidRDefault="005A314E">
            <w:pPr>
              <w:pStyle w:val="TAC"/>
              <w:keepNext w:val="0"/>
              <w:keepLines w:val="0"/>
              <w:rPr>
                <w:rFonts w:eastAsia="Malgun Gothic"/>
                <w:kern w:val="2"/>
                <w:szCs w:val="24"/>
                <w:lang w:val="en-US" w:eastAsia="ko-KR"/>
              </w:rPr>
            </w:pPr>
            <w:r>
              <w:rPr>
                <w:rFonts w:eastAsia="Malgun Gothic"/>
                <w:kern w:val="2"/>
                <w:szCs w:val="24"/>
                <w:lang w:val="en-US" w:eastAsia="ko-KR"/>
              </w:rPr>
              <w:t>IMD5</w:t>
            </w:r>
          </w:p>
        </w:tc>
      </w:tr>
      <w:tr w:rsidR="005A314E" w14:paraId="2AAB570F" w14:textId="77777777" w:rsidTr="005A314E">
        <w:trPr>
          <w:jc w:val="center"/>
        </w:trPr>
        <w:tc>
          <w:tcPr>
            <w:tcW w:w="1132" w:type="pct"/>
            <w:tcBorders>
              <w:top w:val="nil"/>
              <w:left w:val="single" w:sz="4" w:space="0" w:color="auto"/>
              <w:bottom w:val="nil"/>
              <w:right w:val="single" w:sz="4" w:space="0" w:color="auto"/>
            </w:tcBorders>
          </w:tcPr>
          <w:p w14:paraId="1C375B13" w14:textId="77777777" w:rsidR="005A314E" w:rsidRDefault="005A314E">
            <w:pPr>
              <w:pStyle w:val="TAC"/>
              <w:keepNext w:val="0"/>
              <w:keepLines w:val="0"/>
              <w:rPr>
                <w:rFonts w:eastAsia="Malgun Gothic"/>
                <w:szCs w:val="18"/>
                <w:lang w:val="en-US" w:eastAsia="ko-KR"/>
              </w:rPr>
            </w:pPr>
          </w:p>
        </w:tc>
        <w:tc>
          <w:tcPr>
            <w:tcW w:w="410" w:type="pct"/>
            <w:tcBorders>
              <w:top w:val="single" w:sz="4" w:space="0" w:color="auto"/>
              <w:left w:val="single" w:sz="4" w:space="0" w:color="auto"/>
              <w:bottom w:val="single" w:sz="4" w:space="0" w:color="auto"/>
              <w:right w:val="single" w:sz="4" w:space="0" w:color="auto"/>
            </w:tcBorders>
            <w:hideMark/>
          </w:tcPr>
          <w:p w14:paraId="12AD9CA8" w14:textId="77777777" w:rsidR="005A314E" w:rsidRDefault="005A314E">
            <w:pPr>
              <w:pStyle w:val="TAC"/>
              <w:keepNext w:val="0"/>
              <w:keepLines w:val="0"/>
              <w:rPr>
                <w:rFonts w:eastAsia="Malgun Gothic"/>
                <w:lang w:val="en-US" w:eastAsia="ko-KR"/>
              </w:rPr>
            </w:pPr>
            <w:r>
              <w:rPr>
                <w:rFonts w:eastAsia="Malgun Gothic"/>
                <w:lang w:val="en-US" w:eastAsia="ko-KR"/>
              </w:rPr>
              <w:t>7</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295F87B7" w14:textId="77777777" w:rsidR="005A314E" w:rsidRDefault="005A314E">
            <w:pPr>
              <w:pStyle w:val="TAC"/>
              <w:keepNext w:val="0"/>
              <w:keepLines w:val="0"/>
              <w:rPr>
                <w:rFonts w:eastAsia="Malgun Gothic"/>
                <w:kern w:val="2"/>
                <w:szCs w:val="24"/>
                <w:lang w:val="en-US" w:eastAsia="ko-KR"/>
              </w:rPr>
            </w:pPr>
            <w:r>
              <w:rPr>
                <w:rFonts w:eastAsia="Malgun Gothic"/>
                <w:kern w:val="2"/>
                <w:szCs w:val="24"/>
                <w:lang w:val="en-US" w:eastAsia="ko-KR"/>
              </w:rPr>
              <w:t>2565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0E6312D" w14:textId="77777777" w:rsidR="005A314E" w:rsidRDefault="005A314E">
            <w:pPr>
              <w:pStyle w:val="TAC"/>
              <w:keepNext w:val="0"/>
              <w:keepLines w:val="0"/>
              <w:rPr>
                <w:rFonts w:eastAsia="Malgun Gothic"/>
                <w:kern w:val="2"/>
                <w:szCs w:val="24"/>
                <w:lang w:val="en-US" w:eastAsia="ko-KR"/>
              </w:rPr>
            </w:pPr>
            <w:r>
              <w:rPr>
                <w:rFonts w:eastAsia="Malgun Gothic"/>
                <w:kern w:val="2"/>
                <w:szCs w:val="24"/>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9F95FF2" w14:textId="77777777" w:rsidR="005A314E" w:rsidRDefault="005A314E">
            <w:pPr>
              <w:pStyle w:val="TAC"/>
              <w:keepNext w:val="0"/>
              <w:keepLines w:val="0"/>
              <w:rPr>
                <w:rFonts w:eastAsia="Malgun Gothic"/>
                <w:kern w:val="2"/>
                <w:szCs w:val="24"/>
                <w:lang w:val="en-US" w:eastAsia="ko-KR"/>
              </w:rPr>
            </w:pPr>
            <w:r>
              <w:rPr>
                <w:rFonts w:eastAsia="Malgun Gothic"/>
                <w:kern w:val="2"/>
                <w:szCs w:val="24"/>
                <w:lang w:val="en-US"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EE27D29" w14:textId="77777777" w:rsidR="005A314E" w:rsidRDefault="005A314E">
            <w:pPr>
              <w:pStyle w:val="TAC"/>
              <w:keepNext w:val="0"/>
              <w:keepLines w:val="0"/>
              <w:rPr>
                <w:rFonts w:eastAsia="Malgun Gothic"/>
                <w:kern w:val="2"/>
                <w:szCs w:val="24"/>
                <w:lang w:val="en-US" w:eastAsia="ko-KR"/>
              </w:rPr>
            </w:pPr>
            <w:r>
              <w:rPr>
                <w:rFonts w:eastAsia="Malgun Gothic"/>
                <w:kern w:val="2"/>
                <w:szCs w:val="24"/>
                <w:lang w:val="en-US" w:eastAsia="ko-KR"/>
              </w:rPr>
              <w:t>2685</w:t>
            </w:r>
          </w:p>
        </w:tc>
        <w:tc>
          <w:tcPr>
            <w:tcW w:w="357" w:type="pct"/>
            <w:gridSpan w:val="2"/>
            <w:tcBorders>
              <w:top w:val="single" w:sz="4" w:space="0" w:color="auto"/>
              <w:left w:val="single" w:sz="4" w:space="0" w:color="auto"/>
              <w:bottom w:val="single" w:sz="4" w:space="0" w:color="auto"/>
              <w:right w:val="single" w:sz="4" w:space="0" w:color="auto"/>
            </w:tcBorders>
            <w:hideMark/>
          </w:tcPr>
          <w:p w14:paraId="31E87B37" w14:textId="77777777" w:rsidR="005A314E" w:rsidRDefault="005A314E">
            <w:pPr>
              <w:pStyle w:val="TAC"/>
              <w:keepNext w:val="0"/>
              <w:keepLines w:val="0"/>
              <w:rPr>
                <w:rFonts w:eastAsia="Malgun Gothic"/>
                <w:kern w:val="2"/>
                <w:szCs w:val="24"/>
                <w:lang w:val="en-US" w:eastAsia="ko-KR"/>
              </w:rPr>
            </w:pPr>
            <w:r>
              <w:rPr>
                <w:rFonts w:eastAsia="Malgun Gothic"/>
                <w:kern w:val="2"/>
                <w:szCs w:val="24"/>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3ECBC758" w14:textId="77777777" w:rsidR="005A314E" w:rsidRDefault="005A314E">
            <w:pPr>
              <w:pStyle w:val="TAC"/>
              <w:keepNext w:val="0"/>
              <w:keepLines w:val="0"/>
              <w:rPr>
                <w:rFonts w:eastAsia="Malgun Gothic"/>
                <w:kern w:val="2"/>
                <w:szCs w:val="24"/>
                <w:lang w:val="en-US" w:eastAsia="ko-KR"/>
              </w:rPr>
            </w:pPr>
            <w:r>
              <w:rPr>
                <w:rFonts w:eastAsia="Malgun Gothic"/>
                <w:kern w:val="2"/>
                <w:szCs w:val="24"/>
                <w:lang w:val="en-US" w:eastAsia="ko-KR"/>
              </w:rPr>
              <w:t>N/A</w:t>
            </w:r>
          </w:p>
        </w:tc>
      </w:tr>
      <w:tr w:rsidR="005A314E" w14:paraId="490E5BC1" w14:textId="77777777" w:rsidTr="005A314E">
        <w:trPr>
          <w:jc w:val="center"/>
        </w:trPr>
        <w:tc>
          <w:tcPr>
            <w:tcW w:w="1132" w:type="pct"/>
            <w:tcBorders>
              <w:top w:val="nil"/>
              <w:left w:val="single" w:sz="4" w:space="0" w:color="auto"/>
              <w:bottom w:val="nil"/>
              <w:right w:val="single" w:sz="4" w:space="0" w:color="auto"/>
            </w:tcBorders>
          </w:tcPr>
          <w:p w14:paraId="0A3796FF" w14:textId="77777777" w:rsidR="005A314E" w:rsidRDefault="005A314E">
            <w:pPr>
              <w:pStyle w:val="TAC"/>
              <w:keepNext w:val="0"/>
              <w:keepLines w:val="0"/>
              <w:rPr>
                <w:rFonts w:eastAsia="Malgun Gothic"/>
                <w:szCs w:val="18"/>
                <w:lang w:val="en-US" w:eastAsia="ko-KR"/>
              </w:rPr>
            </w:pPr>
          </w:p>
        </w:tc>
        <w:tc>
          <w:tcPr>
            <w:tcW w:w="410" w:type="pct"/>
            <w:tcBorders>
              <w:top w:val="single" w:sz="4" w:space="0" w:color="auto"/>
              <w:left w:val="single" w:sz="4" w:space="0" w:color="auto"/>
              <w:bottom w:val="single" w:sz="4" w:space="0" w:color="auto"/>
              <w:right w:val="single" w:sz="4" w:space="0" w:color="auto"/>
            </w:tcBorders>
            <w:hideMark/>
          </w:tcPr>
          <w:p w14:paraId="11A85F20" w14:textId="77777777" w:rsidR="005A314E" w:rsidRDefault="005A314E">
            <w:pPr>
              <w:pStyle w:val="TAC"/>
              <w:keepNext w:val="0"/>
              <w:keepLines w:val="0"/>
              <w:rPr>
                <w:rFonts w:eastAsia="Malgun Gothic"/>
                <w:lang w:val="en-US" w:eastAsia="ko-KR"/>
              </w:rPr>
            </w:pPr>
            <w:r>
              <w:rPr>
                <w:rFonts w:eastAsia="Malgun Gothic"/>
                <w:lang w:val="en-US" w:eastAsia="ko-KR"/>
              </w:rPr>
              <w:t>n79</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035601BB" w14:textId="77777777" w:rsidR="005A314E" w:rsidRDefault="005A314E">
            <w:pPr>
              <w:pStyle w:val="TAC"/>
              <w:keepNext w:val="0"/>
              <w:keepLines w:val="0"/>
              <w:rPr>
                <w:rFonts w:eastAsia="Malgun Gothic"/>
                <w:kern w:val="2"/>
                <w:szCs w:val="24"/>
                <w:lang w:val="en-US" w:eastAsia="ko-KR"/>
              </w:rPr>
            </w:pPr>
            <w:r>
              <w:rPr>
                <w:rFonts w:eastAsia="Malgun Gothic"/>
                <w:kern w:val="2"/>
                <w:szCs w:val="24"/>
                <w:lang w:val="en-US" w:eastAsia="ko-KR"/>
              </w:rPr>
              <w:t>4420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58D11C4" w14:textId="77777777" w:rsidR="005A314E" w:rsidRDefault="005A314E">
            <w:pPr>
              <w:pStyle w:val="TAC"/>
              <w:keepNext w:val="0"/>
              <w:keepLines w:val="0"/>
              <w:rPr>
                <w:rFonts w:eastAsia="Malgun Gothic"/>
                <w:kern w:val="2"/>
                <w:szCs w:val="24"/>
                <w:lang w:val="en-US" w:eastAsia="ko-KR"/>
              </w:rPr>
            </w:pPr>
            <w:r>
              <w:rPr>
                <w:rFonts w:eastAsia="Malgun Gothic"/>
                <w:kern w:val="2"/>
                <w:szCs w:val="24"/>
                <w:lang w:val="en-US"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FEF53D5" w14:textId="77777777" w:rsidR="005A314E" w:rsidRDefault="005A314E">
            <w:pPr>
              <w:pStyle w:val="TAC"/>
              <w:keepNext w:val="0"/>
              <w:keepLines w:val="0"/>
              <w:rPr>
                <w:rFonts w:eastAsia="Malgun Gothic"/>
                <w:kern w:val="2"/>
                <w:szCs w:val="24"/>
                <w:lang w:val="en-US" w:eastAsia="ko-KR"/>
              </w:rPr>
            </w:pPr>
            <w:r>
              <w:rPr>
                <w:rFonts w:eastAsia="Malgun Gothic"/>
                <w:kern w:val="2"/>
                <w:szCs w:val="24"/>
                <w:lang w:val="en-US"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B700517" w14:textId="77777777" w:rsidR="005A314E" w:rsidRDefault="005A314E">
            <w:pPr>
              <w:pStyle w:val="TAC"/>
              <w:keepNext w:val="0"/>
              <w:keepLines w:val="0"/>
              <w:rPr>
                <w:rFonts w:eastAsia="Malgun Gothic"/>
                <w:kern w:val="2"/>
                <w:szCs w:val="24"/>
                <w:lang w:val="en-US" w:eastAsia="ko-KR"/>
              </w:rPr>
            </w:pPr>
            <w:r>
              <w:rPr>
                <w:rFonts w:eastAsia="Malgun Gothic"/>
                <w:kern w:val="2"/>
                <w:szCs w:val="24"/>
                <w:lang w:val="en-US" w:eastAsia="ko-KR"/>
              </w:rPr>
              <w:t>4420</w:t>
            </w:r>
          </w:p>
        </w:tc>
        <w:tc>
          <w:tcPr>
            <w:tcW w:w="357" w:type="pct"/>
            <w:gridSpan w:val="2"/>
            <w:tcBorders>
              <w:top w:val="single" w:sz="4" w:space="0" w:color="auto"/>
              <w:left w:val="single" w:sz="4" w:space="0" w:color="auto"/>
              <w:bottom w:val="single" w:sz="4" w:space="0" w:color="auto"/>
              <w:right w:val="single" w:sz="4" w:space="0" w:color="auto"/>
            </w:tcBorders>
            <w:hideMark/>
          </w:tcPr>
          <w:p w14:paraId="13804715" w14:textId="77777777" w:rsidR="005A314E" w:rsidRDefault="005A314E">
            <w:pPr>
              <w:pStyle w:val="TAC"/>
              <w:keepNext w:val="0"/>
              <w:keepLines w:val="0"/>
              <w:rPr>
                <w:rFonts w:eastAsia="Malgun Gothic"/>
                <w:kern w:val="2"/>
                <w:szCs w:val="24"/>
                <w:lang w:val="en-US" w:eastAsia="ko-KR"/>
              </w:rPr>
            </w:pPr>
            <w:r>
              <w:rPr>
                <w:rFonts w:eastAsia="Malgun Gothic"/>
                <w:kern w:val="2"/>
                <w:szCs w:val="24"/>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3B33B0B1" w14:textId="77777777" w:rsidR="005A314E" w:rsidRDefault="005A314E">
            <w:pPr>
              <w:pStyle w:val="TAC"/>
              <w:keepNext w:val="0"/>
              <w:keepLines w:val="0"/>
              <w:rPr>
                <w:rFonts w:eastAsia="Malgun Gothic"/>
                <w:kern w:val="2"/>
                <w:szCs w:val="24"/>
                <w:lang w:val="en-US" w:eastAsia="ko-KR"/>
              </w:rPr>
            </w:pPr>
            <w:r>
              <w:rPr>
                <w:rFonts w:eastAsia="Malgun Gothic"/>
                <w:kern w:val="2"/>
                <w:szCs w:val="24"/>
                <w:lang w:val="en-US" w:eastAsia="ko-KR"/>
              </w:rPr>
              <w:t>N/A</w:t>
            </w:r>
          </w:p>
        </w:tc>
      </w:tr>
      <w:tr w:rsidR="005A314E" w14:paraId="76AD571A" w14:textId="77777777" w:rsidTr="005A314E">
        <w:trPr>
          <w:jc w:val="center"/>
        </w:trPr>
        <w:tc>
          <w:tcPr>
            <w:tcW w:w="1132" w:type="pct"/>
            <w:tcBorders>
              <w:top w:val="nil"/>
              <w:left w:val="single" w:sz="4" w:space="0" w:color="auto"/>
              <w:bottom w:val="nil"/>
              <w:right w:val="single" w:sz="4" w:space="0" w:color="auto"/>
            </w:tcBorders>
          </w:tcPr>
          <w:p w14:paraId="46E2D2B4" w14:textId="77777777" w:rsidR="005A314E" w:rsidRDefault="005A314E">
            <w:pPr>
              <w:pStyle w:val="TAC"/>
              <w:keepNext w:val="0"/>
              <w:keepLines w:val="0"/>
              <w:rPr>
                <w:rFonts w:eastAsia="Malgun Gothic"/>
                <w:szCs w:val="18"/>
                <w:lang w:val="en-US" w:eastAsia="ko-KR"/>
              </w:rPr>
            </w:pPr>
          </w:p>
        </w:tc>
        <w:tc>
          <w:tcPr>
            <w:tcW w:w="410" w:type="pct"/>
            <w:tcBorders>
              <w:top w:val="single" w:sz="4" w:space="0" w:color="auto"/>
              <w:left w:val="single" w:sz="4" w:space="0" w:color="auto"/>
              <w:bottom w:val="single" w:sz="4" w:space="0" w:color="auto"/>
              <w:right w:val="single" w:sz="4" w:space="0" w:color="auto"/>
            </w:tcBorders>
            <w:hideMark/>
          </w:tcPr>
          <w:p w14:paraId="06BA2A32" w14:textId="77777777" w:rsidR="005A314E" w:rsidRDefault="005A314E">
            <w:pPr>
              <w:pStyle w:val="TAC"/>
              <w:keepNext w:val="0"/>
              <w:keepLines w:val="0"/>
              <w:rPr>
                <w:rFonts w:eastAsia="Malgun Gothic"/>
                <w:lang w:val="en-US" w:eastAsia="ko-KR"/>
              </w:rPr>
            </w:pPr>
            <w:r>
              <w:rPr>
                <w:rFonts w:eastAsia="Malgun Gothic"/>
                <w:lang w:val="en-US" w:eastAsia="ko-KR"/>
              </w:rPr>
              <w:t>3</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2EF17BBC" w14:textId="77777777" w:rsidR="005A314E" w:rsidRDefault="005A314E">
            <w:pPr>
              <w:pStyle w:val="TAC"/>
              <w:keepNext w:val="0"/>
              <w:keepLines w:val="0"/>
              <w:rPr>
                <w:rFonts w:eastAsia="Malgun Gothic"/>
                <w:kern w:val="2"/>
                <w:szCs w:val="24"/>
                <w:lang w:val="en-US" w:eastAsia="ko-KR"/>
              </w:rPr>
            </w:pPr>
            <w:r>
              <w:rPr>
                <w:rFonts w:eastAsia="Malgun Gothic"/>
                <w:kern w:val="2"/>
                <w:szCs w:val="24"/>
                <w:lang w:val="en-US"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1249E49" w14:textId="77777777" w:rsidR="005A314E" w:rsidRDefault="005A314E">
            <w:pPr>
              <w:pStyle w:val="TAC"/>
              <w:keepNext w:val="0"/>
              <w:keepLines w:val="0"/>
              <w:rPr>
                <w:rFonts w:eastAsia="Malgun Gothic"/>
                <w:kern w:val="2"/>
                <w:szCs w:val="24"/>
                <w:lang w:val="en-US" w:eastAsia="ko-KR"/>
              </w:rPr>
            </w:pPr>
            <w:r>
              <w:rPr>
                <w:rFonts w:eastAsia="Malgun Gothic"/>
                <w:kern w:val="2"/>
                <w:szCs w:val="24"/>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4D918D4" w14:textId="77777777" w:rsidR="005A314E" w:rsidRDefault="005A314E">
            <w:pPr>
              <w:pStyle w:val="TAC"/>
              <w:keepNext w:val="0"/>
              <w:keepLines w:val="0"/>
              <w:rPr>
                <w:rFonts w:eastAsia="Malgun Gothic"/>
                <w:kern w:val="2"/>
                <w:szCs w:val="24"/>
                <w:lang w:val="en-US" w:eastAsia="ko-KR"/>
              </w:rPr>
            </w:pPr>
            <w:r>
              <w:rPr>
                <w:rFonts w:eastAsia="Malgun Gothic"/>
                <w:kern w:val="2"/>
                <w:szCs w:val="24"/>
                <w:lang w:val="en-US"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79A73B4" w14:textId="77777777" w:rsidR="005A314E" w:rsidRDefault="005A314E">
            <w:pPr>
              <w:pStyle w:val="TAC"/>
              <w:keepNext w:val="0"/>
              <w:keepLines w:val="0"/>
              <w:rPr>
                <w:rFonts w:eastAsia="Malgun Gothic"/>
                <w:kern w:val="2"/>
                <w:szCs w:val="24"/>
                <w:lang w:val="en-US" w:eastAsia="ko-KR"/>
              </w:rPr>
            </w:pPr>
            <w:r>
              <w:rPr>
                <w:rFonts w:eastAsia="Malgun Gothic"/>
                <w:kern w:val="2"/>
                <w:szCs w:val="24"/>
                <w:lang w:val="en-US" w:eastAsia="ko-KR"/>
              </w:rPr>
              <w:t>1855</w:t>
            </w:r>
          </w:p>
        </w:tc>
        <w:tc>
          <w:tcPr>
            <w:tcW w:w="357" w:type="pct"/>
            <w:gridSpan w:val="2"/>
            <w:tcBorders>
              <w:top w:val="single" w:sz="4" w:space="0" w:color="auto"/>
              <w:left w:val="single" w:sz="4" w:space="0" w:color="auto"/>
              <w:bottom w:val="single" w:sz="4" w:space="0" w:color="auto"/>
              <w:right w:val="single" w:sz="4" w:space="0" w:color="auto"/>
            </w:tcBorders>
            <w:hideMark/>
          </w:tcPr>
          <w:p w14:paraId="0B559AFC" w14:textId="77777777" w:rsidR="005A314E" w:rsidRDefault="005A314E">
            <w:pPr>
              <w:pStyle w:val="TAC"/>
              <w:keepNext w:val="0"/>
              <w:keepLines w:val="0"/>
              <w:rPr>
                <w:rFonts w:eastAsia="Malgun Gothic"/>
                <w:kern w:val="2"/>
                <w:szCs w:val="24"/>
                <w:lang w:val="en-US" w:eastAsia="ko-KR"/>
              </w:rPr>
            </w:pPr>
            <w:r>
              <w:rPr>
                <w:rFonts w:eastAsia="Malgun Gothic"/>
                <w:kern w:val="2"/>
                <w:szCs w:val="24"/>
                <w:lang w:val="en-US" w:eastAsia="ko-KR"/>
              </w:rPr>
              <w:t>29.4</w:t>
            </w:r>
          </w:p>
        </w:tc>
        <w:tc>
          <w:tcPr>
            <w:tcW w:w="607" w:type="pct"/>
            <w:gridSpan w:val="3"/>
            <w:tcBorders>
              <w:top w:val="single" w:sz="4" w:space="0" w:color="auto"/>
              <w:left w:val="single" w:sz="4" w:space="0" w:color="auto"/>
              <w:bottom w:val="single" w:sz="4" w:space="0" w:color="auto"/>
              <w:right w:val="single" w:sz="4" w:space="0" w:color="auto"/>
            </w:tcBorders>
            <w:hideMark/>
          </w:tcPr>
          <w:p w14:paraId="6E2759CF" w14:textId="77777777" w:rsidR="005A314E" w:rsidRDefault="005A314E">
            <w:pPr>
              <w:pStyle w:val="TAC"/>
              <w:keepNext w:val="0"/>
              <w:keepLines w:val="0"/>
              <w:rPr>
                <w:rFonts w:eastAsia="Malgun Gothic"/>
                <w:kern w:val="2"/>
                <w:szCs w:val="24"/>
                <w:lang w:val="en-US" w:eastAsia="ko-KR"/>
              </w:rPr>
            </w:pPr>
            <w:r>
              <w:rPr>
                <w:rFonts w:eastAsia="Malgun Gothic"/>
                <w:kern w:val="2"/>
                <w:szCs w:val="24"/>
                <w:lang w:val="en-US" w:eastAsia="ko-KR"/>
              </w:rPr>
              <w:t>IMD2</w:t>
            </w:r>
          </w:p>
        </w:tc>
      </w:tr>
      <w:tr w:rsidR="005A314E" w14:paraId="57F88662" w14:textId="77777777" w:rsidTr="005A314E">
        <w:trPr>
          <w:jc w:val="center"/>
        </w:trPr>
        <w:tc>
          <w:tcPr>
            <w:tcW w:w="1132" w:type="pct"/>
            <w:tcBorders>
              <w:top w:val="nil"/>
              <w:left w:val="single" w:sz="4" w:space="0" w:color="auto"/>
              <w:bottom w:val="nil"/>
              <w:right w:val="single" w:sz="4" w:space="0" w:color="auto"/>
            </w:tcBorders>
          </w:tcPr>
          <w:p w14:paraId="72F378DA" w14:textId="77777777" w:rsidR="005A314E" w:rsidRDefault="005A314E">
            <w:pPr>
              <w:pStyle w:val="TAC"/>
              <w:keepNext w:val="0"/>
              <w:keepLines w:val="0"/>
              <w:rPr>
                <w:rFonts w:eastAsia="Malgun Gothic"/>
                <w:szCs w:val="18"/>
                <w:lang w:val="en-US" w:eastAsia="ko-KR"/>
              </w:rPr>
            </w:pPr>
          </w:p>
        </w:tc>
        <w:tc>
          <w:tcPr>
            <w:tcW w:w="410" w:type="pct"/>
            <w:tcBorders>
              <w:top w:val="single" w:sz="4" w:space="0" w:color="auto"/>
              <w:left w:val="single" w:sz="4" w:space="0" w:color="auto"/>
              <w:bottom w:val="single" w:sz="4" w:space="0" w:color="auto"/>
              <w:right w:val="single" w:sz="4" w:space="0" w:color="auto"/>
            </w:tcBorders>
            <w:hideMark/>
          </w:tcPr>
          <w:p w14:paraId="01703F81" w14:textId="77777777" w:rsidR="005A314E" w:rsidRDefault="005A314E">
            <w:pPr>
              <w:pStyle w:val="TAC"/>
              <w:keepNext w:val="0"/>
              <w:keepLines w:val="0"/>
              <w:rPr>
                <w:rFonts w:eastAsia="Malgun Gothic"/>
                <w:lang w:val="en-US" w:eastAsia="ko-KR"/>
              </w:rPr>
            </w:pPr>
            <w:r>
              <w:rPr>
                <w:rFonts w:eastAsia="Malgun Gothic"/>
                <w:lang w:val="en-US" w:eastAsia="ko-KR"/>
              </w:rPr>
              <w:t>7</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4A40F887" w14:textId="77777777" w:rsidR="005A314E" w:rsidRDefault="005A314E">
            <w:pPr>
              <w:pStyle w:val="TAC"/>
              <w:keepNext w:val="0"/>
              <w:keepLines w:val="0"/>
              <w:rPr>
                <w:rFonts w:eastAsia="Malgun Gothic"/>
                <w:kern w:val="2"/>
                <w:szCs w:val="24"/>
                <w:lang w:val="en-US" w:eastAsia="ko-KR"/>
              </w:rPr>
            </w:pPr>
            <w:r>
              <w:rPr>
                <w:rFonts w:eastAsia="Malgun Gothic"/>
                <w:kern w:val="2"/>
                <w:szCs w:val="24"/>
                <w:lang w:val="en-US" w:eastAsia="ko-KR"/>
              </w:rPr>
              <w:t>2550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98B2385" w14:textId="77777777" w:rsidR="005A314E" w:rsidRDefault="005A314E">
            <w:pPr>
              <w:pStyle w:val="TAC"/>
              <w:keepNext w:val="0"/>
              <w:keepLines w:val="0"/>
              <w:rPr>
                <w:rFonts w:eastAsia="Malgun Gothic"/>
                <w:kern w:val="2"/>
                <w:szCs w:val="24"/>
                <w:lang w:val="en-US" w:eastAsia="ko-KR"/>
              </w:rPr>
            </w:pPr>
            <w:r>
              <w:rPr>
                <w:rFonts w:eastAsia="Malgun Gothic"/>
                <w:kern w:val="2"/>
                <w:szCs w:val="24"/>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9DE6768" w14:textId="77777777" w:rsidR="005A314E" w:rsidRDefault="005A314E">
            <w:pPr>
              <w:pStyle w:val="TAC"/>
              <w:keepNext w:val="0"/>
              <w:keepLines w:val="0"/>
              <w:rPr>
                <w:rFonts w:eastAsia="Malgun Gothic"/>
                <w:kern w:val="2"/>
                <w:szCs w:val="24"/>
                <w:lang w:val="en-US" w:eastAsia="ko-KR"/>
              </w:rPr>
            </w:pPr>
            <w:r>
              <w:rPr>
                <w:rFonts w:eastAsia="Malgun Gothic"/>
                <w:kern w:val="2"/>
                <w:szCs w:val="24"/>
                <w:lang w:val="en-US"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431BC33" w14:textId="77777777" w:rsidR="005A314E" w:rsidRDefault="005A314E">
            <w:pPr>
              <w:pStyle w:val="TAC"/>
              <w:keepNext w:val="0"/>
              <w:keepLines w:val="0"/>
              <w:rPr>
                <w:rFonts w:eastAsia="Malgun Gothic"/>
                <w:kern w:val="2"/>
                <w:szCs w:val="24"/>
                <w:lang w:val="en-US" w:eastAsia="ko-KR"/>
              </w:rPr>
            </w:pPr>
            <w:r>
              <w:rPr>
                <w:rFonts w:eastAsia="Malgun Gothic"/>
                <w:kern w:val="2"/>
                <w:szCs w:val="24"/>
                <w:lang w:val="en-US" w:eastAsia="ko-KR"/>
              </w:rPr>
              <w:t>2670</w:t>
            </w:r>
          </w:p>
        </w:tc>
        <w:tc>
          <w:tcPr>
            <w:tcW w:w="357" w:type="pct"/>
            <w:gridSpan w:val="2"/>
            <w:tcBorders>
              <w:top w:val="single" w:sz="4" w:space="0" w:color="auto"/>
              <w:left w:val="single" w:sz="4" w:space="0" w:color="auto"/>
              <w:bottom w:val="single" w:sz="4" w:space="0" w:color="auto"/>
              <w:right w:val="single" w:sz="4" w:space="0" w:color="auto"/>
            </w:tcBorders>
            <w:hideMark/>
          </w:tcPr>
          <w:p w14:paraId="130DCBF1" w14:textId="77777777" w:rsidR="005A314E" w:rsidRDefault="005A314E">
            <w:pPr>
              <w:pStyle w:val="TAC"/>
              <w:keepNext w:val="0"/>
              <w:keepLines w:val="0"/>
              <w:rPr>
                <w:rFonts w:eastAsia="Malgun Gothic"/>
                <w:kern w:val="2"/>
                <w:szCs w:val="24"/>
                <w:lang w:val="en-US" w:eastAsia="ko-KR"/>
              </w:rPr>
            </w:pPr>
            <w:r>
              <w:rPr>
                <w:rFonts w:eastAsia="Malgun Gothic"/>
                <w:kern w:val="2"/>
                <w:szCs w:val="24"/>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1355A71C" w14:textId="77777777" w:rsidR="005A314E" w:rsidRDefault="005A314E">
            <w:pPr>
              <w:pStyle w:val="TAC"/>
              <w:keepNext w:val="0"/>
              <w:keepLines w:val="0"/>
              <w:rPr>
                <w:rFonts w:eastAsia="Malgun Gothic"/>
                <w:kern w:val="2"/>
                <w:szCs w:val="24"/>
                <w:lang w:val="en-US" w:eastAsia="ko-KR"/>
              </w:rPr>
            </w:pPr>
            <w:r>
              <w:rPr>
                <w:rFonts w:eastAsia="Malgun Gothic"/>
                <w:kern w:val="2"/>
                <w:szCs w:val="24"/>
                <w:lang w:val="en-US" w:eastAsia="ko-KR"/>
              </w:rPr>
              <w:t>N/A</w:t>
            </w:r>
          </w:p>
        </w:tc>
      </w:tr>
      <w:tr w:rsidR="005A314E" w14:paraId="3EA2C756" w14:textId="77777777" w:rsidTr="005A314E">
        <w:trPr>
          <w:jc w:val="center"/>
        </w:trPr>
        <w:tc>
          <w:tcPr>
            <w:tcW w:w="1132" w:type="pct"/>
            <w:tcBorders>
              <w:top w:val="nil"/>
              <w:left w:val="single" w:sz="4" w:space="0" w:color="auto"/>
              <w:bottom w:val="nil"/>
              <w:right w:val="single" w:sz="4" w:space="0" w:color="auto"/>
            </w:tcBorders>
          </w:tcPr>
          <w:p w14:paraId="744833B1" w14:textId="77777777" w:rsidR="005A314E" w:rsidRDefault="005A314E">
            <w:pPr>
              <w:pStyle w:val="TAC"/>
              <w:keepNext w:val="0"/>
              <w:keepLines w:val="0"/>
              <w:rPr>
                <w:rFonts w:eastAsia="Malgun Gothic"/>
                <w:szCs w:val="18"/>
                <w:lang w:val="en-US" w:eastAsia="ko-KR"/>
              </w:rPr>
            </w:pPr>
          </w:p>
        </w:tc>
        <w:tc>
          <w:tcPr>
            <w:tcW w:w="410" w:type="pct"/>
            <w:tcBorders>
              <w:top w:val="single" w:sz="4" w:space="0" w:color="auto"/>
              <w:left w:val="single" w:sz="4" w:space="0" w:color="auto"/>
              <w:bottom w:val="single" w:sz="4" w:space="0" w:color="auto"/>
              <w:right w:val="single" w:sz="4" w:space="0" w:color="auto"/>
            </w:tcBorders>
            <w:hideMark/>
          </w:tcPr>
          <w:p w14:paraId="10F40231" w14:textId="77777777" w:rsidR="005A314E" w:rsidRDefault="005A314E">
            <w:pPr>
              <w:pStyle w:val="TAC"/>
              <w:keepNext w:val="0"/>
              <w:keepLines w:val="0"/>
              <w:rPr>
                <w:rFonts w:eastAsia="Malgun Gothic"/>
                <w:lang w:val="en-US" w:eastAsia="ko-KR"/>
              </w:rPr>
            </w:pPr>
            <w:r>
              <w:rPr>
                <w:rFonts w:eastAsia="Malgun Gothic"/>
                <w:lang w:val="en-US" w:eastAsia="ko-KR"/>
              </w:rPr>
              <w:t>n79</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7C04D30F" w14:textId="77777777" w:rsidR="005A314E" w:rsidRDefault="005A314E">
            <w:pPr>
              <w:pStyle w:val="TAC"/>
              <w:keepNext w:val="0"/>
              <w:keepLines w:val="0"/>
              <w:rPr>
                <w:rFonts w:eastAsia="Malgun Gothic"/>
                <w:kern w:val="2"/>
                <w:szCs w:val="24"/>
                <w:lang w:val="en-US" w:eastAsia="ko-KR"/>
              </w:rPr>
            </w:pPr>
            <w:r>
              <w:rPr>
                <w:rFonts w:eastAsia="Malgun Gothic"/>
                <w:kern w:val="2"/>
                <w:szCs w:val="24"/>
                <w:lang w:val="en-US" w:eastAsia="ko-KR"/>
              </w:rPr>
              <w:t>4745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021EEAB" w14:textId="77777777" w:rsidR="005A314E" w:rsidRDefault="005A314E">
            <w:pPr>
              <w:pStyle w:val="TAC"/>
              <w:keepNext w:val="0"/>
              <w:keepLines w:val="0"/>
              <w:rPr>
                <w:rFonts w:eastAsia="Malgun Gothic"/>
                <w:kern w:val="2"/>
                <w:szCs w:val="24"/>
                <w:lang w:val="en-US" w:eastAsia="ko-KR"/>
              </w:rPr>
            </w:pPr>
            <w:r>
              <w:rPr>
                <w:rFonts w:eastAsia="Malgun Gothic"/>
                <w:kern w:val="2"/>
                <w:szCs w:val="24"/>
                <w:lang w:val="en-US"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0CDF8A8" w14:textId="77777777" w:rsidR="005A314E" w:rsidRDefault="005A314E">
            <w:pPr>
              <w:pStyle w:val="TAC"/>
              <w:keepNext w:val="0"/>
              <w:keepLines w:val="0"/>
              <w:rPr>
                <w:rFonts w:eastAsia="Malgun Gothic"/>
                <w:kern w:val="2"/>
                <w:szCs w:val="24"/>
                <w:lang w:val="en-US" w:eastAsia="ko-KR"/>
              </w:rPr>
            </w:pPr>
            <w:r>
              <w:rPr>
                <w:rFonts w:eastAsia="Malgun Gothic"/>
                <w:kern w:val="2"/>
                <w:szCs w:val="24"/>
                <w:lang w:val="en-US"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8C8F309" w14:textId="77777777" w:rsidR="005A314E" w:rsidRDefault="005A314E">
            <w:pPr>
              <w:pStyle w:val="TAC"/>
              <w:keepNext w:val="0"/>
              <w:keepLines w:val="0"/>
              <w:rPr>
                <w:rFonts w:eastAsia="Malgun Gothic"/>
                <w:kern w:val="2"/>
                <w:szCs w:val="24"/>
                <w:lang w:val="en-US" w:eastAsia="ko-KR"/>
              </w:rPr>
            </w:pPr>
            <w:r>
              <w:rPr>
                <w:rFonts w:eastAsia="Malgun Gothic"/>
                <w:kern w:val="2"/>
                <w:szCs w:val="24"/>
                <w:lang w:val="en-US" w:eastAsia="ko-KR"/>
              </w:rPr>
              <w:t>4745</w:t>
            </w:r>
          </w:p>
        </w:tc>
        <w:tc>
          <w:tcPr>
            <w:tcW w:w="357" w:type="pct"/>
            <w:gridSpan w:val="2"/>
            <w:tcBorders>
              <w:top w:val="single" w:sz="4" w:space="0" w:color="auto"/>
              <w:left w:val="single" w:sz="4" w:space="0" w:color="auto"/>
              <w:bottom w:val="single" w:sz="4" w:space="0" w:color="auto"/>
              <w:right w:val="single" w:sz="4" w:space="0" w:color="auto"/>
            </w:tcBorders>
            <w:hideMark/>
          </w:tcPr>
          <w:p w14:paraId="60208E56" w14:textId="77777777" w:rsidR="005A314E" w:rsidRDefault="005A314E">
            <w:pPr>
              <w:pStyle w:val="TAC"/>
              <w:keepNext w:val="0"/>
              <w:keepLines w:val="0"/>
              <w:rPr>
                <w:rFonts w:eastAsia="Malgun Gothic"/>
                <w:kern w:val="2"/>
                <w:szCs w:val="24"/>
                <w:lang w:val="en-US" w:eastAsia="ko-KR"/>
              </w:rPr>
            </w:pPr>
            <w:r>
              <w:rPr>
                <w:rFonts w:eastAsia="Malgun Gothic"/>
                <w:kern w:val="2"/>
                <w:szCs w:val="24"/>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5C0172ED" w14:textId="77777777" w:rsidR="005A314E" w:rsidRDefault="005A314E">
            <w:pPr>
              <w:pStyle w:val="TAC"/>
              <w:keepNext w:val="0"/>
              <w:keepLines w:val="0"/>
              <w:rPr>
                <w:rFonts w:eastAsia="Malgun Gothic"/>
                <w:kern w:val="2"/>
                <w:szCs w:val="24"/>
                <w:lang w:val="en-US" w:eastAsia="ko-KR"/>
              </w:rPr>
            </w:pPr>
            <w:r>
              <w:rPr>
                <w:rFonts w:eastAsia="Malgun Gothic"/>
                <w:kern w:val="2"/>
                <w:szCs w:val="24"/>
                <w:lang w:val="en-US" w:eastAsia="ko-KR"/>
              </w:rPr>
              <w:t>N/A</w:t>
            </w:r>
          </w:p>
        </w:tc>
      </w:tr>
      <w:tr w:rsidR="005A314E" w14:paraId="05330D7F" w14:textId="77777777" w:rsidTr="005A314E">
        <w:trPr>
          <w:jc w:val="center"/>
        </w:trPr>
        <w:tc>
          <w:tcPr>
            <w:tcW w:w="1132" w:type="pct"/>
            <w:tcBorders>
              <w:top w:val="nil"/>
              <w:left w:val="single" w:sz="4" w:space="0" w:color="auto"/>
              <w:bottom w:val="single" w:sz="4" w:space="0" w:color="auto"/>
              <w:right w:val="single" w:sz="4" w:space="0" w:color="auto"/>
            </w:tcBorders>
          </w:tcPr>
          <w:p w14:paraId="05C614E6" w14:textId="77777777" w:rsidR="005A314E" w:rsidRDefault="005A314E">
            <w:pPr>
              <w:pStyle w:val="TAC"/>
              <w:keepNext w:val="0"/>
              <w:keepLines w:val="0"/>
              <w:rPr>
                <w:rFonts w:eastAsia="Malgun Gothic"/>
                <w:szCs w:val="18"/>
                <w:lang w:val="en-US" w:eastAsia="ko-KR"/>
              </w:rPr>
            </w:pPr>
          </w:p>
        </w:tc>
        <w:tc>
          <w:tcPr>
            <w:tcW w:w="410" w:type="pct"/>
            <w:tcBorders>
              <w:top w:val="single" w:sz="4" w:space="0" w:color="auto"/>
              <w:left w:val="single" w:sz="4" w:space="0" w:color="auto"/>
              <w:bottom w:val="single" w:sz="4" w:space="0" w:color="auto"/>
              <w:right w:val="single" w:sz="4" w:space="0" w:color="auto"/>
            </w:tcBorders>
            <w:hideMark/>
          </w:tcPr>
          <w:p w14:paraId="1B1C6930" w14:textId="77777777" w:rsidR="005A314E" w:rsidRDefault="005A314E">
            <w:pPr>
              <w:pStyle w:val="TAC"/>
              <w:keepNext w:val="0"/>
              <w:keepLines w:val="0"/>
              <w:rPr>
                <w:rFonts w:eastAsia="Malgun Gothic"/>
                <w:lang w:val="en-US" w:eastAsia="ko-KR"/>
              </w:rPr>
            </w:pPr>
            <w:r>
              <w:rPr>
                <w:rFonts w:eastAsia="Malgun Gothic"/>
                <w:lang w:val="en-US" w:eastAsia="ko-KR"/>
              </w:rPr>
              <w:t>3</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2BFC21AB" w14:textId="77777777" w:rsidR="005A314E" w:rsidRDefault="005A314E">
            <w:pPr>
              <w:pStyle w:val="TAC"/>
              <w:keepNext w:val="0"/>
              <w:keepLines w:val="0"/>
              <w:rPr>
                <w:rFonts w:eastAsia="Malgun Gothic"/>
                <w:kern w:val="2"/>
                <w:szCs w:val="24"/>
                <w:lang w:val="en-US" w:eastAsia="ko-KR"/>
              </w:rPr>
            </w:pPr>
            <w:r>
              <w:rPr>
                <w:rFonts w:eastAsia="Malgun Gothic"/>
                <w:kern w:val="2"/>
                <w:szCs w:val="24"/>
                <w:lang w:val="en-US"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2A45EB0" w14:textId="77777777" w:rsidR="005A314E" w:rsidRDefault="005A314E">
            <w:pPr>
              <w:pStyle w:val="TAC"/>
              <w:keepNext w:val="0"/>
              <w:keepLines w:val="0"/>
              <w:rPr>
                <w:rFonts w:eastAsia="Malgun Gothic"/>
                <w:kern w:val="2"/>
                <w:szCs w:val="24"/>
                <w:lang w:val="en-US" w:eastAsia="ko-KR"/>
              </w:rPr>
            </w:pPr>
            <w:r>
              <w:rPr>
                <w:rFonts w:eastAsia="Malgun Gothic"/>
                <w:kern w:val="2"/>
                <w:szCs w:val="24"/>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6D136F0" w14:textId="77777777" w:rsidR="005A314E" w:rsidRDefault="005A314E">
            <w:pPr>
              <w:pStyle w:val="TAC"/>
              <w:keepNext w:val="0"/>
              <w:keepLines w:val="0"/>
              <w:rPr>
                <w:rFonts w:eastAsia="Malgun Gothic"/>
                <w:kern w:val="2"/>
                <w:szCs w:val="24"/>
                <w:lang w:val="en-US" w:eastAsia="ko-KR"/>
              </w:rPr>
            </w:pPr>
            <w:r>
              <w:rPr>
                <w:rFonts w:eastAsia="Malgun Gothic"/>
                <w:kern w:val="2"/>
                <w:szCs w:val="24"/>
                <w:lang w:val="en-US"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3358D73" w14:textId="77777777" w:rsidR="005A314E" w:rsidRDefault="005A314E">
            <w:pPr>
              <w:pStyle w:val="TAC"/>
              <w:keepNext w:val="0"/>
              <w:keepLines w:val="0"/>
              <w:rPr>
                <w:rFonts w:eastAsia="Malgun Gothic"/>
                <w:kern w:val="2"/>
                <w:szCs w:val="24"/>
                <w:lang w:val="en-US" w:eastAsia="ko-KR"/>
              </w:rPr>
            </w:pPr>
            <w:r>
              <w:rPr>
                <w:rFonts w:eastAsia="Malgun Gothic"/>
                <w:kern w:val="2"/>
                <w:szCs w:val="24"/>
                <w:lang w:val="en-US" w:eastAsia="ko-KR"/>
              </w:rPr>
              <w:t>1840</w:t>
            </w:r>
          </w:p>
        </w:tc>
        <w:tc>
          <w:tcPr>
            <w:tcW w:w="357" w:type="pct"/>
            <w:gridSpan w:val="2"/>
            <w:tcBorders>
              <w:top w:val="single" w:sz="4" w:space="0" w:color="auto"/>
              <w:left w:val="single" w:sz="4" w:space="0" w:color="auto"/>
              <w:bottom w:val="single" w:sz="4" w:space="0" w:color="auto"/>
              <w:right w:val="single" w:sz="4" w:space="0" w:color="auto"/>
            </w:tcBorders>
            <w:hideMark/>
          </w:tcPr>
          <w:p w14:paraId="488053B6" w14:textId="77777777" w:rsidR="005A314E" w:rsidRDefault="005A314E">
            <w:pPr>
              <w:pStyle w:val="TAC"/>
              <w:keepNext w:val="0"/>
              <w:keepLines w:val="0"/>
              <w:rPr>
                <w:rFonts w:eastAsia="Malgun Gothic"/>
                <w:kern w:val="2"/>
                <w:szCs w:val="24"/>
                <w:lang w:val="en-US" w:eastAsia="ko-KR"/>
              </w:rPr>
            </w:pPr>
            <w:r>
              <w:rPr>
                <w:rFonts w:eastAsia="Malgun Gothic"/>
                <w:kern w:val="2"/>
                <w:szCs w:val="24"/>
                <w:lang w:val="en-US" w:eastAsia="ko-KR"/>
              </w:rPr>
              <w:t>4.8</w:t>
            </w:r>
          </w:p>
        </w:tc>
        <w:tc>
          <w:tcPr>
            <w:tcW w:w="607" w:type="pct"/>
            <w:gridSpan w:val="3"/>
            <w:tcBorders>
              <w:top w:val="single" w:sz="4" w:space="0" w:color="auto"/>
              <w:left w:val="single" w:sz="4" w:space="0" w:color="auto"/>
              <w:bottom w:val="single" w:sz="4" w:space="0" w:color="auto"/>
              <w:right w:val="single" w:sz="4" w:space="0" w:color="auto"/>
            </w:tcBorders>
            <w:hideMark/>
          </w:tcPr>
          <w:p w14:paraId="7E184C46" w14:textId="77777777" w:rsidR="005A314E" w:rsidRDefault="005A314E">
            <w:pPr>
              <w:pStyle w:val="TAC"/>
              <w:keepNext w:val="0"/>
              <w:keepLines w:val="0"/>
              <w:rPr>
                <w:rFonts w:eastAsia="Malgun Gothic"/>
                <w:kern w:val="2"/>
                <w:szCs w:val="24"/>
                <w:lang w:val="en-US" w:eastAsia="ko-KR"/>
              </w:rPr>
            </w:pPr>
            <w:r>
              <w:rPr>
                <w:rFonts w:eastAsia="Malgun Gothic"/>
                <w:kern w:val="2"/>
                <w:szCs w:val="24"/>
                <w:lang w:val="en-US" w:eastAsia="ko-KR"/>
              </w:rPr>
              <w:t>IMD5</w:t>
            </w:r>
          </w:p>
        </w:tc>
      </w:tr>
      <w:tr w:rsidR="005A314E" w14:paraId="5AD9FDE4" w14:textId="77777777" w:rsidTr="005A314E">
        <w:trPr>
          <w:jc w:val="center"/>
        </w:trPr>
        <w:tc>
          <w:tcPr>
            <w:tcW w:w="1132" w:type="pct"/>
            <w:tcBorders>
              <w:top w:val="single" w:sz="4" w:space="0" w:color="auto"/>
              <w:left w:val="single" w:sz="4" w:space="0" w:color="auto"/>
              <w:bottom w:val="nil"/>
              <w:right w:val="single" w:sz="4" w:space="0" w:color="auto"/>
            </w:tcBorders>
            <w:vAlign w:val="center"/>
            <w:hideMark/>
          </w:tcPr>
          <w:p w14:paraId="1299828D" w14:textId="77777777" w:rsidR="005A314E" w:rsidRDefault="005A314E">
            <w:pPr>
              <w:pStyle w:val="TAC"/>
              <w:keepNext w:val="0"/>
              <w:keepLines w:val="0"/>
              <w:rPr>
                <w:rFonts w:eastAsia="Malgun Gothic"/>
                <w:szCs w:val="18"/>
                <w:lang w:val="en-US" w:eastAsia="ko-KR"/>
              </w:rPr>
            </w:pPr>
            <w:r>
              <w:rPr>
                <w:rFonts w:eastAsia="MS Mincho"/>
                <w:lang w:val="en-US"/>
              </w:rPr>
              <w:t>DC_3A-7A_n105A</w:t>
            </w:r>
          </w:p>
        </w:tc>
        <w:tc>
          <w:tcPr>
            <w:tcW w:w="410" w:type="pct"/>
            <w:tcBorders>
              <w:top w:val="single" w:sz="4" w:space="0" w:color="auto"/>
              <w:left w:val="single" w:sz="4" w:space="0" w:color="auto"/>
              <w:bottom w:val="single" w:sz="4" w:space="0" w:color="auto"/>
              <w:right w:val="single" w:sz="4" w:space="0" w:color="auto"/>
            </w:tcBorders>
            <w:vAlign w:val="center"/>
            <w:hideMark/>
          </w:tcPr>
          <w:p w14:paraId="263224A7" w14:textId="77777777" w:rsidR="005A314E" w:rsidRDefault="005A314E">
            <w:pPr>
              <w:pStyle w:val="TAC"/>
              <w:keepNext w:val="0"/>
              <w:keepLines w:val="0"/>
              <w:rPr>
                <w:rFonts w:eastAsia="Malgun Gothic"/>
                <w:lang w:val="en-US" w:eastAsia="ko-KR"/>
              </w:rPr>
            </w:pPr>
            <w:r>
              <w:rPr>
                <w:rFonts w:cs="Arial"/>
                <w:color w:val="000000"/>
                <w:lang w:val="en-US"/>
              </w:rPr>
              <w:t>3</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6CB4F4CE" w14:textId="77777777" w:rsidR="005A314E" w:rsidRDefault="005A314E">
            <w:pPr>
              <w:pStyle w:val="TAC"/>
              <w:keepNext w:val="0"/>
              <w:keepLines w:val="0"/>
              <w:rPr>
                <w:rFonts w:eastAsia="Malgun Gothic"/>
                <w:kern w:val="2"/>
                <w:szCs w:val="24"/>
                <w:lang w:val="en-US" w:eastAsia="ko-KR"/>
              </w:rPr>
            </w:pPr>
            <w:r>
              <w:rPr>
                <w:rFonts w:cs="Arial"/>
                <w:color w:val="000000"/>
                <w:szCs w:val="18"/>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5207061" w14:textId="77777777" w:rsidR="005A314E" w:rsidRDefault="005A314E">
            <w:pPr>
              <w:pStyle w:val="TAC"/>
              <w:keepNext w:val="0"/>
              <w:keepLines w:val="0"/>
              <w:rPr>
                <w:rFonts w:eastAsia="Malgun Gothic"/>
                <w:kern w:val="2"/>
                <w:szCs w:val="24"/>
                <w:lang w:val="en-US" w:eastAsia="ko-KR"/>
              </w:rPr>
            </w:pPr>
            <w:r>
              <w:rPr>
                <w:lang w:val="en-US"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88428A7" w14:textId="77777777" w:rsidR="005A314E" w:rsidRDefault="005A314E">
            <w:pPr>
              <w:pStyle w:val="TAC"/>
              <w:keepNext w:val="0"/>
              <w:keepLines w:val="0"/>
              <w:rPr>
                <w:rFonts w:eastAsia="Malgun Gothic"/>
                <w:kern w:val="2"/>
                <w:szCs w:val="24"/>
                <w:lang w:val="en-US" w:eastAsia="ko-KR"/>
              </w:rPr>
            </w:pPr>
            <w:r>
              <w:rPr>
                <w:lang w:val="en-US" w:eastAsia="zh-CN"/>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011892C5" w14:textId="77777777" w:rsidR="005A314E" w:rsidRDefault="005A314E">
            <w:pPr>
              <w:pStyle w:val="TAC"/>
              <w:keepNext w:val="0"/>
              <w:keepLines w:val="0"/>
              <w:rPr>
                <w:rFonts w:eastAsia="Malgun Gothic"/>
                <w:kern w:val="2"/>
                <w:szCs w:val="24"/>
                <w:lang w:val="en-US" w:eastAsia="ko-KR"/>
              </w:rPr>
            </w:pPr>
            <w:r>
              <w:rPr>
                <w:lang w:val="en-US"/>
              </w:rPr>
              <w:t>1875</w:t>
            </w:r>
          </w:p>
        </w:tc>
        <w:tc>
          <w:tcPr>
            <w:tcW w:w="357" w:type="pct"/>
            <w:gridSpan w:val="2"/>
            <w:tcBorders>
              <w:top w:val="single" w:sz="4" w:space="0" w:color="auto"/>
              <w:left w:val="single" w:sz="4" w:space="0" w:color="auto"/>
              <w:bottom w:val="single" w:sz="4" w:space="0" w:color="auto"/>
              <w:right w:val="single" w:sz="4" w:space="0" w:color="auto"/>
            </w:tcBorders>
            <w:hideMark/>
          </w:tcPr>
          <w:p w14:paraId="26C34C09" w14:textId="77777777" w:rsidR="005A314E" w:rsidRDefault="005A314E">
            <w:pPr>
              <w:pStyle w:val="TAC"/>
              <w:keepNext w:val="0"/>
              <w:keepLines w:val="0"/>
              <w:rPr>
                <w:rFonts w:eastAsia="Malgun Gothic"/>
                <w:kern w:val="2"/>
                <w:szCs w:val="24"/>
                <w:lang w:val="en-US" w:eastAsia="ko-KR"/>
              </w:rPr>
            </w:pPr>
            <w:r>
              <w:rPr>
                <w:lang w:val="en-US"/>
              </w:rPr>
              <w:t>16.5</w:t>
            </w:r>
          </w:p>
        </w:tc>
        <w:tc>
          <w:tcPr>
            <w:tcW w:w="607" w:type="pct"/>
            <w:gridSpan w:val="3"/>
            <w:tcBorders>
              <w:top w:val="single" w:sz="4" w:space="0" w:color="auto"/>
              <w:left w:val="single" w:sz="4" w:space="0" w:color="auto"/>
              <w:bottom w:val="single" w:sz="4" w:space="0" w:color="auto"/>
              <w:right w:val="single" w:sz="4" w:space="0" w:color="auto"/>
            </w:tcBorders>
            <w:hideMark/>
          </w:tcPr>
          <w:p w14:paraId="2D48BF27" w14:textId="77777777" w:rsidR="005A314E" w:rsidRDefault="005A314E">
            <w:pPr>
              <w:pStyle w:val="TAC"/>
              <w:keepNext w:val="0"/>
              <w:keepLines w:val="0"/>
              <w:rPr>
                <w:rFonts w:eastAsia="Malgun Gothic"/>
                <w:kern w:val="2"/>
                <w:szCs w:val="24"/>
                <w:lang w:val="en-US" w:eastAsia="ko-KR"/>
              </w:rPr>
            </w:pPr>
            <w:r>
              <w:rPr>
                <w:lang w:val="en-US"/>
              </w:rPr>
              <w:t>IMD2</w:t>
            </w:r>
          </w:p>
        </w:tc>
      </w:tr>
      <w:tr w:rsidR="005A314E" w14:paraId="0E284A70" w14:textId="77777777" w:rsidTr="005A314E">
        <w:trPr>
          <w:jc w:val="center"/>
        </w:trPr>
        <w:tc>
          <w:tcPr>
            <w:tcW w:w="1132" w:type="pct"/>
            <w:tcBorders>
              <w:top w:val="nil"/>
              <w:left w:val="single" w:sz="4" w:space="0" w:color="auto"/>
              <w:bottom w:val="nil"/>
              <w:right w:val="single" w:sz="4" w:space="0" w:color="auto"/>
            </w:tcBorders>
          </w:tcPr>
          <w:p w14:paraId="77EDF74B" w14:textId="77777777" w:rsidR="005A314E" w:rsidRDefault="005A314E">
            <w:pPr>
              <w:pStyle w:val="TAC"/>
              <w:keepNext w:val="0"/>
              <w:keepLines w:val="0"/>
              <w:rPr>
                <w:rFonts w:eastAsia="Malgun Gothic"/>
                <w:szCs w:val="18"/>
                <w:lang w:val="en-US"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F34EA22" w14:textId="77777777" w:rsidR="005A314E" w:rsidRDefault="005A314E">
            <w:pPr>
              <w:pStyle w:val="TAC"/>
              <w:keepNext w:val="0"/>
              <w:keepLines w:val="0"/>
              <w:rPr>
                <w:rFonts w:eastAsia="Malgun Gothic"/>
                <w:lang w:val="en-US" w:eastAsia="ko-KR"/>
              </w:rPr>
            </w:pPr>
            <w:r>
              <w:rPr>
                <w:lang w:val="en-US"/>
              </w:rPr>
              <w:t>7</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2C071E27" w14:textId="77777777" w:rsidR="005A314E" w:rsidRDefault="005A314E">
            <w:pPr>
              <w:pStyle w:val="TAC"/>
              <w:keepNext w:val="0"/>
              <w:keepLines w:val="0"/>
              <w:rPr>
                <w:rFonts w:eastAsia="Malgun Gothic"/>
                <w:kern w:val="2"/>
                <w:szCs w:val="24"/>
                <w:lang w:val="en-US" w:eastAsia="ko-KR"/>
              </w:rPr>
            </w:pPr>
            <w:r>
              <w:rPr>
                <w:rFonts w:cs="Arial"/>
                <w:lang w:val="en-US"/>
              </w:rPr>
              <w:t>2550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81C8520" w14:textId="77777777" w:rsidR="005A314E" w:rsidRDefault="005A314E">
            <w:pPr>
              <w:pStyle w:val="TAC"/>
              <w:keepNext w:val="0"/>
              <w:keepLines w:val="0"/>
              <w:rPr>
                <w:rFonts w:eastAsia="Malgun Gothic"/>
                <w:kern w:val="2"/>
                <w:szCs w:val="24"/>
                <w:lang w:val="en-US" w:eastAsia="ko-KR"/>
              </w:rPr>
            </w:pPr>
            <w:r>
              <w:rPr>
                <w:lang w:val="en-US"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92BF6FD" w14:textId="77777777" w:rsidR="005A314E" w:rsidRDefault="005A314E">
            <w:pPr>
              <w:pStyle w:val="TAC"/>
              <w:keepNext w:val="0"/>
              <w:keepLines w:val="0"/>
              <w:rPr>
                <w:rFonts w:eastAsia="Malgun Gothic"/>
                <w:kern w:val="2"/>
                <w:szCs w:val="24"/>
                <w:lang w:val="en-US" w:eastAsia="ko-KR"/>
              </w:rPr>
            </w:pPr>
            <w:r>
              <w:rPr>
                <w:lang w:val="en-US"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56AF23FF" w14:textId="77777777" w:rsidR="005A314E" w:rsidRDefault="005A314E">
            <w:pPr>
              <w:pStyle w:val="TAC"/>
              <w:keepNext w:val="0"/>
              <w:keepLines w:val="0"/>
              <w:rPr>
                <w:rFonts w:eastAsia="Malgun Gothic"/>
                <w:kern w:val="2"/>
                <w:szCs w:val="24"/>
                <w:lang w:val="en-US" w:eastAsia="ko-KR"/>
              </w:rPr>
            </w:pPr>
            <w:r>
              <w:rPr>
                <w:rFonts w:cs="Arial"/>
                <w:lang w:val="en-US"/>
              </w:rPr>
              <w:t>2670</w:t>
            </w:r>
          </w:p>
        </w:tc>
        <w:tc>
          <w:tcPr>
            <w:tcW w:w="357" w:type="pct"/>
            <w:gridSpan w:val="2"/>
            <w:tcBorders>
              <w:top w:val="single" w:sz="4" w:space="0" w:color="auto"/>
              <w:left w:val="single" w:sz="4" w:space="0" w:color="auto"/>
              <w:bottom w:val="single" w:sz="4" w:space="0" w:color="auto"/>
              <w:right w:val="single" w:sz="4" w:space="0" w:color="auto"/>
            </w:tcBorders>
            <w:hideMark/>
          </w:tcPr>
          <w:p w14:paraId="1804D08B" w14:textId="77777777" w:rsidR="005A314E" w:rsidRDefault="005A314E">
            <w:pPr>
              <w:pStyle w:val="TAC"/>
              <w:keepNext w:val="0"/>
              <w:keepLines w:val="0"/>
              <w:rPr>
                <w:rFonts w:eastAsia="Malgun Gothic"/>
                <w:kern w:val="2"/>
                <w:szCs w:val="24"/>
                <w:lang w:val="en-US" w:eastAsia="ko-KR"/>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0BC13559" w14:textId="77777777" w:rsidR="005A314E" w:rsidRDefault="005A314E">
            <w:pPr>
              <w:pStyle w:val="TAC"/>
              <w:keepNext w:val="0"/>
              <w:keepLines w:val="0"/>
              <w:rPr>
                <w:rFonts w:eastAsia="Malgun Gothic"/>
                <w:kern w:val="2"/>
                <w:szCs w:val="24"/>
                <w:lang w:val="en-US" w:eastAsia="ko-KR"/>
              </w:rPr>
            </w:pPr>
            <w:r>
              <w:rPr>
                <w:lang w:val="en-US"/>
              </w:rPr>
              <w:t>N/A</w:t>
            </w:r>
          </w:p>
        </w:tc>
      </w:tr>
      <w:tr w:rsidR="005A314E" w14:paraId="3D5C1594" w14:textId="77777777" w:rsidTr="005A314E">
        <w:trPr>
          <w:jc w:val="center"/>
        </w:trPr>
        <w:tc>
          <w:tcPr>
            <w:tcW w:w="1132" w:type="pct"/>
            <w:tcBorders>
              <w:top w:val="nil"/>
              <w:left w:val="single" w:sz="4" w:space="0" w:color="auto"/>
              <w:bottom w:val="single" w:sz="4" w:space="0" w:color="auto"/>
              <w:right w:val="single" w:sz="4" w:space="0" w:color="auto"/>
            </w:tcBorders>
          </w:tcPr>
          <w:p w14:paraId="3ABC5985" w14:textId="77777777" w:rsidR="005A314E" w:rsidRDefault="005A314E">
            <w:pPr>
              <w:pStyle w:val="TAC"/>
              <w:keepNext w:val="0"/>
              <w:keepLines w:val="0"/>
              <w:rPr>
                <w:rFonts w:eastAsia="Malgun Gothic"/>
                <w:szCs w:val="18"/>
                <w:lang w:val="en-US"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6C30AF2" w14:textId="77777777" w:rsidR="005A314E" w:rsidRDefault="005A314E">
            <w:pPr>
              <w:pStyle w:val="TAC"/>
              <w:keepNext w:val="0"/>
              <w:keepLines w:val="0"/>
              <w:rPr>
                <w:rFonts w:eastAsia="Malgun Gothic"/>
                <w:lang w:val="en-US" w:eastAsia="ko-KR"/>
              </w:rPr>
            </w:pPr>
            <w:r>
              <w:rPr>
                <w:rFonts w:cs="Arial"/>
                <w:szCs w:val="18"/>
                <w:lang w:val="en-US" w:eastAsia="zh-CN"/>
              </w:rPr>
              <w:t>n105</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6387D8A1" w14:textId="77777777" w:rsidR="005A314E" w:rsidRDefault="005A314E">
            <w:pPr>
              <w:pStyle w:val="TAC"/>
              <w:keepNext w:val="0"/>
              <w:keepLines w:val="0"/>
              <w:rPr>
                <w:rFonts w:eastAsia="Malgun Gothic"/>
                <w:kern w:val="2"/>
                <w:szCs w:val="24"/>
                <w:lang w:val="en-US" w:eastAsia="ko-KR"/>
              </w:rPr>
            </w:pPr>
            <w:r>
              <w:rPr>
                <w:rFonts w:cs="Arial"/>
                <w:color w:val="000000"/>
                <w:szCs w:val="18"/>
                <w:lang w:val="en-US"/>
              </w:rPr>
              <w:t>675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D8E75D9" w14:textId="77777777" w:rsidR="005A314E" w:rsidRDefault="005A314E">
            <w:pPr>
              <w:pStyle w:val="TAC"/>
              <w:keepNext w:val="0"/>
              <w:keepLines w:val="0"/>
              <w:rPr>
                <w:rFonts w:eastAsia="Malgun Gothic"/>
                <w:kern w:val="2"/>
                <w:szCs w:val="24"/>
                <w:lang w:val="en-US" w:eastAsia="ko-KR"/>
              </w:rPr>
            </w:pPr>
            <w:r>
              <w:rPr>
                <w:lang w:val="en-US"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D4BEC1D" w14:textId="77777777" w:rsidR="005A314E" w:rsidRDefault="005A314E">
            <w:pPr>
              <w:pStyle w:val="TAC"/>
              <w:keepNext w:val="0"/>
              <w:keepLines w:val="0"/>
              <w:rPr>
                <w:rFonts w:eastAsia="Malgun Gothic"/>
                <w:kern w:val="2"/>
                <w:szCs w:val="24"/>
                <w:lang w:val="en-US" w:eastAsia="ko-KR"/>
              </w:rPr>
            </w:pPr>
            <w:r>
              <w:rPr>
                <w:lang w:val="en-US"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34ADC5C4" w14:textId="77777777" w:rsidR="005A314E" w:rsidRDefault="005A314E">
            <w:pPr>
              <w:pStyle w:val="TAC"/>
              <w:keepNext w:val="0"/>
              <w:keepLines w:val="0"/>
              <w:rPr>
                <w:rFonts w:eastAsia="Malgun Gothic"/>
                <w:kern w:val="2"/>
                <w:szCs w:val="24"/>
                <w:lang w:val="en-US" w:eastAsia="ko-KR"/>
              </w:rPr>
            </w:pPr>
            <w:r>
              <w:rPr>
                <w:rFonts w:cs="Arial"/>
                <w:color w:val="000000"/>
                <w:szCs w:val="18"/>
                <w:lang w:val="en-US"/>
              </w:rPr>
              <w:t>624</w:t>
            </w:r>
          </w:p>
        </w:tc>
        <w:tc>
          <w:tcPr>
            <w:tcW w:w="357" w:type="pct"/>
            <w:gridSpan w:val="2"/>
            <w:tcBorders>
              <w:top w:val="single" w:sz="4" w:space="0" w:color="auto"/>
              <w:left w:val="single" w:sz="4" w:space="0" w:color="auto"/>
              <w:bottom w:val="single" w:sz="4" w:space="0" w:color="auto"/>
              <w:right w:val="single" w:sz="4" w:space="0" w:color="auto"/>
            </w:tcBorders>
            <w:hideMark/>
          </w:tcPr>
          <w:p w14:paraId="0988B0A5" w14:textId="77777777" w:rsidR="005A314E" w:rsidRDefault="005A314E">
            <w:pPr>
              <w:pStyle w:val="TAC"/>
              <w:keepNext w:val="0"/>
              <w:keepLines w:val="0"/>
              <w:rPr>
                <w:rFonts w:eastAsia="Malgun Gothic"/>
                <w:kern w:val="2"/>
                <w:szCs w:val="24"/>
                <w:lang w:val="en-US" w:eastAsia="ko-KR"/>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5BED6582" w14:textId="77777777" w:rsidR="005A314E" w:rsidRDefault="005A314E">
            <w:pPr>
              <w:pStyle w:val="TAC"/>
              <w:keepNext w:val="0"/>
              <w:keepLines w:val="0"/>
              <w:rPr>
                <w:rFonts w:eastAsia="Malgun Gothic"/>
                <w:kern w:val="2"/>
                <w:szCs w:val="24"/>
                <w:lang w:val="en-US" w:eastAsia="ko-KR"/>
              </w:rPr>
            </w:pPr>
            <w:r>
              <w:rPr>
                <w:lang w:val="en-US"/>
              </w:rPr>
              <w:t>N/A</w:t>
            </w:r>
          </w:p>
        </w:tc>
      </w:tr>
      <w:tr w:rsidR="005A314E" w14:paraId="2DDB9CB3" w14:textId="77777777" w:rsidTr="005A314E">
        <w:trPr>
          <w:jc w:val="center"/>
        </w:trPr>
        <w:tc>
          <w:tcPr>
            <w:tcW w:w="1132" w:type="pct"/>
            <w:tcBorders>
              <w:top w:val="single" w:sz="4" w:space="0" w:color="auto"/>
              <w:left w:val="single" w:sz="4" w:space="0" w:color="auto"/>
              <w:bottom w:val="nil"/>
              <w:right w:val="single" w:sz="4" w:space="0" w:color="auto"/>
            </w:tcBorders>
            <w:vAlign w:val="center"/>
            <w:hideMark/>
          </w:tcPr>
          <w:p w14:paraId="10B49115" w14:textId="77777777" w:rsidR="005A314E" w:rsidRDefault="005A314E">
            <w:pPr>
              <w:pStyle w:val="TAC"/>
              <w:keepNext w:val="0"/>
              <w:keepLines w:val="0"/>
              <w:rPr>
                <w:rFonts w:eastAsia="Malgun Gothic"/>
                <w:szCs w:val="18"/>
                <w:lang w:val="en-US" w:eastAsia="ko-KR"/>
              </w:rPr>
            </w:pPr>
            <w:r>
              <w:rPr>
                <w:rFonts w:eastAsia="Malgun Gothic"/>
                <w:lang w:val="en-US" w:eastAsia="ko-KR"/>
              </w:rPr>
              <w:t>DC_3A-8A_n7A</w:t>
            </w:r>
          </w:p>
        </w:tc>
        <w:tc>
          <w:tcPr>
            <w:tcW w:w="410" w:type="pct"/>
            <w:tcBorders>
              <w:top w:val="single" w:sz="4" w:space="0" w:color="auto"/>
              <w:left w:val="single" w:sz="4" w:space="0" w:color="auto"/>
              <w:bottom w:val="single" w:sz="4" w:space="0" w:color="auto"/>
              <w:right w:val="single" w:sz="4" w:space="0" w:color="auto"/>
            </w:tcBorders>
            <w:vAlign w:val="center"/>
            <w:hideMark/>
          </w:tcPr>
          <w:p w14:paraId="7A2E7C96" w14:textId="77777777" w:rsidR="005A314E" w:rsidRDefault="005A314E">
            <w:pPr>
              <w:pStyle w:val="TAC"/>
              <w:keepNext w:val="0"/>
              <w:keepLines w:val="0"/>
              <w:rPr>
                <w:rFonts w:eastAsia="Malgun Gothic"/>
                <w:lang w:val="en-US" w:eastAsia="ko-KR"/>
              </w:rPr>
            </w:pPr>
            <w:r>
              <w:rPr>
                <w:rFonts w:cs="Arial"/>
                <w:lang w:val="en-US"/>
              </w:rPr>
              <w:t>3</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646E7BE7" w14:textId="77777777" w:rsidR="005A314E" w:rsidRDefault="005A314E">
            <w:pPr>
              <w:pStyle w:val="TAC"/>
              <w:keepNext w:val="0"/>
              <w:keepLines w:val="0"/>
              <w:rPr>
                <w:rFonts w:eastAsia="Malgun Gothic"/>
                <w:kern w:val="2"/>
                <w:szCs w:val="24"/>
                <w:lang w:val="en-US" w:eastAsia="ko-KR"/>
              </w:rPr>
            </w:pPr>
            <w:r>
              <w:rPr>
                <w:rFonts w:cs="Arial"/>
                <w:lang w:val="en-US"/>
              </w:rPr>
              <w:t>1735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D943F08" w14:textId="77777777" w:rsidR="005A314E" w:rsidRDefault="005A314E">
            <w:pPr>
              <w:pStyle w:val="TAC"/>
              <w:keepNext w:val="0"/>
              <w:keepLines w:val="0"/>
              <w:rPr>
                <w:rFonts w:eastAsia="Malgun Gothic"/>
                <w:kern w:val="2"/>
                <w:szCs w:val="24"/>
                <w:lang w:val="en-US" w:eastAsia="ko-KR"/>
              </w:rPr>
            </w:pPr>
            <w:r>
              <w:rPr>
                <w:rFonts w:cs="Arial"/>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3B43083F" w14:textId="77777777" w:rsidR="005A314E" w:rsidRDefault="005A314E">
            <w:pPr>
              <w:pStyle w:val="TAC"/>
              <w:keepNext w:val="0"/>
              <w:keepLines w:val="0"/>
              <w:rPr>
                <w:rFonts w:eastAsia="Malgun Gothic"/>
                <w:kern w:val="2"/>
                <w:szCs w:val="24"/>
                <w:lang w:val="en-US" w:eastAsia="ko-KR"/>
              </w:rPr>
            </w:pPr>
            <w:r>
              <w:rPr>
                <w:rFonts w:cs="Arial"/>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15A039EC" w14:textId="77777777" w:rsidR="005A314E" w:rsidRDefault="005A314E">
            <w:pPr>
              <w:pStyle w:val="TAC"/>
              <w:keepNext w:val="0"/>
              <w:keepLines w:val="0"/>
              <w:rPr>
                <w:rFonts w:eastAsia="Malgun Gothic"/>
                <w:kern w:val="2"/>
                <w:szCs w:val="24"/>
                <w:lang w:val="en-US" w:eastAsia="ko-KR"/>
              </w:rPr>
            </w:pPr>
            <w:r>
              <w:rPr>
                <w:rFonts w:cs="Arial"/>
                <w:lang w:val="en-US"/>
              </w:rPr>
              <w:t>1830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3EDACED4" w14:textId="77777777" w:rsidR="005A314E" w:rsidRDefault="005A314E">
            <w:pPr>
              <w:pStyle w:val="TAC"/>
              <w:keepNext w:val="0"/>
              <w:keepLines w:val="0"/>
              <w:rPr>
                <w:rFonts w:eastAsia="Malgun Gothic"/>
                <w:kern w:val="2"/>
                <w:szCs w:val="24"/>
                <w:lang w:val="en-US" w:eastAsia="ko-KR"/>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6B3D686A" w14:textId="77777777" w:rsidR="005A314E" w:rsidRDefault="005A314E">
            <w:pPr>
              <w:pStyle w:val="TAC"/>
              <w:keepNext w:val="0"/>
              <w:keepLines w:val="0"/>
              <w:rPr>
                <w:rFonts w:eastAsia="Malgun Gothic"/>
                <w:kern w:val="2"/>
                <w:szCs w:val="24"/>
                <w:lang w:val="en-US" w:eastAsia="ko-KR"/>
              </w:rPr>
            </w:pPr>
            <w:r>
              <w:rPr>
                <w:lang w:val="en-US"/>
              </w:rPr>
              <w:t>N/A</w:t>
            </w:r>
          </w:p>
        </w:tc>
      </w:tr>
      <w:tr w:rsidR="005A314E" w14:paraId="0F10164C" w14:textId="77777777" w:rsidTr="005A314E">
        <w:trPr>
          <w:jc w:val="center"/>
        </w:trPr>
        <w:tc>
          <w:tcPr>
            <w:tcW w:w="1132" w:type="pct"/>
            <w:tcBorders>
              <w:top w:val="nil"/>
              <w:left w:val="single" w:sz="4" w:space="0" w:color="auto"/>
              <w:bottom w:val="nil"/>
              <w:right w:val="single" w:sz="4" w:space="0" w:color="auto"/>
            </w:tcBorders>
            <w:vAlign w:val="center"/>
          </w:tcPr>
          <w:p w14:paraId="5D1751F9" w14:textId="77777777" w:rsidR="005A314E" w:rsidRDefault="005A314E">
            <w:pPr>
              <w:pStyle w:val="TAC"/>
              <w:keepNext w:val="0"/>
              <w:keepLines w:val="0"/>
              <w:rPr>
                <w:rFonts w:eastAsia="Malgun Gothic"/>
                <w:szCs w:val="18"/>
                <w:lang w:val="en-US"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2B09A37" w14:textId="77777777" w:rsidR="005A314E" w:rsidRDefault="005A314E">
            <w:pPr>
              <w:pStyle w:val="TAC"/>
              <w:keepNext w:val="0"/>
              <w:keepLines w:val="0"/>
              <w:rPr>
                <w:rFonts w:eastAsia="Malgun Gothic"/>
                <w:lang w:val="en-US" w:eastAsia="ko-KR"/>
              </w:rPr>
            </w:pPr>
            <w:r>
              <w:rPr>
                <w:rFonts w:cs="Arial"/>
                <w:lang w:val="en-US"/>
              </w:rPr>
              <w:t>n7</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2C192B3D" w14:textId="77777777" w:rsidR="005A314E" w:rsidRDefault="005A314E">
            <w:pPr>
              <w:pStyle w:val="TAC"/>
              <w:keepNext w:val="0"/>
              <w:keepLines w:val="0"/>
              <w:rPr>
                <w:rFonts w:eastAsia="Malgun Gothic"/>
                <w:kern w:val="2"/>
                <w:szCs w:val="24"/>
                <w:lang w:val="en-US" w:eastAsia="ko-KR"/>
              </w:rPr>
            </w:pPr>
            <w:r>
              <w:rPr>
                <w:rFonts w:cs="Arial"/>
                <w:lang w:val="en-US"/>
              </w:rPr>
              <w:t>2530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C9C9548" w14:textId="77777777" w:rsidR="005A314E" w:rsidRDefault="005A314E">
            <w:pPr>
              <w:pStyle w:val="TAC"/>
              <w:keepNext w:val="0"/>
              <w:keepLines w:val="0"/>
              <w:rPr>
                <w:rFonts w:eastAsia="Malgun Gothic"/>
                <w:kern w:val="2"/>
                <w:szCs w:val="24"/>
                <w:lang w:val="en-US" w:eastAsia="ko-KR"/>
              </w:rPr>
            </w:pPr>
            <w:r>
              <w:rPr>
                <w:rFonts w:cs="Arial"/>
                <w:lang w:val="en-US"/>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7E17C7FD" w14:textId="77777777" w:rsidR="005A314E" w:rsidRDefault="005A314E">
            <w:pPr>
              <w:pStyle w:val="TAC"/>
              <w:keepNext w:val="0"/>
              <w:keepLines w:val="0"/>
              <w:rPr>
                <w:rFonts w:eastAsia="Malgun Gothic"/>
                <w:kern w:val="2"/>
                <w:szCs w:val="24"/>
                <w:lang w:val="en-US" w:eastAsia="ko-KR"/>
              </w:rPr>
            </w:pPr>
            <w:r>
              <w:rPr>
                <w:rFonts w:cs="Arial"/>
                <w:lang w:val="en-US"/>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71603722" w14:textId="77777777" w:rsidR="005A314E" w:rsidRDefault="005A314E">
            <w:pPr>
              <w:pStyle w:val="TAC"/>
              <w:keepNext w:val="0"/>
              <w:keepLines w:val="0"/>
              <w:rPr>
                <w:rFonts w:eastAsia="Malgun Gothic"/>
                <w:kern w:val="2"/>
                <w:szCs w:val="24"/>
                <w:lang w:val="en-US" w:eastAsia="ko-KR"/>
              </w:rPr>
            </w:pPr>
            <w:r>
              <w:rPr>
                <w:rFonts w:cs="Arial"/>
                <w:lang w:val="en-US"/>
              </w:rPr>
              <w:t>2650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133007DE" w14:textId="77777777" w:rsidR="005A314E" w:rsidRDefault="005A314E">
            <w:pPr>
              <w:pStyle w:val="TAC"/>
              <w:keepNext w:val="0"/>
              <w:keepLines w:val="0"/>
              <w:rPr>
                <w:rFonts w:eastAsia="Malgun Gothic"/>
                <w:kern w:val="2"/>
                <w:szCs w:val="24"/>
                <w:lang w:val="en-US" w:eastAsia="ko-KR"/>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34AA9482" w14:textId="77777777" w:rsidR="005A314E" w:rsidRDefault="005A314E">
            <w:pPr>
              <w:pStyle w:val="TAC"/>
              <w:keepNext w:val="0"/>
              <w:keepLines w:val="0"/>
              <w:rPr>
                <w:rFonts w:eastAsia="Malgun Gothic"/>
                <w:kern w:val="2"/>
                <w:szCs w:val="24"/>
                <w:lang w:val="en-US" w:eastAsia="ko-KR"/>
              </w:rPr>
            </w:pPr>
            <w:r>
              <w:rPr>
                <w:lang w:val="en-US"/>
              </w:rPr>
              <w:t>N/A</w:t>
            </w:r>
          </w:p>
        </w:tc>
      </w:tr>
      <w:tr w:rsidR="005A314E" w14:paraId="129327EE" w14:textId="77777777" w:rsidTr="005A314E">
        <w:trPr>
          <w:jc w:val="center"/>
        </w:trPr>
        <w:tc>
          <w:tcPr>
            <w:tcW w:w="1132" w:type="pct"/>
            <w:tcBorders>
              <w:top w:val="nil"/>
              <w:left w:val="single" w:sz="4" w:space="0" w:color="auto"/>
              <w:bottom w:val="single" w:sz="4" w:space="0" w:color="auto"/>
              <w:right w:val="single" w:sz="4" w:space="0" w:color="auto"/>
            </w:tcBorders>
            <w:vAlign w:val="center"/>
          </w:tcPr>
          <w:p w14:paraId="773417A1" w14:textId="77777777" w:rsidR="005A314E" w:rsidRDefault="005A314E">
            <w:pPr>
              <w:pStyle w:val="TAC"/>
              <w:keepNext w:val="0"/>
              <w:keepLines w:val="0"/>
              <w:rPr>
                <w:rFonts w:eastAsia="Malgun Gothic"/>
                <w:szCs w:val="18"/>
                <w:lang w:val="en-US"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47B7A45" w14:textId="77777777" w:rsidR="005A314E" w:rsidRDefault="005A314E">
            <w:pPr>
              <w:pStyle w:val="TAC"/>
              <w:keepNext w:val="0"/>
              <w:keepLines w:val="0"/>
              <w:rPr>
                <w:rFonts w:eastAsia="Malgun Gothic"/>
                <w:lang w:val="en-US" w:eastAsia="ko-KR"/>
              </w:rPr>
            </w:pPr>
            <w:r>
              <w:rPr>
                <w:rFonts w:cs="Arial"/>
                <w:lang w:val="en-US"/>
              </w:rPr>
              <w:t>8</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300E696E" w14:textId="77777777" w:rsidR="005A314E" w:rsidRDefault="005A314E">
            <w:pPr>
              <w:pStyle w:val="TAC"/>
              <w:keepNext w:val="0"/>
              <w:keepLines w:val="0"/>
              <w:rPr>
                <w:rFonts w:eastAsia="Malgun Gothic"/>
                <w:kern w:val="2"/>
                <w:szCs w:val="24"/>
                <w:lang w:val="en-US" w:eastAsia="ko-KR"/>
              </w:rPr>
            </w:pPr>
            <w:r>
              <w:rPr>
                <w:rFonts w:cs="Arial"/>
                <w:lang w:val="en-US"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3EF7BED" w14:textId="77777777" w:rsidR="005A314E" w:rsidRDefault="005A314E">
            <w:pPr>
              <w:pStyle w:val="TAC"/>
              <w:keepNext w:val="0"/>
              <w:keepLines w:val="0"/>
              <w:rPr>
                <w:rFonts w:eastAsia="Malgun Gothic"/>
                <w:kern w:val="2"/>
                <w:szCs w:val="24"/>
                <w:lang w:val="en-US" w:eastAsia="ko-KR"/>
              </w:rPr>
            </w:pPr>
            <w:r>
              <w:rPr>
                <w:rFonts w:cs="Arial"/>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0571FA35" w14:textId="77777777" w:rsidR="005A314E" w:rsidRDefault="005A314E">
            <w:pPr>
              <w:pStyle w:val="TAC"/>
              <w:keepNext w:val="0"/>
              <w:keepLines w:val="0"/>
              <w:rPr>
                <w:rFonts w:eastAsia="Malgun Gothic"/>
                <w:kern w:val="2"/>
                <w:szCs w:val="24"/>
                <w:lang w:val="en-US" w:eastAsia="ko-KR"/>
              </w:rPr>
            </w:pPr>
            <w:r>
              <w:rPr>
                <w:rFonts w:cs="Arial"/>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00988532" w14:textId="77777777" w:rsidR="005A314E" w:rsidRDefault="005A314E">
            <w:pPr>
              <w:pStyle w:val="TAC"/>
              <w:keepNext w:val="0"/>
              <w:keepLines w:val="0"/>
              <w:rPr>
                <w:rFonts w:eastAsia="Malgun Gothic"/>
                <w:kern w:val="2"/>
                <w:szCs w:val="24"/>
                <w:lang w:val="en-US" w:eastAsia="ko-KR"/>
              </w:rPr>
            </w:pPr>
            <w:r>
              <w:rPr>
                <w:rFonts w:cs="Arial"/>
                <w:lang w:val="en-US"/>
              </w:rPr>
              <w:t>940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763A7CA4" w14:textId="77777777" w:rsidR="005A314E" w:rsidRDefault="005A314E">
            <w:pPr>
              <w:pStyle w:val="TAC"/>
              <w:keepNext w:val="0"/>
              <w:keepLines w:val="0"/>
              <w:rPr>
                <w:rFonts w:eastAsia="Malgun Gothic"/>
                <w:kern w:val="2"/>
                <w:szCs w:val="24"/>
                <w:lang w:val="en-US" w:eastAsia="ko-KR"/>
              </w:rPr>
            </w:pPr>
            <w:r>
              <w:rPr>
                <w:rFonts w:cs="Arial"/>
                <w:lang w:val="en-US"/>
              </w:rPr>
              <w:t>18.0</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3CCCA999" w14:textId="77777777" w:rsidR="005A314E" w:rsidRDefault="005A314E">
            <w:pPr>
              <w:pStyle w:val="TAC"/>
              <w:keepNext w:val="0"/>
              <w:keepLines w:val="0"/>
              <w:rPr>
                <w:rFonts w:eastAsia="Malgun Gothic"/>
                <w:kern w:val="2"/>
                <w:szCs w:val="24"/>
                <w:lang w:val="en-US" w:eastAsia="ko-KR"/>
              </w:rPr>
            </w:pPr>
            <w:r>
              <w:rPr>
                <w:lang w:val="en-US"/>
              </w:rPr>
              <w:t>IMD3</w:t>
            </w:r>
          </w:p>
        </w:tc>
      </w:tr>
      <w:tr w:rsidR="005A314E" w14:paraId="007B38E4" w14:textId="77777777" w:rsidTr="005A314E">
        <w:trPr>
          <w:jc w:val="center"/>
        </w:trPr>
        <w:tc>
          <w:tcPr>
            <w:tcW w:w="1132" w:type="pct"/>
            <w:tcBorders>
              <w:top w:val="nil"/>
              <w:left w:val="single" w:sz="4" w:space="0" w:color="auto"/>
              <w:bottom w:val="nil"/>
              <w:right w:val="single" w:sz="4" w:space="0" w:color="auto"/>
            </w:tcBorders>
            <w:hideMark/>
          </w:tcPr>
          <w:p w14:paraId="326F84AB" w14:textId="77777777" w:rsidR="005A314E" w:rsidRDefault="005A314E">
            <w:pPr>
              <w:pStyle w:val="TAC"/>
              <w:keepNext w:val="0"/>
              <w:keepLines w:val="0"/>
              <w:rPr>
                <w:rFonts w:eastAsia="Malgun Gothic"/>
                <w:szCs w:val="18"/>
                <w:lang w:val="en-US" w:eastAsia="ko-KR"/>
              </w:rPr>
            </w:pPr>
            <w:r>
              <w:rPr>
                <w:lang w:val="en-US" w:eastAsia="zh-TW"/>
              </w:rPr>
              <w:t>DC_3A-8A_n40A</w:t>
            </w:r>
          </w:p>
        </w:tc>
        <w:tc>
          <w:tcPr>
            <w:tcW w:w="410" w:type="pct"/>
            <w:tcBorders>
              <w:top w:val="single" w:sz="4" w:space="0" w:color="auto"/>
              <w:left w:val="single" w:sz="4" w:space="0" w:color="auto"/>
              <w:bottom w:val="single" w:sz="4" w:space="0" w:color="auto"/>
              <w:right w:val="single" w:sz="4" w:space="0" w:color="auto"/>
            </w:tcBorders>
            <w:hideMark/>
          </w:tcPr>
          <w:p w14:paraId="7B41583A" w14:textId="77777777" w:rsidR="005A314E" w:rsidRDefault="005A314E">
            <w:pPr>
              <w:pStyle w:val="TAC"/>
              <w:keepNext w:val="0"/>
              <w:keepLines w:val="0"/>
              <w:rPr>
                <w:rFonts w:eastAsia="Malgun Gothic"/>
                <w:lang w:val="en-US" w:eastAsia="ko-KR"/>
              </w:rPr>
            </w:pPr>
            <w:r>
              <w:rPr>
                <w:lang w:val="en-US" w:eastAsia="ko-KR"/>
              </w:rPr>
              <w:t>3</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14E2AD8C" w14:textId="77777777" w:rsidR="005A314E" w:rsidRDefault="005A314E">
            <w:pPr>
              <w:pStyle w:val="TAC"/>
              <w:keepNext w:val="0"/>
              <w:keepLines w:val="0"/>
              <w:rPr>
                <w:rFonts w:eastAsia="Malgun Gothic"/>
                <w:kern w:val="2"/>
                <w:szCs w:val="24"/>
                <w:lang w:val="en-US" w:eastAsia="ko-KR"/>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7288CBB" w14:textId="77777777" w:rsidR="005A314E" w:rsidRDefault="005A314E">
            <w:pPr>
              <w:pStyle w:val="TAC"/>
              <w:keepNext w:val="0"/>
              <w:keepLines w:val="0"/>
              <w:rPr>
                <w:rFonts w:eastAsia="Malgun Gothic"/>
                <w:kern w:val="2"/>
                <w:szCs w:val="24"/>
                <w:lang w:val="en-US" w:eastAsia="ko-KR"/>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9ABB69A" w14:textId="77777777" w:rsidR="005A314E" w:rsidRDefault="005A314E">
            <w:pPr>
              <w:pStyle w:val="TAC"/>
              <w:keepNext w:val="0"/>
              <w:keepLines w:val="0"/>
              <w:rPr>
                <w:rFonts w:eastAsia="Malgun Gothic"/>
                <w:kern w:val="2"/>
                <w:szCs w:val="24"/>
                <w:lang w:val="en-US" w:eastAsia="ko-KR"/>
              </w:rPr>
            </w:pPr>
            <w:r>
              <w:rPr>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B891586" w14:textId="77777777" w:rsidR="005A314E" w:rsidRDefault="005A314E">
            <w:pPr>
              <w:pStyle w:val="TAC"/>
              <w:keepNext w:val="0"/>
              <w:keepLines w:val="0"/>
              <w:rPr>
                <w:rFonts w:eastAsia="Malgun Gothic"/>
                <w:kern w:val="2"/>
                <w:szCs w:val="24"/>
                <w:lang w:val="en-US" w:eastAsia="ko-KR"/>
              </w:rPr>
            </w:pPr>
            <w:r>
              <w:rPr>
                <w:lang w:val="en-US"/>
              </w:rPr>
              <w:t>1874</w:t>
            </w:r>
          </w:p>
        </w:tc>
        <w:tc>
          <w:tcPr>
            <w:tcW w:w="357" w:type="pct"/>
            <w:gridSpan w:val="2"/>
            <w:tcBorders>
              <w:top w:val="single" w:sz="4" w:space="0" w:color="auto"/>
              <w:left w:val="single" w:sz="4" w:space="0" w:color="auto"/>
              <w:bottom w:val="single" w:sz="4" w:space="0" w:color="auto"/>
              <w:right w:val="single" w:sz="4" w:space="0" w:color="auto"/>
            </w:tcBorders>
            <w:hideMark/>
          </w:tcPr>
          <w:p w14:paraId="350B9EE1" w14:textId="77777777" w:rsidR="005A314E" w:rsidRDefault="005A314E">
            <w:pPr>
              <w:pStyle w:val="TAC"/>
              <w:keepNext w:val="0"/>
              <w:keepLines w:val="0"/>
              <w:rPr>
                <w:rFonts w:eastAsia="Malgun Gothic"/>
                <w:kern w:val="2"/>
                <w:szCs w:val="24"/>
                <w:lang w:val="en-US" w:eastAsia="ko-KR"/>
              </w:rPr>
            </w:pPr>
            <w:r>
              <w:rPr>
                <w:lang w:val="en-US"/>
              </w:rPr>
              <w:t>4</w:t>
            </w:r>
          </w:p>
        </w:tc>
        <w:tc>
          <w:tcPr>
            <w:tcW w:w="607" w:type="pct"/>
            <w:gridSpan w:val="3"/>
            <w:tcBorders>
              <w:top w:val="single" w:sz="4" w:space="0" w:color="auto"/>
              <w:left w:val="single" w:sz="4" w:space="0" w:color="auto"/>
              <w:bottom w:val="single" w:sz="4" w:space="0" w:color="auto"/>
              <w:right w:val="single" w:sz="4" w:space="0" w:color="auto"/>
            </w:tcBorders>
            <w:hideMark/>
          </w:tcPr>
          <w:p w14:paraId="19DAF87B" w14:textId="77777777" w:rsidR="005A314E" w:rsidRDefault="005A314E">
            <w:pPr>
              <w:pStyle w:val="TAC"/>
              <w:keepNext w:val="0"/>
              <w:keepLines w:val="0"/>
              <w:rPr>
                <w:rFonts w:eastAsia="Malgun Gothic"/>
                <w:kern w:val="2"/>
                <w:szCs w:val="24"/>
                <w:lang w:val="en-US" w:eastAsia="ko-KR"/>
              </w:rPr>
            </w:pPr>
            <w:r>
              <w:rPr>
                <w:rFonts w:eastAsia="Batang"/>
                <w:lang w:val="en-US"/>
              </w:rPr>
              <w:t>IMD5</w:t>
            </w:r>
          </w:p>
        </w:tc>
      </w:tr>
      <w:tr w:rsidR="005A314E" w14:paraId="3C5D4AA3" w14:textId="77777777" w:rsidTr="005A314E">
        <w:trPr>
          <w:jc w:val="center"/>
        </w:trPr>
        <w:tc>
          <w:tcPr>
            <w:tcW w:w="1132" w:type="pct"/>
            <w:tcBorders>
              <w:top w:val="nil"/>
              <w:left w:val="single" w:sz="4" w:space="0" w:color="auto"/>
              <w:bottom w:val="nil"/>
              <w:right w:val="single" w:sz="4" w:space="0" w:color="auto"/>
            </w:tcBorders>
            <w:hideMark/>
          </w:tcPr>
          <w:p w14:paraId="12422AC5" w14:textId="77777777" w:rsidR="005A314E" w:rsidRDefault="005A314E">
            <w:pPr>
              <w:pStyle w:val="TAC"/>
              <w:keepNext w:val="0"/>
              <w:keepLines w:val="0"/>
              <w:rPr>
                <w:rFonts w:eastAsia="Malgun Gothic"/>
                <w:szCs w:val="18"/>
                <w:lang w:val="en-US" w:eastAsia="ko-KR"/>
              </w:rPr>
            </w:pPr>
            <w:r>
              <w:rPr>
                <w:lang w:val="en-US" w:eastAsia="zh-TW"/>
              </w:rPr>
              <w:t>DC_3C-8A_n40A</w:t>
            </w:r>
          </w:p>
        </w:tc>
        <w:tc>
          <w:tcPr>
            <w:tcW w:w="410" w:type="pct"/>
            <w:tcBorders>
              <w:top w:val="single" w:sz="4" w:space="0" w:color="auto"/>
              <w:left w:val="single" w:sz="4" w:space="0" w:color="auto"/>
              <w:bottom w:val="single" w:sz="4" w:space="0" w:color="auto"/>
              <w:right w:val="single" w:sz="4" w:space="0" w:color="auto"/>
            </w:tcBorders>
            <w:hideMark/>
          </w:tcPr>
          <w:p w14:paraId="0F6F73EE" w14:textId="77777777" w:rsidR="005A314E" w:rsidRDefault="005A314E">
            <w:pPr>
              <w:pStyle w:val="TAC"/>
              <w:keepNext w:val="0"/>
              <w:keepLines w:val="0"/>
              <w:rPr>
                <w:rFonts w:eastAsia="Malgun Gothic"/>
                <w:lang w:val="en-US" w:eastAsia="ko-KR"/>
              </w:rPr>
            </w:pPr>
            <w:r>
              <w:rPr>
                <w:lang w:val="en-US" w:eastAsia="ko-KR"/>
              </w:rPr>
              <w:t>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41BF1E75" w14:textId="77777777" w:rsidR="005A314E" w:rsidRDefault="005A314E">
            <w:pPr>
              <w:pStyle w:val="TAC"/>
              <w:keepNext w:val="0"/>
              <w:keepLines w:val="0"/>
              <w:rPr>
                <w:rFonts w:eastAsia="Malgun Gothic"/>
                <w:kern w:val="2"/>
                <w:szCs w:val="24"/>
                <w:lang w:val="en-US" w:eastAsia="ko-KR"/>
              </w:rPr>
            </w:pPr>
            <w:r>
              <w:rPr>
                <w:lang w:val="en-US" w:eastAsia="ko-KR"/>
              </w:rPr>
              <w:t>912</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C00380B" w14:textId="77777777" w:rsidR="005A314E" w:rsidRDefault="005A314E">
            <w:pPr>
              <w:pStyle w:val="TAC"/>
              <w:keepNext w:val="0"/>
              <w:keepLines w:val="0"/>
              <w:rPr>
                <w:rFonts w:eastAsia="Malgun Gothic"/>
                <w:kern w:val="2"/>
                <w:szCs w:val="24"/>
                <w:lang w:val="en-US" w:eastAsia="ko-KR"/>
              </w:rPr>
            </w:pPr>
            <w:r>
              <w:rPr>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F72F5BC" w14:textId="77777777" w:rsidR="005A314E" w:rsidRDefault="005A314E">
            <w:pPr>
              <w:pStyle w:val="TAC"/>
              <w:keepNext w:val="0"/>
              <w:keepLines w:val="0"/>
              <w:rPr>
                <w:rFonts w:eastAsia="Malgun Gothic"/>
                <w:kern w:val="2"/>
                <w:szCs w:val="24"/>
                <w:lang w:val="en-US" w:eastAsia="ko-KR"/>
              </w:rPr>
            </w:pPr>
            <w:r>
              <w:rPr>
                <w:lang w:val="en-US"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849EAD0" w14:textId="77777777" w:rsidR="005A314E" w:rsidRDefault="005A314E">
            <w:pPr>
              <w:pStyle w:val="TAC"/>
              <w:keepNext w:val="0"/>
              <w:keepLines w:val="0"/>
              <w:rPr>
                <w:rFonts w:eastAsia="Malgun Gothic"/>
                <w:kern w:val="2"/>
                <w:szCs w:val="24"/>
                <w:lang w:val="en-US" w:eastAsia="ko-KR"/>
              </w:rPr>
            </w:pPr>
            <w:r>
              <w:rPr>
                <w:lang w:val="en-US" w:eastAsia="ko-KR"/>
              </w:rPr>
              <w:t>957</w:t>
            </w:r>
          </w:p>
        </w:tc>
        <w:tc>
          <w:tcPr>
            <w:tcW w:w="357" w:type="pct"/>
            <w:gridSpan w:val="2"/>
            <w:tcBorders>
              <w:top w:val="single" w:sz="4" w:space="0" w:color="auto"/>
              <w:left w:val="single" w:sz="4" w:space="0" w:color="auto"/>
              <w:bottom w:val="single" w:sz="4" w:space="0" w:color="auto"/>
              <w:right w:val="single" w:sz="4" w:space="0" w:color="auto"/>
            </w:tcBorders>
            <w:hideMark/>
          </w:tcPr>
          <w:p w14:paraId="56C20C45" w14:textId="77777777" w:rsidR="005A314E" w:rsidRDefault="005A314E">
            <w:pPr>
              <w:pStyle w:val="TAC"/>
              <w:keepNext w:val="0"/>
              <w:keepLines w:val="0"/>
              <w:rPr>
                <w:rFonts w:eastAsia="Malgun Gothic"/>
                <w:kern w:val="2"/>
                <w:szCs w:val="24"/>
                <w:lang w:val="en-US" w:eastAsia="ko-KR"/>
              </w:rPr>
            </w:pPr>
            <w:r>
              <w:rPr>
                <w:rFonts w:eastAsia="MS Mincho"/>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6D5DA3AE" w14:textId="77777777" w:rsidR="005A314E" w:rsidRDefault="005A314E">
            <w:pPr>
              <w:pStyle w:val="TAC"/>
              <w:keepNext w:val="0"/>
              <w:keepLines w:val="0"/>
              <w:rPr>
                <w:rFonts w:eastAsia="Malgun Gothic"/>
                <w:kern w:val="2"/>
                <w:szCs w:val="24"/>
                <w:lang w:val="en-US" w:eastAsia="ko-KR"/>
              </w:rPr>
            </w:pPr>
            <w:r>
              <w:rPr>
                <w:rFonts w:eastAsia="MS Mincho"/>
                <w:lang w:val="en-US"/>
              </w:rPr>
              <w:t>N/A</w:t>
            </w:r>
          </w:p>
        </w:tc>
      </w:tr>
      <w:tr w:rsidR="005A314E" w14:paraId="0CA1CE1B" w14:textId="77777777" w:rsidTr="005A314E">
        <w:trPr>
          <w:jc w:val="center"/>
        </w:trPr>
        <w:tc>
          <w:tcPr>
            <w:tcW w:w="1132" w:type="pct"/>
            <w:tcBorders>
              <w:top w:val="nil"/>
              <w:left w:val="single" w:sz="4" w:space="0" w:color="auto"/>
              <w:bottom w:val="single" w:sz="4" w:space="0" w:color="auto"/>
              <w:right w:val="single" w:sz="4" w:space="0" w:color="auto"/>
            </w:tcBorders>
          </w:tcPr>
          <w:p w14:paraId="620535F1" w14:textId="77777777" w:rsidR="005A314E" w:rsidRDefault="005A314E">
            <w:pPr>
              <w:pStyle w:val="TAC"/>
              <w:keepNext w:val="0"/>
              <w:keepLines w:val="0"/>
              <w:rPr>
                <w:rFonts w:eastAsia="Malgun Gothic"/>
                <w:szCs w:val="18"/>
                <w:lang w:val="en-US" w:eastAsia="ko-KR"/>
              </w:rPr>
            </w:pPr>
          </w:p>
        </w:tc>
        <w:tc>
          <w:tcPr>
            <w:tcW w:w="410" w:type="pct"/>
            <w:tcBorders>
              <w:top w:val="single" w:sz="4" w:space="0" w:color="auto"/>
              <w:left w:val="single" w:sz="4" w:space="0" w:color="auto"/>
              <w:bottom w:val="single" w:sz="4" w:space="0" w:color="auto"/>
              <w:right w:val="single" w:sz="4" w:space="0" w:color="auto"/>
            </w:tcBorders>
            <w:hideMark/>
          </w:tcPr>
          <w:p w14:paraId="7CF33983" w14:textId="77777777" w:rsidR="005A314E" w:rsidRDefault="005A314E">
            <w:pPr>
              <w:pStyle w:val="TAC"/>
              <w:keepNext w:val="0"/>
              <w:keepLines w:val="0"/>
              <w:rPr>
                <w:rFonts w:eastAsia="Malgun Gothic"/>
                <w:lang w:val="en-US" w:eastAsia="ko-KR"/>
              </w:rPr>
            </w:pPr>
            <w:r>
              <w:rPr>
                <w:lang w:val="en-US" w:eastAsia="zh-TW"/>
              </w:rPr>
              <w:t>n40</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19F24410" w14:textId="77777777" w:rsidR="005A314E" w:rsidRDefault="005A314E">
            <w:pPr>
              <w:pStyle w:val="TAC"/>
              <w:keepNext w:val="0"/>
              <w:keepLines w:val="0"/>
              <w:rPr>
                <w:rFonts w:eastAsia="Malgun Gothic"/>
                <w:kern w:val="2"/>
                <w:szCs w:val="24"/>
                <w:lang w:val="en-US" w:eastAsia="ko-KR"/>
              </w:rPr>
            </w:pPr>
            <w:r>
              <w:rPr>
                <w:lang w:val="en-US" w:eastAsia="ko-KR"/>
              </w:rPr>
              <w:t>2305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E29DBD2" w14:textId="77777777" w:rsidR="005A314E" w:rsidRDefault="005A314E">
            <w:pPr>
              <w:pStyle w:val="TAC"/>
              <w:keepNext w:val="0"/>
              <w:keepLines w:val="0"/>
              <w:rPr>
                <w:rFonts w:eastAsia="Malgun Gothic"/>
                <w:kern w:val="2"/>
                <w:szCs w:val="24"/>
                <w:lang w:val="en-US" w:eastAsia="ko-KR"/>
              </w:rPr>
            </w:pPr>
            <w:r>
              <w:rPr>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6E30878" w14:textId="77777777" w:rsidR="005A314E" w:rsidRDefault="005A314E">
            <w:pPr>
              <w:pStyle w:val="TAC"/>
              <w:keepNext w:val="0"/>
              <w:keepLines w:val="0"/>
              <w:rPr>
                <w:rFonts w:eastAsia="Malgun Gothic"/>
                <w:kern w:val="2"/>
                <w:szCs w:val="24"/>
                <w:lang w:val="en-US" w:eastAsia="ko-KR"/>
              </w:rPr>
            </w:pPr>
            <w:r>
              <w:rPr>
                <w:lang w:val="en-US"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EC89CC3" w14:textId="77777777" w:rsidR="005A314E" w:rsidRDefault="005A314E">
            <w:pPr>
              <w:pStyle w:val="TAC"/>
              <w:keepNext w:val="0"/>
              <w:keepLines w:val="0"/>
              <w:rPr>
                <w:rFonts w:eastAsia="Malgun Gothic"/>
                <w:kern w:val="2"/>
                <w:szCs w:val="24"/>
                <w:lang w:val="en-US" w:eastAsia="ko-KR"/>
              </w:rPr>
            </w:pPr>
            <w:r>
              <w:rPr>
                <w:lang w:val="en-US" w:eastAsia="ko-KR"/>
              </w:rPr>
              <w:t>2305</w:t>
            </w:r>
          </w:p>
        </w:tc>
        <w:tc>
          <w:tcPr>
            <w:tcW w:w="357" w:type="pct"/>
            <w:gridSpan w:val="2"/>
            <w:tcBorders>
              <w:top w:val="single" w:sz="4" w:space="0" w:color="auto"/>
              <w:left w:val="single" w:sz="4" w:space="0" w:color="auto"/>
              <w:bottom w:val="single" w:sz="4" w:space="0" w:color="auto"/>
              <w:right w:val="single" w:sz="4" w:space="0" w:color="auto"/>
            </w:tcBorders>
            <w:hideMark/>
          </w:tcPr>
          <w:p w14:paraId="2132D562" w14:textId="77777777" w:rsidR="005A314E" w:rsidRDefault="005A314E">
            <w:pPr>
              <w:pStyle w:val="TAC"/>
              <w:keepNext w:val="0"/>
              <w:keepLines w:val="0"/>
              <w:rPr>
                <w:rFonts w:eastAsia="Malgun Gothic"/>
                <w:kern w:val="2"/>
                <w:szCs w:val="24"/>
                <w:lang w:val="en-US" w:eastAsia="ko-KR"/>
              </w:rPr>
            </w:pPr>
            <w:r>
              <w:rPr>
                <w:rFonts w:eastAsia="MS Mincho"/>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3630E3D9" w14:textId="77777777" w:rsidR="005A314E" w:rsidRDefault="005A314E">
            <w:pPr>
              <w:pStyle w:val="TAC"/>
              <w:keepNext w:val="0"/>
              <w:keepLines w:val="0"/>
              <w:rPr>
                <w:rFonts w:eastAsia="Malgun Gothic"/>
                <w:kern w:val="2"/>
                <w:szCs w:val="24"/>
                <w:lang w:val="en-US" w:eastAsia="ko-KR"/>
              </w:rPr>
            </w:pPr>
            <w:r>
              <w:rPr>
                <w:rFonts w:eastAsia="MS Mincho"/>
                <w:lang w:val="en-US"/>
              </w:rPr>
              <w:t>N/A</w:t>
            </w:r>
          </w:p>
        </w:tc>
      </w:tr>
      <w:tr w:rsidR="005A314E" w14:paraId="7BCED519" w14:textId="77777777" w:rsidTr="005A314E">
        <w:trPr>
          <w:jc w:val="center"/>
        </w:trPr>
        <w:tc>
          <w:tcPr>
            <w:tcW w:w="1132" w:type="pct"/>
            <w:tcBorders>
              <w:top w:val="single" w:sz="4" w:space="0" w:color="auto"/>
              <w:left w:val="single" w:sz="4" w:space="0" w:color="auto"/>
              <w:bottom w:val="nil"/>
              <w:right w:val="single" w:sz="4" w:space="0" w:color="auto"/>
            </w:tcBorders>
            <w:vAlign w:val="center"/>
            <w:hideMark/>
          </w:tcPr>
          <w:p w14:paraId="366CA638" w14:textId="77777777" w:rsidR="005A314E" w:rsidRDefault="005A314E">
            <w:pPr>
              <w:pStyle w:val="TAC"/>
              <w:keepNext w:val="0"/>
              <w:keepLines w:val="0"/>
              <w:rPr>
                <w:rFonts w:eastAsia="Malgun Gothic"/>
                <w:szCs w:val="18"/>
                <w:lang w:val="en-US" w:eastAsia="ko-KR"/>
              </w:rPr>
            </w:pPr>
            <w:r>
              <w:rPr>
                <w:rFonts w:eastAsia="DengXian" w:cs="Arial"/>
                <w:lang w:val="en-US" w:eastAsia="zh-TW"/>
              </w:rPr>
              <w:t>DC_</w:t>
            </w:r>
            <w:r>
              <w:rPr>
                <w:rFonts w:eastAsia="DengXian" w:cs="Arial"/>
                <w:lang w:val="en-US" w:eastAsia="zh-CN"/>
              </w:rPr>
              <w:t>3A-8A</w:t>
            </w:r>
            <w:r>
              <w:rPr>
                <w:rFonts w:eastAsia="DengXian" w:cs="Arial"/>
                <w:lang w:val="en-US" w:eastAsia="zh-TW"/>
              </w:rPr>
              <w:t>_n4</w:t>
            </w:r>
            <w:r>
              <w:rPr>
                <w:rFonts w:eastAsia="DengXian" w:cs="Arial"/>
                <w:lang w:val="en-US" w:eastAsia="zh-CN"/>
              </w:rPr>
              <w:t>1A</w:t>
            </w:r>
          </w:p>
        </w:tc>
        <w:tc>
          <w:tcPr>
            <w:tcW w:w="410" w:type="pct"/>
            <w:tcBorders>
              <w:top w:val="single" w:sz="4" w:space="0" w:color="auto"/>
              <w:left w:val="single" w:sz="4" w:space="0" w:color="auto"/>
              <w:bottom w:val="single" w:sz="4" w:space="0" w:color="auto"/>
              <w:right w:val="single" w:sz="4" w:space="0" w:color="auto"/>
            </w:tcBorders>
            <w:vAlign w:val="center"/>
            <w:hideMark/>
          </w:tcPr>
          <w:p w14:paraId="013185F8" w14:textId="77777777" w:rsidR="005A314E" w:rsidRDefault="005A314E">
            <w:pPr>
              <w:pStyle w:val="TAC"/>
              <w:keepNext w:val="0"/>
              <w:keepLines w:val="0"/>
              <w:rPr>
                <w:rFonts w:eastAsia="Times New Roman"/>
                <w:lang w:val="en-US" w:eastAsia="zh-TW"/>
              </w:rPr>
            </w:pPr>
            <w:r>
              <w:rPr>
                <w:lang w:val="en-US"/>
              </w:rPr>
              <w:t>3</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63ED237A" w14:textId="77777777" w:rsidR="005A314E" w:rsidRDefault="005A314E">
            <w:pPr>
              <w:pStyle w:val="TAC"/>
              <w:keepNext w:val="0"/>
              <w:keepLines w:val="0"/>
              <w:rPr>
                <w:lang w:val="en-US" w:eastAsia="ko-KR"/>
              </w:rPr>
            </w:pPr>
            <w:r>
              <w:rPr>
                <w:lang w:val="en-US"/>
              </w:rPr>
              <w:t>17</w:t>
            </w:r>
            <w:r>
              <w:rPr>
                <w:lang w:val="en-US" w:eastAsia="zh-CN"/>
              </w:rPr>
              <w:t>25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B76FBDB" w14:textId="77777777" w:rsidR="005A314E" w:rsidRDefault="005A314E">
            <w:pPr>
              <w:pStyle w:val="TAC"/>
              <w:keepNext w:val="0"/>
              <w:keepLines w:val="0"/>
              <w:rPr>
                <w:lang w:val="en-US" w:eastAsia="ko-KR"/>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3EA8BB27" w14:textId="77777777" w:rsidR="005A314E" w:rsidRDefault="005A314E">
            <w:pPr>
              <w:pStyle w:val="TAC"/>
              <w:keepNext w:val="0"/>
              <w:keepLines w:val="0"/>
              <w:rPr>
                <w:lang w:val="en-US" w:eastAsia="ko-KR"/>
              </w:rPr>
            </w:pPr>
            <w:r>
              <w:rPr>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6A20A2A7" w14:textId="77777777" w:rsidR="005A314E" w:rsidRDefault="005A314E">
            <w:pPr>
              <w:pStyle w:val="TAC"/>
              <w:keepNext w:val="0"/>
              <w:keepLines w:val="0"/>
              <w:rPr>
                <w:lang w:val="en-US" w:eastAsia="ko-KR"/>
              </w:rPr>
            </w:pPr>
            <w:r>
              <w:rPr>
                <w:lang w:val="en-US"/>
              </w:rPr>
              <w:t>18</w:t>
            </w:r>
            <w:r>
              <w:rPr>
                <w:lang w:val="en-US" w:eastAsia="zh-CN"/>
              </w:rPr>
              <w:t>20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010CD88F" w14:textId="77777777" w:rsidR="005A314E" w:rsidRDefault="005A314E">
            <w:pPr>
              <w:pStyle w:val="TAC"/>
              <w:keepNext w:val="0"/>
              <w:keepLines w:val="0"/>
              <w:rPr>
                <w:rFonts w:eastAsia="MS Mincho"/>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64DC8B09" w14:textId="77777777" w:rsidR="005A314E" w:rsidRDefault="005A314E">
            <w:pPr>
              <w:pStyle w:val="TAC"/>
              <w:keepNext w:val="0"/>
              <w:keepLines w:val="0"/>
              <w:rPr>
                <w:rFonts w:eastAsia="MS Mincho"/>
                <w:lang w:val="en-US"/>
              </w:rPr>
            </w:pPr>
            <w:r>
              <w:rPr>
                <w:lang w:val="en-US"/>
              </w:rPr>
              <w:t>N/A</w:t>
            </w:r>
          </w:p>
        </w:tc>
      </w:tr>
      <w:tr w:rsidR="005A314E" w14:paraId="65526B7D" w14:textId="77777777" w:rsidTr="005A314E">
        <w:trPr>
          <w:jc w:val="center"/>
        </w:trPr>
        <w:tc>
          <w:tcPr>
            <w:tcW w:w="1132" w:type="pct"/>
            <w:tcBorders>
              <w:top w:val="nil"/>
              <w:left w:val="single" w:sz="4" w:space="0" w:color="auto"/>
              <w:bottom w:val="nil"/>
              <w:right w:val="single" w:sz="4" w:space="0" w:color="auto"/>
            </w:tcBorders>
            <w:vAlign w:val="center"/>
            <w:hideMark/>
          </w:tcPr>
          <w:p w14:paraId="48D21CEA" w14:textId="77777777" w:rsidR="005A314E" w:rsidRDefault="005A314E">
            <w:pPr>
              <w:pStyle w:val="TAC"/>
              <w:keepNext w:val="0"/>
              <w:keepLines w:val="0"/>
              <w:rPr>
                <w:rFonts w:eastAsia="Malgun Gothic"/>
                <w:szCs w:val="18"/>
                <w:lang w:val="en-US" w:eastAsia="ko-KR"/>
              </w:rPr>
            </w:pPr>
            <w:r>
              <w:rPr>
                <w:rFonts w:eastAsia="DengXian" w:cs="Arial"/>
                <w:lang w:val="en-US" w:eastAsia="zh-TW"/>
              </w:rPr>
              <w:t>DC_3A-3A-8A_n41A</w:t>
            </w:r>
          </w:p>
        </w:tc>
        <w:tc>
          <w:tcPr>
            <w:tcW w:w="410" w:type="pct"/>
            <w:tcBorders>
              <w:top w:val="single" w:sz="4" w:space="0" w:color="auto"/>
              <w:left w:val="single" w:sz="4" w:space="0" w:color="auto"/>
              <w:bottom w:val="single" w:sz="4" w:space="0" w:color="auto"/>
              <w:right w:val="single" w:sz="4" w:space="0" w:color="auto"/>
            </w:tcBorders>
            <w:vAlign w:val="center"/>
            <w:hideMark/>
          </w:tcPr>
          <w:p w14:paraId="3FAC0829" w14:textId="77777777" w:rsidR="005A314E" w:rsidRDefault="005A314E">
            <w:pPr>
              <w:pStyle w:val="TAC"/>
              <w:keepNext w:val="0"/>
              <w:keepLines w:val="0"/>
              <w:rPr>
                <w:rFonts w:eastAsia="Times New Roman"/>
                <w:lang w:val="en-US" w:eastAsia="zh-TW"/>
              </w:rPr>
            </w:pPr>
            <w:r>
              <w:rPr>
                <w:lang w:val="en-US" w:eastAsia="zh-CN"/>
              </w:rPr>
              <w:t>8</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45C1EDDA" w14:textId="77777777" w:rsidR="005A314E" w:rsidRDefault="005A314E">
            <w:pPr>
              <w:pStyle w:val="TAC"/>
              <w:keepNext w:val="0"/>
              <w:keepLines w:val="0"/>
              <w:rPr>
                <w:lang w:val="en-US" w:eastAsia="ko-KR"/>
              </w:rPr>
            </w:pPr>
            <w:r>
              <w:rPr>
                <w:lang w:val="en-US"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BCE9FAF" w14:textId="77777777" w:rsidR="005A314E" w:rsidRDefault="005A314E">
            <w:pPr>
              <w:pStyle w:val="TAC"/>
              <w:keepNext w:val="0"/>
              <w:keepLines w:val="0"/>
              <w:rPr>
                <w:lang w:val="en-US" w:eastAsia="ko-KR"/>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00D0CE1A" w14:textId="77777777" w:rsidR="005A314E" w:rsidRDefault="005A314E">
            <w:pPr>
              <w:pStyle w:val="TAC"/>
              <w:keepNext w:val="0"/>
              <w:keepLines w:val="0"/>
              <w:rPr>
                <w:lang w:val="en-US" w:eastAsia="ko-KR"/>
              </w:rPr>
            </w:pPr>
            <w:r>
              <w:rPr>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657F6088" w14:textId="77777777" w:rsidR="005A314E" w:rsidRDefault="005A314E">
            <w:pPr>
              <w:pStyle w:val="TAC"/>
              <w:keepNext w:val="0"/>
              <w:keepLines w:val="0"/>
              <w:rPr>
                <w:lang w:val="en-US" w:eastAsia="ko-KR"/>
              </w:rPr>
            </w:pPr>
            <w:r>
              <w:rPr>
                <w:lang w:val="en-US" w:eastAsia="zh-CN"/>
              </w:rPr>
              <w:t>945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62A73E3C" w14:textId="77777777" w:rsidR="005A314E" w:rsidRDefault="005A314E">
            <w:pPr>
              <w:pStyle w:val="TAC"/>
              <w:keepNext w:val="0"/>
              <w:keepLines w:val="0"/>
              <w:rPr>
                <w:rFonts w:eastAsia="MS Mincho"/>
                <w:lang w:val="en-US"/>
              </w:rPr>
            </w:pPr>
            <w:r>
              <w:rPr>
                <w:lang w:val="en-US" w:eastAsia="zh-CN"/>
              </w:rPr>
              <w:t>26.0</w:t>
            </w:r>
          </w:p>
        </w:tc>
        <w:tc>
          <w:tcPr>
            <w:tcW w:w="607" w:type="pct"/>
            <w:gridSpan w:val="3"/>
            <w:tcBorders>
              <w:top w:val="single" w:sz="4" w:space="0" w:color="auto"/>
              <w:left w:val="single" w:sz="4" w:space="0" w:color="auto"/>
              <w:bottom w:val="single" w:sz="4" w:space="0" w:color="auto"/>
              <w:right w:val="single" w:sz="4" w:space="0" w:color="auto"/>
            </w:tcBorders>
            <w:hideMark/>
          </w:tcPr>
          <w:p w14:paraId="450B80A1" w14:textId="77777777" w:rsidR="005A314E" w:rsidRDefault="005A314E">
            <w:pPr>
              <w:pStyle w:val="TAC"/>
              <w:keepNext w:val="0"/>
              <w:keepLines w:val="0"/>
              <w:rPr>
                <w:rFonts w:eastAsia="MS Mincho"/>
                <w:lang w:val="en-US"/>
              </w:rPr>
            </w:pPr>
            <w:r>
              <w:rPr>
                <w:lang w:val="en-US"/>
              </w:rPr>
              <w:t>IMD</w:t>
            </w:r>
            <w:r>
              <w:rPr>
                <w:lang w:val="en-US" w:eastAsia="zh-CN"/>
              </w:rPr>
              <w:t>2</w:t>
            </w:r>
            <w:r>
              <w:rPr>
                <w:vertAlign w:val="superscript"/>
                <w:lang w:val="en-US" w:eastAsia="zh-CN"/>
              </w:rPr>
              <w:t>15</w:t>
            </w:r>
          </w:p>
        </w:tc>
      </w:tr>
      <w:tr w:rsidR="005A314E" w14:paraId="1F42A0EE" w14:textId="77777777" w:rsidTr="005A314E">
        <w:trPr>
          <w:jc w:val="center"/>
        </w:trPr>
        <w:tc>
          <w:tcPr>
            <w:tcW w:w="1132" w:type="pct"/>
            <w:tcBorders>
              <w:top w:val="nil"/>
              <w:left w:val="single" w:sz="4" w:space="0" w:color="auto"/>
              <w:bottom w:val="nil"/>
              <w:right w:val="single" w:sz="4" w:space="0" w:color="auto"/>
            </w:tcBorders>
            <w:vAlign w:val="center"/>
          </w:tcPr>
          <w:p w14:paraId="25F293CC" w14:textId="77777777" w:rsidR="005A314E" w:rsidRDefault="005A314E">
            <w:pPr>
              <w:pStyle w:val="TAC"/>
              <w:keepNext w:val="0"/>
              <w:keepLines w:val="0"/>
              <w:rPr>
                <w:rFonts w:eastAsia="Malgun Gothic"/>
                <w:szCs w:val="18"/>
                <w:lang w:val="en-US"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61CB679" w14:textId="77777777" w:rsidR="005A314E" w:rsidRDefault="005A314E">
            <w:pPr>
              <w:pStyle w:val="TAC"/>
              <w:keepNext w:val="0"/>
              <w:keepLines w:val="0"/>
              <w:rPr>
                <w:rFonts w:eastAsia="Times New Roman"/>
                <w:lang w:val="en-US" w:eastAsia="zh-TW"/>
              </w:rPr>
            </w:pPr>
            <w:r>
              <w:rPr>
                <w:lang w:val="en-US"/>
              </w:rPr>
              <w:t>n</w:t>
            </w:r>
            <w:r>
              <w:rPr>
                <w:lang w:val="en-US" w:eastAsia="zh-CN"/>
              </w:rPr>
              <w:t>4</w:t>
            </w:r>
            <w:r>
              <w:rPr>
                <w:lang w:val="en-US"/>
              </w:rPr>
              <w:t>1</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76913717" w14:textId="77777777" w:rsidR="005A314E" w:rsidRDefault="005A314E">
            <w:pPr>
              <w:pStyle w:val="TAC"/>
              <w:keepNext w:val="0"/>
              <w:keepLines w:val="0"/>
              <w:rPr>
                <w:lang w:val="en-US" w:eastAsia="ko-KR"/>
              </w:rPr>
            </w:pPr>
            <w:r>
              <w:rPr>
                <w:lang w:val="en-US" w:eastAsia="zh-CN"/>
              </w:rPr>
              <w:t>2670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BFB6637" w14:textId="77777777" w:rsidR="005A314E" w:rsidRDefault="005A314E">
            <w:pPr>
              <w:pStyle w:val="TAC"/>
              <w:keepNext w:val="0"/>
              <w:keepLines w:val="0"/>
              <w:rPr>
                <w:lang w:val="en-US" w:eastAsia="ko-KR"/>
              </w:rPr>
            </w:pPr>
            <w:r>
              <w:rPr>
                <w:lang w:val="en-US" w:eastAsia="zh-CN"/>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368D255F" w14:textId="77777777" w:rsidR="005A314E" w:rsidRDefault="005A314E">
            <w:pPr>
              <w:pStyle w:val="TAC"/>
              <w:keepNext w:val="0"/>
              <w:keepLines w:val="0"/>
              <w:rPr>
                <w:lang w:val="en-US" w:eastAsia="ko-KR"/>
              </w:rPr>
            </w:pPr>
            <w:r>
              <w:rPr>
                <w:lang w:val="en-US" w:eastAsia="zh-CN"/>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5FDF7BBC" w14:textId="77777777" w:rsidR="005A314E" w:rsidRDefault="005A314E">
            <w:pPr>
              <w:pStyle w:val="TAC"/>
              <w:keepNext w:val="0"/>
              <w:keepLines w:val="0"/>
              <w:rPr>
                <w:lang w:val="en-US" w:eastAsia="ko-KR"/>
              </w:rPr>
            </w:pPr>
            <w:r>
              <w:rPr>
                <w:lang w:val="en-US" w:eastAsia="zh-CN"/>
              </w:rPr>
              <w:t>2670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1B9ACD6A" w14:textId="77777777" w:rsidR="005A314E" w:rsidRDefault="005A314E">
            <w:pPr>
              <w:pStyle w:val="TAC"/>
              <w:keepNext w:val="0"/>
              <w:keepLines w:val="0"/>
              <w:rPr>
                <w:rFonts w:eastAsia="MS Mincho"/>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1CC7277D" w14:textId="77777777" w:rsidR="005A314E" w:rsidRDefault="005A314E">
            <w:pPr>
              <w:pStyle w:val="TAC"/>
              <w:keepNext w:val="0"/>
              <w:keepLines w:val="0"/>
              <w:rPr>
                <w:rFonts w:eastAsia="MS Mincho"/>
                <w:lang w:val="en-US"/>
              </w:rPr>
            </w:pPr>
            <w:r>
              <w:rPr>
                <w:lang w:val="en-US" w:eastAsia="zh-CN"/>
              </w:rPr>
              <w:t>N/A</w:t>
            </w:r>
          </w:p>
        </w:tc>
      </w:tr>
      <w:tr w:rsidR="005A314E" w14:paraId="39B85534" w14:textId="77777777" w:rsidTr="005A314E">
        <w:trPr>
          <w:jc w:val="center"/>
        </w:trPr>
        <w:tc>
          <w:tcPr>
            <w:tcW w:w="1132" w:type="pct"/>
            <w:tcBorders>
              <w:top w:val="nil"/>
              <w:left w:val="single" w:sz="4" w:space="0" w:color="auto"/>
              <w:bottom w:val="nil"/>
              <w:right w:val="single" w:sz="4" w:space="0" w:color="auto"/>
            </w:tcBorders>
            <w:vAlign w:val="center"/>
          </w:tcPr>
          <w:p w14:paraId="5A249EFB" w14:textId="77777777" w:rsidR="005A314E" w:rsidRDefault="005A314E">
            <w:pPr>
              <w:pStyle w:val="TAC"/>
              <w:keepNext w:val="0"/>
              <w:keepLines w:val="0"/>
              <w:rPr>
                <w:rFonts w:eastAsia="Malgun Gothic"/>
                <w:szCs w:val="18"/>
                <w:lang w:val="en-US"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9F3D8D4" w14:textId="77777777" w:rsidR="005A314E" w:rsidRDefault="005A314E">
            <w:pPr>
              <w:pStyle w:val="TAC"/>
              <w:keepNext w:val="0"/>
              <w:keepLines w:val="0"/>
              <w:rPr>
                <w:rFonts w:eastAsia="Times New Roman"/>
                <w:lang w:val="en-US" w:eastAsia="zh-TW"/>
              </w:rPr>
            </w:pPr>
            <w:r>
              <w:rPr>
                <w:lang w:val="en-US" w:eastAsia="zh-CN"/>
              </w:rPr>
              <w:t>3</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2AD20818" w14:textId="77777777" w:rsidR="005A314E" w:rsidRDefault="005A314E">
            <w:pPr>
              <w:pStyle w:val="TAC"/>
              <w:keepNext w:val="0"/>
              <w:keepLines w:val="0"/>
              <w:rPr>
                <w:lang w:val="en-US" w:eastAsia="ko-KR"/>
              </w:rPr>
            </w:pPr>
            <w:r>
              <w:rPr>
                <w:lang w:val="en-US"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68D5AB5" w14:textId="77777777" w:rsidR="005A314E" w:rsidRDefault="005A314E">
            <w:pPr>
              <w:pStyle w:val="TAC"/>
              <w:keepNext w:val="0"/>
              <w:keepLines w:val="0"/>
              <w:rPr>
                <w:lang w:val="en-US" w:eastAsia="ko-KR"/>
              </w:rPr>
            </w:pPr>
            <w:r>
              <w:rPr>
                <w:lang w:val="en-US"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07DDB15E" w14:textId="77777777" w:rsidR="005A314E" w:rsidRDefault="005A314E">
            <w:pPr>
              <w:pStyle w:val="TAC"/>
              <w:keepNext w:val="0"/>
              <w:keepLines w:val="0"/>
              <w:rPr>
                <w:lang w:val="en-US" w:eastAsia="ko-KR"/>
              </w:rPr>
            </w:pPr>
            <w:r>
              <w:rPr>
                <w:lang w:val="en-US" w:eastAsia="zh-CN"/>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5EEA0DEE" w14:textId="77777777" w:rsidR="005A314E" w:rsidRDefault="005A314E">
            <w:pPr>
              <w:pStyle w:val="TAC"/>
              <w:keepNext w:val="0"/>
              <w:keepLines w:val="0"/>
              <w:rPr>
                <w:lang w:val="en-US" w:eastAsia="ko-KR"/>
              </w:rPr>
            </w:pPr>
            <w:r>
              <w:rPr>
                <w:rFonts w:eastAsia="MS Mincho" w:cs="Arial"/>
                <w:color w:val="000000"/>
                <w:szCs w:val="18"/>
                <w:u w:val="single"/>
                <w:lang w:val="en-US" w:eastAsia="zh-CN" w:bidi="ar"/>
              </w:rPr>
              <w:t>1807.5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542558CC" w14:textId="77777777" w:rsidR="005A314E" w:rsidRDefault="005A314E">
            <w:pPr>
              <w:pStyle w:val="TAC"/>
              <w:keepNext w:val="0"/>
              <w:keepLines w:val="0"/>
              <w:rPr>
                <w:rFonts w:eastAsia="MS Mincho"/>
                <w:lang w:val="en-US"/>
              </w:rPr>
            </w:pPr>
            <w:r>
              <w:rPr>
                <w:rFonts w:cs="Arial"/>
                <w:color w:val="000000"/>
                <w:szCs w:val="18"/>
                <w:u w:val="single"/>
                <w:lang w:val="en-US" w:eastAsia="zh-CN" w:bidi="ar"/>
              </w:rPr>
              <w:t>25</w:t>
            </w:r>
          </w:p>
        </w:tc>
        <w:tc>
          <w:tcPr>
            <w:tcW w:w="607" w:type="pct"/>
            <w:gridSpan w:val="3"/>
            <w:tcBorders>
              <w:top w:val="single" w:sz="4" w:space="0" w:color="auto"/>
              <w:left w:val="single" w:sz="4" w:space="0" w:color="auto"/>
              <w:bottom w:val="single" w:sz="4" w:space="0" w:color="auto"/>
              <w:right w:val="single" w:sz="4" w:space="0" w:color="auto"/>
            </w:tcBorders>
            <w:hideMark/>
          </w:tcPr>
          <w:p w14:paraId="37CC752F" w14:textId="77777777" w:rsidR="005A314E" w:rsidRDefault="005A314E">
            <w:pPr>
              <w:pStyle w:val="TAC"/>
              <w:keepNext w:val="0"/>
              <w:keepLines w:val="0"/>
              <w:rPr>
                <w:rFonts w:eastAsia="MS Mincho"/>
                <w:lang w:val="en-US"/>
              </w:rPr>
            </w:pPr>
            <w:r>
              <w:rPr>
                <w:rFonts w:eastAsia="MS Mincho" w:cs="Arial"/>
                <w:color w:val="000000"/>
                <w:szCs w:val="18"/>
                <w:u w:val="single"/>
                <w:lang w:val="en-US" w:eastAsia="zh-CN" w:bidi="ar"/>
              </w:rPr>
              <w:t>IMD2</w:t>
            </w:r>
            <w:r>
              <w:rPr>
                <w:rFonts w:cs="Arial"/>
                <w:color w:val="000000"/>
                <w:szCs w:val="18"/>
                <w:u w:val="single"/>
                <w:vertAlign w:val="superscript"/>
                <w:lang w:val="en-US" w:eastAsia="zh-CN" w:bidi="ar"/>
              </w:rPr>
              <w:t>x</w:t>
            </w:r>
          </w:p>
        </w:tc>
      </w:tr>
      <w:tr w:rsidR="005A314E" w14:paraId="7DEB6A39" w14:textId="77777777" w:rsidTr="005A314E">
        <w:trPr>
          <w:jc w:val="center"/>
        </w:trPr>
        <w:tc>
          <w:tcPr>
            <w:tcW w:w="1132" w:type="pct"/>
            <w:tcBorders>
              <w:top w:val="nil"/>
              <w:left w:val="single" w:sz="4" w:space="0" w:color="auto"/>
              <w:bottom w:val="nil"/>
              <w:right w:val="single" w:sz="4" w:space="0" w:color="auto"/>
            </w:tcBorders>
            <w:vAlign w:val="center"/>
          </w:tcPr>
          <w:p w14:paraId="6FA99084" w14:textId="77777777" w:rsidR="005A314E" w:rsidRDefault="005A314E">
            <w:pPr>
              <w:pStyle w:val="TAC"/>
              <w:keepNext w:val="0"/>
              <w:keepLines w:val="0"/>
              <w:rPr>
                <w:rFonts w:eastAsia="Malgun Gothic"/>
                <w:szCs w:val="18"/>
                <w:lang w:val="en-US"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71A15FB" w14:textId="77777777" w:rsidR="005A314E" w:rsidRDefault="005A314E">
            <w:pPr>
              <w:pStyle w:val="TAC"/>
              <w:keepNext w:val="0"/>
              <w:keepLines w:val="0"/>
              <w:rPr>
                <w:rFonts w:eastAsia="Times New Roman"/>
                <w:lang w:val="en-US" w:eastAsia="zh-TW"/>
              </w:rPr>
            </w:pPr>
            <w:r>
              <w:rPr>
                <w:lang w:val="en-US" w:eastAsia="zh-CN"/>
              </w:rPr>
              <w:t>8</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1ECA2C1B" w14:textId="77777777" w:rsidR="005A314E" w:rsidRDefault="005A314E">
            <w:pPr>
              <w:pStyle w:val="TAC"/>
              <w:keepNext w:val="0"/>
              <w:keepLines w:val="0"/>
              <w:rPr>
                <w:lang w:val="en-US" w:eastAsia="ko-KR"/>
              </w:rPr>
            </w:pPr>
            <w:r>
              <w:rPr>
                <w:rFonts w:cs="Arial"/>
                <w:color w:val="000000"/>
                <w:szCs w:val="18"/>
                <w:u w:val="single"/>
                <w:lang w:val="en-US" w:eastAsia="zh-CN" w:bidi="ar"/>
              </w:rPr>
              <w:t>882.5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D0ACD31" w14:textId="77777777" w:rsidR="005A314E" w:rsidRDefault="005A314E">
            <w:pPr>
              <w:pStyle w:val="TAC"/>
              <w:keepNext w:val="0"/>
              <w:keepLines w:val="0"/>
              <w:rPr>
                <w:lang w:val="en-US" w:eastAsia="ko-KR"/>
              </w:rPr>
            </w:pPr>
            <w:r>
              <w:rPr>
                <w:lang w:val="en-US"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326EB249" w14:textId="77777777" w:rsidR="005A314E" w:rsidRDefault="005A314E">
            <w:pPr>
              <w:pStyle w:val="TAC"/>
              <w:keepNext w:val="0"/>
              <w:keepLines w:val="0"/>
              <w:rPr>
                <w:lang w:val="en-US" w:eastAsia="ko-KR"/>
              </w:rPr>
            </w:pPr>
            <w:r>
              <w:rPr>
                <w:lang w:val="en-US"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5BBA5A0F" w14:textId="77777777" w:rsidR="005A314E" w:rsidRDefault="005A314E">
            <w:pPr>
              <w:pStyle w:val="TAC"/>
              <w:keepNext w:val="0"/>
              <w:keepLines w:val="0"/>
              <w:rPr>
                <w:lang w:val="en-US" w:eastAsia="ko-KR"/>
              </w:rPr>
            </w:pPr>
            <w:r>
              <w:rPr>
                <w:rFonts w:eastAsia="MS Mincho" w:cs="Arial"/>
                <w:color w:val="000000"/>
                <w:szCs w:val="18"/>
                <w:u w:val="single"/>
                <w:lang w:val="en-US" w:eastAsia="zh-CN" w:bidi="ar"/>
              </w:rPr>
              <w:t>927.5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171DCC7D" w14:textId="77777777" w:rsidR="005A314E" w:rsidRDefault="005A314E">
            <w:pPr>
              <w:pStyle w:val="TAC"/>
              <w:keepNext w:val="0"/>
              <w:keepLines w:val="0"/>
              <w:rPr>
                <w:rFonts w:eastAsia="MS Mincho"/>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6D3AA57C" w14:textId="77777777" w:rsidR="005A314E" w:rsidRDefault="005A314E">
            <w:pPr>
              <w:pStyle w:val="TAC"/>
              <w:keepNext w:val="0"/>
              <w:keepLines w:val="0"/>
              <w:rPr>
                <w:rFonts w:eastAsia="MS Mincho"/>
                <w:lang w:val="en-US"/>
              </w:rPr>
            </w:pPr>
            <w:r>
              <w:rPr>
                <w:rFonts w:eastAsia="MS Mincho" w:cs="Arial"/>
                <w:color w:val="000000"/>
                <w:szCs w:val="18"/>
                <w:u w:val="single"/>
                <w:lang w:val="en-US" w:eastAsia="zh-CN" w:bidi="ar"/>
              </w:rPr>
              <w:t>N/A</w:t>
            </w:r>
          </w:p>
        </w:tc>
      </w:tr>
      <w:tr w:rsidR="005A314E" w14:paraId="36E4BAD8" w14:textId="77777777" w:rsidTr="005A314E">
        <w:trPr>
          <w:jc w:val="center"/>
        </w:trPr>
        <w:tc>
          <w:tcPr>
            <w:tcW w:w="1132" w:type="pct"/>
            <w:tcBorders>
              <w:top w:val="nil"/>
              <w:left w:val="single" w:sz="4" w:space="0" w:color="auto"/>
              <w:bottom w:val="single" w:sz="4" w:space="0" w:color="auto"/>
              <w:right w:val="single" w:sz="4" w:space="0" w:color="auto"/>
            </w:tcBorders>
            <w:vAlign w:val="center"/>
          </w:tcPr>
          <w:p w14:paraId="4B57075D" w14:textId="77777777" w:rsidR="005A314E" w:rsidRDefault="005A314E">
            <w:pPr>
              <w:pStyle w:val="TAC"/>
              <w:keepNext w:val="0"/>
              <w:keepLines w:val="0"/>
              <w:rPr>
                <w:rFonts w:eastAsia="Malgun Gothic"/>
                <w:szCs w:val="18"/>
                <w:lang w:val="en-US"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4C261F6" w14:textId="77777777" w:rsidR="005A314E" w:rsidRDefault="005A314E">
            <w:pPr>
              <w:pStyle w:val="TAC"/>
              <w:keepNext w:val="0"/>
              <w:keepLines w:val="0"/>
              <w:rPr>
                <w:rFonts w:eastAsia="Times New Roman"/>
                <w:lang w:val="en-US" w:eastAsia="zh-TW"/>
              </w:rPr>
            </w:pPr>
            <w:r>
              <w:rPr>
                <w:lang w:val="en-US"/>
              </w:rPr>
              <w:t>n</w:t>
            </w:r>
            <w:r>
              <w:rPr>
                <w:lang w:val="en-US" w:eastAsia="zh-CN"/>
              </w:rPr>
              <w:t>4</w:t>
            </w:r>
            <w:r>
              <w:rPr>
                <w:lang w:val="en-US"/>
              </w:rPr>
              <w:t>1</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1034F8C8" w14:textId="77777777" w:rsidR="005A314E" w:rsidRDefault="005A314E">
            <w:pPr>
              <w:pStyle w:val="TAC"/>
              <w:keepNext w:val="0"/>
              <w:keepLines w:val="0"/>
              <w:rPr>
                <w:lang w:val="en-US" w:eastAsia="ko-KR"/>
              </w:rPr>
            </w:pPr>
            <w:r>
              <w:rPr>
                <w:rFonts w:cs="Arial"/>
                <w:color w:val="000000"/>
                <w:szCs w:val="18"/>
                <w:u w:val="single"/>
                <w:lang w:val="en-US" w:eastAsia="zh-CN" w:bidi="ar"/>
              </w:rPr>
              <w:t>2685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B38BF09" w14:textId="77777777" w:rsidR="005A314E" w:rsidRDefault="005A314E">
            <w:pPr>
              <w:pStyle w:val="TAC"/>
              <w:keepNext w:val="0"/>
              <w:keepLines w:val="0"/>
              <w:rPr>
                <w:lang w:val="en-US" w:eastAsia="ko-KR"/>
              </w:rPr>
            </w:pPr>
            <w:r>
              <w:rPr>
                <w:lang w:val="en-US" w:eastAsia="zh-CN"/>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2B05A6D2" w14:textId="77777777" w:rsidR="005A314E" w:rsidRDefault="005A314E">
            <w:pPr>
              <w:pStyle w:val="TAC"/>
              <w:keepNext w:val="0"/>
              <w:keepLines w:val="0"/>
              <w:rPr>
                <w:lang w:val="en-US" w:eastAsia="ko-KR"/>
              </w:rPr>
            </w:pPr>
            <w:r>
              <w:rPr>
                <w:lang w:val="en-US" w:eastAsia="zh-CN"/>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12DD8502" w14:textId="77777777" w:rsidR="005A314E" w:rsidRDefault="005A314E">
            <w:pPr>
              <w:pStyle w:val="TAC"/>
              <w:keepNext w:val="0"/>
              <w:keepLines w:val="0"/>
              <w:rPr>
                <w:lang w:val="en-US" w:eastAsia="ko-KR"/>
              </w:rPr>
            </w:pPr>
            <w:r>
              <w:rPr>
                <w:rFonts w:eastAsia="MS Mincho" w:cs="Arial"/>
                <w:color w:val="000000"/>
                <w:szCs w:val="18"/>
                <w:u w:val="single"/>
                <w:lang w:val="en-US" w:eastAsia="zh-CN" w:bidi="ar"/>
              </w:rPr>
              <w:t>2685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5744527A" w14:textId="77777777" w:rsidR="005A314E" w:rsidRDefault="005A314E">
            <w:pPr>
              <w:pStyle w:val="TAC"/>
              <w:keepNext w:val="0"/>
              <w:keepLines w:val="0"/>
              <w:rPr>
                <w:rFonts w:eastAsia="MS Mincho"/>
                <w:lang w:val="en-US"/>
              </w:rPr>
            </w:pPr>
            <w:r>
              <w:rPr>
                <w:rFonts w:eastAsia="MS Mincho" w:cs="Arial"/>
                <w:color w:val="000000"/>
                <w:szCs w:val="18"/>
                <w:u w:val="single"/>
                <w:lang w:val="en-US" w:eastAsia="zh-CN" w:bidi="a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731CE75C" w14:textId="77777777" w:rsidR="005A314E" w:rsidRDefault="005A314E">
            <w:pPr>
              <w:pStyle w:val="TAC"/>
              <w:keepNext w:val="0"/>
              <w:keepLines w:val="0"/>
              <w:rPr>
                <w:rFonts w:eastAsia="MS Mincho"/>
                <w:lang w:val="en-US"/>
              </w:rPr>
            </w:pPr>
            <w:r>
              <w:rPr>
                <w:rFonts w:eastAsia="MS Mincho" w:cs="Arial"/>
                <w:color w:val="000000"/>
                <w:szCs w:val="18"/>
                <w:u w:val="single"/>
                <w:lang w:val="en-US" w:eastAsia="zh-CN" w:bidi="ar"/>
              </w:rPr>
              <w:t>N/A</w:t>
            </w:r>
          </w:p>
        </w:tc>
      </w:tr>
      <w:tr w:rsidR="005A314E" w14:paraId="1FBCCAF7" w14:textId="77777777" w:rsidTr="005A314E">
        <w:trPr>
          <w:jc w:val="center"/>
        </w:trPr>
        <w:tc>
          <w:tcPr>
            <w:tcW w:w="1132" w:type="pct"/>
            <w:tcBorders>
              <w:top w:val="single" w:sz="4" w:space="0" w:color="auto"/>
              <w:left w:val="single" w:sz="4" w:space="0" w:color="auto"/>
              <w:bottom w:val="nil"/>
              <w:right w:val="single" w:sz="4" w:space="0" w:color="auto"/>
            </w:tcBorders>
            <w:vAlign w:val="center"/>
            <w:hideMark/>
          </w:tcPr>
          <w:p w14:paraId="7FE0C536" w14:textId="77777777" w:rsidR="005A314E" w:rsidRDefault="005A314E">
            <w:pPr>
              <w:pStyle w:val="TAC"/>
              <w:keepLines w:val="0"/>
              <w:rPr>
                <w:rFonts w:eastAsia="Malgun Gothic"/>
                <w:szCs w:val="18"/>
                <w:lang w:val="en-US" w:eastAsia="ko-KR"/>
              </w:rPr>
            </w:pPr>
            <w:r>
              <w:rPr>
                <w:lang w:val="en-US" w:eastAsia="zh-CN"/>
              </w:rPr>
              <w:lastRenderedPageBreak/>
              <w:t>DC_3A_n8A-n41A</w:t>
            </w:r>
          </w:p>
        </w:tc>
        <w:tc>
          <w:tcPr>
            <w:tcW w:w="410" w:type="pct"/>
            <w:tcBorders>
              <w:top w:val="single" w:sz="4" w:space="0" w:color="auto"/>
              <w:left w:val="single" w:sz="4" w:space="0" w:color="auto"/>
              <w:bottom w:val="single" w:sz="4" w:space="0" w:color="auto"/>
              <w:right w:val="single" w:sz="4" w:space="0" w:color="auto"/>
            </w:tcBorders>
            <w:vAlign w:val="center"/>
            <w:hideMark/>
          </w:tcPr>
          <w:p w14:paraId="6CFA932A" w14:textId="77777777" w:rsidR="005A314E" w:rsidRDefault="005A314E">
            <w:pPr>
              <w:pStyle w:val="TAC"/>
              <w:keepLines w:val="0"/>
              <w:rPr>
                <w:rFonts w:eastAsia="Times New Roman"/>
                <w:lang w:val="en-US" w:eastAsia="zh-TW"/>
              </w:rPr>
            </w:pPr>
            <w:r>
              <w:rPr>
                <w:rFonts w:eastAsiaTheme="minorEastAsia"/>
                <w:lang w:val="en-US" w:eastAsia="zh-CN"/>
              </w:rPr>
              <w:t>3</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63EC977C" w14:textId="77777777" w:rsidR="005A314E" w:rsidRDefault="005A314E">
            <w:pPr>
              <w:pStyle w:val="TAC"/>
              <w:keepLines w:val="0"/>
              <w:rPr>
                <w:lang w:val="en-US" w:eastAsia="ko-KR"/>
              </w:rPr>
            </w:pPr>
            <w:r>
              <w:rPr>
                <w:rFonts w:eastAsia="Malgun Gothic"/>
                <w:lang w:val="en-US" w:eastAsia="zh-CN"/>
              </w:rPr>
              <w:t>1722.5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67C592D" w14:textId="77777777" w:rsidR="005A314E" w:rsidRDefault="005A314E">
            <w:pPr>
              <w:pStyle w:val="TAC"/>
              <w:keepLines w:val="0"/>
              <w:rPr>
                <w:lang w:val="en-US" w:eastAsia="ko-KR"/>
              </w:rPr>
            </w:pPr>
            <w:r>
              <w:rPr>
                <w:lang w:val="en-US"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B75C0C0" w14:textId="77777777" w:rsidR="005A314E" w:rsidRDefault="005A314E">
            <w:pPr>
              <w:pStyle w:val="TAC"/>
              <w:keepLines w:val="0"/>
              <w:rPr>
                <w:lang w:val="en-US" w:eastAsia="ko-KR"/>
              </w:rPr>
            </w:pPr>
            <w:r>
              <w:rPr>
                <w:lang w:val="en-US"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F7088CD" w14:textId="77777777" w:rsidR="005A314E" w:rsidRDefault="005A314E">
            <w:pPr>
              <w:pStyle w:val="TAC"/>
              <w:keepLines w:val="0"/>
              <w:rPr>
                <w:lang w:val="en-US" w:eastAsia="ko-KR"/>
              </w:rPr>
            </w:pPr>
            <w:r>
              <w:rPr>
                <w:rFonts w:eastAsiaTheme="minorEastAsia"/>
                <w:lang w:val="en-US" w:eastAsia="zh-CN"/>
              </w:rPr>
              <w:t>1817.5</w:t>
            </w:r>
          </w:p>
        </w:tc>
        <w:tc>
          <w:tcPr>
            <w:tcW w:w="357" w:type="pct"/>
            <w:gridSpan w:val="2"/>
            <w:tcBorders>
              <w:top w:val="single" w:sz="4" w:space="0" w:color="auto"/>
              <w:left w:val="single" w:sz="4" w:space="0" w:color="auto"/>
              <w:bottom w:val="single" w:sz="4" w:space="0" w:color="auto"/>
              <w:right w:val="single" w:sz="4" w:space="0" w:color="auto"/>
            </w:tcBorders>
            <w:hideMark/>
          </w:tcPr>
          <w:p w14:paraId="3B3CEE79" w14:textId="77777777" w:rsidR="005A314E" w:rsidRDefault="005A314E">
            <w:pPr>
              <w:pStyle w:val="TAC"/>
              <w:keepLines w:val="0"/>
              <w:rPr>
                <w:rFonts w:eastAsia="MS Mincho"/>
                <w:lang w:val="en-US"/>
              </w:rPr>
            </w:pPr>
            <w:r>
              <w:rPr>
                <w:lang w:val="en-US" w:eastAsia="zh-CN"/>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2B95752B" w14:textId="77777777" w:rsidR="005A314E" w:rsidRDefault="005A314E">
            <w:pPr>
              <w:pStyle w:val="TAC"/>
              <w:keepLines w:val="0"/>
              <w:rPr>
                <w:rFonts w:eastAsia="MS Mincho"/>
                <w:lang w:val="en-US"/>
              </w:rPr>
            </w:pPr>
            <w:r>
              <w:rPr>
                <w:lang w:val="en-US" w:eastAsia="zh-CN"/>
              </w:rPr>
              <w:t>N/A</w:t>
            </w:r>
          </w:p>
        </w:tc>
      </w:tr>
      <w:tr w:rsidR="005A314E" w14:paraId="611A40DC" w14:textId="77777777" w:rsidTr="005A314E">
        <w:trPr>
          <w:jc w:val="center"/>
        </w:trPr>
        <w:tc>
          <w:tcPr>
            <w:tcW w:w="1132" w:type="pct"/>
            <w:tcBorders>
              <w:top w:val="nil"/>
              <w:left w:val="single" w:sz="4" w:space="0" w:color="auto"/>
              <w:bottom w:val="nil"/>
              <w:right w:val="single" w:sz="4" w:space="0" w:color="auto"/>
            </w:tcBorders>
            <w:vAlign w:val="center"/>
          </w:tcPr>
          <w:p w14:paraId="28C31F21" w14:textId="77777777" w:rsidR="005A314E" w:rsidRDefault="005A314E">
            <w:pPr>
              <w:pStyle w:val="TAC"/>
              <w:keepNext w:val="0"/>
              <w:keepLines w:val="0"/>
              <w:rPr>
                <w:rFonts w:eastAsia="Malgun Gothic"/>
                <w:szCs w:val="18"/>
                <w:lang w:val="en-US"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08DEDB5" w14:textId="77777777" w:rsidR="005A314E" w:rsidRDefault="005A314E">
            <w:pPr>
              <w:pStyle w:val="TAC"/>
              <w:keepNext w:val="0"/>
              <w:keepLines w:val="0"/>
              <w:rPr>
                <w:rFonts w:eastAsia="Times New Roman"/>
                <w:lang w:val="en-US" w:eastAsia="zh-TW"/>
              </w:rPr>
            </w:pPr>
            <w:r>
              <w:rPr>
                <w:lang w:val="en-US" w:eastAsia="zh-CN"/>
              </w:rPr>
              <w:t>n8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3FE525DA" w14:textId="77777777" w:rsidR="005A314E" w:rsidRDefault="005A314E">
            <w:pPr>
              <w:pStyle w:val="TAC"/>
              <w:keepNext w:val="0"/>
              <w:keepLines w:val="0"/>
              <w:rPr>
                <w:lang w:val="en-US" w:eastAsia="ko-KR"/>
              </w:rPr>
            </w:pPr>
            <w:r>
              <w:rPr>
                <w:rFonts w:eastAsia="Malgun Gothic"/>
                <w:lang w:val="en-US" w:eastAsia="zh-CN"/>
              </w:rPr>
              <w:t>887.5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4E9E1A7" w14:textId="77777777" w:rsidR="005A314E" w:rsidRDefault="005A314E">
            <w:pPr>
              <w:pStyle w:val="TAC"/>
              <w:keepNext w:val="0"/>
              <w:keepLines w:val="0"/>
              <w:rPr>
                <w:lang w:val="en-US" w:eastAsia="ko-KR"/>
              </w:rPr>
            </w:pPr>
            <w:r>
              <w:rPr>
                <w:lang w:val="en-US"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B82AC1F" w14:textId="77777777" w:rsidR="005A314E" w:rsidRDefault="005A314E">
            <w:pPr>
              <w:pStyle w:val="TAC"/>
              <w:keepNext w:val="0"/>
              <w:keepLines w:val="0"/>
              <w:rPr>
                <w:lang w:val="en-US" w:eastAsia="ko-KR"/>
              </w:rPr>
            </w:pPr>
            <w:r>
              <w:rPr>
                <w:lang w:val="en-US"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F11DCAE" w14:textId="77777777" w:rsidR="005A314E" w:rsidRDefault="005A314E">
            <w:pPr>
              <w:pStyle w:val="TAC"/>
              <w:keepNext w:val="0"/>
              <w:keepLines w:val="0"/>
              <w:rPr>
                <w:lang w:val="en-US" w:eastAsia="ko-KR"/>
              </w:rPr>
            </w:pPr>
            <w:r>
              <w:rPr>
                <w:lang w:val="en-US" w:eastAsia="zh-CN"/>
              </w:rPr>
              <w:t>932.5</w:t>
            </w:r>
          </w:p>
        </w:tc>
        <w:tc>
          <w:tcPr>
            <w:tcW w:w="357" w:type="pct"/>
            <w:gridSpan w:val="2"/>
            <w:tcBorders>
              <w:top w:val="single" w:sz="4" w:space="0" w:color="auto"/>
              <w:left w:val="single" w:sz="4" w:space="0" w:color="auto"/>
              <w:bottom w:val="single" w:sz="4" w:space="0" w:color="auto"/>
              <w:right w:val="single" w:sz="4" w:space="0" w:color="auto"/>
            </w:tcBorders>
            <w:hideMark/>
          </w:tcPr>
          <w:p w14:paraId="7B4BDA9F" w14:textId="77777777" w:rsidR="005A314E" w:rsidRDefault="005A314E">
            <w:pPr>
              <w:pStyle w:val="TAC"/>
              <w:keepNext w:val="0"/>
              <w:keepLines w:val="0"/>
              <w:rPr>
                <w:rFonts w:eastAsia="MS Mincho"/>
                <w:lang w:val="en-US"/>
              </w:rPr>
            </w:pPr>
            <w:r>
              <w:rPr>
                <w:lang w:val="en-US" w:eastAsia="zh-CN"/>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280EF6AE" w14:textId="77777777" w:rsidR="005A314E" w:rsidRDefault="005A314E">
            <w:pPr>
              <w:pStyle w:val="TAC"/>
              <w:keepNext w:val="0"/>
              <w:keepLines w:val="0"/>
              <w:rPr>
                <w:rFonts w:eastAsia="MS Mincho"/>
                <w:lang w:val="en-US"/>
              </w:rPr>
            </w:pPr>
            <w:r>
              <w:rPr>
                <w:lang w:val="en-US" w:eastAsia="zh-CN"/>
              </w:rPr>
              <w:t>N/A</w:t>
            </w:r>
          </w:p>
        </w:tc>
      </w:tr>
      <w:tr w:rsidR="005A314E" w14:paraId="733F9C63" w14:textId="77777777" w:rsidTr="005A314E">
        <w:trPr>
          <w:jc w:val="center"/>
        </w:trPr>
        <w:tc>
          <w:tcPr>
            <w:tcW w:w="1132" w:type="pct"/>
            <w:tcBorders>
              <w:top w:val="nil"/>
              <w:left w:val="single" w:sz="4" w:space="0" w:color="auto"/>
              <w:bottom w:val="nil"/>
              <w:right w:val="single" w:sz="4" w:space="0" w:color="auto"/>
            </w:tcBorders>
            <w:vAlign w:val="center"/>
          </w:tcPr>
          <w:p w14:paraId="473714FC" w14:textId="77777777" w:rsidR="005A314E" w:rsidRDefault="005A314E">
            <w:pPr>
              <w:pStyle w:val="TAC"/>
              <w:keepNext w:val="0"/>
              <w:keepLines w:val="0"/>
              <w:rPr>
                <w:rFonts w:eastAsia="Malgun Gothic"/>
                <w:szCs w:val="18"/>
                <w:lang w:val="en-US"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72CD1F4" w14:textId="77777777" w:rsidR="005A314E" w:rsidRDefault="005A314E">
            <w:pPr>
              <w:pStyle w:val="TAC"/>
              <w:keepNext w:val="0"/>
              <w:keepLines w:val="0"/>
              <w:rPr>
                <w:rFonts w:eastAsia="Times New Roman"/>
                <w:lang w:val="en-US" w:eastAsia="zh-TW"/>
              </w:rPr>
            </w:pPr>
            <w:r>
              <w:rPr>
                <w:lang w:val="en-US" w:eastAsia="zh-CN"/>
              </w:rPr>
              <w:t>n</w:t>
            </w:r>
            <w:r>
              <w:rPr>
                <w:rFonts w:eastAsiaTheme="minorEastAsia"/>
                <w:lang w:val="en-US" w:eastAsia="zh-CN"/>
              </w:rPr>
              <w:t>41</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7D7F3F46" w14:textId="77777777" w:rsidR="005A314E" w:rsidRDefault="005A314E">
            <w:pPr>
              <w:pStyle w:val="TAC"/>
              <w:keepNext w:val="0"/>
              <w:keepLines w:val="0"/>
              <w:rPr>
                <w:lang w:val="en-US" w:eastAsia="ko-KR"/>
              </w:rPr>
            </w:pPr>
            <w:r>
              <w:rPr>
                <w:rFonts w:eastAsia="Malgun Gothic"/>
                <w:lang w:val="en-US"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5AB6521" w14:textId="77777777" w:rsidR="005A314E" w:rsidRDefault="005A314E">
            <w:pPr>
              <w:pStyle w:val="TAC"/>
              <w:keepNext w:val="0"/>
              <w:keepLines w:val="0"/>
              <w:rPr>
                <w:lang w:val="en-US" w:eastAsia="ko-KR"/>
              </w:rPr>
            </w:pPr>
            <w:r>
              <w:rPr>
                <w:rFonts w:eastAsia="Malgun Gothic"/>
                <w:lang w:val="en-US" w:eastAsia="zh-CN"/>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B5370D6" w14:textId="77777777" w:rsidR="005A314E" w:rsidRDefault="005A314E">
            <w:pPr>
              <w:pStyle w:val="TAC"/>
              <w:keepNext w:val="0"/>
              <w:keepLines w:val="0"/>
              <w:rPr>
                <w:lang w:val="en-US" w:eastAsia="ko-KR"/>
              </w:rPr>
            </w:pPr>
            <w:r>
              <w:rPr>
                <w:rFonts w:eastAsia="Malgun Gothic"/>
                <w:lang w:val="en-US" w:eastAsia="zh-CN"/>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B1CB760" w14:textId="77777777" w:rsidR="005A314E" w:rsidRDefault="005A314E">
            <w:pPr>
              <w:pStyle w:val="TAC"/>
              <w:keepNext w:val="0"/>
              <w:keepLines w:val="0"/>
              <w:rPr>
                <w:lang w:val="en-US" w:eastAsia="ko-KR"/>
              </w:rPr>
            </w:pPr>
            <w:r>
              <w:rPr>
                <w:rFonts w:eastAsiaTheme="minorEastAsia"/>
                <w:lang w:val="en-US" w:eastAsia="zh-CN"/>
              </w:rPr>
              <w:t>2610</w:t>
            </w:r>
          </w:p>
        </w:tc>
        <w:tc>
          <w:tcPr>
            <w:tcW w:w="357" w:type="pct"/>
            <w:gridSpan w:val="2"/>
            <w:tcBorders>
              <w:top w:val="single" w:sz="4" w:space="0" w:color="auto"/>
              <w:left w:val="single" w:sz="4" w:space="0" w:color="auto"/>
              <w:bottom w:val="single" w:sz="4" w:space="0" w:color="auto"/>
              <w:right w:val="single" w:sz="4" w:space="0" w:color="auto"/>
            </w:tcBorders>
            <w:hideMark/>
          </w:tcPr>
          <w:p w14:paraId="17B3E4F9" w14:textId="77777777" w:rsidR="005A314E" w:rsidRDefault="005A314E">
            <w:pPr>
              <w:pStyle w:val="TAC"/>
              <w:keepNext w:val="0"/>
              <w:keepLines w:val="0"/>
              <w:rPr>
                <w:rFonts w:eastAsia="MS Mincho"/>
                <w:lang w:val="en-US"/>
              </w:rPr>
            </w:pPr>
            <w:r>
              <w:rPr>
                <w:rFonts w:eastAsiaTheme="minorEastAsia"/>
                <w:lang w:val="en-US" w:eastAsia="zh-CN"/>
              </w:rPr>
              <w:t>28.</w:t>
            </w:r>
            <w:r>
              <w:rPr>
                <w:lang w:val="en-US" w:eastAsia="zh-CN"/>
              </w:rPr>
              <w:t>0</w:t>
            </w:r>
          </w:p>
        </w:tc>
        <w:tc>
          <w:tcPr>
            <w:tcW w:w="607" w:type="pct"/>
            <w:gridSpan w:val="3"/>
            <w:tcBorders>
              <w:top w:val="single" w:sz="4" w:space="0" w:color="auto"/>
              <w:left w:val="single" w:sz="4" w:space="0" w:color="auto"/>
              <w:bottom w:val="single" w:sz="4" w:space="0" w:color="auto"/>
              <w:right w:val="single" w:sz="4" w:space="0" w:color="auto"/>
            </w:tcBorders>
            <w:hideMark/>
          </w:tcPr>
          <w:p w14:paraId="6B63EB1D" w14:textId="77777777" w:rsidR="005A314E" w:rsidRDefault="005A314E">
            <w:pPr>
              <w:pStyle w:val="TAC"/>
              <w:keepNext w:val="0"/>
              <w:keepLines w:val="0"/>
              <w:rPr>
                <w:rFonts w:eastAsia="MS Mincho"/>
                <w:lang w:val="en-US"/>
              </w:rPr>
            </w:pPr>
            <w:r>
              <w:rPr>
                <w:lang w:val="en-US" w:eastAsia="zh-CN"/>
              </w:rPr>
              <w:t>IMD</w:t>
            </w:r>
            <w:r>
              <w:rPr>
                <w:rFonts w:eastAsiaTheme="minorEastAsia"/>
                <w:lang w:val="en-US" w:eastAsia="zh-CN"/>
              </w:rPr>
              <w:t>2</w:t>
            </w:r>
            <w:r>
              <w:rPr>
                <w:vertAlign w:val="superscript"/>
                <w:lang w:val="en-US" w:eastAsia="zh-CN"/>
              </w:rPr>
              <w:t>16</w:t>
            </w:r>
          </w:p>
        </w:tc>
      </w:tr>
      <w:tr w:rsidR="005A314E" w14:paraId="6C9932F4" w14:textId="77777777" w:rsidTr="005A314E">
        <w:trPr>
          <w:jc w:val="center"/>
        </w:trPr>
        <w:tc>
          <w:tcPr>
            <w:tcW w:w="1132" w:type="pct"/>
            <w:tcBorders>
              <w:top w:val="nil"/>
              <w:left w:val="single" w:sz="4" w:space="0" w:color="auto"/>
              <w:bottom w:val="nil"/>
              <w:right w:val="single" w:sz="4" w:space="0" w:color="auto"/>
            </w:tcBorders>
            <w:vAlign w:val="center"/>
          </w:tcPr>
          <w:p w14:paraId="6A5F6EAF" w14:textId="77777777" w:rsidR="005A314E" w:rsidRDefault="005A314E">
            <w:pPr>
              <w:pStyle w:val="TAC"/>
              <w:keepNext w:val="0"/>
              <w:keepLines w:val="0"/>
              <w:rPr>
                <w:rFonts w:eastAsia="Malgun Gothic"/>
                <w:szCs w:val="18"/>
                <w:lang w:val="en-US"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A261EFE" w14:textId="77777777" w:rsidR="005A314E" w:rsidRDefault="005A314E">
            <w:pPr>
              <w:pStyle w:val="TAC"/>
              <w:keepNext w:val="0"/>
              <w:keepLines w:val="0"/>
              <w:rPr>
                <w:rFonts w:eastAsia="Times New Roman"/>
                <w:lang w:val="en-US" w:eastAsia="zh-TW"/>
              </w:rPr>
            </w:pPr>
            <w:r>
              <w:rPr>
                <w:lang w:val="en-US" w:eastAsia="zh-CN"/>
              </w:rPr>
              <w:t>3</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537FD3EF" w14:textId="77777777" w:rsidR="005A314E" w:rsidRDefault="005A314E">
            <w:pPr>
              <w:pStyle w:val="TAC"/>
              <w:keepNext w:val="0"/>
              <w:keepLines w:val="0"/>
              <w:rPr>
                <w:lang w:val="en-US" w:eastAsia="ko-KR"/>
              </w:rPr>
            </w:pPr>
            <w:r>
              <w:rPr>
                <w:lang w:val="en-US" w:eastAsia="zh-CN"/>
              </w:rPr>
              <w:t>17</w:t>
            </w:r>
            <w:r>
              <w:rPr>
                <w:rFonts w:eastAsia="Malgun Gothic"/>
                <w:lang w:val="en-US" w:eastAsia="zh-CN"/>
              </w:rPr>
              <w:t>25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9F2539C" w14:textId="77777777" w:rsidR="005A314E" w:rsidRDefault="005A314E">
            <w:pPr>
              <w:pStyle w:val="TAC"/>
              <w:keepNext w:val="0"/>
              <w:keepLines w:val="0"/>
              <w:rPr>
                <w:lang w:val="en-US" w:eastAsia="ko-KR"/>
              </w:rPr>
            </w:pPr>
            <w:r>
              <w:rPr>
                <w:lang w:val="en-US"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107E7512" w14:textId="77777777" w:rsidR="005A314E" w:rsidRDefault="005A314E">
            <w:pPr>
              <w:pStyle w:val="TAC"/>
              <w:keepNext w:val="0"/>
              <w:keepLines w:val="0"/>
              <w:rPr>
                <w:lang w:val="en-US" w:eastAsia="ko-KR"/>
              </w:rPr>
            </w:pPr>
            <w:r>
              <w:rPr>
                <w:lang w:val="en-US"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5E5DEE82" w14:textId="77777777" w:rsidR="005A314E" w:rsidRDefault="005A314E">
            <w:pPr>
              <w:pStyle w:val="TAC"/>
              <w:keepNext w:val="0"/>
              <w:keepLines w:val="0"/>
              <w:rPr>
                <w:lang w:val="en-US" w:eastAsia="ko-KR"/>
              </w:rPr>
            </w:pPr>
            <w:r>
              <w:rPr>
                <w:lang w:val="en-US" w:eastAsia="zh-CN"/>
              </w:rPr>
              <w:t>18</w:t>
            </w:r>
            <w:r>
              <w:rPr>
                <w:rFonts w:eastAsiaTheme="minorEastAsia"/>
                <w:lang w:val="en-US" w:eastAsia="zh-CN"/>
              </w:rPr>
              <w:t>20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5493C931" w14:textId="77777777" w:rsidR="005A314E" w:rsidRDefault="005A314E">
            <w:pPr>
              <w:pStyle w:val="TAC"/>
              <w:keepNext w:val="0"/>
              <w:keepLines w:val="0"/>
              <w:rPr>
                <w:rFonts w:eastAsia="MS Mincho"/>
                <w:lang w:val="en-US"/>
              </w:rPr>
            </w:pPr>
            <w:r>
              <w:rPr>
                <w:lang w:val="en-US" w:eastAsia="zh-CN"/>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449A4015" w14:textId="77777777" w:rsidR="005A314E" w:rsidRDefault="005A314E">
            <w:pPr>
              <w:pStyle w:val="TAC"/>
              <w:keepNext w:val="0"/>
              <w:keepLines w:val="0"/>
              <w:rPr>
                <w:rFonts w:eastAsia="MS Mincho"/>
                <w:lang w:val="en-US"/>
              </w:rPr>
            </w:pPr>
            <w:r>
              <w:rPr>
                <w:lang w:val="en-US" w:eastAsia="zh-CN"/>
              </w:rPr>
              <w:t>N/A</w:t>
            </w:r>
          </w:p>
        </w:tc>
      </w:tr>
      <w:tr w:rsidR="005A314E" w14:paraId="2C259233" w14:textId="77777777" w:rsidTr="005A314E">
        <w:trPr>
          <w:jc w:val="center"/>
        </w:trPr>
        <w:tc>
          <w:tcPr>
            <w:tcW w:w="1132" w:type="pct"/>
            <w:tcBorders>
              <w:top w:val="nil"/>
              <w:left w:val="single" w:sz="4" w:space="0" w:color="auto"/>
              <w:bottom w:val="nil"/>
              <w:right w:val="single" w:sz="4" w:space="0" w:color="auto"/>
            </w:tcBorders>
            <w:vAlign w:val="center"/>
          </w:tcPr>
          <w:p w14:paraId="4C44A5DD" w14:textId="77777777" w:rsidR="005A314E" w:rsidRDefault="005A314E">
            <w:pPr>
              <w:pStyle w:val="TAC"/>
              <w:keepNext w:val="0"/>
              <w:keepLines w:val="0"/>
              <w:rPr>
                <w:rFonts w:eastAsia="Malgun Gothic"/>
                <w:szCs w:val="18"/>
                <w:lang w:val="en-US"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09BE66E" w14:textId="77777777" w:rsidR="005A314E" w:rsidRDefault="005A314E">
            <w:pPr>
              <w:pStyle w:val="TAC"/>
              <w:keepNext w:val="0"/>
              <w:keepLines w:val="0"/>
              <w:rPr>
                <w:rFonts w:eastAsia="Times New Roman"/>
                <w:lang w:val="en-US" w:eastAsia="zh-TW"/>
              </w:rPr>
            </w:pPr>
            <w:r>
              <w:rPr>
                <w:lang w:val="en-US" w:eastAsia="zh-CN"/>
              </w:rPr>
              <w:t>n8</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77E3C6F3" w14:textId="77777777" w:rsidR="005A314E" w:rsidRDefault="005A314E">
            <w:pPr>
              <w:pStyle w:val="TAC"/>
              <w:keepNext w:val="0"/>
              <w:keepLines w:val="0"/>
              <w:rPr>
                <w:lang w:val="en-US" w:eastAsia="ko-KR"/>
              </w:rPr>
            </w:pPr>
            <w:r>
              <w:rPr>
                <w:lang w:val="en-US"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85452EF" w14:textId="77777777" w:rsidR="005A314E" w:rsidRDefault="005A314E">
            <w:pPr>
              <w:pStyle w:val="TAC"/>
              <w:keepNext w:val="0"/>
              <w:keepLines w:val="0"/>
              <w:rPr>
                <w:lang w:val="en-US" w:eastAsia="ko-KR"/>
              </w:rPr>
            </w:pPr>
            <w:r>
              <w:rPr>
                <w:lang w:val="en-US"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55FE8D8A" w14:textId="77777777" w:rsidR="005A314E" w:rsidRDefault="005A314E">
            <w:pPr>
              <w:pStyle w:val="TAC"/>
              <w:keepNext w:val="0"/>
              <w:keepLines w:val="0"/>
              <w:rPr>
                <w:lang w:val="en-US" w:eastAsia="ko-KR"/>
              </w:rPr>
            </w:pPr>
            <w:r>
              <w:rPr>
                <w:lang w:val="en-US" w:eastAsia="zh-CN"/>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2188C492" w14:textId="77777777" w:rsidR="005A314E" w:rsidRDefault="005A314E">
            <w:pPr>
              <w:pStyle w:val="TAC"/>
              <w:keepNext w:val="0"/>
              <w:keepLines w:val="0"/>
              <w:rPr>
                <w:lang w:val="en-US" w:eastAsia="ko-KR"/>
              </w:rPr>
            </w:pPr>
            <w:r>
              <w:rPr>
                <w:rFonts w:eastAsiaTheme="minorEastAsia"/>
                <w:lang w:val="en-US" w:eastAsia="zh-CN"/>
              </w:rPr>
              <w:t>945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16E9DBED" w14:textId="77777777" w:rsidR="005A314E" w:rsidRDefault="005A314E">
            <w:pPr>
              <w:pStyle w:val="TAC"/>
              <w:keepNext w:val="0"/>
              <w:keepLines w:val="0"/>
              <w:rPr>
                <w:rFonts w:eastAsia="MS Mincho"/>
                <w:lang w:val="en-US"/>
              </w:rPr>
            </w:pPr>
            <w:r>
              <w:rPr>
                <w:rFonts w:eastAsiaTheme="minorEastAsia"/>
                <w:lang w:val="en-US" w:eastAsia="zh-CN"/>
              </w:rPr>
              <w:t>26.0</w:t>
            </w:r>
          </w:p>
        </w:tc>
        <w:tc>
          <w:tcPr>
            <w:tcW w:w="607" w:type="pct"/>
            <w:gridSpan w:val="3"/>
            <w:tcBorders>
              <w:top w:val="single" w:sz="4" w:space="0" w:color="auto"/>
              <w:left w:val="single" w:sz="4" w:space="0" w:color="auto"/>
              <w:bottom w:val="single" w:sz="4" w:space="0" w:color="auto"/>
              <w:right w:val="single" w:sz="4" w:space="0" w:color="auto"/>
            </w:tcBorders>
            <w:hideMark/>
          </w:tcPr>
          <w:p w14:paraId="24A6C022" w14:textId="77777777" w:rsidR="005A314E" w:rsidRDefault="005A314E">
            <w:pPr>
              <w:pStyle w:val="TAC"/>
              <w:keepNext w:val="0"/>
              <w:keepLines w:val="0"/>
              <w:rPr>
                <w:rFonts w:eastAsia="MS Mincho"/>
                <w:lang w:val="en-US"/>
              </w:rPr>
            </w:pPr>
            <w:r>
              <w:rPr>
                <w:lang w:val="en-US" w:eastAsia="zh-CN"/>
              </w:rPr>
              <w:t>IMD</w:t>
            </w:r>
            <w:r>
              <w:rPr>
                <w:rFonts w:eastAsiaTheme="minorEastAsia"/>
                <w:lang w:val="en-US" w:eastAsia="zh-CN"/>
              </w:rPr>
              <w:t>2</w:t>
            </w:r>
            <w:r>
              <w:rPr>
                <w:vertAlign w:val="superscript"/>
                <w:lang w:val="en-US" w:eastAsia="zh-CN"/>
              </w:rPr>
              <w:t>16</w:t>
            </w:r>
          </w:p>
        </w:tc>
      </w:tr>
      <w:tr w:rsidR="005A314E" w14:paraId="04933F7A" w14:textId="77777777" w:rsidTr="005A314E">
        <w:trPr>
          <w:jc w:val="center"/>
        </w:trPr>
        <w:tc>
          <w:tcPr>
            <w:tcW w:w="1132" w:type="pct"/>
            <w:tcBorders>
              <w:top w:val="nil"/>
              <w:left w:val="single" w:sz="4" w:space="0" w:color="auto"/>
              <w:bottom w:val="single" w:sz="4" w:space="0" w:color="auto"/>
              <w:right w:val="single" w:sz="4" w:space="0" w:color="auto"/>
            </w:tcBorders>
            <w:vAlign w:val="center"/>
          </w:tcPr>
          <w:p w14:paraId="38666AB2" w14:textId="77777777" w:rsidR="005A314E" w:rsidRDefault="005A314E">
            <w:pPr>
              <w:pStyle w:val="TAC"/>
              <w:keepNext w:val="0"/>
              <w:keepLines w:val="0"/>
              <w:rPr>
                <w:rFonts w:eastAsia="Malgun Gothic"/>
                <w:szCs w:val="18"/>
                <w:lang w:val="en-US"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C180308" w14:textId="77777777" w:rsidR="005A314E" w:rsidRDefault="005A314E">
            <w:pPr>
              <w:pStyle w:val="TAC"/>
              <w:keepNext w:val="0"/>
              <w:keepLines w:val="0"/>
              <w:rPr>
                <w:rFonts w:eastAsia="Times New Roman"/>
                <w:lang w:val="en-US" w:eastAsia="zh-TW"/>
              </w:rPr>
            </w:pPr>
            <w:r>
              <w:rPr>
                <w:lang w:val="en-US" w:eastAsia="zh-CN"/>
              </w:rPr>
              <w:t>n</w:t>
            </w:r>
            <w:r>
              <w:rPr>
                <w:rFonts w:eastAsiaTheme="minorEastAsia"/>
                <w:lang w:val="en-US" w:eastAsia="zh-CN"/>
              </w:rPr>
              <w:t>4</w:t>
            </w:r>
            <w:r>
              <w:rPr>
                <w:lang w:val="en-US" w:eastAsia="zh-CN"/>
              </w:rPr>
              <w:t>1</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503937FA" w14:textId="77777777" w:rsidR="005A314E" w:rsidRDefault="005A314E">
            <w:pPr>
              <w:pStyle w:val="TAC"/>
              <w:keepNext w:val="0"/>
              <w:keepLines w:val="0"/>
              <w:rPr>
                <w:lang w:val="en-US" w:eastAsia="ko-KR"/>
              </w:rPr>
            </w:pPr>
            <w:r>
              <w:rPr>
                <w:rFonts w:eastAsia="Malgun Gothic"/>
                <w:lang w:val="en-US" w:eastAsia="zh-CN"/>
              </w:rPr>
              <w:t>2516</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E254524" w14:textId="77777777" w:rsidR="005A314E" w:rsidRDefault="005A314E">
            <w:pPr>
              <w:pStyle w:val="TAC"/>
              <w:keepNext w:val="0"/>
              <w:keepLines w:val="0"/>
              <w:rPr>
                <w:lang w:val="en-US" w:eastAsia="ko-KR"/>
              </w:rPr>
            </w:pPr>
            <w:r>
              <w:rPr>
                <w:rFonts w:eastAsia="Malgun Gothic"/>
                <w:lang w:val="en-US" w:eastAsia="zh-CN"/>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36DA4F52" w14:textId="77777777" w:rsidR="005A314E" w:rsidRDefault="005A314E">
            <w:pPr>
              <w:pStyle w:val="TAC"/>
              <w:keepNext w:val="0"/>
              <w:keepLines w:val="0"/>
              <w:rPr>
                <w:lang w:val="en-US" w:eastAsia="ko-KR"/>
              </w:rPr>
            </w:pPr>
            <w:r>
              <w:rPr>
                <w:rFonts w:eastAsia="Malgun Gothic"/>
                <w:lang w:val="en-US" w:eastAsia="zh-CN"/>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7021BD13" w14:textId="77777777" w:rsidR="005A314E" w:rsidRDefault="005A314E">
            <w:pPr>
              <w:pStyle w:val="TAC"/>
              <w:keepNext w:val="0"/>
              <w:keepLines w:val="0"/>
              <w:rPr>
                <w:lang w:val="en-US" w:eastAsia="ko-KR"/>
              </w:rPr>
            </w:pPr>
            <w:r>
              <w:rPr>
                <w:rFonts w:eastAsiaTheme="minorEastAsia"/>
                <w:lang w:val="en-US" w:eastAsia="zh-CN"/>
              </w:rPr>
              <w:t>2516</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595F7C42" w14:textId="77777777" w:rsidR="005A314E" w:rsidRDefault="005A314E">
            <w:pPr>
              <w:pStyle w:val="TAC"/>
              <w:keepNext w:val="0"/>
              <w:keepLines w:val="0"/>
              <w:rPr>
                <w:rFonts w:eastAsia="MS Mincho"/>
                <w:lang w:val="en-US"/>
              </w:rPr>
            </w:pPr>
            <w:r>
              <w:rPr>
                <w:lang w:val="en-US" w:eastAsia="zh-CN"/>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3F2EE1A5" w14:textId="77777777" w:rsidR="005A314E" w:rsidRDefault="005A314E">
            <w:pPr>
              <w:pStyle w:val="TAC"/>
              <w:keepNext w:val="0"/>
              <w:keepLines w:val="0"/>
              <w:rPr>
                <w:rFonts w:eastAsia="MS Mincho"/>
                <w:lang w:val="en-US"/>
              </w:rPr>
            </w:pPr>
            <w:r>
              <w:rPr>
                <w:rFonts w:eastAsiaTheme="minorEastAsia"/>
                <w:lang w:val="en-US" w:eastAsia="zh-CN"/>
              </w:rPr>
              <w:t>N/A</w:t>
            </w:r>
          </w:p>
        </w:tc>
      </w:tr>
      <w:tr w:rsidR="005A314E" w14:paraId="13F2269D" w14:textId="77777777" w:rsidTr="005A314E">
        <w:trPr>
          <w:jc w:val="center"/>
        </w:trPr>
        <w:tc>
          <w:tcPr>
            <w:tcW w:w="1132" w:type="pct"/>
            <w:tcBorders>
              <w:top w:val="single" w:sz="4" w:space="0" w:color="auto"/>
              <w:left w:val="single" w:sz="4" w:space="0" w:color="auto"/>
              <w:bottom w:val="nil"/>
              <w:right w:val="single" w:sz="4" w:space="0" w:color="auto"/>
            </w:tcBorders>
            <w:hideMark/>
          </w:tcPr>
          <w:p w14:paraId="1FF6D834" w14:textId="77777777" w:rsidR="005A314E" w:rsidRDefault="005A314E">
            <w:pPr>
              <w:pStyle w:val="TAC"/>
              <w:keepNext w:val="0"/>
              <w:keepLines w:val="0"/>
              <w:rPr>
                <w:rFonts w:eastAsia="Times New Roman"/>
                <w:lang w:val="en-US"/>
              </w:rPr>
            </w:pPr>
            <w:r>
              <w:rPr>
                <w:lang w:val="en-US"/>
              </w:rPr>
              <w:t>DC_</w:t>
            </w:r>
            <w:r>
              <w:rPr>
                <w:lang w:val="en-US" w:eastAsia="zh-CN"/>
              </w:rPr>
              <w:t>3</w:t>
            </w:r>
            <w:r>
              <w:rPr>
                <w:lang w:val="en-US"/>
              </w:rPr>
              <w:t>A-</w:t>
            </w:r>
            <w:r>
              <w:rPr>
                <w:rFonts w:eastAsia="Malgun Gothic"/>
                <w:lang w:val="en-US" w:eastAsia="ko-KR"/>
              </w:rPr>
              <w:t>8A_</w:t>
            </w:r>
            <w:r>
              <w:rPr>
                <w:lang w:val="en-US"/>
              </w:rPr>
              <w:t>n</w:t>
            </w:r>
            <w:r>
              <w:rPr>
                <w:rFonts w:eastAsia="Malgun Gothic"/>
                <w:lang w:val="en-US" w:eastAsia="ko-KR"/>
              </w:rPr>
              <w:t>77</w:t>
            </w:r>
            <w:r>
              <w:rPr>
                <w:lang w:val="en-US"/>
              </w:rPr>
              <w:t>A</w:t>
            </w:r>
          </w:p>
          <w:p w14:paraId="5BD11529" w14:textId="77777777" w:rsidR="005A314E" w:rsidRDefault="005A314E">
            <w:pPr>
              <w:spacing w:after="0"/>
              <w:jc w:val="center"/>
              <w:rPr>
                <w:rFonts w:ascii="Arial" w:hAnsi="Arial"/>
                <w:sz w:val="18"/>
                <w:lang w:val="en-US" w:eastAsia="ja-JP"/>
              </w:rPr>
            </w:pPr>
            <w:r>
              <w:rPr>
                <w:rFonts w:ascii="Arial" w:hAnsi="Arial"/>
                <w:sz w:val="18"/>
                <w:lang w:val="en-US" w:eastAsia="ja-JP"/>
              </w:rPr>
              <w:t>DC_3A-8A_n77(2A)</w:t>
            </w:r>
          </w:p>
          <w:p w14:paraId="7F25B0AA" w14:textId="77777777" w:rsidR="005A314E" w:rsidRDefault="005A314E">
            <w:pPr>
              <w:spacing w:after="0"/>
              <w:jc w:val="center"/>
              <w:rPr>
                <w:lang w:val="en-US"/>
              </w:rPr>
            </w:pPr>
            <w:r>
              <w:rPr>
                <w:rFonts w:ascii="Arial" w:hAnsi="Arial"/>
                <w:sz w:val="18"/>
                <w:lang w:val="en-US" w:eastAsia="ja-JP"/>
              </w:rPr>
              <w:t>DC_3A-8A_n77(3A)</w:t>
            </w:r>
          </w:p>
          <w:p w14:paraId="63F763BD" w14:textId="77777777" w:rsidR="005A314E" w:rsidRDefault="005A314E">
            <w:pPr>
              <w:pStyle w:val="TAC"/>
              <w:keepNext w:val="0"/>
              <w:keepLines w:val="0"/>
              <w:rPr>
                <w:lang w:val="en-US" w:eastAsia="zh-CN"/>
              </w:rPr>
            </w:pPr>
            <w:r>
              <w:rPr>
                <w:lang w:val="en-US" w:eastAsia="zh-CN"/>
              </w:rPr>
              <w:t>DC_3C-8A_n77A</w:t>
            </w:r>
          </w:p>
          <w:p w14:paraId="24BA3EC6" w14:textId="77777777" w:rsidR="005A314E" w:rsidRDefault="005A314E">
            <w:pPr>
              <w:pStyle w:val="TAC"/>
              <w:keepNext w:val="0"/>
              <w:keepLines w:val="0"/>
              <w:rPr>
                <w:rFonts w:eastAsia="MS Mincho"/>
                <w:lang w:val="en-US"/>
              </w:rPr>
            </w:pPr>
            <w:r>
              <w:rPr>
                <w:rFonts w:eastAsia="MS Mincho"/>
                <w:lang w:val="en-US" w:eastAsia="zh-CN"/>
              </w:rPr>
              <w:t>DC_3C-8A_n77(2A)</w:t>
            </w:r>
          </w:p>
        </w:tc>
        <w:tc>
          <w:tcPr>
            <w:tcW w:w="410" w:type="pct"/>
            <w:tcBorders>
              <w:top w:val="single" w:sz="4" w:space="0" w:color="auto"/>
              <w:left w:val="single" w:sz="4" w:space="0" w:color="auto"/>
              <w:bottom w:val="single" w:sz="4" w:space="0" w:color="auto"/>
              <w:right w:val="single" w:sz="4" w:space="0" w:color="auto"/>
            </w:tcBorders>
            <w:hideMark/>
          </w:tcPr>
          <w:p w14:paraId="1807081A" w14:textId="77777777" w:rsidR="005A314E" w:rsidRDefault="005A314E">
            <w:pPr>
              <w:pStyle w:val="TAC"/>
              <w:keepNext w:val="0"/>
              <w:keepLines w:val="0"/>
              <w:rPr>
                <w:rFonts w:eastAsia="MS Mincho"/>
                <w:lang w:val="en-US"/>
              </w:rPr>
            </w:pPr>
            <w:r>
              <w:rPr>
                <w:rFonts w:cs="Arial"/>
                <w:lang w:val="en-US"/>
              </w:rPr>
              <w:t>3</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60CE7C93" w14:textId="77777777" w:rsidR="005A314E" w:rsidRDefault="005A314E">
            <w:pPr>
              <w:pStyle w:val="TAC"/>
              <w:keepNext w:val="0"/>
              <w:keepLines w:val="0"/>
              <w:rPr>
                <w:rFonts w:eastAsia="MS Mincho"/>
                <w:lang w:val="en-US"/>
              </w:rPr>
            </w:pPr>
            <w:r>
              <w:rPr>
                <w:rFonts w:cs="Arial"/>
                <w:lang w:val="en-US"/>
              </w:rPr>
              <w:t>1715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C8DF6E8" w14:textId="77777777" w:rsidR="005A314E" w:rsidRDefault="005A314E">
            <w:pPr>
              <w:pStyle w:val="TAC"/>
              <w:keepNext w:val="0"/>
              <w:keepLines w:val="0"/>
              <w:rPr>
                <w:rFonts w:eastAsia="MS Mincho"/>
                <w:lang w:val="en-US"/>
              </w:rPr>
            </w:pPr>
            <w:r>
              <w:rPr>
                <w:rFonts w:cs="Arial"/>
                <w:lang w:val="en-US"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D460484" w14:textId="77777777" w:rsidR="005A314E" w:rsidRDefault="005A314E">
            <w:pPr>
              <w:pStyle w:val="TAC"/>
              <w:keepNext w:val="0"/>
              <w:keepLines w:val="0"/>
              <w:rPr>
                <w:rFonts w:eastAsia="MS Mincho"/>
                <w:lang w:val="en-US"/>
              </w:rPr>
            </w:pPr>
            <w:r>
              <w:rPr>
                <w:rFonts w:cs="Arial"/>
                <w:lang w:val="en-US"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227F487" w14:textId="77777777" w:rsidR="005A314E" w:rsidRDefault="005A314E">
            <w:pPr>
              <w:pStyle w:val="TAC"/>
              <w:keepNext w:val="0"/>
              <w:keepLines w:val="0"/>
              <w:rPr>
                <w:rFonts w:eastAsia="MS Mincho"/>
                <w:lang w:val="en-US"/>
              </w:rPr>
            </w:pPr>
            <w:r>
              <w:rPr>
                <w:rFonts w:cs="Arial"/>
                <w:lang w:val="en-US"/>
              </w:rPr>
              <w:t>1810</w:t>
            </w:r>
          </w:p>
        </w:tc>
        <w:tc>
          <w:tcPr>
            <w:tcW w:w="357" w:type="pct"/>
            <w:gridSpan w:val="2"/>
            <w:tcBorders>
              <w:top w:val="single" w:sz="4" w:space="0" w:color="auto"/>
              <w:left w:val="single" w:sz="4" w:space="0" w:color="auto"/>
              <w:bottom w:val="single" w:sz="4" w:space="0" w:color="auto"/>
              <w:right w:val="single" w:sz="4" w:space="0" w:color="auto"/>
            </w:tcBorders>
            <w:hideMark/>
          </w:tcPr>
          <w:p w14:paraId="71DC97D6" w14:textId="77777777" w:rsidR="005A314E" w:rsidRDefault="005A314E">
            <w:pPr>
              <w:pStyle w:val="TAC"/>
              <w:keepNext w:val="0"/>
              <w:keepLines w:val="0"/>
              <w:rPr>
                <w:rFonts w:eastAsia="Malgun Gothic"/>
                <w:lang w:val="en-US" w:eastAsia="ko-KR"/>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36B9E0CF" w14:textId="77777777" w:rsidR="005A314E" w:rsidRDefault="005A314E">
            <w:pPr>
              <w:pStyle w:val="TAC"/>
              <w:keepNext w:val="0"/>
              <w:keepLines w:val="0"/>
              <w:rPr>
                <w:rFonts w:eastAsia="Times New Roman"/>
                <w:lang w:val="en-US"/>
              </w:rPr>
            </w:pPr>
            <w:r>
              <w:rPr>
                <w:rFonts w:cs="Arial"/>
                <w:lang w:val="en-US"/>
              </w:rPr>
              <w:t>N/A</w:t>
            </w:r>
          </w:p>
        </w:tc>
      </w:tr>
      <w:tr w:rsidR="005A314E" w14:paraId="3C25F356" w14:textId="77777777" w:rsidTr="005A314E">
        <w:trPr>
          <w:jc w:val="center"/>
        </w:trPr>
        <w:tc>
          <w:tcPr>
            <w:tcW w:w="1132" w:type="pct"/>
            <w:tcBorders>
              <w:top w:val="nil"/>
              <w:left w:val="single" w:sz="4" w:space="0" w:color="auto"/>
              <w:bottom w:val="nil"/>
              <w:right w:val="single" w:sz="4" w:space="0" w:color="auto"/>
            </w:tcBorders>
            <w:hideMark/>
          </w:tcPr>
          <w:p w14:paraId="4BC01E77" w14:textId="77777777" w:rsidR="005A314E" w:rsidRDefault="005A314E">
            <w:pPr>
              <w:pStyle w:val="TAC"/>
              <w:keepNext w:val="0"/>
              <w:keepLines w:val="0"/>
              <w:rPr>
                <w:rFonts w:eastAsia="MS Mincho"/>
                <w:lang w:val="en-US"/>
              </w:rPr>
            </w:pPr>
            <w:r>
              <w:rPr>
                <w:lang w:val="en-US"/>
              </w:rPr>
              <w:t>DC_3A-</w:t>
            </w:r>
            <w:r>
              <w:rPr>
                <w:rFonts w:eastAsia="Malgun Gothic"/>
                <w:lang w:val="en-US"/>
              </w:rPr>
              <w:t>8B_</w:t>
            </w:r>
            <w:r>
              <w:rPr>
                <w:lang w:val="en-US"/>
              </w:rPr>
              <w:t>n</w:t>
            </w:r>
            <w:r>
              <w:rPr>
                <w:rFonts w:eastAsia="Malgun Gothic"/>
                <w:lang w:val="en-US"/>
              </w:rPr>
              <w:t>77</w:t>
            </w:r>
            <w:r>
              <w:rPr>
                <w:lang w:val="en-US"/>
              </w:rPr>
              <w:t>A</w:t>
            </w:r>
          </w:p>
        </w:tc>
        <w:tc>
          <w:tcPr>
            <w:tcW w:w="410" w:type="pct"/>
            <w:tcBorders>
              <w:top w:val="single" w:sz="4" w:space="0" w:color="auto"/>
              <w:left w:val="single" w:sz="4" w:space="0" w:color="auto"/>
              <w:bottom w:val="single" w:sz="4" w:space="0" w:color="auto"/>
              <w:right w:val="single" w:sz="4" w:space="0" w:color="auto"/>
            </w:tcBorders>
            <w:hideMark/>
          </w:tcPr>
          <w:p w14:paraId="245D955F" w14:textId="77777777" w:rsidR="005A314E" w:rsidRDefault="005A314E">
            <w:pPr>
              <w:pStyle w:val="TAC"/>
              <w:keepNext w:val="0"/>
              <w:keepLines w:val="0"/>
              <w:rPr>
                <w:rFonts w:eastAsia="MS Mincho"/>
                <w:lang w:val="en-US"/>
              </w:rPr>
            </w:pPr>
            <w:r>
              <w:rPr>
                <w:rFonts w:cs="Arial"/>
                <w:lang w:val="en-US"/>
              </w:rPr>
              <w:t>n77</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353824B2" w14:textId="77777777" w:rsidR="005A314E" w:rsidRDefault="005A314E">
            <w:pPr>
              <w:pStyle w:val="TAC"/>
              <w:keepNext w:val="0"/>
              <w:keepLines w:val="0"/>
              <w:rPr>
                <w:rFonts w:eastAsia="MS Mincho"/>
                <w:lang w:val="en-US"/>
              </w:rPr>
            </w:pPr>
            <w:r>
              <w:rPr>
                <w:rFonts w:cs="Arial"/>
                <w:lang w:val="en-US"/>
              </w:rPr>
              <w:t>4190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5E48992" w14:textId="77777777" w:rsidR="005A314E" w:rsidRDefault="005A314E">
            <w:pPr>
              <w:pStyle w:val="TAC"/>
              <w:keepNext w:val="0"/>
              <w:keepLines w:val="0"/>
              <w:rPr>
                <w:rFonts w:eastAsia="MS Mincho"/>
                <w:lang w:val="en-US"/>
              </w:rPr>
            </w:pPr>
            <w:r>
              <w:rPr>
                <w:rFonts w:cs="Arial"/>
                <w:lang w:val="en-US" w:eastAsia="zh-CN"/>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B7E75C3" w14:textId="77777777" w:rsidR="005A314E" w:rsidRDefault="005A314E">
            <w:pPr>
              <w:pStyle w:val="TAC"/>
              <w:keepNext w:val="0"/>
              <w:keepLines w:val="0"/>
              <w:rPr>
                <w:rFonts w:eastAsia="MS Mincho"/>
                <w:lang w:val="en-US"/>
              </w:rPr>
            </w:pPr>
            <w:r>
              <w:rPr>
                <w:rFonts w:cs="Arial"/>
                <w:lang w:val="en-US" w:eastAsia="zh-CN"/>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D789DDE" w14:textId="77777777" w:rsidR="005A314E" w:rsidRDefault="005A314E">
            <w:pPr>
              <w:pStyle w:val="TAC"/>
              <w:keepNext w:val="0"/>
              <w:keepLines w:val="0"/>
              <w:rPr>
                <w:rFonts w:eastAsia="MS Mincho"/>
                <w:lang w:val="en-US"/>
              </w:rPr>
            </w:pPr>
            <w:r>
              <w:rPr>
                <w:rFonts w:cs="Arial"/>
                <w:lang w:val="en-US"/>
              </w:rPr>
              <w:t>4190</w:t>
            </w:r>
          </w:p>
        </w:tc>
        <w:tc>
          <w:tcPr>
            <w:tcW w:w="357" w:type="pct"/>
            <w:gridSpan w:val="2"/>
            <w:tcBorders>
              <w:top w:val="single" w:sz="4" w:space="0" w:color="auto"/>
              <w:left w:val="single" w:sz="4" w:space="0" w:color="auto"/>
              <w:bottom w:val="single" w:sz="4" w:space="0" w:color="auto"/>
              <w:right w:val="single" w:sz="4" w:space="0" w:color="auto"/>
            </w:tcBorders>
            <w:hideMark/>
          </w:tcPr>
          <w:p w14:paraId="474D3A5F" w14:textId="77777777" w:rsidR="005A314E" w:rsidRDefault="005A314E">
            <w:pPr>
              <w:pStyle w:val="TAC"/>
              <w:keepNext w:val="0"/>
              <w:keepLines w:val="0"/>
              <w:rPr>
                <w:rFonts w:eastAsia="Malgun Gothic"/>
                <w:lang w:val="en-US" w:eastAsia="ko-KR"/>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78C51790" w14:textId="77777777" w:rsidR="005A314E" w:rsidRDefault="005A314E">
            <w:pPr>
              <w:pStyle w:val="TAC"/>
              <w:keepNext w:val="0"/>
              <w:keepLines w:val="0"/>
              <w:rPr>
                <w:rFonts w:eastAsia="Times New Roman"/>
                <w:lang w:val="en-US"/>
              </w:rPr>
            </w:pPr>
            <w:r>
              <w:rPr>
                <w:rFonts w:cs="Arial"/>
                <w:lang w:val="en-US"/>
              </w:rPr>
              <w:t>N/A</w:t>
            </w:r>
          </w:p>
        </w:tc>
      </w:tr>
      <w:tr w:rsidR="005A314E" w14:paraId="3A0A2FF9" w14:textId="77777777" w:rsidTr="005A314E">
        <w:trPr>
          <w:jc w:val="center"/>
        </w:trPr>
        <w:tc>
          <w:tcPr>
            <w:tcW w:w="1132" w:type="pct"/>
            <w:tcBorders>
              <w:top w:val="nil"/>
              <w:left w:val="single" w:sz="4" w:space="0" w:color="auto"/>
              <w:bottom w:val="single" w:sz="4" w:space="0" w:color="auto"/>
              <w:right w:val="single" w:sz="4" w:space="0" w:color="auto"/>
            </w:tcBorders>
          </w:tcPr>
          <w:p w14:paraId="16F5062F"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50FAE7AE" w14:textId="77777777" w:rsidR="005A314E" w:rsidRDefault="005A314E">
            <w:pPr>
              <w:pStyle w:val="TAC"/>
              <w:keepNext w:val="0"/>
              <w:keepLines w:val="0"/>
              <w:rPr>
                <w:rFonts w:eastAsia="MS Mincho"/>
                <w:lang w:val="en-US"/>
              </w:rPr>
            </w:pPr>
            <w:r>
              <w:rPr>
                <w:rFonts w:cs="Arial"/>
                <w:lang w:val="en-US"/>
              </w:rPr>
              <w:t>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4496D74D" w14:textId="77777777" w:rsidR="005A314E" w:rsidRDefault="005A314E">
            <w:pPr>
              <w:pStyle w:val="TAC"/>
              <w:keepNext w:val="0"/>
              <w:keepLines w:val="0"/>
              <w:rPr>
                <w:rFonts w:eastAsia="MS Mincho"/>
                <w:lang w:val="en-US"/>
              </w:rPr>
            </w:pPr>
            <w:r>
              <w:rPr>
                <w:rFonts w:cs="Arial"/>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9CE7DAF" w14:textId="77777777" w:rsidR="005A314E" w:rsidRDefault="005A314E">
            <w:pPr>
              <w:pStyle w:val="TAC"/>
              <w:keepNext w:val="0"/>
              <w:keepLines w:val="0"/>
              <w:rPr>
                <w:rFonts w:eastAsia="MS Mincho"/>
                <w:lang w:val="en-US"/>
              </w:rPr>
            </w:pPr>
            <w:r>
              <w:rPr>
                <w:rFonts w:cs="Arial"/>
                <w:lang w:val="en-US"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1B8A52D" w14:textId="77777777" w:rsidR="005A314E" w:rsidRDefault="005A314E">
            <w:pPr>
              <w:pStyle w:val="TAC"/>
              <w:keepNext w:val="0"/>
              <w:keepLines w:val="0"/>
              <w:rPr>
                <w:rFonts w:eastAsia="MS Mincho"/>
                <w:lang w:val="en-US"/>
              </w:rPr>
            </w:pPr>
            <w:r>
              <w:rPr>
                <w:rFonts w:cs="Arial"/>
                <w:lang w:val="en-US" w:eastAsia="zh-CN"/>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3A579D4" w14:textId="77777777" w:rsidR="005A314E" w:rsidRDefault="005A314E">
            <w:pPr>
              <w:pStyle w:val="TAC"/>
              <w:keepNext w:val="0"/>
              <w:keepLines w:val="0"/>
              <w:rPr>
                <w:rFonts w:eastAsia="MS Mincho"/>
                <w:lang w:val="en-US"/>
              </w:rPr>
            </w:pPr>
            <w:r>
              <w:rPr>
                <w:rFonts w:cs="Arial"/>
                <w:lang w:val="en-US"/>
              </w:rPr>
              <w:t>955</w:t>
            </w:r>
          </w:p>
        </w:tc>
        <w:tc>
          <w:tcPr>
            <w:tcW w:w="357" w:type="pct"/>
            <w:gridSpan w:val="2"/>
            <w:tcBorders>
              <w:top w:val="single" w:sz="4" w:space="0" w:color="auto"/>
              <w:left w:val="single" w:sz="4" w:space="0" w:color="auto"/>
              <w:bottom w:val="single" w:sz="4" w:space="0" w:color="auto"/>
              <w:right w:val="single" w:sz="4" w:space="0" w:color="auto"/>
            </w:tcBorders>
            <w:hideMark/>
          </w:tcPr>
          <w:p w14:paraId="4E3F829F" w14:textId="77777777" w:rsidR="005A314E" w:rsidRDefault="005A314E">
            <w:pPr>
              <w:pStyle w:val="TAC"/>
              <w:keepNext w:val="0"/>
              <w:keepLines w:val="0"/>
              <w:rPr>
                <w:rFonts w:eastAsia="Malgun Gothic"/>
                <w:lang w:val="en-US" w:eastAsia="ko-KR"/>
              </w:rPr>
            </w:pPr>
            <w:r>
              <w:rPr>
                <w:rFonts w:cs="Arial"/>
                <w:lang w:val="en-US"/>
              </w:rPr>
              <w:t>9.7</w:t>
            </w:r>
          </w:p>
        </w:tc>
        <w:tc>
          <w:tcPr>
            <w:tcW w:w="607" w:type="pct"/>
            <w:gridSpan w:val="3"/>
            <w:tcBorders>
              <w:top w:val="single" w:sz="4" w:space="0" w:color="auto"/>
              <w:left w:val="single" w:sz="4" w:space="0" w:color="auto"/>
              <w:bottom w:val="single" w:sz="4" w:space="0" w:color="auto"/>
              <w:right w:val="single" w:sz="4" w:space="0" w:color="auto"/>
            </w:tcBorders>
            <w:hideMark/>
          </w:tcPr>
          <w:p w14:paraId="7582E7F9" w14:textId="77777777" w:rsidR="005A314E" w:rsidRDefault="005A314E">
            <w:pPr>
              <w:pStyle w:val="TAC"/>
              <w:keepNext w:val="0"/>
              <w:keepLines w:val="0"/>
              <w:rPr>
                <w:rFonts w:eastAsia="Times New Roman"/>
                <w:lang w:val="en-US"/>
              </w:rPr>
            </w:pPr>
            <w:r>
              <w:rPr>
                <w:rFonts w:cs="Arial"/>
                <w:lang w:val="en-US"/>
              </w:rPr>
              <w:t>IMD4</w:t>
            </w:r>
          </w:p>
        </w:tc>
      </w:tr>
      <w:tr w:rsidR="005A314E" w14:paraId="5D4B61E6" w14:textId="77777777" w:rsidTr="005A314E">
        <w:trPr>
          <w:jc w:val="center"/>
        </w:trPr>
        <w:tc>
          <w:tcPr>
            <w:tcW w:w="1132" w:type="pct"/>
            <w:tcBorders>
              <w:top w:val="single" w:sz="4" w:space="0" w:color="auto"/>
              <w:left w:val="single" w:sz="4" w:space="0" w:color="auto"/>
              <w:bottom w:val="nil"/>
              <w:right w:val="single" w:sz="4" w:space="0" w:color="auto"/>
            </w:tcBorders>
            <w:hideMark/>
          </w:tcPr>
          <w:p w14:paraId="33DF2851" w14:textId="77777777" w:rsidR="005A314E" w:rsidRDefault="005A314E">
            <w:pPr>
              <w:pStyle w:val="TAC"/>
              <w:keepNext w:val="0"/>
              <w:keepLines w:val="0"/>
              <w:rPr>
                <w:lang w:val="en-US"/>
              </w:rPr>
            </w:pPr>
            <w:r>
              <w:rPr>
                <w:lang w:val="en-US"/>
              </w:rPr>
              <w:t>DC_</w:t>
            </w:r>
            <w:r>
              <w:rPr>
                <w:lang w:val="en-US" w:eastAsia="zh-CN"/>
              </w:rPr>
              <w:t>3</w:t>
            </w:r>
            <w:r>
              <w:rPr>
                <w:lang w:val="en-US"/>
              </w:rPr>
              <w:t>A-</w:t>
            </w:r>
            <w:r>
              <w:rPr>
                <w:rFonts w:eastAsia="Malgun Gothic"/>
                <w:lang w:val="en-US" w:eastAsia="ko-KR"/>
              </w:rPr>
              <w:t>8A_</w:t>
            </w:r>
            <w:r>
              <w:rPr>
                <w:lang w:val="en-US"/>
              </w:rPr>
              <w:t>n</w:t>
            </w:r>
            <w:r>
              <w:rPr>
                <w:rFonts w:eastAsia="Malgun Gothic"/>
                <w:lang w:val="en-US" w:eastAsia="ko-KR"/>
              </w:rPr>
              <w:t>77</w:t>
            </w:r>
            <w:r>
              <w:rPr>
                <w:lang w:val="en-US"/>
              </w:rPr>
              <w:t>A</w:t>
            </w:r>
          </w:p>
          <w:p w14:paraId="131A827F" w14:textId="77777777" w:rsidR="005A314E" w:rsidRDefault="005A314E">
            <w:pPr>
              <w:spacing w:after="0"/>
              <w:jc w:val="center"/>
              <w:rPr>
                <w:rFonts w:ascii="Arial" w:hAnsi="Arial"/>
                <w:sz w:val="18"/>
                <w:lang w:val="en-US" w:eastAsia="ja-JP"/>
              </w:rPr>
            </w:pPr>
            <w:r>
              <w:rPr>
                <w:rFonts w:ascii="Arial" w:hAnsi="Arial"/>
                <w:sz w:val="18"/>
                <w:lang w:val="en-US" w:eastAsia="ja-JP"/>
              </w:rPr>
              <w:t>DC_3A-8A_n77(2A)</w:t>
            </w:r>
          </w:p>
          <w:p w14:paraId="7B0CF828" w14:textId="77777777" w:rsidR="005A314E" w:rsidRDefault="005A314E">
            <w:pPr>
              <w:spacing w:after="0"/>
              <w:jc w:val="center"/>
              <w:rPr>
                <w:lang w:val="en-US"/>
              </w:rPr>
            </w:pPr>
            <w:r>
              <w:rPr>
                <w:rFonts w:ascii="Arial" w:hAnsi="Arial"/>
                <w:sz w:val="18"/>
                <w:lang w:val="en-US" w:eastAsia="ja-JP"/>
              </w:rPr>
              <w:t>DC_3A-8A_n77(3A)</w:t>
            </w:r>
          </w:p>
          <w:p w14:paraId="3B99154F" w14:textId="77777777" w:rsidR="005A314E" w:rsidRDefault="005A314E">
            <w:pPr>
              <w:pStyle w:val="TAC"/>
              <w:keepNext w:val="0"/>
              <w:keepLines w:val="0"/>
              <w:rPr>
                <w:lang w:val="en-US" w:eastAsia="zh-CN"/>
              </w:rPr>
            </w:pPr>
            <w:r>
              <w:rPr>
                <w:lang w:val="en-US" w:eastAsia="zh-CN"/>
              </w:rPr>
              <w:t>DC_3C-8A_n77A</w:t>
            </w:r>
          </w:p>
          <w:p w14:paraId="7AD35E6C" w14:textId="77777777" w:rsidR="005A314E" w:rsidRDefault="005A314E">
            <w:pPr>
              <w:pStyle w:val="TAC"/>
              <w:keepNext w:val="0"/>
              <w:keepLines w:val="0"/>
              <w:rPr>
                <w:rFonts w:eastAsia="MS Mincho"/>
                <w:lang w:val="en-US"/>
              </w:rPr>
            </w:pPr>
            <w:r>
              <w:rPr>
                <w:rFonts w:eastAsia="MS Mincho"/>
                <w:lang w:val="en-US" w:eastAsia="zh-CN"/>
              </w:rPr>
              <w:t>DC_3C-8A_n77(2A)</w:t>
            </w:r>
          </w:p>
        </w:tc>
        <w:tc>
          <w:tcPr>
            <w:tcW w:w="410" w:type="pct"/>
            <w:tcBorders>
              <w:top w:val="single" w:sz="4" w:space="0" w:color="auto"/>
              <w:left w:val="single" w:sz="4" w:space="0" w:color="auto"/>
              <w:bottom w:val="single" w:sz="4" w:space="0" w:color="auto"/>
              <w:right w:val="single" w:sz="4" w:space="0" w:color="auto"/>
            </w:tcBorders>
            <w:hideMark/>
          </w:tcPr>
          <w:p w14:paraId="19DA5690" w14:textId="77777777" w:rsidR="005A314E" w:rsidRDefault="005A314E">
            <w:pPr>
              <w:pStyle w:val="TAC"/>
              <w:keepNext w:val="0"/>
              <w:keepLines w:val="0"/>
              <w:rPr>
                <w:rFonts w:eastAsia="MS Mincho"/>
                <w:lang w:val="en-US"/>
              </w:rPr>
            </w:pPr>
            <w:r>
              <w:rPr>
                <w:rFonts w:cs="Arial"/>
                <w:lang w:val="en-US"/>
              </w:rPr>
              <w:t>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68379991" w14:textId="77777777" w:rsidR="005A314E" w:rsidRDefault="005A314E">
            <w:pPr>
              <w:pStyle w:val="TAC"/>
              <w:keepNext w:val="0"/>
              <w:keepLines w:val="0"/>
              <w:rPr>
                <w:rFonts w:eastAsia="MS Mincho"/>
                <w:lang w:val="en-US"/>
              </w:rPr>
            </w:pPr>
            <w:r>
              <w:rPr>
                <w:rFonts w:cs="Arial"/>
                <w:lang w:val="en-US"/>
              </w:rPr>
              <w:t>910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80B45EA" w14:textId="77777777" w:rsidR="005A314E" w:rsidRDefault="005A314E">
            <w:pPr>
              <w:pStyle w:val="TAC"/>
              <w:keepNext w:val="0"/>
              <w:keepLines w:val="0"/>
              <w:rPr>
                <w:rFonts w:eastAsia="MS Mincho"/>
                <w:lang w:val="en-US"/>
              </w:rPr>
            </w:pPr>
            <w:r>
              <w:rPr>
                <w:rFonts w:cs="Arial"/>
                <w:lang w:val="en-US"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385ED9D" w14:textId="77777777" w:rsidR="005A314E" w:rsidRDefault="005A314E">
            <w:pPr>
              <w:pStyle w:val="TAC"/>
              <w:keepNext w:val="0"/>
              <w:keepLines w:val="0"/>
              <w:rPr>
                <w:rFonts w:eastAsia="MS Mincho"/>
                <w:lang w:val="en-US"/>
              </w:rPr>
            </w:pPr>
            <w:r>
              <w:rPr>
                <w:rFonts w:cs="Arial"/>
                <w:lang w:val="en-US"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3F95E13" w14:textId="77777777" w:rsidR="005A314E" w:rsidRDefault="005A314E">
            <w:pPr>
              <w:pStyle w:val="TAC"/>
              <w:keepNext w:val="0"/>
              <w:keepLines w:val="0"/>
              <w:rPr>
                <w:rFonts w:eastAsia="MS Mincho"/>
                <w:lang w:val="en-US"/>
              </w:rPr>
            </w:pPr>
            <w:r>
              <w:rPr>
                <w:rFonts w:cs="Arial"/>
                <w:lang w:val="en-US"/>
              </w:rPr>
              <w:t>955</w:t>
            </w:r>
          </w:p>
        </w:tc>
        <w:tc>
          <w:tcPr>
            <w:tcW w:w="357" w:type="pct"/>
            <w:gridSpan w:val="2"/>
            <w:tcBorders>
              <w:top w:val="single" w:sz="4" w:space="0" w:color="auto"/>
              <w:left w:val="single" w:sz="4" w:space="0" w:color="auto"/>
              <w:bottom w:val="single" w:sz="4" w:space="0" w:color="auto"/>
              <w:right w:val="single" w:sz="4" w:space="0" w:color="auto"/>
            </w:tcBorders>
            <w:hideMark/>
          </w:tcPr>
          <w:p w14:paraId="709AE806" w14:textId="77777777" w:rsidR="005A314E" w:rsidRDefault="005A314E">
            <w:pPr>
              <w:pStyle w:val="TAC"/>
              <w:keepNext w:val="0"/>
              <w:keepLines w:val="0"/>
              <w:rPr>
                <w:rFonts w:eastAsia="Malgun Gothic"/>
                <w:lang w:val="en-US" w:eastAsia="ko-KR"/>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01C42851" w14:textId="77777777" w:rsidR="005A314E" w:rsidRDefault="005A314E">
            <w:pPr>
              <w:pStyle w:val="TAC"/>
              <w:keepNext w:val="0"/>
              <w:keepLines w:val="0"/>
              <w:rPr>
                <w:rFonts w:eastAsia="Times New Roman"/>
                <w:lang w:val="en-US"/>
              </w:rPr>
            </w:pPr>
            <w:r>
              <w:rPr>
                <w:rFonts w:cs="Arial"/>
                <w:lang w:val="en-US"/>
              </w:rPr>
              <w:t>N/A</w:t>
            </w:r>
          </w:p>
        </w:tc>
      </w:tr>
      <w:tr w:rsidR="005A314E" w14:paraId="4E089E2D" w14:textId="77777777" w:rsidTr="005A314E">
        <w:trPr>
          <w:jc w:val="center"/>
        </w:trPr>
        <w:tc>
          <w:tcPr>
            <w:tcW w:w="1132" w:type="pct"/>
            <w:tcBorders>
              <w:top w:val="nil"/>
              <w:left w:val="single" w:sz="4" w:space="0" w:color="auto"/>
              <w:bottom w:val="nil"/>
              <w:right w:val="single" w:sz="4" w:space="0" w:color="auto"/>
            </w:tcBorders>
            <w:hideMark/>
          </w:tcPr>
          <w:p w14:paraId="2FF7906C" w14:textId="77777777" w:rsidR="005A314E" w:rsidRDefault="005A314E">
            <w:pPr>
              <w:pStyle w:val="TAC"/>
              <w:keepNext w:val="0"/>
              <w:keepLines w:val="0"/>
              <w:rPr>
                <w:rFonts w:eastAsia="MS Mincho"/>
                <w:lang w:val="en-US"/>
              </w:rPr>
            </w:pPr>
            <w:r>
              <w:rPr>
                <w:lang w:val="en-US"/>
              </w:rPr>
              <w:t>DC_3A-</w:t>
            </w:r>
            <w:r>
              <w:rPr>
                <w:rFonts w:eastAsia="Malgun Gothic"/>
                <w:lang w:val="en-US"/>
              </w:rPr>
              <w:t>8B_</w:t>
            </w:r>
            <w:r>
              <w:rPr>
                <w:lang w:val="en-US"/>
              </w:rPr>
              <w:t>n</w:t>
            </w:r>
            <w:r>
              <w:rPr>
                <w:rFonts w:eastAsia="Malgun Gothic"/>
                <w:lang w:val="en-US"/>
              </w:rPr>
              <w:t>77</w:t>
            </w:r>
            <w:r>
              <w:rPr>
                <w:lang w:val="en-US"/>
              </w:rPr>
              <w:t>A</w:t>
            </w:r>
          </w:p>
        </w:tc>
        <w:tc>
          <w:tcPr>
            <w:tcW w:w="410" w:type="pct"/>
            <w:tcBorders>
              <w:top w:val="single" w:sz="4" w:space="0" w:color="auto"/>
              <w:left w:val="single" w:sz="4" w:space="0" w:color="auto"/>
              <w:bottom w:val="single" w:sz="4" w:space="0" w:color="auto"/>
              <w:right w:val="single" w:sz="4" w:space="0" w:color="auto"/>
            </w:tcBorders>
            <w:hideMark/>
          </w:tcPr>
          <w:p w14:paraId="476C3DE0" w14:textId="77777777" w:rsidR="005A314E" w:rsidRDefault="005A314E">
            <w:pPr>
              <w:pStyle w:val="TAC"/>
              <w:keepNext w:val="0"/>
              <w:keepLines w:val="0"/>
              <w:rPr>
                <w:rFonts w:eastAsia="MS Mincho"/>
                <w:lang w:val="en-US"/>
              </w:rPr>
            </w:pPr>
            <w:r>
              <w:rPr>
                <w:rFonts w:cs="Arial"/>
                <w:lang w:val="en-US"/>
              </w:rPr>
              <w:t>n77</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1E8E8E86" w14:textId="77777777" w:rsidR="005A314E" w:rsidRDefault="005A314E">
            <w:pPr>
              <w:pStyle w:val="TAC"/>
              <w:keepNext w:val="0"/>
              <w:keepLines w:val="0"/>
              <w:rPr>
                <w:rFonts w:eastAsia="MS Mincho"/>
                <w:lang w:val="en-US"/>
              </w:rPr>
            </w:pPr>
            <w:r>
              <w:rPr>
                <w:rFonts w:cs="Arial"/>
                <w:lang w:val="en-US"/>
              </w:rPr>
              <w:t>3640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DFE5D7B" w14:textId="77777777" w:rsidR="005A314E" w:rsidRDefault="005A314E">
            <w:pPr>
              <w:pStyle w:val="TAC"/>
              <w:keepNext w:val="0"/>
              <w:keepLines w:val="0"/>
              <w:rPr>
                <w:rFonts w:eastAsia="MS Mincho"/>
                <w:lang w:val="en-US"/>
              </w:rPr>
            </w:pPr>
            <w:r>
              <w:rPr>
                <w:rFonts w:cs="Arial"/>
                <w:lang w:val="en-US" w:eastAsia="zh-CN"/>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255175F" w14:textId="77777777" w:rsidR="005A314E" w:rsidRDefault="005A314E">
            <w:pPr>
              <w:pStyle w:val="TAC"/>
              <w:keepNext w:val="0"/>
              <w:keepLines w:val="0"/>
              <w:rPr>
                <w:rFonts w:eastAsia="MS Mincho"/>
                <w:lang w:val="en-US"/>
              </w:rPr>
            </w:pPr>
            <w:r>
              <w:rPr>
                <w:rFonts w:cs="Arial"/>
                <w:lang w:val="en-US" w:eastAsia="zh-CN"/>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56E4944" w14:textId="77777777" w:rsidR="005A314E" w:rsidRDefault="005A314E">
            <w:pPr>
              <w:pStyle w:val="TAC"/>
              <w:keepNext w:val="0"/>
              <w:keepLines w:val="0"/>
              <w:rPr>
                <w:rFonts w:eastAsia="MS Mincho"/>
                <w:lang w:val="en-US"/>
              </w:rPr>
            </w:pPr>
            <w:r>
              <w:rPr>
                <w:rFonts w:cs="Arial"/>
                <w:lang w:val="en-US"/>
              </w:rPr>
              <w:t>3640</w:t>
            </w:r>
          </w:p>
        </w:tc>
        <w:tc>
          <w:tcPr>
            <w:tcW w:w="357" w:type="pct"/>
            <w:gridSpan w:val="2"/>
            <w:tcBorders>
              <w:top w:val="single" w:sz="4" w:space="0" w:color="auto"/>
              <w:left w:val="single" w:sz="4" w:space="0" w:color="auto"/>
              <w:bottom w:val="single" w:sz="4" w:space="0" w:color="auto"/>
              <w:right w:val="single" w:sz="4" w:space="0" w:color="auto"/>
            </w:tcBorders>
            <w:hideMark/>
          </w:tcPr>
          <w:p w14:paraId="42FD808F" w14:textId="77777777" w:rsidR="005A314E" w:rsidRDefault="005A314E">
            <w:pPr>
              <w:pStyle w:val="TAC"/>
              <w:keepNext w:val="0"/>
              <w:keepLines w:val="0"/>
              <w:rPr>
                <w:rFonts w:eastAsia="Malgun Gothic"/>
                <w:lang w:val="en-US" w:eastAsia="ko-KR"/>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1239CA0A" w14:textId="77777777" w:rsidR="005A314E" w:rsidRDefault="005A314E">
            <w:pPr>
              <w:pStyle w:val="TAC"/>
              <w:keepNext w:val="0"/>
              <w:keepLines w:val="0"/>
              <w:rPr>
                <w:rFonts w:eastAsia="Times New Roman"/>
                <w:lang w:val="en-US"/>
              </w:rPr>
            </w:pPr>
            <w:r>
              <w:rPr>
                <w:rFonts w:cs="Arial"/>
                <w:lang w:val="en-US"/>
              </w:rPr>
              <w:t>N/A</w:t>
            </w:r>
          </w:p>
        </w:tc>
      </w:tr>
      <w:tr w:rsidR="005A314E" w14:paraId="4CEF68DF" w14:textId="77777777" w:rsidTr="005A314E">
        <w:trPr>
          <w:jc w:val="center"/>
        </w:trPr>
        <w:tc>
          <w:tcPr>
            <w:tcW w:w="1132" w:type="pct"/>
            <w:tcBorders>
              <w:top w:val="nil"/>
              <w:left w:val="single" w:sz="4" w:space="0" w:color="auto"/>
              <w:bottom w:val="single" w:sz="4" w:space="0" w:color="auto"/>
              <w:right w:val="single" w:sz="4" w:space="0" w:color="auto"/>
            </w:tcBorders>
          </w:tcPr>
          <w:p w14:paraId="3BA8F532"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5BD358A1" w14:textId="77777777" w:rsidR="005A314E" w:rsidRDefault="005A314E">
            <w:pPr>
              <w:pStyle w:val="TAC"/>
              <w:keepNext w:val="0"/>
              <w:keepLines w:val="0"/>
              <w:rPr>
                <w:rFonts w:eastAsia="MS Mincho"/>
                <w:lang w:val="en-US"/>
              </w:rPr>
            </w:pPr>
            <w:r>
              <w:rPr>
                <w:rFonts w:cs="Arial"/>
                <w:lang w:val="en-US"/>
              </w:rPr>
              <w:t>3</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55FBEDAE" w14:textId="77777777" w:rsidR="005A314E" w:rsidRDefault="005A314E">
            <w:pPr>
              <w:pStyle w:val="TAC"/>
              <w:keepNext w:val="0"/>
              <w:keepLines w:val="0"/>
              <w:rPr>
                <w:rFonts w:eastAsia="MS Mincho"/>
                <w:lang w:val="en-US"/>
              </w:rPr>
            </w:pPr>
            <w:r>
              <w:rPr>
                <w:rFonts w:cs="Arial"/>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CDA1A35" w14:textId="77777777" w:rsidR="005A314E" w:rsidRDefault="005A314E">
            <w:pPr>
              <w:pStyle w:val="TAC"/>
              <w:keepNext w:val="0"/>
              <w:keepLines w:val="0"/>
              <w:rPr>
                <w:rFonts w:eastAsia="MS Mincho"/>
                <w:lang w:val="en-US"/>
              </w:rPr>
            </w:pPr>
            <w:r>
              <w:rPr>
                <w:rFonts w:cs="Arial"/>
                <w:lang w:val="en-US"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62C2F9C" w14:textId="77777777" w:rsidR="005A314E" w:rsidRDefault="005A314E">
            <w:pPr>
              <w:pStyle w:val="TAC"/>
              <w:keepNext w:val="0"/>
              <w:keepLines w:val="0"/>
              <w:rPr>
                <w:rFonts w:eastAsia="MS Mincho"/>
                <w:lang w:val="en-US"/>
              </w:rPr>
            </w:pPr>
            <w:r>
              <w:rPr>
                <w:rFonts w:cs="Arial"/>
                <w:lang w:val="en-US" w:eastAsia="zh-CN"/>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82B2AAC" w14:textId="77777777" w:rsidR="005A314E" w:rsidRDefault="005A314E">
            <w:pPr>
              <w:pStyle w:val="TAC"/>
              <w:keepNext w:val="0"/>
              <w:keepLines w:val="0"/>
              <w:rPr>
                <w:rFonts w:eastAsia="MS Mincho"/>
                <w:lang w:val="en-US"/>
              </w:rPr>
            </w:pPr>
            <w:r>
              <w:rPr>
                <w:rFonts w:cs="Arial"/>
                <w:lang w:val="en-US"/>
              </w:rPr>
              <w:t>1820</w:t>
            </w:r>
          </w:p>
        </w:tc>
        <w:tc>
          <w:tcPr>
            <w:tcW w:w="357" w:type="pct"/>
            <w:gridSpan w:val="2"/>
            <w:tcBorders>
              <w:top w:val="single" w:sz="4" w:space="0" w:color="auto"/>
              <w:left w:val="single" w:sz="4" w:space="0" w:color="auto"/>
              <w:bottom w:val="single" w:sz="4" w:space="0" w:color="auto"/>
              <w:right w:val="single" w:sz="4" w:space="0" w:color="auto"/>
            </w:tcBorders>
            <w:hideMark/>
          </w:tcPr>
          <w:p w14:paraId="6B10C865" w14:textId="77777777" w:rsidR="005A314E" w:rsidRDefault="005A314E">
            <w:pPr>
              <w:pStyle w:val="TAC"/>
              <w:keepNext w:val="0"/>
              <w:keepLines w:val="0"/>
              <w:rPr>
                <w:rFonts w:eastAsia="Malgun Gothic"/>
                <w:lang w:val="en-US" w:eastAsia="ko-KR"/>
              </w:rPr>
            </w:pPr>
            <w:r>
              <w:rPr>
                <w:rFonts w:cs="Arial"/>
                <w:lang w:val="en-US"/>
              </w:rPr>
              <w:t>16.5</w:t>
            </w:r>
          </w:p>
        </w:tc>
        <w:tc>
          <w:tcPr>
            <w:tcW w:w="607" w:type="pct"/>
            <w:gridSpan w:val="3"/>
            <w:tcBorders>
              <w:top w:val="single" w:sz="4" w:space="0" w:color="auto"/>
              <w:left w:val="single" w:sz="4" w:space="0" w:color="auto"/>
              <w:bottom w:val="single" w:sz="4" w:space="0" w:color="auto"/>
              <w:right w:val="single" w:sz="4" w:space="0" w:color="auto"/>
            </w:tcBorders>
            <w:hideMark/>
          </w:tcPr>
          <w:p w14:paraId="7DE4C891" w14:textId="77777777" w:rsidR="005A314E" w:rsidRDefault="005A314E">
            <w:pPr>
              <w:pStyle w:val="TAC"/>
              <w:keepNext w:val="0"/>
              <w:keepLines w:val="0"/>
              <w:rPr>
                <w:rFonts w:eastAsia="Times New Roman"/>
                <w:lang w:val="en-US"/>
              </w:rPr>
            </w:pPr>
            <w:r>
              <w:rPr>
                <w:rFonts w:cs="Arial"/>
                <w:lang w:val="en-US"/>
              </w:rPr>
              <w:t>IMD3</w:t>
            </w:r>
          </w:p>
        </w:tc>
      </w:tr>
      <w:tr w:rsidR="005A314E" w14:paraId="162E0917" w14:textId="77777777" w:rsidTr="005A314E">
        <w:trPr>
          <w:jc w:val="center"/>
        </w:trPr>
        <w:tc>
          <w:tcPr>
            <w:tcW w:w="1132" w:type="pct"/>
            <w:tcBorders>
              <w:top w:val="single" w:sz="4" w:space="0" w:color="auto"/>
              <w:left w:val="single" w:sz="4" w:space="0" w:color="auto"/>
              <w:bottom w:val="nil"/>
              <w:right w:val="single" w:sz="4" w:space="0" w:color="auto"/>
            </w:tcBorders>
            <w:hideMark/>
          </w:tcPr>
          <w:p w14:paraId="17971924" w14:textId="77777777" w:rsidR="005A314E" w:rsidRDefault="005A314E">
            <w:pPr>
              <w:pStyle w:val="TAC"/>
              <w:keepNext w:val="0"/>
              <w:keepLines w:val="0"/>
              <w:rPr>
                <w:rFonts w:eastAsia="Malgun Gothic"/>
                <w:szCs w:val="18"/>
                <w:lang w:val="en-US" w:eastAsia="ko-KR"/>
              </w:rPr>
            </w:pPr>
            <w:r>
              <w:rPr>
                <w:rFonts w:eastAsia="Malgun Gothic"/>
                <w:szCs w:val="18"/>
                <w:lang w:val="en-US" w:eastAsia="ko-KR"/>
              </w:rPr>
              <w:t>DC_3A-8A_n78A</w:t>
            </w:r>
          </w:p>
          <w:p w14:paraId="1AAC43A9" w14:textId="77777777" w:rsidR="005A314E" w:rsidRDefault="005A314E">
            <w:pPr>
              <w:pStyle w:val="TAC"/>
              <w:keepNext w:val="0"/>
              <w:keepLines w:val="0"/>
              <w:rPr>
                <w:rFonts w:eastAsia="MS Mincho"/>
                <w:lang w:val="en-US"/>
              </w:rPr>
            </w:pPr>
            <w:r>
              <w:rPr>
                <w:rFonts w:eastAsia="Malgun Gothic"/>
                <w:szCs w:val="18"/>
                <w:lang w:val="en-US" w:eastAsia="ko-KR"/>
              </w:rPr>
              <w:t>DC_3A-3A-8A_n78A</w:t>
            </w:r>
          </w:p>
        </w:tc>
        <w:tc>
          <w:tcPr>
            <w:tcW w:w="410" w:type="pct"/>
            <w:tcBorders>
              <w:top w:val="single" w:sz="4" w:space="0" w:color="auto"/>
              <w:left w:val="single" w:sz="4" w:space="0" w:color="auto"/>
              <w:bottom w:val="single" w:sz="4" w:space="0" w:color="auto"/>
              <w:right w:val="single" w:sz="4" w:space="0" w:color="auto"/>
            </w:tcBorders>
            <w:hideMark/>
          </w:tcPr>
          <w:p w14:paraId="5DAC6C1B" w14:textId="77777777" w:rsidR="005A314E" w:rsidRDefault="005A314E">
            <w:pPr>
              <w:pStyle w:val="TAC"/>
              <w:keepNext w:val="0"/>
              <w:keepLines w:val="0"/>
              <w:rPr>
                <w:rFonts w:eastAsia="Times New Roman" w:cs="Arial"/>
                <w:lang w:val="en-US"/>
              </w:rPr>
            </w:pPr>
            <w:r>
              <w:rPr>
                <w:rFonts w:eastAsia="Malgun Gothic"/>
                <w:lang w:val="en-US" w:eastAsia="ko-KR"/>
              </w:rPr>
              <w:t>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3ABC2D1D" w14:textId="77777777" w:rsidR="005A314E" w:rsidRDefault="005A314E">
            <w:pPr>
              <w:pStyle w:val="TAC"/>
              <w:keepNext w:val="0"/>
              <w:keepLines w:val="0"/>
              <w:rPr>
                <w:rFonts w:cs="Arial"/>
                <w:lang w:val="en-US"/>
              </w:rPr>
            </w:pPr>
            <w:r>
              <w:rPr>
                <w:rFonts w:eastAsia="Malgun Gothic"/>
                <w:kern w:val="2"/>
                <w:szCs w:val="24"/>
                <w:lang w:val="en-US" w:eastAsia="ko-KR"/>
              </w:rPr>
              <w:t>910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01B7B30" w14:textId="77777777" w:rsidR="005A314E" w:rsidRDefault="005A314E">
            <w:pPr>
              <w:pStyle w:val="TAC"/>
              <w:keepNext w:val="0"/>
              <w:keepLines w:val="0"/>
              <w:rPr>
                <w:rFonts w:cs="Arial"/>
                <w:lang w:val="en-US" w:eastAsia="zh-CN"/>
              </w:rPr>
            </w:pPr>
            <w:r>
              <w:rPr>
                <w:rFonts w:eastAsia="Malgun Gothic"/>
                <w:kern w:val="2"/>
                <w:szCs w:val="24"/>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951CF7C" w14:textId="77777777" w:rsidR="005A314E" w:rsidRDefault="005A314E">
            <w:pPr>
              <w:pStyle w:val="TAC"/>
              <w:keepNext w:val="0"/>
              <w:keepLines w:val="0"/>
              <w:rPr>
                <w:rFonts w:cs="Arial"/>
                <w:lang w:val="en-US" w:eastAsia="zh-CN"/>
              </w:rPr>
            </w:pPr>
            <w:r>
              <w:rPr>
                <w:rFonts w:eastAsia="Malgun Gothic"/>
                <w:kern w:val="2"/>
                <w:szCs w:val="24"/>
                <w:lang w:val="en-US"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29182DD" w14:textId="77777777" w:rsidR="005A314E" w:rsidRDefault="005A314E">
            <w:pPr>
              <w:pStyle w:val="TAC"/>
              <w:keepNext w:val="0"/>
              <w:keepLines w:val="0"/>
              <w:rPr>
                <w:rFonts w:cs="Arial"/>
                <w:lang w:val="en-US"/>
              </w:rPr>
            </w:pPr>
            <w:r>
              <w:rPr>
                <w:rFonts w:eastAsia="Malgun Gothic"/>
                <w:kern w:val="2"/>
                <w:szCs w:val="24"/>
                <w:lang w:val="en-US" w:eastAsia="ko-KR"/>
              </w:rPr>
              <w:t>955</w:t>
            </w:r>
          </w:p>
        </w:tc>
        <w:tc>
          <w:tcPr>
            <w:tcW w:w="357" w:type="pct"/>
            <w:gridSpan w:val="2"/>
            <w:tcBorders>
              <w:top w:val="single" w:sz="4" w:space="0" w:color="auto"/>
              <w:left w:val="single" w:sz="4" w:space="0" w:color="auto"/>
              <w:bottom w:val="single" w:sz="4" w:space="0" w:color="auto"/>
              <w:right w:val="single" w:sz="4" w:space="0" w:color="auto"/>
            </w:tcBorders>
            <w:hideMark/>
          </w:tcPr>
          <w:p w14:paraId="535648AD" w14:textId="77777777" w:rsidR="005A314E" w:rsidRDefault="005A314E">
            <w:pPr>
              <w:pStyle w:val="TAC"/>
              <w:keepNext w:val="0"/>
              <w:keepLines w:val="0"/>
              <w:rPr>
                <w:rFonts w:cs="Arial"/>
                <w:lang w:val="en-US"/>
              </w:rPr>
            </w:pPr>
            <w:r>
              <w:rPr>
                <w:rFonts w:eastAsia="Malgun Gothic"/>
                <w:kern w:val="2"/>
                <w:szCs w:val="24"/>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302F005F" w14:textId="77777777" w:rsidR="005A314E" w:rsidRDefault="005A314E">
            <w:pPr>
              <w:pStyle w:val="TAC"/>
              <w:keepNext w:val="0"/>
              <w:keepLines w:val="0"/>
              <w:rPr>
                <w:rFonts w:cs="Arial"/>
                <w:lang w:val="en-US"/>
              </w:rPr>
            </w:pPr>
            <w:r>
              <w:rPr>
                <w:rFonts w:eastAsia="Malgun Gothic"/>
                <w:kern w:val="2"/>
                <w:szCs w:val="24"/>
                <w:lang w:val="en-US" w:eastAsia="ko-KR"/>
              </w:rPr>
              <w:t>N/A</w:t>
            </w:r>
          </w:p>
        </w:tc>
      </w:tr>
      <w:tr w:rsidR="005A314E" w14:paraId="3DE3B65D" w14:textId="77777777" w:rsidTr="005A314E">
        <w:trPr>
          <w:jc w:val="center"/>
        </w:trPr>
        <w:tc>
          <w:tcPr>
            <w:tcW w:w="1132" w:type="pct"/>
            <w:tcBorders>
              <w:top w:val="nil"/>
              <w:left w:val="single" w:sz="4" w:space="0" w:color="auto"/>
              <w:bottom w:val="nil"/>
              <w:right w:val="single" w:sz="4" w:space="0" w:color="auto"/>
            </w:tcBorders>
          </w:tcPr>
          <w:p w14:paraId="7F1F8341" w14:textId="77777777" w:rsidR="005A314E" w:rsidRDefault="005A314E">
            <w:pPr>
              <w:spacing w:after="0"/>
              <w:jc w:val="center"/>
              <w:rPr>
                <w:rFonts w:ascii="Arial" w:eastAsia="MS Mincho" w:hAnsi="Arial"/>
                <w:sz w:val="18"/>
                <w:lang w:val="en-US"/>
              </w:rPr>
            </w:pPr>
            <w:r>
              <w:rPr>
                <w:rFonts w:ascii="Arial" w:eastAsia="MS Mincho" w:hAnsi="Arial"/>
                <w:sz w:val="18"/>
                <w:lang w:val="en-US"/>
              </w:rPr>
              <w:t>DC_3A-8B_n78A</w:t>
            </w:r>
          </w:p>
          <w:p w14:paraId="76FB54E3" w14:textId="77777777" w:rsidR="005A314E" w:rsidRDefault="005A314E">
            <w:pPr>
              <w:pStyle w:val="TAC"/>
              <w:keepNext w:val="0"/>
              <w:keepLines w:val="0"/>
              <w:rPr>
                <w:rFonts w:eastAsia="Times New Roman"/>
                <w:lang w:val="en-US" w:eastAsia="zh-CN"/>
              </w:rPr>
            </w:pPr>
            <w:r>
              <w:rPr>
                <w:rFonts w:eastAsia="MS Mincho"/>
                <w:lang w:val="en-US"/>
              </w:rPr>
              <w:t>DC_3A-3A-8B_n78A</w:t>
            </w:r>
            <w:r>
              <w:rPr>
                <w:lang w:val="en-US" w:eastAsia="zh-CN"/>
              </w:rPr>
              <w:t xml:space="preserve"> DC_3A-8A_n78(2A)</w:t>
            </w:r>
          </w:p>
          <w:p w14:paraId="22F48778" w14:textId="77777777" w:rsidR="005A314E" w:rsidRDefault="005A314E">
            <w:pPr>
              <w:pStyle w:val="TAC"/>
              <w:keepNext w:val="0"/>
              <w:keepLines w:val="0"/>
              <w:rPr>
                <w:rFonts w:eastAsia="MS Mincho"/>
                <w:lang w:val="en-US"/>
              </w:rPr>
            </w:pPr>
            <w:r>
              <w:rPr>
                <w:rFonts w:eastAsia="MS Mincho"/>
                <w:lang w:val="en-US"/>
              </w:rPr>
              <w:t>DC_3C-8A_n78(2A)</w:t>
            </w:r>
          </w:p>
          <w:p w14:paraId="19FDDBF1"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3AEB5BC2" w14:textId="77777777" w:rsidR="005A314E" w:rsidRDefault="005A314E">
            <w:pPr>
              <w:pStyle w:val="TAC"/>
              <w:keepNext w:val="0"/>
              <w:keepLines w:val="0"/>
              <w:rPr>
                <w:rFonts w:eastAsia="Times New Roman" w:cs="Arial"/>
                <w:lang w:val="en-US"/>
              </w:rPr>
            </w:pPr>
            <w:r>
              <w:rPr>
                <w:rFonts w:eastAsia="Malgun Gothic"/>
                <w:lang w:val="en-US" w:eastAsia="ko-KR"/>
              </w:rPr>
              <w:t>n78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722BE595" w14:textId="77777777" w:rsidR="005A314E" w:rsidRDefault="005A314E">
            <w:pPr>
              <w:pStyle w:val="TAC"/>
              <w:keepNext w:val="0"/>
              <w:keepLines w:val="0"/>
              <w:rPr>
                <w:rFonts w:cs="Arial"/>
                <w:lang w:val="en-US"/>
              </w:rPr>
            </w:pPr>
            <w:r>
              <w:rPr>
                <w:rFonts w:eastAsia="Malgun Gothic"/>
                <w:kern w:val="2"/>
                <w:szCs w:val="24"/>
                <w:lang w:val="en-US" w:eastAsia="ko-KR"/>
              </w:rPr>
              <w:t>3640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913899B" w14:textId="77777777" w:rsidR="005A314E" w:rsidRDefault="005A314E">
            <w:pPr>
              <w:pStyle w:val="TAC"/>
              <w:keepNext w:val="0"/>
              <w:keepLines w:val="0"/>
              <w:rPr>
                <w:rFonts w:cs="Arial"/>
                <w:lang w:val="en-US" w:eastAsia="zh-CN"/>
              </w:rPr>
            </w:pPr>
            <w:r>
              <w:rPr>
                <w:rFonts w:eastAsia="Malgun Gothic"/>
                <w:kern w:val="2"/>
                <w:szCs w:val="24"/>
                <w:lang w:val="en-US"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D92B82E" w14:textId="77777777" w:rsidR="005A314E" w:rsidRDefault="005A314E">
            <w:pPr>
              <w:pStyle w:val="TAC"/>
              <w:keepNext w:val="0"/>
              <w:keepLines w:val="0"/>
              <w:rPr>
                <w:rFonts w:cs="Arial"/>
                <w:lang w:val="en-US" w:eastAsia="zh-CN"/>
              </w:rPr>
            </w:pPr>
            <w:r>
              <w:rPr>
                <w:rFonts w:eastAsia="Malgun Gothic"/>
                <w:kern w:val="2"/>
                <w:szCs w:val="24"/>
                <w:lang w:val="en-US"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0B09162" w14:textId="77777777" w:rsidR="005A314E" w:rsidRDefault="005A314E">
            <w:pPr>
              <w:pStyle w:val="TAC"/>
              <w:keepNext w:val="0"/>
              <w:keepLines w:val="0"/>
              <w:rPr>
                <w:rFonts w:cs="Arial"/>
                <w:lang w:val="en-US"/>
              </w:rPr>
            </w:pPr>
            <w:r>
              <w:rPr>
                <w:rFonts w:eastAsia="Malgun Gothic"/>
                <w:kern w:val="2"/>
                <w:szCs w:val="24"/>
                <w:lang w:val="en-US" w:eastAsia="ko-KR"/>
              </w:rPr>
              <w:t>3640</w:t>
            </w:r>
          </w:p>
        </w:tc>
        <w:tc>
          <w:tcPr>
            <w:tcW w:w="357" w:type="pct"/>
            <w:gridSpan w:val="2"/>
            <w:tcBorders>
              <w:top w:val="single" w:sz="4" w:space="0" w:color="auto"/>
              <w:left w:val="single" w:sz="4" w:space="0" w:color="auto"/>
              <w:bottom w:val="single" w:sz="4" w:space="0" w:color="auto"/>
              <w:right w:val="single" w:sz="4" w:space="0" w:color="auto"/>
            </w:tcBorders>
            <w:hideMark/>
          </w:tcPr>
          <w:p w14:paraId="30C619D2" w14:textId="77777777" w:rsidR="005A314E" w:rsidRDefault="005A314E">
            <w:pPr>
              <w:pStyle w:val="TAC"/>
              <w:keepNext w:val="0"/>
              <w:keepLines w:val="0"/>
              <w:rPr>
                <w:rFonts w:cs="Arial"/>
                <w:lang w:val="en-US"/>
              </w:rPr>
            </w:pPr>
            <w:r>
              <w:rPr>
                <w:rFonts w:eastAsia="Malgun Gothic"/>
                <w:kern w:val="2"/>
                <w:szCs w:val="24"/>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3AD95020" w14:textId="77777777" w:rsidR="005A314E" w:rsidRDefault="005A314E">
            <w:pPr>
              <w:pStyle w:val="TAC"/>
              <w:keepNext w:val="0"/>
              <w:keepLines w:val="0"/>
              <w:rPr>
                <w:rFonts w:cs="Arial"/>
                <w:lang w:val="en-US"/>
              </w:rPr>
            </w:pPr>
            <w:r>
              <w:rPr>
                <w:rFonts w:eastAsia="Malgun Gothic"/>
                <w:kern w:val="2"/>
                <w:szCs w:val="24"/>
                <w:lang w:val="en-US" w:eastAsia="ko-KR"/>
              </w:rPr>
              <w:t>N/A</w:t>
            </w:r>
          </w:p>
        </w:tc>
      </w:tr>
      <w:tr w:rsidR="005A314E" w14:paraId="2CB72D7D" w14:textId="77777777" w:rsidTr="005A314E">
        <w:trPr>
          <w:jc w:val="center"/>
        </w:trPr>
        <w:tc>
          <w:tcPr>
            <w:tcW w:w="1132" w:type="pct"/>
            <w:tcBorders>
              <w:top w:val="nil"/>
              <w:left w:val="single" w:sz="4" w:space="0" w:color="auto"/>
              <w:bottom w:val="single" w:sz="4" w:space="0" w:color="auto"/>
              <w:right w:val="single" w:sz="4" w:space="0" w:color="auto"/>
            </w:tcBorders>
          </w:tcPr>
          <w:p w14:paraId="63D7E659"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6CACD8FE" w14:textId="77777777" w:rsidR="005A314E" w:rsidRDefault="005A314E">
            <w:pPr>
              <w:pStyle w:val="TAC"/>
              <w:keepNext w:val="0"/>
              <w:keepLines w:val="0"/>
              <w:rPr>
                <w:rFonts w:eastAsia="Times New Roman" w:cs="Arial"/>
                <w:lang w:val="en-US"/>
              </w:rPr>
            </w:pPr>
            <w:r>
              <w:rPr>
                <w:rFonts w:eastAsia="Malgun Gothic"/>
                <w:lang w:val="en-US" w:eastAsia="ko-KR"/>
              </w:rPr>
              <w:t>3</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3E0D815C" w14:textId="77777777" w:rsidR="005A314E" w:rsidRDefault="005A314E">
            <w:pPr>
              <w:pStyle w:val="TAC"/>
              <w:keepNext w:val="0"/>
              <w:keepLines w:val="0"/>
              <w:rPr>
                <w:rFonts w:cs="Arial"/>
                <w:lang w:val="en-US"/>
              </w:rPr>
            </w:pPr>
            <w:r>
              <w:rPr>
                <w:rFonts w:eastAsia="Malgun Gothic"/>
                <w:kern w:val="2"/>
                <w:szCs w:val="24"/>
                <w:lang w:val="en-US"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7286E48" w14:textId="77777777" w:rsidR="005A314E" w:rsidRDefault="005A314E">
            <w:pPr>
              <w:pStyle w:val="TAC"/>
              <w:keepNext w:val="0"/>
              <w:keepLines w:val="0"/>
              <w:rPr>
                <w:rFonts w:cs="Arial"/>
                <w:lang w:val="en-US" w:eastAsia="zh-CN"/>
              </w:rPr>
            </w:pPr>
            <w:r>
              <w:rPr>
                <w:rFonts w:eastAsia="Malgun Gothic"/>
                <w:kern w:val="2"/>
                <w:szCs w:val="24"/>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51B7B0D" w14:textId="77777777" w:rsidR="005A314E" w:rsidRDefault="005A314E">
            <w:pPr>
              <w:pStyle w:val="TAC"/>
              <w:keepNext w:val="0"/>
              <w:keepLines w:val="0"/>
              <w:rPr>
                <w:rFonts w:cs="Arial"/>
                <w:lang w:val="en-US" w:eastAsia="zh-CN"/>
              </w:rPr>
            </w:pPr>
            <w:r>
              <w:rPr>
                <w:rFonts w:eastAsia="Malgun Gothic"/>
                <w:kern w:val="2"/>
                <w:szCs w:val="24"/>
                <w:lang w:val="en-US"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A4C72B9" w14:textId="77777777" w:rsidR="005A314E" w:rsidRDefault="005A314E">
            <w:pPr>
              <w:pStyle w:val="TAC"/>
              <w:keepNext w:val="0"/>
              <w:keepLines w:val="0"/>
              <w:rPr>
                <w:rFonts w:cs="Arial"/>
                <w:lang w:val="en-US"/>
              </w:rPr>
            </w:pPr>
            <w:r>
              <w:rPr>
                <w:rFonts w:eastAsia="Malgun Gothic"/>
                <w:kern w:val="2"/>
                <w:szCs w:val="24"/>
                <w:lang w:val="en-US" w:eastAsia="ko-KR"/>
              </w:rPr>
              <w:t>1820</w:t>
            </w:r>
          </w:p>
        </w:tc>
        <w:tc>
          <w:tcPr>
            <w:tcW w:w="357" w:type="pct"/>
            <w:gridSpan w:val="2"/>
            <w:tcBorders>
              <w:top w:val="single" w:sz="4" w:space="0" w:color="auto"/>
              <w:left w:val="single" w:sz="4" w:space="0" w:color="auto"/>
              <w:bottom w:val="single" w:sz="4" w:space="0" w:color="auto"/>
              <w:right w:val="single" w:sz="4" w:space="0" w:color="auto"/>
            </w:tcBorders>
            <w:hideMark/>
          </w:tcPr>
          <w:p w14:paraId="01D9E440" w14:textId="77777777" w:rsidR="005A314E" w:rsidRDefault="005A314E">
            <w:pPr>
              <w:pStyle w:val="TAC"/>
              <w:keepNext w:val="0"/>
              <w:keepLines w:val="0"/>
              <w:rPr>
                <w:rFonts w:cs="Arial"/>
                <w:lang w:val="en-US"/>
              </w:rPr>
            </w:pPr>
            <w:r>
              <w:rPr>
                <w:rFonts w:eastAsia="Malgun Gothic"/>
                <w:kern w:val="2"/>
                <w:szCs w:val="24"/>
                <w:lang w:val="en-US" w:eastAsia="ko-KR"/>
              </w:rPr>
              <w:t>16.5</w:t>
            </w:r>
          </w:p>
        </w:tc>
        <w:tc>
          <w:tcPr>
            <w:tcW w:w="607" w:type="pct"/>
            <w:gridSpan w:val="3"/>
            <w:tcBorders>
              <w:top w:val="single" w:sz="4" w:space="0" w:color="auto"/>
              <w:left w:val="single" w:sz="4" w:space="0" w:color="auto"/>
              <w:bottom w:val="single" w:sz="4" w:space="0" w:color="auto"/>
              <w:right w:val="single" w:sz="4" w:space="0" w:color="auto"/>
            </w:tcBorders>
            <w:hideMark/>
          </w:tcPr>
          <w:p w14:paraId="1F1611D7" w14:textId="77777777" w:rsidR="005A314E" w:rsidRDefault="005A314E">
            <w:pPr>
              <w:pStyle w:val="TAC"/>
              <w:keepNext w:val="0"/>
              <w:keepLines w:val="0"/>
              <w:rPr>
                <w:rFonts w:cs="Arial"/>
                <w:lang w:val="en-US"/>
              </w:rPr>
            </w:pPr>
            <w:r>
              <w:rPr>
                <w:rFonts w:eastAsia="Malgun Gothic"/>
                <w:kern w:val="2"/>
                <w:szCs w:val="24"/>
                <w:lang w:val="en-US" w:eastAsia="ko-KR"/>
              </w:rPr>
              <w:t>IMD3</w:t>
            </w:r>
            <w:r>
              <w:rPr>
                <w:rFonts w:eastAsia="Malgun Gothic"/>
                <w:kern w:val="2"/>
                <w:szCs w:val="24"/>
                <w:vertAlign w:val="superscript"/>
                <w:lang w:val="en-US" w:eastAsia="ko-KR"/>
              </w:rPr>
              <w:t>19</w:t>
            </w:r>
          </w:p>
        </w:tc>
      </w:tr>
      <w:tr w:rsidR="005A314E" w14:paraId="31383A01" w14:textId="77777777" w:rsidTr="005A314E">
        <w:trPr>
          <w:jc w:val="center"/>
        </w:trPr>
        <w:tc>
          <w:tcPr>
            <w:tcW w:w="1132" w:type="pct"/>
            <w:tcBorders>
              <w:top w:val="single" w:sz="4" w:space="0" w:color="auto"/>
              <w:left w:val="single" w:sz="4" w:space="0" w:color="auto"/>
              <w:bottom w:val="nil"/>
              <w:right w:val="single" w:sz="4" w:space="0" w:color="auto"/>
            </w:tcBorders>
            <w:hideMark/>
          </w:tcPr>
          <w:p w14:paraId="0A58F0BA" w14:textId="77777777" w:rsidR="005A314E" w:rsidRDefault="005A314E">
            <w:pPr>
              <w:pStyle w:val="TAC"/>
              <w:keepNext w:val="0"/>
              <w:keepLines w:val="0"/>
              <w:rPr>
                <w:rFonts w:eastAsia="MS Mincho"/>
                <w:lang w:val="en-US"/>
              </w:rPr>
            </w:pPr>
            <w:r>
              <w:rPr>
                <w:lang w:val="en-US" w:eastAsia="ja-JP"/>
              </w:rPr>
              <w:t>DC</w:t>
            </w:r>
            <w:r>
              <w:rPr>
                <w:lang w:val="en-US"/>
              </w:rPr>
              <w:t>_</w:t>
            </w:r>
            <w:r>
              <w:rPr>
                <w:rFonts w:eastAsia="Calibri Light"/>
                <w:lang w:val="en-US"/>
              </w:rPr>
              <w:t>3</w:t>
            </w:r>
            <w:r>
              <w:rPr>
                <w:lang w:val="en-US"/>
              </w:rPr>
              <w:t>A</w:t>
            </w:r>
            <w:r>
              <w:rPr>
                <w:rFonts w:eastAsia="Calibri Light"/>
                <w:lang w:val="en-US"/>
              </w:rPr>
              <w:t>_</w:t>
            </w:r>
            <w:r>
              <w:rPr>
                <w:rFonts w:eastAsia="Calibri Light"/>
                <w:lang w:val="en-US" w:eastAsia="zh-CN"/>
              </w:rPr>
              <w:t>n8</w:t>
            </w:r>
            <w:r>
              <w:rPr>
                <w:rFonts w:eastAsia="Calibri Light"/>
                <w:lang w:val="en-US"/>
              </w:rPr>
              <w:t>A</w:t>
            </w:r>
            <w:r>
              <w:rPr>
                <w:lang w:val="en-US" w:eastAsia="zh-CN"/>
              </w:rPr>
              <w:t>-</w:t>
            </w:r>
            <w:r>
              <w:rPr>
                <w:lang w:val="en-US" w:eastAsia="ja-JP"/>
              </w:rPr>
              <w:t>n</w:t>
            </w:r>
            <w:r>
              <w:rPr>
                <w:rFonts w:eastAsia="Calibri Light"/>
                <w:lang w:val="en-US"/>
              </w:rPr>
              <w:t>78</w:t>
            </w:r>
            <w:r>
              <w:rPr>
                <w:lang w:val="en-US"/>
              </w:rPr>
              <w:t>A</w:t>
            </w:r>
          </w:p>
        </w:tc>
        <w:tc>
          <w:tcPr>
            <w:tcW w:w="410" w:type="pct"/>
            <w:tcBorders>
              <w:top w:val="single" w:sz="4" w:space="0" w:color="auto"/>
              <w:left w:val="single" w:sz="4" w:space="0" w:color="auto"/>
              <w:bottom w:val="single" w:sz="4" w:space="0" w:color="auto"/>
              <w:right w:val="single" w:sz="4" w:space="0" w:color="auto"/>
            </w:tcBorders>
            <w:hideMark/>
          </w:tcPr>
          <w:p w14:paraId="1117BAA8" w14:textId="77777777" w:rsidR="005A314E" w:rsidRDefault="005A314E">
            <w:pPr>
              <w:pStyle w:val="TAC"/>
              <w:keepNext w:val="0"/>
              <w:keepLines w:val="0"/>
              <w:rPr>
                <w:rFonts w:eastAsia="Malgun Gothic"/>
                <w:lang w:val="en-US" w:eastAsia="ko-KR"/>
              </w:rPr>
            </w:pPr>
            <w:r>
              <w:rPr>
                <w:rFonts w:eastAsia="Calibri Light"/>
                <w:lang w:val="en-US"/>
              </w:rPr>
              <w:t>3</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56608384" w14:textId="77777777" w:rsidR="005A314E" w:rsidRDefault="005A314E">
            <w:pPr>
              <w:pStyle w:val="TAC"/>
              <w:keepNext w:val="0"/>
              <w:keepLines w:val="0"/>
              <w:rPr>
                <w:rFonts w:eastAsia="Malgun Gothic"/>
                <w:kern w:val="2"/>
                <w:szCs w:val="24"/>
                <w:lang w:val="en-US" w:eastAsia="ko-KR"/>
              </w:rPr>
            </w:pPr>
            <w:r>
              <w:rPr>
                <w:lang w:val="en-US"/>
              </w:rPr>
              <w:t>1740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FA2398A" w14:textId="77777777" w:rsidR="005A314E" w:rsidRDefault="005A314E">
            <w:pPr>
              <w:pStyle w:val="TAC"/>
              <w:keepNext w:val="0"/>
              <w:keepLines w:val="0"/>
              <w:rPr>
                <w:rFonts w:eastAsia="Malgun Gothic"/>
                <w:kern w:val="2"/>
                <w:szCs w:val="24"/>
                <w:lang w:val="en-US" w:eastAsia="ko-KR"/>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D865421" w14:textId="77777777" w:rsidR="005A314E" w:rsidRDefault="005A314E">
            <w:pPr>
              <w:pStyle w:val="TAC"/>
              <w:keepNext w:val="0"/>
              <w:keepLines w:val="0"/>
              <w:rPr>
                <w:rFonts w:eastAsia="Malgun Gothic"/>
                <w:kern w:val="2"/>
                <w:szCs w:val="24"/>
                <w:lang w:val="en-US" w:eastAsia="ko-KR"/>
              </w:rPr>
            </w:pPr>
            <w:r>
              <w:rPr>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556262B" w14:textId="77777777" w:rsidR="005A314E" w:rsidRDefault="005A314E">
            <w:pPr>
              <w:pStyle w:val="TAC"/>
              <w:keepNext w:val="0"/>
              <w:keepLines w:val="0"/>
              <w:rPr>
                <w:rFonts w:eastAsia="Malgun Gothic"/>
                <w:kern w:val="2"/>
                <w:szCs w:val="24"/>
                <w:lang w:val="en-US" w:eastAsia="ko-KR"/>
              </w:rPr>
            </w:pPr>
            <w:r>
              <w:rPr>
                <w:lang w:val="en-US"/>
              </w:rPr>
              <w:t>1835</w:t>
            </w:r>
          </w:p>
        </w:tc>
        <w:tc>
          <w:tcPr>
            <w:tcW w:w="357" w:type="pct"/>
            <w:gridSpan w:val="2"/>
            <w:tcBorders>
              <w:top w:val="single" w:sz="4" w:space="0" w:color="auto"/>
              <w:left w:val="single" w:sz="4" w:space="0" w:color="auto"/>
              <w:bottom w:val="single" w:sz="4" w:space="0" w:color="auto"/>
              <w:right w:val="single" w:sz="4" w:space="0" w:color="auto"/>
            </w:tcBorders>
            <w:hideMark/>
          </w:tcPr>
          <w:p w14:paraId="15031198" w14:textId="77777777" w:rsidR="005A314E" w:rsidRDefault="005A314E">
            <w:pPr>
              <w:pStyle w:val="TAC"/>
              <w:keepNext w:val="0"/>
              <w:keepLines w:val="0"/>
              <w:rPr>
                <w:rFonts w:eastAsia="Malgun Gothic"/>
                <w:kern w:val="2"/>
                <w:szCs w:val="24"/>
                <w:lang w:val="en-US" w:eastAsia="ko-KR"/>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31C6C31F" w14:textId="77777777" w:rsidR="005A314E" w:rsidRDefault="005A314E">
            <w:pPr>
              <w:pStyle w:val="TAC"/>
              <w:keepNext w:val="0"/>
              <w:keepLines w:val="0"/>
              <w:rPr>
                <w:rFonts w:eastAsia="Malgun Gothic"/>
                <w:kern w:val="2"/>
                <w:szCs w:val="24"/>
                <w:lang w:val="en-US" w:eastAsia="ko-KR"/>
              </w:rPr>
            </w:pPr>
            <w:r>
              <w:rPr>
                <w:szCs w:val="24"/>
                <w:lang w:val="en-US"/>
              </w:rPr>
              <w:t>N/A</w:t>
            </w:r>
          </w:p>
        </w:tc>
      </w:tr>
      <w:tr w:rsidR="005A314E" w14:paraId="33654918" w14:textId="77777777" w:rsidTr="005A314E">
        <w:trPr>
          <w:jc w:val="center"/>
        </w:trPr>
        <w:tc>
          <w:tcPr>
            <w:tcW w:w="1132" w:type="pct"/>
            <w:tcBorders>
              <w:top w:val="nil"/>
              <w:left w:val="single" w:sz="4" w:space="0" w:color="auto"/>
              <w:bottom w:val="nil"/>
              <w:right w:val="single" w:sz="4" w:space="0" w:color="auto"/>
            </w:tcBorders>
          </w:tcPr>
          <w:p w14:paraId="5516059D"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48E23C4A" w14:textId="77777777" w:rsidR="005A314E" w:rsidRDefault="005A314E">
            <w:pPr>
              <w:pStyle w:val="TAC"/>
              <w:keepNext w:val="0"/>
              <w:keepLines w:val="0"/>
              <w:rPr>
                <w:rFonts w:eastAsia="Malgun Gothic"/>
                <w:lang w:val="en-US" w:eastAsia="ko-KR"/>
              </w:rPr>
            </w:pPr>
            <w:r>
              <w:rPr>
                <w:rFonts w:eastAsia="Calibri Light"/>
                <w:lang w:val="en-US"/>
              </w:rPr>
              <w:t>n8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2A2FBE12" w14:textId="77777777" w:rsidR="005A314E" w:rsidRDefault="005A314E">
            <w:pPr>
              <w:pStyle w:val="TAC"/>
              <w:keepNext w:val="0"/>
              <w:keepLines w:val="0"/>
              <w:rPr>
                <w:rFonts w:eastAsia="Malgun Gothic"/>
                <w:kern w:val="2"/>
                <w:szCs w:val="24"/>
                <w:lang w:val="en-US" w:eastAsia="ko-KR"/>
              </w:rPr>
            </w:pPr>
            <w:r>
              <w:rPr>
                <w:lang w:val="en-US"/>
              </w:rPr>
              <w:t>900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49B948E" w14:textId="77777777" w:rsidR="005A314E" w:rsidRDefault="005A314E">
            <w:pPr>
              <w:pStyle w:val="TAC"/>
              <w:keepNext w:val="0"/>
              <w:keepLines w:val="0"/>
              <w:rPr>
                <w:rFonts w:eastAsia="Malgun Gothic"/>
                <w:kern w:val="2"/>
                <w:szCs w:val="24"/>
                <w:lang w:val="en-US" w:eastAsia="ko-KR"/>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F9EC128" w14:textId="77777777" w:rsidR="005A314E" w:rsidRDefault="005A314E">
            <w:pPr>
              <w:pStyle w:val="TAC"/>
              <w:keepNext w:val="0"/>
              <w:keepLines w:val="0"/>
              <w:rPr>
                <w:rFonts w:eastAsia="Malgun Gothic"/>
                <w:kern w:val="2"/>
                <w:szCs w:val="24"/>
                <w:lang w:val="en-US" w:eastAsia="ko-KR"/>
              </w:rPr>
            </w:pPr>
            <w:r>
              <w:rPr>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86516DC" w14:textId="77777777" w:rsidR="005A314E" w:rsidRDefault="005A314E">
            <w:pPr>
              <w:pStyle w:val="TAC"/>
              <w:keepNext w:val="0"/>
              <w:keepLines w:val="0"/>
              <w:rPr>
                <w:rFonts w:eastAsia="Malgun Gothic"/>
                <w:kern w:val="2"/>
                <w:szCs w:val="24"/>
                <w:lang w:val="en-US" w:eastAsia="ko-KR"/>
              </w:rPr>
            </w:pPr>
            <w:r>
              <w:rPr>
                <w:lang w:val="en-US"/>
              </w:rPr>
              <w:t>945</w:t>
            </w:r>
          </w:p>
        </w:tc>
        <w:tc>
          <w:tcPr>
            <w:tcW w:w="357" w:type="pct"/>
            <w:gridSpan w:val="2"/>
            <w:tcBorders>
              <w:top w:val="single" w:sz="4" w:space="0" w:color="auto"/>
              <w:left w:val="single" w:sz="4" w:space="0" w:color="auto"/>
              <w:bottom w:val="single" w:sz="4" w:space="0" w:color="auto"/>
              <w:right w:val="single" w:sz="4" w:space="0" w:color="auto"/>
            </w:tcBorders>
            <w:hideMark/>
          </w:tcPr>
          <w:p w14:paraId="092AF561" w14:textId="77777777" w:rsidR="005A314E" w:rsidRDefault="005A314E">
            <w:pPr>
              <w:pStyle w:val="TAC"/>
              <w:keepNext w:val="0"/>
              <w:keepLines w:val="0"/>
              <w:rPr>
                <w:rFonts w:eastAsia="Malgun Gothic"/>
                <w:kern w:val="2"/>
                <w:szCs w:val="24"/>
                <w:lang w:val="en-US" w:eastAsia="ko-KR"/>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50143C97" w14:textId="77777777" w:rsidR="005A314E" w:rsidRDefault="005A314E">
            <w:pPr>
              <w:pStyle w:val="TAC"/>
              <w:keepNext w:val="0"/>
              <w:keepLines w:val="0"/>
              <w:rPr>
                <w:rFonts w:eastAsia="Malgun Gothic"/>
                <w:kern w:val="2"/>
                <w:szCs w:val="24"/>
                <w:lang w:val="en-US" w:eastAsia="ko-KR"/>
              </w:rPr>
            </w:pPr>
            <w:r>
              <w:rPr>
                <w:szCs w:val="24"/>
                <w:lang w:val="en-US"/>
              </w:rPr>
              <w:t>N/A</w:t>
            </w:r>
          </w:p>
        </w:tc>
      </w:tr>
      <w:tr w:rsidR="005A314E" w14:paraId="1BCED01F" w14:textId="77777777" w:rsidTr="005A314E">
        <w:trPr>
          <w:jc w:val="center"/>
        </w:trPr>
        <w:tc>
          <w:tcPr>
            <w:tcW w:w="1132" w:type="pct"/>
            <w:tcBorders>
              <w:top w:val="nil"/>
              <w:left w:val="single" w:sz="4" w:space="0" w:color="auto"/>
              <w:bottom w:val="single" w:sz="4" w:space="0" w:color="auto"/>
              <w:right w:val="single" w:sz="4" w:space="0" w:color="auto"/>
            </w:tcBorders>
          </w:tcPr>
          <w:p w14:paraId="4FB1E832"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7725B521" w14:textId="77777777" w:rsidR="005A314E" w:rsidRDefault="005A314E">
            <w:pPr>
              <w:pStyle w:val="TAC"/>
              <w:keepNext w:val="0"/>
              <w:keepLines w:val="0"/>
              <w:rPr>
                <w:rFonts w:eastAsia="Malgun Gothic"/>
                <w:lang w:val="en-US" w:eastAsia="ko-KR"/>
              </w:rPr>
            </w:pPr>
            <w:r>
              <w:rPr>
                <w:rFonts w:eastAsia="Calibri Light"/>
                <w:lang w:val="en-US"/>
              </w:rPr>
              <w:t>n78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7CA2B390" w14:textId="77777777" w:rsidR="005A314E" w:rsidRDefault="005A314E">
            <w:pPr>
              <w:pStyle w:val="TAC"/>
              <w:keepNext w:val="0"/>
              <w:keepLines w:val="0"/>
              <w:rPr>
                <w:rFonts w:eastAsia="Malgun Gothic"/>
                <w:kern w:val="2"/>
                <w:szCs w:val="24"/>
                <w:lang w:val="en-US" w:eastAsia="ko-KR"/>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8CF8FD4" w14:textId="77777777" w:rsidR="005A314E" w:rsidRDefault="005A314E">
            <w:pPr>
              <w:pStyle w:val="TAC"/>
              <w:keepNext w:val="0"/>
              <w:keepLines w:val="0"/>
              <w:rPr>
                <w:rFonts w:eastAsia="Malgun Gothic"/>
                <w:kern w:val="2"/>
                <w:szCs w:val="24"/>
                <w:lang w:val="en-US" w:eastAsia="ko-KR"/>
              </w:rPr>
            </w:pPr>
            <w:r>
              <w:rPr>
                <w:lang w:val="en-US"/>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DCD7CE1" w14:textId="77777777" w:rsidR="005A314E" w:rsidRDefault="005A314E">
            <w:pPr>
              <w:pStyle w:val="TAC"/>
              <w:keepNext w:val="0"/>
              <w:keepLines w:val="0"/>
              <w:rPr>
                <w:rFonts w:eastAsia="Malgun Gothic"/>
                <w:kern w:val="2"/>
                <w:szCs w:val="24"/>
                <w:lang w:val="en-US" w:eastAsia="ko-KR"/>
              </w:rPr>
            </w:pPr>
            <w:r>
              <w:rPr>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F3C7470" w14:textId="77777777" w:rsidR="005A314E" w:rsidRDefault="005A314E">
            <w:pPr>
              <w:pStyle w:val="TAC"/>
              <w:keepNext w:val="0"/>
              <w:keepLines w:val="0"/>
              <w:rPr>
                <w:rFonts w:eastAsia="Malgun Gothic"/>
                <w:kern w:val="2"/>
                <w:szCs w:val="24"/>
                <w:lang w:val="en-US" w:eastAsia="ko-KR"/>
              </w:rPr>
            </w:pPr>
            <w:r>
              <w:rPr>
                <w:lang w:val="en-US"/>
              </w:rPr>
              <w:t>3540</w:t>
            </w:r>
          </w:p>
        </w:tc>
        <w:tc>
          <w:tcPr>
            <w:tcW w:w="357" w:type="pct"/>
            <w:gridSpan w:val="2"/>
            <w:tcBorders>
              <w:top w:val="single" w:sz="4" w:space="0" w:color="auto"/>
              <w:left w:val="single" w:sz="4" w:space="0" w:color="auto"/>
              <w:bottom w:val="single" w:sz="4" w:space="0" w:color="auto"/>
              <w:right w:val="single" w:sz="4" w:space="0" w:color="auto"/>
            </w:tcBorders>
            <w:hideMark/>
          </w:tcPr>
          <w:p w14:paraId="7D4BEF6F" w14:textId="77777777" w:rsidR="005A314E" w:rsidRDefault="005A314E">
            <w:pPr>
              <w:pStyle w:val="TAC"/>
              <w:keepNext w:val="0"/>
              <w:keepLines w:val="0"/>
              <w:rPr>
                <w:rFonts w:eastAsia="Malgun Gothic"/>
                <w:kern w:val="2"/>
                <w:szCs w:val="24"/>
                <w:lang w:val="en-US" w:eastAsia="ko-KR"/>
              </w:rPr>
            </w:pPr>
            <w:r>
              <w:rPr>
                <w:lang w:val="en-US"/>
              </w:rPr>
              <w:t>16.3</w:t>
            </w:r>
          </w:p>
        </w:tc>
        <w:tc>
          <w:tcPr>
            <w:tcW w:w="607" w:type="pct"/>
            <w:gridSpan w:val="3"/>
            <w:tcBorders>
              <w:top w:val="single" w:sz="4" w:space="0" w:color="auto"/>
              <w:left w:val="single" w:sz="4" w:space="0" w:color="auto"/>
              <w:bottom w:val="single" w:sz="4" w:space="0" w:color="auto"/>
              <w:right w:val="single" w:sz="4" w:space="0" w:color="auto"/>
            </w:tcBorders>
            <w:hideMark/>
          </w:tcPr>
          <w:p w14:paraId="652D742D" w14:textId="77777777" w:rsidR="005A314E" w:rsidRDefault="005A314E">
            <w:pPr>
              <w:pStyle w:val="TAC"/>
              <w:keepNext w:val="0"/>
              <w:keepLines w:val="0"/>
              <w:rPr>
                <w:rFonts w:eastAsia="Malgun Gothic"/>
                <w:kern w:val="2"/>
                <w:szCs w:val="24"/>
                <w:lang w:val="en-US" w:eastAsia="ko-KR"/>
              </w:rPr>
            </w:pPr>
            <w:r>
              <w:rPr>
                <w:szCs w:val="24"/>
                <w:lang w:val="en-US"/>
              </w:rPr>
              <w:t>IMD3</w:t>
            </w:r>
          </w:p>
        </w:tc>
      </w:tr>
      <w:tr w:rsidR="005A314E" w14:paraId="6CB02B01" w14:textId="77777777" w:rsidTr="005A314E">
        <w:trPr>
          <w:jc w:val="center"/>
        </w:trPr>
        <w:tc>
          <w:tcPr>
            <w:tcW w:w="1132" w:type="pct"/>
            <w:tcBorders>
              <w:top w:val="single" w:sz="4" w:space="0" w:color="auto"/>
              <w:left w:val="single" w:sz="4" w:space="0" w:color="auto"/>
              <w:bottom w:val="nil"/>
              <w:right w:val="single" w:sz="4" w:space="0" w:color="auto"/>
            </w:tcBorders>
            <w:hideMark/>
          </w:tcPr>
          <w:p w14:paraId="6812ECB5" w14:textId="77777777" w:rsidR="005A314E" w:rsidRDefault="005A314E">
            <w:pPr>
              <w:pStyle w:val="TAC"/>
              <w:keepNext w:val="0"/>
              <w:keepLines w:val="0"/>
              <w:rPr>
                <w:rFonts w:eastAsia="MS Mincho"/>
                <w:lang w:val="en-US"/>
              </w:rPr>
            </w:pPr>
            <w:r>
              <w:rPr>
                <w:rFonts w:cs="Arial"/>
                <w:lang w:val="en-US"/>
              </w:rPr>
              <w:t>DC_</w:t>
            </w:r>
            <w:r>
              <w:rPr>
                <w:rFonts w:cs="Arial"/>
                <w:lang w:val="en-US" w:eastAsia="zh-CN"/>
              </w:rPr>
              <w:t>3</w:t>
            </w:r>
            <w:r>
              <w:rPr>
                <w:rFonts w:cs="Arial"/>
                <w:lang w:val="en-US"/>
              </w:rPr>
              <w:t>A-</w:t>
            </w:r>
            <w:r>
              <w:rPr>
                <w:rFonts w:eastAsia="Malgun Gothic" w:cs="Arial"/>
                <w:lang w:val="en-US" w:eastAsia="ko-KR"/>
              </w:rPr>
              <w:t>8A_</w:t>
            </w:r>
            <w:r>
              <w:rPr>
                <w:rFonts w:cs="Arial"/>
                <w:lang w:val="en-US"/>
              </w:rPr>
              <w:t>n</w:t>
            </w:r>
            <w:r>
              <w:rPr>
                <w:rFonts w:eastAsia="Malgun Gothic" w:cs="Arial"/>
                <w:lang w:val="en-US" w:eastAsia="ko-KR"/>
              </w:rPr>
              <w:t>79</w:t>
            </w:r>
            <w:r>
              <w:rPr>
                <w:rFonts w:cs="Arial"/>
                <w:lang w:val="en-US"/>
              </w:rPr>
              <w:t>A</w:t>
            </w:r>
          </w:p>
        </w:tc>
        <w:tc>
          <w:tcPr>
            <w:tcW w:w="410" w:type="pct"/>
            <w:tcBorders>
              <w:top w:val="single" w:sz="4" w:space="0" w:color="auto"/>
              <w:left w:val="single" w:sz="4" w:space="0" w:color="auto"/>
              <w:bottom w:val="single" w:sz="4" w:space="0" w:color="auto"/>
              <w:right w:val="single" w:sz="4" w:space="0" w:color="auto"/>
            </w:tcBorders>
            <w:hideMark/>
          </w:tcPr>
          <w:p w14:paraId="390FC57A" w14:textId="77777777" w:rsidR="005A314E" w:rsidRDefault="005A314E">
            <w:pPr>
              <w:pStyle w:val="TAC"/>
              <w:keepNext w:val="0"/>
              <w:keepLines w:val="0"/>
              <w:rPr>
                <w:rFonts w:eastAsia="MS Mincho"/>
                <w:lang w:val="en-US"/>
              </w:rPr>
            </w:pPr>
            <w:r>
              <w:rPr>
                <w:rFonts w:cs="Arial"/>
                <w:lang w:val="en-US"/>
              </w:rPr>
              <w:t>3</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2D17BE7A" w14:textId="77777777" w:rsidR="005A314E" w:rsidRDefault="005A314E">
            <w:pPr>
              <w:pStyle w:val="TAC"/>
              <w:keepNext w:val="0"/>
              <w:keepLines w:val="0"/>
              <w:rPr>
                <w:rFonts w:eastAsia="MS Mincho"/>
                <w:lang w:val="en-US"/>
              </w:rPr>
            </w:pPr>
            <w:r>
              <w:rPr>
                <w:rFonts w:cs="Arial"/>
                <w:lang w:val="en-US"/>
              </w:rPr>
              <w:t>17</w:t>
            </w:r>
            <w:r>
              <w:rPr>
                <w:rFonts w:cs="Arial"/>
                <w:lang w:val="en-US" w:eastAsia="ja-JP"/>
              </w:rPr>
              <w:t>55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2F30A0B" w14:textId="77777777" w:rsidR="005A314E" w:rsidRDefault="005A314E">
            <w:pPr>
              <w:pStyle w:val="TAC"/>
              <w:keepNext w:val="0"/>
              <w:keepLines w:val="0"/>
              <w:rPr>
                <w:rFonts w:eastAsia="MS Mincho"/>
                <w:lang w:val="en-US"/>
              </w:rPr>
            </w:pPr>
            <w:r>
              <w:rPr>
                <w:rFonts w:cs="Arial"/>
                <w:lang w:val="en-US"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0D4F28E" w14:textId="77777777" w:rsidR="005A314E" w:rsidRDefault="005A314E">
            <w:pPr>
              <w:pStyle w:val="TAC"/>
              <w:keepNext w:val="0"/>
              <w:keepLines w:val="0"/>
              <w:rPr>
                <w:rFonts w:eastAsia="MS Mincho"/>
                <w:lang w:val="en-US"/>
              </w:rPr>
            </w:pPr>
            <w:r>
              <w:rPr>
                <w:rFonts w:cs="Arial"/>
                <w:lang w:val="en-US"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46A1205" w14:textId="77777777" w:rsidR="005A314E" w:rsidRDefault="005A314E">
            <w:pPr>
              <w:pStyle w:val="TAC"/>
              <w:keepNext w:val="0"/>
              <w:keepLines w:val="0"/>
              <w:rPr>
                <w:rFonts w:eastAsia="MS Mincho"/>
                <w:lang w:val="en-US"/>
              </w:rPr>
            </w:pPr>
            <w:r>
              <w:rPr>
                <w:rFonts w:cs="Arial"/>
                <w:lang w:val="en-US"/>
              </w:rPr>
              <w:t>1850</w:t>
            </w:r>
          </w:p>
        </w:tc>
        <w:tc>
          <w:tcPr>
            <w:tcW w:w="357" w:type="pct"/>
            <w:gridSpan w:val="2"/>
            <w:tcBorders>
              <w:top w:val="single" w:sz="4" w:space="0" w:color="auto"/>
              <w:left w:val="single" w:sz="4" w:space="0" w:color="auto"/>
              <w:bottom w:val="single" w:sz="4" w:space="0" w:color="auto"/>
              <w:right w:val="single" w:sz="4" w:space="0" w:color="auto"/>
            </w:tcBorders>
            <w:hideMark/>
          </w:tcPr>
          <w:p w14:paraId="344231E5" w14:textId="77777777" w:rsidR="005A314E" w:rsidRDefault="005A314E">
            <w:pPr>
              <w:pStyle w:val="TAC"/>
              <w:keepNext w:val="0"/>
              <w:keepLines w:val="0"/>
              <w:rPr>
                <w:rFonts w:eastAsia="Malgun Gothic"/>
                <w:lang w:val="en-US" w:eastAsia="ko-KR"/>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6A80DD21" w14:textId="77777777" w:rsidR="005A314E" w:rsidRDefault="005A314E">
            <w:pPr>
              <w:pStyle w:val="TAC"/>
              <w:keepNext w:val="0"/>
              <w:keepLines w:val="0"/>
              <w:rPr>
                <w:rFonts w:eastAsia="Times New Roman"/>
                <w:lang w:val="en-US"/>
              </w:rPr>
            </w:pPr>
            <w:r>
              <w:rPr>
                <w:rFonts w:cs="Arial"/>
                <w:lang w:val="en-US"/>
              </w:rPr>
              <w:t>N/A</w:t>
            </w:r>
          </w:p>
        </w:tc>
      </w:tr>
      <w:tr w:rsidR="005A314E" w14:paraId="1779DE00" w14:textId="77777777" w:rsidTr="005A314E">
        <w:trPr>
          <w:jc w:val="center"/>
        </w:trPr>
        <w:tc>
          <w:tcPr>
            <w:tcW w:w="1132" w:type="pct"/>
            <w:tcBorders>
              <w:top w:val="nil"/>
              <w:left w:val="single" w:sz="4" w:space="0" w:color="auto"/>
              <w:bottom w:val="nil"/>
              <w:right w:val="single" w:sz="4" w:space="0" w:color="auto"/>
            </w:tcBorders>
          </w:tcPr>
          <w:p w14:paraId="3D6EB468"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5B0BDB1D" w14:textId="77777777" w:rsidR="005A314E" w:rsidRDefault="005A314E">
            <w:pPr>
              <w:pStyle w:val="TAC"/>
              <w:keepNext w:val="0"/>
              <w:keepLines w:val="0"/>
              <w:rPr>
                <w:rFonts w:eastAsia="MS Mincho"/>
                <w:lang w:val="en-US"/>
              </w:rPr>
            </w:pPr>
            <w:r>
              <w:rPr>
                <w:rFonts w:cs="Arial"/>
                <w:lang w:val="en-US"/>
              </w:rPr>
              <w:t>n79</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70E1BF80" w14:textId="77777777" w:rsidR="005A314E" w:rsidRDefault="005A314E">
            <w:pPr>
              <w:pStyle w:val="TAC"/>
              <w:keepNext w:val="0"/>
              <w:keepLines w:val="0"/>
              <w:rPr>
                <w:rFonts w:eastAsia="MS Mincho"/>
                <w:lang w:val="en-US"/>
              </w:rPr>
            </w:pPr>
            <w:r>
              <w:rPr>
                <w:rFonts w:cs="Arial"/>
                <w:lang w:val="en-US"/>
              </w:rPr>
              <w:t>4465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F7C74C8" w14:textId="77777777" w:rsidR="005A314E" w:rsidRDefault="005A314E">
            <w:pPr>
              <w:pStyle w:val="TAC"/>
              <w:keepNext w:val="0"/>
              <w:keepLines w:val="0"/>
              <w:rPr>
                <w:rFonts w:eastAsia="MS Mincho"/>
                <w:lang w:val="en-US"/>
              </w:rPr>
            </w:pPr>
            <w:r>
              <w:rPr>
                <w:rFonts w:cs="Arial"/>
                <w:lang w:val="en-US" w:eastAsia="zh-CN"/>
              </w:rPr>
              <w:t>40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498EA10" w14:textId="77777777" w:rsidR="005A314E" w:rsidRDefault="005A314E">
            <w:pPr>
              <w:pStyle w:val="TAC"/>
              <w:keepNext w:val="0"/>
              <w:keepLines w:val="0"/>
              <w:rPr>
                <w:rFonts w:eastAsia="MS Mincho"/>
                <w:lang w:val="en-US"/>
              </w:rPr>
            </w:pPr>
            <w:r>
              <w:rPr>
                <w:rFonts w:cs="Arial"/>
                <w:lang w:val="en-US" w:eastAsia="zh-CN"/>
              </w:rPr>
              <w:t>216</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9580D46" w14:textId="77777777" w:rsidR="005A314E" w:rsidRDefault="005A314E">
            <w:pPr>
              <w:pStyle w:val="TAC"/>
              <w:keepNext w:val="0"/>
              <w:keepLines w:val="0"/>
              <w:rPr>
                <w:rFonts w:eastAsia="MS Mincho"/>
                <w:lang w:val="en-US"/>
              </w:rPr>
            </w:pPr>
            <w:r>
              <w:rPr>
                <w:rFonts w:cs="Arial"/>
                <w:lang w:val="en-US"/>
              </w:rPr>
              <w:t>4465</w:t>
            </w:r>
          </w:p>
        </w:tc>
        <w:tc>
          <w:tcPr>
            <w:tcW w:w="357" w:type="pct"/>
            <w:gridSpan w:val="2"/>
            <w:tcBorders>
              <w:top w:val="single" w:sz="4" w:space="0" w:color="auto"/>
              <w:left w:val="single" w:sz="4" w:space="0" w:color="auto"/>
              <w:bottom w:val="single" w:sz="4" w:space="0" w:color="auto"/>
              <w:right w:val="single" w:sz="4" w:space="0" w:color="auto"/>
            </w:tcBorders>
            <w:hideMark/>
          </w:tcPr>
          <w:p w14:paraId="42022FBD" w14:textId="77777777" w:rsidR="005A314E" w:rsidRDefault="005A314E">
            <w:pPr>
              <w:pStyle w:val="TAC"/>
              <w:keepNext w:val="0"/>
              <w:keepLines w:val="0"/>
              <w:rPr>
                <w:rFonts w:eastAsia="Malgun Gothic"/>
                <w:lang w:val="en-US" w:eastAsia="ko-KR"/>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68EE427E" w14:textId="77777777" w:rsidR="005A314E" w:rsidRDefault="005A314E">
            <w:pPr>
              <w:pStyle w:val="TAC"/>
              <w:keepNext w:val="0"/>
              <w:keepLines w:val="0"/>
              <w:rPr>
                <w:rFonts w:eastAsia="Times New Roman"/>
                <w:lang w:val="en-US"/>
              </w:rPr>
            </w:pPr>
            <w:r>
              <w:rPr>
                <w:rFonts w:cs="Arial"/>
                <w:lang w:val="en-US"/>
              </w:rPr>
              <w:t>N/A</w:t>
            </w:r>
          </w:p>
        </w:tc>
      </w:tr>
      <w:tr w:rsidR="005A314E" w14:paraId="63F40EC8" w14:textId="77777777" w:rsidTr="005A314E">
        <w:trPr>
          <w:jc w:val="center"/>
        </w:trPr>
        <w:tc>
          <w:tcPr>
            <w:tcW w:w="1132" w:type="pct"/>
            <w:tcBorders>
              <w:top w:val="nil"/>
              <w:left w:val="single" w:sz="4" w:space="0" w:color="auto"/>
              <w:bottom w:val="single" w:sz="4" w:space="0" w:color="auto"/>
              <w:right w:val="single" w:sz="4" w:space="0" w:color="auto"/>
            </w:tcBorders>
          </w:tcPr>
          <w:p w14:paraId="39467400"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5EDD0136" w14:textId="77777777" w:rsidR="005A314E" w:rsidRDefault="005A314E">
            <w:pPr>
              <w:pStyle w:val="TAC"/>
              <w:keepNext w:val="0"/>
              <w:keepLines w:val="0"/>
              <w:rPr>
                <w:rFonts w:eastAsia="MS Mincho"/>
                <w:lang w:val="en-US"/>
              </w:rPr>
            </w:pPr>
            <w:r>
              <w:rPr>
                <w:rFonts w:cs="Arial"/>
                <w:lang w:val="en-US"/>
              </w:rPr>
              <w:t>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5F844CF5" w14:textId="77777777" w:rsidR="005A314E" w:rsidRDefault="005A314E">
            <w:pPr>
              <w:pStyle w:val="TAC"/>
              <w:keepNext w:val="0"/>
              <w:keepLines w:val="0"/>
              <w:rPr>
                <w:rFonts w:eastAsia="MS Mincho"/>
                <w:lang w:val="en-US"/>
              </w:rPr>
            </w:pPr>
            <w:r>
              <w:rPr>
                <w:rFonts w:cs="Arial"/>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18932C2" w14:textId="77777777" w:rsidR="005A314E" w:rsidRDefault="005A314E">
            <w:pPr>
              <w:pStyle w:val="TAC"/>
              <w:keepNext w:val="0"/>
              <w:keepLines w:val="0"/>
              <w:rPr>
                <w:rFonts w:eastAsia="MS Mincho"/>
                <w:lang w:val="en-US"/>
              </w:rPr>
            </w:pPr>
            <w:r>
              <w:rPr>
                <w:rFonts w:cs="Arial"/>
                <w:lang w:val="en-US"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76D41ED" w14:textId="77777777" w:rsidR="005A314E" w:rsidRDefault="005A314E">
            <w:pPr>
              <w:pStyle w:val="TAC"/>
              <w:keepNext w:val="0"/>
              <w:keepLines w:val="0"/>
              <w:rPr>
                <w:rFonts w:eastAsia="MS Mincho"/>
                <w:lang w:val="en-US"/>
              </w:rPr>
            </w:pPr>
            <w:r>
              <w:rPr>
                <w:rFonts w:cs="Arial"/>
                <w:lang w:val="en-US" w:eastAsia="zh-CN"/>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586E7E7" w14:textId="77777777" w:rsidR="005A314E" w:rsidRDefault="005A314E">
            <w:pPr>
              <w:pStyle w:val="TAC"/>
              <w:keepNext w:val="0"/>
              <w:keepLines w:val="0"/>
              <w:rPr>
                <w:rFonts w:eastAsia="MS Mincho"/>
                <w:lang w:val="en-US"/>
              </w:rPr>
            </w:pPr>
            <w:r>
              <w:rPr>
                <w:rFonts w:cs="Arial"/>
                <w:lang w:val="en-US"/>
              </w:rPr>
              <w:t>955</w:t>
            </w:r>
          </w:p>
        </w:tc>
        <w:tc>
          <w:tcPr>
            <w:tcW w:w="357" w:type="pct"/>
            <w:gridSpan w:val="2"/>
            <w:tcBorders>
              <w:top w:val="single" w:sz="4" w:space="0" w:color="auto"/>
              <w:left w:val="single" w:sz="4" w:space="0" w:color="auto"/>
              <w:bottom w:val="single" w:sz="4" w:space="0" w:color="auto"/>
              <w:right w:val="single" w:sz="4" w:space="0" w:color="auto"/>
            </w:tcBorders>
            <w:hideMark/>
          </w:tcPr>
          <w:p w14:paraId="537B7BB5" w14:textId="77777777" w:rsidR="005A314E" w:rsidRDefault="005A314E">
            <w:pPr>
              <w:pStyle w:val="TAC"/>
              <w:keepNext w:val="0"/>
              <w:keepLines w:val="0"/>
              <w:rPr>
                <w:rFonts w:eastAsia="Malgun Gothic"/>
                <w:lang w:val="en-US" w:eastAsia="ko-KR"/>
              </w:rPr>
            </w:pPr>
            <w:r>
              <w:rPr>
                <w:rFonts w:cs="Arial"/>
                <w:lang w:val="en-US"/>
              </w:rPr>
              <w:t>15.3</w:t>
            </w:r>
          </w:p>
        </w:tc>
        <w:tc>
          <w:tcPr>
            <w:tcW w:w="607" w:type="pct"/>
            <w:gridSpan w:val="3"/>
            <w:tcBorders>
              <w:top w:val="single" w:sz="4" w:space="0" w:color="auto"/>
              <w:left w:val="single" w:sz="4" w:space="0" w:color="auto"/>
              <w:bottom w:val="single" w:sz="4" w:space="0" w:color="auto"/>
              <w:right w:val="single" w:sz="4" w:space="0" w:color="auto"/>
            </w:tcBorders>
            <w:hideMark/>
          </w:tcPr>
          <w:p w14:paraId="4345B315" w14:textId="77777777" w:rsidR="005A314E" w:rsidRDefault="005A314E">
            <w:pPr>
              <w:pStyle w:val="TAC"/>
              <w:keepNext w:val="0"/>
              <w:keepLines w:val="0"/>
              <w:rPr>
                <w:rFonts w:eastAsia="Times New Roman"/>
                <w:lang w:val="en-US"/>
              </w:rPr>
            </w:pPr>
            <w:r>
              <w:rPr>
                <w:rFonts w:cs="Arial"/>
                <w:lang w:val="en-US"/>
              </w:rPr>
              <w:t>IMD3</w:t>
            </w:r>
          </w:p>
        </w:tc>
      </w:tr>
      <w:tr w:rsidR="005A314E" w14:paraId="0DF8A8F3" w14:textId="77777777" w:rsidTr="005A314E">
        <w:trPr>
          <w:jc w:val="center"/>
        </w:trPr>
        <w:tc>
          <w:tcPr>
            <w:tcW w:w="1132" w:type="pct"/>
            <w:tcBorders>
              <w:top w:val="single" w:sz="4" w:space="0" w:color="auto"/>
              <w:left w:val="single" w:sz="4" w:space="0" w:color="auto"/>
              <w:bottom w:val="nil"/>
              <w:right w:val="single" w:sz="4" w:space="0" w:color="auto"/>
            </w:tcBorders>
            <w:hideMark/>
          </w:tcPr>
          <w:p w14:paraId="24E80CEA" w14:textId="77777777" w:rsidR="005A314E" w:rsidRDefault="005A314E">
            <w:pPr>
              <w:pStyle w:val="TAC"/>
              <w:keepNext w:val="0"/>
              <w:keepLines w:val="0"/>
              <w:rPr>
                <w:rFonts w:eastAsia="MS Mincho"/>
                <w:lang w:val="en-US"/>
              </w:rPr>
            </w:pPr>
            <w:r>
              <w:rPr>
                <w:rFonts w:cs="Arial"/>
                <w:lang w:val="en-US"/>
              </w:rPr>
              <w:t>DC_</w:t>
            </w:r>
            <w:r>
              <w:rPr>
                <w:rFonts w:cs="Arial"/>
                <w:lang w:val="en-US" w:eastAsia="zh-CN"/>
              </w:rPr>
              <w:t>3</w:t>
            </w:r>
            <w:r>
              <w:rPr>
                <w:rFonts w:cs="Arial"/>
                <w:lang w:val="en-US"/>
              </w:rPr>
              <w:t>A-</w:t>
            </w:r>
            <w:r>
              <w:rPr>
                <w:rFonts w:eastAsia="Malgun Gothic" w:cs="Arial"/>
                <w:lang w:val="en-US" w:eastAsia="ko-KR"/>
              </w:rPr>
              <w:t>8A_</w:t>
            </w:r>
            <w:r>
              <w:rPr>
                <w:rFonts w:cs="Arial"/>
                <w:lang w:val="en-US"/>
              </w:rPr>
              <w:t>n</w:t>
            </w:r>
            <w:r>
              <w:rPr>
                <w:rFonts w:eastAsia="Malgun Gothic" w:cs="Arial"/>
                <w:lang w:val="en-US" w:eastAsia="ko-KR"/>
              </w:rPr>
              <w:t>79</w:t>
            </w:r>
            <w:r>
              <w:rPr>
                <w:rFonts w:cs="Arial"/>
                <w:lang w:val="en-US"/>
              </w:rPr>
              <w:t>A</w:t>
            </w:r>
          </w:p>
        </w:tc>
        <w:tc>
          <w:tcPr>
            <w:tcW w:w="410" w:type="pct"/>
            <w:tcBorders>
              <w:top w:val="single" w:sz="4" w:space="0" w:color="auto"/>
              <w:left w:val="single" w:sz="4" w:space="0" w:color="auto"/>
              <w:bottom w:val="single" w:sz="4" w:space="0" w:color="auto"/>
              <w:right w:val="single" w:sz="4" w:space="0" w:color="auto"/>
            </w:tcBorders>
            <w:hideMark/>
          </w:tcPr>
          <w:p w14:paraId="754422F4" w14:textId="77777777" w:rsidR="005A314E" w:rsidRDefault="005A314E">
            <w:pPr>
              <w:pStyle w:val="TAC"/>
              <w:keepNext w:val="0"/>
              <w:keepLines w:val="0"/>
              <w:rPr>
                <w:rFonts w:eastAsia="MS Mincho"/>
                <w:lang w:val="en-US"/>
              </w:rPr>
            </w:pPr>
            <w:r>
              <w:rPr>
                <w:rFonts w:cs="Arial"/>
                <w:lang w:val="en-US"/>
              </w:rPr>
              <w:t>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51FDE273" w14:textId="77777777" w:rsidR="005A314E" w:rsidRDefault="005A314E">
            <w:pPr>
              <w:pStyle w:val="TAC"/>
              <w:keepNext w:val="0"/>
              <w:keepLines w:val="0"/>
              <w:rPr>
                <w:rFonts w:eastAsia="MS Mincho"/>
                <w:lang w:val="en-US"/>
              </w:rPr>
            </w:pPr>
            <w:r>
              <w:rPr>
                <w:rFonts w:cs="Arial"/>
                <w:lang w:val="en-US"/>
              </w:rPr>
              <w:t>910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3E540B4" w14:textId="77777777" w:rsidR="005A314E" w:rsidRDefault="005A314E">
            <w:pPr>
              <w:pStyle w:val="TAC"/>
              <w:keepNext w:val="0"/>
              <w:keepLines w:val="0"/>
              <w:rPr>
                <w:rFonts w:eastAsia="MS Mincho"/>
                <w:lang w:val="en-US"/>
              </w:rPr>
            </w:pPr>
            <w:r>
              <w:rPr>
                <w:rFonts w:cs="Arial"/>
                <w:lang w:val="en-US"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CEFF495" w14:textId="77777777" w:rsidR="005A314E" w:rsidRDefault="005A314E">
            <w:pPr>
              <w:pStyle w:val="TAC"/>
              <w:keepNext w:val="0"/>
              <w:keepLines w:val="0"/>
              <w:rPr>
                <w:rFonts w:eastAsia="MS Mincho"/>
                <w:lang w:val="en-US"/>
              </w:rPr>
            </w:pPr>
            <w:r>
              <w:rPr>
                <w:rFonts w:cs="Arial"/>
                <w:lang w:val="en-US"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C86E4FF" w14:textId="77777777" w:rsidR="005A314E" w:rsidRDefault="005A314E">
            <w:pPr>
              <w:pStyle w:val="TAC"/>
              <w:keepNext w:val="0"/>
              <w:keepLines w:val="0"/>
              <w:rPr>
                <w:rFonts w:eastAsia="MS Mincho"/>
                <w:lang w:val="en-US"/>
              </w:rPr>
            </w:pPr>
            <w:r>
              <w:rPr>
                <w:rFonts w:cs="Arial"/>
                <w:lang w:val="en-US"/>
              </w:rPr>
              <w:t>955</w:t>
            </w:r>
          </w:p>
        </w:tc>
        <w:tc>
          <w:tcPr>
            <w:tcW w:w="357" w:type="pct"/>
            <w:gridSpan w:val="2"/>
            <w:tcBorders>
              <w:top w:val="single" w:sz="4" w:space="0" w:color="auto"/>
              <w:left w:val="single" w:sz="4" w:space="0" w:color="auto"/>
              <w:bottom w:val="single" w:sz="4" w:space="0" w:color="auto"/>
              <w:right w:val="single" w:sz="4" w:space="0" w:color="auto"/>
            </w:tcBorders>
            <w:hideMark/>
          </w:tcPr>
          <w:p w14:paraId="5E0C07EA" w14:textId="77777777" w:rsidR="005A314E" w:rsidRDefault="005A314E">
            <w:pPr>
              <w:pStyle w:val="TAC"/>
              <w:keepNext w:val="0"/>
              <w:keepLines w:val="0"/>
              <w:rPr>
                <w:rFonts w:eastAsia="Malgun Gothic"/>
                <w:lang w:val="en-US" w:eastAsia="ko-KR"/>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0E9890D3" w14:textId="77777777" w:rsidR="005A314E" w:rsidRDefault="005A314E">
            <w:pPr>
              <w:pStyle w:val="TAC"/>
              <w:keepNext w:val="0"/>
              <w:keepLines w:val="0"/>
              <w:rPr>
                <w:rFonts w:eastAsia="Times New Roman"/>
                <w:lang w:val="en-US"/>
              </w:rPr>
            </w:pPr>
            <w:r>
              <w:rPr>
                <w:rFonts w:cs="Arial"/>
                <w:lang w:val="en-US"/>
              </w:rPr>
              <w:t>N/A</w:t>
            </w:r>
          </w:p>
        </w:tc>
      </w:tr>
      <w:tr w:rsidR="005A314E" w14:paraId="4915C60D" w14:textId="77777777" w:rsidTr="005A314E">
        <w:trPr>
          <w:jc w:val="center"/>
        </w:trPr>
        <w:tc>
          <w:tcPr>
            <w:tcW w:w="1132" w:type="pct"/>
            <w:tcBorders>
              <w:top w:val="nil"/>
              <w:left w:val="single" w:sz="4" w:space="0" w:color="auto"/>
              <w:bottom w:val="nil"/>
              <w:right w:val="single" w:sz="4" w:space="0" w:color="auto"/>
            </w:tcBorders>
          </w:tcPr>
          <w:p w14:paraId="177631E5"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2C64D9D6" w14:textId="77777777" w:rsidR="005A314E" w:rsidRDefault="005A314E">
            <w:pPr>
              <w:pStyle w:val="TAC"/>
              <w:keepNext w:val="0"/>
              <w:keepLines w:val="0"/>
              <w:rPr>
                <w:rFonts w:eastAsia="MS Mincho"/>
                <w:lang w:val="en-US"/>
              </w:rPr>
            </w:pPr>
            <w:r>
              <w:rPr>
                <w:rFonts w:cs="Arial"/>
                <w:lang w:val="en-US"/>
              </w:rPr>
              <w:t>n79</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3405B0B3" w14:textId="77777777" w:rsidR="005A314E" w:rsidRDefault="005A314E">
            <w:pPr>
              <w:pStyle w:val="TAC"/>
              <w:keepNext w:val="0"/>
              <w:keepLines w:val="0"/>
              <w:rPr>
                <w:rFonts w:eastAsia="MS Mincho"/>
                <w:lang w:val="en-US"/>
              </w:rPr>
            </w:pPr>
            <w:r>
              <w:rPr>
                <w:rFonts w:cs="Arial"/>
                <w:lang w:val="en-US"/>
              </w:rPr>
              <w:t>4580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9588137" w14:textId="77777777" w:rsidR="005A314E" w:rsidRDefault="005A314E">
            <w:pPr>
              <w:pStyle w:val="TAC"/>
              <w:keepNext w:val="0"/>
              <w:keepLines w:val="0"/>
              <w:rPr>
                <w:rFonts w:eastAsia="MS Mincho"/>
                <w:lang w:val="en-US"/>
              </w:rPr>
            </w:pPr>
            <w:r>
              <w:rPr>
                <w:rFonts w:cs="Arial"/>
                <w:lang w:val="en-US" w:eastAsia="zh-CN"/>
              </w:rPr>
              <w:t>40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362120B" w14:textId="77777777" w:rsidR="005A314E" w:rsidRDefault="005A314E">
            <w:pPr>
              <w:pStyle w:val="TAC"/>
              <w:keepNext w:val="0"/>
              <w:keepLines w:val="0"/>
              <w:rPr>
                <w:rFonts w:eastAsia="MS Mincho"/>
                <w:lang w:val="en-US"/>
              </w:rPr>
            </w:pPr>
            <w:r>
              <w:rPr>
                <w:rFonts w:cs="Arial"/>
                <w:lang w:val="en-US" w:eastAsia="zh-CN"/>
              </w:rPr>
              <w:t>216</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45AFB86" w14:textId="77777777" w:rsidR="005A314E" w:rsidRDefault="005A314E">
            <w:pPr>
              <w:pStyle w:val="TAC"/>
              <w:keepNext w:val="0"/>
              <w:keepLines w:val="0"/>
              <w:rPr>
                <w:rFonts w:eastAsia="MS Mincho"/>
                <w:lang w:val="en-US"/>
              </w:rPr>
            </w:pPr>
            <w:r>
              <w:rPr>
                <w:rFonts w:cs="Arial"/>
                <w:lang w:val="en-US"/>
              </w:rPr>
              <w:t>4580</w:t>
            </w:r>
          </w:p>
        </w:tc>
        <w:tc>
          <w:tcPr>
            <w:tcW w:w="357" w:type="pct"/>
            <w:gridSpan w:val="2"/>
            <w:tcBorders>
              <w:top w:val="single" w:sz="4" w:space="0" w:color="auto"/>
              <w:left w:val="single" w:sz="4" w:space="0" w:color="auto"/>
              <w:bottom w:val="single" w:sz="4" w:space="0" w:color="auto"/>
              <w:right w:val="single" w:sz="4" w:space="0" w:color="auto"/>
            </w:tcBorders>
            <w:hideMark/>
          </w:tcPr>
          <w:p w14:paraId="4170211E" w14:textId="77777777" w:rsidR="005A314E" w:rsidRDefault="005A314E">
            <w:pPr>
              <w:pStyle w:val="TAC"/>
              <w:keepNext w:val="0"/>
              <w:keepLines w:val="0"/>
              <w:rPr>
                <w:rFonts w:eastAsia="Malgun Gothic"/>
                <w:lang w:val="en-US" w:eastAsia="ko-KR"/>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05B342C9" w14:textId="77777777" w:rsidR="005A314E" w:rsidRDefault="005A314E">
            <w:pPr>
              <w:pStyle w:val="TAC"/>
              <w:keepNext w:val="0"/>
              <w:keepLines w:val="0"/>
              <w:rPr>
                <w:rFonts w:eastAsia="Times New Roman"/>
                <w:lang w:val="en-US"/>
              </w:rPr>
            </w:pPr>
            <w:r>
              <w:rPr>
                <w:rFonts w:cs="Arial"/>
                <w:lang w:val="en-US"/>
              </w:rPr>
              <w:t>N/A</w:t>
            </w:r>
          </w:p>
        </w:tc>
      </w:tr>
      <w:tr w:rsidR="005A314E" w14:paraId="21534FD8" w14:textId="77777777" w:rsidTr="005A314E">
        <w:trPr>
          <w:jc w:val="center"/>
        </w:trPr>
        <w:tc>
          <w:tcPr>
            <w:tcW w:w="1132" w:type="pct"/>
            <w:tcBorders>
              <w:top w:val="nil"/>
              <w:left w:val="single" w:sz="4" w:space="0" w:color="auto"/>
              <w:bottom w:val="single" w:sz="4" w:space="0" w:color="auto"/>
              <w:right w:val="single" w:sz="4" w:space="0" w:color="auto"/>
            </w:tcBorders>
          </w:tcPr>
          <w:p w14:paraId="635BC0EE"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52054CFE" w14:textId="77777777" w:rsidR="005A314E" w:rsidRDefault="005A314E">
            <w:pPr>
              <w:pStyle w:val="TAC"/>
              <w:keepNext w:val="0"/>
              <w:keepLines w:val="0"/>
              <w:rPr>
                <w:rFonts w:eastAsia="MS Mincho"/>
                <w:lang w:val="en-US"/>
              </w:rPr>
            </w:pPr>
            <w:r>
              <w:rPr>
                <w:rFonts w:cs="Arial"/>
                <w:lang w:val="en-US"/>
              </w:rPr>
              <w:t>3</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306780A5" w14:textId="77777777" w:rsidR="005A314E" w:rsidRDefault="005A314E">
            <w:pPr>
              <w:pStyle w:val="TAC"/>
              <w:keepNext w:val="0"/>
              <w:keepLines w:val="0"/>
              <w:rPr>
                <w:rFonts w:eastAsia="MS Mincho"/>
                <w:lang w:val="en-US"/>
              </w:rPr>
            </w:pPr>
            <w:r>
              <w:rPr>
                <w:rFonts w:cs="Arial"/>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DBF01A7" w14:textId="77777777" w:rsidR="005A314E" w:rsidRDefault="005A314E">
            <w:pPr>
              <w:pStyle w:val="TAC"/>
              <w:keepNext w:val="0"/>
              <w:keepLines w:val="0"/>
              <w:rPr>
                <w:rFonts w:eastAsia="MS Mincho"/>
                <w:lang w:val="en-US"/>
              </w:rPr>
            </w:pPr>
            <w:r>
              <w:rPr>
                <w:rFonts w:cs="Arial"/>
                <w:lang w:val="en-US"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3AF109F" w14:textId="77777777" w:rsidR="005A314E" w:rsidRDefault="005A314E">
            <w:pPr>
              <w:pStyle w:val="TAC"/>
              <w:keepNext w:val="0"/>
              <w:keepLines w:val="0"/>
              <w:rPr>
                <w:rFonts w:eastAsia="MS Mincho"/>
                <w:lang w:val="en-US"/>
              </w:rPr>
            </w:pPr>
            <w:r>
              <w:rPr>
                <w:rFonts w:cs="Arial"/>
                <w:lang w:val="en-US" w:eastAsia="zh-CN"/>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E1DA35E" w14:textId="77777777" w:rsidR="005A314E" w:rsidRDefault="005A314E">
            <w:pPr>
              <w:pStyle w:val="TAC"/>
              <w:keepNext w:val="0"/>
              <w:keepLines w:val="0"/>
              <w:rPr>
                <w:rFonts w:eastAsia="MS Mincho"/>
                <w:lang w:val="en-US"/>
              </w:rPr>
            </w:pPr>
            <w:r>
              <w:rPr>
                <w:rFonts w:cs="Arial"/>
                <w:lang w:val="en-US"/>
              </w:rPr>
              <w:t>1850</w:t>
            </w:r>
          </w:p>
        </w:tc>
        <w:tc>
          <w:tcPr>
            <w:tcW w:w="357" w:type="pct"/>
            <w:gridSpan w:val="2"/>
            <w:tcBorders>
              <w:top w:val="single" w:sz="4" w:space="0" w:color="auto"/>
              <w:left w:val="single" w:sz="4" w:space="0" w:color="auto"/>
              <w:bottom w:val="single" w:sz="4" w:space="0" w:color="auto"/>
              <w:right w:val="single" w:sz="4" w:space="0" w:color="auto"/>
            </w:tcBorders>
            <w:hideMark/>
          </w:tcPr>
          <w:p w14:paraId="72110D82" w14:textId="77777777" w:rsidR="005A314E" w:rsidRDefault="005A314E">
            <w:pPr>
              <w:pStyle w:val="TAC"/>
              <w:keepNext w:val="0"/>
              <w:keepLines w:val="0"/>
              <w:rPr>
                <w:rFonts w:eastAsia="Malgun Gothic"/>
                <w:lang w:val="en-US" w:eastAsia="ko-KR"/>
              </w:rPr>
            </w:pPr>
            <w:r>
              <w:rPr>
                <w:rFonts w:cs="Arial"/>
                <w:lang w:val="en-US"/>
              </w:rPr>
              <w:t>8.8</w:t>
            </w:r>
          </w:p>
        </w:tc>
        <w:tc>
          <w:tcPr>
            <w:tcW w:w="607" w:type="pct"/>
            <w:gridSpan w:val="3"/>
            <w:tcBorders>
              <w:top w:val="single" w:sz="4" w:space="0" w:color="auto"/>
              <w:left w:val="single" w:sz="4" w:space="0" w:color="auto"/>
              <w:bottom w:val="single" w:sz="4" w:space="0" w:color="auto"/>
              <w:right w:val="single" w:sz="4" w:space="0" w:color="auto"/>
            </w:tcBorders>
            <w:hideMark/>
          </w:tcPr>
          <w:p w14:paraId="1340358E" w14:textId="77777777" w:rsidR="005A314E" w:rsidRDefault="005A314E">
            <w:pPr>
              <w:pStyle w:val="TAC"/>
              <w:keepNext w:val="0"/>
              <w:keepLines w:val="0"/>
              <w:rPr>
                <w:rFonts w:eastAsia="Times New Roman"/>
                <w:lang w:val="en-US"/>
              </w:rPr>
            </w:pPr>
            <w:r>
              <w:rPr>
                <w:rFonts w:cs="Arial"/>
                <w:lang w:val="en-US"/>
              </w:rPr>
              <w:t>IMD4</w:t>
            </w:r>
          </w:p>
        </w:tc>
      </w:tr>
      <w:tr w:rsidR="005A314E" w14:paraId="42424392" w14:textId="77777777" w:rsidTr="005A314E">
        <w:trPr>
          <w:jc w:val="center"/>
        </w:trPr>
        <w:tc>
          <w:tcPr>
            <w:tcW w:w="1132" w:type="pct"/>
            <w:tcBorders>
              <w:top w:val="single" w:sz="4" w:space="0" w:color="auto"/>
              <w:left w:val="single" w:sz="4" w:space="0" w:color="auto"/>
              <w:bottom w:val="nil"/>
              <w:right w:val="single" w:sz="4" w:space="0" w:color="auto"/>
            </w:tcBorders>
            <w:hideMark/>
          </w:tcPr>
          <w:p w14:paraId="142AE158" w14:textId="77777777" w:rsidR="005A314E" w:rsidRDefault="005A314E">
            <w:pPr>
              <w:pStyle w:val="TAC"/>
              <w:keepNext w:val="0"/>
              <w:keepLines w:val="0"/>
              <w:rPr>
                <w:lang w:val="en-US" w:eastAsia="ko-KR"/>
              </w:rPr>
            </w:pPr>
            <w:r>
              <w:rPr>
                <w:lang w:val="en-US" w:eastAsia="ko-KR"/>
              </w:rPr>
              <w:t>DC_3A_n7A-n78A</w:t>
            </w:r>
          </w:p>
          <w:p w14:paraId="4C13B892" w14:textId="77777777" w:rsidR="005A314E" w:rsidRDefault="005A314E">
            <w:pPr>
              <w:pStyle w:val="TAC"/>
              <w:keepNext w:val="0"/>
              <w:keepLines w:val="0"/>
              <w:rPr>
                <w:lang w:val="en-US" w:eastAsia="ko-KR"/>
              </w:rPr>
            </w:pPr>
            <w:r>
              <w:rPr>
                <w:lang w:val="en-US" w:eastAsia="ko-KR"/>
              </w:rPr>
              <w:t>DC_3A_n7B-n78A</w:t>
            </w:r>
          </w:p>
          <w:p w14:paraId="2B9C9D72" w14:textId="77777777" w:rsidR="005A314E" w:rsidRDefault="005A314E">
            <w:pPr>
              <w:pStyle w:val="TAC"/>
              <w:keepNext w:val="0"/>
              <w:keepLines w:val="0"/>
              <w:rPr>
                <w:lang w:val="en-US" w:eastAsia="ko-KR"/>
              </w:rPr>
            </w:pPr>
            <w:r>
              <w:rPr>
                <w:lang w:val="en-US" w:eastAsia="ko-KR"/>
              </w:rPr>
              <w:t>DC_3C_n7A-n78A</w:t>
            </w:r>
          </w:p>
          <w:p w14:paraId="3250E12D" w14:textId="77777777" w:rsidR="005A314E" w:rsidRDefault="005A314E">
            <w:pPr>
              <w:pStyle w:val="TAC"/>
              <w:keepNext w:val="0"/>
              <w:keepLines w:val="0"/>
              <w:rPr>
                <w:rFonts w:eastAsia="MS Mincho"/>
                <w:lang w:val="en-US"/>
              </w:rPr>
            </w:pPr>
            <w:r>
              <w:rPr>
                <w:lang w:val="en-US" w:eastAsia="ko-KR"/>
              </w:rPr>
              <w:t>DC_3C_n7B-n78A</w:t>
            </w:r>
          </w:p>
        </w:tc>
        <w:tc>
          <w:tcPr>
            <w:tcW w:w="410" w:type="pct"/>
            <w:tcBorders>
              <w:top w:val="single" w:sz="4" w:space="0" w:color="auto"/>
              <w:left w:val="single" w:sz="4" w:space="0" w:color="auto"/>
              <w:bottom w:val="single" w:sz="4" w:space="0" w:color="auto"/>
              <w:right w:val="single" w:sz="4" w:space="0" w:color="auto"/>
            </w:tcBorders>
            <w:hideMark/>
          </w:tcPr>
          <w:p w14:paraId="63DB4F1E" w14:textId="77777777" w:rsidR="005A314E" w:rsidRDefault="005A314E">
            <w:pPr>
              <w:pStyle w:val="TAC"/>
              <w:keepNext w:val="0"/>
              <w:keepLines w:val="0"/>
              <w:rPr>
                <w:rFonts w:eastAsia="MS Mincho"/>
                <w:lang w:val="en-US"/>
              </w:rPr>
            </w:pPr>
            <w:r>
              <w:rPr>
                <w:rFonts w:cs="Arial"/>
                <w:lang w:val="en-US" w:eastAsia="ko-KR"/>
              </w:rPr>
              <w:t>3</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6F770E95" w14:textId="77777777" w:rsidR="005A314E" w:rsidRDefault="005A314E">
            <w:pPr>
              <w:pStyle w:val="TAC"/>
              <w:keepNext w:val="0"/>
              <w:keepLines w:val="0"/>
              <w:rPr>
                <w:rFonts w:eastAsia="MS Mincho"/>
                <w:lang w:val="en-US"/>
              </w:rPr>
            </w:pPr>
            <w:r>
              <w:rPr>
                <w:rFonts w:cs="Arial"/>
                <w:lang w:val="en-US" w:eastAsia="ko-KR"/>
              </w:rPr>
              <w:t>1730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5775E6B" w14:textId="77777777" w:rsidR="005A314E" w:rsidRDefault="005A314E">
            <w:pPr>
              <w:pStyle w:val="TAC"/>
              <w:keepNext w:val="0"/>
              <w:keepLines w:val="0"/>
              <w:rPr>
                <w:rFonts w:eastAsia="MS Mincho"/>
                <w:lang w:val="en-US"/>
              </w:rPr>
            </w:pPr>
            <w:r>
              <w:rPr>
                <w:rFonts w:cs="Arial"/>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F6E051E" w14:textId="77777777" w:rsidR="005A314E" w:rsidRDefault="005A314E">
            <w:pPr>
              <w:pStyle w:val="TAC"/>
              <w:keepNext w:val="0"/>
              <w:keepLines w:val="0"/>
              <w:rPr>
                <w:rFonts w:eastAsia="MS Mincho"/>
                <w:lang w:val="en-US"/>
              </w:rPr>
            </w:pPr>
            <w:r>
              <w:rPr>
                <w:rFonts w:cs="Arial"/>
                <w:lang w:val="en-US"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AC70600" w14:textId="77777777" w:rsidR="005A314E" w:rsidRDefault="005A314E">
            <w:pPr>
              <w:pStyle w:val="TAC"/>
              <w:keepNext w:val="0"/>
              <w:keepLines w:val="0"/>
              <w:rPr>
                <w:rFonts w:eastAsia="MS Mincho"/>
                <w:lang w:val="en-US"/>
              </w:rPr>
            </w:pPr>
            <w:r>
              <w:rPr>
                <w:rFonts w:cs="Arial"/>
                <w:lang w:val="en-US" w:eastAsia="ko-KR"/>
              </w:rPr>
              <w:t>1825</w:t>
            </w:r>
          </w:p>
        </w:tc>
        <w:tc>
          <w:tcPr>
            <w:tcW w:w="357" w:type="pct"/>
            <w:gridSpan w:val="2"/>
            <w:tcBorders>
              <w:top w:val="single" w:sz="4" w:space="0" w:color="auto"/>
              <w:left w:val="single" w:sz="4" w:space="0" w:color="auto"/>
              <w:bottom w:val="single" w:sz="4" w:space="0" w:color="auto"/>
              <w:right w:val="single" w:sz="4" w:space="0" w:color="auto"/>
            </w:tcBorders>
            <w:hideMark/>
          </w:tcPr>
          <w:p w14:paraId="103DE706" w14:textId="77777777" w:rsidR="005A314E" w:rsidRDefault="005A314E">
            <w:pPr>
              <w:pStyle w:val="TAC"/>
              <w:keepNext w:val="0"/>
              <w:keepLines w:val="0"/>
              <w:rPr>
                <w:rFonts w:eastAsia="Malgun Gothic"/>
                <w:lang w:val="en-US" w:eastAsia="ko-KR"/>
              </w:rPr>
            </w:pPr>
            <w:r>
              <w:rPr>
                <w:rFonts w:cs="Arial"/>
                <w:kern w:val="2"/>
                <w:szCs w:val="24"/>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31D48D6C" w14:textId="77777777" w:rsidR="005A314E" w:rsidRDefault="005A314E">
            <w:pPr>
              <w:pStyle w:val="TAC"/>
              <w:keepNext w:val="0"/>
              <w:keepLines w:val="0"/>
              <w:rPr>
                <w:rFonts w:eastAsia="Times New Roman"/>
                <w:lang w:val="en-US"/>
              </w:rPr>
            </w:pPr>
            <w:r>
              <w:rPr>
                <w:rFonts w:cs="Arial"/>
                <w:kern w:val="2"/>
                <w:szCs w:val="24"/>
                <w:lang w:val="en-US" w:eastAsia="ko-KR"/>
              </w:rPr>
              <w:t>N/A</w:t>
            </w:r>
          </w:p>
        </w:tc>
      </w:tr>
      <w:tr w:rsidR="005A314E" w14:paraId="1EC7A52B" w14:textId="77777777" w:rsidTr="005A314E">
        <w:trPr>
          <w:jc w:val="center"/>
        </w:trPr>
        <w:tc>
          <w:tcPr>
            <w:tcW w:w="1132" w:type="pct"/>
            <w:tcBorders>
              <w:top w:val="nil"/>
              <w:left w:val="single" w:sz="4" w:space="0" w:color="auto"/>
              <w:bottom w:val="nil"/>
              <w:right w:val="single" w:sz="4" w:space="0" w:color="auto"/>
            </w:tcBorders>
            <w:hideMark/>
          </w:tcPr>
          <w:p w14:paraId="032721FE" w14:textId="77777777" w:rsidR="005A314E" w:rsidRDefault="005A314E">
            <w:pPr>
              <w:pStyle w:val="TAC"/>
              <w:keepNext w:val="0"/>
              <w:keepLines w:val="0"/>
              <w:rPr>
                <w:rFonts w:eastAsia="MS Mincho"/>
                <w:lang w:val="en-US"/>
              </w:rPr>
            </w:pPr>
            <w:r>
              <w:rPr>
                <w:lang w:val="en-US" w:eastAsia="ko-KR"/>
              </w:rPr>
              <w:t>DC_3A_n7A-n78(2A)</w:t>
            </w:r>
          </w:p>
        </w:tc>
        <w:tc>
          <w:tcPr>
            <w:tcW w:w="410" w:type="pct"/>
            <w:tcBorders>
              <w:top w:val="single" w:sz="4" w:space="0" w:color="auto"/>
              <w:left w:val="single" w:sz="4" w:space="0" w:color="auto"/>
              <w:bottom w:val="single" w:sz="4" w:space="0" w:color="auto"/>
              <w:right w:val="single" w:sz="4" w:space="0" w:color="auto"/>
            </w:tcBorders>
            <w:hideMark/>
          </w:tcPr>
          <w:p w14:paraId="0F4FBA9C" w14:textId="77777777" w:rsidR="005A314E" w:rsidRDefault="005A314E">
            <w:pPr>
              <w:pStyle w:val="TAC"/>
              <w:keepNext w:val="0"/>
              <w:keepLines w:val="0"/>
              <w:rPr>
                <w:rFonts w:eastAsia="MS Mincho"/>
                <w:lang w:val="en-US"/>
              </w:rPr>
            </w:pPr>
            <w:r>
              <w:rPr>
                <w:rFonts w:cs="Arial"/>
                <w:lang w:val="en-US" w:eastAsia="ko-KR"/>
              </w:rPr>
              <w:t>n7</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00B6A208" w14:textId="77777777" w:rsidR="005A314E" w:rsidRDefault="005A314E">
            <w:pPr>
              <w:pStyle w:val="TAC"/>
              <w:keepNext w:val="0"/>
              <w:keepLines w:val="0"/>
              <w:rPr>
                <w:rFonts w:eastAsia="MS Mincho"/>
                <w:lang w:val="en-US"/>
              </w:rPr>
            </w:pPr>
            <w:r>
              <w:rPr>
                <w:rFonts w:cs="Arial"/>
                <w:lang w:val="en-US" w:eastAsia="ko-KR"/>
              </w:rPr>
              <w:t>2560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972CF97" w14:textId="77777777" w:rsidR="005A314E" w:rsidRDefault="005A314E">
            <w:pPr>
              <w:pStyle w:val="TAC"/>
              <w:keepNext w:val="0"/>
              <w:keepLines w:val="0"/>
              <w:rPr>
                <w:rFonts w:eastAsia="MS Mincho"/>
                <w:lang w:val="en-US"/>
              </w:rPr>
            </w:pPr>
            <w:r>
              <w:rPr>
                <w:rFonts w:cs="Arial"/>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492C705" w14:textId="77777777" w:rsidR="005A314E" w:rsidRDefault="005A314E">
            <w:pPr>
              <w:pStyle w:val="TAC"/>
              <w:keepNext w:val="0"/>
              <w:keepLines w:val="0"/>
              <w:rPr>
                <w:rFonts w:eastAsia="MS Mincho"/>
                <w:lang w:val="en-US"/>
              </w:rPr>
            </w:pPr>
            <w:r>
              <w:rPr>
                <w:rFonts w:cs="Arial"/>
                <w:lang w:val="en-US"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DE9F73D" w14:textId="77777777" w:rsidR="005A314E" w:rsidRDefault="005A314E">
            <w:pPr>
              <w:pStyle w:val="TAC"/>
              <w:keepNext w:val="0"/>
              <w:keepLines w:val="0"/>
              <w:rPr>
                <w:rFonts w:eastAsia="MS Mincho"/>
                <w:lang w:val="en-US"/>
              </w:rPr>
            </w:pPr>
            <w:r>
              <w:rPr>
                <w:rFonts w:cs="Arial"/>
                <w:lang w:val="en-US" w:eastAsia="ko-KR"/>
              </w:rPr>
              <w:t>2680</w:t>
            </w:r>
          </w:p>
        </w:tc>
        <w:tc>
          <w:tcPr>
            <w:tcW w:w="357" w:type="pct"/>
            <w:gridSpan w:val="2"/>
            <w:tcBorders>
              <w:top w:val="single" w:sz="4" w:space="0" w:color="auto"/>
              <w:left w:val="single" w:sz="4" w:space="0" w:color="auto"/>
              <w:bottom w:val="single" w:sz="4" w:space="0" w:color="auto"/>
              <w:right w:val="single" w:sz="4" w:space="0" w:color="auto"/>
            </w:tcBorders>
            <w:hideMark/>
          </w:tcPr>
          <w:p w14:paraId="23BEB2A2" w14:textId="77777777" w:rsidR="005A314E" w:rsidRDefault="005A314E">
            <w:pPr>
              <w:pStyle w:val="TAC"/>
              <w:keepNext w:val="0"/>
              <w:keepLines w:val="0"/>
              <w:rPr>
                <w:rFonts w:eastAsia="Malgun Gothic"/>
                <w:lang w:val="en-US" w:eastAsia="ko-KR"/>
              </w:rPr>
            </w:pPr>
            <w:r>
              <w:rPr>
                <w:rFonts w:cs="Arial"/>
                <w:kern w:val="2"/>
                <w:szCs w:val="24"/>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65D7B1AA" w14:textId="77777777" w:rsidR="005A314E" w:rsidRDefault="005A314E">
            <w:pPr>
              <w:pStyle w:val="TAC"/>
              <w:keepNext w:val="0"/>
              <w:keepLines w:val="0"/>
              <w:rPr>
                <w:rFonts w:eastAsia="Times New Roman"/>
                <w:lang w:val="en-US"/>
              </w:rPr>
            </w:pPr>
            <w:r>
              <w:rPr>
                <w:rFonts w:cs="Arial"/>
                <w:kern w:val="2"/>
                <w:szCs w:val="24"/>
                <w:lang w:val="en-US" w:eastAsia="ko-KR"/>
              </w:rPr>
              <w:t>N/A</w:t>
            </w:r>
          </w:p>
        </w:tc>
      </w:tr>
      <w:tr w:rsidR="005A314E" w14:paraId="71351398" w14:textId="77777777" w:rsidTr="005A314E">
        <w:trPr>
          <w:jc w:val="center"/>
        </w:trPr>
        <w:tc>
          <w:tcPr>
            <w:tcW w:w="1132" w:type="pct"/>
            <w:tcBorders>
              <w:top w:val="nil"/>
              <w:left w:val="single" w:sz="4" w:space="0" w:color="auto"/>
              <w:bottom w:val="single" w:sz="4" w:space="0" w:color="auto"/>
              <w:right w:val="single" w:sz="4" w:space="0" w:color="auto"/>
            </w:tcBorders>
            <w:hideMark/>
          </w:tcPr>
          <w:p w14:paraId="6C18375D" w14:textId="77777777" w:rsidR="005A314E" w:rsidRDefault="005A314E">
            <w:pPr>
              <w:pStyle w:val="TAC"/>
              <w:keepNext w:val="0"/>
              <w:keepLines w:val="0"/>
              <w:rPr>
                <w:rFonts w:eastAsia="MS Mincho"/>
                <w:lang w:val="en-US"/>
              </w:rPr>
            </w:pPr>
            <w:r>
              <w:rPr>
                <w:lang w:val="en-US" w:eastAsia="ko-KR"/>
              </w:rPr>
              <w:t>DC_3C_n7A-n78(2A)</w:t>
            </w:r>
          </w:p>
        </w:tc>
        <w:tc>
          <w:tcPr>
            <w:tcW w:w="410" w:type="pct"/>
            <w:tcBorders>
              <w:top w:val="single" w:sz="4" w:space="0" w:color="auto"/>
              <w:left w:val="single" w:sz="4" w:space="0" w:color="auto"/>
              <w:bottom w:val="single" w:sz="4" w:space="0" w:color="auto"/>
              <w:right w:val="single" w:sz="4" w:space="0" w:color="auto"/>
            </w:tcBorders>
            <w:hideMark/>
          </w:tcPr>
          <w:p w14:paraId="7810D555" w14:textId="77777777" w:rsidR="005A314E" w:rsidRDefault="005A314E">
            <w:pPr>
              <w:pStyle w:val="TAC"/>
              <w:keepNext w:val="0"/>
              <w:keepLines w:val="0"/>
              <w:rPr>
                <w:rFonts w:eastAsia="MS Mincho"/>
                <w:lang w:val="en-US"/>
              </w:rPr>
            </w:pPr>
            <w:r>
              <w:rPr>
                <w:rFonts w:cs="Arial"/>
                <w:lang w:val="en-US" w:eastAsia="ko-KR"/>
              </w:rPr>
              <w:t>n78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38D5031C" w14:textId="77777777" w:rsidR="005A314E" w:rsidRDefault="005A314E">
            <w:pPr>
              <w:pStyle w:val="TAC"/>
              <w:keepNext w:val="0"/>
              <w:keepLines w:val="0"/>
              <w:rPr>
                <w:rFonts w:eastAsia="MS Mincho"/>
                <w:lang w:val="en-US"/>
              </w:rPr>
            </w:pPr>
            <w:r>
              <w:rPr>
                <w:rFonts w:cs="Arial"/>
                <w:lang w:val="en-US"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EE50BEE" w14:textId="77777777" w:rsidR="005A314E" w:rsidRDefault="005A314E">
            <w:pPr>
              <w:pStyle w:val="TAC"/>
              <w:keepNext w:val="0"/>
              <w:keepLines w:val="0"/>
              <w:rPr>
                <w:rFonts w:eastAsia="MS Mincho"/>
                <w:lang w:val="en-US"/>
              </w:rPr>
            </w:pPr>
            <w:r>
              <w:rPr>
                <w:rFonts w:cs="Arial"/>
                <w:lang w:val="en-US"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407A399" w14:textId="77777777" w:rsidR="005A314E" w:rsidRDefault="005A314E">
            <w:pPr>
              <w:pStyle w:val="TAC"/>
              <w:keepNext w:val="0"/>
              <w:keepLines w:val="0"/>
              <w:rPr>
                <w:rFonts w:eastAsia="MS Mincho"/>
                <w:lang w:val="en-US"/>
              </w:rPr>
            </w:pPr>
            <w:r>
              <w:rPr>
                <w:rFonts w:cs="Arial"/>
                <w:lang w:val="en-US"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41BDAE9" w14:textId="77777777" w:rsidR="005A314E" w:rsidRDefault="005A314E">
            <w:pPr>
              <w:pStyle w:val="TAC"/>
              <w:keepNext w:val="0"/>
              <w:keepLines w:val="0"/>
              <w:rPr>
                <w:rFonts w:eastAsia="MS Mincho"/>
                <w:lang w:val="en-US"/>
              </w:rPr>
            </w:pPr>
            <w:r>
              <w:rPr>
                <w:rFonts w:cs="Arial"/>
                <w:lang w:val="en-US" w:eastAsia="ko-KR"/>
              </w:rPr>
              <w:t>3390</w:t>
            </w:r>
          </w:p>
        </w:tc>
        <w:tc>
          <w:tcPr>
            <w:tcW w:w="357" w:type="pct"/>
            <w:gridSpan w:val="2"/>
            <w:tcBorders>
              <w:top w:val="single" w:sz="4" w:space="0" w:color="auto"/>
              <w:left w:val="single" w:sz="4" w:space="0" w:color="auto"/>
              <w:bottom w:val="single" w:sz="4" w:space="0" w:color="auto"/>
              <w:right w:val="single" w:sz="4" w:space="0" w:color="auto"/>
            </w:tcBorders>
            <w:hideMark/>
          </w:tcPr>
          <w:p w14:paraId="3BA9C435" w14:textId="77777777" w:rsidR="005A314E" w:rsidRDefault="005A314E">
            <w:pPr>
              <w:pStyle w:val="TAC"/>
              <w:keepNext w:val="0"/>
              <w:keepLines w:val="0"/>
              <w:rPr>
                <w:rFonts w:eastAsia="Malgun Gothic"/>
                <w:lang w:val="en-US" w:eastAsia="ko-KR"/>
              </w:rPr>
            </w:pPr>
            <w:r>
              <w:rPr>
                <w:rFonts w:cs="Arial"/>
                <w:kern w:val="2"/>
                <w:sz w:val="16"/>
                <w:szCs w:val="24"/>
                <w:lang w:val="en-US" w:eastAsia="ko-KR"/>
              </w:rPr>
              <w:t>16.1</w:t>
            </w:r>
          </w:p>
        </w:tc>
        <w:tc>
          <w:tcPr>
            <w:tcW w:w="607" w:type="pct"/>
            <w:gridSpan w:val="3"/>
            <w:tcBorders>
              <w:top w:val="single" w:sz="4" w:space="0" w:color="auto"/>
              <w:left w:val="single" w:sz="4" w:space="0" w:color="auto"/>
              <w:bottom w:val="single" w:sz="4" w:space="0" w:color="auto"/>
              <w:right w:val="single" w:sz="4" w:space="0" w:color="auto"/>
            </w:tcBorders>
            <w:hideMark/>
          </w:tcPr>
          <w:p w14:paraId="7AD8FB7E" w14:textId="77777777" w:rsidR="005A314E" w:rsidRDefault="005A314E">
            <w:pPr>
              <w:pStyle w:val="TAC"/>
              <w:keepNext w:val="0"/>
              <w:keepLines w:val="0"/>
              <w:rPr>
                <w:rFonts w:eastAsia="Times New Roman" w:cs="Arial"/>
                <w:kern w:val="2"/>
                <w:szCs w:val="24"/>
                <w:lang w:val="en-US" w:eastAsia="ko-KR"/>
              </w:rPr>
            </w:pPr>
            <w:r>
              <w:rPr>
                <w:rFonts w:cs="Arial"/>
                <w:kern w:val="2"/>
                <w:szCs w:val="24"/>
                <w:lang w:val="en-US" w:eastAsia="ko-KR"/>
              </w:rPr>
              <w:t>IMD3</w:t>
            </w:r>
          </w:p>
        </w:tc>
      </w:tr>
      <w:tr w:rsidR="005A314E" w14:paraId="310E3957" w14:textId="77777777" w:rsidTr="005A314E">
        <w:trPr>
          <w:jc w:val="center"/>
        </w:trPr>
        <w:tc>
          <w:tcPr>
            <w:tcW w:w="1132" w:type="pct"/>
            <w:tcBorders>
              <w:top w:val="nil"/>
              <w:left w:val="single" w:sz="4" w:space="0" w:color="auto"/>
              <w:bottom w:val="nil"/>
              <w:right w:val="single" w:sz="4" w:space="0" w:color="auto"/>
            </w:tcBorders>
            <w:hideMark/>
          </w:tcPr>
          <w:p w14:paraId="1C3DB41E" w14:textId="77777777" w:rsidR="005A314E" w:rsidRDefault="005A314E">
            <w:pPr>
              <w:pStyle w:val="TAC"/>
              <w:keepNext w:val="0"/>
              <w:keepLines w:val="0"/>
              <w:rPr>
                <w:lang w:val="en-US"/>
              </w:rPr>
            </w:pPr>
            <w:r>
              <w:rPr>
                <w:lang w:val="en-US"/>
              </w:rPr>
              <w:t>DC_3A-11</w:t>
            </w:r>
            <w:r>
              <w:rPr>
                <w:rFonts w:eastAsia="Malgun Gothic"/>
                <w:lang w:val="en-US" w:eastAsia="ko-KR"/>
              </w:rPr>
              <w:t>A_</w:t>
            </w:r>
            <w:r>
              <w:rPr>
                <w:lang w:val="en-US"/>
              </w:rPr>
              <w:t>n</w:t>
            </w:r>
            <w:r>
              <w:rPr>
                <w:rFonts w:eastAsia="Malgun Gothic"/>
                <w:lang w:val="en-US" w:eastAsia="ko-KR"/>
              </w:rPr>
              <w:t>77</w:t>
            </w:r>
            <w:r>
              <w:rPr>
                <w:lang w:val="en-US"/>
              </w:rPr>
              <w:t>A</w:t>
            </w:r>
          </w:p>
          <w:p w14:paraId="0633AD28" w14:textId="77777777" w:rsidR="005A314E" w:rsidRDefault="005A314E">
            <w:pPr>
              <w:pStyle w:val="TAC"/>
              <w:keepNext w:val="0"/>
              <w:keepLines w:val="0"/>
              <w:rPr>
                <w:rFonts w:eastAsia="MS Mincho"/>
                <w:lang w:val="en-US"/>
              </w:rPr>
            </w:pPr>
            <w:r>
              <w:rPr>
                <w:lang w:val="en-US"/>
              </w:rPr>
              <w:t>DC_3A-11</w:t>
            </w:r>
            <w:r>
              <w:rPr>
                <w:rFonts w:eastAsia="Malgun Gothic"/>
                <w:lang w:val="en-US" w:eastAsia="ko-KR"/>
              </w:rPr>
              <w:t>A_</w:t>
            </w:r>
            <w:r>
              <w:rPr>
                <w:lang w:val="en-US"/>
              </w:rPr>
              <w:t>n</w:t>
            </w:r>
            <w:r>
              <w:rPr>
                <w:rFonts w:eastAsia="Malgun Gothic"/>
                <w:lang w:val="en-US" w:eastAsia="ko-KR"/>
              </w:rPr>
              <w:t>77(2</w:t>
            </w:r>
            <w:r>
              <w:rPr>
                <w:lang w:val="en-US"/>
              </w:rPr>
              <w:t>A)</w:t>
            </w:r>
          </w:p>
        </w:tc>
        <w:tc>
          <w:tcPr>
            <w:tcW w:w="410" w:type="pct"/>
            <w:tcBorders>
              <w:top w:val="single" w:sz="4" w:space="0" w:color="auto"/>
              <w:left w:val="single" w:sz="4" w:space="0" w:color="auto"/>
              <w:bottom w:val="single" w:sz="4" w:space="0" w:color="auto"/>
              <w:right w:val="single" w:sz="4" w:space="0" w:color="auto"/>
            </w:tcBorders>
            <w:hideMark/>
          </w:tcPr>
          <w:p w14:paraId="07868B3C" w14:textId="77777777" w:rsidR="005A314E" w:rsidRDefault="005A314E">
            <w:pPr>
              <w:pStyle w:val="TAC"/>
              <w:keepNext w:val="0"/>
              <w:keepLines w:val="0"/>
              <w:rPr>
                <w:rFonts w:eastAsia="Times New Roman"/>
                <w:lang w:val="en-US" w:eastAsia="ko-KR"/>
              </w:rPr>
            </w:pPr>
            <w:r>
              <w:rPr>
                <w:lang w:val="en-US"/>
              </w:rPr>
              <w:t>3</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4F983D03" w14:textId="77777777" w:rsidR="005A314E" w:rsidRDefault="005A314E">
            <w:pPr>
              <w:pStyle w:val="TAC"/>
              <w:keepNext w:val="0"/>
              <w:keepLines w:val="0"/>
              <w:rPr>
                <w:lang w:val="en-US" w:eastAsia="ko-KR"/>
              </w:rPr>
            </w:pPr>
            <w:r>
              <w:rPr>
                <w:lang w:val="en-US"/>
              </w:rPr>
              <w:t>1720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E69691E" w14:textId="77777777" w:rsidR="005A314E" w:rsidRDefault="005A314E">
            <w:pPr>
              <w:pStyle w:val="TAC"/>
              <w:keepNext w:val="0"/>
              <w:keepLines w:val="0"/>
              <w:rPr>
                <w:lang w:val="en-US" w:eastAsia="ko-KR"/>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CF2733F" w14:textId="77777777" w:rsidR="005A314E" w:rsidRDefault="005A314E">
            <w:pPr>
              <w:pStyle w:val="TAC"/>
              <w:keepNext w:val="0"/>
              <w:keepLines w:val="0"/>
              <w:rPr>
                <w:lang w:val="en-US" w:eastAsia="ko-KR"/>
              </w:rPr>
            </w:pPr>
            <w:r>
              <w:rPr>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C3C1F71" w14:textId="77777777" w:rsidR="005A314E" w:rsidRDefault="005A314E">
            <w:pPr>
              <w:pStyle w:val="TAC"/>
              <w:keepNext w:val="0"/>
              <w:keepLines w:val="0"/>
              <w:rPr>
                <w:lang w:val="en-US" w:eastAsia="ko-KR"/>
              </w:rPr>
            </w:pPr>
            <w:r>
              <w:rPr>
                <w:lang w:val="en-US"/>
              </w:rPr>
              <w:t>1815</w:t>
            </w:r>
          </w:p>
        </w:tc>
        <w:tc>
          <w:tcPr>
            <w:tcW w:w="357" w:type="pct"/>
            <w:gridSpan w:val="2"/>
            <w:tcBorders>
              <w:top w:val="single" w:sz="4" w:space="0" w:color="auto"/>
              <w:left w:val="single" w:sz="4" w:space="0" w:color="auto"/>
              <w:bottom w:val="single" w:sz="4" w:space="0" w:color="auto"/>
              <w:right w:val="single" w:sz="4" w:space="0" w:color="auto"/>
            </w:tcBorders>
            <w:hideMark/>
          </w:tcPr>
          <w:p w14:paraId="798EE693" w14:textId="77777777" w:rsidR="005A314E" w:rsidRDefault="005A314E">
            <w:pPr>
              <w:pStyle w:val="TAC"/>
              <w:keepNext w:val="0"/>
              <w:keepLines w:val="0"/>
              <w:rPr>
                <w:kern w:val="2"/>
                <w:sz w:val="16"/>
                <w:szCs w:val="24"/>
                <w:lang w:val="en-US" w:eastAsia="ko-KR"/>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7A307BE7" w14:textId="77777777" w:rsidR="005A314E" w:rsidRDefault="005A314E">
            <w:pPr>
              <w:pStyle w:val="TAC"/>
              <w:keepNext w:val="0"/>
              <w:keepLines w:val="0"/>
              <w:rPr>
                <w:kern w:val="2"/>
                <w:szCs w:val="24"/>
                <w:lang w:val="en-US" w:eastAsia="ko-KR"/>
              </w:rPr>
            </w:pPr>
            <w:r>
              <w:rPr>
                <w:lang w:val="en-US"/>
              </w:rPr>
              <w:t>N/A</w:t>
            </w:r>
          </w:p>
        </w:tc>
      </w:tr>
      <w:tr w:rsidR="005A314E" w14:paraId="28B840E3" w14:textId="77777777" w:rsidTr="005A314E">
        <w:trPr>
          <w:jc w:val="center"/>
        </w:trPr>
        <w:tc>
          <w:tcPr>
            <w:tcW w:w="1132" w:type="pct"/>
            <w:tcBorders>
              <w:top w:val="nil"/>
              <w:left w:val="single" w:sz="4" w:space="0" w:color="auto"/>
              <w:bottom w:val="nil"/>
              <w:right w:val="single" w:sz="4" w:space="0" w:color="auto"/>
            </w:tcBorders>
          </w:tcPr>
          <w:p w14:paraId="09BA9227"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5585A9F3" w14:textId="77777777" w:rsidR="005A314E" w:rsidRDefault="005A314E">
            <w:pPr>
              <w:pStyle w:val="TAC"/>
              <w:keepNext w:val="0"/>
              <w:keepLines w:val="0"/>
              <w:rPr>
                <w:rFonts w:eastAsia="Times New Roman"/>
                <w:lang w:val="en-US" w:eastAsia="ko-KR"/>
              </w:rPr>
            </w:pPr>
            <w:r>
              <w:rPr>
                <w:lang w:val="en-US"/>
              </w:rPr>
              <w:t>n77</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03D5A992" w14:textId="77777777" w:rsidR="005A314E" w:rsidRDefault="005A314E">
            <w:pPr>
              <w:pStyle w:val="TAC"/>
              <w:keepNext w:val="0"/>
              <w:keepLines w:val="0"/>
              <w:rPr>
                <w:lang w:val="en-US" w:eastAsia="ko-KR"/>
              </w:rPr>
            </w:pPr>
            <w:r>
              <w:rPr>
                <w:lang w:val="en-US"/>
              </w:rPr>
              <w:t>3675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6D6F4CC" w14:textId="77777777" w:rsidR="005A314E" w:rsidRDefault="005A314E">
            <w:pPr>
              <w:pStyle w:val="TAC"/>
              <w:keepNext w:val="0"/>
              <w:keepLines w:val="0"/>
              <w:rPr>
                <w:lang w:val="en-US" w:eastAsia="ko-KR"/>
              </w:rPr>
            </w:pPr>
            <w:r>
              <w:rPr>
                <w:lang w:val="en-US"/>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F79F6C5" w14:textId="77777777" w:rsidR="005A314E" w:rsidRDefault="005A314E">
            <w:pPr>
              <w:pStyle w:val="TAC"/>
              <w:keepNext w:val="0"/>
              <w:keepLines w:val="0"/>
              <w:rPr>
                <w:lang w:val="en-US" w:eastAsia="ko-KR"/>
              </w:rPr>
            </w:pPr>
            <w:r>
              <w:rPr>
                <w:lang w:val="en-US"/>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4FCDA67" w14:textId="77777777" w:rsidR="005A314E" w:rsidRDefault="005A314E">
            <w:pPr>
              <w:pStyle w:val="TAC"/>
              <w:keepNext w:val="0"/>
              <w:keepLines w:val="0"/>
              <w:rPr>
                <w:lang w:val="en-US" w:eastAsia="ko-KR"/>
              </w:rPr>
            </w:pPr>
            <w:r>
              <w:rPr>
                <w:lang w:val="en-US"/>
              </w:rPr>
              <w:t>3675</w:t>
            </w:r>
          </w:p>
        </w:tc>
        <w:tc>
          <w:tcPr>
            <w:tcW w:w="357" w:type="pct"/>
            <w:gridSpan w:val="2"/>
            <w:tcBorders>
              <w:top w:val="single" w:sz="4" w:space="0" w:color="auto"/>
              <w:left w:val="single" w:sz="4" w:space="0" w:color="auto"/>
              <w:bottom w:val="single" w:sz="4" w:space="0" w:color="auto"/>
              <w:right w:val="single" w:sz="4" w:space="0" w:color="auto"/>
            </w:tcBorders>
            <w:hideMark/>
          </w:tcPr>
          <w:p w14:paraId="63537E8D" w14:textId="77777777" w:rsidR="005A314E" w:rsidRDefault="005A314E">
            <w:pPr>
              <w:pStyle w:val="TAC"/>
              <w:keepNext w:val="0"/>
              <w:keepLines w:val="0"/>
              <w:rPr>
                <w:kern w:val="2"/>
                <w:sz w:val="16"/>
                <w:szCs w:val="24"/>
                <w:lang w:val="en-US" w:eastAsia="ko-KR"/>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152ADEF6" w14:textId="77777777" w:rsidR="005A314E" w:rsidRDefault="005A314E">
            <w:pPr>
              <w:pStyle w:val="TAC"/>
              <w:keepNext w:val="0"/>
              <w:keepLines w:val="0"/>
              <w:rPr>
                <w:kern w:val="2"/>
                <w:szCs w:val="24"/>
                <w:lang w:val="en-US" w:eastAsia="ko-KR"/>
              </w:rPr>
            </w:pPr>
            <w:r>
              <w:rPr>
                <w:lang w:val="en-US"/>
              </w:rPr>
              <w:t>N/A</w:t>
            </w:r>
          </w:p>
        </w:tc>
      </w:tr>
      <w:tr w:rsidR="005A314E" w14:paraId="4AF663D9" w14:textId="77777777" w:rsidTr="005A314E">
        <w:trPr>
          <w:jc w:val="center"/>
        </w:trPr>
        <w:tc>
          <w:tcPr>
            <w:tcW w:w="1132" w:type="pct"/>
            <w:tcBorders>
              <w:top w:val="nil"/>
              <w:left w:val="single" w:sz="4" w:space="0" w:color="auto"/>
              <w:bottom w:val="nil"/>
              <w:right w:val="single" w:sz="4" w:space="0" w:color="auto"/>
            </w:tcBorders>
          </w:tcPr>
          <w:p w14:paraId="3F9DFCD0"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2AF881D1" w14:textId="77777777" w:rsidR="005A314E" w:rsidRDefault="005A314E">
            <w:pPr>
              <w:pStyle w:val="TAC"/>
              <w:keepNext w:val="0"/>
              <w:keepLines w:val="0"/>
              <w:rPr>
                <w:rFonts w:eastAsia="Times New Roman"/>
                <w:lang w:val="en-US" w:eastAsia="ko-KR"/>
              </w:rPr>
            </w:pPr>
            <w:r>
              <w:rPr>
                <w:lang w:val="en-US"/>
              </w:rPr>
              <w:t>11</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1A9908FE" w14:textId="77777777" w:rsidR="005A314E" w:rsidRDefault="005A314E">
            <w:pPr>
              <w:pStyle w:val="TAC"/>
              <w:keepNext w:val="0"/>
              <w:keepLines w:val="0"/>
              <w:rPr>
                <w:lang w:val="en-US" w:eastAsia="ko-KR"/>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BFAB87C" w14:textId="77777777" w:rsidR="005A314E" w:rsidRDefault="005A314E">
            <w:pPr>
              <w:pStyle w:val="TAC"/>
              <w:keepNext w:val="0"/>
              <w:keepLines w:val="0"/>
              <w:rPr>
                <w:lang w:val="en-US" w:eastAsia="ko-KR"/>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C84606F" w14:textId="77777777" w:rsidR="005A314E" w:rsidRDefault="005A314E">
            <w:pPr>
              <w:pStyle w:val="TAC"/>
              <w:keepNext w:val="0"/>
              <w:keepLines w:val="0"/>
              <w:rPr>
                <w:lang w:val="en-US" w:eastAsia="ko-KR"/>
              </w:rPr>
            </w:pPr>
            <w:r>
              <w:rPr>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D747809" w14:textId="77777777" w:rsidR="005A314E" w:rsidRDefault="005A314E">
            <w:pPr>
              <w:pStyle w:val="TAC"/>
              <w:keepNext w:val="0"/>
              <w:keepLines w:val="0"/>
              <w:rPr>
                <w:lang w:val="en-US" w:eastAsia="ko-KR"/>
              </w:rPr>
            </w:pPr>
            <w:r>
              <w:rPr>
                <w:lang w:val="en-US"/>
              </w:rPr>
              <w:t>1491</w:t>
            </w:r>
          </w:p>
        </w:tc>
        <w:tc>
          <w:tcPr>
            <w:tcW w:w="357" w:type="pct"/>
            <w:gridSpan w:val="2"/>
            <w:tcBorders>
              <w:top w:val="single" w:sz="4" w:space="0" w:color="auto"/>
              <w:left w:val="single" w:sz="4" w:space="0" w:color="auto"/>
              <w:bottom w:val="single" w:sz="4" w:space="0" w:color="auto"/>
              <w:right w:val="single" w:sz="4" w:space="0" w:color="auto"/>
            </w:tcBorders>
            <w:hideMark/>
          </w:tcPr>
          <w:p w14:paraId="582DD8D2" w14:textId="77777777" w:rsidR="005A314E" w:rsidRDefault="005A314E">
            <w:pPr>
              <w:pStyle w:val="TAC"/>
              <w:keepNext w:val="0"/>
              <w:keepLines w:val="0"/>
              <w:rPr>
                <w:kern w:val="2"/>
                <w:sz w:val="16"/>
                <w:szCs w:val="24"/>
                <w:lang w:val="en-US" w:eastAsia="ko-KR"/>
              </w:rPr>
            </w:pPr>
            <w:r>
              <w:rPr>
                <w:lang w:val="en-US"/>
              </w:rPr>
              <w:t>8.8</w:t>
            </w:r>
          </w:p>
        </w:tc>
        <w:tc>
          <w:tcPr>
            <w:tcW w:w="607" w:type="pct"/>
            <w:gridSpan w:val="3"/>
            <w:tcBorders>
              <w:top w:val="single" w:sz="4" w:space="0" w:color="auto"/>
              <w:left w:val="single" w:sz="4" w:space="0" w:color="auto"/>
              <w:bottom w:val="single" w:sz="4" w:space="0" w:color="auto"/>
              <w:right w:val="single" w:sz="4" w:space="0" w:color="auto"/>
            </w:tcBorders>
            <w:hideMark/>
          </w:tcPr>
          <w:p w14:paraId="71E3CB2D" w14:textId="77777777" w:rsidR="005A314E" w:rsidRDefault="005A314E">
            <w:pPr>
              <w:pStyle w:val="TAC"/>
              <w:keepNext w:val="0"/>
              <w:keepLines w:val="0"/>
              <w:rPr>
                <w:kern w:val="2"/>
                <w:szCs w:val="24"/>
                <w:lang w:val="en-US" w:eastAsia="ko-KR"/>
              </w:rPr>
            </w:pPr>
            <w:r>
              <w:rPr>
                <w:lang w:val="en-US"/>
              </w:rPr>
              <w:t>IMD4</w:t>
            </w:r>
          </w:p>
        </w:tc>
      </w:tr>
      <w:tr w:rsidR="005A314E" w14:paraId="0B584355" w14:textId="77777777" w:rsidTr="005A314E">
        <w:trPr>
          <w:jc w:val="center"/>
        </w:trPr>
        <w:tc>
          <w:tcPr>
            <w:tcW w:w="1132" w:type="pct"/>
            <w:tcBorders>
              <w:top w:val="nil"/>
              <w:left w:val="single" w:sz="4" w:space="0" w:color="auto"/>
              <w:bottom w:val="nil"/>
              <w:right w:val="single" w:sz="4" w:space="0" w:color="auto"/>
            </w:tcBorders>
          </w:tcPr>
          <w:p w14:paraId="69616840"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58E95915" w14:textId="77777777" w:rsidR="005A314E" w:rsidRDefault="005A314E">
            <w:pPr>
              <w:pStyle w:val="TAC"/>
              <w:keepNext w:val="0"/>
              <w:keepLines w:val="0"/>
              <w:rPr>
                <w:rFonts w:eastAsia="Times New Roman"/>
                <w:lang w:val="en-US" w:eastAsia="ko-KR"/>
              </w:rPr>
            </w:pPr>
            <w:r>
              <w:rPr>
                <w:lang w:val="en-US"/>
              </w:rPr>
              <w:t>11</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0B0B61CF" w14:textId="77777777" w:rsidR="005A314E" w:rsidRDefault="005A314E">
            <w:pPr>
              <w:pStyle w:val="TAC"/>
              <w:keepNext w:val="0"/>
              <w:keepLines w:val="0"/>
              <w:rPr>
                <w:lang w:val="en-US" w:eastAsia="ko-KR"/>
              </w:rPr>
            </w:pPr>
            <w:r>
              <w:rPr>
                <w:lang w:val="en-US"/>
              </w:rPr>
              <w:t>1435.4</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EB3FA3F" w14:textId="77777777" w:rsidR="005A314E" w:rsidRDefault="005A314E">
            <w:pPr>
              <w:pStyle w:val="TAC"/>
              <w:keepNext w:val="0"/>
              <w:keepLines w:val="0"/>
              <w:rPr>
                <w:lang w:val="en-US" w:eastAsia="ko-KR"/>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99417A1" w14:textId="77777777" w:rsidR="005A314E" w:rsidRDefault="005A314E">
            <w:pPr>
              <w:pStyle w:val="TAC"/>
              <w:keepNext w:val="0"/>
              <w:keepLines w:val="0"/>
              <w:rPr>
                <w:lang w:val="en-US" w:eastAsia="ko-KR"/>
              </w:rPr>
            </w:pPr>
            <w:r>
              <w:rPr>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15B6609" w14:textId="77777777" w:rsidR="005A314E" w:rsidRDefault="005A314E">
            <w:pPr>
              <w:pStyle w:val="TAC"/>
              <w:keepNext w:val="0"/>
              <w:keepLines w:val="0"/>
              <w:rPr>
                <w:lang w:val="en-US" w:eastAsia="ko-KR"/>
              </w:rPr>
            </w:pPr>
            <w:r>
              <w:rPr>
                <w:lang w:val="en-US"/>
              </w:rPr>
              <w:t>1483.4</w:t>
            </w:r>
          </w:p>
        </w:tc>
        <w:tc>
          <w:tcPr>
            <w:tcW w:w="357" w:type="pct"/>
            <w:gridSpan w:val="2"/>
            <w:tcBorders>
              <w:top w:val="single" w:sz="4" w:space="0" w:color="auto"/>
              <w:left w:val="single" w:sz="4" w:space="0" w:color="auto"/>
              <w:bottom w:val="single" w:sz="4" w:space="0" w:color="auto"/>
              <w:right w:val="single" w:sz="4" w:space="0" w:color="auto"/>
            </w:tcBorders>
            <w:hideMark/>
          </w:tcPr>
          <w:p w14:paraId="5A664C59" w14:textId="77777777" w:rsidR="005A314E" w:rsidRDefault="005A314E">
            <w:pPr>
              <w:pStyle w:val="TAC"/>
              <w:keepNext w:val="0"/>
              <w:keepLines w:val="0"/>
              <w:rPr>
                <w:kern w:val="2"/>
                <w:sz w:val="16"/>
                <w:szCs w:val="24"/>
                <w:lang w:val="en-US" w:eastAsia="ko-KR"/>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218BCD86" w14:textId="77777777" w:rsidR="005A314E" w:rsidRDefault="005A314E">
            <w:pPr>
              <w:pStyle w:val="TAC"/>
              <w:keepNext w:val="0"/>
              <w:keepLines w:val="0"/>
              <w:rPr>
                <w:kern w:val="2"/>
                <w:szCs w:val="24"/>
                <w:lang w:val="en-US" w:eastAsia="ko-KR"/>
              </w:rPr>
            </w:pPr>
            <w:r>
              <w:rPr>
                <w:lang w:val="en-US"/>
              </w:rPr>
              <w:t>N/A</w:t>
            </w:r>
          </w:p>
        </w:tc>
      </w:tr>
      <w:tr w:rsidR="005A314E" w14:paraId="41840EFF" w14:textId="77777777" w:rsidTr="005A314E">
        <w:trPr>
          <w:jc w:val="center"/>
        </w:trPr>
        <w:tc>
          <w:tcPr>
            <w:tcW w:w="1132" w:type="pct"/>
            <w:tcBorders>
              <w:top w:val="nil"/>
              <w:left w:val="single" w:sz="4" w:space="0" w:color="auto"/>
              <w:bottom w:val="nil"/>
              <w:right w:val="single" w:sz="4" w:space="0" w:color="auto"/>
            </w:tcBorders>
          </w:tcPr>
          <w:p w14:paraId="541BC974"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490C3C1C" w14:textId="77777777" w:rsidR="005A314E" w:rsidRDefault="005A314E">
            <w:pPr>
              <w:pStyle w:val="TAC"/>
              <w:keepNext w:val="0"/>
              <w:keepLines w:val="0"/>
              <w:rPr>
                <w:rFonts w:eastAsia="Times New Roman"/>
                <w:lang w:val="en-US" w:eastAsia="ko-KR"/>
              </w:rPr>
            </w:pPr>
            <w:r>
              <w:rPr>
                <w:lang w:val="en-US"/>
              </w:rPr>
              <w:t>n77</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756AD742" w14:textId="77777777" w:rsidR="005A314E" w:rsidRDefault="005A314E">
            <w:pPr>
              <w:pStyle w:val="TAC"/>
              <w:keepNext w:val="0"/>
              <w:keepLines w:val="0"/>
              <w:rPr>
                <w:lang w:val="en-US" w:eastAsia="ko-KR"/>
              </w:rPr>
            </w:pPr>
            <w:r>
              <w:rPr>
                <w:lang w:val="en-US"/>
              </w:rPr>
              <w:t>3905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ED0FE0F" w14:textId="77777777" w:rsidR="005A314E" w:rsidRDefault="005A314E">
            <w:pPr>
              <w:pStyle w:val="TAC"/>
              <w:keepNext w:val="0"/>
              <w:keepLines w:val="0"/>
              <w:rPr>
                <w:lang w:val="en-US" w:eastAsia="ko-KR"/>
              </w:rPr>
            </w:pPr>
            <w:r>
              <w:rPr>
                <w:lang w:val="en-US"/>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2AF3B52" w14:textId="77777777" w:rsidR="005A314E" w:rsidRDefault="005A314E">
            <w:pPr>
              <w:pStyle w:val="TAC"/>
              <w:keepNext w:val="0"/>
              <w:keepLines w:val="0"/>
              <w:rPr>
                <w:lang w:val="en-US" w:eastAsia="ko-KR"/>
              </w:rPr>
            </w:pPr>
            <w:r>
              <w:rPr>
                <w:lang w:val="en-US"/>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783A9A2" w14:textId="77777777" w:rsidR="005A314E" w:rsidRDefault="005A314E">
            <w:pPr>
              <w:pStyle w:val="TAC"/>
              <w:keepNext w:val="0"/>
              <w:keepLines w:val="0"/>
              <w:rPr>
                <w:lang w:val="en-US" w:eastAsia="ko-KR"/>
              </w:rPr>
            </w:pPr>
            <w:r>
              <w:rPr>
                <w:lang w:val="en-US"/>
              </w:rPr>
              <w:t>3905</w:t>
            </w:r>
          </w:p>
        </w:tc>
        <w:tc>
          <w:tcPr>
            <w:tcW w:w="357" w:type="pct"/>
            <w:gridSpan w:val="2"/>
            <w:tcBorders>
              <w:top w:val="single" w:sz="4" w:space="0" w:color="auto"/>
              <w:left w:val="single" w:sz="4" w:space="0" w:color="auto"/>
              <w:bottom w:val="single" w:sz="4" w:space="0" w:color="auto"/>
              <w:right w:val="single" w:sz="4" w:space="0" w:color="auto"/>
            </w:tcBorders>
            <w:hideMark/>
          </w:tcPr>
          <w:p w14:paraId="010F7476" w14:textId="77777777" w:rsidR="005A314E" w:rsidRDefault="005A314E">
            <w:pPr>
              <w:pStyle w:val="TAC"/>
              <w:keepNext w:val="0"/>
              <w:keepLines w:val="0"/>
              <w:rPr>
                <w:kern w:val="2"/>
                <w:sz w:val="16"/>
                <w:szCs w:val="24"/>
                <w:lang w:val="en-US" w:eastAsia="ko-KR"/>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48F386B8" w14:textId="77777777" w:rsidR="005A314E" w:rsidRDefault="005A314E">
            <w:pPr>
              <w:pStyle w:val="TAC"/>
              <w:keepNext w:val="0"/>
              <w:keepLines w:val="0"/>
              <w:rPr>
                <w:kern w:val="2"/>
                <w:szCs w:val="24"/>
                <w:lang w:val="en-US" w:eastAsia="ko-KR"/>
              </w:rPr>
            </w:pPr>
            <w:r>
              <w:rPr>
                <w:lang w:val="en-US"/>
              </w:rPr>
              <w:t>N/A</w:t>
            </w:r>
          </w:p>
        </w:tc>
      </w:tr>
      <w:tr w:rsidR="005A314E" w14:paraId="31B9A733" w14:textId="77777777" w:rsidTr="005A314E">
        <w:trPr>
          <w:jc w:val="center"/>
        </w:trPr>
        <w:tc>
          <w:tcPr>
            <w:tcW w:w="1132" w:type="pct"/>
            <w:tcBorders>
              <w:top w:val="nil"/>
              <w:left w:val="single" w:sz="4" w:space="0" w:color="auto"/>
              <w:bottom w:val="single" w:sz="4" w:space="0" w:color="auto"/>
              <w:right w:val="single" w:sz="4" w:space="0" w:color="auto"/>
            </w:tcBorders>
          </w:tcPr>
          <w:p w14:paraId="02401CE4"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70A0F88B" w14:textId="77777777" w:rsidR="005A314E" w:rsidRDefault="005A314E">
            <w:pPr>
              <w:pStyle w:val="TAC"/>
              <w:keepNext w:val="0"/>
              <w:keepLines w:val="0"/>
              <w:rPr>
                <w:rFonts w:eastAsia="Times New Roman"/>
                <w:lang w:val="en-US" w:eastAsia="ko-KR"/>
              </w:rPr>
            </w:pPr>
            <w:r>
              <w:rPr>
                <w:lang w:val="en-US"/>
              </w:rPr>
              <w:t>3</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6A6BE2A8" w14:textId="77777777" w:rsidR="005A314E" w:rsidRDefault="005A314E">
            <w:pPr>
              <w:pStyle w:val="TAC"/>
              <w:keepNext w:val="0"/>
              <w:keepLines w:val="0"/>
              <w:rPr>
                <w:lang w:val="en-US" w:eastAsia="ko-KR"/>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7E34908" w14:textId="77777777" w:rsidR="005A314E" w:rsidRDefault="005A314E">
            <w:pPr>
              <w:pStyle w:val="TAC"/>
              <w:keepNext w:val="0"/>
              <w:keepLines w:val="0"/>
              <w:rPr>
                <w:lang w:val="en-US" w:eastAsia="ko-KR"/>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575975D" w14:textId="77777777" w:rsidR="005A314E" w:rsidRDefault="005A314E">
            <w:pPr>
              <w:pStyle w:val="TAC"/>
              <w:keepNext w:val="0"/>
              <w:keepLines w:val="0"/>
              <w:rPr>
                <w:lang w:val="en-US" w:eastAsia="ko-KR"/>
              </w:rPr>
            </w:pPr>
            <w:r>
              <w:rPr>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B3CB45C" w14:textId="77777777" w:rsidR="005A314E" w:rsidRDefault="005A314E">
            <w:pPr>
              <w:pStyle w:val="TAC"/>
              <w:keepNext w:val="0"/>
              <w:keepLines w:val="0"/>
              <w:rPr>
                <w:lang w:val="en-US" w:eastAsia="ko-KR"/>
              </w:rPr>
            </w:pPr>
            <w:r>
              <w:rPr>
                <w:lang w:val="en-US"/>
              </w:rPr>
              <w:t>1848</w:t>
            </w:r>
          </w:p>
        </w:tc>
        <w:tc>
          <w:tcPr>
            <w:tcW w:w="357" w:type="pct"/>
            <w:gridSpan w:val="2"/>
            <w:tcBorders>
              <w:top w:val="single" w:sz="4" w:space="0" w:color="auto"/>
              <w:left w:val="single" w:sz="4" w:space="0" w:color="auto"/>
              <w:bottom w:val="single" w:sz="4" w:space="0" w:color="auto"/>
              <w:right w:val="single" w:sz="4" w:space="0" w:color="auto"/>
            </w:tcBorders>
            <w:hideMark/>
          </w:tcPr>
          <w:p w14:paraId="22E004B7" w14:textId="77777777" w:rsidR="005A314E" w:rsidRDefault="005A314E">
            <w:pPr>
              <w:pStyle w:val="TAC"/>
              <w:keepNext w:val="0"/>
              <w:keepLines w:val="0"/>
              <w:rPr>
                <w:kern w:val="2"/>
                <w:sz w:val="16"/>
                <w:szCs w:val="24"/>
                <w:lang w:val="en-US" w:eastAsia="ko-KR"/>
              </w:rPr>
            </w:pPr>
            <w:r>
              <w:rPr>
                <w:lang w:val="en-US"/>
              </w:rPr>
              <w:t>3.4</w:t>
            </w:r>
          </w:p>
        </w:tc>
        <w:tc>
          <w:tcPr>
            <w:tcW w:w="607" w:type="pct"/>
            <w:gridSpan w:val="3"/>
            <w:tcBorders>
              <w:top w:val="single" w:sz="4" w:space="0" w:color="auto"/>
              <w:left w:val="single" w:sz="4" w:space="0" w:color="auto"/>
              <w:bottom w:val="single" w:sz="4" w:space="0" w:color="auto"/>
              <w:right w:val="single" w:sz="4" w:space="0" w:color="auto"/>
            </w:tcBorders>
            <w:hideMark/>
          </w:tcPr>
          <w:p w14:paraId="0721AB6A" w14:textId="77777777" w:rsidR="005A314E" w:rsidRDefault="005A314E">
            <w:pPr>
              <w:pStyle w:val="TAC"/>
              <w:keepNext w:val="0"/>
              <w:keepLines w:val="0"/>
              <w:rPr>
                <w:kern w:val="2"/>
                <w:szCs w:val="24"/>
                <w:lang w:val="en-US" w:eastAsia="ko-KR"/>
              </w:rPr>
            </w:pPr>
            <w:r>
              <w:rPr>
                <w:lang w:val="en-US"/>
              </w:rPr>
              <w:t>IMD5</w:t>
            </w:r>
            <w:r>
              <w:rPr>
                <w:vertAlign w:val="superscript"/>
                <w:lang w:val="en-US"/>
              </w:rPr>
              <w:t>7</w:t>
            </w:r>
          </w:p>
        </w:tc>
      </w:tr>
      <w:tr w:rsidR="005A314E" w14:paraId="0BB64B46" w14:textId="77777777" w:rsidTr="005A314E">
        <w:trPr>
          <w:jc w:val="center"/>
        </w:trPr>
        <w:tc>
          <w:tcPr>
            <w:tcW w:w="1132" w:type="pct"/>
            <w:tcBorders>
              <w:top w:val="single" w:sz="4" w:space="0" w:color="auto"/>
              <w:left w:val="single" w:sz="4" w:space="0" w:color="auto"/>
              <w:bottom w:val="nil"/>
              <w:right w:val="single" w:sz="4" w:space="0" w:color="auto"/>
            </w:tcBorders>
            <w:hideMark/>
          </w:tcPr>
          <w:p w14:paraId="3A501104" w14:textId="77777777" w:rsidR="005A314E" w:rsidRDefault="005A314E">
            <w:pPr>
              <w:pStyle w:val="TAC"/>
              <w:keepNext w:val="0"/>
              <w:keepLines w:val="0"/>
              <w:rPr>
                <w:rFonts w:eastAsia="MS Mincho"/>
                <w:lang w:val="en-US"/>
              </w:rPr>
            </w:pPr>
            <w:r>
              <w:rPr>
                <w:lang w:val="en-US" w:eastAsia="zh-CN"/>
              </w:rPr>
              <w:t>DC_3A-11A_n79A</w:t>
            </w:r>
          </w:p>
        </w:tc>
        <w:tc>
          <w:tcPr>
            <w:tcW w:w="410" w:type="pct"/>
            <w:tcBorders>
              <w:top w:val="single" w:sz="4" w:space="0" w:color="auto"/>
              <w:left w:val="single" w:sz="4" w:space="0" w:color="auto"/>
              <w:bottom w:val="single" w:sz="4" w:space="0" w:color="auto"/>
              <w:right w:val="single" w:sz="4" w:space="0" w:color="auto"/>
            </w:tcBorders>
            <w:hideMark/>
          </w:tcPr>
          <w:p w14:paraId="2CA996DA" w14:textId="77777777" w:rsidR="005A314E" w:rsidRDefault="005A314E">
            <w:pPr>
              <w:pStyle w:val="TAC"/>
              <w:keepNext w:val="0"/>
              <w:keepLines w:val="0"/>
              <w:rPr>
                <w:rFonts w:eastAsia="Times New Roman"/>
                <w:lang w:val="en-US"/>
              </w:rPr>
            </w:pPr>
            <w:r>
              <w:rPr>
                <w:lang w:val="en-US" w:eastAsia="ja-JP"/>
              </w:rPr>
              <w:t>3</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010CFF38" w14:textId="77777777" w:rsidR="005A314E" w:rsidRDefault="005A314E">
            <w:pPr>
              <w:pStyle w:val="TAC"/>
              <w:keepNext w:val="0"/>
              <w:keepLines w:val="0"/>
              <w:rPr>
                <w:lang w:val="en-US"/>
              </w:rPr>
            </w:pPr>
            <w:r>
              <w:rPr>
                <w:rFonts w:eastAsia="Malgun Gothic"/>
                <w:szCs w:val="18"/>
                <w:lang w:val="en-US" w:eastAsia="ko-KR"/>
              </w:rPr>
              <w:t>17</w:t>
            </w:r>
            <w:r>
              <w:rPr>
                <w:szCs w:val="18"/>
                <w:lang w:val="en-US" w:eastAsia="ja-JP"/>
              </w:rPr>
              <w:t>20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AA7A889" w14:textId="77777777" w:rsidR="005A314E" w:rsidRDefault="005A314E">
            <w:pPr>
              <w:pStyle w:val="TAC"/>
              <w:keepNext w:val="0"/>
              <w:keepLines w:val="0"/>
              <w:rPr>
                <w:lang w:val="en-US"/>
              </w:rPr>
            </w:pPr>
            <w:r>
              <w:rPr>
                <w:rFonts w:eastAsia="Malgun Gothic"/>
                <w:szCs w:val="18"/>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CF97B85" w14:textId="77777777" w:rsidR="005A314E" w:rsidRDefault="005A314E">
            <w:pPr>
              <w:pStyle w:val="TAC"/>
              <w:keepNext w:val="0"/>
              <w:keepLines w:val="0"/>
              <w:rPr>
                <w:lang w:val="en-US"/>
              </w:rPr>
            </w:pPr>
            <w:r>
              <w:rPr>
                <w:rFonts w:eastAsia="Malgun Gothic"/>
                <w:szCs w:val="18"/>
                <w:lang w:val="en-US"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A0463E6" w14:textId="77777777" w:rsidR="005A314E" w:rsidRDefault="005A314E">
            <w:pPr>
              <w:pStyle w:val="TAC"/>
              <w:keepNext w:val="0"/>
              <w:keepLines w:val="0"/>
              <w:rPr>
                <w:lang w:val="en-US"/>
              </w:rPr>
            </w:pPr>
            <w:r>
              <w:rPr>
                <w:rFonts w:eastAsia="Malgun Gothic"/>
                <w:szCs w:val="18"/>
                <w:lang w:val="en-US" w:eastAsia="ko-KR"/>
              </w:rPr>
              <w:t>1815</w:t>
            </w:r>
          </w:p>
        </w:tc>
        <w:tc>
          <w:tcPr>
            <w:tcW w:w="357" w:type="pct"/>
            <w:gridSpan w:val="2"/>
            <w:tcBorders>
              <w:top w:val="single" w:sz="4" w:space="0" w:color="auto"/>
              <w:left w:val="single" w:sz="4" w:space="0" w:color="auto"/>
              <w:bottom w:val="single" w:sz="4" w:space="0" w:color="auto"/>
              <w:right w:val="single" w:sz="4" w:space="0" w:color="auto"/>
            </w:tcBorders>
            <w:hideMark/>
          </w:tcPr>
          <w:p w14:paraId="25794C71" w14:textId="77777777" w:rsidR="005A314E" w:rsidRDefault="005A314E">
            <w:pPr>
              <w:pStyle w:val="TAC"/>
              <w:keepNext w:val="0"/>
              <w:keepLines w:val="0"/>
              <w:rPr>
                <w:lang w:val="en-US"/>
              </w:rPr>
            </w:pPr>
            <w:r>
              <w:rPr>
                <w:lang w:val="en-US" w:eastAsia="ja-JP"/>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39765561" w14:textId="77777777" w:rsidR="005A314E" w:rsidRDefault="005A314E">
            <w:pPr>
              <w:pStyle w:val="TAC"/>
              <w:keepNext w:val="0"/>
              <w:keepLines w:val="0"/>
              <w:rPr>
                <w:lang w:val="en-US"/>
              </w:rPr>
            </w:pPr>
            <w:r>
              <w:rPr>
                <w:lang w:val="en-US" w:eastAsia="ja-JP"/>
              </w:rPr>
              <w:t>N/A</w:t>
            </w:r>
          </w:p>
        </w:tc>
      </w:tr>
      <w:tr w:rsidR="005A314E" w14:paraId="6D799A7A" w14:textId="77777777" w:rsidTr="005A314E">
        <w:trPr>
          <w:jc w:val="center"/>
        </w:trPr>
        <w:tc>
          <w:tcPr>
            <w:tcW w:w="1132" w:type="pct"/>
            <w:tcBorders>
              <w:top w:val="nil"/>
              <w:left w:val="single" w:sz="4" w:space="0" w:color="auto"/>
              <w:bottom w:val="nil"/>
              <w:right w:val="single" w:sz="4" w:space="0" w:color="auto"/>
            </w:tcBorders>
          </w:tcPr>
          <w:p w14:paraId="6B727885"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21867A15" w14:textId="77777777" w:rsidR="005A314E" w:rsidRDefault="005A314E">
            <w:pPr>
              <w:pStyle w:val="TAC"/>
              <w:keepNext w:val="0"/>
              <w:keepLines w:val="0"/>
              <w:rPr>
                <w:rFonts w:eastAsia="Times New Roman"/>
                <w:lang w:val="en-US"/>
              </w:rPr>
            </w:pPr>
            <w:r>
              <w:rPr>
                <w:lang w:val="en-US"/>
              </w:rPr>
              <w:t>11</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3F064388" w14:textId="77777777" w:rsidR="005A314E" w:rsidRDefault="005A314E">
            <w:pPr>
              <w:pStyle w:val="TAC"/>
              <w:keepNext w:val="0"/>
              <w:keepLines w:val="0"/>
              <w:rPr>
                <w:lang w:val="en-US"/>
              </w:rPr>
            </w:pPr>
            <w:r>
              <w:rPr>
                <w:lang w:val="en-US" w:eastAsia="ja-JP"/>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E599251" w14:textId="77777777" w:rsidR="005A314E" w:rsidRDefault="005A314E">
            <w:pPr>
              <w:pStyle w:val="TAC"/>
              <w:keepNext w:val="0"/>
              <w:keepLines w:val="0"/>
              <w:rPr>
                <w:lang w:val="en-US"/>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D4F2C6D" w14:textId="77777777" w:rsidR="005A314E" w:rsidRDefault="005A314E">
            <w:pPr>
              <w:pStyle w:val="TAC"/>
              <w:keepNext w:val="0"/>
              <w:keepLines w:val="0"/>
              <w:rPr>
                <w:lang w:val="en-US"/>
              </w:rPr>
            </w:pPr>
            <w:r>
              <w:rPr>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1684D4D" w14:textId="77777777" w:rsidR="005A314E" w:rsidRDefault="005A314E">
            <w:pPr>
              <w:pStyle w:val="TAC"/>
              <w:keepNext w:val="0"/>
              <w:keepLines w:val="0"/>
              <w:rPr>
                <w:lang w:val="en-US"/>
              </w:rPr>
            </w:pPr>
            <w:r>
              <w:rPr>
                <w:lang w:val="en-US" w:eastAsia="zh-CN"/>
              </w:rPr>
              <w:t>N/A</w:t>
            </w:r>
          </w:p>
        </w:tc>
        <w:tc>
          <w:tcPr>
            <w:tcW w:w="357" w:type="pct"/>
            <w:gridSpan w:val="2"/>
            <w:tcBorders>
              <w:top w:val="single" w:sz="4" w:space="0" w:color="auto"/>
              <w:left w:val="single" w:sz="4" w:space="0" w:color="auto"/>
              <w:bottom w:val="single" w:sz="4" w:space="0" w:color="auto"/>
              <w:right w:val="single" w:sz="4" w:space="0" w:color="auto"/>
            </w:tcBorders>
            <w:hideMark/>
          </w:tcPr>
          <w:p w14:paraId="796A7EFA" w14:textId="77777777" w:rsidR="005A314E" w:rsidRDefault="005A314E">
            <w:pPr>
              <w:pStyle w:val="TAC"/>
              <w:rPr>
                <w:lang w:val="en-US"/>
              </w:rPr>
            </w:pPr>
            <w:r>
              <w:rPr>
                <w:lang w:val="en-US" w:eastAsia="zh-CN"/>
              </w:rPr>
              <w:t>25</w:t>
            </w:r>
            <w:r>
              <w:rPr>
                <w:lang w:val="en-US" w:eastAsia="ja-JP"/>
              </w:rPr>
              <w:t>.1</w:t>
            </w:r>
          </w:p>
        </w:tc>
        <w:tc>
          <w:tcPr>
            <w:tcW w:w="607" w:type="pct"/>
            <w:gridSpan w:val="3"/>
            <w:tcBorders>
              <w:top w:val="single" w:sz="4" w:space="0" w:color="auto"/>
              <w:left w:val="single" w:sz="4" w:space="0" w:color="auto"/>
              <w:bottom w:val="single" w:sz="4" w:space="0" w:color="auto"/>
              <w:right w:val="single" w:sz="4" w:space="0" w:color="auto"/>
            </w:tcBorders>
            <w:hideMark/>
          </w:tcPr>
          <w:p w14:paraId="05962E44" w14:textId="77777777" w:rsidR="005A314E" w:rsidRDefault="005A314E">
            <w:pPr>
              <w:pStyle w:val="TAC"/>
              <w:keepNext w:val="0"/>
              <w:keepLines w:val="0"/>
              <w:rPr>
                <w:lang w:val="en-US"/>
              </w:rPr>
            </w:pPr>
            <w:r>
              <w:rPr>
                <w:lang w:val="en-US" w:eastAsia="ja-JP"/>
              </w:rPr>
              <w:t>IMD3</w:t>
            </w:r>
          </w:p>
        </w:tc>
      </w:tr>
      <w:tr w:rsidR="005A314E" w14:paraId="77273909" w14:textId="77777777" w:rsidTr="005A314E">
        <w:trPr>
          <w:jc w:val="center"/>
        </w:trPr>
        <w:tc>
          <w:tcPr>
            <w:tcW w:w="1132" w:type="pct"/>
            <w:tcBorders>
              <w:top w:val="nil"/>
              <w:left w:val="single" w:sz="4" w:space="0" w:color="auto"/>
              <w:bottom w:val="single" w:sz="4" w:space="0" w:color="auto"/>
              <w:right w:val="single" w:sz="4" w:space="0" w:color="auto"/>
            </w:tcBorders>
          </w:tcPr>
          <w:p w14:paraId="6D2827DD"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388E38B4" w14:textId="77777777" w:rsidR="005A314E" w:rsidRDefault="005A314E">
            <w:pPr>
              <w:pStyle w:val="TAC"/>
              <w:keepNext w:val="0"/>
              <w:keepLines w:val="0"/>
              <w:rPr>
                <w:rFonts w:eastAsia="Times New Roman"/>
                <w:lang w:val="en-US"/>
              </w:rPr>
            </w:pPr>
            <w:r>
              <w:rPr>
                <w:lang w:val="en-US"/>
              </w:rPr>
              <w:t>n79</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43222F20" w14:textId="77777777" w:rsidR="005A314E" w:rsidRDefault="005A314E">
            <w:pPr>
              <w:pStyle w:val="TAC"/>
              <w:keepNext w:val="0"/>
              <w:keepLines w:val="0"/>
              <w:rPr>
                <w:lang w:val="en-US"/>
              </w:rPr>
            </w:pPr>
            <w:r>
              <w:rPr>
                <w:lang w:val="en-US" w:eastAsia="ja-JP"/>
              </w:rPr>
              <w:t>4920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176C162" w14:textId="77777777" w:rsidR="005A314E" w:rsidRDefault="005A314E">
            <w:pPr>
              <w:pStyle w:val="TAC"/>
              <w:keepNext w:val="0"/>
              <w:keepLines w:val="0"/>
              <w:rPr>
                <w:lang w:val="en-US"/>
              </w:rPr>
            </w:pPr>
            <w:r>
              <w:rPr>
                <w:lang w:val="en-US"/>
              </w:rPr>
              <w:t>40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3E58F84" w14:textId="77777777" w:rsidR="005A314E" w:rsidRDefault="005A314E">
            <w:pPr>
              <w:pStyle w:val="TAC"/>
              <w:keepNext w:val="0"/>
              <w:keepLines w:val="0"/>
              <w:rPr>
                <w:lang w:val="en-US"/>
              </w:rPr>
            </w:pPr>
            <w:r>
              <w:rPr>
                <w:lang w:val="en-US"/>
              </w:rPr>
              <w:t>216</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8BF764B" w14:textId="77777777" w:rsidR="005A314E" w:rsidRDefault="005A314E">
            <w:pPr>
              <w:pStyle w:val="TAC"/>
              <w:keepNext w:val="0"/>
              <w:keepLines w:val="0"/>
              <w:rPr>
                <w:lang w:val="en-US"/>
              </w:rPr>
            </w:pPr>
            <w:r>
              <w:rPr>
                <w:lang w:val="en-US"/>
              </w:rPr>
              <w:t>4920</w:t>
            </w:r>
          </w:p>
        </w:tc>
        <w:tc>
          <w:tcPr>
            <w:tcW w:w="357" w:type="pct"/>
            <w:gridSpan w:val="2"/>
            <w:tcBorders>
              <w:top w:val="single" w:sz="4" w:space="0" w:color="auto"/>
              <w:left w:val="single" w:sz="4" w:space="0" w:color="auto"/>
              <w:bottom w:val="single" w:sz="4" w:space="0" w:color="auto"/>
              <w:right w:val="single" w:sz="4" w:space="0" w:color="auto"/>
            </w:tcBorders>
            <w:hideMark/>
          </w:tcPr>
          <w:p w14:paraId="142A160E" w14:textId="77777777" w:rsidR="005A314E" w:rsidRDefault="005A314E">
            <w:pPr>
              <w:pStyle w:val="TAC"/>
              <w:keepNext w:val="0"/>
              <w:keepLines w:val="0"/>
              <w:rPr>
                <w:lang w:val="en-US"/>
              </w:rPr>
            </w:pPr>
            <w:r>
              <w:rPr>
                <w:rFonts w:eastAsia="Malgun Gothic"/>
                <w:szCs w:val="18"/>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2D9CE5C3" w14:textId="77777777" w:rsidR="005A314E" w:rsidRDefault="005A314E">
            <w:pPr>
              <w:pStyle w:val="TAC"/>
              <w:keepNext w:val="0"/>
              <w:keepLines w:val="0"/>
              <w:rPr>
                <w:lang w:val="en-US"/>
              </w:rPr>
            </w:pPr>
            <w:r>
              <w:rPr>
                <w:lang w:val="en-US"/>
              </w:rPr>
              <w:t>N/A</w:t>
            </w:r>
          </w:p>
        </w:tc>
      </w:tr>
      <w:tr w:rsidR="005A314E" w14:paraId="38291C80" w14:textId="77777777" w:rsidTr="005A314E">
        <w:trPr>
          <w:jc w:val="center"/>
        </w:trPr>
        <w:tc>
          <w:tcPr>
            <w:tcW w:w="1132" w:type="pct"/>
            <w:tcBorders>
              <w:top w:val="single" w:sz="4" w:space="0" w:color="auto"/>
              <w:left w:val="single" w:sz="4" w:space="0" w:color="auto"/>
              <w:bottom w:val="nil"/>
              <w:right w:val="single" w:sz="4" w:space="0" w:color="auto"/>
            </w:tcBorders>
            <w:hideMark/>
          </w:tcPr>
          <w:p w14:paraId="36C40E3F" w14:textId="77777777" w:rsidR="005A314E" w:rsidRDefault="005A314E">
            <w:pPr>
              <w:pStyle w:val="TAC"/>
              <w:keepNext w:val="0"/>
              <w:keepLines w:val="0"/>
              <w:rPr>
                <w:rFonts w:eastAsia="Malgun Gothic"/>
                <w:szCs w:val="18"/>
                <w:lang w:val="en-US" w:eastAsia="ko-KR"/>
              </w:rPr>
            </w:pPr>
            <w:r>
              <w:rPr>
                <w:rFonts w:eastAsia="Malgun Gothic"/>
                <w:szCs w:val="18"/>
                <w:lang w:val="en-US" w:eastAsia="ko-KR"/>
              </w:rPr>
              <w:t>DC_3A-19A_n79A</w:t>
            </w:r>
          </w:p>
        </w:tc>
        <w:tc>
          <w:tcPr>
            <w:tcW w:w="410" w:type="pct"/>
            <w:tcBorders>
              <w:top w:val="single" w:sz="4" w:space="0" w:color="auto"/>
              <w:left w:val="single" w:sz="4" w:space="0" w:color="auto"/>
              <w:bottom w:val="single" w:sz="4" w:space="0" w:color="auto"/>
              <w:right w:val="single" w:sz="4" w:space="0" w:color="auto"/>
            </w:tcBorders>
            <w:hideMark/>
          </w:tcPr>
          <w:p w14:paraId="1A636A05" w14:textId="77777777" w:rsidR="005A314E" w:rsidRDefault="005A314E">
            <w:pPr>
              <w:pStyle w:val="TAC"/>
              <w:keepNext w:val="0"/>
              <w:keepLines w:val="0"/>
              <w:rPr>
                <w:rFonts w:eastAsia="Malgun Gothic"/>
                <w:lang w:val="en-US" w:eastAsia="ko-KR"/>
              </w:rPr>
            </w:pPr>
            <w:r>
              <w:rPr>
                <w:lang w:val="en-US"/>
              </w:rPr>
              <w:t>3</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72E70134" w14:textId="77777777" w:rsidR="005A314E" w:rsidRDefault="005A314E">
            <w:pPr>
              <w:pStyle w:val="TAC"/>
              <w:keepNext w:val="0"/>
              <w:keepLines w:val="0"/>
              <w:rPr>
                <w:rFonts w:eastAsia="Malgun Gothic"/>
                <w:kern w:val="2"/>
                <w:szCs w:val="24"/>
                <w:lang w:val="en-US" w:eastAsia="ko-KR"/>
              </w:rPr>
            </w:pPr>
            <w:r>
              <w:rPr>
                <w:lang w:val="en-US"/>
              </w:rPr>
              <w:t>1775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3261B5B" w14:textId="77777777" w:rsidR="005A314E" w:rsidRDefault="005A314E">
            <w:pPr>
              <w:pStyle w:val="TAC"/>
              <w:keepNext w:val="0"/>
              <w:keepLines w:val="0"/>
              <w:rPr>
                <w:rFonts w:eastAsia="Malgun Gothic"/>
                <w:kern w:val="2"/>
                <w:szCs w:val="24"/>
                <w:lang w:val="en-US" w:eastAsia="ko-KR"/>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7F44874" w14:textId="77777777" w:rsidR="005A314E" w:rsidRDefault="005A314E">
            <w:pPr>
              <w:pStyle w:val="TAC"/>
              <w:keepNext w:val="0"/>
              <w:keepLines w:val="0"/>
              <w:rPr>
                <w:rFonts w:eastAsia="Malgun Gothic"/>
                <w:kern w:val="2"/>
                <w:szCs w:val="24"/>
                <w:lang w:val="en-US" w:eastAsia="ko-KR"/>
              </w:rPr>
            </w:pPr>
            <w:r>
              <w:rPr>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18C4E2D" w14:textId="77777777" w:rsidR="005A314E" w:rsidRDefault="005A314E">
            <w:pPr>
              <w:pStyle w:val="TAC"/>
              <w:keepNext w:val="0"/>
              <w:keepLines w:val="0"/>
              <w:rPr>
                <w:rFonts w:eastAsia="Malgun Gothic"/>
                <w:kern w:val="2"/>
                <w:szCs w:val="24"/>
                <w:lang w:val="en-US" w:eastAsia="ko-KR"/>
              </w:rPr>
            </w:pPr>
            <w:r>
              <w:rPr>
                <w:lang w:val="en-US"/>
              </w:rPr>
              <w:t>1870</w:t>
            </w:r>
          </w:p>
        </w:tc>
        <w:tc>
          <w:tcPr>
            <w:tcW w:w="357" w:type="pct"/>
            <w:gridSpan w:val="2"/>
            <w:tcBorders>
              <w:top w:val="single" w:sz="4" w:space="0" w:color="auto"/>
              <w:left w:val="single" w:sz="4" w:space="0" w:color="auto"/>
              <w:bottom w:val="single" w:sz="4" w:space="0" w:color="auto"/>
              <w:right w:val="single" w:sz="4" w:space="0" w:color="auto"/>
            </w:tcBorders>
            <w:hideMark/>
          </w:tcPr>
          <w:p w14:paraId="3E9FEB7D" w14:textId="77777777" w:rsidR="005A314E" w:rsidRDefault="005A314E">
            <w:pPr>
              <w:pStyle w:val="TAC"/>
              <w:keepNext w:val="0"/>
              <w:keepLines w:val="0"/>
              <w:rPr>
                <w:rFonts w:eastAsia="Malgun Gothic"/>
                <w:kern w:val="2"/>
                <w:szCs w:val="24"/>
                <w:lang w:val="en-US" w:eastAsia="ko-KR"/>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1819FDC5" w14:textId="77777777" w:rsidR="005A314E" w:rsidRDefault="005A314E">
            <w:pPr>
              <w:pStyle w:val="TAC"/>
              <w:keepNext w:val="0"/>
              <w:keepLines w:val="0"/>
              <w:rPr>
                <w:rFonts w:eastAsia="Malgun Gothic"/>
                <w:kern w:val="2"/>
                <w:szCs w:val="24"/>
                <w:lang w:val="en-US" w:eastAsia="ko-KR"/>
              </w:rPr>
            </w:pPr>
            <w:r>
              <w:rPr>
                <w:lang w:val="en-US"/>
              </w:rPr>
              <w:t>N/A</w:t>
            </w:r>
          </w:p>
        </w:tc>
      </w:tr>
      <w:tr w:rsidR="005A314E" w14:paraId="1AA0209C" w14:textId="77777777" w:rsidTr="005A314E">
        <w:trPr>
          <w:jc w:val="center"/>
        </w:trPr>
        <w:tc>
          <w:tcPr>
            <w:tcW w:w="1132" w:type="pct"/>
            <w:tcBorders>
              <w:top w:val="nil"/>
              <w:left w:val="single" w:sz="4" w:space="0" w:color="auto"/>
              <w:bottom w:val="nil"/>
              <w:right w:val="single" w:sz="4" w:space="0" w:color="auto"/>
            </w:tcBorders>
          </w:tcPr>
          <w:p w14:paraId="1C371B3E" w14:textId="77777777" w:rsidR="005A314E" w:rsidRDefault="005A314E">
            <w:pPr>
              <w:pStyle w:val="TAC"/>
              <w:keepNext w:val="0"/>
              <w:keepLines w:val="0"/>
              <w:rPr>
                <w:rFonts w:eastAsia="Malgun Gothic"/>
                <w:szCs w:val="18"/>
                <w:lang w:val="en-US" w:eastAsia="ko-KR"/>
              </w:rPr>
            </w:pPr>
          </w:p>
        </w:tc>
        <w:tc>
          <w:tcPr>
            <w:tcW w:w="410" w:type="pct"/>
            <w:tcBorders>
              <w:top w:val="single" w:sz="4" w:space="0" w:color="auto"/>
              <w:left w:val="single" w:sz="4" w:space="0" w:color="auto"/>
              <w:bottom w:val="single" w:sz="4" w:space="0" w:color="auto"/>
              <w:right w:val="single" w:sz="4" w:space="0" w:color="auto"/>
            </w:tcBorders>
            <w:hideMark/>
          </w:tcPr>
          <w:p w14:paraId="091CCA9B" w14:textId="77777777" w:rsidR="005A314E" w:rsidRDefault="005A314E">
            <w:pPr>
              <w:pStyle w:val="TAC"/>
              <w:keepNext w:val="0"/>
              <w:keepLines w:val="0"/>
              <w:rPr>
                <w:rFonts w:eastAsia="Malgun Gothic"/>
                <w:lang w:val="en-US" w:eastAsia="ko-KR"/>
              </w:rPr>
            </w:pPr>
            <w:r>
              <w:rPr>
                <w:lang w:val="en-US"/>
              </w:rPr>
              <w:t>19</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30954ED0" w14:textId="77777777" w:rsidR="005A314E" w:rsidRDefault="005A314E">
            <w:pPr>
              <w:pStyle w:val="TAC"/>
              <w:keepNext w:val="0"/>
              <w:keepLines w:val="0"/>
              <w:rPr>
                <w:rFonts w:eastAsia="Malgun Gothic"/>
                <w:kern w:val="2"/>
                <w:szCs w:val="24"/>
                <w:lang w:val="en-US" w:eastAsia="ko-KR"/>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AFD455F" w14:textId="77777777" w:rsidR="005A314E" w:rsidRDefault="005A314E">
            <w:pPr>
              <w:pStyle w:val="TAC"/>
              <w:keepNext w:val="0"/>
              <w:keepLines w:val="0"/>
              <w:rPr>
                <w:rFonts w:eastAsia="Malgun Gothic"/>
                <w:kern w:val="2"/>
                <w:szCs w:val="24"/>
                <w:lang w:val="en-US" w:eastAsia="ko-KR"/>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15B361D" w14:textId="77777777" w:rsidR="005A314E" w:rsidRDefault="005A314E">
            <w:pPr>
              <w:pStyle w:val="TAC"/>
              <w:keepNext w:val="0"/>
              <w:keepLines w:val="0"/>
              <w:rPr>
                <w:rFonts w:eastAsia="Malgun Gothic"/>
                <w:kern w:val="2"/>
                <w:szCs w:val="24"/>
                <w:lang w:val="en-US" w:eastAsia="ko-KR"/>
              </w:rPr>
            </w:pPr>
            <w:r>
              <w:rPr>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337BFE3" w14:textId="77777777" w:rsidR="005A314E" w:rsidRDefault="005A314E">
            <w:pPr>
              <w:pStyle w:val="TAC"/>
              <w:keepNext w:val="0"/>
              <w:keepLines w:val="0"/>
              <w:rPr>
                <w:rFonts w:eastAsia="Malgun Gothic"/>
                <w:kern w:val="2"/>
                <w:szCs w:val="24"/>
                <w:lang w:val="en-US" w:eastAsia="ko-KR"/>
              </w:rPr>
            </w:pPr>
            <w:r>
              <w:rPr>
                <w:lang w:val="en-US"/>
              </w:rPr>
              <w:t>885</w:t>
            </w:r>
          </w:p>
        </w:tc>
        <w:tc>
          <w:tcPr>
            <w:tcW w:w="357" w:type="pct"/>
            <w:gridSpan w:val="2"/>
            <w:tcBorders>
              <w:top w:val="single" w:sz="4" w:space="0" w:color="auto"/>
              <w:left w:val="single" w:sz="4" w:space="0" w:color="auto"/>
              <w:bottom w:val="single" w:sz="4" w:space="0" w:color="auto"/>
              <w:right w:val="single" w:sz="4" w:space="0" w:color="auto"/>
            </w:tcBorders>
            <w:hideMark/>
          </w:tcPr>
          <w:p w14:paraId="3CC96100" w14:textId="77777777" w:rsidR="005A314E" w:rsidRDefault="005A314E">
            <w:pPr>
              <w:pStyle w:val="TAC"/>
              <w:keepNext w:val="0"/>
              <w:keepLines w:val="0"/>
              <w:rPr>
                <w:rFonts w:eastAsia="Malgun Gothic"/>
                <w:kern w:val="2"/>
                <w:szCs w:val="24"/>
                <w:lang w:val="en-US" w:eastAsia="ko-KR"/>
              </w:rPr>
            </w:pPr>
            <w:r>
              <w:rPr>
                <w:lang w:val="en-US"/>
              </w:rPr>
              <w:t>18.5</w:t>
            </w:r>
          </w:p>
        </w:tc>
        <w:tc>
          <w:tcPr>
            <w:tcW w:w="607" w:type="pct"/>
            <w:gridSpan w:val="3"/>
            <w:tcBorders>
              <w:top w:val="single" w:sz="4" w:space="0" w:color="auto"/>
              <w:left w:val="single" w:sz="4" w:space="0" w:color="auto"/>
              <w:bottom w:val="single" w:sz="4" w:space="0" w:color="auto"/>
              <w:right w:val="single" w:sz="4" w:space="0" w:color="auto"/>
            </w:tcBorders>
            <w:hideMark/>
          </w:tcPr>
          <w:p w14:paraId="149B0875" w14:textId="77777777" w:rsidR="005A314E" w:rsidRDefault="005A314E">
            <w:pPr>
              <w:pStyle w:val="TAC"/>
              <w:keepNext w:val="0"/>
              <w:keepLines w:val="0"/>
              <w:rPr>
                <w:rFonts w:eastAsia="Malgun Gothic"/>
                <w:kern w:val="2"/>
                <w:szCs w:val="24"/>
                <w:lang w:val="en-US" w:eastAsia="ko-KR"/>
              </w:rPr>
            </w:pPr>
            <w:r>
              <w:rPr>
                <w:lang w:val="en-US"/>
              </w:rPr>
              <w:t>IMD3</w:t>
            </w:r>
          </w:p>
        </w:tc>
      </w:tr>
      <w:tr w:rsidR="005A314E" w14:paraId="6115DCC9" w14:textId="77777777" w:rsidTr="005A314E">
        <w:trPr>
          <w:jc w:val="center"/>
        </w:trPr>
        <w:tc>
          <w:tcPr>
            <w:tcW w:w="1132" w:type="pct"/>
            <w:tcBorders>
              <w:top w:val="nil"/>
              <w:left w:val="single" w:sz="4" w:space="0" w:color="auto"/>
              <w:bottom w:val="nil"/>
              <w:right w:val="single" w:sz="4" w:space="0" w:color="auto"/>
            </w:tcBorders>
          </w:tcPr>
          <w:p w14:paraId="0C0FCBAE" w14:textId="77777777" w:rsidR="005A314E" w:rsidRDefault="005A314E">
            <w:pPr>
              <w:pStyle w:val="TAC"/>
              <w:keepNext w:val="0"/>
              <w:keepLines w:val="0"/>
              <w:rPr>
                <w:rFonts w:eastAsia="Malgun Gothic"/>
                <w:szCs w:val="18"/>
                <w:lang w:val="en-US" w:eastAsia="ko-KR"/>
              </w:rPr>
            </w:pPr>
          </w:p>
        </w:tc>
        <w:tc>
          <w:tcPr>
            <w:tcW w:w="410" w:type="pct"/>
            <w:tcBorders>
              <w:top w:val="single" w:sz="4" w:space="0" w:color="auto"/>
              <w:left w:val="single" w:sz="4" w:space="0" w:color="auto"/>
              <w:bottom w:val="single" w:sz="4" w:space="0" w:color="auto"/>
              <w:right w:val="single" w:sz="4" w:space="0" w:color="auto"/>
            </w:tcBorders>
            <w:hideMark/>
          </w:tcPr>
          <w:p w14:paraId="55057EDE" w14:textId="77777777" w:rsidR="005A314E" w:rsidRDefault="005A314E">
            <w:pPr>
              <w:pStyle w:val="TAC"/>
              <w:keepNext w:val="0"/>
              <w:keepLines w:val="0"/>
              <w:rPr>
                <w:rFonts w:eastAsia="Malgun Gothic"/>
                <w:lang w:val="en-US" w:eastAsia="ko-KR"/>
              </w:rPr>
            </w:pPr>
            <w:r>
              <w:rPr>
                <w:lang w:val="en-US"/>
              </w:rPr>
              <w:t>n79</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4EE0EE61" w14:textId="77777777" w:rsidR="005A314E" w:rsidRDefault="005A314E">
            <w:pPr>
              <w:pStyle w:val="TAC"/>
              <w:keepNext w:val="0"/>
              <w:keepLines w:val="0"/>
              <w:rPr>
                <w:rFonts w:eastAsia="Malgun Gothic"/>
                <w:kern w:val="2"/>
                <w:szCs w:val="24"/>
                <w:lang w:val="en-US" w:eastAsia="ko-KR"/>
              </w:rPr>
            </w:pPr>
            <w:r>
              <w:rPr>
                <w:lang w:val="en-US"/>
              </w:rPr>
              <w:t>4435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625D003" w14:textId="77777777" w:rsidR="005A314E" w:rsidRDefault="005A314E">
            <w:pPr>
              <w:pStyle w:val="TAC"/>
              <w:keepNext w:val="0"/>
              <w:keepLines w:val="0"/>
              <w:rPr>
                <w:rFonts w:eastAsia="Malgun Gothic"/>
                <w:kern w:val="2"/>
                <w:szCs w:val="24"/>
                <w:lang w:val="en-US" w:eastAsia="ko-KR"/>
              </w:rPr>
            </w:pPr>
            <w:r>
              <w:rPr>
                <w:lang w:val="en-US"/>
              </w:rPr>
              <w:t>40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3A9D597" w14:textId="77777777" w:rsidR="005A314E" w:rsidRDefault="005A314E">
            <w:pPr>
              <w:pStyle w:val="TAC"/>
              <w:keepNext w:val="0"/>
              <w:keepLines w:val="0"/>
              <w:rPr>
                <w:rFonts w:eastAsia="Malgun Gothic"/>
                <w:kern w:val="2"/>
                <w:szCs w:val="24"/>
                <w:lang w:val="en-US" w:eastAsia="ko-KR"/>
              </w:rPr>
            </w:pPr>
            <w:r>
              <w:rPr>
                <w:lang w:val="en-US"/>
              </w:rPr>
              <w:t>216</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573B4CE" w14:textId="77777777" w:rsidR="005A314E" w:rsidRDefault="005A314E">
            <w:pPr>
              <w:pStyle w:val="TAC"/>
              <w:keepNext w:val="0"/>
              <w:keepLines w:val="0"/>
              <w:rPr>
                <w:rFonts w:eastAsia="Malgun Gothic"/>
                <w:kern w:val="2"/>
                <w:szCs w:val="24"/>
                <w:lang w:val="en-US" w:eastAsia="ko-KR"/>
              </w:rPr>
            </w:pPr>
            <w:r>
              <w:rPr>
                <w:lang w:val="en-US"/>
              </w:rPr>
              <w:t>4435</w:t>
            </w:r>
          </w:p>
        </w:tc>
        <w:tc>
          <w:tcPr>
            <w:tcW w:w="357" w:type="pct"/>
            <w:gridSpan w:val="2"/>
            <w:tcBorders>
              <w:top w:val="single" w:sz="4" w:space="0" w:color="auto"/>
              <w:left w:val="single" w:sz="4" w:space="0" w:color="auto"/>
              <w:bottom w:val="single" w:sz="4" w:space="0" w:color="auto"/>
              <w:right w:val="single" w:sz="4" w:space="0" w:color="auto"/>
            </w:tcBorders>
            <w:hideMark/>
          </w:tcPr>
          <w:p w14:paraId="72EC3074" w14:textId="77777777" w:rsidR="005A314E" w:rsidRDefault="005A314E">
            <w:pPr>
              <w:pStyle w:val="TAC"/>
              <w:keepNext w:val="0"/>
              <w:keepLines w:val="0"/>
              <w:rPr>
                <w:rFonts w:eastAsia="Malgun Gothic"/>
                <w:kern w:val="2"/>
                <w:szCs w:val="24"/>
                <w:lang w:val="en-US" w:eastAsia="ko-KR"/>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6A0BC873" w14:textId="77777777" w:rsidR="005A314E" w:rsidRDefault="005A314E">
            <w:pPr>
              <w:pStyle w:val="TAC"/>
              <w:keepNext w:val="0"/>
              <w:keepLines w:val="0"/>
              <w:rPr>
                <w:rFonts w:eastAsia="Malgun Gothic"/>
                <w:kern w:val="2"/>
                <w:szCs w:val="24"/>
                <w:lang w:val="en-US" w:eastAsia="ko-KR"/>
              </w:rPr>
            </w:pPr>
            <w:r>
              <w:rPr>
                <w:lang w:val="en-US"/>
              </w:rPr>
              <w:t>N/A</w:t>
            </w:r>
          </w:p>
        </w:tc>
      </w:tr>
      <w:tr w:rsidR="005A314E" w14:paraId="4DC80098" w14:textId="77777777" w:rsidTr="005A314E">
        <w:trPr>
          <w:jc w:val="center"/>
        </w:trPr>
        <w:tc>
          <w:tcPr>
            <w:tcW w:w="1132" w:type="pct"/>
            <w:tcBorders>
              <w:top w:val="nil"/>
              <w:left w:val="single" w:sz="4" w:space="0" w:color="auto"/>
              <w:bottom w:val="nil"/>
              <w:right w:val="single" w:sz="4" w:space="0" w:color="auto"/>
            </w:tcBorders>
          </w:tcPr>
          <w:p w14:paraId="1EC3F246" w14:textId="77777777" w:rsidR="005A314E" w:rsidRDefault="005A314E">
            <w:pPr>
              <w:pStyle w:val="TAC"/>
              <w:keepNext w:val="0"/>
              <w:keepLines w:val="0"/>
              <w:rPr>
                <w:rFonts w:eastAsia="Malgun Gothic"/>
                <w:szCs w:val="18"/>
                <w:lang w:val="en-US" w:eastAsia="ko-KR"/>
              </w:rPr>
            </w:pPr>
          </w:p>
        </w:tc>
        <w:tc>
          <w:tcPr>
            <w:tcW w:w="410" w:type="pct"/>
            <w:tcBorders>
              <w:top w:val="single" w:sz="4" w:space="0" w:color="auto"/>
              <w:left w:val="single" w:sz="4" w:space="0" w:color="auto"/>
              <w:bottom w:val="single" w:sz="4" w:space="0" w:color="auto"/>
              <w:right w:val="single" w:sz="4" w:space="0" w:color="auto"/>
            </w:tcBorders>
            <w:hideMark/>
          </w:tcPr>
          <w:p w14:paraId="5E322671" w14:textId="77777777" w:rsidR="005A314E" w:rsidRDefault="005A314E">
            <w:pPr>
              <w:pStyle w:val="TAC"/>
              <w:keepNext w:val="0"/>
              <w:keepLines w:val="0"/>
              <w:rPr>
                <w:rFonts w:eastAsia="Malgun Gothic"/>
                <w:lang w:val="en-US" w:eastAsia="ko-KR"/>
              </w:rPr>
            </w:pPr>
            <w:r>
              <w:rPr>
                <w:lang w:val="en-US"/>
              </w:rPr>
              <w:t>3</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44F9B409" w14:textId="77777777" w:rsidR="005A314E" w:rsidRDefault="005A314E">
            <w:pPr>
              <w:pStyle w:val="TAC"/>
              <w:keepNext w:val="0"/>
              <w:keepLines w:val="0"/>
              <w:rPr>
                <w:rFonts w:eastAsia="Malgun Gothic"/>
                <w:kern w:val="2"/>
                <w:szCs w:val="24"/>
                <w:lang w:val="en-US" w:eastAsia="ko-KR"/>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A7CA831" w14:textId="77777777" w:rsidR="005A314E" w:rsidRDefault="005A314E">
            <w:pPr>
              <w:pStyle w:val="TAC"/>
              <w:keepNext w:val="0"/>
              <w:keepLines w:val="0"/>
              <w:rPr>
                <w:rFonts w:eastAsia="Malgun Gothic"/>
                <w:kern w:val="2"/>
                <w:szCs w:val="24"/>
                <w:lang w:val="en-US" w:eastAsia="ko-KR"/>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B4D415B" w14:textId="77777777" w:rsidR="005A314E" w:rsidRDefault="005A314E">
            <w:pPr>
              <w:pStyle w:val="TAC"/>
              <w:keepNext w:val="0"/>
              <w:keepLines w:val="0"/>
              <w:rPr>
                <w:rFonts w:eastAsia="Malgun Gothic"/>
                <w:kern w:val="2"/>
                <w:szCs w:val="24"/>
                <w:lang w:val="en-US" w:eastAsia="ko-KR"/>
              </w:rPr>
            </w:pPr>
            <w:r>
              <w:rPr>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DD12CEE" w14:textId="77777777" w:rsidR="005A314E" w:rsidRDefault="005A314E">
            <w:pPr>
              <w:pStyle w:val="TAC"/>
              <w:keepNext w:val="0"/>
              <w:keepLines w:val="0"/>
              <w:rPr>
                <w:rFonts w:eastAsia="Malgun Gothic"/>
                <w:kern w:val="2"/>
                <w:szCs w:val="24"/>
                <w:lang w:val="en-US" w:eastAsia="ko-KR"/>
              </w:rPr>
            </w:pPr>
            <w:r>
              <w:rPr>
                <w:lang w:val="en-US"/>
              </w:rPr>
              <w:t>1877.5</w:t>
            </w:r>
          </w:p>
        </w:tc>
        <w:tc>
          <w:tcPr>
            <w:tcW w:w="357" w:type="pct"/>
            <w:gridSpan w:val="2"/>
            <w:tcBorders>
              <w:top w:val="single" w:sz="4" w:space="0" w:color="auto"/>
              <w:left w:val="single" w:sz="4" w:space="0" w:color="auto"/>
              <w:bottom w:val="single" w:sz="4" w:space="0" w:color="auto"/>
              <w:right w:val="single" w:sz="4" w:space="0" w:color="auto"/>
            </w:tcBorders>
            <w:hideMark/>
          </w:tcPr>
          <w:p w14:paraId="1CB57D61" w14:textId="77777777" w:rsidR="005A314E" w:rsidRDefault="005A314E">
            <w:pPr>
              <w:pStyle w:val="TAC"/>
              <w:keepNext w:val="0"/>
              <w:keepLines w:val="0"/>
              <w:rPr>
                <w:rFonts w:eastAsia="Malgun Gothic"/>
                <w:kern w:val="2"/>
                <w:szCs w:val="24"/>
                <w:lang w:val="en-US" w:eastAsia="ko-KR"/>
              </w:rPr>
            </w:pPr>
            <w:r>
              <w:rPr>
                <w:lang w:val="en-US"/>
              </w:rPr>
              <w:t>5.5</w:t>
            </w:r>
          </w:p>
        </w:tc>
        <w:tc>
          <w:tcPr>
            <w:tcW w:w="607" w:type="pct"/>
            <w:gridSpan w:val="3"/>
            <w:tcBorders>
              <w:top w:val="single" w:sz="4" w:space="0" w:color="auto"/>
              <w:left w:val="single" w:sz="4" w:space="0" w:color="auto"/>
              <w:bottom w:val="single" w:sz="4" w:space="0" w:color="auto"/>
              <w:right w:val="single" w:sz="4" w:space="0" w:color="auto"/>
            </w:tcBorders>
            <w:hideMark/>
          </w:tcPr>
          <w:p w14:paraId="7997C0AF" w14:textId="77777777" w:rsidR="005A314E" w:rsidRDefault="005A314E">
            <w:pPr>
              <w:pStyle w:val="TAC"/>
              <w:keepNext w:val="0"/>
              <w:keepLines w:val="0"/>
              <w:rPr>
                <w:rFonts w:eastAsia="Malgun Gothic"/>
                <w:kern w:val="2"/>
                <w:szCs w:val="24"/>
                <w:lang w:val="en-US" w:eastAsia="ko-KR"/>
              </w:rPr>
            </w:pPr>
            <w:r>
              <w:rPr>
                <w:lang w:val="en-US"/>
              </w:rPr>
              <w:t>IMD4</w:t>
            </w:r>
          </w:p>
        </w:tc>
      </w:tr>
      <w:tr w:rsidR="005A314E" w14:paraId="7D20309B" w14:textId="77777777" w:rsidTr="005A314E">
        <w:trPr>
          <w:jc w:val="center"/>
        </w:trPr>
        <w:tc>
          <w:tcPr>
            <w:tcW w:w="1132" w:type="pct"/>
            <w:tcBorders>
              <w:top w:val="nil"/>
              <w:left w:val="single" w:sz="4" w:space="0" w:color="auto"/>
              <w:bottom w:val="nil"/>
              <w:right w:val="single" w:sz="4" w:space="0" w:color="auto"/>
            </w:tcBorders>
          </w:tcPr>
          <w:p w14:paraId="0CCBAD59" w14:textId="77777777" w:rsidR="005A314E" w:rsidRDefault="005A314E">
            <w:pPr>
              <w:pStyle w:val="TAC"/>
              <w:keepNext w:val="0"/>
              <w:keepLines w:val="0"/>
              <w:rPr>
                <w:rFonts w:eastAsia="Malgun Gothic"/>
                <w:szCs w:val="18"/>
                <w:lang w:val="en-US" w:eastAsia="ko-KR"/>
              </w:rPr>
            </w:pPr>
          </w:p>
        </w:tc>
        <w:tc>
          <w:tcPr>
            <w:tcW w:w="410" w:type="pct"/>
            <w:tcBorders>
              <w:top w:val="single" w:sz="4" w:space="0" w:color="auto"/>
              <w:left w:val="single" w:sz="4" w:space="0" w:color="auto"/>
              <w:bottom w:val="single" w:sz="4" w:space="0" w:color="auto"/>
              <w:right w:val="single" w:sz="4" w:space="0" w:color="auto"/>
            </w:tcBorders>
            <w:hideMark/>
          </w:tcPr>
          <w:p w14:paraId="7CC5F8E9" w14:textId="77777777" w:rsidR="005A314E" w:rsidRDefault="005A314E">
            <w:pPr>
              <w:pStyle w:val="TAC"/>
              <w:keepNext w:val="0"/>
              <w:keepLines w:val="0"/>
              <w:rPr>
                <w:rFonts w:eastAsia="Malgun Gothic"/>
                <w:lang w:val="en-US" w:eastAsia="ko-KR"/>
              </w:rPr>
            </w:pPr>
            <w:r>
              <w:rPr>
                <w:lang w:val="en-US"/>
              </w:rPr>
              <w:t>19</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51EAEAB8" w14:textId="77777777" w:rsidR="005A314E" w:rsidRDefault="005A314E">
            <w:pPr>
              <w:pStyle w:val="TAC"/>
              <w:keepNext w:val="0"/>
              <w:keepLines w:val="0"/>
              <w:rPr>
                <w:rFonts w:eastAsia="Malgun Gothic"/>
                <w:kern w:val="2"/>
                <w:szCs w:val="24"/>
                <w:lang w:val="en-US" w:eastAsia="ko-KR"/>
              </w:rPr>
            </w:pPr>
            <w:r>
              <w:rPr>
                <w:lang w:val="en-US"/>
              </w:rPr>
              <w:t>842.5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C3B7A39" w14:textId="77777777" w:rsidR="005A314E" w:rsidRDefault="005A314E">
            <w:pPr>
              <w:pStyle w:val="TAC"/>
              <w:keepNext w:val="0"/>
              <w:keepLines w:val="0"/>
              <w:rPr>
                <w:rFonts w:eastAsia="Malgun Gothic"/>
                <w:kern w:val="2"/>
                <w:szCs w:val="24"/>
                <w:lang w:val="en-US" w:eastAsia="ko-KR"/>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0CCAD54" w14:textId="77777777" w:rsidR="005A314E" w:rsidRDefault="005A314E">
            <w:pPr>
              <w:pStyle w:val="TAC"/>
              <w:keepNext w:val="0"/>
              <w:keepLines w:val="0"/>
              <w:rPr>
                <w:rFonts w:eastAsia="Malgun Gothic"/>
                <w:kern w:val="2"/>
                <w:szCs w:val="24"/>
                <w:lang w:val="en-US" w:eastAsia="ko-KR"/>
              </w:rPr>
            </w:pPr>
            <w:r>
              <w:rPr>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7225A70" w14:textId="77777777" w:rsidR="005A314E" w:rsidRDefault="005A314E">
            <w:pPr>
              <w:pStyle w:val="TAC"/>
              <w:keepNext w:val="0"/>
              <w:keepLines w:val="0"/>
              <w:rPr>
                <w:rFonts w:eastAsia="Malgun Gothic"/>
                <w:kern w:val="2"/>
                <w:szCs w:val="24"/>
                <w:lang w:val="en-US" w:eastAsia="ko-KR"/>
              </w:rPr>
            </w:pPr>
            <w:r>
              <w:rPr>
                <w:lang w:val="en-US"/>
              </w:rPr>
              <w:t>887.5</w:t>
            </w:r>
          </w:p>
        </w:tc>
        <w:tc>
          <w:tcPr>
            <w:tcW w:w="357" w:type="pct"/>
            <w:gridSpan w:val="2"/>
            <w:tcBorders>
              <w:top w:val="single" w:sz="4" w:space="0" w:color="auto"/>
              <w:left w:val="single" w:sz="4" w:space="0" w:color="auto"/>
              <w:bottom w:val="single" w:sz="4" w:space="0" w:color="auto"/>
              <w:right w:val="single" w:sz="4" w:space="0" w:color="auto"/>
            </w:tcBorders>
            <w:hideMark/>
          </w:tcPr>
          <w:p w14:paraId="5BF45C3E" w14:textId="77777777" w:rsidR="005A314E" w:rsidRDefault="005A314E">
            <w:pPr>
              <w:pStyle w:val="TAC"/>
              <w:keepNext w:val="0"/>
              <w:keepLines w:val="0"/>
              <w:rPr>
                <w:rFonts w:eastAsia="Malgun Gothic"/>
                <w:kern w:val="2"/>
                <w:szCs w:val="24"/>
                <w:lang w:val="en-US" w:eastAsia="ko-KR"/>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4883A365" w14:textId="77777777" w:rsidR="005A314E" w:rsidRDefault="005A314E">
            <w:pPr>
              <w:pStyle w:val="TAC"/>
              <w:keepNext w:val="0"/>
              <w:keepLines w:val="0"/>
              <w:rPr>
                <w:rFonts w:eastAsia="Malgun Gothic"/>
                <w:kern w:val="2"/>
                <w:szCs w:val="24"/>
                <w:lang w:val="en-US" w:eastAsia="ko-KR"/>
              </w:rPr>
            </w:pPr>
            <w:r>
              <w:rPr>
                <w:lang w:val="en-US"/>
              </w:rPr>
              <w:t>N/A</w:t>
            </w:r>
          </w:p>
        </w:tc>
      </w:tr>
      <w:tr w:rsidR="005A314E" w14:paraId="5EE18447" w14:textId="77777777" w:rsidTr="005A314E">
        <w:trPr>
          <w:jc w:val="center"/>
        </w:trPr>
        <w:tc>
          <w:tcPr>
            <w:tcW w:w="1132" w:type="pct"/>
            <w:tcBorders>
              <w:top w:val="nil"/>
              <w:left w:val="single" w:sz="4" w:space="0" w:color="auto"/>
              <w:bottom w:val="single" w:sz="4" w:space="0" w:color="auto"/>
              <w:right w:val="single" w:sz="4" w:space="0" w:color="auto"/>
            </w:tcBorders>
          </w:tcPr>
          <w:p w14:paraId="56F59F1F" w14:textId="77777777" w:rsidR="005A314E" w:rsidRDefault="005A314E">
            <w:pPr>
              <w:pStyle w:val="TAC"/>
              <w:keepNext w:val="0"/>
              <w:keepLines w:val="0"/>
              <w:rPr>
                <w:rFonts w:eastAsia="Malgun Gothic"/>
                <w:szCs w:val="18"/>
                <w:lang w:val="en-US" w:eastAsia="ko-KR"/>
              </w:rPr>
            </w:pPr>
          </w:p>
        </w:tc>
        <w:tc>
          <w:tcPr>
            <w:tcW w:w="410" w:type="pct"/>
            <w:tcBorders>
              <w:top w:val="single" w:sz="4" w:space="0" w:color="auto"/>
              <w:left w:val="single" w:sz="4" w:space="0" w:color="auto"/>
              <w:bottom w:val="single" w:sz="4" w:space="0" w:color="auto"/>
              <w:right w:val="single" w:sz="4" w:space="0" w:color="auto"/>
            </w:tcBorders>
            <w:hideMark/>
          </w:tcPr>
          <w:p w14:paraId="27E648FF" w14:textId="77777777" w:rsidR="005A314E" w:rsidRDefault="005A314E">
            <w:pPr>
              <w:pStyle w:val="TAC"/>
              <w:keepNext w:val="0"/>
              <w:keepLines w:val="0"/>
              <w:rPr>
                <w:rFonts w:eastAsia="Malgun Gothic"/>
                <w:lang w:val="en-US" w:eastAsia="ko-KR"/>
              </w:rPr>
            </w:pPr>
            <w:r>
              <w:rPr>
                <w:lang w:val="en-US"/>
              </w:rPr>
              <w:t>n79</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488B2538" w14:textId="77777777" w:rsidR="005A314E" w:rsidRDefault="005A314E">
            <w:pPr>
              <w:pStyle w:val="TAC"/>
              <w:keepNext w:val="0"/>
              <w:keepLines w:val="0"/>
              <w:rPr>
                <w:rFonts w:eastAsia="Malgun Gothic"/>
                <w:kern w:val="2"/>
                <w:szCs w:val="24"/>
                <w:lang w:val="en-US" w:eastAsia="ko-KR"/>
              </w:rPr>
            </w:pPr>
            <w:r>
              <w:rPr>
                <w:lang w:val="en-US"/>
              </w:rPr>
              <w:t>4420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D1FB33B" w14:textId="77777777" w:rsidR="005A314E" w:rsidRDefault="005A314E">
            <w:pPr>
              <w:pStyle w:val="TAC"/>
              <w:keepNext w:val="0"/>
              <w:keepLines w:val="0"/>
              <w:rPr>
                <w:rFonts w:eastAsia="Malgun Gothic"/>
                <w:kern w:val="2"/>
                <w:szCs w:val="24"/>
                <w:lang w:val="en-US" w:eastAsia="ko-KR"/>
              </w:rPr>
            </w:pPr>
            <w:r>
              <w:rPr>
                <w:lang w:val="en-US"/>
              </w:rPr>
              <w:t>40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42BA8C3" w14:textId="77777777" w:rsidR="005A314E" w:rsidRDefault="005A314E">
            <w:pPr>
              <w:pStyle w:val="TAC"/>
              <w:keepNext w:val="0"/>
              <w:keepLines w:val="0"/>
              <w:rPr>
                <w:rFonts w:eastAsia="Malgun Gothic"/>
                <w:kern w:val="2"/>
                <w:szCs w:val="24"/>
                <w:lang w:val="en-US" w:eastAsia="ko-KR"/>
              </w:rPr>
            </w:pPr>
            <w:r>
              <w:rPr>
                <w:lang w:val="en-US"/>
              </w:rPr>
              <w:t>216</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9F621DE" w14:textId="77777777" w:rsidR="005A314E" w:rsidRDefault="005A314E">
            <w:pPr>
              <w:pStyle w:val="TAC"/>
              <w:keepNext w:val="0"/>
              <w:keepLines w:val="0"/>
              <w:rPr>
                <w:rFonts w:eastAsia="Malgun Gothic"/>
                <w:kern w:val="2"/>
                <w:szCs w:val="24"/>
                <w:lang w:val="en-US" w:eastAsia="ko-KR"/>
              </w:rPr>
            </w:pPr>
            <w:r>
              <w:rPr>
                <w:lang w:val="en-US"/>
              </w:rPr>
              <w:t>4420</w:t>
            </w:r>
          </w:p>
        </w:tc>
        <w:tc>
          <w:tcPr>
            <w:tcW w:w="357" w:type="pct"/>
            <w:gridSpan w:val="2"/>
            <w:tcBorders>
              <w:top w:val="single" w:sz="4" w:space="0" w:color="auto"/>
              <w:left w:val="single" w:sz="4" w:space="0" w:color="auto"/>
              <w:bottom w:val="single" w:sz="4" w:space="0" w:color="auto"/>
              <w:right w:val="single" w:sz="4" w:space="0" w:color="auto"/>
            </w:tcBorders>
            <w:hideMark/>
          </w:tcPr>
          <w:p w14:paraId="727E4A77" w14:textId="77777777" w:rsidR="005A314E" w:rsidRDefault="005A314E">
            <w:pPr>
              <w:pStyle w:val="TAC"/>
              <w:keepNext w:val="0"/>
              <w:keepLines w:val="0"/>
              <w:rPr>
                <w:rFonts w:eastAsia="Malgun Gothic"/>
                <w:kern w:val="2"/>
                <w:szCs w:val="24"/>
                <w:lang w:val="en-US" w:eastAsia="ko-KR"/>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71FBAB24" w14:textId="77777777" w:rsidR="005A314E" w:rsidRDefault="005A314E">
            <w:pPr>
              <w:pStyle w:val="TAC"/>
              <w:keepNext w:val="0"/>
              <w:keepLines w:val="0"/>
              <w:rPr>
                <w:rFonts w:eastAsia="Malgun Gothic"/>
                <w:kern w:val="2"/>
                <w:szCs w:val="24"/>
                <w:lang w:val="en-US" w:eastAsia="ko-KR"/>
              </w:rPr>
            </w:pPr>
            <w:r>
              <w:rPr>
                <w:lang w:val="en-US"/>
              </w:rPr>
              <w:t>N/A</w:t>
            </w:r>
          </w:p>
        </w:tc>
      </w:tr>
      <w:tr w:rsidR="005A314E" w14:paraId="36A79447" w14:textId="77777777" w:rsidTr="005A314E">
        <w:trPr>
          <w:jc w:val="center"/>
        </w:trPr>
        <w:tc>
          <w:tcPr>
            <w:tcW w:w="1132" w:type="pct"/>
            <w:tcBorders>
              <w:top w:val="single" w:sz="4" w:space="0" w:color="auto"/>
              <w:left w:val="single" w:sz="4" w:space="0" w:color="auto"/>
              <w:bottom w:val="nil"/>
              <w:right w:val="single" w:sz="4" w:space="0" w:color="auto"/>
            </w:tcBorders>
            <w:vAlign w:val="center"/>
            <w:hideMark/>
          </w:tcPr>
          <w:p w14:paraId="0C9C8FE8" w14:textId="77777777" w:rsidR="005A314E" w:rsidRDefault="005A314E">
            <w:pPr>
              <w:pStyle w:val="TAC"/>
              <w:keepNext w:val="0"/>
              <w:keepLines w:val="0"/>
              <w:rPr>
                <w:rFonts w:eastAsia="Malgun Gothic"/>
                <w:szCs w:val="18"/>
                <w:lang w:val="en-US" w:eastAsia="ko-KR"/>
              </w:rPr>
            </w:pPr>
            <w:r>
              <w:rPr>
                <w:rFonts w:eastAsia="MS Mincho" w:cs="Arial"/>
                <w:szCs w:val="18"/>
                <w:lang w:val="en-US"/>
              </w:rPr>
              <w:t>DC_3A-20A_n3A</w:t>
            </w:r>
          </w:p>
        </w:tc>
        <w:tc>
          <w:tcPr>
            <w:tcW w:w="410" w:type="pct"/>
            <w:tcBorders>
              <w:top w:val="single" w:sz="4" w:space="0" w:color="auto"/>
              <w:left w:val="single" w:sz="4" w:space="0" w:color="auto"/>
              <w:bottom w:val="single" w:sz="4" w:space="0" w:color="auto"/>
              <w:right w:val="single" w:sz="4" w:space="0" w:color="auto"/>
            </w:tcBorders>
            <w:hideMark/>
          </w:tcPr>
          <w:p w14:paraId="6D497146" w14:textId="77777777" w:rsidR="005A314E" w:rsidRDefault="005A314E">
            <w:pPr>
              <w:pStyle w:val="TAC"/>
              <w:keepNext w:val="0"/>
              <w:keepLines w:val="0"/>
              <w:rPr>
                <w:rFonts w:eastAsia="Times New Roman"/>
                <w:lang w:val="en-US"/>
              </w:rPr>
            </w:pPr>
            <w:r>
              <w:rPr>
                <w:rFonts w:cs="Arial"/>
                <w:szCs w:val="18"/>
                <w:lang w:val="en-US"/>
              </w:rPr>
              <w:t>3</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358B7AE6" w14:textId="77777777" w:rsidR="005A314E" w:rsidRDefault="005A314E">
            <w:pPr>
              <w:pStyle w:val="TAC"/>
              <w:keepNext w:val="0"/>
              <w:keepLines w:val="0"/>
              <w:rPr>
                <w:lang w:val="en-US"/>
              </w:rPr>
            </w:pPr>
            <w:r>
              <w:rPr>
                <w:rFonts w:cs="Arial"/>
                <w:szCs w:val="18"/>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2F695C2" w14:textId="77777777" w:rsidR="005A314E" w:rsidRDefault="005A314E">
            <w:pPr>
              <w:pStyle w:val="TAC"/>
              <w:keepNext w:val="0"/>
              <w:keepLines w:val="0"/>
              <w:rPr>
                <w:lang w:val="en-US"/>
              </w:rPr>
            </w:pPr>
            <w:r>
              <w:rPr>
                <w:rFonts w:cs="Arial"/>
                <w:szCs w:val="18"/>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8DC02E7" w14:textId="77777777" w:rsidR="005A314E" w:rsidRDefault="005A314E">
            <w:pPr>
              <w:pStyle w:val="TAC"/>
              <w:keepNext w:val="0"/>
              <w:keepLines w:val="0"/>
              <w:rPr>
                <w:lang w:val="en-US"/>
              </w:rPr>
            </w:pPr>
            <w:r>
              <w:rPr>
                <w:rFonts w:cs="Arial"/>
                <w:szCs w:val="18"/>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B682012" w14:textId="77777777" w:rsidR="005A314E" w:rsidRDefault="005A314E">
            <w:pPr>
              <w:pStyle w:val="TAC"/>
              <w:keepNext w:val="0"/>
              <w:keepLines w:val="0"/>
              <w:rPr>
                <w:lang w:val="en-US"/>
              </w:rPr>
            </w:pPr>
            <w:r>
              <w:rPr>
                <w:rFonts w:cs="Arial"/>
                <w:szCs w:val="18"/>
                <w:lang w:val="en-US"/>
              </w:rPr>
              <w:t>1870</w:t>
            </w:r>
          </w:p>
        </w:tc>
        <w:tc>
          <w:tcPr>
            <w:tcW w:w="357" w:type="pct"/>
            <w:gridSpan w:val="2"/>
            <w:tcBorders>
              <w:top w:val="single" w:sz="4" w:space="0" w:color="auto"/>
              <w:left w:val="single" w:sz="4" w:space="0" w:color="auto"/>
              <w:bottom w:val="single" w:sz="4" w:space="0" w:color="auto"/>
              <w:right w:val="single" w:sz="4" w:space="0" w:color="auto"/>
            </w:tcBorders>
            <w:hideMark/>
          </w:tcPr>
          <w:p w14:paraId="64A34FAB" w14:textId="77777777" w:rsidR="005A314E" w:rsidRDefault="005A314E">
            <w:pPr>
              <w:pStyle w:val="TAC"/>
              <w:keepNext w:val="0"/>
              <w:keepLines w:val="0"/>
              <w:rPr>
                <w:lang w:val="en-US"/>
              </w:rPr>
            </w:pPr>
            <w:r>
              <w:rPr>
                <w:rFonts w:cs="Arial"/>
                <w:szCs w:val="18"/>
                <w:lang w:val="en-US"/>
              </w:rPr>
              <w:t>4</w:t>
            </w:r>
          </w:p>
        </w:tc>
        <w:tc>
          <w:tcPr>
            <w:tcW w:w="607" w:type="pct"/>
            <w:gridSpan w:val="3"/>
            <w:tcBorders>
              <w:top w:val="single" w:sz="4" w:space="0" w:color="auto"/>
              <w:left w:val="single" w:sz="4" w:space="0" w:color="auto"/>
              <w:bottom w:val="single" w:sz="4" w:space="0" w:color="auto"/>
              <w:right w:val="single" w:sz="4" w:space="0" w:color="auto"/>
            </w:tcBorders>
            <w:hideMark/>
          </w:tcPr>
          <w:p w14:paraId="68343A25" w14:textId="77777777" w:rsidR="005A314E" w:rsidRDefault="005A314E">
            <w:pPr>
              <w:pStyle w:val="TAC"/>
              <w:keepNext w:val="0"/>
              <w:keepLines w:val="0"/>
              <w:rPr>
                <w:lang w:val="en-US"/>
              </w:rPr>
            </w:pPr>
            <w:r>
              <w:rPr>
                <w:rFonts w:cs="Arial"/>
                <w:szCs w:val="18"/>
                <w:lang w:val="en-US"/>
              </w:rPr>
              <w:t>IMD4</w:t>
            </w:r>
          </w:p>
        </w:tc>
      </w:tr>
      <w:tr w:rsidR="005A314E" w14:paraId="6F135220" w14:textId="77777777" w:rsidTr="005A314E">
        <w:trPr>
          <w:jc w:val="center"/>
        </w:trPr>
        <w:tc>
          <w:tcPr>
            <w:tcW w:w="1132" w:type="pct"/>
            <w:tcBorders>
              <w:top w:val="nil"/>
              <w:left w:val="single" w:sz="4" w:space="0" w:color="auto"/>
              <w:bottom w:val="nil"/>
              <w:right w:val="single" w:sz="4" w:space="0" w:color="auto"/>
            </w:tcBorders>
          </w:tcPr>
          <w:p w14:paraId="55F044C7" w14:textId="77777777" w:rsidR="005A314E" w:rsidRDefault="005A314E">
            <w:pPr>
              <w:pStyle w:val="TAC"/>
              <w:keepNext w:val="0"/>
              <w:keepLines w:val="0"/>
              <w:rPr>
                <w:rFonts w:eastAsia="Malgun Gothic"/>
                <w:szCs w:val="18"/>
                <w:lang w:val="en-US" w:eastAsia="ko-KR"/>
              </w:rPr>
            </w:pPr>
          </w:p>
        </w:tc>
        <w:tc>
          <w:tcPr>
            <w:tcW w:w="410" w:type="pct"/>
            <w:tcBorders>
              <w:top w:val="single" w:sz="4" w:space="0" w:color="auto"/>
              <w:left w:val="single" w:sz="4" w:space="0" w:color="auto"/>
              <w:bottom w:val="single" w:sz="4" w:space="0" w:color="auto"/>
              <w:right w:val="single" w:sz="4" w:space="0" w:color="auto"/>
            </w:tcBorders>
            <w:hideMark/>
          </w:tcPr>
          <w:p w14:paraId="7D8B7017" w14:textId="77777777" w:rsidR="005A314E" w:rsidRDefault="005A314E">
            <w:pPr>
              <w:pStyle w:val="TAC"/>
              <w:keepNext w:val="0"/>
              <w:keepLines w:val="0"/>
              <w:rPr>
                <w:rFonts w:eastAsia="Times New Roman"/>
                <w:lang w:val="en-US"/>
              </w:rPr>
            </w:pPr>
            <w:r>
              <w:rPr>
                <w:rFonts w:cs="Arial"/>
                <w:szCs w:val="18"/>
                <w:lang w:val="en-US"/>
              </w:rPr>
              <w:t>20</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69580E7A" w14:textId="77777777" w:rsidR="005A314E" w:rsidRDefault="005A314E">
            <w:pPr>
              <w:pStyle w:val="TAC"/>
              <w:keepNext w:val="0"/>
              <w:keepLines w:val="0"/>
              <w:rPr>
                <w:lang w:val="en-US"/>
              </w:rPr>
            </w:pPr>
            <w:r>
              <w:rPr>
                <w:rFonts w:cs="Arial"/>
                <w:szCs w:val="18"/>
                <w:lang w:val="en-US"/>
              </w:rPr>
              <w:t>835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2303C5A" w14:textId="77777777" w:rsidR="005A314E" w:rsidRDefault="005A314E">
            <w:pPr>
              <w:pStyle w:val="TAC"/>
              <w:keepNext w:val="0"/>
              <w:keepLines w:val="0"/>
              <w:rPr>
                <w:lang w:val="en-US"/>
              </w:rPr>
            </w:pPr>
            <w:r>
              <w:rPr>
                <w:rFonts w:cs="Arial"/>
                <w:szCs w:val="18"/>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F884753" w14:textId="77777777" w:rsidR="005A314E" w:rsidRDefault="005A314E">
            <w:pPr>
              <w:pStyle w:val="TAC"/>
              <w:keepNext w:val="0"/>
              <w:keepLines w:val="0"/>
              <w:rPr>
                <w:lang w:val="en-US"/>
              </w:rPr>
            </w:pPr>
            <w:r>
              <w:rPr>
                <w:rFonts w:cs="Arial"/>
                <w:szCs w:val="18"/>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A251417" w14:textId="77777777" w:rsidR="005A314E" w:rsidRDefault="005A314E">
            <w:pPr>
              <w:pStyle w:val="TAC"/>
              <w:keepNext w:val="0"/>
              <w:keepLines w:val="0"/>
              <w:rPr>
                <w:lang w:val="en-US"/>
              </w:rPr>
            </w:pPr>
            <w:r>
              <w:rPr>
                <w:rFonts w:cs="Arial"/>
                <w:szCs w:val="18"/>
                <w:lang w:val="en-US"/>
              </w:rPr>
              <w:t>794</w:t>
            </w:r>
          </w:p>
        </w:tc>
        <w:tc>
          <w:tcPr>
            <w:tcW w:w="357" w:type="pct"/>
            <w:gridSpan w:val="2"/>
            <w:tcBorders>
              <w:top w:val="single" w:sz="4" w:space="0" w:color="auto"/>
              <w:left w:val="single" w:sz="4" w:space="0" w:color="auto"/>
              <w:bottom w:val="single" w:sz="4" w:space="0" w:color="auto"/>
              <w:right w:val="single" w:sz="4" w:space="0" w:color="auto"/>
            </w:tcBorders>
            <w:hideMark/>
          </w:tcPr>
          <w:p w14:paraId="2B80A780" w14:textId="77777777" w:rsidR="005A314E" w:rsidRDefault="005A314E">
            <w:pPr>
              <w:pStyle w:val="TAC"/>
              <w:keepNext w:val="0"/>
              <w:keepLines w:val="0"/>
              <w:rPr>
                <w:lang w:val="en-US"/>
              </w:rPr>
            </w:pPr>
            <w:r>
              <w:rPr>
                <w:rFonts w:cs="Arial"/>
                <w:szCs w:val="18"/>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01A6979F" w14:textId="77777777" w:rsidR="005A314E" w:rsidRDefault="005A314E">
            <w:pPr>
              <w:pStyle w:val="TAC"/>
              <w:keepNext w:val="0"/>
              <w:keepLines w:val="0"/>
              <w:rPr>
                <w:lang w:val="en-US"/>
              </w:rPr>
            </w:pPr>
            <w:r>
              <w:rPr>
                <w:rFonts w:cs="Arial"/>
                <w:szCs w:val="18"/>
                <w:lang w:val="en-US"/>
              </w:rPr>
              <w:t>N/A</w:t>
            </w:r>
          </w:p>
        </w:tc>
      </w:tr>
      <w:tr w:rsidR="005A314E" w14:paraId="43C61DBC" w14:textId="77777777" w:rsidTr="005A314E">
        <w:trPr>
          <w:jc w:val="center"/>
        </w:trPr>
        <w:tc>
          <w:tcPr>
            <w:tcW w:w="1132" w:type="pct"/>
            <w:tcBorders>
              <w:top w:val="nil"/>
              <w:left w:val="single" w:sz="4" w:space="0" w:color="auto"/>
              <w:bottom w:val="single" w:sz="4" w:space="0" w:color="auto"/>
              <w:right w:val="single" w:sz="4" w:space="0" w:color="auto"/>
            </w:tcBorders>
          </w:tcPr>
          <w:p w14:paraId="53428BA3" w14:textId="77777777" w:rsidR="005A314E" w:rsidRDefault="005A314E">
            <w:pPr>
              <w:pStyle w:val="TAC"/>
              <w:keepNext w:val="0"/>
              <w:keepLines w:val="0"/>
              <w:rPr>
                <w:rFonts w:eastAsia="Malgun Gothic"/>
                <w:szCs w:val="18"/>
                <w:lang w:val="en-US" w:eastAsia="ko-KR"/>
              </w:rPr>
            </w:pPr>
          </w:p>
        </w:tc>
        <w:tc>
          <w:tcPr>
            <w:tcW w:w="410" w:type="pct"/>
            <w:tcBorders>
              <w:top w:val="single" w:sz="4" w:space="0" w:color="auto"/>
              <w:left w:val="single" w:sz="4" w:space="0" w:color="auto"/>
              <w:bottom w:val="single" w:sz="4" w:space="0" w:color="auto"/>
              <w:right w:val="single" w:sz="4" w:space="0" w:color="auto"/>
            </w:tcBorders>
            <w:hideMark/>
          </w:tcPr>
          <w:p w14:paraId="3AF3D4E4" w14:textId="77777777" w:rsidR="005A314E" w:rsidRDefault="005A314E">
            <w:pPr>
              <w:pStyle w:val="TAC"/>
              <w:keepNext w:val="0"/>
              <w:keepLines w:val="0"/>
              <w:rPr>
                <w:rFonts w:eastAsia="Times New Roman"/>
                <w:lang w:val="en-US"/>
              </w:rPr>
            </w:pPr>
            <w:r>
              <w:rPr>
                <w:rFonts w:cs="Arial"/>
                <w:szCs w:val="18"/>
                <w:lang w:val="en-US"/>
              </w:rPr>
              <w:t>n3</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373AFF27" w14:textId="77777777" w:rsidR="005A314E" w:rsidRDefault="005A314E">
            <w:pPr>
              <w:pStyle w:val="TAC"/>
              <w:keepNext w:val="0"/>
              <w:keepLines w:val="0"/>
              <w:rPr>
                <w:lang w:val="en-US"/>
              </w:rPr>
            </w:pPr>
            <w:r>
              <w:rPr>
                <w:rFonts w:cs="Arial"/>
                <w:szCs w:val="18"/>
                <w:lang w:val="en-US"/>
              </w:rPr>
              <w:t>1765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D5B4A37" w14:textId="77777777" w:rsidR="005A314E" w:rsidRDefault="005A314E">
            <w:pPr>
              <w:pStyle w:val="TAC"/>
              <w:keepNext w:val="0"/>
              <w:keepLines w:val="0"/>
              <w:rPr>
                <w:lang w:val="en-US"/>
              </w:rPr>
            </w:pPr>
            <w:r>
              <w:rPr>
                <w:rFonts w:cs="Arial"/>
                <w:szCs w:val="18"/>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23B1205" w14:textId="77777777" w:rsidR="005A314E" w:rsidRDefault="005A314E">
            <w:pPr>
              <w:pStyle w:val="TAC"/>
              <w:keepNext w:val="0"/>
              <w:keepLines w:val="0"/>
              <w:rPr>
                <w:lang w:val="en-US"/>
              </w:rPr>
            </w:pPr>
            <w:r>
              <w:rPr>
                <w:rFonts w:cs="Arial"/>
                <w:szCs w:val="18"/>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F2F3558" w14:textId="77777777" w:rsidR="005A314E" w:rsidRDefault="005A314E">
            <w:pPr>
              <w:pStyle w:val="TAC"/>
              <w:keepNext w:val="0"/>
              <w:keepLines w:val="0"/>
              <w:rPr>
                <w:lang w:val="en-US"/>
              </w:rPr>
            </w:pPr>
            <w:r>
              <w:rPr>
                <w:rFonts w:cs="Arial"/>
                <w:szCs w:val="18"/>
                <w:lang w:val="en-US"/>
              </w:rPr>
              <w:t>1860</w:t>
            </w:r>
          </w:p>
        </w:tc>
        <w:tc>
          <w:tcPr>
            <w:tcW w:w="357" w:type="pct"/>
            <w:gridSpan w:val="2"/>
            <w:tcBorders>
              <w:top w:val="single" w:sz="4" w:space="0" w:color="auto"/>
              <w:left w:val="single" w:sz="4" w:space="0" w:color="auto"/>
              <w:bottom w:val="single" w:sz="4" w:space="0" w:color="auto"/>
              <w:right w:val="single" w:sz="4" w:space="0" w:color="auto"/>
            </w:tcBorders>
            <w:hideMark/>
          </w:tcPr>
          <w:p w14:paraId="211E172F" w14:textId="77777777" w:rsidR="005A314E" w:rsidRDefault="005A314E">
            <w:pPr>
              <w:pStyle w:val="TAC"/>
              <w:keepNext w:val="0"/>
              <w:keepLines w:val="0"/>
              <w:rPr>
                <w:lang w:val="en-US"/>
              </w:rPr>
            </w:pPr>
            <w:r>
              <w:rPr>
                <w:rFonts w:cs="Arial"/>
                <w:szCs w:val="18"/>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1A6C31FB" w14:textId="77777777" w:rsidR="005A314E" w:rsidRDefault="005A314E">
            <w:pPr>
              <w:pStyle w:val="TAC"/>
              <w:keepNext w:val="0"/>
              <w:keepLines w:val="0"/>
              <w:rPr>
                <w:lang w:val="en-US"/>
              </w:rPr>
            </w:pPr>
            <w:r>
              <w:rPr>
                <w:rFonts w:cs="Arial"/>
                <w:szCs w:val="18"/>
                <w:lang w:val="en-US"/>
              </w:rPr>
              <w:t>N/A</w:t>
            </w:r>
          </w:p>
        </w:tc>
      </w:tr>
      <w:tr w:rsidR="005A314E" w14:paraId="5030D990" w14:textId="77777777" w:rsidTr="005A314E">
        <w:trPr>
          <w:jc w:val="center"/>
        </w:trPr>
        <w:tc>
          <w:tcPr>
            <w:tcW w:w="1132" w:type="pct"/>
            <w:tcBorders>
              <w:top w:val="single" w:sz="4" w:space="0" w:color="auto"/>
              <w:left w:val="single" w:sz="4" w:space="0" w:color="auto"/>
              <w:bottom w:val="nil"/>
              <w:right w:val="single" w:sz="4" w:space="0" w:color="auto"/>
            </w:tcBorders>
            <w:hideMark/>
          </w:tcPr>
          <w:p w14:paraId="226F8DF0" w14:textId="77777777" w:rsidR="005A314E" w:rsidRDefault="005A314E">
            <w:pPr>
              <w:pStyle w:val="TAC"/>
              <w:keepNext w:val="0"/>
              <w:keepLines w:val="0"/>
              <w:rPr>
                <w:rFonts w:cs="Arial"/>
                <w:lang w:val="en-US" w:eastAsia="ja-JP"/>
              </w:rPr>
            </w:pPr>
            <w:r>
              <w:rPr>
                <w:rFonts w:cs="Arial"/>
                <w:lang w:val="en-US" w:eastAsia="ja-JP"/>
              </w:rPr>
              <w:lastRenderedPageBreak/>
              <w:t>DC_3A-20A_n7A</w:t>
            </w:r>
          </w:p>
          <w:p w14:paraId="2CA50575" w14:textId="77777777" w:rsidR="005A314E" w:rsidRDefault="005A314E">
            <w:pPr>
              <w:pStyle w:val="TAC"/>
              <w:keepNext w:val="0"/>
              <w:keepLines w:val="0"/>
              <w:rPr>
                <w:rFonts w:eastAsia="Malgun Gothic"/>
                <w:szCs w:val="18"/>
                <w:lang w:val="en-US" w:eastAsia="ko-KR"/>
              </w:rPr>
            </w:pPr>
            <w:r>
              <w:rPr>
                <w:rFonts w:cs="Arial"/>
                <w:lang w:val="en-US"/>
              </w:rPr>
              <w:t>DC_3C-20A_n7A</w:t>
            </w:r>
          </w:p>
        </w:tc>
        <w:tc>
          <w:tcPr>
            <w:tcW w:w="410" w:type="pct"/>
            <w:tcBorders>
              <w:top w:val="single" w:sz="4" w:space="0" w:color="auto"/>
              <w:left w:val="single" w:sz="4" w:space="0" w:color="auto"/>
              <w:bottom w:val="single" w:sz="4" w:space="0" w:color="auto"/>
              <w:right w:val="single" w:sz="4" w:space="0" w:color="auto"/>
            </w:tcBorders>
            <w:hideMark/>
          </w:tcPr>
          <w:p w14:paraId="51CF281A" w14:textId="77777777" w:rsidR="005A314E" w:rsidRDefault="005A314E">
            <w:pPr>
              <w:pStyle w:val="TAC"/>
              <w:keepNext w:val="0"/>
              <w:keepLines w:val="0"/>
              <w:rPr>
                <w:rFonts w:eastAsia="Times New Roman"/>
                <w:lang w:val="en-US"/>
              </w:rPr>
            </w:pPr>
            <w:r>
              <w:rPr>
                <w:lang w:val="en-US" w:eastAsia="ja-JP"/>
              </w:rPr>
              <w:t>3</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13425C0B" w14:textId="77777777" w:rsidR="005A314E" w:rsidRDefault="005A314E">
            <w:pPr>
              <w:pStyle w:val="TAC"/>
              <w:keepNext w:val="0"/>
              <w:keepLines w:val="0"/>
              <w:rPr>
                <w:lang w:val="en-US"/>
              </w:rPr>
            </w:pPr>
            <w:r>
              <w:rPr>
                <w:rFonts w:cs="Arial"/>
                <w:lang w:val="en-US"/>
              </w:rPr>
              <w:t>1737</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3D1C95E" w14:textId="77777777" w:rsidR="005A314E" w:rsidRDefault="005A314E">
            <w:pPr>
              <w:pStyle w:val="TAC"/>
              <w:keepNext w:val="0"/>
              <w:keepLines w:val="0"/>
              <w:rPr>
                <w:lang w:val="en-US"/>
              </w:rPr>
            </w:pPr>
            <w:r>
              <w:rPr>
                <w:rFonts w:cs="Arial"/>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226FDE7" w14:textId="77777777" w:rsidR="005A314E" w:rsidRDefault="005A314E">
            <w:pPr>
              <w:pStyle w:val="TAC"/>
              <w:keepNext w:val="0"/>
              <w:keepLines w:val="0"/>
              <w:rPr>
                <w:lang w:val="en-US"/>
              </w:rPr>
            </w:pPr>
            <w:r>
              <w:rPr>
                <w:rFonts w:cs="Arial"/>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CE77058" w14:textId="77777777" w:rsidR="005A314E" w:rsidRDefault="005A314E">
            <w:pPr>
              <w:pStyle w:val="TAC"/>
              <w:keepNext w:val="0"/>
              <w:keepLines w:val="0"/>
              <w:rPr>
                <w:lang w:val="en-US"/>
              </w:rPr>
            </w:pPr>
            <w:r>
              <w:rPr>
                <w:lang w:val="en-US"/>
              </w:rPr>
              <w:t>1832</w:t>
            </w:r>
          </w:p>
        </w:tc>
        <w:tc>
          <w:tcPr>
            <w:tcW w:w="357" w:type="pct"/>
            <w:gridSpan w:val="2"/>
            <w:tcBorders>
              <w:top w:val="single" w:sz="4" w:space="0" w:color="auto"/>
              <w:left w:val="single" w:sz="4" w:space="0" w:color="auto"/>
              <w:bottom w:val="single" w:sz="4" w:space="0" w:color="auto"/>
              <w:right w:val="single" w:sz="4" w:space="0" w:color="auto"/>
            </w:tcBorders>
            <w:hideMark/>
          </w:tcPr>
          <w:p w14:paraId="15CDA940" w14:textId="77777777" w:rsidR="005A314E" w:rsidRDefault="005A314E">
            <w:pPr>
              <w:pStyle w:val="TAC"/>
              <w:keepNext w:val="0"/>
              <w:keepLines w:val="0"/>
              <w:rPr>
                <w:lang w:val="en-US"/>
              </w:rPr>
            </w:pPr>
            <w:r>
              <w:rPr>
                <w:lang w:val="en-US" w:eastAsia="ja-JP"/>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0DE2C875" w14:textId="77777777" w:rsidR="005A314E" w:rsidRDefault="005A314E">
            <w:pPr>
              <w:pStyle w:val="TAC"/>
              <w:keepNext w:val="0"/>
              <w:keepLines w:val="0"/>
              <w:rPr>
                <w:lang w:val="en-US"/>
              </w:rPr>
            </w:pPr>
            <w:r>
              <w:rPr>
                <w:lang w:val="en-US"/>
              </w:rPr>
              <w:t>N/A</w:t>
            </w:r>
          </w:p>
        </w:tc>
      </w:tr>
      <w:tr w:rsidR="005A314E" w14:paraId="1376D734" w14:textId="77777777" w:rsidTr="005A314E">
        <w:trPr>
          <w:jc w:val="center"/>
        </w:trPr>
        <w:tc>
          <w:tcPr>
            <w:tcW w:w="1132" w:type="pct"/>
            <w:tcBorders>
              <w:top w:val="nil"/>
              <w:left w:val="single" w:sz="4" w:space="0" w:color="auto"/>
              <w:bottom w:val="nil"/>
              <w:right w:val="single" w:sz="4" w:space="0" w:color="auto"/>
            </w:tcBorders>
          </w:tcPr>
          <w:p w14:paraId="7D1757D4" w14:textId="77777777" w:rsidR="005A314E" w:rsidRDefault="005A314E">
            <w:pPr>
              <w:pStyle w:val="TAC"/>
              <w:keepNext w:val="0"/>
              <w:keepLines w:val="0"/>
              <w:rPr>
                <w:rFonts w:eastAsia="Malgun Gothic"/>
                <w:szCs w:val="18"/>
                <w:lang w:val="en-US" w:eastAsia="ko-KR"/>
              </w:rPr>
            </w:pPr>
          </w:p>
        </w:tc>
        <w:tc>
          <w:tcPr>
            <w:tcW w:w="410" w:type="pct"/>
            <w:tcBorders>
              <w:top w:val="single" w:sz="4" w:space="0" w:color="auto"/>
              <w:left w:val="single" w:sz="4" w:space="0" w:color="auto"/>
              <w:bottom w:val="single" w:sz="4" w:space="0" w:color="auto"/>
              <w:right w:val="single" w:sz="4" w:space="0" w:color="auto"/>
            </w:tcBorders>
            <w:hideMark/>
          </w:tcPr>
          <w:p w14:paraId="03915D26" w14:textId="77777777" w:rsidR="005A314E" w:rsidRDefault="005A314E">
            <w:pPr>
              <w:pStyle w:val="TAC"/>
              <w:keepNext w:val="0"/>
              <w:keepLines w:val="0"/>
              <w:rPr>
                <w:rFonts w:eastAsia="Times New Roman"/>
                <w:lang w:val="en-US"/>
              </w:rPr>
            </w:pPr>
            <w:r>
              <w:rPr>
                <w:lang w:val="en-US" w:eastAsia="ja-JP"/>
              </w:rPr>
              <w:t>20</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7AAF3B77" w14:textId="77777777" w:rsidR="005A314E" w:rsidRDefault="005A314E">
            <w:pPr>
              <w:pStyle w:val="TAC"/>
              <w:keepNext w:val="0"/>
              <w:keepLines w:val="0"/>
              <w:rPr>
                <w:lang w:val="en-US"/>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F893B11" w14:textId="77777777" w:rsidR="005A314E" w:rsidRDefault="005A314E">
            <w:pPr>
              <w:pStyle w:val="TAC"/>
              <w:keepNext w:val="0"/>
              <w:keepLines w:val="0"/>
              <w:rPr>
                <w:lang w:val="en-US"/>
              </w:rPr>
            </w:pPr>
            <w:r>
              <w:rPr>
                <w:rFonts w:cs="Arial"/>
                <w:lang w:val="en-US"/>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EABD850" w14:textId="77777777" w:rsidR="005A314E" w:rsidRDefault="005A314E">
            <w:pPr>
              <w:pStyle w:val="TAC"/>
              <w:keepNext w:val="0"/>
              <w:keepLines w:val="0"/>
              <w:rPr>
                <w:lang w:val="en-US"/>
              </w:rPr>
            </w:pPr>
            <w:r>
              <w:rPr>
                <w:rFonts w:cs="Arial"/>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196466F" w14:textId="77777777" w:rsidR="005A314E" w:rsidRDefault="005A314E">
            <w:pPr>
              <w:pStyle w:val="TAC"/>
              <w:keepNext w:val="0"/>
              <w:keepLines w:val="0"/>
              <w:rPr>
                <w:lang w:val="en-US"/>
              </w:rPr>
            </w:pPr>
            <w:r>
              <w:rPr>
                <w:rFonts w:cs="Arial"/>
                <w:lang w:val="en-US"/>
              </w:rPr>
              <w:t>806</w:t>
            </w:r>
          </w:p>
        </w:tc>
        <w:tc>
          <w:tcPr>
            <w:tcW w:w="357" w:type="pct"/>
            <w:gridSpan w:val="2"/>
            <w:tcBorders>
              <w:top w:val="single" w:sz="4" w:space="0" w:color="auto"/>
              <w:left w:val="single" w:sz="4" w:space="0" w:color="auto"/>
              <w:bottom w:val="single" w:sz="4" w:space="0" w:color="auto"/>
              <w:right w:val="single" w:sz="4" w:space="0" w:color="auto"/>
            </w:tcBorders>
            <w:hideMark/>
          </w:tcPr>
          <w:p w14:paraId="5D18F434" w14:textId="77777777" w:rsidR="005A314E" w:rsidRDefault="005A314E">
            <w:pPr>
              <w:pStyle w:val="TAC"/>
              <w:keepNext w:val="0"/>
              <w:keepLines w:val="0"/>
              <w:rPr>
                <w:lang w:val="en-US"/>
              </w:rPr>
            </w:pPr>
            <w:r>
              <w:rPr>
                <w:rFonts w:cs="Arial"/>
                <w:lang w:val="en-US"/>
              </w:rPr>
              <w:t>10.5</w:t>
            </w:r>
          </w:p>
        </w:tc>
        <w:tc>
          <w:tcPr>
            <w:tcW w:w="607" w:type="pct"/>
            <w:gridSpan w:val="3"/>
            <w:tcBorders>
              <w:top w:val="single" w:sz="4" w:space="0" w:color="auto"/>
              <w:left w:val="single" w:sz="4" w:space="0" w:color="auto"/>
              <w:bottom w:val="single" w:sz="4" w:space="0" w:color="auto"/>
              <w:right w:val="single" w:sz="4" w:space="0" w:color="auto"/>
            </w:tcBorders>
            <w:hideMark/>
          </w:tcPr>
          <w:p w14:paraId="215D4D9A" w14:textId="77777777" w:rsidR="005A314E" w:rsidRDefault="005A314E">
            <w:pPr>
              <w:pStyle w:val="TAC"/>
              <w:keepNext w:val="0"/>
              <w:keepLines w:val="0"/>
              <w:rPr>
                <w:lang w:val="en-US"/>
              </w:rPr>
            </w:pPr>
            <w:r>
              <w:rPr>
                <w:rFonts w:cs="Arial"/>
                <w:lang w:val="en-US"/>
              </w:rPr>
              <w:t>IMD2</w:t>
            </w:r>
          </w:p>
        </w:tc>
      </w:tr>
      <w:tr w:rsidR="005A314E" w14:paraId="680139EF" w14:textId="77777777" w:rsidTr="005A314E">
        <w:trPr>
          <w:jc w:val="center"/>
        </w:trPr>
        <w:tc>
          <w:tcPr>
            <w:tcW w:w="1132" w:type="pct"/>
            <w:tcBorders>
              <w:top w:val="nil"/>
              <w:left w:val="single" w:sz="4" w:space="0" w:color="auto"/>
              <w:bottom w:val="single" w:sz="4" w:space="0" w:color="auto"/>
              <w:right w:val="single" w:sz="4" w:space="0" w:color="auto"/>
            </w:tcBorders>
          </w:tcPr>
          <w:p w14:paraId="512A9997" w14:textId="77777777" w:rsidR="005A314E" w:rsidRDefault="005A314E">
            <w:pPr>
              <w:pStyle w:val="TAC"/>
              <w:keepNext w:val="0"/>
              <w:keepLines w:val="0"/>
              <w:rPr>
                <w:rFonts w:eastAsia="Malgun Gothic"/>
                <w:szCs w:val="18"/>
                <w:lang w:val="en-US" w:eastAsia="ko-KR"/>
              </w:rPr>
            </w:pPr>
          </w:p>
        </w:tc>
        <w:tc>
          <w:tcPr>
            <w:tcW w:w="410" w:type="pct"/>
            <w:tcBorders>
              <w:top w:val="single" w:sz="4" w:space="0" w:color="auto"/>
              <w:left w:val="single" w:sz="4" w:space="0" w:color="auto"/>
              <w:bottom w:val="single" w:sz="4" w:space="0" w:color="auto"/>
              <w:right w:val="single" w:sz="4" w:space="0" w:color="auto"/>
            </w:tcBorders>
            <w:hideMark/>
          </w:tcPr>
          <w:p w14:paraId="6A531C6E" w14:textId="77777777" w:rsidR="005A314E" w:rsidRDefault="005A314E">
            <w:pPr>
              <w:pStyle w:val="TAC"/>
              <w:keepNext w:val="0"/>
              <w:keepLines w:val="0"/>
              <w:rPr>
                <w:rFonts w:eastAsia="Times New Roman"/>
                <w:lang w:val="en-US"/>
              </w:rPr>
            </w:pPr>
            <w:r>
              <w:rPr>
                <w:lang w:val="en-US" w:eastAsia="ja-JP"/>
              </w:rPr>
              <w:t>n7</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11769B5B" w14:textId="77777777" w:rsidR="005A314E" w:rsidRDefault="005A314E">
            <w:pPr>
              <w:pStyle w:val="TAC"/>
              <w:keepNext w:val="0"/>
              <w:keepLines w:val="0"/>
              <w:rPr>
                <w:lang w:val="en-US"/>
              </w:rPr>
            </w:pPr>
            <w:r>
              <w:rPr>
                <w:rFonts w:cs="Arial"/>
                <w:lang w:val="en-US"/>
              </w:rPr>
              <w:t>2543</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E329B0C" w14:textId="77777777" w:rsidR="005A314E" w:rsidRDefault="005A314E">
            <w:pPr>
              <w:pStyle w:val="TAC"/>
              <w:keepNext w:val="0"/>
              <w:keepLines w:val="0"/>
              <w:rPr>
                <w:lang w:val="en-US"/>
              </w:rPr>
            </w:pPr>
            <w:r>
              <w:rPr>
                <w:rFonts w:cs="Arial"/>
                <w:lang w:val="en-US"/>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672DC8C" w14:textId="77777777" w:rsidR="005A314E" w:rsidRDefault="005A314E">
            <w:pPr>
              <w:pStyle w:val="TAC"/>
              <w:keepNext w:val="0"/>
              <w:keepLines w:val="0"/>
              <w:rPr>
                <w:lang w:val="en-US"/>
              </w:rPr>
            </w:pPr>
            <w:r>
              <w:rPr>
                <w:rFonts w:cs="Arial"/>
                <w:lang w:val="en-US"/>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F83C1BF" w14:textId="77777777" w:rsidR="005A314E" w:rsidRDefault="005A314E">
            <w:pPr>
              <w:pStyle w:val="TAC"/>
              <w:keepNext w:val="0"/>
              <w:keepLines w:val="0"/>
              <w:rPr>
                <w:lang w:val="en-US"/>
              </w:rPr>
            </w:pPr>
            <w:r>
              <w:rPr>
                <w:rFonts w:cs="Arial"/>
                <w:lang w:val="en-US"/>
              </w:rPr>
              <w:t>2663</w:t>
            </w:r>
          </w:p>
        </w:tc>
        <w:tc>
          <w:tcPr>
            <w:tcW w:w="357" w:type="pct"/>
            <w:gridSpan w:val="2"/>
            <w:tcBorders>
              <w:top w:val="single" w:sz="4" w:space="0" w:color="auto"/>
              <w:left w:val="single" w:sz="4" w:space="0" w:color="auto"/>
              <w:bottom w:val="single" w:sz="4" w:space="0" w:color="auto"/>
              <w:right w:val="single" w:sz="4" w:space="0" w:color="auto"/>
            </w:tcBorders>
            <w:hideMark/>
          </w:tcPr>
          <w:p w14:paraId="3CACA2E4" w14:textId="77777777" w:rsidR="005A314E" w:rsidRDefault="005A314E">
            <w:pPr>
              <w:pStyle w:val="TAC"/>
              <w:keepNext w:val="0"/>
              <w:keepLines w:val="0"/>
              <w:rPr>
                <w:lang w:val="en-US"/>
              </w:rPr>
            </w:pPr>
            <w:r>
              <w:rPr>
                <w:lang w:val="en-US" w:eastAsia="ja-JP"/>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45F1CAE3" w14:textId="77777777" w:rsidR="005A314E" w:rsidRDefault="005A314E">
            <w:pPr>
              <w:pStyle w:val="TAC"/>
              <w:keepNext w:val="0"/>
              <w:keepLines w:val="0"/>
              <w:rPr>
                <w:lang w:val="en-US"/>
              </w:rPr>
            </w:pPr>
            <w:r>
              <w:rPr>
                <w:lang w:val="en-US"/>
              </w:rPr>
              <w:t>N/A</w:t>
            </w:r>
          </w:p>
        </w:tc>
      </w:tr>
      <w:tr w:rsidR="005A314E" w14:paraId="28C82681" w14:textId="77777777" w:rsidTr="005A314E">
        <w:trPr>
          <w:jc w:val="center"/>
        </w:trPr>
        <w:tc>
          <w:tcPr>
            <w:tcW w:w="1132" w:type="pct"/>
            <w:tcBorders>
              <w:top w:val="single" w:sz="4" w:space="0" w:color="auto"/>
              <w:left w:val="single" w:sz="4" w:space="0" w:color="auto"/>
              <w:bottom w:val="nil"/>
              <w:right w:val="single" w:sz="4" w:space="0" w:color="auto"/>
            </w:tcBorders>
            <w:hideMark/>
          </w:tcPr>
          <w:p w14:paraId="12186D01" w14:textId="77777777" w:rsidR="005A314E" w:rsidRDefault="005A314E">
            <w:pPr>
              <w:pStyle w:val="TAC"/>
              <w:keepNext w:val="0"/>
              <w:keepLines w:val="0"/>
              <w:rPr>
                <w:rFonts w:eastAsia="Malgun Gothic"/>
                <w:szCs w:val="18"/>
                <w:lang w:val="en-US" w:eastAsia="ko-KR"/>
              </w:rPr>
            </w:pPr>
            <w:r>
              <w:rPr>
                <w:rFonts w:cs="Arial"/>
                <w:lang w:val="en-US" w:eastAsia="ja-JP"/>
              </w:rPr>
              <w:t>DC_3A-20A_n8A</w:t>
            </w:r>
          </w:p>
        </w:tc>
        <w:tc>
          <w:tcPr>
            <w:tcW w:w="410" w:type="pct"/>
            <w:tcBorders>
              <w:top w:val="single" w:sz="4" w:space="0" w:color="auto"/>
              <w:left w:val="single" w:sz="4" w:space="0" w:color="auto"/>
              <w:bottom w:val="single" w:sz="4" w:space="0" w:color="auto"/>
              <w:right w:val="single" w:sz="4" w:space="0" w:color="auto"/>
            </w:tcBorders>
            <w:hideMark/>
          </w:tcPr>
          <w:p w14:paraId="4E1A7769" w14:textId="77777777" w:rsidR="005A314E" w:rsidRDefault="005A314E">
            <w:pPr>
              <w:pStyle w:val="TAC"/>
              <w:keepNext w:val="0"/>
              <w:keepLines w:val="0"/>
              <w:rPr>
                <w:rFonts w:eastAsia="Times New Roman"/>
                <w:lang w:val="en-US"/>
              </w:rPr>
            </w:pPr>
            <w:r>
              <w:rPr>
                <w:rFonts w:eastAsia="MS Mincho"/>
                <w:lang w:val="en-US"/>
              </w:rPr>
              <w:t>3</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6863CBE3" w14:textId="77777777" w:rsidR="005A314E" w:rsidRDefault="005A314E">
            <w:pPr>
              <w:pStyle w:val="TAC"/>
              <w:keepNext w:val="0"/>
              <w:keepLines w:val="0"/>
              <w:rPr>
                <w:lang w:val="en-US"/>
              </w:rPr>
            </w:pPr>
            <w:r>
              <w:rPr>
                <w:rFonts w:cs="Arial"/>
                <w:lang w:val="en-US"/>
              </w:rPr>
              <w:t>1720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791AE03" w14:textId="77777777" w:rsidR="005A314E" w:rsidRDefault="005A314E">
            <w:pPr>
              <w:pStyle w:val="TAC"/>
              <w:keepNext w:val="0"/>
              <w:keepLines w:val="0"/>
              <w:rPr>
                <w:lang w:val="en-US"/>
              </w:rPr>
            </w:pPr>
            <w:r>
              <w:rPr>
                <w:rFonts w:cs="Arial"/>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ACD8E2C" w14:textId="77777777" w:rsidR="005A314E" w:rsidRDefault="005A314E">
            <w:pPr>
              <w:pStyle w:val="TAC"/>
              <w:keepNext w:val="0"/>
              <w:keepLines w:val="0"/>
              <w:rPr>
                <w:lang w:val="en-US"/>
              </w:rPr>
            </w:pPr>
            <w:r>
              <w:rPr>
                <w:rFonts w:cs="Arial"/>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AD3E2BD" w14:textId="77777777" w:rsidR="005A314E" w:rsidRDefault="005A314E">
            <w:pPr>
              <w:pStyle w:val="TAC"/>
              <w:keepNext w:val="0"/>
              <w:keepLines w:val="0"/>
              <w:rPr>
                <w:lang w:val="en-US"/>
              </w:rPr>
            </w:pPr>
            <w:r>
              <w:rPr>
                <w:rFonts w:cs="Arial"/>
                <w:lang w:val="en-US"/>
              </w:rPr>
              <w:t>1815</w:t>
            </w:r>
          </w:p>
        </w:tc>
        <w:tc>
          <w:tcPr>
            <w:tcW w:w="357" w:type="pct"/>
            <w:gridSpan w:val="2"/>
            <w:tcBorders>
              <w:top w:val="single" w:sz="4" w:space="0" w:color="auto"/>
              <w:left w:val="single" w:sz="4" w:space="0" w:color="auto"/>
              <w:bottom w:val="single" w:sz="4" w:space="0" w:color="auto"/>
              <w:right w:val="single" w:sz="4" w:space="0" w:color="auto"/>
            </w:tcBorders>
            <w:hideMark/>
          </w:tcPr>
          <w:p w14:paraId="7DAE1B56" w14:textId="77777777" w:rsidR="005A314E" w:rsidRDefault="005A314E">
            <w:pPr>
              <w:pStyle w:val="TAC"/>
              <w:keepNext w:val="0"/>
              <w:keepLines w:val="0"/>
              <w:rPr>
                <w:lang w:val="en-US"/>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1B5BB8AB" w14:textId="77777777" w:rsidR="005A314E" w:rsidRDefault="005A314E">
            <w:pPr>
              <w:pStyle w:val="TAC"/>
              <w:keepNext w:val="0"/>
              <w:keepLines w:val="0"/>
              <w:rPr>
                <w:lang w:val="en-US"/>
              </w:rPr>
            </w:pPr>
            <w:r>
              <w:rPr>
                <w:rFonts w:eastAsia="MS Mincho"/>
                <w:lang w:val="en-US"/>
              </w:rPr>
              <w:t>N/A</w:t>
            </w:r>
          </w:p>
        </w:tc>
      </w:tr>
      <w:tr w:rsidR="005A314E" w14:paraId="0EAF260F" w14:textId="77777777" w:rsidTr="005A314E">
        <w:trPr>
          <w:jc w:val="center"/>
        </w:trPr>
        <w:tc>
          <w:tcPr>
            <w:tcW w:w="1132" w:type="pct"/>
            <w:tcBorders>
              <w:top w:val="nil"/>
              <w:left w:val="single" w:sz="4" w:space="0" w:color="auto"/>
              <w:bottom w:val="nil"/>
              <w:right w:val="single" w:sz="4" w:space="0" w:color="auto"/>
            </w:tcBorders>
          </w:tcPr>
          <w:p w14:paraId="2179E70D" w14:textId="77777777" w:rsidR="005A314E" w:rsidRDefault="005A314E">
            <w:pPr>
              <w:pStyle w:val="TAC"/>
              <w:keepNext w:val="0"/>
              <w:keepLines w:val="0"/>
              <w:rPr>
                <w:rFonts w:eastAsia="Malgun Gothic"/>
                <w:szCs w:val="18"/>
                <w:lang w:val="en-US" w:eastAsia="ko-KR"/>
              </w:rPr>
            </w:pPr>
          </w:p>
        </w:tc>
        <w:tc>
          <w:tcPr>
            <w:tcW w:w="410" w:type="pct"/>
            <w:tcBorders>
              <w:top w:val="single" w:sz="4" w:space="0" w:color="auto"/>
              <w:left w:val="single" w:sz="4" w:space="0" w:color="auto"/>
              <w:bottom w:val="single" w:sz="4" w:space="0" w:color="auto"/>
              <w:right w:val="single" w:sz="4" w:space="0" w:color="auto"/>
            </w:tcBorders>
            <w:hideMark/>
          </w:tcPr>
          <w:p w14:paraId="5CA19C70" w14:textId="77777777" w:rsidR="005A314E" w:rsidRDefault="005A314E">
            <w:pPr>
              <w:pStyle w:val="TAC"/>
              <w:keepNext w:val="0"/>
              <w:keepLines w:val="0"/>
              <w:rPr>
                <w:rFonts w:eastAsia="Times New Roman"/>
                <w:lang w:val="en-US"/>
              </w:rPr>
            </w:pPr>
            <w:r>
              <w:rPr>
                <w:rFonts w:eastAsia="MS Mincho"/>
                <w:lang w:val="en-US"/>
              </w:rPr>
              <w:t>n8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3EFB4FCD" w14:textId="77777777" w:rsidR="005A314E" w:rsidRDefault="005A314E">
            <w:pPr>
              <w:pStyle w:val="TAC"/>
              <w:keepNext w:val="0"/>
              <w:keepLines w:val="0"/>
              <w:rPr>
                <w:lang w:val="en-US"/>
              </w:rPr>
            </w:pPr>
            <w:r>
              <w:rPr>
                <w:rFonts w:cs="Arial"/>
                <w:lang w:val="en-US"/>
              </w:rPr>
              <w:t>910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A314084" w14:textId="77777777" w:rsidR="005A314E" w:rsidRDefault="005A314E">
            <w:pPr>
              <w:pStyle w:val="TAC"/>
              <w:keepNext w:val="0"/>
              <w:keepLines w:val="0"/>
              <w:rPr>
                <w:lang w:val="en-US"/>
              </w:rPr>
            </w:pPr>
            <w:r>
              <w:rPr>
                <w:rFonts w:cs="Arial"/>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E84E802" w14:textId="77777777" w:rsidR="005A314E" w:rsidRDefault="005A314E">
            <w:pPr>
              <w:pStyle w:val="TAC"/>
              <w:keepNext w:val="0"/>
              <w:keepLines w:val="0"/>
              <w:rPr>
                <w:lang w:val="en-US"/>
              </w:rPr>
            </w:pPr>
            <w:r>
              <w:rPr>
                <w:rFonts w:cs="Arial"/>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BC58FAF" w14:textId="77777777" w:rsidR="005A314E" w:rsidRDefault="005A314E">
            <w:pPr>
              <w:pStyle w:val="TAC"/>
              <w:keepNext w:val="0"/>
              <w:keepLines w:val="0"/>
              <w:rPr>
                <w:lang w:val="en-US"/>
              </w:rPr>
            </w:pPr>
            <w:r>
              <w:rPr>
                <w:rFonts w:cs="Arial"/>
                <w:lang w:val="en-US"/>
              </w:rPr>
              <w:t>955</w:t>
            </w:r>
          </w:p>
        </w:tc>
        <w:tc>
          <w:tcPr>
            <w:tcW w:w="357" w:type="pct"/>
            <w:gridSpan w:val="2"/>
            <w:tcBorders>
              <w:top w:val="single" w:sz="4" w:space="0" w:color="auto"/>
              <w:left w:val="single" w:sz="4" w:space="0" w:color="auto"/>
              <w:bottom w:val="single" w:sz="4" w:space="0" w:color="auto"/>
              <w:right w:val="single" w:sz="4" w:space="0" w:color="auto"/>
            </w:tcBorders>
            <w:hideMark/>
          </w:tcPr>
          <w:p w14:paraId="5526092F" w14:textId="77777777" w:rsidR="005A314E" w:rsidRDefault="005A314E">
            <w:pPr>
              <w:pStyle w:val="TAC"/>
              <w:keepNext w:val="0"/>
              <w:keepLines w:val="0"/>
              <w:rPr>
                <w:lang w:val="en-US"/>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2F3B3D65" w14:textId="77777777" w:rsidR="005A314E" w:rsidRDefault="005A314E">
            <w:pPr>
              <w:pStyle w:val="TAC"/>
              <w:keepNext w:val="0"/>
              <w:keepLines w:val="0"/>
              <w:rPr>
                <w:lang w:val="en-US"/>
              </w:rPr>
            </w:pPr>
            <w:r>
              <w:rPr>
                <w:rFonts w:eastAsia="MS Mincho"/>
                <w:lang w:val="en-US"/>
              </w:rPr>
              <w:t>N/A</w:t>
            </w:r>
          </w:p>
        </w:tc>
      </w:tr>
      <w:tr w:rsidR="005A314E" w14:paraId="61134F9C" w14:textId="77777777" w:rsidTr="005A314E">
        <w:trPr>
          <w:jc w:val="center"/>
        </w:trPr>
        <w:tc>
          <w:tcPr>
            <w:tcW w:w="1132" w:type="pct"/>
            <w:tcBorders>
              <w:top w:val="nil"/>
              <w:left w:val="single" w:sz="4" w:space="0" w:color="auto"/>
              <w:bottom w:val="nil"/>
              <w:right w:val="single" w:sz="4" w:space="0" w:color="auto"/>
            </w:tcBorders>
          </w:tcPr>
          <w:p w14:paraId="7053C32C" w14:textId="77777777" w:rsidR="005A314E" w:rsidRDefault="005A314E">
            <w:pPr>
              <w:pStyle w:val="TAC"/>
              <w:keepNext w:val="0"/>
              <w:keepLines w:val="0"/>
              <w:rPr>
                <w:rFonts w:eastAsia="Malgun Gothic"/>
                <w:szCs w:val="18"/>
                <w:lang w:val="en-US" w:eastAsia="ko-KR"/>
              </w:rPr>
            </w:pPr>
          </w:p>
        </w:tc>
        <w:tc>
          <w:tcPr>
            <w:tcW w:w="410" w:type="pct"/>
            <w:tcBorders>
              <w:top w:val="single" w:sz="4" w:space="0" w:color="auto"/>
              <w:left w:val="single" w:sz="4" w:space="0" w:color="auto"/>
              <w:bottom w:val="single" w:sz="4" w:space="0" w:color="auto"/>
              <w:right w:val="single" w:sz="4" w:space="0" w:color="auto"/>
            </w:tcBorders>
            <w:hideMark/>
          </w:tcPr>
          <w:p w14:paraId="587351E3" w14:textId="77777777" w:rsidR="005A314E" w:rsidRDefault="005A314E">
            <w:pPr>
              <w:pStyle w:val="TAC"/>
              <w:keepNext w:val="0"/>
              <w:keepLines w:val="0"/>
              <w:rPr>
                <w:rFonts w:eastAsia="Times New Roman"/>
                <w:lang w:val="en-US"/>
              </w:rPr>
            </w:pPr>
            <w:r>
              <w:rPr>
                <w:rFonts w:eastAsia="MS Mincho"/>
                <w:lang w:val="en-US"/>
              </w:rPr>
              <w:t>20</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5B1968AD" w14:textId="77777777" w:rsidR="005A314E" w:rsidRDefault="005A314E">
            <w:pPr>
              <w:pStyle w:val="TAC"/>
              <w:keepNext w:val="0"/>
              <w:keepLines w:val="0"/>
              <w:rPr>
                <w:lang w:val="en-US"/>
              </w:rPr>
            </w:pPr>
            <w:r>
              <w:rPr>
                <w:rFonts w:cs="Arial"/>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8D18E4F" w14:textId="77777777" w:rsidR="005A314E" w:rsidRDefault="005A314E">
            <w:pPr>
              <w:pStyle w:val="TAC"/>
              <w:keepNext w:val="0"/>
              <w:keepLines w:val="0"/>
              <w:rPr>
                <w:lang w:val="en-US"/>
              </w:rPr>
            </w:pPr>
            <w:r>
              <w:rPr>
                <w:rFonts w:cs="Arial"/>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A4D6842" w14:textId="77777777" w:rsidR="005A314E" w:rsidRDefault="005A314E">
            <w:pPr>
              <w:pStyle w:val="TAC"/>
              <w:keepNext w:val="0"/>
              <w:keepLines w:val="0"/>
              <w:rPr>
                <w:lang w:val="en-US"/>
              </w:rPr>
            </w:pPr>
            <w:r>
              <w:rPr>
                <w:rFonts w:cs="Arial"/>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6A573AF" w14:textId="77777777" w:rsidR="005A314E" w:rsidRDefault="005A314E">
            <w:pPr>
              <w:pStyle w:val="TAC"/>
              <w:keepNext w:val="0"/>
              <w:keepLines w:val="0"/>
              <w:rPr>
                <w:lang w:val="en-US"/>
              </w:rPr>
            </w:pPr>
            <w:r>
              <w:rPr>
                <w:rFonts w:cs="Arial"/>
                <w:lang w:val="en-US"/>
              </w:rPr>
              <w:t>810</w:t>
            </w:r>
          </w:p>
        </w:tc>
        <w:tc>
          <w:tcPr>
            <w:tcW w:w="357" w:type="pct"/>
            <w:gridSpan w:val="2"/>
            <w:tcBorders>
              <w:top w:val="single" w:sz="4" w:space="0" w:color="auto"/>
              <w:left w:val="single" w:sz="4" w:space="0" w:color="auto"/>
              <w:bottom w:val="single" w:sz="4" w:space="0" w:color="auto"/>
              <w:right w:val="single" w:sz="4" w:space="0" w:color="auto"/>
            </w:tcBorders>
            <w:hideMark/>
          </w:tcPr>
          <w:p w14:paraId="3453D3E5" w14:textId="77777777" w:rsidR="005A314E" w:rsidRDefault="005A314E">
            <w:pPr>
              <w:pStyle w:val="TAC"/>
              <w:keepNext w:val="0"/>
              <w:keepLines w:val="0"/>
              <w:rPr>
                <w:lang w:val="en-US"/>
              </w:rPr>
            </w:pPr>
            <w:r>
              <w:rPr>
                <w:rFonts w:cs="Arial"/>
                <w:lang w:val="en-US"/>
              </w:rPr>
              <w:t>27</w:t>
            </w:r>
          </w:p>
        </w:tc>
        <w:tc>
          <w:tcPr>
            <w:tcW w:w="607" w:type="pct"/>
            <w:gridSpan w:val="3"/>
            <w:tcBorders>
              <w:top w:val="single" w:sz="4" w:space="0" w:color="auto"/>
              <w:left w:val="single" w:sz="4" w:space="0" w:color="auto"/>
              <w:bottom w:val="single" w:sz="4" w:space="0" w:color="auto"/>
              <w:right w:val="single" w:sz="4" w:space="0" w:color="auto"/>
            </w:tcBorders>
            <w:hideMark/>
          </w:tcPr>
          <w:p w14:paraId="0EF4D16F" w14:textId="77777777" w:rsidR="005A314E" w:rsidRDefault="005A314E">
            <w:pPr>
              <w:pStyle w:val="TAC"/>
              <w:keepNext w:val="0"/>
              <w:keepLines w:val="0"/>
              <w:rPr>
                <w:rFonts w:eastAsia="MS Mincho"/>
                <w:lang w:val="en-US"/>
              </w:rPr>
            </w:pPr>
            <w:r>
              <w:rPr>
                <w:rFonts w:eastAsia="MS Mincho"/>
                <w:lang w:val="en-US"/>
              </w:rPr>
              <w:t>IMD2</w:t>
            </w:r>
          </w:p>
        </w:tc>
      </w:tr>
      <w:tr w:rsidR="005A314E" w14:paraId="15904012" w14:textId="77777777" w:rsidTr="005A314E">
        <w:trPr>
          <w:jc w:val="center"/>
        </w:trPr>
        <w:tc>
          <w:tcPr>
            <w:tcW w:w="1132" w:type="pct"/>
            <w:tcBorders>
              <w:top w:val="nil"/>
              <w:left w:val="single" w:sz="4" w:space="0" w:color="auto"/>
              <w:bottom w:val="nil"/>
              <w:right w:val="single" w:sz="4" w:space="0" w:color="auto"/>
            </w:tcBorders>
          </w:tcPr>
          <w:p w14:paraId="3CE20E08" w14:textId="77777777" w:rsidR="005A314E" w:rsidRDefault="005A314E">
            <w:pPr>
              <w:pStyle w:val="TAC"/>
              <w:keepNext w:val="0"/>
              <w:keepLines w:val="0"/>
              <w:rPr>
                <w:rFonts w:eastAsia="Malgun Gothic"/>
                <w:szCs w:val="18"/>
                <w:lang w:val="en-US" w:eastAsia="ko-KR"/>
              </w:rPr>
            </w:pPr>
          </w:p>
        </w:tc>
        <w:tc>
          <w:tcPr>
            <w:tcW w:w="410" w:type="pct"/>
            <w:tcBorders>
              <w:top w:val="single" w:sz="4" w:space="0" w:color="auto"/>
              <w:left w:val="single" w:sz="4" w:space="0" w:color="auto"/>
              <w:bottom w:val="single" w:sz="4" w:space="0" w:color="auto"/>
              <w:right w:val="single" w:sz="4" w:space="0" w:color="auto"/>
            </w:tcBorders>
            <w:hideMark/>
          </w:tcPr>
          <w:p w14:paraId="47411422" w14:textId="77777777" w:rsidR="005A314E" w:rsidRDefault="005A314E">
            <w:pPr>
              <w:pStyle w:val="TAC"/>
              <w:keepNext w:val="0"/>
              <w:keepLines w:val="0"/>
              <w:rPr>
                <w:rFonts w:eastAsia="Times New Roman"/>
                <w:lang w:val="en-US"/>
              </w:rPr>
            </w:pPr>
            <w:r>
              <w:rPr>
                <w:rFonts w:eastAsia="MS Mincho"/>
                <w:lang w:val="en-US"/>
              </w:rPr>
              <w:t>3</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26AE4447" w14:textId="77777777" w:rsidR="005A314E" w:rsidRDefault="005A314E">
            <w:pPr>
              <w:pStyle w:val="TAC"/>
              <w:keepNext w:val="0"/>
              <w:keepLines w:val="0"/>
              <w:rPr>
                <w:lang w:val="en-US"/>
              </w:rPr>
            </w:pPr>
            <w:r>
              <w:rPr>
                <w:rFonts w:cs="Arial"/>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67E2F2A" w14:textId="77777777" w:rsidR="005A314E" w:rsidRDefault="005A314E">
            <w:pPr>
              <w:pStyle w:val="TAC"/>
              <w:keepNext w:val="0"/>
              <w:keepLines w:val="0"/>
              <w:rPr>
                <w:lang w:val="en-US"/>
              </w:rPr>
            </w:pPr>
            <w:r>
              <w:rPr>
                <w:rFonts w:cs="Arial"/>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1E409CB" w14:textId="77777777" w:rsidR="005A314E" w:rsidRDefault="005A314E">
            <w:pPr>
              <w:pStyle w:val="TAC"/>
              <w:keepNext w:val="0"/>
              <w:keepLines w:val="0"/>
              <w:rPr>
                <w:lang w:val="en-US"/>
              </w:rPr>
            </w:pPr>
            <w:r>
              <w:rPr>
                <w:rFonts w:cs="Arial"/>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45878AE" w14:textId="77777777" w:rsidR="005A314E" w:rsidRDefault="005A314E">
            <w:pPr>
              <w:pStyle w:val="TAC"/>
              <w:keepNext w:val="0"/>
              <w:keepLines w:val="0"/>
              <w:rPr>
                <w:lang w:val="en-US"/>
              </w:rPr>
            </w:pPr>
            <w:r>
              <w:rPr>
                <w:rFonts w:cs="Arial"/>
                <w:lang w:val="en-US"/>
              </w:rPr>
              <w:t>1860</w:t>
            </w:r>
          </w:p>
        </w:tc>
        <w:tc>
          <w:tcPr>
            <w:tcW w:w="357" w:type="pct"/>
            <w:gridSpan w:val="2"/>
            <w:tcBorders>
              <w:top w:val="single" w:sz="4" w:space="0" w:color="auto"/>
              <w:left w:val="single" w:sz="4" w:space="0" w:color="auto"/>
              <w:bottom w:val="single" w:sz="4" w:space="0" w:color="auto"/>
              <w:right w:val="single" w:sz="4" w:space="0" w:color="auto"/>
            </w:tcBorders>
            <w:hideMark/>
          </w:tcPr>
          <w:p w14:paraId="211A6D13" w14:textId="77777777" w:rsidR="005A314E" w:rsidRDefault="005A314E">
            <w:pPr>
              <w:pStyle w:val="TAC"/>
              <w:keepNext w:val="0"/>
              <w:keepLines w:val="0"/>
              <w:rPr>
                <w:lang w:val="en-US"/>
              </w:rPr>
            </w:pPr>
            <w:r>
              <w:rPr>
                <w:rFonts w:cs="Arial"/>
                <w:lang w:val="en-US"/>
              </w:rPr>
              <w:t>14.5</w:t>
            </w:r>
          </w:p>
        </w:tc>
        <w:tc>
          <w:tcPr>
            <w:tcW w:w="607" w:type="pct"/>
            <w:gridSpan w:val="3"/>
            <w:tcBorders>
              <w:top w:val="single" w:sz="4" w:space="0" w:color="auto"/>
              <w:left w:val="single" w:sz="4" w:space="0" w:color="auto"/>
              <w:bottom w:val="single" w:sz="4" w:space="0" w:color="auto"/>
              <w:right w:val="single" w:sz="4" w:space="0" w:color="auto"/>
            </w:tcBorders>
            <w:hideMark/>
          </w:tcPr>
          <w:p w14:paraId="0DD73EC8" w14:textId="77777777" w:rsidR="005A314E" w:rsidRDefault="005A314E">
            <w:pPr>
              <w:pStyle w:val="TAC"/>
              <w:keepNext w:val="0"/>
              <w:keepLines w:val="0"/>
              <w:rPr>
                <w:rFonts w:eastAsia="MS Mincho"/>
                <w:lang w:val="en-US"/>
              </w:rPr>
            </w:pPr>
            <w:r>
              <w:rPr>
                <w:rFonts w:eastAsia="MS Mincho"/>
                <w:lang w:val="en-US"/>
              </w:rPr>
              <w:t>IMD4</w:t>
            </w:r>
          </w:p>
        </w:tc>
      </w:tr>
      <w:tr w:rsidR="005A314E" w14:paraId="33F39E17" w14:textId="77777777" w:rsidTr="005A314E">
        <w:trPr>
          <w:jc w:val="center"/>
        </w:trPr>
        <w:tc>
          <w:tcPr>
            <w:tcW w:w="1132" w:type="pct"/>
            <w:tcBorders>
              <w:top w:val="nil"/>
              <w:left w:val="single" w:sz="4" w:space="0" w:color="auto"/>
              <w:bottom w:val="nil"/>
              <w:right w:val="single" w:sz="4" w:space="0" w:color="auto"/>
            </w:tcBorders>
          </w:tcPr>
          <w:p w14:paraId="59F6BBF8" w14:textId="77777777" w:rsidR="005A314E" w:rsidRDefault="005A314E">
            <w:pPr>
              <w:pStyle w:val="TAC"/>
              <w:keepNext w:val="0"/>
              <w:keepLines w:val="0"/>
              <w:rPr>
                <w:rFonts w:eastAsia="Malgun Gothic"/>
                <w:szCs w:val="18"/>
                <w:lang w:val="en-US" w:eastAsia="ko-KR"/>
              </w:rPr>
            </w:pPr>
          </w:p>
        </w:tc>
        <w:tc>
          <w:tcPr>
            <w:tcW w:w="410" w:type="pct"/>
            <w:tcBorders>
              <w:top w:val="single" w:sz="4" w:space="0" w:color="auto"/>
              <w:left w:val="single" w:sz="4" w:space="0" w:color="auto"/>
              <w:bottom w:val="single" w:sz="4" w:space="0" w:color="auto"/>
              <w:right w:val="single" w:sz="4" w:space="0" w:color="auto"/>
            </w:tcBorders>
            <w:hideMark/>
          </w:tcPr>
          <w:p w14:paraId="6995F33B" w14:textId="77777777" w:rsidR="005A314E" w:rsidRDefault="005A314E">
            <w:pPr>
              <w:pStyle w:val="TAC"/>
              <w:keepNext w:val="0"/>
              <w:keepLines w:val="0"/>
              <w:rPr>
                <w:rFonts w:eastAsia="Times New Roman"/>
                <w:lang w:val="en-US"/>
              </w:rPr>
            </w:pPr>
            <w:r>
              <w:rPr>
                <w:rFonts w:eastAsia="MS Mincho"/>
                <w:lang w:val="en-US"/>
              </w:rPr>
              <w:t>n8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38A10BFB" w14:textId="77777777" w:rsidR="005A314E" w:rsidRDefault="005A314E">
            <w:pPr>
              <w:pStyle w:val="TAC"/>
              <w:keepNext w:val="0"/>
              <w:keepLines w:val="0"/>
              <w:rPr>
                <w:lang w:val="en-US"/>
              </w:rPr>
            </w:pPr>
            <w:r>
              <w:rPr>
                <w:rFonts w:cs="Arial"/>
                <w:lang w:val="en-US"/>
              </w:rPr>
              <w:t>900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5556517" w14:textId="77777777" w:rsidR="005A314E" w:rsidRDefault="005A314E">
            <w:pPr>
              <w:pStyle w:val="TAC"/>
              <w:keepNext w:val="0"/>
              <w:keepLines w:val="0"/>
              <w:rPr>
                <w:lang w:val="en-US"/>
              </w:rPr>
            </w:pPr>
            <w:r>
              <w:rPr>
                <w:rFonts w:cs="Arial"/>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813F315" w14:textId="77777777" w:rsidR="005A314E" w:rsidRDefault="005A314E">
            <w:pPr>
              <w:pStyle w:val="TAC"/>
              <w:keepNext w:val="0"/>
              <w:keepLines w:val="0"/>
              <w:rPr>
                <w:lang w:val="en-US"/>
              </w:rPr>
            </w:pPr>
            <w:r>
              <w:rPr>
                <w:rFonts w:cs="Arial"/>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0612A4D" w14:textId="77777777" w:rsidR="005A314E" w:rsidRDefault="005A314E">
            <w:pPr>
              <w:pStyle w:val="TAC"/>
              <w:keepNext w:val="0"/>
              <w:keepLines w:val="0"/>
              <w:rPr>
                <w:lang w:val="en-US"/>
              </w:rPr>
            </w:pPr>
            <w:r>
              <w:rPr>
                <w:rFonts w:cs="Arial"/>
                <w:lang w:val="en-US"/>
              </w:rPr>
              <w:t>945</w:t>
            </w:r>
          </w:p>
        </w:tc>
        <w:tc>
          <w:tcPr>
            <w:tcW w:w="357" w:type="pct"/>
            <w:gridSpan w:val="2"/>
            <w:tcBorders>
              <w:top w:val="single" w:sz="4" w:space="0" w:color="auto"/>
              <w:left w:val="single" w:sz="4" w:space="0" w:color="auto"/>
              <w:bottom w:val="single" w:sz="4" w:space="0" w:color="auto"/>
              <w:right w:val="single" w:sz="4" w:space="0" w:color="auto"/>
            </w:tcBorders>
            <w:hideMark/>
          </w:tcPr>
          <w:p w14:paraId="2AA06BE5" w14:textId="77777777" w:rsidR="005A314E" w:rsidRDefault="005A314E">
            <w:pPr>
              <w:pStyle w:val="TAC"/>
              <w:keepNext w:val="0"/>
              <w:keepLines w:val="0"/>
              <w:rPr>
                <w:lang w:val="en-US"/>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6757F234" w14:textId="77777777" w:rsidR="005A314E" w:rsidRDefault="005A314E">
            <w:pPr>
              <w:pStyle w:val="TAC"/>
              <w:keepNext w:val="0"/>
              <w:keepLines w:val="0"/>
              <w:rPr>
                <w:lang w:val="en-US"/>
              </w:rPr>
            </w:pPr>
            <w:r>
              <w:rPr>
                <w:rFonts w:eastAsia="MS Mincho"/>
                <w:lang w:val="en-US"/>
              </w:rPr>
              <w:t>N/A</w:t>
            </w:r>
          </w:p>
        </w:tc>
      </w:tr>
      <w:tr w:rsidR="005A314E" w14:paraId="3115CB72" w14:textId="77777777" w:rsidTr="005A314E">
        <w:trPr>
          <w:jc w:val="center"/>
        </w:trPr>
        <w:tc>
          <w:tcPr>
            <w:tcW w:w="1132" w:type="pct"/>
            <w:tcBorders>
              <w:top w:val="nil"/>
              <w:left w:val="single" w:sz="4" w:space="0" w:color="auto"/>
              <w:bottom w:val="single" w:sz="4" w:space="0" w:color="auto"/>
              <w:right w:val="single" w:sz="4" w:space="0" w:color="auto"/>
            </w:tcBorders>
          </w:tcPr>
          <w:p w14:paraId="2404B318" w14:textId="77777777" w:rsidR="005A314E" w:rsidRDefault="005A314E">
            <w:pPr>
              <w:pStyle w:val="TAC"/>
              <w:keepNext w:val="0"/>
              <w:keepLines w:val="0"/>
              <w:rPr>
                <w:rFonts w:eastAsia="Malgun Gothic"/>
                <w:szCs w:val="18"/>
                <w:lang w:val="en-US" w:eastAsia="ko-KR"/>
              </w:rPr>
            </w:pPr>
          </w:p>
        </w:tc>
        <w:tc>
          <w:tcPr>
            <w:tcW w:w="410" w:type="pct"/>
            <w:tcBorders>
              <w:top w:val="single" w:sz="4" w:space="0" w:color="auto"/>
              <w:left w:val="single" w:sz="4" w:space="0" w:color="auto"/>
              <w:bottom w:val="single" w:sz="4" w:space="0" w:color="auto"/>
              <w:right w:val="single" w:sz="4" w:space="0" w:color="auto"/>
            </w:tcBorders>
            <w:hideMark/>
          </w:tcPr>
          <w:p w14:paraId="63577848" w14:textId="77777777" w:rsidR="005A314E" w:rsidRDefault="005A314E">
            <w:pPr>
              <w:pStyle w:val="TAC"/>
              <w:keepNext w:val="0"/>
              <w:keepLines w:val="0"/>
              <w:rPr>
                <w:rFonts w:eastAsia="Times New Roman"/>
                <w:lang w:val="en-US"/>
              </w:rPr>
            </w:pPr>
            <w:r>
              <w:rPr>
                <w:rFonts w:eastAsia="MS Mincho"/>
                <w:lang w:val="en-US"/>
              </w:rPr>
              <w:t>20</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2DAE56D2" w14:textId="77777777" w:rsidR="005A314E" w:rsidRDefault="005A314E">
            <w:pPr>
              <w:pStyle w:val="TAC"/>
              <w:keepNext w:val="0"/>
              <w:keepLines w:val="0"/>
              <w:rPr>
                <w:lang w:val="en-US"/>
              </w:rPr>
            </w:pPr>
            <w:r>
              <w:rPr>
                <w:rFonts w:cs="Arial"/>
                <w:lang w:val="en-US"/>
              </w:rPr>
              <w:t>840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4458903" w14:textId="77777777" w:rsidR="005A314E" w:rsidRDefault="005A314E">
            <w:pPr>
              <w:pStyle w:val="TAC"/>
              <w:keepNext w:val="0"/>
              <w:keepLines w:val="0"/>
              <w:rPr>
                <w:lang w:val="en-US"/>
              </w:rPr>
            </w:pPr>
            <w:r>
              <w:rPr>
                <w:rFonts w:cs="Arial"/>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AA5FFF2" w14:textId="77777777" w:rsidR="005A314E" w:rsidRDefault="005A314E">
            <w:pPr>
              <w:pStyle w:val="TAC"/>
              <w:keepNext w:val="0"/>
              <w:keepLines w:val="0"/>
              <w:rPr>
                <w:lang w:val="en-US"/>
              </w:rPr>
            </w:pPr>
            <w:r>
              <w:rPr>
                <w:rFonts w:cs="Arial"/>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D58C82B" w14:textId="77777777" w:rsidR="005A314E" w:rsidRDefault="005A314E">
            <w:pPr>
              <w:pStyle w:val="TAC"/>
              <w:keepNext w:val="0"/>
              <w:keepLines w:val="0"/>
              <w:rPr>
                <w:lang w:val="en-US"/>
              </w:rPr>
            </w:pPr>
            <w:r>
              <w:rPr>
                <w:rFonts w:cs="Arial"/>
                <w:lang w:val="en-US"/>
              </w:rPr>
              <w:t>799</w:t>
            </w:r>
          </w:p>
        </w:tc>
        <w:tc>
          <w:tcPr>
            <w:tcW w:w="357" w:type="pct"/>
            <w:gridSpan w:val="2"/>
            <w:tcBorders>
              <w:top w:val="single" w:sz="4" w:space="0" w:color="auto"/>
              <w:left w:val="single" w:sz="4" w:space="0" w:color="auto"/>
              <w:bottom w:val="single" w:sz="4" w:space="0" w:color="auto"/>
              <w:right w:val="single" w:sz="4" w:space="0" w:color="auto"/>
            </w:tcBorders>
            <w:hideMark/>
          </w:tcPr>
          <w:p w14:paraId="320410FC" w14:textId="77777777" w:rsidR="005A314E" w:rsidRDefault="005A314E">
            <w:pPr>
              <w:pStyle w:val="TAC"/>
              <w:keepNext w:val="0"/>
              <w:keepLines w:val="0"/>
              <w:rPr>
                <w:lang w:val="en-US"/>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610C5495" w14:textId="77777777" w:rsidR="005A314E" w:rsidRDefault="005A314E">
            <w:pPr>
              <w:pStyle w:val="TAC"/>
              <w:keepNext w:val="0"/>
              <w:keepLines w:val="0"/>
              <w:rPr>
                <w:lang w:val="en-US"/>
              </w:rPr>
            </w:pPr>
            <w:r>
              <w:rPr>
                <w:rFonts w:eastAsia="MS Mincho"/>
                <w:lang w:val="en-US"/>
              </w:rPr>
              <w:t>N/A</w:t>
            </w:r>
          </w:p>
        </w:tc>
      </w:tr>
      <w:tr w:rsidR="005A314E" w14:paraId="62502A8C" w14:textId="77777777" w:rsidTr="005A314E">
        <w:trPr>
          <w:jc w:val="center"/>
        </w:trPr>
        <w:tc>
          <w:tcPr>
            <w:tcW w:w="1132" w:type="pct"/>
            <w:tcBorders>
              <w:top w:val="single" w:sz="4" w:space="0" w:color="auto"/>
              <w:left w:val="single" w:sz="4" w:space="0" w:color="auto"/>
              <w:bottom w:val="nil"/>
              <w:right w:val="single" w:sz="4" w:space="0" w:color="auto"/>
            </w:tcBorders>
            <w:hideMark/>
          </w:tcPr>
          <w:p w14:paraId="2C2A9CCC" w14:textId="77777777" w:rsidR="005A314E" w:rsidRDefault="005A314E">
            <w:pPr>
              <w:pStyle w:val="TAC"/>
              <w:keepNext w:val="0"/>
              <w:keepLines w:val="0"/>
              <w:rPr>
                <w:lang w:val="en-US"/>
              </w:rPr>
            </w:pPr>
            <w:r>
              <w:rPr>
                <w:rFonts w:eastAsia="Malgun Gothic"/>
                <w:szCs w:val="18"/>
                <w:lang w:val="en-US" w:eastAsia="ko-KR"/>
              </w:rPr>
              <w:t>DC_3A-20A_n28A</w:t>
            </w:r>
          </w:p>
          <w:p w14:paraId="79CE036A" w14:textId="77777777" w:rsidR="005A314E" w:rsidRDefault="005A314E">
            <w:pPr>
              <w:pStyle w:val="TAC"/>
              <w:keepNext w:val="0"/>
              <w:keepLines w:val="0"/>
              <w:rPr>
                <w:rFonts w:eastAsia="MS Mincho"/>
                <w:lang w:val="en-US"/>
              </w:rPr>
            </w:pPr>
            <w:r>
              <w:rPr>
                <w:lang w:val="en-US"/>
              </w:rPr>
              <w:t>DC_3C-20A_n28A</w:t>
            </w:r>
          </w:p>
        </w:tc>
        <w:tc>
          <w:tcPr>
            <w:tcW w:w="410" w:type="pct"/>
            <w:tcBorders>
              <w:top w:val="single" w:sz="4" w:space="0" w:color="auto"/>
              <w:left w:val="single" w:sz="4" w:space="0" w:color="auto"/>
              <w:bottom w:val="single" w:sz="4" w:space="0" w:color="auto"/>
              <w:right w:val="single" w:sz="4" w:space="0" w:color="auto"/>
            </w:tcBorders>
            <w:hideMark/>
          </w:tcPr>
          <w:p w14:paraId="6F65FA62" w14:textId="77777777" w:rsidR="005A314E" w:rsidRDefault="005A314E">
            <w:pPr>
              <w:pStyle w:val="TAC"/>
              <w:keepNext w:val="0"/>
              <w:keepLines w:val="0"/>
              <w:rPr>
                <w:rFonts w:eastAsia="MS Mincho"/>
                <w:lang w:val="en-US"/>
              </w:rPr>
            </w:pPr>
            <w:r>
              <w:rPr>
                <w:rFonts w:eastAsia="Malgun Gothic"/>
                <w:szCs w:val="18"/>
                <w:lang w:val="en-US" w:eastAsia="ko-KR"/>
              </w:rPr>
              <w:t>20</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36436BA0" w14:textId="77777777" w:rsidR="005A314E" w:rsidRDefault="005A314E">
            <w:pPr>
              <w:pStyle w:val="TAC"/>
              <w:keepNext w:val="0"/>
              <w:keepLines w:val="0"/>
              <w:rPr>
                <w:rFonts w:eastAsia="MS Mincho"/>
                <w:lang w:val="en-US"/>
              </w:rPr>
            </w:pPr>
            <w:r>
              <w:rPr>
                <w:rFonts w:eastAsia="Malgun Gothic"/>
                <w:szCs w:val="18"/>
                <w:lang w:val="en-US" w:eastAsia="ko-KR"/>
              </w:rPr>
              <w:t>852</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384B3DD" w14:textId="77777777" w:rsidR="005A314E" w:rsidRDefault="005A314E">
            <w:pPr>
              <w:pStyle w:val="TAC"/>
              <w:keepNext w:val="0"/>
              <w:keepLines w:val="0"/>
              <w:rPr>
                <w:rFonts w:eastAsia="MS Mincho"/>
                <w:lang w:val="en-US"/>
              </w:rPr>
            </w:pPr>
            <w:r>
              <w:rPr>
                <w:rFonts w:eastAsia="Malgun Gothic"/>
                <w:szCs w:val="18"/>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4F4FDDA" w14:textId="77777777" w:rsidR="005A314E" w:rsidRDefault="005A314E">
            <w:pPr>
              <w:pStyle w:val="TAC"/>
              <w:keepNext w:val="0"/>
              <w:keepLines w:val="0"/>
              <w:rPr>
                <w:rFonts w:eastAsia="MS Mincho"/>
                <w:lang w:val="en-US"/>
              </w:rPr>
            </w:pPr>
            <w:r>
              <w:rPr>
                <w:rFonts w:eastAsia="Malgun Gothic"/>
                <w:szCs w:val="18"/>
                <w:lang w:val="en-US"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5BB627E" w14:textId="77777777" w:rsidR="005A314E" w:rsidRDefault="005A314E">
            <w:pPr>
              <w:pStyle w:val="TAC"/>
              <w:keepNext w:val="0"/>
              <w:keepLines w:val="0"/>
              <w:rPr>
                <w:rFonts w:eastAsia="MS Mincho"/>
                <w:lang w:val="en-US"/>
              </w:rPr>
            </w:pPr>
            <w:r>
              <w:rPr>
                <w:rFonts w:eastAsia="Malgun Gothic"/>
                <w:szCs w:val="18"/>
                <w:lang w:val="en-US" w:eastAsia="ko-KR"/>
              </w:rPr>
              <w:t>811</w:t>
            </w:r>
          </w:p>
        </w:tc>
        <w:tc>
          <w:tcPr>
            <w:tcW w:w="357" w:type="pct"/>
            <w:gridSpan w:val="2"/>
            <w:tcBorders>
              <w:top w:val="single" w:sz="4" w:space="0" w:color="auto"/>
              <w:left w:val="single" w:sz="4" w:space="0" w:color="auto"/>
              <w:bottom w:val="single" w:sz="4" w:space="0" w:color="auto"/>
              <w:right w:val="single" w:sz="4" w:space="0" w:color="auto"/>
            </w:tcBorders>
            <w:hideMark/>
          </w:tcPr>
          <w:p w14:paraId="60BE74DB" w14:textId="77777777" w:rsidR="005A314E" w:rsidRDefault="005A314E">
            <w:pPr>
              <w:pStyle w:val="TAC"/>
              <w:keepNext w:val="0"/>
              <w:keepLines w:val="0"/>
              <w:rPr>
                <w:rFonts w:eastAsia="Malgun Gothic"/>
                <w:lang w:val="en-US" w:eastAsia="ko-KR"/>
              </w:rPr>
            </w:pPr>
            <w:r>
              <w:rPr>
                <w:lang w:val="en-US" w:eastAsia="zh-CN"/>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0595E3C8" w14:textId="77777777" w:rsidR="005A314E" w:rsidRDefault="005A314E">
            <w:pPr>
              <w:pStyle w:val="TAC"/>
              <w:keepNext w:val="0"/>
              <w:keepLines w:val="0"/>
              <w:rPr>
                <w:rFonts w:eastAsia="Times New Roman"/>
                <w:lang w:val="en-US"/>
              </w:rPr>
            </w:pPr>
            <w:r>
              <w:rPr>
                <w:lang w:val="en-US" w:eastAsia="ja-JP"/>
              </w:rPr>
              <w:t>N/A</w:t>
            </w:r>
          </w:p>
        </w:tc>
      </w:tr>
      <w:tr w:rsidR="005A314E" w14:paraId="1011BF59" w14:textId="77777777" w:rsidTr="005A314E">
        <w:trPr>
          <w:jc w:val="center"/>
        </w:trPr>
        <w:tc>
          <w:tcPr>
            <w:tcW w:w="1132" w:type="pct"/>
            <w:tcBorders>
              <w:top w:val="nil"/>
              <w:left w:val="single" w:sz="4" w:space="0" w:color="auto"/>
              <w:bottom w:val="nil"/>
              <w:right w:val="single" w:sz="4" w:space="0" w:color="auto"/>
            </w:tcBorders>
          </w:tcPr>
          <w:p w14:paraId="387D3439"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36492FBF" w14:textId="77777777" w:rsidR="005A314E" w:rsidRDefault="005A314E">
            <w:pPr>
              <w:pStyle w:val="TAC"/>
              <w:keepNext w:val="0"/>
              <w:keepLines w:val="0"/>
              <w:rPr>
                <w:rFonts w:eastAsia="MS Mincho"/>
                <w:lang w:val="en-US"/>
              </w:rPr>
            </w:pPr>
            <w:r>
              <w:rPr>
                <w:rFonts w:eastAsia="Malgun Gothic"/>
                <w:szCs w:val="18"/>
                <w:lang w:val="en-US" w:eastAsia="ko-KR"/>
              </w:rPr>
              <w:t>n28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30B97F57" w14:textId="77777777" w:rsidR="005A314E" w:rsidRDefault="005A314E">
            <w:pPr>
              <w:pStyle w:val="TAC"/>
              <w:keepNext w:val="0"/>
              <w:keepLines w:val="0"/>
              <w:rPr>
                <w:rFonts w:eastAsia="MS Mincho"/>
                <w:lang w:val="en-US"/>
              </w:rPr>
            </w:pPr>
            <w:r>
              <w:rPr>
                <w:rFonts w:eastAsia="Malgun Gothic"/>
                <w:szCs w:val="18"/>
                <w:lang w:val="en-US" w:eastAsia="ko-KR"/>
              </w:rPr>
              <w:t>728</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756F4FC" w14:textId="77777777" w:rsidR="005A314E" w:rsidRDefault="005A314E">
            <w:pPr>
              <w:pStyle w:val="TAC"/>
              <w:keepNext w:val="0"/>
              <w:keepLines w:val="0"/>
              <w:rPr>
                <w:rFonts w:eastAsia="MS Mincho"/>
                <w:lang w:val="en-US"/>
              </w:rPr>
            </w:pPr>
            <w:r>
              <w:rPr>
                <w:rFonts w:eastAsia="Malgun Gothic"/>
                <w:szCs w:val="18"/>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E015338" w14:textId="77777777" w:rsidR="005A314E" w:rsidRDefault="005A314E">
            <w:pPr>
              <w:pStyle w:val="TAC"/>
              <w:keepNext w:val="0"/>
              <w:keepLines w:val="0"/>
              <w:rPr>
                <w:rFonts w:eastAsia="MS Mincho"/>
                <w:lang w:val="en-US"/>
              </w:rPr>
            </w:pPr>
            <w:r>
              <w:rPr>
                <w:rFonts w:eastAsia="Malgun Gothic"/>
                <w:szCs w:val="18"/>
                <w:lang w:val="en-US"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3E265DB" w14:textId="77777777" w:rsidR="005A314E" w:rsidRDefault="005A314E">
            <w:pPr>
              <w:pStyle w:val="TAC"/>
              <w:keepNext w:val="0"/>
              <w:keepLines w:val="0"/>
              <w:rPr>
                <w:rFonts w:eastAsia="MS Mincho"/>
                <w:lang w:val="en-US"/>
              </w:rPr>
            </w:pPr>
            <w:r>
              <w:rPr>
                <w:rFonts w:eastAsia="Malgun Gothic"/>
                <w:szCs w:val="18"/>
                <w:lang w:val="en-US" w:eastAsia="ko-KR"/>
              </w:rPr>
              <w:t>783</w:t>
            </w:r>
          </w:p>
        </w:tc>
        <w:tc>
          <w:tcPr>
            <w:tcW w:w="357" w:type="pct"/>
            <w:gridSpan w:val="2"/>
            <w:tcBorders>
              <w:top w:val="single" w:sz="4" w:space="0" w:color="auto"/>
              <w:left w:val="single" w:sz="4" w:space="0" w:color="auto"/>
              <w:bottom w:val="single" w:sz="4" w:space="0" w:color="auto"/>
              <w:right w:val="single" w:sz="4" w:space="0" w:color="auto"/>
            </w:tcBorders>
            <w:hideMark/>
          </w:tcPr>
          <w:p w14:paraId="2F6A6C95" w14:textId="77777777" w:rsidR="005A314E" w:rsidRDefault="005A314E">
            <w:pPr>
              <w:pStyle w:val="TAC"/>
              <w:keepNext w:val="0"/>
              <w:keepLines w:val="0"/>
              <w:rPr>
                <w:rFonts w:eastAsia="Malgun Gothic"/>
                <w:lang w:val="en-US" w:eastAsia="ko-KR"/>
              </w:rPr>
            </w:pPr>
            <w:r>
              <w:rPr>
                <w:lang w:val="en-US" w:eastAsia="zh-CN"/>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20D46ACB" w14:textId="77777777" w:rsidR="005A314E" w:rsidRDefault="005A314E">
            <w:pPr>
              <w:pStyle w:val="TAC"/>
              <w:keepNext w:val="0"/>
              <w:keepLines w:val="0"/>
              <w:rPr>
                <w:rFonts w:eastAsia="Times New Roman"/>
                <w:lang w:val="en-US"/>
              </w:rPr>
            </w:pPr>
            <w:r>
              <w:rPr>
                <w:lang w:val="en-US" w:eastAsia="ja-JP"/>
              </w:rPr>
              <w:t>N/A</w:t>
            </w:r>
          </w:p>
        </w:tc>
      </w:tr>
      <w:tr w:rsidR="005A314E" w14:paraId="45146683" w14:textId="77777777" w:rsidTr="005A314E">
        <w:trPr>
          <w:jc w:val="center"/>
        </w:trPr>
        <w:tc>
          <w:tcPr>
            <w:tcW w:w="1132" w:type="pct"/>
            <w:tcBorders>
              <w:top w:val="nil"/>
              <w:left w:val="single" w:sz="4" w:space="0" w:color="auto"/>
              <w:bottom w:val="single" w:sz="4" w:space="0" w:color="auto"/>
              <w:right w:val="single" w:sz="4" w:space="0" w:color="auto"/>
            </w:tcBorders>
          </w:tcPr>
          <w:p w14:paraId="13E66565"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08CC7FAE" w14:textId="77777777" w:rsidR="005A314E" w:rsidRDefault="005A314E">
            <w:pPr>
              <w:pStyle w:val="TAC"/>
              <w:keepNext w:val="0"/>
              <w:keepLines w:val="0"/>
              <w:rPr>
                <w:rFonts w:eastAsia="MS Mincho"/>
                <w:lang w:val="en-US"/>
              </w:rPr>
            </w:pPr>
            <w:r>
              <w:rPr>
                <w:rFonts w:eastAsia="Malgun Gothic"/>
                <w:szCs w:val="18"/>
                <w:lang w:val="en-US" w:eastAsia="ko-KR"/>
              </w:rPr>
              <w:t>3</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284ADB3A" w14:textId="77777777" w:rsidR="005A314E" w:rsidRDefault="005A314E">
            <w:pPr>
              <w:pStyle w:val="TAC"/>
              <w:keepNext w:val="0"/>
              <w:keepLines w:val="0"/>
              <w:rPr>
                <w:rFonts w:eastAsia="MS Mincho"/>
                <w:lang w:val="en-US"/>
              </w:rPr>
            </w:pPr>
            <w:r>
              <w:rPr>
                <w:rFonts w:eastAsia="Malgun Gothic"/>
                <w:szCs w:val="18"/>
                <w:lang w:val="en-US"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AC90F91" w14:textId="77777777" w:rsidR="005A314E" w:rsidRDefault="005A314E">
            <w:pPr>
              <w:pStyle w:val="TAC"/>
              <w:keepNext w:val="0"/>
              <w:keepLines w:val="0"/>
              <w:rPr>
                <w:rFonts w:eastAsia="MS Mincho"/>
                <w:lang w:val="en-US"/>
              </w:rPr>
            </w:pPr>
            <w:r>
              <w:rPr>
                <w:rFonts w:eastAsia="Malgun Gothic"/>
                <w:szCs w:val="18"/>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E672329" w14:textId="77777777" w:rsidR="005A314E" w:rsidRDefault="005A314E">
            <w:pPr>
              <w:pStyle w:val="TAC"/>
              <w:keepNext w:val="0"/>
              <w:keepLines w:val="0"/>
              <w:rPr>
                <w:rFonts w:eastAsia="MS Mincho"/>
                <w:lang w:val="en-US"/>
              </w:rPr>
            </w:pPr>
            <w:r>
              <w:rPr>
                <w:rFonts w:eastAsia="Malgun Gothic"/>
                <w:szCs w:val="18"/>
                <w:lang w:val="en-US"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5BCD4E8" w14:textId="77777777" w:rsidR="005A314E" w:rsidRDefault="005A314E">
            <w:pPr>
              <w:pStyle w:val="TAC"/>
              <w:keepNext w:val="0"/>
              <w:keepLines w:val="0"/>
              <w:rPr>
                <w:rFonts w:eastAsia="MS Mincho"/>
                <w:lang w:val="en-US"/>
              </w:rPr>
            </w:pPr>
            <w:r>
              <w:rPr>
                <w:rFonts w:eastAsia="Malgun Gothic"/>
                <w:szCs w:val="18"/>
                <w:lang w:val="en-US" w:eastAsia="ko-KR"/>
              </w:rPr>
              <w:t>1828</w:t>
            </w:r>
          </w:p>
        </w:tc>
        <w:tc>
          <w:tcPr>
            <w:tcW w:w="357" w:type="pct"/>
            <w:gridSpan w:val="2"/>
            <w:tcBorders>
              <w:top w:val="single" w:sz="4" w:space="0" w:color="auto"/>
              <w:left w:val="single" w:sz="4" w:space="0" w:color="auto"/>
              <w:bottom w:val="single" w:sz="4" w:space="0" w:color="auto"/>
              <w:right w:val="single" w:sz="4" w:space="0" w:color="auto"/>
            </w:tcBorders>
            <w:hideMark/>
          </w:tcPr>
          <w:p w14:paraId="3840893F" w14:textId="77777777" w:rsidR="005A314E" w:rsidRDefault="005A314E">
            <w:pPr>
              <w:pStyle w:val="TAC"/>
              <w:keepNext w:val="0"/>
              <w:keepLines w:val="0"/>
              <w:rPr>
                <w:rFonts w:eastAsia="Malgun Gothic"/>
                <w:lang w:val="en-US" w:eastAsia="ko-KR"/>
              </w:rPr>
            </w:pPr>
            <w:r>
              <w:rPr>
                <w:lang w:val="en-US" w:eastAsia="zh-CN"/>
              </w:rPr>
              <w:t>9.4</w:t>
            </w:r>
          </w:p>
        </w:tc>
        <w:tc>
          <w:tcPr>
            <w:tcW w:w="607" w:type="pct"/>
            <w:gridSpan w:val="3"/>
            <w:tcBorders>
              <w:top w:val="single" w:sz="4" w:space="0" w:color="auto"/>
              <w:left w:val="single" w:sz="4" w:space="0" w:color="auto"/>
              <w:bottom w:val="single" w:sz="4" w:space="0" w:color="auto"/>
              <w:right w:val="single" w:sz="4" w:space="0" w:color="auto"/>
            </w:tcBorders>
            <w:hideMark/>
          </w:tcPr>
          <w:p w14:paraId="1EDDFBDF" w14:textId="77777777" w:rsidR="005A314E" w:rsidRDefault="005A314E">
            <w:pPr>
              <w:pStyle w:val="TAC"/>
              <w:keepNext w:val="0"/>
              <w:keepLines w:val="0"/>
              <w:rPr>
                <w:rFonts w:eastAsia="Times New Roman"/>
                <w:lang w:val="en-US"/>
              </w:rPr>
            </w:pPr>
            <w:r>
              <w:rPr>
                <w:lang w:val="en-US" w:eastAsia="zh-CN"/>
              </w:rPr>
              <w:t>IMD4</w:t>
            </w:r>
          </w:p>
        </w:tc>
      </w:tr>
      <w:tr w:rsidR="005A314E" w14:paraId="06EE2994" w14:textId="77777777" w:rsidTr="005A314E">
        <w:trPr>
          <w:jc w:val="center"/>
        </w:trPr>
        <w:tc>
          <w:tcPr>
            <w:tcW w:w="1132" w:type="pct"/>
            <w:tcBorders>
              <w:top w:val="single" w:sz="4" w:space="0" w:color="auto"/>
              <w:left w:val="single" w:sz="4" w:space="0" w:color="auto"/>
              <w:bottom w:val="nil"/>
              <w:right w:val="single" w:sz="4" w:space="0" w:color="auto"/>
            </w:tcBorders>
            <w:hideMark/>
          </w:tcPr>
          <w:p w14:paraId="3AAD9AE3" w14:textId="77777777" w:rsidR="005A314E" w:rsidRDefault="005A314E">
            <w:pPr>
              <w:pStyle w:val="TAC"/>
              <w:keepNext w:val="0"/>
              <w:keepLines w:val="0"/>
              <w:rPr>
                <w:rFonts w:eastAsia="MS Mincho"/>
                <w:lang w:val="en-US"/>
              </w:rPr>
            </w:pPr>
            <w:r>
              <w:rPr>
                <w:rFonts w:cs="Arial"/>
                <w:lang w:val="en-US" w:eastAsia="ja-JP"/>
              </w:rPr>
              <w:t>DC_3A-20A_n38A</w:t>
            </w:r>
          </w:p>
        </w:tc>
        <w:tc>
          <w:tcPr>
            <w:tcW w:w="410" w:type="pct"/>
            <w:tcBorders>
              <w:top w:val="single" w:sz="4" w:space="0" w:color="auto"/>
              <w:left w:val="single" w:sz="4" w:space="0" w:color="auto"/>
              <w:bottom w:val="single" w:sz="4" w:space="0" w:color="auto"/>
              <w:right w:val="single" w:sz="4" w:space="0" w:color="auto"/>
            </w:tcBorders>
            <w:hideMark/>
          </w:tcPr>
          <w:p w14:paraId="311BD480" w14:textId="77777777" w:rsidR="005A314E" w:rsidRDefault="005A314E">
            <w:pPr>
              <w:pStyle w:val="TAC"/>
              <w:keepNext w:val="0"/>
              <w:keepLines w:val="0"/>
              <w:rPr>
                <w:rFonts w:eastAsia="Malgun Gothic"/>
                <w:szCs w:val="18"/>
                <w:lang w:val="en-US" w:eastAsia="ko-KR"/>
              </w:rPr>
            </w:pPr>
            <w:r>
              <w:rPr>
                <w:lang w:val="en-US" w:eastAsia="ja-JP"/>
              </w:rPr>
              <w:t>3</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13B40AC5" w14:textId="77777777" w:rsidR="005A314E" w:rsidRDefault="005A314E">
            <w:pPr>
              <w:pStyle w:val="TAC"/>
              <w:keepNext w:val="0"/>
              <w:keepLines w:val="0"/>
              <w:rPr>
                <w:rFonts w:eastAsia="Malgun Gothic"/>
                <w:szCs w:val="18"/>
                <w:lang w:val="en-US" w:eastAsia="ko-KR"/>
              </w:rPr>
            </w:pPr>
            <w:r>
              <w:rPr>
                <w:rFonts w:cs="Arial"/>
                <w:lang w:val="en-US"/>
              </w:rPr>
              <w:t>1779</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D0DD9FD" w14:textId="77777777" w:rsidR="005A314E" w:rsidRDefault="005A314E">
            <w:pPr>
              <w:pStyle w:val="TAC"/>
              <w:keepNext w:val="0"/>
              <w:keepLines w:val="0"/>
              <w:rPr>
                <w:rFonts w:eastAsia="Malgun Gothic"/>
                <w:szCs w:val="18"/>
                <w:lang w:val="en-US" w:eastAsia="ko-KR"/>
              </w:rPr>
            </w:pPr>
            <w:r>
              <w:rPr>
                <w:rFonts w:cs="Arial"/>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770C87B" w14:textId="77777777" w:rsidR="005A314E" w:rsidRDefault="005A314E">
            <w:pPr>
              <w:pStyle w:val="TAC"/>
              <w:keepNext w:val="0"/>
              <w:keepLines w:val="0"/>
              <w:rPr>
                <w:rFonts w:eastAsia="Malgun Gothic"/>
                <w:szCs w:val="18"/>
                <w:lang w:val="en-US" w:eastAsia="ko-KR"/>
              </w:rPr>
            </w:pPr>
            <w:r>
              <w:rPr>
                <w:rFonts w:cs="Arial"/>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CC7DD0A" w14:textId="77777777" w:rsidR="005A314E" w:rsidRDefault="005A314E">
            <w:pPr>
              <w:pStyle w:val="TAC"/>
              <w:keepNext w:val="0"/>
              <w:keepLines w:val="0"/>
              <w:rPr>
                <w:rFonts w:eastAsia="Malgun Gothic"/>
                <w:szCs w:val="18"/>
                <w:lang w:val="en-US" w:eastAsia="ko-KR"/>
              </w:rPr>
            </w:pPr>
            <w:r>
              <w:rPr>
                <w:lang w:val="en-US"/>
              </w:rPr>
              <w:t>1874</w:t>
            </w:r>
          </w:p>
        </w:tc>
        <w:tc>
          <w:tcPr>
            <w:tcW w:w="357" w:type="pct"/>
            <w:gridSpan w:val="2"/>
            <w:tcBorders>
              <w:top w:val="single" w:sz="4" w:space="0" w:color="auto"/>
              <w:left w:val="single" w:sz="4" w:space="0" w:color="auto"/>
              <w:bottom w:val="single" w:sz="4" w:space="0" w:color="auto"/>
              <w:right w:val="single" w:sz="4" w:space="0" w:color="auto"/>
            </w:tcBorders>
            <w:hideMark/>
          </w:tcPr>
          <w:p w14:paraId="7A77B7F9" w14:textId="77777777" w:rsidR="005A314E" w:rsidRDefault="005A314E">
            <w:pPr>
              <w:pStyle w:val="TAC"/>
              <w:keepNext w:val="0"/>
              <w:keepLines w:val="0"/>
              <w:rPr>
                <w:rFonts w:eastAsia="Times New Roman"/>
                <w:lang w:val="en-US" w:eastAsia="zh-CN"/>
              </w:rPr>
            </w:pPr>
            <w:r>
              <w:rPr>
                <w:lang w:val="en-US" w:eastAsia="ja-JP"/>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5DD9C883" w14:textId="77777777" w:rsidR="005A314E" w:rsidRDefault="005A314E">
            <w:pPr>
              <w:pStyle w:val="TAC"/>
              <w:keepNext w:val="0"/>
              <w:keepLines w:val="0"/>
              <w:rPr>
                <w:lang w:val="en-US" w:eastAsia="zh-CN"/>
              </w:rPr>
            </w:pPr>
            <w:r>
              <w:rPr>
                <w:lang w:val="en-US"/>
              </w:rPr>
              <w:t>N/A</w:t>
            </w:r>
          </w:p>
        </w:tc>
      </w:tr>
      <w:tr w:rsidR="005A314E" w14:paraId="522C4ACD" w14:textId="77777777" w:rsidTr="005A314E">
        <w:trPr>
          <w:jc w:val="center"/>
        </w:trPr>
        <w:tc>
          <w:tcPr>
            <w:tcW w:w="1132" w:type="pct"/>
            <w:tcBorders>
              <w:top w:val="nil"/>
              <w:left w:val="single" w:sz="4" w:space="0" w:color="auto"/>
              <w:bottom w:val="nil"/>
              <w:right w:val="single" w:sz="4" w:space="0" w:color="auto"/>
            </w:tcBorders>
          </w:tcPr>
          <w:p w14:paraId="79BDBA06"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7E967F46" w14:textId="77777777" w:rsidR="005A314E" w:rsidRDefault="005A314E">
            <w:pPr>
              <w:pStyle w:val="TAC"/>
              <w:keepNext w:val="0"/>
              <w:keepLines w:val="0"/>
              <w:rPr>
                <w:rFonts w:eastAsia="Malgun Gothic"/>
                <w:szCs w:val="18"/>
                <w:lang w:val="en-US" w:eastAsia="ko-KR"/>
              </w:rPr>
            </w:pPr>
            <w:r>
              <w:rPr>
                <w:lang w:val="en-US" w:eastAsia="ja-JP"/>
              </w:rPr>
              <w:t>20</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6E9D8D73" w14:textId="77777777" w:rsidR="005A314E" w:rsidRDefault="005A314E">
            <w:pPr>
              <w:pStyle w:val="TAC"/>
              <w:keepNext w:val="0"/>
              <w:keepLines w:val="0"/>
              <w:rPr>
                <w:rFonts w:eastAsia="Malgun Gothic"/>
                <w:szCs w:val="18"/>
                <w:lang w:val="en-US" w:eastAsia="ko-KR"/>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D4859B5" w14:textId="77777777" w:rsidR="005A314E" w:rsidRDefault="005A314E">
            <w:pPr>
              <w:pStyle w:val="TAC"/>
              <w:keepNext w:val="0"/>
              <w:keepLines w:val="0"/>
              <w:rPr>
                <w:rFonts w:eastAsia="Malgun Gothic"/>
                <w:szCs w:val="18"/>
                <w:lang w:val="en-US" w:eastAsia="ko-KR"/>
              </w:rPr>
            </w:pPr>
            <w:r>
              <w:rPr>
                <w:rFonts w:cs="Arial"/>
                <w:lang w:val="en-US"/>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BA64201" w14:textId="77777777" w:rsidR="005A314E" w:rsidRDefault="005A314E">
            <w:pPr>
              <w:pStyle w:val="TAC"/>
              <w:keepNext w:val="0"/>
              <w:keepLines w:val="0"/>
              <w:rPr>
                <w:rFonts w:eastAsia="Malgun Gothic"/>
                <w:szCs w:val="18"/>
                <w:lang w:val="en-US" w:eastAsia="ko-KR"/>
              </w:rPr>
            </w:pPr>
            <w:r>
              <w:rPr>
                <w:rFonts w:cs="Arial"/>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43F049E" w14:textId="77777777" w:rsidR="005A314E" w:rsidRDefault="005A314E">
            <w:pPr>
              <w:pStyle w:val="TAC"/>
              <w:keepNext w:val="0"/>
              <w:keepLines w:val="0"/>
              <w:rPr>
                <w:rFonts w:eastAsia="Malgun Gothic"/>
                <w:szCs w:val="18"/>
                <w:lang w:val="en-US" w:eastAsia="ko-KR"/>
              </w:rPr>
            </w:pPr>
            <w:r>
              <w:rPr>
                <w:rFonts w:cs="Arial"/>
                <w:lang w:val="en-US"/>
              </w:rPr>
              <w:t>811</w:t>
            </w:r>
          </w:p>
        </w:tc>
        <w:tc>
          <w:tcPr>
            <w:tcW w:w="357" w:type="pct"/>
            <w:gridSpan w:val="2"/>
            <w:tcBorders>
              <w:top w:val="single" w:sz="4" w:space="0" w:color="auto"/>
              <w:left w:val="single" w:sz="4" w:space="0" w:color="auto"/>
              <w:bottom w:val="single" w:sz="4" w:space="0" w:color="auto"/>
              <w:right w:val="single" w:sz="4" w:space="0" w:color="auto"/>
            </w:tcBorders>
            <w:hideMark/>
          </w:tcPr>
          <w:p w14:paraId="40A0FC96" w14:textId="77777777" w:rsidR="005A314E" w:rsidRDefault="005A314E">
            <w:pPr>
              <w:pStyle w:val="TAC"/>
              <w:keepNext w:val="0"/>
              <w:keepLines w:val="0"/>
              <w:rPr>
                <w:rFonts w:eastAsia="Times New Roman"/>
                <w:lang w:val="en-US" w:eastAsia="zh-CN"/>
              </w:rPr>
            </w:pPr>
            <w:r>
              <w:rPr>
                <w:rFonts w:cs="Arial"/>
                <w:lang w:val="en-US"/>
              </w:rPr>
              <w:t>26.0</w:t>
            </w:r>
          </w:p>
        </w:tc>
        <w:tc>
          <w:tcPr>
            <w:tcW w:w="607" w:type="pct"/>
            <w:gridSpan w:val="3"/>
            <w:tcBorders>
              <w:top w:val="single" w:sz="4" w:space="0" w:color="auto"/>
              <w:left w:val="single" w:sz="4" w:space="0" w:color="auto"/>
              <w:bottom w:val="single" w:sz="4" w:space="0" w:color="auto"/>
              <w:right w:val="single" w:sz="4" w:space="0" w:color="auto"/>
            </w:tcBorders>
            <w:hideMark/>
          </w:tcPr>
          <w:p w14:paraId="7B06E280" w14:textId="77777777" w:rsidR="005A314E" w:rsidRDefault="005A314E">
            <w:pPr>
              <w:pStyle w:val="TAC"/>
              <w:keepNext w:val="0"/>
              <w:keepLines w:val="0"/>
              <w:rPr>
                <w:lang w:val="en-US" w:eastAsia="zh-CN"/>
              </w:rPr>
            </w:pPr>
            <w:r>
              <w:rPr>
                <w:rFonts w:cs="Arial"/>
                <w:lang w:val="en-US"/>
              </w:rPr>
              <w:t>IMD2</w:t>
            </w:r>
            <w:r>
              <w:rPr>
                <w:rFonts w:cs="Arial"/>
                <w:vertAlign w:val="superscript"/>
                <w:lang w:val="en-US"/>
              </w:rPr>
              <w:t>1</w:t>
            </w:r>
          </w:p>
        </w:tc>
      </w:tr>
      <w:tr w:rsidR="005A314E" w14:paraId="580BF7AD" w14:textId="77777777" w:rsidTr="005A314E">
        <w:trPr>
          <w:jc w:val="center"/>
        </w:trPr>
        <w:tc>
          <w:tcPr>
            <w:tcW w:w="1132" w:type="pct"/>
            <w:tcBorders>
              <w:top w:val="nil"/>
              <w:left w:val="single" w:sz="4" w:space="0" w:color="auto"/>
              <w:bottom w:val="single" w:sz="4" w:space="0" w:color="auto"/>
              <w:right w:val="single" w:sz="4" w:space="0" w:color="auto"/>
            </w:tcBorders>
          </w:tcPr>
          <w:p w14:paraId="083E6F85"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5E48FB02" w14:textId="77777777" w:rsidR="005A314E" w:rsidRDefault="005A314E">
            <w:pPr>
              <w:pStyle w:val="TAC"/>
              <w:keepNext w:val="0"/>
              <w:keepLines w:val="0"/>
              <w:rPr>
                <w:rFonts w:eastAsia="Malgun Gothic"/>
                <w:szCs w:val="18"/>
                <w:lang w:val="en-US" w:eastAsia="ko-KR"/>
              </w:rPr>
            </w:pPr>
            <w:r>
              <w:rPr>
                <w:lang w:val="en-US" w:eastAsia="ja-JP"/>
              </w:rPr>
              <w:t>n38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30D276AF" w14:textId="77777777" w:rsidR="005A314E" w:rsidRDefault="005A314E">
            <w:pPr>
              <w:pStyle w:val="TAC"/>
              <w:keepNext w:val="0"/>
              <w:keepLines w:val="0"/>
              <w:rPr>
                <w:rFonts w:eastAsia="Malgun Gothic"/>
                <w:szCs w:val="18"/>
                <w:lang w:val="en-US" w:eastAsia="ko-KR"/>
              </w:rPr>
            </w:pPr>
            <w:r>
              <w:rPr>
                <w:rFonts w:cs="Arial"/>
                <w:lang w:val="en-US"/>
              </w:rPr>
              <w:t>2590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51FF430" w14:textId="77777777" w:rsidR="005A314E" w:rsidRDefault="005A314E">
            <w:pPr>
              <w:pStyle w:val="TAC"/>
              <w:keepNext w:val="0"/>
              <w:keepLines w:val="0"/>
              <w:rPr>
                <w:rFonts w:eastAsia="Malgun Gothic"/>
                <w:szCs w:val="18"/>
                <w:lang w:val="en-US" w:eastAsia="ko-KR"/>
              </w:rPr>
            </w:pPr>
            <w:r>
              <w:rPr>
                <w:rFonts w:cs="Arial"/>
                <w:lang w:val="en-US"/>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5E79C66" w14:textId="77777777" w:rsidR="005A314E" w:rsidRDefault="005A314E">
            <w:pPr>
              <w:pStyle w:val="TAC"/>
              <w:keepNext w:val="0"/>
              <w:keepLines w:val="0"/>
              <w:rPr>
                <w:rFonts w:eastAsia="Malgun Gothic"/>
                <w:szCs w:val="18"/>
                <w:lang w:val="en-US" w:eastAsia="ko-KR"/>
              </w:rPr>
            </w:pPr>
            <w:r>
              <w:rPr>
                <w:rFonts w:cs="Arial"/>
                <w:lang w:val="en-US"/>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167A90F" w14:textId="77777777" w:rsidR="005A314E" w:rsidRDefault="005A314E">
            <w:pPr>
              <w:pStyle w:val="TAC"/>
              <w:keepNext w:val="0"/>
              <w:keepLines w:val="0"/>
              <w:rPr>
                <w:rFonts w:eastAsia="Malgun Gothic"/>
                <w:szCs w:val="18"/>
                <w:lang w:val="en-US" w:eastAsia="ko-KR"/>
              </w:rPr>
            </w:pPr>
            <w:r>
              <w:rPr>
                <w:rFonts w:cs="Arial"/>
                <w:lang w:val="en-US"/>
              </w:rPr>
              <w:t>2590</w:t>
            </w:r>
          </w:p>
        </w:tc>
        <w:tc>
          <w:tcPr>
            <w:tcW w:w="357" w:type="pct"/>
            <w:gridSpan w:val="2"/>
            <w:tcBorders>
              <w:top w:val="single" w:sz="4" w:space="0" w:color="auto"/>
              <w:left w:val="single" w:sz="4" w:space="0" w:color="auto"/>
              <w:bottom w:val="single" w:sz="4" w:space="0" w:color="auto"/>
              <w:right w:val="single" w:sz="4" w:space="0" w:color="auto"/>
            </w:tcBorders>
            <w:hideMark/>
          </w:tcPr>
          <w:p w14:paraId="20CD5A2D" w14:textId="77777777" w:rsidR="005A314E" w:rsidRDefault="005A314E">
            <w:pPr>
              <w:pStyle w:val="TAC"/>
              <w:keepNext w:val="0"/>
              <w:keepLines w:val="0"/>
              <w:rPr>
                <w:rFonts w:eastAsia="Times New Roman"/>
                <w:lang w:val="en-US" w:eastAsia="zh-CN"/>
              </w:rPr>
            </w:pPr>
            <w:r>
              <w:rPr>
                <w:lang w:val="en-US" w:eastAsia="ja-JP"/>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01092CE5" w14:textId="77777777" w:rsidR="005A314E" w:rsidRDefault="005A314E">
            <w:pPr>
              <w:pStyle w:val="TAC"/>
              <w:keepNext w:val="0"/>
              <w:keepLines w:val="0"/>
              <w:rPr>
                <w:lang w:val="en-US" w:eastAsia="zh-CN"/>
              </w:rPr>
            </w:pPr>
            <w:r>
              <w:rPr>
                <w:lang w:val="en-US"/>
              </w:rPr>
              <w:t>N/A</w:t>
            </w:r>
          </w:p>
        </w:tc>
      </w:tr>
      <w:tr w:rsidR="005A314E" w14:paraId="73A8835D" w14:textId="77777777" w:rsidTr="005A314E">
        <w:trPr>
          <w:jc w:val="center"/>
        </w:trPr>
        <w:tc>
          <w:tcPr>
            <w:tcW w:w="1132" w:type="pct"/>
            <w:tcBorders>
              <w:top w:val="single" w:sz="4" w:space="0" w:color="auto"/>
              <w:left w:val="single" w:sz="4" w:space="0" w:color="auto"/>
              <w:bottom w:val="nil"/>
              <w:right w:val="single" w:sz="4" w:space="0" w:color="auto"/>
            </w:tcBorders>
            <w:hideMark/>
          </w:tcPr>
          <w:p w14:paraId="5E298150" w14:textId="77777777" w:rsidR="005A314E" w:rsidRDefault="005A314E">
            <w:pPr>
              <w:pStyle w:val="TAC"/>
              <w:keepNext w:val="0"/>
              <w:keepLines w:val="0"/>
              <w:rPr>
                <w:rFonts w:cs="Arial"/>
                <w:lang w:val="en-US" w:eastAsia="ja-JP"/>
              </w:rPr>
            </w:pPr>
            <w:r>
              <w:rPr>
                <w:rFonts w:cs="Arial"/>
                <w:lang w:val="en-US" w:eastAsia="ja-JP"/>
              </w:rPr>
              <w:t>DC_3A-20A_n41A</w:t>
            </w:r>
          </w:p>
          <w:p w14:paraId="7952BAB8" w14:textId="77777777" w:rsidR="005A314E" w:rsidRDefault="005A314E">
            <w:pPr>
              <w:pStyle w:val="TAC"/>
              <w:keepNext w:val="0"/>
              <w:keepLines w:val="0"/>
              <w:rPr>
                <w:rFonts w:eastAsia="MS Mincho"/>
                <w:lang w:val="en-US"/>
              </w:rPr>
            </w:pPr>
            <w:r>
              <w:rPr>
                <w:lang w:val="en-US" w:eastAsia="fi-FI"/>
              </w:rPr>
              <w:t>DC_3C-20A_n41A</w:t>
            </w:r>
          </w:p>
        </w:tc>
        <w:tc>
          <w:tcPr>
            <w:tcW w:w="410" w:type="pct"/>
            <w:tcBorders>
              <w:top w:val="single" w:sz="4" w:space="0" w:color="auto"/>
              <w:left w:val="single" w:sz="4" w:space="0" w:color="auto"/>
              <w:bottom w:val="single" w:sz="4" w:space="0" w:color="auto"/>
              <w:right w:val="single" w:sz="4" w:space="0" w:color="auto"/>
            </w:tcBorders>
            <w:hideMark/>
          </w:tcPr>
          <w:p w14:paraId="75D20AD1" w14:textId="77777777" w:rsidR="005A314E" w:rsidRDefault="005A314E">
            <w:pPr>
              <w:pStyle w:val="TAC"/>
              <w:keepNext w:val="0"/>
              <w:keepLines w:val="0"/>
              <w:rPr>
                <w:rFonts w:eastAsia="Times New Roman"/>
                <w:lang w:val="en-US" w:eastAsia="ja-JP"/>
              </w:rPr>
            </w:pPr>
            <w:r>
              <w:rPr>
                <w:lang w:val="en-US" w:eastAsia="zh-CN"/>
              </w:rPr>
              <w:t>3</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15F5FC60" w14:textId="77777777" w:rsidR="005A314E" w:rsidRDefault="005A314E">
            <w:pPr>
              <w:pStyle w:val="TAC"/>
              <w:keepNext w:val="0"/>
              <w:keepLines w:val="0"/>
              <w:rPr>
                <w:rFonts w:cs="Arial"/>
                <w:lang w:val="en-US"/>
              </w:rPr>
            </w:pPr>
            <w:r>
              <w:rPr>
                <w:rFonts w:cs="Arial"/>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8DF9983" w14:textId="77777777" w:rsidR="005A314E" w:rsidRDefault="005A314E">
            <w:pPr>
              <w:pStyle w:val="TAC"/>
              <w:keepNext w:val="0"/>
              <w:keepLines w:val="0"/>
              <w:rPr>
                <w:rFonts w:cs="Arial"/>
                <w:lang w:val="en-US"/>
              </w:rPr>
            </w:pPr>
            <w:r>
              <w:rPr>
                <w:rFonts w:cs="Arial"/>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510F7A0" w14:textId="77777777" w:rsidR="005A314E" w:rsidRDefault="005A314E">
            <w:pPr>
              <w:pStyle w:val="TAC"/>
              <w:keepNext w:val="0"/>
              <w:keepLines w:val="0"/>
              <w:rPr>
                <w:rFonts w:cs="Arial"/>
                <w:lang w:val="en-US"/>
              </w:rPr>
            </w:pPr>
            <w:r>
              <w:rPr>
                <w:rFonts w:cs="Arial"/>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6F8A872" w14:textId="77777777" w:rsidR="005A314E" w:rsidRDefault="005A314E">
            <w:pPr>
              <w:pStyle w:val="TAC"/>
              <w:keepNext w:val="0"/>
              <w:keepLines w:val="0"/>
              <w:rPr>
                <w:rFonts w:cs="Arial"/>
                <w:lang w:val="en-US"/>
              </w:rPr>
            </w:pPr>
            <w:r>
              <w:rPr>
                <w:lang w:val="en-US"/>
              </w:rPr>
              <w:t>1839</w:t>
            </w:r>
          </w:p>
        </w:tc>
        <w:tc>
          <w:tcPr>
            <w:tcW w:w="357" w:type="pct"/>
            <w:gridSpan w:val="2"/>
            <w:tcBorders>
              <w:top w:val="single" w:sz="4" w:space="0" w:color="auto"/>
              <w:left w:val="single" w:sz="4" w:space="0" w:color="auto"/>
              <w:bottom w:val="single" w:sz="4" w:space="0" w:color="auto"/>
              <w:right w:val="single" w:sz="4" w:space="0" w:color="auto"/>
            </w:tcBorders>
            <w:hideMark/>
          </w:tcPr>
          <w:p w14:paraId="0C62BF6F" w14:textId="77777777" w:rsidR="005A314E" w:rsidRDefault="005A314E">
            <w:pPr>
              <w:pStyle w:val="TAC"/>
              <w:keepNext w:val="0"/>
              <w:keepLines w:val="0"/>
              <w:rPr>
                <w:lang w:val="en-US" w:eastAsia="ja-JP"/>
              </w:rPr>
            </w:pPr>
            <w:r>
              <w:rPr>
                <w:color w:val="000000"/>
                <w:lang w:val="en-US" w:eastAsia="zh-CN"/>
              </w:rPr>
              <w:t>26.0</w:t>
            </w:r>
          </w:p>
        </w:tc>
        <w:tc>
          <w:tcPr>
            <w:tcW w:w="607" w:type="pct"/>
            <w:gridSpan w:val="3"/>
            <w:tcBorders>
              <w:top w:val="single" w:sz="4" w:space="0" w:color="auto"/>
              <w:left w:val="single" w:sz="4" w:space="0" w:color="auto"/>
              <w:bottom w:val="single" w:sz="4" w:space="0" w:color="auto"/>
              <w:right w:val="single" w:sz="4" w:space="0" w:color="auto"/>
            </w:tcBorders>
            <w:hideMark/>
          </w:tcPr>
          <w:p w14:paraId="4356CAA2" w14:textId="77777777" w:rsidR="005A314E" w:rsidRDefault="005A314E">
            <w:pPr>
              <w:pStyle w:val="TAC"/>
              <w:keepNext w:val="0"/>
              <w:keepLines w:val="0"/>
              <w:rPr>
                <w:lang w:val="en-US"/>
              </w:rPr>
            </w:pPr>
            <w:r>
              <w:rPr>
                <w:lang w:val="en-US" w:eastAsia="zh-CN"/>
              </w:rPr>
              <w:t>IMD2</w:t>
            </w:r>
          </w:p>
        </w:tc>
      </w:tr>
      <w:tr w:rsidR="005A314E" w14:paraId="4E241A61" w14:textId="77777777" w:rsidTr="005A314E">
        <w:trPr>
          <w:jc w:val="center"/>
        </w:trPr>
        <w:tc>
          <w:tcPr>
            <w:tcW w:w="1132" w:type="pct"/>
            <w:tcBorders>
              <w:top w:val="nil"/>
              <w:left w:val="single" w:sz="4" w:space="0" w:color="auto"/>
              <w:bottom w:val="nil"/>
              <w:right w:val="single" w:sz="4" w:space="0" w:color="auto"/>
            </w:tcBorders>
          </w:tcPr>
          <w:p w14:paraId="22C470D0"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65288FEF" w14:textId="77777777" w:rsidR="005A314E" w:rsidRDefault="005A314E">
            <w:pPr>
              <w:pStyle w:val="TAC"/>
              <w:keepNext w:val="0"/>
              <w:keepLines w:val="0"/>
              <w:rPr>
                <w:rFonts w:eastAsia="Times New Roman"/>
                <w:lang w:val="en-US" w:eastAsia="ja-JP"/>
              </w:rPr>
            </w:pPr>
            <w:r>
              <w:rPr>
                <w:lang w:val="en-US" w:eastAsia="zh-CN"/>
              </w:rPr>
              <w:t>n41</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6026C2C0" w14:textId="77777777" w:rsidR="005A314E" w:rsidRDefault="005A314E">
            <w:pPr>
              <w:pStyle w:val="TAC"/>
              <w:keepNext w:val="0"/>
              <w:keepLines w:val="0"/>
              <w:rPr>
                <w:rFonts w:cs="Arial"/>
                <w:lang w:val="en-US"/>
              </w:rPr>
            </w:pPr>
            <w:r>
              <w:rPr>
                <w:rFonts w:cs="Arial"/>
                <w:lang w:val="en-US"/>
              </w:rPr>
              <w:t>2680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A0A346A" w14:textId="77777777" w:rsidR="005A314E" w:rsidRDefault="005A314E">
            <w:pPr>
              <w:pStyle w:val="TAC"/>
              <w:keepNext w:val="0"/>
              <w:keepLines w:val="0"/>
              <w:rPr>
                <w:rFonts w:cs="Arial"/>
                <w:lang w:val="en-US"/>
              </w:rPr>
            </w:pPr>
            <w:r>
              <w:rPr>
                <w:rFonts w:cs="Arial"/>
                <w:lang w:val="en-US"/>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489993C" w14:textId="77777777" w:rsidR="005A314E" w:rsidRDefault="005A314E">
            <w:pPr>
              <w:pStyle w:val="TAC"/>
              <w:keepNext w:val="0"/>
              <w:keepLines w:val="0"/>
              <w:rPr>
                <w:rFonts w:cs="Arial"/>
                <w:lang w:val="en-US"/>
              </w:rPr>
            </w:pPr>
            <w:r>
              <w:rPr>
                <w:rFonts w:cs="Arial"/>
                <w:lang w:val="en-US" w:eastAsia="fr-F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DC8344B" w14:textId="77777777" w:rsidR="005A314E" w:rsidRDefault="005A314E">
            <w:pPr>
              <w:pStyle w:val="TAC"/>
              <w:keepNext w:val="0"/>
              <w:keepLines w:val="0"/>
              <w:rPr>
                <w:rFonts w:cs="Arial"/>
                <w:lang w:val="en-US"/>
              </w:rPr>
            </w:pPr>
            <w:r>
              <w:rPr>
                <w:rFonts w:cs="Arial"/>
                <w:lang w:val="en-US"/>
              </w:rPr>
              <w:t>2680</w:t>
            </w:r>
          </w:p>
        </w:tc>
        <w:tc>
          <w:tcPr>
            <w:tcW w:w="357" w:type="pct"/>
            <w:gridSpan w:val="2"/>
            <w:tcBorders>
              <w:top w:val="single" w:sz="4" w:space="0" w:color="auto"/>
              <w:left w:val="single" w:sz="4" w:space="0" w:color="auto"/>
              <w:bottom w:val="single" w:sz="4" w:space="0" w:color="auto"/>
              <w:right w:val="single" w:sz="4" w:space="0" w:color="auto"/>
            </w:tcBorders>
            <w:hideMark/>
          </w:tcPr>
          <w:p w14:paraId="748ADC23" w14:textId="77777777" w:rsidR="005A314E" w:rsidRDefault="005A314E">
            <w:pPr>
              <w:pStyle w:val="TAC"/>
              <w:keepNext w:val="0"/>
              <w:keepLines w:val="0"/>
              <w:rPr>
                <w:lang w:val="en-US" w:eastAsia="ja-JP"/>
              </w:rPr>
            </w:pPr>
            <w:r>
              <w:rPr>
                <w:color w:val="000000"/>
                <w:lang w:val="en-US" w:eastAsia="zh-CN"/>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0E2C2214" w14:textId="77777777" w:rsidR="005A314E" w:rsidRDefault="005A314E">
            <w:pPr>
              <w:pStyle w:val="TAC"/>
              <w:keepNext w:val="0"/>
              <w:keepLines w:val="0"/>
              <w:rPr>
                <w:lang w:val="en-US"/>
              </w:rPr>
            </w:pPr>
            <w:r>
              <w:rPr>
                <w:lang w:val="en-US" w:eastAsia="zh-TW"/>
              </w:rPr>
              <w:t>N/A</w:t>
            </w:r>
          </w:p>
        </w:tc>
      </w:tr>
      <w:tr w:rsidR="005A314E" w14:paraId="350341CA" w14:textId="77777777" w:rsidTr="005A314E">
        <w:trPr>
          <w:jc w:val="center"/>
        </w:trPr>
        <w:tc>
          <w:tcPr>
            <w:tcW w:w="1132" w:type="pct"/>
            <w:tcBorders>
              <w:top w:val="nil"/>
              <w:left w:val="single" w:sz="4" w:space="0" w:color="auto"/>
              <w:bottom w:val="nil"/>
              <w:right w:val="single" w:sz="4" w:space="0" w:color="auto"/>
            </w:tcBorders>
          </w:tcPr>
          <w:p w14:paraId="5A14CF28"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6B5C1C27" w14:textId="77777777" w:rsidR="005A314E" w:rsidRDefault="005A314E">
            <w:pPr>
              <w:pStyle w:val="TAC"/>
              <w:keepNext w:val="0"/>
              <w:keepLines w:val="0"/>
              <w:rPr>
                <w:rFonts w:eastAsia="Times New Roman"/>
                <w:lang w:val="en-US" w:eastAsia="ja-JP"/>
              </w:rPr>
            </w:pPr>
            <w:r>
              <w:rPr>
                <w:lang w:val="en-US" w:eastAsia="fi-FI"/>
              </w:rPr>
              <w:t>20</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47B0F037" w14:textId="77777777" w:rsidR="005A314E" w:rsidRDefault="005A314E">
            <w:pPr>
              <w:pStyle w:val="TAC"/>
              <w:keepNext w:val="0"/>
              <w:keepLines w:val="0"/>
              <w:rPr>
                <w:rFonts w:cs="Arial"/>
                <w:lang w:val="en-US"/>
              </w:rPr>
            </w:pPr>
            <w:r>
              <w:rPr>
                <w:lang w:val="en-US"/>
              </w:rPr>
              <w:t>841</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9FC451F" w14:textId="77777777" w:rsidR="005A314E" w:rsidRDefault="005A314E">
            <w:pPr>
              <w:pStyle w:val="TAC"/>
              <w:keepNext w:val="0"/>
              <w:keepLines w:val="0"/>
              <w:rPr>
                <w:rFonts w:cs="Arial"/>
                <w:lang w:val="en-US"/>
              </w:rPr>
            </w:pPr>
            <w:r>
              <w:rPr>
                <w:rFonts w:cs="Arial"/>
                <w:lang w:val="en-US"/>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DF4999F" w14:textId="77777777" w:rsidR="005A314E" w:rsidRDefault="005A314E">
            <w:pPr>
              <w:pStyle w:val="TAC"/>
              <w:keepNext w:val="0"/>
              <w:keepLines w:val="0"/>
              <w:rPr>
                <w:rFonts w:cs="Arial"/>
                <w:lang w:val="en-US"/>
              </w:rPr>
            </w:pPr>
            <w:r>
              <w:rPr>
                <w:rFonts w:cs="Arial"/>
                <w:lang w:val="en-US"/>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BB616B0" w14:textId="77777777" w:rsidR="005A314E" w:rsidRDefault="005A314E">
            <w:pPr>
              <w:pStyle w:val="TAC"/>
              <w:keepNext w:val="0"/>
              <w:keepLines w:val="0"/>
              <w:rPr>
                <w:rFonts w:cs="Arial"/>
                <w:lang w:val="en-US"/>
              </w:rPr>
            </w:pPr>
            <w:r>
              <w:rPr>
                <w:rFonts w:cs="Arial"/>
                <w:lang w:val="en-US"/>
              </w:rPr>
              <w:t>800</w:t>
            </w:r>
          </w:p>
        </w:tc>
        <w:tc>
          <w:tcPr>
            <w:tcW w:w="357" w:type="pct"/>
            <w:gridSpan w:val="2"/>
            <w:tcBorders>
              <w:top w:val="single" w:sz="4" w:space="0" w:color="auto"/>
              <w:left w:val="single" w:sz="4" w:space="0" w:color="auto"/>
              <w:bottom w:val="single" w:sz="4" w:space="0" w:color="auto"/>
              <w:right w:val="single" w:sz="4" w:space="0" w:color="auto"/>
            </w:tcBorders>
            <w:hideMark/>
          </w:tcPr>
          <w:p w14:paraId="13916B68" w14:textId="77777777" w:rsidR="005A314E" w:rsidRDefault="005A314E">
            <w:pPr>
              <w:pStyle w:val="TAC"/>
              <w:keepNext w:val="0"/>
              <w:keepLines w:val="0"/>
              <w:rPr>
                <w:lang w:val="en-US" w:eastAsia="ja-JP"/>
              </w:rPr>
            </w:pPr>
            <w:r>
              <w:rPr>
                <w:color w:val="000000"/>
                <w:lang w:val="en-US" w:eastAsia="zh-CN"/>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4CD225DC" w14:textId="77777777" w:rsidR="005A314E" w:rsidRDefault="005A314E">
            <w:pPr>
              <w:pStyle w:val="TAC"/>
              <w:keepNext w:val="0"/>
              <w:keepLines w:val="0"/>
              <w:rPr>
                <w:lang w:val="en-US"/>
              </w:rPr>
            </w:pPr>
            <w:r>
              <w:rPr>
                <w:lang w:val="en-US" w:eastAsia="zh-TW"/>
              </w:rPr>
              <w:t>N/A</w:t>
            </w:r>
          </w:p>
        </w:tc>
      </w:tr>
      <w:tr w:rsidR="005A314E" w14:paraId="17130273" w14:textId="77777777" w:rsidTr="005A314E">
        <w:trPr>
          <w:jc w:val="center"/>
        </w:trPr>
        <w:tc>
          <w:tcPr>
            <w:tcW w:w="1132" w:type="pct"/>
            <w:tcBorders>
              <w:top w:val="nil"/>
              <w:left w:val="single" w:sz="4" w:space="0" w:color="auto"/>
              <w:bottom w:val="nil"/>
              <w:right w:val="single" w:sz="4" w:space="0" w:color="auto"/>
            </w:tcBorders>
          </w:tcPr>
          <w:p w14:paraId="58FFA631"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62978E66" w14:textId="77777777" w:rsidR="005A314E" w:rsidRDefault="005A314E">
            <w:pPr>
              <w:pStyle w:val="TAC"/>
              <w:keepNext w:val="0"/>
              <w:keepLines w:val="0"/>
              <w:rPr>
                <w:rFonts w:eastAsia="Times New Roman"/>
                <w:lang w:val="en-US" w:eastAsia="ja-JP"/>
              </w:rPr>
            </w:pPr>
            <w:r>
              <w:rPr>
                <w:lang w:val="en-US" w:eastAsia="zh-CN"/>
              </w:rPr>
              <w:t>3</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6B3ECEC5" w14:textId="77777777" w:rsidR="005A314E" w:rsidRDefault="005A314E">
            <w:pPr>
              <w:pStyle w:val="TAC"/>
              <w:keepNext w:val="0"/>
              <w:keepLines w:val="0"/>
              <w:rPr>
                <w:rFonts w:cs="Arial"/>
                <w:lang w:val="en-US"/>
              </w:rPr>
            </w:pPr>
            <w:r>
              <w:rPr>
                <w:rFonts w:cs="Arial"/>
                <w:lang w:val="en-US"/>
              </w:rPr>
              <w:t>1779</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38F5519" w14:textId="77777777" w:rsidR="005A314E" w:rsidRDefault="005A314E">
            <w:pPr>
              <w:pStyle w:val="TAC"/>
              <w:keepNext w:val="0"/>
              <w:keepLines w:val="0"/>
              <w:rPr>
                <w:rFonts w:cs="Arial"/>
                <w:lang w:val="en-US"/>
              </w:rPr>
            </w:pPr>
            <w:r>
              <w:rPr>
                <w:rFonts w:cs="Arial"/>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CC091E7" w14:textId="77777777" w:rsidR="005A314E" w:rsidRDefault="005A314E">
            <w:pPr>
              <w:pStyle w:val="TAC"/>
              <w:keepNext w:val="0"/>
              <w:keepLines w:val="0"/>
              <w:rPr>
                <w:rFonts w:cs="Arial"/>
                <w:lang w:val="en-US"/>
              </w:rPr>
            </w:pPr>
            <w:r>
              <w:rPr>
                <w:rFonts w:cs="Arial"/>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2A9FB05" w14:textId="77777777" w:rsidR="005A314E" w:rsidRDefault="005A314E">
            <w:pPr>
              <w:pStyle w:val="TAC"/>
              <w:keepNext w:val="0"/>
              <w:keepLines w:val="0"/>
              <w:rPr>
                <w:rFonts w:cs="Arial"/>
                <w:lang w:val="en-US"/>
              </w:rPr>
            </w:pPr>
            <w:r>
              <w:rPr>
                <w:lang w:val="en-US"/>
              </w:rPr>
              <w:t>1874</w:t>
            </w:r>
          </w:p>
        </w:tc>
        <w:tc>
          <w:tcPr>
            <w:tcW w:w="357" w:type="pct"/>
            <w:gridSpan w:val="2"/>
            <w:tcBorders>
              <w:top w:val="single" w:sz="4" w:space="0" w:color="auto"/>
              <w:left w:val="single" w:sz="4" w:space="0" w:color="auto"/>
              <w:bottom w:val="single" w:sz="4" w:space="0" w:color="auto"/>
              <w:right w:val="single" w:sz="4" w:space="0" w:color="auto"/>
            </w:tcBorders>
            <w:hideMark/>
          </w:tcPr>
          <w:p w14:paraId="5E0FE02E" w14:textId="77777777" w:rsidR="005A314E" w:rsidRDefault="005A314E">
            <w:pPr>
              <w:pStyle w:val="TAC"/>
              <w:keepNext w:val="0"/>
              <w:keepLines w:val="0"/>
              <w:rPr>
                <w:lang w:val="en-US" w:eastAsia="ja-JP"/>
              </w:rPr>
            </w:pPr>
            <w:r>
              <w:rPr>
                <w:color w:val="000000"/>
                <w:lang w:val="en-US" w:eastAsia="zh-CN"/>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22183E19" w14:textId="77777777" w:rsidR="005A314E" w:rsidRDefault="005A314E">
            <w:pPr>
              <w:pStyle w:val="TAC"/>
              <w:keepNext w:val="0"/>
              <w:keepLines w:val="0"/>
              <w:rPr>
                <w:lang w:val="en-US"/>
              </w:rPr>
            </w:pPr>
            <w:r>
              <w:rPr>
                <w:lang w:val="en-US" w:eastAsia="zh-TW"/>
              </w:rPr>
              <w:t>N/A</w:t>
            </w:r>
          </w:p>
        </w:tc>
      </w:tr>
      <w:tr w:rsidR="005A314E" w14:paraId="23B10955" w14:textId="77777777" w:rsidTr="005A314E">
        <w:trPr>
          <w:jc w:val="center"/>
        </w:trPr>
        <w:tc>
          <w:tcPr>
            <w:tcW w:w="1132" w:type="pct"/>
            <w:tcBorders>
              <w:top w:val="nil"/>
              <w:left w:val="single" w:sz="4" w:space="0" w:color="auto"/>
              <w:bottom w:val="nil"/>
              <w:right w:val="single" w:sz="4" w:space="0" w:color="auto"/>
            </w:tcBorders>
          </w:tcPr>
          <w:p w14:paraId="4F51C68D"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0F3AE1B9" w14:textId="77777777" w:rsidR="005A314E" w:rsidRDefault="005A314E">
            <w:pPr>
              <w:pStyle w:val="TAC"/>
              <w:keepNext w:val="0"/>
              <w:keepLines w:val="0"/>
              <w:rPr>
                <w:rFonts w:eastAsia="Times New Roman"/>
                <w:lang w:val="en-US" w:eastAsia="ja-JP"/>
              </w:rPr>
            </w:pPr>
            <w:r>
              <w:rPr>
                <w:lang w:val="en-US" w:eastAsia="zh-CN"/>
              </w:rPr>
              <w:t>n41</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60F22928" w14:textId="77777777" w:rsidR="005A314E" w:rsidRDefault="005A314E">
            <w:pPr>
              <w:pStyle w:val="TAC"/>
              <w:keepNext w:val="0"/>
              <w:keepLines w:val="0"/>
              <w:rPr>
                <w:rFonts w:cs="Arial"/>
                <w:lang w:val="en-US"/>
              </w:rPr>
            </w:pPr>
            <w:r>
              <w:rPr>
                <w:rFonts w:cs="Arial"/>
                <w:lang w:val="en-US"/>
              </w:rPr>
              <w:t>2590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521D127" w14:textId="77777777" w:rsidR="005A314E" w:rsidRDefault="005A314E">
            <w:pPr>
              <w:pStyle w:val="TAC"/>
              <w:keepNext w:val="0"/>
              <w:keepLines w:val="0"/>
              <w:rPr>
                <w:rFonts w:cs="Arial"/>
                <w:lang w:val="en-US"/>
              </w:rPr>
            </w:pPr>
            <w:r>
              <w:rPr>
                <w:rFonts w:cs="Arial"/>
                <w:lang w:val="en-US"/>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D61950B" w14:textId="77777777" w:rsidR="005A314E" w:rsidRDefault="005A314E">
            <w:pPr>
              <w:pStyle w:val="TAC"/>
              <w:keepNext w:val="0"/>
              <w:keepLines w:val="0"/>
              <w:rPr>
                <w:rFonts w:cs="Arial"/>
                <w:lang w:val="en-US"/>
              </w:rPr>
            </w:pPr>
            <w:r>
              <w:rPr>
                <w:rFonts w:cs="Arial"/>
                <w:lang w:val="en-US" w:eastAsia="fr-F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39F9299" w14:textId="77777777" w:rsidR="005A314E" w:rsidRDefault="005A314E">
            <w:pPr>
              <w:pStyle w:val="TAC"/>
              <w:keepNext w:val="0"/>
              <w:keepLines w:val="0"/>
              <w:rPr>
                <w:rFonts w:cs="Arial"/>
                <w:lang w:val="en-US"/>
              </w:rPr>
            </w:pPr>
            <w:r>
              <w:rPr>
                <w:rFonts w:cs="Arial"/>
                <w:lang w:val="en-US"/>
              </w:rPr>
              <w:t>2590</w:t>
            </w:r>
          </w:p>
        </w:tc>
        <w:tc>
          <w:tcPr>
            <w:tcW w:w="357" w:type="pct"/>
            <w:gridSpan w:val="2"/>
            <w:tcBorders>
              <w:top w:val="single" w:sz="4" w:space="0" w:color="auto"/>
              <w:left w:val="single" w:sz="4" w:space="0" w:color="auto"/>
              <w:bottom w:val="single" w:sz="4" w:space="0" w:color="auto"/>
              <w:right w:val="single" w:sz="4" w:space="0" w:color="auto"/>
            </w:tcBorders>
            <w:hideMark/>
          </w:tcPr>
          <w:p w14:paraId="7BC7DBFC" w14:textId="77777777" w:rsidR="005A314E" w:rsidRDefault="005A314E">
            <w:pPr>
              <w:pStyle w:val="TAC"/>
              <w:keepNext w:val="0"/>
              <w:keepLines w:val="0"/>
              <w:rPr>
                <w:lang w:val="en-US" w:eastAsia="ja-JP"/>
              </w:rPr>
            </w:pPr>
            <w:r>
              <w:rPr>
                <w:color w:val="000000"/>
                <w:lang w:val="en-US" w:eastAsia="zh-CN"/>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3D4F3BAC" w14:textId="77777777" w:rsidR="005A314E" w:rsidRDefault="005A314E">
            <w:pPr>
              <w:pStyle w:val="TAC"/>
              <w:keepNext w:val="0"/>
              <w:keepLines w:val="0"/>
              <w:rPr>
                <w:lang w:val="en-US"/>
              </w:rPr>
            </w:pPr>
            <w:r>
              <w:rPr>
                <w:lang w:val="en-US" w:eastAsia="zh-TW"/>
              </w:rPr>
              <w:t>N/A</w:t>
            </w:r>
          </w:p>
        </w:tc>
      </w:tr>
      <w:tr w:rsidR="005A314E" w14:paraId="29CD323F" w14:textId="77777777" w:rsidTr="005A314E">
        <w:trPr>
          <w:jc w:val="center"/>
        </w:trPr>
        <w:tc>
          <w:tcPr>
            <w:tcW w:w="1132" w:type="pct"/>
            <w:tcBorders>
              <w:top w:val="nil"/>
              <w:left w:val="single" w:sz="4" w:space="0" w:color="auto"/>
              <w:bottom w:val="nil"/>
              <w:right w:val="single" w:sz="4" w:space="0" w:color="auto"/>
            </w:tcBorders>
          </w:tcPr>
          <w:p w14:paraId="59BFBF2B"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2C15C4CA" w14:textId="77777777" w:rsidR="005A314E" w:rsidRDefault="005A314E">
            <w:pPr>
              <w:pStyle w:val="TAC"/>
              <w:keepNext w:val="0"/>
              <w:keepLines w:val="0"/>
              <w:rPr>
                <w:rFonts w:eastAsia="Times New Roman"/>
                <w:lang w:val="en-US" w:eastAsia="ja-JP"/>
              </w:rPr>
            </w:pPr>
            <w:r>
              <w:rPr>
                <w:lang w:val="en-US" w:eastAsia="fi-FI"/>
              </w:rPr>
              <w:t>20</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5A2B5000" w14:textId="77777777" w:rsidR="005A314E" w:rsidRDefault="005A314E">
            <w:pPr>
              <w:pStyle w:val="TAC"/>
              <w:keepNext w:val="0"/>
              <w:keepLines w:val="0"/>
              <w:rPr>
                <w:rFonts w:cs="Arial"/>
                <w:lang w:val="en-US"/>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AA8E8F1" w14:textId="77777777" w:rsidR="005A314E" w:rsidRDefault="005A314E">
            <w:pPr>
              <w:pStyle w:val="TAC"/>
              <w:keepNext w:val="0"/>
              <w:keepLines w:val="0"/>
              <w:rPr>
                <w:rFonts w:cs="Arial"/>
                <w:lang w:val="en-US"/>
              </w:rPr>
            </w:pPr>
            <w:r>
              <w:rPr>
                <w:rFonts w:cs="Arial"/>
                <w:lang w:val="en-US"/>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CFD3054" w14:textId="77777777" w:rsidR="005A314E" w:rsidRDefault="005A314E">
            <w:pPr>
              <w:pStyle w:val="TAC"/>
              <w:keepNext w:val="0"/>
              <w:keepLines w:val="0"/>
              <w:rPr>
                <w:rFonts w:cs="Arial"/>
                <w:lang w:val="en-US"/>
              </w:rPr>
            </w:pPr>
            <w:r>
              <w:rPr>
                <w:rFonts w:cs="Arial"/>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833EAFF" w14:textId="77777777" w:rsidR="005A314E" w:rsidRDefault="005A314E">
            <w:pPr>
              <w:pStyle w:val="TAC"/>
              <w:keepNext w:val="0"/>
              <w:keepLines w:val="0"/>
              <w:rPr>
                <w:rFonts w:cs="Arial"/>
                <w:lang w:val="en-US"/>
              </w:rPr>
            </w:pPr>
            <w:r>
              <w:rPr>
                <w:rFonts w:cs="Arial"/>
                <w:lang w:val="en-US"/>
              </w:rPr>
              <w:t>811</w:t>
            </w:r>
          </w:p>
        </w:tc>
        <w:tc>
          <w:tcPr>
            <w:tcW w:w="357" w:type="pct"/>
            <w:gridSpan w:val="2"/>
            <w:tcBorders>
              <w:top w:val="single" w:sz="4" w:space="0" w:color="auto"/>
              <w:left w:val="single" w:sz="4" w:space="0" w:color="auto"/>
              <w:bottom w:val="single" w:sz="4" w:space="0" w:color="auto"/>
              <w:right w:val="single" w:sz="4" w:space="0" w:color="auto"/>
            </w:tcBorders>
            <w:hideMark/>
          </w:tcPr>
          <w:p w14:paraId="6ACB025D" w14:textId="77777777" w:rsidR="005A314E" w:rsidRDefault="005A314E">
            <w:pPr>
              <w:pStyle w:val="TAC"/>
              <w:keepNext w:val="0"/>
              <w:keepLines w:val="0"/>
              <w:rPr>
                <w:lang w:val="en-US" w:eastAsia="ja-JP"/>
              </w:rPr>
            </w:pPr>
            <w:r>
              <w:rPr>
                <w:lang w:val="en-US" w:eastAsia="zh-TW"/>
              </w:rPr>
              <w:t>26.0</w:t>
            </w:r>
          </w:p>
        </w:tc>
        <w:tc>
          <w:tcPr>
            <w:tcW w:w="607" w:type="pct"/>
            <w:gridSpan w:val="3"/>
            <w:tcBorders>
              <w:top w:val="single" w:sz="4" w:space="0" w:color="auto"/>
              <w:left w:val="single" w:sz="4" w:space="0" w:color="auto"/>
              <w:bottom w:val="single" w:sz="4" w:space="0" w:color="auto"/>
              <w:right w:val="single" w:sz="4" w:space="0" w:color="auto"/>
            </w:tcBorders>
            <w:hideMark/>
          </w:tcPr>
          <w:p w14:paraId="09269FCD" w14:textId="77777777" w:rsidR="005A314E" w:rsidRDefault="005A314E">
            <w:pPr>
              <w:pStyle w:val="TAC"/>
              <w:keepNext w:val="0"/>
              <w:keepLines w:val="0"/>
              <w:rPr>
                <w:lang w:val="en-US"/>
              </w:rPr>
            </w:pPr>
            <w:r>
              <w:rPr>
                <w:lang w:val="en-US" w:eastAsia="zh-CN"/>
              </w:rPr>
              <w:t>IMD2</w:t>
            </w:r>
          </w:p>
        </w:tc>
      </w:tr>
      <w:tr w:rsidR="005A314E" w14:paraId="6AA6AE3E" w14:textId="77777777" w:rsidTr="005A314E">
        <w:trPr>
          <w:jc w:val="center"/>
        </w:trPr>
        <w:tc>
          <w:tcPr>
            <w:tcW w:w="1132" w:type="pct"/>
            <w:tcBorders>
              <w:top w:val="nil"/>
              <w:left w:val="single" w:sz="4" w:space="0" w:color="auto"/>
              <w:bottom w:val="nil"/>
              <w:right w:val="single" w:sz="4" w:space="0" w:color="auto"/>
            </w:tcBorders>
          </w:tcPr>
          <w:p w14:paraId="400D6C42"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5DFF03DB" w14:textId="77777777" w:rsidR="005A314E" w:rsidRDefault="005A314E">
            <w:pPr>
              <w:pStyle w:val="TAC"/>
              <w:keepNext w:val="0"/>
              <w:keepLines w:val="0"/>
              <w:rPr>
                <w:rFonts w:eastAsia="Times New Roman"/>
                <w:lang w:val="en-US" w:eastAsia="ja-JP"/>
              </w:rPr>
            </w:pPr>
            <w:r>
              <w:rPr>
                <w:lang w:val="en-US" w:eastAsia="zh-CN"/>
              </w:rPr>
              <w:t>3</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1B43C745" w14:textId="77777777" w:rsidR="005A314E" w:rsidRDefault="005A314E">
            <w:pPr>
              <w:pStyle w:val="TAC"/>
              <w:keepNext w:val="0"/>
              <w:keepLines w:val="0"/>
              <w:rPr>
                <w:rFonts w:cs="Arial"/>
                <w:lang w:val="en-US"/>
              </w:rPr>
            </w:pPr>
            <w:r>
              <w:rPr>
                <w:color w:val="000000"/>
                <w:lang w:val="en-US" w:eastAsia="zh-CN"/>
              </w:rPr>
              <w:t>1730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2406C53" w14:textId="77777777" w:rsidR="005A314E" w:rsidRDefault="005A314E">
            <w:pPr>
              <w:pStyle w:val="TAC"/>
              <w:keepNext w:val="0"/>
              <w:keepLines w:val="0"/>
              <w:rPr>
                <w:rFonts w:cs="Arial"/>
                <w:lang w:val="en-US"/>
              </w:rPr>
            </w:pPr>
            <w:r>
              <w:rPr>
                <w:color w:val="000000"/>
                <w:lang w:val="en-US"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C885FDA" w14:textId="77777777" w:rsidR="005A314E" w:rsidRDefault="005A314E">
            <w:pPr>
              <w:pStyle w:val="TAC"/>
              <w:keepNext w:val="0"/>
              <w:keepLines w:val="0"/>
              <w:rPr>
                <w:rFonts w:cs="Arial"/>
                <w:lang w:val="en-US"/>
              </w:rPr>
            </w:pPr>
            <w:r>
              <w:rPr>
                <w:color w:val="000000"/>
                <w:lang w:val="en-US"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6D214C6" w14:textId="77777777" w:rsidR="005A314E" w:rsidRDefault="005A314E">
            <w:pPr>
              <w:pStyle w:val="TAC"/>
              <w:keepNext w:val="0"/>
              <w:keepLines w:val="0"/>
              <w:rPr>
                <w:rFonts w:cs="Arial"/>
                <w:lang w:val="en-US"/>
              </w:rPr>
            </w:pPr>
            <w:r>
              <w:rPr>
                <w:color w:val="000000"/>
                <w:lang w:val="en-US" w:eastAsia="zh-CN"/>
              </w:rPr>
              <w:t>1825</w:t>
            </w:r>
          </w:p>
        </w:tc>
        <w:tc>
          <w:tcPr>
            <w:tcW w:w="357" w:type="pct"/>
            <w:gridSpan w:val="2"/>
            <w:tcBorders>
              <w:top w:val="single" w:sz="4" w:space="0" w:color="auto"/>
              <w:left w:val="single" w:sz="4" w:space="0" w:color="auto"/>
              <w:bottom w:val="single" w:sz="4" w:space="0" w:color="auto"/>
              <w:right w:val="single" w:sz="4" w:space="0" w:color="auto"/>
            </w:tcBorders>
            <w:hideMark/>
          </w:tcPr>
          <w:p w14:paraId="6473BCF4" w14:textId="77777777" w:rsidR="005A314E" w:rsidRDefault="005A314E">
            <w:pPr>
              <w:pStyle w:val="TAC"/>
              <w:keepNext w:val="0"/>
              <w:keepLines w:val="0"/>
              <w:rPr>
                <w:lang w:val="en-US" w:eastAsia="ja-JP"/>
              </w:rPr>
            </w:pPr>
            <w:r>
              <w:rPr>
                <w:color w:val="000000"/>
                <w:lang w:val="en-US" w:eastAsia="zh-CN"/>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4724D25A" w14:textId="77777777" w:rsidR="005A314E" w:rsidRDefault="005A314E">
            <w:pPr>
              <w:pStyle w:val="TAC"/>
              <w:keepNext w:val="0"/>
              <w:keepLines w:val="0"/>
              <w:rPr>
                <w:lang w:val="en-US"/>
              </w:rPr>
            </w:pPr>
            <w:r>
              <w:rPr>
                <w:lang w:val="en-US" w:eastAsia="zh-CN"/>
              </w:rPr>
              <w:t>N/A</w:t>
            </w:r>
          </w:p>
        </w:tc>
      </w:tr>
      <w:tr w:rsidR="005A314E" w14:paraId="208E3A93" w14:textId="77777777" w:rsidTr="005A314E">
        <w:trPr>
          <w:jc w:val="center"/>
        </w:trPr>
        <w:tc>
          <w:tcPr>
            <w:tcW w:w="1132" w:type="pct"/>
            <w:tcBorders>
              <w:top w:val="nil"/>
              <w:left w:val="single" w:sz="4" w:space="0" w:color="auto"/>
              <w:bottom w:val="nil"/>
              <w:right w:val="single" w:sz="4" w:space="0" w:color="auto"/>
            </w:tcBorders>
          </w:tcPr>
          <w:p w14:paraId="177781C7"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5EBA6F6E" w14:textId="77777777" w:rsidR="005A314E" w:rsidRDefault="005A314E">
            <w:pPr>
              <w:pStyle w:val="TAC"/>
              <w:keepNext w:val="0"/>
              <w:keepLines w:val="0"/>
              <w:rPr>
                <w:rFonts w:eastAsia="Times New Roman"/>
                <w:lang w:val="en-US" w:eastAsia="ja-JP"/>
              </w:rPr>
            </w:pPr>
            <w:r>
              <w:rPr>
                <w:lang w:val="en-US" w:eastAsia="zh-CN"/>
              </w:rPr>
              <w:t>n41</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3151BB62" w14:textId="77777777" w:rsidR="005A314E" w:rsidRDefault="005A314E">
            <w:pPr>
              <w:pStyle w:val="TAC"/>
              <w:keepNext w:val="0"/>
              <w:keepLines w:val="0"/>
              <w:rPr>
                <w:rFonts w:cs="Arial"/>
                <w:lang w:val="en-US"/>
              </w:rPr>
            </w:pPr>
            <w:r>
              <w:rPr>
                <w:color w:val="000000"/>
                <w:lang w:val="en-US" w:eastAsia="zh-CN"/>
              </w:rPr>
              <w:t>2660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78E7213" w14:textId="77777777" w:rsidR="005A314E" w:rsidRDefault="005A314E">
            <w:pPr>
              <w:pStyle w:val="TAC"/>
              <w:keepNext w:val="0"/>
              <w:keepLines w:val="0"/>
              <w:rPr>
                <w:rFonts w:cs="Arial"/>
                <w:lang w:val="en-US"/>
              </w:rPr>
            </w:pPr>
            <w:r>
              <w:rPr>
                <w:color w:val="000000"/>
                <w:lang w:val="en-US" w:eastAsia="zh-CN"/>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EBB03B8" w14:textId="77777777" w:rsidR="005A314E" w:rsidRDefault="005A314E">
            <w:pPr>
              <w:pStyle w:val="TAC"/>
              <w:keepNext w:val="0"/>
              <w:keepLines w:val="0"/>
              <w:rPr>
                <w:rFonts w:cs="Arial"/>
                <w:lang w:val="en-US"/>
              </w:rPr>
            </w:pPr>
            <w:r>
              <w:rPr>
                <w:rFonts w:cs="Arial"/>
                <w:lang w:val="en-US" w:eastAsia="fr-F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78A61E5" w14:textId="77777777" w:rsidR="005A314E" w:rsidRDefault="005A314E">
            <w:pPr>
              <w:pStyle w:val="TAC"/>
              <w:keepNext w:val="0"/>
              <w:keepLines w:val="0"/>
              <w:rPr>
                <w:rFonts w:cs="Arial"/>
                <w:lang w:val="en-US"/>
              </w:rPr>
            </w:pPr>
            <w:r>
              <w:rPr>
                <w:color w:val="000000"/>
                <w:lang w:val="en-US" w:eastAsia="zh-CN"/>
              </w:rPr>
              <w:t>2660</w:t>
            </w:r>
          </w:p>
        </w:tc>
        <w:tc>
          <w:tcPr>
            <w:tcW w:w="357" w:type="pct"/>
            <w:gridSpan w:val="2"/>
            <w:tcBorders>
              <w:top w:val="single" w:sz="4" w:space="0" w:color="auto"/>
              <w:left w:val="single" w:sz="4" w:space="0" w:color="auto"/>
              <w:bottom w:val="single" w:sz="4" w:space="0" w:color="auto"/>
              <w:right w:val="single" w:sz="4" w:space="0" w:color="auto"/>
            </w:tcBorders>
            <w:hideMark/>
          </w:tcPr>
          <w:p w14:paraId="62DA3C92" w14:textId="77777777" w:rsidR="005A314E" w:rsidRDefault="005A314E">
            <w:pPr>
              <w:pStyle w:val="TAC"/>
              <w:keepNext w:val="0"/>
              <w:keepLines w:val="0"/>
              <w:rPr>
                <w:lang w:val="en-US" w:eastAsia="ja-JP"/>
              </w:rPr>
            </w:pPr>
            <w:r>
              <w:rPr>
                <w:color w:val="000000"/>
                <w:lang w:val="en-US" w:eastAsia="zh-CN"/>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69529796" w14:textId="77777777" w:rsidR="005A314E" w:rsidRDefault="005A314E">
            <w:pPr>
              <w:pStyle w:val="TAC"/>
              <w:keepNext w:val="0"/>
              <w:keepLines w:val="0"/>
              <w:rPr>
                <w:lang w:val="en-US"/>
              </w:rPr>
            </w:pPr>
            <w:r>
              <w:rPr>
                <w:lang w:val="en-US" w:eastAsia="zh-TW"/>
              </w:rPr>
              <w:t>N/A</w:t>
            </w:r>
          </w:p>
        </w:tc>
      </w:tr>
      <w:tr w:rsidR="005A314E" w14:paraId="0F4415AD" w14:textId="77777777" w:rsidTr="005A314E">
        <w:trPr>
          <w:jc w:val="center"/>
        </w:trPr>
        <w:tc>
          <w:tcPr>
            <w:tcW w:w="1132" w:type="pct"/>
            <w:tcBorders>
              <w:top w:val="nil"/>
              <w:left w:val="single" w:sz="4" w:space="0" w:color="auto"/>
              <w:bottom w:val="single" w:sz="4" w:space="0" w:color="auto"/>
              <w:right w:val="single" w:sz="4" w:space="0" w:color="auto"/>
            </w:tcBorders>
          </w:tcPr>
          <w:p w14:paraId="0B69CE28"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75168335" w14:textId="77777777" w:rsidR="005A314E" w:rsidRDefault="005A314E">
            <w:pPr>
              <w:pStyle w:val="TAC"/>
              <w:keepNext w:val="0"/>
              <w:keepLines w:val="0"/>
              <w:rPr>
                <w:rFonts w:eastAsia="Times New Roman"/>
                <w:lang w:val="en-US" w:eastAsia="ja-JP"/>
              </w:rPr>
            </w:pPr>
            <w:r>
              <w:rPr>
                <w:lang w:val="en-US" w:eastAsia="fi-FI"/>
              </w:rPr>
              <w:t>20</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7BB48EAC" w14:textId="77777777" w:rsidR="005A314E" w:rsidRDefault="005A314E">
            <w:pPr>
              <w:pStyle w:val="TAC"/>
              <w:keepNext w:val="0"/>
              <w:keepLines w:val="0"/>
              <w:rPr>
                <w:rFonts w:cs="Arial"/>
                <w:lang w:val="en-US"/>
              </w:rPr>
            </w:pPr>
            <w:r>
              <w:rPr>
                <w:lang w:val="en-US" w:eastAsia="zh-TW"/>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8D25797" w14:textId="77777777" w:rsidR="005A314E" w:rsidRDefault="005A314E">
            <w:pPr>
              <w:pStyle w:val="TAC"/>
              <w:keepNext w:val="0"/>
              <w:keepLines w:val="0"/>
              <w:rPr>
                <w:rFonts w:cs="Arial"/>
                <w:lang w:val="en-US"/>
              </w:rPr>
            </w:pPr>
            <w:r>
              <w:rPr>
                <w:lang w:val="en-US" w:eastAsia="zh-TW"/>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877267B" w14:textId="77777777" w:rsidR="005A314E" w:rsidRDefault="005A314E">
            <w:pPr>
              <w:pStyle w:val="TAC"/>
              <w:keepNext w:val="0"/>
              <w:keepLines w:val="0"/>
              <w:rPr>
                <w:rFonts w:cs="Arial"/>
                <w:lang w:val="en-US"/>
              </w:rPr>
            </w:pPr>
            <w:r>
              <w:rPr>
                <w:lang w:val="en-US" w:eastAsia="zh-TW"/>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E0C025E" w14:textId="77777777" w:rsidR="005A314E" w:rsidRDefault="005A314E">
            <w:pPr>
              <w:pStyle w:val="TAC"/>
              <w:keepNext w:val="0"/>
              <w:keepLines w:val="0"/>
              <w:rPr>
                <w:rFonts w:cs="Arial"/>
                <w:lang w:val="en-US"/>
              </w:rPr>
            </w:pPr>
            <w:r>
              <w:rPr>
                <w:lang w:val="en-US" w:eastAsia="zh-TW"/>
              </w:rPr>
              <w:t>800</w:t>
            </w:r>
          </w:p>
        </w:tc>
        <w:tc>
          <w:tcPr>
            <w:tcW w:w="357" w:type="pct"/>
            <w:gridSpan w:val="2"/>
            <w:tcBorders>
              <w:top w:val="single" w:sz="4" w:space="0" w:color="auto"/>
              <w:left w:val="single" w:sz="4" w:space="0" w:color="auto"/>
              <w:bottom w:val="single" w:sz="4" w:space="0" w:color="auto"/>
              <w:right w:val="single" w:sz="4" w:space="0" w:color="auto"/>
            </w:tcBorders>
            <w:hideMark/>
          </w:tcPr>
          <w:p w14:paraId="1DC3A725" w14:textId="77777777" w:rsidR="005A314E" w:rsidRDefault="005A314E">
            <w:pPr>
              <w:pStyle w:val="TAC"/>
              <w:keepNext w:val="0"/>
              <w:keepLines w:val="0"/>
              <w:rPr>
                <w:lang w:val="en-US" w:eastAsia="ja-JP"/>
              </w:rPr>
            </w:pPr>
            <w:r>
              <w:rPr>
                <w:lang w:val="en-US" w:eastAsia="zh-TW"/>
              </w:rPr>
              <w:t>12.5</w:t>
            </w:r>
          </w:p>
        </w:tc>
        <w:tc>
          <w:tcPr>
            <w:tcW w:w="607" w:type="pct"/>
            <w:gridSpan w:val="3"/>
            <w:tcBorders>
              <w:top w:val="single" w:sz="4" w:space="0" w:color="auto"/>
              <w:left w:val="single" w:sz="4" w:space="0" w:color="auto"/>
              <w:bottom w:val="single" w:sz="4" w:space="0" w:color="auto"/>
              <w:right w:val="single" w:sz="4" w:space="0" w:color="auto"/>
            </w:tcBorders>
            <w:hideMark/>
          </w:tcPr>
          <w:p w14:paraId="75EFE57E" w14:textId="77777777" w:rsidR="005A314E" w:rsidRDefault="005A314E">
            <w:pPr>
              <w:pStyle w:val="TAC"/>
              <w:keepNext w:val="0"/>
              <w:keepLines w:val="0"/>
              <w:rPr>
                <w:lang w:val="en-US"/>
              </w:rPr>
            </w:pPr>
            <w:r>
              <w:rPr>
                <w:lang w:val="en-US" w:eastAsia="zh-CN"/>
              </w:rPr>
              <w:t>IMD3</w:t>
            </w:r>
          </w:p>
        </w:tc>
      </w:tr>
      <w:tr w:rsidR="005A314E" w14:paraId="6723AFA8" w14:textId="77777777" w:rsidTr="005A314E">
        <w:trPr>
          <w:jc w:val="center"/>
        </w:trPr>
        <w:tc>
          <w:tcPr>
            <w:tcW w:w="1132" w:type="pct"/>
            <w:tcBorders>
              <w:top w:val="single" w:sz="4" w:space="0" w:color="auto"/>
              <w:left w:val="single" w:sz="4" w:space="0" w:color="auto"/>
              <w:bottom w:val="nil"/>
              <w:right w:val="single" w:sz="4" w:space="0" w:color="auto"/>
            </w:tcBorders>
            <w:hideMark/>
          </w:tcPr>
          <w:p w14:paraId="42004DE9" w14:textId="77777777" w:rsidR="005A314E" w:rsidRDefault="005A314E">
            <w:pPr>
              <w:pStyle w:val="TAC"/>
              <w:keepNext w:val="0"/>
              <w:keepLines w:val="0"/>
              <w:rPr>
                <w:rFonts w:eastAsia="MS Mincho"/>
                <w:lang w:val="en-US"/>
              </w:rPr>
            </w:pPr>
            <w:r>
              <w:rPr>
                <w:rFonts w:cs="Arial"/>
                <w:szCs w:val="18"/>
                <w:lang w:val="en-US"/>
              </w:rPr>
              <w:t>DC_3_n20-n67</w:t>
            </w:r>
          </w:p>
        </w:tc>
        <w:tc>
          <w:tcPr>
            <w:tcW w:w="410" w:type="pct"/>
            <w:tcBorders>
              <w:top w:val="single" w:sz="4" w:space="0" w:color="auto"/>
              <w:left w:val="single" w:sz="4" w:space="0" w:color="auto"/>
              <w:bottom w:val="single" w:sz="4" w:space="0" w:color="auto"/>
              <w:right w:val="single" w:sz="4" w:space="0" w:color="auto"/>
            </w:tcBorders>
            <w:hideMark/>
          </w:tcPr>
          <w:p w14:paraId="20B9C91A" w14:textId="77777777" w:rsidR="005A314E" w:rsidRDefault="005A314E">
            <w:pPr>
              <w:pStyle w:val="TAC"/>
              <w:keepNext w:val="0"/>
              <w:keepLines w:val="0"/>
              <w:rPr>
                <w:rFonts w:eastAsia="Times New Roman"/>
                <w:lang w:val="en-US" w:eastAsia="fi-FI"/>
              </w:rPr>
            </w:pPr>
            <w:r>
              <w:rPr>
                <w:lang w:val="en-US" w:eastAsia="zh-CN"/>
              </w:rPr>
              <w:t>3</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12649BAD" w14:textId="77777777" w:rsidR="005A314E" w:rsidRDefault="005A314E">
            <w:pPr>
              <w:pStyle w:val="TAC"/>
              <w:keepNext w:val="0"/>
              <w:keepLines w:val="0"/>
              <w:rPr>
                <w:lang w:val="en-US" w:eastAsia="zh-TW"/>
              </w:rPr>
            </w:pPr>
            <w:r>
              <w:rPr>
                <w:rFonts w:cs="Arial"/>
                <w:lang w:val="en-US"/>
              </w:rPr>
              <w:t>1765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8B4FC49" w14:textId="77777777" w:rsidR="005A314E" w:rsidRDefault="005A314E">
            <w:pPr>
              <w:pStyle w:val="TAC"/>
              <w:keepNext w:val="0"/>
              <w:keepLines w:val="0"/>
              <w:rPr>
                <w:lang w:val="en-US" w:eastAsia="zh-TW"/>
              </w:rPr>
            </w:pPr>
            <w:r>
              <w:rPr>
                <w:rFonts w:cs="Arial"/>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23F5E74" w14:textId="77777777" w:rsidR="005A314E" w:rsidRDefault="005A314E">
            <w:pPr>
              <w:pStyle w:val="TAC"/>
              <w:keepNext w:val="0"/>
              <w:keepLines w:val="0"/>
              <w:rPr>
                <w:lang w:val="en-US" w:eastAsia="zh-TW"/>
              </w:rPr>
            </w:pPr>
            <w:r>
              <w:rPr>
                <w:rFonts w:cs="Arial"/>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4174B21" w14:textId="77777777" w:rsidR="005A314E" w:rsidRDefault="005A314E">
            <w:pPr>
              <w:pStyle w:val="TAC"/>
              <w:keepNext w:val="0"/>
              <w:keepLines w:val="0"/>
              <w:rPr>
                <w:lang w:val="en-US" w:eastAsia="zh-TW"/>
              </w:rPr>
            </w:pPr>
            <w:r>
              <w:rPr>
                <w:color w:val="000000"/>
                <w:lang w:val="en-US" w:eastAsia="zh-CN"/>
              </w:rPr>
              <w:t>1860</w:t>
            </w:r>
          </w:p>
        </w:tc>
        <w:tc>
          <w:tcPr>
            <w:tcW w:w="357" w:type="pct"/>
            <w:gridSpan w:val="2"/>
            <w:tcBorders>
              <w:top w:val="single" w:sz="4" w:space="0" w:color="auto"/>
              <w:left w:val="single" w:sz="4" w:space="0" w:color="auto"/>
              <w:bottom w:val="single" w:sz="4" w:space="0" w:color="auto"/>
              <w:right w:val="single" w:sz="4" w:space="0" w:color="auto"/>
            </w:tcBorders>
            <w:hideMark/>
          </w:tcPr>
          <w:p w14:paraId="2CA9F34D" w14:textId="77777777" w:rsidR="005A314E" w:rsidRDefault="005A314E">
            <w:pPr>
              <w:pStyle w:val="TAC"/>
              <w:keepNext w:val="0"/>
              <w:keepLines w:val="0"/>
              <w:rPr>
                <w:lang w:val="en-US" w:eastAsia="zh-TW"/>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0EE7A14D" w14:textId="77777777" w:rsidR="005A314E" w:rsidRDefault="005A314E">
            <w:pPr>
              <w:pStyle w:val="TAC"/>
              <w:keepNext w:val="0"/>
              <w:keepLines w:val="0"/>
              <w:rPr>
                <w:lang w:val="en-US" w:eastAsia="zh-CN"/>
              </w:rPr>
            </w:pPr>
            <w:r>
              <w:rPr>
                <w:lang w:val="en-US"/>
              </w:rPr>
              <w:t>N/A</w:t>
            </w:r>
          </w:p>
        </w:tc>
      </w:tr>
      <w:tr w:rsidR="005A314E" w14:paraId="107379BE" w14:textId="77777777" w:rsidTr="005A314E">
        <w:trPr>
          <w:jc w:val="center"/>
        </w:trPr>
        <w:tc>
          <w:tcPr>
            <w:tcW w:w="1132" w:type="pct"/>
            <w:tcBorders>
              <w:top w:val="nil"/>
              <w:left w:val="single" w:sz="4" w:space="0" w:color="auto"/>
              <w:bottom w:val="nil"/>
              <w:right w:val="single" w:sz="4" w:space="0" w:color="auto"/>
            </w:tcBorders>
          </w:tcPr>
          <w:p w14:paraId="5F16B212"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04BA47EA" w14:textId="77777777" w:rsidR="005A314E" w:rsidRDefault="005A314E">
            <w:pPr>
              <w:pStyle w:val="TAC"/>
              <w:keepNext w:val="0"/>
              <w:keepLines w:val="0"/>
              <w:rPr>
                <w:rFonts w:eastAsia="Times New Roman"/>
                <w:lang w:val="en-US" w:eastAsia="fi-FI"/>
              </w:rPr>
            </w:pPr>
            <w:r>
              <w:rPr>
                <w:lang w:val="en-US" w:eastAsia="zh-CN"/>
              </w:rPr>
              <w:t>n20</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79659AA5" w14:textId="77777777" w:rsidR="005A314E" w:rsidRDefault="005A314E">
            <w:pPr>
              <w:pStyle w:val="TAC"/>
              <w:keepNext w:val="0"/>
              <w:keepLines w:val="0"/>
              <w:rPr>
                <w:lang w:val="en-US" w:eastAsia="zh-TW"/>
              </w:rPr>
            </w:pPr>
            <w:r>
              <w:rPr>
                <w:rFonts w:cs="Arial"/>
                <w:lang w:val="en-US"/>
              </w:rPr>
              <w:t>837</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9EAA673" w14:textId="77777777" w:rsidR="005A314E" w:rsidRDefault="005A314E">
            <w:pPr>
              <w:pStyle w:val="TAC"/>
              <w:keepNext w:val="0"/>
              <w:keepLines w:val="0"/>
              <w:rPr>
                <w:lang w:val="en-US" w:eastAsia="zh-TW"/>
              </w:rPr>
            </w:pPr>
            <w:r>
              <w:rPr>
                <w:rFonts w:cs="Arial"/>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A006304" w14:textId="77777777" w:rsidR="005A314E" w:rsidRDefault="005A314E">
            <w:pPr>
              <w:pStyle w:val="TAC"/>
              <w:keepNext w:val="0"/>
              <w:keepLines w:val="0"/>
              <w:rPr>
                <w:lang w:val="en-US" w:eastAsia="zh-TW"/>
              </w:rPr>
            </w:pPr>
            <w:r>
              <w:rPr>
                <w:rFonts w:cs="Arial"/>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BE3771C" w14:textId="77777777" w:rsidR="005A314E" w:rsidRDefault="005A314E">
            <w:pPr>
              <w:pStyle w:val="TAC"/>
              <w:keepNext w:val="0"/>
              <w:keepLines w:val="0"/>
              <w:rPr>
                <w:lang w:val="en-US" w:eastAsia="zh-TW"/>
              </w:rPr>
            </w:pPr>
            <w:r>
              <w:rPr>
                <w:color w:val="000000"/>
                <w:lang w:val="en-US" w:eastAsia="zh-CN"/>
              </w:rPr>
              <w:t>796</w:t>
            </w:r>
          </w:p>
        </w:tc>
        <w:tc>
          <w:tcPr>
            <w:tcW w:w="357" w:type="pct"/>
            <w:gridSpan w:val="2"/>
            <w:tcBorders>
              <w:top w:val="single" w:sz="4" w:space="0" w:color="auto"/>
              <w:left w:val="single" w:sz="4" w:space="0" w:color="auto"/>
              <w:bottom w:val="single" w:sz="4" w:space="0" w:color="auto"/>
              <w:right w:val="single" w:sz="4" w:space="0" w:color="auto"/>
            </w:tcBorders>
            <w:hideMark/>
          </w:tcPr>
          <w:p w14:paraId="305D1ACE" w14:textId="77777777" w:rsidR="005A314E" w:rsidRDefault="005A314E">
            <w:pPr>
              <w:pStyle w:val="TAC"/>
              <w:keepNext w:val="0"/>
              <w:keepLines w:val="0"/>
              <w:rPr>
                <w:lang w:val="en-US" w:eastAsia="zh-TW"/>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7EDA1C0F" w14:textId="77777777" w:rsidR="005A314E" w:rsidRDefault="005A314E">
            <w:pPr>
              <w:pStyle w:val="TAC"/>
              <w:keepNext w:val="0"/>
              <w:keepLines w:val="0"/>
              <w:rPr>
                <w:lang w:val="en-US" w:eastAsia="zh-CN"/>
              </w:rPr>
            </w:pPr>
            <w:r>
              <w:rPr>
                <w:lang w:val="en-US"/>
              </w:rPr>
              <w:t>N/A</w:t>
            </w:r>
          </w:p>
        </w:tc>
      </w:tr>
      <w:tr w:rsidR="005A314E" w14:paraId="38991C65" w14:textId="77777777" w:rsidTr="005A314E">
        <w:trPr>
          <w:jc w:val="center"/>
        </w:trPr>
        <w:tc>
          <w:tcPr>
            <w:tcW w:w="1132" w:type="pct"/>
            <w:tcBorders>
              <w:top w:val="nil"/>
              <w:left w:val="single" w:sz="4" w:space="0" w:color="auto"/>
              <w:bottom w:val="single" w:sz="4" w:space="0" w:color="auto"/>
              <w:right w:val="single" w:sz="4" w:space="0" w:color="auto"/>
            </w:tcBorders>
          </w:tcPr>
          <w:p w14:paraId="39121F1A"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07400150" w14:textId="77777777" w:rsidR="005A314E" w:rsidRDefault="005A314E">
            <w:pPr>
              <w:pStyle w:val="TAC"/>
              <w:keepNext w:val="0"/>
              <w:keepLines w:val="0"/>
              <w:rPr>
                <w:rFonts w:eastAsia="Times New Roman"/>
                <w:lang w:val="en-US" w:eastAsia="fi-FI"/>
              </w:rPr>
            </w:pPr>
            <w:r>
              <w:rPr>
                <w:lang w:val="en-US" w:eastAsia="zh-CN"/>
              </w:rPr>
              <w:t>n67</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3D7F1DE0" w14:textId="77777777" w:rsidR="005A314E" w:rsidRDefault="005A314E">
            <w:pPr>
              <w:pStyle w:val="TAC"/>
              <w:keepNext w:val="0"/>
              <w:keepLines w:val="0"/>
              <w:rPr>
                <w:lang w:val="en-US" w:eastAsia="zh-TW"/>
              </w:rPr>
            </w:pPr>
            <w:r>
              <w:rPr>
                <w:color w:val="000000"/>
                <w:lang w:val="en-US"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0A9DC9C" w14:textId="77777777" w:rsidR="005A314E" w:rsidRDefault="005A314E">
            <w:pPr>
              <w:pStyle w:val="TAC"/>
              <w:keepNext w:val="0"/>
              <w:keepLines w:val="0"/>
              <w:rPr>
                <w:lang w:val="en-US" w:eastAsia="zh-TW"/>
              </w:rPr>
            </w:pPr>
            <w:r>
              <w:rPr>
                <w:rFonts w:cs="Arial"/>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F813C64" w14:textId="77777777" w:rsidR="005A314E" w:rsidRDefault="005A314E">
            <w:pPr>
              <w:pStyle w:val="TAC"/>
              <w:keepNext w:val="0"/>
              <w:keepLines w:val="0"/>
              <w:rPr>
                <w:lang w:val="en-US" w:eastAsia="zh-TW"/>
              </w:rPr>
            </w:pPr>
            <w:r>
              <w:rPr>
                <w:rFonts w:cs="Arial"/>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BF69B80" w14:textId="77777777" w:rsidR="005A314E" w:rsidRDefault="005A314E">
            <w:pPr>
              <w:pStyle w:val="TAC"/>
              <w:keepNext w:val="0"/>
              <w:keepLines w:val="0"/>
              <w:rPr>
                <w:lang w:val="en-US" w:eastAsia="zh-TW"/>
              </w:rPr>
            </w:pPr>
            <w:r>
              <w:rPr>
                <w:rFonts w:cs="Arial"/>
                <w:lang w:val="en-US"/>
              </w:rPr>
              <w:t>746</w:t>
            </w:r>
          </w:p>
        </w:tc>
        <w:tc>
          <w:tcPr>
            <w:tcW w:w="357" w:type="pct"/>
            <w:gridSpan w:val="2"/>
            <w:tcBorders>
              <w:top w:val="single" w:sz="4" w:space="0" w:color="auto"/>
              <w:left w:val="single" w:sz="4" w:space="0" w:color="auto"/>
              <w:bottom w:val="single" w:sz="4" w:space="0" w:color="auto"/>
              <w:right w:val="single" w:sz="4" w:space="0" w:color="auto"/>
            </w:tcBorders>
            <w:hideMark/>
          </w:tcPr>
          <w:p w14:paraId="7EB848CD" w14:textId="77777777" w:rsidR="005A314E" w:rsidRDefault="005A314E">
            <w:pPr>
              <w:pStyle w:val="TAC"/>
              <w:keepNext w:val="0"/>
              <w:keepLines w:val="0"/>
              <w:rPr>
                <w:lang w:val="en-US" w:eastAsia="zh-TW"/>
              </w:rPr>
            </w:pPr>
            <w:r>
              <w:rPr>
                <w:rFonts w:cs="Arial"/>
                <w:lang w:val="en-US"/>
              </w:rPr>
              <w:t>10.1</w:t>
            </w:r>
          </w:p>
        </w:tc>
        <w:tc>
          <w:tcPr>
            <w:tcW w:w="607" w:type="pct"/>
            <w:gridSpan w:val="3"/>
            <w:tcBorders>
              <w:top w:val="single" w:sz="4" w:space="0" w:color="auto"/>
              <w:left w:val="single" w:sz="4" w:space="0" w:color="auto"/>
              <w:bottom w:val="single" w:sz="4" w:space="0" w:color="auto"/>
              <w:right w:val="single" w:sz="4" w:space="0" w:color="auto"/>
            </w:tcBorders>
            <w:hideMark/>
          </w:tcPr>
          <w:p w14:paraId="7ECDCF5D" w14:textId="77777777" w:rsidR="005A314E" w:rsidRDefault="005A314E">
            <w:pPr>
              <w:pStyle w:val="TAC"/>
              <w:keepNext w:val="0"/>
              <w:keepLines w:val="0"/>
              <w:rPr>
                <w:lang w:val="en-US" w:eastAsia="zh-CN"/>
              </w:rPr>
            </w:pPr>
            <w:r>
              <w:rPr>
                <w:lang w:val="en-US"/>
              </w:rPr>
              <w:t>IMD4</w:t>
            </w:r>
          </w:p>
        </w:tc>
      </w:tr>
      <w:tr w:rsidR="005A314E" w14:paraId="362D9FA4" w14:textId="77777777" w:rsidTr="005A314E">
        <w:trPr>
          <w:jc w:val="center"/>
        </w:trPr>
        <w:tc>
          <w:tcPr>
            <w:tcW w:w="1132" w:type="pct"/>
            <w:tcBorders>
              <w:top w:val="single" w:sz="4" w:space="0" w:color="auto"/>
              <w:left w:val="single" w:sz="4" w:space="0" w:color="auto"/>
              <w:bottom w:val="nil"/>
              <w:right w:val="single" w:sz="4" w:space="0" w:color="auto"/>
            </w:tcBorders>
            <w:hideMark/>
          </w:tcPr>
          <w:p w14:paraId="64E32109" w14:textId="77777777" w:rsidR="005A314E" w:rsidRDefault="005A314E">
            <w:pPr>
              <w:pStyle w:val="TAC"/>
              <w:keepNext w:val="0"/>
              <w:keepLines w:val="0"/>
              <w:rPr>
                <w:rFonts w:cs="Arial"/>
                <w:kern w:val="2"/>
                <w:szCs w:val="24"/>
                <w:lang w:val="en-US" w:eastAsia="ja-JP"/>
              </w:rPr>
            </w:pPr>
            <w:r>
              <w:rPr>
                <w:rFonts w:cs="Arial"/>
                <w:kern w:val="2"/>
                <w:szCs w:val="24"/>
                <w:lang w:val="en-US" w:eastAsia="ja-JP"/>
              </w:rPr>
              <w:t>DC_3A_20A_SUL_n78A-n80A</w:t>
            </w:r>
          </w:p>
          <w:p w14:paraId="78774802" w14:textId="77777777" w:rsidR="005A314E" w:rsidRDefault="005A314E">
            <w:pPr>
              <w:pStyle w:val="TAC"/>
              <w:keepNext w:val="0"/>
              <w:keepLines w:val="0"/>
              <w:rPr>
                <w:rFonts w:eastAsia="MS Mincho"/>
                <w:lang w:val="en-US"/>
              </w:rPr>
            </w:pPr>
            <w:r>
              <w:rPr>
                <w:rFonts w:cs="Arial"/>
                <w:kern w:val="2"/>
                <w:szCs w:val="24"/>
                <w:lang w:val="en-US" w:eastAsia="ja-JP"/>
              </w:rPr>
              <w:t>DC_3C_20A_SUL_n78A-n80A</w:t>
            </w:r>
          </w:p>
        </w:tc>
        <w:tc>
          <w:tcPr>
            <w:tcW w:w="410" w:type="pct"/>
            <w:tcBorders>
              <w:top w:val="single" w:sz="4" w:space="0" w:color="auto"/>
              <w:left w:val="single" w:sz="4" w:space="0" w:color="auto"/>
              <w:bottom w:val="single" w:sz="4" w:space="0" w:color="auto"/>
              <w:right w:val="single" w:sz="4" w:space="0" w:color="auto"/>
            </w:tcBorders>
            <w:hideMark/>
          </w:tcPr>
          <w:p w14:paraId="13126A98" w14:textId="77777777" w:rsidR="005A314E" w:rsidRDefault="005A314E">
            <w:pPr>
              <w:pStyle w:val="TAC"/>
              <w:keepNext w:val="0"/>
              <w:keepLines w:val="0"/>
              <w:rPr>
                <w:rFonts w:eastAsia="MS Mincho"/>
                <w:lang w:val="en-US"/>
              </w:rPr>
            </w:pPr>
            <w:r>
              <w:rPr>
                <w:lang w:val="en-US" w:eastAsia="zh-CN"/>
              </w:rPr>
              <w:t>3</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448FF20E" w14:textId="77777777" w:rsidR="005A314E" w:rsidRDefault="005A314E">
            <w:pPr>
              <w:pStyle w:val="TAC"/>
              <w:keepNext w:val="0"/>
              <w:keepLines w:val="0"/>
              <w:rPr>
                <w:rFonts w:eastAsia="MS Mincho"/>
                <w:lang w:val="en-US"/>
              </w:rPr>
            </w:pPr>
            <w:r>
              <w:rPr>
                <w:kern w:val="2"/>
                <w:szCs w:val="24"/>
                <w:lang w:val="en-US"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145DCB3" w14:textId="77777777" w:rsidR="005A314E" w:rsidRDefault="005A314E">
            <w:pPr>
              <w:pStyle w:val="TAC"/>
              <w:keepNext w:val="0"/>
              <w:keepLines w:val="0"/>
              <w:rPr>
                <w:rFonts w:eastAsia="MS Mincho"/>
                <w:lang w:val="en-US"/>
              </w:rPr>
            </w:pPr>
            <w:r>
              <w:rPr>
                <w:rFonts w:eastAsia="Malgun Gothic"/>
                <w:kern w:val="2"/>
                <w:szCs w:val="24"/>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030A228" w14:textId="77777777" w:rsidR="005A314E" w:rsidRDefault="005A314E">
            <w:pPr>
              <w:pStyle w:val="TAC"/>
              <w:keepNext w:val="0"/>
              <w:keepLines w:val="0"/>
              <w:rPr>
                <w:rFonts w:eastAsia="MS Mincho"/>
                <w:lang w:val="en-US"/>
              </w:rPr>
            </w:pPr>
            <w:r>
              <w:rPr>
                <w:rFonts w:eastAsia="Malgun Gothic"/>
                <w:kern w:val="2"/>
                <w:szCs w:val="24"/>
                <w:lang w:val="en-US"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4C9BE48" w14:textId="77777777" w:rsidR="005A314E" w:rsidRDefault="005A314E">
            <w:pPr>
              <w:pStyle w:val="TAC"/>
              <w:keepNext w:val="0"/>
              <w:keepLines w:val="0"/>
              <w:rPr>
                <w:rFonts w:eastAsia="MS Mincho"/>
                <w:lang w:val="en-US"/>
              </w:rPr>
            </w:pPr>
            <w:r>
              <w:rPr>
                <w:kern w:val="2"/>
                <w:szCs w:val="24"/>
                <w:lang w:val="en-US" w:eastAsia="zh-CN"/>
              </w:rPr>
              <w:t>1820</w:t>
            </w:r>
          </w:p>
        </w:tc>
        <w:tc>
          <w:tcPr>
            <w:tcW w:w="357" w:type="pct"/>
            <w:gridSpan w:val="2"/>
            <w:tcBorders>
              <w:top w:val="single" w:sz="4" w:space="0" w:color="auto"/>
              <w:left w:val="single" w:sz="4" w:space="0" w:color="auto"/>
              <w:bottom w:val="single" w:sz="4" w:space="0" w:color="auto"/>
              <w:right w:val="single" w:sz="4" w:space="0" w:color="auto"/>
            </w:tcBorders>
            <w:hideMark/>
          </w:tcPr>
          <w:p w14:paraId="7A95C39E" w14:textId="77777777" w:rsidR="005A314E" w:rsidRDefault="005A314E">
            <w:pPr>
              <w:pStyle w:val="TAC"/>
              <w:keepNext w:val="0"/>
              <w:keepLines w:val="0"/>
              <w:rPr>
                <w:rFonts w:eastAsia="Malgun Gothic"/>
                <w:lang w:val="en-US" w:eastAsia="ko-KR"/>
              </w:rPr>
            </w:pPr>
            <w:r>
              <w:rPr>
                <w:kern w:val="2"/>
                <w:szCs w:val="24"/>
                <w:lang w:val="en-US" w:eastAsia="zh-CN"/>
              </w:rPr>
              <w:t>17.3</w:t>
            </w:r>
          </w:p>
        </w:tc>
        <w:tc>
          <w:tcPr>
            <w:tcW w:w="607" w:type="pct"/>
            <w:gridSpan w:val="3"/>
            <w:tcBorders>
              <w:top w:val="single" w:sz="4" w:space="0" w:color="auto"/>
              <w:left w:val="single" w:sz="4" w:space="0" w:color="auto"/>
              <w:bottom w:val="single" w:sz="4" w:space="0" w:color="auto"/>
              <w:right w:val="single" w:sz="4" w:space="0" w:color="auto"/>
            </w:tcBorders>
            <w:hideMark/>
          </w:tcPr>
          <w:p w14:paraId="5E7E8127" w14:textId="77777777" w:rsidR="005A314E" w:rsidRDefault="005A314E">
            <w:pPr>
              <w:pStyle w:val="TAC"/>
              <w:keepNext w:val="0"/>
              <w:keepLines w:val="0"/>
              <w:rPr>
                <w:rFonts w:eastAsia="Times New Roman"/>
                <w:lang w:val="en-US"/>
              </w:rPr>
            </w:pPr>
            <w:r>
              <w:rPr>
                <w:kern w:val="2"/>
                <w:szCs w:val="24"/>
                <w:lang w:val="en-US" w:eastAsia="ja-JP"/>
              </w:rPr>
              <w:t>IMD</w:t>
            </w:r>
            <w:r>
              <w:rPr>
                <w:kern w:val="2"/>
                <w:szCs w:val="24"/>
                <w:lang w:val="en-US" w:eastAsia="zh-CN"/>
              </w:rPr>
              <w:t>3</w:t>
            </w:r>
          </w:p>
        </w:tc>
      </w:tr>
      <w:tr w:rsidR="005A314E" w14:paraId="6519C73F" w14:textId="77777777" w:rsidTr="005A314E">
        <w:trPr>
          <w:jc w:val="center"/>
        </w:trPr>
        <w:tc>
          <w:tcPr>
            <w:tcW w:w="1132" w:type="pct"/>
            <w:tcBorders>
              <w:top w:val="nil"/>
              <w:left w:val="single" w:sz="4" w:space="0" w:color="auto"/>
              <w:bottom w:val="nil"/>
              <w:right w:val="single" w:sz="4" w:space="0" w:color="auto"/>
            </w:tcBorders>
          </w:tcPr>
          <w:p w14:paraId="0F5234B1"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5FBC232B" w14:textId="77777777" w:rsidR="005A314E" w:rsidRDefault="005A314E">
            <w:pPr>
              <w:pStyle w:val="TAC"/>
              <w:keepNext w:val="0"/>
              <w:keepLines w:val="0"/>
              <w:rPr>
                <w:rFonts w:eastAsia="MS Mincho"/>
                <w:lang w:val="en-US"/>
              </w:rPr>
            </w:pPr>
            <w:r>
              <w:rPr>
                <w:lang w:val="en-US" w:eastAsia="zh-CN"/>
              </w:rPr>
              <w:t>20</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4F9E23A7" w14:textId="77777777" w:rsidR="005A314E" w:rsidRDefault="005A314E">
            <w:pPr>
              <w:pStyle w:val="TAC"/>
              <w:keepNext w:val="0"/>
              <w:keepLines w:val="0"/>
              <w:rPr>
                <w:rFonts w:eastAsia="MS Mincho"/>
                <w:lang w:val="en-US"/>
              </w:rPr>
            </w:pPr>
            <w:r>
              <w:rPr>
                <w:lang w:val="en-US" w:eastAsia="zh-CN"/>
              </w:rPr>
              <w:t>845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0CAA140" w14:textId="77777777" w:rsidR="005A314E" w:rsidRDefault="005A314E">
            <w:pPr>
              <w:pStyle w:val="TAC"/>
              <w:keepNext w:val="0"/>
              <w:keepLines w:val="0"/>
              <w:rPr>
                <w:rFonts w:eastAsia="MS Mincho"/>
                <w:lang w:val="en-US"/>
              </w:rPr>
            </w:pPr>
            <w:r>
              <w:rPr>
                <w:rFonts w:eastAsia="Malgun Gothic"/>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898D715" w14:textId="77777777" w:rsidR="005A314E" w:rsidRDefault="005A314E">
            <w:pPr>
              <w:pStyle w:val="TAC"/>
              <w:keepNext w:val="0"/>
              <w:keepLines w:val="0"/>
              <w:rPr>
                <w:rFonts w:eastAsia="MS Mincho"/>
                <w:lang w:val="en-US"/>
              </w:rPr>
            </w:pPr>
            <w:r>
              <w:rPr>
                <w:rFonts w:eastAsia="Malgun Gothic"/>
                <w:lang w:val="en-US"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A8041BC" w14:textId="77777777" w:rsidR="005A314E" w:rsidRDefault="005A314E">
            <w:pPr>
              <w:pStyle w:val="TAC"/>
              <w:keepNext w:val="0"/>
              <w:keepLines w:val="0"/>
              <w:rPr>
                <w:rFonts w:eastAsia="MS Mincho"/>
                <w:lang w:val="en-US"/>
              </w:rPr>
            </w:pPr>
            <w:r>
              <w:rPr>
                <w:lang w:val="en-US" w:eastAsia="zh-CN"/>
              </w:rPr>
              <w:t>804</w:t>
            </w:r>
          </w:p>
        </w:tc>
        <w:tc>
          <w:tcPr>
            <w:tcW w:w="357" w:type="pct"/>
            <w:gridSpan w:val="2"/>
            <w:tcBorders>
              <w:top w:val="single" w:sz="4" w:space="0" w:color="auto"/>
              <w:left w:val="single" w:sz="4" w:space="0" w:color="auto"/>
              <w:bottom w:val="single" w:sz="4" w:space="0" w:color="auto"/>
              <w:right w:val="single" w:sz="4" w:space="0" w:color="auto"/>
            </w:tcBorders>
            <w:hideMark/>
          </w:tcPr>
          <w:p w14:paraId="4566871D" w14:textId="77777777" w:rsidR="005A314E" w:rsidRDefault="005A314E">
            <w:pPr>
              <w:pStyle w:val="TAC"/>
              <w:keepNext w:val="0"/>
              <w:keepLines w:val="0"/>
              <w:rPr>
                <w:rFonts w:eastAsia="Malgun Gothic"/>
                <w:lang w:val="en-US" w:eastAsia="ko-KR"/>
              </w:rPr>
            </w:pPr>
            <w:r>
              <w:rPr>
                <w:rFonts w:eastAsia="Malgun Gothic"/>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095A37C2" w14:textId="77777777" w:rsidR="005A314E" w:rsidRDefault="005A314E">
            <w:pPr>
              <w:pStyle w:val="TAC"/>
              <w:keepNext w:val="0"/>
              <w:keepLines w:val="0"/>
              <w:rPr>
                <w:rFonts w:eastAsia="Times New Roman"/>
                <w:lang w:val="en-US"/>
              </w:rPr>
            </w:pPr>
            <w:r>
              <w:rPr>
                <w:rFonts w:eastAsia="Malgun Gothic"/>
                <w:kern w:val="2"/>
                <w:szCs w:val="24"/>
                <w:lang w:val="en-US" w:eastAsia="ko-KR"/>
              </w:rPr>
              <w:t>N/A</w:t>
            </w:r>
          </w:p>
        </w:tc>
      </w:tr>
      <w:tr w:rsidR="005A314E" w14:paraId="767E5B1E" w14:textId="77777777" w:rsidTr="005A314E">
        <w:trPr>
          <w:jc w:val="center"/>
        </w:trPr>
        <w:tc>
          <w:tcPr>
            <w:tcW w:w="1132" w:type="pct"/>
            <w:tcBorders>
              <w:top w:val="nil"/>
              <w:left w:val="single" w:sz="4" w:space="0" w:color="auto"/>
              <w:bottom w:val="single" w:sz="4" w:space="0" w:color="auto"/>
              <w:right w:val="single" w:sz="4" w:space="0" w:color="auto"/>
            </w:tcBorders>
          </w:tcPr>
          <w:p w14:paraId="28FD9773"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23A7EF45" w14:textId="77777777" w:rsidR="005A314E" w:rsidRDefault="005A314E">
            <w:pPr>
              <w:pStyle w:val="TAC"/>
              <w:keepNext w:val="0"/>
              <w:keepLines w:val="0"/>
              <w:rPr>
                <w:rFonts w:eastAsia="MS Mincho"/>
                <w:lang w:val="en-US"/>
              </w:rPr>
            </w:pPr>
            <w:r>
              <w:rPr>
                <w:rFonts w:eastAsia="Malgun Gothic"/>
                <w:lang w:val="en-US" w:eastAsia="ko-KR"/>
              </w:rPr>
              <w:t>n78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7C92F165" w14:textId="77777777" w:rsidR="005A314E" w:rsidRDefault="005A314E">
            <w:pPr>
              <w:pStyle w:val="TAC"/>
              <w:keepNext w:val="0"/>
              <w:keepLines w:val="0"/>
              <w:rPr>
                <w:rFonts w:eastAsia="MS Mincho"/>
                <w:lang w:val="en-US"/>
              </w:rPr>
            </w:pPr>
            <w:r>
              <w:rPr>
                <w:kern w:val="2"/>
                <w:szCs w:val="24"/>
                <w:lang w:val="en-US" w:eastAsia="zh-CN"/>
              </w:rPr>
              <w:t>3510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C43ACE6" w14:textId="77777777" w:rsidR="005A314E" w:rsidRDefault="005A314E">
            <w:pPr>
              <w:pStyle w:val="TAC"/>
              <w:keepNext w:val="0"/>
              <w:keepLines w:val="0"/>
              <w:rPr>
                <w:rFonts w:eastAsia="MS Mincho"/>
                <w:lang w:val="en-US"/>
              </w:rPr>
            </w:pPr>
            <w:r>
              <w:rPr>
                <w:rFonts w:eastAsia="Malgun Gothic"/>
                <w:kern w:val="2"/>
                <w:szCs w:val="24"/>
                <w:lang w:val="en-US"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B4CBB1D" w14:textId="77777777" w:rsidR="005A314E" w:rsidRDefault="005A314E">
            <w:pPr>
              <w:pStyle w:val="TAC"/>
              <w:keepNext w:val="0"/>
              <w:keepLines w:val="0"/>
              <w:rPr>
                <w:rFonts w:eastAsia="MS Mincho"/>
                <w:lang w:val="en-US"/>
              </w:rPr>
            </w:pPr>
            <w:r>
              <w:rPr>
                <w:rFonts w:eastAsia="Malgun Gothic"/>
                <w:kern w:val="2"/>
                <w:szCs w:val="24"/>
                <w:lang w:val="en-US"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9B30CEC" w14:textId="77777777" w:rsidR="005A314E" w:rsidRDefault="005A314E">
            <w:pPr>
              <w:pStyle w:val="TAC"/>
              <w:keepNext w:val="0"/>
              <w:keepLines w:val="0"/>
              <w:rPr>
                <w:rFonts w:eastAsia="MS Mincho"/>
                <w:lang w:val="en-US"/>
              </w:rPr>
            </w:pPr>
            <w:r>
              <w:rPr>
                <w:kern w:val="2"/>
                <w:szCs w:val="24"/>
                <w:lang w:val="en-US" w:eastAsia="zh-CN"/>
              </w:rPr>
              <w:t>3510</w:t>
            </w:r>
          </w:p>
        </w:tc>
        <w:tc>
          <w:tcPr>
            <w:tcW w:w="357" w:type="pct"/>
            <w:gridSpan w:val="2"/>
            <w:tcBorders>
              <w:top w:val="single" w:sz="4" w:space="0" w:color="auto"/>
              <w:left w:val="single" w:sz="4" w:space="0" w:color="auto"/>
              <w:bottom w:val="single" w:sz="4" w:space="0" w:color="auto"/>
              <w:right w:val="single" w:sz="4" w:space="0" w:color="auto"/>
            </w:tcBorders>
            <w:hideMark/>
          </w:tcPr>
          <w:p w14:paraId="350374DB" w14:textId="77777777" w:rsidR="005A314E" w:rsidRDefault="005A314E">
            <w:pPr>
              <w:pStyle w:val="TAC"/>
              <w:keepNext w:val="0"/>
              <w:keepLines w:val="0"/>
              <w:rPr>
                <w:rFonts w:eastAsia="Malgun Gothic"/>
                <w:lang w:val="en-US" w:eastAsia="ko-KR"/>
              </w:rPr>
            </w:pPr>
            <w:r>
              <w:rPr>
                <w:rFonts w:eastAsia="Malgun Gothic"/>
                <w:kern w:val="2"/>
                <w:szCs w:val="24"/>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60A6B519" w14:textId="77777777" w:rsidR="005A314E" w:rsidRDefault="005A314E">
            <w:pPr>
              <w:pStyle w:val="TAC"/>
              <w:keepNext w:val="0"/>
              <w:keepLines w:val="0"/>
              <w:rPr>
                <w:rFonts w:eastAsia="Times New Roman"/>
                <w:lang w:val="en-US"/>
              </w:rPr>
            </w:pPr>
            <w:r>
              <w:rPr>
                <w:rFonts w:eastAsia="Malgun Gothic"/>
                <w:kern w:val="2"/>
                <w:szCs w:val="24"/>
                <w:lang w:val="en-US" w:eastAsia="ko-KR"/>
              </w:rPr>
              <w:t>N/A</w:t>
            </w:r>
          </w:p>
        </w:tc>
      </w:tr>
      <w:tr w:rsidR="005A314E" w14:paraId="2B7DC820" w14:textId="77777777" w:rsidTr="005A314E">
        <w:trPr>
          <w:jc w:val="center"/>
        </w:trPr>
        <w:tc>
          <w:tcPr>
            <w:tcW w:w="1132" w:type="pct"/>
            <w:tcBorders>
              <w:top w:val="single" w:sz="4" w:space="0" w:color="auto"/>
              <w:left w:val="single" w:sz="4" w:space="0" w:color="auto"/>
              <w:bottom w:val="nil"/>
              <w:right w:val="single" w:sz="4" w:space="0" w:color="auto"/>
            </w:tcBorders>
            <w:hideMark/>
          </w:tcPr>
          <w:p w14:paraId="687A8256" w14:textId="77777777" w:rsidR="005A314E" w:rsidRDefault="005A314E">
            <w:pPr>
              <w:pStyle w:val="TAC"/>
              <w:keepNext w:val="0"/>
              <w:keepLines w:val="0"/>
              <w:rPr>
                <w:rFonts w:eastAsia="MS Mincho"/>
                <w:lang w:val="en-US"/>
              </w:rPr>
            </w:pPr>
            <w:r>
              <w:rPr>
                <w:rFonts w:cs="Arial"/>
                <w:szCs w:val="18"/>
                <w:lang w:val="en-US" w:eastAsia="ko-KR"/>
              </w:rPr>
              <w:t>DC_3A_n20A-n78A</w:t>
            </w:r>
          </w:p>
        </w:tc>
        <w:tc>
          <w:tcPr>
            <w:tcW w:w="410" w:type="pct"/>
            <w:tcBorders>
              <w:top w:val="single" w:sz="4" w:space="0" w:color="auto"/>
              <w:left w:val="single" w:sz="4" w:space="0" w:color="auto"/>
              <w:bottom w:val="single" w:sz="4" w:space="0" w:color="auto"/>
              <w:right w:val="single" w:sz="4" w:space="0" w:color="auto"/>
            </w:tcBorders>
            <w:hideMark/>
          </w:tcPr>
          <w:p w14:paraId="3EE70192" w14:textId="77777777" w:rsidR="005A314E" w:rsidRDefault="005A314E">
            <w:pPr>
              <w:pStyle w:val="TAC"/>
              <w:keepNext w:val="0"/>
              <w:keepLines w:val="0"/>
              <w:rPr>
                <w:rFonts w:eastAsia="MS Mincho"/>
                <w:lang w:val="en-US"/>
              </w:rPr>
            </w:pPr>
            <w:r>
              <w:rPr>
                <w:rFonts w:cs="Arial"/>
                <w:szCs w:val="18"/>
                <w:lang w:val="en-US" w:eastAsia="ko-KR"/>
              </w:rPr>
              <w:t>3</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3F342032" w14:textId="77777777" w:rsidR="005A314E" w:rsidRDefault="005A314E">
            <w:pPr>
              <w:pStyle w:val="TAC"/>
              <w:keepNext w:val="0"/>
              <w:keepLines w:val="0"/>
              <w:rPr>
                <w:rFonts w:eastAsia="MS Mincho"/>
                <w:lang w:val="en-US"/>
              </w:rPr>
            </w:pPr>
            <w:r>
              <w:rPr>
                <w:rFonts w:cs="Arial"/>
                <w:szCs w:val="18"/>
                <w:lang w:val="en-US" w:eastAsia="ko-KR"/>
              </w:rPr>
              <w:t>1730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DC3F60E" w14:textId="77777777" w:rsidR="005A314E" w:rsidRDefault="005A314E">
            <w:pPr>
              <w:pStyle w:val="TAC"/>
              <w:keepNext w:val="0"/>
              <w:keepLines w:val="0"/>
              <w:rPr>
                <w:rFonts w:eastAsia="MS Mincho"/>
                <w:lang w:val="en-US"/>
              </w:rPr>
            </w:pPr>
            <w:r>
              <w:rPr>
                <w:rFonts w:cs="Arial"/>
                <w:szCs w:val="18"/>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1C35365" w14:textId="77777777" w:rsidR="005A314E" w:rsidRDefault="005A314E">
            <w:pPr>
              <w:pStyle w:val="TAC"/>
              <w:keepNext w:val="0"/>
              <w:keepLines w:val="0"/>
              <w:rPr>
                <w:rFonts w:eastAsia="MS Mincho"/>
                <w:lang w:val="en-US"/>
              </w:rPr>
            </w:pPr>
            <w:r>
              <w:rPr>
                <w:rFonts w:cs="Arial"/>
                <w:szCs w:val="18"/>
                <w:lang w:val="en-US"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D634180" w14:textId="77777777" w:rsidR="005A314E" w:rsidRDefault="005A314E">
            <w:pPr>
              <w:pStyle w:val="TAC"/>
              <w:keepNext w:val="0"/>
              <w:keepLines w:val="0"/>
              <w:rPr>
                <w:rFonts w:eastAsia="MS Mincho"/>
                <w:lang w:val="en-US"/>
              </w:rPr>
            </w:pPr>
            <w:r>
              <w:rPr>
                <w:rFonts w:cs="Arial"/>
                <w:szCs w:val="18"/>
                <w:lang w:val="en-US" w:eastAsia="ko-KR"/>
              </w:rPr>
              <w:t>1825</w:t>
            </w:r>
          </w:p>
        </w:tc>
        <w:tc>
          <w:tcPr>
            <w:tcW w:w="357" w:type="pct"/>
            <w:gridSpan w:val="2"/>
            <w:tcBorders>
              <w:top w:val="single" w:sz="4" w:space="0" w:color="auto"/>
              <w:left w:val="single" w:sz="4" w:space="0" w:color="auto"/>
              <w:bottom w:val="single" w:sz="4" w:space="0" w:color="auto"/>
              <w:right w:val="single" w:sz="4" w:space="0" w:color="auto"/>
            </w:tcBorders>
            <w:hideMark/>
          </w:tcPr>
          <w:p w14:paraId="13D4B66D" w14:textId="77777777" w:rsidR="005A314E" w:rsidRDefault="005A314E">
            <w:pPr>
              <w:pStyle w:val="TAC"/>
              <w:keepNext w:val="0"/>
              <w:keepLines w:val="0"/>
              <w:rPr>
                <w:rFonts w:eastAsia="Malgun Gothic"/>
                <w:lang w:val="en-US" w:eastAsia="ko-KR"/>
              </w:rPr>
            </w:pPr>
            <w:r>
              <w:rPr>
                <w:rFonts w:cs="Arial"/>
                <w:szCs w:val="18"/>
                <w:lang w:val="en-US" w:eastAsia="zh-CN"/>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62672EDD" w14:textId="77777777" w:rsidR="005A314E" w:rsidRDefault="005A314E">
            <w:pPr>
              <w:pStyle w:val="TAC"/>
              <w:keepNext w:val="0"/>
              <w:keepLines w:val="0"/>
              <w:rPr>
                <w:rFonts w:eastAsia="Times New Roman"/>
                <w:lang w:val="en-US"/>
              </w:rPr>
            </w:pPr>
            <w:r>
              <w:rPr>
                <w:rFonts w:cs="Arial"/>
                <w:szCs w:val="18"/>
                <w:lang w:val="en-US" w:eastAsia="ko-KR"/>
              </w:rPr>
              <w:t>N/A</w:t>
            </w:r>
          </w:p>
        </w:tc>
      </w:tr>
      <w:tr w:rsidR="005A314E" w14:paraId="08D49E85" w14:textId="77777777" w:rsidTr="005A314E">
        <w:trPr>
          <w:jc w:val="center"/>
        </w:trPr>
        <w:tc>
          <w:tcPr>
            <w:tcW w:w="1132" w:type="pct"/>
            <w:tcBorders>
              <w:top w:val="nil"/>
              <w:left w:val="single" w:sz="4" w:space="0" w:color="auto"/>
              <w:bottom w:val="nil"/>
              <w:right w:val="single" w:sz="4" w:space="0" w:color="auto"/>
            </w:tcBorders>
          </w:tcPr>
          <w:p w14:paraId="1373466C"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48616C0F" w14:textId="77777777" w:rsidR="005A314E" w:rsidRDefault="005A314E">
            <w:pPr>
              <w:pStyle w:val="TAC"/>
              <w:keepNext w:val="0"/>
              <w:keepLines w:val="0"/>
              <w:rPr>
                <w:rFonts w:eastAsia="MS Mincho"/>
                <w:lang w:val="en-US"/>
              </w:rPr>
            </w:pPr>
            <w:r>
              <w:rPr>
                <w:rFonts w:cs="Arial"/>
                <w:szCs w:val="18"/>
                <w:lang w:val="en-US" w:eastAsia="ko-KR"/>
              </w:rPr>
              <w:t>n20</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5C7B5895" w14:textId="77777777" w:rsidR="005A314E" w:rsidRDefault="005A314E">
            <w:pPr>
              <w:pStyle w:val="TAC"/>
              <w:keepNext w:val="0"/>
              <w:keepLines w:val="0"/>
              <w:rPr>
                <w:rFonts w:eastAsia="MS Mincho"/>
                <w:lang w:val="en-US"/>
              </w:rPr>
            </w:pPr>
            <w:r>
              <w:rPr>
                <w:rFonts w:cs="Arial"/>
                <w:szCs w:val="18"/>
                <w:lang w:val="en-US" w:eastAsia="ko-KR"/>
              </w:rPr>
              <w:t>845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30243DE" w14:textId="77777777" w:rsidR="005A314E" w:rsidRDefault="005A314E">
            <w:pPr>
              <w:pStyle w:val="TAC"/>
              <w:keepNext w:val="0"/>
              <w:keepLines w:val="0"/>
              <w:rPr>
                <w:rFonts w:eastAsia="MS Mincho"/>
                <w:lang w:val="en-US"/>
              </w:rPr>
            </w:pPr>
            <w:r>
              <w:rPr>
                <w:rFonts w:cs="Arial"/>
                <w:szCs w:val="18"/>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8F2592B" w14:textId="77777777" w:rsidR="005A314E" w:rsidRDefault="005A314E">
            <w:pPr>
              <w:pStyle w:val="TAC"/>
              <w:keepNext w:val="0"/>
              <w:keepLines w:val="0"/>
              <w:rPr>
                <w:rFonts w:eastAsia="MS Mincho"/>
                <w:lang w:val="en-US"/>
              </w:rPr>
            </w:pPr>
            <w:r>
              <w:rPr>
                <w:rFonts w:cs="Arial"/>
                <w:szCs w:val="18"/>
                <w:lang w:val="en-US"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4537EF8" w14:textId="77777777" w:rsidR="005A314E" w:rsidRDefault="005A314E">
            <w:pPr>
              <w:pStyle w:val="TAC"/>
              <w:keepNext w:val="0"/>
              <w:keepLines w:val="0"/>
              <w:rPr>
                <w:rFonts w:eastAsia="MS Mincho"/>
                <w:lang w:val="en-US"/>
              </w:rPr>
            </w:pPr>
            <w:r>
              <w:rPr>
                <w:rFonts w:cs="Arial"/>
                <w:szCs w:val="18"/>
                <w:lang w:val="en-US" w:eastAsia="ko-KR"/>
              </w:rPr>
              <w:t>804</w:t>
            </w:r>
          </w:p>
        </w:tc>
        <w:tc>
          <w:tcPr>
            <w:tcW w:w="357" w:type="pct"/>
            <w:gridSpan w:val="2"/>
            <w:tcBorders>
              <w:top w:val="single" w:sz="4" w:space="0" w:color="auto"/>
              <w:left w:val="single" w:sz="4" w:space="0" w:color="auto"/>
              <w:bottom w:val="single" w:sz="4" w:space="0" w:color="auto"/>
              <w:right w:val="single" w:sz="4" w:space="0" w:color="auto"/>
            </w:tcBorders>
            <w:hideMark/>
          </w:tcPr>
          <w:p w14:paraId="223AD158" w14:textId="77777777" w:rsidR="005A314E" w:rsidRDefault="005A314E">
            <w:pPr>
              <w:pStyle w:val="TAC"/>
              <w:keepNext w:val="0"/>
              <w:keepLines w:val="0"/>
              <w:rPr>
                <w:rFonts w:eastAsia="Malgun Gothic"/>
                <w:lang w:val="en-US" w:eastAsia="ko-KR"/>
              </w:rPr>
            </w:pPr>
            <w:r>
              <w:rPr>
                <w:rFonts w:cs="Arial"/>
                <w:szCs w:val="18"/>
                <w:lang w:val="en-US" w:eastAsia="zh-CN"/>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457DDEAE" w14:textId="77777777" w:rsidR="005A314E" w:rsidRDefault="005A314E">
            <w:pPr>
              <w:pStyle w:val="TAC"/>
              <w:keepNext w:val="0"/>
              <w:keepLines w:val="0"/>
              <w:rPr>
                <w:rFonts w:eastAsia="Times New Roman"/>
                <w:lang w:val="en-US"/>
              </w:rPr>
            </w:pPr>
            <w:r>
              <w:rPr>
                <w:rFonts w:cs="Arial"/>
                <w:szCs w:val="18"/>
                <w:lang w:val="en-US" w:eastAsia="ko-KR"/>
              </w:rPr>
              <w:t>N/A</w:t>
            </w:r>
          </w:p>
        </w:tc>
      </w:tr>
      <w:tr w:rsidR="005A314E" w14:paraId="27325EF7" w14:textId="77777777" w:rsidTr="005A314E">
        <w:trPr>
          <w:jc w:val="center"/>
        </w:trPr>
        <w:tc>
          <w:tcPr>
            <w:tcW w:w="1132" w:type="pct"/>
            <w:tcBorders>
              <w:top w:val="nil"/>
              <w:left w:val="single" w:sz="4" w:space="0" w:color="auto"/>
              <w:bottom w:val="single" w:sz="4" w:space="0" w:color="auto"/>
              <w:right w:val="single" w:sz="4" w:space="0" w:color="auto"/>
            </w:tcBorders>
          </w:tcPr>
          <w:p w14:paraId="5FD1F79B"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1514E45B" w14:textId="77777777" w:rsidR="005A314E" w:rsidRDefault="005A314E">
            <w:pPr>
              <w:pStyle w:val="TAC"/>
              <w:keepNext w:val="0"/>
              <w:keepLines w:val="0"/>
              <w:rPr>
                <w:rFonts w:eastAsia="MS Mincho"/>
                <w:lang w:val="en-US"/>
              </w:rPr>
            </w:pPr>
            <w:r>
              <w:rPr>
                <w:rFonts w:cs="Arial"/>
                <w:szCs w:val="18"/>
                <w:lang w:val="en-US" w:eastAsia="ko-KR"/>
              </w:rPr>
              <w:t>n78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5D8931E0" w14:textId="77777777" w:rsidR="005A314E" w:rsidRDefault="005A314E">
            <w:pPr>
              <w:pStyle w:val="TAC"/>
              <w:keepNext w:val="0"/>
              <w:keepLines w:val="0"/>
              <w:rPr>
                <w:rFonts w:eastAsia="MS Mincho"/>
                <w:lang w:val="en-US"/>
              </w:rPr>
            </w:pPr>
            <w:r>
              <w:rPr>
                <w:rFonts w:cs="Arial"/>
                <w:szCs w:val="18"/>
                <w:lang w:val="en-US"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34B4EC4" w14:textId="77777777" w:rsidR="005A314E" w:rsidRDefault="005A314E">
            <w:pPr>
              <w:pStyle w:val="TAC"/>
              <w:keepNext w:val="0"/>
              <w:keepLines w:val="0"/>
              <w:rPr>
                <w:rFonts w:eastAsia="MS Mincho"/>
                <w:lang w:val="en-US"/>
              </w:rPr>
            </w:pPr>
            <w:r>
              <w:rPr>
                <w:rFonts w:cs="Arial"/>
                <w:szCs w:val="18"/>
                <w:lang w:val="en-US"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B19A0BA" w14:textId="77777777" w:rsidR="005A314E" w:rsidRDefault="005A314E">
            <w:pPr>
              <w:pStyle w:val="TAC"/>
              <w:keepNext w:val="0"/>
              <w:keepLines w:val="0"/>
              <w:rPr>
                <w:rFonts w:eastAsia="MS Mincho"/>
                <w:lang w:val="en-US"/>
              </w:rPr>
            </w:pPr>
            <w:r>
              <w:rPr>
                <w:rFonts w:cs="Arial"/>
                <w:szCs w:val="18"/>
                <w:lang w:val="en-US" w:eastAsia="zh-TW"/>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137CC3A" w14:textId="77777777" w:rsidR="005A314E" w:rsidRDefault="005A314E">
            <w:pPr>
              <w:pStyle w:val="TAC"/>
              <w:keepNext w:val="0"/>
              <w:keepLines w:val="0"/>
              <w:rPr>
                <w:rFonts w:eastAsia="MS Mincho"/>
                <w:lang w:val="en-US"/>
              </w:rPr>
            </w:pPr>
            <w:r>
              <w:rPr>
                <w:rFonts w:cs="Arial"/>
                <w:szCs w:val="18"/>
                <w:lang w:val="en-US" w:eastAsia="ko-KR"/>
              </w:rPr>
              <w:t>3420</w:t>
            </w:r>
          </w:p>
        </w:tc>
        <w:tc>
          <w:tcPr>
            <w:tcW w:w="357" w:type="pct"/>
            <w:gridSpan w:val="2"/>
            <w:tcBorders>
              <w:top w:val="single" w:sz="4" w:space="0" w:color="auto"/>
              <w:left w:val="single" w:sz="4" w:space="0" w:color="auto"/>
              <w:bottom w:val="single" w:sz="4" w:space="0" w:color="auto"/>
              <w:right w:val="single" w:sz="4" w:space="0" w:color="auto"/>
            </w:tcBorders>
            <w:hideMark/>
          </w:tcPr>
          <w:p w14:paraId="24A27994" w14:textId="77777777" w:rsidR="005A314E" w:rsidRDefault="005A314E">
            <w:pPr>
              <w:pStyle w:val="TAC"/>
              <w:keepNext w:val="0"/>
              <w:keepLines w:val="0"/>
              <w:rPr>
                <w:rFonts w:eastAsia="Malgun Gothic"/>
                <w:lang w:val="en-US" w:eastAsia="ko-KR"/>
              </w:rPr>
            </w:pPr>
            <w:r>
              <w:rPr>
                <w:rFonts w:cs="Arial"/>
                <w:szCs w:val="18"/>
                <w:lang w:val="en-US" w:eastAsia="zh-CN"/>
              </w:rPr>
              <w:t>16.1</w:t>
            </w:r>
          </w:p>
        </w:tc>
        <w:tc>
          <w:tcPr>
            <w:tcW w:w="607" w:type="pct"/>
            <w:gridSpan w:val="3"/>
            <w:tcBorders>
              <w:top w:val="single" w:sz="4" w:space="0" w:color="auto"/>
              <w:left w:val="single" w:sz="4" w:space="0" w:color="auto"/>
              <w:bottom w:val="single" w:sz="4" w:space="0" w:color="auto"/>
              <w:right w:val="single" w:sz="4" w:space="0" w:color="auto"/>
            </w:tcBorders>
            <w:hideMark/>
          </w:tcPr>
          <w:p w14:paraId="081EF890" w14:textId="77777777" w:rsidR="005A314E" w:rsidRDefault="005A314E">
            <w:pPr>
              <w:pStyle w:val="TAC"/>
              <w:keepNext w:val="0"/>
              <w:keepLines w:val="0"/>
              <w:rPr>
                <w:rFonts w:eastAsia="Times New Roman" w:cs="Arial"/>
                <w:szCs w:val="18"/>
                <w:lang w:val="en-US" w:eastAsia="ko-KR"/>
              </w:rPr>
            </w:pPr>
            <w:r>
              <w:rPr>
                <w:rFonts w:cs="Arial"/>
                <w:szCs w:val="18"/>
                <w:lang w:val="en-US" w:eastAsia="ko-KR"/>
              </w:rPr>
              <w:t>IMD3</w:t>
            </w:r>
          </w:p>
        </w:tc>
      </w:tr>
      <w:tr w:rsidR="005A314E" w14:paraId="2B814F5A" w14:textId="77777777" w:rsidTr="005A314E">
        <w:trPr>
          <w:jc w:val="center"/>
        </w:trPr>
        <w:tc>
          <w:tcPr>
            <w:tcW w:w="1132" w:type="pct"/>
            <w:tcBorders>
              <w:top w:val="single" w:sz="4" w:space="0" w:color="auto"/>
              <w:left w:val="single" w:sz="4" w:space="0" w:color="auto"/>
              <w:bottom w:val="nil"/>
              <w:right w:val="single" w:sz="4" w:space="0" w:color="auto"/>
            </w:tcBorders>
            <w:hideMark/>
          </w:tcPr>
          <w:p w14:paraId="5271FB7A" w14:textId="77777777" w:rsidR="005A314E" w:rsidRDefault="005A314E">
            <w:pPr>
              <w:pStyle w:val="TAC"/>
              <w:keepNext w:val="0"/>
              <w:keepLines w:val="0"/>
              <w:rPr>
                <w:rFonts w:eastAsia="MS Mincho"/>
                <w:lang w:val="en-US"/>
              </w:rPr>
            </w:pPr>
            <w:r>
              <w:rPr>
                <w:lang w:val="en-US"/>
              </w:rPr>
              <w:t>DC_3A-20A_n78A</w:t>
            </w:r>
          </w:p>
          <w:p w14:paraId="79C957AD" w14:textId="77777777" w:rsidR="005A314E" w:rsidRDefault="005A314E">
            <w:pPr>
              <w:pStyle w:val="TAC"/>
              <w:keepNext w:val="0"/>
              <w:keepLines w:val="0"/>
              <w:rPr>
                <w:rFonts w:eastAsia="Times New Roman"/>
                <w:lang w:val="en-US"/>
              </w:rPr>
            </w:pPr>
            <w:r>
              <w:rPr>
                <w:lang w:val="en-US"/>
              </w:rPr>
              <w:t>DC_3C-20A_n78A</w:t>
            </w:r>
          </w:p>
          <w:p w14:paraId="3C357851" w14:textId="77777777" w:rsidR="005A314E" w:rsidRDefault="005A314E">
            <w:pPr>
              <w:pStyle w:val="TAC"/>
              <w:keepNext w:val="0"/>
              <w:keepLines w:val="0"/>
              <w:rPr>
                <w:rFonts w:eastAsia="MS Mincho"/>
                <w:lang w:val="en-US"/>
              </w:rPr>
            </w:pPr>
            <w:r>
              <w:rPr>
                <w:lang w:val="en-US"/>
              </w:rPr>
              <w:t>DC_3A-20A_n78(2A)</w:t>
            </w:r>
          </w:p>
        </w:tc>
        <w:tc>
          <w:tcPr>
            <w:tcW w:w="410" w:type="pct"/>
            <w:tcBorders>
              <w:top w:val="single" w:sz="4" w:space="0" w:color="auto"/>
              <w:left w:val="single" w:sz="4" w:space="0" w:color="auto"/>
              <w:bottom w:val="single" w:sz="4" w:space="0" w:color="auto"/>
              <w:right w:val="single" w:sz="4" w:space="0" w:color="auto"/>
            </w:tcBorders>
            <w:hideMark/>
          </w:tcPr>
          <w:p w14:paraId="6A5587A0" w14:textId="77777777" w:rsidR="005A314E" w:rsidRDefault="005A314E">
            <w:pPr>
              <w:pStyle w:val="TAC"/>
              <w:keepNext w:val="0"/>
              <w:keepLines w:val="0"/>
              <w:rPr>
                <w:rFonts w:eastAsia="Malgun Gothic"/>
                <w:szCs w:val="18"/>
                <w:lang w:val="en-US" w:eastAsia="ko-KR"/>
              </w:rPr>
            </w:pPr>
            <w:r>
              <w:rPr>
                <w:lang w:val="en-US"/>
              </w:rPr>
              <w:t>3</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6E40FAE9" w14:textId="77777777" w:rsidR="005A314E" w:rsidRDefault="005A314E">
            <w:pPr>
              <w:pStyle w:val="TAC"/>
              <w:keepNext w:val="0"/>
              <w:keepLines w:val="0"/>
              <w:rPr>
                <w:rFonts w:eastAsia="Malgun Gothic"/>
                <w:szCs w:val="18"/>
                <w:lang w:val="en-US" w:eastAsia="ko-KR"/>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DE6AB2A" w14:textId="77777777" w:rsidR="005A314E" w:rsidRDefault="005A314E">
            <w:pPr>
              <w:pStyle w:val="TAC"/>
              <w:keepNext w:val="0"/>
              <w:keepLines w:val="0"/>
              <w:rPr>
                <w:rFonts w:eastAsia="Malgun Gothic"/>
                <w:szCs w:val="18"/>
                <w:lang w:val="en-US" w:eastAsia="ko-KR"/>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541411A" w14:textId="77777777" w:rsidR="005A314E" w:rsidRDefault="005A314E">
            <w:pPr>
              <w:pStyle w:val="TAC"/>
              <w:keepNext w:val="0"/>
              <w:keepLines w:val="0"/>
              <w:rPr>
                <w:rFonts w:eastAsia="Malgun Gothic"/>
                <w:szCs w:val="18"/>
                <w:lang w:val="en-US" w:eastAsia="ko-KR"/>
              </w:rPr>
            </w:pPr>
            <w:r>
              <w:rPr>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36B49ED" w14:textId="77777777" w:rsidR="005A314E" w:rsidRDefault="005A314E">
            <w:pPr>
              <w:pStyle w:val="TAC"/>
              <w:keepNext w:val="0"/>
              <w:keepLines w:val="0"/>
              <w:rPr>
                <w:rFonts w:eastAsia="Malgun Gothic"/>
                <w:szCs w:val="18"/>
                <w:lang w:val="en-US" w:eastAsia="ko-KR"/>
              </w:rPr>
            </w:pPr>
            <w:r>
              <w:rPr>
                <w:lang w:val="en-US"/>
              </w:rPr>
              <w:t>1820</w:t>
            </w:r>
          </w:p>
        </w:tc>
        <w:tc>
          <w:tcPr>
            <w:tcW w:w="357" w:type="pct"/>
            <w:gridSpan w:val="2"/>
            <w:tcBorders>
              <w:top w:val="single" w:sz="4" w:space="0" w:color="auto"/>
              <w:left w:val="single" w:sz="4" w:space="0" w:color="auto"/>
              <w:bottom w:val="single" w:sz="4" w:space="0" w:color="auto"/>
              <w:right w:val="single" w:sz="4" w:space="0" w:color="auto"/>
            </w:tcBorders>
            <w:hideMark/>
          </w:tcPr>
          <w:p w14:paraId="55FFEDE0" w14:textId="77777777" w:rsidR="005A314E" w:rsidRDefault="005A314E">
            <w:pPr>
              <w:pStyle w:val="TAC"/>
              <w:keepNext w:val="0"/>
              <w:keepLines w:val="0"/>
              <w:rPr>
                <w:rFonts w:eastAsia="Times New Roman"/>
                <w:lang w:val="en-US" w:eastAsia="zh-CN"/>
              </w:rPr>
            </w:pPr>
            <w:r>
              <w:rPr>
                <w:lang w:val="en-US"/>
              </w:rPr>
              <w:t>17.3</w:t>
            </w:r>
          </w:p>
        </w:tc>
        <w:tc>
          <w:tcPr>
            <w:tcW w:w="607" w:type="pct"/>
            <w:gridSpan w:val="3"/>
            <w:tcBorders>
              <w:top w:val="single" w:sz="4" w:space="0" w:color="auto"/>
              <w:left w:val="single" w:sz="4" w:space="0" w:color="auto"/>
              <w:bottom w:val="single" w:sz="4" w:space="0" w:color="auto"/>
              <w:right w:val="single" w:sz="4" w:space="0" w:color="auto"/>
            </w:tcBorders>
            <w:hideMark/>
          </w:tcPr>
          <w:p w14:paraId="56558FFA" w14:textId="77777777" w:rsidR="005A314E" w:rsidRDefault="005A314E">
            <w:pPr>
              <w:pStyle w:val="TAC"/>
              <w:keepNext w:val="0"/>
              <w:keepLines w:val="0"/>
              <w:rPr>
                <w:lang w:val="en-US"/>
              </w:rPr>
            </w:pPr>
            <w:r>
              <w:rPr>
                <w:lang w:val="en-US"/>
              </w:rPr>
              <w:t>IMD3</w:t>
            </w:r>
          </w:p>
        </w:tc>
      </w:tr>
      <w:tr w:rsidR="005A314E" w14:paraId="4E5C506F" w14:textId="77777777" w:rsidTr="005A314E">
        <w:trPr>
          <w:jc w:val="center"/>
        </w:trPr>
        <w:tc>
          <w:tcPr>
            <w:tcW w:w="1132" w:type="pct"/>
            <w:tcBorders>
              <w:top w:val="nil"/>
              <w:left w:val="single" w:sz="4" w:space="0" w:color="auto"/>
              <w:bottom w:val="nil"/>
              <w:right w:val="single" w:sz="4" w:space="0" w:color="auto"/>
            </w:tcBorders>
          </w:tcPr>
          <w:p w14:paraId="1ACDE7E5"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6845F882" w14:textId="77777777" w:rsidR="005A314E" w:rsidRDefault="005A314E">
            <w:pPr>
              <w:pStyle w:val="TAC"/>
              <w:keepNext w:val="0"/>
              <w:keepLines w:val="0"/>
              <w:rPr>
                <w:rFonts w:eastAsia="Malgun Gothic"/>
                <w:szCs w:val="18"/>
                <w:lang w:val="en-US" w:eastAsia="ko-KR"/>
              </w:rPr>
            </w:pPr>
            <w:r>
              <w:rPr>
                <w:lang w:val="en-US"/>
              </w:rPr>
              <w:t>20</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5F5B7588" w14:textId="77777777" w:rsidR="005A314E" w:rsidRDefault="005A314E">
            <w:pPr>
              <w:pStyle w:val="TAC"/>
              <w:keepNext w:val="0"/>
              <w:keepLines w:val="0"/>
              <w:rPr>
                <w:rFonts w:eastAsia="Malgun Gothic"/>
                <w:szCs w:val="18"/>
                <w:lang w:val="en-US" w:eastAsia="ko-KR"/>
              </w:rPr>
            </w:pPr>
            <w:r>
              <w:rPr>
                <w:lang w:val="en-US"/>
              </w:rPr>
              <w:t>845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2B8C83C" w14:textId="77777777" w:rsidR="005A314E" w:rsidRDefault="005A314E">
            <w:pPr>
              <w:pStyle w:val="TAC"/>
              <w:keepNext w:val="0"/>
              <w:keepLines w:val="0"/>
              <w:rPr>
                <w:rFonts w:eastAsia="Malgun Gothic"/>
                <w:szCs w:val="18"/>
                <w:lang w:val="en-US" w:eastAsia="ko-KR"/>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5E679DF" w14:textId="77777777" w:rsidR="005A314E" w:rsidRDefault="005A314E">
            <w:pPr>
              <w:pStyle w:val="TAC"/>
              <w:keepNext w:val="0"/>
              <w:keepLines w:val="0"/>
              <w:rPr>
                <w:rFonts w:eastAsia="Malgun Gothic"/>
                <w:szCs w:val="18"/>
                <w:lang w:val="en-US" w:eastAsia="ko-KR"/>
              </w:rPr>
            </w:pPr>
            <w:r>
              <w:rPr>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5DE0BD8" w14:textId="77777777" w:rsidR="005A314E" w:rsidRDefault="005A314E">
            <w:pPr>
              <w:pStyle w:val="TAC"/>
              <w:keepNext w:val="0"/>
              <w:keepLines w:val="0"/>
              <w:rPr>
                <w:rFonts w:eastAsia="Malgun Gothic"/>
                <w:szCs w:val="18"/>
                <w:lang w:val="en-US" w:eastAsia="ko-KR"/>
              </w:rPr>
            </w:pPr>
            <w:r>
              <w:rPr>
                <w:lang w:val="en-US"/>
              </w:rPr>
              <w:t>804</w:t>
            </w:r>
          </w:p>
        </w:tc>
        <w:tc>
          <w:tcPr>
            <w:tcW w:w="357" w:type="pct"/>
            <w:gridSpan w:val="2"/>
            <w:tcBorders>
              <w:top w:val="single" w:sz="4" w:space="0" w:color="auto"/>
              <w:left w:val="single" w:sz="4" w:space="0" w:color="auto"/>
              <w:bottom w:val="single" w:sz="4" w:space="0" w:color="auto"/>
              <w:right w:val="single" w:sz="4" w:space="0" w:color="auto"/>
            </w:tcBorders>
            <w:hideMark/>
          </w:tcPr>
          <w:p w14:paraId="72794145" w14:textId="77777777" w:rsidR="005A314E" w:rsidRDefault="005A314E">
            <w:pPr>
              <w:pStyle w:val="TAC"/>
              <w:keepNext w:val="0"/>
              <w:keepLines w:val="0"/>
              <w:rPr>
                <w:rFonts w:eastAsia="Times New Roman"/>
                <w:lang w:val="en-US" w:eastAsia="zh-CN"/>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30C9F22C" w14:textId="77777777" w:rsidR="005A314E" w:rsidRDefault="005A314E">
            <w:pPr>
              <w:pStyle w:val="TAC"/>
              <w:keepNext w:val="0"/>
              <w:keepLines w:val="0"/>
              <w:rPr>
                <w:lang w:val="en-US" w:eastAsia="zh-CN"/>
              </w:rPr>
            </w:pPr>
            <w:r>
              <w:rPr>
                <w:lang w:val="en-US"/>
              </w:rPr>
              <w:t>N/A</w:t>
            </w:r>
          </w:p>
        </w:tc>
      </w:tr>
      <w:tr w:rsidR="005A314E" w14:paraId="4F24AAEC" w14:textId="77777777" w:rsidTr="005A314E">
        <w:trPr>
          <w:jc w:val="center"/>
        </w:trPr>
        <w:tc>
          <w:tcPr>
            <w:tcW w:w="1132" w:type="pct"/>
            <w:tcBorders>
              <w:top w:val="nil"/>
              <w:left w:val="single" w:sz="4" w:space="0" w:color="auto"/>
              <w:bottom w:val="single" w:sz="4" w:space="0" w:color="auto"/>
              <w:right w:val="single" w:sz="4" w:space="0" w:color="auto"/>
            </w:tcBorders>
          </w:tcPr>
          <w:p w14:paraId="468692FB"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33C18D29" w14:textId="77777777" w:rsidR="005A314E" w:rsidRDefault="005A314E">
            <w:pPr>
              <w:pStyle w:val="TAC"/>
              <w:keepNext w:val="0"/>
              <w:keepLines w:val="0"/>
              <w:rPr>
                <w:rFonts w:eastAsia="Malgun Gothic"/>
                <w:szCs w:val="18"/>
                <w:lang w:val="en-US" w:eastAsia="ko-KR"/>
              </w:rPr>
            </w:pPr>
            <w:r>
              <w:rPr>
                <w:lang w:val="en-US"/>
              </w:rPr>
              <w:t>n78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23513FE7" w14:textId="77777777" w:rsidR="005A314E" w:rsidRDefault="005A314E">
            <w:pPr>
              <w:pStyle w:val="TAC"/>
              <w:keepNext w:val="0"/>
              <w:keepLines w:val="0"/>
              <w:rPr>
                <w:rFonts w:eastAsia="Malgun Gothic"/>
                <w:szCs w:val="18"/>
                <w:lang w:val="en-US" w:eastAsia="ko-KR"/>
              </w:rPr>
            </w:pPr>
            <w:r>
              <w:rPr>
                <w:lang w:val="en-US"/>
              </w:rPr>
              <w:t>3510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F0D4ADE" w14:textId="77777777" w:rsidR="005A314E" w:rsidRDefault="005A314E">
            <w:pPr>
              <w:pStyle w:val="TAC"/>
              <w:keepNext w:val="0"/>
              <w:keepLines w:val="0"/>
              <w:rPr>
                <w:rFonts w:eastAsia="Malgun Gothic"/>
                <w:szCs w:val="18"/>
                <w:lang w:val="en-US" w:eastAsia="ko-KR"/>
              </w:rPr>
            </w:pPr>
            <w:r>
              <w:rPr>
                <w:lang w:val="en-US"/>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BFE3191" w14:textId="77777777" w:rsidR="005A314E" w:rsidRDefault="005A314E">
            <w:pPr>
              <w:pStyle w:val="TAC"/>
              <w:keepNext w:val="0"/>
              <w:keepLines w:val="0"/>
              <w:rPr>
                <w:rFonts w:eastAsia="Malgun Gothic"/>
                <w:szCs w:val="18"/>
                <w:lang w:val="en-US" w:eastAsia="ko-KR"/>
              </w:rPr>
            </w:pPr>
            <w:r>
              <w:rPr>
                <w:lang w:val="en-US"/>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1C05887" w14:textId="77777777" w:rsidR="005A314E" w:rsidRDefault="005A314E">
            <w:pPr>
              <w:pStyle w:val="TAC"/>
              <w:keepNext w:val="0"/>
              <w:keepLines w:val="0"/>
              <w:rPr>
                <w:rFonts w:eastAsia="Malgun Gothic"/>
                <w:szCs w:val="18"/>
                <w:lang w:val="en-US" w:eastAsia="ko-KR"/>
              </w:rPr>
            </w:pPr>
            <w:r>
              <w:rPr>
                <w:lang w:val="en-US"/>
              </w:rPr>
              <w:t>3510</w:t>
            </w:r>
          </w:p>
        </w:tc>
        <w:tc>
          <w:tcPr>
            <w:tcW w:w="357" w:type="pct"/>
            <w:gridSpan w:val="2"/>
            <w:tcBorders>
              <w:top w:val="single" w:sz="4" w:space="0" w:color="auto"/>
              <w:left w:val="single" w:sz="4" w:space="0" w:color="auto"/>
              <w:bottom w:val="single" w:sz="4" w:space="0" w:color="auto"/>
              <w:right w:val="single" w:sz="4" w:space="0" w:color="auto"/>
            </w:tcBorders>
            <w:hideMark/>
          </w:tcPr>
          <w:p w14:paraId="6B10E624" w14:textId="77777777" w:rsidR="005A314E" w:rsidRDefault="005A314E">
            <w:pPr>
              <w:pStyle w:val="TAC"/>
              <w:keepNext w:val="0"/>
              <w:keepLines w:val="0"/>
              <w:rPr>
                <w:rFonts w:eastAsia="Times New Roman"/>
                <w:lang w:val="en-US" w:eastAsia="zh-CN"/>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0259EEA4" w14:textId="77777777" w:rsidR="005A314E" w:rsidRDefault="005A314E">
            <w:pPr>
              <w:pStyle w:val="TAC"/>
              <w:keepNext w:val="0"/>
              <w:keepLines w:val="0"/>
              <w:rPr>
                <w:lang w:val="en-US" w:eastAsia="zh-CN"/>
              </w:rPr>
            </w:pPr>
            <w:r>
              <w:rPr>
                <w:lang w:val="en-US"/>
              </w:rPr>
              <w:t>N/A</w:t>
            </w:r>
          </w:p>
        </w:tc>
      </w:tr>
      <w:tr w:rsidR="005A314E" w14:paraId="23F76766" w14:textId="77777777" w:rsidTr="005A314E">
        <w:trPr>
          <w:jc w:val="center"/>
        </w:trPr>
        <w:tc>
          <w:tcPr>
            <w:tcW w:w="1132" w:type="pct"/>
            <w:tcBorders>
              <w:top w:val="single" w:sz="4" w:space="0" w:color="auto"/>
              <w:left w:val="single" w:sz="4" w:space="0" w:color="auto"/>
              <w:bottom w:val="nil"/>
              <w:right w:val="single" w:sz="4" w:space="0" w:color="auto"/>
            </w:tcBorders>
            <w:hideMark/>
          </w:tcPr>
          <w:p w14:paraId="4CBDF30E" w14:textId="77777777" w:rsidR="005A314E" w:rsidRDefault="005A314E">
            <w:pPr>
              <w:pStyle w:val="TAC"/>
              <w:keepNext w:val="0"/>
              <w:keepLines w:val="0"/>
              <w:rPr>
                <w:rFonts w:eastAsia="MS Mincho"/>
                <w:lang w:val="en-US"/>
              </w:rPr>
            </w:pPr>
            <w:r>
              <w:rPr>
                <w:lang w:val="en-US"/>
              </w:rPr>
              <w:t>DC_3A-21A_n77A</w:t>
            </w:r>
          </w:p>
          <w:p w14:paraId="2E225054" w14:textId="77777777" w:rsidR="005A314E" w:rsidRDefault="005A314E">
            <w:pPr>
              <w:pStyle w:val="TAC"/>
              <w:keepNext w:val="0"/>
              <w:keepLines w:val="0"/>
              <w:rPr>
                <w:rFonts w:eastAsia="MS Mincho"/>
                <w:lang w:val="en-US"/>
              </w:rPr>
            </w:pPr>
            <w:r>
              <w:rPr>
                <w:lang w:val="en-US"/>
              </w:rPr>
              <w:t>DC_3A-21A_n78A</w:t>
            </w:r>
          </w:p>
        </w:tc>
        <w:tc>
          <w:tcPr>
            <w:tcW w:w="410" w:type="pct"/>
            <w:tcBorders>
              <w:top w:val="single" w:sz="4" w:space="0" w:color="auto"/>
              <w:left w:val="single" w:sz="4" w:space="0" w:color="auto"/>
              <w:bottom w:val="single" w:sz="4" w:space="0" w:color="auto"/>
              <w:right w:val="single" w:sz="4" w:space="0" w:color="auto"/>
            </w:tcBorders>
            <w:hideMark/>
          </w:tcPr>
          <w:p w14:paraId="75708419" w14:textId="77777777" w:rsidR="005A314E" w:rsidRDefault="005A314E">
            <w:pPr>
              <w:pStyle w:val="TAC"/>
              <w:keepNext w:val="0"/>
              <w:keepLines w:val="0"/>
              <w:rPr>
                <w:rFonts w:eastAsia="Malgun Gothic"/>
                <w:szCs w:val="18"/>
                <w:lang w:val="en-US" w:eastAsia="ko-KR"/>
              </w:rPr>
            </w:pPr>
            <w:r>
              <w:rPr>
                <w:lang w:val="en-US"/>
              </w:rPr>
              <w:t>3</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7888AE43" w14:textId="77777777" w:rsidR="005A314E" w:rsidRDefault="005A314E">
            <w:pPr>
              <w:pStyle w:val="TAC"/>
              <w:keepNext w:val="0"/>
              <w:keepLines w:val="0"/>
              <w:rPr>
                <w:rFonts w:eastAsia="Malgun Gothic"/>
                <w:szCs w:val="18"/>
                <w:lang w:val="en-US" w:eastAsia="ko-KR"/>
              </w:rPr>
            </w:pPr>
            <w:r>
              <w:rPr>
                <w:lang w:val="en-US"/>
              </w:rPr>
              <w:t>1767.5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E9231DC" w14:textId="77777777" w:rsidR="005A314E" w:rsidRDefault="005A314E">
            <w:pPr>
              <w:pStyle w:val="TAC"/>
              <w:keepNext w:val="0"/>
              <w:keepLines w:val="0"/>
              <w:rPr>
                <w:rFonts w:eastAsia="Malgun Gothic"/>
                <w:szCs w:val="18"/>
                <w:lang w:val="en-US" w:eastAsia="ko-KR"/>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98F7F97" w14:textId="77777777" w:rsidR="005A314E" w:rsidRDefault="005A314E">
            <w:pPr>
              <w:pStyle w:val="TAC"/>
              <w:keepNext w:val="0"/>
              <w:keepLines w:val="0"/>
              <w:rPr>
                <w:rFonts w:eastAsia="Malgun Gothic"/>
                <w:szCs w:val="18"/>
                <w:lang w:val="en-US" w:eastAsia="ko-KR"/>
              </w:rPr>
            </w:pPr>
            <w:r>
              <w:rPr>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11EA64F" w14:textId="77777777" w:rsidR="005A314E" w:rsidRDefault="005A314E">
            <w:pPr>
              <w:pStyle w:val="TAC"/>
              <w:keepNext w:val="0"/>
              <w:keepLines w:val="0"/>
              <w:rPr>
                <w:rFonts w:eastAsia="Malgun Gothic"/>
                <w:szCs w:val="18"/>
                <w:lang w:val="en-US" w:eastAsia="ko-KR"/>
              </w:rPr>
            </w:pPr>
            <w:r>
              <w:rPr>
                <w:lang w:val="en-US"/>
              </w:rPr>
              <w:t>1862.5</w:t>
            </w:r>
          </w:p>
        </w:tc>
        <w:tc>
          <w:tcPr>
            <w:tcW w:w="357" w:type="pct"/>
            <w:gridSpan w:val="2"/>
            <w:tcBorders>
              <w:top w:val="single" w:sz="4" w:space="0" w:color="auto"/>
              <w:left w:val="single" w:sz="4" w:space="0" w:color="auto"/>
              <w:bottom w:val="single" w:sz="4" w:space="0" w:color="auto"/>
              <w:right w:val="single" w:sz="4" w:space="0" w:color="auto"/>
            </w:tcBorders>
            <w:hideMark/>
          </w:tcPr>
          <w:p w14:paraId="1FDF1877" w14:textId="77777777" w:rsidR="005A314E" w:rsidRDefault="005A314E">
            <w:pPr>
              <w:pStyle w:val="TAC"/>
              <w:keepNext w:val="0"/>
              <w:keepLines w:val="0"/>
              <w:rPr>
                <w:rFonts w:eastAsia="Times New Roman"/>
                <w:lang w:val="en-US" w:eastAsia="zh-CN"/>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4CBA590F" w14:textId="77777777" w:rsidR="005A314E" w:rsidRDefault="005A314E">
            <w:pPr>
              <w:pStyle w:val="TAC"/>
              <w:keepNext w:val="0"/>
              <w:keepLines w:val="0"/>
              <w:rPr>
                <w:lang w:val="en-US" w:eastAsia="zh-CN"/>
              </w:rPr>
            </w:pPr>
            <w:r>
              <w:rPr>
                <w:lang w:val="en-US"/>
              </w:rPr>
              <w:t>N/A</w:t>
            </w:r>
          </w:p>
        </w:tc>
      </w:tr>
      <w:tr w:rsidR="005A314E" w14:paraId="331BA312" w14:textId="77777777" w:rsidTr="005A314E">
        <w:trPr>
          <w:jc w:val="center"/>
        </w:trPr>
        <w:tc>
          <w:tcPr>
            <w:tcW w:w="1132" w:type="pct"/>
            <w:tcBorders>
              <w:top w:val="nil"/>
              <w:left w:val="single" w:sz="4" w:space="0" w:color="auto"/>
              <w:bottom w:val="nil"/>
              <w:right w:val="single" w:sz="4" w:space="0" w:color="auto"/>
            </w:tcBorders>
          </w:tcPr>
          <w:p w14:paraId="65466A73"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596EB908" w14:textId="77777777" w:rsidR="005A314E" w:rsidRDefault="005A314E">
            <w:pPr>
              <w:pStyle w:val="TAC"/>
              <w:keepNext w:val="0"/>
              <w:keepLines w:val="0"/>
              <w:rPr>
                <w:rFonts w:eastAsia="Malgun Gothic"/>
                <w:szCs w:val="18"/>
                <w:lang w:val="en-US" w:eastAsia="ko-KR"/>
              </w:rPr>
            </w:pPr>
            <w:r>
              <w:rPr>
                <w:lang w:val="en-US"/>
              </w:rPr>
              <w:t>21</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07BD6065" w14:textId="77777777" w:rsidR="005A314E" w:rsidRDefault="005A314E">
            <w:pPr>
              <w:pStyle w:val="TAC"/>
              <w:keepNext w:val="0"/>
              <w:keepLines w:val="0"/>
              <w:rPr>
                <w:rFonts w:eastAsia="Malgun Gothic"/>
                <w:szCs w:val="18"/>
                <w:lang w:val="en-US" w:eastAsia="ko-KR"/>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727B92B" w14:textId="77777777" w:rsidR="005A314E" w:rsidRDefault="005A314E">
            <w:pPr>
              <w:pStyle w:val="TAC"/>
              <w:keepNext w:val="0"/>
              <w:keepLines w:val="0"/>
              <w:rPr>
                <w:rFonts w:eastAsia="Malgun Gothic"/>
                <w:szCs w:val="18"/>
                <w:lang w:val="en-US" w:eastAsia="ko-KR"/>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9F75C1F" w14:textId="77777777" w:rsidR="005A314E" w:rsidRDefault="005A314E">
            <w:pPr>
              <w:pStyle w:val="TAC"/>
              <w:keepNext w:val="0"/>
              <w:keepLines w:val="0"/>
              <w:rPr>
                <w:rFonts w:eastAsia="Malgun Gothic"/>
                <w:szCs w:val="18"/>
                <w:lang w:val="en-US" w:eastAsia="ko-KR"/>
              </w:rPr>
            </w:pPr>
            <w:r>
              <w:rPr>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195DF43" w14:textId="77777777" w:rsidR="005A314E" w:rsidRDefault="005A314E">
            <w:pPr>
              <w:pStyle w:val="TAC"/>
              <w:keepNext w:val="0"/>
              <w:keepLines w:val="0"/>
              <w:rPr>
                <w:rFonts w:eastAsia="Malgun Gothic"/>
                <w:szCs w:val="18"/>
                <w:lang w:val="en-US" w:eastAsia="ko-KR"/>
              </w:rPr>
            </w:pPr>
            <w:r>
              <w:rPr>
                <w:lang w:val="en-US"/>
              </w:rPr>
              <w:t>1507.5</w:t>
            </w:r>
          </w:p>
        </w:tc>
        <w:tc>
          <w:tcPr>
            <w:tcW w:w="357" w:type="pct"/>
            <w:gridSpan w:val="2"/>
            <w:tcBorders>
              <w:top w:val="single" w:sz="4" w:space="0" w:color="auto"/>
              <w:left w:val="single" w:sz="4" w:space="0" w:color="auto"/>
              <w:bottom w:val="single" w:sz="4" w:space="0" w:color="auto"/>
              <w:right w:val="single" w:sz="4" w:space="0" w:color="auto"/>
            </w:tcBorders>
            <w:hideMark/>
          </w:tcPr>
          <w:p w14:paraId="2DA2EA8D" w14:textId="77777777" w:rsidR="005A314E" w:rsidRDefault="005A314E">
            <w:pPr>
              <w:pStyle w:val="TAC"/>
              <w:keepNext w:val="0"/>
              <w:keepLines w:val="0"/>
              <w:rPr>
                <w:rFonts w:eastAsia="Times New Roman"/>
                <w:lang w:val="en-US" w:eastAsia="zh-CN"/>
              </w:rPr>
            </w:pPr>
            <w:r>
              <w:rPr>
                <w:lang w:val="en-US"/>
              </w:rPr>
              <w:t>8.8</w:t>
            </w:r>
          </w:p>
        </w:tc>
        <w:tc>
          <w:tcPr>
            <w:tcW w:w="607" w:type="pct"/>
            <w:gridSpan w:val="3"/>
            <w:tcBorders>
              <w:top w:val="single" w:sz="4" w:space="0" w:color="auto"/>
              <w:left w:val="single" w:sz="4" w:space="0" w:color="auto"/>
              <w:bottom w:val="single" w:sz="4" w:space="0" w:color="auto"/>
              <w:right w:val="single" w:sz="4" w:space="0" w:color="auto"/>
            </w:tcBorders>
            <w:hideMark/>
          </w:tcPr>
          <w:p w14:paraId="5E0CFB90" w14:textId="77777777" w:rsidR="005A314E" w:rsidRDefault="005A314E">
            <w:pPr>
              <w:pStyle w:val="TAC"/>
              <w:keepNext w:val="0"/>
              <w:keepLines w:val="0"/>
              <w:rPr>
                <w:lang w:val="en-US" w:eastAsia="zh-CN"/>
              </w:rPr>
            </w:pPr>
            <w:r>
              <w:rPr>
                <w:lang w:val="en-US"/>
              </w:rPr>
              <w:t>IMD4</w:t>
            </w:r>
          </w:p>
        </w:tc>
      </w:tr>
      <w:tr w:rsidR="005A314E" w14:paraId="65AA5246" w14:textId="77777777" w:rsidTr="005A314E">
        <w:trPr>
          <w:jc w:val="center"/>
        </w:trPr>
        <w:tc>
          <w:tcPr>
            <w:tcW w:w="1132" w:type="pct"/>
            <w:tcBorders>
              <w:top w:val="nil"/>
              <w:left w:val="single" w:sz="4" w:space="0" w:color="auto"/>
              <w:bottom w:val="nil"/>
              <w:right w:val="single" w:sz="4" w:space="0" w:color="auto"/>
            </w:tcBorders>
          </w:tcPr>
          <w:p w14:paraId="464BC89F"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645C68DB" w14:textId="77777777" w:rsidR="005A314E" w:rsidRDefault="005A314E">
            <w:pPr>
              <w:pStyle w:val="TAC"/>
              <w:keepNext w:val="0"/>
              <w:keepLines w:val="0"/>
              <w:rPr>
                <w:rFonts w:eastAsia="Malgun Gothic"/>
                <w:szCs w:val="18"/>
                <w:lang w:val="en-US" w:eastAsia="ko-KR"/>
              </w:rPr>
            </w:pPr>
            <w:r>
              <w:rPr>
                <w:lang w:val="en-US"/>
              </w:rPr>
              <w:t>n77, n78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482F8561" w14:textId="77777777" w:rsidR="005A314E" w:rsidRDefault="005A314E">
            <w:pPr>
              <w:pStyle w:val="TAC"/>
              <w:keepNext w:val="0"/>
              <w:keepLines w:val="0"/>
              <w:rPr>
                <w:rFonts w:eastAsia="Malgun Gothic"/>
                <w:szCs w:val="18"/>
                <w:lang w:val="en-US" w:eastAsia="ko-KR"/>
              </w:rPr>
            </w:pPr>
            <w:r>
              <w:rPr>
                <w:lang w:val="en-US"/>
              </w:rPr>
              <w:t>3795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21CC2B0" w14:textId="77777777" w:rsidR="005A314E" w:rsidRDefault="005A314E">
            <w:pPr>
              <w:pStyle w:val="TAC"/>
              <w:keepNext w:val="0"/>
              <w:keepLines w:val="0"/>
              <w:rPr>
                <w:rFonts w:eastAsia="Malgun Gothic"/>
                <w:szCs w:val="18"/>
                <w:lang w:val="en-US" w:eastAsia="ko-KR"/>
              </w:rPr>
            </w:pPr>
            <w:r>
              <w:rPr>
                <w:lang w:val="en-US"/>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465BBB9" w14:textId="77777777" w:rsidR="005A314E" w:rsidRDefault="005A314E">
            <w:pPr>
              <w:pStyle w:val="TAC"/>
              <w:keepNext w:val="0"/>
              <w:keepLines w:val="0"/>
              <w:rPr>
                <w:rFonts w:eastAsia="Malgun Gothic"/>
                <w:szCs w:val="18"/>
                <w:lang w:val="en-US" w:eastAsia="ko-KR"/>
              </w:rPr>
            </w:pPr>
            <w:r>
              <w:rPr>
                <w:lang w:val="en-US"/>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DDF5D41" w14:textId="77777777" w:rsidR="005A314E" w:rsidRDefault="005A314E">
            <w:pPr>
              <w:pStyle w:val="TAC"/>
              <w:keepNext w:val="0"/>
              <w:keepLines w:val="0"/>
              <w:rPr>
                <w:rFonts w:eastAsia="Malgun Gothic"/>
                <w:szCs w:val="18"/>
                <w:lang w:val="en-US" w:eastAsia="ko-KR"/>
              </w:rPr>
            </w:pPr>
            <w:r>
              <w:rPr>
                <w:lang w:val="en-US"/>
              </w:rPr>
              <w:t>3795</w:t>
            </w:r>
          </w:p>
        </w:tc>
        <w:tc>
          <w:tcPr>
            <w:tcW w:w="357" w:type="pct"/>
            <w:gridSpan w:val="2"/>
            <w:tcBorders>
              <w:top w:val="single" w:sz="4" w:space="0" w:color="auto"/>
              <w:left w:val="single" w:sz="4" w:space="0" w:color="auto"/>
              <w:bottom w:val="single" w:sz="4" w:space="0" w:color="auto"/>
              <w:right w:val="single" w:sz="4" w:space="0" w:color="auto"/>
            </w:tcBorders>
            <w:hideMark/>
          </w:tcPr>
          <w:p w14:paraId="0D097789" w14:textId="77777777" w:rsidR="005A314E" w:rsidRDefault="005A314E">
            <w:pPr>
              <w:pStyle w:val="TAC"/>
              <w:keepNext w:val="0"/>
              <w:keepLines w:val="0"/>
              <w:rPr>
                <w:rFonts w:eastAsia="Times New Roman"/>
                <w:lang w:val="en-US" w:eastAsia="zh-CN"/>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3F3B6BFB" w14:textId="77777777" w:rsidR="005A314E" w:rsidRDefault="005A314E">
            <w:pPr>
              <w:pStyle w:val="TAC"/>
              <w:keepNext w:val="0"/>
              <w:keepLines w:val="0"/>
              <w:rPr>
                <w:lang w:val="en-US" w:eastAsia="zh-CN"/>
              </w:rPr>
            </w:pPr>
            <w:r>
              <w:rPr>
                <w:lang w:val="en-US"/>
              </w:rPr>
              <w:t>N/A</w:t>
            </w:r>
          </w:p>
        </w:tc>
      </w:tr>
      <w:tr w:rsidR="005A314E" w14:paraId="07D5AD27" w14:textId="77777777" w:rsidTr="005A314E">
        <w:trPr>
          <w:jc w:val="center"/>
        </w:trPr>
        <w:tc>
          <w:tcPr>
            <w:tcW w:w="1132" w:type="pct"/>
            <w:tcBorders>
              <w:top w:val="nil"/>
              <w:left w:val="single" w:sz="4" w:space="0" w:color="auto"/>
              <w:bottom w:val="nil"/>
              <w:right w:val="single" w:sz="4" w:space="0" w:color="auto"/>
            </w:tcBorders>
          </w:tcPr>
          <w:p w14:paraId="52233C51"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2CCDD70E" w14:textId="77777777" w:rsidR="005A314E" w:rsidRDefault="005A314E">
            <w:pPr>
              <w:pStyle w:val="TAC"/>
              <w:keepNext w:val="0"/>
              <w:keepLines w:val="0"/>
              <w:rPr>
                <w:rFonts w:eastAsia="Times New Roman"/>
                <w:lang w:val="en-US"/>
              </w:rPr>
            </w:pPr>
            <w:r>
              <w:rPr>
                <w:lang w:val="en-US"/>
              </w:rPr>
              <w:t>3</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6FBFEF94" w14:textId="77777777" w:rsidR="005A314E" w:rsidRDefault="005A314E">
            <w:pPr>
              <w:pStyle w:val="TAC"/>
              <w:keepNext w:val="0"/>
              <w:keepLines w:val="0"/>
              <w:rPr>
                <w:lang w:val="en-US"/>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156E326" w14:textId="77777777" w:rsidR="005A314E" w:rsidRDefault="005A314E">
            <w:pPr>
              <w:pStyle w:val="TAC"/>
              <w:keepNext w:val="0"/>
              <w:keepLines w:val="0"/>
              <w:rPr>
                <w:lang w:val="en-US"/>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D54EF4F" w14:textId="77777777" w:rsidR="005A314E" w:rsidRDefault="005A314E">
            <w:pPr>
              <w:pStyle w:val="TAC"/>
              <w:keepNext w:val="0"/>
              <w:keepLines w:val="0"/>
              <w:rPr>
                <w:lang w:val="en-US"/>
              </w:rPr>
            </w:pPr>
            <w:r>
              <w:rPr>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E6DA6FA" w14:textId="77777777" w:rsidR="005A314E" w:rsidRDefault="005A314E">
            <w:pPr>
              <w:pStyle w:val="TAC"/>
              <w:keepNext w:val="0"/>
              <w:keepLines w:val="0"/>
              <w:rPr>
                <w:lang w:val="en-US"/>
              </w:rPr>
            </w:pPr>
            <w:r>
              <w:rPr>
                <w:lang w:val="en-US"/>
              </w:rPr>
              <w:t>1862.5</w:t>
            </w:r>
          </w:p>
        </w:tc>
        <w:tc>
          <w:tcPr>
            <w:tcW w:w="357" w:type="pct"/>
            <w:gridSpan w:val="2"/>
            <w:tcBorders>
              <w:top w:val="single" w:sz="4" w:space="0" w:color="auto"/>
              <w:left w:val="single" w:sz="4" w:space="0" w:color="auto"/>
              <w:bottom w:val="single" w:sz="4" w:space="0" w:color="auto"/>
              <w:right w:val="single" w:sz="4" w:space="0" w:color="auto"/>
            </w:tcBorders>
            <w:hideMark/>
          </w:tcPr>
          <w:p w14:paraId="7FABB9A1" w14:textId="77777777" w:rsidR="005A314E" w:rsidRDefault="005A314E">
            <w:pPr>
              <w:pStyle w:val="TAC"/>
              <w:keepNext w:val="0"/>
              <w:keepLines w:val="0"/>
              <w:rPr>
                <w:lang w:val="en-US"/>
              </w:rPr>
            </w:pPr>
            <w:r>
              <w:rPr>
                <w:lang w:val="en-US" w:eastAsia="ja-JP"/>
              </w:rPr>
              <w:t>30.8</w:t>
            </w:r>
          </w:p>
        </w:tc>
        <w:tc>
          <w:tcPr>
            <w:tcW w:w="607" w:type="pct"/>
            <w:gridSpan w:val="3"/>
            <w:tcBorders>
              <w:top w:val="single" w:sz="4" w:space="0" w:color="auto"/>
              <w:left w:val="single" w:sz="4" w:space="0" w:color="auto"/>
              <w:bottom w:val="single" w:sz="4" w:space="0" w:color="auto"/>
              <w:right w:val="single" w:sz="4" w:space="0" w:color="auto"/>
            </w:tcBorders>
            <w:hideMark/>
          </w:tcPr>
          <w:p w14:paraId="79FD5C95" w14:textId="77777777" w:rsidR="005A314E" w:rsidRDefault="005A314E">
            <w:pPr>
              <w:pStyle w:val="TAC"/>
              <w:keepNext w:val="0"/>
              <w:keepLines w:val="0"/>
              <w:rPr>
                <w:lang w:val="en-US"/>
              </w:rPr>
            </w:pPr>
            <w:r>
              <w:rPr>
                <w:lang w:val="en-US"/>
              </w:rPr>
              <w:t>IMD2</w:t>
            </w:r>
          </w:p>
        </w:tc>
      </w:tr>
      <w:tr w:rsidR="005A314E" w14:paraId="18AA0225" w14:textId="77777777" w:rsidTr="005A314E">
        <w:trPr>
          <w:jc w:val="center"/>
        </w:trPr>
        <w:tc>
          <w:tcPr>
            <w:tcW w:w="1132" w:type="pct"/>
            <w:tcBorders>
              <w:top w:val="nil"/>
              <w:left w:val="single" w:sz="4" w:space="0" w:color="auto"/>
              <w:bottom w:val="nil"/>
              <w:right w:val="single" w:sz="4" w:space="0" w:color="auto"/>
            </w:tcBorders>
          </w:tcPr>
          <w:p w14:paraId="2B606FBC"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2DAB4C79" w14:textId="77777777" w:rsidR="005A314E" w:rsidRDefault="005A314E">
            <w:pPr>
              <w:pStyle w:val="TAC"/>
              <w:keepNext w:val="0"/>
              <w:keepLines w:val="0"/>
              <w:rPr>
                <w:rFonts w:eastAsia="Times New Roman"/>
                <w:lang w:val="en-US"/>
              </w:rPr>
            </w:pPr>
            <w:r>
              <w:rPr>
                <w:lang w:val="en-US"/>
              </w:rPr>
              <w:t>21</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1FA19B3F" w14:textId="77777777" w:rsidR="005A314E" w:rsidRDefault="005A314E">
            <w:pPr>
              <w:pStyle w:val="TAC"/>
              <w:keepNext w:val="0"/>
              <w:keepLines w:val="0"/>
              <w:rPr>
                <w:lang w:val="en-US"/>
              </w:rPr>
            </w:pPr>
            <w:r>
              <w:rPr>
                <w:lang w:val="en-US"/>
              </w:rPr>
              <w:t>1459.5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5CD78D6" w14:textId="77777777" w:rsidR="005A314E" w:rsidRDefault="005A314E">
            <w:pPr>
              <w:pStyle w:val="TAC"/>
              <w:keepNext w:val="0"/>
              <w:keepLines w:val="0"/>
              <w:rPr>
                <w:lang w:val="en-US"/>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6A15F05" w14:textId="77777777" w:rsidR="005A314E" w:rsidRDefault="005A314E">
            <w:pPr>
              <w:pStyle w:val="TAC"/>
              <w:keepNext w:val="0"/>
              <w:keepLines w:val="0"/>
              <w:rPr>
                <w:lang w:val="en-US"/>
              </w:rPr>
            </w:pPr>
            <w:r>
              <w:rPr>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7C6FBE9" w14:textId="77777777" w:rsidR="005A314E" w:rsidRDefault="005A314E">
            <w:pPr>
              <w:pStyle w:val="TAC"/>
              <w:keepNext w:val="0"/>
              <w:keepLines w:val="0"/>
              <w:rPr>
                <w:lang w:val="en-US"/>
              </w:rPr>
            </w:pPr>
            <w:r>
              <w:rPr>
                <w:lang w:val="en-US"/>
              </w:rPr>
              <w:t>1507.5</w:t>
            </w:r>
          </w:p>
        </w:tc>
        <w:tc>
          <w:tcPr>
            <w:tcW w:w="357" w:type="pct"/>
            <w:gridSpan w:val="2"/>
            <w:tcBorders>
              <w:top w:val="single" w:sz="4" w:space="0" w:color="auto"/>
              <w:left w:val="single" w:sz="4" w:space="0" w:color="auto"/>
              <w:bottom w:val="single" w:sz="4" w:space="0" w:color="auto"/>
              <w:right w:val="single" w:sz="4" w:space="0" w:color="auto"/>
            </w:tcBorders>
            <w:hideMark/>
          </w:tcPr>
          <w:p w14:paraId="27BB0338" w14:textId="77777777" w:rsidR="005A314E" w:rsidRDefault="005A314E">
            <w:pPr>
              <w:pStyle w:val="TAC"/>
              <w:keepNext w:val="0"/>
              <w:keepLines w:val="0"/>
              <w:rPr>
                <w:lang w:val="en-US"/>
              </w:rPr>
            </w:pPr>
            <w:r>
              <w:rPr>
                <w:lang w:val="en-US" w:eastAsia="ja-JP"/>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4C7752A3" w14:textId="77777777" w:rsidR="005A314E" w:rsidRDefault="005A314E">
            <w:pPr>
              <w:pStyle w:val="TAC"/>
              <w:keepNext w:val="0"/>
              <w:keepLines w:val="0"/>
              <w:rPr>
                <w:lang w:val="en-US"/>
              </w:rPr>
            </w:pPr>
            <w:r>
              <w:rPr>
                <w:lang w:val="en-US"/>
              </w:rPr>
              <w:t>N/A</w:t>
            </w:r>
          </w:p>
        </w:tc>
      </w:tr>
      <w:tr w:rsidR="005A314E" w14:paraId="243E6C3B" w14:textId="77777777" w:rsidTr="005A314E">
        <w:trPr>
          <w:jc w:val="center"/>
        </w:trPr>
        <w:tc>
          <w:tcPr>
            <w:tcW w:w="1132" w:type="pct"/>
            <w:tcBorders>
              <w:top w:val="nil"/>
              <w:left w:val="single" w:sz="4" w:space="0" w:color="auto"/>
              <w:bottom w:val="single" w:sz="4" w:space="0" w:color="auto"/>
              <w:right w:val="single" w:sz="4" w:space="0" w:color="auto"/>
            </w:tcBorders>
          </w:tcPr>
          <w:p w14:paraId="4D21117E"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08A8F6A1" w14:textId="77777777" w:rsidR="005A314E" w:rsidRDefault="005A314E">
            <w:pPr>
              <w:pStyle w:val="TAC"/>
              <w:keepNext w:val="0"/>
              <w:keepLines w:val="0"/>
              <w:rPr>
                <w:rFonts w:eastAsia="Times New Roman"/>
                <w:lang w:val="en-US"/>
              </w:rPr>
            </w:pPr>
            <w:r>
              <w:rPr>
                <w:lang w:val="en-US"/>
              </w:rPr>
              <w:t>n77, n78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550A2886" w14:textId="77777777" w:rsidR="005A314E" w:rsidRDefault="005A314E">
            <w:pPr>
              <w:pStyle w:val="TAC"/>
              <w:keepNext w:val="0"/>
              <w:keepLines w:val="0"/>
              <w:rPr>
                <w:lang w:val="en-US"/>
              </w:rPr>
            </w:pPr>
            <w:r>
              <w:rPr>
                <w:lang w:val="en-US"/>
              </w:rPr>
              <w:t>3322</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1C172B4" w14:textId="77777777" w:rsidR="005A314E" w:rsidRDefault="005A314E">
            <w:pPr>
              <w:pStyle w:val="TAC"/>
              <w:keepNext w:val="0"/>
              <w:keepLines w:val="0"/>
              <w:rPr>
                <w:lang w:val="en-US"/>
              </w:rPr>
            </w:pPr>
            <w:r>
              <w:rPr>
                <w:lang w:val="en-US"/>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55A0495" w14:textId="77777777" w:rsidR="005A314E" w:rsidRDefault="005A314E">
            <w:pPr>
              <w:pStyle w:val="TAC"/>
              <w:keepNext w:val="0"/>
              <w:keepLines w:val="0"/>
              <w:rPr>
                <w:lang w:val="en-US"/>
              </w:rPr>
            </w:pPr>
            <w:r>
              <w:rPr>
                <w:lang w:val="en-US"/>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96EB3E1" w14:textId="77777777" w:rsidR="005A314E" w:rsidRDefault="005A314E">
            <w:pPr>
              <w:pStyle w:val="TAC"/>
              <w:keepNext w:val="0"/>
              <w:keepLines w:val="0"/>
              <w:rPr>
                <w:lang w:val="en-US"/>
              </w:rPr>
            </w:pPr>
            <w:r>
              <w:rPr>
                <w:lang w:val="en-US"/>
              </w:rPr>
              <w:t>3322</w:t>
            </w:r>
          </w:p>
        </w:tc>
        <w:tc>
          <w:tcPr>
            <w:tcW w:w="357" w:type="pct"/>
            <w:gridSpan w:val="2"/>
            <w:tcBorders>
              <w:top w:val="single" w:sz="4" w:space="0" w:color="auto"/>
              <w:left w:val="single" w:sz="4" w:space="0" w:color="auto"/>
              <w:bottom w:val="single" w:sz="4" w:space="0" w:color="auto"/>
              <w:right w:val="single" w:sz="4" w:space="0" w:color="auto"/>
            </w:tcBorders>
            <w:hideMark/>
          </w:tcPr>
          <w:p w14:paraId="46F790EF" w14:textId="77777777" w:rsidR="005A314E" w:rsidRDefault="005A314E">
            <w:pPr>
              <w:pStyle w:val="TAC"/>
              <w:keepNext w:val="0"/>
              <w:keepLines w:val="0"/>
              <w:rPr>
                <w:lang w:val="en-US"/>
              </w:rPr>
            </w:pPr>
            <w:r>
              <w:rPr>
                <w:lang w:val="en-US" w:eastAsia="ja-JP"/>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228004A1" w14:textId="77777777" w:rsidR="005A314E" w:rsidRDefault="005A314E">
            <w:pPr>
              <w:pStyle w:val="TAC"/>
              <w:keepNext w:val="0"/>
              <w:keepLines w:val="0"/>
              <w:rPr>
                <w:lang w:val="en-US"/>
              </w:rPr>
            </w:pPr>
            <w:r>
              <w:rPr>
                <w:lang w:val="en-US"/>
              </w:rPr>
              <w:t>N/A</w:t>
            </w:r>
          </w:p>
        </w:tc>
      </w:tr>
      <w:tr w:rsidR="005A314E" w14:paraId="3D4656DC" w14:textId="77777777" w:rsidTr="005A314E">
        <w:trPr>
          <w:jc w:val="center"/>
        </w:trPr>
        <w:tc>
          <w:tcPr>
            <w:tcW w:w="1132" w:type="pct"/>
            <w:tcBorders>
              <w:top w:val="single" w:sz="4" w:space="0" w:color="auto"/>
              <w:left w:val="single" w:sz="4" w:space="0" w:color="auto"/>
              <w:bottom w:val="nil"/>
              <w:right w:val="single" w:sz="4" w:space="0" w:color="auto"/>
            </w:tcBorders>
            <w:hideMark/>
          </w:tcPr>
          <w:p w14:paraId="09CAE1D0" w14:textId="77777777" w:rsidR="005A314E" w:rsidRDefault="005A314E">
            <w:pPr>
              <w:pStyle w:val="TAC"/>
              <w:keepNext w:val="0"/>
              <w:keepLines w:val="0"/>
              <w:rPr>
                <w:rFonts w:eastAsia="MS Mincho"/>
                <w:lang w:val="en-US"/>
              </w:rPr>
            </w:pPr>
            <w:r>
              <w:rPr>
                <w:lang w:val="en-US"/>
              </w:rPr>
              <w:t>DC_3A-21A_n77A</w:t>
            </w:r>
          </w:p>
        </w:tc>
        <w:tc>
          <w:tcPr>
            <w:tcW w:w="410" w:type="pct"/>
            <w:tcBorders>
              <w:top w:val="single" w:sz="4" w:space="0" w:color="auto"/>
              <w:left w:val="single" w:sz="4" w:space="0" w:color="auto"/>
              <w:bottom w:val="single" w:sz="4" w:space="0" w:color="auto"/>
              <w:right w:val="single" w:sz="4" w:space="0" w:color="auto"/>
            </w:tcBorders>
            <w:hideMark/>
          </w:tcPr>
          <w:p w14:paraId="47459BE3" w14:textId="77777777" w:rsidR="005A314E" w:rsidRDefault="005A314E">
            <w:pPr>
              <w:pStyle w:val="TAC"/>
              <w:keepNext w:val="0"/>
              <w:keepLines w:val="0"/>
              <w:rPr>
                <w:rFonts w:eastAsia="Malgun Gothic"/>
                <w:szCs w:val="18"/>
                <w:lang w:val="en-US" w:eastAsia="ko-KR"/>
              </w:rPr>
            </w:pPr>
            <w:r>
              <w:rPr>
                <w:lang w:val="en-US"/>
              </w:rPr>
              <w:t>3</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547A3D90" w14:textId="77777777" w:rsidR="005A314E" w:rsidRDefault="005A314E">
            <w:pPr>
              <w:pStyle w:val="TAC"/>
              <w:keepNext w:val="0"/>
              <w:keepLines w:val="0"/>
              <w:rPr>
                <w:rFonts w:eastAsia="Malgun Gothic"/>
                <w:szCs w:val="18"/>
                <w:lang w:val="en-US" w:eastAsia="ko-KR"/>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0989EF1" w14:textId="77777777" w:rsidR="005A314E" w:rsidRDefault="005A314E">
            <w:pPr>
              <w:pStyle w:val="TAC"/>
              <w:keepNext w:val="0"/>
              <w:keepLines w:val="0"/>
              <w:rPr>
                <w:rFonts w:eastAsia="Malgun Gothic"/>
                <w:szCs w:val="18"/>
                <w:lang w:val="en-US" w:eastAsia="ko-KR"/>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A167764" w14:textId="77777777" w:rsidR="005A314E" w:rsidRDefault="005A314E">
            <w:pPr>
              <w:pStyle w:val="TAC"/>
              <w:keepNext w:val="0"/>
              <w:keepLines w:val="0"/>
              <w:rPr>
                <w:rFonts w:eastAsia="Malgun Gothic"/>
                <w:szCs w:val="18"/>
                <w:lang w:val="en-US" w:eastAsia="ko-KR"/>
              </w:rPr>
            </w:pPr>
            <w:r>
              <w:rPr>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AEF0A46" w14:textId="77777777" w:rsidR="005A314E" w:rsidRDefault="005A314E">
            <w:pPr>
              <w:pStyle w:val="TAC"/>
              <w:keepNext w:val="0"/>
              <w:keepLines w:val="0"/>
              <w:rPr>
                <w:rFonts w:eastAsia="Malgun Gothic"/>
                <w:szCs w:val="18"/>
                <w:lang w:val="en-US" w:eastAsia="ko-KR"/>
              </w:rPr>
            </w:pPr>
            <w:r>
              <w:rPr>
                <w:lang w:val="en-US"/>
              </w:rPr>
              <w:t>1866.6</w:t>
            </w:r>
          </w:p>
        </w:tc>
        <w:tc>
          <w:tcPr>
            <w:tcW w:w="357" w:type="pct"/>
            <w:gridSpan w:val="2"/>
            <w:tcBorders>
              <w:top w:val="single" w:sz="4" w:space="0" w:color="auto"/>
              <w:left w:val="single" w:sz="4" w:space="0" w:color="auto"/>
              <w:bottom w:val="single" w:sz="4" w:space="0" w:color="auto"/>
              <w:right w:val="single" w:sz="4" w:space="0" w:color="auto"/>
            </w:tcBorders>
            <w:hideMark/>
          </w:tcPr>
          <w:p w14:paraId="7F69FC30" w14:textId="77777777" w:rsidR="005A314E" w:rsidRDefault="005A314E">
            <w:pPr>
              <w:pStyle w:val="TAC"/>
              <w:keepNext w:val="0"/>
              <w:keepLines w:val="0"/>
              <w:rPr>
                <w:rFonts w:eastAsia="Times New Roman"/>
                <w:lang w:val="en-US" w:eastAsia="zh-CN"/>
              </w:rPr>
            </w:pPr>
            <w:r>
              <w:rPr>
                <w:lang w:val="en-US"/>
              </w:rPr>
              <w:t>3.4</w:t>
            </w:r>
          </w:p>
        </w:tc>
        <w:tc>
          <w:tcPr>
            <w:tcW w:w="607" w:type="pct"/>
            <w:gridSpan w:val="3"/>
            <w:tcBorders>
              <w:top w:val="single" w:sz="4" w:space="0" w:color="auto"/>
              <w:left w:val="single" w:sz="4" w:space="0" w:color="auto"/>
              <w:bottom w:val="single" w:sz="4" w:space="0" w:color="auto"/>
              <w:right w:val="single" w:sz="4" w:space="0" w:color="auto"/>
            </w:tcBorders>
            <w:hideMark/>
          </w:tcPr>
          <w:p w14:paraId="1FFCB8B2" w14:textId="77777777" w:rsidR="005A314E" w:rsidRDefault="005A314E">
            <w:pPr>
              <w:pStyle w:val="TAC"/>
              <w:keepNext w:val="0"/>
              <w:keepLines w:val="0"/>
              <w:rPr>
                <w:lang w:val="en-US" w:eastAsia="zh-CN"/>
              </w:rPr>
            </w:pPr>
            <w:r>
              <w:rPr>
                <w:lang w:val="en-US"/>
              </w:rPr>
              <w:t>IMD5</w:t>
            </w:r>
          </w:p>
        </w:tc>
      </w:tr>
      <w:tr w:rsidR="005A314E" w14:paraId="58B3BF64" w14:textId="77777777" w:rsidTr="005A314E">
        <w:trPr>
          <w:jc w:val="center"/>
        </w:trPr>
        <w:tc>
          <w:tcPr>
            <w:tcW w:w="1132" w:type="pct"/>
            <w:tcBorders>
              <w:top w:val="nil"/>
              <w:left w:val="single" w:sz="4" w:space="0" w:color="auto"/>
              <w:bottom w:val="nil"/>
              <w:right w:val="single" w:sz="4" w:space="0" w:color="auto"/>
            </w:tcBorders>
          </w:tcPr>
          <w:p w14:paraId="4E7F19BA"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7D0ACC4F" w14:textId="77777777" w:rsidR="005A314E" w:rsidRDefault="005A314E">
            <w:pPr>
              <w:pStyle w:val="TAC"/>
              <w:keepNext w:val="0"/>
              <w:keepLines w:val="0"/>
              <w:rPr>
                <w:rFonts w:eastAsia="Malgun Gothic"/>
                <w:szCs w:val="18"/>
                <w:lang w:val="en-US" w:eastAsia="ko-KR"/>
              </w:rPr>
            </w:pPr>
            <w:r>
              <w:rPr>
                <w:lang w:val="en-US"/>
              </w:rPr>
              <w:t>21</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224CE771" w14:textId="77777777" w:rsidR="005A314E" w:rsidRDefault="005A314E">
            <w:pPr>
              <w:pStyle w:val="TAC"/>
              <w:keepNext w:val="0"/>
              <w:keepLines w:val="0"/>
              <w:rPr>
                <w:rFonts w:eastAsia="Malgun Gothic"/>
                <w:szCs w:val="18"/>
                <w:lang w:val="en-US" w:eastAsia="ko-KR"/>
              </w:rPr>
            </w:pPr>
            <w:r>
              <w:rPr>
                <w:lang w:val="en-US"/>
              </w:rPr>
              <w:t>1450.4</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B578D86" w14:textId="77777777" w:rsidR="005A314E" w:rsidRDefault="005A314E">
            <w:pPr>
              <w:pStyle w:val="TAC"/>
              <w:keepNext w:val="0"/>
              <w:keepLines w:val="0"/>
              <w:rPr>
                <w:rFonts w:eastAsia="Malgun Gothic"/>
                <w:szCs w:val="18"/>
                <w:lang w:val="en-US" w:eastAsia="ko-KR"/>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8DD45B6" w14:textId="77777777" w:rsidR="005A314E" w:rsidRDefault="005A314E">
            <w:pPr>
              <w:pStyle w:val="TAC"/>
              <w:keepNext w:val="0"/>
              <w:keepLines w:val="0"/>
              <w:rPr>
                <w:rFonts w:eastAsia="Malgun Gothic"/>
                <w:szCs w:val="18"/>
                <w:lang w:val="en-US" w:eastAsia="ko-KR"/>
              </w:rPr>
            </w:pPr>
            <w:r>
              <w:rPr>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BC85706" w14:textId="77777777" w:rsidR="005A314E" w:rsidRDefault="005A314E">
            <w:pPr>
              <w:pStyle w:val="TAC"/>
              <w:keepNext w:val="0"/>
              <w:keepLines w:val="0"/>
              <w:rPr>
                <w:rFonts w:eastAsia="Malgun Gothic"/>
                <w:szCs w:val="18"/>
                <w:lang w:val="en-US" w:eastAsia="ko-KR"/>
              </w:rPr>
            </w:pPr>
            <w:r>
              <w:rPr>
                <w:lang w:val="en-US"/>
              </w:rPr>
              <w:t>1498.4</w:t>
            </w:r>
          </w:p>
        </w:tc>
        <w:tc>
          <w:tcPr>
            <w:tcW w:w="357" w:type="pct"/>
            <w:gridSpan w:val="2"/>
            <w:tcBorders>
              <w:top w:val="single" w:sz="4" w:space="0" w:color="auto"/>
              <w:left w:val="single" w:sz="4" w:space="0" w:color="auto"/>
              <w:bottom w:val="single" w:sz="4" w:space="0" w:color="auto"/>
              <w:right w:val="single" w:sz="4" w:space="0" w:color="auto"/>
            </w:tcBorders>
            <w:hideMark/>
          </w:tcPr>
          <w:p w14:paraId="1FBF36FB" w14:textId="77777777" w:rsidR="005A314E" w:rsidRDefault="005A314E">
            <w:pPr>
              <w:pStyle w:val="TAC"/>
              <w:keepNext w:val="0"/>
              <w:keepLines w:val="0"/>
              <w:rPr>
                <w:rFonts w:eastAsia="Times New Roman"/>
                <w:lang w:val="en-US" w:eastAsia="zh-CN"/>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05ACFEB3" w14:textId="77777777" w:rsidR="005A314E" w:rsidRDefault="005A314E">
            <w:pPr>
              <w:pStyle w:val="TAC"/>
              <w:keepNext w:val="0"/>
              <w:keepLines w:val="0"/>
              <w:rPr>
                <w:lang w:val="en-US" w:eastAsia="zh-CN"/>
              </w:rPr>
            </w:pPr>
            <w:r>
              <w:rPr>
                <w:lang w:val="en-US"/>
              </w:rPr>
              <w:t>N/A</w:t>
            </w:r>
          </w:p>
        </w:tc>
      </w:tr>
      <w:tr w:rsidR="005A314E" w14:paraId="72023CBE" w14:textId="77777777" w:rsidTr="005A314E">
        <w:trPr>
          <w:jc w:val="center"/>
        </w:trPr>
        <w:tc>
          <w:tcPr>
            <w:tcW w:w="1132" w:type="pct"/>
            <w:tcBorders>
              <w:top w:val="nil"/>
              <w:left w:val="single" w:sz="4" w:space="0" w:color="auto"/>
              <w:bottom w:val="single" w:sz="4" w:space="0" w:color="auto"/>
              <w:right w:val="single" w:sz="4" w:space="0" w:color="auto"/>
            </w:tcBorders>
          </w:tcPr>
          <w:p w14:paraId="02C2392C"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7017F84A" w14:textId="77777777" w:rsidR="005A314E" w:rsidRDefault="005A314E">
            <w:pPr>
              <w:pStyle w:val="TAC"/>
              <w:keepNext w:val="0"/>
              <w:keepLines w:val="0"/>
              <w:rPr>
                <w:rFonts w:eastAsia="Malgun Gothic"/>
                <w:szCs w:val="18"/>
                <w:lang w:val="en-US" w:eastAsia="ko-KR"/>
              </w:rPr>
            </w:pPr>
            <w:r>
              <w:rPr>
                <w:lang w:val="en-US"/>
              </w:rPr>
              <w:t>n77</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629D2EA3" w14:textId="77777777" w:rsidR="005A314E" w:rsidRDefault="005A314E">
            <w:pPr>
              <w:pStyle w:val="TAC"/>
              <w:keepNext w:val="0"/>
              <w:keepLines w:val="0"/>
              <w:rPr>
                <w:rFonts w:eastAsia="Malgun Gothic"/>
                <w:szCs w:val="18"/>
                <w:lang w:val="en-US" w:eastAsia="ko-KR"/>
              </w:rPr>
            </w:pPr>
            <w:r>
              <w:rPr>
                <w:lang w:val="en-US"/>
              </w:rPr>
              <w:t>3935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3130871" w14:textId="77777777" w:rsidR="005A314E" w:rsidRDefault="005A314E">
            <w:pPr>
              <w:pStyle w:val="TAC"/>
              <w:keepNext w:val="0"/>
              <w:keepLines w:val="0"/>
              <w:rPr>
                <w:rFonts w:eastAsia="Malgun Gothic"/>
                <w:szCs w:val="18"/>
                <w:lang w:val="en-US" w:eastAsia="ko-KR"/>
              </w:rPr>
            </w:pPr>
            <w:r>
              <w:rPr>
                <w:lang w:val="en-US"/>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C37C01A" w14:textId="77777777" w:rsidR="005A314E" w:rsidRDefault="005A314E">
            <w:pPr>
              <w:pStyle w:val="TAC"/>
              <w:keepNext w:val="0"/>
              <w:keepLines w:val="0"/>
              <w:rPr>
                <w:rFonts w:eastAsia="Malgun Gothic"/>
                <w:szCs w:val="18"/>
                <w:lang w:val="en-US" w:eastAsia="ko-KR"/>
              </w:rPr>
            </w:pPr>
            <w:r>
              <w:rPr>
                <w:lang w:val="en-US"/>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1D17240" w14:textId="77777777" w:rsidR="005A314E" w:rsidRDefault="005A314E">
            <w:pPr>
              <w:pStyle w:val="TAC"/>
              <w:keepNext w:val="0"/>
              <w:keepLines w:val="0"/>
              <w:rPr>
                <w:rFonts w:eastAsia="Malgun Gothic"/>
                <w:szCs w:val="18"/>
                <w:lang w:val="en-US" w:eastAsia="ko-KR"/>
              </w:rPr>
            </w:pPr>
            <w:r>
              <w:rPr>
                <w:lang w:val="en-US"/>
              </w:rPr>
              <w:t>3935</w:t>
            </w:r>
          </w:p>
        </w:tc>
        <w:tc>
          <w:tcPr>
            <w:tcW w:w="357" w:type="pct"/>
            <w:gridSpan w:val="2"/>
            <w:tcBorders>
              <w:top w:val="single" w:sz="4" w:space="0" w:color="auto"/>
              <w:left w:val="single" w:sz="4" w:space="0" w:color="auto"/>
              <w:bottom w:val="single" w:sz="4" w:space="0" w:color="auto"/>
              <w:right w:val="single" w:sz="4" w:space="0" w:color="auto"/>
            </w:tcBorders>
            <w:hideMark/>
          </w:tcPr>
          <w:p w14:paraId="2B18BBB2" w14:textId="77777777" w:rsidR="005A314E" w:rsidRDefault="005A314E">
            <w:pPr>
              <w:pStyle w:val="TAC"/>
              <w:keepNext w:val="0"/>
              <w:keepLines w:val="0"/>
              <w:rPr>
                <w:rFonts w:eastAsia="Times New Roman"/>
                <w:lang w:val="en-US" w:eastAsia="zh-CN"/>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6EE56936" w14:textId="77777777" w:rsidR="005A314E" w:rsidRDefault="005A314E">
            <w:pPr>
              <w:pStyle w:val="TAC"/>
              <w:keepNext w:val="0"/>
              <w:keepLines w:val="0"/>
              <w:rPr>
                <w:lang w:val="en-US" w:eastAsia="zh-CN"/>
              </w:rPr>
            </w:pPr>
            <w:r>
              <w:rPr>
                <w:lang w:val="en-US"/>
              </w:rPr>
              <w:t>N/A</w:t>
            </w:r>
          </w:p>
        </w:tc>
      </w:tr>
      <w:tr w:rsidR="005A314E" w14:paraId="700CCD25" w14:textId="77777777" w:rsidTr="005A314E">
        <w:trPr>
          <w:jc w:val="center"/>
        </w:trPr>
        <w:tc>
          <w:tcPr>
            <w:tcW w:w="1132" w:type="pct"/>
            <w:tcBorders>
              <w:top w:val="single" w:sz="4" w:space="0" w:color="auto"/>
              <w:left w:val="single" w:sz="4" w:space="0" w:color="auto"/>
              <w:bottom w:val="nil"/>
              <w:right w:val="single" w:sz="4" w:space="0" w:color="auto"/>
            </w:tcBorders>
            <w:hideMark/>
          </w:tcPr>
          <w:p w14:paraId="5AE1363D" w14:textId="77777777" w:rsidR="005A314E" w:rsidRDefault="005A314E">
            <w:pPr>
              <w:pStyle w:val="TAC"/>
              <w:keepNext w:val="0"/>
              <w:keepLines w:val="0"/>
              <w:rPr>
                <w:rFonts w:eastAsia="MS Mincho"/>
                <w:lang w:val="en-US"/>
              </w:rPr>
            </w:pPr>
            <w:r>
              <w:rPr>
                <w:rFonts w:eastAsia="MS Mincho"/>
                <w:lang w:val="en-US"/>
              </w:rPr>
              <w:t>DC_3A-21A_n79A</w:t>
            </w:r>
          </w:p>
        </w:tc>
        <w:tc>
          <w:tcPr>
            <w:tcW w:w="410" w:type="pct"/>
            <w:tcBorders>
              <w:top w:val="single" w:sz="4" w:space="0" w:color="auto"/>
              <w:left w:val="single" w:sz="4" w:space="0" w:color="auto"/>
              <w:bottom w:val="single" w:sz="4" w:space="0" w:color="auto"/>
              <w:right w:val="single" w:sz="4" w:space="0" w:color="auto"/>
            </w:tcBorders>
            <w:hideMark/>
          </w:tcPr>
          <w:p w14:paraId="0CEAADB0" w14:textId="77777777" w:rsidR="005A314E" w:rsidRDefault="005A314E">
            <w:pPr>
              <w:pStyle w:val="TAC"/>
              <w:keepNext w:val="0"/>
              <w:keepLines w:val="0"/>
              <w:rPr>
                <w:rFonts w:eastAsia="Times New Roman"/>
                <w:lang w:val="en-US"/>
              </w:rPr>
            </w:pPr>
            <w:r>
              <w:rPr>
                <w:lang w:val="en-US"/>
              </w:rPr>
              <w:t>3</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2215DF27" w14:textId="77777777" w:rsidR="005A314E" w:rsidRDefault="005A314E">
            <w:pPr>
              <w:pStyle w:val="TAC"/>
              <w:keepNext w:val="0"/>
              <w:keepLines w:val="0"/>
              <w:rPr>
                <w:lang w:val="en-US"/>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C1EA712" w14:textId="77777777" w:rsidR="005A314E" w:rsidRDefault="005A314E">
            <w:pPr>
              <w:pStyle w:val="TAC"/>
              <w:keepNext w:val="0"/>
              <w:keepLines w:val="0"/>
              <w:rPr>
                <w:lang w:val="en-US"/>
              </w:rPr>
            </w:pPr>
            <w:r>
              <w:rPr>
                <w:lang w:val="en-US"/>
              </w:rPr>
              <w:t>N/A</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EFC3773" w14:textId="77777777" w:rsidR="005A314E" w:rsidRDefault="005A314E">
            <w:pPr>
              <w:pStyle w:val="TAC"/>
              <w:keepNext w:val="0"/>
              <w:keepLines w:val="0"/>
              <w:rPr>
                <w:lang w:val="en-US"/>
              </w:rPr>
            </w:pPr>
            <w:r>
              <w:rPr>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CE835C8" w14:textId="77777777" w:rsidR="005A314E" w:rsidRDefault="005A314E">
            <w:pPr>
              <w:pStyle w:val="TAC"/>
              <w:keepNext w:val="0"/>
              <w:keepLines w:val="0"/>
              <w:rPr>
                <w:lang w:val="en-US"/>
              </w:rPr>
            </w:pPr>
            <w:r>
              <w:rPr>
                <w:lang w:val="en-US"/>
              </w:rPr>
              <w:t>N/A</w:t>
            </w:r>
          </w:p>
        </w:tc>
        <w:tc>
          <w:tcPr>
            <w:tcW w:w="357" w:type="pct"/>
            <w:gridSpan w:val="2"/>
            <w:tcBorders>
              <w:top w:val="single" w:sz="4" w:space="0" w:color="auto"/>
              <w:left w:val="single" w:sz="4" w:space="0" w:color="auto"/>
              <w:bottom w:val="single" w:sz="4" w:space="0" w:color="auto"/>
              <w:right w:val="single" w:sz="4" w:space="0" w:color="auto"/>
            </w:tcBorders>
            <w:hideMark/>
          </w:tcPr>
          <w:p w14:paraId="63640EFF" w14:textId="77777777" w:rsidR="005A314E" w:rsidRDefault="005A314E">
            <w:pPr>
              <w:pStyle w:val="TAC"/>
              <w:keepNext w:val="0"/>
              <w:keepLines w:val="0"/>
              <w:rPr>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10A04892" w14:textId="77777777" w:rsidR="005A314E" w:rsidRDefault="005A314E">
            <w:pPr>
              <w:pStyle w:val="TAC"/>
              <w:keepNext w:val="0"/>
              <w:keepLines w:val="0"/>
              <w:rPr>
                <w:lang w:val="en-US"/>
              </w:rPr>
            </w:pPr>
            <w:r>
              <w:rPr>
                <w:lang w:val="en-US"/>
              </w:rPr>
              <w:t>N/A</w:t>
            </w:r>
          </w:p>
        </w:tc>
      </w:tr>
      <w:tr w:rsidR="005A314E" w14:paraId="6D8C12BE" w14:textId="77777777" w:rsidTr="005A314E">
        <w:trPr>
          <w:jc w:val="center"/>
        </w:trPr>
        <w:tc>
          <w:tcPr>
            <w:tcW w:w="1132" w:type="pct"/>
            <w:tcBorders>
              <w:top w:val="nil"/>
              <w:left w:val="single" w:sz="4" w:space="0" w:color="auto"/>
              <w:bottom w:val="nil"/>
              <w:right w:val="single" w:sz="4" w:space="0" w:color="auto"/>
            </w:tcBorders>
          </w:tcPr>
          <w:p w14:paraId="362708EA"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128DD83F" w14:textId="77777777" w:rsidR="005A314E" w:rsidRDefault="005A314E">
            <w:pPr>
              <w:pStyle w:val="TAC"/>
              <w:keepNext w:val="0"/>
              <w:keepLines w:val="0"/>
              <w:rPr>
                <w:rFonts w:eastAsia="Times New Roman"/>
                <w:lang w:val="en-US"/>
              </w:rPr>
            </w:pPr>
            <w:r>
              <w:rPr>
                <w:rFonts w:eastAsia="MS Mincho"/>
                <w:lang w:val="en-US"/>
              </w:rPr>
              <w:t>21</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66AD9731" w14:textId="77777777" w:rsidR="005A314E" w:rsidRDefault="005A314E">
            <w:pPr>
              <w:pStyle w:val="TAC"/>
              <w:keepNext w:val="0"/>
              <w:keepLines w:val="0"/>
              <w:rPr>
                <w:lang w:val="en-US"/>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C8E1662" w14:textId="77777777" w:rsidR="005A314E" w:rsidRDefault="005A314E">
            <w:pPr>
              <w:pStyle w:val="TAC"/>
              <w:keepNext w:val="0"/>
              <w:keepLines w:val="0"/>
              <w:rPr>
                <w:lang w:val="en-US"/>
              </w:rPr>
            </w:pPr>
            <w:r>
              <w:rPr>
                <w:lang w:val="en-US"/>
              </w:rPr>
              <w:t>N/A</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1FD7070" w14:textId="77777777" w:rsidR="005A314E" w:rsidRDefault="005A314E">
            <w:pPr>
              <w:pStyle w:val="TAC"/>
              <w:keepNext w:val="0"/>
              <w:keepLines w:val="0"/>
              <w:rPr>
                <w:lang w:val="en-US"/>
              </w:rPr>
            </w:pPr>
            <w:r>
              <w:rPr>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2CF536D" w14:textId="77777777" w:rsidR="005A314E" w:rsidRDefault="005A314E">
            <w:pPr>
              <w:pStyle w:val="TAC"/>
              <w:keepNext w:val="0"/>
              <w:keepLines w:val="0"/>
              <w:rPr>
                <w:lang w:val="en-US"/>
              </w:rPr>
            </w:pPr>
            <w:r>
              <w:rPr>
                <w:lang w:val="en-US"/>
              </w:rPr>
              <w:t>N/A</w:t>
            </w:r>
          </w:p>
        </w:tc>
        <w:tc>
          <w:tcPr>
            <w:tcW w:w="357" w:type="pct"/>
            <w:gridSpan w:val="2"/>
            <w:tcBorders>
              <w:top w:val="single" w:sz="4" w:space="0" w:color="auto"/>
              <w:left w:val="single" w:sz="4" w:space="0" w:color="auto"/>
              <w:bottom w:val="single" w:sz="4" w:space="0" w:color="auto"/>
              <w:right w:val="single" w:sz="4" w:space="0" w:color="auto"/>
            </w:tcBorders>
            <w:hideMark/>
          </w:tcPr>
          <w:p w14:paraId="76C05529" w14:textId="77777777" w:rsidR="005A314E" w:rsidRDefault="005A314E">
            <w:pPr>
              <w:pStyle w:val="TAC"/>
              <w:keepNext w:val="0"/>
              <w:keepLines w:val="0"/>
              <w:rPr>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4B8FFA8F" w14:textId="77777777" w:rsidR="005A314E" w:rsidRDefault="005A314E">
            <w:pPr>
              <w:pStyle w:val="TAC"/>
              <w:keepNext w:val="0"/>
              <w:keepLines w:val="0"/>
              <w:rPr>
                <w:lang w:val="en-US"/>
              </w:rPr>
            </w:pPr>
            <w:r>
              <w:rPr>
                <w:lang w:val="en-US"/>
              </w:rPr>
              <w:t>IMD3</w:t>
            </w:r>
          </w:p>
        </w:tc>
      </w:tr>
      <w:tr w:rsidR="005A314E" w14:paraId="34BD24CE" w14:textId="77777777" w:rsidTr="005A314E">
        <w:trPr>
          <w:jc w:val="center"/>
        </w:trPr>
        <w:tc>
          <w:tcPr>
            <w:tcW w:w="1132" w:type="pct"/>
            <w:tcBorders>
              <w:top w:val="nil"/>
              <w:left w:val="single" w:sz="4" w:space="0" w:color="auto"/>
              <w:bottom w:val="nil"/>
              <w:right w:val="single" w:sz="4" w:space="0" w:color="auto"/>
            </w:tcBorders>
          </w:tcPr>
          <w:p w14:paraId="31B7F836"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79BA0CC0" w14:textId="77777777" w:rsidR="005A314E" w:rsidRDefault="005A314E">
            <w:pPr>
              <w:pStyle w:val="TAC"/>
              <w:keepNext w:val="0"/>
              <w:keepLines w:val="0"/>
              <w:rPr>
                <w:rFonts w:eastAsia="Times New Roman"/>
                <w:lang w:val="en-US"/>
              </w:rPr>
            </w:pPr>
            <w:r>
              <w:rPr>
                <w:lang w:val="en-US"/>
              </w:rPr>
              <w:t>n79</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7188197C" w14:textId="77777777" w:rsidR="005A314E" w:rsidRDefault="005A314E">
            <w:pPr>
              <w:pStyle w:val="TAC"/>
              <w:keepNext w:val="0"/>
              <w:keepLines w:val="0"/>
              <w:rPr>
                <w:lang w:val="en-US"/>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D468E14" w14:textId="77777777" w:rsidR="005A314E" w:rsidRDefault="005A314E">
            <w:pPr>
              <w:pStyle w:val="TAC"/>
              <w:keepNext w:val="0"/>
              <w:keepLines w:val="0"/>
              <w:rPr>
                <w:lang w:val="en-US"/>
              </w:rPr>
            </w:pPr>
            <w:r>
              <w:rPr>
                <w:lang w:val="en-US"/>
              </w:rPr>
              <w:t>N/A</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6C55B9F" w14:textId="77777777" w:rsidR="005A314E" w:rsidRDefault="005A314E">
            <w:pPr>
              <w:pStyle w:val="TAC"/>
              <w:keepNext w:val="0"/>
              <w:keepLines w:val="0"/>
              <w:rPr>
                <w:lang w:val="en-US"/>
              </w:rPr>
            </w:pPr>
            <w:r>
              <w:rPr>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C58D21B" w14:textId="77777777" w:rsidR="005A314E" w:rsidRDefault="005A314E">
            <w:pPr>
              <w:pStyle w:val="TAC"/>
              <w:keepNext w:val="0"/>
              <w:keepLines w:val="0"/>
              <w:rPr>
                <w:lang w:val="en-US"/>
              </w:rPr>
            </w:pPr>
            <w:r>
              <w:rPr>
                <w:lang w:val="en-US"/>
              </w:rPr>
              <w:t>N/A</w:t>
            </w:r>
          </w:p>
        </w:tc>
        <w:tc>
          <w:tcPr>
            <w:tcW w:w="357" w:type="pct"/>
            <w:gridSpan w:val="2"/>
            <w:tcBorders>
              <w:top w:val="single" w:sz="4" w:space="0" w:color="auto"/>
              <w:left w:val="single" w:sz="4" w:space="0" w:color="auto"/>
              <w:bottom w:val="single" w:sz="4" w:space="0" w:color="auto"/>
              <w:right w:val="single" w:sz="4" w:space="0" w:color="auto"/>
            </w:tcBorders>
            <w:hideMark/>
          </w:tcPr>
          <w:p w14:paraId="36812C80" w14:textId="77777777" w:rsidR="005A314E" w:rsidRDefault="005A314E">
            <w:pPr>
              <w:pStyle w:val="TAC"/>
              <w:keepNext w:val="0"/>
              <w:keepLines w:val="0"/>
              <w:rPr>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14950A69" w14:textId="77777777" w:rsidR="005A314E" w:rsidRDefault="005A314E">
            <w:pPr>
              <w:pStyle w:val="TAC"/>
              <w:keepNext w:val="0"/>
              <w:keepLines w:val="0"/>
              <w:rPr>
                <w:lang w:val="en-US"/>
              </w:rPr>
            </w:pPr>
            <w:r>
              <w:rPr>
                <w:lang w:val="en-US"/>
              </w:rPr>
              <w:t>N/A</w:t>
            </w:r>
          </w:p>
        </w:tc>
      </w:tr>
      <w:tr w:rsidR="005A314E" w14:paraId="6CC7D104" w14:textId="77777777" w:rsidTr="005A314E">
        <w:trPr>
          <w:jc w:val="center"/>
        </w:trPr>
        <w:tc>
          <w:tcPr>
            <w:tcW w:w="1132" w:type="pct"/>
            <w:tcBorders>
              <w:top w:val="nil"/>
              <w:left w:val="single" w:sz="4" w:space="0" w:color="auto"/>
              <w:bottom w:val="nil"/>
              <w:right w:val="single" w:sz="4" w:space="0" w:color="auto"/>
            </w:tcBorders>
          </w:tcPr>
          <w:p w14:paraId="5739B153"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5B54A9B9" w14:textId="77777777" w:rsidR="005A314E" w:rsidRDefault="005A314E">
            <w:pPr>
              <w:pStyle w:val="TAC"/>
              <w:keepNext w:val="0"/>
              <w:keepLines w:val="0"/>
              <w:rPr>
                <w:rFonts w:eastAsia="Malgun Gothic"/>
                <w:szCs w:val="18"/>
                <w:lang w:val="en-US" w:eastAsia="ko-KR"/>
              </w:rPr>
            </w:pPr>
            <w:r>
              <w:rPr>
                <w:lang w:val="en-US"/>
              </w:rPr>
              <w:t>3</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59FFFF9D" w14:textId="77777777" w:rsidR="005A314E" w:rsidRDefault="005A314E">
            <w:pPr>
              <w:pStyle w:val="TAC"/>
              <w:keepNext w:val="0"/>
              <w:keepLines w:val="0"/>
              <w:rPr>
                <w:rFonts w:eastAsia="Malgun Gothic"/>
                <w:szCs w:val="18"/>
                <w:lang w:val="en-US" w:eastAsia="ko-KR"/>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CFE08F8" w14:textId="77777777" w:rsidR="005A314E" w:rsidRDefault="005A314E">
            <w:pPr>
              <w:pStyle w:val="TAC"/>
              <w:keepNext w:val="0"/>
              <w:keepLines w:val="0"/>
              <w:rPr>
                <w:rFonts w:eastAsia="Malgun Gothic"/>
                <w:szCs w:val="18"/>
                <w:lang w:val="en-US" w:eastAsia="ko-KR"/>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8AAF141" w14:textId="77777777" w:rsidR="005A314E" w:rsidRDefault="005A314E">
            <w:pPr>
              <w:pStyle w:val="TAC"/>
              <w:keepNext w:val="0"/>
              <w:keepLines w:val="0"/>
              <w:rPr>
                <w:rFonts w:eastAsia="Malgun Gothic"/>
                <w:szCs w:val="18"/>
                <w:lang w:val="en-US" w:eastAsia="ko-KR"/>
              </w:rPr>
            </w:pPr>
            <w:r>
              <w:rPr>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0F61850" w14:textId="77777777" w:rsidR="005A314E" w:rsidRDefault="005A314E">
            <w:pPr>
              <w:pStyle w:val="TAC"/>
              <w:keepNext w:val="0"/>
              <w:keepLines w:val="0"/>
              <w:rPr>
                <w:rFonts w:eastAsia="Malgun Gothic"/>
                <w:szCs w:val="18"/>
                <w:lang w:val="en-US" w:eastAsia="ko-KR"/>
              </w:rPr>
            </w:pPr>
            <w:r>
              <w:rPr>
                <w:lang w:val="en-US"/>
              </w:rPr>
              <w:t>1869.2</w:t>
            </w:r>
          </w:p>
        </w:tc>
        <w:tc>
          <w:tcPr>
            <w:tcW w:w="357" w:type="pct"/>
            <w:gridSpan w:val="2"/>
            <w:tcBorders>
              <w:top w:val="single" w:sz="4" w:space="0" w:color="auto"/>
              <w:left w:val="single" w:sz="4" w:space="0" w:color="auto"/>
              <w:bottom w:val="single" w:sz="4" w:space="0" w:color="auto"/>
              <w:right w:val="single" w:sz="4" w:space="0" w:color="auto"/>
            </w:tcBorders>
            <w:hideMark/>
          </w:tcPr>
          <w:p w14:paraId="5C0F9CC3" w14:textId="77777777" w:rsidR="005A314E" w:rsidRDefault="005A314E">
            <w:pPr>
              <w:pStyle w:val="TAC"/>
              <w:keepNext w:val="0"/>
              <w:keepLines w:val="0"/>
              <w:rPr>
                <w:rFonts w:eastAsia="Times New Roman"/>
                <w:lang w:val="en-US" w:eastAsia="zh-CN"/>
              </w:rPr>
            </w:pPr>
            <w:r>
              <w:rPr>
                <w:lang w:val="en-US"/>
              </w:rPr>
              <w:t>17.8</w:t>
            </w:r>
          </w:p>
        </w:tc>
        <w:tc>
          <w:tcPr>
            <w:tcW w:w="607" w:type="pct"/>
            <w:gridSpan w:val="3"/>
            <w:tcBorders>
              <w:top w:val="single" w:sz="4" w:space="0" w:color="auto"/>
              <w:left w:val="single" w:sz="4" w:space="0" w:color="auto"/>
              <w:bottom w:val="single" w:sz="4" w:space="0" w:color="auto"/>
              <w:right w:val="single" w:sz="4" w:space="0" w:color="auto"/>
            </w:tcBorders>
            <w:hideMark/>
          </w:tcPr>
          <w:p w14:paraId="5DFDCDAA" w14:textId="77777777" w:rsidR="005A314E" w:rsidRDefault="005A314E">
            <w:pPr>
              <w:pStyle w:val="TAC"/>
              <w:keepNext w:val="0"/>
              <w:keepLines w:val="0"/>
              <w:rPr>
                <w:lang w:val="en-US" w:eastAsia="zh-CN"/>
              </w:rPr>
            </w:pPr>
            <w:r>
              <w:rPr>
                <w:lang w:val="en-US"/>
              </w:rPr>
              <w:t>IMD3</w:t>
            </w:r>
          </w:p>
        </w:tc>
      </w:tr>
      <w:tr w:rsidR="005A314E" w14:paraId="50CB80C3" w14:textId="77777777" w:rsidTr="005A314E">
        <w:trPr>
          <w:jc w:val="center"/>
        </w:trPr>
        <w:tc>
          <w:tcPr>
            <w:tcW w:w="1132" w:type="pct"/>
            <w:tcBorders>
              <w:top w:val="nil"/>
              <w:left w:val="single" w:sz="4" w:space="0" w:color="auto"/>
              <w:bottom w:val="nil"/>
              <w:right w:val="single" w:sz="4" w:space="0" w:color="auto"/>
            </w:tcBorders>
          </w:tcPr>
          <w:p w14:paraId="48AA73A0"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4E228DA0" w14:textId="77777777" w:rsidR="005A314E" w:rsidRDefault="005A314E">
            <w:pPr>
              <w:pStyle w:val="TAC"/>
              <w:keepNext w:val="0"/>
              <w:keepLines w:val="0"/>
              <w:rPr>
                <w:rFonts w:eastAsia="Malgun Gothic"/>
                <w:szCs w:val="18"/>
                <w:lang w:val="en-US" w:eastAsia="ko-KR"/>
              </w:rPr>
            </w:pPr>
            <w:r>
              <w:rPr>
                <w:rFonts w:eastAsia="MS Mincho"/>
                <w:lang w:val="en-US"/>
              </w:rPr>
              <w:t>21</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1EA01E6D" w14:textId="77777777" w:rsidR="005A314E" w:rsidRDefault="005A314E">
            <w:pPr>
              <w:pStyle w:val="TAC"/>
              <w:keepNext w:val="0"/>
              <w:keepLines w:val="0"/>
              <w:rPr>
                <w:rFonts w:eastAsia="Malgun Gothic"/>
                <w:szCs w:val="18"/>
                <w:lang w:val="en-US" w:eastAsia="ko-KR"/>
              </w:rPr>
            </w:pPr>
            <w:r>
              <w:rPr>
                <w:lang w:val="en-US"/>
              </w:rPr>
              <w:t>1450.4</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FBBF344" w14:textId="77777777" w:rsidR="005A314E" w:rsidRDefault="005A314E">
            <w:pPr>
              <w:pStyle w:val="TAC"/>
              <w:keepNext w:val="0"/>
              <w:keepLines w:val="0"/>
              <w:rPr>
                <w:rFonts w:eastAsia="Malgun Gothic"/>
                <w:szCs w:val="18"/>
                <w:lang w:val="en-US" w:eastAsia="ko-KR"/>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8707654" w14:textId="77777777" w:rsidR="005A314E" w:rsidRDefault="005A314E">
            <w:pPr>
              <w:pStyle w:val="TAC"/>
              <w:keepNext w:val="0"/>
              <w:keepLines w:val="0"/>
              <w:rPr>
                <w:rFonts w:eastAsia="Malgun Gothic"/>
                <w:szCs w:val="18"/>
                <w:lang w:val="en-US" w:eastAsia="ko-KR"/>
              </w:rPr>
            </w:pPr>
            <w:r>
              <w:rPr>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D7873D2" w14:textId="77777777" w:rsidR="005A314E" w:rsidRDefault="005A314E">
            <w:pPr>
              <w:pStyle w:val="TAC"/>
              <w:keepNext w:val="0"/>
              <w:keepLines w:val="0"/>
              <w:rPr>
                <w:rFonts w:eastAsia="Malgun Gothic"/>
                <w:szCs w:val="18"/>
                <w:lang w:val="en-US" w:eastAsia="ko-KR"/>
              </w:rPr>
            </w:pPr>
            <w:r>
              <w:rPr>
                <w:rFonts w:eastAsia="MS Mincho"/>
                <w:lang w:val="en-US"/>
              </w:rPr>
              <w:t>1498.4</w:t>
            </w:r>
          </w:p>
        </w:tc>
        <w:tc>
          <w:tcPr>
            <w:tcW w:w="357" w:type="pct"/>
            <w:gridSpan w:val="2"/>
            <w:tcBorders>
              <w:top w:val="single" w:sz="4" w:space="0" w:color="auto"/>
              <w:left w:val="single" w:sz="4" w:space="0" w:color="auto"/>
              <w:bottom w:val="single" w:sz="4" w:space="0" w:color="auto"/>
              <w:right w:val="single" w:sz="4" w:space="0" w:color="auto"/>
            </w:tcBorders>
            <w:hideMark/>
          </w:tcPr>
          <w:p w14:paraId="51000A11" w14:textId="77777777" w:rsidR="005A314E" w:rsidRDefault="005A314E">
            <w:pPr>
              <w:pStyle w:val="TAC"/>
              <w:keepNext w:val="0"/>
              <w:keepLines w:val="0"/>
              <w:rPr>
                <w:rFonts w:eastAsia="Times New Roman"/>
                <w:lang w:val="en-US" w:eastAsia="zh-CN"/>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098F12A9" w14:textId="77777777" w:rsidR="005A314E" w:rsidRDefault="005A314E">
            <w:pPr>
              <w:pStyle w:val="TAC"/>
              <w:keepNext w:val="0"/>
              <w:keepLines w:val="0"/>
              <w:rPr>
                <w:lang w:val="en-US" w:eastAsia="zh-CN"/>
              </w:rPr>
            </w:pPr>
            <w:r>
              <w:rPr>
                <w:lang w:val="en-US"/>
              </w:rPr>
              <w:t>N/A</w:t>
            </w:r>
          </w:p>
        </w:tc>
      </w:tr>
      <w:tr w:rsidR="005A314E" w14:paraId="46519321" w14:textId="77777777" w:rsidTr="005A314E">
        <w:trPr>
          <w:jc w:val="center"/>
        </w:trPr>
        <w:tc>
          <w:tcPr>
            <w:tcW w:w="1132" w:type="pct"/>
            <w:tcBorders>
              <w:top w:val="nil"/>
              <w:left w:val="single" w:sz="4" w:space="0" w:color="auto"/>
              <w:bottom w:val="single" w:sz="4" w:space="0" w:color="auto"/>
              <w:right w:val="single" w:sz="4" w:space="0" w:color="auto"/>
            </w:tcBorders>
          </w:tcPr>
          <w:p w14:paraId="2A17887E"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63DC0078" w14:textId="77777777" w:rsidR="005A314E" w:rsidRDefault="005A314E">
            <w:pPr>
              <w:pStyle w:val="TAC"/>
              <w:keepNext w:val="0"/>
              <w:keepLines w:val="0"/>
              <w:rPr>
                <w:rFonts w:eastAsia="Malgun Gothic"/>
                <w:szCs w:val="18"/>
                <w:lang w:val="en-US" w:eastAsia="ko-KR"/>
              </w:rPr>
            </w:pPr>
            <w:r>
              <w:rPr>
                <w:lang w:val="en-US"/>
              </w:rPr>
              <w:t>n79</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0A0AEC5D" w14:textId="77777777" w:rsidR="005A314E" w:rsidRDefault="005A314E">
            <w:pPr>
              <w:pStyle w:val="TAC"/>
              <w:keepNext w:val="0"/>
              <w:keepLines w:val="0"/>
              <w:rPr>
                <w:rFonts w:eastAsia="Malgun Gothic"/>
                <w:szCs w:val="18"/>
                <w:lang w:val="en-US" w:eastAsia="ko-KR"/>
              </w:rPr>
            </w:pPr>
            <w:r>
              <w:rPr>
                <w:lang w:val="en-US"/>
              </w:rPr>
              <w:t>4770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01A6D6C" w14:textId="77777777" w:rsidR="005A314E" w:rsidRDefault="005A314E">
            <w:pPr>
              <w:pStyle w:val="TAC"/>
              <w:keepNext w:val="0"/>
              <w:keepLines w:val="0"/>
              <w:rPr>
                <w:rFonts w:eastAsia="Malgun Gothic"/>
                <w:szCs w:val="18"/>
                <w:lang w:val="en-US" w:eastAsia="ko-KR"/>
              </w:rPr>
            </w:pPr>
            <w:r>
              <w:rPr>
                <w:lang w:val="en-US"/>
              </w:rPr>
              <w:t>40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0E4A691" w14:textId="77777777" w:rsidR="005A314E" w:rsidRDefault="005A314E">
            <w:pPr>
              <w:pStyle w:val="TAC"/>
              <w:keepNext w:val="0"/>
              <w:keepLines w:val="0"/>
              <w:rPr>
                <w:rFonts w:eastAsia="Malgun Gothic"/>
                <w:szCs w:val="18"/>
                <w:lang w:val="en-US" w:eastAsia="ko-KR"/>
              </w:rPr>
            </w:pPr>
            <w:r>
              <w:rPr>
                <w:lang w:val="en-US"/>
              </w:rPr>
              <w:t>216</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ED6FCD1" w14:textId="77777777" w:rsidR="005A314E" w:rsidRDefault="005A314E">
            <w:pPr>
              <w:pStyle w:val="TAC"/>
              <w:keepNext w:val="0"/>
              <w:keepLines w:val="0"/>
              <w:rPr>
                <w:rFonts w:eastAsia="Malgun Gothic"/>
                <w:szCs w:val="18"/>
                <w:lang w:val="en-US" w:eastAsia="ko-KR"/>
              </w:rPr>
            </w:pPr>
            <w:r>
              <w:rPr>
                <w:lang w:val="en-US"/>
              </w:rPr>
              <w:t>4770</w:t>
            </w:r>
          </w:p>
        </w:tc>
        <w:tc>
          <w:tcPr>
            <w:tcW w:w="357" w:type="pct"/>
            <w:gridSpan w:val="2"/>
            <w:tcBorders>
              <w:top w:val="single" w:sz="4" w:space="0" w:color="auto"/>
              <w:left w:val="single" w:sz="4" w:space="0" w:color="auto"/>
              <w:bottom w:val="single" w:sz="4" w:space="0" w:color="auto"/>
              <w:right w:val="single" w:sz="4" w:space="0" w:color="auto"/>
            </w:tcBorders>
            <w:hideMark/>
          </w:tcPr>
          <w:p w14:paraId="68ADA661" w14:textId="77777777" w:rsidR="005A314E" w:rsidRDefault="005A314E">
            <w:pPr>
              <w:pStyle w:val="TAC"/>
              <w:keepNext w:val="0"/>
              <w:keepLines w:val="0"/>
              <w:rPr>
                <w:rFonts w:eastAsia="Times New Roman"/>
                <w:lang w:val="en-US" w:eastAsia="zh-CN"/>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68D4C9E0" w14:textId="77777777" w:rsidR="005A314E" w:rsidRDefault="005A314E">
            <w:pPr>
              <w:pStyle w:val="TAC"/>
              <w:keepNext w:val="0"/>
              <w:keepLines w:val="0"/>
              <w:rPr>
                <w:lang w:val="en-US" w:eastAsia="zh-CN"/>
              </w:rPr>
            </w:pPr>
            <w:r>
              <w:rPr>
                <w:lang w:val="en-US"/>
              </w:rPr>
              <w:t>N/A</w:t>
            </w:r>
          </w:p>
        </w:tc>
      </w:tr>
      <w:tr w:rsidR="005A314E" w14:paraId="4EAE8B42" w14:textId="77777777" w:rsidTr="005A314E">
        <w:trPr>
          <w:jc w:val="center"/>
        </w:trPr>
        <w:tc>
          <w:tcPr>
            <w:tcW w:w="1132" w:type="pct"/>
            <w:tcBorders>
              <w:top w:val="single" w:sz="4" w:space="0" w:color="auto"/>
              <w:left w:val="single" w:sz="4" w:space="0" w:color="auto"/>
              <w:bottom w:val="nil"/>
              <w:right w:val="single" w:sz="4" w:space="0" w:color="auto"/>
            </w:tcBorders>
            <w:hideMark/>
          </w:tcPr>
          <w:p w14:paraId="42864363" w14:textId="77777777" w:rsidR="005A314E" w:rsidRDefault="005A314E">
            <w:pPr>
              <w:pStyle w:val="TAC"/>
              <w:keepNext w:val="0"/>
              <w:keepLines w:val="0"/>
              <w:rPr>
                <w:rFonts w:cs="Arial"/>
                <w:szCs w:val="18"/>
                <w:lang w:val="en-US" w:eastAsia="zh-CN"/>
              </w:rPr>
            </w:pPr>
            <w:r>
              <w:rPr>
                <w:rFonts w:cs="Arial"/>
                <w:szCs w:val="18"/>
                <w:lang w:val="en-US" w:eastAsia="zh-CN"/>
              </w:rPr>
              <w:lastRenderedPageBreak/>
              <w:t>DC_3A-26A_n78A</w:t>
            </w:r>
          </w:p>
          <w:p w14:paraId="33D4041C" w14:textId="77777777" w:rsidR="005A314E" w:rsidRDefault="005A314E">
            <w:pPr>
              <w:pStyle w:val="TAC"/>
              <w:keepNext w:val="0"/>
              <w:keepLines w:val="0"/>
              <w:rPr>
                <w:rFonts w:eastAsia="MS Mincho"/>
                <w:lang w:val="en-US"/>
              </w:rPr>
            </w:pPr>
            <w:r>
              <w:rPr>
                <w:rFonts w:cs="Arial"/>
                <w:szCs w:val="18"/>
                <w:lang w:val="en-US" w:eastAsia="zh-CN"/>
              </w:rPr>
              <w:t>DC_3C-26A_n78A</w:t>
            </w:r>
          </w:p>
        </w:tc>
        <w:tc>
          <w:tcPr>
            <w:tcW w:w="410" w:type="pct"/>
            <w:tcBorders>
              <w:top w:val="single" w:sz="4" w:space="0" w:color="auto"/>
              <w:left w:val="single" w:sz="4" w:space="0" w:color="auto"/>
              <w:bottom w:val="single" w:sz="4" w:space="0" w:color="auto"/>
              <w:right w:val="single" w:sz="4" w:space="0" w:color="auto"/>
            </w:tcBorders>
            <w:hideMark/>
          </w:tcPr>
          <w:p w14:paraId="67AE6329" w14:textId="77777777" w:rsidR="005A314E" w:rsidRDefault="005A314E">
            <w:pPr>
              <w:pStyle w:val="TAC"/>
              <w:keepNext w:val="0"/>
              <w:keepLines w:val="0"/>
              <w:rPr>
                <w:rFonts w:eastAsia="Times New Roman"/>
                <w:lang w:val="en-US"/>
              </w:rPr>
            </w:pPr>
            <w:r>
              <w:rPr>
                <w:rFonts w:cs="Arial"/>
                <w:szCs w:val="18"/>
                <w:lang w:val="en-US" w:eastAsia="ja-JP"/>
              </w:rPr>
              <w:t>3</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281F168E" w14:textId="77777777" w:rsidR="005A314E" w:rsidRDefault="005A314E">
            <w:pPr>
              <w:pStyle w:val="TAC"/>
              <w:keepNext w:val="0"/>
              <w:keepLines w:val="0"/>
              <w:rPr>
                <w:lang w:val="en-US"/>
              </w:rPr>
            </w:pPr>
            <w:r>
              <w:rPr>
                <w:rFonts w:eastAsia="Malgun Gothic" w:cs="Arial"/>
                <w:szCs w:val="18"/>
                <w:lang w:val="en-US"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BB10653" w14:textId="77777777" w:rsidR="005A314E" w:rsidRDefault="005A314E">
            <w:pPr>
              <w:pStyle w:val="TAC"/>
              <w:keepNext w:val="0"/>
              <w:keepLines w:val="0"/>
              <w:rPr>
                <w:lang w:val="en-US"/>
              </w:rPr>
            </w:pPr>
            <w:r>
              <w:rPr>
                <w:rFonts w:eastAsia="Malgun Gothic" w:cs="Arial"/>
                <w:szCs w:val="18"/>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14C7598" w14:textId="77777777" w:rsidR="005A314E" w:rsidRDefault="005A314E">
            <w:pPr>
              <w:pStyle w:val="TAC"/>
              <w:keepNext w:val="0"/>
              <w:keepLines w:val="0"/>
              <w:rPr>
                <w:lang w:val="en-US"/>
              </w:rPr>
            </w:pPr>
            <w:r>
              <w:rPr>
                <w:rFonts w:eastAsia="Malgun Gothic" w:cs="Arial"/>
                <w:szCs w:val="18"/>
                <w:lang w:val="en-US"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D482115" w14:textId="77777777" w:rsidR="005A314E" w:rsidRDefault="005A314E">
            <w:pPr>
              <w:pStyle w:val="TAC"/>
              <w:keepNext w:val="0"/>
              <w:keepLines w:val="0"/>
              <w:rPr>
                <w:lang w:val="en-US"/>
              </w:rPr>
            </w:pPr>
            <w:r>
              <w:rPr>
                <w:rFonts w:eastAsia="Malgun Gothic" w:cs="Arial"/>
                <w:szCs w:val="18"/>
                <w:lang w:val="en-US" w:eastAsia="ko-KR"/>
              </w:rPr>
              <w:t>1862</w:t>
            </w:r>
          </w:p>
        </w:tc>
        <w:tc>
          <w:tcPr>
            <w:tcW w:w="357" w:type="pct"/>
            <w:gridSpan w:val="2"/>
            <w:tcBorders>
              <w:top w:val="single" w:sz="4" w:space="0" w:color="auto"/>
              <w:left w:val="single" w:sz="4" w:space="0" w:color="auto"/>
              <w:bottom w:val="single" w:sz="4" w:space="0" w:color="auto"/>
              <w:right w:val="single" w:sz="4" w:space="0" w:color="auto"/>
            </w:tcBorders>
            <w:hideMark/>
          </w:tcPr>
          <w:p w14:paraId="632A0CCD" w14:textId="77777777" w:rsidR="005A314E" w:rsidRDefault="005A314E">
            <w:pPr>
              <w:pStyle w:val="TAC"/>
              <w:keepNext w:val="0"/>
              <w:keepLines w:val="0"/>
              <w:rPr>
                <w:lang w:val="en-US"/>
              </w:rPr>
            </w:pPr>
            <w:r>
              <w:rPr>
                <w:rFonts w:eastAsia="Malgun Gothic" w:cs="Arial"/>
                <w:szCs w:val="18"/>
                <w:lang w:val="en-US" w:eastAsia="ko-KR"/>
              </w:rPr>
              <w:t>15.7</w:t>
            </w:r>
          </w:p>
        </w:tc>
        <w:tc>
          <w:tcPr>
            <w:tcW w:w="607" w:type="pct"/>
            <w:gridSpan w:val="3"/>
            <w:tcBorders>
              <w:top w:val="single" w:sz="4" w:space="0" w:color="auto"/>
              <w:left w:val="single" w:sz="4" w:space="0" w:color="auto"/>
              <w:bottom w:val="single" w:sz="4" w:space="0" w:color="auto"/>
              <w:right w:val="single" w:sz="4" w:space="0" w:color="auto"/>
            </w:tcBorders>
            <w:hideMark/>
          </w:tcPr>
          <w:p w14:paraId="5F39FD12" w14:textId="77777777" w:rsidR="005A314E" w:rsidRDefault="005A314E">
            <w:pPr>
              <w:pStyle w:val="TAC"/>
              <w:keepNext w:val="0"/>
              <w:keepLines w:val="0"/>
              <w:rPr>
                <w:lang w:val="en-US"/>
              </w:rPr>
            </w:pPr>
            <w:r>
              <w:rPr>
                <w:rFonts w:cs="Arial"/>
                <w:szCs w:val="18"/>
                <w:lang w:val="en-US"/>
              </w:rPr>
              <w:t>IMD3</w:t>
            </w:r>
          </w:p>
        </w:tc>
      </w:tr>
      <w:tr w:rsidR="005A314E" w14:paraId="429F77EF" w14:textId="77777777" w:rsidTr="005A314E">
        <w:trPr>
          <w:jc w:val="center"/>
        </w:trPr>
        <w:tc>
          <w:tcPr>
            <w:tcW w:w="1132" w:type="pct"/>
            <w:tcBorders>
              <w:top w:val="nil"/>
              <w:left w:val="single" w:sz="4" w:space="0" w:color="auto"/>
              <w:bottom w:val="nil"/>
              <w:right w:val="single" w:sz="4" w:space="0" w:color="auto"/>
            </w:tcBorders>
          </w:tcPr>
          <w:p w14:paraId="19213626"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2A271B1C" w14:textId="77777777" w:rsidR="005A314E" w:rsidRDefault="005A314E">
            <w:pPr>
              <w:pStyle w:val="TAC"/>
              <w:keepNext w:val="0"/>
              <w:keepLines w:val="0"/>
              <w:rPr>
                <w:rFonts w:eastAsia="Times New Roman"/>
                <w:lang w:val="en-US"/>
              </w:rPr>
            </w:pPr>
            <w:r>
              <w:rPr>
                <w:rFonts w:cs="Arial"/>
                <w:szCs w:val="18"/>
                <w:lang w:val="en-US"/>
              </w:rPr>
              <w:t>26</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3947C9B4" w14:textId="77777777" w:rsidR="005A314E" w:rsidRDefault="005A314E">
            <w:pPr>
              <w:pStyle w:val="TAC"/>
              <w:keepNext w:val="0"/>
              <w:keepLines w:val="0"/>
              <w:rPr>
                <w:lang w:val="en-US"/>
              </w:rPr>
            </w:pPr>
            <w:r>
              <w:rPr>
                <w:rFonts w:eastAsia="Malgun Gothic" w:cs="Arial"/>
                <w:szCs w:val="18"/>
                <w:lang w:val="en-US" w:eastAsia="ko-KR"/>
              </w:rPr>
              <w:t>839</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211D1A4" w14:textId="77777777" w:rsidR="005A314E" w:rsidRDefault="005A314E">
            <w:pPr>
              <w:pStyle w:val="TAC"/>
              <w:keepNext w:val="0"/>
              <w:keepLines w:val="0"/>
              <w:rPr>
                <w:lang w:val="en-US"/>
              </w:rPr>
            </w:pPr>
            <w:r>
              <w:rPr>
                <w:rFonts w:eastAsia="Malgun Gothic" w:cs="Arial"/>
                <w:szCs w:val="18"/>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0A42C7C" w14:textId="77777777" w:rsidR="005A314E" w:rsidRDefault="005A314E">
            <w:pPr>
              <w:pStyle w:val="TAC"/>
              <w:keepNext w:val="0"/>
              <w:keepLines w:val="0"/>
              <w:rPr>
                <w:lang w:val="en-US"/>
              </w:rPr>
            </w:pPr>
            <w:r>
              <w:rPr>
                <w:rFonts w:eastAsia="Malgun Gothic" w:cs="Arial"/>
                <w:szCs w:val="18"/>
                <w:lang w:val="en-US"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54B7BD2" w14:textId="77777777" w:rsidR="005A314E" w:rsidRDefault="005A314E">
            <w:pPr>
              <w:pStyle w:val="TAC"/>
              <w:keepNext w:val="0"/>
              <w:keepLines w:val="0"/>
              <w:rPr>
                <w:lang w:val="en-US"/>
              </w:rPr>
            </w:pPr>
            <w:r>
              <w:rPr>
                <w:rFonts w:eastAsia="Malgun Gothic" w:cs="Arial"/>
                <w:szCs w:val="18"/>
                <w:lang w:val="en-US" w:eastAsia="ko-KR"/>
              </w:rPr>
              <w:t>884</w:t>
            </w:r>
          </w:p>
        </w:tc>
        <w:tc>
          <w:tcPr>
            <w:tcW w:w="357" w:type="pct"/>
            <w:gridSpan w:val="2"/>
            <w:tcBorders>
              <w:top w:val="single" w:sz="4" w:space="0" w:color="auto"/>
              <w:left w:val="single" w:sz="4" w:space="0" w:color="auto"/>
              <w:bottom w:val="single" w:sz="4" w:space="0" w:color="auto"/>
              <w:right w:val="single" w:sz="4" w:space="0" w:color="auto"/>
            </w:tcBorders>
            <w:hideMark/>
          </w:tcPr>
          <w:p w14:paraId="7BD9FAE8" w14:textId="77777777" w:rsidR="005A314E" w:rsidRDefault="005A314E">
            <w:pPr>
              <w:pStyle w:val="TAC"/>
              <w:keepNext w:val="0"/>
              <w:keepLines w:val="0"/>
              <w:rPr>
                <w:lang w:val="en-US"/>
              </w:rPr>
            </w:pPr>
            <w:r>
              <w:rPr>
                <w:rFonts w:eastAsia="Malgun Gothic" w:cs="Arial"/>
                <w:szCs w:val="18"/>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747B8B64" w14:textId="77777777" w:rsidR="005A314E" w:rsidRDefault="005A314E">
            <w:pPr>
              <w:pStyle w:val="TAC"/>
              <w:keepNext w:val="0"/>
              <w:keepLines w:val="0"/>
              <w:rPr>
                <w:lang w:val="en-US"/>
              </w:rPr>
            </w:pPr>
            <w:r>
              <w:rPr>
                <w:rFonts w:cs="Arial"/>
                <w:szCs w:val="18"/>
                <w:lang w:val="en-US"/>
              </w:rPr>
              <w:t>N/A</w:t>
            </w:r>
          </w:p>
        </w:tc>
      </w:tr>
      <w:tr w:rsidR="005A314E" w14:paraId="797E755E" w14:textId="77777777" w:rsidTr="005A314E">
        <w:trPr>
          <w:jc w:val="center"/>
        </w:trPr>
        <w:tc>
          <w:tcPr>
            <w:tcW w:w="1132" w:type="pct"/>
            <w:tcBorders>
              <w:top w:val="nil"/>
              <w:left w:val="single" w:sz="4" w:space="0" w:color="auto"/>
              <w:bottom w:val="single" w:sz="4" w:space="0" w:color="auto"/>
              <w:right w:val="single" w:sz="4" w:space="0" w:color="auto"/>
            </w:tcBorders>
          </w:tcPr>
          <w:p w14:paraId="7AC8E85B"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0886F7C7" w14:textId="77777777" w:rsidR="005A314E" w:rsidRDefault="005A314E">
            <w:pPr>
              <w:pStyle w:val="TAC"/>
              <w:keepNext w:val="0"/>
              <w:keepLines w:val="0"/>
              <w:rPr>
                <w:rFonts w:eastAsia="Times New Roman"/>
                <w:lang w:val="en-US"/>
              </w:rPr>
            </w:pPr>
            <w:r>
              <w:rPr>
                <w:rFonts w:cs="Arial"/>
                <w:szCs w:val="18"/>
                <w:lang w:val="en-US" w:eastAsia="ja-JP"/>
              </w:rPr>
              <w:t>n78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3CDC4591" w14:textId="77777777" w:rsidR="005A314E" w:rsidRDefault="005A314E">
            <w:pPr>
              <w:pStyle w:val="TAC"/>
              <w:keepNext w:val="0"/>
              <w:keepLines w:val="0"/>
              <w:rPr>
                <w:lang w:val="en-US"/>
              </w:rPr>
            </w:pPr>
            <w:r>
              <w:rPr>
                <w:rFonts w:eastAsia="Malgun Gothic" w:cs="Arial"/>
                <w:szCs w:val="18"/>
                <w:lang w:val="en-US" w:eastAsia="ko-KR"/>
              </w:rPr>
              <w:t>3540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9658EF6" w14:textId="77777777" w:rsidR="005A314E" w:rsidRDefault="005A314E">
            <w:pPr>
              <w:pStyle w:val="TAC"/>
              <w:keepNext w:val="0"/>
              <w:keepLines w:val="0"/>
              <w:rPr>
                <w:lang w:val="en-US"/>
              </w:rPr>
            </w:pPr>
            <w:r>
              <w:rPr>
                <w:rFonts w:eastAsia="Malgun Gothic" w:cs="Arial"/>
                <w:szCs w:val="18"/>
                <w:lang w:val="en-US"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82A518D" w14:textId="77777777" w:rsidR="005A314E" w:rsidRDefault="005A314E">
            <w:pPr>
              <w:pStyle w:val="TAC"/>
              <w:keepNext w:val="0"/>
              <w:keepLines w:val="0"/>
              <w:rPr>
                <w:lang w:val="en-US"/>
              </w:rPr>
            </w:pPr>
            <w:r>
              <w:rPr>
                <w:rFonts w:eastAsia="Malgun Gothic" w:cs="Arial"/>
                <w:szCs w:val="18"/>
                <w:lang w:val="en-US"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A87746E" w14:textId="77777777" w:rsidR="005A314E" w:rsidRDefault="005A314E">
            <w:pPr>
              <w:pStyle w:val="TAC"/>
              <w:keepNext w:val="0"/>
              <w:keepLines w:val="0"/>
              <w:rPr>
                <w:lang w:val="en-US"/>
              </w:rPr>
            </w:pPr>
            <w:r>
              <w:rPr>
                <w:rFonts w:eastAsia="Malgun Gothic" w:cs="Arial"/>
                <w:szCs w:val="18"/>
                <w:lang w:val="en-US" w:eastAsia="ko-KR"/>
              </w:rPr>
              <w:t>3540</w:t>
            </w:r>
          </w:p>
        </w:tc>
        <w:tc>
          <w:tcPr>
            <w:tcW w:w="357" w:type="pct"/>
            <w:gridSpan w:val="2"/>
            <w:tcBorders>
              <w:top w:val="single" w:sz="4" w:space="0" w:color="auto"/>
              <w:left w:val="single" w:sz="4" w:space="0" w:color="auto"/>
              <w:bottom w:val="single" w:sz="4" w:space="0" w:color="auto"/>
              <w:right w:val="single" w:sz="4" w:space="0" w:color="auto"/>
            </w:tcBorders>
            <w:hideMark/>
          </w:tcPr>
          <w:p w14:paraId="098A4A26" w14:textId="77777777" w:rsidR="005A314E" w:rsidRDefault="005A314E">
            <w:pPr>
              <w:pStyle w:val="TAC"/>
              <w:keepNext w:val="0"/>
              <w:keepLines w:val="0"/>
              <w:rPr>
                <w:lang w:val="en-US"/>
              </w:rPr>
            </w:pPr>
            <w:r>
              <w:rPr>
                <w:rFonts w:eastAsia="Malgun Gothic" w:cs="Arial"/>
                <w:szCs w:val="18"/>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194B5166" w14:textId="77777777" w:rsidR="005A314E" w:rsidRDefault="005A314E">
            <w:pPr>
              <w:pStyle w:val="TAC"/>
              <w:keepNext w:val="0"/>
              <w:keepLines w:val="0"/>
              <w:rPr>
                <w:lang w:val="en-US"/>
              </w:rPr>
            </w:pPr>
            <w:r>
              <w:rPr>
                <w:rFonts w:cs="Arial"/>
                <w:szCs w:val="18"/>
                <w:lang w:val="en-US"/>
              </w:rPr>
              <w:t>N/A</w:t>
            </w:r>
          </w:p>
        </w:tc>
      </w:tr>
      <w:tr w:rsidR="005A314E" w14:paraId="77EC61E2" w14:textId="77777777" w:rsidTr="005A314E">
        <w:trPr>
          <w:jc w:val="center"/>
        </w:trPr>
        <w:tc>
          <w:tcPr>
            <w:tcW w:w="1132" w:type="pct"/>
            <w:tcBorders>
              <w:top w:val="single" w:sz="4" w:space="0" w:color="auto"/>
              <w:left w:val="single" w:sz="4" w:space="0" w:color="auto"/>
              <w:bottom w:val="nil"/>
              <w:right w:val="single" w:sz="4" w:space="0" w:color="auto"/>
            </w:tcBorders>
            <w:hideMark/>
          </w:tcPr>
          <w:p w14:paraId="036983A6" w14:textId="77777777" w:rsidR="005A314E" w:rsidRDefault="005A314E">
            <w:pPr>
              <w:pStyle w:val="TAC"/>
              <w:keepNext w:val="0"/>
              <w:keepLines w:val="0"/>
              <w:rPr>
                <w:lang w:val="en-US" w:eastAsia="zh-TW"/>
              </w:rPr>
            </w:pPr>
            <w:r>
              <w:rPr>
                <w:lang w:val="en-US" w:eastAsia="zh-TW"/>
              </w:rPr>
              <w:t>DC_3A-28A_n1A</w:t>
            </w:r>
          </w:p>
          <w:p w14:paraId="01EC2B62" w14:textId="77777777" w:rsidR="005A314E" w:rsidRDefault="005A314E">
            <w:pPr>
              <w:pStyle w:val="TAC"/>
              <w:keepNext w:val="0"/>
              <w:keepLines w:val="0"/>
              <w:rPr>
                <w:rFonts w:eastAsia="MS Mincho"/>
                <w:lang w:val="en-US"/>
              </w:rPr>
            </w:pPr>
            <w:r>
              <w:rPr>
                <w:rFonts w:eastAsia="MS Mincho"/>
                <w:lang w:val="en-US"/>
              </w:rPr>
              <w:t>DC_3C-28A_n1A</w:t>
            </w:r>
          </w:p>
        </w:tc>
        <w:tc>
          <w:tcPr>
            <w:tcW w:w="410" w:type="pct"/>
            <w:tcBorders>
              <w:top w:val="single" w:sz="4" w:space="0" w:color="auto"/>
              <w:left w:val="single" w:sz="4" w:space="0" w:color="auto"/>
              <w:bottom w:val="single" w:sz="4" w:space="0" w:color="auto"/>
              <w:right w:val="single" w:sz="4" w:space="0" w:color="auto"/>
            </w:tcBorders>
            <w:hideMark/>
          </w:tcPr>
          <w:p w14:paraId="5C490B4B" w14:textId="77777777" w:rsidR="005A314E" w:rsidRDefault="005A314E">
            <w:pPr>
              <w:pStyle w:val="TAC"/>
              <w:keepNext w:val="0"/>
              <w:keepLines w:val="0"/>
              <w:rPr>
                <w:rFonts w:eastAsia="Times New Roman"/>
                <w:lang w:val="en-US"/>
              </w:rPr>
            </w:pPr>
            <w:r>
              <w:rPr>
                <w:lang w:val="en-US" w:eastAsia="ko-KR"/>
              </w:rPr>
              <w:t>3</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79431B08" w14:textId="77777777" w:rsidR="005A314E" w:rsidRDefault="005A314E">
            <w:pPr>
              <w:pStyle w:val="TAC"/>
              <w:keepNext w:val="0"/>
              <w:keepLines w:val="0"/>
              <w:rPr>
                <w:lang w:val="en-US"/>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E70EA22" w14:textId="77777777" w:rsidR="005A314E" w:rsidRDefault="005A314E">
            <w:pPr>
              <w:pStyle w:val="TAC"/>
              <w:keepNext w:val="0"/>
              <w:keepLines w:val="0"/>
              <w:rPr>
                <w:lang w:val="en-US"/>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CD2E74D" w14:textId="77777777" w:rsidR="005A314E" w:rsidRDefault="005A314E">
            <w:pPr>
              <w:pStyle w:val="TAC"/>
              <w:keepNext w:val="0"/>
              <w:keepLines w:val="0"/>
              <w:rPr>
                <w:lang w:val="en-US"/>
              </w:rPr>
            </w:pPr>
            <w:r>
              <w:rPr>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20063B7" w14:textId="77777777" w:rsidR="005A314E" w:rsidRDefault="005A314E">
            <w:pPr>
              <w:pStyle w:val="TAC"/>
              <w:keepNext w:val="0"/>
              <w:keepLines w:val="0"/>
              <w:rPr>
                <w:lang w:val="en-US"/>
              </w:rPr>
            </w:pPr>
            <w:r>
              <w:rPr>
                <w:lang w:val="en-US"/>
              </w:rPr>
              <w:t>1820</w:t>
            </w:r>
          </w:p>
        </w:tc>
        <w:tc>
          <w:tcPr>
            <w:tcW w:w="357" w:type="pct"/>
            <w:gridSpan w:val="2"/>
            <w:tcBorders>
              <w:top w:val="single" w:sz="4" w:space="0" w:color="auto"/>
              <w:left w:val="single" w:sz="4" w:space="0" w:color="auto"/>
              <w:bottom w:val="single" w:sz="4" w:space="0" w:color="auto"/>
              <w:right w:val="single" w:sz="4" w:space="0" w:color="auto"/>
            </w:tcBorders>
            <w:hideMark/>
          </w:tcPr>
          <w:p w14:paraId="13FE4F4E" w14:textId="77777777" w:rsidR="005A314E" w:rsidRDefault="005A314E">
            <w:pPr>
              <w:pStyle w:val="TAC"/>
              <w:keepNext w:val="0"/>
              <w:keepLines w:val="0"/>
              <w:rPr>
                <w:lang w:val="en-US"/>
              </w:rPr>
            </w:pPr>
            <w:r>
              <w:rPr>
                <w:lang w:val="en-US" w:eastAsia="zh-TW"/>
              </w:rPr>
              <w:t>4</w:t>
            </w:r>
          </w:p>
        </w:tc>
        <w:tc>
          <w:tcPr>
            <w:tcW w:w="607" w:type="pct"/>
            <w:gridSpan w:val="3"/>
            <w:tcBorders>
              <w:top w:val="single" w:sz="4" w:space="0" w:color="auto"/>
              <w:left w:val="single" w:sz="4" w:space="0" w:color="auto"/>
              <w:bottom w:val="single" w:sz="4" w:space="0" w:color="auto"/>
              <w:right w:val="single" w:sz="4" w:space="0" w:color="auto"/>
            </w:tcBorders>
            <w:hideMark/>
          </w:tcPr>
          <w:p w14:paraId="1E352580" w14:textId="77777777" w:rsidR="005A314E" w:rsidRDefault="005A314E">
            <w:pPr>
              <w:pStyle w:val="TAC"/>
              <w:keepNext w:val="0"/>
              <w:keepLines w:val="0"/>
              <w:rPr>
                <w:lang w:val="en-US"/>
              </w:rPr>
            </w:pPr>
            <w:r>
              <w:rPr>
                <w:lang w:val="en-US"/>
              </w:rPr>
              <w:t>IMD5</w:t>
            </w:r>
          </w:p>
        </w:tc>
      </w:tr>
      <w:tr w:rsidR="005A314E" w14:paraId="38E3CF97" w14:textId="77777777" w:rsidTr="005A314E">
        <w:trPr>
          <w:jc w:val="center"/>
        </w:trPr>
        <w:tc>
          <w:tcPr>
            <w:tcW w:w="1132" w:type="pct"/>
            <w:tcBorders>
              <w:top w:val="nil"/>
              <w:left w:val="single" w:sz="4" w:space="0" w:color="auto"/>
              <w:bottom w:val="nil"/>
              <w:right w:val="single" w:sz="4" w:space="0" w:color="auto"/>
            </w:tcBorders>
          </w:tcPr>
          <w:p w14:paraId="427418C2"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7AE6957A" w14:textId="77777777" w:rsidR="005A314E" w:rsidRDefault="005A314E">
            <w:pPr>
              <w:pStyle w:val="TAC"/>
              <w:keepNext w:val="0"/>
              <w:keepLines w:val="0"/>
              <w:rPr>
                <w:rFonts w:eastAsia="Times New Roman"/>
                <w:lang w:val="en-US"/>
              </w:rPr>
            </w:pPr>
            <w:r>
              <w:rPr>
                <w:lang w:val="en-US" w:eastAsia="ko-KR"/>
              </w:rPr>
              <w:t>28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7B0162B3" w14:textId="77777777" w:rsidR="005A314E" w:rsidRDefault="005A314E">
            <w:pPr>
              <w:pStyle w:val="TAC"/>
              <w:keepNext w:val="0"/>
              <w:keepLines w:val="0"/>
              <w:rPr>
                <w:lang w:val="en-US"/>
              </w:rPr>
            </w:pPr>
            <w:r>
              <w:rPr>
                <w:lang w:val="en-US"/>
              </w:rPr>
              <w:t>710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F34771E" w14:textId="77777777" w:rsidR="005A314E" w:rsidRDefault="005A314E">
            <w:pPr>
              <w:pStyle w:val="TAC"/>
              <w:keepNext w:val="0"/>
              <w:keepLines w:val="0"/>
              <w:rPr>
                <w:lang w:val="en-US"/>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ACAB11D" w14:textId="77777777" w:rsidR="005A314E" w:rsidRDefault="005A314E">
            <w:pPr>
              <w:pStyle w:val="TAC"/>
              <w:keepNext w:val="0"/>
              <w:keepLines w:val="0"/>
              <w:rPr>
                <w:lang w:val="en-US"/>
              </w:rPr>
            </w:pPr>
            <w:r>
              <w:rPr>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CF958B5" w14:textId="77777777" w:rsidR="005A314E" w:rsidRDefault="005A314E">
            <w:pPr>
              <w:pStyle w:val="TAC"/>
              <w:keepNext w:val="0"/>
              <w:keepLines w:val="0"/>
              <w:rPr>
                <w:lang w:val="en-US"/>
              </w:rPr>
            </w:pPr>
            <w:r>
              <w:rPr>
                <w:lang w:val="en-US"/>
              </w:rPr>
              <w:t>765</w:t>
            </w:r>
          </w:p>
        </w:tc>
        <w:tc>
          <w:tcPr>
            <w:tcW w:w="357" w:type="pct"/>
            <w:gridSpan w:val="2"/>
            <w:tcBorders>
              <w:top w:val="single" w:sz="4" w:space="0" w:color="auto"/>
              <w:left w:val="single" w:sz="4" w:space="0" w:color="auto"/>
              <w:bottom w:val="single" w:sz="4" w:space="0" w:color="auto"/>
              <w:right w:val="single" w:sz="4" w:space="0" w:color="auto"/>
            </w:tcBorders>
            <w:hideMark/>
          </w:tcPr>
          <w:p w14:paraId="34CD1A48" w14:textId="77777777" w:rsidR="005A314E" w:rsidRDefault="005A314E">
            <w:pPr>
              <w:pStyle w:val="TAC"/>
              <w:keepNext w:val="0"/>
              <w:keepLines w:val="0"/>
              <w:rPr>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3B75FFD1" w14:textId="77777777" w:rsidR="005A314E" w:rsidRDefault="005A314E">
            <w:pPr>
              <w:pStyle w:val="TAC"/>
              <w:keepNext w:val="0"/>
              <w:keepLines w:val="0"/>
              <w:rPr>
                <w:lang w:val="en-US"/>
              </w:rPr>
            </w:pPr>
            <w:r>
              <w:rPr>
                <w:lang w:val="en-US"/>
              </w:rPr>
              <w:t>N/A</w:t>
            </w:r>
          </w:p>
        </w:tc>
      </w:tr>
      <w:tr w:rsidR="005A314E" w14:paraId="5BFC739B" w14:textId="77777777" w:rsidTr="005A314E">
        <w:trPr>
          <w:jc w:val="center"/>
        </w:trPr>
        <w:tc>
          <w:tcPr>
            <w:tcW w:w="1132" w:type="pct"/>
            <w:tcBorders>
              <w:top w:val="nil"/>
              <w:left w:val="single" w:sz="4" w:space="0" w:color="auto"/>
              <w:bottom w:val="single" w:sz="4" w:space="0" w:color="auto"/>
              <w:right w:val="single" w:sz="4" w:space="0" w:color="auto"/>
            </w:tcBorders>
          </w:tcPr>
          <w:p w14:paraId="169FA575"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059B2591" w14:textId="77777777" w:rsidR="005A314E" w:rsidRDefault="005A314E">
            <w:pPr>
              <w:pStyle w:val="TAC"/>
              <w:keepNext w:val="0"/>
              <w:keepLines w:val="0"/>
              <w:rPr>
                <w:rFonts w:eastAsia="Times New Roman"/>
                <w:lang w:val="en-US"/>
              </w:rPr>
            </w:pPr>
            <w:r>
              <w:rPr>
                <w:lang w:val="en-US" w:eastAsia="zh-TW"/>
              </w:rPr>
              <w:t>n1</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2BFCD7A9" w14:textId="77777777" w:rsidR="005A314E" w:rsidRDefault="005A314E">
            <w:pPr>
              <w:pStyle w:val="TAC"/>
              <w:keepNext w:val="0"/>
              <w:keepLines w:val="0"/>
              <w:rPr>
                <w:lang w:val="en-US"/>
              </w:rPr>
            </w:pPr>
            <w:r>
              <w:rPr>
                <w:lang w:val="en-US"/>
              </w:rPr>
              <w:t>1975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DEA39C6" w14:textId="77777777" w:rsidR="005A314E" w:rsidRDefault="005A314E">
            <w:pPr>
              <w:pStyle w:val="TAC"/>
              <w:keepNext w:val="0"/>
              <w:keepLines w:val="0"/>
              <w:rPr>
                <w:lang w:val="en-US"/>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DB7306E" w14:textId="77777777" w:rsidR="005A314E" w:rsidRDefault="005A314E">
            <w:pPr>
              <w:pStyle w:val="TAC"/>
              <w:keepNext w:val="0"/>
              <w:keepLines w:val="0"/>
              <w:rPr>
                <w:lang w:val="en-US"/>
              </w:rPr>
            </w:pPr>
            <w:r>
              <w:rPr>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7C9BB16" w14:textId="77777777" w:rsidR="005A314E" w:rsidRDefault="005A314E">
            <w:pPr>
              <w:pStyle w:val="TAC"/>
              <w:keepNext w:val="0"/>
              <w:keepLines w:val="0"/>
              <w:rPr>
                <w:lang w:val="en-US"/>
              </w:rPr>
            </w:pPr>
            <w:r>
              <w:rPr>
                <w:lang w:val="en-US"/>
              </w:rPr>
              <w:t>2165</w:t>
            </w:r>
          </w:p>
        </w:tc>
        <w:tc>
          <w:tcPr>
            <w:tcW w:w="357" w:type="pct"/>
            <w:gridSpan w:val="2"/>
            <w:tcBorders>
              <w:top w:val="single" w:sz="4" w:space="0" w:color="auto"/>
              <w:left w:val="single" w:sz="4" w:space="0" w:color="auto"/>
              <w:bottom w:val="single" w:sz="4" w:space="0" w:color="auto"/>
              <w:right w:val="single" w:sz="4" w:space="0" w:color="auto"/>
            </w:tcBorders>
            <w:hideMark/>
          </w:tcPr>
          <w:p w14:paraId="511B0DA3" w14:textId="77777777" w:rsidR="005A314E" w:rsidRDefault="005A314E">
            <w:pPr>
              <w:pStyle w:val="TAC"/>
              <w:keepNext w:val="0"/>
              <w:keepLines w:val="0"/>
              <w:rPr>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15E70D78" w14:textId="77777777" w:rsidR="005A314E" w:rsidRDefault="005A314E">
            <w:pPr>
              <w:pStyle w:val="TAC"/>
              <w:keepNext w:val="0"/>
              <w:keepLines w:val="0"/>
              <w:rPr>
                <w:lang w:val="en-US"/>
              </w:rPr>
            </w:pPr>
            <w:r>
              <w:rPr>
                <w:lang w:val="en-US"/>
              </w:rPr>
              <w:t>N/A</w:t>
            </w:r>
          </w:p>
        </w:tc>
      </w:tr>
      <w:tr w:rsidR="005A314E" w14:paraId="4E03A545" w14:textId="77777777" w:rsidTr="005A314E">
        <w:trPr>
          <w:jc w:val="center"/>
        </w:trPr>
        <w:tc>
          <w:tcPr>
            <w:tcW w:w="1132" w:type="pct"/>
            <w:tcBorders>
              <w:top w:val="single" w:sz="4" w:space="0" w:color="auto"/>
              <w:left w:val="single" w:sz="4" w:space="0" w:color="auto"/>
              <w:bottom w:val="nil"/>
              <w:right w:val="single" w:sz="4" w:space="0" w:color="auto"/>
            </w:tcBorders>
            <w:hideMark/>
          </w:tcPr>
          <w:p w14:paraId="7EEBF84B" w14:textId="77777777" w:rsidR="005A314E" w:rsidRDefault="005A314E">
            <w:pPr>
              <w:pStyle w:val="TAC"/>
              <w:keepNext w:val="0"/>
              <w:keepLines w:val="0"/>
              <w:rPr>
                <w:rFonts w:cs="Arial"/>
                <w:lang w:val="en-US" w:eastAsia="ja-JP"/>
              </w:rPr>
            </w:pPr>
            <w:r>
              <w:rPr>
                <w:rFonts w:cs="Arial"/>
                <w:lang w:val="en-US" w:eastAsia="ja-JP"/>
              </w:rPr>
              <w:t>DC_3A-28A_n5A</w:t>
            </w:r>
          </w:p>
          <w:p w14:paraId="3DA1402B" w14:textId="77777777" w:rsidR="005A314E" w:rsidRDefault="005A314E">
            <w:pPr>
              <w:pStyle w:val="TAC"/>
              <w:keepNext w:val="0"/>
              <w:keepLines w:val="0"/>
              <w:rPr>
                <w:rFonts w:eastAsia="MS Mincho"/>
                <w:lang w:val="en-US"/>
              </w:rPr>
            </w:pPr>
            <w:r>
              <w:rPr>
                <w:lang w:val="en-US" w:eastAsia="fi-FI"/>
              </w:rPr>
              <w:t>DC_3C-28A_n5A</w:t>
            </w:r>
          </w:p>
        </w:tc>
        <w:tc>
          <w:tcPr>
            <w:tcW w:w="410" w:type="pct"/>
            <w:tcBorders>
              <w:top w:val="single" w:sz="4" w:space="0" w:color="auto"/>
              <w:left w:val="single" w:sz="4" w:space="0" w:color="auto"/>
              <w:bottom w:val="single" w:sz="4" w:space="0" w:color="auto"/>
              <w:right w:val="single" w:sz="4" w:space="0" w:color="auto"/>
            </w:tcBorders>
            <w:hideMark/>
          </w:tcPr>
          <w:p w14:paraId="6E279340" w14:textId="77777777" w:rsidR="005A314E" w:rsidRDefault="005A314E">
            <w:pPr>
              <w:pStyle w:val="TAC"/>
              <w:keepNext w:val="0"/>
              <w:keepLines w:val="0"/>
              <w:rPr>
                <w:rFonts w:eastAsia="Malgun Gothic"/>
                <w:szCs w:val="18"/>
                <w:lang w:val="en-US" w:eastAsia="ko-KR"/>
              </w:rPr>
            </w:pPr>
            <w:r>
              <w:rPr>
                <w:lang w:val="en-US"/>
              </w:rPr>
              <w:t>3</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7F48F216" w14:textId="77777777" w:rsidR="005A314E" w:rsidRDefault="005A314E">
            <w:pPr>
              <w:pStyle w:val="TAC"/>
              <w:keepNext w:val="0"/>
              <w:keepLines w:val="0"/>
              <w:rPr>
                <w:rFonts w:eastAsia="Malgun Gothic"/>
                <w:szCs w:val="18"/>
                <w:lang w:val="en-US" w:eastAsia="ko-KR"/>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C7C2F4D" w14:textId="77777777" w:rsidR="005A314E" w:rsidRDefault="005A314E">
            <w:pPr>
              <w:pStyle w:val="TAC"/>
              <w:keepNext w:val="0"/>
              <w:keepLines w:val="0"/>
              <w:rPr>
                <w:rFonts w:eastAsia="Malgun Gothic"/>
                <w:szCs w:val="18"/>
                <w:lang w:val="en-US" w:eastAsia="ko-KR"/>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32F79CF" w14:textId="77777777" w:rsidR="005A314E" w:rsidRDefault="005A314E">
            <w:pPr>
              <w:pStyle w:val="TAC"/>
              <w:keepNext w:val="0"/>
              <w:keepLines w:val="0"/>
              <w:rPr>
                <w:rFonts w:eastAsia="Malgun Gothic"/>
                <w:szCs w:val="18"/>
                <w:lang w:val="en-US" w:eastAsia="ko-KR"/>
              </w:rPr>
            </w:pPr>
            <w:r>
              <w:rPr>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F60D610" w14:textId="77777777" w:rsidR="005A314E" w:rsidRDefault="005A314E">
            <w:pPr>
              <w:pStyle w:val="TAC"/>
              <w:keepNext w:val="0"/>
              <w:keepLines w:val="0"/>
              <w:rPr>
                <w:rFonts w:eastAsia="Malgun Gothic"/>
                <w:szCs w:val="18"/>
                <w:lang w:val="en-US" w:eastAsia="ko-KR"/>
              </w:rPr>
            </w:pPr>
            <w:r>
              <w:rPr>
                <w:lang w:val="en-US"/>
              </w:rPr>
              <w:t>1830</w:t>
            </w:r>
          </w:p>
        </w:tc>
        <w:tc>
          <w:tcPr>
            <w:tcW w:w="357" w:type="pct"/>
            <w:gridSpan w:val="2"/>
            <w:tcBorders>
              <w:top w:val="single" w:sz="4" w:space="0" w:color="auto"/>
              <w:left w:val="single" w:sz="4" w:space="0" w:color="auto"/>
              <w:bottom w:val="single" w:sz="4" w:space="0" w:color="auto"/>
              <w:right w:val="single" w:sz="4" w:space="0" w:color="auto"/>
            </w:tcBorders>
            <w:hideMark/>
          </w:tcPr>
          <w:p w14:paraId="0100F1D1" w14:textId="77777777" w:rsidR="005A314E" w:rsidRDefault="005A314E">
            <w:pPr>
              <w:pStyle w:val="TAC"/>
              <w:keepNext w:val="0"/>
              <w:keepLines w:val="0"/>
              <w:rPr>
                <w:rFonts w:eastAsia="Times New Roman"/>
                <w:lang w:val="en-US" w:eastAsia="zh-CN"/>
              </w:rPr>
            </w:pPr>
            <w:r>
              <w:rPr>
                <w:lang w:val="en-US"/>
              </w:rPr>
              <w:t>8.7</w:t>
            </w:r>
          </w:p>
        </w:tc>
        <w:tc>
          <w:tcPr>
            <w:tcW w:w="607" w:type="pct"/>
            <w:gridSpan w:val="3"/>
            <w:tcBorders>
              <w:top w:val="single" w:sz="4" w:space="0" w:color="auto"/>
              <w:left w:val="single" w:sz="4" w:space="0" w:color="auto"/>
              <w:bottom w:val="single" w:sz="4" w:space="0" w:color="auto"/>
              <w:right w:val="single" w:sz="4" w:space="0" w:color="auto"/>
            </w:tcBorders>
            <w:hideMark/>
          </w:tcPr>
          <w:p w14:paraId="1C4995C7" w14:textId="77777777" w:rsidR="005A314E" w:rsidRDefault="005A314E">
            <w:pPr>
              <w:pStyle w:val="TAC"/>
              <w:keepNext w:val="0"/>
              <w:keepLines w:val="0"/>
              <w:rPr>
                <w:lang w:val="en-US" w:eastAsia="zh-CN"/>
              </w:rPr>
            </w:pPr>
            <w:r>
              <w:rPr>
                <w:lang w:val="en-US"/>
              </w:rPr>
              <w:t>IMD4</w:t>
            </w:r>
          </w:p>
        </w:tc>
      </w:tr>
      <w:tr w:rsidR="005A314E" w14:paraId="4421982D" w14:textId="77777777" w:rsidTr="005A314E">
        <w:trPr>
          <w:jc w:val="center"/>
        </w:trPr>
        <w:tc>
          <w:tcPr>
            <w:tcW w:w="1132" w:type="pct"/>
            <w:tcBorders>
              <w:top w:val="nil"/>
              <w:left w:val="single" w:sz="4" w:space="0" w:color="auto"/>
              <w:bottom w:val="nil"/>
              <w:right w:val="single" w:sz="4" w:space="0" w:color="auto"/>
            </w:tcBorders>
          </w:tcPr>
          <w:p w14:paraId="7CE83353"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7305E4D8" w14:textId="77777777" w:rsidR="005A314E" w:rsidRDefault="005A314E">
            <w:pPr>
              <w:pStyle w:val="TAC"/>
              <w:keepNext w:val="0"/>
              <w:keepLines w:val="0"/>
              <w:rPr>
                <w:rFonts w:eastAsia="Malgun Gothic"/>
                <w:szCs w:val="18"/>
                <w:lang w:val="en-US" w:eastAsia="ko-KR"/>
              </w:rPr>
            </w:pPr>
            <w:r>
              <w:rPr>
                <w:lang w:val="en-US"/>
              </w:rPr>
              <w:t>28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44292FAD" w14:textId="77777777" w:rsidR="005A314E" w:rsidRDefault="005A314E">
            <w:pPr>
              <w:pStyle w:val="TAC"/>
              <w:keepNext w:val="0"/>
              <w:keepLines w:val="0"/>
              <w:rPr>
                <w:rFonts w:eastAsia="Malgun Gothic"/>
                <w:szCs w:val="18"/>
                <w:lang w:val="en-US" w:eastAsia="ko-KR"/>
              </w:rPr>
            </w:pPr>
            <w:r>
              <w:rPr>
                <w:lang w:val="en-US"/>
              </w:rPr>
              <w:t>705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B16C767" w14:textId="77777777" w:rsidR="005A314E" w:rsidRDefault="005A314E">
            <w:pPr>
              <w:pStyle w:val="TAC"/>
              <w:keepNext w:val="0"/>
              <w:keepLines w:val="0"/>
              <w:rPr>
                <w:rFonts w:eastAsia="Malgun Gothic"/>
                <w:szCs w:val="18"/>
                <w:lang w:val="en-US" w:eastAsia="ko-KR"/>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3ECA62A" w14:textId="77777777" w:rsidR="005A314E" w:rsidRDefault="005A314E">
            <w:pPr>
              <w:pStyle w:val="TAC"/>
              <w:keepNext w:val="0"/>
              <w:keepLines w:val="0"/>
              <w:rPr>
                <w:rFonts w:eastAsia="Malgun Gothic"/>
                <w:szCs w:val="18"/>
                <w:lang w:val="en-US" w:eastAsia="ko-KR"/>
              </w:rPr>
            </w:pPr>
            <w:r>
              <w:rPr>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8AF7AE4" w14:textId="77777777" w:rsidR="005A314E" w:rsidRDefault="005A314E">
            <w:pPr>
              <w:pStyle w:val="TAC"/>
              <w:keepNext w:val="0"/>
              <w:keepLines w:val="0"/>
              <w:rPr>
                <w:rFonts w:eastAsia="Malgun Gothic"/>
                <w:szCs w:val="18"/>
                <w:lang w:val="en-US" w:eastAsia="ko-KR"/>
              </w:rPr>
            </w:pPr>
            <w:r>
              <w:rPr>
                <w:lang w:val="en-US"/>
              </w:rPr>
              <w:t>798</w:t>
            </w:r>
          </w:p>
        </w:tc>
        <w:tc>
          <w:tcPr>
            <w:tcW w:w="357" w:type="pct"/>
            <w:gridSpan w:val="2"/>
            <w:tcBorders>
              <w:top w:val="single" w:sz="4" w:space="0" w:color="auto"/>
              <w:left w:val="single" w:sz="4" w:space="0" w:color="auto"/>
              <w:bottom w:val="single" w:sz="4" w:space="0" w:color="auto"/>
              <w:right w:val="single" w:sz="4" w:space="0" w:color="auto"/>
            </w:tcBorders>
            <w:hideMark/>
          </w:tcPr>
          <w:p w14:paraId="1F0A4A4E" w14:textId="77777777" w:rsidR="005A314E" w:rsidRDefault="005A314E">
            <w:pPr>
              <w:pStyle w:val="TAC"/>
              <w:keepNext w:val="0"/>
              <w:keepLines w:val="0"/>
              <w:rPr>
                <w:rFonts w:eastAsia="Times New Roman"/>
                <w:lang w:val="en-US" w:eastAsia="zh-CN"/>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68D16521" w14:textId="77777777" w:rsidR="005A314E" w:rsidRDefault="005A314E">
            <w:pPr>
              <w:pStyle w:val="TAC"/>
              <w:keepNext w:val="0"/>
              <w:keepLines w:val="0"/>
              <w:rPr>
                <w:lang w:val="en-US" w:eastAsia="zh-CN"/>
              </w:rPr>
            </w:pPr>
            <w:r>
              <w:rPr>
                <w:lang w:val="en-US"/>
              </w:rPr>
              <w:t>N/A</w:t>
            </w:r>
          </w:p>
        </w:tc>
      </w:tr>
      <w:tr w:rsidR="005A314E" w14:paraId="01A18580" w14:textId="77777777" w:rsidTr="005A314E">
        <w:trPr>
          <w:jc w:val="center"/>
        </w:trPr>
        <w:tc>
          <w:tcPr>
            <w:tcW w:w="1132" w:type="pct"/>
            <w:tcBorders>
              <w:top w:val="nil"/>
              <w:left w:val="single" w:sz="4" w:space="0" w:color="auto"/>
              <w:bottom w:val="nil"/>
              <w:right w:val="single" w:sz="4" w:space="0" w:color="auto"/>
            </w:tcBorders>
          </w:tcPr>
          <w:p w14:paraId="57D7D37B"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0DD90D6C" w14:textId="77777777" w:rsidR="005A314E" w:rsidRDefault="005A314E">
            <w:pPr>
              <w:pStyle w:val="TAC"/>
              <w:keepNext w:val="0"/>
              <w:keepLines w:val="0"/>
              <w:rPr>
                <w:rFonts w:eastAsia="Malgun Gothic"/>
                <w:szCs w:val="18"/>
                <w:lang w:val="en-US" w:eastAsia="ko-KR"/>
              </w:rPr>
            </w:pPr>
            <w:r>
              <w:rPr>
                <w:lang w:val="en-US"/>
              </w:rPr>
              <w:t>n5</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5AE4A5C0" w14:textId="77777777" w:rsidR="005A314E" w:rsidRDefault="005A314E">
            <w:pPr>
              <w:pStyle w:val="TAC"/>
              <w:keepNext w:val="0"/>
              <w:keepLines w:val="0"/>
              <w:rPr>
                <w:rFonts w:eastAsia="Malgun Gothic"/>
                <w:szCs w:val="18"/>
                <w:lang w:val="en-US" w:eastAsia="ko-KR"/>
              </w:rPr>
            </w:pPr>
            <w:r>
              <w:rPr>
                <w:rFonts w:eastAsia="Malgun Gothic"/>
                <w:szCs w:val="18"/>
                <w:lang w:val="en-US" w:eastAsia="ko-KR"/>
              </w:rPr>
              <w:t>845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0B79576" w14:textId="77777777" w:rsidR="005A314E" w:rsidRDefault="005A314E">
            <w:pPr>
              <w:pStyle w:val="TAC"/>
              <w:keepNext w:val="0"/>
              <w:keepLines w:val="0"/>
              <w:rPr>
                <w:rFonts w:eastAsia="Malgun Gothic"/>
                <w:szCs w:val="18"/>
                <w:lang w:val="en-US" w:eastAsia="ko-KR"/>
              </w:rPr>
            </w:pPr>
            <w:r>
              <w:rPr>
                <w:rFonts w:eastAsia="Malgun Gothic"/>
                <w:szCs w:val="18"/>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DED9A1E" w14:textId="77777777" w:rsidR="005A314E" w:rsidRDefault="005A314E">
            <w:pPr>
              <w:pStyle w:val="TAC"/>
              <w:keepNext w:val="0"/>
              <w:keepLines w:val="0"/>
              <w:rPr>
                <w:rFonts w:eastAsia="Malgun Gothic"/>
                <w:szCs w:val="18"/>
                <w:lang w:val="en-US" w:eastAsia="ko-KR"/>
              </w:rPr>
            </w:pPr>
            <w:r>
              <w:rPr>
                <w:rFonts w:eastAsia="Malgun Gothic"/>
                <w:szCs w:val="18"/>
                <w:lang w:val="en-US"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F3E7153" w14:textId="77777777" w:rsidR="005A314E" w:rsidRDefault="005A314E">
            <w:pPr>
              <w:pStyle w:val="TAC"/>
              <w:keepNext w:val="0"/>
              <w:keepLines w:val="0"/>
              <w:rPr>
                <w:rFonts w:eastAsia="Malgun Gothic"/>
                <w:szCs w:val="18"/>
                <w:lang w:val="en-US" w:eastAsia="ko-KR"/>
              </w:rPr>
            </w:pPr>
            <w:r>
              <w:rPr>
                <w:rFonts w:eastAsia="Malgun Gothic"/>
                <w:szCs w:val="18"/>
                <w:lang w:val="en-US" w:eastAsia="ko-KR"/>
              </w:rPr>
              <w:t>874</w:t>
            </w:r>
          </w:p>
        </w:tc>
        <w:tc>
          <w:tcPr>
            <w:tcW w:w="357" w:type="pct"/>
            <w:gridSpan w:val="2"/>
            <w:tcBorders>
              <w:top w:val="single" w:sz="4" w:space="0" w:color="auto"/>
              <w:left w:val="single" w:sz="4" w:space="0" w:color="auto"/>
              <w:bottom w:val="single" w:sz="4" w:space="0" w:color="auto"/>
              <w:right w:val="single" w:sz="4" w:space="0" w:color="auto"/>
            </w:tcBorders>
            <w:hideMark/>
          </w:tcPr>
          <w:p w14:paraId="298E63E1" w14:textId="77777777" w:rsidR="005A314E" w:rsidRDefault="005A314E">
            <w:pPr>
              <w:pStyle w:val="TAC"/>
              <w:keepNext w:val="0"/>
              <w:keepLines w:val="0"/>
              <w:rPr>
                <w:rFonts w:eastAsia="Times New Roman"/>
                <w:lang w:val="en-US" w:eastAsia="zh-CN"/>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569A89B3" w14:textId="77777777" w:rsidR="005A314E" w:rsidRDefault="005A314E">
            <w:pPr>
              <w:pStyle w:val="TAC"/>
              <w:keepNext w:val="0"/>
              <w:keepLines w:val="0"/>
              <w:rPr>
                <w:lang w:val="en-US" w:eastAsia="zh-CN"/>
              </w:rPr>
            </w:pPr>
            <w:r>
              <w:rPr>
                <w:lang w:val="en-US"/>
              </w:rPr>
              <w:t>N/A</w:t>
            </w:r>
          </w:p>
        </w:tc>
      </w:tr>
      <w:tr w:rsidR="005A314E" w14:paraId="32B61B89" w14:textId="77777777" w:rsidTr="005A314E">
        <w:trPr>
          <w:jc w:val="center"/>
        </w:trPr>
        <w:tc>
          <w:tcPr>
            <w:tcW w:w="1132" w:type="pct"/>
            <w:tcBorders>
              <w:top w:val="nil"/>
              <w:left w:val="single" w:sz="4" w:space="0" w:color="auto"/>
              <w:bottom w:val="nil"/>
              <w:right w:val="single" w:sz="4" w:space="0" w:color="auto"/>
            </w:tcBorders>
          </w:tcPr>
          <w:p w14:paraId="2C8B4170"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755A3988" w14:textId="77777777" w:rsidR="005A314E" w:rsidRDefault="005A314E">
            <w:pPr>
              <w:pStyle w:val="TAC"/>
              <w:keepNext w:val="0"/>
              <w:keepLines w:val="0"/>
              <w:rPr>
                <w:rFonts w:eastAsia="Malgun Gothic"/>
                <w:szCs w:val="18"/>
                <w:lang w:val="en-US" w:eastAsia="ko-KR"/>
              </w:rPr>
            </w:pPr>
            <w:r>
              <w:rPr>
                <w:lang w:val="en-US"/>
              </w:rPr>
              <w:t>3</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215E0591" w14:textId="77777777" w:rsidR="005A314E" w:rsidRDefault="005A314E">
            <w:pPr>
              <w:pStyle w:val="TAC"/>
              <w:keepNext w:val="0"/>
              <w:keepLines w:val="0"/>
              <w:rPr>
                <w:rFonts w:eastAsia="Malgun Gothic"/>
                <w:szCs w:val="18"/>
                <w:lang w:val="en-US" w:eastAsia="ko-KR"/>
              </w:rPr>
            </w:pPr>
            <w:r>
              <w:rPr>
                <w:lang w:val="en-US"/>
              </w:rPr>
              <w:t>1750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F083DCE" w14:textId="77777777" w:rsidR="005A314E" w:rsidRDefault="005A314E">
            <w:pPr>
              <w:pStyle w:val="TAC"/>
              <w:keepNext w:val="0"/>
              <w:keepLines w:val="0"/>
              <w:rPr>
                <w:rFonts w:eastAsia="Malgun Gothic"/>
                <w:szCs w:val="18"/>
                <w:lang w:val="en-US" w:eastAsia="ko-KR"/>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A37CF2A" w14:textId="77777777" w:rsidR="005A314E" w:rsidRDefault="005A314E">
            <w:pPr>
              <w:pStyle w:val="TAC"/>
              <w:keepNext w:val="0"/>
              <w:keepLines w:val="0"/>
              <w:rPr>
                <w:rFonts w:eastAsia="Malgun Gothic"/>
                <w:szCs w:val="18"/>
                <w:lang w:val="en-US" w:eastAsia="ko-KR"/>
              </w:rPr>
            </w:pPr>
            <w:r>
              <w:rPr>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A137B76" w14:textId="77777777" w:rsidR="005A314E" w:rsidRDefault="005A314E">
            <w:pPr>
              <w:pStyle w:val="TAC"/>
              <w:keepNext w:val="0"/>
              <w:keepLines w:val="0"/>
              <w:rPr>
                <w:rFonts w:eastAsia="Malgun Gothic"/>
                <w:szCs w:val="18"/>
                <w:lang w:val="en-US" w:eastAsia="ko-KR"/>
              </w:rPr>
            </w:pPr>
            <w:r>
              <w:rPr>
                <w:lang w:val="en-US"/>
              </w:rPr>
              <w:t>1845</w:t>
            </w:r>
          </w:p>
        </w:tc>
        <w:tc>
          <w:tcPr>
            <w:tcW w:w="357" w:type="pct"/>
            <w:gridSpan w:val="2"/>
            <w:tcBorders>
              <w:top w:val="single" w:sz="4" w:space="0" w:color="auto"/>
              <w:left w:val="single" w:sz="4" w:space="0" w:color="auto"/>
              <w:bottom w:val="single" w:sz="4" w:space="0" w:color="auto"/>
              <w:right w:val="single" w:sz="4" w:space="0" w:color="auto"/>
            </w:tcBorders>
            <w:hideMark/>
          </w:tcPr>
          <w:p w14:paraId="58744BB6" w14:textId="77777777" w:rsidR="005A314E" w:rsidRDefault="005A314E">
            <w:pPr>
              <w:pStyle w:val="TAC"/>
              <w:keepNext w:val="0"/>
              <w:keepLines w:val="0"/>
              <w:rPr>
                <w:rFonts w:eastAsia="Times New Roman"/>
                <w:lang w:val="en-US" w:eastAsia="zh-CN"/>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00896A0D" w14:textId="77777777" w:rsidR="005A314E" w:rsidRDefault="005A314E">
            <w:pPr>
              <w:pStyle w:val="TAC"/>
              <w:keepNext w:val="0"/>
              <w:keepLines w:val="0"/>
              <w:rPr>
                <w:lang w:val="en-US" w:eastAsia="zh-CN"/>
              </w:rPr>
            </w:pPr>
            <w:r>
              <w:rPr>
                <w:lang w:val="en-US"/>
              </w:rPr>
              <w:t>N/A</w:t>
            </w:r>
          </w:p>
        </w:tc>
      </w:tr>
      <w:tr w:rsidR="005A314E" w14:paraId="11AAE297" w14:textId="77777777" w:rsidTr="005A314E">
        <w:trPr>
          <w:jc w:val="center"/>
        </w:trPr>
        <w:tc>
          <w:tcPr>
            <w:tcW w:w="1132" w:type="pct"/>
            <w:tcBorders>
              <w:top w:val="nil"/>
              <w:left w:val="single" w:sz="4" w:space="0" w:color="auto"/>
              <w:bottom w:val="nil"/>
              <w:right w:val="single" w:sz="4" w:space="0" w:color="auto"/>
            </w:tcBorders>
          </w:tcPr>
          <w:p w14:paraId="0F4B340F"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5318E7E5" w14:textId="77777777" w:rsidR="005A314E" w:rsidRDefault="005A314E">
            <w:pPr>
              <w:pStyle w:val="TAC"/>
              <w:keepNext w:val="0"/>
              <w:keepLines w:val="0"/>
              <w:rPr>
                <w:rFonts w:eastAsia="Malgun Gothic"/>
                <w:szCs w:val="18"/>
                <w:lang w:val="en-US" w:eastAsia="ko-KR"/>
              </w:rPr>
            </w:pPr>
            <w:r>
              <w:rPr>
                <w:lang w:val="en-US"/>
              </w:rPr>
              <w:t>28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7D852679" w14:textId="77777777" w:rsidR="005A314E" w:rsidRDefault="005A314E">
            <w:pPr>
              <w:pStyle w:val="TAC"/>
              <w:keepNext w:val="0"/>
              <w:keepLines w:val="0"/>
              <w:rPr>
                <w:rFonts w:eastAsia="Malgun Gothic"/>
                <w:szCs w:val="18"/>
                <w:lang w:val="en-US" w:eastAsia="ko-KR"/>
              </w:rPr>
            </w:pPr>
            <w:r>
              <w:rPr>
                <w:lang w:val="en-US"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821F63A" w14:textId="77777777" w:rsidR="005A314E" w:rsidRDefault="005A314E">
            <w:pPr>
              <w:pStyle w:val="TAC"/>
              <w:keepNext w:val="0"/>
              <w:keepLines w:val="0"/>
              <w:rPr>
                <w:rFonts w:eastAsia="Malgun Gothic"/>
                <w:szCs w:val="18"/>
                <w:lang w:val="en-US" w:eastAsia="ko-KR"/>
              </w:rPr>
            </w:pPr>
            <w:r>
              <w:rPr>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9EFFC17" w14:textId="77777777" w:rsidR="005A314E" w:rsidRDefault="005A314E">
            <w:pPr>
              <w:pStyle w:val="TAC"/>
              <w:keepNext w:val="0"/>
              <w:keepLines w:val="0"/>
              <w:rPr>
                <w:rFonts w:eastAsia="Malgun Gothic"/>
                <w:szCs w:val="18"/>
                <w:lang w:val="en-US" w:eastAsia="ko-KR"/>
              </w:rPr>
            </w:pPr>
            <w:r>
              <w:rPr>
                <w:lang w:val="en-US"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6A6E349" w14:textId="77777777" w:rsidR="005A314E" w:rsidRDefault="005A314E">
            <w:pPr>
              <w:pStyle w:val="TAC"/>
              <w:keepNext w:val="0"/>
              <w:keepLines w:val="0"/>
              <w:rPr>
                <w:rFonts w:eastAsia="Malgun Gothic"/>
                <w:szCs w:val="18"/>
                <w:lang w:val="en-US" w:eastAsia="ko-KR"/>
              </w:rPr>
            </w:pPr>
            <w:r>
              <w:rPr>
                <w:lang w:val="en-US" w:eastAsia="ko-KR"/>
              </w:rPr>
              <w:t>785</w:t>
            </w:r>
          </w:p>
        </w:tc>
        <w:tc>
          <w:tcPr>
            <w:tcW w:w="357" w:type="pct"/>
            <w:gridSpan w:val="2"/>
            <w:tcBorders>
              <w:top w:val="single" w:sz="4" w:space="0" w:color="auto"/>
              <w:left w:val="single" w:sz="4" w:space="0" w:color="auto"/>
              <w:bottom w:val="single" w:sz="4" w:space="0" w:color="auto"/>
              <w:right w:val="single" w:sz="4" w:space="0" w:color="auto"/>
            </w:tcBorders>
            <w:hideMark/>
          </w:tcPr>
          <w:p w14:paraId="1B6A34B3" w14:textId="77777777" w:rsidR="005A314E" w:rsidRDefault="005A314E">
            <w:pPr>
              <w:pStyle w:val="TAC"/>
              <w:keepNext w:val="0"/>
              <w:keepLines w:val="0"/>
              <w:rPr>
                <w:rFonts w:eastAsia="Times New Roman"/>
                <w:lang w:val="en-US" w:eastAsia="zh-CN"/>
              </w:rPr>
            </w:pPr>
            <w:r>
              <w:rPr>
                <w:rFonts w:eastAsia="Malgun Gothic"/>
                <w:lang w:val="en-US" w:eastAsia="ko-KR"/>
              </w:rPr>
              <w:t>9.4</w:t>
            </w:r>
          </w:p>
        </w:tc>
        <w:tc>
          <w:tcPr>
            <w:tcW w:w="607" w:type="pct"/>
            <w:gridSpan w:val="3"/>
            <w:tcBorders>
              <w:top w:val="single" w:sz="4" w:space="0" w:color="auto"/>
              <w:left w:val="single" w:sz="4" w:space="0" w:color="auto"/>
              <w:bottom w:val="single" w:sz="4" w:space="0" w:color="auto"/>
              <w:right w:val="single" w:sz="4" w:space="0" w:color="auto"/>
            </w:tcBorders>
            <w:hideMark/>
          </w:tcPr>
          <w:p w14:paraId="54746DF3" w14:textId="77777777" w:rsidR="005A314E" w:rsidRDefault="005A314E">
            <w:pPr>
              <w:pStyle w:val="TAC"/>
              <w:keepNext w:val="0"/>
              <w:keepLines w:val="0"/>
              <w:rPr>
                <w:lang w:val="en-US" w:eastAsia="zh-CN"/>
              </w:rPr>
            </w:pPr>
            <w:r>
              <w:rPr>
                <w:rFonts w:eastAsia="Malgun Gothic"/>
                <w:lang w:val="en-US" w:eastAsia="ko-KR"/>
              </w:rPr>
              <w:t>IMD4</w:t>
            </w:r>
          </w:p>
        </w:tc>
      </w:tr>
      <w:tr w:rsidR="005A314E" w14:paraId="004D6B09" w14:textId="77777777" w:rsidTr="005A314E">
        <w:trPr>
          <w:jc w:val="center"/>
        </w:trPr>
        <w:tc>
          <w:tcPr>
            <w:tcW w:w="1132" w:type="pct"/>
            <w:tcBorders>
              <w:top w:val="nil"/>
              <w:left w:val="single" w:sz="4" w:space="0" w:color="auto"/>
              <w:bottom w:val="single" w:sz="4" w:space="0" w:color="auto"/>
              <w:right w:val="single" w:sz="4" w:space="0" w:color="auto"/>
            </w:tcBorders>
          </w:tcPr>
          <w:p w14:paraId="63C37021"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5BB18172" w14:textId="77777777" w:rsidR="005A314E" w:rsidRDefault="005A314E">
            <w:pPr>
              <w:pStyle w:val="TAC"/>
              <w:keepNext w:val="0"/>
              <w:keepLines w:val="0"/>
              <w:rPr>
                <w:rFonts w:eastAsia="Malgun Gothic"/>
                <w:szCs w:val="18"/>
                <w:lang w:val="en-US" w:eastAsia="ko-KR"/>
              </w:rPr>
            </w:pPr>
            <w:r>
              <w:rPr>
                <w:lang w:val="en-US"/>
              </w:rPr>
              <w:t>n5</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43BFDBFD" w14:textId="77777777" w:rsidR="005A314E" w:rsidRDefault="005A314E">
            <w:pPr>
              <w:pStyle w:val="TAC"/>
              <w:keepNext w:val="0"/>
              <w:keepLines w:val="0"/>
              <w:rPr>
                <w:rFonts w:eastAsia="Malgun Gothic"/>
                <w:szCs w:val="18"/>
                <w:lang w:val="en-US" w:eastAsia="ko-KR"/>
              </w:rPr>
            </w:pPr>
            <w:r>
              <w:rPr>
                <w:rFonts w:eastAsia="Malgun Gothic"/>
                <w:szCs w:val="18"/>
                <w:lang w:val="en-US" w:eastAsia="ko-KR"/>
              </w:rPr>
              <w:t>845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2675021" w14:textId="77777777" w:rsidR="005A314E" w:rsidRDefault="005A314E">
            <w:pPr>
              <w:pStyle w:val="TAC"/>
              <w:keepNext w:val="0"/>
              <w:keepLines w:val="0"/>
              <w:rPr>
                <w:rFonts w:eastAsia="Malgun Gothic"/>
                <w:szCs w:val="18"/>
                <w:lang w:val="en-US" w:eastAsia="ko-KR"/>
              </w:rPr>
            </w:pPr>
            <w:r>
              <w:rPr>
                <w:rFonts w:eastAsia="Malgun Gothic"/>
                <w:szCs w:val="18"/>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079C5F3" w14:textId="77777777" w:rsidR="005A314E" w:rsidRDefault="005A314E">
            <w:pPr>
              <w:pStyle w:val="TAC"/>
              <w:keepNext w:val="0"/>
              <w:keepLines w:val="0"/>
              <w:rPr>
                <w:rFonts w:eastAsia="Malgun Gothic"/>
                <w:szCs w:val="18"/>
                <w:lang w:val="en-US" w:eastAsia="ko-KR"/>
              </w:rPr>
            </w:pPr>
            <w:r>
              <w:rPr>
                <w:rFonts w:eastAsia="Malgun Gothic"/>
                <w:szCs w:val="18"/>
                <w:lang w:val="en-US"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AABCB74" w14:textId="77777777" w:rsidR="005A314E" w:rsidRDefault="005A314E">
            <w:pPr>
              <w:pStyle w:val="TAC"/>
              <w:keepNext w:val="0"/>
              <w:keepLines w:val="0"/>
              <w:rPr>
                <w:rFonts w:eastAsia="Malgun Gothic"/>
                <w:szCs w:val="18"/>
                <w:lang w:val="en-US" w:eastAsia="ko-KR"/>
              </w:rPr>
            </w:pPr>
            <w:r>
              <w:rPr>
                <w:rFonts w:eastAsia="Malgun Gothic"/>
                <w:szCs w:val="18"/>
                <w:lang w:val="en-US" w:eastAsia="ko-KR"/>
              </w:rPr>
              <w:t>874</w:t>
            </w:r>
          </w:p>
        </w:tc>
        <w:tc>
          <w:tcPr>
            <w:tcW w:w="357" w:type="pct"/>
            <w:gridSpan w:val="2"/>
            <w:tcBorders>
              <w:top w:val="single" w:sz="4" w:space="0" w:color="auto"/>
              <w:left w:val="single" w:sz="4" w:space="0" w:color="auto"/>
              <w:bottom w:val="single" w:sz="4" w:space="0" w:color="auto"/>
              <w:right w:val="single" w:sz="4" w:space="0" w:color="auto"/>
            </w:tcBorders>
            <w:hideMark/>
          </w:tcPr>
          <w:p w14:paraId="4BA8E241" w14:textId="77777777" w:rsidR="005A314E" w:rsidRDefault="005A314E">
            <w:pPr>
              <w:pStyle w:val="TAC"/>
              <w:keepNext w:val="0"/>
              <w:keepLines w:val="0"/>
              <w:rPr>
                <w:rFonts w:eastAsia="Times New Roman"/>
                <w:lang w:val="en-US" w:eastAsia="zh-CN"/>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28FCAB89" w14:textId="77777777" w:rsidR="005A314E" w:rsidRDefault="005A314E">
            <w:pPr>
              <w:pStyle w:val="TAC"/>
              <w:keepNext w:val="0"/>
              <w:keepLines w:val="0"/>
              <w:rPr>
                <w:lang w:val="en-US" w:eastAsia="zh-CN"/>
              </w:rPr>
            </w:pPr>
            <w:r>
              <w:rPr>
                <w:lang w:val="en-US"/>
              </w:rPr>
              <w:t>N/A</w:t>
            </w:r>
          </w:p>
        </w:tc>
      </w:tr>
      <w:tr w:rsidR="005A314E" w14:paraId="364843F5" w14:textId="77777777" w:rsidTr="005A314E">
        <w:trPr>
          <w:jc w:val="center"/>
        </w:trPr>
        <w:tc>
          <w:tcPr>
            <w:tcW w:w="1132" w:type="pct"/>
            <w:tcBorders>
              <w:top w:val="single" w:sz="4" w:space="0" w:color="auto"/>
              <w:left w:val="single" w:sz="4" w:space="0" w:color="auto"/>
              <w:bottom w:val="nil"/>
              <w:right w:val="single" w:sz="4" w:space="0" w:color="auto"/>
            </w:tcBorders>
            <w:hideMark/>
          </w:tcPr>
          <w:p w14:paraId="350FD797" w14:textId="77777777" w:rsidR="005A314E" w:rsidRDefault="005A314E">
            <w:pPr>
              <w:pStyle w:val="TAC"/>
              <w:keepNext w:val="0"/>
              <w:keepLines w:val="0"/>
              <w:rPr>
                <w:lang w:val="en-US" w:eastAsia="ja-JP"/>
              </w:rPr>
            </w:pPr>
            <w:r>
              <w:rPr>
                <w:lang w:val="en-US" w:eastAsia="ja-JP"/>
              </w:rPr>
              <w:t>DC_3A-28A_n7A</w:t>
            </w:r>
          </w:p>
          <w:p w14:paraId="3BCE92D9" w14:textId="77777777" w:rsidR="005A314E" w:rsidRDefault="005A314E">
            <w:pPr>
              <w:pStyle w:val="TAC"/>
              <w:keepNext w:val="0"/>
              <w:keepLines w:val="0"/>
              <w:rPr>
                <w:lang w:val="en-US" w:eastAsia="ja-JP"/>
              </w:rPr>
            </w:pPr>
            <w:r>
              <w:rPr>
                <w:lang w:val="en-US" w:eastAsia="ja-JP"/>
              </w:rPr>
              <w:t>DC_3C-28A_n7A</w:t>
            </w:r>
          </w:p>
          <w:p w14:paraId="7EE472A2" w14:textId="77777777" w:rsidR="005A314E" w:rsidRDefault="005A314E">
            <w:pPr>
              <w:pStyle w:val="TAC"/>
              <w:keepNext w:val="0"/>
              <w:keepLines w:val="0"/>
              <w:rPr>
                <w:lang w:val="en-US" w:eastAsia="ja-JP"/>
              </w:rPr>
            </w:pPr>
            <w:r>
              <w:rPr>
                <w:lang w:val="en-US" w:eastAsia="ja-JP"/>
              </w:rPr>
              <w:t>DC_3A-3A-28A_n7A</w:t>
            </w:r>
          </w:p>
          <w:p w14:paraId="1D0EAEF5" w14:textId="77777777" w:rsidR="005A314E" w:rsidRDefault="005A314E">
            <w:pPr>
              <w:pStyle w:val="TAC"/>
              <w:keepNext w:val="0"/>
              <w:keepLines w:val="0"/>
              <w:rPr>
                <w:lang w:val="en-US" w:eastAsia="ja-JP"/>
              </w:rPr>
            </w:pPr>
            <w:r>
              <w:rPr>
                <w:lang w:val="en-US" w:eastAsia="ja-JP"/>
              </w:rPr>
              <w:t>DC_3A-28A_n7B</w:t>
            </w:r>
          </w:p>
          <w:p w14:paraId="575ABB74" w14:textId="77777777" w:rsidR="005A314E" w:rsidRDefault="005A314E">
            <w:pPr>
              <w:pStyle w:val="TAC"/>
              <w:keepNext w:val="0"/>
              <w:keepLines w:val="0"/>
              <w:rPr>
                <w:lang w:val="en-US" w:eastAsia="ja-JP"/>
              </w:rPr>
            </w:pPr>
            <w:r>
              <w:rPr>
                <w:lang w:val="en-US" w:eastAsia="ja-JP"/>
              </w:rPr>
              <w:t>DC_3C-28A_n7B</w:t>
            </w:r>
          </w:p>
          <w:p w14:paraId="4ED631CC" w14:textId="77777777" w:rsidR="005A314E" w:rsidRDefault="005A314E">
            <w:pPr>
              <w:pStyle w:val="TAC"/>
              <w:keepNext w:val="0"/>
              <w:keepLines w:val="0"/>
              <w:rPr>
                <w:rFonts w:eastAsia="MS Mincho"/>
                <w:lang w:val="en-US"/>
              </w:rPr>
            </w:pPr>
            <w:r>
              <w:rPr>
                <w:lang w:val="en-US" w:eastAsia="ja-JP"/>
              </w:rPr>
              <w:t>DC_3A-3A-28A_n7B</w:t>
            </w:r>
          </w:p>
        </w:tc>
        <w:tc>
          <w:tcPr>
            <w:tcW w:w="410" w:type="pct"/>
            <w:tcBorders>
              <w:top w:val="single" w:sz="4" w:space="0" w:color="auto"/>
              <w:left w:val="single" w:sz="4" w:space="0" w:color="auto"/>
              <w:bottom w:val="single" w:sz="4" w:space="0" w:color="auto"/>
              <w:right w:val="single" w:sz="4" w:space="0" w:color="auto"/>
            </w:tcBorders>
            <w:hideMark/>
          </w:tcPr>
          <w:p w14:paraId="0A414517" w14:textId="77777777" w:rsidR="005A314E" w:rsidRDefault="005A314E">
            <w:pPr>
              <w:pStyle w:val="TAC"/>
              <w:keepNext w:val="0"/>
              <w:keepLines w:val="0"/>
              <w:rPr>
                <w:rFonts w:eastAsia="Times New Roman"/>
                <w:lang w:val="en-US"/>
              </w:rPr>
            </w:pPr>
            <w:r>
              <w:rPr>
                <w:rFonts w:eastAsia="Malgun Gothic"/>
                <w:szCs w:val="18"/>
                <w:lang w:val="en-US" w:eastAsia="ko-KR"/>
              </w:rPr>
              <w:t>3</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05043F01" w14:textId="77777777" w:rsidR="005A314E" w:rsidRDefault="005A314E">
            <w:pPr>
              <w:pStyle w:val="TAC"/>
              <w:keepNext w:val="0"/>
              <w:keepLines w:val="0"/>
              <w:rPr>
                <w:rFonts w:eastAsia="Malgun Gothic"/>
                <w:szCs w:val="18"/>
                <w:lang w:val="en-US" w:eastAsia="ko-KR"/>
              </w:rPr>
            </w:pPr>
            <w:r>
              <w:rPr>
                <w:rFonts w:eastAsia="Malgun Gothic"/>
                <w:szCs w:val="18"/>
                <w:lang w:val="en-US"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EF1ACF5" w14:textId="77777777" w:rsidR="005A314E" w:rsidRDefault="005A314E">
            <w:pPr>
              <w:pStyle w:val="TAC"/>
              <w:keepNext w:val="0"/>
              <w:keepLines w:val="0"/>
              <w:rPr>
                <w:rFonts w:eastAsia="Malgun Gothic"/>
                <w:szCs w:val="18"/>
                <w:lang w:val="en-US" w:eastAsia="ko-KR"/>
              </w:rPr>
            </w:pPr>
            <w:r>
              <w:rPr>
                <w:rFonts w:eastAsia="Malgun Gothic"/>
                <w:szCs w:val="18"/>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884F131" w14:textId="77777777" w:rsidR="005A314E" w:rsidRDefault="005A314E">
            <w:pPr>
              <w:pStyle w:val="TAC"/>
              <w:keepNext w:val="0"/>
              <w:keepLines w:val="0"/>
              <w:rPr>
                <w:rFonts w:eastAsia="Malgun Gothic"/>
                <w:szCs w:val="18"/>
                <w:lang w:val="en-US" w:eastAsia="ko-KR"/>
              </w:rPr>
            </w:pPr>
            <w:r>
              <w:rPr>
                <w:rFonts w:eastAsia="Malgun Gothic"/>
                <w:szCs w:val="18"/>
                <w:lang w:val="en-US"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F25DBDC" w14:textId="77777777" w:rsidR="005A314E" w:rsidRDefault="005A314E">
            <w:pPr>
              <w:pStyle w:val="TAC"/>
              <w:keepNext w:val="0"/>
              <w:keepLines w:val="0"/>
              <w:rPr>
                <w:rFonts w:eastAsia="Malgun Gothic"/>
                <w:szCs w:val="18"/>
                <w:lang w:val="en-US" w:eastAsia="ko-KR"/>
              </w:rPr>
            </w:pPr>
            <w:r>
              <w:rPr>
                <w:rFonts w:eastAsia="Malgun Gothic"/>
                <w:szCs w:val="18"/>
                <w:lang w:val="en-US" w:eastAsia="ko-KR"/>
              </w:rPr>
              <w:t>1832.5</w:t>
            </w:r>
          </w:p>
        </w:tc>
        <w:tc>
          <w:tcPr>
            <w:tcW w:w="357" w:type="pct"/>
            <w:gridSpan w:val="2"/>
            <w:tcBorders>
              <w:top w:val="single" w:sz="4" w:space="0" w:color="auto"/>
              <w:left w:val="single" w:sz="4" w:space="0" w:color="auto"/>
              <w:bottom w:val="single" w:sz="4" w:space="0" w:color="auto"/>
              <w:right w:val="single" w:sz="4" w:space="0" w:color="auto"/>
            </w:tcBorders>
            <w:hideMark/>
          </w:tcPr>
          <w:p w14:paraId="7A7078CF" w14:textId="77777777" w:rsidR="005A314E" w:rsidRDefault="005A314E">
            <w:pPr>
              <w:pStyle w:val="TAC"/>
              <w:keepNext w:val="0"/>
              <w:keepLines w:val="0"/>
              <w:rPr>
                <w:rFonts w:eastAsia="Times New Roman"/>
                <w:lang w:val="en-US"/>
              </w:rPr>
            </w:pPr>
            <w:r>
              <w:rPr>
                <w:lang w:val="en-US" w:eastAsia="zh-CN"/>
              </w:rPr>
              <w:t>26.0</w:t>
            </w:r>
          </w:p>
        </w:tc>
        <w:tc>
          <w:tcPr>
            <w:tcW w:w="607" w:type="pct"/>
            <w:gridSpan w:val="3"/>
            <w:tcBorders>
              <w:top w:val="single" w:sz="4" w:space="0" w:color="auto"/>
              <w:left w:val="single" w:sz="4" w:space="0" w:color="auto"/>
              <w:bottom w:val="single" w:sz="4" w:space="0" w:color="auto"/>
              <w:right w:val="single" w:sz="4" w:space="0" w:color="auto"/>
            </w:tcBorders>
            <w:hideMark/>
          </w:tcPr>
          <w:p w14:paraId="47D7A0FF" w14:textId="77777777" w:rsidR="005A314E" w:rsidRDefault="005A314E">
            <w:pPr>
              <w:pStyle w:val="TAC"/>
              <w:keepNext w:val="0"/>
              <w:keepLines w:val="0"/>
              <w:rPr>
                <w:lang w:val="en-US"/>
              </w:rPr>
            </w:pPr>
            <w:r>
              <w:rPr>
                <w:lang w:val="en-US"/>
              </w:rPr>
              <w:t>IMD2</w:t>
            </w:r>
          </w:p>
        </w:tc>
      </w:tr>
      <w:tr w:rsidR="005A314E" w14:paraId="18B8BC43" w14:textId="77777777" w:rsidTr="005A314E">
        <w:trPr>
          <w:jc w:val="center"/>
        </w:trPr>
        <w:tc>
          <w:tcPr>
            <w:tcW w:w="1132" w:type="pct"/>
            <w:tcBorders>
              <w:top w:val="nil"/>
              <w:left w:val="single" w:sz="4" w:space="0" w:color="auto"/>
              <w:bottom w:val="nil"/>
              <w:right w:val="single" w:sz="4" w:space="0" w:color="auto"/>
            </w:tcBorders>
          </w:tcPr>
          <w:p w14:paraId="0D63E85F"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4CD63A3C" w14:textId="77777777" w:rsidR="005A314E" w:rsidRDefault="005A314E">
            <w:pPr>
              <w:pStyle w:val="TAC"/>
              <w:keepNext w:val="0"/>
              <w:keepLines w:val="0"/>
              <w:rPr>
                <w:rFonts w:eastAsia="Times New Roman"/>
                <w:lang w:val="en-US"/>
              </w:rPr>
            </w:pPr>
            <w:r>
              <w:rPr>
                <w:rFonts w:eastAsia="Malgun Gothic"/>
                <w:szCs w:val="18"/>
                <w:lang w:val="en-US" w:eastAsia="ko-KR"/>
              </w:rPr>
              <w:t>28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5184F2B4" w14:textId="77777777" w:rsidR="005A314E" w:rsidRDefault="005A314E">
            <w:pPr>
              <w:pStyle w:val="TAC"/>
              <w:keepNext w:val="0"/>
              <w:keepLines w:val="0"/>
              <w:rPr>
                <w:rFonts w:eastAsia="Malgun Gothic"/>
                <w:szCs w:val="18"/>
                <w:lang w:val="en-US" w:eastAsia="ko-KR"/>
              </w:rPr>
            </w:pPr>
            <w:r>
              <w:rPr>
                <w:rFonts w:eastAsia="Malgun Gothic"/>
                <w:szCs w:val="18"/>
                <w:lang w:val="en-US" w:eastAsia="ko-KR"/>
              </w:rPr>
              <w:t>710.5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45FB43C" w14:textId="77777777" w:rsidR="005A314E" w:rsidRDefault="005A314E">
            <w:pPr>
              <w:pStyle w:val="TAC"/>
              <w:keepNext w:val="0"/>
              <w:keepLines w:val="0"/>
              <w:rPr>
                <w:rFonts w:eastAsia="Malgun Gothic"/>
                <w:szCs w:val="18"/>
                <w:lang w:val="en-US" w:eastAsia="ko-KR"/>
              </w:rPr>
            </w:pPr>
            <w:r>
              <w:rPr>
                <w:rFonts w:eastAsia="Malgun Gothic"/>
                <w:szCs w:val="18"/>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69261A1" w14:textId="77777777" w:rsidR="005A314E" w:rsidRDefault="005A314E">
            <w:pPr>
              <w:pStyle w:val="TAC"/>
              <w:keepNext w:val="0"/>
              <w:keepLines w:val="0"/>
              <w:rPr>
                <w:rFonts w:eastAsia="Malgun Gothic"/>
                <w:szCs w:val="18"/>
                <w:lang w:val="en-US" w:eastAsia="ko-KR"/>
              </w:rPr>
            </w:pPr>
            <w:r>
              <w:rPr>
                <w:rFonts w:eastAsia="Malgun Gothic"/>
                <w:szCs w:val="18"/>
                <w:lang w:val="en-US"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8B80C79" w14:textId="77777777" w:rsidR="005A314E" w:rsidRDefault="005A314E">
            <w:pPr>
              <w:pStyle w:val="TAC"/>
              <w:keepNext w:val="0"/>
              <w:keepLines w:val="0"/>
              <w:rPr>
                <w:rFonts w:eastAsia="Malgun Gothic"/>
                <w:szCs w:val="18"/>
                <w:lang w:val="en-US" w:eastAsia="ko-KR"/>
              </w:rPr>
            </w:pPr>
            <w:r>
              <w:rPr>
                <w:rFonts w:eastAsia="Malgun Gothic"/>
                <w:szCs w:val="18"/>
                <w:lang w:val="en-US" w:eastAsia="ko-KR"/>
              </w:rPr>
              <w:t>765.5</w:t>
            </w:r>
          </w:p>
        </w:tc>
        <w:tc>
          <w:tcPr>
            <w:tcW w:w="357" w:type="pct"/>
            <w:gridSpan w:val="2"/>
            <w:tcBorders>
              <w:top w:val="single" w:sz="4" w:space="0" w:color="auto"/>
              <w:left w:val="single" w:sz="4" w:space="0" w:color="auto"/>
              <w:bottom w:val="single" w:sz="4" w:space="0" w:color="auto"/>
              <w:right w:val="single" w:sz="4" w:space="0" w:color="auto"/>
            </w:tcBorders>
            <w:hideMark/>
          </w:tcPr>
          <w:p w14:paraId="17C32D2A" w14:textId="77777777" w:rsidR="005A314E" w:rsidRDefault="005A314E">
            <w:pPr>
              <w:pStyle w:val="TAC"/>
              <w:keepNext w:val="0"/>
              <w:keepLines w:val="0"/>
              <w:rPr>
                <w:rFonts w:eastAsia="Times New Roman"/>
                <w:lang w:val="en-US"/>
              </w:rPr>
            </w:pPr>
            <w:r>
              <w:rPr>
                <w:lang w:val="en-US" w:eastAsia="zh-CN"/>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35A8685E" w14:textId="77777777" w:rsidR="005A314E" w:rsidRDefault="005A314E">
            <w:pPr>
              <w:pStyle w:val="TAC"/>
              <w:keepNext w:val="0"/>
              <w:keepLines w:val="0"/>
              <w:rPr>
                <w:lang w:val="en-US"/>
              </w:rPr>
            </w:pPr>
            <w:r>
              <w:rPr>
                <w:lang w:val="en-US"/>
              </w:rPr>
              <w:t>N/A</w:t>
            </w:r>
          </w:p>
        </w:tc>
      </w:tr>
      <w:tr w:rsidR="005A314E" w14:paraId="76C02695" w14:textId="77777777" w:rsidTr="005A314E">
        <w:trPr>
          <w:jc w:val="center"/>
        </w:trPr>
        <w:tc>
          <w:tcPr>
            <w:tcW w:w="1132" w:type="pct"/>
            <w:tcBorders>
              <w:top w:val="nil"/>
              <w:left w:val="single" w:sz="4" w:space="0" w:color="auto"/>
              <w:bottom w:val="nil"/>
              <w:right w:val="single" w:sz="4" w:space="0" w:color="auto"/>
            </w:tcBorders>
          </w:tcPr>
          <w:p w14:paraId="021B0F37"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63235F49" w14:textId="77777777" w:rsidR="005A314E" w:rsidRDefault="005A314E">
            <w:pPr>
              <w:pStyle w:val="TAC"/>
              <w:keepNext w:val="0"/>
              <w:keepLines w:val="0"/>
              <w:rPr>
                <w:rFonts w:eastAsia="Times New Roman"/>
                <w:lang w:val="en-US"/>
              </w:rPr>
            </w:pPr>
            <w:r>
              <w:rPr>
                <w:rFonts w:eastAsia="Malgun Gothic"/>
                <w:szCs w:val="18"/>
                <w:lang w:val="en-US" w:eastAsia="ko-KR"/>
              </w:rPr>
              <w:t>n7</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5F0B571A" w14:textId="77777777" w:rsidR="005A314E" w:rsidRDefault="005A314E">
            <w:pPr>
              <w:pStyle w:val="TAC"/>
              <w:keepNext w:val="0"/>
              <w:keepLines w:val="0"/>
              <w:rPr>
                <w:rFonts w:eastAsia="Malgun Gothic"/>
                <w:szCs w:val="18"/>
                <w:lang w:val="en-US" w:eastAsia="ko-KR"/>
              </w:rPr>
            </w:pPr>
            <w:r>
              <w:rPr>
                <w:rFonts w:eastAsia="Malgun Gothic"/>
                <w:szCs w:val="18"/>
                <w:lang w:val="en-US" w:eastAsia="ko-KR"/>
              </w:rPr>
              <w:t>2543</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1195A49" w14:textId="77777777" w:rsidR="005A314E" w:rsidRDefault="005A314E">
            <w:pPr>
              <w:pStyle w:val="TAC"/>
              <w:keepNext w:val="0"/>
              <w:keepLines w:val="0"/>
              <w:rPr>
                <w:rFonts w:eastAsia="Malgun Gothic"/>
                <w:szCs w:val="18"/>
                <w:lang w:val="en-US" w:eastAsia="ko-KR"/>
              </w:rPr>
            </w:pPr>
            <w:r>
              <w:rPr>
                <w:szCs w:val="18"/>
                <w:lang w:val="en-US"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4A97431" w14:textId="77777777" w:rsidR="005A314E" w:rsidRDefault="005A314E">
            <w:pPr>
              <w:pStyle w:val="TAC"/>
              <w:keepNext w:val="0"/>
              <w:keepLines w:val="0"/>
              <w:rPr>
                <w:rFonts w:eastAsia="Malgun Gothic"/>
                <w:szCs w:val="18"/>
                <w:lang w:val="en-US" w:eastAsia="ko-KR"/>
              </w:rPr>
            </w:pPr>
            <w:r>
              <w:rPr>
                <w:szCs w:val="18"/>
                <w:lang w:val="en-US"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3DB5532" w14:textId="77777777" w:rsidR="005A314E" w:rsidRDefault="005A314E">
            <w:pPr>
              <w:pStyle w:val="TAC"/>
              <w:keepNext w:val="0"/>
              <w:keepLines w:val="0"/>
              <w:rPr>
                <w:rFonts w:eastAsia="Malgun Gothic"/>
                <w:szCs w:val="18"/>
                <w:lang w:val="en-US" w:eastAsia="ko-KR"/>
              </w:rPr>
            </w:pPr>
            <w:r>
              <w:rPr>
                <w:rFonts w:eastAsia="Malgun Gothic"/>
                <w:szCs w:val="18"/>
                <w:lang w:val="en-US" w:eastAsia="ko-KR"/>
              </w:rPr>
              <w:t>2663</w:t>
            </w:r>
          </w:p>
        </w:tc>
        <w:tc>
          <w:tcPr>
            <w:tcW w:w="357" w:type="pct"/>
            <w:gridSpan w:val="2"/>
            <w:tcBorders>
              <w:top w:val="single" w:sz="4" w:space="0" w:color="auto"/>
              <w:left w:val="single" w:sz="4" w:space="0" w:color="auto"/>
              <w:bottom w:val="single" w:sz="4" w:space="0" w:color="auto"/>
              <w:right w:val="single" w:sz="4" w:space="0" w:color="auto"/>
            </w:tcBorders>
            <w:hideMark/>
          </w:tcPr>
          <w:p w14:paraId="10600707" w14:textId="77777777" w:rsidR="005A314E" w:rsidRDefault="005A314E">
            <w:pPr>
              <w:pStyle w:val="TAC"/>
              <w:keepNext w:val="0"/>
              <w:keepLines w:val="0"/>
              <w:rPr>
                <w:rFonts w:eastAsia="Times New Roman"/>
                <w:lang w:val="en-US"/>
              </w:rPr>
            </w:pPr>
            <w:r>
              <w:rPr>
                <w:lang w:val="en-US" w:eastAsia="zh-CN"/>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4EFA634B" w14:textId="77777777" w:rsidR="005A314E" w:rsidRDefault="005A314E">
            <w:pPr>
              <w:pStyle w:val="TAC"/>
              <w:keepNext w:val="0"/>
              <w:keepLines w:val="0"/>
              <w:rPr>
                <w:lang w:val="en-US"/>
              </w:rPr>
            </w:pPr>
            <w:r>
              <w:rPr>
                <w:lang w:val="en-US" w:eastAsia="ja-JP"/>
              </w:rPr>
              <w:t>N/A</w:t>
            </w:r>
          </w:p>
        </w:tc>
      </w:tr>
      <w:tr w:rsidR="005A314E" w14:paraId="4ACC8BB1" w14:textId="77777777" w:rsidTr="005A314E">
        <w:trPr>
          <w:jc w:val="center"/>
        </w:trPr>
        <w:tc>
          <w:tcPr>
            <w:tcW w:w="1132" w:type="pct"/>
            <w:tcBorders>
              <w:top w:val="nil"/>
              <w:left w:val="single" w:sz="4" w:space="0" w:color="auto"/>
              <w:bottom w:val="nil"/>
              <w:right w:val="single" w:sz="4" w:space="0" w:color="auto"/>
            </w:tcBorders>
          </w:tcPr>
          <w:p w14:paraId="44952960"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29611C79" w14:textId="77777777" w:rsidR="005A314E" w:rsidRDefault="005A314E">
            <w:pPr>
              <w:pStyle w:val="TAC"/>
              <w:keepNext w:val="0"/>
              <w:keepLines w:val="0"/>
              <w:rPr>
                <w:rFonts w:eastAsia="Times New Roman"/>
                <w:lang w:val="en-US"/>
              </w:rPr>
            </w:pPr>
            <w:r>
              <w:rPr>
                <w:lang w:val="en-US"/>
              </w:rPr>
              <w:t>3</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0D8E0435" w14:textId="77777777" w:rsidR="005A314E" w:rsidRDefault="005A314E">
            <w:pPr>
              <w:pStyle w:val="TAC"/>
              <w:keepNext w:val="0"/>
              <w:keepLines w:val="0"/>
              <w:rPr>
                <w:rFonts w:eastAsia="Malgun Gothic"/>
                <w:szCs w:val="18"/>
                <w:lang w:val="en-US" w:eastAsia="ko-KR"/>
              </w:rPr>
            </w:pPr>
            <w:r>
              <w:rPr>
                <w:lang w:val="en-US"/>
              </w:rPr>
              <w:t>1747</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C442C37" w14:textId="77777777" w:rsidR="005A314E" w:rsidRDefault="005A314E">
            <w:pPr>
              <w:pStyle w:val="TAC"/>
              <w:keepNext w:val="0"/>
              <w:keepLines w:val="0"/>
              <w:rPr>
                <w:rFonts w:eastAsia="Malgun Gothic"/>
                <w:szCs w:val="18"/>
                <w:lang w:val="en-US" w:eastAsia="ko-KR"/>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E60EDFA" w14:textId="77777777" w:rsidR="005A314E" w:rsidRDefault="005A314E">
            <w:pPr>
              <w:pStyle w:val="TAC"/>
              <w:keepNext w:val="0"/>
              <w:keepLines w:val="0"/>
              <w:rPr>
                <w:rFonts w:eastAsia="Malgun Gothic"/>
                <w:szCs w:val="18"/>
                <w:lang w:val="en-US" w:eastAsia="ko-KR"/>
              </w:rPr>
            </w:pPr>
            <w:r>
              <w:rPr>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7969245" w14:textId="77777777" w:rsidR="005A314E" w:rsidRDefault="005A314E">
            <w:pPr>
              <w:pStyle w:val="TAC"/>
              <w:keepNext w:val="0"/>
              <w:keepLines w:val="0"/>
              <w:rPr>
                <w:rFonts w:eastAsia="Malgun Gothic"/>
                <w:szCs w:val="18"/>
                <w:lang w:val="en-US" w:eastAsia="ko-KR"/>
              </w:rPr>
            </w:pPr>
            <w:r>
              <w:rPr>
                <w:lang w:val="en-US"/>
              </w:rPr>
              <w:t>1842</w:t>
            </w:r>
          </w:p>
        </w:tc>
        <w:tc>
          <w:tcPr>
            <w:tcW w:w="357" w:type="pct"/>
            <w:gridSpan w:val="2"/>
            <w:tcBorders>
              <w:top w:val="single" w:sz="4" w:space="0" w:color="auto"/>
              <w:left w:val="single" w:sz="4" w:space="0" w:color="auto"/>
              <w:bottom w:val="single" w:sz="4" w:space="0" w:color="auto"/>
              <w:right w:val="single" w:sz="4" w:space="0" w:color="auto"/>
            </w:tcBorders>
            <w:hideMark/>
          </w:tcPr>
          <w:p w14:paraId="1676440D" w14:textId="77777777" w:rsidR="005A314E" w:rsidRDefault="005A314E">
            <w:pPr>
              <w:pStyle w:val="TAC"/>
              <w:keepNext w:val="0"/>
              <w:keepLines w:val="0"/>
              <w:rPr>
                <w:rFonts w:eastAsia="Times New Roman"/>
                <w:lang w:val="en-US"/>
              </w:rPr>
            </w:pPr>
            <w:r>
              <w:rPr>
                <w:lang w:val="en-US" w:eastAsia="zh-CN"/>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521D582D" w14:textId="77777777" w:rsidR="005A314E" w:rsidRDefault="005A314E">
            <w:pPr>
              <w:pStyle w:val="TAC"/>
              <w:keepNext w:val="0"/>
              <w:keepLines w:val="0"/>
              <w:rPr>
                <w:lang w:val="en-US"/>
              </w:rPr>
            </w:pPr>
            <w:r>
              <w:rPr>
                <w:lang w:val="en-US" w:eastAsia="ja-JP"/>
              </w:rPr>
              <w:t>N/A</w:t>
            </w:r>
          </w:p>
        </w:tc>
      </w:tr>
      <w:tr w:rsidR="005A314E" w14:paraId="4ECD06D4" w14:textId="77777777" w:rsidTr="005A314E">
        <w:trPr>
          <w:jc w:val="center"/>
        </w:trPr>
        <w:tc>
          <w:tcPr>
            <w:tcW w:w="1132" w:type="pct"/>
            <w:tcBorders>
              <w:top w:val="nil"/>
              <w:left w:val="single" w:sz="4" w:space="0" w:color="auto"/>
              <w:bottom w:val="nil"/>
              <w:right w:val="single" w:sz="4" w:space="0" w:color="auto"/>
            </w:tcBorders>
          </w:tcPr>
          <w:p w14:paraId="2417DADF"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4234611F" w14:textId="77777777" w:rsidR="005A314E" w:rsidRDefault="005A314E">
            <w:pPr>
              <w:pStyle w:val="TAC"/>
              <w:keepNext w:val="0"/>
              <w:keepLines w:val="0"/>
              <w:rPr>
                <w:rFonts w:eastAsia="Times New Roman"/>
                <w:lang w:val="en-US"/>
              </w:rPr>
            </w:pPr>
            <w:r>
              <w:rPr>
                <w:lang w:val="en-US"/>
              </w:rPr>
              <w:t>28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6E7EC05F" w14:textId="77777777" w:rsidR="005A314E" w:rsidRDefault="005A314E">
            <w:pPr>
              <w:pStyle w:val="TAC"/>
              <w:keepNext w:val="0"/>
              <w:keepLines w:val="0"/>
              <w:rPr>
                <w:rFonts w:eastAsia="Malgun Gothic"/>
                <w:szCs w:val="18"/>
                <w:lang w:val="en-US" w:eastAsia="ko-KR"/>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FA6DBC0" w14:textId="77777777" w:rsidR="005A314E" w:rsidRDefault="005A314E">
            <w:pPr>
              <w:pStyle w:val="TAC"/>
              <w:keepNext w:val="0"/>
              <w:keepLines w:val="0"/>
              <w:rPr>
                <w:rFonts w:eastAsia="Malgun Gothic"/>
                <w:szCs w:val="18"/>
                <w:lang w:val="en-US" w:eastAsia="ko-KR"/>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F490322" w14:textId="77777777" w:rsidR="005A314E" w:rsidRDefault="005A314E">
            <w:pPr>
              <w:pStyle w:val="TAC"/>
              <w:keepNext w:val="0"/>
              <w:keepLines w:val="0"/>
              <w:rPr>
                <w:rFonts w:eastAsia="Malgun Gothic"/>
                <w:szCs w:val="18"/>
                <w:lang w:val="en-US" w:eastAsia="ko-KR"/>
              </w:rPr>
            </w:pPr>
            <w:r>
              <w:rPr>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F09F388" w14:textId="77777777" w:rsidR="005A314E" w:rsidRDefault="005A314E">
            <w:pPr>
              <w:pStyle w:val="TAC"/>
              <w:keepNext w:val="0"/>
              <w:keepLines w:val="0"/>
              <w:rPr>
                <w:rFonts w:eastAsia="Malgun Gothic"/>
                <w:szCs w:val="18"/>
                <w:lang w:val="en-US" w:eastAsia="ko-KR"/>
              </w:rPr>
            </w:pPr>
            <w:r>
              <w:rPr>
                <w:lang w:val="en-US"/>
              </w:rPr>
              <w:t>796.0</w:t>
            </w:r>
          </w:p>
        </w:tc>
        <w:tc>
          <w:tcPr>
            <w:tcW w:w="357" w:type="pct"/>
            <w:gridSpan w:val="2"/>
            <w:tcBorders>
              <w:top w:val="single" w:sz="4" w:space="0" w:color="auto"/>
              <w:left w:val="single" w:sz="4" w:space="0" w:color="auto"/>
              <w:bottom w:val="single" w:sz="4" w:space="0" w:color="auto"/>
              <w:right w:val="single" w:sz="4" w:space="0" w:color="auto"/>
            </w:tcBorders>
            <w:hideMark/>
          </w:tcPr>
          <w:p w14:paraId="3BD0B3D9" w14:textId="77777777" w:rsidR="005A314E" w:rsidRDefault="005A314E">
            <w:pPr>
              <w:pStyle w:val="TAC"/>
              <w:keepNext w:val="0"/>
              <w:keepLines w:val="0"/>
              <w:rPr>
                <w:rFonts w:eastAsia="Times New Roman"/>
                <w:lang w:val="en-US"/>
              </w:rPr>
            </w:pPr>
            <w:r>
              <w:rPr>
                <w:lang w:val="en-US"/>
              </w:rPr>
              <w:t>20.0</w:t>
            </w:r>
          </w:p>
        </w:tc>
        <w:tc>
          <w:tcPr>
            <w:tcW w:w="607" w:type="pct"/>
            <w:gridSpan w:val="3"/>
            <w:tcBorders>
              <w:top w:val="single" w:sz="4" w:space="0" w:color="auto"/>
              <w:left w:val="single" w:sz="4" w:space="0" w:color="auto"/>
              <w:bottom w:val="single" w:sz="4" w:space="0" w:color="auto"/>
              <w:right w:val="single" w:sz="4" w:space="0" w:color="auto"/>
            </w:tcBorders>
            <w:hideMark/>
          </w:tcPr>
          <w:p w14:paraId="50906705" w14:textId="77777777" w:rsidR="005A314E" w:rsidRDefault="005A314E">
            <w:pPr>
              <w:pStyle w:val="TAC"/>
              <w:keepNext w:val="0"/>
              <w:keepLines w:val="0"/>
              <w:rPr>
                <w:lang w:val="en-US"/>
              </w:rPr>
            </w:pPr>
            <w:r>
              <w:rPr>
                <w:lang w:val="en-US"/>
              </w:rPr>
              <w:t>IMD2</w:t>
            </w:r>
          </w:p>
        </w:tc>
      </w:tr>
      <w:tr w:rsidR="005A314E" w14:paraId="0C1B847F" w14:textId="77777777" w:rsidTr="005A314E">
        <w:trPr>
          <w:jc w:val="center"/>
        </w:trPr>
        <w:tc>
          <w:tcPr>
            <w:tcW w:w="1132" w:type="pct"/>
            <w:tcBorders>
              <w:top w:val="nil"/>
              <w:left w:val="single" w:sz="4" w:space="0" w:color="auto"/>
              <w:bottom w:val="single" w:sz="4" w:space="0" w:color="auto"/>
              <w:right w:val="single" w:sz="4" w:space="0" w:color="auto"/>
            </w:tcBorders>
          </w:tcPr>
          <w:p w14:paraId="2A8BCEF4"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508F3B9C" w14:textId="77777777" w:rsidR="005A314E" w:rsidRDefault="005A314E">
            <w:pPr>
              <w:pStyle w:val="TAC"/>
              <w:keepNext w:val="0"/>
              <w:keepLines w:val="0"/>
              <w:rPr>
                <w:rFonts w:eastAsia="Times New Roman"/>
                <w:lang w:val="en-US"/>
              </w:rPr>
            </w:pPr>
            <w:r>
              <w:rPr>
                <w:lang w:val="en-US"/>
              </w:rPr>
              <w:t>n7</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21EEA8C4" w14:textId="77777777" w:rsidR="005A314E" w:rsidRDefault="005A314E">
            <w:pPr>
              <w:pStyle w:val="TAC"/>
              <w:keepNext w:val="0"/>
              <w:keepLines w:val="0"/>
              <w:rPr>
                <w:rFonts w:eastAsia="Malgun Gothic"/>
                <w:szCs w:val="18"/>
                <w:lang w:val="en-US" w:eastAsia="ko-KR"/>
              </w:rPr>
            </w:pPr>
            <w:r>
              <w:rPr>
                <w:lang w:val="en-US"/>
              </w:rPr>
              <w:t>2543</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BCD198E" w14:textId="77777777" w:rsidR="005A314E" w:rsidRDefault="005A314E">
            <w:pPr>
              <w:pStyle w:val="TAC"/>
              <w:keepNext w:val="0"/>
              <w:keepLines w:val="0"/>
              <w:rPr>
                <w:rFonts w:eastAsia="Malgun Gothic"/>
                <w:szCs w:val="18"/>
                <w:lang w:val="en-US" w:eastAsia="ko-KR"/>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65A38D2" w14:textId="77777777" w:rsidR="005A314E" w:rsidRDefault="005A314E">
            <w:pPr>
              <w:pStyle w:val="TAC"/>
              <w:keepNext w:val="0"/>
              <w:keepLines w:val="0"/>
              <w:rPr>
                <w:rFonts w:eastAsia="Malgun Gothic"/>
                <w:szCs w:val="18"/>
                <w:lang w:val="en-US" w:eastAsia="ko-KR"/>
              </w:rPr>
            </w:pPr>
            <w:r>
              <w:rPr>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E42C122" w14:textId="77777777" w:rsidR="005A314E" w:rsidRDefault="005A314E">
            <w:pPr>
              <w:pStyle w:val="TAC"/>
              <w:keepNext w:val="0"/>
              <w:keepLines w:val="0"/>
              <w:rPr>
                <w:rFonts w:eastAsia="Malgun Gothic"/>
                <w:szCs w:val="18"/>
                <w:lang w:val="en-US" w:eastAsia="ko-KR"/>
              </w:rPr>
            </w:pPr>
            <w:r>
              <w:rPr>
                <w:lang w:val="en-US"/>
              </w:rPr>
              <w:t>2663</w:t>
            </w:r>
          </w:p>
        </w:tc>
        <w:tc>
          <w:tcPr>
            <w:tcW w:w="357" w:type="pct"/>
            <w:gridSpan w:val="2"/>
            <w:tcBorders>
              <w:top w:val="single" w:sz="4" w:space="0" w:color="auto"/>
              <w:left w:val="single" w:sz="4" w:space="0" w:color="auto"/>
              <w:bottom w:val="single" w:sz="4" w:space="0" w:color="auto"/>
              <w:right w:val="single" w:sz="4" w:space="0" w:color="auto"/>
            </w:tcBorders>
            <w:hideMark/>
          </w:tcPr>
          <w:p w14:paraId="51F7FDF5" w14:textId="77777777" w:rsidR="005A314E" w:rsidRDefault="005A314E">
            <w:pPr>
              <w:pStyle w:val="TAC"/>
              <w:keepNext w:val="0"/>
              <w:keepLines w:val="0"/>
              <w:rPr>
                <w:rFonts w:eastAsia="Times New Roman"/>
                <w:lang w:val="en-US"/>
              </w:rPr>
            </w:pPr>
            <w:r>
              <w:rPr>
                <w:lang w:val="en-US" w:eastAsia="zh-CN"/>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31D67A38" w14:textId="77777777" w:rsidR="005A314E" w:rsidRDefault="005A314E">
            <w:pPr>
              <w:pStyle w:val="TAC"/>
              <w:keepNext w:val="0"/>
              <w:keepLines w:val="0"/>
              <w:rPr>
                <w:lang w:val="en-US"/>
              </w:rPr>
            </w:pPr>
            <w:r>
              <w:rPr>
                <w:lang w:val="en-US" w:eastAsia="ja-JP"/>
              </w:rPr>
              <w:t>N/A</w:t>
            </w:r>
          </w:p>
        </w:tc>
      </w:tr>
      <w:tr w:rsidR="005A314E" w14:paraId="67840975" w14:textId="77777777" w:rsidTr="005A314E">
        <w:trPr>
          <w:jc w:val="center"/>
        </w:trPr>
        <w:tc>
          <w:tcPr>
            <w:tcW w:w="1132" w:type="pct"/>
            <w:tcBorders>
              <w:top w:val="single" w:sz="4" w:space="0" w:color="auto"/>
              <w:left w:val="single" w:sz="4" w:space="0" w:color="auto"/>
              <w:bottom w:val="nil"/>
              <w:right w:val="single" w:sz="4" w:space="0" w:color="auto"/>
            </w:tcBorders>
            <w:hideMark/>
          </w:tcPr>
          <w:p w14:paraId="16B6C0EC" w14:textId="77777777" w:rsidR="005A314E" w:rsidRDefault="005A314E">
            <w:pPr>
              <w:pStyle w:val="TAC"/>
              <w:keepNext w:val="0"/>
              <w:keepLines w:val="0"/>
              <w:rPr>
                <w:lang w:val="en-US" w:eastAsia="ja-JP"/>
              </w:rPr>
            </w:pPr>
            <w:r>
              <w:rPr>
                <w:rFonts w:eastAsia="Malgun Gothic"/>
                <w:szCs w:val="18"/>
                <w:lang w:val="en-US"/>
              </w:rPr>
              <w:t>DC_3A-28A_n77A</w:t>
            </w:r>
          </w:p>
        </w:tc>
        <w:tc>
          <w:tcPr>
            <w:tcW w:w="410" w:type="pct"/>
            <w:tcBorders>
              <w:top w:val="single" w:sz="4" w:space="0" w:color="auto"/>
              <w:left w:val="single" w:sz="4" w:space="0" w:color="auto"/>
              <w:bottom w:val="single" w:sz="4" w:space="0" w:color="auto"/>
              <w:right w:val="single" w:sz="4" w:space="0" w:color="auto"/>
            </w:tcBorders>
            <w:hideMark/>
          </w:tcPr>
          <w:p w14:paraId="7C13EDD4" w14:textId="77777777" w:rsidR="005A314E" w:rsidRDefault="005A314E">
            <w:pPr>
              <w:pStyle w:val="TAC"/>
              <w:keepNext w:val="0"/>
              <w:keepLines w:val="0"/>
              <w:rPr>
                <w:szCs w:val="18"/>
                <w:lang w:val="en-US" w:eastAsia="ja-JP"/>
              </w:rPr>
            </w:pPr>
            <w:r>
              <w:rPr>
                <w:rFonts w:eastAsia="Yu Gothic"/>
                <w:szCs w:val="18"/>
                <w:lang w:val="en-US"/>
              </w:rPr>
              <w:t>3</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2397E4E3" w14:textId="77777777" w:rsidR="005A314E" w:rsidRDefault="005A314E">
            <w:pPr>
              <w:pStyle w:val="TAC"/>
              <w:keepNext w:val="0"/>
              <w:keepLines w:val="0"/>
              <w:rPr>
                <w:szCs w:val="18"/>
                <w:lang w:val="en-US" w:eastAsia="ja-JP"/>
              </w:rPr>
            </w:pPr>
            <w:r>
              <w:rPr>
                <w:rFonts w:eastAsia="Yu Gothic"/>
                <w:szCs w:val="18"/>
                <w:lang w:val="en-US"/>
              </w:rPr>
              <w:t>1712.5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534B082" w14:textId="77777777" w:rsidR="005A314E" w:rsidRDefault="005A314E">
            <w:pPr>
              <w:pStyle w:val="TAC"/>
              <w:keepNext w:val="0"/>
              <w:keepLines w:val="0"/>
              <w:rPr>
                <w:szCs w:val="18"/>
                <w:lang w:val="en-US"/>
              </w:rPr>
            </w:pPr>
            <w:r>
              <w:rPr>
                <w:rFonts w:eastAsia="Yu Gothic"/>
                <w:szCs w:val="18"/>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1642F1D" w14:textId="77777777" w:rsidR="005A314E" w:rsidRDefault="005A314E">
            <w:pPr>
              <w:pStyle w:val="TAC"/>
              <w:keepNext w:val="0"/>
              <w:keepLines w:val="0"/>
              <w:rPr>
                <w:szCs w:val="18"/>
                <w:lang w:val="en-US"/>
              </w:rPr>
            </w:pPr>
            <w:r>
              <w:rPr>
                <w:rFonts w:eastAsia="Yu Gothic"/>
                <w:szCs w:val="18"/>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B7034BE" w14:textId="77777777" w:rsidR="005A314E" w:rsidRDefault="005A314E">
            <w:pPr>
              <w:pStyle w:val="TAC"/>
              <w:keepNext w:val="0"/>
              <w:keepLines w:val="0"/>
              <w:rPr>
                <w:szCs w:val="18"/>
                <w:lang w:val="en-US" w:eastAsia="ja-JP"/>
              </w:rPr>
            </w:pPr>
            <w:r>
              <w:rPr>
                <w:rFonts w:eastAsia="Yu Gothic"/>
                <w:szCs w:val="18"/>
                <w:lang w:val="en-US"/>
              </w:rPr>
              <w:t>1807.5</w:t>
            </w:r>
          </w:p>
        </w:tc>
        <w:tc>
          <w:tcPr>
            <w:tcW w:w="357" w:type="pct"/>
            <w:gridSpan w:val="2"/>
            <w:tcBorders>
              <w:top w:val="single" w:sz="4" w:space="0" w:color="auto"/>
              <w:left w:val="single" w:sz="4" w:space="0" w:color="auto"/>
              <w:bottom w:val="single" w:sz="4" w:space="0" w:color="auto"/>
              <w:right w:val="single" w:sz="4" w:space="0" w:color="auto"/>
            </w:tcBorders>
            <w:hideMark/>
          </w:tcPr>
          <w:p w14:paraId="3AA42242" w14:textId="77777777" w:rsidR="005A314E" w:rsidRDefault="005A314E">
            <w:pPr>
              <w:pStyle w:val="TAC"/>
              <w:keepNext w:val="0"/>
              <w:keepLines w:val="0"/>
              <w:rPr>
                <w:rFonts w:eastAsia="Malgun Gothic"/>
                <w:lang w:val="en-US" w:eastAsia="ko-KR"/>
              </w:rPr>
            </w:pPr>
            <w:r>
              <w:rPr>
                <w:szCs w:val="18"/>
                <w:lang w:val="en-US" w:eastAsia="ja-JP"/>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45C31186" w14:textId="77777777" w:rsidR="005A314E" w:rsidRDefault="005A314E">
            <w:pPr>
              <w:pStyle w:val="TAC"/>
              <w:keepNext w:val="0"/>
              <w:keepLines w:val="0"/>
              <w:rPr>
                <w:rFonts w:eastAsia="Times New Roman"/>
                <w:lang w:val="en-US" w:eastAsia="ja-JP"/>
              </w:rPr>
            </w:pPr>
            <w:r>
              <w:rPr>
                <w:szCs w:val="18"/>
                <w:lang w:val="en-US" w:eastAsia="ja-JP"/>
              </w:rPr>
              <w:t>N/A</w:t>
            </w:r>
          </w:p>
        </w:tc>
      </w:tr>
      <w:tr w:rsidR="005A314E" w14:paraId="1FE880F4" w14:textId="77777777" w:rsidTr="005A314E">
        <w:trPr>
          <w:jc w:val="center"/>
        </w:trPr>
        <w:tc>
          <w:tcPr>
            <w:tcW w:w="1132" w:type="pct"/>
            <w:tcBorders>
              <w:top w:val="nil"/>
              <w:left w:val="single" w:sz="4" w:space="0" w:color="auto"/>
              <w:bottom w:val="nil"/>
              <w:right w:val="single" w:sz="4" w:space="0" w:color="auto"/>
            </w:tcBorders>
          </w:tcPr>
          <w:p w14:paraId="4F6BCE28" w14:textId="77777777" w:rsidR="005A314E" w:rsidRDefault="005A314E">
            <w:pPr>
              <w:pStyle w:val="TAC"/>
              <w:keepNext w:val="0"/>
              <w:keepLines w:val="0"/>
              <w:rPr>
                <w:lang w:val="en-US" w:eastAsia="ja-JP"/>
              </w:rPr>
            </w:pPr>
          </w:p>
        </w:tc>
        <w:tc>
          <w:tcPr>
            <w:tcW w:w="410" w:type="pct"/>
            <w:tcBorders>
              <w:top w:val="single" w:sz="4" w:space="0" w:color="auto"/>
              <w:left w:val="single" w:sz="4" w:space="0" w:color="auto"/>
              <w:bottom w:val="single" w:sz="4" w:space="0" w:color="auto"/>
              <w:right w:val="single" w:sz="4" w:space="0" w:color="auto"/>
            </w:tcBorders>
            <w:hideMark/>
          </w:tcPr>
          <w:p w14:paraId="75D0A9A6" w14:textId="77777777" w:rsidR="005A314E" w:rsidRDefault="005A314E">
            <w:pPr>
              <w:pStyle w:val="TAC"/>
              <w:keepNext w:val="0"/>
              <w:keepLines w:val="0"/>
              <w:rPr>
                <w:szCs w:val="18"/>
                <w:lang w:val="en-US" w:eastAsia="ja-JP"/>
              </w:rPr>
            </w:pPr>
            <w:r>
              <w:rPr>
                <w:rFonts w:eastAsia="Yu Gothic"/>
                <w:szCs w:val="18"/>
                <w:lang w:val="en-US"/>
              </w:rPr>
              <w:t>28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61092C54" w14:textId="77777777" w:rsidR="005A314E" w:rsidRDefault="005A314E">
            <w:pPr>
              <w:pStyle w:val="TAC"/>
              <w:keepNext w:val="0"/>
              <w:keepLines w:val="0"/>
              <w:rPr>
                <w:szCs w:val="18"/>
                <w:lang w:val="en-US" w:eastAsia="ja-JP"/>
              </w:rPr>
            </w:pPr>
            <w:r>
              <w:rPr>
                <w:rFonts w:eastAsia="Yu Gothic"/>
                <w:szCs w:val="18"/>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7F6896D" w14:textId="77777777" w:rsidR="005A314E" w:rsidRDefault="005A314E">
            <w:pPr>
              <w:pStyle w:val="TAC"/>
              <w:keepNext w:val="0"/>
              <w:keepLines w:val="0"/>
              <w:rPr>
                <w:szCs w:val="18"/>
                <w:lang w:val="en-US"/>
              </w:rPr>
            </w:pPr>
            <w:r>
              <w:rPr>
                <w:rFonts w:eastAsia="Yu Gothic"/>
                <w:szCs w:val="18"/>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802FE8E" w14:textId="77777777" w:rsidR="005A314E" w:rsidRDefault="005A314E">
            <w:pPr>
              <w:pStyle w:val="TAC"/>
              <w:keepNext w:val="0"/>
              <w:keepLines w:val="0"/>
              <w:rPr>
                <w:szCs w:val="18"/>
                <w:lang w:val="en-US"/>
              </w:rPr>
            </w:pPr>
            <w:r>
              <w:rPr>
                <w:rFonts w:eastAsia="Yu Gothic"/>
                <w:szCs w:val="18"/>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5EC4CE6" w14:textId="77777777" w:rsidR="005A314E" w:rsidRDefault="005A314E">
            <w:pPr>
              <w:pStyle w:val="TAC"/>
              <w:keepNext w:val="0"/>
              <w:keepLines w:val="0"/>
              <w:rPr>
                <w:szCs w:val="18"/>
                <w:lang w:val="en-US" w:eastAsia="ja-JP"/>
              </w:rPr>
            </w:pPr>
            <w:r>
              <w:rPr>
                <w:rFonts w:eastAsia="Yu Gothic"/>
                <w:szCs w:val="18"/>
                <w:lang w:val="en-US"/>
              </w:rPr>
              <w:t>770</w:t>
            </w:r>
          </w:p>
        </w:tc>
        <w:tc>
          <w:tcPr>
            <w:tcW w:w="357" w:type="pct"/>
            <w:gridSpan w:val="2"/>
            <w:tcBorders>
              <w:top w:val="single" w:sz="4" w:space="0" w:color="auto"/>
              <w:left w:val="single" w:sz="4" w:space="0" w:color="auto"/>
              <w:bottom w:val="single" w:sz="4" w:space="0" w:color="auto"/>
              <w:right w:val="single" w:sz="4" w:space="0" w:color="auto"/>
            </w:tcBorders>
            <w:hideMark/>
          </w:tcPr>
          <w:p w14:paraId="054F000E" w14:textId="77777777" w:rsidR="005A314E" w:rsidRDefault="005A314E">
            <w:pPr>
              <w:pStyle w:val="TAC"/>
              <w:keepNext w:val="0"/>
              <w:keepLines w:val="0"/>
              <w:rPr>
                <w:rFonts w:eastAsia="Malgun Gothic"/>
                <w:lang w:val="en-US" w:eastAsia="ko-KR"/>
              </w:rPr>
            </w:pPr>
            <w:r>
              <w:rPr>
                <w:rFonts w:eastAsia="Yu Gothic"/>
                <w:szCs w:val="18"/>
                <w:lang w:val="en-US"/>
              </w:rPr>
              <w:t>15.3</w:t>
            </w:r>
          </w:p>
        </w:tc>
        <w:tc>
          <w:tcPr>
            <w:tcW w:w="607" w:type="pct"/>
            <w:gridSpan w:val="3"/>
            <w:tcBorders>
              <w:top w:val="single" w:sz="4" w:space="0" w:color="auto"/>
              <w:left w:val="single" w:sz="4" w:space="0" w:color="auto"/>
              <w:bottom w:val="single" w:sz="4" w:space="0" w:color="auto"/>
              <w:right w:val="single" w:sz="4" w:space="0" w:color="auto"/>
            </w:tcBorders>
            <w:hideMark/>
          </w:tcPr>
          <w:p w14:paraId="42C1CD29" w14:textId="77777777" w:rsidR="005A314E" w:rsidRDefault="005A314E">
            <w:pPr>
              <w:pStyle w:val="TAC"/>
              <w:keepNext w:val="0"/>
              <w:keepLines w:val="0"/>
              <w:rPr>
                <w:rFonts w:eastAsia="Times New Roman"/>
                <w:lang w:val="en-US" w:eastAsia="ja-JP"/>
              </w:rPr>
            </w:pPr>
            <w:r>
              <w:rPr>
                <w:rFonts w:eastAsia="Yu Gothic"/>
                <w:szCs w:val="18"/>
                <w:lang w:val="en-US"/>
              </w:rPr>
              <w:t>IMD3</w:t>
            </w:r>
          </w:p>
        </w:tc>
      </w:tr>
      <w:tr w:rsidR="005A314E" w14:paraId="0D7EF532" w14:textId="77777777" w:rsidTr="005A314E">
        <w:trPr>
          <w:jc w:val="center"/>
        </w:trPr>
        <w:tc>
          <w:tcPr>
            <w:tcW w:w="1132" w:type="pct"/>
            <w:tcBorders>
              <w:top w:val="nil"/>
              <w:left w:val="single" w:sz="4" w:space="0" w:color="auto"/>
              <w:bottom w:val="nil"/>
              <w:right w:val="single" w:sz="4" w:space="0" w:color="auto"/>
            </w:tcBorders>
          </w:tcPr>
          <w:p w14:paraId="35A7C910" w14:textId="77777777" w:rsidR="005A314E" w:rsidRDefault="005A314E">
            <w:pPr>
              <w:pStyle w:val="TAC"/>
              <w:keepNext w:val="0"/>
              <w:keepLines w:val="0"/>
              <w:rPr>
                <w:lang w:val="en-US" w:eastAsia="ja-JP"/>
              </w:rPr>
            </w:pPr>
          </w:p>
        </w:tc>
        <w:tc>
          <w:tcPr>
            <w:tcW w:w="410" w:type="pct"/>
            <w:tcBorders>
              <w:top w:val="single" w:sz="4" w:space="0" w:color="auto"/>
              <w:left w:val="single" w:sz="4" w:space="0" w:color="auto"/>
              <w:bottom w:val="single" w:sz="4" w:space="0" w:color="auto"/>
              <w:right w:val="single" w:sz="4" w:space="0" w:color="auto"/>
            </w:tcBorders>
            <w:hideMark/>
          </w:tcPr>
          <w:p w14:paraId="00D93C0A" w14:textId="77777777" w:rsidR="005A314E" w:rsidRDefault="005A314E">
            <w:pPr>
              <w:pStyle w:val="TAC"/>
              <w:keepNext w:val="0"/>
              <w:keepLines w:val="0"/>
              <w:rPr>
                <w:szCs w:val="18"/>
                <w:lang w:val="en-US" w:eastAsia="ja-JP"/>
              </w:rPr>
            </w:pPr>
            <w:r>
              <w:rPr>
                <w:rFonts w:eastAsia="Yu Gothic"/>
                <w:szCs w:val="18"/>
                <w:lang w:val="en-US"/>
              </w:rPr>
              <w:t>n77</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28E0FB37" w14:textId="77777777" w:rsidR="005A314E" w:rsidRDefault="005A314E">
            <w:pPr>
              <w:pStyle w:val="TAC"/>
              <w:keepNext w:val="0"/>
              <w:keepLines w:val="0"/>
              <w:rPr>
                <w:szCs w:val="18"/>
                <w:lang w:val="en-US" w:eastAsia="ja-JP"/>
              </w:rPr>
            </w:pPr>
            <w:r>
              <w:rPr>
                <w:rFonts w:eastAsia="Yu Gothic"/>
                <w:szCs w:val="18"/>
                <w:lang w:val="en-US"/>
              </w:rPr>
              <w:t>4195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A122D92" w14:textId="77777777" w:rsidR="005A314E" w:rsidRDefault="005A314E">
            <w:pPr>
              <w:pStyle w:val="TAC"/>
              <w:keepNext w:val="0"/>
              <w:keepLines w:val="0"/>
              <w:rPr>
                <w:szCs w:val="18"/>
                <w:lang w:val="en-US"/>
              </w:rPr>
            </w:pPr>
            <w:r>
              <w:rPr>
                <w:rFonts w:eastAsia="Yu Gothic"/>
                <w:szCs w:val="18"/>
                <w:lang w:val="en-US"/>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66B0F0D" w14:textId="77777777" w:rsidR="005A314E" w:rsidRDefault="005A314E">
            <w:pPr>
              <w:pStyle w:val="TAC"/>
              <w:keepNext w:val="0"/>
              <w:keepLines w:val="0"/>
              <w:rPr>
                <w:szCs w:val="18"/>
                <w:lang w:val="en-US"/>
              </w:rPr>
            </w:pPr>
            <w:r>
              <w:rPr>
                <w:rFonts w:eastAsia="Yu Gothic"/>
                <w:szCs w:val="18"/>
                <w:lang w:val="en-US"/>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42D08CA" w14:textId="77777777" w:rsidR="005A314E" w:rsidRDefault="005A314E">
            <w:pPr>
              <w:pStyle w:val="TAC"/>
              <w:keepNext w:val="0"/>
              <w:keepLines w:val="0"/>
              <w:rPr>
                <w:szCs w:val="18"/>
                <w:lang w:val="en-US" w:eastAsia="ja-JP"/>
              </w:rPr>
            </w:pPr>
            <w:r>
              <w:rPr>
                <w:rFonts w:eastAsia="Yu Gothic"/>
                <w:szCs w:val="18"/>
                <w:lang w:val="en-US"/>
              </w:rPr>
              <w:t>4195</w:t>
            </w:r>
          </w:p>
        </w:tc>
        <w:tc>
          <w:tcPr>
            <w:tcW w:w="357" w:type="pct"/>
            <w:gridSpan w:val="2"/>
            <w:tcBorders>
              <w:top w:val="single" w:sz="4" w:space="0" w:color="auto"/>
              <w:left w:val="single" w:sz="4" w:space="0" w:color="auto"/>
              <w:bottom w:val="single" w:sz="4" w:space="0" w:color="auto"/>
              <w:right w:val="single" w:sz="4" w:space="0" w:color="auto"/>
            </w:tcBorders>
            <w:hideMark/>
          </w:tcPr>
          <w:p w14:paraId="5EB70785" w14:textId="77777777" w:rsidR="005A314E" w:rsidRDefault="005A314E">
            <w:pPr>
              <w:pStyle w:val="TAC"/>
              <w:keepNext w:val="0"/>
              <w:keepLines w:val="0"/>
              <w:rPr>
                <w:rFonts w:eastAsia="Malgun Gothic"/>
                <w:lang w:val="en-US" w:eastAsia="ko-KR"/>
              </w:rPr>
            </w:pPr>
            <w:r>
              <w:rPr>
                <w:szCs w:val="18"/>
                <w:lang w:val="en-US" w:eastAsia="ja-JP"/>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2EA866DD" w14:textId="77777777" w:rsidR="005A314E" w:rsidRDefault="005A314E">
            <w:pPr>
              <w:pStyle w:val="TAC"/>
              <w:keepNext w:val="0"/>
              <w:keepLines w:val="0"/>
              <w:rPr>
                <w:rFonts w:eastAsia="Times New Roman"/>
                <w:lang w:val="en-US" w:eastAsia="ja-JP"/>
              </w:rPr>
            </w:pPr>
            <w:r>
              <w:rPr>
                <w:szCs w:val="18"/>
                <w:lang w:val="en-US" w:eastAsia="ja-JP"/>
              </w:rPr>
              <w:t>N/A</w:t>
            </w:r>
          </w:p>
        </w:tc>
      </w:tr>
      <w:tr w:rsidR="005A314E" w14:paraId="0ABDA63C" w14:textId="77777777" w:rsidTr="005A314E">
        <w:trPr>
          <w:jc w:val="center"/>
        </w:trPr>
        <w:tc>
          <w:tcPr>
            <w:tcW w:w="1132" w:type="pct"/>
            <w:tcBorders>
              <w:top w:val="nil"/>
              <w:left w:val="single" w:sz="4" w:space="0" w:color="auto"/>
              <w:bottom w:val="nil"/>
              <w:right w:val="single" w:sz="4" w:space="0" w:color="auto"/>
            </w:tcBorders>
          </w:tcPr>
          <w:p w14:paraId="5A912886" w14:textId="77777777" w:rsidR="005A314E" w:rsidRDefault="005A314E">
            <w:pPr>
              <w:pStyle w:val="TAC"/>
              <w:keepNext w:val="0"/>
              <w:keepLines w:val="0"/>
              <w:rPr>
                <w:lang w:val="en-US" w:eastAsia="ja-JP"/>
              </w:rPr>
            </w:pPr>
          </w:p>
        </w:tc>
        <w:tc>
          <w:tcPr>
            <w:tcW w:w="410" w:type="pct"/>
            <w:tcBorders>
              <w:top w:val="single" w:sz="4" w:space="0" w:color="auto"/>
              <w:left w:val="single" w:sz="4" w:space="0" w:color="auto"/>
              <w:bottom w:val="single" w:sz="4" w:space="0" w:color="auto"/>
              <w:right w:val="single" w:sz="4" w:space="0" w:color="auto"/>
            </w:tcBorders>
            <w:hideMark/>
          </w:tcPr>
          <w:p w14:paraId="0DCC80B6" w14:textId="77777777" w:rsidR="005A314E" w:rsidRDefault="005A314E">
            <w:pPr>
              <w:pStyle w:val="TAC"/>
              <w:keepNext w:val="0"/>
              <w:keepLines w:val="0"/>
              <w:rPr>
                <w:szCs w:val="18"/>
                <w:lang w:val="en-US" w:eastAsia="ja-JP"/>
              </w:rPr>
            </w:pPr>
            <w:r>
              <w:rPr>
                <w:rFonts w:eastAsia="Yu Gothic"/>
                <w:szCs w:val="18"/>
                <w:lang w:val="en-US"/>
              </w:rPr>
              <w:t>3</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79728C66" w14:textId="77777777" w:rsidR="005A314E" w:rsidRDefault="005A314E">
            <w:pPr>
              <w:pStyle w:val="TAC"/>
              <w:keepNext w:val="0"/>
              <w:keepLines w:val="0"/>
              <w:rPr>
                <w:szCs w:val="18"/>
                <w:lang w:val="en-US" w:eastAsia="ja-JP"/>
              </w:rPr>
            </w:pPr>
            <w:r>
              <w:rPr>
                <w:rFonts w:eastAsia="Yu Gothic"/>
                <w:szCs w:val="18"/>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A810D6E" w14:textId="77777777" w:rsidR="005A314E" w:rsidRDefault="005A314E">
            <w:pPr>
              <w:pStyle w:val="TAC"/>
              <w:keepNext w:val="0"/>
              <w:keepLines w:val="0"/>
              <w:rPr>
                <w:szCs w:val="18"/>
                <w:lang w:val="en-US"/>
              </w:rPr>
            </w:pPr>
            <w:r>
              <w:rPr>
                <w:rFonts w:eastAsia="Yu Gothic"/>
                <w:szCs w:val="18"/>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3ED0FDA" w14:textId="77777777" w:rsidR="005A314E" w:rsidRDefault="005A314E">
            <w:pPr>
              <w:pStyle w:val="TAC"/>
              <w:keepNext w:val="0"/>
              <w:keepLines w:val="0"/>
              <w:rPr>
                <w:szCs w:val="18"/>
                <w:lang w:val="en-US"/>
              </w:rPr>
            </w:pPr>
            <w:r>
              <w:rPr>
                <w:rFonts w:eastAsia="Yu Gothic"/>
                <w:szCs w:val="18"/>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885DE56" w14:textId="77777777" w:rsidR="005A314E" w:rsidRDefault="005A314E">
            <w:pPr>
              <w:pStyle w:val="TAC"/>
              <w:keepNext w:val="0"/>
              <w:keepLines w:val="0"/>
              <w:rPr>
                <w:szCs w:val="18"/>
                <w:lang w:val="en-US" w:eastAsia="ja-JP"/>
              </w:rPr>
            </w:pPr>
            <w:r>
              <w:rPr>
                <w:rFonts w:eastAsia="Yu Gothic"/>
                <w:szCs w:val="18"/>
                <w:lang w:val="en-US"/>
              </w:rPr>
              <w:t>1850</w:t>
            </w:r>
          </w:p>
        </w:tc>
        <w:tc>
          <w:tcPr>
            <w:tcW w:w="357" w:type="pct"/>
            <w:gridSpan w:val="2"/>
            <w:tcBorders>
              <w:top w:val="single" w:sz="4" w:space="0" w:color="auto"/>
              <w:left w:val="single" w:sz="4" w:space="0" w:color="auto"/>
              <w:bottom w:val="single" w:sz="4" w:space="0" w:color="auto"/>
              <w:right w:val="single" w:sz="4" w:space="0" w:color="auto"/>
            </w:tcBorders>
            <w:hideMark/>
          </w:tcPr>
          <w:p w14:paraId="02AF4F4E" w14:textId="77777777" w:rsidR="005A314E" w:rsidRDefault="005A314E">
            <w:pPr>
              <w:pStyle w:val="TAC"/>
              <w:keepNext w:val="0"/>
              <w:keepLines w:val="0"/>
              <w:rPr>
                <w:rFonts w:eastAsia="Malgun Gothic"/>
                <w:lang w:val="en-US" w:eastAsia="ko-KR"/>
              </w:rPr>
            </w:pPr>
            <w:r>
              <w:rPr>
                <w:rFonts w:eastAsia="Yu Gothic"/>
                <w:szCs w:val="18"/>
                <w:lang w:val="en-US"/>
              </w:rPr>
              <w:t>17.0</w:t>
            </w:r>
          </w:p>
        </w:tc>
        <w:tc>
          <w:tcPr>
            <w:tcW w:w="607" w:type="pct"/>
            <w:gridSpan w:val="3"/>
            <w:tcBorders>
              <w:top w:val="single" w:sz="4" w:space="0" w:color="auto"/>
              <w:left w:val="single" w:sz="4" w:space="0" w:color="auto"/>
              <w:bottom w:val="single" w:sz="4" w:space="0" w:color="auto"/>
              <w:right w:val="single" w:sz="4" w:space="0" w:color="auto"/>
            </w:tcBorders>
            <w:hideMark/>
          </w:tcPr>
          <w:p w14:paraId="1A821072" w14:textId="77777777" w:rsidR="005A314E" w:rsidRDefault="005A314E">
            <w:pPr>
              <w:pStyle w:val="TAC"/>
              <w:keepNext w:val="0"/>
              <w:keepLines w:val="0"/>
              <w:rPr>
                <w:rFonts w:eastAsia="Times New Roman"/>
                <w:lang w:val="en-US" w:eastAsia="ja-JP"/>
              </w:rPr>
            </w:pPr>
            <w:r>
              <w:rPr>
                <w:rFonts w:eastAsia="Yu Gothic"/>
                <w:szCs w:val="18"/>
                <w:lang w:val="en-US"/>
              </w:rPr>
              <w:t>IMD3</w:t>
            </w:r>
          </w:p>
        </w:tc>
      </w:tr>
      <w:tr w:rsidR="005A314E" w14:paraId="6EE75F77" w14:textId="77777777" w:rsidTr="005A314E">
        <w:trPr>
          <w:jc w:val="center"/>
        </w:trPr>
        <w:tc>
          <w:tcPr>
            <w:tcW w:w="1132" w:type="pct"/>
            <w:tcBorders>
              <w:top w:val="nil"/>
              <w:left w:val="single" w:sz="4" w:space="0" w:color="auto"/>
              <w:bottom w:val="nil"/>
              <w:right w:val="single" w:sz="4" w:space="0" w:color="auto"/>
            </w:tcBorders>
          </w:tcPr>
          <w:p w14:paraId="289EF47C" w14:textId="77777777" w:rsidR="005A314E" w:rsidRDefault="005A314E">
            <w:pPr>
              <w:pStyle w:val="TAC"/>
              <w:keepNext w:val="0"/>
              <w:keepLines w:val="0"/>
              <w:rPr>
                <w:lang w:val="en-US" w:eastAsia="ja-JP"/>
              </w:rPr>
            </w:pPr>
          </w:p>
        </w:tc>
        <w:tc>
          <w:tcPr>
            <w:tcW w:w="410" w:type="pct"/>
            <w:tcBorders>
              <w:top w:val="single" w:sz="4" w:space="0" w:color="auto"/>
              <w:left w:val="single" w:sz="4" w:space="0" w:color="auto"/>
              <w:bottom w:val="single" w:sz="4" w:space="0" w:color="auto"/>
              <w:right w:val="single" w:sz="4" w:space="0" w:color="auto"/>
            </w:tcBorders>
            <w:hideMark/>
          </w:tcPr>
          <w:p w14:paraId="751604B9" w14:textId="77777777" w:rsidR="005A314E" w:rsidRDefault="005A314E">
            <w:pPr>
              <w:pStyle w:val="TAC"/>
              <w:keepNext w:val="0"/>
              <w:keepLines w:val="0"/>
              <w:rPr>
                <w:szCs w:val="18"/>
                <w:lang w:val="en-US" w:eastAsia="ja-JP"/>
              </w:rPr>
            </w:pPr>
            <w:r>
              <w:rPr>
                <w:rFonts w:eastAsia="Yu Gothic"/>
                <w:szCs w:val="18"/>
                <w:lang w:val="en-US"/>
              </w:rPr>
              <w:t>28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68C01894" w14:textId="77777777" w:rsidR="005A314E" w:rsidRDefault="005A314E">
            <w:pPr>
              <w:pStyle w:val="TAC"/>
              <w:keepNext w:val="0"/>
              <w:keepLines w:val="0"/>
              <w:rPr>
                <w:szCs w:val="18"/>
                <w:lang w:val="en-US" w:eastAsia="ja-JP"/>
              </w:rPr>
            </w:pPr>
            <w:r>
              <w:rPr>
                <w:rFonts w:eastAsia="Yu Gothic"/>
                <w:szCs w:val="18"/>
                <w:lang w:val="en-US"/>
              </w:rPr>
              <w:t>735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C7BCAD8" w14:textId="77777777" w:rsidR="005A314E" w:rsidRDefault="005A314E">
            <w:pPr>
              <w:pStyle w:val="TAC"/>
              <w:keepNext w:val="0"/>
              <w:keepLines w:val="0"/>
              <w:rPr>
                <w:szCs w:val="18"/>
                <w:lang w:val="en-US"/>
              </w:rPr>
            </w:pPr>
            <w:r>
              <w:rPr>
                <w:rFonts w:eastAsia="Yu Gothic"/>
                <w:szCs w:val="18"/>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4219B95" w14:textId="77777777" w:rsidR="005A314E" w:rsidRDefault="005A314E">
            <w:pPr>
              <w:pStyle w:val="TAC"/>
              <w:keepNext w:val="0"/>
              <w:keepLines w:val="0"/>
              <w:rPr>
                <w:szCs w:val="18"/>
                <w:lang w:val="en-US"/>
              </w:rPr>
            </w:pPr>
            <w:r>
              <w:rPr>
                <w:rFonts w:eastAsia="Yu Gothic"/>
                <w:szCs w:val="18"/>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85A782C" w14:textId="77777777" w:rsidR="005A314E" w:rsidRDefault="005A314E">
            <w:pPr>
              <w:pStyle w:val="TAC"/>
              <w:keepNext w:val="0"/>
              <w:keepLines w:val="0"/>
              <w:rPr>
                <w:szCs w:val="18"/>
                <w:lang w:val="en-US" w:eastAsia="ja-JP"/>
              </w:rPr>
            </w:pPr>
            <w:r>
              <w:rPr>
                <w:rFonts w:eastAsia="Yu Gothic"/>
                <w:szCs w:val="18"/>
                <w:lang w:val="en-US"/>
              </w:rPr>
              <w:t>790</w:t>
            </w:r>
          </w:p>
        </w:tc>
        <w:tc>
          <w:tcPr>
            <w:tcW w:w="357" w:type="pct"/>
            <w:gridSpan w:val="2"/>
            <w:tcBorders>
              <w:top w:val="single" w:sz="4" w:space="0" w:color="auto"/>
              <w:left w:val="single" w:sz="4" w:space="0" w:color="auto"/>
              <w:bottom w:val="single" w:sz="4" w:space="0" w:color="auto"/>
              <w:right w:val="single" w:sz="4" w:space="0" w:color="auto"/>
            </w:tcBorders>
            <w:hideMark/>
          </w:tcPr>
          <w:p w14:paraId="01C1100C" w14:textId="77777777" w:rsidR="005A314E" w:rsidRDefault="005A314E">
            <w:pPr>
              <w:pStyle w:val="TAC"/>
              <w:keepNext w:val="0"/>
              <w:keepLines w:val="0"/>
              <w:rPr>
                <w:rFonts w:eastAsia="Malgun Gothic"/>
                <w:lang w:val="en-US" w:eastAsia="ko-KR"/>
              </w:rPr>
            </w:pPr>
            <w:r>
              <w:rPr>
                <w:szCs w:val="18"/>
                <w:lang w:val="en-US" w:eastAsia="ja-JP"/>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66914A97" w14:textId="77777777" w:rsidR="005A314E" w:rsidRDefault="005A314E">
            <w:pPr>
              <w:pStyle w:val="TAC"/>
              <w:keepNext w:val="0"/>
              <w:keepLines w:val="0"/>
              <w:rPr>
                <w:rFonts w:eastAsia="Times New Roman"/>
                <w:lang w:val="en-US" w:eastAsia="ja-JP"/>
              </w:rPr>
            </w:pPr>
            <w:r>
              <w:rPr>
                <w:szCs w:val="18"/>
                <w:lang w:val="en-US" w:eastAsia="ja-JP"/>
              </w:rPr>
              <w:t>N/A</w:t>
            </w:r>
          </w:p>
        </w:tc>
      </w:tr>
      <w:tr w:rsidR="005A314E" w14:paraId="5391C2F5" w14:textId="77777777" w:rsidTr="005A314E">
        <w:trPr>
          <w:jc w:val="center"/>
        </w:trPr>
        <w:tc>
          <w:tcPr>
            <w:tcW w:w="1132" w:type="pct"/>
            <w:tcBorders>
              <w:top w:val="nil"/>
              <w:left w:val="single" w:sz="4" w:space="0" w:color="auto"/>
              <w:bottom w:val="single" w:sz="4" w:space="0" w:color="auto"/>
              <w:right w:val="single" w:sz="4" w:space="0" w:color="auto"/>
            </w:tcBorders>
          </w:tcPr>
          <w:p w14:paraId="3D465C8E" w14:textId="77777777" w:rsidR="005A314E" w:rsidRDefault="005A314E">
            <w:pPr>
              <w:pStyle w:val="TAC"/>
              <w:keepNext w:val="0"/>
              <w:keepLines w:val="0"/>
              <w:rPr>
                <w:lang w:val="en-US" w:eastAsia="ja-JP"/>
              </w:rPr>
            </w:pPr>
          </w:p>
        </w:tc>
        <w:tc>
          <w:tcPr>
            <w:tcW w:w="410" w:type="pct"/>
            <w:tcBorders>
              <w:top w:val="single" w:sz="4" w:space="0" w:color="auto"/>
              <w:left w:val="single" w:sz="4" w:space="0" w:color="auto"/>
              <w:bottom w:val="single" w:sz="4" w:space="0" w:color="auto"/>
              <w:right w:val="single" w:sz="4" w:space="0" w:color="auto"/>
            </w:tcBorders>
            <w:hideMark/>
          </w:tcPr>
          <w:p w14:paraId="4F598508" w14:textId="77777777" w:rsidR="005A314E" w:rsidRDefault="005A314E">
            <w:pPr>
              <w:pStyle w:val="TAC"/>
              <w:keepNext w:val="0"/>
              <w:keepLines w:val="0"/>
              <w:rPr>
                <w:szCs w:val="18"/>
                <w:lang w:val="en-US" w:eastAsia="ja-JP"/>
              </w:rPr>
            </w:pPr>
            <w:r>
              <w:rPr>
                <w:rFonts w:eastAsia="Yu Gothic"/>
                <w:szCs w:val="18"/>
                <w:lang w:val="en-US"/>
              </w:rPr>
              <w:t>n77</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38516EC1" w14:textId="77777777" w:rsidR="005A314E" w:rsidRDefault="005A314E">
            <w:pPr>
              <w:pStyle w:val="TAC"/>
              <w:keepNext w:val="0"/>
              <w:keepLines w:val="0"/>
              <w:rPr>
                <w:szCs w:val="18"/>
                <w:lang w:val="en-US" w:eastAsia="ja-JP"/>
              </w:rPr>
            </w:pPr>
            <w:r>
              <w:rPr>
                <w:rFonts w:eastAsia="Yu Gothic"/>
                <w:szCs w:val="18"/>
                <w:lang w:val="en-US"/>
              </w:rPr>
              <w:t>3320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712BCB4" w14:textId="77777777" w:rsidR="005A314E" w:rsidRDefault="005A314E">
            <w:pPr>
              <w:pStyle w:val="TAC"/>
              <w:keepNext w:val="0"/>
              <w:keepLines w:val="0"/>
              <w:rPr>
                <w:szCs w:val="18"/>
                <w:lang w:val="en-US"/>
              </w:rPr>
            </w:pPr>
            <w:r>
              <w:rPr>
                <w:rFonts w:eastAsia="Yu Gothic"/>
                <w:szCs w:val="18"/>
                <w:lang w:val="en-US"/>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4DE1006" w14:textId="77777777" w:rsidR="005A314E" w:rsidRDefault="005A314E">
            <w:pPr>
              <w:pStyle w:val="TAC"/>
              <w:keepNext w:val="0"/>
              <w:keepLines w:val="0"/>
              <w:rPr>
                <w:szCs w:val="18"/>
                <w:lang w:val="en-US"/>
              </w:rPr>
            </w:pPr>
            <w:r>
              <w:rPr>
                <w:rFonts w:eastAsia="Yu Gothic"/>
                <w:szCs w:val="18"/>
                <w:lang w:val="en-US"/>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619665C" w14:textId="77777777" w:rsidR="005A314E" w:rsidRDefault="005A314E">
            <w:pPr>
              <w:pStyle w:val="TAC"/>
              <w:keepNext w:val="0"/>
              <w:keepLines w:val="0"/>
              <w:rPr>
                <w:szCs w:val="18"/>
                <w:lang w:val="en-US" w:eastAsia="ja-JP"/>
              </w:rPr>
            </w:pPr>
            <w:r>
              <w:rPr>
                <w:rFonts w:eastAsia="Yu Gothic"/>
                <w:szCs w:val="18"/>
                <w:lang w:val="en-US"/>
              </w:rPr>
              <w:t>3320</w:t>
            </w:r>
          </w:p>
        </w:tc>
        <w:tc>
          <w:tcPr>
            <w:tcW w:w="357" w:type="pct"/>
            <w:gridSpan w:val="2"/>
            <w:tcBorders>
              <w:top w:val="single" w:sz="4" w:space="0" w:color="auto"/>
              <w:left w:val="single" w:sz="4" w:space="0" w:color="auto"/>
              <w:bottom w:val="single" w:sz="4" w:space="0" w:color="auto"/>
              <w:right w:val="single" w:sz="4" w:space="0" w:color="auto"/>
            </w:tcBorders>
            <w:hideMark/>
          </w:tcPr>
          <w:p w14:paraId="3778A965" w14:textId="77777777" w:rsidR="005A314E" w:rsidRDefault="005A314E">
            <w:pPr>
              <w:pStyle w:val="TAC"/>
              <w:keepNext w:val="0"/>
              <w:keepLines w:val="0"/>
              <w:rPr>
                <w:rFonts w:eastAsia="Malgun Gothic"/>
                <w:lang w:val="en-US" w:eastAsia="ko-KR"/>
              </w:rPr>
            </w:pPr>
            <w:r>
              <w:rPr>
                <w:szCs w:val="18"/>
                <w:lang w:val="en-US" w:eastAsia="ja-JP"/>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2B075698" w14:textId="77777777" w:rsidR="005A314E" w:rsidRDefault="005A314E">
            <w:pPr>
              <w:pStyle w:val="TAC"/>
              <w:keepNext w:val="0"/>
              <w:keepLines w:val="0"/>
              <w:rPr>
                <w:rFonts w:eastAsia="Times New Roman"/>
                <w:lang w:val="en-US" w:eastAsia="ja-JP"/>
              </w:rPr>
            </w:pPr>
            <w:r>
              <w:rPr>
                <w:szCs w:val="18"/>
                <w:lang w:val="en-US" w:eastAsia="ja-JP"/>
              </w:rPr>
              <w:t>N/A</w:t>
            </w:r>
          </w:p>
        </w:tc>
      </w:tr>
      <w:tr w:rsidR="005A314E" w14:paraId="57E3A3AF" w14:textId="77777777" w:rsidTr="005A314E">
        <w:trPr>
          <w:jc w:val="center"/>
        </w:trPr>
        <w:tc>
          <w:tcPr>
            <w:tcW w:w="1132" w:type="pct"/>
            <w:tcBorders>
              <w:top w:val="nil"/>
              <w:left w:val="single" w:sz="4" w:space="0" w:color="auto"/>
              <w:bottom w:val="nil"/>
              <w:right w:val="single" w:sz="4" w:space="0" w:color="auto"/>
            </w:tcBorders>
            <w:hideMark/>
          </w:tcPr>
          <w:p w14:paraId="19F1249F" w14:textId="77777777" w:rsidR="005A314E" w:rsidRDefault="005A314E">
            <w:pPr>
              <w:pStyle w:val="TAC"/>
              <w:keepNext w:val="0"/>
              <w:keepLines w:val="0"/>
              <w:rPr>
                <w:lang w:val="en-US" w:eastAsia="ko-KR"/>
              </w:rPr>
            </w:pPr>
            <w:r>
              <w:rPr>
                <w:lang w:val="en-US" w:eastAsia="ko-KR"/>
              </w:rPr>
              <w:t>DC_3A_n28A-n75A</w:t>
            </w:r>
          </w:p>
          <w:p w14:paraId="5316A5A7" w14:textId="77777777" w:rsidR="005A314E" w:rsidRDefault="005A314E">
            <w:pPr>
              <w:pStyle w:val="TAC"/>
              <w:keepNext w:val="0"/>
              <w:keepLines w:val="0"/>
              <w:rPr>
                <w:lang w:val="en-US" w:eastAsia="ko-KR"/>
              </w:rPr>
            </w:pPr>
            <w:r>
              <w:rPr>
                <w:lang w:val="en-US" w:eastAsia="ko-KR"/>
              </w:rPr>
              <w:t>DC_3C_n28A-n75A</w:t>
            </w:r>
          </w:p>
        </w:tc>
        <w:tc>
          <w:tcPr>
            <w:tcW w:w="410" w:type="pct"/>
            <w:tcBorders>
              <w:top w:val="single" w:sz="4" w:space="0" w:color="auto"/>
              <w:left w:val="single" w:sz="4" w:space="0" w:color="auto"/>
              <w:bottom w:val="single" w:sz="4" w:space="0" w:color="auto"/>
              <w:right w:val="single" w:sz="4" w:space="0" w:color="auto"/>
            </w:tcBorders>
            <w:hideMark/>
          </w:tcPr>
          <w:p w14:paraId="26DDD2DC" w14:textId="77777777" w:rsidR="005A314E" w:rsidRDefault="005A314E">
            <w:pPr>
              <w:pStyle w:val="TAC"/>
              <w:keepNext w:val="0"/>
              <w:keepLines w:val="0"/>
              <w:rPr>
                <w:rFonts w:eastAsia="Yu Gothic"/>
                <w:szCs w:val="18"/>
                <w:lang w:val="en-US"/>
              </w:rPr>
            </w:pPr>
            <w:r>
              <w:rPr>
                <w:rFonts w:eastAsia="Yu Gothic"/>
                <w:szCs w:val="18"/>
                <w:lang w:val="en-US"/>
              </w:rPr>
              <w:t>B3</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26EEF793" w14:textId="77777777" w:rsidR="005A314E" w:rsidRDefault="005A314E">
            <w:pPr>
              <w:pStyle w:val="TAC"/>
              <w:keepNext w:val="0"/>
              <w:keepLines w:val="0"/>
              <w:rPr>
                <w:rFonts w:eastAsia="Yu Gothic"/>
                <w:szCs w:val="18"/>
                <w:lang w:val="en-US"/>
              </w:rPr>
            </w:pPr>
            <w:r>
              <w:rPr>
                <w:rFonts w:eastAsia="Malgun Gothic" w:cs="Arial"/>
                <w:lang w:val="en-US"/>
              </w:rPr>
              <w:t>1780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89C77FA" w14:textId="77777777" w:rsidR="005A314E" w:rsidRDefault="005A314E">
            <w:pPr>
              <w:pStyle w:val="TAC"/>
              <w:keepNext w:val="0"/>
              <w:keepLines w:val="0"/>
              <w:rPr>
                <w:rFonts w:eastAsia="Yu Gothic"/>
                <w:szCs w:val="18"/>
                <w:lang w:val="en-US"/>
              </w:rPr>
            </w:pPr>
            <w:r>
              <w:rPr>
                <w:rFonts w:eastAsia="Malgun Gothic" w:cs="Arial"/>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5B386C9" w14:textId="77777777" w:rsidR="005A314E" w:rsidRDefault="005A314E">
            <w:pPr>
              <w:pStyle w:val="TAC"/>
              <w:keepNext w:val="0"/>
              <w:keepLines w:val="0"/>
              <w:rPr>
                <w:rFonts w:eastAsia="Yu Gothic"/>
                <w:szCs w:val="18"/>
                <w:lang w:val="en-US"/>
              </w:rPr>
            </w:pPr>
            <w:r>
              <w:rPr>
                <w:rFonts w:eastAsia="Malgun Gothic" w:cs="Arial"/>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346CC79" w14:textId="77777777" w:rsidR="005A314E" w:rsidRDefault="005A314E">
            <w:pPr>
              <w:pStyle w:val="TAC"/>
              <w:keepNext w:val="0"/>
              <w:keepLines w:val="0"/>
              <w:rPr>
                <w:rFonts w:eastAsia="Yu Gothic"/>
                <w:szCs w:val="18"/>
                <w:lang w:val="en-US"/>
              </w:rPr>
            </w:pPr>
            <w:r>
              <w:rPr>
                <w:rFonts w:ascii="Calibri" w:eastAsia="Malgun Gothic" w:hAnsi="Calibri"/>
                <w:lang w:val="en-US"/>
              </w:rPr>
              <w:t>1875</w:t>
            </w:r>
          </w:p>
        </w:tc>
        <w:tc>
          <w:tcPr>
            <w:tcW w:w="357" w:type="pct"/>
            <w:gridSpan w:val="2"/>
            <w:tcBorders>
              <w:top w:val="single" w:sz="4" w:space="0" w:color="auto"/>
              <w:left w:val="single" w:sz="4" w:space="0" w:color="auto"/>
              <w:bottom w:val="single" w:sz="4" w:space="0" w:color="auto"/>
              <w:right w:val="single" w:sz="4" w:space="0" w:color="auto"/>
            </w:tcBorders>
            <w:hideMark/>
          </w:tcPr>
          <w:p w14:paraId="3E1F16AC" w14:textId="77777777" w:rsidR="005A314E" w:rsidRDefault="005A314E">
            <w:pPr>
              <w:pStyle w:val="TAC"/>
              <w:keepNext w:val="0"/>
              <w:keepLines w:val="0"/>
              <w:rPr>
                <w:rFonts w:eastAsia="Times New Roman"/>
                <w:szCs w:val="18"/>
                <w:lang w:val="en-US" w:eastAsia="ko-KR"/>
              </w:rPr>
            </w:pPr>
            <w:r>
              <w:rPr>
                <w:szCs w:val="18"/>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49B5A0B9" w14:textId="77777777" w:rsidR="005A314E" w:rsidRDefault="005A314E">
            <w:pPr>
              <w:pStyle w:val="TAC"/>
              <w:keepNext w:val="0"/>
              <w:keepLines w:val="0"/>
              <w:rPr>
                <w:szCs w:val="18"/>
                <w:lang w:val="en-US" w:eastAsia="ko-KR"/>
              </w:rPr>
            </w:pPr>
            <w:r>
              <w:rPr>
                <w:szCs w:val="18"/>
                <w:lang w:val="en-US" w:eastAsia="ko-KR"/>
              </w:rPr>
              <w:t>N/A</w:t>
            </w:r>
          </w:p>
        </w:tc>
      </w:tr>
      <w:tr w:rsidR="005A314E" w14:paraId="09243E5B" w14:textId="77777777" w:rsidTr="005A314E">
        <w:trPr>
          <w:jc w:val="center"/>
        </w:trPr>
        <w:tc>
          <w:tcPr>
            <w:tcW w:w="1132" w:type="pct"/>
            <w:tcBorders>
              <w:top w:val="nil"/>
              <w:left w:val="single" w:sz="4" w:space="0" w:color="auto"/>
              <w:bottom w:val="nil"/>
              <w:right w:val="single" w:sz="4" w:space="0" w:color="auto"/>
            </w:tcBorders>
          </w:tcPr>
          <w:p w14:paraId="530B5F8B" w14:textId="77777777" w:rsidR="005A314E" w:rsidRDefault="005A314E">
            <w:pPr>
              <w:pStyle w:val="TAC"/>
              <w:keepNext w:val="0"/>
              <w:keepLines w:val="0"/>
              <w:rPr>
                <w:lang w:val="en-US" w:eastAsia="ja-JP"/>
              </w:rPr>
            </w:pPr>
          </w:p>
        </w:tc>
        <w:tc>
          <w:tcPr>
            <w:tcW w:w="410" w:type="pct"/>
            <w:tcBorders>
              <w:top w:val="single" w:sz="4" w:space="0" w:color="auto"/>
              <w:left w:val="single" w:sz="4" w:space="0" w:color="auto"/>
              <w:bottom w:val="single" w:sz="4" w:space="0" w:color="auto"/>
              <w:right w:val="single" w:sz="4" w:space="0" w:color="auto"/>
            </w:tcBorders>
            <w:hideMark/>
          </w:tcPr>
          <w:p w14:paraId="765D31B5" w14:textId="77777777" w:rsidR="005A314E" w:rsidRDefault="005A314E">
            <w:pPr>
              <w:pStyle w:val="TAC"/>
              <w:keepNext w:val="0"/>
              <w:keepLines w:val="0"/>
              <w:rPr>
                <w:szCs w:val="18"/>
                <w:lang w:val="en-US" w:eastAsia="ko-KR"/>
              </w:rPr>
            </w:pPr>
            <w:r>
              <w:rPr>
                <w:szCs w:val="18"/>
                <w:lang w:val="en-US" w:eastAsia="ko-KR"/>
              </w:rPr>
              <w:t>n28</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7048E144" w14:textId="77777777" w:rsidR="005A314E" w:rsidRDefault="005A314E">
            <w:pPr>
              <w:pStyle w:val="TAC"/>
              <w:keepNext w:val="0"/>
              <w:keepLines w:val="0"/>
              <w:rPr>
                <w:rFonts w:eastAsia="Yu Gothic"/>
                <w:szCs w:val="18"/>
                <w:lang w:val="en-US"/>
              </w:rPr>
            </w:pPr>
            <w:r>
              <w:rPr>
                <w:rFonts w:eastAsia="Malgun Gothic" w:cs="Arial"/>
                <w:lang w:val="en-US"/>
              </w:rPr>
              <w:t>708</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6F6D8ED" w14:textId="77777777" w:rsidR="005A314E" w:rsidRDefault="005A314E">
            <w:pPr>
              <w:pStyle w:val="TAC"/>
              <w:keepNext w:val="0"/>
              <w:keepLines w:val="0"/>
              <w:rPr>
                <w:rFonts w:eastAsia="Yu Gothic"/>
                <w:szCs w:val="18"/>
                <w:lang w:val="en-US"/>
              </w:rPr>
            </w:pPr>
            <w:r>
              <w:rPr>
                <w:rFonts w:eastAsia="Malgun Gothic" w:cs="Arial"/>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36ECD33D" w14:textId="77777777" w:rsidR="005A314E" w:rsidRDefault="005A314E">
            <w:pPr>
              <w:pStyle w:val="TAC"/>
              <w:keepNext w:val="0"/>
              <w:keepLines w:val="0"/>
              <w:rPr>
                <w:rFonts w:eastAsia="Yu Gothic"/>
                <w:szCs w:val="18"/>
                <w:lang w:val="en-US"/>
              </w:rPr>
            </w:pPr>
            <w:r>
              <w:rPr>
                <w:rFonts w:eastAsia="Malgun Gothic" w:cs="Arial"/>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3670AE84" w14:textId="77777777" w:rsidR="005A314E" w:rsidRDefault="005A314E">
            <w:pPr>
              <w:pStyle w:val="TAC"/>
              <w:keepNext w:val="0"/>
              <w:keepLines w:val="0"/>
              <w:rPr>
                <w:rFonts w:eastAsia="Yu Gothic"/>
                <w:szCs w:val="18"/>
                <w:lang w:val="en-US"/>
              </w:rPr>
            </w:pPr>
            <w:r>
              <w:rPr>
                <w:rFonts w:ascii="Calibri" w:eastAsia="Malgun Gothic" w:hAnsi="Calibri"/>
                <w:lang w:val="en-US"/>
              </w:rPr>
              <w:t>763</w:t>
            </w:r>
          </w:p>
        </w:tc>
        <w:tc>
          <w:tcPr>
            <w:tcW w:w="357" w:type="pct"/>
            <w:gridSpan w:val="2"/>
            <w:tcBorders>
              <w:top w:val="single" w:sz="4" w:space="0" w:color="auto"/>
              <w:left w:val="single" w:sz="4" w:space="0" w:color="auto"/>
              <w:bottom w:val="single" w:sz="4" w:space="0" w:color="auto"/>
              <w:right w:val="single" w:sz="4" w:space="0" w:color="auto"/>
            </w:tcBorders>
            <w:hideMark/>
          </w:tcPr>
          <w:p w14:paraId="1BE3D240" w14:textId="77777777" w:rsidR="005A314E" w:rsidRDefault="005A314E">
            <w:pPr>
              <w:pStyle w:val="TAC"/>
              <w:keepNext w:val="0"/>
              <w:keepLines w:val="0"/>
              <w:rPr>
                <w:rFonts w:eastAsia="Times New Roman"/>
                <w:szCs w:val="18"/>
                <w:lang w:val="en-US" w:eastAsia="ja-JP"/>
              </w:rPr>
            </w:pPr>
            <w:r>
              <w:rPr>
                <w:szCs w:val="18"/>
                <w:lang w:val="en-US" w:eastAsia="ja-JP"/>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0E05A1FE" w14:textId="77777777" w:rsidR="005A314E" w:rsidRDefault="005A314E">
            <w:pPr>
              <w:pStyle w:val="TAC"/>
              <w:keepNext w:val="0"/>
              <w:keepLines w:val="0"/>
              <w:rPr>
                <w:szCs w:val="18"/>
                <w:lang w:val="en-US" w:eastAsia="ko-KR"/>
              </w:rPr>
            </w:pPr>
            <w:r>
              <w:rPr>
                <w:szCs w:val="18"/>
                <w:lang w:val="en-US" w:eastAsia="ko-KR"/>
              </w:rPr>
              <w:t>N/A</w:t>
            </w:r>
          </w:p>
        </w:tc>
      </w:tr>
      <w:tr w:rsidR="005A314E" w14:paraId="480A6336" w14:textId="77777777" w:rsidTr="005A314E">
        <w:trPr>
          <w:jc w:val="center"/>
        </w:trPr>
        <w:tc>
          <w:tcPr>
            <w:tcW w:w="1132" w:type="pct"/>
            <w:tcBorders>
              <w:top w:val="nil"/>
              <w:left w:val="single" w:sz="4" w:space="0" w:color="auto"/>
              <w:bottom w:val="single" w:sz="4" w:space="0" w:color="auto"/>
              <w:right w:val="single" w:sz="4" w:space="0" w:color="auto"/>
            </w:tcBorders>
          </w:tcPr>
          <w:p w14:paraId="4E78DB8F" w14:textId="77777777" w:rsidR="005A314E" w:rsidRDefault="005A314E">
            <w:pPr>
              <w:pStyle w:val="TAC"/>
              <w:keepNext w:val="0"/>
              <w:keepLines w:val="0"/>
              <w:rPr>
                <w:lang w:val="en-US" w:eastAsia="ja-JP"/>
              </w:rPr>
            </w:pPr>
          </w:p>
        </w:tc>
        <w:tc>
          <w:tcPr>
            <w:tcW w:w="410" w:type="pct"/>
            <w:tcBorders>
              <w:top w:val="single" w:sz="4" w:space="0" w:color="auto"/>
              <w:left w:val="single" w:sz="4" w:space="0" w:color="auto"/>
              <w:bottom w:val="single" w:sz="4" w:space="0" w:color="auto"/>
              <w:right w:val="single" w:sz="4" w:space="0" w:color="auto"/>
            </w:tcBorders>
            <w:hideMark/>
          </w:tcPr>
          <w:p w14:paraId="0D8BE720" w14:textId="77777777" w:rsidR="005A314E" w:rsidRDefault="005A314E">
            <w:pPr>
              <w:pStyle w:val="TAC"/>
              <w:keepNext w:val="0"/>
              <w:keepLines w:val="0"/>
              <w:rPr>
                <w:szCs w:val="18"/>
                <w:lang w:val="en-US" w:eastAsia="ko-KR"/>
              </w:rPr>
            </w:pPr>
            <w:r>
              <w:rPr>
                <w:szCs w:val="18"/>
                <w:lang w:val="en-US" w:eastAsia="ko-KR"/>
              </w:rPr>
              <w:t>n75</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4B2E78DC" w14:textId="77777777" w:rsidR="005A314E" w:rsidRDefault="005A314E">
            <w:pPr>
              <w:pStyle w:val="TAC"/>
              <w:keepNext w:val="0"/>
              <w:keepLines w:val="0"/>
              <w:rPr>
                <w:rFonts w:eastAsia="Yu Gothic"/>
                <w:szCs w:val="18"/>
                <w:lang w:val="en-US"/>
              </w:rPr>
            </w:pPr>
            <w:r>
              <w:rPr>
                <w:rFonts w:eastAsia="Malgun Gothic" w:cs="Arial"/>
                <w:color w:val="000000"/>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0DF7FA4" w14:textId="77777777" w:rsidR="005A314E" w:rsidRDefault="005A314E">
            <w:pPr>
              <w:pStyle w:val="TAC"/>
              <w:keepNext w:val="0"/>
              <w:keepLines w:val="0"/>
              <w:rPr>
                <w:rFonts w:eastAsia="Yu Gothic"/>
                <w:szCs w:val="18"/>
                <w:lang w:val="en-US"/>
              </w:rPr>
            </w:pPr>
            <w:r>
              <w:rPr>
                <w:rFonts w:eastAsia="Malgun Gothic" w:cs="Arial"/>
                <w:color w:val="000000"/>
                <w:lang w:val="en-US"/>
              </w:rPr>
              <w:t>-</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293089C0" w14:textId="77777777" w:rsidR="005A314E" w:rsidRDefault="005A314E">
            <w:pPr>
              <w:pStyle w:val="TAC"/>
              <w:keepNext w:val="0"/>
              <w:keepLines w:val="0"/>
              <w:rPr>
                <w:rFonts w:eastAsia="Yu Gothic"/>
                <w:szCs w:val="18"/>
                <w:lang w:val="en-US"/>
              </w:rPr>
            </w:pPr>
            <w:r>
              <w:rPr>
                <w:rFonts w:eastAsia="Malgun Gothic" w:cs="Arial"/>
                <w:color w:val="000000"/>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4621560E" w14:textId="77777777" w:rsidR="005A314E" w:rsidRDefault="005A314E">
            <w:pPr>
              <w:pStyle w:val="TAC"/>
              <w:keepNext w:val="0"/>
              <w:keepLines w:val="0"/>
              <w:rPr>
                <w:rFonts w:eastAsia="Yu Gothic"/>
                <w:szCs w:val="18"/>
                <w:lang w:val="en-US"/>
              </w:rPr>
            </w:pPr>
            <w:r>
              <w:rPr>
                <w:rFonts w:ascii="Calibri" w:eastAsia="Malgun Gothic" w:hAnsi="Calibri"/>
                <w:color w:val="000000"/>
                <w:lang w:val="en-US"/>
              </w:rPr>
              <w:t>1436</w:t>
            </w:r>
          </w:p>
        </w:tc>
        <w:tc>
          <w:tcPr>
            <w:tcW w:w="357" w:type="pct"/>
            <w:gridSpan w:val="2"/>
            <w:tcBorders>
              <w:top w:val="single" w:sz="4" w:space="0" w:color="auto"/>
              <w:left w:val="single" w:sz="4" w:space="0" w:color="auto"/>
              <w:bottom w:val="single" w:sz="4" w:space="0" w:color="auto"/>
              <w:right w:val="single" w:sz="4" w:space="0" w:color="auto"/>
            </w:tcBorders>
            <w:hideMark/>
          </w:tcPr>
          <w:p w14:paraId="07EF1F9F" w14:textId="77777777" w:rsidR="005A314E" w:rsidRDefault="005A314E">
            <w:pPr>
              <w:pStyle w:val="TAC"/>
              <w:keepNext w:val="0"/>
              <w:keepLines w:val="0"/>
              <w:rPr>
                <w:rFonts w:eastAsia="Times New Roman"/>
                <w:szCs w:val="18"/>
                <w:lang w:val="en-US" w:eastAsia="ja-JP"/>
              </w:rPr>
            </w:pPr>
            <w:r>
              <w:rPr>
                <w:szCs w:val="18"/>
                <w:lang w:val="en-US" w:eastAsia="ja-JP"/>
              </w:rPr>
              <w:t>3.3</w:t>
            </w:r>
          </w:p>
        </w:tc>
        <w:tc>
          <w:tcPr>
            <w:tcW w:w="607" w:type="pct"/>
            <w:gridSpan w:val="3"/>
            <w:tcBorders>
              <w:top w:val="single" w:sz="4" w:space="0" w:color="auto"/>
              <w:left w:val="single" w:sz="4" w:space="0" w:color="auto"/>
              <w:bottom w:val="single" w:sz="4" w:space="0" w:color="auto"/>
              <w:right w:val="single" w:sz="4" w:space="0" w:color="auto"/>
            </w:tcBorders>
            <w:hideMark/>
          </w:tcPr>
          <w:p w14:paraId="7B9CC3A4" w14:textId="77777777" w:rsidR="005A314E" w:rsidRDefault="005A314E">
            <w:pPr>
              <w:pStyle w:val="TAC"/>
              <w:keepNext w:val="0"/>
              <w:keepLines w:val="0"/>
              <w:rPr>
                <w:szCs w:val="18"/>
                <w:lang w:val="en-US" w:eastAsia="ko-KR"/>
              </w:rPr>
            </w:pPr>
            <w:r>
              <w:rPr>
                <w:szCs w:val="18"/>
                <w:lang w:val="en-US" w:eastAsia="ko-KR"/>
              </w:rPr>
              <w:t>IMD5</w:t>
            </w:r>
          </w:p>
        </w:tc>
      </w:tr>
      <w:tr w:rsidR="005A314E" w14:paraId="4A3557E9" w14:textId="77777777" w:rsidTr="005A314E">
        <w:trPr>
          <w:jc w:val="center"/>
        </w:trPr>
        <w:tc>
          <w:tcPr>
            <w:tcW w:w="1132" w:type="pct"/>
            <w:tcBorders>
              <w:top w:val="single" w:sz="4" w:space="0" w:color="auto"/>
              <w:left w:val="single" w:sz="4" w:space="0" w:color="auto"/>
              <w:bottom w:val="nil"/>
              <w:right w:val="single" w:sz="4" w:space="0" w:color="auto"/>
            </w:tcBorders>
            <w:hideMark/>
          </w:tcPr>
          <w:p w14:paraId="518CF98A" w14:textId="77777777" w:rsidR="005A314E" w:rsidRDefault="005A314E">
            <w:pPr>
              <w:pStyle w:val="TAC"/>
              <w:keepNext w:val="0"/>
              <w:keepLines w:val="0"/>
              <w:rPr>
                <w:lang w:val="en-US" w:eastAsia="ja-JP"/>
              </w:rPr>
            </w:pPr>
            <w:r>
              <w:rPr>
                <w:lang w:val="en-US" w:eastAsia="ja-JP"/>
              </w:rPr>
              <w:t>DC_3A_n28A-n77A</w:t>
            </w:r>
          </w:p>
        </w:tc>
        <w:tc>
          <w:tcPr>
            <w:tcW w:w="410" w:type="pct"/>
            <w:tcBorders>
              <w:top w:val="single" w:sz="4" w:space="0" w:color="auto"/>
              <w:left w:val="single" w:sz="4" w:space="0" w:color="auto"/>
              <w:bottom w:val="single" w:sz="4" w:space="0" w:color="auto"/>
              <w:right w:val="single" w:sz="4" w:space="0" w:color="auto"/>
            </w:tcBorders>
            <w:hideMark/>
          </w:tcPr>
          <w:p w14:paraId="284E04B1" w14:textId="77777777" w:rsidR="005A314E" w:rsidRDefault="005A314E">
            <w:pPr>
              <w:pStyle w:val="TAC"/>
              <w:keepNext w:val="0"/>
              <w:keepLines w:val="0"/>
              <w:rPr>
                <w:rFonts w:eastAsia="Yu Gothic"/>
                <w:szCs w:val="18"/>
                <w:lang w:val="en-US"/>
              </w:rPr>
            </w:pPr>
            <w:r>
              <w:rPr>
                <w:szCs w:val="18"/>
                <w:lang w:val="en-US" w:eastAsia="ja-JP"/>
              </w:rPr>
              <w:t>3</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5416C0CF" w14:textId="77777777" w:rsidR="005A314E" w:rsidRDefault="005A314E">
            <w:pPr>
              <w:pStyle w:val="TAC"/>
              <w:keepNext w:val="0"/>
              <w:keepLines w:val="0"/>
              <w:rPr>
                <w:rFonts w:eastAsia="Yu Gothic"/>
                <w:szCs w:val="18"/>
                <w:lang w:val="en-US"/>
              </w:rPr>
            </w:pPr>
            <w:r>
              <w:rPr>
                <w:rFonts w:cs="Arial"/>
                <w:lang w:val="en-US"/>
              </w:rPr>
              <w:t>1720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7EF9C1F" w14:textId="77777777" w:rsidR="005A314E" w:rsidRDefault="005A314E">
            <w:pPr>
              <w:pStyle w:val="TAC"/>
              <w:keepNext w:val="0"/>
              <w:keepLines w:val="0"/>
              <w:rPr>
                <w:rFonts w:eastAsia="Yu Gothic"/>
                <w:szCs w:val="18"/>
                <w:lang w:val="en-US"/>
              </w:rPr>
            </w:pPr>
            <w:r>
              <w:rPr>
                <w:rFonts w:cs="Arial"/>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E44F95A" w14:textId="77777777" w:rsidR="005A314E" w:rsidRDefault="005A314E">
            <w:pPr>
              <w:pStyle w:val="TAC"/>
              <w:keepNext w:val="0"/>
              <w:keepLines w:val="0"/>
              <w:rPr>
                <w:rFonts w:eastAsia="Yu Gothic"/>
                <w:szCs w:val="18"/>
                <w:lang w:val="en-US"/>
              </w:rPr>
            </w:pPr>
            <w:r>
              <w:rPr>
                <w:rFonts w:cs="Arial"/>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71EABFE" w14:textId="77777777" w:rsidR="005A314E" w:rsidRDefault="005A314E">
            <w:pPr>
              <w:pStyle w:val="TAC"/>
              <w:keepNext w:val="0"/>
              <w:keepLines w:val="0"/>
              <w:rPr>
                <w:rFonts w:eastAsia="Yu Gothic"/>
                <w:szCs w:val="18"/>
                <w:lang w:val="en-US"/>
              </w:rPr>
            </w:pPr>
            <w:r>
              <w:rPr>
                <w:rFonts w:cs="Arial"/>
                <w:lang w:val="en-US"/>
              </w:rPr>
              <w:t>1815</w:t>
            </w:r>
          </w:p>
        </w:tc>
        <w:tc>
          <w:tcPr>
            <w:tcW w:w="357" w:type="pct"/>
            <w:gridSpan w:val="2"/>
            <w:tcBorders>
              <w:top w:val="single" w:sz="4" w:space="0" w:color="auto"/>
              <w:left w:val="single" w:sz="4" w:space="0" w:color="auto"/>
              <w:bottom w:val="single" w:sz="4" w:space="0" w:color="auto"/>
              <w:right w:val="single" w:sz="4" w:space="0" w:color="auto"/>
            </w:tcBorders>
            <w:hideMark/>
          </w:tcPr>
          <w:p w14:paraId="3EB8EEE3" w14:textId="77777777" w:rsidR="005A314E" w:rsidRDefault="005A314E">
            <w:pPr>
              <w:pStyle w:val="TAC"/>
              <w:keepNext w:val="0"/>
              <w:keepLines w:val="0"/>
              <w:rPr>
                <w:rFonts w:eastAsia="Times New Roman"/>
                <w:szCs w:val="18"/>
                <w:lang w:val="en-US" w:eastAsia="ja-JP"/>
              </w:rPr>
            </w:pPr>
            <w:r>
              <w:rPr>
                <w:szCs w:val="18"/>
                <w:lang w:val="en-US" w:eastAsia="ja-JP"/>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57B15C78" w14:textId="77777777" w:rsidR="005A314E" w:rsidRDefault="005A314E">
            <w:pPr>
              <w:pStyle w:val="TAC"/>
              <w:keepNext w:val="0"/>
              <w:keepLines w:val="0"/>
              <w:rPr>
                <w:szCs w:val="18"/>
                <w:lang w:val="en-US" w:eastAsia="ja-JP"/>
              </w:rPr>
            </w:pPr>
            <w:r>
              <w:rPr>
                <w:lang w:val="en-US" w:eastAsia="ja-JP"/>
              </w:rPr>
              <w:t>N/A</w:t>
            </w:r>
          </w:p>
        </w:tc>
      </w:tr>
      <w:tr w:rsidR="005A314E" w14:paraId="23A68EA8" w14:textId="77777777" w:rsidTr="005A314E">
        <w:trPr>
          <w:jc w:val="center"/>
        </w:trPr>
        <w:tc>
          <w:tcPr>
            <w:tcW w:w="1132" w:type="pct"/>
            <w:tcBorders>
              <w:top w:val="nil"/>
              <w:left w:val="single" w:sz="4" w:space="0" w:color="auto"/>
              <w:bottom w:val="nil"/>
              <w:right w:val="single" w:sz="4" w:space="0" w:color="auto"/>
            </w:tcBorders>
          </w:tcPr>
          <w:p w14:paraId="7B7A6A32" w14:textId="77777777" w:rsidR="005A314E" w:rsidRDefault="005A314E">
            <w:pPr>
              <w:pStyle w:val="TAC"/>
              <w:keepNext w:val="0"/>
              <w:keepLines w:val="0"/>
              <w:rPr>
                <w:lang w:val="en-US" w:eastAsia="ja-JP"/>
              </w:rPr>
            </w:pPr>
          </w:p>
        </w:tc>
        <w:tc>
          <w:tcPr>
            <w:tcW w:w="410" w:type="pct"/>
            <w:tcBorders>
              <w:top w:val="single" w:sz="4" w:space="0" w:color="auto"/>
              <w:left w:val="single" w:sz="4" w:space="0" w:color="auto"/>
              <w:bottom w:val="single" w:sz="4" w:space="0" w:color="auto"/>
              <w:right w:val="single" w:sz="4" w:space="0" w:color="auto"/>
            </w:tcBorders>
            <w:hideMark/>
          </w:tcPr>
          <w:p w14:paraId="2248F73A" w14:textId="77777777" w:rsidR="005A314E" w:rsidRDefault="005A314E">
            <w:pPr>
              <w:pStyle w:val="TAC"/>
              <w:keepNext w:val="0"/>
              <w:keepLines w:val="0"/>
              <w:rPr>
                <w:rFonts w:eastAsia="Yu Gothic"/>
                <w:szCs w:val="18"/>
                <w:lang w:val="en-US"/>
              </w:rPr>
            </w:pPr>
            <w:r>
              <w:rPr>
                <w:szCs w:val="18"/>
                <w:lang w:val="en-US" w:eastAsia="ja-JP"/>
              </w:rPr>
              <w:t>28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644137AC" w14:textId="77777777" w:rsidR="005A314E" w:rsidRDefault="005A314E">
            <w:pPr>
              <w:pStyle w:val="TAC"/>
              <w:keepNext w:val="0"/>
              <w:keepLines w:val="0"/>
              <w:rPr>
                <w:rFonts w:eastAsia="Yu Gothic"/>
                <w:szCs w:val="18"/>
                <w:lang w:val="en-US"/>
              </w:rPr>
            </w:pPr>
            <w:r>
              <w:rPr>
                <w:rFonts w:cs="Arial"/>
                <w:lang w:val="en-US"/>
              </w:rPr>
              <w:t>733</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501A5E4" w14:textId="77777777" w:rsidR="005A314E" w:rsidRDefault="005A314E">
            <w:pPr>
              <w:pStyle w:val="TAC"/>
              <w:keepNext w:val="0"/>
              <w:keepLines w:val="0"/>
              <w:rPr>
                <w:rFonts w:eastAsia="Yu Gothic"/>
                <w:szCs w:val="18"/>
                <w:lang w:val="en-US"/>
              </w:rPr>
            </w:pPr>
            <w:r>
              <w:rPr>
                <w:rFonts w:cs="Arial"/>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B45DE98" w14:textId="77777777" w:rsidR="005A314E" w:rsidRDefault="005A314E">
            <w:pPr>
              <w:pStyle w:val="TAC"/>
              <w:keepNext w:val="0"/>
              <w:keepLines w:val="0"/>
              <w:rPr>
                <w:rFonts w:eastAsia="Yu Gothic"/>
                <w:szCs w:val="18"/>
                <w:lang w:val="en-US"/>
              </w:rPr>
            </w:pPr>
            <w:r>
              <w:rPr>
                <w:rFonts w:cs="Arial"/>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2791AA0" w14:textId="77777777" w:rsidR="005A314E" w:rsidRDefault="005A314E">
            <w:pPr>
              <w:pStyle w:val="TAC"/>
              <w:keepNext w:val="0"/>
              <w:keepLines w:val="0"/>
              <w:rPr>
                <w:rFonts w:eastAsia="Yu Gothic"/>
                <w:szCs w:val="18"/>
                <w:lang w:val="en-US"/>
              </w:rPr>
            </w:pPr>
            <w:r>
              <w:rPr>
                <w:rFonts w:cs="Arial"/>
                <w:lang w:val="en-US"/>
              </w:rPr>
              <w:t>788</w:t>
            </w:r>
          </w:p>
        </w:tc>
        <w:tc>
          <w:tcPr>
            <w:tcW w:w="357" w:type="pct"/>
            <w:gridSpan w:val="2"/>
            <w:tcBorders>
              <w:top w:val="single" w:sz="4" w:space="0" w:color="auto"/>
              <w:left w:val="single" w:sz="4" w:space="0" w:color="auto"/>
              <w:bottom w:val="single" w:sz="4" w:space="0" w:color="auto"/>
              <w:right w:val="single" w:sz="4" w:space="0" w:color="auto"/>
            </w:tcBorders>
            <w:hideMark/>
          </w:tcPr>
          <w:p w14:paraId="5AFF48CF" w14:textId="77777777" w:rsidR="005A314E" w:rsidRDefault="005A314E">
            <w:pPr>
              <w:pStyle w:val="TAC"/>
              <w:keepNext w:val="0"/>
              <w:keepLines w:val="0"/>
              <w:rPr>
                <w:rFonts w:eastAsia="Times New Roman"/>
                <w:szCs w:val="18"/>
                <w:lang w:val="en-US" w:eastAsia="ja-JP"/>
              </w:rPr>
            </w:pPr>
            <w:r>
              <w:rPr>
                <w:szCs w:val="18"/>
                <w:lang w:val="en-US" w:eastAsia="ja-JP"/>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0E99217E" w14:textId="77777777" w:rsidR="005A314E" w:rsidRDefault="005A314E">
            <w:pPr>
              <w:pStyle w:val="TAC"/>
              <w:keepNext w:val="0"/>
              <w:keepLines w:val="0"/>
              <w:rPr>
                <w:szCs w:val="18"/>
                <w:lang w:val="en-US" w:eastAsia="ja-JP"/>
              </w:rPr>
            </w:pPr>
            <w:r>
              <w:rPr>
                <w:lang w:val="en-US" w:eastAsia="ja-JP"/>
              </w:rPr>
              <w:t>N/A</w:t>
            </w:r>
          </w:p>
        </w:tc>
      </w:tr>
      <w:tr w:rsidR="005A314E" w14:paraId="7CD3672D" w14:textId="77777777" w:rsidTr="005A314E">
        <w:trPr>
          <w:jc w:val="center"/>
        </w:trPr>
        <w:tc>
          <w:tcPr>
            <w:tcW w:w="1132" w:type="pct"/>
            <w:tcBorders>
              <w:top w:val="nil"/>
              <w:left w:val="single" w:sz="4" w:space="0" w:color="auto"/>
              <w:bottom w:val="nil"/>
              <w:right w:val="single" w:sz="4" w:space="0" w:color="auto"/>
            </w:tcBorders>
          </w:tcPr>
          <w:p w14:paraId="47BB7921" w14:textId="77777777" w:rsidR="005A314E" w:rsidRDefault="005A314E">
            <w:pPr>
              <w:pStyle w:val="TAC"/>
              <w:keepNext w:val="0"/>
              <w:keepLines w:val="0"/>
              <w:rPr>
                <w:lang w:val="en-US" w:eastAsia="ja-JP"/>
              </w:rPr>
            </w:pPr>
          </w:p>
        </w:tc>
        <w:tc>
          <w:tcPr>
            <w:tcW w:w="410" w:type="pct"/>
            <w:tcBorders>
              <w:top w:val="single" w:sz="4" w:space="0" w:color="auto"/>
              <w:left w:val="single" w:sz="4" w:space="0" w:color="auto"/>
              <w:bottom w:val="single" w:sz="4" w:space="0" w:color="auto"/>
              <w:right w:val="single" w:sz="4" w:space="0" w:color="auto"/>
            </w:tcBorders>
            <w:hideMark/>
          </w:tcPr>
          <w:p w14:paraId="7E22C65E" w14:textId="77777777" w:rsidR="005A314E" w:rsidRDefault="005A314E">
            <w:pPr>
              <w:pStyle w:val="TAC"/>
              <w:keepNext w:val="0"/>
              <w:keepLines w:val="0"/>
              <w:rPr>
                <w:rFonts w:eastAsia="Yu Gothic"/>
                <w:szCs w:val="18"/>
                <w:lang w:val="en-US"/>
              </w:rPr>
            </w:pPr>
            <w:r>
              <w:rPr>
                <w:szCs w:val="18"/>
                <w:lang w:val="en-US" w:eastAsia="ja-JP"/>
              </w:rPr>
              <w:t>n77</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17210D1F" w14:textId="77777777" w:rsidR="005A314E" w:rsidRDefault="005A314E">
            <w:pPr>
              <w:pStyle w:val="TAC"/>
              <w:keepNext w:val="0"/>
              <w:keepLines w:val="0"/>
              <w:rPr>
                <w:rFonts w:eastAsia="Yu Gothic"/>
                <w:szCs w:val="18"/>
                <w:lang w:val="en-US"/>
              </w:rPr>
            </w:pPr>
            <w:r>
              <w:rPr>
                <w:rFonts w:cs="Arial"/>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A01133C" w14:textId="77777777" w:rsidR="005A314E" w:rsidRDefault="005A314E">
            <w:pPr>
              <w:pStyle w:val="TAC"/>
              <w:keepNext w:val="0"/>
              <w:keepLines w:val="0"/>
              <w:rPr>
                <w:rFonts w:eastAsia="Yu Gothic"/>
                <w:szCs w:val="18"/>
                <w:lang w:val="en-US"/>
              </w:rPr>
            </w:pPr>
            <w:r>
              <w:rPr>
                <w:rFonts w:cs="Arial"/>
                <w:lang w:val="en-US"/>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64BCEBF" w14:textId="77777777" w:rsidR="005A314E" w:rsidRDefault="005A314E">
            <w:pPr>
              <w:pStyle w:val="TAC"/>
              <w:keepNext w:val="0"/>
              <w:keepLines w:val="0"/>
              <w:rPr>
                <w:rFonts w:eastAsia="Yu Gothic"/>
                <w:szCs w:val="18"/>
                <w:lang w:val="en-US"/>
              </w:rPr>
            </w:pPr>
            <w:r>
              <w:rPr>
                <w:rFonts w:cs="Arial"/>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5474914" w14:textId="77777777" w:rsidR="005A314E" w:rsidRDefault="005A314E">
            <w:pPr>
              <w:pStyle w:val="TAC"/>
              <w:keepNext w:val="0"/>
              <w:keepLines w:val="0"/>
              <w:rPr>
                <w:rFonts w:eastAsia="Yu Gothic"/>
                <w:szCs w:val="18"/>
                <w:lang w:val="en-US"/>
              </w:rPr>
            </w:pPr>
            <w:r>
              <w:rPr>
                <w:rFonts w:cs="Arial"/>
                <w:lang w:val="en-US"/>
              </w:rPr>
              <w:t>4173</w:t>
            </w:r>
          </w:p>
        </w:tc>
        <w:tc>
          <w:tcPr>
            <w:tcW w:w="357" w:type="pct"/>
            <w:gridSpan w:val="2"/>
            <w:tcBorders>
              <w:top w:val="single" w:sz="4" w:space="0" w:color="auto"/>
              <w:left w:val="single" w:sz="4" w:space="0" w:color="auto"/>
              <w:bottom w:val="single" w:sz="4" w:space="0" w:color="auto"/>
              <w:right w:val="single" w:sz="4" w:space="0" w:color="auto"/>
            </w:tcBorders>
            <w:hideMark/>
          </w:tcPr>
          <w:p w14:paraId="7ACB8058" w14:textId="77777777" w:rsidR="005A314E" w:rsidRDefault="005A314E">
            <w:pPr>
              <w:pStyle w:val="TAC"/>
              <w:keepNext w:val="0"/>
              <w:keepLines w:val="0"/>
              <w:rPr>
                <w:rFonts w:eastAsia="Times New Roman"/>
                <w:szCs w:val="18"/>
                <w:lang w:val="en-US" w:eastAsia="ja-JP"/>
              </w:rPr>
            </w:pPr>
            <w:r>
              <w:rPr>
                <w:szCs w:val="18"/>
                <w:lang w:val="en-US" w:eastAsia="ja-JP"/>
              </w:rPr>
              <w:t>15.9</w:t>
            </w:r>
          </w:p>
        </w:tc>
        <w:tc>
          <w:tcPr>
            <w:tcW w:w="607" w:type="pct"/>
            <w:gridSpan w:val="3"/>
            <w:tcBorders>
              <w:top w:val="single" w:sz="4" w:space="0" w:color="auto"/>
              <w:left w:val="single" w:sz="4" w:space="0" w:color="auto"/>
              <w:bottom w:val="single" w:sz="4" w:space="0" w:color="auto"/>
              <w:right w:val="single" w:sz="4" w:space="0" w:color="auto"/>
            </w:tcBorders>
            <w:hideMark/>
          </w:tcPr>
          <w:p w14:paraId="6C07A860" w14:textId="77777777" w:rsidR="005A314E" w:rsidRDefault="005A314E">
            <w:pPr>
              <w:pStyle w:val="TAC"/>
              <w:keepNext w:val="0"/>
              <w:keepLines w:val="0"/>
              <w:rPr>
                <w:szCs w:val="18"/>
                <w:lang w:val="en-US" w:eastAsia="ja-JP"/>
              </w:rPr>
            </w:pPr>
            <w:r>
              <w:rPr>
                <w:lang w:val="en-US"/>
              </w:rPr>
              <w:t>IMD3</w:t>
            </w:r>
          </w:p>
        </w:tc>
      </w:tr>
      <w:tr w:rsidR="005A314E" w14:paraId="20908771" w14:textId="77777777" w:rsidTr="005A314E">
        <w:trPr>
          <w:jc w:val="center"/>
        </w:trPr>
        <w:tc>
          <w:tcPr>
            <w:tcW w:w="1132" w:type="pct"/>
            <w:tcBorders>
              <w:top w:val="nil"/>
              <w:left w:val="single" w:sz="4" w:space="0" w:color="auto"/>
              <w:bottom w:val="nil"/>
              <w:right w:val="single" w:sz="4" w:space="0" w:color="auto"/>
            </w:tcBorders>
          </w:tcPr>
          <w:p w14:paraId="552A36BD" w14:textId="77777777" w:rsidR="005A314E" w:rsidRDefault="005A314E">
            <w:pPr>
              <w:pStyle w:val="TAC"/>
              <w:keepNext w:val="0"/>
              <w:keepLines w:val="0"/>
              <w:rPr>
                <w:lang w:val="en-US" w:eastAsia="ja-JP"/>
              </w:rPr>
            </w:pPr>
          </w:p>
        </w:tc>
        <w:tc>
          <w:tcPr>
            <w:tcW w:w="410" w:type="pct"/>
            <w:tcBorders>
              <w:top w:val="single" w:sz="4" w:space="0" w:color="auto"/>
              <w:left w:val="single" w:sz="4" w:space="0" w:color="auto"/>
              <w:bottom w:val="single" w:sz="4" w:space="0" w:color="auto"/>
              <w:right w:val="single" w:sz="4" w:space="0" w:color="auto"/>
            </w:tcBorders>
            <w:hideMark/>
          </w:tcPr>
          <w:p w14:paraId="4F82C135" w14:textId="77777777" w:rsidR="005A314E" w:rsidRDefault="005A314E">
            <w:pPr>
              <w:pStyle w:val="TAC"/>
              <w:keepNext w:val="0"/>
              <w:keepLines w:val="0"/>
              <w:rPr>
                <w:rFonts w:eastAsia="Yu Gothic"/>
                <w:szCs w:val="18"/>
                <w:lang w:val="en-US"/>
              </w:rPr>
            </w:pPr>
            <w:r>
              <w:rPr>
                <w:szCs w:val="18"/>
                <w:lang w:val="en-US" w:eastAsia="ja-JP"/>
              </w:rPr>
              <w:t>3</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663AF235" w14:textId="77777777" w:rsidR="005A314E" w:rsidRDefault="005A314E">
            <w:pPr>
              <w:pStyle w:val="TAC"/>
              <w:keepNext w:val="0"/>
              <w:keepLines w:val="0"/>
              <w:rPr>
                <w:rFonts w:eastAsia="Yu Gothic"/>
                <w:szCs w:val="18"/>
                <w:lang w:val="en-US"/>
              </w:rPr>
            </w:pPr>
            <w:r>
              <w:rPr>
                <w:rFonts w:cs="Arial"/>
                <w:lang w:val="en-US"/>
              </w:rPr>
              <w:t>1712.5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E6AC0EE" w14:textId="77777777" w:rsidR="005A314E" w:rsidRDefault="005A314E">
            <w:pPr>
              <w:pStyle w:val="TAC"/>
              <w:keepNext w:val="0"/>
              <w:keepLines w:val="0"/>
              <w:rPr>
                <w:rFonts w:eastAsia="Yu Gothic"/>
                <w:szCs w:val="18"/>
                <w:lang w:val="en-US"/>
              </w:rPr>
            </w:pPr>
            <w:r>
              <w:rPr>
                <w:rFonts w:cs="Arial"/>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07856F5" w14:textId="77777777" w:rsidR="005A314E" w:rsidRDefault="005A314E">
            <w:pPr>
              <w:pStyle w:val="TAC"/>
              <w:keepNext w:val="0"/>
              <w:keepLines w:val="0"/>
              <w:rPr>
                <w:rFonts w:eastAsia="Yu Gothic"/>
                <w:szCs w:val="18"/>
                <w:lang w:val="en-US"/>
              </w:rPr>
            </w:pPr>
            <w:r>
              <w:rPr>
                <w:rFonts w:cs="Arial"/>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3ACCF72" w14:textId="77777777" w:rsidR="005A314E" w:rsidRDefault="005A314E">
            <w:pPr>
              <w:pStyle w:val="TAC"/>
              <w:keepNext w:val="0"/>
              <w:keepLines w:val="0"/>
              <w:rPr>
                <w:rFonts w:eastAsia="Yu Gothic"/>
                <w:szCs w:val="18"/>
                <w:lang w:val="en-US"/>
              </w:rPr>
            </w:pPr>
            <w:r>
              <w:rPr>
                <w:rFonts w:cs="Arial"/>
                <w:lang w:val="en-US"/>
              </w:rPr>
              <w:t>1807.5</w:t>
            </w:r>
          </w:p>
        </w:tc>
        <w:tc>
          <w:tcPr>
            <w:tcW w:w="357" w:type="pct"/>
            <w:gridSpan w:val="2"/>
            <w:tcBorders>
              <w:top w:val="single" w:sz="4" w:space="0" w:color="auto"/>
              <w:left w:val="single" w:sz="4" w:space="0" w:color="auto"/>
              <w:bottom w:val="single" w:sz="4" w:space="0" w:color="auto"/>
              <w:right w:val="single" w:sz="4" w:space="0" w:color="auto"/>
            </w:tcBorders>
            <w:hideMark/>
          </w:tcPr>
          <w:p w14:paraId="179F051C" w14:textId="77777777" w:rsidR="005A314E" w:rsidRDefault="005A314E">
            <w:pPr>
              <w:pStyle w:val="TAC"/>
              <w:keepNext w:val="0"/>
              <w:keepLines w:val="0"/>
              <w:rPr>
                <w:rFonts w:eastAsia="Times New Roman"/>
                <w:szCs w:val="18"/>
                <w:lang w:val="en-US" w:eastAsia="ja-JP"/>
              </w:rPr>
            </w:pPr>
            <w:r>
              <w:rPr>
                <w:szCs w:val="18"/>
                <w:lang w:val="en-US" w:eastAsia="ja-JP"/>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4A93BB98" w14:textId="77777777" w:rsidR="005A314E" w:rsidRDefault="005A314E">
            <w:pPr>
              <w:pStyle w:val="TAC"/>
              <w:keepNext w:val="0"/>
              <w:keepLines w:val="0"/>
              <w:rPr>
                <w:szCs w:val="18"/>
                <w:lang w:val="en-US" w:eastAsia="ja-JP"/>
              </w:rPr>
            </w:pPr>
            <w:r>
              <w:rPr>
                <w:rFonts w:eastAsia="Malgun Gothic"/>
                <w:lang w:val="en-US" w:eastAsia="ko-KR"/>
              </w:rPr>
              <w:t>N/A</w:t>
            </w:r>
          </w:p>
        </w:tc>
      </w:tr>
      <w:tr w:rsidR="005A314E" w14:paraId="6165B953" w14:textId="77777777" w:rsidTr="005A314E">
        <w:trPr>
          <w:jc w:val="center"/>
        </w:trPr>
        <w:tc>
          <w:tcPr>
            <w:tcW w:w="1132" w:type="pct"/>
            <w:tcBorders>
              <w:top w:val="nil"/>
              <w:left w:val="single" w:sz="4" w:space="0" w:color="auto"/>
              <w:bottom w:val="nil"/>
              <w:right w:val="single" w:sz="4" w:space="0" w:color="auto"/>
            </w:tcBorders>
          </w:tcPr>
          <w:p w14:paraId="63A8CFFE" w14:textId="77777777" w:rsidR="005A314E" w:rsidRDefault="005A314E">
            <w:pPr>
              <w:pStyle w:val="TAC"/>
              <w:keepNext w:val="0"/>
              <w:keepLines w:val="0"/>
              <w:rPr>
                <w:lang w:val="en-US" w:eastAsia="ja-JP"/>
              </w:rPr>
            </w:pPr>
          </w:p>
        </w:tc>
        <w:tc>
          <w:tcPr>
            <w:tcW w:w="410" w:type="pct"/>
            <w:tcBorders>
              <w:top w:val="single" w:sz="4" w:space="0" w:color="auto"/>
              <w:left w:val="single" w:sz="4" w:space="0" w:color="auto"/>
              <w:bottom w:val="single" w:sz="4" w:space="0" w:color="auto"/>
              <w:right w:val="single" w:sz="4" w:space="0" w:color="auto"/>
            </w:tcBorders>
            <w:hideMark/>
          </w:tcPr>
          <w:p w14:paraId="5E402A39" w14:textId="77777777" w:rsidR="005A314E" w:rsidRDefault="005A314E">
            <w:pPr>
              <w:pStyle w:val="TAC"/>
              <w:keepNext w:val="0"/>
              <w:keepLines w:val="0"/>
              <w:rPr>
                <w:rFonts w:eastAsia="Yu Gothic"/>
                <w:szCs w:val="18"/>
                <w:lang w:val="en-US"/>
              </w:rPr>
            </w:pPr>
            <w:r>
              <w:rPr>
                <w:szCs w:val="18"/>
                <w:lang w:val="en-US" w:eastAsia="ja-JP"/>
              </w:rPr>
              <w:t>28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5EA0BC93" w14:textId="77777777" w:rsidR="005A314E" w:rsidRDefault="005A314E">
            <w:pPr>
              <w:pStyle w:val="TAC"/>
              <w:keepNext w:val="0"/>
              <w:keepLines w:val="0"/>
              <w:rPr>
                <w:rFonts w:eastAsia="Yu Gothic"/>
                <w:szCs w:val="18"/>
                <w:lang w:val="en-US"/>
              </w:rPr>
            </w:pPr>
            <w:r>
              <w:rPr>
                <w:rFonts w:cs="Arial"/>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76F3482" w14:textId="77777777" w:rsidR="005A314E" w:rsidRDefault="005A314E">
            <w:pPr>
              <w:pStyle w:val="TAC"/>
              <w:keepNext w:val="0"/>
              <w:keepLines w:val="0"/>
              <w:rPr>
                <w:rFonts w:eastAsia="Yu Gothic"/>
                <w:szCs w:val="18"/>
                <w:lang w:val="en-US"/>
              </w:rPr>
            </w:pPr>
            <w:r>
              <w:rPr>
                <w:rFonts w:cs="Arial"/>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03E48A6" w14:textId="77777777" w:rsidR="005A314E" w:rsidRDefault="005A314E">
            <w:pPr>
              <w:pStyle w:val="TAC"/>
              <w:keepNext w:val="0"/>
              <w:keepLines w:val="0"/>
              <w:rPr>
                <w:rFonts w:eastAsia="Yu Gothic"/>
                <w:szCs w:val="18"/>
                <w:lang w:val="en-US"/>
              </w:rPr>
            </w:pPr>
            <w:r>
              <w:rPr>
                <w:rFonts w:cs="Arial"/>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075F7F2" w14:textId="77777777" w:rsidR="005A314E" w:rsidRDefault="005A314E">
            <w:pPr>
              <w:pStyle w:val="TAC"/>
              <w:keepNext w:val="0"/>
              <w:keepLines w:val="0"/>
              <w:rPr>
                <w:rFonts w:eastAsia="Yu Gothic"/>
                <w:szCs w:val="18"/>
                <w:lang w:val="en-US"/>
              </w:rPr>
            </w:pPr>
            <w:r>
              <w:rPr>
                <w:rFonts w:cs="Arial"/>
                <w:lang w:val="en-US"/>
              </w:rPr>
              <w:t>770</w:t>
            </w:r>
          </w:p>
        </w:tc>
        <w:tc>
          <w:tcPr>
            <w:tcW w:w="357" w:type="pct"/>
            <w:gridSpan w:val="2"/>
            <w:tcBorders>
              <w:top w:val="single" w:sz="4" w:space="0" w:color="auto"/>
              <w:left w:val="single" w:sz="4" w:space="0" w:color="auto"/>
              <w:bottom w:val="single" w:sz="4" w:space="0" w:color="auto"/>
              <w:right w:val="single" w:sz="4" w:space="0" w:color="auto"/>
            </w:tcBorders>
            <w:hideMark/>
          </w:tcPr>
          <w:p w14:paraId="58B5F17A" w14:textId="77777777" w:rsidR="005A314E" w:rsidRDefault="005A314E">
            <w:pPr>
              <w:pStyle w:val="TAC"/>
              <w:keepNext w:val="0"/>
              <w:keepLines w:val="0"/>
              <w:rPr>
                <w:rFonts w:eastAsia="Times New Roman"/>
                <w:szCs w:val="18"/>
                <w:lang w:val="en-US" w:eastAsia="ja-JP"/>
              </w:rPr>
            </w:pPr>
            <w:r>
              <w:rPr>
                <w:szCs w:val="18"/>
                <w:lang w:val="en-US" w:eastAsia="ja-JP"/>
              </w:rPr>
              <w:t>15.3</w:t>
            </w:r>
          </w:p>
        </w:tc>
        <w:tc>
          <w:tcPr>
            <w:tcW w:w="607" w:type="pct"/>
            <w:gridSpan w:val="3"/>
            <w:tcBorders>
              <w:top w:val="single" w:sz="4" w:space="0" w:color="auto"/>
              <w:left w:val="single" w:sz="4" w:space="0" w:color="auto"/>
              <w:bottom w:val="single" w:sz="4" w:space="0" w:color="auto"/>
              <w:right w:val="single" w:sz="4" w:space="0" w:color="auto"/>
            </w:tcBorders>
            <w:hideMark/>
          </w:tcPr>
          <w:p w14:paraId="56FDCB1B" w14:textId="77777777" w:rsidR="005A314E" w:rsidRDefault="005A314E">
            <w:pPr>
              <w:pStyle w:val="TAC"/>
              <w:keepNext w:val="0"/>
              <w:keepLines w:val="0"/>
              <w:rPr>
                <w:szCs w:val="18"/>
                <w:lang w:val="en-US" w:eastAsia="ja-JP"/>
              </w:rPr>
            </w:pPr>
            <w:r>
              <w:rPr>
                <w:lang w:val="en-US" w:eastAsia="ja-JP"/>
              </w:rPr>
              <w:t>IMD3</w:t>
            </w:r>
          </w:p>
        </w:tc>
      </w:tr>
      <w:tr w:rsidR="005A314E" w14:paraId="451CBCF2" w14:textId="77777777" w:rsidTr="005A314E">
        <w:trPr>
          <w:jc w:val="center"/>
        </w:trPr>
        <w:tc>
          <w:tcPr>
            <w:tcW w:w="1132" w:type="pct"/>
            <w:tcBorders>
              <w:top w:val="nil"/>
              <w:left w:val="single" w:sz="4" w:space="0" w:color="auto"/>
              <w:bottom w:val="single" w:sz="4" w:space="0" w:color="auto"/>
              <w:right w:val="single" w:sz="4" w:space="0" w:color="auto"/>
            </w:tcBorders>
          </w:tcPr>
          <w:p w14:paraId="1683A249" w14:textId="77777777" w:rsidR="005A314E" w:rsidRDefault="005A314E">
            <w:pPr>
              <w:pStyle w:val="TAC"/>
              <w:keepNext w:val="0"/>
              <w:keepLines w:val="0"/>
              <w:rPr>
                <w:lang w:val="en-US" w:eastAsia="ja-JP"/>
              </w:rPr>
            </w:pPr>
          </w:p>
        </w:tc>
        <w:tc>
          <w:tcPr>
            <w:tcW w:w="410" w:type="pct"/>
            <w:tcBorders>
              <w:top w:val="single" w:sz="4" w:space="0" w:color="auto"/>
              <w:left w:val="single" w:sz="4" w:space="0" w:color="auto"/>
              <w:bottom w:val="single" w:sz="4" w:space="0" w:color="auto"/>
              <w:right w:val="single" w:sz="4" w:space="0" w:color="auto"/>
            </w:tcBorders>
            <w:hideMark/>
          </w:tcPr>
          <w:p w14:paraId="52F58B08" w14:textId="77777777" w:rsidR="005A314E" w:rsidRDefault="005A314E">
            <w:pPr>
              <w:pStyle w:val="TAC"/>
              <w:keepNext w:val="0"/>
              <w:keepLines w:val="0"/>
              <w:rPr>
                <w:rFonts w:eastAsia="Yu Gothic"/>
                <w:szCs w:val="18"/>
                <w:lang w:val="en-US"/>
              </w:rPr>
            </w:pPr>
            <w:r>
              <w:rPr>
                <w:szCs w:val="18"/>
                <w:lang w:val="en-US" w:eastAsia="ja-JP"/>
              </w:rPr>
              <w:t>n77</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30E39ACF" w14:textId="77777777" w:rsidR="005A314E" w:rsidRDefault="005A314E">
            <w:pPr>
              <w:pStyle w:val="TAC"/>
              <w:keepNext w:val="0"/>
              <w:keepLines w:val="0"/>
              <w:rPr>
                <w:rFonts w:eastAsia="Yu Gothic"/>
                <w:szCs w:val="18"/>
                <w:lang w:val="en-US"/>
              </w:rPr>
            </w:pPr>
            <w:r>
              <w:rPr>
                <w:rFonts w:cs="Arial"/>
                <w:lang w:val="en-US"/>
              </w:rPr>
              <w:t>4195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6B6B611" w14:textId="77777777" w:rsidR="005A314E" w:rsidRDefault="005A314E">
            <w:pPr>
              <w:pStyle w:val="TAC"/>
              <w:keepNext w:val="0"/>
              <w:keepLines w:val="0"/>
              <w:rPr>
                <w:rFonts w:eastAsia="Yu Gothic"/>
                <w:szCs w:val="18"/>
                <w:lang w:val="en-US"/>
              </w:rPr>
            </w:pPr>
            <w:r>
              <w:rPr>
                <w:rFonts w:cs="Arial"/>
                <w:lang w:val="en-US"/>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A736CDD" w14:textId="77777777" w:rsidR="005A314E" w:rsidRDefault="005A314E">
            <w:pPr>
              <w:pStyle w:val="TAC"/>
              <w:keepNext w:val="0"/>
              <w:keepLines w:val="0"/>
              <w:rPr>
                <w:rFonts w:eastAsia="Yu Gothic"/>
                <w:szCs w:val="18"/>
                <w:lang w:val="en-US"/>
              </w:rPr>
            </w:pPr>
            <w:r>
              <w:rPr>
                <w:rFonts w:cs="Arial"/>
                <w:lang w:val="en-US"/>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9242716" w14:textId="77777777" w:rsidR="005A314E" w:rsidRDefault="005A314E">
            <w:pPr>
              <w:pStyle w:val="TAC"/>
              <w:keepNext w:val="0"/>
              <w:keepLines w:val="0"/>
              <w:rPr>
                <w:rFonts w:eastAsia="Yu Gothic"/>
                <w:szCs w:val="18"/>
                <w:lang w:val="en-US"/>
              </w:rPr>
            </w:pPr>
            <w:r>
              <w:rPr>
                <w:rFonts w:cs="Arial"/>
                <w:lang w:val="en-US"/>
              </w:rPr>
              <w:t>4195</w:t>
            </w:r>
          </w:p>
        </w:tc>
        <w:tc>
          <w:tcPr>
            <w:tcW w:w="357" w:type="pct"/>
            <w:gridSpan w:val="2"/>
            <w:tcBorders>
              <w:top w:val="single" w:sz="4" w:space="0" w:color="auto"/>
              <w:left w:val="single" w:sz="4" w:space="0" w:color="auto"/>
              <w:bottom w:val="single" w:sz="4" w:space="0" w:color="auto"/>
              <w:right w:val="single" w:sz="4" w:space="0" w:color="auto"/>
            </w:tcBorders>
            <w:hideMark/>
          </w:tcPr>
          <w:p w14:paraId="0AFC57CE" w14:textId="77777777" w:rsidR="005A314E" w:rsidRDefault="005A314E">
            <w:pPr>
              <w:pStyle w:val="TAC"/>
              <w:keepNext w:val="0"/>
              <w:keepLines w:val="0"/>
              <w:rPr>
                <w:rFonts w:eastAsia="Times New Roman"/>
                <w:szCs w:val="18"/>
                <w:lang w:val="en-US" w:eastAsia="ja-JP"/>
              </w:rPr>
            </w:pPr>
            <w:r>
              <w:rPr>
                <w:szCs w:val="18"/>
                <w:lang w:val="en-US" w:eastAsia="ja-JP"/>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0DC12107" w14:textId="77777777" w:rsidR="005A314E" w:rsidRDefault="005A314E">
            <w:pPr>
              <w:pStyle w:val="TAC"/>
              <w:keepNext w:val="0"/>
              <w:keepLines w:val="0"/>
              <w:rPr>
                <w:szCs w:val="18"/>
                <w:lang w:val="en-US" w:eastAsia="ja-JP"/>
              </w:rPr>
            </w:pPr>
            <w:r>
              <w:rPr>
                <w:lang w:val="en-US"/>
              </w:rPr>
              <w:t>N/A</w:t>
            </w:r>
          </w:p>
        </w:tc>
      </w:tr>
      <w:tr w:rsidR="005A314E" w14:paraId="4C64D1AA" w14:textId="77777777" w:rsidTr="005A314E">
        <w:trPr>
          <w:jc w:val="center"/>
        </w:trPr>
        <w:tc>
          <w:tcPr>
            <w:tcW w:w="1132" w:type="pct"/>
            <w:tcBorders>
              <w:top w:val="single" w:sz="4" w:space="0" w:color="auto"/>
              <w:left w:val="single" w:sz="4" w:space="0" w:color="auto"/>
              <w:bottom w:val="nil"/>
              <w:right w:val="single" w:sz="4" w:space="0" w:color="auto"/>
            </w:tcBorders>
            <w:hideMark/>
          </w:tcPr>
          <w:p w14:paraId="7A895A9D" w14:textId="77777777" w:rsidR="005A314E" w:rsidRDefault="005A314E">
            <w:pPr>
              <w:pStyle w:val="TAC"/>
              <w:keepNext w:val="0"/>
              <w:keepLines w:val="0"/>
              <w:rPr>
                <w:lang w:val="en-US" w:eastAsia="ja-JP"/>
              </w:rPr>
            </w:pPr>
            <w:r>
              <w:rPr>
                <w:rFonts w:cs="Arial"/>
                <w:szCs w:val="18"/>
                <w:lang w:val="en-US" w:eastAsia="ja-JP"/>
              </w:rPr>
              <w:t>DC_3A-28A_n38A</w:t>
            </w:r>
          </w:p>
        </w:tc>
        <w:tc>
          <w:tcPr>
            <w:tcW w:w="410" w:type="pct"/>
            <w:tcBorders>
              <w:top w:val="single" w:sz="4" w:space="0" w:color="auto"/>
              <w:left w:val="single" w:sz="4" w:space="0" w:color="auto"/>
              <w:bottom w:val="single" w:sz="4" w:space="0" w:color="auto"/>
              <w:right w:val="single" w:sz="4" w:space="0" w:color="auto"/>
            </w:tcBorders>
            <w:hideMark/>
          </w:tcPr>
          <w:p w14:paraId="02663CEA" w14:textId="77777777" w:rsidR="005A314E" w:rsidRDefault="005A314E">
            <w:pPr>
              <w:pStyle w:val="TAC"/>
              <w:keepNext w:val="0"/>
              <w:keepLines w:val="0"/>
              <w:rPr>
                <w:szCs w:val="18"/>
                <w:lang w:val="en-US" w:eastAsia="ja-JP"/>
              </w:rPr>
            </w:pPr>
            <w:r>
              <w:rPr>
                <w:rFonts w:eastAsia="Malgun Gothic" w:cs="Arial"/>
                <w:szCs w:val="18"/>
                <w:lang w:val="en-US" w:eastAsia="ko-KR"/>
              </w:rPr>
              <w:t>3</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273B847F" w14:textId="77777777" w:rsidR="005A314E" w:rsidRDefault="005A314E">
            <w:pPr>
              <w:pStyle w:val="TAC"/>
              <w:keepNext w:val="0"/>
              <w:keepLines w:val="0"/>
              <w:rPr>
                <w:rFonts w:cs="Arial"/>
                <w:lang w:val="en-US"/>
              </w:rPr>
            </w:pPr>
            <w:r>
              <w:rPr>
                <w:rFonts w:eastAsia="Malgun Gothic" w:cs="Arial"/>
                <w:szCs w:val="18"/>
                <w:lang w:val="en-US"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156CB6A" w14:textId="77777777" w:rsidR="005A314E" w:rsidRDefault="005A314E">
            <w:pPr>
              <w:pStyle w:val="TAC"/>
              <w:keepNext w:val="0"/>
              <w:keepLines w:val="0"/>
              <w:rPr>
                <w:rFonts w:cs="Arial"/>
                <w:lang w:val="en-US"/>
              </w:rPr>
            </w:pPr>
            <w:r>
              <w:rPr>
                <w:rFonts w:eastAsia="Malgun Gothic" w:cs="Arial"/>
                <w:szCs w:val="18"/>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9C672BA" w14:textId="77777777" w:rsidR="005A314E" w:rsidRDefault="005A314E">
            <w:pPr>
              <w:pStyle w:val="TAC"/>
              <w:keepNext w:val="0"/>
              <w:keepLines w:val="0"/>
              <w:rPr>
                <w:rFonts w:cs="Arial"/>
                <w:lang w:val="en-US"/>
              </w:rPr>
            </w:pPr>
            <w:r>
              <w:rPr>
                <w:rFonts w:eastAsia="Malgun Gothic" w:cs="Arial"/>
                <w:szCs w:val="18"/>
                <w:lang w:val="en-US"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D2C45DF" w14:textId="77777777" w:rsidR="005A314E" w:rsidRDefault="005A314E">
            <w:pPr>
              <w:pStyle w:val="TAC"/>
              <w:keepNext w:val="0"/>
              <w:keepLines w:val="0"/>
              <w:rPr>
                <w:rFonts w:cs="Arial"/>
                <w:lang w:val="en-US"/>
              </w:rPr>
            </w:pPr>
            <w:r>
              <w:rPr>
                <w:rFonts w:eastAsia="Malgun Gothic" w:cs="Arial"/>
                <w:szCs w:val="18"/>
                <w:lang w:val="en-US" w:eastAsia="ko-KR"/>
              </w:rPr>
              <w:t>1870</w:t>
            </w:r>
          </w:p>
        </w:tc>
        <w:tc>
          <w:tcPr>
            <w:tcW w:w="357" w:type="pct"/>
            <w:gridSpan w:val="2"/>
            <w:tcBorders>
              <w:top w:val="single" w:sz="4" w:space="0" w:color="auto"/>
              <w:left w:val="single" w:sz="4" w:space="0" w:color="auto"/>
              <w:bottom w:val="single" w:sz="4" w:space="0" w:color="auto"/>
              <w:right w:val="single" w:sz="4" w:space="0" w:color="auto"/>
            </w:tcBorders>
            <w:hideMark/>
          </w:tcPr>
          <w:p w14:paraId="26818954" w14:textId="77777777" w:rsidR="005A314E" w:rsidRDefault="005A314E">
            <w:pPr>
              <w:pStyle w:val="TAC"/>
              <w:keepNext w:val="0"/>
              <w:keepLines w:val="0"/>
              <w:rPr>
                <w:szCs w:val="18"/>
                <w:lang w:val="en-US" w:eastAsia="ja-JP"/>
              </w:rPr>
            </w:pPr>
            <w:r>
              <w:rPr>
                <w:rFonts w:cs="Arial"/>
                <w:szCs w:val="18"/>
                <w:lang w:val="en-US" w:eastAsia="zh-CN"/>
              </w:rPr>
              <w:t>26.0</w:t>
            </w:r>
          </w:p>
        </w:tc>
        <w:tc>
          <w:tcPr>
            <w:tcW w:w="607" w:type="pct"/>
            <w:gridSpan w:val="3"/>
            <w:tcBorders>
              <w:top w:val="single" w:sz="4" w:space="0" w:color="auto"/>
              <w:left w:val="single" w:sz="4" w:space="0" w:color="auto"/>
              <w:bottom w:val="single" w:sz="4" w:space="0" w:color="auto"/>
              <w:right w:val="single" w:sz="4" w:space="0" w:color="auto"/>
            </w:tcBorders>
            <w:hideMark/>
          </w:tcPr>
          <w:p w14:paraId="527E252B" w14:textId="77777777" w:rsidR="005A314E" w:rsidRDefault="005A314E">
            <w:pPr>
              <w:pStyle w:val="TAC"/>
              <w:keepNext w:val="0"/>
              <w:keepLines w:val="0"/>
              <w:rPr>
                <w:lang w:val="en-US"/>
              </w:rPr>
            </w:pPr>
            <w:r>
              <w:rPr>
                <w:rFonts w:cs="Arial"/>
                <w:szCs w:val="18"/>
                <w:lang w:val="en-US"/>
              </w:rPr>
              <w:t>IMD2</w:t>
            </w:r>
          </w:p>
        </w:tc>
      </w:tr>
      <w:tr w:rsidR="005A314E" w14:paraId="093D7A08" w14:textId="77777777" w:rsidTr="005A314E">
        <w:trPr>
          <w:jc w:val="center"/>
        </w:trPr>
        <w:tc>
          <w:tcPr>
            <w:tcW w:w="1132" w:type="pct"/>
            <w:tcBorders>
              <w:top w:val="nil"/>
              <w:left w:val="single" w:sz="4" w:space="0" w:color="auto"/>
              <w:bottom w:val="nil"/>
              <w:right w:val="single" w:sz="4" w:space="0" w:color="auto"/>
            </w:tcBorders>
          </w:tcPr>
          <w:p w14:paraId="52CC47F0" w14:textId="77777777" w:rsidR="005A314E" w:rsidRDefault="005A314E">
            <w:pPr>
              <w:pStyle w:val="TAC"/>
              <w:keepNext w:val="0"/>
              <w:keepLines w:val="0"/>
              <w:rPr>
                <w:lang w:val="en-US" w:eastAsia="ja-JP"/>
              </w:rPr>
            </w:pPr>
          </w:p>
        </w:tc>
        <w:tc>
          <w:tcPr>
            <w:tcW w:w="410" w:type="pct"/>
            <w:tcBorders>
              <w:top w:val="single" w:sz="4" w:space="0" w:color="auto"/>
              <w:left w:val="single" w:sz="4" w:space="0" w:color="auto"/>
              <w:bottom w:val="single" w:sz="4" w:space="0" w:color="auto"/>
              <w:right w:val="single" w:sz="4" w:space="0" w:color="auto"/>
            </w:tcBorders>
            <w:hideMark/>
          </w:tcPr>
          <w:p w14:paraId="01F0B296" w14:textId="77777777" w:rsidR="005A314E" w:rsidRDefault="005A314E">
            <w:pPr>
              <w:pStyle w:val="TAC"/>
              <w:keepNext w:val="0"/>
              <w:keepLines w:val="0"/>
              <w:rPr>
                <w:szCs w:val="18"/>
                <w:lang w:val="en-US" w:eastAsia="ja-JP"/>
              </w:rPr>
            </w:pPr>
            <w:r>
              <w:rPr>
                <w:rFonts w:eastAsia="Malgun Gothic" w:cs="Arial"/>
                <w:szCs w:val="18"/>
                <w:lang w:val="en-US" w:eastAsia="ko-KR"/>
              </w:rPr>
              <w:t>28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09FFC34B" w14:textId="77777777" w:rsidR="005A314E" w:rsidRDefault="005A314E">
            <w:pPr>
              <w:pStyle w:val="TAC"/>
              <w:keepNext w:val="0"/>
              <w:keepLines w:val="0"/>
              <w:rPr>
                <w:rFonts w:cs="Arial"/>
                <w:lang w:val="en-US"/>
              </w:rPr>
            </w:pPr>
            <w:r>
              <w:rPr>
                <w:rFonts w:eastAsia="Malgun Gothic" w:cs="Arial"/>
                <w:szCs w:val="18"/>
                <w:lang w:val="en-US" w:eastAsia="ko-KR"/>
              </w:rPr>
              <w:t>710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3F3BA77" w14:textId="77777777" w:rsidR="005A314E" w:rsidRDefault="005A314E">
            <w:pPr>
              <w:pStyle w:val="TAC"/>
              <w:keepNext w:val="0"/>
              <w:keepLines w:val="0"/>
              <w:rPr>
                <w:rFonts w:cs="Arial"/>
                <w:lang w:val="en-US"/>
              </w:rPr>
            </w:pPr>
            <w:r>
              <w:rPr>
                <w:rFonts w:eastAsia="Malgun Gothic" w:cs="Arial"/>
                <w:szCs w:val="18"/>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84523C4" w14:textId="77777777" w:rsidR="005A314E" w:rsidRDefault="005A314E">
            <w:pPr>
              <w:pStyle w:val="TAC"/>
              <w:keepNext w:val="0"/>
              <w:keepLines w:val="0"/>
              <w:rPr>
                <w:rFonts w:cs="Arial"/>
                <w:lang w:val="en-US"/>
              </w:rPr>
            </w:pPr>
            <w:r>
              <w:rPr>
                <w:rFonts w:eastAsia="Malgun Gothic" w:cs="Arial"/>
                <w:szCs w:val="18"/>
                <w:lang w:val="en-US"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F79D7CD" w14:textId="77777777" w:rsidR="005A314E" w:rsidRDefault="005A314E">
            <w:pPr>
              <w:pStyle w:val="TAC"/>
              <w:keepNext w:val="0"/>
              <w:keepLines w:val="0"/>
              <w:rPr>
                <w:rFonts w:cs="Arial"/>
                <w:lang w:val="en-US"/>
              </w:rPr>
            </w:pPr>
            <w:r>
              <w:rPr>
                <w:rFonts w:eastAsia="Malgun Gothic" w:cs="Arial"/>
                <w:szCs w:val="18"/>
                <w:lang w:val="en-US" w:eastAsia="ko-KR"/>
              </w:rPr>
              <w:t>765</w:t>
            </w:r>
          </w:p>
        </w:tc>
        <w:tc>
          <w:tcPr>
            <w:tcW w:w="357" w:type="pct"/>
            <w:gridSpan w:val="2"/>
            <w:tcBorders>
              <w:top w:val="single" w:sz="4" w:space="0" w:color="auto"/>
              <w:left w:val="single" w:sz="4" w:space="0" w:color="auto"/>
              <w:bottom w:val="single" w:sz="4" w:space="0" w:color="auto"/>
              <w:right w:val="single" w:sz="4" w:space="0" w:color="auto"/>
            </w:tcBorders>
            <w:hideMark/>
          </w:tcPr>
          <w:p w14:paraId="0058C182" w14:textId="77777777" w:rsidR="005A314E" w:rsidRDefault="005A314E">
            <w:pPr>
              <w:pStyle w:val="TAC"/>
              <w:keepNext w:val="0"/>
              <w:keepLines w:val="0"/>
              <w:rPr>
                <w:szCs w:val="18"/>
                <w:lang w:val="en-US" w:eastAsia="ja-JP"/>
              </w:rPr>
            </w:pPr>
            <w:r>
              <w:rPr>
                <w:rFonts w:cs="Arial"/>
                <w:szCs w:val="18"/>
                <w:lang w:val="en-US" w:eastAsia="zh-CN"/>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680454FE" w14:textId="77777777" w:rsidR="005A314E" w:rsidRDefault="005A314E">
            <w:pPr>
              <w:pStyle w:val="TAC"/>
              <w:keepNext w:val="0"/>
              <w:keepLines w:val="0"/>
              <w:rPr>
                <w:lang w:val="en-US"/>
              </w:rPr>
            </w:pPr>
            <w:r>
              <w:rPr>
                <w:rFonts w:cs="Arial"/>
                <w:szCs w:val="18"/>
                <w:lang w:val="en-US"/>
              </w:rPr>
              <w:t>N/A</w:t>
            </w:r>
          </w:p>
        </w:tc>
      </w:tr>
      <w:tr w:rsidR="005A314E" w14:paraId="7BADA99B" w14:textId="77777777" w:rsidTr="005A314E">
        <w:trPr>
          <w:jc w:val="center"/>
        </w:trPr>
        <w:tc>
          <w:tcPr>
            <w:tcW w:w="1132" w:type="pct"/>
            <w:tcBorders>
              <w:top w:val="nil"/>
              <w:left w:val="single" w:sz="4" w:space="0" w:color="auto"/>
              <w:bottom w:val="nil"/>
              <w:right w:val="single" w:sz="4" w:space="0" w:color="auto"/>
            </w:tcBorders>
          </w:tcPr>
          <w:p w14:paraId="167F3A09" w14:textId="77777777" w:rsidR="005A314E" w:rsidRDefault="005A314E">
            <w:pPr>
              <w:pStyle w:val="TAC"/>
              <w:keepNext w:val="0"/>
              <w:keepLines w:val="0"/>
              <w:rPr>
                <w:lang w:val="en-US" w:eastAsia="ja-JP"/>
              </w:rPr>
            </w:pPr>
          </w:p>
        </w:tc>
        <w:tc>
          <w:tcPr>
            <w:tcW w:w="410" w:type="pct"/>
            <w:tcBorders>
              <w:top w:val="single" w:sz="4" w:space="0" w:color="auto"/>
              <w:left w:val="single" w:sz="4" w:space="0" w:color="auto"/>
              <w:bottom w:val="single" w:sz="4" w:space="0" w:color="auto"/>
              <w:right w:val="single" w:sz="4" w:space="0" w:color="auto"/>
            </w:tcBorders>
            <w:hideMark/>
          </w:tcPr>
          <w:p w14:paraId="29E2166E" w14:textId="77777777" w:rsidR="005A314E" w:rsidRDefault="005A314E">
            <w:pPr>
              <w:pStyle w:val="TAC"/>
              <w:keepNext w:val="0"/>
              <w:keepLines w:val="0"/>
              <w:rPr>
                <w:szCs w:val="18"/>
                <w:lang w:val="en-US" w:eastAsia="ja-JP"/>
              </w:rPr>
            </w:pPr>
            <w:r>
              <w:rPr>
                <w:rFonts w:eastAsia="Malgun Gothic" w:cs="Arial"/>
                <w:szCs w:val="18"/>
                <w:lang w:val="en-US" w:eastAsia="ko-KR"/>
              </w:rPr>
              <w:t>n38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61834569" w14:textId="77777777" w:rsidR="005A314E" w:rsidRDefault="005A314E">
            <w:pPr>
              <w:pStyle w:val="TAC"/>
              <w:keepNext w:val="0"/>
              <w:keepLines w:val="0"/>
              <w:rPr>
                <w:rFonts w:cs="Arial"/>
                <w:lang w:val="en-US"/>
              </w:rPr>
            </w:pPr>
            <w:r>
              <w:rPr>
                <w:rFonts w:eastAsia="Malgun Gothic" w:cs="Arial"/>
                <w:szCs w:val="18"/>
                <w:lang w:val="en-US" w:eastAsia="ko-KR"/>
              </w:rPr>
              <w:t>2580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40AC9FB" w14:textId="77777777" w:rsidR="005A314E" w:rsidRDefault="005A314E">
            <w:pPr>
              <w:pStyle w:val="TAC"/>
              <w:keepNext w:val="0"/>
              <w:keepLines w:val="0"/>
              <w:rPr>
                <w:rFonts w:cs="Arial"/>
                <w:lang w:val="en-US"/>
              </w:rPr>
            </w:pPr>
            <w:r>
              <w:rPr>
                <w:rFonts w:eastAsia="Malgun Gothic" w:cs="Arial"/>
                <w:szCs w:val="18"/>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CF346D3" w14:textId="77777777" w:rsidR="005A314E" w:rsidRDefault="005A314E">
            <w:pPr>
              <w:pStyle w:val="TAC"/>
              <w:keepNext w:val="0"/>
              <w:keepLines w:val="0"/>
              <w:rPr>
                <w:rFonts w:cs="Arial"/>
                <w:lang w:val="en-US"/>
              </w:rPr>
            </w:pPr>
            <w:r>
              <w:rPr>
                <w:rFonts w:eastAsia="Malgun Gothic" w:cs="Arial"/>
                <w:szCs w:val="18"/>
                <w:lang w:val="en-US"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BF0DFAD" w14:textId="77777777" w:rsidR="005A314E" w:rsidRDefault="005A314E">
            <w:pPr>
              <w:pStyle w:val="TAC"/>
              <w:keepNext w:val="0"/>
              <w:keepLines w:val="0"/>
              <w:rPr>
                <w:rFonts w:cs="Arial"/>
                <w:lang w:val="en-US"/>
              </w:rPr>
            </w:pPr>
            <w:r>
              <w:rPr>
                <w:rFonts w:eastAsia="Malgun Gothic" w:cs="Arial"/>
                <w:szCs w:val="18"/>
                <w:lang w:val="en-US" w:eastAsia="ko-KR"/>
              </w:rPr>
              <w:t>2580</w:t>
            </w:r>
          </w:p>
        </w:tc>
        <w:tc>
          <w:tcPr>
            <w:tcW w:w="357" w:type="pct"/>
            <w:gridSpan w:val="2"/>
            <w:tcBorders>
              <w:top w:val="single" w:sz="4" w:space="0" w:color="auto"/>
              <w:left w:val="single" w:sz="4" w:space="0" w:color="auto"/>
              <w:bottom w:val="single" w:sz="4" w:space="0" w:color="auto"/>
              <w:right w:val="single" w:sz="4" w:space="0" w:color="auto"/>
            </w:tcBorders>
            <w:hideMark/>
          </w:tcPr>
          <w:p w14:paraId="32C1AD37" w14:textId="77777777" w:rsidR="005A314E" w:rsidRDefault="005A314E">
            <w:pPr>
              <w:pStyle w:val="TAC"/>
              <w:keepNext w:val="0"/>
              <w:keepLines w:val="0"/>
              <w:rPr>
                <w:szCs w:val="18"/>
                <w:lang w:val="en-US" w:eastAsia="ja-JP"/>
              </w:rPr>
            </w:pPr>
            <w:r>
              <w:rPr>
                <w:rFonts w:cs="Arial"/>
                <w:szCs w:val="18"/>
                <w:lang w:val="en-US" w:eastAsia="zh-CN"/>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4B1EE7C1" w14:textId="77777777" w:rsidR="005A314E" w:rsidRDefault="005A314E">
            <w:pPr>
              <w:pStyle w:val="TAC"/>
              <w:keepNext w:val="0"/>
              <w:keepLines w:val="0"/>
              <w:rPr>
                <w:lang w:val="en-US"/>
              </w:rPr>
            </w:pPr>
            <w:r>
              <w:rPr>
                <w:rFonts w:cs="Arial"/>
                <w:szCs w:val="18"/>
                <w:lang w:val="en-US" w:eastAsia="ja-JP"/>
              </w:rPr>
              <w:t>N/A</w:t>
            </w:r>
          </w:p>
        </w:tc>
      </w:tr>
      <w:tr w:rsidR="005A314E" w14:paraId="24F72C99" w14:textId="77777777" w:rsidTr="005A314E">
        <w:trPr>
          <w:jc w:val="center"/>
        </w:trPr>
        <w:tc>
          <w:tcPr>
            <w:tcW w:w="1132" w:type="pct"/>
            <w:tcBorders>
              <w:top w:val="nil"/>
              <w:left w:val="single" w:sz="4" w:space="0" w:color="auto"/>
              <w:bottom w:val="nil"/>
              <w:right w:val="single" w:sz="4" w:space="0" w:color="auto"/>
            </w:tcBorders>
          </w:tcPr>
          <w:p w14:paraId="50509EFC" w14:textId="77777777" w:rsidR="005A314E" w:rsidRDefault="005A314E">
            <w:pPr>
              <w:pStyle w:val="TAC"/>
              <w:keepNext w:val="0"/>
              <w:keepLines w:val="0"/>
              <w:rPr>
                <w:lang w:val="en-US" w:eastAsia="ja-JP"/>
              </w:rPr>
            </w:pPr>
          </w:p>
        </w:tc>
        <w:tc>
          <w:tcPr>
            <w:tcW w:w="410" w:type="pct"/>
            <w:tcBorders>
              <w:top w:val="single" w:sz="4" w:space="0" w:color="auto"/>
              <w:left w:val="single" w:sz="4" w:space="0" w:color="auto"/>
              <w:bottom w:val="single" w:sz="4" w:space="0" w:color="auto"/>
              <w:right w:val="single" w:sz="4" w:space="0" w:color="auto"/>
            </w:tcBorders>
            <w:hideMark/>
          </w:tcPr>
          <w:p w14:paraId="3FF0172B" w14:textId="77777777" w:rsidR="005A314E" w:rsidRDefault="005A314E">
            <w:pPr>
              <w:pStyle w:val="TAC"/>
              <w:keepNext w:val="0"/>
              <w:keepLines w:val="0"/>
              <w:rPr>
                <w:szCs w:val="18"/>
                <w:lang w:val="en-US" w:eastAsia="ja-JP"/>
              </w:rPr>
            </w:pPr>
            <w:r>
              <w:rPr>
                <w:rFonts w:cs="Arial"/>
                <w:szCs w:val="18"/>
                <w:lang w:val="en-US"/>
              </w:rPr>
              <w:t>3</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78B59C7E" w14:textId="77777777" w:rsidR="005A314E" w:rsidRDefault="005A314E">
            <w:pPr>
              <w:pStyle w:val="TAC"/>
              <w:keepNext w:val="0"/>
              <w:keepLines w:val="0"/>
              <w:rPr>
                <w:rFonts w:cs="Arial"/>
                <w:lang w:val="en-US"/>
              </w:rPr>
            </w:pPr>
            <w:r>
              <w:rPr>
                <w:rFonts w:cs="Arial"/>
                <w:szCs w:val="18"/>
                <w:lang w:val="en-US"/>
              </w:rPr>
              <w:t>1780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A417FBD" w14:textId="77777777" w:rsidR="005A314E" w:rsidRDefault="005A314E">
            <w:pPr>
              <w:pStyle w:val="TAC"/>
              <w:keepNext w:val="0"/>
              <w:keepLines w:val="0"/>
              <w:rPr>
                <w:rFonts w:cs="Arial"/>
                <w:lang w:val="en-US"/>
              </w:rPr>
            </w:pPr>
            <w:r>
              <w:rPr>
                <w:rFonts w:cs="Arial"/>
                <w:szCs w:val="18"/>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DCE5A23" w14:textId="77777777" w:rsidR="005A314E" w:rsidRDefault="005A314E">
            <w:pPr>
              <w:pStyle w:val="TAC"/>
              <w:keepNext w:val="0"/>
              <w:keepLines w:val="0"/>
              <w:rPr>
                <w:rFonts w:cs="Arial"/>
                <w:lang w:val="en-US"/>
              </w:rPr>
            </w:pPr>
            <w:r>
              <w:rPr>
                <w:rFonts w:cs="Arial"/>
                <w:szCs w:val="18"/>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064E0CF" w14:textId="77777777" w:rsidR="005A314E" w:rsidRDefault="005A314E">
            <w:pPr>
              <w:pStyle w:val="TAC"/>
              <w:keepNext w:val="0"/>
              <w:keepLines w:val="0"/>
              <w:rPr>
                <w:rFonts w:cs="Arial"/>
                <w:lang w:val="en-US"/>
              </w:rPr>
            </w:pPr>
            <w:r>
              <w:rPr>
                <w:rFonts w:eastAsia="Malgun Gothic" w:cs="Arial"/>
                <w:szCs w:val="18"/>
                <w:lang w:val="en-US" w:eastAsia="ko-KR"/>
              </w:rPr>
              <w:t>1875</w:t>
            </w:r>
          </w:p>
        </w:tc>
        <w:tc>
          <w:tcPr>
            <w:tcW w:w="357" w:type="pct"/>
            <w:gridSpan w:val="2"/>
            <w:tcBorders>
              <w:top w:val="single" w:sz="4" w:space="0" w:color="auto"/>
              <w:left w:val="single" w:sz="4" w:space="0" w:color="auto"/>
              <w:bottom w:val="single" w:sz="4" w:space="0" w:color="auto"/>
              <w:right w:val="single" w:sz="4" w:space="0" w:color="auto"/>
            </w:tcBorders>
            <w:hideMark/>
          </w:tcPr>
          <w:p w14:paraId="591134D9" w14:textId="77777777" w:rsidR="005A314E" w:rsidRDefault="005A314E">
            <w:pPr>
              <w:pStyle w:val="TAC"/>
              <w:keepNext w:val="0"/>
              <w:keepLines w:val="0"/>
              <w:rPr>
                <w:szCs w:val="18"/>
                <w:lang w:val="en-US" w:eastAsia="ja-JP"/>
              </w:rPr>
            </w:pPr>
            <w:r>
              <w:rPr>
                <w:rFonts w:cs="Arial"/>
                <w:szCs w:val="18"/>
                <w:lang w:val="en-US" w:eastAsia="zh-CN"/>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042545E6" w14:textId="77777777" w:rsidR="005A314E" w:rsidRDefault="005A314E">
            <w:pPr>
              <w:pStyle w:val="TAC"/>
              <w:keepNext w:val="0"/>
              <w:keepLines w:val="0"/>
              <w:rPr>
                <w:lang w:val="en-US"/>
              </w:rPr>
            </w:pPr>
            <w:r>
              <w:rPr>
                <w:rFonts w:cs="Arial"/>
                <w:szCs w:val="18"/>
                <w:lang w:val="en-US" w:eastAsia="ja-JP"/>
              </w:rPr>
              <w:t>N/A</w:t>
            </w:r>
          </w:p>
        </w:tc>
      </w:tr>
      <w:tr w:rsidR="005A314E" w14:paraId="0DF4DAA7" w14:textId="77777777" w:rsidTr="005A314E">
        <w:trPr>
          <w:jc w:val="center"/>
        </w:trPr>
        <w:tc>
          <w:tcPr>
            <w:tcW w:w="1132" w:type="pct"/>
            <w:tcBorders>
              <w:top w:val="nil"/>
              <w:left w:val="single" w:sz="4" w:space="0" w:color="auto"/>
              <w:bottom w:val="nil"/>
              <w:right w:val="single" w:sz="4" w:space="0" w:color="auto"/>
            </w:tcBorders>
          </w:tcPr>
          <w:p w14:paraId="3976AB38" w14:textId="77777777" w:rsidR="005A314E" w:rsidRDefault="005A314E">
            <w:pPr>
              <w:pStyle w:val="TAC"/>
              <w:keepNext w:val="0"/>
              <w:keepLines w:val="0"/>
              <w:rPr>
                <w:lang w:val="en-US" w:eastAsia="ja-JP"/>
              </w:rPr>
            </w:pPr>
          </w:p>
        </w:tc>
        <w:tc>
          <w:tcPr>
            <w:tcW w:w="410" w:type="pct"/>
            <w:tcBorders>
              <w:top w:val="single" w:sz="4" w:space="0" w:color="auto"/>
              <w:left w:val="single" w:sz="4" w:space="0" w:color="auto"/>
              <w:bottom w:val="single" w:sz="4" w:space="0" w:color="auto"/>
              <w:right w:val="single" w:sz="4" w:space="0" w:color="auto"/>
            </w:tcBorders>
            <w:hideMark/>
          </w:tcPr>
          <w:p w14:paraId="189361AE" w14:textId="77777777" w:rsidR="005A314E" w:rsidRDefault="005A314E">
            <w:pPr>
              <w:pStyle w:val="TAC"/>
              <w:keepNext w:val="0"/>
              <w:keepLines w:val="0"/>
              <w:rPr>
                <w:szCs w:val="18"/>
                <w:lang w:val="en-US" w:eastAsia="ja-JP"/>
              </w:rPr>
            </w:pPr>
            <w:r>
              <w:rPr>
                <w:rFonts w:cs="Arial"/>
                <w:szCs w:val="18"/>
                <w:lang w:val="en-US"/>
              </w:rPr>
              <w:t>28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69171DFC" w14:textId="77777777" w:rsidR="005A314E" w:rsidRDefault="005A314E">
            <w:pPr>
              <w:pStyle w:val="TAC"/>
              <w:keepNext w:val="0"/>
              <w:keepLines w:val="0"/>
              <w:rPr>
                <w:rFonts w:cs="Arial"/>
                <w:lang w:val="en-US"/>
              </w:rPr>
            </w:pPr>
            <w:r>
              <w:rPr>
                <w:rFonts w:eastAsia="Malgun Gothic" w:cs="Arial"/>
                <w:szCs w:val="18"/>
                <w:lang w:val="en-US"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6E63B38" w14:textId="77777777" w:rsidR="005A314E" w:rsidRDefault="005A314E">
            <w:pPr>
              <w:pStyle w:val="TAC"/>
              <w:keepNext w:val="0"/>
              <w:keepLines w:val="0"/>
              <w:rPr>
                <w:rFonts w:cs="Arial"/>
                <w:lang w:val="en-US"/>
              </w:rPr>
            </w:pPr>
            <w:r>
              <w:rPr>
                <w:rFonts w:cs="Arial"/>
                <w:szCs w:val="18"/>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97A91AF" w14:textId="77777777" w:rsidR="005A314E" w:rsidRDefault="005A314E">
            <w:pPr>
              <w:pStyle w:val="TAC"/>
              <w:keepNext w:val="0"/>
              <w:keepLines w:val="0"/>
              <w:rPr>
                <w:rFonts w:cs="Arial"/>
                <w:lang w:val="en-US"/>
              </w:rPr>
            </w:pPr>
            <w:r>
              <w:rPr>
                <w:rFonts w:cs="Arial"/>
                <w:szCs w:val="18"/>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E33C536" w14:textId="77777777" w:rsidR="005A314E" w:rsidRDefault="005A314E">
            <w:pPr>
              <w:pStyle w:val="TAC"/>
              <w:keepNext w:val="0"/>
              <w:keepLines w:val="0"/>
              <w:rPr>
                <w:rFonts w:cs="Arial"/>
                <w:lang w:val="en-US"/>
              </w:rPr>
            </w:pPr>
            <w:r>
              <w:rPr>
                <w:rFonts w:eastAsia="Malgun Gothic" w:cs="Arial"/>
                <w:szCs w:val="18"/>
                <w:lang w:val="en-US"/>
              </w:rPr>
              <w:t>800</w:t>
            </w:r>
          </w:p>
        </w:tc>
        <w:tc>
          <w:tcPr>
            <w:tcW w:w="357" w:type="pct"/>
            <w:gridSpan w:val="2"/>
            <w:tcBorders>
              <w:top w:val="single" w:sz="4" w:space="0" w:color="auto"/>
              <w:left w:val="single" w:sz="4" w:space="0" w:color="auto"/>
              <w:bottom w:val="single" w:sz="4" w:space="0" w:color="auto"/>
              <w:right w:val="single" w:sz="4" w:space="0" w:color="auto"/>
            </w:tcBorders>
            <w:hideMark/>
          </w:tcPr>
          <w:p w14:paraId="13216BE8" w14:textId="77777777" w:rsidR="005A314E" w:rsidRDefault="005A314E">
            <w:pPr>
              <w:pStyle w:val="TAC"/>
              <w:keepNext w:val="0"/>
              <w:keepLines w:val="0"/>
              <w:rPr>
                <w:szCs w:val="18"/>
                <w:lang w:val="en-US" w:eastAsia="ja-JP"/>
              </w:rPr>
            </w:pPr>
            <w:r>
              <w:rPr>
                <w:rFonts w:cs="Arial"/>
                <w:szCs w:val="18"/>
                <w:lang w:val="en-US"/>
              </w:rPr>
              <w:t>20.0</w:t>
            </w:r>
          </w:p>
        </w:tc>
        <w:tc>
          <w:tcPr>
            <w:tcW w:w="607" w:type="pct"/>
            <w:gridSpan w:val="3"/>
            <w:tcBorders>
              <w:top w:val="single" w:sz="4" w:space="0" w:color="auto"/>
              <w:left w:val="single" w:sz="4" w:space="0" w:color="auto"/>
              <w:bottom w:val="single" w:sz="4" w:space="0" w:color="auto"/>
              <w:right w:val="single" w:sz="4" w:space="0" w:color="auto"/>
            </w:tcBorders>
            <w:hideMark/>
          </w:tcPr>
          <w:p w14:paraId="04355B1B" w14:textId="77777777" w:rsidR="005A314E" w:rsidRDefault="005A314E">
            <w:pPr>
              <w:pStyle w:val="TAC"/>
              <w:keepNext w:val="0"/>
              <w:keepLines w:val="0"/>
              <w:rPr>
                <w:lang w:val="en-US"/>
              </w:rPr>
            </w:pPr>
            <w:r>
              <w:rPr>
                <w:rFonts w:cs="Arial"/>
                <w:szCs w:val="18"/>
                <w:lang w:val="en-US"/>
              </w:rPr>
              <w:t>IMD2</w:t>
            </w:r>
            <w:r>
              <w:rPr>
                <w:rFonts w:cs="Arial"/>
                <w:szCs w:val="18"/>
                <w:vertAlign w:val="superscript"/>
                <w:lang w:val="en-US"/>
              </w:rPr>
              <w:t>1</w:t>
            </w:r>
          </w:p>
        </w:tc>
      </w:tr>
      <w:tr w:rsidR="005A314E" w14:paraId="19B74B0B" w14:textId="77777777" w:rsidTr="005A314E">
        <w:trPr>
          <w:jc w:val="center"/>
        </w:trPr>
        <w:tc>
          <w:tcPr>
            <w:tcW w:w="1132" w:type="pct"/>
            <w:tcBorders>
              <w:top w:val="nil"/>
              <w:left w:val="single" w:sz="4" w:space="0" w:color="auto"/>
              <w:bottom w:val="single" w:sz="4" w:space="0" w:color="auto"/>
              <w:right w:val="single" w:sz="4" w:space="0" w:color="auto"/>
            </w:tcBorders>
          </w:tcPr>
          <w:p w14:paraId="0574E2DB" w14:textId="77777777" w:rsidR="005A314E" w:rsidRDefault="005A314E">
            <w:pPr>
              <w:pStyle w:val="TAC"/>
              <w:keepNext w:val="0"/>
              <w:keepLines w:val="0"/>
              <w:rPr>
                <w:lang w:val="en-US" w:eastAsia="ja-JP"/>
              </w:rPr>
            </w:pPr>
          </w:p>
        </w:tc>
        <w:tc>
          <w:tcPr>
            <w:tcW w:w="410" w:type="pct"/>
            <w:tcBorders>
              <w:top w:val="single" w:sz="4" w:space="0" w:color="auto"/>
              <w:left w:val="single" w:sz="4" w:space="0" w:color="auto"/>
              <w:bottom w:val="single" w:sz="4" w:space="0" w:color="auto"/>
              <w:right w:val="single" w:sz="4" w:space="0" w:color="auto"/>
            </w:tcBorders>
            <w:hideMark/>
          </w:tcPr>
          <w:p w14:paraId="702FA926" w14:textId="77777777" w:rsidR="005A314E" w:rsidRDefault="005A314E">
            <w:pPr>
              <w:pStyle w:val="TAC"/>
              <w:keepNext w:val="0"/>
              <w:keepLines w:val="0"/>
              <w:rPr>
                <w:szCs w:val="18"/>
                <w:lang w:val="en-US" w:eastAsia="ja-JP"/>
              </w:rPr>
            </w:pPr>
            <w:r>
              <w:rPr>
                <w:rFonts w:cs="Arial"/>
                <w:szCs w:val="18"/>
                <w:lang w:val="en-US"/>
              </w:rPr>
              <w:t>n38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6F78FC7B" w14:textId="77777777" w:rsidR="005A314E" w:rsidRDefault="005A314E">
            <w:pPr>
              <w:pStyle w:val="TAC"/>
              <w:keepNext w:val="0"/>
              <w:keepLines w:val="0"/>
              <w:rPr>
                <w:rFonts w:cs="Arial"/>
                <w:lang w:val="en-US"/>
              </w:rPr>
            </w:pPr>
            <w:r>
              <w:rPr>
                <w:rFonts w:cs="Arial"/>
                <w:szCs w:val="18"/>
                <w:lang w:val="en-US"/>
              </w:rPr>
              <w:t>2580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F7AE742" w14:textId="77777777" w:rsidR="005A314E" w:rsidRDefault="005A314E">
            <w:pPr>
              <w:pStyle w:val="TAC"/>
              <w:keepNext w:val="0"/>
              <w:keepLines w:val="0"/>
              <w:rPr>
                <w:rFonts w:cs="Arial"/>
                <w:lang w:val="en-US"/>
              </w:rPr>
            </w:pPr>
            <w:r>
              <w:rPr>
                <w:rFonts w:cs="Arial"/>
                <w:szCs w:val="18"/>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9068A18" w14:textId="77777777" w:rsidR="005A314E" w:rsidRDefault="005A314E">
            <w:pPr>
              <w:pStyle w:val="TAC"/>
              <w:keepNext w:val="0"/>
              <w:keepLines w:val="0"/>
              <w:rPr>
                <w:rFonts w:cs="Arial"/>
                <w:lang w:val="en-US"/>
              </w:rPr>
            </w:pPr>
            <w:r>
              <w:rPr>
                <w:rFonts w:cs="Arial"/>
                <w:szCs w:val="18"/>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AECA0A0" w14:textId="77777777" w:rsidR="005A314E" w:rsidRDefault="005A314E">
            <w:pPr>
              <w:pStyle w:val="TAC"/>
              <w:keepNext w:val="0"/>
              <w:keepLines w:val="0"/>
              <w:rPr>
                <w:rFonts w:cs="Arial"/>
                <w:lang w:val="en-US"/>
              </w:rPr>
            </w:pPr>
            <w:r>
              <w:rPr>
                <w:rFonts w:eastAsia="Malgun Gothic" w:cs="Arial"/>
                <w:szCs w:val="18"/>
                <w:lang w:val="en-US" w:eastAsia="ko-KR"/>
              </w:rPr>
              <w:t>2580</w:t>
            </w:r>
          </w:p>
        </w:tc>
        <w:tc>
          <w:tcPr>
            <w:tcW w:w="357" w:type="pct"/>
            <w:gridSpan w:val="2"/>
            <w:tcBorders>
              <w:top w:val="single" w:sz="4" w:space="0" w:color="auto"/>
              <w:left w:val="single" w:sz="4" w:space="0" w:color="auto"/>
              <w:bottom w:val="single" w:sz="4" w:space="0" w:color="auto"/>
              <w:right w:val="single" w:sz="4" w:space="0" w:color="auto"/>
            </w:tcBorders>
            <w:hideMark/>
          </w:tcPr>
          <w:p w14:paraId="32DACECD" w14:textId="77777777" w:rsidR="005A314E" w:rsidRDefault="005A314E">
            <w:pPr>
              <w:pStyle w:val="TAC"/>
              <w:keepNext w:val="0"/>
              <w:keepLines w:val="0"/>
              <w:rPr>
                <w:szCs w:val="18"/>
                <w:lang w:val="en-US" w:eastAsia="ja-JP"/>
              </w:rPr>
            </w:pPr>
            <w:r>
              <w:rPr>
                <w:rFonts w:cs="Arial"/>
                <w:szCs w:val="18"/>
                <w:lang w:val="en-US" w:eastAsia="zh-CN"/>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0F3C5C8D" w14:textId="77777777" w:rsidR="005A314E" w:rsidRDefault="005A314E">
            <w:pPr>
              <w:pStyle w:val="TAC"/>
              <w:keepNext w:val="0"/>
              <w:keepLines w:val="0"/>
              <w:rPr>
                <w:lang w:val="en-US"/>
              </w:rPr>
            </w:pPr>
            <w:r>
              <w:rPr>
                <w:rFonts w:cs="Arial"/>
                <w:szCs w:val="18"/>
                <w:lang w:val="en-US" w:eastAsia="ja-JP"/>
              </w:rPr>
              <w:t>N/A</w:t>
            </w:r>
          </w:p>
        </w:tc>
      </w:tr>
      <w:tr w:rsidR="005A314E" w14:paraId="0F114535" w14:textId="77777777" w:rsidTr="005A314E">
        <w:trPr>
          <w:jc w:val="center"/>
        </w:trPr>
        <w:tc>
          <w:tcPr>
            <w:tcW w:w="1132" w:type="pct"/>
            <w:tcBorders>
              <w:top w:val="single" w:sz="4" w:space="0" w:color="auto"/>
              <w:left w:val="single" w:sz="4" w:space="0" w:color="auto"/>
              <w:bottom w:val="nil"/>
              <w:right w:val="single" w:sz="4" w:space="0" w:color="auto"/>
            </w:tcBorders>
            <w:hideMark/>
          </w:tcPr>
          <w:p w14:paraId="27C692DB" w14:textId="77777777" w:rsidR="005A314E" w:rsidRDefault="005A314E">
            <w:pPr>
              <w:pStyle w:val="TAC"/>
              <w:keepNext w:val="0"/>
              <w:keepLines w:val="0"/>
              <w:rPr>
                <w:rFonts w:eastAsia="MS Mincho"/>
                <w:lang w:val="en-US"/>
              </w:rPr>
            </w:pPr>
            <w:r>
              <w:rPr>
                <w:rFonts w:cs="Arial"/>
                <w:lang w:val="en-US"/>
              </w:rPr>
              <w:t>DC_3A-28A_n41A</w:t>
            </w:r>
          </w:p>
        </w:tc>
        <w:tc>
          <w:tcPr>
            <w:tcW w:w="410" w:type="pct"/>
            <w:tcBorders>
              <w:top w:val="single" w:sz="4" w:space="0" w:color="auto"/>
              <w:left w:val="single" w:sz="4" w:space="0" w:color="auto"/>
              <w:bottom w:val="single" w:sz="4" w:space="0" w:color="auto"/>
              <w:right w:val="single" w:sz="4" w:space="0" w:color="auto"/>
            </w:tcBorders>
            <w:hideMark/>
          </w:tcPr>
          <w:p w14:paraId="07FC9555" w14:textId="77777777" w:rsidR="005A314E" w:rsidRDefault="005A314E">
            <w:pPr>
              <w:pStyle w:val="TAC"/>
              <w:keepNext w:val="0"/>
              <w:keepLines w:val="0"/>
              <w:rPr>
                <w:rFonts w:eastAsia="MS Mincho"/>
                <w:lang w:val="en-US"/>
              </w:rPr>
            </w:pPr>
            <w:r>
              <w:rPr>
                <w:rFonts w:cs="Arial"/>
                <w:lang w:val="en-US"/>
              </w:rPr>
              <w:t>3</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7FF99313" w14:textId="77777777" w:rsidR="005A314E" w:rsidRDefault="005A314E">
            <w:pPr>
              <w:pStyle w:val="TAC"/>
              <w:keepNext w:val="0"/>
              <w:keepLines w:val="0"/>
              <w:rPr>
                <w:rFonts w:eastAsia="MS Mincho"/>
                <w:lang w:val="en-US"/>
              </w:rPr>
            </w:pPr>
            <w:r>
              <w:rPr>
                <w:rFonts w:cs="Arial"/>
                <w:lang w:val="en-US"/>
              </w:rPr>
              <w:t>1720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48C3EC2" w14:textId="77777777" w:rsidR="005A314E" w:rsidRDefault="005A314E">
            <w:pPr>
              <w:pStyle w:val="TAC"/>
              <w:keepNext w:val="0"/>
              <w:keepLines w:val="0"/>
              <w:rPr>
                <w:rFonts w:eastAsia="MS Mincho"/>
                <w:lang w:val="en-US"/>
              </w:rPr>
            </w:pPr>
            <w:r>
              <w:rPr>
                <w:rFonts w:cs="Arial"/>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3505FE2" w14:textId="77777777" w:rsidR="005A314E" w:rsidRDefault="005A314E">
            <w:pPr>
              <w:pStyle w:val="TAC"/>
              <w:keepNext w:val="0"/>
              <w:keepLines w:val="0"/>
              <w:rPr>
                <w:rFonts w:eastAsia="MS Mincho"/>
                <w:lang w:val="en-US"/>
              </w:rPr>
            </w:pPr>
            <w:r>
              <w:rPr>
                <w:rFonts w:cs="Arial"/>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D7B3EEA" w14:textId="77777777" w:rsidR="005A314E" w:rsidRDefault="005A314E">
            <w:pPr>
              <w:pStyle w:val="TAC"/>
              <w:keepNext w:val="0"/>
              <w:keepLines w:val="0"/>
              <w:rPr>
                <w:rFonts w:eastAsia="MS Mincho"/>
                <w:lang w:val="en-US"/>
              </w:rPr>
            </w:pPr>
            <w:r>
              <w:rPr>
                <w:rFonts w:cs="Arial"/>
                <w:lang w:val="en-US"/>
              </w:rPr>
              <w:t>1815</w:t>
            </w:r>
          </w:p>
        </w:tc>
        <w:tc>
          <w:tcPr>
            <w:tcW w:w="357" w:type="pct"/>
            <w:gridSpan w:val="2"/>
            <w:tcBorders>
              <w:top w:val="single" w:sz="4" w:space="0" w:color="auto"/>
              <w:left w:val="single" w:sz="4" w:space="0" w:color="auto"/>
              <w:bottom w:val="single" w:sz="4" w:space="0" w:color="auto"/>
              <w:right w:val="single" w:sz="4" w:space="0" w:color="auto"/>
            </w:tcBorders>
            <w:hideMark/>
          </w:tcPr>
          <w:p w14:paraId="6C295A5E" w14:textId="77777777" w:rsidR="005A314E" w:rsidRDefault="005A314E">
            <w:pPr>
              <w:pStyle w:val="TAC"/>
              <w:keepNext w:val="0"/>
              <w:keepLines w:val="0"/>
              <w:rPr>
                <w:rFonts w:eastAsia="Malgun Gothic"/>
                <w:lang w:val="en-US" w:eastAsia="ko-KR"/>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097CAD4E" w14:textId="77777777" w:rsidR="005A314E" w:rsidRDefault="005A314E">
            <w:pPr>
              <w:pStyle w:val="TAC"/>
              <w:keepNext w:val="0"/>
              <w:keepLines w:val="0"/>
              <w:rPr>
                <w:rFonts w:eastAsia="Times New Roman"/>
                <w:lang w:val="en-US"/>
              </w:rPr>
            </w:pPr>
            <w:r>
              <w:rPr>
                <w:rFonts w:cs="Arial"/>
                <w:lang w:val="en-US"/>
              </w:rPr>
              <w:t>N/A</w:t>
            </w:r>
          </w:p>
        </w:tc>
      </w:tr>
      <w:tr w:rsidR="005A314E" w14:paraId="7EBDFB8E" w14:textId="77777777" w:rsidTr="005A314E">
        <w:trPr>
          <w:jc w:val="center"/>
        </w:trPr>
        <w:tc>
          <w:tcPr>
            <w:tcW w:w="1132" w:type="pct"/>
            <w:tcBorders>
              <w:top w:val="nil"/>
              <w:left w:val="single" w:sz="4" w:space="0" w:color="auto"/>
              <w:bottom w:val="nil"/>
              <w:right w:val="single" w:sz="4" w:space="0" w:color="auto"/>
            </w:tcBorders>
          </w:tcPr>
          <w:p w14:paraId="2498BAC0"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12412FF2" w14:textId="77777777" w:rsidR="005A314E" w:rsidRDefault="005A314E">
            <w:pPr>
              <w:pStyle w:val="TAC"/>
              <w:keepNext w:val="0"/>
              <w:keepLines w:val="0"/>
              <w:rPr>
                <w:rFonts w:eastAsia="MS Mincho"/>
                <w:lang w:val="en-US"/>
              </w:rPr>
            </w:pPr>
            <w:r>
              <w:rPr>
                <w:rFonts w:cs="Arial"/>
                <w:lang w:val="en-US"/>
              </w:rPr>
              <w:t>n41</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69D9025F" w14:textId="77777777" w:rsidR="005A314E" w:rsidRDefault="005A314E">
            <w:pPr>
              <w:pStyle w:val="TAC"/>
              <w:keepNext w:val="0"/>
              <w:keepLines w:val="0"/>
              <w:rPr>
                <w:rFonts w:eastAsia="MS Mincho"/>
                <w:lang w:val="en-US"/>
              </w:rPr>
            </w:pPr>
            <w:r>
              <w:rPr>
                <w:rFonts w:cs="Arial"/>
                <w:lang w:val="en-US"/>
              </w:rPr>
              <w:t>2510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53CDDD6" w14:textId="77777777" w:rsidR="005A314E" w:rsidRDefault="005A314E">
            <w:pPr>
              <w:pStyle w:val="TAC"/>
              <w:keepNext w:val="0"/>
              <w:keepLines w:val="0"/>
              <w:rPr>
                <w:rFonts w:eastAsia="MS Mincho"/>
                <w:lang w:val="en-US"/>
              </w:rPr>
            </w:pPr>
            <w:r>
              <w:rPr>
                <w:rFonts w:cs="Arial"/>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B174717" w14:textId="77777777" w:rsidR="005A314E" w:rsidRDefault="005A314E">
            <w:pPr>
              <w:pStyle w:val="TAC"/>
              <w:keepNext w:val="0"/>
              <w:keepLines w:val="0"/>
              <w:rPr>
                <w:rFonts w:eastAsia="MS Mincho"/>
                <w:lang w:val="en-US"/>
              </w:rPr>
            </w:pPr>
            <w:r>
              <w:rPr>
                <w:rFonts w:cs="Arial"/>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70F09DB" w14:textId="77777777" w:rsidR="005A314E" w:rsidRDefault="005A314E">
            <w:pPr>
              <w:pStyle w:val="TAC"/>
              <w:keepNext w:val="0"/>
              <w:keepLines w:val="0"/>
              <w:rPr>
                <w:rFonts w:eastAsia="MS Mincho"/>
                <w:lang w:val="en-US"/>
              </w:rPr>
            </w:pPr>
            <w:r>
              <w:rPr>
                <w:rFonts w:cs="Arial"/>
                <w:lang w:val="en-US"/>
              </w:rPr>
              <w:t>2510</w:t>
            </w:r>
          </w:p>
        </w:tc>
        <w:tc>
          <w:tcPr>
            <w:tcW w:w="357" w:type="pct"/>
            <w:gridSpan w:val="2"/>
            <w:tcBorders>
              <w:top w:val="single" w:sz="4" w:space="0" w:color="auto"/>
              <w:left w:val="single" w:sz="4" w:space="0" w:color="auto"/>
              <w:bottom w:val="single" w:sz="4" w:space="0" w:color="auto"/>
              <w:right w:val="single" w:sz="4" w:space="0" w:color="auto"/>
            </w:tcBorders>
            <w:hideMark/>
          </w:tcPr>
          <w:p w14:paraId="76FA01DA" w14:textId="77777777" w:rsidR="005A314E" w:rsidRDefault="005A314E">
            <w:pPr>
              <w:pStyle w:val="TAC"/>
              <w:keepNext w:val="0"/>
              <w:keepLines w:val="0"/>
              <w:rPr>
                <w:rFonts w:eastAsia="Malgun Gothic"/>
                <w:lang w:val="en-US" w:eastAsia="ko-KR"/>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70260C97" w14:textId="77777777" w:rsidR="005A314E" w:rsidRDefault="005A314E">
            <w:pPr>
              <w:pStyle w:val="TAC"/>
              <w:keepNext w:val="0"/>
              <w:keepLines w:val="0"/>
              <w:rPr>
                <w:rFonts w:eastAsia="Times New Roman"/>
                <w:lang w:val="en-US"/>
              </w:rPr>
            </w:pPr>
            <w:r>
              <w:rPr>
                <w:rFonts w:cs="Arial"/>
                <w:lang w:val="en-US"/>
              </w:rPr>
              <w:t>N/A</w:t>
            </w:r>
          </w:p>
        </w:tc>
      </w:tr>
      <w:tr w:rsidR="005A314E" w14:paraId="77496636" w14:textId="77777777" w:rsidTr="005A314E">
        <w:trPr>
          <w:jc w:val="center"/>
        </w:trPr>
        <w:tc>
          <w:tcPr>
            <w:tcW w:w="1132" w:type="pct"/>
            <w:tcBorders>
              <w:top w:val="nil"/>
              <w:left w:val="single" w:sz="4" w:space="0" w:color="auto"/>
              <w:bottom w:val="nil"/>
              <w:right w:val="single" w:sz="4" w:space="0" w:color="auto"/>
            </w:tcBorders>
          </w:tcPr>
          <w:p w14:paraId="59687CC8"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1887EAC9" w14:textId="77777777" w:rsidR="005A314E" w:rsidRDefault="005A314E">
            <w:pPr>
              <w:pStyle w:val="TAC"/>
              <w:keepNext w:val="0"/>
              <w:keepLines w:val="0"/>
              <w:rPr>
                <w:rFonts w:eastAsia="MS Mincho"/>
                <w:lang w:val="en-US"/>
              </w:rPr>
            </w:pPr>
            <w:r>
              <w:rPr>
                <w:rFonts w:cs="Arial"/>
                <w:lang w:val="en-US"/>
              </w:rPr>
              <w:t>28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3146EA9A" w14:textId="77777777" w:rsidR="005A314E" w:rsidRDefault="005A314E">
            <w:pPr>
              <w:pStyle w:val="TAC"/>
              <w:keepNext w:val="0"/>
              <w:keepLines w:val="0"/>
              <w:rPr>
                <w:rFonts w:eastAsia="MS Mincho"/>
                <w:lang w:val="en-US"/>
              </w:rPr>
            </w:pPr>
            <w:r>
              <w:rPr>
                <w:rFonts w:cs="Arial"/>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8A2D7A9" w14:textId="77777777" w:rsidR="005A314E" w:rsidRDefault="005A314E">
            <w:pPr>
              <w:pStyle w:val="TAC"/>
              <w:keepNext w:val="0"/>
              <w:keepLines w:val="0"/>
              <w:rPr>
                <w:rFonts w:eastAsia="MS Mincho"/>
                <w:lang w:val="en-US"/>
              </w:rPr>
            </w:pPr>
            <w:r>
              <w:rPr>
                <w:rFonts w:cs="Arial"/>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A382D55" w14:textId="77777777" w:rsidR="005A314E" w:rsidRDefault="005A314E">
            <w:pPr>
              <w:pStyle w:val="TAC"/>
              <w:keepNext w:val="0"/>
              <w:keepLines w:val="0"/>
              <w:rPr>
                <w:rFonts w:eastAsia="MS Mincho"/>
                <w:lang w:val="en-US"/>
              </w:rPr>
            </w:pPr>
            <w:r>
              <w:rPr>
                <w:rFonts w:cs="Arial"/>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83005E7" w14:textId="77777777" w:rsidR="005A314E" w:rsidRDefault="005A314E">
            <w:pPr>
              <w:pStyle w:val="TAC"/>
              <w:keepNext w:val="0"/>
              <w:keepLines w:val="0"/>
              <w:rPr>
                <w:rFonts w:eastAsia="MS Mincho"/>
                <w:lang w:val="en-US"/>
              </w:rPr>
            </w:pPr>
            <w:r>
              <w:rPr>
                <w:rFonts w:cs="Arial"/>
                <w:lang w:val="en-US"/>
              </w:rPr>
              <w:t>790</w:t>
            </w:r>
          </w:p>
        </w:tc>
        <w:tc>
          <w:tcPr>
            <w:tcW w:w="357" w:type="pct"/>
            <w:gridSpan w:val="2"/>
            <w:tcBorders>
              <w:top w:val="single" w:sz="4" w:space="0" w:color="auto"/>
              <w:left w:val="single" w:sz="4" w:space="0" w:color="auto"/>
              <w:bottom w:val="single" w:sz="4" w:space="0" w:color="auto"/>
              <w:right w:val="single" w:sz="4" w:space="0" w:color="auto"/>
            </w:tcBorders>
            <w:hideMark/>
          </w:tcPr>
          <w:p w14:paraId="355F113C" w14:textId="77777777" w:rsidR="005A314E" w:rsidRDefault="005A314E">
            <w:pPr>
              <w:pStyle w:val="TAC"/>
              <w:keepNext w:val="0"/>
              <w:keepLines w:val="0"/>
              <w:rPr>
                <w:rFonts w:eastAsia="Malgun Gothic"/>
                <w:lang w:val="en-US" w:eastAsia="ko-KR"/>
              </w:rPr>
            </w:pPr>
            <w:r>
              <w:rPr>
                <w:rFonts w:cs="Arial"/>
                <w:lang w:val="en-US"/>
              </w:rPr>
              <w:t>26.0</w:t>
            </w:r>
          </w:p>
        </w:tc>
        <w:tc>
          <w:tcPr>
            <w:tcW w:w="607" w:type="pct"/>
            <w:gridSpan w:val="3"/>
            <w:tcBorders>
              <w:top w:val="single" w:sz="4" w:space="0" w:color="auto"/>
              <w:left w:val="single" w:sz="4" w:space="0" w:color="auto"/>
              <w:bottom w:val="single" w:sz="4" w:space="0" w:color="auto"/>
              <w:right w:val="single" w:sz="4" w:space="0" w:color="auto"/>
            </w:tcBorders>
            <w:hideMark/>
          </w:tcPr>
          <w:p w14:paraId="1B250BFB" w14:textId="77777777" w:rsidR="005A314E" w:rsidRDefault="005A314E">
            <w:pPr>
              <w:pStyle w:val="TAC"/>
              <w:keepNext w:val="0"/>
              <w:keepLines w:val="0"/>
              <w:rPr>
                <w:rFonts w:eastAsia="Times New Roman"/>
                <w:lang w:val="en-US"/>
              </w:rPr>
            </w:pPr>
            <w:r>
              <w:rPr>
                <w:rFonts w:cs="Arial"/>
                <w:lang w:val="en-US"/>
              </w:rPr>
              <w:t>IMD2</w:t>
            </w:r>
            <w:r>
              <w:rPr>
                <w:rFonts w:cs="Arial"/>
                <w:vertAlign w:val="superscript"/>
                <w:lang w:val="en-US"/>
              </w:rPr>
              <w:t>1</w:t>
            </w:r>
          </w:p>
        </w:tc>
      </w:tr>
      <w:tr w:rsidR="005A314E" w14:paraId="279AF080" w14:textId="77777777" w:rsidTr="005A314E">
        <w:trPr>
          <w:jc w:val="center"/>
        </w:trPr>
        <w:tc>
          <w:tcPr>
            <w:tcW w:w="1132" w:type="pct"/>
            <w:tcBorders>
              <w:top w:val="nil"/>
              <w:left w:val="single" w:sz="4" w:space="0" w:color="auto"/>
              <w:bottom w:val="nil"/>
              <w:right w:val="single" w:sz="4" w:space="0" w:color="auto"/>
            </w:tcBorders>
          </w:tcPr>
          <w:p w14:paraId="55E31123"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03155EBC" w14:textId="77777777" w:rsidR="005A314E" w:rsidRDefault="005A314E">
            <w:pPr>
              <w:pStyle w:val="TAC"/>
              <w:keepNext w:val="0"/>
              <w:keepLines w:val="0"/>
              <w:rPr>
                <w:rFonts w:eastAsia="Times New Roman" w:cs="Arial"/>
                <w:lang w:val="en-US"/>
              </w:rPr>
            </w:pPr>
            <w:r>
              <w:rPr>
                <w:rFonts w:cs="Arial"/>
                <w:lang w:val="en-US"/>
              </w:rPr>
              <w:t>3</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65DFFECD" w14:textId="77777777" w:rsidR="005A314E" w:rsidRDefault="005A314E">
            <w:pPr>
              <w:pStyle w:val="TAC"/>
              <w:keepNext w:val="0"/>
              <w:keepLines w:val="0"/>
              <w:rPr>
                <w:rFonts w:cs="Arial"/>
                <w:lang w:val="en-US"/>
              </w:rPr>
            </w:pPr>
            <w:r>
              <w:rPr>
                <w:rFonts w:cs="Arial"/>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D3EFAA1" w14:textId="77777777" w:rsidR="005A314E" w:rsidRDefault="005A314E">
            <w:pPr>
              <w:pStyle w:val="TAC"/>
              <w:keepNext w:val="0"/>
              <w:keepLines w:val="0"/>
              <w:rPr>
                <w:rFonts w:cs="Arial"/>
                <w:lang w:val="en-US"/>
              </w:rPr>
            </w:pPr>
            <w:r>
              <w:rPr>
                <w:rFonts w:cs="Arial"/>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421E281" w14:textId="77777777" w:rsidR="005A314E" w:rsidRDefault="005A314E">
            <w:pPr>
              <w:pStyle w:val="TAC"/>
              <w:keepNext w:val="0"/>
              <w:keepLines w:val="0"/>
              <w:rPr>
                <w:rFonts w:cs="Arial"/>
                <w:lang w:val="en-US"/>
              </w:rPr>
            </w:pPr>
            <w:r>
              <w:rPr>
                <w:rFonts w:cs="Arial"/>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2FB5DE8" w14:textId="77777777" w:rsidR="005A314E" w:rsidRDefault="005A314E">
            <w:pPr>
              <w:pStyle w:val="TAC"/>
              <w:keepNext w:val="0"/>
              <w:keepLines w:val="0"/>
              <w:rPr>
                <w:rFonts w:cs="Arial"/>
                <w:lang w:val="en-US"/>
              </w:rPr>
            </w:pPr>
            <w:r>
              <w:rPr>
                <w:rFonts w:cs="Arial"/>
                <w:lang w:val="en-US"/>
              </w:rPr>
              <w:t>1832.5</w:t>
            </w:r>
          </w:p>
        </w:tc>
        <w:tc>
          <w:tcPr>
            <w:tcW w:w="357" w:type="pct"/>
            <w:gridSpan w:val="2"/>
            <w:tcBorders>
              <w:top w:val="single" w:sz="4" w:space="0" w:color="auto"/>
              <w:left w:val="single" w:sz="4" w:space="0" w:color="auto"/>
              <w:bottom w:val="single" w:sz="4" w:space="0" w:color="auto"/>
              <w:right w:val="single" w:sz="4" w:space="0" w:color="auto"/>
            </w:tcBorders>
            <w:hideMark/>
          </w:tcPr>
          <w:p w14:paraId="704E6E76" w14:textId="77777777" w:rsidR="005A314E" w:rsidRDefault="005A314E">
            <w:pPr>
              <w:pStyle w:val="TAC"/>
              <w:keepNext w:val="0"/>
              <w:keepLines w:val="0"/>
              <w:rPr>
                <w:rFonts w:cs="Arial"/>
                <w:lang w:val="en-US"/>
              </w:rPr>
            </w:pPr>
            <w:r>
              <w:rPr>
                <w:rFonts w:cs="Arial"/>
                <w:lang w:val="en-US"/>
              </w:rPr>
              <w:t>26.0</w:t>
            </w:r>
          </w:p>
        </w:tc>
        <w:tc>
          <w:tcPr>
            <w:tcW w:w="607" w:type="pct"/>
            <w:gridSpan w:val="3"/>
            <w:tcBorders>
              <w:top w:val="single" w:sz="4" w:space="0" w:color="auto"/>
              <w:left w:val="single" w:sz="4" w:space="0" w:color="auto"/>
              <w:bottom w:val="single" w:sz="4" w:space="0" w:color="auto"/>
              <w:right w:val="single" w:sz="4" w:space="0" w:color="auto"/>
            </w:tcBorders>
            <w:hideMark/>
          </w:tcPr>
          <w:p w14:paraId="0BF09543" w14:textId="77777777" w:rsidR="005A314E" w:rsidRDefault="005A314E">
            <w:pPr>
              <w:pStyle w:val="TAC"/>
              <w:keepNext w:val="0"/>
              <w:keepLines w:val="0"/>
              <w:rPr>
                <w:rFonts w:cs="Arial"/>
                <w:lang w:val="en-US"/>
              </w:rPr>
            </w:pPr>
            <w:r>
              <w:rPr>
                <w:rFonts w:cs="Arial"/>
                <w:lang w:val="en-US"/>
              </w:rPr>
              <w:t>IMD2</w:t>
            </w:r>
          </w:p>
        </w:tc>
      </w:tr>
      <w:tr w:rsidR="005A314E" w14:paraId="18064D03" w14:textId="77777777" w:rsidTr="005A314E">
        <w:trPr>
          <w:jc w:val="center"/>
        </w:trPr>
        <w:tc>
          <w:tcPr>
            <w:tcW w:w="1132" w:type="pct"/>
            <w:tcBorders>
              <w:top w:val="nil"/>
              <w:left w:val="single" w:sz="4" w:space="0" w:color="auto"/>
              <w:bottom w:val="nil"/>
              <w:right w:val="single" w:sz="4" w:space="0" w:color="auto"/>
            </w:tcBorders>
          </w:tcPr>
          <w:p w14:paraId="7E092B13"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40C66A2B" w14:textId="77777777" w:rsidR="005A314E" w:rsidRDefault="005A314E">
            <w:pPr>
              <w:pStyle w:val="TAC"/>
              <w:keepNext w:val="0"/>
              <w:keepLines w:val="0"/>
              <w:rPr>
                <w:rFonts w:eastAsia="Times New Roman" w:cs="Arial"/>
                <w:lang w:val="en-US"/>
              </w:rPr>
            </w:pPr>
            <w:r>
              <w:rPr>
                <w:rFonts w:cs="Arial"/>
                <w:lang w:val="en-US"/>
              </w:rPr>
              <w:t>n41</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16E3CD9D" w14:textId="77777777" w:rsidR="005A314E" w:rsidRDefault="005A314E">
            <w:pPr>
              <w:pStyle w:val="TAC"/>
              <w:keepNext w:val="0"/>
              <w:keepLines w:val="0"/>
              <w:rPr>
                <w:rFonts w:cs="Arial"/>
                <w:lang w:val="en-US"/>
              </w:rPr>
            </w:pPr>
            <w:r>
              <w:rPr>
                <w:rFonts w:cs="Arial"/>
                <w:lang w:val="en-US"/>
              </w:rPr>
              <w:t>2543</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C53B948" w14:textId="77777777" w:rsidR="005A314E" w:rsidRDefault="005A314E">
            <w:pPr>
              <w:pStyle w:val="TAC"/>
              <w:keepNext w:val="0"/>
              <w:keepLines w:val="0"/>
              <w:rPr>
                <w:rFonts w:cs="Arial"/>
                <w:lang w:val="en-US"/>
              </w:rPr>
            </w:pPr>
            <w:r>
              <w:rPr>
                <w:rFonts w:cs="Arial"/>
                <w:lang w:val="en-US"/>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2F7D04D" w14:textId="77777777" w:rsidR="005A314E" w:rsidRDefault="005A314E">
            <w:pPr>
              <w:pStyle w:val="TAC"/>
              <w:keepNext w:val="0"/>
              <w:keepLines w:val="0"/>
              <w:rPr>
                <w:rFonts w:cs="Arial"/>
                <w:lang w:val="en-US"/>
              </w:rPr>
            </w:pPr>
            <w:r>
              <w:rPr>
                <w:rFonts w:cs="Arial"/>
                <w:lang w:val="en-US"/>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7FF0F50" w14:textId="77777777" w:rsidR="005A314E" w:rsidRDefault="005A314E">
            <w:pPr>
              <w:pStyle w:val="TAC"/>
              <w:keepNext w:val="0"/>
              <w:keepLines w:val="0"/>
              <w:rPr>
                <w:rFonts w:cs="Arial"/>
                <w:lang w:val="en-US"/>
              </w:rPr>
            </w:pPr>
            <w:r>
              <w:rPr>
                <w:rFonts w:cs="Arial"/>
                <w:lang w:val="en-US"/>
              </w:rPr>
              <w:t>2543</w:t>
            </w:r>
          </w:p>
        </w:tc>
        <w:tc>
          <w:tcPr>
            <w:tcW w:w="357" w:type="pct"/>
            <w:gridSpan w:val="2"/>
            <w:tcBorders>
              <w:top w:val="single" w:sz="4" w:space="0" w:color="auto"/>
              <w:left w:val="single" w:sz="4" w:space="0" w:color="auto"/>
              <w:bottom w:val="single" w:sz="4" w:space="0" w:color="auto"/>
              <w:right w:val="single" w:sz="4" w:space="0" w:color="auto"/>
            </w:tcBorders>
            <w:hideMark/>
          </w:tcPr>
          <w:p w14:paraId="7EFB34EB" w14:textId="77777777" w:rsidR="005A314E" w:rsidRDefault="005A314E">
            <w:pPr>
              <w:pStyle w:val="TAC"/>
              <w:keepNext w:val="0"/>
              <w:keepLines w:val="0"/>
              <w:rPr>
                <w:rFonts w:cs="Arial"/>
                <w:lang w:val="en-US"/>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062A18CE" w14:textId="77777777" w:rsidR="005A314E" w:rsidRDefault="005A314E">
            <w:pPr>
              <w:pStyle w:val="TAC"/>
              <w:keepNext w:val="0"/>
              <w:keepLines w:val="0"/>
              <w:rPr>
                <w:rFonts w:cs="Arial"/>
                <w:lang w:val="en-US"/>
              </w:rPr>
            </w:pPr>
            <w:r>
              <w:rPr>
                <w:rFonts w:cs="Arial"/>
                <w:lang w:val="en-US"/>
              </w:rPr>
              <w:t>N/A</w:t>
            </w:r>
          </w:p>
        </w:tc>
      </w:tr>
      <w:tr w:rsidR="005A314E" w14:paraId="6DA8DEDA" w14:textId="77777777" w:rsidTr="005A314E">
        <w:trPr>
          <w:jc w:val="center"/>
        </w:trPr>
        <w:tc>
          <w:tcPr>
            <w:tcW w:w="1132" w:type="pct"/>
            <w:tcBorders>
              <w:top w:val="nil"/>
              <w:left w:val="single" w:sz="4" w:space="0" w:color="auto"/>
              <w:bottom w:val="single" w:sz="4" w:space="0" w:color="auto"/>
              <w:right w:val="single" w:sz="4" w:space="0" w:color="auto"/>
            </w:tcBorders>
          </w:tcPr>
          <w:p w14:paraId="44C52C14"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5B38D9C0" w14:textId="77777777" w:rsidR="005A314E" w:rsidRDefault="005A314E">
            <w:pPr>
              <w:pStyle w:val="TAC"/>
              <w:keepNext w:val="0"/>
              <w:keepLines w:val="0"/>
              <w:rPr>
                <w:rFonts w:eastAsia="Times New Roman" w:cs="Arial"/>
                <w:lang w:val="en-US"/>
              </w:rPr>
            </w:pPr>
            <w:r>
              <w:rPr>
                <w:rFonts w:cs="Arial"/>
                <w:lang w:val="en-US"/>
              </w:rPr>
              <w:t>28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2F067677" w14:textId="77777777" w:rsidR="005A314E" w:rsidRDefault="005A314E">
            <w:pPr>
              <w:pStyle w:val="TAC"/>
              <w:keepNext w:val="0"/>
              <w:keepLines w:val="0"/>
              <w:rPr>
                <w:rFonts w:cs="Arial"/>
                <w:lang w:val="en-US"/>
              </w:rPr>
            </w:pPr>
            <w:r>
              <w:rPr>
                <w:rFonts w:cs="Arial"/>
                <w:lang w:val="en-US"/>
              </w:rPr>
              <w:t>710.5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5FB734C" w14:textId="77777777" w:rsidR="005A314E" w:rsidRDefault="005A314E">
            <w:pPr>
              <w:pStyle w:val="TAC"/>
              <w:keepNext w:val="0"/>
              <w:keepLines w:val="0"/>
              <w:rPr>
                <w:rFonts w:cs="Arial"/>
                <w:lang w:val="en-US"/>
              </w:rPr>
            </w:pPr>
            <w:r>
              <w:rPr>
                <w:rFonts w:cs="Arial"/>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A82E9B3" w14:textId="77777777" w:rsidR="005A314E" w:rsidRDefault="005A314E">
            <w:pPr>
              <w:pStyle w:val="TAC"/>
              <w:keepNext w:val="0"/>
              <w:keepLines w:val="0"/>
              <w:rPr>
                <w:rFonts w:cs="Arial"/>
                <w:lang w:val="en-US"/>
              </w:rPr>
            </w:pPr>
            <w:r>
              <w:rPr>
                <w:rFonts w:cs="Arial"/>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B4C4F9E" w14:textId="77777777" w:rsidR="005A314E" w:rsidRDefault="005A314E">
            <w:pPr>
              <w:pStyle w:val="TAC"/>
              <w:keepNext w:val="0"/>
              <w:keepLines w:val="0"/>
              <w:rPr>
                <w:rFonts w:cs="Arial"/>
                <w:lang w:val="en-US"/>
              </w:rPr>
            </w:pPr>
            <w:r>
              <w:rPr>
                <w:rFonts w:cs="Arial"/>
                <w:lang w:val="en-US"/>
              </w:rPr>
              <w:t>765.5</w:t>
            </w:r>
          </w:p>
        </w:tc>
        <w:tc>
          <w:tcPr>
            <w:tcW w:w="357" w:type="pct"/>
            <w:gridSpan w:val="2"/>
            <w:tcBorders>
              <w:top w:val="single" w:sz="4" w:space="0" w:color="auto"/>
              <w:left w:val="single" w:sz="4" w:space="0" w:color="auto"/>
              <w:bottom w:val="single" w:sz="4" w:space="0" w:color="auto"/>
              <w:right w:val="single" w:sz="4" w:space="0" w:color="auto"/>
            </w:tcBorders>
            <w:hideMark/>
          </w:tcPr>
          <w:p w14:paraId="49974733" w14:textId="77777777" w:rsidR="005A314E" w:rsidRDefault="005A314E">
            <w:pPr>
              <w:pStyle w:val="TAC"/>
              <w:keepNext w:val="0"/>
              <w:keepLines w:val="0"/>
              <w:rPr>
                <w:rFonts w:cs="Arial"/>
                <w:lang w:val="en-US"/>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4B935175" w14:textId="77777777" w:rsidR="005A314E" w:rsidRDefault="005A314E">
            <w:pPr>
              <w:pStyle w:val="TAC"/>
              <w:keepNext w:val="0"/>
              <w:keepLines w:val="0"/>
              <w:rPr>
                <w:rFonts w:cs="Arial"/>
                <w:lang w:val="en-US"/>
              </w:rPr>
            </w:pPr>
            <w:r>
              <w:rPr>
                <w:rFonts w:cs="Arial"/>
                <w:lang w:val="en-US"/>
              </w:rPr>
              <w:t>N/A</w:t>
            </w:r>
          </w:p>
        </w:tc>
      </w:tr>
      <w:tr w:rsidR="005A314E" w14:paraId="13DC1242" w14:textId="77777777" w:rsidTr="005A314E">
        <w:trPr>
          <w:jc w:val="center"/>
        </w:trPr>
        <w:tc>
          <w:tcPr>
            <w:tcW w:w="1132" w:type="pct"/>
            <w:tcBorders>
              <w:top w:val="nil"/>
              <w:left w:val="single" w:sz="4" w:space="0" w:color="auto"/>
              <w:bottom w:val="nil"/>
              <w:right w:val="single" w:sz="4" w:space="0" w:color="auto"/>
            </w:tcBorders>
            <w:hideMark/>
          </w:tcPr>
          <w:p w14:paraId="027A39E0" w14:textId="77777777" w:rsidR="005A314E" w:rsidRDefault="005A314E">
            <w:pPr>
              <w:pStyle w:val="TAC"/>
              <w:keepLines w:val="0"/>
              <w:rPr>
                <w:rFonts w:eastAsia="MS Mincho"/>
                <w:lang w:val="en-US"/>
              </w:rPr>
            </w:pPr>
            <w:r>
              <w:rPr>
                <w:lang w:val="en-US"/>
              </w:rPr>
              <w:lastRenderedPageBreak/>
              <w:t>DC_3A_n28A</w:t>
            </w:r>
            <w:r>
              <w:rPr>
                <w:rFonts w:eastAsia="DengXian"/>
                <w:lang w:val="en-US"/>
              </w:rPr>
              <w:t>-n41A</w:t>
            </w:r>
          </w:p>
        </w:tc>
        <w:tc>
          <w:tcPr>
            <w:tcW w:w="410" w:type="pct"/>
            <w:tcBorders>
              <w:top w:val="single" w:sz="4" w:space="0" w:color="auto"/>
              <w:left w:val="single" w:sz="4" w:space="0" w:color="auto"/>
              <w:bottom w:val="single" w:sz="4" w:space="0" w:color="auto"/>
              <w:right w:val="single" w:sz="4" w:space="0" w:color="auto"/>
            </w:tcBorders>
            <w:hideMark/>
          </w:tcPr>
          <w:p w14:paraId="260AF069" w14:textId="77777777" w:rsidR="005A314E" w:rsidRDefault="005A314E">
            <w:pPr>
              <w:pStyle w:val="TAC"/>
              <w:keepLines w:val="0"/>
              <w:rPr>
                <w:rFonts w:eastAsia="Times New Roman"/>
                <w:lang w:val="en-US"/>
              </w:rPr>
            </w:pPr>
            <w:r>
              <w:rPr>
                <w:rFonts w:eastAsia="DengXian"/>
                <w:lang w:val="en-US"/>
              </w:rPr>
              <w:t>3</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0CB5C22B" w14:textId="77777777" w:rsidR="005A314E" w:rsidRDefault="005A314E">
            <w:pPr>
              <w:pStyle w:val="TAC"/>
              <w:keepLines w:val="0"/>
              <w:rPr>
                <w:lang w:val="en-US"/>
              </w:rPr>
            </w:pPr>
            <w:r>
              <w:rPr>
                <w:lang w:val="en-US"/>
              </w:rPr>
              <w:t>1720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3E6A3D2" w14:textId="77777777" w:rsidR="005A314E" w:rsidRDefault="005A314E">
            <w:pPr>
              <w:pStyle w:val="TAC"/>
              <w:keepLines w:val="0"/>
              <w:rPr>
                <w:lang w:val="en-US"/>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2276B9C" w14:textId="77777777" w:rsidR="005A314E" w:rsidRDefault="005A314E">
            <w:pPr>
              <w:pStyle w:val="TAC"/>
              <w:keepLines w:val="0"/>
              <w:rPr>
                <w:lang w:val="en-US"/>
              </w:rPr>
            </w:pPr>
            <w:r>
              <w:rPr>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D57FB9E" w14:textId="77777777" w:rsidR="005A314E" w:rsidRDefault="005A314E">
            <w:pPr>
              <w:pStyle w:val="TAC"/>
              <w:keepLines w:val="0"/>
              <w:rPr>
                <w:lang w:val="en-US"/>
              </w:rPr>
            </w:pPr>
            <w:r>
              <w:rPr>
                <w:lang w:val="en-US"/>
              </w:rPr>
              <w:t>1815</w:t>
            </w:r>
          </w:p>
        </w:tc>
        <w:tc>
          <w:tcPr>
            <w:tcW w:w="357" w:type="pct"/>
            <w:gridSpan w:val="2"/>
            <w:tcBorders>
              <w:top w:val="single" w:sz="4" w:space="0" w:color="auto"/>
              <w:left w:val="single" w:sz="4" w:space="0" w:color="auto"/>
              <w:bottom w:val="single" w:sz="4" w:space="0" w:color="auto"/>
              <w:right w:val="single" w:sz="4" w:space="0" w:color="auto"/>
            </w:tcBorders>
            <w:hideMark/>
          </w:tcPr>
          <w:p w14:paraId="235C9BDD" w14:textId="77777777" w:rsidR="005A314E" w:rsidRDefault="005A314E">
            <w:pPr>
              <w:pStyle w:val="TAC"/>
              <w:keepLines w:val="0"/>
              <w:rPr>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32D4415B" w14:textId="77777777" w:rsidR="005A314E" w:rsidRDefault="005A314E">
            <w:pPr>
              <w:pStyle w:val="TAC"/>
              <w:keepLines w:val="0"/>
              <w:rPr>
                <w:lang w:val="en-US"/>
              </w:rPr>
            </w:pPr>
            <w:r>
              <w:rPr>
                <w:lang w:val="en-US"/>
              </w:rPr>
              <w:t>N/A</w:t>
            </w:r>
          </w:p>
        </w:tc>
      </w:tr>
      <w:tr w:rsidR="005A314E" w14:paraId="725E3781" w14:textId="77777777" w:rsidTr="005A314E">
        <w:trPr>
          <w:jc w:val="center"/>
        </w:trPr>
        <w:tc>
          <w:tcPr>
            <w:tcW w:w="1132" w:type="pct"/>
            <w:tcBorders>
              <w:top w:val="nil"/>
              <w:left w:val="single" w:sz="4" w:space="0" w:color="auto"/>
              <w:bottom w:val="nil"/>
              <w:right w:val="single" w:sz="4" w:space="0" w:color="auto"/>
            </w:tcBorders>
          </w:tcPr>
          <w:p w14:paraId="7CB52B6A" w14:textId="77777777" w:rsidR="005A314E" w:rsidRDefault="005A314E">
            <w:pPr>
              <w:pStyle w:val="TAC"/>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4D4F7F9D" w14:textId="77777777" w:rsidR="005A314E" w:rsidRDefault="005A314E">
            <w:pPr>
              <w:pStyle w:val="TAC"/>
              <w:keepLines w:val="0"/>
              <w:rPr>
                <w:rFonts w:eastAsia="Times New Roman"/>
                <w:lang w:val="en-US"/>
              </w:rPr>
            </w:pPr>
            <w:r>
              <w:rPr>
                <w:lang w:val="en-US"/>
              </w:rPr>
              <w:t>n28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7DDF787B" w14:textId="77777777" w:rsidR="005A314E" w:rsidRDefault="005A314E">
            <w:pPr>
              <w:pStyle w:val="TAC"/>
              <w:keepLines w:val="0"/>
              <w:rPr>
                <w:lang w:val="en-US"/>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11E0DB5" w14:textId="77777777" w:rsidR="005A314E" w:rsidRDefault="005A314E">
            <w:pPr>
              <w:pStyle w:val="TAC"/>
              <w:keepLines w:val="0"/>
              <w:rPr>
                <w:lang w:val="en-US"/>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9009884" w14:textId="77777777" w:rsidR="005A314E" w:rsidRDefault="005A314E">
            <w:pPr>
              <w:pStyle w:val="TAC"/>
              <w:keepLines w:val="0"/>
              <w:rPr>
                <w:lang w:val="en-US"/>
              </w:rPr>
            </w:pPr>
            <w:r>
              <w:rPr>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6E7EFE6" w14:textId="77777777" w:rsidR="005A314E" w:rsidRDefault="005A314E">
            <w:pPr>
              <w:pStyle w:val="TAC"/>
              <w:keepLines w:val="0"/>
              <w:rPr>
                <w:lang w:val="en-US"/>
              </w:rPr>
            </w:pPr>
            <w:r>
              <w:rPr>
                <w:lang w:val="en-US"/>
              </w:rPr>
              <w:t>790</w:t>
            </w:r>
          </w:p>
        </w:tc>
        <w:tc>
          <w:tcPr>
            <w:tcW w:w="357" w:type="pct"/>
            <w:gridSpan w:val="2"/>
            <w:tcBorders>
              <w:top w:val="single" w:sz="4" w:space="0" w:color="auto"/>
              <w:left w:val="single" w:sz="4" w:space="0" w:color="auto"/>
              <w:bottom w:val="single" w:sz="4" w:space="0" w:color="auto"/>
              <w:right w:val="single" w:sz="4" w:space="0" w:color="auto"/>
            </w:tcBorders>
            <w:hideMark/>
          </w:tcPr>
          <w:p w14:paraId="2AEB17CF" w14:textId="77777777" w:rsidR="005A314E" w:rsidRDefault="005A314E">
            <w:pPr>
              <w:pStyle w:val="TAC"/>
              <w:keepLines w:val="0"/>
              <w:rPr>
                <w:lang w:val="en-US"/>
              </w:rPr>
            </w:pPr>
            <w:r>
              <w:rPr>
                <w:rFonts w:eastAsia="DengXian"/>
                <w:lang w:val="en-US"/>
              </w:rPr>
              <w:t>26</w:t>
            </w:r>
            <w:r>
              <w:rPr>
                <w:rFonts w:eastAsia="DengXian"/>
                <w:vertAlign w:val="superscript"/>
                <w:lang w:val="en-US"/>
              </w:rPr>
              <w:t>1</w:t>
            </w:r>
          </w:p>
        </w:tc>
        <w:tc>
          <w:tcPr>
            <w:tcW w:w="607" w:type="pct"/>
            <w:gridSpan w:val="3"/>
            <w:tcBorders>
              <w:top w:val="single" w:sz="4" w:space="0" w:color="auto"/>
              <w:left w:val="single" w:sz="4" w:space="0" w:color="auto"/>
              <w:bottom w:val="single" w:sz="4" w:space="0" w:color="auto"/>
              <w:right w:val="single" w:sz="4" w:space="0" w:color="auto"/>
            </w:tcBorders>
            <w:hideMark/>
          </w:tcPr>
          <w:p w14:paraId="17FD1E18" w14:textId="77777777" w:rsidR="005A314E" w:rsidRDefault="005A314E">
            <w:pPr>
              <w:pStyle w:val="TAC"/>
              <w:keepLines w:val="0"/>
              <w:rPr>
                <w:lang w:val="en-US"/>
              </w:rPr>
            </w:pPr>
            <w:r>
              <w:rPr>
                <w:lang w:val="en-US"/>
              </w:rPr>
              <w:t>IMD2</w:t>
            </w:r>
          </w:p>
          <w:p w14:paraId="6478338B" w14:textId="77777777" w:rsidR="005A314E" w:rsidRDefault="005A314E">
            <w:pPr>
              <w:pStyle w:val="TAC"/>
              <w:keepLines w:val="0"/>
              <w:rPr>
                <w:lang w:val="en-US"/>
              </w:rPr>
            </w:pPr>
            <w:r>
              <w:rPr>
                <w:lang w:val="en-US"/>
              </w:rPr>
              <w:t>|fn41-fB3|</w:t>
            </w:r>
          </w:p>
        </w:tc>
      </w:tr>
      <w:tr w:rsidR="005A314E" w14:paraId="41F14661" w14:textId="77777777" w:rsidTr="005A314E">
        <w:trPr>
          <w:jc w:val="center"/>
        </w:trPr>
        <w:tc>
          <w:tcPr>
            <w:tcW w:w="1132" w:type="pct"/>
            <w:tcBorders>
              <w:top w:val="nil"/>
              <w:left w:val="single" w:sz="4" w:space="0" w:color="auto"/>
              <w:bottom w:val="nil"/>
              <w:right w:val="single" w:sz="4" w:space="0" w:color="auto"/>
            </w:tcBorders>
          </w:tcPr>
          <w:p w14:paraId="2384522A" w14:textId="77777777" w:rsidR="005A314E" w:rsidRDefault="005A314E">
            <w:pPr>
              <w:pStyle w:val="TAC"/>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2650EA4E" w14:textId="77777777" w:rsidR="005A314E" w:rsidRDefault="005A314E">
            <w:pPr>
              <w:pStyle w:val="TAC"/>
              <w:keepLines w:val="0"/>
              <w:rPr>
                <w:rFonts w:eastAsia="Times New Roman"/>
                <w:lang w:val="en-US"/>
              </w:rPr>
            </w:pPr>
            <w:r>
              <w:rPr>
                <w:rFonts w:eastAsia="DengXian"/>
                <w:lang w:val="en-US"/>
              </w:rPr>
              <w:t>n41</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09396C09" w14:textId="77777777" w:rsidR="005A314E" w:rsidRDefault="005A314E">
            <w:pPr>
              <w:pStyle w:val="TAC"/>
              <w:keepLines w:val="0"/>
              <w:rPr>
                <w:lang w:val="en-US"/>
              </w:rPr>
            </w:pPr>
            <w:r>
              <w:rPr>
                <w:lang w:val="en-US"/>
              </w:rPr>
              <w:t>2510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AF2437F" w14:textId="77777777" w:rsidR="005A314E" w:rsidRDefault="005A314E">
            <w:pPr>
              <w:pStyle w:val="TAC"/>
              <w:keepLines w:val="0"/>
              <w:rPr>
                <w:lang w:val="en-US"/>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B14621D" w14:textId="77777777" w:rsidR="005A314E" w:rsidRDefault="005A314E">
            <w:pPr>
              <w:pStyle w:val="TAC"/>
              <w:keepLines w:val="0"/>
              <w:rPr>
                <w:lang w:val="en-US"/>
              </w:rPr>
            </w:pPr>
            <w:r>
              <w:rPr>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804B97F" w14:textId="77777777" w:rsidR="005A314E" w:rsidRDefault="005A314E">
            <w:pPr>
              <w:pStyle w:val="TAC"/>
              <w:keepLines w:val="0"/>
              <w:rPr>
                <w:lang w:val="en-US"/>
              </w:rPr>
            </w:pPr>
            <w:r>
              <w:rPr>
                <w:lang w:val="en-US"/>
              </w:rPr>
              <w:t>2510</w:t>
            </w:r>
          </w:p>
        </w:tc>
        <w:tc>
          <w:tcPr>
            <w:tcW w:w="357" w:type="pct"/>
            <w:gridSpan w:val="2"/>
            <w:tcBorders>
              <w:top w:val="single" w:sz="4" w:space="0" w:color="auto"/>
              <w:left w:val="single" w:sz="4" w:space="0" w:color="auto"/>
              <w:bottom w:val="single" w:sz="4" w:space="0" w:color="auto"/>
              <w:right w:val="single" w:sz="4" w:space="0" w:color="auto"/>
            </w:tcBorders>
            <w:hideMark/>
          </w:tcPr>
          <w:p w14:paraId="084CF124" w14:textId="77777777" w:rsidR="005A314E" w:rsidRDefault="005A314E">
            <w:pPr>
              <w:pStyle w:val="TAC"/>
              <w:keepLines w:val="0"/>
              <w:rPr>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0ACBA7CE" w14:textId="77777777" w:rsidR="005A314E" w:rsidRDefault="005A314E">
            <w:pPr>
              <w:pStyle w:val="TAC"/>
              <w:keepLines w:val="0"/>
              <w:rPr>
                <w:lang w:val="en-US"/>
              </w:rPr>
            </w:pPr>
            <w:r>
              <w:rPr>
                <w:lang w:val="en-US"/>
              </w:rPr>
              <w:t>N/A</w:t>
            </w:r>
          </w:p>
        </w:tc>
      </w:tr>
      <w:tr w:rsidR="005A314E" w14:paraId="01F0BA78" w14:textId="77777777" w:rsidTr="005A314E">
        <w:trPr>
          <w:jc w:val="center"/>
        </w:trPr>
        <w:tc>
          <w:tcPr>
            <w:tcW w:w="1132" w:type="pct"/>
            <w:tcBorders>
              <w:top w:val="nil"/>
              <w:left w:val="single" w:sz="4" w:space="0" w:color="auto"/>
              <w:bottom w:val="nil"/>
              <w:right w:val="single" w:sz="4" w:space="0" w:color="auto"/>
            </w:tcBorders>
          </w:tcPr>
          <w:p w14:paraId="6025C816" w14:textId="77777777" w:rsidR="005A314E" w:rsidRDefault="005A314E">
            <w:pPr>
              <w:pStyle w:val="TAC"/>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2479CD75" w14:textId="77777777" w:rsidR="005A314E" w:rsidRDefault="005A314E">
            <w:pPr>
              <w:pStyle w:val="TAC"/>
              <w:keepLines w:val="0"/>
              <w:rPr>
                <w:rFonts w:eastAsia="Times New Roman"/>
                <w:lang w:val="en-US"/>
              </w:rPr>
            </w:pPr>
            <w:r>
              <w:rPr>
                <w:lang w:val="en-US"/>
              </w:rPr>
              <w:t>3</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6FCBD6B2" w14:textId="77777777" w:rsidR="005A314E" w:rsidRDefault="005A314E">
            <w:pPr>
              <w:pStyle w:val="TAC"/>
              <w:keepLines w:val="0"/>
              <w:rPr>
                <w:lang w:val="en-US"/>
              </w:rPr>
            </w:pPr>
            <w:r>
              <w:rPr>
                <w:lang w:val="en-US"/>
              </w:rPr>
              <w:t>1780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9F858A8" w14:textId="77777777" w:rsidR="005A314E" w:rsidRDefault="005A314E">
            <w:pPr>
              <w:pStyle w:val="TAC"/>
              <w:keepLines w:val="0"/>
              <w:rPr>
                <w:lang w:val="en-US"/>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76E17BF" w14:textId="77777777" w:rsidR="005A314E" w:rsidRDefault="005A314E">
            <w:pPr>
              <w:pStyle w:val="TAC"/>
              <w:keepLines w:val="0"/>
              <w:rPr>
                <w:lang w:val="en-US"/>
              </w:rPr>
            </w:pPr>
            <w:r>
              <w:rPr>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591D7D2" w14:textId="77777777" w:rsidR="005A314E" w:rsidRDefault="005A314E">
            <w:pPr>
              <w:pStyle w:val="TAC"/>
              <w:keepLines w:val="0"/>
              <w:rPr>
                <w:lang w:val="en-US"/>
              </w:rPr>
            </w:pPr>
            <w:r>
              <w:rPr>
                <w:lang w:val="en-US"/>
              </w:rPr>
              <w:t>1875</w:t>
            </w:r>
          </w:p>
        </w:tc>
        <w:tc>
          <w:tcPr>
            <w:tcW w:w="357" w:type="pct"/>
            <w:gridSpan w:val="2"/>
            <w:tcBorders>
              <w:top w:val="single" w:sz="4" w:space="0" w:color="auto"/>
              <w:left w:val="single" w:sz="4" w:space="0" w:color="auto"/>
              <w:bottom w:val="single" w:sz="4" w:space="0" w:color="auto"/>
              <w:right w:val="single" w:sz="4" w:space="0" w:color="auto"/>
            </w:tcBorders>
            <w:hideMark/>
          </w:tcPr>
          <w:p w14:paraId="27118089" w14:textId="77777777" w:rsidR="005A314E" w:rsidRDefault="005A314E">
            <w:pPr>
              <w:pStyle w:val="TAC"/>
              <w:keepLines w:val="0"/>
              <w:rPr>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657CDB2A" w14:textId="77777777" w:rsidR="005A314E" w:rsidRDefault="005A314E">
            <w:pPr>
              <w:pStyle w:val="TAC"/>
              <w:keepLines w:val="0"/>
              <w:rPr>
                <w:lang w:val="en-US"/>
              </w:rPr>
            </w:pPr>
            <w:r>
              <w:rPr>
                <w:lang w:val="en-US"/>
              </w:rPr>
              <w:t>N/A</w:t>
            </w:r>
          </w:p>
        </w:tc>
      </w:tr>
      <w:tr w:rsidR="005A314E" w14:paraId="7FB9D37B" w14:textId="77777777" w:rsidTr="005A314E">
        <w:trPr>
          <w:jc w:val="center"/>
        </w:trPr>
        <w:tc>
          <w:tcPr>
            <w:tcW w:w="1132" w:type="pct"/>
            <w:tcBorders>
              <w:top w:val="nil"/>
              <w:left w:val="single" w:sz="4" w:space="0" w:color="auto"/>
              <w:bottom w:val="nil"/>
              <w:right w:val="single" w:sz="4" w:space="0" w:color="auto"/>
            </w:tcBorders>
          </w:tcPr>
          <w:p w14:paraId="0B2E49C4" w14:textId="77777777" w:rsidR="005A314E" w:rsidRDefault="005A314E">
            <w:pPr>
              <w:pStyle w:val="TAC"/>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09D09237" w14:textId="77777777" w:rsidR="005A314E" w:rsidRDefault="005A314E">
            <w:pPr>
              <w:pStyle w:val="TAC"/>
              <w:keepLines w:val="0"/>
              <w:rPr>
                <w:rFonts w:eastAsia="Times New Roman"/>
                <w:lang w:val="en-US"/>
              </w:rPr>
            </w:pPr>
            <w:r>
              <w:rPr>
                <w:lang w:val="en-US"/>
              </w:rPr>
              <w:t>n28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21860052" w14:textId="77777777" w:rsidR="005A314E" w:rsidRDefault="005A314E">
            <w:pPr>
              <w:pStyle w:val="TAC"/>
              <w:keepLines w:val="0"/>
              <w:rPr>
                <w:lang w:val="en-US"/>
              </w:rPr>
            </w:pPr>
            <w:r>
              <w:rPr>
                <w:lang w:val="en-US"/>
              </w:rPr>
              <w:t>738</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CC704CA" w14:textId="77777777" w:rsidR="005A314E" w:rsidRDefault="005A314E">
            <w:pPr>
              <w:pStyle w:val="TAC"/>
              <w:keepLines w:val="0"/>
              <w:rPr>
                <w:lang w:val="en-US"/>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A0F7267" w14:textId="77777777" w:rsidR="005A314E" w:rsidRDefault="005A314E">
            <w:pPr>
              <w:pStyle w:val="TAC"/>
              <w:keepLines w:val="0"/>
              <w:rPr>
                <w:lang w:val="en-US"/>
              </w:rPr>
            </w:pPr>
            <w:r>
              <w:rPr>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DA4BC05" w14:textId="77777777" w:rsidR="005A314E" w:rsidRDefault="005A314E">
            <w:pPr>
              <w:pStyle w:val="TAC"/>
              <w:keepLines w:val="0"/>
              <w:rPr>
                <w:lang w:val="en-US"/>
              </w:rPr>
            </w:pPr>
            <w:r>
              <w:rPr>
                <w:lang w:val="en-US"/>
              </w:rPr>
              <w:t>793</w:t>
            </w:r>
          </w:p>
        </w:tc>
        <w:tc>
          <w:tcPr>
            <w:tcW w:w="357" w:type="pct"/>
            <w:gridSpan w:val="2"/>
            <w:tcBorders>
              <w:top w:val="single" w:sz="4" w:space="0" w:color="auto"/>
              <w:left w:val="single" w:sz="4" w:space="0" w:color="auto"/>
              <w:bottom w:val="single" w:sz="4" w:space="0" w:color="auto"/>
              <w:right w:val="single" w:sz="4" w:space="0" w:color="auto"/>
            </w:tcBorders>
            <w:hideMark/>
          </w:tcPr>
          <w:p w14:paraId="63CE0D84" w14:textId="77777777" w:rsidR="005A314E" w:rsidRDefault="005A314E">
            <w:pPr>
              <w:pStyle w:val="TAC"/>
              <w:keepLines w:val="0"/>
              <w:rPr>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72E96AF9" w14:textId="77777777" w:rsidR="005A314E" w:rsidRDefault="005A314E">
            <w:pPr>
              <w:pStyle w:val="TAC"/>
              <w:keepLines w:val="0"/>
              <w:rPr>
                <w:lang w:val="en-US"/>
              </w:rPr>
            </w:pPr>
            <w:r>
              <w:rPr>
                <w:lang w:val="en-US"/>
              </w:rPr>
              <w:t>N/A</w:t>
            </w:r>
          </w:p>
        </w:tc>
      </w:tr>
      <w:tr w:rsidR="005A314E" w14:paraId="15726EF9" w14:textId="77777777" w:rsidTr="005A314E">
        <w:trPr>
          <w:jc w:val="center"/>
        </w:trPr>
        <w:tc>
          <w:tcPr>
            <w:tcW w:w="1132" w:type="pct"/>
            <w:tcBorders>
              <w:top w:val="nil"/>
              <w:left w:val="single" w:sz="4" w:space="0" w:color="auto"/>
              <w:bottom w:val="nil"/>
              <w:right w:val="single" w:sz="4" w:space="0" w:color="auto"/>
            </w:tcBorders>
          </w:tcPr>
          <w:p w14:paraId="16F30DCC" w14:textId="77777777" w:rsidR="005A314E" w:rsidRDefault="005A314E">
            <w:pPr>
              <w:pStyle w:val="TAC"/>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0565052F" w14:textId="77777777" w:rsidR="005A314E" w:rsidRDefault="005A314E">
            <w:pPr>
              <w:pStyle w:val="TAC"/>
              <w:keepLines w:val="0"/>
              <w:rPr>
                <w:rFonts w:eastAsia="Times New Roman"/>
                <w:lang w:val="en-US"/>
              </w:rPr>
            </w:pPr>
            <w:r>
              <w:rPr>
                <w:rFonts w:eastAsia="DengXian"/>
                <w:lang w:val="en-US"/>
              </w:rPr>
              <w:t>n</w:t>
            </w:r>
            <w:r>
              <w:rPr>
                <w:lang w:val="en-US"/>
              </w:rPr>
              <w:t>41</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0F8486C9" w14:textId="77777777" w:rsidR="005A314E" w:rsidRDefault="005A314E">
            <w:pPr>
              <w:pStyle w:val="TAC"/>
              <w:keepLines w:val="0"/>
              <w:rPr>
                <w:lang w:val="en-US"/>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A339506" w14:textId="77777777" w:rsidR="005A314E" w:rsidRDefault="005A314E">
            <w:pPr>
              <w:pStyle w:val="TAC"/>
              <w:keepLines w:val="0"/>
              <w:rPr>
                <w:lang w:val="en-US"/>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7E8F65F" w14:textId="77777777" w:rsidR="005A314E" w:rsidRDefault="005A314E">
            <w:pPr>
              <w:pStyle w:val="TAC"/>
              <w:keepLines w:val="0"/>
              <w:rPr>
                <w:lang w:val="en-US"/>
              </w:rPr>
            </w:pPr>
            <w:r>
              <w:rPr>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F4089A2" w14:textId="77777777" w:rsidR="005A314E" w:rsidRDefault="005A314E">
            <w:pPr>
              <w:pStyle w:val="TAC"/>
              <w:keepLines w:val="0"/>
              <w:rPr>
                <w:lang w:val="en-US"/>
              </w:rPr>
            </w:pPr>
            <w:r>
              <w:rPr>
                <w:lang w:val="en-US"/>
              </w:rPr>
              <w:t>2518</w:t>
            </w:r>
          </w:p>
        </w:tc>
        <w:tc>
          <w:tcPr>
            <w:tcW w:w="357" w:type="pct"/>
            <w:gridSpan w:val="2"/>
            <w:tcBorders>
              <w:top w:val="single" w:sz="4" w:space="0" w:color="auto"/>
              <w:left w:val="single" w:sz="4" w:space="0" w:color="auto"/>
              <w:bottom w:val="single" w:sz="4" w:space="0" w:color="auto"/>
              <w:right w:val="single" w:sz="4" w:space="0" w:color="auto"/>
            </w:tcBorders>
            <w:hideMark/>
          </w:tcPr>
          <w:p w14:paraId="09ECCDA4" w14:textId="77777777" w:rsidR="005A314E" w:rsidRDefault="005A314E">
            <w:pPr>
              <w:pStyle w:val="TAC"/>
              <w:keepLines w:val="0"/>
              <w:rPr>
                <w:lang w:val="en-US"/>
              </w:rPr>
            </w:pPr>
            <w:r>
              <w:rPr>
                <w:lang w:val="en-US"/>
              </w:rPr>
              <w:t>27.4</w:t>
            </w:r>
          </w:p>
        </w:tc>
        <w:tc>
          <w:tcPr>
            <w:tcW w:w="607" w:type="pct"/>
            <w:gridSpan w:val="3"/>
            <w:tcBorders>
              <w:top w:val="single" w:sz="4" w:space="0" w:color="auto"/>
              <w:left w:val="single" w:sz="4" w:space="0" w:color="auto"/>
              <w:bottom w:val="single" w:sz="4" w:space="0" w:color="auto"/>
              <w:right w:val="single" w:sz="4" w:space="0" w:color="auto"/>
            </w:tcBorders>
            <w:hideMark/>
          </w:tcPr>
          <w:p w14:paraId="5C99D27C" w14:textId="77777777" w:rsidR="005A314E" w:rsidRDefault="005A314E">
            <w:pPr>
              <w:pStyle w:val="TAC"/>
              <w:keepLines w:val="0"/>
              <w:rPr>
                <w:lang w:val="en-US"/>
              </w:rPr>
            </w:pPr>
            <w:r>
              <w:rPr>
                <w:lang w:val="en-US"/>
              </w:rPr>
              <w:t>IMD2</w:t>
            </w:r>
          </w:p>
          <w:p w14:paraId="142CCAF2" w14:textId="77777777" w:rsidR="005A314E" w:rsidRDefault="005A314E">
            <w:pPr>
              <w:pStyle w:val="TAC"/>
              <w:keepLines w:val="0"/>
              <w:rPr>
                <w:lang w:val="en-US"/>
              </w:rPr>
            </w:pPr>
            <w:r>
              <w:rPr>
                <w:lang w:val="en-US"/>
              </w:rPr>
              <w:t>|fB3+fn28|</w:t>
            </w:r>
          </w:p>
        </w:tc>
      </w:tr>
      <w:tr w:rsidR="005A314E" w14:paraId="0999636D" w14:textId="77777777" w:rsidTr="005A314E">
        <w:trPr>
          <w:jc w:val="center"/>
        </w:trPr>
        <w:tc>
          <w:tcPr>
            <w:tcW w:w="1132" w:type="pct"/>
            <w:tcBorders>
              <w:top w:val="nil"/>
              <w:left w:val="single" w:sz="4" w:space="0" w:color="auto"/>
              <w:bottom w:val="nil"/>
              <w:right w:val="single" w:sz="4" w:space="0" w:color="auto"/>
            </w:tcBorders>
          </w:tcPr>
          <w:p w14:paraId="6217FDC1"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4D6EB0E6" w14:textId="77777777" w:rsidR="005A314E" w:rsidRDefault="005A314E">
            <w:pPr>
              <w:pStyle w:val="TAC"/>
              <w:keepNext w:val="0"/>
              <w:keepLines w:val="0"/>
              <w:rPr>
                <w:rFonts w:eastAsia="Times New Roman"/>
                <w:lang w:val="en-US"/>
              </w:rPr>
            </w:pPr>
            <w:r>
              <w:rPr>
                <w:lang w:val="en-US"/>
              </w:rPr>
              <w:t>3</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2A8554F4" w14:textId="77777777" w:rsidR="005A314E" w:rsidRDefault="005A314E">
            <w:pPr>
              <w:pStyle w:val="TAC"/>
              <w:keepNext w:val="0"/>
              <w:keepLines w:val="0"/>
              <w:rPr>
                <w:lang w:val="en-US"/>
              </w:rPr>
            </w:pPr>
            <w:r>
              <w:rPr>
                <w:lang w:val="en-US"/>
              </w:rPr>
              <w:t>1715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818CF9C" w14:textId="77777777" w:rsidR="005A314E" w:rsidRDefault="005A314E">
            <w:pPr>
              <w:pStyle w:val="TAC"/>
              <w:keepNext w:val="0"/>
              <w:keepLines w:val="0"/>
              <w:rPr>
                <w:lang w:val="en-US"/>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AE16BA3" w14:textId="77777777" w:rsidR="005A314E" w:rsidRDefault="005A314E">
            <w:pPr>
              <w:pStyle w:val="TAC"/>
              <w:keepNext w:val="0"/>
              <w:keepLines w:val="0"/>
              <w:rPr>
                <w:lang w:val="en-US"/>
              </w:rPr>
            </w:pPr>
            <w:r>
              <w:rPr>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4EB2F7F" w14:textId="77777777" w:rsidR="005A314E" w:rsidRDefault="005A314E">
            <w:pPr>
              <w:pStyle w:val="TAC"/>
              <w:keepNext w:val="0"/>
              <w:keepLines w:val="0"/>
              <w:rPr>
                <w:lang w:val="en-US"/>
              </w:rPr>
            </w:pPr>
            <w:r>
              <w:rPr>
                <w:lang w:val="en-US"/>
              </w:rPr>
              <w:t>1810</w:t>
            </w:r>
          </w:p>
        </w:tc>
        <w:tc>
          <w:tcPr>
            <w:tcW w:w="357" w:type="pct"/>
            <w:gridSpan w:val="2"/>
            <w:tcBorders>
              <w:top w:val="single" w:sz="4" w:space="0" w:color="auto"/>
              <w:left w:val="single" w:sz="4" w:space="0" w:color="auto"/>
              <w:bottom w:val="single" w:sz="4" w:space="0" w:color="auto"/>
              <w:right w:val="single" w:sz="4" w:space="0" w:color="auto"/>
            </w:tcBorders>
            <w:hideMark/>
          </w:tcPr>
          <w:p w14:paraId="0D89E877" w14:textId="77777777" w:rsidR="005A314E" w:rsidRDefault="005A314E">
            <w:pPr>
              <w:pStyle w:val="TAC"/>
              <w:keepNext w:val="0"/>
              <w:keepLines w:val="0"/>
              <w:rPr>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7EA7E216" w14:textId="77777777" w:rsidR="005A314E" w:rsidRDefault="005A314E">
            <w:pPr>
              <w:pStyle w:val="TAC"/>
              <w:keepNext w:val="0"/>
              <w:keepLines w:val="0"/>
              <w:rPr>
                <w:lang w:val="en-US"/>
              </w:rPr>
            </w:pPr>
            <w:r>
              <w:rPr>
                <w:lang w:val="en-US"/>
              </w:rPr>
              <w:t>N/A</w:t>
            </w:r>
          </w:p>
        </w:tc>
      </w:tr>
      <w:tr w:rsidR="005A314E" w14:paraId="205108F8" w14:textId="77777777" w:rsidTr="005A314E">
        <w:trPr>
          <w:jc w:val="center"/>
        </w:trPr>
        <w:tc>
          <w:tcPr>
            <w:tcW w:w="1132" w:type="pct"/>
            <w:tcBorders>
              <w:top w:val="nil"/>
              <w:left w:val="single" w:sz="4" w:space="0" w:color="auto"/>
              <w:bottom w:val="nil"/>
              <w:right w:val="single" w:sz="4" w:space="0" w:color="auto"/>
            </w:tcBorders>
          </w:tcPr>
          <w:p w14:paraId="5C8802C5"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68DF25EB" w14:textId="77777777" w:rsidR="005A314E" w:rsidRDefault="005A314E">
            <w:pPr>
              <w:pStyle w:val="TAC"/>
              <w:keepNext w:val="0"/>
              <w:keepLines w:val="0"/>
              <w:rPr>
                <w:rFonts w:eastAsia="Times New Roman"/>
                <w:lang w:val="en-US"/>
              </w:rPr>
            </w:pPr>
            <w:r>
              <w:rPr>
                <w:lang w:val="en-US"/>
              </w:rPr>
              <w:t>n28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53BE86DB" w14:textId="77777777" w:rsidR="005A314E" w:rsidRDefault="005A314E">
            <w:pPr>
              <w:pStyle w:val="TAC"/>
              <w:keepNext w:val="0"/>
              <w:keepLines w:val="0"/>
              <w:rPr>
                <w:lang w:val="en-US"/>
              </w:rPr>
            </w:pPr>
            <w:r>
              <w:rPr>
                <w:lang w:val="en-US"/>
              </w:rPr>
              <w:t>743</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F485B45" w14:textId="77777777" w:rsidR="005A314E" w:rsidRDefault="005A314E">
            <w:pPr>
              <w:pStyle w:val="TAC"/>
              <w:keepNext w:val="0"/>
              <w:keepLines w:val="0"/>
              <w:rPr>
                <w:lang w:val="en-US"/>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5E24C7F" w14:textId="77777777" w:rsidR="005A314E" w:rsidRDefault="005A314E">
            <w:pPr>
              <w:pStyle w:val="TAC"/>
              <w:keepNext w:val="0"/>
              <w:keepLines w:val="0"/>
              <w:rPr>
                <w:lang w:val="en-US"/>
              </w:rPr>
            </w:pPr>
            <w:r>
              <w:rPr>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59D6339" w14:textId="77777777" w:rsidR="005A314E" w:rsidRDefault="005A314E">
            <w:pPr>
              <w:pStyle w:val="TAC"/>
              <w:keepNext w:val="0"/>
              <w:keepLines w:val="0"/>
              <w:rPr>
                <w:lang w:val="en-US"/>
              </w:rPr>
            </w:pPr>
            <w:r>
              <w:rPr>
                <w:lang w:val="en-US"/>
              </w:rPr>
              <w:t>798</w:t>
            </w:r>
          </w:p>
        </w:tc>
        <w:tc>
          <w:tcPr>
            <w:tcW w:w="357" w:type="pct"/>
            <w:gridSpan w:val="2"/>
            <w:tcBorders>
              <w:top w:val="single" w:sz="4" w:space="0" w:color="auto"/>
              <w:left w:val="single" w:sz="4" w:space="0" w:color="auto"/>
              <w:bottom w:val="single" w:sz="4" w:space="0" w:color="auto"/>
              <w:right w:val="single" w:sz="4" w:space="0" w:color="auto"/>
            </w:tcBorders>
            <w:hideMark/>
          </w:tcPr>
          <w:p w14:paraId="31F47FAA" w14:textId="77777777" w:rsidR="005A314E" w:rsidRDefault="005A314E">
            <w:pPr>
              <w:pStyle w:val="TAC"/>
              <w:keepNext w:val="0"/>
              <w:keepLines w:val="0"/>
              <w:rPr>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0BD25D46" w14:textId="77777777" w:rsidR="005A314E" w:rsidRDefault="005A314E">
            <w:pPr>
              <w:pStyle w:val="TAC"/>
              <w:keepNext w:val="0"/>
              <w:keepLines w:val="0"/>
              <w:rPr>
                <w:lang w:val="en-US"/>
              </w:rPr>
            </w:pPr>
            <w:r>
              <w:rPr>
                <w:lang w:val="en-US"/>
              </w:rPr>
              <w:t>N/A</w:t>
            </w:r>
          </w:p>
        </w:tc>
      </w:tr>
      <w:tr w:rsidR="005A314E" w14:paraId="6A684F1E" w14:textId="77777777" w:rsidTr="005A314E">
        <w:trPr>
          <w:jc w:val="center"/>
        </w:trPr>
        <w:tc>
          <w:tcPr>
            <w:tcW w:w="1132" w:type="pct"/>
            <w:tcBorders>
              <w:top w:val="nil"/>
              <w:left w:val="single" w:sz="4" w:space="0" w:color="auto"/>
              <w:bottom w:val="single" w:sz="4" w:space="0" w:color="auto"/>
              <w:right w:val="single" w:sz="4" w:space="0" w:color="auto"/>
            </w:tcBorders>
          </w:tcPr>
          <w:p w14:paraId="5FD1D0F5"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0F4A300F" w14:textId="77777777" w:rsidR="005A314E" w:rsidRDefault="005A314E">
            <w:pPr>
              <w:pStyle w:val="TAC"/>
              <w:keepNext w:val="0"/>
              <w:keepLines w:val="0"/>
              <w:rPr>
                <w:rFonts w:eastAsia="Times New Roman"/>
                <w:lang w:val="en-US"/>
              </w:rPr>
            </w:pPr>
            <w:r>
              <w:rPr>
                <w:rFonts w:eastAsia="DengXian"/>
                <w:lang w:val="en-US"/>
              </w:rPr>
              <w:t>n</w:t>
            </w:r>
            <w:r>
              <w:rPr>
                <w:lang w:val="en-US"/>
              </w:rPr>
              <w:t>41</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2C2255E4" w14:textId="77777777" w:rsidR="005A314E" w:rsidRDefault="005A314E">
            <w:pPr>
              <w:pStyle w:val="TAC"/>
              <w:keepNext w:val="0"/>
              <w:keepLines w:val="0"/>
              <w:rPr>
                <w:lang w:val="en-US"/>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C45C646" w14:textId="77777777" w:rsidR="005A314E" w:rsidRDefault="005A314E">
            <w:pPr>
              <w:pStyle w:val="TAC"/>
              <w:keepNext w:val="0"/>
              <w:keepLines w:val="0"/>
              <w:rPr>
                <w:lang w:val="en-US"/>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BD438FB" w14:textId="77777777" w:rsidR="005A314E" w:rsidRDefault="005A314E">
            <w:pPr>
              <w:pStyle w:val="TAC"/>
              <w:keepNext w:val="0"/>
              <w:keepLines w:val="0"/>
              <w:rPr>
                <w:lang w:val="en-US"/>
              </w:rPr>
            </w:pPr>
            <w:r>
              <w:rPr>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79ACEF2" w14:textId="77777777" w:rsidR="005A314E" w:rsidRDefault="005A314E">
            <w:pPr>
              <w:pStyle w:val="TAC"/>
              <w:keepNext w:val="0"/>
              <w:keepLines w:val="0"/>
              <w:rPr>
                <w:lang w:val="en-US"/>
              </w:rPr>
            </w:pPr>
            <w:r>
              <w:rPr>
                <w:lang w:val="en-US"/>
              </w:rPr>
              <w:t>2687</w:t>
            </w:r>
          </w:p>
        </w:tc>
        <w:tc>
          <w:tcPr>
            <w:tcW w:w="357" w:type="pct"/>
            <w:gridSpan w:val="2"/>
            <w:tcBorders>
              <w:top w:val="single" w:sz="4" w:space="0" w:color="auto"/>
              <w:left w:val="single" w:sz="4" w:space="0" w:color="auto"/>
              <w:bottom w:val="single" w:sz="4" w:space="0" w:color="auto"/>
              <w:right w:val="single" w:sz="4" w:space="0" w:color="auto"/>
            </w:tcBorders>
            <w:hideMark/>
          </w:tcPr>
          <w:p w14:paraId="09020AFC" w14:textId="77777777" w:rsidR="005A314E" w:rsidRDefault="005A314E">
            <w:pPr>
              <w:pStyle w:val="TAC"/>
              <w:keepNext w:val="0"/>
              <w:keepLines w:val="0"/>
              <w:rPr>
                <w:lang w:val="en-US"/>
              </w:rPr>
            </w:pPr>
            <w:r>
              <w:rPr>
                <w:lang w:val="en-US"/>
              </w:rPr>
              <w:t>15.9</w:t>
            </w:r>
          </w:p>
        </w:tc>
        <w:tc>
          <w:tcPr>
            <w:tcW w:w="607" w:type="pct"/>
            <w:gridSpan w:val="3"/>
            <w:tcBorders>
              <w:top w:val="single" w:sz="4" w:space="0" w:color="auto"/>
              <w:left w:val="single" w:sz="4" w:space="0" w:color="auto"/>
              <w:bottom w:val="single" w:sz="4" w:space="0" w:color="auto"/>
              <w:right w:val="single" w:sz="4" w:space="0" w:color="auto"/>
            </w:tcBorders>
            <w:hideMark/>
          </w:tcPr>
          <w:p w14:paraId="2E6C1CC5" w14:textId="77777777" w:rsidR="005A314E" w:rsidRDefault="005A314E">
            <w:pPr>
              <w:pStyle w:val="TAC"/>
              <w:keepNext w:val="0"/>
              <w:keepLines w:val="0"/>
              <w:rPr>
                <w:lang w:val="en-US"/>
              </w:rPr>
            </w:pPr>
            <w:r>
              <w:rPr>
                <w:lang w:val="en-US"/>
              </w:rPr>
              <w:t>IMD3</w:t>
            </w:r>
          </w:p>
          <w:p w14:paraId="04988664" w14:textId="77777777" w:rsidR="005A314E" w:rsidRDefault="005A314E">
            <w:pPr>
              <w:pStyle w:val="TAC"/>
              <w:keepNext w:val="0"/>
              <w:keepLines w:val="0"/>
              <w:rPr>
                <w:lang w:val="en-US"/>
              </w:rPr>
            </w:pPr>
            <w:r>
              <w:rPr>
                <w:lang w:val="en-US"/>
              </w:rPr>
              <w:t>|2*fB3-fn28|</w:t>
            </w:r>
          </w:p>
        </w:tc>
      </w:tr>
      <w:tr w:rsidR="005A314E" w14:paraId="66D7E514" w14:textId="77777777" w:rsidTr="005A314E">
        <w:trPr>
          <w:jc w:val="center"/>
        </w:trPr>
        <w:tc>
          <w:tcPr>
            <w:tcW w:w="1132" w:type="pct"/>
            <w:tcBorders>
              <w:top w:val="single" w:sz="4" w:space="0" w:color="auto"/>
              <w:left w:val="single" w:sz="4" w:space="0" w:color="auto"/>
              <w:bottom w:val="nil"/>
              <w:right w:val="single" w:sz="4" w:space="0" w:color="auto"/>
            </w:tcBorders>
            <w:hideMark/>
          </w:tcPr>
          <w:p w14:paraId="3EB012DB" w14:textId="77777777" w:rsidR="005A314E" w:rsidRDefault="005A314E">
            <w:pPr>
              <w:pStyle w:val="TAC"/>
              <w:keepNext w:val="0"/>
              <w:keepLines w:val="0"/>
              <w:rPr>
                <w:rFonts w:eastAsia="MS Mincho"/>
                <w:lang w:val="en-US"/>
              </w:rPr>
            </w:pPr>
            <w:r>
              <w:rPr>
                <w:lang w:val="en-US"/>
              </w:rPr>
              <w:t>DC_3A_n26A-n78A</w:t>
            </w:r>
          </w:p>
        </w:tc>
        <w:tc>
          <w:tcPr>
            <w:tcW w:w="410" w:type="pct"/>
            <w:tcBorders>
              <w:top w:val="single" w:sz="4" w:space="0" w:color="auto"/>
              <w:left w:val="single" w:sz="4" w:space="0" w:color="auto"/>
              <w:bottom w:val="single" w:sz="4" w:space="0" w:color="auto"/>
              <w:right w:val="single" w:sz="4" w:space="0" w:color="auto"/>
            </w:tcBorders>
            <w:hideMark/>
          </w:tcPr>
          <w:p w14:paraId="03D0370D" w14:textId="77777777" w:rsidR="005A314E" w:rsidRDefault="005A314E">
            <w:pPr>
              <w:pStyle w:val="TAC"/>
              <w:keepNext w:val="0"/>
              <w:keepLines w:val="0"/>
              <w:rPr>
                <w:rFonts w:eastAsia="DengXian"/>
                <w:lang w:val="en-US"/>
              </w:rPr>
            </w:pPr>
            <w:r>
              <w:rPr>
                <w:color w:val="000000"/>
                <w:lang w:val="en-US"/>
              </w:rPr>
              <w:t>3</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65DC98E1" w14:textId="77777777" w:rsidR="005A314E" w:rsidRDefault="005A314E">
            <w:pPr>
              <w:pStyle w:val="TAC"/>
              <w:keepNext w:val="0"/>
              <w:keepLines w:val="0"/>
              <w:rPr>
                <w:rFonts w:eastAsia="Times New Roman"/>
                <w:lang w:val="en-US"/>
              </w:rPr>
            </w:pPr>
            <w:r>
              <w:rPr>
                <w:lang w:val="en-US" w:eastAsia="zh-CN"/>
              </w:rPr>
              <w:t>1730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AE1E18E" w14:textId="77777777" w:rsidR="005A314E" w:rsidRDefault="005A314E">
            <w:pPr>
              <w:pStyle w:val="TAC"/>
              <w:keepNext w:val="0"/>
              <w:keepLines w:val="0"/>
              <w:rPr>
                <w:lang w:val="en-US"/>
              </w:rPr>
            </w:pPr>
            <w:r>
              <w:rPr>
                <w:lang w:val="en-US"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696DB0E" w14:textId="77777777" w:rsidR="005A314E" w:rsidRDefault="005A314E">
            <w:pPr>
              <w:pStyle w:val="TAC"/>
              <w:keepNext w:val="0"/>
              <w:keepLines w:val="0"/>
              <w:rPr>
                <w:lang w:val="en-US"/>
              </w:rPr>
            </w:pPr>
            <w:r>
              <w:rPr>
                <w:lang w:val="en-US"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45E7318" w14:textId="77777777" w:rsidR="005A314E" w:rsidRDefault="005A314E">
            <w:pPr>
              <w:pStyle w:val="TAC"/>
              <w:keepNext w:val="0"/>
              <w:keepLines w:val="0"/>
              <w:rPr>
                <w:lang w:val="en-US"/>
              </w:rPr>
            </w:pPr>
            <w:r>
              <w:rPr>
                <w:lang w:val="en-US" w:eastAsia="zh-CN"/>
              </w:rPr>
              <w:t>1825</w:t>
            </w:r>
          </w:p>
        </w:tc>
        <w:tc>
          <w:tcPr>
            <w:tcW w:w="357" w:type="pct"/>
            <w:gridSpan w:val="2"/>
            <w:tcBorders>
              <w:top w:val="single" w:sz="4" w:space="0" w:color="auto"/>
              <w:left w:val="single" w:sz="4" w:space="0" w:color="auto"/>
              <w:bottom w:val="single" w:sz="4" w:space="0" w:color="auto"/>
              <w:right w:val="single" w:sz="4" w:space="0" w:color="auto"/>
            </w:tcBorders>
            <w:hideMark/>
          </w:tcPr>
          <w:p w14:paraId="36720C60" w14:textId="77777777" w:rsidR="005A314E" w:rsidRDefault="005A314E">
            <w:pPr>
              <w:pStyle w:val="TAC"/>
              <w:keepNext w:val="0"/>
              <w:keepLines w:val="0"/>
              <w:rPr>
                <w:lang w:val="en-US"/>
              </w:rPr>
            </w:pPr>
            <w:r>
              <w:rPr>
                <w:lang w:val="en-US" w:eastAsia="ja-JP"/>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5051A29B" w14:textId="77777777" w:rsidR="005A314E" w:rsidRDefault="005A314E">
            <w:pPr>
              <w:pStyle w:val="TAC"/>
              <w:keepNext w:val="0"/>
              <w:keepLines w:val="0"/>
              <w:rPr>
                <w:lang w:val="en-US"/>
              </w:rPr>
            </w:pPr>
            <w:r>
              <w:rPr>
                <w:lang w:val="en-US" w:eastAsia="zh-CN"/>
              </w:rPr>
              <w:t>N/A</w:t>
            </w:r>
          </w:p>
        </w:tc>
      </w:tr>
      <w:tr w:rsidR="005A314E" w14:paraId="76356793" w14:textId="77777777" w:rsidTr="005A314E">
        <w:trPr>
          <w:jc w:val="center"/>
        </w:trPr>
        <w:tc>
          <w:tcPr>
            <w:tcW w:w="1132" w:type="pct"/>
            <w:tcBorders>
              <w:top w:val="nil"/>
              <w:left w:val="single" w:sz="4" w:space="0" w:color="auto"/>
              <w:bottom w:val="nil"/>
              <w:right w:val="single" w:sz="4" w:space="0" w:color="auto"/>
            </w:tcBorders>
            <w:hideMark/>
          </w:tcPr>
          <w:p w14:paraId="037C2921" w14:textId="77777777" w:rsidR="005A314E" w:rsidRDefault="005A314E">
            <w:pPr>
              <w:pStyle w:val="TAC"/>
              <w:keepNext w:val="0"/>
              <w:keepLines w:val="0"/>
              <w:rPr>
                <w:rFonts w:eastAsia="MS Mincho"/>
                <w:lang w:val="en-US"/>
              </w:rPr>
            </w:pPr>
            <w:r>
              <w:rPr>
                <w:lang w:val="en-US"/>
              </w:rPr>
              <w:t>DC_3C_n26A-n78A</w:t>
            </w:r>
          </w:p>
        </w:tc>
        <w:tc>
          <w:tcPr>
            <w:tcW w:w="410" w:type="pct"/>
            <w:tcBorders>
              <w:top w:val="single" w:sz="4" w:space="0" w:color="auto"/>
              <w:left w:val="single" w:sz="4" w:space="0" w:color="auto"/>
              <w:bottom w:val="single" w:sz="4" w:space="0" w:color="auto"/>
              <w:right w:val="single" w:sz="4" w:space="0" w:color="auto"/>
            </w:tcBorders>
            <w:hideMark/>
          </w:tcPr>
          <w:p w14:paraId="4D4289F0" w14:textId="77777777" w:rsidR="005A314E" w:rsidRDefault="005A314E">
            <w:pPr>
              <w:pStyle w:val="TAC"/>
              <w:keepNext w:val="0"/>
              <w:keepLines w:val="0"/>
              <w:rPr>
                <w:rFonts w:eastAsia="DengXian"/>
                <w:lang w:val="en-US"/>
              </w:rPr>
            </w:pPr>
            <w:r>
              <w:rPr>
                <w:color w:val="000000"/>
                <w:lang w:val="en-US" w:eastAsia="zh-CN"/>
              </w:rPr>
              <w:t>n26</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0CB2A9D0" w14:textId="77777777" w:rsidR="005A314E" w:rsidRDefault="005A314E">
            <w:pPr>
              <w:pStyle w:val="TAC"/>
              <w:keepNext w:val="0"/>
              <w:keepLines w:val="0"/>
              <w:rPr>
                <w:rFonts w:eastAsia="Times New Roman"/>
                <w:lang w:val="en-US"/>
              </w:rPr>
            </w:pPr>
            <w:r>
              <w:rPr>
                <w:color w:val="000000"/>
                <w:lang w:val="en-US" w:eastAsia="zh-CN"/>
              </w:rPr>
              <w:t>839</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D293A13" w14:textId="77777777" w:rsidR="005A314E" w:rsidRDefault="005A314E">
            <w:pPr>
              <w:pStyle w:val="TAC"/>
              <w:keepNext w:val="0"/>
              <w:keepLines w:val="0"/>
              <w:rPr>
                <w:lang w:val="en-US"/>
              </w:rPr>
            </w:pPr>
            <w:r>
              <w:rPr>
                <w:lang w:val="en-US"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1A5B681" w14:textId="77777777" w:rsidR="005A314E" w:rsidRDefault="005A314E">
            <w:pPr>
              <w:pStyle w:val="TAC"/>
              <w:keepNext w:val="0"/>
              <w:keepLines w:val="0"/>
              <w:rPr>
                <w:lang w:val="en-US"/>
              </w:rPr>
            </w:pPr>
            <w:r>
              <w:rPr>
                <w:lang w:val="en-US"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D575744" w14:textId="77777777" w:rsidR="005A314E" w:rsidRDefault="005A314E">
            <w:pPr>
              <w:pStyle w:val="TAC"/>
              <w:keepNext w:val="0"/>
              <w:keepLines w:val="0"/>
              <w:rPr>
                <w:lang w:val="en-US"/>
              </w:rPr>
            </w:pPr>
            <w:r>
              <w:rPr>
                <w:color w:val="000000"/>
                <w:lang w:val="en-US" w:eastAsia="zh-CN"/>
              </w:rPr>
              <w:t>884</w:t>
            </w:r>
          </w:p>
        </w:tc>
        <w:tc>
          <w:tcPr>
            <w:tcW w:w="357" w:type="pct"/>
            <w:gridSpan w:val="2"/>
            <w:tcBorders>
              <w:top w:val="single" w:sz="4" w:space="0" w:color="auto"/>
              <w:left w:val="single" w:sz="4" w:space="0" w:color="auto"/>
              <w:bottom w:val="single" w:sz="4" w:space="0" w:color="auto"/>
              <w:right w:val="single" w:sz="4" w:space="0" w:color="auto"/>
            </w:tcBorders>
            <w:hideMark/>
          </w:tcPr>
          <w:p w14:paraId="1ABBB4D5" w14:textId="77777777" w:rsidR="005A314E" w:rsidRDefault="005A314E">
            <w:pPr>
              <w:pStyle w:val="TAC"/>
              <w:keepNext w:val="0"/>
              <w:keepLines w:val="0"/>
              <w:rPr>
                <w:lang w:val="en-US"/>
              </w:rPr>
            </w:pPr>
            <w:r>
              <w:rPr>
                <w:lang w:val="en-US" w:eastAsia="ja-JP"/>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2E14FCDD" w14:textId="77777777" w:rsidR="005A314E" w:rsidRDefault="005A314E">
            <w:pPr>
              <w:pStyle w:val="TAC"/>
              <w:keepNext w:val="0"/>
              <w:keepLines w:val="0"/>
              <w:rPr>
                <w:lang w:val="en-US"/>
              </w:rPr>
            </w:pPr>
            <w:r>
              <w:rPr>
                <w:lang w:val="en-US" w:eastAsia="zh-CN"/>
              </w:rPr>
              <w:t>N/A</w:t>
            </w:r>
          </w:p>
        </w:tc>
      </w:tr>
      <w:tr w:rsidR="005A314E" w14:paraId="7A17F43E" w14:textId="77777777" w:rsidTr="005A314E">
        <w:trPr>
          <w:jc w:val="center"/>
        </w:trPr>
        <w:tc>
          <w:tcPr>
            <w:tcW w:w="1132" w:type="pct"/>
            <w:tcBorders>
              <w:top w:val="nil"/>
              <w:left w:val="single" w:sz="4" w:space="0" w:color="auto"/>
              <w:bottom w:val="nil"/>
              <w:right w:val="single" w:sz="4" w:space="0" w:color="auto"/>
            </w:tcBorders>
          </w:tcPr>
          <w:p w14:paraId="79D36291"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3D7951BB" w14:textId="77777777" w:rsidR="005A314E" w:rsidRDefault="005A314E">
            <w:pPr>
              <w:pStyle w:val="TAC"/>
              <w:keepNext w:val="0"/>
              <w:keepLines w:val="0"/>
              <w:rPr>
                <w:rFonts w:eastAsia="DengXian"/>
                <w:lang w:val="en-US"/>
              </w:rPr>
            </w:pPr>
            <w:r>
              <w:rPr>
                <w:color w:val="000000"/>
                <w:lang w:val="en-US"/>
              </w:rPr>
              <w:t>n78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724152EA" w14:textId="77777777" w:rsidR="005A314E" w:rsidRDefault="005A314E">
            <w:pPr>
              <w:pStyle w:val="TAC"/>
              <w:keepNext w:val="0"/>
              <w:keepLines w:val="0"/>
              <w:rPr>
                <w:rFonts w:eastAsia="Times New Roman"/>
                <w:lang w:val="en-US"/>
              </w:rPr>
            </w:pPr>
            <w:r>
              <w:rPr>
                <w:lang w:val="en-US"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F16CEFF" w14:textId="77777777" w:rsidR="005A314E" w:rsidRDefault="005A314E">
            <w:pPr>
              <w:pStyle w:val="TAC"/>
              <w:keepNext w:val="0"/>
              <w:keepLines w:val="0"/>
              <w:rPr>
                <w:lang w:val="en-US"/>
              </w:rPr>
            </w:pPr>
            <w:r>
              <w:rPr>
                <w:lang w:val="en-US" w:eastAsia="zh-CN"/>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90FED5F" w14:textId="77777777" w:rsidR="005A314E" w:rsidRDefault="005A314E">
            <w:pPr>
              <w:pStyle w:val="TAC"/>
              <w:keepNext w:val="0"/>
              <w:keepLines w:val="0"/>
              <w:rPr>
                <w:lang w:val="en-US"/>
              </w:rPr>
            </w:pPr>
            <w:r>
              <w:rPr>
                <w:lang w:val="en-US" w:eastAsia="zh-CN"/>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3121C18" w14:textId="77777777" w:rsidR="005A314E" w:rsidRDefault="005A314E">
            <w:pPr>
              <w:pStyle w:val="TAC"/>
              <w:keepNext w:val="0"/>
              <w:keepLines w:val="0"/>
              <w:rPr>
                <w:lang w:val="en-US"/>
              </w:rPr>
            </w:pPr>
            <w:r>
              <w:rPr>
                <w:lang w:val="en-US" w:eastAsia="zh-CN"/>
              </w:rPr>
              <w:t>3408</w:t>
            </w:r>
          </w:p>
        </w:tc>
        <w:tc>
          <w:tcPr>
            <w:tcW w:w="357" w:type="pct"/>
            <w:gridSpan w:val="2"/>
            <w:tcBorders>
              <w:top w:val="single" w:sz="4" w:space="0" w:color="auto"/>
              <w:left w:val="single" w:sz="4" w:space="0" w:color="auto"/>
              <w:bottom w:val="single" w:sz="4" w:space="0" w:color="auto"/>
              <w:right w:val="single" w:sz="4" w:space="0" w:color="auto"/>
            </w:tcBorders>
            <w:hideMark/>
          </w:tcPr>
          <w:p w14:paraId="58CCA29A" w14:textId="77777777" w:rsidR="005A314E" w:rsidRDefault="005A314E">
            <w:pPr>
              <w:pStyle w:val="TAC"/>
              <w:keepNext w:val="0"/>
              <w:keepLines w:val="0"/>
              <w:rPr>
                <w:lang w:val="en-US"/>
              </w:rPr>
            </w:pPr>
            <w:r>
              <w:rPr>
                <w:lang w:val="en-US" w:eastAsia="zh-CN"/>
              </w:rPr>
              <w:t>16.1</w:t>
            </w:r>
          </w:p>
        </w:tc>
        <w:tc>
          <w:tcPr>
            <w:tcW w:w="607" w:type="pct"/>
            <w:gridSpan w:val="3"/>
            <w:tcBorders>
              <w:top w:val="single" w:sz="4" w:space="0" w:color="auto"/>
              <w:left w:val="single" w:sz="4" w:space="0" w:color="auto"/>
              <w:bottom w:val="single" w:sz="4" w:space="0" w:color="auto"/>
              <w:right w:val="single" w:sz="4" w:space="0" w:color="auto"/>
            </w:tcBorders>
            <w:hideMark/>
          </w:tcPr>
          <w:p w14:paraId="3D86DEA3" w14:textId="77777777" w:rsidR="005A314E" w:rsidRDefault="005A314E">
            <w:pPr>
              <w:pStyle w:val="TAC"/>
              <w:keepNext w:val="0"/>
              <w:keepLines w:val="0"/>
              <w:rPr>
                <w:lang w:val="en-US"/>
              </w:rPr>
            </w:pPr>
            <w:r>
              <w:rPr>
                <w:lang w:val="en-US" w:eastAsia="en-GB"/>
              </w:rPr>
              <w:t>IMD</w:t>
            </w:r>
            <w:r>
              <w:rPr>
                <w:lang w:val="en-US" w:eastAsia="zh-CN"/>
              </w:rPr>
              <w:t>3</w:t>
            </w:r>
          </w:p>
        </w:tc>
      </w:tr>
      <w:tr w:rsidR="005A314E" w14:paraId="21336C00" w14:textId="77777777" w:rsidTr="005A314E">
        <w:trPr>
          <w:jc w:val="center"/>
        </w:trPr>
        <w:tc>
          <w:tcPr>
            <w:tcW w:w="1132" w:type="pct"/>
            <w:tcBorders>
              <w:top w:val="nil"/>
              <w:left w:val="single" w:sz="4" w:space="0" w:color="auto"/>
              <w:bottom w:val="nil"/>
              <w:right w:val="single" w:sz="4" w:space="0" w:color="auto"/>
            </w:tcBorders>
          </w:tcPr>
          <w:p w14:paraId="0401F759"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5A7AB885" w14:textId="77777777" w:rsidR="005A314E" w:rsidRDefault="005A314E">
            <w:pPr>
              <w:pStyle w:val="TAC"/>
              <w:keepNext w:val="0"/>
              <w:keepLines w:val="0"/>
              <w:rPr>
                <w:rFonts w:eastAsia="DengXian"/>
                <w:lang w:val="en-US"/>
              </w:rPr>
            </w:pPr>
            <w:r>
              <w:rPr>
                <w:lang w:val="en-US"/>
              </w:rPr>
              <w:t>3</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3105A015" w14:textId="77777777" w:rsidR="005A314E" w:rsidRDefault="005A314E">
            <w:pPr>
              <w:pStyle w:val="TAC"/>
              <w:keepNext w:val="0"/>
              <w:keepLines w:val="0"/>
              <w:rPr>
                <w:rFonts w:eastAsia="Times New Roman"/>
                <w:lang w:val="en-US"/>
              </w:rPr>
            </w:pPr>
            <w:r>
              <w:rPr>
                <w:lang w:val="en-US" w:eastAsia="zh-CN"/>
              </w:rPr>
              <w:t>1730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FDB1055" w14:textId="77777777" w:rsidR="005A314E" w:rsidRDefault="005A314E">
            <w:pPr>
              <w:pStyle w:val="TAC"/>
              <w:keepNext w:val="0"/>
              <w:keepLines w:val="0"/>
              <w:rPr>
                <w:lang w:val="en-US"/>
              </w:rPr>
            </w:pPr>
            <w:r>
              <w:rPr>
                <w:lang w:val="en-US"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20E6A63" w14:textId="77777777" w:rsidR="005A314E" w:rsidRDefault="005A314E">
            <w:pPr>
              <w:pStyle w:val="TAC"/>
              <w:keepNext w:val="0"/>
              <w:keepLines w:val="0"/>
              <w:rPr>
                <w:lang w:val="en-US"/>
              </w:rPr>
            </w:pPr>
            <w:r>
              <w:rPr>
                <w:lang w:val="en-US"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E144C2F" w14:textId="77777777" w:rsidR="005A314E" w:rsidRDefault="005A314E">
            <w:pPr>
              <w:pStyle w:val="TAC"/>
              <w:keepNext w:val="0"/>
              <w:keepLines w:val="0"/>
              <w:rPr>
                <w:lang w:val="en-US"/>
              </w:rPr>
            </w:pPr>
            <w:r>
              <w:rPr>
                <w:lang w:val="en-US" w:eastAsia="zh-CN"/>
              </w:rPr>
              <w:t>1825</w:t>
            </w:r>
          </w:p>
        </w:tc>
        <w:tc>
          <w:tcPr>
            <w:tcW w:w="357" w:type="pct"/>
            <w:gridSpan w:val="2"/>
            <w:tcBorders>
              <w:top w:val="single" w:sz="4" w:space="0" w:color="auto"/>
              <w:left w:val="single" w:sz="4" w:space="0" w:color="auto"/>
              <w:bottom w:val="single" w:sz="4" w:space="0" w:color="auto"/>
              <w:right w:val="single" w:sz="4" w:space="0" w:color="auto"/>
            </w:tcBorders>
            <w:hideMark/>
          </w:tcPr>
          <w:p w14:paraId="3BBB4FFC" w14:textId="77777777" w:rsidR="005A314E" w:rsidRDefault="005A314E">
            <w:pPr>
              <w:pStyle w:val="TAC"/>
              <w:keepNext w:val="0"/>
              <w:keepLines w:val="0"/>
              <w:rPr>
                <w:lang w:val="en-US"/>
              </w:rPr>
            </w:pPr>
            <w:r>
              <w:rPr>
                <w:lang w:val="en-US" w:eastAsia="ja-JP"/>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1BF85722" w14:textId="77777777" w:rsidR="005A314E" w:rsidRDefault="005A314E">
            <w:pPr>
              <w:pStyle w:val="TAC"/>
              <w:keepNext w:val="0"/>
              <w:keepLines w:val="0"/>
              <w:rPr>
                <w:lang w:val="en-US"/>
              </w:rPr>
            </w:pPr>
            <w:r>
              <w:rPr>
                <w:lang w:val="en-US" w:eastAsia="zh-CN"/>
              </w:rPr>
              <w:t>N/A</w:t>
            </w:r>
          </w:p>
        </w:tc>
      </w:tr>
      <w:tr w:rsidR="005A314E" w14:paraId="1A05C9E7" w14:textId="77777777" w:rsidTr="005A314E">
        <w:trPr>
          <w:jc w:val="center"/>
        </w:trPr>
        <w:tc>
          <w:tcPr>
            <w:tcW w:w="1132" w:type="pct"/>
            <w:tcBorders>
              <w:top w:val="nil"/>
              <w:left w:val="single" w:sz="4" w:space="0" w:color="auto"/>
              <w:bottom w:val="nil"/>
              <w:right w:val="single" w:sz="4" w:space="0" w:color="auto"/>
            </w:tcBorders>
          </w:tcPr>
          <w:p w14:paraId="4CC2FBC3"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6F4157C8" w14:textId="77777777" w:rsidR="005A314E" w:rsidRDefault="005A314E">
            <w:pPr>
              <w:pStyle w:val="TAC"/>
              <w:keepNext w:val="0"/>
              <w:keepLines w:val="0"/>
              <w:rPr>
                <w:rFonts w:eastAsia="DengXian"/>
                <w:lang w:val="en-US"/>
              </w:rPr>
            </w:pPr>
            <w:r>
              <w:rPr>
                <w:lang w:val="en-US"/>
              </w:rPr>
              <w:t>n26</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38D17BBB" w14:textId="77777777" w:rsidR="005A314E" w:rsidRDefault="005A314E">
            <w:pPr>
              <w:pStyle w:val="TAC"/>
              <w:keepNext w:val="0"/>
              <w:keepLines w:val="0"/>
              <w:rPr>
                <w:rFonts w:eastAsia="Times New Roman"/>
                <w:lang w:val="en-US"/>
              </w:rPr>
            </w:pPr>
            <w:r>
              <w:rPr>
                <w:color w:val="000000"/>
                <w:lang w:val="en-US" w:eastAsia="zh-CN"/>
              </w:rPr>
              <w:t>839</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7849A4F" w14:textId="77777777" w:rsidR="005A314E" w:rsidRDefault="005A314E">
            <w:pPr>
              <w:pStyle w:val="TAC"/>
              <w:keepNext w:val="0"/>
              <w:keepLines w:val="0"/>
              <w:rPr>
                <w:lang w:val="en-US"/>
              </w:rPr>
            </w:pPr>
            <w:r>
              <w:rPr>
                <w:lang w:val="en-US"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520BFB0" w14:textId="77777777" w:rsidR="005A314E" w:rsidRDefault="005A314E">
            <w:pPr>
              <w:pStyle w:val="TAC"/>
              <w:keepNext w:val="0"/>
              <w:keepLines w:val="0"/>
              <w:rPr>
                <w:lang w:val="en-US"/>
              </w:rPr>
            </w:pPr>
            <w:r>
              <w:rPr>
                <w:lang w:val="en-US"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4668780" w14:textId="77777777" w:rsidR="005A314E" w:rsidRDefault="005A314E">
            <w:pPr>
              <w:pStyle w:val="TAC"/>
              <w:keepNext w:val="0"/>
              <w:keepLines w:val="0"/>
              <w:rPr>
                <w:lang w:val="en-US"/>
              </w:rPr>
            </w:pPr>
            <w:r>
              <w:rPr>
                <w:color w:val="000000"/>
                <w:lang w:val="en-US" w:eastAsia="zh-CN"/>
              </w:rPr>
              <w:t>884</w:t>
            </w:r>
          </w:p>
        </w:tc>
        <w:tc>
          <w:tcPr>
            <w:tcW w:w="357" w:type="pct"/>
            <w:gridSpan w:val="2"/>
            <w:tcBorders>
              <w:top w:val="single" w:sz="4" w:space="0" w:color="auto"/>
              <w:left w:val="single" w:sz="4" w:space="0" w:color="auto"/>
              <w:bottom w:val="single" w:sz="4" w:space="0" w:color="auto"/>
              <w:right w:val="single" w:sz="4" w:space="0" w:color="auto"/>
            </w:tcBorders>
            <w:hideMark/>
          </w:tcPr>
          <w:p w14:paraId="0C68F4B2" w14:textId="77777777" w:rsidR="005A314E" w:rsidRDefault="005A314E">
            <w:pPr>
              <w:pStyle w:val="TAC"/>
              <w:keepNext w:val="0"/>
              <w:keepLines w:val="0"/>
              <w:rPr>
                <w:lang w:val="en-US"/>
              </w:rPr>
            </w:pPr>
            <w:r>
              <w:rPr>
                <w:lang w:val="en-US" w:eastAsia="ja-JP"/>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3180172C" w14:textId="77777777" w:rsidR="005A314E" w:rsidRDefault="005A314E">
            <w:pPr>
              <w:pStyle w:val="TAC"/>
              <w:keepNext w:val="0"/>
              <w:keepLines w:val="0"/>
              <w:rPr>
                <w:lang w:val="en-US"/>
              </w:rPr>
            </w:pPr>
            <w:r>
              <w:rPr>
                <w:lang w:val="en-US" w:eastAsia="zh-CN"/>
              </w:rPr>
              <w:t>N/A</w:t>
            </w:r>
          </w:p>
        </w:tc>
      </w:tr>
      <w:tr w:rsidR="005A314E" w14:paraId="3DDB49AD" w14:textId="77777777" w:rsidTr="005A314E">
        <w:trPr>
          <w:jc w:val="center"/>
        </w:trPr>
        <w:tc>
          <w:tcPr>
            <w:tcW w:w="1132" w:type="pct"/>
            <w:tcBorders>
              <w:top w:val="nil"/>
              <w:left w:val="single" w:sz="4" w:space="0" w:color="auto"/>
              <w:bottom w:val="single" w:sz="4" w:space="0" w:color="auto"/>
              <w:right w:val="single" w:sz="4" w:space="0" w:color="auto"/>
            </w:tcBorders>
          </w:tcPr>
          <w:p w14:paraId="6B1F715E"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304D03CF" w14:textId="77777777" w:rsidR="005A314E" w:rsidRDefault="005A314E">
            <w:pPr>
              <w:pStyle w:val="TAC"/>
              <w:keepNext w:val="0"/>
              <w:keepLines w:val="0"/>
              <w:rPr>
                <w:rFonts w:eastAsia="DengXian"/>
                <w:lang w:val="en-US"/>
              </w:rPr>
            </w:pPr>
            <w:r>
              <w:rPr>
                <w:lang w:val="en-US"/>
              </w:rPr>
              <w:t>n78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1597DBF7" w14:textId="77777777" w:rsidR="005A314E" w:rsidRDefault="005A314E">
            <w:pPr>
              <w:pStyle w:val="TAC"/>
              <w:keepNext w:val="0"/>
              <w:keepLines w:val="0"/>
              <w:rPr>
                <w:rFonts w:eastAsia="Times New Roman"/>
                <w:lang w:val="en-US"/>
              </w:rPr>
            </w:pPr>
            <w:r>
              <w:rPr>
                <w:color w:val="000000"/>
                <w:lang w:val="en-US"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DDE5C4E" w14:textId="77777777" w:rsidR="005A314E" w:rsidRDefault="005A314E">
            <w:pPr>
              <w:pStyle w:val="TAC"/>
              <w:keepNext w:val="0"/>
              <w:keepLines w:val="0"/>
              <w:rPr>
                <w:lang w:val="en-US"/>
              </w:rPr>
            </w:pPr>
            <w:r>
              <w:rPr>
                <w:lang w:val="en-US" w:eastAsia="zh-CN"/>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6882AC6" w14:textId="77777777" w:rsidR="005A314E" w:rsidRDefault="005A314E">
            <w:pPr>
              <w:pStyle w:val="TAC"/>
              <w:keepNext w:val="0"/>
              <w:keepLines w:val="0"/>
              <w:rPr>
                <w:lang w:val="en-US"/>
              </w:rPr>
            </w:pPr>
            <w:r>
              <w:rPr>
                <w:lang w:val="en-US" w:eastAsia="zh-CN"/>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0DDD34F" w14:textId="77777777" w:rsidR="005A314E" w:rsidRDefault="005A314E">
            <w:pPr>
              <w:pStyle w:val="TAC"/>
              <w:keepNext w:val="0"/>
              <w:keepLines w:val="0"/>
              <w:rPr>
                <w:lang w:val="en-US"/>
              </w:rPr>
            </w:pPr>
            <w:r>
              <w:rPr>
                <w:color w:val="000000"/>
                <w:lang w:val="en-US" w:eastAsia="zh-CN"/>
              </w:rPr>
              <w:t>3512</w:t>
            </w:r>
          </w:p>
        </w:tc>
        <w:tc>
          <w:tcPr>
            <w:tcW w:w="357" w:type="pct"/>
            <w:gridSpan w:val="2"/>
            <w:tcBorders>
              <w:top w:val="single" w:sz="4" w:space="0" w:color="auto"/>
              <w:left w:val="single" w:sz="4" w:space="0" w:color="auto"/>
              <w:bottom w:val="single" w:sz="4" w:space="0" w:color="auto"/>
              <w:right w:val="single" w:sz="4" w:space="0" w:color="auto"/>
            </w:tcBorders>
            <w:hideMark/>
          </w:tcPr>
          <w:p w14:paraId="19004E53" w14:textId="77777777" w:rsidR="005A314E" w:rsidRDefault="005A314E">
            <w:pPr>
              <w:pStyle w:val="TAC"/>
              <w:keepNext w:val="0"/>
              <w:keepLines w:val="0"/>
              <w:rPr>
                <w:lang w:val="en-US"/>
              </w:rPr>
            </w:pPr>
            <w:r>
              <w:rPr>
                <w:lang w:val="en-US" w:eastAsia="zh-CN"/>
              </w:rPr>
              <w:t>4.5</w:t>
            </w:r>
          </w:p>
        </w:tc>
        <w:tc>
          <w:tcPr>
            <w:tcW w:w="607" w:type="pct"/>
            <w:gridSpan w:val="3"/>
            <w:tcBorders>
              <w:top w:val="single" w:sz="4" w:space="0" w:color="auto"/>
              <w:left w:val="single" w:sz="4" w:space="0" w:color="auto"/>
              <w:bottom w:val="single" w:sz="4" w:space="0" w:color="auto"/>
              <w:right w:val="single" w:sz="4" w:space="0" w:color="auto"/>
            </w:tcBorders>
            <w:hideMark/>
          </w:tcPr>
          <w:p w14:paraId="3BC98AB6" w14:textId="77777777" w:rsidR="005A314E" w:rsidRDefault="005A314E">
            <w:pPr>
              <w:pStyle w:val="TAC"/>
              <w:keepNext w:val="0"/>
              <w:keepLines w:val="0"/>
              <w:rPr>
                <w:lang w:val="en-US"/>
              </w:rPr>
            </w:pPr>
            <w:r>
              <w:rPr>
                <w:lang w:val="en-US" w:eastAsia="en-GB"/>
              </w:rPr>
              <w:t>IMD</w:t>
            </w:r>
            <w:r>
              <w:rPr>
                <w:lang w:val="en-US" w:eastAsia="zh-CN"/>
              </w:rPr>
              <w:t>5</w:t>
            </w:r>
          </w:p>
        </w:tc>
      </w:tr>
      <w:tr w:rsidR="005A314E" w14:paraId="5B287EA7" w14:textId="77777777" w:rsidTr="005A314E">
        <w:trPr>
          <w:jc w:val="center"/>
        </w:trPr>
        <w:tc>
          <w:tcPr>
            <w:tcW w:w="1132" w:type="pct"/>
            <w:tcBorders>
              <w:top w:val="single" w:sz="4" w:space="0" w:color="auto"/>
              <w:left w:val="single" w:sz="4" w:space="0" w:color="auto"/>
              <w:bottom w:val="nil"/>
              <w:right w:val="single" w:sz="4" w:space="0" w:color="auto"/>
            </w:tcBorders>
            <w:hideMark/>
          </w:tcPr>
          <w:p w14:paraId="20A6385B" w14:textId="77777777" w:rsidR="005A314E" w:rsidRDefault="005A314E">
            <w:pPr>
              <w:pStyle w:val="TAC"/>
              <w:keepNext w:val="0"/>
              <w:keepLines w:val="0"/>
              <w:rPr>
                <w:lang w:val="en-US" w:eastAsia="ja-JP"/>
              </w:rPr>
            </w:pPr>
            <w:r>
              <w:rPr>
                <w:lang w:val="en-US" w:eastAsia="ja-JP"/>
              </w:rPr>
              <w:t>DC_3A-28A_n78A</w:t>
            </w:r>
          </w:p>
          <w:p w14:paraId="23CCD1FA" w14:textId="77777777" w:rsidR="005A314E" w:rsidRDefault="005A314E">
            <w:pPr>
              <w:pStyle w:val="TAC"/>
              <w:keepNext w:val="0"/>
              <w:keepLines w:val="0"/>
              <w:rPr>
                <w:lang w:val="en-US" w:eastAsia="ja-JP"/>
              </w:rPr>
            </w:pPr>
            <w:r>
              <w:rPr>
                <w:lang w:val="en-US" w:eastAsia="ja-JP"/>
              </w:rPr>
              <w:t>DC_3C-28A_n78A</w:t>
            </w:r>
          </w:p>
          <w:p w14:paraId="03A03246" w14:textId="77777777" w:rsidR="005A314E" w:rsidRDefault="005A314E">
            <w:pPr>
              <w:pStyle w:val="TAC"/>
              <w:keepNext w:val="0"/>
              <w:keepLines w:val="0"/>
              <w:rPr>
                <w:rFonts w:eastAsia="MS Mincho"/>
                <w:lang w:val="en-US"/>
              </w:rPr>
            </w:pPr>
            <w:r>
              <w:rPr>
                <w:lang w:val="en-US" w:eastAsia="fi-FI"/>
              </w:rPr>
              <w:t>DC_3A-3A-28A_n78A</w:t>
            </w:r>
          </w:p>
        </w:tc>
        <w:tc>
          <w:tcPr>
            <w:tcW w:w="410" w:type="pct"/>
            <w:tcBorders>
              <w:top w:val="single" w:sz="4" w:space="0" w:color="auto"/>
              <w:left w:val="single" w:sz="4" w:space="0" w:color="auto"/>
              <w:bottom w:val="single" w:sz="4" w:space="0" w:color="auto"/>
              <w:right w:val="single" w:sz="4" w:space="0" w:color="auto"/>
            </w:tcBorders>
            <w:hideMark/>
          </w:tcPr>
          <w:p w14:paraId="33B561BA" w14:textId="77777777" w:rsidR="005A314E" w:rsidRDefault="005A314E">
            <w:pPr>
              <w:pStyle w:val="TAC"/>
              <w:keepNext w:val="0"/>
              <w:keepLines w:val="0"/>
              <w:rPr>
                <w:rFonts w:eastAsia="MS Mincho"/>
                <w:lang w:val="en-US"/>
              </w:rPr>
            </w:pPr>
            <w:r>
              <w:rPr>
                <w:szCs w:val="18"/>
                <w:lang w:val="en-US" w:eastAsia="ja-JP"/>
              </w:rPr>
              <w:t>3</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5072DC2F" w14:textId="77777777" w:rsidR="005A314E" w:rsidRDefault="005A314E">
            <w:pPr>
              <w:pStyle w:val="TAC"/>
              <w:keepNext w:val="0"/>
              <w:keepLines w:val="0"/>
              <w:rPr>
                <w:rFonts w:eastAsia="MS Mincho"/>
                <w:lang w:val="en-US"/>
              </w:rPr>
            </w:pPr>
            <w:r>
              <w:rPr>
                <w:szCs w:val="18"/>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175D914" w14:textId="77777777" w:rsidR="005A314E" w:rsidRDefault="005A314E">
            <w:pPr>
              <w:pStyle w:val="TAC"/>
              <w:keepNext w:val="0"/>
              <w:keepLines w:val="0"/>
              <w:rPr>
                <w:rFonts w:eastAsia="MS Mincho"/>
                <w:lang w:val="en-US"/>
              </w:rPr>
            </w:pPr>
            <w:r>
              <w:rPr>
                <w:szCs w:val="18"/>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115C496" w14:textId="77777777" w:rsidR="005A314E" w:rsidRDefault="005A314E">
            <w:pPr>
              <w:pStyle w:val="TAC"/>
              <w:keepNext w:val="0"/>
              <w:keepLines w:val="0"/>
              <w:rPr>
                <w:rFonts w:eastAsia="MS Mincho"/>
                <w:lang w:val="en-US"/>
              </w:rPr>
            </w:pPr>
            <w:r>
              <w:rPr>
                <w:szCs w:val="18"/>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B236CAF" w14:textId="77777777" w:rsidR="005A314E" w:rsidRDefault="005A314E">
            <w:pPr>
              <w:pStyle w:val="TAC"/>
              <w:keepNext w:val="0"/>
              <w:keepLines w:val="0"/>
              <w:rPr>
                <w:rFonts w:eastAsia="MS Mincho"/>
                <w:lang w:val="en-US"/>
              </w:rPr>
            </w:pPr>
            <w:r>
              <w:rPr>
                <w:szCs w:val="18"/>
                <w:lang w:val="en-US"/>
              </w:rPr>
              <w:t>1870</w:t>
            </w:r>
          </w:p>
        </w:tc>
        <w:tc>
          <w:tcPr>
            <w:tcW w:w="357" w:type="pct"/>
            <w:gridSpan w:val="2"/>
            <w:tcBorders>
              <w:top w:val="single" w:sz="4" w:space="0" w:color="auto"/>
              <w:left w:val="single" w:sz="4" w:space="0" w:color="auto"/>
              <w:bottom w:val="single" w:sz="4" w:space="0" w:color="auto"/>
              <w:right w:val="single" w:sz="4" w:space="0" w:color="auto"/>
            </w:tcBorders>
            <w:hideMark/>
          </w:tcPr>
          <w:p w14:paraId="590D4646" w14:textId="77777777" w:rsidR="005A314E" w:rsidRDefault="005A314E">
            <w:pPr>
              <w:pStyle w:val="TAC"/>
              <w:keepNext w:val="0"/>
              <w:keepLines w:val="0"/>
              <w:rPr>
                <w:rFonts w:eastAsia="Malgun Gothic"/>
                <w:lang w:val="en-US" w:eastAsia="ko-KR"/>
              </w:rPr>
            </w:pPr>
            <w:r>
              <w:rPr>
                <w:szCs w:val="18"/>
                <w:lang w:val="en-US" w:eastAsia="ja-JP"/>
              </w:rPr>
              <w:t>17.3</w:t>
            </w:r>
          </w:p>
        </w:tc>
        <w:tc>
          <w:tcPr>
            <w:tcW w:w="607" w:type="pct"/>
            <w:gridSpan w:val="3"/>
            <w:tcBorders>
              <w:top w:val="single" w:sz="4" w:space="0" w:color="auto"/>
              <w:left w:val="single" w:sz="4" w:space="0" w:color="auto"/>
              <w:bottom w:val="single" w:sz="4" w:space="0" w:color="auto"/>
              <w:right w:val="single" w:sz="4" w:space="0" w:color="auto"/>
            </w:tcBorders>
            <w:hideMark/>
          </w:tcPr>
          <w:p w14:paraId="6D4DC26B" w14:textId="77777777" w:rsidR="005A314E" w:rsidRDefault="005A314E">
            <w:pPr>
              <w:pStyle w:val="TAC"/>
              <w:keepNext w:val="0"/>
              <w:keepLines w:val="0"/>
              <w:rPr>
                <w:rFonts w:eastAsia="Times New Roman"/>
                <w:lang w:val="en-US"/>
              </w:rPr>
            </w:pPr>
            <w:r>
              <w:rPr>
                <w:lang w:val="en-US" w:eastAsia="ja-JP"/>
              </w:rPr>
              <w:t>IMD3</w:t>
            </w:r>
          </w:p>
        </w:tc>
      </w:tr>
      <w:tr w:rsidR="005A314E" w14:paraId="26227CE8" w14:textId="77777777" w:rsidTr="005A314E">
        <w:trPr>
          <w:jc w:val="center"/>
        </w:trPr>
        <w:tc>
          <w:tcPr>
            <w:tcW w:w="1132" w:type="pct"/>
            <w:tcBorders>
              <w:top w:val="nil"/>
              <w:left w:val="single" w:sz="4" w:space="0" w:color="auto"/>
              <w:bottom w:val="nil"/>
              <w:right w:val="single" w:sz="4" w:space="0" w:color="auto"/>
            </w:tcBorders>
          </w:tcPr>
          <w:p w14:paraId="3B8FA934"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115B163F" w14:textId="77777777" w:rsidR="005A314E" w:rsidRDefault="005A314E">
            <w:pPr>
              <w:pStyle w:val="TAC"/>
              <w:keepNext w:val="0"/>
              <w:keepLines w:val="0"/>
              <w:rPr>
                <w:rFonts w:eastAsia="MS Mincho"/>
                <w:lang w:val="en-US"/>
              </w:rPr>
            </w:pPr>
            <w:r>
              <w:rPr>
                <w:szCs w:val="18"/>
                <w:lang w:val="en-US" w:eastAsia="ja-JP"/>
              </w:rPr>
              <w:t>28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6E712701" w14:textId="77777777" w:rsidR="005A314E" w:rsidRDefault="005A314E">
            <w:pPr>
              <w:pStyle w:val="TAC"/>
              <w:keepNext w:val="0"/>
              <w:keepLines w:val="0"/>
              <w:rPr>
                <w:rFonts w:eastAsia="MS Mincho"/>
                <w:lang w:val="en-US"/>
              </w:rPr>
            </w:pPr>
            <w:r>
              <w:rPr>
                <w:szCs w:val="18"/>
                <w:lang w:val="en-US" w:eastAsia="ja-JP"/>
              </w:rPr>
              <w:t>740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5F25371" w14:textId="77777777" w:rsidR="005A314E" w:rsidRDefault="005A314E">
            <w:pPr>
              <w:pStyle w:val="TAC"/>
              <w:keepNext w:val="0"/>
              <w:keepLines w:val="0"/>
              <w:rPr>
                <w:rFonts w:eastAsia="MS Mincho"/>
                <w:lang w:val="en-US"/>
              </w:rPr>
            </w:pPr>
            <w:r>
              <w:rPr>
                <w:szCs w:val="18"/>
                <w:lang w:val="en-US" w:eastAsia="ja-JP"/>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C77D61D" w14:textId="77777777" w:rsidR="005A314E" w:rsidRDefault="005A314E">
            <w:pPr>
              <w:pStyle w:val="TAC"/>
              <w:keepNext w:val="0"/>
              <w:keepLines w:val="0"/>
              <w:rPr>
                <w:rFonts w:eastAsia="MS Mincho"/>
                <w:lang w:val="en-US"/>
              </w:rPr>
            </w:pPr>
            <w:r>
              <w:rPr>
                <w:szCs w:val="18"/>
                <w:lang w:val="en-US" w:eastAsia="ja-JP"/>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C5DFBFD" w14:textId="77777777" w:rsidR="005A314E" w:rsidRDefault="005A314E">
            <w:pPr>
              <w:pStyle w:val="TAC"/>
              <w:keepNext w:val="0"/>
              <w:keepLines w:val="0"/>
              <w:rPr>
                <w:rFonts w:eastAsia="MS Mincho"/>
                <w:lang w:val="en-US"/>
              </w:rPr>
            </w:pPr>
            <w:r>
              <w:rPr>
                <w:szCs w:val="18"/>
                <w:lang w:val="en-US" w:eastAsia="ja-JP"/>
              </w:rPr>
              <w:t>760</w:t>
            </w:r>
          </w:p>
        </w:tc>
        <w:tc>
          <w:tcPr>
            <w:tcW w:w="357" w:type="pct"/>
            <w:gridSpan w:val="2"/>
            <w:tcBorders>
              <w:top w:val="single" w:sz="4" w:space="0" w:color="auto"/>
              <w:left w:val="single" w:sz="4" w:space="0" w:color="auto"/>
              <w:bottom w:val="single" w:sz="4" w:space="0" w:color="auto"/>
              <w:right w:val="single" w:sz="4" w:space="0" w:color="auto"/>
            </w:tcBorders>
            <w:hideMark/>
          </w:tcPr>
          <w:p w14:paraId="1C98F081" w14:textId="77777777" w:rsidR="005A314E" w:rsidRDefault="005A314E">
            <w:pPr>
              <w:pStyle w:val="TAC"/>
              <w:keepNext w:val="0"/>
              <w:keepLines w:val="0"/>
              <w:rPr>
                <w:rFonts w:eastAsia="Malgun Gothic"/>
                <w:lang w:val="en-US" w:eastAsia="ko-KR"/>
              </w:rPr>
            </w:pPr>
            <w:r>
              <w:rPr>
                <w:szCs w:val="18"/>
                <w:lang w:val="en-US" w:eastAsia="ja-JP"/>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324F454E" w14:textId="77777777" w:rsidR="005A314E" w:rsidRDefault="005A314E">
            <w:pPr>
              <w:pStyle w:val="TAC"/>
              <w:keepNext w:val="0"/>
              <w:keepLines w:val="0"/>
              <w:rPr>
                <w:rFonts w:eastAsia="Times New Roman"/>
                <w:lang w:val="en-US"/>
              </w:rPr>
            </w:pPr>
            <w:r>
              <w:rPr>
                <w:lang w:val="en-US" w:eastAsia="ja-JP"/>
              </w:rPr>
              <w:t>N/A</w:t>
            </w:r>
          </w:p>
        </w:tc>
      </w:tr>
      <w:tr w:rsidR="005A314E" w14:paraId="5DE4493A" w14:textId="77777777" w:rsidTr="005A314E">
        <w:trPr>
          <w:jc w:val="center"/>
        </w:trPr>
        <w:tc>
          <w:tcPr>
            <w:tcW w:w="1132" w:type="pct"/>
            <w:tcBorders>
              <w:top w:val="nil"/>
              <w:left w:val="single" w:sz="4" w:space="0" w:color="auto"/>
              <w:bottom w:val="single" w:sz="4" w:space="0" w:color="auto"/>
              <w:right w:val="single" w:sz="4" w:space="0" w:color="auto"/>
            </w:tcBorders>
          </w:tcPr>
          <w:p w14:paraId="141E9345"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74048060" w14:textId="77777777" w:rsidR="005A314E" w:rsidRDefault="005A314E">
            <w:pPr>
              <w:pStyle w:val="TAC"/>
              <w:keepNext w:val="0"/>
              <w:keepLines w:val="0"/>
              <w:rPr>
                <w:rFonts w:eastAsia="MS Mincho"/>
                <w:lang w:val="en-US"/>
              </w:rPr>
            </w:pPr>
            <w:r>
              <w:rPr>
                <w:szCs w:val="18"/>
                <w:lang w:val="en-US" w:eastAsia="ja-JP"/>
              </w:rPr>
              <w:t>n78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6BBDD98F" w14:textId="77777777" w:rsidR="005A314E" w:rsidRDefault="005A314E">
            <w:pPr>
              <w:pStyle w:val="TAC"/>
              <w:keepNext w:val="0"/>
              <w:keepLines w:val="0"/>
              <w:rPr>
                <w:rFonts w:eastAsia="MS Mincho"/>
                <w:lang w:val="en-US"/>
              </w:rPr>
            </w:pPr>
            <w:r>
              <w:rPr>
                <w:szCs w:val="18"/>
                <w:lang w:val="en-US" w:eastAsia="ja-JP"/>
              </w:rPr>
              <w:t>3350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D50385C" w14:textId="77777777" w:rsidR="005A314E" w:rsidRDefault="005A314E">
            <w:pPr>
              <w:pStyle w:val="TAC"/>
              <w:keepNext w:val="0"/>
              <w:keepLines w:val="0"/>
              <w:rPr>
                <w:rFonts w:eastAsia="MS Mincho"/>
                <w:lang w:val="en-US"/>
              </w:rPr>
            </w:pPr>
            <w:r>
              <w:rPr>
                <w:szCs w:val="18"/>
                <w:lang w:val="en-US" w:eastAsia="ja-JP"/>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98F138A" w14:textId="77777777" w:rsidR="005A314E" w:rsidRDefault="005A314E">
            <w:pPr>
              <w:pStyle w:val="TAC"/>
              <w:keepNext w:val="0"/>
              <w:keepLines w:val="0"/>
              <w:rPr>
                <w:rFonts w:eastAsia="MS Mincho"/>
                <w:lang w:val="en-US"/>
              </w:rPr>
            </w:pPr>
            <w:r>
              <w:rPr>
                <w:szCs w:val="18"/>
                <w:lang w:val="en-US" w:eastAsia="ja-JP"/>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0ED612F" w14:textId="77777777" w:rsidR="005A314E" w:rsidRDefault="005A314E">
            <w:pPr>
              <w:pStyle w:val="TAC"/>
              <w:keepNext w:val="0"/>
              <w:keepLines w:val="0"/>
              <w:rPr>
                <w:rFonts w:eastAsia="MS Mincho"/>
                <w:lang w:val="en-US"/>
              </w:rPr>
            </w:pPr>
            <w:r>
              <w:rPr>
                <w:szCs w:val="18"/>
                <w:lang w:val="en-US" w:eastAsia="ja-JP"/>
              </w:rPr>
              <w:t>3350</w:t>
            </w:r>
          </w:p>
        </w:tc>
        <w:tc>
          <w:tcPr>
            <w:tcW w:w="357" w:type="pct"/>
            <w:gridSpan w:val="2"/>
            <w:tcBorders>
              <w:top w:val="single" w:sz="4" w:space="0" w:color="auto"/>
              <w:left w:val="single" w:sz="4" w:space="0" w:color="auto"/>
              <w:bottom w:val="single" w:sz="4" w:space="0" w:color="auto"/>
              <w:right w:val="single" w:sz="4" w:space="0" w:color="auto"/>
            </w:tcBorders>
            <w:hideMark/>
          </w:tcPr>
          <w:p w14:paraId="6DB62FEC" w14:textId="77777777" w:rsidR="005A314E" w:rsidRDefault="005A314E">
            <w:pPr>
              <w:pStyle w:val="TAC"/>
              <w:keepNext w:val="0"/>
              <w:keepLines w:val="0"/>
              <w:rPr>
                <w:rFonts w:eastAsia="Malgun Gothic"/>
                <w:lang w:val="en-US" w:eastAsia="ko-KR"/>
              </w:rPr>
            </w:pPr>
            <w:r>
              <w:rPr>
                <w:szCs w:val="18"/>
                <w:lang w:val="en-US" w:eastAsia="ja-JP"/>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01596780" w14:textId="77777777" w:rsidR="005A314E" w:rsidRDefault="005A314E">
            <w:pPr>
              <w:pStyle w:val="TAC"/>
              <w:keepNext w:val="0"/>
              <w:keepLines w:val="0"/>
              <w:rPr>
                <w:rFonts w:eastAsia="Times New Roman"/>
                <w:lang w:val="en-US"/>
              </w:rPr>
            </w:pPr>
            <w:r>
              <w:rPr>
                <w:lang w:val="en-US"/>
              </w:rPr>
              <w:t>N/A</w:t>
            </w:r>
          </w:p>
        </w:tc>
      </w:tr>
      <w:tr w:rsidR="005A314E" w14:paraId="23FDA415" w14:textId="77777777" w:rsidTr="005A314E">
        <w:trPr>
          <w:jc w:val="center"/>
        </w:trPr>
        <w:tc>
          <w:tcPr>
            <w:tcW w:w="1132" w:type="pct"/>
            <w:tcBorders>
              <w:top w:val="single" w:sz="4" w:space="0" w:color="auto"/>
              <w:left w:val="single" w:sz="4" w:space="0" w:color="auto"/>
              <w:bottom w:val="nil"/>
              <w:right w:val="single" w:sz="4" w:space="0" w:color="auto"/>
            </w:tcBorders>
            <w:hideMark/>
          </w:tcPr>
          <w:p w14:paraId="19DA2AF6" w14:textId="77777777" w:rsidR="005A314E" w:rsidRDefault="005A314E">
            <w:pPr>
              <w:pStyle w:val="TAC"/>
              <w:keepNext w:val="0"/>
              <w:keepLines w:val="0"/>
              <w:rPr>
                <w:lang w:val="en-US"/>
              </w:rPr>
            </w:pPr>
            <w:r>
              <w:rPr>
                <w:lang w:val="en-US"/>
              </w:rPr>
              <w:t>DC_3A-28A_n79A</w:t>
            </w:r>
          </w:p>
        </w:tc>
        <w:tc>
          <w:tcPr>
            <w:tcW w:w="410" w:type="pct"/>
            <w:tcBorders>
              <w:top w:val="single" w:sz="4" w:space="0" w:color="auto"/>
              <w:left w:val="single" w:sz="4" w:space="0" w:color="auto"/>
              <w:bottom w:val="single" w:sz="4" w:space="0" w:color="auto"/>
              <w:right w:val="single" w:sz="4" w:space="0" w:color="auto"/>
            </w:tcBorders>
            <w:hideMark/>
          </w:tcPr>
          <w:p w14:paraId="61AEEC18" w14:textId="77777777" w:rsidR="005A314E" w:rsidRDefault="005A314E">
            <w:pPr>
              <w:pStyle w:val="TAC"/>
              <w:keepNext w:val="0"/>
              <w:keepLines w:val="0"/>
              <w:rPr>
                <w:lang w:val="en-US"/>
              </w:rPr>
            </w:pPr>
            <w:r>
              <w:rPr>
                <w:lang w:val="en-US"/>
              </w:rPr>
              <w:t>3</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0EA42E90" w14:textId="77777777" w:rsidR="005A314E" w:rsidRDefault="005A314E">
            <w:pPr>
              <w:pStyle w:val="TAC"/>
              <w:keepNext w:val="0"/>
              <w:keepLines w:val="0"/>
              <w:rPr>
                <w:lang w:val="en-US"/>
              </w:rPr>
            </w:pPr>
            <w:r>
              <w:rPr>
                <w:lang w:val="en-US"/>
              </w:rPr>
              <w:t>1770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B9AF59F" w14:textId="77777777" w:rsidR="005A314E" w:rsidRDefault="005A314E">
            <w:pPr>
              <w:pStyle w:val="TAC"/>
              <w:keepNext w:val="0"/>
              <w:keepLines w:val="0"/>
              <w:rPr>
                <w:lang w:val="en-US"/>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2CDAE27" w14:textId="77777777" w:rsidR="005A314E" w:rsidRDefault="005A314E">
            <w:pPr>
              <w:pStyle w:val="TAC"/>
              <w:keepNext w:val="0"/>
              <w:keepLines w:val="0"/>
              <w:rPr>
                <w:lang w:val="en-US"/>
              </w:rPr>
            </w:pPr>
            <w:r>
              <w:rPr>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79EDC64" w14:textId="77777777" w:rsidR="005A314E" w:rsidRDefault="005A314E">
            <w:pPr>
              <w:pStyle w:val="TAC"/>
              <w:keepNext w:val="0"/>
              <w:keepLines w:val="0"/>
              <w:rPr>
                <w:lang w:val="en-US"/>
              </w:rPr>
            </w:pPr>
            <w:r>
              <w:rPr>
                <w:lang w:val="en-US"/>
              </w:rPr>
              <w:t>1865</w:t>
            </w:r>
          </w:p>
        </w:tc>
        <w:tc>
          <w:tcPr>
            <w:tcW w:w="357" w:type="pct"/>
            <w:gridSpan w:val="2"/>
            <w:tcBorders>
              <w:top w:val="single" w:sz="4" w:space="0" w:color="auto"/>
              <w:left w:val="single" w:sz="4" w:space="0" w:color="auto"/>
              <w:bottom w:val="single" w:sz="4" w:space="0" w:color="auto"/>
              <w:right w:val="single" w:sz="4" w:space="0" w:color="auto"/>
            </w:tcBorders>
            <w:hideMark/>
          </w:tcPr>
          <w:p w14:paraId="2479DA72" w14:textId="77777777" w:rsidR="005A314E" w:rsidRDefault="005A314E">
            <w:pPr>
              <w:pStyle w:val="TAC"/>
              <w:keepNext w:val="0"/>
              <w:keepLines w:val="0"/>
              <w:rPr>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71BE1377" w14:textId="77777777" w:rsidR="005A314E" w:rsidRDefault="005A314E">
            <w:pPr>
              <w:pStyle w:val="TAC"/>
              <w:keepNext w:val="0"/>
              <w:keepLines w:val="0"/>
              <w:rPr>
                <w:rFonts w:eastAsia="Malgun Gothic"/>
                <w:lang w:val="en-US" w:eastAsia="ko-KR"/>
              </w:rPr>
            </w:pPr>
            <w:r>
              <w:rPr>
                <w:szCs w:val="18"/>
                <w:lang w:val="en-US"/>
              </w:rPr>
              <w:t>N/A</w:t>
            </w:r>
          </w:p>
        </w:tc>
      </w:tr>
      <w:tr w:rsidR="005A314E" w14:paraId="13265EC0" w14:textId="77777777" w:rsidTr="005A314E">
        <w:trPr>
          <w:jc w:val="center"/>
        </w:trPr>
        <w:tc>
          <w:tcPr>
            <w:tcW w:w="1132" w:type="pct"/>
            <w:tcBorders>
              <w:top w:val="nil"/>
              <w:left w:val="single" w:sz="4" w:space="0" w:color="auto"/>
              <w:bottom w:val="nil"/>
              <w:right w:val="single" w:sz="4" w:space="0" w:color="auto"/>
            </w:tcBorders>
          </w:tcPr>
          <w:p w14:paraId="548C8A2D" w14:textId="77777777" w:rsidR="005A314E" w:rsidRDefault="005A314E">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hideMark/>
          </w:tcPr>
          <w:p w14:paraId="2E9DC44E" w14:textId="77777777" w:rsidR="005A314E" w:rsidRDefault="005A314E">
            <w:pPr>
              <w:pStyle w:val="TAC"/>
              <w:keepNext w:val="0"/>
              <w:keepLines w:val="0"/>
              <w:rPr>
                <w:lang w:val="en-US"/>
              </w:rPr>
            </w:pPr>
            <w:r>
              <w:rPr>
                <w:lang w:val="en-US"/>
              </w:rPr>
              <w:t>28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7580A3A6" w14:textId="77777777" w:rsidR="005A314E" w:rsidRDefault="005A314E">
            <w:pPr>
              <w:pStyle w:val="TAC"/>
              <w:keepNext w:val="0"/>
              <w:keepLines w:val="0"/>
              <w:rPr>
                <w:lang w:val="en-US"/>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31303CD" w14:textId="77777777" w:rsidR="005A314E" w:rsidRDefault="005A314E">
            <w:pPr>
              <w:pStyle w:val="TAC"/>
              <w:keepNext w:val="0"/>
              <w:keepLines w:val="0"/>
              <w:rPr>
                <w:lang w:val="en-US"/>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B85A9E9" w14:textId="77777777" w:rsidR="005A314E" w:rsidRDefault="005A314E">
            <w:pPr>
              <w:pStyle w:val="TAC"/>
              <w:keepNext w:val="0"/>
              <w:keepLines w:val="0"/>
              <w:rPr>
                <w:lang w:val="en-US"/>
              </w:rPr>
            </w:pPr>
            <w:r>
              <w:rPr>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1D432B4" w14:textId="77777777" w:rsidR="005A314E" w:rsidRDefault="005A314E">
            <w:pPr>
              <w:pStyle w:val="TAC"/>
              <w:keepNext w:val="0"/>
              <w:keepLines w:val="0"/>
              <w:rPr>
                <w:lang w:val="en-US"/>
              </w:rPr>
            </w:pPr>
            <w:r>
              <w:rPr>
                <w:lang w:val="en-US"/>
              </w:rPr>
              <w:t>780</w:t>
            </w:r>
          </w:p>
        </w:tc>
        <w:tc>
          <w:tcPr>
            <w:tcW w:w="357" w:type="pct"/>
            <w:gridSpan w:val="2"/>
            <w:tcBorders>
              <w:top w:val="single" w:sz="4" w:space="0" w:color="auto"/>
              <w:left w:val="single" w:sz="4" w:space="0" w:color="auto"/>
              <w:bottom w:val="single" w:sz="4" w:space="0" w:color="auto"/>
              <w:right w:val="single" w:sz="4" w:space="0" w:color="auto"/>
            </w:tcBorders>
            <w:hideMark/>
          </w:tcPr>
          <w:p w14:paraId="44A9DBF6" w14:textId="77777777" w:rsidR="005A314E" w:rsidRDefault="005A314E">
            <w:pPr>
              <w:pStyle w:val="TAC"/>
              <w:keepNext w:val="0"/>
              <w:keepLines w:val="0"/>
              <w:rPr>
                <w:lang w:val="en-US"/>
              </w:rPr>
            </w:pPr>
            <w:r>
              <w:rPr>
                <w:lang w:val="en-US"/>
              </w:rPr>
              <w:t>10.3</w:t>
            </w:r>
          </w:p>
        </w:tc>
        <w:tc>
          <w:tcPr>
            <w:tcW w:w="607" w:type="pct"/>
            <w:gridSpan w:val="3"/>
            <w:tcBorders>
              <w:top w:val="single" w:sz="4" w:space="0" w:color="auto"/>
              <w:left w:val="single" w:sz="4" w:space="0" w:color="auto"/>
              <w:bottom w:val="single" w:sz="4" w:space="0" w:color="auto"/>
              <w:right w:val="single" w:sz="4" w:space="0" w:color="auto"/>
            </w:tcBorders>
            <w:hideMark/>
          </w:tcPr>
          <w:p w14:paraId="43684B87" w14:textId="77777777" w:rsidR="005A314E" w:rsidRDefault="005A314E">
            <w:pPr>
              <w:pStyle w:val="TAC"/>
              <w:keepNext w:val="0"/>
              <w:keepLines w:val="0"/>
              <w:rPr>
                <w:rFonts w:eastAsia="Malgun Gothic"/>
                <w:lang w:val="en-US" w:eastAsia="ko-KR"/>
              </w:rPr>
            </w:pPr>
            <w:r>
              <w:rPr>
                <w:rFonts w:eastAsia="Yu Gothic"/>
                <w:szCs w:val="18"/>
                <w:lang w:val="en-US"/>
              </w:rPr>
              <w:t>IMD4</w:t>
            </w:r>
          </w:p>
        </w:tc>
      </w:tr>
      <w:tr w:rsidR="005A314E" w14:paraId="6F584AF6" w14:textId="77777777" w:rsidTr="005A314E">
        <w:trPr>
          <w:jc w:val="center"/>
        </w:trPr>
        <w:tc>
          <w:tcPr>
            <w:tcW w:w="1132" w:type="pct"/>
            <w:tcBorders>
              <w:top w:val="nil"/>
              <w:left w:val="single" w:sz="4" w:space="0" w:color="auto"/>
              <w:bottom w:val="nil"/>
              <w:right w:val="single" w:sz="4" w:space="0" w:color="auto"/>
            </w:tcBorders>
          </w:tcPr>
          <w:p w14:paraId="420DA405" w14:textId="77777777" w:rsidR="005A314E" w:rsidRDefault="005A314E">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hideMark/>
          </w:tcPr>
          <w:p w14:paraId="205A3D78" w14:textId="77777777" w:rsidR="005A314E" w:rsidRDefault="005A314E">
            <w:pPr>
              <w:pStyle w:val="TAC"/>
              <w:keepNext w:val="0"/>
              <w:keepLines w:val="0"/>
              <w:rPr>
                <w:lang w:val="en-US"/>
              </w:rPr>
            </w:pPr>
            <w:r>
              <w:rPr>
                <w:lang w:val="en-US"/>
              </w:rPr>
              <w:t>n79</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40F4DC6A" w14:textId="77777777" w:rsidR="005A314E" w:rsidRDefault="005A314E">
            <w:pPr>
              <w:pStyle w:val="TAC"/>
              <w:keepNext w:val="0"/>
              <w:keepLines w:val="0"/>
              <w:rPr>
                <w:lang w:val="en-US"/>
              </w:rPr>
            </w:pPr>
            <w:r>
              <w:rPr>
                <w:lang w:val="en-US"/>
              </w:rPr>
              <w:t>4530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CB8B4B7" w14:textId="77777777" w:rsidR="005A314E" w:rsidRDefault="005A314E">
            <w:pPr>
              <w:pStyle w:val="TAC"/>
              <w:keepNext w:val="0"/>
              <w:keepLines w:val="0"/>
              <w:rPr>
                <w:lang w:val="en-US"/>
              </w:rPr>
            </w:pPr>
            <w:r>
              <w:rPr>
                <w:lang w:val="en-US"/>
              </w:rPr>
              <w:t>40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4F97AAB" w14:textId="77777777" w:rsidR="005A314E" w:rsidRDefault="005A314E">
            <w:pPr>
              <w:pStyle w:val="TAC"/>
              <w:keepNext w:val="0"/>
              <w:keepLines w:val="0"/>
              <w:rPr>
                <w:lang w:val="en-US"/>
              </w:rPr>
            </w:pPr>
            <w:r>
              <w:rPr>
                <w:lang w:val="en-US"/>
              </w:rPr>
              <w:t>216</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1E3AFB7" w14:textId="77777777" w:rsidR="005A314E" w:rsidRDefault="005A314E">
            <w:pPr>
              <w:pStyle w:val="TAC"/>
              <w:keepNext w:val="0"/>
              <w:keepLines w:val="0"/>
              <w:rPr>
                <w:lang w:val="en-US"/>
              </w:rPr>
            </w:pPr>
            <w:r>
              <w:rPr>
                <w:lang w:val="en-US"/>
              </w:rPr>
              <w:t>4530</w:t>
            </w:r>
          </w:p>
        </w:tc>
        <w:tc>
          <w:tcPr>
            <w:tcW w:w="357" w:type="pct"/>
            <w:gridSpan w:val="2"/>
            <w:tcBorders>
              <w:top w:val="single" w:sz="4" w:space="0" w:color="auto"/>
              <w:left w:val="single" w:sz="4" w:space="0" w:color="auto"/>
              <w:bottom w:val="single" w:sz="4" w:space="0" w:color="auto"/>
              <w:right w:val="single" w:sz="4" w:space="0" w:color="auto"/>
            </w:tcBorders>
            <w:hideMark/>
          </w:tcPr>
          <w:p w14:paraId="66D8BECB" w14:textId="77777777" w:rsidR="005A314E" w:rsidRDefault="005A314E">
            <w:pPr>
              <w:pStyle w:val="TAC"/>
              <w:keepNext w:val="0"/>
              <w:keepLines w:val="0"/>
              <w:rPr>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241C5E3F" w14:textId="77777777" w:rsidR="005A314E" w:rsidRDefault="005A314E">
            <w:pPr>
              <w:pStyle w:val="TAC"/>
              <w:keepNext w:val="0"/>
              <w:keepLines w:val="0"/>
              <w:rPr>
                <w:rFonts w:eastAsia="Malgun Gothic"/>
                <w:lang w:val="en-US" w:eastAsia="ko-KR"/>
              </w:rPr>
            </w:pPr>
            <w:r>
              <w:rPr>
                <w:szCs w:val="18"/>
                <w:lang w:val="en-US"/>
              </w:rPr>
              <w:t>N/A</w:t>
            </w:r>
          </w:p>
        </w:tc>
      </w:tr>
      <w:tr w:rsidR="005A314E" w14:paraId="5A24597A" w14:textId="77777777" w:rsidTr="005A314E">
        <w:trPr>
          <w:jc w:val="center"/>
        </w:trPr>
        <w:tc>
          <w:tcPr>
            <w:tcW w:w="1132" w:type="pct"/>
            <w:tcBorders>
              <w:top w:val="nil"/>
              <w:left w:val="single" w:sz="4" w:space="0" w:color="auto"/>
              <w:bottom w:val="nil"/>
              <w:right w:val="single" w:sz="4" w:space="0" w:color="auto"/>
            </w:tcBorders>
          </w:tcPr>
          <w:p w14:paraId="2940A26D" w14:textId="77777777" w:rsidR="005A314E" w:rsidRDefault="005A314E">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hideMark/>
          </w:tcPr>
          <w:p w14:paraId="2FA3E82B" w14:textId="77777777" w:rsidR="005A314E" w:rsidRDefault="005A314E">
            <w:pPr>
              <w:pStyle w:val="TAC"/>
              <w:keepNext w:val="0"/>
              <w:keepLines w:val="0"/>
              <w:rPr>
                <w:lang w:val="en-US"/>
              </w:rPr>
            </w:pPr>
            <w:r>
              <w:rPr>
                <w:lang w:val="en-US"/>
              </w:rPr>
              <w:t>3</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3E0E98C8" w14:textId="77777777" w:rsidR="005A314E" w:rsidRDefault="005A314E">
            <w:pPr>
              <w:pStyle w:val="TAC"/>
              <w:keepNext w:val="0"/>
              <w:keepLines w:val="0"/>
              <w:rPr>
                <w:lang w:val="en-US"/>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107FE5B" w14:textId="77777777" w:rsidR="005A314E" w:rsidRDefault="005A314E">
            <w:pPr>
              <w:pStyle w:val="TAC"/>
              <w:keepNext w:val="0"/>
              <w:keepLines w:val="0"/>
              <w:rPr>
                <w:lang w:val="en-US"/>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AB5D0C3" w14:textId="77777777" w:rsidR="005A314E" w:rsidRDefault="005A314E">
            <w:pPr>
              <w:pStyle w:val="TAC"/>
              <w:keepNext w:val="0"/>
              <w:keepLines w:val="0"/>
              <w:rPr>
                <w:lang w:val="en-US"/>
              </w:rPr>
            </w:pPr>
            <w:r>
              <w:rPr>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C168B4D" w14:textId="77777777" w:rsidR="005A314E" w:rsidRDefault="005A314E">
            <w:pPr>
              <w:pStyle w:val="TAC"/>
              <w:keepNext w:val="0"/>
              <w:keepLines w:val="0"/>
              <w:rPr>
                <w:lang w:val="en-US"/>
              </w:rPr>
            </w:pPr>
            <w:r>
              <w:rPr>
                <w:lang w:val="en-US"/>
              </w:rPr>
              <w:t>1870</w:t>
            </w:r>
          </w:p>
        </w:tc>
        <w:tc>
          <w:tcPr>
            <w:tcW w:w="357" w:type="pct"/>
            <w:gridSpan w:val="2"/>
            <w:tcBorders>
              <w:top w:val="single" w:sz="4" w:space="0" w:color="auto"/>
              <w:left w:val="single" w:sz="4" w:space="0" w:color="auto"/>
              <w:bottom w:val="single" w:sz="4" w:space="0" w:color="auto"/>
              <w:right w:val="single" w:sz="4" w:space="0" w:color="auto"/>
            </w:tcBorders>
            <w:hideMark/>
          </w:tcPr>
          <w:p w14:paraId="37EAE73C" w14:textId="77777777" w:rsidR="005A314E" w:rsidRDefault="005A314E">
            <w:pPr>
              <w:pStyle w:val="TAC"/>
              <w:keepNext w:val="0"/>
              <w:keepLines w:val="0"/>
              <w:rPr>
                <w:lang w:val="en-US"/>
              </w:rPr>
            </w:pPr>
            <w:r>
              <w:rPr>
                <w:lang w:val="en-US"/>
              </w:rPr>
              <w:t>5.7</w:t>
            </w:r>
          </w:p>
        </w:tc>
        <w:tc>
          <w:tcPr>
            <w:tcW w:w="607" w:type="pct"/>
            <w:gridSpan w:val="3"/>
            <w:tcBorders>
              <w:top w:val="single" w:sz="4" w:space="0" w:color="auto"/>
              <w:left w:val="single" w:sz="4" w:space="0" w:color="auto"/>
              <w:bottom w:val="single" w:sz="4" w:space="0" w:color="auto"/>
              <w:right w:val="single" w:sz="4" w:space="0" w:color="auto"/>
            </w:tcBorders>
            <w:hideMark/>
          </w:tcPr>
          <w:p w14:paraId="49B5AFC1" w14:textId="77777777" w:rsidR="005A314E" w:rsidRDefault="005A314E">
            <w:pPr>
              <w:pStyle w:val="TAC"/>
              <w:keepNext w:val="0"/>
              <w:keepLines w:val="0"/>
              <w:rPr>
                <w:rFonts w:eastAsia="Malgun Gothic"/>
                <w:lang w:val="en-US" w:eastAsia="ko-KR"/>
              </w:rPr>
            </w:pPr>
            <w:r>
              <w:rPr>
                <w:rFonts w:eastAsia="Yu Gothic"/>
                <w:szCs w:val="18"/>
                <w:lang w:val="en-US"/>
              </w:rPr>
              <w:t>IMD5</w:t>
            </w:r>
          </w:p>
        </w:tc>
      </w:tr>
      <w:tr w:rsidR="005A314E" w14:paraId="22798B59" w14:textId="77777777" w:rsidTr="005A314E">
        <w:trPr>
          <w:jc w:val="center"/>
        </w:trPr>
        <w:tc>
          <w:tcPr>
            <w:tcW w:w="1132" w:type="pct"/>
            <w:tcBorders>
              <w:top w:val="nil"/>
              <w:left w:val="single" w:sz="4" w:space="0" w:color="auto"/>
              <w:bottom w:val="nil"/>
              <w:right w:val="single" w:sz="4" w:space="0" w:color="auto"/>
            </w:tcBorders>
          </w:tcPr>
          <w:p w14:paraId="3F897968" w14:textId="77777777" w:rsidR="005A314E" w:rsidRDefault="005A314E">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hideMark/>
          </w:tcPr>
          <w:p w14:paraId="18036DB0" w14:textId="77777777" w:rsidR="005A314E" w:rsidRDefault="005A314E">
            <w:pPr>
              <w:pStyle w:val="TAC"/>
              <w:keepNext w:val="0"/>
              <w:keepLines w:val="0"/>
              <w:rPr>
                <w:lang w:val="en-US"/>
              </w:rPr>
            </w:pPr>
            <w:r>
              <w:rPr>
                <w:lang w:val="en-US"/>
              </w:rPr>
              <w:t>28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5693C9C9" w14:textId="77777777" w:rsidR="005A314E" w:rsidRDefault="005A314E">
            <w:pPr>
              <w:pStyle w:val="TAC"/>
              <w:keepNext w:val="0"/>
              <w:keepLines w:val="0"/>
              <w:rPr>
                <w:lang w:val="en-US"/>
              </w:rPr>
            </w:pPr>
            <w:r>
              <w:rPr>
                <w:lang w:val="en-US"/>
              </w:rPr>
              <w:t>725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EB0FD7B" w14:textId="77777777" w:rsidR="005A314E" w:rsidRDefault="005A314E">
            <w:pPr>
              <w:pStyle w:val="TAC"/>
              <w:keepNext w:val="0"/>
              <w:keepLines w:val="0"/>
              <w:rPr>
                <w:lang w:val="en-US"/>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6F9533D" w14:textId="77777777" w:rsidR="005A314E" w:rsidRDefault="005A314E">
            <w:pPr>
              <w:pStyle w:val="TAC"/>
              <w:keepNext w:val="0"/>
              <w:keepLines w:val="0"/>
              <w:rPr>
                <w:lang w:val="en-US"/>
              </w:rPr>
            </w:pPr>
            <w:r>
              <w:rPr>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5FB393C" w14:textId="77777777" w:rsidR="005A314E" w:rsidRDefault="005A314E">
            <w:pPr>
              <w:pStyle w:val="TAC"/>
              <w:keepNext w:val="0"/>
              <w:keepLines w:val="0"/>
              <w:rPr>
                <w:lang w:val="en-US"/>
              </w:rPr>
            </w:pPr>
            <w:r>
              <w:rPr>
                <w:lang w:val="en-US"/>
              </w:rPr>
              <w:t>780</w:t>
            </w:r>
          </w:p>
        </w:tc>
        <w:tc>
          <w:tcPr>
            <w:tcW w:w="357" w:type="pct"/>
            <w:gridSpan w:val="2"/>
            <w:tcBorders>
              <w:top w:val="single" w:sz="4" w:space="0" w:color="auto"/>
              <w:left w:val="single" w:sz="4" w:space="0" w:color="auto"/>
              <w:bottom w:val="single" w:sz="4" w:space="0" w:color="auto"/>
              <w:right w:val="single" w:sz="4" w:space="0" w:color="auto"/>
            </w:tcBorders>
            <w:hideMark/>
          </w:tcPr>
          <w:p w14:paraId="11CF5FC2" w14:textId="77777777" w:rsidR="005A314E" w:rsidRDefault="005A314E">
            <w:pPr>
              <w:pStyle w:val="TAC"/>
              <w:keepNext w:val="0"/>
              <w:keepLines w:val="0"/>
              <w:rPr>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5B99485A" w14:textId="77777777" w:rsidR="005A314E" w:rsidRDefault="005A314E">
            <w:pPr>
              <w:pStyle w:val="TAC"/>
              <w:keepNext w:val="0"/>
              <w:keepLines w:val="0"/>
              <w:rPr>
                <w:rFonts w:eastAsia="Malgun Gothic"/>
                <w:lang w:val="en-US" w:eastAsia="ko-KR"/>
              </w:rPr>
            </w:pPr>
            <w:r>
              <w:rPr>
                <w:szCs w:val="18"/>
                <w:lang w:val="en-US"/>
              </w:rPr>
              <w:t>N/A</w:t>
            </w:r>
          </w:p>
        </w:tc>
      </w:tr>
      <w:tr w:rsidR="005A314E" w14:paraId="3078074D" w14:textId="77777777" w:rsidTr="005A314E">
        <w:trPr>
          <w:jc w:val="center"/>
        </w:trPr>
        <w:tc>
          <w:tcPr>
            <w:tcW w:w="1132" w:type="pct"/>
            <w:tcBorders>
              <w:top w:val="nil"/>
              <w:left w:val="single" w:sz="4" w:space="0" w:color="auto"/>
              <w:bottom w:val="single" w:sz="4" w:space="0" w:color="auto"/>
              <w:right w:val="single" w:sz="4" w:space="0" w:color="auto"/>
            </w:tcBorders>
          </w:tcPr>
          <w:p w14:paraId="2BE3A954" w14:textId="77777777" w:rsidR="005A314E" w:rsidRDefault="005A314E">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hideMark/>
          </w:tcPr>
          <w:p w14:paraId="57E3C6BE" w14:textId="77777777" w:rsidR="005A314E" w:rsidRDefault="005A314E">
            <w:pPr>
              <w:pStyle w:val="TAC"/>
              <w:keepNext w:val="0"/>
              <w:keepLines w:val="0"/>
              <w:rPr>
                <w:lang w:val="en-US"/>
              </w:rPr>
            </w:pPr>
            <w:r>
              <w:rPr>
                <w:lang w:val="en-US"/>
              </w:rPr>
              <w:t>n79</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584C4EF3" w14:textId="77777777" w:rsidR="005A314E" w:rsidRDefault="005A314E">
            <w:pPr>
              <w:pStyle w:val="TAC"/>
              <w:keepNext w:val="0"/>
              <w:keepLines w:val="0"/>
              <w:rPr>
                <w:lang w:val="en-US"/>
              </w:rPr>
            </w:pPr>
            <w:r>
              <w:rPr>
                <w:lang w:val="en-US"/>
              </w:rPr>
              <w:t>4770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27D97A6" w14:textId="77777777" w:rsidR="005A314E" w:rsidRDefault="005A314E">
            <w:pPr>
              <w:pStyle w:val="TAC"/>
              <w:keepNext w:val="0"/>
              <w:keepLines w:val="0"/>
              <w:rPr>
                <w:lang w:val="en-US"/>
              </w:rPr>
            </w:pPr>
            <w:r>
              <w:rPr>
                <w:lang w:val="en-US"/>
              </w:rPr>
              <w:t>40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72F66D7" w14:textId="77777777" w:rsidR="005A314E" w:rsidRDefault="005A314E">
            <w:pPr>
              <w:pStyle w:val="TAC"/>
              <w:keepNext w:val="0"/>
              <w:keepLines w:val="0"/>
              <w:rPr>
                <w:lang w:val="en-US"/>
              </w:rPr>
            </w:pPr>
            <w:r>
              <w:rPr>
                <w:lang w:val="en-US"/>
              </w:rPr>
              <w:t>216</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0890E0A" w14:textId="77777777" w:rsidR="005A314E" w:rsidRDefault="005A314E">
            <w:pPr>
              <w:pStyle w:val="TAC"/>
              <w:keepNext w:val="0"/>
              <w:keepLines w:val="0"/>
              <w:rPr>
                <w:lang w:val="en-US"/>
              </w:rPr>
            </w:pPr>
            <w:r>
              <w:rPr>
                <w:lang w:val="en-US"/>
              </w:rPr>
              <w:t>4770</w:t>
            </w:r>
          </w:p>
        </w:tc>
        <w:tc>
          <w:tcPr>
            <w:tcW w:w="357" w:type="pct"/>
            <w:gridSpan w:val="2"/>
            <w:tcBorders>
              <w:top w:val="single" w:sz="4" w:space="0" w:color="auto"/>
              <w:left w:val="single" w:sz="4" w:space="0" w:color="auto"/>
              <w:bottom w:val="single" w:sz="4" w:space="0" w:color="auto"/>
              <w:right w:val="single" w:sz="4" w:space="0" w:color="auto"/>
            </w:tcBorders>
            <w:hideMark/>
          </w:tcPr>
          <w:p w14:paraId="04EC6E80" w14:textId="77777777" w:rsidR="005A314E" w:rsidRDefault="005A314E">
            <w:pPr>
              <w:pStyle w:val="TAC"/>
              <w:keepNext w:val="0"/>
              <w:keepLines w:val="0"/>
              <w:rPr>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7D57E84F" w14:textId="77777777" w:rsidR="005A314E" w:rsidRDefault="005A314E">
            <w:pPr>
              <w:pStyle w:val="TAC"/>
              <w:keepNext w:val="0"/>
              <w:keepLines w:val="0"/>
              <w:rPr>
                <w:rFonts w:eastAsia="Malgun Gothic"/>
                <w:lang w:val="en-US" w:eastAsia="ko-KR"/>
              </w:rPr>
            </w:pPr>
            <w:r>
              <w:rPr>
                <w:szCs w:val="18"/>
                <w:lang w:val="en-US"/>
              </w:rPr>
              <w:t>N/A</w:t>
            </w:r>
          </w:p>
        </w:tc>
      </w:tr>
      <w:tr w:rsidR="005A314E" w14:paraId="7C4E57AB" w14:textId="77777777" w:rsidTr="005A314E">
        <w:trPr>
          <w:jc w:val="center"/>
        </w:trPr>
        <w:tc>
          <w:tcPr>
            <w:tcW w:w="1132" w:type="pct"/>
            <w:tcBorders>
              <w:top w:val="single" w:sz="4" w:space="0" w:color="auto"/>
              <w:left w:val="single" w:sz="4" w:space="0" w:color="auto"/>
              <w:bottom w:val="nil"/>
              <w:right w:val="single" w:sz="4" w:space="0" w:color="auto"/>
            </w:tcBorders>
            <w:hideMark/>
          </w:tcPr>
          <w:p w14:paraId="07BCDE55" w14:textId="77777777" w:rsidR="005A314E" w:rsidRDefault="005A314E">
            <w:pPr>
              <w:pStyle w:val="TAC"/>
              <w:keepNext w:val="0"/>
              <w:keepLines w:val="0"/>
              <w:rPr>
                <w:rFonts w:eastAsia="Times New Roman"/>
                <w:lang w:val="en-US"/>
              </w:rPr>
            </w:pPr>
            <w:r>
              <w:rPr>
                <w:lang w:val="en-US"/>
              </w:rPr>
              <w:t>DC_3A_n28A-n78A</w:t>
            </w:r>
          </w:p>
          <w:p w14:paraId="73AA0FAF" w14:textId="77777777" w:rsidR="005A314E" w:rsidRDefault="005A314E">
            <w:pPr>
              <w:pStyle w:val="TAC"/>
              <w:keepNext w:val="0"/>
              <w:keepLines w:val="0"/>
              <w:rPr>
                <w:lang w:val="en-US"/>
              </w:rPr>
            </w:pPr>
            <w:r>
              <w:rPr>
                <w:lang w:val="en-US"/>
              </w:rPr>
              <w:t>DC_3C_n28A-n78A</w:t>
            </w:r>
          </w:p>
        </w:tc>
        <w:tc>
          <w:tcPr>
            <w:tcW w:w="410" w:type="pct"/>
            <w:tcBorders>
              <w:top w:val="single" w:sz="4" w:space="0" w:color="auto"/>
              <w:left w:val="single" w:sz="4" w:space="0" w:color="auto"/>
              <w:bottom w:val="single" w:sz="4" w:space="0" w:color="auto"/>
              <w:right w:val="single" w:sz="4" w:space="0" w:color="auto"/>
            </w:tcBorders>
            <w:hideMark/>
          </w:tcPr>
          <w:p w14:paraId="5E289E3D" w14:textId="77777777" w:rsidR="005A314E" w:rsidRDefault="005A314E">
            <w:pPr>
              <w:pStyle w:val="TAC"/>
              <w:keepNext w:val="0"/>
              <w:keepLines w:val="0"/>
              <w:rPr>
                <w:lang w:val="en-US"/>
              </w:rPr>
            </w:pPr>
            <w:r>
              <w:rPr>
                <w:lang w:val="en-US"/>
              </w:rPr>
              <w:t>3</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574B7921" w14:textId="77777777" w:rsidR="005A314E" w:rsidRDefault="005A314E">
            <w:pPr>
              <w:pStyle w:val="TAC"/>
              <w:keepNext w:val="0"/>
              <w:keepLines w:val="0"/>
              <w:rPr>
                <w:lang w:val="en-US"/>
              </w:rPr>
            </w:pPr>
            <w:r>
              <w:rPr>
                <w:lang w:val="en-US"/>
              </w:rPr>
              <w:t>1750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572C135" w14:textId="77777777" w:rsidR="005A314E" w:rsidRDefault="005A314E">
            <w:pPr>
              <w:pStyle w:val="TAC"/>
              <w:keepNext w:val="0"/>
              <w:keepLines w:val="0"/>
              <w:rPr>
                <w:lang w:val="en-US"/>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E6AB60B" w14:textId="77777777" w:rsidR="005A314E" w:rsidRDefault="005A314E">
            <w:pPr>
              <w:pStyle w:val="TAC"/>
              <w:keepNext w:val="0"/>
              <w:keepLines w:val="0"/>
              <w:rPr>
                <w:lang w:val="en-US"/>
              </w:rPr>
            </w:pPr>
            <w:r>
              <w:rPr>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ED688C7" w14:textId="77777777" w:rsidR="005A314E" w:rsidRDefault="005A314E">
            <w:pPr>
              <w:pStyle w:val="TAC"/>
              <w:keepNext w:val="0"/>
              <w:keepLines w:val="0"/>
              <w:rPr>
                <w:lang w:val="en-US"/>
              </w:rPr>
            </w:pPr>
            <w:r>
              <w:rPr>
                <w:lang w:val="en-US"/>
              </w:rPr>
              <w:t>1845</w:t>
            </w:r>
          </w:p>
        </w:tc>
        <w:tc>
          <w:tcPr>
            <w:tcW w:w="357" w:type="pct"/>
            <w:gridSpan w:val="2"/>
            <w:tcBorders>
              <w:top w:val="single" w:sz="4" w:space="0" w:color="auto"/>
              <w:left w:val="single" w:sz="4" w:space="0" w:color="auto"/>
              <w:bottom w:val="single" w:sz="4" w:space="0" w:color="auto"/>
              <w:right w:val="single" w:sz="4" w:space="0" w:color="auto"/>
            </w:tcBorders>
            <w:hideMark/>
          </w:tcPr>
          <w:p w14:paraId="074A30C2" w14:textId="77777777" w:rsidR="005A314E" w:rsidRDefault="005A314E">
            <w:pPr>
              <w:pStyle w:val="TAC"/>
              <w:keepNext w:val="0"/>
              <w:keepLines w:val="0"/>
              <w:rPr>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443D3CB2" w14:textId="77777777" w:rsidR="005A314E" w:rsidRDefault="005A314E">
            <w:pPr>
              <w:pStyle w:val="TAC"/>
              <w:keepNext w:val="0"/>
              <w:keepLines w:val="0"/>
              <w:rPr>
                <w:lang w:val="en-US" w:eastAsia="ja-JP"/>
              </w:rPr>
            </w:pPr>
            <w:r>
              <w:rPr>
                <w:rFonts w:eastAsia="Malgun Gothic"/>
                <w:lang w:val="en-US" w:eastAsia="ko-KR"/>
              </w:rPr>
              <w:t>N/A</w:t>
            </w:r>
          </w:p>
        </w:tc>
      </w:tr>
      <w:tr w:rsidR="005A314E" w14:paraId="7BF1FF63" w14:textId="77777777" w:rsidTr="005A314E">
        <w:trPr>
          <w:jc w:val="center"/>
        </w:trPr>
        <w:tc>
          <w:tcPr>
            <w:tcW w:w="1132" w:type="pct"/>
            <w:tcBorders>
              <w:top w:val="nil"/>
              <w:left w:val="single" w:sz="4" w:space="0" w:color="auto"/>
              <w:bottom w:val="nil"/>
              <w:right w:val="single" w:sz="4" w:space="0" w:color="auto"/>
            </w:tcBorders>
          </w:tcPr>
          <w:p w14:paraId="6486479C" w14:textId="77777777" w:rsidR="005A314E" w:rsidRDefault="005A314E">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0E761BB1" w14:textId="77777777" w:rsidR="005A314E" w:rsidRDefault="005A314E">
            <w:pPr>
              <w:pStyle w:val="TAC"/>
              <w:keepNext w:val="0"/>
              <w:keepLines w:val="0"/>
              <w:rPr>
                <w:lang w:val="en-US"/>
              </w:rPr>
            </w:pPr>
            <w:r>
              <w:rPr>
                <w:lang w:val="en-US"/>
              </w:rPr>
              <w:t>n28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64111DFB" w14:textId="77777777" w:rsidR="005A314E" w:rsidRDefault="005A314E">
            <w:pPr>
              <w:pStyle w:val="TAC"/>
              <w:keepNext w:val="0"/>
              <w:keepLines w:val="0"/>
              <w:rPr>
                <w:lang w:val="en-US"/>
              </w:rPr>
            </w:pPr>
            <w:r>
              <w:rPr>
                <w:lang w:val="en-US"/>
              </w:rPr>
              <w:t>743</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FB8075D" w14:textId="77777777" w:rsidR="005A314E" w:rsidRDefault="005A314E">
            <w:pPr>
              <w:pStyle w:val="TAC"/>
              <w:keepNext w:val="0"/>
              <w:keepLines w:val="0"/>
              <w:rPr>
                <w:lang w:val="en-US"/>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1FF6B2D" w14:textId="77777777" w:rsidR="005A314E" w:rsidRDefault="005A314E">
            <w:pPr>
              <w:pStyle w:val="TAC"/>
              <w:keepNext w:val="0"/>
              <w:keepLines w:val="0"/>
              <w:rPr>
                <w:lang w:val="en-US"/>
              </w:rPr>
            </w:pPr>
            <w:r>
              <w:rPr>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EBF88DF" w14:textId="77777777" w:rsidR="005A314E" w:rsidRDefault="005A314E">
            <w:pPr>
              <w:pStyle w:val="TAC"/>
              <w:keepNext w:val="0"/>
              <w:keepLines w:val="0"/>
              <w:rPr>
                <w:lang w:val="en-US"/>
              </w:rPr>
            </w:pPr>
            <w:r>
              <w:rPr>
                <w:lang w:val="en-US"/>
              </w:rPr>
              <w:t>798</w:t>
            </w:r>
          </w:p>
        </w:tc>
        <w:tc>
          <w:tcPr>
            <w:tcW w:w="357" w:type="pct"/>
            <w:gridSpan w:val="2"/>
            <w:tcBorders>
              <w:top w:val="single" w:sz="4" w:space="0" w:color="auto"/>
              <w:left w:val="single" w:sz="4" w:space="0" w:color="auto"/>
              <w:bottom w:val="single" w:sz="4" w:space="0" w:color="auto"/>
              <w:right w:val="single" w:sz="4" w:space="0" w:color="auto"/>
            </w:tcBorders>
            <w:hideMark/>
          </w:tcPr>
          <w:p w14:paraId="24F29F97" w14:textId="77777777" w:rsidR="005A314E" w:rsidRDefault="005A314E">
            <w:pPr>
              <w:pStyle w:val="TAC"/>
              <w:keepNext w:val="0"/>
              <w:keepLines w:val="0"/>
              <w:rPr>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0AE12FC3" w14:textId="77777777" w:rsidR="005A314E" w:rsidRDefault="005A314E">
            <w:pPr>
              <w:pStyle w:val="TAC"/>
              <w:keepNext w:val="0"/>
              <w:keepLines w:val="0"/>
              <w:rPr>
                <w:lang w:val="en-US" w:eastAsia="ja-JP"/>
              </w:rPr>
            </w:pPr>
            <w:r>
              <w:rPr>
                <w:rFonts w:eastAsia="Malgun Gothic"/>
                <w:lang w:val="en-US" w:eastAsia="ko-KR"/>
              </w:rPr>
              <w:t>N/A</w:t>
            </w:r>
          </w:p>
        </w:tc>
      </w:tr>
      <w:tr w:rsidR="005A314E" w14:paraId="500690A0" w14:textId="77777777" w:rsidTr="005A314E">
        <w:trPr>
          <w:jc w:val="center"/>
        </w:trPr>
        <w:tc>
          <w:tcPr>
            <w:tcW w:w="1132" w:type="pct"/>
            <w:tcBorders>
              <w:top w:val="nil"/>
              <w:left w:val="single" w:sz="4" w:space="0" w:color="auto"/>
              <w:bottom w:val="single" w:sz="4" w:space="0" w:color="auto"/>
              <w:right w:val="single" w:sz="4" w:space="0" w:color="auto"/>
            </w:tcBorders>
          </w:tcPr>
          <w:p w14:paraId="0DDF77F9" w14:textId="77777777" w:rsidR="005A314E" w:rsidRDefault="005A314E">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510A3A70" w14:textId="77777777" w:rsidR="005A314E" w:rsidRDefault="005A314E">
            <w:pPr>
              <w:pStyle w:val="TAC"/>
              <w:keepNext w:val="0"/>
              <w:keepLines w:val="0"/>
              <w:rPr>
                <w:lang w:val="en-US"/>
              </w:rPr>
            </w:pPr>
            <w:r>
              <w:rPr>
                <w:lang w:val="en-US"/>
              </w:rPr>
              <w:t>n78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1070B042" w14:textId="77777777" w:rsidR="005A314E" w:rsidRDefault="005A314E">
            <w:pPr>
              <w:pStyle w:val="TAC"/>
              <w:keepNext w:val="0"/>
              <w:keepLines w:val="0"/>
              <w:rPr>
                <w:lang w:val="en-US"/>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E269816" w14:textId="77777777" w:rsidR="005A314E" w:rsidRDefault="005A314E">
            <w:pPr>
              <w:pStyle w:val="TAC"/>
              <w:keepNext w:val="0"/>
              <w:keepLines w:val="0"/>
              <w:rPr>
                <w:lang w:val="en-US"/>
              </w:rPr>
            </w:pPr>
            <w:r>
              <w:rPr>
                <w:lang w:val="en-US"/>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9A5621A" w14:textId="77777777" w:rsidR="005A314E" w:rsidRDefault="005A314E">
            <w:pPr>
              <w:pStyle w:val="TAC"/>
              <w:keepNext w:val="0"/>
              <w:keepLines w:val="0"/>
              <w:rPr>
                <w:lang w:val="en-US"/>
              </w:rPr>
            </w:pPr>
            <w:r>
              <w:rPr>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8B15EAF" w14:textId="77777777" w:rsidR="005A314E" w:rsidRDefault="005A314E">
            <w:pPr>
              <w:pStyle w:val="TAC"/>
              <w:keepNext w:val="0"/>
              <w:keepLines w:val="0"/>
              <w:rPr>
                <w:lang w:val="en-US"/>
              </w:rPr>
            </w:pPr>
            <w:r>
              <w:rPr>
                <w:lang w:val="en-US"/>
              </w:rPr>
              <w:t>3764</w:t>
            </w:r>
          </w:p>
        </w:tc>
        <w:tc>
          <w:tcPr>
            <w:tcW w:w="357" w:type="pct"/>
            <w:gridSpan w:val="2"/>
            <w:tcBorders>
              <w:top w:val="single" w:sz="4" w:space="0" w:color="auto"/>
              <w:left w:val="single" w:sz="4" w:space="0" w:color="auto"/>
              <w:bottom w:val="single" w:sz="4" w:space="0" w:color="auto"/>
              <w:right w:val="single" w:sz="4" w:space="0" w:color="auto"/>
            </w:tcBorders>
            <w:hideMark/>
          </w:tcPr>
          <w:p w14:paraId="678A0DE1" w14:textId="77777777" w:rsidR="005A314E" w:rsidRDefault="005A314E">
            <w:pPr>
              <w:pStyle w:val="TAC"/>
              <w:keepNext w:val="0"/>
              <w:keepLines w:val="0"/>
              <w:rPr>
                <w:lang w:val="en-US"/>
              </w:rPr>
            </w:pPr>
            <w:r>
              <w:rPr>
                <w:lang w:val="en-US"/>
              </w:rPr>
              <w:t>4.5</w:t>
            </w:r>
          </w:p>
        </w:tc>
        <w:tc>
          <w:tcPr>
            <w:tcW w:w="607" w:type="pct"/>
            <w:gridSpan w:val="3"/>
            <w:tcBorders>
              <w:top w:val="single" w:sz="4" w:space="0" w:color="auto"/>
              <w:left w:val="single" w:sz="4" w:space="0" w:color="auto"/>
              <w:bottom w:val="single" w:sz="4" w:space="0" w:color="auto"/>
              <w:right w:val="single" w:sz="4" w:space="0" w:color="auto"/>
            </w:tcBorders>
            <w:hideMark/>
          </w:tcPr>
          <w:p w14:paraId="36435452" w14:textId="77777777" w:rsidR="005A314E" w:rsidRDefault="005A314E">
            <w:pPr>
              <w:pStyle w:val="TAC"/>
              <w:keepNext w:val="0"/>
              <w:keepLines w:val="0"/>
              <w:rPr>
                <w:lang w:val="en-US" w:eastAsia="ko-KR"/>
              </w:rPr>
            </w:pPr>
            <w:r>
              <w:rPr>
                <w:rFonts w:eastAsia="Malgun Gothic"/>
                <w:lang w:val="en-US" w:eastAsia="ko-KR"/>
              </w:rPr>
              <w:t>IMD5</w:t>
            </w:r>
          </w:p>
        </w:tc>
      </w:tr>
      <w:tr w:rsidR="005A314E" w14:paraId="79FA9056" w14:textId="77777777" w:rsidTr="005A314E">
        <w:trPr>
          <w:jc w:val="center"/>
        </w:trPr>
        <w:tc>
          <w:tcPr>
            <w:tcW w:w="1132" w:type="pct"/>
            <w:tcBorders>
              <w:top w:val="single" w:sz="4" w:space="0" w:color="auto"/>
              <w:left w:val="single" w:sz="4" w:space="0" w:color="auto"/>
              <w:bottom w:val="nil"/>
              <w:right w:val="single" w:sz="4" w:space="0" w:color="auto"/>
            </w:tcBorders>
            <w:hideMark/>
          </w:tcPr>
          <w:p w14:paraId="26E724DD" w14:textId="77777777" w:rsidR="005A314E" w:rsidRDefault="005A314E">
            <w:pPr>
              <w:pStyle w:val="TAC"/>
              <w:keepNext w:val="0"/>
              <w:keepLines w:val="0"/>
              <w:rPr>
                <w:lang w:val="en-US"/>
              </w:rPr>
            </w:pPr>
            <w:r>
              <w:rPr>
                <w:rFonts w:eastAsia="MS Mincho"/>
                <w:lang w:val="en-US"/>
              </w:rPr>
              <w:t>DC_3A_n28A-n79A</w:t>
            </w:r>
          </w:p>
        </w:tc>
        <w:tc>
          <w:tcPr>
            <w:tcW w:w="410" w:type="pct"/>
            <w:tcBorders>
              <w:top w:val="single" w:sz="4" w:space="0" w:color="auto"/>
              <w:left w:val="single" w:sz="4" w:space="0" w:color="auto"/>
              <w:bottom w:val="single" w:sz="4" w:space="0" w:color="auto"/>
              <w:right w:val="single" w:sz="4" w:space="0" w:color="auto"/>
            </w:tcBorders>
            <w:vAlign w:val="center"/>
            <w:hideMark/>
          </w:tcPr>
          <w:p w14:paraId="0C7E0ADB" w14:textId="77777777" w:rsidR="005A314E" w:rsidRDefault="005A314E">
            <w:pPr>
              <w:pStyle w:val="TAC"/>
              <w:keepNext w:val="0"/>
              <w:keepLines w:val="0"/>
              <w:rPr>
                <w:lang w:val="en-US" w:eastAsia="ja-JP"/>
              </w:rPr>
            </w:pPr>
            <w:r>
              <w:rPr>
                <w:lang w:val="en-US"/>
              </w:rPr>
              <w:t>3</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5A731B7E" w14:textId="77777777" w:rsidR="005A314E" w:rsidRDefault="005A314E">
            <w:pPr>
              <w:pStyle w:val="TAC"/>
              <w:keepNext w:val="0"/>
              <w:keepLines w:val="0"/>
              <w:rPr>
                <w:lang w:val="en-US"/>
              </w:rPr>
            </w:pPr>
            <w:r>
              <w:rPr>
                <w:lang w:val="en-US"/>
              </w:rPr>
              <w:t>1770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CF2A9DC" w14:textId="77777777" w:rsidR="005A314E" w:rsidRDefault="005A314E">
            <w:pPr>
              <w:pStyle w:val="TAC"/>
              <w:keepNext w:val="0"/>
              <w:keepLines w:val="0"/>
              <w:rPr>
                <w:lang w:val="en-US" w:eastAsia="zh-CN"/>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546B24C7" w14:textId="77777777" w:rsidR="005A314E" w:rsidRDefault="005A314E">
            <w:pPr>
              <w:pStyle w:val="TAC"/>
              <w:keepNext w:val="0"/>
              <w:keepLines w:val="0"/>
              <w:rPr>
                <w:lang w:val="en-US" w:eastAsia="zh-CN"/>
              </w:rPr>
            </w:pPr>
            <w:r>
              <w:rPr>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2D6EC78D" w14:textId="77777777" w:rsidR="005A314E" w:rsidRDefault="005A314E">
            <w:pPr>
              <w:pStyle w:val="TAC"/>
              <w:keepNext w:val="0"/>
              <w:keepLines w:val="0"/>
              <w:rPr>
                <w:lang w:val="en-US"/>
              </w:rPr>
            </w:pPr>
            <w:r>
              <w:rPr>
                <w:lang w:val="en-US"/>
              </w:rPr>
              <w:t>1865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0DEA3D39" w14:textId="77777777" w:rsidR="005A314E" w:rsidRDefault="005A314E">
            <w:pPr>
              <w:pStyle w:val="TAC"/>
              <w:keepNext w:val="0"/>
              <w:keepLines w:val="0"/>
              <w:rPr>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6E3B74BE" w14:textId="77777777" w:rsidR="005A314E" w:rsidRDefault="005A314E">
            <w:pPr>
              <w:pStyle w:val="TAC"/>
              <w:keepNext w:val="0"/>
              <w:keepLines w:val="0"/>
              <w:rPr>
                <w:lang w:val="en-US"/>
              </w:rPr>
            </w:pPr>
            <w:r>
              <w:rPr>
                <w:szCs w:val="18"/>
                <w:lang w:val="en-US"/>
              </w:rPr>
              <w:t>N/A</w:t>
            </w:r>
          </w:p>
        </w:tc>
      </w:tr>
      <w:tr w:rsidR="005A314E" w14:paraId="7E6140D5" w14:textId="77777777" w:rsidTr="005A314E">
        <w:trPr>
          <w:jc w:val="center"/>
        </w:trPr>
        <w:tc>
          <w:tcPr>
            <w:tcW w:w="1132" w:type="pct"/>
            <w:tcBorders>
              <w:top w:val="nil"/>
              <w:left w:val="single" w:sz="4" w:space="0" w:color="auto"/>
              <w:bottom w:val="nil"/>
              <w:right w:val="single" w:sz="4" w:space="0" w:color="auto"/>
            </w:tcBorders>
          </w:tcPr>
          <w:p w14:paraId="1C802210" w14:textId="77777777" w:rsidR="005A314E" w:rsidRDefault="005A314E">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AA78C29" w14:textId="77777777" w:rsidR="005A314E" w:rsidRDefault="005A314E">
            <w:pPr>
              <w:pStyle w:val="TAC"/>
              <w:keepNext w:val="0"/>
              <w:keepLines w:val="0"/>
              <w:rPr>
                <w:lang w:val="en-US" w:eastAsia="ja-JP"/>
              </w:rPr>
            </w:pPr>
            <w:r>
              <w:rPr>
                <w:lang w:val="en-US"/>
              </w:rPr>
              <w:t>n28</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08B9049F" w14:textId="77777777" w:rsidR="005A314E" w:rsidRDefault="005A314E">
            <w:pPr>
              <w:pStyle w:val="TAC"/>
              <w:keepNext w:val="0"/>
              <w:keepLines w:val="0"/>
              <w:rPr>
                <w:lang w:val="en-US"/>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CF307D3" w14:textId="77777777" w:rsidR="005A314E" w:rsidRDefault="005A314E">
            <w:pPr>
              <w:pStyle w:val="TAC"/>
              <w:keepNext w:val="0"/>
              <w:keepLines w:val="0"/>
              <w:rPr>
                <w:lang w:val="en-US" w:eastAsia="zh-CN"/>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52800F1B" w14:textId="77777777" w:rsidR="005A314E" w:rsidRDefault="005A314E">
            <w:pPr>
              <w:pStyle w:val="TAC"/>
              <w:keepNext w:val="0"/>
              <w:keepLines w:val="0"/>
              <w:rPr>
                <w:lang w:val="en-US" w:eastAsia="zh-CN"/>
              </w:rPr>
            </w:pPr>
            <w:r>
              <w:rPr>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15D05667" w14:textId="77777777" w:rsidR="005A314E" w:rsidRDefault="005A314E">
            <w:pPr>
              <w:pStyle w:val="TAC"/>
              <w:keepNext w:val="0"/>
              <w:keepLines w:val="0"/>
              <w:rPr>
                <w:lang w:val="en-US"/>
              </w:rPr>
            </w:pPr>
            <w:r>
              <w:rPr>
                <w:lang w:val="en-US"/>
              </w:rPr>
              <w:t>780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748F6DDA" w14:textId="77777777" w:rsidR="005A314E" w:rsidRDefault="005A314E">
            <w:pPr>
              <w:pStyle w:val="TAC"/>
              <w:keepNext w:val="0"/>
              <w:keepLines w:val="0"/>
              <w:rPr>
                <w:lang w:val="en-US"/>
              </w:rPr>
            </w:pPr>
            <w:r>
              <w:rPr>
                <w:lang w:val="en-US"/>
              </w:rPr>
              <w:t>10.3</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3D764C7E" w14:textId="77777777" w:rsidR="005A314E" w:rsidRDefault="005A314E">
            <w:pPr>
              <w:pStyle w:val="TAC"/>
              <w:keepNext w:val="0"/>
              <w:keepLines w:val="0"/>
              <w:rPr>
                <w:lang w:val="en-US"/>
              </w:rPr>
            </w:pPr>
            <w:r>
              <w:rPr>
                <w:rFonts w:eastAsia="Yu Gothic"/>
                <w:szCs w:val="18"/>
                <w:lang w:val="en-US"/>
              </w:rPr>
              <w:t>IMD4</w:t>
            </w:r>
          </w:p>
        </w:tc>
      </w:tr>
      <w:tr w:rsidR="005A314E" w14:paraId="0EDFCC11" w14:textId="77777777" w:rsidTr="005A314E">
        <w:trPr>
          <w:jc w:val="center"/>
        </w:trPr>
        <w:tc>
          <w:tcPr>
            <w:tcW w:w="1132" w:type="pct"/>
            <w:tcBorders>
              <w:top w:val="nil"/>
              <w:left w:val="single" w:sz="4" w:space="0" w:color="auto"/>
              <w:bottom w:val="nil"/>
              <w:right w:val="single" w:sz="4" w:space="0" w:color="auto"/>
            </w:tcBorders>
          </w:tcPr>
          <w:p w14:paraId="74011B05" w14:textId="77777777" w:rsidR="005A314E" w:rsidRDefault="005A314E">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9768188" w14:textId="77777777" w:rsidR="005A314E" w:rsidRDefault="005A314E">
            <w:pPr>
              <w:pStyle w:val="TAC"/>
              <w:keepNext w:val="0"/>
              <w:keepLines w:val="0"/>
              <w:rPr>
                <w:lang w:val="en-US" w:eastAsia="ja-JP"/>
              </w:rPr>
            </w:pPr>
            <w:r>
              <w:rPr>
                <w:lang w:val="en-US"/>
              </w:rPr>
              <w:t>n79</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02541BD9" w14:textId="77777777" w:rsidR="005A314E" w:rsidRDefault="005A314E">
            <w:pPr>
              <w:pStyle w:val="TAC"/>
              <w:keepNext w:val="0"/>
              <w:keepLines w:val="0"/>
              <w:rPr>
                <w:lang w:val="en-US"/>
              </w:rPr>
            </w:pPr>
            <w:r>
              <w:rPr>
                <w:lang w:val="en-US"/>
              </w:rPr>
              <w:t>4530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FBCF459" w14:textId="77777777" w:rsidR="005A314E" w:rsidRDefault="005A314E">
            <w:pPr>
              <w:pStyle w:val="TAC"/>
              <w:keepNext w:val="0"/>
              <w:keepLines w:val="0"/>
              <w:rPr>
                <w:lang w:val="en-US" w:eastAsia="zh-CN"/>
              </w:rPr>
            </w:pPr>
            <w:r>
              <w:rPr>
                <w:lang w:val="en-US"/>
              </w:rPr>
              <w:t>40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3EF6F418" w14:textId="77777777" w:rsidR="005A314E" w:rsidRDefault="005A314E">
            <w:pPr>
              <w:pStyle w:val="TAC"/>
              <w:keepNext w:val="0"/>
              <w:keepLines w:val="0"/>
              <w:rPr>
                <w:lang w:val="en-US" w:eastAsia="zh-CN"/>
              </w:rPr>
            </w:pPr>
            <w:r>
              <w:rPr>
                <w:lang w:val="en-US"/>
              </w:rPr>
              <w:t>216</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22FF0D92" w14:textId="77777777" w:rsidR="005A314E" w:rsidRDefault="005A314E">
            <w:pPr>
              <w:pStyle w:val="TAC"/>
              <w:keepNext w:val="0"/>
              <w:keepLines w:val="0"/>
              <w:rPr>
                <w:lang w:val="en-US"/>
              </w:rPr>
            </w:pPr>
            <w:r>
              <w:rPr>
                <w:lang w:val="en-US"/>
              </w:rPr>
              <w:t>4530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2DB84D24" w14:textId="77777777" w:rsidR="005A314E" w:rsidRDefault="005A314E">
            <w:pPr>
              <w:pStyle w:val="TAC"/>
              <w:keepNext w:val="0"/>
              <w:keepLines w:val="0"/>
              <w:rPr>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12743346" w14:textId="77777777" w:rsidR="005A314E" w:rsidRDefault="005A314E">
            <w:pPr>
              <w:pStyle w:val="TAC"/>
              <w:keepNext w:val="0"/>
              <w:keepLines w:val="0"/>
              <w:rPr>
                <w:lang w:val="en-US"/>
              </w:rPr>
            </w:pPr>
            <w:r>
              <w:rPr>
                <w:szCs w:val="18"/>
                <w:lang w:val="en-US"/>
              </w:rPr>
              <w:t>N/A</w:t>
            </w:r>
          </w:p>
        </w:tc>
      </w:tr>
      <w:tr w:rsidR="005A314E" w14:paraId="74C70D0B" w14:textId="77777777" w:rsidTr="005A314E">
        <w:trPr>
          <w:jc w:val="center"/>
        </w:trPr>
        <w:tc>
          <w:tcPr>
            <w:tcW w:w="1132" w:type="pct"/>
            <w:tcBorders>
              <w:top w:val="nil"/>
              <w:left w:val="single" w:sz="4" w:space="0" w:color="auto"/>
              <w:bottom w:val="nil"/>
              <w:right w:val="single" w:sz="4" w:space="0" w:color="auto"/>
            </w:tcBorders>
          </w:tcPr>
          <w:p w14:paraId="3AA44E2A" w14:textId="77777777" w:rsidR="005A314E" w:rsidRDefault="005A314E">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C577E9E" w14:textId="77777777" w:rsidR="005A314E" w:rsidRDefault="005A314E">
            <w:pPr>
              <w:pStyle w:val="TAC"/>
              <w:keepNext w:val="0"/>
              <w:keepLines w:val="0"/>
              <w:rPr>
                <w:lang w:val="en-US" w:eastAsia="ja-JP"/>
              </w:rPr>
            </w:pPr>
            <w:r>
              <w:rPr>
                <w:lang w:val="en-US"/>
              </w:rPr>
              <w:t>3</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53A159AD" w14:textId="77777777" w:rsidR="005A314E" w:rsidRDefault="005A314E">
            <w:pPr>
              <w:pStyle w:val="TAC"/>
              <w:keepNext w:val="0"/>
              <w:keepLines w:val="0"/>
              <w:rPr>
                <w:lang w:val="en-US"/>
              </w:rPr>
            </w:pPr>
            <w:r>
              <w:rPr>
                <w:lang w:val="en-US"/>
              </w:rPr>
              <w:t>1770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FFA195C" w14:textId="77777777" w:rsidR="005A314E" w:rsidRDefault="005A314E">
            <w:pPr>
              <w:pStyle w:val="TAC"/>
              <w:keepNext w:val="0"/>
              <w:keepLines w:val="0"/>
              <w:rPr>
                <w:lang w:val="en-US" w:eastAsia="zh-CN"/>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68ABE49E" w14:textId="77777777" w:rsidR="005A314E" w:rsidRDefault="005A314E">
            <w:pPr>
              <w:pStyle w:val="TAC"/>
              <w:keepNext w:val="0"/>
              <w:keepLines w:val="0"/>
              <w:rPr>
                <w:lang w:val="en-US" w:eastAsia="zh-CN"/>
              </w:rPr>
            </w:pPr>
            <w:r>
              <w:rPr>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256E6787" w14:textId="77777777" w:rsidR="005A314E" w:rsidRDefault="005A314E">
            <w:pPr>
              <w:pStyle w:val="TAC"/>
              <w:keepNext w:val="0"/>
              <w:keepLines w:val="0"/>
              <w:rPr>
                <w:lang w:val="en-US"/>
              </w:rPr>
            </w:pPr>
            <w:r>
              <w:rPr>
                <w:lang w:val="en-US"/>
              </w:rPr>
              <w:t>1865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17866FA0" w14:textId="77777777" w:rsidR="005A314E" w:rsidRDefault="005A314E">
            <w:pPr>
              <w:pStyle w:val="TAC"/>
              <w:keepNext w:val="0"/>
              <w:keepLines w:val="0"/>
              <w:rPr>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1B750ED7" w14:textId="77777777" w:rsidR="005A314E" w:rsidRDefault="005A314E">
            <w:pPr>
              <w:pStyle w:val="TAC"/>
              <w:keepNext w:val="0"/>
              <w:keepLines w:val="0"/>
              <w:rPr>
                <w:lang w:val="en-US"/>
              </w:rPr>
            </w:pPr>
            <w:r>
              <w:rPr>
                <w:lang w:val="en-US"/>
              </w:rPr>
              <w:t>N/A</w:t>
            </w:r>
          </w:p>
        </w:tc>
      </w:tr>
      <w:tr w:rsidR="005A314E" w14:paraId="149AF9E8" w14:textId="77777777" w:rsidTr="005A314E">
        <w:trPr>
          <w:jc w:val="center"/>
        </w:trPr>
        <w:tc>
          <w:tcPr>
            <w:tcW w:w="1132" w:type="pct"/>
            <w:tcBorders>
              <w:top w:val="nil"/>
              <w:left w:val="single" w:sz="4" w:space="0" w:color="auto"/>
              <w:bottom w:val="nil"/>
              <w:right w:val="single" w:sz="4" w:space="0" w:color="auto"/>
            </w:tcBorders>
          </w:tcPr>
          <w:p w14:paraId="134C4F04" w14:textId="77777777" w:rsidR="005A314E" w:rsidRDefault="005A314E">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1801535" w14:textId="77777777" w:rsidR="005A314E" w:rsidRDefault="005A314E">
            <w:pPr>
              <w:pStyle w:val="TAC"/>
              <w:keepNext w:val="0"/>
              <w:keepLines w:val="0"/>
              <w:rPr>
                <w:lang w:val="en-US" w:eastAsia="ja-JP"/>
              </w:rPr>
            </w:pPr>
            <w:r>
              <w:rPr>
                <w:lang w:val="en-US"/>
              </w:rPr>
              <w:t>n28</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59BA7A67" w14:textId="77777777" w:rsidR="005A314E" w:rsidRDefault="005A314E">
            <w:pPr>
              <w:pStyle w:val="TAC"/>
              <w:keepNext w:val="0"/>
              <w:keepLines w:val="0"/>
              <w:rPr>
                <w:lang w:val="en-US"/>
              </w:rPr>
            </w:pPr>
            <w:r>
              <w:rPr>
                <w:lang w:val="en-US"/>
              </w:rPr>
              <w:t>725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1F6ADD6" w14:textId="77777777" w:rsidR="005A314E" w:rsidRDefault="005A314E">
            <w:pPr>
              <w:pStyle w:val="TAC"/>
              <w:keepNext w:val="0"/>
              <w:keepLines w:val="0"/>
              <w:rPr>
                <w:lang w:val="en-US" w:eastAsia="zh-CN"/>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4F77E493" w14:textId="77777777" w:rsidR="005A314E" w:rsidRDefault="005A314E">
            <w:pPr>
              <w:pStyle w:val="TAC"/>
              <w:keepNext w:val="0"/>
              <w:keepLines w:val="0"/>
              <w:rPr>
                <w:lang w:val="en-US" w:eastAsia="zh-CN"/>
              </w:rPr>
            </w:pPr>
            <w:r>
              <w:rPr>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4588C294" w14:textId="77777777" w:rsidR="005A314E" w:rsidRDefault="005A314E">
            <w:pPr>
              <w:pStyle w:val="TAC"/>
              <w:keepNext w:val="0"/>
              <w:keepLines w:val="0"/>
              <w:rPr>
                <w:lang w:val="en-US"/>
              </w:rPr>
            </w:pPr>
            <w:r>
              <w:rPr>
                <w:lang w:val="en-US"/>
              </w:rPr>
              <w:t>780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2A9D862D" w14:textId="77777777" w:rsidR="005A314E" w:rsidRDefault="005A314E">
            <w:pPr>
              <w:pStyle w:val="TAC"/>
              <w:keepNext w:val="0"/>
              <w:keepLines w:val="0"/>
              <w:rPr>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78314117" w14:textId="77777777" w:rsidR="005A314E" w:rsidRDefault="005A314E">
            <w:pPr>
              <w:pStyle w:val="TAC"/>
              <w:keepNext w:val="0"/>
              <w:keepLines w:val="0"/>
              <w:rPr>
                <w:lang w:val="en-US"/>
              </w:rPr>
            </w:pPr>
            <w:r>
              <w:rPr>
                <w:lang w:val="en-US"/>
              </w:rPr>
              <w:t>N/A</w:t>
            </w:r>
          </w:p>
        </w:tc>
      </w:tr>
      <w:tr w:rsidR="005A314E" w14:paraId="62B5E6F2" w14:textId="77777777" w:rsidTr="005A314E">
        <w:trPr>
          <w:jc w:val="center"/>
        </w:trPr>
        <w:tc>
          <w:tcPr>
            <w:tcW w:w="1132" w:type="pct"/>
            <w:tcBorders>
              <w:top w:val="nil"/>
              <w:left w:val="single" w:sz="4" w:space="0" w:color="auto"/>
              <w:bottom w:val="single" w:sz="4" w:space="0" w:color="auto"/>
              <w:right w:val="single" w:sz="4" w:space="0" w:color="auto"/>
            </w:tcBorders>
          </w:tcPr>
          <w:p w14:paraId="1871F826" w14:textId="77777777" w:rsidR="005A314E" w:rsidRDefault="005A314E">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7498C7D" w14:textId="77777777" w:rsidR="005A314E" w:rsidRDefault="005A314E">
            <w:pPr>
              <w:pStyle w:val="TAC"/>
              <w:keepNext w:val="0"/>
              <w:keepLines w:val="0"/>
              <w:rPr>
                <w:lang w:val="en-US" w:eastAsia="ja-JP"/>
              </w:rPr>
            </w:pPr>
            <w:r>
              <w:rPr>
                <w:lang w:val="en-US"/>
              </w:rPr>
              <w:t>n79</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0B9F8A94" w14:textId="77777777" w:rsidR="005A314E" w:rsidRDefault="005A314E">
            <w:pPr>
              <w:pStyle w:val="TAC"/>
              <w:keepNext w:val="0"/>
              <w:keepLines w:val="0"/>
              <w:rPr>
                <w:lang w:val="en-US"/>
              </w:rPr>
            </w:pPr>
            <w:r>
              <w:rPr>
                <w:rFonts w:eastAsia="Yu Mincho"/>
                <w:lang w:val="en-US" w:eastAsia="ja-JP"/>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2940A37" w14:textId="77777777" w:rsidR="005A314E" w:rsidRDefault="005A314E">
            <w:pPr>
              <w:pStyle w:val="TAC"/>
              <w:keepNext w:val="0"/>
              <w:keepLines w:val="0"/>
              <w:rPr>
                <w:lang w:val="en-US" w:eastAsia="zh-CN"/>
              </w:rPr>
            </w:pPr>
            <w:r>
              <w:rPr>
                <w:lang w:val="en-US"/>
              </w:rPr>
              <w:t>40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0458872C" w14:textId="77777777" w:rsidR="005A314E" w:rsidRDefault="005A314E">
            <w:pPr>
              <w:pStyle w:val="TAC"/>
              <w:keepNext w:val="0"/>
              <w:keepLines w:val="0"/>
              <w:rPr>
                <w:lang w:val="en-US" w:eastAsia="zh-CN"/>
              </w:rPr>
            </w:pPr>
            <w:r>
              <w:rPr>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53465663" w14:textId="77777777" w:rsidR="005A314E" w:rsidRDefault="005A314E">
            <w:pPr>
              <w:pStyle w:val="TAC"/>
              <w:keepNext w:val="0"/>
              <w:keepLines w:val="0"/>
              <w:rPr>
                <w:lang w:val="en-US"/>
              </w:rPr>
            </w:pPr>
            <w:r>
              <w:rPr>
                <w:rFonts w:eastAsia="Yu Mincho"/>
                <w:lang w:val="en-US" w:eastAsia="ja-JP"/>
              </w:rPr>
              <w:t>4585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4C6CF5A9" w14:textId="77777777" w:rsidR="005A314E" w:rsidRDefault="005A314E">
            <w:pPr>
              <w:pStyle w:val="TAC"/>
              <w:keepNext w:val="0"/>
              <w:keepLines w:val="0"/>
              <w:rPr>
                <w:lang w:val="en-US"/>
              </w:rPr>
            </w:pPr>
            <w:r>
              <w:rPr>
                <w:lang w:val="en-US"/>
              </w:rPr>
              <w:t>9.4</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0B193FEC" w14:textId="77777777" w:rsidR="005A314E" w:rsidRDefault="005A314E">
            <w:pPr>
              <w:pStyle w:val="TAC"/>
              <w:keepNext w:val="0"/>
              <w:keepLines w:val="0"/>
              <w:rPr>
                <w:lang w:val="en-US"/>
              </w:rPr>
            </w:pPr>
            <w:r>
              <w:rPr>
                <w:rFonts w:eastAsia="Yu Gothic"/>
                <w:szCs w:val="18"/>
                <w:lang w:val="en-US"/>
              </w:rPr>
              <w:t>IMD4</w:t>
            </w:r>
            <w:r>
              <w:rPr>
                <w:rFonts w:eastAsia="Yu Gothic"/>
                <w:szCs w:val="18"/>
                <w:vertAlign w:val="superscript"/>
                <w:lang w:val="en-US"/>
              </w:rPr>
              <w:t>4</w:t>
            </w:r>
          </w:p>
        </w:tc>
      </w:tr>
      <w:tr w:rsidR="005A314E" w14:paraId="5C8469EE" w14:textId="77777777" w:rsidTr="005A314E">
        <w:trPr>
          <w:jc w:val="center"/>
        </w:trPr>
        <w:tc>
          <w:tcPr>
            <w:tcW w:w="1132" w:type="pct"/>
            <w:tcBorders>
              <w:top w:val="single" w:sz="4" w:space="0" w:color="auto"/>
              <w:left w:val="single" w:sz="4" w:space="0" w:color="auto"/>
              <w:bottom w:val="nil"/>
              <w:right w:val="single" w:sz="4" w:space="0" w:color="auto"/>
            </w:tcBorders>
            <w:hideMark/>
          </w:tcPr>
          <w:p w14:paraId="7769C42D" w14:textId="77777777" w:rsidR="005A314E" w:rsidRDefault="005A314E">
            <w:pPr>
              <w:pStyle w:val="TAC"/>
              <w:keepNext w:val="0"/>
              <w:keepLines w:val="0"/>
              <w:rPr>
                <w:lang w:val="en-US"/>
              </w:rPr>
            </w:pPr>
            <w:r>
              <w:rPr>
                <w:rFonts w:eastAsia="MS Mincho"/>
                <w:lang w:val="en-US"/>
              </w:rPr>
              <w:t>DC_3A_n40A-n77A</w:t>
            </w:r>
          </w:p>
        </w:tc>
        <w:tc>
          <w:tcPr>
            <w:tcW w:w="410" w:type="pct"/>
            <w:tcBorders>
              <w:top w:val="single" w:sz="4" w:space="0" w:color="auto"/>
              <w:left w:val="single" w:sz="4" w:space="0" w:color="auto"/>
              <w:bottom w:val="single" w:sz="4" w:space="0" w:color="auto"/>
              <w:right w:val="single" w:sz="4" w:space="0" w:color="auto"/>
            </w:tcBorders>
            <w:vAlign w:val="center"/>
            <w:hideMark/>
          </w:tcPr>
          <w:p w14:paraId="2F97F2A0" w14:textId="77777777" w:rsidR="005A314E" w:rsidRDefault="005A314E">
            <w:pPr>
              <w:pStyle w:val="TAC"/>
              <w:keepNext w:val="0"/>
              <w:keepLines w:val="0"/>
              <w:rPr>
                <w:lang w:val="en-US"/>
              </w:rPr>
            </w:pPr>
            <w:r>
              <w:rPr>
                <w:lang w:val="en-US"/>
              </w:rPr>
              <w:t>3</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7343BCC3" w14:textId="77777777" w:rsidR="005A314E" w:rsidRDefault="005A314E">
            <w:pPr>
              <w:pStyle w:val="TAC"/>
              <w:keepNext w:val="0"/>
              <w:keepLines w:val="0"/>
              <w:rPr>
                <w:rFonts w:eastAsia="Yu Mincho"/>
                <w:lang w:val="en-US" w:eastAsia="ja-JP"/>
              </w:rPr>
            </w:pPr>
            <w:r>
              <w:rPr>
                <w:lang w:val="en-US"/>
              </w:rPr>
              <w:t>1720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8AD807A" w14:textId="77777777" w:rsidR="005A314E" w:rsidRDefault="005A314E">
            <w:pPr>
              <w:pStyle w:val="TAC"/>
              <w:keepNext w:val="0"/>
              <w:keepLines w:val="0"/>
              <w:rPr>
                <w:rFonts w:eastAsia="Times New Roman"/>
                <w:lang w:val="en-US"/>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032670B6" w14:textId="77777777" w:rsidR="005A314E" w:rsidRDefault="005A314E">
            <w:pPr>
              <w:pStyle w:val="TAC"/>
              <w:keepNext w:val="0"/>
              <w:keepLines w:val="0"/>
              <w:rPr>
                <w:lang w:val="en-US"/>
              </w:rPr>
            </w:pPr>
            <w:r>
              <w:rPr>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74BEA5EB" w14:textId="77777777" w:rsidR="005A314E" w:rsidRDefault="005A314E">
            <w:pPr>
              <w:pStyle w:val="TAC"/>
              <w:keepNext w:val="0"/>
              <w:keepLines w:val="0"/>
              <w:rPr>
                <w:rFonts w:eastAsia="Yu Mincho"/>
                <w:lang w:val="en-US" w:eastAsia="ja-JP"/>
              </w:rPr>
            </w:pPr>
            <w:r>
              <w:rPr>
                <w:lang w:val="en-US"/>
              </w:rPr>
              <w:t>1815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50F0243B" w14:textId="77777777" w:rsidR="005A314E" w:rsidRDefault="005A314E">
            <w:pPr>
              <w:pStyle w:val="TAC"/>
              <w:keepNext w:val="0"/>
              <w:keepLines w:val="0"/>
              <w:rPr>
                <w:rFonts w:eastAsia="Times New Roman"/>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27AABF94" w14:textId="77777777" w:rsidR="005A314E" w:rsidRDefault="005A314E">
            <w:pPr>
              <w:pStyle w:val="TAC"/>
              <w:keepNext w:val="0"/>
              <w:keepLines w:val="0"/>
              <w:rPr>
                <w:rFonts w:eastAsia="Yu Gothic"/>
                <w:szCs w:val="18"/>
                <w:lang w:val="en-US"/>
              </w:rPr>
            </w:pPr>
            <w:r>
              <w:rPr>
                <w:lang w:val="en-US"/>
              </w:rPr>
              <w:t>N/A</w:t>
            </w:r>
          </w:p>
        </w:tc>
      </w:tr>
      <w:tr w:rsidR="005A314E" w14:paraId="0BA77CFE" w14:textId="77777777" w:rsidTr="005A314E">
        <w:trPr>
          <w:jc w:val="center"/>
        </w:trPr>
        <w:tc>
          <w:tcPr>
            <w:tcW w:w="1132" w:type="pct"/>
            <w:tcBorders>
              <w:top w:val="nil"/>
              <w:left w:val="single" w:sz="4" w:space="0" w:color="auto"/>
              <w:bottom w:val="nil"/>
              <w:right w:val="single" w:sz="4" w:space="0" w:color="auto"/>
            </w:tcBorders>
            <w:hideMark/>
          </w:tcPr>
          <w:p w14:paraId="5EE0AF25" w14:textId="77777777" w:rsidR="005A314E" w:rsidRDefault="005A314E">
            <w:pPr>
              <w:pStyle w:val="TAC"/>
              <w:keepNext w:val="0"/>
              <w:keepLines w:val="0"/>
              <w:rPr>
                <w:rFonts w:eastAsia="Times New Roman"/>
                <w:lang w:val="en-US"/>
              </w:rPr>
            </w:pPr>
            <w:r>
              <w:rPr>
                <w:rFonts w:eastAsia="MS Mincho"/>
                <w:lang w:val="en-US"/>
              </w:rPr>
              <w:t>DC_3A_n40A-n77(2A)</w:t>
            </w:r>
          </w:p>
        </w:tc>
        <w:tc>
          <w:tcPr>
            <w:tcW w:w="410" w:type="pct"/>
            <w:tcBorders>
              <w:top w:val="single" w:sz="4" w:space="0" w:color="auto"/>
              <w:left w:val="single" w:sz="4" w:space="0" w:color="auto"/>
              <w:bottom w:val="single" w:sz="4" w:space="0" w:color="auto"/>
              <w:right w:val="single" w:sz="4" w:space="0" w:color="auto"/>
            </w:tcBorders>
            <w:vAlign w:val="center"/>
            <w:hideMark/>
          </w:tcPr>
          <w:p w14:paraId="6CABF68E" w14:textId="77777777" w:rsidR="005A314E" w:rsidRDefault="005A314E">
            <w:pPr>
              <w:pStyle w:val="TAC"/>
              <w:keepNext w:val="0"/>
              <w:keepLines w:val="0"/>
              <w:rPr>
                <w:lang w:val="en-US"/>
              </w:rPr>
            </w:pPr>
            <w:r>
              <w:rPr>
                <w:lang w:val="en-US"/>
              </w:rPr>
              <w:t>n40</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1C1E96CE" w14:textId="77777777" w:rsidR="005A314E" w:rsidRDefault="005A314E">
            <w:pPr>
              <w:pStyle w:val="TAC"/>
              <w:keepNext w:val="0"/>
              <w:keepLines w:val="0"/>
              <w:rPr>
                <w:rFonts w:eastAsia="Yu Mincho"/>
                <w:lang w:val="en-US" w:eastAsia="ja-JP"/>
              </w:rPr>
            </w:pPr>
            <w:r>
              <w:rPr>
                <w:lang w:val="en-US"/>
              </w:rPr>
              <w:t>2350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C8C21FE" w14:textId="77777777" w:rsidR="005A314E" w:rsidRDefault="005A314E">
            <w:pPr>
              <w:pStyle w:val="TAC"/>
              <w:keepNext w:val="0"/>
              <w:keepLines w:val="0"/>
              <w:rPr>
                <w:rFonts w:eastAsia="Times New Roman"/>
                <w:lang w:val="en-US"/>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07010038" w14:textId="77777777" w:rsidR="005A314E" w:rsidRDefault="005A314E">
            <w:pPr>
              <w:pStyle w:val="TAC"/>
              <w:keepNext w:val="0"/>
              <w:keepLines w:val="0"/>
              <w:rPr>
                <w:lang w:val="en-US"/>
              </w:rPr>
            </w:pPr>
            <w:r>
              <w:rPr>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4C7209E2" w14:textId="77777777" w:rsidR="005A314E" w:rsidRDefault="005A314E">
            <w:pPr>
              <w:pStyle w:val="TAC"/>
              <w:keepNext w:val="0"/>
              <w:keepLines w:val="0"/>
              <w:rPr>
                <w:rFonts w:eastAsia="Yu Mincho"/>
                <w:lang w:val="en-US" w:eastAsia="ja-JP"/>
              </w:rPr>
            </w:pPr>
            <w:r>
              <w:rPr>
                <w:lang w:val="en-US"/>
              </w:rPr>
              <w:t>2350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4DF1FD04" w14:textId="77777777" w:rsidR="005A314E" w:rsidRDefault="005A314E">
            <w:pPr>
              <w:pStyle w:val="TAC"/>
              <w:keepNext w:val="0"/>
              <w:keepLines w:val="0"/>
              <w:rPr>
                <w:rFonts w:eastAsia="Times New Roman"/>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57845B18" w14:textId="77777777" w:rsidR="005A314E" w:rsidRDefault="005A314E">
            <w:pPr>
              <w:pStyle w:val="TAC"/>
              <w:keepNext w:val="0"/>
              <w:keepLines w:val="0"/>
              <w:rPr>
                <w:rFonts w:eastAsia="Yu Gothic"/>
                <w:szCs w:val="18"/>
                <w:lang w:val="en-US"/>
              </w:rPr>
            </w:pPr>
            <w:r>
              <w:rPr>
                <w:lang w:val="en-US"/>
              </w:rPr>
              <w:t>N/A</w:t>
            </w:r>
          </w:p>
        </w:tc>
      </w:tr>
      <w:tr w:rsidR="005A314E" w14:paraId="5BDAC680" w14:textId="77777777" w:rsidTr="005A314E">
        <w:trPr>
          <w:jc w:val="center"/>
        </w:trPr>
        <w:tc>
          <w:tcPr>
            <w:tcW w:w="1132" w:type="pct"/>
            <w:tcBorders>
              <w:top w:val="nil"/>
              <w:left w:val="single" w:sz="4" w:space="0" w:color="auto"/>
              <w:bottom w:val="nil"/>
              <w:right w:val="single" w:sz="4" w:space="0" w:color="auto"/>
            </w:tcBorders>
          </w:tcPr>
          <w:p w14:paraId="3372C483" w14:textId="77777777" w:rsidR="005A314E" w:rsidRDefault="005A314E">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4E99DD2" w14:textId="77777777" w:rsidR="005A314E" w:rsidRDefault="005A314E">
            <w:pPr>
              <w:pStyle w:val="TAC"/>
              <w:keepNext w:val="0"/>
              <w:keepLines w:val="0"/>
              <w:rPr>
                <w:lang w:val="en-US"/>
              </w:rPr>
            </w:pPr>
            <w:r>
              <w:rPr>
                <w:lang w:val="en-US"/>
              </w:rPr>
              <w:t>n77</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21585F07" w14:textId="77777777" w:rsidR="005A314E" w:rsidRDefault="005A314E">
            <w:pPr>
              <w:pStyle w:val="TAC"/>
              <w:keepNext w:val="0"/>
              <w:keepLines w:val="0"/>
              <w:rPr>
                <w:rFonts w:eastAsia="Yu Mincho"/>
                <w:lang w:val="en-US" w:eastAsia="ja-JP"/>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6424BEF" w14:textId="77777777" w:rsidR="005A314E" w:rsidRDefault="005A314E">
            <w:pPr>
              <w:pStyle w:val="TAC"/>
              <w:keepNext w:val="0"/>
              <w:keepLines w:val="0"/>
              <w:rPr>
                <w:rFonts w:eastAsia="Times New Roman"/>
                <w:lang w:val="en-US"/>
              </w:rPr>
            </w:pPr>
            <w:r>
              <w:rPr>
                <w:lang w:val="en-US"/>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4867F919" w14:textId="77777777" w:rsidR="005A314E" w:rsidRDefault="005A314E">
            <w:pPr>
              <w:pStyle w:val="TAC"/>
              <w:keepNext w:val="0"/>
              <w:keepLines w:val="0"/>
              <w:rPr>
                <w:lang w:val="en-US"/>
              </w:rPr>
            </w:pPr>
            <w:r>
              <w:rPr>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57CC15CA" w14:textId="77777777" w:rsidR="005A314E" w:rsidRDefault="005A314E">
            <w:pPr>
              <w:pStyle w:val="TAC"/>
              <w:keepNext w:val="0"/>
              <w:keepLines w:val="0"/>
              <w:rPr>
                <w:rFonts w:eastAsia="Yu Mincho"/>
                <w:lang w:val="en-US" w:eastAsia="ja-JP"/>
              </w:rPr>
            </w:pPr>
            <w:r>
              <w:rPr>
                <w:lang w:val="en-US"/>
              </w:rPr>
              <w:t>4070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4B6CBAD4" w14:textId="77777777" w:rsidR="005A314E" w:rsidRDefault="005A314E">
            <w:pPr>
              <w:pStyle w:val="TAC"/>
              <w:keepNext w:val="0"/>
              <w:keepLines w:val="0"/>
              <w:rPr>
                <w:rFonts w:eastAsia="Times New Roman"/>
                <w:lang w:val="en-US"/>
              </w:rPr>
            </w:pPr>
            <w:r>
              <w:rPr>
                <w:lang w:val="en-US"/>
              </w:rPr>
              <w:t>30.3</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254825B1" w14:textId="77777777" w:rsidR="005A314E" w:rsidRDefault="005A314E">
            <w:pPr>
              <w:pStyle w:val="TAC"/>
              <w:keepNext w:val="0"/>
              <w:keepLines w:val="0"/>
              <w:rPr>
                <w:rFonts w:eastAsia="Yu Gothic"/>
                <w:szCs w:val="18"/>
                <w:lang w:val="en-US"/>
              </w:rPr>
            </w:pPr>
            <w:r>
              <w:rPr>
                <w:lang w:val="en-US"/>
              </w:rPr>
              <w:t>IMD2</w:t>
            </w:r>
          </w:p>
        </w:tc>
      </w:tr>
      <w:tr w:rsidR="005A314E" w14:paraId="66D927E6" w14:textId="77777777" w:rsidTr="005A314E">
        <w:trPr>
          <w:jc w:val="center"/>
        </w:trPr>
        <w:tc>
          <w:tcPr>
            <w:tcW w:w="1132" w:type="pct"/>
            <w:tcBorders>
              <w:top w:val="nil"/>
              <w:left w:val="single" w:sz="4" w:space="0" w:color="auto"/>
              <w:bottom w:val="nil"/>
              <w:right w:val="single" w:sz="4" w:space="0" w:color="auto"/>
            </w:tcBorders>
          </w:tcPr>
          <w:p w14:paraId="72FDF61D" w14:textId="77777777" w:rsidR="005A314E" w:rsidRDefault="005A314E">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3D799AB" w14:textId="77777777" w:rsidR="005A314E" w:rsidRDefault="005A314E">
            <w:pPr>
              <w:pStyle w:val="TAC"/>
              <w:keepNext w:val="0"/>
              <w:keepLines w:val="0"/>
              <w:rPr>
                <w:lang w:val="en-US"/>
              </w:rPr>
            </w:pPr>
            <w:r>
              <w:rPr>
                <w:lang w:val="en-US"/>
              </w:rPr>
              <w:t>3</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512EF496" w14:textId="77777777" w:rsidR="005A314E" w:rsidRDefault="005A314E">
            <w:pPr>
              <w:pStyle w:val="TAC"/>
              <w:keepNext w:val="0"/>
              <w:keepLines w:val="0"/>
              <w:rPr>
                <w:rFonts w:eastAsia="Yu Mincho"/>
                <w:lang w:val="en-US" w:eastAsia="ja-JP"/>
              </w:rPr>
            </w:pPr>
            <w:r>
              <w:rPr>
                <w:lang w:val="en-US"/>
              </w:rPr>
              <w:t>1730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169F291" w14:textId="77777777" w:rsidR="005A314E" w:rsidRDefault="005A314E">
            <w:pPr>
              <w:pStyle w:val="TAC"/>
              <w:keepNext w:val="0"/>
              <w:keepLines w:val="0"/>
              <w:rPr>
                <w:rFonts w:eastAsia="Times New Roman"/>
                <w:lang w:val="en-US"/>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288B5083" w14:textId="77777777" w:rsidR="005A314E" w:rsidRDefault="005A314E">
            <w:pPr>
              <w:pStyle w:val="TAC"/>
              <w:keepNext w:val="0"/>
              <w:keepLines w:val="0"/>
              <w:rPr>
                <w:lang w:val="en-US"/>
              </w:rPr>
            </w:pPr>
            <w:r>
              <w:rPr>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039C6F09" w14:textId="77777777" w:rsidR="005A314E" w:rsidRDefault="005A314E">
            <w:pPr>
              <w:pStyle w:val="TAC"/>
              <w:keepNext w:val="0"/>
              <w:keepLines w:val="0"/>
              <w:rPr>
                <w:rFonts w:eastAsia="Yu Mincho"/>
                <w:lang w:val="en-US" w:eastAsia="ja-JP"/>
              </w:rPr>
            </w:pPr>
            <w:r>
              <w:rPr>
                <w:lang w:val="en-US"/>
              </w:rPr>
              <w:t>1825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235C5DA6" w14:textId="77777777" w:rsidR="005A314E" w:rsidRDefault="005A314E">
            <w:pPr>
              <w:pStyle w:val="TAC"/>
              <w:keepNext w:val="0"/>
              <w:keepLines w:val="0"/>
              <w:rPr>
                <w:rFonts w:eastAsia="Times New Roman"/>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298177AE" w14:textId="77777777" w:rsidR="005A314E" w:rsidRDefault="005A314E">
            <w:pPr>
              <w:pStyle w:val="TAC"/>
              <w:keepNext w:val="0"/>
              <w:keepLines w:val="0"/>
              <w:rPr>
                <w:rFonts w:eastAsia="Yu Gothic"/>
                <w:szCs w:val="18"/>
                <w:lang w:val="en-US"/>
              </w:rPr>
            </w:pPr>
            <w:r>
              <w:rPr>
                <w:lang w:val="en-US"/>
              </w:rPr>
              <w:t>N/A</w:t>
            </w:r>
          </w:p>
        </w:tc>
      </w:tr>
      <w:tr w:rsidR="005A314E" w14:paraId="38F87A5F" w14:textId="77777777" w:rsidTr="005A314E">
        <w:trPr>
          <w:jc w:val="center"/>
        </w:trPr>
        <w:tc>
          <w:tcPr>
            <w:tcW w:w="1132" w:type="pct"/>
            <w:tcBorders>
              <w:top w:val="nil"/>
              <w:left w:val="single" w:sz="4" w:space="0" w:color="auto"/>
              <w:bottom w:val="nil"/>
              <w:right w:val="single" w:sz="4" w:space="0" w:color="auto"/>
            </w:tcBorders>
          </w:tcPr>
          <w:p w14:paraId="33DC8CA7" w14:textId="77777777" w:rsidR="005A314E" w:rsidRDefault="005A314E">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F0CC44D" w14:textId="77777777" w:rsidR="005A314E" w:rsidRDefault="005A314E">
            <w:pPr>
              <w:pStyle w:val="TAC"/>
              <w:keepNext w:val="0"/>
              <w:keepLines w:val="0"/>
              <w:rPr>
                <w:lang w:val="en-US"/>
              </w:rPr>
            </w:pPr>
            <w:r>
              <w:rPr>
                <w:lang w:val="en-US"/>
              </w:rPr>
              <w:t>n40</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17D38B74" w14:textId="77777777" w:rsidR="005A314E" w:rsidRDefault="005A314E">
            <w:pPr>
              <w:pStyle w:val="TAC"/>
              <w:keepNext w:val="0"/>
              <w:keepLines w:val="0"/>
              <w:rPr>
                <w:rFonts w:eastAsia="Yu Mincho"/>
                <w:lang w:val="en-US" w:eastAsia="ja-JP"/>
              </w:rPr>
            </w:pPr>
            <w:r>
              <w:rPr>
                <w:lang w:val="en-US"/>
              </w:rPr>
              <w:t>2360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9998D93" w14:textId="77777777" w:rsidR="005A314E" w:rsidRDefault="005A314E">
            <w:pPr>
              <w:pStyle w:val="TAC"/>
              <w:keepNext w:val="0"/>
              <w:keepLines w:val="0"/>
              <w:rPr>
                <w:rFonts w:eastAsia="Times New Roman"/>
                <w:lang w:val="en-US"/>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02D90F3B" w14:textId="77777777" w:rsidR="005A314E" w:rsidRDefault="005A314E">
            <w:pPr>
              <w:pStyle w:val="TAC"/>
              <w:keepNext w:val="0"/>
              <w:keepLines w:val="0"/>
              <w:rPr>
                <w:lang w:val="en-US"/>
              </w:rPr>
            </w:pPr>
            <w:r>
              <w:rPr>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5C2A0134" w14:textId="77777777" w:rsidR="005A314E" w:rsidRDefault="005A314E">
            <w:pPr>
              <w:pStyle w:val="TAC"/>
              <w:keepNext w:val="0"/>
              <w:keepLines w:val="0"/>
              <w:rPr>
                <w:rFonts w:eastAsia="Yu Mincho"/>
                <w:lang w:val="en-US" w:eastAsia="ja-JP"/>
              </w:rPr>
            </w:pPr>
            <w:r>
              <w:rPr>
                <w:lang w:val="en-US"/>
              </w:rPr>
              <w:t>2360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527D1FA1" w14:textId="77777777" w:rsidR="005A314E" w:rsidRDefault="005A314E">
            <w:pPr>
              <w:pStyle w:val="TAC"/>
              <w:keepNext w:val="0"/>
              <w:keepLines w:val="0"/>
              <w:rPr>
                <w:rFonts w:eastAsia="Times New Roman"/>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25333802" w14:textId="77777777" w:rsidR="005A314E" w:rsidRDefault="005A314E">
            <w:pPr>
              <w:pStyle w:val="TAC"/>
              <w:keepNext w:val="0"/>
              <w:keepLines w:val="0"/>
              <w:rPr>
                <w:rFonts w:eastAsia="Yu Gothic"/>
                <w:szCs w:val="18"/>
                <w:lang w:val="en-US"/>
              </w:rPr>
            </w:pPr>
            <w:r>
              <w:rPr>
                <w:lang w:val="en-US"/>
              </w:rPr>
              <w:t>N/A</w:t>
            </w:r>
          </w:p>
        </w:tc>
      </w:tr>
      <w:tr w:rsidR="005A314E" w14:paraId="5F215639" w14:textId="77777777" w:rsidTr="005A314E">
        <w:trPr>
          <w:jc w:val="center"/>
        </w:trPr>
        <w:tc>
          <w:tcPr>
            <w:tcW w:w="1132" w:type="pct"/>
            <w:tcBorders>
              <w:top w:val="nil"/>
              <w:left w:val="single" w:sz="4" w:space="0" w:color="auto"/>
              <w:bottom w:val="nil"/>
              <w:right w:val="single" w:sz="4" w:space="0" w:color="auto"/>
            </w:tcBorders>
          </w:tcPr>
          <w:p w14:paraId="2F7B5997" w14:textId="77777777" w:rsidR="005A314E" w:rsidRDefault="005A314E">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A28CFD9" w14:textId="77777777" w:rsidR="005A314E" w:rsidRDefault="005A314E">
            <w:pPr>
              <w:pStyle w:val="TAC"/>
              <w:keepNext w:val="0"/>
              <w:keepLines w:val="0"/>
              <w:rPr>
                <w:lang w:val="en-US"/>
              </w:rPr>
            </w:pPr>
            <w:r>
              <w:rPr>
                <w:lang w:val="en-US"/>
              </w:rPr>
              <w:t>n77</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7ABA7113" w14:textId="77777777" w:rsidR="005A314E" w:rsidRDefault="005A314E">
            <w:pPr>
              <w:pStyle w:val="TAC"/>
              <w:keepNext w:val="0"/>
              <w:keepLines w:val="0"/>
              <w:rPr>
                <w:rFonts w:eastAsia="Yu Mincho"/>
                <w:lang w:val="en-US" w:eastAsia="ja-JP"/>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D90DD69" w14:textId="77777777" w:rsidR="005A314E" w:rsidRDefault="005A314E">
            <w:pPr>
              <w:pStyle w:val="TAC"/>
              <w:keepNext w:val="0"/>
              <w:keepLines w:val="0"/>
              <w:rPr>
                <w:rFonts w:eastAsia="Times New Roman"/>
                <w:lang w:val="en-US"/>
              </w:rPr>
            </w:pPr>
            <w:r>
              <w:rPr>
                <w:lang w:val="en-US"/>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198AFA8F" w14:textId="77777777" w:rsidR="005A314E" w:rsidRDefault="005A314E">
            <w:pPr>
              <w:pStyle w:val="TAC"/>
              <w:keepNext w:val="0"/>
              <w:keepLines w:val="0"/>
              <w:rPr>
                <w:lang w:val="en-US"/>
              </w:rPr>
            </w:pPr>
            <w:r>
              <w:rPr>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03BB0BA1" w14:textId="77777777" w:rsidR="005A314E" w:rsidRDefault="005A314E">
            <w:pPr>
              <w:pStyle w:val="TAC"/>
              <w:keepNext w:val="0"/>
              <w:keepLines w:val="0"/>
              <w:rPr>
                <w:rFonts w:eastAsia="Yu Mincho"/>
                <w:lang w:val="en-US" w:eastAsia="ja-JP"/>
              </w:rPr>
            </w:pPr>
            <w:r>
              <w:rPr>
                <w:lang w:val="en-US"/>
              </w:rPr>
              <w:t>3620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39B9E47F" w14:textId="77777777" w:rsidR="005A314E" w:rsidRDefault="005A314E">
            <w:pPr>
              <w:pStyle w:val="TAC"/>
              <w:keepNext w:val="0"/>
              <w:keepLines w:val="0"/>
              <w:rPr>
                <w:rFonts w:eastAsia="Times New Roman"/>
                <w:lang w:val="en-US"/>
              </w:rPr>
            </w:pPr>
            <w:r>
              <w:rPr>
                <w:lang w:val="en-US"/>
              </w:rPr>
              <w:t>4.8</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2B7FC124" w14:textId="77777777" w:rsidR="005A314E" w:rsidRDefault="005A314E">
            <w:pPr>
              <w:pStyle w:val="TAC"/>
              <w:keepNext w:val="0"/>
              <w:keepLines w:val="0"/>
              <w:rPr>
                <w:rFonts w:eastAsia="Yu Gothic"/>
                <w:szCs w:val="18"/>
                <w:lang w:val="en-US"/>
              </w:rPr>
            </w:pPr>
            <w:r>
              <w:rPr>
                <w:lang w:val="en-US"/>
              </w:rPr>
              <w:t>IMD5</w:t>
            </w:r>
          </w:p>
        </w:tc>
      </w:tr>
      <w:tr w:rsidR="005A314E" w14:paraId="01140A4B" w14:textId="77777777" w:rsidTr="005A314E">
        <w:trPr>
          <w:jc w:val="center"/>
        </w:trPr>
        <w:tc>
          <w:tcPr>
            <w:tcW w:w="1132" w:type="pct"/>
            <w:tcBorders>
              <w:top w:val="nil"/>
              <w:left w:val="single" w:sz="4" w:space="0" w:color="auto"/>
              <w:bottom w:val="nil"/>
              <w:right w:val="single" w:sz="4" w:space="0" w:color="auto"/>
            </w:tcBorders>
          </w:tcPr>
          <w:p w14:paraId="1CF5A1E0" w14:textId="77777777" w:rsidR="005A314E" w:rsidRDefault="005A314E">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64FC7B3" w14:textId="77777777" w:rsidR="005A314E" w:rsidRDefault="005A314E">
            <w:pPr>
              <w:pStyle w:val="TAC"/>
              <w:keepNext w:val="0"/>
              <w:keepLines w:val="0"/>
              <w:rPr>
                <w:lang w:val="en-US"/>
              </w:rPr>
            </w:pPr>
            <w:r>
              <w:rPr>
                <w:lang w:val="en-US"/>
              </w:rPr>
              <w:t>3</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0DACCFC8" w14:textId="77777777" w:rsidR="005A314E" w:rsidRDefault="005A314E">
            <w:pPr>
              <w:pStyle w:val="TAC"/>
              <w:keepNext w:val="0"/>
              <w:keepLines w:val="0"/>
              <w:rPr>
                <w:rFonts w:eastAsia="Yu Mincho"/>
                <w:lang w:val="en-US" w:eastAsia="ja-JP"/>
              </w:rPr>
            </w:pPr>
            <w:r>
              <w:rPr>
                <w:lang w:val="en-US"/>
              </w:rPr>
              <w:t>1745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9ABF683" w14:textId="77777777" w:rsidR="005A314E" w:rsidRDefault="005A314E">
            <w:pPr>
              <w:pStyle w:val="TAC"/>
              <w:keepNext w:val="0"/>
              <w:keepLines w:val="0"/>
              <w:rPr>
                <w:rFonts w:eastAsia="Times New Roman"/>
                <w:lang w:val="en-US"/>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151CC4AD" w14:textId="77777777" w:rsidR="005A314E" w:rsidRDefault="005A314E">
            <w:pPr>
              <w:pStyle w:val="TAC"/>
              <w:keepNext w:val="0"/>
              <w:keepLines w:val="0"/>
              <w:rPr>
                <w:lang w:val="en-US"/>
              </w:rPr>
            </w:pPr>
            <w:r>
              <w:rPr>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0BB1E676" w14:textId="77777777" w:rsidR="005A314E" w:rsidRDefault="005A314E">
            <w:pPr>
              <w:pStyle w:val="TAC"/>
              <w:keepNext w:val="0"/>
              <w:keepLines w:val="0"/>
              <w:rPr>
                <w:rFonts w:eastAsia="Yu Mincho"/>
                <w:lang w:val="en-US" w:eastAsia="ja-JP"/>
              </w:rPr>
            </w:pPr>
            <w:r>
              <w:rPr>
                <w:lang w:val="en-US"/>
              </w:rPr>
              <w:t>1840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42E2E687" w14:textId="77777777" w:rsidR="005A314E" w:rsidRDefault="005A314E">
            <w:pPr>
              <w:pStyle w:val="TAC"/>
              <w:keepNext w:val="0"/>
              <w:keepLines w:val="0"/>
              <w:rPr>
                <w:rFonts w:eastAsia="Times New Roman"/>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15B2A296" w14:textId="77777777" w:rsidR="005A314E" w:rsidRDefault="005A314E">
            <w:pPr>
              <w:pStyle w:val="TAC"/>
              <w:keepNext w:val="0"/>
              <w:keepLines w:val="0"/>
              <w:rPr>
                <w:rFonts w:eastAsia="Yu Gothic"/>
                <w:szCs w:val="18"/>
                <w:lang w:val="en-US"/>
              </w:rPr>
            </w:pPr>
            <w:r>
              <w:rPr>
                <w:lang w:val="en-US"/>
              </w:rPr>
              <w:t>N/A</w:t>
            </w:r>
          </w:p>
        </w:tc>
      </w:tr>
      <w:tr w:rsidR="005A314E" w14:paraId="0562D34C" w14:textId="77777777" w:rsidTr="005A314E">
        <w:trPr>
          <w:jc w:val="center"/>
        </w:trPr>
        <w:tc>
          <w:tcPr>
            <w:tcW w:w="1132" w:type="pct"/>
            <w:tcBorders>
              <w:top w:val="nil"/>
              <w:left w:val="single" w:sz="4" w:space="0" w:color="auto"/>
              <w:bottom w:val="nil"/>
              <w:right w:val="single" w:sz="4" w:space="0" w:color="auto"/>
            </w:tcBorders>
          </w:tcPr>
          <w:p w14:paraId="78DBA2C1" w14:textId="77777777" w:rsidR="005A314E" w:rsidRDefault="005A314E">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CFFB935" w14:textId="77777777" w:rsidR="005A314E" w:rsidRDefault="005A314E">
            <w:pPr>
              <w:pStyle w:val="TAC"/>
              <w:keepNext w:val="0"/>
              <w:keepLines w:val="0"/>
              <w:rPr>
                <w:lang w:val="en-US"/>
              </w:rPr>
            </w:pPr>
            <w:r>
              <w:rPr>
                <w:lang w:val="en-US"/>
              </w:rPr>
              <w:t>n40</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1970E545" w14:textId="77777777" w:rsidR="005A314E" w:rsidRDefault="005A314E">
            <w:pPr>
              <w:pStyle w:val="TAC"/>
              <w:keepNext w:val="0"/>
              <w:keepLines w:val="0"/>
              <w:rPr>
                <w:rFonts w:eastAsia="Yu Mincho"/>
                <w:lang w:val="en-US" w:eastAsia="ja-JP"/>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B1858B1" w14:textId="77777777" w:rsidR="005A314E" w:rsidRDefault="005A314E">
            <w:pPr>
              <w:pStyle w:val="TAC"/>
              <w:keepNext w:val="0"/>
              <w:keepLines w:val="0"/>
              <w:rPr>
                <w:rFonts w:eastAsia="Times New Roman"/>
                <w:lang w:val="en-US"/>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100F42DD" w14:textId="77777777" w:rsidR="005A314E" w:rsidRDefault="005A314E">
            <w:pPr>
              <w:pStyle w:val="TAC"/>
              <w:keepNext w:val="0"/>
              <w:keepLines w:val="0"/>
              <w:rPr>
                <w:lang w:val="en-US"/>
              </w:rPr>
            </w:pPr>
            <w:r>
              <w:rPr>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3484D37B" w14:textId="77777777" w:rsidR="005A314E" w:rsidRDefault="005A314E">
            <w:pPr>
              <w:pStyle w:val="TAC"/>
              <w:keepNext w:val="0"/>
              <w:keepLines w:val="0"/>
              <w:rPr>
                <w:rFonts w:eastAsia="Yu Mincho"/>
                <w:lang w:val="en-US" w:eastAsia="ja-JP"/>
              </w:rPr>
            </w:pPr>
            <w:r>
              <w:rPr>
                <w:lang w:val="en-US"/>
              </w:rPr>
              <w:t>2355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66B1DC30" w14:textId="77777777" w:rsidR="005A314E" w:rsidRDefault="005A314E">
            <w:pPr>
              <w:pStyle w:val="TAC"/>
              <w:keepNext w:val="0"/>
              <w:keepLines w:val="0"/>
              <w:rPr>
                <w:rFonts w:eastAsia="Times New Roman"/>
                <w:lang w:val="en-US"/>
              </w:rPr>
            </w:pPr>
            <w:r>
              <w:rPr>
                <w:lang w:val="en-US"/>
              </w:rPr>
              <w:t>29,2</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50591AB8" w14:textId="77777777" w:rsidR="005A314E" w:rsidRDefault="005A314E">
            <w:pPr>
              <w:pStyle w:val="TAC"/>
              <w:keepNext w:val="0"/>
              <w:keepLines w:val="0"/>
              <w:rPr>
                <w:rFonts w:eastAsia="Yu Gothic"/>
                <w:szCs w:val="18"/>
                <w:lang w:val="en-US"/>
              </w:rPr>
            </w:pPr>
            <w:r>
              <w:rPr>
                <w:lang w:val="en-US"/>
              </w:rPr>
              <w:t>IMD2</w:t>
            </w:r>
          </w:p>
        </w:tc>
      </w:tr>
      <w:tr w:rsidR="005A314E" w14:paraId="4ECDB76F" w14:textId="77777777" w:rsidTr="005A314E">
        <w:trPr>
          <w:jc w:val="center"/>
        </w:trPr>
        <w:tc>
          <w:tcPr>
            <w:tcW w:w="1132" w:type="pct"/>
            <w:tcBorders>
              <w:top w:val="nil"/>
              <w:left w:val="single" w:sz="4" w:space="0" w:color="auto"/>
              <w:bottom w:val="nil"/>
              <w:right w:val="single" w:sz="4" w:space="0" w:color="auto"/>
            </w:tcBorders>
          </w:tcPr>
          <w:p w14:paraId="3B50C4E7" w14:textId="77777777" w:rsidR="005A314E" w:rsidRDefault="005A314E">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49EB7E6" w14:textId="77777777" w:rsidR="005A314E" w:rsidRDefault="005A314E">
            <w:pPr>
              <w:pStyle w:val="TAC"/>
              <w:keepNext w:val="0"/>
              <w:keepLines w:val="0"/>
              <w:rPr>
                <w:lang w:val="en-US"/>
              </w:rPr>
            </w:pPr>
            <w:r>
              <w:rPr>
                <w:lang w:val="en-US"/>
              </w:rPr>
              <w:t>n77</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7801AE32" w14:textId="77777777" w:rsidR="005A314E" w:rsidRDefault="005A314E">
            <w:pPr>
              <w:pStyle w:val="TAC"/>
              <w:keepNext w:val="0"/>
              <w:keepLines w:val="0"/>
              <w:rPr>
                <w:rFonts w:eastAsia="Yu Mincho"/>
                <w:lang w:val="en-US" w:eastAsia="ja-JP"/>
              </w:rPr>
            </w:pPr>
            <w:r>
              <w:rPr>
                <w:lang w:val="en-US"/>
              </w:rPr>
              <w:t>4100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384A47B" w14:textId="77777777" w:rsidR="005A314E" w:rsidRDefault="005A314E">
            <w:pPr>
              <w:pStyle w:val="TAC"/>
              <w:keepNext w:val="0"/>
              <w:keepLines w:val="0"/>
              <w:rPr>
                <w:rFonts w:eastAsia="Times New Roman"/>
                <w:lang w:val="en-US"/>
              </w:rPr>
            </w:pPr>
            <w:r>
              <w:rPr>
                <w:lang w:val="en-US"/>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42A6E750" w14:textId="77777777" w:rsidR="005A314E" w:rsidRDefault="005A314E">
            <w:pPr>
              <w:pStyle w:val="TAC"/>
              <w:keepNext w:val="0"/>
              <w:keepLines w:val="0"/>
              <w:rPr>
                <w:lang w:val="en-US"/>
              </w:rPr>
            </w:pPr>
            <w:r>
              <w:rPr>
                <w:lang w:val="en-US"/>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1804BFCE" w14:textId="77777777" w:rsidR="005A314E" w:rsidRDefault="005A314E">
            <w:pPr>
              <w:pStyle w:val="TAC"/>
              <w:keepNext w:val="0"/>
              <w:keepLines w:val="0"/>
              <w:rPr>
                <w:rFonts w:eastAsia="Yu Mincho"/>
                <w:lang w:val="en-US" w:eastAsia="ja-JP"/>
              </w:rPr>
            </w:pPr>
            <w:r>
              <w:rPr>
                <w:lang w:val="en-US"/>
              </w:rPr>
              <w:t>4100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093F1037" w14:textId="77777777" w:rsidR="005A314E" w:rsidRDefault="005A314E">
            <w:pPr>
              <w:pStyle w:val="TAC"/>
              <w:keepNext w:val="0"/>
              <w:keepLines w:val="0"/>
              <w:rPr>
                <w:rFonts w:eastAsia="Times New Roman"/>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535DC14E" w14:textId="77777777" w:rsidR="005A314E" w:rsidRDefault="005A314E">
            <w:pPr>
              <w:pStyle w:val="TAC"/>
              <w:keepNext w:val="0"/>
              <w:keepLines w:val="0"/>
              <w:rPr>
                <w:rFonts w:eastAsia="Yu Gothic"/>
                <w:szCs w:val="18"/>
                <w:lang w:val="en-US"/>
              </w:rPr>
            </w:pPr>
            <w:r>
              <w:rPr>
                <w:lang w:val="en-US"/>
              </w:rPr>
              <w:t>N/A</w:t>
            </w:r>
          </w:p>
        </w:tc>
      </w:tr>
      <w:tr w:rsidR="005A314E" w14:paraId="3ECB0C50" w14:textId="77777777" w:rsidTr="005A314E">
        <w:trPr>
          <w:jc w:val="center"/>
        </w:trPr>
        <w:tc>
          <w:tcPr>
            <w:tcW w:w="1132" w:type="pct"/>
            <w:tcBorders>
              <w:top w:val="nil"/>
              <w:left w:val="single" w:sz="4" w:space="0" w:color="auto"/>
              <w:bottom w:val="nil"/>
              <w:right w:val="single" w:sz="4" w:space="0" w:color="auto"/>
            </w:tcBorders>
          </w:tcPr>
          <w:p w14:paraId="4502FEF5" w14:textId="77777777" w:rsidR="005A314E" w:rsidRDefault="005A314E">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EFBCA7B" w14:textId="77777777" w:rsidR="005A314E" w:rsidRDefault="005A314E">
            <w:pPr>
              <w:pStyle w:val="TAC"/>
              <w:keepNext w:val="0"/>
              <w:keepLines w:val="0"/>
              <w:rPr>
                <w:lang w:val="en-US"/>
              </w:rPr>
            </w:pPr>
            <w:r>
              <w:rPr>
                <w:lang w:val="en-US"/>
              </w:rPr>
              <w:t>3</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3C93A37B" w14:textId="77777777" w:rsidR="005A314E" w:rsidRDefault="005A314E">
            <w:pPr>
              <w:pStyle w:val="TAC"/>
              <w:keepNext w:val="0"/>
              <w:keepLines w:val="0"/>
              <w:rPr>
                <w:rFonts w:eastAsia="Yu Mincho"/>
                <w:lang w:val="en-US" w:eastAsia="ja-JP"/>
              </w:rPr>
            </w:pPr>
            <w:r>
              <w:rPr>
                <w:lang w:val="en-US"/>
              </w:rPr>
              <w:t>1720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6F37483" w14:textId="77777777" w:rsidR="005A314E" w:rsidRDefault="005A314E">
            <w:pPr>
              <w:pStyle w:val="TAC"/>
              <w:keepNext w:val="0"/>
              <w:keepLines w:val="0"/>
              <w:rPr>
                <w:rFonts w:eastAsia="Times New Roman"/>
                <w:lang w:val="en-US"/>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44C97C5D" w14:textId="77777777" w:rsidR="005A314E" w:rsidRDefault="005A314E">
            <w:pPr>
              <w:pStyle w:val="TAC"/>
              <w:keepNext w:val="0"/>
              <w:keepLines w:val="0"/>
              <w:rPr>
                <w:lang w:val="en-US"/>
              </w:rPr>
            </w:pPr>
            <w:r>
              <w:rPr>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00B4CD29" w14:textId="77777777" w:rsidR="005A314E" w:rsidRDefault="005A314E">
            <w:pPr>
              <w:pStyle w:val="TAC"/>
              <w:keepNext w:val="0"/>
              <w:keepLines w:val="0"/>
              <w:rPr>
                <w:rFonts w:eastAsia="Yu Mincho"/>
                <w:lang w:val="en-US" w:eastAsia="ja-JP"/>
              </w:rPr>
            </w:pPr>
            <w:r>
              <w:rPr>
                <w:lang w:val="en-US"/>
              </w:rPr>
              <w:t>1815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332F5B69" w14:textId="77777777" w:rsidR="005A314E" w:rsidRDefault="005A314E">
            <w:pPr>
              <w:pStyle w:val="TAC"/>
              <w:keepNext w:val="0"/>
              <w:keepLines w:val="0"/>
              <w:rPr>
                <w:rFonts w:eastAsia="Times New Roman"/>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3AD2A9DB" w14:textId="77777777" w:rsidR="005A314E" w:rsidRDefault="005A314E">
            <w:pPr>
              <w:pStyle w:val="TAC"/>
              <w:keepNext w:val="0"/>
              <w:keepLines w:val="0"/>
              <w:rPr>
                <w:rFonts w:eastAsia="Yu Gothic"/>
                <w:szCs w:val="18"/>
                <w:lang w:val="en-US"/>
              </w:rPr>
            </w:pPr>
            <w:r>
              <w:rPr>
                <w:lang w:val="en-US"/>
              </w:rPr>
              <w:t>N/A</w:t>
            </w:r>
          </w:p>
        </w:tc>
      </w:tr>
      <w:tr w:rsidR="005A314E" w14:paraId="49C75178" w14:textId="77777777" w:rsidTr="005A314E">
        <w:trPr>
          <w:jc w:val="center"/>
        </w:trPr>
        <w:tc>
          <w:tcPr>
            <w:tcW w:w="1132" w:type="pct"/>
            <w:tcBorders>
              <w:top w:val="nil"/>
              <w:left w:val="single" w:sz="4" w:space="0" w:color="auto"/>
              <w:bottom w:val="nil"/>
              <w:right w:val="single" w:sz="4" w:space="0" w:color="auto"/>
            </w:tcBorders>
          </w:tcPr>
          <w:p w14:paraId="0EA441D1" w14:textId="77777777" w:rsidR="005A314E" w:rsidRDefault="005A314E">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E7D9FDA" w14:textId="77777777" w:rsidR="005A314E" w:rsidRDefault="005A314E">
            <w:pPr>
              <w:pStyle w:val="TAC"/>
              <w:keepNext w:val="0"/>
              <w:keepLines w:val="0"/>
              <w:rPr>
                <w:lang w:val="en-US"/>
              </w:rPr>
            </w:pPr>
            <w:r>
              <w:rPr>
                <w:lang w:val="en-US"/>
              </w:rPr>
              <w:t>n40</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446A5F7D" w14:textId="77777777" w:rsidR="005A314E" w:rsidRDefault="005A314E">
            <w:pPr>
              <w:pStyle w:val="TAC"/>
              <w:keepNext w:val="0"/>
              <w:keepLines w:val="0"/>
              <w:rPr>
                <w:rFonts w:eastAsia="Yu Mincho"/>
                <w:lang w:val="en-US" w:eastAsia="ja-JP"/>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FDE0A76" w14:textId="77777777" w:rsidR="005A314E" w:rsidRDefault="005A314E">
            <w:pPr>
              <w:pStyle w:val="TAC"/>
              <w:keepNext w:val="0"/>
              <w:keepLines w:val="0"/>
              <w:rPr>
                <w:rFonts w:eastAsia="Times New Roman"/>
                <w:lang w:val="en-US"/>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444438B8" w14:textId="77777777" w:rsidR="005A314E" w:rsidRDefault="005A314E">
            <w:pPr>
              <w:pStyle w:val="TAC"/>
              <w:keepNext w:val="0"/>
              <w:keepLines w:val="0"/>
              <w:rPr>
                <w:lang w:val="en-US"/>
              </w:rPr>
            </w:pPr>
            <w:r>
              <w:rPr>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0840BB3F" w14:textId="77777777" w:rsidR="005A314E" w:rsidRDefault="005A314E">
            <w:pPr>
              <w:pStyle w:val="TAC"/>
              <w:keepNext w:val="0"/>
              <w:keepLines w:val="0"/>
              <w:rPr>
                <w:rFonts w:eastAsia="Yu Mincho"/>
                <w:lang w:val="en-US" w:eastAsia="ja-JP"/>
              </w:rPr>
            </w:pPr>
            <w:r>
              <w:rPr>
                <w:lang w:val="en-US"/>
              </w:rPr>
              <w:t>2360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365C0F8B" w14:textId="77777777" w:rsidR="005A314E" w:rsidRDefault="005A314E">
            <w:pPr>
              <w:pStyle w:val="TAC"/>
              <w:keepNext w:val="0"/>
              <w:keepLines w:val="0"/>
              <w:rPr>
                <w:rFonts w:eastAsia="Times New Roman"/>
                <w:lang w:val="en-US"/>
              </w:rPr>
            </w:pPr>
            <w:r>
              <w:rPr>
                <w:lang w:val="en-US"/>
              </w:rPr>
              <w:t>4.4</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04CD0F0E" w14:textId="77777777" w:rsidR="005A314E" w:rsidRDefault="005A314E">
            <w:pPr>
              <w:pStyle w:val="TAC"/>
              <w:keepNext w:val="0"/>
              <w:keepLines w:val="0"/>
              <w:rPr>
                <w:rFonts w:eastAsia="Yu Gothic"/>
                <w:szCs w:val="18"/>
                <w:lang w:val="en-US"/>
              </w:rPr>
            </w:pPr>
            <w:r>
              <w:rPr>
                <w:lang w:val="en-US"/>
              </w:rPr>
              <w:t>IMD5</w:t>
            </w:r>
          </w:p>
        </w:tc>
      </w:tr>
      <w:tr w:rsidR="005A314E" w14:paraId="76D613D0" w14:textId="77777777" w:rsidTr="005A314E">
        <w:trPr>
          <w:jc w:val="center"/>
        </w:trPr>
        <w:tc>
          <w:tcPr>
            <w:tcW w:w="1132" w:type="pct"/>
            <w:tcBorders>
              <w:top w:val="nil"/>
              <w:left w:val="single" w:sz="4" w:space="0" w:color="auto"/>
              <w:bottom w:val="single" w:sz="4" w:space="0" w:color="auto"/>
              <w:right w:val="single" w:sz="4" w:space="0" w:color="auto"/>
            </w:tcBorders>
          </w:tcPr>
          <w:p w14:paraId="7E8D4A12" w14:textId="77777777" w:rsidR="005A314E" w:rsidRDefault="005A314E">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D5FA0CF" w14:textId="77777777" w:rsidR="005A314E" w:rsidRDefault="005A314E">
            <w:pPr>
              <w:pStyle w:val="TAC"/>
              <w:keepNext w:val="0"/>
              <w:keepLines w:val="0"/>
              <w:rPr>
                <w:lang w:val="en-US"/>
              </w:rPr>
            </w:pPr>
            <w:r>
              <w:rPr>
                <w:lang w:val="en-US"/>
              </w:rPr>
              <w:t>n77</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28A8D9E0" w14:textId="77777777" w:rsidR="005A314E" w:rsidRDefault="005A314E">
            <w:pPr>
              <w:pStyle w:val="TAC"/>
              <w:keepNext w:val="0"/>
              <w:keepLines w:val="0"/>
              <w:rPr>
                <w:rFonts w:eastAsia="Yu Mincho"/>
                <w:lang w:val="en-US" w:eastAsia="ja-JP"/>
              </w:rPr>
            </w:pPr>
            <w:r>
              <w:rPr>
                <w:lang w:val="en-US"/>
              </w:rPr>
              <w:t>3760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0BB3473" w14:textId="77777777" w:rsidR="005A314E" w:rsidRDefault="005A314E">
            <w:pPr>
              <w:pStyle w:val="TAC"/>
              <w:keepNext w:val="0"/>
              <w:keepLines w:val="0"/>
              <w:rPr>
                <w:rFonts w:eastAsia="Times New Roman"/>
                <w:lang w:val="en-US"/>
              </w:rPr>
            </w:pPr>
            <w:r>
              <w:rPr>
                <w:lang w:val="en-US"/>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58D803F5" w14:textId="77777777" w:rsidR="005A314E" w:rsidRDefault="005A314E">
            <w:pPr>
              <w:pStyle w:val="TAC"/>
              <w:keepNext w:val="0"/>
              <w:keepLines w:val="0"/>
              <w:rPr>
                <w:lang w:val="en-US"/>
              </w:rPr>
            </w:pPr>
            <w:r>
              <w:rPr>
                <w:lang w:val="en-US"/>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721CA24C" w14:textId="77777777" w:rsidR="005A314E" w:rsidRDefault="005A314E">
            <w:pPr>
              <w:pStyle w:val="TAC"/>
              <w:keepNext w:val="0"/>
              <w:keepLines w:val="0"/>
              <w:rPr>
                <w:rFonts w:eastAsia="Yu Mincho"/>
                <w:lang w:val="en-US" w:eastAsia="ja-JP"/>
              </w:rPr>
            </w:pPr>
            <w:r>
              <w:rPr>
                <w:lang w:val="en-US"/>
              </w:rPr>
              <w:t>3760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4F8B24B6" w14:textId="77777777" w:rsidR="005A314E" w:rsidRDefault="005A314E">
            <w:pPr>
              <w:pStyle w:val="TAC"/>
              <w:keepNext w:val="0"/>
              <w:keepLines w:val="0"/>
              <w:rPr>
                <w:rFonts w:eastAsia="Times New Roman"/>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280C318F" w14:textId="77777777" w:rsidR="005A314E" w:rsidRDefault="005A314E">
            <w:pPr>
              <w:pStyle w:val="TAC"/>
              <w:keepNext w:val="0"/>
              <w:keepLines w:val="0"/>
              <w:rPr>
                <w:rFonts w:eastAsia="Yu Gothic"/>
                <w:szCs w:val="18"/>
                <w:lang w:val="en-US"/>
              </w:rPr>
            </w:pPr>
            <w:r>
              <w:rPr>
                <w:lang w:val="en-US"/>
              </w:rPr>
              <w:t>N/A</w:t>
            </w:r>
          </w:p>
        </w:tc>
      </w:tr>
      <w:tr w:rsidR="005A314E" w14:paraId="4012B60D" w14:textId="77777777" w:rsidTr="005A314E">
        <w:trPr>
          <w:jc w:val="center"/>
        </w:trPr>
        <w:tc>
          <w:tcPr>
            <w:tcW w:w="1132" w:type="pct"/>
            <w:tcBorders>
              <w:top w:val="single" w:sz="4" w:space="0" w:color="auto"/>
              <w:left w:val="single" w:sz="4" w:space="0" w:color="auto"/>
              <w:bottom w:val="nil"/>
              <w:right w:val="single" w:sz="4" w:space="0" w:color="auto"/>
            </w:tcBorders>
            <w:hideMark/>
          </w:tcPr>
          <w:p w14:paraId="0DC2FCBD" w14:textId="77777777" w:rsidR="005A314E" w:rsidRDefault="005A314E">
            <w:pPr>
              <w:pStyle w:val="TAC"/>
              <w:keepNext w:val="0"/>
              <w:keepLines w:val="0"/>
              <w:rPr>
                <w:rFonts w:eastAsia="Times New Roman"/>
                <w:lang w:val="en-US"/>
              </w:rPr>
            </w:pPr>
            <w:r>
              <w:rPr>
                <w:rFonts w:cs="Arial"/>
                <w:kern w:val="2"/>
                <w:szCs w:val="24"/>
                <w:lang w:val="en-US" w:eastAsia="ja-JP"/>
              </w:rPr>
              <w:t>DC_3A_SUL_n77A-n84A</w:t>
            </w:r>
          </w:p>
        </w:tc>
        <w:tc>
          <w:tcPr>
            <w:tcW w:w="410" w:type="pct"/>
            <w:tcBorders>
              <w:top w:val="single" w:sz="4" w:space="0" w:color="auto"/>
              <w:left w:val="single" w:sz="4" w:space="0" w:color="auto"/>
              <w:bottom w:val="single" w:sz="4" w:space="0" w:color="auto"/>
              <w:right w:val="single" w:sz="4" w:space="0" w:color="auto"/>
            </w:tcBorders>
            <w:hideMark/>
          </w:tcPr>
          <w:p w14:paraId="0C66A0FA" w14:textId="77777777" w:rsidR="005A314E" w:rsidRDefault="005A314E">
            <w:pPr>
              <w:pStyle w:val="TAC"/>
              <w:keepNext w:val="0"/>
              <w:keepLines w:val="0"/>
              <w:rPr>
                <w:lang w:val="en-US"/>
              </w:rPr>
            </w:pPr>
            <w:r>
              <w:rPr>
                <w:rFonts w:cs="Arial"/>
                <w:lang w:val="en-US"/>
              </w:rPr>
              <w:t>3</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583A40C7" w14:textId="77777777" w:rsidR="005A314E" w:rsidRDefault="005A314E">
            <w:pPr>
              <w:pStyle w:val="TAC"/>
              <w:keepNext w:val="0"/>
              <w:keepLines w:val="0"/>
              <w:rPr>
                <w:lang w:val="en-US"/>
              </w:rPr>
            </w:pPr>
            <w:r>
              <w:rPr>
                <w:rFonts w:cs="Arial"/>
                <w:lang w:val="en-US"/>
              </w:rPr>
              <w:t>1782.5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DD407B5" w14:textId="77777777" w:rsidR="005A314E" w:rsidRDefault="005A314E">
            <w:pPr>
              <w:pStyle w:val="TAC"/>
              <w:keepNext w:val="0"/>
              <w:keepLines w:val="0"/>
              <w:rPr>
                <w:lang w:val="en-US"/>
              </w:rPr>
            </w:pPr>
            <w:r>
              <w:rPr>
                <w:rFonts w:cs="Arial"/>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A38766E" w14:textId="77777777" w:rsidR="005A314E" w:rsidRDefault="005A314E">
            <w:pPr>
              <w:pStyle w:val="TAC"/>
              <w:keepNext w:val="0"/>
              <w:keepLines w:val="0"/>
              <w:rPr>
                <w:lang w:val="en-US"/>
              </w:rPr>
            </w:pPr>
            <w:r>
              <w:rPr>
                <w:rFonts w:cs="Arial"/>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3244555" w14:textId="77777777" w:rsidR="005A314E" w:rsidRDefault="005A314E">
            <w:pPr>
              <w:pStyle w:val="TAC"/>
              <w:keepNext w:val="0"/>
              <w:keepLines w:val="0"/>
              <w:rPr>
                <w:lang w:val="en-US"/>
              </w:rPr>
            </w:pPr>
            <w:r>
              <w:rPr>
                <w:rFonts w:cs="Arial"/>
                <w:lang w:val="en-US" w:eastAsia="zh-CN"/>
              </w:rPr>
              <w:t>1877.5</w:t>
            </w:r>
          </w:p>
        </w:tc>
        <w:tc>
          <w:tcPr>
            <w:tcW w:w="357" w:type="pct"/>
            <w:gridSpan w:val="2"/>
            <w:tcBorders>
              <w:top w:val="single" w:sz="4" w:space="0" w:color="auto"/>
              <w:left w:val="single" w:sz="4" w:space="0" w:color="auto"/>
              <w:bottom w:val="single" w:sz="4" w:space="0" w:color="auto"/>
              <w:right w:val="single" w:sz="4" w:space="0" w:color="auto"/>
            </w:tcBorders>
            <w:hideMark/>
          </w:tcPr>
          <w:p w14:paraId="6184B2E1" w14:textId="77777777" w:rsidR="005A314E" w:rsidRDefault="005A314E">
            <w:pPr>
              <w:pStyle w:val="TAC"/>
              <w:keepNext w:val="0"/>
              <w:keepLines w:val="0"/>
              <w:rPr>
                <w:lang w:val="en-US"/>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3ACF5C3F" w14:textId="77777777" w:rsidR="005A314E" w:rsidRDefault="005A314E">
            <w:pPr>
              <w:pStyle w:val="TAC"/>
              <w:keepNext w:val="0"/>
              <w:keepLines w:val="0"/>
              <w:rPr>
                <w:lang w:val="en-US" w:eastAsia="ja-JP"/>
              </w:rPr>
            </w:pPr>
            <w:r>
              <w:rPr>
                <w:rFonts w:cs="Arial"/>
                <w:lang w:val="en-US"/>
              </w:rPr>
              <w:t>N/A</w:t>
            </w:r>
          </w:p>
        </w:tc>
      </w:tr>
      <w:tr w:rsidR="005A314E" w14:paraId="2DC85BD4" w14:textId="77777777" w:rsidTr="005A314E">
        <w:trPr>
          <w:jc w:val="center"/>
        </w:trPr>
        <w:tc>
          <w:tcPr>
            <w:tcW w:w="1132" w:type="pct"/>
            <w:tcBorders>
              <w:top w:val="nil"/>
              <w:left w:val="single" w:sz="4" w:space="0" w:color="auto"/>
              <w:bottom w:val="nil"/>
              <w:right w:val="single" w:sz="4" w:space="0" w:color="auto"/>
            </w:tcBorders>
          </w:tcPr>
          <w:p w14:paraId="28DEF068" w14:textId="77777777" w:rsidR="005A314E" w:rsidRDefault="005A314E">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0BB99DE7" w14:textId="77777777" w:rsidR="005A314E" w:rsidRDefault="005A314E">
            <w:pPr>
              <w:pStyle w:val="TAC"/>
              <w:keepNext w:val="0"/>
              <w:keepLines w:val="0"/>
              <w:rPr>
                <w:lang w:val="en-US"/>
              </w:rPr>
            </w:pPr>
            <w:r>
              <w:rPr>
                <w:rFonts w:cs="Arial"/>
                <w:lang w:val="en-US"/>
              </w:rPr>
              <w:t>n84</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6AEB4B68" w14:textId="77777777" w:rsidR="005A314E" w:rsidRDefault="005A314E">
            <w:pPr>
              <w:pStyle w:val="TAC"/>
              <w:keepNext w:val="0"/>
              <w:keepLines w:val="0"/>
              <w:rPr>
                <w:lang w:val="en-US"/>
              </w:rPr>
            </w:pPr>
            <w:r>
              <w:rPr>
                <w:rFonts w:cs="Arial"/>
                <w:lang w:val="en-US"/>
              </w:rPr>
              <w:t>1922.5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FB8C03A" w14:textId="77777777" w:rsidR="005A314E" w:rsidRDefault="005A314E">
            <w:pPr>
              <w:pStyle w:val="TAC"/>
              <w:keepNext w:val="0"/>
              <w:keepLines w:val="0"/>
              <w:rPr>
                <w:lang w:val="en-US"/>
              </w:rPr>
            </w:pPr>
            <w:r>
              <w:rPr>
                <w:rFonts w:cs="Arial"/>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DB35D31" w14:textId="77777777" w:rsidR="005A314E" w:rsidRDefault="005A314E">
            <w:pPr>
              <w:pStyle w:val="TAC"/>
              <w:keepNext w:val="0"/>
              <w:keepLines w:val="0"/>
              <w:rPr>
                <w:lang w:val="en-US"/>
              </w:rPr>
            </w:pPr>
            <w:r>
              <w:rPr>
                <w:rFonts w:cs="Arial"/>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750AFEC2" w14:textId="77777777" w:rsidR="005A314E" w:rsidRDefault="005A314E">
            <w:pPr>
              <w:pStyle w:val="TAC"/>
              <w:keepNext w:val="0"/>
              <w:keepLines w:val="0"/>
              <w:rPr>
                <w:lang w:val="en-US"/>
              </w:rPr>
            </w:pPr>
          </w:p>
        </w:tc>
        <w:tc>
          <w:tcPr>
            <w:tcW w:w="357" w:type="pct"/>
            <w:gridSpan w:val="2"/>
            <w:tcBorders>
              <w:top w:val="single" w:sz="4" w:space="0" w:color="auto"/>
              <w:left w:val="single" w:sz="4" w:space="0" w:color="auto"/>
              <w:bottom w:val="single" w:sz="4" w:space="0" w:color="auto"/>
              <w:right w:val="single" w:sz="4" w:space="0" w:color="auto"/>
            </w:tcBorders>
            <w:hideMark/>
          </w:tcPr>
          <w:p w14:paraId="41DC5023" w14:textId="77777777" w:rsidR="005A314E" w:rsidRDefault="005A314E">
            <w:pPr>
              <w:pStyle w:val="TAC"/>
              <w:keepNext w:val="0"/>
              <w:keepLines w:val="0"/>
              <w:rPr>
                <w:lang w:val="en-US"/>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3BFB2BB4" w14:textId="77777777" w:rsidR="005A314E" w:rsidRDefault="005A314E">
            <w:pPr>
              <w:pStyle w:val="TAC"/>
              <w:keepNext w:val="0"/>
              <w:keepLines w:val="0"/>
              <w:rPr>
                <w:lang w:val="en-US" w:eastAsia="ja-JP"/>
              </w:rPr>
            </w:pPr>
            <w:r>
              <w:rPr>
                <w:rFonts w:cs="Arial"/>
                <w:lang w:val="en-US"/>
              </w:rPr>
              <w:t>N/A</w:t>
            </w:r>
          </w:p>
        </w:tc>
      </w:tr>
      <w:tr w:rsidR="005A314E" w14:paraId="590BD1A5" w14:textId="77777777" w:rsidTr="005A314E">
        <w:trPr>
          <w:jc w:val="center"/>
        </w:trPr>
        <w:tc>
          <w:tcPr>
            <w:tcW w:w="1132" w:type="pct"/>
            <w:tcBorders>
              <w:top w:val="nil"/>
              <w:left w:val="single" w:sz="4" w:space="0" w:color="auto"/>
              <w:bottom w:val="single" w:sz="4" w:space="0" w:color="auto"/>
              <w:right w:val="single" w:sz="4" w:space="0" w:color="auto"/>
            </w:tcBorders>
          </w:tcPr>
          <w:p w14:paraId="7A7799C5" w14:textId="77777777" w:rsidR="005A314E" w:rsidRDefault="005A314E">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59531EE3" w14:textId="77777777" w:rsidR="005A314E" w:rsidRDefault="005A314E">
            <w:pPr>
              <w:pStyle w:val="TAC"/>
              <w:keepNext w:val="0"/>
              <w:keepLines w:val="0"/>
              <w:rPr>
                <w:lang w:val="en-US"/>
              </w:rPr>
            </w:pPr>
            <w:r>
              <w:rPr>
                <w:lang w:val="en-US"/>
              </w:rPr>
              <w:t>n77</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64D4E246" w14:textId="77777777" w:rsidR="005A314E" w:rsidRDefault="005A314E">
            <w:pPr>
              <w:pStyle w:val="TAC"/>
              <w:keepNext w:val="0"/>
              <w:keepLines w:val="0"/>
              <w:rPr>
                <w:lang w:val="en-US"/>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5F98247" w14:textId="77777777" w:rsidR="005A314E" w:rsidRDefault="005A314E">
            <w:pPr>
              <w:pStyle w:val="TAC"/>
              <w:keepNext w:val="0"/>
              <w:keepLines w:val="0"/>
              <w:rPr>
                <w:lang w:val="en-US"/>
              </w:rPr>
            </w:pPr>
            <w:r>
              <w:rPr>
                <w:rFonts w:cs="Arial"/>
                <w:lang w:val="en-US" w:eastAsia="zh-CN"/>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007B861" w14:textId="77777777" w:rsidR="005A314E" w:rsidRDefault="005A314E">
            <w:pPr>
              <w:pStyle w:val="TAC"/>
              <w:keepNext w:val="0"/>
              <w:keepLines w:val="0"/>
              <w:rPr>
                <w:lang w:val="en-US"/>
              </w:rPr>
            </w:pPr>
            <w:r>
              <w:rPr>
                <w:rFonts w:cs="Arial"/>
                <w:lang w:val="en-US" w:eastAsia="zh-CN"/>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339523B" w14:textId="77777777" w:rsidR="005A314E" w:rsidRDefault="005A314E">
            <w:pPr>
              <w:pStyle w:val="TAC"/>
              <w:keepNext w:val="0"/>
              <w:keepLines w:val="0"/>
              <w:rPr>
                <w:lang w:val="en-US"/>
              </w:rPr>
            </w:pPr>
            <w:r>
              <w:rPr>
                <w:lang w:val="en-US"/>
              </w:rPr>
              <w:t>3425</w:t>
            </w:r>
          </w:p>
        </w:tc>
        <w:tc>
          <w:tcPr>
            <w:tcW w:w="357" w:type="pct"/>
            <w:gridSpan w:val="2"/>
            <w:tcBorders>
              <w:top w:val="single" w:sz="4" w:space="0" w:color="auto"/>
              <w:left w:val="single" w:sz="4" w:space="0" w:color="auto"/>
              <w:bottom w:val="single" w:sz="4" w:space="0" w:color="auto"/>
              <w:right w:val="single" w:sz="4" w:space="0" w:color="auto"/>
            </w:tcBorders>
            <w:hideMark/>
          </w:tcPr>
          <w:p w14:paraId="691477F9" w14:textId="77777777" w:rsidR="005A314E" w:rsidRDefault="005A314E">
            <w:pPr>
              <w:pStyle w:val="TAC"/>
              <w:keepNext w:val="0"/>
              <w:keepLines w:val="0"/>
              <w:rPr>
                <w:lang w:val="en-US"/>
              </w:rPr>
            </w:pPr>
            <w:r>
              <w:rPr>
                <w:rFonts w:cs="Arial"/>
                <w:lang w:val="en-US"/>
              </w:rPr>
              <w:t>13.0</w:t>
            </w:r>
          </w:p>
        </w:tc>
        <w:tc>
          <w:tcPr>
            <w:tcW w:w="607" w:type="pct"/>
            <w:gridSpan w:val="3"/>
            <w:tcBorders>
              <w:top w:val="single" w:sz="4" w:space="0" w:color="auto"/>
              <w:left w:val="single" w:sz="4" w:space="0" w:color="auto"/>
              <w:bottom w:val="single" w:sz="4" w:space="0" w:color="auto"/>
              <w:right w:val="single" w:sz="4" w:space="0" w:color="auto"/>
            </w:tcBorders>
            <w:hideMark/>
          </w:tcPr>
          <w:p w14:paraId="514B83CB" w14:textId="77777777" w:rsidR="005A314E" w:rsidRDefault="005A314E">
            <w:pPr>
              <w:pStyle w:val="TAC"/>
              <w:keepNext w:val="0"/>
              <w:keepLines w:val="0"/>
              <w:rPr>
                <w:lang w:val="en-US" w:eastAsia="ja-JP"/>
              </w:rPr>
            </w:pPr>
            <w:r>
              <w:rPr>
                <w:rFonts w:cs="Arial"/>
                <w:lang w:val="en-US"/>
              </w:rPr>
              <w:t>IMD4</w:t>
            </w:r>
          </w:p>
        </w:tc>
      </w:tr>
      <w:tr w:rsidR="005A314E" w14:paraId="117F3C41" w14:textId="77777777" w:rsidTr="005A314E">
        <w:trPr>
          <w:jc w:val="center"/>
        </w:trPr>
        <w:tc>
          <w:tcPr>
            <w:tcW w:w="1132" w:type="pct"/>
            <w:tcBorders>
              <w:top w:val="single" w:sz="4" w:space="0" w:color="auto"/>
              <w:left w:val="single" w:sz="4" w:space="0" w:color="auto"/>
              <w:bottom w:val="nil"/>
              <w:right w:val="single" w:sz="4" w:space="0" w:color="auto"/>
            </w:tcBorders>
            <w:hideMark/>
          </w:tcPr>
          <w:p w14:paraId="35768B0C" w14:textId="77777777" w:rsidR="005A314E" w:rsidRDefault="005A314E">
            <w:pPr>
              <w:pStyle w:val="TAC"/>
              <w:keepNext w:val="0"/>
              <w:keepLines w:val="0"/>
              <w:rPr>
                <w:lang w:val="en-US"/>
              </w:rPr>
            </w:pPr>
            <w:r>
              <w:rPr>
                <w:lang w:val="en-US"/>
              </w:rPr>
              <w:t>DC_3A_n40A-n78A</w:t>
            </w:r>
          </w:p>
        </w:tc>
        <w:tc>
          <w:tcPr>
            <w:tcW w:w="410" w:type="pct"/>
            <w:tcBorders>
              <w:top w:val="single" w:sz="4" w:space="0" w:color="auto"/>
              <w:left w:val="single" w:sz="4" w:space="0" w:color="auto"/>
              <w:bottom w:val="single" w:sz="4" w:space="0" w:color="auto"/>
              <w:right w:val="single" w:sz="4" w:space="0" w:color="auto"/>
            </w:tcBorders>
            <w:hideMark/>
          </w:tcPr>
          <w:p w14:paraId="1FC1189D" w14:textId="77777777" w:rsidR="005A314E" w:rsidRDefault="005A314E">
            <w:pPr>
              <w:pStyle w:val="TAC"/>
              <w:keepNext w:val="0"/>
              <w:keepLines w:val="0"/>
              <w:rPr>
                <w:lang w:val="en-US"/>
              </w:rPr>
            </w:pPr>
            <w:r>
              <w:rPr>
                <w:lang w:val="en-US"/>
              </w:rPr>
              <w:t>3</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4DD9FCED" w14:textId="77777777" w:rsidR="005A314E" w:rsidRDefault="005A314E">
            <w:pPr>
              <w:pStyle w:val="TAC"/>
              <w:keepNext w:val="0"/>
              <w:keepLines w:val="0"/>
              <w:rPr>
                <w:lang w:val="en-US"/>
              </w:rPr>
            </w:pPr>
            <w:r>
              <w:rPr>
                <w:lang w:val="en-US" w:eastAsia="ko-KR"/>
              </w:rPr>
              <w:t>1730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EC8EB49" w14:textId="77777777" w:rsidR="005A314E" w:rsidRDefault="005A314E">
            <w:pPr>
              <w:pStyle w:val="TAC"/>
              <w:keepNext w:val="0"/>
              <w:keepLines w:val="0"/>
              <w:rPr>
                <w:lang w:val="en-US"/>
              </w:rPr>
            </w:pPr>
            <w:r>
              <w:rPr>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CF72B88" w14:textId="77777777" w:rsidR="005A314E" w:rsidRDefault="005A314E">
            <w:pPr>
              <w:pStyle w:val="TAC"/>
              <w:keepNext w:val="0"/>
              <w:keepLines w:val="0"/>
              <w:rPr>
                <w:lang w:val="en-US"/>
              </w:rPr>
            </w:pPr>
            <w:r>
              <w:rPr>
                <w:lang w:val="en-US"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14DDC57" w14:textId="77777777" w:rsidR="005A314E" w:rsidRDefault="005A314E">
            <w:pPr>
              <w:pStyle w:val="TAC"/>
              <w:keepNext w:val="0"/>
              <w:keepLines w:val="0"/>
              <w:rPr>
                <w:lang w:val="en-US"/>
              </w:rPr>
            </w:pPr>
            <w:r>
              <w:rPr>
                <w:lang w:val="en-US" w:eastAsia="ko-KR"/>
              </w:rPr>
              <w:t>1825</w:t>
            </w:r>
          </w:p>
        </w:tc>
        <w:tc>
          <w:tcPr>
            <w:tcW w:w="357" w:type="pct"/>
            <w:gridSpan w:val="2"/>
            <w:tcBorders>
              <w:top w:val="single" w:sz="4" w:space="0" w:color="auto"/>
              <w:left w:val="single" w:sz="4" w:space="0" w:color="auto"/>
              <w:bottom w:val="single" w:sz="4" w:space="0" w:color="auto"/>
              <w:right w:val="single" w:sz="4" w:space="0" w:color="auto"/>
            </w:tcBorders>
            <w:hideMark/>
          </w:tcPr>
          <w:p w14:paraId="530AF0F0" w14:textId="77777777" w:rsidR="005A314E" w:rsidRDefault="005A314E">
            <w:pPr>
              <w:pStyle w:val="TAC"/>
              <w:keepNext w:val="0"/>
              <w:keepLines w:val="0"/>
              <w:rPr>
                <w:lang w:val="en-US"/>
              </w:rPr>
            </w:pPr>
            <w:r>
              <w:rPr>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65CA006D" w14:textId="77777777" w:rsidR="005A314E" w:rsidRDefault="005A314E">
            <w:pPr>
              <w:pStyle w:val="TAC"/>
              <w:keepNext w:val="0"/>
              <w:keepLines w:val="0"/>
              <w:rPr>
                <w:kern w:val="2"/>
                <w:szCs w:val="24"/>
                <w:lang w:val="en-US" w:eastAsia="ja-JP"/>
              </w:rPr>
            </w:pPr>
            <w:r>
              <w:rPr>
                <w:rFonts w:eastAsia="Malgun Gothic"/>
                <w:lang w:val="en-US" w:eastAsia="ko-KR"/>
              </w:rPr>
              <w:t>N/A</w:t>
            </w:r>
          </w:p>
        </w:tc>
      </w:tr>
      <w:tr w:rsidR="005A314E" w14:paraId="40BC5FDF" w14:textId="77777777" w:rsidTr="005A314E">
        <w:trPr>
          <w:jc w:val="center"/>
        </w:trPr>
        <w:tc>
          <w:tcPr>
            <w:tcW w:w="1132" w:type="pct"/>
            <w:tcBorders>
              <w:top w:val="nil"/>
              <w:left w:val="single" w:sz="4" w:space="0" w:color="auto"/>
              <w:bottom w:val="nil"/>
              <w:right w:val="single" w:sz="4" w:space="0" w:color="auto"/>
            </w:tcBorders>
            <w:hideMark/>
          </w:tcPr>
          <w:p w14:paraId="5937373E" w14:textId="77777777" w:rsidR="005A314E" w:rsidRDefault="005A314E">
            <w:pPr>
              <w:pStyle w:val="TAC"/>
              <w:keepNext w:val="0"/>
              <w:keepLines w:val="0"/>
              <w:rPr>
                <w:lang w:val="en-US"/>
              </w:rPr>
            </w:pPr>
            <w:r>
              <w:rPr>
                <w:lang w:val="en-US" w:eastAsia="ko-KR"/>
              </w:rPr>
              <w:t>DC_3A_n40A-n78C</w:t>
            </w:r>
          </w:p>
        </w:tc>
        <w:tc>
          <w:tcPr>
            <w:tcW w:w="410" w:type="pct"/>
            <w:tcBorders>
              <w:top w:val="single" w:sz="4" w:space="0" w:color="auto"/>
              <w:left w:val="single" w:sz="4" w:space="0" w:color="auto"/>
              <w:bottom w:val="single" w:sz="4" w:space="0" w:color="auto"/>
              <w:right w:val="single" w:sz="4" w:space="0" w:color="auto"/>
            </w:tcBorders>
            <w:hideMark/>
          </w:tcPr>
          <w:p w14:paraId="364F371E" w14:textId="77777777" w:rsidR="005A314E" w:rsidRDefault="005A314E">
            <w:pPr>
              <w:pStyle w:val="TAC"/>
              <w:keepNext w:val="0"/>
              <w:keepLines w:val="0"/>
              <w:rPr>
                <w:lang w:val="en-US"/>
              </w:rPr>
            </w:pPr>
            <w:r>
              <w:rPr>
                <w:lang w:val="en-US"/>
              </w:rPr>
              <w:t>n40</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18023B77" w14:textId="77777777" w:rsidR="005A314E" w:rsidRDefault="005A314E">
            <w:pPr>
              <w:pStyle w:val="TAC"/>
              <w:keepNext w:val="0"/>
              <w:keepLines w:val="0"/>
              <w:rPr>
                <w:lang w:val="en-US"/>
              </w:rPr>
            </w:pPr>
            <w:r>
              <w:rPr>
                <w:lang w:val="en-US" w:eastAsia="ko-KR"/>
              </w:rPr>
              <w:t>2360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8AFF53C" w14:textId="77777777" w:rsidR="005A314E" w:rsidRDefault="005A314E">
            <w:pPr>
              <w:pStyle w:val="TAC"/>
              <w:keepNext w:val="0"/>
              <w:keepLines w:val="0"/>
              <w:rPr>
                <w:lang w:val="en-US"/>
              </w:rPr>
            </w:pPr>
            <w:r>
              <w:rPr>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15FD0B3" w14:textId="77777777" w:rsidR="005A314E" w:rsidRDefault="005A314E">
            <w:pPr>
              <w:pStyle w:val="TAC"/>
              <w:keepNext w:val="0"/>
              <w:keepLines w:val="0"/>
              <w:rPr>
                <w:lang w:val="en-US"/>
              </w:rPr>
            </w:pPr>
            <w:r>
              <w:rPr>
                <w:lang w:val="en-US"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3D60498" w14:textId="77777777" w:rsidR="005A314E" w:rsidRDefault="005A314E">
            <w:pPr>
              <w:pStyle w:val="TAC"/>
              <w:keepNext w:val="0"/>
              <w:keepLines w:val="0"/>
              <w:rPr>
                <w:lang w:val="en-US"/>
              </w:rPr>
            </w:pPr>
            <w:r>
              <w:rPr>
                <w:lang w:val="en-US" w:eastAsia="ko-KR"/>
              </w:rPr>
              <w:t>2360</w:t>
            </w:r>
          </w:p>
        </w:tc>
        <w:tc>
          <w:tcPr>
            <w:tcW w:w="357" w:type="pct"/>
            <w:gridSpan w:val="2"/>
            <w:tcBorders>
              <w:top w:val="single" w:sz="4" w:space="0" w:color="auto"/>
              <w:left w:val="single" w:sz="4" w:space="0" w:color="auto"/>
              <w:bottom w:val="single" w:sz="4" w:space="0" w:color="auto"/>
              <w:right w:val="single" w:sz="4" w:space="0" w:color="auto"/>
            </w:tcBorders>
            <w:hideMark/>
          </w:tcPr>
          <w:p w14:paraId="547B2372" w14:textId="77777777" w:rsidR="005A314E" w:rsidRDefault="005A314E">
            <w:pPr>
              <w:pStyle w:val="TAC"/>
              <w:keepNext w:val="0"/>
              <w:keepLines w:val="0"/>
              <w:rPr>
                <w:lang w:val="en-US"/>
              </w:rPr>
            </w:pPr>
            <w:r>
              <w:rPr>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130BA4C2" w14:textId="77777777" w:rsidR="005A314E" w:rsidRDefault="005A314E">
            <w:pPr>
              <w:pStyle w:val="TAC"/>
              <w:keepNext w:val="0"/>
              <w:keepLines w:val="0"/>
              <w:rPr>
                <w:kern w:val="2"/>
                <w:szCs w:val="24"/>
                <w:lang w:val="en-US" w:eastAsia="ja-JP"/>
              </w:rPr>
            </w:pPr>
            <w:r>
              <w:rPr>
                <w:rFonts w:eastAsia="Malgun Gothic"/>
                <w:lang w:val="en-US" w:eastAsia="ko-KR"/>
              </w:rPr>
              <w:t>N/A</w:t>
            </w:r>
          </w:p>
        </w:tc>
      </w:tr>
      <w:tr w:rsidR="005A314E" w14:paraId="58CF3A60" w14:textId="77777777" w:rsidTr="005A314E">
        <w:trPr>
          <w:jc w:val="center"/>
        </w:trPr>
        <w:tc>
          <w:tcPr>
            <w:tcW w:w="1132" w:type="pct"/>
            <w:tcBorders>
              <w:top w:val="nil"/>
              <w:left w:val="single" w:sz="4" w:space="0" w:color="auto"/>
              <w:bottom w:val="nil"/>
              <w:right w:val="single" w:sz="4" w:space="0" w:color="auto"/>
            </w:tcBorders>
          </w:tcPr>
          <w:p w14:paraId="15B6CD19" w14:textId="77777777" w:rsidR="005A314E" w:rsidRDefault="005A314E">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20E6FED1" w14:textId="77777777" w:rsidR="005A314E" w:rsidRDefault="005A314E">
            <w:pPr>
              <w:pStyle w:val="TAC"/>
              <w:keepNext w:val="0"/>
              <w:keepLines w:val="0"/>
              <w:rPr>
                <w:lang w:val="en-US"/>
              </w:rPr>
            </w:pPr>
            <w:r>
              <w:rPr>
                <w:lang w:val="en-US"/>
              </w:rPr>
              <w:t>n78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58CA5D62" w14:textId="77777777" w:rsidR="005A314E" w:rsidRDefault="005A314E">
            <w:pPr>
              <w:pStyle w:val="TAC"/>
              <w:keepNext w:val="0"/>
              <w:keepLines w:val="0"/>
              <w:rPr>
                <w:lang w:val="en-US"/>
              </w:rPr>
            </w:pPr>
            <w:r>
              <w:rPr>
                <w:lang w:val="en-US"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66D610D" w14:textId="77777777" w:rsidR="005A314E" w:rsidRDefault="005A314E">
            <w:pPr>
              <w:pStyle w:val="TAC"/>
              <w:keepNext w:val="0"/>
              <w:keepLines w:val="0"/>
              <w:rPr>
                <w:lang w:val="en-US"/>
              </w:rPr>
            </w:pPr>
            <w:r>
              <w:rPr>
                <w:lang w:val="en-US"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D311182" w14:textId="77777777" w:rsidR="005A314E" w:rsidRDefault="005A314E">
            <w:pPr>
              <w:pStyle w:val="TAC"/>
              <w:keepNext w:val="0"/>
              <w:keepLines w:val="0"/>
              <w:rPr>
                <w:lang w:val="en-US"/>
              </w:rPr>
            </w:pPr>
            <w:r>
              <w:rPr>
                <w:lang w:val="en-US"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E795D47" w14:textId="77777777" w:rsidR="005A314E" w:rsidRDefault="005A314E">
            <w:pPr>
              <w:pStyle w:val="TAC"/>
              <w:keepNext w:val="0"/>
              <w:keepLines w:val="0"/>
              <w:rPr>
                <w:lang w:val="en-US"/>
              </w:rPr>
            </w:pPr>
            <w:r>
              <w:rPr>
                <w:lang w:val="en-US" w:eastAsia="ko-KR"/>
              </w:rPr>
              <w:t>3620</w:t>
            </w:r>
          </w:p>
        </w:tc>
        <w:tc>
          <w:tcPr>
            <w:tcW w:w="357" w:type="pct"/>
            <w:gridSpan w:val="2"/>
            <w:tcBorders>
              <w:top w:val="single" w:sz="4" w:space="0" w:color="auto"/>
              <w:left w:val="single" w:sz="4" w:space="0" w:color="auto"/>
              <w:bottom w:val="single" w:sz="4" w:space="0" w:color="auto"/>
              <w:right w:val="single" w:sz="4" w:space="0" w:color="auto"/>
            </w:tcBorders>
            <w:hideMark/>
          </w:tcPr>
          <w:p w14:paraId="00FC375A" w14:textId="77777777" w:rsidR="005A314E" w:rsidRDefault="005A314E">
            <w:pPr>
              <w:pStyle w:val="TAC"/>
              <w:keepNext w:val="0"/>
              <w:keepLines w:val="0"/>
              <w:rPr>
                <w:lang w:val="en-US"/>
              </w:rPr>
            </w:pPr>
            <w:r>
              <w:rPr>
                <w:lang w:val="en-US" w:eastAsia="ko-KR"/>
              </w:rPr>
              <w:t>4.8</w:t>
            </w:r>
          </w:p>
        </w:tc>
        <w:tc>
          <w:tcPr>
            <w:tcW w:w="607" w:type="pct"/>
            <w:gridSpan w:val="3"/>
            <w:tcBorders>
              <w:top w:val="single" w:sz="4" w:space="0" w:color="auto"/>
              <w:left w:val="single" w:sz="4" w:space="0" w:color="auto"/>
              <w:bottom w:val="single" w:sz="4" w:space="0" w:color="auto"/>
              <w:right w:val="single" w:sz="4" w:space="0" w:color="auto"/>
            </w:tcBorders>
            <w:hideMark/>
          </w:tcPr>
          <w:p w14:paraId="66E420E7" w14:textId="77777777" w:rsidR="005A314E" w:rsidRDefault="005A314E">
            <w:pPr>
              <w:pStyle w:val="TAC"/>
              <w:keepNext w:val="0"/>
              <w:keepLines w:val="0"/>
              <w:rPr>
                <w:kern w:val="2"/>
                <w:szCs w:val="24"/>
                <w:lang w:val="en-US" w:eastAsia="ja-JP"/>
              </w:rPr>
            </w:pPr>
            <w:r>
              <w:rPr>
                <w:rFonts w:eastAsia="Malgun Gothic"/>
                <w:lang w:val="en-US" w:eastAsia="ko-KR"/>
              </w:rPr>
              <w:t>IMD5</w:t>
            </w:r>
          </w:p>
        </w:tc>
      </w:tr>
      <w:tr w:rsidR="005A314E" w14:paraId="1F5D5C6D" w14:textId="77777777" w:rsidTr="005A314E">
        <w:trPr>
          <w:jc w:val="center"/>
        </w:trPr>
        <w:tc>
          <w:tcPr>
            <w:tcW w:w="1132" w:type="pct"/>
            <w:tcBorders>
              <w:top w:val="nil"/>
              <w:left w:val="single" w:sz="4" w:space="0" w:color="auto"/>
              <w:bottom w:val="nil"/>
              <w:right w:val="single" w:sz="4" w:space="0" w:color="auto"/>
            </w:tcBorders>
          </w:tcPr>
          <w:p w14:paraId="20FF4EDE" w14:textId="77777777" w:rsidR="005A314E" w:rsidRDefault="005A314E">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7D8153E4" w14:textId="77777777" w:rsidR="005A314E" w:rsidRDefault="005A314E">
            <w:pPr>
              <w:pStyle w:val="TAC"/>
              <w:keepNext w:val="0"/>
              <w:keepLines w:val="0"/>
              <w:rPr>
                <w:lang w:val="en-US"/>
              </w:rPr>
            </w:pPr>
            <w:r>
              <w:rPr>
                <w:lang w:val="en-US"/>
              </w:rPr>
              <w:t>3</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657C4956" w14:textId="77777777" w:rsidR="005A314E" w:rsidRDefault="005A314E">
            <w:pPr>
              <w:pStyle w:val="TAC"/>
              <w:keepNext w:val="0"/>
              <w:keepLines w:val="0"/>
              <w:rPr>
                <w:lang w:val="en-US"/>
              </w:rPr>
            </w:pPr>
            <w:r>
              <w:rPr>
                <w:lang w:val="en-US" w:eastAsia="ko-KR"/>
              </w:rPr>
              <w:t>1720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C165DA7" w14:textId="77777777" w:rsidR="005A314E" w:rsidRDefault="005A314E">
            <w:pPr>
              <w:pStyle w:val="TAC"/>
              <w:keepNext w:val="0"/>
              <w:keepLines w:val="0"/>
              <w:rPr>
                <w:lang w:val="en-US"/>
              </w:rPr>
            </w:pPr>
            <w:r>
              <w:rPr>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113C1B6" w14:textId="77777777" w:rsidR="005A314E" w:rsidRDefault="005A314E">
            <w:pPr>
              <w:pStyle w:val="TAC"/>
              <w:keepNext w:val="0"/>
              <w:keepLines w:val="0"/>
              <w:rPr>
                <w:lang w:val="en-US"/>
              </w:rPr>
            </w:pPr>
            <w:r>
              <w:rPr>
                <w:lang w:val="en-US"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DFB2846" w14:textId="77777777" w:rsidR="005A314E" w:rsidRDefault="005A314E">
            <w:pPr>
              <w:pStyle w:val="TAC"/>
              <w:keepNext w:val="0"/>
              <w:keepLines w:val="0"/>
              <w:rPr>
                <w:lang w:val="en-US"/>
              </w:rPr>
            </w:pPr>
            <w:r>
              <w:rPr>
                <w:lang w:val="en-US" w:eastAsia="ko-KR"/>
              </w:rPr>
              <w:t>1815</w:t>
            </w:r>
          </w:p>
        </w:tc>
        <w:tc>
          <w:tcPr>
            <w:tcW w:w="357" w:type="pct"/>
            <w:gridSpan w:val="2"/>
            <w:tcBorders>
              <w:top w:val="single" w:sz="4" w:space="0" w:color="auto"/>
              <w:left w:val="single" w:sz="4" w:space="0" w:color="auto"/>
              <w:bottom w:val="single" w:sz="4" w:space="0" w:color="auto"/>
              <w:right w:val="single" w:sz="4" w:space="0" w:color="auto"/>
            </w:tcBorders>
            <w:hideMark/>
          </w:tcPr>
          <w:p w14:paraId="0744F860" w14:textId="77777777" w:rsidR="005A314E" w:rsidRDefault="005A314E">
            <w:pPr>
              <w:pStyle w:val="TAC"/>
              <w:keepNext w:val="0"/>
              <w:keepLines w:val="0"/>
              <w:rPr>
                <w:lang w:val="en-US"/>
              </w:rPr>
            </w:pPr>
            <w:r>
              <w:rPr>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7BF92069" w14:textId="77777777" w:rsidR="005A314E" w:rsidRDefault="005A314E">
            <w:pPr>
              <w:pStyle w:val="TAC"/>
              <w:keepNext w:val="0"/>
              <w:keepLines w:val="0"/>
              <w:rPr>
                <w:kern w:val="2"/>
                <w:szCs w:val="24"/>
                <w:lang w:val="en-US" w:eastAsia="ja-JP"/>
              </w:rPr>
            </w:pPr>
            <w:r>
              <w:rPr>
                <w:rFonts w:eastAsia="Malgun Gothic"/>
                <w:lang w:val="en-US" w:eastAsia="ko-KR"/>
              </w:rPr>
              <w:t>N/A</w:t>
            </w:r>
          </w:p>
        </w:tc>
      </w:tr>
      <w:tr w:rsidR="005A314E" w14:paraId="655E5396" w14:textId="77777777" w:rsidTr="005A314E">
        <w:trPr>
          <w:jc w:val="center"/>
        </w:trPr>
        <w:tc>
          <w:tcPr>
            <w:tcW w:w="1132" w:type="pct"/>
            <w:tcBorders>
              <w:top w:val="nil"/>
              <w:left w:val="single" w:sz="4" w:space="0" w:color="auto"/>
              <w:bottom w:val="nil"/>
              <w:right w:val="single" w:sz="4" w:space="0" w:color="auto"/>
            </w:tcBorders>
          </w:tcPr>
          <w:p w14:paraId="5BAF73E0" w14:textId="77777777" w:rsidR="005A314E" w:rsidRDefault="005A314E">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74FD2DA4" w14:textId="77777777" w:rsidR="005A314E" w:rsidRDefault="005A314E">
            <w:pPr>
              <w:pStyle w:val="TAC"/>
              <w:keepNext w:val="0"/>
              <w:keepLines w:val="0"/>
              <w:rPr>
                <w:lang w:val="en-US"/>
              </w:rPr>
            </w:pPr>
            <w:r>
              <w:rPr>
                <w:lang w:val="en-US"/>
              </w:rPr>
              <w:t>n40</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2FCCE18B" w14:textId="77777777" w:rsidR="005A314E" w:rsidRDefault="005A314E">
            <w:pPr>
              <w:pStyle w:val="TAC"/>
              <w:keepNext w:val="0"/>
              <w:keepLines w:val="0"/>
              <w:rPr>
                <w:lang w:val="en-US"/>
              </w:rPr>
            </w:pPr>
            <w:r>
              <w:rPr>
                <w:lang w:val="en-US"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1F559CD" w14:textId="77777777" w:rsidR="005A314E" w:rsidRDefault="005A314E">
            <w:pPr>
              <w:pStyle w:val="TAC"/>
              <w:keepNext w:val="0"/>
              <w:keepLines w:val="0"/>
              <w:rPr>
                <w:lang w:val="en-US"/>
              </w:rPr>
            </w:pPr>
            <w:r>
              <w:rPr>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C82F22E" w14:textId="77777777" w:rsidR="005A314E" w:rsidRDefault="005A314E">
            <w:pPr>
              <w:pStyle w:val="TAC"/>
              <w:keepNext w:val="0"/>
              <w:keepLines w:val="0"/>
              <w:rPr>
                <w:lang w:val="en-US"/>
              </w:rPr>
            </w:pPr>
            <w:r>
              <w:rPr>
                <w:lang w:val="en-US"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69186FB" w14:textId="77777777" w:rsidR="005A314E" w:rsidRDefault="005A314E">
            <w:pPr>
              <w:pStyle w:val="TAC"/>
              <w:keepNext w:val="0"/>
              <w:keepLines w:val="0"/>
              <w:rPr>
                <w:lang w:val="en-US"/>
              </w:rPr>
            </w:pPr>
            <w:r>
              <w:rPr>
                <w:lang w:val="en-US" w:eastAsia="ko-KR"/>
              </w:rPr>
              <w:t>2360</w:t>
            </w:r>
          </w:p>
        </w:tc>
        <w:tc>
          <w:tcPr>
            <w:tcW w:w="357" w:type="pct"/>
            <w:gridSpan w:val="2"/>
            <w:tcBorders>
              <w:top w:val="single" w:sz="4" w:space="0" w:color="auto"/>
              <w:left w:val="single" w:sz="4" w:space="0" w:color="auto"/>
              <w:bottom w:val="single" w:sz="4" w:space="0" w:color="auto"/>
              <w:right w:val="single" w:sz="4" w:space="0" w:color="auto"/>
            </w:tcBorders>
            <w:hideMark/>
          </w:tcPr>
          <w:p w14:paraId="77F434D4" w14:textId="77777777" w:rsidR="005A314E" w:rsidRDefault="005A314E">
            <w:pPr>
              <w:pStyle w:val="TAC"/>
              <w:keepNext w:val="0"/>
              <w:keepLines w:val="0"/>
              <w:rPr>
                <w:lang w:val="en-US"/>
              </w:rPr>
            </w:pPr>
            <w:r>
              <w:rPr>
                <w:lang w:val="en-US" w:eastAsia="ko-KR"/>
              </w:rPr>
              <w:t>4.4</w:t>
            </w:r>
          </w:p>
        </w:tc>
        <w:tc>
          <w:tcPr>
            <w:tcW w:w="607" w:type="pct"/>
            <w:gridSpan w:val="3"/>
            <w:tcBorders>
              <w:top w:val="single" w:sz="4" w:space="0" w:color="auto"/>
              <w:left w:val="single" w:sz="4" w:space="0" w:color="auto"/>
              <w:bottom w:val="single" w:sz="4" w:space="0" w:color="auto"/>
              <w:right w:val="single" w:sz="4" w:space="0" w:color="auto"/>
            </w:tcBorders>
            <w:hideMark/>
          </w:tcPr>
          <w:p w14:paraId="6E9BAD90" w14:textId="77777777" w:rsidR="005A314E" w:rsidRDefault="005A314E">
            <w:pPr>
              <w:pStyle w:val="TAC"/>
              <w:keepNext w:val="0"/>
              <w:keepLines w:val="0"/>
              <w:rPr>
                <w:kern w:val="2"/>
                <w:szCs w:val="24"/>
                <w:lang w:val="en-US" w:eastAsia="ja-JP"/>
              </w:rPr>
            </w:pPr>
            <w:r>
              <w:rPr>
                <w:rFonts w:eastAsia="Malgun Gothic"/>
                <w:lang w:val="en-US" w:eastAsia="ko-KR"/>
              </w:rPr>
              <w:t>IMD5</w:t>
            </w:r>
          </w:p>
        </w:tc>
      </w:tr>
      <w:tr w:rsidR="005A314E" w14:paraId="1B36B770" w14:textId="77777777" w:rsidTr="005A314E">
        <w:trPr>
          <w:jc w:val="center"/>
        </w:trPr>
        <w:tc>
          <w:tcPr>
            <w:tcW w:w="1132" w:type="pct"/>
            <w:tcBorders>
              <w:top w:val="nil"/>
              <w:left w:val="single" w:sz="4" w:space="0" w:color="auto"/>
              <w:bottom w:val="single" w:sz="4" w:space="0" w:color="auto"/>
              <w:right w:val="single" w:sz="4" w:space="0" w:color="auto"/>
            </w:tcBorders>
          </w:tcPr>
          <w:p w14:paraId="6EB99F72" w14:textId="77777777" w:rsidR="005A314E" w:rsidRDefault="005A314E">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6226BF37" w14:textId="77777777" w:rsidR="005A314E" w:rsidRDefault="005A314E">
            <w:pPr>
              <w:pStyle w:val="TAC"/>
              <w:keepNext w:val="0"/>
              <w:keepLines w:val="0"/>
              <w:rPr>
                <w:lang w:val="en-US"/>
              </w:rPr>
            </w:pPr>
            <w:r>
              <w:rPr>
                <w:lang w:val="en-US"/>
              </w:rPr>
              <w:t>n78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038282EA" w14:textId="77777777" w:rsidR="005A314E" w:rsidRDefault="005A314E">
            <w:pPr>
              <w:pStyle w:val="TAC"/>
              <w:keepNext w:val="0"/>
              <w:keepLines w:val="0"/>
              <w:rPr>
                <w:lang w:val="en-US"/>
              </w:rPr>
            </w:pPr>
            <w:r>
              <w:rPr>
                <w:lang w:val="en-US" w:eastAsia="ko-KR"/>
              </w:rPr>
              <w:t>3760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0E50DFE" w14:textId="77777777" w:rsidR="005A314E" w:rsidRDefault="005A314E">
            <w:pPr>
              <w:pStyle w:val="TAC"/>
              <w:keepNext w:val="0"/>
              <w:keepLines w:val="0"/>
              <w:rPr>
                <w:lang w:val="en-US"/>
              </w:rPr>
            </w:pPr>
            <w:r>
              <w:rPr>
                <w:lang w:val="en-US"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E56B1F3" w14:textId="77777777" w:rsidR="005A314E" w:rsidRDefault="005A314E">
            <w:pPr>
              <w:pStyle w:val="TAC"/>
              <w:keepNext w:val="0"/>
              <w:keepLines w:val="0"/>
              <w:rPr>
                <w:lang w:val="en-US"/>
              </w:rPr>
            </w:pPr>
            <w:r>
              <w:rPr>
                <w:lang w:val="en-US"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EF5879A" w14:textId="77777777" w:rsidR="005A314E" w:rsidRDefault="005A314E">
            <w:pPr>
              <w:pStyle w:val="TAC"/>
              <w:keepNext w:val="0"/>
              <w:keepLines w:val="0"/>
              <w:rPr>
                <w:lang w:val="en-US"/>
              </w:rPr>
            </w:pPr>
            <w:r>
              <w:rPr>
                <w:lang w:val="en-US" w:eastAsia="ko-KR"/>
              </w:rPr>
              <w:t>3760</w:t>
            </w:r>
          </w:p>
        </w:tc>
        <w:tc>
          <w:tcPr>
            <w:tcW w:w="357" w:type="pct"/>
            <w:gridSpan w:val="2"/>
            <w:tcBorders>
              <w:top w:val="single" w:sz="4" w:space="0" w:color="auto"/>
              <w:left w:val="single" w:sz="4" w:space="0" w:color="auto"/>
              <w:bottom w:val="single" w:sz="4" w:space="0" w:color="auto"/>
              <w:right w:val="single" w:sz="4" w:space="0" w:color="auto"/>
            </w:tcBorders>
            <w:hideMark/>
          </w:tcPr>
          <w:p w14:paraId="3C5FEDFF" w14:textId="77777777" w:rsidR="005A314E" w:rsidRDefault="005A314E">
            <w:pPr>
              <w:pStyle w:val="TAC"/>
              <w:keepNext w:val="0"/>
              <w:keepLines w:val="0"/>
              <w:rPr>
                <w:lang w:val="en-US"/>
              </w:rPr>
            </w:pPr>
            <w:r>
              <w:rPr>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473A1B50" w14:textId="77777777" w:rsidR="005A314E" w:rsidRDefault="005A314E">
            <w:pPr>
              <w:pStyle w:val="TAC"/>
              <w:keepNext w:val="0"/>
              <w:keepLines w:val="0"/>
              <w:rPr>
                <w:kern w:val="2"/>
                <w:szCs w:val="24"/>
                <w:lang w:val="en-US" w:eastAsia="ja-JP"/>
              </w:rPr>
            </w:pPr>
            <w:r>
              <w:rPr>
                <w:rFonts w:eastAsia="Malgun Gothic"/>
                <w:lang w:val="en-US" w:eastAsia="ko-KR"/>
              </w:rPr>
              <w:t>N/A</w:t>
            </w:r>
          </w:p>
        </w:tc>
      </w:tr>
      <w:tr w:rsidR="005A314E" w14:paraId="2E647137" w14:textId="77777777" w:rsidTr="005A314E">
        <w:trPr>
          <w:jc w:val="center"/>
        </w:trPr>
        <w:tc>
          <w:tcPr>
            <w:tcW w:w="1132" w:type="pct"/>
            <w:tcBorders>
              <w:top w:val="single" w:sz="4" w:space="0" w:color="auto"/>
              <w:left w:val="single" w:sz="4" w:space="0" w:color="auto"/>
              <w:bottom w:val="nil"/>
              <w:right w:val="single" w:sz="4" w:space="0" w:color="auto"/>
            </w:tcBorders>
            <w:hideMark/>
          </w:tcPr>
          <w:p w14:paraId="1D280254" w14:textId="77777777" w:rsidR="005A314E" w:rsidRDefault="005A314E">
            <w:pPr>
              <w:pStyle w:val="TAC"/>
              <w:keepLines w:val="0"/>
              <w:rPr>
                <w:lang w:val="en-US"/>
              </w:rPr>
            </w:pPr>
            <w:r>
              <w:rPr>
                <w:lang w:val="en-US"/>
              </w:rPr>
              <w:lastRenderedPageBreak/>
              <w:t>DC_3A_n40A-n79A</w:t>
            </w:r>
          </w:p>
        </w:tc>
        <w:tc>
          <w:tcPr>
            <w:tcW w:w="410" w:type="pct"/>
            <w:tcBorders>
              <w:top w:val="single" w:sz="4" w:space="0" w:color="auto"/>
              <w:left w:val="single" w:sz="4" w:space="0" w:color="auto"/>
              <w:bottom w:val="single" w:sz="4" w:space="0" w:color="auto"/>
              <w:right w:val="single" w:sz="4" w:space="0" w:color="auto"/>
            </w:tcBorders>
            <w:hideMark/>
          </w:tcPr>
          <w:p w14:paraId="22EE24AA" w14:textId="77777777" w:rsidR="005A314E" w:rsidRDefault="005A314E">
            <w:pPr>
              <w:pStyle w:val="TAC"/>
              <w:keepLines w:val="0"/>
              <w:rPr>
                <w:lang w:val="en-US"/>
              </w:rPr>
            </w:pPr>
            <w:r>
              <w:rPr>
                <w:lang w:val="en-US"/>
              </w:rPr>
              <w:t>3</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25014090" w14:textId="77777777" w:rsidR="005A314E" w:rsidRDefault="005A314E">
            <w:pPr>
              <w:pStyle w:val="TAC"/>
              <w:keepLines w:val="0"/>
              <w:rPr>
                <w:lang w:val="en-US" w:eastAsia="ko-KR"/>
              </w:rPr>
            </w:pPr>
            <w:r>
              <w:rPr>
                <w:lang w:val="en-US" w:eastAsia="ko-KR"/>
              </w:rPr>
              <w:t>1720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C168DA2" w14:textId="77777777" w:rsidR="005A314E" w:rsidRDefault="005A314E">
            <w:pPr>
              <w:pStyle w:val="TAC"/>
              <w:keepLines w:val="0"/>
              <w:rPr>
                <w:lang w:val="en-US" w:eastAsia="ko-KR"/>
              </w:rPr>
            </w:pPr>
            <w:r>
              <w:rPr>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84457F8" w14:textId="77777777" w:rsidR="005A314E" w:rsidRDefault="005A314E">
            <w:pPr>
              <w:pStyle w:val="TAC"/>
              <w:keepLines w:val="0"/>
              <w:rPr>
                <w:lang w:val="en-US" w:eastAsia="ko-KR"/>
              </w:rPr>
            </w:pPr>
            <w:r>
              <w:rPr>
                <w:lang w:val="en-US"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0EF8FF4" w14:textId="77777777" w:rsidR="005A314E" w:rsidRDefault="005A314E">
            <w:pPr>
              <w:pStyle w:val="TAC"/>
              <w:keepLines w:val="0"/>
              <w:rPr>
                <w:lang w:val="en-US" w:eastAsia="ko-KR"/>
              </w:rPr>
            </w:pPr>
            <w:r>
              <w:rPr>
                <w:rFonts w:ascii="Calibri" w:hAnsi="Calibri"/>
                <w:color w:val="000000"/>
                <w:sz w:val="20"/>
                <w:lang w:val="en-US" w:eastAsia="ko-KR"/>
              </w:rPr>
              <w:t>1815</w:t>
            </w:r>
          </w:p>
        </w:tc>
        <w:tc>
          <w:tcPr>
            <w:tcW w:w="357" w:type="pct"/>
            <w:gridSpan w:val="2"/>
            <w:tcBorders>
              <w:top w:val="single" w:sz="4" w:space="0" w:color="auto"/>
              <w:left w:val="single" w:sz="4" w:space="0" w:color="auto"/>
              <w:bottom w:val="single" w:sz="4" w:space="0" w:color="auto"/>
              <w:right w:val="single" w:sz="4" w:space="0" w:color="auto"/>
            </w:tcBorders>
            <w:hideMark/>
          </w:tcPr>
          <w:p w14:paraId="0172225E" w14:textId="77777777" w:rsidR="005A314E" w:rsidRDefault="005A314E">
            <w:pPr>
              <w:pStyle w:val="TAC"/>
              <w:keepLines w:val="0"/>
              <w:rPr>
                <w:lang w:val="en-US" w:eastAsia="ko-KR"/>
              </w:rPr>
            </w:pPr>
            <w:r>
              <w:rPr>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129D0F66" w14:textId="77777777" w:rsidR="005A314E" w:rsidRDefault="005A314E">
            <w:pPr>
              <w:pStyle w:val="TAC"/>
              <w:keepLines w:val="0"/>
              <w:rPr>
                <w:lang w:val="en-US" w:eastAsia="ko-KR"/>
              </w:rPr>
            </w:pPr>
            <w:r>
              <w:rPr>
                <w:lang w:val="en-US" w:eastAsia="ko-KR"/>
              </w:rPr>
              <w:t>N/A</w:t>
            </w:r>
          </w:p>
        </w:tc>
      </w:tr>
      <w:tr w:rsidR="005A314E" w14:paraId="3492F538" w14:textId="77777777" w:rsidTr="005A314E">
        <w:trPr>
          <w:jc w:val="center"/>
        </w:trPr>
        <w:tc>
          <w:tcPr>
            <w:tcW w:w="1132" w:type="pct"/>
            <w:tcBorders>
              <w:top w:val="nil"/>
              <w:left w:val="single" w:sz="4" w:space="0" w:color="auto"/>
              <w:bottom w:val="nil"/>
              <w:right w:val="single" w:sz="4" w:space="0" w:color="auto"/>
            </w:tcBorders>
          </w:tcPr>
          <w:p w14:paraId="5E581C2A" w14:textId="77777777" w:rsidR="005A314E" w:rsidRDefault="005A314E">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753D5CE5" w14:textId="77777777" w:rsidR="005A314E" w:rsidRDefault="005A314E">
            <w:pPr>
              <w:pStyle w:val="TAC"/>
              <w:keepNext w:val="0"/>
              <w:keepLines w:val="0"/>
              <w:rPr>
                <w:lang w:val="en-US"/>
              </w:rPr>
            </w:pPr>
            <w:r>
              <w:rPr>
                <w:lang w:val="en-US"/>
              </w:rPr>
              <w:t>n40</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4E21B96C" w14:textId="77777777" w:rsidR="005A314E" w:rsidRDefault="005A314E">
            <w:pPr>
              <w:pStyle w:val="TAC"/>
              <w:keepNext w:val="0"/>
              <w:keepLines w:val="0"/>
              <w:rPr>
                <w:lang w:val="en-US" w:eastAsia="ko-KR"/>
              </w:rPr>
            </w:pPr>
            <w:r>
              <w:rPr>
                <w:lang w:val="en-US" w:eastAsia="ko-KR"/>
              </w:rPr>
              <w:t>2330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ED3445D" w14:textId="77777777" w:rsidR="005A314E" w:rsidRDefault="005A314E">
            <w:pPr>
              <w:pStyle w:val="TAC"/>
              <w:keepNext w:val="0"/>
              <w:keepLines w:val="0"/>
              <w:rPr>
                <w:lang w:val="en-US" w:eastAsia="ko-KR"/>
              </w:rPr>
            </w:pPr>
            <w:r>
              <w:rPr>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9F2A5B7" w14:textId="77777777" w:rsidR="005A314E" w:rsidRDefault="005A314E">
            <w:pPr>
              <w:pStyle w:val="TAC"/>
              <w:keepNext w:val="0"/>
              <w:keepLines w:val="0"/>
              <w:rPr>
                <w:lang w:val="en-US" w:eastAsia="ko-KR"/>
              </w:rPr>
            </w:pPr>
            <w:r>
              <w:rPr>
                <w:lang w:val="en-US"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CCC0FC2" w14:textId="77777777" w:rsidR="005A314E" w:rsidRDefault="005A314E">
            <w:pPr>
              <w:pStyle w:val="TAC"/>
              <w:keepNext w:val="0"/>
              <w:keepLines w:val="0"/>
              <w:rPr>
                <w:lang w:val="en-US" w:eastAsia="ko-KR"/>
              </w:rPr>
            </w:pPr>
            <w:r>
              <w:rPr>
                <w:rFonts w:ascii="Calibri" w:hAnsi="Calibri"/>
                <w:sz w:val="20"/>
                <w:lang w:val="en-US" w:eastAsia="ko-KR"/>
              </w:rPr>
              <w:t>2330</w:t>
            </w:r>
          </w:p>
        </w:tc>
        <w:tc>
          <w:tcPr>
            <w:tcW w:w="357" w:type="pct"/>
            <w:gridSpan w:val="2"/>
            <w:tcBorders>
              <w:top w:val="single" w:sz="4" w:space="0" w:color="auto"/>
              <w:left w:val="single" w:sz="4" w:space="0" w:color="auto"/>
              <w:bottom w:val="single" w:sz="4" w:space="0" w:color="auto"/>
              <w:right w:val="single" w:sz="4" w:space="0" w:color="auto"/>
            </w:tcBorders>
            <w:hideMark/>
          </w:tcPr>
          <w:p w14:paraId="7B855ABE" w14:textId="77777777" w:rsidR="005A314E" w:rsidRDefault="005A314E">
            <w:pPr>
              <w:pStyle w:val="TAC"/>
              <w:keepNext w:val="0"/>
              <w:keepLines w:val="0"/>
              <w:rPr>
                <w:lang w:val="en-US" w:eastAsia="ko-KR"/>
              </w:rPr>
            </w:pPr>
            <w:r>
              <w:rPr>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45F71FFD" w14:textId="77777777" w:rsidR="005A314E" w:rsidRDefault="005A314E">
            <w:pPr>
              <w:pStyle w:val="TAC"/>
              <w:keepNext w:val="0"/>
              <w:keepLines w:val="0"/>
              <w:rPr>
                <w:lang w:val="en-US" w:eastAsia="ko-KR"/>
              </w:rPr>
            </w:pPr>
            <w:r>
              <w:rPr>
                <w:lang w:val="en-US" w:eastAsia="ko-KR"/>
              </w:rPr>
              <w:t>N/A</w:t>
            </w:r>
          </w:p>
        </w:tc>
      </w:tr>
      <w:tr w:rsidR="005A314E" w14:paraId="7941B92D" w14:textId="77777777" w:rsidTr="005A314E">
        <w:trPr>
          <w:jc w:val="center"/>
        </w:trPr>
        <w:tc>
          <w:tcPr>
            <w:tcW w:w="1132" w:type="pct"/>
            <w:tcBorders>
              <w:top w:val="nil"/>
              <w:left w:val="single" w:sz="4" w:space="0" w:color="auto"/>
              <w:bottom w:val="nil"/>
              <w:right w:val="single" w:sz="4" w:space="0" w:color="auto"/>
            </w:tcBorders>
          </w:tcPr>
          <w:p w14:paraId="04D623B0" w14:textId="77777777" w:rsidR="005A314E" w:rsidRDefault="005A314E">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2623CF36" w14:textId="77777777" w:rsidR="005A314E" w:rsidRDefault="005A314E">
            <w:pPr>
              <w:pStyle w:val="TAC"/>
              <w:keepNext w:val="0"/>
              <w:keepLines w:val="0"/>
              <w:rPr>
                <w:lang w:val="en-US"/>
              </w:rPr>
            </w:pPr>
            <w:r>
              <w:rPr>
                <w:lang w:val="en-US"/>
              </w:rPr>
              <w:t>n79</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46D10DE7" w14:textId="77777777" w:rsidR="005A314E" w:rsidRDefault="005A314E">
            <w:pPr>
              <w:pStyle w:val="TAC"/>
              <w:keepNext w:val="0"/>
              <w:keepLines w:val="0"/>
              <w:rPr>
                <w:lang w:val="en-US" w:eastAsia="ko-KR"/>
              </w:rPr>
            </w:pPr>
            <w:r>
              <w:rPr>
                <w:lang w:val="en-US"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D0F351A" w14:textId="77777777" w:rsidR="005A314E" w:rsidRDefault="005A314E">
            <w:pPr>
              <w:pStyle w:val="TAC"/>
              <w:keepNext w:val="0"/>
              <w:keepLines w:val="0"/>
              <w:rPr>
                <w:lang w:val="en-US" w:eastAsia="ko-KR"/>
              </w:rPr>
            </w:pPr>
            <w:r>
              <w:rPr>
                <w:lang w:val="en-US" w:eastAsia="ko-KR"/>
              </w:rPr>
              <w:t>40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B750CA6" w14:textId="77777777" w:rsidR="005A314E" w:rsidRDefault="005A314E">
            <w:pPr>
              <w:pStyle w:val="TAC"/>
              <w:keepNext w:val="0"/>
              <w:keepLines w:val="0"/>
              <w:rPr>
                <w:lang w:val="en-US" w:eastAsia="ko-KR"/>
              </w:rPr>
            </w:pPr>
            <w:r>
              <w:rPr>
                <w:lang w:val="en-US"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4730CDA" w14:textId="77777777" w:rsidR="005A314E" w:rsidRDefault="005A314E">
            <w:pPr>
              <w:pStyle w:val="TAC"/>
              <w:keepNext w:val="0"/>
              <w:keepLines w:val="0"/>
              <w:rPr>
                <w:lang w:val="en-US" w:eastAsia="ko-KR"/>
              </w:rPr>
            </w:pPr>
            <w:r>
              <w:rPr>
                <w:rFonts w:ascii="Calibri" w:hAnsi="Calibri"/>
                <w:sz w:val="20"/>
                <w:lang w:val="en-US" w:eastAsia="ko-KR"/>
              </w:rPr>
              <w:t>4550</w:t>
            </w:r>
          </w:p>
        </w:tc>
        <w:tc>
          <w:tcPr>
            <w:tcW w:w="357" w:type="pct"/>
            <w:gridSpan w:val="2"/>
            <w:tcBorders>
              <w:top w:val="single" w:sz="4" w:space="0" w:color="auto"/>
              <w:left w:val="single" w:sz="4" w:space="0" w:color="auto"/>
              <w:bottom w:val="single" w:sz="4" w:space="0" w:color="auto"/>
              <w:right w:val="single" w:sz="4" w:space="0" w:color="auto"/>
            </w:tcBorders>
            <w:hideMark/>
          </w:tcPr>
          <w:p w14:paraId="0CC0EB27" w14:textId="77777777" w:rsidR="005A314E" w:rsidRDefault="005A314E">
            <w:pPr>
              <w:pStyle w:val="TAC"/>
              <w:keepNext w:val="0"/>
              <w:keepLines w:val="0"/>
              <w:rPr>
                <w:lang w:val="en-US" w:eastAsia="ko-KR"/>
              </w:rPr>
            </w:pPr>
            <w:r>
              <w:rPr>
                <w:lang w:val="en-US" w:eastAsia="ko-KR"/>
              </w:rPr>
              <w:t>4.7</w:t>
            </w:r>
          </w:p>
        </w:tc>
        <w:tc>
          <w:tcPr>
            <w:tcW w:w="607" w:type="pct"/>
            <w:gridSpan w:val="3"/>
            <w:tcBorders>
              <w:top w:val="single" w:sz="4" w:space="0" w:color="auto"/>
              <w:left w:val="single" w:sz="4" w:space="0" w:color="auto"/>
              <w:bottom w:val="single" w:sz="4" w:space="0" w:color="auto"/>
              <w:right w:val="single" w:sz="4" w:space="0" w:color="auto"/>
            </w:tcBorders>
            <w:hideMark/>
          </w:tcPr>
          <w:p w14:paraId="6009F67B" w14:textId="77777777" w:rsidR="005A314E" w:rsidRDefault="005A314E">
            <w:pPr>
              <w:pStyle w:val="TAC"/>
              <w:keepNext w:val="0"/>
              <w:keepLines w:val="0"/>
              <w:rPr>
                <w:lang w:val="en-US" w:eastAsia="ko-KR"/>
              </w:rPr>
            </w:pPr>
            <w:r>
              <w:rPr>
                <w:lang w:val="en-US" w:eastAsia="ko-KR"/>
              </w:rPr>
              <w:t>IMD5</w:t>
            </w:r>
          </w:p>
        </w:tc>
      </w:tr>
      <w:tr w:rsidR="005A314E" w14:paraId="5A6E2D4C" w14:textId="77777777" w:rsidTr="005A314E">
        <w:trPr>
          <w:jc w:val="center"/>
        </w:trPr>
        <w:tc>
          <w:tcPr>
            <w:tcW w:w="1132" w:type="pct"/>
            <w:tcBorders>
              <w:top w:val="nil"/>
              <w:left w:val="single" w:sz="4" w:space="0" w:color="auto"/>
              <w:bottom w:val="nil"/>
              <w:right w:val="single" w:sz="4" w:space="0" w:color="auto"/>
            </w:tcBorders>
          </w:tcPr>
          <w:p w14:paraId="6969F426" w14:textId="77777777" w:rsidR="005A314E" w:rsidRDefault="005A314E">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20C838F0" w14:textId="77777777" w:rsidR="005A314E" w:rsidRDefault="005A314E">
            <w:pPr>
              <w:pStyle w:val="TAC"/>
              <w:keepNext w:val="0"/>
              <w:keepLines w:val="0"/>
              <w:rPr>
                <w:lang w:val="en-US"/>
              </w:rPr>
            </w:pPr>
            <w:r>
              <w:rPr>
                <w:lang w:val="en-US"/>
              </w:rPr>
              <w:t>3</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3C3D0E94" w14:textId="77777777" w:rsidR="005A314E" w:rsidRDefault="005A314E">
            <w:pPr>
              <w:pStyle w:val="TAC"/>
              <w:keepNext w:val="0"/>
              <w:keepLines w:val="0"/>
              <w:rPr>
                <w:lang w:val="en-US" w:eastAsia="ko-KR"/>
              </w:rPr>
            </w:pPr>
            <w:r>
              <w:rPr>
                <w:lang w:val="en-US" w:eastAsia="ko-KR"/>
              </w:rPr>
              <w:t>1720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D6510DF" w14:textId="77777777" w:rsidR="005A314E" w:rsidRDefault="005A314E">
            <w:pPr>
              <w:pStyle w:val="TAC"/>
              <w:keepNext w:val="0"/>
              <w:keepLines w:val="0"/>
              <w:rPr>
                <w:lang w:val="en-US" w:eastAsia="ko-KR"/>
              </w:rPr>
            </w:pPr>
            <w:r>
              <w:rPr>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944EAF6" w14:textId="77777777" w:rsidR="005A314E" w:rsidRDefault="005A314E">
            <w:pPr>
              <w:pStyle w:val="TAC"/>
              <w:keepNext w:val="0"/>
              <w:keepLines w:val="0"/>
              <w:rPr>
                <w:lang w:val="en-US" w:eastAsia="ko-KR"/>
              </w:rPr>
            </w:pPr>
            <w:r>
              <w:rPr>
                <w:lang w:val="en-US"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3F6E929" w14:textId="77777777" w:rsidR="005A314E" w:rsidRDefault="005A314E">
            <w:pPr>
              <w:pStyle w:val="TAC"/>
              <w:keepNext w:val="0"/>
              <w:keepLines w:val="0"/>
              <w:rPr>
                <w:lang w:val="en-US" w:eastAsia="ko-KR"/>
              </w:rPr>
            </w:pPr>
            <w:r>
              <w:rPr>
                <w:rFonts w:ascii="Calibri" w:hAnsi="Calibri"/>
                <w:color w:val="000000"/>
                <w:sz w:val="20"/>
                <w:lang w:val="en-US" w:eastAsia="ko-KR"/>
              </w:rPr>
              <w:t>1815</w:t>
            </w:r>
          </w:p>
        </w:tc>
        <w:tc>
          <w:tcPr>
            <w:tcW w:w="357" w:type="pct"/>
            <w:gridSpan w:val="2"/>
            <w:tcBorders>
              <w:top w:val="single" w:sz="4" w:space="0" w:color="auto"/>
              <w:left w:val="single" w:sz="4" w:space="0" w:color="auto"/>
              <w:bottom w:val="single" w:sz="4" w:space="0" w:color="auto"/>
              <w:right w:val="single" w:sz="4" w:space="0" w:color="auto"/>
            </w:tcBorders>
            <w:hideMark/>
          </w:tcPr>
          <w:p w14:paraId="125BA53C" w14:textId="77777777" w:rsidR="005A314E" w:rsidRDefault="005A314E">
            <w:pPr>
              <w:pStyle w:val="TAC"/>
              <w:keepNext w:val="0"/>
              <w:keepLines w:val="0"/>
              <w:rPr>
                <w:lang w:val="en-US" w:eastAsia="ko-KR"/>
              </w:rPr>
            </w:pPr>
            <w:r>
              <w:rPr>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60DEB261" w14:textId="77777777" w:rsidR="005A314E" w:rsidRDefault="005A314E">
            <w:pPr>
              <w:pStyle w:val="TAC"/>
              <w:keepNext w:val="0"/>
              <w:keepLines w:val="0"/>
              <w:rPr>
                <w:lang w:val="en-US" w:eastAsia="ko-KR"/>
              </w:rPr>
            </w:pPr>
            <w:r>
              <w:rPr>
                <w:lang w:val="en-US" w:eastAsia="ko-KR"/>
              </w:rPr>
              <w:t>N/A</w:t>
            </w:r>
          </w:p>
        </w:tc>
      </w:tr>
      <w:tr w:rsidR="005A314E" w14:paraId="3ABEFB92" w14:textId="77777777" w:rsidTr="005A314E">
        <w:trPr>
          <w:jc w:val="center"/>
        </w:trPr>
        <w:tc>
          <w:tcPr>
            <w:tcW w:w="1132" w:type="pct"/>
            <w:tcBorders>
              <w:top w:val="nil"/>
              <w:left w:val="single" w:sz="4" w:space="0" w:color="auto"/>
              <w:bottom w:val="nil"/>
              <w:right w:val="single" w:sz="4" w:space="0" w:color="auto"/>
            </w:tcBorders>
          </w:tcPr>
          <w:p w14:paraId="4FCC9254" w14:textId="77777777" w:rsidR="005A314E" w:rsidRDefault="005A314E">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7616728F" w14:textId="77777777" w:rsidR="005A314E" w:rsidRDefault="005A314E">
            <w:pPr>
              <w:pStyle w:val="TAC"/>
              <w:keepNext w:val="0"/>
              <w:keepLines w:val="0"/>
              <w:rPr>
                <w:lang w:val="en-US"/>
              </w:rPr>
            </w:pPr>
            <w:r>
              <w:rPr>
                <w:lang w:val="en-US"/>
              </w:rPr>
              <w:t>n40</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5635D42E" w14:textId="77777777" w:rsidR="005A314E" w:rsidRDefault="005A314E">
            <w:pPr>
              <w:pStyle w:val="TAC"/>
              <w:keepNext w:val="0"/>
              <w:keepLines w:val="0"/>
              <w:rPr>
                <w:lang w:val="en-US" w:eastAsia="ko-KR"/>
              </w:rPr>
            </w:pPr>
            <w:r>
              <w:rPr>
                <w:lang w:val="en-US"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A19C8D7" w14:textId="77777777" w:rsidR="005A314E" w:rsidRDefault="005A314E">
            <w:pPr>
              <w:pStyle w:val="TAC"/>
              <w:keepNext w:val="0"/>
              <w:keepLines w:val="0"/>
              <w:rPr>
                <w:lang w:val="en-US" w:eastAsia="ko-KR"/>
              </w:rPr>
            </w:pPr>
            <w:r>
              <w:rPr>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A3AE207" w14:textId="77777777" w:rsidR="005A314E" w:rsidRDefault="005A314E">
            <w:pPr>
              <w:pStyle w:val="TAC"/>
              <w:keepNext w:val="0"/>
              <w:keepLines w:val="0"/>
              <w:rPr>
                <w:lang w:val="en-US" w:eastAsia="ko-KR"/>
              </w:rPr>
            </w:pPr>
            <w:r>
              <w:rPr>
                <w:lang w:val="en-US"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FFE2566" w14:textId="77777777" w:rsidR="005A314E" w:rsidRDefault="005A314E">
            <w:pPr>
              <w:pStyle w:val="TAC"/>
              <w:keepNext w:val="0"/>
              <w:keepLines w:val="0"/>
              <w:rPr>
                <w:lang w:val="en-US" w:eastAsia="ko-KR"/>
              </w:rPr>
            </w:pPr>
            <w:r>
              <w:rPr>
                <w:rFonts w:ascii="Calibri" w:hAnsi="Calibri"/>
                <w:sz w:val="20"/>
                <w:lang w:val="en-US" w:eastAsia="ko-KR"/>
              </w:rPr>
              <w:t>2330</w:t>
            </w:r>
          </w:p>
        </w:tc>
        <w:tc>
          <w:tcPr>
            <w:tcW w:w="357" w:type="pct"/>
            <w:gridSpan w:val="2"/>
            <w:tcBorders>
              <w:top w:val="single" w:sz="4" w:space="0" w:color="auto"/>
              <w:left w:val="single" w:sz="4" w:space="0" w:color="auto"/>
              <w:bottom w:val="single" w:sz="4" w:space="0" w:color="auto"/>
              <w:right w:val="single" w:sz="4" w:space="0" w:color="auto"/>
            </w:tcBorders>
            <w:hideMark/>
          </w:tcPr>
          <w:p w14:paraId="13ED8177" w14:textId="77777777" w:rsidR="005A314E" w:rsidRDefault="005A314E">
            <w:pPr>
              <w:pStyle w:val="TAC"/>
              <w:keepNext w:val="0"/>
              <w:keepLines w:val="0"/>
              <w:rPr>
                <w:lang w:val="en-US" w:eastAsia="ko-KR"/>
              </w:rPr>
            </w:pPr>
            <w:r>
              <w:rPr>
                <w:lang w:val="en-US" w:eastAsia="ko-KR"/>
              </w:rPr>
              <w:t>3.2</w:t>
            </w:r>
          </w:p>
        </w:tc>
        <w:tc>
          <w:tcPr>
            <w:tcW w:w="607" w:type="pct"/>
            <w:gridSpan w:val="3"/>
            <w:tcBorders>
              <w:top w:val="single" w:sz="4" w:space="0" w:color="auto"/>
              <w:left w:val="single" w:sz="4" w:space="0" w:color="auto"/>
              <w:bottom w:val="single" w:sz="4" w:space="0" w:color="auto"/>
              <w:right w:val="single" w:sz="4" w:space="0" w:color="auto"/>
            </w:tcBorders>
            <w:hideMark/>
          </w:tcPr>
          <w:p w14:paraId="198C69AE" w14:textId="77777777" w:rsidR="005A314E" w:rsidRDefault="005A314E">
            <w:pPr>
              <w:pStyle w:val="TAC"/>
              <w:keepNext w:val="0"/>
              <w:keepLines w:val="0"/>
              <w:rPr>
                <w:lang w:val="en-US" w:eastAsia="ko-KR"/>
              </w:rPr>
            </w:pPr>
            <w:r>
              <w:rPr>
                <w:lang w:val="en-US" w:eastAsia="ko-KR"/>
              </w:rPr>
              <w:t>IMD5</w:t>
            </w:r>
          </w:p>
        </w:tc>
      </w:tr>
      <w:tr w:rsidR="005A314E" w14:paraId="7FDD3E66" w14:textId="77777777" w:rsidTr="005A314E">
        <w:trPr>
          <w:jc w:val="center"/>
        </w:trPr>
        <w:tc>
          <w:tcPr>
            <w:tcW w:w="1132" w:type="pct"/>
            <w:tcBorders>
              <w:top w:val="nil"/>
              <w:left w:val="single" w:sz="4" w:space="0" w:color="auto"/>
              <w:bottom w:val="single" w:sz="4" w:space="0" w:color="auto"/>
              <w:right w:val="single" w:sz="4" w:space="0" w:color="auto"/>
            </w:tcBorders>
          </w:tcPr>
          <w:p w14:paraId="4BC5F531" w14:textId="77777777" w:rsidR="005A314E" w:rsidRDefault="005A314E">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045C3AE3" w14:textId="77777777" w:rsidR="005A314E" w:rsidRDefault="005A314E">
            <w:pPr>
              <w:pStyle w:val="TAC"/>
              <w:keepNext w:val="0"/>
              <w:keepLines w:val="0"/>
              <w:rPr>
                <w:lang w:val="en-US"/>
              </w:rPr>
            </w:pPr>
            <w:r>
              <w:rPr>
                <w:lang w:val="en-US"/>
              </w:rPr>
              <w:t>n79</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614BC106" w14:textId="77777777" w:rsidR="005A314E" w:rsidRDefault="005A314E">
            <w:pPr>
              <w:pStyle w:val="TAC"/>
              <w:keepNext w:val="0"/>
              <w:keepLines w:val="0"/>
              <w:rPr>
                <w:lang w:val="en-US" w:eastAsia="ko-KR"/>
              </w:rPr>
            </w:pPr>
            <w:r>
              <w:rPr>
                <w:lang w:val="en-US" w:eastAsia="ko-KR"/>
              </w:rPr>
              <w:t>4550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238E39D" w14:textId="77777777" w:rsidR="005A314E" w:rsidRDefault="005A314E">
            <w:pPr>
              <w:pStyle w:val="TAC"/>
              <w:keepNext w:val="0"/>
              <w:keepLines w:val="0"/>
              <w:rPr>
                <w:lang w:val="en-US" w:eastAsia="ko-KR"/>
              </w:rPr>
            </w:pPr>
            <w:r>
              <w:rPr>
                <w:lang w:val="en-US" w:eastAsia="ko-KR"/>
              </w:rPr>
              <w:t>40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B80CF1B" w14:textId="77777777" w:rsidR="005A314E" w:rsidRDefault="005A314E">
            <w:pPr>
              <w:pStyle w:val="TAC"/>
              <w:keepNext w:val="0"/>
              <w:keepLines w:val="0"/>
              <w:rPr>
                <w:lang w:val="en-US" w:eastAsia="ko-KR"/>
              </w:rPr>
            </w:pPr>
            <w:r>
              <w:rPr>
                <w:lang w:val="en-US" w:eastAsia="ko-KR"/>
              </w:rPr>
              <w:t>216</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7962D2E" w14:textId="77777777" w:rsidR="005A314E" w:rsidRDefault="005A314E">
            <w:pPr>
              <w:pStyle w:val="TAC"/>
              <w:keepNext w:val="0"/>
              <w:keepLines w:val="0"/>
              <w:rPr>
                <w:lang w:val="en-US" w:eastAsia="ko-KR"/>
              </w:rPr>
            </w:pPr>
            <w:r>
              <w:rPr>
                <w:rFonts w:ascii="Calibri" w:hAnsi="Calibri"/>
                <w:sz w:val="20"/>
                <w:lang w:val="en-US" w:eastAsia="ko-KR"/>
              </w:rPr>
              <w:t>4550</w:t>
            </w:r>
          </w:p>
        </w:tc>
        <w:tc>
          <w:tcPr>
            <w:tcW w:w="357" w:type="pct"/>
            <w:gridSpan w:val="2"/>
            <w:tcBorders>
              <w:top w:val="single" w:sz="4" w:space="0" w:color="auto"/>
              <w:left w:val="single" w:sz="4" w:space="0" w:color="auto"/>
              <w:bottom w:val="single" w:sz="4" w:space="0" w:color="auto"/>
              <w:right w:val="single" w:sz="4" w:space="0" w:color="auto"/>
            </w:tcBorders>
            <w:hideMark/>
          </w:tcPr>
          <w:p w14:paraId="4750068B" w14:textId="77777777" w:rsidR="005A314E" w:rsidRDefault="005A314E">
            <w:pPr>
              <w:pStyle w:val="TAC"/>
              <w:keepNext w:val="0"/>
              <w:keepLines w:val="0"/>
              <w:rPr>
                <w:lang w:val="en-US" w:eastAsia="ko-KR"/>
              </w:rPr>
            </w:pPr>
            <w:r>
              <w:rPr>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6417CB40" w14:textId="77777777" w:rsidR="005A314E" w:rsidRDefault="005A314E">
            <w:pPr>
              <w:pStyle w:val="TAC"/>
              <w:keepNext w:val="0"/>
              <w:keepLines w:val="0"/>
              <w:rPr>
                <w:lang w:val="en-US" w:eastAsia="ko-KR"/>
              </w:rPr>
            </w:pPr>
            <w:r>
              <w:rPr>
                <w:lang w:val="en-US" w:eastAsia="ko-KR"/>
              </w:rPr>
              <w:t>N/A</w:t>
            </w:r>
          </w:p>
        </w:tc>
      </w:tr>
      <w:tr w:rsidR="005A314E" w14:paraId="3EF6B3A2" w14:textId="77777777" w:rsidTr="005A314E">
        <w:trPr>
          <w:jc w:val="center"/>
        </w:trPr>
        <w:tc>
          <w:tcPr>
            <w:tcW w:w="1132" w:type="pct"/>
            <w:tcBorders>
              <w:top w:val="single" w:sz="4" w:space="0" w:color="auto"/>
              <w:left w:val="single" w:sz="4" w:space="0" w:color="auto"/>
              <w:bottom w:val="nil"/>
              <w:right w:val="single" w:sz="4" w:space="0" w:color="auto"/>
            </w:tcBorders>
            <w:hideMark/>
          </w:tcPr>
          <w:p w14:paraId="65AFBB53" w14:textId="77777777" w:rsidR="005A314E" w:rsidRDefault="005A314E">
            <w:pPr>
              <w:pStyle w:val="TAC"/>
              <w:keepNext w:val="0"/>
              <w:keepLines w:val="0"/>
              <w:rPr>
                <w:lang w:val="en-US"/>
              </w:rPr>
            </w:pPr>
            <w:r>
              <w:rPr>
                <w:rFonts w:eastAsia="MS Mincho"/>
                <w:lang w:val="en-US"/>
              </w:rPr>
              <w:t>DC_3_n40-n105</w:t>
            </w:r>
          </w:p>
        </w:tc>
        <w:tc>
          <w:tcPr>
            <w:tcW w:w="410" w:type="pct"/>
            <w:tcBorders>
              <w:top w:val="single" w:sz="4" w:space="0" w:color="auto"/>
              <w:left w:val="single" w:sz="4" w:space="0" w:color="auto"/>
              <w:bottom w:val="single" w:sz="4" w:space="0" w:color="auto"/>
              <w:right w:val="single" w:sz="4" w:space="0" w:color="auto"/>
            </w:tcBorders>
            <w:hideMark/>
          </w:tcPr>
          <w:p w14:paraId="21B24B20" w14:textId="77777777" w:rsidR="005A314E" w:rsidRDefault="005A314E">
            <w:pPr>
              <w:pStyle w:val="TAC"/>
              <w:keepNext w:val="0"/>
              <w:keepLines w:val="0"/>
              <w:rPr>
                <w:lang w:val="en-US"/>
              </w:rPr>
            </w:pPr>
            <w:r>
              <w:rPr>
                <w:rFonts w:eastAsia="Malgun Gothic" w:cs="Arial"/>
                <w:kern w:val="2"/>
                <w:szCs w:val="24"/>
                <w:lang w:val="en-US" w:eastAsia="ko-KR"/>
              </w:rPr>
              <w:t>3</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4FF8DAA6" w14:textId="77777777" w:rsidR="005A314E" w:rsidRDefault="005A314E">
            <w:pPr>
              <w:pStyle w:val="TAC"/>
              <w:keepNext w:val="0"/>
              <w:keepLines w:val="0"/>
              <w:rPr>
                <w:lang w:val="en-US" w:eastAsia="ko-KR"/>
              </w:rPr>
            </w:pPr>
            <w:r>
              <w:rPr>
                <w:rFonts w:cs="Arial"/>
                <w:color w:val="000000"/>
                <w:szCs w:val="18"/>
                <w:lang w:val="en-US"/>
              </w:rPr>
              <w:t>1745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8E8EBD9" w14:textId="77777777" w:rsidR="005A314E" w:rsidRDefault="005A314E">
            <w:pPr>
              <w:pStyle w:val="TAC"/>
              <w:keepNext w:val="0"/>
              <w:keepLines w:val="0"/>
              <w:rPr>
                <w:lang w:val="en-US" w:eastAsia="ko-KR"/>
              </w:rPr>
            </w:pPr>
            <w:r>
              <w:rPr>
                <w:lang w:val="en-US"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AAC99A2" w14:textId="77777777" w:rsidR="005A314E" w:rsidRDefault="005A314E">
            <w:pPr>
              <w:pStyle w:val="TAC"/>
              <w:keepNext w:val="0"/>
              <w:keepLines w:val="0"/>
              <w:rPr>
                <w:lang w:val="en-US" w:eastAsia="ko-KR"/>
              </w:rPr>
            </w:pPr>
            <w:r>
              <w:rPr>
                <w:lang w:val="en-US"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0A8E9F5E" w14:textId="77777777" w:rsidR="005A314E" w:rsidRDefault="005A314E">
            <w:pPr>
              <w:pStyle w:val="TAC"/>
              <w:keepNext w:val="0"/>
              <w:keepLines w:val="0"/>
              <w:rPr>
                <w:rFonts w:ascii="Calibri" w:hAnsi="Calibri"/>
                <w:sz w:val="20"/>
                <w:lang w:val="en-US" w:eastAsia="ko-KR"/>
              </w:rPr>
            </w:pPr>
            <w:r>
              <w:rPr>
                <w:rFonts w:cs="Arial"/>
                <w:color w:val="000000"/>
                <w:szCs w:val="18"/>
                <w:lang w:val="en-US"/>
              </w:rPr>
              <w:t>1840</w:t>
            </w:r>
          </w:p>
        </w:tc>
        <w:tc>
          <w:tcPr>
            <w:tcW w:w="357" w:type="pct"/>
            <w:gridSpan w:val="2"/>
            <w:tcBorders>
              <w:top w:val="single" w:sz="4" w:space="0" w:color="auto"/>
              <w:left w:val="single" w:sz="4" w:space="0" w:color="auto"/>
              <w:bottom w:val="single" w:sz="4" w:space="0" w:color="auto"/>
              <w:right w:val="single" w:sz="4" w:space="0" w:color="auto"/>
            </w:tcBorders>
            <w:hideMark/>
          </w:tcPr>
          <w:p w14:paraId="1C847F84" w14:textId="77777777" w:rsidR="005A314E" w:rsidRDefault="005A314E">
            <w:pPr>
              <w:pStyle w:val="TAC"/>
              <w:keepNext w:val="0"/>
              <w:keepLines w:val="0"/>
              <w:rPr>
                <w:lang w:val="en-US" w:eastAsia="ko-KR"/>
              </w:rPr>
            </w:pPr>
            <w:r>
              <w:rPr>
                <w:lang w:val="en-US" w:eastAsia="zh-CN"/>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221C9E6E" w14:textId="77777777" w:rsidR="005A314E" w:rsidRDefault="005A314E">
            <w:pPr>
              <w:pStyle w:val="TAC"/>
              <w:keepNext w:val="0"/>
              <w:keepLines w:val="0"/>
              <w:rPr>
                <w:lang w:val="en-US" w:eastAsia="ko-KR"/>
              </w:rPr>
            </w:pPr>
            <w:r>
              <w:rPr>
                <w:lang w:val="en-US" w:eastAsia="zh-CN"/>
              </w:rPr>
              <w:t>N/A</w:t>
            </w:r>
          </w:p>
        </w:tc>
      </w:tr>
      <w:tr w:rsidR="005A314E" w14:paraId="3812B01B" w14:textId="77777777" w:rsidTr="005A314E">
        <w:trPr>
          <w:jc w:val="center"/>
        </w:trPr>
        <w:tc>
          <w:tcPr>
            <w:tcW w:w="1132" w:type="pct"/>
            <w:tcBorders>
              <w:top w:val="nil"/>
              <w:left w:val="single" w:sz="4" w:space="0" w:color="auto"/>
              <w:bottom w:val="nil"/>
              <w:right w:val="single" w:sz="4" w:space="0" w:color="auto"/>
            </w:tcBorders>
          </w:tcPr>
          <w:p w14:paraId="1956273E" w14:textId="77777777" w:rsidR="005A314E" w:rsidRDefault="005A314E">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192C43C0" w14:textId="77777777" w:rsidR="005A314E" w:rsidRDefault="005A314E">
            <w:pPr>
              <w:pStyle w:val="TAC"/>
              <w:keepNext w:val="0"/>
              <w:keepLines w:val="0"/>
              <w:rPr>
                <w:lang w:val="en-US"/>
              </w:rPr>
            </w:pPr>
            <w:r>
              <w:rPr>
                <w:rFonts w:eastAsia="Malgun Gothic" w:cs="Arial"/>
                <w:kern w:val="2"/>
                <w:szCs w:val="24"/>
                <w:lang w:val="en-US" w:eastAsia="ko-KR"/>
              </w:rPr>
              <w:t>n40</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522FE880" w14:textId="77777777" w:rsidR="005A314E" w:rsidRDefault="005A314E">
            <w:pPr>
              <w:pStyle w:val="TAC"/>
              <w:keepNext w:val="0"/>
              <w:keepLines w:val="0"/>
              <w:rPr>
                <w:lang w:val="en-US" w:eastAsia="ko-KR"/>
              </w:rPr>
            </w:pPr>
            <w:r>
              <w:rPr>
                <w:rFonts w:cs="Arial"/>
                <w:color w:val="000000"/>
                <w:szCs w:val="18"/>
                <w:lang w:val="en-US"/>
              </w:rPr>
              <w:t>2380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2F768D8" w14:textId="77777777" w:rsidR="005A314E" w:rsidRDefault="005A314E">
            <w:pPr>
              <w:pStyle w:val="TAC"/>
              <w:keepNext w:val="0"/>
              <w:keepLines w:val="0"/>
              <w:rPr>
                <w:lang w:val="en-US" w:eastAsia="ko-KR"/>
              </w:rPr>
            </w:pPr>
            <w:r>
              <w:rPr>
                <w:lang w:val="en-US" w:eastAsia="zh-CN"/>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87DE0FD" w14:textId="77777777" w:rsidR="005A314E" w:rsidRDefault="005A314E">
            <w:pPr>
              <w:pStyle w:val="TAC"/>
              <w:keepNext w:val="0"/>
              <w:keepLines w:val="0"/>
              <w:rPr>
                <w:lang w:val="en-US" w:eastAsia="ko-KR"/>
              </w:rPr>
            </w:pPr>
            <w:r>
              <w:rPr>
                <w:lang w:val="en-US" w:eastAsia="zh-CN"/>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502D1E6E" w14:textId="77777777" w:rsidR="005A314E" w:rsidRDefault="005A314E">
            <w:pPr>
              <w:pStyle w:val="TAC"/>
              <w:keepNext w:val="0"/>
              <w:keepLines w:val="0"/>
              <w:rPr>
                <w:rFonts w:ascii="Calibri" w:hAnsi="Calibri"/>
                <w:sz w:val="20"/>
                <w:lang w:val="en-US" w:eastAsia="ko-KR"/>
              </w:rPr>
            </w:pPr>
            <w:r>
              <w:rPr>
                <w:rFonts w:cs="Arial"/>
                <w:color w:val="000000"/>
                <w:szCs w:val="18"/>
                <w:lang w:val="en-US"/>
              </w:rPr>
              <w:t>2380</w:t>
            </w:r>
          </w:p>
        </w:tc>
        <w:tc>
          <w:tcPr>
            <w:tcW w:w="357" w:type="pct"/>
            <w:gridSpan w:val="2"/>
            <w:tcBorders>
              <w:top w:val="single" w:sz="4" w:space="0" w:color="auto"/>
              <w:left w:val="single" w:sz="4" w:space="0" w:color="auto"/>
              <w:bottom w:val="single" w:sz="4" w:space="0" w:color="auto"/>
              <w:right w:val="single" w:sz="4" w:space="0" w:color="auto"/>
            </w:tcBorders>
            <w:hideMark/>
          </w:tcPr>
          <w:p w14:paraId="6DF5379A" w14:textId="77777777" w:rsidR="005A314E" w:rsidRDefault="005A314E">
            <w:pPr>
              <w:pStyle w:val="TAC"/>
              <w:keepNext w:val="0"/>
              <w:keepLines w:val="0"/>
              <w:rPr>
                <w:lang w:val="en-US" w:eastAsia="ko-KR"/>
              </w:rPr>
            </w:pPr>
            <w:r>
              <w:rPr>
                <w:lang w:val="en-US" w:eastAsia="zh-CN"/>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73630062" w14:textId="77777777" w:rsidR="005A314E" w:rsidRDefault="005A314E">
            <w:pPr>
              <w:pStyle w:val="TAC"/>
              <w:keepNext w:val="0"/>
              <w:keepLines w:val="0"/>
              <w:rPr>
                <w:lang w:val="en-US" w:eastAsia="ko-KR"/>
              </w:rPr>
            </w:pPr>
            <w:r>
              <w:rPr>
                <w:lang w:val="en-US" w:eastAsia="zh-CN"/>
              </w:rPr>
              <w:t>N/A</w:t>
            </w:r>
          </w:p>
        </w:tc>
      </w:tr>
      <w:tr w:rsidR="005A314E" w14:paraId="725367BD" w14:textId="77777777" w:rsidTr="005A314E">
        <w:trPr>
          <w:jc w:val="center"/>
        </w:trPr>
        <w:tc>
          <w:tcPr>
            <w:tcW w:w="1132" w:type="pct"/>
            <w:tcBorders>
              <w:top w:val="nil"/>
              <w:left w:val="single" w:sz="4" w:space="0" w:color="auto"/>
              <w:bottom w:val="nil"/>
              <w:right w:val="single" w:sz="4" w:space="0" w:color="auto"/>
            </w:tcBorders>
          </w:tcPr>
          <w:p w14:paraId="3FFAC311" w14:textId="77777777" w:rsidR="005A314E" w:rsidRDefault="005A314E">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121A330D" w14:textId="77777777" w:rsidR="005A314E" w:rsidRDefault="005A314E">
            <w:pPr>
              <w:pStyle w:val="TAC"/>
              <w:keepNext w:val="0"/>
              <w:keepLines w:val="0"/>
              <w:rPr>
                <w:lang w:val="en-US"/>
              </w:rPr>
            </w:pPr>
            <w:r>
              <w:rPr>
                <w:rFonts w:eastAsia="Malgun Gothic" w:cs="Arial"/>
                <w:kern w:val="2"/>
                <w:szCs w:val="24"/>
                <w:lang w:val="en-US" w:eastAsia="ko-KR"/>
              </w:rPr>
              <w:t>n105</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12254554" w14:textId="77777777" w:rsidR="005A314E" w:rsidRDefault="005A314E">
            <w:pPr>
              <w:pStyle w:val="TAC"/>
              <w:keepNext w:val="0"/>
              <w:keepLines w:val="0"/>
              <w:rPr>
                <w:lang w:val="en-US" w:eastAsia="ko-KR"/>
              </w:rPr>
            </w:pPr>
            <w:r>
              <w:rPr>
                <w:rFonts w:cs="Arial"/>
                <w:color w:val="000000"/>
                <w:szCs w:val="18"/>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AE1658F" w14:textId="77777777" w:rsidR="005A314E" w:rsidRDefault="005A314E">
            <w:pPr>
              <w:pStyle w:val="TAC"/>
              <w:keepNext w:val="0"/>
              <w:keepLines w:val="0"/>
              <w:rPr>
                <w:lang w:val="en-US" w:eastAsia="ko-KR"/>
              </w:rPr>
            </w:pPr>
            <w:r>
              <w:rPr>
                <w:lang w:val="en-US"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401E1B5" w14:textId="77777777" w:rsidR="005A314E" w:rsidRDefault="005A314E">
            <w:pPr>
              <w:pStyle w:val="TAC"/>
              <w:keepNext w:val="0"/>
              <w:keepLines w:val="0"/>
              <w:rPr>
                <w:lang w:val="en-US" w:eastAsia="ko-KR"/>
              </w:rPr>
            </w:pPr>
            <w:r>
              <w:rPr>
                <w:lang w:val="en-US" w:eastAsia="zh-CN"/>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073CD6E4" w14:textId="77777777" w:rsidR="005A314E" w:rsidRDefault="005A314E">
            <w:pPr>
              <w:pStyle w:val="TAC"/>
              <w:keepNext w:val="0"/>
              <w:keepLines w:val="0"/>
              <w:rPr>
                <w:rFonts w:ascii="Calibri" w:hAnsi="Calibri"/>
                <w:sz w:val="20"/>
                <w:lang w:val="en-US" w:eastAsia="ko-KR"/>
              </w:rPr>
            </w:pPr>
            <w:r>
              <w:rPr>
                <w:rFonts w:cs="Arial"/>
                <w:color w:val="000000"/>
                <w:szCs w:val="18"/>
                <w:lang w:val="en-US"/>
              </w:rPr>
              <w:t>635</w:t>
            </w:r>
          </w:p>
        </w:tc>
        <w:tc>
          <w:tcPr>
            <w:tcW w:w="357" w:type="pct"/>
            <w:gridSpan w:val="2"/>
            <w:tcBorders>
              <w:top w:val="single" w:sz="4" w:space="0" w:color="auto"/>
              <w:left w:val="single" w:sz="4" w:space="0" w:color="auto"/>
              <w:bottom w:val="single" w:sz="4" w:space="0" w:color="auto"/>
              <w:right w:val="single" w:sz="4" w:space="0" w:color="auto"/>
            </w:tcBorders>
            <w:hideMark/>
          </w:tcPr>
          <w:p w14:paraId="440C9F4D" w14:textId="77777777" w:rsidR="005A314E" w:rsidRDefault="005A314E">
            <w:pPr>
              <w:pStyle w:val="TAC"/>
              <w:keepNext w:val="0"/>
              <w:keepLines w:val="0"/>
              <w:rPr>
                <w:lang w:val="en-US" w:eastAsia="ko-KR"/>
              </w:rPr>
            </w:pPr>
            <w:r>
              <w:rPr>
                <w:rFonts w:cs="Arial"/>
                <w:lang w:val="en-US"/>
              </w:rPr>
              <w:t>26.0</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334828D6" w14:textId="77777777" w:rsidR="005A314E" w:rsidRDefault="005A314E">
            <w:pPr>
              <w:pStyle w:val="TAC"/>
              <w:keepNext w:val="0"/>
              <w:keepLines w:val="0"/>
              <w:rPr>
                <w:lang w:val="en-US" w:eastAsia="ko-KR"/>
              </w:rPr>
            </w:pPr>
            <w:r>
              <w:rPr>
                <w:lang w:val="en-US" w:eastAsia="zh-CN"/>
              </w:rPr>
              <w:t>IMD2</w:t>
            </w:r>
          </w:p>
        </w:tc>
      </w:tr>
      <w:tr w:rsidR="005A314E" w14:paraId="46A0C08E" w14:textId="77777777" w:rsidTr="005A314E">
        <w:trPr>
          <w:jc w:val="center"/>
        </w:trPr>
        <w:tc>
          <w:tcPr>
            <w:tcW w:w="1132" w:type="pct"/>
            <w:tcBorders>
              <w:top w:val="nil"/>
              <w:left w:val="single" w:sz="4" w:space="0" w:color="auto"/>
              <w:bottom w:val="nil"/>
              <w:right w:val="single" w:sz="4" w:space="0" w:color="auto"/>
            </w:tcBorders>
          </w:tcPr>
          <w:p w14:paraId="04BFC13D" w14:textId="77777777" w:rsidR="005A314E" w:rsidRDefault="005A314E">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4B64F323" w14:textId="77777777" w:rsidR="005A314E" w:rsidRDefault="005A314E">
            <w:pPr>
              <w:pStyle w:val="TAC"/>
              <w:keepNext w:val="0"/>
              <w:keepLines w:val="0"/>
              <w:rPr>
                <w:lang w:val="en-US"/>
              </w:rPr>
            </w:pPr>
            <w:r>
              <w:rPr>
                <w:rFonts w:eastAsia="Malgun Gothic" w:cs="Arial"/>
                <w:kern w:val="2"/>
                <w:szCs w:val="24"/>
                <w:lang w:val="en-US" w:eastAsia="ko-KR"/>
              </w:rPr>
              <w:t>3</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7AD06578" w14:textId="77777777" w:rsidR="005A314E" w:rsidRDefault="005A314E">
            <w:pPr>
              <w:pStyle w:val="TAC"/>
              <w:keepNext w:val="0"/>
              <w:keepLines w:val="0"/>
              <w:rPr>
                <w:lang w:val="en-US" w:eastAsia="ko-KR"/>
              </w:rPr>
            </w:pPr>
            <w:r>
              <w:rPr>
                <w:rFonts w:cs="Arial"/>
                <w:color w:val="000000"/>
                <w:szCs w:val="18"/>
                <w:lang w:val="en-US"/>
              </w:rPr>
              <w:t>1777.5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7D1B20B" w14:textId="77777777" w:rsidR="005A314E" w:rsidRDefault="005A314E">
            <w:pPr>
              <w:pStyle w:val="TAC"/>
              <w:keepNext w:val="0"/>
              <w:keepLines w:val="0"/>
              <w:rPr>
                <w:lang w:val="en-US" w:eastAsia="ko-KR"/>
              </w:rPr>
            </w:pPr>
            <w:r>
              <w:rPr>
                <w:lang w:val="en-US"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2A816CE" w14:textId="77777777" w:rsidR="005A314E" w:rsidRDefault="005A314E">
            <w:pPr>
              <w:pStyle w:val="TAC"/>
              <w:keepNext w:val="0"/>
              <w:keepLines w:val="0"/>
              <w:rPr>
                <w:lang w:val="en-US" w:eastAsia="ko-KR"/>
              </w:rPr>
            </w:pPr>
            <w:r>
              <w:rPr>
                <w:lang w:val="en-US"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757FA943" w14:textId="77777777" w:rsidR="005A314E" w:rsidRDefault="005A314E">
            <w:pPr>
              <w:pStyle w:val="TAC"/>
              <w:keepNext w:val="0"/>
              <w:keepLines w:val="0"/>
              <w:rPr>
                <w:rFonts w:ascii="Calibri" w:hAnsi="Calibri"/>
                <w:sz w:val="20"/>
                <w:lang w:val="en-US" w:eastAsia="ko-KR"/>
              </w:rPr>
            </w:pPr>
            <w:r>
              <w:rPr>
                <w:rFonts w:cs="Arial"/>
                <w:color w:val="000000"/>
                <w:szCs w:val="18"/>
                <w:lang w:val="en-US"/>
              </w:rPr>
              <w:t>1872.5</w:t>
            </w:r>
          </w:p>
        </w:tc>
        <w:tc>
          <w:tcPr>
            <w:tcW w:w="357" w:type="pct"/>
            <w:gridSpan w:val="2"/>
            <w:tcBorders>
              <w:top w:val="single" w:sz="4" w:space="0" w:color="auto"/>
              <w:left w:val="single" w:sz="4" w:space="0" w:color="auto"/>
              <w:bottom w:val="single" w:sz="4" w:space="0" w:color="auto"/>
              <w:right w:val="single" w:sz="4" w:space="0" w:color="auto"/>
            </w:tcBorders>
            <w:hideMark/>
          </w:tcPr>
          <w:p w14:paraId="3D8D53AB" w14:textId="77777777" w:rsidR="005A314E" w:rsidRDefault="005A314E">
            <w:pPr>
              <w:pStyle w:val="TAC"/>
              <w:keepNext w:val="0"/>
              <w:keepLines w:val="0"/>
              <w:rPr>
                <w:lang w:val="en-US" w:eastAsia="ko-KR"/>
              </w:rPr>
            </w:pPr>
            <w:r>
              <w:rPr>
                <w:lang w:val="en-US" w:eastAsia="zh-CN"/>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71CFA959" w14:textId="77777777" w:rsidR="005A314E" w:rsidRDefault="005A314E">
            <w:pPr>
              <w:pStyle w:val="TAC"/>
              <w:keepNext w:val="0"/>
              <w:keepLines w:val="0"/>
              <w:rPr>
                <w:lang w:val="en-US" w:eastAsia="ko-KR"/>
              </w:rPr>
            </w:pPr>
            <w:r>
              <w:rPr>
                <w:lang w:val="en-US" w:eastAsia="zh-CN"/>
              </w:rPr>
              <w:t>N/A</w:t>
            </w:r>
          </w:p>
        </w:tc>
      </w:tr>
      <w:tr w:rsidR="005A314E" w14:paraId="5C727D0A" w14:textId="77777777" w:rsidTr="005A314E">
        <w:trPr>
          <w:jc w:val="center"/>
        </w:trPr>
        <w:tc>
          <w:tcPr>
            <w:tcW w:w="1132" w:type="pct"/>
            <w:tcBorders>
              <w:top w:val="nil"/>
              <w:left w:val="single" w:sz="4" w:space="0" w:color="auto"/>
              <w:bottom w:val="nil"/>
              <w:right w:val="single" w:sz="4" w:space="0" w:color="auto"/>
            </w:tcBorders>
          </w:tcPr>
          <w:p w14:paraId="2007DFEE" w14:textId="77777777" w:rsidR="005A314E" w:rsidRDefault="005A314E">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692666DB" w14:textId="77777777" w:rsidR="005A314E" w:rsidRDefault="005A314E">
            <w:pPr>
              <w:pStyle w:val="TAC"/>
              <w:keepNext w:val="0"/>
              <w:keepLines w:val="0"/>
              <w:rPr>
                <w:lang w:val="en-US"/>
              </w:rPr>
            </w:pPr>
            <w:r>
              <w:rPr>
                <w:rFonts w:eastAsia="Malgun Gothic" w:cs="Arial"/>
                <w:kern w:val="2"/>
                <w:szCs w:val="24"/>
                <w:lang w:val="en-US" w:eastAsia="ko-KR"/>
              </w:rPr>
              <w:t>n40</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0144BEA6" w14:textId="77777777" w:rsidR="005A314E" w:rsidRDefault="005A314E">
            <w:pPr>
              <w:pStyle w:val="TAC"/>
              <w:keepNext w:val="0"/>
              <w:keepLines w:val="0"/>
              <w:rPr>
                <w:lang w:val="en-US" w:eastAsia="ko-KR"/>
              </w:rPr>
            </w:pPr>
            <w:r>
              <w:rPr>
                <w:rFonts w:cs="Arial"/>
                <w:color w:val="000000"/>
                <w:szCs w:val="18"/>
                <w:lang w:val="en-US"/>
              </w:rPr>
              <w:t>2350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55286AC" w14:textId="77777777" w:rsidR="005A314E" w:rsidRDefault="005A314E">
            <w:pPr>
              <w:pStyle w:val="TAC"/>
              <w:keepNext w:val="0"/>
              <w:keepLines w:val="0"/>
              <w:rPr>
                <w:lang w:val="en-US" w:eastAsia="ko-KR"/>
              </w:rPr>
            </w:pPr>
            <w:r>
              <w:rPr>
                <w:lang w:val="en-US" w:eastAsia="zh-CN"/>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A056050" w14:textId="77777777" w:rsidR="005A314E" w:rsidRDefault="005A314E">
            <w:pPr>
              <w:pStyle w:val="TAC"/>
              <w:keepNext w:val="0"/>
              <w:keepLines w:val="0"/>
              <w:rPr>
                <w:lang w:val="en-US" w:eastAsia="ko-KR"/>
              </w:rPr>
            </w:pPr>
            <w:r>
              <w:rPr>
                <w:lang w:val="en-US" w:eastAsia="zh-CN"/>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0B4C8441" w14:textId="77777777" w:rsidR="005A314E" w:rsidRDefault="005A314E">
            <w:pPr>
              <w:pStyle w:val="TAC"/>
              <w:keepNext w:val="0"/>
              <w:keepLines w:val="0"/>
              <w:rPr>
                <w:rFonts w:ascii="Calibri" w:hAnsi="Calibri"/>
                <w:sz w:val="20"/>
                <w:lang w:val="en-US" w:eastAsia="ko-KR"/>
              </w:rPr>
            </w:pPr>
            <w:r>
              <w:rPr>
                <w:rFonts w:cs="Arial"/>
                <w:color w:val="000000"/>
                <w:szCs w:val="18"/>
                <w:lang w:val="en-US"/>
              </w:rPr>
              <w:t>2350</w:t>
            </w:r>
          </w:p>
        </w:tc>
        <w:tc>
          <w:tcPr>
            <w:tcW w:w="357" w:type="pct"/>
            <w:gridSpan w:val="2"/>
            <w:tcBorders>
              <w:top w:val="single" w:sz="4" w:space="0" w:color="auto"/>
              <w:left w:val="single" w:sz="4" w:space="0" w:color="auto"/>
              <w:bottom w:val="single" w:sz="4" w:space="0" w:color="auto"/>
              <w:right w:val="single" w:sz="4" w:space="0" w:color="auto"/>
            </w:tcBorders>
            <w:hideMark/>
          </w:tcPr>
          <w:p w14:paraId="117A6504" w14:textId="77777777" w:rsidR="005A314E" w:rsidRDefault="005A314E">
            <w:pPr>
              <w:pStyle w:val="TAC"/>
              <w:keepNext w:val="0"/>
              <w:keepLines w:val="0"/>
              <w:rPr>
                <w:lang w:val="en-US" w:eastAsia="ko-KR"/>
              </w:rPr>
            </w:pPr>
            <w:r>
              <w:rPr>
                <w:lang w:val="en-US" w:eastAsia="zh-CN"/>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1F821529" w14:textId="77777777" w:rsidR="005A314E" w:rsidRDefault="005A314E">
            <w:pPr>
              <w:pStyle w:val="TAC"/>
              <w:keepNext w:val="0"/>
              <w:keepLines w:val="0"/>
              <w:rPr>
                <w:lang w:val="en-US" w:eastAsia="ko-KR"/>
              </w:rPr>
            </w:pPr>
            <w:r>
              <w:rPr>
                <w:lang w:val="en-US" w:eastAsia="zh-CN"/>
              </w:rPr>
              <w:t>N/A</w:t>
            </w:r>
          </w:p>
        </w:tc>
      </w:tr>
      <w:tr w:rsidR="005A314E" w14:paraId="432AB007" w14:textId="77777777" w:rsidTr="005A314E">
        <w:trPr>
          <w:jc w:val="center"/>
        </w:trPr>
        <w:tc>
          <w:tcPr>
            <w:tcW w:w="1132" w:type="pct"/>
            <w:tcBorders>
              <w:top w:val="nil"/>
              <w:left w:val="single" w:sz="4" w:space="0" w:color="auto"/>
              <w:bottom w:val="nil"/>
              <w:right w:val="single" w:sz="4" w:space="0" w:color="auto"/>
            </w:tcBorders>
          </w:tcPr>
          <w:p w14:paraId="2F33DCD9" w14:textId="77777777" w:rsidR="005A314E" w:rsidRDefault="005A314E">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73AC401A" w14:textId="77777777" w:rsidR="005A314E" w:rsidRDefault="005A314E">
            <w:pPr>
              <w:pStyle w:val="TAC"/>
              <w:keepNext w:val="0"/>
              <w:keepLines w:val="0"/>
              <w:rPr>
                <w:lang w:val="en-US"/>
              </w:rPr>
            </w:pPr>
            <w:r>
              <w:rPr>
                <w:rFonts w:eastAsia="Malgun Gothic" w:cs="Arial"/>
                <w:kern w:val="2"/>
                <w:szCs w:val="24"/>
                <w:lang w:val="en-US" w:eastAsia="ko-KR"/>
              </w:rPr>
              <w:t>n105</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32242C64" w14:textId="77777777" w:rsidR="005A314E" w:rsidRDefault="005A314E">
            <w:pPr>
              <w:pStyle w:val="TAC"/>
              <w:keepNext w:val="0"/>
              <w:keepLines w:val="0"/>
              <w:rPr>
                <w:lang w:val="en-US" w:eastAsia="ko-KR"/>
              </w:rPr>
            </w:pPr>
            <w:r>
              <w:rPr>
                <w:rFonts w:cs="Arial"/>
                <w:color w:val="000000"/>
                <w:szCs w:val="18"/>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0C7D76A" w14:textId="77777777" w:rsidR="005A314E" w:rsidRDefault="005A314E">
            <w:pPr>
              <w:pStyle w:val="TAC"/>
              <w:keepNext w:val="0"/>
              <w:keepLines w:val="0"/>
              <w:rPr>
                <w:lang w:val="en-US" w:eastAsia="ko-KR"/>
              </w:rPr>
            </w:pPr>
            <w:r>
              <w:rPr>
                <w:lang w:val="en-US"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D9FC43D" w14:textId="77777777" w:rsidR="005A314E" w:rsidRDefault="005A314E">
            <w:pPr>
              <w:pStyle w:val="TAC"/>
              <w:keepNext w:val="0"/>
              <w:keepLines w:val="0"/>
              <w:rPr>
                <w:lang w:val="en-US" w:eastAsia="ko-KR"/>
              </w:rPr>
            </w:pPr>
            <w:r>
              <w:rPr>
                <w:lang w:val="en-US" w:eastAsia="zh-CN"/>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753843FB" w14:textId="77777777" w:rsidR="005A314E" w:rsidRDefault="005A314E">
            <w:pPr>
              <w:pStyle w:val="TAC"/>
              <w:keepNext w:val="0"/>
              <w:keepLines w:val="0"/>
              <w:rPr>
                <w:rFonts w:ascii="Calibri" w:hAnsi="Calibri"/>
                <w:sz w:val="20"/>
                <w:lang w:val="en-US" w:eastAsia="ko-KR"/>
              </w:rPr>
            </w:pPr>
            <w:r>
              <w:rPr>
                <w:rFonts w:cs="Arial"/>
                <w:color w:val="000000"/>
                <w:szCs w:val="18"/>
                <w:lang w:val="en-US"/>
              </w:rPr>
              <w:t>632.5</w:t>
            </w:r>
          </w:p>
        </w:tc>
        <w:tc>
          <w:tcPr>
            <w:tcW w:w="357" w:type="pct"/>
            <w:gridSpan w:val="2"/>
            <w:tcBorders>
              <w:top w:val="single" w:sz="4" w:space="0" w:color="auto"/>
              <w:left w:val="single" w:sz="4" w:space="0" w:color="auto"/>
              <w:bottom w:val="single" w:sz="4" w:space="0" w:color="auto"/>
              <w:right w:val="single" w:sz="4" w:space="0" w:color="auto"/>
            </w:tcBorders>
            <w:hideMark/>
          </w:tcPr>
          <w:p w14:paraId="0A94DCB6" w14:textId="77777777" w:rsidR="005A314E" w:rsidRDefault="005A314E">
            <w:pPr>
              <w:pStyle w:val="TAC"/>
              <w:keepNext w:val="0"/>
              <w:keepLines w:val="0"/>
              <w:rPr>
                <w:lang w:val="en-US" w:eastAsia="ko-KR"/>
              </w:rPr>
            </w:pPr>
            <w:r>
              <w:rPr>
                <w:rFonts w:cs="Arial"/>
                <w:lang w:val="en-US"/>
              </w:rPr>
              <w:t>4.5</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0BE3F495" w14:textId="77777777" w:rsidR="005A314E" w:rsidRDefault="005A314E">
            <w:pPr>
              <w:pStyle w:val="TAC"/>
              <w:keepNext w:val="0"/>
              <w:keepLines w:val="0"/>
              <w:rPr>
                <w:lang w:val="en-US" w:eastAsia="ko-KR"/>
              </w:rPr>
            </w:pPr>
            <w:r>
              <w:rPr>
                <w:lang w:val="en-US" w:eastAsia="zh-CN"/>
              </w:rPr>
              <w:t>IMD5</w:t>
            </w:r>
          </w:p>
        </w:tc>
      </w:tr>
      <w:tr w:rsidR="005A314E" w14:paraId="3AFD0617" w14:textId="77777777" w:rsidTr="005A314E">
        <w:trPr>
          <w:jc w:val="center"/>
        </w:trPr>
        <w:tc>
          <w:tcPr>
            <w:tcW w:w="1132" w:type="pct"/>
            <w:tcBorders>
              <w:top w:val="nil"/>
              <w:left w:val="single" w:sz="4" w:space="0" w:color="auto"/>
              <w:bottom w:val="nil"/>
              <w:right w:val="single" w:sz="4" w:space="0" w:color="auto"/>
            </w:tcBorders>
          </w:tcPr>
          <w:p w14:paraId="57AFC359" w14:textId="77777777" w:rsidR="005A314E" w:rsidRDefault="005A314E">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0CE62020" w14:textId="77777777" w:rsidR="005A314E" w:rsidRDefault="005A314E">
            <w:pPr>
              <w:pStyle w:val="TAC"/>
              <w:keepNext w:val="0"/>
              <w:keepLines w:val="0"/>
              <w:rPr>
                <w:lang w:val="en-US"/>
              </w:rPr>
            </w:pPr>
            <w:r>
              <w:rPr>
                <w:rFonts w:eastAsia="Malgun Gothic" w:cs="Arial"/>
                <w:kern w:val="2"/>
                <w:szCs w:val="24"/>
                <w:lang w:val="en-US" w:eastAsia="ko-KR"/>
              </w:rPr>
              <w:t>3</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736B2996" w14:textId="77777777" w:rsidR="005A314E" w:rsidRDefault="005A314E">
            <w:pPr>
              <w:pStyle w:val="TAC"/>
              <w:keepNext w:val="0"/>
              <w:keepLines w:val="0"/>
              <w:rPr>
                <w:lang w:val="en-US" w:eastAsia="ko-KR"/>
              </w:rPr>
            </w:pPr>
            <w:r>
              <w:rPr>
                <w:rFonts w:cs="Arial"/>
                <w:color w:val="000000"/>
                <w:szCs w:val="18"/>
                <w:lang w:val="en-US"/>
              </w:rPr>
              <w:t>1720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1276802" w14:textId="77777777" w:rsidR="005A314E" w:rsidRDefault="005A314E">
            <w:pPr>
              <w:pStyle w:val="TAC"/>
              <w:keepNext w:val="0"/>
              <w:keepLines w:val="0"/>
              <w:rPr>
                <w:lang w:val="en-US" w:eastAsia="ko-KR"/>
              </w:rPr>
            </w:pPr>
            <w:r>
              <w:rPr>
                <w:lang w:val="en-US"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FCE1322" w14:textId="77777777" w:rsidR="005A314E" w:rsidRDefault="005A314E">
            <w:pPr>
              <w:pStyle w:val="TAC"/>
              <w:keepNext w:val="0"/>
              <w:keepLines w:val="0"/>
              <w:rPr>
                <w:lang w:val="en-US" w:eastAsia="ko-KR"/>
              </w:rPr>
            </w:pPr>
            <w:r>
              <w:rPr>
                <w:lang w:val="en-US"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6FC0C34F" w14:textId="77777777" w:rsidR="005A314E" w:rsidRDefault="005A314E">
            <w:pPr>
              <w:pStyle w:val="TAC"/>
              <w:keepNext w:val="0"/>
              <w:keepLines w:val="0"/>
              <w:rPr>
                <w:rFonts w:ascii="Calibri" w:hAnsi="Calibri"/>
                <w:sz w:val="20"/>
                <w:lang w:val="en-US" w:eastAsia="ko-KR"/>
              </w:rPr>
            </w:pPr>
            <w:r>
              <w:rPr>
                <w:rFonts w:cs="Arial"/>
                <w:color w:val="000000"/>
                <w:szCs w:val="18"/>
                <w:lang w:val="en-US"/>
              </w:rPr>
              <w:t>1815</w:t>
            </w:r>
          </w:p>
        </w:tc>
        <w:tc>
          <w:tcPr>
            <w:tcW w:w="357" w:type="pct"/>
            <w:gridSpan w:val="2"/>
            <w:tcBorders>
              <w:top w:val="single" w:sz="4" w:space="0" w:color="auto"/>
              <w:left w:val="single" w:sz="4" w:space="0" w:color="auto"/>
              <w:bottom w:val="single" w:sz="4" w:space="0" w:color="auto"/>
              <w:right w:val="single" w:sz="4" w:space="0" w:color="auto"/>
            </w:tcBorders>
            <w:hideMark/>
          </w:tcPr>
          <w:p w14:paraId="5111A43C" w14:textId="77777777" w:rsidR="005A314E" w:rsidRDefault="005A314E">
            <w:pPr>
              <w:pStyle w:val="TAC"/>
              <w:keepNext w:val="0"/>
              <w:keepLines w:val="0"/>
              <w:rPr>
                <w:lang w:val="en-US" w:eastAsia="ko-KR"/>
              </w:rPr>
            </w:pPr>
            <w:r>
              <w:rPr>
                <w:lang w:val="en-US" w:eastAsia="zh-CN"/>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2CD6796D" w14:textId="77777777" w:rsidR="005A314E" w:rsidRDefault="005A314E">
            <w:pPr>
              <w:pStyle w:val="TAC"/>
              <w:keepNext w:val="0"/>
              <w:keepLines w:val="0"/>
              <w:rPr>
                <w:lang w:val="en-US" w:eastAsia="ko-KR"/>
              </w:rPr>
            </w:pPr>
            <w:r>
              <w:rPr>
                <w:lang w:val="en-US" w:eastAsia="zh-CN"/>
              </w:rPr>
              <w:t>N/A</w:t>
            </w:r>
          </w:p>
        </w:tc>
      </w:tr>
      <w:tr w:rsidR="005A314E" w14:paraId="32701199" w14:textId="77777777" w:rsidTr="005A314E">
        <w:trPr>
          <w:jc w:val="center"/>
        </w:trPr>
        <w:tc>
          <w:tcPr>
            <w:tcW w:w="1132" w:type="pct"/>
            <w:tcBorders>
              <w:top w:val="nil"/>
              <w:left w:val="single" w:sz="4" w:space="0" w:color="auto"/>
              <w:bottom w:val="nil"/>
              <w:right w:val="single" w:sz="4" w:space="0" w:color="auto"/>
            </w:tcBorders>
          </w:tcPr>
          <w:p w14:paraId="17DF82BD" w14:textId="77777777" w:rsidR="005A314E" w:rsidRDefault="005A314E">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74A75317" w14:textId="77777777" w:rsidR="005A314E" w:rsidRDefault="005A314E">
            <w:pPr>
              <w:pStyle w:val="TAC"/>
              <w:keepNext w:val="0"/>
              <w:keepLines w:val="0"/>
              <w:rPr>
                <w:lang w:val="en-US"/>
              </w:rPr>
            </w:pPr>
            <w:r>
              <w:rPr>
                <w:rFonts w:eastAsia="Malgun Gothic" w:cs="Arial"/>
                <w:kern w:val="2"/>
                <w:szCs w:val="24"/>
                <w:lang w:val="en-US" w:eastAsia="ko-KR"/>
              </w:rPr>
              <w:t>n40</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522B8FAB" w14:textId="77777777" w:rsidR="005A314E" w:rsidRDefault="005A314E">
            <w:pPr>
              <w:pStyle w:val="TAC"/>
              <w:keepNext w:val="0"/>
              <w:keepLines w:val="0"/>
              <w:rPr>
                <w:lang w:val="en-US" w:eastAsia="ko-KR"/>
              </w:rPr>
            </w:pPr>
            <w:r>
              <w:rPr>
                <w:rFonts w:cs="Arial"/>
                <w:color w:val="000000"/>
                <w:szCs w:val="18"/>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C3365C4" w14:textId="77777777" w:rsidR="005A314E" w:rsidRDefault="005A314E">
            <w:pPr>
              <w:pStyle w:val="TAC"/>
              <w:keepNext w:val="0"/>
              <w:keepLines w:val="0"/>
              <w:rPr>
                <w:lang w:val="en-US" w:eastAsia="ko-KR"/>
              </w:rPr>
            </w:pPr>
            <w:r>
              <w:rPr>
                <w:lang w:val="en-US" w:eastAsia="zh-CN"/>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AD3F775" w14:textId="77777777" w:rsidR="005A314E" w:rsidRDefault="005A314E">
            <w:pPr>
              <w:pStyle w:val="TAC"/>
              <w:keepNext w:val="0"/>
              <w:keepLines w:val="0"/>
              <w:rPr>
                <w:lang w:val="en-US" w:eastAsia="ko-KR"/>
              </w:rPr>
            </w:pPr>
            <w:r>
              <w:rPr>
                <w:lang w:val="en-US" w:eastAsia="zh-CN"/>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00C902AC" w14:textId="77777777" w:rsidR="005A314E" w:rsidRDefault="005A314E">
            <w:pPr>
              <w:pStyle w:val="TAC"/>
              <w:keepNext w:val="0"/>
              <w:keepLines w:val="0"/>
              <w:rPr>
                <w:rFonts w:ascii="Calibri" w:hAnsi="Calibri"/>
                <w:sz w:val="20"/>
                <w:lang w:val="en-US" w:eastAsia="ko-KR"/>
              </w:rPr>
            </w:pPr>
            <w:r>
              <w:rPr>
                <w:rFonts w:cs="Arial"/>
                <w:color w:val="000000"/>
                <w:szCs w:val="18"/>
                <w:lang w:val="en-US"/>
              </w:rPr>
              <w:t>2388</w:t>
            </w:r>
          </w:p>
        </w:tc>
        <w:tc>
          <w:tcPr>
            <w:tcW w:w="357" w:type="pct"/>
            <w:gridSpan w:val="2"/>
            <w:tcBorders>
              <w:top w:val="single" w:sz="4" w:space="0" w:color="auto"/>
              <w:left w:val="single" w:sz="4" w:space="0" w:color="auto"/>
              <w:bottom w:val="single" w:sz="4" w:space="0" w:color="auto"/>
              <w:right w:val="single" w:sz="4" w:space="0" w:color="auto"/>
            </w:tcBorders>
            <w:hideMark/>
          </w:tcPr>
          <w:p w14:paraId="3A7838AE" w14:textId="77777777" w:rsidR="005A314E" w:rsidRDefault="005A314E">
            <w:pPr>
              <w:pStyle w:val="TAC"/>
              <w:keepNext w:val="0"/>
              <w:keepLines w:val="0"/>
              <w:rPr>
                <w:lang w:val="en-US" w:eastAsia="ko-KR"/>
              </w:rPr>
            </w:pPr>
            <w:r>
              <w:rPr>
                <w:rFonts w:cs="Arial"/>
                <w:lang w:val="en-US"/>
              </w:rPr>
              <w:t>26.0</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31234DE5" w14:textId="77777777" w:rsidR="005A314E" w:rsidRDefault="005A314E">
            <w:pPr>
              <w:pStyle w:val="TAC"/>
              <w:keepNext w:val="0"/>
              <w:keepLines w:val="0"/>
              <w:rPr>
                <w:lang w:val="en-US" w:eastAsia="ko-KR"/>
              </w:rPr>
            </w:pPr>
            <w:r>
              <w:rPr>
                <w:lang w:val="en-US" w:eastAsia="zh-CN"/>
              </w:rPr>
              <w:t>IMD2</w:t>
            </w:r>
          </w:p>
        </w:tc>
      </w:tr>
      <w:tr w:rsidR="005A314E" w14:paraId="49662FA1" w14:textId="77777777" w:rsidTr="005A314E">
        <w:trPr>
          <w:jc w:val="center"/>
        </w:trPr>
        <w:tc>
          <w:tcPr>
            <w:tcW w:w="1132" w:type="pct"/>
            <w:tcBorders>
              <w:top w:val="nil"/>
              <w:left w:val="single" w:sz="4" w:space="0" w:color="auto"/>
              <w:bottom w:val="single" w:sz="4" w:space="0" w:color="auto"/>
              <w:right w:val="single" w:sz="4" w:space="0" w:color="auto"/>
            </w:tcBorders>
          </w:tcPr>
          <w:p w14:paraId="105FF865" w14:textId="77777777" w:rsidR="005A314E" w:rsidRDefault="005A314E">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4CC8FE0D" w14:textId="77777777" w:rsidR="005A314E" w:rsidRDefault="005A314E">
            <w:pPr>
              <w:pStyle w:val="TAC"/>
              <w:keepNext w:val="0"/>
              <w:keepLines w:val="0"/>
              <w:rPr>
                <w:lang w:val="en-US"/>
              </w:rPr>
            </w:pPr>
            <w:r>
              <w:rPr>
                <w:rFonts w:eastAsia="Malgun Gothic" w:cs="Arial"/>
                <w:kern w:val="2"/>
                <w:szCs w:val="24"/>
                <w:lang w:val="en-US" w:eastAsia="ko-KR"/>
              </w:rPr>
              <w:t>n105</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55C71DE0" w14:textId="77777777" w:rsidR="005A314E" w:rsidRDefault="005A314E">
            <w:pPr>
              <w:pStyle w:val="TAC"/>
              <w:keepNext w:val="0"/>
              <w:keepLines w:val="0"/>
              <w:rPr>
                <w:lang w:val="en-US" w:eastAsia="ko-KR"/>
              </w:rPr>
            </w:pPr>
            <w:r>
              <w:rPr>
                <w:rFonts w:cs="Arial"/>
                <w:color w:val="000000"/>
                <w:szCs w:val="18"/>
                <w:lang w:val="en-US"/>
              </w:rPr>
              <w:t>668</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2D1FC75" w14:textId="77777777" w:rsidR="005A314E" w:rsidRDefault="005A314E">
            <w:pPr>
              <w:pStyle w:val="TAC"/>
              <w:keepNext w:val="0"/>
              <w:keepLines w:val="0"/>
              <w:rPr>
                <w:lang w:val="en-US" w:eastAsia="ko-KR"/>
              </w:rPr>
            </w:pPr>
            <w:r>
              <w:rPr>
                <w:lang w:val="en-US"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CCEE56D" w14:textId="77777777" w:rsidR="005A314E" w:rsidRDefault="005A314E">
            <w:pPr>
              <w:pStyle w:val="TAC"/>
              <w:keepNext w:val="0"/>
              <w:keepLines w:val="0"/>
              <w:rPr>
                <w:lang w:val="en-US" w:eastAsia="ko-KR"/>
              </w:rPr>
            </w:pPr>
            <w:r>
              <w:rPr>
                <w:lang w:val="en-US"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08446709" w14:textId="77777777" w:rsidR="005A314E" w:rsidRDefault="005A314E">
            <w:pPr>
              <w:pStyle w:val="TAC"/>
              <w:keepNext w:val="0"/>
              <w:keepLines w:val="0"/>
              <w:rPr>
                <w:rFonts w:ascii="Calibri" w:hAnsi="Calibri"/>
                <w:sz w:val="20"/>
                <w:lang w:val="en-US" w:eastAsia="ko-KR"/>
              </w:rPr>
            </w:pPr>
            <w:r>
              <w:rPr>
                <w:rFonts w:cs="Arial"/>
                <w:color w:val="000000"/>
                <w:szCs w:val="18"/>
                <w:lang w:val="en-US"/>
              </w:rPr>
              <w:t>617</w:t>
            </w:r>
          </w:p>
        </w:tc>
        <w:tc>
          <w:tcPr>
            <w:tcW w:w="357" w:type="pct"/>
            <w:gridSpan w:val="2"/>
            <w:tcBorders>
              <w:top w:val="single" w:sz="4" w:space="0" w:color="auto"/>
              <w:left w:val="single" w:sz="4" w:space="0" w:color="auto"/>
              <w:bottom w:val="single" w:sz="4" w:space="0" w:color="auto"/>
              <w:right w:val="single" w:sz="4" w:space="0" w:color="auto"/>
            </w:tcBorders>
            <w:hideMark/>
          </w:tcPr>
          <w:p w14:paraId="43316EFB" w14:textId="77777777" w:rsidR="005A314E" w:rsidRDefault="005A314E">
            <w:pPr>
              <w:pStyle w:val="TAC"/>
              <w:keepNext w:val="0"/>
              <w:keepLines w:val="0"/>
              <w:rPr>
                <w:lang w:val="en-US" w:eastAsia="ko-KR"/>
              </w:rPr>
            </w:pPr>
            <w:r>
              <w:rPr>
                <w:lang w:val="en-US" w:eastAsia="zh-CN"/>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5A7B5B30" w14:textId="77777777" w:rsidR="005A314E" w:rsidRDefault="005A314E">
            <w:pPr>
              <w:pStyle w:val="TAC"/>
              <w:keepNext w:val="0"/>
              <w:keepLines w:val="0"/>
              <w:rPr>
                <w:lang w:val="en-US" w:eastAsia="ko-KR"/>
              </w:rPr>
            </w:pPr>
            <w:r>
              <w:rPr>
                <w:lang w:val="en-US" w:eastAsia="zh-CN"/>
              </w:rPr>
              <w:t>N/A</w:t>
            </w:r>
          </w:p>
        </w:tc>
      </w:tr>
      <w:tr w:rsidR="005A314E" w14:paraId="2BBC7526" w14:textId="77777777" w:rsidTr="005A314E">
        <w:trPr>
          <w:jc w:val="center"/>
        </w:trPr>
        <w:tc>
          <w:tcPr>
            <w:tcW w:w="1132" w:type="pct"/>
            <w:tcBorders>
              <w:top w:val="single" w:sz="4" w:space="0" w:color="auto"/>
              <w:left w:val="single" w:sz="4" w:space="0" w:color="auto"/>
              <w:bottom w:val="nil"/>
              <w:right w:val="single" w:sz="4" w:space="0" w:color="auto"/>
            </w:tcBorders>
            <w:hideMark/>
          </w:tcPr>
          <w:p w14:paraId="703E229B" w14:textId="77777777" w:rsidR="005A314E" w:rsidRDefault="005A314E">
            <w:pPr>
              <w:pStyle w:val="TAC"/>
              <w:keepNext w:val="0"/>
              <w:keepLines w:val="0"/>
              <w:rPr>
                <w:lang w:val="en-US"/>
              </w:rPr>
            </w:pPr>
            <w:r>
              <w:rPr>
                <w:lang w:val="en-US"/>
              </w:rPr>
              <w:t>DC_3A_n41A-n79A</w:t>
            </w:r>
          </w:p>
        </w:tc>
        <w:tc>
          <w:tcPr>
            <w:tcW w:w="410" w:type="pct"/>
            <w:tcBorders>
              <w:top w:val="single" w:sz="4" w:space="0" w:color="auto"/>
              <w:left w:val="single" w:sz="4" w:space="0" w:color="auto"/>
              <w:bottom w:val="single" w:sz="4" w:space="0" w:color="auto"/>
              <w:right w:val="single" w:sz="4" w:space="0" w:color="auto"/>
            </w:tcBorders>
            <w:hideMark/>
          </w:tcPr>
          <w:p w14:paraId="1AC27C76" w14:textId="77777777" w:rsidR="005A314E" w:rsidRDefault="005A314E">
            <w:pPr>
              <w:pStyle w:val="TAC"/>
              <w:keepNext w:val="0"/>
              <w:keepLines w:val="0"/>
              <w:rPr>
                <w:lang w:val="en-US"/>
              </w:rPr>
            </w:pPr>
            <w:r>
              <w:rPr>
                <w:lang w:val="en-US"/>
              </w:rPr>
              <w:t>3</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322D80ED" w14:textId="77777777" w:rsidR="005A314E" w:rsidRDefault="005A314E">
            <w:pPr>
              <w:pStyle w:val="TAC"/>
              <w:keepNext w:val="0"/>
              <w:keepLines w:val="0"/>
              <w:rPr>
                <w:lang w:val="en-US" w:eastAsia="ko-KR"/>
              </w:rPr>
            </w:pPr>
            <w:r>
              <w:rPr>
                <w:lang w:val="en-US" w:eastAsia="ko-KR"/>
              </w:rPr>
              <w:t>1770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6B7D792" w14:textId="77777777" w:rsidR="005A314E" w:rsidRDefault="005A314E">
            <w:pPr>
              <w:pStyle w:val="TAC"/>
              <w:keepNext w:val="0"/>
              <w:keepLines w:val="0"/>
              <w:rPr>
                <w:lang w:val="en-US" w:eastAsia="ko-KR"/>
              </w:rPr>
            </w:pPr>
            <w:r>
              <w:rPr>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5D5BCDB" w14:textId="77777777" w:rsidR="005A314E" w:rsidRDefault="005A314E">
            <w:pPr>
              <w:pStyle w:val="TAC"/>
              <w:keepNext w:val="0"/>
              <w:keepLines w:val="0"/>
              <w:rPr>
                <w:lang w:val="en-US" w:eastAsia="ko-KR"/>
              </w:rPr>
            </w:pPr>
            <w:r>
              <w:rPr>
                <w:lang w:val="en-US"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3BAD59C" w14:textId="77777777" w:rsidR="005A314E" w:rsidRDefault="005A314E">
            <w:pPr>
              <w:pStyle w:val="TAC"/>
              <w:keepNext w:val="0"/>
              <w:keepLines w:val="0"/>
              <w:rPr>
                <w:lang w:val="en-US" w:eastAsia="ko-KR"/>
              </w:rPr>
            </w:pPr>
            <w:r>
              <w:rPr>
                <w:rFonts w:ascii="Calibri" w:hAnsi="Calibri"/>
                <w:color w:val="000000"/>
                <w:sz w:val="20"/>
                <w:lang w:val="en-US" w:eastAsia="ko-KR"/>
              </w:rPr>
              <w:t>1865</w:t>
            </w:r>
          </w:p>
        </w:tc>
        <w:tc>
          <w:tcPr>
            <w:tcW w:w="357" w:type="pct"/>
            <w:gridSpan w:val="2"/>
            <w:tcBorders>
              <w:top w:val="single" w:sz="4" w:space="0" w:color="auto"/>
              <w:left w:val="single" w:sz="4" w:space="0" w:color="auto"/>
              <w:bottom w:val="single" w:sz="4" w:space="0" w:color="auto"/>
              <w:right w:val="single" w:sz="4" w:space="0" w:color="auto"/>
            </w:tcBorders>
            <w:hideMark/>
          </w:tcPr>
          <w:p w14:paraId="01A1700E" w14:textId="77777777" w:rsidR="005A314E" w:rsidRDefault="005A314E">
            <w:pPr>
              <w:pStyle w:val="TAC"/>
              <w:keepNext w:val="0"/>
              <w:keepLines w:val="0"/>
              <w:rPr>
                <w:lang w:val="en-US" w:eastAsia="ko-KR"/>
              </w:rPr>
            </w:pPr>
            <w:r>
              <w:rPr>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29548D46" w14:textId="77777777" w:rsidR="005A314E" w:rsidRDefault="005A314E">
            <w:pPr>
              <w:pStyle w:val="TAC"/>
              <w:keepNext w:val="0"/>
              <w:keepLines w:val="0"/>
              <w:rPr>
                <w:lang w:val="en-US" w:eastAsia="ko-KR"/>
              </w:rPr>
            </w:pPr>
            <w:r>
              <w:rPr>
                <w:lang w:val="en-US" w:eastAsia="ko-KR"/>
              </w:rPr>
              <w:t>N/A</w:t>
            </w:r>
          </w:p>
        </w:tc>
      </w:tr>
      <w:tr w:rsidR="005A314E" w14:paraId="2A7AC760" w14:textId="77777777" w:rsidTr="005A314E">
        <w:trPr>
          <w:jc w:val="center"/>
        </w:trPr>
        <w:tc>
          <w:tcPr>
            <w:tcW w:w="1132" w:type="pct"/>
            <w:tcBorders>
              <w:top w:val="nil"/>
              <w:left w:val="single" w:sz="4" w:space="0" w:color="auto"/>
              <w:bottom w:val="nil"/>
              <w:right w:val="single" w:sz="4" w:space="0" w:color="auto"/>
            </w:tcBorders>
          </w:tcPr>
          <w:p w14:paraId="77E6F30D" w14:textId="77777777" w:rsidR="005A314E" w:rsidRDefault="005A314E">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720743C6" w14:textId="77777777" w:rsidR="005A314E" w:rsidRDefault="005A314E">
            <w:pPr>
              <w:pStyle w:val="TAC"/>
              <w:keepNext w:val="0"/>
              <w:keepLines w:val="0"/>
              <w:rPr>
                <w:lang w:val="en-US"/>
              </w:rPr>
            </w:pPr>
            <w:r>
              <w:rPr>
                <w:lang w:val="en-US"/>
              </w:rPr>
              <w:t>n41</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1BC009E1" w14:textId="77777777" w:rsidR="005A314E" w:rsidRDefault="005A314E">
            <w:pPr>
              <w:pStyle w:val="TAC"/>
              <w:keepNext w:val="0"/>
              <w:keepLines w:val="0"/>
              <w:rPr>
                <w:lang w:val="en-US" w:eastAsia="ko-KR"/>
              </w:rPr>
            </w:pPr>
            <w:r>
              <w:rPr>
                <w:lang w:val="en-US" w:eastAsia="ko-KR"/>
              </w:rPr>
              <w:t>2670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147B576" w14:textId="77777777" w:rsidR="005A314E" w:rsidRDefault="005A314E">
            <w:pPr>
              <w:pStyle w:val="TAC"/>
              <w:keepNext w:val="0"/>
              <w:keepLines w:val="0"/>
              <w:rPr>
                <w:lang w:val="en-US" w:eastAsia="ko-KR"/>
              </w:rPr>
            </w:pPr>
            <w:r>
              <w:rPr>
                <w:lang w:val="en-US"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709369A" w14:textId="77777777" w:rsidR="005A314E" w:rsidRDefault="005A314E">
            <w:pPr>
              <w:pStyle w:val="TAC"/>
              <w:keepNext w:val="0"/>
              <w:keepLines w:val="0"/>
              <w:rPr>
                <w:lang w:val="en-US" w:eastAsia="ko-KR"/>
              </w:rPr>
            </w:pPr>
            <w:r>
              <w:rPr>
                <w:lang w:val="en-US"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7807768" w14:textId="77777777" w:rsidR="005A314E" w:rsidRDefault="005A314E">
            <w:pPr>
              <w:pStyle w:val="TAC"/>
              <w:keepNext w:val="0"/>
              <w:keepLines w:val="0"/>
              <w:rPr>
                <w:lang w:val="en-US" w:eastAsia="ko-KR"/>
              </w:rPr>
            </w:pPr>
            <w:r>
              <w:rPr>
                <w:rFonts w:ascii="Calibri" w:hAnsi="Calibri"/>
                <w:color w:val="000000"/>
                <w:sz w:val="20"/>
                <w:lang w:val="en-US" w:eastAsia="ko-KR"/>
              </w:rPr>
              <w:t>2670</w:t>
            </w:r>
          </w:p>
        </w:tc>
        <w:tc>
          <w:tcPr>
            <w:tcW w:w="357" w:type="pct"/>
            <w:gridSpan w:val="2"/>
            <w:tcBorders>
              <w:top w:val="single" w:sz="4" w:space="0" w:color="auto"/>
              <w:left w:val="single" w:sz="4" w:space="0" w:color="auto"/>
              <w:bottom w:val="single" w:sz="4" w:space="0" w:color="auto"/>
              <w:right w:val="single" w:sz="4" w:space="0" w:color="auto"/>
            </w:tcBorders>
            <w:hideMark/>
          </w:tcPr>
          <w:p w14:paraId="067192DF" w14:textId="77777777" w:rsidR="005A314E" w:rsidRDefault="005A314E">
            <w:pPr>
              <w:pStyle w:val="TAC"/>
              <w:keepNext w:val="0"/>
              <w:keepLines w:val="0"/>
              <w:rPr>
                <w:lang w:val="en-US" w:eastAsia="ko-KR"/>
              </w:rPr>
            </w:pPr>
            <w:r>
              <w:rPr>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4E1C306E" w14:textId="77777777" w:rsidR="005A314E" w:rsidRDefault="005A314E">
            <w:pPr>
              <w:pStyle w:val="TAC"/>
              <w:keepNext w:val="0"/>
              <w:keepLines w:val="0"/>
              <w:rPr>
                <w:lang w:val="en-US" w:eastAsia="ko-KR"/>
              </w:rPr>
            </w:pPr>
            <w:r>
              <w:rPr>
                <w:lang w:val="en-US" w:eastAsia="ko-KR"/>
              </w:rPr>
              <w:t>N/A</w:t>
            </w:r>
          </w:p>
        </w:tc>
      </w:tr>
      <w:tr w:rsidR="005A314E" w14:paraId="10208209" w14:textId="77777777" w:rsidTr="005A314E">
        <w:trPr>
          <w:jc w:val="center"/>
        </w:trPr>
        <w:tc>
          <w:tcPr>
            <w:tcW w:w="1132" w:type="pct"/>
            <w:tcBorders>
              <w:top w:val="nil"/>
              <w:left w:val="single" w:sz="4" w:space="0" w:color="auto"/>
              <w:bottom w:val="single" w:sz="4" w:space="0" w:color="auto"/>
              <w:right w:val="single" w:sz="4" w:space="0" w:color="auto"/>
            </w:tcBorders>
          </w:tcPr>
          <w:p w14:paraId="433F786E" w14:textId="77777777" w:rsidR="005A314E" w:rsidRDefault="005A314E">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74FBE388" w14:textId="77777777" w:rsidR="005A314E" w:rsidRDefault="005A314E">
            <w:pPr>
              <w:pStyle w:val="TAC"/>
              <w:keepNext w:val="0"/>
              <w:keepLines w:val="0"/>
              <w:rPr>
                <w:lang w:val="en-US"/>
              </w:rPr>
            </w:pPr>
            <w:r>
              <w:rPr>
                <w:lang w:val="en-US"/>
              </w:rPr>
              <w:t>n79</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7E54D4DC" w14:textId="77777777" w:rsidR="005A314E" w:rsidRDefault="005A314E">
            <w:pPr>
              <w:pStyle w:val="TAC"/>
              <w:keepNext w:val="0"/>
              <w:keepLines w:val="0"/>
              <w:rPr>
                <w:lang w:val="en-US" w:eastAsia="ko-KR"/>
              </w:rPr>
            </w:pPr>
            <w:r>
              <w:rPr>
                <w:lang w:val="en-US"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776F0E3" w14:textId="77777777" w:rsidR="005A314E" w:rsidRDefault="005A314E">
            <w:pPr>
              <w:pStyle w:val="TAC"/>
              <w:keepNext w:val="0"/>
              <w:keepLines w:val="0"/>
              <w:rPr>
                <w:lang w:val="en-US" w:eastAsia="ko-KR"/>
              </w:rPr>
            </w:pPr>
            <w:r>
              <w:rPr>
                <w:lang w:val="en-US" w:eastAsia="ko-KR"/>
              </w:rPr>
              <w:t>40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903FCC5" w14:textId="77777777" w:rsidR="005A314E" w:rsidRDefault="005A314E">
            <w:pPr>
              <w:pStyle w:val="TAC"/>
              <w:keepNext w:val="0"/>
              <w:keepLines w:val="0"/>
              <w:rPr>
                <w:lang w:val="en-US" w:eastAsia="ko-KR"/>
              </w:rPr>
            </w:pPr>
            <w:r>
              <w:rPr>
                <w:lang w:val="en-US"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904F645" w14:textId="77777777" w:rsidR="005A314E" w:rsidRDefault="005A314E">
            <w:pPr>
              <w:pStyle w:val="TAC"/>
              <w:keepNext w:val="0"/>
              <w:keepLines w:val="0"/>
              <w:rPr>
                <w:lang w:val="en-US" w:eastAsia="ko-KR"/>
              </w:rPr>
            </w:pPr>
            <w:r>
              <w:rPr>
                <w:rFonts w:ascii="Calibri" w:hAnsi="Calibri"/>
                <w:sz w:val="20"/>
                <w:lang w:val="en-US" w:eastAsia="ko-KR"/>
              </w:rPr>
              <w:t>4440</w:t>
            </w:r>
          </w:p>
        </w:tc>
        <w:tc>
          <w:tcPr>
            <w:tcW w:w="357" w:type="pct"/>
            <w:gridSpan w:val="2"/>
            <w:tcBorders>
              <w:top w:val="single" w:sz="4" w:space="0" w:color="auto"/>
              <w:left w:val="single" w:sz="4" w:space="0" w:color="auto"/>
              <w:bottom w:val="single" w:sz="4" w:space="0" w:color="auto"/>
              <w:right w:val="single" w:sz="4" w:space="0" w:color="auto"/>
            </w:tcBorders>
            <w:hideMark/>
          </w:tcPr>
          <w:p w14:paraId="0E6893B4" w14:textId="77777777" w:rsidR="005A314E" w:rsidRDefault="005A314E">
            <w:pPr>
              <w:pStyle w:val="TAC"/>
              <w:keepNext w:val="0"/>
              <w:keepLines w:val="0"/>
              <w:rPr>
                <w:lang w:val="en-US" w:eastAsia="ko-KR"/>
              </w:rPr>
            </w:pPr>
            <w:r>
              <w:rPr>
                <w:lang w:val="en-US" w:eastAsia="ko-KR"/>
              </w:rPr>
              <w:t>30.8</w:t>
            </w:r>
          </w:p>
        </w:tc>
        <w:tc>
          <w:tcPr>
            <w:tcW w:w="607" w:type="pct"/>
            <w:gridSpan w:val="3"/>
            <w:tcBorders>
              <w:top w:val="single" w:sz="4" w:space="0" w:color="auto"/>
              <w:left w:val="single" w:sz="4" w:space="0" w:color="auto"/>
              <w:bottom w:val="single" w:sz="4" w:space="0" w:color="auto"/>
              <w:right w:val="single" w:sz="4" w:space="0" w:color="auto"/>
            </w:tcBorders>
            <w:hideMark/>
          </w:tcPr>
          <w:p w14:paraId="5CF723AD" w14:textId="77777777" w:rsidR="005A314E" w:rsidRDefault="005A314E">
            <w:pPr>
              <w:pStyle w:val="TAC"/>
              <w:keepNext w:val="0"/>
              <w:keepLines w:val="0"/>
              <w:rPr>
                <w:lang w:val="en-US" w:eastAsia="ko-KR"/>
              </w:rPr>
            </w:pPr>
            <w:r>
              <w:rPr>
                <w:lang w:val="en-US" w:eastAsia="ko-KR"/>
              </w:rPr>
              <w:t>IMD2</w:t>
            </w:r>
            <w:r>
              <w:rPr>
                <w:rFonts w:ascii="Calibri" w:hAnsi="Calibri"/>
                <w:vertAlign w:val="superscript"/>
                <w:lang w:val="en-US" w:eastAsia="zh-CN"/>
              </w:rPr>
              <w:t>4</w:t>
            </w:r>
          </w:p>
        </w:tc>
      </w:tr>
      <w:tr w:rsidR="005A314E" w14:paraId="23671262" w14:textId="77777777" w:rsidTr="005A314E">
        <w:trPr>
          <w:jc w:val="center"/>
        </w:trPr>
        <w:tc>
          <w:tcPr>
            <w:tcW w:w="1132" w:type="pct"/>
            <w:tcBorders>
              <w:top w:val="nil"/>
              <w:left w:val="single" w:sz="4" w:space="0" w:color="auto"/>
              <w:bottom w:val="nil"/>
              <w:right w:val="single" w:sz="4" w:space="0" w:color="auto"/>
            </w:tcBorders>
            <w:hideMark/>
          </w:tcPr>
          <w:p w14:paraId="4A29531C" w14:textId="77777777" w:rsidR="005A314E" w:rsidRDefault="005A314E">
            <w:pPr>
              <w:pStyle w:val="TAC"/>
              <w:keepNext w:val="0"/>
              <w:keepLines w:val="0"/>
              <w:rPr>
                <w:lang w:val="en-US"/>
              </w:rPr>
            </w:pPr>
            <w:r>
              <w:rPr>
                <w:lang w:val="en-US"/>
              </w:rPr>
              <w:t>DC_3A-42A_n1A</w:t>
            </w:r>
          </w:p>
          <w:p w14:paraId="2E6629B9" w14:textId="77777777" w:rsidR="005A314E" w:rsidRDefault="005A314E">
            <w:pPr>
              <w:pStyle w:val="TAC"/>
              <w:keepNext w:val="0"/>
              <w:keepLines w:val="0"/>
              <w:rPr>
                <w:lang w:val="en-US"/>
              </w:rPr>
            </w:pPr>
            <w:r>
              <w:rPr>
                <w:lang w:val="en-US"/>
              </w:rPr>
              <w:t>DC_3A-42C_n1A</w:t>
            </w:r>
          </w:p>
        </w:tc>
        <w:tc>
          <w:tcPr>
            <w:tcW w:w="410" w:type="pct"/>
            <w:tcBorders>
              <w:top w:val="single" w:sz="4" w:space="0" w:color="auto"/>
              <w:left w:val="single" w:sz="4" w:space="0" w:color="auto"/>
              <w:bottom w:val="single" w:sz="4" w:space="0" w:color="auto"/>
              <w:right w:val="single" w:sz="4" w:space="0" w:color="auto"/>
            </w:tcBorders>
            <w:hideMark/>
          </w:tcPr>
          <w:p w14:paraId="205B5BCD" w14:textId="77777777" w:rsidR="005A314E" w:rsidRDefault="005A314E">
            <w:pPr>
              <w:pStyle w:val="TAC"/>
              <w:keepNext w:val="0"/>
              <w:keepLines w:val="0"/>
              <w:rPr>
                <w:lang w:val="en-US"/>
              </w:rPr>
            </w:pPr>
            <w:r>
              <w:rPr>
                <w:lang w:val="en-US"/>
              </w:rPr>
              <w:t>3</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6BDD86C9" w14:textId="77777777" w:rsidR="005A314E" w:rsidRDefault="005A314E">
            <w:pPr>
              <w:pStyle w:val="TAC"/>
              <w:keepNext w:val="0"/>
              <w:keepLines w:val="0"/>
              <w:rPr>
                <w:lang w:val="en-US" w:eastAsia="ko-KR"/>
              </w:rPr>
            </w:pPr>
            <w:r>
              <w:rPr>
                <w:rFonts w:cs="Arial"/>
                <w:lang w:val="en-US"/>
              </w:rPr>
              <w:t>1782.5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C88B984" w14:textId="77777777" w:rsidR="005A314E" w:rsidRDefault="005A314E">
            <w:pPr>
              <w:pStyle w:val="TAC"/>
              <w:keepNext w:val="0"/>
              <w:keepLines w:val="0"/>
              <w:rPr>
                <w:lang w:val="en-US" w:eastAsia="ko-KR"/>
              </w:rPr>
            </w:pPr>
            <w:r>
              <w:rPr>
                <w:rFonts w:cs="Arial"/>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441D765" w14:textId="77777777" w:rsidR="005A314E" w:rsidRDefault="005A314E">
            <w:pPr>
              <w:pStyle w:val="TAC"/>
              <w:keepNext w:val="0"/>
              <w:keepLines w:val="0"/>
              <w:rPr>
                <w:lang w:val="en-US" w:eastAsia="ko-KR"/>
              </w:rPr>
            </w:pPr>
            <w:r>
              <w:rPr>
                <w:rFonts w:cs="Arial"/>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CF0FA62" w14:textId="77777777" w:rsidR="005A314E" w:rsidRDefault="005A314E">
            <w:pPr>
              <w:pStyle w:val="TAC"/>
              <w:keepNext w:val="0"/>
              <w:keepLines w:val="0"/>
              <w:rPr>
                <w:rFonts w:ascii="Calibri" w:hAnsi="Calibri"/>
                <w:sz w:val="20"/>
                <w:lang w:val="en-US" w:eastAsia="ko-KR"/>
              </w:rPr>
            </w:pPr>
            <w:r>
              <w:rPr>
                <w:rFonts w:cs="Arial"/>
                <w:lang w:val="en-US"/>
              </w:rPr>
              <w:t>1877.5</w:t>
            </w:r>
          </w:p>
        </w:tc>
        <w:tc>
          <w:tcPr>
            <w:tcW w:w="357" w:type="pct"/>
            <w:gridSpan w:val="2"/>
            <w:tcBorders>
              <w:top w:val="single" w:sz="4" w:space="0" w:color="auto"/>
              <w:left w:val="single" w:sz="4" w:space="0" w:color="auto"/>
              <w:bottom w:val="single" w:sz="4" w:space="0" w:color="auto"/>
              <w:right w:val="single" w:sz="4" w:space="0" w:color="auto"/>
            </w:tcBorders>
            <w:hideMark/>
          </w:tcPr>
          <w:p w14:paraId="03C26064" w14:textId="77777777" w:rsidR="005A314E" w:rsidRDefault="005A314E">
            <w:pPr>
              <w:pStyle w:val="TAC"/>
              <w:keepNext w:val="0"/>
              <w:keepLines w:val="0"/>
              <w:rPr>
                <w:lang w:val="en-US" w:eastAsia="ko-KR"/>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52F88730" w14:textId="77777777" w:rsidR="005A314E" w:rsidRDefault="005A314E">
            <w:pPr>
              <w:pStyle w:val="TAC"/>
              <w:keepNext w:val="0"/>
              <w:keepLines w:val="0"/>
              <w:rPr>
                <w:lang w:val="en-US" w:eastAsia="ko-KR"/>
              </w:rPr>
            </w:pPr>
            <w:r>
              <w:rPr>
                <w:lang w:val="en-US"/>
              </w:rPr>
              <w:t>N/A</w:t>
            </w:r>
          </w:p>
        </w:tc>
      </w:tr>
      <w:tr w:rsidR="005A314E" w14:paraId="5D55D49F" w14:textId="77777777" w:rsidTr="005A314E">
        <w:trPr>
          <w:jc w:val="center"/>
        </w:trPr>
        <w:tc>
          <w:tcPr>
            <w:tcW w:w="1132" w:type="pct"/>
            <w:tcBorders>
              <w:top w:val="nil"/>
              <w:left w:val="single" w:sz="4" w:space="0" w:color="auto"/>
              <w:bottom w:val="nil"/>
              <w:right w:val="single" w:sz="4" w:space="0" w:color="auto"/>
            </w:tcBorders>
          </w:tcPr>
          <w:p w14:paraId="4438FA31" w14:textId="77777777" w:rsidR="005A314E" w:rsidRDefault="005A314E">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58E2F34E" w14:textId="77777777" w:rsidR="005A314E" w:rsidRDefault="005A314E">
            <w:pPr>
              <w:pStyle w:val="TAC"/>
              <w:keepNext w:val="0"/>
              <w:keepLines w:val="0"/>
              <w:rPr>
                <w:lang w:val="en-US"/>
              </w:rPr>
            </w:pPr>
            <w:r>
              <w:rPr>
                <w:lang w:val="en-US"/>
              </w:rPr>
              <w:t>42</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159CD872" w14:textId="77777777" w:rsidR="005A314E" w:rsidRDefault="005A314E">
            <w:pPr>
              <w:pStyle w:val="TAC"/>
              <w:keepNext w:val="0"/>
              <w:keepLines w:val="0"/>
              <w:rPr>
                <w:lang w:val="en-US" w:eastAsia="ko-KR"/>
              </w:rPr>
            </w:pPr>
            <w:r>
              <w:rPr>
                <w:rFonts w:eastAsia="Yu Mincho" w:cs="Arial"/>
                <w:lang w:val="en-US" w:eastAsia="ja-JP"/>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D28507A" w14:textId="77777777" w:rsidR="005A314E" w:rsidRDefault="005A314E">
            <w:pPr>
              <w:pStyle w:val="TAC"/>
              <w:keepNext w:val="0"/>
              <w:keepLines w:val="0"/>
              <w:rPr>
                <w:lang w:val="en-US" w:eastAsia="ko-KR"/>
              </w:rPr>
            </w:pPr>
            <w:r>
              <w:rPr>
                <w:rFonts w:eastAsia="Yu Mincho" w:cs="Arial"/>
                <w:lang w:val="en-US" w:eastAsia="ja-JP"/>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EA4219A" w14:textId="77777777" w:rsidR="005A314E" w:rsidRDefault="005A314E">
            <w:pPr>
              <w:pStyle w:val="TAC"/>
              <w:keepNext w:val="0"/>
              <w:keepLines w:val="0"/>
              <w:rPr>
                <w:lang w:val="en-US" w:eastAsia="ko-KR"/>
              </w:rPr>
            </w:pPr>
            <w:r>
              <w:rPr>
                <w:rFonts w:eastAsia="Yu Mincho" w:cs="Arial"/>
                <w:lang w:val="en-US" w:eastAsia="ja-JP"/>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9A9DD27" w14:textId="77777777" w:rsidR="005A314E" w:rsidRDefault="005A314E">
            <w:pPr>
              <w:pStyle w:val="TAC"/>
              <w:keepNext w:val="0"/>
              <w:keepLines w:val="0"/>
              <w:rPr>
                <w:rFonts w:ascii="Calibri" w:hAnsi="Calibri"/>
                <w:sz w:val="20"/>
                <w:lang w:val="en-US" w:eastAsia="ko-KR"/>
              </w:rPr>
            </w:pPr>
            <w:r>
              <w:rPr>
                <w:lang w:val="en-US"/>
              </w:rPr>
              <w:t>3425</w:t>
            </w:r>
          </w:p>
        </w:tc>
        <w:tc>
          <w:tcPr>
            <w:tcW w:w="357" w:type="pct"/>
            <w:gridSpan w:val="2"/>
            <w:tcBorders>
              <w:top w:val="single" w:sz="4" w:space="0" w:color="auto"/>
              <w:left w:val="single" w:sz="4" w:space="0" w:color="auto"/>
              <w:bottom w:val="single" w:sz="4" w:space="0" w:color="auto"/>
              <w:right w:val="single" w:sz="4" w:space="0" w:color="auto"/>
            </w:tcBorders>
            <w:hideMark/>
          </w:tcPr>
          <w:p w14:paraId="5495CA3A" w14:textId="77777777" w:rsidR="005A314E" w:rsidRDefault="005A314E">
            <w:pPr>
              <w:pStyle w:val="TAC"/>
              <w:keepNext w:val="0"/>
              <w:keepLines w:val="0"/>
              <w:rPr>
                <w:lang w:val="en-US" w:eastAsia="ko-KR"/>
              </w:rPr>
            </w:pPr>
            <w:r>
              <w:rPr>
                <w:rFonts w:cs="Arial"/>
                <w:lang w:val="en-US"/>
              </w:rPr>
              <w:t>13.0</w:t>
            </w:r>
          </w:p>
        </w:tc>
        <w:tc>
          <w:tcPr>
            <w:tcW w:w="607" w:type="pct"/>
            <w:gridSpan w:val="3"/>
            <w:tcBorders>
              <w:top w:val="single" w:sz="4" w:space="0" w:color="auto"/>
              <w:left w:val="single" w:sz="4" w:space="0" w:color="auto"/>
              <w:bottom w:val="single" w:sz="4" w:space="0" w:color="auto"/>
              <w:right w:val="single" w:sz="4" w:space="0" w:color="auto"/>
            </w:tcBorders>
            <w:hideMark/>
          </w:tcPr>
          <w:p w14:paraId="117C0198" w14:textId="77777777" w:rsidR="005A314E" w:rsidRDefault="005A314E">
            <w:pPr>
              <w:pStyle w:val="TAC"/>
              <w:keepNext w:val="0"/>
              <w:keepLines w:val="0"/>
              <w:rPr>
                <w:lang w:val="en-US" w:eastAsia="ko-KR"/>
              </w:rPr>
            </w:pPr>
            <w:r>
              <w:rPr>
                <w:lang w:val="en-US"/>
              </w:rPr>
              <w:t>IMD4</w:t>
            </w:r>
          </w:p>
        </w:tc>
      </w:tr>
      <w:tr w:rsidR="005A314E" w14:paraId="270C971A" w14:textId="77777777" w:rsidTr="005A314E">
        <w:trPr>
          <w:jc w:val="center"/>
        </w:trPr>
        <w:tc>
          <w:tcPr>
            <w:tcW w:w="1132" w:type="pct"/>
            <w:tcBorders>
              <w:top w:val="nil"/>
              <w:left w:val="single" w:sz="4" w:space="0" w:color="auto"/>
              <w:bottom w:val="single" w:sz="4" w:space="0" w:color="auto"/>
              <w:right w:val="single" w:sz="4" w:space="0" w:color="auto"/>
            </w:tcBorders>
          </w:tcPr>
          <w:p w14:paraId="40CABEA3" w14:textId="77777777" w:rsidR="005A314E" w:rsidRDefault="005A314E">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3D005C1D" w14:textId="77777777" w:rsidR="005A314E" w:rsidRDefault="005A314E">
            <w:pPr>
              <w:pStyle w:val="TAC"/>
              <w:keepNext w:val="0"/>
              <w:keepLines w:val="0"/>
              <w:rPr>
                <w:lang w:val="en-US"/>
              </w:rPr>
            </w:pPr>
            <w:r>
              <w:rPr>
                <w:lang w:val="en-US"/>
              </w:rPr>
              <w:t>n1</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51DAA9C3" w14:textId="77777777" w:rsidR="005A314E" w:rsidRDefault="005A314E">
            <w:pPr>
              <w:pStyle w:val="TAC"/>
              <w:keepNext w:val="0"/>
              <w:keepLines w:val="0"/>
              <w:rPr>
                <w:lang w:val="en-US" w:eastAsia="ko-KR"/>
              </w:rPr>
            </w:pPr>
            <w:r>
              <w:rPr>
                <w:rFonts w:cs="Arial"/>
                <w:lang w:val="en-US"/>
              </w:rPr>
              <w:t>1922.5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CAF86E4" w14:textId="77777777" w:rsidR="005A314E" w:rsidRDefault="005A314E">
            <w:pPr>
              <w:pStyle w:val="TAC"/>
              <w:keepNext w:val="0"/>
              <w:keepLines w:val="0"/>
              <w:rPr>
                <w:lang w:val="en-US" w:eastAsia="ko-KR"/>
              </w:rPr>
            </w:pPr>
            <w:r>
              <w:rPr>
                <w:rFonts w:cs="Arial"/>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4D6A5A2" w14:textId="77777777" w:rsidR="005A314E" w:rsidRDefault="005A314E">
            <w:pPr>
              <w:pStyle w:val="TAC"/>
              <w:keepNext w:val="0"/>
              <w:keepLines w:val="0"/>
              <w:rPr>
                <w:lang w:val="en-US" w:eastAsia="ko-KR"/>
              </w:rPr>
            </w:pPr>
            <w:r>
              <w:rPr>
                <w:rFonts w:cs="Arial"/>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99CF24C" w14:textId="77777777" w:rsidR="005A314E" w:rsidRDefault="005A314E">
            <w:pPr>
              <w:pStyle w:val="TAC"/>
              <w:keepNext w:val="0"/>
              <w:keepLines w:val="0"/>
              <w:rPr>
                <w:rFonts w:ascii="Calibri" w:hAnsi="Calibri"/>
                <w:sz w:val="20"/>
                <w:lang w:val="en-US" w:eastAsia="ko-KR"/>
              </w:rPr>
            </w:pPr>
            <w:r>
              <w:rPr>
                <w:rFonts w:cs="Arial"/>
                <w:lang w:val="en-US"/>
              </w:rPr>
              <w:t>2112.5</w:t>
            </w:r>
          </w:p>
        </w:tc>
        <w:tc>
          <w:tcPr>
            <w:tcW w:w="357" w:type="pct"/>
            <w:gridSpan w:val="2"/>
            <w:tcBorders>
              <w:top w:val="single" w:sz="4" w:space="0" w:color="auto"/>
              <w:left w:val="single" w:sz="4" w:space="0" w:color="auto"/>
              <w:bottom w:val="single" w:sz="4" w:space="0" w:color="auto"/>
              <w:right w:val="single" w:sz="4" w:space="0" w:color="auto"/>
            </w:tcBorders>
            <w:hideMark/>
          </w:tcPr>
          <w:p w14:paraId="55081B29" w14:textId="77777777" w:rsidR="005A314E" w:rsidRDefault="005A314E">
            <w:pPr>
              <w:pStyle w:val="TAC"/>
              <w:keepNext w:val="0"/>
              <w:keepLines w:val="0"/>
              <w:rPr>
                <w:lang w:val="en-US" w:eastAsia="ko-KR"/>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3306CDA9" w14:textId="77777777" w:rsidR="005A314E" w:rsidRDefault="005A314E">
            <w:pPr>
              <w:pStyle w:val="TAC"/>
              <w:keepNext w:val="0"/>
              <w:keepLines w:val="0"/>
              <w:rPr>
                <w:lang w:val="en-US" w:eastAsia="ko-KR"/>
              </w:rPr>
            </w:pPr>
            <w:r>
              <w:rPr>
                <w:lang w:val="en-US"/>
              </w:rPr>
              <w:t>N/A</w:t>
            </w:r>
          </w:p>
        </w:tc>
      </w:tr>
      <w:tr w:rsidR="005A314E" w14:paraId="6F6E2DB1" w14:textId="77777777" w:rsidTr="005A314E">
        <w:trPr>
          <w:jc w:val="center"/>
        </w:trPr>
        <w:tc>
          <w:tcPr>
            <w:tcW w:w="1132" w:type="pct"/>
            <w:tcBorders>
              <w:top w:val="single" w:sz="4" w:space="0" w:color="auto"/>
              <w:left w:val="single" w:sz="4" w:space="0" w:color="auto"/>
              <w:bottom w:val="nil"/>
              <w:right w:val="single" w:sz="4" w:space="0" w:color="auto"/>
            </w:tcBorders>
            <w:hideMark/>
          </w:tcPr>
          <w:p w14:paraId="290D7798" w14:textId="77777777" w:rsidR="005A314E" w:rsidRDefault="005A314E">
            <w:pPr>
              <w:pStyle w:val="TAC"/>
              <w:keepNext w:val="0"/>
              <w:keepLines w:val="0"/>
              <w:rPr>
                <w:rFonts w:cs="Arial"/>
                <w:color w:val="000000"/>
                <w:szCs w:val="18"/>
                <w:lang w:val="en-US"/>
              </w:rPr>
            </w:pPr>
            <w:r>
              <w:rPr>
                <w:rFonts w:cs="Arial"/>
                <w:color w:val="000000"/>
                <w:szCs w:val="18"/>
                <w:lang w:val="en-US"/>
              </w:rPr>
              <w:t>DC_3A_n75A-n78A</w:t>
            </w:r>
          </w:p>
          <w:p w14:paraId="04B1D013" w14:textId="77777777" w:rsidR="005A314E" w:rsidRDefault="005A314E">
            <w:pPr>
              <w:pStyle w:val="TAC"/>
              <w:keepNext w:val="0"/>
              <w:keepLines w:val="0"/>
              <w:rPr>
                <w:rFonts w:cs="Arial"/>
                <w:color w:val="000000"/>
                <w:szCs w:val="18"/>
                <w:lang w:val="en-US"/>
              </w:rPr>
            </w:pPr>
            <w:r>
              <w:rPr>
                <w:rFonts w:cs="Arial"/>
                <w:color w:val="000000"/>
                <w:szCs w:val="18"/>
                <w:lang w:val="en-US"/>
              </w:rPr>
              <w:t>DC_3C_n75A-n78A</w:t>
            </w:r>
          </w:p>
          <w:p w14:paraId="348811D0" w14:textId="77777777" w:rsidR="005A314E" w:rsidRDefault="005A314E">
            <w:pPr>
              <w:pStyle w:val="TAC"/>
              <w:keepNext w:val="0"/>
              <w:keepLines w:val="0"/>
              <w:rPr>
                <w:lang w:val="en-US"/>
              </w:rPr>
            </w:pPr>
            <w:r>
              <w:rPr>
                <w:rFonts w:cs="Arial"/>
                <w:szCs w:val="18"/>
                <w:lang w:val="en-US"/>
              </w:rPr>
              <w:t>DC_3A_n75A-</w:t>
            </w:r>
            <w:r>
              <w:rPr>
                <w:rFonts w:cs="Arial"/>
                <w:szCs w:val="18"/>
                <w:lang w:val="en-US" w:eastAsia="zh-CN"/>
              </w:rPr>
              <w:t>n78(2A)</w:t>
            </w:r>
          </w:p>
        </w:tc>
        <w:tc>
          <w:tcPr>
            <w:tcW w:w="410" w:type="pct"/>
            <w:tcBorders>
              <w:top w:val="single" w:sz="4" w:space="0" w:color="auto"/>
              <w:left w:val="single" w:sz="4" w:space="0" w:color="auto"/>
              <w:bottom w:val="single" w:sz="4" w:space="0" w:color="auto"/>
              <w:right w:val="single" w:sz="4" w:space="0" w:color="auto"/>
            </w:tcBorders>
            <w:hideMark/>
          </w:tcPr>
          <w:p w14:paraId="63203925" w14:textId="77777777" w:rsidR="005A314E" w:rsidRDefault="005A314E">
            <w:pPr>
              <w:pStyle w:val="TAC"/>
              <w:keepNext w:val="0"/>
              <w:keepLines w:val="0"/>
              <w:rPr>
                <w:lang w:val="en-US"/>
              </w:rPr>
            </w:pPr>
            <w:r>
              <w:rPr>
                <w:rFonts w:cs="Arial"/>
                <w:lang w:val="en-US"/>
              </w:rPr>
              <w:t>3</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663D1F73" w14:textId="77777777" w:rsidR="005A314E" w:rsidRDefault="005A314E">
            <w:pPr>
              <w:pStyle w:val="TAC"/>
              <w:keepNext w:val="0"/>
              <w:keepLines w:val="0"/>
              <w:rPr>
                <w:lang w:val="en-US" w:eastAsia="ko-KR"/>
              </w:rPr>
            </w:pPr>
            <w:r>
              <w:rPr>
                <w:rFonts w:cs="Arial"/>
                <w:lang w:val="en-US"/>
              </w:rPr>
              <w:t>1782.5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1EC64E7" w14:textId="77777777" w:rsidR="005A314E" w:rsidRDefault="005A314E">
            <w:pPr>
              <w:pStyle w:val="TAC"/>
              <w:keepNext w:val="0"/>
              <w:keepLines w:val="0"/>
              <w:rPr>
                <w:lang w:val="en-US" w:eastAsia="ko-KR"/>
              </w:rPr>
            </w:pPr>
            <w:r>
              <w:rPr>
                <w:rFonts w:cs="Arial"/>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4E7E1DC" w14:textId="77777777" w:rsidR="005A314E" w:rsidRDefault="005A314E">
            <w:pPr>
              <w:pStyle w:val="TAC"/>
              <w:keepNext w:val="0"/>
              <w:keepLines w:val="0"/>
              <w:rPr>
                <w:lang w:val="en-US" w:eastAsia="ko-KR"/>
              </w:rPr>
            </w:pPr>
            <w:r>
              <w:rPr>
                <w:rFonts w:cs="Arial"/>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ED09CFE" w14:textId="77777777" w:rsidR="005A314E" w:rsidRDefault="005A314E">
            <w:pPr>
              <w:pStyle w:val="TAC"/>
              <w:keepNext w:val="0"/>
              <w:keepLines w:val="0"/>
              <w:rPr>
                <w:lang w:val="en-US" w:eastAsia="ko-KR"/>
              </w:rPr>
            </w:pPr>
            <w:r>
              <w:rPr>
                <w:rFonts w:cs="Arial"/>
                <w:color w:val="000000"/>
                <w:lang w:val="en-US"/>
              </w:rPr>
              <w:t>1877.5</w:t>
            </w:r>
          </w:p>
        </w:tc>
        <w:tc>
          <w:tcPr>
            <w:tcW w:w="357" w:type="pct"/>
            <w:gridSpan w:val="2"/>
            <w:tcBorders>
              <w:top w:val="single" w:sz="4" w:space="0" w:color="auto"/>
              <w:left w:val="single" w:sz="4" w:space="0" w:color="auto"/>
              <w:bottom w:val="single" w:sz="4" w:space="0" w:color="auto"/>
              <w:right w:val="single" w:sz="4" w:space="0" w:color="auto"/>
            </w:tcBorders>
            <w:hideMark/>
          </w:tcPr>
          <w:p w14:paraId="2423C804" w14:textId="77777777" w:rsidR="005A314E" w:rsidRDefault="005A314E">
            <w:pPr>
              <w:pStyle w:val="TAC"/>
              <w:keepNext w:val="0"/>
              <w:keepLines w:val="0"/>
              <w:rPr>
                <w:lang w:val="en-US" w:eastAsia="ko-KR"/>
              </w:rPr>
            </w:pPr>
            <w:r>
              <w:rPr>
                <w:rFonts w:cs="Arial"/>
                <w:color w:val="000000"/>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0BBD1228" w14:textId="77777777" w:rsidR="005A314E" w:rsidRDefault="005A314E">
            <w:pPr>
              <w:pStyle w:val="TAC"/>
              <w:keepNext w:val="0"/>
              <w:keepLines w:val="0"/>
              <w:rPr>
                <w:lang w:val="en-US" w:eastAsia="ko-KR"/>
              </w:rPr>
            </w:pPr>
            <w:r>
              <w:rPr>
                <w:rFonts w:cs="Arial"/>
                <w:color w:val="000000"/>
                <w:lang w:val="en-US"/>
              </w:rPr>
              <w:t>N/A</w:t>
            </w:r>
          </w:p>
        </w:tc>
      </w:tr>
      <w:tr w:rsidR="005A314E" w14:paraId="174FAFEE" w14:textId="77777777" w:rsidTr="005A314E">
        <w:trPr>
          <w:jc w:val="center"/>
        </w:trPr>
        <w:tc>
          <w:tcPr>
            <w:tcW w:w="1132" w:type="pct"/>
            <w:tcBorders>
              <w:top w:val="nil"/>
              <w:left w:val="single" w:sz="4" w:space="0" w:color="auto"/>
              <w:bottom w:val="nil"/>
              <w:right w:val="single" w:sz="4" w:space="0" w:color="auto"/>
            </w:tcBorders>
          </w:tcPr>
          <w:p w14:paraId="70DBE319" w14:textId="77777777" w:rsidR="005A314E" w:rsidRDefault="005A314E">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3EA42367" w14:textId="77777777" w:rsidR="005A314E" w:rsidRDefault="005A314E">
            <w:pPr>
              <w:pStyle w:val="TAC"/>
              <w:keepNext w:val="0"/>
              <w:keepLines w:val="0"/>
              <w:rPr>
                <w:lang w:val="en-US"/>
              </w:rPr>
            </w:pPr>
            <w:r>
              <w:rPr>
                <w:rFonts w:cs="Arial"/>
                <w:lang w:val="en-US"/>
              </w:rPr>
              <w:t>n78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39EF00DB" w14:textId="77777777" w:rsidR="005A314E" w:rsidRDefault="005A314E">
            <w:pPr>
              <w:pStyle w:val="TAC"/>
              <w:keepNext w:val="0"/>
              <w:keepLines w:val="0"/>
              <w:rPr>
                <w:lang w:val="en-US" w:eastAsia="ko-KR"/>
              </w:rPr>
            </w:pPr>
            <w:r>
              <w:rPr>
                <w:rFonts w:cs="Arial"/>
                <w:lang w:val="en-US"/>
              </w:rPr>
              <w:t>3305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100B49E" w14:textId="77777777" w:rsidR="005A314E" w:rsidRDefault="005A314E">
            <w:pPr>
              <w:pStyle w:val="TAC"/>
              <w:keepNext w:val="0"/>
              <w:keepLines w:val="0"/>
              <w:rPr>
                <w:lang w:val="en-US" w:eastAsia="ko-KR"/>
              </w:rPr>
            </w:pPr>
            <w:r>
              <w:rPr>
                <w:rFonts w:cs="Arial"/>
                <w:lang w:val="en-US"/>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31DC9D2" w14:textId="77777777" w:rsidR="005A314E" w:rsidRDefault="005A314E">
            <w:pPr>
              <w:pStyle w:val="TAC"/>
              <w:keepNext w:val="0"/>
              <w:keepLines w:val="0"/>
              <w:rPr>
                <w:lang w:val="en-US" w:eastAsia="ko-KR"/>
              </w:rPr>
            </w:pPr>
            <w:r>
              <w:rPr>
                <w:rFonts w:cs="Arial"/>
                <w:lang w:val="en-US"/>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8D44E84" w14:textId="77777777" w:rsidR="005A314E" w:rsidRDefault="005A314E">
            <w:pPr>
              <w:pStyle w:val="TAC"/>
              <w:keepNext w:val="0"/>
              <w:keepLines w:val="0"/>
              <w:rPr>
                <w:lang w:val="en-US" w:eastAsia="ko-KR"/>
              </w:rPr>
            </w:pPr>
            <w:r>
              <w:rPr>
                <w:rFonts w:cs="Arial"/>
                <w:color w:val="000000"/>
                <w:lang w:val="en-US"/>
              </w:rPr>
              <w:t>3305</w:t>
            </w:r>
          </w:p>
        </w:tc>
        <w:tc>
          <w:tcPr>
            <w:tcW w:w="357" w:type="pct"/>
            <w:gridSpan w:val="2"/>
            <w:tcBorders>
              <w:top w:val="single" w:sz="4" w:space="0" w:color="auto"/>
              <w:left w:val="single" w:sz="4" w:space="0" w:color="auto"/>
              <w:bottom w:val="single" w:sz="4" w:space="0" w:color="auto"/>
              <w:right w:val="single" w:sz="4" w:space="0" w:color="auto"/>
            </w:tcBorders>
            <w:hideMark/>
          </w:tcPr>
          <w:p w14:paraId="23D4CD89" w14:textId="77777777" w:rsidR="005A314E" w:rsidRDefault="005A314E">
            <w:pPr>
              <w:pStyle w:val="TAC"/>
              <w:keepNext w:val="0"/>
              <w:keepLines w:val="0"/>
              <w:rPr>
                <w:lang w:val="en-US" w:eastAsia="ko-KR"/>
              </w:rPr>
            </w:pPr>
            <w:r>
              <w:rPr>
                <w:rFonts w:cs="Arial"/>
                <w:color w:val="000000"/>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35DDC15C" w14:textId="77777777" w:rsidR="005A314E" w:rsidRDefault="005A314E">
            <w:pPr>
              <w:pStyle w:val="TAC"/>
              <w:keepNext w:val="0"/>
              <w:keepLines w:val="0"/>
              <w:rPr>
                <w:lang w:val="en-US" w:eastAsia="ko-KR"/>
              </w:rPr>
            </w:pPr>
            <w:r>
              <w:rPr>
                <w:lang w:val="en-US" w:eastAsia="ko-KR"/>
              </w:rPr>
              <w:t>N/A</w:t>
            </w:r>
          </w:p>
        </w:tc>
      </w:tr>
      <w:tr w:rsidR="005A314E" w14:paraId="412BDDC0" w14:textId="77777777" w:rsidTr="005A314E">
        <w:trPr>
          <w:jc w:val="center"/>
        </w:trPr>
        <w:tc>
          <w:tcPr>
            <w:tcW w:w="1132" w:type="pct"/>
            <w:tcBorders>
              <w:top w:val="nil"/>
              <w:left w:val="single" w:sz="4" w:space="0" w:color="auto"/>
              <w:bottom w:val="single" w:sz="4" w:space="0" w:color="auto"/>
              <w:right w:val="single" w:sz="4" w:space="0" w:color="auto"/>
            </w:tcBorders>
          </w:tcPr>
          <w:p w14:paraId="671CF834" w14:textId="77777777" w:rsidR="005A314E" w:rsidRDefault="005A314E">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5D6ACC50" w14:textId="77777777" w:rsidR="005A314E" w:rsidRDefault="005A314E">
            <w:pPr>
              <w:pStyle w:val="TAC"/>
              <w:keepNext w:val="0"/>
              <w:keepLines w:val="0"/>
              <w:rPr>
                <w:lang w:val="en-US"/>
              </w:rPr>
            </w:pPr>
            <w:r>
              <w:rPr>
                <w:rFonts w:cs="Arial"/>
                <w:lang w:val="en-US"/>
              </w:rPr>
              <w:t>n75</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652D08B4" w14:textId="77777777" w:rsidR="005A314E" w:rsidRDefault="005A314E">
            <w:pPr>
              <w:pStyle w:val="TAC"/>
              <w:keepNext w:val="0"/>
              <w:keepLines w:val="0"/>
              <w:rPr>
                <w:lang w:val="en-US" w:eastAsia="ko-KR"/>
              </w:rPr>
            </w:pPr>
            <w:r>
              <w:rPr>
                <w:rFonts w:cs="Arial"/>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BB3D3F6" w14:textId="77777777" w:rsidR="005A314E" w:rsidRDefault="005A314E">
            <w:pPr>
              <w:pStyle w:val="TAC"/>
              <w:keepNext w:val="0"/>
              <w:keepLines w:val="0"/>
              <w:rPr>
                <w:lang w:val="en-US" w:eastAsia="ko-KR"/>
              </w:rPr>
            </w:pPr>
            <w:r>
              <w:rPr>
                <w:rFonts w:cs="Arial"/>
                <w:lang w:val="en-US"/>
              </w:rPr>
              <w:t>-</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CD72D6E" w14:textId="77777777" w:rsidR="005A314E" w:rsidRDefault="005A314E">
            <w:pPr>
              <w:pStyle w:val="TAC"/>
              <w:keepNext w:val="0"/>
              <w:keepLines w:val="0"/>
              <w:rPr>
                <w:lang w:val="en-US" w:eastAsia="ko-KR"/>
              </w:rPr>
            </w:pPr>
            <w:r>
              <w:rPr>
                <w:rFonts w:cs="Arial"/>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5F69D1E" w14:textId="77777777" w:rsidR="005A314E" w:rsidRDefault="005A314E">
            <w:pPr>
              <w:pStyle w:val="TAC"/>
              <w:keepNext w:val="0"/>
              <w:keepLines w:val="0"/>
              <w:rPr>
                <w:lang w:val="en-US" w:eastAsia="ko-KR"/>
              </w:rPr>
            </w:pPr>
            <w:r>
              <w:rPr>
                <w:rFonts w:cs="Arial"/>
                <w:color w:val="000000"/>
                <w:lang w:val="en-US"/>
              </w:rPr>
              <w:t>1514.5</w:t>
            </w:r>
          </w:p>
        </w:tc>
        <w:tc>
          <w:tcPr>
            <w:tcW w:w="357" w:type="pct"/>
            <w:gridSpan w:val="2"/>
            <w:tcBorders>
              <w:top w:val="single" w:sz="4" w:space="0" w:color="auto"/>
              <w:left w:val="single" w:sz="4" w:space="0" w:color="auto"/>
              <w:bottom w:val="single" w:sz="4" w:space="0" w:color="auto"/>
              <w:right w:val="single" w:sz="4" w:space="0" w:color="auto"/>
            </w:tcBorders>
            <w:hideMark/>
          </w:tcPr>
          <w:p w14:paraId="50F65EAA" w14:textId="77777777" w:rsidR="005A314E" w:rsidRDefault="005A314E">
            <w:pPr>
              <w:pStyle w:val="TAC"/>
              <w:keepNext w:val="0"/>
              <w:keepLines w:val="0"/>
              <w:rPr>
                <w:lang w:val="en-US" w:eastAsia="ko-KR"/>
              </w:rPr>
            </w:pPr>
            <w:r>
              <w:rPr>
                <w:rFonts w:cs="Arial"/>
                <w:color w:val="000000"/>
                <w:lang w:val="en-US"/>
              </w:rPr>
              <w:t>10.0</w:t>
            </w:r>
          </w:p>
        </w:tc>
        <w:tc>
          <w:tcPr>
            <w:tcW w:w="607" w:type="pct"/>
            <w:gridSpan w:val="3"/>
            <w:tcBorders>
              <w:top w:val="single" w:sz="4" w:space="0" w:color="auto"/>
              <w:left w:val="single" w:sz="4" w:space="0" w:color="auto"/>
              <w:bottom w:val="single" w:sz="4" w:space="0" w:color="auto"/>
              <w:right w:val="single" w:sz="4" w:space="0" w:color="auto"/>
            </w:tcBorders>
            <w:hideMark/>
          </w:tcPr>
          <w:p w14:paraId="169A86A3" w14:textId="77777777" w:rsidR="005A314E" w:rsidRDefault="005A314E">
            <w:pPr>
              <w:pStyle w:val="TAC"/>
              <w:keepNext w:val="0"/>
              <w:keepLines w:val="0"/>
              <w:rPr>
                <w:lang w:val="en-US" w:eastAsia="ko-KR"/>
              </w:rPr>
            </w:pPr>
            <w:r>
              <w:rPr>
                <w:rFonts w:cs="Arial"/>
                <w:color w:val="000000"/>
                <w:lang w:val="en-US"/>
              </w:rPr>
              <w:t>IMD2</w:t>
            </w:r>
          </w:p>
        </w:tc>
      </w:tr>
      <w:tr w:rsidR="005A314E" w14:paraId="7D7634DC" w14:textId="77777777" w:rsidTr="005A314E">
        <w:trPr>
          <w:jc w:val="center"/>
        </w:trPr>
        <w:tc>
          <w:tcPr>
            <w:tcW w:w="1132" w:type="pct"/>
            <w:tcBorders>
              <w:top w:val="single" w:sz="4" w:space="0" w:color="auto"/>
              <w:left w:val="single" w:sz="4" w:space="0" w:color="auto"/>
              <w:bottom w:val="nil"/>
              <w:right w:val="single" w:sz="4" w:space="0" w:color="auto"/>
            </w:tcBorders>
            <w:hideMark/>
          </w:tcPr>
          <w:p w14:paraId="4AE6F3FA" w14:textId="77777777" w:rsidR="005A314E" w:rsidRDefault="005A314E">
            <w:pPr>
              <w:pStyle w:val="TAC"/>
              <w:keepNext w:val="0"/>
              <w:keepLines w:val="0"/>
              <w:rPr>
                <w:lang w:val="en-US"/>
              </w:rPr>
            </w:pPr>
            <w:r>
              <w:rPr>
                <w:lang w:val="en-US"/>
              </w:rPr>
              <w:t>DC_3A_n78A-n79A</w:t>
            </w:r>
          </w:p>
        </w:tc>
        <w:tc>
          <w:tcPr>
            <w:tcW w:w="410" w:type="pct"/>
            <w:tcBorders>
              <w:top w:val="single" w:sz="4" w:space="0" w:color="auto"/>
              <w:left w:val="single" w:sz="4" w:space="0" w:color="auto"/>
              <w:bottom w:val="single" w:sz="4" w:space="0" w:color="auto"/>
              <w:right w:val="single" w:sz="4" w:space="0" w:color="auto"/>
            </w:tcBorders>
            <w:hideMark/>
          </w:tcPr>
          <w:p w14:paraId="192AA6DF" w14:textId="77777777" w:rsidR="005A314E" w:rsidRDefault="005A314E">
            <w:pPr>
              <w:pStyle w:val="TAC"/>
              <w:keepNext w:val="0"/>
              <w:keepLines w:val="0"/>
              <w:rPr>
                <w:lang w:val="en-US"/>
              </w:rPr>
            </w:pPr>
            <w:r>
              <w:rPr>
                <w:lang w:val="en-US"/>
              </w:rPr>
              <w:t>3</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145085D1" w14:textId="77777777" w:rsidR="005A314E" w:rsidRDefault="005A314E">
            <w:pPr>
              <w:pStyle w:val="TAC"/>
              <w:keepNext w:val="0"/>
              <w:keepLines w:val="0"/>
              <w:rPr>
                <w:lang w:val="en-US"/>
              </w:rPr>
            </w:pPr>
            <w:r>
              <w:rPr>
                <w:lang w:val="en-US"/>
              </w:rPr>
              <w:t>1770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02A5D5E" w14:textId="77777777" w:rsidR="005A314E" w:rsidRDefault="005A314E">
            <w:pPr>
              <w:pStyle w:val="TAC"/>
              <w:keepNext w:val="0"/>
              <w:keepLines w:val="0"/>
              <w:rPr>
                <w:lang w:val="en-US"/>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44CD311" w14:textId="77777777" w:rsidR="005A314E" w:rsidRDefault="005A314E">
            <w:pPr>
              <w:pStyle w:val="TAC"/>
              <w:keepNext w:val="0"/>
              <w:keepLines w:val="0"/>
              <w:rPr>
                <w:lang w:val="en-US"/>
              </w:rPr>
            </w:pPr>
            <w:r>
              <w:rPr>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249E6A7" w14:textId="77777777" w:rsidR="005A314E" w:rsidRDefault="005A314E">
            <w:pPr>
              <w:pStyle w:val="TAC"/>
              <w:keepNext w:val="0"/>
              <w:keepLines w:val="0"/>
              <w:rPr>
                <w:lang w:val="en-US"/>
              </w:rPr>
            </w:pPr>
            <w:r>
              <w:rPr>
                <w:lang w:val="en-US"/>
              </w:rPr>
              <w:t>1865</w:t>
            </w:r>
          </w:p>
        </w:tc>
        <w:tc>
          <w:tcPr>
            <w:tcW w:w="357" w:type="pct"/>
            <w:gridSpan w:val="2"/>
            <w:tcBorders>
              <w:top w:val="single" w:sz="4" w:space="0" w:color="auto"/>
              <w:left w:val="single" w:sz="4" w:space="0" w:color="auto"/>
              <w:bottom w:val="single" w:sz="4" w:space="0" w:color="auto"/>
              <w:right w:val="single" w:sz="4" w:space="0" w:color="auto"/>
            </w:tcBorders>
            <w:hideMark/>
          </w:tcPr>
          <w:p w14:paraId="58226657" w14:textId="77777777" w:rsidR="005A314E" w:rsidRDefault="005A314E">
            <w:pPr>
              <w:pStyle w:val="TAC"/>
              <w:keepNext w:val="0"/>
              <w:keepLines w:val="0"/>
              <w:rPr>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3ABCF0FF" w14:textId="77777777" w:rsidR="005A314E" w:rsidRDefault="005A314E">
            <w:pPr>
              <w:pStyle w:val="TAC"/>
              <w:keepNext w:val="0"/>
              <w:keepLines w:val="0"/>
              <w:rPr>
                <w:kern w:val="2"/>
                <w:szCs w:val="24"/>
                <w:lang w:val="en-US" w:eastAsia="ja-JP"/>
              </w:rPr>
            </w:pPr>
            <w:r>
              <w:rPr>
                <w:rFonts w:eastAsia="Malgun Gothic"/>
                <w:lang w:val="en-US" w:eastAsia="ko-KR"/>
              </w:rPr>
              <w:t>N/A</w:t>
            </w:r>
          </w:p>
        </w:tc>
      </w:tr>
      <w:tr w:rsidR="005A314E" w14:paraId="06DD1F7C" w14:textId="77777777" w:rsidTr="005A314E">
        <w:trPr>
          <w:jc w:val="center"/>
        </w:trPr>
        <w:tc>
          <w:tcPr>
            <w:tcW w:w="1132" w:type="pct"/>
            <w:tcBorders>
              <w:top w:val="nil"/>
              <w:left w:val="single" w:sz="4" w:space="0" w:color="auto"/>
              <w:bottom w:val="nil"/>
              <w:right w:val="single" w:sz="4" w:space="0" w:color="auto"/>
            </w:tcBorders>
            <w:hideMark/>
          </w:tcPr>
          <w:p w14:paraId="3AD6CE0A" w14:textId="77777777" w:rsidR="005A314E" w:rsidRDefault="005A314E">
            <w:pPr>
              <w:pStyle w:val="TAC"/>
              <w:keepNext w:val="0"/>
              <w:keepLines w:val="0"/>
              <w:rPr>
                <w:lang w:val="en-US"/>
              </w:rPr>
            </w:pPr>
            <w:r>
              <w:rPr>
                <w:lang w:val="en-US"/>
              </w:rPr>
              <w:t>DC_3A</w:t>
            </w:r>
            <w:r>
              <w:rPr>
                <w:lang w:val="en-US" w:eastAsia="zh-TW"/>
              </w:rPr>
              <w:t>-3A</w:t>
            </w:r>
            <w:r>
              <w:rPr>
                <w:lang w:val="en-US"/>
              </w:rPr>
              <w:t>_n78A-n79A</w:t>
            </w:r>
          </w:p>
        </w:tc>
        <w:tc>
          <w:tcPr>
            <w:tcW w:w="410" w:type="pct"/>
            <w:tcBorders>
              <w:top w:val="single" w:sz="4" w:space="0" w:color="auto"/>
              <w:left w:val="single" w:sz="4" w:space="0" w:color="auto"/>
              <w:bottom w:val="single" w:sz="4" w:space="0" w:color="auto"/>
              <w:right w:val="single" w:sz="4" w:space="0" w:color="auto"/>
            </w:tcBorders>
            <w:hideMark/>
          </w:tcPr>
          <w:p w14:paraId="5DAB21AF" w14:textId="77777777" w:rsidR="005A314E" w:rsidRDefault="005A314E">
            <w:pPr>
              <w:pStyle w:val="TAC"/>
              <w:keepNext w:val="0"/>
              <w:keepLines w:val="0"/>
              <w:rPr>
                <w:lang w:val="en-US"/>
              </w:rPr>
            </w:pPr>
            <w:r>
              <w:rPr>
                <w:lang w:val="en-US"/>
              </w:rPr>
              <w:t>n78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09381E6E" w14:textId="77777777" w:rsidR="005A314E" w:rsidRDefault="005A314E">
            <w:pPr>
              <w:pStyle w:val="TAC"/>
              <w:keepNext w:val="0"/>
              <w:keepLines w:val="0"/>
              <w:rPr>
                <w:lang w:val="en-US"/>
              </w:rPr>
            </w:pPr>
            <w:r>
              <w:rPr>
                <w:lang w:val="en-US"/>
              </w:rPr>
              <w:t>3340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8F40BFF" w14:textId="77777777" w:rsidR="005A314E" w:rsidRDefault="005A314E">
            <w:pPr>
              <w:pStyle w:val="TAC"/>
              <w:keepNext w:val="0"/>
              <w:keepLines w:val="0"/>
              <w:rPr>
                <w:lang w:val="en-US"/>
              </w:rPr>
            </w:pPr>
            <w:r>
              <w:rPr>
                <w:lang w:val="en-US"/>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57D0BA7" w14:textId="77777777" w:rsidR="005A314E" w:rsidRDefault="005A314E">
            <w:pPr>
              <w:pStyle w:val="TAC"/>
              <w:keepNext w:val="0"/>
              <w:keepLines w:val="0"/>
              <w:rPr>
                <w:lang w:val="en-US"/>
              </w:rPr>
            </w:pPr>
            <w:r>
              <w:rPr>
                <w:lang w:val="en-US"/>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934F397" w14:textId="77777777" w:rsidR="005A314E" w:rsidRDefault="005A314E">
            <w:pPr>
              <w:pStyle w:val="TAC"/>
              <w:keepNext w:val="0"/>
              <w:keepLines w:val="0"/>
              <w:rPr>
                <w:lang w:val="en-US"/>
              </w:rPr>
            </w:pPr>
            <w:r>
              <w:rPr>
                <w:lang w:val="en-US"/>
              </w:rPr>
              <w:t>3340</w:t>
            </w:r>
          </w:p>
        </w:tc>
        <w:tc>
          <w:tcPr>
            <w:tcW w:w="357" w:type="pct"/>
            <w:gridSpan w:val="2"/>
            <w:tcBorders>
              <w:top w:val="single" w:sz="4" w:space="0" w:color="auto"/>
              <w:left w:val="single" w:sz="4" w:space="0" w:color="auto"/>
              <w:bottom w:val="single" w:sz="4" w:space="0" w:color="auto"/>
              <w:right w:val="single" w:sz="4" w:space="0" w:color="auto"/>
            </w:tcBorders>
            <w:hideMark/>
          </w:tcPr>
          <w:p w14:paraId="3F71AD3D" w14:textId="77777777" w:rsidR="005A314E" w:rsidRDefault="005A314E">
            <w:pPr>
              <w:pStyle w:val="TAC"/>
              <w:keepNext w:val="0"/>
              <w:keepLines w:val="0"/>
              <w:rPr>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070FDEA5" w14:textId="77777777" w:rsidR="005A314E" w:rsidRDefault="005A314E">
            <w:pPr>
              <w:pStyle w:val="TAC"/>
              <w:keepNext w:val="0"/>
              <w:keepLines w:val="0"/>
              <w:rPr>
                <w:kern w:val="2"/>
                <w:szCs w:val="24"/>
                <w:lang w:val="en-US" w:eastAsia="ja-JP"/>
              </w:rPr>
            </w:pPr>
            <w:r>
              <w:rPr>
                <w:rFonts w:eastAsia="Malgun Gothic"/>
                <w:lang w:val="en-US" w:eastAsia="ko-KR"/>
              </w:rPr>
              <w:t>N/A</w:t>
            </w:r>
          </w:p>
        </w:tc>
      </w:tr>
      <w:tr w:rsidR="005A314E" w14:paraId="07D670C7" w14:textId="77777777" w:rsidTr="005A314E">
        <w:trPr>
          <w:jc w:val="center"/>
        </w:trPr>
        <w:tc>
          <w:tcPr>
            <w:tcW w:w="1132" w:type="pct"/>
            <w:tcBorders>
              <w:top w:val="nil"/>
              <w:left w:val="single" w:sz="4" w:space="0" w:color="auto"/>
              <w:bottom w:val="nil"/>
              <w:right w:val="single" w:sz="4" w:space="0" w:color="auto"/>
            </w:tcBorders>
          </w:tcPr>
          <w:p w14:paraId="6C0D8CB8" w14:textId="77777777" w:rsidR="005A314E" w:rsidRDefault="005A314E">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5EDC6348" w14:textId="77777777" w:rsidR="005A314E" w:rsidRDefault="005A314E">
            <w:pPr>
              <w:pStyle w:val="TAC"/>
              <w:keepNext w:val="0"/>
              <w:keepLines w:val="0"/>
              <w:rPr>
                <w:lang w:val="en-US"/>
              </w:rPr>
            </w:pPr>
            <w:r>
              <w:rPr>
                <w:lang w:val="en-US"/>
              </w:rPr>
              <w:t>n79</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47D9A57C" w14:textId="77777777" w:rsidR="005A314E" w:rsidRDefault="005A314E">
            <w:pPr>
              <w:pStyle w:val="TAC"/>
              <w:keepNext w:val="0"/>
              <w:keepLines w:val="0"/>
              <w:rPr>
                <w:lang w:val="en-US"/>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3AE6835" w14:textId="77777777" w:rsidR="005A314E" w:rsidRDefault="005A314E">
            <w:pPr>
              <w:pStyle w:val="TAC"/>
              <w:keepNext w:val="0"/>
              <w:keepLines w:val="0"/>
              <w:rPr>
                <w:lang w:val="en-US"/>
              </w:rPr>
            </w:pPr>
            <w:r>
              <w:rPr>
                <w:lang w:val="en-US"/>
              </w:rPr>
              <w:t>40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4E06AC8" w14:textId="77777777" w:rsidR="005A314E" w:rsidRDefault="005A314E">
            <w:pPr>
              <w:pStyle w:val="TAC"/>
              <w:keepNext w:val="0"/>
              <w:keepLines w:val="0"/>
              <w:rPr>
                <w:lang w:val="en-US"/>
              </w:rPr>
            </w:pPr>
            <w:r>
              <w:rPr>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06D56F8" w14:textId="77777777" w:rsidR="005A314E" w:rsidRDefault="005A314E">
            <w:pPr>
              <w:pStyle w:val="TAC"/>
              <w:keepNext w:val="0"/>
              <w:keepLines w:val="0"/>
              <w:rPr>
                <w:lang w:val="en-US"/>
              </w:rPr>
            </w:pPr>
            <w:r>
              <w:rPr>
                <w:lang w:val="en-US"/>
              </w:rPr>
              <w:t>4910</w:t>
            </w:r>
          </w:p>
        </w:tc>
        <w:tc>
          <w:tcPr>
            <w:tcW w:w="357" w:type="pct"/>
            <w:gridSpan w:val="2"/>
            <w:tcBorders>
              <w:top w:val="single" w:sz="4" w:space="0" w:color="auto"/>
              <w:left w:val="single" w:sz="4" w:space="0" w:color="auto"/>
              <w:bottom w:val="single" w:sz="4" w:space="0" w:color="auto"/>
              <w:right w:val="single" w:sz="4" w:space="0" w:color="auto"/>
            </w:tcBorders>
            <w:hideMark/>
          </w:tcPr>
          <w:p w14:paraId="3DAE398B" w14:textId="77777777" w:rsidR="005A314E" w:rsidRDefault="005A314E">
            <w:pPr>
              <w:pStyle w:val="TAC"/>
              <w:keepNext w:val="0"/>
              <w:keepLines w:val="0"/>
              <w:rPr>
                <w:lang w:val="en-US"/>
              </w:rPr>
            </w:pPr>
            <w:r>
              <w:rPr>
                <w:lang w:val="en-US"/>
              </w:rPr>
              <w:t>16.3</w:t>
            </w:r>
          </w:p>
        </w:tc>
        <w:tc>
          <w:tcPr>
            <w:tcW w:w="607" w:type="pct"/>
            <w:gridSpan w:val="3"/>
            <w:tcBorders>
              <w:top w:val="single" w:sz="4" w:space="0" w:color="auto"/>
              <w:left w:val="single" w:sz="4" w:space="0" w:color="auto"/>
              <w:bottom w:val="single" w:sz="4" w:space="0" w:color="auto"/>
              <w:right w:val="single" w:sz="4" w:space="0" w:color="auto"/>
            </w:tcBorders>
            <w:hideMark/>
          </w:tcPr>
          <w:p w14:paraId="5FE24DFB" w14:textId="77777777" w:rsidR="005A314E" w:rsidRDefault="005A314E">
            <w:pPr>
              <w:pStyle w:val="TAC"/>
              <w:keepNext w:val="0"/>
              <w:keepLines w:val="0"/>
              <w:rPr>
                <w:kern w:val="2"/>
                <w:szCs w:val="24"/>
                <w:lang w:val="en-US" w:eastAsia="ja-JP"/>
              </w:rPr>
            </w:pPr>
            <w:r>
              <w:rPr>
                <w:rFonts w:eastAsia="Malgun Gothic"/>
                <w:lang w:val="en-US" w:eastAsia="ko-KR"/>
              </w:rPr>
              <w:t>IMD3</w:t>
            </w:r>
          </w:p>
        </w:tc>
      </w:tr>
      <w:tr w:rsidR="005A314E" w14:paraId="65B45419" w14:textId="77777777" w:rsidTr="005A314E">
        <w:trPr>
          <w:jc w:val="center"/>
        </w:trPr>
        <w:tc>
          <w:tcPr>
            <w:tcW w:w="1132" w:type="pct"/>
            <w:tcBorders>
              <w:top w:val="nil"/>
              <w:left w:val="single" w:sz="4" w:space="0" w:color="auto"/>
              <w:bottom w:val="nil"/>
              <w:right w:val="single" w:sz="4" w:space="0" w:color="auto"/>
            </w:tcBorders>
          </w:tcPr>
          <w:p w14:paraId="48B1268F" w14:textId="77777777" w:rsidR="005A314E" w:rsidRDefault="005A314E">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4F21127E" w14:textId="77777777" w:rsidR="005A314E" w:rsidRDefault="005A314E">
            <w:pPr>
              <w:pStyle w:val="TAC"/>
              <w:keepNext w:val="0"/>
              <w:keepLines w:val="0"/>
              <w:rPr>
                <w:lang w:val="en-US"/>
              </w:rPr>
            </w:pPr>
            <w:r>
              <w:rPr>
                <w:lang w:val="en-US"/>
              </w:rPr>
              <w:t>3</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42CF3DBF" w14:textId="77777777" w:rsidR="005A314E" w:rsidRDefault="005A314E">
            <w:pPr>
              <w:pStyle w:val="TAC"/>
              <w:keepNext w:val="0"/>
              <w:keepLines w:val="0"/>
              <w:rPr>
                <w:lang w:val="en-US"/>
              </w:rPr>
            </w:pPr>
            <w:r>
              <w:rPr>
                <w:lang w:val="en-US"/>
              </w:rPr>
              <w:t>1770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380974A" w14:textId="77777777" w:rsidR="005A314E" w:rsidRDefault="005A314E">
            <w:pPr>
              <w:pStyle w:val="TAC"/>
              <w:keepNext w:val="0"/>
              <w:keepLines w:val="0"/>
              <w:rPr>
                <w:lang w:val="en-US"/>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738AFA0" w14:textId="77777777" w:rsidR="005A314E" w:rsidRDefault="005A314E">
            <w:pPr>
              <w:pStyle w:val="TAC"/>
              <w:keepNext w:val="0"/>
              <w:keepLines w:val="0"/>
              <w:rPr>
                <w:lang w:val="en-US"/>
              </w:rPr>
            </w:pPr>
            <w:r>
              <w:rPr>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4B65A60" w14:textId="77777777" w:rsidR="005A314E" w:rsidRDefault="005A314E">
            <w:pPr>
              <w:pStyle w:val="TAC"/>
              <w:keepNext w:val="0"/>
              <w:keepLines w:val="0"/>
              <w:rPr>
                <w:lang w:val="en-US"/>
              </w:rPr>
            </w:pPr>
            <w:r>
              <w:rPr>
                <w:lang w:val="en-US"/>
              </w:rPr>
              <w:t>1865</w:t>
            </w:r>
          </w:p>
        </w:tc>
        <w:tc>
          <w:tcPr>
            <w:tcW w:w="357" w:type="pct"/>
            <w:gridSpan w:val="2"/>
            <w:tcBorders>
              <w:top w:val="single" w:sz="4" w:space="0" w:color="auto"/>
              <w:left w:val="single" w:sz="4" w:space="0" w:color="auto"/>
              <w:bottom w:val="single" w:sz="4" w:space="0" w:color="auto"/>
              <w:right w:val="single" w:sz="4" w:space="0" w:color="auto"/>
            </w:tcBorders>
            <w:hideMark/>
          </w:tcPr>
          <w:p w14:paraId="12B5F922" w14:textId="77777777" w:rsidR="005A314E" w:rsidRDefault="005A314E">
            <w:pPr>
              <w:pStyle w:val="TAC"/>
              <w:keepNext w:val="0"/>
              <w:keepLines w:val="0"/>
              <w:rPr>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6A234253" w14:textId="77777777" w:rsidR="005A314E" w:rsidRDefault="005A314E">
            <w:pPr>
              <w:pStyle w:val="TAC"/>
              <w:keepNext w:val="0"/>
              <w:keepLines w:val="0"/>
              <w:rPr>
                <w:kern w:val="2"/>
                <w:szCs w:val="24"/>
                <w:lang w:val="en-US" w:eastAsia="ja-JP"/>
              </w:rPr>
            </w:pPr>
            <w:r>
              <w:rPr>
                <w:rFonts w:eastAsia="Malgun Gothic"/>
                <w:lang w:val="en-US" w:eastAsia="ko-KR"/>
              </w:rPr>
              <w:t>N/A</w:t>
            </w:r>
          </w:p>
        </w:tc>
      </w:tr>
      <w:tr w:rsidR="005A314E" w14:paraId="758511E9" w14:textId="77777777" w:rsidTr="005A314E">
        <w:trPr>
          <w:jc w:val="center"/>
        </w:trPr>
        <w:tc>
          <w:tcPr>
            <w:tcW w:w="1132" w:type="pct"/>
            <w:tcBorders>
              <w:top w:val="nil"/>
              <w:left w:val="single" w:sz="4" w:space="0" w:color="auto"/>
              <w:bottom w:val="nil"/>
              <w:right w:val="single" w:sz="4" w:space="0" w:color="auto"/>
            </w:tcBorders>
          </w:tcPr>
          <w:p w14:paraId="520B3D24" w14:textId="77777777" w:rsidR="005A314E" w:rsidRDefault="005A314E">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143563CD" w14:textId="77777777" w:rsidR="005A314E" w:rsidRDefault="005A314E">
            <w:pPr>
              <w:pStyle w:val="TAC"/>
              <w:keepNext w:val="0"/>
              <w:keepLines w:val="0"/>
              <w:rPr>
                <w:lang w:val="en-US"/>
              </w:rPr>
            </w:pPr>
            <w:r>
              <w:rPr>
                <w:lang w:val="en-US"/>
              </w:rPr>
              <w:t>n79</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5F425B27" w14:textId="77777777" w:rsidR="005A314E" w:rsidRDefault="005A314E">
            <w:pPr>
              <w:pStyle w:val="TAC"/>
              <w:keepNext w:val="0"/>
              <w:keepLines w:val="0"/>
              <w:rPr>
                <w:lang w:val="en-US"/>
              </w:rPr>
            </w:pPr>
            <w:r>
              <w:rPr>
                <w:lang w:val="en-US"/>
              </w:rPr>
              <w:t>4510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FAFE367" w14:textId="77777777" w:rsidR="005A314E" w:rsidRDefault="005A314E">
            <w:pPr>
              <w:pStyle w:val="TAC"/>
              <w:keepNext w:val="0"/>
              <w:keepLines w:val="0"/>
              <w:rPr>
                <w:lang w:val="en-US"/>
              </w:rPr>
            </w:pPr>
            <w:r>
              <w:rPr>
                <w:lang w:val="en-US"/>
              </w:rPr>
              <w:t>40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9B3A009" w14:textId="77777777" w:rsidR="005A314E" w:rsidRDefault="005A314E">
            <w:pPr>
              <w:pStyle w:val="TAC"/>
              <w:keepNext w:val="0"/>
              <w:keepLines w:val="0"/>
              <w:rPr>
                <w:lang w:val="en-US"/>
              </w:rPr>
            </w:pPr>
            <w:r>
              <w:rPr>
                <w:lang w:val="en-US"/>
              </w:rPr>
              <w:t>216</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B0F6D43" w14:textId="77777777" w:rsidR="005A314E" w:rsidRDefault="005A314E">
            <w:pPr>
              <w:pStyle w:val="TAC"/>
              <w:keepNext w:val="0"/>
              <w:keepLines w:val="0"/>
              <w:rPr>
                <w:lang w:val="en-US"/>
              </w:rPr>
            </w:pPr>
            <w:r>
              <w:rPr>
                <w:lang w:val="en-US"/>
              </w:rPr>
              <w:t>4510</w:t>
            </w:r>
          </w:p>
        </w:tc>
        <w:tc>
          <w:tcPr>
            <w:tcW w:w="357" w:type="pct"/>
            <w:gridSpan w:val="2"/>
            <w:tcBorders>
              <w:top w:val="single" w:sz="4" w:space="0" w:color="auto"/>
              <w:left w:val="single" w:sz="4" w:space="0" w:color="auto"/>
              <w:bottom w:val="single" w:sz="4" w:space="0" w:color="auto"/>
              <w:right w:val="single" w:sz="4" w:space="0" w:color="auto"/>
            </w:tcBorders>
            <w:hideMark/>
          </w:tcPr>
          <w:p w14:paraId="09DF5DB6" w14:textId="77777777" w:rsidR="005A314E" w:rsidRDefault="005A314E">
            <w:pPr>
              <w:pStyle w:val="TAC"/>
              <w:keepNext w:val="0"/>
              <w:keepLines w:val="0"/>
              <w:rPr>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591AD5B3" w14:textId="77777777" w:rsidR="005A314E" w:rsidRDefault="005A314E">
            <w:pPr>
              <w:pStyle w:val="TAC"/>
              <w:keepNext w:val="0"/>
              <w:keepLines w:val="0"/>
              <w:rPr>
                <w:kern w:val="2"/>
                <w:szCs w:val="24"/>
                <w:lang w:val="en-US" w:eastAsia="ja-JP"/>
              </w:rPr>
            </w:pPr>
            <w:r>
              <w:rPr>
                <w:rFonts w:eastAsia="Malgun Gothic"/>
                <w:lang w:val="en-US" w:eastAsia="ko-KR"/>
              </w:rPr>
              <w:t>N/A</w:t>
            </w:r>
          </w:p>
        </w:tc>
      </w:tr>
      <w:tr w:rsidR="005A314E" w14:paraId="7BFF75A2" w14:textId="77777777" w:rsidTr="005A314E">
        <w:trPr>
          <w:jc w:val="center"/>
        </w:trPr>
        <w:tc>
          <w:tcPr>
            <w:tcW w:w="1132" w:type="pct"/>
            <w:tcBorders>
              <w:top w:val="nil"/>
              <w:left w:val="single" w:sz="4" w:space="0" w:color="auto"/>
              <w:bottom w:val="single" w:sz="4" w:space="0" w:color="auto"/>
              <w:right w:val="single" w:sz="4" w:space="0" w:color="auto"/>
            </w:tcBorders>
          </w:tcPr>
          <w:p w14:paraId="0D0D0857" w14:textId="77777777" w:rsidR="005A314E" w:rsidRDefault="005A314E">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4805AC46" w14:textId="77777777" w:rsidR="005A314E" w:rsidRDefault="005A314E">
            <w:pPr>
              <w:pStyle w:val="TAC"/>
              <w:keepNext w:val="0"/>
              <w:keepLines w:val="0"/>
              <w:rPr>
                <w:lang w:val="en-US"/>
              </w:rPr>
            </w:pPr>
            <w:r>
              <w:rPr>
                <w:lang w:val="en-US"/>
              </w:rPr>
              <w:t>n78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1CAEDBE3" w14:textId="77777777" w:rsidR="005A314E" w:rsidRDefault="005A314E">
            <w:pPr>
              <w:pStyle w:val="TAC"/>
              <w:keepNext w:val="0"/>
              <w:keepLines w:val="0"/>
              <w:rPr>
                <w:lang w:val="en-US"/>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B3660DD" w14:textId="77777777" w:rsidR="005A314E" w:rsidRDefault="005A314E">
            <w:pPr>
              <w:pStyle w:val="TAC"/>
              <w:keepNext w:val="0"/>
              <w:keepLines w:val="0"/>
              <w:rPr>
                <w:lang w:val="en-US"/>
              </w:rPr>
            </w:pPr>
            <w:r>
              <w:rPr>
                <w:lang w:val="en-US"/>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02EF079" w14:textId="77777777" w:rsidR="005A314E" w:rsidRDefault="005A314E">
            <w:pPr>
              <w:pStyle w:val="TAC"/>
              <w:keepNext w:val="0"/>
              <w:keepLines w:val="0"/>
              <w:rPr>
                <w:lang w:val="en-US"/>
              </w:rPr>
            </w:pPr>
            <w:r>
              <w:rPr>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3CC4B44" w14:textId="77777777" w:rsidR="005A314E" w:rsidRDefault="005A314E">
            <w:pPr>
              <w:pStyle w:val="TAC"/>
              <w:keepNext w:val="0"/>
              <w:keepLines w:val="0"/>
              <w:rPr>
                <w:lang w:val="en-US"/>
              </w:rPr>
            </w:pPr>
            <w:r>
              <w:rPr>
                <w:lang w:val="en-US"/>
              </w:rPr>
              <w:t>3710</w:t>
            </w:r>
          </w:p>
        </w:tc>
        <w:tc>
          <w:tcPr>
            <w:tcW w:w="357" w:type="pct"/>
            <w:gridSpan w:val="2"/>
            <w:tcBorders>
              <w:top w:val="single" w:sz="4" w:space="0" w:color="auto"/>
              <w:left w:val="single" w:sz="4" w:space="0" w:color="auto"/>
              <w:bottom w:val="single" w:sz="4" w:space="0" w:color="auto"/>
              <w:right w:val="single" w:sz="4" w:space="0" w:color="auto"/>
            </w:tcBorders>
            <w:hideMark/>
          </w:tcPr>
          <w:p w14:paraId="5F704C8A" w14:textId="77777777" w:rsidR="005A314E" w:rsidRDefault="005A314E">
            <w:pPr>
              <w:pStyle w:val="TAC"/>
              <w:keepNext w:val="0"/>
              <w:keepLines w:val="0"/>
              <w:rPr>
                <w:lang w:val="en-US"/>
              </w:rPr>
            </w:pPr>
            <w:r>
              <w:rPr>
                <w:lang w:val="en-US"/>
              </w:rPr>
              <w:t>4.2</w:t>
            </w:r>
          </w:p>
        </w:tc>
        <w:tc>
          <w:tcPr>
            <w:tcW w:w="607" w:type="pct"/>
            <w:gridSpan w:val="3"/>
            <w:tcBorders>
              <w:top w:val="single" w:sz="4" w:space="0" w:color="auto"/>
              <w:left w:val="single" w:sz="4" w:space="0" w:color="auto"/>
              <w:bottom w:val="single" w:sz="4" w:space="0" w:color="auto"/>
              <w:right w:val="single" w:sz="4" w:space="0" w:color="auto"/>
            </w:tcBorders>
            <w:hideMark/>
          </w:tcPr>
          <w:p w14:paraId="723525FE" w14:textId="77777777" w:rsidR="005A314E" w:rsidRDefault="005A314E">
            <w:pPr>
              <w:pStyle w:val="TAC"/>
              <w:keepNext w:val="0"/>
              <w:keepLines w:val="0"/>
              <w:rPr>
                <w:kern w:val="2"/>
                <w:szCs w:val="24"/>
                <w:lang w:val="en-US" w:eastAsia="ja-JP"/>
              </w:rPr>
            </w:pPr>
            <w:r>
              <w:rPr>
                <w:rFonts w:eastAsia="Malgun Gothic"/>
                <w:lang w:val="en-US" w:eastAsia="ko-KR"/>
              </w:rPr>
              <w:t>IMD5</w:t>
            </w:r>
          </w:p>
        </w:tc>
      </w:tr>
      <w:tr w:rsidR="005A314E" w14:paraId="06435CDB" w14:textId="77777777" w:rsidTr="005A314E">
        <w:trPr>
          <w:jc w:val="center"/>
        </w:trPr>
        <w:tc>
          <w:tcPr>
            <w:tcW w:w="1132" w:type="pct"/>
            <w:tcBorders>
              <w:top w:val="single" w:sz="4" w:space="0" w:color="auto"/>
              <w:left w:val="single" w:sz="4" w:space="0" w:color="auto"/>
              <w:bottom w:val="nil"/>
              <w:right w:val="single" w:sz="4" w:space="0" w:color="auto"/>
            </w:tcBorders>
            <w:hideMark/>
          </w:tcPr>
          <w:p w14:paraId="1250CB81" w14:textId="77777777" w:rsidR="005A314E" w:rsidRDefault="005A314E">
            <w:pPr>
              <w:pStyle w:val="TAC"/>
              <w:keepNext w:val="0"/>
              <w:keepLines w:val="0"/>
              <w:rPr>
                <w:lang w:val="en-US"/>
              </w:rPr>
            </w:pPr>
            <w:r>
              <w:rPr>
                <w:rFonts w:eastAsia="MS Mincho" w:cs="Arial"/>
                <w:szCs w:val="18"/>
                <w:lang w:val="en-US" w:eastAsia="ja-JP"/>
              </w:rPr>
              <w:t>DC_3A_SUL_n78A-n82A</w:t>
            </w:r>
          </w:p>
        </w:tc>
        <w:tc>
          <w:tcPr>
            <w:tcW w:w="410" w:type="pct"/>
            <w:tcBorders>
              <w:top w:val="single" w:sz="4" w:space="0" w:color="auto"/>
              <w:left w:val="single" w:sz="4" w:space="0" w:color="auto"/>
              <w:bottom w:val="single" w:sz="4" w:space="0" w:color="auto"/>
              <w:right w:val="single" w:sz="4" w:space="0" w:color="auto"/>
            </w:tcBorders>
            <w:hideMark/>
          </w:tcPr>
          <w:p w14:paraId="409BCCE2" w14:textId="77777777" w:rsidR="005A314E" w:rsidRDefault="005A314E">
            <w:pPr>
              <w:pStyle w:val="TAC"/>
              <w:keepNext w:val="0"/>
              <w:keepLines w:val="0"/>
              <w:rPr>
                <w:lang w:val="en-US"/>
              </w:rPr>
            </w:pPr>
            <w:r>
              <w:rPr>
                <w:rFonts w:cs="Arial"/>
                <w:szCs w:val="18"/>
                <w:lang w:val="en-US" w:eastAsia="zh-CN"/>
              </w:rPr>
              <w:t>3</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340FDCB5" w14:textId="77777777" w:rsidR="005A314E" w:rsidRDefault="005A314E">
            <w:pPr>
              <w:pStyle w:val="TAC"/>
              <w:keepNext w:val="0"/>
              <w:keepLines w:val="0"/>
              <w:rPr>
                <w:lang w:val="en-US"/>
              </w:rPr>
            </w:pPr>
            <w:r>
              <w:rPr>
                <w:rFonts w:cs="Arial"/>
                <w:szCs w:val="18"/>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F92E717" w14:textId="77777777" w:rsidR="005A314E" w:rsidRDefault="005A314E">
            <w:pPr>
              <w:pStyle w:val="TAC"/>
              <w:keepNext w:val="0"/>
              <w:keepLines w:val="0"/>
              <w:rPr>
                <w:lang w:val="en-US"/>
              </w:rPr>
            </w:pPr>
            <w:r>
              <w:rPr>
                <w:rFonts w:cs="Arial"/>
                <w:szCs w:val="18"/>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1B8474E" w14:textId="77777777" w:rsidR="005A314E" w:rsidRDefault="005A314E">
            <w:pPr>
              <w:pStyle w:val="TAC"/>
              <w:keepNext w:val="0"/>
              <w:keepLines w:val="0"/>
              <w:rPr>
                <w:lang w:val="en-US"/>
              </w:rPr>
            </w:pPr>
            <w:r>
              <w:rPr>
                <w:rFonts w:cs="Arial"/>
                <w:szCs w:val="18"/>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5944F08" w14:textId="77777777" w:rsidR="005A314E" w:rsidRDefault="005A314E">
            <w:pPr>
              <w:pStyle w:val="TAC"/>
              <w:keepNext w:val="0"/>
              <w:keepLines w:val="0"/>
              <w:rPr>
                <w:lang w:val="en-US"/>
              </w:rPr>
            </w:pPr>
            <w:r>
              <w:rPr>
                <w:rFonts w:cs="Arial"/>
                <w:szCs w:val="18"/>
                <w:lang w:val="en-US"/>
              </w:rPr>
              <w:t>1870</w:t>
            </w:r>
          </w:p>
        </w:tc>
        <w:tc>
          <w:tcPr>
            <w:tcW w:w="357" w:type="pct"/>
            <w:gridSpan w:val="2"/>
            <w:tcBorders>
              <w:top w:val="single" w:sz="4" w:space="0" w:color="auto"/>
              <w:left w:val="single" w:sz="4" w:space="0" w:color="auto"/>
              <w:bottom w:val="single" w:sz="4" w:space="0" w:color="auto"/>
              <w:right w:val="single" w:sz="4" w:space="0" w:color="auto"/>
            </w:tcBorders>
            <w:hideMark/>
          </w:tcPr>
          <w:p w14:paraId="15A8BBA1" w14:textId="77777777" w:rsidR="005A314E" w:rsidRDefault="005A314E">
            <w:pPr>
              <w:pStyle w:val="TAC"/>
              <w:keepNext w:val="0"/>
              <w:keepLines w:val="0"/>
              <w:rPr>
                <w:lang w:val="en-US"/>
              </w:rPr>
            </w:pPr>
            <w:r>
              <w:rPr>
                <w:rFonts w:cs="Arial"/>
                <w:szCs w:val="18"/>
                <w:lang w:val="en-US"/>
              </w:rPr>
              <w:t>4</w:t>
            </w:r>
          </w:p>
        </w:tc>
        <w:tc>
          <w:tcPr>
            <w:tcW w:w="607" w:type="pct"/>
            <w:gridSpan w:val="3"/>
            <w:tcBorders>
              <w:top w:val="single" w:sz="4" w:space="0" w:color="auto"/>
              <w:left w:val="single" w:sz="4" w:space="0" w:color="auto"/>
              <w:bottom w:val="single" w:sz="4" w:space="0" w:color="auto"/>
              <w:right w:val="single" w:sz="4" w:space="0" w:color="auto"/>
            </w:tcBorders>
            <w:hideMark/>
          </w:tcPr>
          <w:p w14:paraId="0532BB2D" w14:textId="77777777" w:rsidR="005A314E" w:rsidRDefault="005A314E">
            <w:pPr>
              <w:pStyle w:val="TAC"/>
              <w:keepNext w:val="0"/>
              <w:keepLines w:val="0"/>
              <w:rPr>
                <w:rFonts w:eastAsia="Malgun Gothic"/>
                <w:lang w:val="en-US" w:eastAsia="ko-KR"/>
              </w:rPr>
            </w:pPr>
            <w:r>
              <w:rPr>
                <w:rFonts w:cs="Arial"/>
                <w:szCs w:val="18"/>
                <w:lang w:val="en-US"/>
              </w:rPr>
              <w:t>IMD4</w:t>
            </w:r>
          </w:p>
        </w:tc>
      </w:tr>
      <w:tr w:rsidR="005A314E" w14:paraId="14546E61" w14:textId="77777777" w:rsidTr="005A314E">
        <w:trPr>
          <w:jc w:val="center"/>
        </w:trPr>
        <w:tc>
          <w:tcPr>
            <w:tcW w:w="1132" w:type="pct"/>
            <w:tcBorders>
              <w:top w:val="nil"/>
              <w:left w:val="single" w:sz="4" w:space="0" w:color="auto"/>
              <w:bottom w:val="single" w:sz="4" w:space="0" w:color="auto"/>
              <w:right w:val="single" w:sz="4" w:space="0" w:color="auto"/>
            </w:tcBorders>
          </w:tcPr>
          <w:p w14:paraId="614DF72D" w14:textId="77777777" w:rsidR="005A314E" w:rsidRDefault="005A314E">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hideMark/>
          </w:tcPr>
          <w:p w14:paraId="07106D57" w14:textId="77777777" w:rsidR="005A314E" w:rsidRDefault="005A314E">
            <w:pPr>
              <w:pStyle w:val="TAC"/>
              <w:keepNext w:val="0"/>
              <w:keepLines w:val="0"/>
              <w:rPr>
                <w:lang w:val="en-US"/>
              </w:rPr>
            </w:pPr>
            <w:r>
              <w:rPr>
                <w:rFonts w:cs="Arial"/>
                <w:szCs w:val="18"/>
                <w:lang w:val="en-US" w:eastAsia="zh-CN"/>
              </w:rPr>
              <w:t>n82</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1C3F5CFA" w14:textId="77777777" w:rsidR="005A314E" w:rsidRDefault="005A314E">
            <w:pPr>
              <w:pStyle w:val="TAC"/>
              <w:keepNext w:val="0"/>
              <w:keepLines w:val="0"/>
              <w:rPr>
                <w:lang w:val="en-US"/>
              </w:rPr>
            </w:pPr>
            <w:r>
              <w:rPr>
                <w:rFonts w:cs="Arial"/>
                <w:szCs w:val="18"/>
                <w:lang w:val="en-US"/>
              </w:rPr>
              <w:t>840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5DEA967" w14:textId="77777777" w:rsidR="005A314E" w:rsidRDefault="005A314E">
            <w:pPr>
              <w:pStyle w:val="TAC"/>
              <w:keepNext w:val="0"/>
              <w:keepLines w:val="0"/>
              <w:rPr>
                <w:lang w:val="en-US"/>
              </w:rPr>
            </w:pPr>
            <w:r>
              <w:rPr>
                <w:rFonts w:cs="Arial"/>
                <w:szCs w:val="18"/>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A15B24F" w14:textId="77777777" w:rsidR="005A314E" w:rsidRDefault="005A314E">
            <w:pPr>
              <w:pStyle w:val="TAC"/>
              <w:keepNext w:val="0"/>
              <w:keepLines w:val="0"/>
              <w:rPr>
                <w:lang w:val="en-US"/>
              </w:rPr>
            </w:pPr>
            <w:r>
              <w:rPr>
                <w:rFonts w:cs="Arial"/>
                <w:szCs w:val="18"/>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7D6624A9" w14:textId="77777777" w:rsidR="005A314E" w:rsidRDefault="005A314E">
            <w:pPr>
              <w:pStyle w:val="TAC"/>
              <w:keepNext w:val="0"/>
              <w:keepLines w:val="0"/>
              <w:rPr>
                <w:lang w:val="en-US"/>
              </w:rPr>
            </w:pPr>
          </w:p>
        </w:tc>
        <w:tc>
          <w:tcPr>
            <w:tcW w:w="357" w:type="pct"/>
            <w:gridSpan w:val="2"/>
            <w:tcBorders>
              <w:top w:val="single" w:sz="4" w:space="0" w:color="auto"/>
              <w:left w:val="single" w:sz="4" w:space="0" w:color="auto"/>
              <w:bottom w:val="single" w:sz="4" w:space="0" w:color="auto"/>
              <w:right w:val="single" w:sz="4" w:space="0" w:color="auto"/>
            </w:tcBorders>
            <w:hideMark/>
          </w:tcPr>
          <w:p w14:paraId="52996ECA" w14:textId="77777777" w:rsidR="005A314E" w:rsidRDefault="005A314E">
            <w:pPr>
              <w:pStyle w:val="TAC"/>
              <w:keepNext w:val="0"/>
              <w:keepLines w:val="0"/>
              <w:rPr>
                <w:lang w:val="en-US"/>
              </w:rPr>
            </w:pPr>
            <w:r>
              <w:rPr>
                <w:rFonts w:cs="Arial"/>
                <w:szCs w:val="18"/>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633C1DE9" w14:textId="77777777" w:rsidR="005A314E" w:rsidRDefault="005A314E">
            <w:pPr>
              <w:pStyle w:val="TAC"/>
              <w:keepNext w:val="0"/>
              <w:keepLines w:val="0"/>
              <w:rPr>
                <w:rFonts w:eastAsia="Malgun Gothic"/>
                <w:lang w:val="en-US" w:eastAsia="ko-KR"/>
              </w:rPr>
            </w:pPr>
            <w:r>
              <w:rPr>
                <w:rFonts w:cs="Arial"/>
                <w:szCs w:val="18"/>
                <w:lang w:val="en-US"/>
              </w:rPr>
              <w:t>N/A</w:t>
            </w:r>
          </w:p>
        </w:tc>
      </w:tr>
      <w:tr w:rsidR="005A314E" w14:paraId="41CB1DAB" w14:textId="77777777" w:rsidTr="005A314E">
        <w:trPr>
          <w:jc w:val="center"/>
        </w:trPr>
        <w:tc>
          <w:tcPr>
            <w:tcW w:w="1132" w:type="pct"/>
            <w:tcBorders>
              <w:top w:val="single" w:sz="4" w:space="0" w:color="auto"/>
              <w:left w:val="single" w:sz="4" w:space="0" w:color="auto"/>
              <w:bottom w:val="nil"/>
              <w:right w:val="single" w:sz="4" w:space="0" w:color="auto"/>
            </w:tcBorders>
            <w:hideMark/>
          </w:tcPr>
          <w:p w14:paraId="061B46F3" w14:textId="77777777" w:rsidR="005A314E" w:rsidRDefault="005A314E">
            <w:pPr>
              <w:pStyle w:val="TAC"/>
              <w:keepNext w:val="0"/>
              <w:keepLines w:val="0"/>
              <w:rPr>
                <w:rFonts w:eastAsia="Times New Roman"/>
                <w:lang w:val="en-US"/>
              </w:rPr>
            </w:pPr>
            <w:r>
              <w:rPr>
                <w:rFonts w:cs="Arial"/>
                <w:kern w:val="2"/>
                <w:szCs w:val="24"/>
                <w:lang w:val="en-US" w:eastAsia="ja-JP"/>
              </w:rPr>
              <w:t>DC_3A_SUL_n78A-n84A</w:t>
            </w:r>
          </w:p>
        </w:tc>
        <w:tc>
          <w:tcPr>
            <w:tcW w:w="410" w:type="pct"/>
            <w:tcBorders>
              <w:top w:val="single" w:sz="4" w:space="0" w:color="auto"/>
              <w:left w:val="single" w:sz="4" w:space="0" w:color="auto"/>
              <w:bottom w:val="single" w:sz="4" w:space="0" w:color="auto"/>
              <w:right w:val="single" w:sz="4" w:space="0" w:color="auto"/>
            </w:tcBorders>
            <w:hideMark/>
          </w:tcPr>
          <w:p w14:paraId="5F7D853C" w14:textId="77777777" w:rsidR="005A314E" w:rsidRDefault="005A314E">
            <w:pPr>
              <w:pStyle w:val="TAC"/>
              <w:keepNext w:val="0"/>
              <w:keepLines w:val="0"/>
              <w:rPr>
                <w:rFonts w:eastAsia="MS Mincho"/>
                <w:lang w:val="en-US"/>
              </w:rPr>
            </w:pPr>
            <w:r>
              <w:rPr>
                <w:rFonts w:cs="Arial"/>
                <w:lang w:val="en-US"/>
              </w:rPr>
              <w:t>3</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6D6D2809" w14:textId="77777777" w:rsidR="005A314E" w:rsidRDefault="005A314E">
            <w:pPr>
              <w:pStyle w:val="TAC"/>
              <w:keepNext w:val="0"/>
              <w:keepLines w:val="0"/>
              <w:rPr>
                <w:rFonts w:eastAsia="MS Mincho"/>
                <w:lang w:val="en-US"/>
              </w:rPr>
            </w:pPr>
            <w:r>
              <w:rPr>
                <w:rFonts w:cs="Arial"/>
                <w:lang w:val="en-US"/>
              </w:rPr>
              <w:t>1782.5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FA5C7ED" w14:textId="77777777" w:rsidR="005A314E" w:rsidRDefault="005A314E">
            <w:pPr>
              <w:pStyle w:val="TAC"/>
              <w:keepNext w:val="0"/>
              <w:keepLines w:val="0"/>
              <w:rPr>
                <w:rFonts w:eastAsia="MS Mincho"/>
                <w:lang w:val="en-US"/>
              </w:rPr>
            </w:pPr>
            <w:r>
              <w:rPr>
                <w:rFonts w:cs="Arial"/>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5F37CE0" w14:textId="77777777" w:rsidR="005A314E" w:rsidRDefault="005A314E">
            <w:pPr>
              <w:pStyle w:val="TAC"/>
              <w:keepNext w:val="0"/>
              <w:keepLines w:val="0"/>
              <w:rPr>
                <w:rFonts w:eastAsia="MS Mincho"/>
                <w:lang w:val="en-US"/>
              </w:rPr>
            </w:pPr>
            <w:r>
              <w:rPr>
                <w:rFonts w:cs="Arial"/>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90A9CE7" w14:textId="77777777" w:rsidR="005A314E" w:rsidRDefault="005A314E">
            <w:pPr>
              <w:pStyle w:val="TAC"/>
              <w:keepNext w:val="0"/>
              <w:keepLines w:val="0"/>
              <w:rPr>
                <w:rFonts w:eastAsia="MS Mincho"/>
                <w:lang w:val="en-US"/>
              </w:rPr>
            </w:pPr>
            <w:r>
              <w:rPr>
                <w:rFonts w:cs="Arial"/>
                <w:lang w:val="en-US" w:eastAsia="zh-CN"/>
              </w:rPr>
              <w:t>1877.5</w:t>
            </w:r>
          </w:p>
        </w:tc>
        <w:tc>
          <w:tcPr>
            <w:tcW w:w="357" w:type="pct"/>
            <w:gridSpan w:val="2"/>
            <w:tcBorders>
              <w:top w:val="single" w:sz="4" w:space="0" w:color="auto"/>
              <w:left w:val="single" w:sz="4" w:space="0" w:color="auto"/>
              <w:bottom w:val="single" w:sz="4" w:space="0" w:color="auto"/>
              <w:right w:val="single" w:sz="4" w:space="0" w:color="auto"/>
            </w:tcBorders>
            <w:hideMark/>
          </w:tcPr>
          <w:p w14:paraId="3732299A" w14:textId="77777777" w:rsidR="005A314E" w:rsidRDefault="005A314E">
            <w:pPr>
              <w:pStyle w:val="TAC"/>
              <w:keepNext w:val="0"/>
              <w:keepLines w:val="0"/>
              <w:rPr>
                <w:rFonts w:eastAsia="MS Mincho"/>
                <w:lang w:val="en-US"/>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1A72D110" w14:textId="77777777" w:rsidR="005A314E" w:rsidRDefault="005A314E">
            <w:pPr>
              <w:pStyle w:val="TAC"/>
              <w:keepNext w:val="0"/>
              <w:keepLines w:val="0"/>
              <w:rPr>
                <w:rFonts w:eastAsia="MS Mincho"/>
                <w:lang w:val="en-US"/>
              </w:rPr>
            </w:pPr>
            <w:r>
              <w:rPr>
                <w:rFonts w:cs="Arial"/>
                <w:lang w:val="en-US"/>
              </w:rPr>
              <w:t>N/A</w:t>
            </w:r>
          </w:p>
        </w:tc>
      </w:tr>
      <w:tr w:rsidR="005A314E" w14:paraId="0B242B8C" w14:textId="77777777" w:rsidTr="005A314E">
        <w:trPr>
          <w:jc w:val="center"/>
        </w:trPr>
        <w:tc>
          <w:tcPr>
            <w:tcW w:w="1132" w:type="pct"/>
            <w:tcBorders>
              <w:top w:val="nil"/>
              <w:left w:val="single" w:sz="4" w:space="0" w:color="auto"/>
              <w:bottom w:val="nil"/>
              <w:right w:val="single" w:sz="4" w:space="0" w:color="auto"/>
            </w:tcBorders>
          </w:tcPr>
          <w:p w14:paraId="283DEE35" w14:textId="77777777" w:rsidR="005A314E" w:rsidRDefault="005A314E">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hideMark/>
          </w:tcPr>
          <w:p w14:paraId="6AE82CDC" w14:textId="77777777" w:rsidR="005A314E" w:rsidRDefault="005A314E">
            <w:pPr>
              <w:pStyle w:val="TAC"/>
              <w:keepNext w:val="0"/>
              <w:keepLines w:val="0"/>
              <w:rPr>
                <w:rFonts w:eastAsia="MS Mincho"/>
                <w:lang w:val="en-US"/>
              </w:rPr>
            </w:pPr>
            <w:r>
              <w:rPr>
                <w:rFonts w:cs="Arial"/>
                <w:lang w:val="en-US"/>
              </w:rPr>
              <w:t>n84</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680DEA4E" w14:textId="77777777" w:rsidR="005A314E" w:rsidRDefault="005A314E">
            <w:pPr>
              <w:pStyle w:val="TAC"/>
              <w:keepNext w:val="0"/>
              <w:keepLines w:val="0"/>
              <w:rPr>
                <w:rFonts w:eastAsia="MS Mincho"/>
                <w:lang w:val="en-US"/>
              </w:rPr>
            </w:pPr>
            <w:r>
              <w:rPr>
                <w:rFonts w:cs="Arial"/>
                <w:lang w:val="en-US"/>
              </w:rPr>
              <w:t>1922.5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8E2B23C" w14:textId="77777777" w:rsidR="005A314E" w:rsidRDefault="005A314E">
            <w:pPr>
              <w:pStyle w:val="TAC"/>
              <w:keepNext w:val="0"/>
              <w:keepLines w:val="0"/>
              <w:rPr>
                <w:rFonts w:eastAsia="MS Mincho"/>
                <w:lang w:val="en-US"/>
              </w:rPr>
            </w:pPr>
            <w:r>
              <w:rPr>
                <w:rFonts w:cs="Arial"/>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BDCAA53" w14:textId="77777777" w:rsidR="005A314E" w:rsidRDefault="005A314E">
            <w:pPr>
              <w:pStyle w:val="TAC"/>
              <w:keepNext w:val="0"/>
              <w:keepLines w:val="0"/>
              <w:rPr>
                <w:rFonts w:eastAsia="MS Mincho"/>
                <w:lang w:val="en-US"/>
              </w:rPr>
            </w:pPr>
            <w:r>
              <w:rPr>
                <w:rFonts w:cs="Arial"/>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4B7EF5D0" w14:textId="77777777" w:rsidR="005A314E" w:rsidRDefault="005A314E">
            <w:pPr>
              <w:pStyle w:val="TAC"/>
              <w:keepNext w:val="0"/>
              <w:keepLines w:val="0"/>
              <w:rPr>
                <w:rFonts w:eastAsia="MS Mincho"/>
                <w:lang w:val="en-US"/>
              </w:rPr>
            </w:pPr>
          </w:p>
        </w:tc>
        <w:tc>
          <w:tcPr>
            <w:tcW w:w="357" w:type="pct"/>
            <w:gridSpan w:val="2"/>
            <w:tcBorders>
              <w:top w:val="single" w:sz="4" w:space="0" w:color="auto"/>
              <w:left w:val="single" w:sz="4" w:space="0" w:color="auto"/>
              <w:bottom w:val="single" w:sz="4" w:space="0" w:color="auto"/>
              <w:right w:val="single" w:sz="4" w:space="0" w:color="auto"/>
            </w:tcBorders>
            <w:hideMark/>
          </w:tcPr>
          <w:p w14:paraId="60A90739" w14:textId="77777777" w:rsidR="005A314E" w:rsidRDefault="005A314E">
            <w:pPr>
              <w:pStyle w:val="TAC"/>
              <w:keepNext w:val="0"/>
              <w:keepLines w:val="0"/>
              <w:rPr>
                <w:rFonts w:eastAsia="MS Mincho"/>
                <w:lang w:val="en-US"/>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4F870DAB" w14:textId="77777777" w:rsidR="005A314E" w:rsidRDefault="005A314E">
            <w:pPr>
              <w:pStyle w:val="TAC"/>
              <w:keepNext w:val="0"/>
              <w:keepLines w:val="0"/>
              <w:rPr>
                <w:rFonts w:eastAsia="MS Mincho"/>
                <w:lang w:val="en-US"/>
              </w:rPr>
            </w:pPr>
            <w:r>
              <w:rPr>
                <w:rFonts w:cs="Arial"/>
                <w:lang w:val="en-US"/>
              </w:rPr>
              <w:t>N/A</w:t>
            </w:r>
          </w:p>
        </w:tc>
      </w:tr>
      <w:tr w:rsidR="005A314E" w14:paraId="36858DA3" w14:textId="77777777" w:rsidTr="005A314E">
        <w:trPr>
          <w:jc w:val="center"/>
        </w:trPr>
        <w:tc>
          <w:tcPr>
            <w:tcW w:w="1132" w:type="pct"/>
            <w:tcBorders>
              <w:top w:val="nil"/>
              <w:left w:val="single" w:sz="4" w:space="0" w:color="auto"/>
              <w:bottom w:val="single" w:sz="4" w:space="0" w:color="auto"/>
              <w:right w:val="single" w:sz="4" w:space="0" w:color="auto"/>
            </w:tcBorders>
          </w:tcPr>
          <w:p w14:paraId="05A745D9" w14:textId="77777777" w:rsidR="005A314E" w:rsidRDefault="005A314E">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hideMark/>
          </w:tcPr>
          <w:p w14:paraId="7D2F3AD8" w14:textId="77777777" w:rsidR="005A314E" w:rsidRDefault="005A314E">
            <w:pPr>
              <w:pStyle w:val="TAC"/>
              <w:keepNext w:val="0"/>
              <w:keepLines w:val="0"/>
              <w:rPr>
                <w:rFonts w:eastAsia="MS Mincho"/>
                <w:lang w:val="en-US"/>
              </w:rPr>
            </w:pPr>
            <w:r>
              <w:rPr>
                <w:lang w:val="en-US"/>
              </w:rPr>
              <w:t>n78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17F16655" w14:textId="77777777" w:rsidR="005A314E" w:rsidRDefault="005A314E">
            <w:pPr>
              <w:pStyle w:val="TAC"/>
              <w:keepNext w:val="0"/>
              <w:keepLines w:val="0"/>
              <w:rPr>
                <w:rFonts w:eastAsia="MS Mincho"/>
                <w:lang w:val="en-US"/>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2EF9A15" w14:textId="77777777" w:rsidR="005A314E" w:rsidRDefault="005A314E">
            <w:pPr>
              <w:pStyle w:val="TAC"/>
              <w:keepNext w:val="0"/>
              <w:keepLines w:val="0"/>
              <w:rPr>
                <w:rFonts w:eastAsia="MS Mincho"/>
                <w:lang w:val="en-US"/>
              </w:rPr>
            </w:pPr>
            <w:r>
              <w:rPr>
                <w:rFonts w:cs="Arial"/>
                <w:lang w:val="en-US" w:eastAsia="zh-CN"/>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CF6CAE1" w14:textId="77777777" w:rsidR="005A314E" w:rsidRDefault="005A314E">
            <w:pPr>
              <w:pStyle w:val="TAC"/>
              <w:keepNext w:val="0"/>
              <w:keepLines w:val="0"/>
              <w:rPr>
                <w:rFonts w:eastAsia="MS Mincho"/>
                <w:lang w:val="en-US"/>
              </w:rPr>
            </w:pPr>
            <w:r>
              <w:rPr>
                <w:rFonts w:cs="Arial"/>
                <w:lang w:val="en-US" w:eastAsia="zh-CN"/>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2D1FCDF" w14:textId="77777777" w:rsidR="005A314E" w:rsidRDefault="005A314E">
            <w:pPr>
              <w:pStyle w:val="TAC"/>
              <w:keepNext w:val="0"/>
              <w:keepLines w:val="0"/>
              <w:rPr>
                <w:rFonts w:eastAsia="MS Mincho"/>
                <w:lang w:val="en-US"/>
              </w:rPr>
            </w:pPr>
            <w:r>
              <w:rPr>
                <w:lang w:val="en-US"/>
              </w:rPr>
              <w:t>3425</w:t>
            </w:r>
          </w:p>
        </w:tc>
        <w:tc>
          <w:tcPr>
            <w:tcW w:w="357" w:type="pct"/>
            <w:gridSpan w:val="2"/>
            <w:tcBorders>
              <w:top w:val="single" w:sz="4" w:space="0" w:color="auto"/>
              <w:left w:val="single" w:sz="4" w:space="0" w:color="auto"/>
              <w:bottom w:val="single" w:sz="4" w:space="0" w:color="auto"/>
              <w:right w:val="single" w:sz="4" w:space="0" w:color="auto"/>
            </w:tcBorders>
            <w:hideMark/>
          </w:tcPr>
          <w:p w14:paraId="4CDEB667" w14:textId="77777777" w:rsidR="005A314E" w:rsidRDefault="005A314E">
            <w:pPr>
              <w:pStyle w:val="TAC"/>
              <w:keepNext w:val="0"/>
              <w:keepLines w:val="0"/>
              <w:rPr>
                <w:rFonts w:eastAsia="Times New Roman"/>
                <w:lang w:val="en-US"/>
              </w:rPr>
            </w:pPr>
            <w:r>
              <w:rPr>
                <w:rFonts w:cs="Arial"/>
                <w:lang w:val="en-US"/>
              </w:rPr>
              <w:t>13.0</w:t>
            </w:r>
          </w:p>
        </w:tc>
        <w:tc>
          <w:tcPr>
            <w:tcW w:w="607" w:type="pct"/>
            <w:gridSpan w:val="3"/>
            <w:tcBorders>
              <w:top w:val="single" w:sz="4" w:space="0" w:color="auto"/>
              <w:left w:val="single" w:sz="4" w:space="0" w:color="auto"/>
              <w:bottom w:val="single" w:sz="4" w:space="0" w:color="auto"/>
              <w:right w:val="single" w:sz="4" w:space="0" w:color="auto"/>
            </w:tcBorders>
            <w:hideMark/>
          </w:tcPr>
          <w:p w14:paraId="17085A86" w14:textId="77777777" w:rsidR="005A314E" w:rsidRDefault="005A314E">
            <w:pPr>
              <w:pStyle w:val="TAC"/>
              <w:keepNext w:val="0"/>
              <w:keepLines w:val="0"/>
              <w:rPr>
                <w:lang w:val="en-US"/>
              </w:rPr>
            </w:pPr>
            <w:r>
              <w:rPr>
                <w:rFonts w:cs="Arial"/>
                <w:lang w:val="en-US"/>
              </w:rPr>
              <w:t>IMD4</w:t>
            </w:r>
          </w:p>
        </w:tc>
      </w:tr>
      <w:tr w:rsidR="005A314E" w14:paraId="3EC665D0" w14:textId="77777777" w:rsidTr="005A314E">
        <w:trPr>
          <w:jc w:val="center"/>
        </w:trPr>
        <w:tc>
          <w:tcPr>
            <w:tcW w:w="1132" w:type="pct"/>
            <w:tcBorders>
              <w:top w:val="single" w:sz="4" w:space="0" w:color="auto"/>
              <w:left w:val="single" w:sz="4" w:space="0" w:color="auto"/>
              <w:bottom w:val="nil"/>
              <w:right w:val="single" w:sz="4" w:space="0" w:color="auto"/>
            </w:tcBorders>
            <w:hideMark/>
          </w:tcPr>
          <w:p w14:paraId="3C978094" w14:textId="77777777" w:rsidR="005A314E" w:rsidRDefault="005A314E">
            <w:pPr>
              <w:pStyle w:val="TAC"/>
              <w:keepNext w:val="0"/>
              <w:keepLines w:val="0"/>
              <w:rPr>
                <w:lang w:val="en-US"/>
              </w:rPr>
            </w:pPr>
            <w:r>
              <w:rPr>
                <w:lang w:val="en-US"/>
              </w:rPr>
              <w:t>DC_3A-32A_n1A</w:t>
            </w:r>
          </w:p>
        </w:tc>
        <w:tc>
          <w:tcPr>
            <w:tcW w:w="410" w:type="pct"/>
            <w:tcBorders>
              <w:top w:val="single" w:sz="4" w:space="0" w:color="auto"/>
              <w:left w:val="single" w:sz="4" w:space="0" w:color="auto"/>
              <w:bottom w:val="single" w:sz="4" w:space="0" w:color="auto"/>
              <w:right w:val="single" w:sz="4" w:space="0" w:color="auto"/>
            </w:tcBorders>
            <w:hideMark/>
          </w:tcPr>
          <w:p w14:paraId="1B2C89DB" w14:textId="77777777" w:rsidR="005A314E" w:rsidRDefault="005A314E">
            <w:pPr>
              <w:pStyle w:val="TAC"/>
              <w:keepNext w:val="0"/>
              <w:keepLines w:val="0"/>
              <w:rPr>
                <w:rFonts w:eastAsia="MS Mincho"/>
                <w:lang w:val="en-US"/>
              </w:rPr>
            </w:pPr>
            <w:r>
              <w:rPr>
                <w:rFonts w:eastAsia="Malgun Gothic"/>
                <w:szCs w:val="18"/>
                <w:lang w:val="en-US" w:eastAsia="ko-KR"/>
              </w:rPr>
              <w:t>3</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16B1531A" w14:textId="77777777" w:rsidR="005A314E" w:rsidRDefault="005A314E">
            <w:pPr>
              <w:pStyle w:val="TAC"/>
              <w:keepNext w:val="0"/>
              <w:keepLines w:val="0"/>
              <w:rPr>
                <w:rFonts w:eastAsia="MS Mincho"/>
                <w:lang w:val="en-US"/>
              </w:rPr>
            </w:pPr>
            <w:r>
              <w:rPr>
                <w:rFonts w:cs="Arial"/>
                <w:lang w:val="en-US"/>
              </w:rPr>
              <w:t>1720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BCDDD4B" w14:textId="77777777" w:rsidR="005A314E" w:rsidRDefault="005A314E">
            <w:pPr>
              <w:pStyle w:val="TAC"/>
              <w:keepNext w:val="0"/>
              <w:keepLines w:val="0"/>
              <w:rPr>
                <w:rFonts w:eastAsia="MS Mincho"/>
                <w:lang w:val="en-US"/>
              </w:rPr>
            </w:pPr>
            <w:r>
              <w:rPr>
                <w:rFonts w:cs="Arial"/>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3AF5FB7" w14:textId="77777777" w:rsidR="005A314E" w:rsidRDefault="005A314E">
            <w:pPr>
              <w:pStyle w:val="TAC"/>
              <w:keepNext w:val="0"/>
              <w:keepLines w:val="0"/>
              <w:rPr>
                <w:rFonts w:eastAsia="MS Mincho"/>
                <w:lang w:val="en-US"/>
              </w:rPr>
            </w:pPr>
            <w:r>
              <w:rPr>
                <w:rFonts w:cs="Arial"/>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9F79E4F" w14:textId="77777777" w:rsidR="005A314E" w:rsidRDefault="005A314E">
            <w:pPr>
              <w:pStyle w:val="TAC"/>
              <w:keepNext w:val="0"/>
              <w:keepLines w:val="0"/>
              <w:rPr>
                <w:rFonts w:eastAsia="MS Mincho"/>
                <w:lang w:val="en-US"/>
              </w:rPr>
            </w:pPr>
            <w:r>
              <w:rPr>
                <w:rFonts w:cs="Arial"/>
                <w:lang w:val="en-US"/>
              </w:rPr>
              <w:t>1815</w:t>
            </w:r>
          </w:p>
        </w:tc>
        <w:tc>
          <w:tcPr>
            <w:tcW w:w="357" w:type="pct"/>
            <w:gridSpan w:val="2"/>
            <w:tcBorders>
              <w:top w:val="single" w:sz="4" w:space="0" w:color="auto"/>
              <w:left w:val="single" w:sz="4" w:space="0" w:color="auto"/>
              <w:bottom w:val="single" w:sz="4" w:space="0" w:color="auto"/>
              <w:right w:val="single" w:sz="4" w:space="0" w:color="auto"/>
            </w:tcBorders>
            <w:hideMark/>
          </w:tcPr>
          <w:p w14:paraId="3B812AB2" w14:textId="77777777" w:rsidR="005A314E" w:rsidRDefault="005A314E">
            <w:pPr>
              <w:pStyle w:val="TAC"/>
              <w:keepNext w:val="0"/>
              <w:keepLines w:val="0"/>
              <w:rPr>
                <w:rFonts w:eastAsia="Times New Roman"/>
                <w:lang w:val="en-US"/>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654FBB04" w14:textId="77777777" w:rsidR="005A314E" w:rsidRDefault="005A314E">
            <w:pPr>
              <w:pStyle w:val="TAC"/>
              <w:keepNext w:val="0"/>
              <w:keepLines w:val="0"/>
              <w:rPr>
                <w:lang w:val="en-US"/>
              </w:rPr>
            </w:pPr>
            <w:r>
              <w:rPr>
                <w:rFonts w:cs="Arial"/>
                <w:lang w:val="en-US"/>
              </w:rPr>
              <w:t>N/A</w:t>
            </w:r>
          </w:p>
        </w:tc>
      </w:tr>
      <w:tr w:rsidR="005A314E" w14:paraId="592F4583" w14:textId="77777777" w:rsidTr="005A314E">
        <w:trPr>
          <w:jc w:val="center"/>
        </w:trPr>
        <w:tc>
          <w:tcPr>
            <w:tcW w:w="1132" w:type="pct"/>
            <w:tcBorders>
              <w:top w:val="nil"/>
              <w:left w:val="single" w:sz="4" w:space="0" w:color="auto"/>
              <w:bottom w:val="nil"/>
              <w:right w:val="single" w:sz="4" w:space="0" w:color="auto"/>
            </w:tcBorders>
            <w:hideMark/>
          </w:tcPr>
          <w:p w14:paraId="5C3CC2D7" w14:textId="77777777" w:rsidR="005A314E" w:rsidRDefault="005A314E">
            <w:pPr>
              <w:pStyle w:val="TAC"/>
              <w:keepNext w:val="0"/>
              <w:keepLines w:val="0"/>
              <w:rPr>
                <w:lang w:val="en-US"/>
              </w:rPr>
            </w:pPr>
            <w:r>
              <w:rPr>
                <w:lang w:val="en-US"/>
              </w:rPr>
              <w:t>DC_3C-32A_n1A</w:t>
            </w:r>
          </w:p>
        </w:tc>
        <w:tc>
          <w:tcPr>
            <w:tcW w:w="410" w:type="pct"/>
            <w:tcBorders>
              <w:top w:val="single" w:sz="4" w:space="0" w:color="auto"/>
              <w:left w:val="single" w:sz="4" w:space="0" w:color="auto"/>
              <w:bottom w:val="single" w:sz="4" w:space="0" w:color="auto"/>
              <w:right w:val="single" w:sz="4" w:space="0" w:color="auto"/>
            </w:tcBorders>
            <w:hideMark/>
          </w:tcPr>
          <w:p w14:paraId="220B89A0" w14:textId="77777777" w:rsidR="005A314E" w:rsidRDefault="005A314E">
            <w:pPr>
              <w:pStyle w:val="TAC"/>
              <w:keepNext w:val="0"/>
              <w:keepLines w:val="0"/>
              <w:rPr>
                <w:rFonts w:eastAsia="MS Mincho"/>
                <w:lang w:val="en-US"/>
              </w:rPr>
            </w:pPr>
            <w:r>
              <w:rPr>
                <w:rFonts w:eastAsia="Malgun Gothic"/>
                <w:szCs w:val="18"/>
                <w:lang w:val="en-US" w:eastAsia="ko-KR"/>
              </w:rPr>
              <w:t>32</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2FAB7899" w14:textId="77777777" w:rsidR="005A314E" w:rsidRDefault="005A314E">
            <w:pPr>
              <w:pStyle w:val="TAC"/>
              <w:keepNext w:val="0"/>
              <w:keepLines w:val="0"/>
              <w:rPr>
                <w:rFonts w:eastAsia="MS Mincho"/>
                <w:lang w:val="en-US"/>
              </w:rPr>
            </w:pPr>
            <w:r>
              <w:rPr>
                <w:rFonts w:cs="Arial"/>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03E4545" w14:textId="77777777" w:rsidR="005A314E" w:rsidRDefault="005A314E">
            <w:pPr>
              <w:pStyle w:val="TAC"/>
              <w:keepNext w:val="0"/>
              <w:keepLines w:val="0"/>
              <w:rPr>
                <w:rFonts w:eastAsia="MS Mincho"/>
                <w:lang w:val="en-US"/>
              </w:rPr>
            </w:pPr>
            <w:r>
              <w:rPr>
                <w:rFonts w:cs="Arial"/>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FF4510A" w14:textId="77777777" w:rsidR="005A314E" w:rsidRDefault="005A314E">
            <w:pPr>
              <w:pStyle w:val="TAC"/>
              <w:keepNext w:val="0"/>
              <w:keepLines w:val="0"/>
              <w:rPr>
                <w:rFonts w:eastAsia="MS Mincho"/>
                <w:lang w:val="en-US"/>
              </w:rPr>
            </w:pPr>
            <w:r>
              <w:rPr>
                <w:rFonts w:cs="Arial"/>
                <w:szCs w:val="18"/>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AD5D8D4" w14:textId="77777777" w:rsidR="005A314E" w:rsidRDefault="005A314E">
            <w:pPr>
              <w:pStyle w:val="TAC"/>
              <w:keepNext w:val="0"/>
              <w:keepLines w:val="0"/>
              <w:rPr>
                <w:rFonts w:eastAsia="MS Mincho"/>
                <w:lang w:val="en-US"/>
              </w:rPr>
            </w:pPr>
            <w:r>
              <w:rPr>
                <w:rFonts w:cs="Arial"/>
                <w:lang w:val="en-US"/>
              </w:rPr>
              <w:t>1480</w:t>
            </w:r>
          </w:p>
        </w:tc>
        <w:tc>
          <w:tcPr>
            <w:tcW w:w="357" w:type="pct"/>
            <w:gridSpan w:val="2"/>
            <w:tcBorders>
              <w:top w:val="single" w:sz="4" w:space="0" w:color="auto"/>
              <w:left w:val="single" w:sz="4" w:space="0" w:color="auto"/>
              <w:bottom w:val="single" w:sz="4" w:space="0" w:color="auto"/>
              <w:right w:val="single" w:sz="4" w:space="0" w:color="auto"/>
            </w:tcBorders>
            <w:hideMark/>
          </w:tcPr>
          <w:p w14:paraId="28EC21F2" w14:textId="77777777" w:rsidR="005A314E" w:rsidRDefault="005A314E">
            <w:pPr>
              <w:pStyle w:val="TAC"/>
              <w:keepNext w:val="0"/>
              <w:keepLines w:val="0"/>
              <w:rPr>
                <w:rFonts w:eastAsia="Times New Roman"/>
                <w:lang w:val="en-US"/>
              </w:rPr>
            </w:pPr>
            <w:r>
              <w:rPr>
                <w:rFonts w:cs="Arial"/>
                <w:lang w:val="en-US"/>
              </w:rPr>
              <w:t>15.2</w:t>
            </w:r>
          </w:p>
        </w:tc>
        <w:tc>
          <w:tcPr>
            <w:tcW w:w="607" w:type="pct"/>
            <w:gridSpan w:val="3"/>
            <w:tcBorders>
              <w:top w:val="single" w:sz="4" w:space="0" w:color="auto"/>
              <w:left w:val="single" w:sz="4" w:space="0" w:color="auto"/>
              <w:bottom w:val="single" w:sz="4" w:space="0" w:color="auto"/>
              <w:right w:val="single" w:sz="4" w:space="0" w:color="auto"/>
            </w:tcBorders>
            <w:hideMark/>
          </w:tcPr>
          <w:p w14:paraId="05DF0E2B" w14:textId="77777777" w:rsidR="005A314E" w:rsidRDefault="005A314E">
            <w:pPr>
              <w:pStyle w:val="TAC"/>
              <w:keepNext w:val="0"/>
              <w:keepLines w:val="0"/>
              <w:rPr>
                <w:lang w:val="en-US"/>
              </w:rPr>
            </w:pPr>
            <w:r>
              <w:rPr>
                <w:rFonts w:cs="Arial"/>
                <w:lang w:val="en-US"/>
              </w:rPr>
              <w:t>IMD3</w:t>
            </w:r>
            <w:r>
              <w:rPr>
                <w:rFonts w:cs="Arial"/>
                <w:vertAlign w:val="superscript"/>
                <w:lang w:val="en-US"/>
              </w:rPr>
              <w:t>4, 19</w:t>
            </w:r>
          </w:p>
        </w:tc>
      </w:tr>
      <w:tr w:rsidR="005A314E" w14:paraId="2B700DF7" w14:textId="77777777" w:rsidTr="005A314E">
        <w:trPr>
          <w:jc w:val="center"/>
        </w:trPr>
        <w:tc>
          <w:tcPr>
            <w:tcW w:w="1132" w:type="pct"/>
            <w:tcBorders>
              <w:top w:val="nil"/>
              <w:left w:val="single" w:sz="4" w:space="0" w:color="auto"/>
              <w:bottom w:val="nil"/>
              <w:right w:val="single" w:sz="4" w:space="0" w:color="auto"/>
            </w:tcBorders>
          </w:tcPr>
          <w:p w14:paraId="058A8DC8" w14:textId="77777777" w:rsidR="005A314E" w:rsidRDefault="005A314E">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2F6DE74E" w14:textId="77777777" w:rsidR="005A314E" w:rsidRDefault="005A314E">
            <w:pPr>
              <w:pStyle w:val="TAC"/>
              <w:keepNext w:val="0"/>
              <w:keepLines w:val="0"/>
              <w:rPr>
                <w:rFonts w:eastAsia="MS Mincho"/>
                <w:lang w:val="en-US"/>
              </w:rPr>
            </w:pPr>
            <w:r>
              <w:rPr>
                <w:rFonts w:eastAsia="MS Mincho"/>
                <w:lang w:val="en-US"/>
              </w:rPr>
              <w:t>n1</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264F7746" w14:textId="77777777" w:rsidR="005A314E" w:rsidRDefault="005A314E">
            <w:pPr>
              <w:pStyle w:val="TAC"/>
              <w:keepNext w:val="0"/>
              <w:keepLines w:val="0"/>
              <w:rPr>
                <w:rFonts w:eastAsia="MS Mincho"/>
                <w:lang w:val="en-US"/>
              </w:rPr>
            </w:pPr>
            <w:r>
              <w:rPr>
                <w:rFonts w:cs="Arial"/>
                <w:lang w:val="en-US"/>
              </w:rPr>
              <w:t>1960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19F8D66" w14:textId="77777777" w:rsidR="005A314E" w:rsidRDefault="005A314E">
            <w:pPr>
              <w:pStyle w:val="TAC"/>
              <w:keepNext w:val="0"/>
              <w:keepLines w:val="0"/>
              <w:rPr>
                <w:rFonts w:eastAsia="MS Mincho"/>
                <w:lang w:val="en-US"/>
              </w:rPr>
            </w:pPr>
            <w:r>
              <w:rPr>
                <w:rFonts w:cs="Arial"/>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1005B24" w14:textId="77777777" w:rsidR="005A314E" w:rsidRDefault="005A314E">
            <w:pPr>
              <w:pStyle w:val="TAC"/>
              <w:keepNext w:val="0"/>
              <w:keepLines w:val="0"/>
              <w:rPr>
                <w:rFonts w:eastAsia="MS Mincho"/>
                <w:lang w:val="en-US"/>
              </w:rPr>
            </w:pPr>
            <w:r>
              <w:rPr>
                <w:rFonts w:cs="Arial"/>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5B57328" w14:textId="77777777" w:rsidR="005A314E" w:rsidRDefault="005A314E">
            <w:pPr>
              <w:pStyle w:val="TAC"/>
              <w:keepNext w:val="0"/>
              <w:keepLines w:val="0"/>
              <w:rPr>
                <w:rFonts w:eastAsia="MS Mincho"/>
                <w:lang w:val="en-US"/>
              </w:rPr>
            </w:pPr>
            <w:r>
              <w:rPr>
                <w:rFonts w:cs="Arial"/>
                <w:lang w:val="en-US"/>
              </w:rPr>
              <w:t>2150</w:t>
            </w:r>
          </w:p>
        </w:tc>
        <w:tc>
          <w:tcPr>
            <w:tcW w:w="357" w:type="pct"/>
            <w:gridSpan w:val="2"/>
            <w:tcBorders>
              <w:top w:val="single" w:sz="4" w:space="0" w:color="auto"/>
              <w:left w:val="single" w:sz="4" w:space="0" w:color="auto"/>
              <w:bottom w:val="single" w:sz="4" w:space="0" w:color="auto"/>
              <w:right w:val="single" w:sz="4" w:space="0" w:color="auto"/>
            </w:tcBorders>
            <w:hideMark/>
          </w:tcPr>
          <w:p w14:paraId="0D0FA1C5" w14:textId="77777777" w:rsidR="005A314E" w:rsidRDefault="005A314E">
            <w:pPr>
              <w:pStyle w:val="TAC"/>
              <w:keepNext w:val="0"/>
              <w:keepLines w:val="0"/>
              <w:rPr>
                <w:rFonts w:eastAsia="Times New Roman"/>
                <w:lang w:val="en-US"/>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2BBDCD0C" w14:textId="77777777" w:rsidR="005A314E" w:rsidRDefault="005A314E">
            <w:pPr>
              <w:pStyle w:val="TAC"/>
              <w:keepNext w:val="0"/>
              <w:keepLines w:val="0"/>
              <w:rPr>
                <w:lang w:val="en-US"/>
              </w:rPr>
            </w:pPr>
            <w:r>
              <w:rPr>
                <w:rFonts w:cs="Arial"/>
                <w:lang w:val="en-US"/>
              </w:rPr>
              <w:t>N/A</w:t>
            </w:r>
          </w:p>
        </w:tc>
      </w:tr>
      <w:tr w:rsidR="005A314E" w14:paraId="5DFBFA9A" w14:textId="77777777" w:rsidTr="005A314E">
        <w:trPr>
          <w:jc w:val="center"/>
        </w:trPr>
        <w:tc>
          <w:tcPr>
            <w:tcW w:w="1132" w:type="pct"/>
            <w:tcBorders>
              <w:top w:val="single" w:sz="4" w:space="0" w:color="auto"/>
              <w:left w:val="single" w:sz="4" w:space="0" w:color="auto"/>
              <w:bottom w:val="nil"/>
              <w:right w:val="single" w:sz="4" w:space="0" w:color="auto"/>
            </w:tcBorders>
            <w:vAlign w:val="center"/>
            <w:hideMark/>
          </w:tcPr>
          <w:p w14:paraId="04D496F3" w14:textId="77777777" w:rsidR="005A314E" w:rsidRDefault="005A314E">
            <w:pPr>
              <w:pStyle w:val="TAC"/>
              <w:keepNext w:val="0"/>
              <w:keepLines w:val="0"/>
              <w:rPr>
                <w:lang w:val="en-US"/>
              </w:rPr>
            </w:pPr>
            <w:r>
              <w:rPr>
                <w:rFonts w:eastAsia="MS Mincho" w:cs="Arial"/>
                <w:szCs w:val="18"/>
                <w:lang w:val="en-US"/>
              </w:rPr>
              <w:t>DC_3A-32A_n7A</w:t>
            </w:r>
          </w:p>
        </w:tc>
        <w:tc>
          <w:tcPr>
            <w:tcW w:w="410" w:type="pct"/>
            <w:tcBorders>
              <w:top w:val="single" w:sz="4" w:space="0" w:color="auto"/>
              <w:left w:val="single" w:sz="4" w:space="0" w:color="auto"/>
              <w:bottom w:val="single" w:sz="4" w:space="0" w:color="auto"/>
              <w:right w:val="single" w:sz="4" w:space="0" w:color="auto"/>
            </w:tcBorders>
            <w:hideMark/>
          </w:tcPr>
          <w:p w14:paraId="6AAF9010" w14:textId="77777777" w:rsidR="005A314E" w:rsidRDefault="005A314E">
            <w:pPr>
              <w:pStyle w:val="TAC"/>
              <w:keepNext w:val="0"/>
              <w:keepLines w:val="0"/>
              <w:rPr>
                <w:rFonts w:eastAsia="MS Mincho"/>
                <w:lang w:val="en-US"/>
              </w:rPr>
            </w:pPr>
            <w:r>
              <w:rPr>
                <w:rFonts w:cs="Arial"/>
                <w:szCs w:val="18"/>
                <w:lang w:val="en-US"/>
              </w:rPr>
              <w:t>3</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6C36A0F5" w14:textId="77777777" w:rsidR="005A314E" w:rsidRDefault="005A314E">
            <w:pPr>
              <w:pStyle w:val="TAC"/>
              <w:keepNext w:val="0"/>
              <w:keepLines w:val="0"/>
              <w:rPr>
                <w:rFonts w:eastAsia="Times New Roman" w:cs="Arial"/>
                <w:lang w:val="en-US"/>
              </w:rPr>
            </w:pPr>
            <w:r>
              <w:rPr>
                <w:rFonts w:eastAsia="Malgun Gothic" w:cs="Arial"/>
                <w:szCs w:val="18"/>
                <w:lang w:val="en-US" w:eastAsia="ko-KR"/>
              </w:rPr>
              <w:t>1775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6C9CD78" w14:textId="77777777" w:rsidR="005A314E" w:rsidRDefault="005A314E">
            <w:pPr>
              <w:pStyle w:val="TAC"/>
              <w:keepNext w:val="0"/>
              <w:keepLines w:val="0"/>
              <w:rPr>
                <w:rFonts w:cs="Arial"/>
                <w:lang w:val="en-US"/>
              </w:rPr>
            </w:pPr>
            <w:r>
              <w:rPr>
                <w:rFonts w:eastAsia="Malgun Gothic" w:cs="Arial"/>
                <w:szCs w:val="18"/>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6DC2ED1" w14:textId="77777777" w:rsidR="005A314E" w:rsidRDefault="005A314E">
            <w:pPr>
              <w:pStyle w:val="TAC"/>
              <w:keepNext w:val="0"/>
              <w:keepLines w:val="0"/>
              <w:rPr>
                <w:rFonts w:cs="Arial"/>
                <w:lang w:val="en-US"/>
              </w:rPr>
            </w:pPr>
            <w:r>
              <w:rPr>
                <w:rFonts w:eastAsia="Malgun Gothic" w:cs="Arial"/>
                <w:szCs w:val="18"/>
                <w:lang w:val="en-US"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7FCC092" w14:textId="77777777" w:rsidR="005A314E" w:rsidRDefault="005A314E">
            <w:pPr>
              <w:pStyle w:val="TAC"/>
              <w:keepNext w:val="0"/>
              <w:keepLines w:val="0"/>
              <w:rPr>
                <w:rFonts w:cs="Arial"/>
                <w:lang w:val="en-US"/>
              </w:rPr>
            </w:pPr>
            <w:r>
              <w:rPr>
                <w:rFonts w:eastAsia="Malgun Gothic" w:cs="Arial"/>
                <w:szCs w:val="18"/>
                <w:lang w:val="en-US" w:eastAsia="ko-KR"/>
              </w:rPr>
              <w:t>1870</w:t>
            </w:r>
          </w:p>
        </w:tc>
        <w:tc>
          <w:tcPr>
            <w:tcW w:w="357" w:type="pct"/>
            <w:gridSpan w:val="2"/>
            <w:tcBorders>
              <w:top w:val="single" w:sz="4" w:space="0" w:color="auto"/>
              <w:left w:val="single" w:sz="4" w:space="0" w:color="auto"/>
              <w:bottom w:val="single" w:sz="4" w:space="0" w:color="auto"/>
              <w:right w:val="single" w:sz="4" w:space="0" w:color="auto"/>
            </w:tcBorders>
            <w:hideMark/>
          </w:tcPr>
          <w:p w14:paraId="4674872B" w14:textId="77777777" w:rsidR="005A314E" w:rsidRDefault="005A314E">
            <w:pPr>
              <w:pStyle w:val="TAC"/>
              <w:keepNext w:val="0"/>
              <w:keepLines w:val="0"/>
              <w:rPr>
                <w:rFonts w:cs="Arial"/>
                <w:lang w:val="en-US"/>
              </w:rPr>
            </w:pPr>
            <w:r>
              <w:rPr>
                <w:rFonts w:eastAsia="Malgun Gothic" w:cs="Arial"/>
                <w:szCs w:val="18"/>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7F724632" w14:textId="77777777" w:rsidR="005A314E" w:rsidRDefault="005A314E">
            <w:pPr>
              <w:pStyle w:val="TAC"/>
              <w:keepNext w:val="0"/>
              <w:keepLines w:val="0"/>
              <w:rPr>
                <w:rFonts w:cs="Arial"/>
                <w:lang w:val="en-US"/>
              </w:rPr>
            </w:pPr>
            <w:r>
              <w:rPr>
                <w:rFonts w:eastAsia="Malgun Gothic" w:cs="Arial"/>
                <w:szCs w:val="18"/>
                <w:lang w:val="en-US" w:eastAsia="ko-KR"/>
              </w:rPr>
              <w:t>N/A</w:t>
            </w:r>
          </w:p>
        </w:tc>
      </w:tr>
      <w:tr w:rsidR="005A314E" w14:paraId="388136B3" w14:textId="77777777" w:rsidTr="005A314E">
        <w:trPr>
          <w:jc w:val="center"/>
        </w:trPr>
        <w:tc>
          <w:tcPr>
            <w:tcW w:w="1132" w:type="pct"/>
            <w:tcBorders>
              <w:top w:val="nil"/>
              <w:left w:val="single" w:sz="4" w:space="0" w:color="auto"/>
              <w:bottom w:val="nil"/>
              <w:right w:val="single" w:sz="4" w:space="0" w:color="auto"/>
            </w:tcBorders>
          </w:tcPr>
          <w:p w14:paraId="26C9CB53" w14:textId="77777777" w:rsidR="005A314E" w:rsidRDefault="005A314E">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2689FFC7" w14:textId="77777777" w:rsidR="005A314E" w:rsidRDefault="005A314E">
            <w:pPr>
              <w:pStyle w:val="TAC"/>
              <w:keepNext w:val="0"/>
              <w:keepLines w:val="0"/>
              <w:rPr>
                <w:rFonts w:eastAsia="MS Mincho"/>
                <w:lang w:val="en-US"/>
              </w:rPr>
            </w:pPr>
            <w:r>
              <w:rPr>
                <w:rFonts w:cs="Arial"/>
                <w:szCs w:val="18"/>
                <w:lang w:val="en-US"/>
              </w:rPr>
              <w:t>32</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172639DB" w14:textId="77777777" w:rsidR="005A314E" w:rsidRDefault="005A314E">
            <w:pPr>
              <w:pStyle w:val="TAC"/>
              <w:keepNext w:val="0"/>
              <w:keepLines w:val="0"/>
              <w:rPr>
                <w:rFonts w:eastAsia="Times New Roman" w:cs="Arial"/>
                <w:lang w:val="en-US"/>
              </w:rPr>
            </w:pPr>
            <w:r>
              <w:rPr>
                <w:rFonts w:eastAsia="Malgun Gothic" w:cs="Arial"/>
                <w:szCs w:val="18"/>
                <w:lang w:val="en-US"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08641C1" w14:textId="77777777" w:rsidR="005A314E" w:rsidRDefault="005A314E">
            <w:pPr>
              <w:pStyle w:val="TAC"/>
              <w:keepNext w:val="0"/>
              <w:keepLines w:val="0"/>
              <w:rPr>
                <w:rFonts w:cs="Arial"/>
                <w:lang w:val="en-US"/>
              </w:rPr>
            </w:pPr>
            <w:r>
              <w:rPr>
                <w:rFonts w:eastAsia="Malgun Gothic" w:cs="Arial"/>
                <w:szCs w:val="18"/>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9954F9F" w14:textId="77777777" w:rsidR="005A314E" w:rsidRDefault="005A314E">
            <w:pPr>
              <w:pStyle w:val="TAC"/>
              <w:keepNext w:val="0"/>
              <w:keepLines w:val="0"/>
              <w:rPr>
                <w:rFonts w:cs="Arial"/>
                <w:lang w:val="en-US"/>
              </w:rPr>
            </w:pPr>
            <w:r>
              <w:rPr>
                <w:rFonts w:eastAsia="Malgun Gothic" w:cs="Arial"/>
                <w:szCs w:val="18"/>
                <w:lang w:val="en-US"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01C5DAD" w14:textId="77777777" w:rsidR="005A314E" w:rsidRDefault="005A314E">
            <w:pPr>
              <w:pStyle w:val="TAC"/>
              <w:keepNext w:val="0"/>
              <w:keepLines w:val="0"/>
              <w:rPr>
                <w:rFonts w:cs="Arial"/>
                <w:lang w:val="en-US"/>
              </w:rPr>
            </w:pPr>
            <w:r>
              <w:rPr>
                <w:rFonts w:eastAsia="Malgun Gothic" w:cs="Arial"/>
                <w:szCs w:val="18"/>
                <w:lang w:val="en-US" w:eastAsia="ko-KR"/>
              </w:rPr>
              <w:t>1470</w:t>
            </w:r>
          </w:p>
        </w:tc>
        <w:tc>
          <w:tcPr>
            <w:tcW w:w="357" w:type="pct"/>
            <w:gridSpan w:val="2"/>
            <w:tcBorders>
              <w:top w:val="single" w:sz="4" w:space="0" w:color="auto"/>
              <w:left w:val="single" w:sz="4" w:space="0" w:color="auto"/>
              <w:bottom w:val="single" w:sz="4" w:space="0" w:color="auto"/>
              <w:right w:val="single" w:sz="4" w:space="0" w:color="auto"/>
            </w:tcBorders>
            <w:hideMark/>
          </w:tcPr>
          <w:p w14:paraId="3B42AAA9" w14:textId="77777777" w:rsidR="005A314E" w:rsidRDefault="005A314E">
            <w:pPr>
              <w:pStyle w:val="TAC"/>
              <w:keepNext w:val="0"/>
              <w:keepLines w:val="0"/>
              <w:rPr>
                <w:rFonts w:cs="Arial"/>
                <w:lang w:val="en-US"/>
              </w:rPr>
            </w:pPr>
            <w:r>
              <w:rPr>
                <w:rFonts w:eastAsia="Malgun Gothic" w:cs="Arial"/>
                <w:szCs w:val="18"/>
                <w:lang w:val="en-US" w:eastAsia="ko-KR"/>
              </w:rPr>
              <w:t>10.5</w:t>
            </w:r>
          </w:p>
        </w:tc>
        <w:tc>
          <w:tcPr>
            <w:tcW w:w="607" w:type="pct"/>
            <w:gridSpan w:val="3"/>
            <w:tcBorders>
              <w:top w:val="single" w:sz="4" w:space="0" w:color="auto"/>
              <w:left w:val="single" w:sz="4" w:space="0" w:color="auto"/>
              <w:bottom w:val="single" w:sz="4" w:space="0" w:color="auto"/>
              <w:right w:val="single" w:sz="4" w:space="0" w:color="auto"/>
            </w:tcBorders>
            <w:hideMark/>
          </w:tcPr>
          <w:p w14:paraId="0799F60E" w14:textId="77777777" w:rsidR="005A314E" w:rsidRDefault="005A314E">
            <w:pPr>
              <w:pStyle w:val="TAC"/>
              <w:keepNext w:val="0"/>
              <w:keepLines w:val="0"/>
              <w:rPr>
                <w:rFonts w:cs="Arial"/>
                <w:lang w:val="en-US"/>
              </w:rPr>
            </w:pPr>
            <w:r>
              <w:rPr>
                <w:rFonts w:eastAsia="Malgun Gothic" w:cs="Arial"/>
                <w:szCs w:val="18"/>
                <w:lang w:val="en-US" w:eastAsia="ko-KR"/>
              </w:rPr>
              <w:t>IMD4</w:t>
            </w:r>
          </w:p>
        </w:tc>
      </w:tr>
      <w:tr w:rsidR="005A314E" w14:paraId="77BD0200" w14:textId="77777777" w:rsidTr="005A314E">
        <w:trPr>
          <w:jc w:val="center"/>
        </w:trPr>
        <w:tc>
          <w:tcPr>
            <w:tcW w:w="1132" w:type="pct"/>
            <w:tcBorders>
              <w:top w:val="nil"/>
              <w:left w:val="single" w:sz="4" w:space="0" w:color="auto"/>
              <w:bottom w:val="single" w:sz="4" w:space="0" w:color="auto"/>
              <w:right w:val="single" w:sz="4" w:space="0" w:color="auto"/>
            </w:tcBorders>
          </w:tcPr>
          <w:p w14:paraId="501C5308" w14:textId="77777777" w:rsidR="005A314E" w:rsidRDefault="005A314E">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69AA4A39" w14:textId="77777777" w:rsidR="005A314E" w:rsidRDefault="005A314E">
            <w:pPr>
              <w:pStyle w:val="TAC"/>
              <w:keepNext w:val="0"/>
              <w:keepLines w:val="0"/>
              <w:rPr>
                <w:rFonts w:eastAsia="MS Mincho"/>
                <w:lang w:val="en-US"/>
              </w:rPr>
            </w:pPr>
            <w:r>
              <w:rPr>
                <w:rFonts w:eastAsia="Malgun Gothic" w:cs="Arial"/>
                <w:kern w:val="2"/>
                <w:szCs w:val="18"/>
                <w:lang w:val="en-US" w:eastAsia="ko-KR"/>
              </w:rPr>
              <w:t>n7</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44EE5143" w14:textId="77777777" w:rsidR="005A314E" w:rsidRDefault="005A314E">
            <w:pPr>
              <w:pStyle w:val="TAC"/>
              <w:keepNext w:val="0"/>
              <w:keepLines w:val="0"/>
              <w:rPr>
                <w:rFonts w:eastAsia="Times New Roman" w:cs="Arial"/>
                <w:lang w:val="en-US"/>
              </w:rPr>
            </w:pPr>
            <w:r>
              <w:rPr>
                <w:rFonts w:cs="Arial"/>
                <w:szCs w:val="18"/>
                <w:lang w:val="en-US" w:eastAsia="zh-CN"/>
              </w:rPr>
              <w:t>2510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5B0480B" w14:textId="77777777" w:rsidR="005A314E" w:rsidRDefault="005A314E">
            <w:pPr>
              <w:pStyle w:val="TAC"/>
              <w:keepNext w:val="0"/>
              <w:keepLines w:val="0"/>
              <w:rPr>
                <w:rFonts w:cs="Arial"/>
                <w:lang w:val="en-US"/>
              </w:rPr>
            </w:pPr>
            <w:r>
              <w:rPr>
                <w:rFonts w:cs="Arial"/>
                <w:szCs w:val="18"/>
                <w:lang w:val="en-US" w:eastAsia="ja-JP"/>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6C87329" w14:textId="77777777" w:rsidR="005A314E" w:rsidRDefault="005A314E">
            <w:pPr>
              <w:pStyle w:val="TAC"/>
              <w:keepNext w:val="0"/>
              <w:keepLines w:val="0"/>
              <w:rPr>
                <w:rFonts w:cs="Arial"/>
                <w:lang w:val="en-US"/>
              </w:rPr>
            </w:pPr>
            <w:r>
              <w:rPr>
                <w:rFonts w:cs="Arial"/>
                <w:szCs w:val="18"/>
                <w:lang w:val="en-US" w:eastAsia="zh-CN"/>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2F6C954" w14:textId="77777777" w:rsidR="005A314E" w:rsidRDefault="005A314E">
            <w:pPr>
              <w:pStyle w:val="TAC"/>
              <w:keepNext w:val="0"/>
              <w:keepLines w:val="0"/>
              <w:rPr>
                <w:rFonts w:cs="Arial"/>
                <w:lang w:val="en-US"/>
              </w:rPr>
            </w:pPr>
            <w:r>
              <w:rPr>
                <w:rFonts w:eastAsia="Malgun Gothic" w:cs="Arial"/>
                <w:szCs w:val="18"/>
                <w:lang w:val="en-US" w:eastAsia="ko-KR"/>
              </w:rPr>
              <w:t>2630</w:t>
            </w:r>
          </w:p>
        </w:tc>
        <w:tc>
          <w:tcPr>
            <w:tcW w:w="357" w:type="pct"/>
            <w:gridSpan w:val="2"/>
            <w:tcBorders>
              <w:top w:val="single" w:sz="4" w:space="0" w:color="auto"/>
              <w:left w:val="single" w:sz="4" w:space="0" w:color="auto"/>
              <w:bottom w:val="single" w:sz="4" w:space="0" w:color="auto"/>
              <w:right w:val="single" w:sz="4" w:space="0" w:color="auto"/>
            </w:tcBorders>
            <w:hideMark/>
          </w:tcPr>
          <w:p w14:paraId="309688C3" w14:textId="77777777" w:rsidR="005A314E" w:rsidRDefault="005A314E">
            <w:pPr>
              <w:pStyle w:val="TAC"/>
              <w:keepNext w:val="0"/>
              <w:keepLines w:val="0"/>
              <w:rPr>
                <w:rFonts w:cs="Arial"/>
                <w:lang w:val="en-US"/>
              </w:rPr>
            </w:pPr>
            <w:r>
              <w:rPr>
                <w:rFonts w:eastAsia="Malgun Gothic" w:cs="Arial"/>
                <w:szCs w:val="18"/>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1A09743D" w14:textId="77777777" w:rsidR="005A314E" w:rsidRDefault="005A314E">
            <w:pPr>
              <w:pStyle w:val="TAC"/>
              <w:keepNext w:val="0"/>
              <w:keepLines w:val="0"/>
              <w:rPr>
                <w:rFonts w:cs="Arial"/>
                <w:lang w:val="en-US"/>
              </w:rPr>
            </w:pPr>
            <w:r>
              <w:rPr>
                <w:rFonts w:eastAsia="Malgun Gothic" w:cs="Arial"/>
                <w:szCs w:val="18"/>
                <w:lang w:val="en-US" w:eastAsia="ko-KR"/>
              </w:rPr>
              <w:t>N/A</w:t>
            </w:r>
          </w:p>
        </w:tc>
      </w:tr>
      <w:tr w:rsidR="005A314E" w14:paraId="0F0CE2C1" w14:textId="77777777" w:rsidTr="005A314E">
        <w:trPr>
          <w:jc w:val="center"/>
        </w:trPr>
        <w:tc>
          <w:tcPr>
            <w:tcW w:w="1132" w:type="pct"/>
            <w:tcBorders>
              <w:top w:val="single" w:sz="4" w:space="0" w:color="auto"/>
              <w:left w:val="single" w:sz="4" w:space="0" w:color="auto"/>
              <w:bottom w:val="nil"/>
              <w:right w:val="single" w:sz="4" w:space="0" w:color="auto"/>
            </w:tcBorders>
            <w:hideMark/>
          </w:tcPr>
          <w:p w14:paraId="2902C2E5" w14:textId="77777777" w:rsidR="005A314E" w:rsidRDefault="005A314E">
            <w:pPr>
              <w:pStyle w:val="TAC"/>
              <w:keepNext w:val="0"/>
              <w:keepLines w:val="0"/>
              <w:rPr>
                <w:rFonts w:cs="Arial"/>
                <w:szCs w:val="18"/>
                <w:lang w:val="en-US" w:eastAsia="zh-CN"/>
              </w:rPr>
            </w:pPr>
            <w:r>
              <w:rPr>
                <w:rFonts w:cs="Arial"/>
                <w:szCs w:val="18"/>
                <w:lang w:val="en-US" w:eastAsia="zh-CN"/>
              </w:rPr>
              <w:t>DC_3A-32A_n78A</w:t>
            </w:r>
          </w:p>
          <w:p w14:paraId="69FB9FA2" w14:textId="77777777" w:rsidR="005A314E" w:rsidRDefault="005A314E">
            <w:pPr>
              <w:pStyle w:val="TAC"/>
              <w:keepNext w:val="0"/>
              <w:keepLines w:val="0"/>
              <w:rPr>
                <w:rFonts w:cs="Arial"/>
                <w:szCs w:val="18"/>
                <w:lang w:val="en-US" w:eastAsia="zh-CN"/>
              </w:rPr>
            </w:pPr>
            <w:r>
              <w:rPr>
                <w:rFonts w:cs="Arial"/>
                <w:szCs w:val="18"/>
                <w:lang w:val="en-US" w:eastAsia="zh-CN"/>
              </w:rPr>
              <w:t>DC_3C-32A_n78A</w:t>
            </w:r>
          </w:p>
          <w:p w14:paraId="7527FEE3" w14:textId="77777777" w:rsidR="005A314E" w:rsidRDefault="005A314E">
            <w:pPr>
              <w:pStyle w:val="TAC"/>
              <w:keepNext w:val="0"/>
              <w:keepLines w:val="0"/>
              <w:rPr>
                <w:rFonts w:cs="Arial"/>
                <w:szCs w:val="18"/>
                <w:lang w:val="en-US" w:eastAsia="zh-CN"/>
              </w:rPr>
            </w:pPr>
            <w:r>
              <w:rPr>
                <w:rFonts w:cs="Arial"/>
                <w:szCs w:val="18"/>
                <w:lang w:val="en-US" w:eastAsia="zh-CN"/>
              </w:rPr>
              <w:t>DC_3A-32A_n78C</w:t>
            </w:r>
          </w:p>
          <w:p w14:paraId="1A6A4008" w14:textId="77777777" w:rsidR="005A314E" w:rsidRDefault="005A314E">
            <w:pPr>
              <w:pStyle w:val="TAC"/>
              <w:keepNext w:val="0"/>
              <w:keepLines w:val="0"/>
              <w:rPr>
                <w:lang w:val="en-US"/>
              </w:rPr>
            </w:pPr>
            <w:r>
              <w:rPr>
                <w:rFonts w:cs="Arial"/>
                <w:szCs w:val="18"/>
                <w:lang w:val="en-US" w:eastAsia="zh-CN"/>
              </w:rPr>
              <w:t>DC_3A-32A_n78(2A)</w:t>
            </w:r>
          </w:p>
        </w:tc>
        <w:tc>
          <w:tcPr>
            <w:tcW w:w="410" w:type="pct"/>
            <w:tcBorders>
              <w:top w:val="single" w:sz="4" w:space="0" w:color="auto"/>
              <w:left w:val="single" w:sz="4" w:space="0" w:color="auto"/>
              <w:bottom w:val="single" w:sz="4" w:space="0" w:color="auto"/>
              <w:right w:val="single" w:sz="4" w:space="0" w:color="auto"/>
            </w:tcBorders>
            <w:hideMark/>
          </w:tcPr>
          <w:p w14:paraId="7927263B" w14:textId="77777777" w:rsidR="005A314E" w:rsidRDefault="005A314E">
            <w:pPr>
              <w:pStyle w:val="TAC"/>
              <w:keepNext w:val="0"/>
              <w:keepLines w:val="0"/>
              <w:rPr>
                <w:rFonts w:eastAsia="MS Mincho"/>
                <w:lang w:val="en-US"/>
              </w:rPr>
            </w:pPr>
            <w:r>
              <w:rPr>
                <w:rFonts w:eastAsia="MS Mincho" w:cs="Arial"/>
                <w:szCs w:val="18"/>
                <w:lang w:val="en-US"/>
              </w:rPr>
              <w:t>3</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6DF28F88" w14:textId="77777777" w:rsidR="005A314E" w:rsidRDefault="005A314E">
            <w:pPr>
              <w:pStyle w:val="TAC"/>
              <w:keepNext w:val="0"/>
              <w:keepLines w:val="0"/>
              <w:rPr>
                <w:rFonts w:eastAsia="MS Mincho"/>
                <w:lang w:val="en-US"/>
              </w:rPr>
            </w:pPr>
            <w:r>
              <w:rPr>
                <w:rFonts w:cs="Arial"/>
                <w:szCs w:val="18"/>
                <w:lang w:val="en-US"/>
              </w:rPr>
              <w:t>1730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D79360B" w14:textId="77777777" w:rsidR="005A314E" w:rsidRDefault="005A314E">
            <w:pPr>
              <w:pStyle w:val="TAC"/>
              <w:keepNext w:val="0"/>
              <w:keepLines w:val="0"/>
              <w:rPr>
                <w:rFonts w:eastAsia="MS Mincho"/>
                <w:lang w:val="en-US"/>
              </w:rPr>
            </w:pPr>
            <w:r>
              <w:rPr>
                <w:rFonts w:cs="Arial"/>
                <w:szCs w:val="18"/>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E1AEB2E" w14:textId="77777777" w:rsidR="005A314E" w:rsidRDefault="005A314E">
            <w:pPr>
              <w:pStyle w:val="TAC"/>
              <w:keepNext w:val="0"/>
              <w:keepLines w:val="0"/>
              <w:rPr>
                <w:rFonts w:eastAsia="MS Mincho"/>
                <w:lang w:val="en-US"/>
              </w:rPr>
            </w:pPr>
            <w:r>
              <w:rPr>
                <w:rFonts w:cs="Arial"/>
                <w:szCs w:val="18"/>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9BD43D6" w14:textId="77777777" w:rsidR="005A314E" w:rsidRDefault="005A314E">
            <w:pPr>
              <w:pStyle w:val="TAC"/>
              <w:keepNext w:val="0"/>
              <w:keepLines w:val="0"/>
              <w:rPr>
                <w:rFonts w:eastAsia="MS Mincho"/>
                <w:lang w:val="en-US"/>
              </w:rPr>
            </w:pPr>
            <w:r>
              <w:rPr>
                <w:rFonts w:cs="Arial"/>
                <w:szCs w:val="18"/>
                <w:lang w:val="en-US"/>
              </w:rPr>
              <w:t>1825</w:t>
            </w:r>
          </w:p>
        </w:tc>
        <w:tc>
          <w:tcPr>
            <w:tcW w:w="357" w:type="pct"/>
            <w:gridSpan w:val="2"/>
            <w:tcBorders>
              <w:top w:val="single" w:sz="4" w:space="0" w:color="auto"/>
              <w:left w:val="single" w:sz="4" w:space="0" w:color="auto"/>
              <w:bottom w:val="single" w:sz="4" w:space="0" w:color="auto"/>
              <w:right w:val="single" w:sz="4" w:space="0" w:color="auto"/>
            </w:tcBorders>
            <w:hideMark/>
          </w:tcPr>
          <w:p w14:paraId="1CE059F6" w14:textId="77777777" w:rsidR="005A314E" w:rsidRDefault="005A314E">
            <w:pPr>
              <w:pStyle w:val="TAC"/>
              <w:keepNext w:val="0"/>
              <w:keepLines w:val="0"/>
              <w:rPr>
                <w:rFonts w:eastAsia="Times New Roman"/>
                <w:lang w:val="en-US"/>
              </w:rPr>
            </w:pPr>
            <w:r>
              <w:rPr>
                <w:rFonts w:cs="Arial"/>
                <w:szCs w:val="18"/>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65E7F773" w14:textId="77777777" w:rsidR="005A314E" w:rsidRDefault="005A314E">
            <w:pPr>
              <w:pStyle w:val="TAC"/>
              <w:keepNext w:val="0"/>
              <w:keepLines w:val="0"/>
              <w:rPr>
                <w:lang w:val="en-US"/>
              </w:rPr>
            </w:pPr>
            <w:r>
              <w:rPr>
                <w:rFonts w:eastAsia="MS Mincho" w:cs="Arial"/>
                <w:szCs w:val="18"/>
                <w:lang w:val="en-US"/>
              </w:rPr>
              <w:t>N/A</w:t>
            </w:r>
          </w:p>
        </w:tc>
      </w:tr>
      <w:tr w:rsidR="005A314E" w14:paraId="1F640D08" w14:textId="77777777" w:rsidTr="005A314E">
        <w:trPr>
          <w:jc w:val="center"/>
        </w:trPr>
        <w:tc>
          <w:tcPr>
            <w:tcW w:w="1132" w:type="pct"/>
            <w:tcBorders>
              <w:top w:val="nil"/>
              <w:left w:val="single" w:sz="4" w:space="0" w:color="auto"/>
              <w:bottom w:val="nil"/>
              <w:right w:val="single" w:sz="4" w:space="0" w:color="auto"/>
            </w:tcBorders>
          </w:tcPr>
          <w:p w14:paraId="7C63AFC5" w14:textId="77777777" w:rsidR="005A314E" w:rsidRDefault="005A314E">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175B1879" w14:textId="77777777" w:rsidR="005A314E" w:rsidRDefault="005A314E">
            <w:pPr>
              <w:pStyle w:val="TAC"/>
              <w:keepNext w:val="0"/>
              <w:keepLines w:val="0"/>
              <w:rPr>
                <w:rFonts w:eastAsia="MS Mincho"/>
                <w:lang w:val="en-US"/>
              </w:rPr>
            </w:pPr>
            <w:r>
              <w:rPr>
                <w:rFonts w:eastAsia="MS Mincho" w:cs="Arial"/>
                <w:szCs w:val="18"/>
                <w:lang w:val="en-US"/>
              </w:rPr>
              <w:t>32</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1CC68FD5" w14:textId="77777777" w:rsidR="005A314E" w:rsidRDefault="005A314E">
            <w:pPr>
              <w:pStyle w:val="TAC"/>
              <w:keepNext w:val="0"/>
              <w:keepLines w:val="0"/>
              <w:rPr>
                <w:rFonts w:eastAsia="MS Mincho"/>
                <w:lang w:val="en-US"/>
              </w:rPr>
            </w:pPr>
            <w:r>
              <w:rPr>
                <w:rFonts w:cs="Arial"/>
                <w:szCs w:val="18"/>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888A8DD" w14:textId="77777777" w:rsidR="005A314E" w:rsidRDefault="005A314E">
            <w:pPr>
              <w:pStyle w:val="TAC"/>
              <w:keepNext w:val="0"/>
              <w:keepLines w:val="0"/>
              <w:rPr>
                <w:rFonts w:eastAsia="MS Mincho"/>
                <w:lang w:val="en-US"/>
              </w:rPr>
            </w:pPr>
            <w:r>
              <w:rPr>
                <w:rFonts w:cs="Arial"/>
                <w:szCs w:val="18"/>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DC2C886" w14:textId="77777777" w:rsidR="005A314E" w:rsidRDefault="005A314E">
            <w:pPr>
              <w:pStyle w:val="TAC"/>
              <w:keepNext w:val="0"/>
              <w:keepLines w:val="0"/>
              <w:rPr>
                <w:rFonts w:eastAsia="MS Mincho"/>
                <w:lang w:val="en-US"/>
              </w:rPr>
            </w:pPr>
            <w:r>
              <w:rPr>
                <w:rFonts w:cs="Arial"/>
                <w:szCs w:val="18"/>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493BD42" w14:textId="77777777" w:rsidR="005A314E" w:rsidRDefault="005A314E">
            <w:pPr>
              <w:pStyle w:val="TAC"/>
              <w:keepNext w:val="0"/>
              <w:keepLines w:val="0"/>
              <w:rPr>
                <w:rFonts w:eastAsia="MS Mincho"/>
                <w:lang w:val="en-US"/>
              </w:rPr>
            </w:pPr>
            <w:r>
              <w:rPr>
                <w:rFonts w:cs="Arial"/>
                <w:szCs w:val="18"/>
                <w:lang w:val="en-US"/>
              </w:rPr>
              <w:t>1470</w:t>
            </w:r>
          </w:p>
        </w:tc>
        <w:tc>
          <w:tcPr>
            <w:tcW w:w="357" w:type="pct"/>
            <w:gridSpan w:val="2"/>
            <w:tcBorders>
              <w:top w:val="single" w:sz="4" w:space="0" w:color="auto"/>
              <w:left w:val="single" w:sz="4" w:space="0" w:color="auto"/>
              <w:bottom w:val="single" w:sz="4" w:space="0" w:color="auto"/>
              <w:right w:val="single" w:sz="4" w:space="0" w:color="auto"/>
            </w:tcBorders>
            <w:hideMark/>
          </w:tcPr>
          <w:p w14:paraId="22D05B21" w14:textId="77777777" w:rsidR="005A314E" w:rsidRDefault="005A314E">
            <w:pPr>
              <w:pStyle w:val="TAC"/>
              <w:keepNext w:val="0"/>
              <w:keepLines w:val="0"/>
              <w:rPr>
                <w:rFonts w:eastAsia="Times New Roman"/>
                <w:lang w:val="en-US"/>
              </w:rPr>
            </w:pPr>
            <w:r>
              <w:rPr>
                <w:rFonts w:cs="Arial"/>
                <w:szCs w:val="18"/>
                <w:lang w:val="en-US"/>
              </w:rPr>
              <w:t>4.9</w:t>
            </w:r>
          </w:p>
        </w:tc>
        <w:tc>
          <w:tcPr>
            <w:tcW w:w="607" w:type="pct"/>
            <w:gridSpan w:val="3"/>
            <w:tcBorders>
              <w:top w:val="single" w:sz="4" w:space="0" w:color="auto"/>
              <w:left w:val="single" w:sz="4" w:space="0" w:color="auto"/>
              <w:bottom w:val="single" w:sz="4" w:space="0" w:color="auto"/>
              <w:right w:val="single" w:sz="4" w:space="0" w:color="auto"/>
            </w:tcBorders>
            <w:hideMark/>
          </w:tcPr>
          <w:p w14:paraId="2E44C5C6" w14:textId="77777777" w:rsidR="005A314E" w:rsidRDefault="005A314E">
            <w:pPr>
              <w:pStyle w:val="TAC"/>
              <w:keepNext w:val="0"/>
              <w:keepLines w:val="0"/>
              <w:rPr>
                <w:lang w:val="en-US"/>
              </w:rPr>
            </w:pPr>
            <w:r>
              <w:rPr>
                <w:rFonts w:eastAsia="MS Mincho" w:cs="Arial"/>
                <w:szCs w:val="18"/>
                <w:lang w:val="en-US"/>
              </w:rPr>
              <w:t>IMD4</w:t>
            </w:r>
          </w:p>
        </w:tc>
      </w:tr>
      <w:tr w:rsidR="005A314E" w14:paraId="2BBC6C6F" w14:textId="77777777" w:rsidTr="005A314E">
        <w:trPr>
          <w:jc w:val="center"/>
        </w:trPr>
        <w:tc>
          <w:tcPr>
            <w:tcW w:w="1132" w:type="pct"/>
            <w:tcBorders>
              <w:top w:val="nil"/>
              <w:left w:val="single" w:sz="4" w:space="0" w:color="auto"/>
              <w:bottom w:val="nil"/>
              <w:right w:val="single" w:sz="4" w:space="0" w:color="auto"/>
            </w:tcBorders>
          </w:tcPr>
          <w:p w14:paraId="5C54A60D" w14:textId="77777777" w:rsidR="005A314E" w:rsidRDefault="005A314E">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367318C4" w14:textId="77777777" w:rsidR="005A314E" w:rsidRDefault="005A314E">
            <w:pPr>
              <w:pStyle w:val="TAC"/>
              <w:keepNext w:val="0"/>
              <w:keepLines w:val="0"/>
              <w:rPr>
                <w:rFonts w:eastAsia="MS Mincho"/>
                <w:lang w:val="en-US"/>
              </w:rPr>
            </w:pPr>
            <w:r>
              <w:rPr>
                <w:rFonts w:eastAsia="MS Mincho" w:cs="Arial"/>
                <w:szCs w:val="18"/>
                <w:lang w:val="en-US"/>
              </w:rPr>
              <w:t>n78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7889DB16" w14:textId="77777777" w:rsidR="005A314E" w:rsidRDefault="005A314E">
            <w:pPr>
              <w:pStyle w:val="TAC"/>
              <w:keepNext w:val="0"/>
              <w:keepLines w:val="0"/>
              <w:rPr>
                <w:rFonts w:eastAsia="MS Mincho"/>
                <w:lang w:val="en-US"/>
              </w:rPr>
            </w:pPr>
            <w:r>
              <w:rPr>
                <w:rFonts w:cs="Arial"/>
                <w:szCs w:val="18"/>
                <w:lang w:val="en-US"/>
              </w:rPr>
              <w:t>3720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BA6CA8F" w14:textId="77777777" w:rsidR="005A314E" w:rsidRDefault="005A314E">
            <w:pPr>
              <w:pStyle w:val="TAC"/>
              <w:keepNext w:val="0"/>
              <w:keepLines w:val="0"/>
              <w:rPr>
                <w:rFonts w:eastAsia="MS Mincho"/>
                <w:lang w:val="en-US"/>
              </w:rPr>
            </w:pPr>
            <w:r>
              <w:rPr>
                <w:rFonts w:cs="Arial"/>
                <w:szCs w:val="18"/>
                <w:lang w:val="en-US"/>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8B5BB9F" w14:textId="77777777" w:rsidR="005A314E" w:rsidRDefault="005A314E">
            <w:pPr>
              <w:pStyle w:val="TAC"/>
              <w:keepNext w:val="0"/>
              <w:keepLines w:val="0"/>
              <w:rPr>
                <w:rFonts w:eastAsia="MS Mincho"/>
                <w:lang w:val="en-US"/>
              </w:rPr>
            </w:pPr>
            <w:r>
              <w:rPr>
                <w:rFonts w:cs="Arial"/>
                <w:szCs w:val="18"/>
                <w:lang w:val="en-US"/>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EEB9D46" w14:textId="77777777" w:rsidR="005A314E" w:rsidRDefault="005A314E">
            <w:pPr>
              <w:pStyle w:val="TAC"/>
              <w:keepNext w:val="0"/>
              <w:keepLines w:val="0"/>
              <w:rPr>
                <w:rFonts w:eastAsia="MS Mincho"/>
                <w:lang w:val="en-US"/>
              </w:rPr>
            </w:pPr>
            <w:r>
              <w:rPr>
                <w:rFonts w:cs="Arial"/>
                <w:szCs w:val="18"/>
                <w:lang w:val="en-US"/>
              </w:rPr>
              <w:t>3720</w:t>
            </w:r>
          </w:p>
        </w:tc>
        <w:tc>
          <w:tcPr>
            <w:tcW w:w="357" w:type="pct"/>
            <w:gridSpan w:val="2"/>
            <w:tcBorders>
              <w:top w:val="single" w:sz="4" w:space="0" w:color="auto"/>
              <w:left w:val="single" w:sz="4" w:space="0" w:color="auto"/>
              <w:bottom w:val="single" w:sz="4" w:space="0" w:color="auto"/>
              <w:right w:val="single" w:sz="4" w:space="0" w:color="auto"/>
            </w:tcBorders>
            <w:hideMark/>
          </w:tcPr>
          <w:p w14:paraId="0FFD7075" w14:textId="77777777" w:rsidR="005A314E" w:rsidRDefault="005A314E">
            <w:pPr>
              <w:pStyle w:val="TAC"/>
              <w:keepNext w:val="0"/>
              <w:keepLines w:val="0"/>
              <w:rPr>
                <w:rFonts w:eastAsia="Times New Roman"/>
                <w:lang w:val="en-US"/>
              </w:rPr>
            </w:pPr>
            <w:r>
              <w:rPr>
                <w:rFonts w:cs="Arial"/>
                <w:szCs w:val="18"/>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08CFECCF" w14:textId="77777777" w:rsidR="005A314E" w:rsidRDefault="005A314E">
            <w:pPr>
              <w:pStyle w:val="TAC"/>
              <w:keepNext w:val="0"/>
              <w:keepLines w:val="0"/>
              <w:rPr>
                <w:lang w:val="en-US"/>
              </w:rPr>
            </w:pPr>
            <w:r>
              <w:rPr>
                <w:rFonts w:cs="Arial"/>
                <w:szCs w:val="18"/>
                <w:lang w:val="en-US"/>
              </w:rPr>
              <w:t>N/A</w:t>
            </w:r>
          </w:p>
        </w:tc>
      </w:tr>
      <w:tr w:rsidR="005A314E" w14:paraId="0E883937" w14:textId="77777777" w:rsidTr="005A314E">
        <w:trPr>
          <w:jc w:val="center"/>
        </w:trPr>
        <w:tc>
          <w:tcPr>
            <w:tcW w:w="1132" w:type="pct"/>
            <w:tcBorders>
              <w:top w:val="nil"/>
              <w:left w:val="single" w:sz="4" w:space="0" w:color="auto"/>
              <w:bottom w:val="nil"/>
              <w:right w:val="single" w:sz="4" w:space="0" w:color="auto"/>
            </w:tcBorders>
          </w:tcPr>
          <w:p w14:paraId="7698B0BE" w14:textId="77777777" w:rsidR="005A314E" w:rsidRDefault="005A314E">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5AC161BB" w14:textId="77777777" w:rsidR="005A314E" w:rsidRDefault="005A314E">
            <w:pPr>
              <w:pStyle w:val="TAC"/>
              <w:keepNext w:val="0"/>
              <w:keepLines w:val="0"/>
              <w:rPr>
                <w:rFonts w:eastAsia="MS Mincho"/>
                <w:lang w:val="en-US"/>
              </w:rPr>
            </w:pPr>
            <w:r>
              <w:rPr>
                <w:rFonts w:eastAsia="MS Mincho" w:cs="Arial"/>
                <w:szCs w:val="18"/>
                <w:lang w:val="en-US"/>
              </w:rPr>
              <w:t>3</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47CF34C0" w14:textId="77777777" w:rsidR="005A314E" w:rsidRDefault="005A314E">
            <w:pPr>
              <w:pStyle w:val="TAC"/>
              <w:keepNext w:val="0"/>
              <w:keepLines w:val="0"/>
              <w:rPr>
                <w:rFonts w:eastAsia="MS Mincho"/>
                <w:lang w:val="en-US"/>
              </w:rPr>
            </w:pPr>
            <w:r>
              <w:rPr>
                <w:rFonts w:cs="Arial"/>
                <w:szCs w:val="18"/>
                <w:lang w:val="en-US" w:eastAsia="zh-CN"/>
              </w:rPr>
              <w:t>1775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3278037" w14:textId="77777777" w:rsidR="005A314E" w:rsidRDefault="005A314E">
            <w:pPr>
              <w:pStyle w:val="TAC"/>
              <w:keepNext w:val="0"/>
              <w:keepLines w:val="0"/>
              <w:rPr>
                <w:rFonts w:eastAsia="MS Mincho"/>
                <w:lang w:val="en-US"/>
              </w:rPr>
            </w:pPr>
            <w:r>
              <w:rPr>
                <w:rFonts w:cs="Arial"/>
                <w:szCs w:val="18"/>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D6EAF59" w14:textId="77777777" w:rsidR="005A314E" w:rsidRDefault="005A314E">
            <w:pPr>
              <w:pStyle w:val="TAC"/>
              <w:keepNext w:val="0"/>
              <w:keepLines w:val="0"/>
              <w:rPr>
                <w:rFonts w:eastAsia="MS Mincho"/>
                <w:lang w:val="en-US"/>
              </w:rPr>
            </w:pPr>
            <w:r>
              <w:rPr>
                <w:rFonts w:cs="Arial"/>
                <w:szCs w:val="18"/>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A49BC6E" w14:textId="77777777" w:rsidR="005A314E" w:rsidRDefault="005A314E">
            <w:pPr>
              <w:pStyle w:val="TAC"/>
              <w:keepNext w:val="0"/>
              <w:keepLines w:val="0"/>
              <w:rPr>
                <w:rFonts w:eastAsia="MS Mincho"/>
                <w:lang w:val="en-US"/>
              </w:rPr>
            </w:pPr>
            <w:r>
              <w:rPr>
                <w:rFonts w:cs="Arial"/>
                <w:szCs w:val="18"/>
                <w:lang w:val="en-US"/>
              </w:rPr>
              <w:t>1870</w:t>
            </w:r>
          </w:p>
        </w:tc>
        <w:tc>
          <w:tcPr>
            <w:tcW w:w="357" w:type="pct"/>
            <w:gridSpan w:val="2"/>
            <w:tcBorders>
              <w:top w:val="single" w:sz="4" w:space="0" w:color="auto"/>
              <w:left w:val="single" w:sz="4" w:space="0" w:color="auto"/>
              <w:bottom w:val="single" w:sz="4" w:space="0" w:color="auto"/>
              <w:right w:val="single" w:sz="4" w:space="0" w:color="auto"/>
            </w:tcBorders>
            <w:hideMark/>
          </w:tcPr>
          <w:p w14:paraId="69CE8C4B" w14:textId="77777777" w:rsidR="005A314E" w:rsidRDefault="005A314E">
            <w:pPr>
              <w:pStyle w:val="TAC"/>
              <w:keepNext w:val="0"/>
              <w:keepLines w:val="0"/>
              <w:rPr>
                <w:rFonts w:eastAsia="Times New Roman"/>
                <w:lang w:val="en-US"/>
              </w:rPr>
            </w:pPr>
            <w:r>
              <w:rPr>
                <w:rFonts w:cs="Arial"/>
                <w:szCs w:val="18"/>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33E90C43" w14:textId="77777777" w:rsidR="005A314E" w:rsidRDefault="005A314E">
            <w:pPr>
              <w:pStyle w:val="TAC"/>
              <w:keepNext w:val="0"/>
              <w:keepLines w:val="0"/>
              <w:rPr>
                <w:lang w:val="en-US"/>
              </w:rPr>
            </w:pPr>
            <w:r>
              <w:rPr>
                <w:rFonts w:eastAsia="MS Mincho" w:cs="Arial"/>
                <w:szCs w:val="18"/>
                <w:lang w:val="en-US"/>
              </w:rPr>
              <w:t>N/A</w:t>
            </w:r>
          </w:p>
        </w:tc>
      </w:tr>
      <w:tr w:rsidR="005A314E" w14:paraId="55A361A9" w14:textId="77777777" w:rsidTr="005A314E">
        <w:trPr>
          <w:jc w:val="center"/>
        </w:trPr>
        <w:tc>
          <w:tcPr>
            <w:tcW w:w="1132" w:type="pct"/>
            <w:tcBorders>
              <w:top w:val="nil"/>
              <w:left w:val="single" w:sz="4" w:space="0" w:color="auto"/>
              <w:bottom w:val="nil"/>
              <w:right w:val="single" w:sz="4" w:space="0" w:color="auto"/>
            </w:tcBorders>
          </w:tcPr>
          <w:p w14:paraId="1B07A26A" w14:textId="77777777" w:rsidR="005A314E" w:rsidRDefault="005A314E">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0EEE6F2A" w14:textId="77777777" w:rsidR="005A314E" w:rsidRDefault="005A314E">
            <w:pPr>
              <w:pStyle w:val="TAC"/>
              <w:keepNext w:val="0"/>
              <w:keepLines w:val="0"/>
              <w:rPr>
                <w:rFonts w:eastAsia="MS Mincho"/>
                <w:lang w:val="en-US"/>
              </w:rPr>
            </w:pPr>
            <w:r>
              <w:rPr>
                <w:rFonts w:eastAsia="MS Mincho" w:cs="Arial"/>
                <w:szCs w:val="18"/>
                <w:lang w:val="en-US"/>
              </w:rPr>
              <w:t>32</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6C2B49A4" w14:textId="77777777" w:rsidR="005A314E" w:rsidRDefault="005A314E">
            <w:pPr>
              <w:pStyle w:val="TAC"/>
              <w:keepNext w:val="0"/>
              <w:keepLines w:val="0"/>
              <w:rPr>
                <w:rFonts w:eastAsia="MS Mincho"/>
                <w:lang w:val="en-US"/>
              </w:rPr>
            </w:pPr>
            <w:r>
              <w:rPr>
                <w:rFonts w:cs="Arial"/>
                <w:szCs w:val="18"/>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3B4F8EF" w14:textId="77777777" w:rsidR="005A314E" w:rsidRDefault="005A314E">
            <w:pPr>
              <w:pStyle w:val="TAC"/>
              <w:keepNext w:val="0"/>
              <w:keepLines w:val="0"/>
              <w:rPr>
                <w:rFonts w:eastAsia="MS Mincho"/>
                <w:lang w:val="en-US"/>
              </w:rPr>
            </w:pPr>
            <w:r>
              <w:rPr>
                <w:rFonts w:cs="Arial"/>
                <w:szCs w:val="18"/>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0BED971" w14:textId="77777777" w:rsidR="005A314E" w:rsidRDefault="005A314E">
            <w:pPr>
              <w:pStyle w:val="TAC"/>
              <w:keepNext w:val="0"/>
              <w:keepLines w:val="0"/>
              <w:rPr>
                <w:rFonts w:eastAsia="MS Mincho"/>
                <w:lang w:val="en-US"/>
              </w:rPr>
            </w:pPr>
            <w:r>
              <w:rPr>
                <w:rFonts w:cs="Arial"/>
                <w:szCs w:val="18"/>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4A89E1E" w14:textId="77777777" w:rsidR="005A314E" w:rsidRDefault="005A314E">
            <w:pPr>
              <w:pStyle w:val="TAC"/>
              <w:keepNext w:val="0"/>
              <w:keepLines w:val="0"/>
              <w:rPr>
                <w:rFonts w:eastAsia="MS Mincho"/>
                <w:lang w:val="en-US"/>
              </w:rPr>
            </w:pPr>
            <w:r>
              <w:rPr>
                <w:rFonts w:cs="Arial"/>
                <w:szCs w:val="18"/>
                <w:lang w:val="en-US"/>
              </w:rPr>
              <w:t>1475</w:t>
            </w:r>
          </w:p>
        </w:tc>
        <w:tc>
          <w:tcPr>
            <w:tcW w:w="357" w:type="pct"/>
            <w:gridSpan w:val="2"/>
            <w:tcBorders>
              <w:top w:val="single" w:sz="4" w:space="0" w:color="auto"/>
              <w:left w:val="single" w:sz="4" w:space="0" w:color="auto"/>
              <w:bottom w:val="single" w:sz="4" w:space="0" w:color="auto"/>
              <w:right w:val="single" w:sz="4" w:space="0" w:color="auto"/>
            </w:tcBorders>
            <w:hideMark/>
          </w:tcPr>
          <w:p w14:paraId="23C6A51D" w14:textId="77777777" w:rsidR="005A314E" w:rsidRDefault="005A314E">
            <w:pPr>
              <w:pStyle w:val="TAC"/>
              <w:keepNext w:val="0"/>
              <w:keepLines w:val="0"/>
              <w:rPr>
                <w:rFonts w:eastAsia="Times New Roman"/>
                <w:lang w:val="en-US"/>
              </w:rPr>
            </w:pPr>
            <w:r>
              <w:rPr>
                <w:rFonts w:cs="Arial"/>
                <w:szCs w:val="18"/>
                <w:lang w:val="en-US"/>
              </w:rPr>
              <w:t>0</w:t>
            </w:r>
          </w:p>
        </w:tc>
        <w:tc>
          <w:tcPr>
            <w:tcW w:w="607" w:type="pct"/>
            <w:gridSpan w:val="3"/>
            <w:tcBorders>
              <w:top w:val="single" w:sz="4" w:space="0" w:color="auto"/>
              <w:left w:val="single" w:sz="4" w:space="0" w:color="auto"/>
              <w:bottom w:val="single" w:sz="4" w:space="0" w:color="auto"/>
              <w:right w:val="single" w:sz="4" w:space="0" w:color="auto"/>
            </w:tcBorders>
            <w:hideMark/>
          </w:tcPr>
          <w:p w14:paraId="16B91690" w14:textId="77777777" w:rsidR="005A314E" w:rsidRDefault="005A314E">
            <w:pPr>
              <w:pStyle w:val="TAC"/>
              <w:keepNext w:val="0"/>
              <w:keepLines w:val="0"/>
              <w:rPr>
                <w:lang w:val="en-US"/>
              </w:rPr>
            </w:pPr>
            <w:r>
              <w:rPr>
                <w:rFonts w:eastAsia="MS Mincho" w:cs="Arial"/>
                <w:szCs w:val="18"/>
                <w:lang w:val="en-US"/>
              </w:rPr>
              <w:t>IMD5</w:t>
            </w:r>
          </w:p>
        </w:tc>
      </w:tr>
      <w:tr w:rsidR="005A314E" w14:paraId="5B3B8984" w14:textId="77777777" w:rsidTr="005A314E">
        <w:trPr>
          <w:jc w:val="center"/>
        </w:trPr>
        <w:tc>
          <w:tcPr>
            <w:tcW w:w="1132" w:type="pct"/>
            <w:tcBorders>
              <w:top w:val="nil"/>
              <w:left w:val="single" w:sz="4" w:space="0" w:color="auto"/>
              <w:bottom w:val="single" w:sz="4" w:space="0" w:color="auto"/>
              <w:right w:val="single" w:sz="4" w:space="0" w:color="auto"/>
            </w:tcBorders>
          </w:tcPr>
          <w:p w14:paraId="77E677F1" w14:textId="77777777" w:rsidR="005A314E" w:rsidRDefault="005A314E">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5F9459CD" w14:textId="77777777" w:rsidR="005A314E" w:rsidRDefault="005A314E">
            <w:pPr>
              <w:pStyle w:val="TAC"/>
              <w:keepNext w:val="0"/>
              <w:keepLines w:val="0"/>
              <w:rPr>
                <w:rFonts w:eastAsia="MS Mincho"/>
                <w:lang w:val="en-US"/>
              </w:rPr>
            </w:pPr>
            <w:r>
              <w:rPr>
                <w:rFonts w:eastAsia="MS Mincho" w:cs="Arial"/>
                <w:szCs w:val="18"/>
                <w:lang w:val="en-US"/>
              </w:rPr>
              <w:t>n78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5945F40C" w14:textId="77777777" w:rsidR="005A314E" w:rsidRDefault="005A314E">
            <w:pPr>
              <w:pStyle w:val="TAC"/>
              <w:keepNext w:val="0"/>
              <w:keepLines w:val="0"/>
              <w:rPr>
                <w:rFonts w:eastAsia="MS Mincho"/>
                <w:lang w:val="en-US"/>
              </w:rPr>
            </w:pPr>
            <w:r>
              <w:rPr>
                <w:rFonts w:cs="Arial"/>
                <w:szCs w:val="18"/>
                <w:lang w:val="en-US" w:eastAsia="zh-CN"/>
              </w:rPr>
              <w:t>3400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BB063BF" w14:textId="77777777" w:rsidR="005A314E" w:rsidRDefault="005A314E">
            <w:pPr>
              <w:pStyle w:val="TAC"/>
              <w:keepNext w:val="0"/>
              <w:keepLines w:val="0"/>
              <w:rPr>
                <w:rFonts w:eastAsia="MS Mincho"/>
                <w:lang w:val="en-US"/>
              </w:rPr>
            </w:pPr>
            <w:r>
              <w:rPr>
                <w:rFonts w:cs="Arial"/>
                <w:szCs w:val="18"/>
                <w:lang w:val="en-US"/>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8EF8C19" w14:textId="77777777" w:rsidR="005A314E" w:rsidRDefault="005A314E">
            <w:pPr>
              <w:pStyle w:val="TAC"/>
              <w:keepNext w:val="0"/>
              <w:keepLines w:val="0"/>
              <w:rPr>
                <w:rFonts w:eastAsia="MS Mincho"/>
                <w:lang w:val="en-US"/>
              </w:rPr>
            </w:pPr>
            <w:r>
              <w:rPr>
                <w:rFonts w:cs="Arial"/>
                <w:szCs w:val="18"/>
                <w:lang w:val="en-US"/>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8DE82B5" w14:textId="77777777" w:rsidR="005A314E" w:rsidRDefault="005A314E">
            <w:pPr>
              <w:pStyle w:val="TAC"/>
              <w:keepNext w:val="0"/>
              <w:keepLines w:val="0"/>
              <w:rPr>
                <w:rFonts w:eastAsia="MS Mincho"/>
                <w:lang w:val="en-US"/>
              </w:rPr>
            </w:pPr>
            <w:r>
              <w:rPr>
                <w:rFonts w:cs="Arial"/>
                <w:szCs w:val="18"/>
                <w:lang w:val="en-US" w:eastAsia="zh-CN"/>
              </w:rPr>
              <w:t>3400</w:t>
            </w:r>
          </w:p>
        </w:tc>
        <w:tc>
          <w:tcPr>
            <w:tcW w:w="357" w:type="pct"/>
            <w:gridSpan w:val="2"/>
            <w:tcBorders>
              <w:top w:val="single" w:sz="4" w:space="0" w:color="auto"/>
              <w:left w:val="single" w:sz="4" w:space="0" w:color="auto"/>
              <w:bottom w:val="single" w:sz="4" w:space="0" w:color="auto"/>
              <w:right w:val="single" w:sz="4" w:space="0" w:color="auto"/>
            </w:tcBorders>
            <w:hideMark/>
          </w:tcPr>
          <w:p w14:paraId="1B493B9D" w14:textId="77777777" w:rsidR="005A314E" w:rsidRDefault="005A314E">
            <w:pPr>
              <w:pStyle w:val="TAC"/>
              <w:keepNext w:val="0"/>
              <w:keepLines w:val="0"/>
              <w:rPr>
                <w:rFonts w:eastAsia="Times New Roman"/>
                <w:lang w:val="en-US"/>
              </w:rPr>
            </w:pPr>
            <w:r>
              <w:rPr>
                <w:rFonts w:cs="Arial"/>
                <w:szCs w:val="18"/>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6380B20D" w14:textId="77777777" w:rsidR="005A314E" w:rsidRDefault="005A314E">
            <w:pPr>
              <w:pStyle w:val="TAC"/>
              <w:keepNext w:val="0"/>
              <w:keepLines w:val="0"/>
              <w:rPr>
                <w:lang w:val="en-US"/>
              </w:rPr>
            </w:pPr>
            <w:r>
              <w:rPr>
                <w:rFonts w:cs="Arial"/>
                <w:szCs w:val="18"/>
                <w:lang w:val="en-US"/>
              </w:rPr>
              <w:t>N/A</w:t>
            </w:r>
          </w:p>
        </w:tc>
      </w:tr>
      <w:tr w:rsidR="005A314E" w14:paraId="788F436E" w14:textId="77777777" w:rsidTr="005A314E">
        <w:trPr>
          <w:jc w:val="center"/>
        </w:trPr>
        <w:tc>
          <w:tcPr>
            <w:tcW w:w="1132" w:type="pct"/>
            <w:vMerge w:val="restart"/>
            <w:tcBorders>
              <w:top w:val="nil"/>
              <w:left w:val="single" w:sz="4" w:space="0" w:color="auto"/>
              <w:bottom w:val="single" w:sz="4" w:space="0" w:color="auto"/>
              <w:right w:val="single" w:sz="4" w:space="0" w:color="auto"/>
            </w:tcBorders>
          </w:tcPr>
          <w:p w14:paraId="16178345" w14:textId="77777777" w:rsidR="005A314E" w:rsidRDefault="005A314E">
            <w:pPr>
              <w:pStyle w:val="TAC"/>
              <w:keepNext w:val="0"/>
              <w:keepLines w:val="0"/>
              <w:rPr>
                <w:lang w:val="en-US"/>
              </w:rPr>
            </w:pPr>
            <w:r>
              <w:rPr>
                <w:lang w:val="en-US"/>
              </w:rPr>
              <w:t>DC_3A-38A_n28A</w:t>
            </w:r>
          </w:p>
          <w:p w14:paraId="1F139A47" w14:textId="77777777" w:rsidR="005A314E" w:rsidRDefault="005A314E">
            <w:pPr>
              <w:pStyle w:val="TAC"/>
              <w:keepNext w:val="0"/>
              <w:keepLines w:val="0"/>
              <w:rPr>
                <w:lang w:val="en-US"/>
              </w:rPr>
            </w:pPr>
            <w:r>
              <w:rPr>
                <w:lang w:val="en-US"/>
              </w:rPr>
              <w:t>DC_3C-38A_n28A</w:t>
            </w:r>
          </w:p>
          <w:p w14:paraId="4E124FB6" w14:textId="77777777" w:rsidR="005A314E" w:rsidRDefault="005A314E">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2F88E29E" w14:textId="77777777" w:rsidR="005A314E" w:rsidRDefault="005A314E">
            <w:pPr>
              <w:pStyle w:val="TAC"/>
              <w:keepNext w:val="0"/>
              <w:keepLines w:val="0"/>
              <w:rPr>
                <w:rFonts w:eastAsia="MS Mincho" w:cs="Arial"/>
                <w:szCs w:val="18"/>
                <w:lang w:val="en-US"/>
              </w:rPr>
            </w:pPr>
            <w:r>
              <w:rPr>
                <w:rFonts w:cs="Arial"/>
                <w:kern w:val="2"/>
                <w:szCs w:val="24"/>
                <w:lang w:val="en-US"/>
              </w:rPr>
              <w:t>38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316A97A6" w14:textId="77777777" w:rsidR="005A314E" w:rsidRDefault="005A314E">
            <w:pPr>
              <w:pStyle w:val="TAC"/>
              <w:keepNext w:val="0"/>
              <w:keepLines w:val="0"/>
              <w:rPr>
                <w:rFonts w:eastAsia="Times New Roman" w:cs="Arial"/>
                <w:szCs w:val="18"/>
                <w:lang w:val="en-US" w:eastAsia="zh-CN"/>
              </w:rPr>
            </w:pPr>
            <w:r>
              <w:rPr>
                <w:rFonts w:cs="Arial"/>
                <w:kern w:val="2"/>
                <w:szCs w:val="24"/>
                <w:lang w:val="en-US"/>
              </w:rPr>
              <w:t>2575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1488362" w14:textId="77777777" w:rsidR="005A314E" w:rsidRDefault="005A314E">
            <w:pPr>
              <w:pStyle w:val="TAC"/>
              <w:keepNext w:val="0"/>
              <w:keepLines w:val="0"/>
              <w:rPr>
                <w:rFonts w:cs="Arial"/>
                <w:szCs w:val="18"/>
                <w:lang w:val="en-US"/>
              </w:rPr>
            </w:pPr>
            <w:r>
              <w:rPr>
                <w:rFonts w:cs="Arial"/>
                <w:kern w:val="2"/>
                <w:szCs w:val="24"/>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5E53CC4" w14:textId="77777777" w:rsidR="005A314E" w:rsidRDefault="005A314E">
            <w:pPr>
              <w:pStyle w:val="TAC"/>
              <w:keepNext w:val="0"/>
              <w:keepLines w:val="0"/>
              <w:rPr>
                <w:rFonts w:cs="Arial"/>
                <w:szCs w:val="18"/>
                <w:lang w:val="en-US"/>
              </w:rPr>
            </w:pPr>
            <w:r>
              <w:rPr>
                <w:rFonts w:cs="Arial"/>
                <w:kern w:val="2"/>
                <w:szCs w:val="24"/>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658EFD7" w14:textId="77777777" w:rsidR="005A314E" w:rsidRDefault="005A314E">
            <w:pPr>
              <w:pStyle w:val="TAC"/>
              <w:keepNext w:val="0"/>
              <w:keepLines w:val="0"/>
              <w:rPr>
                <w:rFonts w:cs="Arial"/>
                <w:szCs w:val="18"/>
                <w:lang w:val="en-US" w:eastAsia="zh-CN"/>
              </w:rPr>
            </w:pPr>
            <w:r>
              <w:rPr>
                <w:rFonts w:cs="Arial"/>
                <w:kern w:val="2"/>
                <w:szCs w:val="24"/>
                <w:lang w:val="en-US"/>
              </w:rPr>
              <w:t>2575</w:t>
            </w:r>
          </w:p>
        </w:tc>
        <w:tc>
          <w:tcPr>
            <w:tcW w:w="357" w:type="pct"/>
            <w:gridSpan w:val="2"/>
            <w:tcBorders>
              <w:top w:val="single" w:sz="4" w:space="0" w:color="auto"/>
              <w:left w:val="single" w:sz="4" w:space="0" w:color="auto"/>
              <w:bottom w:val="single" w:sz="4" w:space="0" w:color="auto"/>
              <w:right w:val="single" w:sz="4" w:space="0" w:color="auto"/>
            </w:tcBorders>
            <w:hideMark/>
          </w:tcPr>
          <w:p w14:paraId="0CF5CD45" w14:textId="77777777" w:rsidR="005A314E" w:rsidRDefault="005A314E">
            <w:pPr>
              <w:pStyle w:val="TAC"/>
              <w:keepNext w:val="0"/>
              <w:keepLines w:val="0"/>
              <w:rPr>
                <w:rFonts w:cs="Arial"/>
                <w:szCs w:val="18"/>
                <w:lang w:val="en-US"/>
              </w:rPr>
            </w:pPr>
            <w:r>
              <w:rPr>
                <w:rFonts w:eastAsia="Malgun Gothic" w:cs="Arial"/>
                <w:kern w:val="2"/>
                <w:szCs w:val="24"/>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4CD09274" w14:textId="77777777" w:rsidR="005A314E" w:rsidRDefault="005A314E">
            <w:pPr>
              <w:pStyle w:val="TAC"/>
              <w:keepNext w:val="0"/>
              <w:keepLines w:val="0"/>
              <w:rPr>
                <w:rFonts w:cs="Arial"/>
                <w:szCs w:val="18"/>
                <w:lang w:val="en-US"/>
              </w:rPr>
            </w:pPr>
            <w:r>
              <w:rPr>
                <w:rFonts w:eastAsia="Malgun Gothic" w:cs="Arial"/>
                <w:kern w:val="2"/>
                <w:szCs w:val="24"/>
                <w:lang w:val="en-US" w:eastAsia="ko-KR"/>
              </w:rPr>
              <w:t>N/A</w:t>
            </w:r>
          </w:p>
        </w:tc>
      </w:tr>
      <w:tr w:rsidR="005A314E" w14:paraId="3B786012" w14:textId="77777777" w:rsidTr="005A314E">
        <w:trPr>
          <w:jc w:val="center"/>
        </w:trPr>
        <w:tc>
          <w:tcPr>
            <w:tcW w:w="0" w:type="auto"/>
            <w:vMerge/>
            <w:tcBorders>
              <w:top w:val="nil"/>
              <w:left w:val="single" w:sz="4" w:space="0" w:color="auto"/>
              <w:bottom w:val="single" w:sz="4" w:space="0" w:color="auto"/>
              <w:right w:val="single" w:sz="4" w:space="0" w:color="auto"/>
            </w:tcBorders>
            <w:vAlign w:val="center"/>
            <w:hideMark/>
          </w:tcPr>
          <w:p w14:paraId="2B1AC441" w14:textId="77777777" w:rsidR="005A314E" w:rsidRDefault="005A314E">
            <w:pPr>
              <w:spacing w:after="0"/>
              <w:rPr>
                <w:rFonts w:ascii="Arial" w:eastAsia="Times New Roman" w:hAnsi="Arial"/>
                <w:sz w:val="18"/>
                <w:lang w:val="en-US"/>
              </w:rPr>
            </w:pPr>
          </w:p>
        </w:tc>
        <w:tc>
          <w:tcPr>
            <w:tcW w:w="410" w:type="pct"/>
            <w:tcBorders>
              <w:top w:val="single" w:sz="4" w:space="0" w:color="auto"/>
              <w:left w:val="single" w:sz="4" w:space="0" w:color="auto"/>
              <w:bottom w:val="single" w:sz="4" w:space="0" w:color="auto"/>
              <w:right w:val="single" w:sz="4" w:space="0" w:color="auto"/>
            </w:tcBorders>
            <w:hideMark/>
          </w:tcPr>
          <w:p w14:paraId="3CE7BDAA" w14:textId="77777777" w:rsidR="005A314E" w:rsidRDefault="005A314E">
            <w:pPr>
              <w:pStyle w:val="TAC"/>
              <w:keepNext w:val="0"/>
              <w:keepLines w:val="0"/>
              <w:rPr>
                <w:rFonts w:eastAsia="MS Mincho" w:cs="Arial"/>
                <w:szCs w:val="18"/>
                <w:lang w:val="en-US"/>
              </w:rPr>
            </w:pPr>
            <w:r>
              <w:rPr>
                <w:rFonts w:cs="Arial"/>
                <w:kern w:val="2"/>
                <w:szCs w:val="24"/>
                <w:lang w:val="en-US"/>
              </w:rPr>
              <w:t>n28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21640A9C" w14:textId="77777777" w:rsidR="005A314E" w:rsidRDefault="005A314E">
            <w:pPr>
              <w:pStyle w:val="TAC"/>
              <w:keepNext w:val="0"/>
              <w:keepLines w:val="0"/>
              <w:rPr>
                <w:rFonts w:eastAsia="Times New Roman" w:cs="Arial"/>
                <w:szCs w:val="18"/>
                <w:lang w:val="en-US" w:eastAsia="zh-CN"/>
              </w:rPr>
            </w:pPr>
            <w:r>
              <w:rPr>
                <w:rFonts w:cs="Arial"/>
                <w:kern w:val="2"/>
                <w:szCs w:val="24"/>
                <w:lang w:val="en-US"/>
              </w:rPr>
              <w:t>725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5F7D313" w14:textId="77777777" w:rsidR="005A314E" w:rsidRDefault="005A314E">
            <w:pPr>
              <w:pStyle w:val="TAC"/>
              <w:keepNext w:val="0"/>
              <w:keepLines w:val="0"/>
              <w:rPr>
                <w:rFonts w:cs="Arial"/>
                <w:szCs w:val="18"/>
                <w:lang w:val="en-US"/>
              </w:rPr>
            </w:pPr>
            <w:r>
              <w:rPr>
                <w:rFonts w:eastAsia="Malgun Gothic" w:cs="Arial"/>
                <w:kern w:val="2"/>
                <w:szCs w:val="24"/>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F692F8E" w14:textId="77777777" w:rsidR="005A314E" w:rsidRDefault="005A314E">
            <w:pPr>
              <w:pStyle w:val="TAC"/>
              <w:keepNext w:val="0"/>
              <w:keepLines w:val="0"/>
              <w:rPr>
                <w:rFonts w:cs="Arial"/>
                <w:szCs w:val="18"/>
                <w:lang w:val="en-US"/>
              </w:rPr>
            </w:pPr>
            <w:r>
              <w:rPr>
                <w:rFonts w:eastAsia="Malgun Gothic" w:cs="Arial"/>
                <w:kern w:val="2"/>
                <w:szCs w:val="24"/>
                <w:lang w:val="en-US"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1524881" w14:textId="77777777" w:rsidR="005A314E" w:rsidRDefault="005A314E">
            <w:pPr>
              <w:pStyle w:val="TAC"/>
              <w:keepNext w:val="0"/>
              <w:keepLines w:val="0"/>
              <w:rPr>
                <w:rFonts w:cs="Arial"/>
                <w:szCs w:val="18"/>
                <w:lang w:val="en-US" w:eastAsia="zh-CN"/>
              </w:rPr>
            </w:pPr>
            <w:r>
              <w:rPr>
                <w:rFonts w:cs="Arial"/>
                <w:kern w:val="2"/>
                <w:szCs w:val="24"/>
                <w:lang w:val="en-US"/>
              </w:rPr>
              <w:t>780</w:t>
            </w:r>
          </w:p>
        </w:tc>
        <w:tc>
          <w:tcPr>
            <w:tcW w:w="357" w:type="pct"/>
            <w:gridSpan w:val="2"/>
            <w:tcBorders>
              <w:top w:val="single" w:sz="4" w:space="0" w:color="auto"/>
              <w:left w:val="single" w:sz="4" w:space="0" w:color="auto"/>
              <w:bottom w:val="single" w:sz="4" w:space="0" w:color="auto"/>
              <w:right w:val="single" w:sz="4" w:space="0" w:color="auto"/>
            </w:tcBorders>
            <w:hideMark/>
          </w:tcPr>
          <w:p w14:paraId="2CB4689D" w14:textId="77777777" w:rsidR="005A314E" w:rsidRDefault="005A314E">
            <w:pPr>
              <w:pStyle w:val="TAC"/>
              <w:keepNext w:val="0"/>
              <w:keepLines w:val="0"/>
              <w:rPr>
                <w:rFonts w:cs="Arial"/>
                <w:szCs w:val="18"/>
                <w:lang w:val="en-US"/>
              </w:rPr>
            </w:pPr>
            <w:r>
              <w:rPr>
                <w:rFonts w:eastAsia="Malgun Gothic" w:cs="Arial"/>
                <w:kern w:val="2"/>
                <w:szCs w:val="24"/>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201E0A28" w14:textId="77777777" w:rsidR="005A314E" w:rsidRDefault="005A314E">
            <w:pPr>
              <w:pStyle w:val="TAC"/>
              <w:keepNext w:val="0"/>
              <w:keepLines w:val="0"/>
              <w:rPr>
                <w:rFonts w:cs="Arial"/>
                <w:szCs w:val="18"/>
                <w:lang w:val="en-US"/>
              </w:rPr>
            </w:pPr>
            <w:r>
              <w:rPr>
                <w:rFonts w:eastAsia="Malgun Gothic" w:cs="Arial"/>
                <w:kern w:val="2"/>
                <w:szCs w:val="24"/>
                <w:lang w:val="en-US" w:eastAsia="ko-KR"/>
              </w:rPr>
              <w:t>N/A</w:t>
            </w:r>
          </w:p>
        </w:tc>
      </w:tr>
      <w:tr w:rsidR="005A314E" w14:paraId="7D3ECEFD" w14:textId="77777777" w:rsidTr="005A314E">
        <w:trPr>
          <w:jc w:val="center"/>
        </w:trPr>
        <w:tc>
          <w:tcPr>
            <w:tcW w:w="0" w:type="auto"/>
            <w:vMerge/>
            <w:tcBorders>
              <w:top w:val="nil"/>
              <w:left w:val="single" w:sz="4" w:space="0" w:color="auto"/>
              <w:bottom w:val="single" w:sz="4" w:space="0" w:color="auto"/>
              <w:right w:val="single" w:sz="4" w:space="0" w:color="auto"/>
            </w:tcBorders>
            <w:vAlign w:val="center"/>
            <w:hideMark/>
          </w:tcPr>
          <w:p w14:paraId="140A6D94" w14:textId="77777777" w:rsidR="005A314E" w:rsidRDefault="005A314E">
            <w:pPr>
              <w:spacing w:after="0"/>
              <w:rPr>
                <w:rFonts w:ascii="Arial" w:eastAsia="Times New Roman" w:hAnsi="Arial"/>
                <w:sz w:val="18"/>
                <w:lang w:val="en-US"/>
              </w:rPr>
            </w:pPr>
          </w:p>
        </w:tc>
        <w:tc>
          <w:tcPr>
            <w:tcW w:w="410" w:type="pct"/>
            <w:tcBorders>
              <w:top w:val="single" w:sz="4" w:space="0" w:color="auto"/>
              <w:left w:val="single" w:sz="4" w:space="0" w:color="auto"/>
              <w:bottom w:val="single" w:sz="4" w:space="0" w:color="auto"/>
              <w:right w:val="single" w:sz="4" w:space="0" w:color="auto"/>
            </w:tcBorders>
            <w:hideMark/>
          </w:tcPr>
          <w:p w14:paraId="6F1A94D7" w14:textId="77777777" w:rsidR="005A314E" w:rsidRDefault="005A314E">
            <w:pPr>
              <w:pStyle w:val="TAC"/>
              <w:keepNext w:val="0"/>
              <w:keepLines w:val="0"/>
              <w:rPr>
                <w:rFonts w:eastAsia="MS Mincho" w:cs="Arial"/>
                <w:szCs w:val="18"/>
                <w:lang w:val="en-US"/>
              </w:rPr>
            </w:pPr>
            <w:r>
              <w:rPr>
                <w:rFonts w:cs="Arial"/>
                <w:kern w:val="2"/>
                <w:szCs w:val="24"/>
                <w:lang w:val="en-US"/>
              </w:rPr>
              <w:t>3</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69CCE048" w14:textId="77777777" w:rsidR="005A314E" w:rsidRDefault="005A314E">
            <w:pPr>
              <w:pStyle w:val="TAC"/>
              <w:keepNext w:val="0"/>
              <w:keepLines w:val="0"/>
              <w:rPr>
                <w:rFonts w:eastAsia="Times New Roman" w:cs="Arial"/>
                <w:szCs w:val="18"/>
                <w:lang w:val="en-US" w:eastAsia="zh-CN"/>
              </w:rPr>
            </w:pPr>
            <w:r>
              <w:rPr>
                <w:rFonts w:cs="Arial"/>
                <w:kern w:val="2"/>
                <w:szCs w:val="24"/>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3C524D0" w14:textId="77777777" w:rsidR="005A314E" w:rsidRDefault="005A314E">
            <w:pPr>
              <w:pStyle w:val="TAC"/>
              <w:keepNext w:val="0"/>
              <w:keepLines w:val="0"/>
              <w:rPr>
                <w:rFonts w:cs="Arial"/>
                <w:szCs w:val="18"/>
                <w:lang w:val="en-US"/>
              </w:rPr>
            </w:pPr>
            <w:r>
              <w:rPr>
                <w:rFonts w:cs="Arial"/>
                <w:kern w:val="2"/>
                <w:szCs w:val="24"/>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D2226A9" w14:textId="77777777" w:rsidR="005A314E" w:rsidRDefault="005A314E">
            <w:pPr>
              <w:pStyle w:val="TAC"/>
              <w:keepNext w:val="0"/>
              <w:keepLines w:val="0"/>
              <w:rPr>
                <w:rFonts w:cs="Arial"/>
                <w:szCs w:val="18"/>
                <w:lang w:val="en-US"/>
              </w:rPr>
            </w:pPr>
            <w:r>
              <w:rPr>
                <w:rFonts w:cs="Arial"/>
                <w:kern w:val="2"/>
                <w:szCs w:val="24"/>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2321F33" w14:textId="77777777" w:rsidR="005A314E" w:rsidRDefault="005A314E">
            <w:pPr>
              <w:pStyle w:val="TAC"/>
              <w:keepNext w:val="0"/>
              <w:keepLines w:val="0"/>
              <w:rPr>
                <w:rFonts w:cs="Arial"/>
                <w:szCs w:val="18"/>
                <w:lang w:val="en-US" w:eastAsia="zh-CN"/>
              </w:rPr>
            </w:pPr>
            <w:r>
              <w:rPr>
                <w:rFonts w:cs="Arial"/>
                <w:kern w:val="2"/>
                <w:szCs w:val="24"/>
                <w:lang w:val="en-US"/>
              </w:rPr>
              <w:t>1850</w:t>
            </w:r>
          </w:p>
        </w:tc>
        <w:tc>
          <w:tcPr>
            <w:tcW w:w="357" w:type="pct"/>
            <w:gridSpan w:val="2"/>
            <w:tcBorders>
              <w:top w:val="single" w:sz="4" w:space="0" w:color="auto"/>
              <w:left w:val="single" w:sz="4" w:space="0" w:color="auto"/>
              <w:bottom w:val="single" w:sz="4" w:space="0" w:color="auto"/>
              <w:right w:val="single" w:sz="4" w:space="0" w:color="auto"/>
            </w:tcBorders>
            <w:hideMark/>
          </w:tcPr>
          <w:p w14:paraId="67E3C077" w14:textId="77777777" w:rsidR="005A314E" w:rsidRDefault="005A314E">
            <w:pPr>
              <w:pStyle w:val="TAC"/>
              <w:keepNext w:val="0"/>
              <w:keepLines w:val="0"/>
              <w:rPr>
                <w:rFonts w:cs="Arial"/>
                <w:szCs w:val="18"/>
                <w:lang w:val="en-US"/>
              </w:rPr>
            </w:pPr>
            <w:r>
              <w:rPr>
                <w:rFonts w:cs="Arial"/>
                <w:kern w:val="2"/>
                <w:szCs w:val="24"/>
                <w:lang w:val="en-US"/>
              </w:rPr>
              <w:t>26</w:t>
            </w:r>
          </w:p>
        </w:tc>
        <w:tc>
          <w:tcPr>
            <w:tcW w:w="607" w:type="pct"/>
            <w:gridSpan w:val="3"/>
            <w:tcBorders>
              <w:top w:val="single" w:sz="4" w:space="0" w:color="auto"/>
              <w:left w:val="single" w:sz="4" w:space="0" w:color="auto"/>
              <w:bottom w:val="single" w:sz="4" w:space="0" w:color="auto"/>
              <w:right w:val="single" w:sz="4" w:space="0" w:color="auto"/>
            </w:tcBorders>
            <w:hideMark/>
          </w:tcPr>
          <w:p w14:paraId="275B8660" w14:textId="77777777" w:rsidR="005A314E" w:rsidRDefault="005A314E">
            <w:pPr>
              <w:pStyle w:val="TAC"/>
              <w:keepNext w:val="0"/>
              <w:keepLines w:val="0"/>
              <w:rPr>
                <w:rFonts w:cs="Arial"/>
                <w:szCs w:val="18"/>
                <w:lang w:val="en-US"/>
              </w:rPr>
            </w:pPr>
            <w:r>
              <w:rPr>
                <w:rFonts w:cs="Arial"/>
                <w:kern w:val="2"/>
                <w:szCs w:val="24"/>
                <w:lang w:val="en-US" w:eastAsia="ja-JP"/>
              </w:rPr>
              <w:t>IMD</w:t>
            </w:r>
            <w:r>
              <w:rPr>
                <w:rFonts w:cs="Arial"/>
                <w:kern w:val="2"/>
                <w:szCs w:val="24"/>
                <w:lang w:val="en-US"/>
              </w:rPr>
              <w:t>2</w:t>
            </w:r>
          </w:p>
        </w:tc>
      </w:tr>
      <w:tr w:rsidR="005A314E" w14:paraId="4D14BC70" w14:textId="77777777" w:rsidTr="005A314E">
        <w:trPr>
          <w:jc w:val="center"/>
        </w:trPr>
        <w:tc>
          <w:tcPr>
            <w:tcW w:w="1132" w:type="pct"/>
            <w:tcBorders>
              <w:top w:val="single" w:sz="4" w:space="0" w:color="auto"/>
              <w:left w:val="single" w:sz="4" w:space="0" w:color="auto"/>
              <w:bottom w:val="nil"/>
              <w:right w:val="single" w:sz="4" w:space="0" w:color="auto"/>
            </w:tcBorders>
            <w:hideMark/>
          </w:tcPr>
          <w:p w14:paraId="6D97B000" w14:textId="77777777" w:rsidR="005A314E" w:rsidRDefault="005A314E">
            <w:pPr>
              <w:pStyle w:val="TAC"/>
              <w:keepNext w:val="0"/>
              <w:keepLines w:val="0"/>
              <w:rPr>
                <w:lang w:val="en-US"/>
              </w:rPr>
            </w:pPr>
            <w:r>
              <w:rPr>
                <w:lang w:val="en-US"/>
              </w:rPr>
              <w:t>DC_3A-38A_n78A</w:t>
            </w:r>
          </w:p>
          <w:p w14:paraId="6F47E602" w14:textId="77777777" w:rsidR="005A314E" w:rsidRDefault="005A314E">
            <w:pPr>
              <w:pStyle w:val="TAC"/>
              <w:keepNext w:val="0"/>
              <w:keepLines w:val="0"/>
              <w:rPr>
                <w:lang w:val="en-US"/>
              </w:rPr>
            </w:pPr>
            <w:r>
              <w:rPr>
                <w:lang w:val="en-US"/>
              </w:rPr>
              <w:t>DC_3C-38A_n78A</w:t>
            </w:r>
          </w:p>
        </w:tc>
        <w:tc>
          <w:tcPr>
            <w:tcW w:w="410" w:type="pct"/>
            <w:tcBorders>
              <w:top w:val="single" w:sz="4" w:space="0" w:color="auto"/>
              <w:left w:val="single" w:sz="4" w:space="0" w:color="auto"/>
              <w:bottom w:val="single" w:sz="4" w:space="0" w:color="auto"/>
              <w:right w:val="single" w:sz="4" w:space="0" w:color="auto"/>
            </w:tcBorders>
            <w:hideMark/>
          </w:tcPr>
          <w:p w14:paraId="344FDE3A" w14:textId="77777777" w:rsidR="005A314E" w:rsidRDefault="005A314E">
            <w:pPr>
              <w:pStyle w:val="TAC"/>
              <w:keepNext w:val="0"/>
              <w:keepLines w:val="0"/>
              <w:rPr>
                <w:rFonts w:cs="Arial"/>
                <w:kern w:val="2"/>
                <w:szCs w:val="24"/>
                <w:lang w:val="en-US"/>
              </w:rPr>
            </w:pPr>
            <w:r>
              <w:rPr>
                <w:rFonts w:eastAsia="Malgun Gothic"/>
                <w:szCs w:val="18"/>
                <w:lang w:val="en-US" w:eastAsia="ko-KR"/>
              </w:rPr>
              <w:t>3</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770D2884" w14:textId="77777777" w:rsidR="005A314E" w:rsidRDefault="005A314E">
            <w:pPr>
              <w:pStyle w:val="TAC"/>
              <w:keepNext w:val="0"/>
              <w:keepLines w:val="0"/>
              <w:rPr>
                <w:rFonts w:cs="Arial"/>
                <w:kern w:val="2"/>
                <w:szCs w:val="24"/>
                <w:lang w:val="en-US"/>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ED83ACD" w14:textId="77777777" w:rsidR="005A314E" w:rsidRDefault="005A314E">
            <w:pPr>
              <w:pStyle w:val="TAC"/>
              <w:keepNext w:val="0"/>
              <w:keepLines w:val="0"/>
              <w:rPr>
                <w:rFonts w:cs="Arial"/>
                <w:kern w:val="2"/>
                <w:szCs w:val="24"/>
                <w:lang w:val="en-US"/>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854A536" w14:textId="77777777" w:rsidR="005A314E" w:rsidRDefault="005A314E">
            <w:pPr>
              <w:pStyle w:val="TAC"/>
              <w:keepNext w:val="0"/>
              <w:keepLines w:val="0"/>
              <w:rPr>
                <w:rFonts w:cs="Arial"/>
                <w:kern w:val="2"/>
                <w:szCs w:val="24"/>
                <w:lang w:val="en-US"/>
              </w:rPr>
            </w:pPr>
            <w:r>
              <w:rPr>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252E12F" w14:textId="77777777" w:rsidR="005A314E" w:rsidRDefault="005A314E">
            <w:pPr>
              <w:pStyle w:val="TAC"/>
              <w:keepNext w:val="0"/>
              <w:keepLines w:val="0"/>
              <w:rPr>
                <w:rFonts w:cs="Arial"/>
                <w:kern w:val="2"/>
                <w:szCs w:val="24"/>
                <w:lang w:val="en-US"/>
              </w:rPr>
            </w:pPr>
            <w:r>
              <w:rPr>
                <w:lang w:val="en-US"/>
              </w:rPr>
              <w:t>1830</w:t>
            </w:r>
          </w:p>
        </w:tc>
        <w:tc>
          <w:tcPr>
            <w:tcW w:w="357" w:type="pct"/>
            <w:gridSpan w:val="2"/>
            <w:tcBorders>
              <w:top w:val="single" w:sz="4" w:space="0" w:color="auto"/>
              <w:left w:val="single" w:sz="4" w:space="0" w:color="auto"/>
              <w:bottom w:val="single" w:sz="4" w:space="0" w:color="auto"/>
              <w:right w:val="single" w:sz="4" w:space="0" w:color="auto"/>
            </w:tcBorders>
            <w:hideMark/>
          </w:tcPr>
          <w:p w14:paraId="00959661" w14:textId="77777777" w:rsidR="005A314E" w:rsidRDefault="005A314E">
            <w:pPr>
              <w:pStyle w:val="TAC"/>
              <w:keepNext w:val="0"/>
              <w:keepLines w:val="0"/>
              <w:rPr>
                <w:rFonts w:cs="Arial"/>
                <w:kern w:val="2"/>
                <w:szCs w:val="24"/>
                <w:lang w:val="en-US"/>
              </w:rPr>
            </w:pPr>
            <w:r>
              <w:rPr>
                <w:lang w:val="en-US"/>
              </w:rPr>
              <w:t>16.4</w:t>
            </w:r>
          </w:p>
        </w:tc>
        <w:tc>
          <w:tcPr>
            <w:tcW w:w="607" w:type="pct"/>
            <w:gridSpan w:val="3"/>
            <w:tcBorders>
              <w:top w:val="single" w:sz="4" w:space="0" w:color="auto"/>
              <w:left w:val="single" w:sz="4" w:space="0" w:color="auto"/>
              <w:bottom w:val="single" w:sz="4" w:space="0" w:color="auto"/>
              <w:right w:val="single" w:sz="4" w:space="0" w:color="auto"/>
            </w:tcBorders>
            <w:hideMark/>
          </w:tcPr>
          <w:p w14:paraId="05B6B39A" w14:textId="77777777" w:rsidR="005A314E" w:rsidRDefault="005A314E">
            <w:pPr>
              <w:pStyle w:val="TAC"/>
              <w:keepNext w:val="0"/>
              <w:keepLines w:val="0"/>
              <w:rPr>
                <w:rFonts w:cs="Arial"/>
                <w:kern w:val="2"/>
                <w:szCs w:val="24"/>
                <w:lang w:val="en-US" w:eastAsia="ja-JP"/>
              </w:rPr>
            </w:pPr>
            <w:r>
              <w:rPr>
                <w:lang w:val="en-US"/>
              </w:rPr>
              <w:t>IMD3</w:t>
            </w:r>
            <w:r>
              <w:rPr>
                <w:vertAlign w:val="superscript"/>
                <w:lang w:val="en-US"/>
              </w:rPr>
              <w:t>5</w:t>
            </w:r>
          </w:p>
        </w:tc>
      </w:tr>
      <w:tr w:rsidR="005A314E" w14:paraId="53DAF4C4" w14:textId="77777777" w:rsidTr="005A314E">
        <w:trPr>
          <w:jc w:val="center"/>
        </w:trPr>
        <w:tc>
          <w:tcPr>
            <w:tcW w:w="1132" w:type="pct"/>
            <w:tcBorders>
              <w:top w:val="nil"/>
              <w:left w:val="single" w:sz="4" w:space="0" w:color="auto"/>
              <w:bottom w:val="nil"/>
              <w:right w:val="single" w:sz="4" w:space="0" w:color="auto"/>
            </w:tcBorders>
          </w:tcPr>
          <w:p w14:paraId="2F8E0171" w14:textId="77777777" w:rsidR="005A314E" w:rsidRDefault="005A314E">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75DA2417" w14:textId="77777777" w:rsidR="005A314E" w:rsidRDefault="005A314E">
            <w:pPr>
              <w:pStyle w:val="TAC"/>
              <w:keepNext w:val="0"/>
              <w:keepLines w:val="0"/>
              <w:rPr>
                <w:rFonts w:cs="Arial"/>
                <w:kern w:val="2"/>
                <w:szCs w:val="24"/>
                <w:lang w:val="en-US"/>
              </w:rPr>
            </w:pPr>
            <w:r>
              <w:rPr>
                <w:rFonts w:eastAsia="Malgun Gothic"/>
                <w:szCs w:val="18"/>
                <w:lang w:val="en-US" w:eastAsia="ko-KR"/>
              </w:rPr>
              <w:t>38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4CA7709A" w14:textId="77777777" w:rsidR="005A314E" w:rsidRDefault="005A314E">
            <w:pPr>
              <w:pStyle w:val="TAC"/>
              <w:keepNext w:val="0"/>
              <w:keepLines w:val="0"/>
              <w:rPr>
                <w:rFonts w:cs="Arial"/>
                <w:kern w:val="2"/>
                <w:szCs w:val="24"/>
                <w:lang w:val="en-US"/>
              </w:rPr>
            </w:pPr>
            <w:r>
              <w:rPr>
                <w:lang w:val="en-US"/>
              </w:rPr>
              <w:t>2615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E97B3AA" w14:textId="77777777" w:rsidR="005A314E" w:rsidRDefault="005A314E">
            <w:pPr>
              <w:pStyle w:val="TAC"/>
              <w:keepNext w:val="0"/>
              <w:keepLines w:val="0"/>
              <w:rPr>
                <w:rFonts w:cs="Arial"/>
                <w:kern w:val="2"/>
                <w:szCs w:val="24"/>
                <w:lang w:val="en-US"/>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CD453EE" w14:textId="77777777" w:rsidR="005A314E" w:rsidRDefault="005A314E">
            <w:pPr>
              <w:pStyle w:val="TAC"/>
              <w:keepNext w:val="0"/>
              <w:keepLines w:val="0"/>
              <w:rPr>
                <w:rFonts w:cs="Arial"/>
                <w:kern w:val="2"/>
                <w:szCs w:val="24"/>
                <w:lang w:val="en-US"/>
              </w:rPr>
            </w:pPr>
            <w:r>
              <w:rPr>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8A49CC3" w14:textId="77777777" w:rsidR="005A314E" w:rsidRDefault="005A314E">
            <w:pPr>
              <w:pStyle w:val="TAC"/>
              <w:keepNext w:val="0"/>
              <w:keepLines w:val="0"/>
              <w:rPr>
                <w:rFonts w:cs="Arial"/>
                <w:kern w:val="2"/>
                <w:szCs w:val="24"/>
                <w:lang w:val="en-US"/>
              </w:rPr>
            </w:pPr>
            <w:r>
              <w:rPr>
                <w:lang w:val="en-US"/>
              </w:rPr>
              <w:t>2615</w:t>
            </w:r>
          </w:p>
        </w:tc>
        <w:tc>
          <w:tcPr>
            <w:tcW w:w="357" w:type="pct"/>
            <w:gridSpan w:val="2"/>
            <w:tcBorders>
              <w:top w:val="single" w:sz="4" w:space="0" w:color="auto"/>
              <w:left w:val="single" w:sz="4" w:space="0" w:color="auto"/>
              <w:bottom w:val="single" w:sz="4" w:space="0" w:color="auto"/>
              <w:right w:val="single" w:sz="4" w:space="0" w:color="auto"/>
            </w:tcBorders>
            <w:hideMark/>
          </w:tcPr>
          <w:p w14:paraId="0E1ED3BD" w14:textId="77777777" w:rsidR="005A314E" w:rsidRDefault="005A314E">
            <w:pPr>
              <w:pStyle w:val="TAC"/>
              <w:keepNext w:val="0"/>
              <w:keepLines w:val="0"/>
              <w:rPr>
                <w:rFonts w:cs="Arial"/>
                <w:kern w:val="2"/>
                <w:szCs w:val="24"/>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4FADA68B" w14:textId="77777777" w:rsidR="005A314E" w:rsidRDefault="005A314E">
            <w:pPr>
              <w:pStyle w:val="TAC"/>
              <w:keepNext w:val="0"/>
              <w:keepLines w:val="0"/>
              <w:rPr>
                <w:rFonts w:cs="Arial"/>
                <w:kern w:val="2"/>
                <w:szCs w:val="24"/>
                <w:lang w:val="en-US" w:eastAsia="ja-JP"/>
              </w:rPr>
            </w:pPr>
            <w:r>
              <w:rPr>
                <w:lang w:val="en-US"/>
              </w:rPr>
              <w:t>N/A</w:t>
            </w:r>
          </w:p>
        </w:tc>
      </w:tr>
      <w:tr w:rsidR="005A314E" w14:paraId="3E58EEA7" w14:textId="77777777" w:rsidTr="005A314E">
        <w:trPr>
          <w:jc w:val="center"/>
        </w:trPr>
        <w:tc>
          <w:tcPr>
            <w:tcW w:w="1132" w:type="pct"/>
            <w:tcBorders>
              <w:top w:val="nil"/>
              <w:left w:val="single" w:sz="4" w:space="0" w:color="auto"/>
              <w:bottom w:val="single" w:sz="4" w:space="0" w:color="auto"/>
              <w:right w:val="single" w:sz="4" w:space="0" w:color="auto"/>
            </w:tcBorders>
          </w:tcPr>
          <w:p w14:paraId="11ECEDFB" w14:textId="77777777" w:rsidR="005A314E" w:rsidRDefault="005A314E">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49726371" w14:textId="77777777" w:rsidR="005A314E" w:rsidRDefault="005A314E">
            <w:pPr>
              <w:pStyle w:val="TAC"/>
              <w:keepNext w:val="0"/>
              <w:keepLines w:val="0"/>
              <w:rPr>
                <w:rFonts w:cs="Arial"/>
                <w:kern w:val="2"/>
                <w:szCs w:val="24"/>
                <w:lang w:val="en-US"/>
              </w:rPr>
            </w:pPr>
            <w:r>
              <w:rPr>
                <w:rFonts w:eastAsia="Malgun Gothic"/>
                <w:szCs w:val="18"/>
                <w:lang w:val="en-US" w:eastAsia="ko-KR"/>
              </w:rPr>
              <w:t>n78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445DB4CD" w14:textId="77777777" w:rsidR="005A314E" w:rsidRDefault="005A314E">
            <w:pPr>
              <w:pStyle w:val="TAC"/>
              <w:keepNext w:val="0"/>
              <w:keepLines w:val="0"/>
              <w:rPr>
                <w:rFonts w:cs="Arial"/>
                <w:kern w:val="2"/>
                <w:szCs w:val="24"/>
                <w:lang w:val="en-US"/>
              </w:rPr>
            </w:pPr>
            <w:r>
              <w:rPr>
                <w:lang w:val="en-US"/>
              </w:rPr>
              <w:t>3400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9EDF2A4" w14:textId="77777777" w:rsidR="005A314E" w:rsidRDefault="005A314E">
            <w:pPr>
              <w:pStyle w:val="TAC"/>
              <w:keepNext w:val="0"/>
              <w:keepLines w:val="0"/>
              <w:rPr>
                <w:rFonts w:cs="Arial"/>
                <w:kern w:val="2"/>
                <w:szCs w:val="24"/>
                <w:lang w:val="en-US"/>
              </w:rPr>
            </w:pPr>
            <w:r>
              <w:rPr>
                <w:lang w:val="en-US"/>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8825313" w14:textId="77777777" w:rsidR="005A314E" w:rsidRDefault="005A314E">
            <w:pPr>
              <w:pStyle w:val="TAC"/>
              <w:keepNext w:val="0"/>
              <w:keepLines w:val="0"/>
              <w:rPr>
                <w:rFonts w:cs="Arial"/>
                <w:kern w:val="2"/>
                <w:szCs w:val="24"/>
                <w:lang w:val="en-US"/>
              </w:rPr>
            </w:pPr>
            <w:r>
              <w:rPr>
                <w:lang w:val="en-US"/>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AB9BD0B" w14:textId="77777777" w:rsidR="005A314E" w:rsidRDefault="005A314E">
            <w:pPr>
              <w:pStyle w:val="TAC"/>
              <w:keepNext w:val="0"/>
              <w:keepLines w:val="0"/>
              <w:rPr>
                <w:rFonts w:cs="Arial"/>
                <w:kern w:val="2"/>
                <w:szCs w:val="24"/>
                <w:lang w:val="en-US"/>
              </w:rPr>
            </w:pPr>
            <w:r>
              <w:rPr>
                <w:lang w:val="en-US"/>
              </w:rPr>
              <w:t>3400</w:t>
            </w:r>
          </w:p>
        </w:tc>
        <w:tc>
          <w:tcPr>
            <w:tcW w:w="357" w:type="pct"/>
            <w:gridSpan w:val="2"/>
            <w:tcBorders>
              <w:top w:val="single" w:sz="4" w:space="0" w:color="auto"/>
              <w:left w:val="single" w:sz="4" w:space="0" w:color="auto"/>
              <w:bottom w:val="single" w:sz="4" w:space="0" w:color="auto"/>
              <w:right w:val="single" w:sz="4" w:space="0" w:color="auto"/>
            </w:tcBorders>
            <w:hideMark/>
          </w:tcPr>
          <w:p w14:paraId="2296313B" w14:textId="77777777" w:rsidR="005A314E" w:rsidRDefault="005A314E">
            <w:pPr>
              <w:pStyle w:val="TAC"/>
              <w:keepNext w:val="0"/>
              <w:keepLines w:val="0"/>
              <w:rPr>
                <w:rFonts w:cs="Arial"/>
                <w:kern w:val="2"/>
                <w:szCs w:val="24"/>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76EB5CED" w14:textId="77777777" w:rsidR="005A314E" w:rsidRDefault="005A314E">
            <w:pPr>
              <w:pStyle w:val="TAC"/>
              <w:keepNext w:val="0"/>
              <w:keepLines w:val="0"/>
              <w:rPr>
                <w:rFonts w:cs="Arial"/>
                <w:kern w:val="2"/>
                <w:szCs w:val="24"/>
                <w:lang w:val="en-US" w:eastAsia="ja-JP"/>
              </w:rPr>
            </w:pPr>
            <w:r>
              <w:rPr>
                <w:lang w:val="en-US"/>
              </w:rPr>
              <w:t>N/A</w:t>
            </w:r>
          </w:p>
        </w:tc>
      </w:tr>
      <w:tr w:rsidR="005A314E" w14:paraId="47AA6185" w14:textId="77777777" w:rsidTr="005A314E">
        <w:trPr>
          <w:jc w:val="center"/>
        </w:trPr>
        <w:tc>
          <w:tcPr>
            <w:tcW w:w="1132" w:type="pct"/>
            <w:tcBorders>
              <w:top w:val="single" w:sz="4" w:space="0" w:color="auto"/>
              <w:left w:val="single" w:sz="4" w:space="0" w:color="auto"/>
              <w:bottom w:val="nil"/>
              <w:right w:val="single" w:sz="4" w:space="0" w:color="auto"/>
            </w:tcBorders>
            <w:hideMark/>
          </w:tcPr>
          <w:p w14:paraId="74C84E90" w14:textId="77777777" w:rsidR="005A314E" w:rsidRDefault="005A314E">
            <w:pPr>
              <w:pStyle w:val="TAC"/>
              <w:keepNext w:val="0"/>
              <w:keepLines w:val="0"/>
              <w:rPr>
                <w:lang w:val="en-US"/>
              </w:rPr>
            </w:pPr>
            <w:r>
              <w:rPr>
                <w:lang w:val="en-US"/>
              </w:rPr>
              <w:lastRenderedPageBreak/>
              <w:t>DC_</w:t>
            </w:r>
            <w:r>
              <w:rPr>
                <w:lang w:val="en-US" w:eastAsia="zh-CN"/>
              </w:rPr>
              <w:t>3</w:t>
            </w:r>
            <w:r>
              <w:rPr>
                <w:lang w:val="en-US"/>
              </w:rPr>
              <w:t>A-</w:t>
            </w:r>
            <w:r>
              <w:rPr>
                <w:rFonts w:eastAsia="Tahoma"/>
                <w:lang w:val="en-US" w:eastAsia="ko-KR"/>
              </w:rPr>
              <w:t>40A_</w:t>
            </w:r>
            <w:r>
              <w:rPr>
                <w:lang w:val="en-US" w:eastAsia="ja-JP"/>
              </w:rPr>
              <w:t>n</w:t>
            </w:r>
            <w:r>
              <w:rPr>
                <w:rFonts w:eastAsia="Tahoma"/>
                <w:lang w:val="en-US" w:eastAsia="ko-KR"/>
              </w:rPr>
              <w:t>1</w:t>
            </w:r>
            <w:r>
              <w:rPr>
                <w:lang w:val="en-US"/>
              </w:rPr>
              <w:t>A</w:t>
            </w:r>
          </w:p>
          <w:p w14:paraId="437AD89B" w14:textId="77777777" w:rsidR="005A314E" w:rsidRDefault="005A314E">
            <w:pPr>
              <w:pStyle w:val="TAC"/>
              <w:keepNext w:val="0"/>
              <w:keepLines w:val="0"/>
              <w:rPr>
                <w:lang w:val="en-US"/>
              </w:rPr>
            </w:pPr>
            <w:r>
              <w:rPr>
                <w:lang w:val="en-US"/>
              </w:rPr>
              <w:t>DC_3A-40C_n1A</w:t>
            </w:r>
          </w:p>
        </w:tc>
        <w:tc>
          <w:tcPr>
            <w:tcW w:w="410" w:type="pct"/>
            <w:tcBorders>
              <w:top w:val="single" w:sz="4" w:space="0" w:color="auto"/>
              <w:left w:val="single" w:sz="4" w:space="0" w:color="auto"/>
              <w:bottom w:val="single" w:sz="4" w:space="0" w:color="auto"/>
              <w:right w:val="single" w:sz="4" w:space="0" w:color="auto"/>
            </w:tcBorders>
            <w:hideMark/>
          </w:tcPr>
          <w:p w14:paraId="5AD49A88" w14:textId="77777777" w:rsidR="005A314E" w:rsidRDefault="005A314E">
            <w:pPr>
              <w:pStyle w:val="TAC"/>
              <w:keepNext w:val="0"/>
              <w:keepLines w:val="0"/>
              <w:rPr>
                <w:rFonts w:eastAsia="MS Mincho"/>
                <w:lang w:val="en-US"/>
              </w:rPr>
            </w:pPr>
            <w:r>
              <w:rPr>
                <w:rFonts w:eastAsia="Batang"/>
                <w:lang w:val="en-US"/>
              </w:rPr>
              <w:t>n1</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293946A6" w14:textId="77777777" w:rsidR="005A314E" w:rsidRDefault="005A314E">
            <w:pPr>
              <w:pStyle w:val="TAC"/>
              <w:keepNext w:val="0"/>
              <w:keepLines w:val="0"/>
              <w:rPr>
                <w:rFonts w:eastAsia="MS Mincho"/>
                <w:lang w:val="en-US"/>
              </w:rPr>
            </w:pPr>
            <w:r>
              <w:rPr>
                <w:rFonts w:cs="Arial"/>
                <w:lang w:val="en-US"/>
              </w:rPr>
              <w:t>1950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5580FB8" w14:textId="77777777" w:rsidR="005A314E" w:rsidRDefault="005A314E">
            <w:pPr>
              <w:pStyle w:val="TAC"/>
              <w:keepNext w:val="0"/>
              <w:keepLines w:val="0"/>
              <w:rPr>
                <w:rFonts w:eastAsia="MS Mincho"/>
                <w:lang w:val="en-US"/>
              </w:rPr>
            </w:pPr>
            <w:r>
              <w:rPr>
                <w:rFonts w:cs="Arial"/>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E5FCF45" w14:textId="77777777" w:rsidR="005A314E" w:rsidRDefault="005A314E">
            <w:pPr>
              <w:pStyle w:val="TAC"/>
              <w:keepNext w:val="0"/>
              <w:keepLines w:val="0"/>
              <w:rPr>
                <w:rFonts w:eastAsia="MS Mincho"/>
                <w:lang w:val="en-US"/>
              </w:rPr>
            </w:pPr>
            <w:r>
              <w:rPr>
                <w:rFonts w:cs="Arial"/>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C9F8A91" w14:textId="77777777" w:rsidR="005A314E" w:rsidRDefault="005A314E">
            <w:pPr>
              <w:pStyle w:val="TAC"/>
              <w:keepNext w:val="0"/>
              <w:keepLines w:val="0"/>
              <w:rPr>
                <w:rFonts w:eastAsia="MS Mincho"/>
                <w:lang w:val="en-US"/>
              </w:rPr>
            </w:pPr>
            <w:r>
              <w:rPr>
                <w:rFonts w:cs="Arial"/>
                <w:lang w:val="en-US"/>
              </w:rPr>
              <w:t>2140</w:t>
            </w:r>
          </w:p>
        </w:tc>
        <w:tc>
          <w:tcPr>
            <w:tcW w:w="357" w:type="pct"/>
            <w:gridSpan w:val="2"/>
            <w:tcBorders>
              <w:top w:val="single" w:sz="4" w:space="0" w:color="auto"/>
              <w:left w:val="single" w:sz="4" w:space="0" w:color="auto"/>
              <w:bottom w:val="single" w:sz="4" w:space="0" w:color="auto"/>
              <w:right w:val="single" w:sz="4" w:space="0" w:color="auto"/>
            </w:tcBorders>
            <w:hideMark/>
          </w:tcPr>
          <w:p w14:paraId="3F93CA4C" w14:textId="77777777" w:rsidR="005A314E" w:rsidRDefault="005A314E">
            <w:pPr>
              <w:pStyle w:val="TAC"/>
              <w:keepNext w:val="0"/>
              <w:keepLines w:val="0"/>
              <w:rPr>
                <w:rFonts w:eastAsia="MS Mincho"/>
                <w:lang w:val="en-US"/>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23C4958F" w14:textId="77777777" w:rsidR="005A314E" w:rsidRDefault="005A314E">
            <w:pPr>
              <w:pStyle w:val="TAC"/>
              <w:keepNext w:val="0"/>
              <w:keepLines w:val="0"/>
              <w:rPr>
                <w:rFonts w:eastAsia="MS Mincho"/>
                <w:lang w:val="en-US"/>
              </w:rPr>
            </w:pPr>
            <w:r>
              <w:rPr>
                <w:rFonts w:eastAsia="Batang"/>
                <w:lang w:val="en-US"/>
              </w:rPr>
              <w:t>N/A</w:t>
            </w:r>
          </w:p>
        </w:tc>
      </w:tr>
      <w:tr w:rsidR="005A314E" w14:paraId="403F77DD" w14:textId="77777777" w:rsidTr="005A314E">
        <w:trPr>
          <w:jc w:val="center"/>
        </w:trPr>
        <w:tc>
          <w:tcPr>
            <w:tcW w:w="1132" w:type="pct"/>
            <w:tcBorders>
              <w:top w:val="nil"/>
              <w:left w:val="single" w:sz="4" w:space="0" w:color="auto"/>
              <w:bottom w:val="nil"/>
              <w:right w:val="single" w:sz="4" w:space="0" w:color="auto"/>
            </w:tcBorders>
            <w:hideMark/>
          </w:tcPr>
          <w:p w14:paraId="6E6C0B99" w14:textId="77777777" w:rsidR="005A314E" w:rsidRDefault="005A314E">
            <w:pPr>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4205D615" w14:textId="77777777" w:rsidR="005A314E" w:rsidRDefault="005A314E">
            <w:pPr>
              <w:pStyle w:val="TAC"/>
              <w:keepNext w:val="0"/>
              <w:keepLines w:val="0"/>
              <w:rPr>
                <w:rFonts w:eastAsia="MS Mincho"/>
                <w:lang w:val="en-US"/>
              </w:rPr>
            </w:pPr>
            <w:r>
              <w:rPr>
                <w:rFonts w:eastAsia="Batang"/>
                <w:lang w:val="en-US"/>
              </w:rPr>
              <w:t>3</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74F2B3E0" w14:textId="77777777" w:rsidR="005A314E" w:rsidRDefault="005A314E">
            <w:pPr>
              <w:pStyle w:val="TAC"/>
              <w:keepNext w:val="0"/>
              <w:keepLines w:val="0"/>
              <w:rPr>
                <w:rFonts w:eastAsia="MS Mincho"/>
                <w:lang w:val="en-US"/>
              </w:rPr>
            </w:pPr>
            <w:r>
              <w:rPr>
                <w:rFonts w:cs="Arial"/>
                <w:lang w:val="en-US"/>
              </w:rPr>
              <w:t>1735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DEB86D2" w14:textId="77777777" w:rsidR="005A314E" w:rsidRDefault="005A314E">
            <w:pPr>
              <w:pStyle w:val="TAC"/>
              <w:keepNext w:val="0"/>
              <w:keepLines w:val="0"/>
              <w:rPr>
                <w:rFonts w:eastAsia="MS Mincho"/>
                <w:lang w:val="en-US"/>
              </w:rPr>
            </w:pPr>
            <w:r>
              <w:rPr>
                <w:rFonts w:cs="Arial"/>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F9FF63C" w14:textId="77777777" w:rsidR="005A314E" w:rsidRDefault="005A314E">
            <w:pPr>
              <w:pStyle w:val="TAC"/>
              <w:keepNext w:val="0"/>
              <w:keepLines w:val="0"/>
              <w:rPr>
                <w:rFonts w:eastAsia="MS Mincho"/>
                <w:lang w:val="en-US"/>
              </w:rPr>
            </w:pPr>
            <w:r>
              <w:rPr>
                <w:rFonts w:cs="Arial"/>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6B654BB" w14:textId="77777777" w:rsidR="005A314E" w:rsidRDefault="005A314E">
            <w:pPr>
              <w:pStyle w:val="TAC"/>
              <w:keepNext w:val="0"/>
              <w:keepLines w:val="0"/>
              <w:rPr>
                <w:rFonts w:eastAsia="MS Mincho"/>
                <w:lang w:val="en-US"/>
              </w:rPr>
            </w:pPr>
            <w:r>
              <w:rPr>
                <w:rFonts w:cs="Arial"/>
                <w:lang w:val="en-US"/>
              </w:rPr>
              <w:t>1830</w:t>
            </w:r>
          </w:p>
        </w:tc>
        <w:tc>
          <w:tcPr>
            <w:tcW w:w="357" w:type="pct"/>
            <w:gridSpan w:val="2"/>
            <w:tcBorders>
              <w:top w:val="single" w:sz="4" w:space="0" w:color="auto"/>
              <w:left w:val="single" w:sz="4" w:space="0" w:color="auto"/>
              <w:bottom w:val="single" w:sz="4" w:space="0" w:color="auto"/>
              <w:right w:val="single" w:sz="4" w:space="0" w:color="auto"/>
            </w:tcBorders>
            <w:hideMark/>
          </w:tcPr>
          <w:p w14:paraId="7BDD6A5D" w14:textId="77777777" w:rsidR="005A314E" w:rsidRDefault="005A314E">
            <w:pPr>
              <w:pStyle w:val="TAC"/>
              <w:keepNext w:val="0"/>
              <w:keepLines w:val="0"/>
              <w:rPr>
                <w:rFonts w:eastAsia="MS Mincho"/>
                <w:lang w:val="en-US"/>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78466938" w14:textId="77777777" w:rsidR="005A314E" w:rsidRDefault="005A314E">
            <w:pPr>
              <w:pStyle w:val="TAC"/>
              <w:keepNext w:val="0"/>
              <w:keepLines w:val="0"/>
              <w:rPr>
                <w:rFonts w:eastAsia="MS Mincho"/>
                <w:lang w:val="en-US"/>
              </w:rPr>
            </w:pPr>
            <w:r>
              <w:rPr>
                <w:rFonts w:eastAsia="Batang"/>
                <w:lang w:val="en-US"/>
              </w:rPr>
              <w:t>N/A</w:t>
            </w:r>
          </w:p>
        </w:tc>
      </w:tr>
      <w:tr w:rsidR="005A314E" w14:paraId="0E9003A4" w14:textId="77777777" w:rsidTr="005A314E">
        <w:trPr>
          <w:jc w:val="center"/>
        </w:trPr>
        <w:tc>
          <w:tcPr>
            <w:tcW w:w="1132" w:type="pct"/>
            <w:tcBorders>
              <w:top w:val="nil"/>
              <w:left w:val="single" w:sz="4" w:space="0" w:color="auto"/>
              <w:bottom w:val="single" w:sz="4" w:space="0" w:color="auto"/>
              <w:right w:val="single" w:sz="4" w:space="0" w:color="auto"/>
            </w:tcBorders>
          </w:tcPr>
          <w:p w14:paraId="5DE63020" w14:textId="77777777" w:rsidR="005A314E" w:rsidRDefault="005A314E">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hideMark/>
          </w:tcPr>
          <w:p w14:paraId="62D12978" w14:textId="77777777" w:rsidR="005A314E" w:rsidRDefault="005A314E">
            <w:pPr>
              <w:pStyle w:val="TAC"/>
              <w:keepNext w:val="0"/>
              <w:keepLines w:val="0"/>
              <w:rPr>
                <w:rFonts w:eastAsia="MS Mincho"/>
                <w:lang w:val="en-US"/>
              </w:rPr>
            </w:pPr>
            <w:r>
              <w:rPr>
                <w:rFonts w:eastAsia="Batang"/>
                <w:lang w:val="en-US"/>
              </w:rPr>
              <w:t>40</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0D30C560" w14:textId="77777777" w:rsidR="005A314E" w:rsidRDefault="005A314E">
            <w:pPr>
              <w:pStyle w:val="TAC"/>
              <w:keepNext w:val="0"/>
              <w:keepLines w:val="0"/>
              <w:rPr>
                <w:rFonts w:eastAsia="MS Mincho"/>
                <w:lang w:val="en-US"/>
              </w:rPr>
            </w:pPr>
            <w:r>
              <w:rPr>
                <w:rFonts w:cs="Arial"/>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310B31E" w14:textId="77777777" w:rsidR="005A314E" w:rsidRDefault="005A314E">
            <w:pPr>
              <w:pStyle w:val="TAC"/>
              <w:keepNext w:val="0"/>
              <w:keepLines w:val="0"/>
              <w:rPr>
                <w:rFonts w:eastAsia="MS Mincho"/>
                <w:lang w:val="en-US"/>
              </w:rPr>
            </w:pPr>
            <w:r>
              <w:rPr>
                <w:rFonts w:cs="Arial"/>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2B44510" w14:textId="77777777" w:rsidR="005A314E" w:rsidRDefault="005A314E">
            <w:pPr>
              <w:pStyle w:val="TAC"/>
              <w:keepNext w:val="0"/>
              <w:keepLines w:val="0"/>
              <w:rPr>
                <w:rFonts w:eastAsia="MS Mincho"/>
                <w:lang w:val="en-US"/>
              </w:rPr>
            </w:pPr>
            <w:r>
              <w:rPr>
                <w:rFonts w:cs="Arial"/>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8CA555F" w14:textId="77777777" w:rsidR="005A314E" w:rsidRDefault="005A314E">
            <w:pPr>
              <w:pStyle w:val="TAC"/>
              <w:keepNext w:val="0"/>
              <w:keepLines w:val="0"/>
              <w:rPr>
                <w:rFonts w:eastAsia="MS Mincho"/>
                <w:lang w:val="en-US"/>
              </w:rPr>
            </w:pPr>
            <w:r>
              <w:rPr>
                <w:rFonts w:cs="Arial"/>
                <w:lang w:val="en-US"/>
              </w:rPr>
              <w:t>2380</w:t>
            </w:r>
          </w:p>
        </w:tc>
        <w:tc>
          <w:tcPr>
            <w:tcW w:w="357" w:type="pct"/>
            <w:gridSpan w:val="2"/>
            <w:tcBorders>
              <w:top w:val="single" w:sz="4" w:space="0" w:color="auto"/>
              <w:left w:val="single" w:sz="4" w:space="0" w:color="auto"/>
              <w:bottom w:val="single" w:sz="4" w:space="0" w:color="auto"/>
              <w:right w:val="single" w:sz="4" w:space="0" w:color="auto"/>
            </w:tcBorders>
            <w:hideMark/>
          </w:tcPr>
          <w:p w14:paraId="353A0031" w14:textId="77777777" w:rsidR="005A314E" w:rsidRDefault="005A314E">
            <w:pPr>
              <w:pStyle w:val="TAC"/>
              <w:keepNext w:val="0"/>
              <w:keepLines w:val="0"/>
              <w:rPr>
                <w:rFonts w:eastAsia="Times New Roman"/>
                <w:lang w:val="en-US"/>
              </w:rPr>
            </w:pPr>
            <w:r>
              <w:rPr>
                <w:rFonts w:cs="Arial"/>
                <w:lang w:val="en-US"/>
              </w:rPr>
              <w:t>8.0</w:t>
            </w:r>
          </w:p>
        </w:tc>
        <w:tc>
          <w:tcPr>
            <w:tcW w:w="607" w:type="pct"/>
            <w:gridSpan w:val="3"/>
            <w:tcBorders>
              <w:top w:val="single" w:sz="4" w:space="0" w:color="auto"/>
              <w:left w:val="single" w:sz="4" w:space="0" w:color="auto"/>
              <w:bottom w:val="single" w:sz="4" w:space="0" w:color="auto"/>
              <w:right w:val="single" w:sz="4" w:space="0" w:color="auto"/>
            </w:tcBorders>
            <w:hideMark/>
          </w:tcPr>
          <w:p w14:paraId="0D263A1C" w14:textId="77777777" w:rsidR="005A314E" w:rsidRDefault="005A314E">
            <w:pPr>
              <w:pStyle w:val="TAC"/>
              <w:keepNext w:val="0"/>
              <w:keepLines w:val="0"/>
              <w:rPr>
                <w:lang w:val="en-US"/>
              </w:rPr>
            </w:pPr>
            <w:r>
              <w:rPr>
                <w:rFonts w:eastAsia="Batang"/>
                <w:lang w:val="en-US"/>
              </w:rPr>
              <w:t>IMD5</w:t>
            </w:r>
          </w:p>
        </w:tc>
      </w:tr>
      <w:tr w:rsidR="005A314E" w14:paraId="1C38936D" w14:textId="77777777" w:rsidTr="005A314E">
        <w:trPr>
          <w:gridAfter w:val="1"/>
          <w:wAfter w:w="179" w:type="pct"/>
          <w:jc w:val="center"/>
        </w:trPr>
        <w:tc>
          <w:tcPr>
            <w:tcW w:w="1132" w:type="pct"/>
            <w:tcBorders>
              <w:top w:val="single" w:sz="4" w:space="0" w:color="auto"/>
              <w:left w:val="single" w:sz="4" w:space="0" w:color="auto"/>
              <w:bottom w:val="nil"/>
              <w:right w:val="single" w:sz="4" w:space="0" w:color="auto"/>
            </w:tcBorders>
            <w:vAlign w:val="center"/>
            <w:hideMark/>
          </w:tcPr>
          <w:p w14:paraId="45E85849" w14:textId="77777777" w:rsidR="005A314E" w:rsidRDefault="005A314E">
            <w:pPr>
              <w:spacing w:after="0"/>
              <w:jc w:val="center"/>
              <w:rPr>
                <w:rFonts w:ascii="Arial" w:hAnsi="Arial"/>
                <w:sz w:val="18"/>
                <w:lang w:val="en-US"/>
              </w:rPr>
            </w:pPr>
            <w:r>
              <w:rPr>
                <w:rFonts w:ascii="Arial" w:hAnsi="Arial" w:cs="Arial"/>
                <w:sz w:val="18"/>
                <w:szCs w:val="18"/>
                <w:lang w:val="en-US" w:eastAsia="ja-JP"/>
              </w:rPr>
              <w:t>DC_3A-40A_n77</w:t>
            </w:r>
            <w:r>
              <w:rPr>
                <w:rFonts w:ascii="Arial" w:hAnsi="Arial"/>
                <w:sz w:val="18"/>
                <w:lang w:val="en-US"/>
              </w:rPr>
              <w:t>A</w:t>
            </w:r>
          </w:p>
          <w:p w14:paraId="7D8FBAB6" w14:textId="77777777" w:rsidR="005A314E" w:rsidRDefault="005A314E">
            <w:pPr>
              <w:pStyle w:val="TAC"/>
              <w:keepNext w:val="0"/>
              <w:keepLines w:val="0"/>
              <w:rPr>
                <w:rFonts w:eastAsiaTheme="minorEastAsia"/>
                <w:lang w:val="en-US"/>
              </w:rPr>
            </w:pPr>
            <w:r>
              <w:rPr>
                <w:rFonts w:cs="Arial"/>
                <w:szCs w:val="18"/>
                <w:lang w:val="en-US" w:eastAsia="zh-CN"/>
              </w:rPr>
              <w:t>DC_3A-40C_n77A</w:t>
            </w:r>
          </w:p>
        </w:tc>
        <w:tc>
          <w:tcPr>
            <w:tcW w:w="410" w:type="pct"/>
            <w:tcBorders>
              <w:top w:val="single" w:sz="4" w:space="0" w:color="auto"/>
              <w:left w:val="single" w:sz="4" w:space="0" w:color="auto"/>
              <w:bottom w:val="single" w:sz="4" w:space="0" w:color="auto"/>
              <w:right w:val="single" w:sz="4" w:space="0" w:color="auto"/>
            </w:tcBorders>
            <w:vAlign w:val="center"/>
            <w:hideMark/>
          </w:tcPr>
          <w:p w14:paraId="0DFAE24A" w14:textId="77777777" w:rsidR="005A314E" w:rsidRDefault="005A314E">
            <w:pPr>
              <w:pStyle w:val="TAC"/>
              <w:keepNext w:val="0"/>
              <w:keepLines w:val="0"/>
              <w:rPr>
                <w:rFonts w:eastAsia="Batang"/>
                <w:lang w:val="en-US"/>
              </w:rPr>
            </w:pPr>
            <w:r>
              <w:rPr>
                <w:rFonts w:cs="Arial"/>
                <w:szCs w:val="18"/>
                <w:lang w:val="en-US" w:eastAsia="ja-JP"/>
              </w:rPr>
              <w:t>3</w:t>
            </w:r>
          </w:p>
        </w:tc>
        <w:tc>
          <w:tcPr>
            <w:tcW w:w="492" w:type="pct"/>
            <w:tcBorders>
              <w:top w:val="single" w:sz="4" w:space="0" w:color="auto"/>
              <w:left w:val="single" w:sz="4" w:space="0" w:color="auto"/>
              <w:bottom w:val="single" w:sz="4" w:space="0" w:color="auto"/>
              <w:right w:val="single" w:sz="4" w:space="0" w:color="auto"/>
            </w:tcBorders>
            <w:noWrap/>
            <w:hideMark/>
          </w:tcPr>
          <w:p w14:paraId="6CC7E242" w14:textId="77777777" w:rsidR="005A314E" w:rsidRDefault="005A314E">
            <w:pPr>
              <w:pStyle w:val="TAC"/>
              <w:keepNext w:val="0"/>
              <w:keepLines w:val="0"/>
              <w:rPr>
                <w:rFonts w:eastAsia="Times New Roman" w:cs="Arial"/>
                <w:lang w:val="en-US"/>
              </w:rPr>
            </w:pPr>
            <w:r>
              <w:rPr>
                <w:rFonts w:cs="Arial"/>
                <w:szCs w:val="18"/>
                <w:lang w:val="en-US" w:eastAsia="ja-JP"/>
              </w:rPr>
              <w:t>1720</w:t>
            </w:r>
          </w:p>
        </w:tc>
        <w:tc>
          <w:tcPr>
            <w:tcW w:w="304" w:type="pct"/>
            <w:gridSpan w:val="2"/>
            <w:tcBorders>
              <w:top w:val="single" w:sz="4" w:space="0" w:color="auto"/>
              <w:left w:val="single" w:sz="4" w:space="0" w:color="auto"/>
              <w:bottom w:val="single" w:sz="4" w:space="0" w:color="auto"/>
              <w:right w:val="single" w:sz="4" w:space="0" w:color="auto"/>
            </w:tcBorders>
            <w:noWrap/>
            <w:hideMark/>
          </w:tcPr>
          <w:p w14:paraId="4B3FF2B7" w14:textId="77777777" w:rsidR="005A314E" w:rsidRDefault="005A314E">
            <w:pPr>
              <w:pStyle w:val="TAC"/>
              <w:keepNext w:val="0"/>
              <w:keepLines w:val="0"/>
              <w:rPr>
                <w:rFonts w:cs="Arial"/>
                <w:lang w:val="en-US"/>
              </w:rPr>
            </w:pPr>
            <w:r>
              <w:rPr>
                <w:rFonts w:cs="Arial"/>
                <w:szCs w:val="18"/>
                <w:lang w:val="en-US" w:eastAsia="ja-JP"/>
              </w:rPr>
              <w:t>5</w:t>
            </w:r>
          </w:p>
        </w:tc>
        <w:tc>
          <w:tcPr>
            <w:tcW w:w="932" w:type="pct"/>
            <w:gridSpan w:val="2"/>
            <w:tcBorders>
              <w:top w:val="single" w:sz="4" w:space="0" w:color="auto"/>
              <w:left w:val="single" w:sz="4" w:space="0" w:color="auto"/>
              <w:bottom w:val="single" w:sz="4" w:space="0" w:color="auto"/>
              <w:right w:val="single" w:sz="4" w:space="0" w:color="auto"/>
            </w:tcBorders>
            <w:noWrap/>
            <w:hideMark/>
          </w:tcPr>
          <w:p w14:paraId="6F4F3051" w14:textId="77777777" w:rsidR="005A314E" w:rsidRDefault="005A314E">
            <w:pPr>
              <w:pStyle w:val="TAC"/>
              <w:keepNext w:val="0"/>
              <w:keepLines w:val="0"/>
              <w:rPr>
                <w:rFonts w:cs="Arial"/>
                <w:lang w:val="en-US"/>
              </w:rPr>
            </w:pPr>
            <w:r>
              <w:rPr>
                <w:rFonts w:cs="Arial"/>
                <w:szCs w:val="18"/>
                <w:lang w:val="en-US" w:eastAsia="ja-JP"/>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BFD8B76" w14:textId="77777777" w:rsidR="005A314E" w:rsidRDefault="005A314E">
            <w:pPr>
              <w:pStyle w:val="TAC"/>
              <w:keepNext w:val="0"/>
              <w:keepLines w:val="0"/>
              <w:rPr>
                <w:rFonts w:cs="Arial"/>
                <w:lang w:val="en-US"/>
              </w:rPr>
            </w:pPr>
            <w:r>
              <w:rPr>
                <w:rFonts w:cs="Arial"/>
                <w:szCs w:val="18"/>
                <w:lang w:val="en-US" w:eastAsia="ja-JP"/>
              </w:rPr>
              <w:t>1815</w:t>
            </w:r>
          </w:p>
        </w:tc>
        <w:tc>
          <w:tcPr>
            <w:tcW w:w="391" w:type="pct"/>
            <w:gridSpan w:val="2"/>
            <w:tcBorders>
              <w:top w:val="single" w:sz="4" w:space="0" w:color="auto"/>
              <w:left w:val="single" w:sz="4" w:space="0" w:color="auto"/>
              <w:bottom w:val="single" w:sz="4" w:space="0" w:color="auto"/>
              <w:right w:val="single" w:sz="4" w:space="0" w:color="auto"/>
            </w:tcBorders>
            <w:hideMark/>
          </w:tcPr>
          <w:p w14:paraId="58DC0768" w14:textId="77777777" w:rsidR="005A314E" w:rsidRDefault="005A314E">
            <w:pPr>
              <w:pStyle w:val="TAC"/>
              <w:keepNext w:val="0"/>
              <w:keepLines w:val="0"/>
              <w:rPr>
                <w:rFonts w:cs="Arial"/>
                <w:lang w:val="en-US"/>
              </w:rPr>
            </w:pPr>
            <w:r>
              <w:rPr>
                <w:rFonts w:cs="Arial"/>
                <w:szCs w:val="18"/>
                <w:lang w:val="en-US" w:eastAsia="ja-JP"/>
              </w:rPr>
              <w:t>N/A</w:t>
            </w:r>
          </w:p>
        </w:tc>
        <w:tc>
          <w:tcPr>
            <w:tcW w:w="622" w:type="pct"/>
            <w:gridSpan w:val="3"/>
            <w:tcBorders>
              <w:top w:val="single" w:sz="4" w:space="0" w:color="auto"/>
              <w:left w:val="single" w:sz="4" w:space="0" w:color="auto"/>
              <w:bottom w:val="single" w:sz="4" w:space="0" w:color="auto"/>
              <w:right w:val="single" w:sz="4" w:space="0" w:color="auto"/>
            </w:tcBorders>
            <w:hideMark/>
          </w:tcPr>
          <w:p w14:paraId="0C14FCF2" w14:textId="77777777" w:rsidR="005A314E" w:rsidRDefault="005A314E">
            <w:pPr>
              <w:pStyle w:val="TAC"/>
              <w:keepNext w:val="0"/>
              <w:keepLines w:val="0"/>
              <w:rPr>
                <w:rFonts w:eastAsia="Batang"/>
                <w:lang w:val="en-US"/>
              </w:rPr>
            </w:pPr>
            <w:r>
              <w:rPr>
                <w:rFonts w:cs="Arial"/>
                <w:szCs w:val="18"/>
                <w:lang w:val="en-US" w:eastAsia="ja-JP"/>
              </w:rPr>
              <w:t>N/A</w:t>
            </w:r>
          </w:p>
        </w:tc>
      </w:tr>
      <w:tr w:rsidR="005A314E" w14:paraId="71C2CA3D" w14:textId="77777777" w:rsidTr="005A314E">
        <w:trPr>
          <w:gridAfter w:val="1"/>
          <w:wAfter w:w="179" w:type="pct"/>
          <w:jc w:val="center"/>
        </w:trPr>
        <w:tc>
          <w:tcPr>
            <w:tcW w:w="1132" w:type="pct"/>
            <w:tcBorders>
              <w:top w:val="nil"/>
              <w:left w:val="single" w:sz="4" w:space="0" w:color="auto"/>
              <w:bottom w:val="nil"/>
              <w:right w:val="single" w:sz="4" w:space="0" w:color="auto"/>
            </w:tcBorders>
            <w:vAlign w:val="center"/>
          </w:tcPr>
          <w:p w14:paraId="417C8953" w14:textId="77777777" w:rsidR="005A314E" w:rsidRDefault="005A314E">
            <w:pPr>
              <w:pStyle w:val="TAC"/>
              <w:keepNext w:val="0"/>
              <w:keepLines w:val="0"/>
              <w:rPr>
                <w:rFonts w:eastAsiaTheme="minorEastAsia"/>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1AD0EFD" w14:textId="77777777" w:rsidR="005A314E" w:rsidRDefault="005A314E">
            <w:pPr>
              <w:pStyle w:val="TAC"/>
              <w:keepNext w:val="0"/>
              <w:keepLines w:val="0"/>
              <w:rPr>
                <w:rFonts w:eastAsia="Batang"/>
                <w:lang w:val="en-US"/>
              </w:rPr>
            </w:pPr>
            <w:r>
              <w:rPr>
                <w:rFonts w:cs="Arial"/>
                <w:szCs w:val="18"/>
                <w:lang w:val="en-US" w:eastAsia="ja-JP"/>
              </w:rPr>
              <w:t>40</w:t>
            </w:r>
          </w:p>
        </w:tc>
        <w:tc>
          <w:tcPr>
            <w:tcW w:w="492" w:type="pct"/>
            <w:tcBorders>
              <w:top w:val="single" w:sz="4" w:space="0" w:color="auto"/>
              <w:left w:val="single" w:sz="4" w:space="0" w:color="auto"/>
              <w:bottom w:val="single" w:sz="4" w:space="0" w:color="auto"/>
              <w:right w:val="single" w:sz="4" w:space="0" w:color="auto"/>
            </w:tcBorders>
            <w:noWrap/>
            <w:hideMark/>
          </w:tcPr>
          <w:p w14:paraId="4724F7F2" w14:textId="77777777" w:rsidR="005A314E" w:rsidRDefault="005A314E">
            <w:pPr>
              <w:pStyle w:val="TAC"/>
              <w:keepNext w:val="0"/>
              <w:keepLines w:val="0"/>
              <w:rPr>
                <w:rFonts w:eastAsia="Times New Roman" w:cs="Arial"/>
                <w:lang w:val="en-US"/>
              </w:rPr>
            </w:pPr>
            <w:r>
              <w:rPr>
                <w:rFonts w:cs="Arial"/>
                <w:szCs w:val="18"/>
                <w:lang w:val="en-US" w:eastAsia="ja-JP"/>
              </w:rPr>
              <w:t>2310</w:t>
            </w:r>
          </w:p>
        </w:tc>
        <w:tc>
          <w:tcPr>
            <w:tcW w:w="304" w:type="pct"/>
            <w:gridSpan w:val="2"/>
            <w:tcBorders>
              <w:top w:val="single" w:sz="4" w:space="0" w:color="auto"/>
              <w:left w:val="single" w:sz="4" w:space="0" w:color="auto"/>
              <w:bottom w:val="single" w:sz="4" w:space="0" w:color="auto"/>
              <w:right w:val="single" w:sz="4" w:space="0" w:color="auto"/>
            </w:tcBorders>
            <w:noWrap/>
            <w:hideMark/>
          </w:tcPr>
          <w:p w14:paraId="7048D84D" w14:textId="77777777" w:rsidR="005A314E" w:rsidRDefault="005A314E">
            <w:pPr>
              <w:pStyle w:val="TAC"/>
              <w:keepNext w:val="0"/>
              <w:keepLines w:val="0"/>
              <w:rPr>
                <w:rFonts w:cs="Arial"/>
                <w:lang w:val="en-US"/>
              </w:rPr>
            </w:pPr>
            <w:r>
              <w:rPr>
                <w:rFonts w:cs="Arial"/>
                <w:szCs w:val="18"/>
                <w:lang w:val="en-US" w:eastAsia="ja-JP"/>
              </w:rPr>
              <w:t>5</w:t>
            </w:r>
          </w:p>
        </w:tc>
        <w:tc>
          <w:tcPr>
            <w:tcW w:w="932" w:type="pct"/>
            <w:gridSpan w:val="2"/>
            <w:tcBorders>
              <w:top w:val="single" w:sz="4" w:space="0" w:color="auto"/>
              <w:left w:val="single" w:sz="4" w:space="0" w:color="auto"/>
              <w:bottom w:val="single" w:sz="4" w:space="0" w:color="auto"/>
              <w:right w:val="single" w:sz="4" w:space="0" w:color="auto"/>
            </w:tcBorders>
            <w:noWrap/>
            <w:hideMark/>
          </w:tcPr>
          <w:p w14:paraId="359EF690" w14:textId="77777777" w:rsidR="005A314E" w:rsidRDefault="005A314E">
            <w:pPr>
              <w:pStyle w:val="TAC"/>
              <w:keepNext w:val="0"/>
              <w:keepLines w:val="0"/>
              <w:rPr>
                <w:rFonts w:cs="Arial"/>
                <w:lang w:val="en-US"/>
              </w:rPr>
            </w:pPr>
            <w:r>
              <w:rPr>
                <w:rFonts w:cs="Arial"/>
                <w:szCs w:val="18"/>
                <w:lang w:val="en-US" w:eastAsia="ja-JP"/>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E65BE11" w14:textId="77777777" w:rsidR="005A314E" w:rsidRDefault="005A314E">
            <w:pPr>
              <w:pStyle w:val="TAC"/>
              <w:keepNext w:val="0"/>
              <w:keepLines w:val="0"/>
              <w:rPr>
                <w:rFonts w:cs="Arial"/>
                <w:lang w:val="en-US"/>
              </w:rPr>
            </w:pPr>
            <w:r>
              <w:rPr>
                <w:rFonts w:cs="Arial"/>
                <w:szCs w:val="18"/>
                <w:lang w:val="en-US" w:eastAsia="ja-JP"/>
              </w:rPr>
              <w:t>2310</w:t>
            </w:r>
          </w:p>
        </w:tc>
        <w:tc>
          <w:tcPr>
            <w:tcW w:w="391" w:type="pct"/>
            <w:gridSpan w:val="2"/>
            <w:tcBorders>
              <w:top w:val="single" w:sz="4" w:space="0" w:color="auto"/>
              <w:left w:val="single" w:sz="4" w:space="0" w:color="auto"/>
              <w:bottom w:val="single" w:sz="4" w:space="0" w:color="auto"/>
              <w:right w:val="single" w:sz="4" w:space="0" w:color="auto"/>
            </w:tcBorders>
            <w:hideMark/>
          </w:tcPr>
          <w:p w14:paraId="10395E28" w14:textId="77777777" w:rsidR="005A314E" w:rsidRDefault="005A314E">
            <w:pPr>
              <w:pStyle w:val="TAC"/>
              <w:keepNext w:val="0"/>
              <w:keepLines w:val="0"/>
              <w:rPr>
                <w:rFonts w:cs="Arial"/>
                <w:lang w:val="en-US"/>
              </w:rPr>
            </w:pPr>
            <w:r>
              <w:rPr>
                <w:rFonts w:cs="Arial"/>
                <w:szCs w:val="18"/>
                <w:lang w:val="en-US" w:eastAsia="ja-JP"/>
              </w:rPr>
              <w:t>29.4</w:t>
            </w:r>
          </w:p>
        </w:tc>
        <w:tc>
          <w:tcPr>
            <w:tcW w:w="622" w:type="pct"/>
            <w:gridSpan w:val="3"/>
            <w:tcBorders>
              <w:top w:val="single" w:sz="4" w:space="0" w:color="auto"/>
              <w:left w:val="single" w:sz="4" w:space="0" w:color="auto"/>
              <w:bottom w:val="single" w:sz="4" w:space="0" w:color="auto"/>
              <w:right w:val="single" w:sz="4" w:space="0" w:color="auto"/>
            </w:tcBorders>
            <w:hideMark/>
          </w:tcPr>
          <w:p w14:paraId="03DDDF0E" w14:textId="77777777" w:rsidR="005A314E" w:rsidRDefault="005A314E">
            <w:pPr>
              <w:pStyle w:val="TAC"/>
              <w:keepNext w:val="0"/>
              <w:keepLines w:val="0"/>
              <w:rPr>
                <w:rFonts w:eastAsia="Batang"/>
                <w:lang w:val="en-US"/>
              </w:rPr>
            </w:pPr>
            <w:r>
              <w:rPr>
                <w:rFonts w:cs="Arial"/>
                <w:szCs w:val="18"/>
                <w:lang w:val="en-US" w:eastAsia="ja-JP"/>
              </w:rPr>
              <w:t>IMD2</w:t>
            </w:r>
          </w:p>
        </w:tc>
      </w:tr>
      <w:tr w:rsidR="005A314E" w14:paraId="65C52528" w14:textId="77777777" w:rsidTr="005A314E">
        <w:trPr>
          <w:gridAfter w:val="1"/>
          <w:wAfter w:w="179" w:type="pct"/>
          <w:jc w:val="center"/>
        </w:trPr>
        <w:tc>
          <w:tcPr>
            <w:tcW w:w="1132" w:type="pct"/>
            <w:tcBorders>
              <w:top w:val="nil"/>
              <w:left w:val="single" w:sz="4" w:space="0" w:color="auto"/>
              <w:bottom w:val="nil"/>
              <w:right w:val="single" w:sz="4" w:space="0" w:color="auto"/>
            </w:tcBorders>
            <w:vAlign w:val="center"/>
          </w:tcPr>
          <w:p w14:paraId="58D5822A" w14:textId="77777777" w:rsidR="005A314E" w:rsidRDefault="005A314E">
            <w:pPr>
              <w:pStyle w:val="TAC"/>
              <w:keepNext w:val="0"/>
              <w:keepLines w:val="0"/>
              <w:rPr>
                <w:rFonts w:eastAsiaTheme="minorEastAsia"/>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1EF76C7" w14:textId="77777777" w:rsidR="005A314E" w:rsidRDefault="005A314E">
            <w:pPr>
              <w:pStyle w:val="TAC"/>
              <w:keepNext w:val="0"/>
              <w:keepLines w:val="0"/>
              <w:rPr>
                <w:rFonts w:eastAsia="Batang"/>
                <w:lang w:val="en-US"/>
              </w:rPr>
            </w:pPr>
            <w:r>
              <w:rPr>
                <w:rFonts w:cs="Arial"/>
                <w:szCs w:val="18"/>
                <w:lang w:val="en-US" w:eastAsia="ja-JP"/>
              </w:rPr>
              <w:t>n77</w:t>
            </w:r>
          </w:p>
        </w:tc>
        <w:tc>
          <w:tcPr>
            <w:tcW w:w="492" w:type="pct"/>
            <w:tcBorders>
              <w:top w:val="single" w:sz="4" w:space="0" w:color="auto"/>
              <w:left w:val="single" w:sz="4" w:space="0" w:color="auto"/>
              <w:bottom w:val="single" w:sz="4" w:space="0" w:color="auto"/>
              <w:right w:val="single" w:sz="4" w:space="0" w:color="auto"/>
            </w:tcBorders>
            <w:noWrap/>
            <w:hideMark/>
          </w:tcPr>
          <w:p w14:paraId="2AAC6AE3" w14:textId="77777777" w:rsidR="005A314E" w:rsidRDefault="005A314E">
            <w:pPr>
              <w:pStyle w:val="TAC"/>
              <w:keepNext w:val="0"/>
              <w:keepLines w:val="0"/>
              <w:rPr>
                <w:rFonts w:eastAsia="Times New Roman" w:cs="Arial"/>
                <w:lang w:val="en-US"/>
              </w:rPr>
            </w:pPr>
            <w:r>
              <w:rPr>
                <w:rFonts w:cs="Arial"/>
                <w:szCs w:val="18"/>
                <w:lang w:val="en-US" w:eastAsia="ja-JP"/>
              </w:rPr>
              <w:t>4030</w:t>
            </w:r>
          </w:p>
        </w:tc>
        <w:tc>
          <w:tcPr>
            <w:tcW w:w="304" w:type="pct"/>
            <w:gridSpan w:val="2"/>
            <w:tcBorders>
              <w:top w:val="single" w:sz="4" w:space="0" w:color="auto"/>
              <w:left w:val="single" w:sz="4" w:space="0" w:color="auto"/>
              <w:bottom w:val="single" w:sz="4" w:space="0" w:color="auto"/>
              <w:right w:val="single" w:sz="4" w:space="0" w:color="auto"/>
            </w:tcBorders>
            <w:noWrap/>
            <w:hideMark/>
          </w:tcPr>
          <w:p w14:paraId="338D61F4" w14:textId="77777777" w:rsidR="005A314E" w:rsidRDefault="005A314E">
            <w:pPr>
              <w:pStyle w:val="TAC"/>
              <w:keepNext w:val="0"/>
              <w:keepLines w:val="0"/>
              <w:rPr>
                <w:rFonts w:cs="Arial"/>
                <w:lang w:val="en-US"/>
              </w:rPr>
            </w:pPr>
            <w:r>
              <w:rPr>
                <w:rFonts w:cs="Arial"/>
                <w:szCs w:val="18"/>
                <w:lang w:val="en-US" w:eastAsia="ja-JP"/>
              </w:rPr>
              <w:t>10</w:t>
            </w:r>
          </w:p>
        </w:tc>
        <w:tc>
          <w:tcPr>
            <w:tcW w:w="932" w:type="pct"/>
            <w:gridSpan w:val="2"/>
            <w:tcBorders>
              <w:top w:val="single" w:sz="4" w:space="0" w:color="auto"/>
              <w:left w:val="single" w:sz="4" w:space="0" w:color="auto"/>
              <w:bottom w:val="single" w:sz="4" w:space="0" w:color="auto"/>
              <w:right w:val="single" w:sz="4" w:space="0" w:color="auto"/>
            </w:tcBorders>
            <w:noWrap/>
            <w:hideMark/>
          </w:tcPr>
          <w:p w14:paraId="51F39F29" w14:textId="77777777" w:rsidR="005A314E" w:rsidRDefault="005A314E">
            <w:pPr>
              <w:pStyle w:val="TAC"/>
              <w:keepNext w:val="0"/>
              <w:keepLines w:val="0"/>
              <w:rPr>
                <w:rFonts w:cs="Arial"/>
                <w:lang w:val="en-US"/>
              </w:rPr>
            </w:pPr>
            <w:r>
              <w:rPr>
                <w:rFonts w:cs="Arial"/>
                <w:szCs w:val="18"/>
                <w:lang w:val="en-US" w:eastAsia="ja-JP"/>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A2DD9B7" w14:textId="77777777" w:rsidR="005A314E" w:rsidRDefault="005A314E">
            <w:pPr>
              <w:pStyle w:val="TAC"/>
              <w:keepNext w:val="0"/>
              <w:keepLines w:val="0"/>
              <w:rPr>
                <w:rFonts w:cs="Arial"/>
                <w:lang w:val="en-US"/>
              </w:rPr>
            </w:pPr>
            <w:r>
              <w:rPr>
                <w:rFonts w:cs="Arial"/>
                <w:szCs w:val="18"/>
                <w:lang w:val="en-US" w:eastAsia="ja-JP"/>
              </w:rPr>
              <w:t>4030</w:t>
            </w:r>
          </w:p>
        </w:tc>
        <w:tc>
          <w:tcPr>
            <w:tcW w:w="391" w:type="pct"/>
            <w:gridSpan w:val="2"/>
            <w:tcBorders>
              <w:top w:val="single" w:sz="4" w:space="0" w:color="auto"/>
              <w:left w:val="single" w:sz="4" w:space="0" w:color="auto"/>
              <w:bottom w:val="single" w:sz="4" w:space="0" w:color="auto"/>
              <w:right w:val="single" w:sz="4" w:space="0" w:color="auto"/>
            </w:tcBorders>
            <w:hideMark/>
          </w:tcPr>
          <w:p w14:paraId="1C05F196" w14:textId="77777777" w:rsidR="005A314E" w:rsidRDefault="005A314E">
            <w:pPr>
              <w:pStyle w:val="TAC"/>
              <w:keepNext w:val="0"/>
              <w:keepLines w:val="0"/>
              <w:rPr>
                <w:rFonts w:cs="Arial"/>
                <w:lang w:val="en-US"/>
              </w:rPr>
            </w:pPr>
            <w:r>
              <w:rPr>
                <w:rFonts w:cs="Arial"/>
                <w:szCs w:val="18"/>
                <w:lang w:val="en-US" w:eastAsia="ja-JP"/>
              </w:rPr>
              <w:t>N/A</w:t>
            </w:r>
          </w:p>
        </w:tc>
        <w:tc>
          <w:tcPr>
            <w:tcW w:w="622" w:type="pct"/>
            <w:gridSpan w:val="3"/>
            <w:tcBorders>
              <w:top w:val="single" w:sz="4" w:space="0" w:color="auto"/>
              <w:left w:val="single" w:sz="4" w:space="0" w:color="auto"/>
              <w:bottom w:val="single" w:sz="4" w:space="0" w:color="auto"/>
              <w:right w:val="single" w:sz="4" w:space="0" w:color="auto"/>
            </w:tcBorders>
            <w:hideMark/>
          </w:tcPr>
          <w:p w14:paraId="2B11D27F" w14:textId="77777777" w:rsidR="005A314E" w:rsidRDefault="005A314E">
            <w:pPr>
              <w:pStyle w:val="TAC"/>
              <w:keepNext w:val="0"/>
              <w:keepLines w:val="0"/>
              <w:rPr>
                <w:rFonts w:eastAsia="Batang"/>
                <w:lang w:val="en-US"/>
              </w:rPr>
            </w:pPr>
            <w:r>
              <w:rPr>
                <w:rFonts w:cs="Arial"/>
                <w:szCs w:val="18"/>
                <w:lang w:val="en-US" w:eastAsia="ja-JP"/>
              </w:rPr>
              <w:t>N/A</w:t>
            </w:r>
          </w:p>
        </w:tc>
      </w:tr>
      <w:tr w:rsidR="005A314E" w14:paraId="3F1006C8" w14:textId="77777777" w:rsidTr="005A314E">
        <w:trPr>
          <w:gridAfter w:val="1"/>
          <w:wAfter w:w="179" w:type="pct"/>
          <w:jc w:val="center"/>
        </w:trPr>
        <w:tc>
          <w:tcPr>
            <w:tcW w:w="1132" w:type="pct"/>
            <w:tcBorders>
              <w:top w:val="nil"/>
              <w:left w:val="single" w:sz="4" w:space="0" w:color="auto"/>
              <w:bottom w:val="nil"/>
              <w:right w:val="single" w:sz="4" w:space="0" w:color="auto"/>
            </w:tcBorders>
            <w:vAlign w:val="center"/>
          </w:tcPr>
          <w:p w14:paraId="572F5342" w14:textId="77777777" w:rsidR="005A314E" w:rsidRDefault="005A314E">
            <w:pPr>
              <w:pStyle w:val="TAC"/>
              <w:keepNext w:val="0"/>
              <w:keepLines w:val="0"/>
              <w:rPr>
                <w:rFonts w:eastAsiaTheme="minorEastAsia"/>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D9A021D" w14:textId="77777777" w:rsidR="005A314E" w:rsidRDefault="005A314E">
            <w:pPr>
              <w:pStyle w:val="TAC"/>
              <w:keepNext w:val="0"/>
              <w:keepLines w:val="0"/>
              <w:rPr>
                <w:rFonts w:eastAsia="Batang"/>
                <w:lang w:val="en-US"/>
              </w:rPr>
            </w:pPr>
            <w:r>
              <w:rPr>
                <w:rFonts w:cs="Arial"/>
                <w:szCs w:val="18"/>
                <w:lang w:val="en-US" w:eastAsia="ja-JP"/>
              </w:rPr>
              <w:t>3</w:t>
            </w:r>
          </w:p>
        </w:tc>
        <w:tc>
          <w:tcPr>
            <w:tcW w:w="492" w:type="pct"/>
            <w:tcBorders>
              <w:top w:val="single" w:sz="4" w:space="0" w:color="auto"/>
              <w:left w:val="single" w:sz="4" w:space="0" w:color="auto"/>
              <w:bottom w:val="single" w:sz="4" w:space="0" w:color="auto"/>
              <w:right w:val="single" w:sz="4" w:space="0" w:color="auto"/>
            </w:tcBorders>
            <w:noWrap/>
            <w:hideMark/>
          </w:tcPr>
          <w:p w14:paraId="284FE508" w14:textId="77777777" w:rsidR="005A314E" w:rsidRDefault="005A314E">
            <w:pPr>
              <w:pStyle w:val="TAC"/>
              <w:keepNext w:val="0"/>
              <w:keepLines w:val="0"/>
              <w:rPr>
                <w:rFonts w:eastAsia="Times New Roman" w:cs="Arial"/>
                <w:lang w:val="en-US"/>
              </w:rPr>
            </w:pPr>
            <w:r>
              <w:rPr>
                <w:rFonts w:cs="Arial"/>
                <w:szCs w:val="18"/>
                <w:lang w:val="en-US" w:eastAsia="ja-JP"/>
              </w:rPr>
              <w:t>1720</w:t>
            </w:r>
          </w:p>
        </w:tc>
        <w:tc>
          <w:tcPr>
            <w:tcW w:w="304" w:type="pct"/>
            <w:gridSpan w:val="2"/>
            <w:tcBorders>
              <w:top w:val="single" w:sz="4" w:space="0" w:color="auto"/>
              <w:left w:val="single" w:sz="4" w:space="0" w:color="auto"/>
              <w:bottom w:val="single" w:sz="4" w:space="0" w:color="auto"/>
              <w:right w:val="single" w:sz="4" w:space="0" w:color="auto"/>
            </w:tcBorders>
            <w:noWrap/>
            <w:hideMark/>
          </w:tcPr>
          <w:p w14:paraId="1C123D39" w14:textId="77777777" w:rsidR="005A314E" w:rsidRDefault="005A314E">
            <w:pPr>
              <w:pStyle w:val="TAC"/>
              <w:keepNext w:val="0"/>
              <w:keepLines w:val="0"/>
              <w:rPr>
                <w:rFonts w:cs="Arial"/>
                <w:lang w:val="en-US"/>
              </w:rPr>
            </w:pPr>
            <w:r>
              <w:rPr>
                <w:rFonts w:cs="Arial"/>
                <w:szCs w:val="18"/>
                <w:lang w:val="en-US" w:eastAsia="ja-JP"/>
              </w:rPr>
              <w:t>5</w:t>
            </w:r>
          </w:p>
        </w:tc>
        <w:tc>
          <w:tcPr>
            <w:tcW w:w="932" w:type="pct"/>
            <w:gridSpan w:val="2"/>
            <w:tcBorders>
              <w:top w:val="single" w:sz="4" w:space="0" w:color="auto"/>
              <w:left w:val="single" w:sz="4" w:space="0" w:color="auto"/>
              <w:bottom w:val="single" w:sz="4" w:space="0" w:color="auto"/>
              <w:right w:val="single" w:sz="4" w:space="0" w:color="auto"/>
            </w:tcBorders>
            <w:noWrap/>
            <w:hideMark/>
          </w:tcPr>
          <w:p w14:paraId="02C37AF8" w14:textId="77777777" w:rsidR="005A314E" w:rsidRDefault="005A314E">
            <w:pPr>
              <w:pStyle w:val="TAC"/>
              <w:keepNext w:val="0"/>
              <w:keepLines w:val="0"/>
              <w:rPr>
                <w:rFonts w:cs="Arial"/>
                <w:lang w:val="en-US"/>
              </w:rPr>
            </w:pPr>
            <w:r>
              <w:rPr>
                <w:rFonts w:cs="Arial"/>
                <w:szCs w:val="18"/>
                <w:lang w:val="en-US" w:eastAsia="ja-JP"/>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051259B" w14:textId="77777777" w:rsidR="005A314E" w:rsidRDefault="005A314E">
            <w:pPr>
              <w:pStyle w:val="TAC"/>
              <w:keepNext w:val="0"/>
              <w:keepLines w:val="0"/>
              <w:rPr>
                <w:rFonts w:cs="Arial"/>
                <w:lang w:val="en-US"/>
              </w:rPr>
            </w:pPr>
            <w:r>
              <w:rPr>
                <w:rFonts w:cs="Arial"/>
                <w:szCs w:val="18"/>
                <w:lang w:val="en-US" w:eastAsia="ja-JP"/>
              </w:rPr>
              <w:t>1815</w:t>
            </w:r>
          </w:p>
        </w:tc>
        <w:tc>
          <w:tcPr>
            <w:tcW w:w="391" w:type="pct"/>
            <w:gridSpan w:val="2"/>
            <w:tcBorders>
              <w:top w:val="single" w:sz="4" w:space="0" w:color="auto"/>
              <w:left w:val="single" w:sz="4" w:space="0" w:color="auto"/>
              <w:bottom w:val="single" w:sz="4" w:space="0" w:color="auto"/>
              <w:right w:val="single" w:sz="4" w:space="0" w:color="auto"/>
            </w:tcBorders>
            <w:hideMark/>
          </w:tcPr>
          <w:p w14:paraId="641C76E9" w14:textId="77777777" w:rsidR="005A314E" w:rsidRDefault="005A314E">
            <w:pPr>
              <w:pStyle w:val="TAC"/>
              <w:keepNext w:val="0"/>
              <w:keepLines w:val="0"/>
              <w:rPr>
                <w:rFonts w:cs="Arial"/>
                <w:lang w:val="en-US"/>
              </w:rPr>
            </w:pPr>
            <w:r>
              <w:rPr>
                <w:rFonts w:cs="Arial"/>
                <w:szCs w:val="18"/>
                <w:lang w:val="en-US" w:eastAsia="ja-JP"/>
              </w:rPr>
              <w:t>N/A</w:t>
            </w:r>
          </w:p>
        </w:tc>
        <w:tc>
          <w:tcPr>
            <w:tcW w:w="622" w:type="pct"/>
            <w:gridSpan w:val="3"/>
            <w:tcBorders>
              <w:top w:val="single" w:sz="4" w:space="0" w:color="auto"/>
              <w:left w:val="single" w:sz="4" w:space="0" w:color="auto"/>
              <w:bottom w:val="single" w:sz="4" w:space="0" w:color="auto"/>
              <w:right w:val="single" w:sz="4" w:space="0" w:color="auto"/>
            </w:tcBorders>
            <w:hideMark/>
          </w:tcPr>
          <w:p w14:paraId="330AC40D" w14:textId="77777777" w:rsidR="005A314E" w:rsidRDefault="005A314E">
            <w:pPr>
              <w:pStyle w:val="TAC"/>
              <w:keepNext w:val="0"/>
              <w:keepLines w:val="0"/>
              <w:rPr>
                <w:rFonts w:eastAsia="Batang"/>
                <w:lang w:val="en-US"/>
              </w:rPr>
            </w:pPr>
            <w:r>
              <w:rPr>
                <w:rFonts w:cs="Arial"/>
                <w:szCs w:val="18"/>
                <w:lang w:val="en-US" w:eastAsia="ja-JP"/>
              </w:rPr>
              <w:t>N/A</w:t>
            </w:r>
          </w:p>
        </w:tc>
      </w:tr>
      <w:tr w:rsidR="005A314E" w14:paraId="1BB76673" w14:textId="77777777" w:rsidTr="005A314E">
        <w:trPr>
          <w:gridAfter w:val="1"/>
          <w:wAfter w:w="179" w:type="pct"/>
          <w:jc w:val="center"/>
        </w:trPr>
        <w:tc>
          <w:tcPr>
            <w:tcW w:w="1132" w:type="pct"/>
            <w:tcBorders>
              <w:top w:val="nil"/>
              <w:left w:val="single" w:sz="4" w:space="0" w:color="auto"/>
              <w:bottom w:val="nil"/>
              <w:right w:val="single" w:sz="4" w:space="0" w:color="auto"/>
            </w:tcBorders>
            <w:vAlign w:val="center"/>
          </w:tcPr>
          <w:p w14:paraId="64E0FB40" w14:textId="77777777" w:rsidR="005A314E" w:rsidRDefault="005A314E">
            <w:pPr>
              <w:pStyle w:val="TAC"/>
              <w:keepNext w:val="0"/>
              <w:keepLines w:val="0"/>
              <w:rPr>
                <w:rFonts w:eastAsiaTheme="minorEastAsia"/>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613A2DD" w14:textId="77777777" w:rsidR="005A314E" w:rsidRDefault="005A314E">
            <w:pPr>
              <w:pStyle w:val="TAC"/>
              <w:keepNext w:val="0"/>
              <w:keepLines w:val="0"/>
              <w:rPr>
                <w:rFonts w:eastAsia="Batang"/>
                <w:lang w:val="en-US"/>
              </w:rPr>
            </w:pPr>
            <w:r>
              <w:rPr>
                <w:rFonts w:cs="Arial"/>
                <w:szCs w:val="18"/>
                <w:lang w:val="en-US" w:eastAsia="ja-JP"/>
              </w:rPr>
              <w:t>40</w:t>
            </w:r>
          </w:p>
        </w:tc>
        <w:tc>
          <w:tcPr>
            <w:tcW w:w="492" w:type="pct"/>
            <w:tcBorders>
              <w:top w:val="single" w:sz="4" w:space="0" w:color="auto"/>
              <w:left w:val="single" w:sz="4" w:space="0" w:color="auto"/>
              <w:bottom w:val="single" w:sz="4" w:space="0" w:color="auto"/>
              <w:right w:val="single" w:sz="4" w:space="0" w:color="auto"/>
            </w:tcBorders>
            <w:noWrap/>
            <w:hideMark/>
          </w:tcPr>
          <w:p w14:paraId="5A5BBF3E" w14:textId="77777777" w:rsidR="005A314E" w:rsidRDefault="005A314E">
            <w:pPr>
              <w:pStyle w:val="TAC"/>
              <w:keepNext w:val="0"/>
              <w:keepLines w:val="0"/>
              <w:rPr>
                <w:rFonts w:eastAsia="Times New Roman" w:cs="Arial"/>
                <w:lang w:val="en-US"/>
              </w:rPr>
            </w:pPr>
            <w:r>
              <w:rPr>
                <w:rFonts w:cs="Arial"/>
                <w:szCs w:val="18"/>
                <w:lang w:val="en-US" w:eastAsia="ja-JP"/>
              </w:rPr>
              <w:t>2350</w:t>
            </w:r>
          </w:p>
        </w:tc>
        <w:tc>
          <w:tcPr>
            <w:tcW w:w="304" w:type="pct"/>
            <w:gridSpan w:val="2"/>
            <w:tcBorders>
              <w:top w:val="single" w:sz="4" w:space="0" w:color="auto"/>
              <w:left w:val="single" w:sz="4" w:space="0" w:color="auto"/>
              <w:bottom w:val="single" w:sz="4" w:space="0" w:color="auto"/>
              <w:right w:val="single" w:sz="4" w:space="0" w:color="auto"/>
            </w:tcBorders>
            <w:noWrap/>
            <w:hideMark/>
          </w:tcPr>
          <w:p w14:paraId="0CC487E4" w14:textId="77777777" w:rsidR="005A314E" w:rsidRDefault="005A314E">
            <w:pPr>
              <w:pStyle w:val="TAC"/>
              <w:keepNext w:val="0"/>
              <w:keepLines w:val="0"/>
              <w:rPr>
                <w:rFonts w:cs="Arial"/>
                <w:lang w:val="en-US"/>
              </w:rPr>
            </w:pPr>
            <w:r>
              <w:rPr>
                <w:rFonts w:cs="Arial"/>
                <w:szCs w:val="18"/>
                <w:lang w:val="en-US" w:eastAsia="ja-JP"/>
              </w:rPr>
              <w:t>5</w:t>
            </w:r>
          </w:p>
        </w:tc>
        <w:tc>
          <w:tcPr>
            <w:tcW w:w="932" w:type="pct"/>
            <w:gridSpan w:val="2"/>
            <w:tcBorders>
              <w:top w:val="single" w:sz="4" w:space="0" w:color="auto"/>
              <w:left w:val="single" w:sz="4" w:space="0" w:color="auto"/>
              <w:bottom w:val="single" w:sz="4" w:space="0" w:color="auto"/>
              <w:right w:val="single" w:sz="4" w:space="0" w:color="auto"/>
            </w:tcBorders>
            <w:noWrap/>
            <w:hideMark/>
          </w:tcPr>
          <w:p w14:paraId="6A9DEB8D" w14:textId="77777777" w:rsidR="005A314E" w:rsidRDefault="005A314E">
            <w:pPr>
              <w:pStyle w:val="TAC"/>
              <w:keepNext w:val="0"/>
              <w:keepLines w:val="0"/>
              <w:rPr>
                <w:rFonts w:cs="Arial"/>
                <w:lang w:val="en-US"/>
              </w:rPr>
            </w:pPr>
            <w:r>
              <w:rPr>
                <w:rFonts w:cs="Arial"/>
                <w:szCs w:val="18"/>
                <w:lang w:val="en-US" w:eastAsia="ja-JP"/>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7626321" w14:textId="77777777" w:rsidR="005A314E" w:rsidRDefault="005A314E">
            <w:pPr>
              <w:pStyle w:val="TAC"/>
              <w:keepNext w:val="0"/>
              <w:keepLines w:val="0"/>
              <w:rPr>
                <w:rFonts w:cs="Arial"/>
                <w:lang w:val="en-US"/>
              </w:rPr>
            </w:pPr>
            <w:r>
              <w:rPr>
                <w:rFonts w:cs="Arial"/>
                <w:szCs w:val="18"/>
                <w:lang w:val="en-US" w:eastAsia="ja-JP"/>
              </w:rPr>
              <w:t>2350</w:t>
            </w:r>
          </w:p>
        </w:tc>
        <w:tc>
          <w:tcPr>
            <w:tcW w:w="391" w:type="pct"/>
            <w:gridSpan w:val="2"/>
            <w:tcBorders>
              <w:top w:val="single" w:sz="4" w:space="0" w:color="auto"/>
              <w:left w:val="single" w:sz="4" w:space="0" w:color="auto"/>
              <w:bottom w:val="single" w:sz="4" w:space="0" w:color="auto"/>
              <w:right w:val="single" w:sz="4" w:space="0" w:color="auto"/>
            </w:tcBorders>
            <w:hideMark/>
          </w:tcPr>
          <w:p w14:paraId="2481B9D7" w14:textId="77777777" w:rsidR="005A314E" w:rsidRDefault="005A314E">
            <w:pPr>
              <w:pStyle w:val="TAC"/>
              <w:keepNext w:val="0"/>
              <w:keepLines w:val="0"/>
              <w:rPr>
                <w:rFonts w:cs="Arial"/>
                <w:lang w:val="en-US"/>
              </w:rPr>
            </w:pPr>
            <w:r>
              <w:rPr>
                <w:rFonts w:cs="Arial"/>
                <w:szCs w:val="18"/>
                <w:lang w:val="en-US" w:eastAsia="ja-JP"/>
              </w:rPr>
              <w:t>5.3</w:t>
            </w:r>
          </w:p>
        </w:tc>
        <w:tc>
          <w:tcPr>
            <w:tcW w:w="622" w:type="pct"/>
            <w:gridSpan w:val="3"/>
            <w:tcBorders>
              <w:top w:val="single" w:sz="4" w:space="0" w:color="auto"/>
              <w:left w:val="single" w:sz="4" w:space="0" w:color="auto"/>
              <w:bottom w:val="single" w:sz="4" w:space="0" w:color="auto"/>
              <w:right w:val="single" w:sz="4" w:space="0" w:color="auto"/>
            </w:tcBorders>
            <w:hideMark/>
          </w:tcPr>
          <w:p w14:paraId="1FC32035" w14:textId="77777777" w:rsidR="005A314E" w:rsidRDefault="005A314E">
            <w:pPr>
              <w:pStyle w:val="TAC"/>
              <w:keepNext w:val="0"/>
              <w:keepLines w:val="0"/>
              <w:rPr>
                <w:rFonts w:eastAsia="Batang"/>
                <w:lang w:val="en-US"/>
              </w:rPr>
            </w:pPr>
            <w:r>
              <w:rPr>
                <w:rFonts w:cs="Arial"/>
                <w:szCs w:val="18"/>
                <w:lang w:val="en-US" w:eastAsia="ja-JP"/>
              </w:rPr>
              <w:t>IMD5</w:t>
            </w:r>
          </w:p>
        </w:tc>
      </w:tr>
      <w:tr w:rsidR="005A314E" w14:paraId="331059FF" w14:textId="77777777" w:rsidTr="005A314E">
        <w:trPr>
          <w:gridAfter w:val="1"/>
          <w:wAfter w:w="179" w:type="pct"/>
          <w:jc w:val="center"/>
        </w:trPr>
        <w:tc>
          <w:tcPr>
            <w:tcW w:w="1132" w:type="pct"/>
            <w:tcBorders>
              <w:top w:val="nil"/>
              <w:left w:val="single" w:sz="4" w:space="0" w:color="auto"/>
              <w:bottom w:val="nil"/>
              <w:right w:val="single" w:sz="4" w:space="0" w:color="auto"/>
            </w:tcBorders>
            <w:vAlign w:val="center"/>
          </w:tcPr>
          <w:p w14:paraId="65E21168" w14:textId="77777777" w:rsidR="005A314E" w:rsidRDefault="005A314E">
            <w:pPr>
              <w:pStyle w:val="TAC"/>
              <w:keepNext w:val="0"/>
              <w:keepLines w:val="0"/>
              <w:rPr>
                <w:rFonts w:eastAsiaTheme="minorEastAsia"/>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CC2B57F" w14:textId="77777777" w:rsidR="005A314E" w:rsidRDefault="005A314E">
            <w:pPr>
              <w:pStyle w:val="TAC"/>
              <w:keepNext w:val="0"/>
              <w:keepLines w:val="0"/>
              <w:rPr>
                <w:rFonts w:eastAsia="Batang"/>
                <w:lang w:val="en-US"/>
              </w:rPr>
            </w:pPr>
            <w:r>
              <w:rPr>
                <w:rFonts w:cs="Arial"/>
                <w:szCs w:val="18"/>
                <w:lang w:val="en-US" w:eastAsia="ja-JP"/>
              </w:rPr>
              <w:t>n77</w:t>
            </w:r>
          </w:p>
        </w:tc>
        <w:tc>
          <w:tcPr>
            <w:tcW w:w="492" w:type="pct"/>
            <w:tcBorders>
              <w:top w:val="single" w:sz="4" w:space="0" w:color="auto"/>
              <w:left w:val="single" w:sz="4" w:space="0" w:color="auto"/>
              <w:bottom w:val="single" w:sz="4" w:space="0" w:color="auto"/>
              <w:right w:val="single" w:sz="4" w:space="0" w:color="auto"/>
            </w:tcBorders>
            <w:noWrap/>
            <w:hideMark/>
          </w:tcPr>
          <w:p w14:paraId="44B9A67F" w14:textId="77777777" w:rsidR="005A314E" w:rsidRDefault="005A314E">
            <w:pPr>
              <w:pStyle w:val="TAC"/>
              <w:keepNext w:val="0"/>
              <w:keepLines w:val="0"/>
              <w:rPr>
                <w:rFonts w:eastAsia="Times New Roman" w:cs="Arial"/>
                <w:lang w:val="en-US"/>
              </w:rPr>
            </w:pPr>
            <w:r>
              <w:rPr>
                <w:rFonts w:cs="Arial"/>
                <w:szCs w:val="18"/>
                <w:lang w:val="en-US" w:eastAsia="ja-JP"/>
              </w:rPr>
              <w:t>3755</w:t>
            </w:r>
          </w:p>
        </w:tc>
        <w:tc>
          <w:tcPr>
            <w:tcW w:w="304" w:type="pct"/>
            <w:gridSpan w:val="2"/>
            <w:tcBorders>
              <w:top w:val="single" w:sz="4" w:space="0" w:color="auto"/>
              <w:left w:val="single" w:sz="4" w:space="0" w:color="auto"/>
              <w:bottom w:val="single" w:sz="4" w:space="0" w:color="auto"/>
              <w:right w:val="single" w:sz="4" w:space="0" w:color="auto"/>
            </w:tcBorders>
            <w:noWrap/>
            <w:hideMark/>
          </w:tcPr>
          <w:p w14:paraId="21353C6B" w14:textId="77777777" w:rsidR="005A314E" w:rsidRDefault="005A314E">
            <w:pPr>
              <w:pStyle w:val="TAC"/>
              <w:keepNext w:val="0"/>
              <w:keepLines w:val="0"/>
              <w:rPr>
                <w:rFonts w:cs="Arial"/>
                <w:lang w:val="en-US"/>
              </w:rPr>
            </w:pPr>
            <w:r>
              <w:rPr>
                <w:rFonts w:cs="Arial"/>
                <w:szCs w:val="18"/>
                <w:lang w:val="en-US" w:eastAsia="ja-JP"/>
              </w:rPr>
              <w:t>10</w:t>
            </w:r>
          </w:p>
        </w:tc>
        <w:tc>
          <w:tcPr>
            <w:tcW w:w="932" w:type="pct"/>
            <w:gridSpan w:val="2"/>
            <w:tcBorders>
              <w:top w:val="single" w:sz="4" w:space="0" w:color="auto"/>
              <w:left w:val="single" w:sz="4" w:space="0" w:color="auto"/>
              <w:bottom w:val="single" w:sz="4" w:space="0" w:color="auto"/>
              <w:right w:val="single" w:sz="4" w:space="0" w:color="auto"/>
            </w:tcBorders>
            <w:noWrap/>
            <w:hideMark/>
          </w:tcPr>
          <w:p w14:paraId="125B8607" w14:textId="77777777" w:rsidR="005A314E" w:rsidRDefault="005A314E">
            <w:pPr>
              <w:pStyle w:val="TAC"/>
              <w:keepNext w:val="0"/>
              <w:keepLines w:val="0"/>
              <w:rPr>
                <w:rFonts w:cs="Arial"/>
                <w:lang w:val="en-US"/>
              </w:rPr>
            </w:pPr>
            <w:r>
              <w:rPr>
                <w:rFonts w:cs="Arial"/>
                <w:szCs w:val="18"/>
                <w:lang w:val="en-US" w:eastAsia="ja-JP"/>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C317403" w14:textId="77777777" w:rsidR="005A314E" w:rsidRDefault="005A314E">
            <w:pPr>
              <w:pStyle w:val="TAC"/>
              <w:keepNext w:val="0"/>
              <w:keepLines w:val="0"/>
              <w:rPr>
                <w:rFonts w:cs="Arial"/>
                <w:lang w:val="en-US"/>
              </w:rPr>
            </w:pPr>
            <w:r>
              <w:rPr>
                <w:rFonts w:cs="Arial"/>
                <w:szCs w:val="18"/>
                <w:lang w:val="en-US" w:eastAsia="ja-JP"/>
              </w:rPr>
              <w:t>3755</w:t>
            </w:r>
          </w:p>
        </w:tc>
        <w:tc>
          <w:tcPr>
            <w:tcW w:w="391" w:type="pct"/>
            <w:gridSpan w:val="2"/>
            <w:tcBorders>
              <w:top w:val="single" w:sz="4" w:space="0" w:color="auto"/>
              <w:left w:val="single" w:sz="4" w:space="0" w:color="auto"/>
              <w:bottom w:val="single" w:sz="4" w:space="0" w:color="auto"/>
              <w:right w:val="single" w:sz="4" w:space="0" w:color="auto"/>
            </w:tcBorders>
            <w:hideMark/>
          </w:tcPr>
          <w:p w14:paraId="703C7D24" w14:textId="77777777" w:rsidR="005A314E" w:rsidRDefault="005A314E">
            <w:pPr>
              <w:pStyle w:val="TAC"/>
              <w:keepNext w:val="0"/>
              <w:keepLines w:val="0"/>
              <w:rPr>
                <w:rFonts w:cs="Arial"/>
                <w:lang w:val="en-US"/>
              </w:rPr>
            </w:pPr>
            <w:r>
              <w:rPr>
                <w:rFonts w:cs="Arial"/>
                <w:szCs w:val="18"/>
                <w:lang w:val="en-US" w:eastAsia="ja-JP"/>
              </w:rPr>
              <w:t>N/A</w:t>
            </w:r>
          </w:p>
        </w:tc>
        <w:tc>
          <w:tcPr>
            <w:tcW w:w="622" w:type="pct"/>
            <w:gridSpan w:val="3"/>
            <w:tcBorders>
              <w:top w:val="single" w:sz="4" w:space="0" w:color="auto"/>
              <w:left w:val="single" w:sz="4" w:space="0" w:color="auto"/>
              <w:bottom w:val="single" w:sz="4" w:space="0" w:color="auto"/>
              <w:right w:val="single" w:sz="4" w:space="0" w:color="auto"/>
            </w:tcBorders>
            <w:hideMark/>
          </w:tcPr>
          <w:p w14:paraId="5B99B70D" w14:textId="77777777" w:rsidR="005A314E" w:rsidRDefault="005A314E">
            <w:pPr>
              <w:pStyle w:val="TAC"/>
              <w:keepNext w:val="0"/>
              <w:keepLines w:val="0"/>
              <w:rPr>
                <w:rFonts w:eastAsia="Batang"/>
                <w:lang w:val="en-US"/>
              </w:rPr>
            </w:pPr>
            <w:r>
              <w:rPr>
                <w:rFonts w:cs="Arial"/>
                <w:szCs w:val="18"/>
                <w:lang w:val="en-US" w:eastAsia="ja-JP"/>
              </w:rPr>
              <w:t>N/A</w:t>
            </w:r>
          </w:p>
        </w:tc>
      </w:tr>
      <w:tr w:rsidR="005A314E" w14:paraId="15E26A97" w14:textId="77777777" w:rsidTr="005A314E">
        <w:trPr>
          <w:gridAfter w:val="1"/>
          <w:wAfter w:w="179" w:type="pct"/>
          <w:jc w:val="center"/>
        </w:trPr>
        <w:tc>
          <w:tcPr>
            <w:tcW w:w="1132" w:type="pct"/>
            <w:tcBorders>
              <w:top w:val="nil"/>
              <w:left w:val="single" w:sz="4" w:space="0" w:color="auto"/>
              <w:bottom w:val="nil"/>
              <w:right w:val="single" w:sz="4" w:space="0" w:color="auto"/>
            </w:tcBorders>
            <w:vAlign w:val="center"/>
          </w:tcPr>
          <w:p w14:paraId="1559512C" w14:textId="77777777" w:rsidR="005A314E" w:rsidRDefault="005A314E">
            <w:pPr>
              <w:pStyle w:val="TAC"/>
              <w:keepNext w:val="0"/>
              <w:keepLines w:val="0"/>
              <w:rPr>
                <w:rFonts w:eastAsiaTheme="minorEastAsia"/>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E8BCE0B" w14:textId="77777777" w:rsidR="005A314E" w:rsidRDefault="005A314E">
            <w:pPr>
              <w:pStyle w:val="TAC"/>
              <w:keepNext w:val="0"/>
              <w:keepLines w:val="0"/>
              <w:rPr>
                <w:rFonts w:eastAsia="Batang"/>
                <w:lang w:val="en-US"/>
              </w:rPr>
            </w:pPr>
            <w:r>
              <w:rPr>
                <w:rFonts w:cs="Arial"/>
                <w:szCs w:val="18"/>
                <w:lang w:val="en-US" w:eastAsia="ja-JP"/>
              </w:rPr>
              <w:t>3</w:t>
            </w:r>
          </w:p>
        </w:tc>
        <w:tc>
          <w:tcPr>
            <w:tcW w:w="492" w:type="pct"/>
            <w:tcBorders>
              <w:top w:val="single" w:sz="4" w:space="0" w:color="auto"/>
              <w:left w:val="single" w:sz="4" w:space="0" w:color="auto"/>
              <w:bottom w:val="single" w:sz="4" w:space="0" w:color="auto"/>
              <w:right w:val="single" w:sz="4" w:space="0" w:color="auto"/>
            </w:tcBorders>
            <w:noWrap/>
            <w:hideMark/>
          </w:tcPr>
          <w:p w14:paraId="746C334A" w14:textId="77777777" w:rsidR="005A314E" w:rsidRDefault="005A314E">
            <w:pPr>
              <w:pStyle w:val="TAC"/>
              <w:keepNext w:val="0"/>
              <w:keepLines w:val="0"/>
              <w:rPr>
                <w:rFonts w:eastAsia="Times New Roman" w:cs="Arial"/>
                <w:lang w:val="en-US"/>
              </w:rPr>
            </w:pPr>
            <w:r>
              <w:rPr>
                <w:rFonts w:cs="Arial"/>
                <w:szCs w:val="18"/>
                <w:lang w:val="en-US" w:eastAsia="ja-JP"/>
              </w:rPr>
              <w:t>1725</w:t>
            </w:r>
          </w:p>
        </w:tc>
        <w:tc>
          <w:tcPr>
            <w:tcW w:w="304" w:type="pct"/>
            <w:gridSpan w:val="2"/>
            <w:tcBorders>
              <w:top w:val="single" w:sz="4" w:space="0" w:color="auto"/>
              <w:left w:val="single" w:sz="4" w:space="0" w:color="auto"/>
              <w:bottom w:val="single" w:sz="4" w:space="0" w:color="auto"/>
              <w:right w:val="single" w:sz="4" w:space="0" w:color="auto"/>
            </w:tcBorders>
            <w:noWrap/>
            <w:hideMark/>
          </w:tcPr>
          <w:p w14:paraId="75F8A008" w14:textId="77777777" w:rsidR="005A314E" w:rsidRDefault="005A314E">
            <w:pPr>
              <w:pStyle w:val="TAC"/>
              <w:keepNext w:val="0"/>
              <w:keepLines w:val="0"/>
              <w:rPr>
                <w:rFonts w:cs="Arial"/>
                <w:lang w:val="en-US"/>
              </w:rPr>
            </w:pPr>
            <w:r>
              <w:rPr>
                <w:rFonts w:cs="Arial"/>
                <w:szCs w:val="18"/>
                <w:lang w:val="en-US" w:eastAsia="ja-JP"/>
              </w:rPr>
              <w:t>5</w:t>
            </w:r>
          </w:p>
        </w:tc>
        <w:tc>
          <w:tcPr>
            <w:tcW w:w="932" w:type="pct"/>
            <w:gridSpan w:val="2"/>
            <w:tcBorders>
              <w:top w:val="single" w:sz="4" w:space="0" w:color="auto"/>
              <w:left w:val="single" w:sz="4" w:space="0" w:color="auto"/>
              <w:bottom w:val="single" w:sz="4" w:space="0" w:color="auto"/>
              <w:right w:val="single" w:sz="4" w:space="0" w:color="auto"/>
            </w:tcBorders>
            <w:noWrap/>
            <w:hideMark/>
          </w:tcPr>
          <w:p w14:paraId="5E204060" w14:textId="77777777" w:rsidR="005A314E" w:rsidRDefault="005A314E">
            <w:pPr>
              <w:pStyle w:val="TAC"/>
              <w:keepNext w:val="0"/>
              <w:keepLines w:val="0"/>
              <w:rPr>
                <w:rFonts w:cs="Arial"/>
                <w:lang w:val="en-US"/>
              </w:rPr>
            </w:pPr>
            <w:r>
              <w:rPr>
                <w:rFonts w:cs="Arial"/>
                <w:szCs w:val="18"/>
                <w:lang w:val="en-US" w:eastAsia="ja-JP"/>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6528B41" w14:textId="77777777" w:rsidR="005A314E" w:rsidRDefault="005A314E">
            <w:pPr>
              <w:pStyle w:val="TAC"/>
              <w:keepNext w:val="0"/>
              <w:keepLines w:val="0"/>
              <w:rPr>
                <w:rFonts w:cs="Arial"/>
                <w:lang w:val="en-US"/>
              </w:rPr>
            </w:pPr>
            <w:r>
              <w:rPr>
                <w:rFonts w:cs="Arial"/>
                <w:szCs w:val="18"/>
                <w:lang w:val="en-US" w:eastAsia="ja-JP"/>
              </w:rPr>
              <w:t>1820</w:t>
            </w:r>
          </w:p>
        </w:tc>
        <w:tc>
          <w:tcPr>
            <w:tcW w:w="391" w:type="pct"/>
            <w:gridSpan w:val="2"/>
            <w:tcBorders>
              <w:top w:val="single" w:sz="4" w:space="0" w:color="auto"/>
              <w:left w:val="single" w:sz="4" w:space="0" w:color="auto"/>
              <w:bottom w:val="single" w:sz="4" w:space="0" w:color="auto"/>
              <w:right w:val="single" w:sz="4" w:space="0" w:color="auto"/>
            </w:tcBorders>
            <w:hideMark/>
          </w:tcPr>
          <w:p w14:paraId="77B4F10F" w14:textId="77777777" w:rsidR="005A314E" w:rsidRDefault="005A314E">
            <w:pPr>
              <w:pStyle w:val="TAC"/>
              <w:keepNext w:val="0"/>
              <w:keepLines w:val="0"/>
              <w:rPr>
                <w:rFonts w:cs="Arial"/>
                <w:lang w:val="en-US"/>
              </w:rPr>
            </w:pPr>
            <w:r>
              <w:rPr>
                <w:rFonts w:cs="Arial"/>
                <w:szCs w:val="18"/>
                <w:lang w:val="en-US" w:eastAsia="ja-JP"/>
              </w:rPr>
              <w:t>29.9</w:t>
            </w:r>
          </w:p>
        </w:tc>
        <w:tc>
          <w:tcPr>
            <w:tcW w:w="622" w:type="pct"/>
            <w:gridSpan w:val="3"/>
            <w:tcBorders>
              <w:top w:val="single" w:sz="4" w:space="0" w:color="auto"/>
              <w:left w:val="single" w:sz="4" w:space="0" w:color="auto"/>
              <w:bottom w:val="single" w:sz="4" w:space="0" w:color="auto"/>
              <w:right w:val="single" w:sz="4" w:space="0" w:color="auto"/>
            </w:tcBorders>
            <w:hideMark/>
          </w:tcPr>
          <w:p w14:paraId="7390D258" w14:textId="77777777" w:rsidR="005A314E" w:rsidRDefault="005A314E">
            <w:pPr>
              <w:pStyle w:val="TAC"/>
              <w:keepNext w:val="0"/>
              <w:keepLines w:val="0"/>
              <w:rPr>
                <w:rFonts w:eastAsia="Batang"/>
                <w:lang w:val="en-US"/>
              </w:rPr>
            </w:pPr>
            <w:r>
              <w:rPr>
                <w:rFonts w:cs="Arial"/>
                <w:szCs w:val="18"/>
                <w:lang w:val="en-US" w:eastAsia="ja-JP"/>
              </w:rPr>
              <w:t>IMD2</w:t>
            </w:r>
            <w:r>
              <w:rPr>
                <w:rFonts w:cs="Arial"/>
                <w:szCs w:val="18"/>
                <w:vertAlign w:val="superscript"/>
                <w:lang w:val="en-US" w:eastAsia="ja-JP"/>
              </w:rPr>
              <w:t>9</w:t>
            </w:r>
          </w:p>
        </w:tc>
      </w:tr>
      <w:tr w:rsidR="005A314E" w14:paraId="78E8DF12" w14:textId="77777777" w:rsidTr="005A314E">
        <w:trPr>
          <w:gridAfter w:val="1"/>
          <w:wAfter w:w="179" w:type="pct"/>
          <w:jc w:val="center"/>
        </w:trPr>
        <w:tc>
          <w:tcPr>
            <w:tcW w:w="1132" w:type="pct"/>
            <w:tcBorders>
              <w:top w:val="nil"/>
              <w:left w:val="single" w:sz="4" w:space="0" w:color="auto"/>
              <w:bottom w:val="nil"/>
              <w:right w:val="single" w:sz="4" w:space="0" w:color="auto"/>
            </w:tcBorders>
            <w:vAlign w:val="center"/>
          </w:tcPr>
          <w:p w14:paraId="2A1FD6A2" w14:textId="77777777" w:rsidR="005A314E" w:rsidRDefault="005A314E">
            <w:pPr>
              <w:pStyle w:val="TAC"/>
              <w:keepNext w:val="0"/>
              <w:keepLines w:val="0"/>
              <w:rPr>
                <w:rFonts w:eastAsiaTheme="minorEastAsia"/>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279CC09" w14:textId="77777777" w:rsidR="005A314E" w:rsidRDefault="005A314E">
            <w:pPr>
              <w:pStyle w:val="TAC"/>
              <w:keepNext w:val="0"/>
              <w:keepLines w:val="0"/>
              <w:rPr>
                <w:rFonts w:eastAsia="Batang"/>
                <w:lang w:val="en-US"/>
              </w:rPr>
            </w:pPr>
            <w:r>
              <w:rPr>
                <w:rFonts w:cs="Arial"/>
                <w:szCs w:val="18"/>
                <w:lang w:val="en-US" w:eastAsia="ja-JP"/>
              </w:rPr>
              <w:t>40</w:t>
            </w:r>
          </w:p>
        </w:tc>
        <w:tc>
          <w:tcPr>
            <w:tcW w:w="492" w:type="pct"/>
            <w:tcBorders>
              <w:top w:val="single" w:sz="4" w:space="0" w:color="auto"/>
              <w:left w:val="single" w:sz="4" w:space="0" w:color="auto"/>
              <w:bottom w:val="single" w:sz="4" w:space="0" w:color="auto"/>
              <w:right w:val="single" w:sz="4" w:space="0" w:color="auto"/>
            </w:tcBorders>
            <w:noWrap/>
            <w:hideMark/>
          </w:tcPr>
          <w:p w14:paraId="35953E2D" w14:textId="77777777" w:rsidR="005A314E" w:rsidRDefault="005A314E">
            <w:pPr>
              <w:pStyle w:val="TAC"/>
              <w:keepNext w:val="0"/>
              <w:keepLines w:val="0"/>
              <w:rPr>
                <w:rFonts w:eastAsia="Times New Roman" w:cs="Arial"/>
                <w:lang w:val="en-US"/>
              </w:rPr>
            </w:pPr>
            <w:r>
              <w:rPr>
                <w:rFonts w:cs="Arial"/>
                <w:szCs w:val="18"/>
                <w:lang w:val="en-US" w:eastAsia="ja-JP"/>
              </w:rPr>
              <w:t>2310</w:t>
            </w:r>
          </w:p>
        </w:tc>
        <w:tc>
          <w:tcPr>
            <w:tcW w:w="304" w:type="pct"/>
            <w:gridSpan w:val="2"/>
            <w:tcBorders>
              <w:top w:val="single" w:sz="4" w:space="0" w:color="auto"/>
              <w:left w:val="single" w:sz="4" w:space="0" w:color="auto"/>
              <w:bottom w:val="single" w:sz="4" w:space="0" w:color="auto"/>
              <w:right w:val="single" w:sz="4" w:space="0" w:color="auto"/>
            </w:tcBorders>
            <w:noWrap/>
            <w:hideMark/>
          </w:tcPr>
          <w:p w14:paraId="397F1412" w14:textId="77777777" w:rsidR="005A314E" w:rsidRDefault="005A314E">
            <w:pPr>
              <w:pStyle w:val="TAC"/>
              <w:keepNext w:val="0"/>
              <w:keepLines w:val="0"/>
              <w:rPr>
                <w:rFonts w:cs="Arial"/>
                <w:lang w:val="en-US"/>
              </w:rPr>
            </w:pPr>
            <w:r>
              <w:rPr>
                <w:rFonts w:cs="Arial"/>
                <w:szCs w:val="18"/>
                <w:lang w:val="en-US" w:eastAsia="ja-JP"/>
              </w:rPr>
              <w:t>5</w:t>
            </w:r>
          </w:p>
        </w:tc>
        <w:tc>
          <w:tcPr>
            <w:tcW w:w="932" w:type="pct"/>
            <w:gridSpan w:val="2"/>
            <w:tcBorders>
              <w:top w:val="single" w:sz="4" w:space="0" w:color="auto"/>
              <w:left w:val="single" w:sz="4" w:space="0" w:color="auto"/>
              <w:bottom w:val="single" w:sz="4" w:space="0" w:color="auto"/>
              <w:right w:val="single" w:sz="4" w:space="0" w:color="auto"/>
            </w:tcBorders>
            <w:noWrap/>
            <w:hideMark/>
          </w:tcPr>
          <w:p w14:paraId="5B31DA91" w14:textId="77777777" w:rsidR="005A314E" w:rsidRDefault="005A314E">
            <w:pPr>
              <w:pStyle w:val="TAC"/>
              <w:keepNext w:val="0"/>
              <w:keepLines w:val="0"/>
              <w:rPr>
                <w:rFonts w:cs="Arial"/>
                <w:lang w:val="en-US"/>
              </w:rPr>
            </w:pPr>
            <w:r>
              <w:rPr>
                <w:rFonts w:cs="Arial"/>
                <w:szCs w:val="18"/>
                <w:lang w:val="en-US" w:eastAsia="ja-JP"/>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29AD953" w14:textId="77777777" w:rsidR="005A314E" w:rsidRDefault="005A314E">
            <w:pPr>
              <w:pStyle w:val="TAC"/>
              <w:keepNext w:val="0"/>
              <w:keepLines w:val="0"/>
              <w:rPr>
                <w:rFonts w:cs="Arial"/>
                <w:lang w:val="en-US"/>
              </w:rPr>
            </w:pPr>
            <w:r>
              <w:rPr>
                <w:rFonts w:cs="Arial"/>
                <w:szCs w:val="18"/>
                <w:lang w:val="en-US" w:eastAsia="ja-JP"/>
              </w:rPr>
              <w:t>2310</w:t>
            </w:r>
          </w:p>
        </w:tc>
        <w:tc>
          <w:tcPr>
            <w:tcW w:w="391" w:type="pct"/>
            <w:gridSpan w:val="2"/>
            <w:tcBorders>
              <w:top w:val="single" w:sz="4" w:space="0" w:color="auto"/>
              <w:left w:val="single" w:sz="4" w:space="0" w:color="auto"/>
              <w:bottom w:val="single" w:sz="4" w:space="0" w:color="auto"/>
              <w:right w:val="single" w:sz="4" w:space="0" w:color="auto"/>
            </w:tcBorders>
            <w:hideMark/>
          </w:tcPr>
          <w:p w14:paraId="2990072A" w14:textId="77777777" w:rsidR="005A314E" w:rsidRDefault="005A314E">
            <w:pPr>
              <w:pStyle w:val="TAC"/>
              <w:keepNext w:val="0"/>
              <w:keepLines w:val="0"/>
              <w:rPr>
                <w:rFonts w:cs="Arial"/>
                <w:lang w:val="en-US"/>
              </w:rPr>
            </w:pPr>
            <w:r>
              <w:rPr>
                <w:rFonts w:cs="Arial"/>
                <w:szCs w:val="18"/>
                <w:lang w:val="en-US" w:eastAsia="ja-JP"/>
              </w:rPr>
              <w:t>N/A</w:t>
            </w:r>
          </w:p>
        </w:tc>
        <w:tc>
          <w:tcPr>
            <w:tcW w:w="622" w:type="pct"/>
            <w:gridSpan w:val="3"/>
            <w:tcBorders>
              <w:top w:val="single" w:sz="4" w:space="0" w:color="auto"/>
              <w:left w:val="single" w:sz="4" w:space="0" w:color="auto"/>
              <w:bottom w:val="single" w:sz="4" w:space="0" w:color="auto"/>
              <w:right w:val="single" w:sz="4" w:space="0" w:color="auto"/>
            </w:tcBorders>
            <w:hideMark/>
          </w:tcPr>
          <w:p w14:paraId="156FB113" w14:textId="77777777" w:rsidR="005A314E" w:rsidRDefault="005A314E">
            <w:pPr>
              <w:pStyle w:val="TAC"/>
              <w:keepNext w:val="0"/>
              <w:keepLines w:val="0"/>
              <w:rPr>
                <w:rFonts w:eastAsia="Batang"/>
                <w:lang w:val="en-US"/>
              </w:rPr>
            </w:pPr>
            <w:r>
              <w:rPr>
                <w:rFonts w:cs="Arial"/>
                <w:szCs w:val="18"/>
                <w:lang w:val="en-US" w:eastAsia="ja-JP"/>
              </w:rPr>
              <w:t>N/A</w:t>
            </w:r>
          </w:p>
        </w:tc>
      </w:tr>
      <w:tr w:rsidR="005A314E" w14:paraId="3DF9A4D4" w14:textId="77777777" w:rsidTr="005A314E">
        <w:trPr>
          <w:gridAfter w:val="1"/>
          <w:wAfter w:w="179" w:type="pct"/>
          <w:jc w:val="center"/>
        </w:trPr>
        <w:tc>
          <w:tcPr>
            <w:tcW w:w="1132" w:type="pct"/>
            <w:tcBorders>
              <w:top w:val="nil"/>
              <w:left w:val="single" w:sz="4" w:space="0" w:color="auto"/>
              <w:bottom w:val="single" w:sz="4" w:space="0" w:color="auto"/>
              <w:right w:val="single" w:sz="4" w:space="0" w:color="auto"/>
            </w:tcBorders>
            <w:vAlign w:val="center"/>
          </w:tcPr>
          <w:p w14:paraId="18C2A616" w14:textId="77777777" w:rsidR="005A314E" w:rsidRDefault="005A314E">
            <w:pPr>
              <w:pStyle w:val="TAC"/>
              <w:keepNext w:val="0"/>
              <w:keepLines w:val="0"/>
              <w:rPr>
                <w:rFonts w:eastAsiaTheme="minorEastAsia"/>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E6A46DF" w14:textId="77777777" w:rsidR="005A314E" w:rsidRDefault="005A314E">
            <w:pPr>
              <w:pStyle w:val="TAC"/>
              <w:keepNext w:val="0"/>
              <w:keepLines w:val="0"/>
              <w:rPr>
                <w:rFonts w:eastAsia="Batang"/>
                <w:lang w:val="en-US"/>
              </w:rPr>
            </w:pPr>
            <w:r>
              <w:rPr>
                <w:rFonts w:cs="Arial"/>
                <w:szCs w:val="18"/>
                <w:lang w:val="en-US" w:eastAsia="ja-JP"/>
              </w:rPr>
              <w:t>n77</w:t>
            </w:r>
          </w:p>
        </w:tc>
        <w:tc>
          <w:tcPr>
            <w:tcW w:w="492" w:type="pct"/>
            <w:tcBorders>
              <w:top w:val="single" w:sz="4" w:space="0" w:color="auto"/>
              <w:left w:val="single" w:sz="4" w:space="0" w:color="auto"/>
              <w:bottom w:val="single" w:sz="4" w:space="0" w:color="auto"/>
              <w:right w:val="single" w:sz="4" w:space="0" w:color="auto"/>
            </w:tcBorders>
            <w:noWrap/>
            <w:hideMark/>
          </w:tcPr>
          <w:p w14:paraId="4E2DD1A5" w14:textId="77777777" w:rsidR="005A314E" w:rsidRDefault="005A314E">
            <w:pPr>
              <w:pStyle w:val="TAC"/>
              <w:keepNext w:val="0"/>
              <w:keepLines w:val="0"/>
              <w:rPr>
                <w:rFonts w:eastAsia="Times New Roman" w:cs="Arial"/>
                <w:lang w:val="en-US"/>
              </w:rPr>
            </w:pPr>
            <w:r>
              <w:rPr>
                <w:rFonts w:cs="Arial"/>
                <w:szCs w:val="18"/>
                <w:lang w:val="en-US" w:eastAsia="ja-JP"/>
              </w:rPr>
              <w:t>4130</w:t>
            </w:r>
          </w:p>
        </w:tc>
        <w:tc>
          <w:tcPr>
            <w:tcW w:w="304" w:type="pct"/>
            <w:gridSpan w:val="2"/>
            <w:tcBorders>
              <w:top w:val="single" w:sz="4" w:space="0" w:color="auto"/>
              <w:left w:val="single" w:sz="4" w:space="0" w:color="auto"/>
              <w:bottom w:val="single" w:sz="4" w:space="0" w:color="auto"/>
              <w:right w:val="single" w:sz="4" w:space="0" w:color="auto"/>
            </w:tcBorders>
            <w:noWrap/>
            <w:hideMark/>
          </w:tcPr>
          <w:p w14:paraId="4ED091DD" w14:textId="77777777" w:rsidR="005A314E" w:rsidRDefault="005A314E">
            <w:pPr>
              <w:pStyle w:val="TAC"/>
              <w:keepNext w:val="0"/>
              <w:keepLines w:val="0"/>
              <w:rPr>
                <w:rFonts w:cs="Arial"/>
                <w:lang w:val="en-US"/>
              </w:rPr>
            </w:pPr>
            <w:r>
              <w:rPr>
                <w:rFonts w:cs="Arial"/>
                <w:szCs w:val="18"/>
                <w:lang w:val="en-US" w:eastAsia="ja-JP"/>
              </w:rPr>
              <w:t>10</w:t>
            </w:r>
          </w:p>
        </w:tc>
        <w:tc>
          <w:tcPr>
            <w:tcW w:w="932" w:type="pct"/>
            <w:gridSpan w:val="2"/>
            <w:tcBorders>
              <w:top w:val="single" w:sz="4" w:space="0" w:color="auto"/>
              <w:left w:val="single" w:sz="4" w:space="0" w:color="auto"/>
              <w:bottom w:val="single" w:sz="4" w:space="0" w:color="auto"/>
              <w:right w:val="single" w:sz="4" w:space="0" w:color="auto"/>
            </w:tcBorders>
            <w:noWrap/>
            <w:hideMark/>
          </w:tcPr>
          <w:p w14:paraId="3278ACD8" w14:textId="77777777" w:rsidR="005A314E" w:rsidRDefault="005A314E">
            <w:pPr>
              <w:pStyle w:val="TAC"/>
              <w:keepNext w:val="0"/>
              <w:keepLines w:val="0"/>
              <w:rPr>
                <w:rFonts w:cs="Arial"/>
                <w:lang w:val="en-US"/>
              </w:rPr>
            </w:pPr>
            <w:r>
              <w:rPr>
                <w:rFonts w:cs="Arial"/>
                <w:szCs w:val="18"/>
                <w:lang w:val="en-US" w:eastAsia="ja-JP"/>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A8BA0FA" w14:textId="77777777" w:rsidR="005A314E" w:rsidRDefault="005A314E">
            <w:pPr>
              <w:pStyle w:val="TAC"/>
              <w:keepNext w:val="0"/>
              <w:keepLines w:val="0"/>
              <w:rPr>
                <w:rFonts w:cs="Arial"/>
                <w:lang w:val="en-US"/>
              </w:rPr>
            </w:pPr>
            <w:r>
              <w:rPr>
                <w:rFonts w:cs="Arial"/>
                <w:szCs w:val="18"/>
                <w:lang w:val="en-US" w:eastAsia="ja-JP"/>
              </w:rPr>
              <w:t>4130</w:t>
            </w:r>
          </w:p>
        </w:tc>
        <w:tc>
          <w:tcPr>
            <w:tcW w:w="391" w:type="pct"/>
            <w:gridSpan w:val="2"/>
            <w:tcBorders>
              <w:top w:val="single" w:sz="4" w:space="0" w:color="auto"/>
              <w:left w:val="single" w:sz="4" w:space="0" w:color="auto"/>
              <w:bottom w:val="single" w:sz="4" w:space="0" w:color="auto"/>
              <w:right w:val="single" w:sz="4" w:space="0" w:color="auto"/>
            </w:tcBorders>
            <w:hideMark/>
          </w:tcPr>
          <w:p w14:paraId="39AB6DBD" w14:textId="77777777" w:rsidR="005A314E" w:rsidRDefault="005A314E">
            <w:pPr>
              <w:pStyle w:val="TAC"/>
              <w:keepNext w:val="0"/>
              <w:keepLines w:val="0"/>
              <w:rPr>
                <w:rFonts w:cs="Arial"/>
                <w:lang w:val="en-US"/>
              </w:rPr>
            </w:pPr>
            <w:r>
              <w:rPr>
                <w:rFonts w:cs="Arial"/>
                <w:szCs w:val="18"/>
                <w:lang w:val="en-US" w:eastAsia="ja-JP"/>
              </w:rPr>
              <w:t>N/A</w:t>
            </w:r>
          </w:p>
        </w:tc>
        <w:tc>
          <w:tcPr>
            <w:tcW w:w="622" w:type="pct"/>
            <w:gridSpan w:val="3"/>
            <w:tcBorders>
              <w:top w:val="single" w:sz="4" w:space="0" w:color="auto"/>
              <w:left w:val="single" w:sz="4" w:space="0" w:color="auto"/>
              <w:bottom w:val="single" w:sz="4" w:space="0" w:color="auto"/>
              <w:right w:val="single" w:sz="4" w:space="0" w:color="auto"/>
            </w:tcBorders>
            <w:hideMark/>
          </w:tcPr>
          <w:p w14:paraId="009DBA1D" w14:textId="77777777" w:rsidR="005A314E" w:rsidRDefault="005A314E">
            <w:pPr>
              <w:pStyle w:val="TAC"/>
              <w:keepNext w:val="0"/>
              <w:keepLines w:val="0"/>
              <w:rPr>
                <w:rFonts w:eastAsia="Batang"/>
                <w:lang w:val="en-US"/>
              </w:rPr>
            </w:pPr>
            <w:r>
              <w:rPr>
                <w:rFonts w:cs="Arial"/>
                <w:szCs w:val="18"/>
                <w:lang w:val="en-US" w:eastAsia="ja-JP"/>
              </w:rPr>
              <w:t>N/A</w:t>
            </w:r>
          </w:p>
        </w:tc>
      </w:tr>
      <w:tr w:rsidR="005A314E" w14:paraId="3F1DECA3" w14:textId="77777777" w:rsidTr="005A314E">
        <w:trPr>
          <w:jc w:val="center"/>
        </w:trPr>
        <w:tc>
          <w:tcPr>
            <w:tcW w:w="1132" w:type="pct"/>
            <w:tcBorders>
              <w:top w:val="nil"/>
              <w:left w:val="single" w:sz="4" w:space="0" w:color="auto"/>
              <w:bottom w:val="nil"/>
              <w:right w:val="single" w:sz="4" w:space="0" w:color="auto"/>
            </w:tcBorders>
            <w:hideMark/>
          </w:tcPr>
          <w:p w14:paraId="2D353EFF" w14:textId="77777777" w:rsidR="005A314E" w:rsidRDefault="005A314E">
            <w:pPr>
              <w:pStyle w:val="TAC"/>
              <w:keepNext w:val="0"/>
              <w:keepLines w:val="0"/>
              <w:rPr>
                <w:lang w:val="en-US"/>
              </w:rPr>
            </w:pPr>
            <w:r>
              <w:rPr>
                <w:lang w:val="en-US"/>
              </w:rPr>
              <w:t>DC_3A-40</w:t>
            </w:r>
            <w:r>
              <w:rPr>
                <w:rFonts w:eastAsia="Malgun Gothic"/>
                <w:lang w:val="en-US" w:eastAsia="ko-KR"/>
              </w:rPr>
              <w:t>A_</w:t>
            </w:r>
            <w:r>
              <w:rPr>
                <w:lang w:val="en-US" w:eastAsia="ja-JP"/>
              </w:rPr>
              <w:t>n7</w:t>
            </w:r>
            <w:r>
              <w:rPr>
                <w:rFonts w:eastAsia="Malgun Gothic"/>
                <w:lang w:val="en-US" w:eastAsia="ko-KR"/>
              </w:rPr>
              <w:t>8</w:t>
            </w:r>
            <w:r>
              <w:rPr>
                <w:lang w:val="en-US"/>
              </w:rPr>
              <w:t>A</w:t>
            </w:r>
          </w:p>
          <w:p w14:paraId="6EBE83BE" w14:textId="77777777" w:rsidR="005A314E" w:rsidRDefault="005A314E">
            <w:pPr>
              <w:pStyle w:val="TAC"/>
              <w:keepNext w:val="0"/>
              <w:keepLines w:val="0"/>
              <w:rPr>
                <w:lang w:val="en-US"/>
              </w:rPr>
            </w:pPr>
            <w:r>
              <w:rPr>
                <w:lang w:val="en-US"/>
              </w:rPr>
              <w:t>DC_3A-40C_n78A</w:t>
            </w:r>
          </w:p>
        </w:tc>
        <w:tc>
          <w:tcPr>
            <w:tcW w:w="410" w:type="pct"/>
            <w:tcBorders>
              <w:top w:val="single" w:sz="4" w:space="0" w:color="auto"/>
              <w:left w:val="single" w:sz="4" w:space="0" w:color="auto"/>
              <w:bottom w:val="single" w:sz="4" w:space="0" w:color="auto"/>
              <w:right w:val="single" w:sz="4" w:space="0" w:color="auto"/>
            </w:tcBorders>
            <w:hideMark/>
          </w:tcPr>
          <w:p w14:paraId="1DD0F853" w14:textId="77777777" w:rsidR="005A314E" w:rsidRDefault="005A314E">
            <w:pPr>
              <w:pStyle w:val="TAC"/>
              <w:keepNext w:val="0"/>
              <w:keepLines w:val="0"/>
              <w:rPr>
                <w:rFonts w:eastAsia="Batang"/>
                <w:lang w:val="en-US"/>
              </w:rPr>
            </w:pPr>
            <w:r>
              <w:rPr>
                <w:lang w:val="en-US"/>
              </w:rPr>
              <w:t>3</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74D35BFF" w14:textId="77777777" w:rsidR="005A314E" w:rsidRDefault="005A314E">
            <w:pPr>
              <w:pStyle w:val="TAC"/>
              <w:keepNext w:val="0"/>
              <w:keepLines w:val="0"/>
              <w:rPr>
                <w:rFonts w:eastAsia="Times New Roman" w:cs="Arial"/>
                <w:lang w:val="en-US"/>
              </w:rPr>
            </w:pPr>
            <w:r>
              <w:rPr>
                <w:rFonts w:eastAsia="Malgun Gothic"/>
                <w:szCs w:val="18"/>
                <w:lang w:val="en-US"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B7D294A" w14:textId="77777777" w:rsidR="005A314E" w:rsidRDefault="005A314E">
            <w:pPr>
              <w:pStyle w:val="TAC"/>
              <w:keepNext w:val="0"/>
              <w:keepLines w:val="0"/>
              <w:rPr>
                <w:rFonts w:cs="Arial"/>
                <w:lang w:val="en-US"/>
              </w:rPr>
            </w:pPr>
            <w:r>
              <w:rPr>
                <w:rFonts w:eastAsia="Malgun Gothic"/>
                <w:szCs w:val="18"/>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BA5EC33" w14:textId="77777777" w:rsidR="005A314E" w:rsidRDefault="005A314E">
            <w:pPr>
              <w:pStyle w:val="TAC"/>
              <w:keepNext w:val="0"/>
              <w:keepLines w:val="0"/>
              <w:rPr>
                <w:rFonts w:cs="Arial"/>
                <w:lang w:val="en-US"/>
              </w:rPr>
            </w:pPr>
            <w:r>
              <w:rPr>
                <w:rFonts w:eastAsia="Malgun Gothic"/>
                <w:szCs w:val="18"/>
                <w:lang w:val="en-US"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7634527" w14:textId="77777777" w:rsidR="005A314E" w:rsidRDefault="005A314E">
            <w:pPr>
              <w:pStyle w:val="TAC"/>
              <w:keepNext w:val="0"/>
              <w:keepLines w:val="0"/>
              <w:rPr>
                <w:rFonts w:cs="Arial"/>
                <w:lang w:val="en-US"/>
              </w:rPr>
            </w:pPr>
            <w:r>
              <w:rPr>
                <w:rFonts w:eastAsia="Malgun Gothic"/>
                <w:szCs w:val="18"/>
                <w:lang w:val="en-US" w:eastAsia="ko-KR"/>
              </w:rPr>
              <w:t>1870</w:t>
            </w:r>
          </w:p>
        </w:tc>
        <w:tc>
          <w:tcPr>
            <w:tcW w:w="357" w:type="pct"/>
            <w:gridSpan w:val="2"/>
            <w:tcBorders>
              <w:top w:val="single" w:sz="4" w:space="0" w:color="auto"/>
              <w:left w:val="single" w:sz="4" w:space="0" w:color="auto"/>
              <w:bottom w:val="single" w:sz="4" w:space="0" w:color="auto"/>
              <w:right w:val="single" w:sz="4" w:space="0" w:color="auto"/>
            </w:tcBorders>
            <w:hideMark/>
          </w:tcPr>
          <w:p w14:paraId="6660E732" w14:textId="77777777" w:rsidR="005A314E" w:rsidRDefault="005A314E">
            <w:pPr>
              <w:pStyle w:val="TAC"/>
              <w:keepNext w:val="0"/>
              <w:keepLines w:val="0"/>
              <w:rPr>
                <w:rFonts w:cs="Arial"/>
                <w:lang w:val="en-US"/>
              </w:rPr>
            </w:pPr>
            <w:r>
              <w:rPr>
                <w:lang w:val="en-US"/>
              </w:rPr>
              <w:t>9.1</w:t>
            </w:r>
          </w:p>
        </w:tc>
        <w:tc>
          <w:tcPr>
            <w:tcW w:w="607" w:type="pct"/>
            <w:gridSpan w:val="3"/>
            <w:tcBorders>
              <w:top w:val="single" w:sz="4" w:space="0" w:color="auto"/>
              <w:left w:val="single" w:sz="4" w:space="0" w:color="auto"/>
              <w:bottom w:val="single" w:sz="4" w:space="0" w:color="auto"/>
              <w:right w:val="single" w:sz="4" w:space="0" w:color="auto"/>
            </w:tcBorders>
            <w:hideMark/>
          </w:tcPr>
          <w:p w14:paraId="2E9256EF" w14:textId="77777777" w:rsidR="005A314E" w:rsidRDefault="005A314E">
            <w:pPr>
              <w:pStyle w:val="TAC"/>
              <w:keepNext w:val="0"/>
              <w:keepLines w:val="0"/>
              <w:rPr>
                <w:rFonts w:eastAsia="Batang"/>
                <w:lang w:val="en-US"/>
              </w:rPr>
            </w:pPr>
            <w:r>
              <w:rPr>
                <w:lang w:val="en-US"/>
              </w:rPr>
              <w:t>IMD4</w:t>
            </w:r>
          </w:p>
        </w:tc>
      </w:tr>
      <w:tr w:rsidR="005A314E" w14:paraId="7D59950E" w14:textId="77777777" w:rsidTr="005A314E">
        <w:trPr>
          <w:jc w:val="center"/>
        </w:trPr>
        <w:tc>
          <w:tcPr>
            <w:tcW w:w="1132" w:type="pct"/>
            <w:tcBorders>
              <w:top w:val="nil"/>
              <w:left w:val="single" w:sz="4" w:space="0" w:color="auto"/>
              <w:bottom w:val="nil"/>
              <w:right w:val="single" w:sz="4" w:space="0" w:color="auto"/>
            </w:tcBorders>
          </w:tcPr>
          <w:p w14:paraId="7A0BEC92" w14:textId="77777777" w:rsidR="005A314E" w:rsidRDefault="005A314E">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hideMark/>
          </w:tcPr>
          <w:p w14:paraId="367FA88E" w14:textId="77777777" w:rsidR="005A314E" w:rsidRDefault="005A314E">
            <w:pPr>
              <w:pStyle w:val="TAC"/>
              <w:keepNext w:val="0"/>
              <w:keepLines w:val="0"/>
              <w:rPr>
                <w:rFonts w:eastAsia="Batang"/>
                <w:lang w:val="en-US"/>
              </w:rPr>
            </w:pPr>
            <w:r>
              <w:rPr>
                <w:lang w:val="en-US"/>
              </w:rPr>
              <w:t>40</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5A7231D1" w14:textId="77777777" w:rsidR="005A314E" w:rsidRDefault="005A314E">
            <w:pPr>
              <w:pStyle w:val="TAC"/>
              <w:keepNext w:val="0"/>
              <w:keepLines w:val="0"/>
              <w:rPr>
                <w:rFonts w:eastAsia="Times New Roman" w:cs="Arial"/>
                <w:lang w:val="en-US"/>
              </w:rPr>
            </w:pPr>
            <w:r>
              <w:rPr>
                <w:rFonts w:eastAsia="Malgun Gothic"/>
                <w:szCs w:val="18"/>
                <w:lang w:val="en-US" w:eastAsia="ko-KR"/>
              </w:rPr>
              <w:t>2390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9EDFDC8" w14:textId="77777777" w:rsidR="005A314E" w:rsidRDefault="005A314E">
            <w:pPr>
              <w:pStyle w:val="TAC"/>
              <w:keepNext w:val="0"/>
              <w:keepLines w:val="0"/>
              <w:rPr>
                <w:rFonts w:cs="Arial"/>
                <w:lang w:val="en-US"/>
              </w:rPr>
            </w:pPr>
            <w:r>
              <w:rPr>
                <w:rFonts w:eastAsia="Malgun Gothic"/>
                <w:szCs w:val="18"/>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A2DE035" w14:textId="77777777" w:rsidR="005A314E" w:rsidRDefault="005A314E">
            <w:pPr>
              <w:pStyle w:val="TAC"/>
              <w:keepNext w:val="0"/>
              <w:keepLines w:val="0"/>
              <w:rPr>
                <w:rFonts w:cs="Arial"/>
                <w:lang w:val="en-US"/>
              </w:rPr>
            </w:pPr>
            <w:r>
              <w:rPr>
                <w:rFonts w:eastAsia="Malgun Gothic"/>
                <w:szCs w:val="18"/>
                <w:lang w:val="en-US"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CFF496F" w14:textId="77777777" w:rsidR="005A314E" w:rsidRDefault="005A314E">
            <w:pPr>
              <w:pStyle w:val="TAC"/>
              <w:keepNext w:val="0"/>
              <w:keepLines w:val="0"/>
              <w:rPr>
                <w:rFonts w:cs="Arial"/>
                <w:lang w:val="en-US"/>
              </w:rPr>
            </w:pPr>
            <w:r>
              <w:rPr>
                <w:rFonts w:eastAsia="Malgun Gothic"/>
                <w:szCs w:val="18"/>
                <w:lang w:val="en-US" w:eastAsia="ko-KR"/>
              </w:rPr>
              <w:t>2390</w:t>
            </w:r>
          </w:p>
        </w:tc>
        <w:tc>
          <w:tcPr>
            <w:tcW w:w="357" w:type="pct"/>
            <w:gridSpan w:val="2"/>
            <w:tcBorders>
              <w:top w:val="single" w:sz="4" w:space="0" w:color="auto"/>
              <w:left w:val="single" w:sz="4" w:space="0" w:color="auto"/>
              <w:bottom w:val="single" w:sz="4" w:space="0" w:color="auto"/>
              <w:right w:val="single" w:sz="4" w:space="0" w:color="auto"/>
            </w:tcBorders>
            <w:hideMark/>
          </w:tcPr>
          <w:p w14:paraId="68B13503" w14:textId="77777777" w:rsidR="005A314E" w:rsidRDefault="005A314E">
            <w:pPr>
              <w:pStyle w:val="TAC"/>
              <w:keepNext w:val="0"/>
              <w:keepLines w:val="0"/>
              <w:rPr>
                <w:rFonts w:cs="Arial"/>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714BA082" w14:textId="77777777" w:rsidR="005A314E" w:rsidRDefault="005A314E">
            <w:pPr>
              <w:pStyle w:val="TAC"/>
              <w:keepNext w:val="0"/>
              <w:keepLines w:val="0"/>
              <w:rPr>
                <w:rFonts w:eastAsia="Batang"/>
                <w:lang w:val="en-US"/>
              </w:rPr>
            </w:pPr>
            <w:r>
              <w:rPr>
                <w:lang w:val="en-US"/>
              </w:rPr>
              <w:t>N/A</w:t>
            </w:r>
          </w:p>
        </w:tc>
      </w:tr>
      <w:tr w:rsidR="005A314E" w14:paraId="6445DDCC" w14:textId="77777777" w:rsidTr="005A314E">
        <w:trPr>
          <w:jc w:val="center"/>
        </w:trPr>
        <w:tc>
          <w:tcPr>
            <w:tcW w:w="1132" w:type="pct"/>
            <w:tcBorders>
              <w:top w:val="nil"/>
              <w:left w:val="single" w:sz="4" w:space="0" w:color="auto"/>
              <w:bottom w:val="nil"/>
              <w:right w:val="single" w:sz="4" w:space="0" w:color="auto"/>
            </w:tcBorders>
          </w:tcPr>
          <w:p w14:paraId="70B847C6" w14:textId="77777777" w:rsidR="005A314E" w:rsidRDefault="005A314E">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hideMark/>
          </w:tcPr>
          <w:p w14:paraId="68A66359" w14:textId="77777777" w:rsidR="005A314E" w:rsidRDefault="005A314E">
            <w:pPr>
              <w:pStyle w:val="TAC"/>
              <w:keepNext w:val="0"/>
              <w:keepLines w:val="0"/>
              <w:rPr>
                <w:rFonts w:eastAsia="Batang"/>
                <w:lang w:val="en-US"/>
              </w:rPr>
            </w:pPr>
            <w:r>
              <w:rPr>
                <w:lang w:val="en-US"/>
              </w:rPr>
              <w:t>n78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523E473D" w14:textId="77777777" w:rsidR="005A314E" w:rsidRDefault="005A314E">
            <w:pPr>
              <w:pStyle w:val="TAC"/>
              <w:keepNext w:val="0"/>
              <w:keepLines w:val="0"/>
              <w:rPr>
                <w:rFonts w:eastAsia="Times New Roman" w:cs="Arial"/>
                <w:lang w:val="en-US"/>
              </w:rPr>
            </w:pPr>
            <w:r>
              <w:rPr>
                <w:rFonts w:eastAsia="Malgun Gothic"/>
                <w:szCs w:val="18"/>
                <w:lang w:val="en-US" w:eastAsia="ko-KR"/>
              </w:rPr>
              <w:t>3325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A3FDD4E" w14:textId="77777777" w:rsidR="005A314E" w:rsidRDefault="005A314E">
            <w:pPr>
              <w:pStyle w:val="TAC"/>
              <w:keepNext w:val="0"/>
              <w:keepLines w:val="0"/>
              <w:rPr>
                <w:rFonts w:cs="Arial"/>
                <w:lang w:val="en-US"/>
              </w:rPr>
            </w:pPr>
            <w:r>
              <w:rPr>
                <w:rFonts w:eastAsia="Malgun Gothic"/>
                <w:szCs w:val="18"/>
                <w:lang w:val="en-US"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F19D3A0" w14:textId="77777777" w:rsidR="005A314E" w:rsidRDefault="005A314E">
            <w:pPr>
              <w:pStyle w:val="TAC"/>
              <w:keepNext w:val="0"/>
              <w:keepLines w:val="0"/>
              <w:rPr>
                <w:rFonts w:cs="Arial"/>
                <w:lang w:val="en-US"/>
              </w:rPr>
            </w:pPr>
            <w:r>
              <w:rPr>
                <w:rFonts w:eastAsia="Malgun Gothic"/>
                <w:szCs w:val="18"/>
                <w:lang w:val="en-US"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CD8763E" w14:textId="77777777" w:rsidR="005A314E" w:rsidRDefault="005A314E">
            <w:pPr>
              <w:pStyle w:val="TAC"/>
              <w:keepNext w:val="0"/>
              <w:keepLines w:val="0"/>
              <w:rPr>
                <w:rFonts w:cs="Arial"/>
                <w:lang w:val="en-US"/>
              </w:rPr>
            </w:pPr>
            <w:r>
              <w:rPr>
                <w:rFonts w:eastAsia="Malgun Gothic"/>
                <w:szCs w:val="18"/>
                <w:lang w:val="en-US" w:eastAsia="ko-KR"/>
              </w:rPr>
              <w:t>3325</w:t>
            </w:r>
          </w:p>
        </w:tc>
        <w:tc>
          <w:tcPr>
            <w:tcW w:w="357" w:type="pct"/>
            <w:gridSpan w:val="2"/>
            <w:tcBorders>
              <w:top w:val="single" w:sz="4" w:space="0" w:color="auto"/>
              <w:left w:val="single" w:sz="4" w:space="0" w:color="auto"/>
              <w:bottom w:val="single" w:sz="4" w:space="0" w:color="auto"/>
              <w:right w:val="single" w:sz="4" w:space="0" w:color="auto"/>
            </w:tcBorders>
            <w:hideMark/>
          </w:tcPr>
          <w:p w14:paraId="773D0F8C" w14:textId="77777777" w:rsidR="005A314E" w:rsidRDefault="005A314E">
            <w:pPr>
              <w:pStyle w:val="TAC"/>
              <w:keepNext w:val="0"/>
              <w:keepLines w:val="0"/>
              <w:rPr>
                <w:rFonts w:cs="Arial"/>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7C8A64B1" w14:textId="77777777" w:rsidR="005A314E" w:rsidRDefault="005A314E">
            <w:pPr>
              <w:pStyle w:val="TAC"/>
              <w:keepNext w:val="0"/>
              <w:keepLines w:val="0"/>
              <w:rPr>
                <w:rFonts w:eastAsia="Batang"/>
                <w:lang w:val="en-US"/>
              </w:rPr>
            </w:pPr>
            <w:r>
              <w:rPr>
                <w:lang w:val="en-US"/>
              </w:rPr>
              <w:t>N/A</w:t>
            </w:r>
          </w:p>
        </w:tc>
      </w:tr>
      <w:tr w:rsidR="005A314E" w14:paraId="51E9D6B4" w14:textId="77777777" w:rsidTr="005A314E">
        <w:trPr>
          <w:jc w:val="center"/>
        </w:trPr>
        <w:tc>
          <w:tcPr>
            <w:tcW w:w="1132" w:type="pct"/>
            <w:tcBorders>
              <w:top w:val="nil"/>
              <w:left w:val="single" w:sz="4" w:space="0" w:color="auto"/>
              <w:bottom w:val="nil"/>
              <w:right w:val="single" w:sz="4" w:space="0" w:color="auto"/>
            </w:tcBorders>
          </w:tcPr>
          <w:p w14:paraId="675AD2EB" w14:textId="77777777" w:rsidR="005A314E" w:rsidRDefault="005A314E">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hideMark/>
          </w:tcPr>
          <w:p w14:paraId="225A6C39" w14:textId="77777777" w:rsidR="005A314E" w:rsidRDefault="005A314E">
            <w:pPr>
              <w:pStyle w:val="TAC"/>
              <w:keepNext w:val="0"/>
              <w:keepLines w:val="0"/>
              <w:rPr>
                <w:rFonts w:eastAsia="Batang"/>
                <w:lang w:val="en-US"/>
              </w:rPr>
            </w:pPr>
            <w:r>
              <w:rPr>
                <w:lang w:val="en-US"/>
              </w:rPr>
              <w:t>3</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01F67AF0" w14:textId="77777777" w:rsidR="005A314E" w:rsidRDefault="005A314E">
            <w:pPr>
              <w:pStyle w:val="TAC"/>
              <w:keepNext w:val="0"/>
              <w:keepLines w:val="0"/>
              <w:rPr>
                <w:rFonts w:eastAsia="Times New Roman" w:cs="Arial"/>
                <w:lang w:val="en-US"/>
              </w:rPr>
            </w:pPr>
            <w:r>
              <w:rPr>
                <w:lang w:val="en-US" w:eastAsia="ko-KR"/>
              </w:rPr>
              <w:t>1720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7D6ED73" w14:textId="77777777" w:rsidR="005A314E" w:rsidRDefault="005A314E">
            <w:pPr>
              <w:pStyle w:val="TAC"/>
              <w:keepNext w:val="0"/>
              <w:keepLines w:val="0"/>
              <w:rPr>
                <w:rFonts w:cs="Arial"/>
                <w:lang w:val="en-US"/>
              </w:rPr>
            </w:pPr>
            <w:r>
              <w:rPr>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B6051B0" w14:textId="77777777" w:rsidR="005A314E" w:rsidRDefault="005A314E">
            <w:pPr>
              <w:pStyle w:val="TAC"/>
              <w:keepNext w:val="0"/>
              <w:keepLines w:val="0"/>
              <w:rPr>
                <w:rFonts w:cs="Arial"/>
                <w:lang w:val="en-US"/>
              </w:rPr>
            </w:pPr>
            <w:r>
              <w:rPr>
                <w:lang w:val="en-US"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92A8F8C" w14:textId="77777777" w:rsidR="005A314E" w:rsidRDefault="005A314E">
            <w:pPr>
              <w:pStyle w:val="TAC"/>
              <w:keepNext w:val="0"/>
              <w:keepLines w:val="0"/>
              <w:rPr>
                <w:rFonts w:cs="Arial"/>
                <w:lang w:val="en-US"/>
              </w:rPr>
            </w:pPr>
            <w:r>
              <w:rPr>
                <w:lang w:val="en-US" w:eastAsia="ko-KR"/>
              </w:rPr>
              <w:t>1815</w:t>
            </w:r>
          </w:p>
        </w:tc>
        <w:tc>
          <w:tcPr>
            <w:tcW w:w="357" w:type="pct"/>
            <w:gridSpan w:val="2"/>
            <w:tcBorders>
              <w:top w:val="single" w:sz="4" w:space="0" w:color="auto"/>
              <w:left w:val="single" w:sz="4" w:space="0" w:color="auto"/>
              <w:bottom w:val="single" w:sz="4" w:space="0" w:color="auto"/>
              <w:right w:val="single" w:sz="4" w:space="0" w:color="auto"/>
            </w:tcBorders>
            <w:hideMark/>
          </w:tcPr>
          <w:p w14:paraId="70D1DA0E" w14:textId="77777777" w:rsidR="005A314E" w:rsidRDefault="005A314E">
            <w:pPr>
              <w:pStyle w:val="TAC"/>
              <w:keepNext w:val="0"/>
              <w:keepLines w:val="0"/>
              <w:rPr>
                <w:rFonts w:cs="Arial"/>
                <w:lang w:val="en-US"/>
              </w:rPr>
            </w:pPr>
            <w:r>
              <w:rPr>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3DA73004" w14:textId="77777777" w:rsidR="005A314E" w:rsidRDefault="005A314E">
            <w:pPr>
              <w:pStyle w:val="TAC"/>
              <w:keepNext w:val="0"/>
              <w:keepLines w:val="0"/>
              <w:rPr>
                <w:rFonts w:eastAsia="Batang"/>
                <w:lang w:val="en-US"/>
              </w:rPr>
            </w:pPr>
            <w:r>
              <w:rPr>
                <w:lang w:val="en-US"/>
              </w:rPr>
              <w:t>N/A</w:t>
            </w:r>
          </w:p>
        </w:tc>
      </w:tr>
      <w:tr w:rsidR="005A314E" w14:paraId="462F33AA" w14:textId="77777777" w:rsidTr="005A314E">
        <w:trPr>
          <w:jc w:val="center"/>
        </w:trPr>
        <w:tc>
          <w:tcPr>
            <w:tcW w:w="1132" w:type="pct"/>
            <w:tcBorders>
              <w:top w:val="nil"/>
              <w:left w:val="single" w:sz="4" w:space="0" w:color="auto"/>
              <w:bottom w:val="nil"/>
              <w:right w:val="single" w:sz="4" w:space="0" w:color="auto"/>
            </w:tcBorders>
          </w:tcPr>
          <w:p w14:paraId="12DE9BA6" w14:textId="77777777" w:rsidR="005A314E" w:rsidRDefault="005A314E">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hideMark/>
          </w:tcPr>
          <w:p w14:paraId="0105E422" w14:textId="77777777" w:rsidR="005A314E" w:rsidRDefault="005A314E">
            <w:pPr>
              <w:pStyle w:val="TAC"/>
              <w:keepNext w:val="0"/>
              <w:keepLines w:val="0"/>
              <w:rPr>
                <w:rFonts w:eastAsia="Batang"/>
                <w:lang w:val="en-US"/>
              </w:rPr>
            </w:pPr>
            <w:r>
              <w:rPr>
                <w:lang w:val="en-US"/>
              </w:rPr>
              <w:t>40</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5A0DA200" w14:textId="77777777" w:rsidR="005A314E" w:rsidRDefault="005A314E">
            <w:pPr>
              <w:pStyle w:val="TAC"/>
              <w:keepNext w:val="0"/>
              <w:keepLines w:val="0"/>
              <w:rPr>
                <w:rFonts w:eastAsia="Times New Roman" w:cs="Arial"/>
                <w:lang w:val="en-US"/>
              </w:rPr>
            </w:pPr>
            <w:r>
              <w:rPr>
                <w:lang w:val="en-US"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80CB5F0" w14:textId="77777777" w:rsidR="005A314E" w:rsidRDefault="005A314E">
            <w:pPr>
              <w:pStyle w:val="TAC"/>
              <w:keepNext w:val="0"/>
              <w:keepLines w:val="0"/>
              <w:rPr>
                <w:rFonts w:cs="Arial"/>
                <w:lang w:val="en-US"/>
              </w:rPr>
            </w:pPr>
            <w:r>
              <w:rPr>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AAC989E" w14:textId="77777777" w:rsidR="005A314E" w:rsidRDefault="005A314E">
            <w:pPr>
              <w:pStyle w:val="TAC"/>
              <w:keepNext w:val="0"/>
              <w:keepLines w:val="0"/>
              <w:rPr>
                <w:rFonts w:cs="Arial"/>
                <w:lang w:val="en-US"/>
              </w:rPr>
            </w:pPr>
            <w:r>
              <w:rPr>
                <w:lang w:val="en-US"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A67DCD5" w14:textId="77777777" w:rsidR="005A314E" w:rsidRDefault="005A314E">
            <w:pPr>
              <w:pStyle w:val="TAC"/>
              <w:keepNext w:val="0"/>
              <w:keepLines w:val="0"/>
              <w:rPr>
                <w:rFonts w:cs="Arial"/>
                <w:lang w:val="en-US"/>
              </w:rPr>
            </w:pPr>
            <w:r>
              <w:rPr>
                <w:lang w:val="en-US" w:eastAsia="ko-KR"/>
              </w:rPr>
              <w:t>2360</w:t>
            </w:r>
          </w:p>
        </w:tc>
        <w:tc>
          <w:tcPr>
            <w:tcW w:w="357" w:type="pct"/>
            <w:gridSpan w:val="2"/>
            <w:tcBorders>
              <w:top w:val="single" w:sz="4" w:space="0" w:color="auto"/>
              <w:left w:val="single" w:sz="4" w:space="0" w:color="auto"/>
              <w:bottom w:val="single" w:sz="4" w:space="0" w:color="auto"/>
              <w:right w:val="single" w:sz="4" w:space="0" w:color="auto"/>
            </w:tcBorders>
            <w:hideMark/>
          </w:tcPr>
          <w:p w14:paraId="0D8FC5E7" w14:textId="77777777" w:rsidR="005A314E" w:rsidRDefault="005A314E">
            <w:pPr>
              <w:pStyle w:val="TAC"/>
              <w:keepNext w:val="0"/>
              <w:keepLines w:val="0"/>
              <w:rPr>
                <w:rFonts w:cs="Arial"/>
                <w:lang w:val="en-US"/>
              </w:rPr>
            </w:pPr>
            <w:r>
              <w:rPr>
                <w:lang w:val="en-US" w:eastAsia="ko-KR"/>
              </w:rPr>
              <w:t>4.4</w:t>
            </w:r>
          </w:p>
        </w:tc>
        <w:tc>
          <w:tcPr>
            <w:tcW w:w="607" w:type="pct"/>
            <w:gridSpan w:val="3"/>
            <w:tcBorders>
              <w:top w:val="single" w:sz="4" w:space="0" w:color="auto"/>
              <w:left w:val="single" w:sz="4" w:space="0" w:color="auto"/>
              <w:bottom w:val="single" w:sz="4" w:space="0" w:color="auto"/>
              <w:right w:val="single" w:sz="4" w:space="0" w:color="auto"/>
            </w:tcBorders>
            <w:hideMark/>
          </w:tcPr>
          <w:p w14:paraId="5FA7DF52" w14:textId="77777777" w:rsidR="005A314E" w:rsidRDefault="005A314E">
            <w:pPr>
              <w:pStyle w:val="TAC"/>
              <w:keepNext w:val="0"/>
              <w:keepLines w:val="0"/>
              <w:rPr>
                <w:rFonts w:eastAsia="Batang"/>
                <w:lang w:val="en-US"/>
              </w:rPr>
            </w:pPr>
            <w:r>
              <w:rPr>
                <w:lang w:val="en-US"/>
              </w:rPr>
              <w:t>IMD5</w:t>
            </w:r>
          </w:p>
        </w:tc>
      </w:tr>
      <w:tr w:rsidR="005A314E" w14:paraId="4C23C403" w14:textId="77777777" w:rsidTr="005A314E">
        <w:trPr>
          <w:jc w:val="center"/>
        </w:trPr>
        <w:tc>
          <w:tcPr>
            <w:tcW w:w="1132" w:type="pct"/>
            <w:tcBorders>
              <w:top w:val="nil"/>
              <w:left w:val="single" w:sz="4" w:space="0" w:color="auto"/>
              <w:bottom w:val="single" w:sz="4" w:space="0" w:color="auto"/>
              <w:right w:val="single" w:sz="4" w:space="0" w:color="auto"/>
            </w:tcBorders>
          </w:tcPr>
          <w:p w14:paraId="1BDDE9A9" w14:textId="77777777" w:rsidR="005A314E" w:rsidRDefault="005A314E">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hideMark/>
          </w:tcPr>
          <w:p w14:paraId="2B59B743" w14:textId="77777777" w:rsidR="005A314E" w:rsidRDefault="005A314E">
            <w:pPr>
              <w:pStyle w:val="TAC"/>
              <w:keepNext w:val="0"/>
              <w:keepLines w:val="0"/>
              <w:rPr>
                <w:rFonts w:eastAsia="Batang"/>
                <w:lang w:val="en-US"/>
              </w:rPr>
            </w:pPr>
            <w:r>
              <w:rPr>
                <w:lang w:val="en-US"/>
              </w:rPr>
              <w:t>n78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2BD84807" w14:textId="77777777" w:rsidR="005A314E" w:rsidRDefault="005A314E">
            <w:pPr>
              <w:pStyle w:val="TAC"/>
              <w:keepNext w:val="0"/>
              <w:keepLines w:val="0"/>
              <w:rPr>
                <w:rFonts w:eastAsia="Times New Roman" w:cs="Arial"/>
                <w:lang w:val="en-US"/>
              </w:rPr>
            </w:pPr>
            <w:r>
              <w:rPr>
                <w:lang w:val="en-US" w:eastAsia="ko-KR"/>
              </w:rPr>
              <w:t>3760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3500159" w14:textId="77777777" w:rsidR="005A314E" w:rsidRDefault="005A314E">
            <w:pPr>
              <w:pStyle w:val="TAC"/>
              <w:keepNext w:val="0"/>
              <w:keepLines w:val="0"/>
              <w:rPr>
                <w:rFonts w:cs="Arial"/>
                <w:lang w:val="en-US"/>
              </w:rPr>
            </w:pPr>
            <w:r>
              <w:rPr>
                <w:lang w:val="en-US"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F506DC7" w14:textId="77777777" w:rsidR="005A314E" w:rsidRDefault="005A314E">
            <w:pPr>
              <w:pStyle w:val="TAC"/>
              <w:keepNext w:val="0"/>
              <w:keepLines w:val="0"/>
              <w:rPr>
                <w:rFonts w:cs="Arial"/>
                <w:lang w:val="en-US"/>
              </w:rPr>
            </w:pPr>
            <w:r>
              <w:rPr>
                <w:lang w:val="en-US"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B9038D8" w14:textId="77777777" w:rsidR="005A314E" w:rsidRDefault="005A314E">
            <w:pPr>
              <w:pStyle w:val="TAC"/>
              <w:keepNext w:val="0"/>
              <w:keepLines w:val="0"/>
              <w:rPr>
                <w:rFonts w:cs="Arial"/>
                <w:lang w:val="en-US"/>
              </w:rPr>
            </w:pPr>
            <w:r>
              <w:rPr>
                <w:lang w:val="en-US" w:eastAsia="ko-KR"/>
              </w:rPr>
              <w:t>3760</w:t>
            </w:r>
          </w:p>
        </w:tc>
        <w:tc>
          <w:tcPr>
            <w:tcW w:w="357" w:type="pct"/>
            <w:gridSpan w:val="2"/>
            <w:tcBorders>
              <w:top w:val="single" w:sz="4" w:space="0" w:color="auto"/>
              <w:left w:val="single" w:sz="4" w:space="0" w:color="auto"/>
              <w:bottom w:val="single" w:sz="4" w:space="0" w:color="auto"/>
              <w:right w:val="single" w:sz="4" w:space="0" w:color="auto"/>
            </w:tcBorders>
            <w:hideMark/>
          </w:tcPr>
          <w:p w14:paraId="46E1903C" w14:textId="77777777" w:rsidR="005A314E" w:rsidRDefault="005A314E">
            <w:pPr>
              <w:pStyle w:val="TAC"/>
              <w:keepNext w:val="0"/>
              <w:keepLines w:val="0"/>
              <w:rPr>
                <w:rFonts w:cs="Arial"/>
                <w:lang w:val="en-US"/>
              </w:rPr>
            </w:pPr>
            <w:r>
              <w:rPr>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56671880" w14:textId="77777777" w:rsidR="005A314E" w:rsidRDefault="005A314E">
            <w:pPr>
              <w:pStyle w:val="TAC"/>
              <w:keepNext w:val="0"/>
              <w:keepLines w:val="0"/>
              <w:rPr>
                <w:rFonts w:eastAsia="Batang"/>
                <w:lang w:val="en-US"/>
              </w:rPr>
            </w:pPr>
            <w:r>
              <w:rPr>
                <w:lang w:val="en-US"/>
              </w:rPr>
              <w:t>N/A</w:t>
            </w:r>
          </w:p>
        </w:tc>
      </w:tr>
      <w:tr w:rsidR="005A314E" w14:paraId="23C1445B" w14:textId="77777777" w:rsidTr="005A314E">
        <w:trPr>
          <w:jc w:val="center"/>
        </w:trPr>
        <w:tc>
          <w:tcPr>
            <w:tcW w:w="1132" w:type="pct"/>
            <w:tcBorders>
              <w:top w:val="single" w:sz="4" w:space="0" w:color="auto"/>
              <w:left w:val="single" w:sz="4" w:space="0" w:color="auto"/>
              <w:bottom w:val="nil"/>
              <w:right w:val="single" w:sz="4" w:space="0" w:color="auto"/>
            </w:tcBorders>
            <w:hideMark/>
          </w:tcPr>
          <w:p w14:paraId="132374F2" w14:textId="77777777" w:rsidR="005A314E" w:rsidRDefault="005A314E">
            <w:pPr>
              <w:pStyle w:val="TAC"/>
              <w:keepNext w:val="0"/>
              <w:keepLines w:val="0"/>
              <w:rPr>
                <w:rFonts w:eastAsia="Times New Roman" w:cs="Arial"/>
                <w:color w:val="000000"/>
                <w:szCs w:val="18"/>
                <w:lang w:val="en-US" w:eastAsia="zh-CN" w:bidi="ar"/>
              </w:rPr>
            </w:pPr>
            <w:r>
              <w:rPr>
                <w:rFonts w:cs="Arial"/>
                <w:color w:val="000000"/>
                <w:szCs w:val="18"/>
                <w:lang w:val="en-US" w:eastAsia="zh-CN" w:bidi="ar"/>
              </w:rPr>
              <w:t>DC_3A-41A_n1A</w:t>
            </w:r>
          </w:p>
          <w:p w14:paraId="524A10D3" w14:textId="77777777" w:rsidR="005A314E" w:rsidRDefault="005A314E">
            <w:pPr>
              <w:pStyle w:val="TAC"/>
              <w:keepNext w:val="0"/>
              <w:keepLines w:val="0"/>
              <w:rPr>
                <w:rFonts w:eastAsia="MS Mincho" w:cs="Arial"/>
                <w:bCs/>
                <w:szCs w:val="18"/>
                <w:lang w:val="en-US" w:eastAsia="zh-CN"/>
              </w:rPr>
            </w:pPr>
            <w:r>
              <w:rPr>
                <w:rFonts w:cs="Arial"/>
                <w:bCs/>
                <w:szCs w:val="18"/>
                <w:lang w:val="en-US" w:eastAsia="zh-CN"/>
              </w:rPr>
              <w:t>DC_3A-41C_n1A</w:t>
            </w:r>
          </w:p>
          <w:p w14:paraId="7E744F3B" w14:textId="77777777" w:rsidR="005A314E" w:rsidRDefault="005A314E">
            <w:pPr>
              <w:pStyle w:val="TAC"/>
              <w:keepNext w:val="0"/>
              <w:keepLines w:val="0"/>
              <w:rPr>
                <w:rFonts w:eastAsia="Times New Roman" w:cs="Arial"/>
                <w:bCs/>
                <w:szCs w:val="18"/>
                <w:lang w:val="en-US" w:eastAsia="zh-CN"/>
              </w:rPr>
            </w:pPr>
            <w:r>
              <w:rPr>
                <w:rFonts w:cs="Arial"/>
                <w:bCs/>
                <w:szCs w:val="18"/>
                <w:lang w:val="en-US" w:eastAsia="zh-CN"/>
              </w:rPr>
              <w:t>DC_3A-3A-41A_n1A</w:t>
            </w:r>
          </w:p>
          <w:p w14:paraId="4F108FCE" w14:textId="77777777" w:rsidR="005A314E" w:rsidRDefault="005A314E">
            <w:pPr>
              <w:pStyle w:val="TAC"/>
              <w:keepNext w:val="0"/>
              <w:keepLines w:val="0"/>
              <w:rPr>
                <w:lang w:val="en-US"/>
              </w:rPr>
            </w:pPr>
            <w:r>
              <w:rPr>
                <w:rFonts w:cs="Arial"/>
                <w:bCs/>
                <w:szCs w:val="18"/>
                <w:lang w:val="en-US" w:eastAsia="zh-CN"/>
              </w:rPr>
              <w:t>DC_3A-3A-41C_n1A</w:t>
            </w:r>
          </w:p>
        </w:tc>
        <w:tc>
          <w:tcPr>
            <w:tcW w:w="410" w:type="pct"/>
            <w:tcBorders>
              <w:top w:val="single" w:sz="4" w:space="0" w:color="auto"/>
              <w:left w:val="single" w:sz="4" w:space="0" w:color="auto"/>
              <w:bottom w:val="single" w:sz="4" w:space="0" w:color="auto"/>
              <w:right w:val="single" w:sz="4" w:space="0" w:color="auto"/>
            </w:tcBorders>
            <w:hideMark/>
          </w:tcPr>
          <w:p w14:paraId="4969B7F7" w14:textId="77777777" w:rsidR="005A314E" w:rsidRDefault="005A314E">
            <w:pPr>
              <w:pStyle w:val="TAC"/>
              <w:keepNext w:val="0"/>
              <w:keepLines w:val="0"/>
              <w:rPr>
                <w:lang w:val="en-US"/>
              </w:rPr>
            </w:pPr>
            <w:r>
              <w:rPr>
                <w:rFonts w:cs="Arial"/>
                <w:szCs w:val="18"/>
                <w:lang w:val="en-US" w:eastAsia="zh-CN"/>
              </w:rPr>
              <w:t>n</w:t>
            </w:r>
            <w:r>
              <w:rPr>
                <w:rFonts w:cs="Arial"/>
                <w:szCs w:val="18"/>
                <w:lang w:val="en-US" w:eastAsia="ja-JP"/>
              </w:rPr>
              <w:t>1</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77C3484F" w14:textId="77777777" w:rsidR="005A314E" w:rsidRDefault="005A314E">
            <w:pPr>
              <w:pStyle w:val="TAC"/>
              <w:keepNext w:val="0"/>
              <w:keepLines w:val="0"/>
              <w:rPr>
                <w:lang w:val="en-US" w:eastAsia="ko-KR"/>
              </w:rPr>
            </w:pPr>
            <w:r>
              <w:rPr>
                <w:rFonts w:eastAsia="Malgun Gothic" w:cs="Arial"/>
                <w:szCs w:val="18"/>
                <w:lang w:val="en-US" w:eastAsia="ko-KR"/>
              </w:rPr>
              <w:t>197</w:t>
            </w:r>
            <w:r>
              <w:rPr>
                <w:rFonts w:cs="Arial"/>
                <w:szCs w:val="18"/>
                <w:lang w:val="en-US" w:eastAsia="zh-CN"/>
              </w:rPr>
              <w:t>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9B9E6C7" w14:textId="77777777" w:rsidR="005A314E" w:rsidRDefault="005A314E">
            <w:pPr>
              <w:pStyle w:val="TAC"/>
              <w:keepNext w:val="0"/>
              <w:keepLines w:val="0"/>
              <w:rPr>
                <w:lang w:val="en-US" w:eastAsia="ko-KR"/>
              </w:rPr>
            </w:pPr>
            <w:r>
              <w:rPr>
                <w:rFonts w:eastAsia="Malgun Gothic" w:cs="Arial"/>
                <w:szCs w:val="18"/>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BD71F50" w14:textId="77777777" w:rsidR="005A314E" w:rsidRDefault="005A314E">
            <w:pPr>
              <w:pStyle w:val="TAC"/>
              <w:keepNext w:val="0"/>
              <w:keepLines w:val="0"/>
              <w:rPr>
                <w:lang w:val="en-US" w:eastAsia="ko-KR"/>
              </w:rPr>
            </w:pPr>
            <w:r>
              <w:rPr>
                <w:rFonts w:eastAsia="Malgun Gothic" w:cs="Arial"/>
                <w:szCs w:val="18"/>
                <w:lang w:val="en-US"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6D8EA52" w14:textId="77777777" w:rsidR="005A314E" w:rsidRDefault="005A314E">
            <w:pPr>
              <w:pStyle w:val="TAC"/>
              <w:keepNext w:val="0"/>
              <w:keepLines w:val="0"/>
              <w:rPr>
                <w:lang w:val="en-US" w:eastAsia="ko-KR"/>
              </w:rPr>
            </w:pPr>
            <w:r>
              <w:rPr>
                <w:rFonts w:eastAsia="Malgun Gothic" w:cs="Arial"/>
                <w:szCs w:val="18"/>
                <w:lang w:val="en-US" w:eastAsia="ko-KR"/>
              </w:rPr>
              <w:t>216</w:t>
            </w:r>
            <w:r>
              <w:rPr>
                <w:rFonts w:cs="Arial"/>
                <w:szCs w:val="18"/>
                <w:lang w:val="en-US" w:eastAsia="zh-CN"/>
              </w:rPr>
              <w:t>7.5</w:t>
            </w:r>
          </w:p>
        </w:tc>
        <w:tc>
          <w:tcPr>
            <w:tcW w:w="357" w:type="pct"/>
            <w:gridSpan w:val="2"/>
            <w:tcBorders>
              <w:top w:val="single" w:sz="4" w:space="0" w:color="auto"/>
              <w:left w:val="single" w:sz="4" w:space="0" w:color="auto"/>
              <w:bottom w:val="single" w:sz="4" w:space="0" w:color="auto"/>
              <w:right w:val="single" w:sz="4" w:space="0" w:color="auto"/>
            </w:tcBorders>
            <w:hideMark/>
          </w:tcPr>
          <w:p w14:paraId="5AA236B6" w14:textId="77777777" w:rsidR="005A314E" w:rsidRDefault="005A314E">
            <w:pPr>
              <w:pStyle w:val="TAC"/>
              <w:keepNext w:val="0"/>
              <w:keepLines w:val="0"/>
              <w:rPr>
                <w:lang w:val="en-US" w:eastAsia="ko-KR"/>
              </w:rPr>
            </w:pPr>
            <w:r>
              <w:rPr>
                <w:rFonts w:eastAsia="Malgun Gothic" w:cs="Arial"/>
                <w:szCs w:val="18"/>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1C19C5AD" w14:textId="77777777" w:rsidR="005A314E" w:rsidRDefault="005A314E">
            <w:pPr>
              <w:pStyle w:val="TAC"/>
              <w:keepNext w:val="0"/>
              <w:keepLines w:val="0"/>
              <w:rPr>
                <w:lang w:val="en-US"/>
              </w:rPr>
            </w:pPr>
            <w:r>
              <w:rPr>
                <w:rFonts w:cs="Arial"/>
                <w:szCs w:val="18"/>
                <w:lang w:val="en-US"/>
              </w:rPr>
              <w:t>N/A</w:t>
            </w:r>
          </w:p>
        </w:tc>
      </w:tr>
      <w:tr w:rsidR="005A314E" w14:paraId="04A292F6" w14:textId="77777777" w:rsidTr="005A314E">
        <w:trPr>
          <w:jc w:val="center"/>
        </w:trPr>
        <w:tc>
          <w:tcPr>
            <w:tcW w:w="1132" w:type="pct"/>
            <w:tcBorders>
              <w:top w:val="nil"/>
              <w:left w:val="single" w:sz="4" w:space="0" w:color="auto"/>
              <w:bottom w:val="nil"/>
              <w:right w:val="single" w:sz="4" w:space="0" w:color="auto"/>
            </w:tcBorders>
          </w:tcPr>
          <w:p w14:paraId="48682DFA" w14:textId="77777777" w:rsidR="005A314E" w:rsidRDefault="005A314E">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5FB89E45" w14:textId="77777777" w:rsidR="005A314E" w:rsidRDefault="005A314E">
            <w:pPr>
              <w:pStyle w:val="TAC"/>
              <w:keepNext w:val="0"/>
              <w:keepLines w:val="0"/>
              <w:rPr>
                <w:lang w:val="en-US"/>
              </w:rPr>
            </w:pPr>
            <w:r>
              <w:rPr>
                <w:rFonts w:cs="Arial"/>
                <w:szCs w:val="18"/>
                <w:lang w:val="en-US" w:eastAsia="zh-CN"/>
              </w:rPr>
              <w:t>3</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489C9DB9" w14:textId="77777777" w:rsidR="005A314E" w:rsidRDefault="005A314E">
            <w:pPr>
              <w:pStyle w:val="TAC"/>
              <w:keepNext w:val="0"/>
              <w:keepLines w:val="0"/>
              <w:rPr>
                <w:lang w:val="en-US" w:eastAsia="ko-KR"/>
              </w:rPr>
            </w:pPr>
            <w:r>
              <w:rPr>
                <w:rFonts w:cs="Arial"/>
                <w:szCs w:val="18"/>
                <w:lang w:val="en-US" w:eastAsia="zh-CN"/>
              </w:rPr>
              <w:t>1712.5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B5BA82F" w14:textId="77777777" w:rsidR="005A314E" w:rsidRDefault="005A314E">
            <w:pPr>
              <w:pStyle w:val="TAC"/>
              <w:keepNext w:val="0"/>
              <w:keepLines w:val="0"/>
              <w:rPr>
                <w:lang w:val="en-US" w:eastAsia="ko-KR"/>
              </w:rPr>
            </w:pPr>
            <w:r>
              <w:rPr>
                <w:rFonts w:eastAsia="Malgun Gothic" w:cs="Arial"/>
                <w:szCs w:val="18"/>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64FF515" w14:textId="77777777" w:rsidR="005A314E" w:rsidRDefault="005A314E">
            <w:pPr>
              <w:pStyle w:val="TAC"/>
              <w:keepNext w:val="0"/>
              <w:keepLines w:val="0"/>
              <w:rPr>
                <w:lang w:val="en-US" w:eastAsia="ko-KR"/>
              </w:rPr>
            </w:pPr>
            <w:r>
              <w:rPr>
                <w:rFonts w:eastAsia="Malgun Gothic" w:cs="Arial"/>
                <w:szCs w:val="18"/>
                <w:lang w:val="en-US"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479F096" w14:textId="77777777" w:rsidR="005A314E" w:rsidRDefault="005A314E">
            <w:pPr>
              <w:pStyle w:val="TAC"/>
              <w:keepNext w:val="0"/>
              <w:keepLines w:val="0"/>
              <w:rPr>
                <w:lang w:val="en-US" w:eastAsia="ko-KR"/>
              </w:rPr>
            </w:pPr>
            <w:r>
              <w:rPr>
                <w:rFonts w:cs="Arial"/>
                <w:szCs w:val="18"/>
                <w:lang w:val="en-US" w:eastAsia="zh-CN"/>
              </w:rPr>
              <w:t>1807.5</w:t>
            </w:r>
          </w:p>
        </w:tc>
        <w:tc>
          <w:tcPr>
            <w:tcW w:w="357" w:type="pct"/>
            <w:gridSpan w:val="2"/>
            <w:tcBorders>
              <w:top w:val="single" w:sz="4" w:space="0" w:color="auto"/>
              <w:left w:val="single" w:sz="4" w:space="0" w:color="auto"/>
              <w:bottom w:val="single" w:sz="4" w:space="0" w:color="auto"/>
              <w:right w:val="single" w:sz="4" w:space="0" w:color="auto"/>
            </w:tcBorders>
            <w:hideMark/>
          </w:tcPr>
          <w:p w14:paraId="550F68AF" w14:textId="77777777" w:rsidR="005A314E" w:rsidRDefault="005A314E">
            <w:pPr>
              <w:pStyle w:val="TAC"/>
              <w:keepNext w:val="0"/>
              <w:keepLines w:val="0"/>
              <w:rPr>
                <w:lang w:val="en-US" w:eastAsia="ko-KR"/>
              </w:rPr>
            </w:pPr>
            <w:r>
              <w:rPr>
                <w:rFonts w:cs="Arial"/>
                <w:szCs w:val="18"/>
                <w:lang w:val="en-US" w:eastAsia="zh-CN"/>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4B2FD246" w14:textId="77777777" w:rsidR="005A314E" w:rsidRDefault="005A314E">
            <w:pPr>
              <w:pStyle w:val="TAC"/>
              <w:keepNext w:val="0"/>
              <w:keepLines w:val="0"/>
              <w:rPr>
                <w:lang w:val="en-US"/>
              </w:rPr>
            </w:pPr>
            <w:r>
              <w:rPr>
                <w:rFonts w:cs="Arial"/>
                <w:szCs w:val="18"/>
                <w:lang w:val="en-US" w:eastAsia="zh-CN"/>
              </w:rPr>
              <w:t>N/A</w:t>
            </w:r>
          </w:p>
        </w:tc>
      </w:tr>
      <w:tr w:rsidR="005A314E" w14:paraId="3D913FC8" w14:textId="77777777" w:rsidTr="005A314E">
        <w:trPr>
          <w:jc w:val="center"/>
        </w:trPr>
        <w:tc>
          <w:tcPr>
            <w:tcW w:w="1132" w:type="pct"/>
            <w:tcBorders>
              <w:top w:val="nil"/>
              <w:left w:val="single" w:sz="4" w:space="0" w:color="auto"/>
              <w:bottom w:val="single" w:sz="4" w:space="0" w:color="auto"/>
              <w:right w:val="single" w:sz="4" w:space="0" w:color="auto"/>
            </w:tcBorders>
          </w:tcPr>
          <w:p w14:paraId="6BEC9E70" w14:textId="77777777" w:rsidR="005A314E" w:rsidRDefault="005A314E">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6F871BEE" w14:textId="77777777" w:rsidR="005A314E" w:rsidRDefault="005A314E">
            <w:pPr>
              <w:pStyle w:val="TAC"/>
              <w:keepNext w:val="0"/>
              <w:keepLines w:val="0"/>
              <w:rPr>
                <w:lang w:val="en-US"/>
              </w:rPr>
            </w:pPr>
            <w:r>
              <w:rPr>
                <w:rFonts w:cs="Arial"/>
                <w:szCs w:val="18"/>
                <w:lang w:val="en-US" w:eastAsia="zh-CN"/>
              </w:rPr>
              <w:t>41</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2D47735F" w14:textId="77777777" w:rsidR="005A314E" w:rsidRDefault="005A314E">
            <w:pPr>
              <w:pStyle w:val="TAC"/>
              <w:keepNext w:val="0"/>
              <w:keepLines w:val="0"/>
              <w:rPr>
                <w:lang w:val="en-US" w:eastAsia="ko-KR"/>
              </w:rPr>
            </w:pPr>
            <w:r>
              <w:rPr>
                <w:rFonts w:cs="Arial"/>
                <w:szCs w:val="18"/>
                <w:lang w:val="en-US"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921CB5F" w14:textId="77777777" w:rsidR="005A314E" w:rsidRDefault="005A314E">
            <w:pPr>
              <w:pStyle w:val="TAC"/>
              <w:keepNext w:val="0"/>
              <w:keepLines w:val="0"/>
              <w:rPr>
                <w:lang w:val="en-US" w:eastAsia="ko-KR"/>
              </w:rPr>
            </w:pPr>
            <w:r>
              <w:rPr>
                <w:rFonts w:cs="Arial"/>
                <w:szCs w:val="18"/>
                <w:lang w:val="en-US"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083B669" w14:textId="77777777" w:rsidR="005A314E" w:rsidRDefault="005A314E">
            <w:pPr>
              <w:pStyle w:val="TAC"/>
              <w:keepNext w:val="0"/>
              <w:keepLines w:val="0"/>
              <w:rPr>
                <w:lang w:val="en-US" w:eastAsia="ko-KR"/>
              </w:rPr>
            </w:pPr>
            <w:r>
              <w:rPr>
                <w:rFonts w:cs="Arial"/>
                <w:szCs w:val="18"/>
                <w:lang w:val="en-US" w:eastAsia="zh-CN"/>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7F984C8" w14:textId="77777777" w:rsidR="005A314E" w:rsidRDefault="005A314E">
            <w:pPr>
              <w:pStyle w:val="TAC"/>
              <w:keepNext w:val="0"/>
              <w:keepLines w:val="0"/>
              <w:rPr>
                <w:lang w:val="en-US" w:eastAsia="ko-KR"/>
              </w:rPr>
            </w:pPr>
            <w:r>
              <w:rPr>
                <w:rFonts w:cs="Arial"/>
                <w:szCs w:val="18"/>
                <w:lang w:val="en-US" w:eastAsia="zh-CN"/>
              </w:rPr>
              <w:t>2507.5</w:t>
            </w:r>
          </w:p>
        </w:tc>
        <w:tc>
          <w:tcPr>
            <w:tcW w:w="357" w:type="pct"/>
            <w:gridSpan w:val="2"/>
            <w:tcBorders>
              <w:top w:val="single" w:sz="4" w:space="0" w:color="auto"/>
              <w:left w:val="single" w:sz="4" w:space="0" w:color="auto"/>
              <w:bottom w:val="single" w:sz="4" w:space="0" w:color="auto"/>
              <w:right w:val="single" w:sz="4" w:space="0" w:color="auto"/>
            </w:tcBorders>
            <w:hideMark/>
          </w:tcPr>
          <w:p w14:paraId="2A67ADB2" w14:textId="77777777" w:rsidR="005A314E" w:rsidRDefault="005A314E">
            <w:pPr>
              <w:pStyle w:val="TAC"/>
              <w:keepNext w:val="0"/>
              <w:keepLines w:val="0"/>
              <w:rPr>
                <w:lang w:val="en-US" w:eastAsia="ko-KR"/>
              </w:rPr>
            </w:pPr>
            <w:r>
              <w:rPr>
                <w:rFonts w:cs="Arial"/>
                <w:szCs w:val="18"/>
                <w:lang w:val="en-US" w:eastAsia="zh-CN"/>
              </w:rPr>
              <w:t>5.0</w:t>
            </w:r>
          </w:p>
        </w:tc>
        <w:tc>
          <w:tcPr>
            <w:tcW w:w="607" w:type="pct"/>
            <w:gridSpan w:val="3"/>
            <w:tcBorders>
              <w:top w:val="single" w:sz="4" w:space="0" w:color="auto"/>
              <w:left w:val="single" w:sz="4" w:space="0" w:color="auto"/>
              <w:bottom w:val="single" w:sz="4" w:space="0" w:color="auto"/>
              <w:right w:val="single" w:sz="4" w:space="0" w:color="auto"/>
            </w:tcBorders>
            <w:hideMark/>
          </w:tcPr>
          <w:p w14:paraId="667F529D" w14:textId="77777777" w:rsidR="005A314E" w:rsidRDefault="005A314E">
            <w:pPr>
              <w:pStyle w:val="TAC"/>
              <w:keepNext w:val="0"/>
              <w:keepLines w:val="0"/>
              <w:rPr>
                <w:lang w:val="en-US"/>
              </w:rPr>
            </w:pPr>
            <w:r>
              <w:rPr>
                <w:rFonts w:cs="Arial"/>
                <w:szCs w:val="18"/>
                <w:lang w:val="en-US" w:eastAsia="zh-CN"/>
              </w:rPr>
              <w:t>IMD5</w:t>
            </w:r>
          </w:p>
        </w:tc>
      </w:tr>
      <w:tr w:rsidR="005A314E" w14:paraId="5E30053E" w14:textId="77777777" w:rsidTr="005A314E">
        <w:trPr>
          <w:jc w:val="center"/>
        </w:trPr>
        <w:tc>
          <w:tcPr>
            <w:tcW w:w="1132" w:type="pct"/>
            <w:tcBorders>
              <w:top w:val="single" w:sz="4" w:space="0" w:color="auto"/>
              <w:left w:val="single" w:sz="4" w:space="0" w:color="auto"/>
              <w:bottom w:val="nil"/>
              <w:right w:val="single" w:sz="4" w:space="0" w:color="auto"/>
            </w:tcBorders>
            <w:hideMark/>
          </w:tcPr>
          <w:p w14:paraId="0848A0F8" w14:textId="77777777" w:rsidR="005A314E" w:rsidRDefault="005A314E">
            <w:pPr>
              <w:pStyle w:val="TAC"/>
              <w:keepNext w:val="0"/>
              <w:keepLines w:val="0"/>
              <w:rPr>
                <w:rFonts w:cs="Arial"/>
                <w:kern w:val="2"/>
                <w:szCs w:val="24"/>
                <w:lang w:val="en-US"/>
              </w:rPr>
            </w:pPr>
            <w:r>
              <w:rPr>
                <w:rFonts w:eastAsia="Malgun Gothic" w:cs="Arial"/>
                <w:kern w:val="2"/>
                <w:szCs w:val="24"/>
                <w:lang w:val="en-US" w:eastAsia="ko-KR"/>
              </w:rPr>
              <w:t>DC_3A-</w:t>
            </w:r>
            <w:r>
              <w:rPr>
                <w:rFonts w:cs="Arial"/>
                <w:kern w:val="2"/>
                <w:szCs w:val="24"/>
                <w:lang w:val="en-US"/>
              </w:rPr>
              <w:t>41</w:t>
            </w:r>
            <w:r>
              <w:rPr>
                <w:rFonts w:eastAsia="Malgun Gothic" w:cs="Arial"/>
                <w:kern w:val="2"/>
                <w:szCs w:val="24"/>
                <w:lang w:val="en-US" w:eastAsia="ko-KR"/>
              </w:rPr>
              <w:t>A_n</w:t>
            </w:r>
            <w:r>
              <w:rPr>
                <w:rFonts w:cs="Arial"/>
                <w:kern w:val="2"/>
                <w:szCs w:val="24"/>
                <w:lang w:val="en-US"/>
              </w:rPr>
              <w:t>3</w:t>
            </w:r>
            <w:r>
              <w:rPr>
                <w:rFonts w:eastAsia="Malgun Gothic" w:cs="Arial"/>
                <w:kern w:val="2"/>
                <w:szCs w:val="24"/>
                <w:lang w:val="en-US" w:eastAsia="ko-KR"/>
              </w:rPr>
              <w:t>A</w:t>
            </w:r>
          </w:p>
          <w:p w14:paraId="6553FE3E" w14:textId="77777777" w:rsidR="005A314E" w:rsidRDefault="005A314E">
            <w:pPr>
              <w:pStyle w:val="TAC"/>
              <w:keepNext w:val="0"/>
              <w:keepLines w:val="0"/>
              <w:rPr>
                <w:lang w:val="en-US"/>
              </w:rPr>
            </w:pPr>
            <w:r>
              <w:rPr>
                <w:rFonts w:cs="Arial"/>
                <w:kern w:val="2"/>
                <w:szCs w:val="24"/>
                <w:lang w:val="en-US"/>
              </w:rPr>
              <w:t>DC_3A-41C_n3A</w:t>
            </w:r>
          </w:p>
        </w:tc>
        <w:tc>
          <w:tcPr>
            <w:tcW w:w="410" w:type="pct"/>
            <w:tcBorders>
              <w:top w:val="single" w:sz="4" w:space="0" w:color="auto"/>
              <w:left w:val="single" w:sz="4" w:space="0" w:color="auto"/>
              <w:bottom w:val="single" w:sz="4" w:space="0" w:color="auto"/>
              <w:right w:val="single" w:sz="4" w:space="0" w:color="auto"/>
            </w:tcBorders>
            <w:hideMark/>
          </w:tcPr>
          <w:p w14:paraId="624D7A8C" w14:textId="77777777" w:rsidR="005A314E" w:rsidRDefault="005A314E">
            <w:pPr>
              <w:pStyle w:val="TAC"/>
              <w:keepNext w:val="0"/>
              <w:keepLines w:val="0"/>
              <w:rPr>
                <w:rFonts w:eastAsia="Batang"/>
                <w:lang w:val="en-US"/>
              </w:rPr>
            </w:pPr>
            <w:r>
              <w:rPr>
                <w:rFonts w:cs="Arial"/>
                <w:lang w:val="en-US"/>
              </w:rPr>
              <w:t>3</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51632786" w14:textId="77777777" w:rsidR="005A314E" w:rsidRDefault="005A314E">
            <w:pPr>
              <w:pStyle w:val="TAC"/>
              <w:keepNext w:val="0"/>
              <w:keepLines w:val="0"/>
              <w:rPr>
                <w:rFonts w:eastAsia="Times New Roman" w:cs="Arial"/>
                <w:lang w:val="en-US"/>
              </w:rPr>
            </w:pPr>
            <w:r>
              <w:rPr>
                <w:rFonts w:cs="Arial"/>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3F01146" w14:textId="77777777" w:rsidR="005A314E" w:rsidRDefault="005A314E">
            <w:pPr>
              <w:pStyle w:val="TAC"/>
              <w:keepNext w:val="0"/>
              <w:keepLines w:val="0"/>
              <w:rPr>
                <w:rFonts w:cs="Arial"/>
                <w:lang w:val="en-US"/>
              </w:rPr>
            </w:pPr>
            <w:r>
              <w:rPr>
                <w:rFonts w:cs="Arial"/>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BD3A338" w14:textId="77777777" w:rsidR="005A314E" w:rsidRDefault="005A314E">
            <w:pPr>
              <w:pStyle w:val="TAC"/>
              <w:keepNext w:val="0"/>
              <w:keepLines w:val="0"/>
              <w:rPr>
                <w:rFonts w:cs="Arial"/>
                <w:lang w:val="en-US"/>
              </w:rPr>
            </w:pPr>
            <w:r>
              <w:rPr>
                <w:rFonts w:cs="Arial"/>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1294753" w14:textId="77777777" w:rsidR="005A314E" w:rsidRDefault="005A314E">
            <w:pPr>
              <w:pStyle w:val="TAC"/>
              <w:keepNext w:val="0"/>
              <w:keepLines w:val="0"/>
              <w:rPr>
                <w:rFonts w:cs="Arial"/>
                <w:lang w:val="en-US"/>
              </w:rPr>
            </w:pPr>
            <w:r>
              <w:rPr>
                <w:rFonts w:cs="Arial"/>
                <w:lang w:val="en-US"/>
              </w:rPr>
              <w:t>1865</w:t>
            </w:r>
          </w:p>
        </w:tc>
        <w:tc>
          <w:tcPr>
            <w:tcW w:w="357" w:type="pct"/>
            <w:gridSpan w:val="2"/>
            <w:tcBorders>
              <w:top w:val="single" w:sz="4" w:space="0" w:color="auto"/>
              <w:left w:val="single" w:sz="4" w:space="0" w:color="auto"/>
              <w:bottom w:val="single" w:sz="4" w:space="0" w:color="auto"/>
              <w:right w:val="single" w:sz="4" w:space="0" w:color="auto"/>
            </w:tcBorders>
            <w:hideMark/>
          </w:tcPr>
          <w:p w14:paraId="37A22CE5" w14:textId="77777777" w:rsidR="005A314E" w:rsidRDefault="005A314E">
            <w:pPr>
              <w:pStyle w:val="TAC"/>
              <w:keepNext w:val="0"/>
              <w:keepLines w:val="0"/>
              <w:rPr>
                <w:rFonts w:cs="Arial"/>
                <w:lang w:val="en-US"/>
              </w:rPr>
            </w:pPr>
            <w:r>
              <w:rPr>
                <w:rFonts w:cs="Arial"/>
                <w:lang w:val="en-US"/>
              </w:rPr>
              <w:t>8.2</w:t>
            </w:r>
          </w:p>
        </w:tc>
        <w:tc>
          <w:tcPr>
            <w:tcW w:w="607" w:type="pct"/>
            <w:gridSpan w:val="3"/>
            <w:tcBorders>
              <w:top w:val="single" w:sz="4" w:space="0" w:color="auto"/>
              <w:left w:val="single" w:sz="4" w:space="0" w:color="auto"/>
              <w:bottom w:val="single" w:sz="4" w:space="0" w:color="auto"/>
              <w:right w:val="single" w:sz="4" w:space="0" w:color="auto"/>
            </w:tcBorders>
            <w:hideMark/>
          </w:tcPr>
          <w:p w14:paraId="63A11CB0" w14:textId="77777777" w:rsidR="005A314E" w:rsidRDefault="005A314E">
            <w:pPr>
              <w:pStyle w:val="TAC"/>
              <w:keepNext w:val="0"/>
              <w:keepLines w:val="0"/>
              <w:rPr>
                <w:rFonts w:cs="Arial"/>
                <w:kern w:val="2"/>
                <w:szCs w:val="24"/>
                <w:lang w:val="en-US"/>
              </w:rPr>
            </w:pPr>
            <w:r>
              <w:rPr>
                <w:rFonts w:cs="Arial"/>
                <w:kern w:val="2"/>
                <w:szCs w:val="24"/>
                <w:lang w:val="en-US" w:eastAsia="ja-JP"/>
              </w:rPr>
              <w:t>IMD</w:t>
            </w:r>
            <w:r>
              <w:rPr>
                <w:rFonts w:cs="Arial"/>
                <w:kern w:val="2"/>
                <w:szCs w:val="24"/>
                <w:lang w:val="en-US"/>
              </w:rPr>
              <w:t>4</w:t>
            </w:r>
          </w:p>
          <w:p w14:paraId="36D6816D" w14:textId="77777777" w:rsidR="005A314E" w:rsidRDefault="005A314E">
            <w:pPr>
              <w:pStyle w:val="TAC"/>
              <w:keepNext w:val="0"/>
              <w:keepLines w:val="0"/>
              <w:rPr>
                <w:rFonts w:eastAsia="Batang"/>
                <w:lang w:val="en-US"/>
              </w:rPr>
            </w:pPr>
            <w:r>
              <w:rPr>
                <w:rFonts w:eastAsia="Malgun Gothic" w:cs="Arial"/>
                <w:kern w:val="2"/>
                <w:szCs w:val="24"/>
                <w:lang w:val="en-US" w:eastAsia="ko-KR"/>
              </w:rPr>
              <w:t>|</w:t>
            </w:r>
            <w:r>
              <w:rPr>
                <w:rFonts w:cs="Arial"/>
                <w:kern w:val="2"/>
                <w:szCs w:val="24"/>
                <w:lang w:val="en-US"/>
              </w:rPr>
              <w:t>2*</w:t>
            </w:r>
            <w:r>
              <w:rPr>
                <w:rFonts w:eastAsia="Malgun Gothic" w:cs="Arial"/>
                <w:kern w:val="2"/>
                <w:szCs w:val="24"/>
                <w:lang w:val="en-US" w:eastAsia="ko-KR"/>
              </w:rPr>
              <w:t>f</w:t>
            </w:r>
            <w:r>
              <w:rPr>
                <w:rFonts w:eastAsia="Malgun Gothic" w:cs="Arial"/>
                <w:kern w:val="2"/>
                <w:szCs w:val="24"/>
                <w:vertAlign w:val="subscript"/>
                <w:lang w:val="en-US" w:eastAsia="ko-KR"/>
              </w:rPr>
              <w:t>B</w:t>
            </w:r>
            <w:r>
              <w:rPr>
                <w:rFonts w:cs="Arial"/>
                <w:kern w:val="2"/>
                <w:szCs w:val="24"/>
                <w:vertAlign w:val="subscript"/>
                <w:lang w:val="en-US"/>
              </w:rPr>
              <w:t>41</w:t>
            </w:r>
            <w:r>
              <w:rPr>
                <w:rFonts w:cs="Arial"/>
                <w:kern w:val="2"/>
                <w:szCs w:val="24"/>
                <w:lang w:val="en-US"/>
              </w:rPr>
              <w:t>-2*</w:t>
            </w:r>
            <w:r>
              <w:rPr>
                <w:rFonts w:eastAsia="Malgun Gothic" w:cs="Arial"/>
                <w:kern w:val="2"/>
                <w:szCs w:val="24"/>
                <w:lang w:val="en-US" w:eastAsia="ko-KR"/>
              </w:rPr>
              <w:t>f</w:t>
            </w:r>
            <w:r>
              <w:rPr>
                <w:rFonts w:cs="Arial"/>
                <w:kern w:val="2"/>
                <w:szCs w:val="24"/>
                <w:vertAlign w:val="subscript"/>
                <w:lang w:val="en-US"/>
              </w:rPr>
              <w:t>n3</w:t>
            </w:r>
            <w:r>
              <w:rPr>
                <w:rFonts w:eastAsia="Malgun Gothic" w:cs="Arial"/>
                <w:kern w:val="2"/>
                <w:szCs w:val="24"/>
                <w:lang w:val="en-US" w:eastAsia="ko-KR"/>
              </w:rPr>
              <w:t>|</w:t>
            </w:r>
          </w:p>
        </w:tc>
      </w:tr>
      <w:tr w:rsidR="005A314E" w14:paraId="0871D9D4" w14:textId="77777777" w:rsidTr="005A314E">
        <w:trPr>
          <w:jc w:val="center"/>
        </w:trPr>
        <w:tc>
          <w:tcPr>
            <w:tcW w:w="1132" w:type="pct"/>
            <w:tcBorders>
              <w:top w:val="nil"/>
              <w:left w:val="single" w:sz="4" w:space="0" w:color="auto"/>
              <w:bottom w:val="nil"/>
              <w:right w:val="single" w:sz="4" w:space="0" w:color="auto"/>
            </w:tcBorders>
          </w:tcPr>
          <w:p w14:paraId="734602C6" w14:textId="77777777" w:rsidR="005A314E" w:rsidRDefault="005A314E">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hideMark/>
          </w:tcPr>
          <w:p w14:paraId="5FE54B4E" w14:textId="77777777" w:rsidR="005A314E" w:rsidRDefault="005A314E">
            <w:pPr>
              <w:pStyle w:val="TAC"/>
              <w:keepNext w:val="0"/>
              <w:keepLines w:val="0"/>
              <w:rPr>
                <w:rFonts w:eastAsia="Batang"/>
                <w:lang w:val="en-US"/>
              </w:rPr>
            </w:pPr>
            <w:r>
              <w:rPr>
                <w:rFonts w:cs="Arial"/>
                <w:lang w:val="en-US"/>
              </w:rPr>
              <w:t>41</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7A86E665" w14:textId="77777777" w:rsidR="005A314E" w:rsidRDefault="005A314E">
            <w:pPr>
              <w:pStyle w:val="TAC"/>
              <w:keepNext w:val="0"/>
              <w:keepLines w:val="0"/>
              <w:rPr>
                <w:rFonts w:eastAsia="Times New Roman" w:cs="Arial"/>
                <w:lang w:val="en-US"/>
              </w:rPr>
            </w:pPr>
            <w:r>
              <w:rPr>
                <w:color w:val="000000"/>
                <w:lang w:val="en-US"/>
              </w:rPr>
              <w:t>2657.5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441A296" w14:textId="77777777" w:rsidR="005A314E" w:rsidRDefault="005A314E">
            <w:pPr>
              <w:pStyle w:val="TAC"/>
              <w:keepNext w:val="0"/>
              <w:keepLines w:val="0"/>
              <w:rPr>
                <w:rFonts w:cs="Arial"/>
                <w:lang w:val="en-US"/>
              </w:rPr>
            </w:pPr>
            <w:r>
              <w:rPr>
                <w:color w:val="000000"/>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5070B92" w14:textId="77777777" w:rsidR="005A314E" w:rsidRDefault="005A314E">
            <w:pPr>
              <w:pStyle w:val="TAC"/>
              <w:keepNext w:val="0"/>
              <w:keepLines w:val="0"/>
              <w:rPr>
                <w:rFonts w:cs="Arial"/>
                <w:lang w:val="en-US"/>
              </w:rPr>
            </w:pPr>
            <w:r>
              <w:rPr>
                <w:color w:val="000000"/>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A53808E" w14:textId="77777777" w:rsidR="005A314E" w:rsidRDefault="005A314E">
            <w:pPr>
              <w:pStyle w:val="TAC"/>
              <w:keepNext w:val="0"/>
              <w:keepLines w:val="0"/>
              <w:rPr>
                <w:rFonts w:cs="Arial"/>
                <w:lang w:val="en-US"/>
              </w:rPr>
            </w:pPr>
            <w:r>
              <w:rPr>
                <w:color w:val="000000"/>
                <w:lang w:val="en-US"/>
              </w:rPr>
              <w:t>2657.5</w:t>
            </w:r>
          </w:p>
        </w:tc>
        <w:tc>
          <w:tcPr>
            <w:tcW w:w="357" w:type="pct"/>
            <w:gridSpan w:val="2"/>
            <w:tcBorders>
              <w:top w:val="single" w:sz="4" w:space="0" w:color="auto"/>
              <w:left w:val="single" w:sz="4" w:space="0" w:color="auto"/>
              <w:bottom w:val="single" w:sz="4" w:space="0" w:color="auto"/>
              <w:right w:val="single" w:sz="4" w:space="0" w:color="auto"/>
            </w:tcBorders>
            <w:hideMark/>
          </w:tcPr>
          <w:p w14:paraId="7077C157" w14:textId="77777777" w:rsidR="005A314E" w:rsidRDefault="005A314E">
            <w:pPr>
              <w:pStyle w:val="TAC"/>
              <w:keepNext w:val="0"/>
              <w:keepLines w:val="0"/>
              <w:rPr>
                <w:rFonts w:cs="Arial"/>
                <w:lang w:val="en-US"/>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3D412D41" w14:textId="77777777" w:rsidR="005A314E" w:rsidRDefault="005A314E">
            <w:pPr>
              <w:pStyle w:val="TAC"/>
              <w:keepNext w:val="0"/>
              <w:keepLines w:val="0"/>
              <w:rPr>
                <w:rFonts w:eastAsia="Batang"/>
                <w:lang w:val="en-US"/>
              </w:rPr>
            </w:pPr>
            <w:r>
              <w:rPr>
                <w:rFonts w:eastAsia="Malgun Gothic" w:cs="Arial"/>
                <w:kern w:val="2"/>
                <w:szCs w:val="24"/>
                <w:lang w:val="en-US" w:eastAsia="ko-KR"/>
              </w:rPr>
              <w:t>N/A</w:t>
            </w:r>
          </w:p>
        </w:tc>
      </w:tr>
      <w:tr w:rsidR="005A314E" w14:paraId="273665D2" w14:textId="77777777" w:rsidTr="005A314E">
        <w:trPr>
          <w:jc w:val="center"/>
        </w:trPr>
        <w:tc>
          <w:tcPr>
            <w:tcW w:w="1132" w:type="pct"/>
            <w:tcBorders>
              <w:top w:val="nil"/>
              <w:left w:val="single" w:sz="4" w:space="0" w:color="auto"/>
              <w:bottom w:val="single" w:sz="4" w:space="0" w:color="auto"/>
              <w:right w:val="single" w:sz="4" w:space="0" w:color="auto"/>
            </w:tcBorders>
          </w:tcPr>
          <w:p w14:paraId="12BE4ADF" w14:textId="77777777" w:rsidR="005A314E" w:rsidRDefault="005A314E">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hideMark/>
          </w:tcPr>
          <w:p w14:paraId="294B10F9" w14:textId="77777777" w:rsidR="005A314E" w:rsidRDefault="005A314E">
            <w:pPr>
              <w:pStyle w:val="TAC"/>
              <w:keepNext w:val="0"/>
              <w:keepLines w:val="0"/>
              <w:rPr>
                <w:rFonts w:eastAsia="Batang"/>
                <w:lang w:val="en-US"/>
              </w:rPr>
            </w:pPr>
            <w:r>
              <w:rPr>
                <w:rFonts w:cs="Arial"/>
                <w:lang w:val="en-US"/>
              </w:rPr>
              <w:t>n3</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3FD6F0A1" w14:textId="77777777" w:rsidR="005A314E" w:rsidRDefault="005A314E">
            <w:pPr>
              <w:pStyle w:val="TAC"/>
              <w:keepNext w:val="0"/>
              <w:keepLines w:val="0"/>
              <w:rPr>
                <w:rFonts w:eastAsia="Times New Roman" w:cs="Arial"/>
                <w:lang w:val="en-US"/>
              </w:rPr>
            </w:pPr>
            <w:r>
              <w:rPr>
                <w:rFonts w:cs="Arial"/>
                <w:lang w:val="en-US"/>
              </w:rPr>
              <w:t>1725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3DA37F7" w14:textId="77777777" w:rsidR="005A314E" w:rsidRDefault="005A314E">
            <w:pPr>
              <w:pStyle w:val="TAC"/>
              <w:keepNext w:val="0"/>
              <w:keepLines w:val="0"/>
              <w:rPr>
                <w:rFonts w:cs="Arial"/>
                <w:lang w:val="en-US"/>
              </w:rPr>
            </w:pPr>
            <w:r>
              <w:rPr>
                <w:rFonts w:cs="Arial"/>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5A1D2A6" w14:textId="77777777" w:rsidR="005A314E" w:rsidRDefault="005A314E">
            <w:pPr>
              <w:pStyle w:val="TAC"/>
              <w:keepNext w:val="0"/>
              <w:keepLines w:val="0"/>
              <w:rPr>
                <w:rFonts w:cs="Arial"/>
                <w:lang w:val="en-US"/>
              </w:rPr>
            </w:pPr>
            <w:r>
              <w:rPr>
                <w:rFonts w:cs="Arial"/>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C1B14EE" w14:textId="77777777" w:rsidR="005A314E" w:rsidRDefault="005A314E">
            <w:pPr>
              <w:pStyle w:val="TAC"/>
              <w:keepNext w:val="0"/>
              <w:keepLines w:val="0"/>
              <w:rPr>
                <w:rFonts w:cs="Arial"/>
                <w:lang w:val="en-US"/>
              </w:rPr>
            </w:pPr>
            <w:r>
              <w:rPr>
                <w:rFonts w:cs="Arial"/>
                <w:lang w:val="en-US"/>
              </w:rPr>
              <w:t>1820</w:t>
            </w:r>
          </w:p>
        </w:tc>
        <w:tc>
          <w:tcPr>
            <w:tcW w:w="357" w:type="pct"/>
            <w:gridSpan w:val="2"/>
            <w:tcBorders>
              <w:top w:val="single" w:sz="4" w:space="0" w:color="auto"/>
              <w:left w:val="single" w:sz="4" w:space="0" w:color="auto"/>
              <w:bottom w:val="single" w:sz="4" w:space="0" w:color="auto"/>
              <w:right w:val="single" w:sz="4" w:space="0" w:color="auto"/>
            </w:tcBorders>
            <w:hideMark/>
          </w:tcPr>
          <w:p w14:paraId="75FEB424" w14:textId="77777777" w:rsidR="005A314E" w:rsidRDefault="005A314E">
            <w:pPr>
              <w:pStyle w:val="TAC"/>
              <w:keepNext w:val="0"/>
              <w:keepLines w:val="0"/>
              <w:rPr>
                <w:rFonts w:cs="Arial"/>
                <w:lang w:val="en-US"/>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4751C66F" w14:textId="77777777" w:rsidR="005A314E" w:rsidRDefault="005A314E">
            <w:pPr>
              <w:pStyle w:val="TAC"/>
              <w:keepNext w:val="0"/>
              <w:keepLines w:val="0"/>
              <w:rPr>
                <w:rFonts w:eastAsia="Batang"/>
                <w:lang w:val="en-US"/>
              </w:rPr>
            </w:pPr>
            <w:r>
              <w:rPr>
                <w:rFonts w:eastAsia="Malgun Gothic" w:cs="Arial"/>
                <w:kern w:val="2"/>
                <w:szCs w:val="24"/>
                <w:lang w:val="en-US" w:eastAsia="ko-KR"/>
              </w:rPr>
              <w:t>N/A</w:t>
            </w:r>
          </w:p>
        </w:tc>
      </w:tr>
      <w:tr w:rsidR="005A314E" w14:paraId="7F5EA084" w14:textId="77777777" w:rsidTr="005A314E">
        <w:trPr>
          <w:jc w:val="center"/>
        </w:trPr>
        <w:tc>
          <w:tcPr>
            <w:tcW w:w="1132" w:type="pct"/>
            <w:tcBorders>
              <w:top w:val="single" w:sz="4" w:space="0" w:color="auto"/>
              <w:left w:val="single" w:sz="4" w:space="0" w:color="auto"/>
              <w:bottom w:val="nil"/>
              <w:right w:val="single" w:sz="4" w:space="0" w:color="auto"/>
            </w:tcBorders>
            <w:hideMark/>
          </w:tcPr>
          <w:p w14:paraId="6CECE66E" w14:textId="77777777" w:rsidR="005A314E" w:rsidRDefault="005A314E">
            <w:pPr>
              <w:pStyle w:val="TAC"/>
              <w:keepNext w:val="0"/>
              <w:keepLines w:val="0"/>
              <w:rPr>
                <w:rFonts w:eastAsia="Times New Roman" w:cs="Arial"/>
                <w:kern w:val="2"/>
                <w:szCs w:val="24"/>
                <w:lang w:val="en-US" w:eastAsia="zh-CN"/>
              </w:rPr>
            </w:pPr>
            <w:r>
              <w:rPr>
                <w:rFonts w:eastAsia="Malgun Gothic" w:cs="Arial"/>
                <w:kern w:val="2"/>
                <w:szCs w:val="24"/>
                <w:lang w:val="en-US" w:eastAsia="ko-KR"/>
              </w:rPr>
              <w:t>DC_3A-</w:t>
            </w:r>
            <w:r>
              <w:rPr>
                <w:rFonts w:cs="Arial"/>
                <w:kern w:val="2"/>
                <w:szCs w:val="24"/>
                <w:lang w:val="en-US" w:eastAsia="zh-CN"/>
              </w:rPr>
              <w:t>41</w:t>
            </w:r>
            <w:r>
              <w:rPr>
                <w:rFonts w:eastAsia="Malgun Gothic" w:cs="Arial"/>
                <w:kern w:val="2"/>
                <w:szCs w:val="24"/>
                <w:lang w:val="en-US" w:eastAsia="ko-KR"/>
              </w:rPr>
              <w:t>A_n</w:t>
            </w:r>
            <w:r>
              <w:rPr>
                <w:rFonts w:cs="Arial"/>
                <w:kern w:val="2"/>
                <w:szCs w:val="24"/>
                <w:lang w:val="en-US" w:eastAsia="zh-CN"/>
              </w:rPr>
              <w:t>2</w:t>
            </w:r>
            <w:r>
              <w:rPr>
                <w:rFonts w:eastAsia="Malgun Gothic" w:cs="Arial"/>
                <w:kern w:val="2"/>
                <w:szCs w:val="24"/>
                <w:lang w:val="en-US" w:eastAsia="ko-KR"/>
              </w:rPr>
              <w:t>8A</w:t>
            </w:r>
          </w:p>
          <w:p w14:paraId="5750EC31" w14:textId="77777777" w:rsidR="005A314E" w:rsidRDefault="005A314E">
            <w:pPr>
              <w:pStyle w:val="TAC"/>
              <w:keepNext w:val="0"/>
              <w:keepLines w:val="0"/>
              <w:rPr>
                <w:rFonts w:eastAsia="Malgun Gothic" w:cs="Arial"/>
                <w:szCs w:val="18"/>
                <w:lang w:val="en-US" w:eastAsia="ko-KR"/>
              </w:rPr>
            </w:pPr>
            <w:r>
              <w:rPr>
                <w:rFonts w:eastAsia="Malgun Gothic" w:cs="Arial"/>
                <w:kern w:val="2"/>
                <w:szCs w:val="24"/>
                <w:lang w:val="en-US" w:eastAsia="ko-KR"/>
              </w:rPr>
              <w:t>DC_3A-</w:t>
            </w:r>
            <w:r>
              <w:rPr>
                <w:rFonts w:cs="Arial"/>
                <w:kern w:val="2"/>
                <w:szCs w:val="24"/>
                <w:lang w:val="en-US" w:eastAsia="zh-CN"/>
              </w:rPr>
              <w:t>41C</w:t>
            </w:r>
            <w:r>
              <w:rPr>
                <w:rFonts w:eastAsia="Malgun Gothic" w:cs="Arial"/>
                <w:kern w:val="2"/>
                <w:szCs w:val="24"/>
                <w:lang w:val="en-US" w:eastAsia="ko-KR"/>
              </w:rPr>
              <w:t>_n</w:t>
            </w:r>
            <w:r>
              <w:rPr>
                <w:rFonts w:cs="Arial"/>
                <w:kern w:val="2"/>
                <w:szCs w:val="24"/>
                <w:lang w:val="en-US" w:eastAsia="zh-CN"/>
              </w:rPr>
              <w:t>2</w:t>
            </w:r>
            <w:r>
              <w:rPr>
                <w:rFonts w:eastAsia="Malgun Gothic" w:cs="Arial"/>
                <w:kern w:val="2"/>
                <w:szCs w:val="24"/>
                <w:lang w:val="en-US" w:eastAsia="ko-KR"/>
              </w:rPr>
              <w:t>8A</w:t>
            </w:r>
          </w:p>
        </w:tc>
        <w:tc>
          <w:tcPr>
            <w:tcW w:w="410" w:type="pct"/>
            <w:tcBorders>
              <w:top w:val="single" w:sz="4" w:space="0" w:color="auto"/>
              <w:left w:val="single" w:sz="4" w:space="0" w:color="auto"/>
              <w:bottom w:val="single" w:sz="4" w:space="0" w:color="auto"/>
              <w:right w:val="single" w:sz="4" w:space="0" w:color="auto"/>
            </w:tcBorders>
            <w:hideMark/>
          </w:tcPr>
          <w:p w14:paraId="5681F2BC" w14:textId="77777777" w:rsidR="005A314E" w:rsidRDefault="005A314E">
            <w:pPr>
              <w:pStyle w:val="TAC"/>
              <w:keepNext w:val="0"/>
              <w:keepLines w:val="0"/>
              <w:rPr>
                <w:rFonts w:eastAsia="Malgun Gothic" w:cs="Arial"/>
                <w:szCs w:val="18"/>
                <w:lang w:val="en-US" w:eastAsia="ko-KR"/>
              </w:rPr>
            </w:pPr>
            <w:r>
              <w:rPr>
                <w:rFonts w:cs="Arial"/>
                <w:kern w:val="2"/>
                <w:szCs w:val="24"/>
                <w:lang w:val="en-US" w:eastAsia="zh-CN"/>
              </w:rPr>
              <w:t>41</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5249F574" w14:textId="77777777" w:rsidR="005A314E" w:rsidRDefault="005A314E">
            <w:pPr>
              <w:pStyle w:val="TAC"/>
              <w:keepNext w:val="0"/>
              <w:keepLines w:val="0"/>
              <w:rPr>
                <w:rFonts w:eastAsia="Malgun Gothic" w:cs="Arial"/>
                <w:szCs w:val="18"/>
                <w:lang w:val="en-US" w:eastAsia="ko-KR"/>
              </w:rPr>
            </w:pPr>
            <w:r>
              <w:rPr>
                <w:rFonts w:cs="Arial"/>
                <w:kern w:val="2"/>
                <w:szCs w:val="24"/>
                <w:lang w:val="en-US" w:eastAsia="zh-CN"/>
              </w:rPr>
              <w:t>2543</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A5A5734" w14:textId="77777777" w:rsidR="005A314E" w:rsidRDefault="005A314E">
            <w:pPr>
              <w:pStyle w:val="TAC"/>
              <w:keepNext w:val="0"/>
              <w:keepLines w:val="0"/>
              <w:rPr>
                <w:rFonts w:eastAsia="Malgun Gothic" w:cs="Arial"/>
                <w:szCs w:val="18"/>
                <w:lang w:val="en-US" w:eastAsia="ko-KR"/>
              </w:rPr>
            </w:pPr>
            <w:r>
              <w:rPr>
                <w:rFonts w:cs="Arial"/>
                <w:kern w:val="2"/>
                <w:szCs w:val="24"/>
                <w:lang w:val="en-US" w:eastAsia="zh-CN"/>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6D04D97" w14:textId="77777777" w:rsidR="005A314E" w:rsidRDefault="005A314E">
            <w:pPr>
              <w:pStyle w:val="TAC"/>
              <w:keepNext w:val="0"/>
              <w:keepLines w:val="0"/>
              <w:rPr>
                <w:rFonts w:eastAsia="Malgun Gothic" w:cs="Arial"/>
                <w:szCs w:val="18"/>
                <w:lang w:val="en-US" w:eastAsia="ko-KR"/>
              </w:rPr>
            </w:pPr>
            <w:r>
              <w:rPr>
                <w:rFonts w:cs="Arial"/>
                <w:kern w:val="2"/>
                <w:szCs w:val="24"/>
                <w:lang w:val="en-US" w:eastAsia="zh-CN"/>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03D82AE" w14:textId="77777777" w:rsidR="005A314E" w:rsidRDefault="005A314E">
            <w:pPr>
              <w:pStyle w:val="TAC"/>
              <w:keepNext w:val="0"/>
              <w:keepLines w:val="0"/>
              <w:rPr>
                <w:rFonts w:eastAsia="Malgun Gothic" w:cs="Arial"/>
                <w:szCs w:val="18"/>
                <w:lang w:val="en-US" w:eastAsia="ko-KR"/>
              </w:rPr>
            </w:pPr>
            <w:r>
              <w:rPr>
                <w:rFonts w:cs="Arial"/>
                <w:kern w:val="2"/>
                <w:szCs w:val="24"/>
                <w:lang w:val="en-US" w:eastAsia="zh-CN"/>
              </w:rPr>
              <w:t>2543</w:t>
            </w:r>
          </w:p>
        </w:tc>
        <w:tc>
          <w:tcPr>
            <w:tcW w:w="357" w:type="pct"/>
            <w:gridSpan w:val="2"/>
            <w:tcBorders>
              <w:top w:val="single" w:sz="4" w:space="0" w:color="auto"/>
              <w:left w:val="single" w:sz="4" w:space="0" w:color="auto"/>
              <w:bottom w:val="single" w:sz="4" w:space="0" w:color="auto"/>
              <w:right w:val="single" w:sz="4" w:space="0" w:color="auto"/>
            </w:tcBorders>
            <w:hideMark/>
          </w:tcPr>
          <w:p w14:paraId="42CB2B8C" w14:textId="77777777" w:rsidR="005A314E" w:rsidRDefault="005A314E">
            <w:pPr>
              <w:pStyle w:val="TAC"/>
              <w:keepNext w:val="0"/>
              <w:keepLines w:val="0"/>
              <w:rPr>
                <w:rFonts w:eastAsia="Times New Roman" w:cs="Arial"/>
                <w:lang w:val="en-US"/>
              </w:rPr>
            </w:pPr>
            <w:r>
              <w:rPr>
                <w:rFonts w:eastAsia="Malgun Gothic" w:cs="Arial"/>
                <w:kern w:val="2"/>
                <w:szCs w:val="24"/>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075267A4" w14:textId="77777777" w:rsidR="005A314E" w:rsidRDefault="005A314E">
            <w:pPr>
              <w:pStyle w:val="TAC"/>
              <w:keepNext w:val="0"/>
              <w:keepLines w:val="0"/>
              <w:rPr>
                <w:rFonts w:cs="Arial"/>
                <w:lang w:val="en-US"/>
              </w:rPr>
            </w:pPr>
            <w:r>
              <w:rPr>
                <w:rFonts w:eastAsia="Malgun Gothic" w:cs="Arial"/>
                <w:kern w:val="2"/>
                <w:szCs w:val="24"/>
                <w:lang w:val="en-US" w:eastAsia="ko-KR"/>
              </w:rPr>
              <w:t>N/A</w:t>
            </w:r>
          </w:p>
        </w:tc>
      </w:tr>
      <w:tr w:rsidR="005A314E" w14:paraId="1C596E6C" w14:textId="77777777" w:rsidTr="005A314E">
        <w:trPr>
          <w:jc w:val="center"/>
        </w:trPr>
        <w:tc>
          <w:tcPr>
            <w:tcW w:w="1132" w:type="pct"/>
            <w:tcBorders>
              <w:top w:val="nil"/>
              <w:left w:val="single" w:sz="4" w:space="0" w:color="auto"/>
              <w:bottom w:val="nil"/>
              <w:right w:val="single" w:sz="4" w:space="0" w:color="auto"/>
            </w:tcBorders>
          </w:tcPr>
          <w:p w14:paraId="6C40F305" w14:textId="77777777" w:rsidR="005A314E" w:rsidRDefault="005A314E">
            <w:pPr>
              <w:pStyle w:val="TAC"/>
              <w:keepNext w:val="0"/>
              <w:keepLines w:val="0"/>
              <w:rPr>
                <w:rFonts w:eastAsia="Malgun Gothic" w:cs="Arial"/>
                <w:szCs w:val="18"/>
                <w:lang w:val="en-US" w:eastAsia="ko-KR"/>
              </w:rPr>
            </w:pPr>
          </w:p>
        </w:tc>
        <w:tc>
          <w:tcPr>
            <w:tcW w:w="410" w:type="pct"/>
            <w:tcBorders>
              <w:top w:val="single" w:sz="4" w:space="0" w:color="auto"/>
              <w:left w:val="single" w:sz="4" w:space="0" w:color="auto"/>
              <w:bottom w:val="single" w:sz="4" w:space="0" w:color="auto"/>
              <w:right w:val="single" w:sz="4" w:space="0" w:color="auto"/>
            </w:tcBorders>
            <w:hideMark/>
          </w:tcPr>
          <w:p w14:paraId="12B7E574" w14:textId="77777777" w:rsidR="005A314E" w:rsidRDefault="005A314E">
            <w:pPr>
              <w:pStyle w:val="TAC"/>
              <w:keepNext w:val="0"/>
              <w:keepLines w:val="0"/>
              <w:rPr>
                <w:rFonts w:eastAsia="Malgun Gothic" w:cs="Arial"/>
                <w:szCs w:val="18"/>
                <w:lang w:val="en-US" w:eastAsia="ko-KR"/>
              </w:rPr>
            </w:pPr>
            <w:r>
              <w:rPr>
                <w:rFonts w:cs="Arial"/>
                <w:kern w:val="2"/>
                <w:szCs w:val="24"/>
                <w:lang w:val="en-US" w:eastAsia="zh-CN"/>
              </w:rPr>
              <w:t>n28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33EA5681" w14:textId="77777777" w:rsidR="005A314E" w:rsidRDefault="005A314E">
            <w:pPr>
              <w:pStyle w:val="TAC"/>
              <w:keepNext w:val="0"/>
              <w:keepLines w:val="0"/>
              <w:rPr>
                <w:rFonts w:eastAsia="Malgun Gothic" w:cs="Arial"/>
                <w:szCs w:val="18"/>
                <w:lang w:val="en-US" w:eastAsia="ko-KR"/>
              </w:rPr>
            </w:pPr>
            <w:r>
              <w:rPr>
                <w:rFonts w:cs="Arial"/>
                <w:kern w:val="2"/>
                <w:szCs w:val="24"/>
                <w:lang w:val="en-US" w:eastAsia="zh-CN"/>
              </w:rPr>
              <w:t>710.5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00551A7" w14:textId="77777777" w:rsidR="005A314E" w:rsidRDefault="005A314E">
            <w:pPr>
              <w:pStyle w:val="TAC"/>
              <w:keepNext w:val="0"/>
              <w:keepLines w:val="0"/>
              <w:rPr>
                <w:rFonts w:eastAsia="Malgun Gothic" w:cs="Arial"/>
                <w:szCs w:val="18"/>
                <w:lang w:val="en-US" w:eastAsia="ko-KR"/>
              </w:rPr>
            </w:pPr>
            <w:r>
              <w:rPr>
                <w:rFonts w:eastAsia="Malgun Gothic" w:cs="Arial"/>
                <w:kern w:val="2"/>
                <w:szCs w:val="24"/>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71A55C0" w14:textId="77777777" w:rsidR="005A314E" w:rsidRDefault="005A314E">
            <w:pPr>
              <w:pStyle w:val="TAC"/>
              <w:keepNext w:val="0"/>
              <w:keepLines w:val="0"/>
              <w:rPr>
                <w:rFonts w:eastAsia="Malgun Gothic" w:cs="Arial"/>
                <w:szCs w:val="18"/>
                <w:lang w:val="en-US" w:eastAsia="ko-KR"/>
              </w:rPr>
            </w:pPr>
            <w:r>
              <w:rPr>
                <w:rFonts w:eastAsia="Malgun Gothic" w:cs="Arial"/>
                <w:kern w:val="2"/>
                <w:szCs w:val="24"/>
                <w:lang w:val="en-US"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85877AC" w14:textId="77777777" w:rsidR="005A314E" w:rsidRDefault="005A314E">
            <w:pPr>
              <w:pStyle w:val="TAC"/>
              <w:keepNext w:val="0"/>
              <w:keepLines w:val="0"/>
              <w:rPr>
                <w:rFonts w:eastAsia="Malgun Gothic" w:cs="Arial"/>
                <w:szCs w:val="18"/>
                <w:lang w:val="en-US" w:eastAsia="ko-KR"/>
              </w:rPr>
            </w:pPr>
            <w:r>
              <w:rPr>
                <w:rFonts w:cs="Arial"/>
                <w:kern w:val="2"/>
                <w:szCs w:val="24"/>
                <w:lang w:val="en-US" w:eastAsia="zh-CN"/>
              </w:rPr>
              <w:t>765.5</w:t>
            </w:r>
          </w:p>
        </w:tc>
        <w:tc>
          <w:tcPr>
            <w:tcW w:w="357" w:type="pct"/>
            <w:gridSpan w:val="2"/>
            <w:tcBorders>
              <w:top w:val="single" w:sz="4" w:space="0" w:color="auto"/>
              <w:left w:val="single" w:sz="4" w:space="0" w:color="auto"/>
              <w:bottom w:val="single" w:sz="4" w:space="0" w:color="auto"/>
              <w:right w:val="single" w:sz="4" w:space="0" w:color="auto"/>
            </w:tcBorders>
            <w:hideMark/>
          </w:tcPr>
          <w:p w14:paraId="34F3E1EB" w14:textId="77777777" w:rsidR="005A314E" w:rsidRDefault="005A314E">
            <w:pPr>
              <w:pStyle w:val="TAC"/>
              <w:keepNext w:val="0"/>
              <w:keepLines w:val="0"/>
              <w:rPr>
                <w:rFonts w:eastAsia="Times New Roman" w:cs="Arial"/>
                <w:lang w:val="en-US"/>
              </w:rPr>
            </w:pPr>
            <w:r>
              <w:rPr>
                <w:rFonts w:eastAsia="Malgun Gothic" w:cs="Arial"/>
                <w:kern w:val="2"/>
                <w:szCs w:val="24"/>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0B2EC572" w14:textId="77777777" w:rsidR="005A314E" w:rsidRDefault="005A314E">
            <w:pPr>
              <w:pStyle w:val="TAC"/>
              <w:keepNext w:val="0"/>
              <w:keepLines w:val="0"/>
              <w:rPr>
                <w:rFonts w:cs="Arial"/>
                <w:lang w:val="en-US"/>
              </w:rPr>
            </w:pPr>
            <w:r>
              <w:rPr>
                <w:rFonts w:eastAsia="Malgun Gothic" w:cs="Arial"/>
                <w:kern w:val="2"/>
                <w:szCs w:val="24"/>
                <w:lang w:val="en-US" w:eastAsia="ko-KR"/>
              </w:rPr>
              <w:t>N/A</w:t>
            </w:r>
          </w:p>
        </w:tc>
      </w:tr>
      <w:tr w:rsidR="005A314E" w14:paraId="78C76249" w14:textId="77777777" w:rsidTr="005A314E">
        <w:trPr>
          <w:jc w:val="center"/>
        </w:trPr>
        <w:tc>
          <w:tcPr>
            <w:tcW w:w="1132" w:type="pct"/>
            <w:tcBorders>
              <w:top w:val="nil"/>
              <w:left w:val="single" w:sz="4" w:space="0" w:color="auto"/>
              <w:bottom w:val="nil"/>
              <w:right w:val="single" w:sz="4" w:space="0" w:color="auto"/>
            </w:tcBorders>
          </w:tcPr>
          <w:p w14:paraId="2DEDEE11" w14:textId="77777777" w:rsidR="005A314E" w:rsidRDefault="005A314E">
            <w:pPr>
              <w:pStyle w:val="TAC"/>
              <w:keepNext w:val="0"/>
              <w:keepLines w:val="0"/>
              <w:rPr>
                <w:rFonts w:eastAsia="Malgun Gothic" w:cs="Arial"/>
                <w:szCs w:val="18"/>
                <w:lang w:val="en-US" w:eastAsia="ko-KR"/>
              </w:rPr>
            </w:pPr>
          </w:p>
        </w:tc>
        <w:tc>
          <w:tcPr>
            <w:tcW w:w="410" w:type="pct"/>
            <w:tcBorders>
              <w:top w:val="single" w:sz="4" w:space="0" w:color="auto"/>
              <w:left w:val="single" w:sz="4" w:space="0" w:color="auto"/>
              <w:bottom w:val="single" w:sz="4" w:space="0" w:color="auto"/>
              <w:right w:val="single" w:sz="4" w:space="0" w:color="auto"/>
            </w:tcBorders>
            <w:hideMark/>
          </w:tcPr>
          <w:p w14:paraId="1BD2CAEF" w14:textId="77777777" w:rsidR="005A314E" w:rsidRDefault="005A314E">
            <w:pPr>
              <w:pStyle w:val="TAC"/>
              <w:keepNext w:val="0"/>
              <w:keepLines w:val="0"/>
              <w:rPr>
                <w:rFonts w:eastAsia="Malgun Gothic" w:cs="Arial"/>
                <w:szCs w:val="18"/>
                <w:lang w:val="en-US" w:eastAsia="ko-KR"/>
              </w:rPr>
            </w:pPr>
            <w:r>
              <w:rPr>
                <w:rFonts w:cs="Arial"/>
                <w:kern w:val="2"/>
                <w:szCs w:val="24"/>
                <w:lang w:val="en-US" w:eastAsia="zh-CN"/>
              </w:rPr>
              <w:t>3</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00BFF49E" w14:textId="77777777" w:rsidR="005A314E" w:rsidRDefault="005A314E">
            <w:pPr>
              <w:pStyle w:val="TAC"/>
              <w:keepNext w:val="0"/>
              <w:keepLines w:val="0"/>
              <w:rPr>
                <w:rFonts w:eastAsia="Malgun Gothic" w:cs="Arial"/>
                <w:szCs w:val="18"/>
                <w:lang w:val="en-US" w:eastAsia="ko-KR"/>
              </w:rPr>
            </w:pPr>
            <w:r>
              <w:rPr>
                <w:rFonts w:cs="Arial"/>
                <w:kern w:val="2"/>
                <w:szCs w:val="24"/>
                <w:lang w:val="en-US"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F17F0F1" w14:textId="77777777" w:rsidR="005A314E" w:rsidRDefault="005A314E">
            <w:pPr>
              <w:pStyle w:val="TAC"/>
              <w:keepNext w:val="0"/>
              <w:keepLines w:val="0"/>
              <w:rPr>
                <w:rFonts w:eastAsia="Malgun Gothic" w:cs="Arial"/>
                <w:szCs w:val="18"/>
                <w:lang w:val="en-US" w:eastAsia="ko-KR"/>
              </w:rPr>
            </w:pPr>
            <w:r>
              <w:rPr>
                <w:rFonts w:cs="Arial"/>
                <w:kern w:val="2"/>
                <w:szCs w:val="24"/>
                <w:lang w:val="en-US"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4833973" w14:textId="77777777" w:rsidR="005A314E" w:rsidRDefault="005A314E">
            <w:pPr>
              <w:pStyle w:val="TAC"/>
              <w:keepNext w:val="0"/>
              <w:keepLines w:val="0"/>
              <w:rPr>
                <w:rFonts w:eastAsia="Malgun Gothic" w:cs="Arial"/>
                <w:szCs w:val="18"/>
                <w:lang w:val="en-US" w:eastAsia="ko-KR"/>
              </w:rPr>
            </w:pPr>
            <w:r>
              <w:rPr>
                <w:rFonts w:cs="Arial"/>
                <w:kern w:val="2"/>
                <w:szCs w:val="24"/>
                <w:lang w:val="en-US" w:eastAsia="zh-CN"/>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93FC54C" w14:textId="77777777" w:rsidR="005A314E" w:rsidRDefault="005A314E">
            <w:pPr>
              <w:pStyle w:val="TAC"/>
              <w:keepNext w:val="0"/>
              <w:keepLines w:val="0"/>
              <w:rPr>
                <w:rFonts w:eastAsia="Malgun Gothic" w:cs="Arial"/>
                <w:szCs w:val="18"/>
                <w:lang w:val="en-US" w:eastAsia="ko-KR"/>
              </w:rPr>
            </w:pPr>
            <w:r>
              <w:rPr>
                <w:rFonts w:cs="Arial"/>
                <w:kern w:val="2"/>
                <w:szCs w:val="24"/>
                <w:lang w:val="en-US" w:eastAsia="zh-CN"/>
              </w:rPr>
              <w:t>1832.5</w:t>
            </w:r>
          </w:p>
        </w:tc>
        <w:tc>
          <w:tcPr>
            <w:tcW w:w="357" w:type="pct"/>
            <w:gridSpan w:val="2"/>
            <w:tcBorders>
              <w:top w:val="single" w:sz="4" w:space="0" w:color="auto"/>
              <w:left w:val="single" w:sz="4" w:space="0" w:color="auto"/>
              <w:bottom w:val="single" w:sz="4" w:space="0" w:color="auto"/>
              <w:right w:val="single" w:sz="4" w:space="0" w:color="auto"/>
            </w:tcBorders>
            <w:hideMark/>
          </w:tcPr>
          <w:p w14:paraId="0E80CA41" w14:textId="77777777" w:rsidR="005A314E" w:rsidRDefault="005A314E">
            <w:pPr>
              <w:pStyle w:val="TAC"/>
              <w:keepNext w:val="0"/>
              <w:keepLines w:val="0"/>
              <w:rPr>
                <w:rFonts w:eastAsia="Times New Roman" w:cs="Arial"/>
                <w:lang w:val="en-US"/>
              </w:rPr>
            </w:pPr>
            <w:r>
              <w:rPr>
                <w:rFonts w:cs="Arial"/>
                <w:kern w:val="2"/>
                <w:szCs w:val="24"/>
                <w:lang w:val="en-US" w:eastAsia="zh-CN"/>
              </w:rPr>
              <w:t>26</w:t>
            </w:r>
          </w:p>
        </w:tc>
        <w:tc>
          <w:tcPr>
            <w:tcW w:w="607" w:type="pct"/>
            <w:gridSpan w:val="3"/>
            <w:tcBorders>
              <w:top w:val="single" w:sz="4" w:space="0" w:color="auto"/>
              <w:left w:val="single" w:sz="4" w:space="0" w:color="auto"/>
              <w:bottom w:val="single" w:sz="4" w:space="0" w:color="auto"/>
              <w:right w:val="single" w:sz="4" w:space="0" w:color="auto"/>
            </w:tcBorders>
            <w:hideMark/>
          </w:tcPr>
          <w:p w14:paraId="7DDBEAB0" w14:textId="77777777" w:rsidR="005A314E" w:rsidRDefault="005A314E">
            <w:pPr>
              <w:pStyle w:val="TAC"/>
              <w:keepNext w:val="0"/>
              <w:keepLines w:val="0"/>
              <w:rPr>
                <w:rFonts w:cs="Arial"/>
                <w:kern w:val="2"/>
                <w:szCs w:val="24"/>
                <w:lang w:val="en-US" w:eastAsia="zh-CN"/>
              </w:rPr>
            </w:pPr>
            <w:r>
              <w:rPr>
                <w:rFonts w:cs="Arial"/>
                <w:kern w:val="2"/>
                <w:szCs w:val="24"/>
                <w:lang w:val="en-US" w:eastAsia="ja-JP"/>
              </w:rPr>
              <w:t>IMD</w:t>
            </w:r>
            <w:r>
              <w:rPr>
                <w:rFonts w:cs="Arial"/>
                <w:kern w:val="2"/>
                <w:szCs w:val="24"/>
                <w:lang w:val="en-US" w:eastAsia="zh-CN"/>
              </w:rPr>
              <w:t>2</w:t>
            </w:r>
          </w:p>
        </w:tc>
      </w:tr>
      <w:tr w:rsidR="005A314E" w14:paraId="120FA34C" w14:textId="77777777" w:rsidTr="005A314E">
        <w:trPr>
          <w:jc w:val="center"/>
        </w:trPr>
        <w:tc>
          <w:tcPr>
            <w:tcW w:w="1132" w:type="pct"/>
            <w:tcBorders>
              <w:top w:val="nil"/>
              <w:left w:val="single" w:sz="4" w:space="0" w:color="auto"/>
              <w:bottom w:val="nil"/>
              <w:right w:val="single" w:sz="4" w:space="0" w:color="auto"/>
            </w:tcBorders>
          </w:tcPr>
          <w:p w14:paraId="14129092" w14:textId="77777777" w:rsidR="005A314E" w:rsidRDefault="005A314E">
            <w:pPr>
              <w:pStyle w:val="TAC"/>
              <w:keepNext w:val="0"/>
              <w:keepLines w:val="0"/>
              <w:rPr>
                <w:rFonts w:eastAsia="Malgun Gothic" w:cs="Arial"/>
                <w:szCs w:val="18"/>
                <w:lang w:val="en-US" w:eastAsia="ko-KR"/>
              </w:rPr>
            </w:pPr>
          </w:p>
        </w:tc>
        <w:tc>
          <w:tcPr>
            <w:tcW w:w="410" w:type="pct"/>
            <w:tcBorders>
              <w:top w:val="single" w:sz="4" w:space="0" w:color="auto"/>
              <w:left w:val="single" w:sz="4" w:space="0" w:color="auto"/>
              <w:bottom w:val="single" w:sz="4" w:space="0" w:color="auto"/>
              <w:right w:val="single" w:sz="4" w:space="0" w:color="auto"/>
            </w:tcBorders>
            <w:hideMark/>
          </w:tcPr>
          <w:p w14:paraId="2740E2DE" w14:textId="77777777" w:rsidR="005A314E" w:rsidRDefault="005A314E">
            <w:pPr>
              <w:pStyle w:val="TAC"/>
              <w:keepNext w:val="0"/>
              <w:keepLines w:val="0"/>
              <w:rPr>
                <w:rFonts w:eastAsia="Malgun Gothic" w:cs="Arial"/>
                <w:szCs w:val="18"/>
                <w:lang w:val="en-US" w:eastAsia="ko-KR"/>
              </w:rPr>
            </w:pPr>
            <w:r>
              <w:rPr>
                <w:rFonts w:cs="Arial"/>
                <w:kern w:val="2"/>
                <w:szCs w:val="24"/>
                <w:lang w:val="en-US" w:eastAsia="zh-CN"/>
              </w:rPr>
              <w:t>3</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7F4C3077" w14:textId="77777777" w:rsidR="005A314E" w:rsidRDefault="005A314E">
            <w:pPr>
              <w:pStyle w:val="TAC"/>
              <w:keepNext w:val="0"/>
              <w:keepLines w:val="0"/>
              <w:rPr>
                <w:rFonts w:eastAsia="Malgun Gothic" w:cs="Arial"/>
                <w:szCs w:val="18"/>
                <w:lang w:val="en-US" w:eastAsia="ko-KR"/>
              </w:rPr>
            </w:pPr>
            <w:r>
              <w:rPr>
                <w:rFonts w:cs="Arial"/>
                <w:kern w:val="2"/>
                <w:szCs w:val="24"/>
                <w:lang w:val="en-US" w:eastAsia="zh-CN"/>
              </w:rPr>
              <w:t>1780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8EC52EC" w14:textId="77777777" w:rsidR="005A314E" w:rsidRDefault="005A314E">
            <w:pPr>
              <w:pStyle w:val="TAC"/>
              <w:keepNext w:val="0"/>
              <w:keepLines w:val="0"/>
              <w:rPr>
                <w:rFonts w:eastAsia="Malgun Gothic" w:cs="Arial"/>
                <w:szCs w:val="18"/>
                <w:lang w:val="en-US" w:eastAsia="ko-KR"/>
              </w:rPr>
            </w:pPr>
            <w:r>
              <w:rPr>
                <w:rFonts w:cs="Arial"/>
                <w:kern w:val="2"/>
                <w:szCs w:val="24"/>
                <w:lang w:val="en-US"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D35EDCC" w14:textId="77777777" w:rsidR="005A314E" w:rsidRDefault="005A314E">
            <w:pPr>
              <w:pStyle w:val="TAC"/>
              <w:keepNext w:val="0"/>
              <w:keepLines w:val="0"/>
              <w:rPr>
                <w:rFonts w:eastAsia="Malgun Gothic" w:cs="Arial"/>
                <w:szCs w:val="18"/>
                <w:lang w:val="en-US" w:eastAsia="ko-KR"/>
              </w:rPr>
            </w:pPr>
            <w:r>
              <w:rPr>
                <w:rFonts w:cs="Arial"/>
                <w:kern w:val="2"/>
                <w:szCs w:val="24"/>
                <w:lang w:val="en-US"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8F05837" w14:textId="77777777" w:rsidR="005A314E" w:rsidRDefault="005A314E">
            <w:pPr>
              <w:pStyle w:val="TAC"/>
              <w:keepNext w:val="0"/>
              <w:keepLines w:val="0"/>
              <w:rPr>
                <w:rFonts w:eastAsia="Malgun Gothic" w:cs="Arial"/>
                <w:szCs w:val="18"/>
                <w:lang w:val="en-US" w:eastAsia="ko-KR"/>
              </w:rPr>
            </w:pPr>
            <w:r>
              <w:rPr>
                <w:rFonts w:cs="Arial"/>
                <w:kern w:val="2"/>
                <w:szCs w:val="24"/>
                <w:lang w:val="en-US" w:eastAsia="zh-CN"/>
              </w:rPr>
              <w:t>1875</w:t>
            </w:r>
          </w:p>
        </w:tc>
        <w:tc>
          <w:tcPr>
            <w:tcW w:w="357" w:type="pct"/>
            <w:gridSpan w:val="2"/>
            <w:tcBorders>
              <w:top w:val="single" w:sz="4" w:space="0" w:color="auto"/>
              <w:left w:val="single" w:sz="4" w:space="0" w:color="auto"/>
              <w:bottom w:val="single" w:sz="4" w:space="0" w:color="auto"/>
              <w:right w:val="single" w:sz="4" w:space="0" w:color="auto"/>
            </w:tcBorders>
            <w:hideMark/>
          </w:tcPr>
          <w:p w14:paraId="67751D28" w14:textId="77777777" w:rsidR="005A314E" w:rsidRDefault="005A314E">
            <w:pPr>
              <w:pStyle w:val="TAC"/>
              <w:keepNext w:val="0"/>
              <w:keepLines w:val="0"/>
              <w:rPr>
                <w:rFonts w:eastAsia="Times New Roman" w:cs="Arial"/>
                <w:lang w:val="en-US"/>
              </w:rPr>
            </w:pPr>
            <w:r>
              <w:rPr>
                <w:rFonts w:eastAsia="Malgun Gothic" w:cs="Arial"/>
                <w:kern w:val="2"/>
                <w:szCs w:val="24"/>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12EC65F2" w14:textId="77777777" w:rsidR="005A314E" w:rsidRDefault="005A314E">
            <w:pPr>
              <w:pStyle w:val="TAC"/>
              <w:keepNext w:val="0"/>
              <w:keepLines w:val="0"/>
              <w:rPr>
                <w:rFonts w:cs="Arial"/>
                <w:lang w:val="en-US"/>
              </w:rPr>
            </w:pPr>
            <w:r>
              <w:rPr>
                <w:rFonts w:eastAsia="Malgun Gothic" w:cs="Arial"/>
                <w:kern w:val="2"/>
                <w:szCs w:val="24"/>
                <w:lang w:val="en-US" w:eastAsia="ko-KR"/>
              </w:rPr>
              <w:t>N/A</w:t>
            </w:r>
          </w:p>
        </w:tc>
      </w:tr>
      <w:tr w:rsidR="005A314E" w14:paraId="0BBD5D56" w14:textId="77777777" w:rsidTr="005A314E">
        <w:trPr>
          <w:jc w:val="center"/>
        </w:trPr>
        <w:tc>
          <w:tcPr>
            <w:tcW w:w="1132" w:type="pct"/>
            <w:tcBorders>
              <w:top w:val="nil"/>
              <w:left w:val="single" w:sz="4" w:space="0" w:color="auto"/>
              <w:bottom w:val="nil"/>
              <w:right w:val="single" w:sz="4" w:space="0" w:color="auto"/>
            </w:tcBorders>
          </w:tcPr>
          <w:p w14:paraId="7CF85ECA" w14:textId="77777777" w:rsidR="005A314E" w:rsidRDefault="005A314E">
            <w:pPr>
              <w:pStyle w:val="TAC"/>
              <w:keepNext w:val="0"/>
              <w:keepLines w:val="0"/>
              <w:rPr>
                <w:rFonts w:eastAsia="Malgun Gothic" w:cs="Arial"/>
                <w:szCs w:val="18"/>
                <w:lang w:val="en-US" w:eastAsia="ko-KR"/>
              </w:rPr>
            </w:pPr>
          </w:p>
        </w:tc>
        <w:tc>
          <w:tcPr>
            <w:tcW w:w="410" w:type="pct"/>
            <w:tcBorders>
              <w:top w:val="single" w:sz="4" w:space="0" w:color="auto"/>
              <w:left w:val="single" w:sz="4" w:space="0" w:color="auto"/>
              <w:bottom w:val="single" w:sz="4" w:space="0" w:color="auto"/>
              <w:right w:val="single" w:sz="4" w:space="0" w:color="auto"/>
            </w:tcBorders>
            <w:hideMark/>
          </w:tcPr>
          <w:p w14:paraId="5F5976D3" w14:textId="77777777" w:rsidR="005A314E" w:rsidRDefault="005A314E">
            <w:pPr>
              <w:pStyle w:val="TAC"/>
              <w:keepNext w:val="0"/>
              <w:keepLines w:val="0"/>
              <w:rPr>
                <w:rFonts w:eastAsia="Malgun Gothic" w:cs="Arial"/>
                <w:szCs w:val="18"/>
                <w:lang w:val="en-US" w:eastAsia="ko-KR"/>
              </w:rPr>
            </w:pPr>
            <w:r>
              <w:rPr>
                <w:rFonts w:cs="Arial"/>
                <w:kern w:val="2"/>
                <w:szCs w:val="24"/>
                <w:lang w:val="en-US" w:eastAsia="zh-CN"/>
              </w:rPr>
              <w:t>n28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063057D8" w14:textId="77777777" w:rsidR="005A314E" w:rsidRDefault="005A314E">
            <w:pPr>
              <w:pStyle w:val="TAC"/>
              <w:keepNext w:val="0"/>
              <w:keepLines w:val="0"/>
              <w:rPr>
                <w:rFonts w:eastAsia="Malgun Gothic" w:cs="Arial"/>
                <w:szCs w:val="18"/>
                <w:lang w:val="en-US" w:eastAsia="ko-KR"/>
              </w:rPr>
            </w:pPr>
            <w:r>
              <w:rPr>
                <w:rFonts w:cs="Arial"/>
                <w:kern w:val="2"/>
                <w:szCs w:val="24"/>
                <w:lang w:val="en-US" w:eastAsia="zh-CN"/>
              </w:rPr>
              <w:t>738</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7A6AF1F" w14:textId="77777777" w:rsidR="005A314E" w:rsidRDefault="005A314E">
            <w:pPr>
              <w:pStyle w:val="TAC"/>
              <w:keepNext w:val="0"/>
              <w:keepLines w:val="0"/>
              <w:rPr>
                <w:rFonts w:eastAsia="Malgun Gothic" w:cs="Arial"/>
                <w:szCs w:val="18"/>
                <w:lang w:val="en-US" w:eastAsia="ko-KR"/>
              </w:rPr>
            </w:pPr>
            <w:r>
              <w:rPr>
                <w:rFonts w:cs="Arial"/>
                <w:kern w:val="2"/>
                <w:szCs w:val="24"/>
                <w:lang w:val="en-US"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098EDD6" w14:textId="77777777" w:rsidR="005A314E" w:rsidRDefault="005A314E">
            <w:pPr>
              <w:pStyle w:val="TAC"/>
              <w:keepNext w:val="0"/>
              <w:keepLines w:val="0"/>
              <w:rPr>
                <w:rFonts w:eastAsia="Malgun Gothic" w:cs="Arial"/>
                <w:szCs w:val="18"/>
                <w:lang w:val="en-US" w:eastAsia="ko-KR"/>
              </w:rPr>
            </w:pPr>
            <w:r>
              <w:rPr>
                <w:rFonts w:cs="Arial"/>
                <w:kern w:val="2"/>
                <w:szCs w:val="24"/>
                <w:lang w:val="en-US"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5E8FFB6" w14:textId="77777777" w:rsidR="005A314E" w:rsidRDefault="005A314E">
            <w:pPr>
              <w:pStyle w:val="TAC"/>
              <w:keepNext w:val="0"/>
              <w:keepLines w:val="0"/>
              <w:rPr>
                <w:rFonts w:eastAsia="Malgun Gothic" w:cs="Arial"/>
                <w:szCs w:val="18"/>
                <w:lang w:val="en-US" w:eastAsia="ko-KR"/>
              </w:rPr>
            </w:pPr>
            <w:r>
              <w:rPr>
                <w:rFonts w:cs="Arial"/>
                <w:kern w:val="2"/>
                <w:szCs w:val="24"/>
                <w:lang w:val="en-US" w:eastAsia="zh-CN"/>
              </w:rPr>
              <w:t>793</w:t>
            </w:r>
          </w:p>
        </w:tc>
        <w:tc>
          <w:tcPr>
            <w:tcW w:w="357" w:type="pct"/>
            <w:gridSpan w:val="2"/>
            <w:tcBorders>
              <w:top w:val="single" w:sz="4" w:space="0" w:color="auto"/>
              <w:left w:val="single" w:sz="4" w:space="0" w:color="auto"/>
              <w:bottom w:val="single" w:sz="4" w:space="0" w:color="auto"/>
              <w:right w:val="single" w:sz="4" w:space="0" w:color="auto"/>
            </w:tcBorders>
            <w:hideMark/>
          </w:tcPr>
          <w:p w14:paraId="76A6C234" w14:textId="77777777" w:rsidR="005A314E" w:rsidRDefault="005A314E">
            <w:pPr>
              <w:pStyle w:val="TAC"/>
              <w:keepNext w:val="0"/>
              <w:keepLines w:val="0"/>
              <w:rPr>
                <w:rFonts w:eastAsia="Times New Roman" w:cs="Arial"/>
                <w:lang w:val="en-US"/>
              </w:rPr>
            </w:pPr>
            <w:r>
              <w:rPr>
                <w:rFonts w:eastAsia="Malgun Gothic" w:cs="Arial"/>
                <w:kern w:val="2"/>
                <w:szCs w:val="24"/>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767543F7" w14:textId="77777777" w:rsidR="005A314E" w:rsidRDefault="005A314E">
            <w:pPr>
              <w:pStyle w:val="TAC"/>
              <w:keepNext w:val="0"/>
              <w:keepLines w:val="0"/>
              <w:rPr>
                <w:rFonts w:cs="Arial"/>
                <w:lang w:val="en-US"/>
              </w:rPr>
            </w:pPr>
            <w:r>
              <w:rPr>
                <w:rFonts w:eastAsia="Malgun Gothic" w:cs="Arial"/>
                <w:kern w:val="2"/>
                <w:szCs w:val="24"/>
                <w:lang w:val="en-US" w:eastAsia="ko-KR"/>
              </w:rPr>
              <w:t>N/A</w:t>
            </w:r>
          </w:p>
        </w:tc>
      </w:tr>
      <w:tr w:rsidR="005A314E" w14:paraId="44A497A3" w14:textId="77777777" w:rsidTr="005A314E">
        <w:trPr>
          <w:jc w:val="center"/>
        </w:trPr>
        <w:tc>
          <w:tcPr>
            <w:tcW w:w="1132" w:type="pct"/>
            <w:tcBorders>
              <w:top w:val="nil"/>
              <w:left w:val="single" w:sz="4" w:space="0" w:color="auto"/>
              <w:bottom w:val="nil"/>
              <w:right w:val="single" w:sz="4" w:space="0" w:color="auto"/>
            </w:tcBorders>
          </w:tcPr>
          <w:p w14:paraId="7AB2506E" w14:textId="77777777" w:rsidR="005A314E" w:rsidRDefault="005A314E">
            <w:pPr>
              <w:pStyle w:val="TAC"/>
              <w:keepNext w:val="0"/>
              <w:keepLines w:val="0"/>
              <w:rPr>
                <w:rFonts w:eastAsia="Malgun Gothic" w:cs="Arial"/>
                <w:szCs w:val="18"/>
                <w:lang w:val="en-US" w:eastAsia="ko-KR"/>
              </w:rPr>
            </w:pPr>
          </w:p>
        </w:tc>
        <w:tc>
          <w:tcPr>
            <w:tcW w:w="410" w:type="pct"/>
            <w:tcBorders>
              <w:top w:val="single" w:sz="4" w:space="0" w:color="auto"/>
              <w:left w:val="single" w:sz="4" w:space="0" w:color="auto"/>
              <w:bottom w:val="single" w:sz="4" w:space="0" w:color="auto"/>
              <w:right w:val="single" w:sz="4" w:space="0" w:color="auto"/>
            </w:tcBorders>
            <w:hideMark/>
          </w:tcPr>
          <w:p w14:paraId="25C481E6" w14:textId="77777777" w:rsidR="005A314E" w:rsidRDefault="005A314E">
            <w:pPr>
              <w:pStyle w:val="TAC"/>
              <w:keepNext w:val="0"/>
              <w:keepLines w:val="0"/>
              <w:rPr>
                <w:rFonts w:eastAsia="Malgun Gothic" w:cs="Arial"/>
                <w:szCs w:val="18"/>
                <w:lang w:val="en-US" w:eastAsia="ko-KR"/>
              </w:rPr>
            </w:pPr>
            <w:r>
              <w:rPr>
                <w:rFonts w:cs="Arial"/>
                <w:kern w:val="2"/>
                <w:szCs w:val="24"/>
                <w:lang w:val="en-US" w:eastAsia="zh-CN"/>
              </w:rPr>
              <w:t>41</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7EB82ACB" w14:textId="77777777" w:rsidR="005A314E" w:rsidRDefault="005A314E">
            <w:pPr>
              <w:pStyle w:val="TAC"/>
              <w:keepNext w:val="0"/>
              <w:keepLines w:val="0"/>
              <w:rPr>
                <w:rFonts w:eastAsia="Malgun Gothic" w:cs="Arial"/>
                <w:szCs w:val="18"/>
                <w:lang w:val="en-US" w:eastAsia="ko-KR"/>
              </w:rPr>
            </w:pPr>
            <w:r>
              <w:rPr>
                <w:rFonts w:cs="Arial"/>
                <w:kern w:val="2"/>
                <w:szCs w:val="24"/>
                <w:lang w:val="en-US"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A4EB091" w14:textId="77777777" w:rsidR="005A314E" w:rsidRDefault="005A314E">
            <w:pPr>
              <w:pStyle w:val="TAC"/>
              <w:keepNext w:val="0"/>
              <w:keepLines w:val="0"/>
              <w:rPr>
                <w:rFonts w:eastAsia="Malgun Gothic" w:cs="Arial"/>
                <w:szCs w:val="18"/>
                <w:lang w:val="en-US" w:eastAsia="ko-KR"/>
              </w:rPr>
            </w:pPr>
            <w:r>
              <w:rPr>
                <w:rFonts w:cs="Arial"/>
                <w:kern w:val="2"/>
                <w:szCs w:val="24"/>
                <w:lang w:val="en-US"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7D8B093" w14:textId="77777777" w:rsidR="005A314E" w:rsidRDefault="005A314E">
            <w:pPr>
              <w:pStyle w:val="TAC"/>
              <w:keepNext w:val="0"/>
              <w:keepLines w:val="0"/>
              <w:rPr>
                <w:rFonts w:eastAsia="Malgun Gothic" w:cs="Arial"/>
                <w:szCs w:val="18"/>
                <w:lang w:val="en-US" w:eastAsia="ko-KR"/>
              </w:rPr>
            </w:pPr>
            <w:r>
              <w:rPr>
                <w:rFonts w:cs="Arial"/>
                <w:kern w:val="2"/>
                <w:szCs w:val="24"/>
                <w:lang w:val="en-US" w:eastAsia="zh-CN"/>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EFAC1A9" w14:textId="77777777" w:rsidR="005A314E" w:rsidRDefault="005A314E">
            <w:pPr>
              <w:pStyle w:val="TAC"/>
              <w:keepNext w:val="0"/>
              <w:keepLines w:val="0"/>
              <w:rPr>
                <w:rFonts w:eastAsia="Malgun Gothic" w:cs="Arial"/>
                <w:szCs w:val="18"/>
                <w:lang w:val="en-US" w:eastAsia="ko-KR"/>
              </w:rPr>
            </w:pPr>
            <w:r>
              <w:rPr>
                <w:rFonts w:cs="Arial"/>
                <w:kern w:val="2"/>
                <w:szCs w:val="24"/>
                <w:lang w:val="en-US" w:eastAsia="zh-CN"/>
              </w:rPr>
              <w:t>2518</w:t>
            </w:r>
          </w:p>
        </w:tc>
        <w:tc>
          <w:tcPr>
            <w:tcW w:w="357" w:type="pct"/>
            <w:gridSpan w:val="2"/>
            <w:tcBorders>
              <w:top w:val="single" w:sz="4" w:space="0" w:color="auto"/>
              <w:left w:val="single" w:sz="4" w:space="0" w:color="auto"/>
              <w:bottom w:val="single" w:sz="4" w:space="0" w:color="auto"/>
              <w:right w:val="single" w:sz="4" w:space="0" w:color="auto"/>
            </w:tcBorders>
            <w:hideMark/>
          </w:tcPr>
          <w:p w14:paraId="44E42418" w14:textId="77777777" w:rsidR="005A314E" w:rsidRDefault="005A314E">
            <w:pPr>
              <w:pStyle w:val="TAC"/>
              <w:keepNext w:val="0"/>
              <w:keepLines w:val="0"/>
              <w:rPr>
                <w:rFonts w:eastAsia="Times New Roman" w:cs="Arial"/>
                <w:lang w:val="en-US"/>
              </w:rPr>
            </w:pPr>
            <w:r>
              <w:rPr>
                <w:rFonts w:cs="Arial"/>
                <w:kern w:val="2"/>
                <w:szCs w:val="24"/>
                <w:lang w:val="en-US" w:eastAsia="zh-CN"/>
              </w:rPr>
              <w:t>27.4</w:t>
            </w:r>
          </w:p>
        </w:tc>
        <w:tc>
          <w:tcPr>
            <w:tcW w:w="607" w:type="pct"/>
            <w:gridSpan w:val="3"/>
            <w:tcBorders>
              <w:top w:val="single" w:sz="4" w:space="0" w:color="auto"/>
              <w:left w:val="single" w:sz="4" w:space="0" w:color="auto"/>
              <w:bottom w:val="single" w:sz="4" w:space="0" w:color="auto"/>
              <w:right w:val="single" w:sz="4" w:space="0" w:color="auto"/>
            </w:tcBorders>
            <w:hideMark/>
          </w:tcPr>
          <w:p w14:paraId="7F49934B" w14:textId="77777777" w:rsidR="005A314E" w:rsidRDefault="005A314E">
            <w:pPr>
              <w:pStyle w:val="TAC"/>
              <w:keepNext w:val="0"/>
              <w:keepLines w:val="0"/>
              <w:rPr>
                <w:rFonts w:cs="Arial"/>
                <w:kern w:val="2"/>
                <w:szCs w:val="24"/>
                <w:lang w:val="en-US" w:eastAsia="zh-CN"/>
              </w:rPr>
            </w:pPr>
            <w:r>
              <w:rPr>
                <w:rFonts w:cs="Arial"/>
                <w:kern w:val="2"/>
                <w:szCs w:val="24"/>
                <w:lang w:val="en-US" w:eastAsia="zh-CN"/>
              </w:rPr>
              <w:t>IMD2</w:t>
            </w:r>
          </w:p>
        </w:tc>
      </w:tr>
      <w:tr w:rsidR="005A314E" w14:paraId="78AFD3D7" w14:textId="77777777" w:rsidTr="005A314E">
        <w:trPr>
          <w:jc w:val="center"/>
        </w:trPr>
        <w:tc>
          <w:tcPr>
            <w:tcW w:w="1132" w:type="pct"/>
            <w:tcBorders>
              <w:top w:val="nil"/>
              <w:left w:val="single" w:sz="4" w:space="0" w:color="auto"/>
              <w:bottom w:val="nil"/>
              <w:right w:val="single" w:sz="4" w:space="0" w:color="auto"/>
            </w:tcBorders>
          </w:tcPr>
          <w:p w14:paraId="795A1790" w14:textId="77777777" w:rsidR="005A314E" w:rsidRDefault="005A314E">
            <w:pPr>
              <w:pStyle w:val="TAC"/>
              <w:keepNext w:val="0"/>
              <w:keepLines w:val="0"/>
              <w:rPr>
                <w:rFonts w:eastAsia="Malgun Gothic" w:cs="Arial"/>
                <w:szCs w:val="18"/>
                <w:lang w:val="en-US" w:eastAsia="ko-KR"/>
              </w:rPr>
            </w:pPr>
          </w:p>
        </w:tc>
        <w:tc>
          <w:tcPr>
            <w:tcW w:w="410" w:type="pct"/>
            <w:tcBorders>
              <w:top w:val="single" w:sz="4" w:space="0" w:color="auto"/>
              <w:left w:val="single" w:sz="4" w:space="0" w:color="auto"/>
              <w:bottom w:val="single" w:sz="4" w:space="0" w:color="auto"/>
              <w:right w:val="single" w:sz="4" w:space="0" w:color="auto"/>
            </w:tcBorders>
            <w:hideMark/>
          </w:tcPr>
          <w:p w14:paraId="1046D6DE" w14:textId="77777777" w:rsidR="005A314E" w:rsidRDefault="005A314E">
            <w:pPr>
              <w:pStyle w:val="TAC"/>
              <w:keepNext w:val="0"/>
              <w:keepLines w:val="0"/>
              <w:rPr>
                <w:rFonts w:eastAsia="Malgun Gothic" w:cs="Arial"/>
                <w:szCs w:val="18"/>
                <w:lang w:val="en-US" w:eastAsia="ko-KR"/>
              </w:rPr>
            </w:pPr>
            <w:r>
              <w:rPr>
                <w:rFonts w:cs="Arial"/>
                <w:kern w:val="2"/>
                <w:szCs w:val="24"/>
                <w:lang w:val="en-US" w:eastAsia="zh-CN"/>
              </w:rPr>
              <w:t>3</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08ADB754" w14:textId="77777777" w:rsidR="005A314E" w:rsidRDefault="005A314E">
            <w:pPr>
              <w:pStyle w:val="TAC"/>
              <w:keepNext w:val="0"/>
              <w:keepLines w:val="0"/>
              <w:rPr>
                <w:rFonts w:eastAsia="Malgun Gothic" w:cs="Arial"/>
                <w:szCs w:val="18"/>
                <w:lang w:val="en-US" w:eastAsia="ko-KR"/>
              </w:rPr>
            </w:pPr>
            <w:r>
              <w:rPr>
                <w:rFonts w:cs="Arial"/>
                <w:kern w:val="2"/>
                <w:szCs w:val="24"/>
                <w:lang w:val="en-US" w:eastAsia="zh-CN"/>
              </w:rPr>
              <w:t>1715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B5EB93B" w14:textId="77777777" w:rsidR="005A314E" w:rsidRDefault="005A314E">
            <w:pPr>
              <w:pStyle w:val="TAC"/>
              <w:keepNext w:val="0"/>
              <w:keepLines w:val="0"/>
              <w:rPr>
                <w:rFonts w:eastAsia="Malgun Gothic" w:cs="Arial"/>
                <w:szCs w:val="18"/>
                <w:lang w:val="en-US" w:eastAsia="ko-KR"/>
              </w:rPr>
            </w:pPr>
            <w:r>
              <w:rPr>
                <w:rFonts w:cs="Arial"/>
                <w:kern w:val="2"/>
                <w:szCs w:val="24"/>
                <w:lang w:val="en-US"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BF4CA40" w14:textId="77777777" w:rsidR="005A314E" w:rsidRDefault="005A314E">
            <w:pPr>
              <w:pStyle w:val="TAC"/>
              <w:keepNext w:val="0"/>
              <w:keepLines w:val="0"/>
              <w:rPr>
                <w:rFonts w:eastAsia="Malgun Gothic" w:cs="Arial"/>
                <w:szCs w:val="18"/>
                <w:lang w:val="en-US" w:eastAsia="ko-KR"/>
              </w:rPr>
            </w:pPr>
            <w:r>
              <w:rPr>
                <w:rFonts w:cs="Arial"/>
                <w:kern w:val="2"/>
                <w:szCs w:val="24"/>
                <w:lang w:val="en-US"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8FFCD79" w14:textId="77777777" w:rsidR="005A314E" w:rsidRDefault="005A314E">
            <w:pPr>
              <w:pStyle w:val="TAC"/>
              <w:keepNext w:val="0"/>
              <w:keepLines w:val="0"/>
              <w:rPr>
                <w:rFonts w:eastAsia="Malgun Gothic" w:cs="Arial"/>
                <w:szCs w:val="18"/>
                <w:lang w:val="en-US" w:eastAsia="ko-KR"/>
              </w:rPr>
            </w:pPr>
            <w:r>
              <w:rPr>
                <w:rFonts w:cs="Arial"/>
                <w:kern w:val="2"/>
                <w:szCs w:val="24"/>
                <w:lang w:val="en-US" w:eastAsia="zh-CN"/>
              </w:rPr>
              <w:t>1810</w:t>
            </w:r>
          </w:p>
        </w:tc>
        <w:tc>
          <w:tcPr>
            <w:tcW w:w="357" w:type="pct"/>
            <w:gridSpan w:val="2"/>
            <w:tcBorders>
              <w:top w:val="single" w:sz="4" w:space="0" w:color="auto"/>
              <w:left w:val="single" w:sz="4" w:space="0" w:color="auto"/>
              <w:bottom w:val="single" w:sz="4" w:space="0" w:color="auto"/>
              <w:right w:val="single" w:sz="4" w:space="0" w:color="auto"/>
            </w:tcBorders>
            <w:hideMark/>
          </w:tcPr>
          <w:p w14:paraId="587A54BA" w14:textId="77777777" w:rsidR="005A314E" w:rsidRDefault="005A314E">
            <w:pPr>
              <w:pStyle w:val="TAC"/>
              <w:keepNext w:val="0"/>
              <w:keepLines w:val="0"/>
              <w:rPr>
                <w:rFonts w:eastAsia="Times New Roman" w:cs="Arial"/>
                <w:lang w:val="en-US"/>
              </w:rPr>
            </w:pPr>
            <w:r>
              <w:rPr>
                <w:rFonts w:eastAsia="Malgun Gothic" w:cs="Arial"/>
                <w:kern w:val="2"/>
                <w:szCs w:val="24"/>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68113F21" w14:textId="77777777" w:rsidR="005A314E" w:rsidRDefault="005A314E">
            <w:pPr>
              <w:pStyle w:val="TAC"/>
              <w:keepNext w:val="0"/>
              <w:keepLines w:val="0"/>
              <w:rPr>
                <w:rFonts w:cs="Arial"/>
                <w:lang w:val="en-US"/>
              </w:rPr>
            </w:pPr>
            <w:r>
              <w:rPr>
                <w:rFonts w:eastAsia="Malgun Gothic" w:cs="Arial"/>
                <w:kern w:val="2"/>
                <w:szCs w:val="24"/>
                <w:lang w:val="en-US" w:eastAsia="ko-KR"/>
              </w:rPr>
              <w:t>N/A</w:t>
            </w:r>
          </w:p>
        </w:tc>
      </w:tr>
      <w:tr w:rsidR="005A314E" w14:paraId="623E6ECE" w14:textId="77777777" w:rsidTr="005A314E">
        <w:trPr>
          <w:jc w:val="center"/>
        </w:trPr>
        <w:tc>
          <w:tcPr>
            <w:tcW w:w="1132" w:type="pct"/>
            <w:tcBorders>
              <w:top w:val="nil"/>
              <w:left w:val="single" w:sz="4" w:space="0" w:color="auto"/>
              <w:bottom w:val="nil"/>
              <w:right w:val="single" w:sz="4" w:space="0" w:color="auto"/>
            </w:tcBorders>
          </w:tcPr>
          <w:p w14:paraId="0C5ECCCE" w14:textId="77777777" w:rsidR="005A314E" w:rsidRDefault="005A314E">
            <w:pPr>
              <w:pStyle w:val="TAC"/>
              <w:keepNext w:val="0"/>
              <w:keepLines w:val="0"/>
              <w:rPr>
                <w:rFonts w:eastAsia="Malgun Gothic" w:cs="Arial"/>
                <w:szCs w:val="18"/>
                <w:lang w:val="en-US" w:eastAsia="ko-KR"/>
              </w:rPr>
            </w:pPr>
          </w:p>
        </w:tc>
        <w:tc>
          <w:tcPr>
            <w:tcW w:w="410" w:type="pct"/>
            <w:tcBorders>
              <w:top w:val="single" w:sz="4" w:space="0" w:color="auto"/>
              <w:left w:val="single" w:sz="4" w:space="0" w:color="auto"/>
              <w:bottom w:val="single" w:sz="4" w:space="0" w:color="auto"/>
              <w:right w:val="single" w:sz="4" w:space="0" w:color="auto"/>
            </w:tcBorders>
            <w:hideMark/>
          </w:tcPr>
          <w:p w14:paraId="2BE3AB51" w14:textId="77777777" w:rsidR="005A314E" w:rsidRDefault="005A314E">
            <w:pPr>
              <w:pStyle w:val="TAC"/>
              <w:keepNext w:val="0"/>
              <w:keepLines w:val="0"/>
              <w:rPr>
                <w:rFonts w:eastAsia="Malgun Gothic" w:cs="Arial"/>
                <w:szCs w:val="18"/>
                <w:lang w:val="en-US" w:eastAsia="ko-KR"/>
              </w:rPr>
            </w:pPr>
            <w:r>
              <w:rPr>
                <w:rFonts w:cs="Arial"/>
                <w:kern w:val="2"/>
                <w:szCs w:val="24"/>
                <w:lang w:val="en-US" w:eastAsia="zh-CN"/>
              </w:rPr>
              <w:t>n28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583009E8" w14:textId="77777777" w:rsidR="005A314E" w:rsidRDefault="005A314E">
            <w:pPr>
              <w:pStyle w:val="TAC"/>
              <w:keepNext w:val="0"/>
              <w:keepLines w:val="0"/>
              <w:rPr>
                <w:rFonts w:eastAsia="Malgun Gothic" w:cs="Arial"/>
                <w:szCs w:val="18"/>
                <w:lang w:val="en-US" w:eastAsia="ko-KR"/>
              </w:rPr>
            </w:pPr>
            <w:r>
              <w:rPr>
                <w:rFonts w:cs="Arial"/>
                <w:kern w:val="2"/>
                <w:szCs w:val="24"/>
                <w:lang w:val="en-US" w:eastAsia="zh-CN"/>
              </w:rPr>
              <w:t>743</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5F8EE0F" w14:textId="77777777" w:rsidR="005A314E" w:rsidRDefault="005A314E">
            <w:pPr>
              <w:pStyle w:val="TAC"/>
              <w:keepNext w:val="0"/>
              <w:keepLines w:val="0"/>
              <w:rPr>
                <w:rFonts w:eastAsia="Malgun Gothic" w:cs="Arial"/>
                <w:szCs w:val="18"/>
                <w:lang w:val="en-US" w:eastAsia="ko-KR"/>
              </w:rPr>
            </w:pPr>
            <w:r>
              <w:rPr>
                <w:rFonts w:cs="Arial"/>
                <w:kern w:val="2"/>
                <w:szCs w:val="24"/>
                <w:lang w:val="en-US"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9D19B0C" w14:textId="77777777" w:rsidR="005A314E" w:rsidRDefault="005A314E">
            <w:pPr>
              <w:pStyle w:val="TAC"/>
              <w:keepNext w:val="0"/>
              <w:keepLines w:val="0"/>
              <w:rPr>
                <w:rFonts w:eastAsia="Malgun Gothic" w:cs="Arial"/>
                <w:szCs w:val="18"/>
                <w:lang w:val="en-US" w:eastAsia="ko-KR"/>
              </w:rPr>
            </w:pPr>
            <w:r>
              <w:rPr>
                <w:rFonts w:cs="Arial"/>
                <w:kern w:val="2"/>
                <w:szCs w:val="24"/>
                <w:lang w:val="en-US"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936273F" w14:textId="77777777" w:rsidR="005A314E" w:rsidRDefault="005A314E">
            <w:pPr>
              <w:pStyle w:val="TAC"/>
              <w:keepNext w:val="0"/>
              <w:keepLines w:val="0"/>
              <w:rPr>
                <w:rFonts w:eastAsia="Malgun Gothic" w:cs="Arial"/>
                <w:szCs w:val="18"/>
                <w:lang w:val="en-US" w:eastAsia="ko-KR"/>
              </w:rPr>
            </w:pPr>
            <w:r>
              <w:rPr>
                <w:rFonts w:cs="Arial"/>
                <w:kern w:val="2"/>
                <w:szCs w:val="24"/>
                <w:lang w:val="en-US" w:eastAsia="zh-CN"/>
              </w:rPr>
              <w:t>798</w:t>
            </w:r>
          </w:p>
        </w:tc>
        <w:tc>
          <w:tcPr>
            <w:tcW w:w="357" w:type="pct"/>
            <w:gridSpan w:val="2"/>
            <w:tcBorders>
              <w:top w:val="single" w:sz="4" w:space="0" w:color="auto"/>
              <w:left w:val="single" w:sz="4" w:space="0" w:color="auto"/>
              <w:bottom w:val="single" w:sz="4" w:space="0" w:color="auto"/>
              <w:right w:val="single" w:sz="4" w:space="0" w:color="auto"/>
            </w:tcBorders>
            <w:hideMark/>
          </w:tcPr>
          <w:p w14:paraId="2D8CA0E3" w14:textId="77777777" w:rsidR="005A314E" w:rsidRDefault="005A314E">
            <w:pPr>
              <w:pStyle w:val="TAC"/>
              <w:keepNext w:val="0"/>
              <w:keepLines w:val="0"/>
              <w:rPr>
                <w:rFonts w:eastAsia="Times New Roman" w:cs="Arial"/>
                <w:lang w:val="en-US"/>
              </w:rPr>
            </w:pPr>
            <w:r>
              <w:rPr>
                <w:rFonts w:eastAsia="Malgun Gothic" w:cs="Arial"/>
                <w:kern w:val="2"/>
                <w:szCs w:val="24"/>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0704E7D4" w14:textId="77777777" w:rsidR="005A314E" w:rsidRDefault="005A314E">
            <w:pPr>
              <w:pStyle w:val="TAC"/>
              <w:keepNext w:val="0"/>
              <w:keepLines w:val="0"/>
              <w:rPr>
                <w:rFonts w:cs="Arial"/>
                <w:lang w:val="en-US"/>
              </w:rPr>
            </w:pPr>
            <w:r>
              <w:rPr>
                <w:rFonts w:eastAsia="Malgun Gothic" w:cs="Arial"/>
                <w:kern w:val="2"/>
                <w:szCs w:val="24"/>
                <w:lang w:val="en-US" w:eastAsia="ko-KR"/>
              </w:rPr>
              <w:t>N/A</w:t>
            </w:r>
          </w:p>
        </w:tc>
      </w:tr>
      <w:tr w:rsidR="005A314E" w14:paraId="4B3754FC" w14:textId="77777777" w:rsidTr="005A314E">
        <w:trPr>
          <w:jc w:val="center"/>
        </w:trPr>
        <w:tc>
          <w:tcPr>
            <w:tcW w:w="1132" w:type="pct"/>
            <w:tcBorders>
              <w:top w:val="nil"/>
              <w:left w:val="single" w:sz="4" w:space="0" w:color="auto"/>
              <w:bottom w:val="single" w:sz="4" w:space="0" w:color="auto"/>
              <w:right w:val="single" w:sz="4" w:space="0" w:color="auto"/>
            </w:tcBorders>
          </w:tcPr>
          <w:p w14:paraId="102DB6EC" w14:textId="77777777" w:rsidR="005A314E" w:rsidRDefault="005A314E">
            <w:pPr>
              <w:pStyle w:val="TAC"/>
              <w:keepNext w:val="0"/>
              <w:keepLines w:val="0"/>
              <w:rPr>
                <w:rFonts w:eastAsia="Malgun Gothic" w:cs="Arial"/>
                <w:szCs w:val="18"/>
                <w:lang w:val="en-US" w:eastAsia="ko-KR"/>
              </w:rPr>
            </w:pPr>
          </w:p>
        </w:tc>
        <w:tc>
          <w:tcPr>
            <w:tcW w:w="410" w:type="pct"/>
            <w:tcBorders>
              <w:top w:val="single" w:sz="4" w:space="0" w:color="auto"/>
              <w:left w:val="single" w:sz="4" w:space="0" w:color="auto"/>
              <w:bottom w:val="single" w:sz="4" w:space="0" w:color="auto"/>
              <w:right w:val="single" w:sz="4" w:space="0" w:color="auto"/>
            </w:tcBorders>
            <w:hideMark/>
          </w:tcPr>
          <w:p w14:paraId="44CF264B" w14:textId="77777777" w:rsidR="005A314E" w:rsidRDefault="005A314E">
            <w:pPr>
              <w:pStyle w:val="TAC"/>
              <w:keepNext w:val="0"/>
              <w:keepLines w:val="0"/>
              <w:rPr>
                <w:rFonts w:eastAsia="Malgun Gothic" w:cs="Arial"/>
                <w:szCs w:val="18"/>
                <w:lang w:val="en-US" w:eastAsia="ko-KR"/>
              </w:rPr>
            </w:pPr>
            <w:r>
              <w:rPr>
                <w:rFonts w:cs="Arial"/>
                <w:kern w:val="2"/>
                <w:szCs w:val="24"/>
                <w:lang w:val="en-US" w:eastAsia="zh-CN"/>
              </w:rPr>
              <w:t>41</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59FCEBAD" w14:textId="77777777" w:rsidR="005A314E" w:rsidRDefault="005A314E">
            <w:pPr>
              <w:pStyle w:val="TAC"/>
              <w:keepNext w:val="0"/>
              <w:keepLines w:val="0"/>
              <w:rPr>
                <w:rFonts w:eastAsia="Malgun Gothic" w:cs="Arial"/>
                <w:szCs w:val="18"/>
                <w:lang w:val="en-US" w:eastAsia="ko-KR"/>
              </w:rPr>
            </w:pPr>
            <w:r>
              <w:rPr>
                <w:rFonts w:cs="Arial"/>
                <w:kern w:val="2"/>
                <w:szCs w:val="24"/>
                <w:lang w:val="en-US"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6EA4348" w14:textId="77777777" w:rsidR="005A314E" w:rsidRDefault="005A314E">
            <w:pPr>
              <w:pStyle w:val="TAC"/>
              <w:keepNext w:val="0"/>
              <w:keepLines w:val="0"/>
              <w:rPr>
                <w:rFonts w:eastAsia="Malgun Gothic" w:cs="Arial"/>
                <w:szCs w:val="18"/>
                <w:lang w:val="en-US" w:eastAsia="ko-KR"/>
              </w:rPr>
            </w:pPr>
            <w:r>
              <w:rPr>
                <w:rFonts w:cs="Arial"/>
                <w:kern w:val="2"/>
                <w:szCs w:val="24"/>
                <w:lang w:val="en-US"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4240F86" w14:textId="77777777" w:rsidR="005A314E" w:rsidRDefault="005A314E">
            <w:pPr>
              <w:pStyle w:val="TAC"/>
              <w:keepNext w:val="0"/>
              <w:keepLines w:val="0"/>
              <w:rPr>
                <w:rFonts w:eastAsia="Malgun Gothic" w:cs="Arial"/>
                <w:szCs w:val="18"/>
                <w:lang w:val="en-US" w:eastAsia="ko-KR"/>
              </w:rPr>
            </w:pPr>
            <w:r>
              <w:rPr>
                <w:rFonts w:cs="Arial"/>
                <w:kern w:val="2"/>
                <w:szCs w:val="24"/>
                <w:lang w:val="en-US" w:eastAsia="zh-CN"/>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67476E0" w14:textId="77777777" w:rsidR="005A314E" w:rsidRDefault="005A314E">
            <w:pPr>
              <w:pStyle w:val="TAC"/>
              <w:keepNext w:val="0"/>
              <w:keepLines w:val="0"/>
              <w:rPr>
                <w:rFonts w:eastAsia="Malgun Gothic" w:cs="Arial"/>
                <w:szCs w:val="18"/>
                <w:lang w:val="en-US" w:eastAsia="ko-KR"/>
              </w:rPr>
            </w:pPr>
            <w:r>
              <w:rPr>
                <w:rFonts w:cs="Arial"/>
                <w:kern w:val="2"/>
                <w:szCs w:val="24"/>
                <w:lang w:val="en-US" w:eastAsia="zh-CN"/>
              </w:rPr>
              <w:t>2687</w:t>
            </w:r>
          </w:p>
        </w:tc>
        <w:tc>
          <w:tcPr>
            <w:tcW w:w="357" w:type="pct"/>
            <w:gridSpan w:val="2"/>
            <w:tcBorders>
              <w:top w:val="single" w:sz="4" w:space="0" w:color="auto"/>
              <w:left w:val="single" w:sz="4" w:space="0" w:color="auto"/>
              <w:bottom w:val="single" w:sz="4" w:space="0" w:color="auto"/>
              <w:right w:val="single" w:sz="4" w:space="0" w:color="auto"/>
            </w:tcBorders>
            <w:hideMark/>
          </w:tcPr>
          <w:p w14:paraId="5D013821" w14:textId="77777777" w:rsidR="005A314E" w:rsidRDefault="005A314E">
            <w:pPr>
              <w:pStyle w:val="TAC"/>
              <w:keepNext w:val="0"/>
              <w:keepLines w:val="0"/>
              <w:rPr>
                <w:rFonts w:eastAsia="Times New Roman" w:cs="Arial"/>
                <w:lang w:val="en-US"/>
              </w:rPr>
            </w:pPr>
            <w:r>
              <w:rPr>
                <w:rFonts w:cs="Arial"/>
                <w:kern w:val="2"/>
                <w:szCs w:val="24"/>
                <w:lang w:val="en-US" w:eastAsia="zh-CN"/>
              </w:rPr>
              <w:t>15.9</w:t>
            </w:r>
          </w:p>
        </w:tc>
        <w:tc>
          <w:tcPr>
            <w:tcW w:w="607" w:type="pct"/>
            <w:gridSpan w:val="3"/>
            <w:tcBorders>
              <w:top w:val="single" w:sz="4" w:space="0" w:color="auto"/>
              <w:left w:val="single" w:sz="4" w:space="0" w:color="auto"/>
              <w:bottom w:val="single" w:sz="4" w:space="0" w:color="auto"/>
              <w:right w:val="single" w:sz="4" w:space="0" w:color="auto"/>
            </w:tcBorders>
            <w:hideMark/>
          </w:tcPr>
          <w:p w14:paraId="12D33224" w14:textId="77777777" w:rsidR="005A314E" w:rsidRDefault="005A314E">
            <w:pPr>
              <w:pStyle w:val="TAC"/>
              <w:keepNext w:val="0"/>
              <w:keepLines w:val="0"/>
              <w:rPr>
                <w:rFonts w:cs="Arial"/>
                <w:kern w:val="2"/>
                <w:szCs w:val="24"/>
                <w:lang w:val="en-US" w:eastAsia="zh-CN"/>
              </w:rPr>
            </w:pPr>
            <w:r>
              <w:rPr>
                <w:rFonts w:cs="Arial"/>
                <w:kern w:val="2"/>
                <w:szCs w:val="24"/>
                <w:lang w:val="en-US" w:eastAsia="zh-CN"/>
              </w:rPr>
              <w:t>IMD3</w:t>
            </w:r>
          </w:p>
        </w:tc>
      </w:tr>
      <w:tr w:rsidR="005A314E" w14:paraId="39DF3EDB" w14:textId="77777777" w:rsidTr="005A314E">
        <w:trPr>
          <w:jc w:val="center"/>
        </w:trPr>
        <w:tc>
          <w:tcPr>
            <w:tcW w:w="1132" w:type="pct"/>
            <w:tcBorders>
              <w:top w:val="single" w:sz="4" w:space="0" w:color="auto"/>
              <w:left w:val="single" w:sz="4" w:space="0" w:color="auto"/>
              <w:bottom w:val="nil"/>
              <w:right w:val="single" w:sz="4" w:space="0" w:color="auto"/>
            </w:tcBorders>
            <w:hideMark/>
          </w:tcPr>
          <w:p w14:paraId="24C43372" w14:textId="77777777" w:rsidR="005A314E" w:rsidRDefault="005A314E">
            <w:pPr>
              <w:pStyle w:val="TAC"/>
              <w:keepNext w:val="0"/>
              <w:keepLines w:val="0"/>
              <w:rPr>
                <w:rFonts w:eastAsia="Malgun Gothic" w:cs="Arial"/>
                <w:szCs w:val="18"/>
                <w:lang w:val="en-US" w:eastAsia="ko-KR"/>
              </w:rPr>
            </w:pPr>
            <w:r>
              <w:rPr>
                <w:rFonts w:eastAsia="Malgun Gothic" w:cs="Arial"/>
                <w:szCs w:val="18"/>
                <w:lang w:val="en-US" w:eastAsia="ko-KR"/>
              </w:rPr>
              <w:t>DC_3A-41A_n77A</w:t>
            </w:r>
          </w:p>
          <w:p w14:paraId="15F66579" w14:textId="77777777" w:rsidR="005A314E" w:rsidRDefault="005A314E">
            <w:pPr>
              <w:pStyle w:val="TAC"/>
              <w:keepNext w:val="0"/>
              <w:keepLines w:val="0"/>
              <w:rPr>
                <w:rFonts w:eastAsia="MS Mincho"/>
                <w:lang w:val="en-US" w:eastAsia="fr-FR"/>
              </w:rPr>
            </w:pPr>
            <w:r>
              <w:rPr>
                <w:rFonts w:eastAsia="MS Mincho"/>
                <w:lang w:val="en-US"/>
              </w:rPr>
              <w:t>DC_3A-41C_n77A</w:t>
            </w:r>
          </w:p>
          <w:p w14:paraId="289F8A42" w14:textId="77777777" w:rsidR="005A314E" w:rsidRDefault="005A314E">
            <w:pPr>
              <w:pStyle w:val="TAC"/>
              <w:keepNext w:val="0"/>
              <w:keepLines w:val="0"/>
              <w:rPr>
                <w:rFonts w:eastAsia="MS Mincho"/>
                <w:lang w:val="en-US"/>
              </w:rPr>
            </w:pPr>
            <w:r>
              <w:rPr>
                <w:rFonts w:eastAsia="MS Mincho"/>
                <w:lang w:val="en-US"/>
              </w:rPr>
              <w:t>DC_3A-41A_n77(2A)</w:t>
            </w:r>
          </w:p>
          <w:p w14:paraId="0B87BB67" w14:textId="77777777" w:rsidR="005A314E" w:rsidRDefault="005A314E">
            <w:pPr>
              <w:pStyle w:val="TAC"/>
              <w:keepNext w:val="0"/>
              <w:keepLines w:val="0"/>
              <w:rPr>
                <w:rFonts w:eastAsia="MS Mincho"/>
                <w:lang w:val="en-US"/>
              </w:rPr>
            </w:pPr>
            <w:r>
              <w:rPr>
                <w:rFonts w:eastAsia="MS Mincho"/>
                <w:lang w:val="en-US"/>
              </w:rPr>
              <w:t>DC_3A-41C_n77(2A)</w:t>
            </w:r>
          </w:p>
          <w:p w14:paraId="712D2573" w14:textId="77777777" w:rsidR="005A314E" w:rsidRDefault="005A314E">
            <w:pPr>
              <w:pStyle w:val="TAC"/>
              <w:keepNext w:val="0"/>
              <w:keepLines w:val="0"/>
              <w:rPr>
                <w:rFonts w:eastAsia="MS Mincho"/>
                <w:lang w:val="en-US"/>
              </w:rPr>
            </w:pPr>
            <w:r>
              <w:rPr>
                <w:rFonts w:eastAsia="MS Mincho"/>
                <w:lang w:val="en-US"/>
              </w:rPr>
              <w:t>DC_3A_n41A-n77A</w:t>
            </w:r>
          </w:p>
          <w:p w14:paraId="6C028E1B" w14:textId="77777777" w:rsidR="005A314E" w:rsidRDefault="005A314E">
            <w:pPr>
              <w:pStyle w:val="TAC"/>
              <w:keepNext w:val="0"/>
              <w:keepLines w:val="0"/>
              <w:rPr>
                <w:rFonts w:eastAsia="MS Mincho"/>
                <w:lang w:val="en-US"/>
              </w:rPr>
            </w:pPr>
            <w:r>
              <w:rPr>
                <w:rFonts w:eastAsia="MS Mincho"/>
                <w:lang w:val="en-US"/>
              </w:rPr>
              <w:t>DC_3A_n41A-n77(2A)</w:t>
            </w:r>
          </w:p>
        </w:tc>
        <w:tc>
          <w:tcPr>
            <w:tcW w:w="410" w:type="pct"/>
            <w:tcBorders>
              <w:top w:val="single" w:sz="4" w:space="0" w:color="auto"/>
              <w:left w:val="single" w:sz="4" w:space="0" w:color="auto"/>
              <w:bottom w:val="single" w:sz="4" w:space="0" w:color="auto"/>
              <w:right w:val="single" w:sz="4" w:space="0" w:color="auto"/>
            </w:tcBorders>
            <w:hideMark/>
          </w:tcPr>
          <w:p w14:paraId="3912A037" w14:textId="77777777" w:rsidR="005A314E" w:rsidRDefault="005A314E">
            <w:pPr>
              <w:pStyle w:val="TAC"/>
              <w:keepNext w:val="0"/>
              <w:keepLines w:val="0"/>
              <w:rPr>
                <w:rFonts w:eastAsia="MS Mincho"/>
                <w:lang w:val="en-US"/>
              </w:rPr>
            </w:pPr>
            <w:r>
              <w:rPr>
                <w:rFonts w:eastAsia="Malgun Gothic" w:cs="Arial"/>
                <w:szCs w:val="18"/>
                <w:lang w:val="en-US" w:eastAsia="ko-KR"/>
              </w:rPr>
              <w:t>3</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1A9921F1" w14:textId="77777777" w:rsidR="005A314E" w:rsidRDefault="005A314E">
            <w:pPr>
              <w:pStyle w:val="TAC"/>
              <w:keepNext w:val="0"/>
              <w:keepLines w:val="0"/>
              <w:rPr>
                <w:rFonts w:eastAsia="MS Mincho"/>
                <w:lang w:val="en-US"/>
              </w:rPr>
            </w:pPr>
            <w:r>
              <w:rPr>
                <w:rFonts w:eastAsia="Malgun Gothic" w:cs="Arial"/>
                <w:szCs w:val="18"/>
                <w:lang w:val="en-US" w:eastAsia="ko-KR"/>
              </w:rPr>
              <w:t>1720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FB7EAB8" w14:textId="77777777" w:rsidR="005A314E" w:rsidRDefault="005A314E">
            <w:pPr>
              <w:pStyle w:val="TAC"/>
              <w:keepNext w:val="0"/>
              <w:keepLines w:val="0"/>
              <w:rPr>
                <w:rFonts w:eastAsia="MS Mincho"/>
                <w:lang w:val="en-US"/>
              </w:rPr>
            </w:pPr>
            <w:r>
              <w:rPr>
                <w:rFonts w:eastAsia="Malgun Gothic" w:cs="Arial"/>
                <w:szCs w:val="18"/>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DB4A2AF" w14:textId="77777777" w:rsidR="005A314E" w:rsidRDefault="005A314E">
            <w:pPr>
              <w:pStyle w:val="TAC"/>
              <w:keepNext w:val="0"/>
              <w:keepLines w:val="0"/>
              <w:rPr>
                <w:rFonts w:eastAsia="MS Mincho"/>
                <w:lang w:val="en-US"/>
              </w:rPr>
            </w:pPr>
            <w:r>
              <w:rPr>
                <w:rFonts w:eastAsia="Malgun Gothic" w:cs="Arial"/>
                <w:szCs w:val="18"/>
                <w:lang w:val="en-US"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5D1E792" w14:textId="77777777" w:rsidR="005A314E" w:rsidRDefault="005A314E">
            <w:pPr>
              <w:pStyle w:val="TAC"/>
              <w:keepNext w:val="0"/>
              <w:keepLines w:val="0"/>
              <w:rPr>
                <w:rFonts w:eastAsia="MS Mincho"/>
                <w:lang w:val="en-US"/>
              </w:rPr>
            </w:pPr>
            <w:r>
              <w:rPr>
                <w:rFonts w:eastAsia="Malgun Gothic" w:cs="Arial"/>
                <w:szCs w:val="18"/>
                <w:lang w:val="en-US" w:eastAsia="ko-KR"/>
              </w:rPr>
              <w:t>1815</w:t>
            </w:r>
          </w:p>
        </w:tc>
        <w:tc>
          <w:tcPr>
            <w:tcW w:w="357" w:type="pct"/>
            <w:gridSpan w:val="2"/>
            <w:tcBorders>
              <w:top w:val="single" w:sz="4" w:space="0" w:color="auto"/>
              <w:left w:val="single" w:sz="4" w:space="0" w:color="auto"/>
              <w:bottom w:val="single" w:sz="4" w:space="0" w:color="auto"/>
              <w:right w:val="single" w:sz="4" w:space="0" w:color="auto"/>
            </w:tcBorders>
            <w:hideMark/>
          </w:tcPr>
          <w:p w14:paraId="00AD9745" w14:textId="77777777" w:rsidR="005A314E" w:rsidRDefault="005A314E">
            <w:pPr>
              <w:pStyle w:val="TAC"/>
              <w:keepNext w:val="0"/>
              <w:keepLines w:val="0"/>
              <w:rPr>
                <w:rFonts w:eastAsia="MS Mincho"/>
                <w:lang w:val="en-US"/>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1E90F3A2" w14:textId="77777777" w:rsidR="005A314E" w:rsidRDefault="005A314E">
            <w:pPr>
              <w:pStyle w:val="TAC"/>
              <w:keepNext w:val="0"/>
              <w:keepLines w:val="0"/>
              <w:rPr>
                <w:rFonts w:eastAsia="MS Mincho"/>
                <w:lang w:val="en-US"/>
              </w:rPr>
            </w:pPr>
            <w:r>
              <w:rPr>
                <w:rFonts w:cs="Arial"/>
                <w:lang w:val="en-US"/>
              </w:rPr>
              <w:t>N/A</w:t>
            </w:r>
          </w:p>
        </w:tc>
      </w:tr>
      <w:tr w:rsidR="005A314E" w14:paraId="65B9AFA2" w14:textId="77777777" w:rsidTr="005A314E">
        <w:trPr>
          <w:jc w:val="center"/>
        </w:trPr>
        <w:tc>
          <w:tcPr>
            <w:tcW w:w="1132" w:type="pct"/>
            <w:tcBorders>
              <w:top w:val="nil"/>
              <w:left w:val="single" w:sz="4" w:space="0" w:color="auto"/>
              <w:bottom w:val="nil"/>
              <w:right w:val="single" w:sz="4" w:space="0" w:color="auto"/>
            </w:tcBorders>
          </w:tcPr>
          <w:p w14:paraId="447B34F5"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45AB719F" w14:textId="77777777" w:rsidR="005A314E" w:rsidRDefault="005A314E">
            <w:pPr>
              <w:pStyle w:val="TAC"/>
              <w:keepNext w:val="0"/>
              <w:keepLines w:val="0"/>
              <w:rPr>
                <w:rFonts w:eastAsia="MS Mincho"/>
                <w:lang w:val="en-US"/>
              </w:rPr>
            </w:pPr>
            <w:r>
              <w:rPr>
                <w:rFonts w:eastAsia="Malgun Gothic" w:cs="Arial"/>
                <w:szCs w:val="18"/>
                <w:lang w:val="en-US" w:eastAsia="ko-KR"/>
              </w:rPr>
              <w:t>n77</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5D32B9B3" w14:textId="77777777" w:rsidR="005A314E" w:rsidRDefault="005A314E">
            <w:pPr>
              <w:pStyle w:val="TAC"/>
              <w:keepNext w:val="0"/>
              <w:keepLines w:val="0"/>
              <w:rPr>
                <w:rFonts w:eastAsia="MS Mincho"/>
                <w:lang w:val="en-US"/>
              </w:rPr>
            </w:pPr>
            <w:r>
              <w:rPr>
                <w:rFonts w:eastAsia="Malgun Gothic" w:cs="Arial"/>
                <w:szCs w:val="18"/>
                <w:lang w:val="en-US" w:eastAsia="ko-KR"/>
              </w:rPr>
              <w:t>3900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E0AF92A" w14:textId="77777777" w:rsidR="005A314E" w:rsidRDefault="005A314E">
            <w:pPr>
              <w:pStyle w:val="TAC"/>
              <w:keepNext w:val="0"/>
              <w:keepLines w:val="0"/>
              <w:rPr>
                <w:rFonts w:eastAsia="MS Mincho"/>
                <w:lang w:val="en-US"/>
              </w:rPr>
            </w:pPr>
            <w:r>
              <w:rPr>
                <w:rFonts w:eastAsia="Malgun Gothic" w:cs="Arial"/>
                <w:szCs w:val="18"/>
                <w:lang w:val="en-US"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605CB1B" w14:textId="77777777" w:rsidR="005A314E" w:rsidRDefault="005A314E">
            <w:pPr>
              <w:pStyle w:val="TAC"/>
              <w:keepNext w:val="0"/>
              <w:keepLines w:val="0"/>
              <w:rPr>
                <w:rFonts w:eastAsia="MS Mincho"/>
                <w:lang w:val="en-US"/>
              </w:rPr>
            </w:pPr>
            <w:r>
              <w:rPr>
                <w:rFonts w:eastAsia="Malgun Gothic" w:cs="Arial"/>
                <w:szCs w:val="18"/>
                <w:lang w:val="en-US"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74D6E40" w14:textId="77777777" w:rsidR="005A314E" w:rsidRDefault="005A314E">
            <w:pPr>
              <w:pStyle w:val="TAC"/>
              <w:keepNext w:val="0"/>
              <w:keepLines w:val="0"/>
              <w:rPr>
                <w:rFonts w:eastAsia="MS Mincho"/>
                <w:lang w:val="en-US"/>
              </w:rPr>
            </w:pPr>
            <w:r>
              <w:rPr>
                <w:rFonts w:eastAsia="Malgun Gothic" w:cs="Arial"/>
                <w:szCs w:val="18"/>
                <w:lang w:val="en-US" w:eastAsia="ko-KR"/>
              </w:rPr>
              <w:t>3900</w:t>
            </w:r>
          </w:p>
        </w:tc>
        <w:tc>
          <w:tcPr>
            <w:tcW w:w="357" w:type="pct"/>
            <w:gridSpan w:val="2"/>
            <w:tcBorders>
              <w:top w:val="single" w:sz="4" w:space="0" w:color="auto"/>
              <w:left w:val="single" w:sz="4" w:space="0" w:color="auto"/>
              <w:bottom w:val="single" w:sz="4" w:space="0" w:color="auto"/>
              <w:right w:val="single" w:sz="4" w:space="0" w:color="auto"/>
            </w:tcBorders>
            <w:hideMark/>
          </w:tcPr>
          <w:p w14:paraId="608B63DE" w14:textId="77777777" w:rsidR="005A314E" w:rsidRDefault="005A314E">
            <w:pPr>
              <w:pStyle w:val="TAC"/>
              <w:keepNext w:val="0"/>
              <w:keepLines w:val="0"/>
              <w:rPr>
                <w:rFonts w:eastAsia="MS Mincho"/>
                <w:lang w:val="en-US"/>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5E831496" w14:textId="77777777" w:rsidR="005A314E" w:rsidRDefault="005A314E">
            <w:pPr>
              <w:pStyle w:val="TAC"/>
              <w:keepNext w:val="0"/>
              <w:keepLines w:val="0"/>
              <w:rPr>
                <w:rFonts w:eastAsia="MS Mincho"/>
                <w:lang w:val="en-US"/>
              </w:rPr>
            </w:pPr>
            <w:r>
              <w:rPr>
                <w:rFonts w:cs="Arial"/>
                <w:lang w:val="en-US"/>
              </w:rPr>
              <w:t>N/A</w:t>
            </w:r>
          </w:p>
        </w:tc>
      </w:tr>
      <w:tr w:rsidR="005A314E" w14:paraId="477EDC50" w14:textId="77777777" w:rsidTr="005A314E">
        <w:trPr>
          <w:jc w:val="center"/>
        </w:trPr>
        <w:tc>
          <w:tcPr>
            <w:tcW w:w="1132" w:type="pct"/>
            <w:tcBorders>
              <w:top w:val="nil"/>
              <w:left w:val="single" w:sz="4" w:space="0" w:color="auto"/>
              <w:bottom w:val="nil"/>
              <w:right w:val="single" w:sz="4" w:space="0" w:color="auto"/>
            </w:tcBorders>
          </w:tcPr>
          <w:p w14:paraId="1F93BE55"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01F98C9D" w14:textId="77777777" w:rsidR="005A314E" w:rsidRDefault="005A314E">
            <w:pPr>
              <w:pStyle w:val="TAC"/>
              <w:keepNext w:val="0"/>
              <w:keepLines w:val="0"/>
              <w:rPr>
                <w:rFonts w:eastAsia="MS Mincho"/>
                <w:lang w:val="en-US"/>
              </w:rPr>
            </w:pPr>
            <w:r>
              <w:rPr>
                <w:lang w:val="en-US" w:eastAsia="ko-KR"/>
              </w:rPr>
              <w:t>41/n41</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5D940C52" w14:textId="77777777" w:rsidR="005A314E" w:rsidRDefault="005A314E">
            <w:pPr>
              <w:pStyle w:val="TAC"/>
              <w:keepNext w:val="0"/>
              <w:keepLines w:val="0"/>
              <w:rPr>
                <w:rFonts w:eastAsia="MS Mincho"/>
                <w:lang w:val="en-US"/>
              </w:rPr>
            </w:pPr>
            <w:r>
              <w:rPr>
                <w:rFonts w:eastAsia="Malgun Gothic" w:cs="Arial"/>
                <w:szCs w:val="18"/>
                <w:lang w:val="en-US"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3A982DB" w14:textId="77777777" w:rsidR="005A314E" w:rsidRDefault="005A314E">
            <w:pPr>
              <w:pStyle w:val="TAC"/>
              <w:keepNext w:val="0"/>
              <w:keepLines w:val="0"/>
              <w:rPr>
                <w:rFonts w:eastAsia="MS Mincho"/>
                <w:lang w:val="en-US"/>
              </w:rPr>
            </w:pPr>
            <w:r>
              <w:rPr>
                <w:rFonts w:eastAsia="Malgun Gothic" w:cs="Arial"/>
                <w:szCs w:val="18"/>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90DC69A" w14:textId="77777777" w:rsidR="005A314E" w:rsidRDefault="005A314E">
            <w:pPr>
              <w:pStyle w:val="TAC"/>
              <w:keepNext w:val="0"/>
              <w:keepLines w:val="0"/>
              <w:rPr>
                <w:rFonts w:eastAsia="MS Mincho"/>
                <w:lang w:val="en-US"/>
              </w:rPr>
            </w:pPr>
            <w:r>
              <w:rPr>
                <w:rFonts w:eastAsia="Malgun Gothic" w:cs="Arial"/>
                <w:szCs w:val="18"/>
                <w:lang w:val="en-US"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088E0E1" w14:textId="77777777" w:rsidR="005A314E" w:rsidRDefault="005A314E">
            <w:pPr>
              <w:pStyle w:val="TAC"/>
              <w:keepNext w:val="0"/>
              <w:keepLines w:val="0"/>
              <w:rPr>
                <w:rFonts w:eastAsia="MS Mincho"/>
                <w:lang w:val="en-US"/>
              </w:rPr>
            </w:pPr>
            <w:r>
              <w:rPr>
                <w:rFonts w:eastAsia="Malgun Gothic" w:cs="Arial"/>
                <w:szCs w:val="18"/>
                <w:lang w:val="en-US" w:eastAsia="ko-KR"/>
              </w:rPr>
              <w:t>2640</w:t>
            </w:r>
          </w:p>
        </w:tc>
        <w:tc>
          <w:tcPr>
            <w:tcW w:w="357" w:type="pct"/>
            <w:gridSpan w:val="2"/>
            <w:tcBorders>
              <w:top w:val="single" w:sz="4" w:space="0" w:color="auto"/>
              <w:left w:val="single" w:sz="4" w:space="0" w:color="auto"/>
              <w:bottom w:val="single" w:sz="4" w:space="0" w:color="auto"/>
              <w:right w:val="single" w:sz="4" w:space="0" w:color="auto"/>
            </w:tcBorders>
            <w:hideMark/>
          </w:tcPr>
          <w:p w14:paraId="2E27F6E6" w14:textId="77777777" w:rsidR="005A314E" w:rsidRDefault="005A314E">
            <w:pPr>
              <w:pStyle w:val="TAC"/>
              <w:keepNext w:val="0"/>
              <w:keepLines w:val="0"/>
              <w:rPr>
                <w:rFonts w:eastAsia="MS Mincho"/>
                <w:lang w:val="en-US"/>
              </w:rPr>
            </w:pPr>
            <w:r>
              <w:rPr>
                <w:rFonts w:cs="Arial"/>
                <w:lang w:val="en-US" w:eastAsia="zh-CN"/>
              </w:rPr>
              <w:t>5.3</w:t>
            </w:r>
          </w:p>
        </w:tc>
        <w:tc>
          <w:tcPr>
            <w:tcW w:w="607" w:type="pct"/>
            <w:gridSpan w:val="3"/>
            <w:tcBorders>
              <w:top w:val="single" w:sz="4" w:space="0" w:color="auto"/>
              <w:left w:val="single" w:sz="4" w:space="0" w:color="auto"/>
              <w:bottom w:val="single" w:sz="4" w:space="0" w:color="auto"/>
              <w:right w:val="single" w:sz="4" w:space="0" w:color="auto"/>
            </w:tcBorders>
            <w:hideMark/>
          </w:tcPr>
          <w:p w14:paraId="4E37A341" w14:textId="77777777" w:rsidR="005A314E" w:rsidRDefault="005A314E">
            <w:pPr>
              <w:pStyle w:val="TAC"/>
              <w:keepNext w:val="0"/>
              <w:keepLines w:val="0"/>
              <w:rPr>
                <w:rFonts w:eastAsia="Times New Roman" w:cs="Arial"/>
                <w:lang w:val="en-US" w:eastAsia="zh-CN"/>
              </w:rPr>
            </w:pPr>
            <w:r>
              <w:rPr>
                <w:rFonts w:cs="Arial"/>
                <w:lang w:val="en-US" w:eastAsia="zh-CN"/>
              </w:rPr>
              <w:t>IMD5</w:t>
            </w:r>
          </w:p>
        </w:tc>
      </w:tr>
      <w:tr w:rsidR="005A314E" w14:paraId="5570C744" w14:textId="77777777" w:rsidTr="005A314E">
        <w:trPr>
          <w:jc w:val="center"/>
        </w:trPr>
        <w:tc>
          <w:tcPr>
            <w:tcW w:w="1132" w:type="pct"/>
            <w:tcBorders>
              <w:top w:val="nil"/>
              <w:left w:val="single" w:sz="4" w:space="0" w:color="auto"/>
              <w:bottom w:val="nil"/>
              <w:right w:val="single" w:sz="4" w:space="0" w:color="auto"/>
            </w:tcBorders>
          </w:tcPr>
          <w:p w14:paraId="68D6D1E3"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143ECFBA" w14:textId="77777777" w:rsidR="005A314E" w:rsidRDefault="005A314E">
            <w:pPr>
              <w:pStyle w:val="TAC"/>
              <w:keepNext w:val="0"/>
              <w:keepLines w:val="0"/>
              <w:rPr>
                <w:rFonts w:eastAsia="MS Mincho"/>
                <w:lang w:val="en-US"/>
              </w:rPr>
            </w:pPr>
            <w:r>
              <w:rPr>
                <w:lang w:val="en-US" w:eastAsia="ko-KR"/>
              </w:rPr>
              <w:t>41/n41</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48B3D961" w14:textId="77777777" w:rsidR="005A314E" w:rsidRDefault="005A314E">
            <w:pPr>
              <w:pStyle w:val="TAC"/>
              <w:keepNext w:val="0"/>
              <w:keepLines w:val="0"/>
              <w:rPr>
                <w:rFonts w:eastAsia="MS Mincho"/>
                <w:lang w:val="en-US"/>
              </w:rPr>
            </w:pPr>
            <w:r>
              <w:rPr>
                <w:rFonts w:eastAsia="Malgun Gothic" w:cs="Arial"/>
                <w:szCs w:val="18"/>
                <w:lang w:val="en-US" w:eastAsia="ko-KR"/>
              </w:rPr>
              <w:t>2620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6A72AAB" w14:textId="77777777" w:rsidR="005A314E" w:rsidRDefault="005A314E">
            <w:pPr>
              <w:pStyle w:val="TAC"/>
              <w:keepNext w:val="0"/>
              <w:keepLines w:val="0"/>
              <w:rPr>
                <w:rFonts w:eastAsia="MS Mincho"/>
                <w:lang w:val="en-US"/>
              </w:rPr>
            </w:pPr>
            <w:r>
              <w:rPr>
                <w:rFonts w:cs="Arial"/>
                <w:szCs w:val="18"/>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61CA016" w14:textId="77777777" w:rsidR="005A314E" w:rsidRDefault="005A314E">
            <w:pPr>
              <w:pStyle w:val="TAC"/>
              <w:keepNext w:val="0"/>
              <w:keepLines w:val="0"/>
              <w:rPr>
                <w:rFonts w:eastAsia="MS Mincho"/>
                <w:lang w:val="en-US"/>
              </w:rPr>
            </w:pPr>
            <w:r>
              <w:rPr>
                <w:rFonts w:cs="Arial"/>
                <w:szCs w:val="18"/>
                <w:lang w:val="en-US"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3364E26" w14:textId="77777777" w:rsidR="005A314E" w:rsidRDefault="005A314E">
            <w:pPr>
              <w:pStyle w:val="TAC"/>
              <w:keepNext w:val="0"/>
              <w:keepLines w:val="0"/>
              <w:rPr>
                <w:rFonts w:eastAsia="MS Mincho"/>
                <w:lang w:val="en-US"/>
              </w:rPr>
            </w:pPr>
            <w:r>
              <w:rPr>
                <w:rFonts w:eastAsia="Malgun Gothic" w:cs="Arial"/>
                <w:szCs w:val="18"/>
                <w:lang w:val="en-US" w:eastAsia="ko-KR"/>
              </w:rPr>
              <w:t>2620</w:t>
            </w:r>
          </w:p>
        </w:tc>
        <w:tc>
          <w:tcPr>
            <w:tcW w:w="357" w:type="pct"/>
            <w:gridSpan w:val="2"/>
            <w:tcBorders>
              <w:top w:val="single" w:sz="4" w:space="0" w:color="auto"/>
              <w:left w:val="single" w:sz="4" w:space="0" w:color="auto"/>
              <w:bottom w:val="single" w:sz="4" w:space="0" w:color="auto"/>
              <w:right w:val="single" w:sz="4" w:space="0" w:color="auto"/>
            </w:tcBorders>
            <w:hideMark/>
          </w:tcPr>
          <w:p w14:paraId="6560DFB2" w14:textId="77777777" w:rsidR="005A314E" w:rsidRDefault="005A314E">
            <w:pPr>
              <w:pStyle w:val="TAC"/>
              <w:keepNext w:val="0"/>
              <w:keepLines w:val="0"/>
              <w:rPr>
                <w:rFonts w:eastAsia="MS Mincho"/>
                <w:lang w:val="en-US"/>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50728BFA" w14:textId="77777777" w:rsidR="005A314E" w:rsidRDefault="005A314E">
            <w:pPr>
              <w:pStyle w:val="TAC"/>
              <w:keepNext w:val="0"/>
              <w:keepLines w:val="0"/>
              <w:rPr>
                <w:rFonts w:eastAsia="MS Mincho"/>
                <w:lang w:val="en-US"/>
              </w:rPr>
            </w:pPr>
            <w:r>
              <w:rPr>
                <w:rFonts w:cs="Arial"/>
                <w:lang w:val="en-US"/>
              </w:rPr>
              <w:t>N/A</w:t>
            </w:r>
          </w:p>
        </w:tc>
      </w:tr>
      <w:tr w:rsidR="005A314E" w14:paraId="322907F5" w14:textId="77777777" w:rsidTr="005A314E">
        <w:trPr>
          <w:jc w:val="center"/>
        </w:trPr>
        <w:tc>
          <w:tcPr>
            <w:tcW w:w="1132" w:type="pct"/>
            <w:tcBorders>
              <w:top w:val="nil"/>
              <w:left w:val="single" w:sz="4" w:space="0" w:color="auto"/>
              <w:bottom w:val="nil"/>
              <w:right w:val="single" w:sz="4" w:space="0" w:color="auto"/>
            </w:tcBorders>
          </w:tcPr>
          <w:p w14:paraId="6299668D"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320009D0" w14:textId="77777777" w:rsidR="005A314E" w:rsidRDefault="005A314E">
            <w:pPr>
              <w:pStyle w:val="TAC"/>
              <w:keepNext w:val="0"/>
              <w:keepLines w:val="0"/>
              <w:rPr>
                <w:rFonts w:eastAsia="MS Mincho"/>
                <w:lang w:val="en-US"/>
              </w:rPr>
            </w:pPr>
            <w:r>
              <w:rPr>
                <w:rFonts w:eastAsia="Malgun Gothic" w:cs="Arial"/>
                <w:szCs w:val="18"/>
                <w:lang w:val="en-US" w:eastAsia="ko-KR"/>
              </w:rPr>
              <w:t>n77</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46853B31" w14:textId="77777777" w:rsidR="005A314E" w:rsidRDefault="005A314E">
            <w:pPr>
              <w:pStyle w:val="TAC"/>
              <w:keepNext w:val="0"/>
              <w:keepLines w:val="0"/>
              <w:rPr>
                <w:rFonts w:eastAsia="MS Mincho"/>
                <w:lang w:val="en-US"/>
              </w:rPr>
            </w:pPr>
            <w:r>
              <w:rPr>
                <w:rFonts w:eastAsia="Malgun Gothic" w:cs="Arial"/>
                <w:szCs w:val="18"/>
                <w:lang w:val="en-US" w:eastAsia="ko-KR"/>
              </w:rPr>
              <w:t>3400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03C9D59" w14:textId="77777777" w:rsidR="005A314E" w:rsidRDefault="005A314E">
            <w:pPr>
              <w:pStyle w:val="TAC"/>
              <w:keepNext w:val="0"/>
              <w:keepLines w:val="0"/>
              <w:rPr>
                <w:rFonts w:eastAsia="MS Mincho"/>
                <w:lang w:val="en-US"/>
              </w:rPr>
            </w:pPr>
            <w:r>
              <w:rPr>
                <w:rFonts w:eastAsia="Malgun Gothic" w:cs="Arial"/>
                <w:szCs w:val="18"/>
                <w:lang w:val="en-US"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06D0AF1" w14:textId="77777777" w:rsidR="005A314E" w:rsidRDefault="005A314E">
            <w:pPr>
              <w:pStyle w:val="TAC"/>
              <w:keepNext w:val="0"/>
              <w:keepLines w:val="0"/>
              <w:rPr>
                <w:rFonts w:eastAsia="MS Mincho"/>
                <w:lang w:val="en-US"/>
              </w:rPr>
            </w:pPr>
            <w:r>
              <w:rPr>
                <w:rFonts w:eastAsia="Malgun Gothic" w:cs="Arial"/>
                <w:szCs w:val="18"/>
                <w:lang w:val="en-US"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2498E73" w14:textId="77777777" w:rsidR="005A314E" w:rsidRDefault="005A314E">
            <w:pPr>
              <w:pStyle w:val="TAC"/>
              <w:keepNext w:val="0"/>
              <w:keepLines w:val="0"/>
              <w:rPr>
                <w:rFonts w:eastAsia="MS Mincho"/>
                <w:lang w:val="en-US"/>
              </w:rPr>
            </w:pPr>
            <w:r>
              <w:rPr>
                <w:rFonts w:eastAsia="Malgun Gothic" w:cs="Arial"/>
                <w:szCs w:val="18"/>
                <w:lang w:val="en-US" w:eastAsia="ko-KR"/>
              </w:rPr>
              <w:t>3400</w:t>
            </w:r>
          </w:p>
        </w:tc>
        <w:tc>
          <w:tcPr>
            <w:tcW w:w="357" w:type="pct"/>
            <w:gridSpan w:val="2"/>
            <w:tcBorders>
              <w:top w:val="single" w:sz="4" w:space="0" w:color="auto"/>
              <w:left w:val="single" w:sz="4" w:space="0" w:color="auto"/>
              <w:bottom w:val="single" w:sz="4" w:space="0" w:color="auto"/>
              <w:right w:val="single" w:sz="4" w:space="0" w:color="auto"/>
            </w:tcBorders>
            <w:hideMark/>
          </w:tcPr>
          <w:p w14:paraId="3AEAC445" w14:textId="77777777" w:rsidR="005A314E" w:rsidRDefault="005A314E">
            <w:pPr>
              <w:pStyle w:val="TAC"/>
              <w:keepNext w:val="0"/>
              <w:keepLines w:val="0"/>
              <w:rPr>
                <w:rFonts w:eastAsia="MS Mincho"/>
                <w:lang w:val="en-US"/>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5B785385" w14:textId="77777777" w:rsidR="005A314E" w:rsidRDefault="005A314E">
            <w:pPr>
              <w:pStyle w:val="TAC"/>
              <w:keepNext w:val="0"/>
              <w:keepLines w:val="0"/>
              <w:rPr>
                <w:rFonts w:eastAsia="MS Mincho"/>
                <w:lang w:val="en-US"/>
              </w:rPr>
            </w:pPr>
            <w:r>
              <w:rPr>
                <w:rFonts w:cs="Arial"/>
                <w:lang w:val="en-US"/>
              </w:rPr>
              <w:t>N/A</w:t>
            </w:r>
          </w:p>
        </w:tc>
      </w:tr>
      <w:tr w:rsidR="005A314E" w14:paraId="64043C91" w14:textId="77777777" w:rsidTr="005A314E">
        <w:trPr>
          <w:jc w:val="center"/>
        </w:trPr>
        <w:tc>
          <w:tcPr>
            <w:tcW w:w="1132" w:type="pct"/>
            <w:tcBorders>
              <w:top w:val="nil"/>
              <w:left w:val="single" w:sz="4" w:space="0" w:color="auto"/>
              <w:bottom w:val="single" w:sz="4" w:space="0" w:color="auto"/>
              <w:right w:val="single" w:sz="4" w:space="0" w:color="auto"/>
            </w:tcBorders>
          </w:tcPr>
          <w:p w14:paraId="6B231865"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3C6BC517" w14:textId="77777777" w:rsidR="005A314E" w:rsidRDefault="005A314E">
            <w:pPr>
              <w:pStyle w:val="TAC"/>
              <w:keepNext w:val="0"/>
              <w:keepLines w:val="0"/>
              <w:rPr>
                <w:rFonts w:eastAsia="MS Mincho"/>
                <w:lang w:val="en-US"/>
              </w:rPr>
            </w:pPr>
            <w:r>
              <w:rPr>
                <w:rFonts w:eastAsia="Malgun Gothic" w:cs="Arial"/>
                <w:szCs w:val="18"/>
                <w:lang w:val="en-US" w:eastAsia="ko-KR"/>
              </w:rPr>
              <w:t>3</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0D74DA80" w14:textId="77777777" w:rsidR="005A314E" w:rsidRDefault="005A314E">
            <w:pPr>
              <w:pStyle w:val="TAC"/>
              <w:keepNext w:val="0"/>
              <w:keepLines w:val="0"/>
              <w:rPr>
                <w:rFonts w:eastAsia="MS Mincho"/>
                <w:lang w:val="en-US"/>
              </w:rPr>
            </w:pPr>
            <w:r>
              <w:rPr>
                <w:rFonts w:eastAsia="Malgun Gothic" w:cs="Arial"/>
                <w:szCs w:val="18"/>
                <w:lang w:val="en-US"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6EF1D7E" w14:textId="77777777" w:rsidR="005A314E" w:rsidRDefault="005A314E">
            <w:pPr>
              <w:pStyle w:val="TAC"/>
              <w:keepNext w:val="0"/>
              <w:keepLines w:val="0"/>
              <w:rPr>
                <w:rFonts w:eastAsia="MS Mincho"/>
                <w:lang w:val="en-US"/>
              </w:rPr>
            </w:pPr>
            <w:r>
              <w:rPr>
                <w:rFonts w:eastAsia="Malgun Gothic" w:cs="Arial"/>
                <w:szCs w:val="18"/>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E4B3F12" w14:textId="77777777" w:rsidR="005A314E" w:rsidRDefault="005A314E">
            <w:pPr>
              <w:pStyle w:val="TAC"/>
              <w:keepNext w:val="0"/>
              <w:keepLines w:val="0"/>
              <w:rPr>
                <w:rFonts w:eastAsia="MS Mincho"/>
                <w:lang w:val="en-US"/>
              </w:rPr>
            </w:pPr>
            <w:r>
              <w:rPr>
                <w:rFonts w:eastAsia="Malgun Gothic" w:cs="Arial"/>
                <w:szCs w:val="18"/>
                <w:lang w:val="en-US"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7BF5648" w14:textId="77777777" w:rsidR="005A314E" w:rsidRDefault="005A314E">
            <w:pPr>
              <w:pStyle w:val="TAC"/>
              <w:keepNext w:val="0"/>
              <w:keepLines w:val="0"/>
              <w:rPr>
                <w:rFonts w:eastAsia="MS Mincho"/>
                <w:lang w:val="en-US"/>
              </w:rPr>
            </w:pPr>
            <w:r>
              <w:rPr>
                <w:rFonts w:eastAsia="Malgun Gothic" w:cs="Arial"/>
                <w:szCs w:val="18"/>
                <w:lang w:val="en-US" w:eastAsia="ko-KR"/>
              </w:rPr>
              <w:t>1840</w:t>
            </w:r>
          </w:p>
        </w:tc>
        <w:tc>
          <w:tcPr>
            <w:tcW w:w="357" w:type="pct"/>
            <w:gridSpan w:val="2"/>
            <w:tcBorders>
              <w:top w:val="single" w:sz="4" w:space="0" w:color="auto"/>
              <w:left w:val="single" w:sz="4" w:space="0" w:color="auto"/>
              <w:bottom w:val="single" w:sz="4" w:space="0" w:color="auto"/>
              <w:right w:val="single" w:sz="4" w:space="0" w:color="auto"/>
            </w:tcBorders>
            <w:hideMark/>
          </w:tcPr>
          <w:p w14:paraId="225DB93D" w14:textId="77777777" w:rsidR="005A314E" w:rsidRDefault="005A314E">
            <w:pPr>
              <w:pStyle w:val="TAC"/>
              <w:keepNext w:val="0"/>
              <w:keepLines w:val="0"/>
              <w:rPr>
                <w:rFonts w:eastAsia="MS Mincho"/>
                <w:lang w:val="en-US"/>
              </w:rPr>
            </w:pPr>
            <w:r>
              <w:rPr>
                <w:rFonts w:cs="Arial"/>
                <w:lang w:val="en-US" w:eastAsia="zh-CN"/>
              </w:rPr>
              <w:t>16.4</w:t>
            </w:r>
          </w:p>
        </w:tc>
        <w:tc>
          <w:tcPr>
            <w:tcW w:w="607" w:type="pct"/>
            <w:gridSpan w:val="3"/>
            <w:tcBorders>
              <w:top w:val="single" w:sz="4" w:space="0" w:color="auto"/>
              <w:left w:val="single" w:sz="4" w:space="0" w:color="auto"/>
              <w:bottom w:val="single" w:sz="4" w:space="0" w:color="auto"/>
              <w:right w:val="single" w:sz="4" w:space="0" w:color="auto"/>
            </w:tcBorders>
            <w:hideMark/>
          </w:tcPr>
          <w:p w14:paraId="00980BAB" w14:textId="77777777" w:rsidR="005A314E" w:rsidRDefault="005A314E">
            <w:pPr>
              <w:pStyle w:val="TAC"/>
              <w:keepNext w:val="0"/>
              <w:keepLines w:val="0"/>
              <w:rPr>
                <w:rFonts w:eastAsia="Malgun Gothic" w:cs="Arial"/>
                <w:szCs w:val="18"/>
                <w:lang w:val="en-US" w:eastAsia="ko-KR"/>
              </w:rPr>
            </w:pPr>
            <w:r>
              <w:rPr>
                <w:rFonts w:eastAsia="Malgun Gothic" w:cs="Arial"/>
                <w:szCs w:val="18"/>
                <w:lang w:val="en-US" w:eastAsia="ko-KR"/>
              </w:rPr>
              <w:t>IMD3</w:t>
            </w:r>
          </w:p>
        </w:tc>
      </w:tr>
      <w:tr w:rsidR="005A314E" w14:paraId="5F0757F2" w14:textId="77777777" w:rsidTr="005A314E">
        <w:trPr>
          <w:jc w:val="center"/>
        </w:trPr>
        <w:tc>
          <w:tcPr>
            <w:tcW w:w="1132" w:type="pct"/>
            <w:tcBorders>
              <w:top w:val="single" w:sz="4" w:space="0" w:color="auto"/>
              <w:left w:val="single" w:sz="4" w:space="0" w:color="auto"/>
              <w:bottom w:val="nil"/>
              <w:right w:val="single" w:sz="4" w:space="0" w:color="auto"/>
            </w:tcBorders>
            <w:hideMark/>
          </w:tcPr>
          <w:p w14:paraId="11946F48" w14:textId="77777777" w:rsidR="005A314E" w:rsidRDefault="005A314E">
            <w:pPr>
              <w:pStyle w:val="TAC"/>
              <w:keepNext w:val="0"/>
              <w:keepLines w:val="0"/>
              <w:rPr>
                <w:rFonts w:eastAsia="Times New Roman"/>
                <w:lang w:val="en-US"/>
              </w:rPr>
            </w:pPr>
            <w:r>
              <w:rPr>
                <w:lang w:val="en-US"/>
              </w:rPr>
              <w:t>DC_3A-41A_n78A</w:t>
            </w:r>
          </w:p>
          <w:p w14:paraId="067DCB9E" w14:textId="77777777" w:rsidR="005A314E" w:rsidRDefault="005A314E">
            <w:pPr>
              <w:pStyle w:val="TAC"/>
              <w:keepNext w:val="0"/>
              <w:keepLines w:val="0"/>
              <w:rPr>
                <w:rFonts w:eastAsia="MS Mincho"/>
                <w:lang w:val="en-US"/>
              </w:rPr>
            </w:pPr>
            <w:r>
              <w:rPr>
                <w:rFonts w:eastAsia="MS Mincho"/>
                <w:lang w:val="en-US"/>
              </w:rPr>
              <w:t>DC_3A-41C_n78A</w:t>
            </w:r>
          </w:p>
          <w:p w14:paraId="22F91131" w14:textId="77777777" w:rsidR="005A314E" w:rsidRDefault="005A314E">
            <w:pPr>
              <w:pStyle w:val="TAC"/>
              <w:keepNext w:val="0"/>
              <w:keepLines w:val="0"/>
              <w:rPr>
                <w:rFonts w:eastAsia="MS Mincho"/>
                <w:lang w:val="en-US"/>
              </w:rPr>
            </w:pPr>
            <w:r>
              <w:rPr>
                <w:rFonts w:eastAsia="MS Mincho"/>
                <w:lang w:val="en-US"/>
              </w:rPr>
              <w:t>DC_3A-41A_n78(2A)</w:t>
            </w:r>
          </w:p>
          <w:p w14:paraId="48153F65" w14:textId="77777777" w:rsidR="005A314E" w:rsidRDefault="005A314E">
            <w:pPr>
              <w:pStyle w:val="TAC"/>
              <w:keepNext w:val="0"/>
              <w:keepLines w:val="0"/>
              <w:rPr>
                <w:rFonts w:eastAsia="MS Mincho"/>
                <w:lang w:val="en-US"/>
              </w:rPr>
            </w:pPr>
            <w:r>
              <w:rPr>
                <w:rFonts w:eastAsia="MS Mincho"/>
                <w:lang w:val="en-US"/>
              </w:rPr>
              <w:t>DC_3A-41C_n78(2A)</w:t>
            </w:r>
          </w:p>
        </w:tc>
        <w:tc>
          <w:tcPr>
            <w:tcW w:w="410" w:type="pct"/>
            <w:tcBorders>
              <w:top w:val="single" w:sz="4" w:space="0" w:color="auto"/>
              <w:left w:val="single" w:sz="4" w:space="0" w:color="auto"/>
              <w:bottom w:val="single" w:sz="4" w:space="0" w:color="auto"/>
              <w:right w:val="single" w:sz="4" w:space="0" w:color="auto"/>
            </w:tcBorders>
            <w:hideMark/>
          </w:tcPr>
          <w:p w14:paraId="722DE12D" w14:textId="77777777" w:rsidR="005A314E" w:rsidRDefault="005A314E">
            <w:pPr>
              <w:pStyle w:val="TAC"/>
              <w:keepNext w:val="0"/>
              <w:keepLines w:val="0"/>
              <w:rPr>
                <w:rFonts w:eastAsia="Malgun Gothic" w:cs="Arial"/>
                <w:szCs w:val="18"/>
                <w:lang w:val="en-US" w:eastAsia="ko-KR"/>
              </w:rPr>
            </w:pPr>
            <w:r>
              <w:rPr>
                <w:lang w:val="en-US"/>
              </w:rPr>
              <w:t>41</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6524733B" w14:textId="77777777" w:rsidR="005A314E" w:rsidRDefault="005A314E">
            <w:pPr>
              <w:pStyle w:val="TAC"/>
              <w:keepNext w:val="0"/>
              <w:keepLines w:val="0"/>
              <w:rPr>
                <w:rFonts w:eastAsia="Malgun Gothic" w:cs="Arial"/>
                <w:szCs w:val="18"/>
                <w:lang w:val="en-US" w:eastAsia="ko-KR"/>
              </w:rPr>
            </w:pPr>
            <w:r>
              <w:rPr>
                <w:lang w:val="en-US"/>
              </w:rPr>
              <w:t>2620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2659040" w14:textId="77777777" w:rsidR="005A314E" w:rsidRDefault="005A314E">
            <w:pPr>
              <w:pStyle w:val="TAC"/>
              <w:keepNext w:val="0"/>
              <w:keepLines w:val="0"/>
              <w:rPr>
                <w:rFonts w:eastAsia="Malgun Gothic" w:cs="Arial"/>
                <w:szCs w:val="18"/>
                <w:lang w:val="en-US" w:eastAsia="ko-KR"/>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D5BBDB7" w14:textId="77777777" w:rsidR="005A314E" w:rsidRDefault="005A314E">
            <w:pPr>
              <w:pStyle w:val="TAC"/>
              <w:keepNext w:val="0"/>
              <w:keepLines w:val="0"/>
              <w:rPr>
                <w:rFonts w:eastAsia="Malgun Gothic" w:cs="Arial"/>
                <w:szCs w:val="18"/>
                <w:lang w:val="en-US" w:eastAsia="ko-KR"/>
              </w:rPr>
            </w:pPr>
            <w:r>
              <w:rPr>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38A06D9" w14:textId="77777777" w:rsidR="005A314E" w:rsidRDefault="005A314E">
            <w:pPr>
              <w:pStyle w:val="TAC"/>
              <w:keepNext w:val="0"/>
              <w:keepLines w:val="0"/>
              <w:rPr>
                <w:rFonts w:eastAsia="Malgun Gothic" w:cs="Arial"/>
                <w:szCs w:val="18"/>
                <w:lang w:val="en-US" w:eastAsia="ko-KR"/>
              </w:rPr>
            </w:pPr>
            <w:r>
              <w:rPr>
                <w:lang w:val="en-US"/>
              </w:rPr>
              <w:t>2620</w:t>
            </w:r>
          </w:p>
        </w:tc>
        <w:tc>
          <w:tcPr>
            <w:tcW w:w="357" w:type="pct"/>
            <w:gridSpan w:val="2"/>
            <w:tcBorders>
              <w:top w:val="single" w:sz="4" w:space="0" w:color="auto"/>
              <w:left w:val="single" w:sz="4" w:space="0" w:color="auto"/>
              <w:bottom w:val="single" w:sz="4" w:space="0" w:color="auto"/>
              <w:right w:val="single" w:sz="4" w:space="0" w:color="auto"/>
            </w:tcBorders>
            <w:hideMark/>
          </w:tcPr>
          <w:p w14:paraId="713585DA" w14:textId="77777777" w:rsidR="005A314E" w:rsidRDefault="005A314E">
            <w:pPr>
              <w:pStyle w:val="TAC"/>
              <w:keepNext w:val="0"/>
              <w:keepLines w:val="0"/>
              <w:rPr>
                <w:rFonts w:eastAsia="Times New Roman" w:cs="Arial"/>
                <w:lang w:val="en-US" w:eastAsia="zh-CN"/>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2D5CDFED" w14:textId="77777777" w:rsidR="005A314E" w:rsidRDefault="005A314E">
            <w:pPr>
              <w:pStyle w:val="TAC"/>
              <w:keepNext w:val="0"/>
              <w:keepLines w:val="0"/>
              <w:rPr>
                <w:rFonts w:eastAsia="Malgun Gothic" w:cs="Arial"/>
                <w:szCs w:val="18"/>
                <w:lang w:val="en-US" w:eastAsia="ko-KR"/>
              </w:rPr>
            </w:pPr>
            <w:r>
              <w:rPr>
                <w:lang w:val="en-US"/>
              </w:rPr>
              <w:t>N/A</w:t>
            </w:r>
          </w:p>
        </w:tc>
      </w:tr>
      <w:tr w:rsidR="005A314E" w14:paraId="758F50D0" w14:textId="77777777" w:rsidTr="005A314E">
        <w:trPr>
          <w:jc w:val="center"/>
        </w:trPr>
        <w:tc>
          <w:tcPr>
            <w:tcW w:w="1132" w:type="pct"/>
            <w:tcBorders>
              <w:top w:val="nil"/>
              <w:left w:val="single" w:sz="4" w:space="0" w:color="auto"/>
              <w:bottom w:val="nil"/>
              <w:right w:val="single" w:sz="4" w:space="0" w:color="auto"/>
            </w:tcBorders>
          </w:tcPr>
          <w:p w14:paraId="37C5B861"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373F366F" w14:textId="77777777" w:rsidR="005A314E" w:rsidRDefault="005A314E">
            <w:pPr>
              <w:pStyle w:val="TAC"/>
              <w:keepNext w:val="0"/>
              <w:keepLines w:val="0"/>
              <w:rPr>
                <w:rFonts w:eastAsia="Malgun Gothic" w:cs="Arial"/>
                <w:szCs w:val="18"/>
                <w:lang w:val="en-US" w:eastAsia="ko-KR"/>
              </w:rPr>
            </w:pPr>
            <w:r>
              <w:rPr>
                <w:lang w:val="en-US"/>
              </w:rPr>
              <w:t>n78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0F1807F5" w14:textId="77777777" w:rsidR="005A314E" w:rsidRDefault="005A314E">
            <w:pPr>
              <w:pStyle w:val="TAC"/>
              <w:keepNext w:val="0"/>
              <w:keepLines w:val="0"/>
              <w:rPr>
                <w:rFonts w:eastAsia="Malgun Gothic" w:cs="Arial"/>
                <w:szCs w:val="18"/>
                <w:lang w:val="en-US" w:eastAsia="ko-KR"/>
              </w:rPr>
            </w:pPr>
            <w:r>
              <w:rPr>
                <w:lang w:val="en-US"/>
              </w:rPr>
              <w:t>3400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7F60E5C" w14:textId="77777777" w:rsidR="005A314E" w:rsidRDefault="005A314E">
            <w:pPr>
              <w:pStyle w:val="TAC"/>
              <w:keepNext w:val="0"/>
              <w:keepLines w:val="0"/>
              <w:rPr>
                <w:rFonts w:eastAsia="Malgun Gothic" w:cs="Arial"/>
                <w:szCs w:val="18"/>
                <w:lang w:val="en-US" w:eastAsia="ko-KR"/>
              </w:rPr>
            </w:pPr>
            <w:r>
              <w:rPr>
                <w:lang w:val="en-US"/>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591966C" w14:textId="77777777" w:rsidR="005A314E" w:rsidRDefault="005A314E">
            <w:pPr>
              <w:pStyle w:val="TAC"/>
              <w:keepNext w:val="0"/>
              <w:keepLines w:val="0"/>
              <w:rPr>
                <w:rFonts w:eastAsia="Malgun Gothic" w:cs="Arial"/>
                <w:szCs w:val="18"/>
                <w:lang w:val="en-US" w:eastAsia="ko-KR"/>
              </w:rPr>
            </w:pPr>
            <w:r>
              <w:rPr>
                <w:lang w:val="en-US" w:eastAsia="fr-F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D446D26" w14:textId="77777777" w:rsidR="005A314E" w:rsidRDefault="005A314E">
            <w:pPr>
              <w:pStyle w:val="TAC"/>
              <w:keepNext w:val="0"/>
              <w:keepLines w:val="0"/>
              <w:rPr>
                <w:rFonts w:eastAsia="Malgun Gothic" w:cs="Arial"/>
                <w:szCs w:val="18"/>
                <w:lang w:val="en-US" w:eastAsia="ko-KR"/>
              </w:rPr>
            </w:pPr>
            <w:r>
              <w:rPr>
                <w:lang w:val="en-US"/>
              </w:rPr>
              <w:t>3400</w:t>
            </w:r>
          </w:p>
        </w:tc>
        <w:tc>
          <w:tcPr>
            <w:tcW w:w="357" w:type="pct"/>
            <w:gridSpan w:val="2"/>
            <w:tcBorders>
              <w:top w:val="single" w:sz="4" w:space="0" w:color="auto"/>
              <w:left w:val="single" w:sz="4" w:space="0" w:color="auto"/>
              <w:bottom w:val="single" w:sz="4" w:space="0" w:color="auto"/>
              <w:right w:val="single" w:sz="4" w:space="0" w:color="auto"/>
            </w:tcBorders>
            <w:hideMark/>
          </w:tcPr>
          <w:p w14:paraId="251C2253" w14:textId="77777777" w:rsidR="005A314E" w:rsidRDefault="005A314E">
            <w:pPr>
              <w:pStyle w:val="TAC"/>
              <w:keepNext w:val="0"/>
              <w:keepLines w:val="0"/>
              <w:rPr>
                <w:rFonts w:eastAsia="Times New Roman" w:cs="Arial"/>
                <w:lang w:val="en-US" w:eastAsia="zh-CN"/>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435D839F" w14:textId="77777777" w:rsidR="005A314E" w:rsidRDefault="005A314E">
            <w:pPr>
              <w:pStyle w:val="TAC"/>
              <w:keepNext w:val="0"/>
              <w:keepLines w:val="0"/>
              <w:rPr>
                <w:rFonts w:eastAsia="Malgun Gothic" w:cs="Arial"/>
                <w:szCs w:val="18"/>
                <w:lang w:val="en-US" w:eastAsia="ko-KR"/>
              </w:rPr>
            </w:pPr>
            <w:r>
              <w:rPr>
                <w:lang w:val="en-US"/>
              </w:rPr>
              <w:t>N/A</w:t>
            </w:r>
          </w:p>
        </w:tc>
      </w:tr>
      <w:tr w:rsidR="005A314E" w14:paraId="7C8FF9A7" w14:textId="77777777" w:rsidTr="005A314E">
        <w:trPr>
          <w:jc w:val="center"/>
        </w:trPr>
        <w:tc>
          <w:tcPr>
            <w:tcW w:w="1132" w:type="pct"/>
            <w:tcBorders>
              <w:top w:val="nil"/>
              <w:left w:val="single" w:sz="4" w:space="0" w:color="auto"/>
              <w:bottom w:val="single" w:sz="4" w:space="0" w:color="auto"/>
              <w:right w:val="single" w:sz="4" w:space="0" w:color="auto"/>
            </w:tcBorders>
          </w:tcPr>
          <w:p w14:paraId="161C248A"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50B2880A" w14:textId="77777777" w:rsidR="005A314E" w:rsidRDefault="005A314E">
            <w:pPr>
              <w:pStyle w:val="TAC"/>
              <w:keepNext w:val="0"/>
              <w:keepLines w:val="0"/>
              <w:rPr>
                <w:rFonts w:eastAsia="Malgun Gothic" w:cs="Arial"/>
                <w:szCs w:val="18"/>
                <w:lang w:val="en-US" w:eastAsia="ko-KR"/>
              </w:rPr>
            </w:pPr>
            <w:r>
              <w:rPr>
                <w:lang w:val="en-US"/>
              </w:rPr>
              <w:t>3</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6C19D387" w14:textId="77777777" w:rsidR="005A314E" w:rsidRDefault="005A314E">
            <w:pPr>
              <w:pStyle w:val="TAC"/>
              <w:keepNext w:val="0"/>
              <w:keepLines w:val="0"/>
              <w:rPr>
                <w:rFonts w:eastAsia="Malgun Gothic" w:cs="Arial"/>
                <w:szCs w:val="18"/>
                <w:lang w:val="en-US" w:eastAsia="ko-KR"/>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5D4D176" w14:textId="77777777" w:rsidR="005A314E" w:rsidRDefault="005A314E">
            <w:pPr>
              <w:pStyle w:val="TAC"/>
              <w:keepNext w:val="0"/>
              <w:keepLines w:val="0"/>
              <w:rPr>
                <w:rFonts w:eastAsia="Malgun Gothic" w:cs="Arial"/>
                <w:szCs w:val="18"/>
                <w:lang w:val="en-US" w:eastAsia="ko-KR"/>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074799A" w14:textId="77777777" w:rsidR="005A314E" w:rsidRDefault="005A314E">
            <w:pPr>
              <w:pStyle w:val="TAC"/>
              <w:keepNext w:val="0"/>
              <w:keepLines w:val="0"/>
              <w:rPr>
                <w:rFonts w:eastAsia="Malgun Gothic" w:cs="Arial"/>
                <w:szCs w:val="18"/>
                <w:lang w:val="en-US" w:eastAsia="ko-KR"/>
              </w:rPr>
            </w:pPr>
            <w:r>
              <w:rPr>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F69EBB3" w14:textId="77777777" w:rsidR="005A314E" w:rsidRDefault="005A314E">
            <w:pPr>
              <w:pStyle w:val="TAC"/>
              <w:keepNext w:val="0"/>
              <w:keepLines w:val="0"/>
              <w:rPr>
                <w:rFonts w:eastAsia="Malgun Gothic" w:cs="Arial"/>
                <w:szCs w:val="18"/>
                <w:lang w:val="en-US" w:eastAsia="ko-KR"/>
              </w:rPr>
            </w:pPr>
            <w:r>
              <w:rPr>
                <w:lang w:val="en-US"/>
              </w:rPr>
              <w:t>1840</w:t>
            </w:r>
          </w:p>
        </w:tc>
        <w:tc>
          <w:tcPr>
            <w:tcW w:w="357" w:type="pct"/>
            <w:gridSpan w:val="2"/>
            <w:tcBorders>
              <w:top w:val="single" w:sz="4" w:space="0" w:color="auto"/>
              <w:left w:val="single" w:sz="4" w:space="0" w:color="auto"/>
              <w:bottom w:val="single" w:sz="4" w:space="0" w:color="auto"/>
              <w:right w:val="single" w:sz="4" w:space="0" w:color="auto"/>
            </w:tcBorders>
            <w:hideMark/>
          </w:tcPr>
          <w:p w14:paraId="2D841B4E" w14:textId="77777777" w:rsidR="005A314E" w:rsidRDefault="005A314E">
            <w:pPr>
              <w:pStyle w:val="TAC"/>
              <w:keepNext w:val="0"/>
              <w:keepLines w:val="0"/>
              <w:rPr>
                <w:rFonts w:eastAsia="Times New Roman" w:cs="Arial"/>
                <w:lang w:val="en-US" w:eastAsia="zh-CN"/>
              </w:rPr>
            </w:pPr>
            <w:r>
              <w:rPr>
                <w:lang w:val="en-US"/>
              </w:rPr>
              <w:t>16.4</w:t>
            </w:r>
          </w:p>
        </w:tc>
        <w:tc>
          <w:tcPr>
            <w:tcW w:w="607" w:type="pct"/>
            <w:gridSpan w:val="3"/>
            <w:tcBorders>
              <w:top w:val="single" w:sz="4" w:space="0" w:color="auto"/>
              <w:left w:val="single" w:sz="4" w:space="0" w:color="auto"/>
              <w:bottom w:val="single" w:sz="4" w:space="0" w:color="auto"/>
              <w:right w:val="single" w:sz="4" w:space="0" w:color="auto"/>
            </w:tcBorders>
            <w:hideMark/>
          </w:tcPr>
          <w:p w14:paraId="40183AAE" w14:textId="77777777" w:rsidR="005A314E" w:rsidRDefault="005A314E">
            <w:pPr>
              <w:pStyle w:val="TAC"/>
              <w:keepNext w:val="0"/>
              <w:keepLines w:val="0"/>
              <w:rPr>
                <w:rFonts w:eastAsia="Malgun Gothic"/>
                <w:lang w:val="en-US" w:eastAsia="ko-KR"/>
              </w:rPr>
            </w:pPr>
            <w:r>
              <w:rPr>
                <w:rFonts w:eastAsia="Malgun Gothic"/>
                <w:lang w:val="en-US" w:eastAsia="ko-KR"/>
              </w:rPr>
              <w:t>IMD3</w:t>
            </w:r>
          </w:p>
        </w:tc>
      </w:tr>
      <w:tr w:rsidR="005A314E" w14:paraId="7DF681A1" w14:textId="77777777" w:rsidTr="005A314E">
        <w:trPr>
          <w:jc w:val="center"/>
        </w:trPr>
        <w:tc>
          <w:tcPr>
            <w:tcW w:w="1132" w:type="pct"/>
            <w:tcBorders>
              <w:top w:val="single" w:sz="4" w:space="0" w:color="auto"/>
              <w:left w:val="single" w:sz="4" w:space="0" w:color="auto"/>
              <w:bottom w:val="nil"/>
              <w:right w:val="single" w:sz="4" w:space="0" w:color="auto"/>
            </w:tcBorders>
            <w:hideMark/>
          </w:tcPr>
          <w:p w14:paraId="3A6970B5" w14:textId="77777777" w:rsidR="005A314E" w:rsidRDefault="005A314E">
            <w:pPr>
              <w:pStyle w:val="TAC"/>
              <w:keepNext w:val="0"/>
              <w:keepLines w:val="0"/>
              <w:rPr>
                <w:rFonts w:eastAsia="Times New Roman" w:cs="Arial"/>
                <w:lang w:val="en-US"/>
              </w:rPr>
            </w:pPr>
            <w:r>
              <w:rPr>
                <w:rFonts w:cs="Arial"/>
                <w:lang w:val="en-US"/>
              </w:rPr>
              <w:t>DC_3A_n41A-n78A</w:t>
            </w:r>
          </w:p>
          <w:p w14:paraId="7A159F1A" w14:textId="77777777" w:rsidR="005A314E" w:rsidRDefault="005A314E">
            <w:pPr>
              <w:pStyle w:val="TAC"/>
              <w:keepNext w:val="0"/>
              <w:keepLines w:val="0"/>
              <w:rPr>
                <w:rFonts w:eastAsia="MS Mincho"/>
                <w:lang w:val="en-US"/>
              </w:rPr>
            </w:pPr>
            <w:r>
              <w:rPr>
                <w:rFonts w:eastAsia="MS Mincho"/>
                <w:lang w:val="en-US"/>
              </w:rPr>
              <w:t>DC_3A_n41A-n78(2A)</w:t>
            </w:r>
          </w:p>
        </w:tc>
        <w:tc>
          <w:tcPr>
            <w:tcW w:w="410" w:type="pct"/>
            <w:tcBorders>
              <w:top w:val="single" w:sz="4" w:space="0" w:color="auto"/>
              <w:left w:val="single" w:sz="4" w:space="0" w:color="auto"/>
              <w:bottom w:val="single" w:sz="4" w:space="0" w:color="auto"/>
              <w:right w:val="single" w:sz="4" w:space="0" w:color="auto"/>
            </w:tcBorders>
            <w:hideMark/>
          </w:tcPr>
          <w:p w14:paraId="2A858FFF" w14:textId="77777777" w:rsidR="005A314E" w:rsidRDefault="005A314E">
            <w:pPr>
              <w:pStyle w:val="TAC"/>
              <w:keepNext w:val="0"/>
              <w:keepLines w:val="0"/>
              <w:rPr>
                <w:rFonts w:eastAsia="Times New Roman"/>
                <w:lang w:val="en-US"/>
              </w:rPr>
            </w:pPr>
            <w:r>
              <w:rPr>
                <w:lang w:val="en-US" w:eastAsia="ko-KR"/>
              </w:rPr>
              <w:t>3</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60F204AC" w14:textId="77777777" w:rsidR="005A314E" w:rsidRDefault="005A314E">
            <w:pPr>
              <w:pStyle w:val="TAC"/>
              <w:keepNext w:val="0"/>
              <w:keepLines w:val="0"/>
              <w:rPr>
                <w:lang w:val="en-US"/>
              </w:rPr>
            </w:pPr>
            <w:r>
              <w:rPr>
                <w:lang w:val="en-US" w:eastAsia="ko-KR"/>
              </w:rPr>
              <w:t>1730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FAA2EEC" w14:textId="77777777" w:rsidR="005A314E" w:rsidRDefault="005A314E">
            <w:pPr>
              <w:pStyle w:val="TAC"/>
              <w:keepNext w:val="0"/>
              <w:keepLines w:val="0"/>
              <w:rPr>
                <w:lang w:val="en-US"/>
              </w:rPr>
            </w:pPr>
            <w:r>
              <w:rPr>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ED6F7E9" w14:textId="77777777" w:rsidR="005A314E" w:rsidRDefault="005A314E">
            <w:pPr>
              <w:pStyle w:val="TAC"/>
              <w:keepNext w:val="0"/>
              <w:keepLines w:val="0"/>
              <w:rPr>
                <w:lang w:val="en-US"/>
              </w:rPr>
            </w:pPr>
            <w:r>
              <w:rPr>
                <w:lang w:val="en-US"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7F1A03B" w14:textId="77777777" w:rsidR="005A314E" w:rsidRDefault="005A314E">
            <w:pPr>
              <w:pStyle w:val="TAC"/>
              <w:keepNext w:val="0"/>
              <w:keepLines w:val="0"/>
              <w:rPr>
                <w:lang w:val="en-US"/>
              </w:rPr>
            </w:pPr>
            <w:r>
              <w:rPr>
                <w:lang w:val="en-US" w:eastAsia="ko-KR"/>
              </w:rPr>
              <w:t>1825</w:t>
            </w:r>
          </w:p>
        </w:tc>
        <w:tc>
          <w:tcPr>
            <w:tcW w:w="357" w:type="pct"/>
            <w:gridSpan w:val="2"/>
            <w:tcBorders>
              <w:top w:val="single" w:sz="4" w:space="0" w:color="auto"/>
              <w:left w:val="single" w:sz="4" w:space="0" w:color="auto"/>
              <w:bottom w:val="single" w:sz="4" w:space="0" w:color="auto"/>
              <w:right w:val="single" w:sz="4" w:space="0" w:color="auto"/>
            </w:tcBorders>
            <w:hideMark/>
          </w:tcPr>
          <w:p w14:paraId="2B9CB134" w14:textId="77777777" w:rsidR="005A314E" w:rsidRDefault="005A314E">
            <w:pPr>
              <w:pStyle w:val="TAC"/>
              <w:keepNext w:val="0"/>
              <w:keepLines w:val="0"/>
              <w:rPr>
                <w:lang w:val="en-US"/>
              </w:rPr>
            </w:pPr>
            <w:r>
              <w:rPr>
                <w:kern w:val="2"/>
                <w:szCs w:val="24"/>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3546F374" w14:textId="77777777" w:rsidR="005A314E" w:rsidRDefault="005A314E">
            <w:pPr>
              <w:pStyle w:val="TAC"/>
              <w:keepNext w:val="0"/>
              <w:keepLines w:val="0"/>
              <w:rPr>
                <w:rFonts w:eastAsia="Malgun Gothic"/>
                <w:lang w:val="en-US" w:eastAsia="ko-KR"/>
              </w:rPr>
            </w:pPr>
            <w:r>
              <w:rPr>
                <w:kern w:val="2"/>
                <w:szCs w:val="24"/>
                <w:lang w:val="en-US" w:eastAsia="ko-KR"/>
              </w:rPr>
              <w:t>N/A</w:t>
            </w:r>
          </w:p>
        </w:tc>
      </w:tr>
      <w:tr w:rsidR="005A314E" w14:paraId="42EAB0D5" w14:textId="77777777" w:rsidTr="005A314E">
        <w:trPr>
          <w:jc w:val="center"/>
        </w:trPr>
        <w:tc>
          <w:tcPr>
            <w:tcW w:w="1132" w:type="pct"/>
            <w:tcBorders>
              <w:top w:val="nil"/>
              <w:left w:val="single" w:sz="4" w:space="0" w:color="auto"/>
              <w:bottom w:val="nil"/>
              <w:right w:val="single" w:sz="4" w:space="0" w:color="auto"/>
            </w:tcBorders>
          </w:tcPr>
          <w:p w14:paraId="74D7EB2E"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1A6640EB" w14:textId="77777777" w:rsidR="005A314E" w:rsidRDefault="005A314E">
            <w:pPr>
              <w:pStyle w:val="TAC"/>
              <w:keepNext w:val="0"/>
              <w:keepLines w:val="0"/>
              <w:rPr>
                <w:rFonts w:eastAsia="Times New Roman"/>
                <w:lang w:val="en-US"/>
              </w:rPr>
            </w:pPr>
            <w:r>
              <w:rPr>
                <w:lang w:val="en-US" w:eastAsia="ko-KR"/>
              </w:rPr>
              <w:t>n41</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5FD53EED" w14:textId="77777777" w:rsidR="005A314E" w:rsidRDefault="005A314E">
            <w:pPr>
              <w:pStyle w:val="TAC"/>
              <w:keepNext w:val="0"/>
              <w:keepLines w:val="0"/>
              <w:rPr>
                <w:lang w:val="en-US"/>
              </w:rPr>
            </w:pPr>
            <w:r>
              <w:rPr>
                <w:lang w:val="en-US" w:eastAsia="ko-KR"/>
              </w:rPr>
              <w:t>2560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2DBF5D9" w14:textId="77777777" w:rsidR="005A314E" w:rsidRDefault="005A314E">
            <w:pPr>
              <w:pStyle w:val="TAC"/>
              <w:keepNext w:val="0"/>
              <w:keepLines w:val="0"/>
              <w:rPr>
                <w:lang w:val="en-US"/>
              </w:rPr>
            </w:pPr>
            <w:r>
              <w:rPr>
                <w:lang w:val="en-US"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B7340F4" w14:textId="77777777" w:rsidR="005A314E" w:rsidRDefault="005A314E">
            <w:pPr>
              <w:pStyle w:val="TAC"/>
              <w:keepNext w:val="0"/>
              <w:keepLines w:val="0"/>
              <w:rPr>
                <w:lang w:val="en-US"/>
              </w:rPr>
            </w:pPr>
            <w:r>
              <w:rPr>
                <w:lang w:val="en-US"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F8F902E" w14:textId="77777777" w:rsidR="005A314E" w:rsidRDefault="005A314E">
            <w:pPr>
              <w:pStyle w:val="TAC"/>
              <w:keepNext w:val="0"/>
              <w:keepLines w:val="0"/>
              <w:rPr>
                <w:lang w:val="en-US"/>
              </w:rPr>
            </w:pPr>
            <w:r>
              <w:rPr>
                <w:lang w:val="en-US" w:eastAsia="ko-KR"/>
              </w:rPr>
              <w:t>2560</w:t>
            </w:r>
          </w:p>
        </w:tc>
        <w:tc>
          <w:tcPr>
            <w:tcW w:w="357" w:type="pct"/>
            <w:gridSpan w:val="2"/>
            <w:tcBorders>
              <w:top w:val="single" w:sz="4" w:space="0" w:color="auto"/>
              <w:left w:val="single" w:sz="4" w:space="0" w:color="auto"/>
              <w:bottom w:val="single" w:sz="4" w:space="0" w:color="auto"/>
              <w:right w:val="single" w:sz="4" w:space="0" w:color="auto"/>
            </w:tcBorders>
            <w:hideMark/>
          </w:tcPr>
          <w:p w14:paraId="319B0FC0" w14:textId="77777777" w:rsidR="005A314E" w:rsidRDefault="005A314E">
            <w:pPr>
              <w:pStyle w:val="TAC"/>
              <w:keepNext w:val="0"/>
              <w:keepLines w:val="0"/>
              <w:rPr>
                <w:lang w:val="en-US"/>
              </w:rPr>
            </w:pPr>
            <w:r>
              <w:rPr>
                <w:kern w:val="2"/>
                <w:szCs w:val="24"/>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24B806D4" w14:textId="77777777" w:rsidR="005A314E" w:rsidRDefault="005A314E">
            <w:pPr>
              <w:pStyle w:val="TAC"/>
              <w:keepNext w:val="0"/>
              <w:keepLines w:val="0"/>
              <w:rPr>
                <w:rFonts w:eastAsia="Malgun Gothic"/>
                <w:lang w:val="en-US" w:eastAsia="ko-KR"/>
              </w:rPr>
            </w:pPr>
            <w:r>
              <w:rPr>
                <w:kern w:val="2"/>
                <w:szCs w:val="24"/>
                <w:lang w:val="en-US" w:eastAsia="ko-KR"/>
              </w:rPr>
              <w:t>N/A</w:t>
            </w:r>
          </w:p>
        </w:tc>
      </w:tr>
      <w:tr w:rsidR="005A314E" w14:paraId="15F2A9CF" w14:textId="77777777" w:rsidTr="005A314E">
        <w:trPr>
          <w:jc w:val="center"/>
        </w:trPr>
        <w:tc>
          <w:tcPr>
            <w:tcW w:w="1132" w:type="pct"/>
            <w:tcBorders>
              <w:top w:val="nil"/>
              <w:left w:val="single" w:sz="4" w:space="0" w:color="auto"/>
              <w:bottom w:val="single" w:sz="4" w:space="0" w:color="auto"/>
              <w:right w:val="single" w:sz="4" w:space="0" w:color="auto"/>
            </w:tcBorders>
          </w:tcPr>
          <w:p w14:paraId="408EAF99"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3CF360B7" w14:textId="77777777" w:rsidR="005A314E" w:rsidRDefault="005A314E">
            <w:pPr>
              <w:pStyle w:val="TAC"/>
              <w:keepNext w:val="0"/>
              <w:keepLines w:val="0"/>
              <w:rPr>
                <w:rFonts w:eastAsia="Times New Roman"/>
                <w:lang w:val="en-US"/>
              </w:rPr>
            </w:pPr>
            <w:r>
              <w:rPr>
                <w:lang w:val="en-US" w:eastAsia="ko-KR"/>
              </w:rPr>
              <w:t>n78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5FD2280B" w14:textId="77777777" w:rsidR="005A314E" w:rsidRDefault="005A314E">
            <w:pPr>
              <w:pStyle w:val="TAC"/>
              <w:keepNext w:val="0"/>
              <w:keepLines w:val="0"/>
              <w:rPr>
                <w:lang w:val="en-US"/>
              </w:rPr>
            </w:pPr>
            <w:r>
              <w:rPr>
                <w:lang w:val="en-US"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C57067D" w14:textId="77777777" w:rsidR="005A314E" w:rsidRDefault="005A314E">
            <w:pPr>
              <w:pStyle w:val="TAC"/>
              <w:keepNext w:val="0"/>
              <w:keepLines w:val="0"/>
              <w:rPr>
                <w:lang w:val="en-US"/>
              </w:rPr>
            </w:pPr>
            <w:r>
              <w:rPr>
                <w:lang w:val="en-US"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1A0B0BE" w14:textId="77777777" w:rsidR="005A314E" w:rsidRDefault="005A314E">
            <w:pPr>
              <w:pStyle w:val="TAC"/>
              <w:keepNext w:val="0"/>
              <w:keepLines w:val="0"/>
              <w:rPr>
                <w:lang w:val="en-US"/>
              </w:rPr>
            </w:pPr>
            <w:r>
              <w:rPr>
                <w:lang w:val="en-US"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CA93FDE" w14:textId="77777777" w:rsidR="005A314E" w:rsidRDefault="005A314E">
            <w:pPr>
              <w:pStyle w:val="TAC"/>
              <w:keepNext w:val="0"/>
              <w:keepLines w:val="0"/>
              <w:rPr>
                <w:lang w:val="en-US"/>
              </w:rPr>
            </w:pPr>
            <w:r>
              <w:rPr>
                <w:lang w:val="en-US" w:eastAsia="ko-KR"/>
              </w:rPr>
              <w:t>3390</w:t>
            </w:r>
          </w:p>
        </w:tc>
        <w:tc>
          <w:tcPr>
            <w:tcW w:w="357" w:type="pct"/>
            <w:gridSpan w:val="2"/>
            <w:tcBorders>
              <w:top w:val="single" w:sz="4" w:space="0" w:color="auto"/>
              <w:left w:val="single" w:sz="4" w:space="0" w:color="auto"/>
              <w:bottom w:val="single" w:sz="4" w:space="0" w:color="auto"/>
              <w:right w:val="single" w:sz="4" w:space="0" w:color="auto"/>
            </w:tcBorders>
            <w:hideMark/>
          </w:tcPr>
          <w:p w14:paraId="2403EF22" w14:textId="77777777" w:rsidR="005A314E" w:rsidRDefault="005A314E">
            <w:pPr>
              <w:pStyle w:val="TAC"/>
              <w:keepNext w:val="0"/>
              <w:keepLines w:val="0"/>
              <w:rPr>
                <w:lang w:val="en-US"/>
              </w:rPr>
            </w:pPr>
            <w:r>
              <w:rPr>
                <w:lang w:val="en-US" w:eastAsia="zh-CN"/>
              </w:rPr>
              <w:t>16.4</w:t>
            </w:r>
          </w:p>
        </w:tc>
        <w:tc>
          <w:tcPr>
            <w:tcW w:w="607" w:type="pct"/>
            <w:gridSpan w:val="3"/>
            <w:tcBorders>
              <w:top w:val="single" w:sz="4" w:space="0" w:color="auto"/>
              <w:left w:val="single" w:sz="4" w:space="0" w:color="auto"/>
              <w:bottom w:val="single" w:sz="4" w:space="0" w:color="auto"/>
              <w:right w:val="single" w:sz="4" w:space="0" w:color="auto"/>
            </w:tcBorders>
            <w:hideMark/>
          </w:tcPr>
          <w:p w14:paraId="45F9A9C4" w14:textId="77777777" w:rsidR="005A314E" w:rsidRDefault="005A314E">
            <w:pPr>
              <w:pStyle w:val="TAC"/>
              <w:keepNext w:val="0"/>
              <w:keepLines w:val="0"/>
              <w:rPr>
                <w:kern w:val="2"/>
                <w:szCs w:val="24"/>
                <w:lang w:val="en-US" w:eastAsia="ko-KR"/>
              </w:rPr>
            </w:pPr>
            <w:r>
              <w:rPr>
                <w:kern w:val="2"/>
                <w:szCs w:val="24"/>
                <w:lang w:val="en-US" w:eastAsia="ko-KR"/>
              </w:rPr>
              <w:t>IMD3</w:t>
            </w:r>
          </w:p>
        </w:tc>
      </w:tr>
      <w:tr w:rsidR="005A314E" w14:paraId="6D9E1B7B" w14:textId="77777777" w:rsidTr="005A314E">
        <w:trPr>
          <w:jc w:val="center"/>
        </w:trPr>
        <w:tc>
          <w:tcPr>
            <w:tcW w:w="1132" w:type="pct"/>
            <w:tcBorders>
              <w:top w:val="single" w:sz="4" w:space="0" w:color="auto"/>
              <w:left w:val="single" w:sz="4" w:space="0" w:color="auto"/>
              <w:bottom w:val="nil"/>
              <w:right w:val="single" w:sz="4" w:space="0" w:color="auto"/>
            </w:tcBorders>
            <w:hideMark/>
          </w:tcPr>
          <w:p w14:paraId="1969295E" w14:textId="77777777" w:rsidR="005A314E" w:rsidRDefault="005A314E">
            <w:pPr>
              <w:pStyle w:val="TAC"/>
              <w:keepNext w:val="0"/>
              <w:keepLines w:val="0"/>
              <w:rPr>
                <w:rFonts w:eastAsia="MS Mincho"/>
                <w:lang w:val="en-US"/>
              </w:rPr>
            </w:pPr>
            <w:r>
              <w:rPr>
                <w:rFonts w:cs="Arial"/>
                <w:lang w:val="en-US"/>
              </w:rPr>
              <w:t>DC_3A-41A_n79A</w:t>
            </w:r>
          </w:p>
        </w:tc>
        <w:tc>
          <w:tcPr>
            <w:tcW w:w="410" w:type="pct"/>
            <w:tcBorders>
              <w:top w:val="single" w:sz="4" w:space="0" w:color="auto"/>
              <w:left w:val="single" w:sz="4" w:space="0" w:color="auto"/>
              <w:bottom w:val="single" w:sz="4" w:space="0" w:color="auto"/>
              <w:right w:val="single" w:sz="4" w:space="0" w:color="auto"/>
            </w:tcBorders>
            <w:hideMark/>
          </w:tcPr>
          <w:p w14:paraId="7264B358" w14:textId="77777777" w:rsidR="005A314E" w:rsidRDefault="005A314E">
            <w:pPr>
              <w:pStyle w:val="TAC"/>
              <w:keepNext w:val="0"/>
              <w:keepLines w:val="0"/>
              <w:rPr>
                <w:rFonts w:eastAsia="MS Mincho"/>
                <w:lang w:val="en-US"/>
              </w:rPr>
            </w:pPr>
            <w:r>
              <w:rPr>
                <w:rFonts w:eastAsia="Malgun Gothic" w:cs="Arial"/>
                <w:szCs w:val="18"/>
                <w:lang w:val="en-US" w:eastAsia="ko-KR"/>
              </w:rPr>
              <w:t>3</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1C4119A7" w14:textId="77777777" w:rsidR="005A314E" w:rsidRDefault="005A314E">
            <w:pPr>
              <w:pStyle w:val="TAC"/>
              <w:keepNext w:val="0"/>
              <w:keepLines w:val="0"/>
              <w:rPr>
                <w:rFonts w:eastAsia="MS Mincho"/>
                <w:lang w:val="en-US"/>
              </w:rPr>
            </w:pPr>
            <w:r>
              <w:rPr>
                <w:rFonts w:eastAsia="Malgun Gothic" w:cs="Arial"/>
                <w:szCs w:val="18"/>
                <w:lang w:val="en-US" w:eastAsia="ko-KR"/>
              </w:rPr>
              <w:t>1770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881D7B0" w14:textId="77777777" w:rsidR="005A314E" w:rsidRDefault="005A314E">
            <w:pPr>
              <w:pStyle w:val="TAC"/>
              <w:keepNext w:val="0"/>
              <w:keepLines w:val="0"/>
              <w:rPr>
                <w:rFonts w:eastAsia="MS Mincho"/>
                <w:lang w:val="en-US"/>
              </w:rPr>
            </w:pPr>
            <w:r>
              <w:rPr>
                <w:rFonts w:eastAsia="Malgun Gothic" w:cs="Arial"/>
                <w:szCs w:val="18"/>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83C415E" w14:textId="77777777" w:rsidR="005A314E" w:rsidRDefault="005A314E">
            <w:pPr>
              <w:pStyle w:val="TAC"/>
              <w:keepNext w:val="0"/>
              <w:keepLines w:val="0"/>
              <w:rPr>
                <w:rFonts w:eastAsia="MS Mincho"/>
                <w:lang w:val="en-US"/>
              </w:rPr>
            </w:pPr>
            <w:r>
              <w:rPr>
                <w:rFonts w:eastAsia="Malgun Gothic" w:cs="Arial"/>
                <w:szCs w:val="18"/>
                <w:lang w:val="en-US"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AA4A976" w14:textId="77777777" w:rsidR="005A314E" w:rsidRDefault="005A314E">
            <w:pPr>
              <w:pStyle w:val="TAC"/>
              <w:keepNext w:val="0"/>
              <w:keepLines w:val="0"/>
              <w:rPr>
                <w:rFonts w:eastAsia="MS Mincho"/>
                <w:lang w:val="en-US"/>
              </w:rPr>
            </w:pPr>
            <w:r>
              <w:rPr>
                <w:rFonts w:eastAsia="Malgun Gothic" w:cs="Arial"/>
                <w:szCs w:val="18"/>
                <w:lang w:val="en-US" w:eastAsia="ko-KR"/>
              </w:rPr>
              <w:t>1865</w:t>
            </w:r>
          </w:p>
        </w:tc>
        <w:tc>
          <w:tcPr>
            <w:tcW w:w="357" w:type="pct"/>
            <w:gridSpan w:val="2"/>
            <w:tcBorders>
              <w:top w:val="single" w:sz="4" w:space="0" w:color="auto"/>
              <w:left w:val="single" w:sz="4" w:space="0" w:color="auto"/>
              <w:bottom w:val="single" w:sz="4" w:space="0" w:color="auto"/>
              <w:right w:val="single" w:sz="4" w:space="0" w:color="auto"/>
            </w:tcBorders>
            <w:hideMark/>
          </w:tcPr>
          <w:p w14:paraId="5A05E683" w14:textId="77777777" w:rsidR="005A314E" w:rsidRDefault="005A314E">
            <w:pPr>
              <w:pStyle w:val="TAC"/>
              <w:keepNext w:val="0"/>
              <w:keepLines w:val="0"/>
              <w:rPr>
                <w:rFonts w:eastAsia="MS Mincho"/>
                <w:lang w:val="en-US"/>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2F6916D8" w14:textId="77777777" w:rsidR="005A314E" w:rsidRDefault="005A314E">
            <w:pPr>
              <w:pStyle w:val="TAC"/>
              <w:keepNext w:val="0"/>
              <w:keepLines w:val="0"/>
              <w:rPr>
                <w:rFonts w:eastAsia="MS Mincho"/>
                <w:lang w:val="en-US"/>
              </w:rPr>
            </w:pPr>
            <w:r>
              <w:rPr>
                <w:rFonts w:cs="Arial"/>
                <w:lang w:val="en-US"/>
              </w:rPr>
              <w:t>N/A</w:t>
            </w:r>
          </w:p>
        </w:tc>
      </w:tr>
      <w:tr w:rsidR="005A314E" w14:paraId="2D86865E" w14:textId="77777777" w:rsidTr="005A314E">
        <w:trPr>
          <w:jc w:val="center"/>
        </w:trPr>
        <w:tc>
          <w:tcPr>
            <w:tcW w:w="1132" w:type="pct"/>
            <w:tcBorders>
              <w:top w:val="nil"/>
              <w:left w:val="single" w:sz="4" w:space="0" w:color="auto"/>
              <w:bottom w:val="nil"/>
              <w:right w:val="single" w:sz="4" w:space="0" w:color="auto"/>
            </w:tcBorders>
          </w:tcPr>
          <w:p w14:paraId="659134AB"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0E9E6F0C" w14:textId="77777777" w:rsidR="005A314E" w:rsidRDefault="005A314E">
            <w:pPr>
              <w:pStyle w:val="TAC"/>
              <w:keepNext w:val="0"/>
              <w:keepLines w:val="0"/>
              <w:rPr>
                <w:rFonts w:eastAsia="MS Mincho"/>
                <w:lang w:val="en-US"/>
              </w:rPr>
            </w:pPr>
            <w:r>
              <w:rPr>
                <w:rFonts w:eastAsia="Malgun Gothic" w:cs="Arial"/>
                <w:szCs w:val="18"/>
                <w:lang w:val="en-US" w:eastAsia="ko-KR"/>
              </w:rPr>
              <w:t>n79</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6F16DA8D" w14:textId="77777777" w:rsidR="005A314E" w:rsidRDefault="005A314E">
            <w:pPr>
              <w:pStyle w:val="TAC"/>
              <w:keepNext w:val="0"/>
              <w:keepLines w:val="0"/>
              <w:rPr>
                <w:rFonts w:eastAsia="MS Mincho"/>
                <w:lang w:val="en-US"/>
              </w:rPr>
            </w:pPr>
            <w:r>
              <w:rPr>
                <w:rFonts w:eastAsia="Malgun Gothic" w:cs="Arial"/>
                <w:szCs w:val="18"/>
                <w:lang w:val="en-US" w:eastAsia="ko-KR"/>
              </w:rPr>
              <w:t>4440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ACB4018" w14:textId="77777777" w:rsidR="005A314E" w:rsidRDefault="005A314E">
            <w:pPr>
              <w:pStyle w:val="TAC"/>
              <w:keepNext w:val="0"/>
              <w:keepLines w:val="0"/>
              <w:rPr>
                <w:rFonts w:eastAsia="MS Mincho"/>
                <w:lang w:val="en-US"/>
              </w:rPr>
            </w:pPr>
            <w:r>
              <w:rPr>
                <w:rFonts w:eastAsia="Malgun Gothic" w:cs="Arial"/>
                <w:szCs w:val="18"/>
                <w:lang w:val="en-US" w:eastAsia="ko-KR"/>
              </w:rPr>
              <w:t>40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266AFB6" w14:textId="77777777" w:rsidR="005A314E" w:rsidRDefault="005A314E">
            <w:pPr>
              <w:pStyle w:val="TAC"/>
              <w:keepNext w:val="0"/>
              <w:keepLines w:val="0"/>
              <w:rPr>
                <w:rFonts w:eastAsia="MS Mincho"/>
                <w:lang w:val="en-US"/>
              </w:rPr>
            </w:pPr>
            <w:r>
              <w:rPr>
                <w:rFonts w:eastAsia="Malgun Gothic" w:cs="Arial"/>
                <w:szCs w:val="18"/>
                <w:lang w:val="en-US" w:eastAsia="ko-KR"/>
              </w:rPr>
              <w:t>216</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86FAE88" w14:textId="77777777" w:rsidR="005A314E" w:rsidRDefault="005A314E">
            <w:pPr>
              <w:pStyle w:val="TAC"/>
              <w:keepNext w:val="0"/>
              <w:keepLines w:val="0"/>
              <w:rPr>
                <w:rFonts w:eastAsia="MS Mincho"/>
                <w:lang w:val="en-US"/>
              </w:rPr>
            </w:pPr>
            <w:r>
              <w:rPr>
                <w:rFonts w:eastAsia="Malgun Gothic" w:cs="Arial"/>
                <w:szCs w:val="18"/>
                <w:lang w:val="en-US" w:eastAsia="ko-KR"/>
              </w:rPr>
              <w:t>4440</w:t>
            </w:r>
          </w:p>
        </w:tc>
        <w:tc>
          <w:tcPr>
            <w:tcW w:w="357" w:type="pct"/>
            <w:gridSpan w:val="2"/>
            <w:tcBorders>
              <w:top w:val="single" w:sz="4" w:space="0" w:color="auto"/>
              <w:left w:val="single" w:sz="4" w:space="0" w:color="auto"/>
              <w:bottom w:val="single" w:sz="4" w:space="0" w:color="auto"/>
              <w:right w:val="single" w:sz="4" w:space="0" w:color="auto"/>
            </w:tcBorders>
            <w:hideMark/>
          </w:tcPr>
          <w:p w14:paraId="6F879A4E" w14:textId="77777777" w:rsidR="005A314E" w:rsidRDefault="005A314E">
            <w:pPr>
              <w:pStyle w:val="TAC"/>
              <w:keepNext w:val="0"/>
              <w:keepLines w:val="0"/>
              <w:rPr>
                <w:rFonts w:eastAsia="MS Mincho"/>
                <w:lang w:val="en-US"/>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403788C3" w14:textId="77777777" w:rsidR="005A314E" w:rsidRDefault="005A314E">
            <w:pPr>
              <w:pStyle w:val="TAC"/>
              <w:keepNext w:val="0"/>
              <w:keepLines w:val="0"/>
              <w:rPr>
                <w:rFonts w:eastAsia="MS Mincho"/>
                <w:lang w:val="en-US"/>
              </w:rPr>
            </w:pPr>
            <w:r>
              <w:rPr>
                <w:rFonts w:cs="Arial"/>
                <w:lang w:val="en-US"/>
              </w:rPr>
              <w:t>N/A</w:t>
            </w:r>
          </w:p>
        </w:tc>
      </w:tr>
      <w:tr w:rsidR="005A314E" w14:paraId="1669301A" w14:textId="77777777" w:rsidTr="005A314E">
        <w:trPr>
          <w:jc w:val="center"/>
        </w:trPr>
        <w:tc>
          <w:tcPr>
            <w:tcW w:w="1132" w:type="pct"/>
            <w:tcBorders>
              <w:top w:val="nil"/>
              <w:left w:val="single" w:sz="4" w:space="0" w:color="auto"/>
              <w:bottom w:val="nil"/>
              <w:right w:val="single" w:sz="4" w:space="0" w:color="auto"/>
            </w:tcBorders>
          </w:tcPr>
          <w:p w14:paraId="1CDDA2B6"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7DB7DC6E" w14:textId="77777777" w:rsidR="005A314E" w:rsidRDefault="005A314E">
            <w:pPr>
              <w:pStyle w:val="TAC"/>
              <w:keepNext w:val="0"/>
              <w:keepLines w:val="0"/>
              <w:rPr>
                <w:rFonts w:eastAsia="MS Mincho"/>
                <w:lang w:val="en-US"/>
              </w:rPr>
            </w:pPr>
            <w:r>
              <w:rPr>
                <w:rFonts w:eastAsia="Malgun Gothic" w:cs="Arial"/>
                <w:szCs w:val="18"/>
                <w:lang w:val="en-US" w:eastAsia="ko-KR"/>
              </w:rPr>
              <w:t>41</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119070A2" w14:textId="77777777" w:rsidR="005A314E" w:rsidRDefault="005A314E">
            <w:pPr>
              <w:pStyle w:val="TAC"/>
              <w:keepNext w:val="0"/>
              <w:keepLines w:val="0"/>
              <w:rPr>
                <w:rFonts w:eastAsia="MS Mincho"/>
                <w:lang w:val="en-US"/>
              </w:rPr>
            </w:pPr>
            <w:r>
              <w:rPr>
                <w:rFonts w:eastAsia="Malgun Gothic" w:cs="Arial"/>
                <w:szCs w:val="18"/>
                <w:lang w:val="en-US"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D3DB650" w14:textId="77777777" w:rsidR="005A314E" w:rsidRDefault="005A314E">
            <w:pPr>
              <w:pStyle w:val="TAC"/>
              <w:keepNext w:val="0"/>
              <w:keepLines w:val="0"/>
              <w:rPr>
                <w:rFonts w:eastAsia="MS Mincho"/>
                <w:lang w:val="en-US"/>
              </w:rPr>
            </w:pPr>
            <w:r>
              <w:rPr>
                <w:rFonts w:eastAsia="Malgun Gothic" w:cs="Arial"/>
                <w:szCs w:val="18"/>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388157E" w14:textId="77777777" w:rsidR="005A314E" w:rsidRDefault="005A314E">
            <w:pPr>
              <w:pStyle w:val="TAC"/>
              <w:keepNext w:val="0"/>
              <w:keepLines w:val="0"/>
              <w:rPr>
                <w:rFonts w:eastAsia="MS Mincho"/>
                <w:lang w:val="en-US"/>
              </w:rPr>
            </w:pPr>
            <w:r>
              <w:rPr>
                <w:rFonts w:eastAsia="Malgun Gothic" w:cs="Arial"/>
                <w:szCs w:val="18"/>
                <w:lang w:val="en-US"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6AD7B7C" w14:textId="77777777" w:rsidR="005A314E" w:rsidRDefault="005A314E">
            <w:pPr>
              <w:pStyle w:val="TAC"/>
              <w:keepNext w:val="0"/>
              <w:keepLines w:val="0"/>
              <w:rPr>
                <w:rFonts w:eastAsia="MS Mincho"/>
                <w:lang w:val="en-US"/>
              </w:rPr>
            </w:pPr>
            <w:r>
              <w:rPr>
                <w:rFonts w:eastAsia="Malgun Gothic" w:cs="Arial"/>
                <w:szCs w:val="18"/>
                <w:lang w:val="en-US" w:eastAsia="ko-KR"/>
              </w:rPr>
              <w:t>2670</w:t>
            </w:r>
          </w:p>
        </w:tc>
        <w:tc>
          <w:tcPr>
            <w:tcW w:w="357" w:type="pct"/>
            <w:gridSpan w:val="2"/>
            <w:tcBorders>
              <w:top w:val="single" w:sz="4" w:space="0" w:color="auto"/>
              <w:left w:val="single" w:sz="4" w:space="0" w:color="auto"/>
              <w:bottom w:val="single" w:sz="4" w:space="0" w:color="auto"/>
              <w:right w:val="single" w:sz="4" w:space="0" w:color="auto"/>
            </w:tcBorders>
            <w:hideMark/>
          </w:tcPr>
          <w:p w14:paraId="08670F81" w14:textId="77777777" w:rsidR="005A314E" w:rsidRDefault="005A314E">
            <w:pPr>
              <w:pStyle w:val="TAC"/>
              <w:keepNext w:val="0"/>
              <w:keepLines w:val="0"/>
              <w:rPr>
                <w:rFonts w:eastAsia="MS Mincho"/>
                <w:lang w:val="en-US"/>
              </w:rPr>
            </w:pPr>
            <w:r>
              <w:rPr>
                <w:rFonts w:cs="Arial"/>
                <w:lang w:val="en-US" w:eastAsia="zh-CN"/>
              </w:rPr>
              <w:t>30.2</w:t>
            </w:r>
          </w:p>
        </w:tc>
        <w:tc>
          <w:tcPr>
            <w:tcW w:w="607" w:type="pct"/>
            <w:gridSpan w:val="3"/>
            <w:tcBorders>
              <w:top w:val="single" w:sz="4" w:space="0" w:color="auto"/>
              <w:left w:val="single" w:sz="4" w:space="0" w:color="auto"/>
              <w:bottom w:val="single" w:sz="4" w:space="0" w:color="auto"/>
              <w:right w:val="single" w:sz="4" w:space="0" w:color="auto"/>
            </w:tcBorders>
            <w:hideMark/>
          </w:tcPr>
          <w:p w14:paraId="74CA77F7" w14:textId="77777777" w:rsidR="005A314E" w:rsidRDefault="005A314E">
            <w:pPr>
              <w:pStyle w:val="TAC"/>
              <w:keepNext w:val="0"/>
              <w:keepLines w:val="0"/>
              <w:rPr>
                <w:rFonts w:eastAsia="Times New Roman" w:cs="Arial"/>
                <w:lang w:val="en-US" w:eastAsia="zh-CN"/>
              </w:rPr>
            </w:pPr>
            <w:r>
              <w:rPr>
                <w:rFonts w:cs="Arial"/>
                <w:lang w:val="en-US" w:eastAsia="zh-CN"/>
              </w:rPr>
              <w:t>IMD2</w:t>
            </w:r>
          </w:p>
        </w:tc>
      </w:tr>
      <w:tr w:rsidR="005A314E" w14:paraId="66C8D151" w14:textId="77777777" w:rsidTr="005A314E">
        <w:trPr>
          <w:jc w:val="center"/>
        </w:trPr>
        <w:tc>
          <w:tcPr>
            <w:tcW w:w="1132" w:type="pct"/>
            <w:tcBorders>
              <w:top w:val="nil"/>
              <w:left w:val="single" w:sz="4" w:space="0" w:color="auto"/>
              <w:bottom w:val="nil"/>
              <w:right w:val="single" w:sz="4" w:space="0" w:color="auto"/>
            </w:tcBorders>
          </w:tcPr>
          <w:p w14:paraId="5C67022D"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76CB630B" w14:textId="77777777" w:rsidR="005A314E" w:rsidRDefault="005A314E">
            <w:pPr>
              <w:pStyle w:val="TAC"/>
              <w:keepNext w:val="0"/>
              <w:keepLines w:val="0"/>
              <w:rPr>
                <w:rFonts w:eastAsia="MS Mincho"/>
                <w:lang w:val="en-US"/>
              </w:rPr>
            </w:pPr>
            <w:r>
              <w:rPr>
                <w:rFonts w:eastAsia="Malgun Gothic" w:cs="Arial"/>
                <w:szCs w:val="18"/>
                <w:lang w:val="en-US" w:eastAsia="ko-KR"/>
              </w:rPr>
              <w:t>41</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73A39002" w14:textId="77777777" w:rsidR="005A314E" w:rsidRDefault="005A314E">
            <w:pPr>
              <w:pStyle w:val="TAC"/>
              <w:keepNext w:val="0"/>
              <w:keepLines w:val="0"/>
              <w:rPr>
                <w:rFonts w:eastAsia="MS Mincho"/>
                <w:lang w:val="en-US"/>
              </w:rPr>
            </w:pPr>
            <w:r>
              <w:rPr>
                <w:rFonts w:eastAsia="Malgun Gothic" w:cs="Arial"/>
                <w:szCs w:val="18"/>
                <w:lang w:val="en-US" w:eastAsia="ko-KR"/>
              </w:rPr>
              <w:t>2570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4D89609" w14:textId="77777777" w:rsidR="005A314E" w:rsidRDefault="005A314E">
            <w:pPr>
              <w:pStyle w:val="TAC"/>
              <w:keepNext w:val="0"/>
              <w:keepLines w:val="0"/>
              <w:rPr>
                <w:rFonts w:eastAsia="MS Mincho"/>
                <w:lang w:val="en-US"/>
              </w:rPr>
            </w:pPr>
            <w:r>
              <w:rPr>
                <w:rFonts w:eastAsia="Malgun Gothic" w:cs="Arial"/>
                <w:szCs w:val="18"/>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400B41B" w14:textId="77777777" w:rsidR="005A314E" w:rsidRDefault="005A314E">
            <w:pPr>
              <w:pStyle w:val="TAC"/>
              <w:keepNext w:val="0"/>
              <w:keepLines w:val="0"/>
              <w:rPr>
                <w:rFonts w:eastAsia="MS Mincho"/>
                <w:lang w:val="en-US"/>
              </w:rPr>
            </w:pPr>
            <w:r>
              <w:rPr>
                <w:rFonts w:eastAsia="Malgun Gothic" w:cs="Arial"/>
                <w:szCs w:val="18"/>
                <w:lang w:val="en-US"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A0A4BAD" w14:textId="77777777" w:rsidR="005A314E" w:rsidRDefault="005A314E">
            <w:pPr>
              <w:pStyle w:val="TAC"/>
              <w:keepNext w:val="0"/>
              <w:keepLines w:val="0"/>
              <w:rPr>
                <w:rFonts w:eastAsia="MS Mincho"/>
                <w:lang w:val="en-US"/>
              </w:rPr>
            </w:pPr>
            <w:r>
              <w:rPr>
                <w:rFonts w:eastAsia="Malgun Gothic" w:cs="Arial"/>
                <w:szCs w:val="18"/>
                <w:lang w:val="en-US" w:eastAsia="ko-KR"/>
              </w:rPr>
              <w:t>2570</w:t>
            </w:r>
          </w:p>
        </w:tc>
        <w:tc>
          <w:tcPr>
            <w:tcW w:w="357" w:type="pct"/>
            <w:gridSpan w:val="2"/>
            <w:tcBorders>
              <w:top w:val="single" w:sz="4" w:space="0" w:color="auto"/>
              <w:left w:val="single" w:sz="4" w:space="0" w:color="auto"/>
              <w:bottom w:val="single" w:sz="4" w:space="0" w:color="auto"/>
              <w:right w:val="single" w:sz="4" w:space="0" w:color="auto"/>
            </w:tcBorders>
            <w:hideMark/>
          </w:tcPr>
          <w:p w14:paraId="4805D37C" w14:textId="77777777" w:rsidR="005A314E" w:rsidRDefault="005A314E">
            <w:pPr>
              <w:pStyle w:val="TAC"/>
              <w:keepNext w:val="0"/>
              <w:keepLines w:val="0"/>
              <w:rPr>
                <w:rFonts w:eastAsia="MS Mincho"/>
                <w:lang w:val="en-US"/>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228F1943" w14:textId="77777777" w:rsidR="005A314E" w:rsidRDefault="005A314E">
            <w:pPr>
              <w:pStyle w:val="TAC"/>
              <w:keepNext w:val="0"/>
              <w:keepLines w:val="0"/>
              <w:rPr>
                <w:rFonts w:eastAsia="MS Mincho"/>
                <w:lang w:val="en-US"/>
              </w:rPr>
            </w:pPr>
            <w:r>
              <w:rPr>
                <w:rFonts w:cs="Arial"/>
                <w:lang w:val="en-US"/>
              </w:rPr>
              <w:t>N/A</w:t>
            </w:r>
          </w:p>
        </w:tc>
      </w:tr>
      <w:tr w:rsidR="005A314E" w14:paraId="02E86339" w14:textId="77777777" w:rsidTr="005A314E">
        <w:trPr>
          <w:jc w:val="center"/>
        </w:trPr>
        <w:tc>
          <w:tcPr>
            <w:tcW w:w="1132" w:type="pct"/>
            <w:tcBorders>
              <w:top w:val="nil"/>
              <w:left w:val="single" w:sz="4" w:space="0" w:color="auto"/>
              <w:bottom w:val="nil"/>
              <w:right w:val="single" w:sz="4" w:space="0" w:color="auto"/>
            </w:tcBorders>
          </w:tcPr>
          <w:p w14:paraId="4112F02F"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0E951A29" w14:textId="77777777" w:rsidR="005A314E" w:rsidRDefault="005A314E">
            <w:pPr>
              <w:pStyle w:val="TAC"/>
              <w:keepNext w:val="0"/>
              <w:keepLines w:val="0"/>
              <w:rPr>
                <w:rFonts w:eastAsia="MS Mincho"/>
                <w:lang w:val="en-US"/>
              </w:rPr>
            </w:pPr>
            <w:r>
              <w:rPr>
                <w:rFonts w:eastAsia="Malgun Gothic" w:cs="Arial"/>
                <w:szCs w:val="18"/>
                <w:lang w:val="en-US" w:eastAsia="ko-KR"/>
              </w:rPr>
              <w:t>n79</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09195DA1" w14:textId="77777777" w:rsidR="005A314E" w:rsidRDefault="005A314E">
            <w:pPr>
              <w:pStyle w:val="TAC"/>
              <w:keepNext w:val="0"/>
              <w:keepLines w:val="0"/>
              <w:rPr>
                <w:rFonts w:eastAsia="MS Mincho"/>
                <w:lang w:val="en-US"/>
              </w:rPr>
            </w:pPr>
            <w:r>
              <w:rPr>
                <w:rFonts w:eastAsia="Malgun Gothic" w:cs="Arial"/>
                <w:szCs w:val="18"/>
                <w:lang w:val="en-US" w:eastAsia="ko-KR"/>
              </w:rPr>
              <w:t>4420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D29AEF3" w14:textId="77777777" w:rsidR="005A314E" w:rsidRDefault="005A314E">
            <w:pPr>
              <w:pStyle w:val="TAC"/>
              <w:keepNext w:val="0"/>
              <w:keepLines w:val="0"/>
              <w:rPr>
                <w:rFonts w:eastAsia="MS Mincho"/>
                <w:lang w:val="en-US"/>
              </w:rPr>
            </w:pPr>
            <w:r>
              <w:rPr>
                <w:rFonts w:eastAsia="Malgun Gothic" w:cs="Arial"/>
                <w:szCs w:val="18"/>
                <w:lang w:val="en-US" w:eastAsia="ko-KR"/>
              </w:rPr>
              <w:t>40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329625D" w14:textId="77777777" w:rsidR="005A314E" w:rsidRDefault="005A314E">
            <w:pPr>
              <w:pStyle w:val="TAC"/>
              <w:keepNext w:val="0"/>
              <w:keepLines w:val="0"/>
              <w:rPr>
                <w:rFonts w:eastAsia="MS Mincho"/>
                <w:lang w:val="en-US"/>
              </w:rPr>
            </w:pPr>
            <w:r>
              <w:rPr>
                <w:rFonts w:eastAsia="Malgun Gothic" w:cs="Arial"/>
                <w:szCs w:val="18"/>
                <w:lang w:val="en-US" w:eastAsia="ko-KR"/>
              </w:rPr>
              <w:t>216</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5AF6B91" w14:textId="77777777" w:rsidR="005A314E" w:rsidRDefault="005A314E">
            <w:pPr>
              <w:pStyle w:val="TAC"/>
              <w:keepNext w:val="0"/>
              <w:keepLines w:val="0"/>
              <w:rPr>
                <w:rFonts w:eastAsia="MS Mincho"/>
                <w:lang w:val="en-US"/>
              </w:rPr>
            </w:pPr>
            <w:r>
              <w:rPr>
                <w:rFonts w:eastAsia="Malgun Gothic" w:cs="Arial"/>
                <w:szCs w:val="18"/>
                <w:lang w:val="en-US" w:eastAsia="ko-KR"/>
              </w:rPr>
              <w:t>4420</w:t>
            </w:r>
          </w:p>
        </w:tc>
        <w:tc>
          <w:tcPr>
            <w:tcW w:w="357" w:type="pct"/>
            <w:gridSpan w:val="2"/>
            <w:tcBorders>
              <w:top w:val="single" w:sz="4" w:space="0" w:color="auto"/>
              <w:left w:val="single" w:sz="4" w:space="0" w:color="auto"/>
              <w:bottom w:val="single" w:sz="4" w:space="0" w:color="auto"/>
              <w:right w:val="single" w:sz="4" w:space="0" w:color="auto"/>
            </w:tcBorders>
            <w:hideMark/>
          </w:tcPr>
          <w:p w14:paraId="45BE7517" w14:textId="77777777" w:rsidR="005A314E" w:rsidRDefault="005A314E">
            <w:pPr>
              <w:pStyle w:val="TAC"/>
              <w:keepNext w:val="0"/>
              <w:keepLines w:val="0"/>
              <w:rPr>
                <w:rFonts w:eastAsia="MS Mincho"/>
                <w:lang w:val="en-US"/>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369EBDE9" w14:textId="77777777" w:rsidR="005A314E" w:rsidRDefault="005A314E">
            <w:pPr>
              <w:pStyle w:val="TAC"/>
              <w:keepNext w:val="0"/>
              <w:keepLines w:val="0"/>
              <w:rPr>
                <w:rFonts w:eastAsia="MS Mincho"/>
                <w:lang w:val="en-US"/>
              </w:rPr>
            </w:pPr>
            <w:r>
              <w:rPr>
                <w:rFonts w:cs="Arial"/>
                <w:lang w:val="en-US"/>
              </w:rPr>
              <w:t>N/A</w:t>
            </w:r>
          </w:p>
        </w:tc>
      </w:tr>
      <w:tr w:rsidR="005A314E" w14:paraId="71336C82" w14:textId="77777777" w:rsidTr="005A314E">
        <w:trPr>
          <w:jc w:val="center"/>
        </w:trPr>
        <w:tc>
          <w:tcPr>
            <w:tcW w:w="1132" w:type="pct"/>
            <w:tcBorders>
              <w:top w:val="nil"/>
              <w:left w:val="single" w:sz="4" w:space="0" w:color="auto"/>
              <w:bottom w:val="single" w:sz="4" w:space="0" w:color="auto"/>
              <w:right w:val="single" w:sz="4" w:space="0" w:color="auto"/>
            </w:tcBorders>
          </w:tcPr>
          <w:p w14:paraId="28333170"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4EFC6437" w14:textId="77777777" w:rsidR="005A314E" w:rsidRDefault="005A314E">
            <w:pPr>
              <w:pStyle w:val="TAC"/>
              <w:keepNext w:val="0"/>
              <w:keepLines w:val="0"/>
              <w:rPr>
                <w:rFonts w:eastAsia="MS Mincho"/>
                <w:lang w:val="en-US"/>
              </w:rPr>
            </w:pPr>
            <w:r>
              <w:rPr>
                <w:rFonts w:eastAsia="Malgun Gothic" w:cs="Arial"/>
                <w:szCs w:val="18"/>
                <w:lang w:val="en-US" w:eastAsia="ko-KR"/>
              </w:rPr>
              <w:t>3</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439D6A3F" w14:textId="77777777" w:rsidR="005A314E" w:rsidRDefault="005A314E">
            <w:pPr>
              <w:pStyle w:val="TAC"/>
              <w:keepNext w:val="0"/>
              <w:keepLines w:val="0"/>
              <w:rPr>
                <w:rFonts w:eastAsia="MS Mincho"/>
                <w:lang w:val="en-US"/>
              </w:rPr>
            </w:pPr>
            <w:r>
              <w:rPr>
                <w:rFonts w:eastAsia="Malgun Gothic" w:cs="Arial"/>
                <w:szCs w:val="18"/>
                <w:lang w:val="en-US"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901CBAE" w14:textId="77777777" w:rsidR="005A314E" w:rsidRDefault="005A314E">
            <w:pPr>
              <w:pStyle w:val="TAC"/>
              <w:keepNext w:val="0"/>
              <w:keepLines w:val="0"/>
              <w:rPr>
                <w:rFonts w:eastAsia="MS Mincho"/>
                <w:lang w:val="en-US"/>
              </w:rPr>
            </w:pPr>
            <w:r>
              <w:rPr>
                <w:rFonts w:eastAsia="Malgun Gothic" w:cs="Arial"/>
                <w:szCs w:val="18"/>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4EF8F0E" w14:textId="77777777" w:rsidR="005A314E" w:rsidRDefault="005A314E">
            <w:pPr>
              <w:pStyle w:val="TAC"/>
              <w:keepNext w:val="0"/>
              <w:keepLines w:val="0"/>
              <w:rPr>
                <w:rFonts w:eastAsia="MS Mincho"/>
                <w:lang w:val="en-US"/>
              </w:rPr>
            </w:pPr>
            <w:r>
              <w:rPr>
                <w:rFonts w:eastAsia="Malgun Gothic" w:cs="Arial"/>
                <w:szCs w:val="18"/>
                <w:lang w:val="en-US"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54FD272" w14:textId="77777777" w:rsidR="005A314E" w:rsidRDefault="005A314E">
            <w:pPr>
              <w:pStyle w:val="TAC"/>
              <w:keepNext w:val="0"/>
              <w:keepLines w:val="0"/>
              <w:rPr>
                <w:rFonts w:eastAsia="MS Mincho"/>
                <w:lang w:val="en-US"/>
              </w:rPr>
            </w:pPr>
            <w:r>
              <w:rPr>
                <w:rFonts w:eastAsia="Malgun Gothic" w:cs="Arial"/>
                <w:szCs w:val="18"/>
                <w:lang w:val="en-US" w:eastAsia="ko-KR"/>
              </w:rPr>
              <w:t>1850</w:t>
            </w:r>
          </w:p>
        </w:tc>
        <w:tc>
          <w:tcPr>
            <w:tcW w:w="357" w:type="pct"/>
            <w:gridSpan w:val="2"/>
            <w:tcBorders>
              <w:top w:val="single" w:sz="4" w:space="0" w:color="auto"/>
              <w:left w:val="single" w:sz="4" w:space="0" w:color="auto"/>
              <w:bottom w:val="single" w:sz="4" w:space="0" w:color="auto"/>
              <w:right w:val="single" w:sz="4" w:space="0" w:color="auto"/>
            </w:tcBorders>
            <w:hideMark/>
          </w:tcPr>
          <w:p w14:paraId="32492865" w14:textId="77777777" w:rsidR="005A314E" w:rsidRDefault="005A314E">
            <w:pPr>
              <w:pStyle w:val="TAC"/>
              <w:keepNext w:val="0"/>
              <w:keepLines w:val="0"/>
              <w:rPr>
                <w:rFonts w:eastAsia="MS Mincho"/>
                <w:lang w:val="en-US"/>
              </w:rPr>
            </w:pPr>
            <w:r>
              <w:rPr>
                <w:rFonts w:cs="Arial"/>
                <w:lang w:val="en-US" w:eastAsia="zh-CN"/>
              </w:rPr>
              <w:t>29.4</w:t>
            </w:r>
          </w:p>
        </w:tc>
        <w:tc>
          <w:tcPr>
            <w:tcW w:w="607" w:type="pct"/>
            <w:gridSpan w:val="3"/>
            <w:tcBorders>
              <w:top w:val="single" w:sz="4" w:space="0" w:color="auto"/>
              <w:left w:val="single" w:sz="4" w:space="0" w:color="auto"/>
              <w:bottom w:val="single" w:sz="4" w:space="0" w:color="auto"/>
              <w:right w:val="single" w:sz="4" w:space="0" w:color="auto"/>
            </w:tcBorders>
            <w:hideMark/>
          </w:tcPr>
          <w:p w14:paraId="3B9F8162" w14:textId="77777777" w:rsidR="005A314E" w:rsidRDefault="005A314E">
            <w:pPr>
              <w:pStyle w:val="TAC"/>
              <w:keepNext w:val="0"/>
              <w:keepLines w:val="0"/>
              <w:rPr>
                <w:rFonts w:eastAsia="Times New Roman" w:cs="Arial"/>
                <w:lang w:val="en-US" w:eastAsia="zh-CN"/>
              </w:rPr>
            </w:pPr>
            <w:r>
              <w:rPr>
                <w:rFonts w:cs="Arial"/>
                <w:lang w:val="en-US" w:eastAsia="zh-CN"/>
              </w:rPr>
              <w:t>IMD2</w:t>
            </w:r>
          </w:p>
        </w:tc>
      </w:tr>
      <w:tr w:rsidR="005A314E" w14:paraId="07E1A8A8" w14:textId="77777777" w:rsidTr="005A314E">
        <w:trPr>
          <w:jc w:val="center"/>
        </w:trPr>
        <w:tc>
          <w:tcPr>
            <w:tcW w:w="1132" w:type="pct"/>
            <w:tcBorders>
              <w:top w:val="single" w:sz="4" w:space="0" w:color="auto"/>
              <w:left w:val="single" w:sz="4" w:space="0" w:color="auto"/>
              <w:bottom w:val="nil"/>
              <w:right w:val="single" w:sz="4" w:space="0" w:color="auto"/>
            </w:tcBorders>
            <w:vAlign w:val="center"/>
            <w:hideMark/>
          </w:tcPr>
          <w:p w14:paraId="5CD6A43F" w14:textId="77777777" w:rsidR="005A314E" w:rsidRDefault="005A314E">
            <w:pPr>
              <w:pStyle w:val="TAC"/>
              <w:keepNext w:val="0"/>
              <w:keepLines w:val="0"/>
              <w:rPr>
                <w:rFonts w:eastAsia="MS Mincho"/>
                <w:lang w:val="en-US"/>
              </w:rPr>
            </w:pPr>
            <w:r>
              <w:rPr>
                <w:rFonts w:cs="Arial"/>
                <w:lang w:val="en-US"/>
              </w:rPr>
              <w:t>DC_3A_n71A-n78A</w:t>
            </w:r>
          </w:p>
        </w:tc>
        <w:tc>
          <w:tcPr>
            <w:tcW w:w="410" w:type="pct"/>
            <w:tcBorders>
              <w:top w:val="single" w:sz="4" w:space="0" w:color="auto"/>
              <w:left w:val="single" w:sz="4" w:space="0" w:color="auto"/>
              <w:bottom w:val="single" w:sz="4" w:space="0" w:color="auto"/>
              <w:right w:val="single" w:sz="4" w:space="0" w:color="auto"/>
            </w:tcBorders>
            <w:vAlign w:val="center"/>
            <w:hideMark/>
          </w:tcPr>
          <w:p w14:paraId="3167E9D1" w14:textId="77777777" w:rsidR="005A314E" w:rsidRDefault="005A314E">
            <w:pPr>
              <w:pStyle w:val="TAC"/>
              <w:keepNext w:val="0"/>
              <w:keepLines w:val="0"/>
              <w:rPr>
                <w:rFonts w:eastAsia="Malgun Gothic" w:cs="Arial"/>
                <w:szCs w:val="18"/>
                <w:lang w:val="en-US" w:eastAsia="ko-KR"/>
              </w:rPr>
            </w:pPr>
            <w:r>
              <w:rPr>
                <w:rFonts w:cs="Arial"/>
                <w:lang w:val="en-US"/>
              </w:rPr>
              <w:t>3</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7A81C419" w14:textId="77777777" w:rsidR="005A314E" w:rsidRDefault="005A314E">
            <w:pPr>
              <w:pStyle w:val="TAC"/>
              <w:keepNext w:val="0"/>
              <w:keepLines w:val="0"/>
              <w:rPr>
                <w:rFonts w:eastAsia="Malgun Gothic" w:cs="Arial"/>
                <w:szCs w:val="18"/>
                <w:lang w:val="en-US" w:eastAsia="ko-KR"/>
              </w:rPr>
            </w:pPr>
            <w:r>
              <w:rPr>
                <w:rFonts w:cs="Arial"/>
                <w:lang w:val="en-US"/>
              </w:rPr>
              <w:t>1730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F4CF6BB" w14:textId="77777777" w:rsidR="005A314E" w:rsidRDefault="005A314E">
            <w:pPr>
              <w:pStyle w:val="TAC"/>
              <w:keepNext w:val="0"/>
              <w:keepLines w:val="0"/>
              <w:rPr>
                <w:rFonts w:eastAsia="Malgun Gothic" w:cs="Arial"/>
                <w:szCs w:val="18"/>
                <w:lang w:val="en-US" w:eastAsia="ko-KR"/>
              </w:rPr>
            </w:pPr>
            <w:r>
              <w:rPr>
                <w:rFonts w:cs="Arial"/>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6A24352" w14:textId="77777777" w:rsidR="005A314E" w:rsidRDefault="005A314E">
            <w:pPr>
              <w:pStyle w:val="TAC"/>
              <w:keepNext w:val="0"/>
              <w:keepLines w:val="0"/>
              <w:rPr>
                <w:rFonts w:eastAsia="Malgun Gothic" w:cs="Arial"/>
                <w:szCs w:val="18"/>
                <w:lang w:val="en-US" w:eastAsia="ko-KR"/>
              </w:rPr>
            </w:pPr>
            <w:r>
              <w:rPr>
                <w:rFonts w:cs="Arial"/>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39FD5D08" w14:textId="77777777" w:rsidR="005A314E" w:rsidRDefault="005A314E">
            <w:pPr>
              <w:pStyle w:val="TAC"/>
              <w:keepNext w:val="0"/>
              <w:keepLines w:val="0"/>
              <w:rPr>
                <w:rFonts w:eastAsia="Malgun Gothic" w:cs="Arial"/>
                <w:szCs w:val="18"/>
                <w:lang w:val="en-US" w:eastAsia="ko-KR"/>
              </w:rPr>
            </w:pPr>
            <w:r>
              <w:rPr>
                <w:rFonts w:cs="Arial"/>
                <w:lang w:val="en-US"/>
              </w:rPr>
              <w:t>1825</w:t>
            </w:r>
          </w:p>
        </w:tc>
        <w:tc>
          <w:tcPr>
            <w:tcW w:w="357" w:type="pct"/>
            <w:gridSpan w:val="2"/>
            <w:tcBorders>
              <w:top w:val="single" w:sz="4" w:space="0" w:color="auto"/>
              <w:left w:val="single" w:sz="4" w:space="0" w:color="auto"/>
              <w:bottom w:val="single" w:sz="4" w:space="0" w:color="auto"/>
              <w:right w:val="single" w:sz="4" w:space="0" w:color="auto"/>
            </w:tcBorders>
            <w:hideMark/>
          </w:tcPr>
          <w:p w14:paraId="47E6D73E" w14:textId="77777777" w:rsidR="005A314E" w:rsidRDefault="005A314E">
            <w:pPr>
              <w:pStyle w:val="TAC"/>
              <w:keepNext w:val="0"/>
              <w:keepLines w:val="0"/>
              <w:rPr>
                <w:rFonts w:eastAsia="Times New Roman" w:cs="Arial"/>
                <w:lang w:val="en-US" w:eastAsia="zh-CN"/>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7DDC4F78" w14:textId="77777777" w:rsidR="005A314E" w:rsidRDefault="005A314E">
            <w:pPr>
              <w:pStyle w:val="TAC"/>
              <w:keepNext w:val="0"/>
              <w:keepLines w:val="0"/>
              <w:rPr>
                <w:rFonts w:cs="Arial"/>
                <w:lang w:val="en-US" w:eastAsia="zh-CN"/>
              </w:rPr>
            </w:pPr>
            <w:r>
              <w:rPr>
                <w:rFonts w:cs="Arial"/>
                <w:lang w:val="en-US"/>
              </w:rPr>
              <w:t>N/A</w:t>
            </w:r>
          </w:p>
        </w:tc>
      </w:tr>
      <w:tr w:rsidR="005A314E" w14:paraId="2AD3351A" w14:textId="77777777" w:rsidTr="005A314E">
        <w:trPr>
          <w:jc w:val="center"/>
        </w:trPr>
        <w:tc>
          <w:tcPr>
            <w:tcW w:w="1132" w:type="pct"/>
            <w:tcBorders>
              <w:top w:val="nil"/>
              <w:left w:val="single" w:sz="4" w:space="0" w:color="auto"/>
              <w:bottom w:val="nil"/>
              <w:right w:val="single" w:sz="4" w:space="0" w:color="auto"/>
            </w:tcBorders>
            <w:vAlign w:val="center"/>
          </w:tcPr>
          <w:p w14:paraId="770FE475"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7BC5BE2" w14:textId="77777777" w:rsidR="005A314E" w:rsidRDefault="005A314E">
            <w:pPr>
              <w:pStyle w:val="TAC"/>
              <w:keepNext w:val="0"/>
              <w:keepLines w:val="0"/>
              <w:rPr>
                <w:rFonts w:eastAsia="Malgun Gothic" w:cs="Arial"/>
                <w:szCs w:val="18"/>
                <w:lang w:val="en-US" w:eastAsia="ko-KR"/>
              </w:rPr>
            </w:pPr>
            <w:r>
              <w:rPr>
                <w:rFonts w:cs="Arial"/>
                <w:lang w:val="en-US"/>
              </w:rPr>
              <w:t>n71</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501DBED9" w14:textId="77777777" w:rsidR="005A314E" w:rsidRDefault="005A314E">
            <w:pPr>
              <w:pStyle w:val="TAC"/>
              <w:keepNext w:val="0"/>
              <w:keepLines w:val="0"/>
              <w:rPr>
                <w:rFonts w:eastAsia="Malgun Gothic" w:cs="Arial"/>
                <w:szCs w:val="18"/>
                <w:lang w:val="en-US" w:eastAsia="ko-KR"/>
              </w:rPr>
            </w:pPr>
            <w:r>
              <w:rPr>
                <w:rFonts w:cs="Arial"/>
                <w:lang w:val="en-US"/>
              </w:rPr>
              <w:t>666</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02F6B31" w14:textId="77777777" w:rsidR="005A314E" w:rsidRDefault="005A314E">
            <w:pPr>
              <w:pStyle w:val="TAC"/>
              <w:keepNext w:val="0"/>
              <w:keepLines w:val="0"/>
              <w:rPr>
                <w:rFonts w:eastAsia="Malgun Gothic" w:cs="Arial"/>
                <w:szCs w:val="18"/>
                <w:lang w:val="en-US" w:eastAsia="ko-KR"/>
              </w:rPr>
            </w:pPr>
            <w:r>
              <w:rPr>
                <w:rFonts w:cs="Arial"/>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63000E7" w14:textId="77777777" w:rsidR="005A314E" w:rsidRDefault="005A314E">
            <w:pPr>
              <w:pStyle w:val="TAC"/>
              <w:keepNext w:val="0"/>
              <w:keepLines w:val="0"/>
              <w:rPr>
                <w:rFonts w:eastAsia="Malgun Gothic" w:cs="Arial"/>
                <w:szCs w:val="18"/>
                <w:lang w:val="en-US" w:eastAsia="ko-KR"/>
              </w:rPr>
            </w:pPr>
            <w:r>
              <w:rPr>
                <w:rFonts w:cs="Arial"/>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0A9F9069" w14:textId="77777777" w:rsidR="005A314E" w:rsidRDefault="005A314E">
            <w:pPr>
              <w:pStyle w:val="TAC"/>
              <w:keepNext w:val="0"/>
              <w:keepLines w:val="0"/>
              <w:rPr>
                <w:rFonts w:eastAsia="Malgun Gothic" w:cs="Arial"/>
                <w:szCs w:val="18"/>
                <w:lang w:val="en-US" w:eastAsia="ko-KR"/>
              </w:rPr>
            </w:pPr>
            <w:r>
              <w:rPr>
                <w:rFonts w:cs="Arial"/>
                <w:lang w:val="en-US"/>
              </w:rPr>
              <w:t>620</w:t>
            </w:r>
          </w:p>
        </w:tc>
        <w:tc>
          <w:tcPr>
            <w:tcW w:w="357" w:type="pct"/>
            <w:gridSpan w:val="2"/>
            <w:tcBorders>
              <w:top w:val="single" w:sz="4" w:space="0" w:color="auto"/>
              <w:left w:val="single" w:sz="4" w:space="0" w:color="auto"/>
              <w:bottom w:val="single" w:sz="4" w:space="0" w:color="auto"/>
              <w:right w:val="single" w:sz="4" w:space="0" w:color="auto"/>
            </w:tcBorders>
            <w:hideMark/>
          </w:tcPr>
          <w:p w14:paraId="2673D49A" w14:textId="77777777" w:rsidR="005A314E" w:rsidRDefault="005A314E">
            <w:pPr>
              <w:pStyle w:val="TAC"/>
              <w:keepNext w:val="0"/>
              <w:keepLines w:val="0"/>
              <w:rPr>
                <w:rFonts w:eastAsia="Times New Roman" w:cs="Arial"/>
                <w:lang w:val="en-US" w:eastAsia="zh-CN"/>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44AFE439" w14:textId="77777777" w:rsidR="005A314E" w:rsidRDefault="005A314E">
            <w:pPr>
              <w:pStyle w:val="TAC"/>
              <w:keepNext w:val="0"/>
              <w:keepLines w:val="0"/>
              <w:rPr>
                <w:rFonts w:cs="Arial"/>
                <w:lang w:val="en-US" w:eastAsia="zh-CN"/>
              </w:rPr>
            </w:pPr>
            <w:r>
              <w:rPr>
                <w:rFonts w:cs="Arial"/>
                <w:lang w:val="en-US"/>
              </w:rPr>
              <w:t>N/A</w:t>
            </w:r>
          </w:p>
        </w:tc>
      </w:tr>
      <w:tr w:rsidR="005A314E" w14:paraId="053B9974" w14:textId="77777777" w:rsidTr="005A314E">
        <w:trPr>
          <w:jc w:val="center"/>
        </w:trPr>
        <w:tc>
          <w:tcPr>
            <w:tcW w:w="1132" w:type="pct"/>
            <w:tcBorders>
              <w:top w:val="nil"/>
              <w:left w:val="single" w:sz="4" w:space="0" w:color="auto"/>
              <w:bottom w:val="nil"/>
              <w:right w:val="single" w:sz="4" w:space="0" w:color="auto"/>
            </w:tcBorders>
            <w:vAlign w:val="center"/>
          </w:tcPr>
          <w:p w14:paraId="03A8EA7C"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23847D4" w14:textId="77777777" w:rsidR="005A314E" w:rsidRDefault="005A314E">
            <w:pPr>
              <w:pStyle w:val="TAC"/>
              <w:keepNext w:val="0"/>
              <w:keepLines w:val="0"/>
              <w:rPr>
                <w:rFonts w:eastAsia="Malgun Gothic" w:cs="Arial"/>
                <w:szCs w:val="18"/>
                <w:lang w:val="en-US" w:eastAsia="ko-KR"/>
              </w:rPr>
            </w:pPr>
            <w:r>
              <w:rPr>
                <w:rFonts w:cs="Arial"/>
                <w:lang w:val="en-US"/>
              </w:rPr>
              <w:t>n78</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44284D02" w14:textId="77777777" w:rsidR="005A314E" w:rsidRDefault="005A314E">
            <w:pPr>
              <w:pStyle w:val="TAC"/>
              <w:keepNext w:val="0"/>
              <w:keepLines w:val="0"/>
              <w:rPr>
                <w:rFonts w:eastAsia="Malgun Gothic" w:cs="Arial"/>
                <w:szCs w:val="18"/>
                <w:lang w:val="en-US" w:eastAsia="ko-KR"/>
              </w:rPr>
            </w:pPr>
            <w:r>
              <w:rPr>
                <w:rFonts w:cs="Arial"/>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91F1A06" w14:textId="77777777" w:rsidR="005A314E" w:rsidRDefault="005A314E">
            <w:pPr>
              <w:pStyle w:val="TAC"/>
              <w:keepNext w:val="0"/>
              <w:keepLines w:val="0"/>
              <w:rPr>
                <w:rFonts w:eastAsia="Malgun Gothic" w:cs="Arial"/>
                <w:szCs w:val="18"/>
                <w:lang w:val="en-US" w:eastAsia="ko-KR"/>
              </w:rPr>
            </w:pPr>
            <w:r>
              <w:rPr>
                <w:rFonts w:cs="Arial"/>
                <w:lang w:val="en-US"/>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9362FEC" w14:textId="77777777" w:rsidR="005A314E" w:rsidRDefault="005A314E">
            <w:pPr>
              <w:pStyle w:val="TAC"/>
              <w:keepNext w:val="0"/>
              <w:keepLines w:val="0"/>
              <w:rPr>
                <w:rFonts w:eastAsia="Malgun Gothic" w:cs="Arial"/>
                <w:szCs w:val="18"/>
                <w:lang w:val="en-US" w:eastAsia="ko-KR"/>
              </w:rPr>
            </w:pPr>
            <w:r>
              <w:rPr>
                <w:rFonts w:cs="Arial"/>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4ED93F1C" w14:textId="77777777" w:rsidR="005A314E" w:rsidRDefault="005A314E">
            <w:pPr>
              <w:pStyle w:val="TAC"/>
              <w:keepNext w:val="0"/>
              <w:keepLines w:val="0"/>
              <w:rPr>
                <w:rFonts w:eastAsia="Malgun Gothic" w:cs="Arial"/>
                <w:szCs w:val="18"/>
                <w:lang w:val="en-US" w:eastAsia="ko-KR"/>
              </w:rPr>
            </w:pPr>
            <w:r>
              <w:rPr>
                <w:rFonts w:cs="Arial"/>
                <w:lang w:val="en-US"/>
              </w:rPr>
              <w:t>3728</w:t>
            </w:r>
          </w:p>
        </w:tc>
        <w:tc>
          <w:tcPr>
            <w:tcW w:w="357" w:type="pct"/>
            <w:gridSpan w:val="2"/>
            <w:tcBorders>
              <w:top w:val="single" w:sz="4" w:space="0" w:color="auto"/>
              <w:left w:val="single" w:sz="4" w:space="0" w:color="auto"/>
              <w:bottom w:val="single" w:sz="4" w:space="0" w:color="auto"/>
              <w:right w:val="single" w:sz="4" w:space="0" w:color="auto"/>
            </w:tcBorders>
            <w:hideMark/>
          </w:tcPr>
          <w:p w14:paraId="7F56EEDC" w14:textId="77777777" w:rsidR="005A314E" w:rsidRDefault="005A314E">
            <w:pPr>
              <w:pStyle w:val="TAC"/>
              <w:keepNext w:val="0"/>
              <w:keepLines w:val="0"/>
              <w:rPr>
                <w:rFonts w:eastAsia="Times New Roman" w:cs="Arial"/>
                <w:lang w:val="en-US" w:eastAsia="zh-CN"/>
              </w:rPr>
            </w:pPr>
            <w:r>
              <w:rPr>
                <w:rFonts w:cs="Arial"/>
                <w:lang w:val="en-US"/>
              </w:rPr>
              <w:t>13.0</w:t>
            </w:r>
          </w:p>
        </w:tc>
        <w:tc>
          <w:tcPr>
            <w:tcW w:w="607" w:type="pct"/>
            <w:gridSpan w:val="3"/>
            <w:tcBorders>
              <w:top w:val="single" w:sz="4" w:space="0" w:color="auto"/>
              <w:left w:val="single" w:sz="4" w:space="0" w:color="auto"/>
              <w:bottom w:val="single" w:sz="4" w:space="0" w:color="auto"/>
              <w:right w:val="single" w:sz="4" w:space="0" w:color="auto"/>
            </w:tcBorders>
            <w:hideMark/>
          </w:tcPr>
          <w:p w14:paraId="45165805" w14:textId="77777777" w:rsidR="005A314E" w:rsidRDefault="005A314E">
            <w:pPr>
              <w:pStyle w:val="TAC"/>
              <w:keepNext w:val="0"/>
              <w:keepLines w:val="0"/>
              <w:rPr>
                <w:rFonts w:cs="Arial"/>
                <w:lang w:val="en-US" w:eastAsia="zh-CN"/>
              </w:rPr>
            </w:pPr>
            <w:r>
              <w:rPr>
                <w:rFonts w:cs="Arial"/>
                <w:lang w:val="en-US"/>
              </w:rPr>
              <w:t>IMD4</w:t>
            </w:r>
          </w:p>
        </w:tc>
      </w:tr>
      <w:tr w:rsidR="005A314E" w14:paraId="14334527" w14:textId="77777777" w:rsidTr="005A314E">
        <w:trPr>
          <w:jc w:val="center"/>
        </w:trPr>
        <w:tc>
          <w:tcPr>
            <w:tcW w:w="1132" w:type="pct"/>
            <w:tcBorders>
              <w:top w:val="nil"/>
              <w:left w:val="single" w:sz="4" w:space="0" w:color="auto"/>
              <w:bottom w:val="nil"/>
              <w:right w:val="single" w:sz="4" w:space="0" w:color="auto"/>
            </w:tcBorders>
            <w:vAlign w:val="center"/>
          </w:tcPr>
          <w:p w14:paraId="5A7A9E40"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D15F669" w14:textId="77777777" w:rsidR="005A314E" w:rsidRDefault="005A314E">
            <w:pPr>
              <w:pStyle w:val="TAC"/>
              <w:keepNext w:val="0"/>
              <w:keepLines w:val="0"/>
              <w:rPr>
                <w:rFonts w:eastAsia="Malgun Gothic" w:cs="Arial"/>
                <w:szCs w:val="18"/>
                <w:lang w:val="en-US" w:eastAsia="ko-KR"/>
              </w:rPr>
            </w:pPr>
            <w:r>
              <w:rPr>
                <w:rFonts w:cs="Arial"/>
                <w:lang w:val="en-US"/>
              </w:rPr>
              <w:t>3</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3E9AE8F8" w14:textId="77777777" w:rsidR="005A314E" w:rsidRDefault="005A314E">
            <w:pPr>
              <w:pStyle w:val="TAC"/>
              <w:keepNext w:val="0"/>
              <w:keepLines w:val="0"/>
              <w:rPr>
                <w:rFonts w:eastAsia="Malgun Gothic" w:cs="Arial"/>
                <w:szCs w:val="18"/>
                <w:lang w:val="en-US" w:eastAsia="ko-KR"/>
              </w:rPr>
            </w:pPr>
            <w:r>
              <w:rPr>
                <w:rFonts w:cs="Arial"/>
                <w:lang w:val="en-US"/>
              </w:rPr>
              <w:t>1715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7E84F3A" w14:textId="77777777" w:rsidR="005A314E" w:rsidRDefault="005A314E">
            <w:pPr>
              <w:pStyle w:val="TAC"/>
              <w:keepNext w:val="0"/>
              <w:keepLines w:val="0"/>
              <w:rPr>
                <w:rFonts w:eastAsia="Malgun Gothic" w:cs="Arial"/>
                <w:szCs w:val="18"/>
                <w:lang w:val="en-US" w:eastAsia="ko-KR"/>
              </w:rPr>
            </w:pPr>
            <w:r>
              <w:rPr>
                <w:rFonts w:cs="Arial"/>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6345BCF" w14:textId="77777777" w:rsidR="005A314E" w:rsidRDefault="005A314E">
            <w:pPr>
              <w:pStyle w:val="TAC"/>
              <w:keepNext w:val="0"/>
              <w:keepLines w:val="0"/>
              <w:rPr>
                <w:rFonts w:eastAsia="Malgun Gothic" w:cs="Arial"/>
                <w:szCs w:val="18"/>
                <w:lang w:val="en-US" w:eastAsia="ko-KR"/>
              </w:rPr>
            </w:pPr>
            <w:r>
              <w:rPr>
                <w:rFonts w:cs="Arial"/>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21B2D1B8" w14:textId="77777777" w:rsidR="005A314E" w:rsidRDefault="005A314E">
            <w:pPr>
              <w:pStyle w:val="TAC"/>
              <w:keepNext w:val="0"/>
              <w:keepLines w:val="0"/>
              <w:rPr>
                <w:rFonts w:eastAsia="Malgun Gothic" w:cs="Arial"/>
                <w:szCs w:val="18"/>
                <w:lang w:val="en-US" w:eastAsia="ko-KR"/>
              </w:rPr>
            </w:pPr>
            <w:r>
              <w:rPr>
                <w:rFonts w:cs="Arial"/>
                <w:lang w:val="en-US"/>
              </w:rPr>
              <w:t>1810</w:t>
            </w:r>
          </w:p>
        </w:tc>
        <w:tc>
          <w:tcPr>
            <w:tcW w:w="357" w:type="pct"/>
            <w:gridSpan w:val="2"/>
            <w:tcBorders>
              <w:top w:val="single" w:sz="4" w:space="0" w:color="auto"/>
              <w:left w:val="single" w:sz="4" w:space="0" w:color="auto"/>
              <w:bottom w:val="single" w:sz="4" w:space="0" w:color="auto"/>
              <w:right w:val="single" w:sz="4" w:space="0" w:color="auto"/>
            </w:tcBorders>
            <w:hideMark/>
          </w:tcPr>
          <w:p w14:paraId="64243830" w14:textId="77777777" w:rsidR="005A314E" w:rsidRDefault="005A314E">
            <w:pPr>
              <w:pStyle w:val="TAC"/>
              <w:keepNext w:val="0"/>
              <w:keepLines w:val="0"/>
              <w:rPr>
                <w:rFonts w:eastAsia="Times New Roman" w:cs="Arial"/>
                <w:lang w:val="en-US" w:eastAsia="zh-CN"/>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5C8C7A0E" w14:textId="77777777" w:rsidR="005A314E" w:rsidRDefault="005A314E">
            <w:pPr>
              <w:pStyle w:val="TAC"/>
              <w:keepNext w:val="0"/>
              <w:keepLines w:val="0"/>
              <w:rPr>
                <w:rFonts w:cs="Arial"/>
                <w:lang w:val="en-US" w:eastAsia="zh-CN"/>
              </w:rPr>
            </w:pPr>
            <w:r>
              <w:rPr>
                <w:rFonts w:cs="Arial"/>
                <w:lang w:val="en-US"/>
              </w:rPr>
              <w:t>N/A</w:t>
            </w:r>
          </w:p>
        </w:tc>
      </w:tr>
      <w:tr w:rsidR="005A314E" w14:paraId="549619D3" w14:textId="77777777" w:rsidTr="005A314E">
        <w:trPr>
          <w:jc w:val="center"/>
        </w:trPr>
        <w:tc>
          <w:tcPr>
            <w:tcW w:w="1132" w:type="pct"/>
            <w:tcBorders>
              <w:top w:val="nil"/>
              <w:left w:val="single" w:sz="4" w:space="0" w:color="auto"/>
              <w:bottom w:val="nil"/>
              <w:right w:val="single" w:sz="4" w:space="0" w:color="auto"/>
            </w:tcBorders>
            <w:vAlign w:val="center"/>
          </w:tcPr>
          <w:p w14:paraId="0DF0A963"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49EE1A0" w14:textId="77777777" w:rsidR="005A314E" w:rsidRDefault="005A314E">
            <w:pPr>
              <w:pStyle w:val="TAC"/>
              <w:keepNext w:val="0"/>
              <w:keepLines w:val="0"/>
              <w:rPr>
                <w:rFonts w:eastAsia="Malgun Gothic" w:cs="Arial"/>
                <w:szCs w:val="18"/>
                <w:lang w:val="en-US" w:eastAsia="ko-KR"/>
              </w:rPr>
            </w:pPr>
            <w:r>
              <w:rPr>
                <w:rFonts w:cs="Arial"/>
                <w:lang w:val="en-US"/>
              </w:rPr>
              <w:t>n71</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3E42ACD6" w14:textId="77777777" w:rsidR="005A314E" w:rsidRDefault="005A314E">
            <w:pPr>
              <w:pStyle w:val="TAC"/>
              <w:keepNext w:val="0"/>
              <w:keepLines w:val="0"/>
              <w:rPr>
                <w:rFonts w:eastAsia="Malgun Gothic" w:cs="Arial"/>
                <w:szCs w:val="18"/>
                <w:lang w:val="en-US" w:eastAsia="ko-KR"/>
              </w:rPr>
            </w:pPr>
            <w:r>
              <w:rPr>
                <w:rFonts w:cs="Arial"/>
                <w:lang w:val="en-US"/>
              </w:rPr>
              <w:t>685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EED754C" w14:textId="77777777" w:rsidR="005A314E" w:rsidRDefault="005A314E">
            <w:pPr>
              <w:pStyle w:val="TAC"/>
              <w:keepNext w:val="0"/>
              <w:keepLines w:val="0"/>
              <w:rPr>
                <w:rFonts w:eastAsia="Malgun Gothic" w:cs="Arial"/>
                <w:szCs w:val="18"/>
                <w:lang w:val="en-US" w:eastAsia="ko-KR"/>
              </w:rPr>
            </w:pPr>
            <w:r>
              <w:rPr>
                <w:rFonts w:cs="Arial"/>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6B99923" w14:textId="77777777" w:rsidR="005A314E" w:rsidRDefault="005A314E">
            <w:pPr>
              <w:pStyle w:val="TAC"/>
              <w:keepNext w:val="0"/>
              <w:keepLines w:val="0"/>
              <w:rPr>
                <w:rFonts w:eastAsia="Malgun Gothic" w:cs="Arial"/>
                <w:szCs w:val="18"/>
                <w:lang w:val="en-US" w:eastAsia="ko-KR"/>
              </w:rPr>
            </w:pPr>
            <w:r>
              <w:rPr>
                <w:rFonts w:cs="Arial"/>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693493DA" w14:textId="77777777" w:rsidR="005A314E" w:rsidRDefault="005A314E">
            <w:pPr>
              <w:pStyle w:val="TAC"/>
              <w:keepNext w:val="0"/>
              <w:keepLines w:val="0"/>
              <w:rPr>
                <w:rFonts w:eastAsia="Malgun Gothic" w:cs="Arial"/>
                <w:szCs w:val="18"/>
                <w:lang w:val="en-US" w:eastAsia="ko-KR"/>
              </w:rPr>
            </w:pPr>
            <w:r>
              <w:rPr>
                <w:rFonts w:cs="Arial"/>
                <w:lang w:val="en-US"/>
              </w:rPr>
              <w:t>639</w:t>
            </w:r>
          </w:p>
        </w:tc>
        <w:tc>
          <w:tcPr>
            <w:tcW w:w="357" w:type="pct"/>
            <w:gridSpan w:val="2"/>
            <w:tcBorders>
              <w:top w:val="single" w:sz="4" w:space="0" w:color="auto"/>
              <w:left w:val="single" w:sz="4" w:space="0" w:color="auto"/>
              <w:bottom w:val="single" w:sz="4" w:space="0" w:color="auto"/>
              <w:right w:val="single" w:sz="4" w:space="0" w:color="auto"/>
            </w:tcBorders>
            <w:hideMark/>
          </w:tcPr>
          <w:p w14:paraId="2118FE9E" w14:textId="77777777" w:rsidR="005A314E" w:rsidRDefault="005A314E">
            <w:pPr>
              <w:pStyle w:val="TAC"/>
              <w:keepNext w:val="0"/>
              <w:keepLines w:val="0"/>
              <w:rPr>
                <w:rFonts w:eastAsia="Times New Roman" w:cs="Arial"/>
                <w:lang w:val="en-US" w:eastAsia="zh-CN"/>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56ECC6DE" w14:textId="77777777" w:rsidR="005A314E" w:rsidRDefault="005A314E">
            <w:pPr>
              <w:pStyle w:val="TAC"/>
              <w:keepNext w:val="0"/>
              <w:keepLines w:val="0"/>
              <w:rPr>
                <w:rFonts w:cs="Arial"/>
                <w:lang w:val="en-US" w:eastAsia="zh-CN"/>
              </w:rPr>
            </w:pPr>
            <w:r>
              <w:rPr>
                <w:rFonts w:cs="Arial"/>
                <w:lang w:val="en-US"/>
              </w:rPr>
              <w:t>N/A</w:t>
            </w:r>
          </w:p>
        </w:tc>
      </w:tr>
      <w:tr w:rsidR="005A314E" w14:paraId="3CD2C20A" w14:textId="77777777" w:rsidTr="005A314E">
        <w:trPr>
          <w:jc w:val="center"/>
        </w:trPr>
        <w:tc>
          <w:tcPr>
            <w:tcW w:w="1132" w:type="pct"/>
            <w:tcBorders>
              <w:top w:val="nil"/>
              <w:left w:val="single" w:sz="4" w:space="0" w:color="auto"/>
              <w:bottom w:val="single" w:sz="4" w:space="0" w:color="auto"/>
              <w:right w:val="single" w:sz="4" w:space="0" w:color="auto"/>
            </w:tcBorders>
            <w:vAlign w:val="center"/>
          </w:tcPr>
          <w:p w14:paraId="1D699210"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615448E" w14:textId="77777777" w:rsidR="005A314E" w:rsidRDefault="005A314E">
            <w:pPr>
              <w:pStyle w:val="TAC"/>
              <w:keepNext w:val="0"/>
              <w:keepLines w:val="0"/>
              <w:rPr>
                <w:rFonts w:eastAsia="Malgun Gothic" w:cs="Arial"/>
                <w:szCs w:val="18"/>
                <w:lang w:val="en-US" w:eastAsia="ko-KR"/>
              </w:rPr>
            </w:pPr>
            <w:r>
              <w:rPr>
                <w:rFonts w:cs="Arial"/>
                <w:lang w:val="en-US"/>
              </w:rPr>
              <w:t>n78</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28F3E623" w14:textId="77777777" w:rsidR="005A314E" w:rsidRDefault="005A314E">
            <w:pPr>
              <w:pStyle w:val="TAC"/>
              <w:keepNext w:val="0"/>
              <w:keepLines w:val="0"/>
              <w:rPr>
                <w:rFonts w:eastAsia="Malgun Gothic" w:cs="Arial"/>
                <w:szCs w:val="18"/>
                <w:lang w:val="en-US" w:eastAsia="ko-KR"/>
              </w:rPr>
            </w:pPr>
            <w:r>
              <w:rPr>
                <w:rFonts w:cs="Arial"/>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FD08B95" w14:textId="77777777" w:rsidR="005A314E" w:rsidRDefault="005A314E">
            <w:pPr>
              <w:pStyle w:val="TAC"/>
              <w:keepNext w:val="0"/>
              <w:keepLines w:val="0"/>
              <w:rPr>
                <w:rFonts w:eastAsia="Malgun Gothic" w:cs="Arial"/>
                <w:szCs w:val="18"/>
                <w:lang w:val="en-US" w:eastAsia="ko-KR"/>
              </w:rPr>
            </w:pPr>
            <w:r>
              <w:rPr>
                <w:rFonts w:cs="Arial"/>
                <w:lang w:val="en-US"/>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E8795D0" w14:textId="77777777" w:rsidR="005A314E" w:rsidRDefault="005A314E">
            <w:pPr>
              <w:pStyle w:val="TAC"/>
              <w:keepNext w:val="0"/>
              <w:keepLines w:val="0"/>
              <w:rPr>
                <w:rFonts w:eastAsia="Malgun Gothic" w:cs="Arial"/>
                <w:szCs w:val="18"/>
                <w:lang w:val="en-US" w:eastAsia="ko-KR"/>
              </w:rPr>
            </w:pPr>
            <w:r>
              <w:rPr>
                <w:rFonts w:cs="Arial"/>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628B3FBA" w14:textId="77777777" w:rsidR="005A314E" w:rsidRDefault="005A314E">
            <w:pPr>
              <w:pStyle w:val="TAC"/>
              <w:keepNext w:val="0"/>
              <w:keepLines w:val="0"/>
              <w:rPr>
                <w:rFonts w:eastAsia="Malgun Gothic" w:cs="Arial"/>
                <w:szCs w:val="18"/>
                <w:lang w:val="en-US" w:eastAsia="ko-KR"/>
              </w:rPr>
            </w:pPr>
            <w:r>
              <w:rPr>
                <w:rFonts w:cs="Arial"/>
                <w:lang w:val="en-US"/>
              </w:rPr>
              <w:t>3775</w:t>
            </w:r>
          </w:p>
        </w:tc>
        <w:tc>
          <w:tcPr>
            <w:tcW w:w="357" w:type="pct"/>
            <w:gridSpan w:val="2"/>
            <w:tcBorders>
              <w:top w:val="single" w:sz="4" w:space="0" w:color="auto"/>
              <w:left w:val="single" w:sz="4" w:space="0" w:color="auto"/>
              <w:bottom w:val="single" w:sz="4" w:space="0" w:color="auto"/>
              <w:right w:val="single" w:sz="4" w:space="0" w:color="auto"/>
            </w:tcBorders>
            <w:hideMark/>
          </w:tcPr>
          <w:p w14:paraId="1318A375" w14:textId="77777777" w:rsidR="005A314E" w:rsidRDefault="005A314E">
            <w:pPr>
              <w:pStyle w:val="TAC"/>
              <w:keepNext w:val="0"/>
              <w:keepLines w:val="0"/>
              <w:rPr>
                <w:rFonts w:eastAsia="Times New Roman" w:cs="Arial"/>
                <w:lang w:val="en-US" w:eastAsia="zh-CN"/>
              </w:rPr>
            </w:pPr>
            <w:r>
              <w:rPr>
                <w:rFonts w:cs="Arial"/>
                <w:lang w:val="en-US"/>
              </w:rPr>
              <w:t>3.8</w:t>
            </w:r>
          </w:p>
        </w:tc>
        <w:tc>
          <w:tcPr>
            <w:tcW w:w="607" w:type="pct"/>
            <w:gridSpan w:val="3"/>
            <w:tcBorders>
              <w:top w:val="single" w:sz="4" w:space="0" w:color="auto"/>
              <w:left w:val="single" w:sz="4" w:space="0" w:color="auto"/>
              <w:bottom w:val="single" w:sz="4" w:space="0" w:color="auto"/>
              <w:right w:val="single" w:sz="4" w:space="0" w:color="auto"/>
            </w:tcBorders>
            <w:hideMark/>
          </w:tcPr>
          <w:p w14:paraId="33436DA9" w14:textId="77777777" w:rsidR="005A314E" w:rsidRDefault="005A314E">
            <w:pPr>
              <w:pStyle w:val="TAC"/>
              <w:keepNext w:val="0"/>
              <w:keepLines w:val="0"/>
              <w:rPr>
                <w:rFonts w:cs="Arial"/>
                <w:lang w:val="en-US" w:eastAsia="zh-CN"/>
              </w:rPr>
            </w:pPr>
            <w:r>
              <w:rPr>
                <w:rFonts w:cs="Arial"/>
                <w:lang w:val="en-US"/>
              </w:rPr>
              <w:t>IMD5</w:t>
            </w:r>
          </w:p>
        </w:tc>
      </w:tr>
      <w:tr w:rsidR="005A314E" w14:paraId="3750C581" w14:textId="77777777" w:rsidTr="005A314E">
        <w:trPr>
          <w:jc w:val="center"/>
        </w:trPr>
        <w:tc>
          <w:tcPr>
            <w:tcW w:w="1132" w:type="pct"/>
            <w:tcBorders>
              <w:top w:val="single" w:sz="4" w:space="0" w:color="auto"/>
              <w:left w:val="single" w:sz="4" w:space="0" w:color="auto"/>
              <w:bottom w:val="nil"/>
              <w:right w:val="single" w:sz="4" w:space="0" w:color="auto"/>
            </w:tcBorders>
            <w:hideMark/>
          </w:tcPr>
          <w:p w14:paraId="7C6AC4B5" w14:textId="77777777" w:rsidR="005A314E" w:rsidRDefault="005A314E">
            <w:pPr>
              <w:pStyle w:val="TAC"/>
              <w:keepNext w:val="0"/>
              <w:keepLines w:val="0"/>
              <w:rPr>
                <w:rFonts w:eastAsiaTheme="minorEastAsia" w:cs="Arial"/>
                <w:lang w:val="en-US"/>
              </w:rPr>
            </w:pPr>
            <w:r>
              <w:rPr>
                <w:rFonts w:eastAsiaTheme="minorEastAsia" w:cs="Arial"/>
                <w:lang w:val="en-US"/>
              </w:rPr>
              <w:t>DC_3_n78-n105</w:t>
            </w:r>
          </w:p>
        </w:tc>
        <w:tc>
          <w:tcPr>
            <w:tcW w:w="410" w:type="pct"/>
            <w:tcBorders>
              <w:top w:val="single" w:sz="4" w:space="0" w:color="auto"/>
              <w:left w:val="single" w:sz="4" w:space="0" w:color="auto"/>
              <w:bottom w:val="single" w:sz="4" w:space="0" w:color="auto"/>
              <w:right w:val="single" w:sz="4" w:space="0" w:color="auto"/>
            </w:tcBorders>
            <w:hideMark/>
          </w:tcPr>
          <w:p w14:paraId="2709541C" w14:textId="77777777" w:rsidR="005A314E" w:rsidRDefault="005A314E">
            <w:pPr>
              <w:pStyle w:val="TAC"/>
              <w:keepNext w:val="0"/>
              <w:keepLines w:val="0"/>
              <w:rPr>
                <w:rFonts w:eastAsiaTheme="minorEastAsia" w:cs="Arial"/>
                <w:lang w:val="en-US"/>
              </w:rPr>
            </w:pPr>
            <w:r>
              <w:rPr>
                <w:rFonts w:eastAsiaTheme="minorEastAsia" w:cs="Arial"/>
                <w:lang w:val="en-US"/>
              </w:rPr>
              <w:t>3</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2BEC6F7E" w14:textId="77777777" w:rsidR="005A314E" w:rsidRDefault="005A314E">
            <w:pPr>
              <w:pStyle w:val="TAC"/>
              <w:keepNext w:val="0"/>
              <w:keepLines w:val="0"/>
              <w:rPr>
                <w:rFonts w:eastAsiaTheme="minorEastAsia" w:cs="Arial"/>
                <w:lang w:val="en-US"/>
              </w:rPr>
            </w:pPr>
            <w:r>
              <w:rPr>
                <w:rFonts w:cs="Arial"/>
                <w:lang w:val="en-US"/>
              </w:rPr>
              <w:t>1715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87E0CE4" w14:textId="77777777" w:rsidR="005A314E" w:rsidRDefault="005A314E">
            <w:pPr>
              <w:pStyle w:val="TAC"/>
              <w:keepNext w:val="0"/>
              <w:keepLines w:val="0"/>
              <w:rPr>
                <w:rFonts w:eastAsiaTheme="minorEastAsia" w:cs="Arial"/>
                <w:lang w:val="en-US"/>
              </w:rPr>
            </w:pPr>
            <w:r>
              <w:rPr>
                <w:rFonts w:eastAsia="Malgun Gothic" w:cs="Arial"/>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6C151AF" w14:textId="77777777" w:rsidR="005A314E" w:rsidRDefault="005A314E">
            <w:pPr>
              <w:pStyle w:val="TAC"/>
              <w:keepNext w:val="0"/>
              <w:keepLines w:val="0"/>
              <w:rPr>
                <w:rFonts w:eastAsiaTheme="minorEastAsia" w:cs="Arial"/>
                <w:lang w:val="en-US"/>
              </w:rPr>
            </w:pPr>
            <w:r>
              <w:rPr>
                <w:rFonts w:eastAsia="Malgun Gothic" w:cs="Arial"/>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41676BA9" w14:textId="77777777" w:rsidR="005A314E" w:rsidRDefault="005A314E">
            <w:pPr>
              <w:pStyle w:val="TAC"/>
              <w:keepNext w:val="0"/>
              <w:keepLines w:val="0"/>
              <w:rPr>
                <w:rFonts w:eastAsiaTheme="minorEastAsia" w:cs="Arial"/>
                <w:lang w:val="en-US"/>
              </w:rPr>
            </w:pPr>
            <w:r>
              <w:rPr>
                <w:rFonts w:cs="Arial"/>
                <w:lang w:val="en-US"/>
              </w:rPr>
              <w:t>1810</w:t>
            </w:r>
          </w:p>
        </w:tc>
        <w:tc>
          <w:tcPr>
            <w:tcW w:w="357" w:type="pct"/>
            <w:gridSpan w:val="2"/>
            <w:tcBorders>
              <w:top w:val="single" w:sz="4" w:space="0" w:color="auto"/>
              <w:left w:val="single" w:sz="4" w:space="0" w:color="auto"/>
              <w:bottom w:val="single" w:sz="4" w:space="0" w:color="auto"/>
              <w:right w:val="single" w:sz="4" w:space="0" w:color="auto"/>
            </w:tcBorders>
            <w:hideMark/>
          </w:tcPr>
          <w:p w14:paraId="3799F801" w14:textId="77777777" w:rsidR="005A314E" w:rsidRDefault="005A314E">
            <w:pPr>
              <w:pStyle w:val="TAC"/>
              <w:keepNext w:val="0"/>
              <w:keepLines w:val="0"/>
              <w:rPr>
                <w:rFonts w:eastAsia="Times New Roman" w:cs="Arial"/>
                <w:lang w:val="en-US"/>
              </w:rPr>
            </w:pPr>
            <w:r>
              <w:rPr>
                <w:rFonts w:eastAsiaTheme="minorEastAsia"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28CC0E63" w14:textId="77777777" w:rsidR="005A314E" w:rsidRDefault="005A314E">
            <w:pPr>
              <w:pStyle w:val="TAC"/>
              <w:keepNext w:val="0"/>
              <w:keepLines w:val="0"/>
              <w:rPr>
                <w:rFonts w:cs="Arial"/>
                <w:lang w:val="en-US" w:eastAsia="zh-CN"/>
              </w:rPr>
            </w:pPr>
            <w:r>
              <w:rPr>
                <w:rFonts w:eastAsia="Malgun Gothic" w:cs="Arial"/>
                <w:kern w:val="2"/>
                <w:szCs w:val="24"/>
                <w:lang w:val="en-US" w:eastAsia="ko-KR"/>
              </w:rPr>
              <w:t>N/A</w:t>
            </w:r>
          </w:p>
        </w:tc>
      </w:tr>
      <w:tr w:rsidR="005A314E" w14:paraId="525E80A8" w14:textId="77777777" w:rsidTr="005A314E">
        <w:trPr>
          <w:jc w:val="center"/>
        </w:trPr>
        <w:tc>
          <w:tcPr>
            <w:tcW w:w="1132" w:type="pct"/>
            <w:tcBorders>
              <w:top w:val="nil"/>
              <w:left w:val="single" w:sz="4" w:space="0" w:color="auto"/>
              <w:bottom w:val="nil"/>
              <w:right w:val="single" w:sz="4" w:space="0" w:color="auto"/>
            </w:tcBorders>
          </w:tcPr>
          <w:p w14:paraId="30B5C207" w14:textId="77777777" w:rsidR="005A314E" w:rsidRDefault="005A314E">
            <w:pPr>
              <w:pStyle w:val="TAC"/>
              <w:keepNext w:val="0"/>
              <w:keepLines w:val="0"/>
              <w:rPr>
                <w:rFonts w:eastAsiaTheme="minorEastAsia" w:cs="Arial"/>
                <w:lang w:val="en-US"/>
              </w:rPr>
            </w:pPr>
          </w:p>
        </w:tc>
        <w:tc>
          <w:tcPr>
            <w:tcW w:w="410" w:type="pct"/>
            <w:tcBorders>
              <w:top w:val="single" w:sz="4" w:space="0" w:color="auto"/>
              <w:left w:val="single" w:sz="4" w:space="0" w:color="auto"/>
              <w:bottom w:val="single" w:sz="4" w:space="0" w:color="auto"/>
              <w:right w:val="single" w:sz="4" w:space="0" w:color="auto"/>
            </w:tcBorders>
            <w:hideMark/>
          </w:tcPr>
          <w:p w14:paraId="47E14A0E" w14:textId="77777777" w:rsidR="005A314E" w:rsidRDefault="005A314E">
            <w:pPr>
              <w:pStyle w:val="TAC"/>
              <w:keepNext w:val="0"/>
              <w:keepLines w:val="0"/>
              <w:rPr>
                <w:rFonts w:eastAsiaTheme="minorEastAsia" w:cs="Arial"/>
                <w:lang w:val="en-US"/>
              </w:rPr>
            </w:pPr>
            <w:r>
              <w:rPr>
                <w:rFonts w:eastAsiaTheme="minorEastAsia" w:cs="Arial"/>
                <w:lang w:val="en-US"/>
              </w:rPr>
              <w:t>n78</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28E2C7D0" w14:textId="77777777" w:rsidR="005A314E" w:rsidRDefault="005A314E">
            <w:pPr>
              <w:pStyle w:val="TAC"/>
              <w:keepNext w:val="0"/>
              <w:keepLines w:val="0"/>
              <w:rPr>
                <w:rFonts w:eastAsiaTheme="minorEastAsia" w:cs="Arial"/>
                <w:lang w:val="en-US"/>
              </w:rPr>
            </w:pPr>
            <w:r>
              <w:rPr>
                <w:rFonts w:cs="Arial"/>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F185067" w14:textId="77777777" w:rsidR="005A314E" w:rsidRDefault="005A314E">
            <w:pPr>
              <w:pStyle w:val="TAC"/>
              <w:keepNext w:val="0"/>
              <w:keepLines w:val="0"/>
              <w:rPr>
                <w:rFonts w:eastAsiaTheme="minorEastAsia" w:cs="Arial"/>
                <w:lang w:val="en-US"/>
              </w:rPr>
            </w:pPr>
            <w:r>
              <w:rPr>
                <w:rFonts w:eastAsia="Malgun Gothic" w:cs="Arial"/>
                <w:lang w:val="en-US"/>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2D15118" w14:textId="77777777" w:rsidR="005A314E" w:rsidRDefault="005A314E">
            <w:pPr>
              <w:pStyle w:val="TAC"/>
              <w:keepNext w:val="0"/>
              <w:keepLines w:val="0"/>
              <w:rPr>
                <w:rFonts w:eastAsiaTheme="minorEastAsia" w:cs="Arial"/>
                <w:lang w:val="en-US"/>
              </w:rPr>
            </w:pPr>
            <w:r>
              <w:rPr>
                <w:rFonts w:eastAsia="Malgun Gothic" w:cs="Arial"/>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3320B8BF" w14:textId="77777777" w:rsidR="005A314E" w:rsidRDefault="005A314E">
            <w:pPr>
              <w:pStyle w:val="TAC"/>
              <w:keepNext w:val="0"/>
              <w:keepLines w:val="0"/>
              <w:rPr>
                <w:rFonts w:eastAsiaTheme="minorEastAsia" w:cs="Arial"/>
                <w:lang w:val="en-US"/>
              </w:rPr>
            </w:pPr>
            <w:r>
              <w:rPr>
                <w:rFonts w:cs="Arial"/>
                <w:lang w:val="en-US"/>
              </w:rPr>
              <w:t>3725</w:t>
            </w:r>
          </w:p>
        </w:tc>
        <w:tc>
          <w:tcPr>
            <w:tcW w:w="357" w:type="pct"/>
            <w:gridSpan w:val="2"/>
            <w:tcBorders>
              <w:top w:val="single" w:sz="4" w:space="0" w:color="auto"/>
              <w:left w:val="single" w:sz="4" w:space="0" w:color="auto"/>
              <w:bottom w:val="single" w:sz="4" w:space="0" w:color="auto"/>
              <w:right w:val="single" w:sz="4" w:space="0" w:color="auto"/>
            </w:tcBorders>
            <w:hideMark/>
          </w:tcPr>
          <w:p w14:paraId="095C459E" w14:textId="77777777" w:rsidR="005A314E" w:rsidRDefault="005A314E">
            <w:pPr>
              <w:pStyle w:val="TAC"/>
              <w:keepNext w:val="0"/>
              <w:keepLines w:val="0"/>
              <w:rPr>
                <w:rFonts w:eastAsia="Times New Roman" w:cs="Arial"/>
                <w:lang w:val="en-US"/>
              </w:rPr>
            </w:pPr>
            <w:r>
              <w:rPr>
                <w:rFonts w:eastAsiaTheme="minorEastAsia" w:cs="Arial"/>
                <w:lang w:val="en-US"/>
              </w:rPr>
              <w:t>13</w:t>
            </w:r>
          </w:p>
        </w:tc>
        <w:tc>
          <w:tcPr>
            <w:tcW w:w="607" w:type="pct"/>
            <w:gridSpan w:val="3"/>
            <w:tcBorders>
              <w:top w:val="single" w:sz="4" w:space="0" w:color="auto"/>
              <w:left w:val="single" w:sz="4" w:space="0" w:color="auto"/>
              <w:bottom w:val="single" w:sz="4" w:space="0" w:color="auto"/>
              <w:right w:val="single" w:sz="4" w:space="0" w:color="auto"/>
            </w:tcBorders>
            <w:hideMark/>
          </w:tcPr>
          <w:p w14:paraId="33E77ACB" w14:textId="77777777" w:rsidR="005A314E" w:rsidRDefault="005A314E">
            <w:pPr>
              <w:pStyle w:val="TAC"/>
              <w:keepNext w:val="0"/>
              <w:keepLines w:val="0"/>
              <w:rPr>
                <w:rFonts w:cs="Arial"/>
                <w:lang w:val="en-US" w:eastAsia="zh-CN"/>
              </w:rPr>
            </w:pPr>
            <w:r>
              <w:rPr>
                <w:rFonts w:eastAsia="Malgun Gothic" w:cs="Arial"/>
                <w:kern w:val="2"/>
                <w:szCs w:val="24"/>
                <w:lang w:val="en-US" w:eastAsia="ko-KR"/>
              </w:rPr>
              <w:t>IMD4</w:t>
            </w:r>
            <w:r>
              <w:rPr>
                <w:rFonts w:eastAsia="Malgun Gothic" w:cs="Arial"/>
                <w:kern w:val="2"/>
                <w:szCs w:val="24"/>
                <w:vertAlign w:val="superscript"/>
                <w:lang w:val="en-US" w:eastAsia="ko-KR"/>
              </w:rPr>
              <w:t>4</w:t>
            </w:r>
          </w:p>
        </w:tc>
      </w:tr>
      <w:tr w:rsidR="005A314E" w14:paraId="4D86FF71" w14:textId="77777777" w:rsidTr="005A314E">
        <w:trPr>
          <w:jc w:val="center"/>
        </w:trPr>
        <w:tc>
          <w:tcPr>
            <w:tcW w:w="1132" w:type="pct"/>
            <w:tcBorders>
              <w:top w:val="nil"/>
              <w:left w:val="single" w:sz="4" w:space="0" w:color="auto"/>
              <w:bottom w:val="single" w:sz="4" w:space="0" w:color="auto"/>
              <w:right w:val="single" w:sz="4" w:space="0" w:color="auto"/>
            </w:tcBorders>
          </w:tcPr>
          <w:p w14:paraId="0E7A8EBE" w14:textId="77777777" w:rsidR="005A314E" w:rsidRDefault="005A314E">
            <w:pPr>
              <w:pStyle w:val="TAC"/>
              <w:keepNext w:val="0"/>
              <w:keepLines w:val="0"/>
              <w:rPr>
                <w:rFonts w:eastAsiaTheme="minorEastAsia" w:cs="Arial"/>
                <w:lang w:val="en-US"/>
              </w:rPr>
            </w:pPr>
          </w:p>
        </w:tc>
        <w:tc>
          <w:tcPr>
            <w:tcW w:w="410" w:type="pct"/>
            <w:tcBorders>
              <w:top w:val="single" w:sz="4" w:space="0" w:color="auto"/>
              <w:left w:val="single" w:sz="4" w:space="0" w:color="auto"/>
              <w:bottom w:val="single" w:sz="4" w:space="0" w:color="auto"/>
              <w:right w:val="single" w:sz="4" w:space="0" w:color="auto"/>
            </w:tcBorders>
            <w:hideMark/>
          </w:tcPr>
          <w:p w14:paraId="0EC2BD1C" w14:textId="77777777" w:rsidR="005A314E" w:rsidRDefault="005A314E">
            <w:pPr>
              <w:pStyle w:val="TAC"/>
              <w:keepNext w:val="0"/>
              <w:keepLines w:val="0"/>
              <w:rPr>
                <w:rFonts w:eastAsiaTheme="minorEastAsia" w:cs="Arial"/>
                <w:lang w:val="en-US"/>
              </w:rPr>
            </w:pPr>
            <w:r>
              <w:rPr>
                <w:rFonts w:eastAsiaTheme="minorEastAsia" w:cs="Arial"/>
                <w:lang w:val="en-US"/>
              </w:rPr>
              <w:t>n105</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5FDD837B" w14:textId="77777777" w:rsidR="005A314E" w:rsidRDefault="005A314E">
            <w:pPr>
              <w:pStyle w:val="TAC"/>
              <w:keepNext w:val="0"/>
              <w:keepLines w:val="0"/>
              <w:rPr>
                <w:rFonts w:eastAsiaTheme="minorEastAsia" w:cs="Arial"/>
                <w:lang w:val="en-US"/>
              </w:rPr>
            </w:pPr>
            <w:r>
              <w:rPr>
                <w:rFonts w:cs="Arial"/>
                <w:lang w:val="en-US"/>
              </w:rPr>
              <w:t>670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009FB3F" w14:textId="77777777" w:rsidR="005A314E" w:rsidRDefault="005A314E">
            <w:pPr>
              <w:pStyle w:val="TAC"/>
              <w:keepNext w:val="0"/>
              <w:keepLines w:val="0"/>
              <w:rPr>
                <w:rFonts w:eastAsiaTheme="minorEastAsia" w:cs="Arial"/>
                <w:lang w:val="en-US"/>
              </w:rPr>
            </w:pPr>
            <w:r>
              <w:rPr>
                <w:rFonts w:eastAsia="Malgun Gothic" w:cs="Arial"/>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9F87981" w14:textId="77777777" w:rsidR="005A314E" w:rsidRDefault="005A314E">
            <w:pPr>
              <w:pStyle w:val="TAC"/>
              <w:keepNext w:val="0"/>
              <w:keepLines w:val="0"/>
              <w:rPr>
                <w:rFonts w:eastAsiaTheme="minorEastAsia" w:cs="Arial"/>
                <w:lang w:val="en-US"/>
              </w:rPr>
            </w:pPr>
            <w:r>
              <w:rPr>
                <w:rFonts w:eastAsia="Malgun Gothic" w:cs="Arial"/>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3C5A06A1" w14:textId="77777777" w:rsidR="005A314E" w:rsidRDefault="005A314E">
            <w:pPr>
              <w:pStyle w:val="TAC"/>
              <w:keepNext w:val="0"/>
              <w:keepLines w:val="0"/>
              <w:rPr>
                <w:rFonts w:eastAsiaTheme="minorEastAsia" w:cs="Arial"/>
                <w:lang w:val="en-US"/>
              </w:rPr>
            </w:pPr>
            <w:r>
              <w:rPr>
                <w:rFonts w:cs="Arial"/>
                <w:lang w:val="en-US"/>
              </w:rPr>
              <w:t>619</w:t>
            </w:r>
          </w:p>
        </w:tc>
        <w:tc>
          <w:tcPr>
            <w:tcW w:w="357" w:type="pct"/>
            <w:gridSpan w:val="2"/>
            <w:tcBorders>
              <w:top w:val="single" w:sz="4" w:space="0" w:color="auto"/>
              <w:left w:val="single" w:sz="4" w:space="0" w:color="auto"/>
              <w:bottom w:val="single" w:sz="4" w:space="0" w:color="auto"/>
              <w:right w:val="single" w:sz="4" w:space="0" w:color="auto"/>
            </w:tcBorders>
            <w:hideMark/>
          </w:tcPr>
          <w:p w14:paraId="64BD343D" w14:textId="77777777" w:rsidR="005A314E" w:rsidRDefault="005A314E">
            <w:pPr>
              <w:pStyle w:val="TAC"/>
              <w:keepNext w:val="0"/>
              <w:keepLines w:val="0"/>
              <w:rPr>
                <w:rFonts w:eastAsia="Times New Roman" w:cs="Arial"/>
                <w:lang w:val="en-US"/>
              </w:rPr>
            </w:pPr>
            <w:r>
              <w:rPr>
                <w:rFonts w:eastAsiaTheme="minorEastAsia"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4989FBA0" w14:textId="77777777" w:rsidR="005A314E" w:rsidRDefault="005A314E">
            <w:pPr>
              <w:pStyle w:val="TAC"/>
              <w:keepNext w:val="0"/>
              <w:keepLines w:val="0"/>
              <w:rPr>
                <w:rFonts w:cs="Arial"/>
                <w:lang w:val="en-US" w:eastAsia="zh-CN"/>
              </w:rPr>
            </w:pPr>
            <w:r>
              <w:rPr>
                <w:rFonts w:eastAsia="Malgun Gothic" w:cs="Arial"/>
                <w:kern w:val="2"/>
                <w:szCs w:val="24"/>
                <w:lang w:val="en-US" w:eastAsia="ko-KR"/>
              </w:rPr>
              <w:t>N/A</w:t>
            </w:r>
          </w:p>
        </w:tc>
      </w:tr>
      <w:tr w:rsidR="005A314E" w14:paraId="720E9FDB" w14:textId="77777777" w:rsidTr="005A314E">
        <w:trPr>
          <w:jc w:val="center"/>
        </w:trPr>
        <w:tc>
          <w:tcPr>
            <w:tcW w:w="1132" w:type="pct"/>
            <w:tcBorders>
              <w:top w:val="single" w:sz="4" w:space="0" w:color="auto"/>
              <w:left w:val="single" w:sz="4" w:space="0" w:color="auto"/>
              <w:bottom w:val="nil"/>
              <w:right w:val="single" w:sz="4" w:space="0" w:color="auto"/>
            </w:tcBorders>
            <w:vAlign w:val="center"/>
          </w:tcPr>
          <w:p w14:paraId="4F02757B" w14:textId="77777777" w:rsidR="005A314E" w:rsidRDefault="005A314E">
            <w:pPr>
              <w:pStyle w:val="TAC"/>
              <w:keepNext w:val="0"/>
              <w:keepLines w:val="0"/>
              <w:rPr>
                <w:rFonts w:cs="Arial"/>
                <w:kern w:val="2"/>
                <w:szCs w:val="24"/>
                <w:lang w:val="en-US" w:eastAsia="zh-CN"/>
              </w:rPr>
            </w:pPr>
            <w:r>
              <w:rPr>
                <w:rFonts w:eastAsia="Malgun Gothic" w:cs="Arial"/>
                <w:kern w:val="2"/>
                <w:szCs w:val="24"/>
                <w:lang w:val="en-US" w:eastAsia="ko-KR"/>
              </w:rPr>
              <w:t>DC_4A-5A_n78A</w:t>
            </w:r>
          </w:p>
          <w:p w14:paraId="2C61CAF3" w14:textId="77777777" w:rsidR="005A314E" w:rsidRDefault="005A314E">
            <w:pPr>
              <w:pStyle w:val="TAC"/>
              <w:keepNext w:val="0"/>
              <w:keepLines w:val="0"/>
              <w:rPr>
                <w:rFonts w:eastAsiaTheme="minorEastAsia" w:cs="Arial"/>
                <w:lang w:val="en-US"/>
              </w:rPr>
            </w:pPr>
          </w:p>
        </w:tc>
        <w:tc>
          <w:tcPr>
            <w:tcW w:w="410" w:type="pct"/>
            <w:tcBorders>
              <w:top w:val="single" w:sz="4" w:space="0" w:color="auto"/>
              <w:left w:val="single" w:sz="4" w:space="0" w:color="auto"/>
              <w:bottom w:val="single" w:sz="4" w:space="0" w:color="auto"/>
              <w:right w:val="single" w:sz="4" w:space="0" w:color="auto"/>
            </w:tcBorders>
            <w:hideMark/>
          </w:tcPr>
          <w:p w14:paraId="3EB388E5" w14:textId="77777777" w:rsidR="005A314E" w:rsidRDefault="005A314E">
            <w:pPr>
              <w:pStyle w:val="TAC"/>
              <w:keepNext w:val="0"/>
              <w:keepLines w:val="0"/>
              <w:rPr>
                <w:rFonts w:eastAsiaTheme="minorEastAsia" w:cs="Arial"/>
                <w:lang w:val="en-US"/>
              </w:rPr>
            </w:pPr>
            <w:r>
              <w:rPr>
                <w:rFonts w:cs="Arial"/>
                <w:kern w:val="2"/>
                <w:szCs w:val="24"/>
                <w:lang w:val="en-US" w:eastAsia="zh-CN"/>
              </w:rPr>
              <w:t>4</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08979103" w14:textId="77777777" w:rsidR="005A314E" w:rsidRDefault="005A314E">
            <w:pPr>
              <w:pStyle w:val="TAC"/>
              <w:keepNext w:val="0"/>
              <w:keepLines w:val="0"/>
              <w:rPr>
                <w:rFonts w:eastAsia="Times New Roman" w:cs="Arial"/>
                <w:lang w:val="en-US"/>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9A2CF12" w14:textId="77777777" w:rsidR="005A314E" w:rsidRDefault="005A314E">
            <w:pPr>
              <w:pStyle w:val="TAC"/>
              <w:keepNext w:val="0"/>
              <w:keepLines w:val="0"/>
              <w:rPr>
                <w:rFonts w:eastAsia="Malgun Gothic" w:cs="Arial"/>
                <w:lang w:val="en-US"/>
              </w:rPr>
            </w:pPr>
            <w:r>
              <w:rPr>
                <w:rFonts w:eastAsia="Malgun Gothic" w:cs="Arial"/>
                <w:kern w:val="2"/>
                <w:szCs w:val="24"/>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5EEBB1C" w14:textId="77777777" w:rsidR="005A314E" w:rsidRDefault="005A314E">
            <w:pPr>
              <w:pStyle w:val="TAC"/>
              <w:keepNext w:val="0"/>
              <w:keepLines w:val="0"/>
              <w:rPr>
                <w:rFonts w:eastAsia="Malgun Gothic" w:cs="Arial"/>
                <w:lang w:val="en-US"/>
              </w:rPr>
            </w:pPr>
            <w:r>
              <w:rPr>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28CE549" w14:textId="77777777" w:rsidR="005A314E" w:rsidRDefault="005A314E">
            <w:pPr>
              <w:pStyle w:val="TAC"/>
              <w:keepNext w:val="0"/>
              <w:keepLines w:val="0"/>
              <w:rPr>
                <w:rFonts w:eastAsia="Times New Roman" w:cs="Arial"/>
                <w:lang w:val="en-US"/>
              </w:rPr>
            </w:pPr>
            <w:r>
              <w:rPr>
                <w:rFonts w:eastAsia="Malgun Gothic"/>
                <w:szCs w:val="18"/>
                <w:lang w:val="en-US" w:eastAsia="ko-KR"/>
              </w:rPr>
              <w:t>2122</w:t>
            </w:r>
          </w:p>
        </w:tc>
        <w:tc>
          <w:tcPr>
            <w:tcW w:w="357" w:type="pct"/>
            <w:gridSpan w:val="2"/>
            <w:tcBorders>
              <w:top w:val="single" w:sz="4" w:space="0" w:color="auto"/>
              <w:left w:val="single" w:sz="4" w:space="0" w:color="auto"/>
              <w:bottom w:val="single" w:sz="4" w:space="0" w:color="auto"/>
              <w:right w:val="single" w:sz="4" w:space="0" w:color="auto"/>
            </w:tcBorders>
            <w:hideMark/>
          </w:tcPr>
          <w:p w14:paraId="1244D945" w14:textId="77777777" w:rsidR="005A314E" w:rsidRDefault="005A314E">
            <w:pPr>
              <w:pStyle w:val="TAC"/>
              <w:keepNext w:val="0"/>
              <w:keepLines w:val="0"/>
              <w:rPr>
                <w:rFonts w:eastAsiaTheme="minorEastAsia" w:cs="Arial"/>
                <w:lang w:val="en-US"/>
              </w:rPr>
            </w:pPr>
            <w:r>
              <w:rPr>
                <w:rFonts w:eastAsia="Malgun Gothic"/>
                <w:szCs w:val="18"/>
                <w:lang w:val="en-US" w:eastAsia="ko-KR"/>
              </w:rPr>
              <w:t>18.1</w:t>
            </w:r>
          </w:p>
        </w:tc>
        <w:tc>
          <w:tcPr>
            <w:tcW w:w="607" w:type="pct"/>
            <w:gridSpan w:val="3"/>
            <w:tcBorders>
              <w:top w:val="single" w:sz="4" w:space="0" w:color="auto"/>
              <w:left w:val="single" w:sz="4" w:space="0" w:color="auto"/>
              <w:bottom w:val="single" w:sz="4" w:space="0" w:color="auto"/>
              <w:right w:val="single" w:sz="4" w:space="0" w:color="auto"/>
            </w:tcBorders>
            <w:hideMark/>
          </w:tcPr>
          <w:p w14:paraId="764FE4EF" w14:textId="77777777" w:rsidR="005A314E" w:rsidRDefault="005A314E">
            <w:pPr>
              <w:pStyle w:val="TAC"/>
              <w:keepNext w:val="0"/>
              <w:keepLines w:val="0"/>
              <w:rPr>
                <w:rFonts w:eastAsia="Malgun Gothic" w:cs="Arial"/>
                <w:kern w:val="2"/>
                <w:szCs w:val="24"/>
                <w:lang w:val="en-US" w:eastAsia="ko-KR"/>
              </w:rPr>
            </w:pPr>
            <w:r>
              <w:rPr>
                <w:rFonts w:eastAsia="Malgun Gothic"/>
                <w:szCs w:val="18"/>
                <w:lang w:val="en-US" w:eastAsia="ko-KR"/>
              </w:rPr>
              <w:t>IMD3</w:t>
            </w:r>
          </w:p>
        </w:tc>
      </w:tr>
      <w:tr w:rsidR="005A314E" w14:paraId="4E5F2C8D" w14:textId="77777777" w:rsidTr="005A314E">
        <w:trPr>
          <w:jc w:val="center"/>
        </w:trPr>
        <w:tc>
          <w:tcPr>
            <w:tcW w:w="1132" w:type="pct"/>
            <w:tcBorders>
              <w:top w:val="nil"/>
              <w:left w:val="single" w:sz="4" w:space="0" w:color="auto"/>
              <w:bottom w:val="nil"/>
              <w:right w:val="single" w:sz="4" w:space="0" w:color="auto"/>
            </w:tcBorders>
            <w:vAlign w:val="center"/>
          </w:tcPr>
          <w:p w14:paraId="3617784A" w14:textId="77777777" w:rsidR="005A314E" w:rsidRDefault="005A314E">
            <w:pPr>
              <w:pStyle w:val="TAC"/>
              <w:keepNext w:val="0"/>
              <w:keepLines w:val="0"/>
              <w:rPr>
                <w:rFonts w:eastAsiaTheme="minorEastAsia" w:cs="Arial"/>
                <w:lang w:val="en-US"/>
              </w:rPr>
            </w:pPr>
          </w:p>
        </w:tc>
        <w:tc>
          <w:tcPr>
            <w:tcW w:w="410" w:type="pct"/>
            <w:tcBorders>
              <w:top w:val="single" w:sz="4" w:space="0" w:color="auto"/>
              <w:left w:val="single" w:sz="4" w:space="0" w:color="auto"/>
              <w:bottom w:val="single" w:sz="4" w:space="0" w:color="auto"/>
              <w:right w:val="single" w:sz="4" w:space="0" w:color="auto"/>
            </w:tcBorders>
            <w:hideMark/>
          </w:tcPr>
          <w:p w14:paraId="3D6E7FBB" w14:textId="77777777" w:rsidR="005A314E" w:rsidRDefault="005A314E">
            <w:pPr>
              <w:pStyle w:val="TAC"/>
              <w:keepNext w:val="0"/>
              <w:keepLines w:val="0"/>
              <w:rPr>
                <w:rFonts w:eastAsiaTheme="minorEastAsia" w:cs="Arial"/>
                <w:lang w:val="en-US"/>
              </w:rPr>
            </w:pPr>
            <w:r>
              <w:rPr>
                <w:rFonts w:eastAsia="Malgun Gothic" w:cs="Arial"/>
                <w:kern w:val="2"/>
                <w:szCs w:val="24"/>
                <w:lang w:val="en-US" w:eastAsia="ko-KR"/>
              </w:rPr>
              <w:t>5</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53270266" w14:textId="77777777" w:rsidR="005A314E" w:rsidRDefault="005A314E">
            <w:pPr>
              <w:pStyle w:val="TAC"/>
              <w:keepNext w:val="0"/>
              <w:keepLines w:val="0"/>
              <w:rPr>
                <w:rFonts w:eastAsia="Times New Roman" w:cs="Arial"/>
                <w:lang w:val="en-US"/>
              </w:rPr>
            </w:pPr>
            <w:r>
              <w:rPr>
                <w:rFonts w:eastAsia="Malgun Gothic"/>
                <w:szCs w:val="18"/>
                <w:lang w:val="en-US" w:eastAsia="ko-KR"/>
              </w:rPr>
              <w:t>829</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A93D840" w14:textId="77777777" w:rsidR="005A314E" w:rsidRDefault="005A314E">
            <w:pPr>
              <w:pStyle w:val="TAC"/>
              <w:keepNext w:val="0"/>
              <w:keepLines w:val="0"/>
              <w:rPr>
                <w:rFonts w:eastAsia="Malgun Gothic" w:cs="Arial"/>
                <w:lang w:val="en-US"/>
              </w:rPr>
            </w:pPr>
            <w:r>
              <w:rPr>
                <w:rFonts w:eastAsia="Malgun Gothic" w:cs="Arial"/>
                <w:kern w:val="2"/>
                <w:szCs w:val="24"/>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4DBD6E2" w14:textId="77777777" w:rsidR="005A314E" w:rsidRDefault="005A314E">
            <w:pPr>
              <w:pStyle w:val="TAC"/>
              <w:keepNext w:val="0"/>
              <w:keepLines w:val="0"/>
              <w:rPr>
                <w:rFonts w:eastAsia="Malgun Gothic" w:cs="Arial"/>
                <w:lang w:val="en-US"/>
              </w:rPr>
            </w:pPr>
            <w:r>
              <w:rPr>
                <w:rFonts w:eastAsia="Malgun Gothic"/>
                <w:szCs w:val="18"/>
                <w:lang w:val="en-US"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0CF6873" w14:textId="77777777" w:rsidR="005A314E" w:rsidRDefault="005A314E">
            <w:pPr>
              <w:pStyle w:val="TAC"/>
              <w:keepNext w:val="0"/>
              <w:keepLines w:val="0"/>
              <w:rPr>
                <w:rFonts w:eastAsia="Times New Roman" w:cs="Arial"/>
                <w:lang w:val="en-US"/>
              </w:rPr>
            </w:pPr>
            <w:r>
              <w:rPr>
                <w:rFonts w:eastAsia="Malgun Gothic"/>
                <w:szCs w:val="18"/>
                <w:lang w:val="en-US" w:eastAsia="ko-KR"/>
              </w:rPr>
              <w:t>874</w:t>
            </w:r>
          </w:p>
        </w:tc>
        <w:tc>
          <w:tcPr>
            <w:tcW w:w="357" w:type="pct"/>
            <w:gridSpan w:val="2"/>
            <w:tcBorders>
              <w:top w:val="single" w:sz="4" w:space="0" w:color="auto"/>
              <w:left w:val="single" w:sz="4" w:space="0" w:color="auto"/>
              <w:bottom w:val="single" w:sz="4" w:space="0" w:color="auto"/>
              <w:right w:val="single" w:sz="4" w:space="0" w:color="auto"/>
            </w:tcBorders>
            <w:hideMark/>
          </w:tcPr>
          <w:p w14:paraId="5FE70780" w14:textId="77777777" w:rsidR="005A314E" w:rsidRDefault="005A314E">
            <w:pPr>
              <w:pStyle w:val="TAC"/>
              <w:keepNext w:val="0"/>
              <w:keepLines w:val="0"/>
              <w:rPr>
                <w:rFonts w:eastAsiaTheme="minorEastAsia" w:cs="Arial"/>
                <w:lang w:val="en-US"/>
              </w:rPr>
            </w:pPr>
            <w:r>
              <w:rPr>
                <w:rFonts w:eastAsia="Malgun Gothic"/>
                <w:szCs w:val="18"/>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3D179FED" w14:textId="77777777" w:rsidR="005A314E" w:rsidRDefault="005A314E">
            <w:pPr>
              <w:pStyle w:val="TAC"/>
              <w:keepNext w:val="0"/>
              <w:keepLines w:val="0"/>
              <w:rPr>
                <w:rFonts w:eastAsia="Malgun Gothic" w:cs="Arial"/>
                <w:kern w:val="2"/>
                <w:szCs w:val="24"/>
                <w:lang w:val="en-US" w:eastAsia="ko-KR"/>
              </w:rPr>
            </w:pPr>
            <w:r>
              <w:rPr>
                <w:rFonts w:eastAsia="Malgun Gothic"/>
                <w:szCs w:val="18"/>
                <w:lang w:val="en-US" w:eastAsia="ko-KR"/>
              </w:rPr>
              <w:t>N/A</w:t>
            </w:r>
          </w:p>
        </w:tc>
      </w:tr>
      <w:tr w:rsidR="005A314E" w14:paraId="24178009" w14:textId="77777777" w:rsidTr="005A314E">
        <w:trPr>
          <w:jc w:val="center"/>
        </w:trPr>
        <w:tc>
          <w:tcPr>
            <w:tcW w:w="1132" w:type="pct"/>
            <w:tcBorders>
              <w:top w:val="nil"/>
              <w:left w:val="single" w:sz="4" w:space="0" w:color="auto"/>
              <w:bottom w:val="single" w:sz="4" w:space="0" w:color="auto"/>
              <w:right w:val="single" w:sz="4" w:space="0" w:color="auto"/>
            </w:tcBorders>
            <w:vAlign w:val="center"/>
          </w:tcPr>
          <w:p w14:paraId="343CF4D1" w14:textId="77777777" w:rsidR="005A314E" w:rsidRDefault="005A314E">
            <w:pPr>
              <w:pStyle w:val="TAC"/>
              <w:keepNext w:val="0"/>
              <w:keepLines w:val="0"/>
              <w:rPr>
                <w:rFonts w:eastAsiaTheme="minorEastAsia" w:cs="Arial"/>
                <w:lang w:val="en-US"/>
              </w:rPr>
            </w:pPr>
          </w:p>
        </w:tc>
        <w:tc>
          <w:tcPr>
            <w:tcW w:w="410" w:type="pct"/>
            <w:tcBorders>
              <w:top w:val="single" w:sz="4" w:space="0" w:color="auto"/>
              <w:left w:val="single" w:sz="4" w:space="0" w:color="auto"/>
              <w:bottom w:val="single" w:sz="4" w:space="0" w:color="auto"/>
              <w:right w:val="single" w:sz="4" w:space="0" w:color="auto"/>
            </w:tcBorders>
            <w:hideMark/>
          </w:tcPr>
          <w:p w14:paraId="2188B65E" w14:textId="77777777" w:rsidR="005A314E" w:rsidRDefault="005A314E">
            <w:pPr>
              <w:pStyle w:val="TAC"/>
              <w:keepNext w:val="0"/>
              <w:keepLines w:val="0"/>
              <w:rPr>
                <w:rFonts w:eastAsiaTheme="minorEastAsia" w:cs="Arial"/>
                <w:lang w:val="en-US"/>
              </w:rPr>
            </w:pPr>
            <w:r>
              <w:rPr>
                <w:rFonts w:eastAsia="Malgun Gothic" w:cs="Arial"/>
                <w:kern w:val="2"/>
                <w:szCs w:val="24"/>
                <w:lang w:val="en-US" w:eastAsia="ko-KR"/>
              </w:rPr>
              <w:t>n</w:t>
            </w:r>
            <w:r>
              <w:rPr>
                <w:rFonts w:cs="Arial"/>
                <w:kern w:val="2"/>
                <w:szCs w:val="24"/>
                <w:lang w:val="en-US" w:eastAsia="zh-CN"/>
              </w:rPr>
              <w:t>78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14C8EFB8" w14:textId="77777777" w:rsidR="005A314E" w:rsidRDefault="005A314E">
            <w:pPr>
              <w:pStyle w:val="TAC"/>
              <w:keepNext w:val="0"/>
              <w:keepLines w:val="0"/>
              <w:rPr>
                <w:rFonts w:eastAsia="Times New Roman" w:cs="Arial"/>
                <w:lang w:val="en-US"/>
              </w:rPr>
            </w:pPr>
            <w:r>
              <w:rPr>
                <w:rFonts w:eastAsia="Malgun Gothic"/>
                <w:szCs w:val="18"/>
                <w:lang w:val="en-US" w:eastAsia="ko-KR"/>
              </w:rPr>
              <w:t>3780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BA128D4" w14:textId="77777777" w:rsidR="005A314E" w:rsidRDefault="005A314E">
            <w:pPr>
              <w:pStyle w:val="TAC"/>
              <w:keepNext w:val="0"/>
              <w:keepLines w:val="0"/>
              <w:rPr>
                <w:rFonts w:eastAsia="Malgun Gothic" w:cs="Arial"/>
                <w:lang w:val="en-US"/>
              </w:rPr>
            </w:pPr>
            <w:r>
              <w:rPr>
                <w:rFonts w:cs="Arial"/>
                <w:kern w:val="2"/>
                <w:szCs w:val="24"/>
                <w:lang w:val="en-US" w:eastAsia="zh-CN"/>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0A835B0" w14:textId="77777777" w:rsidR="005A314E" w:rsidRDefault="005A314E">
            <w:pPr>
              <w:pStyle w:val="TAC"/>
              <w:keepNext w:val="0"/>
              <w:keepLines w:val="0"/>
              <w:rPr>
                <w:rFonts w:eastAsia="Malgun Gothic" w:cs="Arial"/>
                <w:lang w:val="en-US"/>
              </w:rPr>
            </w:pPr>
            <w:r>
              <w:rPr>
                <w:rFonts w:eastAsia="Malgun Gothic"/>
                <w:szCs w:val="18"/>
                <w:lang w:val="en-US"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02097B4" w14:textId="77777777" w:rsidR="005A314E" w:rsidRDefault="005A314E">
            <w:pPr>
              <w:pStyle w:val="TAC"/>
              <w:keepNext w:val="0"/>
              <w:keepLines w:val="0"/>
              <w:rPr>
                <w:rFonts w:eastAsia="Times New Roman" w:cs="Arial"/>
                <w:lang w:val="en-US"/>
              </w:rPr>
            </w:pPr>
            <w:r>
              <w:rPr>
                <w:rFonts w:eastAsia="Malgun Gothic"/>
                <w:szCs w:val="18"/>
                <w:lang w:val="en-US" w:eastAsia="ko-KR"/>
              </w:rPr>
              <w:t>3780</w:t>
            </w:r>
          </w:p>
        </w:tc>
        <w:tc>
          <w:tcPr>
            <w:tcW w:w="357" w:type="pct"/>
            <w:gridSpan w:val="2"/>
            <w:tcBorders>
              <w:top w:val="single" w:sz="4" w:space="0" w:color="auto"/>
              <w:left w:val="single" w:sz="4" w:space="0" w:color="auto"/>
              <w:bottom w:val="single" w:sz="4" w:space="0" w:color="auto"/>
              <w:right w:val="single" w:sz="4" w:space="0" w:color="auto"/>
            </w:tcBorders>
            <w:hideMark/>
          </w:tcPr>
          <w:p w14:paraId="7D68841E" w14:textId="77777777" w:rsidR="005A314E" w:rsidRDefault="005A314E">
            <w:pPr>
              <w:pStyle w:val="TAC"/>
              <w:keepNext w:val="0"/>
              <w:keepLines w:val="0"/>
              <w:rPr>
                <w:rFonts w:eastAsiaTheme="minorEastAsia" w:cs="Arial"/>
                <w:lang w:val="en-US"/>
              </w:rPr>
            </w:pPr>
            <w:r>
              <w:rPr>
                <w:rFonts w:eastAsia="Malgun Gothic"/>
                <w:szCs w:val="18"/>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2DA167CA" w14:textId="77777777" w:rsidR="005A314E" w:rsidRDefault="005A314E">
            <w:pPr>
              <w:pStyle w:val="TAC"/>
              <w:keepNext w:val="0"/>
              <w:keepLines w:val="0"/>
              <w:rPr>
                <w:rFonts w:eastAsia="Malgun Gothic" w:cs="Arial"/>
                <w:kern w:val="2"/>
                <w:szCs w:val="24"/>
                <w:lang w:val="en-US" w:eastAsia="ko-KR"/>
              </w:rPr>
            </w:pPr>
            <w:r>
              <w:rPr>
                <w:rFonts w:eastAsia="Malgun Gothic"/>
                <w:szCs w:val="18"/>
                <w:lang w:val="en-US" w:eastAsia="ko-KR"/>
              </w:rPr>
              <w:t>N/A</w:t>
            </w:r>
          </w:p>
        </w:tc>
      </w:tr>
      <w:tr w:rsidR="005A314E" w14:paraId="071D09EE" w14:textId="77777777" w:rsidTr="005A314E">
        <w:trPr>
          <w:jc w:val="center"/>
        </w:trPr>
        <w:tc>
          <w:tcPr>
            <w:tcW w:w="1132" w:type="pct"/>
            <w:tcBorders>
              <w:top w:val="single" w:sz="4" w:space="0" w:color="auto"/>
              <w:left w:val="single" w:sz="4" w:space="0" w:color="auto"/>
              <w:bottom w:val="nil"/>
              <w:right w:val="single" w:sz="4" w:space="0" w:color="auto"/>
            </w:tcBorders>
            <w:hideMark/>
          </w:tcPr>
          <w:p w14:paraId="34978FF8" w14:textId="77777777" w:rsidR="005A314E" w:rsidRDefault="005A314E">
            <w:pPr>
              <w:pStyle w:val="TAC"/>
              <w:keepNext w:val="0"/>
              <w:keepLines w:val="0"/>
              <w:rPr>
                <w:rFonts w:eastAsia="MS Mincho"/>
                <w:lang w:val="en-US"/>
              </w:rPr>
            </w:pPr>
            <w:r>
              <w:rPr>
                <w:lang w:val="en-US" w:eastAsia="ja-JP"/>
              </w:rPr>
              <w:t>DC_4A-7A_n28A</w:t>
            </w:r>
          </w:p>
        </w:tc>
        <w:tc>
          <w:tcPr>
            <w:tcW w:w="410" w:type="pct"/>
            <w:tcBorders>
              <w:top w:val="single" w:sz="4" w:space="0" w:color="auto"/>
              <w:left w:val="single" w:sz="4" w:space="0" w:color="auto"/>
              <w:bottom w:val="single" w:sz="4" w:space="0" w:color="auto"/>
              <w:right w:val="single" w:sz="4" w:space="0" w:color="auto"/>
            </w:tcBorders>
            <w:hideMark/>
          </w:tcPr>
          <w:p w14:paraId="357AE780" w14:textId="77777777" w:rsidR="005A314E" w:rsidRDefault="005A314E">
            <w:pPr>
              <w:pStyle w:val="TAC"/>
              <w:keepNext w:val="0"/>
              <w:keepLines w:val="0"/>
              <w:rPr>
                <w:rFonts w:eastAsia="Malgun Gothic"/>
                <w:szCs w:val="18"/>
                <w:lang w:val="en-US" w:eastAsia="ko-KR"/>
              </w:rPr>
            </w:pPr>
            <w:r>
              <w:rPr>
                <w:lang w:val="en-US" w:eastAsia="ja-JP"/>
              </w:rPr>
              <w:t>4</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470FDB23" w14:textId="77777777" w:rsidR="005A314E" w:rsidRDefault="005A314E">
            <w:pPr>
              <w:pStyle w:val="TAC"/>
              <w:keepNext w:val="0"/>
              <w:keepLines w:val="0"/>
              <w:rPr>
                <w:rFonts w:eastAsia="Malgun Gothic"/>
                <w:szCs w:val="18"/>
                <w:lang w:val="en-US" w:eastAsia="ko-KR"/>
              </w:rPr>
            </w:pPr>
            <w:r>
              <w:rPr>
                <w:lang w:val="en-US"/>
              </w:rPr>
              <w:t>1715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656AC0D" w14:textId="77777777" w:rsidR="005A314E" w:rsidRDefault="005A314E">
            <w:pPr>
              <w:pStyle w:val="TAC"/>
              <w:keepNext w:val="0"/>
              <w:keepLines w:val="0"/>
              <w:rPr>
                <w:rFonts w:eastAsia="Malgun Gothic"/>
                <w:szCs w:val="18"/>
                <w:lang w:val="en-US" w:eastAsia="ko-KR"/>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6133C81" w14:textId="77777777" w:rsidR="005A314E" w:rsidRDefault="005A314E">
            <w:pPr>
              <w:pStyle w:val="TAC"/>
              <w:keepNext w:val="0"/>
              <w:keepLines w:val="0"/>
              <w:rPr>
                <w:rFonts w:eastAsia="Malgun Gothic"/>
                <w:szCs w:val="18"/>
                <w:lang w:val="en-US" w:eastAsia="ko-KR"/>
              </w:rPr>
            </w:pPr>
            <w:r>
              <w:rPr>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B04C2CF" w14:textId="77777777" w:rsidR="005A314E" w:rsidRDefault="005A314E">
            <w:pPr>
              <w:pStyle w:val="TAC"/>
              <w:keepNext w:val="0"/>
              <w:keepLines w:val="0"/>
              <w:rPr>
                <w:rFonts w:eastAsia="Malgun Gothic"/>
                <w:szCs w:val="18"/>
                <w:lang w:val="en-US" w:eastAsia="ko-KR"/>
              </w:rPr>
            </w:pPr>
            <w:r>
              <w:rPr>
                <w:lang w:val="en-US"/>
              </w:rPr>
              <w:t>2115</w:t>
            </w:r>
          </w:p>
        </w:tc>
        <w:tc>
          <w:tcPr>
            <w:tcW w:w="357" w:type="pct"/>
            <w:gridSpan w:val="2"/>
            <w:tcBorders>
              <w:top w:val="single" w:sz="4" w:space="0" w:color="auto"/>
              <w:left w:val="single" w:sz="4" w:space="0" w:color="auto"/>
              <w:bottom w:val="single" w:sz="4" w:space="0" w:color="auto"/>
              <w:right w:val="single" w:sz="4" w:space="0" w:color="auto"/>
            </w:tcBorders>
            <w:hideMark/>
          </w:tcPr>
          <w:p w14:paraId="70B23D89" w14:textId="77777777" w:rsidR="005A314E" w:rsidRDefault="005A314E">
            <w:pPr>
              <w:pStyle w:val="TAC"/>
              <w:keepNext w:val="0"/>
              <w:keepLines w:val="0"/>
              <w:rPr>
                <w:rFonts w:eastAsia="Times New Roman"/>
                <w:lang w:val="en-US" w:eastAsia="zh-CN"/>
              </w:rPr>
            </w:pPr>
            <w:r>
              <w:rPr>
                <w:lang w:val="en-US" w:eastAsia="ja-JP"/>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00EFB5C5" w14:textId="77777777" w:rsidR="005A314E" w:rsidRDefault="005A314E">
            <w:pPr>
              <w:pStyle w:val="TAC"/>
              <w:keepNext w:val="0"/>
              <w:keepLines w:val="0"/>
              <w:rPr>
                <w:lang w:val="en-US" w:eastAsia="zh-CN"/>
              </w:rPr>
            </w:pPr>
            <w:r>
              <w:rPr>
                <w:lang w:val="en-US"/>
              </w:rPr>
              <w:t>N/A</w:t>
            </w:r>
          </w:p>
        </w:tc>
      </w:tr>
      <w:tr w:rsidR="005A314E" w14:paraId="6B57FEC2" w14:textId="77777777" w:rsidTr="005A314E">
        <w:trPr>
          <w:jc w:val="center"/>
        </w:trPr>
        <w:tc>
          <w:tcPr>
            <w:tcW w:w="1132" w:type="pct"/>
            <w:tcBorders>
              <w:top w:val="nil"/>
              <w:left w:val="single" w:sz="4" w:space="0" w:color="auto"/>
              <w:bottom w:val="nil"/>
              <w:right w:val="single" w:sz="4" w:space="0" w:color="auto"/>
            </w:tcBorders>
          </w:tcPr>
          <w:p w14:paraId="0012AE42"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67B3BAD5" w14:textId="77777777" w:rsidR="005A314E" w:rsidRDefault="005A314E">
            <w:pPr>
              <w:pStyle w:val="TAC"/>
              <w:keepNext w:val="0"/>
              <w:keepLines w:val="0"/>
              <w:rPr>
                <w:rFonts w:eastAsia="Malgun Gothic"/>
                <w:szCs w:val="18"/>
                <w:lang w:val="en-US" w:eastAsia="ko-KR"/>
              </w:rPr>
            </w:pPr>
            <w:r>
              <w:rPr>
                <w:lang w:val="en-US" w:eastAsia="ja-JP"/>
              </w:rPr>
              <w:t>7</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75135CF3" w14:textId="77777777" w:rsidR="005A314E" w:rsidRDefault="005A314E">
            <w:pPr>
              <w:pStyle w:val="TAC"/>
              <w:keepNext w:val="0"/>
              <w:keepLines w:val="0"/>
              <w:rPr>
                <w:rFonts w:eastAsia="Malgun Gothic"/>
                <w:szCs w:val="18"/>
                <w:lang w:val="en-US" w:eastAsia="ko-KR"/>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2E1C4CD" w14:textId="77777777" w:rsidR="005A314E" w:rsidRDefault="005A314E">
            <w:pPr>
              <w:pStyle w:val="TAC"/>
              <w:keepNext w:val="0"/>
              <w:keepLines w:val="0"/>
              <w:rPr>
                <w:rFonts w:eastAsia="Malgun Gothic"/>
                <w:szCs w:val="18"/>
                <w:lang w:val="en-US" w:eastAsia="ko-KR"/>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A479CF4" w14:textId="77777777" w:rsidR="005A314E" w:rsidRDefault="005A314E">
            <w:pPr>
              <w:pStyle w:val="TAC"/>
              <w:keepNext w:val="0"/>
              <w:keepLines w:val="0"/>
              <w:rPr>
                <w:rFonts w:eastAsia="Malgun Gothic"/>
                <w:szCs w:val="18"/>
                <w:lang w:val="en-US" w:eastAsia="ko-KR"/>
              </w:rPr>
            </w:pPr>
            <w:r>
              <w:rPr>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85D0421" w14:textId="77777777" w:rsidR="005A314E" w:rsidRDefault="005A314E">
            <w:pPr>
              <w:pStyle w:val="TAC"/>
              <w:keepNext w:val="0"/>
              <w:keepLines w:val="0"/>
              <w:rPr>
                <w:rFonts w:eastAsia="Malgun Gothic"/>
                <w:szCs w:val="18"/>
                <w:lang w:val="en-US" w:eastAsia="ko-KR"/>
              </w:rPr>
            </w:pPr>
            <w:r>
              <w:rPr>
                <w:lang w:val="en-US"/>
              </w:rPr>
              <w:t>2685</w:t>
            </w:r>
          </w:p>
        </w:tc>
        <w:tc>
          <w:tcPr>
            <w:tcW w:w="357" w:type="pct"/>
            <w:gridSpan w:val="2"/>
            <w:tcBorders>
              <w:top w:val="single" w:sz="4" w:space="0" w:color="auto"/>
              <w:left w:val="single" w:sz="4" w:space="0" w:color="auto"/>
              <w:bottom w:val="single" w:sz="4" w:space="0" w:color="auto"/>
              <w:right w:val="single" w:sz="4" w:space="0" w:color="auto"/>
            </w:tcBorders>
            <w:hideMark/>
          </w:tcPr>
          <w:p w14:paraId="4374150B" w14:textId="77777777" w:rsidR="005A314E" w:rsidRDefault="005A314E">
            <w:pPr>
              <w:pStyle w:val="TAC"/>
              <w:keepNext w:val="0"/>
              <w:keepLines w:val="0"/>
              <w:rPr>
                <w:rFonts w:eastAsia="Times New Roman"/>
                <w:lang w:val="en-US" w:eastAsia="zh-CN"/>
              </w:rPr>
            </w:pPr>
            <w:r>
              <w:rPr>
                <w:lang w:val="en-US" w:eastAsia="ja-JP"/>
              </w:rPr>
              <w:t>18.0</w:t>
            </w:r>
          </w:p>
        </w:tc>
        <w:tc>
          <w:tcPr>
            <w:tcW w:w="607" w:type="pct"/>
            <w:gridSpan w:val="3"/>
            <w:tcBorders>
              <w:top w:val="single" w:sz="4" w:space="0" w:color="auto"/>
              <w:left w:val="single" w:sz="4" w:space="0" w:color="auto"/>
              <w:bottom w:val="single" w:sz="4" w:space="0" w:color="auto"/>
              <w:right w:val="single" w:sz="4" w:space="0" w:color="auto"/>
            </w:tcBorders>
            <w:hideMark/>
          </w:tcPr>
          <w:p w14:paraId="57582388" w14:textId="77777777" w:rsidR="005A314E" w:rsidRDefault="005A314E">
            <w:pPr>
              <w:pStyle w:val="TAC"/>
              <w:keepNext w:val="0"/>
              <w:keepLines w:val="0"/>
              <w:rPr>
                <w:lang w:val="en-US" w:eastAsia="zh-CN"/>
              </w:rPr>
            </w:pPr>
            <w:r>
              <w:rPr>
                <w:lang w:val="en-US"/>
              </w:rPr>
              <w:t>IMD3</w:t>
            </w:r>
          </w:p>
        </w:tc>
      </w:tr>
      <w:tr w:rsidR="005A314E" w14:paraId="1E4C15C2" w14:textId="77777777" w:rsidTr="005A314E">
        <w:trPr>
          <w:jc w:val="center"/>
        </w:trPr>
        <w:tc>
          <w:tcPr>
            <w:tcW w:w="1132" w:type="pct"/>
            <w:tcBorders>
              <w:top w:val="nil"/>
              <w:left w:val="single" w:sz="4" w:space="0" w:color="auto"/>
              <w:bottom w:val="single" w:sz="4" w:space="0" w:color="auto"/>
              <w:right w:val="single" w:sz="4" w:space="0" w:color="auto"/>
            </w:tcBorders>
          </w:tcPr>
          <w:p w14:paraId="29D536F6"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73AA5727" w14:textId="77777777" w:rsidR="005A314E" w:rsidRDefault="005A314E">
            <w:pPr>
              <w:pStyle w:val="TAC"/>
              <w:keepNext w:val="0"/>
              <w:keepLines w:val="0"/>
              <w:rPr>
                <w:rFonts w:eastAsia="Malgun Gothic"/>
                <w:szCs w:val="18"/>
                <w:lang w:val="en-US" w:eastAsia="ko-KR"/>
              </w:rPr>
            </w:pPr>
            <w:r>
              <w:rPr>
                <w:lang w:val="en-US" w:eastAsia="ja-JP"/>
              </w:rPr>
              <w:t>n28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68DE6090" w14:textId="77777777" w:rsidR="005A314E" w:rsidRDefault="005A314E">
            <w:pPr>
              <w:pStyle w:val="TAC"/>
              <w:keepNext w:val="0"/>
              <w:keepLines w:val="0"/>
              <w:rPr>
                <w:rFonts w:eastAsia="Malgun Gothic"/>
                <w:szCs w:val="18"/>
                <w:lang w:val="en-US" w:eastAsia="ko-KR"/>
              </w:rPr>
            </w:pPr>
            <w:r>
              <w:rPr>
                <w:lang w:val="en-US"/>
              </w:rPr>
              <w:t>745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62B55A5" w14:textId="77777777" w:rsidR="005A314E" w:rsidRDefault="005A314E">
            <w:pPr>
              <w:pStyle w:val="TAC"/>
              <w:keepNext w:val="0"/>
              <w:keepLines w:val="0"/>
              <w:rPr>
                <w:rFonts w:eastAsia="Malgun Gothic"/>
                <w:szCs w:val="18"/>
                <w:lang w:val="en-US" w:eastAsia="ko-KR"/>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78172E8" w14:textId="77777777" w:rsidR="005A314E" w:rsidRDefault="005A314E">
            <w:pPr>
              <w:pStyle w:val="TAC"/>
              <w:keepNext w:val="0"/>
              <w:keepLines w:val="0"/>
              <w:rPr>
                <w:rFonts w:eastAsia="Malgun Gothic"/>
                <w:szCs w:val="18"/>
                <w:lang w:val="en-US" w:eastAsia="ko-KR"/>
              </w:rPr>
            </w:pPr>
            <w:r>
              <w:rPr>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C22118F" w14:textId="77777777" w:rsidR="005A314E" w:rsidRDefault="005A314E">
            <w:pPr>
              <w:pStyle w:val="TAC"/>
              <w:keepNext w:val="0"/>
              <w:keepLines w:val="0"/>
              <w:rPr>
                <w:rFonts w:eastAsia="Malgun Gothic"/>
                <w:szCs w:val="18"/>
                <w:lang w:val="en-US" w:eastAsia="ko-KR"/>
              </w:rPr>
            </w:pPr>
            <w:r>
              <w:rPr>
                <w:lang w:val="en-US"/>
              </w:rPr>
              <w:t>800</w:t>
            </w:r>
          </w:p>
        </w:tc>
        <w:tc>
          <w:tcPr>
            <w:tcW w:w="357" w:type="pct"/>
            <w:gridSpan w:val="2"/>
            <w:tcBorders>
              <w:top w:val="single" w:sz="4" w:space="0" w:color="auto"/>
              <w:left w:val="single" w:sz="4" w:space="0" w:color="auto"/>
              <w:bottom w:val="single" w:sz="4" w:space="0" w:color="auto"/>
              <w:right w:val="single" w:sz="4" w:space="0" w:color="auto"/>
            </w:tcBorders>
            <w:hideMark/>
          </w:tcPr>
          <w:p w14:paraId="42088EA4" w14:textId="77777777" w:rsidR="005A314E" w:rsidRDefault="005A314E">
            <w:pPr>
              <w:pStyle w:val="TAC"/>
              <w:keepNext w:val="0"/>
              <w:keepLines w:val="0"/>
              <w:rPr>
                <w:rFonts w:eastAsia="Times New Roman"/>
                <w:lang w:val="en-US" w:eastAsia="zh-CN"/>
              </w:rPr>
            </w:pPr>
            <w:r>
              <w:rPr>
                <w:lang w:val="en-US" w:eastAsia="ja-JP"/>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5D54EE70" w14:textId="77777777" w:rsidR="005A314E" w:rsidRDefault="005A314E">
            <w:pPr>
              <w:pStyle w:val="TAC"/>
              <w:keepNext w:val="0"/>
              <w:keepLines w:val="0"/>
              <w:rPr>
                <w:lang w:val="en-US" w:eastAsia="zh-CN"/>
              </w:rPr>
            </w:pPr>
            <w:r>
              <w:rPr>
                <w:lang w:val="en-US"/>
              </w:rPr>
              <w:t>N/A</w:t>
            </w:r>
          </w:p>
        </w:tc>
      </w:tr>
      <w:tr w:rsidR="005A314E" w14:paraId="707BA0C0" w14:textId="77777777" w:rsidTr="005A314E">
        <w:trPr>
          <w:jc w:val="center"/>
        </w:trPr>
        <w:tc>
          <w:tcPr>
            <w:tcW w:w="1132" w:type="pct"/>
            <w:tcBorders>
              <w:top w:val="single" w:sz="4" w:space="0" w:color="auto"/>
              <w:left w:val="single" w:sz="4" w:space="0" w:color="auto"/>
              <w:bottom w:val="nil"/>
              <w:right w:val="single" w:sz="4" w:space="0" w:color="auto"/>
            </w:tcBorders>
            <w:vAlign w:val="center"/>
            <w:hideMark/>
          </w:tcPr>
          <w:p w14:paraId="67EB697F" w14:textId="77777777" w:rsidR="005A314E" w:rsidRDefault="005A314E">
            <w:pPr>
              <w:pStyle w:val="TAC"/>
              <w:keepNext w:val="0"/>
              <w:keepLines w:val="0"/>
              <w:rPr>
                <w:rFonts w:eastAsia="MS Mincho"/>
                <w:lang w:val="en-US"/>
              </w:rPr>
            </w:pPr>
            <w:r>
              <w:rPr>
                <w:rFonts w:eastAsia="MS Mincho"/>
                <w:lang w:val="en-US"/>
              </w:rPr>
              <w:t>DC_4A-7A_n78A</w:t>
            </w:r>
          </w:p>
        </w:tc>
        <w:tc>
          <w:tcPr>
            <w:tcW w:w="410" w:type="pct"/>
            <w:tcBorders>
              <w:top w:val="single" w:sz="4" w:space="0" w:color="auto"/>
              <w:left w:val="single" w:sz="4" w:space="0" w:color="auto"/>
              <w:bottom w:val="single" w:sz="4" w:space="0" w:color="auto"/>
              <w:right w:val="single" w:sz="4" w:space="0" w:color="auto"/>
            </w:tcBorders>
            <w:hideMark/>
          </w:tcPr>
          <w:p w14:paraId="4D3B2BEA" w14:textId="77777777" w:rsidR="005A314E" w:rsidRDefault="005A314E">
            <w:pPr>
              <w:pStyle w:val="TAC"/>
              <w:keepNext w:val="0"/>
              <w:keepLines w:val="0"/>
              <w:rPr>
                <w:rFonts w:eastAsia="Times New Roman"/>
                <w:lang w:val="en-US" w:eastAsia="ja-JP"/>
              </w:rPr>
            </w:pPr>
            <w:r>
              <w:rPr>
                <w:lang w:val="en-US"/>
              </w:rPr>
              <w:t>4</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721096BB" w14:textId="77777777" w:rsidR="005A314E" w:rsidRDefault="005A314E">
            <w:pPr>
              <w:pStyle w:val="TAC"/>
              <w:keepNext w:val="0"/>
              <w:keepLines w:val="0"/>
              <w:rPr>
                <w:lang w:val="en-US"/>
              </w:rPr>
            </w:pPr>
            <w:r>
              <w:rPr>
                <w:kern w:val="2"/>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1738544" w14:textId="77777777" w:rsidR="005A314E" w:rsidRDefault="005A314E">
            <w:pPr>
              <w:pStyle w:val="TAC"/>
              <w:keepNext w:val="0"/>
              <w:keepLines w:val="0"/>
              <w:rPr>
                <w:lang w:val="en-US"/>
              </w:rPr>
            </w:pPr>
            <w:r>
              <w:rPr>
                <w:kern w:val="2"/>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7CC2299" w14:textId="77777777" w:rsidR="005A314E" w:rsidRDefault="005A314E">
            <w:pPr>
              <w:pStyle w:val="TAC"/>
              <w:keepNext w:val="0"/>
              <w:keepLines w:val="0"/>
              <w:rPr>
                <w:lang w:val="en-US"/>
              </w:rPr>
            </w:pPr>
            <w:r>
              <w:rPr>
                <w:kern w:val="2"/>
                <w:lang w:val="en-US"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D581774" w14:textId="77777777" w:rsidR="005A314E" w:rsidRDefault="005A314E">
            <w:pPr>
              <w:pStyle w:val="TAC"/>
              <w:keepNext w:val="0"/>
              <w:keepLines w:val="0"/>
              <w:rPr>
                <w:lang w:val="en-US"/>
              </w:rPr>
            </w:pPr>
            <w:r>
              <w:rPr>
                <w:kern w:val="2"/>
                <w:lang w:val="en-US"/>
              </w:rPr>
              <w:t>2150</w:t>
            </w:r>
          </w:p>
        </w:tc>
        <w:tc>
          <w:tcPr>
            <w:tcW w:w="357" w:type="pct"/>
            <w:gridSpan w:val="2"/>
            <w:tcBorders>
              <w:top w:val="single" w:sz="4" w:space="0" w:color="auto"/>
              <w:left w:val="single" w:sz="4" w:space="0" w:color="auto"/>
              <w:bottom w:val="single" w:sz="4" w:space="0" w:color="auto"/>
              <w:right w:val="single" w:sz="4" w:space="0" w:color="auto"/>
            </w:tcBorders>
            <w:hideMark/>
          </w:tcPr>
          <w:p w14:paraId="3788BA92" w14:textId="77777777" w:rsidR="005A314E" w:rsidRDefault="005A314E">
            <w:pPr>
              <w:pStyle w:val="TAC"/>
              <w:keepNext w:val="0"/>
              <w:keepLines w:val="0"/>
              <w:rPr>
                <w:lang w:val="en-US" w:eastAsia="ja-JP"/>
              </w:rPr>
            </w:pPr>
            <w:r>
              <w:rPr>
                <w:kern w:val="2"/>
                <w:lang w:val="en-US"/>
              </w:rPr>
              <w:t>8.7</w:t>
            </w:r>
          </w:p>
        </w:tc>
        <w:tc>
          <w:tcPr>
            <w:tcW w:w="607" w:type="pct"/>
            <w:gridSpan w:val="3"/>
            <w:tcBorders>
              <w:top w:val="single" w:sz="4" w:space="0" w:color="auto"/>
              <w:left w:val="single" w:sz="4" w:space="0" w:color="auto"/>
              <w:bottom w:val="single" w:sz="4" w:space="0" w:color="auto"/>
              <w:right w:val="single" w:sz="4" w:space="0" w:color="auto"/>
            </w:tcBorders>
            <w:hideMark/>
          </w:tcPr>
          <w:p w14:paraId="136A4F94" w14:textId="77777777" w:rsidR="005A314E" w:rsidRDefault="005A314E">
            <w:pPr>
              <w:pStyle w:val="TAC"/>
              <w:keepNext w:val="0"/>
              <w:keepLines w:val="0"/>
              <w:rPr>
                <w:lang w:val="en-US"/>
              </w:rPr>
            </w:pPr>
            <w:r>
              <w:rPr>
                <w:kern w:val="2"/>
                <w:szCs w:val="24"/>
                <w:lang w:val="en-US" w:eastAsia="ja-JP"/>
              </w:rPr>
              <w:t>IMD</w:t>
            </w:r>
            <w:r>
              <w:rPr>
                <w:kern w:val="2"/>
                <w:szCs w:val="24"/>
                <w:lang w:val="en-US"/>
              </w:rPr>
              <w:t>4</w:t>
            </w:r>
          </w:p>
        </w:tc>
      </w:tr>
      <w:tr w:rsidR="005A314E" w14:paraId="735D0127" w14:textId="77777777" w:rsidTr="005A314E">
        <w:trPr>
          <w:jc w:val="center"/>
        </w:trPr>
        <w:tc>
          <w:tcPr>
            <w:tcW w:w="1132" w:type="pct"/>
            <w:tcBorders>
              <w:top w:val="nil"/>
              <w:left w:val="single" w:sz="4" w:space="0" w:color="auto"/>
              <w:bottom w:val="nil"/>
              <w:right w:val="single" w:sz="4" w:space="0" w:color="auto"/>
            </w:tcBorders>
          </w:tcPr>
          <w:p w14:paraId="51D2EA99"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237ECB5F" w14:textId="77777777" w:rsidR="005A314E" w:rsidRDefault="005A314E">
            <w:pPr>
              <w:pStyle w:val="TAC"/>
              <w:keepNext w:val="0"/>
              <w:keepLines w:val="0"/>
              <w:rPr>
                <w:rFonts w:eastAsia="Times New Roman"/>
                <w:lang w:val="en-US" w:eastAsia="ja-JP"/>
              </w:rPr>
            </w:pPr>
            <w:r>
              <w:rPr>
                <w:lang w:val="en-US" w:eastAsia="ko-KR"/>
              </w:rPr>
              <w:t>7</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524CC28B" w14:textId="77777777" w:rsidR="005A314E" w:rsidRDefault="005A314E">
            <w:pPr>
              <w:pStyle w:val="TAC"/>
              <w:keepNext w:val="0"/>
              <w:keepLines w:val="0"/>
              <w:rPr>
                <w:lang w:val="en-US"/>
              </w:rPr>
            </w:pPr>
            <w:r>
              <w:rPr>
                <w:lang w:val="en-US" w:eastAsia="ko-KR"/>
              </w:rPr>
              <w:t>25</w:t>
            </w:r>
            <w:r>
              <w:rPr>
                <w:lang w:val="en-US"/>
              </w:rPr>
              <w:t>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5D02FD3" w14:textId="77777777" w:rsidR="005A314E" w:rsidRDefault="005A314E">
            <w:pPr>
              <w:pStyle w:val="TAC"/>
              <w:keepNext w:val="0"/>
              <w:keepLines w:val="0"/>
              <w:rPr>
                <w:lang w:val="en-US"/>
              </w:rPr>
            </w:pPr>
            <w:r>
              <w:rPr>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EC7AFFA" w14:textId="77777777" w:rsidR="005A314E" w:rsidRDefault="005A314E">
            <w:pPr>
              <w:pStyle w:val="TAC"/>
              <w:keepNext w:val="0"/>
              <w:keepLines w:val="0"/>
              <w:rPr>
                <w:lang w:val="en-US"/>
              </w:rPr>
            </w:pPr>
            <w:r>
              <w:rPr>
                <w:lang w:val="en-US"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DB71377" w14:textId="77777777" w:rsidR="005A314E" w:rsidRDefault="005A314E">
            <w:pPr>
              <w:pStyle w:val="TAC"/>
              <w:keepNext w:val="0"/>
              <w:keepLines w:val="0"/>
              <w:rPr>
                <w:lang w:val="en-US"/>
              </w:rPr>
            </w:pPr>
            <w:r>
              <w:rPr>
                <w:lang w:val="en-US" w:eastAsia="ko-KR"/>
              </w:rPr>
              <w:t>26</w:t>
            </w:r>
            <w:r>
              <w:rPr>
                <w:lang w:val="en-US"/>
              </w:rPr>
              <w:t>70</w:t>
            </w:r>
          </w:p>
        </w:tc>
        <w:tc>
          <w:tcPr>
            <w:tcW w:w="357" w:type="pct"/>
            <w:gridSpan w:val="2"/>
            <w:tcBorders>
              <w:top w:val="single" w:sz="4" w:space="0" w:color="auto"/>
              <w:left w:val="single" w:sz="4" w:space="0" w:color="auto"/>
              <w:bottom w:val="single" w:sz="4" w:space="0" w:color="auto"/>
              <w:right w:val="single" w:sz="4" w:space="0" w:color="auto"/>
            </w:tcBorders>
            <w:hideMark/>
          </w:tcPr>
          <w:p w14:paraId="037289A3" w14:textId="77777777" w:rsidR="005A314E" w:rsidRDefault="005A314E">
            <w:pPr>
              <w:pStyle w:val="TAC"/>
              <w:keepNext w:val="0"/>
              <w:keepLines w:val="0"/>
              <w:rPr>
                <w:lang w:val="en-US" w:eastAsia="ja-JP"/>
              </w:rPr>
            </w:pPr>
            <w:r>
              <w:rPr>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5C16D7AD" w14:textId="77777777" w:rsidR="005A314E" w:rsidRDefault="005A314E">
            <w:pPr>
              <w:pStyle w:val="TAC"/>
              <w:keepNext w:val="0"/>
              <w:keepLines w:val="0"/>
              <w:rPr>
                <w:lang w:val="en-US"/>
              </w:rPr>
            </w:pPr>
            <w:r>
              <w:rPr>
                <w:kern w:val="2"/>
                <w:szCs w:val="24"/>
                <w:lang w:val="en-US" w:eastAsia="ko-KR"/>
              </w:rPr>
              <w:t>N/A</w:t>
            </w:r>
          </w:p>
        </w:tc>
      </w:tr>
      <w:tr w:rsidR="005A314E" w14:paraId="39C3D922" w14:textId="77777777" w:rsidTr="005A314E">
        <w:trPr>
          <w:jc w:val="center"/>
        </w:trPr>
        <w:tc>
          <w:tcPr>
            <w:tcW w:w="1132" w:type="pct"/>
            <w:tcBorders>
              <w:top w:val="nil"/>
              <w:left w:val="single" w:sz="4" w:space="0" w:color="auto"/>
              <w:bottom w:val="single" w:sz="4" w:space="0" w:color="auto"/>
              <w:right w:val="single" w:sz="4" w:space="0" w:color="auto"/>
            </w:tcBorders>
          </w:tcPr>
          <w:p w14:paraId="5202384B"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3A366A4A" w14:textId="77777777" w:rsidR="005A314E" w:rsidRDefault="005A314E">
            <w:pPr>
              <w:pStyle w:val="TAC"/>
              <w:keepNext w:val="0"/>
              <w:keepLines w:val="0"/>
              <w:rPr>
                <w:rFonts w:eastAsia="Times New Roman"/>
                <w:lang w:val="en-US" w:eastAsia="ja-JP"/>
              </w:rPr>
            </w:pPr>
            <w:r>
              <w:rPr>
                <w:lang w:val="en-US" w:eastAsia="ko-KR"/>
              </w:rPr>
              <w:t>n78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549878F1" w14:textId="77777777" w:rsidR="005A314E" w:rsidRDefault="005A314E">
            <w:pPr>
              <w:pStyle w:val="TAC"/>
              <w:keepNext w:val="0"/>
              <w:keepLines w:val="0"/>
              <w:rPr>
                <w:lang w:val="en-US"/>
              </w:rPr>
            </w:pPr>
            <w:r>
              <w:rPr>
                <w:kern w:val="2"/>
                <w:lang w:val="en-US" w:eastAsia="ko-KR"/>
              </w:rPr>
              <w:t>3625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8648A24" w14:textId="77777777" w:rsidR="005A314E" w:rsidRDefault="005A314E">
            <w:pPr>
              <w:pStyle w:val="TAC"/>
              <w:keepNext w:val="0"/>
              <w:keepLines w:val="0"/>
              <w:rPr>
                <w:lang w:val="en-US"/>
              </w:rPr>
            </w:pPr>
            <w:r>
              <w:rPr>
                <w:kern w:val="2"/>
                <w:lang w:val="en-US"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4148A0E" w14:textId="77777777" w:rsidR="005A314E" w:rsidRDefault="005A314E">
            <w:pPr>
              <w:pStyle w:val="TAC"/>
              <w:keepNext w:val="0"/>
              <w:keepLines w:val="0"/>
              <w:rPr>
                <w:lang w:val="en-US"/>
              </w:rPr>
            </w:pPr>
            <w:r>
              <w:rPr>
                <w:kern w:val="2"/>
                <w:lang w:val="en-US"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301020B" w14:textId="77777777" w:rsidR="005A314E" w:rsidRDefault="005A314E">
            <w:pPr>
              <w:pStyle w:val="TAC"/>
              <w:keepNext w:val="0"/>
              <w:keepLines w:val="0"/>
              <w:rPr>
                <w:lang w:val="en-US"/>
              </w:rPr>
            </w:pPr>
            <w:r>
              <w:rPr>
                <w:kern w:val="2"/>
                <w:lang w:val="en-US" w:eastAsia="ko-KR"/>
              </w:rPr>
              <w:t>3625</w:t>
            </w:r>
          </w:p>
        </w:tc>
        <w:tc>
          <w:tcPr>
            <w:tcW w:w="357" w:type="pct"/>
            <w:gridSpan w:val="2"/>
            <w:tcBorders>
              <w:top w:val="single" w:sz="4" w:space="0" w:color="auto"/>
              <w:left w:val="single" w:sz="4" w:space="0" w:color="auto"/>
              <w:bottom w:val="single" w:sz="4" w:space="0" w:color="auto"/>
              <w:right w:val="single" w:sz="4" w:space="0" w:color="auto"/>
            </w:tcBorders>
            <w:hideMark/>
          </w:tcPr>
          <w:p w14:paraId="38B83A5C" w14:textId="77777777" w:rsidR="005A314E" w:rsidRDefault="005A314E">
            <w:pPr>
              <w:pStyle w:val="TAC"/>
              <w:keepNext w:val="0"/>
              <w:keepLines w:val="0"/>
              <w:rPr>
                <w:lang w:val="en-US" w:eastAsia="ja-JP"/>
              </w:rPr>
            </w:pPr>
            <w:r>
              <w:rPr>
                <w:kern w:val="2"/>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0EA3B783" w14:textId="77777777" w:rsidR="005A314E" w:rsidRDefault="005A314E">
            <w:pPr>
              <w:pStyle w:val="TAC"/>
              <w:keepNext w:val="0"/>
              <w:keepLines w:val="0"/>
              <w:rPr>
                <w:lang w:val="en-US"/>
              </w:rPr>
            </w:pPr>
            <w:r>
              <w:rPr>
                <w:kern w:val="2"/>
                <w:szCs w:val="24"/>
                <w:lang w:val="en-US" w:eastAsia="ko-KR"/>
              </w:rPr>
              <w:t>N/A</w:t>
            </w:r>
          </w:p>
        </w:tc>
      </w:tr>
      <w:tr w:rsidR="005A314E" w14:paraId="2809ED69" w14:textId="77777777" w:rsidTr="005A314E">
        <w:trPr>
          <w:jc w:val="center"/>
        </w:trPr>
        <w:tc>
          <w:tcPr>
            <w:tcW w:w="1132" w:type="pct"/>
            <w:tcBorders>
              <w:top w:val="nil"/>
              <w:left w:val="single" w:sz="4" w:space="0" w:color="auto"/>
              <w:bottom w:val="nil"/>
              <w:right w:val="single" w:sz="4" w:space="0" w:color="auto"/>
            </w:tcBorders>
            <w:hideMark/>
          </w:tcPr>
          <w:p w14:paraId="296DBE33" w14:textId="77777777" w:rsidR="005A314E" w:rsidRDefault="005A314E">
            <w:pPr>
              <w:pStyle w:val="TAC"/>
              <w:keepNext w:val="0"/>
              <w:keepLines w:val="0"/>
              <w:rPr>
                <w:rFonts w:eastAsia="MS Mincho"/>
                <w:lang w:val="en-US"/>
              </w:rPr>
            </w:pPr>
            <w:r>
              <w:rPr>
                <w:rFonts w:cs="Arial"/>
                <w:szCs w:val="18"/>
                <w:lang w:val="en-US"/>
              </w:rPr>
              <w:t>DC_5A_n1A-n78A</w:t>
            </w:r>
          </w:p>
        </w:tc>
        <w:tc>
          <w:tcPr>
            <w:tcW w:w="410" w:type="pct"/>
            <w:tcBorders>
              <w:top w:val="single" w:sz="4" w:space="0" w:color="auto"/>
              <w:left w:val="single" w:sz="4" w:space="0" w:color="auto"/>
              <w:bottom w:val="single" w:sz="4" w:space="0" w:color="auto"/>
              <w:right w:val="single" w:sz="4" w:space="0" w:color="auto"/>
            </w:tcBorders>
            <w:hideMark/>
          </w:tcPr>
          <w:p w14:paraId="722683FD" w14:textId="77777777" w:rsidR="005A314E" w:rsidRDefault="005A314E">
            <w:pPr>
              <w:pStyle w:val="TAC"/>
              <w:keepNext w:val="0"/>
              <w:keepLines w:val="0"/>
              <w:rPr>
                <w:rFonts w:eastAsia="Times New Roman"/>
                <w:lang w:val="en-US" w:eastAsia="ja-JP"/>
              </w:rPr>
            </w:pPr>
            <w:r>
              <w:rPr>
                <w:color w:val="000000"/>
                <w:lang w:val="en-US" w:eastAsia="zh-CN"/>
              </w:rPr>
              <w:t>5</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4AA27C77" w14:textId="77777777" w:rsidR="005A314E" w:rsidRDefault="005A314E">
            <w:pPr>
              <w:pStyle w:val="TAC"/>
              <w:keepNext w:val="0"/>
              <w:keepLines w:val="0"/>
              <w:rPr>
                <w:lang w:val="en-US"/>
              </w:rPr>
            </w:pPr>
            <w:r>
              <w:rPr>
                <w:rFonts w:eastAsia="Malgun Gothic"/>
                <w:szCs w:val="18"/>
                <w:lang w:val="en-US" w:eastAsia="ko-KR"/>
              </w:rPr>
              <w:t>829</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68DCF4D" w14:textId="77777777" w:rsidR="005A314E" w:rsidRDefault="005A314E">
            <w:pPr>
              <w:pStyle w:val="TAC"/>
              <w:keepNext w:val="0"/>
              <w:keepLines w:val="0"/>
              <w:rPr>
                <w:lang w:val="en-US"/>
              </w:rPr>
            </w:pPr>
            <w:r>
              <w:rPr>
                <w:rFonts w:eastAsia="Malgun Gothic"/>
                <w:szCs w:val="18"/>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956904C" w14:textId="77777777" w:rsidR="005A314E" w:rsidRDefault="005A314E">
            <w:pPr>
              <w:pStyle w:val="TAC"/>
              <w:keepNext w:val="0"/>
              <w:keepLines w:val="0"/>
              <w:rPr>
                <w:lang w:val="en-US"/>
              </w:rPr>
            </w:pPr>
            <w:r>
              <w:rPr>
                <w:rFonts w:eastAsia="Malgun Gothic"/>
                <w:szCs w:val="18"/>
                <w:lang w:val="en-US"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8EA667D" w14:textId="77777777" w:rsidR="005A314E" w:rsidRDefault="005A314E">
            <w:pPr>
              <w:pStyle w:val="TAC"/>
              <w:keepNext w:val="0"/>
              <w:keepLines w:val="0"/>
              <w:rPr>
                <w:lang w:val="en-US"/>
              </w:rPr>
            </w:pPr>
            <w:r>
              <w:rPr>
                <w:rFonts w:eastAsia="Malgun Gothic"/>
                <w:szCs w:val="18"/>
                <w:lang w:val="en-US" w:eastAsia="ko-KR"/>
              </w:rPr>
              <w:t>874</w:t>
            </w:r>
          </w:p>
        </w:tc>
        <w:tc>
          <w:tcPr>
            <w:tcW w:w="357" w:type="pct"/>
            <w:gridSpan w:val="2"/>
            <w:tcBorders>
              <w:top w:val="single" w:sz="4" w:space="0" w:color="auto"/>
              <w:left w:val="single" w:sz="4" w:space="0" w:color="auto"/>
              <w:bottom w:val="single" w:sz="4" w:space="0" w:color="auto"/>
              <w:right w:val="single" w:sz="4" w:space="0" w:color="auto"/>
            </w:tcBorders>
            <w:hideMark/>
          </w:tcPr>
          <w:p w14:paraId="436A89B3" w14:textId="77777777" w:rsidR="005A314E" w:rsidRDefault="005A314E">
            <w:pPr>
              <w:pStyle w:val="TAC"/>
              <w:keepNext w:val="0"/>
              <w:keepLines w:val="0"/>
              <w:rPr>
                <w:lang w:val="en-US" w:eastAsia="ja-JP"/>
              </w:rPr>
            </w:pPr>
            <w:r>
              <w:rPr>
                <w:rFonts w:eastAsia="Malgun Gothic"/>
                <w:szCs w:val="18"/>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69316C05" w14:textId="77777777" w:rsidR="005A314E" w:rsidRDefault="005A314E">
            <w:pPr>
              <w:pStyle w:val="TAC"/>
              <w:keepNext w:val="0"/>
              <w:keepLines w:val="0"/>
              <w:rPr>
                <w:lang w:val="en-US"/>
              </w:rPr>
            </w:pPr>
            <w:r>
              <w:rPr>
                <w:rFonts w:eastAsia="Malgun Gothic"/>
                <w:szCs w:val="18"/>
                <w:lang w:val="en-US" w:eastAsia="ko-KR"/>
              </w:rPr>
              <w:t>N/A</w:t>
            </w:r>
          </w:p>
        </w:tc>
      </w:tr>
      <w:tr w:rsidR="005A314E" w14:paraId="4D2B9A69" w14:textId="77777777" w:rsidTr="005A314E">
        <w:trPr>
          <w:jc w:val="center"/>
        </w:trPr>
        <w:tc>
          <w:tcPr>
            <w:tcW w:w="1132" w:type="pct"/>
            <w:tcBorders>
              <w:top w:val="nil"/>
              <w:left w:val="single" w:sz="4" w:space="0" w:color="auto"/>
              <w:bottom w:val="nil"/>
              <w:right w:val="single" w:sz="4" w:space="0" w:color="auto"/>
            </w:tcBorders>
            <w:vAlign w:val="center"/>
          </w:tcPr>
          <w:p w14:paraId="1FE596B6"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45D3751F" w14:textId="77777777" w:rsidR="005A314E" w:rsidRDefault="005A314E">
            <w:pPr>
              <w:pStyle w:val="TAC"/>
              <w:keepNext w:val="0"/>
              <w:keepLines w:val="0"/>
              <w:rPr>
                <w:rFonts w:eastAsia="Times New Roman"/>
                <w:lang w:val="en-US" w:eastAsia="ja-JP"/>
              </w:rPr>
            </w:pPr>
            <w:r>
              <w:rPr>
                <w:color w:val="000000"/>
                <w:lang w:val="en-US"/>
              </w:rPr>
              <w:t>n1</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5C40F828" w14:textId="77777777" w:rsidR="005A314E" w:rsidRDefault="005A314E">
            <w:pPr>
              <w:pStyle w:val="TAC"/>
              <w:keepNext w:val="0"/>
              <w:keepLines w:val="0"/>
              <w:rPr>
                <w:lang w:val="en-US"/>
              </w:rPr>
            </w:pPr>
            <w:r>
              <w:rPr>
                <w:rFonts w:eastAsia="Malgun Gothic"/>
                <w:szCs w:val="18"/>
                <w:lang w:val="en-US"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37D04D3" w14:textId="77777777" w:rsidR="005A314E" w:rsidRDefault="005A314E">
            <w:pPr>
              <w:pStyle w:val="TAC"/>
              <w:keepNext w:val="0"/>
              <w:keepLines w:val="0"/>
              <w:rPr>
                <w:lang w:val="en-US"/>
              </w:rPr>
            </w:pPr>
            <w:r>
              <w:rPr>
                <w:rFonts w:eastAsia="Malgun Gothic"/>
                <w:szCs w:val="18"/>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E2EFAE1" w14:textId="77777777" w:rsidR="005A314E" w:rsidRDefault="005A314E">
            <w:pPr>
              <w:pStyle w:val="TAC"/>
              <w:keepNext w:val="0"/>
              <w:keepLines w:val="0"/>
              <w:rPr>
                <w:lang w:val="en-US"/>
              </w:rPr>
            </w:pPr>
            <w:r>
              <w:rPr>
                <w:rFonts w:eastAsia="Malgun Gothic"/>
                <w:szCs w:val="18"/>
                <w:lang w:val="en-US"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B5B569D" w14:textId="77777777" w:rsidR="005A314E" w:rsidRDefault="005A314E">
            <w:pPr>
              <w:pStyle w:val="TAC"/>
              <w:keepNext w:val="0"/>
              <w:keepLines w:val="0"/>
              <w:rPr>
                <w:lang w:val="en-US"/>
              </w:rPr>
            </w:pPr>
            <w:r>
              <w:rPr>
                <w:rFonts w:eastAsia="Malgun Gothic"/>
                <w:szCs w:val="18"/>
                <w:lang w:val="en-US" w:eastAsia="ko-KR"/>
              </w:rPr>
              <w:t>2122</w:t>
            </w:r>
          </w:p>
        </w:tc>
        <w:tc>
          <w:tcPr>
            <w:tcW w:w="357" w:type="pct"/>
            <w:gridSpan w:val="2"/>
            <w:tcBorders>
              <w:top w:val="single" w:sz="4" w:space="0" w:color="auto"/>
              <w:left w:val="single" w:sz="4" w:space="0" w:color="auto"/>
              <w:bottom w:val="single" w:sz="4" w:space="0" w:color="auto"/>
              <w:right w:val="single" w:sz="4" w:space="0" w:color="auto"/>
            </w:tcBorders>
            <w:hideMark/>
          </w:tcPr>
          <w:p w14:paraId="5A16ACCF" w14:textId="77777777" w:rsidR="005A314E" w:rsidRDefault="005A314E">
            <w:pPr>
              <w:pStyle w:val="TAC"/>
              <w:keepNext w:val="0"/>
              <w:keepLines w:val="0"/>
              <w:rPr>
                <w:lang w:val="en-US" w:eastAsia="ja-JP"/>
              </w:rPr>
            </w:pPr>
            <w:r>
              <w:rPr>
                <w:rFonts w:eastAsia="Malgun Gothic"/>
                <w:szCs w:val="18"/>
                <w:lang w:val="en-US" w:eastAsia="ko-KR"/>
              </w:rPr>
              <w:t>18.1</w:t>
            </w:r>
          </w:p>
        </w:tc>
        <w:tc>
          <w:tcPr>
            <w:tcW w:w="607" w:type="pct"/>
            <w:gridSpan w:val="3"/>
            <w:tcBorders>
              <w:top w:val="single" w:sz="4" w:space="0" w:color="auto"/>
              <w:left w:val="single" w:sz="4" w:space="0" w:color="auto"/>
              <w:bottom w:val="single" w:sz="4" w:space="0" w:color="auto"/>
              <w:right w:val="single" w:sz="4" w:space="0" w:color="auto"/>
            </w:tcBorders>
            <w:hideMark/>
          </w:tcPr>
          <w:p w14:paraId="32F070FE" w14:textId="77777777" w:rsidR="005A314E" w:rsidRDefault="005A314E">
            <w:pPr>
              <w:pStyle w:val="TAC"/>
              <w:keepNext w:val="0"/>
              <w:keepLines w:val="0"/>
              <w:rPr>
                <w:lang w:val="en-US"/>
              </w:rPr>
            </w:pPr>
            <w:r>
              <w:rPr>
                <w:rFonts w:eastAsia="Malgun Gothic"/>
                <w:szCs w:val="18"/>
                <w:lang w:val="en-US" w:eastAsia="ko-KR"/>
              </w:rPr>
              <w:t>IMD3</w:t>
            </w:r>
          </w:p>
        </w:tc>
      </w:tr>
      <w:tr w:rsidR="005A314E" w14:paraId="7957FEBD" w14:textId="77777777" w:rsidTr="005A314E">
        <w:trPr>
          <w:jc w:val="center"/>
        </w:trPr>
        <w:tc>
          <w:tcPr>
            <w:tcW w:w="1132" w:type="pct"/>
            <w:tcBorders>
              <w:top w:val="nil"/>
              <w:left w:val="single" w:sz="4" w:space="0" w:color="auto"/>
              <w:bottom w:val="nil"/>
              <w:right w:val="single" w:sz="4" w:space="0" w:color="auto"/>
            </w:tcBorders>
            <w:vAlign w:val="center"/>
          </w:tcPr>
          <w:p w14:paraId="1CCF9BB1"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63949E34" w14:textId="77777777" w:rsidR="005A314E" w:rsidRDefault="005A314E">
            <w:pPr>
              <w:pStyle w:val="TAC"/>
              <w:keepNext w:val="0"/>
              <w:keepLines w:val="0"/>
              <w:rPr>
                <w:rFonts w:eastAsia="Times New Roman"/>
                <w:lang w:val="en-US" w:eastAsia="ja-JP"/>
              </w:rPr>
            </w:pPr>
            <w:r>
              <w:rPr>
                <w:color w:val="000000"/>
                <w:lang w:val="en-US"/>
              </w:rPr>
              <w:t>n78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578626FA" w14:textId="77777777" w:rsidR="005A314E" w:rsidRDefault="005A314E">
            <w:pPr>
              <w:pStyle w:val="TAC"/>
              <w:keepNext w:val="0"/>
              <w:keepLines w:val="0"/>
              <w:rPr>
                <w:lang w:val="en-US"/>
              </w:rPr>
            </w:pPr>
            <w:r>
              <w:rPr>
                <w:rFonts w:eastAsia="Malgun Gothic"/>
                <w:szCs w:val="18"/>
                <w:lang w:val="en-US" w:eastAsia="ko-KR"/>
              </w:rPr>
              <w:t>3780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09228D9" w14:textId="77777777" w:rsidR="005A314E" w:rsidRDefault="005A314E">
            <w:pPr>
              <w:pStyle w:val="TAC"/>
              <w:keepNext w:val="0"/>
              <w:keepLines w:val="0"/>
              <w:rPr>
                <w:lang w:val="en-US"/>
              </w:rPr>
            </w:pPr>
            <w:r>
              <w:rPr>
                <w:rFonts w:eastAsia="Malgun Gothic"/>
                <w:szCs w:val="18"/>
                <w:lang w:val="en-US"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235F97B" w14:textId="77777777" w:rsidR="005A314E" w:rsidRDefault="005A314E">
            <w:pPr>
              <w:pStyle w:val="TAC"/>
              <w:keepNext w:val="0"/>
              <w:keepLines w:val="0"/>
              <w:rPr>
                <w:lang w:val="en-US"/>
              </w:rPr>
            </w:pPr>
            <w:r>
              <w:rPr>
                <w:rFonts w:eastAsia="Malgun Gothic"/>
                <w:szCs w:val="18"/>
                <w:lang w:val="en-US"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BB0A5B2" w14:textId="77777777" w:rsidR="005A314E" w:rsidRDefault="005A314E">
            <w:pPr>
              <w:pStyle w:val="TAC"/>
              <w:keepNext w:val="0"/>
              <w:keepLines w:val="0"/>
              <w:rPr>
                <w:lang w:val="en-US"/>
              </w:rPr>
            </w:pPr>
            <w:r>
              <w:rPr>
                <w:rFonts w:eastAsia="Malgun Gothic"/>
                <w:szCs w:val="18"/>
                <w:lang w:val="en-US" w:eastAsia="ko-KR"/>
              </w:rPr>
              <w:t>3780</w:t>
            </w:r>
          </w:p>
        </w:tc>
        <w:tc>
          <w:tcPr>
            <w:tcW w:w="357" w:type="pct"/>
            <w:gridSpan w:val="2"/>
            <w:tcBorders>
              <w:top w:val="single" w:sz="4" w:space="0" w:color="auto"/>
              <w:left w:val="single" w:sz="4" w:space="0" w:color="auto"/>
              <w:bottom w:val="single" w:sz="4" w:space="0" w:color="auto"/>
              <w:right w:val="single" w:sz="4" w:space="0" w:color="auto"/>
            </w:tcBorders>
            <w:hideMark/>
          </w:tcPr>
          <w:p w14:paraId="02D1787B" w14:textId="77777777" w:rsidR="005A314E" w:rsidRDefault="005A314E">
            <w:pPr>
              <w:pStyle w:val="TAC"/>
              <w:keepNext w:val="0"/>
              <w:keepLines w:val="0"/>
              <w:rPr>
                <w:lang w:val="en-US" w:eastAsia="ja-JP"/>
              </w:rPr>
            </w:pPr>
            <w:r>
              <w:rPr>
                <w:rFonts w:eastAsia="Malgun Gothic"/>
                <w:szCs w:val="18"/>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3907BFDB" w14:textId="77777777" w:rsidR="005A314E" w:rsidRDefault="005A314E">
            <w:pPr>
              <w:pStyle w:val="TAC"/>
              <w:keepNext w:val="0"/>
              <w:keepLines w:val="0"/>
              <w:rPr>
                <w:lang w:val="en-US"/>
              </w:rPr>
            </w:pPr>
            <w:r>
              <w:rPr>
                <w:rFonts w:eastAsia="Malgun Gothic"/>
                <w:szCs w:val="18"/>
                <w:lang w:val="en-US" w:eastAsia="ko-KR"/>
              </w:rPr>
              <w:t>N/A</w:t>
            </w:r>
          </w:p>
        </w:tc>
      </w:tr>
      <w:tr w:rsidR="005A314E" w14:paraId="4881910E" w14:textId="77777777" w:rsidTr="005A314E">
        <w:trPr>
          <w:jc w:val="center"/>
        </w:trPr>
        <w:tc>
          <w:tcPr>
            <w:tcW w:w="1132" w:type="pct"/>
            <w:tcBorders>
              <w:top w:val="nil"/>
              <w:left w:val="single" w:sz="4" w:space="0" w:color="auto"/>
              <w:bottom w:val="nil"/>
              <w:right w:val="single" w:sz="4" w:space="0" w:color="auto"/>
            </w:tcBorders>
            <w:vAlign w:val="center"/>
          </w:tcPr>
          <w:p w14:paraId="3FD482C2"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56A92E1B" w14:textId="77777777" w:rsidR="005A314E" w:rsidRDefault="005A314E">
            <w:pPr>
              <w:pStyle w:val="TAC"/>
              <w:keepNext w:val="0"/>
              <w:keepLines w:val="0"/>
              <w:rPr>
                <w:rFonts w:eastAsia="Times New Roman"/>
                <w:lang w:val="en-US" w:eastAsia="ja-JP"/>
              </w:rPr>
            </w:pPr>
            <w:r>
              <w:rPr>
                <w:color w:val="000000"/>
                <w:lang w:val="en-US" w:eastAsia="zh-CN"/>
              </w:rPr>
              <w:t>5</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335AB5A6" w14:textId="77777777" w:rsidR="005A314E" w:rsidRDefault="005A314E">
            <w:pPr>
              <w:pStyle w:val="TAC"/>
              <w:keepNext w:val="0"/>
              <w:keepLines w:val="0"/>
              <w:rPr>
                <w:lang w:val="en-US"/>
              </w:rPr>
            </w:pPr>
            <w:r>
              <w:rPr>
                <w:lang w:val="en-US"/>
              </w:rPr>
              <w:t>830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9F7741A" w14:textId="77777777" w:rsidR="005A314E" w:rsidRDefault="005A314E">
            <w:pPr>
              <w:pStyle w:val="TAC"/>
              <w:keepNext w:val="0"/>
              <w:keepLines w:val="0"/>
              <w:rPr>
                <w:lang w:val="en-US"/>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52DD845" w14:textId="77777777" w:rsidR="005A314E" w:rsidRDefault="005A314E">
            <w:pPr>
              <w:pStyle w:val="TAC"/>
              <w:keepNext w:val="0"/>
              <w:keepLines w:val="0"/>
              <w:rPr>
                <w:lang w:val="en-US"/>
              </w:rPr>
            </w:pPr>
            <w:r>
              <w:rPr>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ACEAC34" w14:textId="77777777" w:rsidR="005A314E" w:rsidRDefault="005A314E">
            <w:pPr>
              <w:pStyle w:val="TAC"/>
              <w:keepNext w:val="0"/>
              <w:keepLines w:val="0"/>
              <w:rPr>
                <w:lang w:val="en-US"/>
              </w:rPr>
            </w:pPr>
            <w:r>
              <w:rPr>
                <w:lang w:val="en-US" w:eastAsia="zh-CN"/>
              </w:rPr>
              <w:t>875</w:t>
            </w:r>
          </w:p>
        </w:tc>
        <w:tc>
          <w:tcPr>
            <w:tcW w:w="357" w:type="pct"/>
            <w:gridSpan w:val="2"/>
            <w:tcBorders>
              <w:top w:val="single" w:sz="4" w:space="0" w:color="auto"/>
              <w:left w:val="single" w:sz="4" w:space="0" w:color="auto"/>
              <w:bottom w:val="single" w:sz="4" w:space="0" w:color="auto"/>
              <w:right w:val="single" w:sz="4" w:space="0" w:color="auto"/>
            </w:tcBorders>
            <w:hideMark/>
          </w:tcPr>
          <w:p w14:paraId="55B11843" w14:textId="77777777" w:rsidR="005A314E" w:rsidRDefault="005A314E">
            <w:pPr>
              <w:pStyle w:val="TAC"/>
              <w:keepNext w:val="0"/>
              <w:keepLines w:val="0"/>
              <w:rPr>
                <w:lang w:val="en-US" w:eastAsia="ja-JP"/>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05FCA639" w14:textId="77777777" w:rsidR="005A314E" w:rsidRDefault="005A314E">
            <w:pPr>
              <w:pStyle w:val="TAC"/>
              <w:keepNext w:val="0"/>
              <w:keepLines w:val="0"/>
              <w:rPr>
                <w:lang w:val="en-US"/>
              </w:rPr>
            </w:pPr>
            <w:r>
              <w:rPr>
                <w:lang w:val="en-US"/>
              </w:rPr>
              <w:t>N/A</w:t>
            </w:r>
          </w:p>
        </w:tc>
      </w:tr>
      <w:tr w:rsidR="005A314E" w14:paraId="3BAF9A87" w14:textId="77777777" w:rsidTr="005A314E">
        <w:trPr>
          <w:jc w:val="center"/>
        </w:trPr>
        <w:tc>
          <w:tcPr>
            <w:tcW w:w="1132" w:type="pct"/>
            <w:tcBorders>
              <w:top w:val="nil"/>
              <w:left w:val="single" w:sz="4" w:space="0" w:color="auto"/>
              <w:bottom w:val="nil"/>
              <w:right w:val="single" w:sz="4" w:space="0" w:color="auto"/>
            </w:tcBorders>
            <w:vAlign w:val="center"/>
          </w:tcPr>
          <w:p w14:paraId="2DA69057"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69FC33AB" w14:textId="77777777" w:rsidR="005A314E" w:rsidRDefault="005A314E">
            <w:pPr>
              <w:pStyle w:val="TAC"/>
              <w:keepNext w:val="0"/>
              <w:keepLines w:val="0"/>
              <w:rPr>
                <w:rFonts w:eastAsia="Times New Roman"/>
                <w:lang w:val="en-US" w:eastAsia="ja-JP"/>
              </w:rPr>
            </w:pPr>
            <w:r>
              <w:rPr>
                <w:color w:val="000000"/>
                <w:lang w:val="en-US"/>
              </w:rPr>
              <w:t>n1</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0B570DB4" w14:textId="77777777" w:rsidR="005A314E" w:rsidRDefault="005A314E">
            <w:pPr>
              <w:pStyle w:val="TAC"/>
              <w:keepNext w:val="0"/>
              <w:keepLines w:val="0"/>
              <w:rPr>
                <w:lang w:val="en-US"/>
              </w:rPr>
            </w:pPr>
            <w:r>
              <w:rPr>
                <w:lang w:val="en-US"/>
              </w:rPr>
              <w:t>1950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5B5590E" w14:textId="77777777" w:rsidR="005A314E" w:rsidRDefault="005A314E">
            <w:pPr>
              <w:pStyle w:val="TAC"/>
              <w:keepNext w:val="0"/>
              <w:keepLines w:val="0"/>
              <w:rPr>
                <w:lang w:val="en-US"/>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9263D70" w14:textId="77777777" w:rsidR="005A314E" w:rsidRDefault="005A314E">
            <w:pPr>
              <w:pStyle w:val="TAC"/>
              <w:keepNext w:val="0"/>
              <w:keepLines w:val="0"/>
              <w:rPr>
                <w:lang w:val="en-US"/>
              </w:rPr>
            </w:pPr>
            <w:r>
              <w:rPr>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B0FB2E1" w14:textId="77777777" w:rsidR="005A314E" w:rsidRDefault="005A314E">
            <w:pPr>
              <w:pStyle w:val="TAC"/>
              <w:keepNext w:val="0"/>
              <w:keepLines w:val="0"/>
              <w:rPr>
                <w:lang w:val="en-US"/>
              </w:rPr>
            </w:pPr>
            <w:r>
              <w:rPr>
                <w:lang w:val="en-US" w:eastAsia="zh-CN"/>
              </w:rPr>
              <w:t>2140</w:t>
            </w:r>
          </w:p>
        </w:tc>
        <w:tc>
          <w:tcPr>
            <w:tcW w:w="357" w:type="pct"/>
            <w:gridSpan w:val="2"/>
            <w:tcBorders>
              <w:top w:val="single" w:sz="4" w:space="0" w:color="auto"/>
              <w:left w:val="single" w:sz="4" w:space="0" w:color="auto"/>
              <w:bottom w:val="single" w:sz="4" w:space="0" w:color="auto"/>
              <w:right w:val="single" w:sz="4" w:space="0" w:color="auto"/>
            </w:tcBorders>
            <w:hideMark/>
          </w:tcPr>
          <w:p w14:paraId="744E1643" w14:textId="77777777" w:rsidR="005A314E" w:rsidRDefault="005A314E">
            <w:pPr>
              <w:pStyle w:val="TAC"/>
              <w:keepNext w:val="0"/>
              <w:keepLines w:val="0"/>
              <w:rPr>
                <w:lang w:val="en-US" w:eastAsia="ja-JP"/>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72B8EED7" w14:textId="77777777" w:rsidR="005A314E" w:rsidRDefault="005A314E">
            <w:pPr>
              <w:pStyle w:val="TAC"/>
              <w:keepNext w:val="0"/>
              <w:keepLines w:val="0"/>
              <w:rPr>
                <w:lang w:val="en-US"/>
              </w:rPr>
            </w:pPr>
            <w:r>
              <w:rPr>
                <w:lang w:val="en-US"/>
              </w:rPr>
              <w:t>N/A</w:t>
            </w:r>
          </w:p>
        </w:tc>
      </w:tr>
      <w:tr w:rsidR="005A314E" w14:paraId="0FBC618B" w14:textId="77777777" w:rsidTr="005A314E">
        <w:trPr>
          <w:jc w:val="center"/>
        </w:trPr>
        <w:tc>
          <w:tcPr>
            <w:tcW w:w="1132" w:type="pct"/>
            <w:tcBorders>
              <w:top w:val="nil"/>
              <w:left w:val="single" w:sz="4" w:space="0" w:color="auto"/>
              <w:bottom w:val="single" w:sz="4" w:space="0" w:color="auto"/>
              <w:right w:val="single" w:sz="4" w:space="0" w:color="auto"/>
            </w:tcBorders>
            <w:vAlign w:val="center"/>
          </w:tcPr>
          <w:p w14:paraId="5AC80096"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45CB68A3" w14:textId="77777777" w:rsidR="005A314E" w:rsidRDefault="005A314E">
            <w:pPr>
              <w:pStyle w:val="TAC"/>
              <w:keepNext w:val="0"/>
              <w:keepLines w:val="0"/>
              <w:rPr>
                <w:rFonts w:eastAsia="Times New Roman"/>
                <w:lang w:val="en-US" w:eastAsia="ja-JP"/>
              </w:rPr>
            </w:pPr>
            <w:r>
              <w:rPr>
                <w:color w:val="000000"/>
                <w:lang w:val="en-US"/>
              </w:rPr>
              <w:t>n78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277A0F81" w14:textId="77777777" w:rsidR="005A314E" w:rsidRDefault="005A314E">
            <w:pPr>
              <w:pStyle w:val="TAC"/>
              <w:keepNext w:val="0"/>
              <w:keepLines w:val="0"/>
              <w:rPr>
                <w:lang w:val="en-US"/>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0B19CFC" w14:textId="77777777" w:rsidR="005A314E" w:rsidRDefault="005A314E">
            <w:pPr>
              <w:pStyle w:val="TAC"/>
              <w:keepNext w:val="0"/>
              <w:keepLines w:val="0"/>
              <w:rPr>
                <w:lang w:val="en-US"/>
              </w:rPr>
            </w:pPr>
            <w:r>
              <w:rPr>
                <w:lang w:val="en-US"/>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8E03037" w14:textId="77777777" w:rsidR="005A314E" w:rsidRDefault="005A314E">
            <w:pPr>
              <w:pStyle w:val="TAC"/>
              <w:keepNext w:val="0"/>
              <w:keepLines w:val="0"/>
              <w:rPr>
                <w:lang w:val="en-US"/>
              </w:rPr>
            </w:pPr>
            <w:r>
              <w:rPr>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BA65818" w14:textId="77777777" w:rsidR="005A314E" w:rsidRDefault="005A314E">
            <w:pPr>
              <w:pStyle w:val="TAC"/>
              <w:keepNext w:val="0"/>
              <w:keepLines w:val="0"/>
              <w:rPr>
                <w:lang w:val="en-US"/>
              </w:rPr>
            </w:pPr>
            <w:r>
              <w:rPr>
                <w:lang w:val="en-US"/>
              </w:rPr>
              <w:t>3610</w:t>
            </w:r>
          </w:p>
        </w:tc>
        <w:tc>
          <w:tcPr>
            <w:tcW w:w="357" w:type="pct"/>
            <w:gridSpan w:val="2"/>
            <w:tcBorders>
              <w:top w:val="single" w:sz="4" w:space="0" w:color="auto"/>
              <w:left w:val="single" w:sz="4" w:space="0" w:color="auto"/>
              <w:bottom w:val="single" w:sz="4" w:space="0" w:color="auto"/>
              <w:right w:val="single" w:sz="4" w:space="0" w:color="auto"/>
            </w:tcBorders>
            <w:hideMark/>
          </w:tcPr>
          <w:p w14:paraId="578E4757" w14:textId="77777777" w:rsidR="005A314E" w:rsidRDefault="005A314E">
            <w:pPr>
              <w:pStyle w:val="TAC"/>
              <w:keepNext w:val="0"/>
              <w:keepLines w:val="0"/>
              <w:rPr>
                <w:lang w:val="en-US" w:eastAsia="ja-JP"/>
              </w:rPr>
            </w:pPr>
            <w:r>
              <w:rPr>
                <w:lang w:val="en-US"/>
              </w:rPr>
              <w:t>15.7</w:t>
            </w:r>
          </w:p>
        </w:tc>
        <w:tc>
          <w:tcPr>
            <w:tcW w:w="607" w:type="pct"/>
            <w:gridSpan w:val="3"/>
            <w:tcBorders>
              <w:top w:val="single" w:sz="4" w:space="0" w:color="auto"/>
              <w:left w:val="single" w:sz="4" w:space="0" w:color="auto"/>
              <w:bottom w:val="single" w:sz="4" w:space="0" w:color="auto"/>
              <w:right w:val="single" w:sz="4" w:space="0" w:color="auto"/>
            </w:tcBorders>
            <w:hideMark/>
          </w:tcPr>
          <w:p w14:paraId="0853BE68" w14:textId="77777777" w:rsidR="005A314E" w:rsidRDefault="005A314E">
            <w:pPr>
              <w:pStyle w:val="TAC"/>
              <w:keepNext w:val="0"/>
              <w:keepLines w:val="0"/>
              <w:rPr>
                <w:lang w:val="en-US"/>
              </w:rPr>
            </w:pPr>
            <w:r>
              <w:rPr>
                <w:lang w:val="en-US"/>
              </w:rPr>
              <w:t>IMD3</w:t>
            </w:r>
          </w:p>
        </w:tc>
      </w:tr>
      <w:tr w:rsidR="005A314E" w14:paraId="64F51BFA" w14:textId="77777777" w:rsidTr="005A314E">
        <w:trPr>
          <w:jc w:val="center"/>
        </w:trPr>
        <w:tc>
          <w:tcPr>
            <w:tcW w:w="1132" w:type="pct"/>
            <w:tcBorders>
              <w:top w:val="single" w:sz="4" w:space="0" w:color="auto"/>
              <w:left w:val="single" w:sz="4" w:space="0" w:color="auto"/>
              <w:bottom w:val="nil"/>
              <w:right w:val="single" w:sz="4" w:space="0" w:color="auto"/>
            </w:tcBorders>
            <w:vAlign w:val="center"/>
            <w:hideMark/>
          </w:tcPr>
          <w:p w14:paraId="48F6C918" w14:textId="77777777" w:rsidR="005A314E" w:rsidRDefault="005A314E">
            <w:pPr>
              <w:pStyle w:val="TAC"/>
              <w:keepNext w:val="0"/>
              <w:keepLines w:val="0"/>
              <w:rPr>
                <w:rFonts w:eastAsia="MS Mincho"/>
                <w:lang w:val="en-US"/>
              </w:rPr>
            </w:pPr>
            <w:r>
              <w:rPr>
                <w:lang w:val="en-US"/>
              </w:rPr>
              <w:t xml:space="preserve">DC_5A_n1A-n28A </w:t>
            </w:r>
          </w:p>
        </w:tc>
        <w:tc>
          <w:tcPr>
            <w:tcW w:w="410" w:type="pct"/>
            <w:tcBorders>
              <w:top w:val="single" w:sz="4" w:space="0" w:color="auto"/>
              <w:left w:val="single" w:sz="4" w:space="0" w:color="auto"/>
              <w:bottom w:val="single" w:sz="4" w:space="0" w:color="auto"/>
              <w:right w:val="single" w:sz="4" w:space="0" w:color="auto"/>
            </w:tcBorders>
            <w:vAlign w:val="center"/>
            <w:hideMark/>
          </w:tcPr>
          <w:p w14:paraId="3E8D6F04" w14:textId="77777777" w:rsidR="005A314E" w:rsidRDefault="005A314E">
            <w:pPr>
              <w:pStyle w:val="TAC"/>
              <w:keepNext w:val="0"/>
              <w:keepLines w:val="0"/>
              <w:rPr>
                <w:rFonts w:eastAsia="Times New Roman"/>
                <w:color w:val="000000"/>
                <w:lang w:val="en-US"/>
              </w:rPr>
            </w:pPr>
            <w:r>
              <w:rPr>
                <w:rFonts w:eastAsia="Malgun Gothic" w:cs="Arial"/>
                <w:lang w:val="en-US" w:eastAsia="zh-TW"/>
              </w:rPr>
              <w:t>5</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52E8C95D" w14:textId="77777777" w:rsidR="005A314E" w:rsidRDefault="005A314E">
            <w:pPr>
              <w:pStyle w:val="TAC"/>
              <w:keepNext w:val="0"/>
              <w:keepLines w:val="0"/>
              <w:rPr>
                <w:lang w:val="en-US"/>
              </w:rPr>
            </w:pPr>
            <w:r>
              <w:rPr>
                <w:color w:val="000000"/>
                <w:lang w:val="en-US" w:eastAsia="zh-CN"/>
              </w:rPr>
              <w:t>829</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781D79E" w14:textId="77777777" w:rsidR="005A314E" w:rsidRDefault="005A314E">
            <w:pPr>
              <w:pStyle w:val="TAC"/>
              <w:keepNext w:val="0"/>
              <w:keepLines w:val="0"/>
              <w:rPr>
                <w:lang w:val="en-US"/>
              </w:rPr>
            </w:pPr>
            <w:r>
              <w:rPr>
                <w:color w:val="000000"/>
                <w:lang w:val="en-US"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B399247" w14:textId="77777777" w:rsidR="005A314E" w:rsidRDefault="005A314E">
            <w:pPr>
              <w:pStyle w:val="TAC"/>
              <w:keepNext w:val="0"/>
              <w:keepLines w:val="0"/>
              <w:rPr>
                <w:lang w:val="en-US"/>
              </w:rPr>
            </w:pPr>
            <w:r>
              <w:rPr>
                <w:color w:val="000000"/>
                <w:lang w:val="en-US"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AAD8B61" w14:textId="77777777" w:rsidR="005A314E" w:rsidRDefault="005A314E">
            <w:pPr>
              <w:pStyle w:val="TAC"/>
              <w:keepNext w:val="0"/>
              <w:keepLines w:val="0"/>
              <w:rPr>
                <w:lang w:val="en-US"/>
              </w:rPr>
            </w:pPr>
            <w:r>
              <w:rPr>
                <w:color w:val="000000"/>
                <w:lang w:val="en-US" w:eastAsia="zh-CN"/>
              </w:rPr>
              <w:t>874</w:t>
            </w:r>
          </w:p>
        </w:tc>
        <w:tc>
          <w:tcPr>
            <w:tcW w:w="357" w:type="pct"/>
            <w:gridSpan w:val="2"/>
            <w:tcBorders>
              <w:top w:val="single" w:sz="4" w:space="0" w:color="auto"/>
              <w:left w:val="single" w:sz="4" w:space="0" w:color="auto"/>
              <w:bottom w:val="single" w:sz="4" w:space="0" w:color="auto"/>
              <w:right w:val="single" w:sz="4" w:space="0" w:color="auto"/>
            </w:tcBorders>
            <w:hideMark/>
          </w:tcPr>
          <w:p w14:paraId="7EC8DD0E" w14:textId="77777777" w:rsidR="005A314E" w:rsidRDefault="005A314E">
            <w:pPr>
              <w:pStyle w:val="TAC"/>
              <w:keepNext w:val="0"/>
              <w:keepLines w:val="0"/>
              <w:rPr>
                <w:lang w:val="en-US"/>
              </w:rPr>
            </w:pPr>
            <w:r>
              <w:rPr>
                <w:color w:val="000000"/>
                <w:lang w:val="en-US" w:eastAsia="zh-CN"/>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7AD55399" w14:textId="77777777" w:rsidR="005A314E" w:rsidRDefault="005A314E">
            <w:pPr>
              <w:pStyle w:val="TAC"/>
              <w:keepNext w:val="0"/>
              <w:keepLines w:val="0"/>
              <w:rPr>
                <w:lang w:val="en-US"/>
              </w:rPr>
            </w:pPr>
            <w:r>
              <w:rPr>
                <w:lang w:val="en-US" w:eastAsia="zh-CN"/>
              </w:rPr>
              <w:t>N/A</w:t>
            </w:r>
          </w:p>
        </w:tc>
      </w:tr>
      <w:tr w:rsidR="005A314E" w14:paraId="4899B689" w14:textId="77777777" w:rsidTr="005A314E">
        <w:trPr>
          <w:jc w:val="center"/>
        </w:trPr>
        <w:tc>
          <w:tcPr>
            <w:tcW w:w="1132" w:type="pct"/>
            <w:tcBorders>
              <w:top w:val="nil"/>
              <w:left w:val="single" w:sz="4" w:space="0" w:color="auto"/>
              <w:bottom w:val="nil"/>
              <w:right w:val="single" w:sz="4" w:space="0" w:color="auto"/>
            </w:tcBorders>
            <w:vAlign w:val="center"/>
          </w:tcPr>
          <w:p w14:paraId="2A3F285A"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3FBD910" w14:textId="77777777" w:rsidR="005A314E" w:rsidRDefault="005A314E">
            <w:pPr>
              <w:pStyle w:val="TAC"/>
              <w:keepNext w:val="0"/>
              <w:keepLines w:val="0"/>
              <w:rPr>
                <w:rFonts w:eastAsia="Times New Roman"/>
                <w:color w:val="000000"/>
                <w:lang w:val="en-US"/>
              </w:rPr>
            </w:pPr>
            <w:r>
              <w:rPr>
                <w:rFonts w:cs="Arial"/>
                <w:lang w:val="en-US" w:eastAsia="zh-CN"/>
              </w:rPr>
              <w:t>n1</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7FC328E1" w14:textId="77777777" w:rsidR="005A314E" w:rsidRDefault="005A314E">
            <w:pPr>
              <w:pStyle w:val="TAC"/>
              <w:keepNext w:val="0"/>
              <w:keepLines w:val="0"/>
              <w:rPr>
                <w:lang w:val="en-US"/>
              </w:rPr>
            </w:pPr>
            <w:r>
              <w:rPr>
                <w:lang w:val="en-US"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D04396B" w14:textId="77777777" w:rsidR="005A314E" w:rsidRDefault="005A314E">
            <w:pPr>
              <w:pStyle w:val="TAC"/>
              <w:keepNext w:val="0"/>
              <w:keepLines w:val="0"/>
              <w:rPr>
                <w:lang w:val="en-US"/>
              </w:rPr>
            </w:pPr>
            <w:r>
              <w:rPr>
                <w:color w:val="000000"/>
                <w:lang w:val="en-US"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61BBD7A" w14:textId="77777777" w:rsidR="005A314E" w:rsidRDefault="005A314E">
            <w:pPr>
              <w:pStyle w:val="TAC"/>
              <w:keepNext w:val="0"/>
              <w:keepLines w:val="0"/>
              <w:rPr>
                <w:lang w:val="en-US"/>
              </w:rPr>
            </w:pPr>
            <w:r>
              <w:rPr>
                <w:lang w:val="en-US" w:eastAsia="zh-CN"/>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140B1B0" w14:textId="77777777" w:rsidR="005A314E" w:rsidRDefault="005A314E">
            <w:pPr>
              <w:pStyle w:val="TAC"/>
              <w:keepNext w:val="0"/>
              <w:keepLines w:val="0"/>
              <w:rPr>
                <w:lang w:val="en-US"/>
              </w:rPr>
            </w:pPr>
            <w:r>
              <w:rPr>
                <w:rFonts w:cs="Arial"/>
                <w:szCs w:val="18"/>
                <w:lang w:val="en-US" w:eastAsia="ja-JP"/>
              </w:rPr>
              <w:t>2123</w:t>
            </w:r>
          </w:p>
        </w:tc>
        <w:tc>
          <w:tcPr>
            <w:tcW w:w="357" w:type="pct"/>
            <w:gridSpan w:val="2"/>
            <w:tcBorders>
              <w:top w:val="single" w:sz="4" w:space="0" w:color="auto"/>
              <w:left w:val="single" w:sz="4" w:space="0" w:color="auto"/>
              <w:bottom w:val="single" w:sz="4" w:space="0" w:color="auto"/>
              <w:right w:val="single" w:sz="4" w:space="0" w:color="auto"/>
            </w:tcBorders>
            <w:hideMark/>
          </w:tcPr>
          <w:p w14:paraId="79ED6189" w14:textId="77777777" w:rsidR="005A314E" w:rsidRDefault="005A314E">
            <w:pPr>
              <w:pStyle w:val="TAC"/>
              <w:keepNext w:val="0"/>
              <w:keepLines w:val="0"/>
              <w:rPr>
                <w:lang w:val="en-US"/>
              </w:rPr>
            </w:pPr>
            <w:r>
              <w:rPr>
                <w:color w:val="000000"/>
                <w:lang w:val="en-US" w:eastAsia="zh-CN"/>
              </w:rPr>
              <w:t>4</w:t>
            </w:r>
          </w:p>
        </w:tc>
        <w:tc>
          <w:tcPr>
            <w:tcW w:w="607" w:type="pct"/>
            <w:gridSpan w:val="3"/>
            <w:tcBorders>
              <w:top w:val="single" w:sz="4" w:space="0" w:color="auto"/>
              <w:left w:val="single" w:sz="4" w:space="0" w:color="auto"/>
              <w:bottom w:val="single" w:sz="4" w:space="0" w:color="auto"/>
              <w:right w:val="single" w:sz="4" w:space="0" w:color="auto"/>
            </w:tcBorders>
            <w:hideMark/>
          </w:tcPr>
          <w:p w14:paraId="22C3B23E" w14:textId="77777777" w:rsidR="005A314E" w:rsidRDefault="005A314E">
            <w:pPr>
              <w:pStyle w:val="TAC"/>
              <w:keepNext w:val="0"/>
              <w:keepLines w:val="0"/>
              <w:rPr>
                <w:lang w:val="en-US"/>
              </w:rPr>
            </w:pPr>
            <w:r>
              <w:rPr>
                <w:lang w:val="en-US"/>
              </w:rPr>
              <w:t>IMD5</w:t>
            </w:r>
          </w:p>
        </w:tc>
      </w:tr>
      <w:tr w:rsidR="005A314E" w14:paraId="2FBCBACC" w14:textId="77777777" w:rsidTr="005A314E">
        <w:trPr>
          <w:jc w:val="center"/>
        </w:trPr>
        <w:tc>
          <w:tcPr>
            <w:tcW w:w="1132" w:type="pct"/>
            <w:tcBorders>
              <w:top w:val="nil"/>
              <w:left w:val="single" w:sz="4" w:space="0" w:color="auto"/>
              <w:bottom w:val="single" w:sz="4" w:space="0" w:color="auto"/>
              <w:right w:val="single" w:sz="4" w:space="0" w:color="auto"/>
            </w:tcBorders>
            <w:vAlign w:val="center"/>
          </w:tcPr>
          <w:p w14:paraId="4BFC8095"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0DDB3AA" w14:textId="77777777" w:rsidR="005A314E" w:rsidRDefault="005A314E">
            <w:pPr>
              <w:pStyle w:val="TAC"/>
              <w:keepNext w:val="0"/>
              <w:keepLines w:val="0"/>
              <w:rPr>
                <w:rFonts w:eastAsia="Times New Roman"/>
                <w:color w:val="000000"/>
                <w:lang w:val="en-US"/>
              </w:rPr>
            </w:pPr>
            <w:r>
              <w:rPr>
                <w:rFonts w:eastAsia="Malgun Gothic" w:cs="Arial"/>
                <w:lang w:val="en-US" w:eastAsia="zh-TW"/>
              </w:rPr>
              <w:t>n28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44424AF0" w14:textId="77777777" w:rsidR="005A314E" w:rsidRDefault="005A314E">
            <w:pPr>
              <w:pStyle w:val="TAC"/>
              <w:keepNext w:val="0"/>
              <w:keepLines w:val="0"/>
              <w:rPr>
                <w:lang w:val="en-US"/>
              </w:rPr>
            </w:pPr>
            <w:r>
              <w:rPr>
                <w:lang w:val="en-US"/>
              </w:rPr>
              <w:t>738</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E41AC49" w14:textId="77777777" w:rsidR="005A314E" w:rsidRDefault="005A314E">
            <w:pPr>
              <w:pStyle w:val="TAC"/>
              <w:keepNext w:val="0"/>
              <w:keepLines w:val="0"/>
              <w:rPr>
                <w:lang w:val="en-US"/>
              </w:rPr>
            </w:pPr>
            <w:r>
              <w:rPr>
                <w:color w:val="000000"/>
                <w:lang w:val="en-US"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87B30DA" w14:textId="77777777" w:rsidR="005A314E" w:rsidRDefault="005A314E">
            <w:pPr>
              <w:pStyle w:val="TAC"/>
              <w:keepNext w:val="0"/>
              <w:keepLines w:val="0"/>
              <w:rPr>
                <w:lang w:val="en-US"/>
              </w:rPr>
            </w:pPr>
            <w:r>
              <w:rPr>
                <w:color w:val="000000"/>
                <w:lang w:val="en-US"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90E0E36" w14:textId="77777777" w:rsidR="005A314E" w:rsidRDefault="005A314E">
            <w:pPr>
              <w:pStyle w:val="TAC"/>
              <w:keepNext w:val="0"/>
              <w:keepLines w:val="0"/>
              <w:rPr>
                <w:lang w:val="en-US"/>
              </w:rPr>
            </w:pPr>
            <w:r>
              <w:rPr>
                <w:szCs w:val="18"/>
                <w:lang w:val="en-US"/>
              </w:rPr>
              <w:t>793</w:t>
            </w:r>
          </w:p>
        </w:tc>
        <w:tc>
          <w:tcPr>
            <w:tcW w:w="357" w:type="pct"/>
            <w:gridSpan w:val="2"/>
            <w:tcBorders>
              <w:top w:val="single" w:sz="4" w:space="0" w:color="auto"/>
              <w:left w:val="single" w:sz="4" w:space="0" w:color="auto"/>
              <w:bottom w:val="single" w:sz="4" w:space="0" w:color="auto"/>
              <w:right w:val="single" w:sz="4" w:space="0" w:color="auto"/>
            </w:tcBorders>
            <w:hideMark/>
          </w:tcPr>
          <w:p w14:paraId="1B440091" w14:textId="77777777" w:rsidR="005A314E" w:rsidRDefault="005A314E">
            <w:pPr>
              <w:pStyle w:val="TAC"/>
              <w:keepNext w:val="0"/>
              <w:keepLines w:val="0"/>
              <w:rPr>
                <w:lang w:val="en-US"/>
              </w:rPr>
            </w:pPr>
            <w:r>
              <w:rPr>
                <w:lang w:val="en-US" w:eastAsia="zh-CN"/>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1AD67114" w14:textId="77777777" w:rsidR="005A314E" w:rsidRDefault="005A314E">
            <w:pPr>
              <w:pStyle w:val="TAC"/>
              <w:keepNext w:val="0"/>
              <w:keepLines w:val="0"/>
              <w:rPr>
                <w:lang w:val="en-US"/>
              </w:rPr>
            </w:pPr>
            <w:r>
              <w:rPr>
                <w:lang w:val="en-US" w:eastAsia="zh-CN"/>
              </w:rPr>
              <w:t>N/A</w:t>
            </w:r>
          </w:p>
        </w:tc>
      </w:tr>
      <w:tr w:rsidR="005A314E" w14:paraId="23A74A46" w14:textId="77777777" w:rsidTr="005A314E">
        <w:trPr>
          <w:jc w:val="center"/>
        </w:trPr>
        <w:tc>
          <w:tcPr>
            <w:tcW w:w="1132" w:type="pct"/>
            <w:tcBorders>
              <w:top w:val="single" w:sz="4" w:space="0" w:color="auto"/>
              <w:left w:val="single" w:sz="4" w:space="0" w:color="auto"/>
              <w:bottom w:val="nil"/>
              <w:right w:val="single" w:sz="4" w:space="0" w:color="auto"/>
            </w:tcBorders>
            <w:vAlign w:val="center"/>
            <w:hideMark/>
          </w:tcPr>
          <w:p w14:paraId="7656F63A" w14:textId="77777777" w:rsidR="005A314E" w:rsidRDefault="005A314E">
            <w:pPr>
              <w:pStyle w:val="TAC"/>
              <w:keepNext w:val="0"/>
              <w:keepLines w:val="0"/>
              <w:rPr>
                <w:rFonts w:eastAsiaTheme="minorEastAsia" w:cs="Arial"/>
                <w:szCs w:val="18"/>
                <w:lang w:val="en-US"/>
              </w:rPr>
            </w:pPr>
            <w:r>
              <w:rPr>
                <w:rFonts w:cs="Arial"/>
                <w:szCs w:val="18"/>
                <w:lang w:val="en-US"/>
              </w:rPr>
              <w:t xml:space="preserve">DC_5A_n2A-n41A </w:t>
            </w:r>
          </w:p>
        </w:tc>
        <w:tc>
          <w:tcPr>
            <w:tcW w:w="410" w:type="pct"/>
            <w:tcBorders>
              <w:top w:val="single" w:sz="4" w:space="0" w:color="auto"/>
              <w:left w:val="single" w:sz="4" w:space="0" w:color="auto"/>
              <w:bottom w:val="single" w:sz="4" w:space="0" w:color="auto"/>
              <w:right w:val="single" w:sz="4" w:space="0" w:color="auto"/>
            </w:tcBorders>
            <w:vAlign w:val="center"/>
            <w:hideMark/>
          </w:tcPr>
          <w:p w14:paraId="01311246" w14:textId="77777777" w:rsidR="005A314E" w:rsidRDefault="005A314E">
            <w:pPr>
              <w:pStyle w:val="TAC"/>
              <w:keepNext w:val="0"/>
              <w:keepLines w:val="0"/>
              <w:rPr>
                <w:rFonts w:eastAsia="Times New Roman" w:cs="Arial"/>
                <w:szCs w:val="18"/>
                <w:lang w:val="en-US"/>
              </w:rPr>
            </w:pPr>
            <w:r>
              <w:rPr>
                <w:rFonts w:eastAsiaTheme="minorEastAsia" w:cs="Arial"/>
                <w:szCs w:val="18"/>
                <w:lang w:val="en-US"/>
              </w:rPr>
              <w:t>5</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5296BD01" w14:textId="77777777" w:rsidR="005A314E" w:rsidRDefault="005A314E">
            <w:pPr>
              <w:pStyle w:val="TAC"/>
              <w:keepNext w:val="0"/>
              <w:keepLines w:val="0"/>
              <w:rPr>
                <w:rFonts w:cs="Arial"/>
                <w:szCs w:val="18"/>
                <w:lang w:val="en-US"/>
              </w:rPr>
            </w:pPr>
            <w:r>
              <w:rPr>
                <w:rFonts w:cs="Arial"/>
                <w:szCs w:val="18"/>
                <w:lang w:val="en-US"/>
              </w:rPr>
              <w:t>830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BDDA454" w14:textId="77777777" w:rsidR="005A314E" w:rsidRDefault="005A314E">
            <w:pPr>
              <w:pStyle w:val="TAC"/>
              <w:keepNext w:val="0"/>
              <w:keepLines w:val="0"/>
              <w:rPr>
                <w:rFonts w:cs="Arial"/>
                <w:szCs w:val="18"/>
                <w:lang w:val="en-US"/>
              </w:rPr>
            </w:pPr>
            <w:r>
              <w:rPr>
                <w:rFonts w:cs="Arial"/>
                <w:szCs w:val="18"/>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0F63570" w14:textId="77777777" w:rsidR="005A314E" w:rsidRDefault="005A314E">
            <w:pPr>
              <w:pStyle w:val="TAC"/>
              <w:keepNext w:val="0"/>
              <w:keepLines w:val="0"/>
              <w:rPr>
                <w:rFonts w:cs="Arial"/>
                <w:szCs w:val="18"/>
                <w:lang w:val="en-US"/>
              </w:rPr>
            </w:pPr>
            <w:r>
              <w:rPr>
                <w:rFonts w:cs="Arial"/>
                <w:szCs w:val="18"/>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06CB42D" w14:textId="77777777" w:rsidR="005A314E" w:rsidRDefault="005A314E">
            <w:pPr>
              <w:pStyle w:val="TAC"/>
              <w:keepNext w:val="0"/>
              <w:keepLines w:val="0"/>
              <w:rPr>
                <w:rFonts w:cs="Arial"/>
                <w:szCs w:val="18"/>
                <w:lang w:val="en-US"/>
              </w:rPr>
            </w:pPr>
            <w:r>
              <w:rPr>
                <w:rFonts w:cs="Arial"/>
                <w:szCs w:val="18"/>
                <w:lang w:val="en-US"/>
              </w:rPr>
              <w:t>875</w:t>
            </w:r>
          </w:p>
        </w:tc>
        <w:tc>
          <w:tcPr>
            <w:tcW w:w="357" w:type="pct"/>
            <w:gridSpan w:val="2"/>
            <w:tcBorders>
              <w:top w:val="single" w:sz="4" w:space="0" w:color="auto"/>
              <w:left w:val="single" w:sz="4" w:space="0" w:color="auto"/>
              <w:bottom w:val="single" w:sz="4" w:space="0" w:color="auto"/>
              <w:right w:val="single" w:sz="4" w:space="0" w:color="auto"/>
            </w:tcBorders>
            <w:hideMark/>
          </w:tcPr>
          <w:p w14:paraId="6548D573" w14:textId="77777777" w:rsidR="005A314E" w:rsidRDefault="005A314E">
            <w:pPr>
              <w:pStyle w:val="TAC"/>
              <w:keepNext w:val="0"/>
              <w:keepLines w:val="0"/>
              <w:rPr>
                <w:color w:val="000000"/>
                <w:lang w:val="en-US"/>
              </w:rPr>
            </w:pPr>
            <w:r>
              <w:rPr>
                <w:color w:val="000000"/>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36317D79" w14:textId="77777777" w:rsidR="005A314E" w:rsidRDefault="005A314E">
            <w:pPr>
              <w:pStyle w:val="TAC"/>
              <w:keepNext w:val="0"/>
              <w:keepLines w:val="0"/>
              <w:rPr>
                <w:color w:val="000000"/>
                <w:lang w:val="en-US"/>
              </w:rPr>
            </w:pPr>
            <w:r>
              <w:rPr>
                <w:color w:val="000000"/>
                <w:lang w:val="en-US"/>
              </w:rPr>
              <w:t>N/A</w:t>
            </w:r>
          </w:p>
        </w:tc>
      </w:tr>
      <w:tr w:rsidR="005A314E" w14:paraId="2CCD55E2" w14:textId="77777777" w:rsidTr="005A314E">
        <w:trPr>
          <w:jc w:val="center"/>
        </w:trPr>
        <w:tc>
          <w:tcPr>
            <w:tcW w:w="1132" w:type="pct"/>
            <w:tcBorders>
              <w:top w:val="nil"/>
              <w:left w:val="single" w:sz="4" w:space="0" w:color="auto"/>
              <w:bottom w:val="nil"/>
              <w:right w:val="single" w:sz="4" w:space="0" w:color="auto"/>
            </w:tcBorders>
            <w:vAlign w:val="center"/>
          </w:tcPr>
          <w:p w14:paraId="63D92590" w14:textId="77777777" w:rsidR="005A314E" w:rsidRDefault="005A314E">
            <w:pPr>
              <w:pStyle w:val="TAC"/>
              <w:keepNext w:val="0"/>
              <w:keepLines w:val="0"/>
              <w:rPr>
                <w:rFonts w:eastAsiaTheme="minorEastAsia" w:cs="Arial"/>
                <w:szCs w:val="18"/>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C82DFC1" w14:textId="77777777" w:rsidR="005A314E" w:rsidRDefault="005A314E">
            <w:pPr>
              <w:pStyle w:val="TAC"/>
              <w:keepNext w:val="0"/>
              <w:keepLines w:val="0"/>
              <w:rPr>
                <w:rFonts w:eastAsia="Times New Roman" w:cs="Arial"/>
                <w:szCs w:val="18"/>
                <w:lang w:val="en-US"/>
              </w:rPr>
            </w:pPr>
            <w:r>
              <w:rPr>
                <w:rFonts w:cs="Arial"/>
                <w:szCs w:val="18"/>
                <w:lang w:val="en-US"/>
              </w:rPr>
              <w:t>n2</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63CEABCE" w14:textId="77777777" w:rsidR="005A314E" w:rsidRDefault="005A314E">
            <w:pPr>
              <w:pStyle w:val="TAC"/>
              <w:keepNext w:val="0"/>
              <w:keepLines w:val="0"/>
              <w:rPr>
                <w:rFonts w:cs="Arial"/>
                <w:szCs w:val="18"/>
                <w:lang w:val="en-US"/>
              </w:rPr>
            </w:pPr>
            <w:r>
              <w:rPr>
                <w:rFonts w:cs="Arial"/>
                <w:szCs w:val="18"/>
                <w:lang w:val="en-US"/>
              </w:rPr>
              <w:t>1855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AA1DCA0" w14:textId="77777777" w:rsidR="005A314E" w:rsidRDefault="005A314E">
            <w:pPr>
              <w:pStyle w:val="TAC"/>
              <w:keepNext w:val="0"/>
              <w:keepLines w:val="0"/>
              <w:rPr>
                <w:rFonts w:cs="Arial"/>
                <w:szCs w:val="18"/>
                <w:lang w:val="en-US"/>
              </w:rPr>
            </w:pPr>
            <w:r>
              <w:rPr>
                <w:rFonts w:cs="Arial"/>
                <w:szCs w:val="18"/>
                <w:lang w:val="en-US"/>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E9990FB" w14:textId="77777777" w:rsidR="005A314E" w:rsidRDefault="005A314E">
            <w:pPr>
              <w:pStyle w:val="TAC"/>
              <w:keepNext w:val="0"/>
              <w:keepLines w:val="0"/>
              <w:rPr>
                <w:rFonts w:cs="Arial"/>
                <w:szCs w:val="18"/>
                <w:lang w:val="en-US"/>
              </w:rPr>
            </w:pPr>
            <w:r>
              <w:rPr>
                <w:rFonts w:cs="Arial"/>
                <w:szCs w:val="18"/>
                <w:lang w:val="en-US"/>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45BE97D" w14:textId="77777777" w:rsidR="005A314E" w:rsidRDefault="005A314E">
            <w:pPr>
              <w:pStyle w:val="TAC"/>
              <w:keepNext w:val="0"/>
              <w:keepLines w:val="0"/>
              <w:rPr>
                <w:rFonts w:cs="Arial"/>
                <w:szCs w:val="18"/>
                <w:lang w:val="en-US"/>
              </w:rPr>
            </w:pPr>
            <w:r>
              <w:rPr>
                <w:rFonts w:cs="Arial"/>
                <w:szCs w:val="18"/>
                <w:lang w:val="en-US"/>
              </w:rPr>
              <w:t>1935</w:t>
            </w:r>
          </w:p>
        </w:tc>
        <w:tc>
          <w:tcPr>
            <w:tcW w:w="357" w:type="pct"/>
            <w:gridSpan w:val="2"/>
            <w:tcBorders>
              <w:top w:val="single" w:sz="4" w:space="0" w:color="auto"/>
              <w:left w:val="single" w:sz="4" w:space="0" w:color="auto"/>
              <w:bottom w:val="single" w:sz="4" w:space="0" w:color="auto"/>
              <w:right w:val="single" w:sz="4" w:space="0" w:color="auto"/>
            </w:tcBorders>
            <w:hideMark/>
          </w:tcPr>
          <w:p w14:paraId="35194770" w14:textId="77777777" w:rsidR="005A314E" w:rsidRDefault="005A314E">
            <w:pPr>
              <w:pStyle w:val="TAC"/>
              <w:keepNext w:val="0"/>
              <w:keepLines w:val="0"/>
              <w:rPr>
                <w:color w:val="000000"/>
                <w:lang w:val="en-US"/>
              </w:rPr>
            </w:pPr>
            <w:r>
              <w:rPr>
                <w:color w:val="000000"/>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25D6642A" w14:textId="77777777" w:rsidR="005A314E" w:rsidRDefault="005A314E">
            <w:pPr>
              <w:pStyle w:val="TAC"/>
              <w:keepNext w:val="0"/>
              <w:keepLines w:val="0"/>
              <w:rPr>
                <w:color w:val="000000"/>
                <w:lang w:val="en-US"/>
              </w:rPr>
            </w:pPr>
            <w:r>
              <w:rPr>
                <w:color w:val="000000"/>
                <w:lang w:val="en-US"/>
              </w:rPr>
              <w:t>N/A</w:t>
            </w:r>
          </w:p>
        </w:tc>
      </w:tr>
      <w:tr w:rsidR="005A314E" w14:paraId="3EE95055" w14:textId="77777777" w:rsidTr="005A314E">
        <w:trPr>
          <w:jc w:val="center"/>
        </w:trPr>
        <w:tc>
          <w:tcPr>
            <w:tcW w:w="1132" w:type="pct"/>
            <w:tcBorders>
              <w:top w:val="nil"/>
              <w:left w:val="single" w:sz="4" w:space="0" w:color="auto"/>
              <w:bottom w:val="single" w:sz="4" w:space="0" w:color="auto"/>
              <w:right w:val="single" w:sz="4" w:space="0" w:color="auto"/>
            </w:tcBorders>
            <w:vAlign w:val="center"/>
          </w:tcPr>
          <w:p w14:paraId="5C648289" w14:textId="77777777" w:rsidR="005A314E" w:rsidRDefault="005A314E">
            <w:pPr>
              <w:pStyle w:val="TAC"/>
              <w:keepNext w:val="0"/>
              <w:keepLines w:val="0"/>
              <w:rPr>
                <w:rFonts w:eastAsiaTheme="minorEastAsia" w:cs="Arial"/>
                <w:szCs w:val="18"/>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6F0ADE5" w14:textId="77777777" w:rsidR="005A314E" w:rsidRDefault="005A314E">
            <w:pPr>
              <w:pStyle w:val="TAC"/>
              <w:keepNext w:val="0"/>
              <w:keepLines w:val="0"/>
              <w:rPr>
                <w:rFonts w:eastAsia="Times New Roman" w:cs="Arial"/>
                <w:szCs w:val="18"/>
                <w:lang w:val="en-US"/>
              </w:rPr>
            </w:pPr>
            <w:r>
              <w:rPr>
                <w:rFonts w:eastAsiaTheme="minorEastAsia" w:cs="Arial"/>
                <w:szCs w:val="18"/>
                <w:lang w:val="en-US"/>
              </w:rPr>
              <w:t>n41</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2A4BE1CA" w14:textId="77777777" w:rsidR="005A314E" w:rsidRDefault="005A314E">
            <w:pPr>
              <w:pStyle w:val="TAC"/>
              <w:keepNext w:val="0"/>
              <w:keepLines w:val="0"/>
              <w:rPr>
                <w:rFonts w:cs="Arial"/>
                <w:szCs w:val="18"/>
                <w:lang w:val="en-US"/>
              </w:rPr>
            </w:pPr>
            <w:r>
              <w:rPr>
                <w:rFonts w:cs="Arial"/>
                <w:szCs w:val="18"/>
                <w:lang w:val="en-US"/>
              </w:rPr>
              <w:t>2685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C21D3AE" w14:textId="77777777" w:rsidR="005A314E" w:rsidRDefault="005A314E">
            <w:pPr>
              <w:pStyle w:val="TAC"/>
              <w:keepNext w:val="0"/>
              <w:keepLines w:val="0"/>
              <w:rPr>
                <w:rFonts w:cs="Arial"/>
                <w:szCs w:val="18"/>
                <w:lang w:val="en-US"/>
              </w:rPr>
            </w:pPr>
            <w:r>
              <w:rPr>
                <w:rFonts w:cs="Arial"/>
                <w:szCs w:val="18"/>
                <w:lang w:val="en-US"/>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8C2971E" w14:textId="77777777" w:rsidR="005A314E" w:rsidRDefault="005A314E">
            <w:pPr>
              <w:pStyle w:val="TAC"/>
              <w:keepNext w:val="0"/>
              <w:keepLines w:val="0"/>
              <w:rPr>
                <w:rFonts w:cs="Arial"/>
                <w:szCs w:val="18"/>
                <w:lang w:val="en-US"/>
              </w:rPr>
            </w:pPr>
            <w:r>
              <w:rPr>
                <w:rFonts w:cs="Arial"/>
                <w:szCs w:val="18"/>
                <w:lang w:val="en-US"/>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C2C6317" w14:textId="77777777" w:rsidR="005A314E" w:rsidRDefault="005A314E">
            <w:pPr>
              <w:pStyle w:val="TAC"/>
              <w:keepNext w:val="0"/>
              <w:keepLines w:val="0"/>
              <w:rPr>
                <w:rFonts w:cs="Arial"/>
                <w:szCs w:val="18"/>
                <w:lang w:val="en-US"/>
              </w:rPr>
            </w:pPr>
            <w:r>
              <w:rPr>
                <w:rFonts w:cs="Arial"/>
                <w:szCs w:val="18"/>
                <w:lang w:val="en-US"/>
              </w:rPr>
              <w:t>2685</w:t>
            </w:r>
          </w:p>
        </w:tc>
        <w:tc>
          <w:tcPr>
            <w:tcW w:w="357" w:type="pct"/>
            <w:gridSpan w:val="2"/>
            <w:tcBorders>
              <w:top w:val="single" w:sz="4" w:space="0" w:color="auto"/>
              <w:left w:val="single" w:sz="4" w:space="0" w:color="auto"/>
              <w:bottom w:val="single" w:sz="4" w:space="0" w:color="auto"/>
              <w:right w:val="single" w:sz="4" w:space="0" w:color="auto"/>
            </w:tcBorders>
            <w:hideMark/>
          </w:tcPr>
          <w:p w14:paraId="2DE259AD" w14:textId="77777777" w:rsidR="005A314E" w:rsidRDefault="005A314E">
            <w:pPr>
              <w:pStyle w:val="TAC"/>
              <w:keepNext w:val="0"/>
              <w:keepLines w:val="0"/>
              <w:rPr>
                <w:color w:val="000000"/>
                <w:lang w:val="en-US"/>
              </w:rPr>
            </w:pPr>
            <w:r>
              <w:rPr>
                <w:color w:val="000000"/>
                <w:lang w:val="en-US"/>
              </w:rPr>
              <w:t>30.0</w:t>
            </w:r>
          </w:p>
        </w:tc>
        <w:tc>
          <w:tcPr>
            <w:tcW w:w="607" w:type="pct"/>
            <w:gridSpan w:val="3"/>
            <w:tcBorders>
              <w:top w:val="single" w:sz="4" w:space="0" w:color="auto"/>
              <w:left w:val="single" w:sz="4" w:space="0" w:color="auto"/>
              <w:bottom w:val="single" w:sz="4" w:space="0" w:color="auto"/>
              <w:right w:val="single" w:sz="4" w:space="0" w:color="auto"/>
            </w:tcBorders>
            <w:hideMark/>
          </w:tcPr>
          <w:p w14:paraId="5F970009" w14:textId="77777777" w:rsidR="005A314E" w:rsidRDefault="005A314E">
            <w:pPr>
              <w:pStyle w:val="TAC"/>
              <w:keepNext w:val="0"/>
              <w:keepLines w:val="0"/>
              <w:rPr>
                <w:color w:val="000000"/>
                <w:lang w:val="en-US"/>
              </w:rPr>
            </w:pPr>
            <w:r>
              <w:rPr>
                <w:color w:val="000000"/>
                <w:lang w:val="en-US"/>
              </w:rPr>
              <w:t>IMD2</w:t>
            </w:r>
          </w:p>
        </w:tc>
      </w:tr>
      <w:tr w:rsidR="005A314E" w14:paraId="421BA6F2" w14:textId="77777777" w:rsidTr="005A314E">
        <w:trPr>
          <w:jc w:val="center"/>
        </w:trPr>
        <w:tc>
          <w:tcPr>
            <w:tcW w:w="1132" w:type="pct"/>
            <w:tcBorders>
              <w:top w:val="single" w:sz="4" w:space="0" w:color="auto"/>
              <w:left w:val="single" w:sz="4" w:space="0" w:color="auto"/>
              <w:bottom w:val="nil"/>
              <w:right w:val="single" w:sz="4" w:space="0" w:color="auto"/>
            </w:tcBorders>
            <w:vAlign w:val="center"/>
            <w:hideMark/>
          </w:tcPr>
          <w:p w14:paraId="17BB9869" w14:textId="77777777" w:rsidR="005A314E" w:rsidRDefault="005A314E">
            <w:pPr>
              <w:pStyle w:val="TAC"/>
              <w:keepNext w:val="0"/>
              <w:keepLines w:val="0"/>
              <w:rPr>
                <w:rFonts w:eastAsiaTheme="minorEastAsia" w:cs="Arial"/>
                <w:szCs w:val="18"/>
                <w:lang w:val="en-US"/>
              </w:rPr>
            </w:pPr>
            <w:r>
              <w:rPr>
                <w:rFonts w:cs="Arial"/>
                <w:szCs w:val="18"/>
                <w:lang w:val="en-US"/>
              </w:rPr>
              <w:t xml:space="preserve">DC_5A_n2A-n66A </w:t>
            </w:r>
          </w:p>
        </w:tc>
        <w:tc>
          <w:tcPr>
            <w:tcW w:w="410" w:type="pct"/>
            <w:tcBorders>
              <w:top w:val="single" w:sz="4" w:space="0" w:color="auto"/>
              <w:left w:val="single" w:sz="4" w:space="0" w:color="auto"/>
              <w:bottom w:val="single" w:sz="4" w:space="0" w:color="auto"/>
              <w:right w:val="single" w:sz="4" w:space="0" w:color="auto"/>
            </w:tcBorders>
            <w:vAlign w:val="center"/>
            <w:hideMark/>
          </w:tcPr>
          <w:p w14:paraId="12D2AB38" w14:textId="77777777" w:rsidR="005A314E" w:rsidRDefault="005A314E">
            <w:pPr>
              <w:pStyle w:val="TAC"/>
              <w:keepNext w:val="0"/>
              <w:keepLines w:val="0"/>
              <w:rPr>
                <w:rFonts w:eastAsia="Times New Roman" w:cs="Arial"/>
                <w:szCs w:val="18"/>
                <w:lang w:val="en-US"/>
              </w:rPr>
            </w:pPr>
            <w:r>
              <w:rPr>
                <w:rFonts w:eastAsiaTheme="minorEastAsia" w:cs="Arial"/>
                <w:szCs w:val="18"/>
                <w:lang w:val="en-US"/>
              </w:rPr>
              <w:t>5</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36FF4A3A" w14:textId="77777777" w:rsidR="005A314E" w:rsidRDefault="005A314E">
            <w:pPr>
              <w:pStyle w:val="TAC"/>
              <w:keepNext w:val="0"/>
              <w:keepLines w:val="0"/>
              <w:rPr>
                <w:rFonts w:cs="Arial"/>
                <w:szCs w:val="18"/>
                <w:lang w:val="en-US"/>
              </w:rPr>
            </w:pPr>
            <w:r>
              <w:rPr>
                <w:rFonts w:cs="Arial"/>
                <w:szCs w:val="18"/>
                <w:lang w:val="en-US"/>
              </w:rPr>
              <w:t>830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ACF6676" w14:textId="77777777" w:rsidR="005A314E" w:rsidRDefault="005A314E">
            <w:pPr>
              <w:pStyle w:val="TAC"/>
              <w:keepNext w:val="0"/>
              <w:keepLines w:val="0"/>
              <w:rPr>
                <w:rFonts w:cs="Arial"/>
                <w:szCs w:val="18"/>
                <w:lang w:val="en-US"/>
              </w:rPr>
            </w:pPr>
            <w:r>
              <w:rPr>
                <w:rFonts w:cs="Arial"/>
                <w:szCs w:val="18"/>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19AC371" w14:textId="77777777" w:rsidR="005A314E" w:rsidRDefault="005A314E">
            <w:pPr>
              <w:pStyle w:val="TAC"/>
              <w:keepNext w:val="0"/>
              <w:keepLines w:val="0"/>
              <w:rPr>
                <w:rFonts w:cs="Arial"/>
                <w:szCs w:val="18"/>
                <w:lang w:val="en-US"/>
              </w:rPr>
            </w:pPr>
            <w:r>
              <w:rPr>
                <w:rFonts w:cs="Arial"/>
                <w:szCs w:val="18"/>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9488238" w14:textId="77777777" w:rsidR="005A314E" w:rsidRDefault="005A314E">
            <w:pPr>
              <w:pStyle w:val="TAC"/>
              <w:keepNext w:val="0"/>
              <w:keepLines w:val="0"/>
              <w:rPr>
                <w:rFonts w:cs="Arial"/>
                <w:szCs w:val="18"/>
                <w:lang w:val="en-US"/>
              </w:rPr>
            </w:pPr>
            <w:r>
              <w:rPr>
                <w:rFonts w:cs="Arial"/>
                <w:szCs w:val="18"/>
                <w:lang w:val="en-US"/>
              </w:rPr>
              <w:t>875</w:t>
            </w:r>
          </w:p>
        </w:tc>
        <w:tc>
          <w:tcPr>
            <w:tcW w:w="357" w:type="pct"/>
            <w:gridSpan w:val="2"/>
            <w:tcBorders>
              <w:top w:val="single" w:sz="4" w:space="0" w:color="auto"/>
              <w:left w:val="single" w:sz="4" w:space="0" w:color="auto"/>
              <w:bottom w:val="single" w:sz="4" w:space="0" w:color="auto"/>
              <w:right w:val="single" w:sz="4" w:space="0" w:color="auto"/>
            </w:tcBorders>
            <w:hideMark/>
          </w:tcPr>
          <w:p w14:paraId="5DB872B6" w14:textId="77777777" w:rsidR="005A314E" w:rsidRDefault="005A314E">
            <w:pPr>
              <w:pStyle w:val="TAC"/>
              <w:keepNext w:val="0"/>
              <w:keepLines w:val="0"/>
              <w:rPr>
                <w:color w:val="000000"/>
                <w:lang w:val="en-US"/>
              </w:rPr>
            </w:pPr>
            <w:r>
              <w:rPr>
                <w:color w:val="000000"/>
                <w:lang w:val="en-US" w:eastAsia="zh-CN"/>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0815A9B1" w14:textId="77777777" w:rsidR="005A314E" w:rsidRDefault="005A314E">
            <w:pPr>
              <w:pStyle w:val="TAC"/>
              <w:keepNext w:val="0"/>
              <w:keepLines w:val="0"/>
              <w:rPr>
                <w:color w:val="000000"/>
                <w:lang w:val="en-US"/>
              </w:rPr>
            </w:pPr>
            <w:r>
              <w:rPr>
                <w:lang w:val="en-US" w:eastAsia="zh-CN"/>
              </w:rPr>
              <w:t>N/A</w:t>
            </w:r>
          </w:p>
        </w:tc>
      </w:tr>
      <w:tr w:rsidR="005A314E" w14:paraId="1FB01650" w14:textId="77777777" w:rsidTr="005A314E">
        <w:trPr>
          <w:jc w:val="center"/>
        </w:trPr>
        <w:tc>
          <w:tcPr>
            <w:tcW w:w="1132" w:type="pct"/>
            <w:tcBorders>
              <w:top w:val="nil"/>
              <w:left w:val="single" w:sz="4" w:space="0" w:color="auto"/>
              <w:bottom w:val="nil"/>
              <w:right w:val="single" w:sz="4" w:space="0" w:color="auto"/>
            </w:tcBorders>
            <w:vAlign w:val="center"/>
          </w:tcPr>
          <w:p w14:paraId="39E05BDE" w14:textId="77777777" w:rsidR="005A314E" w:rsidRDefault="005A314E">
            <w:pPr>
              <w:pStyle w:val="TAC"/>
              <w:keepNext w:val="0"/>
              <w:keepLines w:val="0"/>
              <w:rPr>
                <w:rFonts w:eastAsiaTheme="minorEastAsia" w:cs="Arial"/>
                <w:szCs w:val="18"/>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F313833" w14:textId="77777777" w:rsidR="005A314E" w:rsidRDefault="005A314E">
            <w:pPr>
              <w:pStyle w:val="TAC"/>
              <w:keepNext w:val="0"/>
              <w:keepLines w:val="0"/>
              <w:rPr>
                <w:rFonts w:eastAsia="Times New Roman" w:cs="Arial"/>
                <w:szCs w:val="18"/>
                <w:lang w:val="en-US"/>
              </w:rPr>
            </w:pPr>
            <w:r>
              <w:rPr>
                <w:rFonts w:cs="Arial"/>
                <w:szCs w:val="18"/>
                <w:lang w:val="en-US"/>
              </w:rPr>
              <w:t>n2</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4E45F396" w14:textId="77777777" w:rsidR="005A314E" w:rsidRDefault="005A314E">
            <w:pPr>
              <w:pStyle w:val="TAC"/>
              <w:keepNext w:val="0"/>
              <w:keepLines w:val="0"/>
              <w:rPr>
                <w:rFonts w:cs="Arial"/>
                <w:szCs w:val="18"/>
                <w:lang w:val="en-US"/>
              </w:rPr>
            </w:pPr>
            <w:r>
              <w:rPr>
                <w:rFonts w:cs="Arial"/>
                <w:szCs w:val="18"/>
                <w:lang w:val="en-US"/>
              </w:rPr>
              <w:t>1900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C9EB375" w14:textId="77777777" w:rsidR="005A314E" w:rsidRDefault="005A314E">
            <w:pPr>
              <w:pStyle w:val="TAC"/>
              <w:keepNext w:val="0"/>
              <w:keepLines w:val="0"/>
              <w:rPr>
                <w:rFonts w:cs="Arial"/>
                <w:szCs w:val="18"/>
                <w:lang w:val="en-US"/>
              </w:rPr>
            </w:pPr>
            <w:r>
              <w:rPr>
                <w:rFonts w:cs="Arial"/>
                <w:szCs w:val="18"/>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F5773E9" w14:textId="77777777" w:rsidR="005A314E" w:rsidRDefault="005A314E">
            <w:pPr>
              <w:pStyle w:val="TAC"/>
              <w:keepNext w:val="0"/>
              <w:keepLines w:val="0"/>
              <w:rPr>
                <w:rFonts w:cs="Arial"/>
                <w:szCs w:val="18"/>
                <w:lang w:val="en-US"/>
              </w:rPr>
            </w:pPr>
            <w:r>
              <w:rPr>
                <w:rFonts w:cs="Arial"/>
                <w:szCs w:val="18"/>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9067467" w14:textId="77777777" w:rsidR="005A314E" w:rsidRDefault="005A314E">
            <w:pPr>
              <w:pStyle w:val="TAC"/>
              <w:keepNext w:val="0"/>
              <w:keepLines w:val="0"/>
              <w:rPr>
                <w:rFonts w:cs="Arial"/>
                <w:szCs w:val="18"/>
                <w:lang w:val="en-US"/>
              </w:rPr>
            </w:pPr>
            <w:r>
              <w:rPr>
                <w:rFonts w:cs="Arial"/>
                <w:szCs w:val="18"/>
                <w:lang w:val="en-US"/>
              </w:rPr>
              <w:t>1980</w:t>
            </w:r>
          </w:p>
        </w:tc>
        <w:tc>
          <w:tcPr>
            <w:tcW w:w="357" w:type="pct"/>
            <w:gridSpan w:val="2"/>
            <w:tcBorders>
              <w:top w:val="single" w:sz="4" w:space="0" w:color="auto"/>
              <w:left w:val="single" w:sz="4" w:space="0" w:color="auto"/>
              <w:bottom w:val="single" w:sz="4" w:space="0" w:color="auto"/>
              <w:right w:val="single" w:sz="4" w:space="0" w:color="auto"/>
            </w:tcBorders>
            <w:hideMark/>
          </w:tcPr>
          <w:p w14:paraId="07AC8D8E" w14:textId="77777777" w:rsidR="005A314E" w:rsidRDefault="005A314E">
            <w:pPr>
              <w:pStyle w:val="TAC"/>
              <w:keepNext w:val="0"/>
              <w:keepLines w:val="0"/>
              <w:rPr>
                <w:color w:val="000000"/>
                <w:lang w:val="en-US"/>
              </w:rPr>
            </w:pPr>
            <w:r>
              <w:rPr>
                <w:color w:val="000000"/>
                <w:lang w:val="en-US" w:eastAsia="zh-CN"/>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01BF3710" w14:textId="77777777" w:rsidR="005A314E" w:rsidRDefault="005A314E">
            <w:pPr>
              <w:pStyle w:val="TAC"/>
              <w:keepNext w:val="0"/>
              <w:keepLines w:val="0"/>
              <w:rPr>
                <w:color w:val="000000"/>
                <w:lang w:val="en-US"/>
              </w:rPr>
            </w:pPr>
            <w:r>
              <w:rPr>
                <w:lang w:val="en-US" w:eastAsia="zh-CN"/>
              </w:rPr>
              <w:t>N/A</w:t>
            </w:r>
          </w:p>
        </w:tc>
      </w:tr>
      <w:tr w:rsidR="005A314E" w14:paraId="2099A2DA" w14:textId="77777777" w:rsidTr="005A314E">
        <w:trPr>
          <w:jc w:val="center"/>
        </w:trPr>
        <w:tc>
          <w:tcPr>
            <w:tcW w:w="1132" w:type="pct"/>
            <w:tcBorders>
              <w:top w:val="nil"/>
              <w:left w:val="single" w:sz="4" w:space="0" w:color="auto"/>
              <w:bottom w:val="single" w:sz="4" w:space="0" w:color="auto"/>
              <w:right w:val="single" w:sz="4" w:space="0" w:color="auto"/>
            </w:tcBorders>
            <w:vAlign w:val="center"/>
          </w:tcPr>
          <w:p w14:paraId="4154C911" w14:textId="77777777" w:rsidR="005A314E" w:rsidRDefault="005A314E">
            <w:pPr>
              <w:pStyle w:val="TAC"/>
              <w:keepNext w:val="0"/>
              <w:keepLines w:val="0"/>
              <w:rPr>
                <w:rFonts w:eastAsiaTheme="minorEastAsia" w:cs="Arial"/>
                <w:szCs w:val="18"/>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CB25F06" w14:textId="77777777" w:rsidR="005A314E" w:rsidRDefault="005A314E">
            <w:pPr>
              <w:pStyle w:val="TAC"/>
              <w:keepNext w:val="0"/>
              <w:keepLines w:val="0"/>
              <w:rPr>
                <w:rFonts w:eastAsia="Times New Roman" w:cs="Arial"/>
                <w:szCs w:val="18"/>
                <w:lang w:val="en-US"/>
              </w:rPr>
            </w:pPr>
            <w:r>
              <w:rPr>
                <w:rFonts w:eastAsiaTheme="minorEastAsia" w:cs="Arial"/>
                <w:szCs w:val="18"/>
                <w:lang w:val="en-US"/>
              </w:rPr>
              <w:t>n66</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11F45ED2" w14:textId="77777777" w:rsidR="005A314E" w:rsidRDefault="005A314E">
            <w:pPr>
              <w:pStyle w:val="TAC"/>
              <w:keepNext w:val="0"/>
              <w:keepLines w:val="0"/>
              <w:rPr>
                <w:rFonts w:cs="Arial"/>
                <w:szCs w:val="18"/>
                <w:lang w:val="en-US"/>
              </w:rPr>
            </w:pPr>
            <w:r>
              <w:rPr>
                <w:rFonts w:cs="Arial"/>
                <w:szCs w:val="18"/>
                <w:lang w:val="en-US"/>
              </w:rPr>
              <w:t>1740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6E658A8" w14:textId="77777777" w:rsidR="005A314E" w:rsidRDefault="005A314E">
            <w:pPr>
              <w:pStyle w:val="TAC"/>
              <w:keepNext w:val="0"/>
              <w:keepLines w:val="0"/>
              <w:rPr>
                <w:rFonts w:cs="Arial"/>
                <w:szCs w:val="18"/>
                <w:lang w:val="en-US"/>
              </w:rPr>
            </w:pPr>
            <w:r>
              <w:rPr>
                <w:rFonts w:cs="Arial"/>
                <w:szCs w:val="18"/>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DE411FA" w14:textId="77777777" w:rsidR="005A314E" w:rsidRDefault="005A314E">
            <w:pPr>
              <w:pStyle w:val="TAC"/>
              <w:keepNext w:val="0"/>
              <w:keepLines w:val="0"/>
              <w:rPr>
                <w:rFonts w:cs="Arial"/>
                <w:szCs w:val="18"/>
                <w:lang w:val="en-US"/>
              </w:rPr>
            </w:pPr>
            <w:r>
              <w:rPr>
                <w:rFonts w:cs="Arial"/>
                <w:szCs w:val="18"/>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19281B5" w14:textId="77777777" w:rsidR="005A314E" w:rsidRDefault="005A314E">
            <w:pPr>
              <w:pStyle w:val="TAC"/>
              <w:keepNext w:val="0"/>
              <w:keepLines w:val="0"/>
              <w:rPr>
                <w:rFonts w:cs="Arial"/>
                <w:szCs w:val="18"/>
                <w:lang w:val="en-US"/>
              </w:rPr>
            </w:pPr>
            <w:r>
              <w:rPr>
                <w:rFonts w:cs="Arial"/>
                <w:szCs w:val="18"/>
                <w:lang w:val="en-US"/>
              </w:rPr>
              <w:t>2140</w:t>
            </w:r>
          </w:p>
        </w:tc>
        <w:tc>
          <w:tcPr>
            <w:tcW w:w="357" w:type="pct"/>
            <w:gridSpan w:val="2"/>
            <w:tcBorders>
              <w:top w:val="single" w:sz="4" w:space="0" w:color="auto"/>
              <w:left w:val="single" w:sz="4" w:space="0" w:color="auto"/>
              <w:bottom w:val="single" w:sz="4" w:space="0" w:color="auto"/>
              <w:right w:val="single" w:sz="4" w:space="0" w:color="auto"/>
            </w:tcBorders>
            <w:hideMark/>
          </w:tcPr>
          <w:p w14:paraId="0C86C716" w14:textId="77777777" w:rsidR="005A314E" w:rsidRDefault="005A314E">
            <w:pPr>
              <w:pStyle w:val="TAC"/>
              <w:keepNext w:val="0"/>
              <w:keepLines w:val="0"/>
              <w:rPr>
                <w:color w:val="000000"/>
                <w:lang w:val="en-US"/>
              </w:rPr>
            </w:pPr>
            <w:r>
              <w:rPr>
                <w:lang w:val="en-US"/>
              </w:rPr>
              <w:t>7.2</w:t>
            </w:r>
          </w:p>
        </w:tc>
        <w:tc>
          <w:tcPr>
            <w:tcW w:w="607" w:type="pct"/>
            <w:gridSpan w:val="3"/>
            <w:tcBorders>
              <w:top w:val="single" w:sz="4" w:space="0" w:color="auto"/>
              <w:left w:val="single" w:sz="4" w:space="0" w:color="auto"/>
              <w:bottom w:val="single" w:sz="4" w:space="0" w:color="auto"/>
              <w:right w:val="single" w:sz="4" w:space="0" w:color="auto"/>
            </w:tcBorders>
            <w:hideMark/>
          </w:tcPr>
          <w:p w14:paraId="299051AA" w14:textId="77777777" w:rsidR="005A314E" w:rsidRDefault="005A314E">
            <w:pPr>
              <w:pStyle w:val="TAC"/>
              <w:keepNext w:val="0"/>
              <w:keepLines w:val="0"/>
              <w:rPr>
                <w:color w:val="000000"/>
                <w:lang w:val="en-US"/>
              </w:rPr>
            </w:pPr>
            <w:r>
              <w:rPr>
                <w:lang w:val="en-US"/>
              </w:rPr>
              <w:t>IMD4</w:t>
            </w:r>
          </w:p>
        </w:tc>
      </w:tr>
      <w:tr w:rsidR="005A314E" w14:paraId="12031EA6" w14:textId="77777777" w:rsidTr="005A314E">
        <w:trPr>
          <w:jc w:val="center"/>
        </w:trPr>
        <w:tc>
          <w:tcPr>
            <w:tcW w:w="1132" w:type="pct"/>
            <w:tcBorders>
              <w:top w:val="single" w:sz="4" w:space="0" w:color="auto"/>
              <w:left w:val="single" w:sz="4" w:space="0" w:color="auto"/>
              <w:bottom w:val="nil"/>
              <w:right w:val="single" w:sz="4" w:space="0" w:color="auto"/>
            </w:tcBorders>
            <w:vAlign w:val="center"/>
            <w:hideMark/>
          </w:tcPr>
          <w:p w14:paraId="41095299" w14:textId="77777777" w:rsidR="005A314E" w:rsidRDefault="005A314E">
            <w:pPr>
              <w:pStyle w:val="TAC"/>
              <w:keepNext w:val="0"/>
              <w:keepLines w:val="0"/>
              <w:rPr>
                <w:rFonts w:eastAsia="MS Mincho"/>
                <w:lang w:val="en-US"/>
              </w:rPr>
            </w:pPr>
            <w:r>
              <w:rPr>
                <w:rFonts w:cs="Arial"/>
                <w:lang w:val="en-US" w:eastAsia="fi-FI"/>
              </w:rPr>
              <w:t>DC_5A_n2A-n77A</w:t>
            </w:r>
            <w:r>
              <w:rPr>
                <w:rFonts w:cs="Arial"/>
                <w:vertAlign w:val="superscript"/>
                <w:lang w:val="en-US" w:eastAsia="fi-FI"/>
              </w:rPr>
              <w:t>11</w:t>
            </w:r>
          </w:p>
        </w:tc>
        <w:tc>
          <w:tcPr>
            <w:tcW w:w="410" w:type="pct"/>
            <w:tcBorders>
              <w:top w:val="single" w:sz="4" w:space="0" w:color="auto"/>
              <w:left w:val="single" w:sz="4" w:space="0" w:color="auto"/>
              <w:bottom w:val="single" w:sz="4" w:space="0" w:color="auto"/>
              <w:right w:val="single" w:sz="4" w:space="0" w:color="auto"/>
            </w:tcBorders>
            <w:vAlign w:val="center"/>
            <w:hideMark/>
          </w:tcPr>
          <w:p w14:paraId="1DB28369" w14:textId="77777777" w:rsidR="005A314E" w:rsidRDefault="005A314E">
            <w:pPr>
              <w:pStyle w:val="TAC"/>
              <w:keepNext w:val="0"/>
              <w:keepLines w:val="0"/>
              <w:rPr>
                <w:rFonts w:eastAsia="Times New Roman"/>
                <w:lang w:val="en-US" w:eastAsia="ja-JP"/>
              </w:rPr>
            </w:pPr>
            <w:r>
              <w:rPr>
                <w:rFonts w:cs="Arial"/>
                <w:lang w:val="en-US" w:eastAsia="fi-FI"/>
              </w:rPr>
              <w:t>n2</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64682617" w14:textId="77777777" w:rsidR="005A314E" w:rsidRDefault="005A314E">
            <w:pPr>
              <w:pStyle w:val="TAC"/>
              <w:keepNext w:val="0"/>
              <w:keepLines w:val="0"/>
              <w:rPr>
                <w:lang w:val="en-US"/>
              </w:rPr>
            </w:pPr>
            <w:r>
              <w:rPr>
                <w:rFonts w:cs="Arial"/>
                <w:lang w:val="en-US"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A8A1D1F" w14:textId="77777777" w:rsidR="005A314E" w:rsidRDefault="005A314E">
            <w:pPr>
              <w:pStyle w:val="TAC"/>
              <w:keepNext w:val="0"/>
              <w:keepLines w:val="0"/>
              <w:rPr>
                <w:lang w:val="en-US"/>
              </w:rPr>
            </w:pPr>
            <w:r>
              <w:rPr>
                <w:rFonts w:eastAsia="Malgun Gothic" w:cs="Arial"/>
                <w:kern w:val="2"/>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6F8BDCCA" w14:textId="77777777" w:rsidR="005A314E" w:rsidRDefault="005A314E">
            <w:pPr>
              <w:pStyle w:val="TAC"/>
              <w:keepNext w:val="0"/>
              <w:keepLines w:val="0"/>
              <w:rPr>
                <w:lang w:val="en-US"/>
              </w:rPr>
            </w:pPr>
            <w:r>
              <w:rPr>
                <w:rFonts w:eastAsia="Malgun Gothic" w:cs="Arial"/>
                <w:kern w:val="2"/>
                <w:lang w:val="en-US"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63A229DE" w14:textId="77777777" w:rsidR="005A314E" w:rsidRDefault="005A314E">
            <w:pPr>
              <w:pStyle w:val="TAC"/>
              <w:keepNext w:val="0"/>
              <w:keepLines w:val="0"/>
              <w:rPr>
                <w:lang w:val="en-US"/>
              </w:rPr>
            </w:pPr>
            <w:r>
              <w:rPr>
                <w:rFonts w:cs="Arial"/>
                <w:lang w:val="en-US" w:eastAsia="fi-FI"/>
              </w:rPr>
              <w:t>1987</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5F2D067C" w14:textId="77777777" w:rsidR="005A314E" w:rsidRDefault="005A314E">
            <w:pPr>
              <w:pStyle w:val="TAC"/>
              <w:keepNext w:val="0"/>
              <w:keepLines w:val="0"/>
              <w:rPr>
                <w:lang w:val="en-US" w:eastAsia="ja-JP"/>
              </w:rPr>
            </w:pPr>
            <w:r>
              <w:rPr>
                <w:rFonts w:cs="Arial"/>
                <w:lang w:val="en-US" w:eastAsia="fi-FI"/>
              </w:rPr>
              <w:t>16.5</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5D5E9EE8" w14:textId="77777777" w:rsidR="005A314E" w:rsidRDefault="005A314E">
            <w:pPr>
              <w:pStyle w:val="TAC"/>
              <w:keepNext w:val="0"/>
              <w:keepLines w:val="0"/>
              <w:rPr>
                <w:lang w:val="en-US"/>
              </w:rPr>
            </w:pPr>
            <w:r>
              <w:rPr>
                <w:rFonts w:eastAsia="Malgun Gothic" w:cs="Arial"/>
                <w:lang w:val="en-US" w:eastAsia="ko-KR"/>
              </w:rPr>
              <w:t>IMD3</w:t>
            </w:r>
          </w:p>
        </w:tc>
      </w:tr>
      <w:tr w:rsidR="005A314E" w14:paraId="0C33375A" w14:textId="77777777" w:rsidTr="005A314E">
        <w:trPr>
          <w:jc w:val="center"/>
        </w:trPr>
        <w:tc>
          <w:tcPr>
            <w:tcW w:w="1132" w:type="pct"/>
            <w:tcBorders>
              <w:top w:val="nil"/>
              <w:left w:val="single" w:sz="4" w:space="0" w:color="auto"/>
              <w:bottom w:val="nil"/>
              <w:right w:val="single" w:sz="4" w:space="0" w:color="auto"/>
            </w:tcBorders>
            <w:vAlign w:val="center"/>
          </w:tcPr>
          <w:p w14:paraId="1CBB7D28"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FBD1982" w14:textId="77777777" w:rsidR="005A314E" w:rsidRDefault="005A314E">
            <w:pPr>
              <w:pStyle w:val="TAC"/>
              <w:keepNext w:val="0"/>
              <w:keepLines w:val="0"/>
              <w:rPr>
                <w:rFonts w:eastAsia="Times New Roman"/>
                <w:lang w:val="en-US" w:eastAsia="ja-JP"/>
              </w:rPr>
            </w:pPr>
            <w:r>
              <w:rPr>
                <w:rFonts w:cs="Arial"/>
                <w:lang w:val="en-US" w:eastAsia="fi-FI"/>
              </w:rPr>
              <w:t>5</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74886FFB" w14:textId="77777777" w:rsidR="005A314E" w:rsidRDefault="005A314E">
            <w:pPr>
              <w:pStyle w:val="TAC"/>
              <w:keepNext w:val="0"/>
              <w:keepLines w:val="0"/>
              <w:rPr>
                <w:lang w:val="en-US"/>
              </w:rPr>
            </w:pPr>
            <w:r>
              <w:rPr>
                <w:rFonts w:cs="Arial"/>
                <w:lang w:val="en-US" w:eastAsia="fi-FI"/>
              </w:rPr>
              <w:t>846.5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13CF5A2" w14:textId="77777777" w:rsidR="005A314E" w:rsidRDefault="005A314E">
            <w:pPr>
              <w:pStyle w:val="TAC"/>
              <w:keepNext w:val="0"/>
              <w:keepLines w:val="0"/>
              <w:rPr>
                <w:lang w:val="en-US"/>
              </w:rPr>
            </w:pPr>
            <w:r>
              <w:rPr>
                <w:rFonts w:cs="Arial"/>
                <w:lang w:val="en-US" w:eastAsia="fi-FI"/>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0AA80EAA" w14:textId="77777777" w:rsidR="005A314E" w:rsidRDefault="005A314E">
            <w:pPr>
              <w:pStyle w:val="TAC"/>
              <w:keepNext w:val="0"/>
              <w:keepLines w:val="0"/>
              <w:rPr>
                <w:lang w:val="en-US"/>
              </w:rPr>
            </w:pPr>
            <w:r>
              <w:rPr>
                <w:rFonts w:cs="Arial"/>
                <w:lang w:val="en-US" w:eastAsia="fi-FI"/>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6C4735D2" w14:textId="77777777" w:rsidR="005A314E" w:rsidRDefault="005A314E">
            <w:pPr>
              <w:pStyle w:val="TAC"/>
              <w:keepNext w:val="0"/>
              <w:keepLines w:val="0"/>
              <w:rPr>
                <w:lang w:val="en-US"/>
              </w:rPr>
            </w:pPr>
            <w:r>
              <w:rPr>
                <w:rFonts w:cs="Arial"/>
                <w:lang w:val="en-US" w:eastAsia="fi-FI"/>
              </w:rPr>
              <w:t>891.5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02E89D9F" w14:textId="77777777" w:rsidR="005A314E" w:rsidRDefault="005A314E">
            <w:pPr>
              <w:pStyle w:val="TAC"/>
              <w:keepNext w:val="0"/>
              <w:keepLines w:val="0"/>
              <w:rPr>
                <w:lang w:val="en-US" w:eastAsia="ja-JP"/>
              </w:rPr>
            </w:pPr>
            <w:r>
              <w:rPr>
                <w:rFonts w:cs="Arial"/>
                <w:lang w:val="en-US" w:eastAsia="fi-FI"/>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30F398A1" w14:textId="77777777" w:rsidR="005A314E" w:rsidRDefault="005A314E">
            <w:pPr>
              <w:pStyle w:val="TAC"/>
              <w:keepNext w:val="0"/>
              <w:keepLines w:val="0"/>
              <w:rPr>
                <w:lang w:val="en-US"/>
              </w:rPr>
            </w:pPr>
            <w:r>
              <w:rPr>
                <w:rFonts w:eastAsia="Malgun Gothic" w:cs="Arial"/>
                <w:lang w:val="en-US" w:eastAsia="ko-KR"/>
              </w:rPr>
              <w:t>N/A</w:t>
            </w:r>
          </w:p>
        </w:tc>
      </w:tr>
      <w:tr w:rsidR="005A314E" w14:paraId="3F89DF7A" w14:textId="77777777" w:rsidTr="005A314E">
        <w:trPr>
          <w:jc w:val="center"/>
        </w:trPr>
        <w:tc>
          <w:tcPr>
            <w:tcW w:w="1132" w:type="pct"/>
            <w:tcBorders>
              <w:top w:val="nil"/>
              <w:left w:val="single" w:sz="4" w:space="0" w:color="auto"/>
              <w:bottom w:val="single" w:sz="4" w:space="0" w:color="auto"/>
              <w:right w:val="single" w:sz="4" w:space="0" w:color="auto"/>
            </w:tcBorders>
            <w:vAlign w:val="center"/>
          </w:tcPr>
          <w:p w14:paraId="23DF4087"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6BB43CC" w14:textId="77777777" w:rsidR="005A314E" w:rsidRDefault="005A314E">
            <w:pPr>
              <w:pStyle w:val="TAC"/>
              <w:keepNext w:val="0"/>
              <w:keepLines w:val="0"/>
              <w:rPr>
                <w:rFonts w:eastAsia="Times New Roman"/>
                <w:lang w:val="en-US" w:eastAsia="ja-JP"/>
              </w:rPr>
            </w:pPr>
            <w:r>
              <w:rPr>
                <w:rFonts w:cs="Arial"/>
                <w:lang w:val="en-US" w:eastAsia="fi-FI"/>
              </w:rPr>
              <w:t>n77</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1924D143" w14:textId="77777777" w:rsidR="005A314E" w:rsidRDefault="005A314E">
            <w:pPr>
              <w:pStyle w:val="TAC"/>
              <w:keepNext w:val="0"/>
              <w:keepLines w:val="0"/>
              <w:rPr>
                <w:lang w:val="en-US"/>
              </w:rPr>
            </w:pPr>
            <w:r>
              <w:rPr>
                <w:rFonts w:cs="Arial"/>
                <w:lang w:val="en-US" w:eastAsia="fi-FI"/>
              </w:rPr>
              <w:t>3680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47CBD40" w14:textId="77777777" w:rsidR="005A314E" w:rsidRDefault="005A314E">
            <w:pPr>
              <w:pStyle w:val="TAC"/>
              <w:keepNext w:val="0"/>
              <w:keepLines w:val="0"/>
              <w:rPr>
                <w:lang w:val="en-US"/>
              </w:rPr>
            </w:pPr>
            <w:r>
              <w:rPr>
                <w:rFonts w:eastAsia="Malgun Gothic" w:cs="Arial"/>
                <w:lang w:val="en-US"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307505C9" w14:textId="77777777" w:rsidR="005A314E" w:rsidRDefault="005A314E">
            <w:pPr>
              <w:pStyle w:val="TAC"/>
              <w:keepNext w:val="0"/>
              <w:keepLines w:val="0"/>
              <w:rPr>
                <w:lang w:val="en-US"/>
              </w:rPr>
            </w:pPr>
            <w:r>
              <w:rPr>
                <w:rFonts w:eastAsia="Malgun Gothic" w:cs="Arial"/>
                <w:lang w:val="en-US"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146BB914" w14:textId="77777777" w:rsidR="005A314E" w:rsidRDefault="005A314E">
            <w:pPr>
              <w:pStyle w:val="TAC"/>
              <w:keepNext w:val="0"/>
              <w:keepLines w:val="0"/>
              <w:rPr>
                <w:lang w:val="en-US"/>
              </w:rPr>
            </w:pPr>
            <w:r>
              <w:rPr>
                <w:rFonts w:cs="Arial"/>
                <w:lang w:val="en-US" w:eastAsia="fi-FI"/>
              </w:rPr>
              <w:t>3680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03A7EB91" w14:textId="77777777" w:rsidR="005A314E" w:rsidRDefault="005A314E">
            <w:pPr>
              <w:pStyle w:val="TAC"/>
              <w:keepNext w:val="0"/>
              <w:keepLines w:val="0"/>
              <w:rPr>
                <w:lang w:val="en-US" w:eastAsia="ja-JP"/>
              </w:rPr>
            </w:pPr>
            <w:r>
              <w:rPr>
                <w:rFonts w:cs="Arial"/>
                <w:lang w:val="en-US" w:eastAsia="fi-FI"/>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5C04CF19" w14:textId="77777777" w:rsidR="005A314E" w:rsidRDefault="005A314E">
            <w:pPr>
              <w:pStyle w:val="TAC"/>
              <w:keepNext w:val="0"/>
              <w:keepLines w:val="0"/>
              <w:rPr>
                <w:lang w:val="en-US"/>
              </w:rPr>
            </w:pPr>
            <w:r>
              <w:rPr>
                <w:rFonts w:eastAsia="Malgun Gothic" w:cs="Arial"/>
                <w:lang w:val="en-US" w:eastAsia="ko-KR"/>
              </w:rPr>
              <w:t>N/A</w:t>
            </w:r>
          </w:p>
        </w:tc>
      </w:tr>
      <w:tr w:rsidR="005A314E" w14:paraId="54B67EFE" w14:textId="77777777" w:rsidTr="005A314E">
        <w:trPr>
          <w:jc w:val="center"/>
        </w:trPr>
        <w:tc>
          <w:tcPr>
            <w:tcW w:w="1132" w:type="pct"/>
            <w:tcBorders>
              <w:top w:val="single" w:sz="4" w:space="0" w:color="auto"/>
              <w:left w:val="single" w:sz="4" w:space="0" w:color="auto"/>
              <w:bottom w:val="nil"/>
              <w:right w:val="single" w:sz="4" w:space="0" w:color="auto"/>
            </w:tcBorders>
            <w:vAlign w:val="center"/>
            <w:hideMark/>
          </w:tcPr>
          <w:p w14:paraId="274F2CA7" w14:textId="77777777" w:rsidR="005A314E" w:rsidRDefault="005A314E">
            <w:pPr>
              <w:pStyle w:val="TAC"/>
              <w:keepNext w:val="0"/>
              <w:keepLines w:val="0"/>
              <w:rPr>
                <w:rFonts w:eastAsia="MS Mincho"/>
                <w:lang w:val="en-US"/>
              </w:rPr>
            </w:pPr>
            <w:r>
              <w:rPr>
                <w:lang w:val="en-US"/>
              </w:rPr>
              <w:t xml:space="preserve">DC_5A_n3A-n28A </w:t>
            </w:r>
          </w:p>
        </w:tc>
        <w:tc>
          <w:tcPr>
            <w:tcW w:w="410" w:type="pct"/>
            <w:tcBorders>
              <w:top w:val="single" w:sz="4" w:space="0" w:color="auto"/>
              <w:left w:val="single" w:sz="4" w:space="0" w:color="auto"/>
              <w:bottom w:val="single" w:sz="4" w:space="0" w:color="auto"/>
              <w:right w:val="single" w:sz="4" w:space="0" w:color="auto"/>
            </w:tcBorders>
            <w:vAlign w:val="center"/>
            <w:hideMark/>
          </w:tcPr>
          <w:p w14:paraId="2370DAA3" w14:textId="77777777" w:rsidR="005A314E" w:rsidRDefault="005A314E">
            <w:pPr>
              <w:pStyle w:val="TAC"/>
              <w:keepNext w:val="0"/>
              <w:keepLines w:val="0"/>
              <w:rPr>
                <w:rFonts w:eastAsia="Times New Roman" w:cs="Arial"/>
                <w:lang w:val="en-US" w:eastAsia="fi-FI"/>
              </w:rPr>
            </w:pPr>
            <w:r>
              <w:rPr>
                <w:rFonts w:eastAsia="Malgun Gothic" w:cs="Arial"/>
                <w:lang w:val="en-US" w:eastAsia="zh-TW"/>
              </w:rPr>
              <w:t>5</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3B805C22" w14:textId="77777777" w:rsidR="005A314E" w:rsidRDefault="005A314E">
            <w:pPr>
              <w:pStyle w:val="TAC"/>
              <w:keepNext w:val="0"/>
              <w:keepLines w:val="0"/>
              <w:rPr>
                <w:rFonts w:cs="Arial"/>
                <w:lang w:val="en-US" w:eastAsia="fi-FI"/>
              </w:rPr>
            </w:pPr>
            <w:r>
              <w:rPr>
                <w:lang w:val="en-US"/>
              </w:rPr>
              <w:t>845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65B51AD" w14:textId="77777777" w:rsidR="005A314E" w:rsidRDefault="005A314E">
            <w:pPr>
              <w:pStyle w:val="TAC"/>
              <w:keepNext w:val="0"/>
              <w:keepLines w:val="0"/>
              <w:rPr>
                <w:rFonts w:eastAsia="Malgun Gothic" w:cs="Arial"/>
                <w:lang w:val="en-US" w:eastAsia="ko-KR"/>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8594512" w14:textId="77777777" w:rsidR="005A314E" w:rsidRDefault="005A314E">
            <w:pPr>
              <w:pStyle w:val="TAC"/>
              <w:keepNext w:val="0"/>
              <w:keepLines w:val="0"/>
              <w:rPr>
                <w:rFonts w:eastAsia="Malgun Gothic" w:cs="Arial"/>
                <w:lang w:val="en-US" w:eastAsia="ko-KR"/>
              </w:rPr>
            </w:pPr>
            <w:r>
              <w:rPr>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3BB9A9B" w14:textId="77777777" w:rsidR="005A314E" w:rsidRDefault="005A314E">
            <w:pPr>
              <w:pStyle w:val="TAC"/>
              <w:keepNext w:val="0"/>
              <w:keepLines w:val="0"/>
              <w:rPr>
                <w:rFonts w:eastAsia="Times New Roman" w:cs="Arial"/>
                <w:lang w:val="en-US" w:eastAsia="fi-FI"/>
              </w:rPr>
            </w:pPr>
            <w:r>
              <w:rPr>
                <w:lang w:val="en-US"/>
              </w:rPr>
              <w:t>890</w:t>
            </w:r>
          </w:p>
        </w:tc>
        <w:tc>
          <w:tcPr>
            <w:tcW w:w="357" w:type="pct"/>
            <w:gridSpan w:val="2"/>
            <w:tcBorders>
              <w:top w:val="single" w:sz="4" w:space="0" w:color="auto"/>
              <w:left w:val="single" w:sz="4" w:space="0" w:color="auto"/>
              <w:bottom w:val="single" w:sz="4" w:space="0" w:color="auto"/>
              <w:right w:val="single" w:sz="4" w:space="0" w:color="auto"/>
            </w:tcBorders>
            <w:hideMark/>
          </w:tcPr>
          <w:p w14:paraId="5F2708B2" w14:textId="77777777" w:rsidR="005A314E" w:rsidRDefault="005A314E">
            <w:pPr>
              <w:pStyle w:val="TAC"/>
              <w:keepNext w:val="0"/>
              <w:keepLines w:val="0"/>
              <w:rPr>
                <w:rFonts w:cs="Arial"/>
                <w:lang w:val="en-US" w:eastAsia="fi-FI"/>
              </w:rPr>
            </w:pPr>
            <w:r>
              <w:rPr>
                <w:rFonts w:cs="Arial"/>
                <w:szCs w:val="18"/>
                <w:lang w:val="en-US" w:eastAsia="ja-JP"/>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77856D14" w14:textId="77777777" w:rsidR="005A314E" w:rsidRDefault="005A314E">
            <w:pPr>
              <w:pStyle w:val="TAC"/>
              <w:keepNext w:val="0"/>
              <w:keepLines w:val="0"/>
              <w:rPr>
                <w:rFonts w:eastAsia="Malgun Gothic" w:cs="Arial"/>
                <w:lang w:val="en-US" w:eastAsia="ko-KR"/>
              </w:rPr>
            </w:pPr>
            <w:r>
              <w:rPr>
                <w:rFonts w:cs="Arial"/>
                <w:szCs w:val="18"/>
                <w:lang w:val="en-US" w:eastAsia="ja-JP"/>
              </w:rPr>
              <w:t>N/A</w:t>
            </w:r>
          </w:p>
        </w:tc>
      </w:tr>
      <w:tr w:rsidR="005A314E" w14:paraId="78ED937C" w14:textId="77777777" w:rsidTr="005A314E">
        <w:trPr>
          <w:jc w:val="center"/>
        </w:trPr>
        <w:tc>
          <w:tcPr>
            <w:tcW w:w="1132" w:type="pct"/>
            <w:tcBorders>
              <w:top w:val="nil"/>
              <w:left w:val="single" w:sz="4" w:space="0" w:color="auto"/>
              <w:bottom w:val="nil"/>
              <w:right w:val="single" w:sz="4" w:space="0" w:color="auto"/>
            </w:tcBorders>
            <w:vAlign w:val="center"/>
          </w:tcPr>
          <w:p w14:paraId="7832B14F"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BC91823" w14:textId="77777777" w:rsidR="005A314E" w:rsidRDefault="005A314E">
            <w:pPr>
              <w:pStyle w:val="TAC"/>
              <w:keepNext w:val="0"/>
              <w:keepLines w:val="0"/>
              <w:rPr>
                <w:rFonts w:eastAsia="Times New Roman" w:cs="Arial"/>
                <w:lang w:val="en-US" w:eastAsia="fi-FI"/>
              </w:rPr>
            </w:pPr>
            <w:r>
              <w:rPr>
                <w:rFonts w:cs="Arial"/>
                <w:lang w:val="en-US" w:eastAsia="zh-CN"/>
              </w:rPr>
              <w:t>n3</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7CAFDB0A" w14:textId="77777777" w:rsidR="005A314E" w:rsidRDefault="005A314E">
            <w:pPr>
              <w:pStyle w:val="TAC"/>
              <w:keepNext w:val="0"/>
              <w:keepLines w:val="0"/>
              <w:rPr>
                <w:rFonts w:cs="Arial"/>
                <w:lang w:val="en-US" w:eastAsia="fi-FI"/>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1731728" w14:textId="77777777" w:rsidR="005A314E" w:rsidRDefault="005A314E">
            <w:pPr>
              <w:pStyle w:val="TAC"/>
              <w:keepNext w:val="0"/>
              <w:keepLines w:val="0"/>
              <w:rPr>
                <w:rFonts w:eastAsia="Malgun Gothic" w:cs="Arial"/>
                <w:lang w:val="en-US" w:eastAsia="ko-KR"/>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74C0B36" w14:textId="77777777" w:rsidR="005A314E" w:rsidRDefault="005A314E">
            <w:pPr>
              <w:pStyle w:val="TAC"/>
              <w:keepNext w:val="0"/>
              <w:keepLines w:val="0"/>
              <w:rPr>
                <w:rFonts w:eastAsia="Malgun Gothic" w:cs="Arial"/>
                <w:lang w:val="en-US" w:eastAsia="ko-KR"/>
              </w:rPr>
            </w:pPr>
            <w:r>
              <w:rPr>
                <w:rFonts w:cs="Arial"/>
                <w:szCs w:val="18"/>
                <w:lang w:val="en-US" w:eastAsia="ja-JP"/>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B56DA80" w14:textId="77777777" w:rsidR="005A314E" w:rsidRDefault="005A314E">
            <w:pPr>
              <w:pStyle w:val="TAC"/>
              <w:keepNext w:val="0"/>
              <w:keepLines w:val="0"/>
              <w:rPr>
                <w:rFonts w:eastAsia="Times New Roman" w:cs="Arial"/>
                <w:lang w:val="en-US" w:eastAsia="fi-FI"/>
              </w:rPr>
            </w:pPr>
            <w:r>
              <w:rPr>
                <w:lang w:val="en-US"/>
              </w:rPr>
              <w:t>1829.5</w:t>
            </w:r>
          </w:p>
        </w:tc>
        <w:tc>
          <w:tcPr>
            <w:tcW w:w="357" w:type="pct"/>
            <w:gridSpan w:val="2"/>
            <w:tcBorders>
              <w:top w:val="single" w:sz="4" w:space="0" w:color="auto"/>
              <w:left w:val="single" w:sz="4" w:space="0" w:color="auto"/>
              <w:bottom w:val="single" w:sz="4" w:space="0" w:color="auto"/>
              <w:right w:val="single" w:sz="4" w:space="0" w:color="auto"/>
            </w:tcBorders>
            <w:hideMark/>
          </w:tcPr>
          <w:p w14:paraId="4E095B88" w14:textId="77777777" w:rsidR="005A314E" w:rsidRDefault="005A314E">
            <w:pPr>
              <w:pStyle w:val="TAC"/>
              <w:keepNext w:val="0"/>
              <w:keepLines w:val="0"/>
              <w:rPr>
                <w:rFonts w:cs="Arial"/>
                <w:lang w:val="en-US" w:eastAsia="fi-FI"/>
              </w:rPr>
            </w:pPr>
            <w:r>
              <w:rPr>
                <w:rFonts w:cs="Arial"/>
                <w:szCs w:val="18"/>
                <w:lang w:val="en-US" w:eastAsia="ja-JP"/>
              </w:rPr>
              <w:t>8.7</w:t>
            </w:r>
          </w:p>
        </w:tc>
        <w:tc>
          <w:tcPr>
            <w:tcW w:w="607" w:type="pct"/>
            <w:gridSpan w:val="3"/>
            <w:tcBorders>
              <w:top w:val="single" w:sz="4" w:space="0" w:color="auto"/>
              <w:left w:val="single" w:sz="4" w:space="0" w:color="auto"/>
              <w:bottom w:val="single" w:sz="4" w:space="0" w:color="auto"/>
              <w:right w:val="single" w:sz="4" w:space="0" w:color="auto"/>
            </w:tcBorders>
            <w:hideMark/>
          </w:tcPr>
          <w:p w14:paraId="58095422" w14:textId="77777777" w:rsidR="005A314E" w:rsidRDefault="005A314E">
            <w:pPr>
              <w:pStyle w:val="TAC"/>
              <w:keepNext w:val="0"/>
              <w:keepLines w:val="0"/>
              <w:rPr>
                <w:rFonts w:eastAsia="Malgun Gothic" w:cs="Arial"/>
                <w:lang w:val="en-US" w:eastAsia="ko-KR"/>
              </w:rPr>
            </w:pPr>
            <w:r>
              <w:rPr>
                <w:rFonts w:cs="Arial"/>
                <w:szCs w:val="18"/>
                <w:lang w:val="en-US" w:eastAsia="ja-JP"/>
              </w:rPr>
              <w:t>IMD4</w:t>
            </w:r>
          </w:p>
        </w:tc>
      </w:tr>
      <w:tr w:rsidR="005A314E" w14:paraId="707EF4C7" w14:textId="77777777" w:rsidTr="005A314E">
        <w:trPr>
          <w:jc w:val="center"/>
        </w:trPr>
        <w:tc>
          <w:tcPr>
            <w:tcW w:w="1132" w:type="pct"/>
            <w:tcBorders>
              <w:top w:val="nil"/>
              <w:left w:val="single" w:sz="4" w:space="0" w:color="auto"/>
              <w:bottom w:val="nil"/>
              <w:right w:val="single" w:sz="4" w:space="0" w:color="auto"/>
            </w:tcBorders>
            <w:vAlign w:val="center"/>
          </w:tcPr>
          <w:p w14:paraId="4D3FF4E8"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9A341AC" w14:textId="77777777" w:rsidR="005A314E" w:rsidRDefault="005A314E">
            <w:pPr>
              <w:pStyle w:val="TAC"/>
              <w:keepNext w:val="0"/>
              <w:keepLines w:val="0"/>
              <w:rPr>
                <w:rFonts w:eastAsia="Times New Roman" w:cs="Arial"/>
                <w:lang w:val="en-US" w:eastAsia="fi-FI"/>
              </w:rPr>
            </w:pPr>
            <w:r>
              <w:rPr>
                <w:rFonts w:eastAsia="Malgun Gothic" w:cs="Arial"/>
                <w:lang w:val="en-US" w:eastAsia="zh-TW"/>
              </w:rPr>
              <w:t>n28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771B31B5" w14:textId="77777777" w:rsidR="005A314E" w:rsidRDefault="005A314E">
            <w:pPr>
              <w:pStyle w:val="TAC"/>
              <w:keepNext w:val="0"/>
              <w:keepLines w:val="0"/>
              <w:rPr>
                <w:rFonts w:cs="Arial"/>
                <w:lang w:val="en-US" w:eastAsia="fi-FI"/>
              </w:rPr>
            </w:pPr>
            <w:r>
              <w:rPr>
                <w:lang w:val="en-US"/>
              </w:rPr>
              <w:t>705.5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94EDEDE" w14:textId="77777777" w:rsidR="005A314E" w:rsidRDefault="005A314E">
            <w:pPr>
              <w:pStyle w:val="TAC"/>
              <w:keepNext w:val="0"/>
              <w:keepLines w:val="0"/>
              <w:rPr>
                <w:rFonts w:eastAsia="Malgun Gothic" w:cs="Arial"/>
                <w:lang w:val="en-US" w:eastAsia="ko-KR"/>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1C8DD11" w14:textId="77777777" w:rsidR="005A314E" w:rsidRDefault="005A314E">
            <w:pPr>
              <w:pStyle w:val="TAC"/>
              <w:keepNext w:val="0"/>
              <w:keepLines w:val="0"/>
              <w:rPr>
                <w:rFonts w:eastAsia="Malgun Gothic" w:cs="Arial"/>
                <w:lang w:val="en-US" w:eastAsia="ko-KR"/>
              </w:rPr>
            </w:pPr>
            <w:r>
              <w:rPr>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1D596A9" w14:textId="77777777" w:rsidR="005A314E" w:rsidRDefault="005A314E">
            <w:pPr>
              <w:pStyle w:val="TAC"/>
              <w:keepNext w:val="0"/>
              <w:keepLines w:val="0"/>
              <w:rPr>
                <w:rFonts w:eastAsia="Times New Roman" w:cs="Arial"/>
                <w:lang w:val="en-US" w:eastAsia="fi-FI"/>
              </w:rPr>
            </w:pPr>
            <w:r>
              <w:rPr>
                <w:lang w:val="en-US"/>
              </w:rPr>
              <w:t>760.5</w:t>
            </w:r>
          </w:p>
        </w:tc>
        <w:tc>
          <w:tcPr>
            <w:tcW w:w="357" w:type="pct"/>
            <w:gridSpan w:val="2"/>
            <w:tcBorders>
              <w:top w:val="single" w:sz="4" w:space="0" w:color="auto"/>
              <w:left w:val="single" w:sz="4" w:space="0" w:color="auto"/>
              <w:bottom w:val="single" w:sz="4" w:space="0" w:color="auto"/>
              <w:right w:val="single" w:sz="4" w:space="0" w:color="auto"/>
            </w:tcBorders>
            <w:hideMark/>
          </w:tcPr>
          <w:p w14:paraId="5A01C828" w14:textId="77777777" w:rsidR="005A314E" w:rsidRDefault="005A314E">
            <w:pPr>
              <w:pStyle w:val="TAC"/>
              <w:keepNext w:val="0"/>
              <w:keepLines w:val="0"/>
              <w:rPr>
                <w:rFonts w:cs="Arial"/>
                <w:lang w:val="en-US" w:eastAsia="fi-FI"/>
              </w:rPr>
            </w:pPr>
            <w:r>
              <w:rPr>
                <w:rFonts w:cs="Arial"/>
                <w:szCs w:val="18"/>
                <w:lang w:val="en-US" w:eastAsia="ja-JP"/>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11687C8D" w14:textId="77777777" w:rsidR="005A314E" w:rsidRDefault="005A314E">
            <w:pPr>
              <w:pStyle w:val="TAC"/>
              <w:keepNext w:val="0"/>
              <w:keepLines w:val="0"/>
              <w:rPr>
                <w:rFonts w:eastAsia="Malgun Gothic" w:cs="Arial"/>
                <w:lang w:val="en-US" w:eastAsia="ko-KR"/>
              </w:rPr>
            </w:pPr>
            <w:r>
              <w:rPr>
                <w:rFonts w:cs="Arial"/>
                <w:szCs w:val="18"/>
                <w:lang w:val="en-US" w:eastAsia="ja-JP"/>
              </w:rPr>
              <w:t>N/A</w:t>
            </w:r>
          </w:p>
        </w:tc>
      </w:tr>
      <w:tr w:rsidR="005A314E" w14:paraId="2B734339" w14:textId="77777777" w:rsidTr="005A314E">
        <w:trPr>
          <w:jc w:val="center"/>
        </w:trPr>
        <w:tc>
          <w:tcPr>
            <w:tcW w:w="1132" w:type="pct"/>
            <w:tcBorders>
              <w:top w:val="nil"/>
              <w:left w:val="single" w:sz="4" w:space="0" w:color="auto"/>
              <w:bottom w:val="nil"/>
              <w:right w:val="single" w:sz="4" w:space="0" w:color="auto"/>
            </w:tcBorders>
            <w:vAlign w:val="center"/>
          </w:tcPr>
          <w:p w14:paraId="5181620A"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B9AFB43" w14:textId="77777777" w:rsidR="005A314E" w:rsidRDefault="005A314E">
            <w:pPr>
              <w:pStyle w:val="TAC"/>
              <w:keepNext w:val="0"/>
              <w:keepLines w:val="0"/>
              <w:rPr>
                <w:rFonts w:eastAsia="Times New Roman" w:cs="Arial"/>
                <w:lang w:val="en-US" w:eastAsia="fi-FI"/>
              </w:rPr>
            </w:pPr>
            <w:r>
              <w:rPr>
                <w:rFonts w:eastAsia="Malgun Gothic" w:cs="Arial"/>
                <w:lang w:val="en-US" w:eastAsia="zh-TW"/>
              </w:rPr>
              <w:t>5</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33A62D2E" w14:textId="77777777" w:rsidR="005A314E" w:rsidRDefault="005A314E">
            <w:pPr>
              <w:pStyle w:val="TAC"/>
              <w:keepNext w:val="0"/>
              <w:keepLines w:val="0"/>
              <w:rPr>
                <w:rFonts w:cs="Arial"/>
                <w:lang w:val="en-US" w:eastAsia="fi-FI"/>
              </w:rPr>
            </w:pPr>
            <w:r>
              <w:rPr>
                <w:lang w:val="en-US"/>
              </w:rPr>
              <w:t>827</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92010A9" w14:textId="77777777" w:rsidR="005A314E" w:rsidRDefault="005A314E">
            <w:pPr>
              <w:pStyle w:val="TAC"/>
              <w:keepNext w:val="0"/>
              <w:keepLines w:val="0"/>
              <w:rPr>
                <w:rFonts w:eastAsia="Malgun Gothic" w:cs="Arial"/>
                <w:lang w:val="en-US" w:eastAsia="ko-KR"/>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E2BD9CB" w14:textId="77777777" w:rsidR="005A314E" w:rsidRDefault="005A314E">
            <w:pPr>
              <w:pStyle w:val="TAC"/>
              <w:keepNext w:val="0"/>
              <w:keepLines w:val="0"/>
              <w:rPr>
                <w:rFonts w:eastAsia="Malgun Gothic" w:cs="Arial"/>
                <w:lang w:val="en-US" w:eastAsia="ko-KR"/>
              </w:rPr>
            </w:pPr>
            <w:r>
              <w:rPr>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34F15A3" w14:textId="77777777" w:rsidR="005A314E" w:rsidRDefault="005A314E">
            <w:pPr>
              <w:pStyle w:val="TAC"/>
              <w:keepNext w:val="0"/>
              <w:keepLines w:val="0"/>
              <w:rPr>
                <w:rFonts w:eastAsia="Times New Roman" w:cs="Arial"/>
                <w:lang w:val="en-US" w:eastAsia="fi-FI"/>
              </w:rPr>
            </w:pPr>
            <w:r>
              <w:rPr>
                <w:lang w:val="en-US"/>
              </w:rPr>
              <w:t>872</w:t>
            </w:r>
          </w:p>
        </w:tc>
        <w:tc>
          <w:tcPr>
            <w:tcW w:w="357" w:type="pct"/>
            <w:gridSpan w:val="2"/>
            <w:tcBorders>
              <w:top w:val="single" w:sz="4" w:space="0" w:color="auto"/>
              <w:left w:val="single" w:sz="4" w:space="0" w:color="auto"/>
              <w:bottom w:val="single" w:sz="4" w:space="0" w:color="auto"/>
              <w:right w:val="single" w:sz="4" w:space="0" w:color="auto"/>
            </w:tcBorders>
            <w:hideMark/>
          </w:tcPr>
          <w:p w14:paraId="6BFE06B2" w14:textId="77777777" w:rsidR="005A314E" w:rsidRDefault="005A314E">
            <w:pPr>
              <w:pStyle w:val="TAC"/>
              <w:keepNext w:val="0"/>
              <w:keepLines w:val="0"/>
              <w:rPr>
                <w:rFonts w:cs="Arial"/>
                <w:lang w:val="en-US" w:eastAsia="fi-FI"/>
              </w:rPr>
            </w:pPr>
            <w:r>
              <w:rPr>
                <w:rFonts w:cs="Arial"/>
                <w:szCs w:val="18"/>
                <w:lang w:val="en-US" w:eastAsia="ja-JP"/>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0B53DDDE" w14:textId="77777777" w:rsidR="005A314E" w:rsidRDefault="005A314E">
            <w:pPr>
              <w:pStyle w:val="TAC"/>
              <w:keepNext w:val="0"/>
              <w:keepLines w:val="0"/>
              <w:rPr>
                <w:rFonts w:eastAsia="Malgun Gothic" w:cs="Arial"/>
                <w:lang w:val="en-US" w:eastAsia="ko-KR"/>
              </w:rPr>
            </w:pPr>
            <w:r>
              <w:rPr>
                <w:rFonts w:cs="Arial"/>
                <w:szCs w:val="18"/>
                <w:lang w:val="en-US" w:eastAsia="ja-JP"/>
              </w:rPr>
              <w:t>N/A</w:t>
            </w:r>
          </w:p>
        </w:tc>
      </w:tr>
      <w:tr w:rsidR="005A314E" w14:paraId="5C1C128C" w14:textId="77777777" w:rsidTr="005A314E">
        <w:trPr>
          <w:jc w:val="center"/>
        </w:trPr>
        <w:tc>
          <w:tcPr>
            <w:tcW w:w="1132" w:type="pct"/>
            <w:tcBorders>
              <w:top w:val="nil"/>
              <w:left w:val="single" w:sz="4" w:space="0" w:color="auto"/>
              <w:bottom w:val="nil"/>
              <w:right w:val="single" w:sz="4" w:space="0" w:color="auto"/>
            </w:tcBorders>
            <w:vAlign w:val="center"/>
          </w:tcPr>
          <w:p w14:paraId="7FE6B6AC"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0FAE3F0" w14:textId="77777777" w:rsidR="005A314E" w:rsidRDefault="005A314E">
            <w:pPr>
              <w:pStyle w:val="TAC"/>
              <w:keepNext w:val="0"/>
              <w:keepLines w:val="0"/>
              <w:rPr>
                <w:rFonts w:eastAsia="Times New Roman" w:cs="Arial"/>
                <w:lang w:val="en-US" w:eastAsia="fi-FI"/>
              </w:rPr>
            </w:pPr>
            <w:r>
              <w:rPr>
                <w:rFonts w:cs="Arial"/>
                <w:lang w:val="en-US" w:eastAsia="zh-CN"/>
              </w:rPr>
              <w:t>n3</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440746FA" w14:textId="77777777" w:rsidR="005A314E" w:rsidRDefault="005A314E">
            <w:pPr>
              <w:pStyle w:val="TAC"/>
              <w:keepNext w:val="0"/>
              <w:keepLines w:val="0"/>
              <w:rPr>
                <w:rFonts w:cs="Arial"/>
                <w:lang w:val="en-US" w:eastAsia="fi-FI"/>
              </w:rPr>
            </w:pPr>
            <w:r>
              <w:rPr>
                <w:lang w:val="en-US"/>
              </w:rPr>
              <w:t>1713</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63AC806" w14:textId="77777777" w:rsidR="005A314E" w:rsidRDefault="005A314E">
            <w:pPr>
              <w:pStyle w:val="TAC"/>
              <w:keepNext w:val="0"/>
              <w:keepLines w:val="0"/>
              <w:rPr>
                <w:rFonts w:eastAsia="Malgun Gothic" w:cs="Arial"/>
                <w:lang w:val="en-US" w:eastAsia="ko-KR"/>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8187AE6" w14:textId="77777777" w:rsidR="005A314E" w:rsidRDefault="005A314E">
            <w:pPr>
              <w:pStyle w:val="TAC"/>
              <w:keepNext w:val="0"/>
              <w:keepLines w:val="0"/>
              <w:rPr>
                <w:rFonts w:eastAsia="Malgun Gothic" w:cs="Arial"/>
                <w:lang w:val="en-US" w:eastAsia="ko-KR"/>
              </w:rPr>
            </w:pPr>
            <w:r>
              <w:rPr>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E2FB8E6" w14:textId="77777777" w:rsidR="005A314E" w:rsidRDefault="005A314E">
            <w:pPr>
              <w:pStyle w:val="TAC"/>
              <w:keepNext w:val="0"/>
              <w:keepLines w:val="0"/>
              <w:rPr>
                <w:rFonts w:eastAsia="Times New Roman" w:cs="Arial"/>
                <w:lang w:val="en-US" w:eastAsia="fi-FI"/>
              </w:rPr>
            </w:pPr>
            <w:r>
              <w:rPr>
                <w:lang w:val="en-US"/>
              </w:rPr>
              <w:t>1808</w:t>
            </w:r>
          </w:p>
        </w:tc>
        <w:tc>
          <w:tcPr>
            <w:tcW w:w="357" w:type="pct"/>
            <w:gridSpan w:val="2"/>
            <w:tcBorders>
              <w:top w:val="single" w:sz="4" w:space="0" w:color="auto"/>
              <w:left w:val="single" w:sz="4" w:space="0" w:color="auto"/>
              <w:bottom w:val="single" w:sz="4" w:space="0" w:color="auto"/>
              <w:right w:val="single" w:sz="4" w:space="0" w:color="auto"/>
            </w:tcBorders>
            <w:hideMark/>
          </w:tcPr>
          <w:p w14:paraId="67D52665" w14:textId="77777777" w:rsidR="005A314E" w:rsidRDefault="005A314E">
            <w:pPr>
              <w:pStyle w:val="TAC"/>
              <w:keepNext w:val="0"/>
              <w:keepLines w:val="0"/>
              <w:rPr>
                <w:rFonts w:cs="Arial"/>
                <w:lang w:val="en-US" w:eastAsia="fi-FI"/>
              </w:rPr>
            </w:pPr>
            <w:r>
              <w:rPr>
                <w:rFonts w:cs="Arial"/>
                <w:szCs w:val="18"/>
                <w:lang w:val="en-US" w:eastAsia="ja-JP"/>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772EDE89" w14:textId="77777777" w:rsidR="005A314E" w:rsidRDefault="005A314E">
            <w:pPr>
              <w:pStyle w:val="TAC"/>
              <w:keepNext w:val="0"/>
              <w:keepLines w:val="0"/>
              <w:rPr>
                <w:rFonts w:eastAsia="Malgun Gothic" w:cs="Arial"/>
                <w:lang w:val="en-US" w:eastAsia="ko-KR"/>
              </w:rPr>
            </w:pPr>
            <w:r>
              <w:rPr>
                <w:rFonts w:cs="Arial"/>
                <w:szCs w:val="18"/>
                <w:lang w:val="en-US" w:eastAsia="ja-JP"/>
              </w:rPr>
              <w:t>N/A</w:t>
            </w:r>
          </w:p>
        </w:tc>
      </w:tr>
      <w:tr w:rsidR="005A314E" w14:paraId="6BC54954" w14:textId="77777777" w:rsidTr="005A314E">
        <w:trPr>
          <w:jc w:val="center"/>
        </w:trPr>
        <w:tc>
          <w:tcPr>
            <w:tcW w:w="1132" w:type="pct"/>
            <w:tcBorders>
              <w:top w:val="nil"/>
              <w:left w:val="single" w:sz="4" w:space="0" w:color="auto"/>
              <w:bottom w:val="single" w:sz="4" w:space="0" w:color="auto"/>
              <w:right w:val="single" w:sz="4" w:space="0" w:color="auto"/>
            </w:tcBorders>
            <w:vAlign w:val="center"/>
          </w:tcPr>
          <w:p w14:paraId="3C006A8A"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703F643" w14:textId="77777777" w:rsidR="005A314E" w:rsidRDefault="005A314E">
            <w:pPr>
              <w:pStyle w:val="TAC"/>
              <w:keepNext w:val="0"/>
              <w:keepLines w:val="0"/>
              <w:rPr>
                <w:rFonts w:eastAsia="Times New Roman" w:cs="Arial"/>
                <w:lang w:val="en-US" w:eastAsia="fi-FI"/>
              </w:rPr>
            </w:pPr>
            <w:r>
              <w:rPr>
                <w:rFonts w:eastAsia="Malgun Gothic" w:cs="Arial"/>
                <w:lang w:val="en-US" w:eastAsia="zh-TW"/>
              </w:rPr>
              <w:t>n28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6E0B6924" w14:textId="77777777" w:rsidR="005A314E" w:rsidRDefault="005A314E">
            <w:pPr>
              <w:pStyle w:val="TAC"/>
              <w:keepNext w:val="0"/>
              <w:keepLines w:val="0"/>
              <w:rPr>
                <w:rFonts w:cs="Arial"/>
                <w:lang w:val="en-US" w:eastAsia="fi-FI"/>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6CD6D35" w14:textId="77777777" w:rsidR="005A314E" w:rsidRDefault="005A314E">
            <w:pPr>
              <w:pStyle w:val="TAC"/>
              <w:keepNext w:val="0"/>
              <w:keepLines w:val="0"/>
              <w:rPr>
                <w:rFonts w:eastAsia="Malgun Gothic" w:cs="Arial"/>
                <w:lang w:val="en-US" w:eastAsia="ko-KR"/>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1E37015" w14:textId="77777777" w:rsidR="005A314E" w:rsidRDefault="005A314E">
            <w:pPr>
              <w:pStyle w:val="TAC"/>
              <w:keepNext w:val="0"/>
              <w:keepLines w:val="0"/>
              <w:rPr>
                <w:rFonts w:eastAsia="Malgun Gothic" w:cs="Arial"/>
                <w:lang w:val="en-US" w:eastAsia="ko-KR"/>
              </w:rPr>
            </w:pPr>
            <w:r>
              <w:rPr>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D4FA9B3" w14:textId="77777777" w:rsidR="005A314E" w:rsidRDefault="005A314E">
            <w:pPr>
              <w:pStyle w:val="TAC"/>
              <w:keepNext w:val="0"/>
              <w:keepLines w:val="0"/>
              <w:rPr>
                <w:rFonts w:eastAsia="Times New Roman" w:cs="Arial"/>
                <w:lang w:val="en-US" w:eastAsia="fi-FI"/>
              </w:rPr>
            </w:pPr>
            <w:r>
              <w:rPr>
                <w:lang w:val="en-US"/>
              </w:rPr>
              <w:t>768</w:t>
            </w:r>
          </w:p>
        </w:tc>
        <w:tc>
          <w:tcPr>
            <w:tcW w:w="357" w:type="pct"/>
            <w:gridSpan w:val="2"/>
            <w:tcBorders>
              <w:top w:val="single" w:sz="4" w:space="0" w:color="auto"/>
              <w:left w:val="single" w:sz="4" w:space="0" w:color="auto"/>
              <w:bottom w:val="single" w:sz="4" w:space="0" w:color="auto"/>
              <w:right w:val="single" w:sz="4" w:space="0" w:color="auto"/>
            </w:tcBorders>
            <w:hideMark/>
          </w:tcPr>
          <w:p w14:paraId="142E0A3A" w14:textId="77777777" w:rsidR="005A314E" w:rsidRDefault="005A314E">
            <w:pPr>
              <w:pStyle w:val="TAC"/>
              <w:keepNext w:val="0"/>
              <w:keepLines w:val="0"/>
              <w:rPr>
                <w:rFonts w:cs="Arial"/>
                <w:lang w:val="en-US" w:eastAsia="fi-FI"/>
              </w:rPr>
            </w:pPr>
            <w:r>
              <w:rPr>
                <w:rFonts w:cs="Arial"/>
                <w:szCs w:val="18"/>
                <w:lang w:val="en-US" w:eastAsia="ja-JP"/>
              </w:rPr>
              <w:t>9.4</w:t>
            </w:r>
          </w:p>
        </w:tc>
        <w:tc>
          <w:tcPr>
            <w:tcW w:w="607" w:type="pct"/>
            <w:gridSpan w:val="3"/>
            <w:tcBorders>
              <w:top w:val="single" w:sz="4" w:space="0" w:color="auto"/>
              <w:left w:val="single" w:sz="4" w:space="0" w:color="auto"/>
              <w:bottom w:val="single" w:sz="4" w:space="0" w:color="auto"/>
              <w:right w:val="single" w:sz="4" w:space="0" w:color="auto"/>
            </w:tcBorders>
            <w:hideMark/>
          </w:tcPr>
          <w:p w14:paraId="454B1083" w14:textId="77777777" w:rsidR="005A314E" w:rsidRDefault="005A314E">
            <w:pPr>
              <w:pStyle w:val="TAC"/>
              <w:keepNext w:val="0"/>
              <w:keepLines w:val="0"/>
              <w:rPr>
                <w:rFonts w:eastAsia="Malgun Gothic" w:cs="Arial"/>
                <w:lang w:val="en-US" w:eastAsia="ko-KR"/>
              </w:rPr>
            </w:pPr>
            <w:r>
              <w:rPr>
                <w:rFonts w:cs="Arial"/>
                <w:szCs w:val="18"/>
                <w:lang w:val="en-US" w:eastAsia="ja-JP"/>
              </w:rPr>
              <w:t>IMD4</w:t>
            </w:r>
          </w:p>
        </w:tc>
      </w:tr>
      <w:tr w:rsidR="005A314E" w14:paraId="7B58FBBB" w14:textId="77777777" w:rsidTr="005A314E">
        <w:trPr>
          <w:jc w:val="center"/>
        </w:trPr>
        <w:tc>
          <w:tcPr>
            <w:tcW w:w="1132" w:type="pct"/>
            <w:tcBorders>
              <w:top w:val="single" w:sz="4" w:space="0" w:color="auto"/>
              <w:left w:val="single" w:sz="4" w:space="0" w:color="auto"/>
              <w:bottom w:val="nil"/>
              <w:right w:val="single" w:sz="4" w:space="0" w:color="auto"/>
            </w:tcBorders>
            <w:hideMark/>
          </w:tcPr>
          <w:p w14:paraId="0A9B1042" w14:textId="77777777" w:rsidR="005A314E" w:rsidRDefault="005A314E">
            <w:pPr>
              <w:pStyle w:val="TAC"/>
              <w:keepNext w:val="0"/>
              <w:keepLines w:val="0"/>
              <w:rPr>
                <w:rFonts w:eastAsia="MS Mincho"/>
                <w:lang w:val="en-US"/>
              </w:rPr>
            </w:pPr>
            <w:r>
              <w:rPr>
                <w:rFonts w:eastAsia="MS Mincho" w:cs="Arial"/>
                <w:szCs w:val="18"/>
                <w:lang w:val="en-US"/>
              </w:rPr>
              <w:t>DC_5A_n5A-n77A</w:t>
            </w:r>
            <w:r>
              <w:rPr>
                <w:rFonts w:cs="Arial"/>
                <w:vertAlign w:val="superscript"/>
                <w:lang w:val="en-US" w:eastAsia="fi-FI"/>
              </w:rPr>
              <w:t>11</w:t>
            </w:r>
          </w:p>
        </w:tc>
        <w:tc>
          <w:tcPr>
            <w:tcW w:w="410" w:type="pct"/>
            <w:tcBorders>
              <w:top w:val="single" w:sz="4" w:space="0" w:color="auto"/>
              <w:left w:val="single" w:sz="4" w:space="0" w:color="auto"/>
              <w:bottom w:val="single" w:sz="4" w:space="0" w:color="auto"/>
              <w:right w:val="single" w:sz="4" w:space="0" w:color="auto"/>
            </w:tcBorders>
            <w:vAlign w:val="center"/>
            <w:hideMark/>
          </w:tcPr>
          <w:p w14:paraId="79CB6773" w14:textId="77777777" w:rsidR="005A314E" w:rsidRDefault="005A314E">
            <w:pPr>
              <w:pStyle w:val="TAC"/>
              <w:keepNext w:val="0"/>
              <w:keepLines w:val="0"/>
              <w:rPr>
                <w:rFonts w:eastAsia="Times New Roman"/>
                <w:lang w:val="en-US" w:eastAsia="ja-JP"/>
              </w:rPr>
            </w:pPr>
            <w:r>
              <w:rPr>
                <w:rFonts w:cs="Arial"/>
                <w:szCs w:val="18"/>
                <w:lang w:val="en-US"/>
              </w:rPr>
              <w:t>5</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0B4C9ED1" w14:textId="77777777" w:rsidR="005A314E" w:rsidRDefault="005A314E">
            <w:pPr>
              <w:pStyle w:val="TAC"/>
              <w:keepNext w:val="0"/>
              <w:keepLines w:val="0"/>
              <w:rPr>
                <w:lang w:val="en-US"/>
              </w:rPr>
            </w:pPr>
            <w:r>
              <w:rPr>
                <w:rFonts w:cs="Arial"/>
                <w:szCs w:val="18"/>
                <w:lang w:val="en-US"/>
              </w:rPr>
              <w:t>834</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5756B1B" w14:textId="77777777" w:rsidR="005A314E" w:rsidRDefault="005A314E">
            <w:pPr>
              <w:pStyle w:val="TAC"/>
              <w:keepNext w:val="0"/>
              <w:keepLines w:val="0"/>
              <w:rPr>
                <w:lang w:val="en-US"/>
              </w:rPr>
            </w:pPr>
            <w:r>
              <w:rPr>
                <w:rFonts w:cs="Arial"/>
                <w:szCs w:val="18"/>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549AA09B" w14:textId="77777777" w:rsidR="005A314E" w:rsidRDefault="005A314E">
            <w:pPr>
              <w:pStyle w:val="TAC"/>
              <w:keepNext w:val="0"/>
              <w:keepLines w:val="0"/>
              <w:rPr>
                <w:lang w:val="en-US"/>
              </w:rPr>
            </w:pPr>
            <w:r>
              <w:rPr>
                <w:rFonts w:cs="Arial"/>
                <w:szCs w:val="18"/>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4B10442F" w14:textId="77777777" w:rsidR="005A314E" w:rsidRDefault="005A314E">
            <w:pPr>
              <w:pStyle w:val="TAC"/>
              <w:keepNext w:val="0"/>
              <w:keepLines w:val="0"/>
              <w:rPr>
                <w:lang w:val="en-US"/>
              </w:rPr>
            </w:pPr>
            <w:r>
              <w:rPr>
                <w:rFonts w:cs="Arial"/>
                <w:szCs w:val="18"/>
                <w:lang w:val="en-US"/>
              </w:rPr>
              <w:t>879</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4A148BCD" w14:textId="77777777" w:rsidR="005A314E" w:rsidRDefault="005A314E">
            <w:pPr>
              <w:pStyle w:val="TAC"/>
              <w:keepNext w:val="0"/>
              <w:keepLines w:val="0"/>
              <w:rPr>
                <w:lang w:val="en-US" w:eastAsia="ja-JP"/>
              </w:rPr>
            </w:pPr>
            <w:r>
              <w:rPr>
                <w:rFonts w:cs="Arial"/>
                <w:szCs w:val="18"/>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11441151" w14:textId="77777777" w:rsidR="005A314E" w:rsidRDefault="005A314E">
            <w:pPr>
              <w:pStyle w:val="TAC"/>
              <w:keepNext w:val="0"/>
              <w:keepLines w:val="0"/>
              <w:rPr>
                <w:lang w:val="en-US"/>
              </w:rPr>
            </w:pPr>
            <w:r>
              <w:rPr>
                <w:rFonts w:cs="Arial"/>
                <w:szCs w:val="18"/>
                <w:lang w:val="en-US"/>
              </w:rPr>
              <w:t>N/A</w:t>
            </w:r>
          </w:p>
        </w:tc>
      </w:tr>
      <w:tr w:rsidR="005A314E" w14:paraId="33BAACB9" w14:textId="77777777" w:rsidTr="005A314E">
        <w:trPr>
          <w:jc w:val="center"/>
        </w:trPr>
        <w:tc>
          <w:tcPr>
            <w:tcW w:w="1132" w:type="pct"/>
            <w:tcBorders>
              <w:top w:val="nil"/>
              <w:left w:val="single" w:sz="4" w:space="0" w:color="auto"/>
              <w:bottom w:val="nil"/>
              <w:right w:val="single" w:sz="4" w:space="0" w:color="auto"/>
            </w:tcBorders>
          </w:tcPr>
          <w:p w14:paraId="1FBE34B0"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EF8123C" w14:textId="77777777" w:rsidR="005A314E" w:rsidRDefault="005A314E">
            <w:pPr>
              <w:pStyle w:val="TAC"/>
              <w:keepNext w:val="0"/>
              <w:keepLines w:val="0"/>
              <w:rPr>
                <w:rFonts w:eastAsia="Times New Roman"/>
                <w:lang w:val="en-US" w:eastAsia="ja-JP"/>
              </w:rPr>
            </w:pPr>
            <w:r>
              <w:rPr>
                <w:rFonts w:cs="Arial"/>
                <w:szCs w:val="18"/>
                <w:lang w:val="en-US"/>
              </w:rPr>
              <w:t>n5</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6DE080E1" w14:textId="77777777" w:rsidR="005A314E" w:rsidRDefault="005A314E">
            <w:pPr>
              <w:pStyle w:val="TAC"/>
              <w:keepNext w:val="0"/>
              <w:keepLines w:val="0"/>
              <w:rPr>
                <w:lang w:val="en-US"/>
              </w:rPr>
            </w:pPr>
            <w:r>
              <w:rPr>
                <w:rFonts w:cs="Arial"/>
                <w:szCs w:val="18"/>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8BD25F5" w14:textId="77777777" w:rsidR="005A314E" w:rsidRDefault="005A314E">
            <w:pPr>
              <w:pStyle w:val="TAC"/>
              <w:keepNext w:val="0"/>
              <w:keepLines w:val="0"/>
              <w:rPr>
                <w:lang w:val="en-US"/>
              </w:rPr>
            </w:pPr>
            <w:r>
              <w:rPr>
                <w:rFonts w:cs="Arial"/>
                <w:szCs w:val="18"/>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6B660955" w14:textId="77777777" w:rsidR="005A314E" w:rsidRDefault="005A314E">
            <w:pPr>
              <w:pStyle w:val="TAC"/>
              <w:keepNext w:val="0"/>
              <w:keepLines w:val="0"/>
              <w:rPr>
                <w:lang w:val="en-US"/>
              </w:rPr>
            </w:pPr>
            <w:r>
              <w:rPr>
                <w:rFonts w:cs="Arial"/>
                <w:szCs w:val="18"/>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44810035" w14:textId="77777777" w:rsidR="005A314E" w:rsidRDefault="005A314E">
            <w:pPr>
              <w:pStyle w:val="TAC"/>
              <w:keepNext w:val="0"/>
              <w:keepLines w:val="0"/>
              <w:rPr>
                <w:lang w:val="en-US"/>
              </w:rPr>
            </w:pPr>
            <w:r>
              <w:rPr>
                <w:rFonts w:cs="Arial"/>
                <w:szCs w:val="18"/>
                <w:lang w:val="en-US"/>
              </w:rPr>
              <w:t>889</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23F1D4B0" w14:textId="77777777" w:rsidR="005A314E" w:rsidRDefault="005A314E">
            <w:pPr>
              <w:pStyle w:val="TAC"/>
              <w:keepNext w:val="0"/>
              <w:keepLines w:val="0"/>
              <w:rPr>
                <w:lang w:val="en-US" w:eastAsia="ja-JP"/>
              </w:rPr>
            </w:pPr>
            <w:r>
              <w:rPr>
                <w:rFonts w:cs="Arial"/>
                <w:szCs w:val="18"/>
                <w:lang w:val="en-US"/>
              </w:rPr>
              <w:t>8.3</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0F7918D7" w14:textId="77777777" w:rsidR="005A314E" w:rsidRDefault="005A314E">
            <w:pPr>
              <w:pStyle w:val="TAC"/>
              <w:keepNext w:val="0"/>
              <w:keepLines w:val="0"/>
              <w:rPr>
                <w:lang w:val="en-US"/>
              </w:rPr>
            </w:pPr>
            <w:r>
              <w:rPr>
                <w:rFonts w:cs="Arial"/>
                <w:szCs w:val="18"/>
                <w:lang w:val="en-US"/>
              </w:rPr>
              <w:t>IMD4</w:t>
            </w:r>
          </w:p>
        </w:tc>
      </w:tr>
      <w:tr w:rsidR="005A314E" w14:paraId="3C471E6E" w14:textId="77777777" w:rsidTr="005A314E">
        <w:trPr>
          <w:jc w:val="center"/>
        </w:trPr>
        <w:tc>
          <w:tcPr>
            <w:tcW w:w="1132" w:type="pct"/>
            <w:tcBorders>
              <w:top w:val="nil"/>
              <w:left w:val="single" w:sz="4" w:space="0" w:color="auto"/>
              <w:bottom w:val="nil"/>
              <w:right w:val="single" w:sz="4" w:space="0" w:color="auto"/>
            </w:tcBorders>
          </w:tcPr>
          <w:p w14:paraId="1B810D07"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0DD7486" w14:textId="77777777" w:rsidR="005A314E" w:rsidRDefault="005A314E">
            <w:pPr>
              <w:pStyle w:val="TAC"/>
              <w:keepNext w:val="0"/>
              <w:keepLines w:val="0"/>
              <w:rPr>
                <w:rFonts w:eastAsia="Times New Roman"/>
                <w:lang w:val="en-US" w:eastAsia="ja-JP"/>
              </w:rPr>
            </w:pPr>
            <w:r>
              <w:rPr>
                <w:rFonts w:cs="Arial"/>
                <w:szCs w:val="18"/>
                <w:lang w:val="en-US"/>
              </w:rPr>
              <w:t>n77</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0ACC0E40" w14:textId="77777777" w:rsidR="005A314E" w:rsidRDefault="005A314E">
            <w:pPr>
              <w:pStyle w:val="TAC"/>
              <w:keepNext w:val="0"/>
              <w:keepLines w:val="0"/>
              <w:rPr>
                <w:lang w:val="en-US"/>
              </w:rPr>
            </w:pPr>
            <w:r>
              <w:rPr>
                <w:rFonts w:cs="Arial"/>
                <w:szCs w:val="18"/>
                <w:lang w:val="en-US"/>
              </w:rPr>
              <w:t>3391</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14B715C" w14:textId="77777777" w:rsidR="005A314E" w:rsidRDefault="005A314E">
            <w:pPr>
              <w:pStyle w:val="TAC"/>
              <w:keepNext w:val="0"/>
              <w:keepLines w:val="0"/>
              <w:rPr>
                <w:lang w:val="en-US"/>
              </w:rPr>
            </w:pPr>
            <w:r>
              <w:rPr>
                <w:rFonts w:cs="Arial"/>
                <w:szCs w:val="18"/>
                <w:lang w:val="en-US"/>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5648B488" w14:textId="77777777" w:rsidR="005A314E" w:rsidRDefault="005A314E">
            <w:pPr>
              <w:pStyle w:val="TAC"/>
              <w:keepNext w:val="0"/>
              <w:keepLines w:val="0"/>
              <w:rPr>
                <w:lang w:val="en-US"/>
              </w:rPr>
            </w:pPr>
            <w:r>
              <w:rPr>
                <w:rFonts w:cs="Arial"/>
                <w:szCs w:val="18"/>
                <w:lang w:val="en-US"/>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3E42A4A4" w14:textId="77777777" w:rsidR="005A314E" w:rsidRDefault="005A314E">
            <w:pPr>
              <w:pStyle w:val="TAC"/>
              <w:keepNext w:val="0"/>
              <w:keepLines w:val="0"/>
              <w:rPr>
                <w:lang w:val="en-US"/>
              </w:rPr>
            </w:pPr>
            <w:r>
              <w:rPr>
                <w:rFonts w:cs="Arial"/>
                <w:szCs w:val="18"/>
                <w:lang w:val="en-US"/>
              </w:rPr>
              <w:t>3391</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1DB2FC40" w14:textId="77777777" w:rsidR="005A314E" w:rsidRDefault="005A314E">
            <w:pPr>
              <w:pStyle w:val="TAC"/>
              <w:keepNext w:val="0"/>
              <w:keepLines w:val="0"/>
              <w:rPr>
                <w:lang w:val="en-US" w:eastAsia="ja-JP"/>
              </w:rPr>
            </w:pPr>
            <w:r>
              <w:rPr>
                <w:rFonts w:cs="Arial"/>
                <w:szCs w:val="18"/>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7683E077" w14:textId="77777777" w:rsidR="005A314E" w:rsidRDefault="005A314E">
            <w:pPr>
              <w:pStyle w:val="TAC"/>
              <w:keepNext w:val="0"/>
              <w:keepLines w:val="0"/>
              <w:rPr>
                <w:lang w:val="en-US"/>
              </w:rPr>
            </w:pPr>
            <w:r>
              <w:rPr>
                <w:rFonts w:cs="Arial"/>
                <w:szCs w:val="18"/>
                <w:lang w:val="en-US"/>
              </w:rPr>
              <w:t>N/A</w:t>
            </w:r>
          </w:p>
        </w:tc>
      </w:tr>
      <w:tr w:rsidR="005A314E" w14:paraId="7A0C1DEC" w14:textId="77777777" w:rsidTr="005A314E">
        <w:trPr>
          <w:jc w:val="center"/>
        </w:trPr>
        <w:tc>
          <w:tcPr>
            <w:tcW w:w="1132" w:type="pct"/>
            <w:tcBorders>
              <w:top w:val="nil"/>
              <w:left w:val="single" w:sz="4" w:space="0" w:color="auto"/>
              <w:bottom w:val="nil"/>
              <w:right w:val="single" w:sz="4" w:space="0" w:color="auto"/>
            </w:tcBorders>
          </w:tcPr>
          <w:p w14:paraId="0F673CB4"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6907799" w14:textId="77777777" w:rsidR="005A314E" w:rsidRDefault="005A314E">
            <w:pPr>
              <w:pStyle w:val="TAC"/>
              <w:keepNext w:val="0"/>
              <w:keepLines w:val="0"/>
              <w:rPr>
                <w:rFonts w:eastAsia="Times New Roman"/>
                <w:lang w:val="en-US" w:eastAsia="ja-JP"/>
              </w:rPr>
            </w:pPr>
            <w:r>
              <w:rPr>
                <w:rFonts w:cs="Arial"/>
                <w:szCs w:val="18"/>
                <w:lang w:val="en-US"/>
              </w:rPr>
              <w:t>5</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6F48D084" w14:textId="77777777" w:rsidR="005A314E" w:rsidRDefault="005A314E">
            <w:pPr>
              <w:pStyle w:val="TAC"/>
              <w:keepNext w:val="0"/>
              <w:keepLines w:val="0"/>
              <w:rPr>
                <w:lang w:val="en-US"/>
              </w:rPr>
            </w:pPr>
            <w:r>
              <w:rPr>
                <w:rFonts w:cs="Arial"/>
                <w:szCs w:val="18"/>
                <w:lang w:val="en-US"/>
              </w:rPr>
              <w:t>826.5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7745109" w14:textId="77777777" w:rsidR="005A314E" w:rsidRDefault="005A314E">
            <w:pPr>
              <w:pStyle w:val="TAC"/>
              <w:keepNext w:val="0"/>
              <w:keepLines w:val="0"/>
              <w:rPr>
                <w:lang w:val="en-US"/>
              </w:rPr>
            </w:pPr>
            <w:r>
              <w:rPr>
                <w:rFonts w:cs="Arial"/>
                <w:szCs w:val="18"/>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2455B47E" w14:textId="77777777" w:rsidR="005A314E" w:rsidRDefault="005A314E">
            <w:pPr>
              <w:pStyle w:val="TAC"/>
              <w:keepNext w:val="0"/>
              <w:keepLines w:val="0"/>
              <w:rPr>
                <w:lang w:val="en-US"/>
              </w:rPr>
            </w:pPr>
            <w:r>
              <w:rPr>
                <w:rFonts w:cs="Arial"/>
                <w:szCs w:val="18"/>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6FA00AC" w14:textId="77777777" w:rsidR="005A314E" w:rsidRDefault="005A314E">
            <w:pPr>
              <w:pStyle w:val="TAC"/>
              <w:keepNext w:val="0"/>
              <w:keepLines w:val="0"/>
              <w:rPr>
                <w:lang w:val="en-US"/>
              </w:rPr>
            </w:pPr>
            <w:r>
              <w:rPr>
                <w:rFonts w:cs="Arial"/>
                <w:szCs w:val="18"/>
                <w:lang w:val="en-US"/>
              </w:rPr>
              <w:t>871.5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3FF8711E" w14:textId="77777777" w:rsidR="005A314E" w:rsidRDefault="005A314E">
            <w:pPr>
              <w:pStyle w:val="TAC"/>
              <w:keepNext w:val="0"/>
              <w:keepLines w:val="0"/>
              <w:rPr>
                <w:lang w:val="en-US" w:eastAsia="ja-JP"/>
              </w:rPr>
            </w:pPr>
            <w:r>
              <w:rPr>
                <w:rFonts w:cs="Arial"/>
                <w:szCs w:val="18"/>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3918734D" w14:textId="77777777" w:rsidR="005A314E" w:rsidRDefault="005A314E">
            <w:pPr>
              <w:pStyle w:val="TAC"/>
              <w:keepNext w:val="0"/>
              <w:keepLines w:val="0"/>
              <w:rPr>
                <w:lang w:val="en-US"/>
              </w:rPr>
            </w:pPr>
            <w:r>
              <w:rPr>
                <w:rFonts w:cs="Arial"/>
                <w:szCs w:val="18"/>
                <w:lang w:val="en-US"/>
              </w:rPr>
              <w:t>N/A</w:t>
            </w:r>
          </w:p>
        </w:tc>
      </w:tr>
      <w:tr w:rsidR="005A314E" w14:paraId="40DCB464" w14:textId="77777777" w:rsidTr="005A314E">
        <w:trPr>
          <w:jc w:val="center"/>
        </w:trPr>
        <w:tc>
          <w:tcPr>
            <w:tcW w:w="1132" w:type="pct"/>
            <w:tcBorders>
              <w:top w:val="nil"/>
              <w:left w:val="single" w:sz="4" w:space="0" w:color="auto"/>
              <w:bottom w:val="nil"/>
              <w:right w:val="single" w:sz="4" w:space="0" w:color="auto"/>
            </w:tcBorders>
          </w:tcPr>
          <w:p w14:paraId="3DE4D57B"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EDE9525" w14:textId="77777777" w:rsidR="005A314E" w:rsidRDefault="005A314E">
            <w:pPr>
              <w:pStyle w:val="TAC"/>
              <w:keepNext w:val="0"/>
              <w:keepLines w:val="0"/>
              <w:rPr>
                <w:rFonts w:eastAsia="Times New Roman"/>
                <w:lang w:val="en-US" w:eastAsia="ja-JP"/>
              </w:rPr>
            </w:pPr>
            <w:r>
              <w:rPr>
                <w:rFonts w:cs="Arial"/>
                <w:szCs w:val="18"/>
                <w:lang w:val="en-US"/>
              </w:rPr>
              <w:t>n5</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0C0C6E88" w14:textId="77777777" w:rsidR="005A314E" w:rsidRDefault="005A314E">
            <w:pPr>
              <w:pStyle w:val="TAC"/>
              <w:keepNext w:val="0"/>
              <w:keepLines w:val="0"/>
              <w:rPr>
                <w:lang w:val="en-US"/>
              </w:rPr>
            </w:pPr>
            <w:r>
              <w:rPr>
                <w:rFonts w:cs="Arial"/>
                <w:szCs w:val="18"/>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3F912D3" w14:textId="77777777" w:rsidR="005A314E" w:rsidRDefault="005A314E">
            <w:pPr>
              <w:pStyle w:val="TAC"/>
              <w:keepNext w:val="0"/>
              <w:keepLines w:val="0"/>
              <w:rPr>
                <w:lang w:val="en-US"/>
              </w:rPr>
            </w:pPr>
            <w:r>
              <w:rPr>
                <w:rFonts w:cs="Arial"/>
                <w:szCs w:val="18"/>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15540411" w14:textId="77777777" w:rsidR="005A314E" w:rsidRDefault="005A314E">
            <w:pPr>
              <w:pStyle w:val="TAC"/>
              <w:keepNext w:val="0"/>
              <w:keepLines w:val="0"/>
              <w:rPr>
                <w:lang w:val="en-US"/>
              </w:rPr>
            </w:pPr>
            <w:r>
              <w:rPr>
                <w:rFonts w:cs="Arial"/>
                <w:szCs w:val="18"/>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32CCABB" w14:textId="77777777" w:rsidR="005A314E" w:rsidRDefault="005A314E">
            <w:pPr>
              <w:pStyle w:val="TAC"/>
              <w:keepNext w:val="0"/>
              <w:keepLines w:val="0"/>
              <w:rPr>
                <w:lang w:val="en-US"/>
              </w:rPr>
            </w:pPr>
            <w:r>
              <w:rPr>
                <w:rFonts w:cs="Arial"/>
                <w:szCs w:val="18"/>
                <w:lang w:val="en-US"/>
              </w:rPr>
              <w:t>882</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786A3781" w14:textId="77777777" w:rsidR="005A314E" w:rsidRDefault="005A314E">
            <w:pPr>
              <w:pStyle w:val="TAC"/>
              <w:keepNext w:val="0"/>
              <w:keepLines w:val="0"/>
              <w:rPr>
                <w:lang w:val="en-US" w:eastAsia="ja-JP"/>
              </w:rPr>
            </w:pPr>
            <w:r>
              <w:rPr>
                <w:rFonts w:cs="Arial"/>
                <w:szCs w:val="18"/>
                <w:lang w:val="en-US"/>
              </w:rPr>
              <w:t>5.5</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1DE04C52" w14:textId="77777777" w:rsidR="005A314E" w:rsidRDefault="005A314E">
            <w:pPr>
              <w:pStyle w:val="TAC"/>
              <w:keepNext w:val="0"/>
              <w:keepLines w:val="0"/>
              <w:rPr>
                <w:lang w:val="en-US"/>
              </w:rPr>
            </w:pPr>
            <w:r>
              <w:rPr>
                <w:rFonts w:cs="Arial"/>
                <w:szCs w:val="18"/>
                <w:lang w:val="en-US"/>
              </w:rPr>
              <w:t>IMD5</w:t>
            </w:r>
          </w:p>
        </w:tc>
      </w:tr>
      <w:tr w:rsidR="005A314E" w14:paraId="31A56F48" w14:textId="77777777" w:rsidTr="005A314E">
        <w:trPr>
          <w:jc w:val="center"/>
        </w:trPr>
        <w:tc>
          <w:tcPr>
            <w:tcW w:w="1132" w:type="pct"/>
            <w:tcBorders>
              <w:top w:val="nil"/>
              <w:left w:val="single" w:sz="4" w:space="0" w:color="auto"/>
              <w:bottom w:val="single" w:sz="4" w:space="0" w:color="auto"/>
              <w:right w:val="single" w:sz="4" w:space="0" w:color="auto"/>
            </w:tcBorders>
          </w:tcPr>
          <w:p w14:paraId="6E01288E"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D7DD3AF" w14:textId="77777777" w:rsidR="005A314E" w:rsidRDefault="005A314E">
            <w:pPr>
              <w:pStyle w:val="TAC"/>
              <w:keepNext w:val="0"/>
              <w:keepLines w:val="0"/>
              <w:rPr>
                <w:rFonts w:eastAsia="Times New Roman"/>
                <w:lang w:val="en-US" w:eastAsia="ja-JP"/>
              </w:rPr>
            </w:pPr>
            <w:r>
              <w:rPr>
                <w:rFonts w:cs="Arial"/>
                <w:szCs w:val="18"/>
                <w:lang w:val="en-US"/>
              </w:rPr>
              <w:t>n77</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1F2EC368" w14:textId="77777777" w:rsidR="005A314E" w:rsidRDefault="005A314E">
            <w:pPr>
              <w:pStyle w:val="TAC"/>
              <w:keepNext w:val="0"/>
              <w:keepLines w:val="0"/>
              <w:rPr>
                <w:lang w:val="en-US"/>
              </w:rPr>
            </w:pPr>
            <w:r>
              <w:rPr>
                <w:rFonts w:cs="Arial"/>
                <w:szCs w:val="18"/>
                <w:lang w:val="en-US"/>
              </w:rPr>
              <w:t>4188</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00B36A9" w14:textId="77777777" w:rsidR="005A314E" w:rsidRDefault="005A314E">
            <w:pPr>
              <w:pStyle w:val="TAC"/>
              <w:keepNext w:val="0"/>
              <w:keepLines w:val="0"/>
              <w:rPr>
                <w:lang w:val="en-US"/>
              </w:rPr>
            </w:pPr>
            <w:r>
              <w:rPr>
                <w:rFonts w:cs="Arial"/>
                <w:szCs w:val="18"/>
                <w:lang w:val="en-US"/>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293CCEFB" w14:textId="77777777" w:rsidR="005A314E" w:rsidRDefault="005A314E">
            <w:pPr>
              <w:pStyle w:val="TAC"/>
              <w:keepNext w:val="0"/>
              <w:keepLines w:val="0"/>
              <w:rPr>
                <w:lang w:val="en-US"/>
              </w:rPr>
            </w:pPr>
            <w:r>
              <w:rPr>
                <w:rFonts w:cs="Arial"/>
                <w:szCs w:val="18"/>
                <w:lang w:val="en-US"/>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CDD4801" w14:textId="77777777" w:rsidR="005A314E" w:rsidRDefault="005A314E">
            <w:pPr>
              <w:pStyle w:val="TAC"/>
              <w:keepNext w:val="0"/>
              <w:keepLines w:val="0"/>
              <w:rPr>
                <w:lang w:val="en-US"/>
              </w:rPr>
            </w:pPr>
            <w:r>
              <w:rPr>
                <w:rFonts w:cs="Arial"/>
                <w:szCs w:val="18"/>
                <w:lang w:val="en-US"/>
              </w:rPr>
              <w:t>4188</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70201984" w14:textId="77777777" w:rsidR="005A314E" w:rsidRDefault="005A314E">
            <w:pPr>
              <w:pStyle w:val="TAC"/>
              <w:keepNext w:val="0"/>
              <w:keepLines w:val="0"/>
              <w:rPr>
                <w:lang w:val="en-US" w:eastAsia="ja-JP"/>
              </w:rPr>
            </w:pPr>
            <w:r>
              <w:rPr>
                <w:rFonts w:cs="Arial"/>
                <w:szCs w:val="18"/>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1A7FBDEA" w14:textId="77777777" w:rsidR="005A314E" w:rsidRDefault="005A314E">
            <w:pPr>
              <w:pStyle w:val="TAC"/>
              <w:keepNext w:val="0"/>
              <w:keepLines w:val="0"/>
              <w:rPr>
                <w:lang w:val="en-US"/>
              </w:rPr>
            </w:pPr>
            <w:r>
              <w:rPr>
                <w:rFonts w:cs="Arial"/>
                <w:szCs w:val="18"/>
                <w:lang w:val="en-US"/>
              </w:rPr>
              <w:t>N/A</w:t>
            </w:r>
          </w:p>
        </w:tc>
      </w:tr>
      <w:tr w:rsidR="005A314E" w14:paraId="5D1BFF86" w14:textId="77777777" w:rsidTr="005A314E">
        <w:trPr>
          <w:jc w:val="center"/>
        </w:trPr>
        <w:tc>
          <w:tcPr>
            <w:tcW w:w="1132" w:type="pct"/>
            <w:tcBorders>
              <w:top w:val="nil"/>
              <w:left w:val="single" w:sz="4" w:space="0" w:color="auto"/>
              <w:bottom w:val="nil"/>
              <w:right w:val="single" w:sz="4" w:space="0" w:color="auto"/>
            </w:tcBorders>
            <w:hideMark/>
          </w:tcPr>
          <w:p w14:paraId="32AAFC9E" w14:textId="77777777" w:rsidR="005A314E" w:rsidRDefault="005A314E">
            <w:pPr>
              <w:pStyle w:val="TAC"/>
              <w:keepNext w:val="0"/>
              <w:keepLines w:val="0"/>
              <w:rPr>
                <w:rFonts w:eastAsia="MS Mincho"/>
                <w:lang w:val="en-US"/>
              </w:rPr>
            </w:pPr>
            <w:r>
              <w:rPr>
                <w:lang w:val="en-US" w:eastAsia="zh-TW"/>
              </w:rPr>
              <w:t>DC_5A-7A_n7A</w:t>
            </w:r>
          </w:p>
        </w:tc>
        <w:tc>
          <w:tcPr>
            <w:tcW w:w="410" w:type="pct"/>
            <w:tcBorders>
              <w:top w:val="single" w:sz="4" w:space="0" w:color="auto"/>
              <w:left w:val="single" w:sz="4" w:space="0" w:color="auto"/>
              <w:bottom w:val="single" w:sz="4" w:space="0" w:color="auto"/>
              <w:right w:val="single" w:sz="4" w:space="0" w:color="auto"/>
            </w:tcBorders>
            <w:hideMark/>
          </w:tcPr>
          <w:p w14:paraId="64A9FC9B" w14:textId="77777777" w:rsidR="005A314E" w:rsidRDefault="005A314E">
            <w:pPr>
              <w:pStyle w:val="TAC"/>
              <w:keepNext w:val="0"/>
              <w:keepLines w:val="0"/>
              <w:rPr>
                <w:rFonts w:eastAsia="Malgun Gothic"/>
                <w:szCs w:val="18"/>
                <w:lang w:val="en-US" w:eastAsia="ko-KR"/>
              </w:rPr>
            </w:pPr>
            <w:r>
              <w:rPr>
                <w:lang w:val="en-US"/>
              </w:rPr>
              <w:t>5</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684CC3E3" w14:textId="77777777" w:rsidR="005A314E" w:rsidRDefault="005A314E">
            <w:pPr>
              <w:pStyle w:val="TAC"/>
              <w:keepNext w:val="0"/>
              <w:keepLines w:val="0"/>
              <w:rPr>
                <w:rFonts w:eastAsia="Malgun Gothic"/>
                <w:szCs w:val="18"/>
                <w:lang w:val="en-US" w:eastAsia="ko-KR"/>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403C5C9" w14:textId="77777777" w:rsidR="005A314E" w:rsidRDefault="005A314E">
            <w:pPr>
              <w:pStyle w:val="TAC"/>
              <w:keepNext w:val="0"/>
              <w:keepLines w:val="0"/>
              <w:rPr>
                <w:rFonts w:eastAsia="Malgun Gothic"/>
                <w:szCs w:val="18"/>
                <w:lang w:val="en-US" w:eastAsia="ko-KR"/>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FC7A68D" w14:textId="77777777" w:rsidR="005A314E" w:rsidRDefault="005A314E">
            <w:pPr>
              <w:pStyle w:val="TAC"/>
              <w:keepNext w:val="0"/>
              <w:keepLines w:val="0"/>
              <w:rPr>
                <w:rFonts w:eastAsia="Malgun Gothic"/>
                <w:szCs w:val="18"/>
                <w:lang w:val="en-US" w:eastAsia="ko-KR"/>
              </w:rPr>
            </w:pPr>
            <w:r>
              <w:rPr>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94D7D10" w14:textId="77777777" w:rsidR="005A314E" w:rsidRDefault="005A314E">
            <w:pPr>
              <w:pStyle w:val="TAC"/>
              <w:keepNext w:val="0"/>
              <w:keepLines w:val="0"/>
              <w:rPr>
                <w:rFonts w:eastAsia="Malgun Gothic"/>
                <w:szCs w:val="18"/>
                <w:lang w:val="en-US" w:eastAsia="ko-KR"/>
              </w:rPr>
            </w:pPr>
            <w:r>
              <w:rPr>
                <w:lang w:val="en-US"/>
              </w:rPr>
              <w:t>879</w:t>
            </w:r>
          </w:p>
        </w:tc>
        <w:tc>
          <w:tcPr>
            <w:tcW w:w="357" w:type="pct"/>
            <w:gridSpan w:val="2"/>
            <w:tcBorders>
              <w:top w:val="single" w:sz="4" w:space="0" w:color="auto"/>
              <w:left w:val="single" w:sz="4" w:space="0" w:color="auto"/>
              <w:bottom w:val="single" w:sz="4" w:space="0" w:color="auto"/>
              <w:right w:val="single" w:sz="4" w:space="0" w:color="auto"/>
            </w:tcBorders>
            <w:hideMark/>
          </w:tcPr>
          <w:p w14:paraId="1CC3A2CF" w14:textId="77777777" w:rsidR="005A314E" w:rsidRDefault="005A314E">
            <w:pPr>
              <w:pStyle w:val="TAC"/>
              <w:keepNext w:val="0"/>
              <w:keepLines w:val="0"/>
              <w:rPr>
                <w:rFonts w:eastAsia="Times New Roman"/>
                <w:lang w:val="en-US" w:eastAsia="zh-CN"/>
              </w:rPr>
            </w:pPr>
            <w:r>
              <w:rPr>
                <w:lang w:val="en-US"/>
              </w:rPr>
              <w:t>12</w:t>
            </w:r>
          </w:p>
        </w:tc>
        <w:tc>
          <w:tcPr>
            <w:tcW w:w="607" w:type="pct"/>
            <w:gridSpan w:val="3"/>
            <w:tcBorders>
              <w:top w:val="single" w:sz="4" w:space="0" w:color="auto"/>
              <w:left w:val="single" w:sz="4" w:space="0" w:color="auto"/>
              <w:bottom w:val="single" w:sz="4" w:space="0" w:color="auto"/>
              <w:right w:val="single" w:sz="4" w:space="0" w:color="auto"/>
            </w:tcBorders>
            <w:hideMark/>
          </w:tcPr>
          <w:p w14:paraId="1849AA6E" w14:textId="77777777" w:rsidR="005A314E" w:rsidRDefault="005A314E">
            <w:pPr>
              <w:pStyle w:val="TAC"/>
              <w:keepNext w:val="0"/>
              <w:keepLines w:val="0"/>
              <w:rPr>
                <w:lang w:val="en-US" w:eastAsia="zh-CN"/>
              </w:rPr>
            </w:pPr>
            <w:r>
              <w:rPr>
                <w:lang w:val="en-US"/>
              </w:rPr>
              <w:t>IMD3</w:t>
            </w:r>
            <w:r>
              <w:rPr>
                <w:vertAlign w:val="superscript"/>
                <w:lang w:val="en-US"/>
              </w:rPr>
              <w:t>4</w:t>
            </w:r>
          </w:p>
        </w:tc>
      </w:tr>
      <w:tr w:rsidR="005A314E" w14:paraId="7557E1BD" w14:textId="77777777" w:rsidTr="005A314E">
        <w:trPr>
          <w:jc w:val="center"/>
        </w:trPr>
        <w:tc>
          <w:tcPr>
            <w:tcW w:w="1132" w:type="pct"/>
            <w:tcBorders>
              <w:top w:val="nil"/>
              <w:left w:val="single" w:sz="4" w:space="0" w:color="auto"/>
              <w:bottom w:val="nil"/>
              <w:right w:val="single" w:sz="4" w:space="0" w:color="auto"/>
            </w:tcBorders>
          </w:tcPr>
          <w:p w14:paraId="16268F0D"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604A9141" w14:textId="77777777" w:rsidR="005A314E" w:rsidRDefault="005A314E">
            <w:pPr>
              <w:pStyle w:val="TAC"/>
              <w:keepNext w:val="0"/>
              <w:keepLines w:val="0"/>
              <w:rPr>
                <w:rFonts w:eastAsia="Malgun Gothic"/>
                <w:szCs w:val="18"/>
                <w:lang w:val="en-US" w:eastAsia="ko-KR"/>
              </w:rPr>
            </w:pPr>
            <w:r>
              <w:rPr>
                <w:lang w:val="en-US"/>
              </w:rPr>
              <w:t>7</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27B358E9" w14:textId="77777777" w:rsidR="005A314E" w:rsidRDefault="005A314E">
            <w:pPr>
              <w:pStyle w:val="TAC"/>
              <w:keepNext w:val="0"/>
              <w:keepLines w:val="0"/>
              <w:rPr>
                <w:rFonts w:eastAsia="Malgun Gothic"/>
                <w:szCs w:val="18"/>
                <w:lang w:val="en-US" w:eastAsia="ko-KR"/>
              </w:rPr>
            </w:pPr>
            <w:r>
              <w:rPr>
                <w:lang w:val="en-US"/>
              </w:rPr>
              <w:t>2527</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666A482" w14:textId="77777777" w:rsidR="005A314E" w:rsidRDefault="005A314E">
            <w:pPr>
              <w:pStyle w:val="TAC"/>
              <w:keepNext w:val="0"/>
              <w:keepLines w:val="0"/>
              <w:rPr>
                <w:rFonts w:eastAsia="Malgun Gothic"/>
                <w:szCs w:val="18"/>
                <w:lang w:val="en-US" w:eastAsia="ko-KR"/>
              </w:rPr>
            </w:pPr>
            <w:r>
              <w:rPr>
                <w:lang w:val="en-US"/>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AC1DC1A" w14:textId="77777777" w:rsidR="005A314E" w:rsidRDefault="005A314E">
            <w:pPr>
              <w:pStyle w:val="TAC"/>
              <w:keepNext w:val="0"/>
              <w:keepLines w:val="0"/>
              <w:rPr>
                <w:rFonts w:eastAsia="Malgun Gothic"/>
                <w:szCs w:val="18"/>
                <w:lang w:val="en-US" w:eastAsia="ko-KR"/>
              </w:rPr>
            </w:pPr>
            <w:r>
              <w:rPr>
                <w:lang w:val="en-US"/>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A25B939" w14:textId="77777777" w:rsidR="005A314E" w:rsidRDefault="005A314E">
            <w:pPr>
              <w:pStyle w:val="TAC"/>
              <w:keepNext w:val="0"/>
              <w:keepLines w:val="0"/>
              <w:rPr>
                <w:rFonts w:eastAsia="Malgun Gothic"/>
                <w:szCs w:val="18"/>
                <w:lang w:val="en-US" w:eastAsia="ko-KR"/>
              </w:rPr>
            </w:pPr>
            <w:r>
              <w:rPr>
                <w:lang w:val="en-US"/>
              </w:rPr>
              <w:t>2647</w:t>
            </w:r>
          </w:p>
        </w:tc>
        <w:tc>
          <w:tcPr>
            <w:tcW w:w="357" w:type="pct"/>
            <w:gridSpan w:val="2"/>
            <w:tcBorders>
              <w:top w:val="single" w:sz="4" w:space="0" w:color="auto"/>
              <w:left w:val="single" w:sz="4" w:space="0" w:color="auto"/>
              <w:bottom w:val="single" w:sz="4" w:space="0" w:color="auto"/>
              <w:right w:val="single" w:sz="4" w:space="0" w:color="auto"/>
            </w:tcBorders>
            <w:hideMark/>
          </w:tcPr>
          <w:p w14:paraId="643F8923" w14:textId="77777777" w:rsidR="005A314E" w:rsidRDefault="005A314E">
            <w:pPr>
              <w:pStyle w:val="TAC"/>
              <w:keepNext w:val="0"/>
              <w:keepLines w:val="0"/>
              <w:rPr>
                <w:rFonts w:eastAsia="Times New Roman"/>
                <w:lang w:val="en-US" w:eastAsia="zh-CN"/>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747CDDDA" w14:textId="77777777" w:rsidR="005A314E" w:rsidRDefault="005A314E">
            <w:pPr>
              <w:pStyle w:val="TAC"/>
              <w:keepNext w:val="0"/>
              <w:keepLines w:val="0"/>
              <w:rPr>
                <w:lang w:val="en-US" w:eastAsia="zh-CN"/>
              </w:rPr>
            </w:pPr>
            <w:r>
              <w:rPr>
                <w:lang w:val="en-US"/>
              </w:rPr>
              <w:t>N/A</w:t>
            </w:r>
          </w:p>
        </w:tc>
      </w:tr>
      <w:tr w:rsidR="005A314E" w14:paraId="61DB566F" w14:textId="77777777" w:rsidTr="005A314E">
        <w:trPr>
          <w:jc w:val="center"/>
        </w:trPr>
        <w:tc>
          <w:tcPr>
            <w:tcW w:w="1132" w:type="pct"/>
            <w:tcBorders>
              <w:top w:val="nil"/>
              <w:left w:val="single" w:sz="4" w:space="0" w:color="auto"/>
              <w:bottom w:val="single" w:sz="4" w:space="0" w:color="auto"/>
              <w:right w:val="single" w:sz="4" w:space="0" w:color="auto"/>
            </w:tcBorders>
          </w:tcPr>
          <w:p w14:paraId="477BFF14"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7AF57FFF" w14:textId="77777777" w:rsidR="005A314E" w:rsidRDefault="005A314E">
            <w:pPr>
              <w:pStyle w:val="TAC"/>
              <w:keepNext w:val="0"/>
              <w:keepLines w:val="0"/>
              <w:rPr>
                <w:rFonts w:eastAsia="Malgun Gothic"/>
                <w:szCs w:val="18"/>
                <w:lang w:val="en-US" w:eastAsia="ko-KR"/>
              </w:rPr>
            </w:pPr>
            <w:r>
              <w:rPr>
                <w:lang w:val="en-US" w:eastAsia="zh-TW"/>
              </w:rPr>
              <w:t>n7</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373C62C2" w14:textId="77777777" w:rsidR="005A314E" w:rsidRDefault="005A314E">
            <w:pPr>
              <w:pStyle w:val="TAC"/>
              <w:keepNext w:val="0"/>
              <w:keepLines w:val="0"/>
              <w:rPr>
                <w:rFonts w:eastAsia="Malgun Gothic"/>
                <w:szCs w:val="18"/>
                <w:lang w:val="en-US" w:eastAsia="ko-KR"/>
              </w:rPr>
            </w:pPr>
            <w:r>
              <w:rPr>
                <w:lang w:val="en-US"/>
              </w:rPr>
              <w:t>2547</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2A56F8A" w14:textId="77777777" w:rsidR="005A314E" w:rsidRDefault="005A314E">
            <w:pPr>
              <w:pStyle w:val="TAC"/>
              <w:keepNext w:val="0"/>
              <w:keepLines w:val="0"/>
              <w:rPr>
                <w:rFonts w:eastAsia="Malgun Gothic"/>
                <w:szCs w:val="18"/>
                <w:lang w:val="en-US" w:eastAsia="ko-KR"/>
              </w:rPr>
            </w:pPr>
            <w:r>
              <w:rPr>
                <w:lang w:val="en-US"/>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FB4CA6A" w14:textId="77777777" w:rsidR="005A314E" w:rsidRDefault="005A314E">
            <w:pPr>
              <w:pStyle w:val="TAC"/>
              <w:keepNext w:val="0"/>
              <w:keepLines w:val="0"/>
              <w:rPr>
                <w:rFonts w:eastAsia="Malgun Gothic"/>
                <w:szCs w:val="18"/>
                <w:lang w:val="en-US" w:eastAsia="ko-KR"/>
              </w:rPr>
            </w:pPr>
            <w:r>
              <w:rPr>
                <w:lang w:val="en-US"/>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5C610B6" w14:textId="77777777" w:rsidR="005A314E" w:rsidRDefault="005A314E">
            <w:pPr>
              <w:pStyle w:val="TAC"/>
              <w:keepNext w:val="0"/>
              <w:keepLines w:val="0"/>
              <w:rPr>
                <w:rFonts w:eastAsia="Malgun Gothic"/>
                <w:szCs w:val="18"/>
                <w:lang w:val="en-US" w:eastAsia="ko-KR"/>
              </w:rPr>
            </w:pPr>
            <w:r>
              <w:rPr>
                <w:lang w:val="en-US"/>
              </w:rPr>
              <w:t>2667</w:t>
            </w:r>
          </w:p>
        </w:tc>
        <w:tc>
          <w:tcPr>
            <w:tcW w:w="357" w:type="pct"/>
            <w:gridSpan w:val="2"/>
            <w:tcBorders>
              <w:top w:val="single" w:sz="4" w:space="0" w:color="auto"/>
              <w:left w:val="single" w:sz="4" w:space="0" w:color="auto"/>
              <w:bottom w:val="single" w:sz="4" w:space="0" w:color="auto"/>
              <w:right w:val="single" w:sz="4" w:space="0" w:color="auto"/>
            </w:tcBorders>
            <w:hideMark/>
          </w:tcPr>
          <w:p w14:paraId="6A7BE58A" w14:textId="77777777" w:rsidR="005A314E" w:rsidRDefault="005A314E">
            <w:pPr>
              <w:pStyle w:val="TAC"/>
              <w:keepNext w:val="0"/>
              <w:keepLines w:val="0"/>
              <w:rPr>
                <w:rFonts w:eastAsia="Times New Roman"/>
                <w:lang w:val="en-US" w:eastAsia="zh-CN"/>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2E21CDA7" w14:textId="77777777" w:rsidR="005A314E" w:rsidRDefault="005A314E">
            <w:pPr>
              <w:pStyle w:val="TAC"/>
              <w:keepNext w:val="0"/>
              <w:keepLines w:val="0"/>
              <w:rPr>
                <w:lang w:val="en-US" w:eastAsia="zh-CN"/>
              </w:rPr>
            </w:pPr>
            <w:r>
              <w:rPr>
                <w:lang w:val="en-US"/>
              </w:rPr>
              <w:t>N/A</w:t>
            </w:r>
          </w:p>
        </w:tc>
      </w:tr>
      <w:tr w:rsidR="005A314E" w14:paraId="1254ABB9" w14:textId="77777777" w:rsidTr="005A314E">
        <w:trPr>
          <w:jc w:val="center"/>
        </w:trPr>
        <w:tc>
          <w:tcPr>
            <w:tcW w:w="1132" w:type="pct"/>
            <w:tcBorders>
              <w:top w:val="nil"/>
              <w:left w:val="single" w:sz="4" w:space="0" w:color="auto"/>
              <w:bottom w:val="nil"/>
              <w:right w:val="single" w:sz="4" w:space="0" w:color="auto"/>
            </w:tcBorders>
          </w:tcPr>
          <w:p w14:paraId="368FC734" w14:textId="77777777" w:rsidR="005A314E" w:rsidRDefault="005A314E">
            <w:pPr>
              <w:pStyle w:val="TAC"/>
              <w:keepNext w:val="0"/>
              <w:keepLines w:val="0"/>
              <w:rPr>
                <w:rFonts w:cs="Arial"/>
                <w:szCs w:val="18"/>
                <w:lang w:val="en-US"/>
              </w:rPr>
            </w:pPr>
            <w:r>
              <w:rPr>
                <w:rFonts w:cs="Arial"/>
                <w:szCs w:val="18"/>
                <w:lang w:val="en-US"/>
              </w:rPr>
              <w:t>DC_5A_n2A-n78A</w:t>
            </w:r>
          </w:p>
          <w:p w14:paraId="44D9D86D"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7450B2D3" w14:textId="77777777" w:rsidR="005A314E" w:rsidRDefault="005A314E">
            <w:pPr>
              <w:pStyle w:val="TAC"/>
              <w:keepNext w:val="0"/>
              <w:keepLines w:val="0"/>
              <w:rPr>
                <w:rFonts w:eastAsia="Times New Roman"/>
                <w:lang w:val="en-US" w:eastAsia="zh-TW"/>
              </w:rPr>
            </w:pPr>
            <w:r>
              <w:rPr>
                <w:lang w:val="en-US"/>
              </w:rPr>
              <w:t>5</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56E931B3" w14:textId="77777777" w:rsidR="005A314E" w:rsidRDefault="005A314E">
            <w:pPr>
              <w:pStyle w:val="TAC"/>
              <w:keepNext w:val="0"/>
              <w:keepLines w:val="0"/>
              <w:rPr>
                <w:lang w:val="en-US"/>
              </w:rPr>
            </w:pPr>
            <w:r>
              <w:rPr>
                <w:lang w:val="en-US"/>
              </w:rPr>
              <w:t>830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B249357" w14:textId="77777777" w:rsidR="005A314E" w:rsidRDefault="005A314E">
            <w:pPr>
              <w:pStyle w:val="TAC"/>
              <w:keepNext w:val="0"/>
              <w:keepLines w:val="0"/>
              <w:rPr>
                <w:lang w:val="en-US"/>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5355F59" w14:textId="77777777" w:rsidR="005A314E" w:rsidRDefault="005A314E">
            <w:pPr>
              <w:pStyle w:val="TAC"/>
              <w:keepNext w:val="0"/>
              <w:keepLines w:val="0"/>
              <w:rPr>
                <w:lang w:val="en-US"/>
              </w:rPr>
            </w:pPr>
            <w:r>
              <w:rPr>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B97C500" w14:textId="77777777" w:rsidR="005A314E" w:rsidRDefault="005A314E">
            <w:pPr>
              <w:pStyle w:val="TAC"/>
              <w:keepNext w:val="0"/>
              <w:keepLines w:val="0"/>
              <w:rPr>
                <w:lang w:val="en-US"/>
              </w:rPr>
            </w:pPr>
            <w:r>
              <w:rPr>
                <w:lang w:val="en-US"/>
              </w:rPr>
              <w:t>875</w:t>
            </w:r>
          </w:p>
        </w:tc>
        <w:tc>
          <w:tcPr>
            <w:tcW w:w="357" w:type="pct"/>
            <w:gridSpan w:val="2"/>
            <w:tcBorders>
              <w:top w:val="single" w:sz="4" w:space="0" w:color="auto"/>
              <w:left w:val="single" w:sz="4" w:space="0" w:color="auto"/>
              <w:bottom w:val="single" w:sz="4" w:space="0" w:color="auto"/>
              <w:right w:val="single" w:sz="4" w:space="0" w:color="auto"/>
            </w:tcBorders>
            <w:hideMark/>
          </w:tcPr>
          <w:p w14:paraId="086D91E1" w14:textId="77777777" w:rsidR="005A314E" w:rsidRDefault="005A314E">
            <w:pPr>
              <w:pStyle w:val="TAC"/>
              <w:keepNext w:val="0"/>
              <w:keepLines w:val="0"/>
              <w:rPr>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6E822865" w14:textId="77777777" w:rsidR="005A314E" w:rsidRDefault="005A314E">
            <w:pPr>
              <w:pStyle w:val="TAC"/>
              <w:keepNext w:val="0"/>
              <w:keepLines w:val="0"/>
              <w:rPr>
                <w:lang w:val="en-US"/>
              </w:rPr>
            </w:pPr>
            <w:r>
              <w:rPr>
                <w:lang w:val="en-US"/>
              </w:rPr>
              <w:t>N/A</w:t>
            </w:r>
          </w:p>
        </w:tc>
      </w:tr>
      <w:tr w:rsidR="005A314E" w14:paraId="71B76D97" w14:textId="77777777" w:rsidTr="005A314E">
        <w:trPr>
          <w:jc w:val="center"/>
        </w:trPr>
        <w:tc>
          <w:tcPr>
            <w:tcW w:w="1132" w:type="pct"/>
            <w:tcBorders>
              <w:top w:val="nil"/>
              <w:left w:val="single" w:sz="4" w:space="0" w:color="auto"/>
              <w:bottom w:val="nil"/>
              <w:right w:val="single" w:sz="4" w:space="0" w:color="auto"/>
            </w:tcBorders>
            <w:vAlign w:val="center"/>
          </w:tcPr>
          <w:p w14:paraId="554C8397"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73611836" w14:textId="77777777" w:rsidR="005A314E" w:rsidRDefault="005A314E">
            <w:pPr>
              <w:pStyle w:val="TAC"/>
              <w:keepNext w:val="0"/>
              <w:keepLines w:val="0"/>
              <w:rPr>
                <w:rFonts w:eastAsia="Times New Roman"/>
                <w:lang w:val="en-US" w:eastAsia="zh-TW"/>
              </w:rPr>
            </w:pPr>
            <w:r>
              <w:rPr>
                <w:lang w:val="en-US"/>
              </w:rPr>
              <w:t>n2</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6EEAC015" w14:textId="77777777" w:rsidR="005A314E" w:rsidRDefault="005A314E">
            <w:pPr>
              <w:pStyle w:val="TAC"/>
              <w:keepNext w:val="0"/>
              <w:keepLines w:val="0"/>
              <w:rPr>
                <w:lang w:val="en-US"/>
              </w:rPr>
            </w:pPr>
            <w:r>
              <w:rPr>
                <w:lang w:val="en-US"/>
              </w:rPr>
              <w:t>1880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ED7D832" w14:textId="77777777" w:rsidR="005A314E" w:rsidRDefault="005A314E">
            <w:pPr>
              <w:pStyle w:val="TAC"/>
              <w:keepNext w:val="0"/>
              <w:keepLines w:val="0"/>
              <w:rPr>
                <w:lang w:val="en-US"/>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98DC5A9" w14:textId="77777777" w:rsidR="005A314E" w:rsidRDefault="005A314E">
            <w:pPr>
              <w:pStyle w:val="TAC"/>
              <w:keepNext w:val="0"/>
              <w:keepLines w:val="0"/>
              <w:rPr>
                <w:lang w:val="en-US"/>
              </w:rPr>
            </w:pPr>
            <w:r>
              <w:rPr>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EE4D9E2" w14:textId="77777777" w:rsidR="005A314E" w:rsidRDefault="005A314E">
            <w:pPr>
              <w:pStyle w:val="TAC"/>
              <w:keepNext w:val="0"/>
              <w:keepLines w:val="0"/>
              <w:rPr>
                <w:lang w:val="en-US"/>
              </w:rPr>
            </w:pPr>
            <w:r>
              <w:rPr>
                <w:lang w:val="en-US"/>
              </w:rPr>
              <w:t>1960</w:t>
            </w:r>
          </w:p>
        </w:tc>
        <w:tc>
          <w:tcPr>
            <w:tcW w:w="357" w:type="pct"/>
            <w:gridSpan w:val="2"/>
            <w:tcBorders>
              <w:top w:val="single" w:sz="4" w:space="0" w:color="auto"/>
              <w:left w:val="single" w:sz="4" w:space="0" w:color="auto"/>
              <w:bottom w:val="single" w:sz="4" w:space="0" w:color="auto"/>
              <w:right w:val="single" w:sz="4" w:space="0" w:color="auto"/>
            </w:tcBorders>
            <w:hideMark/>
          </w:tcPr>
          <w:p w14:paraId="3C8785BF" w14:textId="77777777" w:rsidR="005A314E" w:rsidRDefault="005A314E">
            <w:pPr>
              <w:pStyle w:val="TAC"/>
              <w:keepNext w:val="0"/>
              <w:keepLines w:val="0"/>
              <w:rPr>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3622D7A4" w14:textId="77777777" w:rsidR="005A314E" w:rsidRDefault="005A314E">
            <w:pPr>
              <w:pStyle w:val="TAC"/>
              <w:keepNext w:val="0"/>
              <w:keepLines w:val="0"/>
              <w:rPr>
                <w:lang w:val="en-US"/>
              </w:rPr>
            </w:pPr>
            <w:r>
              <w:rPr>
                <w:lang w:val="en-US"/>
              </w:rPr>
              <w:t>N/A</w:t>
            </w:r>
          </w:p>
        </w:tc>
      </w:tr>
      <w:tr w:rsidR="005A314E" w14:paraId="083486BB" w14:textId="77777777" w:rsidTr="005A314E">
        <w:trPr>
          <w:jc w:val="center"/>
        </w:trPr>
        <w:tc>
          <w:tcPr>
            <w:tcW w:w="1132" w:type="pct"/>
            <w:tcBorders>
              <w:top w:val="nil"/>
              <w:left w:val="single" w:sz="4" w:space="0" w:color="auto"/>
              <w:bottom w:val="nil"/>
              <w:right w:val="single" w:sz="4" w:space="0" w:color="auto"/>
            </w:tcBorders>
            <w:vAlign w:val="center"/>
          </w:tcPr>
          <w:p w14:paraId="24F430D8"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47029307" w14:textId="77777777" w:rsidR="005A314E" w:rsidRDefault="005A314E">
            <w:pPr>
              <w:pStyle w:val="TAC"/>
              <w:keepNext w:val="0"/>
              <w:keepLines w:val="0"/>
              <w:rPr>
                <w:rFonts w:eastAsia="Times New Roman"/>
                <w:lang w:val="en-US" w:eastAsia="zh-TW"/>
              </w:rPr>
            </w:pPr>
            <w:r>
              <w:rPr>
                <w:lang w:val="en-US"/>
              </w:rPr>
              <w:t>n78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48CF5519" w14:textId="77777777" w:rsidR="005A314E" w:rsidRDefault="005A314E">
            <w:pPr>
              <w:pStyle w:val="TAC"/>
              <w:keepNext w:val="0"/>
              <w:keepLines w:val="0"/>
              <w:rPr>
                <w:lang w:val="en-US"/>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5008CF4" w14:textId="77777777" w:rsidR="005A314E" w:rsidRDefault="005A314E">
            <w:pPr>
              <w:pStyle w:val="TAC"/>
              <w:keepNext w:val="0"/>
              <w:keepLines w:val="0"/>
              <w:rPr>
                <w:lang w:val="en-US"/>
              </w:rPr>
            </w:pPr>
            <w:r>
              <w:rPr>
                <w:lang w:val="en-US"/>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12C4390" w14:textId="77777777" w:rsidR="005A314E" w:rsidRDefault="005A314E">
            <w:pPr>
              <w:pStyle w:val="TAC"/>
              <w:keepNext w:val="0"/>
              <w:keepLines w:val="0"/>
              <w:rPr>
                <w:lang w:val="en-US"/>
              </w:rPr>
            </w:pPr>
            <w:r>
              <w:rPr>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A289366" w14:textId="77777777" w:rsidR="005A314E" w:rsidRDefault="005A314E">
            <w:pPr>
              <w:pStyle w:val="TAC"/>
              <w:keepNext w:val="0"/>
              <w:keepLines w:val="0"/>
              <w:rPr>
                <w:lang w:val="en-US"/>
              </w:rPr>
            </w:pPr>
            <w:r>
              <w:rPr>
                <w:lang w:val="en-US"/>
              </w:rPr>
              <w:t>3540</w:t>
            </w:r>
          </w:p>
        </w:tc>
        <w:tc>
          <w:tcPr>
            <w:tcW w:w="357" w:type="pct"/>
            <w:gridSpan w:val="2"/>
            <w:tcBorders>
              <w:top w:val="single" w:sz="4" w:space="0" w:color="auto"/>
              <w:left w:val="single" w:sz="4" w:space="0" w:color="auto"/>
              <w:bottom w:val="single" w:sz="4" w:space="0" w:color="auto"/>
              <w:right w:val="single" w:sz="4" w:space="0" w:color="auto"/>
            </w:tcBorders>
            <w:hideMark/>
          </w:tcPr>
          <w:p w14:paraId="31AB90B7" w14:textId="77777777" w:rsidR="005A314E" w:rsidRDefault="005A314E">
            <w:pPr>
              <w:pStyle w:val="TAC"/>
              <w:keepNext w:val="0"/>
              <w:keepLines w:val="0"/>
              <w:rPr>
                <w:lang w:val="en-US"/>
              </w:rPr>
            </w:pPr>
            <w:r>
              <w:rPr>
                <w:lang w:val="en-US"/>
              </w:rPr>
              <w:t>16.0</w:t>
            </w:r>
          </w:p>
        </w:tc>
        <w:tc>
          <w:tcPr>
            <w:tcW w:w="607" w:type="pct"/>
            <w:gridSpan w:val="3"/>
            <w:tcBorders>
              <w:top w:val="single" w:sz="4" w:space="0" w:color="auto"/>
              <w:left w:val="single" w:sz="4" w:space="0" w:color="auto"/>
              <w:bottom w:val="single" w:sz="4" w:space="0" w:color="auto"/>
              <w:right w:val="single" w:sz="4" w:space="0" w:color="auto"/>
            </w:tcBorders>
            <w:hideMark/>
          </w:tcPr>
          <w:p w14:paraId="1DDB7C19" w14:textId="77777777" w:rsidR="005A314E" w:rsidRDefault="005A314E">
            <w:pPr>
              <w:pStyle w:val="TAC"/>
              <w:keepNext w:val="0"/>
              <w:keepLines w:val="0"/>
              <w:rPr>
                <w:lang w:val="en-US"/>
              </w:rPr>
            </w:pPr>
            <w:r>
              <w:rPr>
                <w:lang w:val="en-US"/>
              </w:rPr>
              <w:t>IMD3</w:t>
            </w:r>
          </w:p>
        </w:tc>
      </w:tr>
      <w:tr w:rsidR="005A314E" w14:paraId="51E01852" w14:textId="77777777" w:rsidTr="005A314E">
        <w:trPr>
          <w:jc w:val="center"/>
        </w:trPr>
        <w:tc>
          <w:tcPr>
            <w:tcW w:w="1132" w:type="pct"/>
            <w:tcBorders>
              <w:top w:val="nil"/>
              <w:left w:val="single" w:sz="4" w:space="0" w:color="auto"/>
              <w:bottom w:val="nil"/>
              <w:right w:val="single" w:sz="4" w:space="0" w:color="auto"/>
            </w:tcBorders>
            <w:vAlign w:val="center"/>
          </w:tcPr>
          <w:p w14:paraId="62215786"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3427943C" w14:textId="77777777" w:rsidR="005A314E" w:rsidRDefault="005A314E">
            <w:pPr>
              <w:pStyle w:val="TAC"/>
              <w:keepNext w:val="0"/>
              <w:keepLines w:val="0"/>
              <w:rPr>
                <w:rFonts w:eastAsia="Times New Roman"/>
                <w:lang w:val="en-US" w:eastAsia="zh-TW"/>
              </w:rPr>
            </w:pPr>
            <w:r>
              <w:rPr>
                <w:lang w:val="en-US"/>
              </w:rPr>
              <w:t>5</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6D6E927E" w14:textId="77777777" w:rsidR="005A314E" w:rsidRDefault="005A314E">
            <w:pPr>
              <w:pStyle w:val="TAC"/>
              <w:keepNext w:val="0"/>
              <w:keepLines w:val="0"/>
              <w:rPr>
                <w:lang w:val="en-US"/>
              </w:rPr>
            </w:pPr>
            <w:r>
              <w:rPr>
                <w:lang w:val="en-US"/>
              </w:rPr>
              <w:t>846.5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5F6DDAA" w14:textId="77777777" w:rsidR="005A314E" w:rsidRDefault="005A314E">
            <w:pPr>
              <w:pStyle w:val="TAC"/>
              <w:keepNext w:val="0"/>
              <w:keepLines w:val="0"/>
              <w:rPr>
                <w:lang w:val="en-US"/>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AA2A032" w14:textId="77777777" w:rsidR="005A314E" w:rsidRDefault="005A314E">
            <w:pPr>
              <w:pStyle w:val="TAC"/>
              <w:keepNext w:val="0"/>
              <w:keepLines w:val="0"/>
              <w:rPr>
                <w:lang w:val="en-US"/>
              </w:rPr>
            </w:pPr>
            <w:r>
              <w:rPr>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BE8650C" w14:textId="77777777" w:rsidR="005A314E" w:rsidRDefault="005A314E">
            <w:pPr>
              <w:pStyle w:val="TAC"/>
              <w:keepNext w:val="0"/>
              <w:keepLines w:val="0"/>
              <w:rPr>
                <w:lang w:val="en-US"/>
              </w:rPr>
            </w:pPr>
            <w:r>
              <w:rPr>
                <w:lang w:val="en-US"/>
              </w:rPr>
              <w:t>891.5</w:t>
            </w:r>
          </w:p>
        </w:tc>
        <w:tc>
          <w:tcPr>
            <w:tcW w:w="357" w:type="pct"/>
            <w:gridSpan w:val="2"/>
            <w:tcBorders>
              <w:top w:val="single" w:sz="4" w:space="0" w:color="auto"/>
              <w:left w:val="single" w:sz="4" w:space="0" w:color="auto"/>
              <w:bottom w:val="single" w:sz="4" w:space="0" w:color="auto"/>
              <w:right w:val="single" w:sz="4" w:space="0" w:color="auto"/>
            </w:tcBorders>
            <w:hideMark/>
          </w:tcPr>
          <w:p w14:paraId="5D7950C1" w14:textId="77777777" w:rsidR="005A314E" w:rsidRDefault="005A314E">
            <w:pPr>
              <w:pStyle w:val="TAC"/>
              <w:keepNext w:val="0"/>
              <w:keepLines w:val="0"/>
              <w:rPr>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121BDC53" w14:textId="77777777" w:rsidR="005A314E" w:rsidRDefault="005A314E">
            <w:pPr>
              <w:pStyle w:val="TAC"/>
              <w:keepNext w:val="0"/>
              <w:keepLines w:val="0"/>
              <w:rPr>
                <w:lang w:val="en-US"/>
              </w:rPr>
            </w:pPr>
            <w:r>
              <w:rPr>
                <w:lang w:val="en-US"/>
              </w:rPr>
              <w:t>N/A</w:t>
            </w:r>
          </w:p>
        </w:tc>
      </w:tr>
      <w:tr w:rsidR="005A314E" w14:paraId="35A9D5D8" w14:textId="77777777" w:rsidTr="005A314E">
        <w:trPr>
          <w:jc w:val="center"/>
        </w:trPr>
        <w:tc>
          <w:tcPr>
            <w:tcW w:w="1132" w:type="pct"/>
            <w:tcBorders>
              <w:top w:val="nil"/>
              <w:left w:val="single" w:sz="4" w:space="0" w:color="auto"/>
              <w:bottom w:val="nil"/>
              <w:right w:val="single" w:sz="4" w:space="0" w:color="auto"/>
            </w:tcBorders>
            <w:vAlign w:val="center"/>
          </w:tcPr>
          <w:p w14:paraId="1D11D629"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5051AA9A" w14:textId="77777777" w:rsidR="005A314E" w:rsidRDefault="005A314E">
            <w:pPr>
              <w:pStyle w:val="TAC"/>
              <w:keepNext w:val="0"/>
              <w:keepLines w:val="0"/>
              <w:rPr>
                <w:rFonts w:eastAsia="Times New Roman"/>
                <w:lang w:val="en-US" w:eastAsia="zh-TW"/>
              </w:rPr>
            </w:pPr>
            <w:r>
              <w:rPr>
                <w:lang w:val="en-US"/>
              </w:rPr>
              <w:t>n2</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680AA943" w14:textId="77777777" w:rsidR="005A314E" w:rsidRDefault="005A314E">
            <w:pPr>
              <w:pStyle w:val="TAC"/>
              <w:keepNext w:val="0"/>
              <w:keepLines w:val="0"/>
              <w:rPr>
                <w:lang w:val="en-US"/>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C0C6EF0" w14:textId="77777777" w:rsidR="005A314E" w:rsidRDefault="005A314E">
            <w:pPr>
              <w:pStyle w:val="TAC"/>
              <w:keepNext w:val="0"/>
              <w:keepLines w:val="0"/>
              <w:rPr>
                <w:lang w:val="en-US"/>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408FA35" w14:textId="77777777" w:rsidR="005A314E" w:rsidRDefault="005A314E">
            <w:pPr>
              <w:pStyle w:val="TAC"/>
              <w:keepNext w:val="0"/>
              <w:keepLines w:val="0"/>
              <w:rPr>
                <w:lang w:val="en-US"/>
              </w:rPr>
            </w:pPr>
            <w:r>
              <w:rPr>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7737108" w14:textId="77777777" w:rsidR="005A314E" w:rsidRDefault="005A314E">
            <w:pPr>
              <w:pStyle w:val="TAC"/>
              <w:keepNext w:val="0"/>
              <w:keepLines w:val="0"/>
              <w:rPr>
                <w:lang w:val="en-US"/>
              </w:rPr>
            </w:pPr>
            <w:r>
              <w:rPr>
                <w:lang w:val="en-US"/>
              </w:rPr>
              <w:t>1987</w:t>
            </w:r>
          </w:p>
        </w:tc>
        <w:tc>
          <w:tcPr>
            <w:tcW w:w="357" w:type="pct"/>
            <w:gridSpan w:val="2"/>
            <w:tcBorders>
              <w:top w:val="single" w:sz="4" w:space="0" w:color="auto"/>
              <w:left w:val="single" w:sz="4" w:space="0" w:color="auto"/>
              <w:bottom w:val="single" w:sz="4" w:space="0" w:color="auto"/>
              <w:right w:val="single" w:sz="4" w:space="0" w:color="auto"/>
            </w:tcBorders>
            <w:hideMark/>
          </w:tcPr>
          <w:p w14:paraId="52C43F6F" w14:textId="77777777" w:rsidR="005A314E" w:rsidRDefault="005A314E">
            <w:pPr>
              <w:pStyle w:val="TAC"/>
              <w:keepNext w:val="0"/>
              <w:keepLines w:val="0"/>
              <w:rPr>
                <w:lang w:val="en-US"/>
              </w:rPr>
            </w:pPr>
            <w:r>
              <w:rPr>
                <w:lang w:val="en-US"/>
              </w:rPr>
              <w:t>16.5</w:t>
            </w:r>
          </w:p>
        </w:tc>
        <w:tc>
          <w:tcPr>
            <w:tcW w:w="607" w:type="pct"/>
            <w:gridSpan w:val="3"/>
            <w:tcBorders>
              <w:top w:val="single" w:sz="4" w:space="0" w:color="auto"/>
              <w:left w:val="single" w:sz="4" w:space="0" w:color="auto"/>
              <w:bottom w:val="single" w:sz="4" w:space="0" w:color="auto"/>
              <w:right w:val="single" w:sz="4" w:space="0" w:color="auto"/>
            </w:tcBorders>
            <w:hideMark/>
          </w:tcPr>
          <w:p w14:paraId="4DC26502" w14:textId="77777777" w:rsidR="005A314E" w:rsidRDefault="005A314E">
            <w:pPr>
              <w:pStyle w:val="TAC"/>
              <w:keepNext w:val="0"/>
              <w:keepLines w:val="0"/>
              <w:rPr>
                <w:lang w:val="en-US"/>
              </w:rPr>
            </w:pPr>
            <w:r>
              <w:rPr>
                <w:lang w:val="en-US"/>
              </w:rPr>
              <w:t>IMD3</w:t>
            </w:r>
          </w:p>
        </w:tc>
      </w:tr>
      <w:tr w:rsidR="005A314E" w14:paraId="3D929FD2" w14:textId="77777777" w:rsidTr="005A314E">
        <w:trPr>
          <w:jc w:val="center"/>
        </w:trPr>
        <w:tc>
          <w:tcPr>
            <w:tcW w:w="1132" w:type="pct"/>
            <w:tcBorders>
              <w:top w:val="nil"/>
              <w:left w:val="single" w:sz="4" w:space="0" w:color="auto"/>
              <w:bottom w:val="single" w:sz="4" w:space="0" w:color="auto"/>
              <w:right w:val="single" w:sz="4" w:space="0" w:color="auto"/>
            </w:tcBorders>
            <w:vAlign w:val="center"/>
          </w:tcPr>
          <w:p w14:paraId="4F7D8A52"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1E30573D" w14:textId="77777777" w:rsidR="005A314E" w:rsidRDefault="005A314E">
            <w:pPr>
              <w:pStyle w:val="TAC"/>
              <w:keepNext w:val="0"/>
              <w:keepLines w:val="0"/>
              <w:rPr>
                <w:rFonts w:eastAsia="Times New Roman"/>
                <w:lang w:val="en-US" w:eastAsia="zh-TW"/>
              </w:rPr>
            </w:pPr>
            <w:r>
              <w:rPr>
                <w:lang w:val="en-US"/>
              </w:rPr>
              <w:t>n78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3F8F84C5" w14:textId="77777777" w:rsidR="005A314E" w:rsidRDefault="005A314E">
            <w:pPr>
              <w:pStyle w:val="TAC"/>
              <w:keepNext w:val="0"/>
              <w:keepLines w:val="0"/>
              <w:rPr>
                <w:lang w:val="en-US"/>
              </w:rPr>
            </w:pPr>
            <w:r>
              <w:rPr>
                <w:lang w:val="en-US"/>
              </w:rPr>
              <w:t>3680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FE54996" w14:textId="77777777" w:rsidR="005A314E" w:rsidRDefault="005A314E">
            <w:pPr>
              <w:pStyle w:val="TAC"/>
              <w:keepNext w:val="0"/>
              <w:keepLines w:val="0"/>
              <w:rPr>
                <w:lang w:val="en-US"/>
              </w:rPr>
            </w:pPr>
            <w:r>
              <w:rPr>
                <w:lang w:val="en-US"/>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A44FF66" w14:textId="77777777" w:rsidR="005A314E" w:rsidRDefault="005A314E">
            <w:pPr>
              <w:pStyle w:val="TAC"/>
              <w:keepNext w:val="0"/>
              <w:keepLines w:val="0"/>
              <w:rPr>
                <w:lang w:val="en-US"/>
              </w:rPr>
            </w:pPr>
            <w:r>
              <w:rPr>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406A1ED" w14:textId="77777777" w:rsidR="005A314E" w:rsidRDefault="005A314E">
            <w:pPr>
              <w:pStyle w:val="TAC"/>
              <w:keepNext w:val="0"/>
              <w:keepLines w:val="0"/>
              <w:rPr>
                <w:lang w:val="en-US"/>
              </w:rPr>
            </w:pPr>
            <w:r>
              <w:rPr>
                <w:lang w:val="en-US"/>
              </w:rPr>
              <w:t>3680</w:t>
            </w:r>
          </w:p>
        </w:tc>
        <w:tc>
          <w:tcPr>
            <w:tcW w:w="357" w:type="pct"/>
            <w:gridSpan w:val="2"/>
            <w:tcBorders>
              <w:top w:val="single" w:sz="4" w:space="0" w:color="auto"/>
              <w:left w:val="single" w:sz="4" w:space="0" w:color="auto"/>
              <w:bottom w:val="single" w:sz="4" w:space="0" w:color="auto"/>
              <w:right w:val="single" w:sz="4" w:space="0" w:color="auto"/>
            </w:tcBorders>
            <w:hideMark/>
          </w:tcPr>
          <w:p w14:paraId="6D7EF1F0" w14:textId="77777777" w:rsidR="005A314E" w:rsidRDefault="005A314E">
            <w:pPr>
              <w:pStyle w:val="TAC"/>
              <w:keepNext w:val="0"/>
              <w:keepLines w:val="0"/>
              <w:rPr>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3A147328" w14:textId="77777777" w:rsidR="005A314E" w:rsidRDefault="005A314E">
            <w:pPr>
              <w:pStyle w:val="TAC"/>
              <w:keepNext w:val="0"/>
              <w:keepLines w:val="0"/>
              <w:rPr>
                <w:lang w:val="en-US"/>
              </w:rPr>
            </w:pPr>
            <w:r>
              <w:rPr>
                <w:lang w:val="en-US"/>
              </w:rPr>
              <w:t>N/A</w:t>
            </w:r>
          </w:p>
        </w:tc>
      </w:tr>
      <w:tr w:rsidR="005A314E" w14:paraId="32733049" w14:textId="77777777" w:rsidTr="005A314E">
        <w:trPr>
          <w:jc w:val="center"/>
        </w:trPr>
        <w:tc>
          <w:tcPr>
            <w:tcW w:w="1132" w:type="pct"/>
            <w:tcBorders>
              <w:top w:val="nil"/>
              <w:left w:val="single" w:sz="4" w:space="0" w:color="auto"/>
              <w:bottom w:val="nil"/>
              <w:right w:val="single" w:sz="4" w:space="0" w:color="auto"/>
            </w:tcBorders>
            <w:vAlign w:val="center"/>
            <w:hideMark/>
          </w:tcPr>
          <w:p w14:paraId="3D0A1068" w14:textId="77777777" w:rsidR="005A314E" w:rsidRDefault="005A314E">
            <w:pPr>
              <w:pStyle w:val="TAC"/>
              <w:keepLines w:val="0"/>
              <w:rPr>
                <w:rFonts w:eastAsia="MS Mincho"/>
                <w:lang w:val="en-US"/>
              </w:rPr>
            </w:pPr>
            <w:r>
              <w:rPr>
                <w:rFonts w:cs="Arial"/>
                <w:szCs w:val="18"/>
                <w:lang w:val="en-US"/>
              </w:rPr>
              <w:t>DC_5A_n3A-n78A</w:t>
            </w:r>
          </w:p>
        </w:tc>
        <w:tc>
          <w:tcPr>
            <w:tcW w:w="410" w:type="pct"/>
            <w:tcBorders>
              <w:top w:val="single" w:sz="4" w:space="0" w:color="auto"/>
              <w:left w:val="single" w:sz="4" w:space="0" w:color="auto"/>
              <w:bottom w:val="single" w:sz="4" w:space="0" w:color="auto"/>
              <w:right w:val="single" w:sz="4" w:space="0" w:color="auto"/>
            </w:tcBorders>
            <w:hideMark/>
          </w:tcPr>
          <w:p w14:paraId="46244CCF" w14:textId="77777777" w:rsidR="005A314E" w:rsidRDefault="005A314E">
            <w:pPr>
              <w:pStyle w:val="TAC"/>
              <w:keepLines w:val="0"/>
              <w:rPr>
                <w:rFonts w:eastAsia="Times New Roman"/>
                <w:lang w:val="en-US"/>
              </w:rPr>
            </w:pPr>
            <w:r>
              <w:rPr>
                <w:lang w:val="en-US" w:eastAsia="zh-CN"/>
              </w:rPr>
              <w:t>5</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79A371AB" w14:textId="77777777" w:rsidR="005A314E" w:rsidRDefault="005A314E">
            <w:pPr>
              <w:pStyle w:val="TAC"/>
              <w:keepLines w:val="0"/>
              <w:rPr>
                <w:lang w:val="en-US"/>
              </w:rPr>
            </w:pPr>
            <w:r>
              <w:rPr>
                <w:color w:val="000000"/>
                <w:lang w:val="en-US" w:eastAsia="zh-CN"/>
              </w:rPr>
              <w:t>839</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E4CB079" w14:textId="77777777" w:rsidR="005A314E" w:rsidRDefault="005A314E">
            <w:pPr>
              <w:pStyle w:val="TAC"/>
              <w:keepLines w:val="0"/>
              <w:rPr>
                <w:lang w:val="en-US"/>
              </w:rPr>
            </w:pPr>
            <w:r>
              <w:rPr>
                <w:lang w:val="en-US"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F1AD578" w14:textId="77777777" w:rsidR="005A314E" w:rsidRDefault="005A314E">
            <w:pPr>
              <w:pStyle w:val="TAC"/>
              <w:keepLines w:val="0"/>
              <w:rPr>
                <w:lang w:val="en-US"/>
              </w:rPr>
            </w:pPr>
            <w:r>
              <w:rPr>
                <w:lang w:val="en-US"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37C2952" w14:textId="77777777" w:rsidR="005A314E" w:rsidRDefault="005A314E">
            <w:pPr>
              <w:pStyle w:val="TAC"/>
              <w:keepLines w:val="0"/>
              <w:rPr>
                <w:lang w:val="en-US"/>
              </w:rPr>
            </w:pPr>
            <w:r>
              <w:rPr>
                <w:color w:val="000000"/>
                <w:lang w:val="en-US" w:eastAsia="zh-CN"/>
              </w:rPr>
              <w:t>884</w:t>
            </w:r>
          </w:p>
        </w:tc>
        <w:tc>
          <w:tcPr>
            <w:tcW w:w="357" w:type="pct"/>
            <w:gridSpan w:val="2"/>
            <w:tcBorders>
              <w:top w:val="single" w:sz="4" w:space="0" w:color="auto"/>
              <w:left w:val="single" w:sz="4" w:space="0" w:color="auto"/>
              <w:bottom w:val="single" w:sz="4" w:space="0" w:color="auto"/>
              <w:right w:val="single" w:sz="4" w:space="0" w:color="auto"/>
            </w:tcBorders>
            <w:hideMark/>
          </w:tcPr>
          <w:p w14:paraId="3D4A08A1" w14:textId="77777777" w:rsidR="005A314E" w:rsidRDefault="005A314E">
            <w:pPr>
              <w:pStyle w:val="TAC"/>
              <w:keepLines w:val="0"/>
              <w:rPr>
                <w:lang w:val="en-US"/>
              </w:rPr>
            </w:pPr>
            <w:r>
              <w:rPr>
                <w:lang w:val="en-US" w:eastAsia="ja-JP"/>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5C39DA29" w14:textId="77777777" w:rsidR="005A314E" w:rsidRDefault="005A314E">
            <w:pPr>
              <w:pStyle w:val="TAC"/>
              <w:keepLines w:val="0"/>
              <w:rPr>
                <w:lang w:val="en-US"/>
              </w:rPr>
            </w:pPr>
            <w:r>
              <w:rPr>
                <w:lang w:val="en-US" w:eastAsia="zh-CN"/>
              </w:rPr>
              <w:t>N/A</w:t>
            </w:r>
          </w:p>
        </w:tc>
      </w:tr>
      <w:tr w:rsidR="005A314E" w14:paraId="70067B6E" w14:textId="77777777" w:rsidTr="005A314E">
        <w:trPr>
          <w:jc w:val="center"/>
        </w:trPr>
        <w:tc>
          <w:tcPr>
            <w:tcW w:w="1132" w:type="pct"/>
            <w:tcBorders>
              <w:top w:val="nil"/>
              <w:left w:val="single" w:sz="4" w:space="0" w:color="auto"/>
              <w:bottom w:val="nil"/>
              <w:right w:val="single" w:sz="4" w:space="0" w:color="auto"/>
            </w:tcBorders>
            <w:vAlign w:val="center"/>
          </w:tcPr>
          <w:p w14:paraId="08102EC0" w14:textId="77777777" w:rsidR="005A314E" w:rsidRDefault="005A314E">
            <w:pPr>
              <w:pStyle w:val="TAC"/>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6FDE2123" w14:textId="77777777" w:rsidR="005A314E" w:rsidRDefault="005A314E">
            <w:pPr>
              <w:pStyle w:val="TAC"/>
              <w:keepLines w:val="0"/>
              <w:rPr>
                <w:rFonts w:eastAsia="Times New Roman"/>
                <w:lang w:val="en-US"/>
              </w:rPr>
            </w:pPr>
            <w:r>
              <w:rPr>
                <w:lang w:val="en-US" w:eastAsia="zh-CN"/>
              </w:rPr>
              <w:t>n3</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37AA2E0E" w14:textId="77777777" w:rsidR="005A314E" w:rsidRDefault="005A314E">
            <w:pPr>
              <w:pStyle w:val="TAC"/>
              <w:keepLines w:val="0"/>
              <w:rPr>
                <w:lang w:val="en-US"/>
              </w:rPr>
            </w:pPr>
            <w:r>
              <w:rPr>
                <w:lang w:val="en-US" w:eastAsia="zh-CN"/>
              </w:rPr>
              <w:t>1730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6B5B01F" w14:textId="77777777" w:rsidR="005A314E" w:rsidRDefault="005A314E">
            <w:pPr>
              <w:pStyle w:val="TAC"/>
              <w:keepLines w:val="0"/>
              <w:rPr>
                <w:lang w:val="en-US"/>
              </w:rPr>
            </w:pPr>
            <w:r>
              <w:rPr>
                <w:lang w:val="en-US"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332515A" w14:textId="77777777" w:rsidR="005A314E" w:rsidRDefault="005A314E">
            <w:pPr>
              <w:pStyle w:val="TAC"/>
              <w:keepLines w:val="0"/>
              <w:rPr>
                <w:lang w:val="en-US"/>
              </w:rPr>
            </w:pPr>
            <w:r>
              <w:rPr>
                <w:lang w:val="en-US"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C67DD76" w14:textId="77777777" w:rsidR="005A314E" w:rsidRDefault="005A314E">
            <w:pPr>
              <w:pStyle w:val="TAC"/>
              <w:keepLines w:val="0"/>
              <w:rPr>
                <w:lang w:val="en-US"/>
              </w:rPr>
            </w:pPr>
            <w:r>
              <w:rPr>
                <w:lang w:val="en-US" w:eastAsia="zh-CN"/>
              </w:rPr>
              <w:t>1825</w:t>
            </w:r>
          </w:p>
        </w:tc>
        <w:tc>
          <w:tcPr>
            <w:tcW w:w="357" w:type="pct"/>
            <w:gridSpan w:val="2"/>
            <w:tcBorders>
              <w:top w:val="single" w:sz="4" w:space="0" w:color="auto"/>
              <w:left w:val="single" w:sz="4" w:space="0" w:color="auto"/>
              <w:bottom w:val="single" w:sz="4" w:space="0" w:color="auto"/>
              <w:right w:val="single" w:sz="4" w:space="0" w:color="auto"/>
            </w:tcBorders>
            <w:hideMark/>
          </w:tcPr>
          <w:p w14:paraId="47A7C3B2" w14:textId="77777777" w:rsidR="005A314E" w:rsidRDefault="005A314E">
            <w:pPr>
              <w:pStyle w:val="TAC"/>
              <w:keepLines w:val="0"/>
              <w:rPr>
                <w:lang w:val="en-US"/>
              </w:rPr>
            </w:pPr>
            <w:r>
              <w:rPr>
                <w:lang w:val="en-US" w:eastAsia="ja-JP"/>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0A0B569D" w14:textId="77777777" w:rsidR="005A314E" w:rsidRDefault="005A314E">
            <w:pPr>
              <w:pStyle w:val="TAC"/>
              <w:keepLines w:val="0"/>
              <w:rPr>
                <w:lang w:val="en-US"/>
              </w:rPr>
            </w:pPr>
            <w:r>
              <w:rPr>
                <w:lang w:val="en-US" w:eastAsia="zh-CN"/>
              </w:rPr>
              <w:t>N/A</w:t>
            </w:r>
          </w:p>
        </w:tc>
      </w:tr>
      <w:tr w:rsidR="005A314E" w14:paraId="3541C82E" w14:textId="77777777" w:rsidTr="005A314E">
        <w:trPr>
          <w:jc w:val="center"/>
        </w:trPr>
        <w:tc>
          <w:tcPr>
            <w:tcW w:w="1132" w:type="pct"/>
            <w:tcBorders>
              <w:top w:val="nil"/>
              <w:left w:val="single" w:sz="4" w:space="0" w:color="auto"/>
              <w:bottom w:val="nil"/>
              <w:right w:val="single" w:sz="4" w:space="0" w:color="auto"/>
            </w:tcBorders>
            <w:vAlign w:val="center"/>
          </w:tcPr>
          <w:p w14:paraId="43BA2638" w14:textId="77777777" w:rsidR="005A314E" w:rsidRDefault="005A314E">
            <w:pPr>
              <w:pStyle w:val="TAC"/>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5759048A" w14:textId="77777777" w:rsidR="005A314E" w:rsidRDefault="005A314E">
            <w:pPr>
              <w:pStyle w:val="TAC"/>
              <w:keepLines w:val="0"/>
              <w:rPr>
                <w:rFonts w:eastAsia="Times New Roman"/>
                <w:lang w:val="en-US"/>
              </w:rPr>
            </w:pPr>
            <w:r>
              <w:rPr>
                <w:lang w:val="en-US" w:eastAsia="zh-CN"/>
              </w:rPr>
              <w:t>n78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0D1005F1" w14:textId="77777777" w:rsidR="005A314E" w:rsidRDefault="005A314E">
            <w:pPr>
              <w:pStyle w:val="TAC"/>
              <w:keepLines w:val="0"/>
              <w:rPr>
                <w:lang w:val="en-US"/>
              </w:rPr>
            </w:pPr>
            <w:r>
              <w:rPr>
                <w:lang w:val="en-US"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AC09FEE" w14:textId="77777777" w:rsidR="005A314E" w:rsidRDefault="005A314E">
            <w:pPr>
              <w:pStyle w:val="TAC"/>
              <w:keepLines w:val="0"/>
              <w:rPr>
                <w:lang w:val="en-US"/>
              </w:rPr>
            </w:pPr>
            <w:r>
              <w:rPr>
                <w:lang w:val="en-US" w:eastAsia="zh-CN"/>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AC43BD7" w14:textId="77777777" w:rsidR="005A314E" w:rsidRDefault="005A314E">
            <w:pPr>
              <w:pStyle w:val="TAC"/>
              <w:keepLines w:val="0"/>
              <w:rPr>
                <w:lang w:val="en-US"/>
              </w:rPr>
            </w:pPr>
            <w:r>
              <w:rPr>
                <w:lang w:val="en-US" w:eastAsia="zh-CN"/>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5385A6F" w14:textId="77777777" w:rsidR="005A314E" w:rsidRDefault="005A314E">
            <w:pPr>
              <w:pStyle w:val="TAC"/>
              <w:keepLines w:val="0"/>
              <w:rPr>
                <w:lang w:val="en-US"/>
              </w:rPr>
            </w:pPr>
            <w:r>
              <w:rPr>
                <w:lang w:val="en-US" w:eastAsia="zh-CN"/>
              </w:rPr>
              <w:t>3408</w:t>
            </w:r>
          </w:p>
        </w:tc>
        <w:tc>
          <w:tcPr>
            <w:tcW w:w="357" w:type="pct"/>
            <w:gridSpan w:val="2"/>
            <w:tcBorders>
              <w:top w:val="single" w:sz="4" w:space="0" w:color="auto"/>
              <w:left w:val="single" w:sz="4" w:space="0" w:color="auto"/>
              <w:bottom w:val="single" w:sz="4" w:space="0" w:color="auto"/>
              <w:right w:val="single" w:sz="4" w:space="0" w:color="auto"/>
            </w:tcBorders>
            <w:hideMark/>
          </w:tcPr>
          <w:p w14:paraId="7DF2180E" w14:textId="77777777" w:rsidR="005A314E" w:rsidRDefault="005A314E">
            <w:pPr>
              <w:pStyle w:val="TAC"/>
              <w:keepLines w:val="0"/>
              <w:rPr>
                <w:lang w:val="en-US"/>
              </w:rPr>
            </w:pPr>
            <w:r>
              <w:rPr>
                <w:lang w:val="en-US" w:eastAsia="zh-CN"/>
              </w:rPr>
              <w:t>16.1</w:t>
            </w:r>
          </w:p>
        </w:tc>
        <w:tc>
          <w:tcPr>
            <w:tcW w:w="607" w:type="pct"/>
            <w:gridSpan w:val="3"/>
            <w:tcBorders>
              <w:top w:val="single" w:sz="4" w:space="0" w:color="auto"/>
              <w:left w:val="single" w:sz="4" w:space="0" w:color="auto"/>
              <w:bottom w:val="single" w:sz="4" w:space="0" w:color="auto"/>
              <w:right w:val="single" w:sz="4" w:space="0" w:color="auto"/>
            </w:tcBorders>
            <w:hideMark/>
          </w:tcPr>
          <w:p w14:paraId="4B91D915" w14:textId="77777777" w:rsidR="005A314E" w:rsidRDefault="005A314E">
            <w:pPr>
              <w:pStyle w:val="TAC"/>
              <w:keepLines w:val="0"/>
              <w:rPr>
                <w:lang w:val="en-US"/>
              </w:rPr>
            </w:pPr>
            <w:r>
              <w:rPr>
                <w:lang w:val="en-US"/>
              </w:rPr>
              <w:t>IMD</w:t>
            </w:r>
            <w:r>
              <w:rPr>
                <w:lang w:val="en-US" w:eastAsia="zh-CN"/>
              </w:rPr>
              <w:t>3</w:t>
            </w:r>
          </w:p>
        </w:tc>
      </w:tr>
      <w:tr w:rsidR="005A314E" w14:paraId="06642CAD" w14:textId="77777777" w:rsidTr="005A314E">
        <w:trPr>
          <w:jc w:val="center"/>
        </w:trPr>
        <w:tc>
          <w:tcPr>
            <w:tcW w:w="1132" w:type="pct"/>
            <w:tcBorders>
              <w:top w:val="nil"/>
              <w:left w:val="single" w:sz="4" w:space="0" w:color="auto"/>
              <w:bottom w:val="nil"/>
              <w:right w:val="single" w:sz="4" w:space="0" w:color="auto"/>
            </w:tcBorders>
            <w:vAlign w:val="center"/>
          </w:tcPr>
          <w:p w14:paraId="37A9667A"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78CD2105" w14:textId="77777777" w:rsidR="005A314E" w:rsidRDefault="005A314E">
            <w:pPr>
              <w:pStyle w:val="TAC"/>
              <w:keepNext w:val="0"/>
              <w:keepLines w:val="0"/>
              <w:rPr>
                <w:rFonts w:eastAsia="Times New Roman"/>
                <w:lang w:val="en-US"/>
              </w:rPr>
            </w:pPr>
            <w:r>
              <w:rPr>
                <w:lang w:val="en-US" w:eastAsia="zh-CN"/>
              </w:rPr>
              <w:t>5</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7078C0B0" w14:textId="77777777" w:rsidR="005A314E" w:rsidRDefault="005A314E">
            <w:pPr>
              <w:pStyle w:val="TAC"/>
              <w:keepNext w:val="0"/>
              <w:keepLines w:val="0"/>
              <w:rPr>
                <w:lang w:val="en-US"/>
              </w:rPr>
            </w:pPr>
            <w:r>
              <w:rPr>
                <w:color w:val="000000"/>
                <w:lang w:val="en-US" w:eastAsia="zh-CN"/>
              </w:rPr>
              <w:t>839</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3851426" w14:textId="77777777" w:rsidR="005A314E" w:rsidRDefault="005A314E">
            <w:pPr>
              <w:pStyle w:val="TAC"/>
              <w:keepNext w:val="0"/>
              <w:keepLines w:val="0"/>
              <w:rPr>
                <w:lang w:val="en-US"/>
              </w:rPr>
            </w:pPr>
            <w:r>
              <w:rPr>
                <w:lang w:val="en-US"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362EB85" w14:textId="77777777" w:rsidR="005A314E" w:rsidRDefault="005A314E">
            <w:pPr>
              <w:pStyle w:val="TAC"/>
              <w:keepNext w:val="0"/>
              <w:keepLines w:val="0"/>
              <w:rPr>
                <w:lang w:val="en-US"/>
              </w:rPr>
            </w:pPr>
            <w:r>
              <w:rPr>
                <w:lang w:val="en-US"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4F20E82" w14:textId="77777777" w:rsidR="005A314E" w:rsidRDefault="005A314E">
            <w:pPr>
              <w:pStyle w:val="TAC"/>
              <w:keepNext w:val="0"/>
              <w:keepLines w:val="0"/>
              <w:rPr>
                <w:lang w:val="en-US"/>
              </w:rPr>
            </w:pPr>
            <w:r>
              <w:rPr>
                <w:color w:val="000000"/>
                <w:lang w:val="en-US" w:eastAsia="zh-CN"/>
              </w:rPr>
              <w:t>884</w:t>
            </w:r>
          </w:p>
        </w:tc>
        <w:tc>
          <w:tcPr>
            <w:tcW w:w="357" w:type="pct"/>
            <w:gridSpan w:val="2"/>
            <w:tcBorders>
              <w:top w:val="single" w:sz="4" w:space="0" w:color="auto"/>
              <w:left w:val="single" w:sz="4" w:space="0" w:color="auto"/>
              <w:bottom w:val="single" w:sz="4" w:space="0" w:color="auto"/>
              <w:right w:val="single" w:sz="4" w:space="0" w:color="auto"/>
            </w:tcBorders>
            <w:hideMark/>
          </w:tcPr>
          <w:p w14:paraId="552345C0" w14:textId="77777777" w:rsidR="005A314E" w:rsidRDefault="005A314E">
            <w:pPr>
              <w:pStyle w:val="TAC"/>
              <w:keepNext w:val="0"/>
              <w:keepLines w:val="0"/>
              <w:rPr>
                <w:lang w:val="en-US"/>
              </w:rPr>
            </w:pPr>
            <w:r>
              <w:rPr>
                <w:lang w:val="en-US" w:eastAsia="ja-JP"/>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4537BD40" w14:textId="77777777" w:rsidR="005A314E" w:rsidRDefault="005A314E">
            <w:pPr>
              <w:pStyle w:val="TAC"/>
              <w:keepNext w:val="0"/>
              <w:keepLines w:val="0"/>
              <w:rPr>
                <w:lang w:val="en-US"/>
              </w:rPr>
            </w:pPr>
            <w:r>
              <w:rPr>
                <w:lang w:val="en-US" w:eastAsia="zh-CN"/>
              </w:rPr>
              <w:t>N/A</w:t>
            </w:r>
          </w:p>
        </w:tc>
      </w:tr>
      <w:tr w:rsidR="005A314E" w14:paraId="21693A31" w14:textId="77777777" w:rsidTr="005A314E">
        <w:trPr>
          <w:jc w:val="center"/>
        </w:trPr>
        <w:tc>
          <w:tcPr>
            <w:tcW w:w="1132" w:type="pct"/>
            <w:tcBorders>
              <w:top w:val="nil"/>
              <w:left w:val="single" w:sz="4" w:space="0" w:color="auto"/>
              <w:bottom w:val="nil"/>
              <w:right w:val="single" w:sz="4" w:space="0" w:color="auto"/>
            </w:tcBorders>
            <w:vAlign w:val="center"/>
          </w:tcPr>
          <w:p w14:paraId="4C1295F4"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000F98D2" w14:textId="77777777" w:rsidR="005A314E" w:rsidRDefault="005A314E">
            <w:pPr>
              <w:pStyle w:val="TAC"/>
              <w:keepNext w:val="0"/>
              <w:keepLines w:val="0"/>
              <w:rPr>
                <w:rFonts w:eastAsia="Times New Roman"/>
                <w:lang w:val="en-US"/>
              </w:rPr>
            </w:pPr>
            <w:r>
              <w:rPr>
                <w:lang w:val="en-US" w:eastAsia="zh-CN"/>
              </w:rPr>
              <w:t>n3</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71666855" w14:textId="77777777" w:rsidR="005A314E" w:rsidRDefault="005A314E">
            <w:pPr>
              <w:pStyle w:val="TAC"/>
              <w:keepNext w:val="0"/>
              <w:keepLines w:val="0"/>
              <w:rPr>
                <w:lang w:val="en-US"/>
              </w:rPr>
            </w:pPr>
            <w:r>
              <w:rPr>
                <w:lang w:val="en-US" w:eastAsia="zh-CN"/>
              </w:rPr>
              <w:t>1730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0BD7FFE" w14:textId="77777777" w:rsidR="005A314E" w:rsidRDefault="005A314E">
            <w:pPr>
              <w:pStyle w:val="TAC"/>
              <w:keepNext w:val="0"/>
              <w:keepLines w:val="0"/>
              <w:rPr>
                <w:lang w:val="en-US"/>
              </w:rPr>
            </w:pPr>
            <w:r>
              <w:rPr>
                <w:lang w:val="en-US"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0E3DED0" w14:textId="77777777" w:rsidR="005A314E" w:rsidRDefault="005A314E">
            <w:pPr>
              <w:pStyle w:val="TAC"/>
              <w:keepNext w:val="0"/>
              <w:keepLines w:val="0"/>
              <w:rPr>
                <w:lang w:val="en-US"/>
              </w:rPr>
            </w:pPr>
            <w:r>
              <w:rPr>
                <w:lang w:val="en-US"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0E77322" w14:textId="77777777" w:rsidR="005A314E" w:rsidRDefault="005A314E">
            <w:pPr>
              <w:pStyle w:val="TAC"/>
              <w:keepNext w:val="0"/>
              <w:keepLines w:val="0"/>
              <w:rPr>
                <w:lang w:val="en-US"/>
              </w:rPr>
            </w:pPr>
            <w:r>
              <w:rPr>
                <w:lang w:val="en-US" w:eastAsia="zh-CN"/>
              </w:rPr>
              <w:t>1825</w:t>
            </w:r>
          </w:p>
        </w:tc>
        <w:tc>
          <w:tcPr>
            <w:tcW w:w="357" w:type="pct"/>
            <w:gridSpan w:val="2"/>
            <w:tcBorders>
              <w:top w:val="single" w:sz="4" w:space="0" w:color="auto"/>
              <w:left w:val="single" w:sz="4" w:space="0" w:color="auto"/>
              <w:bottom w:val="single" w:sz="4" w:space="0" w:color="auto"/>
              <w:right w:val="single" w:sz="4" w:space="0" w:color="auto"/>
            </w:tcBorders>
            <w:hideMark/>
          </w:tcPr>
          <w:p w14:paraId="0A38ACB7" w14:textId="77777777" w:rsidR="005A314E" w:rsidRDefault="005A314E">
            <w:pPr>
              <w:pStyle w:val="TAC"/>
              <w:keepNext w:val="0"/>
              <w:keepLines w:val="0"/>
              <w:rPr>
                <w:lang w:val="en-US"/>
              </w:rPr>
            </w:pPr>
            <w:r>
              <w:rPr>
                <w:lang w:val="en-US" w:eastAsia="ja-JP"/>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3B46AD0A" w14:textId="77777777" w:rsidR="005A314E" w:rsidRDefault="005A314E">
            <w:pPr>
              <w:pStyle w:val="TAC"/>
              <w:keepNext w:val="0"/>
              <w:keepLines w:val="0"/>
              <w:rPr>
                <w:lang w:val="en-US"/>
              </w:rPr>
            </w:pPr>
            <w:r>
              <w:rPr>
                <w:lang w:val="en-US" w:eastAsia="zh-CN"/>
              </w:rPr>
              <w:t>N/A</w:t>
            </w:r>
          </w:p>
        </w:tc>
      </w:tr>
      <w:tr w:rsidR="005A314E" w14:paraId="58D616B9" w14:textId="77777777" w:rsidTr="005A314E">
        <w:trPr>
          <w:jc w:val="center"/>
        </w:trPr>
        <w:tc>
          <w:tcPr>
            <w:tcW w:w="1132" w:type="pct"/>
            <w:tcBorders>
              <w:top w:val="nil"/>
              <w:left w:val="single" w:sz="4" w:space="0" w:color="auto"/>
              <w:bottom w:val="nil"/>
              <w:right w:val="single" w:sz="4" w:space="0" w:color="auto"/>
            </w:tcBorders>
            <w:vAlign w:val="center"/>
          </w:tcPr>
          <w:p w14:paraId="5CEA304F"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1F4C1D9E" w14:textId="77777777" w:rsidR="005A314E" w:rsidRDefault="005A314E">
            <w:pPr>
              <w:pStyle w:val="TAC"/>
              <w:keepNext w:val="0"/>
              <w:keepLines w:val="0"/>
              <w:rPr>
                <w:rFonts w:eastAsia="Times New Roman"/>
                <w:lang w:val="en-US"/>
              </w:rPr>
            </w:pPr>
            <w:r>
              <w:rPr>
                <w:lang w:val="en-US" w:eastAsia="zh-CN"/>
              </w:rPr>
              <w:t>n78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461904D9" w14:textId="77777777" w:rsidR="005A314E" w:rsidRDefault="005A314E">
            <w:pPr>
              <w:pStyle w:val="TAC"/>
              <w:keepNext w:val="0"/>
              <w:keepLines w:val="0"/>
              <w:rPr>
                <w:lang w:val="en-US"/>
              </w:rPr>
            </w:pPr>
            <w:r>
              <w:rPr>
                <w:color w:val="000000"/>
                <w:lang w:val="en-US"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8DBD97D" w14:textId="77777777" w:rsidR="005A314E" w:rsidRDefault="005A314E">
            <w:pPr>
              <w:pStyle w:val="TAC"/>
              <w:keepNext w:val="0"/>
              <w:keepLines w:val="0"/>
              <w:rPr>
                <w:lang w:val="en-US"/>
              </w:rPr>
            </w:pPr>
            <w:r>
              <w:rPr>
                <w:lang w:val="en-US" w:eastAsia="zh-CN"/>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5337663" w14:textId="77777777" w:rsidR="005A314E" w:rsidRDefault="005A314E">
            <w:pPr>
              <w:pStyle w:val="TAC"/>
              <w:keepNext w:val="0"/>
              <w:keepLines w:val="0"/>
              <w:rPr>
                <w:lang w:val="en-US"/>
              </w:rPr>
            </w:pPr>
            <w:r>
              <w:rPr>
                <w:lang w:val="en-US" w:eastAsia="zh-CN"/>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25195F9" w14:textId="77777777" w:rsidR="005A314E" w:rsidRDefault="005A314E">
            <w:pPr>
              <w:pStyle w:val="TAC"/>
              <w:keepNext w:val="0"/>
              <w:keepLines w:val="0"/>
              <w:rPr>
                <w:lang w:val="en-US"/>
              </w:rPr>
            </w:pPr>
            <w:r>
              <w:rPr>
                <w:color w:val="000000"/>
                <w:lang w:val="en-US" w:eastAsia="zh-CN"/>
              </w:rPr>
              <w:t>3512</w:t>
            </w:r>
          </w:p>
        </w:tc>
        <w:tc>
          <w:tcPr>
            <w:tcW w:w="357" w:type="pct"/>
            <w:gridSpan w:val="2"/>
            <w:tcBorders>
              <w:top w:val="single" w:sz="4" w:space="0" w:color="auto"/>
              <w:left w:val="single" w:sz="4" w:space="0" w:color="auto"/>
              <w:bottom w:val="single" w:sz="4" w:space="0" w:color="auto"/>
              <w:right w:val="single" w:sz="4" w:space="0" w:color="auto"/>
            </w:tcBorders>
            <w:hideMark/>
          </w:tcPr>
          <w:p w14:paraId="5EF33B69" w14:textId="77777777" w:rsidR="005A314E" w:rsidRDefault="005A314E">
            <w:pPr>
              <w:pStyle w:val="TAC"/>
              <w:keepNext w:val="0"/>
              <w:keepLines w:val="0"/>
              <w:rPr>
                <w:lang w:val="en-US"/>
              </w:rPr>
            </w:pPr>
            <w:r>
              <w:rPr>
                <w:lang w:val="en-US" w:eastAsia="zh-CN"/>
              </w:rPr>
              <w:t>4.5</w:t>
            </w:r>
          </w:p>
        </w:tc>
        <w:tc>
          <w:tcPr>
            <w:tcW w:w="607" w:type="pct"/>
            <w:gridSpan w:val="3"/>
            <w:tcBorders>
              <w:top w:val="single" w:sz="4" w:space="0" w:color="auto"/>
              <w:left w:val="single" w:sz="4" w:space="0" w:color="auto"/>
              <w:bottom w:val="single" w:sz="4" w:space="0" w:color="auto"/>
              <w:right w:val="single" w:sz="4" w:space="0" w:color="auto"/>
            </w:tcBorders>
            <w:hideMark/>
          </w:tcPr>
          <w:p w14:paraId="343B0FB3" w14:textId="77777777" w:rsidR="005A314E" w:rsidRDefault="005A314E">
            <w:pPr>
              <w:pStyle w:val="TAC"/>
              <w:keepNext w:val="0"/>
              <w:keepLines w:val="0"/>
              <w:rPr>
                <w:lang w:val="en-US"/>
              </w:rPr>
            </w:pPr>
            <w:r>
              <w:rPr>
                <w:lang w:val="en-US"/>
              </w:rPr>
              <w:t>IMD</w:t>
            </w:r>
            <w:r>
              <w:rPr>
                <w:lang w:val="en-US" w:eastAsia="zh-CN"/>
              </w:rPr>
              <w:t>5</w:t>
            </w:r>
          </w:p>
        </w:tc>
      </w:tr>
      <w:tr w:rsidR="005A314E" w14:paraId="54831971" w14:textId="77777777" w:rsidTr="005A314E">
        <w:trPr>
          <w:jc w:val="center"/>
        </w:trPr>
        <w:tc>
          <w:tcPr>
            <w:tcW w:w="1132" w:type="pct"/>
            <w:tcBorders>
              <w:top w:val="nil"/>
              <w:left w:val="single" w:sz="4" w:space="0" w:color="auto"/>
              <w:bottom w:val="nil"/>
              <w:right w:val="single" w:sz="4" w:space="0" w:color="auto"/>
            </w:tcBorders>
            <w:vAlign w:val="center"/>
          </w:tcPr>
          <w:p w14:paraId="2832A91A"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3A8E0185" w14:textId="77777777" w:rsidR="005A314E" w:rsidRDefault="005A314E">
            <w:pPr>
              <w:pStyle w:val="TAC"/>
              <w:keepNext w:val="0"/>
              <w:keepLines w:val="0"/>
              <w:rPr>
                <w:rFonts w:eastAsia="Times New Roman"/>
                <w:lang w:val="en-US"/>
              </w:rPr>
            </w:pPr>
            <w:r>
              <w:rPr>
                <w:lang w:val="en-US" w:eastAsia="zh-CN"/>
              </w:rPr>
              <w:t>5</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74DD1232" w14:textId="77777777" w:rsidR="005A314E" w:rsidRDefault="005A314E">
            <w:pPr>
              <w:pStyle w:val="TAC"/>
              <w:keepNext w:val="0"/>
              <w:keepLines w:val="0"/>
              <w:rPr>
                <w:lang w:val="en-US"/>
              </w:rPr>
            </w:pPr>
            <w:r>
              <w:rPr>
                <w:color w:val="000000"/>
                <w:lang w:val="en-US" w:eastAsia="zh-CN"/>
              </w:rPr>
              <w:t>839</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01001EC" w14:textId="77777777" w:rsidR="005A314E" w:rsidRDefault="005A314E">
            <w:pPr>
              <w:pStyle w:val="TAC"/>
              <w:keepNext w:val="0"/>
              <w:keepLines w:val="0"/>
              <w:rPr>
                <w:lang w:val="en-US"/>
              </w:rPr>
            </w:pPr>
            <w:r>
              <w:rPr>
                <w:lang w:val="en-US"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1269B04" w14:textId="77777777" w:rsidR="005A314E" w:rsidRDefault="005A314E">
            <w:pPr>
              <w:pStyle w:val="TAC"/>
              <w:keepNext w:val="0"/>
              <w:keepLines w:val="0"/>
              <w:rPr>
                <w:lang w:val="en-US"/>
              </w:rPr>
            </w:pPr>
            <w:r>
              <w:rPr>
                <w:lang w:val="en-US"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115D1F4" w14:textId="77777777" w:rsidR="005A314E" w:rsidRDefault="005A314E">
            <w:pPr>
              <w:pStyle w:val="TAC"/>
              <w:keepNext w:val="0"/>
              <w:keepLines w:val="0"/>
              <w:rPr>
                <w:lang w:val="en-US"/>
              </w:rPr>
            </w:pPr>
            <w:r>
              <w:rPr>
                <w:color w:val="000000"/>
                <w:lang w:val="en-US" w:eastAsia="zh-CN"/>
              </w:rPr>
              <w:t>884</w:t>
            </w:r>
          </w:p>
        </w:tc>
        <w:tc>
          <w:tcPr>
            <w:tcW w:w="357" w:type="pct"/>
            <w:gridSpan w:val="2"/>
            <w:tcBorders>
              <w:top w:val="single" w:sz="4" w:space="0" w:color="auto"/>
              <w:left w:val="single" w:sz="4" w:space="0" w:color="auto"/>
              <w:bottom w:val="single" w:sz="4" w:space="0" w:color="auto"/>
              <w:right w:val="single" w:sz="4" w:space="0" w:color="auto"/>
            </w:tcBorders>
            <w:hideMark/>
          </w:tcPr>
          <w:p w14:paraId="5D244DE3" w14:textId="77777777" w:rsidR="005A314E" w:rsidRDefault="005A314E">
            <w:pPr>
              <w:pStyle w:val="TAC"/>
              <w:keepNext w:val="0"/>
              <w:keepLines w:val="0"/>
              <w:rPr>
                <w:lang w:val="en-US"/>
              </w:rPr>
            </w:pPr>
            <w:r>
              <w:rPr>
                <w:lang w:val="en-US" w:eastAsia="ja-JP"/>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54CCEBE8" w14:textId="77777777" w:rsidR="005A314E" w:rsidRDefault="005A314E">
            <w:pPr>
              <w:pStyle w:val="TAC"/>
              <w:keepNext w:val="0"/>
              <w:keepLines w:val="0"/>
              <w:rPr>
                <w:lang w:val="en-US"/>
              </w:rPr>
            </w:pPr>
            <w:r>
              <w:rPr>
                <w:lang w:val="en-US" w:eastAsia="zh-CN"/>
              </w:rPr>
              <w:t>N/A</w:t>
            </w:r>
          </w:p>
        </w:tc>
      </w:tr>
      <w:tr w:rsidR="005A314E" w14:paraId="497F4084" w14:textId="77777777" w:rsidTr="005A314E">
        <w:trPr>
          <w:jc w:val="center"/>
        </w:trPr>
        <w:tc>
          <w:tcPr>
            <w:tcW w:w="1132" w:type="pct"/>
            <w:tcBorders>
              <w:top w:val="nil"/>
              <w:left w:val="single" w:sz="4" w:space="0" w:color="auto"/>
              <w:bottom w:val="nil"/>
              <w:right w:val="single" w:sz="4" w:space="0" w:color="auto"/>
            </w:tcBorders>
            <w:vAlign w:val="center"/>
          </w:tcPr>
          <w:p w14:paraId="4473EF0C"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2EA687E3" w14:textId="77777777" w:rsidR="005A314E" w:rsidRDefault="005A314E">
            <w:pPr>
              <w:pStyle w:val="TAC"/>
              <w:keepNext w:val="0"/>
              <w:keepLines w:val="0"/>
              <w:rPr>
                <w:rFonts w:eastAsia="Times New Roman"/>
                <w:lang w:val="en-US"/>
              </w:rPr>
            </w:pPr>
            <w:r>
              <w:rPr>
                <w:lang w:val="en-US" w:eastAsia="zh-CN"/>
              </w:rPr>
              <w:t>n3</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45B7D1DA" w14:textId="77777777" w:rsidR="005A314E" w:rsidRDefault="005A314E">
            <w:pPr>
              <w:pStyle w:val="TAC"/>
              <w:keepNext w:val="0"/>
              <w:keepLines w:val="0"/>
              <w:rPr>
                <w:lang w:val="en-US"/>
              </w:rPr>
            </w:pPr>
            <w:r>
              <w:rPr>
                <w:color w:val="000000"/>
                <w:lang w:val="en-US"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7FA6F7D" w14:textId="77777777" w:rsidR="005A314E" w:rsidRDefault="005A314E">
            <w:pPr>
              <w:pStyle w:val="TAC"/>
              <w:keepNext w:val="0"/>
              <w:keepLines w:val="0"/>
              <w:rPr>
                <w:lang w:val="en-US"/>
              </w:rPr>
            </w:pPr>
            <w:r>
              <w:rPr>
                <w:lang w:val="en-US"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D93D957" w14:textId="77777777" w:rsidR="005A314E" w:rsidRDefault="005A314E">
            <w:pPr>
              <w:pStyle w:val="TAC"/>
              <w:keepNext w:val="0"/>
              <w:keepLines w:val="0"/>
              <w:rPr>
                <w:lang w:val="en-US"/>
              </w:rPr>
            </w:pPr>
            <w:r>
              <w:rPr>
                <w:lang w:val="en-US" w:eastAsia="zh-CN"/>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C05AAA8" w14:textId="77777777" w:rsidR="005A314E" w:rsidRDefault="005A314E">
            <w:pPr>
              <w:pStyle w:val="TAC"/>
              <w:keepNext w:val="0"/>
              <w:keepLines w:val="0"/>
              <w:rPr>
                <w:lang w:val="en-US"/>
              </w:rPr>
            </w:pPr>
            <w:r>
              <w:rPr>
                <w:color w:val="000000"/>
                <w:lang w:val="en-US" w:eastAsia="zh-CN"/>
              </w:rPr>
              <w:t>1862</w:t>
            </w:r>
          </w:p>
        </w:tc>
        <w:tc>
          <w:tcPr>
            <w:tcW w:w="357" w:type="pct"/>
            <w:gridSpan w:val="2"/>
            <w:tcBorders>
              <w:top w:val="single" w:sz="4" w:space="0" w:color="auto"/>
              <w:left w:val="single" w:sz="4" w:space="0" w:color="auto"/>
              <w:bottom w:val="single" w:sz="4" w:space="0" w:color="auto"/>
              <w:right w:val="single" w:sz="4" w:space="0" w:color="auto"/>
            </w:tcBorders>
            <w:hideMark/>
          </w:tcPr>
          <w:p w14:paraId="1070D6E3" w14:textId="77777777" w:rsidR="005A314E" w:rsidRDefault="005A314E">
            <w:pPr>
              <w:pStyle w:val="TAC"/>
              <w:keepNext w:val="0"/>
              <w:keepLines w:val="0"/>
              <w:rPr>
                <w:lang w:val="en-US"/>
              </w:rPr>
            </w:pPr>
            <w:r>
              <w:rPr>
                <w:lang w:val="en-US" w:eastAsia="zh-CN"/>
              </w:rPr>
              <w:t>15.7</w:t>
            </w:r>
          </w:p>
        </w:tc>
        <w:tc>
          <w:tcPr>
            <w:tcW w:w="607" w:type="pct"/>
            <w:gridSpan w:val="3"/>
            <w:tcBorders>
              <w:top w:val="single" w:sz="4" w:space="0" w:color="auto"/>
              <w:left w:val="single" w:sz="4" w:space="0" w:color="auto"/>
              <w:bottom w:val="single" w:sz="4" w:space="0" w:color="auto"/>
              <w:right w:val="single" w:sz="4" w:space="0" w:color="auto"/>
            </w:tcBorders>
            <w:hideMark/>
          </w:tcPr>
          <w:p w14:paraId="53F06C80" w14:textId="77777777" w:rsidR="005A314E" w:rsidRDefault="005A314E">
            <w:pPr>
              <w:pStyle w:val="TAC"/>
              <w:keepNext w:val="0"/>
              <w:keepLines w:val="0"/>
              <w:rPr>
                <w:lang w:val="en-US"/>
              </w:rPr>
            </w:pPr>
            <w:r>
              <w:rPr>
                <w:lang w:val="en-US"/>
              </w:rPr>
              <w:t>IMD</w:t>
            </w:r>
            <w:r>
              <w:rPr>
                <w:lang w:val="en-US" w:eastAsia="zh-CN"/>
              </w:rPr>
              <w:t>3</w:t>
            </w:r>
          </w:p>
        </w:tc>
      </w:tr>
      <w:tr w:rsidR="005A314E" w14:paraId="699672B1" w14:textId="77777777" w:rsidTr="005A314E">
        <w:trPr>
          <w:jc w:val="center"/>
        </w:trPr>
        <w:tc>
          <w:tcPr>
            <w:tcW w:w="1132" w:type="pct"/>
            <w:tcBorders>
              <w:top w:val="nil"/>
              <w:left w:val="single" w:sz="4" w:space="0" w:color="auto"/>
              <w:bottom w:val="single" w:sz="4" w:space="0" w:color="auto"/>
              <w:right w:val="single" w:sz="4" w:space="0" w:color="auto"/>
            </w:tcBorders>
            <w:vAlign w:val="center"/>
          </w:tcPr>
          <w:p w14:paraId="31DAF5E0"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381757C2" w14:textId="77777777" w:rsidR="005A314E" w:rsidRDefault="005A314E">
            <w:pPr>
              <w:pStyle w:val="TAC"/>
              <w:keepNext w:val="0"/>
              <w:keepLines w:val="0"/>
              <w:rPr>
                <w:rFonts w:eastAsia="Times New Roman"/>
                <w:lang w:val="en-US"/>
              </w:rPr>
            </w:pPr>
            <w:r>
              <w:rPr>
                <w:lang w:val="en-US" w:eastAsia="zh-CN"/>
              </w:rPr>
              <w:t>n78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728E8EF5" w14:textId="77777777" w:rsidR="005A314E" w:rsidRDefault="005A314E">
            <w:pPr>
              <w:pStyle w:val="TAC"/>
              <w:keepNext w:val="0"/>
              <w:keepLines w:val="0"/>
              <w:rPr>
                <w:lang w:val="en-US"/>
              </w:rPr>
            </w:pPr>
            <w:r>
              <w:rPr>
                <w:lang w:val="en-US" w:eastAsia="zh-CN"/>
              </w:rPr>
              <w:t>3540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20F32E8" w14:textId="77777777" w:rsidR="005A314E" w:rsidRDefault="005A314E">
            <w:pPr>
              <w:pStyle w:val="TAC"/>
              <w:keepNext w:val="0"/>
              <w:keepLines w:val="0"/>
              <w:rPr>
                <w:lang w:val="en-US"/>
              </w:rPr>
            </w:pPr>
            <w:r>
              <w:rPr>
                <w:lang w:val="en-US" w:eastAsia="zh-CN"/>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C20C951" w14:textId="77777777" w:rsidR="005A314E" w:rsidRDefault="005A314E">
            <w:pPr>
              <w:pStyle w:val="TAC"/>
              <w:keepNext w:val="0"/>
              <w:keepLines w:val="0"/>
              <w:rPr>
                <w:lang w:val="en-US"/>
              </w:rPr>
            </w:pPr>
            <w:r>
              <w:rPr>
                <w:lang w:val="en-US" w:eastAsia="zh-CN"/>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0D81CDE" w14:textId="77777777" w:rsidR="005A314E" w:rsidRDefault="005A314E">
            <w:pPr>
              <w:pStyle w:val="TAC"/>
              <w:keepNext w:val="0"/>
              <w:keepLines w:val="0"/>
              <w:rPr>
                <w:lang w:val="en-US"/>
              </w:rPr>
            </w:pPr>
            <w:r>
              <w:rPr>
                <w:lang w:val="en-US" w:eastAsia="zh-CN"/>
              </w:rPr>
              <w:t>3540</w:t>
            </w:r>
          </w:p>
        </w:tc>
        <w:tc>
          <w:tcPr>
            <w:tcW w:w="357" w:type="pct"/>
            <w:gridSpan w:val="2"/>
            <w:tcBorders>
              <w:top w:val="single" w:sz="4" w:space="0" w:color="auto"/>
              <w:left w:val="single" w:sz="4" w:space="0" w:color="auto"/>
              <w:bottom w:val="single" w:sz="4" w:space="0" w:color="auto"/>
              <w:right w:val="single" w:sz="4" w:space="0" w:color="auto"/>
            </w:tcBorders>
            <w:hideMark/>
          </w:tcPr>
          <w:p w14:paraId="4DD82E9D" w14:textId="77777777" w:rsidR="005A314E" w:rsidRDefault="005A314E">
            <w:pPr>
              <w:pStyle w:val="TAC"/>
              <w:keepNext w:val="0"/>
              <w:keepLines w:val="0"/>
              <w:rPr>
                <w:lang w:val="en-US"/>
              </w:rPr>
            </w:pPr>
            <w:r>
              <w:rPr>
                <w:lang w:val="en-US" w:eastAsia="ja-JP"/>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79811F30" w14:textId="77777777" w:rsidR="005A314E" w:rsidRDefault="005A314E">
            <w:pPr>
              <w:pStyle w:val="TAC"/>
              <w:keepNext w:val="0"/>
              <w:keepLines w:val="0"/>
              <w:rPr>
                <w:lang w:val="en-US"/>
              </w:rPr>
            </w:pPr>
            <w:r>
              <w:rPr>
                <w:lang w:val="en-US" w:eastAsia="zh-CN"/>
              </w:rPr>
              <w:t>N/A</w:t>
            </w:r>
          </w:p>
        </w:tc>
      </w:tr>
      <w:tr w:rsidR="005A314E" w14:paraId="28B667F0" w14:textId="77777777" w:rsidTr="005A314E">
        <w:trPr>
          <w:jc w:val="center"/>
        </w:trPr>
        <w:tc>
          <w:tcPr>
            <w:tcW w:w="1132" w:type="pct"/>
            <w:tcBorders>
              <w:top w:val="single" w:sz="4" w:space="0" w:color="auto"/>
              <w:left w:val="single" w:sz="4" w:space="0" w:color="auto"/>
              <w:bottom w:val="nil"/>
              <w:right w:val="single" w:sz="4" w:space="0" w:color="auto"/>
            </w:tcBorders>
            <w:vAlign w:val="center"/>
          </w:tcPr>
          <w:p w14:paraId="4BBACCB0" w14:textId="77777777" w:rsidR="005A314E" w:rsidRDefault="005A314E">
            <w:pPr>
              <w:pStyle w:val="TAC"/>
              <w:keepNext w:val="0"/>
              <w:keepLines w:val="0"/>
              <w:rPr>
                <w:rFonts w:cs="Arial"/>
                <w:kern w:val="2"/>
                <w:szCs w:val="24"/>
                <w:lang w:val="en-US" w:eastAsia="zh-CN"/>
              </w:rPr>
            </w:pPr>
            <w:r>
              <w:rPr>
                <w:rFonts w:eastAsia="Malgun Gothic" w:cs="Arial"/>
                <w:kern w:val="2"/>
                <w:szCs w:val="24"/>
                <w:lang w:val="en-US" w:eastAsia="ko-KR"/>
              </w:rPr>
              <w:t>DC_</w:t>
            </w:r>
            <w:r>
              <w:rPr>
                <w:rFonts w:cs="Arial"/>
                <w:kern w:val="2"/>
                <w:szCs w:val="24"/>
                <w:lang w:val="en-US" w:eastAsia="zh-CN"/>
              </w:rPr>
              <w:t>5</w:t>
            </w:r>
            <w:r>
              <w:rPr>
                <w:rFonts w:eastAsia="Malgun Gothic" w:cs="Arial"/>
                <w:kern w:val="2"/>
                <w:szCs w:val="24"/>
                <w:lang w:val="en-US" w:eastAsia="ko-KR"/>
              </w:rPr>
              <w:t>A-7A_n</w:t>
            </w:r>
            <w:r>
              <w:rPr>
                <w:rFonts w:cs="Arial"/>
                <w:kern w:val="2"/>
                <w:szCs w:val="24"/>
                <w:lang w:val="en-US" w:eastAsia="zh-CN"/>
              </w:rPr>
              <w:t>25</w:t>
            </w:r>
            <w:r>
              <w:rPr>
                <w:rFonts w:eastAsia="Malgun Gothic" w:cs="Arial"/>
                <w:kern w:val="2"/>
                <w:szCs w:val="24"/>
                <w:lang w:val="en-US" w:eastAsia="ko-KR"/>
              </w:rPr>
              <w:t>A</w:t>
            </w:r>
          </w:p>
          <w:p w14:paraId="584B545A"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5CEFE76C" w14:textId="77777777" w:rsidR="005A314E" w:rsidRDefault="005A314E">
            <w:pPr>
              <w:pStyle w:val="TAC"/>
              <w:keepNext w:val="0"/>
              <w:keepLines w:val="0"/>
              <w:rPr>
                <w:rFonts w:eastAsia="Times New Roman"/>
                <w:lang w:val="en-US" w:eastAsia="zh-CN"/>
              </w:rPr>
            </w:pPr>
            <w:r>
              <w:rPr>
                <w:rFonts w:cs="Arial"/>
                <w:kern w:val="2"/>
                <w:szCs w:val="24"/>
                <w:lang w:val="en-US" w:eastAsia="zh-CN"/>
              </w:rPr>
              <w:t>5</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7A8DF532" w14:textId="77777777" w:rsidR="005A314E" w:rsidRDefault="005A314E">
            <w:pPr>
              <w:pStyle w:val="TAC"/>
              <w:keepNext w:val="0"/>
              <w:keepLines w:val="0"/>
              <w:rPr>
                <w:lang w:val="en-US" w:eastAsia="zh-CN"/>
              </w:rPr>
            </w:pPr>
            <w:r>
              <w:rPr>
                <w:rFonts w:eastAsiaTheme="minorEastAsia" w:cs="Arial"/>
                <w:lang w:val="en-US"/>
              </w:rPr>
              <w:t>1855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3046CA3" w14:textId="77777777" w:rsidR="005A314E" w:rsidRDefault="005A314E">
            <w:pPr>
              <w:pStyle w:val="TAC"/>
              <w:keepNext w:val="0"/>
              <w:keepLines w:val="0"/>
              <w:rPr>
                <w:lang w:val="en-US" w:eastAsia="zh-CN"/>
              </w:rPr>
            </w:pPr>
            <w:r>
              <w:rPr>
                <w:rFonts w:eastAsia="Malgun Gothic" w:cs="Arial"/>
                <w:kern w:val="2"/>
                <w:szCs w:val="24"/>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BC86B3A" w14:textId="77777777" w:rsidR="005A314E" w:rsidRDefault="005A314E">
            <w:pPr>
              <w:pStyle w:val="TAC"/>
              <w:keepNext w:val="0"/>
              <w:keepLines w:val="0"/>
              <w:rPr>
                <w:lang w:val="en-US" w:eastAsia="zh-CN"/>
              </w:rPr>
            </w:pPr>
            <w:r>
              <w:rPr>
                <w:rFonts w:eastAsia="Malgun Gothic" w:cs="Arial"/>
                <w:kern w:val="2"/>
                <w:szCs w:val="24"/>
                <w:lang w:val="en-US"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2C66AE2" w14:textId="77777777" w:rsidR="005A314E" w:rsidRDefault="005A314E">
            <w:pPr>
              <w:pStyle w:val="TAC"/>
              <w:keepNext w:val="0"/>
              <w:keepLines w:val="0"/>
              <w:rPr>
                <w:lang w:val="en-US" w:eastAsia="zh-CN"/>
              </w:rPr>
            </w:pPr>
            <w:r>
              <w:rPr>
                <w:rFonts w:eastAsiaTheme="minorEastAsia" w:cs="Arial"/>
                <w:lang w:val="en-US"/>
              </w:rPr>
              <w:t>1935</w:t>
            </w:r>
          </w:p>
        </w:tc>
        <w:tc>
          <w:tcPr>
            <w:tcW w:w="357" w:type="pct"/>
            <w:gridSpan w:val="2"/>
            <w:tcBorders>
              <w:top w:val="single" w:sz="4" w:space="0" w:color="auto"/>
              <w:left w:val="single" w:sz="4" w:space="0" w:color="auto"/>
              <w:bottom w:val="single" w:sz="4" w:space="0" w:color="auto"/>
              <w:right w:val="single" w:sz="4" w:space="0" w:color="auto"/>
            </w:tcBorders>
            <w:hideMark/>
          </w:tcPr>
          <w:p w14:paraId="70FF3FA2" w14:textId="77777777" w:rsidR="005A314E" w:rsidRDefault="005A314E">
            <w:pPr>
              <w:pStyle w:val="TAC"/>
              <w:keepNext w:val="0"/>
              <w:keepLines w:val="0"/>
              <w:rPr>
                <w:lang w:val="en-US" w:eastAsia="ja-JP"/>
              </w:rPr>
            </w:pPr>
            <w:r>
              <w:rPr>
                <w:rFonts w:eastAsia="Malgun Gothic" w:cs="Arial"/>
                <w:kern w:val="2"/>
                <w:szCs w:val="24"/>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0B391A66" w14:textId="77777777" w:rsidR="005A314E" w:rsidRDefault="005A314E">
            <w:pPr>
              <w:pStyle w:val="TAC"/>
              <w:keepNext w:val="0"/>
              <w:keepLines w:val="0"/>
              <w:rPr>
                <w:lang w:val="en-US" w:eastAsia="zh-CN"/>
              </w:rPr>
            </w:pPr>
            <w:r>
              <w:rPr>
                <w:rFonts w:eastAsia="Malgun Gothic" w:cs="Arial"/>
                <w:kern w:val="2"/>
                <w:szCs w:val="24"/>
                <w:lang w:val="en-US" w:eastAsia="ko-KR"/>
              </w:rPr>
              <w:t>N/A</w:t>
            </w:r>
          </w:p>
        </w:tc>
      </w:tr>
      <w:tr w:rsidR="005A314E" w14:paraId="76318366" w14:textId="77777777" w:rsidTr="005A314E">
        <w:trPr>
          <w:jc w:val="center"/>
        </w:trPr>
        <w:tc>
          <w:tcPr>
            <w:tcW w:w="1132" w:type="pct"/>
            <w:tcBorders>
              <w:top w:val="nil"/>
              <w:left w:val="single" w:sz="4" w:space="0" w:color="auto"/>
              <w:bottom w:val="nil"/>
              <w:right w:val="single" w:sz="4" w:space="0" w:color="auto"/>
            </w:tcBorders>
            <w:vAlign w:val="center"/>
          </w:tcPr>
          <w:p w14:paraId="78BE3475"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33EF5747" w14:textId="77777777" w:rsidR="005A314E" w:rsidRDefault="005A314E">
            <w:pPr>
              <w:pStyle w:val="TAC"/>
              <w:keepNext w:val="0"/>
              <w:keepLines w:val="0"/>
              <w:rPr>
                <w:rFonts w:eastAsia="Times New Roman"/>
                <w:lang w:val="en-US" w:eastAsia="zh-CN"/>
              </w:rPr>
            </w:pPr>
            <w:r>
              <w:rPr>
                <w:rFonts w:eastAsia="Malgun Gothic" w:cs="Arial"/>
                <w:kern w:val="2"/>
                <w:szCs w:val="24"/>
                <w:lang w:val="en-US" w:eastAsia="ko-KR"/>
              </w:rPr>
              <w:t>7</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7FF4127C" w14:textId="77777777" w:rsidR="005A314E" w:rsidRDefault="005A314E">
            <w:pPr>
              <w:pStyle w:val="TAC"/>
              <w:keepNext w:val="0"/>
              <w:keepLines w:val="0"/>
              <w:rPr>
                <w:lang w:val="en-US" w:eastAsia="zh-CN"/>
              </w:rPr>
            </w:pPr>
            <w:r>
              <w:rPr>
                <w:lang w:val="en-US" w:eastAsia="zh-CN"/>
              </w:rPr>
              <w:t>2565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1761B21" w14:textId="77777777" w:rsidR="005A314E" w:rsidRDefault="005A314E">
            <w:pPr>
              <w:pStyle w:val="TAC"/>
              <w:keepNext w:val="0"/>
              <w:keepLines w:val="0"/>
              <w:rPr>
                <w:lang w:val="en-US" w:eastAsia="zh-CN"/>
              </w:rPr>
            </w:pPr>
            <w:r>
              <w:rPr>
                <w:rFonts w:eastAsia="Malgun Gothic" w:cs="Arial"/>
                <w:kern w:val="2"/>
                <w:szCs w:val="24"/>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AFB9309" w14:textId="77777777" w:rsidR="005A314E" w:rsidRDefault="005A314E">
            <w:pPr>
              <w:pStyle w:val="TAC"/>
              <w:keepNext w:val="0"/>
              <w:keepLines w:val="0"/>
              <w:rPr>
                <w:lang w:val="en-US" w:eastAsia="zh-CN"/>
              </w:rPr>
            </w:pPr>
            <w:r>
              <w:rPr>
                <w:rFonts w:eastAsia="Malgun Gothic" w:cs="Arial"/>
                <w:kern w:val="2"/>
                <w:szCs w:val="24"/>
                <w:lang w:val="en-US"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0449623" w14:textId="77777777" w:rsidR="005A314E" w:rsidRDefault="005A314E">
            <w:pPr>
              <w:pStyle w:val="TAC"/>
              <w:keepNext w:val="0"/>
              <w:keepLines w:val="0"/>
              <w:rPr>
                <w:lang w:val="en-US" w:eastAsia="zh-CN"/>
              </w:rPr>
            </w:pPr>
            <w:r>
              <w:rPr>
                <w:rFonts w:eastAsiaTheme="minorEastAsia" w:cs="Arial"/>
                <w:lang w:val="en-US"/>
              </w:rPr>
              <w:t>2685</w:t>
            </w:r>
          </w:p>
        </w:tc>
        <w:tc>
          <w:tcPr>
            <w:tcW w:w="357" w:type="pct"/>
            <w:gridSpan w:val="2"/>
            <w:tcBorders>
              <w:top w:val="single" w:sz="4" w:space="0" w:color="auto"/>
              <w:left w:val="single" w:sz="4" w:space="0" w:color="auto"/>
              <w:bottom w:val="single" w:sz="4" w:space="0" w:color="auto"/>
              <w:right w:val="single" w:sz="4" w:space="0" w:color="auto"/>
            </w:tcBorders>
            <w:hideMark/>
          </w:tcPr>
          <w:p w14:paraId="42409CB3" w14:textId="77777777" w:rsidR="005A314E" w:rsidRDefault="005A314E">
            <w:pPr>
              <w:pStyle w:val="TAC"/>
              <w:keepNext w:val="0"/>
              <w:keepLines w:val="0"/>
              <w:rPr>
                <w:lang w:val="en-US" w:eastAsia="ja-JP"/>
              </w:rPr>
            </w:pPr>
            <w:r>
              <w:rPr>
                <w:rFonts w:cs="Arial"/>
                <w:kern w:val="2"/>
                <w:szCs w:val="24"/>
                <w:lang w:val="en-US" w:eastAsia="zh-CN"/>
              </w:rPr>
              <w:t>30.0</w:t>
            </w:r>
          </w:p>
        </w:tc>
        <w:tc>
          <w:tcPr>
            <w:tcW w:w="607" w:type="pct"/>
            <w:gridSpan w:val="3"/>
            <w:tcBorders>
              <w:top w:val="single" w:sz="4" w:space="0" w:color="auto"/>
              <w:left w:val="single" w:sz="4" w:space="0" w:color="auto"/>
              <w:bottom w:val="single" w:sz="4" w:space="0" w:color="auto"/>
              <w:right w:val="single" w:sz="4" w:space="0" w:color="auto"/>
            </w:tcBorders>
            <w:hideMark/>
          </w:tcPr>
          <w:p w14:paraId="43C84CA7" w14:textId="77777777" w:rsidR="005A314E" w:rsidRDefault="005A314E">
            <w:pPr>
              <w:pStyle w:val="TAC"/>
              <w:keepNext w:val="0"/>
              <w:keepLines w:val="0"/>
              <w:rPr>
                <w:lang w:val="en-US" w:eastAsia="zh-CN"/>
              </w:rPr>
            </w:pPr>
            <w:r>
              <w:rPr>
                <w:rFonts w:cs="Arial"/>
                <w:kern w:val="2"/>
                <w:szCs w:val="24"/>
                <w:lang w:val="en-US" w:eastAsia="ja-JP"/>
              </w:rPr>
              <w:t>IMD</w:t>
            </w:r>
            <w:r>
              <w:rPr>
                <w:rFonts w:cs="Arial"/>
                <w:kern w:val="2"/>
                <w:szCs w:val="24"/>
                <w:lang w:val="en-US" w:eastAsia="zh-CN"/>
              </w:rPr>
              <w:t>2</w:t>
            </w:r>
          </w:p>
        </w:tc>
      </w:tr>
      <w:tr w:rsidR="005A314E" w14:paraId="6C6DE58D" w14:textId="77777777" w:rsidTr="005A314E">
        <w:trPr>
          <w:jc w:val="center"/>
        </w:trPr>
        <w:tc>
          <w:tcPr>
            <w:tcW w:w="1132" w:type="pct"/>
            <w:tcBorders>
              <w:top w:val="nil"/>
              <w:left w:val="single" w:sz="4" w:space="0" w:color="auto"/>
              <w:bottom w:val="single" w:sz="4" w:space="0" w:color="auto"/>
              <w:right w:val="single" w:sz="4" w:space="0" w:color="auto"/>
            </w:tcBorders>
            <w:vAlign w:val="center"/>
          </w:tcPr>
          <w:p w14:paraId="648ACD00"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3BE75709" w14:textId="77777777" w:rsidR="005A314E" w:rsidRDefault="005A314E">
            <w:pPr>
              <w:pStyle w:val="TAC"/>
              <w:keepNext w:val="0"/>
              <w:keepLines w:val="0"/>
              <w:rPr>
                <w:rFonts w:eastAsia="Times New Roman"/>
                <w:lang w:val="en-US" w:eastAsia="zh-CN"/>
              </w:rPr>
            </w:pPr>
            <w:r>
              <w:rPr>
                <w:rFonts w:eastAsia="Malgun Gothic" w:cs="Arial"/>
                <w:kern w:val="2"/>
                <w:szCs w:val="24"/>
                <w:lang w:val="en-US" w:eastAsia="ko-KR"/>
              </w:rPr>
              <w:t>n</w:t>
            </w:r>
            <w:r>
              <w:rPr>
                <w:rFonts w:cs="Arial"/>
                <w:kern w:val="2"/>
                <w:szCs w:val="24"/>
                <w:lang w:val="en-US" w:eastAsia="zh-CN"/>
              </w:rPr>
              <w:t>25</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3502CC89" w14:textId="77777777" w:rsidR="005A314E" w:rsidRDefault="005A314E">
            <w:pPr>
              <w:pStyle w:val="TAC"/>
              <w:keepNext w:val="0"/>
              <w:keepLines w:val="0"/>
              <w:rPr>
                <w:lang w:val="en-US" w:eastAsia="zh-CN"/>
              </w:rPr>
            </w:pPr>
            <w:r>
              <w:rPr>
                <w:rFonts w:eastAsiaTheme="minorEastAsia" w:cs="Arial"/>
                <w:lang w:val="en-US"/>
              </w:rPr>
              <w:t>830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76D7C8F" w14:textId="77777777" w:rsidR="005A314E" w:rsidRDefault="005A314E">
            <w:pPr>
              <w:pStyle w:val="TAC"/>
              <w:keepNext w:val="0"/>
              <w:keepLines w:val="0"/>
              <w:rPr>
                <w:lang w:val="en-US" w:eastAsia="zh-CN"/>
              </w:rPr>
            </w:pPr>
            <w:r>
              <w:rPr>
                <w:rFonts w:cs="Arial"/>
                <w:kern w:val="2"/>
                <w:szCs w:val="24"/>
                <w:lang w:val="en-US"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E505D27" w14:textId="77777777" w:rsidR="005A314E" w:rsidRDefault="005A314E">
            <w:pPr>
              <w:pStyle w:val="TAC"/>
              <w:keepNext w:val="0"/>
              <w:keepLines w:val="0"/>
              <w:rPr>
                <w:lang w:val="en-US" w:eastAsia="zh-CN"/>
              </w:rPr>
            </w:pPr>
            <w:r>
              <w:rPr>
                <w:rFonts w:cs="Arial"/>
                <w:kern w:val="2"/>
                <w:szCs w:val="24"/>
                <w:lang w:val="en-US"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C128DE3" w14:textId="77777777" w:rsidR="005A314E" w:rsidRDefault="005A314E">
            <w:pPr>
              <w:pStyle w:val="TAC"/>
              <w:keepNext w:val="0"/>
              <w:keepLines w:val="0"/>
              <w:rPr>
                <w:lang w:val="en-US" w:eastAsia="zh-CN"/>
              </w:rPr>
            </w:pPr>
            <w:r>
              <w:rPr>
                <w:rFonts w:eastAsiaTheme="minorEastAsia" w:cs="Arial"/>
                <w:lang w:val="en-US"/>
              </w:rPr>
              <w:t>875</w:t>
            </w:r>
          </w:p>
        </w:tc>
        <w:tc>
          <w:tcPr>
            <w:tcW w:w="357" w:type="pct"/>
            <w:gridSpan w:val="2"/>
            <w:tcBorders>
              <w:top w:val="single" w:sz="4" w:space="0" w:color="auto"/>
              <w:left w:val="single" w:sz="4" w:space="0" w:color="auto"/>
              <w:bottom w:val="single" w:sz="4" w:space="0" w:color="auto"/>
              <w:right w:val="single" w:sz="4" w:space="0" w:color="auto"/>
            </w:tcBorders>
            <w:hideMark/>
          </w:tcPr>
          <w:p w14:paraId="6EDA2CCE" w14:textId="77777777" w:rsidR="005A314E" w:rsidRDefault="005A314E">
            <w:pPr>
              <w:pStyle w:val="TAC"/>
              <w:keepNext w:val="0"/>
              <w:keepLines w:val="0"/>
              <w:rPr>
                <w:lang w:val="en-US" w:eastAsia="ja-JP"/>
              </w:rPr>
            </w:pPr>
            <w:r>
              <w:rPr>
                <w:rFonts w:eastAsia="Malgun Gothic" w:cs="Arial"/>
                <w:kern w:val="2"/>
                <w:szCs w:val="24"/>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42F5D80B" w14:textId="77777777" w:rsidR="005A314E" w:rsidRDefault="005A314E">
            <w:pPr>
              <w:pStyle w:val="TAC"/>
              <w:keepNext w:val="0"/>
              <w:keepLines w:val="0"/>
              <w:rPr>
                <w:lang w:val="en-US" w:eastAsia="zh-CN"/>
              </w:rPr>
            </w:pPr>
            <w:r>
              <w:rPr>
                <w:rFonts w:eastAsia="Malgun Gothic" w:cs="Arial"/>
                <w:kern w:val="2"/>
                <w:szCs w:val="24"/>
                <w:lang w:val="en-US" w:eastAsia="ko-KR"/>
              </w:rPr>
              <w:t>N/A</w:t>
            </w:r>
          </w:p>
        </w:tc>
      </w:tr>
      <w:tr w:rsidR="005A314E" w14:paraId="0049DE05" w14:textId="77777777" w:rsidTr="005A314E">
        <w:trPr>
          <w:jc w:val="center"/>
        </w:trPr>
        <w:tc>
          <w:tcPr>
            <w:tcW w:w="1132" w:type="pct"/>
            <w:tcBorders>
              <w:top w:val="single" w:sz="4" w:space="0" w:color="auto"/>
              <w:left w:val="single" w:sz="4" w:space="0" w:color="auto"/>
              <w:bottom w:val="nil"/>
              <w:right w:val="single" w:sz="4" w:space="0" w:color="auto"/>
            </w:tcBorders>
            <w:vAlign w:val="center"/>
            <w:hideMark/>
          </w:tcPr>
          <w:p w14:paraId="4F0C3DF8" w14:textId="77777777" w:rsidR="005A314E" w:rsidRDefault="005A314E">
            <w:pPr>
              <w:pStyle w:val="TAC"/>
              <w:keepNext w:val="0"/>
              <w:keepLines w:val="0"/>
              <w:rPr>
                <w:rFonts w:eastAsia="MS Mincho"/>
                <w:lang w:val="en-US"/>
              </w:rPr>
            </w:pPr>
            <w:r>
              <w:rPr>
                <w:lang w:val="en-US" w:eastAsia="zh-CN"/>
              </w:rPr>
              <w:t>DC_5A-7A_n28A</w:t>
            </w:r>
          </w:p>
        </w:tc>
        <w:tc>
          <w:tcPr>
            <w:tcW w:w="410" w:type="pct"/>
            <w:tcBorders>
              <w:top w:val="single" w:sz="4" w:space="0" w:color="auto"/>
              <w:left w:val="single" w:sz="4" w:space="0" w:color="auto"/>
              <w:bottom w:val="single" w:sz="4" w:space="0" w:color="auto"/>
              <w:right w:val="single" w:sz="4" w:space="0" w:color="auto"/>
            </w:tcBorders>
            <w:vAlign w:val="center"/>
            <w:hideMark/>
          </w:tcPr>
          <w:p w14:paraId="23B234BA" w14:textId="77777777" w:rsidR="005A314E" w:rsidRDefault="005A314E">
            <w:pPr>
              <w:pStyle w:val="TAC"/>
              <w:keepNext w:val="0"/>
              <w:keepLines w:val="0"/>
              <w:rPr>
                <w:rFonts w:eastAsia="Times New Roman"/>
                <w:lang w:val="en-US" w:eastAsia="zh-CN"/>
              </w:rPr>
            </w:pPr>
            <w:r>
              <w:rPr>
                <w:rFonts w:cs="Arial"/>
                <w:szCs w:val="18"/>
                <w:lang w:val="en-US" w:eastAsia="ja-JP"/>
              </w:rPr>
              <w:t>5</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069D910D" w14:textId="77777777" w:rsidR="005A314E" w:rsidRDefault="005A314E">
            <w:pPr>
              <w:pStyle w:val="TAC"/>
              <w:keepNext w:val="0"/>
              <w:keepLines w:val="0"/>
              <w:rPr>
                <w:lang w:val="en-US" w:eastAsia="zh-CN"/>
              </w:rPr>
            </w:pPr>
            <w:r>
              <w:rPr>
                <w:lang w:val="en-US" w:eastAsia="zh-CN"/>
              </w:rPr>
              <w:t>842</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5D24C27" w14:textId="77777777" w:rsidR="005A314E" w:rsidRDefault="005A314E">
            <w:pPr>
              <w:pStyle w:val="TAC"/>
              <w:keepNext w:val="0"/>
              <w:keepLines w:val="0"/>
              <w:rPr>
                <w:lang w:val="en-US" w:eastAsia="zh-CN"/>
              </w:rPr>
            </w:pPr>
            <w:r>
              <w:rPr>
                <w:rFonts w:cs="Arial"/>
                <w:szCs w:val="18"/>
                <w:lang w:val="en-US" w:eastAsia="ja-JP"/>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FC0695B" w14:textId="77777777" w:rsidR="005A314E" w:rsidRDefault="005A314E">
            <w:pPr>
              <w:pStyle w:val="TAC"/>
              <w:keepNext w:val="0"/>
              <w:keepLines w:val="0"/>
              <w:rPr>
                <w:lang w:val="en-US" w:eastAsia="zh-CN"/>
              </w:rPr>
            </w:pPr>
            <w:r>
              <w:rPr>
                <w:rFonts w:cs="Arial"/>
                <w:szCs w:val="18"/>
                <w:lang w:val="en-US" w:eastAsia="ja-JP"/>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396A532" w14:textId="77777777" w:rsidR="005A314E" w:rsidRDefault="005A314E">
            <w:pPr>
              <w:pStyle w:val="TAC"/>
              <w:keepNext w:val="0"/>
              <w:keepLines w:val="0"/>
              <w:rPr>
                <w:lang w:val="en-US" w:eastAsia="zh-CN"/>
              </w:rPr>
            </w:pPr>
            <w:r>
              <w:rPr>
                <w:lang w:val="en-US" w:eastAsia="zh-CN"/>
              </w:rPr>
              <w:t>887</w:t>
            </w:r>
          </w:p>
        </w:tc>
        <w:tc>
          <w:tcPr>
            <w:tcW w:w="357" w:type="pct"/>
            <w:gridSpan w:val="2"/>
            <w:tcBorders>
              <w:top w:val="single" w:sz="4" w:space="0" w:color="auto"/>
              <w:left w:val="single" w:sz="4" w:space="0" w:color="auto"/>
              <w:bottom w:val="single" w:sz="4" w:space="0" w:color="auto"/>
              <w:right w:val="single" w:sz="4" w:space="0" w:color="auto"/>
            </w:tcBorders>
            <w:hideMark/>
          </w:tcPr>
          <w:p w14:paraId="654C4089" w14:textId="77777777" w:rsidR="005A314E" w:rsidRDefault="005A314E">
            <w:pPr>
              <w:pStyle w:val="TAC"/>
              <w:keepNext w:val="0"/>
              <w:keepLines w:val="0"/>
              <w:rPr>
                <w:lang w:val="en-US" w:eastAsia="ja-JP"/>
              </w:rPr>
            </w:pPr>
            <w:r>
              <w:rPr>
                <w:rFonts w:cs="Arial"/>
                <w:szCs w:val="18"/>
                <w:lang w:val="en-US" w:eastAsia="ja-JP"/>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3954ABA6" w14:textId="77777777" w:rsidR="005A314E" w:rsidRDefault="005A314E">
            <w:pPr>
              <w:pStyle w:val="TAC"/>
              <w:keepNext w:val="0"/>
              <w:keepLines w:val="0"/>
              <w:rPr>
                <w:lang w:val="en-US" w:eastAsia="zh-CN"/>
              </w:rPr>
            </w:pPr>
            <w:r>
              <w:rPr>
                <w:rFonts w:cs="Arial"/>
                <w:szCs w:val="18"/>
                <w:lang w:val="en-US" w:eastAsia="ja-JP"/>
              </w:rPr>
              <w:t>N/A</w:t>
            </w:r>
          </w:p>
        </w:tc>
      </w:tr>
      <w:tr w:rsidR="005A314E" w14:paraId="74641664" w14:textId="77777777" w:rsidTr="005A314E">
        <w:trPr>
          <w:jc w:val="center"/>
        </w:trPr>
        <w:tc>
          <w:tcPr>
            <w:tcW w:w="1132" w:type="pct"/>
            <w:tcBorders>
              <w:top w:val="nil"/>
              <w:left w:val="single" w:sz="4" w:space="0" w:color="auto"/>
              <w:bottom w:val="nil"/>
              <w:right w:val="single" w:sz="4" w:space="0" w:color="auto"/>
            </w:tcBorders>
            <w:vAlign w:val="center"/>
          </w:tcPr>
          <w:p w14:paraId="2CD709B5"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09C3ED2" w14:textId="77777777" w:rsidR="005A314E" w:rsidRDefault="005A314E">
            <w:pPr>
              <w:pStyle w:val="TAC"/>
              <w:keepNext w:val="0"/>
              <w:keepLines w:val="0"/>
              <w:rPr>
                <w:rFonts w:eastAsia="Times New Roman"/>
                <w:lang w:val="en-US" w:eastAsia="zh-CN"/>
              </w:rPr>
            </w:pPr>
            <w:r>
              <w:rPr>
                <w:rFonts w:cs="Arial"/>
                <w:szCs w:val="18"/>
                <w:lang w:val="en-US" w:eastAsia="ja-JP"/>
              </w:rPr>
              <w:t>7</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1522CCE4" w14:textId="77777777" w:rsidR="005A314E" w:rsidRDefault="005A314E">
            <w:pPr>
              <w:pStyle w:val="TAC"/>
              <w:keepNext w:val="0"/>
              <w:keepLines w:val="0"/>
              <w:rPr>
                <w:lang w:val="en-US" w:eastAsia="zh-CN"/>
              </w:rPr>
            </w:pPr>
            <w:r>
              <w:rPr>
                <w:rFonts w:cs="Arial"/>
                <w:szCs w:val="18"/>
                <w:lang w:val="en-US" w:eastAsia="ja-JP"/>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31B0F0E" w14:textId="77777777" w:rsidR="005A314E" w:rsidRDefault="005A314E">
            <w:pPr>
              <w:pStyle w:val="TAC"/>
              <w:keepNext w:val="0"/>
              <w:keepLines w:val="0"/>
              <w:rPr>
                <w:lang w:val="en-US" w:eastAsia="zh-CN"/>
              </w:rPr>
            </w:pPr>
            <w:r>
              <w:rPr>
                <w:rFonts w:cs="Arial"/>
                <w:szCs w:val="18"/>
                <w:lang w:val="en-US" w:eastAsia="ja-JP"/>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01D902F" w14:textId="77777777" w:rsidR="005A314E" w:rsidRDefault="005A314E">
            <w:pPr>
              <w:pStyle w:val="TAC"/>
              <w:keepNext w:val="0"/>
              <w:keepLines w:val="0"/>
              <w:rPr>
                <w:lang w:val="en-US" w:eastAsia="zh-CN"/>
              </w:rPr>
            </w:pPr>
            <w:r>
              <w:rPr>
                <w:rFonts w:cs="Arial"/>
                <w:szCs w:val="18"/>
                <w:lang w:val="en-US" w:eastAsia="ja-JP"/>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9313DE8" w14:textId="77777777" w:rsidR="005A314E" w:rsidRDefault="005A314E">
            <w:pPr>
              <w:pStyle w:val="TAC"/>
              <w:keepNext w:val="0"/>
              <w:keepLines w:val="0"/>
              <w:rPr>
                <w:lang w:val="en-US" w:eastAsia="zh-CN"/>
              </w:rPr>
            </w:pPr>
            <w:r>
              <w:rPr>
                <w:lang w:val="en-US" w:eastAsia="zh-CN"/>
              </w:rPr>
              <w:t>2640</w:t>
            </w:r>
          </w:p>
        </w:tc>
        <w:tc>
          <w:tcPr>
            <w:tcW w:w="357" w:type="pct"/>
            <w:gridSpan w:val="2"/>
            <w:tcBorders>
              <w:top w:val="single" w:sz="4" w:space="0" w:color="auto"/>
              <w:left w:val="single" w:sz="4" w:space="0" w:color="auto"/>
              <w:bottom w:val="single" w:sz="4" w:space="0" w:color="auto"/>
              <w:right w:val="single" w:sz="4" w:space="0" w:color="auto"/>
            </w:tcBorders>
            <w:hideMark/>
          </w:tcPr>
          <w:p w14:paraId="3120B73D" w14:textId="77777777" w:rsidR="005A314E" w:rsidRDefault="005A314E">
            <w:pPr>
              <w:pStyle w:val="TAC"/>
              <w:keepNext w:val="0"/>
              <w:keepLines w:val="0"/>
              <w:rPr>
                <w:lang w:val="en-US" w:eastAsia="ja-JP"/>
              </w:rPr>
            </w:pPr>
            <w:r>
              <w:rPr>
                <w:lang w:val="en-US" w:eastAsia="zh-CN"/>
              </w:rPr>
              <w:t>5.9</w:t>
            </w:r>
          </w:p>
        </w:tc>
        <w:tc>
          <w:tcPr>
            <w:tcW w:w="607" w:type="pct"/>
            <w:gridSpan w:val="3"/>
            <w:tcBorders>
              <w:top w:val="single" w:sz="4" w:space="0" w:color="auto"/>
              <w:left w:val="single" w:sz="4" w:space="0" w:color="auto"/>
              <w:bottom w:val="single" w:sz="4" w:space="0" w:color="auto"/>
              <w:right w:val="single" w:sz="4" w:space="0" w:color="auto"/>
            </w:tcBorders>
            <w:hideMark/>
          </w:tcPr>
          <w:p w14:paraId="4F225D5A" w14:textId="77777777" w:rsidR="005A314E" w:rsidRDefault="005A314E">
            <w:pPr>
              <w:pStyle w:val="TAC"/>
              <w:keepNext w:val="0"/>
              <w:keepLines w:val="0"/>
              <w:rPr>
                <w:lang w:val="en-US" w:eastAsia="zh-CN"/>
              </w:rPr>
            </w:pPr>
            <w:r>
              <w:rPr>
                <w:kern w:val="2"/>
                <w:szCs w:val="24"/>
                <w:lang w:val="en-US" w:eastAsia="zh-CN"/>
              </w:rPr>
              <w:t>IMD5</w:t>
            </w:r>
          </w:p>
        </w:tc>
      </w:tr>
      <w:tr w:rsidR="005A314E" w14:paraId="619EA092" w14:textId="77777777" w:rsidTr="005A314E">
        <w:trPr>
          <w:jc w:val="center"/>
        </w:trPr>
        <w:tc>
          <w:tcPr>
            <w:tcW w:w="1132" w:type="pct"/>
            <w:tcBorders>
              <w:top w:val="nil"/>
              <w:left w:val="single" w:sz="4" w:space="0" w:color="auto"/>
              <w:bottom w:val="single" w:sz="4" w:space="0" w:color="auto"/>
              <w:right w:val="single" w:sz="4" w:space="0" w:color="auto"/>
            </w:tcBorders>
            <w:vAlign w:val="center"/>
          </w:tcPr>
          <w:p w14:paraId="3EBBEC38"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A61FDC7" w14:textId="77777777" w:rsidR="005A314E" w:rsidRDefault="005A314E">
            <w:pPr>
              <w:pStyle w:val="TAC"/>
              <w:keepNext w:val="0"/>
              <w:keepLines w:val="0"/>
              <w:rPr>
                <w:rFonts w:eastAsia="Times New Roman"/>
                <w:lang w:val="en-US" w:eastAsia="zh-CN"/>
              </w:rPr>
            </w:pPr>
            <w:r>
              <w:rPr>
                <w:rFonts w:cs="Arial"/>
                <w:szCs w:val="18"/>
                <w:lang w:val="en-US" w:eastAsia="ja-JP"/>
              </w:rPr>
              <w:t>n28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2C51A88A" w14:textId="77777777" w:rsidR="005A314E" w:rsidRDefault="005A314E">
            <w:pPr>
              <w:pStyle w:val="TAC"/>
              <w:keepNext w:val="0"/>
              <w:keepLines w:val="0"/>
              <w:rPr>
                <w:lang w:val="en-US" w:eastAsia="zh-CN"/>
              </w:rPr>
            </w:pPr>
            <w:r>
              <w:rPr>
                <w:lang w:val="en-US" w:eastAsia="zh-CN"/>
              </w:rPr>
              <w:t>728</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3BB8987" w14:textId="77777777" w:rsidR="005A314E" w:rsidRDefault="005A314E">
            <w:pPr>
              <w:pStyle w:val="TAC"/>
              <w:keepNext w:val="0"/>
              <w:keepLines w:val="0"/>
              <w:rPr>
                <w:lang w:val="en-US" w:eastAsia="zh-CN"/>
              </w:rPr>
            </w:pPr>
            <w:r>
              <w:rPr>
                <w:rFonts w:cs="Arial"/>
                <w:szCs w:val="18"/>
                <w:lang w:val="en-US" w:eastAsia="ja-JP"/>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C97E040" w14:textId="77777777" w:rsidR="005A314E" w:rsidRDefault="005A314E">
            <w:pPr>
              <w:pStyle w:val="TAC"/>
              <w:keepNext w:val="0"/>
              <w:keepLines w:val="0"/>
              <w:rPr>
                <w:lang w:val="en-US" w:eastAsia="zh-CN"/>
              </w:rPr>
            </w:pPr>
            <w:r>
              <w:rPr>
                <w:rFonts w:cs="Arial"/>
                <w:szCs w:val="18"/>
                <w:lang w:val="en-US" w:eastAsia="ja-JP"/>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982D9C8" w14:textId="77777777" w:rsidR="005A314E" w:rsidRDefault="005A314E">
            <w:pPr>
              <w:pStyle w:val="TAC"/>
              <w:keepNext w:val="0"/>
              <w:keepLines w:val="0"/>
              <w:rPr>
                <w:lang w:val="en-US" w:eastAsia="zh-CN"/>
              </w:rPr>
            </w:pPr>
            <w:r>
              <w:rPr>
                <w:lang w:val="en-US" w:eastAsia="zh-CN"/>
              </w:rPr>
              <w:t>783</w:t>
            </w:r>
          </w:p>
        </w:tc>
        <w:tc>
          <w:tcPr>
            <w:tcW w:w="357" w:type="pct"/>
            <w:gridSpan w:val="2"/>
            <w:tcBorders>
              <w:top w:val="single" w:sz="4" w:space="0" w:color="auto"/>
              <w:left w:val="single" w:sz="4" w:space="0" w:color="auto"/>
              <w:bottom w:val="single" w:sz="4" w:space="0" w:color="auto"/>
              <w:right w:val="single" w:sz="4" w:space="0" w:color="auto"/>
            </w:tcBorders>
            <w:hideMark/>
          </w:tcPr>
          <w:p w14:paraId="3BE9A207" w14:textId="77777777" w:rsidR="005A314E" w:rsidRDefault="005A314E">
            <w:pPr>
              <w:pStyle w:val="TAC"/>
              <w:keepNext w:val="0"/>
              <w:keepLines w:val="0"/>
              <w:rPr>
                <w:lang w:val="en-US" w:eastAsia="ja-JP"/>
              </w:rPr>
            </w:pPr>
            <w:r>
              <w:rPr>
                <w:rFonts w:cs="Arial"/>
                <w:szCs w:val="18"/>
                <w:lang w:val="en-US" w:eastAsia="ja-JP"/>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0CF9AE41" w14:textId="77777777" w:rsidR="005A314E" w:rsidRDefault="005A314E">
            <w:pPr>
              <w:pStyle w:val="TAC"/>
              <w:keepNext w:val="0"/>
              <w:keepLines w:val="0"/>
              <w:rPr>
                <w:lang w:val="en-US" w:eastAsia="zh-CN"/>
              </w:rPr>
            </w:pPr>
            <w:r>
              <w:rPr>
                <w:rFonts w:cs="Arial"/>
                <w:szCs w:val="18"/>
                <w:lang w:val="en-US" w:eastAsia="ja-JP"/>
              </w:rPr>
              <w:t>N/A</w:t>
            </w:r>
          </w:p>
        </w:tc>
      </w:tr>
      <w:tr w:rsidR="005A314E" w14:paraId="0F0EBF76" w14:textId="77777777" w:rsidTr="005A314E">
        <w:trPr>
          <w:jc w:val="center"/>
        </w:trPr>
        <w:tc>
          <w:tcPr>
            <w:tcW w:w="1132" w:type="pct"/>
            <w:vMerge w:val="restart"/>
            <w:tcBorders>
              <w:top w:val="nil"/>
              <w:left w:val="single" w:sz="4" w:space="0" w:color="auto"/>
              <w:bottom w:val="single" w:sz="4" w:space="0" w:color="auto"/>
              <w:right w:val="single" w:sz="4" w:space="0" w:color="auto"/>
            </w:tcBorders>
            <w:hideMark/>
          </w:tcPr>
          <w:p w14:paraId="1D82DA48" w14:textId="77777777" w:rsidR="005A314E" w:rsidRDefault="005A314E">
            <w:pPr>
              <w:pStyle w:val="TAC"/>
              <w:keepNext w:val="0"/>
              <w:keepLines w:val="0"/>
              <w:rPr>
                <w:lang w:val="en-US" w:eastAsia="ja-JP"/>
              </w:rPr>
            </w:pPr>
            <w:r>
              <w:rPr>
                <w:lang w:val="en-US" w:eastAsia="ja-JP"/>
              </w:rPr>
              <w:t>DC_5A-7A_n66A</w:t>
            </w:r>
          </w:p>
          <w:p w14:paraId="3FFCBC72" w14:textId="77777777" w:rsidR="005A314E" w:rsidRDefault="005A314E">
            <w:pPr>
              <w:pStyle w:val="TAC"/>
              <w:keepNext w:val="0"/>
              <w:keepLines w:val="0"/>
              <w:rPr>
                <w:rFonts w:eastAsia="MS Mincho"/>
                <w:lang w:val="en-US"/>
              </w:rPr>
            </w:pPr>
            <w:r>
              <w:rPr>
                <w:lang w:val="en-US" w:eastAsia="ja-JP"/>
              </w:rPr>
              <w:t>DC_5A-7C_n66A</w:t>
            </w:r>
          </w:p>
          <w:p w14:paraId="5DD63568" w14:textId="77777777" w:rsidR="005A314E" w:rsidRDefault="005A314E">
            <w:pPr>
              <w:pStyle w:val="TAC"/>
              <w:keepNext w:val="0"/>
              <w:keepLines w:val="0"/>
              <w:rPr>
                <w:rFonts w:eastAsia="MS Mincho"/>
                <w:lang w:val="en-US"/>
              </w:rPr>
            </w:pPr>
            <w:r>
              <w:rPr>
                <w:rFonts w:cs="Arial"/>
                <w:lang w:val="en-US"/>
              </w:rPr>
              <w:t>DC_5A-7A-7A_n66A</w:t>
            </w:r>
          </w:p>
        </w:tc>
        <w:tc>
          <w:tcPr>
            <w:tcW w:w="410" w:type="pct"/>
            <w:tcBorders>
              <w:top w:val="single" w:sz="4" w:space="0" w:color="auto"/>
              <w:left w:val="single" w:sz="4" w:space="0" w:color="auto"/>
              <w:bottom w:val="single" w:sz="4" w:space="0" w:color="auto"/>
              <w:right w:val="single" w:sz="4" w:space="0" w:color="auto"/>
            </w:tcBorders>
            <w:hideMark/>
          </w:tcPr>
          <w:p w14:paraId="7DCBC85E" w14:textId="77777777" w:rsidR="005A314E" w:rsidRDefault="005A314E">
            <w:pPr>
              <w:pStyle w:val="TAC"/>
              <w:keepNext w:val="0"/>
              <w:keepLines w:val="0"/>
              <w:rPr>
                <w:rFonts w:eastAsia="Malgun Gothic"/>
                <w:szCs w:val="18"/>
                <w:lang w:val="en-US" w:eastAsia="ko-KR"/>
              </w:rPr>
            </w:pPr>
            <w:r>
              <w:rPr>
                <w:lang w:val="en-US" w:eastAsia="ja-JP"/>
              </w:rPr>
              <w:t>5</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0DD2CC71" w14:textId="77777777" w:rsidR="005A314E" w:rsidRDefault="005A314E">
            <w:pPr>
              <w:pStyle w:val="TAC"/>
              <w:keepNext w:val="0"/>
              <w:keepLines w:val="0"/>
              <w:rPr>
                <w:rFonts w:eastAsia="Malgun Gothic"/>
                <w:szCs w:val="18"/>
                <w:lang w:val="en-US" w:eastAsia="ko-KR"/>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AF9BC20" w14:textId="77777777" w:rsidR="005A314E" w:rsidRDefault="005A314E">
            <w:pPr>
              <w:pStyle w:val="TAC"/>
              <w:keepNext w:val="0"/>
              <w:keepLines w:val="0"/>
              <w:rPr>
                <w:rFonts w:eastAsia="Malgun Gothic"/>
                <w:szCs w:val="18"/>
                <w:lang w:val="en-US" w:eastAsia="ko-KR"/>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9B316DB" w14:textId="77777777" w:rsidR="005A314E" w:rsidRDefault="005A314E">
            <w:pPr>
              <w:pStyle w:val="TAC"/>
              <w:keepNext w:val="0"/>
              <w:keepLines w:val="0"/>
              <w:rPr>
                <w:rFonts w:eastAsia="Malgun Gothic"/>
                <w:szCs w:val="18"/>
                <w:lang w:val="en-US" w:eastAsia="ko-KR"/>
              </w:rPr>
            </w:pPr>
            <w:r>
              <w:rPr>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6809385" w14:textId="77777777" w:rsidR="005A314E" w:rsidRDefault="005A314E">
            <w:pPr>
              <w:pStyle w:val="TAC"/>
              <w:keepNext w:val="0"/>
              <w:keepLines w:val="0"/>
              <w:rPr>
                <w:rFonts w:eastAsia="Malgun Gothic"/>
                <w:szCs w:val="18"/>
                <w:lang w:val="en-US" w:eastAsia="ko-KR"/>
              </w:rPr>
            </w:pPr>
            <w:r>
              <w:rPr>
                <w:lang w:val="en-US"/>
              </w:rPr>
              <w:t>880</w:t>
            </w:r>
          </w:p>
        </w:tc>
        <w:tc>
          <w:tcPr>
            <w:tcW w:w="357" w:type="pct"/>
            <w:gridSpan w:val="2"/>
            <w:tcBorders>
              <w:top w:val="single" w:sz="4" w:space="0" w:color="auto"/>
              <w:left w:val="single" w:sz="4" w:space="0" w:color="auto"/>
              <w:bottom w:val="single" w:sz="4" w:space="0" w:color="auto"/>
              <w:right w:val="single" w:sz="4" w:space="0" w:color="auto"/>
            </w:tcBorders>
            <w:hideMark/>
          </w:tcPr>
          <w:p w14:paraId="7DA8257C" w14:textId="77777777" w:rsidR="005A314E" w:rsidRDefault="005A314E">
            <w:pPr>
              <w:pStyle w:val="TAC"/>
              <w:keepNext w:val="0"/>
              <w:keepLines w:val="0"/>
              <w:rPr>
                <w:rFonts w:eastAsia="Times New Roman"/>
                <w:lang w:val="en-US" w:eastAsia="zh-CN"/>
              </w:rPr>
            </w:pPr>
            <w:r>
              <w:rPr>
                <w:lang w:val="en-US" w:eastAsia="ja-JP"/>
              </w:rPr>
              <w:t>17.8</w:t>
            </w:r>
          </w:p>
        </w:tc>
        <w:tc>
          <w:tcPr>
            <w:tcW w:w="607" w:type="pct"/>
            <w:gridSpan w:val="3"/>
            <w:tcBorders>
              <w:top w:val="single" w:sz="4" w:space="0" w:color="auto"/>
              <w:left w:val="single" w:sz="4" w:space="0" w:color="auto"/>
              <w:bottom w:val="single" w:sz="4" w:space="0" w:color="auto"/>
              <w:right w:val="single" w:sz="4" w:space="0" w:color="auto"/>
            </w:tcBorders>
            <w:hideMark/>
          </w:tcPr>
          <w:p w14:paraId="36B313E3" w14:textId="77777777" w:rsidR="005A314E" w:rsidRDefault="005A314E">
            <w:pPr>
              <w:pStyle w:val="TAC"/>
              <w:keepNext w:val="0"/>
              <w:keepLines w:val="0"/>
              <w:rPr>
                <w:lang w:val="en-US" w:eastAsia="zh-CN"/>
              </w:rPr>
            </w:pPr>
            <w:r>
              <w:rPr>
                <w:lang w:val="en-US"/>
              </w:rPr>
              <w:t>IMD3</w:t>
            </w:r>
          </w:p>
        </w:tc>
      </w:tr>
      <w:tr w:rsidR="005A314E" w14:paraId="3F01A277" w14:textId="77777777" w:rsidTr="005A314E">
        <w:trPr>
          <w:jc w:val="center"/>
        </w:trPr>
        <w:tc>
          <w:tcPr>
            <w:tcW w:w="0" w:type="auto"/>
            <w:vMerge/>
            <w:tcBorders>
              <w:top w:val="nil"/>
              <w:left w:val="single" w:sz="4" w:space="0" w:color="auto"/>
              <w:bottom w:val="single" w:sz="4" w:space="0" w:color="auto"/>
              <w:right w:val="single" w:sz="4" w:space="0" w:color="auto"/>
            </w:tcBorders>
            <w:vAlign w:val="center"/>
            <w:hideMark/>
          </w:tcPr>
          <w:p w14:paraId="43D3DD18" w14:textId="77777777" w:rsidR="005A314E" w:rsidRDefault="005A314E">
            <w:pPr>
              <w:spacing w:after="0"/>
              <w:rPr>
                <w:rFonts w:ascii="Arial" w:eastAsia="MS Mincho" w:hAnsi="Arial"/>
                <w:sz w:val="18"/>
                <w:lang w:val="en-US"/>
              </w:rPr>
            </w:pPr>
          </w:p>
        </w:tc>
        <w:tc>
          <w:tcPr>
            <w:tcW w:w="410" w:type="pct"/>
            <w:tcBorders>
              <w:top w:val="single" w:sz="4" w:space="0" w:color="auto"/>
              <w:left w:val="single" w:sz="4" w:space="0" w:color="auto"/>
              <w:bottom w:val="single" w:sz="4" w:space="0" w:color="auto"/>
              <w:right w:val="single" w:sz="4" w:space="0" w:color="auto"/>
            </w:tcBorders>
            <w:hideMark/>
          </w:tcPr>
          <w:p w14:paraId="31D5C9A5" w14:textId="77777777" w:rsidR="005A314E" w:rsidRDefault="005A314E">
            <w:pPr>
              <w:pStyle w:val="TAC"/>
              <w:keepNext w:val="0"/>
              <w:keepLines w:val="0"/>
              <w:rPr>
                <w:rFonts w:eastAsia="Malgun Gothic"/>
                <w:szCs w:val="18"/>
                <w:lang w:val="en-US" w:eastAsia="ko-KR"/>
              </w:rPr>
            </w:pPr>
            <w:r>
              <w:rPr>
                <w:lang w:val="en-US" w:eastAsia="ja-JP"/>
              </w:rPr>
              <w:t>7</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71A5964E" w14:textId="77777777" w:rsidR="005A314E" w:rsidRDefault="005A314E">
            <w:pPr>
              <w:pStyle w:val="TAC"/>
              <w:keepNext w:val="0"/>
              <w:keepLines w:val="0"/>
              <w:rPr>
                <w:rFonts w:eastAsia="Malgun Gothic"/>
                <w:szCs w:val="18"/>
                <w:lang w:val="en-US" w:eastAsia="ko-KR"/>
              </w:rPr>
            </w:pPr>
            <w:r>
              <w:rPr>
                <w:lang w:val="en-US"/>
              </w:rPr>
              <w:t>2560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8842698" w14:textId="77777777" w:rsidR="005A314E" w:rsidRDefault="005A314E">
            <w:pPr>
              <w:pStyle w:val="TAC"/>
              <w:keepNext w:val="0"/>
              <w:keepLines w:val="0"/>
              <w:rPr>
                <w:rFonts w:eastAsia="Malgun Gothic"/>
                <w:szCs w:val="18"/>
                <w:lang w:val="en-US" w:eastAsia="ko-KR"/>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0C98398" w14:textId="77777777" w:rsidR="005A314E" w:rsidRDefault="005A314E">
            <w:pPr>
              <w:pStyle w:val="TAC"/>
              <w:keepNext w:val="0"/>
              <w:keepLines w:val="0"/>
              <w:rPr>
                <w:rFonts w:eastAsia="Malgun Gothic"/>
                <w:szCs w:val="18"/>
                <w:lang w:val="en-US" w:eastAsia="ko-KR"/>
              </w:rPr>
            </w:pPr>
            <w:r>
              <w:rPr>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DCA00C3" w14:textId="77777777" w:rsidR="005A314E" w:rsidRDefault="005A314E">
            <w:pPr>
              <w:pStyle w:val="TAC"/>
              <w:keepNext w:val="0"/>
              <w:keepLines w:val="0"/>
              <w:rPr>
                <w:rFonts w:eastAsia="Malgun Gothic"/>
                <w:szCs w:val="18"/>
                <w:lang w:val="en-US" w:eastAsia="ko-KR"/>
              </w:rPr>
            </w:pPr>
            <w:r>
              <w:rPr>
                <w:lang w:val="en-US"/>
              </w:rPr>
              <w:t>2680</w:t>
            </w:r>
          </w:p>
        </w:tc>
        <w:tc>
          <w:tcPr>
            <w:tcW w:w="357" w:type="pct"/>
            <w:gridSpan w:val="2"/>
            <w:tcBorders>
              <w:top w:val="single" w:sz="4" w:space="0" w:color="auto"/>
              <w:left w:val="single" w:sz="4" w:space="0" w:color="auto"/>
              <w:bottom w:val="single" w:sz="4" w:space="0" w:color="auto"/>
              <w:right w:val="single" w:sz="4" w:space="0" w:color="auto"/>
            </w:tcBorders>
            <w:hideMark/>
          </w:tcPr>
          <w:p w14:paraId="598C0890" w14:textId="77777777" w:rsidR="005A314E" w:rsidRDefault="005A314E">
            <w:pPr>
              <w:pStyle w:val="TAC"/>
              <w:keepNext w:val="0"/>
              <w:keepLines w:val="0"/>
              <w:rPr>
                <w:rFonts w:eastAsia="Times New Roman"/>
                <w:lang w:val="en-US" w:eastAsia="zh-CN"/>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6C316BCE" w14:textId="77777777" w:rsidR="005A314E" w:rsidRDefault="005A314E">
            <w:pPr>
              <w:pStyle w:val="TAC"/>
              <w:keepNext w:val="0"/>
              <w:keepLines w:val="0"/>
              <w:rPr>
                <w:lang w:val="en-US" w:eastAsia="zh-CN"/>
              </w:rPr>
            </w:pPr>
            <w:r>
              <w:rPr>
                <w:lang w:val="en-US"/>
              </w:rPr>
              <w:t>N/A</w:t>
            </w:r>
          </w:p>
        </w:tc>
      </w:tr>
      <w:tr w:rsidR="005A314E" w14:paraId="766F569B" w14:textId="77777777" w:rsidTr="005A314E">
        <w:trPr>
          <w:jc w:val="center"/>
        </w:trPr>
        <w:tc>
          <w:tcPr>
            <w:tcW w:w="0" w:type="auto"/>
            <w:vMerge/>
            <w:tcBorders>
              <w:top w:val="nil"/>
              <w:left w:val="single" w:sz="4" w:space="0" w:color="auto"/>
              <w:bottom w:val="single" w:sz="4" w:space="0" w:color="auto"/>
              <w:right w:val="single" w:sz="4" w:space="0" w:color="auto"/>
            </w:tcBorders>
            <w:vAlign w:val="center"/>
            <w:hideMark/>
          </w:tcPr>
          <w:p w14:paraId="3CC286F9" w14:textId="77777777" w:rsidR="005A314E" w:rsidRDefault="005A314E">
            <w:pPr>
              <w:spacing w:after="0"/>
              <w:rPr>
                <w:rFonts w:ascii="Arial" w:eastAsia="MS Mincho" w:hAnsi="Arial"/>
                <w:sz w:val="18"/>
                <w:lang w:val="en-US"/>
              </w:rPr>
            </w:pPr>
          </w:p>
        </w:tc>
        <w:tc>
          <w:tcPr>
            <w:tcW w:w="410" w:type="pct"/>
            <w:tcBorders>
              <w:top w:val="single" w:sz="4" w:space="0" w:color="auto"/>
              <w:left w:val="single" w:sz="4" w:space="0" w:color="auto"/>
              <w:bottom w:val="single" w:sz="4" w:space="0" w:color="auto"/>
              <w:right w:val="single" w:sz="4" w:space="0" w:color="auto"/>
            </w:tcBorders>
            <w:hideMark/>
          </w:tcPr>
          <w:p w14:paraId="0DC0CCD6" w14:textId="77777777" w:rsidR="005A314E" w:rsidRDefault="005A314E">
            <w:pPr>
              <w:pStyle w:val="TAC"/>
              <w:keepNext w:val="0"/>
              <w:keepLines w:val="0"/>
              <w:rPr>
                <w:rFonts w:eastAsia="Malgun Gothic"/>
                <w:szCs w:val="18"/>
                <w:lang w:val="en-US" w:eastAsia="ko-KR"/>
              </w:rPr>
            </w:pPr>
            <w:r>
              <w:rPr>
                <w:lang w:val="en-US" w:eastAsia="ja-JP"/>
              </w:rPr>
              <w:t>66</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387EE112" w14:textId="77777777" w:rsidR="005A314E" w:rsidRDefault="005A314E">
            <w:pPr>
              <w:pStyle w:val="TAC"/>
              <w:keepNext w:val="0"/>
              <w:keepLines w:val="0"/>
              <w:rPr>
                <w:rFonts w:eastAsia="Malgun Gothic"/>
                <w:szCs w:val="18"/>
                <w:lang w:val="en-US" w:eastAsia="ko-KR"/>
              </w:rPr>
            </w:pPr>
            <w:r>
              <w:rPr>
                <w:lang w:val="en-US"/>
              </w:rPr>
              <w:t>1720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68D3345" w14:textId="77777777" w:rsidR="005A314E" w:rsidRDefault="005A314E">
            <w:pPr>
              <w:pStyle w:val="TAC"/>
              <w:keepNext w:val="0"/>
              <w:keepLines w:val="0"/>
              <w:rPr>
                <w:rFonts w:eastAsia="Malgun Gothic"/>
                <w:szCs w:val="18"/>
                <w:lang w:val="en-US" w:eastAsia="ko-KR"/>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1F4E610" w14:textId="77777777" w:rsidR="005A314E" w:rsidRDefault="005A314E">
            <w:pPr>
              <w:pStyle w:val="TAC"/>
              <w:keepNext w:val="0"/>
              <w:keepLines w:val="0"/>
              <w:rPr>
                <w:rFonts w:eastAsia="Malgun Gothic"/>
                <w:szCs w:val="18"/>
                <w:lang w:val="en-US" w:eastAsia="ko-KR"/>
              </w:rPr>
            </w:pPr>
            <w:r>
              <w:rPr>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B2AC15D" w14:textId="77777777" w:rsidR="005A314E" w:rsidRDefault="005A314E">
            <w:pPr>
              <w:pStyle w:val="TAC"/>
              <w:keepNext w:val="0"/>
              <w:keepLines w:val="0"/>
              <w:rPr>
                <w:rFonts w:eastAsia="Malgun Gothic"/>
                <w:szCs w:val="18"/>
                <w:lang w:val="en-US" w:eastAsia="ko-KR"/>
              </w:rPr>
            </w:pPr>
            <w:r>
              <w:rPr>
                <w:lang w:val="en-US"/>
              </w:rPr>
              <w:t>2120</w:t>
            </w:r>
          </w:p>
        </w:tc>
        <w:tc>
          <w:tcPr>
            <w:tcW w:w="357" w:type="pct"/>
            <w:gridSpan w:val="2"/>
            <w:tcBorders>
              <w:top w:val="single" w:sz="4" w:space="0" w:color="auto"/>
              <w:left w:val="single" w:sz="4" w:space="0" w:color="auto"/>
              <w:bottom w:val="single" w:sz="4" w:space="0" w:color="auto"/>
              <w:right w:val="single" w:sz="4" w:space="0" w:color="auto"/>
            </w:tcBorders>
            <w:hideMark/>
          </w:tcPr>
          <w:p w14:paraId="4248E68D" w14:textId="77777777" w:rsidR="005A314E" w:rsidRDefault="005A314E">
            <w:pPr>
              <w:pStyle w:val="TAC"/>
              <w:keepNext w:val="0"/>
              <w:keepLines w:val="0"/>
              <w:rPr>
                <w:rFonts w:eastAsia="Times New Roman"/>
                <w:lang w:val="en-US" w:eastAsia="zh-CN"/>
              </w:rPr>
            </w:pPr>
            <w:r>
              <w:rPr>
                <w:lang w:val="en-US" w:eastAsia="ja-JP"/>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01C179EE" w14:textId="77777777" w:rsidR="005A314E" w:rsidRDefault="005A314E">
            <w:pPr>
              <w:pStyle w:val="TAC"/>
              <w:keepNext w:val="0"/>
              <w:keepLines w:val="0"/>
              <w:rPr>
                <w:lang w:val="en-US" w:eastAsia="zh-CN"/>
              </w:rPr>
            </w:pPr>
            <w:r>
              <w:rPr>
                <w:lang w:val="en-US"/>
              </w:rPr>
              <w:t>N/A</w:t>
            </w:r>
          </w:p>
        </w:tc>
      </w:tr>
      <w:tr w:rsidR="005A314E" w14:paraId="377F76F5" w14:textId="77777777" w:rsidTr="005A314E">
        <w:trPr>
          <w:jc w:val="center"/>
        </w:trPr>
        <w:tc>
          <w:tcPr>
            <w:tcW w:w="0" w:type="auto"/>
            <w:vMerge/>
            <w:tcBorders>
              <w:top w:val="nil"/>
              <w:left w:val="single" w:sz="4" w:space="0" w:color="auto"/>
              <w:bottom w:val="single" w:sz="4" w:space="0" w:color="auto"/>
              <w:right w:val="single" w:sz="4" w:space="0" w:color="auto"/>
            </w:tcBorders>
            <w:vAlign w:val="center"/>
            <w:hideMark/>
          </w:tcPr>
          <w:p w14:paraId="285A6C87" w14:textId="77777777" w:rsidR="005A314E" w:rsidRDefault="005A314E">
            <w:pPr>
              <w:spacing w:after="0"/>
              <w:rPr>
                <w:rFonts w:ascii="Arial" w:eastAsia="MS Mincho" w:hAnsi="Arial"/>
                <w:sz w:val="18"/>
                <w:lang w:val="en-US"/>
              </w:rPr>
            </w:pPr>
          </w:p>
        </w:tc>
        <w:tc>
          <w:tcPr>
            <w:tcW w:w="410" w:type="pct"/>
            <w:tcBorders>
              <w:top w:val="single" w:sz="4" w:space="0" w:color="auto"/>
              <w:left w:val="single" w:sz="4" w:space="0" w:color="auto"/>
              <w:bottom w:val="single" w:sz="4" w:space="0" w:color="auto"/>
              <w:right w:val="single" w:sz="4" w:space="0" w:color="auto"/>
            </w:tcBorders>
            <w:hideMark/>
          </w:tcPr>
          <w:p w14:paraId="300236F5" w14:textId="77777777" w:rsidR="005A314E" w:rsidRDefault="005A314E">
            <w:pPr>
              <w:pStyle w:val="TAC"/>
              <w:keepNext w:val="0"/>
              <w:keepLines w:val="0"/>
              <w:rPr>
                <w:rFonts w:eastAsia="Malgun Gothic"/>
                <w:szCs w:val="18"/>
                <w:lang w:val="en-US" w:eastAsia="ko-KR"/>
              </w:rPr>
            </w:pPr>
            <w:r>
              <w:rPr>
                <w:lang w:val="en-US" w:eastAsia="ja-JP"/>
              </w:rPr>
              <w:t>5</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60032C85" w14:textId="77777777" w:rsidR="005A314E" w:rsidRDefault="005A314E">
            <w:pPr>
              <w:pStyle w:val="TAC"/>
              <w:keepNext w:val="0"/>
              <w:keepLines w:val="0"/>
              <w:rPr>
                <w:rFonts w:eastAsia="Malgun Gothic"/>
                <w:szCs w:val="18"/>
                <w:lang w:val="en-US" w:eastAsia="ko-KR"/>
              </w:rPr>
            </w:pPr>
            <w:r>
              <w:rPr>
                <w:lang w:val="en-US"/>
              </w:rPr>
              <w:t>846.5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4CFCA26" w14:textId="77777777" w:rsidR="005A314E" w:rsidRDefault="005A314E">
            <w:pPr>
              <w:pStyle w:val="TAC"/>
              <w:keepNext w:val="0"/>
              <w:keepLines w:val="0"/>
              <w:rPr>
                <w:rFonts w:eastAsia="Malgun Gothic"/>
                <w:szCs w:val="18"/>
                <w:lang w:val="en-US" w:eastAsia="ko-KR"/>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28AF9DB" w14:textId="77777777" w:rsidR="005A314E" w:rsidRDefault="005A314E">
            <w:pPr>
              <w:pStyle w:val="TAC"/>
              <w:keepNext w:val="0"/>
              <w:keepLines w:val="0"/>
              <w:rPr>
                <w:rFonts w:eastAsia="Malgun Gothic"/>
                <w:szCs w:val="18"/>
                <w:lang w:val="en-US" w:eastAsia="ko-KR"/>
              </w:rPr>
            </w:pPr>
            <w:r>
              <w:rPr>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8A02FB0" w14:textId="77777777" w:rsidR="005A314E" w:rsidRDefault="005A314E">
            <w:pPr>
              <w:pStyle w:val="TAC"/>
              <w:keepNext w:val="0"/>
              <w:keepLines w:val="0"/>
              <w:rPr>
                <w:rFonts w:eastAsia="Malgun Gothic"/>
                <w:szCs w:val="18"/>
                <w:lang w:val="en-US" w:eastAsia="ko-KR"/>
              </w:rPr>
            </w:pPr>
            <w:r>
              <w:rPr>
                <w:lang w:val="en-US"/>
              </w:rPr>
              <w:t>891.5</w:t>
            </w:r>
          </w:p>
        </w:tc>
        <w:tc>
          <w:tcPr>
            <w:tcW w:w="357" w:type="pct"/>
            <w:gridSpan w:val="2"/>
            <w:tcBorders>
              <w:top w:val="single" w:sz="4" w:space="0" w:color="auto"/>
              <w:left w:val="single" w:sz="4" w:space="0" w:color="auto"/>
              <w:bottom w:val="single" w:sz="4" w:space="0" w:color="auto"/>
              <w:right w:val="single" w:sz="4" w:space="0" w:color="auto"/>
            </w:tcBorders>
            <w:hideMark/>
          </w:tcPr>
          <w:p w14:paraId="04522059" w14:textId="77777777" w:rsidR="005A314E" w:rsidRDefault="005A314E">
            <w:pPr>
              <w:pStyle w:val="TAC"/>
              <w:keepNext w:val="0"/>
              <w:keepLines w:val="0"/>
              <w:rPr>
                <w:rFonts w:eastAsia="Times New Roman"/>
                <w:lang w:val="en-US" w:eastAsia="zh-CN"/>
              </w:rPr>
            </w:pPr>
            <w:r>
              <w:rPr>
                <w:lang w:val="en-US" w:eastAsia="ja-JP"/>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5DAFACA7" w14:textId="77777777" w:rsidR="005A314E" w:rsidRDefault="005A314E">
            <w:pPr>
              <w:pStyle w:val="TAC"/>
              <w:keepNext w:val="0"/>
              <w:keepLines w:val="0"/>
              <w:rPr>
                <w:lang w:val="en-US" w:eastAsia="zh-CN"/>
              </w:rPr>
            </w:pPr>
            <w:r>
              <w:rPr>
                <w:lang w:val="en-US"/>
              </w:rPr>
              <w:t>N/A</w:t>
            </w:r>
          </w:p>
        </w:tc>
      </w:tr>
      <w:tr w:rsidR="005A314E" w14:paraId="01F657A1" w14:textId="77777777" w:rsidTr="005A314E">
        <w:trPr>
          <w:jc w:val="center"/>
        </w:trPr>
        <w:tc>
          <w:tcPr>
            <w:tcW w:w="0" w:type="auto"/>
            <w:vMerge/>
            <w:tcBorders>
              <w:top w:val="nil"/>
              <w:left w:val="single" w:sz="4" w:space="0" w:color="auto"/>
              <w:bottom w:val="single" w:sz="4" w:space="0" w:color="auto"/>
              <w:right w:val="single" w:sz="4" w:space="0" w:color="auto"/>
            </w:tcBorders>
            <w:vAlign w:val="center"/>
            <w:hideMark/>
          </w:tcPr>
          <w:p w14:paraId="30036B3F" w14:textId="77777777" w:rsidR="005A314E" w:rsidRDefault="005A314E">
            <w:pPr>
              <w:spacing w:after="0"/>
              <w:rPr>
                <w:rFonts w:ascii="Arial" w:eastAsia="MS Mincho" w:hAnsi="Arial"/>
                <w:sz w:val="18"/>
                <w:lang w:val="en-US"/>
              </w:rPr>
            </w:pPr>
          </w:p>
        </w:tc>
        <w:tc>
          <w:tcPr>
            <w:tcW w:w="410" w:type="pct"/>
            <w:tcBorders>
              <w:top w:val="single" w:sz="4" w:space="0" w:color="auto"/>
              <w:left w:val="single" w:sz="4" w:space="0" w:color="auto"/>
              <w:bottom w:val="single" w:sz="4" w:space="0" w:color="auto"/>
              <w:right w:val="single" w:sz="4" w:space="0" w:color="auto"/>
            </w:tcBorders>
            <w:hideMark/>
          </w:tcPr>
          <w:p w14:paraId="0E362C5A" w14:textId="77777777" w:rsidR="005A314E" w:rsidRDefault="005A314E">
            <w:pPr>
              <w:pStyle w:val="TAC"/>
              <w:keepNext w:val="0"/>
              <w:keepLines w:val="0"/>
              <w:rPr>
                <w:rFonts w:eastAsia="Malgun Gothic"/>
                <w:szCs w:val="18"/>
                <w:lang w:val="en-US" w:eastAsia="ko-KR"/>
              </w:rPr>
            </w:pPr>
            <w:r>
              <w:rPr>
                <w:lang w:val="en-US" w:eastAsia="ja-JP"/>
              </w:rPr>
              <w:t>7</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4F5031B7" w14:textId="77777777" w:rsidR="005A314E" w:rsidRDefault="005A314E">
            <w:pPr>
              <w:pStyle w:val="TAC"/>
              <w:keepNext w:val="0"/>
              <w:keepLines w:val="0"/>
              <w:rPr>
                <w:rFonts w:eastAsia="Malgun Gothic"/>
                <w:szCs w:val="18"/>
                <w:lang w:val="en-US" w:eastAsia="ko-KR"/>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2901C16" w14:textId="77777777" w:rsidR="005A314E" w:rsidRDefault="005A314E">
            <w:pPr>
              <w:pStyle w:val="TAC"/>
              <w:keepNext w:val="0"/>
              <w:keepLines w:val="0"/>
              <w:rPr>
                <w:rFonts w:eastAsia="Malgun Gothic"/>
                <w:szCs w:val="18"/>
                <w:lang w:val="en-US" w:eastAsia="ko-KR"/>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D925354" w14:textId="77777777" w:rsidR="005A314E" w:rsidRDefault="005A314E">
            <w:pPr>
              <w:pStyle w:val="TAC"/>
              <w:keepNext w:val="0"/>
              <w:keepLines w:val="0"/>
              <w:rPr>
                <w:rFonts w:eastAsia="Malgun Gothic"/>
                <w:szCs w:val="18"/>
                <w:lang w:val="en-US" w:eastAsia="ko-KR"/>
              </w:rPr>
            </w:pPr>
            <w:r>
              <w:rPr>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193A776" w14:textId="77777777" w:rsidR="005A314E" w:rsidRDefault="005A314E">
            <w:pPr>
              <w:pStyle w:val="TAC"/>
              <w:keepNext w:val="0"/>
              <w:keepLines w:val="0"/>
              <w:rPr>
                <w:rFonts w:eastAsia="Malgun Gothic"/>
                <w:szCs w:val="18"/>
                <w:lang w:val="en-US" w:eastAsia="ko-KR"/>
              </w:rPr>
            </w:pPr>
            <w:r>
              <w:rPr>
                <w:lang w:val="en-US"/>
              </w:rPr>
              <w:t>2624</w:t>
            </w:r>
          </w:p>
        </w:tc>
        <w:tc>
          <w:tcPr>
            <w:tcW w:w="357" w:type="pct"/>
            <w:gridSpan w:val="2"/>
            <w:tcBorders>
              <w:top w:val="single" w:sz="4" w:space="0" w:color="auto"/>
              <w:left w:val="single" w:sz="4" w:space="0" w:color="auto"/>
              <w:bottom w:val="single" w:sz="4" w:space="0" w:color="auto"/>
              <w:right w:val="single" w:sz="4" w:space="0" w:color="auto"/>
            </w:tcBorders>
            <w:hideMark/>
          </w:tcPr>
          <w:p w14:paraId="488C5413" w14:textId="77777777" w:rsidR="005A314E" w:rsidRDefault="005A314E">
            <w:pPr>
              <w:pStyle w:val="TAC"/>
              <w:keepNext w:val="0"/>
              <w:keepLines w:val="0"/>
              <w:rPr>
                <w:rFonts w:eastAsia="Times New Roman"/>
                <w:lang w:val="en-US" w:eastAsia="zh-CN"/>
              </w:rPr>
            </w:pPr>
            <w:r>
              <w:rPr>
                <w:lang w:val="en-US" w:eastAsia="ja-JP"/>
              </w:rPr>
              <w:t>29.0</w:t>
            </w:r>
          </w:p>
        </w:tc>
        <w:tc>
          <w:tcPr>
            <w:tcW w:w="607" w:type="pct"/>
            <w:gridSpan w:val="3"/>
            <w:tcBorders>
              <w:top w:val="single" w:sz="4" w:space="0" w:color="auto"/>
              <w:left w:val="single" w:sz="4" w:space="0" w:color="auto"/>
              <w:bottom w:val="single" w:sz="4" w:space="0" w:color="auto"/>
              <w:right w:val="single" w:sz="4" w:space="0" w:color="auto"/>
            </w:tcBorders>
            <w:hideMark/>
          </w:tcPr>
          <w:p w14:paraId="4A8240A2" w14:textId="77777777" w:rsidR="005A314E" w:rsidRDefault="005A314E">
            <w:pPr>
              <w:pStyle w:val="TAC"/>
              <w:keepNext w:val="0"/>
              <w:keepLines w:val="0"/>
              <w:rPr>
                <w:lang w:val="en-US" w:eastAsia="zh-CN"/>
              </w:rPr>
            </w:pPr>
            <w:r>
              <w:rPr>
                <w:lang w:val="en-US"/>
              </w:rPr>
              <w:t>IMD2</w:t>
            </w:r>
            <w:r>
              <w:rPr>
                <w:vertAlign w:val="superscript"/>
                <w:lang w:val="en-US"/>
              </w:rPr>
              <w:t>1</w:t>
            </w:r>
          </w:p>
        </w:tc>
      </w:tr>
      <w:tr w:rsidR="005A314E" w14:paraId="292E6CFF" w14:textId="77777777" w:rsidTr="005A314E">
        <w:trPr>
          <w:jc w:val="center"/>
        </w:trPr>
        <w:tc>
          <w:tcPr>
            <w:tcW w:w="0" w:type="auto"/>
            <w:vMerge/>
            <w:tcBorders>
              <w:top w:val="nil"/>
              <w:left w:val="single" w:sz="4" w:space="0" w:color="auto"/>
              <w:bottom w:val="single" w:sz="4" w:space="0" w:color="auto"/>
              <w:right w:val="single" w:sz="4" w:space="0" w:color="auto"/>
            </w:tcBorders>
            <w:vAlign w:val="center"/>
            <w:hideMark/>
          </w:tcPr>
          <w:p w14:paraId="628C679F" w14:textId="77777777" w:rsidR="005A314E" w:rsidRDefault="005A314E">
            <w:pPr>
              <w:spacing w:after="0"/>
              <w:rPr>
                <w:rFonts w:ascii="Arial" w:eastAsia="MS Mincho" w:hAnsi="Arial"/>
                <w:sz w:val="18"/>
                <w:lang w:val="en-US"/>
              </w:rPr>
            </w:pPr>
          </w:p>
        </w:tc>
        <w:tc>
          <w:tcPr>
            <w:tcW w:w="410" w:type="pct"/>
            <w:tcBorders>
              <w:top w:val="single" w:sz="4" w:space="0" w:color="auto"/>
              <w:left w:val="single" w:sz="4" w:space="0" w:color="auto"/>
              <w:bottom w:val="single" w:sz="4" w:space="0" w:color="auto"/>
              <w:right w:val="single" w:sz="4" w:space="0" w:color="auto"/>
            </w:tcBorders>
            <w:hideMark/>
          </w:tcPr>
          <w:p w14:paraId="3F701814" w14:textId="77777777" w:rsidR="005A314E" w:rsidRDefault="005A314E">
            <w:pPr>
              <w:pStyle w:val="TAC"/>
              <w:keepNext w:val="0"/>
              <w:keepLines w:val="0"/>
              <w:rPr>
                <w:rFonts w:eastAsia="Malgun Gothic"/>
                <w:szCs w:val="18"/>
                <w:lang w:val="en-US" w:eastAsia="ko-KR"/>
              </w:rPr>
            </w:pPr>
            <w:r>
              <w:rPr>
                <w:lang w:val="en-US" w:eastAsia="ja-JP"/>
              </w:rPr>
              <w:t>66</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4A589586" w14:textId="77777777" w:rsidR="005A314E" w:rsidRDefault="005A314E">
            <w:pPr>
              <w:pStyle w:val="TAC"/>
              <w:keepNext w:val="0"/>
              <w:keepLines w:val="0"/>
              <w:rPr>
                <w:rFonts w:eastAsia="Malgun Gothic"/>
                <w:szCs w:val="18"/>
                <w:lang w:val="en-US" w:eastAsia="ko-KR"/>
              </w:rPr>
            </w:pPr>
            <w:r>
              <w:rPr>
                <w:lang w:val="en-US"/>
              </w:rPr>
              <w:t>1777.5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36D22DA" w14:textId="77777777" w:rsidR="005A314E" w:rsidRDefault="005A314E">
            <w:pPr>
              <w:pStyle w:val="TAC"/>
              <w:keepNext w:val="0"/>
              <w:keepLines w:val="0"/>
              <w:rPr>
                <w:rFonts w:eastAsia="Malgun Gothic"/>
                <w:szCs w:val="18"/>
                <w:lang w:val="en-US" w:eastAsia="ko-KR"/>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CDED19F" w14:textId="77777777" w:rsidR="005A314E" w:rsidRDefault="005A314E">
            <w:pPr>
              <w:pStyle w:val="TAC"/>
              <w:keepNext w:val="0"/>
              <w:keepLines w:val="0"/>
              <w:rPr>
                <w:rFonts w:eastAsia="Malgun Gothic"/>
                <w:szCs w:val="18"/>
                <w:lang w:val="en-US" w:eastAsia="ko-KR"/>
              </w:rPr>
            </w:pPr>
            <w:r>
              <w:rPr>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B1CA518" w14:textId="77777777" w:rsidR="005A314E" w:rsidRDefault="005A314E">
            <w:pPr>
              <w:pStyle w:val="TAC"/>
              <w:keepNext w:val="0"/>
              <w:keepLines w:val="0"/>
              <w:rPr>
                <w:rFonts w:eastAsia="Malgun Gothic"/>
                <w:szCs w:val="18"/>
                <w:lang w:val="en-US" w:eastAsia="ko-KR"/>
              </w:rPr>
            </w:pPr>
            <w:r>
              <w:rPr>
                <w:lang w:val="en-US"/>
              </w:rPr>
              <w:t>2177.5</w:t>
            </w:r>
          </w:p>
        </w:tc>
        <w:tc>
          <w:tcPr>
            <w:tcW w:w="357" w:type="pct"/>
            <w:gridSpan w:val="2"/>
            <w:tcBorders>
              <w:top w:val="single" w:sz="4" w:space="0" w:color="auto"/>
              <w:left w:val="single" w:sz="4" w:space="0" w:color="auto"/>
              <w:bottom w:val="single" w:sz="4" w:space="0" w:color="auto"/>
              <w:right w:val="single" w:sz="4" w:space="0" w:color="auto"/>
            </w:tcBorders>
            <w:hideMark/>
          </w:tcPr>
          <w:p w14:paraId="34F64583" w14:textId="77777777" w:rsidR="005A314E" w:rsidRDefault="005A314E">
            <w:pPr>
              <w:pStyle w:val="TAC"/>
              <w:keepNext w:val="0"/>
              <w:keepLines w:val="0"/>
              <w:rPr>
                <w:rFonts w:eastAsia="Times New Roman"/>
                <w:lang w:val="en-US" w:eastAsia="zh-CN"/>
              </w:rPr>
            </w:pPr>
            <w:r>
              <w:rPr>
                <w:lang w:val="en-US" w:eastAsia="ja-JP"/>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66D58A7B" w14:textId="77777777" w:rsidR="005A314E" w:rsidRDefault="005A314E">
            <w:pPr>
              <w:pStyle w:val="TAC"/>
              <w:keepNext w:val="0"/>
              <w:keepLines w:val="0"/>
              <w:rPr>
                <w:lang w:val="en-US" w:eastAsia="zh-CN"/>
              </w:rPr>
            </w:pPr>
            <w:r>
              <w:rPr>
                <w:lang w:val="en-US"/>
              </w:rPr>
              <w:t>N/A</w:t>
            </w:r>
          </w:p>
        </w:tc>
      </w:tr>
      <w:tr w:rsidR="005A314E" w14:paraId="3CCBA3FA" w14:textId="77777777" w:rsidTr="005A314E">
        <w:trPr>
          <w:jc w:val="center"/>
        </w:trPr>
        <w:tc>
          <w:tcPr>
            <w:tcW w:w="1132" w:type="pct"/>
            <w:tcBorders>
              <w:top w:val="single" w:sz="4" w:space="0" w:color="auto"/>
              <w:left w:val="single" w:sz="4" w:space="0" w:color="auto"/>
              <w:bottom w:val="nil"/>
              <w:right w:val="single" w:sz="4" w:space="0" w:color="auto"/>
            </w:tcBorders>
            <w:hideMark/>
          </w:tcPr>
          <w:p w14:paraId="75184415" w14:textId="77777777" w:rsidR="005A314E" w:rsidRDefault="005A314E">
            <w:pPr>
              <w:pStyle w:val="TAC"/>
              <w:keepNext w:val="0"/>
              <w:keepLines w:val="0"/>
              <w:rPr>
                <w:rFonts w:eastAsia="MS Mincho"/>
                <w:lang w:val="en-US"/>
              </w:rPr>
            </w:pPr>
            <w:r>
              <w:rPr>
                <w:rFonts w:cs="Arial"/>
                <w:szCs w:val="18"/>
                <w:lang w:val="en-US" w:eastAsia="zh-CN"/>
              </w:rPr>
              <w:t>DC_5A-7A_n71A</w:t>
            </w:r>
          </w:p>
        </w:tc>
        <w:tc>
          <w:tcPr>
            <w:tcW w:w="410" w:type="pct"/>
            <w:tcBorders>
              <w:top w:val="single" w:sz="4" w:space="0" w:color="auto"/>
              <w:left w:val="single" w:sz="4" w:space="0" w:color="auto"/>
              <w:bottom w:val="single" w:sz="4" w:space="0" w:color="auto"/>
              <w:right w:val="single" w:sz="4" w:space="0" w:color="auto"/>
            </w:tcBorders>
            <w:hideMark/>
          </w:tcPr>
          <w:p w14:paraId="3EF8C47A" w14:textId="77777777" w:rsidR="005A314E" w:rsidRDefault="005A314E">
            <w:pPr>
              <w:pStyle w:val="TAC"/>
              <w:keepNext w:val="0"/>
              <w:keepLines w:val="0"/>
              <w:rPr>
                <w:rFonts w:eastAsia="MS Mincho"/>
                <w:lang w:val="en-US"/>
              </w:rPr>
            </w:pPr>
            <w:r>
              <w:rPr>
                <w:rFonts w:eastAsia="Malgun Gothic" w:cs="Arial"/>
                <w:kern w:val="2"/>
                <w:szCs w:val="18"/>
                <w:lang w:val="en-US" w:eastAsia="ko-KR"/>
              </w:rPr>
              <w:t>5</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6896570E" w14:textId="77777777" w:rsidR="005A314E" w:rsidRDefault="005A314E">
            <w:pPr>
              <w:pStyle w:val="TAC"/>
              <w:keepNext w:val="0"/>
              <w:keepLines w:val="0"/>
              <w:rPr>
                <w:rFonts w:eastAsia="MS Mincho"/>
                <w:lang w:val="en-US"/>
              </w:rPr>
            </w:pPr>
            <w:r>
              <w:rPr>
                <w:rFonts w:eastAsia="Malgun Gothic" w:cs="Arial"/>
                <w:kern w:val="2"/>
                <w:szCs w:val="18"/>
                <w:lang w:val="en-US" w:eastAsia="ko-KR"/>
              </w:rPr>
              <w:t>835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A96B303" w14:textId="77777777" w:rsidR="005A314E" w:rsidRDefault="005A314E">
            <w:pPr>
              <w:pStyle w:val="TAC"/>
              <w:keepNext w:val="0"/>
              <w:keepLines w:val="0"/>
              <w:rPr>
                <w:rFonts w:eastAsia="MS Mincho"/>
                <w:lang w:val="en-US"/>
              </w:rPr>
            </w:pPr>
            <w:r>
              <w:rPr>
                <w:rFonts w:eastAsia="Malgun Gothic" w:cs="Arial"/>
                <w:kern w:val="2"/>
                <w:szCs w:val="18"/>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25E6EC1" w14:textId="77777777" w:rsidR="005A314E" w:rsidRDefault="005A314E">
            <w:pPr>
              <w:pStyle w:val="TAC"/>
              <w:keepNext w:val="0"/>
              <w:keepLines w:val="0"/>
              <w:rPr>
                <w:rFonts w:eastAsia="MS Mincho"/>
                <w:lang w:val="en-US"/>
              </w:rPr>
            </w:pPr>
            <w:r>
              <w:rPr>
                <w:rFonts w:eastAsia="Malgun Gothic" w:cs="Arial"/>
                <w:kern w:val="2"/>
                <w:szCs w:val="18"/>
                <w:lang w:val="en-US"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BCBB4D5" w14:textId="77777777" w:rsidR="005A314E" w:rsidRDefault="005A314E">
            <w:pPr>
              <w:pStyle w:val="TAC"/>
              <w:keepNext w:val="0"/>
              <w:keepLines w:val="0"/>
              <w:rPr>
                <w:rFonts w:eastAsia="MS Mincho"/>
                <w:lang w:val="en-US"/>
              </w:rPr>
            </w:pPr>
            <w:r>
              <w:rPr>
                <w:rFonts w:cs="Arial"/>
                <w:kern w:val="2"/>
                <w:szCs w:val="18"/>
                <w:lang w:val="en-US" w:eastAsia="zh-CN"/>
              </w:rPr>
              <w:t>880</w:t>
            </w:r>
          </w:p>
        </w:tc>
        <w:tc>
          <w:tcPr>
            <w:tcW w:w="357" w:type="pct"/>
            <w:gridSpan w:val="2"/>
            <w:tcBorders>
              <w:top w:val="single" w:sz="4" w:space="0" w:color="auto"/>
              <w:left w:val="single" w:sz="4" w:space="0" w:color="auto"/>
              <w:bottom w:val="single" w:sz="4" w:space="0" w:color="auto"/>
              <w:right w:val="single" w:sz="4" w:space="0" w:color="auto"/>
            </w:tcBorders>
            <w:hideMark/>
          </w:tcPr>
          <w:p w14:paraId="00E53D9A" w14:textId="77777777" w:rsidR="005A314E" w:rsidRDefault="005A314E">
            <w:pPr>
              <w:pStyle w:val="TAC"/>
              <w:keepNext w:val="0"/>
              <w:keepLines w:val="0"/>
              <w:rPr>
                <w:rFonts w:eastAsia="MS Mincho"/>
                <w:lang w:val="en-US"/>
              </w:rPr>
            </w:pPr>
            <w:r>
              <w:rPr>
                <w:rFonts w:eastAsia="Malgun Gothic" w:cs="Arial"/>
                <w:kern w:val="2"/>
                <w:szCs w:val="18"/>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7578F7E9" w14:textId="77777777" w:rsidR="005A314E" w:rsidRDefault="005A314E">
            <w:pPr>
              <w:pStyle w:val="TAC"/>
              <w:keepNext w:val="0"/>
              <w:keepLines w:val="0"/>
              <w:rPr>
                <w:rFonts w:eastAsia="MS Mincho"/>
                <w:lang w:val="en-US"/>
              </w:rPr>
            </w:pPr>
            <w:r>
              <w:rPr>
                <w:rFonts w:eastAsia="Malgun Gothic" w:cs="Arial"/>
                <w:kern w:val="2"/>
                <w:szCs w:val="24"/>
                <w:lang w:val="en-US" w:eastAsia="ko-KR"/>
              </w:rPr>
              <w:t>N/A</w:t>
            </w:r>
          </w:p>
        </w:tc>
      </w:tr>
      <w:tr w:rsidR="005A314E" w14:paraId="3CCDCF1A" w14:textId="77777777" w:rsidTr="005A314E">
        <w:trPr>
          <w:jc w:val="center"/>
        </w:trPr>
        <w:tc>
          <w:tcPr>
            <w:tcW w:w="1132" w:type="pct"/>
            <w:tcBorders>
              <w:top w:val="nil"/>
              <w:left w:val="single" w:sz="4" w:space="0" w:color="auto"/>
              <w:bottom w:val="nil"/>
              <w:right w:val="single" w:sz="4" w:space="0" w:color="auto"/>
            </w:tcBorders>
          </w:tcPr>
          <w:p w14:paraId="6B5E7646"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21EC4E12" w14:textId="77777777" w:rsidR="005A314E" w:rsidRDefault="005A314E">
            <w:pPr>
              <w:pStyle w:val="TAC"/>
              <w:keepNext w:val="0"/>
              <w:keepLines w:val="0"/>
              <w:rPr>
                <w:rFonts w:eastAsia="MS Mincho"/>
                <w:lang w:val="en-US"/>
              </w:rPr>
            </w:pPr>
            <w:r>
              <w:rPr>
                <w:rFonts w:eastAsia="Malgun Gothic" w:cs="Arial"/>
                <w:kern w:val="2"/>
                <w:szCs w:val="18"/>
                <w:lang w:val="en-US" w:eastAsia="ko-KR"/>
              </w:rPr>
              <w:t>7</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017BDF16" w14:textId="77777777" w:rsidR="005A314E" w:rsidRDefault="005A314E">
            <w:pPr>
              <w:pStyle w:val="TAC"/>
              <w:keepNext w:val="0"/>
              <w:keepLines w:val="0"/>
              <w:rPr>
                <w:rFonts w:eastAsia="MS Mincho"/>
                <w:lang w:val="en-US"/>
              </w:rPr>
            </w:pPr>
            <w:r>
              <w:rPr>
                <w:rFonts w:eastAsia="Malgun Gothic" w:cs="Arial"/>
                <w:kern w:val="2"/>
                <w:szCs w:val="18"/>
                <w:lang w:val="en-US"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829FA9B" w14:textId="77777777" w:rsidR="005A314E" w:rsidRDefault="005A314E">
            <w:pPr>
              <w:pStyle w:val="TAC"/>
              <w:keepNext w:val="0"/>
              <w:keepLines w:val="0"/>
              <w:rPr>
                <w:rFonts w:eastAsia="MS Mincho"/>
                <w:lang w:val="en-US"/>
              </w:rPr>
            </w:pPr>
            <w:r>
              <w:rPr>
                <w:rFonts w:eastAsia="Malgun Gothic" w:cs="Arial"/>
                <w:kern w:val="2"/>
                <w:szCs w:val="18"/>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D7FB4D8" w14:textId="77777777" w:rsidR="005A314E" w:rsidRDefault="005A314E">
            <w:pPr>
              <w:pStyle w:val="TAC"/>
              <w:keepNext w:val="0"/>
              <w:keepLines w:val="0"/>
              <w:rPr>
                <w:rFonts w:eastAsia="MS Mincho"/>
                <w:lang w:val="en-US"/>
              </w:rPr>
            </w:pPr>
            <w:r>
              <w:rPr>
                <w:rFonts w:eastAsia="Malgun Gothic" w:cs="Arial"/>
                <w:kern w:val="2"/>
                <w:szCs w:val="18"/>
                <w:lang w:val="en-US"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749B213" w14:textId="77777777" w:rsidR="005A314E" w:rsidRDefault="005A314E">
            <w:pPr>
              <w:pStyle w:val="TAC"/>
              <w:keepNext w:val="0"/>
              <w:keepLines w:val="0"/>
              <w:rPr>
                <w:rFonts w:eastAsia="MS Mincho"/>
                <w:lang w:val="en-US"/>
              </w:rPr>
            </w:pPr>
            <w:r>
              <w:rPr>
                <w:rFonts w:eastAsia="Malgun Gothic" w:cs="Arial"/>
                <w:kern w:val="2"/>
                <w:szCs w:val="18"/>
                <w:lang w:val="en-US" w:eastAsia="ko-KR"/>
              </w:rPr>
              <w:t>2660</w:t>
            </w:r>
          </w:p>
        </w:tc>
        <w:tc>
          <w:tcPr>
            <w:tcW w:w="357" w:type="pct"/>
            <w:gridSpan w:val="2"/>
            <w:tcBorders>
              <w:top w:val="single" w:sz="4" w:space="0" w:color="auto"/>
              <w:left w:val="single" w:sz="4" w:space="0" w:color="auto"/>
              <w:bottom w:val="single" w:sz="4" w:space="0" w:color="auto"/>
              <w:right w:val="single" w:sz="4" w:space="0" w:color="auto"/>
            </w:tcBorders>
            <w:hideMark/>
          </w:tcPr>
          <w:p w14:paraId="21415EC4" w14:textId="77777777" w:rsidR="005A314E" w:rsidRDefault="005A314E">
            <w:pPr>
              <w:pStyle w:val="TAC"/>
              <w:keepNext w:val="0"/>
              <w:keepLines w:val="0"/>
              <w:rPr>
                <w:rFonts w:eastAsia="MS Mincho"/>
                <w:lang w:val="en-US"/>
              </w:rPr>
            </w:pPr>
            <w:r>
              <w:rPr>
                <w:rFonts w:cs="Arial"/>
                <w:kern w:val="2"/>
                <w:szCs w:val="18"/>
                <w:lang w:val="en-US" w:eastAsia="zh-CN"/>
              </w:rPr>
              <w:t>6.5</w:t>
            </w:r>
          </w:p>
        </w:tc>
        <w:tc>
          <w:tcPr>
            <w:tcW w:w="607" w:type="pct"/>
            <w:gridSpan w:val="3"/>
            <w:tcBorders>
              <w:top w:val="single" w:sz="4" w:space="0" w:color="auto"/>
              <w:left w:val="single" w:sz="4" w:space="0" w:color="auto"/>
              <w:bottom w:val="single" w:sz="4" w:space="0" w:color="auto"/>
              <w:right w:val="single" w:sz="4" w:space="0" w:color="auto"/>
            </w:tcBorders>
            <w:hideMark/>
          </w:tcPr>
          <w:p w14:paraId="63DD5334" w14:textId="77777777" w:rsidR="005A314E" w:rsidRDefault="005A314E">
            <w:pPr>
              <w:pStyle w:val="TAC"/>
              <w:keepNext w:val="0"/>
              <w:keepLines w:val="0"/>
              <w:rPr>
                <w:rFonts w:eastAsia="Times New Roman"/>
                <w:lang w:val="en-US" w:eastAsia="zh-CN"/>
              </w:rPr>
            </w:pPr>
            <w:r>
              <w:rPr>
                <w:lang w:val="en-US" w:eastAsia="ja-JP"/>
              </w:rPr>
              <w:t>IMD</w:t>
            </w:r>
            <w:r>
              <w:rPr>
                <w:lang w:val="en-US" w:eastAsia="zh-CN"/>
              </w:rPr>
              <w:t>5</w:t>
            </w:r>
          </w:p>
        </w:tc>
      </w:tr>
      <w:tr w:rsidR="005A314E" w14:paraId="6A0A9C28" w14:textId="77777777" w:rsidTr="005A314E">
        <w:trPr>
          <w:jc w:val="center"/>
        </w:trPr>
        <w:tc>
          <w:tcPr>
            <w:tcW w:w="1132" w:type="pct"/>
            <w:tcBorders>
              <w:top w:val="nil"/>
              <w:left w:val="single" w:sz="4" w:space="0" w:color="auto"/>
              <w:bottom w:val="single" w:sz="4" w:space="0" w:color="auto"/>
              <w:right w:val="single" w:sz="4" w:space="0" w:color="auto"/>
            </w:tcBorders>
          </w:tcPr>
          <w:p w14:paraId="3E8EF0C9"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0CB82EC8" w14:textId="77777777" w:rsidR="005A314E" w:rsidRDefault="005A314E">
            <w:pPr>
              <w:pStyle w:val="TAC"/>
              <w:keepNext w:val="0"/>
              <w:keepLines w:val="0"/>
              <w:rPr>
                <w:rFonts w:eastAsia="MS Mincho"/>
                <w:lang w:val="en-US"/>
              </w:rPr>
            </w:pPr>
            <w:r>
              <w:rPr>
                <w:rFonts w:eastAsia="Malgun Gothic" w:cs="Arial"/>
                <w:kern w:val="2"/>
                <w:szCs w:val="18"/>
                <w:lang w:val="en-US" w:eastAsia="ko-KR"/>
              </w:rPr>
              <w:t>n71</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10E76761" w14:textId="77777777" w:rsidR="005A314E" w:rsidRDefault="005A314E">
            <w:pPr>
              <w:pStyle w:val="TAC"/>
              <w:keepNext w:val="0"/>
              <w:keepLines w:val="0"/>
              <w:rPr>
                <w:rFonts w:eastAsia="MS Mincho"/>
                <w:lang w:val="en-US"/>
              </w:rPr>
            </w:pPr>
            <w:r>
              <w:rPr>
                <w:rFonts w:eastAsia="Malgun Gothic" w:cs="Arial"/>
                <w:kern w:val="2"/>
                <w:szCs w:val="18"/>
                <w:lang w:val="en-US" w:eastAsia="ko-KR"/>
              </w:rPr>
              <w:t>680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875BAF9" w14:textId="77777777" w:rsidR="005A314E" w:rsidRDefault="005A314E">
            <w:pPr>
              <w:pStyle w:val="TAC"/>
              <w:keepNext w:val="0"/>
              <w:keepLines w:val="0"/>
              <w:rPr>
                <w:rFonts w:eastAsia="MS Mincho"/>
                <w:lang w:val="en-US"/>
              </w:rPr>
            </w:pPr>
            <w:r>
              <w:rPr>
                <w:rFonts w:eastAsia="Malgun Gothic" w:cs="Arial"/>
                <w:kern w:val="2"/>
                <w:szCs w:val="18"/>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792A7EA" w14:textId="77777777" w:rsidR="005A314E" w:rsidRDefault="005A314E">
            <w:pPr>
              <w:pStyle w:val="TAC"/>
              <w:keepNext w:val="0"/>
              <w:keepLines w:val="0"/>
              <w:rPr>
                <w:rFonts w:eastAsia="MS Mincho"/>
                <w:lang w:val="en-US"/>
              </w:rPr>
            </w:pPr>
            <w:r>
              <w:rPr>
                <w:rFonts w:eastAsia="Malgun Gothic" w:cs="Arial"/>
                <w:kern w:val="2"/>
                <w:szCs w:val="18"/>
                <w:lang w:val="en-US"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040A475" w14:textId="77777777" w:rsidR="005A314E" w:rsidRDefault="005A314E">
            <w:pPr>
              <w:pStyle w:val="TAC"/>
              <w:keepNext w:val="0"/>
              <w:keepLines w:val="0"/>
              <w:rPr>
                <w:rFonts w:eastAsia="MS Mincho"/>
                <w:lang w:val="en-US"/>
              </w:rPr>
            </w:pPr>
            <w:r>
              <w:rPr>
                <w:rFonts w:cs="Arial"/>
                <w:kern w:val="2"/>
                <w:szCs w:val="18"/>
                <w:lang w:val="en-US" w:eastAsia="zh-CN"/>
              </w:rPr>
              <w:t>634</w:t>
            </w:r>
          </w:p>
        </w:tc>
        <w:tc>
          <w:tcPr>
            <w:tcW w:w="357" w:type="pct"/>
            <w:gridSpan w:val="2"/>
            <w:tcBorders>
              <w:top w:val="single" w:sz="4" w:space="0" w:color="auto"/>
              <w:left w:val="single" w:sz="4" w:space="0" w:color="auto"/>
              <w:bottom w:val="single" w:sz="4" w:space="0" w:color="auto"/>
              <w:right w:val="single" w:sz="4" w:space="0" w:color="auto"/>
            </w:tcBorders>
            <w:hideMark/>
          </w:tcPr>
          <w:p w14:paraId="5AF1FE6F" w14:textId="77777777" w:rsidR="005A314E" w:rsidRDefault="005A314E">
            <w:pPr>
              <w:pStyle w:val="TAC"/>
              <w:keepNext w:val="0"/>
              <w:keepLines w:val="0"/>
              <w:rPr>
                <w:rFonts w:eastAsia="MS Mincho"/>
                <w:lang w:val="en-US"/>
              </w:rPr>
            </w:pPr>
            <w:r>
              <w:rPr>
                <w:rFonts w:eastAsia="Malgun Gothic" w:cs="Arial"/>
                <w:kern w:val="2"/>
                <w:szCs w:val="18"/>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10BAD1AD" w14:textId="77777777" w:rsidR="005A314E" w:rsidRDefault="005A314E">
            <w:pPr>
              <w:pStyle w:val="TAC"/>
              <w:keepNext w:val="0"/>
              <w:keepLines w:val="0"/>
              <w:rPr>
                <w:rFonts w:eastAsia="MS Mincho"/>
                <w:lang w:val="en-US"/>
              </w:rPr>
            </w:pPr>
            <w:r>
              <w:rPr>
                <w:rFonts w:eastAsia="Malgun Gothic"/>
                <w:lang w:val="en-US" w:eastAsia="ko-KR"/>
              </w:rPr>
              <w:t>N/A</w:t>
            </w:r>
          </w:p>
        </w:tc>
      </w:tr>
      <w:tr w:rsidR="005A314E" w14:paraId="00FFC457" w14:textId="77777777" w:rsidTr="005A314E">
        <w:trPr>
          <w:jc w:val="center"/>
        </w:trPr>
        <w:tc>
          <w:tcPr>
            <w:tcW w:w="1132" w:type="pct"/>
            <w:tcBorders>
              <w:top w:val="single" w:sz="4" w:space="0" w:color="auto"/>
              <w:left w:val="single" w:sz="4" w:space="0" w:color="auto"/>
              <w:bottom w:val="nil"/>
              <w:right w:val="single" w:sz="4" w:space="0" w:color="auto"/>
            </w:tcBorders>
          </w:tcPr>
          <w:p w14:paraId="3415A138" w14:textId="77777777" w:rsidR="005A314E" w:rsidRDefault="005A314E">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hideMark/>
          </w:tcPr>
          <w:p w14:paraId="3CD6B065" w14:textId="77777777" w:rsidR="005A314E" w:rsidRDefault="005A314E">
            <w:pPr>
              <w:pStyle w:val="TAC"/>
              <w:keepNext w:val="0"/>
              <w:keepLines w:val="0"/>
              <w:rPr>
                <w:rFonts w:eastAsia="Malgun Gothic"/>
                <w:lang w:val="en-US" w:eastAsia="ko-KR"/>
              </w:rPr>
            </w:pPr>
            <w:r>
              <w:rPr>
                <w:lang w:val="en-US"/>
              </w:rPr>
              <w:t>5</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1339DE5F" w14:textId="77777777" w:rsidR="005A314E" w:rsidRDefault="005A314E">
            <w:pPr>
              <w:pStyle w:val="TAC"/>
              <w:keepNext w:val="0"/>
              <w:keepLines w:val="0"/>
              <w:rPr>
                <w:rFonts w:eastAsia="Times New Roman"/>
                <w:lang w:val="en-US" w:eastAsia="zh-CN"/>
              </w:rPr>
            </w:pPr>
            <w:r>
              <w:rPr>
                <w:lang w:val="en-US"/>
              </w:rPr>
              <w:t>844</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E14A786" w14:textId="77777777" w:rsidR="005A314E" w:rsidRDefault="005A314E">
            <w:pPr>
              <w:pStyle w:val="TAC"/>
              <w:keepNext w:val="0"/>
              <w:keepLines w:val="0"/>
              <w:rPr>
                <w:lang w:val="en-US" w:eastAsia="zh-CN"/>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96B7E51" w14:textId="77777777" w:rsidR="005A314E" w:rsidRDefault="005A314E">
            <w:pPr>
              <w:pStyle w:val="TAC"/>
              <w:keepNext w:val="0"/>
              <w:keepLines w:val="0"/>
              <w:rPr>
                <w:lang w:val="en-US" w:eastAsia="zh-CN"/>
              </w:rPr>
            </w:pPr>
            <w:r>
              <w:rPr>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BD9E3EF" w14:textId="77777777" w:rsidR="005A314E" w:rsidRDefault="005A314E">
            <w:pPr>
              <w:pStyle w:val="TAC"/>
              <w:keepNext w:val="0"/>
              <w:keepLines w:val="0"/>
              <w:rPr>
                <w:lang w:val="en-US" w:eastAsia="zh-CN"/>
              </w:rPr>
            </w:pPr>
            <w:r>
              <w:rPr>
                <w:lang w:val="en-US"/>
              </w:rPr>
              <w:t>889</w:t>
            </w:r>
          </w:p>
        </w:tc>
        <w:tc>
          <w:tcPr>
            <w:tcW w:w="357" w:type="pct"/>
            <w:gridSpan w:val="2"/>
            <w:tcBorders>
              <w:top w:val="single" w:sz="4" w:space="0" w:color="auto"/>
              <w:left w:val="single" w:sz="4" w:space="0" w:color="auto"/>
              <w:bottom w:val="single" w:sz="4" w:space="0" w:color="auto"/>
              <w:right w:val="single" w:sz="4" w:space="0" w:color="auto"/>
            </w:tcBorders>
            <w:hideMark/>
          </w:tcPr>
          <w:p w14:paraId="510A20FD" w14:textId="77777777" w:rsidR="005A314E" w:rsidRDefault="005A314E">
            <w:pPr>
              <w:pStyle w:val="TAC"/>
              <w:keepNext w:val="0"/>
              <w:keepLines w:val="0"/>
              <w:rPr>
                <w:rFonts w:eastAsia="Malgun Gothic"/>
                <w:kern w:val="2"/>
                <w:szCs w:val="24"/>
                <w:lang w:val="en-US" w:eastAsia="ko-KR"/>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0CA06999" w14:textId="77777777" w:rsidR="005A314E" w:rsidRDefault="005A314E">
            <w:pPr>
              <w:pStyle w:val="TAC"/>
              <w:keepNext w:val="0"/>
              <w:keepLines w:val="0"/>
              <w:rPr>
                <w:rFonts w:eastAsia="Malgun Gothic"/>
                <w:lang w:val="en-US" w:eastAsia="ko-KR"/>
              </w:rPr>
            </w:pPr>
            <w:r>
              <w:rPr>
                <w:lang w:val="en-US"/>
              </w:rPr>
              <w:t>N/A</w:t>
            </w:r>
          </w:p>
        </w:tc>
      </w:tr>
      <w:tr w:rsidR="005A314E" w14:paraId="42887B0E" w14:textId="77777777" w:rsidTr="005A314E">
        <w:trPr>
          <w:jc w:val="center"/>
        </w:trPr>
        <w:tc>
          <w:tcPr>
            <w:tcW w:w="1132" w:type="pct"/>
            <w:tcBorders>
              <w:top w:val="nil"/>
              <w:left w:val="single" w:sz="4" w:space="0" w:color="auto"/>
              <w:bottom w:val="nil"/>
              <w:right w:val="single" w:sz="4" w:space="0" w:color="auto"/>
            </w:tcBorders>
            <w:hideMark/>
          </w:tcPr>
          <w:p w14:paraId="6F1BE218" w14:textId="77777777" w:rsidR="005A314E" w:rsidRDefault="005A314E">
            <w:pPr>
              <w:pStyle w:val="TAC"/>
              <w:keepNext w:val="0"/>
              <w:keepLines w:val="0"/>
              <w:rPr>
                <w:rFonts w:eastAsia="Times New Roman" w:cs="Arial"/>
                <w:szCs w:val="18"/>
                <w:lang w:val="en-US" w:eastAsia="zh-CN"/>
              </w:rPr>
            </w:pPr>
            <w:r>
              <w:rPr>
                <w:rFonts w:cs="Arial"/>
                <w:szCs w:val="18"/>
                <w:lang w:val="en-US" w:eastAsia="zh-CN"/>
              </w:rPr>
              <w:t>DC_5A-7A_n77A</w:t>
            </w:r>
          </w:p>
        </w:tc>
        <w:tc>
          <w:tcPr>
            <w:tcW w:w="410" w:type="pct"/>
            <w:tcBorders>
              <w:top w:val="single" w:sz="4" w:space="0" w:color="auto"/>
              <w:left w:val="single" w:sz="4" w:space="0" w:color="auto"/>
              <w:bottom w:val="single" w:sz="4" w:space="0" w:color="auto"/>
              <w:right w:val="single" w:sz="4" w:space="0" w:color="auto"/>
            </w:tcBorders>
            <w:hideMark/>
          </w:tcPr>
          <w:p w14:paraId="1BBD9E2B" w14:textId="77777777" w:rsidR="005A314E" w:rsidRDefault="005A314E">
            <w:pPr>
              <w:pStyle w:val="TAC"/>
              <w:keepNext w:val="0"/>
              <w:keepLines w:val="0"/>
              <w:rPr>
                <w:rFonts w:eastAsia="Malgun Gothic"/>
                <w:lang w:val="en-US" w:eastAsia="ko-KR"/>
              </w:rPr>
            </w:pPr>
            <w:r>
              <w:rPr>
                <w:lang w:val="en-US"/>
              </w:rPr>
              <w:t>7</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5469A8C4" w14:textId="77777777" w:rsidR="005A314E" w:rsidRDefault="005A314E">
            <w:pPr>
              <w:pStyle w:val="TAC"/>
              <w:keepNext w:val="0"/>
              <w:keepLines w:val="0"/>
              <w:rPr>
                <w:rFonts w:eastAsia="Times New Roman"/>
                <w:lang w:val="en-US" w:eastAsia="zh-CN"/>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47C5C8A" w14:textId="77777777" w:rsidR="005A314E" w:rsidRDefault="005A314E">
            <w:pPr>
              <w:pStyle w:val="TAC"/>
              <w:keepNext w:val="0"/>
              <w:keepLines w:val="0"/>
              <w:rPr>
                <w:lang w:val="en-US" w:eastAsia="zh-CN"/>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1F70534" w14:textId="77777777" w:rsidR="005A314E" w:rsidRDefault="005A314E">
            <w:pPr>
              <w:pStyle w:val="TAC"/>
              <w:keepNext w:val="0"/>
              <w:keepLines w:val="0"/>
              <w:rPr>
                <w:lang w:val="en-US" w:eastAsia="zh-CN"/>
              </w:rPr>
            </w:pPr>
            <w:r>
              <w:rPr>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C8F8B75" w14:textId="77777777" w:rsidR="005A314E" w:rsidRDefault="005A314E">
            <w:pPr>
              <w:pStyle w:val="TAC"/>
              <w:keepNext w:val="0"/>
              <w:keepLines w:val="0"/>
              <w:rPr>
                <w:lang w:val="en-US" w:eastAsia="zh-CN"/>
              </w:rPr>
            </w:pPr>
            <w:r>
              <w:rPr>
                <w:lang w:val="en-US"/>
              </w:rPr>
              <w:t>2645</w:t>
            </w:r>
          </w:p>
        </w:tc>
        <w:tc>
          <w:tcPr>
            <w:tcW w:w="357" w:type="pct"/>
            <w:gridSpan w:val="2"/>
            <w:tcBorders>
              <w:top w:val="single" w:sz="4" w:space="0" w:color="auto"/>
              <w:left w:val="single" w:sz="4" w:space="0" w:color="auto"/>
              <w:bottom w:val="single" w:sz="4" w:space="0" w:color="auto"/>
              <w:right w:val="single" w:sz="4" w:space="0" w:color="auto"/>
            </w:tcBorders>
            <w:hideMark/>
          </w:tcPr>
          <w:p w14:paraId="09E5F31B" w14:textId="77777777" w:rsidR="005A314E" w:rsidRDefault="005A314E">
            <w:pPr>
              <w:pStyle w:val="TAC"/>
              <w:keepNext w:val="0"/>
              <w:keepLines w:val="0"/>
              <w:rPr>
                <w:rFonts w:eastAsia="Malgun Gothic"/>
                <w:kern w:val="2"/>
                <w:szCs w:val="24"/>
                <w:lang w:val="en-US" w:eastAsia="ko-KR"/>
              </w:rPr>
            </w:pPr>
            <w:r>
              <w:rPr>
                <w:lang w:val="en-US"/>
              </w:rPr>
              <w:t>30.1</w:t>
            </w:r>
          </w:p>
        </w:tc>
        <w:tc>
          <w:tcPr>
            <w:tcW w:w="607" w:type="pct"/>
            <w:gridSpan w:val="3"/>
            <w:tcBorders>
              <w:top w:val="single" w:sz="4" w:space="0" w:color="auto"/>
              <w:left w:val="single" w:sz="4" w:space="0" w:color="auto"/>
              <w:bottom w:val="single" w:sz="4" w:space="0" w:color="auto"/>
              <w:right w:val="single" w:sz="4" w:space="0" w:color="auto"/>
            </w:tcBorders>
            <w:hideMark/>
          </w:tcPr>
          <w:p w14:paraId="55ABFFFD" w14:textId="77777777" w:rsidR="005A314E" w:rsidRDefault="005A314E">
            <w:pPr>
              <w:pStyle w:val="TAC"/>
              <w:keepNext w:val="0"/>
              <w:keepLines w:val="0"/>
              <w:rPr>
                <w:rFonts w:eastAsia="Malgun Gothic"/>
                <w:lang w:val="en-US" w:eastAsia="ko-KR"/>
              </w:rPr>
            </w:pPr>
            <w:r>
              <w:rPr>
                <w:lang w:val="en-US"/>
              </w:rPr>
              <w:t>IMD2</w:t>
            </w:r>
          </w:p>
        </w:tc>
      </w:tr>
      <w:tr w:rsidR="005A314E" w14:paraId="5C908846" w14:textId="77777777" w:rsidTr="005A314E">
        <w:trPr>
          <w:jc w:val="center"/>
        </w:trPr>
        <w:tc>
          <w:tcPr>
            <w:tcW w:w="1132" w:type="pct"/>
            <w:tcBorders>
              <w:top w:val="nil"/>
              <w:left w:val="single" w:sz="4" w:space="0" w:color="auto"/>
              <w:bottom w:val="nil"/>
              <w:right w:val="single" w:sz="4" w:space="0" w:color="auto"/>
            </w:tcBorders>
            <w:hideMark/>
          </w:tcPr>
          <w:p w14:paraId="08E5A261" w14:textId="77777777" w:rsidR="005A314E" w:rsidRDefault="005A314E">
            <w:pPr>
              <w:pStyle w:val="TAC"/>
              <w:keepNext w:val="0"/>
              <w:keepLines w:val="0"/>
              <w:rPr>
                <w:rFonts w:eastAsia="Times New Roman" w:cs="Arial"/>
                <w:szCs w:val="18"/>
                <w:lang w:val="en-US" w:eastAsia="zh-CN"/>
              </w:rPr>
            </w:pPr>
            <w:r>
              <w:rPr>
                <w:rFonts w:cs="Arial"/>
                <w:szCs w:val="18"/>
                <w:lang w:val="en-US" w:eastAsia="zh-CN"/>
              </w:rPr>
              <w:t>DC_5A-7A_n77(2A)</w:t>
            </w:r>
          </w:p>
          <w:p w14:paraId="6C9311FE" w14:textId="77777777" w:rsidR="005A314E" w:rsidRDefault="005A314E">
            <w:pPr>
              <w:pStyle w:val="TAC"/>
              <w:keepNext w:val="0"/>
              <w:keepLines w:val="0"/>
              <w:rPr>
                <w:rFonts w:cs="Arial"/>
                <w:szCs w:val="18"/>
                <w:lang w:val="en-US" w:eastAsia="zh-CN"/>
              </w:rPr>
            </w:pPr>
            <w:r>
              <w:rPr>
                <w:rFonts w:cs="Arial"/>
                <w:szCs w:val="18"/>
                <w:lang w:val="en-US" w:eastAsia="zh-CN"/>
              </w:rPr>
              <w:t>DC_5A-7A_n77(3A)</w:t>
            </w:r>
          </w:p>
        </w:tc>
        <w:tc>
          <w:tcPr>
            <w:tcW w:w="410" w:type="pct"/>
            <w:tcBorders>
              <w:top w:val="single" w:sz="4" w:space="0" w:color="auto"/>
              <w:left w:val="single" w:sz="4" w:space="0" w:color="auto"/>
              <w:bottom w:val="single" w:sz="4" w:space="0" w:color="auto"/>
              <w:right w:val="single" w:sz="4" w:space="0" w:color="auto"/>
            </w:tcBorders>
            <w:hideMark/>
          </w:tcPr>
          <w:p w14:paraId="6126244C" w14:textId="77777777" w:rsidR="005A314E" w:rsidRDefault="005A314E">
            <w:pPr>
              <w:pStyle w:val="TAC"/>
              <w:keepNext w:val="0"/>
              <w:keepLines w:val="0"/>
              <w:rPr>
                <w:rFonts w:eastAsia="Malgun Gothic"/>
                <w:lang w:val="en-US" w:eastAsia="ko-KR"/>
              </w:rPr>
            </w:pPr>
            <w:r>
              <w:rPr>
                <w:lang w:val="en-US"/>
              </w:rPr>
              <w:t>n77</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0F4B6E86" w14:textId="77777777" w:rsidR="005A314E" w:rsidRDefault="005A314E">
            <w:pPr>
              <w:pStyle w:val="TAC"/>
              <w:keepNext w:val="0"/>
              <w:keepLines w:val="0"/>
              <w:rPr>
                <w:rFonts w:eastAsia="Times New Roman"/>
                <w:lang w:val="en-US" w:eastAsia="zh-CN"/>
              </w:rPr>
            </w:pPr>
            <w:r>
              <w:rPr>
                <w:lang w:val="en-US"/>
              </w:rPr>
              <w:t>3489</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BDBC845" w14:textId="77777777" w:rsidR="005A314E" w:rsidRDefault="005A314E">
            <w:pPr>
              <w:pStyle w:val="TAC"/>
              <w:keepNext w:val="0"/>
              <w:keepLines w:val="0"/>
              <w:rPr>
                <w:lang w:val="en-US" w:eastAsia="zh-CN"/>
              </w:rPr>
            </w:pPr>
            <w:r>
              <w:rPr>
                <w:lang w:val="en-US"/>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99EE4BF" w14:textId="77777777" w:rsidR="005A314E" w:rsidRDefault="005A314E">
            <w:pPr>
              <w:pStyle w:val="TAC"/>
              <w:keepNext w:val="0"/>
              <w:keepLines w:val="0"/>
              <w:rPr>
                <w:lang w:val="en-US" w:eastAsia="zh-CN"/>
              </w:rPr>
            </w:pPr>
            <w:r>
              <w:rPr>
                <w:lang w:val="en-US"/>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FBA3984" w14:textId="77777777" w:rsidR="005A314E" w:rsidRDefault="005A314E">
            <w:pPr>
              <w:pStyle w:val="TAC"/>
              <w:keepNext w:val="0"/>
              <w:keepLines w:val="0"/>
              <w:rPr>
                <w:lang w:val="en-US" w:eastAsia="zh-CN"/>
              </w:rPr>
            </w:pPr>
            <w:r>
              <w:rPr>
                <w:lang w:val="en-US"/>
              </w:rPr>
              <w:t>3489</w:t>
            </w:r>
          </w:p>
        </w:tc>
        <w:tc>
          <w:tcPr>
            <w:tcW w:w="357" w:type="pct"/>
            <w:gridSpan w:val="2"/>
            <w:tcBorders>
              <w:top w:val="single" w:sz="4" w:space="0" w:color="auto"/>
              <w:left w:val="single" w:sz="4" w:space="0" w:color="auto"/>
              <w:bottom w:val="single" w:sz="4" w:space="0" w:color="auto"/>
              <w:right w:val="single" w:sz="4" w:space="0" w:color="auto"/>
            </w:tcBorders>
            <w:hideMark/>
          </w:tcPr>
          <w:p w14:paraId="263D7DC2" w14:textId="77777777" w:rsidR="005A314E" w:rsidRDefault="005A314E">
            <w:pPr>
              <w:pStyle w:val="TAC"/>
              <w:keepNext w:val="0"/>
              <w:keepLines w:val="0"/>
              <w:rPr>
                <w:rFonts w:eastAsia="Malgun Gothic"/>
                <w:kern w:val="2"/>
                <w:szCs w:val="24"/>
                <w:lang w:val="en-US" w:eastAsia="ko-KR"/>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200E383F" w14:textId="77777777" w:rsidR="005A314E" w:rsidRDefault="005A314E">
            <w:pPr>
              <w:pStyle w:val="TAC"/>
              <w:keepNext w:val="0"/>
              <w:keepLines w:val="0"/>
              <w:rPr>
                <w:rFonts w:eastAsia="Malgun Gothic"/>
                <w:lang w:val="en-US" w:eastAsia="ko-KR"/>
              </w:rPr>
            </w:pPr>
            <w:r>
              <w:rPr>
                <w:lang w:val="en-US"/>
              </w:rPr>
              <w:t>N/A</w:t>
            </w:r>
          </w:p>
        </w:tc>
      </w:tr>
      <w:tr w:rsidR="005A314E" w14:paraId="5006F46A" w14:textId="77777777" w:rsidTr="005A314E">
        <w:trPr>
          <w:jc w:val="center"/>
        </w:trPr>
        <w:tc>
          <w:tcPr>
            <w:tcW w:w="1132" w:type="pct"/>
            <w:tcBorders>
              <w:top w:val="nil"/>
              <w:left w:val="single" w:sz="4" w:space="0" w:color="auto"/>
              <w:bottom w:val="nil"/>
              <w:right w:val="single" w:sz="4" w:space="0" w:color="auto"/>
            </w:tcBorders>
            <w:hideMark/>
          </w:tcPr>
          <w:p w14:paraId="2FC8D8E5" w14:textId="77777777" w:rsidR="005A314E" w:rsidRDefault="005A314E">
            <w:pPr>
              <w:pStyle w:val="TAC"/>
              <w:keepNext w:val="0"/>
              <w:keepLines w:val="0"/>
              <w:rPr>
                <w:rFonts w:eastAsia="Times New Roman" w:cs="Arial"/>
                <w:szCs w:val="18"/>
                <w:lang w:val="en-US" w:eastAsia="zh-CN"/>
              </w:rPr>
            </w:pPr>
            <w:r>
              <w:rPr>
                <w:rFonts w:cs="Arial"/>
                <w:szCs w:val="18"/>
                <w:lang w:val="en-US" w:eastAsia="zh-CN"/>
              </w:rPr>
              <w:t>DC_5A-7A-7A_n77A</w:t>
            </w:r>
          </w:p>
        </w:tc>
        <w:tc>
          <w:tcPr>
            <w:tcW w:w="410" w:type="pct"/>
            <w:tcBorders>
              <w:top w:val="single" w:sz="4" w:space="0" w:color="auto"/>
              <w:left w:val="single" w:sz="4" w:space="0" w:color="auto"/>
              <w:bottom w:val="single" w:sz="4" w:space="0" w:color="auto"/>
              <w:right w:val="single" w:sz="4" w:space="0" w:color="auto"/>
            </w:tcBorders>
            <w:hideMark/>
          </w:tcPr>
          <w:p w14:paraId="47359F82" w14:textId="77777777" w:rsidR="005A314E" w:rsidRDefault="005A314E">
            <w:pPr>
              <w:pStyle w:val="TAC"/>
              <w:keepNext w:val="0"/>
              <w:keepLines w:val="0"/>
              <w:rPr>
                <w:rFonts w:eastAsia="Malgun Gothic"/>
                <w:lang w:val="en-US" w:eastAsia="ko-KR"/>
              </w:rPr>
            </w:pPr>
            <w:r>
              <w:rPr>
                <w:lang w:val="en-US"/>
              </w:rPr>
              <w:t>5</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6F3521A7" w14:textId="77777777" w:rsidR="005A314E" w:rsidRDefault="005A314E">
            <w:pPr>
              <w:pStyle w:val="TAC"/>
              <w:keepNext w:val="0"/>
              <w:keepLines w:val="0"/>
              <w:rPr>
                <w:rFonts w:eastAsia="Times New Roman"/>
                <w:lang w:val="en-US" w:eastAsia="zh-CN"/>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459054B" w14:textId="77777777" w:rsidR="005A314E" w:rsidRDefault="005A314E">
            <w:pPr>
              <w:pStyle w:val="TAC"/>
              <w:keepNext w:val="0"/>
              <w:keepLines w:val="0"/>
              <w:rPr>
                <w:lang w:val="en-US" w:eastAsia="zh-CN"/>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62CF160" w14:textId="77777777" w:rsidR="005A314E" w:rsidRDefault="005A314E">
            <w:pPr>
              <w:pStyle w:val="TAC"/>
              <w:keepNext w:val="0"/>
              <w:keepLines w:val="0"/>
              <w:rPr>
                <w:lang w:val="en-US" w:eastAsia="zh-CN"/>
              </w:rPr>
            </w:pPr>
            <w:r>
              <w:rPr>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534D5A1" w14:textId="77777777" w:rsidR="005A314E" w:rsidRDefault="005A314E">
            <w:pPr>
              <w:pStyle w:val="TAC"/>
              <w:keepNext w:val="0"/>
              <w:keepLines w:val="0"/>
              <w:rPr>
                <w:lang w:val="en-US" w:eastAsia="zh-CN"/>
              </w:rPr>
            </w:pPr>
            <w:r>
              <w:rPr>
                <w:lang w:val="en-US"/>
              </w:rPr>
              <w:t>879</w:t>
            </w:r>
          </w:p>
        </w:tc>
        <w:tc>
          <w:tcPr>
            <w:tcW w:w="357" w:type="pct"/>
            <w:gridSpan w:val="2"/>
            <w:tcBorders>
              <w:top w:val="single" w:sz="4" w:space="0" w:color="auto"/>
              <w:left w:val="single" w:sz="4" w:space="0" w:color="auto"/>
              <w:bottom w:val="single" w:sz="4" w:space="0" w:color="auto"/>
              <w:right w:val="single" w:sz="4" w:space="0" w:color="auto"/>
            </w:tcBorders>
            <w:hideMark/>
          </w:tcPr>
          <w:p w14:paraId="16F44E98" w14:textId="77777777" w:rsidR="005A314E" w:rsidRDefault="005A314E">
            <w:pPr>
              <w:pStyle w:val="TAC"/>
              <w:keepNext w:val="0"/>
              <w:keepLines w:val="0"/>
              <w:rPr>
                <w:rFonts w:eastAsia="Malgun Gothic"/>
                <w:kern w:val="2"/>
                <w:szCs w:val="24"/>
                <w:lang w:val="en-US" w:eastAsia="ko-KR"/>
              </w:rPr>
            </w:pPr>
            <w:r>
              <w:rPr>
                <w:lang w:val="en-US"/>
              </w:rPr>
              <w:t>30.2</w:t>
            </w:r>
          </w:p>
        </w:tc>
        <w:tc>
          <w:tcPr>
            <w:tcW w:w="607" w:type="pct"/>
            <w:gridSpan w:val="3"/>
            <w:tcBorders>
              <w:top w:val="single" w:sz="4" w:space="0" w:color="auto"/>
              <w:left w:val="single" w:sz="4" w:space="0" w:color="auto"/>
              <w:bottom w:val="single" w:sz="4" w:space="0" w:color="auto"/>
              <w:right w:val="single" w:sz="4" w:space="0" w:color="auto"/>
            </w:tcBorders>
            <w:hideMark/>
          </w:tcPr>
          <w:p w14:paraId="3577CD2D" w14:textId="77777777" w:rsidR="005A314E" w:rsidRDefault="005A314E">
            <w:pPr>
              <w:pStyle w:val="TAC"/>
              <w:keepNext w:val="0"/>
              <w:keepLines w:val="0"/>
              <w:rPr>
                <w:rFonts w:eastAsia="Malgun Gothic"/>
                <w:lang w:val="en-US" w:eastAsia="ko-KR"/>
              </w:rPr>
            </w:pPr>
            <w:r>
              <w:rPr>
                <w:lang w:val="en-US"/>
              </w:rPr>
              <w:t>IMD2</w:t>
            </w:r>
            <w:r>
              <w:rPr>
                <w:vertAlign w:val="superscript"/>
                <w:lang w:val="en-US"/>
              </w:rPr>
              <w:t>1</w:t>
            </w:r>
          </w:p>
        </w:tc>
      </w:tr>
      <w:tr w:rsidR="005A314E" w14:paraId="7B23828D" w14:textId="77777777" w:rsidTr="005A314E">
        <w:trPr>
          <w:jc w:val="center"/>
        </w:trPr>
        <w:tc>
          <w:tcPr>
            <w:tcW w:w="1132" w:type="pct"/>
            <w:tcBorders>
              <w:top w:val="nil"/>
              <w:left w:val="single" w:sz="4" w:space="0" w:color="auto"/>
              <w:bottom w:val="nil"/>
              <w:right w:val="single" w:sz="4" w:space="0" w:color="auto"/>
            </w:tcBorders>
            <w:hideMark/>
          </w:tcPr>
          <w:p w14:paraId="35DB61C5" w14:textId="77777777" w:rsidR="005A314E" w:rsidRDefault="005A314E">
            <w:pPr>
              <w:pStyle w:val="TAC"/>
              <w:keepNext w:val="0"/>
              <w:keepLines w:val="0"/>
              <w:rPr>
                <w:rFonts w:eastAsia="Times New Roman" w:cs="Arial"/>
                <w:szCs w:val="18"/>
                <w:lang w:val="en-US" w:eastAsia="zh-CN"/>
              </w:rPr>
            </w:pPr>
            <w:r>
              <w:rPr>
                <w:rFonts w:cs="Arial"/>
                <w:szCs w:val="18"/>
                <w:lang w:val="en-US" w:eastAsia="zh-CN"/>
              </w:rPr>
              <w:t>DC_5A-7A-7A_n77(2A) DC_5A-7A-7A_n77(3A)</w:t>
            </w:r>
          </w:p>
        </w:tc>
        <w:tc>
          <w:tcPr>
            <w:tcW w:w="410" w:type="pct"/>
            <w:tcBorders>
              <w:top w:val="single" w:sz="4" w:space="0" w:color="auto"/>
              <w:left w:val="single" w:sz="4" w:space="0" w:color="auto"/>
              <w:bottom w:val="single" w:sz="4" w:space="0" w:color="auto"/>
              <w:right w:val="single" w:sz="4" w:space="0" w:color="auto"/>
            </w:tcBorders>
            <w:hideMark/>
          </w:tcPr>
          <w:p w14:paraId="3C42A58C" w14:textId="77777777" w:rsidR="005A314E" w:rsidRDefault="005A314E">
            <w:pPr>
              <w:pStyle w:val="TAC"/>
              <w:keepNext w:val="0"/>
              <w:keepLines w:val="0"/>
              <w:rPr>
                <w:rFonts w:eastAsia="Malgun Gothic"/>
                <w:lang w:val="en-US" w:eastAsia="ko-KR"/>
              </w:rPr>
            </w:pPr>
            <w:r>
              <w:rPr>
                <w:lang w:val="en-US"/>
              </w:rPr>
              <w:t>7</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63D5C3AC" w14:textId="77777777" w:rsidR="005A314E" w:rsidRDefault="005A314E">
            <w:pPr>
              <w:pStyle w:val="TAC"/>
              <w:keepNext w:val="0"/>
              <w:keepLines w:val="0"/>
              <w:rPr>
                <w:rFonts w:eastAsia="Times New Roman"/>
                <w:lang w:val="en-US" w:eastAsia="zh-CN"/>
              </w:rPr>
            </w:pPr>
            <w:r>
              <w:rPr>
                <w:lang w:val="en-US"/>
              </w:rPr>
              <w:t>2550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AC09932" w14:textId="77777777" w:rsidR="005A314E" w:rsidRDefault="005A314E">
            <w:pPr>
              <w:pStyle w:val="TAC"/>
              <w:keepNext w:val="0"/>
              <w:keepLines w:val="0"/>
              <w:rPr>
                <w:lang w:val="en-US" w:eastAsia="zh-CN"/>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9C1C25E" w14:textId="77777777" w:rsidR="005A314E" w:rsidRDefault="005A314E">
            <w:pPr>
              <w:pStyle w:val="TAC"/>
              <w:keepNext w:val="0"/>
              <w:keepLines w:val="0"/>
              <w:rPr>
                <w:lang w:val="en-US" w:eastAsia="zh-CN"/>
              </w:rPr>
            </w:pPr>
            <w:r>
              <w:rPr>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94A7A9F" w14:textId="77777777" w:rsidR="005A314E" w:rsidRDefault="005A314E">
            <w:pPr>
              <w:pStyle w:val="TAC"/>
              <w:keepNext w:val="0"/>
              <w:keepLines w:val="0"/>
              <w:rPr>
                <w:lang w:val="en-US" w:eastAsia="zh-CN"/>
              </w:rPr>
            </w:pPr>
            <w:r>
              <w:rPr>
                <w:lang w:val="en-US"/>
              </w:rPr>
              <w:t>2670</w:t>
            </w:r>
          </w:p>
        </w:tc>
        <w:tc>
          <w:tcPr>
            <w:tcW w:w="357" w:type="pct"/>
            <w:gridSpan w:val="2"/>
            <w:tcBorders>
              <w:top w:val="single" w:sz="4" w:space="0" w:color="auto"/>
              <w:left w:val="single" w:sz="4" w:space="0" w:color="auto"/>
              <w:bottom w:val="single" w:sz="4" w:space="0" w:color="auto"/>
              <w:right w:val="single" w:sz="4" w:space="0" w:color="auto"/>
            </w:tcBorders>
            <w:hideMark/>
          </w:tcPr>
          <w:p w14:paraId="494F03DF" w14:textId="77777777" w:rsidR="005A314E" w:rsidRDefault="005A314E">
            <w:pPr>
              <w:pStyle w:val="TAC"/>
              <w:keepNext w:val="0"/>
              <w:keepLines w:val="0"/>
              <w:rPr>
                <w:rFonts w:eastAsia="Malgun Gothic"/>
                <w:kern w:val="2"/>
                <w:szCs w:val="24"/>
                <w:lang w:val="en-US" w:eastAsia="ko-KR"/>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7754613E" w14:textId="77777777" w:rsidR="005A314E" w:rsidRDefault="005A314E">
            <w:pPr>
              <w:pStyle w:val="TAC"/>
              <w:keepNext w:val="0"/>
              <w:keepLines w:val="0"/>
              <w:rPr>
                <w:rFonts w:eastAsia="Malgun Gothic"/>
                <w:lang w:val="en-US" w:eastAsia="ko-KR"/>
              </w:rPr>
            </w:pPr>
            <w:r>
              <w:rPr>
                <w:lang w:val="en-US"/>
              </w:rPr>
              <w:t>N/A</w:t>
            </w:r>
          </w:p>
        </w:tc>
      </w:tr>
      <w:tr w:rsidR="005A314E" w14:paraId="422A55EA" w14:textId="77777777" w:rsidTr="005A314E">
        <w:trPr>
          <w:jc w:val="center"/>
        </w:trPr>
        <w:tc>
          <w:tcPr>
            <w:tcW w:w="1132" w:type="pct"/>
            <w:tcBorders>
              <w:top w:val="nil"/>
              <w:left w:val="single" w:sz="4" w:space="0" w:color="auto"/>
              <w:bottom w:val="single" w:sz="4" w:space="0" w:color="auto"/>
              <w:right w:val="single" w:sz="4" w:space="0" w:color="auto"/>
            </w:tcBorders>
          </w:tcPr>
          <w:p w14:paraId="1C546551" w14:textId="77777777" w:rsidR="005A314E" w:rsidRDefault="005A314E">
            <w:pPr>
              <w:pStyle w:val="TAC"/>
              <w:keepNext w:val="0"/>
              <w:keepLines w:val="0"/>
              <w:rPr>
                <w:rFonts w:eastAsia="Times New Roman" w:cs="Arial"/>
                <w:szCs w:val="18"/>
                <w:lang w:val="en-US" w:eastAsia="zh-CN"/>
              </w:rPr>
            </w:pPr>
          </w:p>
        </w:tc>
        <w:tc>
          <w:tcPr>
            <w:tcW w:w="410" w:type="pct"/>
            <w:tcBorders>
              <w:top w:val="single" w:sz="4" w:space="0" w:color="auto"/>
              <w:left w:val="single" w:sz="4" w:space="0" w:color="auto"/>
              <w:bottom w:val="single" w:sz="4" w:space="0" w:color="auto"/>
              <w:right w:val="single" w:sz="4" w:space="0" w:color="auto"/>
            </w:tcBorders>
            <w:hideMark/>
          </w:tcPr>
          <w:p w14:paraId="6CBFA545" w14:textId="77777777" w:rsidR="005A314E" w:rsidRDefault="005A314E">
            <w:pPr>
              <w:pStyle w:val="TAC"/>
              <w:keepNext w:val="0"/>
              <w:keepLines w:val="0"/>
              <w:rPr>
                <w:rFonts w:eastAsia="Malgun Gothic"/>
                <w:lang w:val="en-US" w:eastAsia="ko-KR"/>
              </w:rPr>
            </w:pPr>
            <w:r>
              <w:rPr>
                <w:lang w:val="en-US"/>
              </w:rPr>
              <w:t>n77</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0F3447E6" w14:textId="77777777" w:rsidR="005A314E" w:rsidRDefault="005A314E">
            <w:pPr>
              <w:pStyle w:val="TAC"/>
              <w:keepNext w:val="0"/>
              <w:keepLines w:val="0"/>
              <w:rPr>
                <w:rFonts w:eastAsia="Times New Roman"/>
                <w:lang w:val="en-US" w:eastAsia="zh-CN"/>
              </w:rPr>
            </w:pPr>
            <w:r>
              <w:rPr>
                <w:lang w:val="en-US"/>
              </w:rPr>
              <w:t>3429</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3B6F188" w14:textId="77777777" w:rsidR="005A314E" w:rsidRDefault="005A314E">
            <w:pPr>
              <w:pStyle w:val="TAC"/>
              <w:keepNext w:val="0"/>
              <w:keepLines w:val="0"/>
              <w:rPr>
                <w:lang w:val="en-US" w:eastAsia="zh-CN"/>
              </w:rPr>
            </w:pPr>
            <w:r>
              <w:rPr>
                <w:lang w:val="en-US"/>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C5CEA56" w14:textId="77777777" w:rsidR="005A314E" w:rsidRDefault="005A314E">
            <w:pPr>
              <w:pStyle w:val="TAC"/>
              <w:keepNext w:val="0"/>
              <w:keepLines w:val="0"/>
              <w:rPr>
                <w:lang w:val="en-US" w:eastAsia="zh-CN"/>
              </w:rPr>
            </w:pPr>
            <w:r>
              <w:rPr>
                <w:lang w:val="en-US"/>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396CFB8" w14:textId="77777777" w:rsidR="005A314E" w:rsidRDefault="005A314E">
            <w:pPr>
              <w:pStyle w:val="TAC"/>
              <w:keepNext w:val="0"/>
              <w:keepLines w:val="0"/>
              <w:rPr>
                <w:lang w:val="en-US" w:eastAsia="zh-CN"/>
              </w:rPr>
            </w:pPr>
            <w:r>
              <w:rPr>
                <w:lang w:val="en-US"/>
              </w:rPr>
              <w:t>3429</w:t>
            </w:r>
          </w:p>
        </w:tc>
        <w:tc>
          <w:tcPr>
            <w:tcW w:w="357" w:type="pct"/>
            <w:gridSpan w:val="2"/>
            <w:tcBorders>
              <w:top w:val="single" w:sz="4" w:space="0" w:color="auto"/>
              <w:left w:val="single" w:sz="4" w:space="0" w:color="auto"/>
              <w:bottom w:val="single" w:sz="4" w:space="0" w:color="auto"/>
              <w:right w:val="single" w:sz="4" w:space="0" w:color="auto"/>
            </w:tcBorders>
            <w:hideMark/>
          </w:tcPr>
          <w:p w14:paraId="1BAB7DAB" w14:textId="77777777" w:rsidR="005A314E" w:rsidRDefault="005A314E">
            <w:pPr>
              <w:pStyle w:val="TAC"/>
              <w:keepNext w:val="0"/>
              <w:keepLines w:val="0"/>
              <w:rPr>
                <w:rFonts w:eastAsia="Malgun Gothic"/>
                <w:kern w:val="2"/>
                <w:szCs w:val="24"/>
                <w:lang w:val="en-US" w:eastAsia="ko-KR"/>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1D00C8F6" w14:textId="77777777" w:rsidR="005A314E" w:rsidRDefault="005A314E">
            <w:pPr>
              <w:pStyle w:val="TAC"/>
              <w:keepNext w:val="0"/>
              <w:keepLines w:val="0"/>
              <w:rPr>
                <w:rFonts w:eastAsia="Malgun Gothic"/>
                <w:lang w:val="en-US" w:eastAsia="ko-KR"/>
              </w:rPr>
            </w:pPr>
            <w:r>
              <w:rPr>
                <w:lang w:val="en-US"/>
              </w:rPr>
              <w:t>N/A</w:t>
            </w:r>
          </w:p>
        </w:tc>
      </w:tr>
      <w:tr w:rsidR="005A314E" w14:paraId="1E4C0354" w14:textId="77777777" w:rsidTr="005A314E">
        <w:trPr>
          <w:jc w:val="center"/>
        </w:trPr>
        <w:tc>
          <w:tcPr>
            <w:tcW w:w="1132" w:type="pct"/>
            <w:tcBorders>
              <w:top w:val="single" w:sz="4" w:space="0" w:color="auto"/>
              <w:left w:val="single" w:sz="4" w:space="0" w:color="auto"/>
              <w:bottom w:val="nil"/>
              <w:right w:val="single" w:sz="4" w:space="0" w:color="auto"/>
            </w:tcBorders>
            <w:hideMark/>
          </w:tcPr>
          <w:p w14:paraId="6D2ED5F6" w14:textId="77777777" w:rsidR="005A314E" w:rsidRDefault="005A314E">
            <w:pPr>
              <w:pStyle w:val="TAC"/>
              <w:keepNext w:val="0"/>
              <w:keepLines w:val="0"/>
              <w:rPr>
                <w:rFonts w:eastAsia="Times New Roman" w:cs="Arial"/>
                <w:szCs w:val="18"/>
                <w:lang w:val="en-US" w:eastAsia="zh-CN"/>
              </w:rPr>
            </w:pPr>
            <w:r>
              <w:rPr>
                <w:rFonts w:cs="Arial"/>
                <w:szCs w:val="18"/>
                <w:lang w:val="en-US" w:eastAsia="zh-CN"/>
              </w:rPr>
              <w:t>DC_5A-7A_n78A</w:t>
            </w:r>
          </w:p>
          <w:p w14:paraId="38D3240C" w14:textId="77777777" w:rsidR="005A314E" w:rsidRDefault="005A314E">
            <w:pPr>
              <w:spacing w:after="0"/>
              <w:jc w:val="center"/>
              <w:rPr>
                <w:rFonts w:ascii="Arial" w:hAnsi="Arial" w:cs="Arial"/>
                <w:sz w:val="18"/>
                <w:szCs w:val="18"/>
                <w:lang w:val="en-US" w:eastAsia="zh-CN"/>
              </w:rPr>
            </w:pPr>
            <w:r>
              <w:rPr>
                <w:rFonts w:ascii="Arial" w:hAnsi="Arial" w:cs="Arial"/>
                <w:sz w:val="18"/>
                <w:szCs w:val="18"/>
                <w:lang w:val="en-US" w:eastAsia="zh-CN"/>
              </w:rPr>
              <w:t>DC_5A-7A_n78C</w:t>
            </w:r>
          </w:p>
          <w:p w14:paraId="171AA692" w14:textId="77777777" w:rsidR="005A314E" w:rsidRDefault="005A314E">
            <w:pPr>
              <w:pStyle w:val="TAC"/>
              <w:keepNext w:val="0"/>
              <w:keepLines w:val="0"/>
              <w:rPr>
                <w:rFonts w:cs="Arial"/>
                <w:szCs w:val="18"/>
                <w:lang w:val="en-US" w:eastAsia="zh-CN"/>
              </w:rPr>
            </w:pPr>
            <w:r>
              <w:rPr>
                <w:rFonts w:cs="Arial"/>
                <w:szCs w:val="18"/>
                <w:lang w:val="en-US" w:eastAsia="zh-CN"/>
              </w:rPr>
              <w:t>DC_5A-7A_n78(A-C)</w:t>
            </w:r>
          </w:p>
          <w:p w14:paraId="7474EA14" w14:textId="77777777" w:rsidR="005A314E" w:rsidRDefault="005A314E">
            <w:pPr>
              <w:pStyle w:val="TAC"/>
              <w:keepNext w:val="0"/>
              <w:keepLines w:val="0"/>
              <w:rPr>
                <w:rFonts w:cs="Arial"/>
                <w:szCs w:val="18"/>
                <w:lang w:val="en-US" w:eastAsia="zh-CN"/>
              </w:rPr>
            </w:pPr>
            <w:r>
              <w:rPr>
                <w:rFonts w:cs="Arial"/>
                <w:szCs w:val="18"/>
                <w:lang w:val="en-US" w:eastAsia="zh-CN"/>
              </w:rPr>
              <w:t>DC_5A-7A-7A_n78C</w:t>
            </w:r>
          </w:p>
        </w:tc>
        <w:tc>
          <w:tcPr>
            <w:tcW w:w="410" w:type="pct"/>
            <w:tcBorders>
              <w:top w:val="single" w:sz="4" w:space="0" w:color="auto"/>
              <w:left w:val="single" w:sz="4" w:space="0" w:color="auto"/>
              <w:bottom w:val="single" w:sz="4" w:space="0" w:color="auto"/>
              <w:right w:val="single" w:sz="4" w:space="0" w:color="auto"/>
            </w:tcBorders>
            <w:hideMark/>
          </w:tcPr>
          <w:p w14:paraId="44450690" w14:textId="77777777" w:rsidR="005A314E" w:rsidRDefault="005A314E">
            <w:pPr>
              <w:pStyle w:val="TAC"/>
              <w:keepNext w:val="0"/>
              <w:keepLines w:val="0"/>
              <w:rPr>
                <w:rFonts w:eastAsia="MS Mincho"/>
                <w:lang w:val="en-US"/>
              </w:rPr>
            </w:pPr>
            <w:r>
              <w:rPr>
                <w:rFonts w:eastAsia="Malgun Gothic"/>
                <w:lang w:val="en-US" w:eastAsia="ko-KR"/>
              </w:rPr>
              <w:t>5</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2719A18C" w14:textId="77777777" w:rsidR="005A314E" w:rsidRDefault="005A314E">
            <w:pPr>
              <w:pStyle w:val="TAC"/>
              <w:keepNext w:val="0"/>
              <w:keepLines w:val="0"/>
              <w:rPr>
                <w:rFonts w:eastAsia="MS Mincho"/>
                <w:lang w:val="en-US"/>
              </w:rPr>
            </w:pPr>
            <w:r>
              <w:rPr>
                <w:lang w:val="en-US" w:eastAsia="zh-CN"/>
              </w:rPr>
              <w:t>844</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D574C88" w14:textId="77777777" w:rsidR="005A314E" w:rsidRDefault="005A314E">
            <w:pPr>
              <w:pStyle w:val="TAC"/>
              <w:keepNext w:val="0"/>
              <w:keepLines w:val="0"/>
              <w:rPr>
                <w:rFonts w:eastAsia="MS Mincho"/>
                <w:lang w:val="en-US"/>
              </w:rPr>
            </w:pPr>
            <w:r>
              <w:rPr>
                <w:lang w:val="en-US"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91FBAA0" w14:textId="77777777" w:rsidR="005A314E" w:rsidRDefault="005A314E">
            <w:pPr>
              <w:pStyle w:val="TAC"/>
              <w:keepNext w:val="0"/>
              <w:keepLines w:val="0"/>
              <w:rPr>
                <w:rFonts w:eastAsia="MS Mincho"/>
                <w:lang w:val="en-US"/>
              </w:rPr>
            </w:pPr>
            <w:r>
              <w:rPr>
                <w:lang w:val="en-US"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1474EF7" w14:textId="77777777" w:rsidR="005A314E" w:rsidRDefault="005A314E">
            <w:pPr>
              <w:pStyle w:val="TAC"/>
              <w:keepNext w:val="0"/>
              <w:keepLines w:val="0"/>
              <w:rPr>
                <w:rFonts w:eastAsia="MS Mincho"/>
                <w:lang w:val="en-US"/>
              </w:rPr>
            </w:pPr>
            <w:r>
              <w:rPr>
                <w:lang w:val="en-US" w:eastAsia="zh-CN"/>
              </w:rPr>
              <w:t>889</w:t>
            </w:r>
          </w:p>
        </w:tc>
        <w:tc>
          <w:tcPr>
            <w:tcW w:w="357" w:type="pct"/>
            <w:gridSpan w:val="2"/>
            <w:tcBorders>
              <w:top w:val="single" w:sz="4" w:space="0" w:color="auto"/>
              <w:left w:val="single" w:sz="4" w:space="0" w:color="auto"/>
              <w:bottom w:val="single" w:sz="4" w:space="0" w:color="auto"/>
              <w:right w:val="single" w:sz="4" w:space="0" w:color="auto"/>
            </w:tcBorders>
            <w:hideMark/>
          </w:tcPr>
          <w:p w14:paraId="77AD0E1A" w14:textId="77777777" w:rsidR="005A314E" w:rsidRDefault="005A314E">
            <w:pPr>
              <w:pStyle w:val="TAC"/>
              <w:keepNext w:val="0"/>
              <w:keepLines w:val="0"/>
              <w:rPr>
                <w:rFonts w:eastAsia="MS Mincho"/>
                <w:lang w:val="en-US"/>
              </w:rPr>
            </w:pPr>
            <w:r>
              <w:rPr>
                <w:rFonts w:eastAsia="Malgun Gothic"/>
                <w:kern w:val="2"/>
                <w:szCs w:val="24"/>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4502FA60" w14:textId="77777777" w:rsidR="005A314E" w:rsidRDefault="005A314E">
            <w:pPr>
              <w:pStyle w:val="TAC"/>
              <w:keepNext w:val="0"/>
              <w:keepLines w:val="0"/>
              <w:rPr>
                <w:rFonts w:eastAsia="MS Mincho"/>
                <w:lang w:val="en-US"/>
              </w:rPr>
            </w:pPr>
            <w:r>
              <w:rPr>
                <w:rFonts w:eastAsia="Malgun Gothic"/>
                <w:lang w:val="en-US" w:eastAsia="ko-KR"/>
              </w:rPr>
              <w:t>N/A</w:t>
            </w:r>
          </w:p>
        </w:tc>
      </w:tr>
      <w:tr w:rsidR="005A314E" w14:paraId="4199C3C5" w14:textId="77777777" w:rsidTr="005A314E">
        <w:trPr>
          <w:jc w:val="center"/>
        </w:trPr>
        <w:tc>
          <w:tcPr>
            <w:tcW w:w="1132" w:type="pct"/>
            <w:tcBorders>
              <w:top w:val="nil"/>
              <w:left w:val="single" w:sz="4" w:space="0" w:color="auto"/>
              <w:bottom w:val="nil"/>
              <w:right w:val="single" w:sz="4" w:space="0" w:color="auto"/>
            </w:tcBorders>
            <w:hideMark/>
          </w:tcPr>
          <w:p w14:paraId="652867CF" w14:textId="77777777" w:rsidR="005A314E" w:rsidRDefault="005A314E">
            <w:pPr>
              <w:pStyle w:val="TAC"/>
              <w:keepNext w:val="0"/>
              <w:keepLines w:val="0"/>
              <w:rPr>
                <w:rFonts w:eastAsia="Times New Roman" w:cs="Arial"/>
                <w:szCs w:val="18"/>
                <w:lang w:val="en-US" w:eastAsia="zh-CN"/>
              </w:rPr>
            </w:pPr>
            <w:r>
              <w:rPr>
                <w:rFonts w:cs="Arial"/>
                <w:szCs w:val="18"/>
                <w:lang w:val="en-US" w:eastAsia="zh-CN"/>
              </w:rPr>
              <w:t>DC_5A-7A-7A_n78(A-C)</w:t>
            </w:r>
          </w:p>
        </w:tc>
        <w:tc>
          <w:tcPr>
            <w:tcW w:w="410" w:type="pct"/>
            <w:tcBorders>
              <w:top w:val="single" w:sz="4" w:space="0" w:color="auto"/>
              <w:left w:val="single" w:sz="4" w:space="0" w:color="auto"/>
              <w:bottom w:val="single" w:sz="4" w:space="0" w:color="auto"/>
              <w:right w:val="single" w:sz="4" w:space="0" w:color="auto"/>
            </w:tcBorders>
            <w:hideMark/>
          </w:tcPr>
          <w:p w14:paraId="5A23562D" w14:textId="77777777" w:rsidR="005A314E" w:rsidRDefault="005A314E">
            <w:pPr>
              <w:pStyle w:val="TAC"/>
              <w:keepNext w:val="0"/>
              <w:keepLines w:val="0"/>
              <w:rPr>
                <w:rFonts w:eastAsia="MS Mincho"/>
                <w:lang w:val="en-US"/>
              </w:rPr>
            </w:pPr>
            <w:r>
              <w:rPr>
                <w:rFonts w:eastAsia="Malgun Gothic"/>
                <w:lang w:val="en-US" w:eastAsia="ko-KR"/>
              </w:rPr>
              <w:t>7</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18ADDE5B" w14:textId="77777777" w:rsidR="005A314E" w:rsidRDefault="005A314E">
            <w:pPr>
              <w:pStyle w:val="TAC"/>
              <w:keepNext w:val="0"/>
              <w:keepLines w:val="0"/>
              <w:rPr>
                <w:rFonts w:eastAsia="MS Mincho"/>
                <w:lang w:val="en-US"/>
              </w:rPr>
            </w:pPr>
            <w:r>
              <w:rPr>
                <w:lang w:val="en-US"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1381303" w14:textId="77777777" w:rsidR="005A314E" w:rsidRDefault="005A314E">
            <w:pPr>
              <w:pStyle w:val="TAC"/>
              <w:keepNext w:val="0"/>
              <w:keepLines w:val="0"/>
              <w:rPr>
                <w:rFonts w:eastAsia="MS Mincho"/>
                <w:lang w:val="en-US"/>
              </w:rPr>
            </w:pPr>
            <w:r>
              <w:rPr>
                <w:lang w:val="en-US" w:eastAsia="zh-CN"/>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F3E3EA5" w14:textId="77777777" w:rsidR="005A314E" w:rsidRDefault="005A314E">
            <w:pPr>
              <w:pStyle w:val="TAC"/>
              <w:keepNext w:val="0"/>
              <w:keepLines w:val="0"/>
              <w:rPr>
                <w:rFonts w:eastAsia="MS Mincho"/>
                <w:lang w:val="en-US"/>
              </w:rPr>
            </w:pPr>
            <w:r>
              <w:rPr>
                <w:lang w:val="en-US" w:eastAsia="zh-CN"/>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1F610A3" w14:textId="77777777" w:rsidR="005A314E" w:rsidRDefault="005A314E">
            <w:pPr>
              <w:pStyle w:val="TAC"/>
              <w:keepNext w:val="0"/>
              <w:keepLines w:val="0"/>
              <w:rPr>
                <w:rFonts w:eastAsia="MS Mincho"/>
                <w:lang w:val="en-US"/>
              </w:rPr>
            </w:pPr>
            <w:r>
              <w:rPr>
                <w:lang w:val="en-US" w:eastAsia="zh-CN"/>
              </w:rPr>
              <w:t>2645</w:t>
            </w:r>
          </w:p>
        </w:tc>
        <w:tc>
          <w:tcPr>
            <w:tcW w:w="357" w:type="pct"/>
            <w:gridSpan w:val="2"/>
            <w:tcBorders>
              <w:top w:val="single" w:sz="4" w:space="0" w:color="auto"/>
              <w:left w:val="single" w:sz="4" w:space="0" w:color="auto"/>
              <w:bottom w:val="single" w:sz="4" w:space="0" w:color="auto"/>
              <w:right w:val="single" w:sz="4" w:space="0" w:color="auto"/>
            </w:tcBorders>
            <w:hideMark/>
          </w:tcPr>
          <w:p w14:paraId="67E92F1B" w14:textId="77777777" w:rsidR="005A314E" w:rsidRDefault="005A314E">
            <w:pPr>
              <w:pStyle w:val="TAC"/>
              <w:keepNext w:val="0"/>
              <w:keepLines w:val="0"/>
              <w:rPr>
                <w:rFonts w:eastAsia="MS Mincho"/>
                <w:lang w:val="en-US"/>
              </w:rPr>
            </w:pPr>
            <w:r>
              <w:rPr>
                <w:lang w:val="en-US" w:eastAsia="zh-CN"/>
              </w:rPr>
              <w:t>30.1</w:t>
            </w:r>
          </w:p>
        </w:tc>
        <w:tc>
          <w:tcPr>
            <w:tcW w:w="607" w:type="pct"/>
            <w:gridSpan w:val="3"/>
            <w:tcBorders>
              <w:top w:val="single" w:sz="4" w:space="0" w:color="auto"/>
              <w:left w:val="single" w:sz="4" w:space="0" w:color="auto"/>
              <w:bottom w:val="single" w:sz="4" w:space="0" w:color="auto"/>
              <w:right w:val="single" w:sz="4" w:space="0" w:color="auto"/>
            </w:tcBorders>
            <w:hideMark/>
          </w:tcPr>
          <w:p w14:paraId="77C0FC3E" w14:textId="77777777" w:rsidR="005A314E" w:rsidRDefault="005A314E">
            <w:pPr>
              <w:pStyle w:val="TAC"/>
              <w:keepNext w:val="0"/>
              <w:keepLines w:val="0"/>
              <w:rPr>
                <w:rFonts w:eastAsia="Malgun Gothic"/>
                <w:lang w:val="en-US" w:eastAsia="ko-KR"/>
              </w:rPr>
            </w:pPr>
            <w:r>
              <w:rPr>
                <w:rFonts w:eastAsia="Malgun Gothic"/>
                <w:lang w:val="en-US" w:eastAsia="ko-KR"/>
              </w:rPr>
              <w:t>IMD2</w:t>
            </w:r>
          </w:p>
        </w:tc>
      </w:tr>
      <w:tr w:rsidR="005A314E" w14:paraId="7DB954CF" w14:textId="77777777" w:rsidTr="005A314E">
        <w:trPr>
          <w:jc w:val="center"/>
        </w:trPr>
        <w:tc>
          <w:tcPr>
            <w:tcW w:w="1132" w:type="pct"/>
            <w:tcBorders>
              <w:top w:val="nil"/>
              <w:left w:val="single" w:sz="4" w:space="0" w:color="auto"/>
              <w:bottom w:val="nil"/>
              <w:right w:val="single" w:sz="4" w:space="0" w:color="auto"/>
            </w:tcBorders>
          </w:tcPr>
          <w:p w14:paraId="42F8301D"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465A9051" w14:textId="77777777" w:rsidR="005A314E" w:rsidRDefault="005A314E">
            <w:pPr>
              <w:pStyle w:val="TAC"/>
              <w:keepNext w:val="0"/>
              <w:keepLines w:val="0"/>
              <w:rPr>
                <w:rFonts w:eastAsia="MS Mincho"/>
                <w:lang w:val="en-US"/>
              </w:rPr>
            </w:pPr>
            <w:r>
              <w:rPr>
                <w:rFonts w:eastAsia="Malgun Gothic"/>
                <w:lang w:val="en-US" w:eastAsia="ko-KR"/>
              </w:rPr>
              <w:t>n78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1B5F4DB8" w14:textId="77777777" w:rsidR="005A314E" w:rsidRDefault="005A314E">
            <w:pPr>
              <w:pStyle w:val="TAC"/>
              <w:keepNext w:val="0"/>
              <w:keepLines w:val="0"/>
              <w:rPr>
                <w:rFonts w:eastAsia="MS Mincho"/>
                <w:lang w:val="en-US"/>
              </w:rPr>
            </w:pPr>
            <w:r>
              <w:rPr>
                <w:lang w:val="en-US" w:eastAsia="zh-CN"/>
              </w:rPr>
              <w:t>3489</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2353A9A" w14:textId="77777777" w:rsidR="005A314E" w:rsidRDefault="005A314E">
            <w:pPr>
              <w:pStyle w:val="TAC"/>
              <w:keepNext w:val="0"/>
              <w:keepLines w:val="0"/>
              <w:rPr>
                <w:rFonts w:eastAsia="MS Mincho"/>
                <w:lang w:val="en-US"/>
              </w:rPr>
            </w:pPr>
            <w:r>
              <w:rPr>
                <w:lang w:val="en-US" w:eastAsia="zh-CN"/>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F15E69C" w14:textId="77777777" w:rsidR="005A314E" w:rsidRDefault="005A314E">
            <w:pPr>
              <w:pStyle w:val="TAC"/>
              <w:keepNext w:val="0"/>
              <w:keepLines w:val="0"/>
              <w:rPr>
                <w:rFonts w:eastAsia="MS Mincho"/>
                <w:lang w:val="en-US"/>
              </w:rPr>
            </w:pPr>
            <w:r>
              <w:rPr>
                <w:lang w:val="en-US" w:eastAsia="zh-CN"/>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63CBF25" w14:textId="77777777" w:rsidR="005A314E" w:rsidRDefault="005A314E">
            <w:pPr>
              <w:pStyle w:val="TAC"/>
              <w:keepNext w:val="0"/>
              <w:keepLines w:val="0"/>
              <w:rPr>
                <w:rFonts w:eastAsia="MS Mincho"/>
                <w:lang w:val="en-US"/>
              </w:rPr>
            </w:pPr>
            <w:r>
              <w:rPr>
                <w:lang w:val="en-US" w:eastAsia="zh-CN"/>
              </w:rPr>
              <w:t>3489</w:t>
            </w:r>
          </w:p>
        </w:tc>
        <w:tc>
          <w:tcPr>
            <w:tcW w:w="357" w:type="pct"/>
            <w:gridSpan w:val="2"/>
            <w:tcBorders>
              <w:top w:val="single" w:sz="4" w:space="0" w:color="auto"/>
              <w:left w:val="single" w:sz="4" w:space="0" w:color="auto"/>
              <w:bottom w:val="single" w:sz="4" w:space="0" w:color="auto"/>
              <w:right w:val="single" w:sz="4" w:space="0" w:color="auto"/>
            </w:tcBorders>
            <w:hideMark/>
          </w:tcPr>
          <w:p w14:paraId="237DCB6E" w14:textId="77777777" w:rsidR="005A314E" w:rsidRDefault="005A314E">
            <w:pPr>
              <w:pStyle w:val="TAC"/>
              <w:keepNext w:val="0"/>
              <w:keepLines w:val="0"/>
              <w:rPr>
                <w:rFonts w:eastAsia="MS Mincho"/>
                <w:lang w:val="en-US"/>
              </w:rPr>
            </w:pPr>
            <w:r>
              <w:rPr>
                <w:rFonts w:eastAsia="Malgun Gothic"/>
                <w:kern w:val="2"/>
                <w:szCs w:val="24"/>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2BF1FE66" w14:textId="77777777" w:rsidR="005A314E" w:rsidRDefault="005A314E">
            <w:pPr>
              <w:pStyle w:val="TAC"/>
              <w:keepNext w:val="0"/>
              <w:keepLines w:val="0"/>
              <w:rPr>
                <w:rFonts w:eastAsia="MS Mincho"/>
                <w:lang w:val="en-US"/>
              </w:rPr>
            </w:pPr>
            <w:r>
              <w:rPr>
                <w:rFonts w:eastAsia="Malgun Gothic"/>
                <w:lang w:val="en-US" w:eastAsia="ko-KR"/>
              </w:rPr>
              <w:t>N/A</w:t>
            </w:r>
          </w:p>
        </w:tc>
      </w:tr>
      <w:tr w:rsidR="005A314E" w14:paraId="5E8ACF00" w14:textId="77777777" w:rsidTr="005A314E">
        <w:trPr>
          <w:jc w:val="center"/>
        </w:trPr>
        <w:tc>
          <w:tcPr>
            <w:tcW w:w="1132" w:type="pct"/>
            <w:tcBorders>
              <w:top w:val="nil"/>
              <w:left w:val="single" w:sz="4" w:space="0" w:color="auto"/>
              <w:bottom w:val="nil"/>
              <w:right w:val="single" w:sz="4" w:space="0" w:color="auto"/>
            </w:tcBorders>
          </w:tcPr>
          <w:p w14:paraId="49F78D86"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38FD1F21" w14:textId="77777777" w:rsidR="005A314E" w:rsidRDefault="005A314E">
            <w:pPr>
              <w:pStyle w:val="TAC"/>
              <w:keepNext w:val="0"/>
              <w:keepLines w:val="0"/>
              <w:rPr>
                <w:rFonts w:eastAsia="MS Mincho"/>
                <w:lang w:val="en-US"/>
              </w:rPr>
            </w:pPr>
            <w:r>
              <w:rPr>
                <w:rFonts w:eastAsia="Malgun Gothic"/>
                <w:lang w:val="en-US" w:eastAsia="ko-KR"/>
              </w:rPr>
              <w:t>5</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619FF979" w14:textId="77777777" w:rsidR="005A314E" w:rsidRDefault="005A314E">
            <w:pPr>
              <w:pStyle w:val="TAC"/>
              <w:keepNext w:val="0"/>
              <w:keepLines w:val="0"/>
              <w:rPr>
                <w:rFonts w:eastAsia="MS Mincho"/>
                <w:lang w:val="en-US"/>
              </w:rPr>
            </w:pPr>
            <w:r>
              <w:rPr>
                <w:rFonts w:eastAsia="Malgun Gothic"/>
                <w:lang w:val="en-US"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132718B" w14:textId="77777777" w:rsidR="005A314E" w:rsidRDefault="005A314E">
            <w:pPr>
              <w:pStyle w:val="TAC"/>
              <w:keepNext w:val="0"/>
              <w:keepLines w:val="0"/>
              <w:rPr>
                <w:rFonts w:eastAsia="MS Mincho"/>
                <w:lang w:val="en-US"/>
              </w:rPr>
            </w:pPr>
            <w:r>
              <w:rPr>
                <w:rFonts w:eastAsia="Malgun Gothic"/>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73AD27E" w14:textId="77777777" w:rsidR="005A314E" w:rsidRDefault="005A314E">
            <w:pPr>
              <w:pStyle w:val="TAC"/>
              <w:keepNext w:val="0"/>
              <w:keepLines w:val="0"/>
              <w:rPr>
                <w:rFonts w:eastAsia="MS Mincho"/>
                <w:lang w:val="en-US"/>
              </w:rPr>
            </w:pPr>
            <w:r>
              <w:rPr>
                <w:rFonts w:eastAsia="Malgun Gothic"/>
                <w:lang w:val="en-US"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6A9DBF4" w14:textId="77777777" w:rsidR="005A314E" w:rsidRDefault="005A314E">
            <w:pPr>
              <w:pStyle w:val="TAC"/>
              <w:keepNext w:val="0"/>
              <w:keepLines w:val="0"/>
              <w:rPr>
                <w:rFonts w:eastAsia="MS Mincho"/>
                <w:lang w:val="en-US"/>
              </w:rPr>
            </w:pPr>
            <w:r>
              <w:rPr>
                <w:rFonts w:eastAsia="Malgun Gothic"/>
                <w:lang w:val="en-US" w:eastAsia="ko-KR"/>
              </w:rPr>
              <w:t>879</w:t>
            </w:r>
          </w:p>
        </w:tc>
        <w:tc>
          <w:tcPr>
            <w:tcW w:w="357" w:type="pct"/>
            <w:gridSpan w:val="2"/>
            <w:tcBorders>
              <w:top w:val="single" w:sz="4" w:space="0" w:color="auto"/>
              <w:left w:val="single" w:sz="4" w:space="0" w:color="auto"/>
              <w:bottom w:val="single" w:sz="4" w:space="0" w:color="auto"/>
              <w:right w:val="single" w:sz="4" w:space="0" w:color="auto"/>
            </w:tcBorders>
            <w:hideMark/>
          </w:tcPr>
          <w:p w14:paraId="7D67F19C" w14:textId="77777777" w:rsidR="005A314E" w:rsidRDefault="005A314E">
            <w:pPr>
              <w:pStyle w:val="TAC"/>
              <w:keepNext w:val="0"/>
              <w:keepLines w:val="0"/>
              <w:rPr>
                <w:rFonts w:eastAsia="MS Mincho"/>
                <w:lang w:val="en-US"/>
              </w:rPr>
            </w:pPr>
            <w:r>
              <w:rPr>
                <w:rFonts w:eastAsia="Malgun Gothic"/>
                <w:lang w:val="en-US" w:eastAsia="ko-KR"/>
              </w:rPr>
              <w:t>30.2</w:t>
            </w:r>
          </w:p>
        </w:tc>
        <w:tc>
          <w:tcPr>
            <w:tcW w:w="607" w:type="pct"/>
            <w:gridSpan w:val="3"/>
            <w:tcBorders>
              <w:top w:val="single" w:sz="4" w:space="0" w:color="auto"/>
              <w:left w:val="single" w:sz="4" w:space="0" w:color="auto"/>
              <w:bottom w:val="single" w:sz="4" w:space="0" w:color="auto"/>
              <w:right w:val="single" w:sz="4" w:space="0" w:color="auto"/>
            </w:tcBorders>
            <w:hideMark/>
          </w:tcPr>
          <w:p w14:paraId="17ACE2F0" w14:textId="77777777" w:rsidR="005A314E" w:rsidRDefault="005A314E">
            <w:pPr>
              <w:pStyle w:val="TAC"/>
              <w:keepNext w:val="0"/>
              <w:keepLines w:val="0"/>
              <w:rPr>
                <w:rFonts w:eastAsia="Malgun Gothic"/>
                <w:lang w:val="en-US" w:eastAsia="ko-KR"/>
              </w:rPr>
            </w:pPr>
            <w:r>
              <w:rPr>
                <w:rFonts w:eastAsia="Malgun Gothic"/>
                <w:lang w:val="en-US" w:eastAsia="ko-KR"/>
              </w:rPr>
              <w:t>IMD2</w:t>
            </w:r>
          </w:p>
        </w:tc>
      </w:tr>
      <w:tr w:rsidR="005A314E" w14:paraId="50D1CB92" w14:textId="77777777" w:rsidTr="005A314E">
        <w:trPr>
          <w:jc w:val="center"/>
        </w:trPr>
        <w:tc>
          <w:tcPr>
            <w:tcW w:w="1132" w:type="pct"/>
            <w:tcBorders>
              <w:top w:val="nil"/>
              <w:left w:val="single" w:sz="4" w:space="0" w:color="auto"/>
              <w:bottom w:val="nil"/>
              <w:right w:val="single" w:sz="4" w:space="0" w:color="auto"/>
            </w:tcBorders>
          </w:tcPr>
          <w:p w14:paraId="0E342D96"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02C58D44" w14:textId="77777777" w:rsidR="005A314E" w:rsidRDefault="005A314E">
            <w:pPr>
              <w:pStyle w:val="TAC"/>
              <w:keepNext w:val="0"/>
              <w:keepLines w:val="0"/>
              <w:rPr>
                <w:rFonts w:eastAsia="MS Mincho"/>
                <w:lang w:val="en-US"/>
              </w:rPr>
            </w:pPr>
            <w:r>
              <w:rPr>
                <w:rFonts w:eastAsia="Malgun Gothic"/>
                <w:lang w:val="en-US" w:eastAsia="ko-KR"/>
              </w:rPr>
              <w:t>7</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6FC91EE6" w14:textId="77777777" w:rsidR="005A314E" w:rsidRDefault="005A314E">
            <w:pPr>
              <w:pStyle w:val="TAC"/>
              <w:keepNext w:val="0"/>
              <w:keepLines w:val="0"/>
              <w:rPr>
                <w:rFonts w:eastAsia="MS Mincho"/>
                <w:lang w:val="en-US"/>
              </w:rPr>
            </w:pPr>
            <w:r>
              <w:rPr>
                <w:rFonts w:eastAsia="Malgun Gothic"/>
                <w:lang w:val="en-US" w:eastAsia="ko-KR"/>
              </w:rPr>
              <w:t>2550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1B35C6A" w14:textId="77777777" w:rsidR="005A314E" w:rsidRDefault="005A314E">
            <w:pPr>
              <w:pStyle w:val="TAC"/>
              <w:keepNext w:val="0"/>
              <w:keepLines w:val="0"/>
              <w:rPr>
                <w:rFonts w:eastAsia="MS Mincho"/>
                <w:lang w:val="en-US"/>
              </w:rPr>
            </w:pPr>
            <w:r>
              <w:rPr>
                <w:rFonts w:eastAsia="Malgun Gothic"/>
                <w:lang w:val="en-US"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8ED067B" w14:textId="77777777" w:rsidR="005A314E" w:rsidRDefault="005A314E">
            <w:pPr>
              <w:pStyle w:val="TAC"/>
              <w:keepNext w:val="0"/>
              <w:keepLines w:val="0"/>
              <w:rPr>
                <w:rFonts w:eastAsia="MS Mincho"/>
                <w:lang w:val="en-US"/>
              </w:rPr>
            </w:pPr>
            <w:r>
              <w:rPr>
                <w:rFonts w:eastAsia="Malgun Gothic"/>
                <w:lang w:val="en-US"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81E6A76" w14:textId="77777777" w:rsidR="005A314E" w:rsidRDefault="005A314E">
            <w:pPr>
              <w:pStyle w:val="TAC"/>
              <w:keepNext w:val="0"/>
              <w:keepLines w:val="0"/>
              <w:rPr>
                <w:rFonts w:eastAsia="MS Mincho"/>
                <w:lang w:val="en-US"/>
              </w:rPr>
            </w:pPr>
            <w:r>
              <w:rPr>
                <w:rFonts w:eastAsia="Malgun Gothic"/>
                <w:lang w:val="en-US" w:eastAsia="ko-KR"/>
              </w:rPr>
              <w:t>2670</w:t>
            </w:r>
          </w:p>
        </w:tc>
        <w:tc>
          <w:tcPr>
            <w:tcW w:w="357" w:type="pct"/>
            <w:gridSpan w:val="2"/>
            <w:tcBorders>
              <w:top w:val="single" w:sz="4" w:space="0" w:color="auto"/>
              <w:left w:val="single" w:sz="4" w:space="0" w:color="auto"/>
              <w:bottom w:val="single" w:sz="4" w:space="0" w:color="auto"/>
              <w:right w:val="single" w:sz="4" w:space="0" w:color="auto"/>
            </w:tcBorders>
            <w:hideMark/>
          </w:tcPr>
          <w:p w14:paraId="31E6F92D" w14:textId="77777777" w:rsidR="005A314E" w:rsidRDefault="005A314E">
            <w:pPr>
              <w:pStyle w:val="TAC"/>
              <w:keepNext w:val="0"/>
              <w:keepLines w:val="0"/>
              <w:rPr>
                <w:rFonts w:eastAsia="MS Mincho"/>
                <w:lang w:val="en-US"/>
              </w:rPr>
            </w:pPr>
            <w:r>
              <w:rPr>
                <w:rFonts w:eastAsia="Malgun Gothic"/>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04F1F1B1" w14:textId="77777777" w:rsidR="005A314E" w:rsidRDefault="005A314E">
            <w:pPr>
              <w:pStyle w:val="TAC"/>
              <w:keepNext w:val="0"/>
              <w:keepLines w:val="0"/>
              <w:rPr>
                <w:rFonts w:eastAsia="MS Mincho"/>
                <w:lang w:val="en-US"/>
              </w:rPr>
            </w:pPr>
            <w:r>
              <w:rPr>
                <w:rFonts w:eastAsia="Malgun Gothic"/>
                <w:lang w:val="en-US" w:eastAsia="ko-KR"/>
              </w:rPr>
              <w:t>N/A</w:t>
            </w:r>
          </w:p>
        </w:tc>
      </w:tr>
      <w:tr w:rsidR="005A314E" w14:paraId="0699142A" w14:textId="77777777" w:rsidTr="005A314E">
        <w:trPr>
          <w:jc w:val="center"/>
        </w:trPr>
        <w:tc>
          <w:tcPr>
            <w:tcW w:w="1132" w:type="pct"/>
            <w:tcBorders>
              <w:top w:val="nil"/>
              <w:left w:val="single" w:sz="4" w:space="0" w:color="auto"/>
              <w:bottom w:val="nil"/>
              <w:right w:val="single" w:sz="4" w:space="0" w:color="auto"/>
            </w:tcBorders>
          </w:tcPr>
          <w:p w14:paraId="1B7B89B1"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6D5E031F" w14:textId="77777777" w:rsidR="005A314E" w:rsidRDefault="005A314E">
            <w:pPr>
              <w:pStyle w:val="TAC"/>
              <w:keepNext w:val="0"/>
              <w:keepLines w:val="0"/>
              <w:rPr>
                <w:rFonts w:eastAsia="MS Mincho"/>
                <w:lang w:val="en-US"/>
              </w:rPr>
            </w:pPr>
            <w:r>
              <w:rPr>
                <w:rFonts w:eastAsia="Malgun Gothic"/>
                <w:lang w:val="en-US" w:eastAsia="ko-KR"/>
              </w:rPr>
              <w:t>n78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4AAAA277" w14:textId="77777777" w:rsidR="005A314E" w:rsidRDefault="005A314E">
            <w:pPr>
              <w:pStyle w:val="TAC"/>
              <w:keepNext w:val="0"/>
              <w:keepLines w:val="0"/>
              <w:rPr>
                <w:rFonts w:eastAsia="MS Mincho"/>
                <w:lang w:val="en-US"/>
              </w:rPr>
            </w:pPr>
            <w:r>
              <w:rPr>
                <w:rFonts w:eastAsia="Malgun Gothic"/>
                <w:lang w:val="en-US" w:eastAsia="ko-KR"/>
              </w:rPr>
              <w:t>3429</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F277FC8" w14:textId="77777777" w:rsidR="005A314E" w:rsidRDefault="005A314E">
            <w:pPr>
              <w:pStyle w:val="TAC"/>
              <w:keepNext w:val="0"/>
              <w:keepLines w:val="0"/>
              <w:rPr>
                <w:rFonts w:eastAsia="MS Mincho"/>
                <w:lang w:val="en-US"/>
              </w:rPr>
            </w:pPr>
            <w:r>
              <w:rPr>
                <w:rFonts w:eastAsia="Malgun Gothic"/>
                <w:lang w:val="en-US"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95DD93E" w14:textId="77777777" w:rsidR="005A314E" w:rsidRDefault="005A314E">
            <w:pPr>
              <w:pStyle w:val="TAC"/>
              <w:keepNext w:val="0"/>
              <w:keepLines w:val="0"/>
              <w:rPr>
                <w:rFonts w:eastAsia="MS Mincho"/>
                <w:lang w:val="en-US"/>
              </w:rPr>
            </w:pPr>
            <w:r>
              <w:rPr>
                <w:rFonts w:eastAsia="Malgun Gothic"/>
                <w:lang w:val="en-US"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0642B91" w14:textId="77777777" w:rsidR="005A314E" w:rsidRDefault="005A314E">
            <w:pPr>
              <w:pStyle w:val="TAC"/>
              <w:keepNext w:val="0"/>
              <w:keepLines w:val="0"/>
              <w:rPr>
                <w:rFonts w:eastAsia="MS Mincho"/>
                <w:lang w:val="en-US"/>
              </w:rPr>
            </w:pPr>
            <w:r>
              <w:rPr>
                <w:rFonts w:eastAsia="Malgun Gothic"/>
                <w:lang w:val="en-US" w:eastAsia="ko-KR"/>
              </w:rPr>
              <w:t>3429</w:t>
            </w:r>
          </w:p>
        </w:tc>
        <w:tc>
          <w:tcPr>
            <w:tcW w:w="357" w:type="pct"/>
            <w:gridSpan w:val="2"/>
            <w:tcBorders>
              <w:top w:val="single" w:sz="4" w:space="0" w:color="auto"/>
              <w:left w:val="single" w:sz="4" w:space="0" w:color="auto"/>
              <w:bottom w:val="single" w:sz="4" w:space="0" w:color="auto"/>
              <w:right w:val="single" w:sz="4" w:space="0" w:color="auto"/>
            </w:tcBorders>
            <w:hideMark/>
          </w:tcPr>
          <w:p w14:paraId="3DE81FE2" w14:textId="77777777" w:rsidR="005A314E" w:rsidRDefault="005A314E">
            <w:pPr>
              <w:pStyle w:val="TAC"/>
              <w:keepNext w:val="0"/>
              <w:keepLines w:val="0"/>
              <w:rPr>
                <w:rFonts w:eastAsia="MS Mincho"/>
                <w:lang w:val="en-US"/>
              </w:rPr>
            </w:pPr>
            <w:r>
              <w:rPr>
                <w:rFonts w:eastAsia="Malgun Gothic"/>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0D1C0283" w14:textId="77777777" w:rsidR="005A314E" w:rsidRDefault="005A314E">
            <w:pPr>
              <w:pStyle w:val="TAC"/>
              <w:keepNext w:val="0"/>
              <w:keepLines w:val="0"/>
              <w:rPr>
                <w:rFonts w:eastAsia="MS Mincho"/>
                <w:lang w:val="en-US"/>
              </w:rPr>
            </w:pPr>
            <w:r>
              <w:rPr>
                <w:rFonts w:eastAsia="Malgun Gothic"/>
                <w:lang w:val="en-US" w:eastAsia="ko-KR"/>
              </w:rPr>
              <w:t>N/A</w:t>
            </w:r>
          </w:p>
        </w:tc>
      </w:tr>
      <w:tr w:rsidR="005A314E" w14:paraId="09AA184F" w14:textId="77777777" w:rsidTr="005A314E">
        <w:trPr>
          <w:jc w:val="center"/>
        </w:trPr>
        <w:tc>
          <w:tcPr>
            <w:tcW w:w="1132" w:type="pct"/>
            <w:tcBorders>
              <w:top w:val="nil"/>
              <w:left w:val="single" w:sz="4" w:space="0" w:color="auto"/>
              <w:bottom w:val="nil"/>
              <w:right w:val="single" w:sz="4" w:space="0" w:color="auto"/>
            </w:tcBorders>
          </w:tcPr>
          <w:p w14:paraId="39A7480E"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61840EC9" w14:textId="77777777" w:rsidR="005A314E" w:rsidRDefault="005A314E">
            <w:pPr>
              <w:pStyle w:val="TAC"/>
              <w:keepNext w:val="0"/>
              <w:keepLines w:val="0"/>
              <w:rPr>
                <w:rFonts w:eastAsia="MS Mincho"/>
                <w:lang w:val="en-US"/>
              </w:rPr>
            </w:pPr>
            <w:r>
              <w:rPr>
                <w:rFonts w:eastAsia="Malgun Gothic"/>
                <w:lang w:val="en-US" w:eastAsia="ko-KR"/>
              </w:rPr>
              <w:t>5</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22381CB9" w14:textId="77777777" w:rsidR="005A314E" w:rsidRDefault="005A314E">
            <w:pPr>
              <w:pStyle w:val="TAC"/>
              <w:keepNext w:val="0"/>
              <w:keepLines w:val="0"/>
              <w:rPr>
                <w:rFonts w:eastAsia="MS Mincho"/>
                <w:lang w:val="en-US"/>
              </w:rPr>
            </w:pPr>
            <w:r>
              <w:rPr>
                <w:rFonts w:eastAsia="Malgun Gothic"/>
                <w:lang w:val="en-US"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DB2A7AB" w14:textId="77777777" w:rsidR="005A314E" w:rsidRDefault="005A314E">
            <w:pPr>
              <w:pStyle w:val="TAC"/>
              <w:keepNext w:val="0"/>
              <w:keepLines w:val="0"/>
              <w:rPr>
                <w:rFonts w:eastAsia="MS Mincho"/>
                <w:lang w:val="en-US"/>
              </w:rPr>
            </w:pPr>
            <w:r>
              <w:rPr>
                <w:rFonts w:eastAsia="Malgun Gothic"/>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9D72962" w14:textId="77777777" w:rsidR="005A314E" w:rsidRDefault="005A314E">
            <w:pPr>
              <w:pStyle w:val="TAC"/>
              <w:keepNext w:val="0"/>
              <w:keepLines w:val="0"/>
              <w:rPr>
                <w:rFonts w:eastAsia="MS Mincho"/>
                <w:lang w:val="en-US"/>
              </w:rPr>
            </w:pPr>
            <w:r>
              <w:rPr>
                <w:rFonts w:eastAsia="Malgun Gothic"/>
                <w:lang w:val="en-US"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E5B5B69" w14:textId="77777777" w:rsidR="005A314E" w:rsidRDefault="005A314E">
            <w:pPr>
              <w:pStyle w:val="TAC"/>
              <w:keepNext w:val="0"/>
              <w:keepLines w:val="0"/>
              <w:rPr>
                <w:rFonts w:eastAsia="MS Mincho"/>
                <w:lang w:val="en-US"/>
              </w:rPr>
            </w:pPr>
            <w:r>
              <w:rPr>
                <w:rFonts w:eastAsia="Malgun Gothic"/>
                <w:lang w:val="en-US" w:eastAsia="ko-KR"/>
              </w:rPr>
              <w:t>875</w:t>
            </w:r>
          </w:p>
        </w:tc>
        <w:tc>
          <w:tcPr>
            <w:tcW w:w="357" w:type="pct"/>
            <w:gridSpan w:val="2"/>
            <w:tcBorders>
              <w:top w:val="single" w:sz="4" w:space="0" w:color="auto"/>
              <w:left w:val="single" w:sz="4" w:space="0" w:color="auto"/>
              <w:bottom w:val="single" w:sz="4" w:space="0" w:color="auto"/>
              <w:right w:val="single" w:sz="4" w:space="0" w:color="auto"/>
            </w:tcBorders>
            <w:hideMark/>
          </w:tcPr>
          <w:p w14:paraId="51CE9792" w14:textId="77777777" w:rsidR="005A314E" w:rsidRDefault="005A314E">
            <w:pPr>
              <w:pStyle w:val="TAC"/>
              <w:keepNext w:val="0"/>
              <w:keepLines w:val="0"/>
              <w:rPr>
                <w:rFonts w:eastAsia="MS Mincho"/>
                <w:lang w:val="en-US"/>
              </w:rPr>
            </w:pPr>
            <w:r>
              <w:rPr>
                <w:rFonts w:eastAsia="Malgun Gothic"/>
                <w:lang w:val="en-US" w:eastAsia="ko-KR"/>
              </w:rPr>
              <w:t>3.3</w:t>
            </w:r>
          </w:p>
        </w:tc>
        <w:tc>
          <w:tcPr>
            <w:tcW w:w="607" w:type="pct"/>
            <w:gridSpan w:val="3"/>
            <w:tcBorders>
              <w:top w:val="single" w:sz="4" w:space="0" w:color="auto"/>
              <w:left w:val="single" w:sz="4" w:space="0" w:color="auto"/>
              <w:bottom w:val="single" w:sz="4" w:space="0" w:color="auto"/>
              <w:right w:val="single" w:sz="4" w:space="0" w:color="auto"/>
            </w:tcBorders>
            <w:hideMark/>
          </w:tcPr>
          <w:p w14:paraId="7D99A05D" w14:textId="77777777" w:rsidR="005A314E" w:rsidRDefault="005A314E">
            <w:pPr>
              <w:pStyle w:val="TAC"/>
              <w:keepNext w:val="0"/>
              <w:keepLines w:val="0"/>
              <w:rPr>
                <w:rFonts w:eastAsia="Malgun Gothic"/>
                <w:lang w:val="en-US" w:eastAsia="ko-KR"/>
              </w:rPr>
            </w:pPr>
            <w:r>
              <w:rPr>
                <w:rFonts w:eastAsia="Malgun Gothic"/>
                <w:lang w:val="en-US" w:eastAsia="ko-KR"/>
              </w:rPr>
              <w:t>IMD5</w:t>
            </w:r>
          </w:p>
        </w:tc>
      </w:tr>
      <w:tr w:rsidR="005A314E" w14:paraId="1F4CCF94" w14:textId="77777777" w:rsidTr="005A314E">
        <w:trPr>
          <w:jc w:val="center"/>
        </w:trPr>
        <w:tc>
          <w:tcPr>
            <w:tcW w:w="1132" w:type="pct"/>
            <w:tcBorders>
              <w:top w:val="nil"/>
              <w:left w:val="single" w:sz="4" w:space="0" w:color="auto"/>
              <w:bottom w:val="nil"/>
              <w:right w:val="single" w:sz="4" w:space="0" w:color="auto"/>
            </w:tcBorders>
          </w:tcPr>
          <w:p w14:paraId="5D734060"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29798D20" w14:textId="77777777" w:rsidR="005A314E" w:rsidRDefault="005A314E">
            <w:pPr>
              <w:pStyle w:val="TAC"/>
              <w:keepNext w:val="0"/>
              <w:keepLines w:val="0"/>
              <w:rPr>
                <w:rFonts w:eastAsia="MS Mincho"/>
                <w:lang w:val="en-US"/>
              </w:rPr>
            </w:pPr>
            <w:r>
              <w:rPr>
                <w:rFonts w:eastAsia="Malgun Gothic"/>
                <w:lang w:val="en-US" w:eastAsia="ko-KR"/>
              </w:rPr>
              <w:t>7</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3727CDD5" w14:textId="77777777" w:rsidR="005A314E" w:rsidRDefault="005A314E">
            <w:pPr>
              <w:pStyle w:val="TAC"/>
              <w:keepNext w:val="0"/>
              <w:keepLines w:val="0"/>
              <w:rPr>
                <w:rFonts w:eastAsia="MS Mincho"/>
                <w:lang w:val="en-US"/>
              </w:rPr>
            </w:pPr>
            <w:r>
              <w:rPr>
                <w:rFonts w:eastAsia="Malgun Gothic"/>
                <w:lang w:val="en-US" w:eastAsia="ko-KR"/>
              </w:rPr>
              <w:t>2525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D10299E" w14:textId="77777777" w:rsidR="005A314E" w:rsidRDefault="005A314E">
            <w:pPr>
              <w:pStyle w:val="TAC"/>
              <w:keepNext w:val="0"/>
              <w:keepLines w:val="0"/>
              <w:rPr>
                <w:rFonts w:eastAsia="MS Mincho"/>
                <w:lang w:val="en-US"/>
              </w:rPr>
            </w:pPr>
            <w:r>
              <w:rPr>
                <w:rFonts w:eastAsia="Malgun Gothic"/>
                <w:lang w:val="en-US"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0193F95" w14:textId="77777777" w:rsidR="005A314E" w:rsidRDefault="005A314E">
            <w:pPr>
              <w:pStyle w:val="TAC"/>
              <w:keepNext w:val="0"/>
              <w:keepLines w:val="0"/>
              <w:rPr>
                <w:rFonts w:eastAsia="MS Mincho"/>
                <w:lang w:val="en-US"/>
              </w:rPr>
            </w:pPr>
            <w:r>
              <w:rPr>
                <w:rFonts w:eastAsia="Malgun Gothic"/>
                <w:lang w:val="en-US"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3A8FEEA" w14:textId="77777777" w:rsidR="005A314E" w:rsidRDefault="005A314E">
            <w:pPr>
              <w:pStyle w:val="TAC"/>
              <w:keepNext w:val="0"/>
              <w:keepLines w:val="0"/>
              <w:rPr>
                <w:rFonts w:eastAsia="MS Mincho"/>
                <w:lang w:val="en-US"/>
              </w:rPr>
            </w:pPr>
            <w:r>
              <w:rPr>
                <w:rFonts w:eastAsia="Malgun Gothic"/>
                <w:lang w:val="en-US" w:eastAsia="ko-KR"/>
              </w:rPr>
              <w:t>2645</w:t>
            </w:r>
          </w:p>
        </w:tc>
        <w:tc>
          <w:tcPr>
            <w:tcW w:w="357" w:type="pct"/>
            <w:gridSpan w:val="2"/>
            <w:tcBorders>
              <w:top w:val="single" w:sz="4" w:space="0" w:color="auto"/>
              <w:left w:val="single" w:sz="4" w:space="0" w:color="auto"/>
              <w:bottom w:val="single" w:sz="4" w:space="0" w:color="auto"/>
              <w:right w:val="single" w:sz="4" w:space="0" w:color="auto"/>
            </w:tcBorders>
            <w:hideMark/>
          </w:tcPr>
          <w:p w14:paraId="25480AEF" w14:textId="77777777" w:rsidR="005A314E" w:rsidRDefault="005A314E">
            <w:pPr>
              <w:pStyle w:val="TAC"/>
              <w:keepNext w:val="0"/>
              <w:keepLines w:val="0"/>
              <w:rPr>
                <w:rFonts w:eastAsia="MS Mincho"/>
                <w:lang w:val="en-US"/>
              </w:rPr>
            </w:pPr>
            <w:r>
              <w:rPr>
                <w:rFonts w:eastAsia="Malgun Gothic"/>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57D847F1" w14:textId="77777777" w:rsidR="005A314E" w:rsidRDefault="005A314E">
            <w:pPr>
              <w:pStyle w:val="TAC"/>
              <w:keepNext w:val="0"/>
              <w:keepLines w:val="0"/>
              <w:rPr>
                <w:rFonts w:eastAsia="MS Mincho"/>
                <w:lang w:val="en-US"/>
              </w:rPr>
            </w:pPr>
            <w:r>
              <w:rPr>
                <w:rFonts w:eastAsia="Malgun Gothic"/>
                <w:lang w:val="en-US" w:eastAsia="ko-KR"/>
              </w:rPr>
              <w:t>N/A</w:t>
            </w:r>
          </w:p>
        </w:tc>
      </w:tr>
      <w:tr w:rsidR="005A314E" w14:paraId="22BD9FF2" w14:textId="77777777" w:rsidTr="005A314E">
        <w:trPr>
          <w:jc w:val="center"/>
        </w:trPr>
        <w:tc>
          <w:tcPr>
            <w:tcW w:w="1132" w:type="pct"/>
            <w:tcBorders>
              <w:top w:val="nil"/>
              <w:left w:val="single" w:sz="4" w:space="0" w:color="auto"/>
              <w:bottom w:val="single" w:sz="4" w:space="0" w:color="auto"/>
              <w:right w:val="single" w:sz="4" w:space="0" w:color="auto"/>
            </w:tcBorders>
          </w:tcPr>
          <w:p w14:paraId="60C4313D"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61A1CE25" w14:textId="77777777" w:rsidR="005A314E" w:rsidRDefault="005A314E">
            <w:pPr>
              <w:pStyle w:val="TAC"/>
              <w:keepNext w:val="0"/>
              <w:keepLines w:val="0"/>
              <w:rPr>
                <w:rFonts w:eastAsia="MS Mincho"/>
                <w:lang w:val="en-US"/>
              </w:rPr>
            </w:pPr>
            <w:r>
              <w:rPr>
                <w:rFonts w:eastAsia="Malgun Gothic"/>
                <w:lang w:val="en-US" w:eastAsia="ko-KR"/>
              </w:rPr>
              <w:t>n78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176E4B3E" w14:textId="77777777" w:rsidR="005A314E" w:rsidRDefault="005A314E">
            <w:pPr>
              <w:pStyle w:val="TAC"/>
              <w:keepNext w:val="0"/>
              <w:keepLines w:val="0"/>
              <w:rPr>
                <w:rFonts w:eastAsia="MS Mincho"/>
                <w:lang w:val="en-US"/>
              </w:rPr>
            </w:pPr>
            <w:r>
              <w:rPr>
                <w:rFonts w:eastAsia="Malgun Gothic"/>
                <w:lang w:val="en-US" w:eastAsia="ko-KR"/>
              </w:rPr>
              <w:t>3350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D494F47" w14:textId="77777777" w:rsidR="005A314E" w:rsidRDefault="005A314E">
            <w:pPr>
              <w:pStyle w:val="TAC"/>
              <w:keepNext w:val="0"/>
              <w:keepLines w:val="0"/>
              <w:rPr>
                <w:rFonts w:eastAsia="MS Mincho"/>
                <w:lang w:val="en-US"/>
              </w:rPr>
            </w:pPr>
            <w:r>
              <w:rPr>
                <w:rFonts w:eastAsia="Malgun Gothic"/>
                <w:lang w:val="en-US"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0735B1F" w14:textId="77777777" w:rsidR="005A314E" w:rsidRDefault="005A314E">
            <w:pPr>
              <w:pStyle w:val="TAC"/>
              <w:keepNext w:val="0"/>
              <w:keepLines w:val="0"/>
              <w:rPr>
                <w:rFonts w:eastAsia="MS Mincho"/>
                <w:lang w:val="en-US"/>
              </w:rPr>
            </w:pPr>
            <w:r>
              <w:rPr>
                <w:rFonts w:eastAsia="Malgun Gothic"/>
                <w:lang w:val="en-US"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47B5F58" w14:textId="77777777" w:rsidR="005A314E" w:rsidRDefault="005A314E">
            <w:pPr>
              <w:pStyle w:val="TAC"/>
              <w:keepNext w:val="0"/>
              <w:keepLines w:val="0"/>
              <w:rPr>
                <w:rFonts w:eastAsia="MS Mincho"/>
                <w:lang w:val="en-US"/>
              </w:rPr>
            </w:pPr>
            <w:r>
              <w:rPr>
                <w:rFonts w:eastAsia="Malgun Gothic"/>
                <w:lang w:val="en-US" w:eastAsia="ko-KR"/>
              </w:rPr>
              <w:t>3350</w:t>
            </w:r>
          </w:p>
        </w:tc>
        <w:tc>
          <w:tcPr>
            <w:tcW w:w="357" w:type="pct"/>
            <w:gridSpan w:val="2"/>
            <w:tcBorders>
              <w:top w:val="single" w:sz="4" w:space="0" w:color="auto"/>
              <w:left w:val="single" w:sz="4" w:space="0" w:color="auto"/>
              <w:bottom w:val="single" w:sz="4" w:space="0" w:color="auto"/>
              <w:right w:val="single" w:sz="4" w:space="0" w:color="auto"/>
            </w:tcBorders>
            <w:hideMark/>
          </w:tcPr>
          <w:p w14:paraId="6C059DD1" w14:textId="77777777" w:rsidR="005A314E" w:rsidRDefault="005A314E">
            <w:pPr>
              <w:pStyle w:val="TAC"/>
              <w:keepNext w:val="0"/>
              <w:keepLines w:val="0"/>
              <w:rPr>
                <w:rFonts w:eastAsia="MS Mincho"/>
                <w:lang w:val="en-US"/>
              </w:rPr>
            </w:pPr>
            <w:r>
              <w:rPr>
                <w:rFonts w:eastAsia="Malgun Gothic"/>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2E8440FB" w14:textId="77777777" w:rsidR="005A314E" w:rsidRDefault="005A314E">
            <w:pPr>
              <w:pStyle w:val="TAC"/>
              <w:keepNext w:val="0"/>
              <w:keepLines w:val="0"/>
              <w:rPr>
                <w:rFonts w:eastAsia="MS Mincho"/>
                <w:lang w:val="en-US"/>
              </w:rPr>
            </w:pPr>
            <w:r>
              <w:rPr>
                <w:rFonts w:eastAsia="Malgun Gothic"/>
                <w:lang w:val="en-US" w:eastAsia="ko-KR"/>
              </w:rPr>
              <w:t>N/A</w:t>
            </w:r>
          </w:p>
        </w:tc>
      </w:tr>
      <w:tr w:rsidR="005A314E" w14:paraId="2755978C" w14:textId="77777777" w:rsidTr="005A314E">
        <w:trPr>
          <w:jc w:val="center"/>
        </w:trPr>
        <w:tc>
          <w:tcPr>
            <w:tcW w:w="1132" w:type="pct"/>
            <w:tcBorders>
              <w:top w:val="single" w:sz="4" w:space="0" w:color="auto"/>
              <w:left w:val="single" w:sz="4" w:space="0" w:color="auto"/>
              <w:bottom w:val="nil"/>
              <w:right w:val="single" w:sz="4" w:space="0" w:color="auto"/>
            </w:tcBorders>
            <w:hideMark/>
          </w:tcPr>
          <w:p w14:paraId="5FADDAAF" w14:textId="77777777" w:rsidR="005A314E" w:rsidRDefault="005A314E">
            <w:pPr>
              <w:pStyle w:val="TAC"/>
              <w:keepNext w:val="0"/>
              <w:keepLines w:val="0"/>
              <w:rPr>
                <w:rFonts w:eastAsia="Times New Roman"/>
                <w:lang w:val="en-US"/>
              </w:rPr>
            </w:pPr>
            <w:r>
              <w:rPr>
                <w:lang w:val="en-US"/>
              </w:rPr>
              <w:t>DC_</w:t>
            </w:r>
            <w:r>
              <w:rPr>
                <w:rFonts w:eastAsia="Malgun Gothic"/>
                <w:lang w:val="en-US" w:eastAsia="ko-KR"/>
              </w:rPr>
              <w:t>5</w:t>
            </w:r>
            <w:r>
              <w:rPr>
                <w:lang w:val="en-US"/>
              </w:rPr>
              <w:t>A_</w:t>
            </w:r>
            <w:r>
              <w:rPr>
                <w:rFonts w:eastAsia="Malgun Gothic"/>
                <w:lang w:val="en-US" w:eastAsia="ko-KR"/>
              </w:rPr>
              <w:t>n7A</w:t>
            </w:r>
            <w:r>
              <w:rPr>
                <w:lang w:val="en-US" w:eastAsia="zh-CN"/>
              </w:rPr>
              <w:t>-</w:t>
            </w:r>
            <w:r>
              <w:rPr>
                <w:lang w:val="en-US" w:eastAsia="ja-JP"/>
              </w:rPr>
              <w:t>n</w:t>
            </w:r>
            <w:r>
              <w:rPr>
                <w:rFonts w:eastAsia="Malgun Gothic"/>
                <w:lang w:val="en-US" w:eastAsia="ko-KR"/>
              </w:rPr>
              <w:t>78</w:t>
            </w:r>
            <w:r>
              <w:rPr>
                <w:lang w:val="en-US"/>
              </w:rPr>
              <w:t>A,</w:t>
            </w:r>
          </w:p>
          <w:p w14:paraId="2BAB4843" w14:textId="77777777" w:rsidR="005A314E" w:rsidRDefault="005A314E">
            <w:pPr>
              <w:pStyle w:val="TAC"/>
              <w:keepNext w:val="0"/>
              <w:keepLines w:val="0"/>
              <w:rPr>
                <w:rFonts w:cs="Arial"/>
                <w:lang w:val="en-US" w:eastAsia="ja-JP"/>
              </w:rPr>
            </w:pPr>
            <w:r>
              <w:rPr>
                <w:rFonts w:cs="Arial"/>
                <w:lang w:val="en-US" w:eastAsia="ja-JP"/>
              </w:rPr>
              <w:t>DC_5A_n7(2A)-n78A</w:t>
            </w:r>
          </w:p>
          <w:p w14:paraId="65000043" w14:textId="77777777" w:rsidR="005A314E" w:rsidRDefault="005A314E">
            <w:pPr>
              <w:pStyle w:val="TAC"/>
              <w:keepNext w:val="0"/>
              <w:keepLines w:val="0"/>
              <w:rPr>
                <w:rFonts w:cs="Arial"/>
                <w:lang w:val="en-US" w:eastAsia="ja-JP"/>
              </w:rPr>
            </w:pPr>
            <w:r>
              <w:rPr>
                <w:rFonts w:cs="Arial"/>
                <w:lang w:val="en-US" w:eastAsia="ja-JP"/>
              </w:rPr>
              <w:t>DC_5A_n7A-n78(2A)</w:t>
            </w:r>
          </w:p>
          <w:p w14:paraId="4C1706F2" w14:textId="77777777" w:rsidR="005A314E" w:rsidRDefault="005A314E">
            <w:pPr>
              <w:pStyle w:val="TAC"/>
              <w:keepNext w:val="0"/>
              <w:keepLines w:val="0"/>
              <w:rPr>
                <w:lang w:val="en-US" w:eastAsia="ja-JP"/>
              </w:rPr>
            </w:pPr>
            <w:r>
              <w:rPr>
                <w:rFonts w:cs="Arial"/>
                <w:lang w:val="en-US" w:eastAsia="ja-JP"/>
              </w:rPr>
              <w:t>DC_5A_n7(2A)-n78(2A)</w:t>
            </w:r>
          </w:p>
        </w:tc>
        <w:tc>
          <w:tcPr>
            <w:tcW w:w="410" w:type="pct"/>
            <w:tcBorders>
              <w:top w:val="single" w:sz="4" w:space="0" w:color="auto"/>
              <w:left w:val="single" w:sz="4" w:space="0" w:color="auto"/>
              <w:bottom w:val="single" w:sz="4" w:space="0" w:color="auto"/>
              <w:right w:val="single" w:sz="4" w:space="0" w:color="auto"/>
            </w:tcBorders>
            <w:hideMark/>
          </w:tcPr>
          <w:p w14:paraId="2A724E61" w14:textId="77777777" w:rsidR="005A314E" w:rsidRDefault="005A314E">
            <w:pPr>
              <w:pStyle w:val="TAC"/>
              <w:keepNext w:val="0"/>
              <w:keepLines w:val="0"/>
              <w:rPr>
                <w:lang w:val="en-US" w:eastAsia="ko-KR"/>
              </w:rPr>
            </w:pPr>
            <w:r>
              <w:rPr>
                <w:lang w:val="en-US" w:eastAsia="ko-KR"/>
              </w:rPr>
              <w:t>5</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7E359841" w14:textId="77777777" w:rsidR="005A314E" w:rsidRDefault="005A314E">
            <w:pPr>
              <w:pStyle w:val="TAC"/>
              <w:keepNext w:val="0"/>
              <w:keepLines w:val="0"/>
              <w:rPr>
                <w:szCs w:val="18"/>
                <w:lang w:val="en-US" w:eastAsia="zh-CN"/>
              </w:rPr>
            </w:pPr>
            <w:r>
              <w:rPr>
                <w:lang w:val="en-US" w:eastAsia="zh-CN"/>
              </w:rPr>
              <w:t>844</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91EFE94" w14:textId="77777777" w:rsidR="005A314E" w:rsidRDefault="005A314E">
            <w:pPr>
              <w:pStyle w:val="TAC"/>
              <w:keepNext w:val="0"/>
              <w:keepLines w:val="0"/>
              <w:rPr>
                <w:lang w:val="en-US" w:eastAsia="ko-KR"/>
              </w:rPr>
            </w:pPr>
            <w:r>
              <w:rPr>
                <w:lang w:val="en-US"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5197577" w14:textId="77777777" w:rsidR="005A314E" w:rsidRDefault="005A314E">
            <w:pPr>
              <w:pStyle w:val="TAC"/>
              <w:keepNext w:val="0"/>
              <w:keepLines w:val="0"/>
              <w:rPr>
                <w:lang w:val="en-US" w:eastAsia="ko-KR"/>
              </w:rPr>
            </w:pPr>
            <w:r>
              <w:rPr>
                <w:lang w:val="en-US"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CBC402E" w14:textId="77777777" w:rsidR="005A314E" w:rsidRDefault="005A314E">
            <w:pPr>
              <w:pStyle w:val="TAC"/>
              <w:keepNext w:val="0"/>
              <w:keepLines w:val="0"/>
              <w:rPr>
                <w:szCs w:val="18"/>
                <w:lang w:val="en-US" w:eastAsia="zh-CN"/>
              </w:rPr>
            </w:pPr>
            <w:r>
              <w:rPr>
                <w:lang w:val="en-US" w:eastAsia="zh-CN"/>
              </w:rPr>
              <w:t>889</w:t>
            </w:r>
          </w:p>
        </w:tc>
        <w:tc>
          <w:tcPr>
            <w:tcW w:w="357" w:type="pct"/>
            <w:gridSpan w:val="2"/>
            <w:tcBorders>
              <w:top w:val="single" w:sz="4" w:space="0" w:color="auto"/>
              <w:left w:val="single" w:sz="4" w:space="0" w:color="auto"/>
              <w:bottom w:val="single" w:sz="4" w:space="0" w:color="auto"/>
              <w:right w:val="single" w:sz="4" w:space="0" w:color="auto"/>
            </w:tcBorders>
            <w:hideMark/>
          </w:tcPr>
          <w:p w14:paraId="7CF6F867" w14:textId="77777777" w:rsidR="005A314E" w:rsidRDefault="005A314E">
            <w:pPr>
              <w:pStyle w:val="TAC"/>
              <w:keepNext w:val="0"/>
              <w:keepLines w:val="0"/>
              <w:rPr>
                <w:lang w:val="en-US" w:eastAsia="ko-KR"/>
              </w:rPr>
            </w:pPr>
            <w:r>
              <w:rPr>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29A48380" w14:textId="77777777" w:rsidR="005A314E" w:rsidRDefault="005A314E">
            <w:pPr>
              <w:pStyle w:val="TAC"/>
              <w:keepNext w:val="0"/>
              <w:keepLines w:val="0"/>
              <w:rPr>
                <w:lang w:val="en-US" w:eastAsia="ko-KR"/>
              </w:rPr>
            </w:pPr>
            <w:r>
              <w:rPr>
                <w:rFonts w:eastAsia="Malgun Gothic"/>
                <w:lang w:val="en-US" w:eastAsia="ko-KR"/>
              </w:rPr>
              <w:t>N/A</w:t>
            </w:r>
          </w:p>
        </w:tc>
      </w:tr>
      <w:tr w:rsidR="005A314E" w14:paraId="613AB8B6" w14:textId="77777777" w:rsidTr="005A314E">
        <w:trPr>
          <w:jc w:val="center"/>
        </w:trPr>
        <w:tc>
          <w:tcPr>
            <w:tcW w:w="1132" w:type="pct"/>
            <w:tcBorders>
              <w:top w:val="nil"/>
              <w:left w:val="single" w:sz="4" w:space="0" w:color="auto"/>
              <w:bottom w:val="nil"/>
              <w:right w:val="single" w:sz="4" w:space="0" w:color="auto"/>
            </w:tcBorders>
          </w:tcPr>
          <w:p w14:paraId="19A3ABBB" w14:textId="77777777" w:rsidR="005A314E" w:rsidRDefault="005A314E">
            <w:pPr>
              <w:pStyle w:val="TAC"/>
              <w:keepNext w:val="0"/>
              <w:keepLines w:val="0"/>
              <w:rPr>
                <w:lang w:val="en-US" w:eastAsia="ja-JP"/>
              </w:rPr>
            </w:pPr>
          </w:p>
        </w:tc>
        <w:tc>
          <w:tcPr>
            <w:tcW w:w="410" w:type="pct"/>
            <w:tcBorders>
              <w:top w:val="single" w:sz="4" w:space="0" w:color="auto"/>
              <w:left w:val="single" w:sz="4" w:space="0" w:color="auto"/>
              <w:bottom w:val="single" w:sz="4" w:space="0" w:color="auto"/>
              <w:right w:val="single" w:sz="4" w:space="0" w:color="auto"/>
            </w:tcBorders>
            <w:hideMark/>
          </w:tcPr>
          <w:p w14:paraId="36FFDE8E" w14:textId="77777777" w:rsidR="005A314E" w:rsidRDefault="005A314E">
            <w:pPr>
              <w:pStyle w:val="TAC"/>
              <w:keepNext w:val="0"/>
              <w:keepLines w:val="0"/>
              <w:rPr>
                <w:lang w:val="en-US" w:eastAsia="ko-KR"/>
              </w:rPr>
            </w:pPr>
            <w:r>
              <w:rPr>
                <w:lang w:val="en-US" w:eastAsia="ko-KR"/>
              </w:rPr>
              <w:t>n7</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1109BB37" w14:textId="77777777" w:rsidR="005A314E" w:rsidRDefault="005A314E">
            <w:pPr>
              <w:pStyle w:val="TAC"/>
              <w:keepNext w:val="0"/>
              <w:keepLines w:val="0"/>
              <w:rPr>
                <w:szCs w:val="18"/>
                <w:lang w:val="en-US" w:eastAsia="zh-CN"/>
              </w:rPr>
            </w:pPr>
            <w:r>
              <w:rPr>
                <w:lang w:val="en-US"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D5FE75A" w14:textId="77777777" w:rsidR="005A314E" w:rsidRDefault="005A314E">
            <w:pPr>
              <w:pStyle w:val="TAC"/>
              <w:keepNext w:val="0"/>
              <w:keepLines w:val="0"/>
              <w:rPr>
                <w:lang w:val="en-US" w:eastAsia="ko-KR"/>
              </w:rPr>
            </w:pPr>
            <w:r>
              <w:rPr>
                <w:lang w:val="en-US"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33B2E48" w14:textId="77777777" w:rsidR="005A314E" w:rsidRDefault="005A314E">
            <w:pPr>
              <w:pStyle w:val="TAC"/>
              <w:keepNext w:val="0"/>
              <w:keepLines w:val="0"/>
              <w:rPr>
                <w:lang w:val="en-US" w:eastAsia="ko-KR"/>
              </w:rPr>
            </w:pPr>
            <w:r>
              <w:rPr>
                <w:lang w:val="en-US" w:eastAsia="zh-CN"/>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06B37AE" w14:textId="77777777" w:rsidR="005A314E" w:rsidRDefault="005A314E">
            <w:pPr>
              <w:pStyle w:val="TAC"/>
              <w:keepNext w:val="0"/>
              <w:keepLines w:val="0"/>
              <w:rPr>
                <w:szCs w:val="18"/>
                <w:lang w:val="en-US" w:eastAsia="zh-CN"/>
              </w:rPr>
            </w:pPr>
            <w:r>
              <w:rPr>
                <w:lang w:val="en-US" w:eastAsia="zh-CN"/>
              </w:rPr>
              <w:t>2645</w:t>
            </w:r>
          </w:p>
        </w:tc>
        <w:tc>
          <w:tcPr>
            <w:tcW w:w="357" w:type="pct"/>
            <w:gridSpan w:val="2"/>
            <w:tcBorders>
              <w:top w:val="single" w:sz="4" w:space="0" w:color="auto"/>
              <w:left w:val="single" w:sz="4" w:space="0" w:color="auto"/>
              <w:bottom w:val="single" w:sz="4" w:space="0" w:color="auto"/>
              <w:right w:val="single" w:sz="4" w:space="0" w:color="auto"/>
            </w:tcBorders>
            <w:hideMark/>
          </w:tcPr>
          <w:p w14:paraId="1C43D88B" w14:textId="77777777" w:rsidR="005A314E" w:rsidRDefault="005A314E">
            <w:pPr>
              <w:pStyle w:val="TAC"/>
              <w:keepNext w:val="0"/>
              <w:keepLines w:val="0"/>
              <w:rPr>
                <w:lang w:val="en-US" w:eastAsia="ko-KR"/>
              </w:rPr>
            </w:pPr>
            <w:r>
              <w:rPr>
                <w:lang w:val="en-US" w:eastAsia="zh-CN"/>
              </w:rPr>
              <w:t>30.1</w:t>
            </w:r>
          </w:p>
        </w:tc>
        <w:tc>
          <w:tcPr>
            <w:tcW w:w="607" w:type="pct"/>
            <w:gridSpan w:val="3"/>
            <w:tcBorders>
              <w:top w:val="single" w:sz="4" w:space="0" w:color="auto"/>
              <w:left w:val="single" w:sz="4" w:space="0" w:color="auto"/>
              <w:bottom w:val="single" w:sz="4" w:space="0" w:color="auto"/>
              <w:right w:val="single" w:sz="4" w:space="0" w:color="auto"/>
            </w:tcBorders>
            <w:hideMark/>
          </w:tcPr>
          <w:p w14:paraId="71D7072A" w14:textId="77777777" w:rsidR="005A314E" w:rsidRDefault="005A314E">
            <w:pPr>
              <w:pStyle w:val="TAC"/>
              <w:keepNext w:val="0"/>
              <w:keepLines w:val="0"/>
              <w:rPr>
                <w:rFonts w:eastAsia="Malgun Gothic"/>
                <w:lang w:val="en-US" w:eastAsia="ko-KR"/>
              </w:rPr>
            </w:pPr>
            <w:r>
              <w:rPr>
                <w:rFonts w:eastAsia="Malgun Gothic"/>
                <w:lang w:val="en-US" w:eastAsia="ko-KR"/>
              </w:rPr>
              <w:t>IMD2</w:t>
            </w:r>
          </w:p>
        </w:tc>
      </w:tr>
      <w:tr w:rsidR="005A314E" w14:paraId="019ECF28" w14:textId="77777777" w:rsidTr="005A314E">
        <w:trPr>
          <w:jc w:val="center"/>
        </w:trPr>
        <w:tc>
          <w:tcPr>
            <w:tcW w:w="1132" w:type="pct"/>
            <w:tcBorders>
              <w:top w:val="nil"/>
              <w:left w:val="single" w:sz="4" w:space="0" w:color="auto"/>
              <w:bottom w:val="nil"/>
              <w:right w:val="single" w:sz="4" w:space="0" w:color="auto"/>
            </w:tcBorders>
          </w:tcPr>
          <w:p w14:paraId="24CD1209" w14:textId="77777777" w:rsidR="005A314E" w:rsidRDefault="005A314E">
            <w:pPr>
              <w:pStyle w:val="TAC"/>
              <w:keepNext w:val="0"/>
              <w:keepLines w:val="0"/>
              <w:rPr>
                <w:rFonts w:eastAsia="Times New Roman"/>
                <w:lang w:val="en-US" w:eastAsia="ja-JP"/>
              </w:rPr>
            </w:pPr>
          </w:p>
        </w:tc>
        <w:tc>
          <w:tcPr>
            <w:tcW w:w="410" w:type="pct"/>
            <w:tcBorders>
              <w:top w:val="single" w:sz="4" w:space="0" w:color="auto"/>
              <w:left w:val="single" w:sz="4" w:space="0" w:color="auto"/>
              <w:bottom w:val="single" w:sz="4" w:space="0" w:color="auto"/>
              <w:right w:val="single" w:sz="4" w:space="0" w:color="auto"/>
            </w:tcBorders>
            <w:hideMark/>
          </w:tcPr>
          <w:p w14:paraId="6A3996AB" w14:textId="77777777" w:rsidR="005A314E" w:rsidRDefault="005A314E">
            <w:pPr>
              <w:pStyle w:val="TAC"/>
              <w:keepNext w:val="0"/>
              <w:keepLines w:val="0"/>
              <w:rPr>
                <w:lang w:val="en-US" w:eastAsia="ko-KR"/>
              </w:rPr>
            </w:pPr>
            <w:r>
              <w:rPr>
                <w:lang w:val="en-US" w:eastAsia="ko-KR"/>
              </w:rPr>
              <w:t>n78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3E560F30" w14:textId="77777777" w:rsidR="005A314E" w:rsidRDefault="005A314E">
            <w:pPr>
              <w:pStyle w:val="TAC"/>
              <w:keepNext w:val="0"/>
              <w:keepLines w:val="0"/>
              <w:rPr>
                <w:szCs w:val="18"/>
                <w:lang w:val="en-US" w:eastAsia="zh-CN"/>
              </w:rPr>
            </w:pPr>
            <w:r>
              <w:rPr>
                <w:lang w:val="en-US" w:eastAsia="zh-CN"/>
              </w:rPr>
              <w:t>3489</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69181F4" w14:textId="77777777" w:rsidR="005A314E" w:rsidRDefault="005A314E">
            <w:pPr>
              <w:pStyle w:val="TAC"/>
              <w:keepNext w:val="0"/>
              <w:keepLines w:val="0"/>
              <w:rPr>
                <w:lang w:val="en-US" w:eastAsia="ko-KR"/>
              </w:rPr>
            </w:pPr>
            <w:r>
              <w:rPr>
                <w:lang w:val="en-US" w:eastAsia="zh-CN"/>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7331521" w14:textId="77777777" w:rsidR="005A314E" w:rsidRDefault="005A314E">
            <w:pPr>
              <w:pStyle w:val="TAC"/>
              <w:keepNext w:val="0"/>
              <w:keepLines w:val="0"/>
              <w:rPr>
                <w:lang w:val="en-US" w:eastAsia="ko-KR"/>
              </w:rPr>
            </w:pPr>
            <w:r>
              <w:rPr>
                <w:lang w:val="en-US" w:eastAsia="zh-CN"/>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DBE6244" w14:textId="77777777" w:rsidR="005A314E" w:rsidRDefault="005A314E">
            <w:pPr>
              <w:pStyle w:val="TAC"/>
              <w:keepNext w:val="0"/>
              <w:keepLines w:val="0"/>
              <w:rPr>
                <w:szCs w:val="18"/>
                <w:lang w:val="en-US" w:eastAsia="zh-CN"/>
              </w:rPr>
            </w:pPr>
            <w:r>
              <w:rPr>
                <w:lang w:val="en-US" w:eastAsia="zh-CN"/>
              </w:rPr>
              <w:t>3489</w:t>
            </w:r>
          </w:p>
        </w:tc>
        <w:tc>
          <w:tcPr>
            <w:tcW w:w="357" w:type="pct"/>
            <w:gridSpan w:val="2"/>
            <w:tcBorders>
              <w:top w:val="single" w:sz="4" w:space="0" w:color="auto"/>
              <w:left w:val="single" w:sz="4" w:space="0" w:color="auto"/>
              <w:bottom w:val="single" w:sz="4" w:space="0" w:color="auto"/>
              <w:right w:val="single" w:sz="4" w:space="0" w:color="auto"/>
            </w:tcBorders>
            <w:hideMark/>
          </w:tcPr>
          <w:p w14:paraId="2BCC84ED" w14:textId="77777777" w:rsidR="005A314E" w:rsidRDefault="005A314E">
            <w:pPr>
              <w:pStyle w:val="TAC"/>
              <w:keepNext w:val="0"/>
              <w:keepLines w:val="0"/>
              <w:rPr>
                <w:lang w:val="en-US" w:eastAsia="ko-KR"/>
              </w:rPr>
            </w:pPr>
            <w:r>
              <w:rPr>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601430BE" w14:textId="77777777" w:rsidR="005A314E" w:rsidRDefault="005A314E">
            <w:pPr>
              <w:pStyle w:val="TAC"/>
              <w:keepNext w:val="0"/>
              <w:keepLines w:val="0"/>
              <w:rPr>
                <w:lang w:val="en-US" w:eastAsia="ko-KR"/>
              </w:rPr>
            </w:pPr>
            <w:r>
              <w:rPr>
                <w:lang w:val="en-US" w:eastAsia="ko-KR"/>
              </w:rPr>
              <w:t>N/A</w:t>
            </w:r>
          </w:p>
        </w:tc>
      </w:tr>
      <w:tr w:rsidR="005A314E" w14:paraId="7ECE680D" w14:textId="77777777" w:rsidTr="005A314E">
        <w:trPr>
          <w:jc w:val="center"/>
        </w:trPr>
        <w:tc>
          <w:tcPr>
            <w:tcW w:w="1132" w:type="pct"/>
            <w:tcBorders>
              <w:top w:val="nil"/>
              <w:left w:val="single" w:sz="4" w:space="0" w:color="auto"/>
              <w:bottom w:val="nil"/>
              <w:right w:val="single" w:sz="4" w:space="0" w:color="auto"/>
            </w:tcBorders>
          </w:tcPr>
          <w:p w14:paraId="447DD4BF" w14:textId="77777777" w:rsidR="005A314E" w:rsidRDefault="005A314E">
            <w:pPr>
              <w:pStyle w:val="TAC"/>
              <w:keepNext w:val="0"/>
              <w:keepLines w:val="0"/>
              <w:rPr>
                <w:lang w:val="en-US" w:eastAsia="ja-JP"/>
              </w:rPr>
            </w:pPr>
          </w:p>
        </w:tc>
        <w:tc>
          <w:tcPr>
            <w:tcW w:w="410" w:type="pct"/>
            <w:tcBorders>
              <w:top w:val="single" w:sz="4" w:space="0" w:color="auto"/>
              <w:left w:val="single" w:sz="4" w:space="0" w:color="auto"/>
              <w:bottom w:val="single" w:sz="4" w:space="0" w:color="auto"/>
              <w:right w:val="single" w:sz="4" w:space="0" w:color="auto"/>
            </w:tcBorders>
            <w:hideMark/>
          </w:tcPr>
          <w:p w14:paraId="2A578B77" w14:textId="77777777" w:rsidR="005A314E" w:rsidRDefault="005A314E">
            <w:pPr>
              <w:pStyle w:val="TAC"/>
              <w:keepNext w:val="0"/>
              <w:keepLines w:val="0"/>
              <w:rPr>
                <w:lang w:val="en-US" w:eastAsia="ko-KR"/>
              </w:rPr>
            </w:pPr>
            <w:r>
              <w:rPr>
                <w:lang w:val="en-US" w:eastAsia="ko-KR"/>
              </w:rPr>
              <w:t>5</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7B8E1EA2" w14:textId="77777777" w:rsidR="005A314E" w:rsidRDefault="005A314E">
            <w:pPr>
              <w:pStyle w:val="TAC"/>
              <w:keepNext w:val="0"/>
              <w:keepLines w:val="0"/>
              <w:rPr>
                <w:szCs w:val="18"/>
                <w:lang w:val="en-US" w:eastAsia="zh-CN"/>
              </w:rPr>
            </w:pPr>
            <w:r>
              <w:rPr>
                <w:kern w:val="2"/>
                <w:szCs w:val="24"/>
                <w:lang w:val="en-US" w:eastAsia="ko-KR"/>
              </w:rPr>
              <w:t>835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63A14DB" w14:textId="77777777" w:rsidR="005A314E" w:rsidRDefault="005A314E">
            <w:pPr>
              <w:pStyle w:val="TAC"/>
              <w:keepNext w:val="0"/>
              <w:keepLines w:val="0"/>
              <w:rPr>
                <w:lang w:val="en-US" w:eastAsia="ko-KR"/>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D3ECD88" w14:textId="77777777" w:rsidR="005A314E" w:rsidRDefault="005A314E">
            <w:pPr>
              <w:pStyle w:val="TAC"/>
              <w:keepNext w:val="0"/>
              <w:keepLines w:val="0"/>
              <w:rPr>
                <w:lang w:val="en-US" w:eastAsia="ko-KR"/>
              </w:rPr>
            </w:pPr>
            <w:r>
              <w:rPr>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D5FA82E" w14:textId="77777777" w:rsidR="005A314E" w:rsidRDefault="005A314E">
            <w:pPr>
              <w:pStyle w:val="TAC"/>
              <w:keepNext w:val="0"/>
              <w:keepLines w:val="0"/>
              <w:rPr>
                <w:szCs w:val="18"/>
                <w:lang w:val="en-US" w:eastAsia="zh-CN"/>
              </w:rPr>
            </w:pPr>
            <w:r>
              <w:rPr>
                <w:kern w:val="2"/>
                <w:szCs w:val="24"/>
                <w:lang w:val="en-US" w:eastAsia="ko-KR"/>
              </w:rPr>
              <w:t>880</w:t>
            </w:r>
          </w:p>
        </w:tc>
        <w:tc>
          <w:tcPr>
            <w:tcW w:w="357" w:type="pct"/>
            <w:gridSpan w:val="2"/>
            <w:tcBorders>
              <w:top w:val="single" w:sz="4" w:space="0" w:color="auto"/>
              <w:left w:val="single" w:sz="4" w:space="0" w:color="auto"/>
              <w:bottom w:val="single" w:sz="4" w:space="0" w:color="auto"/>
              <w:right w:val="single" w:sz="4" w:space="0" w:color="auto"/>
            </w:tcBorders>
            <w:hideMark/>
          </w:tcPr>
          <w:p w14:paraId="59C3DB61" w14:textId="77777777" w:rsidR="005A314E" w:rsidRDefault="005A314E">
            <w:pPr>
              <w:pStyle w:val="TAC"/>
              <w:keepNext w:val="0"/>
              <w:keepLines w:val="0"/>
              <w:rPr>
                <w:lang w:val="en-US" w:eastAsia="ko-KR"/>
              </w:rPr>
            </w:pPr>
            <w:r>
              <w:rPr>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49C3FD04" w14:textId="77777777" w:rsidR="005A314E" w:rsidRDefault="005A314E">
            <w:pPr>
              <w:pStyle w:val="TAC"/>
              <w:keepNext w:val="0"/>
              <w:keepLines w:val="0"/>
              <w:rPr>
                <w:lang w:val="en-US" w:eastAsia="ko-KR"/>
              </w:rPr>
            </w:pPr>
            <w:r>
              <w:rPr>
                <w:lang w:val="en-US"/>
              </w:rPr>
              <w:t>N/A</w:t>
            </w:r>
          </w:p>
        </w:tc>
      </w:tr>
      <w:tr w:rsidR="005A314E" w14:paraId="394C4A9F" w14:textId="77777777" w:rsidTr="005A314E">
        <w:trPr>
          <w:jc w:val="center"/>
        </w:trPr>
        <w:tc>
          <w:tcPr>
            <w:tcW w:w="1132" w:type="pct"/>
            <w:tcBorders>
              <w:top w:val="nil"/>
              <w:left w:val="single" w:sz="4" w:space="0" w:color="auto"/>
              <w:bottom w:val="nil"/>
              <w:right w:val="single" w:sz="4" w:space="0" w:color="auto"/>
            </w:tcBorders>
          </w:tcPr>
          <w:p w14:paraId="4F7AC69D" w14:textId="77777777" w:rsidR="005A314E" w:rsidRDefault="005A314E">
            <w:pPr>
              <w:pStyle w:val="TAC"/>
              <w:keepNext w:val="0"/>
              <w:keepLines w:val="0"/>
              <w:rPr>
                <w:lang w:val="en-US" w:eastAsia="ja-JP"/>
              </w:rPr>
            </w:pPr>
          </w:p>
        </w:tc>
        <w:tc>
          <w:tcPr>
            <w:tcW w:w="410" w:type="pct"/>
            <w:tcBorders>
              <w:top w:val="single" w:sz="4" w:space="0" w:color="auto"/>
              <w:left w:val="single" w:sz="4" w:space="0" w:color="auto"/>
              <w:bottom w:val="single" w:sz="4" w:space="0" w:color="auto"/>
              <w:right w:val="single" w:sz="4" w:space="0" w:color="auto"/>
            </w:tcBorders>
            <w:hideMark/>
          </w:tcPr>
          <w:p w14:paraId="342253AC" w14:textId="77777777" w:rsidR="005A314E" w:rsidRDefault="005A314E">
            <w:pPr>
              <w:pStyle w:val="TAC"/>
              <w:keepNext w:val="0"/>
              <w:keepLines w:val="0"/>
              <w:rPr>
                <w:lang w:val="en-US" w:eastAsia="ko-KR"/>
              </w:rPr>
            </w:pPr>
            <w:r>
              <w:rPr>
                <w:lang w:val="en-US" w:eastAsia="ko-KR"/>
              </w:rPr>
              <w:t>n7</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23F0B0C6" w14:textId="77777777" w:rsidR="005A314E" w:rsidRDefault="005A314E">
            <w:pPr>
              <w:pStyle w:val="TAC"/>
              <w:keepNext w:val="0"/>
              <w:keepLines w:val="0"/>
              <w:rPr>
                <w:szCs w:val="18"/>
                <w:lang w:val="en-US" w:eastAsia="zh-CN"/>
              </w:rPr>
            </w:pPr>
            <w:r>
              <w:rPr>
                <w:kern w:val="2"/>
                <w:szCs w:val="24"/>
                <w:lang w:val="en-US" w:eastAsia="ko-KR"/>
              </w:rPr>
              <w:t>2540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3BA53C0" w14:textId="77777777" w:rsidR="005A314E" w:rsidRDefault="005A314E">
            <w:pPr>
              <w:pStyle w:val="TAC"/>
              <w:keepNext w:val="0"/>
              <w:keepLines w:val="0"/>
              <w:rPr>
                <w:lang w:val="en-US" w:eastAsia="ko-KR"/>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E2BD2F3" w14:textId="77777777" w:rsidR="005A314E" w:rsidRDefault="005A314E">
            <w:pPr>
              <w:pStyle w:val="TAC"/>
              <w:keepNext w:val="0"/>
              <w:keepLines w:val="0"/>
              <w:rPr>
                <w:lang w:val="en-US" w:eastAsia="ko-KR"/>
              </w:rPr>
            </w:pPr>
            <w:r>
              <w:rPr>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248AB30" w14:textId="77777777" w:rsidR="005A314E" w:rsidRDefault="005A314E">
            <w:pPr>
              <w:pStyle w:val="TAC"/>
              <w:keepNext w:val="0"/>
              <w:keepLines w:val="0"/>
              <w:rPr>
                <w:szCs w:val="18"/>
                <w:lang w:val="en-US" w:eastAsia="zh-CN"/>
              </w:rPr>
            </w:pPr>
            <w:r>
              <w:rPr>
                <w:kern w:val="2"/>
                <w:szCs w:val="24"/>
                <w:lang w:val="en-US" w:eastAsia="ko-KR"/>
              </w:rPr>
              <w:t>2660</w:t>
            </w:r>
          </w:p>
        </w:tc>
        <w:tc>
          <w:tcPr>
            <w:tcW w:w="357" w:type="pct"/>
            <w:gridSpan w:val="2"/>
            <w:tcBorders>
              <w:top w:val="single" w:sz="4" w:space="0" w:color="auto"/>
              <w:left w:val="single" w:sz="4" w:space="0" w:color="auto"/>
              <w:bottom w:val="single" w:sz="4" w:space="0" w:color="auto"/>
              <w:right w:val="single" w:sz="4" w:space="0" w:color="auto"/>
            </w:tcBorders>
            <w:hideMark/>
          </w:tcPr>
          <w:p w14:paraId="68DC3477" w14:textId="77777777" w:rsidR="005A314E" w:rsidRDefault="005A314E">
            <w:pPr>
              <w:pStyle w:val="TAC"/>
              <w:keepNext w:val="0"/>
              <w:keepLines w:val="0"/>
              <w:rPr>
                <w:lang w:val="en-US" w:eastAsia="ko-KR"/>
              </w:rPr>
            </w:pPr>
            <w:r>
              <w:rPr>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62D5A5F3" w14:textId="77777777" w:rsidR="005A314E" w:rsidRDefault="005A314E">
            <w:pPr>
              <w:pStyle w:val="TAC"/>
              <w:keepNext w:val="0"/>
              <w:keepLines w:val="0"/>
              <w:rPr>
                <w:lang w:val="en-US" w:eastAsia="ko-KR"/>
              </w:rPr>
            </w:pPr>
            <w:r>
              <w:rPr>
                <w:lang w:val="en-US"/>
              </w:rPr>
              <w:t>N/A</w:t>
            </w:r>
          </w:p>
        </w:tc>
      </w:tr>
      <w:tr w:rsidR="005A314E" w14:paraId="6EE9901B" w14:textId="77777777" w:rsidTr="005A314E">
        <w:trPr>
          <w:jc w:val="center"/>
        </w:trPr>
        <w:tc>
          <w:tcPr>
            <w:tcW w:w="1132" w:type="pct"/>
            <w:tcBorders>
              <w:top w:val="nil"/>
              <w:left w:val="single" w:sz="4" w:space="0" w:color="auto"/>
              <w:bottom w:val="single" w:sz="4" w:space="0" w:color="auto"/>
              <w:right w:val="single" w:sz="4" w:space="0" w:color="auto"/>
            </w:tcBorders>
          </w:tcPr>
          <w:p w14:paraId="3ED78C74" w14:textId="77777777" w:rsidR="005A314E" w:rsidRDefault="005A314E">
            <w:pPr>
              <w:pStyle w:val="TAC"/>
              <w:keepNext w:val="0"/>
              <w:keepLines w:val="0"/>
              <w:rPr>
                <w:lang w:val="en-US" w:eastAsia="ja-JP"/>
              </w:rPr>
            </w:pPr>
          </w:p>
        </w:tc>
        <w:tc>
          <w:tcPr>
            <w:tcW w:w="410" w:type="pct"/>
            <w:tcBorders>
              <w:top w:val="single" w:sz="4" w:space="0" w:color="auto"/>
              <w:left w:val="single" w:sz="4" w:space="0" w:color="auto"/>
              <w:bottom w:val="single" w:sz="4" w:space="0" w:color="auto"/>
              <w:right w:val="single" w:sz="4" w:space="0" w:color="auto"/>
            </w:tcBorders>
            <w:hideMark/>
          </w:tcPr>
          <w:p w14:paraId="6E341E0C" w14:textId="77777777" w:rsidR="005A314E" w:rsidRDefault="005A314E">
            <w:pPr>
              <w:pStyle w:val="TAC"/>
              <w:keepNext w:val="0"/>
              <w:keepLines w:val="0"/>
              <w:rPr>
                <w:lang w:val="en-US" w:eastAsia="ko-KR"/>
              </w:rPr>
            </w:pPr>
            <w:r>
              <w:rPr>
                <w:lang w:val="en-US" w:eastAsia="ko-KR"/>
              </w:rPr>
              <w:t>n78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60719F61" w14:textId="77777777" w:rsidR="005A314E" w:rsidRDefault="005A314E">
            <w:pPr>
              <w:pStyle w:val="TAC"/>
              <w:keepNext w:val="0"/>
              <w:keepLines w:val="0"/>
              <w:rPr>
                <w:szCs w:val="18"/>
                <w:lang w:val="en-US" w:eastAsia="zh-CN"/>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1FC312C" w14:textId="77777777" w:rsidR="005A314E" w:rsidRDefault="005A314E">
            <w:pPr>
              <w:pStyle w:val="TAC"/>
              <w:keepNext w:val="0"/>
              <w:keepLines w:val="0"/>
              <w:rPr>
                <w:lang w:val="en-US" w:eastAsia="ko-KR"/>
              </w:rPr>
            </w:pPr>
            <w:r>
              <w:rPr>
                <w:lang w:val="en-US"/>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2F70BCC" w14:textId="77777777" w:rsidR="005A314E" w:rsidRDefault="005A314E">
            <w:pPr>
              <w:pStyle w:val="TAC"/>
              <w:keepNext w:val="0"/>
              <w:keepLines w:val="0"/>
              <w:rPr>
                <w:lang w:val="en-US" w:eastAsia="ko-KR"/>
              </w:rPr>
            </w:pPr>
            <w:r>
              <w:rPr>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A8C6E66" w14:textId="77777777" w:rsidR="005A314E" w:rsidRDefault="005A314E">
            <w:pPr>
              <w:pStyle w:val="TAC"/>
              <w:keepNext w:val="0"/>
              <w:keepLines w:val="0"/>
              <w:rPr>
                <w:szCs w:val="18"/>
                <w:lang w:val="en-US" w:eastAsia="zh-CN"/>
              </w:rPr>
            </w:pPr>
            <w:r>
              <w:rPr>
                <w:lang w:val="en-US"/>
              </w:rPr>
              <w:t>3375</w:t>
            </w:r>
          </w:p>
        </w:tc>
        <w:tc>
          <w:tcPr>
            <w:tcW w:w="357" w:type="pct"/>
            <w:gridSpan w:val="2"/>
            <w:tcBorders>
              <w:top w:val="single" w:sz="4" w:space="0" w:color="auto"/>
              <w:left w:val="single" w:sz="4" w:space="0" w:color="auto"/>
              <w:bottom w:val="single" w:sz="4" w:space="0" w:color="auto"/>
              <w:right w:val="single" w:sz="4" w:space="0" w:color="auto"/>
            </w:tcBorders>
            <w:hideMark/>
          </w:tcPr>
          <w:p w14:paraId="18740F02" w14:textId="77777777" w:rsidR="005A314E" w:rsidRDefault="005A314E">
            <w:pPr>
              <w:pStyle w:val="TAC"/>
              <w:keepNext w:val="0"/>
              <w:keepLines w:val="0"/>
              <w:rPr>
                <w:lang w:val="en-US" w:eastAsia="ko-KR"/>
              </w:rPr>
            </w:pPr>
            <w:r>
              <w:rPr>
                <w:lang w:val="en-US" w:eastAsia="ko-KR"/>
              </w:rPr>
              <w:t>29.7</w:t>
            </w:r>
          </w:p>
        </w:tc>
        <w:tc>
          <w:tcPr>
            <w:tcW w:w="607" w:type="pct"/>
            <w:gridSpan w:val="3"/>
            <w:tcBorders>
              <w:top w:val="single" w:sz="4" w:space="0" w:color="auto"/>
              <w:left w:val="single" w:sz="4" w:space="0" w:color="auto"/>
              <w:bottom w:val="single" w:sz="4" w:space="0" w:color="auto"/>
              <w:right w:val="single" w:sz="4" w:space="0" w:color="auto"/>
            </w:tcBorders>
            <w:hideMark/>
          </w:tcPr>
          <w:p w14:paraId="37706BEF" w14:textId="77777777" w:rsidR="005A314E" w:rsidRDefault="005A314E">
            <w:pPr>
              <w:pStyle w:val="TAC"/>
              <w:keepNext w:val="0"/>
              <w:keepLines w:val="0"/>
              <w:rPr>
                <w:lang w:val="en-US"/>
              </w:rPr>
            </w:pPr>
            <w:r>
              <w:rPr>
                <w:rFonts w:eastAsia="MS Mincho"/>
                <w:lang w:val="en-US"/>
              </w:rPr>
              <w:t>IMD2</w:t>
            </w:r>
          </w:p>
        </w:tc>
      </w:tr>
      <w:tr w:rsidR="005A314E" w14:paraId="162904F1" w14:textId="77777777" w:rsidTr="005A314E">
        <w:trPr>
          <w:jc w:val="center"/>
        </w:trPr>
        <w:tc>
          <w:tcPr>
            <w:tcW w:w="1132" w:type="pct"/>
            <w:tcBorders>
              <w:top w:val="nil"/>
              <w:left w:val="single" w:sz="4" w:space="0" w:color="auto"/>
              <w:bottom w:val="nil"/>
              <w:right w:val="single" w:sz="4" w:space="0" w:color="auto"/>
            </w:tcBorders>
            <w:hideMark/>
          </w:tcPr>
          <w:p w14:paraId="114A4550" w14:textId="77777777" w:rsidR="005A314E" w:rsidRDefault="005A314E">
            <w:pPr>
              <w:pStyle w:val="TAC"/>
              <w:keepNext w:val="0"/>
              <w:keepLines w:val="0"/>
              <w:rPr>
                <w:lang w:val="en-US" w:eastAsia="ja-JP"/>
              </w:rPr>
            </w:pPr>
            <w:r>
              <w:rPr>
                <w:lang w:val="en-US" w:eastAsia="fi-FI"/>
              </w:rPr>
              <w:t>DC_5A-13A_n66A</w:t>
            </w:r>
          </w:p>
        </w:tc>
        <w:tc>
          <w:tcPr>
            <w:tcW w:w="410" w:type="pct"/>
            <w:tcBorders>
              <w:top w:val="single" w:sz="4" w:space="0" w:color="auto"/>
              <w:left w:val="single" w:sz="4" w:space="0" w:color="auto"/>
              <w:bottom w:val="single" w:sz="4" w:space="0" w:color="auto"/>
              <w:right w:val="single" w:sz="4" w:space="0" w:color="auto"/>
            </w:tcBorders>
            <w:hideMark/>
          </w:tcPr>
          <w:p w14:paraId="6951B7F2" w14:textId="77777777" w:rsidR="005A314E" w:rsidRDefault="005A314E">
            <w:pPr>
              <w:pStyle w:val="TAC"/>
              <w:keepNext w:val="0"/>
              <w:keepLines w:val="0"/>
              <w:rPr>
                <w:lang w:val="en-US" w:eastAsia="ko-KR"/>
              </w:rPr>
            </w:pPr>
            <w:r>
              <w:rPr>
                <w:lang w:val="en-US" w:eastAsia="fi-FI"/>
              </w:rPr>
              <w:t>5</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7F0AAD5B" w14:textId="77777777" w:rsidR="005A314E" w:rsidRDefault="005A314E">
            <w:pPr>
              <w:pStyle w:val="TAC"/>
              <w:keepNext w:val="0"/>
              <w:keepLines w:val="0"/>
              <w:rPr>
                <w:lang w:val="en-US"/>
              </w:rPr>
            </w:pPr>
            <w:r>
              <w:rPr>
                <w:lang w:val="en-US" w:eastAsia="fi-FI"/>
              </w:rPr>
              <w:t>840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7A97238" w14:textId="77777777" w:rsidR="005A314E" w:rsidRDefault="005A314E">
            <w:pPr>
              <w:pStyle w:val="TAC"/>
              <w:keepNext w:val="0"/>
              <w:keepLines w:val="0"/>
              <w:rPr>
                <w:lang w:val="en-US"/>
              </w:rPr>
            </w:pPr>
            <w:r>
              <w:rPr>
                <w:rFonts w:eastAsia="Malgun Gothic"/>
                <w:kern w:val="2"/>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A8FB96B" w14:textId="77777777" w:rsidR="005A314E" w:rsidRDefault="005A314E">
            <w:pPr>
              <w:pStyle w:val="TAC"/>
              <w:keepNext w:val="0"/>
              <w:keepLines w:val="0"/>
              <w:rPr>
                <w:lang w:val="en-US"/>
              </w:rPr>
            </w:pPr>
            <w:r>
              <w:rPr>
                <w:rFonts w:eastAsia="Malgun Gothic"/>
                <w:kern w:val="2"/>
                <w:lang w:val="en-US"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6C90701" w14:textId="77777777" w:rsidR="005A314E" w:rsidRDefault="005A314E">
            <w:pPr>
              <w:pStyle w:val="TAC"/>
              <w:keepNext w:val="0"/>
              <w:keepLines w:val="0"/>
              <w:rPr>
                <w:lang w:val="en-US"/>
              </w:rPr>
            </w:pPr>
            <w:r>
              <w:rPr>
                <w:lang w:val="en-US" w:eastAsia="fi-FI"/>
              </w:rPr>
              <w:t>885</w:t>
            </w:r>
          </w:p>
        </w:tc>
        <w:tc>
          <w:tcPr>
            <w:tcW w:w="357" w:type="pct"/>
            <w:gridSpan w:val="2"/>
            <w:tcBorders>
              <w:top w:val="single" w:sz="4" w:space="0" w:color="auto"/>
              <w:left w:val="single" w:sz="4" w:space="0" w:color="auto"/>
              <w:bottom w:val="single" w:sz="4" w:space="0" w:color="auto"/>
              <w:right w:val="single" w:sz="4" w:space="0" w:color="auto"/>
            </w:tcBorders>
            <w:hideMark/>
          </w:tcPr>
          <w:p w14:paraId="391E6FA1" w14:textId="77777777" w:rsidR="005A314E" w:rsidRDefault="005A314E">
            <w:pPr>
              <w:pStyle w:val="TAC"/>
              <w:keepNext w:val="0"/>
              <w:keepLines w:val="0"/>
              <w:rPr>
                <w:lang w:val="en-US" w:eastAsia="ko-KR"/>
              </w:rPr>
            </w:pPr>
            <w:r>
              <w:rPr>
                <w:rFonts w:eastAsia="Malgun Gothic"/>
                <w:kern w:val="2"/>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5FAD4B27" w14:textId="77777777" w:rsidR="005A314E" w:rsidRDefault="005A314E">
            <w:pPr>
              <w:pStyle w:val="TAC"/>
              <w:keepNext w:val="0"/>
              <w:keepLines w:val="0"/>
              <w:rPr>
                <w:rFonts w:eastAsia="MS Mincho"/>
                <w:lang w:val="en-US"/>
              </w:rPr>
            </w:pPr>
            <w:r>
              <w:rPr>
                <w:lang w:val="en-US" w:eastAsia="fi-FI"/>
              </w:rPr>
              <w:t>N/A</w:t>
            </w:r>
          </w:p>
        </w:tc>
      </w:tr>
      <w:tr w:rsidR="005A314E" w14:paraId="26CE807B" w14:textId="77777777" w:rsidTr="005A314E">
        <w:trPr>
          <w:jc w:val="center"/>
        </w:trPr>
        <w:tc>
          <w:tcPr>
            <w:tcW w:w="1132" w:type="pct"/>
            <w:tcBorders>
              <w:top w:val="nil"/>
              <w:left w:val="single" w:sz="4" w:space="0" w:color="auto"/>
              <w:bottom w:val="nil"/>
              <w:right w:val="single" w:sz="4" w:space="0" w:color="auto"/>
            </w:tcBorders>
          </w:tcPr>
          <w:p w14:paraId="3EAF4900" w14:textId="77777777" w:rsidR="005A314E" w:rsidRDefault="005A314E">
            <w:pPr>
              <w:pStyle w:val="TAC"/>
              <w:keepNext w:val="0"/>
              <w:keepLines w:val="0"/>
              <w:rPr>
                <w:rFonts w:eastAsia="Times New Roman"/>
                <w:lang w:val="en-US" w:eastAsia="ja-JP"/>
              </w:rPr>
            </w:pPr>
          </w:p>
        </w:tc>
        <w:tc>
          <w:tcPr>
            <w:tcW w:w="410" w:type="pct"/>
            <w:tcBorders>
              <w:top w:val="single" w:sz="4" w:space="0" w:color="auto"/>
              <w:left w:val="single" w:sz="4" w:space="0" w:color="auto"/>
              <w:bottom w:val="single" w:sz="4" w:space="0" w:color="auto"/>
              <w:right w:val="single" w:sz="4" w:space="0" w:color="auto"/>
            </w:tcBorders>
            <w:hideMark/>
          </w:tcPr>
          <w:p w14:paraId="6590485C" w14:textId="77777777" w:rsidR="005A314E" w:rsidRDefault="005A314E">
            <w:pPr>
              <w:pStyle w:val="TAC"/>
              <w:keepNext w:val="0"/>
              <w:keepLines w:val="0"/>
              <w:rPr>
                <w:lang w:val="en-US" w:eastAsia="ko-KR"/>
              </w:rPr>
            </w:pPr>
            <w:r>
              <w:rPr>
                <w:lang w:val="en-US" w:eastAsia="fi-FI"/>
              </w:rPr>
              <w:t>13</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6B34D693" w14:textId="77777777" w:rsidR="005A314E" w:rsidRDefault="005A314E">
            <w:pPr>
              <w:pStyle w:val="TAC"/>
              <w:keepNext w:val="0"/>
              <w:keepLines w:val="0"/>
              <w:rPr>
                <w:lang w:val="en-US"/>
              </w:rPr>
            </w:pPr>
            <w:r>
              <w:rPr>
                <w:lang w:val="en-US"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518A77B" w14:textId="77777777" w:rsidR="005A314E" w:rsidRDefault="005A314E">
            <w:pPr>
              <w:pStyle w:val="TAC"/>
              <w:keepNext w:val="0"/>
              <w:keepLines w:val="0"/>
              <w:rPr>
                <w:lang w:val="en-US"/>
              </w:rPr>
            </w:pPr>
            <w:r>
              <w:rPr>
                <w:lang w:val="en-US" w:eastAsia="fi-FI"/>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DDE110A" w14:textId="77777777" w:rsidR="005A314E" w:rsidRDefault="005A314E">
            <w:pPr>
              <w:pStyle w:val="TAC"/>
              <w:keepNext w:val="0"/>
              <w:keepLines w:val="0"/>
              <w:rPr>
                <w:lang w:val="en-US"/>
              </w:rPr>
            </w:pPr>
            <w:r>
              <w:rPr>
                <w:lang w:val="en-US" w:eastAsia="fi-FI"/>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B40BA66" w14:textId="77777777" w:rsidR="005A314E" w:rsidRDefault="005A314E">
            <w:pPr>
              <w:pStyle w:val="TAC"/>
              <w:keepNext w:val="0"/>
              <w:keepLines w:val="0"/>
              <w:rPr>
                <w:lang w:val="en-US"/>
              </w:rPr>
            </w:pPr>
            <w:r>
              <w:rPr>
                <w:lang w:val="en-US" w:eastAsia="fi-FI"/>
              </w:rPr>
              <w:t>750</w:t>
            </w:r>
          </w:p>
        </w:tc>
        <w:tc>
          <w:tcPr>
            <w:tcW w:w="357" w:type="pct"/>
            <w:gridSpan w:val="2"/>
            <w:tcBorders>
              <w:top w:val="single" w:sz="4" w:space="0" w:color="auto"/>
              <w:left w:val="single" w:sz="4" w:space="0" w:color="auto"/>
              <w:bottom w:val="single" w:sz="4" w:space="0" w:color="auto"/>
              <w:right w:val="single" w:sz="4" w:space="0" w:color="auto"/>
            </w:tcBorders>
            <w:hideMark/>
          </w:tcPr>
          <w:p w14:paraId="0D3BA802" w14:textId="77777777" w:rsidR="005A314E" w:rsidRDefault="005A314E">
            <w:pPr>
              <w:pStyle w:val="TAC"/>
              <w:keepNext w:val="0"/>
              <w:keepLines w:val="0"/>
              <w:rPr>
                <w:lang w:val="en-US" w:eastAsia="ko-KR"/>
              </w:rPr>
            </w:pPr>
            <w:r>
              <w:rPr>
                <w:lang w:val="en-US" w:eastAsia="fi-FI"/>
              </w:rPr>
              <w:t>9.4</w:t>
            </w:r>
          </w:p>
        </w:tc>
        <w:tc>
          <w:tcPr>
            <w:tcW w:w="607" w:type="pct"/>
            <w:gridSpan w:val="3"/>
            <w:tcBorders>
              <w:top w:val="single" w:sz="4" w:space="0" w:color="auto"/>
              <w:left w:val="single" w:sz="4" w:space="0" w:color="auto"/>
              <w:bottom w:val="single" w:sz="4" w:space="0" w:color="auto"/>
              <w:right w:val="single" w:sz="4" w:space="0" w:color="auto"/>
            </w:tcBorders>
            <w:hideMark/>
          </w:tcPr>
          <w:p w14:paraId="44A91D1B" w14:textId="77777777" w:rsidR="005A314E" w:rsidRDefault="005A314E">
            <w:pPr>
              <w:pStyle w:val="TAC"/>
              <w:keepNext w:val="0"/>
              <w:keepLines w:val="0"/>
              <w:rPr>
                <w:rFonts w:eastAsia="MS Mincho"/>
                <w:lang w:val="en-US"/>
              </w:rPr>
            </w:pPr>
            <w:r>
              <w:rPr>
                <w:rFonts w:eastAsia="Malgun Gothic"/>
                <w:lang w:val="en-US" w:eastAsia="ko-KR"/>
              </w:rPr>
              <w:t>IMD4</w:t>
            </w:r>
          </w:p>
        </w:tc>
      </w:tr>
      <w:tr w:rsidR="005A314E" w14:paraId="3C9704F4" w14:textId="77777777" w:rsidTr="005A314E">
        <w:trPr>
          <w:jc w:val="center"/>
        </w:trPr>
        <w:tc>
          <w:tcPr>
            <w:tcW w:w="1132" w:type="pct"/>
            <w:tcBorders>
              <w:top w:val="nil"/>
              <w:left w:val="single" w:sz="4" w:space="0" w:color="auto"/>
              <w:bottom w:val="single" w:sz="4" w:space="0" w:color="auto"/>
              <w:right w:val="single" w:sz="4" w:space="0" w:color="auto"/>
            </w:tcBorders>
          </w:tcPr>
          <w:p w14:paraId="5B23C932" w14:textId="77777777" w:rsidR="005A314E" w:rsidRDefault="005A314E">
            <w:pPr>
              <w:pStyle w:val="TAC"/>
              <w:keepNext w:val="0"/>
              <w:keepLines w:val="0"/>
              <w:rPr>
                <w:rFonts w:eastAsia="Times New Roman"/>
                <w:lang w:val="en-US" w:eastAsia="ja-JP"/>
              </w:rPr>
            </w:pPr>
          </w:p>
        </w:tc>
        <w:tc>
          <w:tcPr>
            <w:tcW w:w="410" w:type="pct"/>
            <w:tcBorders>
              <w:top w:val="single" w:sz="4" w:space="0" w:color="auto"/>
              <w:left w:val="single" w:sz="4" w:space="0" w:color="auto"/>
              <w:bottom w:val="single" w:sz="4" w:space="0" w:color="auto"/>
              <w:right w:val="single" w:sz="4" w:space="0" w:color="auto"/>
            </w:tcBorders>
            <w:hideMark/>
          </w:tcPr>
          <w:p w14:paraId="06EA6D31" w14:textId="77777777" w:rsidR="005A314E" w:rsidRDefault="005A314E">
            <w:pPr>
              <w:pStyle w:val="TAC"/>
              <w:keepNext w:val="0"/>
              <w:keepLines w:val="0"/>
              <w:rPr>
                <w:lang w:val="en-US" w:eastAsia="ko-KR"/>
              </w:rPr>
            </w:pPr>
            <w:r>
              <w:rPr>
                <w:lang w:val="en-US" w:eastAsia="fi-FI"/>
              </w:rPr>
              <w:t>n66</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6A6BA519" w14:textId="77777777" w:rsidR="005A314E" w:rsidRDefault="005A314E">
            <w:pPr>
              <w:pStyle w:val="TAC"/>
              <w:keepNext w:val="0"/>
              <w:keepLines w:val="0"/>
              <w:rPr>
                <w:lang w:val="en-US"/>
              </w:rPr>
            </w:pPr>
            <w:r>
              <w:rPr>
                <w:lang w:val="en-US" w:eastAsia="fi-FI"/>
              </w:rPr>
              <w:t>1770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EA9A80B" w14:textId="77777777" w:rsidR="005A314E" w:rsidRDefault="005A314E">
            <w:pPr>
              <w:pStyle w:val="TAC"/>
              <w:keepNext w:val="0"/>
              <w:keepLines w:val="0"/>
              <w:rPr>
                <w:lang w:val="en-US"/>
              </w:rPr>
            </w:pPr>
            <w:r>
              <w:rPr>
                <w:rFonts w:eastAsia="Malgun Gothic"/>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DA0806C" w14:textId="77777777" w:rsidR="005A314E" w:rsidRDefault="005A314E">
            <w:pPr>
              <w:pStyle w:val="TAC"/>
              <w:keepNext w:val="0"/>
              <w:keepLines w:val="0"/>
              <w:rPr>
                <w:lang w:val="en-US"/>
              </w:rPr>
            </w:pPr>
            <w:r>
              <w:rPr>
                <w:rFonts w:eastAsia="Malgun Gothic"/>
                <w:lang w:val="en-US"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16B5B37" w14:textId="77777777" w:rsidR="005A314E" w:rsidRDefault="005A314E">
            <w:pPr>
              <w:pStyle w:val="TAC"/>
              <w:keepNext w:val="0"/>
              <w:keepLines w:val="0"/>
              <w:rPr>
                <w:lang w:val="en-US"/>
              </w:rPr>
            </w:pPr>
            <w:r>
              <w:rPr>
                <w:lang w:val="en-US" w:eastAsia="fi-FI"/>
              </w:rPr>
              <w:t>2170</w:t>
            </w:r>
          </w:p>
        </w:tc>
        <w:tc>
          <w:tcPr>
            <w:tcW w:w="357" w:type="pct"/>
            <w:gridSpan w:val="2"/>
            <w:tcBorders>
              <w:top w:val="single" w:sz="4" w:space="0" w:color="auto"/>
              <w:left w:val="single" w:sz="4" w:space="0" w:color="auto"/>
              <w:bottom w:val="single" w:sz="4" w:space="0" w:color="auto"/>
              <w:right w:val="single" w:sz="4" w:space="0" w:color="auto"/>
            </w:tcBorders>
            <w:hideMark/>
          </w:tcPr>
          <w:p w14:paraId="6E973EB8" w14:textId="77777777" w:rsidR="005A314E" w:rsidRDefault="005A314E">
            <w:pPr>
              <w:pStyle w:val="TAC"/>
              <w:keepNext w:val="0"/>
              <w:keepLines w:val="0"/>
              <w:rPr>
                <w:lang w:val="en-US" w:eastAsia="ko-KR"/>
              </w:rPr>
            </w:pPr>
            <w:r>
              <w:rPr>
                <w:lang w:val="en-US" w:eastAsia="fi-FI"/>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3B4E0EB5" w14:textId="77777777" w:rsidR="005A314E" w:rsidRDefault="005A314E">
            <w:pPr>
              <w:pStyle w:val="TAC"/>
              <w:keepNext w:val="0"/>
              <w:keepLines w:val="0"/>
              <w:rPr>
                <w:rFonts w:eastAsia="MS Mincho"/>
                <w:lang w:val="en-US"/>
              </w:rPr>
            </w:pPr>
            <w:r>
              <w:rPr>
                <w:rFonts w:eastAsia="Malgun Gothic"/>
                <w:lang w:val="en-US" w:eastAsia="ko-KR"/>
              </w:rPr>
              <w:t>N/A</w:t>
            </w:r>
          </w:p>
        </w:tc>
      </w:tr>
      <w:tr w:rsidR="005A314E" w14:paraId="3506306E" w14:textId="77777777" w:rsidTr="005A314E">
        <w:trPr>
          <w:jc w:val="center"/>
        </w:trPr>
        <w:tc>
          <w:tcPr>
            <w:tcW w:w="1132" w:type="pct"/>
            <w:tcBorders>
              <w:top w:val="nil"/>
              <w:left w:val="single" w:sz="4" w:space="0" w:color="auto"/>
              <w:bottom w:val="nil"/>
              <w:right w:val="single" w:sz="4" w:space="0" w:color="auto"/>
            </w:tcBorders>
            <w:hideMark/>
          </w:tcPr>
          <w:p w14:paraId="08A5DE42" w14:textId="77777777" w:rsidR="005A314E" w:rsidRDefault="005A314E">
            <w:pPr>
              <w:pStyle w:val="TAC"/>
              <w:keepLines w:val="0"/>
              <w:rPr>
                <w:rFonts w:eastAsia="Times New Roman"/>
                <w:lang w:val="en-US"/>
              </w:rPr>
            </w:pPr>
            <w:r>
              <w:rPr>
                <w:lang w:val="en-US"/>
              </w:rPr>
              <w:lastRenderedPageBreak/>
              <w:t>DC_5A-13A_n77A</w:t>
            </w:r>
            <w:r>
              <w:rPr>
                <w:vertAlign w:val="superscript"/>
                <w:lang w:val="en-US"/>
              </w:rPr>
              <w:t>11</w:t>
            </w:r>
          </w:p>
        </w:tc>
        <w:tc>
          <w:tcPr>
            <w:tcW w:w="410" w:type="pct"/>
            <w:tcBorders>
              <w:top w:val="single" w:sz="4" w:space="0" w:color="auto"/>
              <w:left w:val="single" w:sz="4" w:space="0" w:color="auto"/>
              <w:bottom w:val="single" w:sz="4" w:space="0" w:color="auto"/>
              <w:right w:val="single" w:sz="4" w:space="0" w:color="auto"/>
            </w:tcBorders>
            <w:hideMark/>
          </w:tcPr>
          <w:p w14:paraId="5E4C46BE" w14:textId="77777777" w:rsidR="005A314E" w:rsidRDefault="005A314E">
            <w:pPr>
              <w:pStyle w:val="TAC"/>
              <w:keepLines w:val="0"/>
              <w:rPr>
                <w:lang w:val="en-US" w:eastAsia="fi-FI"/>
              </w:rPr>
            </w:pPr>
            <w:r>
              <w:rPr>
                <w:lang w:val="en-US"/>
              </w:rPr>
              <w:t>5</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2F42CCC7" w14:textId="77777777" w:rsidR="005A314E" w:rsidRDefault="005A314E">
            <w:pPr>
              <w:pStyle w:val="TAC"/>
              <w:keepLines w:val="0"/>
              <w:rPr>
                <w:lang w:val="en-US" w:eastAsia="fi-FI"/>
              </w:rPr>
            </w:pPr>
            <w:r>
              <w:rPr>
                <w:rFonts w:cs="Arial"/>
                <w:szCs w:val="18"/>
                <w:lang w:val="en-US"/>
              </w:rPr>
              <w:t>840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0B6BB65" w14:textId="77777777" w:rsidR="005A314E" w:rsidRDefault="005A314E">
            <w:pPr>
              <w:pStyle w:val="TAC"/>
              <w:keepLines w:val="0"/>
              <w:rPr>
                <w:rFonts w:eastAsia="Malgun Gothic"/>
                <w:lang w:val="en-US" w:eastAsia="ko-KR"/>
              </w:rPr>
            </w:pPr>
            <w:r>
              <w:rPr>
                <w:rFonts w:cs="Arial"/>
                <w:szCs w:val="18"/>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6D3FE802" w14:textId="77777777" w:rsidR="005A314E" w:rsidRDefault="005A314E">
            <w:pPr>
              <w:pStyle w:val="TAC"/>
              <w:keepLines w:val="0"/>
              <w:rPr>
                <w:rFonts w:eastAsia="Malgun Gothic"/>
                <w:lang w:val="en-US" w:eastAsia="ko-KR"/>
              </w:rPr>
            </w:pPr>
            <w:r>
              <w:rPr>
                <w:rFonts w:cs="Arial"/>
                <w:szCs w:val="18"/>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47B47828" w14:textId="77777777" w:rsidR="005A314E" w:rsidRDefault="005A314E">
            <w:pPr>
              <w:pStyle w:val="TAC"/>
              <w:keepLines w:val="0"/>
              <w:rPr>
                <w:rFonts w:eastAsia="Times New Roman"/>
                <w:lang w:val="en-US" w:eastAsia="fi-FI"/>
              </w:rPr>
            </w:pPr>
            <w:r>
              <w:rPr>
                <w:rFonts w:cs="Arial"/>
                <w:szCs w:val="18"/>
                <w:lang w:val="en-US"/>
              </w:rPr>
              <w:t>885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717271DE" w14:textId="77777777" w:rsidR="005A314E" w:rsidRDefault="005A314E">
            <w:pPr>
              <w:pStyle w:val="TAC"/>
              <w:keepLines w:val="0"/>
              <w:rPr>
                <w:lang w:val="en-US" w:eastAsia="fi-FI"/>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4E873B99" w14:textId="77777777" w:rsidR="005A314E" w:rsidRDefault="005A314E">
            <w:pPr>
              <w:pStyle w:val="TAC"/>
              <w:keepLines w:val="0"/>
              <w:rPr>
                <w:rFonts w:eastAsia="Malgun Gothic"/>
                <w:lang w:val="en-US" w:eastAsia="ko-KR"/>
              </w:rPr>
            </w:pPr>
            <w:r>
              <w:rPr>
                <w:lang w:val="en-US"/>
              </w:rPr>
              <w:t>N/A</w:t>
            </w:r>
          </w:p>
        </w:tc>
      </w:tr>
      <w:tr w:rsidR="005A314E" w14:paraId="4803C1C8" w14:textId="77777777" w:rsidTr="005A314E">
        <w:trPr>
          <w:jc w:val="center"/>
        </w:trPr>
        <w:tc>
          <w:tcPr>
            <w:tcW w:w="1132" w:type="pct"/>
            <w:tcBorders>
              <w:top w:val="nil"/>
              <w:left w:val="single" w:sz="4" w:space="0" w:color="auto"/>
              <w:bottom w:val="nil"/>
              <w:right w:val="single" w:sz="4" w:space="0" w:color="auto"/>
            </w:tcBorders>
            <w:hideMark/>
          </w:tcPr>
          <w:p w14:paraId="497CA941" w14:textId="77777777" w:rsidR="005A314E" w:rsidRDefault="005A314E">
            <w:pPr>
              <w:pStyle w:val="TAC"/>
              <w:keepLines w:val="0"/>
              <w:rPr>
                <w:rFonts w:eastAsia="Times New Roman"/>
                <w:lang w:val="en-US" w:eastAsia="ja-JP"/>
              </w:rPr>
            </w:pPr>
            <w:r>
              <w:rPr>
                <w:lang w:val="en-US"/>
              </w:rPr>
              <w:t>DC_5A-13A_n77C</w:t>
            </w:r>
            <w:r>
              <w:rPr>
                <w:vertAlign w:val="superscript"/>
                <w:lang w:val="en-US"/>
              </w:rPr>
              <w:t>11</w:t>
            </w:r>
          </w:p>
        </w:tc>
        <w:tc>
          <w:tcPr>
            <w:tcW w:w="410" w:type="pct"/>
            <w:tcBorders>
              <w:top w:val="single" w:sz="4" w:space="0" w:color="auto"/>
              <w:left w:val="single" w:sz="4" w:space="0" w:color="auto"/>
              <w:bottom w:val="single" w:sz="4" w:space="0" w:color="auto"/>
              <w:right w:val="single" w:sz="4" w:space="0" w:color="auto"/>
            </w:tcBorders>
            <w:hideMark/>
          </w:tcPr>
          <w:p w14:paraId="4E75EC6B" w14:textId="77777777" w:rsidR="005A314E" w:rsidRDefault="005A314E">
            <w:pPr>
              <w:pStyle w:val="TAC"/>
              <w:keepLines w:val="0"/>
              <w:rPr>
                <w:lang w:val="en-US" w:eastAsia="fi-FI"/>
              </w:rPr>
            </w:pPr>
            <w:r>
              <w:rPr>
                <w:lang w:val="en-US"/>
              </w:rPr>
              <w:t>n77</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1CFB9B7E" w14:textId="77777777" w:rsidR="005A314E" w:rsidRDefault="005A314E">
            <w:pPr>
              <w:pStyle w:val="TAC"/>
              <w:keepLines w:val="0"/>
              <w:rPr>
                <w:lang w:val="en-US" w:eastAsia="fi-FI"/>
              </w:rPr>
            </w:pPr>
            <w:r>
              <w:rPr>
                <w:rFonts w:cs="Arial"/>
                <w:color w:val="000000"/>
                <w:szCs w:val="18"/>
                <w:lang w:val="en-US"/>
              </w:rPr>
              <w:t>4110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B88E359" w14:textId="77777777" w:rsidR="005A314E" w:rsidRDefault="005A314E">
            <w:pPr>
              <w:pStyle w:val="TAC"/>
              <w:keepLines w:val="0"/>
              <w:rPr>
                <w:rFonts w:eastAsia="Malgun Gothic"/>
                <w:lang w:val="en-US" w:eastAsia="ko-KR"/>
              </w:rPr>
            </w:pPr>
            <w:r>
              <w:rPr>
                <w:rFonts w:cs="Arial"/>
                <w:color w:val="000000"/>
                <w:szCs w:val="18"/>
                <w:lang w:val="en-US"/>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4D86BE79" w14:textId="77777777" w:rsidR="005A314E" w:rsidRDefault="005A314E">
            <w:pPr>
              <w:pStyle w:val="TAC"/>
              <w:keepLines w:val="0"/>
              <w:rPr>
                <w:rFonts w:eastAsia="Malgun Gothic"/>
                <w:lang w:val="en-US" w:eastAsia="ko-KR"/>
              </w:rPr>
            </w:pPr>
            <w:r>
              <w:rPr>
                <w:rFonts w:cs="Arial"/>
                <w:color w:val="000000"/>
                <w:szCs w:val="18"/>
                <w:lang w:val="en-US"/>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45460C96" w14:textId="77777777" w:rsidR="005A314E" w:rsidRDefault="005A314E">
            <w:pPr>
              <w:pStyle w:val="TAC"/>
              <w:keepLines w:val="0"/>
              <w:rPr>
                <w:rFonts w:eastAsia="Times New Roman"/>
                <w:lang w:val="en-US" w:eastAsia="fi-FI"/>
              </w:rPr>
            </w:pPr>
            <w:r>
              <w:rPr>
                <w:rFonts w:cs="Arial"/>
                <w:color w:val="000000"/>
                <w:szCs w:val="18"/>
                <w:lang w:val="en-US"/>
              </w:rPr>
              <w:t>4110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2B5DAE29" w14:textId="77777777" w:rsidR="005A314E" w:rsidRDefault="005A314E">
            <w:pPr>
              <w:pStyle w:val="TAC"/>
              <w:keepLines w:val="0"/>
              <w:rPr>
                <w:lang w:val="en-US" w:eastAsia="fi-FI"/>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43EF224D" w14:textId="77777777" w:rsidR="005A314E" w:rsidRDefault="005A314E">
            <w:pPr>
              <w:pStyle w:val="TAC"/>
              <w:keepLines w:val="0"/>
              <w:rPr>
                <w:rFonts w:eastAsia="Malgun Gothic"/>
                <w:lang w:val="en-US" w:eastAsia="ko-KR"/>
              </w:rPr>
            </w:pPr>
            <w:r>
              <w:rPr>
                <w:lang w:val="en-US"/>
              </w:rPr>
              <w:t>N/A</w:t>
            </w:r>
          </w:p>
        </w:tc>
      </w:tr>
      <w:tr w:rsidR="005A314E" w14:paraId="546328A3" w14:textId="77777777" w:rsidTr="005A314E">
        <w:trPr>
          <w:jc w:val="center"/>
        </w:trPr>
        <w:tc>
          <w:tcPr>
            <w:tcW w:w="1132" w:type="pct"/>
            <w:tcBorders>
              <w:top w:val="nil"/>
              <w:left w:val="single" w:sz="4" w:space="0" w:color="auto"/>
              <w:bottom w:val="nil"/>
              <w:right w:val="single" w:sz="4" w:space="0" w:color="auto"/>
            </w:tcBorders>
          </w:tcPr>
          <w:p w14:paraId="532DFF61" w14:textId="77777777" w:rsidR="005A314E" w:rsidRDefault="005A314E">
            <w:pPr>
              <w:pStyle w:val="TAC"/>
              <w:keepLines w:val="0"/>
              <w:rPr>
                <w:rFonts w:eastAsia="Times New Roman"/>
                <w:lang w:val="en-US" w:eastAsia="ja-JP"/>
              </w:rPr>
            </w:pPr>
          </w:p>
        </w:tc>
        <w:tc>
          <w:tcPr>
            <w:tcW w:w="410" w:type="pct"/>
            <w:tcBorders>
              <w:top w:val="single" w:sz="4" w:space="0" w:color="auto"/>
              <w:left w:val="single" w:sz="4" w:space="0" w:color="auto"/>
              <w:bottom w:val="single" w:sz="4" w:space="0" w:color="auto"/>
              <w:right w:val="single" w:sz="4" w:space="0" w:color="auto"/>
            </w:tcBorders>
            <w:hideMark/>
          </w:tcPr>
          <w:p w14:paraId="26AB1165" w14:textId="77777777" w:rsidR="005A314E" w:rsidRDefault="005A314E">
            <w:pPr>
              <w:pStyle w:val="TAC"/>
              <w:keepLines w:val="0"/>
              <w:rPr>
                <w:lang w:val="en-US" w:eastAsia="fi-FI"/>
              </w:rPr>
            </w:pPr>
            <w:r>
              <w:rPr>
                <w:lang w:val="en-US"/>
              </w:rPr>
              <w:t>13</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0BC70B6A" w14:textId="77777777" w:rsidR="005A314E" w:rsidRDefault="005A314E">
            <w:pPr>
              <w:pStyle w:val="TAC"/>
              <w:keepLines w:val="0"/>
              <w:rPr>
                <w:lang w:val="en-US" w:eastAsia="fi-FI"/>
              </w:rPr>
            </w:pPr>
            <w:r>
              <w:rPr>
                <w:rFonts w:cs="Arial"/>
                <w:szCs w:val="18"/>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E0D8C11" w14:textId="77777777" w:rsidR="005A314E" w:rsidRDefault="005A314E">
            <w:pPr>
              <w:pStyle w:val="TAC"/>
              <w:keepLines w:val="0"/>
              <w:rPr>
                <w:rFonts w:eastAsia="Malgun Gothic"/>
                <w:lang w:val="en-US" w:eastAsia="ko-KR"/>
              </w:rPr>
            </w:pPr>
            <w:r>
              <w:rPr>
                <w:rFonts w:cs="Arial"/>
                <w:szCs w:val="18"/>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18C3489C" w14:textId="77777777" w:rsidR="005A314E" w:rsidRDefault="005A314E">
            <w:pPr>
              <w:pStyle w:val="TAC"/>
              <w:keepLines w:val="0"/>
              <w:rPr>
                <w:rFonts w:eastAsia="Malgun Gothic"/>
                <w:lang w:val="en-US" w:eastAsia="ko-KR"/>
              </w:rPr>
            </w:pPr>
            <w:r>
              <w:rPr>
                <w:rFonts w:cs="Arial"/>
                <w:szCs w:val="18"/>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16C559D2" w14:textId="77777777" w:rsidR="005A314E" w:rsidRDefault="005A314E">
            <w:pPr>
              <w:pStyle w:val="TAC"/>
              <w:keepLines w:val="0"/>
              <w:rPr>
                <w:rFonts w:eastAsia="Times New Roman"/>
                <w:lang w:val="en-US" w:eastAsia="fi-FI"/>
              </w:rPr>
            </w:pPr>
            <w:r>
              <w:rPr>
                <w:rFonts w:cs="Arial"/>
                <w:szCs w:val="18"/>
                <w:lang w:val="en-US"/>
              </w:rPr>
              <w:t>750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2C139C44" w14:textId="77777777" w:rsidR="005A314E" w:rsidRDefault="005A314E">
            <w:pPr>
              <w:pStyle w:val="TAC"/>
              <w:keepLines w:val="0"/>
              <w:rPr>
                <w:lang w:val="en-US" w:eastAsia="fi-FI"/>
              </w:rPr>
            </w:pPr>
            <w:r>
              <w:rPr>
                <w:lang w:val="en-US"/>
              </w:rPr>
              <w:t>4.4</w:t>
            </w:r>
          </w:p>
        </w:tc>
        <w:tc>
          <w:tcPr>
            <w:tcW w:w="607" w:type="pct"/>
            <w:gridSpan w:val="3"/>
            <w:tcBorders>
              <w:top w:val="single" w:sz="4" w:space="0" w:color="auto"/>
              <w:left w:val="single" w:sz="4" w:space="0" w:color="auto"/>
              <w:bottom w:val="single" w:sz="4" w:space="0" w:color="auto"/>
              <w:right w:val="single" w:sz="4" w:space="0" w:color="auto"/>
            </w:tcBorders>
            <w:hideMark/>
          </w:tcPr>
          <w:p w14:paraId="075EA16B" w14:textId="77777777" w:rsidR="005A314E" w:rsidRDefault="005A314E">
            <w:pPr>
              <w:pStyle w:val="TAC"/>
              <w:keepLines w:val="0"/>
              <w:rPr>
                <w:rFonts w:eastAsia="Malgun Gothic"/>
                <w:lang w:val="en-US" w:eastAsia="ko-KR"/>
              </w:rPr>
            </w:pPr>
            <w:r>
              <w:rPr>
                <w:lang w:val="en-US"/>
              </w:rPr>
              <w:t>IMD5</w:t>
            </w:r>
          </w:p>
        </w:tc>
      </w:tr>
      <w:tr w:rsidR="005A314E" w14:paraId="50E38F93" w14:textId="77777777" w:rsidTr="005A314E">
        <w:trPr>
          <w:jc w:val="center"/>
        </w:trPr>
        <w:tc>
          <w:tcPr>
            <w:tcW w:w="1132" w:type="pct"/>
            <w:tcBorders>
              <w:top w:val="nil"/>
              <w:left w:val="single" w:sz="4" w:space="0" w:color="auto"/>
              <w:bottom w:val="nil"/>
              <w:right w:val="single" w:sz="4" w:space="0" w:color="auto"/>
            </w:tcBorders>
          </w:tcPr>
          <w:p w14:paraId="7B1AD9D7" w14:textId="77777777" w:rsidR="005A314E" w:rsidRDefault="005A314E">
            <w:pPr>
              <w:pStyle w:val="TAC"/>
              <w:keepLines w:val="0"/>
              <w:rPr>
                <w:rFonts w:eastAsia="Times New Roman"/>
                <w:lang w:val="en-US" w:eastAsia="ja-JP"/>
              </w:rPr>
            </w:pPr>
          </w:p>
        </w:tc>
        <w:tc>
          <w:tcPr>
            <w:tcW w:w="410" w:type="pct"/>
            <w:tcBorders>
              <w:top w:val="single" w:sz="4" w:space="0" w:color="auto"/>
              <w:left w:val="single" w:sz="4" w:space="0" w:color="auto"/>
              <w:bottom w:val="single" w:sz="4" w:space="0" w:color="auto"/>
              <w:right w:val="single" w:sz="4" w:space="0" w:color="auto"/>
            </w:tcBorders>
            <w:hideMark/>
          </w:tcPr>
          <w:p w14:paraId="50240B22" w14:textId="77777777" w:rsidR="005A314E" w:rsidRDefault="005A314E">
            <w:pPr>
              <w:pStyle w:val="TAC"/>
              <w:keepLines w:val="0"/>
              <w:rPr>
                <w:lang w:val="en-US" w:eastAsia="fi-FI"/>
              </w:rPr>
            </w:pPr>
            <w:r>
              <w:rPr>
                <w:lang w:val="en-US"/>
              </w:rPr>
              <w:t>13</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11CC0546" w14:textId="77777777" w:rsidR="005A314E" w:rsidRDefault="005A314E">
            <w:pPr>
              <w:pStyle w:val="TAC"/>
              <w:keepLines w:val="0"/>
              <w:rPr>
                <w:lang w:val="en-US" w:eastAsia="fi-FI"/>
              </w:rPr>
            </w:pPr>
            <w:r>
              <w:rPr>
                <w:rFonts w:cs="Arial"/>
                <w:szCs w:val="18"/>
                <w:lang w:val="en-US"/>
              </w:rPr>
              <w:t>782</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AF313D0" w14:textId="77777777" w:rsidR="005A314E" w:rsidRDefault="005A314E">
            <w:pPr>
              <w:pStyle w:val="TAC"/>
              <w:keepLines w:val="0"/>
              <w:rPr>
                <w:rFonts w:eastAsia="Malgun Gothic"/>
                <w:lang w:val="en-US" w:eastAsia="ko-KR"/>
              </w:rPr>
            </w:pPr>
            <w:r>
              <w:rPr>
                <w:rFonts w:cs="Arial"/>
                <w:szCs w:val="18"/>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3A4BF40B" w14:textId="77777777" w:rsidR="005A314E" w:rsidRDefault="005A314E">
            <w:pPr>
              <w:pStyle w:val="TAC"/>
              <w:keepLines w:val="0"/>
              <w:rPr>
                <w:rFonts w:eastAsia="Malgun Gothic"/>
                <w:lang w:val="en-US" w:eastAsia="ko-KR"/>
              </w:rPr>
            </w:pPr>
            <w:r>
              <w:rPr>
                <w:rFonts w:cs="Arial"/>
                <w:szCs w:val="18"/>
                <w:lang w:val="en-US"/>
              </w:rPr>
              <w:t>20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0EDE2FE7" w14:textId="77777777" w:rsidR="005A314E" w:rsidRDefault="005A314E">
            <w:pPr>
              <w:pStyle w:val="TAC"/>
              <w:keepLines w:val="0"/>
              <w:rPr>
                <w:rFonts w:eastAsia="Times New Roman"/>
                <w:lang w:val="en-US" w:eastAsia="fi-FI"/>
              </w:rPr>
            </w:pPr>
            <w:r>
              <w:rPr>
                <w:rFonts w:cs="Arial"/>
                <w:szCs w:val="18"/>
                <w:lang w:val="en-US"/>
              </w:rPr>
              <w:t>751</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7CE06597" w14:textId="77777777" w:rsidR="005A314E" w:rsidRDefault="005A314E">
            <w:pPr>
              <w:pStyle w:val="TAC"/>
              <w:keepLines w:val="0"/>
              <w:rPr>
                <w:lang w:val="en-US" w:eastAsia="fi-FI"/>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47A6464B" w14:textId="77777777" w:rsidR="005A314E" w:rsidRDefault="005A314E">
            <w:pPr>
              <w:pStyle w:val="TAC"/>
              <w:keepLines w:val="0"/>
              <w:rPr>
                <w:rFonts w:eastAsia="Malgun Gothic"/>
                <w:lang w:val="en-US" w:eastAsia="ko-KR"/>
              </w:rPr>
            </w:pPr>
            <w:r>
              <w:rPr>
                <w:lang w:val="en-US"/>
              </w:rPr>
              <w:t>N/A</w:t>
            </w:r>
          </w:p>
        </w:tc>
      </w:tr>
      <w:tr w:rsidR="005A314E" w14:paraId="3D279CDE" w14:textId="77777777" w:rsidTr="005A314E">
        <w:trPr>
          <w:jc w:val="center"/>
        </w:trPr>
        <w:tc>
          <w:tcPr>
            <w:tcW w:w="1132" w:type="pct"/>
            <w:tcBorders>
              <w:top w:val="nil"/>
              <w:left w:val="single" w:sz="4" w:space="0" w:color="auto"/>
              <w:bottom w:val="nil"/>
              <w:right w:val="single" w:sz="4" w:space="0" w:color="auto"/>
            </w:tcBorders>
          </w:tcPr>
          <w:p w14:paraId="4507DC8F" w14:textId="77777777" w:rsidR="005A314E" w:rsidRDefault="005A314E">
            <w:pPr>
              <w:pStyle w:val="TAC"/>
              <w:keepLines w:val="0"/>
              <w:rPr>
                <w:rFonts w:eastAsia="Times New Roman"/>
                <w:lang w:val="en-US" w:eastAsia="ja-JP"/>
              </w:rPr>
            </w:pPr>
          </w:p>
        </w:tc>
        <w:tc>
          <w:tcPr>
            <w:tcW w:w="410" w:type="pct"/>
            <w:tcBorders>
              <w:top w:val="single" w:sz="4" w:space="0" w:color="auto"/>
              <w:left w:val="single" w:sz="4" w:space="0" w:color="auto"/>
              <w:bottom w:val="single" w:sz="4" w:space="0" w:color="auto"/>
              <w:right w:val="single" w:sz="4" w:space="0" w:color="auto"/>
            </w:tcBorders>
            <w:hideMark/>
          </w:tcPr>
          <w:p w14:paraId="59A531D7" w14:textId="77777777" w:rsidR="005A314E" w:rsidRDefault="005A314E">
            <w:pPr>
              <w:pStyle w:val="TAC"/>
              <w:keepLines w:val="0"/>
              <w:rPr>
                <w:lang w:val="en-US" w:eastAsia="fi-FI"/>
              </w:rPr>
            </w:pPr>
            <w:r>
              <w:rPr>
                <w:lang w:val="en-US"/>
              </w:rPr>
              <w:t>n77</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3175E16B" w14:textId="77777777" w:rsidR="005A314E" w:rsidRDefault="005A314E">
            <w:pPr>
              <w:pStyle w:val="TAC"/>
              <w:keepLines w:val="0"/>
              <w:rPr>
                <w:lang w:val="en-US" w:eastAsia="fi-FI"/>
              </w:rPr>
            </w:pPr>
            <w:r>
              <w:rPr>
                <w:rFonts w:cs="Arial"/>
                <w:color w:val="000000"/>
                <w:szCs w:val="18"/>
                <w:lang w:val="en-US"/>
              </w:rPr>
              <w:t>4013</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2559752" w14:textId="77777777" w:rsidR="005A314E" w:rsidRDefault="005A314E">
            <w:pPr>
              <w:pStyle w:val="TAC"/>
              <w:keepLines w:val="0"/>
              <w:rPr>
                <w:rFonts w:eastAsia="Malgun Gothic"/>
                <w:lang w:val="en-US" w:eastAsia="ko-KR"/>
              </w:rPr>
            </w:pPr>
            <w:r>
              <w:rPr>
                <w:rFonts w:cs="Arial"/>
                <w:color w:val="000000"/>
                <w:szCs w:val="18"/>
                <w:lang w:val="en-US"/>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789AE945" w14:textId="77777777" w:rsidR="005A314E" w:rsidRDefault="005A314E">
            <w:pPr>
              <w:pStyle w:val="TAC"/>
              <w:keepLines w:val="0"/>
              <w:rPr>
                <w:rFonts w:eastAsia="Malgun Gothic"/>
                <w:lang w:val="en-US" w:eastAsia="ko-KR"/>
              </w:rPr>
            </w:pPr>
            <w:r>
              <w:rPr>
                <w:rFonts w:cs="Arial"/>
                <w:color w:val="000000"/>
                <w:szCs w:val="18"/>
                <w:lang w:val="en-US"/>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69F3FD04" w14:textId="77777777" w:rsidR="005A314E" w:rsidRDefault="005A314E">
            <w:pPr>
              <w:pStyle w:val="TAC"/>
              <w:keepLines w:val="0"/>
              <w:rPr>
                <w:rFonts w:eastAsia="Times New Roman"/>
                <w:lang w:val="en-US" w:eastAsia="fi-FI"/>
              </w:rPr>
            </w:pPr>
            <w:r>
              <w:rPr>
                <w:rFonts w:cs="Arial"/>
                <w:color w:val="000000"/>
                <w:szCs w:val="18"/>
                <w:lang w:val="en-US"/>
              </w:rPr>
              <w:t>4013</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503E7385" w14:textId="77777777" w:rsidR="005A314E" w:rsidRDefault="005A314E">
            <w:pPr>
              <w:pStyle w:val="TAC"/>
              <w:keepLines w:val="0"/>
              <w:rPr>
                <w:lang w:val="en-US" w:eastAsia="fi-FI"/>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06E292D5" w14:textId="77777777" w:rsidR="005A314E" w:rsidRDefault="005A314E">
            <w:pPr>
              <w:pStyle w:val="TAC"/>
              <w:keepLines w:val="0"/>
              <w:rPr>
                <w:rFonts w:eastAsia="Malgun Gothic"/>
                <w:lang w:val="en-US" w:eastAsia="ko-KR"/>
              </w:rPr>
            </w:pPr>
            <w:r>
              <w:rPr>
                <w:lang w:val="en-US"/>
              </w:rPr>
              <w:t>N/A</w:t>
            </w:r>
          </w:p>
        </w:tc>
      </w:tr>
      <w:tr w:rsidR="005A314E" w14:paraId="5C9FA3F3" w14:textId="77777777" w:rsidTr="005A314E">
        <w:trPr>
          <w:jc w:val="center"/>
        </w:trPr>
        <w:tc>
          <w:tcPr>
            <w:tcW w:w="1132" w:type="pct"/>
            <w:tcBorders>
              <w:top w:val="nil"/>
              <w:left w:val="single" w:sz="4" w:space="0" w:color="auto"/>
              <w:bottom w:val="single" w:sz="4" w:space="0" w:color="auto"/>
              <w:right w:val="single" w:sz="4" w:space="0" w:color="auto"/>
            </w:tcBorders>
          </w:tcPr>
          <w:p w14:paraId="33B9BFEC" w14:textId="77777777" w:rsidR="005A314E" w:rsidRDefault="005A314E">
            <w:pPr>
              <w:pStyle w:val="TAC"/>
              <w:keepNext w:val="0"/>
              <w:keepLines w:val="0"/>
              <w:rPr>
                <w:rFonts w:eastAsia="Times New Roman"/>
                <w:lang w:val="en-US" w:eastAsia="ja-JP"/>
              </w:rPr>
            </w:pPr>
          </w:p>
        </w:tc>
        <w:tc>
          <w:tcPr>
            <w:tcW w:w="410" w:type="pct"/>
            <w:tcBorders>
              <w:top w:val="single" w:sz="4" w:space="0" w:color="auto"/>
              <w:left w:val="single" w:sz="4" w:space="0" w:color="auto"/>
              <w:bottom w:val="single" w:sz="4" w:space="0" w:color="auto"/>
              <w:right w:val="single" w:sz="4" w:space="0" w:color="auto"/>
            </w:tcBorders>
            <w:hideMark/>
          </w:tcPr>
          <w:p w14:paraId="7804A150" w14:textId="77777777" w:rsidR="005A314E" w:rsidRDefault="005A314E">
            <w:pPr>
              <w:pStyle w:val="TAC"/>
              <w:keepNext w:val="0"/>
              <w:keepLines w:val="0"/>
              <w:rPr>
                <w:lang w:val="en-US" w:eastAsia="fi-FI"/>
              </w:rPr>
            </w:pPr>
            <w:r>
              <w:rPr>
                <w:lang w:val="en-US"/>
              </w:rPr>
              <w:t>5</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64AD7F6F" w14:textId="77777777" w:rsidR="005A314E" w:rsidRDefault="005A314E">
            <w:pPr>
              <w:pStyle w:val="TAC"/>
              <w:keepNext w:val="0"/>
              <w:keepLines w:val="0"/>
              <w:rPr>
                <w:lang w:val="en-US" w:eastAsia="fi-FI"/>
              </w:rPr>
            </w:pPr>
            <w:r>
              <w:rPr>
                <w:rFonts w:cs="Arial"/>
                <w:szCs w:val="18"/>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EFEAB73" w14:textId="77777777" w:rsidR="005A314E" w:rsidRDefault="005A314E">
            <w:pPr>
              <w:pStyle w:val="TAC"/>
              <w:keepNext w:val="0"/>
              <w:keepLines w:val="0"/>
              <w:rPr>
                <w:rFonts w:eastAsia="Malgun Gothic"/>
                <w:lang w:val="en-US" w:eastAsia="ko-KR"/>
              </w:rPr>
            </w:pPr>
            <w:r>
              <w:rPr>
                <w:rFonts w:cs="Arial"/>
                <w:szCs w:val="18"/>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3B044AB9" w14:textId="77777777" w:rsidR="005A314E" w:rsidRDefault="005A314E">
            <w:pPr>
              <w:pStyle w:val="TAC"/>
              <w:keepNext w:val="0"/>
              <w:keepLines w:val="0"/>
              <w:rPr>
                <w:rFonts w:eastAsia="Malgun Gothic"/>
                <w:lang w:val="en-US" w:eastAsia="ko-KR"/>
              </w:rPr>
            </w:pPr>
            <w:r>
              <w:rPr>
                <w:rFonts w:cs="Arial"/>
                <w:szCs w:val="18"/>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2EB35D12" w14:textId="77777777" w:rsidR="005A314E" w:rsidRDefault="005A314E">
            <w:pPr>
              <w:pStyle w:val="TAC"/>
              <w:keepNext w:val="0"/>
              <w:keepLines w:val="0"/>
              <w:rPr>
                <w:rFonts w:eastAsia="Times New Roman"/>
                <w:lang w:val="en-US" w:eastAsia="fi-FI"/>
              </w:rPr>
            </w:pPr>
            <w:r>
              <w:rPr>
                <w:rFonts w:cs="Arial"/>
                <w:szCs w:val="18"/>
                <w:lang w:val="en-US"/>
              </w:rPr>
              <w:t>885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3206486B" w14:textId="77777777" w:rsidR="005A314E" w:rsidRDefault="005A314E">
            <w:pPr>
              <w:pStyle w:val="TAC"/>
              <w:keepNext w:val="0"/>
              <w:keepLines w:val="0"/>
              <w:rPr>
                <w:lang w:val="en-US" w:eastAsia="fi-FI"/>
              </w:rPr>
            </w:pPr>
            <w:r>
              <w:rPr>
                <w:rFonts w:eastAsia="Malgun Gothic" w:cs="Arial"/>
                <w:szCs w:val="18"/>
                <w:lang w:val="en-US"/>
              </w:rPr>
              <w:t>4.5</w:t>
            </w:r>
          </w:p>
        </w:tc>
        <w:tc>
          <w:tcPr>
            <w:tcW w:w="607" w:type="pct"/>
            <w:gridSpan w:val="3"/>
            <w:tcBorders>
              <w:top w:val="single" w:sz="4" w:space="0" w:color="auto"/>
              <w:left w:val="single" w:sz="4" w:space="0" w:color="auto"/>
              <w:bottom w:val="single" w:sz="4" w:space="0" w:color="auto"/>
              <w:right w:val="single" w:sz="4" w:space="0" w:color="auto"/>
            </w:tcBorders>
            <w:hideMark/>
          </w:tcPr>
          <w:p w14:paraId="3614F249" w14:textId="77777777" w:rsidR="005A314E" w:rsidRDefault="005A314E">
            <w:pPr>
              <w:pStyle w:val="TAC"/>
              <w:keepNext w:val="0"/>
              <w:keepLines w:val="0"/>
              <w:rPr>
                <w:rFonts w:eastAsia="Malgun Gothic"/>
                <w:lang w:val="en-US" w:eastAsia="ko-KR"/>
              </w:rPr>
            </w:pPr>
            <w:r>
              <w:rPr>
                <w:lang w:val="en-US"/>
              </w:rPr>
              <w:t>IMD5</w:t>
            </w:r>
          </w:p>
        </w:tc>
      </w:tr>
      <w:tr w:rsidR="005A314E" w14:paraId="55416E19" w14:textId="77777777" w:rsidTr="005A314E">
        <w:trPr>
          <w:jc w:val="center"/>
        </w:trPr>
        <w:tc>
          <w:tcPr>
            <w:tcW w:w="1132" w:type="pct"/>
            <w:tcBorders>
              <w:top w:val="single" w:sz="4" w:space="0" w:color="auto"/>
              <w:left w:val="single" w:sz="4" w:space="0" w:color="auto"/>
              <w:bottom w:val="nil"/>
              <w:right w:val="single" w:sz="4" w:space="0" w:color="auto"/>
            </w:tcBorders>
            <w:hideMark/>
          </w:tcPr>
          <w:p w14:paraId="73617B6A" w14:textId="77777777" w:rsidR="005A314E" w:rsidRDefault="005A314E">
            <w:pPr>
              <w:spacing w:after="0"/>
              <w:jc w:val="center"/>
              <w:rPr>
                <w:rFonts w:ascii="Arial" w:eastAsia="Malgun Gothic" w:hAnsi="Arial"/>
                <w:sz w:val="18"/>
                <w:lang w:val="en-US"/>
              </w:rPr>
            </w:pPr>
            <w:r>
              <w:rPr>
                <w:rFonts w:ascii="Arial" w:eastAsia="Malgun Gothic" w:hAnsi="Arial"/>
                <w:sz w:val="18"/>
                <w:lang w:val="en-US"/>
              </w:rPr>
              <w:t>DC_5A_n28A-n77A</w:t>
            </w:r>
          </w:p>
          <w:p w14:paraId="7DC87F0D" w14:textId="77777777" w:rsidR="005A314E" w:rsidRDefault="005A314E">
            <w:pPr>
              <w:pStyle w:val="TAC"/>
              <w:keepNext w:val="0"/>
              <w:keepLines w:val="0"/>
              <w:rPr>
                <w:rFonts w:eastAsia="Times New Roman"/>
                <w:lang w:val="en-US"/>
              </w:rPr>
            </w:pPr>
            <w:r>
              <w:rPr>
                <w:rFonts w:eastAsia="Malgun Gothic"/>
                <w:lang w:val="en-US"/>
              </w:rPr>
              <w:t>DC_5A_n28A-n77C</w:t>
            </w:r>
          </w:p>
        </w:tc>
        <w:tc>
          <w:tcPr>
            <w:tcW w:w="410" w:type="pct"/>
            <w:tcBorders>
              <w:top w:val="single" w:sz="4" w:space="0" w:color="auto"/>
              <w:left w:val="single" w:sz="4" w:space="0" w:color="auto"/>
              <w:bottom w:val="single" w:sz="4" w:space="0" w:color="auto"/>
              <w:right w:val="single" w:sz="4" w:space="0" w:color="auto"/>
            </w:tcBorders>
            <w:hideMark/>
          </w:tcPr>
          <w:p w14:paraId="0FBF0525" w14:textId="77777777" w:rsidR="005A314E" w:rsidRDefault="005A314E">
            <w:pPr>
              <w:pStyle w:val="TAC"/>
              <w:keepNext w:val="0"/>
              <w:keepLines w:val="0"/>
              <w:rPr>
                <w:lang w:val="en-US"/>
              </w:rPr>
            </w:pPr>
            <w:r>
              <w:rPr>
                <w:rFonts w:eastAsia="Malgun Gothic"/>
                <w:color w:val="000000"/>
                <w:lang w:val="en-US"/>
              </w:rPr>
              <w:t>5</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2E3513D1" w14:textId="77777777" w:rsidR="005A314E" w:rsidRDefault="005A314E">
            <w:pPr>
              <w:pStyle w:val="TAC"/>
              <w:keepNext w:val="0"/>
              <w:keepLines w:val="0"/>
              <w:rPr>
                <w:lang w:val="en-US"/>
              </w:rPr>
            </w:pPr>
            <w:r>
              <w:rPr>
                <w:lang w:val="en-US"/>
              </w:rPr>
              <w:t>846.5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545F551" w14:textId="77777777" w:rsidR="005A314E" w:rsidRDefault="005A314E">
            <w:pPr>
              <w:pStyle w:val="TAC"/>
              <w:keepNext w:val="0"/>
              <w:keepLines w:val="0"/>
              <w:rPr>
                <w:lang w:val="en-US"/>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7E10DB4" w14:textId="77777777" w:rsidR="005A314E" w:rsidRDefault="005A314E">
            <w:pPr>
              <w:pStyle w:val="TAC"/>
              <w:keepNext w:val="0"/>
              <w:keepLines w:val="0"/>
              <w:rPr>
                <w:lang w:val="en-US"/>
              </w:rPr>
            </w:pPr>
            <w:r>
              <w:rPr>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7FD76DBB" w14:textId="77777777" w:rsidR="005A314E" w:rsidRDefault="005A314E">
            <w:pPr>
              <w:pStyle w:val="TAC"/>
              <w:keepNext w:val="0"/>
              <w:keepLines w:val="0"/>
              <w:rPr>
                <w:lang w:val="en-US"/>
              </w:rPr>
            </w:pPr>
            <w:r>
              <w:rPr>
                <w:lang w:val="en-US"/>
              </w:rPr>
              <w:t>891.5</w:t>
            </w:r>
          </w:p>
        </w:tc>
        <w:tc>
          <w:tcPr>
            <w:tcW w:w="357" w:type="pct"/>
            <w:gridSpan w:val="2"/>
            <w:tcBorders>
              <w:top w:val="single" w:sz="4" w:space="0" w:color="auto"/>
              <w:left w:val="single" w:sz="4" w:space="0" w:color="auto"/>
              <w:bottom w:val="single" w:sz="4" w:space="0" w:color="auto"/>
              <w:right w:val="single" w:sz="4" w:space="0" w:color="auto"/>
            </w:tcBorders>
            <w:hideMark/>
          </w:tcPr>
          <w:p w14:paraId="069999BF" w14:textId="77777777" w:rsidR="005A314E" w:rsidRDefault="005A314E">
            <w:pPr>
              <w:pStyle w:val="TAC"/>
              <w:keepNext w:val="0"/>
              <w:keepLines w:val="0"/>
              <w:rPr>
                <w:rFonts w:eastAsiaTheme="minorEastAsia"/>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4DABDCC6" w14:textId="77777777" w:rsidR="005A314E" w:rsidRDefault="005A314E">
            <w:pPr>
              <w:pStyle w:val="TAC"/>
              <w:keepNext w:val="0"/>
              <w:keepLines w:val="0"/>
              <w:rPr>
                <w:rFonts w:eastAsia="Times New Roman"/>
                <w:lang w:val="en-US"/>
              </w:rPr>
            </w:pPr>
            <w:r>
              <w:rPr>
                <w:rFonts w:eastAsia="Malgun Gothic"/>
                <w:lang w:val="en-US"/>
              </w:rPr>
              <w:t>N/A</w:t>
            </w:r>
          </w:p>
        </w:tc>
      </w:tr>
      <w:tr w:rsidR="005A314E" w14:paraId="5A60A598" w14:textId="77777777" w:rsidTr="005A314E">
        <w:trPr>
          <w:jc w:val="center"/>
        </w:trPr>
        <w:tc>
          <w:tcPr>
            <w:tcW w:w="1132" w:type="pct"/>
            <w:tcBorders>
              <w:top w:val="nil"/>
              <w:left w:val="single" w:sz="4" w:space="0" w:color="auto"/>
              <w:bottom w:val="nil"/>
              <w:right w:val="single" w:sz="4" w:space="0" w:color="auto"/>
            </w:tcBorders>
          </w:tcPr>
          <w:p w14:paraId="4A298A93" w14:textId="77777777" w:rsidR="005A314E" w:rsidRDefault="005A314E">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36B60CE8" w14:textId="77777777" w:rsidR="005A314E" w:rsidRDefault="005A314E">
            <w:pPr>
              <w:pStyle w:val="TAC"/>
              <w:keepNext w:val="0"/>
              <w:keepLines w:val="0"/>
              <w:rPr>
                <w:lang w:val="en-US"/>
              </w:rPr>
            </w:pPr>
            <w:r>
              <w:rPr>
                <w:rFonts w:eastAsia="Malgun Gothic"/>
                <w:color w:val="000000"/>
                <w:lang w:val="en-US" w:eastAsia="zh-CN"/>
              </w:rPr>
              <w:t>n28</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011A0284" w14:textId="77777777" w:rsidR="005A314E" w:rsidRDefault="005A314E">
            <w:pPr>
              <w:pStyle w:val="TAC"/>
              <w:keepNext w:val="0"/>
              <w:keepLines w:val="0"/>
              <w:rPr>
                <w:lang w:val="en-US"/>
              </w:rPr>
            </w:pPr>
            <w:r>
              <w:rPr>
                <w:lang w:val="en-US"/>
              </w:rPr>
              <w:t>710.5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DDF3A73" w14:textId="77777777" w:rsidR="005A314E" w:rsidRDefault="005A314E">
            <w:pPr>
              <w:pStyle w:val="TAC"/>
              <w:keepNext w:val="0"/>
              <w:keepLines w:val="0"/>
              <w:rPr>
                <w:lang w:val="en-US"/>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7D225F8" w14:textId="77777777" w:rsidR="005A314E" w:rsidRDefault="005A314E">
            <w:pPr>
              <w:pStyle w:val="TAC"/>
              <w:keepNext w:val="0"/>
              <w:keepLines w:val="0"/>
              <w:rPr>
                <w:lang w:val="en-US"/>
              </w:rPr>
            </w:pPr>
            <w:r>
              <w:rPr>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34077861" w14:textId="77777777" w:rsidR="005A314E" w:rsidRDefault="005A314E">
            <w:pPr>
              <w:pStyle w:val="TAC"/>
              <w:keepNext w:val="0"/>
              <w:keepLines w:val="0"/>
              <w:rPr>
                <w:lang w:val="en-US"/>
              </w:rPr>
            </w:pPr>
            <w:r>
              <w:rPr>
                <w:lang w:val="en-US"/>
              </w:rPr>
              <w:t>765.5</w:t>
            </w:r>
          </w:p>
        </w:tc>
        <w:tc>
          <w:tcPr>
            <w:tcW w:w="357" w:type="pct"/>
            <w:gridSpan w:val="2"/>
            <w:tcBorders>
              <w:top w:val="single" w:sz="4" w:space="0" w:color="auto"/>
              <w:left w:val="single" w:sz="4" w:space="0" w:color="auto"/>
              <w:bottom w:val="single" w:sz="4" w:space="0" w:color="auto"/>
              <w:right w:val="single" w:sz="4" w:space="0" w:color="auto"/>
            </w:tcBorders>
            <w:hideMark/>
          </w:tcPr>
          <w:p w14:paraId="1DA2008D" w14:textId="77777777" w:rsidR="005A314E" w:rsidRDefault="005A314E">
            <w:pPr>
              <w:pStyle w:val="TAC"/>
              <w:keepNext w:val="0"/>
              <w:keepLines w:val="0"/>
              <w:rPr>
                <w:rFonts w:eastAsiaTheme="minorEastAsia"/>
                <w:lang w:val="en-US"/>
              </w:rPr>
            </w:pPr>
            <w:r>
              <w:rPr>
                <w:lang w:val="en-US"/>
              </w:rPr>
              <w:t>11.6</w:t>
            </w:r>
          </w:p>
        </w:tc>
        <w:tc>
          <w:tcPr>
            <w:tcW w:w="607" w:type="pct"/>
            <w:gridSpan w:val="3"/>
            <w:tcBorders>
              <w:top w:val="single" w:sz="4" w:space="0" w:color="auto"/>
              <w:left w:val="single" w:sz="4" w:space="0" w:color="auto"/>
              <w:bottom w:val="single" w:sz="4" w:space="0" w:color="auto"/>
              <w:right w:val="single" w:sz="4" w:space="0" w:color="auto"/>
            </w:tcBorders>
            <w:hideMark/>
          </w:tcPr>
          <w:p w14:paraId="6AFBD67F" w14:textId="77777777" w:rsidR="005A314E" w:rsidRDefault="005A314E">
            <w:pPr>
              <w:pStyle w:val="TAC"/>
              <w:keepNext w:val="0"/>
              <w:keepLines w:val="0"/>
              <w:rPr>
                <w:rFonts w:eastAsia="Times New Roman"/>
                <w:lang w:val="en-US"/>
              </w:rPr>
            </w:pPr>
            <w:r>
              <w:rPr>
                <w:rFonts w:eastAsia="Malgun Gothic"/>
                <w:lang w:val="en-US"/>
              </w:rPr>
              <w:t>IMD4</w:t>
            </w:r>
          </w:p>
        </w:tc>
      </w:tr>
      <w:tr w:rsidR="005A314E" w14:paraId="423548A6" w14:textId="77777777" w:rsidTr="005A314E">
        <w:trPr>
          <w:jc w:val="center"/>
        </w:trPr>
        <w:tc>
          <w:tcPr>
            <w:tcW w:w="1132" w:type="pct"/>
            <w:tcBorders>
              <w:top w:val="nil"/>
              <w:left w:val="single" w:sz="4" w:space="0" w:color="auto"/>
              <w:bottom w:val="nil"/>
              <w:right w:val="single" w:sz="4" w:space="0" w:color="auto"/>
            </w:tcBorders>
          </w:tcPr>
          <w:p w14:paraId="48BDA1F1" w14:textId="77777777" w:rsidR="005A314E" w:rsidRDefault="005A314E">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2DFA7FB5" w14:textId="77777777" w:rsidR="005A314E" w:rsidRDefault="005A314E">
            <w:pPr>
              <w:pStyle w:val="TAC"/>
              <w:keepNext w:val="0"/>
              <w:keepLines w:val="0"/>
              <w:rPr>
                <w:lang w:val="en-US"/>
              </w:rPr>
            </w:pPr>
            <w:r>
              <w:rPr>
                <w:rFonts w:eastAsia="Malgun Gothic"/>
                <w:color w:val="000000"/>
                <w:lang w:val="en-US"/>
              </w:rPr>
              <w:t>n77</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7E01FE78" w14:textId="77777777" w:rsidR="005A314E" w:rsidRDefault="005A314E">
            <w:pPr>
              <w:pStyle w:val="TAC"/>
              <w:keepNext w:val="0"/>
              <w:keepLines w:val="0"/>
              <w:rPr>
                <w:lang w:val="en-US"/>
              </w:rPr>
            </w:pPr>
            <w:r>
              <w:rPr>
                <w:lang w:val="en-US"/>
              </w:rPr>
              <w:t>3305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D8C38E2" w14:textId="77777777" w:rsidR="005A314E" w:rsidRDefault="005A314E">
            <w:pPr>
              <w:pStyle w:val="TAC"/>
              <w:keepNext w:val="0"/>
              <w:keepLines w:val="0"/>
              <w:rPr>
                <w:lang w:val="en-US"/>
              </w:rPr>
            </w:pPr>
            <w:r>
              <w:rPr>
                <w:lang w:val="en-US"/>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76EF02B" w14:textId="77777777" w:rsidR="005A314E" w:rsidRDefault="005A314E">
            <w:pPr>
              <w:pStyle w:val="TAC"/>
              <w:keepNext w:val="0"/>
              <w:keepLines w:val="0"/>
              <w:rPr>
                <w:lang w:val="en-US"/>
              </w:rPr>
            </w:pPr>
            <w:r>
              <w:rPr>
                <w:lang w:val="en-US"/>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7600990E" w14:textId="77777777" w:rsidR="005A314E" w:rsidRDefault="005A314E">
            <w:pPr>
              <w:pStyle w:val="TAC"/>
              <w:keepNext w:val="0"/>
              <w:keepLines w:val="0"/>
              <w:rPr>
                <w:lang w:val="en-US"/>
              </w:rPr>
            </w:pPr>
            <w:r>
              <w:rPr>
                <w:lang w:val="en-US"/>
              </w:rPr>
              <w:t>3305</w:t>
            </w:r>
          </w:p>
        </w:tc>
        <w:tc>
          <w:tcPr>
            <w:tcW w:w="357" w:type="pct"/>
            <w:gridSpan w:val="2"/>
            <w:tcBorders>
              <w:top w:val="single" w:sz="4" w:space="0" w:color="auto"/>
              <w:left w:val="single" w:sz="4" w:space="0" w:color="auto"/>
              <w:bottom w:val="single" w:sz="4" w:space="0" w:color="auto"/>
              <w:right w:val="single" w:sz="4" w:space="0" w:color="auto"/>
            </w:tcBorders>
            <w:hideMark/>
          </w:tcPr>
          <w:p w14:paraId="0FFC9C9C" w14:textId="77777777" w:rsidR="005A314E" w:rsidRDefault="005A314E">
            <w:pPr>
              <w:pStyle w:val="TAC"/>
              <w:keepNext w:val="0"/>
              <w:keepLines w:val="0"/>
              <w:rPr>
                <w:rFonts w:eastAsiaTheme="minorEastAsia"/>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6910BD26" w14:textId="77777777" w:rsidR="005A314E" w:rsidRDefault="005A314E">
            <w:pPr>
              <w:pStyle w:val="TAC"/>
              <w:keepNext w:val="0"/>
              <w:keepLines w:val="0"/>
              <w:rPr>
                <w:rFonts w:eastAsia="Times New Roman"/>
                <w:lang w:val="en-US"/>
              </w:rPr>
            </w:pPr>
            <w:r>
              <w:rPr>
                <w:rFonts w:eastAsia="Malgun Gothic"/>
                <w:lang w:val="en-US"/>
              </w:rPr>
              <w:t>N/A</w:t>
            </w:r>
          </w:p>
        </w:tc>
      </w:tr>
      <w:tr w:rsidR="005A314E" w14:paraId="7B70442C" w14:textId="77777777" w:rsidTr="005A314E">
        <w:trPr>
          <w:jc w:val="center"/>
        </w:trPr>
        <w:tc>
          <w:tcPr>
            <w:tcW w:w="1132" w:type="pct"/>
            <w:tcBorders>
              <w:top w:val="nil"/>
              <w:left w:val="single" w:sz="4" w:space="0" w:color="auto"/>
              <w:bottom w:val="nil"/>
              <w:right w:val="single" w:sz="4" w:space="0" w:color="auto"/>
            </w:tcBorders>
          </w:tcPr>
          <w:p w14:paraId="1130ED16" w14:textId="77777777" w:rsidR="005A314E" w:rsidRDefault="005A314E">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1D04243C" w14:textId="77777777" w:rsidR="005A314E" w:rsidRDefault="005A314E">
            <w:pPr>
              <w:pStyle w:val="TAC"/>
              <w:keepNext w:val="0"/>
              <w:keepLines w:val="0"/>
              <w:rPr>
                <w:lang w:val="en-US"/>
              </w:rPr>
            </w:pPr>
            <w:r>
              <w:rPr>
                <w:rFonts w:eastAsia="Malgun Gothic"/>
                <w:color w:val="000000"/>
                <w:lang w:val="en-US"/>
              </w:rPr>
              <w:t>5</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42EED0F6" w14:textId="77777777" w:rsidR="005A314E" w:rsidRDefault="005A314E">
            <w:pPr>
              <w:pStyle w:val="TAC"/>
              <w:keepNext w:val="0"/>
              <w:keepLines w:val="0"/>
              <w:rPr>
                <w:lang w:val="en-US"/>
              </w:rPr>
            </w:pPr>
            <w:r>
              <w:rPr>
                <w:lang w:val="en-US"/>
              </w:rPr>
              <w:t>835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ED34BED" w14:textId="77777777" w:rsidR="005A314E" w:rsidRDefault="005A314E">
            <w:pPr>
              <w:pStyle w:val="TAC"/>
              <w:keepNext w:val="0"/>
              <w:keepLines w:val="0"/>
              <w:rPr>
                <w:lang w:val="en-US"/>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B14A5C7" w14:textId="77777777" w:rsidR="005A314E" w:rsidRDefault="005A314E">
            <w:pPr>
              <w:pStyle w:val="TAC"/>
              <w:keepNext w:val="0"/>
              <w:keepLines w:val="0"/>
              <w:rPr>
                <w:lang w:val="en-US"/>
              </w:rPr>
            </w:pPr>
            <w:r>
              <w:rPr>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1228A59A" w14:textId="77777777" w:rsidR="005A314E" w:rsidRDefault="005A314E">
            <w:pPr>
              <w:pStyle w:val="TAC"/>
              <w:keepNext w:val="0"/>
              <w:keepLines w:val="0"/>
              <w:rPr>
                <w:lang w:val="en-US"/>
              </w:rPr>
            </w:pPr>
            <w:r>
              <w:rPr>
                <w:lang w:val="en-US"/>
              </w:rPr>
              <w:t>880</w:t>
            </w:r>
          </w:p>
        </w:tc>
        <w:tc>
          <w:tcPr>
            <w:tcW w:w="357" w:type="pct"/>
            <w:gridSpan w:val="2"/>
            <w:tcBorders>
              <w:top w:val="single" w:sz="4" w:space="0" w:color="auto"/>
              <w:left w:val="single" w:sz="4" w:space="0" w:color="auto"/>
              <w:bottom w:val="single" w:sz="4" w:space="0" w:color="auto"/>
              <w:right w:val="single" w:sz="4" w:space="0" w:color="auto"/>
            </w:tcBorders>
            <w:hideMark/>
          </w:tcPr>
          <w:p w14:paraId="3C65C469" w14:textId="77777777" w:rsidR="005A314E" w:rsidRDefault="005A314E">
            <w:pPr>
              <w:pStyle w:val="TAC"/>
              <w:keepNext w:val="0"/>
              <w:keepLines w:val="0"/>
              <w:rPr>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272CC437" w14:textId="77777777" w:rsidR="005A314E" w:rsidRDefault="005A314E">
            <w:pPr>
              <w:pStyle w:val="TAC"/>
              <w:keepNext w:val="0"/>
              <w:keepLines w:val="0"/>
              <w:rPr>
                <w:rFonts w:eastAsia="Malgun Gothic"/>
                <w:lang w:val="en-US"/>
              </w:rPr>
            </w:pPr>
            <w:r>
              <w:rPr>
                <w:rFonts w:eastAsia="Malgun Gothic"/>
                <w:lang w:val="en-US"/>
              </w:rPr>
              <w:t>N/A</w:t>
            </w:r>
          </w:p>
        </w:tc>
      </w:tr>
      <w:tr w:rsidR="005A314E" w14:paraId="72A402F5" w14:textId="77777777" w:rsidTr="005A314E">
        <w:trPr>
          <w:jc w:val="center"/>
        </w:trPr>
        <w:tc>
          <w:tcPr>
            <w:tcW w:w="1132" w:type="pct"/>
            <w:tcBorders>
              <w:top w:val="nil"/>
              <w:left w:val="single" w:sz="4" w:space="0" w:color="auto"/>
              <w:bottom w:val="nil"/>
              <w:right w:val="single" w:sz="4" w:space="0" w:color="auto"/>
            </w:tcBorders>
          </w:tcPr>
          <w:p w14:paraId="1CF45628" w14:textId="77777777" w:rsidR="005A314E" w:rsidRDefault="005A314E">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hideMark/>
          </w:tcPr>
          <w:p w14:paraId="6499EDE8" w14:textId="77777777" w:rsidR="005A314E" w:rsidRDefault="005A314E">
            <w:pPr>
              <w:pStyle w:val="TAC"/>
              <w:keepNext w:val="0"/>
              <w:keepLines w:val="0"/>
              <w:rPr>
                <w:lang w:val="en-US"/>
              </w:rPr>
            </w:pPr>
            <w:r>
              <w:rPr>
                <w:rFonts w:eastAsia="Malgun Gothic"/>
                <w:color w:val="000000"/>
                <w:lang w:val="en-US" w:eastAsia="zh-CN"/>
              </w:rPr>
              <w:t>n28</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0048D206" w14:textId="77777777" w:rsidR="005A314E" w:rsidRDefault="005A314E">
            <w:pPr>
              <w:pStyle w:val="TAC"/>
              <w:keepNext w:val="0"/>
              <w:keepLines w:val="0"/>
              <w:rPr>
                <w:lang w:val="en-US"/>
              </w:rPr>
            </w:pPr>
            <w:r>
              <w:rPr>
                <w:lang w:val="en-US" w:eastAsia="zh-CN"/>
              </w:rPr>
              <w:t>710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4ADE382" w14:textId="77777777" w:rsidR="005A314E" w:rsidRDefault="005A314E">
            <w:pPr>
              <w:pStyle w:val="TAC"/>
              <w:keepNext w:val="0"/>
              <w:keepLines w:val="0"/>
              <w:rPr>
                <w:lang w:val="en-US"/>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DFDB5F7" w14:textId="77777777" w:rsidR="005A314E" w:rsidRDefault="005A314E">
            <w:pPr>
              <w:pStyle w:val="TAC"/>
              <w:keepNext w:val="0"/>
              <w:keepLines w:val="0"/>
              <w:rPr>
                <w:lang w:val="en-US"/>
              </w:rPr>
            </w:pPr>
            <w:r>
              <w:rPr>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293A8E5F" w14:textId="77777777" w:rsidR="005A314E" w:rsidRDefault="005A314E">
            <w:pPr>
              <w:pStyle w:val="TAC"/>
              <w:keepNext w:val="0"/>
              <w:keepLines w:val="0"/>
              <w:rPr>
                <w:lang w:val="en-US"/>
              </w:rPr>
            </w:pPr>
            <w:r>
              <w:rPr>
                <w:lang w:val="en-US"/>
              </w:rPr>
              <w:t>765</w:t>
            </w:r>
          </w:p>
        </w:tc>
        <w:tc>
          <w:tcPr>
            <w:tcW w:w="357" w:type="pct"/>
            <w:gridSpan w:val="2"/>
            <w:tcBorders>
              <w:top w:val="single" w:sz="4" w:space="0" w:color="auto"/>
              <w:left w:val="single" w:sz="4" w:space="0" w:color="auto"/>
              <w:bottom w:val="single" w:sz="4" w:space="0" w:color="auto"/>
              <w:right w:val="single" w:sz="4" w:space="0" w:color="auto"/>
            </w:tcBorders>
            <w:hideMark/>
          </w:tcPr>
          <w:p w14:paraId="4674AAAA" w14:textId="77777777" w:rsidR="005A314E" w:rsidRDefault="005A314E">
            <w:pPr>
              <w:pStyle w:val="TAC"/>
              <w:keepNext w:val="0"/>
              <w:keepLines w:val="0"/>
              <w:rPr>
                <w:lang w:val="en-US"/>
              </w:rPr>
            </w:pPr>
            <w:r>
              <w:rPr>
                <w:lang w:val="en-US"/>
              </w:rPr>
              <w:t>4.4</w:t>
            </w:r>
          </w:p>
        </w:tc>
        <w:tc>
          <w:tcPr>
            <w:tcW w:w="607" w:type="pct"/>
            <w:gridSpan w:val="3"/>
            <w:tcBorders>
              <w:top w:val="single" w:sz="4" w:space="0" w:color="auto"/>
              <w:left w:val="single" w:sz="4" w:space="0" w:color="auto"/>
              <w:bottom w:val="single" w:sz="4" w:space="0" w:color="auto"/>
              <w:right w:val="single" w:sz="4" w:space="0" w:color="auto"/>
            </w:tcBorders>
            <w:hideMark/>
          </w:tcPr>
          <w:p w14:paraId="04C41D48" w14:textId="77777777" w:rsidR="005A314E" w:rsidRDefault="005A314E">
            <w:pPr>
              <w:pStyle w:val="TAC"/>
              <w:keepNext w:val="0"/>
              <w:keepLines w:val="0"/>
              <w:rPr>
                <w:rFonts w:eastAsia="Malgun Gothic"/>
                <w:lang w:val="en-US"/>
              </w:rPr>
            </w:pPr>
            <w:r>
              <w:rPr>
                <w:lang w:val="en-US" w:eastAsia="zh-CN"/>
              </w:rPr>
              <w:t>IMD5</w:t>
            </w:r>
          </w:p>
        </w:tc>
      </w:tr>
      <w:tr w:rsidR="005A314E" w14:paraId="4E994B68" w14:textId="77777777" w:rsidTr="005A314E">
        <w:trPr>
          <w:jc w:val="center"/>
        </w:trPr>
        <w:tc>
          <w:tcPr>
            <w:tcW w:w="1132" w:type="pct"/>
            <w:tcBorders>
              <w:top w:val="nil"/>
              <w:left w:val="single" w:sz="4" w:space="0" w:color="auto"/>
              <w:bottom w:val="single" w:sz="4" w:space="0" w:color="auto"/>
              <w:right w:val="single" w:sz="4" w:space="0" w:color="auto"/>
            </w:tcBorders>
          </w:tcPr>
          <w:p w14:paraId="19126CDD" w14:textId="77777777" w:rsidR="005A314E" w:rsidRDefault="005A314E">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hideMark/>
          </w:tcPr>
          <w:p w14:paraId="72E71780" w14:textId="77777777" w:rsidR="005A314E" w:rsidRDefault="005A314E">
            <w:pPr>
              <w:pStyle w:val="TAC"/>
              <w:keepNext w:val="0"/>
              <w:keepLines w:val="0"/>
              <w:rPr>
                <w:lang w:val="en-US"/>
              </w:rPr>
            </w:pPr>
            <w:r>
              <w:rPr>
                <w:rFonts w:eastAsia="Malgun Gothic"/>
                <w:color w:val="000000"/>
                <w:lang w:val="en-US"/>
              </w:rPr>
              <w:t>n77</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267D72B4" w14:textId="77777777" w:rsidR="005A314E" w:rsidRDefault="005A314E">
            <w:pPr>
              <w:pStyle w:val="TAC"/>
              <w:keepNext w:val="0"/>
              <w:keepLines w:val="0"/>
              <w:rPr>
                <w:lang w:val="en-US"/>
              </w:rPr>
            </w:pPr>
            <w:r>
              <w:rPr>
                <w:lang w:val="en-US"/>
              </w:rPr>
              <w:t>4105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5A617C4" w14:textId="77777777" w:rsidR="005A314E" w:rsidRDefault="005A314E">
            <w:pPr>
              <w:pStyle w:val="TAC"/>
              <w:keepNext w:val="0"/>
              <w:keepLines w:val="0"/>
              <w:rPr>
                <w:lang w:val="en-US"/>
              </w:rPr>
            </w:pPr>
            <w:r>
              <w:rPr>
                <w:lang w:val="en-US"/>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FEA92C5" w14:textId="77777777" w:rsidR="005A314E" w:rsidRDefault="005A314E">
            <w:pPr>
              <w:pStyle w:val="TAC"/>
              <w:keepNext w:val="0"/>
              <w:keepLines w:val="0"/>
              <w:rPr>
                <w:lang w:val="en-US"/>
              </w:rPr>
            </w:pPr>
            <w:r>
              <w:rPr>
                <w:lang w:val="en-US"/>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250D5DDE" w14:textId="77777777" w:rsidR="005A314E" w:rsidRDefault="005A314E">
            <w:pPr>
              <w:pStyle w:val="TAC"/>
              <w:keepNext w:val="0"/>
              <w:keepLines w:val="0"/>
              <w:rPr>
                <w:lang w:val="en-US"/>
              </w:rPr>
            </w:pPr>
            <w:r>
              <w:rPr>
                <w:lang w:val="en-US"/>
              </w:rPr>
              <w:t>4105</w:t>
            </w:r>
          </w:p>
        </w:tc>
        <w:tc>
          <w:tcPr>
            <w:tcW w:w="357" w:type="pct"/>
            <w:gridSpan w:val="2"/>
            <w:tcBorders>
              <w:top w:val="single" w:sz="4" w:space="0" w:color="auto"/>
              <w:left w:val="single" w:sz="4" w:space="0" w:color="auto"/>
              <w:bottom w:val="single" w:sz="4" w:space="0" w:color="auto"/>
              <w:right w:val="single" w:sz="4" w:space="0" w:color="auto"/>
            </w:tcBorders>
            <w:hideMark/>
          </w:tcPr>
          <w:p w14:paraId="0CD6E05F" w14:textId="77777777" w:rsidR="005A314E" w:rsidRDefault="005A314E">
            <w:pPr>
              <w:pStyle w:val="TAC"/>
              <w:keepNext w:val="0"/>
              <w:keepLines w:val="0"/>
              <w:rPr>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2A6A645F" w14:textId="77777777" w:rsidR="005A314E" w:rsidRDefault="005A314E">
            <w:pPr>
              <w:pStyle w:val="TAC"/>
              <w:keepNext w:val="0"/>
              <w:keepLines w:val="0"/>
              <w:rPr>
                <w:rFonts w:eastAsia="Malgun Gothic"/>
                <w:lang w:val="en-US"/>
              </w:rPr>
            </w:pPr>
            <w:r>
              <w:rPr>
                <w:rFonts w:eastAsia="Malgun Gothic"/>
                <w:lang w:val="en-US"/>
              </w:rPr>
              <w:t>N/A</w:t>
            </w:r>
          </w:p>
        </w:tc>
      </w:tr>
      <w:tr w:rsidR="005A314E" w14:paraId="771CC036" w14:textId="77777777" w:rsidTr="005A314E">
        <w:trPr>
          <w:jc w:val="center"/>
        </w:trPr>
        <w:tc>
          <w:tcPr>
            <w:tcW w:w="1132" w:type="pct"/>
            <w:tcBorders>
              <w:top w:val="single" w:sz="4" w:space="0" w:color="auto"/>
              <w:left w:val="single" w:sz="4" w:space="0" w:color="auto"/>
              <w:bottom w:val="nil"/>
              <w:right w:val="single" w:sz="4" w:space="0" w:color="auto"/>
            </w:tcBorders>
            <w:hideMark/>
          </w:tcPr>
          <w:p w14:paraId="69EEA5C7" w14:textId="77777777" w:rsidR="005A314E" w:rsidRDefault="005A314E">
            <w:pPr>
              <w:spacing w:after="0"/>
              <w:jc w:val="center"/>
              <w:rPr>
                <w:rFonts w:ascii="Arial" w:eastAsiaTheme="minorEastAsia" w:hAnsi="Arial"/>
                <w:sz w:val="18"/>
                <w:lang w:val="en-US"/>
              </w:rPr>
            </w:pPr>
            <w:r>
              <w:rPr>
                <w:rFonts w:ascii="Arial" w:eastAsiaTheme="minorEastAsia" w:hAnsi="Arial"/>
                <w:sz w:val="18"/>
                <w:lang w:val="en-US"/>
              </w:rPr>
              <w:t>DC_5A_n28A-n78A</w:t>
            </w:r>
          </w:p>
          <w:p w14:paraId="035AAAB3" w14:textId="77777777" w:rsidR="005A314E" w:rsidRDefault="005A314E">
            <w:pPr>
              <w:pStyle w:val="TAC"/>
              <w:keepNext w:val="0"/>
              <w:keepLines w:val="0"/>
              <w:rPr>
                <w:rFonts w:eastAsia="Times New Roman"/>
                <w:lang w:val="en-US"/>
              </w:rPr>
            </w:pPr>
            <w:r>
              <w:rPr>
                <w:rFonts w:eastAsiaTheme="minorEastAsia"/>
                <w:lang w:val="en-US"/>
              </w:rPr>
              <w:t>DC_5A_n28A-n78C</w:t>
            </w:r>
          </w:p>
        </w:tc>
        <w:tc>
          <w:tcPr>
            <w:tcW w:w="410" w:type="pct"/>
            <w:tcBorders>
              <w:top w:val="single" w:sz="4" w:space="0" w:color="auto"/>
              <w:left w:val="single" w:sz="4" w:space="0" w:color="auto"/>
              <w:bottom w:val="single" w:sz="4" w:space="0" w:color="auto"/>
              <w:right w:val="single" w:sz="4" w:space="0" w:color="auto"/>
            </w:tcBorders>
            <w:vAlign w:val="center"/>
            <w:hideMark/>
          </w:tcPr>
          <w:p w14:paraId="48533B9E" w14:textId="77777777" w:rsidR="005A314E" w:rsidRDefault="005A314E">
            <w:pPr>
              <w:pStyle w:val="TAC"/>
              <w:keepNext w:val="0"/>
              <w:keepLines w:val="0"/>
              <w:rPr>
                <w:lang w:val="en-US"/>
              </w:rPr>
            </w:pPr>
            <w:r>
              <w:rPr>
                <w:rFonts w:eastAsiaTheme="minorEastAsia"/>
                <w:lang w:val="en-US"/>
              </w:rPr>
              <w:t>5</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3C22E4C8" w14:textId="77777777" w:rsidR="005A314E" w:rsidRDefault="005A314E">
            <w:pPr>
              <w:pStyle w:val="TAC"/>
              <w:keepNext w:val="0"/>
              <w:keepLines w:val="0"/>
              <w:rPr>
                <w:lang w:val="en-US"/>
              </w:rPr>
            </w:pPr>
            <w:r>
              <w:rPr>
                <w:lang w:val="en-US"/>
              </w:rPr>
              <w:t>846.5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1AF91F8" w14:textId="77777777" w:rsidR="005A314E" w:rsidRDefault="005A314E">
            <w:pPr>
              <w:pStyle w:val="TAC"/>
              <w:keepNext w:val="0"/>
              <w:keepLines w:val="0"/>
              <w:rPr>
                <w:lang w:val="en-US"/>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677F8B3E" w14:textId="77777777" w:rsidR="005A314E" w:rsidRDefault="005A314E">
            <w:pPr>
              <w:pStyle w:val="TAC"/>
              <w:keepNext w:val="0"/>
              <w:keepLines w:val="0"/>
              <w:rPr>
                <w:lang w:val="en-US"/>
              </w:rPr>
            </w:pPr>
            <w:r>
              <w:rPr>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230DB38D" w14:textId="77777777" w:rsidR="005A314E" w:rsidRDefault="005A314E">
            <w:pPr>
              <w:pStyle w:val="TAC"/>
              <w:keepNext w:val="0"/>
              <w:keepLines w:val="0"/>
              <w:rPr>
                <w:lang w:val="en-US"/>
              </w:rPr>
            </w:pPr>
            <w:r>
              <w:rPr>
                <w:lang w:val="en-US"/>
              </w:rPr>
              <w:t>891.5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5FADDC85" w14:textId="77777777" w:rsidR="005A314E" w:rsidRDefault="005A314E">
            <w:pPr>
              <w:pStyle w:val="TAC"/>
              <w:keepNext w:val="0"/>
              <w:keepLines w:val="0"/>
              <w:rPr>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2BF1D247" w14:textId="77777777" w:rsidR="005A314E" w:rsidRDefault="005A314E">
            <w:pPr>
              <w:pStyle w:val="TAC"/>
              <w:keepNext w:val="0"/>
              <w:keepLines w:val="0"/>
              <w:rPr>
                <w:rFonts w:eastAsia="Malgun Gothic"/>
                <w:lang w:val="en-US"/>
              </w:rPr>
            </w:pPr>
            <w:r>
              <w:rPr>
                <w:rFonts w:eastAsia="Malgun Gothic"/>
                <w:lang w:val="en-US"/>
              </w:rPr>
              <w:t>N/A</w:t>
            </w:r>
          </w:p>
        </w:tc>
      </w:tr>
      <w:tr w:rsidR="005A314E" w14:paraId="2EC0A6C2" w14:textId="77777777" w:rsidTr="005A314E">
        <w:trPr>
          <w:jc w:val="center"/>
        </w:trPr>
        <w:tc>
          <w:tcPr>
            <w:tcW w:w="1132" w:type="pct"/>
            <w:tcBorders>
              <w:top w:val="nil"/>
              <w:left w:val="single" w:sz="4" w:space="0" w:color="auto"/>
              <w:bottom w:val="nil"/>
              <w:right w:val="single" w:sz="4" w:space="0" w:color="auto"/>
            </w:tcBorders>
          </w:tcPr>
          <w:p w14:paraId="2506D054" w14:textId="77777777" w:rsidR="005A314E" w:rsidRDefault="005A314E">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172F1F9" w14:textId="77777777" w:rsidR="005A314E" w:rsidRDefault="005A314E">
            <w:pPr>
              <w:pStyle w:val="TAC"/>
              <w:keepNext w:val="0"/>
              <w:keepLines w:val="0"/>
              <w:rPr>
                <w:lang w:val="en-US"/>
              </w:rPr>
            </w:pPr>
            <w:r>
              <w:rPr>
                <w:rFonts w:eastAsiaTheme="minorEastAsia"/>
                <w:lang w:val="en-US"/>
              </w:rPr>
              <w:t>n28</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01B98D91" w14:textId="77777777" w:rsidR="005A314E" w:rsidRDefault="005A314E">
            <w:pPr>
              <w:pStyle w:val="TAC"/>
              <w:keepNext w:val="0"/>
              <w:keepLines w:val="0"/>
              <w:rPr>
                <w:lang w:val="en-US"/>
              </w:rPr>
            </w:pPr>
            <w:r>
              <w:rPr>
                <w:lang w:val="en-US"/>
              </w:rPr>
              <w:t>715.5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6789851" w14:textId="77777777" w:rsidR="005A314E" w:rsidRDefault="005A314E">
            <w:pPr>
              <w:pStyle w:val="TAC"/>
              <w:keepNext w:val="0"/>
              <w:keepLines w:val="0"/>
              <w:rPr>
                <w:lang w:val="en-US"/>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1B782E74" w14:textId="77777777" w:rsidR="005A314E" w:rsidRDefault="005A314E">
            <w:pPr>
              <w:pStyle w:val="TAC"/>
              <w:keepNext w:val="0"/>
              <w:keepLines w:val="0"/>
              <w:rPr>
                <w:lang w:val="en-US"/>
              </w:rPr>
            </w:pPr>
            <w:r>
              <w:rPr>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6C9AC625" w14:textId="77777777" w:rsidR="005A314E" w:rsidRDefault="005A314E">
            <w:pPr>
              <w:pStyle w:val="TAC"/>
              <w:keepNext w:val="0"/>
              <w:keepLines w:val="0"/>
              <w:rPr>
                <w:lang w:val="en-US"/>
              </w:rPr>
            </w:pPr>
            <w:r>
              <w:rPr>
                <w:lang w:val="en-US"/>
              </w:rPr>
              <w:t>765.5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08B06784" w14:textId="77777777" w:rsidR="005A314E" w:rsidRDefault="005A314E">
            <w:pPr>
              <w:pStyle w:val="TAC"/>
              <w:keepNext w:val="0"/>
              <w:keepLines w:val="0"/>
              <w:rPr>
                <w:lang w:val="en-US"/>
              </w:rPr>
            </w:pPr>
            <w:r>
              <w:rPr>
                <w:lang w:val="en-US"/>
              </w:rPr>
              <w:t>11.6</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727FDFFB" w14:textId="77777777" w:rsidR="005A314E" w:rsidRDefault="005A314E">
            <w:pPr>
              <w:pStyle w:val="TAC"/>
              <w:keepNext w:val="0"/>
              <w:keepLines w:val="0"/>
              <w:rPr>
                <w:rFonts w:eastAsia="Malgun Gothic"/>
                <w:lang w:val="en-US"/>
              </w:rPr>
            </w:pPr>
            <w:r>
              <w:rPr>
                <w:rFonts w:eastAsia="Malgun Gothic"/>
                <w:lang w:val="en-US"/>
              </w:rPr>
              <w:t>IMD4</w:t>
            </w:r>
          </w:p>
        </w:tc>
      </w:tr>
      <w:tr w:rsidR="005A314E" w14:paraId="4B499455" w14:textId="77777777" w:rsidTr="005A314E">
        <w:trPr>
          <w:jc w:val="center"/>
        </w:trPr>
        <w:tc>
          <w:tcPr>
            <w:tcW w:w="1132" w:type="pct"/>
            <w:tcBorders>
              <w:top w:val="nil"/>
              <w:left w:val="single" w:sz="4" w:space="0" w:color="auto"/>
              <w:bottom w:val="nil"/>
              <w:right w:val="single" w:sz="4" w:space="0" w:color="auto"/>
            </w:tcBorders>
          </w:tcPr>
          <w:p w14:paraId="2FCA1CA5" w14:textId="77777777" w:rsidR="005A314E" w:rsidRDefault="005A314E">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7B9BA4F" w14:textId="77777777" w:rsidR="005A314E" w:rsidRDefault="005A314E">
            <w:pPr>
              <w:pStyle w:val="TAC"/>
              <w:keepNext w:val="0"/>
              <w:keepLines w:val="0"/>
              <w:rPr>
                <w:lang w:val="en-US"/>
              </w:rPr>
            </w:pPr>
            <w:r>
              <w:rPr>
                <w:rFonts w:eastAsiaTheme="minorEastAsia"/>
                <w:lang w:val="en-US"/>
              </w:rPr>
              <w:t>n78</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2B2D56C5" w14:textId="77777777" w:rsidR="005A314E" w:rsidRDefault="005A314E">
            <w:pPr>
              <w:pStyle w:val="TAC"/>
              <w:keepNext w:val="0"/>
              <w:keepLines w:val="0"/>
              <w:rPr>
                <w:lang w:val="en-US"/>
              </w:rPr>
            </w:pPr>
            <w:r>
              <w:rPr>
                <w:lang w:val="en-US"/>
              </w:rPr>
              <w:t>3305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56696F7" w14:textId="77777777" w:rsidR="005A314E" w:rsidRDefault="005A314E">
            <w:pPr>
              <w:pStyle w:val="TAC"/>
              <w:keepNext w:val="0"/>
              <w:keepLines w:val="0"/>
              <w:rPr>
                <w:lang w:val="en-US"/>
              </w:rPr>
            </w:pPr>
            <w:r>
              <w:rPr>
                <w:lang w:val="en-US"/>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4BBA3B93" w14:textId="77777777" w:rsidR="005A314E" w:rsidRDefault="005A314E">
            <w:pPr>
              <w:pStyle w:val="TAC"/>
              <w:keepNext w:val="0"/>
              <w:keepLines w:val="0"/>
              <w:rPr>
                <w:lang w:val="en-US"/>
              </w:rPr>
            </w:pPr>
            <w:r>
              <w:rPr>
                <w:lang w:val="en-US"/>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428C58EF" w14:textId="77777777" w:rsidR="005A314E" w:rsidRDefault="005A314E">
            <w:pPr>
              <w:pStyle w:val="TAC"/>
              <w:keepNext w:val="0"/>
              <w:keepLines w:val="0"/>
              <w:rPr>
                <w:lang w:val="en-US"/>
              </w:rPr>
            </w:pPr>
            <w:r>
              <w:rPr>
                <w:lang w:val="en-US"/>
              </w:rPr>
              <w:t>3305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1D3C9D32" w14:textId="77777777" w:rsidR="005A314E" w:rsidRDefault="005A314E">
            <w:pPr>
              <w:pStyle w:val="TAC"/>
              <w:keepNext w:val="0"/>
              <w:keepLines w:val="0"/>
              <w:rPr>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39674EDF" w14:textId="77777777" w:rsidR="005A314E" w:rsidRDefault="005A314E">
            <w:pPr>
              <w:pStyle w:val="TAC"/>
              <w:keepNext w:val="0"/>
              <w:keepLines w:val="0"/>
              <w:rPr>
                <w:rFonts w:eastAsia="Malgun Gothic"/>
                <w:lang w:val="en-US"/>
              </w:rPr>
            </w:pPr>
            <w:r>
              <w:rPr>
                <w:rFonts w:eastAsia="Malgun Gothic"/>
                <w:lang w:val="en-US"/>
              </w:rPr>
              <w:t>N/A</w:t>
            </w:r>
          </w:p>
        </w:tc>
      </w:tr>
      <w:tr w:rsidR="005A314E" w14:paraId="4A2BE3C3" w14:textId="77777777" w:rsidTr="005A314E">
        <w:trPr>
          <w:jc w:val="center"/>
        </w:trPr>
        <w:tc>
          <w:tcPr>
            <w:tcW w:w="1132" w:type="pct"/>
            <w:tcBorders>
              <w:top w:val="nil"/>
              <w:left w:val="single" w:sz="4" w:space="0" w:color="auto"/>
              <w:bottom w:val="nil"/>
              <w:right w:val="single" w:sz="4" w:space="0" w:color="auto"/>
            </w:tcBorders>
            <w:vAlign w:val="center"/>
          </w:tcPr>
          <w:p w14:paraId="60CC5A1E" w14:textId="77777777" w:rsidR="005A314E" w:rsidRDefault="005A314E">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AAA178E" w14:textId="77777777" w:rsidR="005A314E" w:rsidRDefault="005A314E">
            <w:pPr>
              <w:pStyle w:val="TAC"/>
              <w:keepNext w:val="0"/>
              <w:keepLines w:val="0"/>
              <w:rPr>
                <w:rFonts w:eastAsiaTheme="minorEastAsia"/>
                <w:lang w:val="en-US"/>
              </w:rPr>
            </w:pPr>
            <w:r>
              <w:rPr>
                <w:rFonts w:eastAsia="Malgun Gothic" w:cs="Arial"/>
                <w:lang w:val="en-US" w:eastAsia="zh-TW"/>
              </w:rPr>
              <w:t>5</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0A565039" w14:textId="77777777" w:rsidR="005A314E" w:rsidRDefault="005A314E">
            <w:pPr>
              <w:pStyle w:val="TAC"/>
              <w:keepNext w:val="0"/>
              <w:keepLines w:val="0"/>
              <w:rPr>
                <w:rFonts w:eastAsia="Times New Roman"/>
                <w:lang w:val="en-US"/>
              </w:rPr>
            </w:pPr>
            <w:r>
              <w:rPr>
                <w:lang w:val="en-US"/>
              </w:rPr>
              <w:t>830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C503F93" w14:textId="77777777" w:rsidR="005A314E" w:rsidRDefault="005A314E">
            <w:pPr>
              <w:pStyle w:val="TAC"/>
              <w:keepNext w:val="0"/>
              <w:keepLines w:val="0"/>
              <w:rPr>
                <w:lang w:val="en-US"/>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DA3ABF8" w14:textId="77777777" w:rsidR="005A314E" w:rsidRDefault="005A314E">
            <w:pPr>
              <w:pStyle w:val="TAC"/>
              <w:keepNext w:val="0"/>
              <w:keepLines w:val="0"/>
              <w:rPr>
                <w:lang w:val="en-US"/>
              </w:rPr>
            </w:pPr>
            <w:r>
              <w:rPr>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B08FA19" w14:textId="77777777" w:rsidR="005A314E" w:rsidRDefault="005A314E">
            <w:pPr>
              <w:pStyle w:val="TAC"/>
              <w:keepNext w:val="0"/>
              <w:keepLines w:val="0"/>
              <w:rPr>
                <w:lang w:val="en-US"/>
              </w:rPr>
            </w:pPr>
            <w:r>
              <w:rPr>
                <w:lang w:val="en-US" w:eastAsia="zh-CN"/>
              </w:rPr>
              <w:t>875</w:t>
            </w:r>
          </w:p>
        </w:tc>
        <w:tc>
          <w:tcPr>
            <w:tcW w:w="357" w:type="pct"/>
            <w:gridSpan w:val="2"/>
            <w:tcBorders>
              <w:top w:val="single" w:sz="4" w:space="0" w:color="auto"/>
              <w:left w:val="single" w:sz="4" w:space="0" w:color="auto"/>
              <w:bottom w:val="single" w:sz="4" w:space="0" w:color="auto"/>
              <w:right w:val="single" w:sz="4" w:space="0" w:color="auto"/>
            </w:tcBorders>
            <w:hideMark/>
          </w:tcPr>
          <w:p w14:paraId="126F62FB" w14:textId="77777777" w:rsidR="005A314E" w:rsidRDefault="005A314E">
            <w:pPr>
              <w:pStyle w:val="TAC"/>
              <w:keepNext w:val="0"/>
              <w:keepLines w:val="0"/>
              <w:rPr>
                <w:lang w:val="en-US"/>
              </w:rPr>
            </w:pPr>
            <w:r>
              <w:rPr>
                <w:lang w:val="en-US" w:eastAsia="ja-JP"/>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5634FF1D" w14:textId="77777777" w:rsidR="005A314E" w:rsidRDefault="005A314E">
            <w:pPr>
              <w:pStyle w:val="TAC"/>
              <w:keepNext w:val="0"/>
              <w:keepLines w:val="0"/>
              <w:rPr>
                <w:rFonts w:eastAsia="Malgun Gothic"/>
                <w:lang w:val="en-US"/>
              </w:rPr>
            </w:pPr>
            <w:r>
              <w:rPr>
                <w:lang w:val="en-US" w:eastAsia="ja-JP"/>
              </w:rPr>
              <w:t>N/A</w:t>
            </w:r>
          </w:p>
        </w:tc>
      </w:tr>
      <w:tr w:rsidR="005A314E" w14:paraId="527649B8" w14:textId="77777777" w:rsidTr="005A314E">
        <w:trPr>
          <w:jc w:val="center"/>
        </w:trPr>
        <w:tc>
          <w:tcPr>
            <w:tcW w:w="1132" w:type="pct"/>
            <w:tcBorders>
              <w:top w:val="nil"/>
              <w:left w:val="single" w:sz="4" w:space="0" w:color="auto"/>
              <w:bottom w:val="nil"/>
              <w:right w:val="single" w:sz="4" w:space="0" w:color="auto"/>
            </w:tcBorders>
            <w:vAlign w:val="center"/>
          </w:tcPr>
          <w:p w14:paraId="10CD7CB8" w14:textId="77777777" w:rsidR="005A314E" w:rsidRDefault="005A314E">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6366042" w14:textId="77777777" w:rsidR="005A314E" w:rsidRDefault="005A314E">
            <w:pPr>
              <w:pStyle w:val="TAC"/>
              <w:keepNext w:val="0"/>
              <w:keepLines w:val="0"/>
              <w:rPr>
                <w:rFonts w:eastAsiaTheme="minorEastAsia"/>
                <w:lang w:val="en-US"/>
              </w:rPr>
            </w:pPr>
            <w:r>
              <w:rPr>
                <w:rFonts w:cs="Arial"/>
                <w:lang w:val="en-US" w:eastAsia="zh-CN"/>
              </w:rPr>
              <w:t>n28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5F178D68" w14:textId="77777777" w:rsidR="005A314E" w:rsidRDefault="005A314E">
            <w:pPr>
              <w:pStyle w:val="TAC"/>
              <w:keepNext w:val="0"/>
              <w:keepLines w:val="0"/>
              <w:rPr>
                <w:rFonts w:eastAsia="Times New Roman"/>
                <w:lang w:val="en-US"/>
              </w:rPr>
            </w:pPr>
            <w:r>
              <w:rPr>
                <w:lang w:val="en-US"/>
              </w:rPr>
              <w:t>707</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598A8EC" w14:textId="77777777" w:rsidR="005A314E" w:rsidRDefault="005A314E">
            <w:pPr>
              <w:pStyle w:val="TAC"/>
              <w:keepNext w:val="0"/>
              <w:keepLines w:val="0"/>
              <w:rPr>
                <w:lang w:val="en-US"/>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C952CEA" w14:textId="77777777" w:rsidR="005A314E" w:rsidRDefault="005A314E">
            <w:pPr>
              <w:pStyle w:val="TAC"/>
              <w:keepNext w:val="0"/>
              <w:keepLines w:val="0"/>
              <w:rPr>
                <w:lang w:val="en-US"/>
              </w:rPr>
            </w:pPr>
            <w:r>
              <w:rPr>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1E8FC47" w14:textId="77777777" w:rsidR="005A314E" w:rsidRDefault="005A314E">
            <w:pPr>
              <w:pStyle w:val="TAC"/>
              <w:keepNext w:val="0"/>
              <w:keepLines w:val="0"/>
              <w:rPr>
                <w:lang w:val="en-US"/>
              </w:rPr>
            </w:pPr>
            <w:r>
              <w:rPr>
                <w:lang w:val="en-US" w:eastAsia="zh-CN"/>
              </w:rPr>
              <w:t>762</w:t>
            </w:r>
          </w:p>
        </w:tc>
        <w:tc>
          <w:tcPr>
            <w:tcW w:w="357" w:type="pct"/>
            <w:gridSpan w:val="2"/>
            <w:tcBorders>
              <w:top w:val="single" w:sz="4" w:space="0" w:color="auto"/>
              <w:left w:val="single" w:sz="4" w:space="0" w:color="auto"/>
              <w:bottom w:val="single" w:sz="4" w:space="0" w:color="auto"/>
              <w:right w:val="single" w:sz="4" w:space="0" w:color="auto"/>
            </w:tcBorders>
            <w:hideMark/>
          </w:tcPr>
          <w:p w14:paraId="5222FF97" w14:textId="77777777" w:rsidR="005A314E" w:rsidRDefault="005A314E">
            <w:pPr>
              <w:pStyle w:val="TAC"/>
              <w:keepNext w:val="0"/>
              <w:keepLines w:val="0"/>
              <w:rPr>
                <w:lang w:val="en-US"/>
              </w:rPr>
            </w:pPr>
            <w:r>
              <w:rPr>
                <w:lang w:val="en-US" w:eastAsia="ja-JP"/>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23B42EDB" w14:textId="77777777" w:rsidR="005A314E" w:rsidRDefault="005A314E">
            <w:pPr>
              <w:pStyle w:val="TAC"/>
              <w:keepNext w:val="0"/>
              <w:keepLines w:val="0"/>
              <w:rPr>
                <w:rFonts w:eastAsia="Malgun Gothic"/>
                <w:lang w:val="en-US"/>
              </w:rPr>
            </w:pPr>
            <w:r>
              <w:rPr>
                <w:lang w:val="en-US" w:eastAsia="ko-KR"/>
              </w:rPr>
              <w:t>N/A</w:t>
            </w:r>
          </w:p>
        </w:tc>
      </w:tr>
      <w:tr w:rsidR="005A314E" w14:paraId="70F2E49E" w14:textId="77777777" w:rsidTr="005A314E">
        <w:trPr>
          <w:jc w:val="center"/>
        </w:trPr>
        <w:tc>
          <w:tcPr>
            <w:tcW w:w="1132" w:type="pct"/>
            <w:tcBorders>
              <w:top w:val="nil"/>
              <w:left w:val="single" w:sz="4" w:space="0" w:color="auto"/>
              <w:bottom w:val="single" w:sz="4" w:space="0" w:color="auto"/>
              <w:right w:val="single" w:sz="4" w:space="0" w:color="auto"/>
            </w:tcBorders>
            <w:vAlign w:val="center"/>
          </w:tcPr>
          <w:p w14:paraId="1EF70099" w14:textId="77777777" w:rsidR="005A314E" w:rsidRDefault="005A314E">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4DE9E84" w14:textId="77777777" w:rsidR="005A314E" w:rsidRDefault="005A314E">
            <w:pPr>
              <w:pStyle w:val="TAC"/>
              <w:keepNext w:val="0"/>
              <w:keepLines w:val="0"/>
              <w:rPr>
                <w:rFonts w:eastAsiaTheme="minorEastAsia"/>
                <w:lang w:val="en-US"/>
              </w:rPr>
            </w:pPr>
            <w:r>
              <w:rPr>
                <w:rFonts w:eastAsia="Malgun Gothic" w:cs="Arial"/>
                <w:lang w:val="en-US" w:eastAsia="zh-TW"/>
              </w:rPr>
              <w:t>n78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6B73D284" w14:textId="77777777" w:rsidR="005A314E" w:rsidRDefault="005A314E">
            <w:pPr>
              <w:pStyle w:val="TAC"/>
              <w:keepNext w:val="0"/>
              <w:keepLines w:val="0"/>
              <w:rPr>
                <w:rFonts w:eastAsia="Times New Roman"/>
                <w:lang w:val="en-US"/>
              </w:rPr>
            </w:pPr>
            <w:r>
              <w:rPr>
                <w:lang w:val="en-US" w:eastAsia="ja-JP"/>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560045E" w14:textId="77777777" w:rsidR="005A314E" w:rsidRDefault="005A314E">
            <w:pPr>
              <w:pStyle w:val="TAC"/>
              <w:keepNext w:val="0"/>
              <w:keepLines w:val="0"/>
              <w:rPr>
                <w:lang w:val="en-US"/>
              </w:rPr>
            </w:pPr>
            <w:r>
              <w:rPr>
                <w:color w:val="000000"/>
                <w:lang w:val="en-US"/>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F947213" w14:textId="77777777" w:rsidR="005A314E" w:rsidRDefault="005A314E">
            <w:pPr>
              <w:pStyle w:val="TAC"/>
              <w:keepNext w:val="0"/>
              <w:keepLines w:val="0"/>
              <w:rPr>
                <w:lang w:val="en-US"/>
              </w:rPr>
            </w:pPr>
            <w:r>
              <w:rPr>
                <w:lang w:val="en-US" w:eastAsia="ja-JP"/>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CE91A44" w14:textId="77777777" w:rsidR="005A314E" w:rsidRDefault="005A314E">
            <w:pPr>
              <w:pStyle w:val="TAC"/>
              <w:keepNext w:val="0"/>
              <w:keepLines w:val="0"/>
              <w:rPr>
                <w:lang w:val="en-US"/>
              </w:rPr>
            </w:pPr>
            <w:r>
              <w:rPr>
                <w:color w:val="000000"/>
                <w:lang w:val="en-US"/>
              </w:rPr>
              <w:t>3658</w:t>
            </w:r>
          </w:p>
        </w:tc>
        <w:tc>
          <w:tcPr>
            <w:tcW w:w="357" w:type="pct"/>
            <w:gridSpan w:val="2"/>
            <w:tcBorders>
              <w:top w:val="single" w:sz="4" w:space="0" w:color="auto"/>
              <w:left w:val="single" w:sz="4" w:space="0" w:color="auto"/>
              <w:bottom w:val="single" w:sz="4" w:space="0" w:color="auto"/>
              <w:right w:val="single" w:sz="4" w:space="0" w:color="auto"/>
            </w:tcBorders>
            <w:hideMark/>
          </w:tcPr>
          <w:p w14:paraId="75A19AF6" w14:textId="77777777" w:rsidR="005A314E" w:rsidRDefault="005A314E">
            <w:pPr>
              <w:pStyle w:val="TAC"/>
              <w:keepNext w:val="0"/>
              <w:keepLines w:val="0"/>
              <w:rPr>
                <w:lang w:val="en-US"/>
              </w:rPr>
            </w:pPr>
            <w:r>
              <w:rPr>
                <w:lang w:val="en-US" w:eastAsia="ko-KR"/>
              </w:rPr>
              <w:t>4.0</w:t>
            </w:r>
          </w:p>
        </w:tc>
        <w:tc>
          <w:tcPr>
            <w:tcW w:w="607" w:type="pct"/>
            <w:gridSpan w:val="3"/>
            <w:tcBorders>
              <w:top w:val="single" w:sz="4" w:space="0" w:color="auto"/>
              <w:left w:val="single" w:sz="4" w:space="0" w:color="auto"/>
              <w:bottom w:val="single" w:sz="4" w:space="0" w:color="auto"/>
              <w:right w:val="single" w:sz="4" w:space="0" w:color="auto"/>
            </w:tcBorders>
            <w:hideMark/>
          </w:tcPr>
          <w:p w14:paraId="53C2BDA9" w14:textId="77777777" w:rsidR="005A314E" w:rsidRDefault="005A314E">
            <w:pPr>
              <w:pStyle w:val="TAC"/>
              <w:keepNext w:val="0"/>
              <w:keepLines w:val="0"/>
              <w:rPr>
                <w:rFonts w:eastAsia="Malgun Gothic"/>
                <w:lang w:val="en-US"/>
              </w:rPr>
            </w:pPr>
            <w:r>
              <w:rPr>
                <w:lang w:val="en-US" w:eastAsia="ja-JP"/>
              </w:rPr>
              <w:t>IMD5</w:t>
            </w:r>
          </w:p>
        </w:tc>
      </w:tr>
      <w:tr w:rsidR="005A314E" w14:paraId="2ABA8EDC" w14:textId="77777777" w:rsidTr="005A314E">
        <w:trPr>
          <w:jc w:val="center"/>
        </w:trPr>
        <w:tc>
          <w:tcPr>
            <w:tcW w:w="1132" w:type="pct"/>
            <w:tcBorders>
              <w:top w:val="single" w:sz="4" w:space="0" w:color="auto"/>
              <w:left w:val="single" w:sz="4" w:space="0" w:color="auto"/>
              <w:bottom w:val="nil"/>
              <w:right w:val="single" w:sz="4" w:space="0" w:color="auto"/>
            </w:tcBorders>
            <w:vAlign w:val="center"/>
            <w:hideMark/>
          </w:tcPr>
          <w:p w14:paraId="313974A4" w14:textId="77777777" w:rsidR="005A314E" w:rsidRDefault="005A314E">
            <w:pPr>
              <w:pStyle w:val="TAC"/>
              <w:keepNext w:val="0"/>
              <w:keepLines w:val="0"/>
              <w:rPr>
                <w:rFonts w:eastAsia="Times New Roman"/>
                <w:lang w:val="en-US" w:eastAsia="ja-JP"/>
              </w:rPr>
            </w:pPr>
            <w:r>
              <w:rPr>
                <w:lang w:val="en-US"/>
              </w:rPr>
              <w:t>DC_5A-30A_n2A</w:t>
            </w:r>
          </w:p>
        </w:tc>
        <w:tc>
          <w:tcPr>
            <w:tcW w:w="410" w:type="pct"/>
            <w:tcBorders>
              <w:top w:val="single" w:sz="4" w:space="0" w:color="auto"/>
              <w:left w:val="single" w:sz="4" w:space="0" w:color="auto"/>
              <w:bottom w:val="single" w:sz="4" w:space="0" w:color="auto"/>
              <w:right w:val="single" w:sz="4" w:space="0" w:color="auto"/>
            </w:tcBorders>
            <w:vAlign w:val="center"/>
            <w:hideMark/>
          </w:tcPr>
          <w:p w14:paraId="043C7925" w14:textId="77777777" w:rsidR="005A314E" w:rsidRDefault="005A314E">
            <w:pPr>
              <w:pStyle w:val="TAC"/>
              <w:keepNext w:val="0"/>
              <w:keepLines w:val="0"/>
              <w:rPr>
                <w:lang w:val="en-US" w:eastAsia="fi-FI"/>
              </w:rPr>
            </w:pPr>
            <w:r>
              <w:rPr>
                <w:lang w:val="en-US"/>
              </w:rPr>
              <w:t>5</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1F003172" w14:textId="77777777" w:rsidR="005A314E" w:rsidRDefault="005A314E">
            <w:pPr>
              <w:pStyle w:val="TAC"/>
              <w:keepNext w:val="0"/>
              <w:keepLines w:val="0"/>
              <w:rPr>
                <w:lang w:val="en-US" w:eastAsia="fi-FI"/>
              </w:rPr>
            </w:pPr>
            <w:r>
              <w:rPr>
                <w:rFonts w:eastAsia="Malgun Gothic"/>
                <w:szCs w:val="18"/>
                <w:lang w:val="en-US"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575B44F" w14:textId="77777777" w:rsidR="005A314E" w:rsidRDefault="005A314E">
            <w:pPr>
              <w:pStyle w:val="TAC"/>
              <w:keepNext w:val="0"/>
              <w:keepLines w:val="0"/>
              <w:rPr>
                <w:rFonts w:eastAsia="Malgun Gothic"/>
                <w:lang w:val="en-US" w:eastAsia="ko-KR"/>
              </w:rPr>
            </w:pPr>
            <w:r>
              <w:rPr>
                <w:rFonts w:eastAsia="Malgun Gothic"/>
                <w:szCs w:val="18"/>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6F9328FE" w14:textId="77777777" w:rsidR="005A314E" w:rsidRDefault="005A314E">
            <w:pPr>
              <w:pStyle w:val="TAC"/>
              <w:keepNext w:val="0"/>
              <w:keepLines w:val="0"/>
              <w:rPr>
                <w:rFonts w:eastAsia="Malgun Gothic"/>
                <w:lang w:val="en-US" w:eastAsia="ko-KR"/>
              </w:rPr>
            </w:pPr>
            <w:r>
              <w:rPr>
                <w:rFonts w:eastAsia="Malgun Gothic"/>
                <w:szCs w:val="18"/>
                <w:lang w:val="en-US"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7B98807F" w14:textId="77777777" w:rsidR="005A314E" w:rsidRDefault="005A314E">
            <w:pPr>
              <w:pStyle w:val="TAC"/>
              <w:keepNext w:val="0"/>
              <w:keepLines w:val="0"/>
              <w:rPr>
                <w:rFonts w:eastAsia="Times New Roman"/>
                <w:lang w:val="en-US" w:eastAsia="fi-FI"/>
              </w:rPr>
            </w:pPr>
            <w:r>
              <w:rPr>
                <w:rFonts w:eastAsia="Malgun Gothic"/>
                <w:szCs w:val="18"/>
                <w:lang w:val="en-US" w:eastAsia="ko-KR"/>
              </w:rPr>
              <w:t>880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24867B74" w14:textId="77777777" w:rsidR="005A314E" w:rsidRDefault="005A314E">
            <w:pPr>
              <w:pStyle w:val="TAC"/>
              <w:keepNext w:val="0"/>
              <w:keepLines w:val="0"/>
              <w:rPr>
                <w:lang w:val="en-US" w:eastAsia="fi-FI"/>
              </w:rPr>
            </w:pPr>
            <w:r>
              <w:rPr>
                <w:rFonts w:eastAsia="MS Mincho"/>
                <w:lang w:val="en-US"/>
              </w:rPr>
              <w:t>8</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563AD998" w14:textId="77777777" w:rsidR="005A314E" w:rsidRDefault="005A314E">
            <w:pPr>
              <w:pStyle w:val="TAC"/>
              <w:keepNext w:val="0"/>
              <w:keepLines w:val="0"/>
              <w:rPr>
                <w:rFonts w:eastAsia="Malgun Gothic"/>
                <w:lang w:val="en-US" w:eastAsia="ko-KR"/>
              </w:rPr>
            </w:pPr>
            <w:r>
              <w:rPr>
                <w:lang w:val="en-US"/>
              </w:rPr>
              <w:t>IMD4</w:t>
            </w:r>
          </w:p>
        </w:tc>
      </w:tr>
      <w:tr w:rsidR="005A314E" w14:paraId="4E708E9B" w14:textId="77777777" w:rsidTr="005A314E">
        <w:trPr>
          <w:jc w:val="center"/>
        </w:trPr>
        <w:tc>
          <w:tcPr>
            <w:tcW w:w="1132" w:type="pct"/>
            <w:tcBorders>
              <w:top w:val="nil"/>
              <w:left w:val="single" w:sz="4" w:space="0" w:color="auto"/>
              <w:bottom w:val="nil"/>
              <w:right w:val="single" w:sz="4" w:space="0" w:color="auto"/>
            </w:tcBorders>
            <w:vAlign w:val="center"/>
          </w:tcPr>
          <w:p w14:paraId="52076450" w14:textId="77777777" w:rsidR="005A314E" w:rsidRDefault="005A314E">
            <w:pPr>
              <w:pStyle w:val="TAC"/>
              <w:keepNext w:val="0"/>
              <w:keepLines w:val="0"/>
              <w:rPr>
                <w:rFonts w:eastAsia="Times New Roman"/>
                <w:lang w:val="en-US"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0A03B77" w14:textId="77777777" w:rsidR="005A314E" w:rsidRDefault="005A314E">
            <w:pPr>
              <w:pStyle w:val="TAC"/>
              <w:keepNext w:val="0"/>
              <w:keepLines w:val="0"/>
              <w:rPr>
                <w:lang w:val="en-US" w:eastAsia="fi-FI"/>
              </w:rPr>
            </w:pPr>
            <w:r>
              <w:rPr>
                <w:lang w:val="en-US"/>
              </w:rPr>
              <w:t>30</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1E15F503" w14:textId="77777777" w:rsidR="005A314E" w:rsidRDefault="005A314E">
            <w:pPr>
              <w:pStyle w:val="TAC"/>
              <w:keepNext w:val="0"/>
              <w:keepLines w:val="0"/>
              <w:rPr>
                <w:lang w:val="en-US" w:eastAsia="fi-FI"/>
              </w:rPr>
            </w:pPr>
            <w:r>
              <w:rPr>
                <w:rFonts w:eastAsia="Malgun Gothic"/>
                <w:szCs w:val="18"/>
                <w:lang w:val="en-US" w:eastAsia="ko-KR"/>
              </w:rPr>
              <w:t>2310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B653115" w14:textId="77777777" w:rsidR="005A314E" w:rsidRDefault="005A314E">
            <w:pPr>
              <w:pStyle w:val="TAC"/>
              <w:keepNext w:val="0"/>
              <w:keepLines w:val="0"/>
              <w:rPr>
                <w:rFonts w:eastAsia="Malgun Gothic"/>
                <w:lang w:val="en-US" w:eastAsia="ko-KR"/>
              </w:rPr>
            </w:pPr>
            <w:r>
              <w:rPr>
                <w:rFonts w:eastAsia="Malgun Gothic"/>
                <w:szCs w:val="18"/>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0418D26E" w14:textId="77777777" w:rsidR="005A314E" w:rsidRDefault="005A314E">
            <w:pPr>
              <w:pStyle w:val="TAC"/>
              <w:keepNext w:val="0"/>
              <w:keepLines w:val="0"/>
              <w:rPr>
                <w:rFonts w:eastAsia="Malgun Gothic"/>
                <w:lang w:val="en-US" w:eastAsia="ko-KR"/>
              </w:rPr>
            </w:pPr>
            <w:r>
              <w:rPr>
                <w:rFonts w:eastAsia="Malgun Gothic"/>
                <w:szCs w:val="18"/>
                <w:lang w:val="en-US"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474D6F06" w14:textId="77777777" w:rsidR="005A314E" w:rsidRDefault="005A314E">
            <w:pPr>
              <w:pStyle w:val="TAC"/>
              <w:keepNext w:val="0"/>
              <w:keepLines w:val="0"/>
              <w:rPr>
                <w:rFonts w:eastAsia="Times New Roman"/>
                <w:lang w:val="en-US" w:eastAsia="fi-FI"/>
              </w:rPr>
            </w:pPr>
            <w:r>
              <w:rPr>
                <w:rFonts w:eastAsia="Malgun Gothic"/>
                <w:szCs w:val="18"/>
                <w:lang w:val="en-US" w:eastAsia="ko-KR"/>
              </w:rPr>
              <w:t>2355</w:t>
            </w:r>
          </w:p>
        </w:tc>
        <w:tc>
          <w:tcPr>
            <w:tcW w:w="357" w:type="pct"/>
            <w:gridSpan w:val="2"/>
            <w:tcBorders>
              <w:top w:val="single" w:sz="4" w:space="0" w:color="auto"/>
              <w:left w:val="single" w:sz="4" w:space="0" w:color="auto"/>
              <w:bottom w:val="single" w:sz="4" w:space="0" w:color="auto"/>
              <w:right w:val="single" w:sz="4" w:space="0" w:color="auto"/>
            </w:tcBorders>
            <w:hideMark/>
          </w:tcPr>
          <w:p w14:paraId="00A90157" w14:textId="77777777" w:rsidR="005A314E" w:rsidRDefault="005A314E">
            <w:pPr>
              <w:pStyle w:val="TAC"/>
              <w:keepNext w:val="0"/>
              <w:keepLines w:val="0"/>
              <w:rPr>
                <w:lang w:val="en-US" w:eastAsia="fi-FI"/>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6EA51702" w14:textId="77777777" w:rsidR="005A314E" w:rsidRDefault="005A314E">
            <w:pPr>
              <w:pStyle w:val="TAC"/>
              <w:keepNext w:val="0"/>
              <w:keepLines w:val="0"/>
              <w:rPr>
                <w:rFonts w:eastAsia="Malgun Gothic"/>
                <w:lang w:val="en-US" w:eastAsia="ko-KR"/>
              </w:rPr>
            </w:pPr>
            <w:r>
              <w:rPr>
                <w:lang w:val="en-US"/>
              </w:rPr>
              <w:t>N/A</w:t>
            </w:r>
          </w:p>
        </w:tc>
      </w:tr>
      <w:tr w:rsidR="005A314E" w14:paraId="56398EFC" w14:textId="77777777" w:rsidTr="005A314E">
        <w:trPr>
          <w:jc w:val="center"/>
        </w:trPr>
        <w:tc>
          <w:tcPr>
            <w:tcW w:w="1132" w:type="pct"/>
            <w:tcBorders>
              <w:top w:val="nil"/>
              <w:left w:val="single" w:sz="4" w:space="0" w:color="auto"/>
              <w:bottom w:val="single" w:sz="4" w:space="0" w:color="auto"/>
              <w:right w:val="single" w:sz="4" w:space="0" w:color="auto"/>
            </w:tcBorders>
            <w:vAlign w:val="center"/>
          </w:tcPr>
          <w:p w14:paraId="4F1B9E75" w14:textId="77777777" w:rsidR="005A314E" w:rsidRDefault="005A314E">
            <w:pPr>
              <w:pStyle w:val="TAC"/>
              <w:keepNext w:val="0"/>
              <w:keepLines w:val="0"/>
              <w:rPr>
                <w:rFonts w:eastAsia="Times New Roman"/>
                <w:lang w:val="en-US"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19AD9A6" w14:textId="77777777" w:rsidR="005A314E" w:rsidRDefault="005A314E">
            <w:pPr>
              <w:pStyle w:val="TAC"/>
              <w:keepNext w:val="0"/>
              <w:keepLines w:val="0"/>
              <w:rPr>
                <w:lang w:val="en-US" w:eastAsia="fi-FI"/>
              </w:rPr>
            </w:pPr>
            <w:r>
              <w:rPr>
                <w:lang w:val="en-US"/>
              </w:rPr>
              <w:t>n2</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5C9CABC4" w14:textId="77777777" w:rsidR="005A314E" w:rsidRDefault="005A314E">
            <w:pPr>
              <w:pStyle w:val="TAC"/>
              <w:keepNext w:val="0"/>
              <w:keepLines w:val="0"/>
              <w:rPr>
                <w:lang w:val="en-US" w:eastAsia="fi-FI"/>
              </w:rPr>
            </w:pPr>
            <w:r>
              <w:rPr>
                <w:rFonts w:eastAsia="Malgun Gothic"/>
                <w:szCs w:val="18"/>
                <w:lang w:val="en-US" w:eastAsia="ko-KR"/>
              </w:rPr>
              <w:t>1870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1765ECA" w14:textId="77777777" w:rsidR="005A314E" w:rsidRDefault="005A314E">
            <w:pPr>
              <w:pStyle w:val="TAC"/>
              <w:keepNext w:val="0"/>
              <w:keepLines w:val="0"/>
              <w:rPr>
                <w:rFonts w:eastAsia="Malgun Gothic"/>
                <w:lang w:val="en-US" w:eastAsia="ko-KR"/>
              </w:rPr>
            </w:pPr>
            <w:r>
              <w:rPr>
                <w:rFonts w:eastAsia="Malgun Gothic"/>
                <w:szCs w:val="18"/>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351F2408" w14:textId="77777777" w:rsidR="005A314E" w:rsidRDefault="005A314E">
            <w:pPr>
              <w:pStyle w:val="TAC"/>
              <w:keepNext w:val="0"/>
              <w:keepLines w:val="0"/>
              <w:rPr>
                <w:rFonts w:eastAsia="Malgun Gothic"/>
                <w:lang w:val="en-US" w:eastAsia="ko-KR"/>
              </w:rPr>
            </w:pPr>
            <w:r>
              <w:rPr>
                <w:rFonts w:eastAsia="Malgun Gothic"/>
                <w:szCs w:val="18"/>
                <w:lang w:val="en-US"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06B606AD" w14:textId="77777777" w:rsidR="005A314E" w:rsidRDefault="005A314E">
            <w:pPr>
              <w:pStyle w:val="TAC"/>
              <w:keepNext w:val="0"/>
              <w:keepLines w:val="0"/>
              <w:rPr>
                <w:rFonts w:eastAsia="Times New Roman"/>
                <w:lang w:val="en-US" w:eastAsia="fi-FI"/>
              </w:rPr>
            </w:pPr>
            <w:r>
              <w:rPr>
                <w:rFonts w:eastAsia="Malgun Gothic"/>
                <w:szCs w:val="18"/>
                <w:lang w:val="en-US" w:eastAsia="ko-KR"/>
              </w:rPr>
              <w:t>1950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102AC992" w14:textId="77777777" w:rsidR="005A314E" w:rsidRDefault="005A314E">
            <w:pPr>
              <w:pStyle w:val="TAC"/>
              <w:keepNext w:val="0"/>
              <w:keepLines w:val="0"/>
              <w:rPr>
                <w:lang w:val="en-US" w:eastAsia="fi-FI"/>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54839009" w14:textId="77777777" w:rsidR="005A314E" w:rsidRDefault="005A314E">
            <w:pPr>
              <w:pStyle w:val="TAC"/>
              <w:keepNext w:val="0"/>
              <w:keepLines w:val="0"/>
              <w:rPr>
                <w:rFonts w:eastAsia="Malgun Gothic"/>
                <w:lang w:val="en-US" w:eastAsia="ko-KR"/>
              </w:rPr>
            </w:pPr>
            <w:r>
              <w:rPr>
                <w:lang w:val="en-US"/>
              </w:rPr>
              <w:t>N/A</w:t>
            </w:r>
          </w:p>
        </w:tc>
      </w:tr>
      <w:tr w:rsidR="005A314E" w14:paraId="6CBA077A" w14:textId="77777777" w:rsidTr="005A314E">
        <w:trPr>
          <w:jc w:val="center"/>
        </w:trPr>
        <w:tc>
          <w:tcPr>
            <w:tcW w:w="1132" w:type="pct"/>
            <w:tcBorders>
              <w:top w:val="nil"/>
              <w:left w:val="single" w:sz="4" w:space="0" w:color="auto"/>
              <w:bottom w:val="nil"/>
              <w:right w:val="single" w:sz="4" w:space="0" w:color="auto"/>
            </w:tcBorders>
            <w:vAlign w:val="center"/>
            <w:hideMark/>
          </w:tcPr>
          <w:p w14:paraId="792F364E" w14:textId="77777777" w:rsidR="005A314E" w:rsidRDefault="005A314E">
            <w:pPr>
              <w:pStyle w:val="TAC"/>
              <w:keepNext w:val="0"/>
              <w:keepLines w:val="0"/>
              <w:rPr>
                <w:rFonts w:eastAsia="Times New Roman"/>
                <w:lang w:val="en-US"/>
              </w:rPr>
            </w:pPr>
            <w:r>
              <w:rPr>
                <w:lang w:val="en-US"/>
              </w:rPr>
              <w:t>DC_5A-30A_n77A</w:t>
            </w:r>
          </w:p>
          <w:p w14:paraId="23434998" w14:textId="77777777" w:rsidR="005A314E" w:rsidRDefault="005A314E">
            <w:pPr>
              <w:pStyle w:val="TAC"/>
              <w:keepNext w:val="0"/>
              <w:keepLines w:val="0"/>
              <w:rPr>
                <w:lang w:val="en-US" w:eastAsia="ja-JP"/>
              </w:rPr>
            </w:pPr>
            <w:r>
              <w:rPr>
                <w:lang w:val="en-US"/>
              </w:rPr>
              <w:t>DC_5A-30A_n77(2A)</w:t>
            </w:r>
          </w:p>
        </w:tc>
        <w:tc>
          <w:tcPr>
            <w:tcW w:w="410" w:type="pct"/>
            <w:tcBorders>
              <w:top w:val="single" w:sz="4" w:space="0" w:color="auto"/>
              <w:left w:val="single" w:sz="4" w:space="0" w:color="auto"/>
              <w:bottom w:val="single" w:sz="4" w:space="0" w:color="auto"/>
              <w:right w:val="single" w:sz="4" w:space="0" w:color="auto"/>
            </w:tcBorders>
            <w:vAlign w:val="center"/>
            <w:hideMark/>
          </w:tcPr>
          <w:p w14:paraId="676B1E6A" w14:textId="77777777" w:rsidR="005A314E" w:rsidRDefault="005A314E">
            <w:pPr>
              <w:pStyle w:val="TAC"/>
              <w:keepNext w:val="0"/>
              <w:keepLines w:val="0"/>
              <w:rPr>
                <w:lang w:val="en-US"/>
              </w:rPr>
            </w:pPr>
            <w:r>
              <w:rPr>
                <w:lang w:val="en-US" w:eastAsia="ko-KR"/>
              </w:rPr>
              <w:t>5</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137AAC51" w14:textId="77777777" w:rsidR="005A314E" w:rsidRDefault="005A314E">
            <w:pPr>
              <w:pStyle w:val="TAC"/>
              <w:keepNext w:val="0"/>
              <w:keepLines w:val="0"/>
              <w:rPr>
                <w:rFonts w:eastAsia="Malgun Gothic"/>
                <w:szCs w:val="18"/>
                <w:lang w:val="en-US" w:eastAsia="ko-KR"/>
              </w:rPr>
            </w:pPr>
            <w:r>
              <w:rPr>
                <w:lang w:val="en-US"/>
              </w:rPr>
              <w:t>835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43150CD" w14:textId="77777777" w:rsidR="005A314E" w:rsidRDefault="005A314E">
            <w:pPr>
              <w:pStyle w:val="TAC"/>
              <w:keepNext w:val="0"/>
              <w:keepLines w:val="0"/>
              <w:rPr>
                <w:rFonts w:eastAsia="Malgun Gothic"/>
                <w:szCs w:val="18"/>
                <w:lang w:val="en-US" w:eastAsia="ko-KR"/>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2F5BD36" w14:textId="77777777" w:rsidR="005A314E" w:rsidRDefault="005A314E">
            <w:pPr>
              <w:pStyle w:val="TAC"/>
              <w:keepNext w:val="0"/>
              <w:keepLines w:val="0"/>
              <w:rPr>
                <w:rFonts w:eastAsia="Malgun Gothic"/>
                <w:szCs w:val="18"/>
                <w:lang w:val="en-US" w:eastAsia="ko-KR"/>
              </w:rPr>
            </w:pPr>
            <w:r>
              <w:rPr>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38689A4F" w14:textId="77777777" w:rsidR="005A314E" w:rsidRDefault="005A314E">
            <w:pPr>
              <w:pStyle w:val="TAC"/>
              <w:keepNext w:val="0"/>
              <w:keepLines w:val="0"/>
              <w:rPr>
                <w:rFonts w:eastAsia="Malgun Gothic"/>
                <w:szCs w:val="18"/>
                <w:lang w:val="en-US" w:eastAsia="ko-KR"/>
              </w:rPr>
            </w:pPr>
            <w:r>
              <w:rPr>
                <w:lang w:val="en-US"/>
              </w:rPr>
              <w:t>880</w:t>
            </w:r>
          </w:p>
        </w:tc>
        <w:tc>
          <w:tcPr>
            <w:tcW w:w="357" w:type="pct"/>
            <w:gridSpan w:val="2"/>
            <w:tcBorders>
              <w:top w:val="single" w:sz="4" w:space="0" w:color="auto"/>
              <w:left w:val="single" w:sz="4" w:space="0" w:color="auto"/>
              <w:bottom w:val="single" w:sz="4" w:space="0" w:color="auto"/>
              <w:right w:val="single" w:sz="4" w:space="0" w:color="auto"/>
            </w:tcBorders>
            <w:hideMark/>
          </w:tcPr>
          <w:p w14:paraId="1FF48C70" w14:textId="77777777" w:rsidR="005A314E" w:rsidRDefault="005A314E">
            <w:pPr>
              <w:pStyle w:val="TAC"/>
              <w:keepNext w:val="0"/>
              <w:keepLines w:val="0"/>
              <w:rPr>
                <w:rFonts w:eastAsia="Times New Roman"/>
                <w:lang w:val="en-US"/>
              </w:rPr>
            </w:pPr>
            <w:r>
              <w:rPr>
                <w:lang w:val="en-US"/>
              </w:rPr>
              <w:t>15.2</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03BC5FF6" w14:textId="77777777" w:rsidR="005A314E" w:rsidRDefault="005A314E">
            <w:pPr>
              <w:pStyle w:val="TAC"/>
              <w:keepNext w:val="0"/>
              <w:keepLines w:val="0"/>
              <w:rPr>
                <w:lang w:val="en-US"/>
              </w:rPr>
            </w:pPr>
            <w:r>
              <w:rPr>
                <w:lang w:val="en-US"/>
              </w:rPr>
              <w:t>IMD3</w:t>
            </w:r>
            <w:r>
              <w:rPr>
                <w:vertAlign w:val="superscript"/>
                <w:lang w:val="en-US"/>
              </w:rPr>
              <w:t>4</w:t>
            </w:r>
          </w:p>
        </w:tc>
      </w:tr>
      <w:tr w:rsidR="005A314E" w14:paraId="436F27A0" w14:textId="77777777" w:rsidTr="005A314E">
        <w:trPr>
          <w:jc w:val="center"/>
        </w:trPr>
        <w:tc>
          <w:tcPr>
            <w:tcW w:w="1132" w:type="pct"/>
            <w:tcBorders>
              <w:top w:val="nil"/>
              <w:left w:val="single" w:sz="4" w:space="0" w:color="auto"/>
              <w:bottom w:val="nil"/>
              <w:right w:val="single" w:sz="4" w:space="0" w:color="auto"/>
            </w:tcBorders>
            <w:vAlign w:val="center"/>
          </w:tcPr>
          <w:p w14:paraId="37BDCC7B" w14:textId="77777777" w:rsidR="005A314E" w:rsidRDefault="005A314E">
            <w:pPr>
              <w:pStyle w:val="TAC"/>
              <w:keepNext w:val="0"/>
              <w:keepLines w:val="0"/>
              <w:rPr>
                <w:lang w:val="en-US"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75A5996" w14:textId="77777777" w:rsidR="005A314E" w:rsidRDefault="005A314E">
            <w:pPr>
              <w:pStyle w:val="TAC"/>
              <w:keepNext w:val="0"/>
              <w:keepLines w:val="0"/>
              <w:rPr>
                <w:lang w:val="en-US"/>
              </w:rPr>
            </w:pPr>
            <w:r>
              <w:rPr>
                <w:lang w:val="en-US"/>
              </w:rPr>
              <w:t>30</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302B8D3C" w14:textId="77777777" w:rsidR="005A314E" w:rsidRDefault="005A314E">
            <w:pPr>
              <w:pStyle w:val="TAC"/>
              <w:keepNext w:val="0"/>
              <w:keepLines w:val="0"/>
              <w:rPr>
                <w:rFonts w:eastAsia="Malgun Gothic"/>
                <w:szCs w:val="18"/>
                <w:lang w:val="en-US" w:eastAsia="ko-KR"/>
              </w:rPr>
            </w:pPr>
            <w:r>
              <w:rPr>
                <w:rFonts w:eastAsia="Malgun Gothic"/>
                <w:szCs w:val="18"/>
                <w:lang w:val="en-US"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1D6040D" w14:textId="77777777" w:rsidR="005A314E" w:rsidRDefault="005A314E">
            <w:pPr>
              <w:pStyle w:val="TAC"/>
              <w:keepNext w:val="0"/>
              <w:keepLines w:val="0"/>
              <w:rPr>
                <w:rFonts w:eastAsia="Malgun Gothic"/>
                <w:szCs w:val="18"/>
                <w:lang w:val="en-US" w:eastAsia="ko-KR"/>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A66249D" w14:textId="77777777" w:rsidR="005A314E" w:rsidRDefault="005A314E">
            <w:pPr>
              <w:pStyle w:val="TAC"/>
              <w:keepNext w:val="0"/>
              <w:keepLines w:val="0"/>
              <w:rPr>
                <w:rFonts w:eastAsia="Malgun Gothic"/>
                <w:szCs w:val="18"/>
                <w:lang w:val="en-US" w:eastAsia="ko-KR"/>
              </w:rPr>
            </w:pPr>
            <w:r>
              <w:rPr>
                <w:rFonts w:eastAsia="Malgun Gothic"/>
                <w:szCs w:val="18"/>
                <w:lang w:val="en-US"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1B97763A" w14:textId="77777777" w:rsidR="005A314E" w:rsidRDefault="005A314E">
            <w:pPr>
              <w:pStyle w:val="TAC"/>
              <w:keepNext w:val="0"/>
              <w:keepLines w:val="0"/>
              <w:rPr>
                <w:rFonts w:eastAsia="Malgun Gothic"/>
                <w:szCs w:val="18"/>
                <w:lang w:val="en-US" w:eastAsia="ko-KR"/>
              </w:rPr>
            </w:pPr>
            <w:r>
              <w:rPr>
                <w:lang w:val="en-US"/>
              </w:rPr>
              <w:t>2355</w:t>
            </w:r>
          </w:p>
        </w:tc>
        <w:tc>
          <w:tcPr>
            <w:tcW w:w="357" w:type="pct"/>
            <w:gridSpan w:val="2"/>
            <w:tcBorders>
              <w:top w:val="single" w:sz="4" w:space="0" w:color="auto"/>
              <w:left w:val="single" w:sz="4" w:space="0" w:color="auto"/>
              <w:bottom w:val="single" w:sz="4" w:space="0" w:color="auto"/>
              <w:right w:val="single" w:sz="4" w:space="0" w:color="auto"/>
            </w:tcBorders>
            <w:hideMark/>
          </w:tcPr>
          <w:p w14:paraId="1C9F44B9" w14:textId="77777777" w:rsidR="005A314E" w:rsidRDefault="005A314E">
            <w:pPr>
              <w:pStyle w:val="TAC"/>
              <w:keepNext w:val="0"/>
              <w:keepLines w:val="0"/>
              <w:rPr>
                <w:rFonts w:eastAsia="Times New Roman"/>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251C22C8" w14:textId="77777777" w:rsidR="005A314E" w:rsidRDefault="005A314E">
            <w:pPr>
              <w:pStyle w:val="TAC"/>
              <w:keepNext w:val="0"/>
              <w:keepLines w:val="0"/>
              <w:rPr>
                <w:lang w:val="en-US"/>
              </w:rPr>
            </w:pPr>
            <w:r>
              <w:rPr>
                <w:lang w:val="en-US"/>
              </w:rPr>
              <w:t>N/A</w:t>
            </w:r>
          </w:p>
        </w:tc>
      </w:tr>
      <w:tr w:rsidR="005A314E" w14:paraId="1604DBFE" w14:textId="77777777" w:rsidTr="005A314E">
        <w:trPr>
          <w:jc w:val="center"/>
        </w:trPr>
        <w:tc>
          <w:tcPr>
            <w:tcW w:w="1132" w:type="pct"/>
            <w:tcBorders>
              <w:top w:val="nil"/>
              <w:left w:val="single" w:sz="4" w:space="0" w:color="auto"/>
              <w:bottom w:val="nil"/>
              <w:right w:val="single" w:sz="4" w:space="0" w:color="auto"/>
            </w:tcBorders>
            <w:vAlign w:val="center"/>
          </w:tcPr>
          <w:p w14:paraId="1A4FFE38" w14:textId="77777777" w:rsidR="005A314E" w:rsidRDefault="005A314E">
            <w:pPr>
              <w:pStyle w:val="TAC"/>
              <w:keepNext w:val="0"/>
              <w:keepLines w:val="0"/>
              <w:rPr>
                <w:lang w:val="en-US"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9D85CB3" w14:textId="77777777" w:rsidR="005A314E" w:rsidRDefault="005A314E">
            <w:pPr>
              <w:pStyle w:val="TAC"/>
              <w:keepNext w:val="0"/>
              <w:keepLines w:val="0"/>
              <w:rPr>
                <w:lang w:val="en-US"/>
              </w:rPr>
            </w:pPr>
            <w:r>
              <w:rPr>
                <w:lang w:val="en-US" w:eastAsia="ko-KR"/>
              </w:rPr>
              <w:t>n</w:t>
            </w:r>
            <w:r>
              <w:rPr>
                <w:lang w:val="en-US"/>
              </w:rPr>
              <w:t>77</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4C68F4E6" w14:textId="77777777" w:rsidR="005A314E" w:rsidRDefault="005A314E">
            <w:pPr>
              <w:pStyle w:val="TAC"/>
              <w:keepNext w:val="0"/>
              <w:keepLines w:val="0"/>
              <w:rPr>
                <w:rFonts w:eastAsia="Malgun Gothic"/>
                <w:szCs w:val="18"/>
                <w:lang w:val="en-US" w:eastAsia="ko-KR"/>
              </w:rPr>
            </w:pPr>
            <w:r>
              <w:rPr>
                <w:lang w:val="en-US"/>
              </w:rPr>
              <w:t>3740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1880C65" w14:textId="77777777" w:rsidR="005A314E" w:rsidRDefault="005A314E">
            <w:pPr>
              <w:pStyle w:val="TAC"/>
              <w:keepNext w:val="0"/>
              <w:keepLines w:val="0"/>
              <w:rPr>
                <w:rFonts w:eastAsia="Malgun Gothic"/>
                <w:szCs w:val="18"/>
                <w:lang w:val="en-US" w:eastAsia="ko-KR"/>
              </w:rPr>
            </w:pPr>
            <w:r>
              <w:rPr>
                <w:lang w:val="en-US"/>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B506DAA" w14:textId="77777777" w:rsidR="005A314E" w:rsidRDefault="005A314E">
            <w:pPr>
              <w:pStyle w:val="TAC"/>
              <w:keepNext w:val="0"/>
              <w:keepLines w:val="0"/>
              <w:rPr>
                <w:rFonts w:eastAsia="Malgun Gothic"/>
                <w:szCs w:val="18"/>
                <w:lang w:val="en-US" w:eastAsia="ko-KR"/>
              </w:rPr>
            </w:pPr>
            <w:r>
              <w:rPr>
                <w:lang w:val="en-US"/>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278BC6AF" w14:textId="77777777" w:rsidR="005A314E" w:rsidRDefault="005A314E">
            <w:pPr>
              <w:pStyle w:val="TAC"/>
              <w:keepNext w:val="0"/>
              <w:keepLines w:val="0"/>
              <w:rPr>
                <w:rFonts w:eastAsia="Malgun Gothic"/>
                <w:szCs w:val="18"/>
                <w:lang w:val="en-US" w:eastAsia="ko-KR"/>
              </w:rPr>
            </w:pPr>
            <w:r>
              <w:rPr>
                <w:lang w:val="en-US"/>
              </w:rPr>
              <w:t>3740</w:t>
            </w:r>
          </w:p>
        </w:tc>
        <w:tc>
          <w:tcPr>
            <w:tcW w:w="357" w:type="pct"/>
            <w:gridSpan w:val="2"/>
            <w:tcBorders>
              <w:top w:val="single" w:sz="4" w:space="0" w:color="auto"/>
              <w:left w:val="single" w:sz="4" w:space="0" w:color="auto"/>
              <w:bottom w:val="single" w:sz="4" w:space="0" w:color="auto"/>
              <w:right w:val="single" w:sz="4" w:space="0" w:color="auto"/>
            </w:tcBorders>
            <w:hideMark/>
          </w:tcPr>
          <w:p w14:paraId="3851FCB2" w14:textId="77777777" w:rsidR="005A314E" w:rsidRDefault="005A314E">
            <w:pPr>
              <w:pStyle w:val="TAC"/>
              <w:keepNext w:val="0"/>
              <w:keepLines w:val="0"/>
              <w:rPr>
                <w:rFonts w:eastAsia="Times New Roman"/>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3C57F954" w14:textId="77777777" w:rsidR="005A314E" w:rsidRDefault="005A314E">
            <w:pPr>
              <w:pStyle w:val="TAC"/>
              <w:keepNext w:val="0"/>
              <w:keepLines w:val="0"/>
              <w:rPr>
                <w:lang w:val="en-US"/>
              </w:rPr>
            </w:pPr>
            <w:r>
              <w:rPr>
                <w:lang w:val="en-US"/>
              </w:rPr>
              <w:t>N/A</w:t>
            </w:r>
          </w:p>
        </w:tc>
      </w:tr>
      <w:tr w:rsidR="005A314E" w14:paraId="768682AE" w14:textId="77777777" w:rsidTr="005A314E">
        <w:trPr>
          <w:jc w:val="center"/>
        </w:trPr>
        <w:tc>
          <w:tcPr>
            <w:tcW w:w="1132" w:type="pct"/>
            <w:tcBorders>
              <w:top w:val="nil"/>
              <w:left w:val="single" w:sz="4" w:space="0" w:color="auto"/>
              <w:bottom w:val="nil"/>
              <w:right w:val="single" w:sz="4" w:space="0" w:color="auto"/>
            </w:tcBorders>
            <w:vAlign w:val="center"/>
          </w:tcPr>
          <w:p w14:paraId="537855E5" w14:textId="77777777" w:rsidR="005A314E" w:rsidRDefault="005A314E">
            <w:pPr>
              <w:pStyle w:val="TAC"/>
              <w:keepNext w:val="0"/>
              <w:keepLines w:val="0"/>
              <w:rPr>
                <w:lang w:val="en-US"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A841BFD" w14:textId="77777777" w:rsidR="005A314E" w:rsidRDefault="005A314E">
            <w:pPr>
              <w:pStyle w:val="TAC"/>
              <w:keepNext w:val="0"/>
              <w:keepLines w:val="0"/>
              <w:rPr>
                <w:lang w:val="en-US"/>
              </w:rPr>
            </w:pPr>
            <w:r>
              <w:rPr>
                <w:lang w:val="en-US" w:eastAsia="ko-KR"/>
              </w:rPr>
              <w:t>5</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4932A508" w14:textId="77777777" w:rsidR="005A314E" w:rsidRDefault="005A314E">
            <w:pPr>
              <w:pStyle w:val="TAC"/>
              <w:keepNext w:val="0"/>
              <w:keepLines w:val="0"/>
              <w:rPr>
                <w:rFonts w:eastAsia="Malgun Gothic"/>
                <w:szCs w:val="18"/>
                <w:lang w:val="en-US" w:eastAsia="ko-KR"/>
              </w:rPr>
            </w:pPr>
            <w:r>
              <w:rPr>
                <w:lang w:val="en-US"/>
              </w:rPr>
              <w:t>835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6F201DE" w14:textId="77777777" w:rsidR="005A314E" w:rsidRDefault="005A314E">
            <w:pPr>
              <w:pStyle w:val="TAC"/>
              <w:keepNext w:val="0"/>
              <w:keepLines w:val="0"/>
              <w:rPr>
                <w:rFonts w:eastAsia="Malgun Gothic"/>
                <w:szCs w:val="18"/>
                <w:lang w:val="en-US" w:eastAsia="ko-KR"/>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D3E72F1" w14:textId="77777777" w:rsidR="005A314E" w:rsidRDefault="005A314E">
            <w:pPr>
              <w:pStyle w:val="TAC"/>
              <w:keepNext w:val="0"/>
              <w:keepLines w:val="0"/>
              <w:rPr>
                <w:rFonts w:eastAsia="Malgun Gothic"/>
                <w:szCs w:val="18"/>
                <w:lang w:val="en-US" w:eastAsia="ko-KR"/>
              </w:rPr>
            </w:pPr>
            <w:r>
              <w:rPr>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5FCC8AD3" w14:textId="77777777" w:rsidR="005A314E" w:rsidRDefault="005A314E">
            <w:pPr>
              <w:pStyle w:val="TAC"/>
              <w:keepNext w:val="0"/>
              <w:keepLines w:val="0"/>
              <w:rPr>
                <w:rFonts w:eastAsia="Malgun Gothic"/>
                <w:szCs w:val="18"/>
                <w:lang w:val="en-US" w:eastAsia="ko-KR"/>
              </w:rPr>
            </w:pPr>
            <w:r>
              <w:rPr>
                <w:lang w:val="en-US"/>
              </w:rPr>
              <w:t>880</w:t>
            </w:r>
          </w:p>
        </w:tc>
        <w:tc>
          <w:tcPr>
            <w:tcW w:w="357" w:type="pct"/>
            <w:gridSpan w:val="2"/>
            <w:tcBorders>
              <w:top w:val="single" w:sz="4" w:space="0" w:color="auto"/>
              <w:left w:val="single" w:sz="4" w:space="0" w:color="auto"/>
              <w:bottom w:val="single" w:sz="4" w:space="0" w:color="auto"/>
              <w:right w:val="single" w:sz="4" w:space="0" w:color="auto"/>
            </w:tcBorders>
            <w:hideMark/>
          </w:tcPr>
          <w:p w14:paraId="44F6A37C" w14:textId="77777777" w:rsidR="005A314E" w:rsidRDefault="005A314E">
            <w:pPr>
              <w:pStyle w:val="TAC"/>
              <w:keepNext w:val="0"/>
              <w:keepLines w:val="0"/>
              <w:rPr>
                <w:rFonts w:eastAsia="Times New Roman"/>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44EA95ED" w14:textId="77777777" w:rsidR="005A314E" w:rsidRDefault="005A314E">
            <w:pPr>
              <w:pStyle w:val="TAC"/>
              <w:keepNext w:val="0"/>
              <w:keepLines w:val="0"/>
              <w:rPr>
                <w:lang w:val="en-US"/>
              </w:rPr>
            </w:pPr>
            <w:r>
              <w:rPr>
                <w:lang w:val="en-US"/>
              </w:rPr>
              <w:t>N/A</w:t>
            </w:r>
          </w:p>
        </w:tc>
      </w:tr>
      <w:tr w:rsidR="005A314E" w14:paraId="0266BFA3" w14:textId="77777777" w:rsidTr="005A314E">
        <w:trPr>
          <w:jc w:val="center"/>
        </w:trPr>
        <w:tc>
          <w:tcPr>
            <w:tcW w:w="1132" w:type="pct"/>
            <w:tcBorders>
              <w:top w:val="nil"/>
              <w:left w:val="single" w:sz="4" w:space="0" w:color="auto"/>
              <w:bottom w:val="nil"/>
              <w:right w:val="single" w:sz="4" w:space="0" w:color="auto"/>
            </w:tcBorders>
            <w:vAlign w:val="center"/>
          </w:tcPr>
          <w:p w14:paraId="21504865" w14:textId="77777777" w:rsidR="005A314E" w:rsidRDefault="005A314E">
            <w:pPr>
              <w:pStyle w:val="TAC"/>
              <w:keepNext w:val="0"/>
              <w:keepLines w:val="0"/>
              <w:rPr>
                <w:lang w:val="en-US"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FF615D9" w14:textId="77777777" w:rsidR="005A314E" w:rsidRDefault="005A314E">
            <w:pPr>
              <w:pStyle w:val="TAC"/>
              <w:keepNext w:val="0"/>
              <w:keepLines w:val="0"/>
              <w:rPr>
                <w:lang w:val="en-US"/>
              </w:rPr>
            </w:pPr>
            <w:r>
              <w:rPr>
                <w:lang w:val="en-US"/>
              </w:rPr>
              <w:t>30</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3EB0E06D" w14:textId="77777777" w:rsidR="005A314E" w:rsidRDefault="005A314E">
            <w:pPr>
              <w:pStyle w:val="TAC"/>
              <w:keepNext w:val="0"/>
              <w:keepLines w:val="0"/>
              <w:rPr>
                <w:rFonts w:eastAsia="Malgun Gothic"/>
                <w:szCs w:val="18"/>
                <w:lang w:val="en-US" w:eastAsia="ko-KR"/>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29E9116" w14:textId="77777777" w:rsidR="005A314E" w:rsidRDefault="005A314E">
            <w:pPr>
              <w:pStyle w:val="TAC"/>
              <w:keepNext w:val="0"/>
              <w:keepLines w:val="0"/>
              <w:rPr>
                <w:rFonts w:eastAsia="Malgun Gothic"/>
                <w:szCs w:val="18"/>
                <w:lang w:val="en-US" w:eastAsia="ko-KR"/>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830CA84" w14:textId="77777777" w:rsidR="005A314E" w:rsidRDefault="005A314E">
            <w:pPr>
              <w:pStyle w:val="TAC"/>
              <w:keepNext w:val="0"/>
              <w:keepLines w:val="0"/>
              <w:rPr>
                <w:rFonts w:eastAsia="Malgun Gothic"/>
                <w:szCs w:val="18"/>
                <w:lang w:val="en-US" w:eastAsia="ko-KR"/>
              </w:rPr>
            </w:pPr>
            <w:r>
              <w:rPr>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42D5F568" w14:textId="77777777" w:rsidR="005A314E" w:rsidRDefault="005A314E">
            <w:pPr>
              <w:pStyle w:val="TAC"/>
              <w:keepNext w:val="0"/>
              <w:keepLines w:val="0"/>
              <w:rPr>
                <w:rFonts w:eastAsia="Malgun Gothic"/>
                <w:szCs w:val="18"/>
                <w:lang w:val="en-US" w:eastAsia="ko-KR"/>
              </w:rPr>
            </w:pPr>
            <w:r>
              <w:rPr>
                <w:lang w:val="en-US"/>
              </w:rPr>
              <w:t>2355</w:t>
            </w:r>
          </w:p>
        </w:tc>
        <w:tc>
          <w:tcPr>
            <w:tcW w:w="357" w:type="pct"/>
            <w:gridSpan w:val="2"/>
            <w:tcBorders>
              <w:top w:val="single" w:sz="4" w:space="0" w:color="auto"/>
              <w:left w:val="single" w:sz="4" w:space="0" w:color="auto"/>
              <w:bottom w:val="single" w:sz="4" w:space="0" w:color="auto"/>
              <w:right w:val="single" w:sz="4" w:space="0" w:color="auto"/>
            </w:tcBorders>
            <w:hideMark/>
          </w:tcPr>
          <w:p w14:paraId="25346D40" w14:textId="77777777" w:rsidR="005A314E" w:rsidRDefault="005A314E">
            <w:pPr>
              <w:pStyle w:val="TAC"/>
              <w:keepNext w:val="0"/>
              <w:keepLines w:val="0"/>
              <w:rPr>
                <w:rFonts w:eastAsia="Times New Roman"/>
                <w:lang w:val="en-US"/>
              </w:rPr>
            </w:pPr>
            <w:r>
              <w:rPr>
                <w:lang w:val="en-US"/>
              </w:rPr>
              <w:t>13.2</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674FFB40" w14:textId="77777777" w:rsidR="005A314E" w:rsidRDefault="005A314E">
            <w:pPr>
              <w:pStyle w:val="TAC"/>
              <w:keepNext w:val="0"/>
              <w:keepLines w:val="0"/>
              <w:rPr>
                <w:lang w:val="en-US"/>
              </w:rPr>
            </w:pPr>
            <w:r>
              <w:rPr>
                <w:lang w:val="en-US"/>
              </w:rPr>
              <w:t>IMD3</w:t>
            </w:r>
            <w:r>
              <w:rPr>
                <w:vertAlign w:val="superscript"/>
                <w:lang w:val="en-US"/>
              </w:rPr>
              <w:t>11</w:t>
            </w:r>
          </w:p>
        </w:tc>
      </w:tr>
      <w:tr w:rsidR="005A314E" w14:paraId="7C6BC794" w14:textId="77777777" w:rsidTr="005A314E">
        <w:trPr>
          <w:jc w:val="center"/>
        </w:trPr>
        <w:tc>
          <w:tcPr>
            <w:tcW w:w="1132" w:type="pct"/>
            <w:tcBorders>
              <w:top w:val="nil"/>
              <w:left w:val="single" w:sz="4" w:space="0" w:color="auto"/>
              <w:bottom w:val="single" w:sz="4" w:space="0" w:color="auto"/>
              <w:right w:val="single" w:sz="4" w:space="0" w:color="auto"/>
            </w:tcBorders>
            <w:vAlign w:val="center"/>
          </w:tcPr>
          <w:p w14:paraId="3AD28D95" w14:textId="77777777" w:rsidR="005A314E" w:rsidRDefault="005A314E">
            <w:pPr>
              <w:pStyle w:val="TAC"/>
              <w:keepNext w:val="0"/>
              <w:keepLines w:val="0"/>
              <w:rPr>
                <w:lang w:val="en-US"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A8E5DE8" w14:textId="77777777" w:rsidR="005A314E" w:rsidRDefault="005A314E">
            <w:pPr>
              <w:pStyle w:val="TAC"/>
              <w:keepNext w:val="0"/>
              <w:keepLines w:val="0"/>
              <w:rPr>
                <w:lang w:val="en-US"/>
              </w:rPr>
            </w:pPr>
            <w:r>
              <w:rPr>
                <w:lang w:val="en-US" w:eastAsia="ko-KR"/>
              </w:rPr>
              <w:t>n</w:t>
            </w:r>
            <w:r>
              <w:rPr>
                <w:lang w:val="en-US"/>
              </w:rPr>
              <w:t>77</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02B5506C" w14:textId="77777777" w:rsidR="005A314E" w:rsidRDefault="005A314E">
            <w:pPr>
              <w:pStyle w:val="TAC"/>
              <w:keepNext w:val="0"/>
              <w:keepLines w:val="0"/>
              <w:rPr>
                <w:rFonts w:eastAsia="Malgun Gothic"/>
                <w:szCs w:val="18"/>
                <w:lang w:val="en-US" w:eastAsia="ko-KR"/>
              </w:rPr>
            </w:pPr>
            <w:r>
              <w:rPr>
                <w:lang w:val="en-US"/>
              </w:rPr>
              <w:t>4025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0DAE920" w14:textId="77777777" w:rsidR="005A314E" w:rsidRDefault="005A314E">
            <w:pPr>
              <w:pStyle w:val="TAC"/>
              <w:keepNext w:val="0"/>
              <w:keepLines w:val="0"/>
              <w:rPr>
                <w:rFonts w:eastAsia="Malgun Gothic"/>
                <w:szCs w:val="18"/>
                <w:lang w:val="en-US" w:eastAsia="ko-KR"/>
              </w:rPr>
            </w:pPr>
            <w:r>
              <w:rPr>
                <w:lang w:val="en-US"/>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92E1258" w14:textId="77777777" w:rsidR="005A314E" w:rsidRDefault="005A314E">
            <w:pPr>
              <w:pStyle w:val="TAC"/>
              <w:keepNext w:val="0"/>
              <w:keepLines w:val="0"/>
              <w:rPr>
                <w:rFonts w:eastAsia="Malgun Gothic"/>
                <w:szCs w:val="18"/>
                <w:lang w:val="en-US" w:eastAsia="ko-KR"/>
              </w:rPr>
            </w:pPr>
            <w:r>
              <w:rPr>
                <w:lang w:val="en-US"/>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2782A0C4" w14:textId="77777777" w:rsidR="005A314E" w:rsidRDefault="005A314E">
            <w:pPr>
              <w:pStyle w:val="TAC"/>
              <w:keepNext w:val="0"/>
              <w:keepLines w:val="0"/>
              <w:rPr>
                <w:rFonts w:eastAsia="Malgun Gothic"/>
                <w:szCs w:val="18"/>
                <w:lang w:val="en-US" w:eastAsia="ko-KR"/>
              </w:rPr>
            </w:pPr>
            <w:r>
              <w:rPr>
                <w:lang w:val="en-US"/>
              </w:rPr>
              <w:t>4025</w:t>
            </w:r>
          </w:p>
        </w:tc>
        <w:tc>
          <w:tcPr>
            <w:tcW w:w="357" w:type="pct"/>
            <w:gridSpan w:val="2"/>
            <w:tcBorders>
              <w:top w:val="single" w:sz="4" w:space="0" w:color="auto"/>
              <w:left w:val="single" w:sz="4" w:space="0" w:color="auto"/>
              <w:bottom w:val="single" w:sz="4" w:space="0" w:color="auto"/>
              <w:right w:val="single" w:sz="4" w:space="0" w:color="auto"/>
            </w:tcBorders>
            <w:hideMark/>
          </w:tcPr>
          <w:p w14:paraId="595E4E07" w14:textId="77777777" w:rsidR="005A314E" w:rsidRDefault="005A314E">
            <w:pPr>
              <w:pStyle w:val="TAC"/>
              <w:keepNext w:val="0"/>
              <w:keepLines w:val="0"/>
              <w:rPr>
                <w:rFonts w:eastAsia="Times New Roman"/>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11E43FAF" w14:textId="77777777" w:rsidR="005A314E" w:rsidRDefault="005A314E">
            <w:pPr>
              <w:pStyle w:val="TAC"/>
              <w:keepNext w:val="0"/>
              <w:keepLines w:val="0"/>
              <w:rPr>
                <w:lang w:val="en-US"/>
              </w:rPr>
            </w:pPr>
            <w:r>
              <w:rPr>
                <w:lang w:val="en-US"/>
              </w:rPr>
              <w:t>N/A</w:t>
            </w:r>
          </w:p>
        </w:tc>
      </w:tr>
      <w:tr w:rsidR="005A314E" w14:paraId="36EA781E" w14:textId="77777777" w:rsidTr="005A314E">
        <w:trPr>
          <w:jc w:val="center"/>
        </w:trPr>
        <w:tc>
          <w:tcPr>
            <w:tcW w:w="1132" w:type="pct"/>
            <w:tcBorders>
              <w:top w:val="single" w:sz="4" w:space="0" w:color="auto"/>
              <w:left w:val="single" w:sz="4" w:space="0" w:color="auto"/>
              <w:bottom w:val="nil"/>
              <w:right w:val="single" w:sz="4" w:space="0" w:color="auto"/>
            </w:tcBorders>
            <w:hideMark/>
          </w:tcPr>
          <w:p w14:paraId="4DD48302" w14:textId="77777777" w:rsidR="005A314E" w:rsidRDefault="005A314E">
            <w:pPr>
              <w:pStyle w:val="TAC"/>
              <w:keepNext w:val="0"/>
              <w:keepLines w:val="0"/>
              <w:rPr>
                <w:rFonts w:eastAsia="MS Mincho"/>
                <w:lang w:val="en-US"/>
              </w:rPr>
            </w:pPr>
            <w:r>
              <w:rPr>
                <w:rFonts w:eastAsia="Malgun Gothic" w:cs="Arial"/>
                <w:color w:val="000000"/>
                <w:szCs w:val="18"/>
                <w:lang w:val="en-US"/>
              </w:rPr>
              <w:t>DC_5A_n38A-n66A</w:t>
            </w:r>
          </w:p>
        </w:tc>
        <w:tc>
          <w:tcPr>
            <w:tcW w:w="410" w:type="pct"/>
            <w:tcBorders>
              <w:top w:val="single" w:sz="4" w:space="0" w:color="auto"/>
              <w:left w:val="single" w:sz="4" w:space="0" w:color="auto"/>
              <w:bottom w:val="single" w:sz="4" w:space="0" w:color="auto"/>
              <w:right w:val="single" w:sz="4" w:space="0" w:color="auto"/>
            </w:tcBorders>
            <w:vAlign w:val="center"/>
            <w:hideMark/>
          </w:tcPr>
          <w:p w14:paraId="6CB2C282" w14:textId="77777777" w:rsidR="005A314E" w:rsidRDefault="005A314E">
            <w:pPr>
              <w:pStyle w:val="TAC"/>
              <w:keepNext w:val="0"/>
              <w:keepLines w:val="0"/>
              <w:rPr>
                <w:rFonts w:eastAsia="Times New Roman" w:cs="Arial"/>
                <w:szCs w:val="18"/>
                <w:lang w:val="en-US"/>
              </w:rPr>
            </w:pPr>
            <w:r>
              <w:rPr>
                <w:rFonts w:cs="Arial"/>
                <w:szCs w:val="18"/>
                <w:lang w:val="en-US"/>
              </w:rPr>
              <w:t>5</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20DCECD0" w14:textId="77777777" w:rsidR="005A314E" w:rsidRDefault="005A314E">
            <w:pPr>
              <w:pStyle w:val="TAC"/>
              <w:keepNext w:val="0"/>
              <w:keepLines w:val="0"/>
              <w:rPr>
                <w:rFonts w:cs="Arial"/>
                <w:szCs w:val="18"/>
                <w:lang w:val="en-US"/>
              </w:rPr>
            </w:pPr>
            <w:r>
              <w:rPr>
                <w:rFonts w:cs="Arial"/>
                <w:szCs w:val="18"/>
                <w:lang w:val="en-US"/>
              </w:rPr>
              <w:t>830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675BD81" w14:textId="77777777" w:rsidR="005A314E" w:rsidRDefault="005A314E">
            <w:pPr>
              <w:pStyle w:val="TAC"/>
              <w:keepNext w:val="0"/>
              <w:keepLines w:val="0"/>
              <w:rPr>
                <w:rFonts w:cs="Arial"/>
                <w:szCs w:val="18"/>
                <w:lang w:val="en-US"/>
              </w:rPr>
            </w:pPr>
            <w:r>
              <w:rPr>
                <w:rFonts w:cs="Arial"/>
                <w:szCs w:val="18"/>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7DF3E4D0" w14:textId="77777777" w:rsidR="005A314E" w:rsidRDefault="005A314E">
            <w:pPr>
              <w:pStyle w:val="TAC"/>
              <w:keepNext w:val="0"/>
              <w:keepLines w:val="0"/>
              <w:rPr>
                <w:rFonts w:cs="Arial"/>
                <w:szCs w:val="18"/>
                <w:lang w:val="en-US"/>
              </w:rPr>
            </w:pPr>
            <w:r>
              <w:rPr>
                <w:rFonts w:cs="Arial"/>
                <w:szCs w:val="18"/>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109DEF6F" w14:textId="77777777" w:rsidR="005A314E" w:rsidRDefault="005A314E">
            <w:pPr>
              <w:pStyle w:val="TAC"/>
              <w:keepNext w:val="0"/>
              <w:keepLines w:val="0"/>
              <w:rPr>
                <w:rFonts w:cs="Arial"/>
                <w:szCs w:val="18"/>
                <w:lang w:val="en-US"/>
              </w:rPr>
            </w:pPr>
            <w:r>
              <w:rPr>
                <w:rFonts w:cs="Arial"/>
                <w:szCs w:val="18"/>
                <w:lang w:val="en-US"/>
              </w:rPr>
              <w:t>875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15F73025" w14:textId="77777777" w:rsidR="005A314E" w:rsidRDefault="005A314E">
            <w:pPr>
              <w:pStyle w:val="TAC"/>
              <w:keepNext w:val="0"/>
              <w:keepLines w:val="0"/>
              <w:rPr>
                <w:rFonts w:cs="Arial"/>
                <w:color w:val="000000"/>
                <w:lang w:val="en-US"/>
              </w:rPr>
            </w:pPr>
            <w:r>
              <w:rPr>
                <w:rFonts w:cs="Arial"/>
                <w:color w:val="000000"/>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46FEC578" w14:textId="77777777" w:rsidR="005A314E" w:rsidRDefault="005A314E">
            <w:pPr>
              <w:pStyle w:val="TAC"/>
              <w:keepNext w:val="0"/>
              <w:keepLines w:val="0"/>
              <w:rPr>
                <w:rFonts w:cs="Arial"/>
                <w:color w:val="000000"/>
                <w:lang w:val="en-US"/>
              </w:rPr>
            </w:pPr>
            <w:r>
              <w:rPr>
                <w:rFonts w:cs="Arial"/>
                <w:color w:val="000000"/>
                <w:lang w:val="en-US"/>
              </w:rPr>
              <w:t>N/A</w:t>
            </w:r>
          </w:p>
        </w:tc>
      </w:tr>
      <w:tr w:rsidR="005A314E" w14:paraId="2B09C113" w14:textId="77777777" w:rsidTr="005A314E">
        <w:trPr>
          <w:jc w:val="center"/>
        </w:trPr>
        <w:tc>
          <w:tcPr>
            <w:tcW w:w="1132" w:type="pct"/>
            <w:tcBorders>
              <w:top w:val="nil"/>
              <w:left w:val="single" w:sz="4" w:space="0" w:color="auto"/>
              <w:bottom w:val="nil"/>
              <w:right w:val="single" w:sz="4" w:space="0" w:color="auto"/>
            </w:tcBorders>
          </w:tcPr>
          <w:p w14:paraId="5C0EE379"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2398B39" w14:textId="77777777" w:rsidR="005A314E" w:rsidRDefault="005A314E">
            <w:pPr>
              <w:pStyle w:val="TAC"/>
              <w:keepNext w:val="0"/>
              <w:keepLines w:val="0"/>
              <w:rPr>
                <w:rFonts w:eastAsia="Times New Roman" w:cs="Arial"/>
                <w:szCs w:val="18"/>
                <w:lang w:val="en-US"/>
              </w:rPr>
            </w:pPr>
            <w:r>
              <w:rPr>
                <w:rFonts w:cs="Arial"/>
                <w:szCs w:val="18"/>
                <w:lang w:val="en-US"/>
              </w:rPr>
              <w:t>n66</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349EE39F" w14:textId="77777777" w:rsidR="005A314E" w:rsidRDefault="005A314E">
            <w:pPr>
              <w:pStyle w:val="TAC"/>
              <w:keepNext w:val="0"/>
              <w:keepLines w:val="0"/>
              <w:rPr>
                <w:rFonts w:cs="Arial"/>
                <w:szCs w:val="18"/>
                <w:lang w:val="en-US"/>
              </w:rPr>
            </w:pPr>
            <w:r>
              <w:rPr>
                <w:rFonts w:cs="Arial"/>
                <w:szCs w:val="18"/>
                <w:lang w:val="en-US"/>
              </w:rPr>
              <w:t>1760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E8F2367" w14:textId="77777777" w:rsidR="005A314E" w:rsidRDefault="005A314E">
            <w:pPr>
              <w:pStyle w:val="TAC"/>
              <w:keepNext w:val="0"/>
              <w:keepLines w:val="0"/>
              <w:rPr>
                <w:rFonts w:cs="Arial"/>
                <w:szCs w:val="18"/>
                <w:lang w:val="en-US"/>
              </w:rPr>
            </w:pPr>
            <w:r>
              <w:rPr>
                <w:rFonts w:cs="Arial"/>
                <w:szCs w:val="18"/>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644DFBAF" w14:textId="77777777" w:rsidR="005A314E" w:rsidRDefault="005A314E">
            <w:pPr>
              <w:pStyle w:val="TAC"/>
              <w:keepNext w:val="0"/>
              <w:keepLines w:val="0"/>
              <w:rPr>
                <w:rFonts w:cs="Arial"/>
                <w:szCs w:val="18"/>
                <w:lang w:val="en-US"/>
              </w:rPr>
            </w:pPr>
            <w:r>
              <w:rPr>
                <w:rFonts w:cs="Arial"/>
                <w:szCs w:val="18"/>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1EBD5D8A" w14:textId="77777777" w:rsidR="005A314E" w:rsidRDefault="005A314E">
            <w:pPr>
              <w:pStyle w:val="TAC"/>
              <w:keepNext w:val="0"/>
              <w:keepLines w:val="0"/>
              <w:rPr>
                <w:rFonts w:cs="Arial"/>
                <w:szCs w:val="18"/>
                <w:lang w:val="en-US"/>
              </w:rPr>
            </w:pPr>
            <w:r>
              <w:rPr>
                <w:rFonts w:cs="Arial"/>
                <w:szCs w:val="18"/>
                <w:lang w:val="en-US"/>
              </w:rPr>
              <w:t>2160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61BA3F5D" w14:textId="77777777" w:rsidR="005A314E" w:rsidRDefault="005A314E">
            <w:pPr>
              <w:pStyle w:val="TAC"/>
              <w:keepNext w:val="0"/>
              <w:keepLines w:val="0"/>
              <w:rPr>
                <w:rFonts w:cs="Arial"/>
                <w:color w:val="000000"/>
                <w:lang w:val="en-US"/>
              </w:rPr>
            </w:pPr>
            <w:r>
              <w:rPr>
                <w:rFonts w:cs="Arial"/>
                <w:color w:val="000000"/>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411DB085" w14:textId="77777777" w:rsidR="005A314E" w:rsidRDefault="005A314E">
            <w:pPr>
              <w:pStyle w:val="TAC"/>
              <w:keepNext w:val="0"/>
              <w:keepLines w:val="0"/>
              <w:rPr>
                <w:rFonts w:cs="Arial"/>
                <w:color w:val="000000"/>
                <w:lang w:val="en-US"/>
              </w:rPr>
            </w:pPr>
            <w:r>
              <w:rPr>
                <w:rFonts w:cs="Arial"/>
                <w:color w:val="000000"/>
                <w:lang w:val="en-US"/>
              </w:rPr>
              <w:t>N/A</w:t>
            </w:r>
          </w:p>
        </w:tc>
      </w:tr>
      <w:tr w:rsidR="005A314E" w14:paraId="1F5ABB85" w14:textId="77777777" w:rsidTr="005A314E">
        <w:trPr>
          <w:jc w:val="center"/>
        </w:trPr>
        <w:tc>
          <w:tcPr>
            <w:tcW w:w="1132" w:type="pct"/>
            <w:tcBorders>
              <w:top w:val="nil"/>
              <w:left w:val="single" w:sz="4" w:space="0" w:color="auto"/>
              <w:bottom w:val="single" w:sz="4" w:space="0" w:color="auto"/>
              <w:right w:val="single" w:sz="4" w:space="0" w:color="auto"/>
            </w:tcBorders>
          </w:tcPr>
          <w:p w14:paraId="3040B8D1"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DFEE545" w14:textId="77777777" w:rsidR="005A314E" w:rsidRDefault="005A314E">
            <w:pPr>
              <w:pStyle w:val="TAC"/>
              <w:keepNext w:val="0"/>
              <w:keepLines w:val="0"/>
              <w:rPr>
                <w:rFonts w:eastAsia="Times New Roman" w:cs="Arial"/>
                <w:szCs w:val="18"/>
                <w:lang w:val="en-US"/>
              </w:rPr>
            </w:pPr>
            <w:r>
              <w:rPr>
                <w:rFonts w:cs="Arial"/>
                <w:szCs w:val="18"/>
                <w:lang w:val="en-US"/>
              </w:rPr>
              <w:t>n38</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76AE5C82" w14:textId="77777777" w:rsidR="005A314E" w:rsidRDefault="005A314E">
            <w:pPr>
              <w:pStyle w:val="TAC"/>
              <w:keepNext w:val="0"/>
              <w:keepLines w:val="0"/>
              <w:rPr>
                <w:rFonts w:cs="Arial"/>
                <w:szCs w:val="18"/>
                <w:lang w:val="en-US"/>
              </w:rPr>
            </w:pPr>
            <w:r>
              <w:rPr>
                <w:rFonts w:cs="Arial"/>
                <w:color w:val="000000"/>
                <w:szCs w:val="18"/>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A1FDC44" w14:textId="77777777" w:rsidR="005A314E" w:rsidRDefault="005A314E">
            <w:pPr>
              <w:pStyle w:val="TAC"/>
              <w:keepNext w:val="0"/>
              <w:keepLines w:val="0"/>
              <w:rPr>
                <w:rFonts w:cs="Arial"/>
                <w:szCs w:val="18"/>
                <w:lang w:val="en-US"/>
              </w:rPr>
            </w:pPr>
            <w:r>
              <w:rPr>
                <w:rFonts w:cs="Arial"/>
                <w:color w:val="000000"/>
                <w:szCs w:val="18"/>
                <w:lang w:val="en-US"/>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5351EC0D" w14:textId="77777777" w:rsidR="005A314E" w:rsidRDefault="005A314E">
            <w:pPr>
              <w:pStyle w:val="TAC"/>
              <w:keepNext w:val="0"/>
              <w:keepLines w:val="0"/>
              <w:rPr>
                <w:rFonts w:cs="Arial"/>
                <w:szCs w:val="18"/>
                <w:lang w:val="en-US"/>
              </w:rPr>
            </w:pPr>
            <w:r>
              <w:rPr>
                <w:rFonts w:cs="Arial"/>
                <w:color w:val="000000"/>
                <w:szCs w:val="18"/>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08D99647" w14:textId="77777777" w:rsidR="005A314E" w:rsidRDefault="005A314E">
            <w:pPr>
              <w:pStyle w:val="TAC"/>
              <w:keepNext w:val="0"/>
              <w:keepLines w:val="0"/>
              <w:rPr>
                <w:rFonts w:cs="Arial"/>
                <w:szCs w:val="18"/>
                <w:lang w:val="en-US"/>
              </w:rPr>
            </w:pPr>
            <w:r>
              <w:rPr>
                <w:rFonts w:cs="Arial"/>
                <w:color w:val="000000"/>
                <w:szCs w:val="18"/>
                <w:lang w:val="en-US"/>
              </w:rPr>
              <w:t>2590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1E66D652" w14:textId="77777777" w:rsidR="005A314E" w:rsidRDefault="005A314E">
            <w:pPr>
              <w:pStyle w:val="TAC"/>
              <w:keepNext w:val="0"/>
              <w:keepLines w:val="0"/>
              <w:rPr>
                <w:rFonts w:cs="Arial"/>
                <w:color w:val="000000"/>
                <w:lang w:val="en-US"/>
              </w:rPr>
            </w:pPr>
            <w:r>
              <w:rPr>
                <w:rFonts w:eastAsia="Malgun Gothic" w:cs="Arial"/>
                <w:color w:val="000000"/>
                <w:lang w:val="en-US" w:eastAsia="ko-KR"/>
              </w:rPr>
              <w:t>28.9</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6A38C7ED" w14:textId="77777777" w:rsidR="005A314E" w:rsidRDefault="005A314E">
            <w:pPr>
              <w:pStyle w:val="TAC"/>
              <w:keepNext w:val="0"/>
              <w:keepLines w:val="0"/>
              <w:rPr>
                <w:rFonts w:cs="Arial"/>
                <w:color w:val="000000"/>
                <w:lang w:val="en-US"/>
              </w:rPr>
            </w:pPr>
            <w:r>
              <w:rPr>
                <w:rFonts w:cs="Arial"/>
                <w:lang w:val="en-US" w:eastAsia="ko-KR"/>
              </w:rPr>
              <w:t>IMD2</w:t>
            </w:r>
          </w:p>
        </w:tc>
      </w:tr>
      <w:tr w:rsidR="005A314E" w14:paraId="3F0B4258" w14:textId="77777777" w:rsidTr="005A314E">
        <w:trPr>
          <w:gridAfter w:val="1"/>
          <w:wAfter w:w="179" w:type="pct"/>
          <w:jc w:val="center"/>
        </w:trPr>
        <w:tc>
          <w:tcPr>
            <w:tcW w:w="1132" w:type="pct"/>
            <w:tcBorders>
              <w:top w:val="single" w:sz="4" w:space="0" w:color="auto"/>
              <w:left w:val="single" w:sz="4" w:space="0" w:color="auto"/>
              <w:bottom w:val="nil"/>
              <w:right w:val="single" w:sz="4" w:space="0" w:color="auto"/>
            </w:tcBorders>
            <w:hideMark/>
          </w:tcPr>
          <w:p w14:paraId="76D8B0C9" w14:textId="77777777" w:rsidR="005A314E" w:rsidRDefault="005A314E">
            <w:pPr>
              <w:pStyle w:val="TAC"/>
              <w:keepNext w:val="0"/>
              <w:keepLines w:val="0"/>
              <w:rPr>
                <w:rFonts w:eastAsia="MS Mincho"/>
                <w:lang w:val="en-US"/>
              </w:rPr>
            </w:pPr>
            <w:r>
              <w:rPr>
                <w:rFonts w:cs="Arial"/>
                <w:szCs w:val="18"/>
                <w:lang w:val="en-US" w:eastAsia="zh-CN"/>
              </w:rPr>
              <w:t>DC_5A-40A_n77A</w:t>
            </w:r>
          </w:p>
        </w:tc>
        <w:tc>
          <w:tcPr>
            <w:tcW w:w="410" w:type="pct"/>
            <w:tcBorders>
              <w:top w:val="single" w:sz="4" w:space="0" w:color="auto"/>
              <w:left w:val="single" w:sz="4" w:space="0" w:color="auto"/>
              <w:bottom w:val="single" w:sz="4" w:space="0" w:color="auto"/>
              <w:right w:val="single" w:sz="4" w:space="0" w:color="auto"/>
            </w:tcBorders>
            <w:vAlign w:val="center"/>
            <w:hideMark/>
          </w:tcPr>
          <w:p w14:paraId="7202F631" w14:textId="77777777" w:rsidR="005A314E" w:rsidRDefault="005A314E">
            <w:pPr>
              <w:pStyle w:val="TAC"/>
              <w:keepNext w:val="0"/>
              <w:keepLines w:val="0"/>
              <w:rPr>
                <w:rFonts w:eastAsia="Times New Roman" w:cs="Arial"/>
                <w:szCs w:val="18"/>
                <w:lang w:val="en-US"/>
              </w:rPr>
            </w:pPr>
            <w:r>
              <w:rPr>
                <w:lang w:val="en-US" w:eastAsia="zh-CN"/>
              </w:rPr>
              <w:t>5</w:t>
            </w:r>
          </w:p>
        </w:tc>
        <w:tc>
          <w:tcPr>
            <w:tcW w:w="492" w:type="pct"/>
            <w:tcBorders>
              <w:top w:val="single" w:sz="4" w:space="0" w:color="auto"/>
              <w:left w:val="single" w:sz="4" w:space="0" w:color="auto"/>
              <w:bottom w:val="single" w:sz="4" w:space="0" w:color="auto"/>
              <w:right w:val="single" w:sz="4" w:space="0" w:color="auto"/>
            </w:tcBorders>
            <w:noWrap/>
            <w:vAlign w:val="center"/>
            <w:hideMark/>
          </w:tcPr>
          <w:p w14:paraId="76ABBAA5" w14:textId="77777777" w:rsidR="005A314E" w:rsidRDefault="005A314E">
            <w:pPr>
              <w:pStyle w:val="TAC"/>
              <w:keepNext w:val="0"/>
              <w:keepLines w:val="0"/>
              <w:rPr>
                <w:rFonts w:cs="Arial"/>
                <w:color w:val="000000"/>
                <w:szCs w:val="18"/>
                <w:lang w:val="en-US"/>
              </w:rPr>
            </w:pPr>
            <w:r>
              <w:rPr>
                <w:lang w:val="en-US" w:eastAsia="zh-CN"/>
              </w:rPr>
              <w:t>835</w:t>
            </w:r>
          </w:p>
        </w:tc>
        <w:tc>
          <w:tcPr>
            <w:tcW w:w="304" w:type="pct"/>
            <w:gridSpan w:val="2"/>
            <w:tcBorders>
              <w:top w:val="single" w:sz="4" w:space="0" w:color="auto"/>
              <w:left w:val="single" w:sz="4" w:space="0" w:color="auto"/>
              <w:bottom w:val="single" w:sz="4" w:space="0" w:color="auto"/>
              <w:right w:val="single" w:sz="4" w:space="0" w:color="auto"/>
            </w:tcBorders>
            <w:noWrap/>
            <w:vAlign w:val="center"/>
            <w:hideMark/>
          </w:tcPr>
          <w:p w14:paraId="35244E18" w14:textId="77777777" w:rsidR="005A314E" w:rsidRDefault="005A314E">
            <w:pPr>
              <w:pStyle w:val="TAC"/>
              <w:keepNext w:val="0"/>
              <w:keepLines w:val="0"/>
              <w:rPr>
                <w:rFonts w:cs="Arial"/>
                <w:color w:val="000000"/>
                <w:szCs w:val="18"/>
                <w:lang w:val="en-US"/>
              </w:rPr>
            </w:pPr>
            <w:r>
              <w:rPr>
                <w:lang w:val="en-US" w:eastAsia="zh-CN"/>
              </w:rPr>
              <w:t>5</w:t>
            </w:r>
          </w:p>
        </w:tc>
        <w:tc>
          <w:tcPr>
            <w:tcW w:w="932" w:type="pct"/>
            <w:gridSpan w:val="2"/>
            <w:tcBorders>
              <w:top w:val="single" w:sz="4" w:space="0" w:color="auto"/>
              <w:left w:val="single" w:sz="4" w:space="0" w:color="auto"/>
              <w:bottom w:val="single" w:sz="4" w:space="0" w:color="auto"/>
              <w:right w:val="single" w:sz="4" w:space="0" w:color="auto"/>
            </w:tcBorders>
            <w:noWrap/>
            <w:vAlign w:val="center"/>
            <w:hideMark/>
          </w:tcPr>
          <w:p w14:paraId="4CD4B5D3" w14:textId="77777777" w:rsidR="005A314E" w:rsidRDefault="005A314E">
            <w:pPr>
              <w:pStyle w:val="TAC"/>
              <w:keepNext w:val="0"/>
              <w:keepLines w:val="0"/>
              <w:rPr>
                <w:rFonts w:cs="Arial"/>
                <w:color w:val="000000"/>
                <w:szCs w:val="18"/>
                <w:lang w:val="en-US"/>
              </w:rPr>
            </w:pPr>
            <w:r>
              <w:rPr>
                <w:lang w:val="en-US"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175047F5" w14:textId="77777777" w:rsidR="005A314E" w:rsidRDefault="005A314E">
            <w:pPr>
              <w:pStyle w:val="TAC"/>
              <w:keepNext w:val="0"/>
              <w:keepLines w:val="0"/>
              <w:rPr>
                <w:rFonts w:cs="Arial"/>
                <w:color w:val="000000"/>
                <w:szCs w:val="18"/>
                <w:lang w:val="en-US"/>
              </w:rPr>
            </w:pPr>
            <w:r>
              <w:rPr>
                <w:lang w:val="en-US" w:eastAsia="zh-CN"/>
              </w:rPr>
              <w:t>880</w:t>
            </w:r>
          </w:p>
        </w:tc>
        <w:tc>
          <w:tcPr>
            <w:tcW w:w="391" w:type="pct"/>
            <w:gridSpan w:val="2"/>
            <w:tcBorders>
              <w:top w:val="single" w:sz="4" w:space="0" w:color="auto"/>
              <w:left w:val="single" w:sz="4" w:space="0" w:color="auto"/>
              <w:bottom w:val="single" w:sz="4" w:space="0" w:color="auto"/>
              <w:right w:val="single" w:sz="4" w:space="0" w:color="auto"/>
            </w:tcBorders>
            <w:vAlign w:val="center"/>
            <w:hideMark/>
          </w:tcPr>
          <w:p w14:paraId="7DE52F7B" w14:textId="77777777" w:rsidR="005A314E" w:rsidRDefault="005A314E">
            <w:pPr>
              <w:pStyle w:val="TAC"/>
              <w:keepNext w:val="0"/>
              <w:keepLines w:val="0"/>
              <w:rPr>
                <w:rFonts w:eastAsia="Malgun Gothic" w:cs="Arial"/>
                <w:color w:val="000000"/>
                <w:lang w:val="en-US" w:eastAsia="ko-KR"/>
              </w:rPr>
            </w:pPr>
            <w:r>
              <w:rPr>
                <w:lang w:val="en-US" w:eastAsia="zh-CN"/>
              </w:rPr>
              <w:t>N/A</w:t>
            </w:r>
          </w:p>
        </w:tc>
        <w:tc>
          <w:tcPr>
            <w:tcW w:w="622" w:type="pct"/>
            <w:gridSpan w:val="3"/>
            <w:tcBorders>
              <w:top w:val="single" w:sz="4" w:space="0" w:color="auto"/>
              <w:left w:val="single" w:sz="4" w:space="0" w:color="auto"/>
              <w:bottom w:val="single" w:sz="4" w:space="0" w:color="auto"/>
              <w:right w:val="single" w:sz="4" w:space="0" w:color="auto"/>
            </w:tcBorders>
            <w:hideMark/>
          </w:tcPr>
          <w:p w14:paraId="5C5B8BB3" w14:textId="77777777" w:rsidR="005A314E" w:rsidRDefault="005A314E">
            <w:pPr>
              <w:pStyle w:val="TAC"/>
              <w:keepNext w:val="0"/>
              <w:keepLines w:val="0"/>
              <w:rPr>
                <w:rFonts w:eastAsia="Times New Roman" w:cs="Arial"/>
                <w:lang w:val="en-US" w:eastAsia="ko-KR"/>
              </w:rPr>
            </w:pPr>
            <w:r>
              <w:rPr>
                <w:lang w:val="en-US" w:eastAsia="zh-CN"/>
              </w:rPr>
              <w:t>N/A</w:t>
            </w:r>
          </w:p>
        </w:tc>
      </w:tr>
      <w:tr w:rsidR="005A314E" w14:paraId="43829897" w14:textId="77777777" w:rsidTr="005A314E">
        <w:trPr>
          <w:gridAfter w:val="1"/>
          <w:wAfter w:w="179" w:type="pct"/>
          <w:jc w:val="center"/>
        </w:trPr>
        <w:tc>
          <w:tcPr>
            <w:tcW w:w="1132" w:type="pct"/>
            <w:tcBorders>
              <w:top w:val="nil"/>
              <w:left w:val="single" w:sz="4" w:space="0" w:color="auto"/>
              <w:bottom w:val="nil"/>
              <w:right w:val="single" w:sz="4" w:space="0" w:color="auto"/>
            </w:tcBorders>
            <w:hideMark/>
          </w:tcPr>
          <w:p w14:paraId="2DFD0E86" w14:textId="77777777" w:rsidR="005A314E" w:rsidRDefault="005A314E">
            <w:pPr>
              <w:pStyle w:val="TAC"/>
              <w:keepNext w:val="0"/>
              <w:keepLines w:val="0"/>
              <w:rPr>
                <w:rFonts w:eastAsia="MS Mincho"/>
                <w:lang w:val="en-US"/>
              </w:rPr>
            </w:pPr>
            <w:r>
              <w:rPr>
                <w:rFonts w:cs="Arial"/>
                <w:szCs w:val="18"/>
                <w:lang w:val="en-US" w:eastAsia="zh-CN"/>
              </w:rPr>
              <w:t>DC_5A-40C_n77A</w:t>
            </w:r>
          </w:p>
        </w:tc>
        <w:tc>
          <w:tcPr>
            <w:tcW w:w="410" w:type="pct"/>
            <w:tcBorders>
              <w:top w:val="single" w:sz="4" w:space="0" w:color="auto"/>
              <w:left w:val="single" w:sz="4" w:space="0" w:color="auto"/>
              <w:bottom w:val="single" w:sz="4" w:space="0" w:color="auto"/>
              <w:right w:val="single" w:sz="4" w:space="0" w:color="auto"/>
            </w:tcBorders>
            <w:vAlign w:val="center"/>
            <w:hideMark/>
          </w:tcPr>
          <w:p w14:paraId="6022FB60" w14:textId="77777777" w:rsidR="005A314E" w:rsidRDefault="005A314E">
            <w:pPr>
              <w:pStyle w:val="TAC"/>
              <w:keepNext w:val="0"/>
              <w:keepLines w:val="0"/>
              <w:rPr>
                <w:rFonts w:eastAsia="Times New Roman" w:cs="Arial"/>
                <w:szCs w:val="18"/>
                <w:lang w:val="en-US"/>
              </w:rPr>
            </w:pPr>
            <w:r>
              <w:rPr>
                <w:lang w:val="en-US" w:eastAsia="zh-CN"/>
              </w:rPr>
              <w:t>40</w:t>
            </w:r>
          </w:p>
        </w:tc>
        <w:tc>
          <w:tcPr>
            <w:tcW w:w="492" w:type="pct"/>
            <w:tcBorders>
              <w:top w:val="single" w:sz="4" w:space="0" w:color="auto"/>
              <w:left w:val="single" w:sz="4" w:space="0" w:color="auto"/>
              <w:bottom w:val="single" w:sz="4" w:space="0" w:color="auto"/>
              <w:right w:val="single" w:sz="4" w:space="0" w:color="auto"/>
            </w:tcBorders>
            <w:noWrap/>
            <w:vAlign w:val="center"/>
            <w:hideMark/>
          </w:tcPr>
          <w:p w14:paraId="391283C4" w14:textId="77777777" w:rsidR="005A314E" w:rsidRDefault="005A314E">
            <w:pPr>
              <w:pStyle w:val="TAC"/>
              <w:keepNext w:val="0"/>
              <w:keepLines w:val="0"/>
              <w:rPr>
                <w:rFonts w:cs="Arial"/>
                <w:color w:val="000000"/>
                <w:szCs w:val="18"/>
                <w:lang w:val="en-US"/>
              </w:rPr>
            </w:pPr>
            <w:r>
              <w:rPr>
                <w:lang w:val="en-US" w:eastAsia="zh-CN"/>
              </w:rPr>
              <w:t>2355</w:t>
            </w:r>
          </w:p>
        </w:tc>
        <w:tc>
          <w:tcPr>
            <w:tcW w:w="304" w:type="pct"/>
            <w:gridSpan w:val="2"/>
            <w:tcBorders>
              <w:top w:val="single" w:sz="4" w:space="0" w:color="auto"/>
              <w:left w:val="single" w:sz="4" w:space="0" w:color="auto"/>
              <w:bottom w:val="single" w:sz="4" w:space="0" w:color="auto"/>
              <w:right w:val="single" w:sz="4" w:space="0" w:color="auto"/>
            </w:tcBorders>
            <w:noWrap/>
            <w:vAlign w:val="center"/>
            <w:hideMark/>
          </w:tcPr>
          <w:p w14:paraId="1655D3A4" w14:textId="77777777" w:rsidR="005A314E" w:rsidRDefault="005A314E">
            <w:pPr>
              <w:pStyle w:val="TAC"/>
              <w:keepNext w:val="0"/>
              <w:keepLines w:val="0"/>
              <w:rPr>
                <w:rFonts w:cs="Arial"/>
                <w:color w:val="000000"/>
                <w:szCs w:val="18"/>
                <w:lang w:val="en-US"/>
              </w:rPr>
            </w:pPr>
            <w:r>
              <w:rPr>
                <w:lang w:val="en-US" w:eastAsia="zh-CN"/>
              </w:rPr>
              <w:t>5</w:t>
            </w:r>
          </w:p>
        </w:tc>
        <w:tc>
          <w:tcPr>
            <w:tcW w:w="932" w:type="pct"/>
            <w:gridSpan w:val="2"/>
            <w:tcBorders>
              <w:top w:val="single" w:sz="4" w:space="0" w:color="auto"/>
              <w:left w:val="single" w:sz="4" w:space="0" w:color="auto"/>
              <w:bottom w:val="single" w:sz="4" w:space="0" w:color="auto"/>
              <w:right w:val="single" w:sz="4" w:space="0" w:color="auto"/>
            </w:tcBorders>
            <w:noWrap/>
            <w:vAlign w:val="center"/>
            <w:hideMark/>
          </w:tcPr>
          <w:p w14:paraId="75A50175" w14:textId="77777777" w:rsidR="005A314E" w:rsidRDefault="005A314E">
            <w:pPr>
              <w:pStyle w:val="TAC"/>
              <w:keepNext w:val="0"/>
              <w:keepLines w:val="0"/>
              <w:rPr>
                <w:rFonts w:cs="Arial"/>
                <w:color w:val="000000"/>
                <w:szCs w:val="18"/>
                <w:lang w:val="en-US"/>
              </w:rPr>
            </w:pPr>
            <w:r>
              <w:rPr>
                <w:lang w:val="en-US"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5635DF43" w14:textId="77777777" w:rsidR="005A314E" w:rsidRDefault="005A314E">
            <w:pPr>
              <w:pStyle w:val="TAC"/>
              <w:keepNext w:val="0"/>
              <w:keepLines w:val="0"/>
              <w:rPr>
                <w:rFonts w:cs="Arial"/>
                <w:color w:val="000000"/>
                <w:szCs w:val="18"/>
                <w:lang w:val="en-US"/>
              </w:rPr>
            </w:pPr>
            <w:r>
              <w:rPr>
                <w:lang w:val="en-US" w:eastAsia="zh-CN"/>
              </w:rPr>
              <w:t>2355</w:t>
            </w:r>
          </w:p>
        </w:tc>
        <w:tc>
          <w:tcPr>
            <w:tcW w:w="391" w:type="pct"/>
            <w:gridSpan w:val="2"/>
            <w:tcBorders>
              <w:top w:val="single" w:sz="4" w:space="0" w:color="auto"/>
              <w:left w:val="single" w:sz="4" w:space="0" w:color="auto"/>
              <w:bottom w:val="single" w:sz="4" w:space="0" w:color="auto"/>
              <w:right w:val="single" w:sz="4" w:space="0" w:color="auto"/>
            </w:tcBorders>
            <w:vAlign w:val="center"/>
            <w:hideMark/>
          </w:tcPr>
          <w:p w14:paraId="6BC2ED9F" w14:textId="77777777" w:rsidR="005A314E" w:rsidRDefault="005A314E">
            <w:pPr>
              <w:pStyle w:val="TAC"/>
              <w:keepNext w:val="0"/>
              <w:keepLines w:val="0"/>
              <w:rPr>
                <w:rFonts w:eastAsia="Malgun Gothic" w:cs="Arial"/>
                <w:color w:val="000000"/>
                <w:lang w:val="en-US" w:eastAsia="ko-KR"/>
              </w:rPr>
            </w:pPr>
            <w:r>
              <w:rPr>
                <w:lang w:val="en-US" w:eastAsia="zh-CN"/>
              </w:rPr>
              <w:t>13.2</w:t>
            </w:r>
          </w:p>
        </w:tc>
        <w:tc>
          <w:tcPr>
            <w:tcW w:w="622" w:type="pct"/>
            <w:gridSpan w:val="3"/>
            <w:tcBorders>
              <w:top w:val="single" w:sz="4" w:space="0" w:color="auto"/>
              <w:left w:val="single" w:sz="4" w:space="0" w:color="auto"/>
              <w:bottom w:val="single" w:sz="4" w:space="0" w:color="auto"/>
              <w:right w:val="single" w:sz="4" w:space="0" w:color="auto"/>
            </w:tcBorders>
            <w:hideMark/>
          </w:tcPr>
          <w:p w14:paraId="3022D643" w14:textId="77777777" w:rsidR="005A314E" w:rsidRDefault="005A314E">
            <w:pPr>
              <w:pStyle w:val="TAC"/>
              <w:keepNext w:val="0"/>
              <w:keepLines w:val="0"/>
              <w:rPr>
                <w:rFonts w:eastAsia="Times New Roman" w:cs="Arial"/>
                <w:lang w:val="en-US" w:eastAsia="ko-KR"/>
              </w:rPr>
            </w:pPr>
            <w:r>
              <w:rPr>
                <w:lang w:val="en-US" w:eastAsia="zh-CN"/>
              </w:rPr>
              <w:t>IMD3</w:t>
            </w:r>
          </w:p>
        </w:tc>
      </w:tr>
      <w:tr w:rsidR="005A314E" w14:paraId="23391095" w14:textId="77777777" w:rsidTr="005A314E">
        <w:trPr>
          <w:gridAfter w:val="1"/>
          <w:wAfter w:w="179" w:type="pct"/>
          <w:jc w:val="center"/>
        </w:trPr>
        <w:tc>
          <w:tcPr>
            <w:tcW w:w="1132" w:type="pct"/>
            <w:tcBorders>
              <w:top w:val="nil"/>
              <w:left w:val="single" w:sz="4" w:space="0" w:color="auto"/>
              <w:bottom w:val="nil"/>
              <w:right w:val="single" w:sz="4" w:space="0" w:color="auto"/>
            </w:tcBorders>
            <w:hideMark/>
          </w:tcPr>
          <w:p w14:paraId="0424A0F1" w14:textId="77777777" w:rsidR="005A314E" w:rsidRDefault="005A314E">
            <w:pPr>
              <w:pStyle w:val="TAC"/>
              <w:keepNext w:val="0"/>
              <w:keepLines w:val="0"/>
              <w:rPr>
                <w:rFonts w:eastAsia="MS Mincho"/>
                <w:lang w:val="en-US"/>
              </w:rPr>
            </w:pPr>
            <w:r>
              <w:rPr>
                <w:rFonts w:cs="Arial"/>
                <w:szCs w:val="18"/>
                <w:lang w:val="en-US"/>
              </w:rPr>
              <w:t>DC_5A-40A_n77C</w:t>
            </w:r>
          </w:p>
        </w:tc>
        <w:tc>
          <w:tcPr>
            <w:tcW w:w="410" w:type="pct"/>
            <w:tcBorders>
              <w:top w:val="single" w:sz="4" w:space="0" w:color="auto"/>
              <w:left w:val="single" w:sz="4" w:space="0" w:color="auto"/>
              <w:bottom w:val="single" w:sz="4" w:space="0" w:color="auto"/>
              <w:right w:val="single" w:sz="4" w:space="0" w:color="auto"/>
            </w:tcBorders>
            <w:vAlign w:val="center"/>
            <w:hideMark/>
          </w:tcPr>
          <w:p w14:paraId="0C3EE6FD" w14:textId="77777777" w:rsidR="005A314E" w:rsidRDefault="005A314E">
            <w:pPr>
              <w:pStyle w:val="TAC"/>
              <w:keepNext w:val="0"/>
              <w:keepLines w:val="0"/>
              <w:rPr>
                <w:rFonts w:eastAsia="Times New Roman" w:cs="Arial"/>
                <w:szCs w:val="18"/>
                <w:lang w:val="en-US"/>
              </w:rPr>
            </w:pPr>
            <w:r>
              <w:rPr>
                <w:lang w:val="en-US" w:eastAsia="zh-CN"/>
              </w:rPr>
              <w:t>n77</w:t>
            </w:r>
          </w:p>
        </w:tc>
        <w:tc>
          <w:tcPr>
            <w:tcW w:w="492" w:type="pct"/>
            <w:tcBorders>
              <w:top w:val="single" w:sz="4" w:space="0" w:color="auto"/>
              <w:left w:val="single" w:sz="4" w:space="0" w:color="auto"/>
              <w:bottom w:val="single" w:sz="4" w:space="0" w:color="auto"/>
              <w:right w:val="single" w:sz="4" w:space="0" w:color="auto"/>
            </w:tcBorders>
            <w:noWrap/>
            <w:vAlign w:val="center"/>
            <w:hideMark/>
          </w:tcPr>
          <w:p w14:paraId="64303C8B" w14:textId="77777777" w:rsidR="005A314E" w:rsidRDefault="005A314E">
            <w:pPr>
              <w:pStyle w:val="TAC"/>
              <w:keepNext w:val="0"/>
              <w:keepLines w:val="0"/>
              <w:rPr>
                <w:rFonts w:cs="Arial"/>
                <w:color w:val="000000"/>
                <w:szCs w:val="18"/>
                <w:lang w:val="en-US"/>
              </w:rPr>
            </w:pPr>
            <w:r>
              <w:rPr>
                <w:lang w:val="en-US" w:eastAsia="zh-CN"/>
              </w:rPr>
              <w:t>4025</w:t>
            </w:r>
          </w:p>
        </w:tc>
        <w:tc>
          <w:tcPr>
            <w:tcW w:w="304" w:type="pct"/>
            <w:gridSpan w:val="2"/>
            <w:tcBorders>
              <w:top w:val="single" w:sz="4" w:space="0" w:color="auto"/>
              <w:left w:val="single" w:sz="4" w:space="0" w:color="auto"/>
              <w:bottom w:val="single" w:sz="4" w:space="0" w:color="auto"/>
              <w:right w:val="single" w:sz="4" w:space="0" w:color="auto"/>
            </w:tcBorders>
            <w:noWrap/>
            <w:vAlign w:val="center"/>
            <w:hideMark/>
          </w:tcPr>
          <w:p w14:paraId="298F8906" w14:textId="77777777" w:rsidR="005A314E" w:rsidRDefault="005A314E">
            <w:pPr>
              <w:pStyle w:val="TAC"/>
              <w:keepNext w:val="0"/>
              <w:keepLines w:val="0"/>
              <w:rPr>
                <w:rFonts w:cs="Arial"/>
                <w:color w:val="000000"/>
                <w:szCs w:val="18"/>
                <w:lang w:val="en-US"/>
              </w:rPr>
            </w:pPr>
            <w:r>
              <w:rPr>
                <w:lang w:val="en-US" w:eastAsia="zh-CN"/>
              </w:rPr>
              <w:t>10</w:t>
            </w:r>
          </w:p>
        </w:tc>
        <w:tc>
          <w:tcPr>
            <w:tcW w:w="932" w:type="pct"/>
            <w:gridSpan w:val="2"/>
            <w:tcBorders>
              <w:top w:val="single" w:sz="4" w:space="0" w:color="auto"/>
              <w:left w:val="single" w:sz="4" w:space="0" w:color="auto"/>
              <w:bottom w:val="single" w:sz="4" w:space="0" w:color="auto"/>
              <w:right w:val="single" w:sz="4" w:space="0" w:color="auto"/>
            </w:tcBorders>
            <w:noWrap/>
            <w:vAlign w:val="center"/>
            <w:hideMark/>
          </w:tcPr>
          <w:p w14:paraId="02886D92" w14:textId="77777777" w:rsidR="005A314E" w:rsidRDefault="005A314E">
            <w:pPr>
              <w:pStyle w:val="TAC"/>
              <w:keepNext w:val="0"/>
              <w:keepLines w:val="0"/>
              <w:rPr>
                <w:rFonts w:cs="Arial"/>
                <w:color w:val="000000"/>
                <w:szCs w:val="18"/>
                <w:lang w:val="en-US"/>
              </w:rPr>
            </w:pPr>
            <w:r>
              <w:rPr>
                <w:lang w:val="en-US" w:eastAsia="zh-CN"/>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46E02AF8" w14:textId="77777777" w:rsidR="005A314E" w:rsidRDefault="005A314E">
            <w:pPr>
              <w:pStyle w:val="TAC"/>
              <w:keepNext w:val="0"/>
              <w:keepLines w:val="0"/>
              <w:rPr>
                <w:rFonts w:cs="Arial"/>
                <w:color w:val="000000"/>
                <w:szCs w:val="18"/>
                <w:lang w:val="en-US"/>
              </w:rPr>
            </w:pPr>
            <w:r>
              <w:rPr>
                <w:lang w:val="en-US" w:eastAsia="zh-CN"/>
              </w:rPr>
              <w:t>4025</w:t>
            </w:r>
          </w:p>
        </w:tc>
        <w:tc>
          <w:tcPr>
            <w:tcW w:w="391" w:type="pct"/>
            <w:gridSpan w:val="2"/>
            <w:tcBorders>
              <w:top w:val="single" w:sz="4" w:space="0" w:color="auto"/>
              <w:left w:val="single" w:sz="4" w:space="0" w:color="auto"/>
              <w:bottom w:val="single" w:sz="4" w:space="0" w:color="auto"/>
              <w:right w:val="single" w:sz="4" w:space="0" w:color="auto"/>
            </w:tcBorders>
            <w:vAlign w:val="center"/>
            <w:hideMark/>
          </w:tcPr>
          <w:p w14:paraId="20DD3707" w14:textId="77777777" w:rsidR="005A314E" w:rsidRDefault="005A314E">
            <w:pPr>
              <w:pStyle w:val="TAC"/>
              <w:keepNext w:val="0"/>
              <w:keepLines w:val="0"/>
              <w:rPr>
                <w:rFonts w:eastAsia="Malgun Gothic" w:cs="Arial"/>
                <w:color w:val="000000"/>
                <w:lang w:val="en-US" w:eastAsia="ko-KR"/>
              </w:rPr>
            </w:pPr>
            <w:r>
              <w:rPr>
                <w:lang w:val="en-US" w:eastAsia="zh-CN"/>
              </w:rPr>
              <w:t>N/A</w:t>
            </w:r>
          </w:p>
        </w:tc>
        <w:tc>
          <w:tcPr>
            <w:tcW w:w="622" w:type="pct"/>
            <w:gridSpan w:val="3"/>
            <w:tcBorders>
              <w:top w:val="single" w:sz="4" w:space="0" w:color="auto"/>
              <w:left w:val="single" w:sz="4" w:space="0" w:color="auto"/>
              <w:bottom w:val="single" w:sz="4" w:space="0" w:color="auto"/>
              <w:right w:val="single" w:sz="4" w:space="0" w:color="auto"/>
            </w:tcBorders>
            <w:hideMark/>
          </w:tcPr>
          <w:p w14:paraId="6194C43C" w14:textId="77777777" w:rsidR="005A314E" w:rsidRDefault="005A314E">
            <w:pPr>
              <w:pStyle w:val="TAC"/>
              <w:keepNext w:val="0"/>
              <w:keepLines w:val="0"/>
              <w:rPr>
                <w:rFonts w:eastAsia="Times New Roman" w:cs="Arial"/>
                <w:lang w:val="en-US" w:eastAsia="ko-KR"/>
              </w:rPr>
            </w:pPr>
            <w:r>
              <w:rPr>
                <w:lang w:val="en-US" w:eastAsia="zh-CN"/>
              </w:rPr>
              <w:t>N/A</w:t>
            </w:r>
          </w:p>
        </w:tc>
      </w:tr>
      <w:tr w:rsidR="005A314E" w14:paraId="03CD82A6" w14:textId="77777777" w:rsidTr="005A314E">
        <w:trPr>
          <w:gridAfter w:val="1"/>
          <w:wAfter w:w="179" w:type="pct"/>
          <w:jc w:val="center"/>
        </w:trPr>
        <w:tc>
          <w:tcPr>
            <w:tcW w:w="1132" w:type="pct"/>
            <w:tcBorders>
              <w:top w:val="nil"/>
              <w:left w:val="single" w:sz="4" w:space="0" w:color="auto"/>
              <w:bottom w:val="nil"/>
              <w:right w:val="single" w:sz="4" w:space="0" w:color="auto"/>
            </w:tcBorders>
            <w:hideMark/>
          </w:tcPr>
          <w:p w14:paraId="5F3DF559" w14:textId="77777777" w:rsidR="005A314E" w:rsidRDefault="005A314E">
            <w:pPr>
              <w:pStyle w:val="TAC"/>
              <w:keepNext w:val="0"/>
              <w:keepLines w:val="0"/>
              <w:rPr>
                <w:rFonts w:eastAsia="MS Mincho"/>
                <w:lang w:val="en-US"/>
              </w:rPr>
            </w:pPr>
            <w:r>
              <w:rPr>
                <w:rFonts w:cs="Arial"/>
                <w:szCs w:val="18"/>
                <w:lang w:val="en-US"/>
              </w:rPr>
              <w:t>DC_5A-40C_n77C</w:t>
            </w:r>
          </w:p>
        </w:tc>
        <w:tc>
          <w:tcPr>
            <w:tcW w:w="410" w:type="pct"/>
            <w:tcBorders>
              <w:top w:val="single" w:sz="4" w:space="0" w:color="auto"/>
              <w:left w:val="single" w:sz="4" w:space="0" w:color="auto"/>
              <w:bottom w:val="single" w:sz="4" w:space="0" w:color="auto"/>
              <w:right w:val="single" w:sz="4" w:space="0" w:color="auto"/>
            </w:tcBorders>
            <w:vAlign w:val="center"/>
            <w:hideMark/>
          </w:tcPr>
          <w:p w14:paraId="66FA53A3" w14:textId="77777777" w:rsidR="005A314E" w:rsidRDefault="005A314E">
            <w:pPr>
              <w:pStyle w:val="TAC"/>
              <w:keepNext w:val="0"/>
              <w:keepLines w:val="0"/>
              <w:rPr>
                <w:rFonts w:eastAsia="Times New Roman" w:cs="Arial"/>
                <w:szCs w:val="18"/>
                <w:lang w:val="en-US"/>
              </w:rPr>
            </w:pPr>
            <w:r>
              <w:rPr>
                <w:lang w:val="en-US" w:eastAsia="zh-CN"/>
              </w:rPr>
              <w:t>5</w:t>
            </w:r>
          </w:p>
        </w:tc>
        <w:tc>
          <w:tcPr>
            <w:tcW w:w="492" w:type="pct"/>
            <w:tcBorders>
              <w:top w:val="single" w:sz="4" w:space="0" w:color="auto"/>
              <w:left w:val="single" w:sz="4" w:space="0" w:color="auto"/>
              <w:bottom w:val="single" w:sz="4" w:space="0" w:color="auto"/>
              <w:right w:val="single" w:sz="4" w:space="0" w:color="auto"/>
            </w:tcBorders>
            <w:noWrap/>
            <w:hideMark/>
          </w:tcPr>
          <w:p w14:paraId="2C677B2B" w14:textId="77777777" w:rsidR="005A314E" w:rsidRDefault="005A314E">
            <w:pPr>
              <w:pStyle w:val="TAC"/>
              <w:keepNext w:val="0"/>
              <w:keepLines w:val="0"/>
              <w:rPr>
                <w:rFonts w:cs="Arial"/>
                <w:color w:val="000000"/>
                <w:szCs w:val="18"/>
                <w:lang w:val="en-US"/>
              </w:rPr>
            </w:pPr>
            <w:r>
              <w:rPr>
                <w:lang w:val="en-US" w:eastAsia="zh-CN"/>
              </w:rPr>
              <w:t>835</w:t>
            </w:r>
          </w:p>
        </w:tc>
        <w:tc>
          <w:tcPr>
            <w:tcW w:w="304" w:type="pct"/>
            <w:gridSpan w:val="2"/>
            <w:tcBorders>
              <w:top w:val="single" w:sz="4" w:space="0" w:color="auto"/>
              <w:left w:val="single" w:sz="4" w:space="0" w:color="auto"/>
              <w:bottom w:val="single" w:sz="4" w:space="0" w:color="auto"/>
              <w:right w:val="single" w:sz="4" w:space="0" w:color="auto"/>
            </w:tcBorders>
            <w:noWrap/>
            <w:hideMark/>
          </w:tcPr>
          <w:p w14:paraId="18ECEA21" w14:textId="77777777" w:rsidR="005A314E" w:rsidRDefault="005A314E">
            <w:pPr>
              <w:pStyle w:val="TAC"/>
              <w:keepNext w:val="0"/>
              <w:keepLines w:val="0"/>
              <w:rPr>
                <w:rFonts w:cs="Arial"/>
                <w:color w:val="000000"/>
                <w:szCs w:val="18"/>
                <w:lang w:val="en-US"/>
              </w:rPr>
            </w:pPr>
            <w:r>
              <w:rPr>
                <w:lang w:val="en-US" w:eastAsia="zh-CN"/>
              </w:rPr>
              <w:t>5</w:t>
            </w:r>
          </w:p>
        </w:tc>
        <w:tc>
          <w:tcPr>
            <w:tcW w:w="932" w:type="pct"/>
            <w:gridSpan w:val="2"/>
            <w:tcBorders>
              <w:top w:val="single" w:sz="4" w:space="0" w:color="auto"/>
              <w:left w:val="single" w:sz="4" w:space="0" w:color="auto"/>
              <w:bottom w:val="single" w:sz="4" w:space="0" w:color="auto"/>
              <w:right w:val="single" w:sz="4" w:space="0" w:color="auto"/>
            </w:tcBorders>
            <w:noWrap/>
            <w:hideMark/>
          </w:tcPr>
          <w:p w14:paraId="53DEAEBB" w14:textId="77777777" w:rsidR="005A314E" w:rsidRDefault="005A314E">
            <w:pPr>
              <w:pStyle w:val="TAC"/>
              <w:keepNext w:val="0"/>
              <w:keepLines w:val="0"/>
              <w:rPr>
                <w:rFonts w:cs="Arial"/>
                <w:color w:val="000000"/>
                <w:szCs w:val="18"/>
                <w:lang w:val="en-US"/>
              </w:rPr>
            </w:pPr>
            <w:r>
              <w:rPr>
                <w:lang w:val="en-US"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0E2255C" w14:textId="77777777" w:rsidR="005A314E" w:rsidRDefault="005A314E">
            <w:pPr>
              <w:pStyle w:val="TAC"/>
              <w:keepNext w:val="0"/>
              <w:keepLines w:val="0"/>
              <w:rPr>
                <w:rFonts w:cs="Arial"/>
                <w:color w:val="000000"/>
                <w:szCs w:val="18"/>
                <w:lang w:val="en-US"/>
              </w:rPr>
            </w:pPr>
            <w:r>
              <w:rPr>
                <w:lang w:val="en-US" w:eastAsia="zh-CN"/>
              </w:rPr>
              <w:t>880</w:t>
            </w:r>
          </w:p>
        </w:tc>
        <w:tc>
          <w:tcPr>
            <w:tcW w:w="391" w:type="pct"/>
            <w:gridSpan w:val="2"/>
            <w:tcBorders>
              <w:top w:val="single" w:sz="4" w:space="0" w:color="auto"/>
              <w:left w:val="single" w:sz="4" w:space="0" w:color="auto"/>
              <w:bottom w:val="single" w:sz="4" w:space="0" w:color="auto"/>
              <w:right w:val="single" w:sz="4" w:space="0" w:color="auto"/>
            </w:tcBorders>
            <w:hideMark/>
          </w:tcPr>
          <w:p w14:paraId="1EC003B4" w14:textId="77777777" w:rsidR="005A314E" w:rsidRDefault="005A314E">
            <w:pPr>
              <w:pStyle w:val="TAC"/>
              <w:keepNext w:val="0"/>
              <w:keepLines w:val="0"/>
              <w:rPr>
                <w:rFonts w:eastAsia="Malgun Gothic" w:cs="Arial"/>
                <w:color w:val="000000"/>
                <w:lang w:val="en-US" w:eastAsia="ko-KR"/>
              </w:rPr>
            </w:pPr>
            <w:r>
              <w:rPr>
                <w:lang w:val="en-US" w:eastAsia="zh-CN"/>
              </w:rPr>
              <w:t>15.2</w:t>
            </w:r>
          </w:p>
        </w:tc>
        <w:tc>
          <w:tcPr>
            <w:tcW w:w="622" w:type="pct"/>
            <w:gridSpan w:val="3"/>
            <w:tcBorders>
              <w:top w:val="single" w:sz="4" w:space="0" w:color="auto"/>
              <w:left w:val="single" w:sz="4" w:space="0" w:color="auto"/>
              <w:bottom w:val="single" w:sz="4" w:space="0" w:color="auto"/>
              <w:right w:val="single" w:sz="4" w:space="0" w:color="auto"/>
            </w:tcBorders>
            <w:hideMark/>
          </w:tcPr>
          <w:p w14:paraId="475ADC98" w14:textId="77777777" w:rsidR="005A314E" w:rsidRDefault="005A314E">
            <w:pPr>
              <w:pStyle w:val="TAC"/>
              <w:keepNext w:val="0"/>
              <w:keepLines w:val="0"/>
              <w:rPr>
                <w:rFonts w:eastAsia="Times New Roman" w:cs="Arial"/>
                <w:lang w:val="en-US" w:eastAsia="ko-KR"/>
              </w:rPr>
            </w:pPr>
            <w:r>
              <w:rPr>
                <w:lang w:val="en-US" w:eastAsia="zh-CN"/>
              </w:rPr>
              <w:t>IMD3</w:t>
            </w:r>
            <w:r>
              <w:rPr>
                <w:vertAlign w:val="superscript"/>
                <w:lang w:val="en-US" w:eastAsia="zh-CN"/>
              </w:rPr>
              <w:t>4</w:t>
            </w:r>
          </w:p>
        </w:tc>
      </w:tr>
      <w:tr w:rsidR="005A314E" w14:paraId="44F67719" w14:textId="77777777" w:rsidTr="005A314E">
        <w:trPr>
          <w:gridAfter w:val="1"/>
          <w:wAfter w:w="179" w:type="pct"/>
          <w:jc w:val="center"/>
        </w:trPr>
        <w:tc>
          <w:tcPr>
            <w:tcW w:w="1132" w:type="pct"/>
            <w:tcBorders>
              <w:top w:val="nil"/>
              <w:left w:val="single" w:sz="4" w:space="0" w:color="auto"/>
              <w:bottom w:val="nil"/>
              <w:right w:val="single" w:sz="4" w:space="0" w:color="auto"/>
            </w:tcBorders>
            <w:vAlign w:val="center"/>
          </w:tcPr>
          <w:p w14:paraId="7E19BC18"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C51E1D9" w14:textId="77777777" w:rsidR="005A314E" w:rsidRDefault="005A314E">
            <w:pPr>
              <w:pStyle w:val="TAC"/>
              <w:keepNext w:val="0"/>
              <w:keepLines w:val="0"/>
              <w:rPr>
                <w:rFonts w:eastAsia="Times New Roman" w:cs="Arial"/>
                <w:szCs w:val="18"/>
                <w:lang w:val="en-US"/>
              </w:rPr>
            </w:pPr>
            <w:r>
              <w:rPr>
                <w:lang w:val="en-US" w:eastAsia="zh-CN"/>
              </w:rPr>
              <w:t>40</w:t>
            </w:r>
          </w:p>
        </w:tc>
        <w:tc>
          <w:tcPr>
            <w:tcW w:w="492" w:type="pct"/>
            <w:tcBorders>
              <w:top w:val="single" w:sz="4" w:space="0" w:color="auto"/>
              <w:left w:val="single" w:sz="4" w:space="0" w:color="auto"/>
              <w:bottom w:val="single" w:sz="4" w:space="0" w:color="auto"/>
              <w:right w:val="single" w:sz="4" w:space="0" w:color="auto"/>
            </w:tcBorders>
            <w:noWrap/>
            <w:hideMark/>
          </w:tcPr>
          <w:p w14:paraId="2C5228DC" w14:textId="77777777" w:rsidR="005A314E" w:rsidRDefault="005A314E">
            <w:pPr>
              <w:pStyle w:val="TAC"/>
              <w:keepNext w:val="0"/>
              <w:keepLines w:val="0"/>
              <w:rPr>
                <w:rFonts w:cs="Arial"/>
                <w:color w:val="000000"/>
                <w:szCs w:val="18"/>
                <w:lang w:val="en-US"/>
              </w:rPr>
            </w:pPr>
            <w:r>
              <w:rPr>
                <w:lang w:val="en-US" w:eastAsia="zh-CN"/>
              </w:rPr>
              <w:t>2310</w:t>
            </w:r>
          </w:p>
        </w:tc>
        <w:tc>
          <w:tcPr>
            <w:tcW w:w="304" w:type="pct"/>
            <w:gridSpan w:val="2"/>
            <w:tcBorders>
              <w:top w:val="single" w:sz="4" w:space="0" w:color="auto"/>
              <w:left w:val="single" w:sz="4" w:space="0" w:color="auto"/>
              <w:bottom w:val="single" w:sz="4" w:space="0" w:color="auto"/>
              <w:right w:val="single" w:sz="4" w:space="0" w:color="auto"/>
            </w:tcBorders>
            <w:noWrap/>
            <w:hideMark/>
          </w:tcPr>
          <w:p w14:paraId="66F65065" w14:textId="77777777" w:rsidR="005A314E" w:rsidRDefault="005A314E">
            <w:pPr>
              <w:pStyle w:val="TAC"/>
              <w:keepNext w:val="0"/>
              <w:keepLines w:val="0"/>
              <w:rPr>
                <w:rFonts w:cs="Arial"/>
                <w:color w:val="000000"/>
                <w:szCs w:val="18"/>
                <w:lang w:val="en-US"/>
              </w:rPr>
            </w:pPr>
            <w:r>
              <w:rPr>
                <w:lang w:val="en-US" w:eastAsia="zh-CN"/>
              </w:rPr>
              <w:t>5</w:t>
            </w:r>
          </w:p>
        </w:tc>
        <w:tc>
          <w:tcPr>
            <w:tcW w:w="932" w:type="pct"/>
            <w:gridSpan w:val="2"/>
            <w:tcBorders>
              <w:top w:val="single" w:sz="4" w:space="0" w:color="auto"/>
              <w:left w:val="single" w:sz="4" w:space="0" w:color="auto"/>
              <w:bottom w:val="single" w:sz="4" w:space="0" w:color="auto"/>
              <w:right w:val="single" w:sz="4" w:space="0" w:color="auto"/>
            </w:tcBorders>
            <w:noWrap/>
            <w:hideMark/>
          </w:tcPr>
          <w:p w14:paraId="12770FAE" w14:textId="77777777" w:rsidR="005A314E" w:rsidRDefault="005A314E">
            <w:pPr>
              <w:pStyle w:val="TAC"/>
              <w:keepNext w:val="0"/>
              <w:keepLines w:val="0"/>
              <w:rPr>
                <w:rFonts w:cs="Arial"/>
                <w:color w:val="000000"/>
                <w:szCs w:val="18"/>
                <w:lang w:val="en-US"/>
              </w:rPr>
            </w:pPr>
            <w:r>
              <w:rPr>
                <w:lang w:val="en-US"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CA149A5" w14:textId="77777777" w:rsidR="005A314E" w:rsidRDefault="005A314E">
            <w:pPr>
              <w:pStyle w:val="TAC"/>
              <w:keepNext w:val="0"/>
              <w:keepLines w:val="0"/>
              <w:rPr>
                <w:rFonts w:cs="Arial"/>
                <w:color w:val="000000"/>
                <w:szCs w:val="18"/>
                <w:lang w:val="en-US"/>
              </w:rPr>
            </w:pPr>
            <w:r>
              <w:rPr>
                <w:lang w:val="en-US" w:eastAsia="zh-CN"/>
              </w:rPr>
              <w:t>2310</w:t>
            </w:r>
          </w:p>
        </w:tc>
        <w:tc>
          <w:tcPr>
            <w:tcW w:w="391" w:type="pct"/>
            <w:gridSpan w:val="2"/>
            <w:tcBorders>
              <w:top w:val="single" w:sz="4" w:space="0" w:color="auto"/>
              <w:left w:val="single" w:sz="4" w:space="0" w:color="auto"/>
              <w:bottom w:val="single" w:sz="4" w:space="0" w:color="auto"/>
              <w:right w:val="single" w:sz="4" w:space="0" w:color="auto"/>
            </w:tcBorders>
            <w:hideMark/>
          </w:tcPr>
          <w:p w14:paraId="52932B10" w14:textId="77777777" w:rsidR="005A314E" w:rsidRDefault="005A314E">
            <w:pPr>
              <w:pStyle w:val="TAC"/>
              <w:keepNext w:val="0"/>
              <w:keepLines w:val="0"/>
              <w:rPr>
                <w:rFonts w:eastAsia="Malgun Gothic" w:cs="Arial"/>
                <w:color w:val="000000"/>
                <w:lang w:val="en-US" w:eastAsia="ko-KR"/>
              </w:rPr>
            </w:pPr>
            <w:r>
              <w:rPr>
                <w:lang w:val="en-US" w:eastAsia="zh-CN"/>
              </w:rPr>
              <w:t>N/A</w:t>
            </w:r>
          </w:p>
        </w:tc>
        <w:tc>
          <w:tcPr>
            <w:tcW w:w="622" w:type="pct"/>
            <w:gridSpan w:val="3"/>
            <w:tcBorders>
              <w:top w:val="single" w:sz="4" w:space="0" w:color="auto"/>
              <w:left w:val="single" w:sz="4" w:space="0" w:color="auto"/>
              <w:bottom w:val="single" w:sz="4" w:space="0" w:color="auto"/>
              <w:right w:val="single" w:sz="4" w:space="0" w:color="auto"/>
            </w:tcBorders>
            <w:hideMark/>
          </w:tcPr>
          <w:p w14:paraId="72E7E2D8" w14:textId="77777777" w:rsidR="005A314E" w:rsidRDefault="005A314E">
            <w:pPr>
              <w:pStyle w:val="TAC"/>
              <w:keepNext w:val="0"/>
              <w:keepLines w:val="0"/>
              <w:rPr>
                <w:rFonts w:eastAsia="Times New Roman" w:cs="Arial"/>
                <w:lang w:val="en-US" w:eastAsia="ko-KR"/>
              </w:rPr>
            </w:pPr>
            <w:r>
              <w:rPr>
                <w:lang w:val="en-US" w:eastAsia="zh-CN"/>
              </w:rPr>
              <w:t>N/A</w:t>
            </w:r>
          </w:p>
        </w:tc>
      </w:tr>
      <w:tr w:rsidR="005A314E" w14:paraId="6E336645" w14:textId="77777777" w:rsidTr="005A314E">
        <w:trPr>
          <w:gridAfter w:val="1"/>
          <w:wAfter w:w="179" w:type="pct"/>
          <w:jc w:val="center"/>
        </w:trPr>
        <w:tc>
          <w:tcPr>
            <w:tcW w:w="1132" w:type="pct"/>
            <w:tcBorders>
              <w:top w:val="nil"/>
              <w:left w:val="single" w:sz="4" w:space="0" w:color="auto"/>
              <w:bottom w:val="single" w:sz="4" w:space="0" w:color="auto"/>
              <w:right w:val="single" w:sz="4" w:space="0" w:color="auto"/>
            </w:tcBorders>
            <w:vAlign w:val="center"/>
          </w:tcPr>
          <w:p w14:paraId="3E43D306"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B0357F5" w14:textId="77777777" w:rsidR="005A314E" w:rsidRDefault="005A314E">
            <w:pPr>
              <w:pStyle w:val="TAC"/>
              <w:keepNext w:val="0"/>
              <w:keepLines w:val="0"/>
              <w:rPr>
                <w:rFonts w:eastAsia="Times New Roman" w:cs="Arial"/>
                <w:szCs w:val="18"/>
                <w:lang w:val="en-US"/>
              </w:rPr>
            </w:pPr>
            <w:r>
              <w:rPr>
                <w:lang w:val="en-US" w:eastAsia="zh-CN"/>
              </w:rPr>
              <w:t>n77</w:t>
            </w:r>
          </w:p>
        </w:tc>
        <w:tc>
          <w:tcPr>
            <w:tcW w:w="492" w:type="pct"/>
            <w:tcBorders>
              <w:top w:val="single" w:sz="4" w:space="0" w:color="auto"/>
              <w:left w:val="single" w:sz="4" w:space="0" w:color="auto"/>
              <w:bottom w:val="single" w:sz="4" w:space="0" w:color="auto"/>
              <w:right w:val="single" w:sz="4" w:space="0" w:color="auto"/>
            </w:tcBorders>
            <w:noWrap/>
            <w:hideMark/>
          </w:tcPr>
          <w:p w14:paraId="5A52367B" w14:textId="77777777" w:rsidR="005A314E" w:rsidRDefault="005A314E">
            <w:pPr>
              <w:pStyle w:val="TAC"/>
              <w:keepNext w:val="0"/>
              <w:keepLines w:val="0"/>
              <w:rPr>
                <w:rFonts w:cs="Arial"/>
                <w:color w:val="000000"/>
                <w:szCs w:val="18"/>
                <w:lang w:val="en-US"/>
              </w:rPr>
            </w:pPr>
            <w:r>
              <w:rPr>
                <w:lang w:val="en-US" w:eastAsia="zh-CN"/>
              </w:rPr>
              <w:t>3740</w:t>
            </w:r>
          </w:p>
        </w:tc>
        <w:tc>
          <w:tcPr>
            <w:tcW w:w="304" w:type="pct"/>
            <w:gridSpan w:val="2"/>
            <w:tcBorders>
              <w:top w:val="single" w:sz="4" w:space="0" w:color="auto"/>
              <w:left w:val="single" w:sz="4" w:space="0" w:color="auto"/>
              <w:bottom w:val="single" w:sz="4" w:space="0" w:color="auto"/>
              <w:right w:val="single" w:sz="4" w:space="0" w:color="auto"/>
            </w:tcBorders>
            <w:noWrap/>
            <w:hideMark/>
          </w:tcPr>
          <w:p w14:paraId="1F00FCC7" w14:textId="77777777" w:rsidR="005A314E" w:rsidRDefault="005A314E">
            <w:pPr>
              <w:pStyle w:val="TAC"/>
              <w:keepNext w:val="0"/>
              <w:keepLines w:val="0"/>
              <w:rPr>
                <w:rFonts w:cs="Arial"/>
                <w:color w:val="000000"/>
                <w:szCs w:val="18"/>
                <w:lang w:val="en-US"/>
              </w:rPr>
            </w:pPr>
            <w:r>
              <w:rPr>
                <w:lang w:val="en-US" w:eastAsia="zh-CN"/>
              </w:rPr>
              <w:t>10</w:t>
            </w:r>
          </w:p>
        </w:tc>
        <w:tc>
          <w:tcPr>
            <w:tcW w:w="932" w:type="pct"/>
            <w:gridSpan w:val="2"/>
            <w:tcBorders>
              <w:top w:val="single" w:sz="4" w:space="0" w:color="auto"/>
              <w:left w:val="single" w:sz="4" w:space="0" w:color="auto"/>
              <w:bottom w:val="single" w:sz="4" w:space="0" w:color="auto"/>
              <w:right w:val="single" w:sz="4" w:space="0" w:color="auto"/>
            </w:tcBorders>
            <w:noWrap/>
            <w:hideMark/>
          </w:tcPr>
          <w:p w14:paraId="03EE2DF2" w14:textId="77777777" w:rsidR="005A314E" w:rsidRDefault="005A314E">
            <w:pPr>
              <w:pStyle w:val="TAC"/>
              <w:keepNext w:val="0"/>
              <w:keepLines w:val="0"/>
              <w:rPr>
                <w:rFonts w:cs="Arial"/>
                <w:color w:val="000000"/>
                <w:szCs w:val="18"/>
                <w:lang w:val="en-US"/>
              </w:rPr>
            </w:pPr>
            <w:r>
              <w:rPr>
                <w:lang w:val="en-US" w:eastAsia="zh-CN"/>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365539C" w14:textId="77777777" w:rsidR="005A314E" w:rsidRDefault="005A314E">
            <w:pPr>
              <w:pStyle w:val="TAC"/>
              <w:keepNext w:val="0"/>
              <w:keepLines w:val="0"/>
              <w:rPr>
                <w:rFonts w:cs="Arial"/>
                <w:color w:val="000000"/>
                <w:szCs w:val="18"/>
                <w:lang w:val="en-US"/>
              </w:rPr>
            </w:pPr>
            <w:r>
              <w:rPr>
                <w:lang w:val="en-US" w:eastAsia="zh-CN"/>
              </w:rPr>
              <w:t>3740</w:t>
            </w:r>
          </w:p>
        </w:tc>
        <w:tc>
          <w:tcPr>
            <w:tcW w:w="391" w:type="pct"/>
            <w:gridSpan w:val="2"/>
            <w:tcBorders>
              <w:top w:val="single" w:sz="4" w:space="0" w:color="auto"/>
              <w:left w:val="single" w:sz="4" w:space="0" w:color="auto"/>
              <w:bottom w:val="single" w:sz="4" w:space="0" w:color="auto"/>
              <w:right w:val="single" w:sz="4" w:space="0" w:color="auto"/>
            </w:tcBorders>
            <w:hideMark/>
          </w:tcPr>
          <w:p w14:paraId="41457870" w14:textId="77777777" w:rsidR="005A314E" w:rsidRDefault="005A314E">
            <w:pPr>
              <w:pStyle w:val="TAC"/>
              <w:keepNext w:val="0"/>
              <w:keepLines w:val="0"/>
              <w:rPr>
                <w:rFonts w:eastAsia="Malgun Gothic" w:cs="Arial"/>
                <w:color w:val="000000"/>
                <w:lang w:val="en-US" w:eastAsia="ko-KR"/>
              </w:rPr>
            </w:pPr>
            <w:r>
              <w:rPr>
                <w:lang w:val="en-US" w:eastAsia="zh-CN"/>
              </w:rPr>
              <w:t>N/A</w:t>
            </w:r>
          </w:p>
        </w:tc>
        <w:tc>
          <w:tcPr>
            <w:tcW w:w="622" w:type="pct"/>
            <w:gridSpan w:val="3"/>
            <w:tcBorders>
              <w:top w:val="single" w:sz="4" w:space="0" w:color="auto"/>
              <w:left w:val="single" w:sz="4" w:space="0" w:color="auto"/>
              <w:bottom w:val="single" w:sz="4" w:space="0" w:color="auto"/>
              <w:right w:val="single" w:sz="4" w:space="0" w:color="auto"/>
            </w:tcBorders>
            <w:hideMark/>
          </w:tcPr>
          <w:p w14:paraId="212A48B1" w14:textId="77777777" w:rsidR="005A314E" w:rsidRDefault="005A314E">
            <w:pPr>
              <w:pStyle w:val="TAC"/>
              <w:keepNext w:val="0"/>
              <w:keepLines w:val="0"/>
              <w:rPr>
                <w:rFonts w:eastAsia="Times New Roman" w:cs="Arial"/>
                <w:lang w:val="en-US" w:eastAsia="ko-KR"/>
              </w:rPr>
            </w:pPr>
            <w:r>
              <w:rPr>
                <w:lang w:val="en-US" w:eastAsia="zh-CN"/>
              </w:rPr>
              <w:t>N/A</w:t>
            </w:r>
          </w:p>
        </w:tc>
      </w:tr>
      <w:tr w:rsidR="005A314E" w14:paraId="6C18A76E" w14:textId="77777777" w:rsidTr="005A314E">
        <w:trPr>
          <w:jc w:val="center"/>
        </w:trPr>
        <w:tc>
          <w:tcPr>
            <w:tcW w:w="1132" w:type="pct"/>
            <w:tcBorders>
              <w:top w:val="single" w:sz="4" w:space="0" w:color="auto"/>
              <w:left w:val="single" w:sz="4" w:space="0" w:color="auto"/>
              <w:bottom w:val="nil"/>
              <w:right w:val="single" w:sz="4" w:space="0" w:color="auto"/>
            </w:tcBorders>
            <w:vAlign w:val="center"/>
            <w:hideMark/>
          </w:tcPr>
          <w:p w14:paraId="44E75935" w14:textId="77777777" w:rsidR="005A314E" w:rsidRDefault="005A314E">
            <w:pPr>
              <w:pStyle w:val="TAC"/>
              <w:keepNext w:val="0"/>
              <w:keepLines w:val="0"/>
              <w:rPr>
                <w:rFonts w:eastAsia="Malgun Gothic" w:cs="Arial"/>
                <w:color w:val="000000"/>
                <w:szCs w:val="18"/>
                <w:lang w:val="en-US"/>
              </w:rPr>
            </w:pPr>
            <w:r>
              <w:rPr>
                <w:rFonts w:eastAsia="Malgun Gothic" w:cs="Arial"/>
                <w:color w:val="000000"/>
                <w:szCs w:val="18"/>
                <w:lang w:val="en-US"/>
              </w:rPr>
              <w:t xml:space="preserve">DC_5A_n41A-n66A </w:t>
            </w:r>
          </w:p>
        </w:tc>
        <w:tc>
          <w:tcPr>
            <w:tcW w:w="410" w:type="pct"/>
            <w:tcBorders>
              <w:top w:val="single" w:sz="4" w:space="0" w:color="auto"/>
              <w:left w:val="single" w:sz="4" w:space="0" w:color="auto"/>
              <w:bottom w:val="single" w:sz="4" w:space="0" w:color="auto"/>
              <w:right w:val="single" w:sz="4" w:space="0" w:color="auto"/>
            </w:tcBorders>
            <w:vAlign w:val="center"/>
            <w:hideMark/>
          </w:tcPr>
          <w:p w14:paraId="7A560EB5" w14:textId="77777777" w:rsidR="005A314E" w:rsidRDefault="005A314E">
            <w:pPr>
              <w:pStyle w:val="TAC"/>
              <w:keepNext w:val="0"/>
              <w:keepLines w:val="0"/>
              <w:rPr>
                <w:rFonts w:eastAsia="Malgun Gothic" w:cs="Arial"/>
                <w:color w:val="000000"/>
                <w:szCs w:val="18"/>
                <w:lang w:val="en-US"/>
              </w:rPr>
            </w:pPr>
            <w:r>
              <w:rPr>
                <w:rFonts w:eastAsia="Malgun Gothic" w:cs="Arial"/>
                <w:color w:val="000000"/>
                <w:szCs w:val="18"/>
                <w:lang w:val="en-US"/>
              </w:rPr>
              <w:t>5</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527F2865" w14:textId="77777777" w:rsidR="005A314E" w:rsidRDefault="005A314E">
            <w:pPr>
              <w:pStyle w:val="TAC"/>
              <w:keepNext w:val="0"/>
              <w:keepLines w:val="0"/>
              <w:rPr>
                <w:rFonts w:eastAsia="Malgun Gothic" w:cs="Arial"/>
                <w:color w:val="000000"/>
                <w:szCs w:val="18"/>
                <w:lang w:val="en-US"/>
              </w:rPr>
            </w:pPr>
            <w:r>
              <w:rPr>
                <w:rFonts w:eastAsia="Malgun Gothic" w:cs="Arial"/>
                <w:color w:val="000000"/>
                <w:szCs w:val="18"/>
                <w:lang w:val="en-US"/>
              </w:rPr>
              <w:t>846.5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33D813B" w14:textId="77777777" w:rsidR="005A314E" w:rsidRDefault="005A314E">
            <w:pPr>
              <w:pStyle w:val="TAC"/>
              <w:keepNext w:val="0"/>
              <w:keepLines w:val="0"/>
              <w:rPr>
                <w:rFonts w:eastAsia="Malgun Gothic" w:cs="Arial"/>
                <w:color w:val="000000"/>
                <w:szCs w:val="18"/>
                <w:lang w:val="en-US"/>
              </w:rPr>
            </w:pPr>
            <w:r>
              <w:rPr>
                <w:rFonts w:eastAsia="Malgun Gothic" w:cs="Arial"/>
                <w:color w:val="000000"/>
                <w:szCs w:val="18"/>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993ACC5" w14:textId="77777777" w:rsidR="005A314E" w:rsidRDefault="005A314E">
            <w:pPr>
              <w:pStyle w:val="TAC"/>
              <w:keepNext w:val="0"/>
              <w:keepLines w:val="0"/>
              <w:rPr>
                <w:rFonts w:eastAsia="Malgun Gothic" w:cs="Arial"/>
                <w:color w:val="000000"/>
                <w:szCs w:val="18"/>
                <w:lang w:val="en-US"/>
              </w:rPr>
            </w:pPr>
            <w:r>
              <w:rPr>
                <w:rFonts w:eastAsia="Malgun Gothic" w:cs="Arial"/>
                <w:color w:val="000000"/>
                <w:szCs w:val="18"/>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157D09D" w14:textId="77777777" w:rsidR="005A314E" w:rsidRDefault="005A314E">
            <w:pPr>
              <w:pStyle w:val="TAC"/>
              <w:keepNext w:val="0"/>
              <w:keepLines w:val="0"/>
              <w:rPr>
                <w:rFonts w:eastAsia="Malgun Gothic" w:cs="Arial"/>
                <w:color w:val="000000"/>
                <w:szCs w:val="18"/>
                <w:lang w:val="en-US"/>
              </w:rPr>
            </w:pPr>
            <w:r>
              <w:rPr>
                <w:rFonts w:eastAsia="Malgun Gothic" w:cs="Arial"/>
                <w:color w:val="000000"/>
                <w:szCs w:val="18"/>
                <w:lang w:val="en-US"/>
              </w:rPr>
              <w:t>891.5</w:t>
            </w:r>
          </w:p>
        </w:tc>
        <w:tc>
          <w:tcPr>
            <w:tcW w:w="357" w:type="pct"/>
            <w:gridSpan w:val="2"/>
            <w:tcBorders>
              <w:top w:val="single" w:sz="4" w:space="0" w:color="auto"/>
              <w:left w:val="single" w:sz="4" w:space="0" w:color="auto"/>
              <w:bottom w:val="single" w:sz="4" w:space="0" w:color="auto"/>
              <w:right w:val="single" w:sz="4" w:space="0" w:color="auto"/>
            </w:tcBorders>
            <w:hideMark/>
          </w:tcPr>
          <w:p w14:paraId="30EB0914" w14:textId="77777777" w:rsidR="005A314E" w:rsidRDefault="005A314E">
            <w:pPr>
              <w:pStyle w:val="TAC"/>
              <w:keepNext w:val="0"/>
              <w:keepLines w:val="0"/>
              <w:rPr>
                <w:rFonts w:eastAsia="Malgun Gothic" w:cs="Arial"/>
                <w:color w:val="000000"/>
                <w:szCs w:val="18"/>
                <w:lang w:val="en-US"/>
              </w:rPr>
            </w:pPr>
            <w:r>
              <w:rPr>
                <w:rFonts w:eastAsia="Malgun Gothic" w:cs="Arial"/>
                <w:color w:val="000000"/>
                <w:szCs w:val="18"/>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43C80946" w14:textId="77777777" w:rsidR="005A314E" w:rsidRDefault="005A314E">
            <w:pPr>
              <w:pStyle w:val="TAC"/>
              <w:keepNext w:val="0"/>
              <w:keepLines w:val="0"/>
              <w:rPr>
                <w:rFonts w:eastAsia="Malgun Gothic" w:cs="Arial"/>
                <w:color w:val="000000"/>
                <w:szCs w:val="18"/>
                <w:lang w:val="en-US"/>
              </w:rPr>
            </w:pPr>
            <w:r>
              <w:rPr>
                <w:rFonts w:eastAsia="Malgun Gothic" w:cs="Arial"/>
                <w:color w:val="000000"/>
                <w:szCs w:val="18"/>
                <w:lang w:val="en-US"/>
              </w:rPr>
              <w:t>N/A</w:t>
            </w:r>
          </w:p>
        </w:tc>
      </w:tr>
      <w:tr w:rsidR="005A314E" w14:paraId="156CD004" w14:textId="77777777" w:rsidTr="005A314E">
        <w:trPr>
          <w:jc w:val="center"/>
        </w:trPr>
        <w:tc>
          <w:tcPr>
            <w:tcW w:w="1132" w:type="pct"/>
            <w:tcBorders>
              <w:top w:val="nil"/>
              <w:left w:val="single" w:sz="4" w:space="0" w:color="auto"/>
              <w:bottom w:val="nil"/>
              <w:right w:val="single" w:sz="4" w:space="0" w:color="auto"/>
            </w:tcBorders>
            <w:vAlign w:val="center"/>
          </w:tcPr>
          <w:p w14:paraId="08DC2179" w14:textId="77777777" w:rsidR="005A314E" w:rsidRDefault="005A314E">
            <w:pPr>
              <w:pStyle w:val="TAC"/>
              <w:keepNext w:val="0"/>
              <w:keepLines w:val="0"/>
              <w:rPr>
                <w:rFonts w:eastAsia="Malgun Gothic" w:cs="Arial"/>
                <w:color w:val="000000"/>
                <w:szCs w:val="18"/>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FFCD1D4" w14:textId="77777777" w:rsidR="005A314E" w:rsidRDefault="005A314E">
            <w:pPr>
              <w:pStyle w:val="TAC"/>
              <w:keepNext w:val="0"/>
              <w:keepLines w:val="0"/>
              <w:rPr>
                <w:rFonts w:eastAsia="Malgun Gothic" w:cs="Arial"/>
                <w:color w:val="000000"/>
                <w:szCs w:val="18"/>
                <w:lang w:val="en-US"/>
              </w:rPr>
            </w:pPr>
            <w:r>
              <w:rPr>
                <w:rFonts w:eastAsia="Malgun Gothic" w:cs="Arial"/>
                <w:color w:val="000000"/>
                <w:szCs w:val="18"/>
                <w:lang w:val="en-US"/>
              </w:rPr>
              <w:t>n41</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210ABF08" w14:textId="77777777" w:rsidR="005A314E" w:rsidRDefault="005A314E">
            <w:pPr>
              <w:pStyle w:val="TAC"/>
              <w:keepNext w:val="0"/>
              <w:keepLines w:val="0"/>
              <w:rPr>
                <w:rFonts w:eastAsia="Malgun Gothic" w:cs="Arial"/>
                <w:color w:val="000000"/>
                <w:szCs w:val="18"/>
                <w:lang w:val="en-US"/>
              </w:rPr>
            </w:pPr>
            <w:r>
              <w:rPr>
                <w:rFonts w:eastAsia="Malgun Gothic" w:cs="Arial"/>
                <w:color w:val="000000"/>
                <w:szCs w:val="18"/>
                <w:lang w:val="en-US"/>
              </w:rPr>
              <w:t>2624</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44F6A0D" w14:textId="77777777" w:rsidR="005A314E" w:rsidRDefault="005A314E">
            <w:pPr>
              <w:pStyle w:val="TAC"/>
              <w:keepNext w:val="0"/>
              <w:keepLines w:val="0"/>
              <w:rPr>
                <w:rFonts w:eastAsia="Malgun Gothic" w:cs="Arial"/>
                <w:color w:val="000000"/>
                <w:szCs w:val="18"/>
                <w:lang w:val="en-US"/>
              </w:rPr>
            </w:pPr>
            <w:r>
              <w:rPr>
                <w:rFonts w:eastAsia="Malgun Gothic" w:cs="Arial"/>
                <w:color w:val="000000"/>
                <w:szCs w:val="18"/>
                <w:lang w:val="en-US"/>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5A44DE3" w14:textId="77777777" w:rsidR="005A314E" w:rsidRDefault="005A314E">
            <w:pPr>
              <w:pStyle w:val="TAC"/>
              <w:keepNext w:val="0"/>
              <w:keepLines w:val="0"/>
              <w:rPr>
                <w:rFonts w:eastAsia="Malgun Gothic" w:cs="Arial"/>
                <w:color w:val="000000"/>
                <w:szCs w:val="18"/>
                <w:lang w:val="en-US"/>
              </w:rPr>
            </w:pPr>
            <w:r>
              <w:rPr>
                <w:rFonts w:eastAsia="Malgun Gothic" w:cs="Arial"/>
                <w:color w:val="000000"/>
                <w:szCs w:val="18"/>
                <w:lang w:val="en-US"/>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B4CDD25" w14:textId="77777777" w:rsidR="005A314E" w:rsidRDefault="005A314E">
            <w:pPr>
              <w:pStyle w:val="TAC"/>
              <w:keepNext w:val="0"/>
              <w:keepLines w:val="0"/>
              <w:rPr>
                <w:rFonts w:eastAsia="Malgun Gothic" w:cs="Arial"/>
                <w:color w:val="000000"/>
                <w:szCs w:val="18"/>
                <w:lang w:val="en-US"/>
              </w:rPr>
            </w:pPr>
            <w:r>
              <w:rPr>
                <w:rFonts w:eastAsia="Malgun Gothic" w:cs="Arial"/>
                <w:color w:val="000000"/>
                <w:szCs w:val="18"/>
                <w:lang w:val="en-US"/>
              </w:rPr>
              <w:t>2624</w:t>
            </w:r>
          </w:p>
        </w:tc>
        <w:tc>
          <w:tcPr>
            <w:tcW w:w="357" w:type="pct"/>
            <w:gridSpan w:val="2"/>
            <w:tcBorders>
              <w:top w:val="single" w:sz="4" w:space="0" w:color="auto"/>
              <w:left w:val="single" w:sz="4" w:space="0" w:color="auto"/>
              <w:bottom w:val="single" w:sz="4" w:space="0" w:color="auto"/>
              <w:right w:val="single" w:sz="4" w:space="0" w:color="auto"/>
            </w:tcBorders>
            <w:hideMark/>
          </w:tcPr>
          <w:p w14:paraId="7ECCD2EB" w14:textId="77777777" w:rsidR="005A314E" w:rsidRDefault="005A314E">
            <w:pPr>
              <w:pStyle w:val="TAC"/>
              <w:keepNext w:val="0"/>
              <w:keepLines w:val="0"/>
              <w:rPr>
                <w:rFonts w:eastAsia="Malgun Gothic" w:cs="Arial"/>
                <w:color w:val="000000"/>
                <w:szCs w:val="18"/>
                <w:lang w:val="en-US"/>
              </w:rPr>
            </w:pPr>
            <w:r>
              <w:rPr>
                <w:rFonts w:eastAsia="Malgun Gothic" w:cs="Arial"/>
                <w:color w:val="000000"/>
                <w:szCs w:val="18"/>
                <w:lang w:val="en-US"/>
              </w:rPr>
              <w:t>29.0</w:t>
            </w:r>
          </w:p>
        </w:tc>
        <w:tc>
          <w:tcPr>
            <w:tcW w:w="607" w:type="pct"/>
            <w:gridSpan w:val="3"/>
            <w:tcBorders>
              <w:top w:val="single" w:sz="4" w:space="0" w:color="auto"/>
              <w:left w:val="single" w:sz="4" w:space="0" w:color="auto"/>
              <w:bottom w:val="single" w:sz="4" w:space="0" w:color="auto"/>
              <w:right w:val="single" w:sz="4" w:space="0" w:color="auto"/>
            </w:tcBorders>
            <w:hideMark/>
          </w:tcPr>
          <w:p w14:paraId="12C47297" w14:textId="77777777" w:rsidR="005A314E" w:rsidRDefault="005A314E">
            <w:pPr>
              <w:pStyle w:val="TAC"/>
              <w:keepNext w:val="0"/>
              <w:keepLines w:val="0"/>
              <w:rPr>
                <w:rFonts w:eastAsia="Malgun Gothic" w:cs="Arial"/>
                <w:color w:val="000000"/>
                <w:szCs w:val="18"/>
                <w:lang w:val="en-US"/>
              </w:rPr>
            </w:pPr>
            <w:r>
              <w:rPr>
                <w:rFonts w:eastAsia="Malgun Gothic" w:cs="Arial"/>
                <w:color w:val="000000"/>
                <w:szCs w:val="18"/>
                <w:lang w:val="en-US"/>
              </w:rPr>
              <w:t>IMD2</w:t>
            </w:r>
          </w:p>
        </w:tc>
      </w:tr>
      <w:tr w:rsidR="005A314E" w14:paraId="1E413C61" w14:textId="77777777" w:rsidTr="005A314E">
        <w:trPr>
          <w:jc w:val="center"/>
        </w:trPr>
        <w:tc>
          <w:tcPr>
            <w:tcW w:w="1132" w:type="pct"/>
            <w:tcBorders>
              <w:top w:val="nil"/>
              <w:left w:val="single" w:sz="4" w:space="0" w:color="auto"/>
              <w:bottom w:val="nil"/>
              <w:right w:val="single" w:sz="4" w:space="0" w:color="auto"/>
            </w:tcBorders>
            <w:vAlign w:val="center"/>
          </w:tcPr>
          <w:p w14:paraId="0A74F609" w14:textId="77777777" w:rsidR="005A314E" w:rsidRDefault="005A314E">
            <w:pPr>
              <w:pStyle w:val="TAC"/>
              <w:keepNext w:val="0"/>
              <w:keepLines w:val="0"/>
              <w:rPr>
                <w:rFonts w:eastAsia="Malgun Gothic" w:cs="Arial"/>
                <w:color w:val="000000"/>
                <w:szCs w:val="18"/>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40F5CCF" w14:textId="77777777" w:rsidR="005A314E" w:rsidRDefault="005A314E">
            <w:pPr>
              <w:pStyle w:val="TAC"/>
              <w:keepNext w:val="0"/>
              <w:keepLines w:val="0"/>
              <w:rPr>
                <w:rFonts w:eastAsia="Malgun Gothic" w:cs="Arial"/>
                <w:color w:val="000000"/>
                <w:szCs w:val="18"/>
                <w:lang w:val="en-US"/>
              </w:rPr>
            </w:pPr>
            <w:r>
              <w:rPr>
                <w:rFonts w:eastAsia="Malgun Gothic" w:cs="Arial"/>
                <w:color w:val="000000"/>
                <w:szCs w:val="18"/>
                <w:lang w:val="en-US"/>
              </w:rPr>
              <w:t>n66</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1C684B1E" w14:textId="77777777" w:rsidR="005A314E" w:rsidRDefault="005A314E">
            <w:pPr>
              <w:pStyle w:val="TAC"/>
              <w:keepNext w:val="0"/>
              <w:keepLines w:val="0"/>
              <w:rPr>
                <w:rFonts w:eastAsia="Malgun Gothic" w:cs="Arial"/>
                <w:color w:val="000000"/>
                <w:szCs w:val="18"/>
                <w:lang w:val="en-US"/>
              </w:rPr>
            </w:pPr>
            <w:r>
              <w:rPr>
                <w:rFonts w:eastAsia="Malgun Gothic" w:cs="Arial"/>
                <w:color w:val="000000"/>
                <w:szCs w:val="18"/>
                <w:lang w:val="en-US"/>
              </w:rPr>
              <w:t>1777.5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816702C" w14:textId="77777777" w:rsidR="005A314E" w:rsidRDefault="005A314E">
            <w:pPr>
              <w:pStyle w:val="TAC"/>
              <w:keepNext w:val="0"/>
              <w:keepLines w:val="0"/>
              <w:rPr>
                <w:rFonts w:eastAsia="Malgun Gothic" w:cs="Arial"/>
                <w:color w:val="000000"/>
                <w:szCs w:val="18"/>
                <w:lang w:val="en-US"/>
              </w:rPr>
            </w:pPr>
            <w:r>
              <w:rPr>
                <w:rFonts w:eastAsia="Malgun Gothic" w:cs="Arial"/>
                <w:color w:val="000000"/>
                <w:szCs w:val="18"/>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FDA439E" w14:textId="77777777" w:rsidR="005A314E" w:rsidRDefault="005A314E">
            <w:pPr>
              <w:pStyle w:val="TAC"/>
              <w:keepNext w:val="0"/>
              <w:keepLines w:val="0"/>
              <w:rPr>
                <w:rFonts w:eastAsia="Malgun Gothic" w:cs="Arial"/>
                <w:color w:val="000000"/>
                <w:szCs w:val="18"/>
                <w:lang w:val="en-US"/>
              </w:rPr>
            </w:pPr>
            <w:r>
              <w:rPr>
                <w:rFonts w:eastAsia="Malgun Gothic" w:cs="Arial"/>
                <w:color w:val="000000"/>
                <w:szCs w:val="18"/>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360D300" w14:textId="77777777" w:rsidR="005A314E" w:rsidRDefault="005A314E">
            <w:pPr>
              <w:pStyle w:val="TAC"/>
              <w:keepNext w:val="0"/>
              <w:keepLines w:val="0"/>
              <w:rPr>
                <w:rFonts w:eastAsia="Malgun Gothic" w:cs="Arial"/>
                <w:color w:val="000000"/>
                <w:szCs w:val="18"/>
                <w:lang w:val="en-US"/>
              </w:rPr>
            </w:pPr>
            <w:r>
              <w:rPr>
                <w:rFonts w:eastAsia="Malgun Gothic" w:cs="Arial"/>
                <w:color w:val="000000"/>
                <w:szCs w:val="18"/>
                <w:lang w:val="en-US"/>
              </w:rPr>
              <w:t>2177.5</w:t>
            </w:r>
          </w:p>
        </w:tc>
        <w:tc>
          <w:tcPr>
            <w:tcW w:w="357" w:type="pct"/>
            <w:gridSpan w:val="2"/>
            <w:tcBorders>
              <w:top w:val="single" w:sz="4" w:space="0" w:color="auto"/>
              <w:left w:val="single" w:sz="4" w:space="0" w:color="auto"/>
              <w:bottom w:val="single" w:sz="4" w:space="0" w:color="auto"/>
              <w:right w:val="single" w:sz="4" w:space="0" w:color="auto"/>
            </w:tcBorders>
            <w:hideMark/>
          </w:tcPr>
          <w:p w14:paraId="248B6F3C" w14:textId="77777777" w:rsidR="005A314E" w:rsidRDefault="005A314E">
            <w:pPr>
              <w:pStyle w:val="TAC"/>
              <w:keepNext w:val="0"/>
              <w:keepLines w:val="0"/>
              <w:rPr>
                <w:rFonts w:eastAsia="Malgun Gothic" w:cs="Arial"/>
                <w:color w:val="000000"/>
                <w:szCs w:val="18"/>
                <w:lang w:val="en-US"/>
              </w:rPr>
            </w:pPr>
            <w:r>
              <w:rPr>
                <w:rFonts w:eastAsia="Malgun Gothic" w:cs="Arial"/>
                <w:color w:val="000000"/>
                <w:szCs w:val="18"/>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1437082C" w14:textId="77777777" w:rsidR="005A314E" w:rsidRDefault="005A314E">
            <w:pPr>
              <w:pStyle w:val="TAC"/>
              <w:keepNext w:val="0"/>
              <w:keepLines w:val="0"/>
              <w:rPr>
                <w:rFonts w:eastAsia="Malgun Gothic" w:cs="Arial"/>
                <w:color w:val="000000"/>
                <w:szCs w:val="18"/>
                <w:lang w:val="en-US"/>
              </w:rPr>
            </w:pPr>
            <w:r>
              <w:rPr>
                <w:rFonts w:eastAsia="Malgun Gothic" w:cs="Arial"/>
                <w:color w:val="000000"/>
                <w:szCs w:val="18"/>
                <w:lang w:val="en-US"/>
              </w:rPr>
              <w:t>N/A</w:t>
            </w:r>
          </w:p>
        </w:tc>
      </w:tr>
      <w:tr w:rsidR="005A314E" w14:paraId="6A409204" w14:textId="77777777" w:rsidTr="005A314E">
        <w:trPr>
          <w:jc w:val="center"/>
        </w:trPr>
        <w:tc>
          <w:tcPr>
            <w:tcW w:w="1132" w:type="pct"/>
            <w:tcBorders>
              <w:top w:val="nil"/>
              <w:left w:val="single" w:sz="4" w:space="0" w:color="auto"/>
              <w:bottom w:val="nil"/>
              <w:right w:val="single" w:sz="4" w:space="0" w:color="auto"/>
            </w:tcBorders>
            <w:vAlign w:val="center"/>
          </w:tcPr>
          <w:p w14:paraId="47B61826" w14:textId="77777777" w:rsidR="005A314E" w:rsidRDefault="005A314E">
            <w:pPr>
              <w:pStyle w:val="TAC"/>
              <w:keepNext w:val="0"/>
              <w:keepLines w:val="0"/>
              <w:rPr>
                <w:rFonts w:eastAsia="Malgun Gothic" w:cs="Arial"/>
                <w:color w:val="000000"/>
                <w:szCs w:val="18"/>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FC94B83" w14:textId="77777777" w:rsidR="005A314E" w:rsidRDefault="005A314E">
            <w:pPr>
              <w:pStyle w:val="TAC"/>
              <w:keepNext w:val="0"/>
              <w:keepLines w:val="0"/>
              <w:rPr>
                <w:rFonts w:eastAsia="Malgun Gothic" w:cs="Arial"/>
                <w:color w:val="000000"/>
                <w:szCs w:val="18"/>
                <w:lang w:val="en-US"/>
              </w:rPr>
            </w:pPr>
            <w:r>
              <w:rPr>
                <w:rFonts w:eastAsia="Malgun Gothic" w:cs="Arial"/>
                <w:color w:val="000000"/>
                <w:szCs w:val="18"/>
                <w:lang w:val="en-US"/>
              </w:rPr>
              <w:t>5</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5862B508" w14:textId="77777777" w:rsidR="005A314E" w:rsidRDefault="005A314E">
            <w:pPr>
              <w:pStyle w:val="TAC"/>
              <w:keepNext w:val="0"/>
              <w:keepLines w:val="0"/>
              <w:rPr>
                <w:rFonts w:eastAsia="Malgun Gothic" w:cs="Arial"/>
                <w:color w:val="000000"/>
                <w:szCs w:val="18"/>
                <w:lang w:val="en-US"/>
              </w:rPr>
            </w:pPr>
            <w:r>
              <w:rPr>
                <w:rFonts w:eastAsia="Malgun Gothic" w:cs="Arial"/>
                <w:color w:val="000000"/>
                <w:szCs w:val="18"/>
                <w:lang w:val="en-US"/>
              </w:rPr>
              <w:t>830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DC7E8F1" w14:textId="77777777" w:rsidR="005A314E" w:rsidRDefault="005A314E">
            <w:pPr>
              <w:pStyle w:val="TAC"/>
              <w:keepNext w:val="0"/>
              <w:keepLines w:val="0"/>
              <w:rPr>
                <w:rFonts w:eastAsia="Malgun Gothic" w:cs="Arial"/>
                <w:color w:val="000000"/>
                <w:szCs w:val="18"/>
                <w:lang w:val="en-US"/>
              </w:rPr>
            </w:pPr>
            <w:r>
              <w:rPr>
                <w:rFonts w:eastAsia="Malgun Gothic" w:cs="Arial"/>
                <w:color w:val="000000"/>
                <w:szCs w:val="18"/>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9405B1D" w14:textId="77777777" w:rsidR="005A314E" w:rsidRDefault="005A314E">
            <w:pPr>
              <w:pStyle w:val="TAC"/>
              <w:keepNext w:val="0"/>
              <w:keepLines w:val="0"/>
              <w:rPr>
                <w:rFonts w:eastAsia="Malgun Gothic" w:cs="Arial"/>
                <w:color w:val="000000"/>
                <w:szCs w:val="18"/>
                <w:lang w:val="en-US"/>
              </w:rPr>
            </w:pPr>
            <w:r>
              <w:rPr>
                <w:rFonts w:eastAsia="Malgun Gothic" w:cs="Arial"/>
                <w:color w:val="000000"/>
                <w:szCs w:val="18"/>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4F44127" w14:textId="77777777" w:rsidR="005A314E" w:rsidRDefault="005A314E">
            <w:pPr>
              <w:pStyle w:val="TAC"/>
              <w:keepNext w:val="0"/>
              <w:keepLines w:val="0"/>
              <w:rPr>
                <w:rFonts w:eastAsia="Malgun Gothic" w:cs="Arial"/>
                <w:color w:val="000000"/>
                <w:szCs w:val="18"/>
                <w:lang w:val="en-US"/>
              </w:rPr>
            </w:pPr>
            <w:r>
              <w:rPr>
                <w:rFonts w:eastAsia="Malgun Gothic" w:cs="Arial"/>
                <w:color w:val="000000"/>
                <w:szCs w:val="18"/>
                <w:lang w:val="en-US"/>
              </w:rPr>
              <w:t>875</w:t>
            </w:r>
          </w:p>
        </w:tc>
        <w:tc>
          <w:tcPr>
            <w:tcW w:w="357" w:type="pct"/>
            <w:gridSpan w:val="2"/>
            <w:tcBorders>
              <w:top w:val="single" w:sz="4" w:space="0" w:color="auto"/>
              <w:left w:val="single" w:sz="4" w:space="0" w:color="auto"/>
              <w:bottom w:val="single" w:sz="4" w:space="0" w:color="auto"/>
              <w:right w:val="single" w:sz="4" w:space="0" w:color="auto"/>
            </w:tcBorders>
            <w:hideMark/>
          </w:tcPr>
          <w:p w14:paraId="797431EE" w14:textId="77777777" w:rsidR="005A314E" w:rsidRDefault="005A314E">
            <w:pPr>
              <w:pStyle w:val="TAC"/>
              <w:keepNext w:val="0"/>
              <w:keepLines w:val="0"/>
              <w:rPr>
                <w:rFonts w:eastAsia="Malgun Gothic" w:cs="Arial"/>
                <w:color w:val="000000"/>
                <w:szCs w:val="18"/>
                <w:lang w:val="en-US"/>
              </w:rPr>
            </w:pPr>
            <w:r>
              <w:rPr>
                <w:rFonts w:eastAsia="Malgun Gothic" w:cs="Arial"/>
                <w:color w:val="000000"/>
                <w:szCs w:val="18"/>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79AC8393" w14:textId="77777777" w:rsidR="005A314E" w:rsidRDefault="005A314E">
            <w:pPr>
              <w:pStyle w:val="TAC"/>
              <w:keepNext w:val="0"/>
              <w:keepLines w:val="0"/>
              <w:rPr>
                <w:rFonts w:eastAsia="Malgun Gothic" w:cs="Arial"/>
                <w:color w:val="000000"/>
                <w:szCs w:val="18"/>
                <w:lang w:val="en-US"/>
              </w:rPr>
            </w:pPr>
            <w:r>
              <w:rPr>
                <w:rFonts w:eastAsia="Malgun Gothic" w:cs="Arial"/>
                <w:color w:val="000000"/>
                <w:szCs w:val="18"/>
                <w:lang w:val="en-US"/>
              </w:rPr>
              <w:t>N/A</w:t>
            </w:r>
          </w:p>
        </w:tc>
      </w:tr>
      <w:tr w:rsidR="005A314E" w14:paraId="0E45C733" w14:textId="77777777" w:rsidTr="005A314E">
        <w:trPr>
          <w:jc w:val="center"/>
        </w:trPr>
        <w:tc>
          <w:tcPr>
            <w:tcW w:w="1132" w:type="pct"/>
            <w:tcBorders>
              <w:top w:val="nil"/>
              <w:left w:val="single" w:sz="4" w:space="0" w:color="auto"/>
              <w:bottom w:val="nil"/>
              <w:right w:val="single" w:sz="4" w:space="0" w:color="auto"/>
            </w:tcBorders>
            <w:vAlign w:val="center"/>
          </w:tcPr>
          <w:p w14:paraId="4A2E87C8" w14:textId="77777777" w:rsidR="005A314E" w:rsidRDefault="005A314E">
            <w:pPr>
              <w:pStyle w:val="TAC"/>
              <w:keepNext w:val="0"/>
              <w:keepLines w:val="0"/>
              <w:rPr>
                <w:rFonts w:eastAsia="Malgun Gothic" w:cs="Arial"/>
                <w:color w:val="000000"/>
                <w:szCs w:val="18"/>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61BE5CF" w14:textId="77777777" w:rsidR="005A314E" w:rsidRDefault="005A314E">
            <w:pPr>
              <w:pStyle w:val="TAC"/>
              <w:keepNext w:val="0"/>
              <w:keepLines w:val="0"/>
              <w:rPr>
                <w:rFonts w:eastAsia="Malgun Gothic" w:cs="Arial"/>
                <w:color w:val="000000"/>
                <w:szCs w:val="18"/>
                <w:lang w:val="en-US"/>
              </w:rPr>
            </w:pPr>
            <w:r>
              <w:rPr>
                <w:rFonts w:eastAsia="Malgun Gothic" w:cs="Arial"/>
                <w:color w:val="000000"/>
                <w:szCs w:val="18"/>
                <w:lang w:val="en-US"/>
              </w:rPr>
              <w:t>n41</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274C3475" w14:textId="77777777" w:rsidR="005A314E" w:rsidRDefault="005A314E">
            <w:pPr>
              <w:pStyle w:val="TAC"/>
              <w:keepNext w:val="0"/>
              <w:keepLines w:val="0"/>
              <w:rPr>
                <w:rFonts w:eastAsia="Malgun Gothic" w:cs="Arial"/>
                <w:color w:val="000000"/>
                <w:szCs w:val="18"/>
                <w:lang w:val="en-US"/>
              </w:rPr>
            </w:pPr>
            <w:r>
              <w:rPr>
                <w:rFonts w:eastAsia="Malgun Gothic" w:cs="Arial"/>
                <w:color w:val="000000"/>
                <w:szCs w:val="18"/>
                <w:lang w:val="en-US"/>
              </w:rPr>
              <w:t>2600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1852287" w14:textId="77777777" w:rsidR="005A314E" w:rsidRDefault="005A314E">
            <w:pPr>
              <w:pStyle w:val="TAC"/>
              <w:keepNext w:val="0"/>
              <w:keepLines w:val="0"/>
              <w:rPr>
                <w:rFonts w:eastAsia="Malgun Gothic" w:cs="Arial"/>
                <w:color w:val="000000"/>
                <w:szCs w:val="18"/>
                <w:lang w:val="en-US"/>
              </w:rPr>
            </w:pPr>
            <w:r>
              <w:rPr>
                <w:rFonts w:eastAsia="Malgun Gothic" w:cs="Arial"/>
                <w:color w:val="000000"/>
                <w:szCs w:val="18"/>
                <w:lang w:val="en-US"/>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B8A6D75" w14:textId="77777777" w:rsidR="005A314E" w:rsidRDefault="005A314E">
            <w:pPr>
              <w:pStyle w:val="TAC"/>
              <w:keepNext w:val="0"/>
              <w:keepLines w:val="0"/>
              <w:rPr>
                <w:rFonts w:eastAsia="Malgun Gothic" w:cs="Arial"/>
                <w:color w:val="000000"/>
                <w:szCs w:val="18"/>
                <w:lang w:val="en-US"/>
              </w:rPr>
            </w:pPr>
            <w:r>
              <w:rPr>
                <w:rFonts w:eastAsia="Malgun Gothic" w:cs="Arial"/>
                <w:color w:val="000000"/>
                <w:szCs w:val="18"/>
                <w:lang w:val="en-US"/>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896083A" w14:textId="77777777" w:rsidR="005A314E" w:rsidRDefault="005A314E">
            <w:pPr>
              <w:pStyle w:val="TAC"/>
              <w:keepNext w:val="0"/>
              <w:keepLines w:val="0"/>
              <w:rPr>
                <w:rFonts w:eastAsia="Malgun Gothic" w:cs="Arial"/>
                <w:color w:val="000000"/>
                <w:szCs w:val="18"/>
                <w:lang w:val="en-US"/>
              </w:rPr>
            </w:pPr>
            <w:r>
              <w:rPr>
                <w:rFonts w:eastAsia="Malgun Gothic" w:cs="Arial"/>
                <w:color w:val="000000"/>
                <w:szCs w:val="18"/>
                <w:lang w:val="en-US"/>
              </w:rPr>
              <w:t>2600</w:t>
            </w:r>
          </w:p>
        </w:tc>
        <w:tc>
          <w:tcPr>
            <w:tcW w:w="357" w:type="pct"/>
            <w:gridSpan w:val="2"/>
            <w:tcBorders>
              <w:top w:val="single" w:sz="4" w:space="0" w:color="auto"/>
              <w:left w:val="single" w:sz="4" w:space="0" w:color="auto"/>
              <w:bottom w:val="single" w:sz="4" w:space="0" w:color="auto"/>
              <w:right w:val="single" w:sz="4" w:space="0" w:color="auto"/>
            </w:tcBorders>
            <w:hideMark/>
          </w:tcPr>
          <w:p w14:paraId="5EC69A65" w14:textId="77777777" w:rsidR="005A314E" w:rsidRDefault="005A314E">
            <w:pPr>
              <w:pStyle w:val="TAC"/>
              <w:keepNext w:val="0"/>
              <w:keepLines w:val="0"/>
              <w:rPr>
                <w:rFonts w:eastAsia="Malgun Gothic" w:cs="Arial"/>
                <w:color w:val="000000"/>
                <w:szCs w:val="18"/>
                <w:lang w:val="en-US"/>
              </w:rPr>
            </w:pPr>
            <w:r>
              <w:rPr>
                <w:rFonts w:eastAsia="Malgun Gothic" w:cs="Arial"/>
                <w:color w:val="000000"/>
                <w:szCs w:val="18"/>
                <w:lang w:val="en-US"/>
              </w:rPr>
              <w:t>18</w:t>
            </w:r>
          </w:p>
        </w:tc>
        <w:tc>
          <w:tcPr>
            <w:tcW w:w="607" w:type="pct"/>
            <w:gridSpan w:val="3"/>
            <w:tcBorders>
              <w:top w:val="single" w:sz="4" w:space="0" w:color="auto"/>
              <w:left w:val="single" w:sz="4" w:space="0" w:color="auto"/>
              <w:bottom w:val="single" w:sz="4" w:space="0" w:color="auto"/>
              <w:right w:val="single" w:sz="4" w:space="0" w:color="auto"/>
            </w:tcBorders>
            <w:hideMark/>
          </w:tcPr>
          <w:p w14:paraId="041E022A" w14:textId="77777777" w:rsidR="005A314E" w:rsidRDefault="005A314E">
            <w:pPr>
              <w:pStyle w:val="TAC"/>
              <w:keepNext w:val="0"/>
              <w:keepLines w:val="0"/>
              <w:rPr>
                <w:rFonts w:eastAsia="Malgun Gothic" w:cs="Arial"/>
                <w:color w:val="000000"/>
                <w:szCs w:val="18"/>
                <w:lang w:val="en-US"/>
              </w:rPr>
            </w:pPr>
            <w:r>
              <w:rPr>
                <w:rFonts w:eastAsia="Malgun Gothic" w:cs="Arial"/>
                <w:color w:val="000000"/>
                <w:szCs w:val="18"/>
                <w:lang w:val="en-US"/>
              </w:rPr>
              <w:t>IMD3</w:t>
            </w:r>
          </w:p>
        </w:tc>
      </w:tr>
      <w:tr w:rsidR="005A314E" w14:paraId="6DA25039" w14:textId="77777777" w:rsidTr="005A314E">
        <w:trPr>
          <w:jc w:val="center"/>
        </w:trPr>
        <w:tc>
          <w:tcPr>
            <w:tcW w:w="1132" w:type="pct"/>
            <w:tcBorders>
              <w:top w:val="nil"/>
              <w:left w:val="single" w:sz="4" w:space="0" w:color="auto"/>
              <w:bottom w:val="single" w:sz="4" w:space="0" w:color="auto"/>
              <w:right w:val="single" w:sz="4" w:space="0" w:color="auto"/>
            </w:tcBorders>
            <w:vAlign w:val="center"/>
          </w:tcPr>
          <w:p w14:paraId="25F79D03" w14:textId="77777777" w:rsidR="005A314E" w:rsidRDefault="005A314E">
            <w:pPr>
              <w:pStyle w:val="TAC"/>
              <w:keepNext w:val="0"/>
              <w:keepLines w:val="0"/>
              <w:rPr>
                <w:rFonts w:eastAsia="Malgun Gothic" w:cs="Arial"/>
                <w:color w:val="000000"/>
                <w:szCs w:val="18"/>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74F3962" w14:textId="77777777" w:rsidR="005A314E" w:rsidRDefault="005A314E">
            <w:pPr>
              <w:pStyle w:val="TAC"/>
              <w:keepNext w:val="0"/>
              <w:keepLines w:val="0"/>
              <w:rPr>
                <w:rFonts w:eastAsia="Malgun Gothic" w:cs="Arial"/>
                <w:color w:val="000000"/>
                <w:szCs w:val="18"/>
                <w:lang w:val="en-US"/>
              </w:rPr>
            </w:pPr>
            <w:r>
              <w:rPr>
                <w:rFonts w:eastAsia="Malgun Gothic" w:cs="Arial"/>
                <w:color w:val="000000"/>
                <w:szCs w:val="18"/>
                <w:lang w:val="en-US"/>
              </w:rPr>
              <w:t>n66</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25592E68" w14:textId="77777777" w:rsidR="005A314E" w:rsidRDefault="005A314E">
            <w:pPr>
              <w:pStyle w:val="TAC"/>
              <w:keepNext w:val="0"/>
              <w:keepLines w:val="0"/>
              <w:rPr>
                <w:rFonts w:eastAsia="Malgun Gothic" w:cs="Arial"/>
                <w:color w:val="000000"/>
                <w:szCs w:val="18"/>
                <w:lang w:val="en-US"/>
              </w:rPr>
            </w:pPr>
            <w:r>
              <w:rPr>
                <w:rFonts w:eastAsia="Malgun Gothic" w:cs="Arial"/>
                <w:color w:val="000000"/>
                <w:szCs w:val="18"/>
                <w:lang w:val="en-US"/>
              </w:rPr>
              <w:t>1715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9562265" w14:textId="77777777" w:rsidR="005A314E" w:rsidRDefault="005A314E">
            <w:pPr>
              <w:pStyle w:val="TAC"/>
              <w:keepNext w:val="0"/>
              <w:keepLines w:val="0"/>
              <w:rPr>
                <w:rFonts w:eastAsia="Malgun Gothic" w:cs="Arial"/>
                <w:color w:val="000000"/>
                <w:szCs w:val="18"/>
                <w:lang w:val="en-US"/>
              </w:rPr>
            </w:pPr>
            <w:r>
              <w:rPr>
                <w:rFonts w:eastAsia="Malgun Gothic" w:cs="Arial"/>
                <w:color w:val="000000"/>
                <w:szCs w:val="18"/>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8727BFF" w14:textId="77777777" w:rsidR="005A314E" w:rsidRDefault="005A314E">
            <w:pPr>
              <w:pStyle w:val="TAC"/>
              <w:keepNext w:val="0"/>
              <w:keepLines w:val="0"/>
              <w:rPr>
                <w:rFonts w:eastAsia="Malgun Gothic" w:cs="Arial"/>
                <w:color w:val="000000"/>
                <w:szCs w:val="18"/>
                <w:lang w:val="en-US"/>
              </w:rPr>
            </w:pPr>
            <w:r>
              <w:rPr>
                <w:rFonts w:eastAsia="Malgun Gothic" w:cs="Arial"/>
                <w:color w:val="000000"/>
                <w:szCs w:val="18"/>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B0BB06A" w14:textId="77777777" w:rsidR="005A314E" w:rsidRDefault="005A314E">
            <w:pPr>
              <w:pStyle w:val="TAC"/>
              <w:keepNext w:val="0"/>
              <w:keepLines w:val="0"/>
              <w:rPr>
                <w:rFonts w:eastAsia="Malgun Gothic" w:cs="Arial"/>
                <w:color w:val="000000"/>
                <w:szCs w:val="18"/>
                <w:lang w:val="en-US"/>
              </w:rPr>
            </w:pPr>
            <w:r>
              <w:rPr>
                <w:rFonts w:eastAsia="Malgun Gothic" w:cs="Arial"/>
                <w:color w:val="000000"/>
                <w:szCs w:val="18"/>
                <w:lang w:val="en-US"/>
              </w:rPr>
              <w:t>2115</w:t>
            </w:r>
          </w:p>
        </w:tc>
        <w:tc>
          <w:tcPr>
            <w:tcW w:w="357" w:type="pct"/>
            <w:gridSpan w:val="2"/>
            <w:tcBorders>
              <w:top w:val="single" w:sz="4" w:space="0" w:color="auto"/>
              <w:left w:val="single" w:sz="4" w:space="0" w:color="auto"/>
              <w:bottom w:val="single" w:sz="4" w:space="0" w:color="auto"/>
              <w:right w:val="single" w:sz="4" w:space="0" w:color="auto"/>
            </w:tcBorders>
            <w:hideMark/>
          </w:tcPr>
          <w:p w14:paraId="1A7BB6FD" w14:textId="77777777" w:rsidR="005A314E" w:rsidRDefault="005A314E">
            <w:pPr>
              <w:pStyle w:val="TAC"/>
              <w:keepNext w:val="0"/>
              <w:keepLines w:val="0"/>
              <w:rPr>
                <w:rFonts w:eastAsia="Malgun Gothic" w:cs="Arial"/>
                <w:color w:val="000000"/>
                <w:szCs w:val="18"/>
                <w:lang w:val="en-US"/>
              </w:rPr>
            </w:pPr>
            <w:r>
              <w:rPr>
                <w:rFonts w:eastAsia="Malgun Gothic" w:cs="Arial"/>
                <w:color w:val="000000"/>
                <w:szCs w:val="18"/>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1727D1A4" w14:textId="77777777" w:rsidR="005A314E" w:rsidRDefault="005A314E">
            <w:pPr>
              <w:pStyle w:val="TAC"/>
              <w:keepNext w:val="0"/>
              <w:keepLines w:val="0"/>
              <w:rPr>
                <w:rFonts w:eastAsia="Malgun Gothic" w:cs="Arial"/>
                <w:color w:val="000000"/>
                <w:szCs w:val="18"/>
                <w:lang w:val="en-US"/>
              </w:rPr>
            </w:pPr>
            <w:r>
              <w:rPr>
                <w:rFonts w:eastAsia="Malgun Gothic" w:cs="Arial"/>
                <w:color w:val="000000"/>
                <w:szCs w:val="18"/>
                <w:lang w:val="en-US"/>
              </w:rPr>
              <w:t>N/A</w:t>
            </w:r>
          </w:p>
        </w:tc>
      </w:tr>
      <w:tr w:rsidR="005A314E" w14:paraId="2B47BC30" w14:textId="77777777" w:rsidTr="005A314E">
        <w:trPr>
          <w:jc w:val="center"/>
        </w:trPr>
        <w:tc>
          <w:tcPr>
            <w:tcW w:w="1132" w:type="pct"/>
            <w:tcBorders>
              <w:top w:val="single" w:sz="4" w:space="0" w:color="auto"/>
              <w:left w:val="single" w:sz="4" w:space="0" w:color="auto"/>
              <w:bottom w:val="nil"/>
              <w:right w:val="single" w:sz="4" w:space="0" w:color="auto"/>
            </w:tcBorders>
            <w:hideMark/>
          </w:tcPr>
          <w:p w14:paraId="06EC9E23" w14:textId="77777777" w:rsidR="005A314E" w:rsidRDefault="005A314E">
            <w:pPr>
              <w:pStyle w:val="TAC"/>
              <w:keepNext w:val="0"/>
              <w:keepLines w:val="0"/>
              <w:rPr>
                <w:rFonts w:eastAsia="MS Mincho"/>
                <w:lang w:val="en-US"/>
              </w:rPr>
            </w:pPr>
            <w:r>
              <w:rPr>
                <w:rFonts w:cs="Arial"/>
                <w:lang w:val="en-US"/>
              </w:rPr>
              <w:t>DC_5A_n40A-n77A</w:t>
            </w:r>
          </w:p>
        </w:tc>
        <w:tc>
          <w:tcPr>
            <w:tcW w:w="410" w:type="pct"/>
            <w:tcBorders>
              <w:top w:val="single" w:sz="4" w:space="0" w:color="auto"/>
              <w:left w:val="single" w:sz="4" w:space="0" w:color="auto"/>
              <w:bottom w:val="single" w:sz="4" w:space="0" w:color="auto"/>
              <w:right w:val="single" w:sz="4" w:space="0" w:color="auto"/>
            </w:tcBorders>
            <w:vAlign w:val="center"/>
            <w:hideMark/>
          </w:tcPr>
          <w:p w14:paraId="3E7B48E8" w14:textId="77777777" w:rsidR="005A314E" w:rsidRDefault="005A314E">
            <w:pPr>
              <w:pStyle w:val="TAC"/>
              <w:keepNext w:val="0"/>
              <w:keepLines w:val="0"/>
              <w:rPr>
                <w:rFonts w:eastAsia="Times New Roman" w:cs="Arial"/>
                <w:szCs w:val="18"/>
                <w:lang w:val="en-US"/>
              </w:rPr>
            </w:pPr>
            <w:r>
              <w:rPr>
                <w:lang w:val="en-US" w:eastAsia="ko-KR"/>
              </w:rPr>
              <w:t>5</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1AA8BBDC" w14:textId="77777777" w:rsidR="005A314E" w:rsidRDefault="005A314E">
            <w:pPr>
              <w:pStyle w:val="TAC"/>
              <w:keepNext w:val="0"/>
              <w:keepLines w:val="0"/>
              <w:rPr>
                <w:rFonts w:cs="Arial"/>
                <w:color w:val="000000"/>
                <w:szCs w:val="18"/>
                <w:lang w:val="en-US"/>
              </w:rPr>
            </w:pPr>
            <w:r>
              <w:rPr>
                <w:lang w:val="en-US" w:eastAsia="ko-KR"/>
              </w:rPr>
              <w:t>840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63B96A6" w14:textId="77777777" w:rsidR="005A314E" w:rsidRDefault="005A314E">
            <w:pPr>
              <w:pStyle w:val="TAC"/>
              <w:keepNext w:val="0"/>
              <w:keepLines w:val="0"/>
              <w:rPr>
                <w:rFonts w:cs="Arial"/>
                <w:color w:val="000000"/>
                <w:szCs w:val="18"/>
                <w:lang w:val="en-US"/>
              </w:rPr>
            </w:pPr>
            <w:r>
              <w:rPr>
                <w:rFonts w:cs="Arial"/>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470F5331" w14:textId="77777777" w:rsidR="005A314E" w:rsidRDefault="005A314E">
            <w:pPr>
              <w:pStyle w:val="TAC"/>
              <w:keepNext w:val="0"/>
              <w:keepLines w:val="0"/>
              <w:rPr>
                <w:rFonts w:cs="Arial"/>
                <w:color w:val="000000"/>
                <w:szCs w:val="18"/>
                <w:lang w:val="en-US"/>
              </w:rPr>
            </w:pPr>
            <w:r>
              <w:rPr>
                <w:rFonts w:cs="Arial"/>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31F7666E" w14:textId="77777777" w:rsidR="005A314E" w:rsidRDefault="005A314E">
            <w:pPr>
              <w:pStyle w:val="TAC"/>
              <w:keepNext w:val="0"/>
              <w:keepLines w:val="0"/>
              <w:rPr>
                <w:rFonts w:cs="Arial"/>
                <w:color w:val="000000"/>
                <w:szCs w:val="18"/>
                <w:lang w:val="en-US"/>
              </w:rPr>
            </w:pPr>
            <w:r>
              <w:rPr>
                <w:lang w:val="en-US" w:eastAsia="ko-KR"/>
              </w:rPr>
              <w:t>885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7B214573" w14:textId="77777777" w:rsidR="005A314E" w:rsidRDefault="005A314E">
            <w:pPr>
              <w:pStyle w:val="TAC"/>
              <w:keepNext w:val="0"/>
              <w:keepLines w:val="0"/>
              <w:rPr>
                <w:rFonts w:eastAsia="Malgun Gothic" w:cs="Arial"/>
                <w:color w:val="000000"/>
                <w:lang w:val="en-US" w:eastAsia="ko-KR"/>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46725585" w14:textId="77777777" w:rsidR="005A314E" w:rsidRDefault="005A314E">
            <w:pPr>
              <w:pStyle w:val="TAC"/>
              <w:keepNext w:val="0"/>
              <w:keepLines w:val="0"/>
              <w:rPr>
                <w:rFonts w:eastAsia="Times New Roman" w:cs="Arial"/>
                <w:lang w:val="en-US" w:eastAsia="ko-KR"/>
              </w:rPr>
            </w:pPr>
            <w:r>
              <w:rPr>
                <w:rFonts w:cs="Arial"/>
                <w:lang w:val="en-US"/>
              </w:rPr>
              <w:t>N/A</w:t>
            </w:r>
          </w:p>
        </w:tc>
      </w:tr>
      <w:tr w:rsidR="005A314E" w14:paraId="766D651C" w14:textId="77777777" w:rsidTr="005A314E">
        <w:trPr>
          <w:jc w:val="center"/>
        </w:trPr>
        <w:tc>
          <w:tcPr>
            <w:tcW w:w="1132" w:type="pct"/>
            <w:tcBorders>
              <w:top w:val="nil"/>
              <w:left w:val="single" w:sz="4" w:space="0" w:color="auto"/>
              <w:bottom w:val="nil"/>
              <w:right w:val="single" w:sz="4" w:space="0" w:color="auto"/>
            </w:tcBorders>
            <w:hideMark/>
          </w:tcPr>
          <w:p w14:paraId="7A0B545A" w14:textId="77777777" w:rsidR="005A314E" w:rsidRDefault="005A314E">
            <w:pPr>
              <w:pStyle w:val="TAC"/>
              <w:keepNext w:val="0"/>
              <w:keepLines w:val="0"/>
              <w:rPr>
                <w:rFonts w:eastAsia="MS Mincho"/>
                <w:lang w:val="en-US"/>
              </w:rPr>
            </w:pPr>
            <w:r>
              <w:rPr>
                <w:rFonts w:cs="Arial"/>
                <w:lang w:val="en-US"/>
              </w:rPr>
              <w:t>DC_5A_n40A-n77(2A)</w:t>
            </w:r>
          </w:p>
        </w:tc>
        <w:tc>
          <w:tcPr>
            <w:tcW w:w="410" w:type="pct"/>
            <w:tcBorders>
              <w:top w:val="single" w:sz="4" w:space="0" w:color="auto"/>
              <w:left w:val="single" w:sz="4" w:space="0" w:color="auto"/>
              <w:bottom w:val="single" w:sz="4" w:space="0" w:color="auto"/>
              <w:right w:val="single" w:sz="4" w:space="0" w:color="auto"/>
            </w:tcBorders>
            <w:vAlign w:val="center"/>
            <w:hideMark/>
          </w:tcPr>
          <w:p w14:paraId="1FAFF583" w14:textId="77777777" w:rsidR="005A314E" w:rsidRDefault="005A314E">
            <w:pPr>
              <w:pStyle w:val="TAC"/>
              <w:keepNext w:val="0"/>
              <w:keepLines w:val="0"/>
              <w:rPr>
                <w:rFonts w:eastAsia="Times New Roman" w:cs="Arial"/>
                <w:szCs w:val="18"/>
                <w:lang w:val="en-US"/>
              </w:rPr>
            </w:pPr>
            <w:r>
              <w:rPr>
                <w:rFonts w:cs="Arial"/>
                <w:lang w:val="en-US"/>
              </w:rPr>
              <w:t>n40</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3C6A5CF6" w14:textId="77777777" w:rsidR="005A314E" w:rsidRDefault="005A314E">
            <w:pPr>
              <w:pStyle w:val="TAC"/>
              <w:keepNext w:val="0"/>
              <w:keepLines w:val="0"/>
              <w:rPr>
                <w:rFonts w:cs="Arial"/>
                <w:color w:val="000000"/>
                <w:szCs w:val="18"/>
                <w:lang w:val="en-US"/>
              </w:rPr>
            </w:pPr>
            <w:r>
              <w:rPr>
                <w:lang w:val="en-US" w:eastAsia="ko-KR"/>
              </w:rPr>
              <w:t>2310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77D0FF3" w14:textId="77777777" w:rsidR="005A314E" w:rsidRDefault="005A314E">
            <w:pPr>
              <w:pStyle w:val="TAC"/>
              <w:keepNext w:val="0"/>
              <w:keepLines w:val="0"/>
              <w:rPr>
                <w:rFonts w:cs="Arial"/>
                <w:color w:val="000000"/>
                <w:szCs w:val="18"/>
                <w:lang w:val="en-US"/>
              </w:rPr>
            </w:pPr>
            <w:r>
              <w:rPr>
                <w:rFonts w:cs="Arial"/>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73D9BB29" w14:textId="77777777" w:rsidR="005A314E" w:rsidRDefault="005A314E">
            <w:pPr>
              <w:pStyle w:val="TAC"/>
              <w:keepNext w:val="0"/>
              <w:keepLines w:val="0"/>
              <w:rPr>
                <w:rFonts w:cs="Arial"/>
                <w:color w:val="000000"/>
                <w:szCs w:val="18"/>
                <w:lang w:val="en-US"/>
              </w:rPr>
            </w:pPr>
            <w:r>
              <w:rPr>
                <w:rFonts w:cs="Arial"/>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02EE0497" w14:textId="77777777" w:rsidR="005A314E" w:rsidRDefault="005A314E">
            <w:pPr>
              <w:pStyle w:val="TAC"/>
              <w:keepNext w:val="0"/>
              <w:keepLines w:val="0"/>
              <w:rPr>
                <w:rFonts w:cs="Arial"/>
                <w:color w:val="000000"/>
                <w:szCs w:val="18"/>
                <w:lang w:val="en-US"/>
              </w:rPr>
            </w:pPr>
            <w:r>
              <w:rPr>
                <w:lang w:val="en-US" w:eastAsia="ko-KR"/>
              </w:rPr>
              <w:t>2310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0032CF87" w14:textId="77777777" w:rsidR="005A314E" w:rsidRDefault="005A314E">
            <w:pPr>
              <w:pStyle w:val="TAC"/>
              <w:keepNext w:val="0"/>
              <w:keepLines w:val="0"/>
              <w:rPr>
                <w:rFonts w:eastAsia="Malgun Gothic" w:cs="Arial"/>
                <w:color w:val="000000"/>
                <w:lang w:val="en-US" w:eastAsia="ko-KR"/>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38502A23" w14:textId="77777777" w:rsidR="005A314E" w:rsidRDefault="005A314E">
            <w:pPr>
              <w:pStyle w:val="TAC"/>
              <w:keepNext w:val="0"/>
              <w:keepLines w:val="0"/>
              <w:rPr>
                <w:rFonts w:eastAsia="Times New Roman" w:cs="Arial"/>
                <w:lang w:val="en-US" w:eastAsia="ko-KR"/>
              </w:rPr>
            </w:pPr>
            <w:r>
              <w:rPr>
                <w:rFonts w:cs="Arial"/>
                <w:lang w:val="en-US"/>
              </w:rPr>
              <w:t>N/A</w:t>
            </w:r>
          </w:p>
        </w:tc>
      </w:tr>
      <w:tr w:rsidR="005A314E" w14:paraId="3FCFBC09" w14:textId="77777777" w:rsidTr="005A314E">
        <w:trPr>
          <w:jc w:val="center"/>
        </w:trPr>
        <w:tc>
          <w:tcPr>
            <w:tcW w:w="1132" w:type="pct"/>
            <w:tcBorders>
              <w:top w:val="nil"/>
              <w:left w:val="single" w:sz="4" w:space="0" w:color="auto"/>
              <w:bottom w:val="nil"/>
              <w:right w:val="single" w:sz="4" w:space="0" w:color="auto"/>
            </w:tcBorders>
          </w:tcPr>
          <w:p w14:paraId="5DCCE266"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8164D61" w14:textId="77777777" w:rsidR="005A314E" w:rsidRDefault="005A314E">
            <w:pPr>
              <w:pStyle w:val="TAC"/>
              <w:keepNext w:val="0"/>
              <w:keepLines w:val="0"/>
              <w:rPr>
                <w:rFonts w:eastAsia="Times New Roman" w:cs="Arial"/>
                <w:szCs w:val="18"/>
                <w:lang w:val="en-US"/>
              </w:rPr>
            </w:pPr>
            <w:r>
              <w:rPr>
                <w:rFonts w:cs="Arial"/>
                <w:lang w:val="en-US"/>
              </w:rPr>
              <w:t>n77</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2AA3526A" w14:textId="77777777" w:rsidR="005A314E" w:rsidRDefault="005A314E">
            <w:pPr>
              <w:pStyle w:val="TAC"/>
              <w:keepNext w:val="0"/>
              <w:keepLines w:val="0"/>
              <w:rPr>
                <w:rFonts w:cs="Arial"/>
                <w:color w:val="000000"/>
                <w:szCs w:val="18"/>
                <w:lang w:val="en-US"/>
              </w:rPr>
            </w:pPr>
            <w:r>
              <w:rPr>
                <w:lang w:val="en-US"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69D6D9F" w14:textId="77777777" w:rsidR="005A314E" w:rsidRDefault="005A314E">
            <w:pPr>
              <w:pStyle w:val="TAC"/>
              <w:keepNext w:val="0"/>
              <w:keepLines w:val="0"/>
              <w:rPr>
                <w:rFonts w:cs="Arial"/>
                <w:color w:val="000000"/>
                <w:szCs w:val="18"/>
                <w:lang w:val="en-US"/>
              </w:rPr>
            </w:pPr>
            <w:r>
              <w:rPr>
                <w:lang w:val="en-US"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708340AE" w14:textId="77777777" w:rsidR="005A314E" w:rsidRDefault="005A314E">
            <w:pPr>
              <w:pStyle w:val="TAC"/>
              <w:keepNext w:val="0"/>
              <w:keepLines w:val="0"/>
              <w:rPr>
                <w:rFonts w:cs="Arial"/>
                <w:color w:val="000000"/>
                <w:szCs w:val="18"/>
                <w:lang w:val="en-US"/>
              </w:rPr>
            </w:pPr>
            <w:r>
              <w:rPr>
                <w:lang w:val="en-US"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76553DD5" w14:textId="77777777" w:rsidR="005A314E" w:rsidRDefault="005A314E">
            <w:pPr>
              <w:pStyle w:val="TAC"/>
              <w:keepNext w:val="0"/>
              <w:keepLines w:val="0"/>
              <w:rPr>
                <w:rFonts w:cs="Arial"/>
                <w:color w:val="000000"/>
                <w:szCs w:val="18"/>
                <w:lang w:val="en-US"/>
              </w:rPr>
            </w:pPr>
            <w:r>
              <w:rPr>
                <w:lang w:val="en-US" w:eastAsia="ko-KR"/>
              </w:rPr>
              <w:t>3780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3F320080" w14:textId="77777777" w:rsidR="005A314E" w:rsidRDefault="005A314E">
            <w:pPr>
              <w:pStyle w:val="TAC"/>
              <w:keepNext w:val="0"/>
              <w:keepLines w:val="0"/>
              <w:rPr>
                <w:rFonts w:eastAsia="Malgun Gothic" w:cs="Arial"/>
                <w:color w:val="000000"/>
                <w:lang w:val="en-US" w:eastAsia="ko-KR"/>
              </w:rPr>
            </w:pPr>
            <w:r>
              <w:rPr>
                <w:lang w:val="en-US" w:eastAsia="ko-KR"/>
              </w:rPr>
              <w:t>16.1</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7C4A0C88" w14:textId="77777777" w:rsidR="005A314E" w:rsidRDefault="005A314E">
            <w:pPr>
              <w:pStyle w:val="TAC"/>
              <w:keepNext w:val="0"/>
              <w:keepLines w:val="0"/>
              <w:rPr>
                <w:rFonts w:eastAsia="Times New Roman" w:cs="Arial"/>
                <w:lang w:val="en-US" w:eastAsia="ko-KR"/>
              </w:rPr>
            </w:pPr>
            <w:r>
              <w:rPr>
                <w:rFonts w:cs="Arial"/>
                <w:lang w:val="en-US"/>
              </w:rPr>
              <w:t>IMD3</w:t>
            </w:r>
          </w:p>
        </w:tc>
      </w:tr>
      <w:tr w:rsidR="005A314E" w14:paraId="08DA9F68" w14:textId="77777777" w:rsidTr="005A314E">
        <w:trPr>
          <w:jc w:val="center"/>
        </w:trPr>
        <w:tc>
          <w:tcPr>
            <w:tcW w:w="1132" w:type="pct"/>
            <w:tcBorders>
              <w:top w:val="nil"/>
              <w:left w:val="single" w:sz="4" w:space="0" w:color="auto"/>
              <w:bottom w:val="nil"/>
              <w:right w:val="single" w:sz="4" w:space="0" w:color="auto"/>
            </w:tcBorders>
          </w:tcPr>
          <w:p w14:paraId="1F6D7E36"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68FA865" w14:textId="77777777" w:rsidR="005A314E" w:rsidRDefault="005A314E">
            <w:pPr>
              <w:pStyle w:val="TAC"/>
              <w:keepNext w:val="0"/>
              <w:keepLines w:val="0"/>
              <w:rPr>
                <w:rFonts w:eastAsia="Times New Roman" w:cs="Arial"/>
                <w:szCs w:val="18"/>
                <w:lang w:val="en-US"/>
              </w:rPr>
            </w:pPr>
            <w:r>
              <w:rPr>
                <w:lang w:val="en-US" w:eastAsia="ko-KR"/>
              </w:rPr>
              <w:t>5</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103C0F2C" w14:textId="77777777" w:rsidR="005A314E" w:rsidRDefault="005A314E">
            <w:pPr>
              <w:pStyle w:val="TAC"/>
              <w:keepNext w:val="0"/>
              <w:keepLines w:val="0"/>
              <w:rPr>
                <w:rFonts w:cs="Arial"/>
                <w:color w:val="000000"/>
                <w:szCs w:val="18"/>
                <w:lang w:val="en-US"/>
              </w:rPr>
            </w:pPr>
            <w:r>
              <w:rPr>
                <w:lang w:val="en-US" w:eastAsia="ko-KR"/>
              </w:rPr>
              <w:t>835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B1ED4B6" w14:textId="77777777" w:rsidR="005A314E" w:rsidRDefault="005A314E">
            <w:pPr>
              <w:pStyle w:val="TAC"/>
              <w:keepNext w:val="0"/>
              <w:keepLines w:val="0"/>
              <w:rPr>
                <w:rFonts w:cs="Arial"/>
                <w:color w:val="000000"/>
                <w:szCs w:val="18"/>
                <w:lang w:val="en-US"/>
              </w:rPr>
            </w:pPr>
            <w:r>
              <w:rPr>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18D34022" w14:textId="77777777" w:rsidR="005A314E" w:rsidRDefault="005A314E">
            <w:pPr>
              <w:pStyle w:val="TAC"/>
              <w:keepNext w:val="0"/>
              <w:keepLines w:val="0"/>
              <w:rPr>
                <w:rFonts w:cs="Arial"/>
                <w:color w:val="000000"/>
                <w:szCs w:val="18"/>
                <w:lang w:val="en-US"/>
              </w:rPr>
            </w:pPr>
            <w:r>
              <w:rPr>
                <w:lang w:val="en-US"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7B500F1F" w14:textId="77777777" w:rsidR="005A314E" w:rsidRDefault="005A314E">
            <w:pPr>
              <w:pStyle w:val="TAC"/>
              <w:keepNext w:val="0"/>
              <w:keepLines w:val="0"/>
              <w:rPr>
                <w:rFonts w:cs="Arial"/>
                <w:color w:val="000000"/>
                <w:szCs w:val="18"/>
                <w:lang w:val="en-US"/>
              </w:rPr>
            </w:pPr>
            <w:r>
              <w:rPr>
                <w:lang w:val="en-US" w:eastAsia="ko-KR"/>
              </w:rPr>
              <w:t>880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49610FFF" w14:textId="77777777" w:rsidR="005A314E" w:rsidRDefault="005A314E">
            <w:pPr>
              <w:pStyle w:val="TAC"/>
              <w:keepNext w:val="0"/>
              <w:keepLines w:val="0"/>
              <w:rPr>
                <w:rFonts w:eastAsia="Malgun Gothic" w:cs="Arial"/>
                <w:color w:val="000000"/>
                <w:lang w:val="en-US" w:eastAsia="ko-KR"/>
              </w:rPr>
            </w:pPr>
            <w:r>
              <w:rPr>
                <w:rFonts w:cs="Arial"/>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2BAF8DAB" w14:textId="77777777" w:rsidR="005A314E" w:rsidRDefault="005A314E">
            <w:pPr>
              <w:pStyle w:val="TAC"/>
              <w:keepNext w:val="0"/>
              <w:keepLines w:val="0"/>
              <w:rPr>
                <w:rFonts w:eastAsia="Times New Roman" w:cs="Arial"/>
                <w:lang w:val="en-US" w:eastAsia="ko-KR"/>
              </w:rPr>
            </w:pPr>
            <w:r>
              <w:rPr>
                <w:rFonts w:cs="Arial"/>
                <w:lang w:val="en-US" w:eastAsia="ko-KR"/>
              </w:rPr>
              <w:t>N/A</w:t>
            </w:r>
          </w:p>
        </w:tc>
      </w:tr>
      <w:tr w:rsidR="005A314E" w14:paraId="518001DF" w14:textId="77777777" w:rsidTr="005A314E">
        <w:trPr>
          <w:jc w:val="center"/>
        </w:trPr>
        <w:tc>
          <w:tcPr>
            <w:tcW w:w="1132" w:type="pct"/>
            <w:tcBorders>
              <w:top w:val="nil"/>
              <w:left w:val="single" w:sz="4" w:space="0" w:color="auto"/>
              <w:bottom w:val="nil"/>
              <w:right w:val="single" w:sz="4" w:space="0" w:color="auto"/>
            </w:tcBorders>
          </w:tcPr>
          <w:p w14:paraId="46221ACB"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56AB890" w14:textId="77777777" w:rsidR="005A314E" w:rsidRDefault="005A314E">
            <w:pPr>
              <w:pStyle w:val="TAC"/>
              <w:keepNext w:val="0"/>
              <w:keepLines w:val="0"/>
              <w:rPr>
                <w:rFonts w:eastAsia="Times New Roman" w:cs="Arial"/>
                <w:szCs w:val="18"/>
                <w:lang w:val="en-US"/>
              </w:rPr>
            </w:pPr>
            <w:r>
              <w:rPr>
                <w:rFonts w:cs="Arial"/>
                <w:lang w:val="en-US"/>
              </w:rPr>
              <w:t>n40</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0A37257D" w14:textId="77777777" w:rsidR="005A314E" w:rsidRDefault="005A314E">
            <w:pPr>
              <w:pStyle w:val="TAC"/>
              <w:keepNext w:val="0"/>
              <w:keepLines w:val="0"/>
              <w:rPr>
                <w:rFonts w:cs="Arial"/>
                <w:color w:val="000000"/>
                <w:szCs w:val="18"/>
                <w:lang w:val="en-US"/>
              </w:rPr>
            </w:pPr>
            <w:r>
              <w:rPr>
                <w:lang w:val="en-US"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0A5D03B" w14:textId="77777777" w:rsidR="005A314E" w:rsidRDefault="005A314E">
            <w:pPr>
              <w:pStyle w:val="TAC"/>
              <w:keepNext w:val="0"/>
              <w:keepLines w:val="0"/>
              <w:rPr>
                <w:rFonts w:cs="Arial"/>
                <w:color w:val="000000"/>
                <w:szCs w:val="18"/>
                <w:lang w:val="en-US"/>
              </w:rPr>
            </w:pPr>
            <w:r>
              <w:rPr>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7432142A" w14:textId="77777777" w:rsidR="005A314E" w:rsidRDefault="005A314E">
            <w:pPr>
              <w:pStyle w:val="TAC"/>
              <w:keepNext w:val="0"/>
              <w:keepLines w:val="0"/>
              <w:rPr>
                <w:rFonts w:cs="Arial"/>
                <w:color w:val="000000"/>
                <w:szCs w:val="18"/>
                <w:lang w:val="en-US"/>
              </w:rPr>
            </w:pPr>
            <w:r>
              <w:rPr>
                <w:lang w:val="en-US"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403C79F5" w14:textId="77777777" w:rsidR="005A314E" w:rsidRDefault="005A314E">
            <w:pPr>
              <w:pStyle w:val="TAC"/>
              <w:keepNext w:val="0"/>
              <w:keepLines w:val="0"/>
              <w:rPr>
                <w:rFonts w:cs="Arial"/>
                <w:color w:val="000000"/>
                <w:szCs w:val="18"/>
                <w:lang w:val="en-US"/>
              </w:rPr>
            </w:pPr>
            <w:r>
              <w:rPr>
                <w:lang w:val="en-US" w:eastAsia="ko-KR"/>
              </w:rPr>
              <w:t>2355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6B1F8431" w14:textId="77777777" w:rsidR="005A314E" w:rsidRDefault="005A314E">
            <w:pPr>
              <w:pStyle w:val="TAC"/>
              <w:keepNext w:val="0"/>
              <w:keepLines w:val="0"/>
              <w:rPr>
                <w:rFonts w:eastAsia="Malgun Gothic" w:cs="Arial"/>
                <w:color w:val="000000"/>
                <w:lang w:val="en-US" w:eastAsia="ko-KR"/>
              </w:rPr>
            </w:pPr>
            <w:r>
              <w:rPr>
                <w:rFonts w:cs="Arial"/>
                <w:lang w:val="en-US" w:eastAsia="ko-KR"/>
              </w:rPr>
              <w:t>13.2</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331F43FD" w14:textId="77777777" w:rsidR="005A314E" w:rsidRDefault="005A314E">
            <w:pPr>
              <w:pStyle w:val="TAC"/>
              <w:keepNext w:val="0"/>
              <w:keepLines w:val="0"/>
              <w:rPr>
                <w:rFonts w:eastAsia="Times New Roman" w:cs="Arial"/>
                <w:lang w:val="en-US" w:eastAsia="ko-KR"/>
              </w:rPr>
            </w:pPr>
            <w:r>
              <w:rPr>
                <w:rFonts w:cs="Arial"/>
                <w:lang w:val="en-US" w:eastAsia="ko-KR"/>
              </w:rPr>
              <w:t>IMD3</w:t>
            </w:r>
          </w:p>
        </w:tc>
      </w:tr>
      <w:tr w:rsidR="005A314E" w14:paraId="6D098059" w14:textId="77777777" w:rsidTr="005A314E">
        <w:trPr>
          <w:jc w:val="center"/>
        </w:trPr>
        <w:tc>
          <w:tcPr>
            <w:tcW w:w="1132" w:type="pct"/>
            <w:tcBorders>
              <w:top w:val="nil"/>
              <w:left w:val="single" w:sz="4" w:space="0" w:color="auto"/>
              <w:bottom w:val="single" w:sz="4" w:space="0" w:color="auto"/>
              <w:right w:val="single" w:sz="4" w:space="0" w:color="auto"/>
            </w:tcBorders>
          </w:tcPr>
          <w:p w14:paraId="36D4B45C"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917F9ED" w14:textId="77777777" w:rsidR="005A314E" w:rsidRDefault="005A314E">
            <w:pPr>
              <w:pStyle w:val="TAC"/>
              <w:keepNext w:val="0"/>
              <w:keepLines w:val="0"/>
              <w:rPr>
                <w:rFonts w:eastAsia="Times New Roman" w:cs="Arial"/>
                <w:szCs w:val="18"/>
                <w:lang w:val="en-US"/>
              </w:rPr>
            </w:pPr>
            <w:r>
              <w:rPr>
                <w:rFonts w:cs="Arial"/>
                <w:lang w:val="en-US"/>
              </w:rPr>
              <w:t>n77</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47DBBE08" w14:textId="77777777" w:rsidR="005A314E" w:rsidRDefault="005A314E">
            <w:pPr>
              <w:pStyle w:val="TAC"/>
              <w:keepNext w:val="0"/>
              <w:keepLines w:val="0"/>
              <w:rPr>
                <w:rFonts w:cs="Arial"/>
                <w:color w:val="000000"/>
                <w:szCs w:val="18"/>
                <w:lang w:val="en-US"/>
              </w:rPr>
            </w:pPr>
            <w:r>
              <w:rPr>
                <w:lang w:val="en-US" w:eastAsia="ko-KR"/>
              </w:rPr>
              <w:t>4025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41616F1" w14:textId="77777777" w:rsidR="005A314E" w:rsidRDefault="005A314E">
            <w:pPr>
              <w:pStyle w:val="TAC"/>
              <w:keepNext w:val="0"/>
              <w:keepLines w:val="0"/>
              <w:rPr>
                <w:rFonts w:cs="Arial"/>
                <w:color w:val="000000"/>
                <w:szCs w:val="18"/>
                <w:lang w:val="en-US"/>
              </w:rPr>
            </w:pPr>
            <w:r>
              <w:rPr>
                <w:lang w:val="en-US"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6E7AF3D0" w14:textId="77777777" w:rsidR="005A314E" w:rsidRDefault="005A314E">
            <w:pPr>
              <w:pStyle w:val="TAC"/>
              <w:keepNext w:val="0"/>
              <w:keepLines w:val="0"/>
              <w:rPr>
                <w:rFonts w:cs="Arial"/>
                <w:color w:val="000000"/>
                <w:szCs w:val="18"/>
                <w:lang w:val="en-US"/>
              </w:rPr>
            </w:pPr>
            <w:r>
              <w:rPr>
                <w:lang w:val="en-US"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7DE871B6" w14:textId="77777777" w:rsidR="005A314E" w:rsidRDefault="005A314E">
            <w:pPr>
              <w:pStyle w:val="TAC"/>
              <w:keepNext w:val="0"/>
              <w:keepLines w:val="0"/>
              <w:rPr>
                <w:rFonts w:cs="Arial"/>
                <w:color w:val="000000"/>
                <w:szCs w:val="18"/>
                <w:lang w:val="en-US"/>
              </w:rPr>
            </w:pPr>
            <w:r>
              <w:rPr>
                <w:lang w:val="en-US" w:eastAsia="ko-KR"/>
              </w:rPr>
              <w:t>4025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595F5CC2" w14:textId="77777777" w:rsidR="005A314E" w:rsidRDefault="005A314E">
            <w:pPr>
              <w:pStyle w:val="TAC"/>
              <w:keepNext w:val="0"/>
              <w:keepLines w:val="0"/>
              <w:rPr>
                <w:rFonts w:eastAsia="Malgun Gothic" w:cs="Arial"/>
                <w:color w:val="000000"/>
                <w:lang w:val="en-US" w:eastAsia="ko-KR"/>
              </w:rPr>
            </w:pPr>
            <w:r>
              <w:rPr>
                <w:rFonts w:cs="Arial"/>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3A76723E" w14:textId="77777777" w:rsidR="005A314E" w:rsidRDefault="005A314E">
            <w:pPr>
              <w:pStyle w:val="TAC"/>
              <w:keepNext w:val="0"/>
              <w:keepLines w:val="0"/>
              <w:rPr>
                <w:rFonts w:eastAsia="Times New Roman" w:cs="Arial"/>
                <w:lang w:val="en-US" w:eastAsia="ko-KR"/>
              </w:rPr>
            </w:pPr>
            <w:r>
              <w:rPr>
                <w:rFonts w:cs="Arial"/>
                <w:lang w:val="en-US" w:eastAsia="ko-KR"/>
              </w:rPr>
              <w:t>N/A</w:t>
            </w:r>
          </w:p>
        </w:tc>
      </w:tr>
      <w:tr w:rsidR="005A314E" w14:paraId="15ED57F1" w14:textId="77777777" w:rsidTr="005A314E">
        <w:trPr>
          <w:jc w:val="center"/>
        </w:trPr>
        <w:tc>
          <w:tcPr>
            <w:tcW w:w="1132" w:type="pct"/>
            <w:tcBorders>
              <w:top w:val="nil"/>
              <w:left w:val="single" w:sz="4" w:space="0" w:color="auto"/>
              <w:bottom w:val="single" w:sz="4" w:space="0" w:color="auto"/>
              <w:right w:val="single" w:sz="4" w:space="0" w:color="auto"/>
            </w:tcBorders>
            <w:vAlign w:val="center"/>
            <w:hideMark/>
          </w:tcPr>
          <w:p w14:paraId="208DCFA5" w14:textId="77777777" w:rsidR="005A314E" w:rsidRDefault="005A314E">
            <w:pPr>
              <w:spacing w:after="0"/>
              <w:jc w:val="center"/>
              <w:rPr>
                <w:rFonts w:ascii="Arial" w:hAnsi="Arial" w:cs="Arial"/>
                <w:sz w:val="18"/>
                <w:lang w:val="en-US"/>
              </w:rPr>
            </w:pPr>
            <w:r>
              <w:rPr>
                <w:rFonts w:ascii="Arial" w:hAnsi="Arial" w:cs="Arial"/>
                <w:sz w:val="18"/>
                <w:lang w:val="en-US"/>
              </w:rPr>
              <w:t>DC_5A-40A_n78A</w:t>
            </w:r>
          </w:p>
          <w:p w14:paraId="7B63A369" w14:textId="77777777" w:rsidR="005A314E" w:rsidRDefault="005A314E">
            <w:pPr>
              <w:pStyle w:val="TAC"/>
              <w:keepNext w:val="0"/>
              <w:keepLines w:val="0"/>
              <w:rPr>
                <w:rFonts w:cs="Arial"/>
                <w:lang w:val="en-US"/>
              </w:rPr>
            </w:pPr>
            <w:r>
              <w:rPr>
                <w:rFonts w:cs="Arial"/>
                <w:lang w:val="en-US"/>
              </w:rPr>
              <w:t>DC_5A-40C_n78A</w:t>
            </w:r>
          </w:p>
        </w:tc>
        <w:tc>
          <w:tcPr>
            <w:tcW w:w="410" w:type="pct"/>
            <w:tcBorders>
              <w:top w:val="single" w:sz="4" w:space="0" w:color="auto"/>
              <w:left w:val="single" w:sz="4" w:space="0" w:color="auto"/>
              <w:bottom w:val="single" w:sz="4" w:space="0" w:color="auto"/>
              <w:right w:val="single" w:sz="4" w:space="0" w:color="auto"/>
            </w:tcBorders>
            <w:vAlign w:val="center"/>
            <w:hideMark/>
          </w:tcPr>
          <w:p w14:paraId="3880F55F" w14:textId="77777777" w:rsidR="005A314E" w:rsidRDefault="005A314E">
            <w:pPr>
              <w:pStyle w:val="TAC"/>
              <w:keepNext w:val="0"/>
              <w:keepLines w:val="0"/>
              <w:rPr>
                <w:rFonts w:cs="Arial"/>
                <w:lang w:val="en-US"/>
              </w:rPr>
            </w:pPr>
            <w:r>
              <w:rPr>
                <w:lang w:val="en-US" w:eastAsia="zh-CN"/>
              </w:rPr>
              <w:t>5</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46520BA9" w14:textId="77777777" w:rsidR="005A314E" w:rsidRDefault="005A314E">
            <w:pPr>
              <w:pStyle w:val="TAC"/>
              <w:keepNext w:val="0"/>
              <w:keepLines w:val="0"/>
              <w:rPr>
                <w:lang w:val="en-US" w:eastAsia="ko-KR"/>
              </w:rPr>
            </w:pPr>
            <w:r>
              <w:rPr>
                <w:lang w:val="en-US" w:eastAsia="zh-CN"/>
              </w:rPr>
              <w:t>835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4963D8B" w14:textId="77777777" w:rsidR="005A314E" w:rsidRDefault="005A314E">
            <w:pPr>
              <w:pStyle w:val="TAC"/>
              <w:keepNext w:val="0"/>
              <w:keepLines w:val="0"/>
              <w:rPr>
                <w:lang w:val="en-US" w:eastAsia="ko-KR"/>
              </w:rPr>
            </w:pPr>
            <w:r>
              <w:rPr>
                <w:lang w:val="en-US"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2C3CD99" w14:textId="77777777" w:rsidR="005A314E" w:rsidRDefault="005A314E">
            <w:pPr>
              <w:pStyle w:val="TAC"/>
              <w:keepNext w:val="0"/>
              <w:keepLines w:val="0"/>
              <w:rPr>
                <w:lang w:val="en-US" w:eastAsia="ko-KR"/>
              </w:rPr>
            </w:pPr>
            <w:r>
              <w:rPr>
                <w:lang w:val="en-US"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CB320BA" w14:textId="77777777" w:rsidR="005A314E" w:rsidRDefault="005A314E">
            <w:pPr>
              <w:pStyle w:val="TAC"/>
              <w:keepNext w:val="0"/>
              <w:keepLines w:val="0"/>
              <w:rPr>
                <w:lang w:val="en-US" w:eastAsia="ko-KR"/>
              </w:rPr>
            </w:pPr>
            <w:r>
              <w:rPr>
                <w:lang w:val="en-US" w:eastAsia="zh-CN"/>
              </w:rPr>
              <w:t>880</w:t>
            </w:r>
          </w:p>
        </w:tc>
        <w:tc>
          <w:tcPr>
            <w:tcW w:w="357" w:type="pct"/>
            <w:gridSpan w:val="2"/>
            <w:tcBorders>
              <w:top w:val="single" w:sz="4" w:space="0" w:color="auto"/>
              <w:left w:val="single" w:sz="4" w:space="0" w:color="auto"/>
              <w:bottom w:val="single" w:sz="4" w:space="0" w:color="auto"/>
              <w:right w:val="single" w:sz="4" w:space="0" w:color="auto"/>
            </w:tcBorders>
            <w:hideMark/>
          </w:tcPr>
          <w:p w14:paraId="0EFB579D" w14:textId="77777777" w:rsidR="005A314E" w:rsidRDefault="005A314E">
            <w:pPr>
              <w:pStyle w:val="TAC"/>
              <w:keepNext w:val="0"/>
              <w:keepLines w:val="0"/>
              <w:rPr>
                <w:rFonts w:cs="Arial"/>
                <w:lang w:val="en-US" w:eastAsia="ko-KR"/>
              </w:rPr>
            </w:pPr>
            <w:r>
              <w:rPr>
                <w:lang w:val="en-US" w:eastAsia="zh-CN"/>
              </w:rPr>
              <w:t>15.2</w:t>
            </w:r>
          </w:p>
        </w:tc>
        <w:tc>
          <w:tcPr>
            <w:tcW w:w="607" w:type="pct"/>
            <w:gridSpan w:val="3"/>
            <w:tcBorders>
              <w:top w:val="single" w:sz="4" w:space="0" w:color="auto"/>
              <w:left w:val="single" w:sz="4" w:space="0" w:color="auto"/>
              <w:bottom w:val="single" w:sz="4" w:space="0" w:color="auto"/>
              <w:right w:val="single" w:sz="4" w:space="0" w:color="auto"/>
            </w:tcBorders>
            <w:hideMark/>
          </w:tcPr>
          <w:p w14:paraId="5B5CE5EB" w14:textId="77777777" w:rsidR="005A314E" w:rsidRDefault="005A314E">
            <w:pPr>
              <w:pStyle w:val="TAC"/>
              <w:keepNext w:val="0"/>
              <w:keepLines w:val="0"/>
              <w:rPr>
                <w:rFonts w:cs="Arial"/>
                <w:lang w:val="en-US" w:eastAsia="ko-KR"/>
              </w:rPr>
            </w:pPr>
            <w:r>
              <w:rPr>
                <w:lang w:val="en-US" w:eastAsia="zh-CN"/>
              </w:rPr>
              <w:t>IMD3</w:t>
            </w:r>
          </w:p>
        </w:tc>
      </w:tr>
      <w:tr w:rsidR="005A314E" w14:paraId="7204827B" w14:textId="77777777" w:rsidTr="005A314E">
        <w:trPr>
          <w:jc w:val="center"/>
        </w:trPr>
        <w:tc>
          <w:tcPr>
            <w:tcW w:w="1132" w:type="pct"/>
            <w:tcBorders>
              <w:top w:val="nil"/>
              <w:left w:val="single" w:sz="4" w:space="0" w:color="auto"/>
              <w:bottom w:val="single" w:sz="4" w:space="0" w:color="auto"/>
              <w:right w:val="single" w:sz="4" w:space="0" w:color="auto"/>
            </w:tcBorders>
            <w:hideMark/>
          </w:tcPr>
          <w:p w14:paraId="4D537DC9" w14:textId="77777777" w:rsidR="005A314E" w:rsidRDefault="005A314E">
            <w:pPr>
              <w:pStyle w:val="TAC"/>
              <w:keepNext w:val="0"/>
              <w:keepLines w:val="0"/>
              <w:rPr>
                <w:rFonts w:cs="Arial"/>
                <w:lang w:val="en-US"/>
              </w:rPr>
            </w:pPr>
            <w:r>
              <w:rPr>
                <w:rFonts w:cs="Arial"/>
                <w:lang w:val="en-US"/>
              </w:rPr>
              <w:t>DC_5A-40A_n78C</w:t>
            </w:r>
          </w:p>
        </w:tc>
        <w:tc>
          <w:tcPr>
            <w:tcW w:w="410" w:type="pct"/>
            <w:tcBorders>
              <w:top w:val="single" w:sz="4" w:space="0" w:color="auto"/>
              <w:left w:val="single" w:sz="4" w:space="0" w:color="auto"/>
              <w:bottom w:val="single" w:sz="4" w:space="0" w:color="auto"/>
              <w:right w:val="single" w:sz="4" w:space="0" w:color="auto"/>
            </w:tcBorders>
            <w:vAlign w:val="center"/>
            <w:hideMark/>
          </w:tcPr>
          <w:p w14:paraId="170D5B91" w14:textId="77777777" w:rsidR="005A314E" w:rsidRDefault="005A314E">
            <w:pPr>
              <w:pStyle w:val="TAC"/>
              <w:keepNext w:val="0"/>
              <w:keepLines w:val="0"/>
              <w:rPr>
                <w:rFonts w:cs="Arial"/>
                <w:lang w:val="en-US"/>
              </w:rPr>
            </w:pPr>
            <w:r>
              <w:rPr>
                <w:lang w:val="en-US" w:eastAsia="zh-CN"/>
              </w:rPr>
              <w:t>40</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767E9174" w14:textId="77777777" w:rsidR="005A314E" w:rsidRDefault="005A314E">
            <w:pPr>
              <w:pStyle w:val="TAC"/>
              <w:keepNext w:val="0"/>
              <w:keepLines w:val="0"/>
              <w:rPr>
                <w:lang w:val="en-US" w:eastAsia="ko-KR"/>
              </w:rPr>
            </w:pPr>
            <w:r>
              <w:rPr>
                <w:lang w:val="en-US" w:eastAsia="zh-CN"/>
              </w:rPr>
              <w:t>2310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09F0FCA" w14:textId="77777777" w:rsidR="005A314E" w:rsidRDefault="005A314E">
            <w:pPr>
              <w:pStyle w:val="TAC"/>
              <w:keepNext w:val="0"/>
              <w:keepLines w:val="0"/>
              <w:rPr>
                <w:lang w:val="en-US" w:eastAsia="ko-KR"/>
              </w:rPr>
            </w:pPr>
            <w:r>
              <w:rPr>
                <w:lang w:val="en-US"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12DB3F1" w14:textId="77777777" w:rsidR="005A314E" w:rsidRDefault="005A314E">
            <w:pPr>
              <w:pStyle w:val="TAC"/>
              <w:keepNext w:val="0"/>
              <w:keepLines w:val="0"/>
              <w:rPr>
                <w:lang w:val="en-US" w:eastAsia="ko-KR"/>
              </w:rPr>
            </w:pPr>
            <w:r>
              <w:rPr>
                <w:lang w:val="en-US"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15CEC41" w14:textId="77777777" w:rsidR="005A314E" w:rsidRDefault="005A314E">
            <w:pPr>
              <w:pStyle w:val="TAC"/>
              <w:keepNext w:val="0"/>
              <w:keepLines w:val="0"/>
              <w:rPr>
                <w:lang w:val="en-US" w:eastAsia="ko-KR"/>
              </w:rPr>
            </w:pPr>
            <w:r>
              <w:rPr>
                <w:lang w:val="en-US" w:eastAsia="zh-CN"/>
              </w:rPr>
              <w:t>2310</w:t>
            </w:r>
          </w:p>
        </w:tc>
        <w:tc>
          <w:tcPr>
            <w:tcW w:w="357" w:type="pct"/>
            <w:gridSpan w:val="2"/>
            <w:tcBorders>
              <w:top w:val="single" w:sz="4" w:space="0" w:color="auto"/>
              <w:left w:val="single" w:sz="4" w:space="0" w:color="auto"/>
              <w:bottom w:val="single" w:sz="4" w:space="0" w:color="auto"/>
              <w:right w:val="single" w:sz="4" w:space="0" w:color="auto"/>
            </w:tcBorders>
            <w:hideMark/>
          </w:tcPr>
          <w:p w14:paraId="14E0734D" w14:textId="77777777" w:rsidR="005A314E" w:rsidRDefault="005A314E">
            <w:pPr>
              <w:pStyle w:val="TAC"/>
              <w:keepNext w:val="0"/>
              <w:keepLines w:val="0"/>
              <w:rPr>
                <w:rFonts w:cs="Arial"/>
                <w:lang w:val="en-US" w:eastAsia="ko-KR"/>
              </w:rPr>
            </w:pPr>
            <w:r>
              <w:rPr>
                <w:lang w:val="en-US" w:eastAsia="zh-CN"/>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01B403DA" w14:textId="77777777" w:rsidR="005A314E" w:rsidRDefault="005A314E">
            <w:pPr>
              <w:pStyle w:val="TAC"/>
              <w:keepNext w:val="0"/>
              <w:keepLines w:val="0"/>
              <w:rPr>
                <w:rFonts w:cs="Arial"/>
                <w:lang w:val="en-US" w:eastAsia="ko-KR"/>
              </w:rPr>
            </w:pPr>
            <w:r>
              <w:rPr>
                <w:lang w:val="en-US" w:eastAsia="zh-CN"/>
              </w:rPr>
              <w:t>N/A</w:t>
            </w:r>
          </w:p>
        </w:tc>
      </w:tr>
      <w:tr w:rsidR="005A314E" w14:paraId="23F8643D" w14:textId="77777777" w:rsidTr="005A314E">
        <w:trPr>
          <w:jc w:val="center"/>
        </w:trPr>
        <w:tc>
          <w:tcPr>
            <w:tcW w:w="1132" w:type="pct"/>
            <w:tcBorders>
              <w:top w:val="nil"/>
              <w:left w:val="single" w:sz="4" w:space="0" w:color="auto"/>
              <w:bottom w:val="single" w:sz="4" w:space="0" w:color="auto"/>
              <w:right w:val="single" w:sz="4" w:space="0" w:color="auto"/>
            </w:tcBorders>
            <w:hideMark/>
          </w:tcPr>
          <w:p w14:paraId="320EA30C" w14:textId="77777777" w:rsidR="005A314E" w:rsidRDefault="005A314E">
            <w:pPr>
              <w:pStyle w:val="TAC"/>
              <w:keepNext w:val="0"/>
              <w:keepLines w:val="0"/>
              <w:rPr>
                <w:rFonts w:cs="Arial"/>
                <w:lang w:val="en-US"/>
              </w:rPr>
            </w:pPr>
            <w:r>
              <w:rPr>
                <w:rFonts w:cs="Arial"/>
                <w:lang w:val="en-US"/>
              </w:rPr>
              <w:t>DC_5A-40C_n78C</w:t>
            </w:r>
          </w:p>
        </w:tc>
        <w:tc>
          <w:tcPr>
            <w:tcW w:w="410" w:type="pct"/>
            <w:tcBorders>
              <w:top w:val="single" w:sz="4" w:space="0" w:color="auto"/>
              <w:left w:val="single" w:sz="4" w:space="0" w:color="auto"/>
              <w:bottom w:val="single" w:sz="4" w:space="0" w:color="auto"/>
              <w:right w:val="single" w:sz="4" w:space="0" w:color="auto"/>
            </w:tcBorders>
            <w:vAlign w:val="center"/>
            <w:hideMark/>
          </w:tcPr>
          <w:p w14:paraId="7691BF39" w14:textId="77777777" w:rsidR="005A314E" w:rsidRDefault="005A314E">
            <w:pPr>
              <w:pStyle w:val="TAC"/>
              <w:keepNext w:val="0"/>
              <w:keepLines w:val="0"/>
              <w:rPr>
                <w:rFonts w:cs="Arial"/>
                <w:lang w:val="en-US"/>
              </w:rPr>
            </w:pPr>
            <w:r>
              <w:rPr>
                <w:lang w:val="en-US" w:eastAsia="zh-CN"/>
              </w:rPr>
              <w:t>n78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5061F2EE" w14:textId="77777777" w:rsidR="005A314E" w:rsidRDefault="005A314E">
            <w:pPr>
              <w:pStyle w:val="TAC"/>
              <w:keepNext w:val="0"/>
              <w:keepLines w:val="0"/>
              <w:rPr>
                <w:lang w:val="en-US" w:eastAsia="ko-KR"/>
              </w:rPr>
            </w:pPr>
            <w:r>
              <w:rPr>
                <w:lang w:val="en-US" w:eastAsia="zh-CN"/>
              </w:rPr>
              <w:t>3740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8B16CCD" w14:textId="77777777" w:rsidR="005A314E" w:rsidRDefault="005A314E">
            <w:pPr>
              <w:pStyle w:val="TAC"/>
              <w:keepNext w:val="0"/>
              <w:keepLines w:val="0"/>
              <w:rPr>
                <w:lang w:val="en-US" w:eastAsia="ko-KR"/>
              </w:rPr>
            </w:pPr>
            <w:r>
              <w:rPr>
                <w:lang w:val="en-US" w:eastAsia="zh-CN"/>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9A7D43C" w14:textId="77777777" w:rsidR="005A314E" w:rsidRDefault="005A314E">
            <w:pPr>
              <w:pStyle w:val="TAC"/>
              <w:keepNext w:val="0"/>
              <w:keepLines w:val="0"/>
              <w:rPr>
                <w:lang w:val="en-US" w:eastAsia="ko-KR"/>
              </w:rPr>
            </w:pPr>
            <w:r>
              <w:rPr>
                <w:lang w:val="en-US" w:eastAsia="zh-CN"/>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685BA85" w14:textId="77777777" w:rsidR="005A314E" w:rsidRDefault="005A314E">
            <w:pPr>
              <w:pStyle w:val="TAC"/>
              <w:keepNext w:val="0"/>
              <w:keepLines w:val="0"/>
              <w:rPr>
                <w:lang w:val="en-US" w:eastAsia="ko-KR"/>
              </w:rPr>
            </w:pPr>
            <w:r>
              <w:rPr>
                <w:lang w:val="en-US" w:eastAsia="zh-CN"/>
              </w:rPr>
              <w:t>3740</w:t>
            </w:r>
          </w:p>
        </w:tc>
        <w:tc>
          <w:tcPr>
            <w:tcW w:w="357" w:type="pct"/>
            <w:gridSpan w:val="2"/>
            <w:tcBorders>
              <w:top w:val="single" w:sz="4" w:space="0" w:color="auto"/>
              <w:left w:val="single" w:sz="4" w:space="0" w:color="auto"/>
              <w:bottom w:val="single" w:sz="4" w:space="0" w:color="auto"/>
              <w:right w:val="single" w:sz="4" w:space="0" w:color="auto"/>
            </w:tcBorders>
            <w:hideMark/>
          </w:tcPr>
          <w:p w14:paraId="7351470C" w14:textId="77777777" w:rsidR="005A314E" w:rsidRDefault="005A314E">
            <w:pPr>
              <w:pStyle w:val="TAC"/>
              <w:keepNext w:val="0"/>
              <w:keepLines w:val="0"/>
              <w:rPr>
                <w:rFonts w:cs="Arial"/>
                <w:lang w:val="en-US" w:eastAsia="ko-KR"/>
              </w:rPr>
            </w:pPr>
            <w:r>
              <w:rPr>
                <w:lang w:val="en-US" w:eastAsia="zh-CN"/>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101F832F" w14:textId="77777777" w:rsidR="005A314E" w:rsidRDefault="005A314E">
            <w:pPr>
              <w:pStyle w:val="TAC"/>
              <w:keepNext w:val="0"/>
              <w:keepLines w:val="0"/>
              <w:rPr>
                <w:rFonts w:cs="Arial"/>
                <w:lang w:val="en-US" w:eastAsia="ko-KR"/>
              </w:rPr>
            </w:pPr>
            <w:r>
              <w:rPr>
                <w:lang w:val="en-US" w:eastAsia="zh-CN"/>
              </w:rPr>
              <w:t>N/A</w:t>
            </w:r>
          </w:p>
        </w:tc>
      </w:tr>
      <w:tr w:rsidR="005A314E" w14:paraId="61435FB4" w14:textId="77777777" w:rsidTr="005A314E">
        <w:trPr>
          <w:jc w:val="center"/>
        </w:trPr>
        <w:tc>
          <w:tcPr>
            <w:tcW w:w="1132" w:type="pct"/>
            <w:tcBorders>
              <w:top w:val="single" w:sz="4" w:space="0" w:color="auto"/>
              <w:left w:val="single" w:sz="4" w:space="0" w:color="auto"/>
              <w:bottom w:val="nil"/>
              <w:right w:val="single" w:sz="4" w:space="0" w:color="auto"/>
            </w:tcBorders>
            <w:hideMark/>
          </w:tcPr>
          <w:p w14:paraId="0B2A3A8D" w14:textId="77777777" w:rsidR="005A314E" w:rsidRDefault="005A314E">
            <w:pPr>
              <w:pStyle w:val="TAC"/>
              <w:keepNext w:val="0"/>
              <w:keepLines w:val="0"/>
              <w:rPr>
                <w:rFonts w:cs="Arial"/>
                <w:lang w:val="en-US"/>
              </w:rPr>
            </w:pPr>
            <w:r>
              <w:rPr>
                <w:rFonts w:cs="Arial"/>
                <w:lang w:val="en-US"/>
              </w:rPr>
              <w:t>DC_5A_n40A-n78A</w:t>
            </w:r>
          </w:p>
        </w:tc>
        <w:tc>
          <w:tcPr>
            <w:tcW w:w="410" w:type="pct"/>
            <w:tcBorders>
              <w:top w:val="single" w:sz="4" w:space="0" w:color="auto"/>
              <w:left w:val="single" w:sz="4" w:space="0" w:color="auto"/>
              <w:bottom w:val="single" w:sz="4" w:space="0" w:color="auto"/>
              <w:right w:val="single" w:sz="4" w:space="0" w:color="auto"/>
            </w:tcBorders>
            <w:vAlign w:val="center"/>
            <w:hideMark/>
          </w:tcPr>
          <w:p w14:paraId="6E14E426" w14:textId="77777777" w:rsidR="005A314E" w:rsidRDefault="005A314E">
            <w:pPr>
              <w:pStyle w:val="TAC"/>
              <w:keepNext w:val="0"/>
              <w:keepLines w:val="0"/>
              <w:rPr>
                <w:rFonts w:cs="Arial"/>
                <w:szCs w:val="18"/>
                <w:lang w:val="en-US"/>
              </w:rPr>
            </w:pPr>
            <w:r>
              <w:rPr>
                <w:rFonts w:cs="Arial"/>
                <w:lang w:val="en-US"/>
              </w:rPr>
              <w:t>5</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32817719" w14:textId="77777777" w:rsidR="005A314E" w:rsidRDefault="005A314E">
            <w:pPr>
              <w:pStyle w:val="TAC"/>
              <w:keepNext w:val="0"/>
              <w:keepLines w:val="0"/>
              <w:rPr>
                <w:rFonts w:cs="Arial"/>
                <w:color w:val="000000"/>
                <w:szCs w:val="18"/>
                <w:lang w:val="en-US"/>
              </w:rPr>
            </w:pPr>
            <w:r>
              <w:rPr>
                <w:rFonts w:cs="Arial"/>
                <w:lang w:val="en-US"/>
              </w:rPr>
              <w:t>840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BC2C623" w14:textId="77777777" w:rsidR="005A314E" w:rsidRDefault="005A314E">
            <w:pPr>
              <w:pStyle w:val="TAC"/>
              <w:keepNext w:val="0"/>
              <w:keepLines w:val="0"/>
              <w:rPr>
                <w:rFonts w:cs="Arial"/>
                <w:color w:val="000000"/>
                <w:szCs w:val="18"/>
                <w:lang w:val="en-US"/>
              </w:rPr>
            </w:pPr>
            <w:r>
              <w:rPr>
                <w:rFonts w:cs="Arial"/>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6A37EE33" w14:textId="77777777" w:rsidR="005A314E" w:rsidRDefault="005A314E">
            <w:pPr>
              <w:pStyle w:val="TAC"/>
              <w:keepNext w:val="0"/>
              <w:keepLines w:val="0"/>
              <w:rPr>
                <w:rFonts w:cs="Arial"/>
                <w:color w:val="000000"/>
                <w:szCs w:val="18"/>
                <w:lang w:val="en-US"/>
              </w:rPr>
            </w:pPr>
            <w:r>
              <w:rPr>
                <w:rFonts w:cs="Arial"/>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7EBA1149" w14:textId="77777777" w:rsidR="005A314E" w:rsidRDefault="005A314E">
            <w:pPr>
              <w:pStyle w:val="TAC"/>
              <w:keepNext w:val="0"/>
              <w:keepLines w:val="0"/>
              <w:rPr>
                <w:rFonts w:cs="Arial"/>
                <w:color w:val="000000"/>
                <w:szCs w:val="18"/>
                <w:lang w:val="en-US"/>
              </w:rPr>
            </w:pPr>
            <w:r>
              <w:rPr>
                <w:rFonts w:cs="Arial"/>
                <w:lang w:val="en-US"/>
              </w:rPr>
              <w:t>885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433619E7" w14:textId="77777777" w:rsidR="005A314E" w:rsidRDefault="005A314E">
            <w:pPr>
              <w:pStyle w:val="TAC"/>
              <w:keepNext w:val="0"/>
              <w:keepLines w:val="0"/>
              <w:rPr>
                <w:rFonts w:eastAsia="Malgun Gothic" w:cs="Arial"/>
                <w:color w:val="000000"/>
                <w:lang w:val="en-US" w:eastAsia="ko-KR"/>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0D8C7A7A" w14:textId="77777777" w:rsidR="005A314E" w:rsidRDefault="005A314E">
            <w:pPr>
              <w:pStyle w:val="TAC"/>
              <w:keepNext w:val="0"/>
              <w:keepLines w:val="0"/>
              <w:rPr>
                <w:rFonts w:eastAsia="Times New Roman" w:cs="Arial"/>
                <w:lang w:val="en-US" w:eastAsia="ko-KR"/>
              </w:rPr>
            </w:pPr>
            <w:r>
              <w:rPr>
                <w:rFonts w:cs="Arial"/>
                <w:lang w:val="en-US"/>
              </w:rPr>
              <w:t>N/A</w:t>
            </w:r>
          </w:p>
        </w:tc>
      </w:tr>
      <w:tr w:rsidR="005A314E" w14:paraId="392456E9" w14:textId="77777777" w:rsidTr="005A314E">
        <w:trPr>
          <w:jc w:val="center"/>
        </w:trPr>
        <w:tc>
          <w:tcPr>
            <w:tcW w:w="1132" w:type="pct"/>
            <w:tcBorders>
              <w:top w:val="nil"/>
              <w:left w:val="single" w:sz="4" w:space="0" w:color="auto"/>
              <w:bottom w:val="nil"/>
              <w:right w:val="single" w:sz="4" w:space="0" w:color="auto"/>
            </w:tcBorders>
            <w:hideMark/>
          </w:tcPr>
          <w:p w14:paraId="70BB5DDF" w14:textId="77777777" w:rsidR="005A314E" w:rsidRDefault="005A314E">
            <w:pPr>
              <w:pStyle w:val="TAC"/>
              <w:keepNext w:val="0"/>
              <w:keepLines w:val="0"/>
              <w:rPr>
                <w:rFonts w:cs="Arial"/>
                <w:lang w:val="en-US"/>
              </w:rPr>
            </w:pPr>
            <w:r>
              <w:rPr>
                <w:rFonts w:cs="Arial"/>
                <w:lang w:val="en-US"/>
              </w:rPr>
              <w:t>DC_5A_n40A-n78C</w:t>
            </w:r>
          </w:p>
        </w:tc>
        <w:tc>
          <w:tcPr>
            <w:tcW w:w="410" w:type="pct"/>
            <w:tcBorders>
              <w:top w:val="single" w:sz="4" w:space="0" w:color="auto"/>
              <w:left w:val="single" w:sz="4" w:space="0" w:color="auto"/>
              <w:bottom w:val="single" w:sz="4" w:space="0" w:color="auto"/>
              <w:right w:val="single" w:sz="4" w:space="0" w:color="auto"/>
            </w:tcBorders>
            <w:vAlign w:val="center"/>
            <w:hideMark/>
          </w:tcPr>
          <w:p w14:paraId="5F0D19EA" w14:textId="77777777" w:rsidR="005A314E" w:rsidRDefault="005A314E">
            <w:pPr>
              <w:pStyle w:val="TAC"/>
              <w:keepNext w:val="0"/>
              <w:keepLines w:val="0"/>
              <w:rPr>
                <w:rFonts w:cs="Arial"/>
                <w:szCs w:val="18"/>
                <w:lang w:val="en-US"/>
              </w:rPr>
            </w:pPr>
            <w:r>
              <w:rPr>
                <w:rFonts w:cs="Arial"/>
                <w:lang w:val="en-US"/>
              </w:rPr>
              <w:t>n40</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14A8010C" w14:textId="77777777" w:rsidR="005A314E" w:rsidRDefault="005A314E">
            <w:pPr>
              <w:pStyle w:val="TAC"/>
              <w:keepNext w:val="0"/>
              <w:keepLines w:val="0"/>
              <w:rPr>
                <w:rFonts w:cs="Arial"/>
                <w:color w:val="000000"/>
                <w:szCs w:val="18"/>
                <w:lang w:val="en-US"/>
              </w:rPr>
            </w:pPr>
            <w:r>
              <w:rPr>
                <w:rFonts w:cs="Arial"/>
                <w:lang w:val="en-US"/>
              </w:rPr>
              <w:t>2310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C3CF770" w14:textId="77777777" w:rsidR="005A314E" w:rsidRDefault="005A314E">
            <w:pPr>
              <w:pStyle w:val="TAC"/>
              <w:keepNext w:val="0"/>
              <w:keepLines w:val="0"/>
              <w:rPr>
                <w:rFonts w:cs="Arial"/>
                <w:color w:val="000000"/>
                <w:szCs w:val="18"/>
                <w:lang w:val="en-US"/>
              </w:rPr>
            </w:pPr>
            <w:r>
              <w:rPr>
                <w:rFonts w:cs="Arial"/>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19ED4182" w14:textId="77777777" w:rsidR="005A314E" w:rsidRDefault="005A314E">
            <w:pPr>
              <w:pStyle w:val="TAC"/>
              <w:keepNext w:val="0"/>
              <w:keepLines w:val="0"/>
              <w:rPr>
                <w:rFonts w:cs="Arial"/>
                <w:color w:val="000000"/>
                <w:szCs w:val="18"/>
                <w:lang w:val="en-US"/>
              </w:rPr>
            </w:pPr>
            <w:r>
              <w:rPr>
                <w:rFonts w:cs="Arial"/>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3DF6C615" w14:textId="77777777" w:rsidR="005A314E" w:rsidRDefault="005A314E">
            <w:pPr>
              <w:pStyle w:val="TAC"/>
              <w:keepNext w:val="0"/>
              <w:keepLines w:val="0"/>
              <w:rPr>
                <w:rFonts w:cs="Arial"/>
                <w:color w:val="000000"/>
                <w:szCs w:val="18"/>
                <w:lang w:val="en-US"/>
              </w:rPr>
            </w:pPr>
            <w:r>
              <w:rPr>
                <w:rFonts w:cs="Arial"/>
                <w:lang w:val="en-US"/>
              </w:rPr>
              <w:t>2310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3F19F3C3" w14:textId="77777777" w:rsidR="005A314E" w:rsidRDefault="005A314E">
            <w:pPr>
              <w:pStyle w:val="TAC"/>
              <w:keepNext w:val="0"/>
              <w:keepLines w:val="0"/>
              <w:rPr>
                <w:rFonts w:eastAsia="Malgun Gothic" w:cs="Arial"/>
                <w:color w:val="000000"/>
                <w:lang w:val="en-US" w:eastAsia="ko-KR"/>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61A95B67" w14:textId="77777777" w:rsidR="005A314E" w:rsidRDefault="005A314E">
            <w:pPr>
              <w:pStyle w:val="TAC"/>
              <w:keepNext w:val="0"/>
              <w:keepLines w:val="0"/>
              <w:rPr>
                <w:rFonts w:eastAsia="Times New Roman" w:cs="Arial"/>
                <w:lang w:val="en-US" w:eastAsia="ko-KR"/>
              </w:rPr>
            </w:pPr>
            <w:r>
              <w:rPr>
                <w:rFonts w:cs="Arial"/>
                <w:lang w:val="en-US"/>
              </w:rPr>
              <w:t>N/A</w:t>
            </w:r>
          </w:p>
        </w:tc>
      </w:tr>
      <w:tr w:rsidR="005A314E" w14:paraId="69967965" w14:textId="77777777" w:rsidTr="005A314E">
        <w:trPr>
          <w:jc w:val="center"/>
        </w:trPr>
        <w:tc>
          <w:tcPr>
            <w:tcW w:w="1132" w:type="pct"/>
            <w:tcBorders>
              <w:top w:val="nil"/>
              <w:left w:val="single" w:sz="4" w:space="0" w:color="auto"/>
              <w:bottom w:val="single" w:sz="4" w:space="0" w:color="auto"/>
              <w:right w:val="single" w:sz="4" w:space="0" w:color="auto"/>
            </w:tcBorders>
          </w:tcPr>
          <w:p w14:paraId="4226EFFA"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AD120A9" w14:textId="77777777" w:rsidR="005A314E" w:rsidRDefault="005A314E">
            <w:pPr>
              <w:pStyle w:val="TAC"/>
              <w:keepNext w:val="0"/>
              <w:keepLines w:val="0"/>
              <w:rPr>
                <w:rFonts w:eastAsia="Times New Roman" w:cs="Arial"/>
                <w:szCs w:val="18"/>
                <w:lang w:val="en-US"/>
              </w:rPr>
            </w:pPr>
            <w:r>
              <w:rPr>
                <w:rFonts w:cs="Arial"/>
                <w:lang w:val="en-US"/>
              </w:rPr>
              <w:t>n78</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73DEE13D" w14:textId="77777777" w:rsidR="005A314E" w:rsidRDefault="005A314E">
            <w:pPr>
              <w:pStyle w:val="TAC"/>
              <w:keepNext w:val="0"/>
              <w:keepLines w:val="0"/>
              <w:rPr>
                <w:rFonts w:cs="Arial"/>
                <w:color w:val="000000"/>
                <w:szCs w:val="18"/>
                <w:lang w:val="en-US"/>
              </w:rPr>
            </w:pPr>
            <w:r>
              <w:rPr>
                <w:rFonts w:cs="Arial"/>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873C617" w14:textId="77777777" w:rsidR="005A314E" w:rsidRDefault="005A314E">
            <w:pPr>
              <w:pStyle w:val="TAC"/>
              <w:keepNext w:val="0"/>
              <w:keepLines w:val="0"/>
              <w:rPr>
                <w:rFonts w:cs="Arial"/>
                <w:color w:val="000000"/>
                <w:szCs w:val="18"/>
                <w:lang w:val="en-US"/>
              </w:rPr>
            </w:pPr>
            <w:r>
              <w:rPr>
                <w:rFonts w:cs="Arial"/>
                <w:lang w:val="en-US"/>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1C832D9C" w14:textId="77777777" w:rsidR="005A314E" w:rsidRDefault="005A314E">
            <w:pPr>
              <w:pStyle w:val="TAC"/>
              <w:keepNext w:val="0"/>
              <w:keepLines w:val="0"/>
              <w:rPr>
                <w:rFonts w:cs="Arial"/>
                <w:color w:val="000000"/>
                <w:szCs w:val="18"/>
                <w:lang w:val="en-US"/>
              </w:rPr>
            </w:pPr>
            <w:r>
              <w:rPr>
                <w:rFonts w:cs="Arial"/>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6F79778F" w14:textId="77777777" w:rsidR="005A314E" w:rsidRDefault="005A314E">
            <w:pPr>
              <w:pStyle w:val="TAC"/>
              <w:keepNext w:val="0"/>
              <w:keepLines w:val="0"/>
              <w:rPr>
                <w:rFonts w:cs="Arial"/>
                <w:color w:val="000000"/>
                <w:szCs w:val="18"/>
                <w:lang w:val="en-US"/>
              </w:rPr>
            </w:pPr>
            <w:r>
              <w:rPr>
                <w:rFonts w:cs="Arial"/>
                <w:lang w:val="en-US"/>
              </w:rPr>
              <w:t>3780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21ECAA81" w14:textId="77777777" w:rsidR="005A314E" w:rsidRDefault="005A314E">
            <w:pPr>
              <w:pStyle w:val="TAC"/>
              <w:keepNext w:val="0"/>
              <w:keepLines w:val="0"/>
              <w:rPr>
                <w:rFonts w:eastAsia="Malgun Gothic" w:cs="Arial"/>
                <w:color w:val="000000"/>
                <w:lang w:val="en-US" w:eastAsia="ko-KR"/>
              </w:rPr>
            </w:pPr>
            <w:r>
              <w:rPr>
                <w:rFonts w:cs="Arial"/>
                <w:lang w:val="en-US"/>
              </w:rPr>
              <w:t>16.1</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0F55CC97" w14:textId="77777777" w:rsidR="005A314E" w:rsidRDefault="005A314E">
            <w:pPr>
              <w:pStyle w:val="TAC"/>
              <w:keepNext w:val="0"/>
              <w:keepLines w:val="0"/>
              <w:rPr>
                <w:rFonts w:eastAsia="Times New Roman" w:cs="Arial"/>
                <w:lang w:val="en-US" w:eastAsia="ko-KR"/>
              </w:rPr>
            </w:pPr>
            <w:r>
              <w:rPr>
                <w:rFonts w:cs="Arial"/>
                <w:lang w:val="en-US"/>
              </w:rPr>
              <w:t>IMD3</w:t>
            </w:r>
          </w:p>
        </w:tc>
      </w:tr>
      <w:tr w:rsidR="005A314E" w14:paraId="02932B94" w14:textId="77777777" w:rsidTr="005A314E">
        <w:trPr>
          <w:jc w:val="center"/>
        </w:trPr>
        <w:tc>
          <w:tcPr>
            <w:tcW w:w="1132" w:type="pct"/>
            <w:tcBorders>
              <w:top w:val="single" w:sz="4" w:space="0" w:color="auto"/>
              <w:left w:val="single" w:sz="4" w:space="0" w:color="auto"/>
              <w:bottom w:val="nil"/>
              <w:right w:val="single" w:sz="4" w:space="0" w:color="auto"/>
            </w:tcBorders>
            <w:hideMark/>
          </w:tcPr>
          <w:p w14:paraId="4CBC0EE7" w14:textId="77777777" w:rsidR="005A314E" w:rsidRDefault="005A314E">
            <w:pPr>
              <w:pStyle w:val="TAC"/>
              <w:rPr>
                <w:rFonts w:eastAsia="MS Mincho"/>
                <w:lang w:val="en-US"/>
              </w:rPr>
            </w:pPr>
            <w:r>
              <w:rPr>
                <w:lang w:val="en-US"/>
              </w:rPr>
              <w:lastRenderedPageBreak/>
              <w:t>DC_5A_n41A-n77A</w:t>
            </w:r>
          </w:p>
        </w:tc>
        <w:tc>
          <w:tcPr>
            <w:tcW w:w="410" w:type="pct"/>
            <w:tcBorders>
              <w:top w:val="single" w:sz="4" w:space="0" w:color="auto"/>
              <w:left w:val="single" w:sz="4" w:space="0" w:color="auto"/>
              <w:bottom w:val="single" w:sz="4" w:space="0" w:color="auto"/>
              <w:right w:val="single" w:sz="4" w:space="0" w:color="auto"/>
            </w:tcBorders>
            <w:hideMark/>
          </w:tcPr>
          <w:p w14:paraId="65948D61" w14:textId="77777777" w:rsidR="005A314E" w:rsidRDefault="005A314E">
            <w:pPr>
              <w:pStyle w:val="TAC"/>
              <w:rPr>
                <w:rFonts w:eastAsia="Times New Roman"/>
                <w:lang w:val="en-US"/>
              </w:rPr>
            </w:pPr>
            <w:r>
              <w:rPr>
                <w:lang w:val="en-US"/>
              </w:rPr>
              <w:t>5</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0F00BDCC" w14:textId="77777777" w:rsidR="005A314E" w:rsidRDefault="005A314E">
            <w:pPr>
              <w:pStyle w:val="TAC"/>
              <w:rPr>
                <w:lang w:val="en-US"/>
              </w:rPr>
            </w:pPr>
            <w:r>
              <w:rPr>
                <w:lang w:val="en-US"/>
              </w:rPr>
              <w:t>835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A7E02BE" w14:textId="77777777" w:rsidR="005A314E" w:rsidRDefault="005A314E">
            <w:pPr>
              <w:pStyle w:val="TAC"/>
              <w:rPr>
                <w:lang w:val="en-US"/>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F3BFF60" w14:textId="77777777" w:rsidR="005A314E" w:rsidRDefault="005A314E">
            <w:pPr>
              <w:pStyle w:val="TAC"/>
              <w:rPr>
                <w:lang w:val="en-US"/>
              </w:rPr>
            </w:pPr>
            <w:r>
              <w:rPr>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BC0E33B" w14:textId="77777777" w:rsidR="005A314E" w:rsidRDefault="005A314E">
            <w:pPr>
              <w:pStyle w:val="TAC"/>
              <w:rPr>
                <w:lang w:val="en-US"/>
              </w:rPr>
            </w:pPr>
            <w:r>
              <w:rPr>
                <w:lang w:val="en-US"/>
              </w:rPr>
              <w:t>880</w:t>
            </w:r>
          </w:p>
        </w:tc>
        <w:tc>
          <w:tcPr>
            <w:tcW w:w="357" w:type="pct"/>
            <w:gridSpan w:val="2"/>
            <w:tcBorders>
              <w:top w:val="single" w:sz="4" w:space="0" w:color="auto"/>
              <w:left w:val="single" w:sz="4" w:space="0" w:color="auto"/>
              <w:bottom w:val="single" w:sz="4" w:space="0" w:color="auto"/>
              <w:right w:val="single" w:sz="4" w:space="0" w:color="auto"/>
            </w:tcBorders>
            <w:hideMark/>
          </w:tcPr>
          <w:p w14:paraId="31DA5B13" w14:textId="77777777" w:rsidR="005A314E" w:rsidRDefault="005A314E">
            <w:pPr>
              <w:pStyle w:val="TAC"/>
              <w:rPr>
                <w:lang w:val="en-US"/>
              </w:rPr>
            </w:pPr>
            <w:r>
              <w:rPr>
                <w:rFonts w:eastAsia="DengXian"/>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20E4BF7F" w14:textId="77777777" w:rsidR="005A314E" w:rsidRDefault="005A314E">
            <w:pPr>
              <w:pStyle w:val="TAC"/>
              <w:rPr>
                <w:lang w:val="en-US"/>
              </w:rPr>
            </w:pPr>
            <w:r>
              <w:rPr>
                <w:rFonts w:eastAsia="DengXian"/>
                <w:lang w:val="en-US"/>
              </w:rPr>
              <w:t>N/A</w:t>
            </w:r>
          </w:p>
        </w:tc>
      </w:tr>
      <w:tr w:rsidR="005A314E" w14:paraId="5B0C1D00" w14:textId="77777777" w:rsidTr="005A314E">
        <w:trPr>
          <w:jc w:val="center"/>
        </w:trPr>
        <w:tc>
          <w:tcPr>
            <w:tcW w:w="1132" w:type="pct"/>
            <w:tcBorders>
              <w:top w:val="nil"/>
              <w:left w:val="single" w:sz="4" w:space="0" w:color="auto"/>
              <w:bottom w:val="nil"/>
              <w:right w:val="single" w:sz="4" w:space="0" w:color="auto"/>
            </w:tcBorders>
          </w:tcPr>
          <w:p w14:paraId="62FB8855" w14:textId="77777777" w:rsidR="005A314E" w:rsidRDefault="005A314E">
            <w:pPr>
              <w:pStyle w:val="TAC"/>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66AA0E3A" w14:textId="77777777" w:rsidR="005A314E" w:rsidRDefault="005A314E">
            <w:pPr>
              <w:pStyle w:val="TAC"/>
              <w:rPr>
                <w:rFonts w:eastAsia="Times New Roman"/>
                <w:lang w:val="en-US"/>
              </w:rPr>
            </w:pPr>
            <w:r>
              <w:rPr>
                <w:lang w:val="en-US"/>
              </w:rPr>
              <w:t>n41</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24F0C6C0" w14:textId="77777777" w:rsidR="005A314E" w:rsidRDefault="005A314E">
            <w:pPr>
              <w:pStyle w:val="TAC"/>
              <w:rPr>
                <w:lang w:val="en-US"/>
              </w:rPr>
            </w:pPr>
            <w:r>
              <w:rPr>
                <w:lang w:val="en-US"/>
              </w:rPr>
              <w:t>2540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4057B02" w14:textId="77777777" w:rsidR="005A314E" w:rsidRDefault="005A314E">
            <w:pPr>
              <w:pStyle w:val="TAC"/>
              <w:rPr>
                <w:lang w:val="en-US"/>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14CCB9A" w14:textId="77777777" w:rsidR="005A314E" w:rsidRDefault="005A314E">
            <w:pPr>
              <w:pStyle w:val="TAC"/>
              <w:rPr>
                <w:lang w:val="en-US"/>
              </w:rPr>
            </w:pPr>
            <w:r>
              <w:rPr>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A2B9E8D" w14:textId="77777777" w:rsidR="005A314E" w:rsidRDefault="005A314E">
            <w:pPr>
              <w:pStyle w:val="TAC"/>
              <w:rPr>
                <w:lang w:val="en-US"/>
              </w:rPr>
            </w:pPr>
            <w:r>
              <w:rPr>
                <w:lang w:val="en-US"/>
              </w:rPr>
              <w:t>2540</w:t>
            </w:r>
          </w:p>
        </w:tc>
        <w:tc>
          <w:tcPr>
            <w:tcW w:w="357" w:type="pct"/>
            <w:gridSpan w:val="2"/>
            <w:tcBorders>
              <w:top w:val="single" w:sz="4" w:space="0" w:color="auto"/>
              <w:left w:val="single" w:sz="4" w:space="0" w:color="auto"/>
              <w:bottom w:val="single" w:sz="4" w:space="0" w:color="auto"/>
              <w:right w:val="single" w:sz="4" w:space="0" w:color="auto"/>
            </w:tcBorders>
            <w:hideMark/>
          </w:tcPr>
          <w:p w14:paraId="166E4544" w14:textId="77777777" w:rsidR="005A314E" w:rsidRDefault="005A314E">
            <w:pPr>
              <w:pStyle w:val="TAC"/>
              <w:rPr>
                <w:lang w:val="en-US"/>
              </w:rPr>
            </w:pPr>
            <w:r>
              <w:rPr>
                <w:rFonts w:eastAsia="DengXian"/>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1F640477" w14:textId="77777777" w:rsidR="005A314E" w:rsidRDefault="005A314E">
            <w:pPr>
              <w:pStyle w:val="TAC"/>
              <w:rPr>
                <w:lang w:val="en-US"/>
              </w:rPr>
            </w:pPr>
            <w:r>
              <w:rPr>
                <w:rFonts w:eastAsia="DengXian"/>
                <w:lang w:val="en-US"/>
              </w:rPr>
              <w:t>N/A</w:t>
            </w:r>
          </w:p>
        </w:tc>
      </w:tr>
      <w:tr w:rsidR="005A314E" w14:paraId="509871F5" w14:textId="77777777" w:rsidTr="005A314E">
        <w:trPr>
          <w:jc w:val="center"/>
        </w:trPr>
        <w:tc>
          <w:tcPr>
            <w:tcW w:w="1132" w:type="pct"/>
            <w:tcBorders>
              <w:top w:val="nil"/>
              <w:left w:val="single" w:sz="4" w:space="0" w:color="auto"/>
              <w:bottom w:val="nil"/>
              <w:right w:val="single" w:sz="4" w:space="0" w:color="auto"/>
            </w:tcBorders>
          </w:tcPr>
          <w:p w14:paraId="7AC165AF" w14:textId="77777777" w:rsidR="005A314E" w:rsidRDefault="005A314E">
            <w:pPr>
              <w:pStyle w:val="TAC"/>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6866DEDC" w14:textId="77777777" w:rsidR="005A314E" w:rsidRDefault="005A314E">
            <w:pPr>
              <w:pStyle w:val="TAC"/>
              <w:rPr>
                <w:rFonts w:eastAsia="Times New Roman"/>
                <w:lang w:val="en-US"/>
              </w:rPr>
            </w:pPr>
            <w:r>
              <w:rPr>
                <w:lang w:val="en-US"/>
              </w:rPr>
              <w:t>n77</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4D809A87" w14:textId="77777777" w:rsidR="005A314E" w:rsidRDefault="005A314E">
            <w:pPr>
              <w:pStyle w:val="TAC"/>
              <w:rPr>
                <w:lang w:val="en-US"/>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9B50981" w14:textId="77777777" w:rsidR="005A314E" w:rsidRDefault="005A314E">
            <w:pPr>
              <w:pStyle w:val="TAC"/>
              <w:rPr>
                <w:lang w:val="en-US"/>
              </w:rPr>
            </w:pPr>
            <w:r>
              <w:rPr>
                <w:lang w:val="en-US"/>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13A7940" w14:textId="77777777" w:rsidR="005A314E" w:rsidRDefault="005A314E">
            <w:pPr>
              <w:pStyle w:val="TAC"/>
              <w:rPr>
                <w:lang w:val="en-US"/>
              </w:rPr>
            </w:pPr>
            <w:r>
              <w:rPr>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B4A487F" w14:textId="77777777" w:rsidR="005A314E" w:rsidRDefault="005A314E">
            <w:pPr>
              <w:pStyle w:val="TAC"/>
              <w:rPr>
                <w:lang w:val="en-US"/>
              </w:rPr>
            </w:pPr>
            <w:r>
              <w:rPr>
                <w:lang w:val="en-US"/>
              </w:rPr>
              <w:t>3375</w:t>
            </w:r>
          </w:p>
        </w:tc>
        <w:tc>
          <w:tcPr>
            <w:tcW w:w="357" w:type="pct"/>
            <w:gridSpan w:val="2"/>
            <w:tcBorders>
              <w:top w:val="single" w:sz="4" w:space="0" w:color="auto"/>
              <w:left w:val="single" w:sz="4" w:space="0" w:color="auto"/>
              <w:bottom w:val="single" w:sz="4" w:space="0" w:color="auto"/>
              <w:right w:val="single" w:sz="4" w:space="0" w:color="auto"/>
            </w:tcBorders>
            <w:hideMark/>
          </w:tcPr>
          <w:p w14:paraId="3BCBE51D" w14:textId="77777777" w:rsidR="005A314E" w:rsidRDefault="005A314E">
            <w:pPr>
              <w:pStyle w:val="TAC"/>
              <w:rPr>
                <w:lang w:val="en-US"/>
              </w:rPr>
            </w:pPr>
            <w:r>
              <w:rPr>
                <w:rFonts w:eastAsia="DengXian"/>
                <w:lang w:val="en-US"/>
              </w:rPr>
              <w:t>29.7</w:t>
            </w:r>
          </w:p>
        </w:tc>
        <w:tc>
          <w:tcPr>
            <w:tcW w:w="607" w:type="pct"/>
            <w:gridSpan w:val="3"/>
            <w:tcBorders>
              <w:top w:val="single" w:sz="4" w:space="0" w:color="auto"/>
              <w:left w:val="single" w:sz="4" w:space="0" w:color="auto"/>
              <w:bottom w:val="single" w:sz="4" w:space="0" w:color="auto"/>
              <w:right w:val="single" w:sz="4" w:space="0" w:color="auto"/>
            </w:tcBorders>
            <w:hideMark/>
          </w:tcPr>
          <w:p w14:paraId="18214D20" w14:textId="77777777" w:rsidR="005A314E" w:rsidRDefault="005A314E">
            <w:pPr>
              <w:pStyle w:val="TAC"/>
              <w:rPr>
                <w:lang w:val="en-US"/>
              </w:rPr>
            </w:pPr>
            <w:r>
              <w:rPr>
                <w:rFonts w:eastAsia="DengXian"/>
                <w:lang w:val="en-US"/>
              </w:rPr>
              <w:t>IMD2</w:t>
            </w:r>
            <w:r>
              <w:rPr>
                <w:rFonts w:eastAsia="DengXian"/>
                <w:vertAlign w:val="superscript"/>
                <w:lang w:val="en-US"/>
              </w:rPr>
              <w:t>2</w:t>
            </w:r>
          </w:p>
        </w:tc>
      </w:tr>
      <w:tr w:rsidR="005A314E" w14:paraId="192CB9F7" w14:textId="77777777" w:rsidTr="005A314E">
        <w:trPr>
          <w:jc w:val="center"/>
        </w:trPr>
        <w:tc>
          <w:tcPr>
            <w:tcW w:w="1132" w:type="pct"/>
            <w:tcBorders>
              <w:top w:val="nil"/>
              <w:left w:val="single" w:sz="4" w:space="0" w:color="auto"/>
              <w:bottom w:val="nil"/>
              <w:right w:val="single" w:sz="4" w:space="0" w:color="auto"/>
            </w:tcBorders>
          </w:tcPr>
          <w:p w14:paraId="035899BA" w14:textId="77777777" w:rsidR="005A314E" w:rsidRDefault="005A314E">
            <w:pPr>
              <w:pStyle w:val="TAC"/>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790E2040" w14:textId="77777777" w:rsidR="005A314E" w:rsidRDefault="005A314E">
            <w:pPr>
              <w:pStyle w:val="TAC"/>
              <w:rPr>
                <w:rFonts w:eastAsia="Times New Roman"/>
                <w:lang w:val="en-US"/>
              </w:rPr>
            </w:pPr>
            <w:r>
              <w:rPr>
                <w:lang w:val="en-US"/>
              </w:rPr>
              <w:t>5</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2DF8337C" w14:textId="77777777" w:rsidR="005A314E" w:rsidRDefault="005A314E">
            <w:pPr>
              <w:pStyle w:val="TAC"/>
              <w:rPr>
                <w:lang w:val="en-US"/>
              </w:rPr>
            </w:pPr>
            <w:r>
              <w:rPr>
                <w:lang w:val="en-US"/>
              </w:rPr>
              <w:t>840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5DBD5D2" w14:textId="77777777" w:rsidR="005A314E" w:rsidRDefault="005A314E">
            <w:pPr>
              <w:pStyle w:val="TAC"/>
              <w:rPr>
                <w:lang w:val="en-US"/>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DA68E7C" w14:textId="77777777" w:rsidR="005A314E" w:rsidRDefault="005A314E">
            <w:pPr>
              <w:pStyle w:val="TAC"/>
              <w:rPr>
                <w:lang w:val="en-US"/>
              </w:rPr>
            </w:pPr>
            <w:r>
              <w:rPr>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9B529E6" w14:textId="77777777" w:rsidR="005A314E" w:rsidRDefault="005A314E">
            <w:pPr>
              <w:pStyle w:val="TAC"/>
              <w:rPr>
                <w:lang w:val="en-US"/>
              </w:rPr>
            </w:pPr>
            <w:r>
              <w:rPr>
                <w:lang w:val="en-US"/>
              </w:rPr>
              <w:t>885</w:t>
            </w:r>
          </w:p>
        </w:tc>
        <w:tc>
          <w:tcPr>
            <w:tcW w:w="357" w:type="pct"/>
            <w:gridSpan w:val="2"/>
            <w:tcBorders>
              <w:top w:val="single" w:sz="4" w:space="0" w:color="auto"/>
              <w:left w:val="single" w:sz="4" w:space="0" w:color="auto"/>
              <w:bottom w:val="single" w:sz="4" w:space="0" w:color="auto"/>
              <w:right w:val="single" w:sz="4" w:space="0" w:color="auto"/>
            </w:tcBorders>
            <w:hideMark/>
          </w:tcPr>
          <w:p w14:paraId="36154A53" w14:textId="77777777" w:rsidR="005A314E" w:rsidRDefault="005A314E">
            <w:pPr>
              <w:pStyle w:val="TAC"/>
              <w:rPr>
                <w:lang w:val="en-US"/>
              </w:rPr>
            </w:pPr>
            <w:r>
              <w:rPr>
                <w:rFonts w:eastAsia="DengXian"/>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69D13009" w14:textId="77777777" w:rsidR="005A314E" w:rsidRDefault="005A314E">
            <w:pPr>
              <w:pStyle w:val="TAC"/>
              <w:rPr>
                <w:lang w:val="en-US"/>
              </w:rPr>
            </w:pPr>
            <w:r>
              <w:rPr>
                <w:rFonts w:eastAsia="DengXian"/>
                <w:lang w:val="en-US"/>
              </w:rPr>
              <w:t>N/A</w:t>
            </w:r>
          </w:p>
        </w:tc>
      </w:tr>
      <w:tr w:rsidR="005A314E" w14:paraId="45D53659" w14:textId="77777777" w:rsidTr="005A314E">
        <w:trPr>
          <w:jc w:val="center"/>
        </w:trPr>
        <w:tc>
          <w:tcPr>
            <w:tcW w:w="1132" w:type="pct"/>
            <w:tcBorders>
              <w:top w:val="nil"/>
              <w:left w:val="single" w:sz="4" w:space="0" w:color="auto"/>
              <w:bottom w:val="nil"/>
              <w:right w:val="single" w:sz="4" w:space="0" w:color="auto"/>
            </w:tcBorders>
          </w:tcPr>
          <w:p w14:paraId="63E6F366" w14:textId="77777777" w:rsidR="005A314E" w:rsidRDefault="005A314E">
            <w:pPr>
              <w:pStyle w:val="TAC"/>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2E147283" w14:textId="77777777" w:rsidR="005A314E" w:rsidRDefault="005A314E">
            <w:pPr>
              <w:pStyle w:val="TAC"/>
              <w:rPr>
                <w:rFonts w:eastAsia="Times New Roman"/>
                <w:lang w:val="en-US"/>
              </w:rPr>
            </w:pPr>
            <w:r>
              <w:rPr>
                <w:lang w:val="en-US"/>
              </w:rPr>
              <w:t>n41</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6179D8FD" w14:textId="77777777" w:rsidR="005A314E" w:rsidRDefault="005A314E">
            <w:pPr>
              <w:pStyle w:val="TAC"/>
              <w:rPr>
                <w:lang w:val="en-US"/>
              </w:rPr>
            </w:pPr>
            <w:r>
              <w:rPr>
                <w:lang w:val="en-US"/>
              </w:rPr>
              <w:t>2500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A86541A" w14:textId="77777777" w:rsidR="005A314E" w:rsidRDefault="005A314E">
            <w:pPr>
              <w:pStyle w:val="TAC"/>
              <w:rPr>
                <w:lang w:val="en-US"/>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E553C64" w14:textId="77777777" w:rsidR="005A314E" w:rsidRDefault="005A314E">
            <w:pPr>
              <w:pStyle w:val="TAC"/>
              <w:rPr>
                <w:lang w:val="en-US"/>
              </w:rPr>
            </w:pPr>
            <w:r>
              <w:rPr>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6FAA518" w14:textId="77777777" w:rsidR="005A314E" w:rsidRDefault="005A314E">
            <w:pPr>
              <w:pStyle w:val="TAC"/>
              <w:rPr>
                <w:lang w:val="en-US"/>
              </w:rPr>
            </w:pPr>
            <w:r>
              <w:rPr>
                <w:lang w:val="en-US"/>
              </w:rPr>
              <w:t>2500</w:t>
            </w:r>
          </w:p>
        </w:tc>
        <w:tc>
          <w:tcPr>
            <w:tcW w:w="357" w:type="pct"/>
            <w:gridSpan w:val="2"/>
            <w:tcBorders>
              <w:top w:val="single" w:sz="4" w:space="0" w:color="auto"/>
              <w:left w:val="single" w:sz="4" w:space="0" w:color="auto"/>
              <w:bottom w:val="single" w:sz="4" w:space="0" w:color="auto"/>
              <w:right w:val="single" w:sz="4" w:space="0" w:color="auto"/>
            </w:tcBorders>
            <w:hideMark/>
          </w:tcPr>
          <w:p w14:paraId="289C3840" w14:textId="77777777" w:rsidR="005A314E" w:rsidRDefault="005A314E">
            <w:pPr>
              <w:pStyle w:val="TAC"/>
              <w:rPr>
                <w:lang w:val="en-US"/>
              </w:rPr>
            </w:pPr>
            <w:r>
              <w:rPr>
                <w:rFonts w:eastAsia="DengXian"/>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0C26C160" w14:textId="77777777" w:rsidR="005A314E" w:rsidRDefault="005A314E">
            <w:pPr>
              <w:pStyle w:val="TAC"/>
              <w:rPr>
                <w:lang w:val="en-US"/>
              </w:rPr>
            </w:pPr>
            <w:r>
              <w:rPr>
                <w:rFonts w:eastAsia="DengXian"/>
                <w:lang w:val="en-US"/>
              </w:rPr>
              <w:t>N/A</w:t>
            </w:r>
          </w:p>
        </w:tc>
      </w:tr>
      <w:tr w:rsidR="005A314E" w14:paraId="41046B0B" w14:textId="77777777" w:rsidTr="005A314E">
        <w:trPr>
          <w:jc w:val="center"/>
        </w:trPr>
        <w:tc>
          <w:tcPr>
            <w:tcW w:w="1132" w:type="pct"/>
            <w:tcBorders>
              <w:top w:val="nil"/>
              <w:left w:val="single" w:sz="4" w:space="0" w:color="auto"/>
              <w:bottom w:val="nil"/>
              <w:right w:val="single" w:sz="4" w:space="0" w:color="auto"/>
            </w:tcBorders>
          </w:tcPr>
          <w:p w14:paraId="1F92D032" w14:textId="77777777" w:rsidR="005A314E" w:rsidRDefault="005A314E">
            <w:pPr>
              <w:pStyle w:val="TAC"/>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5E49DC2A" w14:textId="77777777" w:rsidR="005A314E" w:rsidRDefault="005A314E">
            <w:pPr>
              <w:pStyle w:val="TAC"/>
              <w:rPr>
                <w:rFonts w:eastAsia="Times New Roman"/>
                <w:lang w:val="en-US"/>
              </w:rPr>
            </w:pPr>
            <w:r>
              <w:rPr>
                <w:lang w:val="en-US"/>
              </w:rPr>
              <w:t>n77</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52901478" w14:textId="77777777" w:rsidR="005A314E" w:rsidRDefault="005A314E">
            <w:pPr>
              <w:pStyle w:val="TAC"/>
              <w:rPr>
                <w:lang w:val="en-US"/>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C6E17EE" w14:textId="77777777" w:rsidR="005A314E" w:rsidRDefault="005A314E">
            <w:pPr>
              <w:pStyle w:val="TAC"/>
              <w:rPr>
                <w:lang w:val="en-US"/>
              </w:rPr>
            </w:pPr>
            <w:r>
              <w:rPr>
                <w:lang w:val="en-US"/>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6990B96" w14:textId="77777777" w:rsidR="005A314E" w:rsidRDefault="005A314E">
            <w:pPr>
              <w:pStyle w:val="TAC"/>
              <w:rPr>
                <w:lang w:val="en-US"/>
              </w:rPr>
            </w:pPr>
            <w:r>
              <w:rPr>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85E325D" w14:textId="77777777" w:rsidR="005A314E" w:rsidRDefault="005A314E">
            <w:pPr>
              <w:pStyle w:val="TAC"/>
              <w:rPr>
                <w:lang w:val="en-US"/>
              </w:rPr>
            </w:pPr>
            <w:r>
              <w:rPr>
                <w:lang w:val="en-US"/>
              </w:rPr>
              <w:t>4160</w:t>
            </w:r>
          </w:p>
        </w:tc>
        <w:tc>
          <w:tcPr>
            <w:tcW w:w="357" w:type="pct"/>
            <w:gridSpan w:val="2"/>
            <w:tcBorders>
              <w:top w:val="single" w:sz="4" w:space="0" w:color="auto"/>
              <w:left w:val="single" w:sz="4" w:space="0" w:color="auto"/>
              <w:bottom w:val="single" w:sz="4" w:space="0" w:color="auto"/>
              <w:right w:val="single" w:sz="4" w:space="0" w:color="auto"/>
            </w:tcBorders>
            <w:hideMark/>
          </w:tcPr>
          <w:p w14:paraId="30BEEE75" w14:textId="77777777" w:rsidR="005A314E" w:rsidRDefault="005A314E">
            <w:pPr>
              <w:pStyle w:val="TAC"/>
              <w:rPr>
                <w:lang w:val="en-US"/>
              </w:rPr>
            </w:pPr>
            <w:r>
              <w:rPr>
                <w:rFonts w:eastAsia="DengXian"/>
                <w:lang w:val="en-US"/>
              </w:rPr>
              <w:t>16.1</w:t>
            </w:r>
          </w:p>
        </w:tc>
        <w:tc>
          <w:tcPr>
            <w:tcW w:w="607" w:type="pct"/>
            <w:gridSpan w:val="3"/>
            <w:tcBorders>
              <w:top w:val="single" w:sz="4" w:space="0" w:color="auto"/>
              <w:left w:val="single" w:sz="4" w:space="0" w:color="auto"/>
              <w:bottom w:val="single" w:sz="4" w:space="0" w:color="auto"/>
              <w:right w:val="single" w:sz="4" w:space="0" w:color="auto"/>
            </w:tcBorders>
            <w:hideMark/>
          </w:tcPr>
          <w:p w14:paraId="27CEBBB9" w14:textId="77777777" w:rsidR="005A314E" w:rsidRDefault="005A314E">
            <w:pPr>
              <w:pStyle w:val="TAC"/>
              <w:rPr>
                <w:lang w:val="en-US"/>
              </w:rPr>
            </w:pPr>
            <w:r>
              <w:rPr>
                <w:rFonts w:eastAsia="DengXian"/>
                <w:lang w:val="en-US"/>
              </w:rPr>
              <w:t>IMD3</w:t>
            </w:r>
          </w:p>
        </w:tc>
      </w:tr>
      <w:tr w:rsidR="005A314E" w14:paraId="570978AD" w14:textId="77777777" w:rsidTr="005A314E">
        <w:trPr>
          <w:jc w:val="center"/>
        </w:trPr>
        <w:tc>
          <w:tcPr>
            <w:tcW w:w="1132" w:type="pct"/>
            <w:tcBorders>
              <w:top w:val="nil"/>
              <w:left w:val="single" w:sz="4" w:space="0" w:color="auto"/>
              <w:bottom w:val="nil"/>
              <w:right w:val="single" w:sz="4" w:space="0" w:color="auto"/>
            </w:tcBorders>
          </w:tcPr>
          <w:p w14:paraId="618B5FBC" w14:textId="77777777" w:rsidR="005A314E" w:rsidRDefault="005A314E">
            <w:pPr>
              <w:pStyle w:val="TAC"/>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3AE487DD" w14:textId="77777777" w:rsidR="005A314E" w:rsidRDefault="005A314E">
            <w:pPr>
              <w:pStyle w:val="TAC"/>
              <w:rPr>
                <w:rFonts w:eastAsia="Times New Roman"/>
                <w:lang w:val="en-US"/>
              </w:rPr>
            </w:pPr>
            <w:r>
              <w:rPr>
                <w:lang w:val="en-US"/>
              </w:rPr>
              <w:t>5</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6C3CF795" w14:textId="77777777" w:rsidR="005A314E" w:rsidRDefault="005A314E">
            <w:pPr>
              <w:pStyle w:val="TAC"/>
              <w:rPr>
                <w:lang w:val="en-US"/>
              </w:rPr>
            </w:pPr>
            <w:r>
              <w:rPr>
                <w:lang w:val="en-US"/>
              </w:rPr>
              <w:t>844</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9F30836" w14:textId="77777777" w:rsidR="005A314E" w:rsidRDefault="005A314E">
            <w:pPr>
              <w:pStyle w:val="TAC"/>
              <w:rPr>
                <w:lang w:val="en-US"/>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B8EEDD5" w14:textId="77777777" w:rsidR="005A314E" w:rsidRDefault="005A314E">
            <w:pPr>
              <w:pStyle w:val="TAC"/>
              <w:rPr>
                <w:lang w:val="en-US"/>
              </w:rPr>
            </w:pPr>
            <w:r>
              <w:rPr>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5470C13" w14:textId="77777777" w:rsidR="005A314E" w:rsidRDefault="005A314E">
            <w:pPr>
              <w:pStyle w:val="TAC"/>
              <w:rPr>
                <w:lang w:val="en-US"/>
              </w:rPr>
            </w:pPr>
            <w:r>
              <w:rPr>
                <w:lang w:val="en-US"/>
              </w:rPr>
              <w:t>889</w:t>
            </w:r>
          </w:p>
        </w:tc>
        <w:tc>
          <w:tcPr>
            <w:tcW w:w="357" w:type="pct"/>
            <w:gridSpan w:val="2"/>
            <w:tcBorders>
              <w:top w:val="single" w:sz="4" w:space="0" w:color="auto"/>
              <w:left w:val="single" w:sz="4" w:space="0" w:color="auto"/>
              <w:bottom w:val="single" w:sz="4" w:space="0" w:color="auto"/>
              <w:right w:val="single" w:sz="4" w:space="0" w:color="auto"/>
            </w:tcBorders>
            <w:hideMark/>
          </w:tcPr>
          <w:p w14:paraId="01A70CF2" w14:textId="77777777" w:rsidR="005A314E" w:rsidRDefault="005A314E">
            <w:pPr>
              <w:pStyle w:val="TAC"/>
              <w:rPr>
                <w:lang w:val="en-US"/>
              </w:rPr>
            </w:pPr>
            <w:r>
              <w:rPr>
                <w:rFonts w:eastAsia="DengXian"/>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00A863CE" w14:textId="77777777" w:rsidR="005A314E" w:rsidRDefault="005A314E">
            <w:pPr>
              <w:pStyle w:val="TAC"/>
              <w:rPr>
                <w:lang w:val="en-US"/>
              </w:rPr>
            </w:pPr>
            <w:r>
              <w:rPr>
                <w:rFonts w:eastAsia="DengXian"/>
                <w:lang w:val="en-US"/>
              </w:rPr>
              <w:t>N/A</w:t>
            </w:r>
          </w:p>
        </w:tc>
      </w:tr>
      <w:tr w:rsidR="005A314E" w14:paraId="6E91D061" w14:textId="77777777" w:rsidTr="005A314E">
        <w:trPr>
          <w:jc w:val="center"/>
        </w:trPr>
        <w:tc>
          <w:tcPr>
            <w:tcW w:w="1132" w:type="pct"/>
            <w:tcBorders>
              <w:top w:val="nil"/>
              <w:left w:val="single" w:sz="4" w:space="0" w:color="auto"/>
              <w:bottom w:val="nil"/>
              <w:right w:val="single" w:sz="4" w:space="0" w:color="auto"/>
            </w:tcBorders>
          </w:tcPr>
          <w:p w14:paraId="21677BF2" w14:textId="77777777" w:rsidR="005A314E" w:rsidRDefault="005A314E">
            <w:pPr>
              <w:pStyle w:val="TAC"/>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1A0ABE25" w14:textId="77777777" w:rsidR="005A314E" w:rsidRDefault="005A314E">
            <w:pPr>
              <w:pStyle w:val="TAC"/>
              <w:rPr>
                <w:rFonts w:eastAsia="Times New Roman"/>
                <w:lang w:val="en-US"/>
              </w:rPr>
            </w:pPr>
            <w:r>
              <w:rPr>
                <w:lang w:val="en-US"/>
              </w:rPr>
              <w:t>n41</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292D5301" w14:textId="77777777" w:rsidR="005A314E" w:rsidRDefault="005A314E">
            <w:pPr>
              <w:pStyle w:val="TAC"/>
              <w:rPr>
                <w:lang w:val="en-US"/>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AD624BB" w14:textId="77777777" w:rsidR="005A314E" w:rsidRDefault="005A314E">
            <w:pPr>
              <w:pStyle w:val="TAC"/>
              <w:rPr>
                <w:lang w:val="en-US"/>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44BEBD5" w14:textId="77777777" w:rsidR="005A314E" w:rsidRDefault="005A314E">
            <w:pPr>
              <w:pStyle w:val="TAC"/>
              <w:rPr>
                <w:lang w:val="en-US"/>
              </w:rPr>
            </w:pPr>
            <w:r>
              <w:rPr>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FA3124F" w14:textId="77777777" w:rsidR="005A314E" w:rsidRDefault="005A314E">
            <w:pPr>
              <w:pStyle w:val="TAC"/>
              <w:rPr>
                <w:lang w:val="en-US"/>
              </w:rPr>
            </w:pPr>
            <w:r>
              <w:rPr>
                <w:lang w:val="en-US"/>
              </w:rPr>
              <w:t>2645</w:t>
            </w:r>
          </w:p>
        </w:tc>
        <w:tc>
          <w:tcPr>
            <w:tcW w:w="357" w:type="pct"/>
            <w:gridSpan w:val="2"/>
            <w:tcBorders>
              <w:top w:val="single" w:sz="4" w:space="0" w:color="auto"/>
              <w:left w:val="single" w:sz="4" w:space="0" w:color="auto"/>
              <w:bottom w:val="single" w:sz="4" w:space="0" w:color="auto"/>
              <w:right w:val="single" w:sz="4" w:space="0" w:color="auto"/>
            </w:tcBorders>
            <w:hideMark/>
          </w:tcPr>
          <w:p w14:paraId="6E0248EC" w14:textId="77777777" w:rsidR="005A314E" w:rsidRDefault="005A314E">
            <w:pPr>
              <w:pStyle w:val="TAC"/>
              <w:rPr>
                <w:lang w:val="en-US"/>
              </w:rPr>
            </w:pPr>
            <w:r>
              <w:rPr>
                <w:rFonts w:eastAsia="DengXian"/>
                <w:lang w:val="en-US"/>
              </w:rPr>
              <w:t>30.1</w:t>
            </w:r>
          </w:p>
        </w:tc>
        <w:tc>
          <w:tcPr>
            <w:tcW w:w="607" w:type="pct"/>
            <w:gridSpan w:val="3"/>
            <w:tcBorders>
              <w:top w:val="single" w:sz="4" w:space="0" w:color="auto"/>
              <w:left w:val="single" w:sz="4" w:space="0" w:color="auto"/>
              <w:bottom w:val="single" w:sz="4" w:space="0" w:color="auto"/>
              <w:right w:val="single" w:sz="4" w:space="0" w:color="auto"/>
            </w:tcBorders>
            <w:hideMark/>
          </w:tcPr>
          <w:p w14:paraId="68B478F9" w14:textId="77777777" w:rsidR="005A314E" w:rsidRDefault="005A314E">
            <w:pPr>
              <w:pStyle w:val="TAC"/>
              <w:rPr>
                <w:lang w:val="en-US"/>
              </w:rPr>
            </w:pPr>
            <w:r>
              <w:rPr>
                <w:rFonts w:eastAsia="DengXian"/>
                <w:lang w:val="en-US"/>
              </w:rPr>
              <w:t>IMD2</w:t>
            </w:r>
          </w:p>
        </w:tc>
      </w:tr>
      <w:tr w:rsidR="005A314E" w14:paraId="28CB45E7" w14:textId="77777777" w:rsidTr="005A314E">
        <w:trPr>
          <w:jc w:val="center"/>
        </w:trPr>
        <w:tc>
          <w:tcPr>
            <w:tcW w:w="1132" w:type="pct"/>
            <w:tcBorders>
              <w:top w:val="nil"/>
              <w:left w:val="single" w:sz="4" w:space="0" w:color="auto"/>
              <w:bottom w:val="nil"/>
              <w:right w:val="single" w:sz="4" w:space="0" w:color="auto"/>
            </w:tcBorders>
          </w:tcPr>
          <w:p w14:paraId="6AF416F7" w14:textId="77777777" w:rsidR="005A314E" w:rsidRDefault="005A314E">
            <w:pPr>
              <w:pStyle w:val="TAC"/>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3121FA24" w14:textId="77777777" w:rsidR="005A314E" w:rsidRDefault="005A314E">
            <w:pPr>
              <w:pStyle w:val="TAC"/>
              <w:rPr>
                <w:rFonts w:eastAsia="Times New Roman"/>
                <w:lang w:val="en-US"/>
              </w:rPr>
            </w:pPr>
            <w:r>
              <w:rPr>
                <w:lang w:val="en-US"/>
              </w:rPr>
              <w:t>n77</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7F860D04" w14:textId="77777777" w:rsidR="005A314E" w:rsidRDefault="005A314E">
            <w:pPr>
              <w:pStyle w:val="TAC"/>
              <w:rPr>
                <w:lang w:val="en-US"/>
              </w:rPr>
            </w:pPr>
            <w:r>
              <w:rPr>
                <w:lang w:val="en-US"/>
              </w:rPr>
              <w:t>3489</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4AE5FC4" w14:textId="77777777" w:rsidR="005A314E" w:rsidRDefault="005A314E">
            <w:pPr>
              <w:pStyle w:val="TAC"/>
              <w:rPr>
                <w:lang w:val="en-US"/>
              </w:rPr>
            </w:pPr>
            <w:r>
              <w:rPr>
                <w:lang w:val="en-US"/>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09CD239" w14:textId="77777777" w:rsidR="005A314E" w:rsidRDefault="005A314E">
            <w:pPr>
              <w:pStyle w:val="TAC"/>
              <w:rPr>
                <w:lang w:val="en-US"/>
              </w:rPr>
            </w:pPr>
            <w:r>
              <w:rPr>
                <w:lang w:val="en-US"/>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B399D63" w14:textId="77777777" w:rsidR="005A314E" w:rsidRDefault="005A314E">
            <w:pPr>
              <w:pStyle w:val="TAC"/>
              <w:rPr>
                <w:lang w:val="en-US"/>
              </w:rPr>
            </w:pPr>
            <w:r>
              <w:rPr>
                <w:lang w:val="en-US"/>
              </w:rPr>
              <w:t>3489</w:t>
            </w:r>
          </w:p>
        </w:tc>
        <w:tc>
          <w:tcPr>
            <w:tcW w:w="357" w:type="pct"/>
            <w:gridSpan w:val="2"/>
            <w:tcBorders>
              <w:top w:val="single" w:sz="4" w:space="0" w:color="auto"/>
              <w:left w:val="single" w:sz="4" w:space="0" w:color="auto"/>
              <w:bottom w:val="single" w:sz="4" w:space="0" w:color="auto"/>
              <w:right w:val="single" w:sz="4" w:space="0" w:color="auto"/>
            </w:tcBorders>
            <w:hideMark/>
          </w:tcPr>
          <w:p w14:paraId="4C57C025" w14:textId="77777777" w:rsidR="005A314E" w:rsidRDefault="005A314E">
            <w:pPr>
              <w:pStyle w:val="TAC"/>
              <w:rPr>
                <w:lang w:val="en-US"/>
              </w:rPr>
            </w:pPr>
            <w:r>
              <w:rPr>
                <w:rFonts w:eastAsia="DengXian"/>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5D733BD5" w14:textId="77777777" w:rsidR="005A314E" w:rsidRDefault="005A314E">
            <w:pPr>
              <w:pStyle w:val="TAC"/>
              <w:rPr>
                <w:lang w:val="en-US"/>
              </w:rPr>
            </w:pPr>
            <w:r>
              <w:rPr>
                <w:rFonts w:eastAsia="DengXian"/>
                <w:lang w:val="en-US"/>
              </w:rPr>
              <w:t>N/A</w:t>
            </w:r>
          </w:p>
        </w:tc>
      </w:tr>
      <w:tr w:rsidR="005A314E" w14:paraId="2F609438" w14:textId="77777777" w:rsidTr="005A314E">
        <w:trPr>
          <w:jc w:val="center"/>
        </w:trPr>
        <w:tc>
          <w:tcPr>
            <w:tcW w:w="1132" w:type="pct"/>
            <w:tcBorders>
              <w:top w:val="nil"/>
              <w:left w:val="single" w:sz="4" w:space="0" w:color="auto"/>
              <w:bottom w:val="nil"/>
              <w:right w:val="single" w:sz="4" w:space="0" w:color="auto"/>
            </w:tcBorders>
          </w:tcPr>
          <w:p w14:paraId="19457B7F" w14:textId="77777777" w:rsidR="005A314E" w:rsidRDefault="005A314E">
            <w:pPr>
              <w:pStyle w:val="TAC"/>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199F830B" w14:textId="77777777" w:rsidR="005A314E" w:rsidRDefault="005A314E">
            <w:pPr>
              <w:pStyle w:val="TAC"/>
              <w:rPr>
                <w:rFonts w:eastAsia="Times New Roman"/>
                <w:lang w:val="en-US"/>
              </w:rPr>
            </w:pPr>
            <w:r>
              <w:rPr>
                <w:lang w:val="en-US"/>
              </w:rPr>
              <w:t>5</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1772F08D" w14:textId="77777777" w:rsidR="005A314E" w:rsidRDefault="005A314E">
            <w:pPr>
              <w:pStyle w:val="TAC"/>
              <w:rPr>
                <w:lang w:val="en-US"/>
              </w:rPr>
            </w:pPr>
            <w:r>
              <w:rPr>
                <w:lang w:val="en-US"/>
              </w:rPr>
              <w:t>835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F830380" w14:textId="77777777" w:rsidR="005A314E" w:rsidRDefault="005A314E">
            <w:pPr>
              <w:pStyle w:val="TAC"/>
              <w:rPr>
                <w:lang w:val="en-US"/>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02A1AC5" w14:textId="77777777" w:rsidR="005A314E" w:rsidRDefault="005A314E">
            <w:pPr>
              <w:pStyle w:val="TAC"/>
              <w:rPr>
                <w:lang w:val="en-US"/>
              </w:rPr>
            </w:pPr>
            <w:r>
              <w:rPr>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A51C62A" w14:textId="77777777" w:rsidR="005A314E" w:rsidRDefault="005A314E">
            <w:pPr>
              <w:pStyle w:val="TAC"/>
              <w:rPr>
                <w:lang w:val="en-US"/>
              </w:rPr>
            </w:pPr>
            <w:r>
              <w:rPr>
                <w:lang w:val="en-US"/>
              </w:rPr>
              <w:t>880</w:t>
            </w:r>
          </w:p>
        </w:tc>
        <w:tc>
          <w:tcPr>
            <w:tcW w:w="357" w:type="pct"/>
            <w:gridSpan w:val="2"/>
            <w:tcBorders>
              <w:top w:val="single" w:sz="4" w:space="0" w:color="auto"/>
              <w:left w:val="single" w:sz="4" w:space="0" w:color="auto"/>
              <w:bottom w:val="single" w:sz="4" w:space="0" w:color="auto"/>
              <w:right w:val="single" w:sz="4" w:space="0" w:color="auto"/>
            </w:tcBorders>
            <w:hideMark/>
          </w:tcPr>
          <w:p w14:paraId="2E2C27DA" w14:textId="77777777" w:rsidR="005A314E" w:rsidRDefault="005A314E">
            <w:pPr>
              <w:pStyle w:val="TAC"/>
              <w:rPr>
                <w:lang w:val="en-US"/>
              </w:rPr>
            </w:pPr>
            <w:r>
              <w:rPr>
                <w:rFonts w:eastAsia="DengXian"/>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6F01B3EE" w14:textId="77777777" w:rsidR="005A314E" w:rsidRDefault="005A314E">
            <w:pPr>
              <w:pStyle w:val="TAC"/>
              <w:rPr>
                <w:lang w:val="en-US"/>
              </w:rPr>
            </w:pPr>
            <w:r>
              <w:rPr>
                <w:rFonts w:eastAsia="DengXian"/>
                <w:lang w:val="en-US"/>
              </w:rPr>
              <w:t>N/A</w:t>
            </w:r>
          </w:p>
        </w:tc>
      </w:tr>
      <w:tr w:rsidR="005A314E" w14:paraId="0A588820" w14:textId="77777777" w:rsidTr="005A314E">
        <w:trPr>
          <w:jc w:val="center"/>
        </w:trPr>
        <w:tc>
          <w:tcPr>
            <w:tcW w:w="1132" w:type="pct"/>
            <w:tcBorders>
              <w:top w:val="nil"/>
              <w:left w:val="single" w:sz="4" w:space="0" w:color="auto"/>
              <w:bottom w:val="nil"/>
              <w:right w:val="single" w:sz="4" w:space="0" w:color="auto"/>
            </w:tcBorders>
          </w:tcPr>
          <w:p w14:paraId="2722EB68" w14:textId="77777777" w:rsidR="005A314E" w:rsidRDefault="005A314E">
            <w:pPr>
              <w:pStyle w:val="TAC"/>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01ADBE11" w14:textId="77777777" w:rsidR="005A314E" w:rsidRDefault="005A314E">
            <w:pPr>
              <w:pStyle w:val="TAC"/>
              <w:rPr>
                <w:rFonts w:eastAsia="Times New Roman"/>
                <w:lang w:val="en-US"/>
              </w:rPr>
            </w:pPr>
            <w:r>
              <w:rPr>
                <w:lang w:val="en-US"/>
              </w:rPr>
              <w:t>n41</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01613805" w14:textId="77777777" w:rsidR="005A314E" w:rsidRDefault="005A314E">
            <w:pPr>
              <w:pStyle w:val="TAC"/>
              <w:rPr>
                <w:lang w:val="en-US"/>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9AEC0E2" w14:textId="77777777" w:rsidR="005A314E" w:rsidRDefault="005A314E">
            <w:pPr>
              <w:pStyle w:val="TAC"/>
              <w:rPr>
                <w:lang w:val="en-US"/>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02A56E5" w14:textId="77777777" w:rsidR="005A314E" w:rsidRDefault="005A314E">
            <w:pPr>
              <w:pStyle w:val="TAC"/>
              <w:rPr>
                <w:lang w:val="en-US"/>
              </w:rPr>
            </w:pPr>
            <w:r>
              <w:rPr>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35449C4" w14:textId="77777777" w:rsidR="005A314E" w:rsidRDefault="005A314E">
            <w:pPr>
              <w:pStyle w:val="TAC"/>
              <w:rPr>
                <w:lang w:val="en-US"/>
              </w:rPr>
            </w:pPr>
            <w:r>
              <w:rPr>
                <w:lang w:val="en-US"/>
              </w:rPr>
              <w:t>2510</w:t>
            </w:r>
          </w:p>
        </w:tc>
        <w:tc>
          <w:tcPr>
            <w:tcW w:w="357" w:type="pct"/>
            <w:gridSpan w:val="2"/>
            <w:tcBorders>
              <w:top w:val="single" w:sz="4" w:space="0" w:color="auto"/>
              <w:left w:val="single" w:sz="4" w:space="0" w:color="auto"/>
              <w:bottom w:val="single" w:sz="4" w:space="0" w:color="auto"/>
              <w:right w:val="single" w:sz="4" w:space="0" w:color="auto"/>
            </w:tcBorders>
            <w:hideMark/>
          </w:tcPr>
          <w:p w14:paraId="139EC78B" w14:textId="77777777" w:rsidR="005A314E" w:rsidRDefault="005A314E">
            <w:pPr>
              <w:pStyle w:val="TAC"/>
              <w:rPr>
                <w:lang w:val="en-US"/>
              </w:rPr>
            </w:pPr>
            <w:r>
              <w:rPr>
                <w:rFonts w:eastAsia="DengXian"/>
                <w:lang w:val="en-US"/>
              </w:rPr>
              <w:t>13.2</w:t>
            </w:r>
          </w:p>
        </w:tc>
        <w:tc>
          <w:tcPr>
            <w:tcW w:w="607" w:type="pct"/>
            <w:gridSpan w:val="3"/>
            <w:tcBorders>
              <w:top w:val="single" w:sz="4" w:space="0" w:color="auto"/>
              <w:left w:val="single" w:sz="4" w:space="0" w:color="auto"/>
              <w:bottom w:val="single" w:sz="4" w:space="0" w:color="auto"/>
              <w:right w:val="single" w:sz="4" w:space="0" w:color="auto"/>
            </w:tcBorders>
            <w:hideMark/>
          </w:tcPr>
          <w:p w14:paraId="4D59D54B" w14:textId="77777777" w:rsidR="005A314E" w:rsidRDefault="005A314E">
            <w:pPr>
              <w:pStyle w:val="TAC"/>
              <w:rPr>
                <w:lang w:val="en-US"/>
              </w:rPr>
            </w:pPr>
            <w:r>
              <w:rPr>
                <w:rFonts w:eastAsia="DengXian"/>
                <w:lang w:val="en-US"/>
              </w:rPr>
              <w:t>IMD3</w:t>
            </w:r>
          </w:p>
        </w:tc>
      </w:tr>
      <w:tr w:rsidR="005A314E" w14:paraId="6FF20C1D" w14:textId="77777777" w:rsidTr="005A314E">
        <w:trPr>
          <w:jc w:val="center"/>
        </w:trPr>
        <w:tc>
          <w:tcPr>
            <w:tcW w:w="1132" w:type="pct"/>
            <w:tcBorders>
              <w:top w:val="nil"/>
              <w:left w:val="single" w:sz="4" w:space="0" w:color="auto"/>
              <w:bottom w:val="single" w:sz="4" w:space="0" w:color="auto"/>
              <w:right w:val="single" w:sz="4" w:space="0" w:color="auto"/>
            </w:tcBorders>
          </w:tcPr>
          <w:p w14:paraId="016AD9FE" w14:textId="77777777" w:rsidR="005A314E" w:rsidRDefault="005A314E">
            <w:pPr>
              <w:pStyle w:val="TAC"/>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7B3998BF" w14:textId="77777777" w:rsidR="005A314E" w:rsidRDefault="005A314E">
            <w:pPr>
              <w:pStyle w:val="TAC"/>
              <w:rPr>
                <w:rFonts w:eastAsia="Times New Roman"/>
                <w:lang w:val="en-US"/>
              </w:rPr>
            </w:pPr>
            <w:r>
              <w:rPr>
                <w:lang w:val="en-US"/>
              </w:rPr>
              <w:t>n77</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6BA5CF6C" w14:textId="77777777" w:rsidR="005A314E" w:rsidRDefault="005A314E">
            <w:pPr>
              <w:pStyle w:val="TAC"/>
              <w:rPr>
                <w:lang w:val="en-US"/>
              </w:rPr>
            </w:pPr>
            <w:r>
              <w:rPr>
                <w:lang w:val="en-US"/>
              </w:rPr>
              <w:t>4180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3134729" w14:textId="77777777" w:rsidR="005A314E" w:rsidRDefault="005A314E">
            <w:pPr>
              <w:pStyle w:val="TAC"/>
              <w:rPr>
                <w:lang w:val="en-US"/>
              </w:rPr>
            </w:pPr>
            <w:r>
              <w:rPr>
                <w:lang w:val="en-US"/>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59DE383" w14:textId="77777777" w:rsidR="005A314E" w:rsidRDefault="005A314E">
            <w:pPr>
              <w:pStyle w:val="TAC"/>
              <w:rPr>
                <w:lang w:val="en-US"/>
              </w:rPr>
            </w:pPr>
            <w:r>
              <w:rPr>
                <w:lang w:val="en-US"/>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52DD67B" w14:textId="77777777" w:rsidR="005A314E" w:rsidRDefault="005A314E">
            <w:pPr>
              <w:pStyle w:val="TAC"/>
              <w:rPr>
                <w:lang w:val="en-US"/>
              </w:rPr>
            </w:pPr>
            <w:r>
              <w:rPr>
                <w:lang w:val="en-US"/>
              </w:rPr>
              <w:t>4180</w:t>
            </w:r>
          </w:p>
        </w:tc>
        <w:tc>
          <w:tcPr>
            <w:tcW w:w="357" w:type="pct"/>
            <w:gridSpan w:val="2"/>
            <w:tcBorders>
              <w:top w:val="single" w:sz="4" w:space="0" w:color="auto"/>
              <w:left w:val="single" w:sz="4" w:space="0" w:color="auto"/>
              <w:bottom w:val="single" w:sz="4" w:space="0" w:color="auto"/>
              <w:right w:val="single" w:sz="4" w:space="0" w:color="auto"/>
            </w:tcBorders>
            <w:hideMark/>
          </w:tcPr>
          <w:p w14:paraId="3A8A07DF" w14:textId="77777777" w:rsidR="005A314E" w:rsidRDefault="005A314E">
            <w:pPr>
              <w:pStyle w:val="TAC"/>
              <w:rPr>
                <w:lang w:val="en-US"/>
              </w:rPr>
            </w:pPr>
            <w:r>
              <w:rPr>
                <w:rFonts w:eastAsia="DengXian"/>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5C5CD206" w14:textId="77777777" w:rsidR="005A314E" w:rsidRDefault="005A314E">
            <w:pPr>
              <w:pStyle w:val="TAC"/>
              <w:rPr>
                <w:lang w:val="en-US"/>
              </w:rPr>
            </w:pPr>
            <w:r>
              <w:rPr>
                <w:rFonts w:eastAsia="DengXian"/>
                <w:lang w:val="en-US"/>
              </w:rPr>
              <w:t>N/A</w:t>
            </w:r>
          </w:p>
        </w:tc>
      </w:tr>
      <w:tr w:rsidR="005A314E" w14:paraId="25049F84" w14:textId="77777777" w:rsidTr="005A314E">
        <w:trPr>
          <w:jc w:val="center"/>
        </w:trPr>
        <w:tc>
          <w:tcPr>
            <w:tcW w:w="1132" w:type="pct"/>
            <w:tcBorders>
              <w:top w:val="single" w:sz="4" w:space="0" w:color="auto"/>
              <w:left w:val="single" w:sz="4" w:space="0" w:color="auto"/>
              <w:bottom w:val="nil"/>
              <w:right w:val="single" w:sz="4" w:space="0" w:color="auto"/>
            </w:tcBorders>
            <w:hideMark/>
          </w:tcPr>
          <w:p w14:paraId="33C7AFDE" w14:textId="77777777" w:rsidR="005A314E" w:rsidRDefault="005A314E">
            <w:pPr>
              <w:pStyle w:val="TAC"/>
              <w:keepLines w:val="0"/>
              <w:rPr>
                <w:rFonts w:eastAsia="Malgun Gothic"/>
                <w:szCs w:val="18"/>
                <w:lang w:val="en-US" w:eastAsia="ko-KR"/>
              </w:rPr>
            </w:pPr>
            <w:r>
              <w:rPr>
                <w:lang w:val="en-US" w:eastAsia="ja-JP"/>
              </w:rPr>
              <w:t>DC_5A_41A_n78A</w:t>
            </w:r>
          </w:p>
        </w:tc>
        <w:tc>
          <w:tcPr>
            <w:tcW w:w="410" w:type="pct"/>
            <w:tcBorders>
              <w:top w:val="single" w:sz="4" w:space="0" w:color="auto"/>
              <w:left w:val="single" w:sz="4" w:space="0" w:color="auto"/>
              <w:bottom w:val="single" w:sz="4" w:space="0" w:color="auto"/>
              <w:right w:val="single" w:sz="4" w:space="0" w:color="auto"/>
            </w:tcBorders>
            <w:hideMark/>
          </w:tcPr>
          <w:p w14:paraId="0EB2B0E4" w14:textId="77777777" w:rsidR="005A314E" w:rsidRDefault="005A314E">
            <w:pPr>
              <w:pStyle w:val="TAC"/>
              <w:keepLines w:val="0"/>
              <w:rPr>
                <w:rFonts w:eastAsia="Malgun Gothic"/>
                <w:szCs w:val="18"/>
                <w:lang w:val="en-US" w:eastAsia="ko-KR"/>
              </w:rPr>
            </w:pPr>
            <w:r>
              <w:rPr>
                <w:rFonts w:eastAsia="Malgun Gothic"/>
                <w:lang w:val="en-US" w:eastAsia="ko-KR"/>
              </w:rPr>
              <w:t>5</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7838DB1D" w14:textId="77777777" w:rsidR="005A314E" w:rsidRDefault="005A314E">
            <w:pPr>
              <w:pStyle w:val="TAC"/>
              <w:keepLines w:val="0"/>
              <w:rPr>
                <w:rFonts w:eastAsia="Malgun Gothic"/>
                <w:szCs w:val="18"/>
                <w:lang w:val="en-US" w:eastAsia="ko-KR"/>
              </w:rPr>
            </w:pPr>
            <w:r>
              <w:rPr>
                <w:szCs w:val="18"/>
                <w:lang w:val="en-US"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83AE1E5" w14:textId="77777777" w:rsidR="005A314E" w:rsidRDefault="005A314E">
            <w:pPr>
              <w:pStyle w:val="TAC"/>
              <w:keepLines w:val="0"/>
              <w:rPr>
                <w:rFonts w:eastAsia="Malgun Gothic"/>
                <w:szCs w:val="18"/>
                <w:lang w:val="en-US" w:eastAsia="ko-KR"/>
              </w:rPr>
            </w:pPr>
            <w:r>
              <w:rPr>
                <w:rFonts w:eastAsia="Malgun Gothic"/>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5F8D97F" w14:textId="77777777" w:rsidR="005A314E" w:rsidRDefault="005A314E">
            <w:pPr>
              <w:pStyle w:val="TAC"/>
              <w:keepLines w:val="0"/>
              <w:rPr>
                <w:rFonts w:eastAsia="Malgun Gothic"/>
                <w:szCs w:val="18"/>
                <w:lang w:val="en-US" w:eastAsia="ko-KR"/>
              </w:rPr>
            </w:pPr>
            <w:r>
              <w:rPr>
                <w:rFonts w:eastAsia="Malgun Gothic"/>
                <w:lang w:val="en-US"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6BCA5AA" w14:textId="77777777" w:rsidR="005A314E" w:rsidRDefault="005A314E">
            <w:pPr>
              <w:pStyle w:val="TAC"/>
              <w:keepLines w:val="0"/>
              <w:rPr>
                <w:rFonts w:eastAsia="Malgun Gothic"/>
                <w:szCs w:val="18"/>
                <w:lang w:val="en-US" w:eastAsia="ko-KR"/>
              </w:rPr>
            </w:pPr>
            <w:r>
              <w:rPr>
                <w:szCs w:val="18"/>
                <w:lang w:val="en-US" w:eastAsia="zh-CN"/>
              </w:rPr>
              <w:t>885</w:t>
            </w:r>
          </w:p>
        </w:tc>
        <w:tc>
          <w:tcPr>
            <w:tcW w:w="357" w:type="pct"/>
            <w:gridSpan w:val="2"/>
            <w:tcBorders>
              <w:top w:val="single" w:sz="4" w:space="0" w:color="auto"/>
              <w:left w:val="single" w:sz="4" w:space="0" w:color="auto"/>
              <w:bottom w:val="single" w:sz="4" w:space="0" w:color="auto"/>
              <w:right w:val="single" w:sz="4" w:space="0" w:color="auto"/>
            </w:tcBorders>
            <w:hideMark/>
          </w:tcPr>
          <w:p w14:paraId="3E2C645E" w14:textId="77777777" w:rsidR="005A314E" w:rsidRDefault="005A314E">
            <w:pPr>
              <w:pStyle w:val="TAC"/>
              <w:keepLines w:val="0"/>
              <w:rPr>
                <w:rFonts w:eastAsia="Malgun Gothic"/>
                <w:lang w:val="en-US" w:eastAsia="ko-KR"/>
              </w:rPr>
            </w:pPr>
            <w:r>
              <w:rPr>
                <w:rFonts w:eastAsia="Malgun Gothic"/>
                <w:lang w:val="en-US" w:eastAsia="ko-KR"/>
              </w:rPr>
              <w:t>30.2</w:t>
            </w:r>
          </w:p>
        </w:tc>
        <w:tc>
          <w:tcPr>
            <w:tcW w:w="607" w:type="pct"/>
            <w:gridSpan w:val="3"/>
            <w:tcBorders>
              <w:top w:val="single" w:sz="4" w:space="0" w:color="auto"/>
              <w:left w:val="single" w:sz="4" w:space="0" w:color="auto"/>
              <w:bottom w:val="single" w:sz="4" w:space="0" w:color="auto"/>
              <w:right w:val="single" w:sz="4" w:space="0" w:color="auto"/>
            </w:tcBorders>
            <w:hideMark/>
          </w:tcPr>
          <w:p w14:paraId="48133C7F" w14:textId="77777777" w:rsidR="005A314E" w:rsidRDefault="005A314E">
            <w:pPr>
              <w:pStyle w:val="TAC"/>
              <w:keepLines w:val="0"/>
              <w:rPr>
                <w:rFonts w:eastAsia="Malgun Gothic"/>
                <w:kern w:val="2"/>
                <w:szCs w:val="24"/>
                <w:lang w:val="en-US" w:eastAsia="ko-KR"/>
              </w:rPr>
            </w:pPr>
            <w:r>
              <w:rPr>
                <w:rFonts w:eastAsia="Malgun Gothic"/>
                <w:lang w:val="en-US" w:eastAsia="ko-KR"/>
              </w:rPr>
              <w:t>IMD2</w:t>
            </w:r>
          </w:p>
        </w:tc>
      </w:tr>
      <w:tr w:rsidR="005A314E" w14:paraId="1F3C8FFF" w14:textId="77777777" w:rsidTr="005A314E">
        <w:trPr>
          <w:jc w:val="center"/>
        </w:trPr>
        <w:tc>
          <w:tcPr>
            <w:tcW w:w="1132" w:type="pct"/>
            <w:tcBorders>
              <w:top w:val="nil"/>
              <w:left w:val="single" w:sz="4" w:space="0" w:color="auto"/>
              <w:bottom w:val="nil"/>
              <w:right w:val="single" w:sz="4" w:space="0" w:color="auto"/>
            </w:tcBorders>
          </w:tcPr>
          <w:p w14:paraId="3D685A74" w14:textId="77777777" w:rsidR="005A314E" w:rsidRDefault="005A314E">
            <w:pPr>
              <w:pStyle w:val="TAC"/>
              <w:keepLines w:val="0"/>
              <w:rPr>
                <w:rFonts w:eastAsia="Malgun Gothic"/>
                <w:szCs w:val="18"/>
                <w:lang w:val="en-US" w:eastAsia="ko-KR"/>
              </w:rPr>
            </w:pPr>
          </w:p>
        </w:tc>
        <w:tc>
          <w:tcPr>
            <w:tcW w:w="410" w:type="pct"/>
            <w:tcBorders>
              <w:top w:val="single" w:sz="4" w:space="0" w:color="auto"/>
              <w:left w:val="single" w:sz="4" w:space="0" w:color="auto"/>
              <w:bottom w:val="single" w:sz="4" w:space="0" w:color="auto"/>
              <w:right w:val="single" w:sz="4" w:space="0" w:color="auto"/>
            </w:tcBorders>
            <w:hideMark/>
          </w:tcPr>
          <w:p w14:paraId="6762E343" w14:textId="77777777" w:rsidR="005A314E" w:rsidRDefault="005A314E">
            <w:pPr>
              <w:pStyle w:val="TAC"/>
              <w:keepLines w:val="0"/>
              <w:rPr>
                <w:rFonts w:eastAsia="Malgun Gothic"/>
                <w:szCs w:val="18"/>
                <w:lang w:val="en-US" w:eastAsia="ko-KR"/>
              </w:rPr>
            </w:pPr>
            <w:r>
              <w:rPr>
                <w:rFonts w:eastAsia="Malgun Gothic"/>
                <w:lang w:val="en-US" w:eastAsia="ko-KR"/>
              </w:rPr>
              <w:t>41</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57B57A59" w14:textId="77777777" w:rsidR="005A314E" w:rsidRDefault="005A314E">
            <w:pPr>
              <w:pStyle w:val="TAC"/>
              <w:keepLines w:val="0"/>
              <w:rPr>
                <w:rFonts w:eastAsia="Malgun Gothic"/>
                <w:szCs w:val="18"/>
                <w:lang w:val="en-US" w:eastAsia="ko-KR"/>
              </w:rPr>
            </w:pPr>
            <w:r>
              <w:rPr>
                <w:szCs w:val="18"/>
                <w:lang w:val="en-US" w:eastAsia="zh-CN"/>
              </w:rPr>
              <w:t>2615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8238F95" w14:textId="77777777" w:rsidR="005A314E" w:rsidRDefault="005A314E">
            <w:pPr>
              <w:pStyle w:val="TAC"/>
              <w:keepLines w:val="0"/>
              <w:rPr>
                <w:rFonts w:eastAsia="Malgun Gothic"/>
                <w:szCs w:val="18"/>
                <w:lang w:val="en-US" w:eastAsia="ko-KR"/>
              </w:rPr>
            </w:pPr>
            <w:r>
              <w:rPr>
                <w:rFonts w:eastAsia="Malgun Gothic"/>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7482C82" w14:textId="77777777" w:rsidR="005A314E" w:rsidRDefault="005A314E">
            <w:pPr>
              <w:pStyle w:val="TAC"/>
              <w:keepLines w:val="0"/>
              <w:rPr>
                <w:rFonts w:eastAsia="Malgun Gothic"/>
                <w:szCs w:val="18"/>
                <w:lang w:val="en-US" w:eastAsia="ko-KR"/>
              </w:rPr>
            </w:pPr>
            <w:r>
              <w:rPr>
                <w:rFonts w:eastAsia="Malgun Gothic"/>
                <w:lang w:val="en-US"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6E047D9" w14:textId="77777777" w:rsidR="005A314E" w:rsidRDefault="005A314E">
            <w:pPr>
              <w:pStyle w:val="TAC"/>
              <w:keepLines w:val="0"/>
              <w:rPr>
                <w:rFonts w:eastAsia="Malgun Gothic"/>
                <w:szCs w:val="18"/>
                <w:lang w:val="en-US" w:eastAsia="ko-KR"/>
              </w:rPr>
            </w:pPr>
            <w:r>
              <w:rPr>
                <w:szCs w:val="18"/>
                <w:lang w:val="en-US" w:eastAsia="zh-CN"/>
              </w:rPr>
              <w:t>2615</w:t>
            </w:r>
          </w:p>
        </w:tc>
        <w:tc>
          <w:tcPr>
            <w:tcW w:w="357" w:type="pct"/>
            <w:gridSpan w:val="2"/>
            <w:tcBorders>
              <w:top w:val="single" w:sz="4" w:space="0" w:color="auto"/>
              <w:left w:val="single" w:sz="4" w:space="0" w:color="auto"/>
              <w:bottom w:val="single" w:sz="4" w:space="0" w:color="auto"/>
              <w:right w:val="single" w:sz="4" w:space="0" w:color="auto"/>
            </w:tcBorders>
            <w:hideMark/>
          </w:tcPr>
          <w:p w14:paraId="45313AC1" w14:textId="77777777" w:rsidR="005A314E" w:rsidRDefault="005A314E">
            <w:pPr>
              <w:pStyle w:val="TAC"/>
              <w:keepLines w:val="0"/>
              <w:rPr>
                <w:rFonts w:eastAsia="Malgun Gothic"/>
                <w:lang w:val="en-US" w:eastAsia="ko-KR"/>
              </w:rPr>
            </w:pPr>
            <w:r>
              <w:rPr>
                <w:rFonts w:eastAsia="Malgun Gothic"/>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0CA7DFAC" w14:textId="77777777" w:rsidR="005A314E" w:rsidRDefault="005A314E">
            <w:pPr>
              <w:pStyle w:val="TAC"/>
              <w:keepLines w:val="0"/>
              <w:rPr>
                <w:rFonts w:eastAsia="Malgun Gothic"/>
                <w:kern w:val="2"/>
                <w:szCs w:val="24"/>
                <w:lang w:val="en-US" w:eastAsia="ko-KR"/>
              </w:rPr>
            </w:pPr>
            <w:r>
              <w:rPr>
                <w:rFonts w:eastAsia="Malgun Gothic"/>
                <w:kern w:val="2"/>
                <w:szCs w:val="24"/>
                <w:lang w:val="en-US" w:eastAsia="ko-KR"/>
              </w:rPr>
              <w:t>N/A</w:t>
            </w:r>
          </w:p>
        </w:tc>
      </w:tr>
      <w:tr w:rsidR="005A314E" w14:paraId="7EE098C0" w14:textId="77777777" w:rsidTr="005A314E">
        <w:trPr>
          <w:jc w:val="center"/>
        </w:trPr>
        <w:tc>
          <w:tcPr>
            <w:tcW w:w="1132" w:type="pct"/>
            <w:tcBorders>
              <w:top w:val="nil"/>
              <w:left w:val="single" w:sz="4" w:space="0" w:color="auto"/>
              <w:bottom w:val="nil"/>
              <w:right w:val="single" w:sz="4" w:space="0" w:color="auto"/>
            </w:tcBorders>
          </w:tcPr>
          <w:p w14:paraId="716CDA30" w14:textId="77777777" w:rsidR="005A314E" w:rsidRDefault="005A314E">
            <w:pPr>
              <w:pStyle w:val="TAC"/>
              <w:keepLines w:val="0"/>
              <w:rPr>
                <w:rFonts w:eastAsia="Malgun Gothic"/>
                <w:szCs w:val="18"/>
                <w:lang w:val="en-US" w:eastAsia="ko-KR"/>
              </w:rPr>
            </w:pPr>
          </w:p>
        </w:tc>
        <w:tc>
          <w:tcPr>
            <w:tcW w:w="410" w:type="pct"/>
            <w:tcBorders>
              <w:top w:val="single" w:sz="4" w:space="0" w:color="auto"/>
              <w:left w:val="single" w:sz="4" w:space="0" w:color="auto"/>
              <w:bottom w:val="single" w:sz="4" w:space="0" w:color="auto"/>
              <w:right w:val="single" w:sz="4" w:space="0" w:color="auto"/>
            </w:tcBorders>
            <w:hideMark/>
          </w:tcPr>
          <w:p w14:paraId="77FB583F" w14:textId="77777777" w:rsidR="005A314E" w:rsidRDefault="005A314E">
            <w:pPr>
              <w:pStyle w:val="TAC"/>
              <w:keepLines w:val="0"/>
              <w:rPr>
                <w:rFonts w:eastAsia="Malgun Gothic"/>
                <w:szCs w:val="18"/>
                <w:lang w:val="en-US" w:eastAsia="ko-KR"/>
              </w:rPr>
            </w:pPr>
            <w:r>
              <w:rPr>
                <w:rFonts w:eastAsia="Malgun Gothic"/>
                <w:lang w:val="en-US" w:eastAsia="ko-KR"/>
              </w:rPr>
              <w:t>n78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00756FFD" w14:textId="77777777" w:rsidR="005A314E" w:rsidRDefault="005A314E">
            <w:pPr>
              <w:pStyle w:val="TAC"/>
              <w:keepLines w:val="0"/>
              <w:rPr>
                <w:rFonts w:eastAsia="Malgun Gothic"/>
                <w:szCs w:val="18"/>
                <w:lang w:val="en-US" w:eastAsia="ko-KR"/>
              </w:rPr>
            </w:pPr>
            <w:r>
              <w:rPr>
                <w:szCs w:val="18"/>
                <w:lang w:val="en-US" w:eastAsia="zh-CN"/>
              </w:rPr>
              <w:t>3500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455DD35" w14:textId="77777777" w:rsidR="005A314E" w:rsidRDefault="005A314E">
            <w:pPr>
              <w:pStyle w:val="TAC"/>
              <w:keepLines w:val="0"/>
              <w:rPr>
                <w:rFonts w:eastAsia="Malgun Gothic"/>
                <w:szCs w:val="18"/>
                <w:lang w:val="en-US" w:eastAsia="ko-KR"/>
              </w:rPr>
            </w:pPr>
            <w:r>
              <w:rPr>
                <w:rFonts w:eastAsia="Malgun Gothic"/>
                <w:lang w:val="en-US"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D13F8BE" w14:textId="77777777" w:rsidR="005A314E" w:rsidRDefault="005A314E">
            <w:pPr>
              <w:pStyle w:val="TAC"/>
              <w:keepLines w:val="0"/>
              <w:rPr>
                <w:rFonts w:eastAsia="Malgun Gothic"/>
                <w:szCs w:val="18"/>
                <w:lang w:val="en-US" w:eastAsia="ko-KR"/>
              </w:rPr>
            </w:pPr>
            <w:r>
              <w:rPr>
                <w:rFonts w:eastAsia="Malgun Gothic"/>
                <w:lang w:val="en-US"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23A8918" w14:textId="77777777" w:rsidR="005A314E" w:rsidRDefault="005A314E">
            <w:pPr>
              <w:pStyle w:val="TAC"/>
              <w:keepLines w:val="0"/>
              <w:rPr>
                <w:rFonts w:eastAsia="Malgun Gothic"/>
                <w:szCs w:val="18"/>
                <w:lang w:val="en-US" w:eastAsia="ko-KR"/>
              </w:rPr>
            </w:pPr>
            <w:r>
              <w:rPr>
                <w:szCs w:val="18"/>
                <w:lang w:val="en-US" w:eastAsia="zh-CN"/>
              </w:rPr>
              <w:t>3500</w:t>
            </w:r>
          </w:p>
        </w:tc>
        <w:tc>
          <w:tcPr>
            <w:tcW w:w="357" w:type="pct"/>
            <w:gridSpan w:val="2"/>
            <w:tcBorders>
              <w:top w:val="single" w:sz="4" w:space="0" w:color="auto"/>
              <w:left w:val="single" w:sz="4" w:space="0" w:color="auto"/>
              <w:bottom w:val="single" w:sz="4" w:space="0" w:color="auto"/>
              <w:right w:val="single" w:sz="4" w:space="0" w:color="auto"/>
            </w:tcBorders>
            <w:hideMark/>
          </w:tcPr>
          <w:p w14:paraId="7AAA4DCF" w14:textId="77777777" w:rsidR="005A314E" w:rsidRDefault="005A314E">
            <w:pPr>
              <w:pStyle w:val="TAC"/>
              <w:keepLines w:val="0"/>
              <w:rPr>
                <w:rFonts w:eastAsia="Malgun Gothic"/>
                <w:lang w:val="en-US" w:eastAsia="ko-KR"/>
              </w:rPr>
            </w:pPr>
            <w:r>
              <w:rPr>
                <w:rFonts w:eastAsia="Malgun Gothic"/>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7277F435" w14:textId="77777777" w:rsidR="005A314E" w:rsidRDefault="005A314E">
            <w:pPr>
              <w:pStyle w:val="TAC"/>
              <w:keepLines w:val="0"/>
              <w:rPr>
                <w:rFonts w:eastAsia="Malgun Gothic"/>
                <w:kern w:val="2"/>
                <w:szCs w:val="24"/>
                <w:lang w:val="en-US" w:eastAsia="ko-KR"/>
              </w:rPr>
            </w:pPr>
            <w:r>
              <w:rPr>
                <w:rFonts w:eastAsia="Malgun Gothic"/>
                <w:kern w:val="2"/>
                <w:szCs w:val="24"/>
                <w:lang w:val="en-US" w:eastAsia="ko-KR"/>
              </w:rPr>
              <w:t>N/A</w:t>
            </w:r>
          </w:p>
        </w:tc>
      </w:tr>
      <w:tr w:rsidR="005A314E" w14:paraId="0B61C4BB" w14:textId="77777777" w:rsidTr="005A314E">
        <w:trPr>
          <w:jc w:val="center"/>
        </w:trPr>
        <w:tc>
          <w:tcPr>
            <w:tcW w:w="1132" w:type="pct"/>
            <w:tcBorders>
              <w:top w:val="nil"/>
              <w:left w:val="single" w:sz="4" w:space="0" w:color="auto"/>
              <w:bottom w:val="nil"/>
              <w:right w:val="single" w:sz="4" w:space="0" w:color="auto"/>
            </w:tcBorders>
          </w:tcPr>
          <w:p w14:paraId="0950F590" w14:textId="77777777" w:rsidR="005A314E" w:rsidRDefault="005A314E">
            <w:pPr>
              <w:pStyle w:val="TAC"/>
              <w:keepLines w:val="0"/>
              <w:rPr>
                <w:rFonts w:eastAsia="Malgun Gothic"/>
                <w:szCs w:val="18"/>
                <w:lang w:val="en-US" w:eastAsia="ko-KR"/>
              </w:rPr>
            </w:pPr>
          </w:p>
        </w:tc>
        <w:tc>
          <w:tcPr>
            <w:tcW w:w="410" w:type="pct"/>
            <w:tcBorders>
              <w:top w:val="single" w:sz="4" w:space="0" w:color="auto"/>
              <w:left w:val="single" w:sz="4" w:space="0" w:color="auto"/>
              <w:bottom w:val="single" w:sz="4" w:space="0" w:color="auto"/>
              <w:right w:val="single" w:sz="4" w:space="0" w:color="auto"/>
            </w:tcBorders>
            <w:hideMark/>
          </w:tcPr>
          <w:p w14:paraId="01E959E0" w14:textId="77777777" w:rsidR="005A314E" w:rsidRDefault="005A314E">
            <w:pPr>
              <w:pStyle w:val="TAC"/>
              <w:keepLines w:val="0"/>
              <w:rPr>
                <w:rFonts w:eastAsia="Malgun Gothic"/>
                <w:szCs w:val="18"/>
                <w:lang w:val="en-US" w:eastAsia="ko-KR"/>
              </w:rPr>
            </w:pPr>
            <w:r>
              <w:rPr>
                <w:rFonts w:eastAsia="Malgun Gothic"/>
                <w:lang w:val="en-US" w:eastAsia="ko-KR"/>
              </w:rPr>
              <w:t>5</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7029A191" w14:textId="77777777" w:rsidR="005A314E" w:rsidRDefault="005A314E">
            <w:pPr>
              <w:pStyle w:val="TAC"/>
              <w:keepLines w:val="0"/>
              <w:rPr>
                <w:rFonts w:eastAsia="Malgun Gothic"/>
                <w:szCs w:val="18"/>
                <w:lang w:val="en-US" w:eastAsia="ko-KR"/>
              </w:rPr>
            </w:pPr>
            <w:r>
              <w:rPr>
                <w:szCs w:val="18"/>
                <w:lang w:val="en-US"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828248D" w14:textId="77777777" w:rsidR="005A314E" w:rsidRDefault="005A314E">
            <w:pPr>
              <w:pStyle w:val="TAC"/>
              <w:keepLines w:val="0"/>
              <w:rPr>
                <w:rFonts w:eastAsia="Malgun Gothic"/>
                <w:szCs w:val="18"/>
                <w:lang w:val="en-US" w:eastAsia="ko-KR"/>
              </w:rPr>
            </w:pPr>
            <w:r>
              <w:rPr>
                <w:rFonts w:eastAsia="Malgun Gothic"/>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70EFCC8" w14:textId="77777777" w:rsidR="005A314E" w:rsidRDefault="005A314E">
            <w:pPr>
              <w:pStyle w:val="TAC"/>
              <w:keepLines w:val="0"/>
              <w:rPr>
                <w:rFonts w:eastAsia="Malgun Gothic"/>
                <w:szCs w:val="18"/>
                <w:lang w:val="en-US" w:eastAsia="ko-KR"/>
              </w:rPr>
            </w:pPr>
            <w:r>
              <w:rPr>
                <w:rFonts w:eastAsia="Malgun Gothic"/>
                <w:lang w:val="en-US"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5044A0A" w14:textId="77777777" w:rsidR="005A314E" w:rsidRDefault="005A314E">
            <w:pPr>
              <w:pStyle w:val="TAC"/>
              <w:keepLines w:val="0"/>
              <w:rPr>
                <w:rFonts w:eastAsia="Malgun Gothic"/>
                <w:szCs w:val="18"/>
                <w:lang w:val="en-US" w:eastAsia="ko-KR"/>
              </w:rPr>
            </w:pPr>
            <w:r>
              <w:rPr>
                <w:szCs w:val="18"/>
                <w:lang w:val="en-US" w:eastAsia="zh-CN"/>
              </w:rPr>
              <w:t>881.5</w:t>
            </w:r>
          </w:p>
        </w:tc>
        <w:tc>
          <w:tcPr>
            <w:tcW w:w="357" w:type="pct"/>
            <w:gridSpan w:val="2"/>
            <w:tcBorders>
              <w:top w:val="single" w:sz="4" w:space="0" w:color="auto"/>
              <w:left w:val="single" w:sz="4" w:space="0" w:color="auto"/>
              <w:bottom w:val="single" w:sz="4" w:space="0" w:color="auto"/>
              <w:right w:val="single" w:sz="4" w:space="0" w:color="auto"/>
            </w:tcBorders>
            <w:hideMark/>
          </w:tcPr>
          <w:p w14:paraId="7099431D" w14:textId="77777777" w:rsidR="005A314E" w:rsidRDefault="005A314E">
            <w:pPr>
              <w:pStyle w:val="TAC"/>
              <w:keepLines w:val="0"/>
              <w:rPr>
                <w:rFonts w:eastAsia="Malgun Gothic"/>
                <w:lang w:val="en-US" w:eastAsia="ko-KR"/>
              </w:rPr>
            </w:pPr>
            <w:r>
              <w:rPr>
                <w:rFonts w:eastAsia="Malgun Gothic"/>
                <w:lang w:val="en-US" w:eastAsia="ko-KR"/>
              </w:rPr>
              <w:t>3.1</w:t>
            </w:r>
          </w:p>
        </w:tc>
        <w:tc>
          <w:tcPr>
            <w:tcW w:w="607" w:type="pct"/>
            <w:gridSpan w:val="3"/>
            <w:tcBorders>
              <w:top w:val="single" w:sz="4" w:space="0" w:color="auto"/>
              <w:left w:val="single" w:sz="4" w:space="0" w:color="auto"/>
              <w:bottom w:val="single" w:sz="4" w:space="0" w:color="auto"/>
              <w:right w:val="single" w:sz="4" w:space="0" w:color="auto"/>
            </w:tcBorders>
            <w:hideMark/>
          </w:tcPr>
          <w:p w14:paraId="42B09570" w14:textId="77777777" w:rsidR="005A314E" w:rsidRDefault="005A314E">
            <w:pPr>
              <w:pStyle w:val="TAC"/>
              <w:keepLines w:val="0"/>
              <w:rPr>
                <w:rFonts w:eastAsia="Malgun Gothic"/>
                <w:kern w:val="2"/>
                <w:szCs w:val="24"/>
                <w:lang w:val="en-US" w:eastAsia="ko-KR"/>
              </w:rPr>
            </w:pPr>
            <w:r>
              <w:rPr>
                <w:kern w:val="2"/>
                <w:szCs w:val="24"/>
                <w:lang w:val="en-US" w:eastAsia="zh-CN"/>
              </w:rPr>
              <w:t>IMD5</w:t>
            </w:r>
          </w:p>
        </w:tc>
      </w:tr>
      <w:tr w:rsidR="005A314E" w14:paraId="21BCBD34" w14:textId="77777777" w:rsidTr="005A314E">
        <w:trPr>
          <w:jc w:val="center"/>
        </w:trPr>
        <w:tc>
          <w:tcPr>
            <w:tcW w:w="1132" w:type="pct"/>
            <w:tcBorders>
              <w:top w:val="nil"/>
              <w:left w:val="single" w:sz="4" w:space="0" w:color="auto"/>
              <w:bottom w:val="nil"/>
              <w:right w:val="single" w:sz="4" w:space="0" w:color="auto"/>
            </w:tcBorders>
          </w:tcPr>
          <w:p w14:paraId="40C4E1A5" w14:textId="77777777" w:rsidR="005A314E" w:rsidRDefault="005A314E">
            <w:pPr>
              <w:pStyle w:val="TAC"/>
              <w:keepNext w:val="0"/>
              <w:keepLines w:val="0"/>
              <w:rPr>
                <w:rFonts w:eastAsia="Malgun Gothic"/>
                <w:szCs w:val="18"/>
                <w:lang w:val="en-US" w:eastAsia="ko-KR"/>
              </w:rPr>
            </w:pPr>
          </w:p>
        </w:tc>
        <w:tc>
          <w:tcPr>
            <w:tcW w:w="410" w:type="pct"/>
            <w:tcBorders>
              <w:top w:val="single" w:sz="4" w:space="0" w:color="auto"/>
              <w:left w:val="single" w:sz="4" w:space="0" w:color="auto"/>
              <w:bottom w:val="single" w:sz="4" w:space="0" w:color="auto"/>
              <w:right w:val="single" w:sz="4" w:space="0" w:color="auto"/>
            </w:tcBorders>
            <w:hideMark/>
          </w:tcPr>
          <w:p w14:paraId="5C115B1F" w14:textId="77777777" w:rsidR="005A314E" w:rsidRDefault="005A314E">
            <w:pPr>
              <w:pStyle w:val="TAC"/>
              <w:keepNext w:val="0"/>
              <w:keepLines w:val="0"/>
              <w:rPr>
                <w:rFonts w:eastAsia="Malgun Gothic"/>
                <w:szCs w:val="18"/>
                <w:lang w:val="en-US" w:eastAsia="ko-KR"/>
              </w:rPr>
            </w:pPr>
            <w:r>
              <w:rPr>
                <w:rFonts w:eastAsia="Malgun Gothic"/>
                <w:lang w:val="en-US" w:eastAsia="ko-KR"/>
              </w:rPr>
              <w:t>41</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20E1887C" w14:textId="77777777" w:rsidR="005A314E" w:rsidRDefault="005A314E">
            <w:pPr>
              <w:pStyle w:val="TAC"/>
              <w:keepNext w:val="0"/>
              <w:keepLines w:val="0"/>
              <w:rPr>
                <w:rFonts w:eastAsia="Malgun Gothic"/>
                <w:szCs w:val="18"/>
                <w:lang w:val="en-US" w:eastAsia="ko-KR"/>
              </w:rPr>
            </w:pPr>
            <w:r>
              <w:rPr>
                <w:szCs w:val="18"/>
                <w:lang w:val="en-US" w:eastAsia="zh-CN"/>
              </w:rPr>
              <w:t>2620.5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73DB6D2" w14:textId="77777777" w:rsidR="005A314E" w:rsidRDefault="005A314E">
            <w:pPr>
              <w:pStyle w:val="TAC"/>
              <w:keepNext w:val="0"/>
              <w:keepLines w:val="0"/>
              <w:rPr>
                <w:rFonts w:eastAsia="Malgun Gothic"/>
                <w:szCs w:val="18"/>
                <w:lang w:val="en-US" w:eastAsia="ko-KR"/>
              </w:rPr>
            </w:pPr>
            <w:r>
              <w:rPr>
                <w:rFonts w:eastAsia="Malgun Gothic"/>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59B4B7C" w14:textId="77777777" w:rsidR="005A314E" w:rsidRDefault="005A314E">
            <w:pPr>
              <w:pStyle w:val="TAC"/>
              <w:keepNext w:val="0"/>
              <w:keepLines w:val="0"/>
              <w:rPr>
                <w:rFonts w:eastAsia="Malgun Gothic"/>
                <w:szCs w:val="18"/>
                <w:lang w:val="en-US" w:eastAsia="ko-KR"/>
              </w:rPr>
            </w:pPr>
            <w:r>
              <w:rPr>
                <w:rFonts w:eastAsia="Malgun Gothic"/>
                <w:lang w:val="en-US"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1ABD2E7" w14:textId="77777777" w:rsidR="005A314E" w:rsidRDefault="005A314E">
            <w:pPr>
              <w:pStyle w:val="TAC"/>
              <w:keepNext w:val="0"/>
              <w:keepLines w:val="0"/>
              <w:rPr>
                <w:rFonts w:eastAsia="Malgun Gothic"/>
                <w:szCs w:val="18"/>
                <w:lang w:val="en-US" w:eastAsia="ko-KR"/>
              </w:rPr>
            </w:pPr>
            <w:r>
              <w:rPr>
                <w:szCs w:val="18"/>
                <w:lang w:val="en-US" w:eastAsia="zh-CN"/>
              </w:rPr>
              <w:t>2620.5</w:t>
            </w:r>
          </w:p>
        </w:tc>
        <w:tc>
          <w:tcPr>
            <w:tcW w:w="357" w:type="pct"/>
            <w:gridSpan w:val="2"/>
            <w:tcBorders>
              <w:top w:val="single" w:sz="4" w:space="0" w:color="auto"/>
              <w:left w:val="single" w:sz="4" w:space="0" w:color="auto"/>
              <w:bottom w:val="single" w:sz="4" w:space="0" w:color="auto"/>
              <w:right w:val="single" w:sz="4" w:space="0" w:color="auto"/>
            </w:tcBorders>
            <w:hideMark/>
          </w:tcPr>
          <w:p w14:paraId="07C6AF41" w14:textId="77777777" w:rsidR="005A314E" w:rsidRDefault="005A314E">
            <w:pPr>
              <w:pStyle w:val="TAC"/>
              <w:keepNext w:val="0"/>
              <w:keepLines w:val="0"/>
              <w:rPr>
                <w:rFonts w:eastAsia="Malgun Gothic"/>
                <w:lang w:val="en-US" w:eastAsia="ko-KR"/>
              </w:rPr>
            </w:pPr>
            <w:r>
              <w:rPr>
                <w:rFonts w:eastAsia="Malgun Gothic"/>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6C3E0117" w14:textId="77777777" w:rsidR="005A314E" w:rsidRDefault="005A314E">
            <w:pPr>
              <w:pStyle w:val="TAC"/>
              <w:keepNext w:val="0"/>
              <w:keepLines w:val="0"/>
              <w:rPr>
                <w:rFonts w:eastAsia="Malgun Gothic"/>
                <w:kern w:val="2"/>
                <w:szCs w:val="24"/>
                <w:lang w:val="en-US" w:eastAsia="ko-KR"/>
              </w:rPr>
            </w:pPr>
            <w:r>
              <w:rPr>
                <w:rFonts w:eastAsia="Malgun Gothic"/>
                <w:kern w:val="2"/>
                <w:szCs w:val="24"/>
                <w:lang w:val="en-US" w:eastAsia="ko-KR"/>
              </w:rPr>
              <w:t>N/A</w:t>
            </w:r>
          </w:p>
        </w:tc>
      </w:tr>
      <w:tr w:rsidR="005A314E" w14:paraId="12A2C091" w14:textId="77777777" w:rsidTr="005A314E">
        <w:trPr>
          <w:jc w:val="center"/>
        </w:trPr>
        <w:tc>
          <w:tcPr>
            <w:tcW w:w="1132" w:type="pct"/>
            <w:tcBorders>
              <w:top w:val="nil"/>
              <w:left w:val="single" w:sz="4" w:space="0" w:color="auto"/>
              <w:bottom w:val="single" w:sz="4" w:space="0" w:color="auto"/>
              <w:right w:val="single" w:sz="4" w:space="0" w:color="auto"/>
            </w:tcBorders>
          </w:tcPr>
          <w:p w14:paraId="60B33274" w14:textId="77777777" w:rsidR="005A314E" w:rsidRDefault="005A314E">
            <w:pPr>
              <w:pStyle w:val="TAC"/>
              <w:keepNext w:val="0"/>
              <w:keepLines w:val="0"/>
              <w:rPr>
                <w:rFonts w:eastAsia="Malgun Gothic"/>
                <w:szCs w:val="18"/>
                <w:lang w:val="en-US" w:eastAsia="ko-KR"/>
              </w:rPr>
            </w:pPr>
          </w:p>
        </w:tc>
        <w:tc>
          <w:tcPr>
            <w:tcW w:w="410" w:type="pct"/>
            <w:tcBorders>
              <w:top w:val="single" w:sz="4" w:space="0" w:color="auto"/>
              <w:left w:val="single" w:sz="4" w:space="0" w:color="auto"/>
              <w:bottom w:val="single" w:sz="4" w:space="0" w:color="auto"/>
              <w:right w:val="single" w:sz="4" w:space="0" w:color="auto"/>
            </w:tcBorders>
            <w:hideMark/>
          </w:tcPr>
          <w:p w14:paraId="55A37FAE" w14:textId="77777777" w:rsidR="005A314E" w:rsidRDefault="005A314E">
            <w:pPr>
              <w:pStyle w:val="TAC"/>
              <w:keepNext w:val="0"/>
              <w:keepLines w:val="0"/>
              <w:rPr>
                <w:rFonts w:eastAsia="Malgun Gothic"/>
                <w:szCs w:val="18"/>
                <w:lang w:val="en-US" w:eastAsia="ko-KR"/>
              </w:rPr>
            </w:pPr>
            <w:r>
              <w:rPr>
                <w:rFonts w:eastAsia="Malgun Gothic"/>
                <w:lang w:val="en-US" w:eastAsia="ko-KR"/>
              </w:rPr>
              <w:t>n78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7C66137E" w14:textId="77777777" w:rsidR="005A314E" w:rsidRDefault="005A314E">
            <w:pPr>
              <w:pStyle w:val="TAC"/>
              <w:keepNext w:val="0"/>
              <w:keepLines w:val="0"/>
              <w:rPr>
                <w:rFonts w:eastAsia="Malgun Gothic"/>
                <w:szCs w:val="18"/>
                <w:lang w:val="en-US" w:eastAsia="ko-KR"/>
              </w:rPr>
            </w:pPr>
            <w:r>
              <w:rPr>
                <w:szCs w:val="18"/>
                <w:lang w:val="en-US" w:eastAsia="zh-CN"/>
              </w:rPr>
              <w:t>3490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306CE71" w14:textId="77777777" w:rsidR="005A314E" w:rsidRDefault="005A314E">
            <w:pPr>
              <w:pStyle w:val="TAC"/>
              <w:keepNext w:val="0"/>
              <w:keepLines w:val="0"/>
              <w:rPr>
                <w:rFonts w:eastAsia="Malgun Gothic"/>
                <w:szCs w:val="18"/>
                <w:lang w:val="en-US" w:eastAsia="ko-KR"/>
              </w:rPr>
            </w:pPr>
            <w:r>
              <w:rPr>
                <w:rFonts w:eastAsia="Malgun Gothic"/>
                <w:lang w:val="en-US"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72AC70D" w14:textId="77777777" w:rsidR="005A314E" w:rsidRDefault="005A314E">
            <w:pPr>
              <w:pStyle w:val="TAC"/>
              <w:keepNext w:val="0"/>
              <w:keepLines w:val="0"/>
              <w:rPr>
                <w:rFonts w:eastAsia="Malgun Gothic"/>
                <w:szCs w:val="18"/>
                <w:lang w:val="en-US" w:eastAsia="ko-KR"/>
              </w:rPr>
            </w:pPr>
            <w:r>
              <w:rPr>
                <w:rFonts w:eastAsia="Malgun Gothic"/>
                <w:lang w:val="en-US"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F231D41" w14:textId="77777777" w:rsidR="005A314E" w:rsidRDefault="005A314E">
            <w:pPr>
              <w:pStyle w:val="TAC"/>
              <w:keepNext w:val="0"/>
              <w:keepLines w:val="0"/>
              <w:rPr>
                <w:rFonts w:eastAsia="Malgun Gothic"/>
                <w:szCs w:val="18"/>
                <w:lang w:val="en-US" w:eastAsia="ko-KR"/>
              </w:rPr>
            </w:pPr>
            <w:r>
              <w:rPr>
                <w:szCs w:val="18"/>
                <w:lang w:val="en-US" w:eastAsia="zh-CN"/>
              </w:rPr>
              <w:t>3490</w:t>
            </w:r>
          </w:p>
        </w:tc>
        <w:tc>
          <w:tcPr>
            <w:tcW w:w="357" w:type="pct"/>
            <w:gridSpan w:val="2"/>
            <w:tcBorders>
              <w:top w:val="single" w:sz="4" w:space="0" w:color="auto"/>
              <w:left w:val="single" w:sz="4" w:space="0" w:color="auto"/>
              <w:bottom w:val="single" w:sz="4" w:space="0" w:color="auto"/>
              <w:right w:val="single" w:sz="4" w:space="0" w:color="auto"/>
            </w:tcBorders>
            <w:hideMark/>
          </w:tcPr>
          <w:p w14:paraId="31263728" w14:textId="77777777" w:rsidR="005A314E" w:rsidRDefault="005A314E">
            <w:pPr>
              <w:pStyle w:val="TAC"/>
              <w:keepNext w:val="0"/>
              <w:keepLines w:val="0"/>
              <w:rPr>
                <w:rFonts w:eastAsia="Malgun Gothic"/>
                <w:lang w:val="en-US" w:eastAsia="ko-KR"/>
              </w:rPr>
            </w:pPr>
            <w:r>
              <w:rPr>
                <w:rFonts w:eastAsia="Malgun Gothic"/>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221ECCC7" w14:textId="77777777" w:rsidR="005A314E" w:rsidRDefault="005A314E">
            <w:pPr>
              <w:pStyle w:val="TAC"/>
              <w:keepNext w:val="0"/>
              <w:keepLines w:val="0"/>
              <w:rPr>
                <w:rFonts w:eastAsia="Malgun Gothic"/>
                <w:kern w:val="2"/>
                <w:szCs w:val="24"/>
                <w:lang w:val="en-US" w:eastAsia="ko-KR"/>
              </w:rPr>
            </w:pPr>
            <w:r>
              <w:rPr>
                <w:rFonts w:eastAsia="Malgun Gothic"/>
                <w:kern w:val="2"/>
                <w:szCs w:val="24"/>
                <w:lang w:val="en-US" w:eastAsia="ko-KR"/>
              </w:rPr>
              <w:t>N/A</w:t>
            </w:r>
          </w:p>
        </w:tc>
      </w:tr>
      <w:tr w:rsidR="005A314E" w14:paraId="10F8E178" w14:textId="77777777" w:rsidTr="005A314E">
        <w:trPr>
          <w:jc w:val="center"/>
        </w:trPr>
        <w:tc>
          <w:tcPr>
            <w:tcW w:w="1132" w:type="pct"/>
            <w:tcBorders>
              <w:top w:val="single" w:sz="4" w:space="0" w:color="auto"/>
              <w:left w:val="single" w:sz="4" w:space="0" w:color="auto"/>
              <w:bottom w:val="nil"/>
              <w:right w:val="single" w:sz="4" w:space="0" w:color="auto"/>
            </w:tcBorders>
            <w:hideMark/>
          </w:tcPr>
          <w:p w14:paraId="08C23F17" w14:textId="77777777" w:rsidR="005A314E" w:rsidRDefault="005A314E">
            <w:pPr>
              <w:pStyle w:val="TAC"/>
              <w:rPr>
                <w:rFonts w:eastAsia="Malgun Gothic"/>
                <w:szCs w:val="18"/>
                <w:lang w:val="en-US" w:eastAsia="ko-KR"/>
              </w:rPr>
            </w:pPr>
            <w:r>
              <w:rPr>
                <w:lang w:val="en-US" w:eastAsia="ja-JP"/>
              </w:rPr>
              <w:t>DC_5A_n41A-n78A</w:t>
            </w:r>
          </w:p>
        </w:tc>
        <w:tc>
          <w:tcPr>
            <w:tcW w:w="410" w:type="pct"/>
            <w:tcBorders>
              <w:top w:val="single" w:sz="4" w:space="0" w:color="auto"/>
              <w:left w:val="single" w:sz="4" w:space="0" w:color="auto"/>
              <w:bottom w:val="single" w:sz="4" w:space="0" w:color="auto"/>
              <w:right w:val="single" w:sz="4" w:space="0" w:color="auto"/>
            </w:tcBorders>
            <w:hideMark/>
          </w:tcPr>
          <w:p w14:paraId="1EFB029D" w14:textId="77777777" w:rsidR="005A314E" w:rsidRDefault="005A314E">
            <w:pPr>
              <w:pStyle w:val="TAC"/>
              <w:rPr>
                <w:rFonts w:eastAsia="Malgun Gothic"/>
                <w:lang w:val="en-US" w:eastAsia="ko-KR"/>
              </w:rPr>
            </w:pPr>
            <w:r>
              <w:rPr>
                <w:lang w:val="en-US" w:eastAsia="ja-JP"/>
              </w:rPr>
              <w:t>5</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1EA00FCA" w14:textId="77777777" w:rsidR="005A314E" w:rsidRDefault="005A314E">
            <w:pPr>
              <w:pStyle w:val="TAC"/>
              <w:rPr>
                <w:rFonts w:eastAsia="Times New Roman"/>
                <w:szCs w:val="18"/>
                <w:lang w:val="en-US" w:eastAsia="zh-CN"/>
              </w:rPr>
            </w:pPr>
            <w:r>
              <w:rPr>
                <w:lang w:val="en-US" w:eastAsia="ja-JP"/>
              </w:rPr>
              <w:t>835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D8A682F" w14:textId="77777777" w:rsidR="005A314E" w:rsidRDefault="005A314E">
            <w:pPr>
              <w:pStyle w:val="TAC"/>
              <w:rPr>
                <w:rFonts w:eastAsia="Malgun Gothic"/>
                <w:lang w:val="en-US" w:eastAsia="ko-KR"/>
              </w:rPr>
            </w:pPr>
            <w:r>
              <w:rPr>
                <w:lang w:val="en-US" w:eastAsia="ja-JP"/>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1CBCEEE" w14:textId="77777777" w:rsidR="005A314E" w:rsidRDefault="005A314E">
            <w:pPr>
              <w:pStyle w:val="TAC"/>
              <w:rPr>
                <w:rFonts w:eastAsia="Malgun Gothic"/>
                <w:lang w:val="en-US" w:eastAsia="ko-KR"/>
              </w:rPr>
            </w:pPr>
            <w:r>
              <w:rPr>
                <w:lang w:val="en-US" w:eastAsia="ja-JP"/>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2CE640A" w14:textId="77777777" w:rsidR="005A314E" w:rsidRDefault="005A314E">
            <w:pPr>
              <w:pStyle w:val="TAC"/>
              <w:rPr>
                <w:rFonts w:eastAsia="Times New Roman"/>
                <w:szCs w:val="18"/>
                <w:lang w:val="en-US" w:eastAsia="zh-CN"/>
              </w:rPr>
            </w:pPr>
            <w:r>
              <w:rPr>
                <w:lang w:val="en-US" w:eastAsia="ja-JP"/>
              </w:rPr>
              <w:t>880</w:t>
            </w:r>
          </w:p>
        </w:tc>
        <w:tc>
          <w:tcPr>
            <w:tcW w:w="357" w:type="pct"/>
            <w:gridSpan w:val="2"/>
            <w:tcBorders>
              <w:top w:val="single" w:sz="4" w:space="0" w:color="auto"/>
              <w:left w:val="single" w:sz="4" w:space="0" w:color="auto"/>
              <w:bottom w:val="single" w:sz="4" w:space="0" w:color="auto"/>
              <w:right w:val="single" w:sz="4" w:space="0" w:color="auto"/>
            </w:tcBorders>
            <w:hideMark/>
          </w:tcPr>
          <w:p w14:paraId="02E0BCD6" w14:textId="77777777" w:rsidR="005A314E" w:rsidRDefault="005A314E">
            <w:pPr>
              <w:pStyle w:val="TAC"/>
              <w:rPr>
                <w:rFonts w:eastAsia="Malgun Gothic"/>
                <w:lang w:val="en-US" w:eastAsia="ko-KR"/>
              </w:rPr>
            </w:pPr>
            <w:r>
              <w:rPr>
                <w:lang w:val="en-US" w:eastAsia="ja-JP"/>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02B9121F" w14:textId="77777777" w:rsidR="005A314E" w:rsidRDefault="005A314E">
            <w:pPr>
              <w:pStyle w:val="TAC"/>
              <w:rPr>
                <w:rFonts w:eastAsia="Malgun Gothic"/>
                <w:kern w:val="2"/>
                <w:szCs w:val="24"/>
                <w:lang w:val="en-US" w:eastAsia="ko-KR"/>
              </w:rPr>
            </w:pPr>
            <w:r>
              <w:rPr>
                <w:rFonts w:eastAsia="DengXian"/>
                <w:lang w:val="en-US"/>
              </w:rPr>
              <w:t>N/A</w:t>
            </w:r>
          </w:p>
        </w:tc>
      </w:tr>
      <w:tr w:rsidR="005A314E" w14:paraId="09BF8221" w14:textId="77777777" w:rsidTr="005A314E">
        <w:trPr>
          <w:jc w:val="center"/>
        </w:trPr>
        <w:tc>
          <w:tcPr>
            <w:tcW w:w="1132" w:type="pct"/>
            <w:tcBorders>
              <w:top w:val="nil"/>
              <w:left w:val="single" w:sz="4" w:space="0" w:color="auto"/>
              <w:bottom w:val="nil"/>
              <w:right w:val="single" w:sz="4" w:space="0" w:color="auto"/>
            </w:tcBorders>
          </w:tcPr>
          <w:p w14:paraId="36EE7788" w14:textId="77777777" w:rsidR="005A314E" w:rsidRDefault="005A314E">
            <w:pPr>
              <w:pStyle w:val="TAC"/>
              <w:rPr>
                <w:rFonts w:eastAsia="Malgun Gothic"/>
                <w:szCs w:val="18"/>
                <w:lang w:val="en-US" w:eastAsia="ko-KR"/>
              </w:rPr>
            </w:pPr>
          </w:p>
        </w:tc>
        <w:tc>
          <w:tcPr>
            <w:tcW w:w="410" w:type="pct"/>
            <w:tcBorders>
              <w:top w:val="single" w:sz="4" w:space="0" w:color="auto"/>
              <w:left w:val="single" w:sz="4" w:space="0" w:color="auto"/>
              <w:bottom w:val="single" w:sz="4" w:space="0" w:color="auto"/>
              <w:right w:val="single" w:sz="4" w:space="0" w:color="auto"/>
            </w:tcBorders>
            <w:hideMark/>
          </w:tcPr>
          <w:p w14:paraId="756C5E6F" w14:textId="77777777" w:rsidR="005A314E" w:rsidRDefault="005A314E">
            <w:pPr>
              <w:pStyle w:val="TAC"/>
              <w:rPr>
                <w:rFonts w:eastAsia="Malgun Gothic"/>
                <w:lang w:val="en-US" w:eastAsia="ko-KR"/>
              </w:rPr>
            </w:pPr>
            <w:r>
              <w:rPr>
                <w:lang w:val="en-US" w:eastAsia="ja-JP"/>
              </w:rPr>
              <w:t>n41</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596FC1A2" w14:textId="77777777" w:rsidR="005A314E" w:rsidRDefault="005A314E">
            <w:pPr>
              <w:pStyle w:val="TAC"/>
              <w:rPr>
                <w:rFonts w:eastAsia="Times New Roman"/>
                <w:szCs w:val="18"/>
                <w:lang w:val="en-US" w:eastAsia="zh-CN"/>
              </w:rPr>
            </w:pPr>
            <w:r>
              <w:rPr>
                <w:lang w:val="en-US" w:eastAsia="ja-JP"/>
              </w:rPr>
              <w:t>2540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F6440B0" w14:textId="77777777" w:rsidR="005A314E" w:rsidRDefault="005A314E">
            <w:pPr>
              <w:pStyle w:val="TAC"/>
              <w:rPr>
                <w:rFonts w:eastAsia="Malgun Gothic"/>
                <w:lang w:val="en-US" w:eastAsia="ko-KR"/>
              </w:rPr>
            </w:pPr>
            <w:r>
              <w:rPr>
                <w:lang w:val="en-US" w:eastAsia="ja-JP"/>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4127BCD" w14:textId="77777777" w:rsidR="005A314E" w:rsidRDefault="005A314E">
            <w:pPr>
              <w:pStyle w:val="TAC"/>
              <w:rPr>
                <w:rFonts w:eastAsia="Malgun Gothic"/>
                <w:lang w:val="en-US" w:eastAsia="ko-KR"/>
              </w:rPr>
            </w:pPr>
            <w:r>
              <w:rPr>
                <w:lang w:val="en-US" w:eastAsia="ja-JP"/>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4243579" w14:textId="77777777" w:rsidR="005A314E" w:rsidRDefault="005A314E">
            <w:pPr>
              <w:pStyle w:val="TAC"/>
              <w:rPr>
                <w:rFonts w:eastAsia="Times New Roman"/>
                <w:szCs w:val="18"/>
                <w:lang w:val="en-US" w:eastAsia="zh-CN"/>
              </w:rPr>
            </w:pPr>
            <w:r>
              <w:rPr>
                <w:lang w:val="en-US" w:eastAsia="ja-JP"/>
              </w:rPr>
              <w:t>2540</w:t>
            </w:r>
          </w:p>
        </w:tc>
        <w:tc>
          <w:tcPr>
            <w:tcW w:w="357" w:type="pct"/>
            <w:gridSpan w:val="2"/>
            <w:tcBorders>
              <w:top w:val="single" w:sz="4" w:space="0" w:color="auto"/>
              <w:left w:val="single" w:sz="4" w:space="0" w:color="auto"/>
              <w:bottom w:val="single" w:sz="4" w:space="0" w:color="auto"/>
              <w:right w:val="single" w:sz="4" w:space="0" w:color="auto"/>
            </w:tcBorders>
            <w:hideMark/>
          </w:tcPr>
          <w:p w14:paraId="3C24402B" w14:textId="77777777" w:rsidR="005A314E" w:rsidRDefault="005A314E">
            <w:pPr>
              <w:pStyle w:val="TAC"/>
              <w:rPr>
                <w:rFonts w:eastAsia="Malgun Gothic"/>
                <w:lang w:val="en-US" w:eastAsia="ko-KR"/>
              </w:rPr>
            </w:pPr>
            <w:r>
              <w:rPr>
                <w:lang w:val="en-US" w:eastAsia="ja-JP"/>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55BE89F6" w14:textId="77777777" w:rsidR="005A314E" w:rsidRDefault="005A314E">
            <w:pPr>
              <w:pStyle w:val="TAC"/>
              <w:rPr>
                <w:rFonts w:eastAsia="Malgun Gothic"/>
                <w:kern w:val="2"/>
                <w:szCs w:val="24"/>
                <w:lang w:val="en-US" w:eastAsia="ko-KR"/>
              </w:rPr>
            </w:pPr>
            <w:r>
              <w:rPr>
                <w:rFonts w:eastAsia="DengXian"/>
                <w:lang w:val="en-US"/>
              </w:rPr>
              <w:t>N/A</w:t>
            </w:r>
          </w:p>
        </w:tc>
      </w:tr>
      <w:tr w:rsidR="005A314E" w14:paraId="777792E9" w14:textId="77777777" w:rsidTr="005A314E">
        <w:trPr>
          <w:jc w:val="center"/>
        </w:trPr>
        <w:tc>
          <w:tcPr>
            <w:tcW w:w="1132" w:type="pct"/>
            <w:tcBorders>
              <w:top w:val="nil"/>
              <w:left w:val="single" w:sz="4" w:space="0" w:color="auto"/>
              <w:bottom w:val="nil"/>
              <w:right w:val="single" w:sz="4" w:space="0" w:color="auto"/>
            </w:tcBorders>
          </w:tcPr>
          <w:p w14:paraId="12EFE4B6" w14:textId="77777777" w:rsidR="005A314E" w:rsidRDefault="005A314E">
            <w:pPr>
              <w:pStyle w:val="TAC"/>
              <w:rPr>
                <w:rFonts w:eastAsia="Malgun Gothic"/>
                <w:szCs w:val="18"/>
                <w:lang w:val="en-US" w:eastAsia="ko-KR"/>
              </w:rPr>
            </w:pPr>
          </w:p>
        </w:tc>
        <w:tc>
          <w:tcPr>
            <w:tcW w:w="410" w:type="pct"/>
            <w:tcBorders>
              <w:top w:val="single" w:sz="4" w:space="0" w:color="auto"/>
              <w:left w:val="single" w:sz="4" w:space="0" w:color="auto"/>
              <w:bottom w:val="single" w:sz="4" w:space="0" w:color="auto"/>
              <w:right w:val="single" w:sz="4" w:space="0" w:color="auto"/>
            </w:tcBorders>
            <w:hideMark/>
          </w:tcPr>
          <w:p w14:paraId="1825E0DA" w14:textId="77777777" w:rsidR="005A314E" w:rsidRDefault="005A314E">
            <w:pPr>
              <w:pStyle w:val="TAC"/>
              <w:rPr>
                <w:rFonts w:eastAsia="Malgun Gothic"/>
                <w:lang w:val="en-US" w:eastAsia="ko-KR"/>
              </w:rPr>
            </w:pPr>
            <w:r>
              <w:rPr>
                <w:lang w:val="en-US" w:eastAsia="ja-JP"/>
              </w:rPr>
              <w:t>n78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002FD0A8" w14:textId="77777777" w:rsidR="005A314E" w:rsidRDefault="005A314E">
            <w:pPr>
              <w:pStyle w:val="TAC"/>
              <w:rPr>
                <w:rFonts w:eastAsia="Times New Roman"/>
                <w:szCs w:val="18"/>
                <w:lang w:val="en-US" w:eastAsia="zh-CN"/>
              </w:rPr>
            </w:pPr>
            <w:r>
              <w:rPr>
                <w:lang w:val="en-US" w:eastAsia="ja-JP"/>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5647F1E" w14:textId="77777777" w:rsidR="005A314E" w:rsidRDefault="005A314E">
            <w:pPr>
              <w:pStyle w:val="TAC"/>
              <w:rPr>
                <w:rFonts w:eastAsia="Malgun Gothic"/>
                <w:lang w:val="en-US" w:eastAsia="ko-KR"/>
              </w:rPr>
            </w:pPr>
            <w:r>
              <w:rPr>
                <w:lang w:val="en-US" w:eastAsia="ja-JP"/>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B6D83AF" w14:textId="77777777" w:rsidR="005A314E" w:rsidRDefault="005A314E">
            <w:pPr>
              <w:pStyle w:val="TAC"/>
              <w:rPr>
                <w:rFonts w:eastAsia="Malgun Gothic"/>
                <w:lang w:val="en-US" w:eastAsia="ko-KR"/>
              </w:rPr>
            </w:pPr>
            <w:r>
              <w:rPr>
                <w:lang w:val="en-US" w:eastAsia="ja-JP"/>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3619402" w14:textId="77777777" w:rsidR="005A314E" w:rsidRDefault="005A314E">
            <w:pPr>
              <w:pStyle w:val="TAC"/>
              <w:rPr>
                <w:rFonts w:eastAsia="Times New Roman"/>
                <w:szCs w:val="18"/>
                <w:lang w:val="en-US" w:eastAsia="zh-CN"/>
              </w:rPr>
            </w:pPr>
            <w:r>
              <w:rPr>
                <w:lang w:val="en-US" w:eastAsia="ja-JP"/>
              </w:rPr>
              <w:t>3375</w:t>
            </w:r>
          </w:p>
        </w:tc>
        <w:tc>
          <w:tcPr>
            <w:tcW w:w="357" w:type="pct"/>
            <w:gridSpan w:val="2"/>
            <w:tcBorders>
              <w:top w:val="single" w:sz="4" w:space="0" w:color="auto"/>
              <w:left w:val="single" w:sz="4" w:space="0" w:color="auto"/>
              <w:bottom w:val="single" w:sz="4" w:space="0" w:color="auto"/>
              <w:right w:val="single" w:sz="4" w:space="0" w:color="auto"/>
            </w:tcBorders>
            <w:hideMark/>
          </w:tcPr>
          <w:p w14:paraId="0177FCDA" w14:textId="77777777" w:rsidR="005A314E" w:rsidRDefault="005A314E">
            <w:pPr>
              <w:pStyle w:val="TAC"/>
              <w:rPr>
                <w:rFonts w:eastAsia="Malgun Gothic"/>
                <w:lang w:val="en-US" w:eastAsia="ko-KR"/>
              </w:rPr>
            </w:pPr>
            <w:r>
              <w:rPr>
                <w:lang w:val="en-US" w:eastAsia="ja-JP"/>
              </w:rPr>
              <w:t>29.7</w:t>
            </w:r>
          </w:p>
        </w:tc>
        <w:tc>
          <w:tcPr>
            <w:tcW w:w="607" w:type="pct"/>
            <w:gridSpan w:val="3"/>
            <w:tcBorders>
              <w:top w:val="single" w:sz="4" w:space="0" w:color="auto"/>
              <w:left w:val="single" w:sz="4" w:space="0" w:color="auto"/>
              <w:bottom w:val="single" w:sz="4" w:space="0" w:color="auto"/>
              <w:right w:val="single" w:sz="4" w:space="0" w:color="auto"/>
            </w:tcBorders>
            <w:hideMark/>
          </w:tcPr>
          <w:p w14:paraId="732BEEDD" w14:textId="77777777" w:rsidR="005A314E" w:rsidRDefault="005A314E">
            <w:pPr>
              <w:pStyle w:val="TAC"/>
              <w:rPr>
                <w:rFonts w:eastAsia="Malgun Gothic"/>
                <w:kern w:val="2"/>
                <w:szCs w:val="24"/>
                <w:lang w:val="en-US" w:eastAsia="ko-KR"/>
              </w:rPr>
            </w:pPr>
            <w:r>
              <w:rPr>
                <w:rFonts w:eastAsia="DengXian"/>
                <w:lang w:val="en-US"/>
              </w:rPr>
              <w:t>IMD2</w:t>
            </w:r>
            <w:r>
              <w:rPr>
                <w:rFonts w:eastAsia="DengXian"/>
                <w:vertAlign w:val="superscript"/>
                <w:lang w:val="en-US"/>
              </w:rPr>
              <w:t>2</w:t>
            </w:r>
          </w:p>
        </w:tc>
      </w:tr>
      <w:tr w:rsidR="005A314E" w14:paraId="1D27A9D1" w14:textId="77777777" w:rsidTr="005A314E">
        <w:trPr>
          <w:jc w:val="center"/>
        </w:trPr>
        <w:tc>
          <w:tcPr>
            <w:tcW w:w="1132" w:type="pct"/>
            <w:tcBorders>
              <w:top w:val="nil"/>
              <w:left w:val="single" w:sz="4" w:space="0" w:color="auto"/>
              <w:bottom w:val="nil"/>
              <w:right w:val="single" w:sz="4" w:space="0" w:color="auto"/>
            </w:tcBorders>
          </w:tcPr>
          <w:p w14:paraId="414BFF56" w14:textId="77777777" w:rsidR="005A314E" w:rsidRDefault="005A314E">
            <w:pPr>
              <w:pStyle w:val="TAC"/>
              <w:rPr>
                <w:rFonts w:eastAsia="Malgun Gothic"/>
                <w:szCs w:val="18"/>
                <w:lang w:val="en-US" w:eastAsia="ko-KR"/>
              </w:rPr>
            </w:pPr>
          </w:p>
        </w:tc>
        <w:tc>
          <w:tcPr>
            <w:tcW w:w="410" w:type="pct"/>
            <w:tcBorders>
              <w:top w:val="single" w:sz="4" w:space="0" w:color="auto"/>
              <w:left w:val="single" w:sz="4" w:space="0" w:color="auto"/>
              <w:bottom w:val="single" w:sz="4" w:space="0" w:color="auto"/>
              <w:right w:val="single" w:sz="4" w:space="0" w:color="auto"/>
            </w:tcBorders>
            <w:hideMark/>
          </w:tcPr>
          <w:p w14:paraId="1B8F687A" w14:textId="77777777" w:rsidR="005A314E" w:rsidRDefault="005A314E">
            <w:pPr>
              <w:pStyle w:val="TAC"/>
              <w:rPr>
                <w:rFonts w:eastAsia="Malgun Gothic"/>
                <w:lang w:val="en-US" w:eastAsia="ko-KR"/>
              </w:rPr>
            </w:pPr>
            <w:r>
              <w:rPr>
                <w:lang w:val="en-US" w:eastAsia="ja-JP"/>
              </w:rPr>
              <w:t>5</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67A7C8D0" w14:textId="77777777" w:rsidR="005A314E" w:rsidRDefault="005A314E">
            <w:pPr>
              <w:pStyle w:val="TAC"/>
              <w:rPr>
                <w:rFonts w:eastAsia="Times New Roman"/>
                <w:szCs w:val="18"/>
                <w:lang w:val="en-US" w:eastAsia="zh-CN"/>
              </w:rPr>
            </w:pPr>
            <w:r>
              <w:rPr>
                <w:lang w:val="en-US" w:eastAsia="ja-JP"/>
              </w:rPr>
              <w:t>844</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ACFD21E" w14:textId="77777777" w:rsidR="005A314E" w:rsidRDefault="005A314E">
            <w:pPr>
              <w:pStyle w:val="TAC"/>
              <w:rPr>
                <w:rFonts w:eastAsia="Malgun Gothic"/>
                <w:lang w:val="en-US" w:eastAsia="ko-KR"/>
              </w:rPr>
            </w:pPr>
            <w:r>
              <w:rPr>
                <w:lang w:val="en-US" w:eastAsia="ja-JP"/>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1BC9AB9" w14:textId="77777777" w:rsidR="005A314E" w:rsidRDefault="005A314E">
            <w:pPr>
              <w:pStyle w:val="TAC"/>
              <w:rPr>
                <w:rFonts w:eastAsia="Malgun Gothic"/>
                <w:lang w:val="en-US" w:eastAsia="ko-KR"/>
              </w:rPr>
            </w:pPr>
            <w:r>
              <w:rPr>
                <w:lang w:val="en-US" w:eastAsia="ja-JP"/>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B886C2C" w14:textId="77777777" w:rsidR="005A314E" w:rsidRDefault="005A314E">
            <w:pPr>
              <w:pStyle w:val="TAC"/>
              <w:rPr>
                <w:rFonts w:eastAsia="Times New Roman"/>
                <w:szCs w:val="18"/>
                <w:lang w:val="en-US" w:eastAsia="zh-CN"/>
              </w:rPr>
            </w:pPr>
            <w:r>
              <w:rPr>
                <w:lang w:val="en-US" w:eastAsia="ja-JP"/>
              </w:rPr>
              <w:t>889</w:t>
            </w:r>
          </w:p>
        </w:tc>
        <w:tc>
          <w:tcPr>
            <w:tcW w:w="357" w:type="pct"/>
            <w:gridSpan w:val="2"/>
            <w:tcBorders>
              <w:top w:val="single" w:sz="4" w:space="0" w:color="auto"/>
              <w:left w:val="single" w:sz="4" w:space="0" w:color="auto"/>
              <w:bottom w:val="single" w:sz="4" w:space="0" w:color="auto"/>
              <w:right w:val="single" w:sz="4" w:space="0" w:color="auto"/>
            </w:tcBorders>
            <w:hideMark/>
          </w:tcPr>
          <w:p w14:paraId="7BAA99F7" w14:textId="77777777" w:rsidR="005A314E" w:rsidRDefault="005A314E">
            <w:pPr>
              <w:pStyle w:val="TAC"/>
              <w:rPr>
                <w:rFonts w:eastAsia="Malgun Gothic"/>
                <w:lang w:val="en-US" w:eastAsia="ko-KR"/>
              </w:rPr>
            </w:pPr>
            <w:r>
              <w:rPr>
                <w:lang w:val="en-US" w:eastAsia="ja-JP"/>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5AE1A299" w14:textId="77777777" w:rsidR="005A314E" w:rsidRDefault="005A314E">
            <w:pPr>
              <w:pStyle w:val="TAC"/>
              <w:rPr>
                <w:rFonts w:eastAsia="Malgun Gothic"/>
                <w:kern w:val="2"/>
                <w:szCs w:val="24"/>
                <w:lang w:val="en-US" w:eastAsia="ko-KR"/>
              </w:rPr>
            </w:pPr>
            <w:r>
              <w:rPr>
                <w:rFonts w:eastAsia="DengXian"/>
                <w:lang w:val="en-US"/>
              </w:rPr>
              <w:t>N/A</w:t>
            </w:r>
          </w:p>
        </w:tc>
      </w:tr>
      <w:tr w:rsidR="005A314E" w14:paraId="35C172E6" w14:textId="77777777" w:rsidTr="005A314E">
        <w:trPr>
          <w:jc w:val="center"/>
        </w:trPr>
        <w:tc>
          <w:tcPr>
            <w:tcW w:w="1132" w:type="pct"/>
            <w:tcBorders>
              <w:top w:val="nil"/>
              <w:left w:val="single" w:sz="4" w:space="0" w:color="auto"/>
              <w:bottom w:val="nil"/>
              <w:right w:val="single" w:sz="4" w:space="0" w:color="auto"/>
            </w:tcBorders>
          </w:tcPr>
          <w:p w14:paraId="15AA6F6D" w14:textId="77777777" w:rsidR="005A314E" w:rsidRDefault="005A314E">
            <w:pPr>
              <w:pStyle w:val="TAC"/>
              <w:rPr>
                <w:rFonts w:eastAsia="Malgun Gothic"/>
                <w:szCs w:val="18"/>
                <w:lang w:val="en-US" w:eastAsia="ko-KR"/>
              </w:rPr>
            </w:pPr>
          </w:p>
        </w:tc>
        <w:tc>
          <w:tcPr>
            <w:tcW w:w="410" w:type="pct"/>
            <w:tcBorders>
              <w:top w:val="single" w:sz="4" w:space="0" w:color="auto"/>
              <w:left w:val="single" w:sz="4" w:space="0" w:color="auto"/>
              <w:bottom w:val="single" w:sz="4" w:space="0" w:color="auto"/>
              <w:right w:val="single" w:sz="4" w:space="0" w:color="auto"/>
            </w:tcBorders>
            <w:hideMark/>
          </w:tcPr>
          <w:p w14:paraId="46815A6D" w14:textId="77777777" w:rsidR="005A314E" w:rsidRDefault="005A314E">
            <w:pPr>
              <w:pStyle w:val="TAC"/>
              <w:rPr>
                <w:rFonts w:eastAsia="Malgun Gothic"/>
                <w:lang w:val="en-US" w:eastAsia="ko-KR"/>
              </w:rPr>
            </w:pPr>
            <w:r>
              <w:rPr>
                <w:lang w:val="en-US" w:eastAsia="ja-JP"/>
              </w:rPr>
              <w:t>n41</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6B76D96B" w14:textId="77777777" w:rsidR="005A314E" w:rsidRDefault="005A314E">
            <w:pPr>
              <w:pStyle w:val="TAC"/>
              <w:rPr>
                <w:rFonts w:eastAsia="Times New Roman"/>
                <w:szCs w:val="18"/>
                <w:lang w:val="en-US" w:eastAsia="zh-CN"/>
              </w:rPr>
            </w:pPr>
            <w:r>
              <w:rPr>
                <w:lang w:val="en-US" w:eastAsia="ja-JP"/>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97FC532" w14:textId="77777777" w:rsidR="005A314E" w:rsidRDefault="005A314E">
            <w:pPr>
              <w:pStyle w:val="TAC"/>
              <w:rPr>
                <w:rFonts w:eastAsia="Malgun Gothic"/>
                <w:lang w:val="en-US" w:eastAsia="ko-KR"/>
              </w:rPr>
            </w:pPr>
            <w:r>
              <w:rPr>
                <w:lang w:val="en-US" w:eastAsia="ja-JP"/>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5BCFB96" w14:textId="77777777" w:rsidR="005A314E" w:rsidRDefault="005A314E">
            <w:pPr>
              <w:pStyle w:val="TAC"/>
              <w:rPr>
                <w:rFonts w:eastAsia="Malgun Gothic"/>
                <w:lang w:val="en-US" w:eastAsia="ko-KR"/>
              </w:rPr>
            </w:pPr>
            <w:r>
              <w:rPr>
                <w:lang w:val="en-US" w:eastAsia="ja-JP"/>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E0C7CF5" w14:textId="77777777" w:rsidR="005A314E" w:rsidRDefault="005A314E">
            <w:pPr>
              <w:pStyle w:val="TAC"/>
              <w:rPr>
                <w:rFonts w:eastAsia="Times New Roman"/>
                <w:szCs w:val="18"/>
                <w:lang w:val="en-US" w:eastAsia="zh-CN"/>
              </w:rPr>
            </w:pPr>
            <w:r>
              <w:rPr>
                <w:lang w:val="en-US" w:eastAsia="ja-JP"/>
              </w:rPr>
              <w:t>2645</w:t>
            </w:r>
          </w:p>
        </w:tc>
        <w:tc>
          <w:tcPr>
            <w:tcW w:w="357" w:type="pct"/>
            <w:gridSpan w:val="2"/>
            <w:tcBorders>
              <w:top w:val="single" w:sz="4" w:space="0" w:color="auto"/>
              <w:left w:val="single" w:sz="4" w:space="0" w:color="auto"/>
              <w:bottom w:val="single" w:sz="4" w:space="0" w:color="auto"/>
              <w:right w:val="single" w:sz="4" w:space="0" w:color="auto"/>
            </w:tcBorders>
            <w:hideMark/>
          </w:tcPr>
          <w:p w14:paraId="4022D08B" w14:textId="77777777" w:rsidR="005A314E" w:rsidRDefault="005A314E">
            <w:pPr>
              <w:pStyle w:val="TAC"/>
              <w:rPr>
                <w:rFonts w:eastAsia="Malgun Gothic"/>
                <w:lang w:val="en-US" w:eastAsia="ko-KR"/>
              </w:rPr>
            </w:pPr>
            <w:r>
              <w:rPr>
                <w:lang w:val="en-US" w:eastAsia="ja-JP"/>
              </w:rPr>
              <w:t>30.1</w:t>
            </w:r>
          </w:p>
        </w:tc>
        <w:tc>
          <w:tcPr>
            <w:tcW w:w="607" w:type="pct"/>
            <w:gridSpan w:val="3"/>
            <w:tcBorders>
              <w:top w:val="single" w:sz="4" w:space="0" w:color="auto"/>
              <w:left w:val="single" w:sz="4" w:space="0" w:color="auto"/>
              <w:bottom w:val="single" w:sz="4" w:space="0" w:color="auto"/>
              <w:right w:val="single" w:sz="4" w:space="0" w:color="auto"/>
            </w:tcBorders>
            <w:hideMark/>
          </w:tcPr>
          <w:p w14:paraId="12A742FC" w14:textId="77777777" w:rsidR="005A314E" w:rsidRDefault="005A314E">
            <w:pPr>
              <w:pStyle w:val="TAC"/>
              <w:rPr>
                <w:rFonts w:eastAsia="Malgun Gothic"/>
                <w:kern w:val="2"/>
                <w:szCs w:val="24"/>
                <w:lang w:val="en-US" w:eastAsia="ko-KR"/>
              </w:rPr>
            </w:pPr>
            <w:r>
              <w:rPr>
                <w:rFonts w:eastAsia="DengXian"/>
                <w:lang w:val="en-US"/>
              </w:rPr>
              <w:t>IMD2</w:t>
            </w:r>
          </w:p>
        </w:tc>
      </w:tr>
      <w:tr w:rsidR="005A314E" w14:paraId="3EE70C7E" w14:textId="77777777" w:rsidTr="005A314E">
        <w:trPr>
          <w:jc w:val="center"/>
        </w:trPr>
        <w:tc>
          <w:tcPr>
            <w:tcW w:w="1132" w:type="pct"/>
            <w:tcBorders>
              <w:top w:val="nil"/>
              <w:left w:val="single" w:sz="4" w:space="0" w:color="auto"/>
              <w:bottom w:val="single" w:sz="4" w:space="0" w:color="auto"/>
              <w:right w:val="single" w:sz="4" w:space="0" w:color="auto"/>
            </w:tcBorders>
          </w:tcPr>
          <w:p w14:paraId="5961A19E" w14:textId="77777777" w:rsidR="005A314E" w:rsidRDefault="005A314E">
            <w:pPr>
              <w:pStyle w:val="TAC"/>
              <w:rPr>
                <w:rFonts w:eastAsia="Malgun Gothic"/>
                <w:szCs w:val="18"/>
                <w:lang w:val="en-US" w:eastAsia="ko-KR"/>
              </w:rPr>
            </w:pPr>
          </w:p>
        </w:tc>
        <w:tc>
          <w:tcPr>
            <w:tcW w:w="410" w:type="pct"/>
            <w:tcBorders>
              <w:top w:val="single" w:sz="4" w:space="0" w:color="auto"/>
              <w:left w:val="single" w:sz="4" w:space="0" w:color="auto"/>
              <w:bottom w:val="single" w:sz="4" w:space="0" w:color="auto"/>
              <w:right w:val="single" w:sz="4" w:space="0" w:color="auto"/>
            </w:tcBorders>
            <w:hideMark/>
          </w:tcPr>
          <w:p w14:paraId="11820FDB" w14:textId="77777777" w:rsidR="005A314E" w:rsidRDefault="005A314E">
            <w:pPr>
              <w:pStyle w:val="TAC"/>
              <w:rPr>
                <w:rFonts w:eastAsia="Malgun Gothic"/>
                <w:lang w:val="en-US" w:eastAsia="ko-KR"/>
              </w:rPr>
            </w:pPr>
            <w:r>
              <w:rPr>
                <w:lang w:val="en-US" w:eastAsia="ja-JP"/>
              </w:rPr>
              <w:t>n78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45A6F5C9" w14:textId="77777777" w:rsidR="005A314E" w:rsidRDefault="005A314E">
            <w:pPr>
              <w:pStyle w:val="TAC"/>
              <w:rPr>
                <w:rFonts w:eastAsia="Times New Roman"/>
                <w:szCs w:val="18"/>
                <w:lang w:val="en-US" w:eastAsia="zh-CN"/>
              </w:rPr>
            </w:pPr>
            <w:r>
              <w:rPr>
                <w:lang w:val="en-US" w:eastAsia="ja-JP"/>
              </w:rPr>
              <w:t>3489</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13006D3" w14:textId="77777777" w:rsidR="005A314E" w:rsidRDefault="005A314E">
            <w:pPr>
              <w:pStyle w:val="TAC"/>
              <w:rPr>
                <w:rFonts w:eastAsia="Malgun Gothic"/>
                <w:lang w:val="en-US" w:eastAsia="ko-KR"/>
              </w:rPr>
            </w:pPr>
            <w:r>
              <w:rPr>
                <w:lang w:val="en-US" w:eastAsia="ja-JP"/>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A828839" w14:textId="77777777" w:rsidR="005A314E" w:rsidRDefault="005A314E">
            <w:pPr>
              <w:pStyle w:val="TAC"/>
              <w:rPr>
                <w:rFonts w:eastAsia="Malgun Gothic"/>
                <w:lang w:val="en-US" w:eastAsia="ko-KR"/>
              </w:rPr>
            </w:pPr>
            <w:r>
              <w:rPr>
                <w:lang w:val="en-US" w:eastAsia="ja-JP"/>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CB0B5B2" w14:textId="77777777" w:rsidR="005A314E" w:rsidRDefault="005A314E">
            <w:pPr>
              <w:pStyle w:val="TAC"/>
              <w:rPr>
                <w:rFonts w:eastAsia="Times New Roman"/>
                <w:szCs w:val="18"/>
                <w:lang w:val="en-US" w:eastAsia="zh-CN"/>
              </w:rPr>
            </w:pPr>
            <w:r>
              <w:rPr>
                <w:lang w:val="en-US" w:eastAsia="ja-JP"/>
              </w:rPr>
              <w:t>3489</w:t>
            </w:r>
          </w:p>
        </w:tc>
        <w:tc>
          <w:tcPr>
            <w:tcW w:w="357" w:type="pct"/>
            <w:gridSpan w:val="2"/>
            <w:tcBorders>
              <w:top w:val="single" w:sz="4" w:space="0" w:color="auto"/>
              <w:left w:val="single" w:sz="4" w:space="0" w:color="auto"/>
              <w:bottom w:val="single" w:sz="4" w:space="0" w:color="auto"/>
              <w:right w:val="single" w:sz="4" w:space="0" w:color="auto"/>
            </w:tcBorders>
            <w:hideMark/>
          </w:tcPr>
          <w:p w14:paraId="42372FFA" w14:textId="77777777" w:rsidR="005A314E" w:rsidRDefault="005A314E">
            <w:pPr>
              <w:pStyle w:val="TAC"/>
              <w:rPr>
                <w:rFonts w:eastAsia="Malgun Gothic"/>
                <w:lang w:val="en-US" w:eastAsia="ko-KR"/>
              </w:rPr>
            </w:pPr>
            <w:r>
              <w:rPr>
                <w:lang w:val="en-US" w:eastAsia="ja-JP"/>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5A385A24" w14:textId="77777777" w:rsidR="005A314E" w:rsidRDefault="005A314E">
            <w:pPr>
              <w:pStyle w:val="TAC"/>
              <w:rPr>
                <w:rFonts w:eastAsia="Malgun Gothic"/>
                <w:kern w:val="2"/>
                <w:szCs w:val="24"/>
                <w:lang w:val="en-US" w:eastAsia="ko-KR"/>
              </w:rPr>
            </w:pPr>
            <w:r>
              <w:rPr>
                <w:rFonts w:eastAsia="DengXian"/>
                <w:lang w:val="en-US"/>
              </w:rPr>
              <w:t>N/A</w:t>
            </w:r>
          </w:p>
        </w:tc>
      </w:tr>
      <w:tr w:rsidR="005A314E" w14:paraId="6D3C6E5F" w14:textId="77777777" w:rsidTr="005A314E">
        <w:trPr>
          <w:jc w:val="center"/>
        </w:trPr>
        <w:tc>
          <w:tcPr>
            <w:tcW w:w="1132" w:type="pct"/>
            <w:tcBorders>
              <w:top w:val="single" w:sz="4" w:space="0" w:color="auto"/>
              <w:left w:val="single" w:sz="4" w:space="0" w:color="auto"/>
              <w:bottom w:val="nil"/>
              <w:right w:val="single" w:sz="4" w:space="0" w:color="auto"/>
            </w:tcBorders>
            <w:hideMark/>
          </w:tcPr>
          <w:p w14:paraId="40D70974" w14:textId="77777777" w:rsidR="005A314E" w:rsidRDefault="005A314E">
            <w:pPr>
              <w:pStyle w:val="TAC"/>
              <w:keepNext w:val="0"/>
              <w:keepLines w:val="0"/>
              <w:rPr>
                <w:rFonts w:eastAsia="Malgun Gothic"/>
                <w:szCs w:val="18"/>
                <w:lang w:val="en-US" w:eastAsia="ko-KR"/>
              </w:rPr>
            </w:pPr>
            <w:r>
              <w:rPr>
                <w:rFonts w:cs="Arial"/>
                <w:lang w:val="en-US"/>
              </w:rPr>
              <w:t>DC_</w:t>
            </w:r>
            <w:r>
              <w:rPr>
                <w:rFonts w:cs="Arial"/>
                <w:lang w:val="en-US" w:eastAsia="zh-CN"/>
              </w:rPr>
              <w:t>5</w:t>
            </w:r>
            <w:r>
              <w:rPr>
                <w:rFonts w:eastAsia="Malgun Gothic" w:cs="Arial"/>
                <w:lang w:val="en-US" w:eastAsia="ko-KR"/>
              </w:rPr>
              <w:t>A-</w:t>
            </w:r>
            <w:r>
              <w:rPr>
                <w:rFonts w:cs="Arial"/>
                <w:lang w:val="en-US" w:eastAsia="zh-CN"/>
              </w:rPr>
              <w:t>41A</w:t>
            </w:r>
            <w:r>
              <w:rPr>
                <w:rFonts w:eastAsia="Malgun Gothic" w:cs="Arial"/>
                <w:lang w:val="en-US" w:eastAsia="ko-KR"/>
              </w:rPr>
              <w:t>_n7</w:t>
            </w:r>
            <w:r>
              <w:rPr>
                <w:rFonts w:cs="Arial"/>
                <w:lang w:val="en-US" w:eastAsia="zh-CN"/>
              </w:rPr>
              <w:t>9</w:t>
            </w:r>
            <w:r>
              <w:rPr>
                <w:rFonts w:eastAsia="Malgun Gothic" w:cs="Arial"/>
                <w:lang w:val="en-US" w:eastAsia="ko-KR"/>
              </w:rPr>
              <w:t>A</w:t>
            </w:r>
          </w:p>
        </w:tc>
        <w:tc>
          <w:tcPr>
            <w:tcW w:w="410" w:type="pct"/>
            <w:tcBorders>
              <w:top w:val="single" w:sz="4" w:space="0" w:color="auto"/>
              <w:left w:val="single" w:sz="4" w:space="0" w:color="auto"/>
              <w:bottom w:val="single" w:sz="4" w:space="0" w:color="auto"/>
              <w:right w:val="single" w:sz="4" w:space="0" w:color="auto"/>
            </w:tcBorders>
            <w:hideMark/>
          </w:tcPr>
          <w:p w14:paraId="14926C27" w14:textId="77777777" w:rsidR="005A314E" w:rsidRDefault="005A314E">
            <w:pPr>
              <w:pStyle w:val="TAC"/>
              <w:keepNext w:val="0"/>
              <w:keepLines w:val="0"/>
              <w:rPr>
                <w:rFonts w:eastAsia="Malgun Gothic"/>
                <w:szCs w:val="18"/>
                <w:lang w:val="en-US" w:eastAsia="ko-KR"/>
              </w:rPr>
            </w:pPr>
            <w:r>
              <w:rPr>
                <w:rFonts w:cs="Arial"/>
                <w:szCs w:val="18"/>
                <w:lang w:val="en-US" w:eastAsia="zh-CN"/>
              </w:rPr>
              <w:t>5</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504BD2CF" w14:textId="77777777" w:rsidR="005A314E" w:rsidRDefault="005A314E">
            <w:pPr>
              <w:pStyle w:val="TAC"/>
              <w:keepNext w:val="0"/>
              <w:keepLines w:val="0"/>
              <w:rPr>
                <w:rFonts w:eastAsia="Malgun Gothic"/>
                <w:szCs w:val="18"/>
                <w:lang w:val="en-US" w:eastAsia="ko-KR"/>
              </w:rPr>
            </w:pPr>
            <w:r>
              <w:rPr>
                <w:rFonts w:cs="Arial"/>
                <w:szCs w:val="18"/>
                <w:lang w:val="en-US"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7E32359" w14:textId="77777777" w:rsidR="005A314E" w:rsidRDefault="005A314E">
            <w:pPr>
              <w:pStyle w:val="TAC"/>
              <w:keepNext w:val="0"/>
              <w:keepLines w:val="0"/>
              <w:rPr>
                <w:rFonts w:eastAsia="Malgun Gothic"/>
                <w:szCs w:val="18"/>
                <w:lang w:val="en-US" w:eastAsia="ko-KR"/>
              </w:rPr>
            </w:pPr>
            <w:r>
              <w:rPr>
                <w:rFonts w:cs="Arial"/>
                <w:szCs w:val="18"/>
                <w:lang w:val="en-US"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FCFC022" w14:textId="77777777" w:rsidR="005A314E" w:rsidRDefault="005A314E">
            <w:pPr>
              <w:pStyle w:val="TAC"/>
              <w:keepNext w:val="0"/>
              <w:keepLines w:val="0"/>
              <w:rPr>
                <w:rFonts w:eastAsia="Malgun Gothic"/>
                <w:szCs w:val="18"/>
                <w:lang w:val="en-US" w:eastAsia="ko-KR"/>
              </w:rPr>
            </w:pPr>
            <w:r>
              <w:rPr>
                <w:rFonts w:cs="Arial"/>
                <w:szCs w:val="18"/>
                <w:lang w:val="en-US" w:eastAsia="zh-CN"/>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00AB809" w14:textId="77777777" w:rsidR="005A314E" w:rsidRDefault="005A314E">
            <w:pPr>
              <w:pStyle w:val="TAC"/>
              <w:keepNext w:val="0"/>
              <w:keepLines w:val="0"/>
              <w:rPr>
                <w:rFonts w:eastAsia="Malgun Gothic"/>
                <w:szCs w:val="18"/>
                <w:lang w:val="en-US" w:eastAsia="ko-KR"/>
              </w:rPr>
            </w:pPr>
            <w:r>
              <w:rPr>
                <w:rFonts w:cs="Arial"/>
                <w:szCs w:val="18"/>
                <w:lang w:val="en-US" w:eastAsia="zh-CN"/>
              </w:rPr>
              <w:t>880</w:t>
            </w:r>
          </w:p>
        </w:tc>
        <w:tc>
          <w:tcPr>
            <w:tcW w:w="357" w:type="pct"/>
            <w:gridSpan w:val="2"/>
            <w:tcBorders>
              <w:top w:val="single" w:sz="4" w:space="0" w:color="auto"/>
              <w:left w:val="single" w:sz="4" w:space="0" w:color="auto"/>
              <w:bottom w:val="single" w:sz="4" w:space="0" w:color="auto"/>
              <w:right w:val="single" w:sz="4" w:space="0" w:color="auto"/>
            </w:tcBorders>
            <w:hideMark/>
          </w:tcPr>
          <w:p w14:paraId="46430963" w14:textId="77777777" w:rsidR="005A314E" w:rsidRDefault="005A314E">
            <w:pPr>
              <w:pStyle w:val="TAC"/>
              <w:keepNext w:val="0"/>
              <w:keepLines w:val="0"/>
              <w:rPr>
                <w:rFonts w:eastAsia="Malgun Gothic"/>
                <w:lang w:val="en-US" w:eastAsia="ko-KR"/>
              </w:rPr>
            </w:pPr>
            <w:r>
              <w:rPr>
                <w:rFonts w:cs="Arial"/>
                <w:szCs w:val="18"/>
                <w:lang w:val="en-US" w:eastAsia="zh-CN"/>
              </w:rPr>
              <w:t>23.9</w:t>
            </w:r>
          </w:p>
        </w:tc>
        <w:tc>
          <w:tcPr>
            <w:tcW w:w="607" w:type="pct"/>
            <w:gridSpan w:val="3"/>
            <w:tcBorders>
              <w:top w:val="single" w:sz="4" w:space="0" w:color="auto"/>
              <w:left w:val="single" w:sz="4" w:space="0" w:color="auto"/>
              <w:bottom w:val="single" w:sz="4" w:space="0" w:color="auto"/>
              <w:right w:val="single" w:sz="4" w:space="0" w:color="auto"/>
            </w:tcBorders>
            <w:hideMark/>
          </w:tcPr>
          <w:p w14:paraId="14CBE5D2" w14:textId="77777777" w:rsidR="005A314E" w:rsidRDefault="005A314E">
            <w:pPr>
              <w:pStyle w:val="TAC"/>
              <w:keepNext w:val="0"/>
              <w:keepLines w:val="0"/>
              <w:rPr>
                <w:rFonts w:eastAsia="Times New Roman" w:cs="Arial"/>
                <w:kern w:val="2"/>
                <w:szCs w:val="24"/>
                <w:lang w:val="en-US" w:eastAsia="zh-CN"/>
              </w:rPr>
            </w:pPr>
            <w:r>
              <w:rPr>
                <w:rFonts w:cs="Arial"/>
                <w:kern w:val="2"/>
                <w:szCs w:val="24"/>
                <w:lang w:val="en-US" w:eastAsia="ja-JP"/>
              </w:rPr>
              <w:t>IMD</w:t>
            </w:r>
            <w:r>
              <w:rPr>
                <w:rFonts w:cs="Arial"/>
                <w:kern w:val="2"/>
                <w:szCs w:val="24"/>
                <w:lang w:val="en-US" w:eastAsia="zh-CN"/>
              </w:rPr>
              <w:t>3</w:t>
            </w:r>
          </w:p>
        </w:tc>
      </w:tr>
      <w:tr w:rsidR="005A314E" w14:paraId="4B85016E" w14:textId="77777777" w:rsidTr="005A314E">
        <w:trPr>
          <w:jc w:val="center"/>
        </w:trPr>
        <w:tc>
          <w:tcPr>
            <w:tcW w:w="1132" w:type="pct"/>
            <w:tcBorders>
              <w:top w:val="nil"/>
              <w:left w:val="single" w:sz="4" w:space="0" w:color="auto"/>
              <w:bottom w:val="nil"/>
              <w:right w:val="single" w:sz="4" w:space="0" w:color="auto"/>
            </w:tcBorders>
          </w:tcPr>
          <w:p w14:paraId="42631E7C" w14:textId="77777777" w:rsidR="005A314E" w:rsidRDefault="005A314E">
            <w:pPr>
              <w:pStyle w:val="TAC"/>
              <w:keepNext w:val="0"/>
              <w:keepLines w:val="0"/>
              <w:rPr>
                <w:rFonts w:eastAsia="Malgun Gothic"/>
                <w:szCs w:val="18"/>
                <w:lang w:val="en-US" w:eastAsia="ko-KR"/>
              </w:rPr>
            </w:pPr>
          </w:p>
        </w:tc>
        <w:tc>
          <w:tcPr>
            <w:tcW w:w="410" w:type="pct"/>
            <w:tcBorders>
              <w:top w:val="single" w:sz="4" w:space="0" w:color="auto"/>
              <w:left w:val="single" w:sz="4" w:space="0" w:color="auto"/>
              <w:bottom w:val="single" w:sz="4" w:space="0" w:color="auto"/>
              <w:right w:val="single" w:sz="4" w:space="0" w:color="auto"/>
            </w:tcBorders>
            <w:hideMark/>
          </w:tcPr>
          <w:p w14:paraId="6F954B25" w14:textId="77777777" w:rsidR="005A314E" w:rsidRDefault="005A314E">
            <w:pPr>
              <w:pStyle w:val="TAC"/>
              <w:keepNext w:val="0"/>
              <w:keepLines w:val="0"/>
              <w:rPr>
                <w:rFonts w:eastAsia="Malgun Gothic"/>
                <w:szCs w:val="18"/>
                <w:lang w:val="en-US" w:eastAsia="ko-KR"/>
              </w:rPr>
            </w:pPr>
            <w:r>
              <w:rPr>
                <w:rFonts w:cs="Arial"/>
                <w:lang w:val="en-US" w:eastAsia="zh-CN"/>
              </w:rPr>
              <w:t>41</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4D70AAF3" w14:textId="77777777" w:rsidR="005A314E" w:rsidRDefault="005A314E">
            <w:pPr>
              <w:pStyle w:val="TAC"/>
              <w:keepNext w:val="0"/>
              <w:keepLines w:val="0"/>
              <w:rPr>
                <w:rFonts w:eastAsia="Malgun Gothic"/>
                <w:szCs w:val="18"/>
                <w:lang w:val="en-US" w:eastAsia="ko-KR"/>
              </w:rPr>
            </w:pPr>
            <w:r>
              <w:rPr>
                <w:rFonts w:cs="Arial"/>
                <w:szCs w:val="18"/>
                <w:lang w:val="en-US" w:eastAsia="zh-CN"/>
              </w:rPr>
              <w:t>2665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65B0451" w14:textId="30667C76" w:rsidR="005A314E" w:rsidRDefault="005A314E">
            <w:pPr>
              <w:pStyle w:val="TAC"/>
              <w:keepNext w:val="0"/>
              <w:keepLines w:val="0"/>
              <w:rPr>
                <w:rFonts w:eastAsia="Malgun Gothic"/>
                <w:szCs w:val="18"/>
                <w:lang w:val="en-US" w:eastAsia="ko-KR"/>
              </w:rPr>
            </w:pPr>
            <w:del w:id="1" w:author="Chouli, Hassen" w:date="2025-05-22T09:13:00Z">
              <w:r w:rsidDel="005A314E">
                <w:rPr>
                  <w:rFonts w:cs="Arial"/>
                  <w:szCs w:val="18"/>
                  <w:lang w:val="en-US" w:eastAsia="zh-CN"/>
                </w:rPr>
                <w:delText>5</w:delText>
              </w:r>
            </w:del>
            <w:ins w:id="2" w:author="Chouli, Hassen" w:date="2025-05-22T09:13:00Z">
              <w:r>
                <w:rPr>
                  <w:rFonts w:cs="Arial"/>
                  <w:szCs w:val="18"/>
                  <w:lang w:val="en-US" w:eastAsia="zh-CN"/>
                </w:rPr>
                <w:t>20</w:t>
              </w:r>
            </w:ins>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CC181AD" w14:textId="797E5636" w:rsidR="005A314E" w:rsidRDefault="005A314E">
            <w:pPr>
              <w:pStyle w:val="TAC"/>
              <w:keepNext w:val="0"/>
              <w:keepLines w:val="0"/>
              <w:rPr>
                <w:rFonts w:eastAsia="Malgun Gothic"/>
                <w:szCs w:val="18"/>
                <w:lang w:val="en-US" w:eastAsia="ko-KR"/>
              </w:rPr>
            </w:pPr>
            <w:del w:id="3" w:author="Chouli, Hassen" w:date="2025-05-22T09:13:00Z">
              <w:r w:rsidDel="005A314E">
                <w:rPr>
                  <w:rFonts w:cs="Arial"/>
                  <w:szCs w:val="18"/>
                  <w:lang w:val="en-US" w:eastAsia="zh-CN"/>
                </w:rPr>
                <w:delText>25</w:delText>
              </w:r>
            </w:del>
            <w:ins w:id="4" w:author="Chouli, Hassen" w:date="2025-05-22T09:13:00Z">
              <w:r>
                <w:rPr>
                  <w:rFonts w:cs="Arial"/>
                  <w:szCs w:val="18"/>
                  <w:lang w:val="en-US" w:eastAsia="zh-CN"/>
                </w:rPr>
                <w:t>100</w:t>
              </w:r>
            </w:ins>
          </w:p>
        </w:tc>
        <w:tc>
          <w:tcPr>
            <w:tcW w:w="539" w:type="pct"/>
            <w:gridSpan w:val="2"/>
            <w:tcBorders>
              <w:top w:val="single" w:sz="4" w:space="0" w:color="auto"/>
              <w:left w:val="single" w:sz="4" w:space="0" w:color="auto"/>
              <w:bottom w:val="single" w:sz="4" w:space="0" w:color="auto"/>
              <w:right w:val="single" w:sz="4" w:space="0" w:color="auto"/>
            </w:tcBorders>
            <w:noWrap/>
            <w:hideMark/>
          </w:tcPr>
          <w:p w14:paraId="46989334" w14:textId="77777777" w:rsidR="005A314E" w:rsidRDefault="005A314E">
            <w:pPr>
              <w:pStyle w:val="TAC"/>
              <w:keepNext w:val="0"/>
              <w:keepLines w:val="0"/>
              <w:rPr>
                <w:rFonts w:eastAsia="Malgun Gothic"/>
                <w:szCs w:val="18"/>
                <w:lang w:val="en-US" w:eastAsia="ko-KR"/>
              </w:rPr>
            </w:pPr>
            <w:r>
              <w:rPr>
                <w:rFonts w:cs="Arial"/>
                <w:szCs w:val="18"/>
                <w:lang w:val="en-US" w:eastAsia="zh-CN"/>
              </w:rPr>
              <w:t>2665</w:t>
            </w:r>
          </w:p>
        </w:tc>
        <w:tc>
          <w:tcPr>
            <w:tcW w:w="357" w:type="pct"/>
            <w:gridSpan w:val="2"/>
            <w:tcBorders>
              <w:top w:val="single" w:sz="4" w:space="0" w:color="auto"/>
              <w:left w:val="single" w:sz="4" w:space="0" w:color="auto"/>
              <w:bottom w:val="single" w:sz="4" w:space="0" w:color="auto"/>
              <w:right w:val="single" w:sz="4" w:space="0" w:color="auto"/>
            </w:tcBorders>
            <w:hideMark/>
          </w:tcPr>
          <w:p w14:paraId="6654050F" w14:textId="77777777" w:rsidR="005A314E" w:rsidRDefault="005A314E">
            <w:pPr>
              <w:pStyle w:val="TAC"/>
              <w:keepNext w:val="0"/>
              <w:keepLines w:val="0"/>
              <w:rPr>
                <w:rFonts w:eastAsia="Malgun Gothic"/>
                <w:lang w:val="en-US" w:eastAsia="ko-KR"/>
              </w:rPr>
            </w:pPr>
            <w:r>
              <w:rPr>
                <w:rFonts w:cs="Arial"/>
                <w:szCs w:val="18"/>
                <w:lang w:val="en-US" w:eastAsia="zh-CN"/>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4053021E" w14:textId="77777777" w:rsidR="005A314E" w:rsidRDefault="005A314E">
            <w:pPr>
              <w:pStyle w:val="TAC"/>
              <w:keepNext w:val="0"/>
              <w:keepLines w:val="0"/>
              <w:rPr>
                <w:rFonts w:eastAsia="Malgun Gothic"/>
                <w:kern w:val="2"/>
                <w:szCs w:val="24"/>
                <w:lang w:val="en-US" w:eastAsia="ko-KR"/>
              </w:rPr>
            </w:pPr>
            <w:r>
              <w:rPr>
                <w:rFonts w:eastAsia="Malgun Gothic" w:cs="Arial"/>
                <w:kern w:val="2"/>
                <w:szCs w:val="24"/>
                <w:lang w:val="en-US" w:eastAsia="ko-KR"/>
              </w:rPr>
              <w:t>N/A</w:t>
            </w:r>
          </w:p>
        </w:tc>
      </w:tr>
      <w:tr w:rsidR="005A314E" w14:paraId="26C51104" w14:textId="77777777" w:rsidTr="005A314E">
        <w:trPr>
          <w:jc w:val="center"/>
        </w:trPr>
        <w:tc>
          <w:tcPr>
            <w:tcW w:w="1132" w:type="pct"/>
            <w:tcBorders>
              <w:top w:val="nil"/>
              <w:left w:val="single" w:sz="4" w:space="0" w:color="auto"/>
              <w:bottom w:val="nil"/>
              <w:right w:val="single" w:sz="4" w:space="0" w:color="auto"/>
            </w:tcBorders>
          </w:tcPr>
          <w:p w14:paraId="4894AC35" w14:textId="77777777" w:rsidR="005A314E" w:rsidRDefault="005A314E">
            <w:pPr>
              <w:pStyle w:val="TAC"/>
              <w:keepNext w:val="0"/>
              <w:keepLines w:val="0"/>
              <w:rPr>
                <w:rFonts w:eastAsia="Malgun Gothic"/>
                <w:szCs w:val="18"/>
                <w:lang w:val="en-US" w:eastAsia="ko-KR"/>
              </w:rPr>
            </w:pPr>
          </w:p>
        </w:tc>
        <w:tc>
          <w:tcPr>
            <w:tcW w:w="410" w:type="pct"/>
            <w:tcBorders>
              <w:top w:val="single" w:sz="4" w:space="0" w:color="auto"/>
              <w:left w:val="single" w:sz="4" w:space="0" w:color="auto"/>
              <w:bottom w:val="single" w:sz="4" w:space="0" w:color="auto"/>
              <w:right w:val="single" w:sz="4" w:space="0" w:color="auto"/>
            </w:tcBorders>
            <w:hideMark/>
          </w:tcPr>
          <w:p w14:paraId="0A9F3F87" w14:textId="77777777" w:rsidR="005A314E" w:rsidRDefault="005A314E">
            <w:pPr>
              <w:pStyle w:val="TAC"/>
              <w:keepNext w:val="0"/>
              <w:keepLines w:val="0"/>
              <w:rPr>
                <w:rFonts w:eastAsia="Malgun Gothic"/>
                <w:szCs w:val="18"/>
                <w:lang w:val="en-US" w:eastAsia="ko-KR"/>
              </w:rPr>
            </w:pPr>
            <w:r>
              <w:rPr>
                <w:rFonts w:cs="Arial"/>
                <w:szCs w:val="18"/>
                <w:lang w:val="en-US" w:eastAsia="zh-CN"/>
              </w:rPr>
              <w:t>n79</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1A54E275" w14:textId="77777777" w:rsidR="005A314E" w:rsidRDefault="005A314E">
            <w:pPr>
              <w:pStyle w:val="TAC"/>
              <w:keepNext w:val="0"/>
              <w:keepLines w:val="0"/>
              <w:rPr>
                <w:rFonts w:eastAsia="Malgun Gothic"/>
                <w:szCs w:val="18"/>
                <w:lang w:val="en-US" w:eastAsia="ko-KR"/>
              </w:rPr>
            </w:pPr>
            <w:r>
              <w:rPr>
                <w:rFonts w:cs="Arial"/>
                <w:szCs w:val="18"/>
                <w:lang w:val="en-US" w:eastAsia="zh-CN"/>
              </w:rPr>
              <w:t>4450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5804FC3" w14:textId="77777777" w:rsidR="005A314E" w:rsidRDefault="005A314E">
            <w:pPr>
              <w:pStyle w:val="TAC"/>
              <w:keepNext w:val="0"/>
              <w:keepLines w:val="0"/>
              <w:rPr>
                <w:rFonts w:eastAsia="Malgun Gothic"/>
                <w:szCs w:val="18"/>
                <w:lang w:val="en-US" w:eastAsia="ko-KR"/>
              </w:rPr>
            </w:pPr>
            <w:r>
              <w:rPr>
                <w:rFonts w:cs="Arial"/>
                <w:szCs w:val="18"/>
                <w:lang w:val="en-US" w:eastAsia="zh-CN"/>
              </w:rPr>
              <w:t>40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680BA96" w14:textId="77777777" w:rsidR="005A314E" w:rsidRDefault="005A314E">
            <w:pPr>
              <w:pStyle w:val="TAC"/>
              <w:keepNext w:val="0"/>
              <w:keepLines w:val="0"/>
              <w:rPr>
                <w:rFonts w:eastAsia="Malgun Gothic"/>
                <w:szCs w:val="18"/>
                <w:lang w:val="en-US" w:eastAsia="ko-KR"/>
              </w:rPr>
            </w:pPr>
            <w:r>
              <w:rPr>
                <w:rFonts w:cs="Arial"/>
                <w:szCs w:val="18"/>
                <w:lang w:val="en-US" w:eastAsia="zh-CN"/>
              </w:rPr>
              <w:t>216</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3830905" w14:textId="77777777" w:rsidR="005A314E" w:rsidRDefault="005A314E">
            <w:pPr>
              <w:pStyle w:val="TAC"/>
              <w:keepNext w:val="0"/>
              <w:keepLines w:val="0"/>
              <w:rPr>
                <w:rFonts w:eastAsia="Malgun Gothic"/>
                <w:szCs w:val="18"/>
                <w:lang w:val="en-US" w:eastAsia="ko-KR"/>
              </w:rPr>
            </w:pPr>
            <w:r>
              <w:rPr>
                <w:rFonts w:cs="Arial"/>
                <w:szCs w:val="18"/>
                <w:lang w:val="en-US" w:eastAsia="zh-CN"/>
              </w:rPr>
              <w:t>4450</w:t>
            </w:r>
          </w:p>
        </w:tc>
        <w:tc>
          <w:tcPr>
            <w:tcW w:w="357" w:type="pct"/>
            <w:gridSpan w:val="2"/>
            <w:tcBorders>
              <w:top w:val="single" w:sz="4" w:space="0" w:color="auto"/>
              <w:left w:val="single" w:sz="4" w:space="0" w:color="auto"/>
              <w:bottom w:val="single" w:sz="4" w:space="0" w:color="auto"/>
              <w:right w:val="single" w:sz="4" w:space="0" w:color="auto"/>
            </w:tcBorders>
            <w:hideMark/>
          </w:tcPr>
          <w:p w14:paraId="04FE00AD" w14:textId="77777777" w:rsidR="005A314E" w:rsidRDefault="005A314E">
            <w:pPr>
              <w:pStyle w:val="TAC"/>
              <w:keepNext w:val="0"/>
              <w:keepLines w:val="0"/>
              <w:rPr>
                <w:rFonts w:eastAsia="Malgun Gothic"/>
                <w:lang w:val="en-US" w:eastAsia="ko-KR"/>
              </w:rPr>
            </w:pPr>
            <w:r>
              <w:rPr>
                <w:rFonts w:cs="Arial"/>
                <w:szCs w:val="18"/>
                <w:lang w:val="en-US" w:eastAsia="zh-CN"/>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1F6CAA11" w14:textId="77777777" w:rsidR="005A314E" w:rsidRDefault="005A314E">
            <w:pPr>
              <w:pStyle w:val="TAC"/>
              <w:keepNext w:val="0"/>
              <w:keepLines w:val="0"/>
              <w:rPr>
                <w:rFonts w:eastAsia="Malgun Gothic"/>
                <w:kern w:val="2"/>
                <w:szCs w:val="24"/>
                <w:lang w:val="en-US" w:eastAsia="ko-KR"/>
              </w:rPr>
            </w:pPr>
            <w:r>
              <w:rPr>
                <w:rFonts w:eastAsia="Malgun Gothic" w:cs="Arial"/>
                <w:kern w:val="2"/>
                <w:szCs w:val="24"/>
                <w:lang w:val="en-US" w:eastAsia="ko-KR"/>
              </w:rPr>
              <w:t>N/A</w:t>
            </w:r>
          </w:p>
        </w:tc>
      </w:tr>
      <w:tr w:rsidR="005A314E" w14:paraId="40E488FD" w14:textId="77777777" w:rsidTr="005A314E">
        <w:trPr>
          <w:jc w:val="center"/>
        </w:trPr>
        <w:tc>
          <w:tcPr>
            <w:tcW w:w="1132" w:type="pct"/>
            <w:tcBorders>
              <w:top w:val="nil"/>
              <w:left w:val="single" w:sz="4" w:space="0" w:color="auto"/>
              <w:bottom w:val="nil"/>
              <w:right w:val="single" w:sz="4" w:space="0" w:color="auto"/>
            </w:tcBorders>
          </w:tcPr>
          <w:p w14:paraId="712A7AD3" w14:textId="77777777" w:rsidR="005A314E" w:rsidRDefault="005A314E">
            <w:pPr>
              <w:pStyle w:val="TAC"/>
              <w:keepNext w:val="0"/>
              <w:keepLines w:val="0"/>
              <w:rPr>
                <w:rFonts w:eastAsia="Malgun Gothic"/>
                <w:szCs w:val="18"/>
                <w:lang w:val="en-US" w:eastAsia="ko-KR"/>
              </w:rPr>
            </w:pPr>
          </w:p>
        </w:tc>
        <w:tc>
          <w:tcPr>
            <w:tcW w:w="410" w:type="pct"/>
            <w:tcBorders>
              <w:top w:val="single" w:sz="4" w:space="0" w:color="auto"/>
              <w:left w:val="single" w:sz="4" w:space="0" w:color="auto"/>
              <w:bottom w:val="single" w:sz="4" w:space="0" w:color="auto"/>
              <w:right w:val="single" w:sz="4" w:space="0" w:color="auto"/>
            </w:tcBorders>
            <w:hideMark/>
          </w:tcPr>
          <w:p w14:paraId="05B6EF96" w14:textId="77777777" w:rsidR="005A314E" w:rsidRDefault="005A314E">
            <w:pPr>
              <w:pStyle w:val="TAC"/>
              <w:keepNext w:val="0"/>
              <w:keepLines w:val="0"/>
              <w:rPr>
                <w:rFonts w:eastAsia="Malgun Gothic"/>
                <w:szCs w:val="18"/>
                <w:lang w:val="en-US" w:eastAsia="ko-KR"/>
              </w:rPr>
            </w:pPr>
            <w:r>
              <w:rPr>
                <w:rFonts w:cs="Arial"/>
                <w:szCs w:val="18"/>
                <w:lang w:val="en-US" w:eastAsia="zh-CN"/>
              </w:rPr>
              <w:t>5</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5611F594" w14:textId="77777777" w:rsidR="005A314E" w:rsidRDefault="005A314E">
            <w:pPr>
              <w:pStyle w:val="TAC"/>
              <w:keepNext w:val="0"/>
              <w:keepLines w:val="0"/>
              <w:rPr>
                <w:rFonts w:eastAsia="Malgun Gothic"/>
                <w:szCs w:val="18"/>
                <w:lang w:val="en-US" w:eastAsia="ko-KR"/>
              </w:rPr>
            </w:pPr>
            <w:r>
              <w:rPr>
                <w:rFonts w:cs="Arial"/>
                <w:szCs w:val="18"/>
                <w:lang w:val="en-US" w:eastAsia="zh-CN"/>
              </w:rPr>
              <w:t>826.5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A070F6D" w14:textId="77777777" w:rsidR="005A314E" w:rsidRDefault="005A314E">
            <w:pPr>
              <w:pStyle w:val="TAC"/>
              <w:keepNext w:val="0"/>
              <w:keepLines w:val="0"/>
              <w:rPr>
                <w:rFonts w:eastAsia="Malgun Gothic"/>
                <w:szCs w:val="18"/>
                <w:lang w:val="en-US" w:eastAsia="ko-KR"/>
              </w:rPr>
            </w:pPr>
            <w:r>
              <w:rPr>
                <w:rFonts w:cs="Arial"/>
                <w:szCs w:val="18"/>
                <w:lang w:val="en-US"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BE78836" w14:textId="77777777" w:rsidR="005A314E" w:rsidRDefault="005A314E">
            <w:pPr>
              <w:pStyle w:val="TAC"/>
              <w:keepNext w:val="0"/>
              <w:keepLines w:val="0"/>
              <w:rPr>
                <w:rFonts w:eastAsia="Malgun Gothic"/>
                <w:szCs w:val="18"/>
                <w:lang w:val="en-US" w:eastAsia="ko-KR"/>
              </w:rPr>
            </w:pPr>
            <w:r>
              <w:rPr>
                <w:rFonts w:cs="Arial"/>
                <w:szCs w:val="18"/>
                <w:lang w:val="en-US"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C6161A0" w14:textId="77777777" w:rsidR="005A314E" w:rsidRDefault="005A314E">
            <w:pPr>
              <w:pStyle w:val="TAC"/>
              <w:keepNext w:val="0"/>
              <w:keepLines w:val="0"/>
              <w:rPr>
                <w:rFonts w:eastAsia="Malgun Gothic"/>
                <w:szCs w:val="18"/>
                <w:lang w:val="en-US" w:eastAsia="ko-KR"/>
              </w:rPr>
            </w:pPr>
            <w:r>
              <w:rPr>
                <w:rFonts w:cs="Arial"/>
                <w:szCs w:val="18"/>
                <w:lang w:val="en-US" w:eastAsia="zh-CN"/>
              </w:rPr>
              <w:t>871.5</w:t>
            </w:r>
          </w:p>
        </w:tc>
        <w:tc>
          <w:tcPr>
            <w:tcW w:w="357" w:type="pct"/>
            <w:gridSpan w:val="2"/>
            <w:tcBorders>
              <w:top w:val="single" w:sz="4" w:space="0" w:color="auto"/>
              <w:left w:val="single" w:sz="4" w:space="0" w:color="auto"/>
              <w:bottom w:val="single" w:sz="4" w:space="0" w:color="auto"/>
              <w:right w:val="single" w:sz="4" w:space="0" w:color="auto"/>
            </w:tcBorders>
            <w:hideMark/>
          </w:tcPr>
          <w:p w14:paraId="0EEB0115" w14:textId="77777777" w:rsidR="005A314E" w:rsidRDefault="005A314E">
            <w:pPr>
              <w:pStyle w:val="TAC"/>
              <w:keepNext w:val="0"/>
              <w:keepLines w:val="0"/>
              <w:rPr>
                <w:rFonts w:eastAsia="Malgun Gothic"/>
                <w:lang w:val="en-US" w:eastAsia="ko-KR"/>
              </w:rPr>
            </w:pPr>
            <w:r>
              <w:rPr>
                <w:rFonts w:cs="Arial"/>
                <w:szCs w:val="18"/>
                <w:lang w:val="en-US" w:eastAsia="zh-CN"/>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689540D1" w14:textId="77777777" w:rsidR="005A314E" w:rsidRDefault="005A314E">
            <w:pPr>
              <w:pStyle w:val="TAC"/>
              <w:keepNext w:val="0"/>
              <w:keepLines w:val="0"/>
              <w:rPr>
                <w:rFonts w:eastAsia="Malgun Gothic"/>
                <w:kern w:val="2"/>
                <w:szCs w:val="24"/>
                <w:lang w:val="en-US" w:eastAsia="ko-KR"/>
              </w:rPr>
            </w:pPr>
            <w:r>
              <w:rPr>
                <w:rFonts w:eastAsia="Malgun Gothic" w:cs="Arial"/>
                <w:lang w:val="en-US" w:eastAsia="ko-KR"/>
              </w:rPr>
              <w:t>N/A</w:t>
            </w:r>
          </w:p>
        </w:tc>
      </w:tr>
      <w:tr w:rsidR="005A314E" w14:paraId="252F3EAE" w14:textId="77777777" w:rsidTr="005A314E">
        <w:trPr>
          <w:jc w:val="center"/>
        </w:trPr>
        <w:tc>
          <w:tcPr>
            <w:tcW w:w="1132" w:type="pct"/>
            <w:tcBorders>
              <w:top w:val="nil"/>
              <w:left w:val="single" w:sz="4" w:space="0" w:color="auto"/>
              <w:bottom w:val="nil"/>
              <w:right w:val="single" w:sz="4" w:space="0" w:color="auto"/>
            </w:tcBorders>
          </w:tcPr>
          <w:p w14:paraId="1A681D71" w14:textId="77777777" w:rsidR="005A314E" w:rsidRDefault="005A314E">
            <w:pPr>
              <w:pStyle w:val="TAC"/>
              <w:keepNext w:val="0"/>
              <w:keepLines w:val="0"/>
              <w:rPr>
                <w:rFonts w:eastAsia="Malgun Gothic"/>
                <w:szCs w:val="18"/>
                <w:lang w:val="en-US" w:eastAsia="ko-KR"/>
              </w:rPr>
            </w:pPr>
          </w:p>
        </w:tc>
        <w:tc>
          <w:tcPr>
            <w:tcW w:w="410" w:type="pct"/>
            <w:tcBorders>
              <w:top w:val="single" w:sz="4" w:space="0" w:color="auto"/>
              <w:left w:val="single" w:sz="4" w:space="0" w:color="auto"/>
              <w:bottom w:val="single" w:sz="4" w:space="0" w:color="auto"/>
              <w:right w:val="single" w:sz="4" w:space="0" w:color="auto"/>
            </w:tcBorders>
            <w:hideMark/>
          </w:tcPr>
          <w:p w14:paraId="273E2F20" w14:textId="77777777" w:rsidR="005A314E" w:rsidRDefault="005A314E">
            <w:pPr>
              <w:pStyle w:val="TAC"/>
              <w:keepNext w:val="0"/>
              <w:keepLines w:val="0"/>
              <w:rPr>
                <w:rFonts w:eastAsia="Malgun Gothic"/>
                <w:szCs w:val="18"/>
                <w:lang w:val="en-US" w:eastAsia="ko-KR"/>
              </w:rPr>
            </w:pPr>
            <w:r>
              <w:rPr>
                <w:rFonts w:cs="Arial"/>
                <w:lang w:val="en-US" w:eastAsia="zh-CN"/>
              </w:rPr>
              <w:t>41</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17A2A583" w14:textId="77777777" w:rsidR="005A314E" w:rsidRDefault="005A314E">
            <w:pPr>
              <w:pStyle w:val="TAC"/>
              <w:keepNext w:val="0"/>
              <w:keepLines w:val="0"/>
              <w:rPr>
                <w:rFonts w:eastAsia="Malgun Gothic"/>
                <w:szCs w:val="18"/>
                <w:lang w:val="en-US" w:eastAsia="ko-KR"/>
              </w:rPr>
            </w:pPr>
            <w:r>
              <w:rPr>
                <w:rFonts w:cs="Arial"/>
                <w:szCs w:val="18"/>
                <w:lang w:val="en-US"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5B43F9F" w14:textId="3E273B66" w:rsidR="005A314E" w:rsidRDefault="005A314E">
            <w:pPr>
              <w:pStyle w:val="TAC"/>
              <w:keepNext w:val="0"/>
              <w:keepLines w:val="0"/>
              <w:rPr>
                <w:rFonts w:eastAsia="Malgun Gothic"/>
                <w:szCs w:val="18"/>
                <w:lang w:val="en-US" w:eastAsia="ko-KR"/>
              </w:rPr>
            </w:pPr>
            <w:del w:id="5" w:author="Chouli, Hassen" w:date="2025-05-22T09:13:00Z">
              <w:r w:rsidDel="005A314E">
                <w:rPr>
                  <w:rFonts w:cs="Arial"/>
                  <w:szCs w:val="18"/>
                  <w:lang w:val="en-US" w:eastAsia="zh-CN"/>
                </w:rPr>
                <w:delText>5</w:delText>
              </w:r>
            </w:del>
            <w:ins w:id="6" w:author="Chouli, Hassen" w:date="2025-05-22T09:13:00Z">
              <w:r>
                <w:rPr>
                  <w:rFonts w:cs="Arial"/>
                  <w:szCs w:val="18"/>
                  <w:lang w:val="en-US" w:eastAsia="zh-CN"/>
                </w:rPr>
                <w:t>20</w:t>
              </w:r>
            </w:ins>
            <w:bookmarkStart w:id="7" w:name="_GoBack"/>
            <w:bookmarkEnd w:id="7"/>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EF996F7" w14:textId="77777777" w:rsidR="005A314E" w:rsidRDefault="005A314E">
            <w:pPr>
              <w:pStyle w:val="TAC"/>
              <w:keepNext w:val="0"/>
              <w:keepLines w:val="0"/>
              <w:rPr>
                <w:rFonts w:eastAsia="Malgun Gothic"/>
                <w:szCs w:val="18"/>
                <w:lang w:val="en-US" w:eastAsia="ko-KR"/>
              </w:rPr>
            </w:pPr>
            <w:r>
              <w:rPr>
                <w:rFonts w:cs="Arial"/>
                <w:szCs w:val="18"/>
                <w:lang w:val="en-US" w:eastAsia="zh-CN"/>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8218AA0" w14:textId="77777777" w:rsidR="005A314E" w:rsidRDefault="005A314E">
            <w:pPr>
              <w:pStyle w:val="TAC"/>
              <w:keepNext w:val="0"/>
              <w:keepLines w:val="0"/>
              <w:rPr>
                <w:rFonts w:eastAsia="Malgun Gothic"/>
                <w:szCs w:val="18"/>
                <w:lang w:val="en-US" w:eastAsia="ko-KR"/>
              </w:rPr>
            </w:pPr>
            <w:r>
              <w:rPr>
                <w:rFonts w:cs="Arial"/>
                <w:szCs w:val="18"/>
                <w:lang w:val="en-US" w:eastAsia="zh-CN"/>
              </w:rPr>
              <w:t>2517.5</w:t>
            </w:r>
          </w:p>
        </w:tc>
        <w:tc>
          <w:tcPr>
            <w:tcW w:w="357" w:type="pct"/>
            <w:gridSpan w:val="2"/>
            <w:tcBorders>
              <w:top w:val="single" w:sz="4" w:space="0" w:color="auto"/>
              <w:left w:val="single" w:sz="4" w:space="0" w:color="auto"/>
              <w:bottom w:val="single" w:sz="4" w:space="0" w:color="auto"/>
              <w:right w:val="single" w:sz="4" w:space="0" w:color="auto"/>
            </w:tcBorders>
            <w:hideMark/>
          </w:tcPr>
          <w:p w14:paraId="49CFF092" w14:textId="77777777" w:rsidR="005A314E" w:rsidRDefault="005A314E">
            <w:pPr>
              <w:pStyle w:val="TAC"/>
              <w:keepNext w:val="0"/>
              <w:keepLines w:val="0"/>
              <w:rPr>
                <w:rFonts w:eastAsia="Malgun Gothic"/>
                <w:lang w:val="en-US" w:eastAsia="ko-KR"/>
              </w:rPr>
            </w:pPr>
            <w:r>
              <w:rPr>
                <w:rFonts w:cs="Arial"/>
                <w:szCs w:val="18"/>
                <w:lang w:val="en-US" w:eastAsia="zh-CN"/>
              </w:rPr>
              <w:t>1.8</w:t>
            </w:r>
          </w:p>
        </w:tc>
        <w:tc>
          <w:tcPr>
            <w:tcW w:w="607" w:type="pct"/>
            <w:gridSpan w:val="3"/>
            <w:tcBorders>
              <w:top w:val="single" w:sz="4" w:space="0" w:color="auto"/>
              <w:left w:val="single" w:sz="4" w:space="0" w:color="auto"/>
              <w:bottom w:val="single" w:sz="4" w:space="0" w:color="auto"/>
              <w:right w:val="single" w:sz="4" w:space="0" w:color="auto"/>
            </w:tcBorders>
            <w:hideMark/>
          </w:tcPr>
          <w:p w14:paraId="494CDFB7" w14:textId="77777777" w:rsidR="005A314E" w:rsidRDefault="005A314E">
            <w:pPr>
              <w:pStyle w:val="TAC"/>
              <w:keepNext w:val="0"/>
              <w:keepLines w:val="0"/>
              <w:rPr>
                <w:rFonts w:eastAsia="Malgun Gothic" w:cs="Arial"/>
                <w:lang w:val="en-US" w:eastAsia="ko-KR"/>
              </w:rPr>
            </w:pPr>
            <w:r>
              <w:rPr>
                <w:rFonts w:eastAsia="Malgun Gothic" w:cs="Arial"/>
                <w:lang w:val="en-US" w:eastAsia="ko-KR"/>
              </w:rPr>
              <w:t>IMD4</w:t>
            </w:r>
          </w:p>
        </w:tc>
      </w:tr>
      <w:tr w:rsidR="005A314E" w14:paraId="75EBB5DF" w14:textId="77777777" w:rsidTr="005A314E">
        <w:trPr>
          <w:jc w:val="center"/>
        </w:trPr>
        <w:tc>
          <w:tcPr>
            <w:tcW w:w="1132" w:type="pct"/>
            <w:tcBorders>
              <w:top w:val="nil"/>
              <w:left w:val="single" w:sz="4" w:space="0" w:color="auto"/>
              <w:bottom w:val="single" w:sz="4" w:space="0" w:color="auto"/>
              <w:right w:val="single" w:sz="4" w:space="0" w:color="auto"/>
            </w:tcBorders>
          </w:tcPr>
          <w:p w14:paraId="208472D4" w14:textId="77777777" w:rsidR="005A314E" w:rsidRDefault="005A314E">
            <w:pPr>
              <w:pStyle w:val="TAC"/>
              <w:keepNext w:val="0"/>
              <w:keepLines w:val="0"/>
              <w:rPr>
                <w:rFonts w:eastAsia="Malgun Gothic"/>
                <w:szCs w:val="18"/>
                <w:lang w:val="en-US" w:eastAsia="ko-KR"/>
              </w:rPr>
            </w:pPr>
          </w:p>
        </w:tc>
        <w:tc>
          <w:tcPr>
            <w:tcW w:w="410" w:type="pct"/>
            <w:tcBorders>
              <w:top w:val="single" w:sz="4" w:space="0" w:color="auto"/>
              <w:left w:val="single" w:sz="4" w:space="0" w:color="auto"/>
              <w:bottom w:val="single" w:sz="4" w:space="0" w:color="auto"/>
              <w:right w:val="single" w:sz="4" w:space="0" w:color="auto"/>
            </w:tcBorders>
            <w:hideMark/>
          </w:tcPr>
          <w:p w14:paraId="1435EBC9" w14:textId="77777777" w:rsidR="005A314E" w:rsidRDefault="005A314E">
            <w:pPr>
              <w:pStyle w:val="TAC"/>
              <w:keepNext w:val="0"/>
              <w:keepLines w:val="0"/>
              <w:rPr>
                <w:rFonts w:eastAsia="Malgun Gothic"/>
                <w:szCs w:val="18"/>
                <w:lang w:val="en-US" w:eastAsia="ko-KR"/>
              </w:rPr>
            </w:pPr>
            <w:r>
              <w:rPr>
                <w:rFonts w:cs="Arial"/>
                <w:szCs w:val="18"/>
                <w:lang w:val="en-US" w:eastAsia="zh-CN"/>
              </w:rPr>
              <w:t>n79</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73A33D68" w14:textId="77777777" w:rsidR="005A314E" w:rsidRDefault="005A314E">
            <w:pPr>
              <w:pStyle w:val="TAC"/>
              <w:keepNext w:val="0"/>
              <w:keepLines w:val="0"/>
              <w:rPr>
                <w:rFonts w:eastAsia="Malgun Gothic"/>
                <w:szCs w:val="18"/>
                <w:lang w:val="en-US" w:eastAsia="ko-KR"/>
              </w:rPr>
            </w:pPr>
            <w:r>
              <w:rPr>
                <w:rFonts w:cs="Arial"/>
                <w:szCs w:val="18"/>
                <w:lang w:val="en-US" w:eastAsia="zh-CN"/>
              </w:rPr>
              <w:t>4980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877B23F" w14:textId="77777777" w:rsidR="005A314E" w:rsidRDefault="005A314E">
            <w:pPr>
              <w:pStyle w:val="TAC"/>
              <w:keepNext w:val="0"/>
              <w:keepLines w:val="0"/>
              <w:rPr>
                <w:rFonts w:eastAsia="Malgun Gothic"/>
                <w:szCs w:val="18"/>
                <w:lang w:val="en-US" w:eastAsia="ko-KR"/>
              </w:rPr>
            </w:pPr>
            <w:r>
              <w:rPr>
                <w:rFonts w:cs="Arial"/>
                <w:szCs w:val="18"/>
                <w:lang w:val="en-US" w:eastAsia="zh-CN"/>
              </w:rPr>
              <w:t>40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2FDF148" w14:textId="77777777" w:rsidR="005A314E" w:rsidRDefault="005A314E">
            <w:pPr>
              <w:pStyle w:val="TAC"/>
              <w:keepNext w:val="0"/>
              <w:keepLines w:val="0"/>
              <w:rPr>
                <w:rFonts w:eastAsia="Malgun Gothic"/>
                <w:szCs w:val="18"/>
                <w:lang w:val="en-US" w:eastAsia="ko-KR"/>
              </w:rPr>
            </w:pPr>
            <w:r>
              <w:rPr>
                <w:rFonts w:cs="Arial"/>
                <w:szCs w:val="18"/>
                <w:lang w:val="en-US" w:eastAsia="zh-CN"/>
              </w:rPr>
              <w:t>216</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31E1B30" w14:textId="77777777" w:rsidR="005A314E" w:rsidRDefault="005A314E">
            <w:pPr>
              <w:pStyle w:val="TAC"/>
              <w:keepNext w:val="0"/>
              <w:keepLines w:val="0"/>
              <w:rPr>
                <w:rFonts w:eastAsia="Malgun Gothic"/>
                <w:szCs w:val="18"/>
                <w:lang w:val="en-US" w:eastAsia="ko-KR"/>
              </w:rPr>
            </w:pPr>
            <w:r>
              <w:rPr>
                <w:rFonts w:cs="Arial"/>
                <w:szCs w:val="18"/>
                <w:lang w:val="en-US" w:eastAsia="zh-CN"/>
              </w:rPr>
              <w:t>4980</w:t>
            </w:r>
          </w:p>
        </w:tc>
        <w:tc>
          <w:tcPr>
            <w:tcW w:w="357" w:type="pct"/>
            <w:gridSpan w:val="2"/>
            <w:tcBorders>
              <w:top w:val="single" w:sz="4" w:space="0" w:color="auto"/>
              <w:left w:val="single" w:sz="4" w:space="0" w:color="auto"/>
              <w:bottom w:val="single" w:sz="4" w:space="0" w:color="auto"/>
              <w:right w:val="single" w:sz="4" w:space="0" w:color="auto"/>
            </w:tcBorders>
            <w:hideMark/>
          </w:tcPr>
          <w:p w14:paraId="1505FDF3" w14:textId="77777777" w:rsidR="005A314E" w:rsidRDefault="005A314E">
            <w:pPr>
              <w:pStyle w:val="TAC"/>
              <w:keepNext w:val="0"/>
              <w:keepLines w:val="0"/>
              <w:rPr>
                <w:rFonts w:eastAsia="Malgun Gothic"/>
                <w:lang w:val="en-US" w:eastAsia="ko-KR"/>
              </w:rPr>
            </w:pPr>
            <w:r>
              <w:rPr>
                <w:rFonts w:cs="Arial"/>
                <w:szCs w:val="18"/>
                <w:lang w:val="en-US" w:eastAsia="zh-CN"/>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21EC00E9" w14:textId="77777777" w:rsidR="005A314E" w:rsidRDefault="005A314E">
            <w:pPr>
              <w:pStyle w:val="TAC"/>
              <w:keepNext w:val="0"/>
              <w:keepLines w:val="0"/>
              <w:rPr>
                <w:rFonts w:eastAsia="Malgun Gothic"/>
                <w:kern w:val="2"/>
                <w:szCs w:val="24"/>
                <w:lang w:val="en-US" w:eastAsia="ko-KR"/>
              </w:rPr>
            </w:pPr>
            <w:r>
              <w:rPr>
                <w:rFonts w:eastAsia="Malgun Gothic" w:cs="Arial"/>
                <w:lang w:val="en-US" w:eastAsia="ko-KR"/>
              </w:rPr>
              <w:t>N/A</w:t>
            </w:r>
          </w:p>
        </w:tc>
      </w:tr>
      <w:tr w:rsidR="005A314E" w14:paraId="1A1CF0E3" w14:textId="77777777" w:rsidTr="005A314E">
        <w:trPr>
          <w:jc w:val="center"/>
        </w:trPr>
        <w:tc>
          <w:tcPr>
            <w:tcW w:w="1132" w:type="pct"/>
            <w:tcBorders>
              <w:top w:val="nil"/>
              <w:left w:val="single" w:sz="4" w:space="0" w:color="auto"/>
              <w:bottom w:val="nil"/>
              <w:right w:val="single" w:sz="4" w:space="0" w:color="auto"/>
            </w:tcBorders>
            <w:hideMark/>
          </w:tcPr>
          <w:p w14:paraId="6EAD13EF" w14:textId="77777777" w:rsidR="005A314E" w:rsidRDefault="005A314E">
            <w:pPr>
              <w:pStyle w:val="TAC"/>
              <w:keepNext w:val="0"/>
              <w:keepLines w:val="0"/>
              <w:rPr>
                <w:rFonts w:eastAsia="Times New Roman"/>
                <w:szCs w:val="18"/>
                <w:lang w:val="en-US" w:eastAsia="ko-KR"/>
              </w:rPr>
            </w:pPr>
            <w:r>
              <w:rPr>
                <w:lang w:val="en-US" w:eastAsia="ko-KR"/>
              </w:rPr>
              <w:t>DC_</w:t>
            </w:r>
            <w:r>
              <w:rPr>
                <w:lang w:val="en-US"/>
              </w:rPr>
              <w:t>5</w:t>
            </w:r>
            <w:r>
              <w:rPr>
                <w:lang w:val="en-US" w:eastAsia="ko-KR"/>
              </w:rPr>
              <w:t>A-4</w:t>
            </w:r>
            <w:r>
              <w:rPr>
                <w:lang w:val="en-US"/>
              </w:rPr>
              <w:t>6</w:t>
            </w:r>
            <w:r>
              <w:rPr>
                <w:lang w:val="en-US" w:eastAsia="ko-KR"/>
              </w:rPr>
              <w:t>A_n</w:t>
            </w:r>
            <w:r>
              <w:rPr>
                <w:lang w:val="en-US"/>
              </w:rPr>
              <w:t>66</w:t>
            </w:r>
            <w:r>
              <w:rPr>
                <w:lang w:val="en-US" w:eastAsia="ko-KR"/>
              </w:rPr>
              <w:t>A</w:t>
            </w:r>
          </w:p>
        </w:tc>
        <w:tc>
          <w:tcPr>
            <w:tcW w:w="410" w:type="pct"/>
            <w:tcBorders>
              <w:top w:val="single" w:sz="4" w:space="0" w:color="auto"/>
              <w:left w:val="single" w:sz="4" w:space="0" w:color="auto"/>
              <w:bottom w:val="single" w:sz="4" w:space="0" w:color="auto"/>
              <w:right w:val="single" w:sz="4" w:space="0" w:color="auto"/>
            </w:tcBorders>
            <w:hideMark/>
          </w:tcPr>
          <w:p w14:paraId="00E2B5A2" w14:textId="77777777" w:rsidR="005A314E" w:rsidRDefault="005A314E">
            <w:pPr>
              <w:pStyle w:val="TAC"/>
              <w:keepNext w:val="0"/>
              <w:keepLines w:val="0"/>
              <w:rPr>
                <w:szCs w:val="18"/>
                <w:lang w:val="en-US" w:eastAsia="zh-CN"/>
              </w:rPr>
            </w:pPr>
            <w:r>
              <w:rPr>
                <w:lang w:val="en-US" w:eastAsia="ko-KR"/>
              </w:rPr>
              <w:t>5</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145EBA6E" w14:textId="77777777" w:rsidR="005A314E" w:rsidRDefault="005A314E">
            <w:pPr>
              <w:pStyle w:val="TAC"/>
              <w:keepNext w:val="0"/>
              <w:keepLines w:val="0"/>
              <w:rPr>
                <w:szCs w:val="18"/>
                <w:lang w:val="en-US" w:eastAsia="zh-CN"/>
              </w:rPr>
            </w:pPr>
            <w:r>
              <w:rPr>
                <w:lang w:val="en-US" w:eastAsia="ko-KR"/>
              </w:rPr>
              <w:t>847</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122D8BE" w14:textId="77777777" w:rsidR="005A314E" w:rsidRDefault="005A314E">
            <w:pPr>
              <w:pStyle w:val="TAC"/>
              <w:keepNext w:val="0"/>
              <w:keepLines w:val="0"/>
              <w:rPr>
                <w:szCs w:val="18"/>
                <w:lang w:val="en-US" w:eastAsia="zh-CN"/>
              </w:rPr>
            </w:pPr>
            <w:r>
              <w:rPr>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0E1BAA5" w14:textId="77777777" w:rsidR="005A314E" w:rsidRDefault="005A314E">
            <w:pPr>
              <w:pStyle w:val="TAC"/>
              <w:keepNext w:val="0"/>
              <w:keepLines w:val="0"/>
              <w:rPr>
                <w:szCs w:val="18"/>
                <w:lang w:val="en-US" w:eastAsia="zh-CN"/>
              </w:rPr>
            </w:pPr>
            <w:r>
              <w:rPr>
                <w:lang w:val="en-US"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EC1FDF4" w14:textId="77777777" w:rsidR="005A314E" w:rsidRDefault="005A314E">
            <w:pPr>
              <w:pStyle w:val="TAC"/>
              <w:keepNext w:val="0"/>
              <w:keepLines w:val="0"/>
              <w:rPr>
                <w:szCs w:val="18"/>
                <w:lang w:val="en-US" w:eastAsia="zh-CN"/>
              </w:rPr>
            </w:pPr>
            <w:r>
              <w:rPr>
                <w:lang w:val="en-US" w:eastAsia="ko-KR"/>
              </w:rPr>
              <w:t>892</w:t>
            </w:r>
          </w:p>
        </w:tc>
        <w:tc>
          <w:tcPr>
            <w:tcW w:w="357" w:type="pct"/>
            <w:gridSpan w:val="2"/>
            <w:tcBorders>
              <w:top w:val="single" w:sz="4" w:space="0" w:color="auto"/>
              <w:left w:val="single" w:sz="4" w:space="0" w:color="auto"/>
              <w:bottom w:val="single" w:sz="4" w:space="0" w:color="auto"/>
              <w:right w:val="single" w:sz="4" w:space="0" w:color="auto"/>
            </w:tcBorders>
            <w:hideMark/>
          </w:tcPr>
          <w:p w14:paraId="23387011" w14:textId="77777777" w:rsidR="005A314E" w:rsidRDefault="005A314E">
            <w:pPr>
              <w:pStyle w:val="TAC"/>
              <w:keepNext w:val="0"/>
              <w:keepLines w:val="0"/>
              <w:rPr>
                <w:szCs w:val="18"/>
                <w:lang w:val="en-US" w:eastAsia="zh-CN"/>
              </w:rPr>
            </w:pPr>
            <w:r>
              <w:rPr>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47301185" w14:textId="77777777" w:rsidR="005A314E" w:rsidRDefault="005A314E">
            <w:pPr>
              <w:pStyle w:val="TAC"/>
              <w:keepNext w:val="0"/>
              <w:keepLines w:val="0"/>
              <w:rPr>
                <w:lang w:val="en-US" w:eastAsia="ko-KR"/>
              </w:rPr>
            </w:pPr>
            <w:r>
              <w:rPr>
                <w:lang w:val="en-US" w:eastAsia="ko-KR"/>
              </w:rPr>
              <w:t>N/A</w:t>
            </w:r>
          </w:p>
        </w:tc>
      </w:tr>
      <w:tr w:rsidR="005A314E" w14:paraId="7C89FEF7" w14:textId="77777777" w:rsidTr="005A314E">
        <w:trPr>
          <w:jc w:val="center"/>
        </w:trPr>
        <w:tc>
          <w:tcPr>
            <w:tcW w:w="1132" w:type="pct"/>
            <w:tcBorders>
              <w:top w:val="nil"/>
              <w:left w:val="single" w:sz="4" w:space="0" w:color="auto"/>
              <w:bottom w:val="nil"/>
              <w:right w:val="single" w:sz="4" w:space="0" w:color="auto"/>
            </w:tcBorders>
          </w:tcPr>
          <w:p w14:paraId="6351F893" w14:textId="77777777" w:rsidR="005A314E" w:rsidRDefault="005A314E">
            <w:pPr>
              <w:pStyle w:val="TAC"/>
              <w:keepNext w:val="0"/>
              <w:keepLines w:val="0"/>
              <w:rPr>
                <w:szCs w:val="18"/>
                <w:lang w:val="en-US" w:eastAsia="ko-KR"/>
              </w:rPr>
            </w:pPr>
          </w:p>
        </w:tc>
        <w:tc>
          <w:tcPr>
            <w:tcW w:w="410" w:type="pct"/>
            <w:tcBorders>
              <w:top w:val="single" w:sz="4" w:space="0" w:color="auto"/>
              <w:left w:val="single" w:sz="4" w:space="0" w:color="auto"/>
              <w:bottom w:val="single" w:sz="4" w:space="0" w:color="auto"/>
              <w:right w:val="single" w:sz="4" w:space="0" w:color="auto"/>
            </w:tcBorders>
            <w:hideMark/>
          </w:tcPr>
          <w:p w14:paraId="5AB9FD83" w14:textId="77777777" w:rsidR="005A314E" w:rsidRDefault="005A314E">
            <w:pPr>
              <w:pStyle w:val="TAC"/>
              <w:keepNext w:val="0"/>
              <w:keepLines w:val="0"/>
              <w:rPr>
                <w:szCs w:val="18"/>
                <w:lang w:val="en-US" w:eastAsia="zh-CN"/>
              </w:rPr>
            </w:pPr>
            <w:r>
              <w:rPr>
                <w:lang w:val="en-US" w:eastAsia="ko-KR"/>
              </w:rPr>
              <w:t>46</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2C3F69D3" w14:textId="77777777" w:rsidR="005A314E" w:rsidRDefault="005A314E">
            <w:pPr>
              <w:pStyle w:val="TAC"/>
              <w:keepNext w:val="0"/>
              <w:keepLines w:val="0"/>
              <w:rPr>
                <w:szCs w:val="18"/>
                <w:lang w:val="en-US" w:eastAsia="zh-CN"/>
              </w:rPr>
            </w:pPr>
            <w:r>
              <w:rPr>
                <w:lang w:val="en-US"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7CB9853" w14:textId="77777777" w:rsidR="005A314E" w:rsidRDefault="005A314E">
            <w:pPr>
              <w:pStyle w:val="TAC"/>
              <w:keepNext w:val="0"/>
              <w:keepLines w:val="0"/>
              <w:rPr>
                <w:szCs w:val="18"/>
                <w:lang w:val="en-US" w:eastAsia="zh-CN"/>
              </w:rPr>
            </w:pPr>
            <w:r>
              <w:rPr>
                <w:lang w:val="en-US"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89F655E" w14:textId="77777777" w:rsidR="005A314E" w:rsidRDefault="005A314E">
            <w:pPr>
              <w:pStyle w:val="TAC"/>
              <w:keepNext w:val="0"/>
              <w:keepLines w:val="0"/>
              <w:rPr>
                <w:szCs w:val="18"/>
                <w:lang w:val="en-US" w:eastAsia="zh-CN"/>
              </w:rPr>
            </w:pPr>
            <w:r>
              <w:rPr>
                <w:lang w:val="en-US"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600B05A" w14:textId="77777777" w:rsidR="005A314E" w:rsidRDefault="005A314E">
            <w:pPr>
              <w:pStyle w:val="TAC"/>
              <w:keepNext w:val="0"/>
              <w:keepLines w:val="0"/>
              <w:rPr>
                <w:szCs w:val="18"/>
                <w:lang w:val="en-US" w:eastAsia="zh-CN"/>
              </w:rPr>
            </w:pPr>
            <w:r>
              <w:rPr>
                <w:lang w:val="en-US" w:eastAsia="ko-KR"/>
              </w:rPr>
              <w:t>5163</w:t>
            </w:r>
          </w:p>
        </w:tc>
        <w:tc>
          <w:tcPr>
            <w:tcW w:w="357" w:type="pct"/>
            <w:gridSpan w:val="2"/>
            <w:tcBorders>
              <w:top w:val="single" w:sz="4" w:space="0" w:color="auto"/>
              <w:left w:val="single" w:sz="4" w:space="0" w:color="auto"/>
              <w:bottom w:val="single" w:sz="4" w:space="0" w:color="auto"/>
              <w:right w:val="single" w:sz="4" w:space="0" w:color="auto"/>
            </w:tcBorders>
            <w:hideMark/>
          </w:tcPr>
          <w:p w14:paraId="337A2112" w14:textId="77777777" w:rsidR="005A314E" w:rsidRDefault="005A314E">
            <w:pPr>
              <w:pStyle w:val="TAC"/>
              <w:keepNext w:val="0"/>
              <w:keepLines w:val="0"/>
              <w:rPr>
                <w:szCs w:val="18"/>
                <w:lang w:val="en-US" w:eastAsia="zh-CN"/>
              </w:rPr>
            </w:pPr>
            <w:r>
              <w:rPr>
                <w:lang w:val="en-US" w:eastAsia="ko-KR"/>
              </w:rPr>
              <w:t>9.0</w:t>
            </w:r>
            <w:r>
              <w:rPr>
                <w:vertAlign w:val="superscript"/>
                <w:lang w:val="en-US"/>
              </w:rPr>
              <w:t>4</w:t>
            </w:r>
          </w:p>
        </w:tc>
        <w:tc>
          <w:tcPr>
            <w:tcW w:w="607" w:type="pct"/>
            <w:gridSpan w:val="3"/>
            <w:tcBorders>
              <w:top w:val="single" w:sz="4" w:space="0" w:color="auto"/>
              <w:left w:val="single" w:sz="4" w:space="0" w:color="auto"/>
              <w:bottom w:val="single" w:sz="4" w:space="0" w:color="auto"/>
              <w:right w:val="single" w:sz="4" w:space="0" w:color="auto"/>
            </w:tcBorders>
            <w:hideMark/>
          </w:tcPr>
          <w:p w14:paraId="6F53881A" w14:textId="77777777" w:rsidR="005A314E" w:rsidRDefault="005A314E">
            <w:pPr>
              <w:pStyle w:val="TAC"/>
              <w:keepNext w:val="0"/>
              <w:keepLines w:val="0"/>
              <w:rPr>
                <w:lang w:val="en-US" w:eastAsia="ko-KR"/>
              </w:rPr>
            </w:pPr>
            <w:r>
              <w:rPr>
                <w:lang w:val="en-US" w:eastAsia="ko-KR"/>
              </w:rPr>
              <w:t>IMD4</w:t>
            </w:r>
          </w:p>
          <w:p w14:paraId="7299421B" w14:textId="77777777" w:rsidR="005A314E" w:rsidRDefault="005A314E">
            <w:pPr>
              <w:pStyle w:val="TAC"/>
              <w:keepNext w:val="0"/>
              <w:keepLines w:val="0"/>
              <w:rPr>
                <w:lang w:val="en-US" w:eastAsia="ko-KR"/>
              </w:rPr>
            </w:pPr>
            <w:r>
              <w:rPr>
                <w:lang w:val="en-US" w:eastAsia="ko-KR"/>
              </w:rPr>
              <w:t>|2*f</w:t>
            </w:r>
            <w:r>
              <w:rPr>
                <w:vertAlign w:val="subscript"/>
                <w:lang w:val="en-US" w:eastAsia="ko-KR"/>
              </w:rPr>
              <w:t>B5</w:t>
            </w:r>
            <w:r>
              <w:rPr>
                <w:lang w:val="en-US" w:eastAsia="ko-KR"/>
              </w:rPr>
              <w:t>+2*f</w:t>
            </w:r>
            <w:r>
              <w:rPr>
                <w:vertAlign w:val="subscript"/>
                <w:lang w:val="en-US" w:eastAsia="ko-KR"/>
              </w:rPr>
              <w:t>n66</w:t>
            </w:r>
            <w:r>
              <w:rPr>
                <w:lang w:val="en-US" w:eastAsia="ko-KR"/>
              </w:rPr>
              <w:t>|</w:t>
            </w:r>
          </w:p>
        </w:tc>
      </w:tr>
      <w:tr w:rsidR="005A314E" w14:paraId="192D8A2D" w14:textId="77777777" w:rsidTr="005A314E">
        <w:trPr>
          <w:jc w:val="center"/>
        </w:trPr>
        <w:tc>
          <w:tcPr>
            <w:tcW w:w="1132" w:type="pct"/>
            <w:tcBorders>
              <w:top w:val="nil"/>
              <w:left w:val="single" w:sz="4" w:space="0" w:color="auto"/>
              <w:bottom w:val="single" w:sz="4" w:space="0" w:color="auto"/>
              <w:right w:val="single" w:sz="4" w:space="0" w:color="auto"/>
            </w:tcBorders>
          </w:tcPr>
          <w:p w14:paraId="55073EFE" w14:textId="77777777" w:rsidR="005A314E" w:rsidRDefault="005A314E">
            <w:pPr>
              <w:pStyle w:val="TAC"/>
              <w:keepNext w:val="0"/>
              <w:keepLines w:val="0"/>
              <w:rPr>
                <w:szCs w:val="18"/>
                <w:lang w:val="en-US" w:eastAsia="ko-KR"/>
              </w:rPr>
            </w:pPr>
          </w:p>
        </w:tc>
        <w:tc>
          <w:tcPr>
            <w:tcW w:w="410" w:type="pct"/>
            <w:tcBorders>
              <w:top w:val="single" w:sz="4" w:space="0" w:color="auto"/>
              <w:left w:val="single" w:sz="4" w:space="0" w:color="auto"/>
              <w:bottom w:val="single" w:sz="4" w:space="0" w:color="auto"/>
              <w:right w:val="single" w:sz="4" w:space="0" w:color="auto"/>
            </w:tcBorders>
            <w:hideMark/>
          </w:tcPr>
          <w:p w14:paraId="12087A75" w14:textId="77777777" w:rsidR="005A314E" w:rsidRDefault="005A314E">
            <w:pPr>
              <w:pStyle w:val="TAC"/>
              <w:keepNext w:val="0"/>
              <w:keepLines w:val="0"/>
              <w:rPr>
                <w:szCs w:val="18"/>
                <w:lang w:val="en-US" w:eastAsia="zh-CN"/>
              </w:rPr>
            </w:pPr>
            <w:r>
              <w:rPr>
                <w:lang w:val="en-US" w:eastAsia="ko-KR"/>
              </w:rPr>
              <w:t>n66</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6A4E885C" w14:textId="77777777" w:rsidR="005A314E" w:rsidRDefault="005A314E">
            <w:pPr>
              <w:pStyle w:val="TAC"/>
              <w:keepNext w:val="0"/>
              <w:keepLines w:val="0"/>
              <w:rPr>
                <w:szCs w:val="18"/>
                <w:lang w:val="en-US" w:eastAsia="zh-CN"/>
              </w:rPr>
            </w:pPr>
            <w:r>
              <w:rPr>
                <w:lang w:val="en-US" w:eastAsia="ko-KR"/>
              </w:rPr>
              <w:t>1775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1D2118E" w14:textId="77777777" w:rsidR="005A314E" w:rsidRDefault="005A314E">
            <w:pPr>
              <w:pStyle w:val="TAC"/>
              <w:keepNext w:val="0"/>
              <w:keepLines w:val="0"/>
              <w:rPr>
                <w:szCs w:val="18"/>
                <w:lang w:val="en-US" w:eastAsia="zh-CN"/>
              </w:rPr>
            </w:pPr>
            <w:r>
              <w:rPr>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2F85026" w14:textId="77777777" w:rsidR="005A314E" w:rsidRDefault="005A314E">
            <w:pPr>
              <w:pStyle w:val="TAC"/>
              <w:keepNext w:val="0"/>
              <w:keepLines w:val="0"/>
              <w:rPr>
                <w:szCs w:val="18"/>
                <w:lang w:val="en-US" w:eastAsia="zh-CN"/>
              </w:rPr>
            </w:pPr>
            <w:r>
              <w:rPr>
                <w:lang w:val="en-US"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B279A4C" w14:textId="77777777" w:rsidR="005A314E" w:rsidRDefault="005A314E">
            <w:pPr>
              <w:pStyle w:val="TAC"/>
              <w:keepNext w:val="0"/>
              <w:keepLines w:val="0"/>
              <w:rPr>
                <w:szCs w:val="18"/>
                <w:lang w:val="en-US" w:eastAsia="zh-CN"/>
              </w:rPr>
            </w:pPr>
            <w:r>
              <w:rPr>
                <w:lang w:val="en-US" w:eastAsia="ko-KR"/>
              </w:rPr>
              <w:t>2175</w:t>
            </w:r>
          </w:p>
        </w:tc>
        <w:tc>
          <w:tcPr>
            <w:tcW w:w="357" w:type="pct"/>
            <w:gridSpan w:val="2"/>
            <w:tcBorders>
              <w:top w:val="single" w:sz="4" w:space="0" w:color="auto"/>
              <w:left w:val="single" w:sz="4" w:space="0" w:color="auto"/>
              <w:bottom w:val="single" w:sz="4" w:space="0" w:color="auto"/>
              <w:right w:val="single" w:sz="4" w:space="0" w:color="auto"/>
            </w:tcBorders>
            <w:hideMark/>
          </w:tcPr>
          <w:p w14:paraId="59571CF1" w14:textId="77777777" w:rsidR="005A314E" w:rsidRDefault="005A314E">
            <w:pPr>
              <w:pStyle w:val="TAC"/>
              <w:keepNext w:val="0"/>
              <w:keepLines w:val="0"/>
              <w:rPr>
                <w:szCs w:val="18"/>
                <w:lang w:val="en-US" w:eastAsia="zh-CN"/>
              </w:rPr>
            </w:pPr>
            <w:r>
              <w:rPr>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7DFE2064" w14:textId="77777777" w:rsidR="005A314E" w:rsidRDefault="005A314E">
            <w:pPr>
              <w:pStyle w:val="TAC"/>
              <w:keepNext w:val="0"/>
              <w:keepLines w:val="0"/>
              <w:rPr>
                <w:lang w:val="en-US" w:eastAsia="ko-KR"/>
              </w:rPr>
            </w:pPr>
            <w:r>
              <w:rPr>
                <w:lang w:val="en-US" w:eastAsia="ko-KR"/>
              </w:rPr>
              <w:t>N/A</w:t>
            </w:r>
          </w:p>
        </w:tc>
      </w:tr>
      <w:tr w:rsidR="005A314E" w14:paraId="282DDA7B" w14:textId="77777777" w:rsidTr="005A314E">
        <w:trPr>
          <w:jc w:val="center"/>
        </w:trPr>
        <w:tc>
          <w:tcPr>
            <w:tcW w:w="1132" w:type="pct"/>
            <w:tcBorders>
              <w:top w:val="nil"/>
              <w:left w:val="single" w:sz="4" w:space="0" w:color="auto"/>
              <w:bottom w:val="nil"/>
              <w:right w:val="single" w:sz="4" w:space="0" w:color="auto"/>
            </w:tcBorders>
            <w:hideMark/>
          </w:tcPr>
          <w:p w14:paraId="031A9EEB" w14:textId="77777777" w:rsidR="005A314E" w:rsidRDefault="005A314E">
            <w:pPr>
              <w:pStyle w:val="TAC"/>
              <w:keepNext w:val="0"/>
              <w:keepLines w:val="0"/>
              <w:rPr>
                <w:szCs w:val="18"/>
                <w:lang w:val="en-US" w:eastAsia="ko-KR"/>
              </w:rPr>
            </w:pPr>
            <w:r>
              <w:rPr>
                <w:lang w:val="en-US"/>
              </w:rPr>
              <w:t>DC_5A-48A_n12A</w:t>
            </w:r>
          </w:p>
        </w:tc>
        <w:tc>
          <w:tcPr>
            <w:tcW w:w="410" w:type="pct"/>
            <w:tcBorders>
              <w:top w:val="single" w:sz="4" w:space="0" w:color="auto"/>
              <w:left w:val="single" w:sz="4" w:space="0" w:color="auto"/>
              <w:bottom w:val="single" w:sz="4" w:space="0" w:color="auto"/>
              <w:right w:val="single" w:sz="4" w:space="0" w:color="auto"/>
            </w:tcBorders>
            <w:hideMark/>
          </w:tcPr>
          <w:p w14:paraId="2F4F442F" w14:textId="77777777" w:rsidR="005A314E" w:rsidRDefault="005A314E">
            <w:pPr>
              <w:pStyle w:val="TAC"/>
              <w:keepNext w:val="0"/>
              <w:keepLines w:val="0"/>
              <w:rPr>
                <w:szCs w:val="18"/>
                <w:lang w:val="en-US" w:eastAsia="zh-CN"/>
              </w:rPr>
            </w:pPr>
            <w:r>
              <w:rPr>
                <w:lang w:val="en-US"/>
              </w:rPr>
              <w:t>5</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0EF79C5E" w14:textId="77777777" w:rsidR="005A314E" w:rsidRDefault="005A314E">
            <w:pPr>
              <w:pStyle w:val="TAC"/>
              <w:keepNext w:val="0"/>
              <w:keepLines w:val="0"/>
              <w:rPr>
                <w:szCs w:val="18"/>
                <w:lang w:val="en-US" w:eastAsia="zh-CN"/>
              </w:rPr>
            </w:pPr>
            <w:r>
              <w:rPr>
                <w:lang w:val="en-US"/>
              </w:rPr>
              <w:t>830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C366BBC" w14:textId="77777777" w:rsidR="005A314E" w:rsidRDefault="005A314E">
            <w:pPr>
              <w:pStyle w:val="TAC"/>
              <w:keepNext w:val="0"/>
              <w:keepLines w:val="0"/>
              <w:rPr>
                <w:szCs w:val="18"/>
                <w:lang w:val="en-US" w:eastAsia="zh-CN"/>
              </w:rPr>
            </w:pPr>
            <w:r>
              <w:rPr>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ECFDDDE" w14:textId="77777777" w:rsidR="005A314E" w:rsidRDefault="005A314E">
            <w:pPr>
              <w:pStyle w:val="TAC"/>
              <w:keepNext w:val="0"/>
              <w:keepLines w:val="0"/>
              <w:rPr>
                <w:szCs w:val="18"/>
                <w:lang w:val="en-US" w:eastAsia="zh-CN"/>
              </w:rPr>
            </w:pPr>
            <w:r>
              <w:rPr>
                <w:lang w:val="en-US"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77F6DEE" w14:textId="77777777" w:rsidR="005A314E" w:rsidRDefault="005A314E">
            <w:pPr>
              <w:pStyle w:val="TAC"/>
              <w:keepNext w:val="0"/>
              <w:keepLines w:val="0"/>
              <w:rPr>
                <w:szCs w:val="18"/>
                <w:lang w:val="en-US" w:eastAsia="zh-CN"/>
              </w:rPr>
            </w:pPr>
            <w:r>
              <w:rPr>
                <w:lang w:val="en-US"/>
              </w:rPr>
              <w:t>875</w:t>
            </w:r>
          </w:p>
        </w:tc>
        <w:tc>
          <w:tcPr>
            <w:tcW w:w="357" w:type="pct"/>
            <w:gridSpan w:val="2"/>
            <w:tcBorders>
              <w:top w:val="single" w:sz="4" w:space="0" w:color="auto"/>
              <w:left w:val="single" w:sz="4" w:space="0" w:color="auto"/>
              <w:bottom w:val="single" w:sz="4" w:space="0" w:color="auto"/>
              <w:right w:val="single" w:sz="4" w:space="0" w:color="auto"/>
            </w:tcBorders>
            <w:hideMark/>
          </w:tcPr>
          <w:p w14:paraId="1EA92CF6" w14:textId="77777777" w:rsidR="005A314E" w:rsidRDefault="005A314E">
            <w:pPr>
              <w:pStyle w:val="TAC"/>
              <w:keepNext w:val="0"/>
              <w:keepLines w:val="0"/>
              <w:rPr>
                <w:szCs w:val="18"/>
                <w:lang w:val="en-US" w:eastAsia="zh-CN"/>
              </w:rPr>
            </w:pPr>
            <w:r>
              <w:rPr>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5B2EA99D" w14:textId="77777777" w:rsidR="005A314E" w:rsidRDefault="005A314E">
            <w:pPr>
              <w:pStyle w:val="TAC"/>
              <w:keepNext w:val="0"/>
              <w:keepLines w:val="0"/>
              <w:rPr>
                <w:lang w:val="en-US" w:eastAsia="ko-KR"/>
              </w:rPr>
            </w:pPr>
            <w:r>
              <w:rPr>
                <w:lang w:val="en-US"/>
              </w:rPr>
              <w:t>N/A</w:t>
            </w:r>
          </w:p>
        </w:tc>
      </w:tr>
      <w:tr w:rsidR="005A314E" w14:paraId="1A53D612" w14:textId="77777777" w:rsidTr="005A314E">
        <w:trPr>
          <w:jc w:val="center"/>
        </w:trPr>
        <w:tc>
          <w:tcPr>
            <w:tcW w:w="1132" w:type="pct"/>
            <w:tcBorders>
              <w:top w:val="nil"/>
              <w:left w:val="single" w:sz="4" w:space="0" w:color="auto"/>
              <w:bottom w:val="nil"/>
              <w:right w:val="single" w:sz="4" w:space="0" w:color="auto"/>
            </w:tcBorders>
          </w:tcPr>
          <w:p w14:paraId="0223707C" w14:textId="77777777" w:rsidR="005A314E" w:rsidRDefault="005A314E">
            <w:pPr>
              <w:pStyle w:val="TAC"/>
              <w:keepNext w:val="0"/>
              <w:keepLines w:val="0"/>
              <w:rPr>
                <w:szCs w:val="18"/>
                <w:lang w:val="en-US" w:eastAsia="ko-KR"/>
              </w:rPr>
            </w:pPr>
          </w:p>
        </w:tc>
        <w:tc>
          <w:tcPr>
            <w:tcW w:w="410" w:type="pct"/>
            <w:tcBorders>
              <w:top w:val="single" w:sz="4" w:space="0" w:color="auto"/>
              <w:left w:val="single" w:sz="4" w:space="0" w:color="auto"/>
              <w:bottom w:val="single" w:sz="4" w:space="0" w:color="auto"/>
              <w:right w:val="single" w:sz="4" w:space="0" w:color="auto"/>
            </w:tcBorders>
            <w:hideMark/>
          </w:tcPr>
          <w:p w14:paraId="249F09AF" w14:textId="77777777" w:rsidR="005A314E" w:rsidRDefault="005A314E">
            <w:pPr>
              <w:pStyle w:val="TAC"/>
              <w:keepNext w:val="0"/>
              <w:keepLines w:val="0"/>
              <w:rPr>
                <w:szCs w:val="18"/>
                <w:lang w:val="en-US" w:eastAsia="zh-CN"/>
              </w:rPr>
            </w:pPr>
            <w:r>
              <w:rPr>
                <w:lang w:val="en-US"/>
              </w:rPr>
              <w:t>48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044340BE" w14:textId="77777777" w:rsidR="005A314E" w:rsidRDefault="005A314E">
            <w:pPr>
              <w:pStyle w:val="TAC"/>
              <w:keepNext w:val="0"/>
              <w:keepLines w:val="0"/>
              <w:rPr>
                <w:szCs w:val="18"/>
                <w:lang w:val="en-US" w:eastAsia="zh-CN"/>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3176C0D" w14:textId="77777777" w:rsidR="005A314E" w:rsidRDefault="005A314E">
            <w:pPr>
              <w:pStyle w:val="TAC"/>
              <w:keepNext w:val="0"/>
              <w:keepLines w:val="0"/>
              <w:rPr>
                <w:szCs w:val="18"/>
                <w:lang w:val="en-US" w:eastAsia="zh-CN"/>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498FCF2" w14:textId="77777777" w:rsidR="005A314E" w:rsidRDefault="005A314E">
            <w:pPr>
              <w:pStyle w:val="TAC"/>
              <w:keepNext w:val="0"/>
              <w:keepLines w:val="0"/>
              <w:rPr>
                <w:szCs w:val="18"/>
                <w:lang w:val="en-US" w:eastAsia="zh-CN"/>
              </w:rPr>
            </w:pPr>
            <w:r>
              <w:rPr>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C2CC209" w14:textId="77777777" w:rsidR="005A314E" w:rsidRDefault="005A314E">
            <w:pPr>
              <w:pStyle w:val="TAC"/>
              <w:keepNext w:val="0"/>
              <w:keepLines w:val="0"/>
              <w:rPr>
                <w:szCs w:val="18"/>
                <w:lang w:val="en-US" w:eastAsia="zh-CN"/>
              </w:rPr>
            </w:pPr>
            <w:r>
              <w:rPr>
                <w:lang w:val="en-US"/>
              </w:rPr>
              <w:t>3650</w:t>
            </w:r>
          </w:p>
        </w:tc>
        <w:tc>
          <w:tcPr>
            <w:tcW w:w="357" w:type="pct"/>
            <w:gridSpan w:val="2"/>
            <w:tcBorders>
              <w:top w:val="single" w:sz="4" w:space="0" w:color="auto"/>
              <w:left w:val="single" w:sz="4" w:space="0" w:color="auto"/>
              <w:bottom w:val="single" w:sz="4" w:space="0" w:color="auto"/>
              <w:right w:val="single" w:sz="4" w:space="0" w:color="auto"/>
            </w:tcBorders>
            <w:hideMark/>
          </w:tcPr>
          <w:p w14:paraId="2C1C78E3" w14:textId="77777777" w:rsidR="005A314E" w:rsidRDefault="005A314E">
            <w:pPr>
              <w:pStyle w:val="TAC"/>
              <w:keepNext w:val="0"/>
              <w:keepLines w:val="0"/>
              <w:rPr>
                <w:szCs w:val="18"/>
                <w:lang w:val="en-US" w:eastAsia="zh-CN"/>
              </w:rPr>
            </w:pPr>
            <w:r>
              <w:rPr>
                <w:lang w:val="en-US"/>
              </w:rPr>
              <w:t>4.4</w:t>
            </w:r>
          </w:p>
        </w:tc>
        <w:tc>
          <w:tcPr>
            <w:tcW w:w="607" w:type="pct"/>
            <w:gridSpan w:val="3"/>
            <w:tcBorders>
              <w:top w:val="single" w:sz="4" w:space="0" w:color="auto"/>
              <w:left w:val="single" w:sz="4" w:space="0" w:color="auto"/>
              <w:bottom w:val="single" w:sz="4" w:space="0" w:color="auto"/>
              <w:right w:val="single" w:sz="4" w:space="0" w:color="auto"/>
            </w:tcBorders>
            <w:hideMark/>
          </w:tcPr>
          <w:p w14:paraId="5B5656FC" w14:textId="77777777" w:rsidR="005A314E" w:rsidRDefault="005A314E">
            <w:pPr>
              <w:pStyle w:val="TAC"/>
              <w:keepNext w:val="0"/>
              <w:keepLines w:val="0"/>
              <w:rPr>
                <w:lang w:val="en-US" w:eastAsia="ko-KR"/>
              </w:rPr>
            </w:pPr>
            <w:r>
              <w:rPr>
                <w:szCs w:val="18"/>
                <w:lang w:val="en-US" w:eastAsia="ko-KR"/>
              </w:rPr>
              <w:t>IMD5</w:t>
            </w:r>
          </w:p>
        </w:tc>
      </w:tr>
      <w:tr w:rsidR="005A314E" w14:paraId="1A8B3310" w14:textId="77777777" w:rsidTr="005A314E">
        <w:trPr>
          <w:jc w:val="center"/>
        </w:trPr>
        <w:tc>
          <w:tcPr>
            <w:tcW w:w="1132" w:type="pct"/>
            <w:tcBorders>
              <w:top w:val="nil"/>
              <w:left w:val="single" w:sz="4" w:space="0" w:color="auto"/>
              <w:bottom w:val="nil"/>
              <w:right w:val="single" w:sz="4" w:space="0" w:color="auto"/>
            </w:tcBorders>
          </w:tcPr>
          <w:p w14:paraId="1D481FD2" w14:textId="77777777" w:rsidR="005A314E" w:rsidRDefault="005A314E">
            <w:pPr>
              <w:pStyle w:val="TAC"/>
              <w:keepNext w:val="0"/>
              <w:keepLines w:val="0"/>
              <w:rPr>
                <w:szCs w:val="18"/>
                <w:lang w:val="en-US" w:eastAsia="ko-KR"/>
              </w:rPr>
            </w:pPr>
          </w:p>
        </w:tc>
        <w:tc>
          <w:tcPr>
            <w:tcW w:w="410" w:type="pct"/>
            <w:tcBorders>
              <w:top w:val="single" w:sz="4" w:space="0" w:color="auto"/>
              <w:left w:val="single" w:sz="4" w:space="0" w:color="auto"/>
              <w:bottom w:val="single" w:sz="4" w:space="0" w:color="auto"/>
              <w:right w:val="single" w:sz="4" w:space="0" w:color="auto"/>
            </w:tcBorders>
            <w:hideMark/>
          </w:tcPr>
          <w:p w14:paraId="72F9865D" w14:textId="77777777" w:rsidR="005A314E" w:rsidRDefault="005A314E">
            <w:pPr>
              <w:pStyle w:val="TAC"/>
              <w:keepNext w:val="0"/>
              <w:keepLines w:val="0"/>
              <w:rPr>
                <w:szCs w:val="18"/>
                <w:lang w:val="en-US" w:eastAsia="zh-CN"/>
              </w:rPr>
            </w:pPr>
            <w:r>
              <w:rPr>
                <w:lang w:val="en-US"/>
              </w:rPr>
              <w:t>n12</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69A49E23" w14:textId="77777777" w:rsidR="005A314E" w:rsidRDefault="005A314E">
            <w:pPr>
              <w:pStyle w:val="TAC"/>
              <w:keepNext w:val="0"/>
              <w:keepLines w:val="0"/>
              <w:rPr>
                <w:szCs w:val="18"/>
                <w:lang w:val="en-US" w:eastAsia="zh-CN"/>
              </w:rPr>
            </w:pPr>
            <w:r>
              <w:rPr>
                <w:lang w:val="en-US"/>
              </w:rPr>
              <w:t>705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B538465" w14:textId="77777777" w:rsidR="005A314E" w:rsidRDefault="005A314E">
            <w:pPr>
              <w:pStyle w:val="TAC"/>
              <w:keepNext w:val="0"/>
              <w:keepLines w:val="0"/>
              <w:rPr>
                <w:szCs w:val="18"/>
                <w:lang w:val="en-US" w:eastAsia="zh-CN"/>
              </w:rPr>
            </w:pPr>
            <w:r>
              <w:rPr>
                <w:szCs w:val="18"/>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E0B152B" w14:textId="77777777" w:rsidR="005A314E" w:rsidRDefault="005A314E">
            <w:pPr>
              <w:pStyle w:val="TAC"/>
              <w:keepNext w:val="0"/>
              <w:keepLines w:val="0"/>
              <w:rPr>
                <w:szCs w:val="18"/>
                <w:lang w:val="en-US" w:eastAsia="zh-CN"/>
              </w:rPr>
            </w:pPr>
            <w:r>
              <w:rPr>
                <w:szCs w:val="18"/>
                <w:lang w:val="en-US"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A3803D7" w14:textId="77777777" w:rsidR="005A314E" w:rsidRDefault="005A314E">
            <w:pPr>
              <w:pStyle w:val="TAC"/>
              <w:keepNext w:val="0"/>
              <w:keepLines w:val="0"/>
              <w:rPr>
                <w:szCs w:val="18"/>
                <w:lang w:val="en-US" w:eastAsia="zh-CN"/>
              </w:rPr>
            </w:pPr>
            <w:r>
              <w:rPr>
                <w:lang w:val="en-US"/>
              </w:rPr>
              <w:t>735</w:t>
            </w:r>
          </w:p>
        </w:tc>
        <w:tc>
          <w:tcPr>
            <w:tcW w:w="357" w:type="pct"/>
            <w:gridSpan w:val="2"/>
            <w:tcBorders>
              <w:top w:val="single" w:sz="4" w:space="0" w:color="auto"/>
              <w:left w:val="single" w:sz="4" w:space="0" w:color="auto"/>
              <w:bottom w:val="single" w:sz="4" w:space="0" w:color="auto"/>
              <w:right w:val="single" w:sz="4" w:space="0" w:color="auto"/>
            </w:tcBorders>
            <w:hideMark/>
          </w:tcPr>
          <w:p w14:paraId="21F81444" w14:textId="77777777" w:rsidR="005A314E" w:rsidRDefault="005A314E">
            <w:pPr>
              <w:pStyle w:val="TAC"/>
              <w:keepNext w:val="0"/>
              <w:keepLines w:val="0"/>
              <w:rPr>
                <w:szCs w:val="18"/>
                <w:lang w:val="en-US" w:eastAsia="zh-CN"/>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452E4148" w14:textId="77777777" w:rsidR="005A314E" w:rsidRDefault="005A314E">
            <w:pPr>
              <w:pStyle w:val="TAC"/>
              <w:keepNext w:val="0"/>
              <w:keepLines w:val="0"/>
              <w:rPr>
                <w:lang w:val="en-US" w:eastAsia="ko-KR"/>
              </w:rPr>
            </w:pPr>
            <w:r>
              <w:rPr>
                <w:szCs w:val="18"/>
                <w:lang w:val="en-US" w:eastAsia="ko-KR"/>
              </w:rPr>
              <w:t>N/A</w:t>
            </w:r>
          </w:p>
        </w:tc>
      </w:tr>
      <w:tr w:rsidR="005A314E" w14:paraId="163CA881" w14:textId="77777777" w:rsidTr="005A314E">
        <w:trPr>
          <w:jc w:val="center"/>
        </w:trPr>
        <w:tc>
          <w:tcPr>
            <w:tcW w:w="1132" w:type="pct"/>
            <w:tcBorders>
              <w:top w:val="nil"/>
              <w:left w:val="single" w:sz="4" w:space="0" w:color="auto"/>
              <w:bottom w:val="nil"/>
              <w:right w:val="single" w:sz="4" w:space="0" w:color="auto"/>
            </w:tcBorders>
          </w:tcPr>
          <w:p w14:paraId="6932A05C" w14:textId="77777777" w:rsidR="005A314E" w:rsidRDefault="005A314E">
            <w:pPr>
              <w:pStyle w:val="TAC"/>
              <w:keepNext w:val="0"/>
              <w:keepLines w:val="0"/>
              <w:rPr>
                <w:szCs w:val="18"/>
                <w:lang w:val="en-US" w:eastAsia="ko-KR"/>
              </w:rPr>
            </w:pPr>
          </w:p>
        </w:tc>
        <w:tc>
          <w:tcPr>
            <w:tcW w:w="410" w:type="pct"/>
            <w:tcBorders>
              <w:top w:val="single" w:sz="4" w:space="0" w:color="auto"/>
              <w:left w:val="single" w:sz="4" w:space="0" w:color="auto"/>
              <w:bottom w:val="single" w:sz="4" w:space="0" w:color="auto"/>
              <w:right w:val="single" w:sz="4" w:space="0" w:color="auto"/>
            </w:tcBorders>
            <w:hideMark/>
          </w:tcPr>
          <w:p w14:paraId="563EE86D" w14:textId="77777777" w:rsidR="005A314E" w:rsidRDefault="005A314E">
            <w:pPr>
              <w:pStyle w:val="TAC"/>
              <w:keepNext w:val="0"/>
              <w:keepLines w:val="0"/>
              <w:rPr>
                <w:szCs w:val="18"/>
                <w:lang w:val="en-US" w:eastAsia="zh-CN"/>
              </w:rPr>
            </w:pPr>
            <w:r>
              <w:rPr>
                <w:lang w:val="en-US"/>
              </w:rPr>
              <w:t>5</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466772DE" w14:textId="77777777" w:rsidR="005A314E" w:rsidRDefault="005A314E">
            <w:pPr>
              <w:pStyle w:val="TAC"/>
              <w:keepNext w:val="0"/>
              <w:keepLines w:val="0"/>
              <w:rPr>
                <w:szCs w:val="18"/>
                <w:lang w:val="en-US" w:eastAsia="zh-CN"/>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9AE7D40" w14:textId="77777777" w:rsidR="005A314E" w:rsidRDefault="005A314E">
            <w:pPr>
              <w:pStyle w:val="TAC"/>
              <w:keepNext w:val="0"/>
              <w:keepLines w:val="0"/>
              <w:rPr>
                <w:szCs w:val="18"/>
                <w:lang w:val="en-US" w:eastAsia="zh-CN"/>
              </w:rPr>
            </w:pPr>
            <w:r>
              <w:rPr>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607C87C" w14:textId="77777777" w:rsidR="005A314E" w:rsidRDefault="005A314E">
            <w:pPr>
              <w:pStyle w:val="TAC"/>
              <w:keepNext w:val="0"/>
              <w:keepLines w:val="0"/>
              <w:rPr>
                <w:szCs w:val="18"/>
                <w:lang w:val="en-US" w:eastAsia="zh-CN"/>
              </w:rPr>
            </w:pPr>
            <w:r>
              <w:rPr>
                <w:lang w:val="en-US"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3A2F46B" w14:textId="77777777" w:rsidR="005A314E" w:rsidRDefault="005A314E">
            <w:pPr>
              <w:pStyle w:val="TAC"/>
              <w:keepNext w:val="0"/>
              <w:keepLines w:val="0"/>
              <w:rPr>
                <w:szCs w:val="18"/>
                <w:lang w:val="en-US" w:eastAsia="zh-CN"/>
              </w:rPr>
            </w:pPr>
            <w:r>
              <w:rPr>
                <w:lang w:val="en-US"/>
              </w:rPr>
              <w:t>875</w:t>
            </w:r>
          </w:p>
        </w:tc>
        <w:tc>
          <w:tcPr>
            <w:tcW w:w="357" w:type="pct"/>
            <w:gridSpan w:val="2"/>
            <w:tcBorders>
              <w:top w:val="single" w:sz="4" w:space="0" w:color="auto"/>
              <w:left w:val="single" w:sz="4" w:space="0" w:color="auto"/>
              <w:bottom w:val="single" w:sz="4" w:space="0" w:color="auto"/>
              <w:right w:val="single" w:sz="4" w:space="0" w:color="auto"/>
            </w:tcBorders>
            <w:hideMark/>
          </w:tcPr>
          <w:p w14:paraId="4D878FA0" w14:textId="77777777" w:rsidR="005A314E" w:rsidRDefault="005A314E">
            <w:pPr>
              <w:pStyle w:val="TAC"/>
              <w:keepNext w:val="0"/>
              <w:keepLines w:val="0"/>
              <w:rPr>
                <w:szCs w:val="18"/>
                <w:lang w:val="en-US" w:eastAsia="zh-CN"/>
              </w:rPr>
            </w:pPr>
            <w:r>
              <w:rPr>
                <w:lang w:val="en-US"/>
              </w:rPr>
              <w:t>5.9</w:t>
            </w:r>
          </w:p>
        </w:tc>
        <w:tc>
          <w:tcPr>
            <w:tcW w:w="607" w:type="pct"/>
            <w:gridSpan w:val="3"/>
            <w:tcBorders>
              <w:top w:val="single" w:sz="4" w:space="0" w:color="auto"/>
              <w:left w:val="single" w:sz="4" w:space="0" w:color="auto"/>
              <w:bottom w:val="single" w:sz="4" w:space="0" w:color="auto"/>
              <w:right w:val="single" w:sz="4" w:space="0" w:color="auto"/>
            </w:tcBorders>
            <w:hideMark/>
          </w:tcPr>
          <w:p w14:paraId="649DD68C" w14:textId="77777777" w:rsidR="005A314E" w:rsidRDefault="005A314E">
            <w:pPr>
              <w:pStyle w:val="TAC"/>
              <w:keepNext w:val="0"/>
              <w:keepLines w:val="0"/>
              <w:rPr>
                <w:lang w:val="en-US" w:eastAsia="ko-KR"/>
              </w:rPr>
            </w:pPr>
            <w:r>
              <w:rPr>
                <w:szCs w:val="18"/>
                <w:lang w:val="en-US" w:eastAsia="ko-KR"/>
              </w:rPr>
              <w:t>IMD5</w:t>
            </w:r>
          </w:p>
        </w:tc>
      </w:tr>
      <w:tr w:rsidR="005A314E" w14:paraId="7296AC6B" w14:textId="77777777" w:rsidTr="005A314E">
        <w:trPr>
          <w:jc w:val="center"/>
        </w:trPr>
        <w:tc>
          <w:tcPr>
            <w:tcW w:w="1132" w:type="pct"/>
            <w:tcBorders>
              <w:top w:val="nil"/>
              <w:left w:val="single" w:sz="4" w:space="0" w:color="auto"/>
              <w:bottom w:val="nil"/>
              <w:right w:val="single" w:sz="4" w:space="0" w:color="auto"/>
            </w:tcBorders>
          </w:tcPr>
          <w:p w14:paraId="30192911" w14:textId="77777777" w:rsidR="005A314E" w:rsidRDefault="005A314E">
            <w:pPr>
              <w:pStyle w:val="TAC"/>
              <w:keepNext w:val="0"/>
              <w:keepLines w:val="0"/>
              <w:rPr>
                <w:szCs w:val="18"/>
                <w:lang w:val="en-US" w:eastAsia="ko-KR"/>
              </w:rPr>
            </w:pPr>
          </w:p>
        </w:tc>
        <w:tc>
          <w:tcPr>
            <w:tcW w:w="410" w:type="pct"/>
            <w:tcBorders>
              <w:top w:val="single" w:sz="4" w:space="0" w:color="auto"/>
              <w:left w:val="single" w:sz="4" w:space="0" w:color="auto"/>
              <w:bottom w:val="single" w:sz="4" w:space="0" w:color="auto"/>
              <w:right w:val="single" w:sz="4" w:space="0" w:color="auto"/>
            </w:tcBorders>
            <w:hideMark/>
          </w:tcPr>
          <w:p w14:paraId="50494099" w14:textId="77777777" w:rsidR="005A314E" w:rsidRDefault="005A314E">
            <w:pPr>
              <w:pStyle w:val="TAC"/>
              <w:keepNext w:val="0"/>
              <w:keepLines w:val="0"/>
              <w:rPr>
                <w:szCs w:val="18"/>
                <w:lang w:val="en-US" w:eastAsia="zh-CN"/>
              </w:rPr>
            </w:pPr>
            <w:r>
              <w:rPr>
                <w:lang w:val="en-US"/>
              </w:rPr>
              <w:t>48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25401C1A" w14:textId="77777777" w:rsidR="005A314E" w:rsidRDefault="005A314E">
            <w:pPr>
              <w:pStyle w:val="TAC"/>
              <w:keepNext w:val="0"/>
              <w:keepLines w:val="0"/>
              <w:rPr>
                <w:szCs w:val="18"/>
                <w:lang w:val="en-US" w:eastAsia="zh-CN"/>
              </w:rPr>
            </w:pPr>
            <w:r>
              <w:rPr>
                <w:lang w:val="en-US"/>
              </w:rPr>
              <w:t>3695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782E837" w14:textId="77777777" w:rsidR="005A314E" w:rsidRDefault="005A314E">
            <w:pPr>
              <w:pStyle w:val="TAC"/>
              <w:keepNext w:val="0"/>
              <w:keepLines w:val="0"/>
              <w:rPr>
                <w:szCs w:val="18"/>
                <w:lang w:val="en-US" w:eastAsia="zh-CN"/>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413467E" w14:textId="77777777" w:rsidR="005A314E" w:rsidRDefault="005A314E">
            <w:pPr>
              <w:pStyle w:val="TAC"/>
              <w:keepNext w:val="0"/>
              <w:keepLines w:val="0"/>
              <w:rPr>
                <w:szCs w:val="18"/>
                <w:lang w:val="en-US" w:eastAsia="zh-CN"/>
              </w:rPr>
            </w:pPr>
            <w:r>
              <w:rPr>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28438AC" w14:textId="77777777" w:rsidR="005A314E" w:rsidRDefault="005A314E">
            <w:pPr>
              <w:pStyle w:val="TAC"/>
              <w:keepNext w:val="0"/>
              <w:keepLines w:val="0"/>
              <w:rPr>
                <w:szCs w:val="18"/>
                <w:lang w:val="en-US" w:eastAsia="zh-CN"/>
              </w:rPr>
            </w:pPr>
            <w:r>
              <w:rPr>
                <w:lang w:val="en-US"/>
              </w:rPr>
              <w:t>3695</w:t>
            </w:r>
          </w:p>
        </w:tc>
        <w:tc>
          <w:tcPr>
            <w:tcW w:w="357" w:type="pct"/>
            <w:gridSpan w:val="2"/>
            <w:tcBorders>
              <w:top w:val="single" w:sz="4" w:space="0" w:color="auto"/>
              <w:left w:val="single" w:sz="4" w:space="0" w:color="auto"/>
              <w:bottom w:val="single" w:sz="4" w:space="0" w:color="auto"/>
              <w:right w:val="single" w:sz="4" w:space="0" w:color="auto"/>
            </w:tcBorders>
            <w:hideMark/>
          </w:tcPr>
          <w:p w14:paraId="357F03B7" w14:textId="77777777" w:rsidR="005A314E" w:rsidRDefault="005A314E">
            <w:pPr>
              <w:pStyle w:val="TAC"/>
              <w:keepNext w:val="0"/>
              <w:keepLines w:val="0"/>
              <w:rPr>
                <w:szCs w:val="18"/>
                <w:lang w:val="en-US" w:eastAsia="zh-CN"/>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64BE462A" w14:textId="77777777" w:rsidR="005A314E" w:rsidRDefault="005A314E">
            <w:pPr>
              <w:pStyle w:val="TAC"/>
              <w:keepNext w:val="0"/>
              <w:keepLines w:val="0"/>
              <w:rPr>
                <w:lang w:val="en-US" w:eastAsia="ko-KR"/>
              </w:rPr>
            </w:pPr>
            <w:r>
              <w:rPr>
                <w:szCs w:val="18"/>
                <w:lang w:val="en-US" w:eastAsia="ko-KR"/>
              </w:rPr>
              <w:t>N/A</w:t>
            </w:r>
          </w:p>
        </w:tc>
      </w:tr>
      <w:tr w:rsidR="005A314E" w14:paraId="1DA2CFF1" w14:textId="77777777" w:rsidTr="005A314E">
        <w:trPr>
          <w:jc w:val="center"/>
        </w:trPr>
        <w:tc>
          <w:tcPr>
            <w:tcW w:w="1132" w:type="pct"/>
            <w:tcBorders>
              <w:top w:val="nil"/>
              <w:left w:val="single" w:sz="4" w:space="0" w:color="auto"/>
              <w:bottom w:val="single" w:sz="4" w:space="0" w:color="auto"/>
              <w:right w:val="single" w:sz="4" w:space="0" w:color="auto"/>
            </w:tcBorders>
          </w:tcPr>
          <w:p w14:paraId="19618C0B" w14:textId="77777777" w:rsidR="005A314E" w:rsidRDefault="005A314E">
            <w:pPr>
              <w:pStyle w:val="TAC"/>
              <w:keepNext w:val="0"/>
              <w:keepLines w:val="0"/>
              <w:rPr>
                <w:szCs w:val="18"/>
                <w:lang w:val="en-US" w:eastAsia="ko-KR"/>
              </w:rPr>
            </w:pPr>
          </w:p>
        </w:tc>
        <w:tc>
          <w:tcPr>
            <w:tcW w:w="410" w:type="pct"/>
            <w:tcBorders>
              <w:top w:val="single" w:sz="4" w:space="0" w:color="auto"/>
              <w:left w:val="single" w:sz="4" w:space="0" w:color="auto"/>
              <w:bottom w:val="single" w:sz="4" w:space="0" w:color="auto"/>
              <w:right w:val="single" w:sz="4" w:space="0" w:color="auto"/>
            </w:tcBorders>
            <w:hideMark/>
          </w:tcPr>
          <w:p w14:paraId="4E464F8C" w14:textId="77777777" w:rsidR="005A314E" w:rsidRDefault="005A314E">
            <w:pPr>
              <w:pStyle w:val="TAC"/>
              <w:keepNext w:val="0"/>
              <w:keepLines w:val="0"/>
              <w:rPr>
                <w:szCs w:val="18"/>
                <w:lang w:val="en-US" w:eastAsia="zh-CN"/>
              </w:rPr>
            </w:pPr>
            <w:r>
              <w:rPr>
                <w:lang w:val="en-US"/>
              </w:rPr>
              <w:t>n12</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7A66879F" w14:textId="77777777" w:rsidR="005A314E" w:rsidRDefault="005A314E">
            <w:pPr>
              <w:pStyle w:val="TAC"/>
              <w:keepNext w:val="0"/>
              <w:keepLines w:val="0"/>
              <w:rPr>
                <w:szCs w:val="18"/>
                <w:lang w:val="en-US" w:eastAsia="zh-CN"/>
              </w:rPr>
            </w:pPr>
            <w:r>
              <w:rPr>
                <w:lang w:val="en-US"/>
              </w:rPr>
              <w:t>705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A6DCFD4" w14:textId="77777777" w:rsidR="005A314E" w:rsidRDefault="005A314E">
            <w:pPr>
              <w:pStyle w:val="TAC"/>
              <w:keepNext w:val="0"/>
              <w:keepLines w:val="0"/>
              <w:rPr>
                <w:szCs w:val="18"/>
                <w:lang w:val="en-US" w:eastAsia="zh-CN"/>
              </w:rPr>
            </w:pPr>
            <w:r>
              <w:rPr>
                <w:szCs w:val="18"/>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1CAD599" w14:textId="77777777" w:rsidR="005A314E" w:rsidRDefault="005A314E">
            <w:pPr>
              <w:pStyle w:val="TAC"/>
              <w:keepNext w:val="0"/>
              <w:keepLines w:val="0"/>
              <w:rPr>
                <w:szCs w:val="18"/>
                <w:lang w:val="en-US" w:eastAsia="zh-CN"/>
              </w:rPr>
            </w:pPr>
            <w:r>
              <w:rPr>
                <w:szCs w:val="18"/>
                <w:lang w:val="en-US"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D7149C4" w14:textId="77777777" w:rsidR="005A314E" w:rsidRDefault="005A314E">
            <w:pPr>
              <w:pStyle w:val="TAC"/>
              <w:keepNext w:val="0"/>
              <w:keepLines w:val="0"/>
              <w:rPr>
                <w:szCs w:val="18"/>
                <w:lang w:val="en-US" w:eastAsia="zh-CN"/>
              </w:rPr>
            </w:pPr>
            <w:r>
              <w:rPr>
                <w:lang w:val="en-US"/>
              </w:rPr>
              <w:t>735</w:t>
            </w:r>
          </w:p>
        </w:tc>
        <w:tc>
          <w:tcPr>
            <w:tcW w:w="357" w:type="pct"/>
            <w:gridSpan w:val="2"/>
            <w:tcBorders>
              <w:top w:val="single" w:sz="4" w:space="0" w:color="auto"/>
              <w:left w:val="single" w:sz="4" w:space="0" w:color="auto"/>
              <w:bottom w:val="single" w:sz="4" w:space="0" w:color="auto"/>
              <w:right w:val="single" w:sz="4" w:space="0" w:color="auto"/>
            </w:tcBorders>
            <w:hideMark/>
          </w:tcPr>
          <w:p w14:paraId="4E27AF5B" w14:textId="77777777" w:rsidR="005A314E" w:rsidRDefault="005A314E">
            <w:pPr>
              <w:pStyle w:val="TAC"/>
              <w:keepNext w:val="0"/>
              <w:keepLines w:val="0"/>
              <w:rPr>
                <w:szCs w:val="18"/>
                <w:lang w:val="en-US" w:eastAsia="zh-CN"/>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637F1704" w14:textId="77777777" w:rsidR="005A314E" w:rsidRDefault="005A314E">
            <w:pPr>
              <w:pStyle w:val="TAC"/>
              <w:keepNext w:val="0"/>
              <w:keepLines w:val="0"/>
              <w:rPr>
                <w:lang w:val="en-US" w:eastAsia="ko-KR"/>
              </w:rPr>
            </w:pPr>
            <w:r>
              <w:rPr>
                <w:szCs w:val="18"/>
                <w:lang w:val="en-US" w:eastAsia="ko-KR"/>
              </w:rPr>
              <w:t>N/A</w:t>
            </w:r>
          </w:p>
        </w:tc>
      </w:tr>
      <w:tr w:rsidR="005A314E" w14:paraId="35170120" w14:textId="77777777" w:rsidTr="005A314E">
        <w:trPr>
          <w:jc w:val="center"/>
        </w:trPr>
        <w:tc>
          <w:tcPr>
            <w:tcW w:w="1132" w:type="pct"/>
            <w:tcBorders>
              <w:top w:val="nil"/>
              <w:left w:val="single" w:sz="4" w:space="0" w:color="auto"/>
              <w:bottom w:val="nil"/>
              <w:right w:val="single" w:sz="4" w:space="0" w:color="auto"/>
            </w:tcBorders>
            <w:hideMark/>
          </w:tcPr>
          <w:p w14:paraId="0A102214" w14:textId="77777777" w:rsidR="005A314E" w:rsidRDefault="005A314E">
            <w:pPr>
              <w:pStyle w:val="TAC"/>
              <w:keepNext w:val="0"/>
              <w:keepLines w:val="0"/>
              <w:rPr>
                <w:szCs w:val="18"/>
                <w:lang w:val="en-US" w:eastAsia="ko-KR"/>
              </w:rPr>
            </w:pPr>
            <w:r>
              <w:rPr>
                <w:lang w:val="en-US"/>
              </w:rPr>
              <w:t>DC_5A-48A_n71A</w:t>
            </w:r>
          </w:p>
        </w:tc>
        <w:tc>
          <w:tcPr>
            <w:tcW w:w="410" w:type="pct"/>
            <w:tcBorders>
              <w:top w:val="single" w:sz="4" w:space="0" w:color="auto"/>
              <w:left w:val="single" w:sz="4" w:space="0" w:color="auto"/>
              <w:bottom w:val="single" w:sz="4" w:space="0" w:color="auto"/>
              <w:right w:val="single" w:sz="4" w:space="0" w:color="auto"/>
            </w:tcBorders>
            <w:hideMark/>
          </w:tcPr>
          <w:p w14:paraId="27F7FE5B" w14:textId="77777777" w:rsidR="005A314E" w:rsidRDefault="005A314E">
            <w:pPr>
              <w:pStyle w:val="TAC"/>
              <w:keepNext w:val="0"/>
              <w:keepLines w:val="0"/>
              <w:rPr>
                <w:szCs w:val="18"/>
                <w:lang w:val="en-US" w:eastAsia="zh-CN"/>
              </w:rPr>
            </w:pPr>
            <w:r>
              <w:rPr>
                <w:lang w:val="en-US"/>
              </w:rPr>
              <w:t>5</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6FE5BF86" w14:textId="77777777" w:rsidR="005A314E" w:rsidRDefault="005A314E">
            <w:pPr>
              <w:pStyle w:val="TAC"/>
              <w:keepNext w:val="0"/>
              <w:keepLines w:val="0"/>
              <w:rPr>
                <w:szCs w:val="18"/>
                <w:lang w:val="en-US" w:eastAsia="zh-CN"/>
              </w:rPr>
            </w:pPr>
            <w:r>
              <w:rPr>
                <w:lang w:val="en-US"/>
              </w:rPr>
              <w:t>830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BF1690B" w14:textId="77777777" w:rsidR="005A314E" w:rsidRDefault="005A314E">
            <w:pPr>
              <w:pStyle w:val="TAC"/>
              <w:keepNext w:val="0"/>
              <w:keepLines w:val="0"/>
              <w:rPr>
                <w:szCs w:val="18"/>
                <w:lang w:val="en-US" w:eastAsia="zh-CN"/>
              </w:rPr>
            </w:pPr>
            <w:r>
              <w:rPr>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757C474" w14:textId="77777777" w:rsidR="005A314E" w:rsidRDefault="005A314E">
            <w:pPr>
              <w:pStyle w:val="TAC"/>
              <w:keepNext w:val="0"/>
              <w:keepLines w:val="0"/>
              <w:rPr>
                <w:szCs w:val="18"/>
                <w:lang w:val="en-US" w:eastAsia="zh-CN"/>
              </w:rPr>
            </w:pPr>
            <w:r>
              <w:rPr>
                <w:lang w:val="en-US"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D1880D6" w14:textId="77777777" w:rsidR="005A314E" w:rsidRDefault="005A314E">
            <w:pPr>
              <w:pStyle w:val="TAC"/>
              <w:keepNext w:val="0"/>
              <w:keepLines w:val="0"/>
              <w:rPr>
                <w:szCs w:val="18"/>
                <w:lang w:val="en-US" w:eastAsia="zh-CN"/>
              </w:rPr>
            </w:pPr>
            <w:r>
              <w:rPr>
                <w:lang w:val="en-US"/>
              </w:rPr>
              <w:t>875</w:t>
            </w:r>
          </w:p>
        </w:tc>
        <w:tc>
          <w:tcPr>
            <w:tcW w:w="357" w:type="pct"/>
            <w:gridSpan w:val="2"/>
            <w:tcBorders>
              <w:top w:val="single" w:sz="4" w:space="0" w:color="auto"/>
              <w:left w:val="single" w:sz="4" w:space="0" w:color="auto"/>
              <w:bottom w:val="single" w:sz="4" w:space="0" w:color="auto"/>
              <w:right w:val="single" w:sz="4" w:space="0" w:color="auto"/>
            </w:tcBorders>
            <w:hideMark/>
          </w:tcPr>
          <w:p w14:paraId="101384C3" w14:textId="77777777" w:rsidR="005A314E" w:rsidRDefault="005A314E">
            <w:pPr>
              <w:pStyle w:val="TAC"/>
              <w:keepNext w:val="0"/>
              <w:keepLines w:val="0"/>
              <w:rPr>
                <w:szCs w:val="18"/>
                <w:lang w:val="en-US" w:eastAsia="zh-CN"/>
              </w:rPr>
            </w:pPr>
            <w:r>
              <w:rPr>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57D8D959" w14:textId="77777777" w:rsidR="005A314E" w:rsidRDefault="005A314E">
            <w:pPr>
              <w:pStyle w:val="TAC"/>
              <w:keepNext w:val="0"/>
              <w:keepLines w:val="0"/>
              <w:rPr>
                <w:lang w:val="en-US" w:eastAsia="ko-KR"/>
              </w:rPr>
            </w:pPr>
            <w:r>
              <w:rPr>
                <w:lang w:val="en-US"/>
              </w:rPr>
              <w:t>N/A</w:t>
            </w:r>
          </w:p>
        </w:tc>
      </w:tr>
      <w:tr w:rsidR="005A314E" w14:paraId="326236AC" w14:textId="77777777" w:rsidTr="005A314E">
        <w:trPr>
          <w:jc w:val="center"/>
        </w:trPr>
        <w:tc>
          <w:tcPr>
            <w:tcW w:w="1132" w:type="pct"/>
            <w:tcBorders>
              <w:top w:val="nil"/>
              <w:left w:val="single" w:sz="4" w:space="0" w:color="auto"/>
              <w:bottom w:val="nil"/>
              <w:right w:val="single" w:sz="4" w:space="0" w:color="auto"/>
            </w:tcBorders>
          </w:tcPr>
          <w:p w14:paraId="4E9301A4" w14:textId="77777777" w:rsidR="005A314E" w:rsidRDefault="005A314E">
            <w:pPr>
              <w:pStyle w:val="TAC"/>
              <w:keepNext w:val="0"/>
              <w:keepLines w:val="0"/>
              <w:rPr>
                <w:szCs w:val="18"/>
                <w:lang w:val="en-US" w:eastAsia="ko-KR"/>
              </w:rPr>
            </w:pPr>
          </w:p>
        </w:tc>
        <w:tc>
          <w:tcPr>
            <w:tcW w:w="410" w:type="pct"/>
            <w:tcBorders>
              <w:top w:val="single" w:sz="4" w:space="0" w:color="auto"/>
              <w:left w:val="single" w:sz="4" w:space="0" w:color="auto"/>
              <w:bottom w:val="single" w:sz="4" w:space="0" w:color="auto"/>
              <w:right w:val="single" w:sz="4" w:space="0" w:color="auto"/>
            </w:tcBorders>
            <w:hideMark/>
          </w:tcPr>
          <w:p w14:paraId="78B2C252" w14:textId="77777777" w:rsidR="005A314E" w:rsidRDefault="005A314E">
            <w:pPr>
              <w:pStyle w:val="TAC"/>
              <w:keepNext w:val="0"/>
              <w:keepLines w:val="0"/>
              <w:rPr>
                <w:szCs w:val="18"/>
                <w:lang w:val="en-US" w:eastAsia="zh-CN"/>
              </w:rPr>
            </w:pPr>
            <w:r>
              <w:rPr>
                <w:lang w:val="en-US"/>
              </w:rPr>
              <w:t>48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7CD5CA82" w14:textId="77777777" w:rsidR="005A314E" w:rsidRDefault="005A314E">
            <w:pPr>
              <w:pStyle w:val="TAC"/>
              <w:keepNext w:val="0"/>
              <w:keepLines w:val="0"/>
              <w:rPr>
                <w:szCs w:val="18"/>
                <w:lang w:val="en-US" w:eastAsia="zh-CN"/>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0C6CDD8" w14:textId="77777777" w:rsidR="005A314E" w:rsidRDefault="005A314E">
            <w:pPr>
              <w:pStyle w:val="TAC"/>
              <w:keepNext w:val="0"/>
              <w:keepLines w:val="0"/>
              <w:rPr>
                <w:szCs w:val="18"/>
                <w:lang w:val="en-US" w:eastAsia="zh-CN"/>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5D3B19B" w14:textId="77777777" w:rsidR="005A314E" w:rsidRDefault="005A314E">
            <w:pPr>
              <w:pStyle w:val="TAC"/>
              <w:keepNext w:val="0"/>
              <w:keepLines w:val="0"/>
              <w:rPr>
                <w:szCs w:val="18"/>
                <w:lang w:val="en-US" w:eastAsia="zh-CN"/>
              </w:rPr>
            </w:pPr>
            <w:r>
              <w:rPr>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55174DB" w14:textId="77777777" w:rsidR="005A314E" w:rsidRDefault="005A314E">
            <w:pPr>
              <w:pStyle w:val="TAC"/>
              <w:keepNext w:val="0"/>
              <w:keepLines w:val="0"/>
              <w:rPr>
                <w:szCs w:val="18"/>
                <w:lang w:val="en-US" w:eastAsia="zh-CN"/>
              </w:rPr>
            </w:pPr>
            <w:r>
              <w:rPr>
                <w:lang w:val="en-US"/>
              </w:rPr>
              <w:t>3590</w:t>
            </w:r>
          </w:p>
        </w:tc>
        <w:tc>
          <w:tcPr>
            <w:tcW w:w="357" w:type="pct"/>
            <w:gridSpan w:val="2"/>
            <w:tcBorders>
              <w:top w:val="single" w:sz="4" w:space="0" w:color="auto"/>
              <w:left w:val="single" w:sz="4" w:space="0" w:color="auto"/>
              <w:bottom w:val="single" w:sz="4" w:space="0" w:color="auto"/>
              <w:right w:val="single" w:sz="4" w:space="0" w:color="auto"/>
            </w:tcBorders>
            <w:hideMark/>
          </w:tcPr>
          <w:p w14:paraId="10FCBE78" w14:textId="77777777" w:rsidR="005A314E" w:rsidRDefault="005A314E">
            <w:pPr>
              <w:pStyle w:val="TAC"/>
              <w:keepNext w:val="0"/>
              <w:keepLines w:val="0"/>
              <w:rPr>
                <w:szCs w:val="18"/>
                <w:lang w:val="en-US" w:eastAsia="zh-CN"/>
              </w:rPr>
            </w:pPr>
            <w:r>
              <w:rPr>
                <w:lang w:val="en-US"/>
              </w:rPr>
              <w:t>4.4</w:t>
            </w:r>
          </w:p>
        </w:tc>
        <w:tc>
          <w:tcPr>
            <w:tcW w:w="607" w:type="pct"/>
            <w:gridSpan w:val="3"/>
            <w:tcBorders>
              <w:top w:val="single" w:sz="4" w:space="0" w:color="auto"/>
              <w:left w:val="single" w:sz="4" w:space="0" w:color="auto"/>
              <w:bottom w:val="single" w:sz="4" w:space="0" w:color="auto"/>
              <w:right w:val="single" w:sz="4" w:space="0" w:color="auto"/>
            </w:tcBorders>
            <w:hideMark/>
          </w:tcPr>
          <w:p w14:paraId="4B23AAF4" w14:textId="77777777" w:rsidR="005A314E" w:rsidRDefault="005A314E">
            <w:pPr>
              <w:pStyle w:val="TAC"/>
              <w:keepNext w:val="0"/>
              <w:keepLines w:val="0"/>
              <w:rPr>
                <w:lang w:val="en-US" w:eastAsia="ko-KR"/>
              </w:rPr>
            </w:pPr>
            <w:r>
              <w:rPr>
                <w:szCs w:val="18"/>
                <w:lang w:val="en-US" w:eastAsia="ko-KR"/>
              </w:rPr>
              <w:t>IMD5</w:t>
            </w:r>
          </w:p>
        </w:tc>
      </w:tr>
      <w:tr w:rsidR="005A314E" w14:paraId="1F664954" w14:textId="77777777" w:rsidTr="005A314E">
        <w:trPr>
          <w:jc w:val="center"/>
        </w:trPr>
        <w:tc>
          <w:tcPr>
            <w:tcW w:w="1132" w:type="pct"/>
            <w:tcBorders>
              <w:top w:val="nil"/>
              <w:left w:val="single" w:sz="4" w:space="0" w:color="auto"/>
              <w:bottom w:val="nil"/>
              <w:right w:val="single" w:sz="4" w:space="0" w:color="auto"/>
            </w:tcBorders>
          </w:tcPr>
          <w:p w14:paraId="7CD82AC4" w14:textId="77777777" w:rsidR="005A314E" w:rsidRDefault="005A314E">
            <w:pPr>
              <w:pStyle w:val="TAC"/>
              <w:keepNext w:val="0"/>
              <w:keepLines w:val="0"/>
              <w:rPr>
                <w:szCs w:val="18"/>
                <w:lang w:val="en-US" w:eastAsia="ko-KR"/>
              </w:rPr>
            </w:pPr>
          </w:p>
        </w:tc>
        <w:tc>
          <w:tcPr>
            <w:tcW w:w="410" w:type="pct"/>
            <w:tcBorders>
              <w:top w:val="single" w:sz="4" w:space="0" w:color="auto"/>
              <w:left w:val="single" w:sz="4" w:space="0" w:color="auto"/>
              <w:bottom w:val="single" w:sz="4" w:space="0" w:color="auto"/>
              <w:right w:val="single" w:sz="4" w:space="0" w:color="auto"/>
            </w:tcBorders>
            <w:hideMark/>
          </w:tcPr>
          <w:p w14:paraId="0BED8995" w14:textId="77777777" w:rsidR="005A314E" w:rsidRDefault="005A314E">
            <w:pPr>
              <w:pStyle w:val="TAC"/>
              <w:keepNext w:val="0"/>
              <w:keepLines w:val="0"/>
              <w:rPr>
                <w:szCs w:val="18"/>
                <w:lang w:val="en-US" w:eastAsia="zh-CN"/>
              </w:rPr>
            </w:pPr>
            <w:r>
              <w:rPr>
                <w:lang w:val="en-US"/>
              </w:rPr>
              <w:t>n71</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32C3CDA8" w14:textId="77777777" w:rsidR="005A314E" w:rsidRDefault="005A314E">
            <w:pPr>
              <w:pStyle w:val="TAC"/>
              <w:keepNext w:val="0"/>
              <w:keepLines w:val="0"/>
              <w:rPr>
                <w:szCs w:val="18"/>
                <w:lang w:val="en-US" w:eastAsia="zh-CN"/>
              </w:rPr>
            </w:pPr>
            <w:r>
              <w:rPr>
                <w:lang w:val="en-US"/>
              </w:rPr>
              <w:t>690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CB5662C" w14:textId="77777777" w:rsidR="005A314E" w:rsidRDefault="005A314E">
            <w:pPr>
              <w:pStyle w:val="TAC"/>
              <w:keepNext w:val="0"/>
              <w:keepLines w:val="0"/>
              <w:rPr>
                <w:szCs w:val="18"/>
                <w:lang w:val="en-US" w:eastAsia="zh-CN"/>
              </w:rPr>
            </w:pPr>
            <w:r>
              <w:rPr>
                <w:szCs w:val="18"/>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61D6C0A" w14:textId="77777777" w:rsidR="005A314E" w:rsidRDefault="005A314E">
            <w:pPr>
              <w:pStyle w:val="TAC"/>
              <w:keepNext w:val="0"/>
              <w:keepLines w:val="0"/>
              <w:rPr>
                <w:szCs w:val="18"/>
                <w:lang w:val="en-US" w:eastAsia="zh-CN"/>
              </w:rPr>
            </w:pPr>
            <w:r>
              <w:rPr>
                <w:szCs w:val="18"/>
                <w:lang w:val="en-US"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1C6B577" w14:textId="77777777" w:rsidR="005A314E" w:rsidRDefault="005A314E">
            <w:pPr>
              <w:pStyle w:val="TAC"/>
              <w:keepNext w:val="0"/>
              <w:keepLines w:val="0"/>
              <w:rPr>
                <w:szCs w:val="18"/>
                <w:lang w:val="en-US" w:eastAsia="zh-CN"/>
              </w:rPr>
            </w:pPr>
            <w:r>
              <w:rPr>
                <w:lang w:val="en-US"/>
              </w:rPr>
              <w:t>644</w:t>
            </w:r>
          </w:p>
        </w:tc>
        <w:tc>
          <w:tcPr>
            <w:tcW w:w="357" w:type="pct"/>
            <w:gridSpan w:val="2"/>
            <w:tcBorders>
              <w:top w:val="single" w:sz="4" w:space="0" w:color="auto"/>
              <w:left w:val="single" w:sz="4" w:space="0" w:color="auto"/>
              <w:bottom w:val="single" w:sz="4" w:space="0" w:color="auto"/>
              <w:right w:val="single" w:sz="4" w:space="0" w:color="auto"/>
            </w:tcBorders>
            <w:hideMark/>
          </w:tcPr>
          <w:p w14:paraId="1F2C7D8F" w14:textId="77777777" w:rsidR="005A314E" w:rsidRDefault="005A314E">
            <w:pPr>
              <w:pStyle w:val="TAC"/>
              <w:keepNext w:val="0"/>
              <w:keepLines w:val="0"/>
              <w:rPr>
                <w:szCs w:val="18"/>
                <w:lang w:val="en-US" w:eastAsia="zh-CN"/>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08D99CF0" w14:textId="77777777" w:rsidR="005A314E" w:rsidRDefault="005A314E">
            <w:pPr>
              <w:pStyle w:val="TAC"/>
              <w:keepNext w:val="0"/>
              <w:keepLines w:val="0"/>
              <w:rPr>
                <w:lang w:val="en-US" w:eastAsia="ko-KR"/>
              </w:rPr>
            </w:pPr>
            <w:r>
              <w:rPr>
                <w:szCs w:val="18"/>
                <w:lang w:val="en-US" w:eastAsia="ko-KR"/>
              </w:rPr>
              <w:t>N/A</w:t>
            </w:r>
          </w:p>
        </w:tc>
      </w:tr>
      <w:tr w:rsidR="005A314E" w14:paraId="6255E783" w14:textId="77777777" w:rsidTr="005A314E">
        <w:trPr>
          <w:jc w:val="center"/>
        </w:trPr>
        <w:tc>
          <w:tcPr>
            <w:tcW w:w="1132" w:type="pct"/>
            <w:tcBorders>
              <w:top w:val="nil"/>
              <w:left w:val="single" w:sz="4" w:space="0" w:color="auto"/>
              <w:bottom w:val="nil"/>
              <w:right w:val="single" w:sz="4" w:space="0" w:color="auto"/>
            </w:tcBorders>
          </w:tcPr>
          <w:p w14:paraId="3217E073" w14:textId="77777777" w:rsidR="005A314E" w:rsidRDefault="005A314E">
            <w:pPr>
              <w:pStyle w:val="TAC"/>
              <w:keepNext w:val="0"/>
              <w:keepLines w:val="0"/>
              <w:rPr>
                <w:szCs w:val="18"/>
                <w:lang w:val="en-US" w:eastAsia="ko-KR"/>
              </w:rPr>
            </w:pPr>
          </w:p>
        </w:tc>
        <w:tc>
          <w:tcPr>
            <w:tcW w:w="410" w:type="pct"/>
            <w:tcBorders>
              <w:top w:val="single" w:sz="4" w:space="0" w:color="auto"/>
              <w:left w:val="single" w:sz="4" w:space="0" w:color="auto"/>
              <w:bottom w:val="single" w:sz="4" w:space="0" w:color="auto"/>
              <w:right w:val="single" w:sz="4" w:space="0" w:color="auto"/>
            </w:tcBorders>
            <w:hideMark/>
          </w:tcPr>
          <w:p w14:paraId="590A79D0" w14:textId="77777777" w:rsidR="005A314E" w:rsidRDefault="005A314E">
            <w:pPr>
              <w:pStyle w:val="TAC"/>
              <w:keepNext w:val="0"/>
              <w:keepLines w:val="0"/>
              <w:rPr>
                <w:szCs w:val="18"/>
                <w:lang w:val="en-US" w:eastAsia="zh-CN"/>
              </w:rPr>
            </w:pPr>
            <w:r>
              <w:rPr>
                <w:lang w:val="en-US"/>
              </w:rPr>
              <w:t>5</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01EFF8D5" w14:textId="77777777" w:rsidR="005A314E" w:rsidRDefault="005A314E">
            <w:pPr>
              <w:pStyle w:val="TAC"/>
              <w:keepNext w:val="0"/>
              <w:keepLines w:val="0"/>
              <w:rPr>
                <w:szCs w:val="18"/>
                <w:lang w:val="en-US" w:eastAsia="zh-CN"/>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E29B5CE" w14:textId="77777777" w:rsidR="005A314E" w:rsidRDefault="005A314E">
            <w:pPr>
              <w:pStyle w:val="TAC"/>
              <w:keepNext w:val="0"/>
              <w:keepLines w:val="0"/>
              <w:rPr>
                <w:szCs w:val="18"/>
                <w:lang w:val="en-US" w:eastAsia="zh-CN"/>
              </w:rPr>
            </w:pPr>
            <w:r>
              <w:rPr>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130830B" w14:textId="77777777" w:rsidR="005A314E" w:rsidRDefault="005A314E">
            <w:pPr>
              <w:pStyle w:val="TAC"/>
              <w:keepNext w:val="0"/>
              <w:keepLines w:val="0"/>
              <w:rPr>
                <w:szCs w:val="18"/>
                <w:lang w:val="en-US" w:eastAsia="zh-CN"/>
              </w:rPr>
            </w:pPr>
            <w:r>
              <w:rPr>
                <w:lang w:val="en-US"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D201A6E" w14:textId="77777777" w:rsidR="005A314E" w:rsidRDefault="005A314E">
            <w:pPr>
              <w:pStyle w:val="TAC"/>
              <w:keepNext w:val="0"/>
              <w:keepLines w:val="0"/>
              <w:rPr>
                <w:szCs w:val="18"/>
                <w:lang w:val="en-US" w:eastAsia="zh-CN"/>
              </w:rPr>
            </w:pPr>
            <w:r>
              <w:rPr>
                <w:lang w:val="en-US"/>
              </w:rPr>
              <w:t>880</w:t>
            </w:r>
          </w:p>
        </w:tc>
        <w:tc>
          <w:tcPr>
            <w:tcW w:w="357" w:type="pct"/>
            <w:gridSpan w:val="2"/>
            <w:tcBorders>
              <w:top w:val="single" w:sz="4" w:space="0" w:color="auto"/>
              <w:left w:val="single" w:sz="4" w:space="0" w:color="auto"/>
              <w:bottom w:val="single" w:sz="4" w:space="0" w:color="auto"/>
              <w:right w:val="single" w:sz="4" w:space="0" w:color="auto"/>
            </w:tcBorders>
            <w:hideMark/>
          </w:tcPr>
          <w:p w14:paraId="63A2DB34" w14:textId="77777777" w:rsidR="005A314E" w:rsidRDefault="005A314E">
            <w:pPr>
              <w:pStyle w:val="TAC"/>
              <w:keepNext w:val="0"/>
              <w:keepLines w:val="0"/>
              <w:rPr>
                <w:szCs w:val="18"/>
                <w:lang w:val="en-US" w:eastAsia="zh-CN"/>
              </w:rPr>
            </w:pPr>
            <w:r>
              <w:rPr>
                <w:lang w:val="en-US"/>
              </w:rPr>
              <w:t>5.9</w:t>
            </w:r>
          </w:p>
        </w:tc>
        <w:tc>
          <w:tcPr>
            <w:tcW w:w="607" w:type="pct"/>
            <w:gridSpan w:val="3"/>
            <w:tcBorders>
              <w:top w:val="single" w:sz="4" w:space="0" w:color="auto"/>
              <w:left w:val="single" w:sz="4" w:space="0" w:color="auto"/>
              <w:bottom w:val="single" w:sz="4" w:space="0" w:color="auto"/>
              <w:right w:val="single" w:sz="4" w:space="0" w:color="auto"/>
            </w:tcBorders>
            <w:hideMark/>
          </w:tcPr>
          <w:p w14:paraId="79C053A5" w14:textId="77777777" w:rsidR="005A314E" w:rsidRDefault="005A314E">
            <w:pPr>
              <w:pStyle w:val="TAC"/>
              <w:keepNext w:val="0"/>
              <w:keepLines w:val="0"/>
              <w:rPr>
                <w:lang w:val="en-US" w:eastAsia="ko-KR"/>
              </w:rPr>
            </w:pPr>
            <w:r>
              <w:rPr>
                <w:szCs w:val="18"/>
                <w:lang w:val="en-US" w:eastAsia="ko-KR"/>
              </w:rPr>
              <w:t>IMD5</w:t>
            </w:r>
          </w:p>
        </w:tc>
      </w:tr>
      <w:tr w:rsidR="005A314E" w14:paraId="3999F3EF" w14:textId="77777777" w:rsidTr="005A314E">
        <w:trPr>
          <w:jc w:val="center"/>
        </w:trPr>
        <w:tc>
          <w:tcPr>
            <w:tcW w:w="1132" w:type="pct"/>
            <w:tcBorders>
              <w:top w:val="nil"/>
              <w:left w:val="single" w:sz="4" w:space="0" w:color="auto"/>
              <w:bottom w:val="nil"/>
              <w:right w:val="single" w:sz="4" w:space="0" w:color="auto"/>
            </w:tcBorders>
          </w:tcPr>
          <w:p w14:paraId="149F6F20" w14:textId="77777777" w:rsidR="005A314E" w:rsidRDefault="005A314E">
            <w:pPr>
              <w:pStyle w:val="TAC"/>
              <w:keepNext w:val="0"/>
              <w:keepLines w:val="0"/>
              <w:rPr>
                <w:szCs w:val="18"/>
                <w:lang w:val="en-US" w:eastAsia="ko-KR"/>
              </w:rPr>
            </w:pPr>
          </w:p>
        </w:tc>
        <w:tc>
          <w:tcPr>
            <w:tcW w:w="410" w:type="pct"/>
            <w:tcBorders>
              <w:top w:val="single" w:sz="4" w:space="0" w:color="auto"/>
              <w:left w:val="single" w:sz="4" w:space="0" w:color="auto"/>
              <w:bottom w:val="single" w:sz="4" w:space="0" w:color="auto"/>
              <w:right w:val="single" w:sz="4" w:space="0" w:color="auto"/>
            </w:tcBorders>
            <w:hideMark/>
          </w:tcPr>
          <w:p w14:paraId="4376CCA2" w14:textId="77777777" w:rsidR="005A314E" w:rsidRDefault="005A314E">
            <w:pPr>
              <w:pStyle w:val="TAC"/>
              <w:keepNext w:val="0"/>
              <w:keepLines w:val="0"/>
              <w:rPr>
                <w:szCs w:val="18"/>
                <w:lang w:val="en-US" w:eastAsia="zh-CN"/>
              </w:rPr>
            </w:pPr>
            <w:r>
              <w:rPr>
                <w:lang w:val="en-US"/>
              </w:rPr>
              <w:t>48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3F952A8F" w14:textId="77777777" w:rsidR="005A314E" w:rsidRDefault="005A314E">
            <w:pPr>
              <w:pStyle w:val="TAC"/>
              <w:keepNext w:val="0"/>
              <w:keepLines w:val="0"/>
              <w:rPr>
                <w:szCs w:val="18"/>
                <w:lang w:val="en-US" w:eastAsia="zh-CN"/>
              </w:rPr>
            </w:pPr>
            <w:r>
              <w:rPr>
                <w:lang w:val="en-US"/>
              </w:rPr>
              <w:t>3600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88E8345" w14:textId="77777777" w:rsidR="005A314E" w:rsidRDefault="005A314E">
            <w:pPr>
              <w:pStyle w:val="TAC"/>
              <w:keepNext w:val="0"/>
              <w:keepLines w:val="0"/>
              <w:rPr>
                <w:szCs w:val="18"/>
                <w:lang w:val="en-US" w:eastAsia="zh-CN"/>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E4EC74E" w14:textId="77777777" w:rsidR="005A314E" w:rsidRDefault="005A314E">
            <w:pPr>
              <w:pStyle w:val="TAC"/>
              <w:keepNext w:val="0"/>
              <w:keepLines w:val="0"/>
              <w:rPr>
                <w:szCs w:val="18"/>
                <w:lang w:val="en-US" w:eastAsia="zh-CN"/>
              </w:rPr>
            </w:pPr>
            <w:r>
              <w:rPr>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F40E1FC" w14:textId="77777777" w:rsidR="005A314E" w:rsidRDefault="005A314E">
            <w:pPr>
              <w:pStyle w:val="TAC"/>
              <w:keepNext w:val="0"/>
              <w:keepLines w:val="0"/>
              <w:rPr>
                <w:szCs w:val="18"/>
                <w:lang w:val="en-US" w:eastAsia="zh-CN"/>
              </w:rPr>
            </w:pPr>
            <w:r>
              <w:rPr>
                <w:lang w:val="en-US"/>
              </w:rPr>
              <w:t>3600</w:t>
            </w:r>
          </w:p>
        </w:tc>
        <w:tc>
          <w:tcPr>
            <w:tcW w:w="357" w:type="pct"/>
            <w:gridSpan w:val="2"/>
            <w:tcBorders>
              <w:top w:val="single" w:sz="4" w:space="0" w:color="auto"/>
              <w:left w:val="single" w:sz="4" w:space="0" w:color="auto"/>
              <w:bottom w:val="single" w:sz="4" w:space="0" w:color="auto"/>
              <w:right w:val="single" w:sz="4" w:space="0" w:color="auto"/>
            </w:tcBorders>
            <w:hideMark/>
          </w:tcPr>
          <w:p w14:paraId="572A7B0E" w14:textId="77777777" w:rsidR="005A314E" w:rsidRDefault="005A314E">
            <w:pPr>
              <w:pStyle w:val="TAC"/>
              <w:keepNext w:val="0"/>
              <w:keepLines w:val="0"/>
              <w:rPr>
                <w:szCs w:val="18"/>
                <w:lang w:val="en-US" w:eastAsia="zh-CN"/>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13BFA141" w14:textId="77777777" w:rsidR="005A314E" w:rsidRDefault="005A314E">
            <w:pPr>
              <w:pStyle w:val="TAC"/>
              <w:keepNext w:val="0"/>
              <w:keepLines w:val="0"/>
              <w:rPr>
                <w:lang w:val="en-US" w:eastAsia="ko-KR"/>
              </w:rPr>
            </w:pPr>
            <w:r>
              <w:rPr>
                <w:szCs w:val="18"/>
                <w:lang w:val="en-US" w:eastAsia="ko-KR"/>
              </w:rPr>
              <w:t>N/A</w:t>
            </w:r>
          </w:p>
        </w:tc>
      </w:tr>
      <w:tr w:rsidR="005A314E" w14:paraId="7A20F4E0" w14:textId="77777777" w:rsidTr="005A314E">
        <w:trPr>
          <w:jc w:val="center"/>
        </w:trPr>
        <w:tc>
          <w:tcPr>
            <w:tcW w:w="1132" w:type="pct"/>
            <w:tcBorders>
              <w:top w:val="nil"/>
              <w:left w:val="single" w:sz="4" w:space="0" w:color="auto"/>
              <w:bottom w:val="single" w:sz="4" w:space="0" w:color="auto"/>
              <w:right w:val="single" w:sz="4" w:space="0" w:color="auto"/>
            </w:tcBorders>
          </w:tcPr>
          <w:p w14:paraId="622FEFF0" w14:textId="77777777" w:rsidR="005A314E" w:rsidRDefault="005A314E">
            <w:pPr>
              <w:pStyle w:val="TAC"/>
              <w:keepNext w:val="0"/>
              <w:keepLines w:val="0"/>
              <w:rPr>
                <w:szCs w:val="18"/>
                <w:lang w:val="en-US" w:eastAsia="ko-KR"/>
              </w:rPr>
            </w:pPr>
          </w:p>
        </w:tc>
        <w:tc>
          <w:tcPr>
            <w:tcW w:w="410" w:type="pct"/>
            <w:tcBorders>
              <w:top w:val="single" w:sz="4" w:space="0" w:color="auto"/>
              <w:left w:val="single" w:sz="4" w:space="0" w:color="auto"/>
              <w:bottom w:val="single" w:sz="4" w:space="0" w:color="auto"/>
              <w:right w:val="single" w:sz="4" w:space="0" w:color="auto"/>
            </w:tcBorders>
            <w:hideMark/>
          </w:tcPr>
          <w:p w14:paraId="6414BB67" w14:textId="77777777" w:rsidR="005A314E" w:rsidRDefault="005A314E">
            <w:pPr>
              <w:pStyle w:val="TAC"/>
              <w:keepNext w:val="0"/>
              <w:keepLines w:val="0"/>
              <w:rPr>
                <w:szCs w:val="18"/>
                <w:lang w:val="en-US" w:eastAsia="zh-CN"/>
              </w:rPr>
            </w:pPr>
            <w:r>
              <w:rPr>
                <w:lang w:val="en-US"/>
              </w:rPr>
              <w:t>n71</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0A6649DE" w14:textId="77777777" w:rsidR="005A314E" w:rsidRDefault="005A314E">
            <w:pPr>
              <w:pStyle w:val="TAC"/>
              <w:keepNext w:val="0"/>
              <w:keepLines w:val="0"/>
              <w:rPr>
                <w:szCs w:val="18"/>
                <w:lang w:val="en-US" w:eastAsia="zh-CN"/>
              </w:rPr>
            </w:pPr>
            <w:r>
              <w:rPr>
                <w:lang w:val="en-US"/>
              </w:rPr>
              <w:t>680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12C8F43" w14:textId="77777777" w:rsidR="005A314E" w:rsidRDefault="005A314E">
            <w:pPr>
              <w:pStyle w:val="TAC"/>
              <w:keepNext w:val="0"/>
              <w:keepLines w:val="0"/>
              <w:rPr>
                <w:szCs w:val="18"/>
                <w:lang w:val="en-US" w:eastAsia="zh-CN"/>
              </w:rPr>
            </w:pPr>
            <w:r>
              <w:rPr>
                <w:szCs w:val="18"/>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580A6FF" w14:textId="77777777" w:rsidR="005A314E" w:rsidRDefault="005A314E">
            <w:pPr>
              <w:pStyle w:val="TAC"/>
              <w:keepNext w:val="0"/>
              <w:keepLines w:val="0"/>
              <w:rPr>
                <w:szCs w:val="18"/>
                <w:lang w:val="en-US" w:eastAsia="zh-CN"/>
              </w:rPr>
            </w:pPr>
            <w:r>
              <w:rPr>
                <w:szCs w:val="18"/>
                <w:lang w:val="en-US"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393848A" w14:textId="77777777" w:rsidR="005A314E" w:rsidRDefault="005A314E">
            <w:pPr>
              <w:pStyle w:val="TAC"/>
              <w:keepNext w:val="0"/>
              <w:keepLines w:val="0"/>
              <w:rPr>
                <w:szCs w:val="18"/>
                <w:lang w:val="en-US" w:eastAsia="zh-CN"/>
              </w:rPr>
            </w:pPr>
            <w:r>
              <w:rPr>
                <w:lang w:val="en-US"/>
              </w:rPr>
              <w:t>634</w:t>
            </w:r>
          </w:p>
        </w:tc>
        <w:tc>
          <w:tcPr>
            <w:tcW w:w="357" w:type="pct"/>
            <w:gridSpan w:val="2"/>
            <w:tcBorders>
              <w:top w:val="single" w:sz="4" w:space="0" w:color="auto"/>
              <w:left w:val="single" w:sz="4" w:space="0" w:color="auto"/>
              <w:bottom w:val="single" w:sz="4" w:space="0" w:color="auto"/>
              <w:right w:val="single" w:sz="4" w:space="0" w:color="auto"/>
            </w:tcBorders>
            <w:hideMark/>
          </w:tcPr>
          <w:p w14:paraId="2D507E5F" w14:textId="77777777" w:rsidR="005A314E" w:rsidRDefault="005A314E">
            <w:pPr>
              <w:pStyle w:val="TAC"/>
              <w:keepNext w:val="0"/>
              <w:keepLines w:val="0"/>
              <w:rPr>
                <w:szCs w:val="18"/>
                <w:lang w:val="en-US" w:eastAsia="zh-CN"/>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040CCCFF" w14:textId="77777777" w:rsidR="005A314E" w:rsidRDefault="005A314E">
            <w:pPr>
              <w:pStyle w:val="TAC"/>
              <w:keepNext w:val="0"/>
              <w:keepLines w:val="0"/>
              <w:rPr>
                <w:lang w:val="en-US" w:eastAsia="ko-KR"/>
              </w:rPr>
            </w:pPr>
            <w:r>
              <w:rPr>
                <w:szCs w:val="18"/>
                <w:lang w:val="en-US" w:eastAsia="ko-KR"/>
              </w:rPr>
              <w:t>N/A</w:t>
            </w:r>
          </w:p>
        </w:tc>
      </w:tr>
      <w:tr w:rsidR="005A314E" w14:paraId="27391D6E" w14:textId="77777777" w:rsidTr="005A314E">
        <w:trPr>
          <w:jc w:val="center"/>
        </w:trPr>
        <w:tc>
          <w:tcPr>
            <w:tcW w:w="1132" w:type="pct"/>
            <w:tcBorders>
              <w:top w:val="single" w:sz="4" w:space="0" w:color="auto"/>
              <w:left w:val="single" w:sz="4" w:space="0" w:color="auto"/>
              <w:bottom w:val="nil"/>
              <w:right w:val="single" w:sz="4" w:space="0" w:color="auto"/>
            </w:tcBorders>
            <w:hideMark/>
          </w:tcPr>
          <w:p w14:paraId="5D5F35F3" w14:textId="77777777" w:rsidR="005A314E" w:rsidRDefault="005A314E">
            <w:pPr>
              <w:pStyle w:val="TAC"/>
              <w:keepNext w:val="0"/>
              <w:keepLines w:val="0"/>
              <w:rPr>
                <w:rFonts w:cs="Arial"/>
                <w:kern w:val="2"/>
                <w:szCs w:val="24"/>
                <w:lang w:val="en-US" w:eastAsia="zh-CN"/>
              </w:rPr>
            </w:pPr>
            <w:r>
              <w:rPr>
                <w:rFonts w:eastAsia="Malgun Gothic" w:cs="Arial"/>
                <w:kern w:val="2"/>
                <w:szCs w:val="24"/>
                <w:lang w:val="en-US" w:eastAsia="ko-KR"/>
              </w:rPr>
              <w:t>DC_</w:t>
            </w:r>
            <w:r>
              <w:rPr>
                <w:rFonts w:cs="Arial"/>
                <w:kern w:val="2"/>
                <w:szCs w:val="24"/>
                <w:lang w:val="en-US" w:eastAsia="zh-CN"/>
              </w:rPr>
              <w:t>5</w:t>
            </w:r>
            <w:r>
              <w:rPr>
                <w:rFonts w:eastAsia="Malgun Gothic" w:cs="Arial"/>
                <w:kern w:val="2"/>
                <w:szCs w:val="24"/>
                <w:lang w:val="en-US" w:eastAsia="ko-KR"/>
              </w:rPr>
              <w:t>A-66A_n</w:t>
            </w:r>
            <w:r>
              <w:rPr>
                <w:rFonts w:cs="Arial"/>
                <w:kern w:val="2"/>
                <w:szCs w:val="24"/>
                <w:lang w:val="en-US" w:eastAsia="zh-CN"/>
              </w:rPr>
              <w:t>2</w:t>
            </w:r>
            <w:r>
              <w:rPr>
                <w:rFonts w:eastAsia="Malgun Gothic" w:cs="Arial"/>
                <w:kern w:val="2"/>
                <w:szCs w:val="24"/>
                <w:lang w:val="en-US" w:eastAsia="ko-KR"/>
              </w:rPr>
              <w:t>A</w:t>
            </w:r>
          </w:p>
          <w:p w14:paraId="28A59FCB" w14:textId="77777777" w:rsidR="005A314E" w:rsidRDefault="005A314E">
            <w:pPr>
              <w:pStyle w:val="TAC"/>
              <w:keepNext w:val="0"/>
              <w:keepLines w:val="0"/>
              <w:rPr>
                <w:rFonts w:cs="Arial"/>
                <w:kern w:val="2"/>
                <w:szCs w:val="24"/>
                <w:lang w:val="en-US" w:eastAsia="zh-CN"/>
              </w:rPr>
            </w:pPr>
            <w:r>
              <w:rPr>
                <w:rFonts w:eastAsia="Malgun Gothic" w:cs="Arial"/>
                <w:kern w:val="2"/>
                <w:szCs w:val="24"/>
                <w:lang w:val="en-US" w:eastAsia="ko-KR"/>
              </w:rPr>
              <w:t>DC_</w:t>
            </w:r>
            <w:r>
              <w:rPr>
                <w:rFonts w:cs="Arial"/>
                <w:kern w:val="2"/>
                <w:szCs w:val="24"/>
                <w:lang w:val="en-US" w:eastAsia="zh-CN"/>
              </w:rPr>
              <w:t>5B</w:t>
            </w:r>
            <w:r>
              <w:rPr>
                <w:rFonts w:eastAsia="Malgun Gothic" w:cs="Arial"/>
                <w:kern w:val="2"/>
                <w:szCs w:val="24"/>
                <w:lang w:val="en-US" w:eastAsia="ko-KR"/>
              </w:rPr>
              <w:t>-66A_n</w:t>
            </w:r>
            <w:r>
              <w:rPr>
                <w:rFonts w:cs="Arial"/>
                <w:kern w:val="2"/>
                <w:szCs w:val="24"/>
                <w:lang w:val="en-US" w:eastAsia="zh-CN"/>
              </w:rPr>
              <w:t>2A</w:t>
            </w:r>
          </w:p>
          <w:p w14:paraId="74EFF387" w14:textId="77777777" w:rsidR="005A314E" w:rsidRDefault="005A314E">
            <w:pPr>
              <w:pStyle w:val="TAC"/>
              <w:keepNext w:val="0"/>
              <w:keepLines w:val="0"/>
              <w:rPr>
                <w:rFonts w:cs="Arial"/>
                <w:kern w:val="2"/>
                <w:szCs w:val="24"/>
                <w:lang w:val="en-US" w:eastAsia="zh-CN"/>
              </w:rPr>
            </w:pPr>
            <w:r>
              <w:rPr>
                <w:rFonts w:eastAsia="Malgun Gothic" w:cs="Arial"/>
                <w:kern w:val="2"/>
                <w:szCs w:val="24"/>
                <w:lang w:val="en-US" w:eastAsia="ko-KR"/>
              </w:rPr>
              <w:t>DC_</w:t>
            </w:r>
            <w:r>
              <w:rPr>
                <w:rFonts w:cs="Arial"/>
                <w:kern w:val="2"/>
                <w:szCs w:val="24"/>
                <w:lang w:val="en-US" w:eastAsia="zh-CN"/>
              </w:rPr>
              <w:t>5A-5</w:t>
            </w:r>
            <w:r>
              <w:rPr>
                <w:rFonts w:eastAsia="Malgun Gothic" w:cs="Arial"/>
                <w:kern w:val="2"/>
                <w:szCs w:val="24"/>
                <w:lang w:val="en-US" w:eastAsia="ko-KR"/>
              </w:rPr>
              <w:t>A-66A_n</w:t>
            </w:r>
            <w:r>
              <w:rPr>
                <w:rFonts w:cs="Arial"/>
                <w:kern w:val="2"/>
                <w:szCs w:val="24"/>
                <w:lang w:val="en-US" w:eastAsia="zh-CN"/>
              </w:rPr>
              <w:t>2A</w:t>
            </w:r>
          </w:p>
          <w:p w14:paraId="345E7881" w14:textId="77777777" w:rsidR="005A314E" w:rsidRDefault="005A314E">
            <w:pPr>
              <w:pStyle w:val="TAC"/>
              <w:keepNext w:val="0"/>
              <w:keepLines w:val="0"/>
              <w:rPr>
                <w:rFonts w:cs="Arial"/>
                <w:kern w:val="2"/>
                <w:szCs w:val="24"/>
                <w:lang w:val="en-US" w:eastAsia="zh-CN"/>
              </w:rPr>
            </w:pPr>
            <w:r>
              <w:rPr>
                <w:rFonts w:eastAsia="Malgun Gothic" w:cs="Arial"/>
                <w:kern w:val="2"/>
                <w:szCs w:val="24"/>
                <w:lang w:val="en-US" w:eastAsia="ko-KR"/>
              </w:rPr>
              <w:t>DC_</w:t>
            </w:r>
            <w:r>
              <w:rPr>
                <w:rFonts w:cs="Arial"/>
                <w:kern w:val="2"/>
                <w:szCs w:val="24"/>
                <w:lang w:val="en-US" w:eastAsia="zh-CN"/>
              </w:rPr>
              <w:t>5</w:t>
            </w:r>
            <w:r>
              <w:rPr>
                <w:rFonts w:eastAsia="Malgun Gothic" w:cs="Arial"/>
                <w:kern w:val="2"/>
                <w:szCs w:val="24"/>
                <w:lang w:val="en-US" w:eastAsia="ko-KR"/>
              </w:rPr>
              <w:t>A-66A-66A_n</w:t>
            </w:r>
            <w:r>
              <w:rPr>
                <w:rFonts w:cs="Arial"/>
                <w:kern w:val="2"/>
                <w:szCs w:val="24"/>
                <w:lang w:val="en-US" w:eastAsia="zh-CN"/>
              </w:rPr>
              <w:t>2</w:t>
            </w:r>
            <w:r>
              <w:rPr>
                <w:rFonts w:eastAsia="Malgun Gothic" w:cs="Arial"/>
                <w:kern w:val="2"/>
                <w:szCs w:val="24"/>
                <w:lang w:val="en-US" w:eastAsia="ko-KR"/>
              </w:rPr>
              <w:t>A</w:t>
            </w:r>
          </w:p>
          <w:p w14:paraId="2741CD73" w14:textId="77777777" w:rsidR="005A314E" w:rsidRDefault="005A314E">
            <w:pPr>
              <w:pStyle w:val="TAC"/>
              <w:keepNext w:val="0"/>
              <w:keepLines w:val="0"/>
              <w:rPr>
                <w:rFonts w:cs="Arial"/>
                <w:kern w:val="2"/>
                <w:szCs w:val="24"/>
                <w:lang w:val="en-US" w:eastAsia="zh-CN"/>
              </w:rPr>
            </w:pPr>
            <w:r>
              <w:rPr>
                <w:rFonts w:eastAsia="Malgun Gothic" w:cs="Arial"/>
                <w:kern w:val="2"/>
                <w:szCs w:val="24"/>
                <w:lang w:val="en-US" w:eastAsia="ko-KR"/>
              </w:rPr>
              <w:t>DC_</w:t>
            </w:r>
            <w:r>
              <w:rPr>
                <w:rFonts w:cs="Arial"/>
                <w:kern w:val="2"/>
                <w:szCs w:val="24"/>
                <w:lang w:val="en-US" w:eastAsia="zh-CN"/>
              </w:rPr>
              <w:t>5B</w:t>
            </w:r>
            <w:r>
              <w:rPr>
                <w:rFonts w:eastAsia="Malgun Gothic" w:cs="Arial"/>
                <w:kern w:val="2"/>
                <w:szCs w:val="24"/>
                <w:lang w:val="en-US" w:eastAsia="ko-KR"/>
              </w:rPr>
              <w:t>-66A-66A_n</w:t>
            </w:r>
            <w:r>
              <w:rPr>
                <w:rFonts w:cs="Arial"/>
                <w:kern w:val="2"/>
                <w:szCs w:val="24"/>
                <w:lang w:val="en-US" w:eastAsia="zh-CN"/>
              </w:rPr>
              <w:t>2</w:t>
            </w:r>
            <w:r>
              <w:rPr>
                <w:rFonts w:eastAsia="Malgun Gothic" w:cs="Arial"/>
                <w:kern w:val="2"/>
                <w:szCs w:val="24"/>
                <w:lang w:val="en-US" w:eastAsia="ko-KR"/>
              </w:rPr>
              <w:t>A</w:t>
            </w:r>
          </w:p>
          <w:p w14:paraId="22736D6D" w14:textId="77777777" w:rsidR="005A314E" w:rsidRDefault="005A314E">
            <w:pPr>
              <w:pStyle w:val="TAC"/>
              <w:keepNext w:val="0"/>
              <w:keepLines w:val="0"/>
              <w:rPr>
                <w:rFonts w:eastAsia="Malgun Gothic"/>
                <w:szCs w:val="18"/>
                <w:lang w:val="en-US" w:eastAsia="ko-KR"/>
              </w:rPr>
            </w:pPr>
            <w:r>
              <w:rPr>
                <w:rFonts w:eastAsia="Malgun Gothic" w:cs="Arial"/>
                <w:kern w:val="2"/>
                <w:szCs w:val="24"/>
                <w:lang w:val="en-US" w:eastAsia="ko-KR"/>
              </w:rPr>
              <w:t>DC_</w:t>
            </w:r>
            <w:r>
              <w:rPr>
                <w:rFonts w:cs="Arial"/>
                <w:kern w:val="2"/>
                <w:szCs w:val="24"/>
                <w:lang w:val="en-US" w:eastAsia="zh-CN"/>
              </w:rPr>
              <w:t>5</w:t>
            </w:r>
            <w:r>
              <w:rPr>
                <w:rFonts w:eastAsia="Malgun Gothic" w:cs="Arial"/>
                <w:kern w:val="2"/>
                <w:szCs w:val="24"/>
                <w:lang w:val="en-US" w:eastAsia="ko-KR"/>
              </w:rPr>
              <w:t>A</w:t>
            </w:r>
            <w:r>
              <w:rPr>
                <w:rFonts w:cs="Arial"/>
                <w:kern w:val="2"/>
                <w:szCs w:val="24"/>
                <w:lang w:val="en-US" w:eastAsia="zh-CN"/>
              </w:rPr>
              <w:t>-5A</w:t>
            </w:r>
            <w:r>
              <w:rPr>
                <w:rFonts w:eastAsia="Malgun Gothic" w:cs="Arial"/>
                <w:kern w:val="2"/>
                <w:szCs w:val="24"/>
                <w:lang w:val="en-US" w:eastAsia="ko-KR"/>
              </w:rPr>
              <w:t>-66A-66A_n</w:t>
            </w:r>
            <w:r>
              <w:rPr>
                <w:rFonts w:cs="Arial"/>
                <w:kern w:val="2"/>
                <w:szCs w:val="24"/>
                <w:lang w:val="en-US" w:eastAsia="zh-CN"/>
              </w:rPr>
              <w:t>2A</w:t>
            </w:r>
          </w:p>
        </w:tc>
        <w:tc>
          <w:tcPr>
            <w:tcW w:w="410" w:type="pct"/>
            <w:tcBorders>
              <w:top w:val="single" w:sz="4" w:space="0" w:color="auto"/>
              <w:left w:val="single" w:sz="4" w:space="0" w:color="auto"/>
              <w:bottom w:val="single" w:sz="4" w:space="0" w:color="auto"/>
              <w:right w:val="single" w:sz="4" w:space="0" w:color="auto"/>
            </w:tcBorders>
            <w:hideMark/>
          </w:tcPr>
          <w:p w14:paraId="4139AE5D" w14:textId="77777777" w:rsidR="005A314E" w:rsidRDefault="005A314E">
            <w:pPr>
              <w:pStyle w:val="TAC"/>
              <w:keepNext w:val="0"/>
              <w:keepLines w:val="0"/>
              <w:rPr>
                <w:rFonts w:eastAsia="Times New Roman" w:cs="Arial"/>
                <w:szCs w:val="18"/>
                <w:lang w:val="en-US" w:eastAsia="zh-CN"/>
              </w:rPr>
            </w:pPr>
            <w:r>
              <w:rPr>
                <w:rFonts w:cs="Arial"/>
                <w:kern w:val="2"/>
                <w:szCs w:val="24"/>
                <w:lang w:val="en-US" w:eastAsia="zh-CN"/>
              </w:rPr>
              <w:t>5</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5CE2EF5D" w14:textId="77777777" w:rsidR="005A314E" w:rsidRDefault="005A314E">
            <w:pPr>
              <w:pStyle w:val="TAC"/>
              <w:keepNext w:val="0"/>
              <w:keepLines w:val="0"/>
              <w:rPr>
                <w:rFonts w:cs="Arial"/>
                <w:szCs w:val="18"/>
                <w:lang w:val="en-US" w:eastAsia="zh-CN"/>
              </w:rPr>
            </w:pPr>
            <w:r>
              <w:rPr>
                <w:rFonts w:cs="Arial"/>
                <w:kern w:val="2"/>
                <w:szCs w:val="24"/>
                <w:lang w:val="en-US" w:eastAsia="zh-CN"/>
              </w:rPr>
              <w:t>834</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905AADD" w14:textId="77777777" w:rsidR="005A314E" w:rsidRDefault="005A314E">
            <w:pPr>
              <w:pStyle w:val="TAC"/>
              <w:keepNext w:val="0"/>
              <w:keepLines w:val="0"/>
              <w:rPr>
                <w:rFonts w:cs="Arial"/>
                <w:szCs w:val="18"/>
                <w:lang w:val="en-US" w:eastAsia="zh-CN"/>
              </w:rPr>
            </w:pPr>
            <w:r>
              <w:rPr>
                <w:rFonts w:eastAsia="Malgun Gothic" w:cs="Arial"/>
                <w:kern w:val="2"/>
                <w:szCs w:val="24"/>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9789F3A" w14:textId="77777777" w:rsidR="005A314E" w:rsidRDefault="005A314E">
            <w:pPr>
              <w:pStyle w:val="TAC"/>
              <w:keepNext w:val="0"/>
              <w:keepLines w:val="0"/>
              <w:rPr>
                <w:rFonts w:cs="Arial"/>
                <w:szCs w:val="18"/>
                <w:lang w:val="en-US" w:eastAsia="zh-CN"/>
              </w:rPr>
            </w:pPr>
            <w:r>
              <w:rPr>
                <w:rFonts w:eastAsia="Malgun Gothic" w:cs="Arial"/>
                <w:kern w:val="2"/>
                <w:szCs w:val="24"/>
                <w:lang w:val="en-US"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3813DB9" w14:textId="77777777" w:rsidR="005A314E" w:rsidRDefault="005A314E">
            <w:pPr>
              <w:pStyle w:val="TAC"/>
              <w:keepNext w:val="0"/>
              <w:keepLines w:val="0"/>
              <w:rPr>
                <w:rFonts w:cs="Arial"/>
                <w:szCs w:val="18"/>
                <w:lang w:val="en-US" w:eastAsia="zh-CN"/>
              </w:rPr>
            </w:pPr>
            <w:r>
              <w:rPr>
                <w:rFonts w:cs="Arial"/>
                <w:kern w:val="2"/>
                <w:szCs w:val="24"/>
                <w:lang w:val="en-US" w:eastAsia="zh-CN"/>
              </w:rPr>
              <w:t>879</w:t>
            </w:r>
          </w:p>
        </w:tc>
        <w:tc>
          <w:tcPr>
            <w:tcW w:w="357" w:type="pct"/>
            <w:gridSpan w:val="2"/>
            <w:tcBorders>
              <w:top w:val="single" w:sz="4" w:space="0" w:color="auto"/>
              <w:left w:val="single" w:sz="4" w:space="0" w:color="auto"/>
              <w:bottom w:val="single" w:sz="4" w:space="0" w:color="auto"/>
              <w:right w:val="single" w:sz="4" w:space="0" w:color="auto"/>
            </w:tcBorders>
            <w:hideMark/>
          </w:tcPr>
          <w:p w14:paraId="7029D140" w14:textId="77777777" w:rsidR="005A314E" w:rsidRDefault="005A314E">
            <w:pPr>
              <w:pStyle w:val="TAC"/>
              <w:keepNext w:val="0"/>
              <w:keepLines w:val="0"/>
              <w:rPr>
                <w:rFonts w:cs="Arial"/>
                <w:szCs w:val="18"/>
                <w:lang w:val="en-US" w:eastAsia="zh-CN"/>
              </w:rPr>
            </w:pPr>
            <w:r>
              <w:rPr>
                <w:rFonts w:eastAsia="Malgun Gothic" w:cs="Arial"/>
                <w:kern w:val="2"/>
                <w:szCs w:val="24"/>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0F4D656F" w14:textId="77777777" w:rsidR="005A314E" w:rsidRDefault="005A314E">
            <w:pPr>
              <w:pStyle w:val="TAC"/>
              <w:keepNext w:val="0"/>
              <w:keepLines w:val="0"/>
              <w:rPr>
                <w:rFonts w:eastAsia="Malgun Gothic" w:cs="Arial"/>
                <w:lang w:val="en-US" w:eastAsia="ko-KR"/>
              </w:rPr>
            </w:pPr>
            <w:r>
              <w:rPr>
                <w:rFonts w:eastAsia="Malgun Gothic" w:cs="Arial"/>
                <w:kern w:val="2"/>
                <w:szCs w:val="24"/>
                <w:lang w:val="en-US" w:eastAsia="ko-KR"/>
              </w:rPr>
              <w:t>N/A</w:t>
            </w:r>
          </w:p>
        </w:tc>
      </w:tr>
      <w:tr w:rsidR="005A314E" w14:paraId="44565F6D" w14:textId="77777777" w:rsidTr="005A314E">
        <w:trPr>
          <w:jc w:val="center"/>
        </w:trPr>
        <w:tc>
          <w:tcPr>
            <w:tcW w:w="1132" w:type="pct"/>
            <w:tcBorders>
              <w:top w:val="nil"/>
              <w:left w:val="single" w:sz="4" w:space="0" w:color="auto"/>
              <w:bottom w:val="nil"/>
              <w:right w:val="single" w:sz="4" w:space="0" w:color="auto"/>
            </w:tcBorders>
            <w:hideMark/>
          </w:tcPr>
          <w:p w14:paraId="552AD116" w14:textId="77777777" w:rsidR="005A314E" w:rsidRDefault="005A314E">
            <w:pPr>
              <w:pStyle w:val="TAC"/>
              <w:keepNext w:val="0"/>
              <w:keepLines w:val="0"/>
              <w:rPr>
                <w:rFonts w:eastAsia="Times New Roman"/>
                <w:kern w:val="2"/>
                <w:lang w:val="en-US" w:eastAsia="zh-CN"/>
              </w:rPr>
            </w:pPr>
            <w:r>
              <w:rPr>
                <w:kern w:val="2"/>
                <w:lang w:val="en-US" w:eastAsia="zh-CN"/>
              </w:rPr>
              <w:t>DC_5A-66B_n2A</w:t>
            </w:r>
          </w:p>
          <w:p w14:paraId="66A427CF" w14:textId="77777777" w:rsidR="005A314E" w:rsidRDefault="005A314E">
            <w:pPr>
              <w:pStyle w:val="TAC"/>
              <w:keepNext w:val="0"/>
              <w:keepLines w:val="0"/>
              <w:rPr>
                <w:rFonts w:eastAsia="Malgun Gothic"/>
                <w:szCs w:val="18"/>
                <w:lang w:val="en-US" w:eastAsia="ko-KR"/>
              </w:rPr>
            </w:pPr>
            <w:r>
              <w:rPr>
                <w:rFonts w:eastAsia="Malgun Gothic"/>
                <w:szCs w:val="18"/>
                <w:lang w:val="en-US" w:eastAsia="ko-KR"/>
              </w:rPr>
              <w:t>DC_5A-66A_n2(2A)</w:t>
            </w:r>
          </w:p>
        </w:tc>
        <w:tc>
          <w:tcPr>
            <w:tcW w:w="410" w:type="pct"/>
            <w:tcBorders>
              <w:top w:val="single" w:sz="4" w:space="0" w:color="auto"/>
              <w:left w:val="single" w:sz="4" w:space="0" w:color="auto"/>
              <w:bottom w:val="single" w:sz="4" w:space="0" w:color="auto"/>
              <w:right w:val="single" w:sz="4" w:space="0" w:color="auto"/>
            </w:tcBorders>
            <w:hideMark/>
          </w:tcPr>
          <w:p w14:paraId="429822D7" w14:textId="77777777" w:rsidR="005A314E" w:rsidRDefault="005A314E">
            <w:pPr>
              <w:pStyle w:val="TAC"/>
              <w:keepNext w:val="0"/>
              <w:keepLines w:val="0"/>
              <w:rPr>
                <w:rFonts w:eastAsia="Times New Roman" w:cs="Arial"/>
                <w:szCs w:val="18"/>
                <w:lang w:val="en-US" w:eastAsia="zh-CN"/>
              </w:rPr>
            </w:pPr>
            <w:r>
              <w:rPr>
                <w:rFonts w:eastAsia="Malgun Gothic" w:cs="Arial"/>
                <w:kern w:val="2"/>
                <w:szCs w:val="24"/>
                <w:lang w:val="en-US" w:eastAsia="ko-KR"/>
              </w:rPr>
              <w:t>66</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617D687F" w14:textId="77777777" w:rsidR="005A314E" w:rsidRDefault="005A314E">
            <w:pPr>
              <w:pStyle w:val="TAC"/>
              <w:keepNext w:val="0"/>
              <w:keepLines w:val="0"/>
              <w:rPr>
                <w:rFonts w:cs="Arial"/>
                <w:szCs w:val="18"/>
                <w:lang w:val="en-US" w:eastAsia="zh-CN"/>
              </w:rPr>
            </w:pPr>
            <w:r>
              <w:rPr>
                <w:rFonts w:eastAsia="Malgun Gothic" w:cs="Arial"/>
                <w:kern w:val="2"/>
                <w:szCs w:val="24"/>
                <w:lang w:val="en-US"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31EBA89" w14:textId="77777777" w:rsidR="005A314E" w:rsidRDefault="005A314E">
            <w:pPr>
              <w:pStyle w:val="TAC"/>
              <w:keepNext w:val="0"/>
              <w:keepLines w:val="0"/>
              <w:rPr>
                <w:rFonts w:cs="Arial"/>
                <w:szCs w:val="18"/>
                <w:lang w:val="en-US" w:eastAsia="zh-CN"/>
              </w:rPr>
            </w:pPr>
            <w:r>
              <w:rPr>
                <w:rFonts w:eastAsia="Malgun Gothic" w:cs="Arial"/>
                <w:kern w:val="2"/>
                <w:szCs w:val="24"/>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CE6F0E9" w14:textId="77777777" w:rsidR="005A314E" w:rsidRDefault="005A314E">
            <w:pPr>
              <w:pStyle w:val="TAC"/>
              <w:keepNext w:val="0"/>
              <w:keepLines w:val="0"/>
              <w:rPr>
                <w:rFonts w:cs="Arial"/>
                <w:szCs w:val="18"/>
                <w:lang w:val="en-US" w:eastAsia="zh-CN"/>
              </w:rPr>
            </w:pPr>
            <w:r>
              <w:rPr>
                <w:rFonts w:eastAsia="Malgun Gothic" w:cs="Arial"/>
                <w:kern w:val="2"/>
                <w:szCs w:val="24"/>
                <w:lang w:val="en-US"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2B4FDFF" w14:textId="77777777" w:rsidR="005A314E" w:rsidRDefault="005A314E">
            <w:pPr>
              <w:pStyle w:val="TAC"/>
              <w:keepNext w:val="0"/>
              <w:keepLines w:val="0"/>
              <w:rPr>
                <w:rFonts w:cs="Arial"/>
                <w:szCs w:val="18"/>
                <w:lang w:val="en-US" w:eastAsia="zh-CN"/>
              </w:rPr>
            </w:pPr>
            <w:r>
              <w:rPr>
                <w:rFonts w:eastAsia="Malgun Gothic" w:cs="Arial"/>
                <w:kern w:val="2"/>
                <w:szCs w:val="24"/>
                <w:lang w:val="en-US" w:eastAsia="ko-KR"/>
              </w:rPr>
              <w:t>21</w:t>
            </w:r>
            <w:r>
              <w:rPr>
                <w:rFonts w:cs="Arial"/>
                <w:kern w:val="2"/>
                <w:szCs w:val="24"/>
                <w:lang w:val="en-US" w:eastAsia="zh-CN"/>
              </w:rPr>
              <w:t>32</w:t>
            </w:r>
          </w:p>
        </w:tc>
        <w:tc>
          <w:tcPr>
            <w:tcW w:w="357" w:type="pct"/>
            <w:gridSpan w:val="2"/>
            <w:tcBorders>
              <w:top w:val="single" w:sz="4" w:space="0" w:color="auto"/>
              <w:left w:val="single" w:sz="4" w:space="0" w:color="auto"/>
              <w:bottom w:val="single" w:sz="4" w:space="0" w:color="auto"/>
              <w:right w:val="single" w:sz="4" w:space="0" w:color="auto"/>
            </w:tcBorders>
            <w:hideMark/>
          </w:tcPr>
          <w:p w14:paraId="24811A72" w14:textId="77777777" w:rsidR="005A314E" w:rsidRDefault="005A314E">
            <w:pPr>
              <w:pStyle w:val="TAC"/>
              <w:keepNext w:val="0"/>
              <w:keepLines w:val="0"/>
              <w:rPr>
                <w:rFonts w:cs="Arial"/>
                <w:szCs w:val="18"/>
                <w:lang w:val="en-US" w:eastAsia="zh-CN"/>
              </w:rPr>
            </w:pPr>
            <w:r>
              <w:rPr>
                <w:rFonts w:cs="Arial"/>
                <w:kern w:val="2"/>
                <w:szCs w:val="24"/>
                <w:lang w:val="en-US" w:eastAsia="zh-CN"/>
              </w:rPr>
              <w:t>7.2</w:t>
            </w:r>
          </w:p>
        </w:tc>
        <w:tc>
          <w:tcPr>
            <w:tcW w:w="607" w:type="pct"/>
            <w:gridSpan w:val="3"/>
            <w:tcBorders>
              <w:top w:val="single" w:sz="4" w:space="0" w:color="auto"/>
              <w:left w:val="single" w:sz="4" w:space="0" w:color="auto"/>
              <w:bottom w:val="single" w:sz="4" w:space="0" w:color="auto"/>
              <w:right w:val="single" w:sz="4" w:space="0" w:color="auto"/>
            </w:tcBorders>
            <w:hideMark/>
          </w:tcPr>
          <w:p w14:paraId="07E0562B" w14:textId="77777777" w:rsidR="005A314E" w:rsidRDefault="005A314E">
            <w:pPr>
              <w:pStyle w:val="TAC"/>
              <w:keepNext w:val="0"/>
              <w:keepLines w:val="0"/>
              <w:rPr>
                <w:rFonts w:cs="Arial"/>
                <w:kern w:val="2"/>
                <w:szCs w:val="24"/>
                <w:lang w:val="en-US" w:eastAsia="zh-CN"/>
              </w:rPr>
            </w:pPr>
            <w:r>
              <w:rPr>
                <w:rFonts w:cs="Arial"/>
                <w:kern w:val="2"/>
                <w:szCs w:val="24"/>
                <w:lang w:val="en-US" w:eastAsia="ja-JP"/>
              </w:rPr>
              <w:t>IMD</w:t>
            </w:r>
            <w:r>
              <w:rPr>
                <w:rFonts w:cs="Arial"/>
                <w:kern w:val="2"/>
                <w:szCs w:val="24"/>
                <w:lang w:val="en-US" w:eastAsia="zh-CN"/>
              </w:rPr>
              <w:t>4</w:t>
            </w:r>
          </w:p>
        </w:tc>
      </w:tr>
      <w:tr w:rsidR="005A314E" w14:paraId="1FE46C97" w14:textId="77777777" w:rsidTr="005A314E">
        <w:trPr>
          <w:jc w:val="center"/>
        </w:trPr>
        <w:tc>
          <w:tcPr>
            <w:tcW w:w="1132" w:type="pct"/>
            <w:tcBorders>
              <w:top w:val="nil"/>
              <w:left w:val="single" w:sz="4" w:space="0" w:color="auto"/>
              <w:bottom w:val="single" w:sz="4" w:space="0" w:color="auto"/>
              <w:right w:val="single" w:sz="4" w:space="0" w:color="auto"/>
            </w:tcBorders>
          </w:tcPr>
          <w:p w14:paraId="4097AE17" w14:textId="77777777" w:rsidR="005A314E" w:rsidRDefault="005A314E">
            <w:pPr>
              <w:pStyle w:val="TAC"/>
              <w:keepNext w:val="0"/>
              <w:keepLines w:val="0"/>
              <w:rPr>
                <w:rFonts w:eastAsia="Malgun Gothic"/>
                <w:szCs w:val="18"/>
                <w:lang w:val="en-US" w:eastAsia="ko-KR"/>
              </w:rPr>
            </w:pPr>
          </w:p>
        </w:tc>
        <w:tc>
          <w:tcPr>
            <w:tcW w:w="410" w:type="pct"/>
            <w:tcBorders>
              <w:top w:val="single" w:sz="4" w:space="0" w:color="auto"/>
              <w:left w:val="single" w:sz="4" w:space="0" w:color="auto"/>
              <w:bottom w:val="single" w:sz="4" w:space="0" w:color="auto"/>
              <w:right w:val="single" w:sz="4" w:space="0" w:color="auto"/>
            </w:tcBorders>
            <w:hideMark/>
          </w:tcPr>
          <w:p w14:paraId="15FE8BDD" w14:textId="77777777" w:rsidR="005A314E" w:rsidRDefault="005A314E">
            <w:pPr>
              <w:pStyle w:val="TAC"/>
              <w:keepNext w:val="0"/>
              <w:keepLines w:val="0"/>
              <w:rPr>
                <w:rFonts w:eastAsia="Times New Roman" w:cs="Arial"/>
                <w:szCs w:val="18"/>
                <w:lang w:val="en-US" w:eastAsia="zh-CN"/>
              </w:rPr>
            </w:pPr>
            <w:r>
              <w:rPr>
                <w:rFonts w:eastAsia="Malgun Gothic" w:cs="Arial"/>
                <w:kern w:val="2"/>
                <w:szCs w:val="24"/>
                <w:lang w:val="en-US" w:eastAsia="ko-KR"/>
              </w:rPr>
              <w:t>n</w:t>
            </w:r>
            <w:r>
              <w:rPr>
                <w:rFonts w:cs="Arial"/>
                <w:kern w:val="2"/>
                <w:szCs w:val="24"/>
                <w:lang w:val="en-US" w:eastAsia="zh-CN"/>
              </w:rPr>
              <w:t>2</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61485927" w14:textId="77777777" w:rsidR="005A314E" w:rsidRDefault="005A314E">
            <w:pPr>
              <w:pStyle w:val="TAC"/>
              <w:keepNext w:val="0"/>
              <w:keepLines w:val="0"/>
              <w:rPr>
                <w:rFonts w:cs="Arial"/>
                <w:szCs w:val="18"/>
                <w:lang w:val="en-US" w:eastAsia="zh-CN"/>
              </w:rPr>
            </w:pPr>
            <w:r>
              <w:rPr>
                <w:rFonts w:cs="Arial"/>
                <w:kern w:val="2"/>
                <w:szCs w:val="24"/>
                <w:lang w:val="en-US" w:eastAsia="zh-CN"/>
              </w:rPr>
              <w:t>1900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F910C07" w14:textId="77777777" w:rsidR="005A314E" w:rsidRDefault="005A314E">
            <w:pPr>
              <w:pStyle w:val="TAC"/>
              <w:keepNext w:val="0"/>
              <w:keepLines w:val="0"/>
              <w:rPr>
                <w:rFonts w:cs="Arial"/>
                <w:szCs w:val="18"/>
                <w:lang w:val="en-US" w:eastAsia="zh-CN"/>
              </w:rPr>
            </w:pPr>
            <w:r>
              <w:rPr>
                <w:rFonts w:cs="Arial"/>
                <w:kern w:val="2"/>
                <w:szCs w:val="24"/>
                <w:lang w:val="en-US"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A8740BB" w14:textId="77777777" w:rsidR="005A314E" w:rsidRDefault="005A314E">
            <w:pPr>
              <w:pStyle w:val="TAC"/>
              <w:keepNext w:val="0"/>
              <w:keepLines w:val="0"/>
              <w:rPr>
                <w:rFonts w:cs="Arial"/>
                <w:szCs w:val="18"/>
                <w:lang w:val="en-US" w:eastAsia="zh-CN"/>
              </w:rPr>
            </w:pPr>
            <w:r>
              <w:rPr>
                <w:rFonts w:cs="Arial"/>
                <w:kern w:val="2"/>
                <w:szCs w:val="24"/>
                <w:lang w:val="en-US"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1CB3E1E" w14:textId="77777777" w:rsidR="005A314E" w:rsidRDefault="005A314E">
            <w:pPr>
              <w:pStyle w:val="TAC"/>
              <w:keepNext w:val="0"/>
              <w:keepLines w:val="0"/>
              <w:rPr>
                <w:rFonts w:cs="Arial"/>
                <w:szCs w:val="18"/>
                <w:lang w:val="en-US" w:eastAsia="zh-CN"/>
              </w:rPr>
            </w:pPr>
            <w:r>
              <w:rPr>
                <w:rFonts w:cs="Arial"/>
                <w:kern w:val="2"/>
                <w:szCs w:val="24"/>
                <w:lang w:val="en-US" w:eastAsia="zh-CN"/>
              </w:rPr>
              <w:t>1980</w:t>
            </w:r>
          </w:p>
        </w:tc>
        <w:tc>
          <w:tcPr>
            <w:tcW w:w="357" w:type="pct"/>
            <w:gridSpan w:val="2"/>
            <w:tcBorders>
              <w:top w:val="single" w:sz="4" w:space="0" w:color="auto"/>
              <w:left w:val="single" w:sz="4" w:space="0" w:color="auto"/>
              <w:bottom w:val="single" w:sz="4" w:space="0" w:color="auto"/>
              <w:right w:val="single" w:sz="4" w:space="0" w:color="auto"/>
            </w:tcBorders>
            <w:hideMark/>
          </w:tcPr>
          <w:p w14:paraId="4D1AEC39" w14:textId="77777777" w:rsidR="005A314E" w:rsidRDefault="005A314E">
            <w:pPr>
              <w:pStyle w:val="TAC"/>
              <w:keepNext w:val="0"/>
              <w:keepLines w:val="0"/>
              <w:rPr>
                <w:rFonts w:cs="Arial"/>
                <w:szCs w:val="18"/>
                <w:lang w:val="en-US" w:eastAsia="zh-CN"/>
              </w:rPr>
            </w:pPr>
            <w:r>
              <w:rPr>
                <w:rFonts w:eastAsia="Malgun Gothic" w:cs="Arial"/>
                <w:kern w:val="2"/>
                <w:szCs w:val="24"/>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1CE5330E" w14:textId="77777777" w:rsidR="005A314E" w:rsidRDefault="005A314E">
            <w:pPr>
              <w:pStyle w:val="TAC"/>
              <w:keepNext w:val="0"/>
              <w:keepLines w:val="0"/>
              <w:rPr>
                <w:rFonts w:eastAsia="Malgun Gothic" w:cs="Arial"/>
                <w:lang w:val="en-US" w:eastAsia="ko-KR"/>
              </w:rPr>
            </w:pPr>
            <w:r>
              <w:rPr>
                <w:rFonts w:eastAsia="Malgun Gothic" w:cs="Arial"/>
                <w:kern w:val="2"/>
                <w:szCs w:val="24"/>
                <w:lang w:val="en-US" w:eastAsia="ko-KR"/>
              </w:rPr>
              <w:t>N/A</w:t>
            </w:r>
          </w:p>
        </w:tc>
      </w:tr>
      <w:tr w:rsidR="005A314E" w14:paraId="5542E168" w14:textId="77777777" w:rsidTr="005A314E">
        <w:trPr>
          <w:jc w:val="center"/>
        </w:trPr>
        <w:tc>
          <w:tcPr>
            <w:tcW w:w="1132" w:type="pct"/>
            <w:tcBorders>
              <w:top w:val="nil"/>
              <w:left w:val="single" w:sz="4" w:space="0" w:color="auto"/>
              <w:bottom w:val="nil"/>
              <w:right w:val="single" w:sz="4" w:space="0" w:color="auto"/>
            </w:tcBorders>
            <w:hideMark/>
          </w:tcPr>
          <w:p w14:paraId="1926A1CB" w14:textId="77777777" w:rsidR="005A314E" w:rsidRDefault="005A314E">
            <w:pPr>
              <w:pStyle w:val="TAC"/>
              <w:keepNext w:val="0"/>
              <w:keepLines w:val="0"/>
              <w:rPr>
                <w:rFonts w:eastAsia="Times New Roman"/>
                <w:lang w:val="en-US" w:eastAsia="ja-JP"/>
              </w:rPr>
            </w:pPr>
            <w:r>
              <w:rPr>
                <w:lang w:val="en-US" w:eastAsia="ja-JP"/>
              </w:rPr>
              <w:t>DC_5A-66A_n7A</w:t>
            </w:r>
          </w:p>
          <w:p w14:paraId="7A19A06A" w14:textId="77777777" w:rsidR="005A314E" w:rsidRDefault="005A314E">
            <w:pPr>
              <w:pStyle w:val="TAC"/>
              <w:keepNext w:val="0"/>
              <w:keepLines w:val="0"/>
              <w:rPr>
                <w:rFonts w:eastAsia="Malgun Gothic"/>
                <w:szCs w:val="18"/>
                <w:lang w:val="en-US" w:eastAsia="ko-KR"/>
              </w:rPr>
            </w:pPr>
            <w:r>
              <w:rPr>
                <w:lang w:val="en-US" w:eastAsia="ja-JP"/>
              </w:rPr>
              <w:t>DC_5A-66A-66A_n7A</w:t>
            </w:r>
          </w:p>
        </w:tc>
        <w:tc>
          <w:tcPr>
            <w:tcW w:w="410" w:type="pct"/>
            <w:tcBorders>
              <w:top w:val="single" w:sz="4" w:space="0" w:color="auto"/>
              <w:left w:val="single" w:sz="4" w:space="0" w:color="auto"/>
              <w:bottom w:val="single" w:sz="4" w:space="0" w:color="auto"/>
              <w:right w:val="single" w:sz="4" w:space="0" w:color="auto"/>
            </w:tcBorders>
            <w:hideMark/>
          </w:tcPr>
          <w:p w14:paraId="442C0123" w14:textId="77777777" w:rsidR="005A314E" w:rsidRDefault="005A314E">
            <w:pPr>
              <w:pStyle w:val="TAC"/>
              <w:keepNext w:val="0"/>
              <w:keepLines w:val="0"/>
              <w:rPr>
                <w:rFonts w:eastAsia="Malgun Gothic"/>
                <w:kern w:val="2"/>
                <w:szCs w:val="24"/>
                <w:lang w:val="en-US" w:eastAsia="ko-KR"/>
              </w:rPr>
            </w:pPr>
            <w:r>
              <w:rPr>
                <w:lang w:val="en-US" w:eastAsia="ja-JP"/>
              </w:rPr>
              <w:t>5</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673474A7" w14:textId="77777777" w:rsidR="005A314E" w:rsidRDefault="005A314E">
            <w:pPr>
              <w:pStyle w:val="TAC"/>
              <w:keepNext w:val="0"/>
              <w:keepLines w:val="0"/>
              <w:rPr>
                <w:rFonts w:eastAsia="Times New Roman"/>
                <w:kern w:val="2"/>
                <w:szCs w:val="24"/>
                <w:lang w:val="en-US" w:eastAsia="zh-CN"/>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26C1BCF" w14:textId="77777777" w:rsidR="005A314E" w:rsidRDefault="005A314E">
            <w:pPr>
              <w:pStyle w:val="TAC"/>
              <w:keepNext w:val="0"/>
              <w:keepLines w:val="0"/>
              <w:rPr>
                <w:kern w:val="2"/>
                <w:szCs w:val="24"/>
                <w:lang w:val="en-US" w:eastAsia="zh-CN"/>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873B8AD" w14:textId="77777777" w:rsidR="005A314E" w:rsidRDefault="005A314E">
            <w:pPr>
              <w:pStyle w:val="TAC"/>
              <w:keepNext w:val="0"/>
              <w:keepLines w:val="0"/>
              <w:rPr>
                <w:kern w:val="2"/>
                <w:szCs w:val="24"/>
                <w:lang w:val="en-US" w:eastAsia="zh-CN"/>
              </w:rPr>
            </w:pPr>
            <w:r>
              <w:rPr>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A80B4F1" w14:textId="77777777" w:rsidR="005A314E" w:rsidRDefault="005A314E">
            <w:pPr>
              <w:pStyle w:val="TAC"/>
              <w:keepNext w:val="0"/>
              <w:keepLines w:val="0"/>
              <w:rPr>
                <w:kern w:val="2"/>
                <w:szCs w:val="24"/>
                <w:lang w:val="en-US" w:eastAsia="zh-CN"/>
              </w:rPr>
            </w:pPr>
            <w:r>
              <w:rPr>
                <w:lang w:val="en-US"/>
              </w:rPr>
              <w:t>880</w:t>
            </w:r>
          </w:p>
        </w:tc>
        <w:tc>
          <w:tcPr>
            <w:tcW w:w="357" w:type="pct"/>
            <w:gridSpan w:val="2"/>
            <w:tcBorders>
              <w:top w:val="single" w:sz="4" w:space="0" w:color="auto"/>
              <w:left w:val="single" w:sz="4" w:space="0" w:color="auto"/>
              <w:bottom w:val="single" w:sz="4" w:space="0" w:color="auto"/>
              <w:right w:val="single" w:sz="4" w:space="0" w:color="auto"/>
            </w:tcBorders>
            <w:hideMark/>
          </w:tcPr>
          <w:p w14:paraId="76AA5132" w14:textId="77777777" w:rsidR="005A314E" w:rsidRDefault="005A314E">
            <w:pPr>
              <w:pStyle w:val="TAC"/>
              <w:keepNext w:val="0"/>
              <w:keepLines w:val="0"/>
              <w:rPr>
                <w:rFonts w:eastAsia="Malgun Gothic"/>
                <w:kern w:val="2"/>
                <w:szCs w:val="24"/>
                <w:lang w:val="en-US" w:eastAsia="ko-KR"/>
              </w:rPr>
            </w:pPr>
            <w:r>
              <w:rPr>
                <w:lang w:val="en-US" w:eastAsia="ja-JP"/>
              </w:rPr>
              <w:t>18.0</w:t>
            </w:r>
          </w:p>
        </w:tc>
        <w:tc>
          <w:tcPr>
            <w:tcW w:w="607" w:type="pct"/>
            <w:gridSpan w:val="3"/>
            <w:tcBorders>
              <w:top w:val="single" w:sz="4" w:space="0" w:color="auto"/>
              <w:left w:val="single" w:sz="4" w:space="0" w:color="auto"/>
              <w:bottom w:val="single" w:sz="4" w:space="0" w:color="auto"/>
              <w:right w:val="single" w:sz="4" w:space="0" w:color="auto"/>
            </w:tcBorders>
            <w:hideMark/>
          </w:tcPr>
          <w:p w14:paraId="7EF9EE96" w14:textId="77777777" w:rsidR="005A314E" w:rsidRDefault="005A314E">
            <w:pPr>
              <w:pStyle w:val="TAC"/>
              <w:keepNext w:val="0"/>
              <w:keepLines w:val="0"/>
              <w:rPr>
                <w:rFonts w:eastAsia="Malgun Gothic"/>
                <w:kern w:val="2"/>
                <w:szCs w:val="24"/>
                <w:lang w:val="en-US" w:eastAsia="ko-KR"/>
              </w:rPr>
            </w:pPr>
            <w:r>
              <w:rPr>
                <w:lang w:val="en-US"/>
              </w:rPr>
              <w:t>IMD3</w:t>
            </w:r>
          </w:p>
        </w:tc>
      </w:tr>
      <w:tr w:rsidR="005A314E" w14:paraId="65B5BCC1" w14:textId="77777777" w:rsidTr="005A314E">
        <w:trPr>
          <w:jc w:val="center"/>
        </w:trPr>
        <w:tc>
          <w:tcPr>
            <w:tcW w:w="1132" w:type="pct"/>
            <w:tcBorders>
              <w:top w:val="nil"/>
              <w:left w:val="single" w:sz="4" w:space="0" w:color="auto"/>
              <w:bottom w:val="nil"/>
              <w:right w:val="single" w:sz="4" w:space="0" w:color="auto"/>
            </w:tcBorders>
          </w:tcPr>
          <w:p w14:paraId="01CE48CC" w14:textId="77777777" w:rsidR="005A314E" w:rsidRDefault="005A314E">
            <w:pPr>
              <w:pStyle w:val="TAC"/>
              <w:keepNext w:val="0"/>
              <w:keepLines w:val="0"/>
              <w:rPr>
                <w:rFonts w:eastAsia="Malgun Gothic"/>
                <w:szCs w:val="18"/>
                <w:lang w:val="en-US" w:eastAsia="ko-KR"/>
              </w:rPr>
            </w:pPr>
          </w:p>
        </w:tc>
        <w:tc>
          <w:tcPr>
            <w:tcW w:w="410" w:type="pct"/>
            <w:tcBorders>
              <w:top w:val="single" w:sz="4" w:space="0" w:color="auto"/>
              <w:left w:val="single" w:sz="4" w:space="0" w:color="auto"/>
              <w:bottom w:val="single" w:sz="4" w:space="0" w:color="auto"/>
              <w:right w:val="single" w:sz="4" w:space="0" w:color="auto"/>
            </w:tcBorders>
            <w:hideMark/>
          </w:tcPr>
          <w:p w14:paraId="61CB70CE" w14:textId="77777777" w:rsidR="005A314E" w:rsidRDefault="005A314E">
            <w:pPr>
              <w:pStyle w:val="TAC"/>
              <w:keepNext w:val="0"/>
              <w:keepLines w:val="0"/>
              <w:rPr>
                <w:rFonts w:eastAsia="Malgun Gothic"/>
                <w:kern w:val="2"/>
                <w:szCs w:val="24"/>
                <w:lang w:val="en-US" w:eastAsia="ko-KR"/>
              </w:rPr>
            </w:pPr>
            <w:r>
              <w:rPr>
                <w:lang w:val="en-US" w:eastAsia="ja-JP"/>
              </w:rPr>
              <w:t>66</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54B37F9B" w14:textId="77777777" w:rsidR="005A314E" w:rsidRDefault="005A314E">
            <w:pPr>
              <w:pStyle w:val="TAC"/>
              <w:keepNext w:val="0"/>
              <w:keepLines w:val="0"/>
              <w:rPr>
                <w:rFonts w:eastAsia="Times New Roman"/>
                <w:kern w:val="2"/>
                <w:szCs w:val="24"/>
                <w:lang w:val="en-US" w:eastAsia="zh-CN"/>
              </w:rPr>
            </w:pPr>
            <w:r>
              <w:rPr>
                <w:lang w:val="en-US"/>
              </w:rPr>
              <w:t>1720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53335F4" w14:textId="77777777" w:rsidR="005A314E" w:rsidRDefault="005A314E">
            <w:pPr>
              <w:pStyle w:val="TAC"/>
              <w:keepNext w:val="0"/>
              <w:keepLines w:val="0"/>
              <w:rPr>
                <w:kern w:val="2"/>
                <w:szCs w:val="24"/>
                <w:lang w:val="en-US" w:eastAsia="zh-CN"/>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8A9808C" w14:textId="77777777" w:rsidR="005A314E" w:rsidRDefault="005A314E">
            <w:pPr>
              <w:pStyle w:val="TAC"/>
              <w:keepNext w:val="0"/>
              <w:keepLines w:val="0"/>
              <w:rPr>
                <w:kern w:val="2"/>
                <w:szCs w:val="24"/>
                <w:lang w:val="en-US" w:eastAsia="zh-CN"/>
              </w:rPr>
            </w:pPr>
            <w:r>
              <w:rPr>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9B54976" w14:textId="77777777" w:rsidR="005A314E" w:rsidRDefault="005A314E">
            <w:pPr>
              <w:pStyle w:val="TAC"/>
              <w:keepNext w:val="0"/>
              <w:keepLines w:val="0"/>
              <w:rPr>
                <w:kern w:val="2"/>
                <w:szCs w:val="24"/>
                <w:lang w:val="en-US" w:eastAsia="zh-CN"/>
              </w:rPr>
            </w:pPr>
            <w:r>
              <w:rPr>
                <w:lang w:val="en-US"/>
              </w:rPr>
              <w:t>2120</w:t>
            </w:r>
          </w:p>
        </w:tc>
        <w:tc>
          <w:tcPr>
            <w:tcW w:w="357" w:type="pct"/>
            <w:gridSpan w:val="2"/>
            <w:tcBorders>
              <w:top w:val="single" w:sz="4" w:space="0" w:color="auto"/>
              <w:left w:val="single" w:sz="4" w:space="0" w:color="auto"/>
              <w:bottom w:val="single" w:sz="4" w:space="0" w:color="auto"/>
              <w:right w:val="single" w:sz="4" w:space="0" w:color="auto"/>
            </w:tcBorders>
            <w:hideMark/>
          </w:tcPr>
          <w:p w14:paraId="7ACFFC18" w14:textId="77777777" w:rsidR="005A314E" w:rsidRDefault="005A314E">
            <w:pPr>
              <w:pStyle w:val="TAC"/>
              <w:keepNext w:val="0"/>
              <w:keepLines w:val="0"/>
              <w:rPr>
                <w:rFonts w:eastAsia="Malgun Gothic"/>
                <w:kern w:val="2"/>
                <w:szCs w:val="24"/>
                <w:lang w:val="en-US" w:eastAsia="ko-KR"/>
              </w:rPr>
            </w:pPr>
            <w:r>
              <w:rPr>
                <w:lang w:val="en-US" w:eastAsia="ja-JP"/>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180728D2" w14:textId="77777777" w:rsidR="005A314E" w:rsidRDefault="005A314E">
            <w:pPr>
              <w:pStyle w:val="TAC"/>
              <w:keepNext w:val="0"/>
              <w:keepLines w:val="0"/>
              <w:rPr>
                <w:rFonts w:eastAsia="Malgun Gothic"/>
                <w:kern w:val="2"/>
                <w:szCs w:val="24"/>
                <w:lang w:val="en-US" w:eastAsia="ko-KR"/>
              </w:rPr>
            </w:pPr>
            <w:r>
              <w:rPr>
                <w:lang w:val="en-US"/>
              </w:rPr>
              <w:t>N/A</w:t>
            </w:r>
          </w:p>
        </w:tc>
      </w:tr>
      <w:tr w:rsidR="005A314E" w14:paraId="3A076B6F" w14:textId="77777777" w:rsidTr="005A314E">
        <w:trPr>
          <w:jc w:val="center"/>
        </w:trPr>
        <w:tc>
          <w:tcPr>
            <w:tcW w:w="1132" w:type="pct"/>
            <w:tcBorders>
              <w:top w:val="nil"/>
              <w:left w:val="single" w:sz="4" w:space="0" w:color="auto"/>
              <w:bottom w:val="single" w:sz="4" w:space="0" w:color="auto"/>
              <w:right w:val="single" w:sz="4" w:space="0" w:color="auto"/>
            </w:tcBorders>
          </w:tcPr>
          <w:p w14:paraId="0817285C" w14:textId="77777777" w:rsidR="005A314E" w:rsidRDefault="005A314E">
            <w:pPr>
              <w:pStyle w:val="TAC"/>
              <w:keepNext w:val="0"/>
              <w:keepLines w:val="0"/>
              <w:rPr>
                <w:rFonts w:eastAsia="Malgun Gothic"/>
                <w:szCs w:val="18"/>
                <w:lang w:val="en-US" w:eastAsia="ko-KR"/>
              </w:rPr>
            </w:pPr>
          </w:p>
        </w:tc>
        <w:tc>
          <w:tcPr>
            <w:tcW w:w="410" w:type="pct"/>
            <w:tcBorders>
              <w:top w:val="single" w:sz="4" w:space="0" w:color="auto"/>
              <w:left w:val="single" w:sz="4" w:space="0" w:color="auto"/>
              <w:bottom w:val="single" w:sz="4" w:space="0" w:color="auto"/>
              <w:right w:val="single" w:sz="4" w:space="0" w:color="auto"/>
            </w:tcBorders>
            <w:hideMark/>
          </w:tcPr>
          <w:p w14:paraId="7B7408A4" w14:textId="77777777" w:rsidR="005A314E" w:rsidRDefault="005A314E">
            <w:pPr>
              <w:pStyle w:val="TAC"/>
              <w:keepNext w:val="0"/>
              <w:keepLines w:val="0"/>
              <w:rPr>
                <w:rFonts w:eastAsia="Malgun Gothic"/>
                <w:kern w:val="2"/>
                <w:szCs w:val="24"/>
                <w:lang w:val="en-US" w:eastAsia="ko-KR"/>
              </w:rPr>
            </w:pPr>
            <w:r>
              <w:rPr>
                <w:lang w:val="en-US" w:eastAsia="ja-JP"/>
              </w:rPr>
              <w:t>n7</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2D7C76C3" w14:textId="77777777" w:rsidR="005A314E" w:rsidRDefault="005A314E">
            <w:pPr>
              <w:pStyle w:val="TAC"/>
              <w:keepNext w:val="0"/>
              <w:keepLines w:val="0"/>
              <w:rPr>
                <w:rFonts w:eastAsia="Times New Roman"/>
                <w:kern w:val="2"/>
                <w:szCs w:val="24"/>
                <w:lang w:val="en-US" w:eastAsia="zh-CN"/>
              </w:rPr>
            </w:pPr>
            <w:r>
              <w:rPr>
                <w:lang w:val="en-US"/>
              </w:rPr>
              <w:t>2560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AE4E1FF" w14:textId="77777777" w:rsidR="005A314E" w:rsidRDefault="005A314E">
            <w:pPr>
              <w:pStyle w:val="TAC"/>
              <w:keepNext w:val="0"/>
              <w:keepLines w:val="0"/>
              <w:rPr>
                <w:kern w:val="2"/>
                <w:szCs w:val="24"/>
                <w:lang w:val="en-US" w:eastAsia="zh-CN"/>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9BEAE3B" w14:textId="77777777" w:rsidR="005A314E" w:rsidRDefault="005A314E">
            <w:pPr>
              <w:pStyle w:val="TAC"/>
              <w:keepNext w:val="0"/>
              <w:keepLines w:val="0"/>
              <w:rPr>
                <w:kern w:val="2"/>
                <w:szCs w:val="24"/>
                <w:lang w:val="en-US" w:eastAsia="zh-CN"/>
              </w:rPr>
            </w:pPr>
            <w:r>
              <w:rPr>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32EE8ED" w14:textId="77777777" w:rsidR="005A314E" w:rsidRDefault="005A314E">
            <w:pPr>
              <w:pStyle w:val="TAC"/>
              <w:keepNext w:val="0"/>
              <w:keepLines w:val="0"/>
              <w:rPr>
                <w:kern w:val="2"/>
                <w:szCs w:val="24"/>
                <w:lang w:val="en-US" w:eastAsia="zh-CN"/>
              </w:rPr>
            </w:pPr>
            <w:r>
              <w:rPr>
                <w:lang w:val="en-US"/>
              </w:rPr>
              <w:t>2680</w:t>
            </w:r>
          </w:p>
        </w:tc>
        <w:tc>
          <w:tcPr>
            <w:tcW w:w="357" w:type="pct"/>
            <w:gridSpan w:val="2"/>
            <w:tcBorders>
              <w:top w:val="single" w:sz="4" w:space="0" w:color="auto"/>
              <w:left w:val="single" w:sz="4" w:space="0" w:color="auto"/>
              <w:bottom w:val="single" w:sz="4" w:space="0" w:color="auto"/>
              <w:right w:val="single" w:sz="4" w:space="0" w:color="auto"/>
            </w:tcBorders>
            <w:hideMark/>
          </w:tcPr>
          <w:p w14:paraId="39AA7742" w14:textId="77777777" w:rsidR="005A314E" w:rsidRDefault="005A314E">
            <w:pPr>
              <w:pStyle w:val="TAC"/>
              <w:keepNext w:val="0"/>
              <w:keepLines w:val="0"/>
              <w:rPr>
                <w:rFonts w:eastAsia="Malgun Gothic"/>
                <w:kern w:val="2"/>
                <w:szCs w:val="24"/>
                <w:lang w:val="en-US" w:eastAsia="ko-KR"/>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5BADEA6E" w14:textId="77777777" w:rsidR="005A314E" w:rsidRDefault="005A314E">
            <w:pPr>
              <w:pStyle w:val="TAC"/>
              <w:keepNext w:val="0"/>
              <w:keepLines w:val="0"/>
              <w:rPr>
                <w:rFonts w:eastAsia="Malgun Gothic"/>
                <w:kern w:val="2"/>
                <w:szCs w:val="24"/>
                <w:lang w:val="en-US" w:eastAsia="ko-KR"/>
              </w:rPr>
            </w:pPr>
            <w:r>
              <w:rPr>
                <w:lang w:val="en-US"/>
              </w:rPr>
              <w:t>N/A</w:t>
            </w:r>
          </w:p>
        </w:tc>
      </w:tr>
      <w:tr w:rsidR="005A314E" w14:paraId="6D45DC65" w14:textId="77777777" w:rsidTr="005A314E">
        <w:trPr>
          <w:jc w:val="center"/>
        </w:trPr>
        <w:tc>
          <w:tcPr>
            <w:tcW w:w="1132" w:type="pct"/>
            <w:tcBorders>
              <w:top w:val="single" w:sz="4" w:space="0" w:color="auto"/>
              <w:left w:val="single" w:sz="4" w:space="0" w:color="auto"/>
              <w:bottom w:val="nil"/>
              <w:right w:val="single" w:sz="4" w:space="0" w:color="auto"/>
            </w:tcBorders>
            <w:vAlign w:val="center"/>
          </w:tcPr>
          <w:p w14:paraId="49B14343" w14:textId="77777777" w:rsidR="005A314E" w:rsidRDefault="005A314E">
            <w:pPr>
              <w:pStyle w:val="TAC"/>
              <w:keepNext w:val="0"/>
              <w:keepLines w:val="0"/>
              <w:rPr>
                <w:rFonts w:eastAsia="Times New Roman" w:cs="Arial"/>
                <w:kern w:val="2"/>
                <w:szCs w:val="24"/>
                <w:lang w:val="en-US" w:eastAsia="zh-CN"/>
              </w:rPr>
            </w:pPr>
            <w:r>
              <w:rPr>
                <w:rFonts w:eastAsia="Malgun Gothic" w:cs="Arial"/>
                <w:kern w:val="2"/>
                <w:szCs w:val="24"/>
                <w:lang w:val="en-US" w:eastAsia="ko-KR"/>
              </w:rPr>
              <w:t>DC_</w:t>
            </w:r>
            <w:r>
              <w:rPr>
                <w:rFonts w:cs="Arial"/>
                <w:kern w:val="2"/>
                <w:szCs w:val="24"/>
                <w:lang w:val="en-US" w:eastAsia="zh-CN"/>
              </w:rPr>
              <w:t>5</w:t>
            </w:r>
            <w:r>
              <w:rPr>
                <w:rFonts w:eastAsia="Malgun Gothic" w:cs="Arial"/>
                <w:kern w:val="2"/>
                <w:szCs w:val="24"/>
                <w:lang w:val="en-US" w:eastAsia="ko-KR"/>
              </w:rPr>
              <w:t>A-66A_n</w:t>
            </w:r>
            <w:r>
              <w:rPr>
                <w:rFonts w:cs="Arial"/>
                <w:kern w:val="2"/>
                <w:szCs w:val="24"/>
                <w:lang w:val="en-US" w:eastAsia="zh-CN"/>
              </w:rPr>
              <w:t>25</w:t>
            </w:r>
            <w:r>
              <w:rPr>
                <w:rFonts w:eastAsia="Malgun Gothic" w:cs="Arial"/>
                <w:kern w:val="2"/>
                <w:szCs w:val="24"/>
                <w:lang w:val="en-US" w:eastAsia="ko-KR"/>
              </w:rPr>
              <w:t>A</w:t>
            </w:r>
          </w:p>
          <w:p w14:paraId="306E3530" w14:textId="77777777" w:rsidR="005A314E" w:rsidRDefault="005A314E">
            <w:pPr>
              <w:pStyle w:val="TAC"/>
              <w:keepNext w:val="0"/>
              <w:keepLines w:val="0"/>
              <w:rPr>
                <w:rFonts w:eastAsia="Malgun Gothic"/>
                <w:szCs w:val="18"/>
                <w:lang w:val="en-US" w:eastAsia="ko-KR"/>
              </w:rPr>
            </w:pPr>
          </w:p>
        </w:tc>
        <w:tc>
          <w:tcPr>
            <w:tcW w:w="410" w:type="pct"/>
            <w:tcBorders>
              <w:top w:val="single" w:sz="4" w:space="0" w:color="auto"/>
              <w:left w:val="single" w:sz="4" w:space="0" w:color="auto"/>
              <w:bottom w:val="single" w:sz="4" w:space="0" w:color="auto"/>
              <w:right w:val="single" w:sz="4" w:space="0" w:color="auto"/>
            </w:tcBorders>
            <w:hideMark/>
          </w:tcPr>
          <w:p w14:paraId="0EFB2FBB" w14:textId="77777777" w:rsidR="005A314E" w:rsidRDefault="005A314E">
            <w:pPr>
              <w:pStyle w:val="TAC"/>
              <w:keepNext w:val="0"/>
              <w:keepLines w:val="0"/>
              <w:rPr>
                <w:rFonts w:eastAsia="Times New Roman"/>
                <w:lang w:val="en-US" w:eastAsia="ja-JP"/>
              </w:rPr>
            </w:pPr>
            <w:r>
              <w:rPr>
                <w:rFonts w:cs="Arial"/>
                <w:kern w:val="2"/>
                <w:szCs w:val="24"/>
                <w:lang w:val="en-US" w:eastAsia="zh-CN"/>
              </w:rPr>
              <w:t>5</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5562E2BD" w14:textId="77777777" w:rsidR="005A314E" w:rsidRDefault="005A314E">
            <w:pPr>
              <w:pStyle w:val="TAC"/>
              <w:keepNext w:val="0"/>
              <w:keepLines w:val="0"/>
              <w:rPr>
                <w:lang w:val="en-US"/>
              </w:rPr>
            </w:pPr>
            <w:r>
              <w:rPr>
                <w:rFonts w:cs="Arial"/>
                <w:kern w:val="2"/>
                <w:szCs w:val="24"/>
                <w:lang w:val="en-US" w:eastAsia="zh-CN"/>
              </w:rPr>
              <w:t>834</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DA14347" w14:textId="77777777" w:rsidR="005A314E" w:rsidRDefault="005A314E">
            <w:pPr>
              <w:pStyle w:val="TAC"/>
              <w:keepNext w:val="0"/>
              <w:keepLines w:val="0"/>
              <w:rPr>
                <w:lang w:val="en-US"/>
              </w:rPr>
            </w:pPr>
            <w:r>
              <w:rPr>
                <w:rFonts w:eastAsia="Malgun Gothic" w:cs="Arial"/>
                <w:kern w:val="2"/>
                <w:szCs w:val="24"/>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E9ED3BC" w14:textId="77777777" w:rsidR="005A314E" w:rsidRDefault="005A314E">
            <w:pPr>
              <w:pStyle w:val="TAC"/>
              <w:keepNext w:val="0"/>
              <w:keepLines w:val="0"/>
              <w:rPr>
                <w:lang w:val="en-US"/>
              </w:rPr>
            </w:pPr>
            <w:r>
              <w:rPr>
                <w:rFonts w:eastAsia="Malgun Gothic" w:cs="Arial"/>
                <w:kern w:val="2"/>
                <w:szCs w:val="24"/>
                <w:lang w:val="en-US"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E2D9E13" w14:textId="77777777" w:rsidR="005A314E" w:rsidRDefault="005A314E">
            <w:pPr>
              <w:pStyle w:val="TAC"/>
              <w:keepNext w:val="0"/>
              <w:keepLines w:val="0"/>
              <w:rPr>
                <w:lang w:val="en-US"/>
              </w:rPr>
            </w:pPr>
            <w:r>
              <w:rPr>
                <w:rFonts w:cs="Arial"/>
                <w:kern w:val="2"/>
                <w:szCs w:val="24"/>
                <w:lang w:val="en-US" w:eastAsia="zh-CN"/>
              </w:rPr>
              <w:t>879</w:t>
            </w:r>
          </w:p>
        </w:tc>
        <w:tc>
          <w:tcPr>
            <w:tcW w:w="357" w:type="pct"/>
            <w:gridSpan w:val="2"/>
            <w:tcBorders>
              <w:top w:val="single" w:sz="4" w:space="0" w:color="auto"/>
              <w:left w:val="single" w:sz="4" w:space="0" w:color="auto"/>
              <w:bottom w:val="single" w:sz="4" w:space="0" w:color="auto"/>
              <w:right w:val="single" w:sz="4" w:space="0" w:color="auto"/>
            </w:tcBorders>
            <w:hideMark/>
          </w:tcPr>
          <w:p w14:paraId="67162361" w14:textId="77777777" w:rsidR="005A314E" w:rsidRDefault="005A314E">
            <w:pPr>
              <w:pStyle w:val="TAC"/>
              <w:keepNext w:val="0"/>
              <w:keepLines w:val="0"/>
              <w:rPr>
                <w:lang w:val="en-US"/>
              </w:rPr>
            </w:pPr>
            <w:r>
              <w:rPr>
                <w:rFonts w:eastAsia="Malgun Gothic" w:cs="Arial"/>
                <w:kern w:val="2"/>
                <w:szCs w:val="24"/>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57583068" w14:textId="77777777" w:rsidR="005A314E" w:rsidRDefault="005A314E">
            <w:pPr>
              <w:pStyle w:val="TAC"/>
              <w:keepNext w:val="0"/>
              <w:keepLines w:val="0"/>
              <w:rPr>
                <w:lang w:val="en-US"/>
              </w:rPr>
            </w:pPr>
            <w:r>
              <w:rPr>
                <w:rFonts w:eastAsia="Malgun Gothic" w:cs="Arial"/>
                <w:kern w:val="2"/>
                <w:szCs w:val="24"/>
                <w:lang w:val="en-US" w:eastAsia="ko-KR"/>
              </w:rPr>
              <w:t>N/A</w:t>
            </w:r>
          </w:p>
        </w:tc>
      </w:tr>
      <w:tr w:rsidR="005A314E" w14:paraId="053C41CC" w14:textId="77777777" w:rsidTr="005A314E">
        <w:trPr>
          <w:jc w:val="center"/>
        </w:trPr>
        <w:tc>
          <w:tcPr>
            <w:tcW w:w="1132" w:type="pct"/>
            <w:tcBorders>
              <w:top w:val="nil"/>
              <w:left w:val="single" w:sz="4" w:space="0" w:color="auto"/>
              <w:bottom w:val="nil"/>
              <w:right w:val="single" w:sz="4" w:space="0" w:color="auto"/>
            </w:tcBorders>
            <w:vAlign w:val="center"/>
          </w:tcPr>
          <w:p w14:paraId="2C250DFF" w14:textId="77777777" w:rsidR="005A314E" w:rsidRDefault="005A314E">
            <w:pPr>
              <w:pStyle w:val="TAC"/>
              <w:keepNext w:val="0"/>
              <w:keepLines w:val="0"/>
              <w:rPr>
                <w:rFonts w:eastAsia="Malgun Gothic"/>
                <w:szCs w:val="18"/>
                <w:lang w:val="en-US" w:eastAsia="ko-KR"/>
              </w:rPr>
            </w:pPr>
          </w:p>
        </w:tc>
        <w:tc>
          <w:tcPr>
            <w:tcW w:w="410" w:type="pct"/>
            <w:tcBorders>
              <w:top w:val="single" w:sz="4" w:space="0" w:color="auto"/>
              <w:left w:val="single" w:sz="4" w:space="0" w:color="auto"/>
              <w:bottom w:val="single" w:sz="4" w:space="0" w:color="auto"/>
              <w:right w:val="single" w:sz="4" w:space="0" w:color="auto"/>
            </w:tcBorders>
            <w:hideMark/>
          </w:tcPr>
          <w:p w14:paraId="2496BA7E" w14:textId="77777777" w:rsidR="005A314E" w:rsidRDefault="005A314E">
            <w:pPr>
              <w:pStyle w:val="TAC"/>
              <w:keepNext w:val="0"/>
              <w:keepLines w:val="0"/>
              <w:rPr>
                <w:rFonts w:eastAsia="Times New Roman"/>
                <w:lang w:val="en-US" w:eastAsia="ja-JP"/>
              </w:rPr>
            </w:pPr>
            <w:r>
              <w:rPr>
                <w:rFonts w:eastAsia="Malgun Gothic" w:cs="Arial"/>
                <w:kern w:val="2"/>
                <w:szCs w:val="24"/>
                <w:lang w:val="en-US" w:eastAsia="ko-KR"/>
              </w:rPr>
              <w:t>66</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457D38DB" w14:textId="77777777" w:rsidR="005A314E" w:rsidRDefault="005A314E">
            <w:pPr>
              <w:pStyle w:val="TAC"/>
              <w:keepNext w:val="0"/>
              <w:keepLines w:val="0"/>
              <w:rPr>
                <w:lang w:val="en-US"/>
              </w:rPr>
            </w:pPr>
            <w:r>
              <w:rPr>
                <w:rFonts w:eastAsia="Malgun Gothic" w:cs="Arial"/>
                <w:kern w:val="2"/>
                <w:szCs w:val="24"/>
                <w:lang w:val="en-US" w:eastAsia="ko-KR"/>
              </w:rPr>
              <w:t>17</w:t>
            </w:r>
            <w:r>
              <w:rPr>
                <w:rFonts w:cs="Arial"/>
                <w:kern w:val="2"/>
                <w:szCs w:val="24"/>
                <w:lang w:val="en-US" w:eastAsia="zh-CN"/>
              </w:rPr>
              <w:t>32</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FFB1587" w14:textId="77777777" w:rsidR="005A314E" w:rsidRDefault="005A314E">
            <w:pPr>
              <w:pStyle w:val="TAC"/>
              <w:keepNext w:val="0"/>
              <w:keepLines w:val="0"/>
              <w:rPr>
                <w:lang w:val="en-US"/>
              </w:rPr>
            </w:pPr>
            <w:r>
              <w:rPr>
                <w:rFonts w:eastAsia="Malgun Gothic" w:cs="Arial"/>
                <w:kern w:val="2"/>
                <w:szCs w:val="24"/>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E75D26F" w14:textId="77777777" w:rsidR="005A314E" w:rsidRDefault="005A314E">
            <w:pPr>
              <w:pStyle w:val="TAC"/>
              <w:keepNext w:val="0"/>
              <w:keepLines w:val="0"/>
              <w:rPr>
                <w:lang w:val="en-US"/>
              </w:rPr>
            </w:pPr>
            <w:r>
              <w:rPr>
                <w:rFonts w:eastAsia="Malgun Gothic" w:cs="Arial"/>
                <w:kern w:val="2"/>
                <w:szCs w:val="24"/>
                <w:lang w:val="en-US"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9169F80" w14:textId="77777777" w:rsidR="005A314E" w:rsidRDefault="005A314E">
            <w:pPr>
              <w:pStyle w:val="TAC"/>
              <w:keepNext w:val="0"/>
              <w:keepLines w:val="0"/>
              <w:rPr>
                <w:lang w:val="en-US"/>
              </w:rPr>
            </w:pPr>
            <w:r>
              <w:rPr>
                <w:rFonts w:eastAsia="Malgun Gothic" w:cs="Arial"/>
                <w:kern w:val="2"/>
                <w:szCs w:val="24"/>
                <w:lang w:val="en-US" w:eastAsia="ko-KR"/>
              </w:rPr>
              <w:t>21</w:t>
            </w:r>
            <w:r>
              <w:rPr>
                <w:rFonts w:cs="Arial"/>
                <w:kern w:val="2"/>
                <w:szCs w:val="24"/>
                <w:lang w:val="en-US" w:eastAsia="zh-CN"/>
              </w:rPr>
              <w:t>32</w:t>
            </w:r>
          </w:p>
        </w:tc>
        <w:tc>
          <w:tcPr>
            <w:tcW w:w="357" w:type="pct"/>
            <w:gridSpan w:val="2"/>
            <w:tcBorders>
              <w:top w:val="single" w:sz="4" w:space="0" w:color="auto"/>
              <w:left w:val="single" w:sz="4" w:space="0" w:color="auto"/>
              <w:bottom w:val="single" w:sz="4" w:space="0" w:color="auto"/>
              <w:right w:val="single" w:sz="4" w:space="0" w:color="auto"/>
            </w:tcBorders>
            <w:hideMark/>
          </w:tcPr>
          <w:p w14:paraId="53F1CDA9" w14:textId="77777777" w:rsidR="005A314E" w:rsidRDefault="005A314E">
            <w:pPr>
              <w:pStyle w:val="TAC"/>
              <w:keepNext w:val="0"/>
              <w:keepLines w:val="0"/>
              <w:rPr>
                <w:lang w:val="en-US"/>
              </w:rPr>
            </w:pPr>
            <w:r>
              <w:rPr>
                <w:rFonts w:cs="Arial"/>
                <w:kern w:val="2"/>
                <w:szCs w:val="24"/>
                <w:lang w:val="en-US" w:eastAsia="zh-CN"/>
              </w:rPr>
              <w:t>7.2</w:t>
            </w:r>
          </w:p>
        </w:tc>
        <w:tc>
          <w:tcPr>
            <w:tcW w:w="607" w:type="pct"/>
            <w:gridSpan w:val="3"/>
            <w:tcBorders>
              <w:top w:val="single" w:sz="4" w:space="0" w:color="auto"/>
              <w:left w:val="single" w:sz="4" w:space="0" w:color="auto"/>
              <w:bottom w:val="single" w:sz="4" w:space="0" w:color="auto"/>
              <w:right w:val="single" w:sz="4" w:space="0" w:color="auto"/>
            </w:tcBorders>
            <w:hideMark/>
          </w:tcPr>
          <w:p w14:paraId="7E6BB644" w14:textId="77777777" w:rsidR="005A314E" w:rsidRDefault="005A314E">
            <w:pPr>
              <w:pStyle w:val="TAC"/>
              <w:keepNext w:val="0"/>
              <w:keepLines w:val="0"/>
              <w:rPr>
                <w:lang w:val="en-US"/>
              </w:rPr>
            </w:pPr>
            <w:r>
              <w:rPr>
                <w:rFonts w:cs="Arial"/>
                <w:kern w:val="2"/>
                <w:szCs w:val="24"/>
                <w:lang w:val="en-US" w:eastAsia="ja-JP"/>
              </w:rPr>
              <w:t>IMD</w:t>
            </w:r>
            <w:r>
              <w:rPr>
                <w:rFonts w:cs="Arial"/>
                <w:kern w:val="2"/>
                <w:szCs w:val="24"/>
                <w:lang w:val="en-US" w:eastAsia="zh-CN"/>
              </w:rPr>
              <w:t>4</w:t>
            </w:r>
          </w:p>
        </w:tc>
      </w:tr>
      <w:tr w:rsidR="005A314E" w14:paraId="00B197FB" w14:textId="77777777" w:rsidTr="005A314E">
        <w:trPr>
          <w:jc w:val="center"/>
        </w:trPr>
        <w:tc>
          <w:tcPr>
            <w:tcW w:w="1132" w:type="pct"/>
            <w:tcBorders>
              <w:top w:val="nil"/>
              <w:left w:val="single" w:sz="4" w:space="0" w:color="auto"/>
              <w:bottom w:val="single" w:sz="4" w:space="0" w:color="auto"/>
              <w:right w:val="single" w:sz="4" w:space="0" w:color="auto"/>
            </w:tcBorders>
            <w:vAlign w:val="center"/>
          </w:tcPr>
          <w:p w14:paraId="73B4E295" w14:textId="77777777" w:rsidR="005A314E" w:rsidRDefault="005A314E">
            <w:pPr>
              <w:pStyle w:val="TAC"/>
              <w:keepNext w:val="0"/>
              <w:keepLines w:val="0"/>
              <w:rPr>
                <w:rFonts w:eastAsia="Malgun Gothic"/>
                <w:szCs w:val="18"/>
                <w:lang w:val="en-US" w:eastAsia="ko-KR"/>
              </w:rPr>
            </w:pPr>
          </w:p>
        </w:tc>
        <w:tc>
          <w:tcPr>
            <w:tcW w:w="410" w:type="pct"/>
            <w:tcBorders>
              <w:top w:val="single" w:sz="4" w:space="0" w:color="auto"/>
              <w:left w:val="single" w:sz="4" w:space="0" w:color="auto"/>
              <w:bottom w:val="single" w:sz="4" w:space="0" w:color="auto"/>
              <w:right w:val="single" w:sz="4" w:space="0" w:color="auto"/>
            </w:tcBorders>
            <w:hideMark/>
          </w:tcPr>
          <w:p w14:paraId="7D656629" w14:textId="77777777" w:rsidR="005A314E" w:rsidRDefault="005A314E">
            <w:pPr>
              <w:pStyle w:val="TAC"/>
              <w:keepNext w:val="0"/>
              <w:keepLines w:val="0"/>
              <w:rPr>
                <w:rFonts w:eastAsia="Times New Roman"/>
                <w:lang w:val="en-US" w:eastAsia="ja-JP"/>
              </w:rPr>
            </w:pPr>
            <w:r>
              <w:rPr>
                <w:rFonts w:eastAsia="Malgun Gothic" w:cs="Arial"/>
                <w:kern w:val="2"/>
                <w:szCs w:val="24"/>
                <w:lang w:val="en-US" w:eastAsia="ko-KR"/>
              </w:rPr>
              <w:t>n</w:t>
            </w:r>
            <w:r>
              <w:rPr>
                <w:rFonts w:cs="Arial"/>
                <w:kern w:val="2"/>
                <w:szCs w:val="24"/>
                <w:lang w:val="en-US" w:eastAsia="zh-CN"/>
              </w:rPr>
              <w:t>25</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360D32CC" w14:textId="77777777" w:rsidR="005A314E" w:rsidRDefault="005A314E">
            <w:pPr>
              <w:pStyle w:val="TAC"/>
              <w:keepNext w:val="0"/>
              <w:keepLines w:val="0"/>
              <w:rPr>
                <w:lang w:val="en-US"/>
              </w:rPr>
            </w:pPr>
            <w:r>
              <w:rPr>
                <w:rFonts w:cs="Arial"/>
                <w:kern w:val="2"/>
                <w:szCs w:val="24"/>
                <w:lang w:val="en-US" w:eastAsia="zh-CN"/>
              </w:rPr>
              <w:t>1900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3629859" w14:textId="77777777" w:rsidR="005A314E" w:rsidRDefault="005A314E">
            <w:pPr>
              <w:pStyle w:val="TAC"/>
              <w:keepNext w:val="0"/>
              <w:keepLines w:val="0"/>
              <w:rPr>
                <w:lang w:val="en-US"/>
              </w:rPr>
            </w:pPr>
            <w:r>
              <w:rPr>
                <w:rFonts w:cs="Arial"/>
                <w:kern w:val="2"/>
                <w:szCs w:val="24"/>
                <w:lang w:val="en-US"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87B58CF" w14:textId="77777777" w:rsidR="005A314E" w:rsidRDefault="005A314E">
            <w:pPr>
              <w:pStyle w:val="TAC"/>
              <w:keepNext w:val="0"/>
              <w:keepLines w:val="0"/>
              <w:rPr>
                <w:lang w:val="en-US"/>
              </w:rPr>
            </w:pPr>
            <w:r>
              <w:rPr>
                <w:rFonts w:cs="Arial"/>
                <w:kern w:val="2"/>
                <w:szCs w:val="24"/>
                <w:lang w:val="en-US"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F0AEC2B" w14:textId="77777777" w:rsidR="005A314E" w:rsidRDefault="005A314E">
            <w:pPr>
              <w:pStyle w:val="TAC"/>
              <w:keepNext w:val="0"/>
              <w:keepLines w:val="0"/>
              <w:rPr>
                <w:lang w:val="en-US"/>
              </w:rPr>
            </w:pPr>
            <w:r>
              <w:rPr>
                <w:rFonts w:cs="Arial"/>
                <w:kern w:val="2"/>
                <w:szCs w:val="24"/>
                <w:lang w:val="en-US" w:eastAsia="zh-CN"/>
              </w:rPr>
              <w:t>1980</w:t>
            </w:r>
          </w:p>
        </w:tc>
        <w:tc>
          <w:tcPr>
            <w:tcW w:w="357" w:type="pct"/>
            <w:gridSpan w:val="2"/>
            <w:tcBorders>
              <w:top w:val="single" w:sz="4" w:space="0" w:color="auto"/>
              <w:left w:val="single" w:sz="4" w:space="0" w:color="auto"/>
              <w:bottom w:val="single" w:sz="4" w:space="0" w:color="auto"/>
              <w:right w:val="single" w:sz="4" w:space="0" w:color="auto"/>
            </w:tcBorders>
            <w:hideMark/>
          </w:tcPr>
          <w:p w14:paraId="411307D6" w14:textId="77777777" w:rsidR="005A314E" w:rsidRDefault="005A314E">
            <w:pPr>
              <w:pStyle w:val="TAC"/>
              <w:keepNext w:val="0"/>
              <w:keepLines w:val="0"/>
              <w:rPr>
                <w:lang w:val="en-US"/>
              </w:rPr>
            </w:pPr>
            <w:r>
              <w:rPr>
                <w:rFonts w:eastAsia="Malgun Gothic" w:cs="Arial"/>
                <w:kern w:val="2"/>
                <w:szCs w:val="24"/>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12206AE5" w14:textId="77777777" w:rsidR="005A314E" w:rsidRDefault="005A314E">
            <w:pPr>
              <w:pStyle w:val="TAC"/>
              <w:keepNext w:val="0"/>
              <w:keepLines w:val="0"/>
              <w:rPr>
                <w:lang w:val="en-US"/>
              </w:rPr>
            </w:pPr>
            <w:r>
              <w:rPr>
                <w:rFonts w:eastAsia="Malgun Gothic" w:cs="Arial"/>
                <w:kern w:val="2"/>
                <w:szCs w:val="24"/>
                <w:lang w:val="en-US" w:eastAsia="ko-KR"/>
              </w:rPr>
              <w:t>N/A</w:t>
            </w:r>
          </w:p>
        </w:tc>
      </w:tr>
      <w:tr w:rsidR="005A314E" w14:paraId="3417F7A0" w14:textId="77777777" w:rsidTr="005A314E">
        <w:trPr>
          <w:jc w:val="center"/>
        </w:trPr>
        <w:tc>
          <w:tcPr>
            <w:tcW w:w="1132" w:type="pct"/>
            <w:vMerge w:val="restart"/>
            <w:tcBorders>
              <w:top w:val="single" w:sz="4" w:space="0" w:color="auto"/>
              <w:left w:val="single" w:sz="4" w:space="0" w:color="auto"/>
              <w:bottom w:val="single" w:sz="4" w:space="0" w:color="auto"/>
              <w:right w:val="single" w:sz="4" w:space="0" w:color="auto"/>
            </w:tcBorders>
            <w:vAlign w:val="center"/>
            <w:hideMark/>
          </w:tcPr>
          <w:p w14:paraId="382021EB" w14:textId="77777777" w:rsidR="005A314E" w:rsidRDefault="005A314E">
            <w:pPr>
              <w:pStyle w:val="TAC"/>
              <w:keepNext w:val="0"/>
              <w:keepLines w:val="0"/>
              <w:rPr>
                <w:rFonts w:cs="Arial"/>
                <w:lang w:val="en-US" w:eastAsia="ja-JP"/>
              </w:rPr>
            </w:pPr>
            <w:r>
              <w:rPr>
                <w:rFonts w:cs="Arial"/>
                <w:lang w:val="en-US"/>
              </w:rPr>
              <w:t>DC_5A-66A_n30A</w:t>
            </w:r>
          </w:p>
        </w:tc>
        <w:tc>
          <w:tcPr>
            <w:tcW w:w="410" w:type="pct"/>
            <w:tcBorders>
              <w:top w:val="single" w:sz="4" w:space="0" w:color="auto"/>
              <w:left w:val="single" w:sz="4" w:space="0" w:color="auto"/>
              <w:bottom w:val="single" w:sz="4" w:space="0" w:color="auto"/>
              <w:right w:val="single" w:sz="4" w:space="0" w:color="auto"/>
            </w:tcBorders>
            <w:vAlign w:val="center"/>
            <w:hideMark/>
          </w:tcPr>
          <w:p w14:paraId="43C214E1" w14:textId="77777777" w:rsidR="005A314E" w:rsidRDefault="005A314E">
            <w:pPr>
              <w:pStyle w:val="TAC"/>
              <w:keepNext w:val="0"/>
              <w:keepLines w:val="0"/>
              <w:rPr>
                <w:rFonts w:cs="Arial"/>
                <w:lang w:val="en-US"/>
              </w:rPr>
            </w:pPr>
            <w:r>
              <w:rPr>
                <w:rFonts w:cs="Arial"/>
                <w:szCs w:val="18"/>
                <w:lang w:val="en-US" w:eastAsia="fi-FI"/>
              </w:rPr>
              <w:t>5</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07A7DF3F" w14:textId="77777777" w:rsidR="005A314E" w:rsidRDefault="005A314E">
            <w:pPr>
              <w:pStyle w:val="TAC"/>
              <w:keepNext w:val="0"/>
              <w:keepLines w:val="0"/>
              <w:rPr>
                <w:rFonts w:cs="Arial"/>
                <w:lang w:val="en-US"/>
              </w:rPr>
            </w:pPr>
            <w:r>
              <w:rPr>
                <w:rFonts w:cs="Arial"/>
                <w:szCs w:val="18"/>
                <w:lang w:val="en-US" w:eastAsia="fi-FI"/>
              </w:rPr>
              <w:t>830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E2C2FC1" w14:textId="77777777" w:rsidR="005A314E" w:rsidRDefault="005A314E">
            <w:pPr>
              <w:pStyle w:val="TAC"/>
              <w:keepNext w:val="0"/>
              <w:keepLines w:val="0"/>
              <w:rPr>
                <w:rFonts w:cs="Arial"/>
                <w:color w:val="000000"/>
                <w:lang w:val="en-US"/>
              </w:rPr>
            </w:pPr>
            <w:r>
              <w:rPr>
                <w:rFonts w:cs="Arial"/>
                <w:szCs w:val="18"/>
                <w:lang w:val="en-US" w:eastAsia="fi-FI"/>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1030DDFA" w14:textId="77777777" w:rsidR="005A314E" w:rsidRDefault="005A314E">
            <w:pPr>
              <w:pStyle w:val="TAC"/>
              <w:keepNext w:val="0"/>
              <w:keepLines w:val="0"/>
              <w:rPr>
                <w:rFonts w:cs="Arial"/>
                <w:color w:val="000000"/>
                <w:lang w:val="en-US"/>
              </w:rPr>
            </w:pPr>
            <w:r>
              <w:rPr>
                <w:rFonts w:cs="Arial"/>
                <w:szCs w:val="18"/>
                <w:lang w:val="en-US" w:eastAsia="fi-FI"/>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3DC071A6" w14:textId="77777777" w:rsidR="005A314E" w:rsidRDefault="005A314E">
            <w:pPr>
              <w:pStyle w:val="TAC"/>
              <w:keepNext w:val="0"/>
              <w:keepLines w:val="0"/>
              <w:rPr>
                <w:rFonts w:cs="Arial"/>
                <w:lang w:val="en-US"/>
              </w:rPr>
            </w:pPr>
            <w:r>
              <w:rPr>
                <w:rFonts w:cs="Arial"/>
                <w:szCs w:val="18"/>
                <w:lang w:val="en-US" w:eastAsia="fi-FI"/>
              </w:rPr>
              <w:t>875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1AD4BF21" w14:textId="77777777" w:rsidR="005A314E" w:rsidRDefault="005A314E">
            <w:pPr>
              <w:pStyle w:val="TAC"/>
              <w:keepNext w:val="0"/>
              <w:keepLines w:val="0"/>
              <w:rPr>
                <w:rFonts w:eastAsia="Malgun Gothic"/>
                <w:kern w:val="2"/>
                <w:szCs w:val="24"/>
                <w:lang w:val="en-US" w:eastAsia="ko-KR"/>
              </w:rPr>
            </w:pPr>
            <w:r>
              <w:rPr>
                <w:rFonts w:eastAsia="Malgun Gothic" w:cs="Arial"/>
                <w:kern w:val="2"/>
                <w:szCs w:val="18"/>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6EB515F3" w14:textId="77777777" w:rsidR="005A314E" w:rsidRDefault="005A314E">
            <w:pPr>
              <w:pStyle w:val="TAC"/>
              <w:keepNext w:val="0"/>
              <w:keepLines w:val="0"/>
              <w:rPr>
                <w:rFonts w:eastAsia="Malgun Gothic"/>
                <w:kern w:val="2"/>
                <w:szCs w:val="24"/>
                <w:lang w:val="en-US" w:eastAsia="ko-KR"/>
              </w:rPr>
            </w:pPr>
            <w:r>
              <w:rPr>
                <w:rFonts w:cs="Arial"/>
                <w:szCs w:val="18"/>
                <w:lang w:val="en-US" w:eastAsia="fi-FI"/>
              </w:rPr>
              <w:t>N/A</w:t>
            </w:r>
          </w:p>
        </w:tc>
      </w:tr>
      <w:tr w:rsidR="005A314E" w14:paraId="746BF937" w14:textId="77777777" w:rsidTr="005A314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8381C8" w14:textId="77777777" w:rsidR="005A314E" w:rsidRDefault="005A314E">
            <w:pPr>
              <w:spacing w:after="0"/>
              <w:rPr>
                <w:rFonts w:ascii="Arial" w:eastAsia="Times New Roman" w:hAnsi="Arial" w:cs="Arial"/>
                <w:sz w:val="18"/>
                <w:lang w:val="en-US"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E16822A" w14:textId="77777777" w:rsidR="005A314E" w:rsidRDefault="005A314E">
            <w:pPr>
              <w:pStyle w:val="TAC"/>
              <w:keepNext w:val="0"/>
              <w:keepLines w:val="0"/>
              <w:rPr>
                <w:rFonts w:eastAsia="Times New Roman" w:cs="Arial"/>
                <w:lang w:val="en-US"/>
              </w:rPr>
            </w:pPr>
            <w:r>
              <w:rPr>
                <w:rFonts w:cs="Arial"/>
                <w:szCs w:val="18"/>
                <w:lang w:val="en-US" w:eastAsia="fi-FI"/>
              </w:rPr>
              <w:t>66</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508C5B0D" w14:textId="77777777" w:rsidR="005A314E" w:rsidRDefault="005A314E">
            <w:pPr>
              <w:pStyle w:val="TAC"/>
              <w:keepNext w:val="0"/>
              <w:keepLines w:val="0"/>
              <w:rPr>
                <w:rFonts w:cs="Arial"/>
                <w:lang w:val="en-US"/>
              </w:rPr>
            </w:pPr>
            <w:r>
              <w:rPr>
                <w:rFonts w:cs="Arial"/>
                <w:szCs w:val="18"/>
                <w:lang w:val="en-US"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38DDABD" w14:textId="77777777" w:rsidR="005A314E" w:rsidRDefault="005A314E">
            <w:pPr>
              <w:pStyle w:val="TAC"/>
              <w:keepNext w:val="0"/>
              <w:keepLines w:val="0"/>
              <w:rPr>
                <w:rFonts w:cs="Arial"/>
                <w:color w:val="000000"/>
                <w:lang w:val="en-US"/>
              </w:rPr>
            </w:pPr>
            <w:r>
              <w:rPr>
                <w:rFonts w:cs="Arial"/>
                <w:szCs w:val="18"/>
                <w:lang w:val="en-US" w:eastAsia="fi-FI"/>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640D5668" w14:textId="77777777" w:rsidR="005A314E" w:rsidRDefault="005A314E">
            <w:pPr>
              <w:pStyle w:val="TAC"/>
              <w:keepNext w:val="0"/>
              <w:keepLines w:val="0"/>
              <w:rPr>
                <w:rFonts w:cs="Arial"/>
                <w:color w:val="000000"/>
                <w:lang w:val="en-US"/>
              </w:rPr>
            </w:pPr>
            <w:r>
              <w:rPr>
                <w:rFonts w:cs="Arial"/>
                <w:szCs w:val="18"/>
                <w:lang w:val="en-US" w:eastAsia="fi-FI"/>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6EB8B423" w14:textId="77777777" w:rsidR="005A314E" w:rsidRDefault="005A314E">
            <w:pPr>
              <w:pStyle w:val="TAC"/>
              <w:keepNext w:val="0"/>
              <w:keepLines w:val="0"/>
              <w:rPr>
                <w:rFonts w:cs="Arial"/>
                <w:lang w:val="en-US"/>
              </w:rPr>
            </w:pPr>
            <w:r>
              <w:rPr>
                <w:rFonts w:cs="Arial"/>
                <w:szCs w:val="18"/>
                <w:lang w:val="en-US" w:eastAsia="fi-FI"/>
              </w:rPr>
              <w:t>2125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3EE3932F" w14:textId="77777777" w:rsidR="005A314E" w:rsidRDefault="005A314E">
            <w:pPr>
              <w:pStyle w:val="TAC"/>
              <w:keepNext w:val="0"/>
              <w:keepLines w:val="0"/>
              <w:rPr>
                <w:rFonts w:eastAsia="Malgun Gothic"/>
                <w:kern w:val="2"/>
                <w:szCs w:val="24"/>
                <w:lang w:val="en-US" w:eastAsia="ko-KR"/>
              </w:rPr>
            </w:pPr>
            <w:r>
              <w:rPr>
                <w:rFonts w:cs="Arial"/>
                <w:szCs w:val="18"/>
                <w:lang w:val="en-US" w:eastAsia="fi-FI"/>
              </w:rPr>
              <w:t>4</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3B923E47" w14:textId="77777777" w:rsidR="005A314E" w:rsidRDefault="005A314E">
            <w:pPr>
              <w:pStyle w:val="TAC"/>
              <w:keepNext w:val="0"/>
              <w:keepLines w:val="0"/>
              <w:rPr>
                <w:rFonts w:eastAsia="Malgun Gothic"/>
                <w:kern w:val="2"/>
                <w:szCs w:val="24"/>
                <w:lang w:val="en-US" w:eastAsia="ko-KR"/>
              </w:rPr>
            </w:pPr>
            <w:r>
              <w:rPr>
                <w:rFonts w:eastAsia="Malgun Gothic" w:cs="Arial"/>
                <w:szCs w:val="18"/>
                <w:lang w:val="en-US" w:eastAsia="ko-KR"/>
              </w:rPr>
              <w:t>IMD5</w:t>
            </w:r>
          </w:p>
        </w:tc>
      </w:tr>
      <w:tr w:rsidR="005A314E" w14:paraId="394B54D4" w14:textId="77777777" w:rsidTr="005A314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44A17F" w14:textId="77777777" w:rsidR="005A314E" w:rsidRDefault="005A314E">
            <w:pPr>
              <w:spacing w:after="0"/>
              <w:rPr>
                <w:rFonts w:ascii="Arial" w:eastAsia="Times New Roman" w:hAnsi="Arial" w:cs="Arial"/>
                <w:sz w:val="18"/>
                <w:lang w:val="en-US"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CF48257" w14:textId="77777777" w:rsidR="005A314E" w:rsidRDefault="005A314E">
            <w:pPr>
              <w:pStyle w:val="TAC"/>
              <w:keepNext w:val="0"/>
              <w:keepLines w:val="0"/>
              <w:rPr>
                <w:rFonts w:eastAsia="Times New Roman" w:cs="Arial"/>
                <w:lang w:val="en-US"/>
              </w:rPr>
            </w:pPr>
            <w:r>
              <w:rPr>
                <w:rFonts w:cs="Arial"/>
                <w:szCs w:val="18"/>
                <w:lang w:val="en-US" w:eastAsia="fi-FI"/>
              </w:rPr>
              <w:t>n30</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4B393186" w14:textId="77777777" w:rsidR="005A314E" w:rsidRDefault="005A314E">
            <w:pPr>
              <w:pStyle w:val="TAC"/>
              <w:keepNext w:val="0"/>
              <w:keepLines w:val="0"/>
              <w:rPr>
                <w:rFonts w:cs="Arial"/>
                <w:lang w:val="en-US"/>
              </w:rPr>
            </w:pPr>
            <w:r>
              <w:rPr>
                <w:rFonts w:cs="Arial"/>
                <w:szCs w:val="18"/>
                <w:lang w:val="en-US" w:eastAsia="fi-FI"/>
              </w:rPr>
              <w:t>2307.5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C2DCD80" w14:textId="77777777" w:rsidR="005A314E" w:rsidRDefault="005A314E">
            <w:pPr>
              <w:pStyle w:val="TAC"/>
              <w:keepNext w:val="0"/>
              <w:keepLines w:val="0"/>
              <w:rPr>
                <w:rFonts w:cs="Arial"/>
                <w:color w:val="000000"/>
                <w:lang w:val="en-US"/>
              </w:rPr>
            </w:pPr>
            <w:r>
              <w:rPr>
                <w:rFonts w:cs="Arial"/>
                <w:szCs w:val="18"/>
                <w:lang w:val="en-US" w:eastAsia="fi-FI"/>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34318FF3" w14:textId="77777777" w:rsidR="005A314E" w:rsidRDefault="005A314E">
            <w:pPr>
              <w:pStyle w:val="TAC"/>
              <w:keepNext w:val="0"/>
              <w:keepLines w:val="0"/>
              <w:rPr>
                <w:rFonts w:cs="Arial"/>
                <w:color w:val="000000"/>
                <w:lang w:val="en-US"/>
              </w:rPr>
            </w:pPr>
            <w:r>
              <w:rPr>
                <w:rFonts w:cs="Arial"/>
                <w:szCs w:val="18"/>
                <w:lang w:val="en-US" w:eastAsia="fi-FI"/>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6C6C3F35" w14:textId="77777777" w:rsidR="005A314E" w:rsidRDefault="005A314E">
            <w:pPr>
              <w:pStyle w:val="TAC"/>
              <w:keepNext w:val="0"/>
              <w:keepLines w:val="0"/>
              <w:rPr>
                <w:rFonts w:cs="Arial"/>
                <w:lang w:val="en-US"/>
              </w:rPr>
            </w:pPr>
            <w:r>
              <w:rPr>
                <w:rFonts w:cs="Arial"/>
                <w:szCs w:val="18"/>
                <w:lang w:val="en-US" w:eastAsia="fi-FI"/>
              </w:rPr>
              <w:t>2352.5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0FC1BD9B" w14:textId="77777777" w:rsidR="005A314E" w:rsidRDefault="005A314E">
            <w:pPr>
              <w:pStyle w:val="TAC"/>
              <w:keepNext w:val="0"/>
              <w:keepLines w:val="0"/>
              <w:rPr>
                <w:rFonts w:eastAsia="Malgun Gothic"/>
                <w:kern w:val="2"/>
                <w:szCs w:val="24"/>
                <w:lang w:val="en-US" w:eastAsia="ko-KR"/>
              </w:rPr>
            </w:pPr>
            <w:r>
              <w:rPr>
                <w:rFonts w:cs="Arial"/>
                <w:szCs w:val="18"/>
                <w:lang w:val="en-US" w:eastAsia="fi-FI"/>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1693A5C6" w14:textId="77777777" w:rsidR="005A314E" w:rsidRDefault="005A314E">
            <w:pPr>
              <w:pStyle w:val="TAC"/>
              <w:keepNext w:val="0"/>
              <w:keepLines w:val="0"/>
              <w:rPr>
                <w:rFonts w:eastAsia="Malgun Gothic"/>
                <w:kern w:val="2"/>
                <w:szCs w:val="24"/>
                <w:lang w:val="en-US" w:eastAsia="ko-KR"/>
              </w:rPr>
            </w:pPr>
            <w:r>
              <w:rPr>
                <w:rFonts w:eastAsia="Malgun Gothic" w:cs="Arial"/>
                <w:szCs w:val="18"/>
                <w:lang w:val="en-US" w:eastAsia="ko-KR"/>
              </w:rPr>
              <w:t>N/A</w:t>
            </w:r>
          </w:p>
        </w:tc>
      </w:tr>
      <w:tr w:rsidR="005A314E" w14:paraId="5A41E231" w14:textId="77777777" w:rsidTr="005A314E">
        <w:trPr>
          <w:jc w:val="center"/>
        </w:trPr>
        <w:tc>
          <w:tcPr>
            <w:tcW w:w="1132" w:type="pct"/>
            <w:tcBorders>
              <w:top w:val="single" w:sz="4" w:space="0" w:color="auto"/>
              <w:left w:val="single" w:sz="4" w:space="0" w:color="auto"/>
              <w:bottom w:val="nil"/>
              <w:right w:val="single" w:sz="4" w:space="0" w:color="auto"/>
            </w:tcBorders>
            <w:vAlign w:val="center"/>
          </w:tcPr>
          <w:p w14:paraId="1A020FD3" w14:textId="77777777" w:rsidR="005A314E" w:rsidRDefault="005A314E">
            <w:pPr>
              <w:pStyle w:val="TAC"/>
              <w:keepNext w:val="0"/>
              <w:keepLines w:val="0"/>
              <w:rPr>
                <w:rFonts w:eastAsia="Times New Roman" w:cs="Arial"/>
                <w:kern w:val="2"/>
                <w:szCs w:val="24"/>
                <w:lang w:val="en-US" w:eastAsia="zh-CN"/>
              </w:rPr>
            </w:pPr>
            <w:r>
              <w:rPr>
                <w:rFonts w:eastAsia="Malgun Gothic" w:cs="Arial"/>
                <w:kern w:val="2"/>
                <w:szCs w:val="24"/>
                <w:lang w:val="en-US" w:eastAsia="ko-KR"/>
              </w:rPr>
              <w:t>DC_</w:t>
            </w:r>
            <w:r>
              <w:rPr>
                <w:rFonts w:cs="Arial"/>
                <w:kern w:val="2"/>
                <w:szCs w:val="24"/>
                <w:lang w:val="en-US" w:eastAsia="zh-CN"/>
              </w:rPr>
              <w:t>5</w:t>
            </w:r>
            <w:r>
              <w:rPr>
                <w:rFonts w:eastAsia="Malgun Gothic" w:cs="Arial"/>
                <w:kern w:val="2"/>
                <w:szCs w:val="24"/>
                <w:lang w:val="en-US" w:eastAsia="ko-KR"/>
              </w:rPr>
              <w:t>A-66A_n</w:t>
            </w:r>
            <w:r>
              <w:rPr>
                <w:rFonts w:cs="Arial"/>
                <w:kern w:val="2"/>
                <w:szCs w:val="24"/>
                <w:lang w:val="en-US" w:eastAsia="zh-CN"/>
              </w:rPr>
              <w:t>41</w:t>
            </w:r>
            <w:r>
              <w:rPr>
                <w:rFonts w:eastAsia="Malgun Gothic" w:cs="Arial"/>
                <w:kern w:val="2"/>
                <w:szCs w:val="24"/>
                <w:lang w:val="en-US" w:eastAsia="ko-KR"/>
              </w:rPr>
              <w:t>A</w:t>
            </w:r>
          </w:p>
          <w:p w14:paraId="5C25DE14" w14:textId="77777777" w:rsidR="005A314E" w:rsidRDefault="005A314E">
            <w:pPr>
              <w:pStyle w:val="TAC"/>
              <w:keepNext w:val="0"/>
              <w:keepLines w:val="0"/>
              <w:rPr>
                <w:rFonts w:cs="Arial"/>
                <w:lang w:val="en-US" w:eastAsia="ja-JP"/>
              </w:rPr>
            </w:pPr>
          </w:p>
        </w:tc>
        <w:tc>
          <w:tcPr>
            <w:tcW w:w="410" w:type="pct"/>
            <w:tcBorders>
              <w:top w:val="single" w:sz="4" w:space="0" w:color="auto"/>
              <w:left w:val="single" w:sz="4" w:space="0" w:color="auto"/>
              <w:bottom w:val="single" w:sz="4" w:space="0" w:color="auto"/>
              <w:right w:val="single" w:sz="4" w:space="0" w:color="auto"/>
            </w:tcBorders>
            <w:vAlign w:val="center"/>
          </w:tcPr>
          <w:p w14:paraId="33C58998" w14:textId="77777777" w:rsidR="005A314E" w:rsidRDefault="005A314E">
            <w:pPr>
              <w:pStyle w:val="TAC"/>
              <w:keepNext w:val="0"/>
              <w:keepLines w:val="0"/>
              <w:rPr>
                <w:rFonts w:eastAsiaTheme="minorEastAsia"/>
                <w:lang w:val="en-US"/>
              </w:rPr>
            </w:pPr>
            <w:r>
              <w:rPr>
                <w:rFonts w:eastAsiaTheme="minorEastAsia"/>
                <w:lang w:val="en-US" w:eastAsia="ja-JP"/>
              </w:rPr>
              <w:t>5</w:t>
            </w:r>
          </w:p>
          <w:p w14:paraId="3C3C6E60" w14:textId="77777777" w:rsidR="005A314E" w:rsidRDefault="005A314E">
            <w:pPr>
              <w:pStyle w:val="TAC"/>
              <w:keepNext w:val="0"/>
              <w:keepLines w:val="0"/>
              <w:rPr>
                <w:rFonts w:eastAsia="Times New Roman" w:cs="Arial"/>
                <w:szCs w:val="18"/>
                <w:lang w:val="en-US" w:eastAsia="fi-FI"/>
              </w:rPr>
            </w:pPr>
          </w:p>
        </w:tc>
        <w:tc>
          <w:tcPr>
            <w:tcW w:w="567" w:type="pct"/>
            <w:gridSpan w:val="2"/>
            <w:tcBorders>
              <w:top w:val="single" w:sz="4" w:space="0" w:color="auto"/>
              <w:left w:val="single" w:sz="4" w:space="0" w:color="auto"/>
              <w:bottom w:val="single" w:sz="4" w:space="0" w:color="auto"/>
              <w:right w:val="single" w:sz="4" w:space="0" w:color="auto"/>
            </w:tcBorders>
            <w:noWrap/>
            <w:hideMark/>
          </w:tcPr>
          <w:p w14:paraId="756330C3" w14:textId="77777777" w:rsidR="005A314E" w:rsidRDefault="005A314E">
            <w:pPr>
              <w:pStyle w:val="TAC"/>
              <w:keepNext w:val="0"/>
              <w:keepLines w:val="0"/>
              <w:rPr>
                <w:rFonts w:cs="Arial"/>
                <w:szCs w:val="18"/>
                <w:lang w:val="en-US" w:eastAsia="fi-FI"/>
              </w:rPr>
            </w:pPr>
            <w:r>
              <w:rPr>
                <w:rFonts w:eastAsiaTheme="minorEastAsia"/>
                <w:lang w:val="en-US"/>
              </w:rPr>
              <w:t>830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952AB83" w14:textId="77777777" w:rsidR="005A314E" w:rsidRDefault="005A314E">
            <w:pPr>
              <w:pStyle w:val="TAC"/>
              <w:keepNext w:val="0"/>
              <w:keepLines w:val="0"/>
              <w:rPr>
                <w:rFonts w:cs="Arial"/>
                <w:szCs w:val="18"/>
                <w:lang w:val="en-US" w:eastAsia="fi-FI"/>
              </w:rPr>
            </w:pPr>
            <w:r>
              <w:rPr>
                <w:rFonts w:eastAsiaTheme="minorEastAsia"/>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38AB866" w14:textId="77777777" w:rsidR="005A314E" w:rsidRDefault="005A314E">
            <w:pPr>
              <w:pStyle w:val="TAC"/>
              <w:keepNext w:val="0"/>
              <w:keepLines w:val="0"/>
              <w:rPr>
                <w:rFonts w:cs="Arial"/>
                <w:szCs w:val="18"/>
                <w:lang w:val="en-US" w:eastAsia="fi-FI"/>
              </w:rPr>
            </w:pPr>
            <w:r>
              <w:rPr>
                <w:rFonts w:eastAsiaTheme="minorEastAsia"/>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BD10BFB" w14:textId="77777777" w:rsidR="005A314E" w:rsidRDefault="005A314E">
            <w:pPr>
              <w:pStyle w:val="TAC"/>
              <w:keepNext w:val="0"/>
              <w:keepLines w:val="0"/>
              <w:rPr>
                <w:rFonts w:cs="Arial"/>
                <w:szCs w:val="18"/>
                <w:lang w:val="en-US" w:eastAsia="fi-FI"/>
              </w:rPr>
            </w:pPr>
            <w:r>
              <w:rPr>
                <w:rFonts w:eastAsiaTheme="minorEastAsia"/>
                <w:lang w:val="en-US"/>
              </w:rPr>
              <w:t>875</w:t>
            </w:r>
          </w:p>
        </w:tc>
        <w:tc>
          <w:tcPr>
            <w:tcW w:w="357" w:type="pct"/>
            <w:gridSpan w:val="2"/>
            <w:tcBorders>
              <w:top w:val="single" w:sz="4" w:space="0" w:color="auto"/>
              <w:left w:val="single" w:sz="4" w:space="0" w:color="auto"/>
              <w:bottom w:val="single" w:sz="4" w:space="0" w:color="auto"/>
              <w:right w:val="single" w:sz="4" w:space="0" w:color="auto"/>
            </w:tcBorders>
            <w:hideMark/>
          </w:tcPr>
          <w:p w14:paraId="0DC55775" w14:textId="77777777" w:rsidR="005A314E" w:rsidRDefault="005A314E">
            <w:pPr>
              <w:pStyle w:val="TAC"/>
              <w:keepNext w:val="0"/>
              <w:keepLines w:val="0"/>
              <w:rPr>
                <w:rFonts w:cs="Arial"/>
                <w:szCs w:val="18"/>
                <w:lang w:val="en-US" w:eastAsia="fi-FI"/>
              </w:rPr>
            </w:pPr>
            <w:r>
              <w:rPr>
                <w:rFonts w:eastAsiaTheme="minorEastAsia"/>
                <w:lang w:val="en-US"/>
              </w:rPr>
              <w:t>28.9</w:t>
            </w:r>
          </w:p>
        </w:tc>
        <w:tc>
          <w:tcPr>
            <w:tcW w:w="607" w:type="pct"/>
            <w:gridSpan w:val="3"/>
            <w:tcBorders>
              <w:top w:val="single" w:sz="4" w:space="0" w:color="auto"/>
              <w:left w:val="single" w:sz="4" w:space="0" w:color="auto"/>
              <w:bottom w:val="single" w:sz="4" w:space="0" w:color="auto"/>
              <w:right w:val="single" w:sz="4" w:space="0" w:color="auto"/>
            </w:tcBorders>
            <w:hideMark/>
          </w:tcPr>
          <w:p w14:paraId="66B8CA9D" w14:textId="77777777" w:rsidR="005A314E" w:rsidRDefault="005A314E">
            <w:pPr>
              <w:pStyle w:val="TAC"/>
              <w:keepNext w:val="0"/>
              <w:keepLines w:val="0"/>
              <w:rPr>
                <w:rFonts w:eastAsia="Malgun Gothic" w:cs="Arial"/>
                <w:szCs w:val="18"/>
                <w:lang w:val="en-US" w:eastAsia="ko-KR"/>
              </w:rPr>
            </w:pPr>
            <w:r>
              <w:rPr>
                <w:rFonts w:eastAsiaTheme="minorEastAsia"/>
                <w:lang w:val="en-US"/>
              </w:rPr>
              <w:t>IMD2</w:t>
            </w:r>
          </w:p>
        </w:tc>
      </w:tr>
      <w:tr w:rsidR="005A314E" w14:paraId="47143224" w14:textId="77777777" w:rsidTr="005A314E">
        <w:trPr>
          <w:jc w:val="center"/>
        </w:trPr>
        <w:tc>
          <w:tcPr>
            <w:tcW w:w="1132" w:type="pct"/>
            <w:tcBorders>
              <w:top w:val="nil"/>
              <w:left w:val="single" w:sz="4" w:space="0" w:color="auto"/>
              <w:bottom w:val="nil"/>
              <w:right w:val="single" w:sz="4" w:space="0" w:color="auto"/>
            </w:tcBorders>
            <w:vAlign w:val="center"/>
          </w:tcPr>
          <w:p w14:paraId="2C8F66FD" w14:textId="77777777" w:rsidR="005A314E" w:rsidRDefault="005A314E">
            <w:pPr>
              <w:pStyle w:val="TAC"/>
              <w:keepNext w:val="0"/>
              <w:keepLines w:val="0"/>
              <w:rPr>
                <w:rFonts w:eastAsia="Times New Roman" w:cs="Arial"/>
                <w:lang w:val="en-US" w:eastAsia="ja-JP"/>
              </w:rPr>
            </w:pPr>
          </w:p>
        </w:tc>
        <w:tc>
          <w:tcPr>
            <w:tcW w:w="410" w:type="pct"/>
            <w:tcBorders>
              <w:top w:val="single" w:sz="4" w:space="0" w:color="auto"/>
              <w:left w:val="single" w:sz="4" w:space="0" w:color="auto"/>
              <w:bottom w:val="single" w:sz="4" w:space="0" w:color="auto"/>
              <w:right w:val="single" w:sz="4" w:space="0" w:color="auto"/>
            </w:tcBorders>
            <w:hideMark/>
          </w:tcPr>
          <w:p w14:paraId="146ED50D" w14:textId="77777777" w:rsidR="005A314E" w:rsidRDefault="005A314E">
            <w:pPr>
              <w:pStyle w:val="TAC"/>
              <w:keepNext w:val="0"/>
              <w:keepLines w:val="0"/>
              <w:rPr>
                <w:rFonts w:cs="Arial"/>
                <w:szCs w:val="18"/>
                <w:lang w:val="en-US" w:eastAsia="fi-FI"/>
              </w:rPr>
            </w:pPr>
            <w:r>
              <w:rPr>
                <w:rFonts w:eastAsia="Malgun Gothic" w:cs="Arial"/>
                <w:kern w:val="2"/>
                <w:szCs w:val="24"/>
                <w:lang w:val="en-US" w:eastAsia="ko-KR"/>
              </w:rPr>
              <w:t>66</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7AEFFEBA" w14:textId="77777777" w:rsidR="005A314E" w:rsidRDefault="005A314E">
            <w:pPr>
              <w:pStyle w:val="TAC"/>
              <w:keepNext w:val="0"/>
              <w:keepLines w:val="0"/>
              <w:rPr>
                <w:rFonts w:cs="Arial"/>
                <w:szCs w:val="18"/>
                <w:lang w:val="en-US" w:eastAsia="fi-FI"/>
              </w:rPr>
            </w:pPr>
            <w:r>
              <w:rPr>
                <w:rFonts w:eastAsiaTheme="minorEastAsia"/>
                <w:lang w:val="en-US"/>
              </w:rPr>
              <w:t>1765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40C2FD0" w14:textId="77777777" w:rsidR="005A314E" w:rsidRDefault="005A314E">
            <w:pPr>
              <w:pStyle w:val="TAC"/>
              <w:keepNext w:val="0"/>
              <w:keepLines w:val="0"/>
              <w:rPr>
                <w:rFonts w:cs="Arial"/>
                <w:szCs w:val="18"/>
                <w:lang w:val="en-US" w:eastAsia="fi-FI"/>
              </w:rPr>
            </w:pPr>
            <w:r>
              <w:rPr>
                <w:rFonts w:eastAsiaTheme="minorEastAsia"/>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2931D59" w14:textId="77777777" w:rsidR="005A314E" w:rsidRDefault="005A314E">
            <w:pPr>
              <w:pStyle w:val="TAC"/>
              <w:keepNext w:val="0"/>
              <w:keepLines w:val="0"/>
              <w:rPr>
                <w:rFonts w:cs="Arial"/>
                <w:szCs w:val="18"/>
                <w:lang w:val="en-US" w:eastAsia="fi-FI"/>
              </w:rPr>
            </w:pPr>
            <w:r>
              <w:rPr>
                <w:rFonts w:eastAsiaTheme="minorEastAsia"/>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0D9B08E" w14:textId="77777777" w:rsidR="005A314E" w:rsidRDefault="005A314E">
            <w:pPr>
              <w:pStyle w:val="TAC"/>
              <w:keepNext w:val="0"/>
              <w:keepLines w:val="0"/>
              <w:rPr>
                <w:rFonts w:cs="Arial"/>
                <w:szCs w:val="18"/>
                <w:lang w:val="en-US" w:eastAsia="fi-FI"/>
              </w:rPr>
            </w:pPr>
            <w:r>
              <w:rPr>
                <w:rFonts w:eastAsiaTheme="minorEastAsia"/>
                <w:lang w:val="en-US"/>
              </w:rPr>
              <w:t>2165</w:t>
            </w:r>
          </w:p>
        </w:tc>
        <w:tc>
          <w:tcPr>
            <w:tcW w:w="357" w:type="pct"/>
            <w:gridSpan w:val="2"/>
            <w:tcBorders>
              <w:top w:val="single" w:sz="4" w:space="0" w:color="auto"/>
              <w:left w:val="single" w:sz="4" w:space="0" w:color="auto"/>
              <w:bottom w:val="single" w:sz="4" w:space="0" w:color="auto"/>
              <w:right w:val="single" w:sz="4" w:space="0" w:color="auto"/>
            </w:tcBorders>
            <w:hideMark/>
          </w:tcPr>
          <w:p w14:paraId="5A570D87" w14:textId="77777777" w:rsidR="005A314E" w:rsidRDefault="005A314E">
            <w:pPr>
              <w:pStyle w:val="TAC"/>
              <w:keepNext w:val="0"/>
              <w:keepLines w:val="0"/>
              <w:rPr>
                <w:rFonts w:cs="Arial"/>
                <w:szCs w:val="18"/>
                <w:lang w:val="en-US" w:eastAsia="fi-FI"/>
              </w:rPr>
            </w:pPr>
            <w:r>
              <w:rPr>
                <w:rFonts w:eastAsiaTheme="minorEastAsia"/>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58AEDAFE" w14:textId="77777777" w:rsidR="005A314E" w:rsidRDefault="005A314E">
            <w:pPr>
              <w:pStyle w:val="TAC"/>
              <w:keepNext w:val="0"/>
              <w:keepLines w:val="0"/>
              <w:rPr>
                <w:rFonts w:eastAsia="Malgun Gothic" w:cs="Arial"/>
                <w:szCs w:val="18"/>
                <w:lang w:val="en-US" w:eastAsia="ko-KR"/>
              </w:rPr>
            </w:pPr>
            <w:r>
              <w:rPr>
                <w:rFonts w:eastAsiaTheme="minorEastAsia"/>
                <w:lang w:val="en-US"/>
              </w:rPr>
              <w:t>N/A</w:t>
            </w:r>
          </w:p>
        </w:tc>
      </w:tr>
      <w:tr w:rsidR="005A314E" w14:paraId="3D21DAC3" w14:textId="77777777" w:rsidTr="005A314E">
        <w:trPr>
          <w:jc w:val="center"/>
        </w:trPr>
        <w:tc>
          <w:tcPr>
            <w:tcW w:w="1132" w:type="pct"/>
            <w:tcBorders>
              <w:top w:val="nil"/>
              <w:left w:val="single" w:sz="4" w:space="0" w:color="auto"/>
              <w:bottom w:val="nil"/>
              <w:right w:val="single" w:sz="4" w:space="0" w:color="auto"/>
            </w:tcBorders>
            <w:vAlign w:val="center"/>
          </w:tcPr>
          <w:p w14:paraId="6CD4702F" w14:textId="77777777" w:rsidR="005A314E" w:rsidRDefault="005A314E">
            <w:pPr>
              <w:pStyle w:val="TAC"/>
              <w:keepNext w:val="0"/>
              <w:keepLines w:val="0"/>
              <w:rPr>
                <w:rFonts w:eastAsia="Times New Roman" w:cs="Arial"/>
                <w:lang w:val="en-US" w:eastAsia="ja-JP"/>
              </w:rPr>
            </w:pPr>
          </w:p>
        </w:tc>
        <w:tc>
          <w:tcPr>
            <w:tcW w:w="410" w:type="pct"/>
            <w:tcBorders>
              <w:top w:val="single" w:sz="4" w:space="0" w:color="auto"/>
              <w:left w:val="single" w:sz="4" w:space="0" w:color="auto"/>
              <w:bottom w:val="single" w:sz="4" w:space="0" w:color="auto"/>
              <w:right w:val="single" w:sz="4" w:space="0" w:color="auto"/>
            </w:tcBorders>
            <w:hideMark/>
          </w:tcPr>
          <w:p w14:paraId="2CE0A480" w14:textId="77777777" w:rsidR="005A314E" w:rsidRDefault="005A314E">
            <w:pPr>
              <w:pStyle w:val="TAC"/>
              <w:keepNext w:val="0"/>
              <w:keepLines w:val="0"/>
              <w:rPr>
                <w:rFonts w:cs="Arial"/>
                <w:szCs w:val="18"/>
                <w:lang w:val="en-US" w:eastAsia="fi-FI"/>
              </w:rPr>
            </w:pPr>
            <w:r>
              <w:rPr>
                <w:rFonts w:eastAsia="Malgun Gothic" w:cs="Arial"/>
                <w:kern w:val="2"/>
                <w:szCs w:val="24"/>
                <w:lang w:val="en-US" w:eastAsia="ko-KR"/>
              </w:rPr>
              <w:t>n</w:t>
            </w:r>
            <w:r>
              <w:rPr>
                <w:rFonts w:cs="Arial"/>
                <w:kern w:val="2"/>
                <w:szCs w:val="24"/>
                <w:lang w:val="en-US" w:eastAsia="zh-CN"/>
              </w:rPr>
              <w:t>41</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41138BDB" w14:textId="77777777" w:rsidR="005A314E" w:rsidRDefault="005A314E">
            <w:pPr>
              <w:pStyle w:val="TAC"/>
              <w:keepNext w:val="0"/>
              <w:keepLines w:val="0"/>
              <w:rPr>
                <w:rFonts w:cs="Arial"/>
                <w:szCs w:val="18"/>
                <w:lang w:val="en-US" w:eastAsia="fi-FI"/>
              </w:rPr>
            </w:pPr>
            <w:r>
              <w:rPr>
                <w:rFonts w:eastAsiaTheme="minorEastAsia"/>
                <w:lang w:val="en-US"/>
              </w:rPr>
              <w:t>2640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5E923BB" w14:textId="77777777" w:rsidR="005A314E" w:rsidRDefault="005A314E">
            <w:pPr>
              <w:pStyle w:val="TAC"/>
              <w:keepNext w:val="0"/>
              <w:keepLines w:val="0"/>
              <w:rPr>
                <w:rFonts w:cs="Arial"/>
                <w:szCs w:val="18"/>
                <w:lang w:val="en-US" w:eastAsia="fi-FI"/>
              </w:rPr>
            </w:pPr>
            <w:r>
              <w:rPr>
                <w:rFonts w:eastAsiaTheme="minorEastAsia"/>
                <w:lang w:val="en-US"/>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C0C883C" w14:textId="77777777" w:rsidR="005A314E" w:rsidRDefault="005A314E">
            <w:pPr>
              <w:pStyle w:val="TAC"/>
              <w:keepNext w:val="0"/>
              <w:keepLines w:val="0"/>
              <w:rPr>
                <w:rFonts w:cs="Arial"/>
                <w:szCs w:val="18"/>
                <w:lang w:val="en-US" w:eastAsia="fi-FI"/>
              </w:rPr>
            </w:pPr>
            <w:r>
              <w:rPr>
                <w:rFonts w:eastAsiaTheme="minorEastAsia"/>
                <w:lang w:val="en-US"/>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7D354B2" w14:textId="77777777" w:rsidR="005A314E" w:rsidRDefault="005A314E">
            <w:pPr>
              <w:pStyle w:val="TAC"/>
              <w:keepNext w:val="0"/>
              <w:keepLines w:val="0"/>
              <w:rPr>
                <w:rFonts w:cs="Arial"/>
                <w:szCs w:val="18"/>
                <w:lang w:val="en-US" w:eastAsia="fi-FI"/>
              </w:rPr>
            </w:pPr>
            <w:r>
              <w:rPr>
                <w:rFonts w:eastAsiaTheme="minorEastAsia"/>
                <w:lang w:val="en-US"/>
              </w:rPr>
              <w:t>2640</w:t>
            </w:r>
          </w:p>
        </w:tc>
        <w:tc>
          <w:tcPr>
            <w:tcW w:w="357" w:type="pct"/>
            <w:gridSpan w:val="2"/>
            <w:tcBorders>
              <w:top w:val="single" w:sz="4" w:space="0" w:color="auto"/>
              <w:left w:val="single" w:sz="4" w:space="0" w:color="auto"/>
              <w:bottom w:val="single" w:sz="4" w:space="0" w:color="auto"/>
              <w:right w:val="single" w:sz="4" w:space="0" w:color="auto"/>
            </w:tcBorders>
            <w:hideMark/>
          </w:tcPr>
          <w:p w14:paraId="5164DD8C" w14:textId="77777777" w:rsidR="005A314E" w:rsidRDefault="005A314E">
            <w:pPr>
              <w:pStyle w:val="TAC"/>
              <w:keepNext w:val="0"/>
              <w:keepLines w:val="0"/>
              <w:rPr>
                <w:rFonts w:cs="Arial"/>
                <w:szCs w:val="18"/>
                <w:lang w:val="en-US" w:eastAsia="fi-FI"/>
              </w:rPr>
            </w:pPr>
            <w:r>
              <w:rPr>
                <w:rFonts w:eastAsiaTheme="minorEastAsia"/>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25941622" w14:textId="77777777" w:rsidR="005A314E" w:rsidRDefault="005A314E">
            <w:pPr>
              <w:pStyle w:val="TAC"/>
              <w:keepNext w:val="0"/>
              <w:keepLines w:val="0"/>
              <w:rPr>
                <w:rFonts w:eastAsia="Malgun Gothic" w:cs="Arial"/>
                <w:szCs w:val="18"/>
                <w:lang w:val="en-US" w:eastAsia="ko-KR"/>
              </w:rPr>
            </w:pPr>
            <w:r>
              <w:rPr>
                <w:rFonts w:eastAsiaTheme="minorEastAsia"/>
                <w:lang w:val="en-US"/>
              </w:rPr>
              <w:t>N/A</w:t>
            </w:r>
          </w:p>
        </w:tc>
      </w:tr>
      <w:tr w:rsidR="005A314E" w14:paraId="7F4AC20B" w14:textId="77777777" w:rsidTr="005A314E">
        <w:trPr>
          <w:jc w:val="center"/>
        </w:trPr>
        <w:tc>
          <w:tcPr>
            <w:tcW w:w="1132" w:type="pct"/>
            <w:tcBorders>
              <w:top w:val="nil"/>
              <w:left w:val="single" w:sz="4" w:space="0" w:color="auto"/>
              <w:bottom w:val="nil"/>
              <w:right w:val="single" w:sz="4" w:space="0" w:color="auto"/>
            </w:tcBorders>
            <w:vAlign w:val="center"/>
          </w:tcPr>
          <w:p w14:paraId="56D23E75" w14:textId="77777777" w:rsidR="005A314E" w:rsidRDefault="005A314E">
            <w:pPr>
              <w:pStyle w:val="TAC"/>
              <w:keepNext w:val="0"/>
              <w:keepLines w:val="0"/>
              <w:rPr>
                <w:rFonts w:eastAsia="Times New Roman" w:cs="Arial"/>
                <w:lang w:val="en-US" w:eastAsia="ja-JP"/>
              </w:rPr>
            </w:pPr>
          </w:p>
        </w:tc>
        <w:tc>
          <w:tcPr>
            <w:tcW w:w="410" w:type="pct"/>
            <w:tcBorders>
              <w:top w:val="single" w:sz="4" w:space="0" w:color="auto"/>
              <w:left w:val="single" w:sz="4" w:space="0" w:color="auto"/>
              <w:bottom w:val="single" w:sz="4" w:space="0" w:color="auto"/>
              <w:right w:val="single" w:sz="4" w:space="0" w:color="auto"/>
            </w:tcBorders>
            <w:vAlign w:val="center"/>
          </w:tcPr>
          <w:p w14:paraId="5AB3039E" w14:textId="77777777" w:rsidR="005A314E" w:rsidRDefault="005A314E">
            <w:pPr>
              <w:pStyle w:val="TAC"/>
              <w:keepNext w:val="0"/>
              <w:keepLines w:val="0"/>
              <w:rPr>
                <w:rFonts w:eastAsiaTheme="minorEastAsia"/>
                <w:lang w:val="en-US"/>
              </w:rPr>
            </w:pPr>
            <w:r>
              <w:rPr>
                <w:rFonts w:eastAsiaTheme="minorEastAsia"/>
                <w:lang w:val="en-US" w:eastAsia="ja-JP"/>
              </w:rPr>
              <w:t>5</w:t>
            </w:r>
          </w:p>
          <w:p w14:paraId="209E9A91" w14:textId="77777777" w:rsidR="005A314E" w:rsidRDefault="005A314E">
            <w:pPr>
              <w:pStyle w:val="TAC"/>
              <w:keepNext w:val="0"/>
              <w:keepLines w:val="0"/>
              <w:rPr>
                <w:rFonts w:eastAsia="Times New Roman" w:cs="Arial"/>
                <w:szCs w:val="18"/>
                <w:lang w:val="en-US" w:eastAsia="fi-FI"/>
              </w:rPr>
            </w:pPr>
          </w:p>
        </w:tc>
        <w:tc>
          <w:tcPr>
            <w:tcW w:w="567" w:type="pct"/>
            <w:gridSpan w:val="2"/>
            <w:tcBorders>
              <w:top w:val="single" w:sz="4" w:space="0" w:color="auto"/>
              <w:left w:val="single" w:sz="4" w:space="0" w:color="auto"/>
              <w:bottom w:val="single" w:sz="4" w:space="0" w:color="auto"/>
              <w:right w:val="single" w:sz="4" w:space="0" w:color="auto"/>
            </w:tcBorders>
            <w:noWrap/>
            <w:hideMark/>
          </w:tcPr>
          <w:p w14:paraId="7F9C822A" w14:textId="77777777" w:rsidR="005A314E" w:rsidRDefault="005A314E">
            <w:pPr>
              <w:pStyle w:val="TAC"/>
              <w:keepNext w:val="0"/>
              <w:keepLines w:val="0"/>
              <w:rPr>
                <w:rFonts w:cs="Arial"/>
                <w:szCs w:val="18"/>
                <w:lang w:val="en-US" w:eastAsia="fi-FI"/>
              </w:rPr>
            </w:pPr>
            <w:r>
              <w:rPr>
                <w:lang w:val="en-US"/>
              </w:rPr>
              <w:t>835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23A8F21" w14:textId="77777777" w:rsidR="005A314E" w:rsidRDefault="005A314E">
            <w:pPr>
              <w:pStyle w:val="TAC"/>
              <w:keepNext w:val="0"/>
              <w:keepLines w:val="0"/>
              <w:rPr>
                <w:rFonts w:cs="Arial"/>
                <w:szCs w:val="18"/>
                <w:lang w:val="en-US" w:eastAsia="fi-FI"/>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B91A0DC" w14:textId="77777777" w:rsidR="005A314E" w:rsidRDefault="005A314E">
            <w:pPr>
              <w:pStyle w:val="TAC"/>
              <w:keepNext w:val="0"/>
              <w:keepLines w:val="0"/>
              <w:rPr>
                <w:rFonts w:cs="Arial"/>
                <w:szCs w:val="18"/>
                <w:lang w:val="en-US" w:eastAsia="fi-FI"/>
              </w:rPr>
            </w:pPr>
            <w:r>
              <w:rPr>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CD4D06A" w14:textId="77777777" w:rsidR="005A314E" w:rsidRDefault="005A314E">
            <w:pPr>
              <w:pStyle w:val="TAC"/>
              <w:keepNext w:val="0"/>
              <w:keepLines w:val="0"/>
              <w:rPr>
                <w:rFonts w:cs="Arial"/>
                <w:szCs w:val="18"/>
                <w:lang w:val="en-US" w:eastAsia="fi-FI"/>
              </w:rPr>
            </w:pPr>
            <w:r>
              <w:rPr>
                <w:lang w:val="en-US"/>
              </w:rPr>
              <w:t>880</w:t>
            </w:r>
          </w:p>
        </w:tc>
        <w:tc>
          <w:tcPr>
            <w:tcW w:w="357" w:type="pct"/>
            <w:gridSpan w:val="2"/>
            <w:tcBorders>
              <w:top w:val="single" w:sz="4" w:space="0" w:color="auto"/>
              <w:left w:val="single" w:sz="4" w:space="0" w:color="auto"/>
              <w:bottom w:val="single" w:sz="4" w:space="0" w:color="auto"/>
              <w:right w:val="single" w:sz="4" w:space="0" w:color="auto"/>
            </w:tcBorders>
            <w:hideMark/>
          </w:tcPr>
          <w:p w14:paraId="3B4C7110" w14:textId="77777777" w:rsidR="005A314E" w:rsidRDefault="005A314E">
            <w:pPr>
              <w:pStyle w:val="TAC"/>
              <w:keepNext w:val="0"/>
              <w:keepLines w:val="0"/>
              <w:rPr>
                <w:rFonts w:cs="Arial"/>
                <w:szCs w:val="18"/>
                <w:lang w:val="en-US" w:eastAsia="fi-FI"/>
              </w:rPr>
            </w:pPr>
            <w:r>
              <w:rPr>
                <w:lang w:val="en-US" w:eastAsia="ja-JP"/>
              </w:rPr>
              <w:t>18.0</w:t>
            </w:r>
          </w:p>
        </w:tc>
        <w:tc>
          <w:tcPr>
            <w:tcW w:w="607" w:type="pct"/>
            <w:gridSpan w:val="3"/>
            <w:tcBorders>
              <w:top w:val="single" w:sz="4" w:space="0" w:color="auto"/>
              <w:left w:val="single" w:sz="4" w:space="0" w:color="auto"/>
              <w:bottom w:val="single" w:sz="4" w:space="0" w:color="auto"/>
              <w:right w:val="single" w:sz="4" w:space="0" w:color="auto"/>
            </w:tcBorders>
            <w:hideMark/>
          </w:tcPr>
          <w:p w14:paraId="7E9A44B5" w14:textId="77777777" w:rsidR="005A314E" w:rsidRDefault="005A314E">
            <w:pPr>
              <w:pStyle w:val="TAC"/>
              <w:keepNext w:val="0"/>
              <w:keepLines w:val="0"/>
              <w:rPr>
                <w:rFonts w:eastAsia="Malgun Gothic" w:cs="Arial"/>
                <w:szCs w:val="18"/>
                <w:lang w:val="en-US" w:eastAsia="ko-KR"/>
              </w:rPr>
            </w:pPr>
            <w:r>
              <w:rPr>
                <w:lang w:val="en-US"/>
              </w:rPr>
              <w:t>IMD3</w:t>
            </w:r>
          </w:p>
        </w:tc>
      </w:tr>
      <w:tr w:rsidR="005A314E" w14:paraId="781F15AA" w14:textId="77777777" w:rsidTr="005A314E">
        <w:trPr>
          <w:jc w:val="center"/>
        </w:trPr>
        <w:tc>
          <w:tcPr>
            <w:tcW w:w="1132" w:type="pct"/>
            <w:tcBorders>
              <w:top w:val="nil"/>
              <w:left w:val="single" w:sz="4" w:space="0" w:color="auto"/>
              <w:bottom w:val="nil"/>
              <w:right w:val="single" w:sz="4" w:space="0" w:color="auto"/>
            </w:tcBorders>
            <w:vAlign w:val="center"/>
          </w:tcPr>
          <w:p w14:paraId="72032E95" w14:textId="77777777" w:rsidR="005A314E" w:rsidRDefault="005A314E">
            <w:pPr>
              <w:pStyle w:val="TAC"/>
              <w:keepNext w:val="0"/>
              <w:keepLines w:val="0"/>
              <w:rPr>
                <w:rFonts w:eastAsia="Times New Roman" w:cs="Arial"/>
                <w:lang w:val="en-US" w:eastAsia="ja-JP"/>
              </w:rPr>
            </w:pPr>
          </w:p>
        </w:tc>
        <w:tc>
          <w:tcPr>
            <w:tcW w:w="410" w:type="pct"/>
            <w:tcBorders>
              <w:top w:val="single" w:sz="4" w:space="0" w:color="auto"/>
              <w:left w:val="single" w:sz="4" w:space="0" w:color="auto"/>
              <w:bottom w:val="single" w:sz="4" w:space="0" w:color="auto"/>
              <w:right w:val="single" w:sz="4" w:space="0" w:color="auto"/>
            </w:tcBorders>
            <w:hideMark/>
          </w:tcPr>
          <w:p w14:paraId="7F1EFD71" w14:textId="77777777" w:rsidR="005A314E" w:rsidRDefault="005A314E">
            <w:pPr>
              <w:pStyle w:val="TAC"/>
              <w:keepNext w:val="0"/>
              <w:keepLines w:val="0"/>
              <w:rPr>
                <w:rFonts w:cs="Arial"/>
                <w:szCs w:val="18"/>
                <w:lang w:val="en-US" w:eastAsia="fi-FI"/>
              </w:rPr>
            </w:pPr>
            <w:r>
              <w:rPr>
                <w:rFonts w:eastAsia="Malgun Gothic" w:cs="Arial"/>
                <w:kern w:val="2"/>
                <w:szCs w:val="24"/>
                <w:lang w:val="en-US" w:eastAsia="ko-KR"/>
              </w:rPr>
              <w:t>66</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62EDC6DE" w14:textId="77777777" w:rsidR="005A314E" w:rsidRDefault="005A314E">
            <w:pPr>
              <w:pStyle w:val="TAC"/>
              <w:keepNext w:val="0"/>
              <w:keepLines w:val="0"/>
              <w:rPr>
                <w:rFonts w:cs="Arial"/>
                <w:szCs w:val="18"/>
                <w:lang w:val="en-US" w:eastAsia="fi-FI"/>
              </w:rPr>
            </w:pPr>
            <w:r>
              <w:rPr>
                <w:lang w:val="en-US"/>
              </w:rPr>
              <w:t>1720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6F3255D" w14:textId="77777777" w:rsidR="005A314E" w:rsidRDefault="005A314E">
            <w:pPr>
              <w:pStyle w:val="TAC"/>
              <w:keepNext w:val="0"/>
              <w:keepLines w:val="0"/>
              <w:rPr>
                <w:rFonts w:cs="Arial"/>
                <w:szCs w:val="18"/>
                <w:lang w:val="en-US" w:eastAsia="fi-FI"/>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8ED3E25" w14:textId="77777777" w:rsidR="005A314E" w:rsidRDefault="005A314E">
            <w:pPr>
              <w:pStyle w:val="TAC"/>
              <w:keepNext w:val="0"/>
              <w:keepLines w:val="0"/>
              <w:rPr>
                <w:rFonts w:cs="Arial"/>
                <w:szCs w:val="18"/>
                <w:lang w:val="en-US" w:eastAsia="fi-FI"/>
              </w:rPr>
            </w:pPr>
            <w:r>
              <w:rPr>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075F7B8" w14:textId="77777777" w:rsidR="005A314E" w:rsidRDefault="005A314E">
            <w:pPr>
              <w:pStyle w:val="TAC"/>
              <w:keepNext w:val="0"/>
              <w:keepLines w:val="0"/>
              <w:rPr>
                <w:rFonts w:cs="Arial"/>
                <w:szCs w:val="18"/>
                <w:lang w:val="en-US" w:eastAsia="fi-FI"/>
              </w:rPr>
            </w:pPr>
            <w:r>
              <w:rPr>
                <w:lang w:val="en-US"/>
              </w:rPr>
              <w:t>2120</w:t>
            </w:r>
          </w:p>
        </w:tc>
        <w:tc>
          <w:tcPr>
            <w:tcW w:w="357" w:type="pct"/>
            <w:gridSpan w:val="2"/>
            <w:tcBorders>
              <w:top w:val="single" w:sz="4" w:space="0" w:color="auto"/>
              <w:left w:val="single" w:sz="4" w:space="0" w:color="auto"/>
              <w:bottom w:val="single" w:sz="4" w:space="0" w:color="auto"/>
              <w:right w:val="single" w:sz="4" w:space="0" w:color="auto"/>
            </w:tcBorders>
            <w:hideMark/>
          </w:tcPr>
          <w:p w14:paraId="58AD255C" w14:textId="77777777" w:rsidR="005A314E" w:rsidRDefault="005A314E">
            <w:pPr>
              <w:pStyle w:val="TAC"/>
              <w:keepNext w:val="0"/>
              <w:keepLines w:val="0"/>
              <w:rPr>
                <w:rFonts w:cs="Arial"/>
                <w:szCs w:val="18"/>
                <w:lang w:val="en-US" w:eastAsia="fi-FI"/>
              </w:rPr>
            </w:pPr>
            <w:r>
              <w:rPr>
                <w:lang w:val="en-US" w:eastAsia="ja-JP"/>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057F1A42" w14:textId="77777777" w:rsidR="005A314E" w:rsidRDefault="005A314E">
            <w:pPr>
              <w:pStyle w:val="TAC"/>
              <w:keepNext w:val="0"/>
              <w:keepLines w:val="0"/>
              <w:rPr>
                <w:rFonts w:eastAsia="Malgun Gothic" w:cs="Arial"/>
                <w:szCs w:val="18"/>
                <w:lang w:val="en-US" w:eastAsia="ko-KR"/>
              </w:rPr>
            </w:pPr>
            <w:r>
              <w:rPr>
                <w:lang w:val="en-US"/>
              </w:rPr>
              <w:t>N/A</w:t>
            </w:r>
          </w:p>
        </w:tc>
      </w:tr>
      <w:tr w:rsidR="005A314E" w14:paraId="35E1B0BB" w14:textId="77777777" w:rsidTr="005A314E">
        <w:trPr>
          <w:jc w:val="center"/>
        </w:trPr>
        <w:tc>
          <w:tcPr>
            <w:tcW w:w="1132" w:type="pct"/>
            <w:tcBorders>
              <w:top w:val="nil"/>
              <w:left w:val="single" w:sz="4" w:space="0" w:color="auto"/>
              <w:bottom w:val="single" w:sz="4" w:space="0" w:color="auto"/>
              <w:right w:val="single" w:sz="4" w:space="0" w:color="auto"/>
            </w:tcBorders>
            <w:vAlign w:val="center"/>
          </w:tcPr>
          <w:p w14:paraId="5B8F03BB" w14:textId="77777777" w:rsidR="005A314E" w:rsidRDefault="005A314E">
            <w:pPr>
              <w:pStyle w:val="TAC"/>
              <w:keepNext w:val="0"/>
              <w:keepLines w:val="0"/>
              <w:rPr>
                <w:rFonts w:eastAsia="Times New Roman" w:cs="Arial"/>
                <w:lang w:val="en-US" w:eastAsia="ja-JP"/>
              </w:rPr>
            </w:pPr>
          </w:p>
        </w:tc>
        <w:tc>
          <w:tcPr>
            <w:tcW w:w="410" w:type="pct"/>
            <w:tcBorders>
              <w:top w:val="single" w:sz="4" w:space="0" w:color="auto"/>
              <w:left w:val="single" w:sz="4" w:space="0" w:color="auto"/>
              <w:bottom w:val="single" w:sz="4" w:space="0" w:color="auto"/>
              <w:right w:val="single" w:sz="4" w:space="0" w:color="auto"/>
            </w:tcBorders>
            <w:hideMark/>
          </w:tcPr>
          <w:p w14:paraId="188F0935" w14:textId="77777777" w:rsidR="005A314E" w:rsidRDefault="005A314E">
            <w:pPr>
              <w:pStyle w:val="TAC"/>
              <w:keepNext w:val="0"/>
              <w:keepLines w:val="0"/>
              <w:rPr>
                <w:rFonts w:cs="Arial"/>
                <w:szCs w:val="18"/>
                <w:lang w:val="en-US" w:eastAsia="fi-FI"/>
              </w:rPr>
            </w:pPr>
            <w:r>
              <w:rPr>
                <w:rFonts w:eastAsia="Malgun Gothic" w:cs="Arial"/>
                <w:kern w:val="2"/>
                <w:szCs w:val="24"/>
                <w:lang w:val="en-US" w:eastAsia="ko-KR"/>
              </w:rPr>
              <w:t>n</w:t>
            </w:r>
            <w:r>
              <w:rPr>
                <w:rFonts w:cs="Arial"/>
                <w:kern w:val="2"/>
                <w:szCs w:val="24"/>
                <w:lang w:val="en-US" w:eastAsia="zh-CN"/>
              </w:rPr>
              <w:t>41</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4260FBCA" w14:textId="77777777" w:rsidR="005A314E" w:rsidRDefault="005A314E">
            <w:pPr>
              <w:pStyle w:val="TAC"/>
              <w:keepNext w:val="0"/>
              <w:keepLines w:val="0"/>
              <w:rPr>
                <w:rFonts w:cs="Arial"/>
                <w:szCs w:val="18"/>
                <w:lang w:val="en-US" w:eastAsia="fi-FI"/>
              </w:rPr>
            </w:pPr>
            <w:r>
              <w:rPr>
                <w:lang w:val="en-US"/>
              </w:rPr>
              <w:t>2560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DA83D71" w14:textId="77777777" w:rsidR="005A314E" w:rsidRDefault="005A314E">
            <w:pPr>
              <w:pStyle w:val="TAC"/>
              <w:keepNext w:val="0"/>
              <w:keepLines w:val="0"/>
              <w:rPr>
                <w:rFonts w:cs="Arial"/>
                <w:szCs w:val="18"/>
                <w:lang w:val="en-US" w:eastAsia="fi-FI"/>
              </w:rPr>
            </w:pPr>
            <w:r>
              <w:rPr>
                <w:rFonts w:eastAsiaTheme="minorEastAsia"/>
                <w:lang w:val="en-US"/>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A49CF59" w14:textId="77777777" w:rsidR="005A314E" w:rsidRDefault="005A314E">
            <w:pPr>
              <w:pStyle w:val="TAC"/>
              <w:keepNext w:val="0"/>
              <w:keepLines w:val="0"/>
              <w:rPr>
                <w:rFonts w:cs="Arial"/>
                <w:szCs w:val="18"/>
                <w:lang w:val="en-US" w:eastAsia="fi-FI"/>
              </w:rPr>
            </w:pPr>
            <w:r>
              <w:rPr>
                <w:rFonts w:eastAsiaTheme="minorEastAsia"/>
                <w:lang w:val="en-US"/>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CA4651E" w14:textId="77777777" w:rsidR="005A314E" w:rsidRDefault="005A314E">
            <w:pPr>
              <w:pStyle w:val="TAC"/>
              <w:keepNext w:val="0"/>
              <w:keepLines w:val="0"/>
              <w:rPr>
                <w:rFonts w:cs="Arial"/>
                <w:szCs w:val="18"/>
                <w:lang w:val="en-US" w:eastAsia="fi-FI"/>
              </w:rPr>
            </w:pPr>
            <w:r>
              <w:rPr>
                <w:lang w:val="en-US"/>
              </w:rPr>
              <w:t>2560</w:t>
            </w:r>
          </w:p>
        </w:tc>
        <w:tc>
          <w:tcPr>
            <w:tcW w:w="357" w:type="pct"/>
            <w:gridSpan w:val="2"/>
            <w:tcBorders>
              <w:top w:val="single" w:sz="4" w:space="0" w:color="auto"/>
              <w:left w:val="single" w:sz="4" w:space="0" w:color="auto"/>
              <w:bottom w:val="single" w:sz="4" w:space="0" w:color="auto"/>
              <w:right w:val="single" w:sz="4" w:space="0" w:color="auto"/>
            </w:tcBorders>
            <w:hideMark/>
          </w:tcPr>
          <w:p w14:paraId="29C81D4C" w14:textId="77777777" w:rsidR="005A314E" w:rsidRDefault="005A314E">
            <w:pPr>
              <w:pStyle w:val="TAC"/>
              <w:keepNext w:val="0"/>
              <w:keepLines w:val="0"/>
              <w:rPr>
                <w:rFonts w:cs="Arial"/>
                <w:szCs w:val="18"/>
                <w:lang w:val="en-US" w:eastAsia="fi-FI"/>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7D18A793" w14:textId="77777777" w:rsidR="005A314E" w:rsidRDefault="005A314E">
            <w:pPr>
              <w:pStyle w:val="TAC"/>
              <w:keepNext w:val="0"/>
              <w:keepLines w:val="0"/>
              <w:rPr>
                <w:rFonts w:eastAsia="Malgun Gothic" w:cs="Arial"/>
                <w:szCs w:val="18"/>
                <w:lang w:val="en-US" w:eastAsia="ko-KR"/>
              </w:rPr>
            </w:pPr>
            <w:r>
              <w:rPr>
                <w:lang w:val="en-US"/>
              </w:rPr>
              <w:t>N/A</w:t>
            </w:r>
          </w:p>
        </w:tc>
      </w:tr>
      <w:tr w:rsidR="005A314E" w14:paraId="56D6B646" w14:textId="77777777" w:rsidTr="005A314E">
        <w:trPr>
          <w:jc w:val="center"/>
        </w:trPr>
        <w:tc>
          <w:tcPr>
            <w:tcW w:w="1132" w:type="pct"/>
            <w:tcBorders>
              <w:top w:val="single" w:sz="4" w:space="0" w:color="auto"/>
              <w:left w:val="single" w:sz="4" w:space="0" w:color="auto"/>
              <w:bottom w:val="nil"/>
              <w:right w:val="single" w:sz="4" w:space="0" w:color="auto"/>
            </w:tcBorders>
            <w:hideMark/>
          </w:tcPr>
          <w:p w14:paraId="2E45D95D" w14:textId="77777777" w:rsidR="005A314E" w:rsidRDefault="005A314E">
            <w:pPr>
              <w:pStyle w:val="TAC"/>
              <w:keepNext w:val="0"/>
              <w:keepLines w:val="0"/>
              <w:rPr>
                <w:rFonts w:eastAsia="Malgun Gothic"/>
                <w:szCs w:val="18"/>
                <w:lang w:val="en-US" w:eastAsia="ko-KR"/>
              </w:rPr>
            </w:pPr>
            <w:r>
              <w:rPr>
                <w:rFonts w:cs="Arial"/>
                <w:lang w:val="en-US" w:eastAsia="ja-JP"/>
              </w:rPr>
              <w:t>DC_5A-66A_n71A</w:t>
            </w:r>
          </w:p>
        </w:tc>
        <w:tc>
          <w:tcPr>
            <w:tcW w:w="410" w:type="pct"/>
            <w:tcBorders>
              <w:top w:val="single" w:sz="4" w:space="0" w:color="auto"/>
              <w:left w:val="single" w:sz="4" w:space="0" w:color="auto"/>
              <w:bottom w:val="single" w:sz="4" w:space="0" w:color="auto"/>
              <w:right w:val="single" w:sz="4" w:space="0" w:color="auto"/>
            </w:tcBorders>
            <w:hideMark/>
          </w:tcPr>
          <w:p w14:paraId="48B0A00C" w14:textId="77777777" w:rsidR="005A314E" w:rsidRDefault="005A314E">
            <w:pPr>
              <w:pStyle w:val="TAC"/>
              <w:keepNext w:val="0"/>
              <w:keepLines w:val="0"/>
              <w:rPr>
                <w:rFonts w:eastAsia="Times New Roman" w:cs="Arial"/>
                <w:szCs w:val="18"/>
                <w:lang w:val="en-US" w:eastAsia="zh-CN"/>
              </w:rPr>
            </w:pPr>
            <w:r>
              <w:rPr>
                <w:rFonts w:cs="Arial"/>
                <w:lang w:val="en-US"/>
              </w:rPr>
              <w:t>5</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3AF8CF57" w14:textId="77777777" w:rsidR="005A314E" w:rsidRDefault="005A314E">
            <w:pPr>
              <w:pStyle w:val="TAC"/>
              <w:keepNext w:val="0"/>
              <w:keepLines w:val="0"/>
              <w:rPr>
                <w:rFonts w:cs="Arial"/>
                <w:szCs w:val="18"/>
                <w:lang w:val="en-US" w:eastAsia="zh-CN"/>
              </w:rPr>
            </w:pPr>
            <w:r>
              <w:rPr>
                <w:rFonts w:cs="Arial"/>
                <w:lang w:val="en-US"/>
              </w:rPr>
              <w:t>830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637146B" w14:textId="77777777" w:rsidR="005A314E" w:rsidRDefault="005A314E">
            <w:pPr>
              <w:pStyle w:val="TAC"/>
              <w:keepNext w:val="0"/>
              <w:keepLines w:val="0"/>
              <w:rPr>
                <w:rFonts w:cs="Arial"/>
                <w:szCs w:val="18"/>
                <w:lang w:val="en-US" w:eastAsia="zh-CN"/>
              </w:rPr>
            </w:pPr>
            <w:r>
              <w:rPr>
                <w:rFonts w:cs="Arial"/>
                <w:color w:val="000000"/>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A174894" w14:textId="77777777" w:rsidR="005A314E" w:rsidRDefault="005A314E">
            <w:pPr>
              <w:pStyle w:val="TAC"/>
              <w:keepNext w:val="0"/>
              <w:keepLines w:val="0"/>
              <w:rPr>
                <w:rFonts w:cs="Arial"/>
                <w:szCs w:val="18"/>
                <w:lang w:val="en-US" w:eastAsia="zh-CN"/>
              </w:rPr>
            </w:pPr>
            <w:r>
              <w:rPr>
                <w:rFonts w:cs="Arial"/>
                <w:color w:val="000000"/>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A482B69" w14:textId="77777777" w:rsidR="005A314E" w:rsidRDefault="005A314E">
            <w:pPr>
              <w:pStyle w:val="TAC"/>
              <w:keepNext w:val="0"/>
              <w:keepLines w:val="0"/>
              <w:rPr>
                <w:rFonts w:cs="Arial"/>
                <w:szCs w:val="18"/>
                <w:lang w:val="en-US" w:eastAsia="zh-CN"/>
              </w:rPr>
            </w:pPr>
            <w:r>
              <w:rPr>
                <w:rFonts w:cs="Arial"/>
                <w:lang w:val="en-US"/>
              </w:rPr>
              <w:t>875</w:t>
            </w:r>
          </w:p>
        </w:tc>
        <w:tc>
          <w:tcPr>
            <w:tcW w:w="357" w:type="pct"/>
            <w:gridSpan w:val="2"/>
            <w:tcBorders>
              <w:top w:val="single" w:sz="4" w:space="0" w:color="auto"/>
              <w:left w:val="single" w:sz="4" w:space="0" w:color="auto"/>
              <w:bottom w:val="single" w:sz="4" w:space="0" w:color="auto"/>
              <w:right w:val="single" w:sz="4" w:space="0" w:color="auto"/>
            </w:tcBorders>
            <w:hideMark/>
          </w:tcPr>
          <w:p w14:paraId="2DB62639" w14:textId="77777777" w:rsidR="005A314E" w:rsidRDefault="005A314E">
            <w:pPr>
              <w:pStyle w:val="TAC"/>
              <w:keepNext w:val="0"/>
              <w:keepLines w:val="0"/>
              <w:rPr>
                <w:rFonts w:cs="Arial"/>
                <w:szCs w:val="18"/>
                <w:lang w:val="en-US" w:eastAsia="zh-CN"/>
              </w:rPr>
            </w:pPr>
            <w:r>
              <w:rPr>
                <w:rFonts w:eastAsia="Malgun Gothic"/>
                <w:kern w:val="2"/>
                <w:szCs w:val="24"/>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3FE532B2" w14:textId="77777777" w:rsidR="005A314E" w:rsidRDefault="005A314E">
            <w:pPr>
              <w:pStyle w:val="TAC"/>
              <w:keepNext w:val="0"/>
              <w:keepLines w:val="0"/>
              <w:rPr>
                <w:rFonts w:eastAsia="Malgun Gothic" w:cs="Arial"/>
                <w:lang w:val="en-US" w:eastAsia="ko-KR"/>
              </w:rPr>
            </w:pPr>
            <w:r>
              <w:rPr>
                <w:rFonts w:eastAsia="Malgun Gothic"/>
                <w:kern w:val="2"/>
                <w:szCs w:val="24"/>
                <w:lang w:val="en-US" w:eastAsia="ko-KR"/>
              </w:rPr>
              <w:t>N/A</w:t>
            </w:r>
          </w:p>
        </w:tc>
      </w:tr>
      <w:tr w:rsidR="005A314E" w14:paraId="62B3700D" w14:textId="77777777" w:rsidTr="005A314E">
        <w:trPr>
          <w:jc w:val="center"/>
        </w:trPr>
        <w:tc>
          <w:tcPr>
            <w:tcW w:w="1132" w:type="pct"/>
            <w:tcBorders>
              <w:top w:val="nil"/>
              <w:left w:val="single" w:sz="4" w:space="0" w:color="auto"/>
              <w:bottom w:val="nil"/>
              <w:right w:val="single" w:sz="4" w:space="0" w:color="auto"/>
            </w:tcBorders>
          </w:tcPr>
          <w:p w14:paraId="061B6C95" w14:textId="77777777" w:rsidR="005A314E" w:rsidRDefault="005A314E">
            <w:pPr>
              <w:pStyle w:val="TAC"/>
              <w:keepNext w:val="0"/>
              <w:keepLines w:val="0"/>
              <w:rPr>
                <w:rFonts w:eastAsia="Malgun Gothic"/>
                <w:szCs w:val="18"/>
                <w:lang w:val="en-US" w:eastAsia="ko-KR"/>
              </w:rPr>
            </w:pPr>
          </w:p>
        </w:tc>
        <w:tc>
          <w:tcPr>
            <w:tcW w:w="410" w:type="pct"/>
            <w:tcBorders>
              <w:top w:val="single" w:sz="4" w:space="0" w:color="auto"/>
              <w:left w:val="single" w:sz="4" w:space="0" w:color="auto"/>
              <w:bottom w:val="single" w:sz="4" w:space="0" w:color="auto"/>
              <w:right w:val="single" w:sz="4" w:space="0" w:color="auto"/>
            </w:tcBorders>
            <w:hideMark/>
          </w:tcPr>
          <w:p w14:paraId="652138BD" w14:textId="77777777" w:rsidR="005A314E" w:rsidRDefault="005A314E">
            <w:pPr>
              <w:pStyle w:val="TAC"/>
              <w:keepNext w:val="0"/>
              <w:keepLines w:val="0"/>
              <w:rPr>
                <w:rFonts w:eastAsia="Times New Roman" w:cs="Arial"/>
                <w:szCs w:val="18"/>
                <w:lang w:val="en-US" w:eastAsia="zh-CN"/>
              </w:rPr>
            </w:pPr>
            <w:r>
              <w:rPr>
                <w:rFonts w:eastAsia="Malgun Gothic"/>
                <w:lang w:val="en-US" w:eastAsia="ko-KR"/>
              </w:rPr>
              <w:t>66</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468A95BC" w14:textId="77777777" w:rsidR="005A314E" w:rsidRDefault="005A314E">
            <w:pPr>
              <w:pStyle w:val="TAC"/>
              <w:keepNext w:val="0"/>
              <w:keepLines w:val="0"/>
              <w:rPr>
                <w:rFonts w:cs="Arial"/>
                <w:szCs w:val="18"/>
                <w:lang w:val="en-US" w:eastAsia="zh-CN"/>
              </w:rPr>
            </w:pPr>
            <w:r>
              <w:rPr>
                <w:rFonts w:cs="Arial"/>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D9F166D" w14:textId="77777777" w:rsidR="005A314E" w:rsidRDefault="005A314E">
            <w:pPr>
              <w:pStyle w:val="TAC"/>
              <w:keepNext w:val="0"/>
              <w:keepLines w:val="0"/>
              <w:rPr>
                <w:rFonts w:cs="Arial"/>
                <w:szCs w:val="18"/>
                <w:lang w:val="en-US" w:eastAsia="zh-CN"/>
              </w:rPr>
            </w:pPr>
            <w:r>
              <w:rPr>
                <w:rFonts w:cs="Arial"/>
                <w:color w:val="000000"/>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B2C3839" w14:textId="77777777" w:rsidR="005A314E" w:rsidRDefault="005A314E">
            <w:pPr>
              <w:pStyle w:val="TAC"/>
              <w:keepNext w:val="0"/>
              <w:keepLines w:val="0"/>
              <w:rPr>
                <w:rFonts w:cs="Arial"/>
                <w:szCs w:val="18"/>
                <w:lang w:val="en-US" w:eastAsia="zh-CN"/>
              </w:rPr>
            </w:pPr>
            <w:r>
              <w:rPr>
                <w:rFonts w:cs="Arial"/>
                <w:color w:val="000000"/>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A75E0BD" w14:textId="77777777" w:rsidR="005A314E" w:rsidRDefault="005A314E">
            <w:pPr>
              <w:pStyle w:val="TAC"/>
              <w:keepNext w:val="0"/>
              <w:keepLines w:val="0"/>
              <w:rPr>
                <w:rFonts w:cs="Arial"/>
                <w:szCs w:val="18"/>
                <w:lang w:val="en-US" w:eastAsia="zh-CN"/>
              </w:rPr>
            </w:pPr>
            <w:r>
              <w:rPr>
                <w:rFonts w:cs="Arial"/>
                <w:lang w:val="en-US"/>
              </w:rPr>
              <w:t>2161</w:t>
            </w:r>
          </w:p>
        </w:tc>
        <w:tc>
          <w:tcPr>
            <w:tcW w:w="357" w:type="pct"/>
            <w:gridSpan w:val="2"/>
            <w:tcBorders>
              <w:top w:val="single" w:sz="4" w:space="0" w:color="auto"/>
              <w:left w:val="single" w:sz="4" w:space="0" w:color="auto"/>
              <w:bottom w:val="single" w:sz="4" w:space="0" w:color="auto"/>
              <w:right w:val="single" w:sz="4" w:space="0" w:color="auto"/>
            </w:tcBorders>
            <w:hideMark/>
          </w:tcPr>
          <w:p w14:paraId="373B7A38" w14:textId="77777777" w:rsidR="005A314E" w:rsidRDefault="005A314E">
            <w:pPr>
              <w:pStyle w:val="TAC"/>
              <w:keepNext w:val="0"/>
              <w:keepLines w:val="0"/>
              <w:rPr>
                <w:rFonts w:cs="Arial"/>
                <w:szCs w:val="18"/>
                <w:lang w:val="en-US" w:eastAsia="zh-CN"/>
              </w:rPr>
            </w:pPr>
            <w:r>
              <w:rPr>
                <w:lang w:val="en-US"/>
              </w:rPr>
              <w:t>13</w:t>
            </w:r>
          </w:p>
        </w:tc>
        <w:tc>
          <w:tcPr>
            <w:tcW w:w="607" w:type="pct"/>
            <w:gridSpan w:val="3"/>
            <w:tcBorders>
              <w:top w:val="single" w:sz="4" w:space="0" w:color="auto"/>
              <w:left w:val="single" w:sz="4" w:space="0" w:color="auto"/>
              <w:bottom w:val="single" w:sz="4" w:space="0" w:color="auto"/>
              <w:right w:val="single" w:sz="4" w:space="0" w:color="auto"/>
            </w:tcBorders>
            <w:hideMark/>
          </w:tcPr>
          <w:p w14:paraId="7FCC7BB9" w14:textId="77777777" w:rsidR="005A314E" w:rsidRDefault="005A314E">
            <w:pPr>
              <w:pStyle w:val="TAC"/>
              <w:keepNext w:val="0"/>
              <w:keepLines w:val="0"/>
              <w:rPr>
                <w:rFonts w:eastAsia="Malgun Gothic" w:cs="Arial"/>
                <w:lang w:val="en-US" w:eastAsia="ko-KR"/>
              </w:rPr>
            </w:pPr>
            <w:r>
              <w:rPr>
                <w:rFonts w:eastAsia="Malgun Gothic"/>
                <w:kern w:val="2"/>
                <w:szCs w:val="24"/>
                <w:lang w:val="en-US" w:eastAsia="ko-KR"/>
              </w:rPr>
              <w:t>IMD3</w:t>
            </w:r>
          </w:p>
        </w:tc>
      </w:tr>
      <w:tr w:rsidR="005A314E" w14:paraId="73EA063B" w14:textId="77777777" w:rsidTr="005A314E">
        <w:trPr>
          <w:jc w:val="center"/>
        </w:trPr>
        <w:tc>
          <w:tcPr>
            <w:tcW w:w="1132" w:type="pct"/>
            <w:tcBorders>
              <w:top w:val="nil"/>
              <w:left w:val="single" w:sz="4" w:space="0" w:color="auto"/>
              <w:bottom w:val="nil"/>
              <w:right w:val="single" w:sz="4" w:space="0" w:color="auto"/>
            </w:tcBorders>
          </w:tcPr>
          <w:p w14:paraId="18DE88B4" w14:textId="77777777" w:rsidR="005A314E" w:rsidRDefault="005A314E">
            <w:pPr>
              <w:pStyle w:val="TAC"/>
              <w:keepNext w:val="0"/>
              <w:keepLines w:val="0"/>
              <w:rPr>
                <w:rFonts w:eastAsia="Malgun Gothic"/>
                <w:szCs w:val="18"/>
                <w:lang w:val="en-US" w:eastAsia="ko-KR"/>
              </w:rPr>
            </w:pPr>
          </w:p>
        </w:tc>
        <w:tc>
          <w:tcPr>
            <w:tcW w:w="410" w:type="pct"/>
            <w:tcBorders>
              <w:top w:val="single" w:sz="4" w:space="0" w:color="auto"/>
              <w:left w:val="single" w:sz="4" w:space="0" w:color="auto"/>
              <w:bottom w:val="single" w:sz="4" w:space="0" w:color="auto"/>
              <w:right w:val="single" w:sz="4" w:space="0" w:color="auto"/>
            </w:tcBorders>
            <w:hideMark/>
          </w:tcPr>
          <w:p w14:paraId="2C2F1D09" w14:textId="77777777" w:rsidR="005A314E" w:rsidRDefault="005A314E">
            <w:pPr>
              <w:pStyle w:val="TAC"/>
              <w:keepNext w:val="0"/>
              <w:keepLines w:val="0"/>
              <w:rPr>
                <w:rFonts w:eastAsia="Times New Roman" w:cs="Arial"/>
                <w:szCs w:val="18"/>
                <w:lang w:val="en-US" w:eastAsia="zh-CN"/>
              </w:rPr>
            </w:pPr>
            <w:r>
              <w:rPr>
                <w:rFonts w:eastAsia="Malgun Gothic"/>
                <w:lang w:val="en-US" w:eastAsia="ko-KR"/>
              </w:rPr>
              <w:t>n71</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2679AC3A" w14:textId="77777777" w:rsidR="005A314E" w:rsidRDefault="005A314E">
            <w:pPr>
              <w:pStyle w:val="TAC"/>
              <w:keepNext w:val="0"/>
              <w:keepLines w:val="0"/>
              <w:rPr>
                <w:rFonts w:cs="Arial"/>
                <w:szCs w:val="18"/>
                <w:lang w:val="en-US" w:eastAsia="zh-CN"/>
              </w:rPr>
            </w:pPr>
            <w:r>
              <w:rPr>
                <w:rFonts w:cs="Arial"/>
                <w:lang w:val="en-US"/>
              </w:rPr>
              <w:t>665.5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4D0EB43" w14:textId="77777777" w:rsidR="005A314E" w:rsidRDefault="005A314E">
            <w:pPr>
              <w:pStyle w:val="TAC"/>
              <w:keepNext w:val="0"/>
              <w:keepLines w:val="0"/>
              <w:rPr>
                <w:rFonts w:cs="Arial"/>
                <w:szCs w:val="18"/>
                <w:lang w:val="en-US" w:eastAsia="zh-CN"/>
              </w:rPr>
            </w:pPr>
            <w:r>
              <w:rPr>
                <w:rFonts w:cs="Arial"/>
                <w:color w:val="000000"/>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DDE3A09" w14:textId="77777777" w:rsidR="005A314E" w:rsidRDefault="005A314E">
            <w:pPr>
              <w:pStyle w:val="TAC"/>
              <w:keepNext w:val="0"/>
              <w:keepLines w:val="0"/>
              <w:rPr>
                <w:rFonts w:cs="Arial"/>
                <w:szCs w:val="18"/>
                <w:lang w:val="en-US" w:eastAsia="zh-CN"/>
              </w:rPr>
            </w:pPr>
            <w:r>
              <w:rPr>
                <w:rFonts w:cs="Arial"/>
                <w:color w:val="000000"/>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1655D29" w14:textId="77777777" w:rsidR="005A314E" w:rsidRDefault="005A314E">
            <w:pPr>
              <w:pStyle w:val="TAC"/>
              <w:keepNext w:val="0"/>
              <w:keepLines w:val="0"/>
              <w:rPr>
                <w:rFonts w:cs="Arial"/>
                <w:szCs w:val="18"/>
                <w:lang w:val="en-US" w:eastAsia="zh-CN"/>
              </w:rPr>
            </w:pPr>
            <w:r>
              <w:rPr>
                <w:rFonts w:cs="Arial"/>
                <w:lang w:val="en-US"/>
              </w:rPr>
              <w:t>619.5</w:t>
            </w:r>
          </w:p>
        </w:tc>
        <w:tc>
          <w:tcPr>
            <w:tcW w:w="357" w:type="pct"/>
            <w:gridSpan w:val="2"/>
            <w:tcBorders>
              <w:top w:val="single" w:sz="4" w:space="0" w:color="auto"/>
              <w:left w:val="single" w:sz="4" w:space="0" w:color="auto"/>
              <w:bottom w:val="single" w:sz="4" w:space="0" w:color="auto"/>
              <w:right w:val="single" w:sz="4" w:space="0" w:color="auto"/>
            </w:tcBorders>
            <w:hideMark/>
          </w:tcPr>
          <w:p w14:paraId="38B3CB55" w14:textId="77777777" w:rsidR="005A314E" w:rsidRDefault="005A314E">
            <w:pPr>
              <w:pStyle w:val="TAC"/>
              <w:keepNext w:val="0"/>
              <w:keepLines w:val="0"/>
              <w:rPr>
                <w:rFonts w:cs="Arial"/>
                <w:szCs w:val="18"/>
                <w:lang w:val="en-US" w:eastAsia="zh-CN"/>
              </w:rPr>
            </w:pPr>
            <w:r>
              <w:rPr>
                <w:rFonts w:eastAsia="Malgun Gothic"/>
                <w:kern w:val="2"/>
                <w:szCs w:val="24"/>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648C42C2" w14:textId="77777777" w:rsidR="005A314E" w:rsidRDefault="005A314E">
            <w:pPr>
              <w:pStyle w:val="TAC"/>
              <w:keepNext w:val="0"/>
              <w:keepLines w:val="0"/>
              <w:rPr>
                <w:rFonts w:eastAsia="Malgun Gothic" w:cs="Arial"/>
                <w:lang w:val="en-US" w:eastAsia="ko-KR"/>
              </w:rPr>
            </w:pPr>
            <w:r>
              <w:rPr>
                <w:rFonts w:eastAsia="Malgun Gothic"/>
                <w:kern w:val="2"/>
                <w:szCs w:val="24"/>
                <w:lang w:val="en-US" w:eastAsia="ko-KR"/>
              </w:rPr>
              <w:t>N/A</w:t>
            </w:r>
          </w:p>
        </w:tc>
      </w:tr>
      <w:tr w:rsidR="005A314E" w14:paraId="3AC29925" w14:textId="77777777" w:rsidTr="005A314E">
        <w:trPr>
          <w:jc w:val="center"/>
        </w:trPr>
        <w:tc>
          <w:tcPr>
            <w:tcW w:w="1132" w:type="pct"/>
            <w:tcBorders>
              <w:top w:val="nil"/>
              <w:left w:val="single" w:sz="4" w:space="0" w:color="auto"/>
              <w:bottom w:val="nil"/>
              <w:right w:val="single" w:sz="4" w:space="0" w:color="auto"/>
            </w:tcBorders>
          </w:tcPr>
          <w:p w14:paraId="73FE0C01" w14:textId="77777777" w:rsidR="005A314E" w:rsidRDefault="005A314E">
            <w:pPr>
              <w:pStyle w:val="TAC"/>
              <w:keepNext w:val="0"/>
              <w:keepLines w:val="0"/>
              <w:rPr>
                <w:rFonts w:eastAsia="Malgun Gothic"/>
                <w:szCs w:val="18"/>
                <w:lang w:val="en-US" w:eastAsia="ko-KR"/>
              </w:rPr>
            </w:pPr>
          </w:p>
        </w:tc>
        <w:tc>
          <w:tcPr>
            <w:tcW w:w="410" w:type="pct"/>
            <w:tcBorders>
              <w:top w:val="single" w:sz="4" w:space="0" w:color="auto"/>
              <w:left w:val="single" w:sz="4" w:space="0" w:color="auto"/>
              <w:bottom w:val="single" w:sz="4" w:space="0" w:color="auto"/>
              <w:right w:val="single" w:sz="4" w:space="0" w:color="auto"/>
            </w:tcBorders>
            <w:hideMark/>
          </w:tcPr>
          <w:p w14:paraId="741F64E4" w14:textId="77777777" w:rsidR="005A314E" w:rsidRDefault="005A314E">
            <w:pPr>
              <w:pStyle w:val="TAC"/>
              <w:keepNext w:val="0"/>
              <w:keepLines w:val="0"/>
              <w:rPr>
                <w:rFonts w:eastAsia="Malgun Gothic"/>
                <w:lang w:val="en-US" w:eastAsia="ko-KR"/>
              </w:rPr>
            </w:pPr>
            <w:r>
              <w:rPr>
                <w:rFonts w:cs="Arial"/>
                <w:lang w:val="en-US"/>
              </w:rPr>
              <w:t>5</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736E79A2" w14:textId="77777777" w:rsidR="005A314E" w:rsidRDefault="005A314E">
            <w:pPr>
              <w:pStyle w:val="TAC"/>
              <w:keepNext w:val="0"/>
              <w:keepLines w:val="0"/>
              <w:rPr>
                <w:rFonts w:eastAsia="Times New Roman" w:cs="Arial"/>
                <w:lang w:val="en-US"/>
              </w:rPr>
            </w:pPr>
            <w:r>
              <w:rPr>
                <w:rFonts w:cs="Arial"/>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03D30F6" w14:textId="77777777" w:rsidR="005A314E" w:rsidRDefault="005A314E">
            <w:pPr>
              <w:pStyle w:val="TAC"/>
              <w:keepNext w:val="0"/>
              <w:keepLines w:val="0"/>
              <w:rPr>
                <w:rFonts w:cs="Arial"/>
                <w:color w:val="000000"/>
                <w:lang w:val="en-US"/>
              </w:rPr>
            </w:pPr>
            <w:r>
              <w:rPr>
                <w:rFonts w:cs="Arial"/>
                <w:color w:val="000000"/>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68C49F8" w14:textId="77777777" w:rsidR="005A314E" w:rsidRDefault="005A314E">
            <w:pPr>
              <w:pStyle w:val="TAC"/>
              <w:keepNext w:val="0"/>
              <w:keepLines w:val="0"/>
              <w:rPr>
                <w:rFonts w:cs="Arial"/>
                <w:color w:val="000000"/>
                <w:lang w:val="en-US"/>
              </w:rPr>
            </w:pPr>
            <w:r>
              <w:rPr>
                <w:rFonts w:cs="Arial"/>
                <w:color w:val="000000"/>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EFEB1FD" w14:textId="77777777" w:rsidR="005A314E" w:rsidRDefault="005A314E">
            <w:pPr>
              <w:pStyle w:val="TAC"/>
              <w:keepNext w:val="0"/>
              <w:keepLines w:val="0"/>
              <w:rPr>
                <w:rFonts w:cs="Arial"/>
                <w:lang w:val="en-US"/>
              </w:rPr>
            </w:pPr>
            <w:r>
              <w:rPr>
                <w:rFonts w:cs="Arial"/>
                <w:lang w:val="en-US"/>
              </w:rPr>
              <w:t>891.5</w:t>
            </w:r>
          </w:p>
        </w:tc>
        <w:tc>
          <w:tcPr>
            <w:tcW w:w="357" w:type="pct"/>
            <w:gridSpan w:val="2"/>
            <w:tcBorders>
              <w:top w:val="single" w:sz="4" w:space="0" w:color="auto"/>
              <w:left w:val="single" w:sz="4" w:space="0" w:color="auto"/>
              <w:bottom w:val="single" w:sz="4" w:space="0" w:color="auto"/>
              <w:right w:val="single" w:sz="4" w:space="0" w:color="auto"/>
            </w:tcBorders>
            <w:hideMark/>
          </w:tcPr>
          <w:p w14:paraId="0BFF43B4" w14:textId="77777777" w:rsidR="005A314E" w:rsidRDefault="005A314E">
            <w:pPr>
              <w:pStyle w:val="TAC"/>
              <w:keepNext w:val="0"/>
              <w:keepLines w:val="0"/>
              <w:rPr>
                <w:rFonts w:eastAsia="Malgun Gothic"/>
                <w:kern w:val="2"/>
                <w:szCs w:val="24"/>
                <w:lang w:val="en-US" w:eastAsia="ko-KR"/>
              </w:rPr>
            </w:pPr>
            <w:r>
              <w:rPr>
                <w:rFonts w:cs="Arial"/>
                <w:lang w:val="en-US"/>
              </w:rPr>
              <w:t>4.2</w:t>
            </w:r>
          </w:p>
        </w:tc>
        <w:tc>
          <w:tcPr>
            <w:tcW w:w="607" w:type="pct"/>
            <w:gridSpan w:val="3"/>
            <w:tcBorders>
              <w:top w:val="single" w:sz="4" w:space="0" w:color="auto"/>
              <w:left w:val="single" w:sz="4" w:space="0" w:color="auto"/>
              <w:bottom w:val="single" w:sz="4" w:space="0" w:color="auto"/>
              <w:right w:val="single" w:sz="4" w:space="0" w:color="auto"/>
            </w:tcBorders>
            <w:hideMark/>
          </w:tcPr>
          <w:p w14:paraId="5AD50F8E" w14:textId="77777777" w:rsidR="005A314E" w:rsidRDefault="005A314E">
            <w:pPr>
              <w:pStyle w:val="TAC"/>
              <w:keepNext w:val="0"/>
              <w:keepLines w:val="0"/>
              <w:rPr>
                <w:rFonts w:eastAsia="Malgun Gothic"/>
                <w:kern w:val="2"/>
                <w:szCs w:val="24"/>
                <w:lang w:val="en-US" w:eastAsia="ko-KR"/>
              </w:rPr>
            </w:pPr>
            <w:r>
              <w:rPr>
                <w:rFonts w:cs="Arial"/>
                <w:lang w:val="en-US"/>
              </w:rPr>
              <w:t>IMD5</w:t>
            </w:r>
          </w:p>
        </w:tc>
      </w:tr>
      <w:tr w:rsidR="005A314E" w14:paraId="5101C600" w14:textId="77777777" w:rsidTr="005A314E">
        <w:trPr>
          <w:jc w:val="center"/>
        </w:trPr>
        <w:tc>
          <w:tcPr>
            <w:tcW w:w="1132" w:type="pct"/>
            <w:tcBorders>
              <w:top w:val="nil"/>
              <w:left w:val="single" w:sz="4" w:space="0" w:color="auto"/>
              <w:bottom w:val="nil"/>
              <w:right w:val="single" w:sz="4" w:space="0" w:color="auto"/>
            </w:tcBorders>
          </w:tcPr>
          <w:p w14:paraId="567A031F" w14:textId="77777777" w:rsidR="005A314E" w:rsidRDefault="005A314E">
            <w:pPr>
              <w:pStyle w:val="TAC"/>
              <w:keepNext w:val="0"/>
              <w:keepLines w:val="0"/>
              <w:rPr>
                <w:rFonts w:eastAsia="Malgun Gothic"/>
                <w:szCs w:val="18"/>
                <w:lang w:val="en-US" w:eastAsia="ko-KR"/>
              </w:rPr>
            </w:pPr>
          </w:p>
        </w:tc>
        <w:tc>
          <w:tcPr>
            <w:tcW w:w="410" w:type="pct"/>
            <w:tcBorders>
              <w:top w:val="single" w:sz="4" w:space="0" w:color="auto"/>
              <w:left w:val="single" w:sz="4" w:space="0" w:color="auto"/>
              <w:bottom w:val="single" w:sz="4" w:space="0" w:color="auto"/>
              <w:right w:val="single" w:sz="4" w:space="0" w:color="auto"/>
            </w:tcBorders>
            <w:hideMark/>
          </w:tcPr>
          <w:p w14:paraId="21D69E92" w14:textId="77777777" w:rsidR="005A314E" w:rsidRDefault="005A314E">
            <w:pPr>
              <w:pStyle w:val="TAC"/>
              <w:keepNext w:val="0"/>
              <w:keepLines w:val="0"/>
              <w:rPr>
                <w:rFonts w:eastAsia="Malgun Gothic"/>
                <w:lang w:val="en-US" w:eastAsia="ko-KR"/>
              </w:rPr>
            </w:pPr>
            <w:r>
              <w:rPr>
                <w:rFonts w:eastAsia="Malgun Gothic"/>
                <w:lang w:val="en-US" w:eastAsia="ko-KR"/>
              </w:rPr>
              <w:t>66</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418E0681" w14:textId="77777777" w:rsidR="005A314E" w:rsidRDefault="005A314E">
            <w:pPr>
              <w:pStyle w:val="TAC"/>
              <w:keepNext w:val="0"/>
              <w:keepLines w:val="0"/>
              <w:rPr>
                <w:rFonts w:eastAsia="Times New Roman" w:cs="Arial"/>
                <w:lang w:val="en-US"/>
              </w:rPr>
            </w:pPr>
            <w:r>
              <w:rPr>
                <w:rFonts w:cs="Arial"/>
                <w:lang w:val="en-US"/>
              </w:rPr>
              <w:t>1770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09C56F0" w14:textId="77777777" w:rsidR="005A314E" w:rsidRDefault="005A314E">
            <w:pPr>
              <w:pStyle w:val="TAC"/>
              <w:keepNext w:val="0"/>
              <w:keepLines w:val="0"/>
              <w:rPr>
                <w:rFonts w:cs="Arial"/>
                <w:color w:val="000000"/>
                <w:lang w:val="en-US"/>
              </w:rPr>
            </w:pPr>
            <w:r>
              <w:rPr>
                <w:rFonts w:cs="Arial"/>
                <w:color w:val="000000"/>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8BFE106" w14:textId="77777777" w:rsidR="005A314E" w:rsidRDefault="005A314E">
            <w:pPr>
              <w:pStyle w:val="TAC"/>
              <w:keepNext w:val="0"/>
              <w:keepLines w:val="0"/>
              <w:rPr>
                <w:rFonts w:cs="Arial"/>
                <w:color w:val="000000"/>
                <w:lang w:val="en-US"/>
              </w:rPr>
            </w:pPr>
            <w:r>
              <w:rPr>
                <w:rFonts w:cs="Arial"/>
                <w:color w:val="000000"/>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428609F" w14:textId="77777777" w:rsidR="005A314E" w:rsidRDefault="005A314E">
            <w:pPr>
              <w:pStyle w:val="TAC"/>
              <w:keepNext w:val="0"/>
              <w:keepLines w:val="0"/>
              <w:rPr>
                <w:rFonts w:cs="Arial"/>
                <w:lang w:val="en-US"/>
              </w:rPr>
            </w:pPr>
            <w:r>
              <w:rPr>
                <w:rFonts w:cs="Arial"/>
                <w:lang w:val="en-US"/>
              </w:rPr>
              <w:t>2170</w:t>
            </w:r>
          </w:p>
        </w:tc>
        <w:tc>
          <w:tcPr>
            <w:tcW w:w="357" w:type="pct"/>
            <w:gridSpan w:val="2"/>
            <w:tcBorders>
              <w:top w:val="single" w:sz="4" w:space="0" w:color="auto"/>
              <w:left w:val="single" w:sz="4" w:space="0" w:color="auto"/>
              <w:bottom w:val="single" w:sz="4" w:space="0" w:color="auto"/>
              <w:right w:val="single" w:sz="4" w:space="0" w:color="auto"/>
            </w:tcBorders>
            <w:hideMark/>
          </w:tcPr>
          <w:p w14:paraId="5C0F9701" w14:textId="77777777" w:rsidR="005A314E" w:rsidRDefault="005A314E">
            <w:pPr>
              <w:pStyle w:val="TAC"/>
              <w:keepNext w:val="0"/>
              <w:keepLines w:val="0"/>
              <w:rPr>
                <w:rFonts w:eastAsia="Malgun Gothic"/>
                <w:kern w:val="2"/>
                <w:szCs w:val="24"/>
                <w:lang w:val="en-US" w:eastAsia="ko-KR"/>
              </w:rPr>
            </w:pPr>
            <w:r>
              <w:rPr>
                <w:rFonts w:eastAsia="Malgun Gothic"/>
                <w:kern w:val="2"/>
                <w:szCs w:val="24"/>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5D20DE6C" w14:textId="77777777" w:rsidR="005A314E" w:rsidRDefault="005A314E">
            <w:pPr>
              <w:pStyle w:val="TAC"/>
              <w:keepNext w:val="0"/>
              <w:keepLines w:val="0"/>
              <w:rPr>
                <w:rFonts w:eastAsia="Malgun Gothic"/>
                <w:kern w:val="2"/>
                <w:szCs w:val="24"/>
                <w:lang w:val="en-US" w:eastAsia="ko-KR"/>
              </w:rPr>
            </w:pPr>
            <w:r>
              <w:rPr>
                <w:rFonts w:eastAsia="Malgun Gothic"/>
                <w:kern w:val="2"/>
                <w:szCs w:val="24"/>
                <w:lang w:val="en-US" w:eastAsia="ko-KR"/>
              </w:rPr>
              <w:t>N/A</w:t>
            </w:r>
          </w:p>
        </w:tc>
      </w:tr>
      <w:tr w:rsidR="005A314E" w14:paraId="26C27222" w14:textId="77777777" w:rsidTr="005A314E">
        <w:trPr>
          <w:jc w:val="center"/>
        </w:trPr>
        <w:tc>
          <w:tcPr>
            <w:tcW w:w="1132" w:type="pct"/>
            <w:tcBorders>
              <w:top w:val="nil"/>
              <w:left w:val="single" w:sz="4" w:space="0" w:color="auto"/>
              <w:bottom w:val="single" w:sz="4" w:space="0" w:color="auto"/>
              <w:right w:val="single" w:sz="4" w:space="0" w:color="auto"/>
            </w:tcBorders>
          </w:tcPr>
          <w:p w14:paraId="4C15D600" w14:textId="77777777" w:rsidR="005A314E" w:rsidRDefault="005A314E">
            <w:pPr>
              <w:pStyle w:val="TAC"/>
              <w:keepNext w:val="0"/>
              <w:keepLines w:val="0"/>
              <w:rPr>
                <w:rFonts w:eastAsia="Malgun Gothic"/>
                <w:szCs w:val="18"/>
                <w:lang w:val="en-US" w:eastAsia="ko-KR"/>
              </w:rPr>
            </w:pPr>
          </w:p>
        </w:tc>
        <w:tc>
          <w:tcPr>
            <w:tcW w:w="410" w:type="pct"/>
            <w:tcBorders>
              <w:top w:val="single" w:sz="4" w:space="0" w:color="auto"/>
              <w:left w:val="single" w:sz="4" w:space="0" w:color="auto"/>
              <w:bottom w:val="single" w:sz="4" w:space="0" w:color="auto"/>
              <w:right w:val="single" w:sz="4" w:space="0" w:color="auto"/>
            </w:tcBorders>
            <w:hideMark/>
          </w:tcPr>
          <w:p w14:paraId="7CBF9C55" w14:textId="77777777" w:rsidR="005A314E" w:rsidRDefault="005A314E">
            <w:pPr>
              <w:pStyle w:val="TAC"/>
              <w:keepNext w:val="0"/>
              <w:keepLines w:val="0"/>
              <w:rPr>
                <w:rFonts w:eastAsia="Malgun Gothic"/>
                <w:lang w:val="en-US" w:eastAsia="ko-KR"/>
              </w:rPr>
            </w:pPr>
            <w:r>
              <w:rPr>
                <w:rFonts w:eastAsia="Malgun Gothic"/>
                <w:lang w:val="en-US" w:eastAsia="ko-KR"/>
              </w:rPr>
              <w:t>n71</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5DDD5D04" w14:textId="77777777" w:rsidR="005A314E" w:rsidRDefault="005A314E">
            <w:pPr>
              <w:pStyle w:val="TAC"/>
              <w:keepNext w:val="0"/>
              <w:keepLines w:val="0"/>
              <w:rPr>
                <w:rFonts w:eastAsia="Times New Roman" w:cs="Arial"/>
                <w:lang w:val="en-US"/>
              </w:rPr>
            </w:pPr>
            <w:r>
              <w:rPr>
                <w:rFonts w:cs="Arial"/>
                <w:lang w:val="en-US"/>
              </w:rPr>
              <w:t>665.5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0465146" w14:textId="77777777" w:rsidR="005A314E" w:rsidRDefault="005A314E">
            <w:pPr>
              <w:pStyle w:val="TAC"/>
              <w:keepNext w:val="0"/>
              <w:keepLines w:val="0"/>
              <w:rPr>
                <w:rFonts w:cs="Arial"/>
                <w:color w:val="000000"/>
                <w:lang w:val="en-US"/>
              </w:rPr>
            </w:pPr>
            <w:r>
              <w:rPr>
                <w:rFonts w:cs="Arial"/>
                <w:color w:val="000000"/>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4A8B6B4" w14:textId="77777777" w:rsidR="005A314E" w:rsidRDefault="005A314E">
            <w:pPr>
              <w:pStyle w:val="TAC"/>
              <w:keepNext w:val="0"/>
              <w:keepLines w:val="0"/>
              <w:rPr>
                <w:rFonts w:cs="Arial"/>
                <w:color w:val="000000"/>
                <w:lang w:val="en-US"/>
              </w:rPr>
            </w:pPr>
            <w:r>
              <w:rPr>
                <w:rFonts w:cs="Arial"/>
                <w:color w:val="000000"/>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7761426" w14:textId="77777777" w:rsidR="005A314E" w:rsidRDefault="005A314E">
            <w:pPr>
              <w:pStyle w:val="TAC"/>
              <w:keepNext w:val="0"/>
              <w:keepLines w:val="0"/>
              <w:rPr>
                <w:rFonts w:cs="Arial"/>
                <w:lang w:val="en-US"/>
              </w:rPr>
            </w:pPr>
            <w:r>
              <w:rPr>
                <w:rFonts w:cs="Arial"/>
                <w:lang w:val="en-US"/>
              </w:rPr>
              <w:t>619.5</w:t>
            </w:r>
          </w:p>
        </w:tc>
        <w:tc>
          <w:tcPr>
            <w:tcW w:w="357" w:type="pct"/>
            <w:gridSpan w:val="2"/>
            <w:tcBorders>
              <w:top w:val="single" w:sz="4" w:space="0" w:color="auto"/>
              <w:left w:val="single" w:sz="4" w:space="0" w:color="auto"/>
              <w:bottom w:val="single" w:sz="4" w:space="0" w:color="auto"/>
              <w:right w:val="single" w:sz="4" w:space="0" w:color="auto"/>
            </w:tcBorders>
            <w:hideMark/>
          </w:tcPr>
          <w:p w14:paraId="57EFB9EA" w14:textId="77777777" w:rsidR="005A314E" w:rsidRDefault="005A314E">
            <w:pPr>
              <w:pStyle w:val="TAC"/>
              <w:keepNext w:val="0"/>
              <w:keepLines w:val="0"/>
              <w:rPr>
                <w:rFonts w:eastAsia="Malgun Gothic"/>
                <w:kern w:val="2"/>
                <w:szCs w:val="24"/>
                <w:lang w:val="en-US" w:eastAsia="ko-KR"/>
              </w:rPr>
            </w:pPr>
            <w:r>
              <w:rPr>
                <w:rFonts w:eastAsia="Malgun Gothic"/>
                <w:kern w:val="2"/>
                <w:szCs w:val="24"/>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22BC241F" w14:textId="77777777" w:rsidR="005A314E" w:rsidRDefault="005A314E">
            <w:pPr>
              <w:pStyle w:val="TAC"/>
              <w:keepNext w:val="0"/>
              <w:keepLines w:val="0"/>
              <w:rPr>
                <w:rFonts w:eastAsia="Malgun Gothic"/>
                <w:kern w:val="2"/>
                <w:szCs w:val="24"/>
                <w:lang w:val="en-US" w:eastAsia="ko-KR"/>
              </w:rPr>
            </w:pPr>
            <w:r>
              <w:rPr>
                <w:rFonts w:eastAsia="Malgun Gothic"/>
                <w:kern w:val="2"/>
                <w:szCs w:val="24"/>
                <w:lang w:val="en-US" w:eastAsia="ko-KR"/>
              </w:rPr>
              <w:t>N/A</w:t>
            </w:r>
          </w:p>
        </w:tc>
      </w:tr>
      <w:tr w:rsidR="005A314E" w14:paraId="704E2730" w14:textId="77777777" w:rsidTr="005A314E">
        <w:trPr>
          <w:jc w:val="center"/>
        </w:trPr>
        <w:tc>
          <w:tcPr>
            <w:tcW w:w="1132" w:type="pct"/>
            <w:tcBorders>
              <w:top w:val="nil"/>
              <w:left w:val="single" w:sz="4" w:space="0" w:color="auto"/>
              <w:bottom w:val="nil"/>
              <w:right w:val="single" w:sz="4" w:space="0" w:color="auto"/>
            </w:tcBorders>
            <w:hideMark/>
          </w:tcPr>
          <w:p w14:paraId="0CA15706" w14:textId="77777777" w:rsidR="005A314E" w:rsidRDefault="005A314E">
            <w:pPr>
              <w:pStyle w:val="TAC"/>
              <w:keepNext w:val="0"/>
              <w:keepLines w:val="0"/>
              <w:rPr>
                <w:rFonts w:eastAsia="Times New Roman"/>
                <w:szCs w:val="18"/>
                <w:lang w:val="en-US" w:eastAsia="ko-KR"/>
              </w:rPr>
            </w:pPr>
            <w:r>
              <w:rPr>
                <w:lang w:val="en-US" w:eastAsia="ko-KR"/>
              </w:rPr>
              <w:t>DC_</w:t>
            </w:r>
            <w:r>
              <w:rPr>
                <w:lang w:val="en-US"/>
              </w:rPr>
              <w:t>5</w:t>
            </w:r>
            <w:r>
              <w:rPr>
                <w:lang w:val="en-US" w:eastAsia="ko-KR"/>
              </w:rPr>
              <w:t>A-</w:t>
            </w:r>
            <w:r>
              <w:rPr>
                <w:lang w:val="en-US"/>
              </w:rPr>
              <w:t>66</w:t>
            </w:r>
            <w:r>
              <w:rPr>
                <w:lang w:val="en-US" w:eastAsia="ko-KR"/>
              </w:rPr>
              <w:t>A_n</w:t>
            </w:r>
            <w:r>
              <w:rPr>
                <w:lang w:val="en-US"/>
              </w:rPr>
              <w:t>77</w:t>
            </w:r>
            <w:r>
              <w:rPr>
                <w:lang w:val="en-US" w:eastAsia="ko-KR"/>
              </w:rPr>
              <w:t>A</w:t>
            </w:r>
          </w:p>
        </w:tc>
        <w:tc>
          <w:tcPr>
            <w:tcW w:w="410" w:type="pct"/>
            <w:tcBorders>
              <w:top w:val="single" w:sz="4" w:space="0" w:color="auto"/>
              <w:left w:val="single" w:sz="4" w:space="0" w:color="auto"/>
              <w:bottom w:val="single" w:sz="4" w:space="0" w:color="auto"/>
              <w:right w:val="single" w:sz="4" w:space="0" w:color="auto"/>
            </w:tcBorders>
            <w:hideMark/>
          </w:tcPr>
          <w:p w14:paraId="24943E66" w14:textId="77777777" w:rsidR="005A314E" w:rsidRDefault="005A314E">
            <w:pPr>
              <w:pStyle w:val="TAC"/>
              <w:keepNext w:val="0"/>
              <w:keepLines w:val="0"/>
              <w:rPr>
                <w:lang w:val="en-US" w:eastAsia="ko-KR"/>
              </w:rPr>
            </w:pPr>
            <w:r>
              <w:rPr>
                <w:lang w:val="en-US" w:eastAsia="ko-KR"/>
              </w:rPr>
              <w:t>5</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662A91E4" w14:textId="77777777" w:rsidR="005A314E" w:rsidRDefault="005A314E">
            <w:pPr>
              <w:pStyle w:val="TAC"/>
              <w:keepNext w:val="0"/>
              <w:keepLines w:val="0"/>
              <w:rPr>
                <w:lang w:val="en-US"/>
              </w:rPr>
            </w:pPr>
            <w:r>
              <w:rPr>
                <w:lang w:val="en-US" w:eastAsia="ko-KR"/>
              </w:rPr>
              <w:t>826.5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A2BB292" w14:textId="77777777" w:rsidR="005A314E" w:rsidRDefault="005A314E">
            <w:pPr>
              <w:pStyle w:val="TAC"/>
              <w:keepNext w:val="0"/>
              <w:keepLines w:val="0"/>
              <w:rPr>
                <w:color w:val="000000"/>
                <w:lang w:val="en-US"/>
              </w:rPr>
            </w:pPr>
            <w:r>
              <w:rPr>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96E3D3E" w14:textId="77777777" w:rsidR="005A314E" w:rsidRDefault="005A314E">
            <w:pPr>
              <w:pStyle w:val="TAC"/>
              <w:keepNext w:val="0"/>
              <w:keepLines w:val="0"/>
              <w:rPr>
                <w:color w:val="000000"/>
                <w:lang w:val="en-US"/>
              </w:rPr>
            </w:pPr>
            <w:r>
              <w:rPr>
                <w:lang w:val="en-US"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53041D3" w14:textId="77777777" w:rsidR="005A314E" w:rsidRDefault="005A314E">
            <w:pPr>
              <w:pStyle w:val="TAC"/>
              <w:keepNext w:val="0"/>
              <w:keepLines w:val="0"/>
              <w:rPr>
                <w:lang w:val="en-US"/>
              </w:rPr>
            </w:pPr>
            <w:r>
              <w:rPr>
                <w:lang w:val="en-US" w:eastAsia="ko-KR"/>
              </w:rPr>
              <w:t>871.5</w:t>
            </w:r>
          </w:p>
        </w:tc>
        <w:tc>
          <w:tcPr>
            <w:tcW w:w="357" w:type="pct"/>
            <w:gridSpan w:val="2"/>
            <w:tcBorders>
              <w:top w:val="single" w:sz="4" w:space="0" w:color="auto"/>
              <w:left w:val="single" w:sz="4" w:space="0" w:color="auto"/>
              <w:bottom w:val="single" w:sz="4" w:space="0" w:color="auto"/>
              <w:right w:val="single" w:sz="4" w:space="0" w:color="auto"/>
            </w:tcBorders>
            <w:hideMark/>
          </w:tcPr>
          <w:p w14:paraId="475A0E60" w14:textId="77777777" w:rsidR="005A314E" w:rsidRDefault="005A314E">
            <w:pPr>
              <w:pStyle w:val="TAC"/>
              <w:keepNext w:val="0"/>
              <w:keepLines w:val="0"/>
              <w:rPr>
                <w:lang w:val="en-US" w:eastAsia="ko-KR"/>
              </w:rPr>
            </w:pPr>
            <w:r>
              <w:rPr>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64E640BB" w14:textId="77777777" w:rsidR="005A314E" w:rsidRDefault="005A314E">
            <w:pPr>
              <w:pStyle w:val="TAC"/>
              <w:keepNext w:val="0"/>
              <w:keepLines w:val="0"/>
              <w:rPr>
                <w:lang w:val="en-US" w:eastAsia="ko-KR"/>
              </w:rPr>
            </w:pPr>
            <w:r>
              <w:rPr>
                <w:lang w:val="en-US" w:eastAsia="ko-KR"/>
              </w:rPr>
              <w:t>N/A</w:t>
            </w:r>
          </w:p>
        </w:tc>
      </w:tr>
      <w:tr w:rsidR="005A314E" w14:paraId="1910B0DD" w14:textId="77777777" w:rsidTr="005A314E">
        <w:trPr>
          <w:jc w:val="center"/>
        </w:trPr>
        <w:tc>
          <w:tcPr>
            <w:tcW w:w="1132" w:type="pct"/>
            <w:tcBorders>
              <w:top w:val="nil"/>
              <w:left w:val="single" w:sz="4" w:space="0" w:color="auto"/>
              <w:bottom w:val="nil"/>
              <w:right w:val="single" w:sz="4" w:space="0" w:color="auto"/>
            </w:tcBorders>
            <w:hideMark/>
          </w:tcPr>
          <w:p w14:paraId="014253CD" w14:textId="77777777" w:rsidR="005A314E" w:rsidRDefault="005A314E">
            <w:pPr>
              <w:pStyle w:val="TAC"/>
              <w:keepNext w:val="0"/>
              <w:keepLines w:val="0"/>
              <w:rPr>
                <w:lang w:val="en-US"/>
              </w:rPr>
            </w:pPr>
            <w:r>
              <w:rPr>
                <w:lang w:val="en-US" w:eastAsia="ko-KR"/>
              </w:rPr>
              <w:t>DC_5A-66A_n77C</w:t>
            </w:r>
          </w:p>
          <w:p w14:paraId="6895A095" w14:textId="77777777" w:rsidR="005A314E" w:rsidRDefault="005A314E">
            <w:pPr>
              <w:pStyle w:val="TAC"/>
              <w:keepNext w:val="0"/>
              <w:keepLines w:val="0"/>
              <w:rPr>
                <w:lang w:val="en-US" w:eastAsia="ko-KR"/>
              </w:rPr>
            </w:pPr>
            <w:r>
              <w:rPr>
                <w:lang w:val="en-US"/>
              </w:rPr>
              <w:t>DC_5A-66A_n77(2A)</w:t>
            </w:r>
          </w:p>
          <w:p w14:paraId="4F3E6E6A" w14:textId="77777777" w:rsidR="005A314E" w:rsidRDefault="005A314E">
            <w:pPr>
              <w:pStyle w:val="TAC"/>
              <w:keepNext w:val="0"/>
              <w:keepLines w:val="0"/>
              <w:rPr>
                <w:lang w:val="en-US" w:eastAsia="ko-KR"/>
              </w:rPr>
            </w:pPr>
            <w:r>
              <w:rPr>
                <w:lang w:val="en-US" w:eastAsia="ko-KR"/>
              </w:rPr>
              <w:t>DC_5A-66A-66A_n77A</w:t>
            </w:r>
          </w:p>
          <w:p w14:paraId="291EA83C" w14:textId="77777777" w:rsidR="005A314E" w:rsidRDefault="005A314E">
            <w:pPr>
              <w:pStyle w:val="TAC"/>
              <w:keepNext w:val="0"/>
              <w:keepLines w:val="0"/>
              <w:rPr>
                <w:szCs w:val="18"/>
                <w:lang w:val="en-US" w:eastAsia="ko-KR"/>
              </w:rPr>
            </w:pPr>
            <w:r>
              <w:rPr>
                <w:lang w:val="en-US" w:eastAsia="ko-KR"/>
              </w:rPr>
              <w:t>DC_5A-66A-66A_n77C</w:t>
            </w:r>
          </w:p>
        </w:tc>
        <w:tc>
          <w:tcPr>
            <w:tcW w:w="410" w:type="pct"/>
            <w:tcBorders>
              <w:top w:val="single" w:sz="4" w:space="0" w:color="auto"/>
              <w:left w:val="single" w:sz="4" w:space="0" w:color="auto"/>
              <w:bottom w:val="single" w:sz="4" w:space="0" w:color="auto"/>
              <w:right w:val="single" w:sz="4" w:space="0" w:color="auto"/>
            </w:tcBorders>
            <w:hideMark/>
          </w:tcPr>
          <w:p w14:paraId="1828C377" w14:textId="77777777" w:rsidR="005A314E" w:rsidRDefault="005A314E">
            <w:pPr>
              <w:pStyle w:val="TAC"/>
              <w:keepNext w:val="0"/>
              <w:keepLines w:val="0"/>
              <w:rPr>
                <w:lang w:val="en-US" w:eastAsia="ko-KR"/>
              </w:rPr>
            </w:pPr>
            <w:r>
              <w:rPr>
                <w:lang w:val="en-US"/>
              </w:rPr>
              <w:t>66</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6EDF7283" w14:textId="77777777" w:rsidR="005A314E" w:rsidRDefault="005A314E">
            <w:pPr>
              <w:pStyle w:val="TAC"/>
              <w:keepNext w:val="0"/>
              <w:keepLines w:val="0"/>
              <w:rPr>
                <w:lang w:val="en-US"/>
              </w:rPr>
            </w:pPr>
            <w:r>
              <w:rPr>
                <w:lang w:val="en-US"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D38F3F8" w14:textId="77777777" w:rsidR="005A314E" w:rsidRDefault="005A314E">
            <w:pPr>
              <w:pStyle w:val="TAC"/>
              <w:keepNext w:val="0"/>
              <w:keepLines w:val="0"/>
              <w:rPr>
                <w:color w:val="000000"/>
                <w:lang w:val="en-US"/>
              </w:rPr>
            </w:pPr>
            <w:r>
              <w:rPr>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CF4259E" w14:textId="77777777" w:rsidR="005A314E" w:rsidRDefault="005A314E">
            <w:pPr>
              <w:pStyle w:val="TAC"/>
              <w:keepNext w:val="0"/>
              <w:keepLines w:val="0"/>
              <w:rPr>
                <w:color w:val="000000"/>
                <w:lang w:val="en-US"/>
              </w:rPr>
            </w:pPr>
            <w:r>
              <w:rPr>
                <w:lang w:val="en-US"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D5404E7" w14:textId="77777777" w:rsidR="005A314E" w:rsidRDefault="005A314E">
            <w:pPr>
              <w:pStyle w:val="TAC"/>
              <w:keepNext w:val="0"/>
              <w:keepLines w:val="0"/>
              <w:rPr>
                <w:lang w:val="en-US"/>
              </w:rPr>
            </w:pPr>
            <w:r>
              <w:rPr>
                <w:lang w:val="en-US" w:eastAsia="ko-KR"/>
              </w:rPr>
              <w:t>2142</w:t>
            </w:r>
          </w:p>
        </w:tc>
        <w:tc>
          <w:tcPr>
            <w:tcW w:w="357" w:type="pct"/>
            <w:gridSpan w:val="2"/>
            <w:tcBorders>
              <w:top w:val="single" w:sz="4" w:space="0" w:color="auto"/>
              <w:left w:val="single" w:sz="4" w:space="0" w:color="auto"/>
              <w:bottom w:val="single" w:sz="4" w:space="0" w:color="auto"/>
              <w:right w:val="single" w:sz="4" w:space="0" w:color="auto"/>
            </w:tcBorders>
            <w:hideMark/>
          </w:tcPr>
          <w:p w14:paraId="3B4CD7FA" w14:textId="77777777" w:rsidR="005A314E" w:rsidRDefault="005A314E">
            <w:pPr>
              <w:pStyle w:val="TAC"/>
              <w:keepNext w:val="0"/>
              <w:keepLines w:val="0"/>
              <w:rPr>
                <w:lang w:val="en-US" w:eastAsia="ko-KR"/>
              </w:rPr>
            </w:pPr>
            <w:r>
              <w:rPr>
                <w:lang w:val="en-US" w:eastAsia="ko-KR"/>
              </w:rPr>
              <w:t>13.2</w:t>
            </w:r>
          </w:p>
        </w:tc>
        <w:tc>
          <w:tcPr>
            <w:tcW w:w="607" w:type="pct"/>
            <w:gridSpan w:val="3"/>
            <w:tcBorders>
              <w:top w:val="single" w:sz="4" w:space="0" w:color="auto"/>
              <w:left w:val="single" w:sz="4" w:space="0" w:color="auto"/>
              <w:bottom w:val="single" w:sz="4" w:space="0" w:color="auto"/>
              <w:right w:val="single" w:sz="4" w:space="0" w:color="auto"/>
            </w:tcBorders>
          </w:tcPr>
          <w:p w14:paraId="0E06654B" w14:textId="77777777" w:rsidR="005A314E" w:rsidRDefault="005A314E">
            <w:pPr>
              <w:pStyle w:val="TAC"/>
              <w:keepNext w:val="0"/>
              <w:keepLines w:val="0"/>
              <w:rPr>
                <w:lang w:val="en-US"/>
              </w:rPr>
            </w:pPr>
            <w:r>
              <w:rPr>
                <w:lang w:val="en-US" w:eastAsia="ko-KR"/>
              </w:rPr>
              <w:t>IMD</w:t>
            </w:r>
            <w:r>
              <w:rPr>
                <w:lang w:val="en-US"/>
              </w:rPr>
              <w:t>3</w:t>
            </w:r>
          </w:p>
          <w:p w14:paraId="2668AF10" w14:textId="77777777" w:rsidR="005A314E" w:rsidRDefault="005A314E">
            <w:pPr>
              <w:pStyle w:val="TAC"/>
              <w:keepNext w:val="0"/>
              <w:keepLines w:val="0"/>
              <w:rPr>
                <w:lang w:val="en-US" w:eastAsia="ko-KR"/>
              </w:rPr>
            </w:pPr>
          </w:p>
        </w:tc>
      </w:tr>
      <w:tr w:rsidR="005A314E" w14:paraId="6731B7D8" w14:textId="77777777" w:rsidTr="005A314E">
        <w:trPr>
          <w:jc w:val="center"/>
        </w:trPr>
        <w:tc>
          <w:tcPr>
            <w:tcW w:w="1132" w:type="pct"/>
            <w:tcBorders>
              <w:top w:val="nil"/>
              <w:left w:val="single" w:sz="4" w:space="0" w:color="auto"/>
              <w:bottom w:val="single" w:sz="4" w:space="0" w:color="auto"/>
              <w:right w:val="single" w:sz="4" w:space="0" w:color="auto"/>
            </w:tcBorders>
            <w:hideMark/>
          </w:tcPr>
          <w:p w14:paraId="305DBCAB" w14:textId="77777777" w:rsidR="005A314E" w:rsidRDefault="005A314E">
            <w:pPr>
              <w:pStyle w:val="TAC"/>
              <w:keepNext w:val="0"/>
              <w:keepLines w:val="0"/>
              <w:rPr>
                <w:szCs w:val="18"/>
                <w:lang w:val="en-US" w:eastAsia="ko-KR"/>
              </w:rPr>
            </w:pPr>
            <w:r>
              <w:rPr>
                <w:szCs w:val="18"/>
                <w:lang w:val="en-US" w:eastAsia="ko-KR"/>
              </w:rPr>
              <w:t>DC_5A-66A-66A_n77(2A)</w:t>
            </w:r>
          </w:p>
        </w:tc>
        <w:tc>
          <w:tcPr>
            <w:tcW w:w="410" w:type="pct"/>
            <w:tcBorders>
              <w:top w:val="single" w:sz="4" w:space="0" w:color="auto"/>
              <w:left w:val="single" w:sz="4" w:space="0" w:color="auto"/>
              <w:bottom w:val="single" w:sz="4" w:space="0" w:color="auto"/>
              <w:right w:val="single" w:sz="4" w:space="0" w:color="auto"/>
            </w:tcBorders>
            <w:hideMark/>
          </w:tcPr>
          <w:p w14:paraId="171BB04F" w14:textId="77777777" w:rsidR="005A314E" w:rsidRDefault="005A314E">
            <w:pPr>
              <w:pStyle w:val="TAC"/>
              <w:keepNext w:val="0"/>
              <w:keepLines w:val="0"/>
              <w:rPr>
                <w:lang w:val="en-US" w:eastAsia="ko-KR"/>
              </w:rPr>
            </w:pPr>
            <w:r>
              <w:rPr>
                <w:lang w:val="en-US" w:eastAsia="ko-KR"/>
              </w:rPr>
              <w:t>n</w:t>
            </w:r>
            <w:r>
              <w:rPr>
                <w:lang w:val="en-US"/>
              </w:rPr>
              <w:t>77</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1C47856B" w14:textId="77777777" w:rsidR="005A314E" w:rsidRDefault="005A314E">
            <w:pPr>
              <w:pStyle w:val="TAC"/>
              <w:keepNext w:val="0"/>
              <w:keepLines w:val="0"/>
              <w:rPr>
                <w:lang w:val="en-US"/>
              </w:rPr>
            </w:pPr>
            <w:r>
              <w:rPr>
                <w:lang w:val="en-US" w:eastAsia="ko-KR"/>
              </w:rPr>
              <w:t>3795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ED60E9E" w14:textId="77777777" w:rsidR="005A314E" w:rsidRDefault="005A314E">
            <w:pPr>
              <w:pStyle w:val="TAC"/>
              <w:keepNext w:val="0"/>
              <w:keepLines w:val="0"/>
              <w:rPr>
                <w:color w:val="000000"/>
                <w:lang w:val="en-US"/>
              </w:rPr>
            </w:pPr>
            <w:r>
              <w:rPr>
                <w:lang w:val="en-US"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4FBBECD" w14:textId="77777777" w:rsidR="005A314E" w:rsidRDefault="005A314E">
            <w:pPr>
              <w:pStyle w:val="TAC"/>
              <w:keepNext w:val="0"/>
              <w:keepLines w:val="0"/>
              <w:rPr>
                <w:color w:val="000000"/>
                <w:lang w:val="en-US"/>
              </w:rPr>
            </w:pPr>
            <w:r>
              <w:rPr>
                <w:lang w:val="en-US"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8D3C4F7" w14:textId="77777777" w:rsidR="005A314E" w:rsidRDefault="005A314E">
            <w:pPr>
              <w:pStyle w:val="TAC"/>
              <w:keepNext w:val="0"/>
              <w:keepLines w:val="0"/>
              <w:rPr>
                <w:lang w:val="en-US"/>
              </w:rPr>
            </w:pPr>
            <w:r>
              <w:rPr>
                <w:lang w:val="en-US" w:eastAsia="ko-KR"/>
              </w:rPr>
              <w:t>3795</w:t>
            </w:r>
          </w:p>
        </w:tc>
        <w:tc>
          <w:tcPr>
            <w:tcW w:w="357" w:type="pct"/>
            <w:gridSpan w:val="2"/>
            <w:tcBorders>
              <w:top w:val="single" w:sz="4" w:space="0" w:color="auto"/>
              <w:left w:val="single" w:sz="4" w:space="0" w:color="auto"/>
              <w:bottom w:val="single" w:sz="4" w:space="0" w:color="auto"/>
              <w:right w:val="single" w:sz="4" w:space="0" w:color="auto"/>
            </w:tcBorders>
            <w:hideMark/>
          </w:tcPr>
          <w:p w14:paraId="6F3839BA" w14:textId="77777777" w:rsidR="005A314E" w:rsidRDefault="005A314E">
            <w:pPr>
              <w:pStyle w:val="TAC"/>
              <w:keepNext w:val="0"/>
              <w:keepLines w:val="0"/>
              <w:rPr>
                <w:lang w:val="en-US" w:eastAsia="ko-KR"/>
              </w:rPr>
            </w:pPr>
            <w:r>
              <w:rPr>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5B0B9A77" w14:textId="77777777" w:rsidR="005A314E" w:rsidRDefault="005A314E">
            <w:pPr>
              <w:pStyle w:val="TAC"/>
              <w:keepNext w:val="0"/>
              <w:keepLines w:val="0"/>
              <w:rPr>
                <w:lang w:val="en-US" w:eastAsia="ko-KR"/>
              </w:rPr>
            </w:pPr>
            <w:r>
              <w:rPr>
                <w:lang w:val="en-US" w:eastAsia="ko-KR"/>
              </w:rPr>
              <w:t>N/A</w:t>
            </w:r>
          </w:p>
        </w:tc>
      </w:tr>
      <w:tr w:rsidR="005A314E" w14:paraId="1FB0902B" w14:textId="77777777" w:rsidTr="005A314E">
        <w:trPr>
          <w:jc w:val="center"/>
        </w:trPr>
        <w:tc>
          <w:tcPr>
            <w:tcW w:w="1132" w:type="pct"/>
            <w:tcBorders>
              <w:top w:val="single" w:sz="4" w:space="0" w:color="auto"/>
              <w:left w:val="single" w:sz="4" w:space="0" w:color="auto"/>
              <w:bottom w:val="nil"/>
              <w:right w:val="single" w:sz="4" w:space="0" w:color="auto"/>
            </w:tcBorders>
            <w:hideMark/>
          </w:tcPr>
          <w:p w14:paraId="7966D9E5" w14:textId="77777777" w:rsidR="005A314E" w:rsidRDefault="005A314E">
            <w:pPr>
              <w:pStyle w:val="TAC"/>
              <w:keepNext w:val="0"/>
              <w:keepLines w:val="0"/>
              <w:rPr>
                <w:szCs w:val="18"/>
                <w:lang w:val="en-US" w:eastAsia="zh-CN"/>
              </w:rPr>
            </w:pPr>
            <w:r>
              <w:rPr>
                <w:szCs w:val="18"/>
                <w:lang w:val="en-US" w:eastAsia="zh-CN"/>
              </w:rPr>
              <w:t>DC_5A-66A_n78A</w:t>
            </w:r>
          </w:p>
          <w:p w14:paraId="79C20CC4" w14:textId="77777777" w:rsidR="005A314E" w:rsidRDefault="005A314E">
            <w:pPr>
              <w:pStyle w:val="TAC"/>
              <w:keepNext w:val="0"/>
              <w:keepLines w:val="0"/>
              <w:rPr>
                <w:rFonts w:eastAsia="Malgun Gothic"/>
                <w:szCs w:val="18"/>
                <w:lang w:val="en-US" w:eastAsia="ko-KR"/>
              </w:rPr>
            </w:pPr>
            <w:r>
              <w:rPr>
                <w:szCs w:val="18"/>
                <w:lang w:val="en-US" w:eastAsia="zh-CN"/>
              </w:rPr>
              <w:t>DC_5A-66A_n78(2A)</w:t>
            </w:r>
          </w:p>
        </w:tc>
        <w:tc>
          <w:tcPr>
            <w:tcW w:w="410" w:type="pct"/>
            <w:tcBorders>
              <w:top w:val="single" w:sz="4" w:space="0" w:color="auto"/>
              <w:left w:val="single" w:sz="4" w:space="0" w:color="auto"/>
              <w:bottom w:val="single" w:sz="4" w:space="0" w:color="auto"/>
              <w:right w:val="single" w:sz="4" w:space="0" w:color="auto"/>
            </w:tcBorders>
            <w:hideMark/>
          </w:tcPr>
          <w:p w14:paraId="2470AEAB" w14:textId="77777777" w:rsidR="005A314E" w:rsidRDefault="005A314E">
            <w:pPr>
              <w:pStyle w:val="TAC"/>
              <w:keepNext w:val="0"/>
              <w:keepLines w:val="0"/>
              <w:rPr>
                <w:rFonts w:eastAsia="Times New Roman" w:cs="Arial"/>
                <w:szCs w:val="18"/>
                <w:lang w:val="en-US" w:eastAsia="zh-CN"/>
              </w:rPr>
            </w:pPr>
            <w:r>
              <w:rPr>
                <w:szCs w:val="18"/>
                <w:lang w:val="en-US" w:eastAsia="zh-CN"/>
              </w:rPr>
              <w:t>5</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11E9AC84" w14:textId="77777777" w:rsidR="005A314E" w:rsidRDefault="005A314E">
            <w:pPr>
              <w:pStyle w:val="TAC"/>
              <w:keepNext w:val="0"/>
              <w:keepLines w:val="0"/>
              <w:rPr>
                <w:rFonts w:cs="Arial"/>
                <w:szCs w:val="18"/>
                <w:lang w:val="en-US" w:eastAsia="zh-CN"/>
              </w:rPr>
            </w:pPr>
            <w:r>
              <w:rPr>
                <w:szCs w:val="18"/>
                <w:lang w:val="en-US" w:eastAsia="zh-CN"/>
              </w:rPr>
              <w:t>826.5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C8C07FD" w14:textId="77777777" w:rsidR="005A314E" w:rsidRDefault="005A314E">
            <w:pPr>
              <w:pStyle w:val="TAC"/>
              <w:keepNext w:val="0"/>
              <w:keepLines w:val="0"/>
              <w:rPr>
                <w:rFonts w:cs="Arial"/>
                <w:szCs w:val="18"/>
                <w:lang w:val="en-US" w:eastAsia="zh-CN"/>
              </w:rPr>
            </w:pPr>
            <w:r>
              <w:rPr>
                <w:szCs w:val="18"/>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31B4C0E" w14:textId="77777777" w:rsidR="005A314E" w:rsidRDefault="005A314E">
            <w:pPr>
              <w:pStyle w:val="TAC"/>
              <w:keepNext w:val="0"/>
              <w:keepLines w:val="0"/>
              <w:rPr>
                <w:rFonts w:cs="Arial"/>
                <w:szCs w:val="18"/>
                <w:lang w:val="en-US" w:eastAsia="zh-CN"/>
              </w:rPr>
            </w:pPr>
            <w:r>
              <w:rPr>
                <w:szCs w:val="18"/>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9417214" w14:textId="77777777" w:rsidR="005A314E" w:rsidRDefault="005A314E">
            <w:pPr>
              <w:pStyle w:val="TAC"/>
              <w:keepNext w:val="0"/>
              <w:keepLines w:val="0"/>
              <w:rPr>
                <w:rFonts w:cs="Arial"/>
                <w:szCs w:val="18"/>
                <w:lang w:val="en-US" w:eastAsia="zh-CN"/>
              </w:rPr>
            </w:pPr>
            <w:r>
              <w:rPr>
                <w:szCs w:val="18"/>
                <w:lang w:val="en-US" w:eastAsia="zh-CN"/>
              </w:rPr>
              <w:t>871.5</w:t>
            </w:r>
          </w:p>
        </w:tc>
        <w:tc>
          <w:tcPr>
            <w:tcW w:w="357" w:type="pct"/>
            <w:gridSpan w:val="2"/>
            <w:tcBorders>
              <w:top w:val="single" w:sz="4" w:space="0" w:color="auto"/>
              <w:left w:val="single" w:sz="4" w:space="0" w:color="auto"/>
              <w:bottom w:val="single" w:sz="4" w:space="0" w:color="auto"/>
              <w:right w:val="single" w:sz="4" w:space="0" w:color="auto"/>
            </w:tcBorders>
            <w:hideMark/>
          </w:tcPr>
          <w:p w14:paraId="1EC23D90" w14:textId="77777777" w:rsidR="005A314E" w:rsidRDefault="005A314E">
            <w:pPr>
              <w:pStyle w:val="TAC"/>
              <w:keepNext w:val="0"/>
              <w:keepLines w:val="0"/>
              <w:rPr>
                <w:rFonts w:cs="Arial"/>
                <w:szCs w:val="18"/>
                <w:lang w:val="en-US" w:eastAsia="zh-CN"/>
              </w:rPr>
            </w:pPr>
            <w:r>
              <w:rPr>
                <w:szCs w:val="18"/>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1CC07E0E" w14:textId="77777777" w:rsidR="005A314E" w:rsidRDefault="005A314E">
            <w:pPr>
              <w:pStyle w:val="TAC"/>
              <w:keepNext w:val="0"/>
              <w:keepLines w:val="0"/>
              <w:rPr>
                <w:rFonts w:eastAsia="Malgun Gothic" w:cs="Arial"/>
                <w:lang w:val="en-US" w:eastAsia="ko-KR"/>
              </w:rPr>
            </w:pPr>
            <w:r>
              <w:rPr>
                <w:lang w:val="en-US"/>
              </w:rPr>
              <w:t>N/A</w:t>
            </w:r>
          </w:p>
        </w:tc>
      </w:tr>
      <w:tr w:rsidR="005A314E" w14:paraId="4CC9A1FD" w14:textId="77777777" w:rsidTr="005A314E">
        <w:trPr>
          <w:jc w:val="center"/>
        </w:trPr>
        <w:tc>
          <w:tcPr>
            <w:tcW w:w="1132" w:type="pct"/>
            <w:tcBorders>
              <w:top w:val="nil"/>
              <w:left w:val="single" w:sz="4" w:space="0" w:color="auto"/>
              <w:bottom w:val="nil"/>
              <w:right w:val="single" w:sz="4" w:space="0" w:color="auto"/>
            </w:tcBorders>
            <w:hideMark/>
          </w:tcPr>
          <w:p w14:paraId="5397741F" w14:textId="77777777" w:rsidR="005A314E" w:rsidRDefault="005A314E">
            <w:pPr>
              <w:pStyle w:val="TAC"/>
              <w:keepNext w:val="0"/>
              <w:keepLines w:val="0"/>
              <w:rPr>
                <w:rFonts w:eastAsia="Malgun Gothic"/>
                <w:szCs w:val="18"/>
                <w:lang w:val="en-US" w:eastAsia="ko-KR"/>
              </w:rPr>
            </w:pPr>
            <w:r>
              <w:rPr>
                <w:rFonts w:cs="Arial"/>
                <w:color w:val="000000"/>
                <w:szCs w:val="18"/>
                <w:lang w:val="en-US"/>
              </w:rPr>
              <w:t>DC_5A-66A-66A_n78A</w:t>
            </w:r>
          </w:p>
        </w:tc>
        <w:tc>
          <w:tcPr>
            <w:tcW w:w="410" w:type="pct"/>
            <w:tcBorders>
              <w:top w:val="single" w:sz="4" w:space="0" w:color="auto"/>
              <w:left w:val="single" w:sz="4" w:space="0" w:color="auto"/>
              <w:bottom w:val="single" w:sz="4" w:space="0" w:color="auto"/>
              <w:right w:val="single" w:sz="4" w:space="0" w:color="auto"/>
            </w:tcBorders>
            <w:hideMark/>
          </w:tcPr>
          <w:p w14:paraId="744EB36F" w14:textId="77777777" w:rsidR="005A314E" w:rsidRDefault="005A314E">
            <w:pPr>
              <w:pStyle w:val="TAC"/>
              <w:keepNext w:val="0"/>
              <w:keepLines w:val="0"/>
              <w:rPr>
                <w:rFonts w:eastAsia="Times New Roman" w:cs="Arial"/>
                <w:szCs w:val="18"/>
                <w:lang w:val="en-US" w:eastAsia="zh-CN"/>
              </w:rPr>
            </w:pPr>
            <w:r>
              <w:rPr>
                <w:szCs w:val="18"/>
                <w:lang w:val="en-US"/>
              </w:rPr>
              <w:t>66</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0A4691ED" w14:textId="77777777" w:rsidR="005A314E" w:rsidRDefault="005A314E">
            <w:pPr>
              <w:pStyle w:val="TAC"/>
              <w:keepNext w:val="0"/>
              <w:keepLines w:val="0"/>
              <w:rPr>
                <w:rFonts w:cs="Arial"/>
                <w:szCs w:val="18"/>
                <w:lang w:val="en-US" w:eastAsia="zh-CN"/>
              </w:rPr>
            </w:pPr>
            <w:r>
              <w:rPr>
                <w:lang w:val="en-US"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058FA74" w14:textId="77777777" w:rsidR="005A314E" w:rsidRDefault="005A314E">
            <w:pPr>
              <w:pStyle w:val="TAC"/>
              <w:keepNext w:val="0"/>
              <w:keepLines w:val="0"/>
              <w:rPr>
                <w:rFonts w:cs="Arial"/>
                <w:szCs w:val="18"/>
                <w:lang w:val="en-US" w:eastAsia="zh-CN"/>
              </w:rPr>
            </w:pPr>
            <w:r>
              <w:rPr>
                <w:szCs w:val="18"/>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08D0751" w14:textId="77777777" w:rsidR="005A314E" w:rsidRDefault="005A314E">
            <w:pPr>
              <w:pStyle w:val="TAC"/>
              <w:keepNext w:val="0"/>
              <w:keepLines w:val="0"/>
              <w:rPr>
                <w:rFonts w:cs="Arial"/>
                <w:szCs w:val="18"/>
                <w:lang w:val="en-US" w:eastAsia="zh-CN"/>
              </w:rPr>
            </w:pPr>
            <w:r>
              <w:rPr>
                <w:szCs w:val="18"/>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D5E535E" w14:textId="77777777" w:rsidR="005A314E" w:rsidRDefault="005A314E">
            <w:pPr>
              <w:pStyle w:val="TAC"/>
              <w:keepNext w:val="0"/>
              <w:keepLines w:val="0"/>
              <w:rPr>
                <w:rFonts w:cs="Arial"/>
                <w:szCs w:val="18"/>
                <w:lang w:val="en-US" w:eastAsia="zh-CN"/>
              </w:rPr>
            </w:pPr>
            <w:r>
              <w:rPr>
                <w:szCs w:val="18"/>
                <w:lang w:val="en-US" w:eastAsia="zh-CN"/>
              </w:rPr>
              <w:t>2142</w:t>
            </w:r>
          </w:p>
        </w:tc>
        <w:tc>
          <w:tcPr>
            <w:tcW w:w="357" w:type="pct"/>
            <w:gridSpan w:val="2"/>
            <w:tcBorders>
              <w:top w:val="single" w:sz="4" w:space="0" w:color="auto"/>
              <w:left w:val="single" w:sz="4" w:space="0" w:color="auto"/>
              <w:bottom w:val="single" w:sz="4" w:space="0" w:color="auto"/>
              <w:right w:val="single" w:sz="4" w:space="0" w:color="auto"/>
            </w:tcBorders>
            <w:hideMark/>
          </w:tcPr>
          <w:p w14:paraId="66B105AE" w14:textId="77777777" w:rsidR="005A314E" w:rsidRDefault="005A314E">
            <w:pPr>
              <w:pStyle w:val="TAC"/>
              <w:keepNext w:val="0"/>
              <w:keepLines w:val="0"/>
              <w:rPr>
                <w:rFonts w:cs="Arial"/>
                <w:szCs w:val="18"/>
                <w:lang w:val="en-US" w:eastAsia="zh-CN"/>
              </w:rPr>
            </w:pPr>
            <w:r>
              <w:rPr>
                <w:lang w:val="en-US" w:eastAsia="zh-CN"/>
              </w:rPr>
              <w:t>13.2</w:t>
            </w:r>
          </w:p>
        </w:tc>
        <w:tc>
          <w:tcPr>
            <w:tcW w:w="607" w:type="pct"/>
            <w:gridSpan w:val="3"/>
            <w:tcBorders>
              <w:top w:val="single" w:sz="4" w:space="0" w:color="auto"/>
              <w:left w:val="single" w:sz="4" w:space="0" w:color="auto"/>
              <w:bottom w:val="single" w:sz="4" w:space="0" w:color="auto"/>
              <w:right w:val="single" w:sz="4" w:space="0" w:color="auto"/>
            </w:tcBorders>
            <w:hideMark/>
          </w:tcPr>
          <w:p w14:paraId="3033C2EC" w14:textId="77777777" w:rsidR="005A314E" w:rsidRDefault="005A314E">
            <w:pPr>
              <w:pStyle w:val="TAC"/>
              <w:keepNext w:val="0"/>
              <w:keepLines w:val="0"/>
              <w:rPr>
                <w:rFonts w:eastAsia="Malgun Gothic" w:cs="Arial"/>
                <w:lang w:val="en-US" w:eastAsia="ko-KR"/>
              </w:rPr>
            </w:pPr>
            <w:r>
              <w:rPr>
                <w:lang w:val="en-US"/>
              </w:rPr>
              <w:t>IMD</w:t>
            </w:r>
            <w:r>
              <w:rPr>
                <w:lang w:val="en-US" w:eastAsia="zh-CN"/>
              </w:rPr>
              <w:t>3</w:t>
            </w:r>
          </w:p>
        </w:tc>
      </w:tr>
      <w:tr w:rsidR="005A314E" w14:paraId="511BCE98" w14:textId="77777777" w:rsidTr="005A314E">
        <w:trPr>
          <w:jc w:val="center"/>
        </w:trPr>
        <w:tc>
          <w:tcPr>
            <w:tcW w:w="1132" w:type="pct"/>
            <w:tcBorders>
              <w:top w:val="nil"/>
              <w:left w:val="single" w:sz="4" w:space="0" w:color="auto"/>
              <w:bottom w:val="single" w:sz="4" w:space="0" w:color="auto"/>
              <w:right w:val="single" w:sz="4" w:space="0" w:color="auto"/>
            </w:tcBorders>
          </w:tcPr>
          <w:p w14:paraId="6E5840F9" w14:textId="77777777" w:rsidR="005A314E" w:rsidRDefault="005A314E">
            <w:pPr>
              <w:pStyle w:val="TAC"/>
              <w:keepNext w:val="0"/>
              <w:keepLines w:val="0"/>
              <w:rPr>
                <w:rFonts w:eastAsia="Malgun Gothic"/>
                <w:szCs w:val="18"/>
                <w:lang w:val="en-US" w:eastAsia="ko-KR"/>
              </w:rPr>
            </w:pPr>
          </w:p>
        </w:tc>
        <w:tc>
          <w:tcPr>
            <w:tcW w:w="410" w:type="pct"/>
            <w:tcBorders>
              <w:top w:val="single" w:sz="4" w:space="0" w:color="auto"/>
              <w:left w:val="single" w:sz="4" w:space="0" w:color="auto"/>
              <w:bottom w:val="single" w:sz="4" w:space="0" w:color="auto"/>
              <w:right w:val="single" w:sz="4" w:space="0" w:color="auto"/>
            </w:tcBorders>
            <w:hideMark/>
          </w:tcPr>
          <w:p w14:paraId="4AC17709" w14:textId="77777777" w:rsidR="005A314E" w:rsidRDefault="005A314E">
            <w:pPr>
              <w:pStyle w:val="TAC"/>
              <w:keepNext w:val="0"/>
              <w:keepLines w:val="0"/>
              <w:rPr>
                <w:rFonts w:eastAsia="Times New Roman" w:cs="Arial"/>
                <w:szCs w:val="18"/>
                <w:lang w:val="en-US" w:eastAsia="zh-CN"/>
              </w:rPr>
            </w:pPr>
            <w:r>
              <w:rPr>
                <w:szCs w:val="18"/>
                <w:lang w:val="en-US"/>
              </w:rPr>
              <w:t>n</w:t>
            </w:r>
            <w:r>
              <w:rPr>
                <w:szCs w:val="18"/>
                <w:lang w:val="en-US" w:eastAsia="zh-CN"/>
              </w:rPr>
              <w:t>78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7B00615E" w14:textId="77777777" w:rsidR="005A314E" w:rsidRDefault="005A314E">
            <w:pPr>
              <w:pStyle w:val="TAC"/>
              <w:keepNext w:val="0"/>
              <w:keepLines w:val="0"/>
              <w:rPr>
                <w:rFonts w:cs="Arial"/>
                <w:szCs w:val="18"/>
                <w:lang w:val="en-US" w:eastAsia="zh-CN"/>
              </w:rPr>
            </w:pPr>
            <w:r>
              <w:rPr>
                <w:szCs w:val="18"/>
                <w:lang w:val="en-US" w:eastAsia="zh-CN"/>
              </w:rPr>
              <w:t>3795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8A44FD4" w14:textId="77777777" w:rsidR="005A314E" w:rsidRDefault="005A314E">
            <w:pPr>
              <w:pStyle w:val="TAC"/>
              <w:keepNext w:val="0"/>
              <w:keepLines w:val="0"/>
              <w:rPr>
                <w:rFonts w:cs="Arial"/>
                <w:szCs w:val="18"/>
                <w:lang w:val="en-US" w:eastAsia="zh-CN"/>
              </w:rPr>
            </w:pPr>
            <w:r>
              <w:rPr>
                <w:szCs w:val="18"/>
                <w:lang w:val="en-US" w:eastAsia="zh-CN"/>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2975B72" w14:textId="77777777" w:rsidR="005A314E" w:rsidRDefault="005A314E">
            <w:pPr>
              <w:pStyle w:val="TAC"/>
              <w:keepNext w:val="0"/>
              <w:keepLines w:val="0"/>
              <w:rPr>
                <w:rFonts w:cs="Arial"/>
                <w:szCs w:val="18"/>
                <w:lang w:val="en-US" w:eastAsia="zh-CN"/>
              </w:rPr>
            </w:pPr>
            <w:r>
              <w:rPr>
                <w:szCs w:val="18"/>
                <w:lang w:val="en-US" w:eastAsia="zh-CN"/>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39BFFAD" w14:textId="77777777" w:rsidR="005A314E" w:rsidRDefault="005A314E">
            <w:pPr>
              <w:pStyle w:val="TAC"/>
              <w:keepNext w:val="0"/>
              <w:keepLines w:val="0"/>
              <w:rPr>
                <w:rFonts w:cs="Arial"/>
                <w:szCs w:val="18"/>
                <w:lang w:val="en-US" w:eastAsia="zh-CN"/>
              </w:rPr>
            </w:pPr>
            <w:r>
              <w:rPr>
                <w:szCs w:val="18"/>
                <w:lang w:val="en-US" w:eastAsia="zh-CN"/>
              </w:rPr>
              <w:t>3795</w:t>
            </w:r>
          </w:p>
        </w:tc>
        <w:tc>
          <w:tcPr>
            <w:tcW w:w="357" w:type="pct"/>
            <w:gridSpan w:val="2"/>
            <w:tcBorders>
              <w:top w:val="single" w:sz="4" w:space="0" w:color="auto"/>
              <w:left w:val="single" w:sz="4" w:space="0" w:color="auto"/>
              <w:bottom w:val="single" w:sz="4" w:space="0" w:color="auto"/>
              <w:right w:val="single" w:sz="4" w:space="0" w:color="auto"/>
            </w:tcBorders>
            <w:hideMark/>
          </w:tcPr>
          <w:p w14:paraId="42AC72D4" w14:textId="77777777" w:rsidR="005A314E" w:rsidRDefault="005A314E">
            <w:pPr>
              <w:pStyle w:val="TAC"/>
              <w:keepNext w:val="0"/>
              <w:keepLines w:val="0"/>
              <w:rPr>
                <w:rFonts w:cs="Arial"/>
                <w:szCs w:val="18"/>
                <w:lang w:val="en-US" w:eastAsia="zh-CN"/>
              </w:rPr>
            </w:pPr>
            <w:r>
              <w:rPr>
                <w:szCs w:val="18"/>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6CBE06E7" w14:textId="77777777" w:rsidR="005A314E" w:rsidRDefault="005A314E">
            <w:pPr>
              <w:pStyle w:val="TAC"/>
              <w:keepNext w:val="0"/>
              <w:keepLines w:val="0"/>
              <w:rPr>
                <w:rFonts w:eastAsia="Malgun Gothic" w:cs="Arial"/>
                <w:lang w:val="en-US" w:eastAsia="ko-KR"/>
              </w:rPr>
            </w:pPr>
            <w:r>
              <w:rPr>
                <w:lang w:val="en-US"/>
              </w:rPr>
              <w:t>N/A</w:t>
            </w:r>
          </w:p>
        </w:tc>
      </w:tr>
      <w:tr w:rsidR="005A314E" w14:paraId="2CCDC381" w14:textId="77777777" w:rsidTr="005A314E">
        <w:trPr>
          <w:jc w:val="center"/>
        </w:trPr>
        <w:tc>
          <w:tcPr>
            <w:tcW w:w="1132" w:type="pct"/>
            <w:vMerge w:val="restart"/>
            <w:tcBorders>
              <w:top w:val="single" w:sz="4" w:space="0" w:color="auto"/>
              <w:left w:val="single" w:sz="4" w:space="0" w:color="auto"/>
              <w:bottom w:val="single" w:sz="4" w:space="0" w:color="auto"/>
              <w:right w:val="single" w:sz="4" w:space="0" w:color="auto"/>
            </w:tcBorders>
            <w:hideMark/>
          </w:tcPr>
          <w:p w14:paraId="32D16EAB" w14:textId="77777777" w:rsidR="005A314E" w:rsidRDefault="005A314E">
            <w:pPr>
              <w:pStyle w:val="TAC"/>
              <w:keepNext w:val="0"/>
              <w:keepLines w:val="0"/>
              <w:rPr>
                <w:rFonts w:eastAsia="MS Mincho"/>
                <w:lang w:val="en-US"/>
              </w:rPr>
            </w:pPr>
            <w:r>
              <w:rPr>
                <w:rFonts w:cs="Arial"/>
                <w:szCs w:val="18"/>
                <w:lang w:val="en-US"/>
              </w:rPr>
              <w:t>DC_5A_n66A-n77A</w:t>
            </w:r>
          </w:p>
        </w:tc>
        <w:tc>
          <w:tcPr>
            <w:tcW w:w="410" w:type="pct"/>
            <w:tcBorders>
              <w:top w:val="single" w:sz="4" w:space="0" w:color="auto"/>
              <w:left w:val="single" w:sz="4" w:space="0" w:color="auto"/>
              <w:bottom w:val="single" w:sz="4" w:space="0" w:color="auto"/>
              <w:right w:val="single" w:sz="4" w:space="0" w:color="auto"/>
            </w:tcBorders>
            <w:vAlign w:val="center"/>
            <w:hideMark/>
          </w:tcPr>
          <w:p w14:paraId="278F5A9B" w14:textId="77777777" w:rsidR="005A314E" w:rsidRDefault="005A314E">
            <w:pPr>
              <w:pStyle w:val="TAC"/>
              <w:keepNext w:val="0"/>
              <w:keepLines w:val="0"/>
              <w:rPr>
                <w:rFonts w:eastAsia="Times New Roman" w:cs="Arial"/>
                <w:szCs w:val="18"/>
                <w:lang w:val="en-US"/>
              </w:rPr>
            </w:pPr>
            <w:r>
              <w:rPr>
                <w:rFonts w:eastAsia="Malgun Gothic" w:cs="Arial"/>
                <w:lang w:val="en-US"/>
              </w:rPr>
              <w:t>5</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4193C6E6" w14:textId="77777777" w:rsidR="005A314E" w:rsidRDefault="005A314E">
            <w:pPr>
              <w:pStyle w:val="TAC"/>
              <w:keepNext w:val="0"/>
              <w:keepLines w:val="0"/>
              <w:rPr>
                <w:rFonts w:eastAsia="Malgun Gothic" w:cs="Arial"/>
                <w:szCs w:val="18"/>
                <w:lang w:val="en-US"/>
              </w:rPr>
            </w:pPr>
            <w:r>
              <w:rPr>
                <w:rFonts w:eastAsia="Malgun Gothic" w:cs="Arial"/>
                <w:lang w:val="en-US"/>
              </w:rPr>
              <w:t>826.5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D42302F" w14:textId="77777777" w:rsidR="005A314E" w:rsidRDefault="005A314E">
            <w:pPr>
              <w:pStyle w:val="TAC"/>
              <w:keepNext w:val="0"/>
              <w:keepLines w:val="0"/>
              <w:rPr>
                <w:rFonts w:eastAsia="Malgun Gothic" w:cs="Arial"/>
                <w:szCs w:val="18"/>
                <w:lang w:val="en-US"/>
              </w:rPr>
            </w:pPr>
            <w:r>
              <w:rPr>
                <w:rFonts w:eastAsia="Malgun Gothic" w:cs="Arial"/>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4F3F519E" w14:textId="77777777" w:rsidR="005A314E" w:rsidRDefault="005A314E">
            <w:pPr>
              <w:pStyle w:val="TAC"/>
              <w:keepNext w:val="0"/>
              <w:keepLines w:val="0"/>
              <w:rPr>
                <w:rFonts w:eastAsia="Malgun Gothic" w:cs="Arial"/>
                <w:szCs w:val="18"/>
                <w:lang w:val="en-US"/>
              </w:rPr>
            </w:pPr>
            <w:r>
              <w:rPr>
                <w:rFonts w:eastAsia="Malgun Gothic" w:cs="Arial"/>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4B2AEC5F" w14:textId="77777777" w:rsidR="005A314E" w:rsidRDefault="005A314E">
            <w:pPr>
              <w:pStyle w:val="TAC"/>
              <w:keepNext w:val="0"/>
              <w:keepLines w:val="0"/>
              <w:rPr>
                <w:rFonts w:eastAsia="Malgun Gothic" w:cs="Arial"/>
                <w:szCs w:val="18"/>
                <w:lang w:val="en-US"/>
              </w:rPr>
            </w:pPr>
            <w:r>
              <w:rPr>
                <w:rFonts w:eastAsia="Malgun Gothic" w:cs="Arial"/>
                <w:lang w:val="en-US"/>
              </w:rPr>
              <w:t>871.5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48BAC769" w14:textId="77777777" w:rsidR="005A314E" w:rsidRDefault="005A314E">
            <w:pPr>
              <w:pStyle w:val="TAC"/>
              <w:keepNext w:val="0"/>
              <w:keepLines w:val="0"/>
              <w:rPr>
                <w:rFonts w:eastAsia="Times New Roman" w:cs="Arial"/>
                <w:color w:val="000000"/>
                <w:lang w:val="en-US"/>
              </w:rPr>
            </w:pPr>
            <w:r>
              <w:rPr>
                <w:rFonts w:eastAsia="Malgun Gothic"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4080EB40" w14:textId="77777777" w:rsidR="005A314E" w:rsidRDefault="005A314E">
            <w:pPr>
              <w:pStyle w:val="TAC"/>
              <w:keepNext w:val="0"/>
              <w:keepLines w:val="0"/>
              <w:rPr>
                <w:rFonts w:cs="Arial"/>
                <w:color w:val="000000"/>
                <w:lang w:val="en-US"/>
              </w:rPr>
            </w:pPr>
            <w:r>
              <w:rPr>
                <w:rFonts w:eastAsia="Malgun Gothic" w:cs="Arial"/>
                <w:lang w:val="en-US"/>
              </w:rPr>
              <w:t>N/A</w:t>
            </w:r>
          </w:p>
        </w:tc>
      </w:tr>
      <w:tr w:rsidR="005A314E" w14:paraId="56410810" w14:textId="77777777" w:rsidTr="005A314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D1E9C0" w14:textId="77777777" w:rsidR="005A314E" w:rsidRDefault="005A314E">
            <w:pPr>
              <w:spacing w:after="0"/>
              <w:rPr>
                <w:rFonts w:ascii="Arial" w:eastAsia="MS Mincho" w:hAnsi="Arial"/>
                <w:sz w:val="18"/>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C016C4D" w14:textId="77777777" w:rsidR="005A314E" w:rsidRDefault="005A314E">
            <w:pPr>
              <w:pStyle w:val="TAC"/>
              <w:keepNext w:val="0"/>
              <w:keepLines w:val="0"/>
              <w:rPr>
                <w:rFonts w:cs="Arial"/>
                <w:szCs w:val="18"/>
                <w:lang w:val="en-US"/>
              </w:rPr>
            </w:pPr>
            <w:r>
              <w:rPr>
                <w:rFonts w:cs="Arial"/>
                <w:lang w:val="en-US"/>
              </w:rPr>
              <w:t>n66</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6DA4A20F" w14:textId="77777777" w:rsidR="005A314E" w:rsidRDefault="005A314E">
            <w:pPr>
              <w:pStyle w:val="TAC"/>
              <w:keepNext w:val="0"/>
              <w:keepLines w:val="0"/>
              <w:rPr>
                <w:rFonts w:eastAsia="Malgun Gothic" w:cs="Arial"/>
                <w:szCs w:val="18"/>
                <w:lang w:val="en-US"/>
              </w:rPr>
            </w:pPr>
            <w:r>
              <w:rPr>
                <w:rFonts w:eastAsia="Malgun Gothic" w:cs="Arial"/>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FE9FC5A" w14:textId="77777777" w:rsidR="005A314E" w:rsidRDefault="005A314E">
            <w:pPr>
              <w:pStyle w:val="TAC"/>
              <w:keepNext w:val="0"/>
              <w:keepLines w:val="0"/>
              <w:rPr>
                <w:rFonts w:eastAsia="Malgun Gothic" w:cs="Arial"/>
                <w:szCs w:val="18"/>
                <w:lang w:val="en-US"/>
              </w:rPr>
            </w:pPr>
            <w:r>
              <w:rPr>
                <w:rFonts w:eastAsia="Malgun Gothic" w:cs="Arial"/>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2E82FFE8" w14:textId="77777777" w:rsidR="005A314E" w:rsidRDefault="005A314E">
            <w:pPr>
              <w:pStyle w:val="TAC"/>
              <w:keepNext w:val="0"/>
              <w:keepLines w:val="0"/>
              <w:rPr>
                <w:rFonts w:eastAsia="Malgun Gothic" w:cs="Arial"/>
                <w:szCs w:val="18"/>
                <w:lang w:val="en-US"/>
              </w:rPr>
            </w:pPr>
            <w:r>
              <w:rPr>
                <w:rFonts w:eastAsia="Malgun Gothic" w:cs="Arial"/>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72A040BE" w14:textId="77777777" w:rsidR="005A314E" w:rsidRDefault="005A314E">
            <w:pPr>
              <w:pStyle w:val="TAC"/>
              <w:keepNext w:val="0"/>
              <w:keepLines w:val="0"/>
              <w:rPr>
                <w:rFonts w:eastAsia="Malgun Gothic" w:cs="Arial"/>
                <w:szCs w:val="18"/>
                <w:lang w:val="en-US"/>
              </w:rPr>
            </w:pPr>
            <w:r>
              <w:rPr>
                <w:rFonts w:eastAsia="Malgun Gothic" w:cs="Arial"/>
                <w:lang w:val="en-US"/>
              </w:rPr>
              <w:t>2142</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08E0B495" w14:textId="77777777" w:rsidR="005A314E" w:rsidRDefault="005A314E">
            <w:pPr>
              <w:pStyle w:val="TAC"/>
              <w:keepNext w:val="0"/>
              <w:keepLines w:val="0"/>
              <w:rPr>
                <w:rFonts w:eastAsia="Times New Roman" w:cs="Arial"/>
                <w:color w:val="000000"/>
                <w:lang w:val="en-US"/>
              </w:rPr>
            </w:pPr>
            <w:r>
              <w:rPr>
                <w:rFonts w:eastAsia="Malgun Gothic" w:cs="Arial"/>
                <w:lang w:val="en-US"/>
              </w:rPr>
              <w:t>13.2</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2F7C7FD6" w14:textId="77777777" w:rsidR="005A314E" w:rsidRDefault="005A314E">
            <w:pPr>
              <w:pStyle w:val="TAC"/>
              <w:keepNext w:val="0"/>
              <w:keepLines w:val="0"/>
              <w:rPr>
                <w:rFonts w:cs="Arial"/>
                <w:color w:val="000000"/>
                <w:lang w:val="en-US"/>
              </w:rPr>
            </w:pPr>
            <w:r>
              <w:rPr>
                <w:rFonts w:eastAsia="Malgun Gothic" w:cs="Arial"/>
                <w:lang w:val="en-US"/>
              </w:rPr>
              <w:t>IMD</w:t>
            </w:r>
            <w:r>
              <w:rPr>
                <w:rFonts w:cs="Arial"/>
                <w:lang w:val="en-US"/>
              </w:rPr>
              <w:t>3</w:t>
            </w:r>
          </w:p>
        </w:tc>
      </w:tr>
      <w:tr w:rsidR="005A314E" w14:paraId="7A024DF0" w14:textId="77777777" w:rsidTr="005A314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DF270E" w14:textId="77777777" w:rsidR="005A314E" w:rsidRDefault="005A314E">
            <w:pPr>
              <w:spacing w:after="0"/>
              <w:rPr>
                <w:rFonts w:ascii="Arial" w:eastAsia="MS Mincho" w:hAnsi="Arial"/>
                <w:sz w:val="18"/>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6EA045F" w14:textId="77777777" w:rsidR="005A314E" w:rsidRDefault="005A314E">
            <w:pPr>
              <w:pStyle w:val="TAC"/>
              <w:keepNext w:val="0"/>
              <w:keepLines w:val="0"/>
              <w:rPr>
                <w:rFonts w:cs="Arial"/>
                <w:szCs w:val="18"/>
                <w:lang w:val="en-US"/>
              </w:rPr>
            </w:pPr>
            <w:r>
              <w:rPr>
                <w:rFonts w:eastAsia="Malgun Gothic" w:cs="Arial"/>
                <w:lang w:val="en-US"/>
              </w:rPr>
              <w:t>n</w:t>
            </w:r>
            <w:r>
              <w:rPr>
                <w:rFonts w:cs="Arial"/>
                <w:lang w:val="en-US"/>
              </w:rPr>
              <w:t>77</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3AB6AADF" w14:textId="77777777" w:rsidR="005A314E" w:rsidRDefault="005A314E">
            <w:pPr>
              <w:pStyle w:val="TAC"/>
              <w:keepNext w:val="0"/>
              <w:keepLines w:val="0"/>
              <w:rPr>
                <w:rFonts w:eastAsia="Malgun Gothic" w:cs="Arial"/>
                <w:szCs w:val="18"/>
                <w:lang w:val="en-US"/>
              </w:rPr>
            </w:pPr>
            <w:r>
              <w:rPr>
                <w:rFonts w:eastAsia="Malgun Gothic" w:cs="Arial"/>
                <w:lang w:val="en-US"/>
              </w:rPr>
              <w:t>3795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CC5F83E" w14:textId="77777777" w:rsidR="005A314E" w:rsidRDefault="005A314E">
            <w:pPr>
              <w:pStyle w:val="TAC"/>
              <w:keepNext w:val="0"/>
              <w:keepLines w:val="0"/>
              <w:rPr>
                <w:rFonts w:eastAsia="Malgun Gothic" w:cs="Arial"/>
                <w:szCs w:val="18"/>
                <w:lang w:val="en-US"/>
              </w:rPr>
            </w:pPr>
            <w:r>
              <w:rPr>
                <w:rFonts w:eastAsia="Malgun Gothic" w:cs="Arial"/>
                <w:lang w:val="en-US"/>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21D12416" w14:textId="77777777" w:rsidR="005A314E" w:rsidRDefault="005A314E">
            <w:pPr>
              <w:pStyle w:val="TAC"/>
              <w:keepNext w:val="0"/>
              <w:keepLines w:val="0"/>
              <w:rPr>
                <w:rFonts w:eastAsia="Malgun Gothic" w:cs="Arial"/>
                <w:szCs w:val="18"/>
                <w:lang w:val="en-US"/>
              </w:rPr>
            </w:pPr>
            <w:r>
              <w:rPr>
                <w:rFonts w:eastAsia="Malgun Gothic" w:cs="Arial"/>
                <w:lang w:val="en-US"/>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6F62375B" w14:textId="77777777" w:rsidR="005A314E" w:rsidRDefault="005A314E">
            <w:pPr>
              <w:pStyle w:val="TAC"/>
              <w:keepNext w:val="0"/>
              <w:keepLines w:val="0"/>
              <w:rPr>
                <w:rFonts w:eastAsia="Malgun Gothic" w:cs="Arial"/>
                <w:szCs w:val="18"/>
                <w:lang w:val="en-US"/>
              </w:rPr>
            </w:pPr>
            <w:r>
              <w:rPr>
                <w:rFonts w:eastAsia="Malgun Gothic" w:cs="Arial"/>
                <w:lang w:val="en-US"/>
              </w:rPr>
              <w:t>3795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25F29652" w14:textId="77777777" w:rsidR="005A314E" w:rsidRDefault="005A314E">
            <w:pPr>
              <w:pStyle w:val="TAC"/>
              <w:keepNext w:val="0"/>
              <w:keepLines w:val="0"/>
              <w:rPr>
                <w:rFonts w:eastAsia="Times New Roman" w:cs="Arial"/>
                <w:color w:val="000000"/>
                <w:lang w:val="en-US"/>
              </w:rPr>
            </w:pPr>
            <w:r>
              <w:rPr>
                <w:rFonts w:eastAsia="Malgun Gothic"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667D8FCB" w14:textId="77777777" w:rsidR="005A314E" w:rsidRDefault="005A314E">
            <w:pPr>
              <w:pStyle w:val="TAC"/>
              <w:keepNext w:val="0"/>
              <w:keepLines w:val="0"/>
              <w:rPr>
                <w:rFonts w:cs="Arial"/>
                <w:color w:val="000000"/>
                <w:lang w:val="en-US"/>
              </w:rPr>
            </w:pPr>
            <w:r>
              <w:rPr>
                <w:rFonts w:eastAsia="Malgun Gothic" w:cs="Arial"/>
                <w:lang w:val="en-US"/>
              </w:rPr>
              <w:t>N/A</w:t>
            </w:r>
          </w:p>
        </w:tc>
      </w:tr>
      <w:tr w:rsidR="005A314E" w14:paraId="0E815656" w14:textId="77777777" w:rsidTr="005A314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74DF4E" w14:textId="77777777" w:rsidR="005A314E" w:rsidRDefault="005A314E">
            <w:pPr>
              <w:spacing w:after="0"/>
              <w:rPr>
                <w:rFonts w:ascii="Arial" w:eastAsia="MS Mincho" w:hAnsi="Arial"/>
                <w:sz w:val="18"/>
                <w:lang w:val="en-US"/>
              </w:rPr>
            </w:pPr>
          </w:p>
        </w:tc>
        <w:tc>
          <w:tcPr>
            <w:tcW w:w="410" w:type="pct"/>
            <w:tcBorders>
              <w:top w:val="single" w:sz="4" w:space="0" w:color="auto"/>
              <w:left w:val="single" w:sz="4" w:space="0" w:color="auto"/>
              <w:bottom w:val="single" w:sz="4" w:space="0" w:color="auto"/>
              <w:right w:val="single" w:sz="4" w:space="0" w:color="auto"/>
            </w:tcBorders>
            <w:hideMark/>
          </w:tcPr>
          <w:p w14:paraId="2FA79B90" w14:textId="77777777" w:rsidR="005A314E" w:rsidRDefault="005A314E">
            <w:pPr>
              <w:pStyle w:val="TAC"/>
              <w:keepNext w:val="0"/>
              <w:keepLines w:val="0"/>
              <w:rPr>
                <w:rFonts w:eastAsia="Malgun Gothic" w:cs="Arial"/>
                <w:lang w:val="en-US"/>
              </w:rPr>
            </w:pPr>
            <w:r>
              <w:rPr>
                <w:rFonts w:cs="Arial"/>
                <w:szCs w:val="18"/>
                <w:lang w:val="en-US"/>
              </w:rPr>
              <w:t>5</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4C07B030" w14:textId="77777777" w:rsidR="005A314E" w:rsidRDefault="005A314E">
            <w:pPr>
              <w:pStyle w:val="TAC"/>
              <w:keepNext w:val="0"/>
              <w:keepLines w:val="0"/>
              <w:rPr>
                <w:rFonts w:eastAsia="Malgun Gothic" w:cs="Arial"/>
                <w:lang w:val="en-US"/>
              </w:rPr>
            </w:pPr>
            <w:r>
              <w:rPr>
                <w:rFonts w:eastAsia="Malgun Gothic" w:cs="Arial"/>
                <w:kern w:val="2"/>
                <w:szCs w:val="18"/>
                <w:lang w:val="en-US" w:eastAsia="ko-KR"/>
              </w:rPr>
              <w:t>845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DFF0936" w14:textId="77777777" w:rsidR="005A314E" w:rsidRDefault="005A314E">
            <w:pPr>
              <w:pStyle w:val="TAC"/>
              <w:keepNext w:val="0"/>
              <w:keepLines w:val="0"/>
              <w:rPr>
                <w:rFonts w:eastAsia="Malgun Gothic" w:cs="Arial"/>
                <w:lang w:val="en-US"/>
              </w:rPr>
            </w:pPr>
            <w:r>
              <w:rPr>
                <w:rFonts w:eastAsia="Malgun Gothic" w:cs="Arial"/>
                <w:kern w:val="2"/>
                <w:szCs w:val="18"/>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C114C6A" w14:textId="77777777" w:rsidR="005A314E" w:rsidRDefault="005A314E">
            <w:pPr>
              <w:pStyle w:val="TAC"/>
              <w:keepNext w:val="0"/>
              <w:keepLines w:val="0"/>
              <w:rPr>
                <w:rFonts w:eastAsia="Malgun Gothic" w:cs="Arial"/>
                <w:lang w:val="en-US"/>
              </w:rPr>
            </w:pPr>
            <w:r>
              <w:rPr>
                <w:rFonts w:eastAsia="Malgun Gothic" w:cs="Arial"/>
                <w:kern w:val="2"/>
                <w:szCs w:val="18"/>
                <w:lang w:val="en-US"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EAD3248" w14:textId="77777777" w:rsidR="005A314E" w:rsidRDefault="005A314E">
            <w:pPr>
              <w:pStyle w:val="TAC"/>
              <w:keepNext w:val="0"/>
              <w:keepLines w:val="0"/>
              <w:rPr>
                <w:rFonts w:eastAsia="Malgun Gothic" w:cs="Arial"/>
                <w:lang w:val="en-US"/>
              </w:rPr>
            </w:pPr>
            <w:r>
              <w:rPr>
                <w:rFonts w:eastAsia="Malgun Gothic" w:cs="Arial"/>
                <w:kern w:val="2"/>
                <w:szCs w:val="18"/>
                <w:lang w:val="en-US" w:eastAsia="ko-KR"/>
              </w:rPr>
              <w:t>890</w:t>
            </w:r>
          </w:p>
        </w:tc>
        <w:tc>
          <w:tcPr>
            <w:tcW w:w="357" w:type="pct"/>
            <w:gridSpan w:val="2"/>
            <w:tcBorders>
              <w:top w:val="single" w:sz="4" w:space="0" w:color="auto"/>
              <w:left w:val="single" w:sz="4" w:space="0" w:color="auto"/>
              <w:bottom w:val="single" w:sz="4" w:space="0" w:color="auto"/>
              <w:right w:val="single" w:sz="4" w:space="0" w:color="auto"/>
            </w:tcBorders>
            <w:hideMark/>
          </w:tcPr>
          <w:p w14:paraId="356EE1B4" w14:textId="77777777" w:rsidR="005A314E" w:rsidRDefault="005A314E">
            <w:pPr>
              <w:pStyle w:val="TAC"/>
              <w:keepNext w:val="0"/>
              <w:keepLines w:val="0"/>
              <w:rPr>
                <w:rFonts w:eastAsia="Malgun Gothic" w:cs="Arial"/>
                <w:lang w:val="en-US"/>
              </w:rPr>
            </w:pPr>
            <w:r>
              <w:rPr>
                <w:rFonts w:eastAsia="Malgun Gothic" w:cs="Arial"/>
                <w:kern w:val="2"/>
                <w:szCs w:val="18"/>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79D57F4B" w14:textId="77777777" w:rsidR="005A314E" w:rsidRDefault="005A314E">
            <w:pPr>
              <w:pStyle w:val="TAC"/>
              <w:keepNext w:val="0"/>
              <w:keepLines w:val="0"/>
              <w:rPr>
                <w:rFonts w:eastAsia="Malgun Gothic" w:cs="Arial"/>
                <w:lang w:val="en-US"/>
              </w:rPr>
            </w:pPr>
            <w:r>
              <w:rPr>
                <w:rFonts w:eastAsia="Malgun Gothic" w:cs="Arial"/>
                <w:kern w:val="2"/>
                <w:szCs w:val="18"/>
                <w:lang w:val="en-US" w:eastAsia="ko-KR"/>
              </w:rPr>
              <w:t>N/A</w:t>
            </w:r>
          </w:p>
        </w:tc>
      </w:tr>
      <w:tr w:rsidR="005A314E" w14:paraId="41D6E0A6" w14:textId="77777777" w:rsidTr="005A314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D9DEE9" w14:textId="77777777" w:rsidR="005A314E" w:rsidRDefault="005A314E">
            <w:pPr>
              <w:spacing w:after="0"/>
              <w:rPr>
                <w:rFonts w:ascii="Arial" w:eastAsia="MS Mincho" w:hAnsi="Arial"/>
                <w:sz w:val="18"/>
                <w:lang w:val="en-US"/>
              </w:rPr>
            </w:pPr>
          </w:p>
        </w:tc>
        <w:tc>
          <w:tcPr>
            <w:tcW w:w="410" w:type="pct"/>
            <w:tcBorders>
              <w:top w:val="single" w:sz="4" w:space="0" w:color="auto"/>
              <w:left w:val="single" w:sz="4" w:space="0" w:color="auto"/>
              <w:bottom w:val="single" w:sz="4" w:space="0" w:color="auto"/>
              <w:right w:val="single" w:sz="4" w:space="0" w:color="auto"/>
            </w:tcBorders>
            <w:hideMark/>
          </w:tcPr>
          <w:p w14:paraId="4B4956ED" w14:textId="77777777" w:rsidR="005A314E" w:rsidRDefault="005A314E">
            <w:pPr>
              <w:pStyle w:val="TAC"/>
              <w:keepNext w:val="0"/>
              <w:keepLines w:val="0"/>
              <w:rPr>
                <w:rFonts w:eastAsia="Malgun Gothic" w:cs="Arial"/>
                <w:lang w:val="en-US"/>
              </w:rPr>
            </w:pPr>
            <w:r>
              <w:rPr>
                <w:rFonts w:cs="Arial"/>
                <w:szCs w:val="18"/>
                <w:lang w:val="en-US"/>
              </w:rPr>
              <w:t>n66</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5798AA79" w14:textId="77777777" w:rsidR="005A314E" w:rsidRDefault="005A314E">
            <w:pPr>
              <w:pStyle w:val="TAC"/>
              <w:keepNext w:val="0"/>
              <w:keepLines w:val="0"/>
              <w:rPr>
                <w:rFonts w:eastAsia="Malgun Gothic" w:cs="Arial"/>
                <w:lang w:val="en-US"/>
              </w:rPr>
            </w:pPr>
            <w:r>
              <w:rPr>
                <w:rFonts w:eastAsia="Malgun Gothic" w:cs="Arial"/>
                <w:kern w:val="2"/>
                <w:szCs w:val="18"/>
                <w:lang w:val="en-US" w:eastAsia="ko-KR"/>
              </w:rPr>
              <w:t>1785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6D0BEC6" w14:textId="77777777" w:rsidR="005A314E" w:rsidRDefault="005A314E">
            <w:pPr>
              <w:pStyle w:val="TAC"/>
              <w:keepNext w:val="0"/>
              <w:keepLines w:val="0"/>
              <w:rPr>
                <w:rFonts w:eastAsia="Malgun Gothic" w:cs="Arial"/>
                <w:lang w:val="en-US"/>
              </w:rPr>
            </w:pPr>
            <w:r>
              <w:rPr>
                <w:rFonts w:eastAsia="Malgun Gothic" w:cs="Arial"/>
                <w:kern w:val="2"/>
                <w:szCs w:val="18"/>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1336B19" w14:textId="77777777" w:rsidR="005A314E" w:rsidRDefault="005A314E">
            <w:pPr>
              <w:pStyle w:val="TAC"/>
              <w:keepNext w:val="0"/>
              <w:keepLines w:val="0"/>
              <w:rPr>
                <w:rFonts w:eastAsia="Malgun Gothic" w:cs="Arial"/>
                <w:lang w:val="en-US"/>
              </w:rPr>
            </w:pPr>
            <w:r>
              <w:rPr>
                <w:rFonts w:eastAsia="Malgun Gothic" w:cs="Arial"/>
                <w:kern w:val="2"/>
                <w:szCs w:val="18"/>
                <w:lang w:val="en-US"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CA08EA1" w14:textId="77777777" w:rsidR="005A314E" w:rsidRDefault="005A314E">
            <w:pPr>
              <w:pStyle w:val="TAC"/>
              <w:keepNext w:val="0"/>
              <w:keepLines w:val="0"/>
              <w:rPr>
                <w:rFonts w:eastAsia="Malgun Gothic" w:cs="Arial"/>
                <w:lang w:val="en-US"/>
              </w:rPr>
            </w:pPr>
            <w:r>
              <w:rPr>
                <w:rFonts w:eastAsia="Malgun Gothic" w:cs="Arial"/>
                <w:kern w:val="2"/>
                <w:szCs w:val="18"/>
                <w:lang w:val="en-US" w:eastAsia="ko-KR"/>
              </w:rPr>
              <w:t>2185</w:t>
            </w:r>
          </w:p>
        </w:tc>
        <w:tc>
          <w:tcPr>
            <w:tcW w:w="357" w:type="pct"/>
            <w:gridSpan w:val="2"/>
            <w:tcBorders>
              <w:top w:val="single" w:sz="4" w:space="0" w:color="auto"/>
              <w:left w:val="single" w:sz="4" w:space="0" w:color="auto"/>
              <w:bottom w:val="single" w:sz="4" w:space="0" w:color="auto"/>
              <w:right w:val="single" w:sz="4" w:space="0" w:color="auto"/>
            </w:tcBorders>
            <w:hideMark/>
          </w:tcPr>
          <w:p w14:paraId="068C6339" w14:textId="77777777" w:rsidR="005A314E" w:rsidRDefault="005A314E">
            <w:pPr>
              <w:pStyle w:val="TAC"/>
              <w:keepNext w:val="0"/>
              <w:keepLines w:val="0"/>
              <w:rPr>
                <w:rFonts w:eastAsia="Malgun Gothic" w:cs="Arial"/>
                <w:lang w:val="en-US"/>
              </w:rPr>
            </w:pPr>
            <w:r>
              <w:rPr>
                <w:rFonts w:eastAsia="Malgun Gothic" w:cs="Arial"/>
                <w:kern w:val="2"/>
                <w:szCs w:val="18"/>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52C7460A" w14:textId="77777777" w:rsidR="005A314E" w:rsidRDefault="005A314E">
            <w:pPr>
              <w:pStyle w:val="TAC"/>
              <w:keepNext w:val="0"/>
              <w:keepLines w:val="0"/>
              <w:rPr>
                <w:rFonts w:eastAsia="Malgun Gothic" w:cs="Arial"/>
                <w:lang w:val="en-US"/>
              </w:rPr>
            </w:pPr>
            <w:r>
              <w:rPr>
                <w:rFonts w:eastAsia="Malgun Gothic" w:cs="Arial"/>
                <w:kern w:val="2"/>
                <w:szCs w:val="18"/>
                <w:lang w:val="en-US" w:eastAsia="ko-KR"/>
              </w:rPr>
              <w:t>N/A</w:t>
            </w:r>
          </w:p>
        </w:tc>
      </w:tr>
      <w:tr w:rsidR="005A314E" w14:paraId="4262AF15" w14:textId="77777777" w:rsidTr="005A314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75132C" w14:textId="77777777" w:rsidR="005A314E" w:rsidRDefault="005A314E">
            <w:pPr>
              <w:spacing w:after="0"/>
              <w:rPr>
                <w:rFonts w:ascii="Arial" w:eastAsia="MS Mincho" w:hAnsi="Arial"/>
                <w:sz w:val="18"/>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56D7B25" w14:textId="77777777" w:rsidR="005A314E" w:rsidRDefault="005A314E">
            <w:pPr>
              <w:pStyle w:val="TAC"/>
              <w:keepNext w:val="0"/>
              <w:keepLines w:val="0"/>
              <w:rPr>
                <w:rFonts w:eastAsia="Malgun Gothic" w:cs="Arial"/>
                <w:lang w:val="en-US"/>
              </w:rPr>
            </w:pPr>
            <w:r>
              <w:rPr>
                <w:rFonts w:cs="Arial"/>
                <w:szCs w:val="18"/>
                <w:lang w:val="en-US"/>
              </w:rPr>
              <w:t>n77</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5419ED2B" w14:textId="77777777" w:rsidR="005A314E" w:rsidRDefault="005A314E">
            <w:pPr>
              <w:pStyle w:val="TAC"/>
              <w:keepNext w:val="0"/>
              <w:keepLines w:val="0"/>
              <w:rPr>
                <w:rFonts w:eastAsia="Malgun Gothic" w:cs="Arial"/>
                <w:lang w:val="en-US"/>
              </w:rPr>
            </w:pPr>
            <w:r>
              <w:rPr>
                <w:rFonts w:eastAsia="Malgun Gothic" w:cs="Arial"/>
                <w:kern w:val="2"/>
                <w:szCs w:val="18"/>
                <w:lang w:val="en-US"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1AC6357" w14:textId="77777777" w:rsidR="005A314E" w:rsidRDefault="005A314E">
            <w:pPr>
              <w:pStyle w:val="TAC"/>
              <w:keepNext w:val="0"/>
              <w:keepLines w:val="0"/>
              <w:rPr>
                <w:rFonts w:eastAsia="Malgun Gothic" w:cs="Arial"/>
                <w:lang w:val="en-US"/>
              </w:rPr>
            </w:pPr>
            <w:r>
              <w:rPr>
                <w:rFonts w:eastAsia="Malgun Gothic" w:cs="Arial"/>
                <w:kern w:val="2"/>
                <w:szCs w:val="18"/>
                <w:lang w:val="en-US"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4D6BB67A" w14:textId="77777777" w:rsidR="005A314E" w:rsidRDefault="005A314E">
            <w:pPr>
              <w:pStyle w:val="TAC"/>
              <w:keepNext w:val="0"/>
              <w:keepLines w:val="0"/>
              <w:rPr>
                <w:rFonts w:eastAsia="Malgun Gothic" w:cs="Arial"/>
                <w:lang w:val="en-US"/>
              </w:rPr>
            </w:pPr>
            <w:r>
              <w:rPr>
                <w:rFonts w:eastAsia="Malgun Gothic" w:cs="Arial"/>
                <w:kern w:val="2"/>
                <w:szCs w:val="18"/>
                <w:lang w:val="en-US"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3844572A" w14:textId="77777777" w:rsidR="005A314E" w:rsidRDefault="005A314E">
            <w:pPr>
              <w:pStyle w:val="TAC"/>
              <w:keepNext w:val="0"/>
              <w:keepLines w:val="0"/>
              <w:rPr>
                <w:rFonts w:eastAsia="Malgun Gothic" w:cs="Arial"/>
                <w:lang w:val="en-US"/>
              </w:rPr>
            </w:pPr>
            <w:r>
              <w:rPr>
                <w:rFonts w:eastAsia="Malgun Gothic" w:cs="Arial"/>
                <w:kern w:val="2"/>
                <w:szCs w:val="18"/>
                <w:lang w:val="en-US" w:eastAsia="ko-KR"/>
              </w:rPr>
              <w:t>3475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30D0C5DE" w14:textId="77777777" w:rsidR="005A314E" w:rsidRDefault="005A314E">
            <w:pPr>
              <w:pStyle w:val="TAC"/>
              <w:keepNext w:val="0"/>
              <w:keepLines w:val="0"/>
              <w:rPr>
                <w:rFonts w:eastAsia="Malgun Gothic" w:cs="Arial"/>
                <w:lang w:val="en-US"/>
              </w:rPr>
            </w:pPr>
            <w:r>
              <w:rPr>
                <w:rFonts w:eastAsia="Malgun Gothic" w:cs="Arial"/>
                <w:kern w:val="2"/>
                <w:szCs w:val="18"/>
                <w:lang w:val="en-US" w:eastAsia="ko-KR"/>
              </w:rPr>
              <w:t>16.1</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5443A6CB" w14:textId="77777777" w:rsidR="005A314E" w:rsidRDefault="005A314E">
            <w:pPr>
              <w:pStyle w:val="TAC"/>
              <w:keepNext w:val="0"/>
              <w:keepLines w:val="0"/>
              <w:rPr>
                <w:rFonts w:eastAsia="Malgun Gothic" w:cs="Arial"/>
                <w:lang w:val="en-US"/>
              </w:rPr>
            </w:pPr>
            <w:r>
              <w:rPr>
                <w:rFonts w:eastAsia="Malgun Gothic" w:cs="Arial"/>
                <w:kern w:val="2"/>
                <w:szCs w:val="18"/>
                <w:lang w:val="en-US" w:eastAsia="ko-KR"/>
              </w:rPr>
              <w:t>IMD3</w:t>
            </w:r>
          </w:p>
        </w:tc>
      </w:tr>
      <w:tr w:rsidR="005A314E" w14:paraId="75ED9764" w14:textId="77777777" w:rsidTr="005A314E">
        <w:trPr>
          <w:jc w:val="center"/>
        </w:trPr>
        <w:tc>
          <w:tcPr>
            <w:tcW w:w="1132" w:type="pct"/>
            <w:tcBorders>
              <w:top w:val="single" w:sz="4" w:space="0" w:color="auto"/>
              <w:left w:val="single" w:sz="4" w:space="0" w:color="auto"/>
              <w:bottom w:val="nil"/>
              <w:right w:val="single" w:sz="4" w:space="0" w:color="auto"/>
            </w:tcBorders>
            <w:hideMark/>
          </w:tcPr>
          <w:p w14:paraId="5EE3A3B3" w14:textId="77777777" w:rsidR="005A314E" w:rsidRDefault="005A314E">
            <w:pPr>
              <w:pStyle w:val="TAC"/>
              <w:keepNext w:val="0"/>
              <w:keepLines w:val="0"/>
              <w:rPr>
                <w:rFonts w:eastAsia="MS Mincho"/>
                <w:lang w:val="en-US"/>
              </w:rPr>
            </w:pPr>
            <w:r>
              <w:rPr>
                <w:rFonts w:eastAsia="MS Mincho"/>
                <w:lang w:val="en-US"/>
              </w:rPr>
              <w:t>DC_5A_n66A-n78A</w:t>
            </w:r>
          </w:p>
        </w:tc>
        <w:tc>
          <w:tcPr>
            <w:tcW w:w="410" w:type="pct"/>
            <w:tcBorders>
              <w:top w:val="single" w:sz="4" w:space="0" w:color="auto"/>
              <w:left w:val="single" w:sz="4" w:space="0" w:color="auto"/>
              <w:bottom w:val="single" w:sz="4" w:space="0" w:color="auto"/>
              <w:right w:val="single" w:sz="4" w:space="0" w:color="auto"/>
            </w:tcBorders>
            <w:vAlign w:val="center"/>
            <w:hideMark/>
          </w:tcPr>
          <w:p w14:paraId="5E0BF985" w14:textId="77777777" w:rsidR="005A314E" w:rsidRDefault="005A314E">
            <w:pPr>
              <w:pStyle w:val="TAC"/>
              <w:keepNext w:val="0"/>
              <w:keepLines w:val="0"/>
              <w:rPr>
                <w:rFonts w:eastAsia="Times New Roman" w:cs="Arial"/>
                <w:szCs w:val="18"/>
                <w:lang w:val="en-US"/>
              </w:rPr>
            </w:pPr>
            <w:r>
              <w:rPr>
                <w:rFonts w:cs="Arial"/>
                <w:szCs w:val="18"/>
                <w:lang w:val="en-US"/>
              </w:rPr>
              <w:t>5</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0C7047F3" w14:textId="77777777" w:rsidR="005A314E" w:rsidRDefault="005A314E">
            <w:pPr>
              <w:pStyle w:val="TAC"/>
              <w:keepNext w:val="0"/>
              <w:keepLines w:val="0"/>
              <w:rPr>
                <w:rFonts w:eastAsia="Malgun Gothic" w:cs="Arial"/>
                <w:kern w:val="2"/>
                <w:szCs w:val="18"/>
                <w:lang w:val="en-US" w:eastAsia="ko-KR"/>
              </w:rPr>
            </w:pPr>
            <w:r>
              <w:rPr>
                <w:rFonts w:eastAsia="Malgun Gothic" w:cs="Arial"/>
                <w:kern w:val="2"/>
                <w:szCs w:val="18"/>
                <w:lang w:val="en-US" w:eastAsia="ko-KR"/>
              </w:rPr>
              <w:t>830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A84E694" w14:textId="77777777" w:rsidR="005A314E" w:rsidRDefault="005A314E">
            <w:pPr>
              <w:pStyle w:val="TAC"/>
              <w:keepNext w:val="0"/>
              <w:keepLines w:val="0"/>
              <w:rPr>
                <w:rFonts w:eastAsia="Malgun Gothic" w:cs="Arial"/>
                <w:kern w:val="2"/>
                <w:szCs w:val="18"/>
                <w:lang w:val="en-US" w:eastAsia="ko-KR"/>
              </w:rPr>
            </w:pPr>
            <w:r>
              <w:rPr>
                <w:rFonts w:eastAsia="Malgun Gothic" w:cs="Arial"/>
                <w:kern w:val="2"/>
                <w:szCs w:val="18"/>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678EA989" w14:textId="77777777" w:rsidR="005A314E" w:rsidRDefault="005A314E">
            <w:pPr>
              <w:pStyle w:val="TAC"/>
              <w:keepNext w:val="0"/>
              <w:keepLines w:val="0"/>
              <w:rPr>
                <w:rFonts w:eastAsia="Malgun Gothic" w:cs="Arial"/>
                <w:kern w:val="2"/>
                <w:szCs w:val="18"/>
                <w:lang w:val="en-US" w:eastAsia="ko-KR"/>
              </w:rPr>
            </w:pPr>
            <w:r>
              <w:rPr>
                <w:rFonts w:eastAsia="Malgun Gothic" w:cs="Arial"/>
                <w:kern w:val="2"/>
                <w:szCs w:val="18"/>
                <w:lang w:val="en-US"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670ACA94" w14:textId="77777777" w:rsidR="005A314E" w:rsidRDefault="005A314E">
            <w:pPr>
              <w:pStyle w:val="TAC"/>
              <w:keepNext w:val="0"/>
              <w:keepLines w:val="0"/>
              <w:rPr>
                <w:rFonts w:eastAsia="Malgun Gothic" w:cs="Arial"/>
                <w:kern w:val="2"/>
                <w:szCs w:val="18"/>
                <w:lang w:val="en-US" w:eastAsia="ko-KR"/>
              </w:rPr>
            </w:pPr>
            <w:r>
              <w:rPr>
                <w:rFonts w:eastAsia="Malgun Gothic" w:cs="Arial"/>
                <w:kern w:val="2"/>
                <w:szCs w:val="18"/>
                <w:lang w:val="en-US" w:eastAsia="ko-KR"/>
              </w:rPr>
              <w:t>875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240A797E" w14:textId="77777777" w:rsidR="005A314E" w:rsidRDefault="005A314E">
            <w:pPr>
              <w:pStyle w:val="TAC"/>
              <w:keepNext w:val="0"/>
              <w:keepLines w:val="0"/>
              <w:rPr>
                <w:rFonts w:eastAsia="Malgun Gothic" w:cs="Arial"/>
                <w:kern w:val="2"/>
                <w:szCs w:val="18"/>
                <w:lang w:val="en-US" w:eastAsia="ko-KR"/>
              </w:rPr>
            </w:pPr>
            <w:r>
              <w:rPr>
                <w:rFonts w:eastAsia="Malgun Gothic" w:cs="Arial"/>
                <w:kern w:val="2"/>
                <w:szCs w:val="18"/>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40E39590" w14:textId="77777777" w:rsidR="005A314E" w:rsidRDefault="005A314E">
            <w:pPr>
              <w:pStyle w:val="TAC"/>
              <w:keepNext w:val="0"/>
              <w:keepLines w:val="0"/>
              <w:rPr>
                <w:rFonts w:eastAsia="Malgun Gothic" w:cs="Arial"/>
                <w:kern w:val="2"/>
                <w:szCs w:val="18"/>
                <w:lang w:val="en-US" w:eastAsia="ko-KR"/>
              </w:rPr>
            </w:pPr>
            <w:r>
              <w:rPr>
                <w:rFonts w:eastAsia="Malgun Gothic" w:cs="Arial"/>
                <w:kern w:val="2"/>
                <w:szCs w:val="18"/>
                <w:lang w:val="en-US" w:eastAsia="ko-KR"/>
              </w:rPr>
              <w:t>N/A</w:t>
            </w:r>
          </w:p>
        </w:tc>
      </w:tr>
      <w:tr w:rsidR="005A314E" w14:paraId="75686695" w14:textId="77777777" w:rsidTr="005A314E">
        <w:trPr>
          <w:jc w:val="center"/>
        </w:trPr>
        <w:tc>
          <w:tcPr>
            <w:tcW w:w="1132" w:type="pct"/>
            <w:tcBorders>
              <w:top w:val="nil"/>
              <w:left w:val="single" w:sz="4" w:space="0" w:color="auto"/>
              <w:bottom w:val="nil"/>
              <w:right w:val="single" w:sz="4" w:space="0" w:color="auto"/>
            </w:tcBorders>
          </w:tcPr>
          <w:p w14:paraId="36D5CE9D"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3643D78" w14:textId="77777777" w:rsidR="005A314E" w:rsidRDefault="005A314E">
            <w:pPr>
              <w:pStyle w:val="TAC"/>
              <w:keepNext w:val="0"/>
              <w:keepLines w:val="0"/>
              <w:rPr>
                <w:rFonts w:eastAsia="Times New Roman" w:cs="Arial"/>
                <w:szCs w:val="18"/>
                <w:lang w:val="en-US"/>
              </w:rPr>
            </w:pPr>
            <w:r>
              <w:rPr>
                <w:rFonts w:cs="Arial"/>
                <w:szCs w:val="18"/>
                <w:lang w:val="en-US"/>
              </w:rPr>
              <w:t>n66</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7796F5AA" w14:textId="77777777" w:rsidR="005A314E" w:rsidRDefault="005A314E">
            <w:pPr>
              <w:pStyle w:val="TAC"/>
              <w:keepNext w:val="0"/>
              <w:keepLines w:val="0"/>
              <w:rPr>
                <w:rFonts w:eastAsia="Malgun Gothic" w:cs="Arial"/>
                <w:kern w:val="2"/>
                <w:szCs w:val="18"/>
                <w:lang w:val="en-US" w:eastAsia="ko-KR"/>
              </w:rPr>
            </w:pPr>
            <w:r>
              <w:rPr>
                <w:rFonts w:eastAsia="Malgun Gothic" w:cs="Arial"/>
                <w:kern w:val="2"/>
                <w:szCs w:val="18"/>
                <w:lang w:val="en-US" w:eastAsia="ko-KR"/>
              </w:rPr>
              <w:t>1760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55B6920" w14:textId="77777777" w:rsidR="005A314E" w:rsidRDefault="005A314E">
            <w:pPr>
              <w:pStyle w:val="TAC"/>
              <w:keepNext w:val="0"/>
              <w:keepLines w:val="0"/>
              <w:rPr>
                <w:rFonts w:eastAsia="Malgun Gothic" w:cs="Arial"/>
                <w:kern w:val="2"/>
                <w:szCs w:val="18"/>
                <w:lang w:val="en-US" w:eastAsia="ko-KR"/>
              </w:rPr>
            </w:pPr>
            <w:r>
              <w:rPr>
                <w:rFonts w:eastAsia="Malgun Gothic" w:cs="Arial"/>
                <w:kern w:val="2"/>
                <w:szCs w:val="18"/>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4EDCDFE5" w14:textId="77777777" w:rsidR="005A314E" w:rsidRDefault="005A314E">
            <w:pPr>
              <w:pStyle w:val="TAC"/>
              <w:keepNext w:val="0"/>
              <w:keepLines w:val="0"/>
              <w:rPr>
                <w:rFonts w:eastAsia="Malgun Gothic" w:cs="Arial"/>
                <w:kern w:val="2"/>
                <w:szCs w:val="18"/>
                <w:lang w:val="en-US" w:eastAsia="ko-KR"/>
              </w:rPr>
            </w:pPr>
            <w:r>
              <w:rPr>
                <w:rFonts w:eastAsia="Malgun Gothic" w:cs="Arial"/>
                <w:kern w:val="2"/>
                <w:szCs w:val="18"/>
                <w:lang w:val="en-US"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0A8623FE" w14:textId="77777777" w:rsidR="005A314E" w:rsidRDefault="005A314E">
            <w:pPr>
              <w:pStyle w:val="TAC"/>
              <w:keepNext w:val="0"/>
              <w:keepLines w:val="0"/>
              <w:rPr>
                <w:rFonts w:eastAsia="Malgun Gothic" w:cs="Arial"/>
                <w:kern w:val="2"/>
                <w:szCs w:val="18"/>
                <w:lang w:val="en-US" w:eastAsia="ko-KR"/>
              </w:rPr>
            </w:pPr>
            <w:r>
              <w:rPr>
                <w:rFonts w:eastAsia="Malgun Gothic" w:cs="Arial"/>
                <w:kern w:val="2"/>
                <w:szCs w:val="18"/>
                <w:lang w:val="en-US" w:eastAsia="ko-KR"/>
              </w:rPr>
              <w:t>2160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571F8BE8" w14:textId="77777777" w:rsidR="005A314E" w:rsidRDefault="005A314E">
            <w:pPr>
              <w:pStyle w:val="TAC"/>
              <w:keepNext w:val="0"/>
              <w:keepLines w:val="0"/>
              <w:rPr>
                <w:rFonts w:eastAsia="Malgun Gothic" w:cs="Arial"/>
                <w:kern w:val="2"/>
                <w:szCs w:val="18"/>
                <w:lang w:val="en-US" w:eastAsia="ko-KR"/>
              </w:rPr>
            </w:pPr>
            <w:r>
              <w:rPr>
                <w:rFonts w:eastAsia="Malgun Gothic" w:cs="Arial"/>
                <w:kern w:val="2"/>
                <w:szCs w:val="18"/>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70472BCE" w14:textId="77777777" w:rsidR="005A314E" w:rsidRDefault="005A314E">
            <w:pPr>
              <w:pStyle w:val="TAC"/>
              <w:keepNext w:val="0"/>
              <w:keepLines w:val="0"/>
              <w:rPr>
                <w:rFonts w:eastAsia="Malgun Gothic" w:cs="Arial"/>
                <w:kern w:val="2"/>
                <w:szCs w:val="18"/>
                <w:lang w:val="en-US" w:eastAsia="ko-KR"/>
              </w:rPr>
            </w:pPr>
            <w:r>
              <w:rPr>
                <w:rFonts w:eastAsia="Malgun Gothic" w:cs="Arial"/>
                <w:kern w:val="2"/>
                <w:szCs w:val="18"/>
                <w:lang w:val="en-US" w:eastAsia="ko-KR"/>
              </w:rPr>
              <w:t>N/A</w:t>
            </w:r>
          </w:p>
        </w:tc>
      </w:tr>
      <w:tr w:rsidR="005A314E" w14:paraId="63951EA4" w14:textId="77777777" w:rsidTr="005A314E">
        <w:trPr>
          <w:jc w:val="center"/>
        </w:trPr>
        <w:tc>
          <w:tcPr>
            <w:tcW w:w="1132" w:type="pct"/>
            <w:tcBorders>
              <w:top w:val="nil"/>
              <w:left w:val="single" w:sz="4" w:space="0" w:color="auto"/>
              <w:bottom w:val="nil"/>
              <w:right w:val="single" w:sz="4" w:space="0" w:color="auto"/>
            </w:tcBorders>
          </w:tcPr>
          <w:p w14:paraId="41345FEF"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1512CC4" w14:textId="77777777" w:rsidR="005A314E" w:rsidRDefault="005A314E">
            <w:pPr>
              <w:pStyle w:val="TAC"/>
              <w:keepNext w:val="0"/>
              <w:keepLines w:val="0"/>
              <w:rPr>
                <w:rFonts w:eastAsia="Times New Roman" w:cs="Arial"/>
                <w:szCs w:val="18"/>
                <w:lang w:val="en-US"/>
              </w:rPr>
            </w:pPr>
            <w:r>
              <w:rPr>
                <w:rFonts w:cs="Arial"/>
                <w:szCs w:val="18"/>
                <w:lang w:val="en-US"/>
              </w:rPr>
              <w:t>n78</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722F25FB" w14:textId="77777777" w:rsidR="005A314E" w:rsidRDefault="005A314E">
            <w:pPr>
              <w:pStyle w:val="TAC"/>
              <w:keepNext w:val="0"/>
              <w:keepLines w:val="0"/>
              <w:rPr>
                <w:rFonts w:eastAsia="Malgun Gothic" w:cs="Arial"/>
                <w:kern w:val="2"/>
                <w:szCs w:val="18"/>
                <w:lang w:val="en-US" w:eastAsia="ko-KR"/>
              </w:rPr>
            </w:pPr>
            <w:r>
              <w:rPr>
                <w:rFonts w:eastAsia="Malgun Gothic" w:cs="Arial"/>
                <w:kern w:val="2"/>
                <w:szCs w:val="18"/>
                <w:lang w:val="en-US"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5D0F2AA" w14:textId="77777777" w:rsidR="005A314E" w:rsidRDefault="005A314E">
            <w:pPr>
              <w:pStyle w:val="TAC"/>
              <w:keepNext w:val="0"/>
              <w:keepLines w:val="0"/>
              <w:rPr>
                <w:rFonts w:eastAsia="Malgun Gothic" w:cs="Arial"/>
                <w:kern w:val="2"/>
                <w:szCs w:val="18"/>
                <w:lang w:val="en-US" w:eastAsia="ko-KR"/>
              </w:rPr>
            </w:pPr>
            <w:r>
              <w:rPr>
                <w:rFonts w:eastAsia="Malgun Gothic" w:cs="Arial"/>
                <w:kern w:val="2"/>
                <w:szCs w:val="18"/>
                <w:lang w:val="en-US"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0BFA2D91" w14:textId="77777777" w:rsidR="005A314E" w:rsidRDefault="005A314E">
            <w:pPr>
              <w:pStyle w:val="TAC"/>
              <w:keepNext w:val="0"/>
              <w:keepLines w:val="0"/>
              <w:rPr>
                <w:rFonts w:eastAsia="Malgun Gothic" w:cs="Arial"/>
                <w:kern w:val="2"/>
                <w:szCs w:val="18"/>
                <w:lang w:val="en-US" w:eastAsia="ko-KR"/>
              </w:rPr>
            </w:pPr>
            <w:r>
              <w:rPr>
                <w:rFonts w:eastAsia="Malgun Gothic" w:cs="Arial"/>
                <w:kern w:val="2"/>
                <w:szCs w:val="18"/>
                <w:lang w:val="en-US"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17B2C3EF" w14:textId="77777777" w:rsidR="005A314E" w:rsidRDefault="005A314E">
            <w:pPr>
              <w:pStyle w:val="TAC"/>
              <w:keepNext w:val="0"/>
              <w:keepLines w:val="0"/>
              <w:rPr>
                <w:rFonts w:eastAsia="Malgun Gothic" w:cs="Arial"/>
                <w:kern w:val="2"/>
                <w:szCs w:val="18"/>
                <w:lang w:val="en-US" w:eastAsia="ko-KR"/>
              </w:rPr>
            </w:pPr>
            <w:r>
              <w:rPr>
                <w:rFonts w:eastAsia="Malgun Gothic" w:cs="Arial"/>
                <w:kern w:val="2"/>
                <w:szCs w:val="18"/>
                <w:lang w:val="en-US" w:eastAsia="ko-KR"/>
              </w:rPr>
              <w:t>3420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40135A67" w14:textId="77777777" w:rsidR="005A314E" w:rsidRDefault="005A314E">
            <w:pPr>
              <w:pStyle w:val="TAC"/>
              <w:keepNext w:val="0"/>
              <w:keepLines w:val="0"/>
              <w:rPr>
                <w:rFonts w:eastAsia="Malgun Gothic" w:cs="Arial"/>
                <w:kern w:val="2"/>
                <w:szCs w:val="18"/>
                <w:lang w:val="en-US" w:eastAsia="ko-KR"/>
              </w:rPr>
            </w:pPr>
            <w:r>
              <w:rPr>
                <w:rFonts w:eastAsia="Malgun Gothic" w:cs="Arial"/>
                <w:kern w:val="2"/>
                <w:szCs w:val="18"/>
                <w:lang w:val="en-US" w:eastAsia="ko-KR"/>
              </w:rPr>
              <w:t>16.6</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417FEC32" w14:textId="77777777" w:rsidR="005A314E" w:rsidRDefault="005A314E">
            <w:pPr>
              <w:pStyle w:val="TAC"/>
              <w:keepNext w:val="0"/>
              <w:keepLines w:val="0"/>
              <w:rPr>
                <w:rFonts w:eastAsia="Malgun Gothic" w:cs="Arial"/>
                <w:kern w:val="2"/>
                <w:szCs w:val="18"/>
                <w:lang w:val="en-US" w:eastAsia="ko-KR"/>
              </w:rPr>
            </w:pPr>
            <w:r>
              <w:rPr>
                <w:rFonts w:eastAsia="Malgun Gothic" w:cs="Arial"/>
                <w:kern w:val="2"/>
                <w:szCs w:val="18"/>
                <w:lang w:val="en-US" w:eastAsia="ko-KR"/>
              </w:rPr>
              <w:t>IMD3</w:t>
            </w:r>
          </w:p>
        </w:tc>
      </w:tr>
      <w:tr w:rsidR="005A314E" w14:paraId="4697BCB3" w14:textId="77777777" w:rsidTr="005A314E">
        <w:trPr>
          <w:jc w:val="center"/>
        </w:trPr>
        <w:tc>
          <w:tcPr>
            <w:tcW w:w="1132" w:type="pct"/>
            <w:tcBorders>
              <w:top w:val="nil"/>
              <w:left w:val="single" w:sz="4" w:space="0" w:color="auto"/>
              <w:bottom w:val="nil"/>
              <w:right w:val="single" w:sz="4" w:space="0" w:color="auto"/>
            </w:tcBorders>
          </w:tcPr>
          <w:p w14:paraId="6AC569AB"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273BB22" w14:textId="77777777" w:rsidR="005A314E" w:rsidRDefault="005A314E">
            <w:pPr>
              <w:pStyle w:val="TAC"/>
              <w:keepNext w:val="0"/>
              <w:keepLines w:val="0"/>
              <w:rPr>
                <w:rFonts w:eastAsia="Times New Roman" w:cs="Arial"/>
                <w:szCs w:val="18"/>
                <w:lang w:val="en-US"/>
              </w:rPr>
            </w:pPr>
            <w:r>
              <w:rPr>
                <w:rFonts w:cs="Arial"/>
                <w:szCs w:val="18"/>
                <w:lang w:val="en-US"/>
              </w:rPr>
              <w:t>5</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1CDEE47D" w14:textId="77777777" w:rsidR="005A314E" w:rsidRDefault="005A314E">
            <w:pPr>
              <w:pStyle w:val="TAC"/>
              <w:keepNext w:val="0"/>
              <w:keepLines w:val="0"/>
              <w:rPr>
                <w:rFonts w:eastAsia="Malgun Gothic" w:cs="Arial"/>
                <w:kern w:val="2"/>
                <w:szCs w:val="18"/>
                <w:lang w:val="en-US" w:eastAsia="ko-KR"/>
              </w:rPr>
            </w:pPr>
            <w:r>
              <w:rPr>
                <w:rFonts w:eastAsia="Malgun Gothic" w:cs="Arial"/>
                <w:kern w:val="2"/>
                <w:szCs w:val="18"/>
                <w:lang w:val="en-US" w:eastAsia="ko-KR"/>
              </w:rPr>
              <w:t>826.5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DF060C9" w14:textId="77777777" w:rsidR="005A314E" w:rsidRDefault="005A314E">
            <w:pPr>
              <w:pStyle w:val="TAC"/>
              <w:keepNext w:val="0"/>
              <w:keepLines w:val="0"/>
              <w:rPr>
                <w:rFonts w:eastAsia="Malgun Gothic" w:cs="Arial"/>
                <w:kern w:val="2"/>
                <w:szCs w:val="18"/>
                <w:lang w:val="en-US" w:eastAsia="ko-KR"/>
              </w:rPr>
            </w:pPr>
            <w:r>
              <w:rPr>
                <w:rFonts w:eastAsia="Malgun Gothic" w:cs="Arial"/>
                <w:kern w:val="2"/>
                <w:szCs w:val="18"/>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79BDBC88" w14:textId="77777777" w:rsidR="005A314E" w:rsidRDefault="005A314E">
            <w:pPr>
              <w:pStyle w:val="TAC"/>
              <w:keepNext w:val="0"/>
              <w:keepLines w:val="0"/>
              <w:rPr>
                <w:rFonts w:eastAsia="Malgun Gothic" w:cs="Arial"/>
                <w:kern w:val="2"/>
                <w:szCs w:val="18"/>
                <w:lang w:val="en-US" w:eastAsia="ko-KR"/>
              </w:rPr>
            </w:pPr>
            <w:r>
              <w:rPr>
                <w:rFonts w:eastAsia="Malgun Gothic" w:cs="Arial"/>
                <w:kern w:val="2"/>
                <w:szCs w:val="18"/>
                <w:lang w:val="en-US"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7EF6B27A" w14:textId="77777777" w:rsidR="005A314E" w:rsidRDefault="005A314E">
            <w:pPr>
              <w:pStyle w:val="TAC"/>
              <w:keepNext w:val="0"/>
              <w:keepLines w:val="0"/>
              <w:rPr>
                <w:rFonts w:eastAsia="Malgun Gothic" w:cs="Arial"/>
                <w:kern w:val="2"/>
                <w:szCs w:val="18"/>
                <w:lang w:val="en-US" w:eastAsia="ko-KR"/>
              </w:rPr>
            </w:pPr>
            <w:r>
              <w:rPr>
                <w:rFonts w:eastAsia="Malgun Gothic" w:cs="Arial"/>
                <w:kern w:val="2"/>
                <w:szCs w:val="18"/>
                <w:lang w:val="en-US" w:eastAsia="ko-KR"/>
              </w:rPr>
              <w:t>871.5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5929E2F0" w14:textId="77777777" w:rsidR="005A314E" w:rsidRDefault="005A314E">
            <w:pPr>
              <w:pStyle w:val="TAC"/>
              <w:keepNext w:val="0"/>
              <w:keepLines w:val="0"/>
              <w:rPr>
                <w:rFonts w:eastAsia="Malgun Gothic" w:cs="Arial"/>
                <w:kern w:val="2"/>
                <w:szCs w:val="18"/>
                <w:lang w:val="en-US" w:eastAsia="ko-KR"/>
              </w:rPr>
            </w:pPr>
            <w:r>
              <w:rPr>
                <w:rFonts w:eastAsia="Malgun Gothic" w:cs="Arial"/>
                <w:kern w:val="2"/>
                <w:szCs w:val="18"/>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36F3EB54" w14:textId="77777777" w:rsidR="005A314E" w:rsidRDefault="005A314E">
            <w:pPr>
              <w:pStyle w:val="TAC"/>
              <w:keepNext w:val="0"/>
              <w:keepLines w:val="0"/>
              <w:rPr>
                <w:rFonts w:eastAsia="Malgun Gothic" w:cs="Arial"/>
                <w:kern w:val="2"/>
                <w:szCs w:val="18"/>
                <w:lang w:val="en-US" w:eastAsia="ko-KR"/>
              </w:rPr>
            </w:pPr>
            <w:r>
              <w:rPr>
                <w:rFonts w:eastAsia="Malgun Gothic" w:cs="Arial"/>
                <w:kern w:val="2"/>
                <w:szCs w:val="18"/>
                <w:lang w:val="en-US" w:eastAsia="ko-KR"/>
              </w:rPr>
              <w:t>N/A</w:t>
            </w:r>
          </w:p>
        </w:tc>
      </w:tr>
      <w:tr w:rsidR="005A314E" w14:paraId="18BE999B" w14:textId="77777777" w:rsidTr="005A314E">
        <w:trPr>
          <w:jc w:val="center"/>
        </w:trPr>
        <w:tc>
          <w:tcPr>
            <w:tcW w:w="1132" w:type="pct"/>
            <w:tcBorders>
              <w:top w:val="nil"/>
              <w:left w:val="single" w:sz="4" w:space="0" w:color="auto"/>
              <w:bottom w:val="nil"/>
              <w:right w:val="single" w:sz="4" w:space="0" w:color="auto"/>
            </w:tcBorders>
          </w:tcPr>
          <w:p w14:paraId="462EE7EF"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0848B8D" w14:textId="77777777" w:rsidR="005A314E" w:rsidRDefault="005A314E">
            <w:pPr>
              <w:pStyle w:val="TAC"/>
              <w:keepNext w:val="0"/>
              <w:keepLines w:val="0"/>
              <w:rPr>
                <w:rFonts w:eastAsia="Times New Roman" w:cs="Arial"/>
                <w:szCs w:val="18"/>
                <w:lang w:val="en-US"/>
              </w:rPr>
            </w:pPr>
            <w:r>
              <w:rPr>
                <w:rFonts w:cs="Arial"/>
                <w:szCs w:val="18"/>
                <w:lang w:val="en-US"/>
              </w:rPr>
              <w:t>n66</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47EA5DE3" w14:textId="77777777" w:rsidR="005A314E" w:rsidRDefault="005A314E">
            <w:pPr>
              <w:pStyle w:val="TAC"/>
              <w:keepNext w:val="0"/>
              <w:keepLines w:val="0"/>
              <w:rPr>
                <w:rFonts w:eastAsia="Malgun Gothic" w:cs="Arial"/>
                <w:kern w:val="2"/>
                <w:szCs w:val="18"/>
                <w:lang w:val="en-US" w:eastAsia="ko-KR"/>
              </w:rPr>
            </w:pPr>
            <w:r>
              <w:rPr>
                <w:rFonts w:eastAsia="Malgun Gothic" w:cs="Arial"/>
                <w:kern w:val="2"/>
                <w:szCs w:val="18"/>
                <w:lang w:val="en-US"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520BA1D" w14:textId="77777777" w:rsidR="005A314E" w:rsidRDefault="005A314E">
            <w:pPr>
              <w:pStyle w:val="TAC"/>
              <w:keepNext w:val="0"/>
              <w:keepLines w:val="0"/>
              <w:rPr>
                <w:rFonts w:eastAsia="Malgun Gothic" w:cs="Arial"/>
                <w:kern w:val="2"/>
                <w:szCs w:val="18"/>
                <w:lang w:val="en-US" w:eastAsia="ko-KR"/>
              </w:rPr>
            </w:pPr>
            <w:r>
              <w:rPr>
                <w:rFonts w:eastAsia="Malgun Gothic" w:cs="Arial"/>
                <w:kern w:val="2"/>
                <w:szCs w:val="18"/>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5390AC8C" w14:textId="77777777" w:rsidR="005A314E" w:rsidRDefault="005A314E">
            <w:pPr>
              <w:pStyle w:val="TAC"/>
              <w:keepNext w:val="0"/>
              <w:keepLines w:val="0"/>
              <w:rPr>
                <w:rFonts w:eastAsia="Malgun Gothic" w:cs="Arial"/>
                <w:kern w:val="2"/>
                <w:szCs w:val="18"/>
                <w:lang w:val="en-US" w:eastAsia="ko-KR"/>
              </w:rPr>
            </w:pPr>
            <w:r>
              <w:rPr>
                <w:rFonts w:eastAsia="Malgun Gothic" w:cs="Arial"/>
                <w:kern w:val="2"/>
                <w:szCs w:val="18"/>
                <w:lang w:val="en-US"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703851AB" w14:textId="77777777" w:rsidR="005A314E" w:rsidRDefault="005A314E">
            <w:pPr>
              <w:pStyle w:val="TAC"/>
              <w:keepNext w:val="0"/>
              <w:keepLines w:val="0"/>
              <w:rPr>
                <w:rFonts w:eastAsia="Malgun Gothic" w:cs="Arial"/>
                <w:kern w:val="2"/>
                <w:szCs w:val="18"/>
                <w:lang w:val="en-US" w:eastAsia="ko-KR"/>
              </w:rPr>
            </w:pPr>
            <w:r>
              <w:rPr>
                <w:rFonts w:eastAsia="Malgun Gothic" w:cs="Arial"/>
                <w:kern w:val="2"/>
                <w:szCs w:val="18"/>
                <w:lang w:val="en-US" w:eastAsia="ko-KR"/>
              </w:rPr>
              <w:t>2142</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3BA21305" w14:textId="77777777" w:rsidR="005A314E" w:rsidRDefault="005A314E">
            <w:pPr>
              <w:pStyle w:val="TAC"/>
              <w:keepNext w:val="0"/>
              <w:keepLines w:val="0"/>
              <w:rPr>
                <w:rFonts w:eastAsia="Malgun Gothic" w:cs="Arial"/>
                <w:kern w:val="2"/>
                <w:szCs w:val="18"/>
                <w:lang w:val="en-US" w:eastAsia="ko-KR"/>
              </w:rPr>
            </w:pPr>
            <w:r>
              <w:rPr>
                <w:rFonts w:eastAsia="Malgun Gothic" w:cs="Arial"/>
                <w:kern w:val="2"/>
                <w:szCs w:val="18"/>
                <w:lang w:val="en-US" w:eastAsia="ko-KR"/>
              </w:rPr>
              <w:t>13.2</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53C07112" w14:textId="77777777" w:rsidR="005A314E" w:rsidRDefault="005A314E">
            <w:pPr>
              <w:pStyle w:val="TAC"/>
              <w:keepNext w:val="0"/>
              <w:keepLines w:val="0"/>
              <w:rPr>
                <w:rFonts w:eastAsia="Malgun Gothic" w:cs="Arial"/>
                <w:kern w:val="2"/>
                <w:szCs w:val="18"/>
                <w:lang w:val="en-US" w:eastAsia="ko-KR"/>
              </w:rPr>
            </w:pPr>
            <w:r>
              <w:rPr>
                <w:rFonts w:eastAsia="Malgun Gothic" w:cs="Arial"/>
                <w:kern w:val="2"/>
                <w:szCs w:val="18"/>
                <w:lang w:val="en-US" w:eastAsia="ko-KR"/>
              </w:rPr>
              <w:t>IMD3</w:t>
            </w:r>
          </w:p>
        </w:tc>
      </w:tr>
      <w:tr w:rsidR="005A314E" w14:paraId="12BF3678" w14:textId="77777777" w:rsidTr="005A314E">
        <w:trPr>
          <w:jc w:val="center"/>
        </w:trPr>
        <w:tc>
          <w:tcPr>
            <w:tcW w:w="1132" w:type="pct"/>
            <w:tcBorders>
              <w:top w:val="nil"/>
              <w:left w:val="single" w:sz="4" w:space="0" w:color="auto"/>
              <w:bottom w:val="single" w:sz="4" w:space="0" w:color="auto"/>
              <w:right w:val="single" w:sz="4" w:space="0" w:color="auto"/>
            </w:tcBorders>
          </w:tcPr>
          <w:p w14:paraId="63178F85"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9E9D4B5" w14:textId="77777777" w:rsidR="005A314E" w:rsidRDefault="005A314E">
            <w:pPr>
              <w:pStyle w:val="TAC"/>
              <w:keepNext w:val="0"/>
              <w:keepLines w:val="0"/>
              <w:rPr>
                <w:rFonts w:eastAsia="Times New Roman" w:cs="Arial"/>
                <w:szCs w:val="18"/>
                <w:lang w:val="en-US"/>
              </w:rPr>
            </w:pPr>
            <w:r>
              <w:rPr>
                <w:rFonts w:cs="Arial"/>
                <w:szCs w:val="18"/>
                <w:lang w:val="en-US"/>
              </w:rPr>
              <w:t>n78</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3A91F31B" w14:textId="77777777" w:rsidR="005A314E" w:rsidRDefault="005A314E">
            <w:pPr>
              <w:pStyle w:val="TAC"/>
              <w:keepNext w:val="0"/>
              <w:keepLines w:val="0"/>
              <w:rPr>
                <w:rFonts w:eastAsia="Malgun Gothic" w:cs="Arial"/>
                <w:kern w:val="2"/>
                <w:szCs w:val="18"/>
                <w:lang w:val="en-US" w:eastAsia="ko-KR"/>
              </w:rPr>
            </w:pPr>
            <w:r>
              <w:rPr>
                <w:rFonts w:eastAsia="Malgun Gothic" w:cs="Arial"/>
                <w:kern w:val="2"/>
                <w:szCs w:val="18"/>
                <w:lang w:val="en-US" w:eastAsia="ko-KR"/>
              </w:rPr>
              <w:t>3795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C281400" w14:textId="77777777" w:rsidR="005A314E" w:rsidRDefault="005A314E">
            <w:pPr>
              <w:pStyle w:val="TAC"/>
              <w:keepNext w:val="0"/>
              <w:keepLines w:val="0"/>
              <w:rPr>
                <w:rFonts w:eastAsia="Malgun Gothic" w:cs="Arial"/>
                <w:kern w:val="2"/>
                <w:szCs w:val="18"/>
                <w:lang w:val="en-US" w:eastAsia="ko-KR"/>
              </w:rPr>
            </w:pPr>
            <w:r>
              <w:rPr>
                <w:rFonts w:eastAsia="Malgun Gothic" w:cs="Arial"/>
                <w:kern w:val="2"/>
                <w:szCs w:val="18"/>
                <w:lang w:val="en-US"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7893F886" w14:textId="77777777" w:rsidR="005A314E" w:rsidRDefault="005A314E">
            <w:pPr>
              <w:pStyle w:val="TAC"/>
              <w:keepNext w:val="0"/>
              <w:keepLines w:val="0"/>
              <w:rPr>
                <w:rFonts w:eastAsia="Malgun Gothic" w:cs="Arial"/>
                <w:kern w:val="2"/>
                <w:szCs w:val="18"/>
                <w:lang w:val="en-US" w:eastAsia="ko-KR"/>
              </w:rPr>
            </w:pPr>
            <w:r>
              <w:rPr>
                <w:rFonts w:eastAsia="Malgun Gothic" w:cs="Arial"/>
                <w:kern w:val="2"/>
                <w:szCs w:val="18"/>
                <w:lang w:val="en-US"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5FB2132E" w14:textId="77777777" w:rsidR="005A314E" w:rsidRDefault="005A314E">
            <w:pPr>
              <w:pStyle w:val="TAC"/>
              <w:keepNext w:val="0"/>
              <w:keepLines w:val="0"/>
              <w:rPr>
                <w:rFonts w:eastAsia="Malgun Gothic" w:cs="Arial"/>
                <w:kern w:val="2"/>
                <w:szCs w:val="18"/>
                <w:lang w:val="en-US" w:eastAsia="ko-KR"/>
              </w:rPr>
            </w:pPr>
            <w:r>
              <w:rPr>
                <w:rFonts w:eastAsia="Malgun Gothic" w:cs="Arial"/>
                <w:kern w:val="2"/>
                <w:szCs w:val="18"/>
                <w:lang w:val="en-US" w:eastAsia="ko-KR"/>
              </w:rPr>
              <w:t>3795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4D96B822" w14:textId="77777777" w:rsidR="005A314E" w:rsidRDefault="005A314E">
            <w:pPr>
              <w:pStyle w:val="TAC"/>
              <w:keepNext w:val="0"/>
              <w:keepLines w:val="0"/>
              <w:rPr>
                <w:rFonts w:eastAsia="Malgun Gothic" w:cs="Arial"/>
                <w:kern w:val="2"/>
                <w:szCs w:val="18"/>
                <w:lang w:val="en-US" w:eastAsia="ko-KR"/>
              </w:rPr>
            </w:pPr>
            <w:r>
              <w:rPr>
                <w:rFonts w:eastAsia="Malgun Gothic" w:cs="Arial"/>
                <w:kern w:val="2"/>
                <w:szCs w:val="18"/>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2A22C3D3" w14:textId="77777777" w:rsidR="005A314E" w:rsidRDefault="005A314E">
            <w:pPr>
              <w:pStyle w:val="TAC"/>
              <w:keepNext w:val="0"/>
              <w:keepLines w:val="0"/>
              <w:rPr>
                <w:rFonts w:eastAsia="Malgun Gothic" w:cs="Arial"/>
                <w:kern w:val="2"/>
                <w:szCs w:val="18"/>
                <w:lang w:val="en-US" w:eastAsia="ko-KR"/>
              </w:rPr>
            </w:pPr>
            <w:r>
              <w:rPr>
                <w:rFonts w:eastAsia="Malgun Gothic" w:cs="Arial"/>
                <w:kern w:val="2"/>
                <w:szCs w:val="18"/>
                <w:lang w:val="en-US" w:eastAsia="ko-KR"/>
              </w:rPr>
              <w:t>N/A</w:t>
            </w:r>
          </w:p>
        </w:tc>
      </w:tr>
      <w:tr w:rsidR="005A314E" w14:paraId="3AE02E7D" w14:textId="77777777" w:rsidTr="005A314E">
        <w:trPr>
          <w:jc w:val="center"/>
        </w:trPr>
        <w:tc>
          <w:tcPr>
            <w:tcW w:w="1132" w:type="pct"/>
            <w:tcBorders>
              <w:top w:val="single" w:sz="4" w:space="0" w:color="auto"/>
              <w:left w:val="single" w:sz="4" w:space="0" w:color="auto"/>
              <w:bottom w:val="nil"/>
              <w:right w:val="single" w:sz="4" w:space="0" w:color="auto"/>
            </w:tcBorders>
            <w:hideMark/>
          </w:tcPr>
          <w:p w14:paraId="4C9951A4" w14:textId="77777777" w:rsidR="005A314E" w:rsidRDefault="005A314E">
            <w:pPr>
              <w:pStyle w:val="TAC"/>
              <w:keepNext w:val="0"/>
              <w:keepLines w:val="0"/>
              <w:rPr>
                <w:rFonts w:eastAsia="Times New Roman" w:cs="Arial"/>
                <w:lang w:val="en-US" w:eastAsia="ja-JP"/>
              </w:rPr>
            </w:pPr>
            <w:r>
              <w:rPr>
                <w:lang w:val="en-US"/>
              </w:rPr>
              <w:t>DC_7A_n1A-n28A</w:t>
            </w:r>
          </w:p>
        </w:tc>
        <w:tc>
          <w:tcPr>
            <w:tcW w:w="410" w:type="pct"/>
            <w:tcBorders>
              <w:top w:val="single" w:sz="4" w:space="0" w:color="auto"/>
              <w:left w:val="single" w:sz="4" w:space="0" w:color="auto"/>
              <w:bottom w:val="single" w:sz="4" w:space="0" w:color="auto"/>
              <w:right w:val="single" w:sz="4" w:space="0" w:color="auto"/>
            </w:tcBorders>
            <w:vAlign w:val="center"/>
            <w:hideMark/>
          </w:tcPr>
          <w:p w14:paraId="30DDD553" w14:textId="77777777" w:rsidR="005A314E" w:rsidRDefault="005A314E">
            <w:pPr>
              <w:pStyle w:val="TAC"/>
              <w:keepNext w:val="0"/>
              <w:keepLines w:val="0"/>
              <w:rPr>
                <w:rFonts w:eastAsia="Calibri Light" w:cs="Arial"/>
                <w:lang w:val="en-US"/>
              </w:rPr>
            </w:pPr>
            <w:r>
              <w:rPr>
                <w:rFonts w:cs="Arial"/>
                <w:lang w:val="en-US"/>
              </w:rPr>
              <w:t>7</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494D9556" w14:textId="77777777" w:rsidR="005A314E" w:rsidRDefault="005A314E">
            <w:pPr>
              <w:pStyle w:val="TAC"/>
              <w:keepNext w:val="0"/>
              <w:keepLines w:val="0"/>
              <w:tabs>
                <w:tab w:val="center" w:pos="363"/>
              </w:tabs>
              <w:jc w:val="left"/>
              <w:rPr>
                <w:rFonts w:eastAsia="Calibri Light" w:cs="Arial"/>
                <w:lang w:val="en-US"/>
              </w:rPr>
            </w:pPr>
            <w:r>
              <w:rPr>
                <w:rFonts w:cs="Arial"/>
                <w:lang w:val="en-US"/>
              </w:rPr>
              <w:t>2535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066E952" w14:textId="77777777" w:rsidR="005A314E" w:rsidRDefault="005A314E">
            <w:pPr>
              <w:pStyle w:val="TAC"/>
              <w:keepNext w:val="0"/>
              <w:keepLines w:val="0"/>
              <w:rPr>
                <w:rFonts w:eastAsia="Calibri Light" w:cs="Arial"/>
                <w:lang w:val="en-US"/>
              </w:rPr>
            </w:pPr>
            <w:r>
              <w:rPr>
                <w:rFonts w:cs="Arial"/>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4711C9E7" w14:textId="77777777" w:rsidR="005A314E" w:rsidRDefault="005A314E">
            <w:pPr>
              <w:pStyle w:val="TAC"/>
              <w:keepNext w:val="0"/>
              <w:keepLines w:val="0"/>
              <w:rPr>
                <w:rFonts w:eastAsia="Calibri Light" w:cs="Arial"/>
                <w:lang w:val="en-US"/>
              </w:rPr>
            </w:pPr>
            <w:r>
              <w:rPr>
                <w:rFonts w:cs="Arial"/>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107B77F7" w14:textId="77777777" w:rsidR="005A314E" w:rsidRDefault="005A314E">
            <w:pPr>
              <w:pStyle w:val="TAC"/>
              <w:keepNext w:val="0"/>
              <w:keepLines w:val="0"/>
              <w:rPr>
                <w:rFonts w:eastAsia="Calibri Light" w:cs="Arial"/>
                <w:lang w:val="en-US"/>
              </w:rPr>
            </w:pPr>
            <w:r>
              <w:rPr>
                <w:rFonts w:cs="Arial"/>
                <w:lang w:val="en-US"/>
              </w:rPr>
              <w:t>2655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6BB5F86C" w14:textId="77777777" w:rsidR="005A314E" w:rsidRDefault="005A314E">
            <w:pPr>
              <w:pStyle w:val="TAC"/>
              <w:keepNext w:val="0"/>
              <w:keepLines w:val="0"/>
              <w:rPr>
                <w:rFonts w:eastAsia="Calibri Light" w:cs="Arial"/>
                <w:lang w:val="en-US"/>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3F084231" w14:textId="77777777" w:rsidR="005A314E" w:rsidRDefault="005A314E">
            <w:pPr>
              <w:pStyle w:val="TAC"/>
              <w:keepNext w:val="0"/>
              <w:keepLines w:val="0"/>
              <w:rPr>
                <w:rFonts w:eastAsia="Times New Roman" w:cs="Arial"/>
                <w:szCs w:val="24"/>
                <w:lang w:val="en-US"/>
              </w:rPr>
            </w:pPr>
            <w:r>
              <w:rPr>
                <w:rFonts w:cs="Arial"/>
                <w:lang w:val="en-US"/>
              </w:rPr>
              <w:t>N/A</w:t>
            </w:r>
          </w:p>
        </w:tc>
      </w:tr>
      <w:tr w:rsidR="005A314E" w14:paraId="79295DD1" w14:textId="77777777" w:rsidTr="005A314E">
        <w:trPr>
          <w:jc w:val="center"/>
        </w:trPr>
        <w:tc>
          <w:tcPr>
            <w:tcW w:w="1132" w:type="pct"/>
            <w:tcBorders>
              <w:top w:val="nil"/>
              <w:left w:val="single" w:sz="4" w:space="0" w:color="auto"/>
              <w:bottom w:val="nil"/>
              <w:right w:val="single" w:sz="4" w:space="0" w:color="auto"/>
            </w:tcBorders>
            <w:hideMark/>
          </w:tcPr>
          <w:p w14:paraId="45643F56" w14:textId="77777777" w:rsidR="005A314E" w:rsidRDefault="005A314E">
            <w:pPr>
              <w:pStyle w:val="TAC"/>
              <w:keepNext w:val="0"/>
              <w:keepLines w:val="0"/>
              <w:rPr>
                <w:rFonts w:cs="Arial"/>
                <w:lang w:val="en-US" w:eastAsia="ja-JP"/>
              </w:rPr>
            </w:pPr>
            <w:r>
              <w:rPr>
                <w:lang w:val="en-US"/>
              </w:rPr>
              <w:t>DC_7C-n1A-n28A</w:t>
            </w:r>
          </w:p>
        </w:tc>
        <w:tc>
          <w:tcPr>
            <w:tcW w:w="410" w:type="pct"/>
            <w:tcBorders>
              <w:top w:val="single" w:sz="4" w:space="0" w:color="auto"/>
              <w:left w:val="single" w:sz="4" w:space="0" w:color="auto"/>
              <w:bottom w:val="single" w:sz="4" w:space="0" w:color="auto"/>
              <w:right w:val="single" w:sz="4" w:space="0" w:color="auto"/>
            </w:tcBorders>
            <w:vAlign w:val="center"/>
            <w:hideMark/>
          </w:tcPr>
          <w:p w14:paraId="31DE9C7C" w14:textId="77777777" w:rsidR="005A314E" w:rsidRDefault="005A314E">
            <w:pPr>
              <w:pStyle w:val="TAC"/>
              <w:keepNext w:val="0"/>
              <w:keepLines w:val="0"/>
              <w:rPr>
                <w:rFonts w:eastAsia="Calibri Light" w:cs="Arial"/>
                <w:lang w:val="en-US"/>
              </w:rPr>
            </w:pPr>
            <w:r>
              <w:rPr>
                <w:rFonts w:cs="Arial"/>
                <w:lang w:val="en-US"/>
              </w:rPr>
              <w:t>n1</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44261D82" w14:textId="77777777" w:rsidR="005A314E" w:rsidRDefault="005A314E">
            <w:pPr>
              <w:pStyle w:val="TAC"/>
              <w:keepNext w:val="0"/>
              <w:keepLines w:val="0"/>
              <w:tabs>
                <w:tab w:val="center" w:pos="363"/>
              </w:tabs>
              <w:jc w:val="left"/>
              <w:rPr>
                <w:rFonts w:eastAsia="Calibri Light" w:cs="Arial"/>
                <w:lang w:val="en-US"/>
              </w:rPr>
            </w:pPr>
            <w:r>
              <w:rPr>
                <w:rFonts w:cs="Arial"/>
                <w:lang w:val="en-US"/>
              </w:rPr>
              <w:t>1950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546E39D" w14:textId="77777777" w:rsidR="005A314E" w:rsidRDefault="005A314E">
            <w:pPr>
              <w:pStyle w:val="TAC"/>
              <w:keepNext w:val="0"/>
              <w:keepLines w:val="0"/>
              <w:rPr>
                <w:rFonts w:eastAsia="Calibri Light" w:cs="Arial"/>
                <w:lang w:val="en-US"/>
              </w:rPr>
            </w:pPr>
            <w:r>
              <w:rPr>
                <w:rFonts w:cs="Arial"/>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0B96BA48" w14:textId="77777777" w:rsidR="005A314E" w:rsidRDefault="005A314E">
            <w:pPr>
              <w:pStyle w:val="TAC"/>
              <w:keepNext w:val="0"/>
              <w:keepLines w:val="0"/>
              <w:rPr>
                <w:rFonts w:eastAsia="Calibri Light" w:cs="Arial"/>
                <w:lang w:val="en-US"/>
              </w:rPr>
            </w:pPr>
            <w:r>
              <w:rPr>
                <w:rFonts w:cs="Arial"/>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30751122" w14:textId="77777777" w:rsidR="005A314E" w:rsidRDefault="005A314E">
            <w:pPr>
              <w:pStyle w:val="TAC"/>
              <w:keepNext w:val="0"/>
              <w:keepLines w:val="0"/>
              <w:rPr>
                <w:rFonts w:eastAsia="Calibri Light" w:cs="Arial"/>
                <w:lang w:val="en-US"/>
              </w:rPr>
            </w:pPr>
            <w:r>
              <w:rPr>
                <w:rFonts w:cs="Arial"/>
                <w:lang w:val="en-US"/>
              </w:rPr>
              <w:t>2140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161F08F1" w14:textId="77777777" w:rsidR="005A314E" w:rsidRDefault="005A314E">
            <w:pPr>
              <w:pStyle w:val="TAC"/>
              <w:keepNext w:val="0"/>
              <w:keepLines w:val="0"/>
              <w:rPr>
                <w:rFonts w:eastAsia="Calibri Light" w:cs="Arial"/>
                <w:lang w:val="en-US"/>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3FA6B2E2" w14:textId="77777777" w:rsidR="005A314E" w:rsidRDefault="005A314E">
            <w:pPr>
              <w:pStyle w:val="TAC"/>
              <w:keepNext w:val="0"/>
              <w:keepLines w:val="0"/>
              <w:rPr>
                <w:rFonts w:eastAsia="Times New Roman" w:cs="Arial"/>
                <w:szCs w:val="24"/>
                <w:lang w:val="en-US"/>
              </w:rPr>
            </w:pPr>
            <w:r>
              <w:rPr>
                <w:rFonts w:cs="Arial"/>
                <w:lang w:val="en-US"/>
              </w:rPr>
              <w:t>N/A</w:t>
            </w:r>
          </w:p>
        </w:tc>
      </w:tr>
      <w:tr w:rsidR="005A314E" w14:paraId="11DCFA90" w14:textId="77777777" w:rsidTr="005A314E">
        <w:trPr>
          <w:jc w:val="center"/>
        </w:trPr>
        <w:tc>
          <w:tcPr>
            <w:tcW w:w="1132" w:type="pct"/>
            <w:tcBorders>
              <w:top w:val="nil"/>
              <w:left w:val="single" w:sz="4" w:space="0" w:color="auto"/>
              <w:bottom w:val="single" w:sz="4" w:space="0" w:color="auto"/>
              <w:right w:val="single" w:sz="4" w:space="0" w:color="auto"/>
            </w:tcBorders>
          </w:tcPr>
          <w:p w14:paraId="43011356" w14:textId="77777777" w:rsidR="005A314E" w:rsidRDefault="005A314E">
            <w:pPr>
              <w:pStyle w:val="TAC"/>
              <w:keepNext w:val="0"/>
              <w:keepLines w:val="0"/>
              <w:rPr>
                <w:rFonts w:cs="Arial"/>
                <w:lang w:val="en-US"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B4FA030" w14:textId="77777777" w:rsidR="005A314E" w:rsidRDefault="005A314E">
            <w:pPr>
              <w:pStyle w:val="TAC"/>
              <w:keepNext w:val="0"/>
              <w:keepLines w:val="0"/>
              <w:rPr>
                <w:rFonts w:eastAsia="Calibri Light" w:cs="Arial"/>
                <w:lang w:val="en-US"/>
              </w:rPr>
            </w:pPr>
            <w:r>
              <w:rPr>
                <w:lang w:val="en-US"/>
              </w:rPr>
              <w:t>n28</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58C11206" w14:textId="77777777" w:rsidR="005A314E" w:rsidRDefault="005A314E">
            <w:pPr>
              <w:pStyle w:val="TAC"/>
              <w:keepNext w:val="0"/>
              <w:keepLines w:val="0"/>
              <w:tabs>
                <w:tab w:val="center" w:pos="363"/>
              </w:tabs>
              <w:jc w:val="left"/>
              <w:rPr>
                <w:rFonts w:eastAsia="Calibri Light" w:cs="Arial"/>
                <w:lang w:val="en-US"/>
              </w:rPr>
            </w:pPr>
            <w:r>
              <w:rPr>
                <w:rFonts w:cs="Arial"/>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1DD600D" w14:textId="77777777" w:rsidR="005A314E" w:rsidRDefault="005A314E">
            <w:pPr>
              <w:pStyle w:val="TAC"/>
              <w:keepNext w:val="0"/>
              <w:keepLines w:val="0"/>
              <w:rPr>
                <w:rFonts w:eastAsia="Calibri Light" w:cs="Arial"/>
                <w:lang w:val="en-US"/>
              </w:rPr>
            </w:pPr>
            <w:r>
              <w:rPr>
                <w:rFonts w:cs="Arial"/>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24BA8D78" w14:textId="77777777" w:rsidR="005A314E" w:rsidRDefault="005A314E">
            <w:pPr>
              <w:pStyle w:val="TAC"/>
              <w:keepNext w:val="0"/>
              <w:keepLines w:val="0"/>
              <w:rPr>
                <w:rFonts w:eastAsia="Calibri Light" w:cs="Arial"/>
                <w:lang w:val="en-US"/>
              </w:rPr>
            </w:pPr>
            <w:r>
              <w:rPr>
                <w:rFonts w:cs="Arial"/>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23D1F7A9" w14:textId="77777777" w:rsidR="005A314E" w:rsidRDefault="005A314E">
            <w:pPr>
              <w:pStyle w:val="TAC"/>
              <w:keepNext w:val="0"/>
              <w:keepLines w:val="0"/>
              <w:rPr>
                <w:rFonts w:eastAsia="Calibri Light" w:cs="Arial"/>
                <w:lang w:val="en-US"/>
              </w:rPr>
            </w:pPr>
            <w:r>
              <w:rPr>
                <w:rFonts w:cs="Arial"/>
                <w:lang w:val="en-US"/>
              </w:rPr>
              <w:t>780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4916C850" w14:textId="77777777" w:rsidR="005A314E" w:rsidRDefault="005A314E">
            <w:pPr>
              <w:pStyle w:val="TAC"/>
              <w:keepNext w:val="0"/>
              <w:keepLines w:val="0"/>
              <w:rPr>
                <w:rFonts w:eastAsia="Calibri Light" w:cs="Arial"/>
                <w:lang w:val="en-US"/>
              </w:rPr>
            </w:pPr>
            <w:r>
              <w:rPr>
                <w:lang w:val="en-US"/>
              </w:rPr>
              <w:t>4.3</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0A0F8E91" w14:textId="77777777" w:rsidR="005A314E" w:rsidRDefault="005A314E">
            <w:pPr>
              <w:pStyle w:val="TAC"/>
              <w:keepNext w:val="0"/>
              <w:keepLines w:val="0"/>
              <w:rPr>
                <w:rFonts w:eastAsia="Times New Roman" w:cs="Arial"/>
                <w:szCs w:val="24"/>
                <w:lang w:val="en-US"/>
              </w:rPr>
            </w:pPr>
            <w:r>
              <w:rPr>
                <w:rFonts w:cs="Arial"/>
                <w:lang w:val="en-US"/>
              </w:rPr>
              <w:t>IMD5</w:t>
            </w:r>
          </w:p>
        </w:tc>
      </w:tr>
      <w:tr w:rsidR="005A314E" w14:paraId="34281E3C" w14:textId="77777777" w:rsidTr="005A314E">
        <w:trPr>
          <w:jc w:val="center"/>
        </w:trPr>
        <w:tc>
          <w:tcPr>
            <w:tcW w:w="1132" w:type="pct"/>
            <w:tcBorders>
              <w:top w:val="single" w:sz="4" w:space="0" w:color="auto"/>
              <w:left w:val="single" w:sz="4" w:space="0" w:color="auto"/>
              <w:bottom w:val="nil"/>
              <w:right w:val="single" w:sz="4" w:space="0" w:color="auto"/>
            </w:tcBorders>
            <w:hideMark/>
          </w:tcPr>
          <w:p w14:paraId="65852E64" w14:textId="77777777" w:rsidR="005A314E" w:rsidRDefault="005A314E">
            <w:pPr>
              <w:pStyle w:val="TAC"/>
              <w:keepNext w:val="0"/>
              <w:keepLines w:val="0"/>
              <w:rPr>
                <w:rFonts w:eastAsia="Malgun Gothic"/>
                <w:szCs w:val="18"/>
                <w:lang w:val="en-US" w:eastAsia="ko-KR"/>
              </w:rPr>
            </w:pPr>
            <w:r>
              <w:rPr>
                <w:rFonts w:cs="Arial"/>
                <w:lang w:val="en-US" w:eastAsia="ja-JP"/>
              </w:rPr>
              <w:t>DC</w:t>
            </w:r>
            <w:r>
              <w:rPr>
                <w:rFonts w:cs="Arial"/>
                <w:lang w:val="en-US"/>
              </w:rPr>
              <w:t>_</w:t>
            </w:r>
            <w:r>
              <w:rPr>
                <w:rFonts w:eastAsia="Calibri Light" w:cs="Arial"/>
                <w:lang w:val="en-US"/>
              </w:rPr>
              <w:t>7</w:t>
            </w:r>
            <w:r>
              <w:rPr>
                <w:rFonts w:cs="Arial"/>
                <w:lang w:val="en-US"/>
              </w:rPr>
              <w:t>A</w:t>
            </w:r>
            <w:r>
              <w:rPr>
                <w:rFonts w:eastAsia="Calibri Light" w:cs="Arial"/>
                <w:lang w:val="en-US"/>
              </w:rPr>
              <w:t>_</w:t>
            </w:r>
            <w:r>
              <w:rPr>
                <w:rFonts w:eastAsia="Calibri Light" w:cs="Arial"/>
                <w:lang w:val="en-US" w:eastAsia="zh-CN"/>
              </w:rPr>
              <w:t>n1</w:t>
            </w:r>
            <w:r>
              <w:rPr>
                <w:rFonts w:eastAsia="Calibri Light" w:cs="Arial"/>
                <w:lang w:val="en-US"/>
              </w:rPr>
              <w:t>A</w:t>
            </w:r>
            <w:r>
              <w:rPr>
                <w:rFonts w:cs="Arial"/>
                <w:lang w:val="en-US" w:eastAsia="zh-CN"/>
              </w:rPr>
              <w:t>-</w:t>
            </w:r>
            <w:r>
              <w:rPr>
                <w:rFonts w:cs="Arial"/>
                <w:lang w:val="en-US" w:eastAsia="ja-JP"/>
              </w:rPr>
              <w:t>n</w:t>
            </w:r>
            <w:r>
              <w:rPr>
                <w:rFonts w:eastAsia="Calibri Light" w:cs="Arial"/>
                <w:lang w:val="en-US"/>
              </w:rPr>
              <w:t>40</w:t>
            </w:r>
            <w:r>
              <w:rPr>
                <w:rFonts w:cs="Arial"/>
                <w:lang w:val="en-US"/>
              </w:rPr>
              <w:t>A</w:t>
            </w:r>
          </w:p>
        </w:tc>
        <w:tc>
          <w:tcPr>
            <w:tcW w:w="410" w:type="pct"/>
            <w:tcBorders>
              <w:top w:val="single" w:sz="4" w:space="0" w:color="auto"/>
              <w:left w:val="single" w:sz="4" w:space="0" w:color="auto"/>
              <w:bottom w:val="single" w:sz="4" w:space="0" w:color="auto"/>
              <w:right w:val="single" w:sz="4" w:space="0" w:color="auto"/>
            </w:tcBorders>
            <w:hideMark/>
          </w:tcPr>
          <w:p w14:paraId="4151A87E" w14:textId="77777777" w:rsidR="005A314E" w:rsidRDefault="005A314E">
            <w:pPr>
              <w:pStyle w:val="TAC"/>
              <w:keepNext w:val="0"/>
              <w:keepLines w:val="0"/>
              <w:rPr>
                <w:rFonts w:eastAsia="Times New Roman"/>
                <w:szCs w:val="18"/>
                <w:lang w:val="en-US"/>
              </w:rPr>
            </w:pPr>
            <w:r>
              <w:rPr>
                <w:rFonts w:eastAsia="Calibri Light" w:cs="Arial"/>
                <w:lang w:val="en-US"/>
              </w:rPr>
              <w:t>7</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74B9AE68" w14:textId="77777777" w:rsidR="005A314E" w:rsidRDefault="005A314E">
            <w:pPr>
              <w:pStyle w:val="TAC"/>
              <w:keepNext w:val="0"/>
              <w:keepLines w:val="0"/>
              <w:tabs>
                <w:tab w:val="center" w:pos="363"/>
              </w:tabs>
              <w:jc w:val="left"/>
              <w:rPr>
                <w:szCs w:val="18"/>
                <w:lang w:val="en-US" w:eastAsia="zh-CN"/>
              </w:rPr>
            </w:pPr>
            <w:r>
              <w:rPr>
                <w:rFonts w:eastAsia="Calibri Light" w:cs="Arial"/>
                <w:lang w:val="en-US"/>
              </w:rPr>
              <w:t>2540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264B44F" w14:textId="77777777" w:rsidR="005A314E" w:rsidRDefault="005A314E">
            <w:pPr>
              <w:pStyle w:val="TAC"/>
              <w:keepNext w:val="0"/>
              <w:keepLines w:val="0"/>
              <w:rPr>
                <w:szCs w:val="18"/>
                <w:lang w:val="en-US" w:eastAsia="zh-CN"/>
              </w:rPr>
            </w:pPr>
            <w:r>
              <w:rPr>
                <w:rFonts w:eastAsia="Calibri Light" w:cs="Arial"/>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C65FD29" w14:textId="77777777" w:rsidR="005A314E" w:rsidRDefault="005A314E">
            <w:pPr>
              <w:pStyle w:val="TAC"/>
              <w:keepNext w:val="0"/>
              <w:keepLines w:val="0"/>
              <w:rPr>
                <w:szCs w:val="18"/>
                <w:lang w:val="en-US" w:eastAsia="zh-CN"/>
              </w:rPr>
            </w:pPr>
            <w:r>
              <w:rPr>
                <w:rFonts w:eastAsia="Calibri Light" w:cs="Arial"/>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FADEC28" w14:textId="77777777" w:rsidR="005A314E" w:rsidRDefault="005A314E">
            <w:pPr>
              <w:pStyle w:val="TAC"/>
              <w:keepNext w:val="0"/>
              <w:keepLines w:val="0"/>
              <w:rPr>
                <w:szCs w:val="18"/>
                <w:lang w:val="en-US" w:eastAsia="zh-CN"/>
              </w:rPr>
            </w:pPr>
            <w:r>
              <w:rPr>
                <w:rFonts w:eastAsia="Calibri Light" w:cs="Arial"/>
                <w:lang w:val="en-US"/>
              </w:rPr>
              <w:t>2660</w:t>
            </w:r>
          </w:p>
        </w:tc>
        <w:tc>
          <w:tcPr>
            <w:tcW w:w="357" w:type="pct"/>
            <w:gridSpan w:val="2"/>
            <w:tcBorders>
              <w:top w:val="single" w:sz="4" w:space="0" w:color="auto"/>
              <w:left w:val="single" w:sz="4" w:space="0" w:color="auto"/>
              <w:bottom w:val="single" w:sz="4" w:space="0" w:color="auto"/>
              <w:right w:val="single" w:sz="4" w:space="0" w:color="auto"/>
            </w:tcBorders>
            <w:hideMark/>
          </w:tcPr>
          <w:p w14:paraId="3E498157" w14:textId="77777777" w:rsidR="005A314E" w:rsidRDefault="005A314E">
            <w:pPr>
              <w:pStyle w:val="TAC"/>
              <w:keepNext w:val="0"/>
              <w:keepLines w:val="0"/>
              <w:rPr>
                <w:szCs w:val="18"/>
                <w:lang w:val="en-US"/>
              </w:rPr>
            </w:pPr>
            <w:r>
              <w:rPr>
                <w:rFonts w:eastAsia="Calibri Light"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24F3B309" w14:textId="77777777" w:rsidR="005A314E" w:rsidRDefault="005A314E">
            <w:pPr>
              <w:pStyle w:val="TAC"/>
              <w:keepNext w:val="0"/>
              <w:keepLines w:val="0"/>
              <w:rPr>
                <w:lang w:val="en-US"/>
              </w:rPr>
            </w:pPr>
            <w:r>
              <w:rPr>
                <w:rFonts w:cs="Arial"/>
                <w:szCs w:val="24"/>
                <w:lang w:val="en-US"/>
              </w:rPr>
              <w:t>N/A</w:t>
            </w:r>
          </w:p>
        </w:tc>
      </w:tr>
      <w:tr w:rsidR="005A314E" w14:paraId="0FB46FED" w14:textId="77777777" w:rsidTr="005A314E">
        <w:trPr>
          <w:jc w:val="center"/>
        </w:trPr>
        <w:tc>
          <w:tcPr>
            <w:tcW w:w="1132" w:type="pct"/>
            <w:tcBorders>
              <w:top w:val="nil"/>
              <w:left w:val="single" w:sz="4" w:space="0" w:color="auto"/>
              <w:bottom w:val="nil"/>
              <w:right w:val="single" w:sz="4" w:space="0" w:color="auto"/>
            </w:tcBorders>
          </w:tcPr>
          <w:p w14:paraId="021CC5F5" w14:textId="77777777" w:rsidR="005A314E" w:rsidRDefault="005A314E">
            <w:pPr>
              <w:pStyle w:val="TAC"/>
              <w:keepNext w:val="0"/>
              <w:keepLines w:val="0"/>
              <w:rPr>
                <w:rFonts w:eastAsia="Malgun Gothic"/>
                <w:szCs w:val="18"/>
                <w:lang w:val="en-US" w:eastAsia="ko-KR"/>
              </w:rPr>
            </w:pPr>
          </w:p>
        </w:tc>
        <w:tc>
          <w:tcPr>
            <w:tcW w:w="410" w:type="pct"/>
            <w:tcBorders>
              <w:top w:val="single" w:sz="4" w:space="0" w:color="auto"/>
              <w:left w:val="single" w:sz="4" w:space="0" w:color="auto"/>
              <w:bottom w:val="single" w:sz="4" w:space="0" w:color="auto"/>
              <w:right w:val="single" w:sz="4" w:space="0" w:color="auto"/>
            </w:tcBorders>
            <w:hideMark/>
          </w:tcPr>
          <w:p w14:paraId="24E2F989" w14:textId="77777777" w:rsidR="005A314E" w:rsidRDefault="005A314E">
            <w:pPr>
              <w:pStyle w:val="TAC"/>
              <w:keepNext w:val="0"/>
              <w:keepLines w:val="0"/>
              <w:rPr>
                <w:rFonts w:eastAsia="Times New Roman"/>
                <w:szCs w:val="18"/>
                <w:lang w:val="en-US"/>
              </w:rPr>
            </w:pPr>
            <w:r>
              <w:rPr>
                <w:rFonts w:eastAsia="Calibri Light" w:cs="Arial"/>
                <w:lang w:val="en-US"/>
              </w:rPr>
              <w:t>n40</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328BB2B9" w14:textId="77777777" w:rsidR="005A314E" w:rsidRDefault="005A314E">
            <w:pPr>
              <w:pStyle w:val="TAC"/>
              <w:keepNext w:val="0"/>
              <w:keepLines w:val="0"/>
              <w:rPr>
                <w:szCs w:val="18"/>
                <w:lang w:val="en-US" w:eastAsia="zh-CN"/>
              </w:rPr>
            </w:pPr>
            <w:r>
              <w:rPr>
                <w:rFonts w:eastAsia="Calibri Light" w:cs="Arial"/>
                <w:lang w:val="en-US"/>
              </w:rPr>
              <w:t>2335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454254B" w14:textId="77777777" w:rsidR="005A314E" w:rsidRDefault="005A314E">
            <w:pPr>
              <w:pStyle w:val="TAC"/>
              <w:keepNext w:val="0"/>
              <w:keepLines w:val="0"/>
              <w:rPr>
                <w:szCs w:val="18"/>
                <w:lang w:val="en-US" w:eastAsia="zh-CN"/>
              </w:rPr>
            </w:pPr>
            <w:r>
              <w:rPr>
                <w:rFonts w:eastAsia="Calibri Light" w:cs="Arial"/>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B279008" w14:textId="77777777" w:rsidR="005A314E" w:rsidRDefault="005A314E">
            <w:pPr>
              <w:pStyle w:val="TAC"/>
              <w:keepNext w:val="0"/>
              <w:keepLines w:val="0"/>
              <w:rPr>
                <w:szCs w:val="18"/>
                <w:lang w:val="en-US" w:eastAsia="zh-CN"/>
              </w:rPr>
            </w:pPr>
            <w:r>
              <w:rPr>
                <w:rFonts w:eastAsia="Calibri Light" w:cs="Arial"/>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7CD37F4" w14:textId="77777777" w:rsidR="005A314E" w:rsidRDefault="005A314E">
            <w:pPr>
              <w:pStyle w:val="TAC"/>
              <w:keepNext w:val="0"/>
              <w:keepLines w:val="0"/>
              <w:rPr>
                <w:szCs w:val="18"/>
                <w:lang w:val="en-US" w:eastAsia="zh-CN"/>
              </w:rPr>
            </w:pPr>
            <w:r>
              <w:rPr>
                <w:rFonts w:eastAsia="Calibri Light" w:cs="Arial"/>
                <w:lang w:val="en-US"/>
              </w:rPr>
              <w:t>2335</w:t>
            </w:r>
          </w:p>
        </w:tc>
        <w:tc>
          <w:tcPr>
            <w:tcW w:w="357" w:type="pct"/>
            <w:gridSpan w:val="2"/>
            <w:tcBorders>
              <w:top w:val="single" w:sz="4" w:space="0" w:color="auto"/>
              <w:left w:val="single" w:sz="4" w:space="0" w:color="auto"/>
              <w:bottom w:val="single" w:sz="4" w:space="0" w:color="auto"/>
              <w:right w:val="single" w:sz="4" w:space="0" w:color="auto"/>
            </w:tcBorders>
            <w:hideMark/>
          </w:tcPr>
          <w:p w14:paraId="76E87C8E" w14:textId="77777777" w:rsidR="005A314E" w:rsidRDefault="005A314E">
            <w:pPr>
              <w:pStyle w:val="TAC"/>
              <w:keepNext w:val="0"/>
              <w:keepLines w:val="0"/>
              <w:rPr>
                <w:szCs w:val="18"/>
                <w:lang w:val="en-US"/>
              </w:rPr>
            </w:pPr>
            <w:r>
              <w:rPr>
                <w:rFonts w:eastAsia="Calibri Light"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4FFF4986" w14:textId="77777777" w:rsidR="005A314E" w:rsidRDefault="005A314E">
            <w:pPr>
              <w:pStyle w:val="TAC"/>
              <w:keepNext w:val="0"/>
              <w:keepLines w:val="0"/>
              <w:rPr>
                <w:lang w:val="en-US"/>
              </w:rPr>
            </w:pPr>
            <w:r>
              <w:rPr>
                <w:rFonts w:cs="Arial"/>
                <w:szCs w:val="24"/>
                <w:lang w:val="en-US"/>
              </w:rPr>
              <w:t>N/A</w:t>
            </w:r>
          </w:p>
        </w:tc>
      </w:tr>
      <w:tr w:rsidR="005A314E" w14:paraId="05FF8560" w14:textId="77777777" w:rsidTr="005A314E">
        <w:trPr>
          <w:jc w:val="center"/>
        </w:trPr>
        <w:tc>
          <w:tcPr>
            <w:tcW w:w="1132" w:type="pct"/>
            <w:tcBorders>
              <w:top w:val="nil"/>
              <w:left w:val="single" w:sz="4" w:space="0" w:color="auto"/>
              <w:bottom w:val="single" w:sz="4" w:space="0" w:color="auto"/>
              <w:right w:val="single" w:sz="4" w:space="0" w:color="auto"/>
            </w:tcBorders>
          </w:tcPr>
          <w:p w14:paraId="18368D33" w14:textId="77777777" w:rsidR="005A314E" w:rsidRDefault="005A314E">
            <w:pPr>
              <w:pStyle w:val="TAC"/>
              <w:keepNext w:val="0"/>
              <w:keepLines w:val="0"/>
              <w:rPr>
                <w:rFonts w:eastAsia="Malgun Gothic"/>
                <w:szCs w:val="18"/>
                <w:lang w:val="en-US" w:eastAsia="ko-KR"/>
              </w:rPr>
            </w:pPr>
          </w:p>
        </w:tc>
        <w:tc>
          <w:tcPr>
            <w:tcW w:w="410" w:type="pct"/>
            <w:tcBorders>
              <w:top w:val="single" w:sz="4" w:space="0" w:color="auto"/>
              <w:left w:val="single" w:sz="4" w:space="0" w:color="auto"/>
              <w:bottom w:val="single" w:sz="4" w:space="0" w:color="auto"/>
              <w:right w:val="single" w:sz="4" w:space="0" w:color="auto"/>
            </w:tcBorders>
            <w:hideMark/>
          </w:tcPr>
          <w:p w14:paraId="7FD3968B" w14:textId="77777777" w:rsidR="005A314E" w:rsidRDefault="005A314E">
            <w:pPr>
              <w:pStyle w:val="TAC"/>
              <w:keepNext w:val="0"/>
              <w:keepLines w:val="0"/>
              <w:rPr>
                <w:rFonts w:eastAsia="Times New Roman"/>
                <w:szCs w:val="18"/>
                <w:lang w:val="en-US"/>
              </w:rPr>
            </w:pPr>
            <w:r>
              <w:rPr>
                <w:rFonts w:eastAsia="Calibri Light" w:cs="Arial"/>
                <w:lang w:val="en-US"/>
              </w:rPr>
              <w:t>n1</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73435B76" w14:textId="77777777" w:rsidR="005A314E" w:rsidRDefault="005A314E">
            <w:pPr>
              <w:pStyle w:val="TAC"/>
              <w:keepNext w:val="0"/>
              <w:keepLines w:val="0"/>
              <w:rPr>
                <w:szCs w:val="18"/>
                <w:lang w:val="en-US" w:eastAsia="zh-CN"/>
              </w:rPr>
            </w:pPr>
            <w:r>
              <w:rPr>
                <w:rFonts w:eastAsia="Calibri Light" w:cs="Arial"/>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A18BF91" w14:textId="77777777" w:rsidR="005A314E" w:rsidRDefault="005A314E">
            <w:pPr>
              <w:pStyle w:val="TAC"/>
              <w:keepNext w:val="0"/>
              <w:keepLines w:val="0"/>
              <w:rPr>
                <w:szCs w:val="18"/>
                <w:lang w:val="en-US" w:eastAsia="zh-CN"/>
              </w:rPr>
            </w:pPr>
            <w:r>
              <w:rPr>
                <w:rFonts w:eastAsia="Calibri Light" w:cs="Arial"/>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27A07B4" w14:textId="77777777" w:rsidR="005A314E" w:rsidRDefault="005A314E">
            <w:pPr>
              <w:pStyle w:val="TAC"/>
              <w:keepNext w:val="0"/>
              <w:keepLines w:val="0"/>
              <w:rPr>
                <w:szCs w:val="18"/>
                <w:lang w:val="en-US" w:eastAsia="zh-CN"/>
              </w:rPr>
            </w:pPr>
            <w:r>
              <w:rPr>
                <w:rFonts w:eastAsia="Calibri Light" w:cs="Arial"/>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E8638C4" w14:textId="77777777" w:rsidR="005A314E" w:rsidRDefault="005A314E">
            <w:pPr>
              <w:pStyle w:val="TAC"/>
              <w:keepNext w:val="0"/>
              <w:keepLines w:val="0"/>
              <w:rPr>
                <w:szCs w:val="18"/>
                <w:lang w:val="en-US" w:eastAsia="zh-CN"/>
              </w:rPr>
            </w:pPr>
            <w:r>
              <w:rPr>
                <w:rFonts w:eastAsia="Calibri Light" w:cs="Arial"/>
                <w:lang w:val="en-US"/>
              </w:rPr>
              <w:t>2130</w:t>
            </w:r>
          </w:p>
        </w:tc>
        <w:tc>
          <w:tcPr>
            <w:tcW w:w="357" w:type="pct"/>
            <w:gridSpan w:val="2"/>
            <w:tcBorders>
              <w:top w:val="single" w:sz="4" w:space="0" w:color="auto"/>
              <w:left w:val="single" w:sz="4" w:space="0" w:color="auto"/>
              <w:bottom w:val="single" w:sz="4" w:space="0" w:color="auto"/>
              <w:right w:val="single" w:sz="4" w:space="0" w:color="auto"/>
            </w:tcBorders>
            <w:hideMark/>
          </w:tcPr>
          <w:p w14:paraId="3E3C8FC5" w14:textId="77777777" w:rsidR="005A314E" w:rsidRDefault="005A314E">
            <w:pPr>
              <w:pStyle w:val="TAC"/>
              <w:keepNext w:val="0"/>
              <w:keepLines w:val="0"/>
              <w:rPr>
                <w:szCs w:val="18"/>
                <w:lang w:val="en-US"/>
              </w:rPr>
            </w:pPr>
            <w:r>
              <w:rPr>
                <w:rFonts w:eastAsia="Calibri Light" w:cs="Arial"/>
                <w:lang w:val="en-US"/>
              </w:rPr>
              <w:t>15.2</w:t>
            </w:r>
          </w:p>
        </w:tc>
        <w:tc>
          <w:tcPr>
            <w:tcW w:w="607" w:type="pct"/>
            <w:gridSpan w:val="3"/>
            <w:tcBorders>
              <w:top w:val="single" w:sz="4" w:space="0" w:color="auto"/>
              <w:left w:val="single" w:sz="4" w:space="0" w:color="auto"/>
              <w:bottom w:val="single" w:sz="4" w:space="0" w:color="auto"/>
              <w:right w:val="single" w:sz="4" w:space="0" w:color="auto"/>
            </w:tcBorders>
            <w:hideMark/>
          </w:tcPr>
          <w:p w14:paraId="346446DE" w14:textId="77777777" w:rsidR="005A314E" w:rsidRDefault="005A314E">
            <w:pPr>
              <w:pStyle w:val="TAC"/>
              <w:keepNext w:val="0"/>
              <w:keepLines w:val="0"/>
              <w:rPr>
                <w:lang w:val="en-US"/>
              </w:rPr>
            </w:pPr>
            <w:r>
              <w:rPr>
                <w:rFonts w:cs="Arial"/>
                <w:szCs w:val="24"/>
                <w:lang w:val="en-US"/>
              </w:rPr>
              <w:t>IMD3</w:t>
            </w:r>
          </w:p>
        </w:tc>
      </w:tr>
      <w:tr w:rsidR="005A314E" w14:paraId="216B1855" w14:textId="77777777" w:rsidTr="005A314E">
        <w:trPr>
          <w:jc w:val="center"/>
        </w:trPr>
        <w:tc>
          <w:tcPr>
            <w:tcW w:w="1132" w:type="pct"/>
            <w:tcBorders>
              <w:top w:val="single" w:sz="4" w:space="0" w:color="auto"/>
              <w:left w:val="single" w:sz="4" w:space="0" w:color="auto"/>
              <w:bottom w:val="nil"/>
              <w:right w:val="single" w:sz="4" w:space="0" w:color="auto"/>
            </w:tcBorders>
            <w:vAlign w:val="center"/>
            <w:hideMark/>
          </w:tcPr>
          <w:p w14:paraId="36AC555E" w14:textId="77777777" w:rsidR="005A314E" w:rsidRDefault="005A314E">
            <w:pPr>
              <w:pStyle w:val="TAC"/>
              <w:keepNext w:val="0"/>
              <w:keepLines w:val="0"/>
              <w:rPr>
                <w:rFonts w:eastAsia="Malgun Gothic"/>
                <w:szCs w:val="18"/>
                <w:lang w:val="en-US" w:eastAsia="ko-KR"/>
              </w:rPr>
            </w:pPr>
            <w:r>
              <w:rPr>
                <w:rFonts w:cs="Arial"/>
                <w:lang w:val="en-US"/>
              </w:rPr>
              <w:t>DC_7A_n1A-n75A</w:t>
            </w:r>
          </w:p>
        </w:tc>
        <w:tc>
          <w:tcPr>
            <w:tcW w:w="410" w:type="pct"/>
            <w:tcBorders>
              <w:top w:val="single" w:sz="4" w:space="0" w:color="auto"/>
              <w:left w:val="single" w:sz="4" w:space="0" w:color="auto"/>
              <w:bottom w:val="single" w:sz="4" w:space="0" w:color="auto"/>
              <w:right w:val="single" w:sz="4" w:space="0" w:color="auto"/>
            </w:tcBorders>
            <w:vAlign w:val="center"/>
            <w:hideMark/>
          </w:tcPr>
          <w:p w14:paraId="0C53D869" w14:textId="77777777" w:rsidR="005A314E" w:rsidRDefault="005A314E">
            <w:pPr>
              <w:pStyle w:val="TAC"/>
              <w:keepNext w:val="0"/>
              <w:keepLines w:val="0"/>
              <w:rPr>
                <w:rFonts w:eastAsia="Calibri Light" w:cs="Arial"/>
                <w:lang w:val="en-US"/>
              </w:rPr>
            </w:pPr>
            <w:r>
              <w:rPr>
                <w:rFonts w:cs="Arial"/>
                <w:lang w:val="en-US"/>
              </w:rPr>
              <w:t>n1</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07A1DEC8" w14:textId="77777777" w:rsidR="005A314E" w:rsidRDefault="005A314E">
            <w:pPr>
              <w:pStyle w:val="TAC"/>
              <w:keepNext w:val="0"/>
              <w:keepLines w:val="0"/>
              <w:rPr>
                <w:rFonts w:eastAsia="Calibri Light" w:cs="Arial"/>
                <w:lang w:val="en-US"/>
              </w:rPr>
            </w:pPr>
            <w:r>
              <w:rPr>
                <w:rFonts w:cs="Arial"/>
                <w:lang w:val="en-US"/>
              </w:rPr>
              <w:t>1977.5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7EC5FB1" w14:textId="77777777" w:rsidR="005A314E" w:rsidRDefault="005A314E">
            <w:pPr>
              <w:pStyle w:val="TAC"/>
              <w:keepNext w:val="0"/>
              <w:keepLines w:val="0"/>
              <w:rPr>
                <w:rFonts w:eastAsia="Calibri Light" w:cs="Arial"/>
                <w:lang w:val="en-US"/>
              </w:rPr>
            </w:pPr>
            <w:r>
              <w:rPr>
                <w:rFonts w:cs="Arial"/>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721FFC9D" w14:textId="77777777" w:rsidR="005A314E" w:rsidRDefault="005A314E">
            <w:pPr>
              <w:pStyle w:val="TAC"/>
              <w:keepNext w:val="0"/>
              <w:keepLines w:val="0"/>
              <w:rPr>
                <w:rFonts w:eastAsia="Calibri Light" w:cs="Arial"/>
                <w:lang w:val="en-US"/>
              </w:rPr>
            </w:pPr>
            <w:r>
              <w:rPr>
                <w:rFonts w:cs="Arial"/>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502B01C7" w14:textId="77777777" w:rsidR="005A314E" w:rsidRDefault="005A314E">
            <w:pPr>
              <w:pStyle w:val="TAC"/>
              <w:keepNext w:val="0"/>
              <w:keepLines w:val="0"/>
              <w:rPr>
                <w:rFonts w:eastAsia="Calibri Light" w:cs="Arial"/>
                <w:lang w:val="en-US"/>
              </w:rPr>
            </w:pPr>
            <w:r>
              <w:rPr>
                <w:rFonts w:cs="Arial"/>
                <w:lang w:val="en-US"/>
              </w:rPr>
              <w:t>2167.5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1CF01B1E" w14:textId="77777777" w:rsidR="005A314E" w:rsidRDefault="005A314E">
            <w:pPr>
              <w:pStyle w:val="TAC"/>
              <w:keepNext w:val="0"/>
              <w:keepLines w:val="0"/>
              <w:rPr>
                <w:rFonts w:eastAsia="Calibri Light" w:cs="Arial"/>
                <w:lang w:val="en-US"/>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424D0FFC" w14:textId="77777777" w:rsidR="005A314E" w:rsidRDefault="005A314E">
            <w:pPr>
              <w:pStyle w:val="TAC"/>
              <w:keepNext w:val="0"/>
              <w:keepLines w:val="0"/>
              <w:rPr>
                <w:rFonts w:eastAsia="Times New Roman" w:cs="Arial"/>
                <w:szCs w:val="24"/>
                <w:lang w:val="en-US"/>
              </w:rPr>
            </w:pPr>
            <w:r>
              <w:rPr>
                <w:rFonts w:cs="Arial"/>
                <w:lang w:val="en-US"/>
              </w:rPr>
              <w:t>N/A</w:t>
            </w:r>
          </w:p>
        </w:tc>
      </w:tr>
      <w:tr w:rsidR="005A314E" w14:paraId="04704D3A" w14:textId="77777777" w:rsidTr="005A314E">
        <w:trPr>
          <w:jc w:val="center"/>
        </w:trPr>
        <w:tc>
          <w:tcPr>
            <w:tcW w:w="1132" w:type="pct"/>
            <w:tcBorders>
              <w:top w:val="nil"/>
              <w:left w:val="single" w:sz="4" w:space="0" w:color="auto"/>
              <w:bottom w:val="nil"/>
              <w:right w:val="single" w:sz="4" w:space="0" w:color="auto"/>
            </w:tcBorders>
            <w:vAlign w:val="center"/>
          </w:tcPr>
          <w:p w14:paraId="249129EE" w14:textId="77777777" w:rsidR="005A314E" w:rsidRDefault="005A314E">
            <w:pPr>
              <w:pStyle w:val="TAC"/>
              <w:keepNext w:val="0"/>
              <w:keepLines w:val="0"/>
              <w:rPr>
                <w:rFonts w:eastAsia="Malgun Gothic"/>
                <w:szCs w:val="18"/>
                <w:lang w:val="en-US"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0025A03" w14:textId="77777777" w:rsidR="005A314E" w:rsidRDefault="005A314E">
            <w:pPr>
              <w:pStyle w:val="TAC"/>
              <w:keepNext w:val="0"/>
              <w:keepLines w:val="0"/>
              <w:rPr>
                <w:rFonts w:eastAsia="Calibri Light" w:cs="Arial"/>
                <w:lang w:val="en-US"/>
              </w:rPr>
            </w:pPr>
            <w:r>
              <w:rPr>
                <w:rFonts w:cs="Arial"/>
                <w:lang w:val="en-US"/>
              </w:rPr>
              <w:t>7</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25441B07" w14:textId="77777777" w:rsidR="005A314E" w:rsidRDefault="005A314E">
            <w:pPr>
              <w:pStyle w:val="TAC"/>
              <w:keepNext w:val="0"/>
              <w:keepLines w:val="0"/>
              <w:rPr>
                <w:rFonts w:eastAsia="Calibri Light" w:cs="Arial"/>
                <w:lang w:val="en-US"/>
              </w:rPr>
            </w:pPr>
            <w:r>
              <w:rPr>
                <w:rFonts w:cs="Arial"/>
                <w:lang w:val="en-US"/>
              </w:rPr>
              <w:t>2502.5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0CDB1C9" w14:textId="77777777" w:rsidR="005A314E" w:rsidRDefault="005A314E">
            <w:pPr>
              <w:pStyle w:val="TAC"/>
              <w:keepNext w:val="0"/>
              <w:keepLines w:val="0"/>
              <w:rPr>
                <w:rFonts w:eastAsia="Calibri Light" w:cs="Arial"/>
                <w:lang w:val="en-US"/>
              </w:rPr>
            </w:pPr>
            <w:r>
              <w:rPr>
                <w:rFonts w:cs="Arial"/>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2E2A487C" w14:textId="77777777" w:rsidR="005A314E" w:rsidRDefault="005A314E">
            <w:pPr>
              <w:pStyle w:val="TAC"/>
              <w:keepNext w:val="0"/>
              <w:keepLines w:val="0"/>
              <w:rPr>
                <w:rFonts w:eastAsia="Calibri Light" w:cs="Arial"/>
                <w:lang w:val="en-US"/>
              </w:rPr>
            </w:pPr>
            <w:r>
              <w:rPr>
                <w:rFonts w:cs="Arial"/>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272B7612" w14:textId="77777777" w:rsidR="005A314E" w:rsidRDefault="005A314E">
            <w:pPr>
              <w:pStyle w:val="TAC"/>
              <w:keepNext w:val="0"/>
              <w:keepLines w:val="0"/>
              <w:rPr>
                <w:rFonts w:eastAsia="Calibri Light" w:cs="Arial"/>
                <w:lang w:val="en-US"/>
              </w:rPr>
            </w:pPr>
            <w:r>
              <w:rPr>
                <w:rFonts w:cs="Arial"/>
                <w:lang w:val="en-US"/>
              </w:rPr>
              <w:t>2622.5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495D4CC8" w14:textId="77777777" w:rsidR="005A314E" w:rsidRDefault="005A314E">
            <w:pPr>
              <w:pStyle w:val="TAC"/>
              <w:keepNext w:val="0"/>
              <w:keepLines w:val="0"/>
              <w:rPr>
                <w:rFonts w:eastAsia="Calibri Light" w:cs="Arial"/>
                <w:lang w:val="en-US"/>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1B576FFF" w14:textId="77777777" w:rsidR="005A314E" w:rsidRDefault="005A314E">
            <w:pPr>
              <w:pStyle w:val="TAC"/>
              <w:keepNext w:val="0"/>
              <w:keepLines w:val="0"/>
              <w:rPr>
                <w:rFonts w:eastAsia="Times New Roman" w:cs="Arial"/>
                <w:szCs w:val="24"/>
                <w:lang w:val="en-US"/>
              </w:rPr>
            </w:pPr>
            <w:r>
              <w:rPr>
                <w:rFonts w:cs="Arial"/>
                <w:lang w:val="en-US"/>
              </w:rPr>
              <w:t>N/A</w:t>
            </w:r>
          </w:p>
        </w:tc>
      </w:tr>
      <w:tr w:rsidR="005A314E" w14:paraId="4E3360F5" w14:textId="77777777" w:rsidTr="005A314E">
        <w:trPr>
          <w:jc w:val="center"/>
        </w:trPr>
        <w:tc>
          <w:tcPr>
            <w:tcW w:w="1132" w:type="pct"/>
            <w:tcBorders>
              <w:top w:val="nil"/>
              <w:left w:val="single" w:sz="4" w:space="0" w:color="auto"/>
              <w:bottom w:val="single" w:sz="4" w:space="0" w:color="auto"/>
              <w:right w:val="single" w:sz="4" w:space="0" w:color="auto"/>
            </w:tcBorders>
            <w:vAlign w:val="center"/>
          </w:tcPr>
          <w:p w14:paraId="634F5766" w14:textId="77777777" w:rsidR="005A314E" w:rsidRDefault="005A314E">
            <w:pPr>
              <w:pStyle w:val="TAC"/>
              <w:keepNext w:val="0"/>
              <w:keepLines w:val="0"/>
              <w:rPr>
                <w:rFonts w:eastAsia="Malgun Gothic"/>
                <w:szCs w:val="18"/>
                <w:lang w:val="en-US"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5D8E022" w14:textId="77777777" w:rsidR="005A314E" w:rsidRDefault="005A314E">
            <w:pPr>
              <w:pStyle w:val="TAC"/>
              <w:keepNext w:val="0"/>
              <w:keepLines w:val="0"/>
              <w:rPr>
                <w:rFonts w:eastAsia="Calibri Light" w:cs="Arial"/>
                <w:lang w:val="en-US"/>
              </w:rPr>
            </w:pPr>
            <w:r>
              <w:rPr>
                <w:rFonts w:cs="Arial"/>
                <w:lang w:val="en-US"/>
              </w:rPr>
              <w:t>75</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1C1B70C4" w14:textId="77777777" w:rsidR="005A314E" w:rsidRDefault="005A314E">
            <w:pPr>
              <w:pStyle w:val="TAC"/>
              <w:keepNext w:val="0"/>
              <w:keepLines w:val="0"/>
              <w:rPr>
                <w:rFonts w:eastAsia="Calibri Light" w:cs="Arial"/>
                <w:lang w:val="en-US"/>
              </w:rPr>
            </w:pPr>
            <w:r>
              <w:rPr>
                <w:rFonts w:cs="Arial"/>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3C1BEC8" w14:textId="77777777" w:rsidR="005A314E" w:rsidRDefault="005A314E">
            <w:pPr>
              <w:pStyle w:val="TAC"/>
              <w:keepNext w:val="0"/>
              <w:keepLines w:val="0"/>
              <w:rPr>
                <w:rFonts w:eastAsia="Calibri Light" w:cs="Arial"/>
                <w:lang w:val="en-US"/>
              </w:rPr>
            </w:pPr>
            <w:r>
              <w:rPr>
                <w:rFonts w:cs="Arial"/>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1AC0E59C" w14:textId="77777777" w:rsidR="005A314E" w:rsidRDefault="005A314E">
            <w:pPr>
              <w:pStyle w:val="TAC"/>
              <w:keepNext w:val="0"/>
              <w:keepLines w:val="0"/>
              <w:rPr>
                <w:rFonts w:eastAsia="Calibri Light" w:cs="Arial"/>
                <w:lang w:val="en-US"/>
              </w:rPr>
            </w:pPr>
            <w:r>
              <w:rPr>
                <w:rFonts w:cs="Arial"/>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75355B2C" w14:textId="77777777" w:rsidR="005A314E" w:rsidRDefault="005A314E">
            <w:pPr>
              <w:pStyle w:val="TAC"/>
              <w:keepNext w:val="0"/>
              <w:keepLines w:val="0"/>
              <w:rPr>
                <w:rFonts w:eastAsia="Calibri Light" w:cs="Arial"/>
                <w:lang w:val="en-US"/>
              </w:rPr>
            </w:pPr>
            <w:r>
              <w:rPr>
                <w:rFonts w:cs="Arial"/>
                <w:lang w:val="en-US"/>
              </w:rPr>
              <w:t>1454.5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1AF7AE75" w14:textId="77777777" w:rsidR="005A314E" w:rsidRDefault="005A314E">
            <w:pPr>
              <w:pStyle w:val="TAC"/>
              <w:keepNext w:val="0"/>
              <w:keepLines w:val="0"/>
              <w:rPr>
                <w:rFonts w:eastAsia="Calibri Light" w:cs="Arial"/>
                <w:lang w:val="en-US"/>
              </w:rPr>
            </w:pPr>
            <w:r>
              <w:rPr>
                <w:rFonts w:cs="Arial"/>
                <w:lang w:val="en-US"/>
              </w:rPr>
              <w:t>15.2</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2AEC8191" w14:textId="77777777" w:rsidR="005A314E" w:rsidRDefault="005A314E">
            <w:pPr>
              <w:pStyle w:val="TAC"/>
              <w:keepNext w:val="0"/>
              <w:keepLines w:val="0"/>
              <w:rPr>
                <w:rFonts w:eastAsia="Times New Roman" w:cs="Arial"/>
                <w:szCs w:val="24"/>
                <w:lang w:val="en-US"/>
              </w:rPr>
            </w:pPr>
            <w:r>
              <w:rPr>
                <w:rFonts w:cs="Arial"/>
                <w:lang w:val="en-US"/>
              </w:rPr>
              <w:t>IMD3</w:t>
            </w:r>
          </w:p>
        </w:tc>
      </w:tr>
      <w:tr w:rsidR="005A314E" w14:paraId="68D14BCD" w14:textId="77777777" w:rsidTr="005A314E">
        <w:trPr>
          <w:jc w:val="center"/>
        </w:trPr>
        <w:tc>
          <w:tcPr>
            <w:tcW w:w="1132" w:type="pct"/>
            <w:tcBorders>
              <w:top w:val="single" w:sz="4" w:space="0" w:color="auto"/>
              <w:left w:val="single" w:sz="4" w:space="0" w:color="auto"/>
              <w:bottom w:val="nil"/>
              <w:right w:val="single" w:sz="4" w:space="0" w:color="auto"/>
            </w:tcBorders>
            <w:hideMark/>
          </w:tcPr>
          <w:p w14:paraId="241B6335" w14:textId="77777777" w:rsidR="005A314E" w:rsidRDefault="005A314E">
            <w:pPr>
              <w:pStyle w:val="TAC"/>
              <w:keepNext w:val="0"/>
              <w:keepLines w:val="0"/>
              <w:rPr>
                <w:lang w:val="en-US"/>
              </w:rPr>
            </w:pPr>
            <w:r>
              <w:rPr>
                <w:rFonts w:eastAsia="MS Mincho" w:cs="Arial"/>
                <w:bCs/>
                <w:szCs w:val="18"/>
                <w:lang w:val="en-US"/>
              </w:rPr>
              <w:t>DC_7A_n1A-n78A</w:t>
            </w:r>
          </w:p>
        </w:tc>
        <w:tc>
          <w:tcPr>
            <w:tcW w:w="410" w:type="pct"/>
            <w:tcBorders>
              <w:top w:val="single" w:sz="4" w:space="0" w:color="auto"/>
              <w:left w:val="single" w:sz="4" w:space="0" w:color="auto"/>
              <w:bottom w:val="single" w:sz="4" w:space="0" w:color="auto"/>
              <w:right w:val="single" w:sz="4" w:space="0" w:color="auto"/>
            </w:tcBorders>
            <w:hideMark/>
          </w:tcPr>
          <w:p w14:paraId="49B9B7AD" w14:textId="77777777" w:rsidR="005A314E" w:rsidRDefault="005A314E">
            <w:pPr>
              <w:pStyle w:val="TAC"/>
              <w:keepNext w:val="0"/>
              <w:keepLines w:val="0"/>
              <w:rPr>
                <w:lang w:val="en-US" w:eastAsia="zh-CN"/>
              </w:rPr>
            </w:pPr>
            <w:r>
              <w:rPr>
                <w:rFonts w:eastAsia="Malgun Gothic"/>
                <w:lang w:val="en-US" w:eastAsia="ko-KR"/>
              </w:rPr>
              <w:t>7</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74C8565D" w14:textId="77777777" w:rsidR="005A314E" w:rsidRDefault="005A314E">
            <w:pPr>
              <w:pStyle w:val="TAC"/>
              <w:keepNext w:val="0"/>
              <w:keepLines w:val="0"/>
              <w:rPr>
                <w:kern w:val="2"/>
                <w:szCs w:val="24"/>
                <w:lang w:val="en-US" w:eastAsia="zh-CN"/>
              </w:rPr>
            </w:pPr>
            <w:r>
              <w:rPr>
                <w:lang w:val="en-US"/>
              </w:rPr>
              <w:t>2520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4A62AEA" w14:textId="77777777" w:rsidR="005A314E" w:rsidRDefault="005A314E">
            <w:pPr>
              <w:pStyle w:val="TAC"/>
              <w:keepNext w:val="0"/>
              <w:keepLines w:val="0"/>
              <w:rPr>
                <w:rFonts w:eastAsia="Malgun Gothic"/>
                <w:kern w:val="2"/>
                <w:szCs w:val="24"/>
                <w:lang w:val="en-US" w:eastAsia="ko-KR"/>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5C93A09" w14:textId="77777777" w:rsidR="005A314E" w:rsidRDefault="005A314E">
            <w:pPr>
              <w:pStyle w:val="TAC"/>
              <w:keepNext w:val="0"/>
              <w:keepLines w:val="0"/>
              <w:rPr>
                <w:rFonts w:eastAsia="Malgun Gothic"/>
                <w:kern w:val="2"/>
                <w:szCs w:val="24"/>
                <w:lang w:val="en-US" w:eastAsia="ko-KR"/>
              </w:rPr>
            </w:pPr>
            <w:r>
              <w:rPr>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3C43BBF" w14:textId="77777777" w:rsidR="005A314E" w:rsidRDefault="005A314E">
            <w:pPr>
              <w:pStyle w:val="TAC"/>
              <w:keepNext w:val="0"/>
              <w:keepLines w:val="0"/>
              <w:rPr>
                <w:rFonts w:eastAsia="Times New Roman"/>
                <w:kern w:val="2"/>
                <w:szCs w:val="24"/>
                <w:lang w:val="en-US" w:eastAsia="zh-CN"/>
              </w:rPr>
            </w:pPr>
            <w:r>
              <w:rPr>
                <w:lang w:val="en-US"/>
              </w:rPr>
              <w:t>2640</w:t>
            </w:r>
          </w:p>
        </w:tc>
        <w:tc>
          <w:tcPr>
            <w:tcW w:w="357" w:type="pct"/>
            <w:gridSpan w:val="2"/>
            <w:tcBorders>
              <w:top w:val="single" w:sz="4" w:space="0" w:color="auto"/>
              <w:left w:val="single" w:sz="4" w:space="0" w:color="auto"/>
              <w:bottom w:val="single" w:sz="4" w:space="0" w:color="auto"/>
              <w:right w:val="single" w:sz="4" w:space="0" w:color="auto"/>
            </w:tcBorders>
            <w:hideMark/>
          </w:tcPr>
          <w:p w14:paraId="1A34C503" w14:textId="77777777" w:rsidR="005A314E" w:rsidRDefault="005A314E">
            <w:pPr>
              <w:pStyle w:val="TAC"/>
              <w:keepNext w:val="0"/>
              <w:keepLines w:val="0"/>
              <w:rPr>
                <w:rFonts w:eastAsia="Malgun Gothic"/>
                <w:kern w:val="2"/>
                <w:szCs w:val="24"/>
                <w:lang w:val="en-US" w:eastAsia="ko-KR"/>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7576C786" w14:textId="77777777" w:rsidR="005A314E" w:rsidRDefault="005A314E">
            <w:pPr>
              <w:pStyle w:val="TAC"/>
              <w:keepNext w:val="0"/>
              <w:keepLines w:val="0"/>
              <w:rPr>
                <w:rFonts w:eastAsia="Malgun Gothic"/>
                <w:kern w:val="2"/>
                <w:szCs w:val="24"/>
                <w:lang w:val="en-US" w:eastAsia="ko-KR"/>
              </w:rPr>
            </w:pPr>
            <w:r>
              <w:rPr>
                <w:lang w:val="en-US"/>
              </w:rPr>
              <w:t>N/A</w:t>
            </w:r>
          </w:p>
        </w:tc>
      </w:tr>
      <w:tr w:rsidR="005A314E" w14:paraId="724E0032" w14:textId="77777777" w:rsidTr="005A314E">
        <w:trPr>
          <w:jc w:val="center"/>
        </w:trPr>
        <w:tc>
          <w:tcPr>
            <w:tcW w:w="1132" w:type="pct"/>
            <w:tcBorders>
              <w:top w:val="nil"/>
              <w:left w:val="single" w:sz="4" w:space="0" w:color="auto"/>
              <w:bottom w:val="nil"/>
              <w:right w:val="single" w:sz="4" w:space="0" w:color="auto"/>
            </w:tcBorders>
            <w:hideMark/>
          </w:tcPr>
          <w:p w14:paraId="4055D582" w14:textId="77777777" w:rsidR="005A314E" w:rsidRDefault="005A314E">
            <w:pPr>
              <w:pStyle w:val="TAC"/>
              <w:keepNext w:val="0"/>
              <w:keepLines w:val="0"/>
              <w:rPr>
                <w:rFonts w:eastAsia="Times New Roman"/>
                <w:lang w:val="en-US"/>
              </w:rPr>
            </w:pPr>
            <w:r>
              <w:rPr>
                <w:rFonts w:eastAsia="MS Mincho" w:cs="Arial"/>
                <w:bCs/>
                <w:szCs w:val="18"/>
                <w:lang w:val="en-US"/>
              </w:rPr>
              <w:t>DC_7C_n1A-n78A</w:t>
            </w:r>
          </w:p>
        </w:tc>
        <w:tc>
          <w:tcPr>
            <w:tcW w:w="410" w:type="pct"/>
            <w:tcBorders>
              <w:top w:val="single" w:sz="4" w:space="0" w:color="auto"/>
              <w:left w:val="single" w:sz="4" w:space="0" w:color="auto"/>
              <w:bottom w:val="single" w:sz="4" w:space="0" w:color="auto"/>
              <w:right w:val="single" w:sz="4" w:space="0" w:color="auto"/>
            </w:tcBorders>
            <w:hideMark/>
          </w:tcPr>
          <w:p w14:paraId="37ECB47E" w14:textId="77777777" w:rsidR="005A314E" w:rsidRDefault="005A314E">
            <w:pPr>
              <w:pStyle w:val="TAC"/>
              <w:keepNext w:val="0"/>
              <w:keepLines w:val="0"/>
              <w:rPr>
                <w:lang w:val="en-US" w:eastAsia="zh-CN"/>
              </w:rPr>
            </w:pPr>
            <w:r>
              <w:rPr>
                <w:rFonts w:cs="Arial"/>
                <w:lang w:val="en-US" w:eastAsia="ko-KR"/>
              </w:rPr>
              <w:t>n1</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0ED51E91" w14:textId="77777777" w:rsidR="005A314E" w:rsidRDefault="005A314E">
            <w:pPr>
              <w:pStyle w:val="TAC"/>
              <w:keepNext w:val="0"/>
              <w:keepLines w:val="0"/>
              <w:rPr>
                <w:kern w:val="2"/>
                <w:szCs w:val="24"/>
                <w:lang w:val="en-US" w:eastAsia="zh-CN"/>
              </w:rPr>
            </w:pPr>
            <w:r>
              <w:rPr>
                <w:lang w:val="en-US"/>
              </w:rPr>
              <w:t>1970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1025D85" w14:textId="77777777" w:rsidR="005A314E" w:rsidRDefault="005A314E">
            <w:pPr>
              <w:pStyle w:val="TAC"/>
              <w:keepNext w:val="0"/>
              <w:keepLines w:val="0"/>
              <w:rPr>
                <w:rFonts w:eastAsia="Malgun Gothic"/>
                <w:kern w:val="2"/>
                <w:szCs w:val="24"/>
                <w:lang w:val="en-US" w:eastAsia="ko-KR"/>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2CA7DAC" w14:textId="77777777" w:rsidR="005A314E" w:rsidRDefault="005A314E">
            <w:pPr>
              <w:pStyle w:val="TAC"/>
              <w:keepNext w:val="0"/>
              <w:keepLines w:val="0"/>
              <w:rPr>
                <w:rFonts w:eastAsia="Malgun Gothic"/>
                <w:kern w:val="2"/>
                <w:szCs w:val="24"/>
                <w:lang w:val="en-US" w:eastAsia="ko-KR"/>
              </w:rPr>
            </w:pPr>
            <w:r>
              <w:rPr>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D441ED4" w14:textId="77777777" w:rsidR="005A314E" w:rsidRDefault="005A314E">
            <w:pPr>
              <w:pStyle w:val="TAC"/>
              <w:keepNext w:val="0"/>
              <w:keepLines w:val="0"/>
              <w:rPr>
                <w:rFonts w:eastAsia="Times New Roman"/>
                <w:kern w:val="2"/>
                <w:szCs w:val="24"/>
                <w:lang w:val="en-US" w:eastAsia="zh-CN"/>
              </w:rPr>
            </w:pPr>
            <w:r>
              <w:rPr>
                <w:lang w:val="en-US"/>
              </w:rPr>
              <w:t>2160</w:t>
            </w:r>
          </w:p>
        </w:tc>
        <w:tc>
          <w:tcPr>
            <w:tcW w:w="357" w:type="pct"/>
            <w:gridSpan w:val="2"/>
            <w:tcBorders>
              <w:top w:val="single" w:sz="4" w:space="0" w:color="auto"/>
              <w:left w:val="single" w:sz="4" w:space="0" w:color="auto"/>
              <w:bottom w:val="single" w:sz="4" w:space="0" w:color="auto"/>
              <w:right w:val="single" w:sz="4" w:space="0" w:color="auto"/>
            </w:tcBorders>
            <w:hideMark/>
          </w:tcPr>
          <w:p w14:paraId="195F81DC" w14:textId="77777777" w:rsidR="005A314E" w:rsidRDefault="005A314E">
            <w:pPr>
              <w:pStyle w:val="TAC"/>
              <w:keepNext w:val="0"/>
              <w:keepLines w:val="0"/>
              <w:rPr>
                <w:rFonts w:eastAsia="Malgun Gothic"/>
                <w:kern w:val="2"/>
                <w:szCs w:val="24"/>
                <w:lang w:val="en-US" w:eastAsia="ko-KR"/>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00059C68" w14:textId="77777777" w:rsidR="005A314E" w:rsidRDefault="005A314E">
            <w:pPr>
              <w:pStyle w:val="TAC"/>
              <w:keepNext w:val="0"/>
              <w:keepLines w:val="0"/>
              <w:rPr>
                <w:rFonts w:eastAsia="Malgun Gothic"/>
                <w:kern w:val="2"/>
                <w:szCs w:val="24"/>
                <w:lang w:val="en-US" w:eastAsia="ko-KR"/>
              </w:rPr>
            </w:pPr>
            <w:r>
              <w:rPr>
                <w:lang w:val="en-US"/>
              </w:rPr>
              <w:t>N/A</w:t>
            </w:r>
          </w:p>
        </w:tc>
      </w:tr>
      <w:tr w:rsidR="005A314E" w14:paraId="71E28702" w14:textId="77777777" w:rsidTr="005A314E">
        <w:trPr>
          <w:jc w:val="center"/>
        </w:trPr>
        <w:tc>
          <w:tcPr>
            <w:tcW w:w="1132" w:type="pct"/>
            <w:tcBorders>
              <w:top w:val="nil"/>
              <w:left w:val="single" w:sz="4" w:space="0" w:color="auto"/>
              <w:bottom w:val="nil"/>
              <w:right w:val="single" w:sz="4" w:space="0" w:color="auto"/>
            </w:tcBorders>
            <w:hideMark/>
          </w:tcPr>
          <w:p w14:paraId="356A63C5" w14:textId="77777777" w:rsidR="005A314E" w:rsidRDefault="005A314E">
            <w:pPr>
              <w:spacing w:after="0"/>
              <w:jc w:val="center"/>
              <w:rPr>
                <w:rFonts w:eastAsia="Times New Roman"/>
                <w:lang w:val="en-US"/>
              </w:rPr>
            </w:pPr>
            <w:r>
              <w:rPr>
                <w:rFonts w:ascii="Arial" w:eastAsia="Malgun Gothic" w:hAnsi="Arial"/>
                <w:sz w:val="18"/>
                <w:lang w:val="en-US" w:eastAsia="ko-KR"/>
              </w:rPr>
              <w:t>DC_7A_n1A-n78(2A)</w:t>
            </w:r>
          </w:p>
        </w:tc>
        <w:tc>
          <w:tcPr>
            <w:tcW w:w="410" w:type="pct"/>
            <w:tcBorders>
              <w:top w:val="single" w:sz="4" w:space="0" w:color="auto"/>
              <w:left w:val="single" w:sz="4" w:space="0" w:color="auto"/>
              <w:bottom w:val="single" w:sz="4" w:space="0" w:color="auto"/>
              <w:right w:val="single" w:sz="4" w:space="0" w:color="auto"/>
            </w:tcBorders>
            <w:hideMark/>
          </w:tcPr>
          <w:p w14:paraId="4D8249AB" w14:textId="77777777" w:rsidR="005A314E" w:rsidRDefault="005A314E">
            <w:pPr>
              <w:pStyle w:val="TAC"/>
              <w:keepNext w:val="0"/>
              <w:keepLines w:val="0"/>
              <w:rPr>
                <w:lang w:val="en-US" w:eastAsia="zh-CN"/>
              </w:rPr>
            </w:pPr>
            <w:r>
              <w:rPr>
                <w:rFonts w:cs="Arial"/>
                <w:lang w:val="en-US" w:eastAsia="ko-KR"/>
              </w:rPr>
              <w:t>n78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1A50FB71" w14:textId="77777777" w:rsidR="005A314E" w:rsidRDefault="005A314E">
            <w:pPr>
              <w:pStyle w:val="TAC"/>
              <w:keepNext w:val="0"/>
              <w:keepLines w:val="0"/>
              <w:rPr>
                <w:kern w:val="2"/>
                <w:szCs w:val="24"/>
                <w:lang w:val="en-US" w:eastAsia="zh-CN"/>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FCADB1E" w14:textId="77777777" w:rsidR="005A314E" w:rsidRDefault="005A314E">
            <w:pPr>
              <w:pStyle w:val="TAC"/>
              <w:keepNext w:val="0"/>
              <w:keepLines w:val="0"/>
              <w:rPr>
                <w:rFonts w:eastAsia="Malgun Gothic"/>
                <w:kern w:val="2"/>
                <w:szCs w:val="24"/>
                <w:lang w:val="en-US" w:eastAsia="ko-KR"/>
              </w:rPr>
            </w:pPr>
            <w:r>
              <w:rPr>
                <w:lang w:val="en-US"/>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444E92A" w14:textId="77777777" w:rsidR="005A314E" w:rsidRDefault="005A314E">
            <w:pPr>
              <w:pStyle w:val="TAC"/>
              <w:keepNext w:val="0"/>
              <w:keepLines w:val="0"/>
              <w:rPr>
                <w:rFonts w:eastAsia="Malgun Gothic"/>
                <w:kern w:val="2"/>
                <w:szCs w:val="24"/>
                <w:lang w:val="en-US" w:eastAsia="ko-KR"/>
              </w:rPr>
            </w:pPr>
            <w:r>
              <w:rPr>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2B1ACE0" w14:textId="77777777" w:rsidR="005A314E" w:rsidRDefault="005A314E">
            <w:pPr>
              <w:pStyle w:val="TAC"/>
              <w:keepNext w:val="0"/>
              <w:keepLines w:val="0"/>
              <w:rPr>
                <w:rFonts w:eastAsia="Times New Roman"/>
                <w:kern w:val="2"/>
                <w:szCs w:val="24"/>
                <w:lang w:val="en-US" w:eastAsia="zh-CN"/>
              </w:rPr>
            </w:pPr>
            <w:r>
              <w:rPr>
                <w:lang w:val="en-US"/>
              </w:rPr>
              <w:t>3390</w:t>
            </w:r>
          </w:p>
        </w:tc>
        <w:tc>
          <w:tcPr>
            <w:tcW w:w="357" w:type="pct"/>
            <w:gridSpan w:val="2"/>
            <w:tcBorders>
              <w:top w:val="single" w:sz="4" w:space="0" w:color="auto"/>
              <w:left w:val="single" w:sz="4" w:space="0" w:color="auto"/>
              <w:bottom w:val="single" w:sz="4" w:space="0" w:color="auto"/>
              <w:right w:val="single" w:sz="4" w:space="0" w:color="auto"/>
            </w:tcBorders>
            <w:hideMark/>
          </w:tcPr>
          <w:p w14:paraId="6541E530" w14:textId="77777777" w:rsidR="005A314E" w:rsidRDefault="005A314E">
            <w:pPr>
              <w:pStyle w:val="TAC"/>
              <w:keepNext w:val="0"/>
              <w:keepLines w:val="0"/>
              <w:rPr>
                <w:rFonts w:eastAsia="Malgun Gothic"/>
                <w:kern w:val="2"/>
                <w:szCs w:val="24"/>
                <w:lang w:val="en-US" w:eastAsia="ko-KR"/>
              </w:rPr>
            </w:pPr>
            <w:r>
              <w:rPr>
                <w:lang w:val="en-US"/>
              </w:rPr>
              <w:t>10.1</w:t>
            </w:r>
          </w:p>
        </w:tc>
        <w:tc>
          <w:tcPr>
            <w:tcW w:w="607" w:type="pct"/>
            <w:gridSpan w:val="3"/>
            <w:tcBorders>
              <w:top w:val="single" w:sz="4" w:space="0" w:color="auto"/>
              <w:left w:val="single" w:sz="4" w:space="0" w:color="auto"/>
              <w:bottom w:val="single" w:sz="4" w:space="0" w:color="auto"/>
              <w:right w:val="single" w:sz="4" w:space="0" w:color="auto"/>
            </w:tcBorders>
            <w:hideMark/>
          </w:tcPr>
          <w:p w14:paraId="2C025E25" w14:textId="77777777" w:rsidR="005A314E" w:rsidRDefault="005A314E">
            <w:pPr>
              <w:pStyle w:val="TAC"/>
              <w:keepNext w:val="0"/>
              <w:keepLines w:val="0"/>
              <w:rPr>
                <w:rFonts w:eastAsia="Malgun Gothic"/>
                <w:kern w:val="2"/>
                <w:szCs w:val="24"/>
                <w:lang w:val="en-US" w:eastAsia="ko-KR"/>
              </w:rPr>
            </w:pPr>
            <w:r>
              <w:rPr>
                <w:lang w:val="en-US"/>
              </w:rPr>
              <w:t>IMD4</w:t>
            </w:r>
          </w:p>
        </w:tc>
      </w:tr>
      <w:tr w:rsidR="005A314E" w14:paraId="53D31FDD" w14:textId="77777777" w:rsidTr="005A314E">
        <w:trPr>
          <w:jc w:val="center"/>
        </w:trPr>
        <w:tc>
          <w:tcPr>
            <w:tcW w:w="1132" w:type="pct"/>
            <w:tcBorders>
              <w:top w:val="nil"/>
              <w:left w:val="single" w:sz="4" w:space="0" w:color="auto"/>
              <w:bottom w:val="nil"/>
              <w:right w:val="single" w:sz="4" w:space="0" w:color="auto"/>
            </w:tcBorders>
            <w:hideMark/>
          </w:tcPr>
          <w:p w14:paraId="1A624234" w14:textId="77777777" w:rsidR="005A314E" w:rsidRDefault="005A314E">
            <w:pPr>
              <w:pStyle w:val="TAC"/>
              <w:keepNext w:val="0"/>
              <w:keepLines w:val="0"/>
              <w:rPr>
                <w:rFonts w:eastAsia="Times New Roman"/>
                <w:lang w:val="en-US"/>
              </w:rPr>
            </w:pPr>
            <w:r>
              <w:rPr>
                <w:lang w:val="en-US" w:eastAsia="ko-KR"/>
              </w:rPr>
              <w:t>DC_7C_n1A-n78(2A)</w:t>
            </w:r>
          </w:p>
        </w:tc>
        <w:tc>
          <w:tcPr>
            <w:tcW w:w="410" w:type="pct"/>
            <w:tcBorders>
              <w:top w:val="single" w:sz="4" w:space="0" w:color="auto"/>
              <w:left w:val="single" w:sz="4" w:space="0" w:color="auto"/>
              <w:bottom w:val="single" w:sz="4" w:space="0" w:color="auto"/>
              <w:right w:val="single" w:sz="4" w:space="0" w:color="auto"/>
            </w:tcBorders>
            <w:hideMark/>
          </w:tcPr>
          <w:p w14:paraId="46927CB6" w14:textId="77777777" w:rsidR="005A314E" w:rsidRDefault="005A314E">
            <w:pPr>
              <w:pStyle w:val="TAC"/>
              <w:keepNext w:val="0"/>
              <w:keepLines w:val="0"/>
              <w:rPr>
                <w:lang w:val="en-US" w:eastAsia="zh-CN"/>
              </w:rPr>
            </w:pPr>
            <w:r>
              <w:rPr>
                <w:rFonts w:eastAsia="Malgun Gothic"/>
                <w:lang w:val="en-US" w:eastAsia="ko-KR"/>
              </w:rPr>
              <w:t>7</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7CC73851" w14:textId="77777777" w:rsidR="005A314E" w:rsidRDefault="005A314E">
            <w:pPr>
              <w:pStyle w:val="TAC"/>
              <w:keepNext w:val="0"/>
              <w:keepLines w:val="0"/>
              <w:rPr>
                <w:kern w:val="2"/>
                <w:szCs w:val="24"/>
                <w:lang w:val="en-US" w:eastAsia="zh-CN"/>
              </w:rPr>
            </w:pPr>
            <w:r>
              <w:rPr>
                <w:lang w:val="en-US"/>
              </w:rPr>
              <w:t>2530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1C87257" w14:textId="77777777" w:rsidR="005A314E" w:rsidRDefault="005A314E">
            <w:pPr>
              <w:pStyle w:val="TAC"/>
              <w:keepNext w:val="0"/>
              <w:keepLines w:val="0"/>
              <w:rPr>
                <w:rFonts w:eastAsia="Malgun Gothic"/>
                <w:kern w:val="2"/>
                <w:szCs w:val="24"/>
                <w:lang w:val="en-US" w:eastAsia="ko-KR"/>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1D73147" w14:textId="77777777" w:rsidR="005A314E" w:rsidRDefault="005A314E">
            <w:pPr>
              <w:pStyle w:val="TAC"/>
              <w:keepNext w:val="0"/>
              <w:keepLines w:val="0"/>
              <w:rPr>
                <w:rFonts w:eastAsia="Malgun Gothic"/>
                <w:kern w:val="2"/>
                <w:szCs w:val="24"/>
                <w:lang w:val="en-US" w:eastAsia="ko-KR"/>
              </w:rPr>
            </w:pPr>
            <w:r>
              <w:rPr>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78A10B7" w14:textId="77777777" w:rsidR="005A314E" w:rsidRDefault="005A314E">
            <w:pPr>
              <w:pStyle w:val="TAC"/>
              <w:keepNext w:val="0"/>
              <w:keepLines w:val="0"/>
              <w:rPr>
                <w:rFonts w:eastAsia="Times New Roman"/>
                <w:kern w:val="2"/>
                <w:szCs w:val="24"/>
                <w:lang w:val="en-US" w:eastAsia="zh-CN"/>
              </w:rPr>
            </w:pPr>
            <w:r>
              <w:rPr>
                <w:lang w:val="en-US"/>
              </w:rPr>
              <w:t>2650</w:t>
            </w:r>
          </w:p>
        </w:tc>
        <w:tc>
          <w:tcPr>
            <w:tcW w:w="357" w:type="pct"/>
            <w:gridSpan w:val="2"/>
            <w:tcBorders>
              <w:top w:val="single" w:sz="4" w:space="0" w:color="auto"/>
              <w:left w:val="single" w:sz="4" w:space="0" w:color="auto"/>
              <w:bottom w:val="single" w:sz="4" w:space="0" w:color="auto"/>
              <w:right w:val="single" w:sz="4" w:space="0" w:color="auto"/>
            </w:tcBorders>
            <w:hideMark/>
          </w:tcPr>
          <w:p w14:paraId="46B0157E" w14:textId="77777777" w:rsidR="005A314E" w:rsidRDefault="005A314E">
            <w:pPr>
              <w:pStyle w:val="TAC"/>
              <w:keepNext w:val="0"/>
              <w:keepLines w:val="0"/>
              <w:rPr>
                <w:rFonts w:eastAsia="Malgun Gothic"/>
                <w:kern w:val="2"/>
                <w:szCs w:val="24"/>
                <w:lang w:val="en-US" w:eastAsia="ko-KR"/>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6C354CE0" w14:textId="77777777" w:rsidR="005A314E" w:rsidRDefault="005A314E">
            <w:pPr>
              <w:pStyle w:val="TAC"/>
              <w:keepNext w:val="0"/>
              <w:keepLines w:val="0"/>
              <w:rPr>
                <w:rFonts w:eastAsia="Malgun Gothic"/>
                <w:kern w:val="2"/>
                <w:szCs w:val="24"/>
                <w:lang w:val="en-US" w:eastAsia="ko-KR"/>
              </w:rPr>
            </w:pPr>
            <w:r>
              <w:rPr>
                <w:lang w:val="en-US"/>
              </w:rPr>
              <w:t>N/A</w:t>
            </w:r>
          </w:p>
        </w:tc>
      </w:tr>
      <w:tr w:rsidR="005A314E" w14:paraId="75884AF0" w14:textId="77777777" w:rsidTr="005A314E">
        <w:trPr>
          <w:jc w:val="center"/>
        </w:trPr>
        <w:tc>
          <w:tcPr>
            <w:tcW w:w="1132" w:type="pct"/>
            <w:tcBorders>
              <w:top w:val="nil"/>
              <w:left w:val="single" w:sz="4" w:space="0" w:color="auto"/>
              <w:bottom w:val="nil"/>
              <w:right w:val="single" w:sz="4" w:space="0" w:color="auto"/>
            </w:tcBorders>
          </w:tcPr>
          <w:p w14:paraId="657A501A" w14:textId="77777777" w:rsidR="005A314E" w:rsidRDefault="005A314E">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hideMark/>
          </w:tcPr>
          <w:p w14:paraId="205FE816" w14:textId="77777777" w:rsidR="005A314E" w:rsidRDefault="005A314E">
            <w:pPr>
              <w:pStyle w:val="TAC"/>
              <w:keepNext w:val="0"/>
              <w:keepLines w:val="0"/>
              <w:rPr>
                <w:lang w:val="en-US" w:eastAsia="zh-CN"/>
              </w:rPr>
            </w:pPr>
            <w:r>
              <w:rPr>
                <w:rFonts w:cs="Arial"/>
                <w:lang w:val="en-US" w:eastAsia="ko-KR"/>
              </w:rPr>
              <w:t>n1</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1A576A63" w14:textId="77777777" w:rsidR="005A314E" w:rsidRDefault="005A314E">
            <w:pPr>
              <w:pStyle w:val="TAC"/>
              <w:keepNext w:val="0"/>
              <w:keepLines w:val="0"/>
              <w:rPr>
                <w:kern w:val="2"/>
                <w:szCs w:val="24"/>
                <w:lang w:val="en-US" w:eastAsia="zh-CN"/>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6991C00" w14:textId="77777777" w:rsidR="005A314E" w:rsidRDefault="005A314E">
            <w:pPr>
              <w:pStyle w:val="TAC"/>
              <w:keepNext w:val="0"/>
              <w:keepLines w:val="0"/>
              <w:rPr>
                <w:rFonts w:eastAsia="Malgun Gothic"/>
                <w:kern w:val="2"/>
                <w:szCs w:val="24"/>
                <w:lang w:val="en-US" w:eastAsia="ko-KR"/>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AD40324" w14:textId="77777777" w:rsidR="005A314E" w:rsidRDefault="005A314E">
            <w:pPr>
              <w:pStyle w:val="TAC"/>
              <w:keepNext w:val="0"/>
              <w:keepLines w:val="0"/>
              <w:rPr>
                <w:rFonts w:eastAsia="Malgun Gothic"/>
                <w:kern w:val="2"/>
                <w:szCs w:val="24"/>
                <w:lang w:val="en-US" w:eastAsia="ko-KR"/>
              </w:rPr>
            </w:pPr>
            <w:r>
              <w:rPr>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2895F70" w14:textId="77777777" w:rsidR="005A314E" w:rsidRDefault="005A314E">
            <w:pPr>
              <w:pStyle w:val="TAC"/>
              <w:keepNext w:val="0"/>
              <w:keepLines w:val="0"/>
              <w:rPr>
                <w:rFonts w:eastAsia="Times New Roman"/>
                <w:kern w:val="2"/>
                <w:szCs w:val="24"/>
                <w:lang w:val="en-US" w:eastAsia="zh-CN"/>
              </w:rPr>
            </w:pPr>
            <w:r>
              <w:rPr>
                <w:lang w:val="en-US"/>
              </w:rPr>
              <w:t>2160</w:t>
            </w:r>
          </w:p>
        </w:tc>
        <w:tc>
          <w:tcPr>
            <w:tcW w:w="357" w:type="pct"/>
            <w:gridSpan w:val="2"/>
            <w:tcBorders>
              <w:top w:val="single" w:sz="4" w:space="0" w:color="auto"/>
              <w:left w:val="single" w:sz="4" w:space="0" w:color="auto"/>
              <w:bottom w:val="single" w:sz="4" w:space="0" w:color="auto"/>
              <w:right w:val="single" w:sz="4" w:space="0" w:color="auto"/>
            </w:tcBorders>
            <w:hideMark/>
          </w:tcPr>
          <w:p w14:paraId="3B1EF99F" w14:textId="77777777" w:rsidR="005A314E" w:rsidRDefault="005A314E">
            <w:pPr>
              <w:pStyle w:val="TAC"/>
              <w:keepNext w:val="0"/>
              <w:keepLines w:val="0"/>
              <w:rPr>
                <w:rFonts w:eastAsia="Malgun Gothic"/>
                <w:kern w:val="2"/>
                <w:szCs w:val="24"/>
                <w:lang w:val="en-US" w:eastAsia="ko-KR"/>
              </w:rPr>
            </w:pPr>
            <w:r>
              <w:rPr>
                <w:lang w:val="en-US"/>
              </w:rPr>
              <w:t>9.0</w:t>
            </w:r>
          </w:p>
        </w:tc>
        <w:tc>
          <w:tcPr>
            <w:tcW w:w="607" w:type="pct"/>
            <w:gridSpan w:val="3"/>
            <w:tcBorders>
              <w:top w:val="single" w:sz="4" w:space="0" w:color="auto"/>
              <w:left w:val="single" w:sz="4" w:space="0" w:color="auto"/>
              <w:bottom w:val="single" w:sz="4" w:space="0" w:color="auto"/>
              <w:right w:val="single" w:sz="4" w:space="0" w:color="auto"/>
            </w:tcBorders>
            <w:hideMark/>
          </w:tcPr>
          <w:p w14:paraId="2E5B0980" w14:textId="77777777" w:rsidR="005A314E" w:rsidRDefault="005A314E">
            <w:pPr>
              <w:pStyle w:val="TAC"/>
              <w:keepNext w:val="0"/>
              <w:keepLines w:val="0"/>
              <w:rPr>
                <w:rFonts w:eastAsia="Malgun Gothic"/>
                <w:kern w:val="2"/>
                <w:szCs w:val="24"/>
                <w:lang w:val="en-US" w:eastAsia="ko-KR"/>
              </w:rPr>
            </w:pPr>
            <w:r>
              <w:rPr>
                <w:lang w:val="en-US"/>
              </w:rPr>
              <w:t>IMD4</w:t>
            </w:r>
          </w:p>
        </w:tc>
      </w:tr>
      <w:tr w:rsidR="005A314E" w14:paraId="4D3A8ACA" w14:textId="77777777" w:rsidTr="005A314E">
        <w:trPr>
          <w:jc w:val="center"/>
        </w:trPr>
        <w:tc>
          <w:tcPr>
            <w:tcW w:w="1132" w:type="pct"/>
            <w:tcBorders>
              <w:top w:val="nil"/>
              <w:left w:val="single" w:sz="4" w:space="0" w:color="auto"/>
              <w:bottom w:val="single" w:sz="4" w:space="0" w:color="auto"/>
              <w:right w:val="single" w:sz="4" w:space="0" w:color="auto"/>
            </w:tcBorders>
          </w:tcPr>
          <w:p w14:paraId="08AFD86B" w14:textId="77777777" w:rsidR="005A314E" w:rsidRDefault="005A314E">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hideMark/>
          </w:tcPr>
          <w:p w14:paraId="5D0E44D4" w14:textId="77777777" w:rsidR="005A314E" w:rsidRDefault="005A314E">
            <w:pPr>
              <w:pStyle w:val="TAC"/>
              <w:keepNext w:val="0"/>
              <w:keepLines w:val="0"/>
              <w:rPr>
                <w:lang w:val="en-US" w:eastAsia="zh-CN"/>
              </w:rPr>
            </w:pPr>
            <w:r>
              <w:rPr>
                <w:rFonts w:cs="Arial"/>
                <w:lang w:val="en-US" w:eastAsia="ko-KR"/>
              </w:rPr>
              <w:t>n78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07736F8E" w14:textId="77777777" w:rsidR="005A314E" w:rsidRDefault="005A314E">
            <w:pPr>
              <w:pStyle w:val="TAC"/>
              <w:keepNext w:val="0"/>
              <w:keepLines w:val="0"/>
              <w:rPr>
                <w:kern w:val="2"/>
                <w:szCs w:val="24"/>
                <w:lang w:val="en-US" w:eastAsia="zh-CN"/>
              </w:rPr>
            </w:pPr>
            <w:r>
              <w:rPr>
                <w:lang w:val="en-US"/>
              </w:rPr>
              <w:t>3610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28B5BB2" w14:textId="77777777" w:rsidR="005A314E" w:rsidRDefault="005A314E">
            <w:pPr>
              <w:pStyle w:val="TAC"/>
              <w:keepNext w:val="0"/>
              <w:keepLines w:val="0"/>
              <w:rPr>
                <w:rFonts w:eastAsia="Malgun Gothic"/>
                <w:kern w:val="2"/>
                <w:szCs w:val="24"/>
                <w:lang w:val="en-US" w:eastAsia="ko-KR"/>
              </w:rPr>
            </w:pPr>
            <w:r>
              <w:rPr>
                <w:lang w:val="en-US"/>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749B5F2" w14:textId="77777777" w:rsidR="005A314E" w:rsidRDefault="005A314E">
            <w:pPr>
              <w:pStyle w:val="TAC"/>
              <w:keepNext w:val="0"/>
              <w:keepLines w:val="0"/>
              <w:rPr>
                <w:rFonts w:eastAsia="Malgun Gothic"/>
                <w:kern w:val="2"/>
                <w:szCs w:val="24"/>
                <w:lang w:val="en-US" w:eastAsia="ko-KR"/>
              </w:rPr>
            </w:pPr>
            <w:r>
              <w:rPr>
                <w:lang w:val="en-US"/>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1D5EF8A" w14:textId="77777777" w:rsidR="005A314E" w:rsidRDefault="005A314E">
            <w:pPr>
              <w:pStyle w:val="TAC"/>
              <w:keepNext w:val="0"/>
              <w:keepLines w:val="0"/>
              <w:rPr>
                <w:rFonts w:eastAsia="Times New Roman"/>
                <w:kern w:val="2"/>
                <w:szCs w:val="24"/>
                <w:lang w:val="en-US" w:eastAsia="zh-CN"/>
              </w:rPr>
            </w:pPr>
            <w:r>
              <w:rPr>
                <w:lang w:val="en-US"/>
              </w:rPr>
              <w:t>3610</w:t>
            </w:r>
          </w:p>
        </w:tc>
        <w:tc>
          <w:tcPr>
            <w:tcW w:w="357" w:type="pct"/>
            <w:gridSpan w:val="2"/>
            <w:tcBorders>
              <w:top w:val="single" w:sz="4" w:space="0" w:color="auto"/>
              <w:left w:val="single" w:sz="4" w:space="0" w:color="auto"/>
              <w:bottom w:val="single" w:sz="4" w:space="0" w:color="auto"/>
              <w:right w:val="single" w:sz="4" w:space="0" w:color="auto"/>
            </w:tcBorders>
            <w:hideMark/>
          </w:tcPr>
          <w:p w14:paraId="575346D1" w14:textId="77777777" w:rsidR="005A314E" w:rsidRDefault="005A314E">
            <w:pPr>
              <w:pStyle w:val="TAC"/>
              <w:keepNext w:val="0"/>
              <w:keepLines w:val="0"/>
              <w:rPr>
                <w:rFonts w:eastAsia="Malgun Gothic"/>
                <w:kern w:val="2"/>
                <w:szCs w:val="24"/>
                <w:lang w:val="en-US" w:eastAsia="ko-KR"/>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30D096EB" w14:textId="77777777" w:rsidR="005A314E" w:rsidRDefault="005A314E">
            <w:pPr>
              <w:pStyle w:val="TAC"/>
              <w:keepNext w:val="0"/>
              <w:keepLines w:val="0"/>
              <w:rPr>
                <w:rFonts w:eastAsia="Malgun Gothic"/>
                <w:kern w:val="2"/>
                <w:szCs w:val="24"/>
                <w:lang w:val="en-US" w:eastAsia="ko-KR"/>
              </w:rPr>
            </w:pPr>
            <w:r>
              <w:rPr>
                <w:lang w:val="en-US"/>
              </w:rPr>
              <w:t>N/A</w:t>
            </w:r>
          </w:p>
        </w:tc>
      </w:tr>
      <w:tr w:rsidR="005A314E" w14:paraId="7AE831FE" w14:textId="77777777" w:rsidTr="005A314E">
        <w:trPr>
          <w:jc w:val="center"/>
        </w:trPr>
        <w:tc>
          <w:tcPr>
            <w:tcW w:w="1132" w:type="pct"/>
            <w:tcBorders>
              <w:top w:val="single" w:sz="4" w:space="0" w:color="auto"/>
              <w:left w:val="single" w:sz="4" w:space="0" w:color="auto"/>
              <w:bottom w:val="nil"/>
              <w:right w:val="single" w:sz="4" w:space="0" w:color="auto"/>
            </w:tcBorders>
            <w:hideMark/>
          </w:tcPr>
          <w:p w14:paraId="59EB43EB" w14:textId="77777777" w:rsidR="005A314E" w:rsidRDefault="005A314E">
            <w:pPr>
              <w:pStyle w:val="TAC"/>
              <w:keepNext w:val="0"/>
              <w:keepLines w:val="0"/>
              <w:rPr>
                <w:rFonts w:eastAsia="MS Mincho"/>
                <w:lang w:val="en-US"/>
              </w:rPr>
            </w:pPr>
            <w:r>
              <w:rPr>
                <w:rFonts w:cs="Arial"/>
                <w:szCs w:val="18"/>
                <w:lang w:val="en-US"/>
              </w:rPr>
              <w:t>DC_7A_n2A-n71A</w:t>
            </w:r>
          </w:p>
        </w:tc>
        <w:tc>
          <w:tcPr>
            <w:tcW w:w="410" w:type="pct"/>
            <w:tcBorders>
              <w:top w:val="single" w:sz="4" w:space="0" w:color="auto"/>
              <w:left w:val="single" w:sz="4" w:space="0" w:color="auto"/>
              <w:bottom w:val="single" w:sz="4" w:space="0" w:color="auto"/>
              <w:right w:val="single" w:sz="4" w:space="0" w:color="auto"/>
            </w:tcBorders>
            <w:vAlign w:val="center"/>
            <w:hideMark/>
          </w:tcPr>
          <w:p w14:paraId="319974B9" w14:textId="77777777" w:rsidR="005A314E" w:rsidRDefault="005A314E">
            <w:pPr>
              <w:pStyle w:val="TAC"/>
              <w:keepNext w:val="0"/>
              <w:keepLines w:val="0"/>
              <w:rPr>
                <w:rFonts w:eastAsia="Times New Roman" w:cs="Arial"/>
                <w:szCs w:val="18"/>
                <w:lang w:val="en-US"/>
              </w:rPr>
            </w:pPr>
            <w:r>
              <w:rPr>
                <w:rFonts w:cs="Arial"/>
                <w:szCs w:val="18"/>
                <w:lang w:val="en-US"/>
              </w:rPr>
              <w:t>7</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671FBBB1" w14:textId="77777777" w:rsidR="005A314E" w:rsidRDefault="005A314E">
            <w:pPr>
              <w:pStyle w:val="TAC"/>
              <w:keepNext w:val="0"/>
              <w:keepLines w:val="0"/>
              <w:rPr>
                <w:rFonts w:eastAsia="Malgun Gothic" w:cs="Arial"/>
                <w:szCs w:val="18"/>
                <w:lang w:val="en-US"/>
              </w:rPr>
            </w:pPr>
            <w:r>
              <w:rPr>
                <w:rFonts w:cs="Arial"/>
                <w:szCs w:val="18"/>
                <w:lang w:val="en-US" w:eastAsia="ko-KR"/>
              </w:rPr>
              <w:t>2530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7705103" w14:textId="77777777" w:rsidR="005A314E" w:rsidRDefault="005A314E">
            <w:pPr>
              <w:pStyle w:val="TAC"/>
              <w:keepNext w:val="0"/>
              <w:keepLines w:val="0"/>
              <w:rPr>
                <w:rFonts w:eastAsia="Malgun Gothic" w:cs="Arial"/>
                <w:szCs w:val="18"/>
                <w:lang w:val="en-US"/>
              </w:rPr>
            </w:pPr>
            <w:r>
              <w:rPr>
                <w:rFonts w:cs="Arial"/>
                <w:szCs w:val="18"/>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3AE0C684" w14:textId="77777777" w:rsidR="005A314E" w:rsidRDefault="005A314E">
            <w:pPr>
              <w:pStyle w:val="TAC"/>
              <w:keepNext w:val="0"/>
              <w:keepLines w:val="0"/>
              <w:rPr>
                <w:rFonts w:eastAsia="Malgun Gothic" w:cs="Arial"/>
                <w:szCs w:val="18"/>
                <w:lang w:val="en-US"/>
              </w:rPr>
            </w:pPr>
            <w:r>
              <w:rPr>
                <w:rFonts w:cs="Arial"/>
                <w:szCs w:val="18"/>
                <w:lang w:val="en-US"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5C2C9B68" w14:textId="77777777" w:rsidR="005A314E" w:rsidRDefault="005A314E">
            <w:pPr>
              <w:pStyle w:val="TAC"/>
              <w:keepNext w:val="0"/>
              <w:keepLines w:val="0"/>
              <w:rPr>
                <w:rFonts w:eastAsia="Malgun Gothic" w:cs="Arial"/>
                <w:szCs w:val="18"/>
                <w:lang w:val="en-US"/>
              </w:rPr>
            </w:pPr>
            <w:r>
              <w:rPr>
                <w:rFonts w:cs="Arial"/>
                <w:szCs w:val="18"/>
                <w:lang w:val="en-US" w:eastAsia="ko-KR"/>
              </w:rPr>
              <w:t>2650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3652BC60" w14:textId="77777777" w:rsidR="005A314E" w:rsidRDefault="005A314E">
            <w:pPr>
              <w:pStyle w:val="TAC"/>
              <w:keepNext w:val="0"/>
              <w:keepLines w:val="0"/>
              <w:rPr>
                <w:rFonts w:eastAsia="Times New Roman" w:cs="Arial"/>
                <w:color w:val="000000"/>
                <w:lang w:val="en-US"/>
              </w:rPr>
            </w:pPr>
            <w:r>
              <w:rPr>
                <w:rFonts w:cs="Arial"/>
                <w:color w:val="000000"/>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1F116F51" w14:textId="77777777" w:rsidR="005A314E" w:rsidRDefault="005A314E">
            <w:pPr>
              <w:pStyle w:val="TAC"/>
              <w:keepNext w:val="0"/>
              <w:keepLines w:val="0"/>
              <w:rPr>
                <w:rFonts w:cs="Arial"/>
                <w:color w:val="000000"/>
                <w:lang w:val="en-US"/>
              </w:rPr>
            </w:pPr>
            <w:r>
              <w:rPr>
                <w:rFonts w:cs="Arial"/>
                <w:color w:val="000000"/>
                <w:lang w:val="en-US"/>
              </w:rPr>
              <w:t>N/A</w:t>
            </w:r>
          </w:p>
        </w:tc>
      </w:tr>
      <w:tr w:rsidR="005A314E" w14:paraId="6A628FA8" w14:textId="77777777" w:rsidTr="005A314E">
        <w:trPr>
          <w:jc w:val="center"/>
        </w:trPr>
        <w:tc>
          <w:tcPr>
            <w:tcW w:w="1132" w:type="pct"/>
            <w:tcBorders>
              <w:top w:val="nil"/>
              <w:left w:val="single" w:sz="4" w:space="0" w:color="auto"/>
              <w:bottom w:val="nil"/>
              <w:right w:val="single" w:sz="4" w:space="0" w:color="auto"/>
            </w:tcBorders>
          </w:tcPr>
          <w:p w14:paraId="38D2C6A0"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91AAA97" w14:textId="77777777" w:rsidR="005A314E" w:rsidRDefault="005A314E">
            <w:pPr>
              <w:pStyle w:val="TAC"/>
              <w:keepNext w:val="0"/>
              <w:keepLines w:val="0"/>
              <w:rPr>
                <w:rFonts w:eastAsia="Times New Roman" w:cs="Arial"/>
                <w:szCs w:val="18"/>
                <w:lang w:val="en-US"/>
              </w:rPr>
            </w:pPr>
            <w:r>
              <w:rPr>
                <w:rFonts w:cs="Arial"/>
                <w:szCs w:val="18"/>
                <w:lang w:val="en-US"/>
              </w:rPr>
              <w:t>n2</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5F0F1AC0" w14:textId="77777777" w:rsidR="005A314E" w:rsidRDefault="005A314E">
            <w:pPr>
              <w:pStyle w:val="TAC"/>
              <w:keepNext w:val="0"/>
              <w:keepLines w:val="0"/>
              <w:rPr>
                <w:rFonts w:eastAsia="Malgun Gothic" w:cs="Arial"/>
                <w:szCs w:val="18"/>
                <w:lang w:val="en-US"/>
              </w:rPr>
            </w:pPr>
            <w:r>
              <w:rPr>
                <w:rFonts w:cs="Arial"/>
                <w:szCs w:val="18"/>
                <w:lang w:val="en-US" w:eastAsia="ko-KR"/>
              </w:rPr>
              <w:t>1900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18224EB" w14:textId="77777777" w:rsidR="005A314E" w:rsidRDefault="005A314E">
            <w:pPr>
              <w:pStyle w:val="TAC"/>
              <w:keepNext w:val="0"/>
              <w:keepLines w:val="0"/>
              <w:rPr>
                <w:rFonts w:eastAsia="Malgun Gothic" w:cs="Arial"/>
                <w:szCs w:val="18"/>
                <w:lang w:val="en-US"/>
              </w:rPr>
            </w:pPr>
            <w:r>
              <w:rPr>
                <w:rFonts w:cs="Arial"/>
                <w:szCs w:val="18"/>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58CF3E29" w14:textId="77777777" w:rsidR="005A314E" w:rsidRDefault="005A314E">
            <w:pPr>
              <w:pStyle w:val="TAC"/>
              <w:keepNext w:val="0"/>
              <w:keepLines w:val="0"/>
              <w:rPr>
                <w:rFonts w:eastAsia="Malgun Gothic" w:cs="Arial"/>
                <w:szCs w:val="18"/>
                <w:lang w:val="en-US"/>
              </w:rPr>
            </w:pPr>
            <w:r>
              <w:rPr>
                <w:rFonts w:cs="Arial"/>
                <w:szCs w:val="18"/>
                <w:lang w:val="en-US"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21908F3A" w14:textId="77777777" w:rsidR="005A314E" w:rsidRDefault="005A314E">
            <w:pPr>
              <w:pStyle w:val="TAC"/>
              <w:keepNext w:val="0"/>
              <w:keepLines w:val="0"/>
              <w:rPr>
                <w:rFonts w:eastAsia="Malgun Gothic" w:cs="Arial"/>
                <w:szCs w:val="18"/>
                <w:lang w:val="en-US"/>
              </w:rPr>
            </w:pPr>
            <w:r>
              <w:rPr>
                <w:rFonts w:cs="Arial"/>
                <w:szCs w:val="18"/>
                <w:lang w:val="en-US" w:eastAsia="ko-KR"/>
              </w:rPr>
              <w:t>1980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41D35FDD" w14:textId="77777777" w:rsidR="005A314E" w:rsidRDefault="005A314E">
            <w:pPr>
              <w:pStyle w:val="TAC"/>
              <w:keepNext w:val="0"/>
              <w:keepLines w:val="0"/>
              <w:rPr>
                <w:rFonts w:eastAsia="Times New Roman" w:cs="Arial"/>
                <w:color w:val="000000"/>
                <w:lang w:val="en-US"/>
              </w:rPr>
            </w:pPr>
            <w:r>
              <w:rPr>
                <w:rFonts w:cs="Arial"/>
                <w:color w:val="000000"/>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6511792D" w14:textId="77777777" w:rsidR="005A314E" w:rsidRDefault="005A314E">
            <w:pPr>
              <w:pStyle w:val="TAC"/>
              <w:keepNext w:val="0"/>
              <w:keepLines w:val="0"/>
              <w:rPr>
                <w:rFonts w:cs="Arial"/>
                <w:color w:val="000000"/>
                <w:lang w:val="en-US"/>
              </w:rPr>
            </w:pPr>
            <w:r>
              <w:rPr>
                <w:rFonts w:cs="Arial"/>
                <w:color w:val="000000"/>
                <w:lang w:val="en-US"/>
              </w:rPr>
              <w:t>N/A</w:t>
            </w:r>
          </w:p>
        </w:tc>
      </w:tr>
      <w:tr w:rsidR="005A314E" w14:paraId="687720CD" w14:textId="77777777" w:rsidTr="005A314E">
        <w:trPr>
          <w:jc w:val="center"/>
        </w:trPr>
        <w:tc>
          <w:tcPr>
            <w:tcW w:w="1132" w:type="pct"/>
            <w:tcBorders>
              <w:top w:val="nil"/>
              <w:left w:val="single" w:sz="4" w:space="0" w:color="auto"/>
              <w:bottom w:val="nil"/>
              <w:right w:val="single" w:sz="4" w:space="0" w:color="auto"/>
            </w:tcBorders>
          </w:tcPr>
          <w:p w14:paraId="622E17D7"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D557DF5" w14:textId="77777777" w:rsidR="005A314E" w:rsidRDefault="005A314E">
            <w:pPr>
              <w:pStyle w:val="TAC"/>
              <w:keepNext w:val="0"/>
              <w:keepLines w:val="0"/>
              <w:rPr>
                <w:rFonts w:eastAsia="Times New Roman" w:cs="Arial"/>
                <w:szCs w:val="18"/>
                <w:lang w:val="en-US"/>
              </w:rPr>
            </w:pPr>
            <w:r>
              <w:rPr>
                <w:rFonts w:cs="Arial"/>
                <w:szCs w:val="18"/>
                <w:lang w:val="en-US"/>
              </w:rPr>
              <w:t>n71</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73CDD43A" w14:textId="77777777" w:rsidR="005A314E" w:rsidRDefault="005A314E">
            <w:pPr>
              <w:pStyle w:val="TAC"/>
              <w:keepNext w:val="0"/>
              <w:keepLines w:val="0"/>
              <w:rPr>
                <w:rFonts w:eastAsia="Malgun Gothic" w:cs="Arial"/>
                <w:szCs w:val="18"/>
                <w:lang w:val="en-US"/>
              </w:rPr>
            </w:pPr>
            <w:r>
              <w:rPr>
                <w:rFonts w:cs="Arial"/>
                <w:szCs w:val="18"/>
                <w:lang w:val="en-US"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A53A610" w14:textId="77777777" w:rsidR="005A314E" w:rsidRDefault="005A314E">
            <w:pPr>
              <w:pStyle w:val="TAC"/>
              <w:keepNext w:val="0"/>
              <w:keepLines w:val="0"/>
              <w:rPr>
                <w:rFonts w:eastAsia="Malgun Gothic" w:cs="Arial"/>
                <w:szCs w:val="18"/>
                <w:lang w:val="en-US"/>
              </w:rPr>
            </w:pPr>
            <w:r>
              <w:rPr>
                <w:rFonts w:cs="Arial"/>
                <w:szCs w:val="18"/>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36168A5B" w14:textId="77777777" w:rsidR="005A314E" w:rsidRDefault="005A314E">
            <w:pPr>
              <w:pStyle w:val="TAC"/>
              <w:keepNext w:val="0"/>
              <w:keepLines w:val="0"/>
              <w:rPr>
                <w:rFonts w:eastAsia="Malgun Gothic" w:cs="Arial"/>
                <w:szCs w:val="18"/>
                <w:lang w:val="en-US"/>
              </w:rPr>
            </w:pPr>
            <w:r>
              <w:rPr>
                <w:rFonts w:cs="Arial"/>
                <w:szCs w:val="18"/>
                <w:lang w:val="en-US"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19C69708" w14:textId="77777777" w:rsidR="005A314E" w:rsidRDefault="005A314E">
            <w:pPr>
              <w:pStyle w:val="TAC"/>
              <w:keepNext w:val="0"/>
              <w:keepLines w:val="0"/>
              <w:rPr>
                <w:rFonts w:eastAsia="Malgun Gothic" w:cs="Arial"/>
                <w:szCs w:val="18"/>
                <w:lang w:val="en-US"/>
              </w:rPr>
            </w:pPr>
            <w:r>
              <w:rPr>
                <w:rFonts w:cs="Arial"/>
                <w:szCs w:val="18"/>
                <w:lang w:val="en-US" w:eastAsia="ko-KR"/>
              </w:rPr>
              <w:t>630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729CDCCE" w14:textId="77777777" w:rsidR="005A314E" w:rsidRDefault="005A314E">
            <w:pPr>
              <w:pStyle w:val="TAC"/>
              <w:keepNext w:val="0"/>
              <w:keepLines w:val="0"/>
              <w:rPr>
                <w:rFonts w:eastAsia="Times New Roman" w:cs="Arial"/>
                <w:color w:val="000000"/>
                <w:lang w:val="en-US"/>
              </w:rPr>
            </w:pPr>
            <w:r>
              <w:rPr>
                <w:rFonts w:cs="Arial"/>
                <w:color w:val="000000"/>
                <w:lang w:val="en-US"/>
              </w:rPr>
              <w:t>28.7</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06CFAEF2" w14:textId="77777777" w:rsidR="005A314E" w:rsidRDefault="005A314E">
            <w:pPr>
              <w:pStyle w:val="TAC"/>
              <w:keepNext w:val="0"/>
              <w:keepLines w:val="0"/>
              <w:rPr>
                <w:rFonts w:cs="Arial"/>
                <w:color w:val="000000"/>
                <w:lang w:val="en-US"/>
              </w:rPr>
            </w:pPr>
            <w:r>
              <w:rPr>
                <w:rFonts w:cs="Arial"/>
                <w:color w:val="000000"/>
                <w:lang w:val="en-US"/>
              </w:rPr>
              <w:t>IMD2</w:t>
            </w:r>
          </w:p>
        </w:tc>
      </w:tr>
      <w:tr w:rsidR="005A314E" w14:paraId="33F18601" w14:textId="77777777" w:rsidTr="005A314E">
        <w:trPr>
          <w:jc w:val="center"/>
        </w:trPr>
        <w:tc>
          <w:tcPr>
            <w:tcW w:w="1132" w:type="pct"/>
            <w:tcBorders>
              <w:top w:val="single" w:sz="4" w:space="0" w:color="auto"/>
              <w:left w:val="single" w:sz="4" w:space="0" w:color="auto"/>
              <w:bottom w:val="nil"/>
              <w:right w:val="single" w:sz="4" w:space="0" w:color="auto"/>
            </w:tcBorders>
            <w:vAlign w:val="center"/>
            <w:hideMark/>
          </w:tcPr>
          <w:p w14:paraId="3D323CBA" w14:textId="77777777" w:rsidR="005A314E" w:rsidRDefault="005A314E">
            <w:pPr>
              <w:pStyle w:val="TAC"/>
              <w:keepNext w:val="0"/>
              <w:keepLines w:val="0"/>
              <w:rPr>
                <w:rFonts w:eastAsiaTheme="minorEastAsia" w:cs="Arial"/>
                <w:szCs w:val="18"/>
                <w:lang w:val="en-US"/>
              </w:rPr>
            </w:pPr>
            <w:r>
              <w:rPr>
                <w:lang w:val="en-US"/>
              </w:rPr>
              <w:t xml:space="preserve">DC_7A_n2A-n77A </w:t>
            </w:r>
          </w:p>
        </w:tc>
        <w:tc>
          <w:tcPr>
            <w:tcW w:w="410" w:type="pct"/>
            <w:tcBorders>
              <w:top w:val="single" w:sz="4" w:space="0" w:color="auto"/>
              <w:left w:val="single" w:sz="4" w:space="0" w:color="auto"/>
              <w:bottom w:val="single" w:sz="4" w:space="0" w:color="auto"/>
              <w:right w:val="single" w:sz="4" w:space="0" w:color="auto"/>
            </w:tcBorders>
            <w:vAlign w:val="center"/>
            <w:hideMark/>
          </w:tcPr>
          <w:p w14:paraId="4B5086C2" w14:textId="77777777" w:rsidR="005A314E" w:rsidRDefault="005A314E">
            <w:pPr>
              <w:pStyle w:val="TAC"/>
              <w:keepNext w:val="0"/>
              <w:keepLines w:val="0"/>
              <w:rPr>
                <w:rFonts w:eastAsia="Times New Roman" w:cs="Arial"/>
                <w:szCs w:val="18"/>
                <w:lang w:val="en-US"/>
              </w:rPr>
            </w:pPr>
            <w:r>
              <w:rPr>
                <w:lang w:val="en-US"/>
              </w:rPr>
              <w:t>7</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6B4E9C7C" w14:textId="77777777" w:rsidR="005A314E" w:rsidRDefault="005A314E">
            <w:pPr>
              <w:pStyle w:val="TAC"/>
              <w:keepNext w:val="0"/>
              <w:keepLines w:val="0"/>
              <w:rPr>
                <w:rFonts w:cs="Arial"/>
                <w:szCs w:val="18"/>
                <w:lang w:val="en-US"/>
              </w:rPr>
            </w:pPr>
            <w:r>
              <w:rPr>
                <w:rFonts w:cs="Arial"/>
                <w:szCs w:val="18"/>
                <w:lang w:val="en-US"/>
              </w:rPr>
              <w:t>2550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1D64359" w14:textId="77777777" w:rsidR="005A314E" w:rsidRDefault="005A314E">
            <w:pPr>
              <w:pStyle w:val="TAC"/>
              <w:keepNext w:val="0"/>
              <w:keepLines w:val="0"/>
              <w:rPr>
                <w:rFonts w:cs="Arial"/>
                <w:szCs w:val="18"/>
                <w:lang w:val="en-US"/>
              </w:rPr>
            </w:pPr>
            <w:r>
              <w:rPr>
                <w:rFonts w:cs="Arial"/>
                <w:szCs w:val="18"/>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53E28260" w14:textId="77777777" w:rsidR="005A314E" w:rsidRDefault="005A314E">
            <w:pPr>
              <w:pStyle w:val="TAC"/>
              <w:keepNext w:val="0"/>
              <w:keepLines w:val="0"/>
              <w:rPr>
                <w:rFonts w:cs="Arial"/>
                <w:szCs w:val="18"/>
                <w:lang w:val="en-US"/>
              </w:rPr>
            </w:pPr>
            <w:r>
              <w:rPr>
                <w:rFonts w:cs="Arial"/>
                <w:szCs w:val="18"/>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33B07CEF" w14:textId="77777777" w:rsidR="005A314E" w:rsidRDefault="005A314E">
            <w:pPr>
              <w:pStyle w:val="TAC"/>
              <w:keepNext w:val="0"/>
              <w:keepLines w:val="0"/>
              <w:rPr>
                <w:rFonts w:cs="Arial"/>
                <w:szCs w:val="18"/>
                <w:lang w:val="en-US"/>
              </w:rPr>
            </w:pPr>
            <w:r>
              <w:rPr>
                <w:rFonts w:cs="Arial"/>
                <w:szCs w:val="18"/>
                <w:lang w:val="en-US"/>
              </w:rPr>
              <w:t>2685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14B5B16C" w14:textId="77777777" w:rsidR="005A314E" w:rsidRDefault="005A314E">
            <w:pPr>
              <w:pStyle w:val="TAC"/>
              <w:keepNext w:val="0"/>
              <w:keepLines w:val="0"/>
              <w:rPr>
                <w:rFonts w:cs="Arial"/>
                <w:szCs w:val="18"/>
                <w:lang w:val="en-US"/>
              </w:rPr>
            </w:pPr>
            <w:r>
              <w:rPr>
                <w:rFonts w:cs="Arial"/>
                <w:color w:val="000000"/>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1964327C" w14:textId="77777777" w:rsidR="005A314E" w:rsidRDefault="005A314E">
            <w:pPr>
              <w:pStyle w:val="TAC"/>
              <w:keepNext w:val="0"/>
              <w:keepLines w:val="0"/>
              <w:rPr>
                <w:rFonts w:cs="Arial"/>
                <w:szCs w:val="18"/>
                <w:lang w:val="en-US"/>
              </w:rPr>
            </w:pPr>
            <w:r>
              <w:rPr>
                <w:rFonts w:cs="Arial"/>
                <w:color w:val="000000"/>
                <w:lang w:val="en-US"/>
              </w:rPr>
              <w:t>N/A</w:t>
            </w:r>
          </w:p>
        </w:tc>
      </w:tr>
      <w:tr w:rsidR="005A314E" w14:paraId="32C292D7" w14:textId="77777777" w:rsidTr="005A314E">
        <w:trPr>
          <w:jc w:val="center"/>
        </w:trPr>
        <w:tc>
          <w:tcPr>
            <w:tcW w:w="1132" w:type="pct"/>
            <w:tcBorders>
              <w:top w:val="nil"/>
              <w:left w:val="single" w:sz="4" w:space="0" w:color="auto"/>
              <w:bottom w:val="nil"/>
              <w:right w:val="single" w:sz="4" w:space="0" w:color="auto"/>
            </w:tcBorders>
            <w:vAlign w:val="center"/>
          </w:tcPr>
          <w:p w14:paraId="53AEAEBA" w14:textId="77777777" w:rsidR="005A314E" w:rsidRDefault="005A314E">
            <w:pPr>
              <w:pStyle w:val="TAC"/>
              <w:keepNext w:val="0"/>
              <w:keepLines w:val="0"/>
              <w:rPr>
                <w:rFonts w:eastAsiaTheme="minorEastAsia" w:cs="Arial"/>
                <w:szCs w:val="18"/>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F71F1A8" w14:textId="77777777" w:rsidR="005A314E" w:rsidRDefault="005A314E">
            <w:pPr>
              <w:pStyle w:val="TAC"/>
              <w:keepNext w:val="0"/>
              <w:keepLines w:val="0"/>
              <w:rPr>
                <w:rFonts w:eastAsia="Times New Roman" w:cs="Arial"/>
                <w:szCs w:val="18"/>
                <w:lang w:val="en-US"/>
              </w:rPr>
            </w:pPr>
            <w:r>
              <w:rPr>
                <w:lang w:val="en-US"/>
              </w:rPr>
              <w:t>n2</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01509CF1" w14:textId="77777777" w:rsidR="005A314E" w:rsidRDefault="005A314E">
            <w:pPr>
              <w:pStyle w:val="TAC"/>
              <w:keepNext w:val="0"/>
              <w:keepLines w:val="0"/>
              <w:rPr>
                <w:rFonts w:cs="Arial"/>
                <w:szCs w:val="18"/>
                <w:lang w:val="en-US"/>
              </w:rPr>
            </w:pPr>
            <w:r>
              <w:rPr>
                <w:rFonts w:cs="Arial"/>
                <w:szCs w:val="18"/>
                <w:lang w:val="en-US"/>
              </w:rPr>
              <w:t>1870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CA1740A" w14:textId="77777777" w:rsidR="005A314E" w:rsidRDefault="005A314E">
            <w:pPr>
              <w:pStyle w:val="TAC"/>
              <w:keepNext w:val="0"/>
              <w:keepLines w:val="0"/>
              <w:rPr>
                <w:rFonts w:cs="Arial"/>
                <w:szCs w:val="18"/>
                <w:lang w:val="en-US"/>
              </w:rPr>
            </w:pPr>
            <w:r>
              <w:rPr>
                <w:rFonts w:cs="Arial"/>
                <w:szCs w:val="18"/>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28ED56BD" w14:textId="77777777" w:rsidR="005A314E" w:rsidRDefault="005A314E">
            <w:pPr>
              <w:pStyle w:val="TAC"/>
              <w:keepNext w:val="0"/>
              <w:keepLines w:val="0"/>
              <w:rPr>
                <w:rFonts w:cs="Arial"/>
                <w:szCs w:val="18"/>
                <w:lang w:val="en-US"/>
              </w:rPr>
            </w:pPr>
            <w:r>
              <w:rPr>
                <w:rFonts w:cs="Arial"/>
                <w:szCs w:val="18"/>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34254AFE" w14:textId="77777777" w:rsidR="005A314E" w:rsidRDefault="005A314E">
            <w:pPr>
              <w:pStyle w:val="TAC"/>
              <w:keepNext w:val="0"/>
              <w:keepLines w:val="0"/>
              <w:rPr>
                <w:rFonts w:cs="Arial"/>
                <w:szCs w:val="18"/>
                <w:lang w:val="en-US"/>
              </w:rPr>
            </w:pPr>
            <w:r>
              <w:rPr>
                <w:rFonts w:cs="Arial"/>
                <w:szCs w:val="18"/>
                <w:lang w:val="en-US"/>
              </w:rPr>
              <w:t>1950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15BAC88E" w14:textId="77777777" w:rsidR="005A314E" w:rsidRDefault="005A314E">
            <w:pPr>
              <w:pStyle w:val="TAC"/>
              <w:keepNext w:val="0"/>
              <w:keepLines w:val="0"/>
              <w:rPr>
                <w:rFonts w:cs="Arial"/>
                <w:szCs w:val="18"/>
                <w:lang w:val="en-US"/>
              </w:rPr>
            </w:pPr>
            <w:r>
              <w:rPr>
                <w:rFonts w:cs="Arial"/>
                <w:color w:val="000000"/>
                <w:lang w:val="en-US"/>
              </w:rPr>
              <w:t>8.6</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39ACBC5A" w14:textId="77777777" w:rsidR="005A314E" w:rsidRDefault="005A314E">
            <w:pPr>
              <w:pStyle w:val="TAC"/>
              <w:keepNext w:val="0"/>
              <w:keepLines w:val="0"/>
              <w:rPr>
                <w:rFonts w:cs="Arial"/>
                <w:szCs w:val="18"/>
                <w:lang w:val="en-US"/>
              </w:rPr>
            </w:pPr>
            <w:r>
              <w:rPr>
                <w:rFonts w:cs="Arial"/>
                <w:color w:val="000000"/>
                <w:lang w:val="en-US"/>
              </w:rPr>
              <w:t>IMD4</w:t>
            </w:r>
          </w:p>
        </w:tc>
      </w:tr>
      <w:tr w:rsidR="005A314E" w14:paraId="41D2813A" w14:textId="77777777" w:rsidTr="005A314E">
        <w:trPr>
          <w:jc w:val="center"/>
        </w:trPr>
        <w:tc>
          <w:tcPr>
            <w:tcW w:w="1132" w:type="pct"/>
            <w:tcBorders>
              <w:top w:val="nil"/>
              <w:left w:val="single" w:sz="4" w:space="0" w:color="auto"/>
              <w:bottom w:val="nil"/>
              <w:right w:val="single" w:sz="4" w:space="0" w:color="auto"/>
            </w:tcBorders>
            <w:vAlign w:val="center"/>
          </w:tcPr>
          <w:p w14:paraId="6D87FE7F" w14:textId="77777777" w:rsidR="005A314E" w:rsidRDefault="005A314E">
            <w:pPr>
              <w:pStyle w:val="TAC"/>
              <w:keepNext w:val="0"/>
              <w:keepLines w:val="0"/>
              <w:rPr>
                <w:rFonts w:eastAsiaTheme="minorEastAsia" w:cs="Arial"/>
                <w:szCs w:val="18"/>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53B376A" w14:textId="77777777" w:rsidR="005A314E" w:rsidRDefault="005A314E">
            <w:pPr>
              <w:pStyle w:val="TAC"/>
              <w:keepNext w:val="0"/>
              <w:keepLines w:val="0"/>
              <w:rPr>
                <w:rFonts w:eastAsia="Times New Roman" w:cs="Arial"/>
                <w:szCs w:val="18"/>
                <w:lang w:val="en-US"/>
              </w:rPr>
            </w:pPr>
            <w:r>
              <w:rPr>
                <w:lang w:val="en-US"/>
              </w:rPr>
              <w:t>n77</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1BC998EE" w14:textId="77777777" w:rsidR="005A314E" w:rsidRDefault="005A314E">
            <w:pPr>
              <w:pStyle w:val="TAC"/>
              <w:keepNext w:val="0"/>
              <w:keepLines w:val="0"/>
              <w:rPr>
                <w:rFonts w:cs="Arial"/>
                <w:szCs w:val="18"/>
                <w:lang w:val="en-US"/>
              </w:rPr>
            </w:pPr>
            <w:r>
              <w:rPr>
                <w:rFonts w:cs="Arial"/>
                <w:szCs w:val="18"/>
                <w:lang w:val="en-US" w:eastAsia="ko-KR"/>
              </w:rPr>
              <w:t>3525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FFC9783" w14:textId="77777777" w:rsidR="005A314E" w:rsidRDefault="005A314E">
            <w:pPr>
              <w:pStyle w:val="TAC"/>
              <w:keepNext w:val="0"/>
              <w:keepLines w:val="0"/>
              <w:rPr>
                <w:rFonts w:cs="Arial"/>
                <w:szCs w:val="18"/>
                <w:lang w:val="en-US"/>
              </w:rPr>
            </w:pPr>
            <w:r>
              <w:rPr>
                <w:rFonts w:cs="Arial"/>
                <w:szCs w:val="18"/>
                <w:lang w:val="en-US"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384D4725" w14:textId="77777777" w:rsidR="005A314E" w:rsidRDefault="005A314E">
            <w:pPr>
              <w:pStyle w:val="TAC"/>
              <w:keepNext w:val="0"/>
              <w:keepLines w:val="0"/>
              <w:rPr>
                <w:rFonts w:cs="Arial"/>
                <w:szCs w:val="18"/>
                <w:lang w:val="en-US"/>
              </w:rPr>
            </w:pPr>
            <w:r>
              <w:rPr>
                <w:rFonts w:cs="Arial"/>
                <w:szCs w:val="18"/>
                <w:lang w:val="en-US"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07AF2605" w14:textId="77777777" w:rsidR="005A314E" w:rsidRDefault="005A314E">
            <w:pPr>
              <w:pStyle w:val="TAC"/>
              <w:keepNext w:val="0"/>
              <w:keepLines w:val="0"/>
              <w:rPr>
                <w:rFonts w:cs="Arial"/>
                <w:szCs w:val="18"/>
                <w:lang w:val="en-US"/>
              </w:rPr>
            </w:pPr>
            <w:r>
              <w:rPr>
                <w:rFonts w:cs="Arial"/>
                <w:szCs w:val="18"/>
                <w:lang w:val="en-US" w:eastAsia="ko-KR"/>
              </w:rPr>
              <w:t>3525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65523D8B" w14:textId="77777777" w:rsidR="005A314E" w:rsidRDefault="005A314E">
            <w:pPr>
              <w:pStyle w:val="TAC"/>
              <w:keepNext w:val="0"/>
              <w:keepLines w:val="0"/>
              <w:rPr>
                <w:rFonts w:cs="Arial"/>
                <w:szCs w:val="18"/>
                <w:lang w:val="en-US"/>
              </w:rPr>
            </w:pPr>
            <w:r>
              <w:rPr>
                <w:rFonts w:cs="Arial"/>
                <w:color w:val="000000"/>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1F0FF263" w14:textId="77777777" w:rsidR="005A314E" w:rsidRDefault="005A314E">
            <w:pPr>
              <w:pStyle w:val="TAC"/>
              <w:keepNext w:val="0"/>
              <w:keepLines w:val="0"/>
              <w:rPr>
                <w:rFonts w:cs="Arial"/>
                <w:szCs w:val="18"/>
                <w:lang w:val="en-US"/>
              </w:rPr>
            </w:pPr>
            <w:r>
              <w:rPr>
                <w:rFonts w:cs="Arial"/>
                <w:color w:val="000000"/>
                <w:lang w:val="en-US"/>
              </w:rPr>
              <w:t>N/A</w:t>
            </w:r>
          </w:p>
        </w:tc>
      </w:tr>
      <w:tr w:rsidR="005A314E" w14:paraId="4001C267" w14:textId="77777777" w:rsidTr="005A314E">
        <w:trPr>
          <w:jc w:val="center"/>
        </w:trPr>
        <w:tc>
          <w:tcPr>
            <w:tcW w:w="1132" w:type="pct"/>
            <w:tcBorders>
              <w:top w:val="nil"/>
              <w:left w:val="single" w:sz="4" w:space="0" w:color="auto"/>
              <w:bottom w:val="nil"/>
              <w:right w:val="single" w:sz="4" w:space="0" w:color="auto"/>
            </w:tcBorders>
            <w:vAlign w:val="center"/>
          </w:tcPr>
          <w:p w14:paraId="43B46FED" w14:textId="77777777" w:rsidR="005A314E" w:rsidRDefault="005A314E">
            <w:pPr>
              <w:pStyle w:val="TAC"/>
              <w:keepNext w:val="0"/>
              <w:keepLines w:val="0"/>
              <w:rPr>
                <w:rFonts w:eastAsiaTheme="minorEastAsia" w:cs="Arial"/>
                <w:szCs w:val="18"/>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C36B97A" w14:textId="77777777" w:rsidR="005A314E" w:rsidRDefault="005A314E">
            <w:pPr>
              <w:pStyle w:val="TAC"/>
              <w:keepNext w:val="0"/>
              <w:keepLines w:val="0"/>
              <w:rPr>
                <w:rFonts w:eastAsia="Times New Roman" w:cs="Arial"/>
                <w:szCs w:val="18"/>
                <w:lang w:val="en-US"/>
              </w:rPr>
            </w:pPr>
            <w:r>
              <w:rPr>
                <w:lang w:val="en-US"/>
              </w:rPr>
              <w:t>7</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5A766A1D" w14:textId="77777777" w:rsidR="005A314E" w:rsidRDefault="005A314E">
            <w:pPr>
              <w:pStyle w:val="TAC"/>
              <w:keepNext w:val="0"/>
              <w:keepLines w:val="0"/>
              <w:rPr>
                <w:rFonts w:cs="Arial"/>
                <w:szCs w:val="18"/>
                <w:lang w:val="en-US"/>
              </w:rPr>
            </w:pPr>
            <w:r>
              <w:rPr>
                <w:rFonts w:cs="Arial"/>
                <w:szCs w:val="18"/>
                <w:lang w:val="en-US"/>
              </w:rPr>
              <w:t>2525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BD1D0DA" w14:textId="77777777" w:rsidR="005A314E" w:rsidRDefault="005A314E">
            <w:pPr>
              <w:pStyle w:val="TAC"/>
              <w:keepNext w:val="0"/>
              <w:keepLines w:val="0"/>
              <w:rPr>
                <w:rFonts w:cs="Arial"/>
                <w:szCs w:val="18"/>
                <w:lang w:val="en-US"/>
              </w:rPr>
            </w:pPr>
            <w:r>
              <w:rPr>
                <w:rFonts w:cs="Arial"/>
                <w:szCs w:val="18"/>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0B45E768" w14:textId="77777777" w:rsidR="005A314E" w:rsidRDefault="005A314E">
            <w:pPr>
              <w:pStyle w:val="TAC"/>
              <w:keepNext w:val="0"/>
              <w:keepLines w:val="0"/>
              <w:rPr>
                <w:rFonts w:cs="Arial"/>
                <w:szCs w:val="18"/>
                <w:lang w:val="en-US"/>
              </w:rPr>
            </w:pPr>
            <w:r>
              <w:rPr>
                <w:rFonts w:cs="Arial"/>
                <w:szCs w:val="18"/>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13CB3AB4" w14:textId="77777777" w:rsidR="005A314E" w:rsidRDefault="005A314E">
            <w:pPr>
              <w:pStyle w:val="TAC"/>
              <w:keepNext w:val="0"/>
              <w:keepLines w:val="0"/>
              <w:rPr>
                <w:rFonts w:cs="Arial"/>
                <w:szCs w:val="18"/>
                <w:lang w:val="en-US"/>
              </w:rPr>
            </w:pPr>
            <w:r>
              <w:rPr>
                <w:rFonts w:cs="Arial"/>
                <w:szCs w:val="18"/>
                <w:lang w:val="en-US"/>
              </w:rPr>
              <w:t>2645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7697CE86" w14:textId="77777777" w:rsidR="005A314E" w:rsidRDefault="005A314E">
            <w:pPr>
              <w:pStyle w:val="TAC"/>
              <w:keepNext w:val="0"/>
              <w:keepLines w:val="0"/>
              <w:rPr>
                <w:rFonts w:cs="Arial"/>
                <w:szCs w:val="18"/>
                <w:lang w:val="en-US"/>
              </w:rPr>
            </w:pPr>
            <w:r>
              <w:rPr>
                <w:rFonts w:cs="Arial"/>
                <w:color w:val="000000"/>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38DAE14B" w14:textId="77777777" w:rsidR="005A314E" w:rsidRDefault="005A314E">
            <w:pPr>
              <w:pStyle w:val="TAC"/>
              <w:keepNext w:val="0"/>
              <w:keepLines w:val="0"/>
              <w:rPr>
                <w:rFonts w:cs="Arial"/>
                <w:szCs w:val="18"/>
                <w:lang w:val="en-US"/>
              </w:rPr>
            </w:pPr>
            <w:r>
              <w:rPr>
                <w:rFonts w:cs="Arial"/>
                <w:color w:val="000000"/>
                <w:lang w:val="en-US"/>
              </w:rPr>
              <w:t>N/A</w:t>
            </w:r>
          </w:p>
        </w:tc>
      </w:tr>
      <w:tr w:rsidR="005A314E" w14:paraId="7807DD1C" w14:textId="77777777" w:rsidTr="005A314E">
        <w:trPr>
          <w:jc w:val="center"/>
        </w:trPr>
        <w:tc>
          <w:tcPr>
            <w:tcW w:w="1132" w:type="pct"/>
            <w:tcBorders>
              <w:top w:val="nil"/>
              <w:left w:val="single" w:sz="4" w:space="0" w:color="auto"/>
              <w:bottom w:val="nil"/>
              <w:right w:val="single" w:sz="4" w:space="0" w:color="auto"/>
            </w:tcBorders>
            <w:vAlign w:val="center"/>
          </w:tcPr>
          <w:p w14:paraId="1E8BC030" w14:textId="77777777" w:rsidR="005A314E" w:rsidRDefault="005A314E">
            <w:pPr>
              <w:pStyle w:val="TAC"/>
              <w:keepNext w:val="0"/>
              <w:keepLines w:val="0"/>
              <w:rPr>
                <w:rFonts w:cs="Arial"/>
                <w:szCs w:val="18"/>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258B1F3" w14:textId="77777777" w:rsidR="005A314E" w:rsidRDefault="005A314E">
            <w:pPr>
              <w:pStyle w:val="TAC"/>
              <w:keepNext w:val="0"/>
              <w:keepLines w:val="0"/>
              <w:rPr>
                <w:rFonts w:cs="Arial"/>
                <w:szCs w:val="18"/>
                <w:lang w:val="en-US"/>
              </w:rPr>
            </w:pPr>
            <w:r>
              <w:rPr>
                <w:lang w:val="en-US"/>
              </w:rPr>
              <w:t>n2</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4FAFA02D" w14:textId="77777777" w:rsidR="005A314E" w:rsidRDefault="005A314E">
            <w:pPr>
              <w:pStyle w:val="TAC"/>
              <w:keepNext w:val="0"/>
              <w:keepLines w:val="0"/>
              <w:rPr>
                <w:rFonts w:cs="Arial"/>
                <w:szCs w:val="18"/>
                <w:lang w:val="en-US"/>
              </w:rPr>
            </w:pPr>
            <w:r>
              <w:rPr>
                <w:rFonts w:cs="Arial"/>
                <w:szCs w:val="18"/>
                <w:lang w:val="en-US"/>
              </w:rPr>
              <w:t>1900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FA0C394" w14:textId="77777777" w:rsidR="005A314E" w:rsidRDefault="005A314E">
            <w:pPr>
              <w:pStyle w:val="TAC"/>
              <w:keepNext w:val="0"/>
              <w:keepLines w:val="0"/>
              <w:rPr>
                <w:rFonts w:cs="Arial"/>
                <w:szCs w:val="18"/>
                <w:lang w:val="en-US"/>
              </w:rPr>
            </w:pPr>
            <w:r>
              <w:rPr>
                <w:rFonts w:cs="Arial"/>
                <w:szCs w:val="18"/>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757BC773" w14:textId="77777777" w:rsidR="005A314E" w:rsidRDefault="005A314E">
            <w:pPr>
              <w:pStyle w:val="TAC"/>
              <w:keepNext w:val="0"/>
              <w:keepLines w:val="0"/>
              <w:rPr>
                <w:rFonts w:cs="Arial"/>
                <w:szCs w:val="18"/>
                <w:lang w:val="en-US"/>
              </w:rPr>
            </w:pPr>
            <w:r>
              <w:rPr>
                <w:rFonts w:cs="Arial"/>
                <w:szCs w:val="18"/>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289F79F2" w14:textId="77777777" w:rsidR="005A314E" w:rsidRDefault="005A314E">
            <w:pPr>
              <w:pStyle w:val="TAC"/>
              <w:keepNext w:val="0"/>
              <w:keepLines w:val="0"/>
              <w:rPr>
                <w:rFonts w:cs="Arial"/>
                <w:szCs w:val="18"/>
                <w:lang w:val="en-US"/>
              </w:rPr>
            </w:pPr>
            <w:r>
              <w:rPr>
                <w:rFonts w:cs="Arial"/>
                <w:szCs w:val="18"/>
                <w:lang w:val="en-US"/>
              </w:rPr>
              <w:t>1980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0915F370" w14:textId="77777777" w:rsidR="005A314E" w:rsidRDefault="005A314E">
            <w:pPr>
              <w:pStyle w:val="TAC"/>
              <w:keepNext w:val="0"/>
              <w:keepLines w:val="0"/>
              <w:rPr>
                <w:rFonts w:cs="Arial"/>
                <w:szCs w:val="18"/>
                <w:lang w:val="en-US"/>
              </w:rPr>
            </w:pPr>
            <w:r>
              <w:rPr>
                <w:rFonts w:cs="Arial"/>
                <w:color w:val="000000"/>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2A28BDD8" w14:textId="77777777" w:rsidR="005A314E" w:rsidRDefault="005A314E">
            <w:pPr>
              <w:pStyle w:val="TAC"/>
              <w:keepNext w:val="0"/>
              <w:keepLines w:val="0"/>
              <w:rPr>
                <w:rFonts w:cs="Arial"/>
                <w:szCs w:val="18"/>
                <w:lang w:val="en-US"/>
              </w:rPr>
            </w:pPr>
            <w:r>
              <w:rPr>
                <w:rFonts w:cs="Arial"/>
                <w:color w:val="000000"/>
                <w:lang w:val="en-US"/>
              </w:rPr>
              <w:t>N/A</w:t>
            </w:r>
          </w:p>
        </w:tc>
      </w:tr>
      <w:tr w:rsidR="005A314E" w14:paraId="0DD305B2" w14:textId="77777777" w:rsidTr="005A314E">
        <w:trPr>
          <w:jc w:val="center"/>
        </w:trPr>
        <w:tc>
          <w:tcPr>
            <w:tcW w:w="1132" w:type="pct"/>
            <w:tcBorders>
              <w:top w:val="nil"/>
              <w:left w:val="single" w:sz="4" w:space="0" w:color="auto"/>
              <w:bottom w:val="nil"/>
              <w:right w:val="single" w:sz="4" w:space="0" w:color="auto"/>
            </w:tcBorders>
            <w:vAlign w:val="center"/>
          </w:tcPr>
          <w:p w14:paraId="60BA6C9D" w14:textId="77777777" w:rsidR="005A314E" w:rsidRDefault="005A314E">
            <w:pPr>
              <w:pStyle w:val="TAC"/>
              <w:keepNext w:val="0"/>
              <w:keepLines w:val="0"/>
              <w:rPr>
                <w:rFonts w:cs="Arial"/>
                <w:szCs w:val="18"/>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AE59D2C" w14:textId="77777777" w:rsidR="005A314E" w:rsidRDefault="005A314E">
            <w:pPr>
              <w:pStyle w:val="TAC"/>
              <w:keepNext w:val="0"/>
              <w:keepLines w:val="0"/>
              <w:rPr>
                <w:rFonts w:cs="Arial"/>
                <w:szCs w:val="18"/>
                <w:lang w:val="en-US"/>
              </w:rPr>
            </w:pPr>
            <w:r>
              <w:rPr>
                <w:lang w:val="en-US"/>
              </w:rPr>
              <w:t>n77</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05CB8E89" w14:textId="77777777" w:rsidR="005A314E" w:rsidRDefault="005A314E">
            <w:pPr>
              <w:pStyle w:val="TAC"/>
              <w:keepNext w:val="0"/>
              <w:keepLines w:val="0"/>
              <w:rPr>
                <w:rFonts w:cs="Arial"/>
                <w:szCs w:val="18"/>
                <w:lang w:val="en-US"/>
              </w:rPr>
            </w:pPr>
            <w:r>
              <w:rPr>
                <w:rFonts w:cs="Arial"/>
                <w:szCs w:val="18"/>
                <w:lang w:val="en-US"/>
              </w:rPr>
              <w:t>3775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D27C075" w14:textId="77777777" w:rsidR="005A314E" w:rsidRDefault="005A314E">
            <w:pPr>
              <w:pStyle w:val="TAC"/>
              <w:keepNext w:val="0"/>
              <w:keepLines w:val="0"/>
              <w:rPr>
                <w:rFonts w:cs="Arial"/>
                <w:szCs w:val="18"/>
                <w:lang w:val="en-US"/>
              </w:rPr>
            </w:pPr>
            <w:r>
              <w:rPr>
                <w:rFonts w:cs="Arial"/>
                <w:szCs w:val="18"/>
                <w:lang w:val="en-US"/>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290F4C87" w14:textId="77777777" w:rsidR="005A314E" w:rsidRDefault="005A314E">
            <w:pPr>
              <w:pStyle w:val="TAC"/>
              <w:keepNext w:val="0"/>
              <w:keepLines w:val="0"/>
              <w:rPr>
                <w:rFonts w:cs="Arial"/>
                <w:szCs w:val="18"/>
                <w:lang w:val="en-US"/>
              </w:rPr>
            </w:pPr>
            <w:r>
              <w:rPr>
                <w:rFonts w:cs="Arial"/>
                <w:szCs w:val="18"/>
                <w:lang w:val="en-US"/>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4AF7B2FB" w14:textId="77777777" w:rsidR="005A314E" w:rsidRDefault="005A314E">
            <w:pPr>
              <w:pStyle w:val="TAC"/>
              <w:keepNext w:val="0"/>
              <w:keepLines w:val="0"/>
              <w:rPr>
                <w:rFonts w:cs="Arial"/>
                <w:szCs w:val="18"/>
                <w:lang w:val="en-US"/>
              </w:rPr>
            </w:pPr>
            <w:r>
              <w:rPr>
                <w:rFonts w:cs="Arial"/>
                <w:szCs w:val="18"/>
                <w:lang w:val="en-US"/>
              </w:rPr>
              <w:t>3775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1B9A1C28" w14:textId="77777777" w:rsidR="005A314E" w:rsidRDefault="005A314E">
            <w:pPr>
              <w:pStyle w:val="TAC"/>
              <w:keepNext w:val="0"/>
              <w:keepLines w:val="0"/>
              <w:rPr>
                <w:rFonts w:cs="Arial"/>
                <w:szCs w:val="18"/>
                <w:lang w:val="en-US"/>
              </w:rPr>
            </w:pPr>
            <w:r>
              <w:rPr>
                <w:rFonts w:cs="Arial"/>
                <w:color w:val="000000"/>
                <w:lang w:val="en-US"/>
              </w:rPr>
              <w:t>4.2</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0236DD43" w14:textId="77777777" w:rsidR="005A314E" w:rsidRDefault="005A314E">
            <w:pPr>
              <w:pStyle w:val="TAC"/>
              <w:keepNext w:val="0"/>
              <w:keepLines w:val="0"/>
              <w:rPr>
                <w:rFonts w:cs="Arial"/>
                <w:szCs w:val="18"/>
                <w:lang w:val="en-US"/>
              </w:rPr>
            </w:pPr>
            <w:r>
              <w:rPr>
                <w:rFonts w:cs="Arial"/>
                <w:color w:val="000000"/>
                <w:lang w:val="en-US"/>
              </w:rPr>
              <w:t>IMD5</w:t>
            </w:r>
          </w:p>
        </w:tc>
      </w:tr>
      <w:tr w:rsidR="005A314E" w14:paraId="6C7CB912" w14:textId="77777777" w:rsidTr="005A314E">
        <w:trPr>
          <w:jc w:val="center"/>
        </w:trPr>
        <w:tc>
          <w:tcPr>
            <w:tcW w:w="1132" w:type="pct"/>
            <w:tcBorders>
              <w:top w:val="single" w:sz="4" w:space="0" w:color="auto"/>
              <w:left w:val="single" w:sz="4" w:space="0" w:color="auto"/>
              <w:bottom w:val="nil"/>
              <w:right w:val="single" w:sz="4" w:space="0" w:color="auto"/>
            </w:tcBorders>
            <w:hideMark/>
          </w:tcPr>
          <w:p w14:paraId="738E3389" w14:textId="77777777" w:rsidR="005A314E" w:rsidRDefault="005A314E">
            <w:pPr>
              <w:pStyle w:val="TAC"/>
              <w:keepNext w:val="0"/>
              <w:keepLines w:val="0"/>
              <w:rPr>
                <w:rFonts w:eastAsia="MS Mincho"/>
                <w:highlight w:val="yellow"/>
                <w:lang w:val="en-US"/>
              </w:rPr>
            </w:pPr>
            <w:r>
              <w:rPr>
                <w:rFonts w:cs="Arial"/>
                <w:szCs w:val="18"/>
                <w:lang w:val="en-US"/>
              </w:rPr>
              <w:t>DC_7A_n2A-n78A</w:t>
            </w:r>
          </w:p>
        </w:tc>
        <w:tc>
          <w:tcPr>
            <w:tcW w:w="410" w:type="pct"/>
            <w:tcBorders>
              <w:top w:val="single" w:sz="4" w:space="0" w:color="auto"/>
              <w:left w:val="single" w:sz="4" w:space="0" w:color="auto"/>
              <w:bottom w:val="single" w:sz="4" w:space="0" w:color="auto"/>
              <w:right w:val="single" w:sz="4" w:space="0" w:color="auto"/>
            </w:tcBorders>
            <w:vAlign w:val="center"/>
            <w:hideMark/>
          </w:tcPr>
          <w:p w14:paraId="315C169E" w14:textId="77777777" w:rsidR="005A314E" w:rsidRDefault="005A314E">
            <w:pPr>
              <w:pStyle w:val="TAC"/>
              <w:keepNext w:val="0"/>
              <w:keepLines w:val="0"/>
              <w:rPr>
                <w:rFonts w:eastAsia="Times New Roman" w:cs="Arial"/>
                <w:szCs w:val="18"/>
                <w:lang w:val="en-US"/>
              </w:rPr>
            </w:pPr>
            <w:r>
              <w:rPr>
                <w:rFonts w:cs="Arial"/>
                <w:szCs w:val="18"/>
                <w:lang w:val="en-US"/>
              </w:rPr>
              <w:t>7</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34DC6B03" w14:textId="77777777" w:rsidR="005A314E" w:rsidRDefault="005A314E">
            <w:pPr>
              <w:pStyle w:val="TAC"/>
              <w:keepNext w:val="0"/>
              <w:keepLines w:val="0"/>
              <w:rPr>
                <w:rFonts w:eastAsia="Malgun Gothic" w:cs="Arial"/>
                <w:kern w:val="2"/>
                <w:szCs w:val="18"/>
                <w:lang w:val="en-US" w:eastAsia="ko-KR"/>
              </w:rPr>
            </w:pPr>
            <w:r>
              <w:rPr>
                <w:rFonts w:cs="Arial"/>
                <w:szCs w:val="18"/>
                <w:lang w:val="en-US"/>
              </w:rPr>
              <w:t>2550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702341A" w14:textId="77777777" w:rsidR="005A314E" w:rsidRDefault="005A314E">
            <w:pPr>
              <w:pStyle w:val="TAC"/>
              <w:keepNext w:val="0"/>
              <w:keepLines w:val="0"/>
              <w:rPr>
                <w:rFonts w:eastAsia="Malgun Gothic" w:cs="Arial"/>
                <w:kern w:val="2"/>
                <w:szCs w:val="18"/>
                <w:lang w:val="en-US" w:eastAsia="ko-KR"/>
              </w:rPr>
            </w:pPr>
            <w:r>
              <w:rPr>
                <w:rFonts w:cs="Arial"/>
                <w:szCs w:val="18"/>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7A956D08" w14:textId="77777777" w:rsidR="005A314E" w:rsidRDefault="005A314E">
            <w:pPr>
              <w:pStyle w:val="TAC"/>
              <w:keepNext w:val="0"/>
              <w:keepLines w:val="0"/>
              <w:rPr>
                <w:rFonts w:eastAsia="Malgun Gothic" w:cs="Arial"/>
                <w:kern w:val="2"/>
                <w:szCs w:val="18"/>
                <w:lang w:val="en-US" w:eastAsia="ko-KR"/>
              </w:rPr>
            </w:pPr>
            <w:r>
              <w:rPr>
                <w:rFonts w:cs="Arial"/>
                <w:szCs w:val="18"/>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5184D6D3" w14:textId="77777777" w:rsidR="005A314E" w:rsidRDefault="005A314E">
            <w:pPr>
              <w:pStyle w:val="TAC"/>
              <w:keepNext w:val="0"/>
              <w:keepLines w:val="0"/>
              <w:rPr>
                <w:rFonts w:eastAsia="Times New Roman" w:cs="Arial"/>
                <w:szCs w:val="18"/>
                <w:lang w:val="en-US"/>
              </w:rPr>
            </w:pPr>
            <w:r>
              <w:rPr>
                <w:rFonts w:cs="Arial"/>
                <w:szCs w:val="18"/>
                <w:lang w:val="en-US"/>
              </w:rPr>
              <w:t>2685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70322D7F" w14:textId="77777777" w:rsidR="005A314E" w:rsidRDefault="005A314E">
            <w:pPr>
              <w:pStyle w:val="TAC"/>
              <w:keepNext w:val="0"/>
              <w:keepLines w:val="0"/>
              <w:rPr>
                <w:rFonts w:cs="Arial"/>
                <w:color w:val="000000"/>
                <w:lang w:val="en-US"/>
              </w:rPr>
            </w:pPr>
            <w:r>
              <w:rPr>
                <w:rFonts w:cs="Arial"/>
                <w:color w:val="000000"/>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500860F7" w14:textId="77777777" w:rsidR="005A314E" w:rsidRDefault="005A314E">
            <w:pPr>
              <w:pStyle w:val="TAC"/>
              <w:keepNext w:val="0"/>
              <w:keepLines w:val="0"/>
              <w:rPr>
                <w:rFonts w:cs="Arial"/>
                <w:color w:val="000000"/>
                <w:lang w:val="en-US"/>
              </w:rPr>
            </w:pPr>
            <w:r>
              <w:rPr>
                <w:rFonts w:cs="Arial"/>
                <w:color w:val="000000"/>
                <w:lang w:val="en-US"/>
              </w:rPr>
              <w:t>N/A</w:t>
            </w:r>
          </w:p>
        </w:tc>
      </w:tr>
      <w:tr w:rsidR="005A314E" w14:paraId="3AF70249" w14:textId="77777777" w:rsidTr="005A314E">
        <w:trPr>
          <w:jc w:val="center"/>
        </w:trPr>
        <w:tc>
          <w:tcPr>
            <w:tcW w:w="1132" w:type="pct"/>
            <w:tcBorders>
              <w:top w:val="nil"/>
              <w:left w:val="single" w:sz="4" w:space="0" w:color="auto"/>
              <w:bottom w:val="nil"/>
              <w:right w:val="single" w:sz="4" w:space="0" w:color="auto"/>
            </w:tcBorders>
          </w:tcPr>
          <w:p w14:paraId="07D4E379"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D275D38" w14:textId="77777777" w:rsidR="005A314E" w:rsidRDefault="005A314E">
            <w:pPr>
              <w:pStyle w:val="TAC"/>
              <w:keepNext w:val="0"/>
              <w:keepLines w:val="0"/>
              <w:rPr>
                <w:rFonts w:eastAsia="Times New Roman" w:cs="Arial"/>
                <w:szCs w:val="18"/>
                <w:lang w:val="en-US"/>
              </w:rPr>
            </w:pPr>
            <w:r>
              <w:rPr>
                <w:rFonts w:cs="Arial"/>
                <w:szCs w:val="18"/>
                <w:lang w:val="en-US"/>
              </w:rPr>
              <w:t>n2</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3A2FF307" w14:textId="77777777" w:rsidR="005A314E" w:rsidRDefault="005A314E">
            <w:pPr>
              <w:pStyle w:val="TAC"/>
              <w:keepNext w:val="0"/>
              <w:keepLines w:val="0"/>
              <w:rPr>
                <w:rFonts w:eastAsia="Malgun Gothic" w:cs="Arial"/>
                <w:kern w:val="2"/>
                <w:szCs w:val="18"/>
                <w:lang w:val="en-US" w:eastAsia="ko-KR"/>
              </w:rPr>
            </w:pPr>
            <w:r>
              <w:rPr>
                <w:rFonts w:cs="Arial"/>
                <w:szCs w:val="18"/>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C8B2A89" w14:textId="77777777" w:rsidR="005A314E" w:rsidRDefault="005A314E">
            <w:pPr>
              <w:pStyle w:val="TAC"/>
              <w:keepNext w:val="0"/>
              <w:keepLines w:val="0"/>
              <w:rPr>
                <w:rFonts w:eastAsia="Malgun Gothic" w:cs="Arial"/>
                <w:kern w:val="2"/>
                <w:szCs w:val="18"/>
                <w:lang w:val="en-US" w:eastAsia="ko-KR"/>
              </w:rPr>
            </w:pPr>
            <w:r>
              <w:rPr>
                <w:rFonts w:cs="Arial"/>
                <w:szCs w:val="18"/>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61EB9F30" w14:textId="77777777" w:rsidR="005A314E" w:rsidRDefault="005A314E">
            <w:pPr>
              <w:pStyle w:val="TAC"/>
              <w:keepNext w:val="0"/>
              <w:keepLines w:val="0"/>
              <w:rPr>
                <w:rFonts w:eastAsia="Malgun Gothic" w:cs="Arial"/>
                <w:kern w:val="2"/>
                <w:szCs w:val="18"/>
                <w:lang w:val="en-US" w:eastAsia="ko-KR"/>
              </w:rPr>
            </w:pPr>
            <w:r>
              <w:rPr>
                <w:rFonts w:cs="Arial"/>
                <w:szCs w:val="18"/>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2746D0FA" w14:textId="77777777" w:rsidR="005A314E" w:rsidRDefault="005A314E">
            <w:pPr>
              <w:pStyle w:val="TAC"/>
              <w:keepNext w:val="0"/>
              <w:keepLines w:val="0"/>
              <w:rPr>
                <w:rFonts w:eastAsia="Times New Roman" w:cs="Arial"/>
                <w:szCs w:val="18"/>
                <w:lang w:val="en-US"/>
              </w:rPr>
            </w:pPr>
            <w:r>
              <w:rPr>
                <w:rFonts w:cs="Arial"/>
                <w:szCs w:val="18"/>
                <w:lang w:val="en-US"/>
              </w:rPr>
              <w:t>1950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62CBC6CF" w14:textId="77777777" w:rsidR="005A314E" w:rsidRDefault="005A314E">
            <w:pPr>
              <w:pStyle w:val="TAC"/>
              <w:keepNext w:val="0"/>
              <w:keepLines w:val="0"/>
              <w:rPr>
                <w:rFonts w:cs="Arial"/>
                <w:color w:val="000000"/>
                <w:lang w:val="en-US"/>
              </w:rPr>
            </w:pPr>
            <w:r>
              <w:rPr>
                <w:rFonts w:cs="Arial"/>
                <w:color w:val="000000"/>
                <w:lang w:val="en-US"/>
              </w:rPr>
              <w:t>8.6</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3E96D1AF" w14:textId="77777777" w:rsidR="005A314E" w:rsidRDefault="005A314E">
            <w:pPr>
              <w:pStyle w:val="TAC"/>
              <w:keepNext w:val="0"/>
              <w:keepLines w:val="0"/>
              <w:rPr>
                <w:rFonts w:cs="Arial"/>
                <w:color w:val="000000"/>
                <w:lang w:val="en-US"/>
              </w:rPr>
            </w:pPr>
            <w:r>
              <w:rPr>
                <w:rFonts w:cs="Arial"/>
                <w:color w:val="000000"/>
                <w:lang w:val="en-US"/>
              </w:rPr>
              <w:t>IMD4</w:t>
            </w:r>
          </w:p>
        </w:tc>
      </w:tr>
      <w:tr w:rsidR="005A314E" w14:paraId="12C9C09A" w14:textId="77777777" w:rsidTr="005A314E">
        <w:trPr>
          <w:jc w:val="center"/>
        </w:trPr>
        <w:tc>
          <w:tcPr>
            <w:tcW w:w="1132" w:type="pct"/>
            <w:tcBorders>
              <w:top w:val="nil"/>
              <w:left w:val="single" w:sz="4" w:space="0" w:color="auto"/>
              <w:bottom w:val="nil"/>
              <w:right w:val="single" w:sz="4" w:space="0" w:color="auto"/>
            </w:tcBorders>
          </w:tcPr>
          <w:p w14:paraId="311F90F3"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308795E" w14:textId="77777777" w:rsidR="005A314E" w:rsidRDefault="005A314E">
            <w:pPr>
              <w:pStyle w:val="TAC"/>
              <w:keepNext w:val="0"/>
              <w:keepLines w:val="0"/>
              <w:rPr>
                <w:rFonts w:eastAsia="Times New Roman" w:cs="Arial"/>
                <w:szCs w:val="18"/>
                <w:lang w:val="en-US"/>
              </w:rPr>
            </w:pPr>
            <w:r>
              <w:rPr>
                <w:rFonts w:cs="Arial"/>
                <w:szCs w:val="18"/>
                <w:lang w:val="en-US"/>
              </w:rPr>
              <w:t>n78</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1724E2BE" w14:textId="77777777" w:rsidR="005A314E" w:rsidRDefault="005A314E">
            <w:pPr>
              <w:pStyle w:val="TAC"/>
              <w:keepNext w:val="0"/>
              <w:keepLines w:val="0"/>
              <w:rPr>
                <w:rFonts w:eastAsia="Malgun Gothic" w:cs="Arial"/>
                <w:kern w:val="2"/>
                <w:szCs w:val="18"/>
                <w:lang w:val="en-US" w:eastAsia="ko-KR"/>
              </w:rPr>
            </w:pPr>
            <w:r>
              <w:rPr>
                <w:rFonts w:cs="Arial"/>
                <w:szCs w:val="18"/>
                <w:lang w:val="en-US" w:eastAsia="ko-KR"/>
              </w:rPr>
              <w:t>3525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D1B5375" w14:textId="77777777" w:rsidR="005A314E" w:rsidRDefault="005A314E">
            <w:pPr>
              <w:pStyle w:val="TAC"/>
              <w:keepNext w:val="0"/>
              <w:keepLines w:val="0"/>
              <w:rPr>
                <w:rFonts w:eastAsia="Malgun Gothic" w:cs="Arial"/>
                <w:kern w:val="2"/>
                <w:szCs w:val="18"/>
                <w:lang w:val="en-US" w:eastAsia="ko-KR"/>
              </w:rPr>
            </w:pPr>
            <w:r>
              <w:rPr>
                <w:rFonts w:cs="Arial"/>
                <w:szCs w:val="18"/>
                <w:lang w:val="en-US"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1C5DB7CD" w14:textId="77777777" w:rsidR="005A314E" w:rsidRDefault="005A314E">
            <w:pPr>
              <w:pStyle w:val="TAC"/>
              <w:keepNext w:val="0"/>
              <w:keepLines w:val="0"/>
              <w:rPr>
                <w:rFonts w:eastAsia="Malgun Gothic" w:cs="Arial"/>
                <w:kern w:val="2"/>
                <w:szCs w:val="18"/>
                <w:lang w:val="en-US" w:eastAsia="ko-KR"/>
              </w:rPr>
            </w:pPr>
            <w:r>
              <w:rPr>
                <w:rFonts w:cs="Arial"/>
                <w:szCs w:val="18"/>
                <w:lang w:val="en-US"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5260F688" w14:textId="77777777" w:rsidR="005A314E" w:rsidRDefault="005A314E">
            <w:pPr>
              <w:pStyle w:val="TAC"/>
              <w:keepNext w:val="0"/>
              <w:keepLines w:val="0"/>
              <w:rPr>
                <w:rFonts w:eastAsia="Times New Roman" w:cs="Arial"/>
                <w:szCs w:val="18"/>
                <w:lang w:val="en-US"/>
              </w:rPr>
            </w:pPr>
            <w:r>
              <w:rPr>
                <w:rFonts w:cs="Arial"/>
                <w:szCs w:val="18"/>
                <w:lang w:val="en-US" w:eastAsia="ko-KR"/>
              </w:rPr>
              <w:t>3525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6CDEAF0C" w14:textId="77777777" w:rsidR="005A314E" w:rsidRDefault="005A314E">
            <w:pPr>
              <w:pStyle w:val="TAC"/>
              <w:keepNext w:val="0"/>
              <w:keepLines w:val="0"/>
              <w:rPr>
                <w:rFonts w:cs="Arial"/>
                <w:color w:val="000000"/>
                <w:lang w:val="en-US"/>
              </w:rPr>
            </w:pPr>
            <w:r>
              <w:rPr>
                <w:rFonts w:cs="Arial"/>
                <w:color w:val="000000"/>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35EE51ED" w14:textId="77777777" w:rsidR="005A314E" w:rsidRDefault="005A314E">
            <w:pPr>
              <w:pStyle w:val="TAC"/>
              <w:keepNext w:val="0"/>
              <w:keepLines w:val="0"/>
              <w:rPr>
                <w:rFonts w:cs="Arial"/>
                <w:color w:val="000000"/>
                <w:lang w:val="en-US"/>
              </w:rPr>
            </w:pPr>
            <w:r>
              <w:rPr>
                <w:rFonts w:cs="Arial"/>
                <w:color w:val="000000"/>
                <w:lang w:val="en-US"/>
              </w:rPr>
              <w:t>N/A</w:t>
            </w:r>
          </w:p>
        </w:tc>
      </w:tr>
      <w:tr w:rsidR="005A314E" w14:paraId="32F8B242" w14:textId="77777777" w:rsidTr="005A314E">
        <w:trPr>
          <w:jc w:val="center"/>
        </w:trPr>
        <w:tc>
          <w:tcPr>
            <w:tcW w:w="1132" w:type="pct"/>
            <w:tcBorders>
              <w:top w:val="nil"/>
              <w:left w:val="single" w:sz="4" w:space="0" w:color="auto"/>
              <w:bottom w:val="nil"/>
              <w:right w:val="single" w:sz="4" w:space="0" w:color="auto"/>
            </w:tcBorders>
          </w:tcPr>
          <w:p w14:paraId="60EE7CB4"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832FE67" w14:textId="77777777" w:rsidR="005A314E" w:rsidRDefault="005A314E">
            <w:pPr>
              <w:pStyle w:val="TAC"/>
              <w:keepNext w:val="0"/>
              <w:keepLines w:val="0"/>
              <w:rPr>
                <w:rFonts w:eastAsia="Times New Roman" w:cs="Arial"/>
                <w:szCs w:val="18"/>
                <w:lang w:val="en-US"/>
              </w:rPr>
            </w:pPr>
            <w:r>
              <w:rPr>
                <w:rFonts w:cs="Arial"/>
                <w:szCs w:val="18"/>
                <w:lang w:val="en-US"/>
              </w:rPr>
              <w:t>7</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1756764F" w14:textId="77777777" w:rsidR="005A314E" w:rsidRDefault="005A314E">
            <w:pPr>
              <w:pStyle w:val="TAC"/>
              <w:keepNext w:val="0"/>
              <w:keepLines w:val="0"/>
              <w:rPr>
                <w:rFonts w:eastAsia="Malgun Gothic" w:cs="Arial"/>
                <w:kern w:val="2"/>
                <w:szCs w:val="18"/>
                <w:lang w:val="en-US" w:eastAsia="ko-KR"/>
              </w:rPr>
            </w:pPr>
            <w:r>
              <w:rPr>
                <w:rFonts w:cs="Arial"/>
                <w:szCs w:val="18"/>
                <w:lang w:val="en-US"/>
              </w:rPr>
              <w:t>2525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B0573B6" w14:textId="77777777" w:rsidR="005A314E" w:rsidRDefault="005A314E">
            <w:pPr>
              <w:pStyle w:val="TAC"/>
              <w:keepNext w:val="0"/>
              <w:keepLines w:val="0"/>
              <w:rPr>
                <w:rFonts w:eastAsia="Malgun Gothic" w:cs="Arial"/>
                <w:kern w:val="2"/>
                <w:szCs w:val="18"/>
                <w:lang w:val="en-US" w:eastAsia="ko-KR"/>
              </w:rPr>
            </w:pPr>
            <w:r>
              <w:rPr>
                <w:rFonts w:cs="Arial"/>
                <w:szCs w:val="18"/>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4B35041A" w14:textId="77777777" w:rsidR="005A314E" w:rsidRDefault="005A314E">
            <w:pPr>
              <w:pStyle w:val="TAC"/>
              <w:keepNext w:val="0"/>
              <w:keepLines w:val="0"/>
              <w:rPr>
                <w:rFonts w:eastAsia="Malgun Gothic" w:cs="Arial"/>
                <w:kern w:val="2"/>
                <w:szCs w:val="18"/>
                <w:lang w:val="en-US" w:eastAsia="ko-KR"/>
              </w:rPr>
            </w:pPr>
            <w:r>
              <w:rPr>
                <w:rFonts w:cs="Arial"/>
                <w:szCs w:val="18"/>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4BEB445E" w14:textId="77777777" w:rsidR="005A314E" w:rsidRDefault="005A314E">
            <w:pPr>
              <w:pStyle w:val="TAC"/>
              <w:keepNext w:val="0"/>
              <w:keepLines w:val="0"/>
              <w:rPr>
                <w:rFonts w:eastAsia="Times New Roman" w:cs="Arial"/>
                <w:szCs w:val="18"/>
                <w:lang w:val="en-US"/>
              </w:rPr>
            </w:pPr>
            <w:r>
              <w:rPr>
                <w:rFonts w:cs="Arial"/>
                <w:szCs w:val="18"/>
                <w:lang w:val="en-US"/>
              </w:rPr>
              <w:t>2645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1BAAABB5" w14:textId="77777777" w:rsidR="005A314E" w:rsidRDefault="005A314E">
            <w:pPr>
              <w:pStyle w:val="TAC"/>
              <w:keepNext w:val="0"/>
              <w:keepLines w:val="0"/>
              <w:rPr>
                <w:rFonts w:cs="Arial"/>
                <w:color w:val="000000"/>
                <w:lang w:val="en-US"/>
              </w:rPr>
            </w:pPr>
            <w:r>
              <w:rPr>
                <w:rFonts w:cs="Arial"/>
                <w:color w:val="000000"/>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7D8A0542" w14:textId="77777777" w:rsidR="005A314E" w:rsidRDefault="005A314E">
            <w:pPr>
              <w:pStyle w:val="TAC"/>
              <w:keepNext w:val="0"/>
              <w:keepLines w:val="0"/>
              <w:rPr>
                <w:rFonts w:cs="Arial"/>
                <w:color w:val="000000"/>
                <w:lang w:val="en-US"/>
              </w:rPr>
            </w:pPr>
            <w:r>
              <w:rPr>
                <w:rFonts w:cs="Arial"/>
                <w:color w:val="000000"/>
                <w:lang w:val="en-US"/>
              </w:rPr>
              <w:t>N/A</w:t>
            </w:r>
          </w:p>
        </w:tc>
      </w:tr>
      <w:tr w:rsidR="005A314E" w14:paraId="0CACC961" w14:textId="77777777" w:rsidTr="005A314E">
        <w:trPr>
          <w:jc w:val="center"/>
        </w:trPr>
        <w:tc>
          <w:tcPr>
            <w:tcW w:w="1132" w:type="pct"/>
            <w:tcBorders>
              <w:top w:val="nil"/>
              <w:left w:val="single" w:sz="4" w:space="0" w:color="auto"/>
              <w:bottom w:val="nil"/>
              <w:right w:val="single" w:sz="4" w:space="0" w:color="auto"/>
            </w:tcBorders>
          </w:tcPr>
          <w:p w14:paraId="09DB5C6E"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F75A241" w14:textId="77777777" w:rsidR="005A314E" w:rsidRDefault="005A314E">
            <w:pPr>
              <w:pStyle w:val="TAC"/>
              <w:keepNext w:val="0"/>
              <w:keepLines w:val="0"/>
              <w:rPr>
                <w:rFonts w:eastAsia="Times New Roman" w:cs="Arial"/>
                <w:szCs w:val="18"/>
                <w:lang w:val="en-US"/>
              </w:rPr>
            </w:pPr>
            <w:r>
              <w:rPr>
                <w:rFonts w:cs="Arial"/>
                <w:szCs w:val="18"/>
                <w:lang w:val="en-US"/>
              </w:rPr>
              <w:t>n2</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1EDE7D98" w14:textId="77777777" w:rsidR="005A314E" w:rsidRDefault="005A314E">
            <w:pPr>
              <w:pStyle w:val="TAC"/>
              <w:keepNext w:val="0"/>
              <w:keepLines w:val="0"/>
              <w:rPr>
                <w:rFonts w:eastAsia="Malgun Gothic" w:cs="Arial"/>
                <w:kern w:val="2"/>
                <w:szCs w:val="18"/>
                <w:lang w:val="en-US" w:eastAsia="ko-KR"/>
              </w:rPr>
            </w:pPr>
            <w:r>
              <w:rPr>
                <w:rFonts w:cs="Arial"/>
                <w:szCs w:val="18"/>
                <w:lang w:val="en-US"/>
              </w:rPr>
              <w:t>1900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884EBDC" w14:textId="77777777" w:rsidR="005A314E" w:rsidRDefault="005A314E">
            <w:pPr>
              <w:pStyle w:val="TAC"/>
              <w:keepNext w:val="0"/>
              <w:keepLines w:val="0"/>
              <w:rPr>
                <w:rFonts w:eastAsia="Malgun Gothic" w:cs="Arial"/>
                <w:kern w:val="2"/>
                <w:szCs w:val="18"/>
                <w:lang w:val="en-US" w:eastAsia="ko-KR"/>
              </w:rPr>
            </w:pPr>
            <w:r>
              <w:rPr>
                <w:rFonts w:cs="Arial"/>
                <w:szCs w:val="18"/>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7E59473C" w14:textId="77777777" w:rsidR="005A314E" w:rsidRDefault="005A314E">
            <w:pPr>
              <w:pStyle w:val="TAC"/>
              <w:keepNext w:val="0"/>
              <w:keepLines w:val="0"/>
              <w:rPr>
                <w:rFonts w:eastAsia="Malgun Gothic" w:cs="Arial"/>
                <w:kern w:val="2"/>
                <w:szCs w:val="18"/>
                <w:lang w:val="en-US" w:eastAsia="ko-KR"/>
              </w:rPr>
            </w:pPr>
            <w:r>
              <w:rPr>
                <w:rFonts w:cs="Arial"/>
                <w:szCs w:val="18"/>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420ED3B7" w14:textId="77777777" w:rsidR="005A314E" w:rsidRDefault="005A314E">
            <w:pPr>
              <w:pStyle w:val="TAC"/>
              <w:keepNext w:val="0"/>
              <w:keepLines w:val="0"/>
              <w:rPr>
                <w:rFonts w:eastAsia="Times New Roman" w:cs="Arial"/>
                <w:szCs w:val="18"/>
                <w:lang w:val="en-US"/>
              </w:rPr>
            </w:pPr>
            <w:r>
              <w:rPr>
                <w:rFonts w:cs="Arial"/>
                <w:szCs w:val="18"/>
                <w:lang w:val="en-US"/>
              </w:rPr>
              <w:t>1980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4DDCE454" w14:textId="77777777" w:rsidR="005A314E" w:rsidRDefault="005A314E">
            <w:pPr>
              <w:pStyle w:val="TAC"/>
              <w:keepNext w:val="0"/>
              <w:keepLines w:val="0"/>
              <w:rPr>
                <w:rFonts w:cs="Arial"/>
                <w:color w:val="000000"/>
                <w:lang w:val="en-US"/>
              </w:rPr>
            </w:pPr>
            <w:r>
              <w:rPr>
                <w:rFonts w:cs="Arial"/>
                <w:color w:val="000000"/>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2E3043FB" w14:textId="77777777" w:rsidR="005A314E" w:rsidRDefault="005A314E">
            <w:pPr>
              <w:pStyle w:val="TAC"/>
              <w:keepNext w:val="0"/>
              <w:keepLines w:val="0"/>
              <w:rPr>
                <w:rFonts w:cs="Arial"/>
                <w:color w:val="000000"/>
                <w:lang w:val="en-US"/>
              </w:rPr>
            </w:pPr>
            <w:r>
              <w:rPr>
                <w:rFonts w:cs="Arial"/>
                <w:color w:val="000000"/>
                <w:lang w:val="en-US"/>
              </w:rPr>
              <w:t>N/A</w:t>
            </w:r>
          </w:p>
        </w:tc>
      </w:tr>
      <w:tr w:rsidR="005A314E" w14:paraId="0F257DF2" w14:textId="77777777" w:rsidTr="005A314E">
        <w:trPr>
          <w:jc w:val="center"/>
        </w:trPr>
        <w:tc>
          <w:tcPr>
            <w:tcW w:w="1132" w:type="pct"/>
            <w:tcBorders>
              <w:top w:val="nil"/>
              <w:left w:val="single" w:sz="4" w:space="0" w:color="auto"/>
              <w:bottom w:val="single" w:sz="4" w:space="0" w:color="auto"/>
              <w:right w:val="single" w:sz="4" w:space="0" w:color="auto"/>
            </w:tcBorders>
          </w:tcPr>
          <w:p w14:paraId="5BB655DE"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D09185C" w14:textId="77777777" w:rsidR="005A314E" w:rsidRDefault="005A314E">
            <w:pPr>
              <w:pStyle w:val="TAC"/>
              <w:keepNext w:val="0"/>
              <w:keepLines w:val="0"/>
              <w:rPr>
                <w:rFonts w:eastAsia="Times New Roman" w:cs="Arial"/>
                <w:szCs w:val="18"/>
                <w:lang w:val="en-US"/>
              </w:rPr>
            </w:pPr>
            <w:r>
              <w:rPr>
                <w:rFonts w:cs="Arial"/>
                <w:szCs w:val="18"/>
                <w:lang w:val="en-US"/>
              </w:rPr>
              <w:t>n78</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60F88525" w14:textId="77777777" w:rsidR="005A314E" w:rsidRDefault="005A314E">
            <w:pPr>
              <w:pStyle w:val="TAC"/>
              <w:keepNext w:val="0"/>
              <w:keepLines w:val="0"/>
              <w:rPr>
                <w:rFonts w:eastAsia="Malgun Gothic" w:cs="Arial"/>
                <w:kern w:val="2"/>
                <w:szCs w:val="18"/>
                <w:lang w:val="en-US" w:eastAsia="ko-KR"/>
              </w:rPr>
            </w:pPr>
            <w:r>
              <w:rPr>
                <w:rFonts w:cs="Arial"/>
                <w:szCs w:val="18"/>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918C2DE" w14:textId="77777777" w:rsidR="005A314E" w:rsidRDefault="005A314E">
            <w:pPr>
              <w:pStyle w:val="TAC"/>
              <w:keepNext w:val="0"/>
              <w:keepLines w:val="0"/>
              <w:rPr>
                <w:rFonts w:eastAsia="Malgun Gothic" w:cs="Arial"/>
                <w:kern w:val="2"/>
                <w:szCs w:val="18"/>
                <w:lang w:val="en-US" w:eastAsia="ko-KR"/>
              </w:rPr>
            </w:pPr>
            <w:r>
              <w:rPr>
                <w:rFonts w:cs="Arial"/>
                <w:szCs w:val="18"/>
                <w:lang w:val="en-US"/>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05F8A41B" w14:textId="77777777" w:rsidR="005A314E" w:rsidRDefault="005A314E">
            <w:pPr>
              <w:pStyle w:val="TAC"/>
              <w:keepNext w:val="0"/>
              <w:keepLines w:val="0"/>
              <w:rPr>
                <w:rFonts w:eastAsia="Malgun Gothic" w:cs="Arial"/>
                <w:kern w:val="2"/>
                <w:szCs w:val="18"/>
                <w:lang w:val="en-US" w:eastAsia="ko-KR"/>
              </w:rPr>
            </w:pPr>
            <w:r>
              <w:rPr>
                <w:rFonts w:cs="Arial"/>
                <w:szCs w:val="18"/>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2EBC510A" w14:textId="77777777" w:rsidR="005A314E" w:rsidRDefault="005A314E">
            <w:pPr>
              <w:pStyle w:val="TAC"/>
              <w:keepNext w:val="0"/>
              <w:keepLines w:val="0"/>
              <w:rPr>
                <w:rFonts w:eastAsia="Times New Roman" w:cs="Arial"/>
                <w:szCs w:val="18"/>
                <w:lang w:val="en-US"/>
              </w:rPr>
            </w:pPr>
            <w:r>
              <w:rPr>
                <w:rFonts w:cs="Arial"/>
                <w:szCs w:val="18"/>
                <w:lang w:val="en-US"/>
              </w:rPr>
              <w:t>3775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097DAD13" w14:textId="77777777" w:rsidR="005A314E" w:rsidRDefault="005A314E">
            <w:pPr>
              <w:pStyle w:val="TAC"/>
              <w:keepNext w:val="0"/>
              <w:keepLines w:val="0"/>
              <w:rPr>
                <w:rFonts w:cs="Arial"/>
                <w:color w:val="000000"/>
                <w:lang w:val="en-US"/>
              </w:rPr>
            </w:pPr>
            <w:r>
              <w:rPr>
                <w:rFonts w:cs="Arial"/>
                <w:color w:val="000000"/>
                <w:lang w:val="en-US"/>
              </w:rPr>
              <w:t>4.2</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35656D79" w14:textId="77777777" w:rsidR="005A314E" w:rsidRDefault="005A314E">
            <w:pPr>
              <w:pStyle w:val="TAC"/>
              <w:keepNext w:val="0"/>
              <w:keepLines w:val="0"/>
              <w:rPr>
                <w:rFonts w:cs="Arial"/>
                <w:color w:val="000000"/>
                <w:lang w:val="en-US"/>
              </w:rPr>
            </w:pPr>
            <w:r>
              <w:rPr>
                <w:rFonts w:cs="Arial"/>
                <w:color w:val="000000"/>
                <w:lang w:val="en-US"/>
              </w:rPr>
              <w:t>IMD5</w:t>
            </w:r>
          </w:p>
        </w:tc>
      </w:tr>
      <w:tr w:rsidR="005A314E" w14:paraId="14B67F4A" w14:textId="77777777" w:rsidTr="005A314E">
        <w:trPr>
          <w:jc w:val="center"/>
        </w:trPr>
        <w:tc>
          <w:tcPr>
            <w:tcW w:w="1132" w:type="pct"/>
            <w:tcBorders>
              <w:top w:val="single" w:sz="4" w:space="0" w:color="auto"/>
              <w:left w:val="single" w:sz="4" w:space="0" w:color="auto"/>
              <w:bottom w:val="nil"/>
              <w:right w:val="single" w:sz="4" w:space="0" w:color="auto"/>
            </w:tcBorders>
            <w:hideMark/>
          </w:tcPr>
          <w:p w14:paraId="2C5D6F3A" w14:textId="77777777" w:rsidR="005A314E" w:rsidRDefault="005A314E">
            <w:pPr>
              <w:pStyle w:val="TAC"/>
              <w:keepNext w:val="0"/>
              <w:keepLines w:val="0"/>
              <w:rPr>
                <w:lang w:val="en-US"/>
              </w:rPr>
            </w:pPr>
            <w:r>
              <w:rPr>
                <w:rFonts w:eastAsia="MS Mincho" w:cs="Arial"/>
                <w:bCs/>
                <w:szCs w:val="18"/>
                <w:lang w:val="en-US"/>
              </w:rPr>
              <w:t>DC_7A_n3A-n78A</w:t>
            </w:r>
          </w:p>
        </w:tc>
        <w:tc>
          <w:tcPr>
            <w:tcW w:w="410" w:type="pct"/>
            <w:tcBorders>
              <w:top w:val="single" w:sz="4" w:space="0" w:color="auto"/>
              <w:left w:val="single" w:sz="4" w:space="0" w:color="auto"/>
              <w:bottom w:val="single" w:sz="4" w:space="0" w:color="auto"/>
              <w:right w:val="single" w:sz="4" w:space="0" w:color="auto"/>
            </w:tcBorders>
            <w:hideMark/>
          </w:tcPr>
          <w:p w14:paraId="1780D465" w14:textId="77777777" w:rsidR="005A314E" w:rsidRDefault="005A314E">
            <w:pPr>
              <w:pStyle w:val="TAC"/>
              <w:keepNext w:val="0"/>
              <w:keepLines w:val="0"/>
              <w:rPr>
                <w:lang w:val="en-US" w:eastAsia="zh-CN"/>
              </w:rPr>
            </w:pPr>
            <w:r>
              <w:rPr>
                <w:lang w:val="en-US"/>
              </w:rPr>
              <w:t>7</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4460F5BE" w14:textId="77777777" w:rsidR="005A314E" w:rsidRDefault="005A314E">
            <w:pPr>
              <w:pStyle w:val="TAC"/>
              <w:keepNext w:val="0"/>
              <w:keepLines w:val="0"/>
              <w:rPr>
                <w:kern w:val="2"/>
                <w:szCs w:val="24"/>
                <w:lang w:val="en-US" w:eastAsia="zh-CN"/>
              </w:rPr>
            </w:pPr>
            <w:r>
              <w:rPr>
                <w:lang w:val="en-US"/>
              </w:rPr>
              <w:t>2560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6C045B3" w14:textId="77777777" w:rsidR="005A314E" w:rsidRDefault="005A314E">
            <w:pPr>
              <w:pStyle w:val="TAC"/>
              <w:keepNext w:val="0"/>
              <w:keepLines w:val="0"/>
              <w:rPr>
                <w:rFonts w:eastAsia="Malgun Gothic"/>
                <w:kern w:val="2"/>
                <w:szCs w:val="24"/>
                <w:lang w:val="en-US" w:eastAsia="ko-KR"/>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93ECF67" w14:textId="77777777" w:rsidR="005A314E" w:rsidRDefault="005A314E">
            <w:pPr>
              <w:pStyle w:val="TAC"/>
              <w:keepNext w:val="0"/>
              <w:keepLines w:val="0"/>
              <w:rPr>
                <w:rFonts w:eastAsia="Malgun Gothic"/>
                <w:kern w:val="2"/>
                <w:szCs w:val="24"/>
                <w:lang w:val="en-US" w:eastAsia="ko-KR"/>
              </w:rPr>
            </w:pPr>
            <w:r>
              <w:rPr>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9A7610E" w14:textId="77777777" w:rsidR="005A314E" w:rsidRDefault="005A314E">
            <w:pPr>
              <w:pStyle w:val="TAC"/>
              <w:keepNext w:val="0"/>
              <w:keepLines w:val="0"/>
              <w:rPr>
                <w:rFonts w:eastAsia="Times New Roman"/>
                <w:kern w:val="2"/>
                <w:szCs w:val="24"/>
                <w:lang w:val="en-US" w:eastAsia="zh-CN"/>
              </w:rPr>
            </w:pPr>
            <w:r>
              <w:rPr>
                <w:lang w:val="en-US"/>
              </w:rPr>
              <w:t>2680</w:t>
            </w:r>
          </w:p>
        </w:tc>
        <w:tc>
          <w:tcPr>
            <w:tcW w:w="357" w:type="pct"/>
            <w:gridSpan w:val="2"/>
            <w:tcBorders>
              <w:top w:val="single" w:sz="4" w:space="0" w:color="auto"/>
              <w:left w:val="single" w:sz="4" w:space="0" w:color="auto"/>
              <w:bottom w:val="single" w:sz="4" w:space="0" w:color="auto"/>
              <w:right w:val="single" w:sz="4" w:space="0" w:color="auto"/>
            </w:tcBorders>
            <w:hideMark/>
          </w:tcPr>
          <w:p w14:paraId="55435098" w14:textId="77777777" w:rsidR="005A314E" w:rsidRDefault="005A314E">
            <w:pPr>
              <w:pStyle w:val="TAC"/>
              <w:keepNext w:val="0"/>
              <w:keepLines w:val="0"/>
              <w:rPr>
                <w:rFonts w:eastAsia="Malgun Gothic"/>
                <w:kern w:val="2"/>
                <w:szCs w:val="24"/>
                <w:lang w:val="en-US" w:eastAsia="ko-KR"/>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1277B063" w14:textId="77777777" w:rsidR="005A314E" w:rsidRDefault="005A314E">
            <w:pPr>
              <w:pStyle w:val="TAC"/>
              <w:keepNext w:val="0"/>
              <w:keepLines w:val="0"/>
              <w:rPr>
                <w:rFonts w:eastAsia="Malgun Gothic"/>
                <w:kern w:val="2"/>
                <w:szCs w:val="24"/>
                <w:lang w:val="en-US" w:eastAsia="ko-KR"/>
              </w:rPr>
            </w:pPr>
            <w:r>
              <w:rPr>
                <w:lang w:val="en-US"/>
              </w:rPr>
              <w:t>N/A</w:t>
            </w:r>
          </w:p>
        </w:tc>
      </w:tr>
      <w:tr w:rsidR="005A314E" w14:paraId="05E605F0" w14:textId="77777777" w:rsidTr="005A314E">
        <w:trPr>
          <w:jc w:val="center"/>
        </w:trPr>
        <w:tc>
          <w:tcPr>
            <w:tcW w:w="1132" w:type="pct"/>
            <w:tcBorders>
              <w:top w:val="nil"/>
              <w:left w:val="single" w:sz="4" w:space="0" w:color="auto"/>
              <w:bottom w:val="nil"/>
              <w:right w:val="single" w:sz="4" w:space="0" w:color="auto"/>
            </w:tcBorders>
            <w:hideMark/>
          </w:tcPr>
          <w:p w14:paraId="383DEBA3" w14:textId="77777777" w:rsidR="005A314E" w:rsidRDefault="005A314E">
            <w:pPr>
              <w:spacing w:after="0"/>
              <w:jc w:val="center"/>
              <w:rPr>
                <w:rFonts w:eastAsia="Times New Roman"/>
                <w:lang w:val="en-US"/>
              </w:rPr>
            </w:pPr>
            <w:r>
              <w:rPr>
                <w:rFonts w:ascii="Arial" w:eastAsia="MS Mincho" w:hAnsi="Arial" w:cs="Arial"/>
                <w:bCs/>
                <w:sz w:val="18"/>
                <w:szCs w:val="18"/>
                <w:lang w:val="en-US"/>
              </w:rPr>
              <w:t>DC_7C_n3A-n78A</w:t>
            </w:r>
          </w:p>
        </w:tc>
        <w:tc>
          <w:tcPr>
            <w:tcW w:w="410" w:type="pct"/>
            <w:tcBorders>
              <w:top w:val="single" w:sz="4" w:space="0" w:color="auto"/>
              <w:left w:val="single" w:sz="4" w:space="0" w:color="auto"/>
              <w:bottom w:val="single" w:sz="4" w:space="0" w:color="auto"/>
              <w:right w:val="single" w:sz="4" w:space="0" w:color="auto"/>
            </w:tcBorders>
            <w:hideMark/>
          </w:tcPr>
          <w:p w14:paraId="3A859712" w14:textId="77777777" w:rsidR="005A314E" w:rsidRDefault="005A314E">
            <w:pPr>
              <w:pStyle w:val="TAC"/>
              <w:keepNext w:val="0"/>
              <w:keepLines w:val="0"/>
              <w:rPr>
                <w:lang w:val="en-US" w:eastAsia="zh-CN"/>
              </w:rPr>
            </w:pPr>
            <w:r>
              <w:rPr>
                <w:lang w:val="en-US"/>
              </w:rPr>
              <w:t>n3</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320152A0" w14:textId="77777777" w:rsidR="005A314E" w:rsidRDefault="005A314E">
            <w:pPr>
              <w:pStyle w:val="TAC"/>
              <w:keepNext w:val="0"/>
              <w:keepLines w:val="0"/>
              <w:rPr>
                <w:kern w:val="2"/>
                <w:szCs w:val="24"/>
                <w:lang w:val="en-US" w:eastAsia="zh-CN"/>
              </w:rPr>
            </w:pPr>
            <w:r>
              <w:rPr>
                <w:lang w:val="en-US"/>
              </w:rPr>
              <w:t>1730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7CB89BB" w14:textId="77777777" w:rsidR="005A314E" w:rsidRDefault="005A314E">
            <w:pPr>
              <w:pStyle w:val="TAC"/>
              <w:keepNext w:val="0"/>
              <w:keepLines w:val="0"/>
              <w:rPr>
                <w:rFonts w:eastAsia="Malgun Gothic"/>
                <w:kern w:val="2"/>
                <w:szCs w:val="24"/>
                <w:lang w:val="en-US" w:eastAsia="ko-KR"/>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66FC152" w14:textId="77777777" w:rsidR="005A314E" w:rsidRDefault="005A314E">
            <w:pPr>
              <w:pStyle w:val="TAC"/>
              <w:keepNext w:val="0"/>
              <w:keepLines w:val="0"/>
              <w:rPr>
                <w:rFonts w:eastAsia="Malgun Gothic"/>
                <w:kern w:val="2"/>
                <w:szCs w:val="24"/>
                <w:lang w:val="en-US" w:eastAsia="ko-KR"/>
              </w:rPr>
            </w:pPr>
            <w:r>
              <w:rPr>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8584055" w14:textId="77777777" w:rsidR="005A314E" w:rsidRDefault="005A314E">
            <w:pPr>
              <w:pStyle w:val="TAC"/>
              <w:keepNext w:val="0"/>
              <w:keepLines w:val="0"/>
              <w:rPr>
                <w:rFonts w:eastAsia="Times New Roman"/>
                <w:kern w:val="2"/>
                <w:szCs w:val="24"/>
                <w:lang w:val="en-US" w:eastAsia="zh-CN"/>
              </w:rPr>
            </w:pPr>
            <w:r>
              <w:rPr>
                <w:lang w:val="en-US"/>
              </w:rPr>
              <w:t>1825</w:t>
            </w:r>
          </w:p>
        </w:tc>
        <w:tc>
          <w:tcPr>
            <w:tcW w:w="357" w:type="pct"/>
            <w:gridSpan w:val="2"/>
            <w:tcBorders>
              <w:top w:val="single" w:sz="4" w:space="0" w:color="auto"/>
              <w:left w:val="single" w:sz="4" w:space="0" w:color="auto"/>
              <w:bottom w:val="single" w:sz="4" w:space="0" w:color="auto"/>
              <w:right w:val="single" w:sz="4" w:space="0" w:color="auto"/>
            </w:tcBorders>
            <w:hideMark/>
          </w:tcPr>
          <w:p w14:paraId="0CA8B2AE" w14:textId="77777777" w:rsidR="005A314E" w:rsidRDefault="005A314E">
            <w:pPr>
              <w:pStyle w:val="TAC"/>
              <w:keepNext w:val="0"/>
              <w:keepLines w:val="0"/>
              <w:rPr>
                <w:rFonts w:eastAsia="Malgun Gothic"/>
                <w:kern w:val="2"/>
                <w:szCs w:val="24"/>
                <w:lang w:val="en-US" w:eastAsia="ko-KR"/>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3EDB80B9" w14:textId="77777777" w:rsidR="005A314E" w:rsidRDefault="005A314E">
            <w:pPr>
              <w:pStyle w:val="TAC"/>
              <w:keepNext w:val="0"/>
              <w:keepLines w:val="0"/>
              <w:rPr>
                <w:rFonts w:eastAsia="Malgun Gothic"/>
                <w:kern w:val="2"/>
                <w:szCs w:val="24"/>
                <w:lang w:val="en-US" w:eastAsia="ko-KR"/>
              </w:rPr>
            </w:pPr>
            <w:r>
              <w:rPr>
                <w:lang w:val="en-US"/>
              </w:rPr>
              <w:t>N/A</w:t>
            </w:r>
          </w:p>
        </w:tc>
      </w:tr>
      <w:tr w:rsidR="005A314E" w14:paraId="2C790263" w14:textId="77777777" w:rsidTr="005A314E">
        <w:trPr>
          <w:jc w:val="center"/>
        </w:trPr>
        <w:tc>
          <w:tcPr>
            <w:tcW w:w="1132" w:type="pct"/>
            <w:tcBorders>
              <w:top w:val="nil"/>
              <w:left w:val="single" w:sz="4" w:space="0" w:color="auto"/>
              <w:bottom w:val="nil"/>
              <w:right w:val="single" w:sz="4" w:space="0" w:color="auto"/>
            </w:tcBorders>
            <w:hideMark/>
          </w:tcPr>
          <w:p w14:paraId="647E7BA9" w14:textId="77777777" w:rsidR="005A314E" w:rsidRDefault="005A314E">
            <w:pPr>
              <w:spacing w:after="0"/>
              <w:jc w:val="center"/>
              <w:rPr>
                <w:rFonts w:eastAsia="Times New Roman"/>
                <w:lang w:val="en-US"/>
              </w:rPr>
            </w:pPr>
            <w:r>
              <w:rPr>
                <w:rFonts w:ascii="Arial" w:eastAsia="Malgun Gothic" w:hAnsi="Arial"/>
                <w:sz w:val="18"/>
                <w:lang w:val="en-US" w:eastAsia="ko-KR"/>
              </w:rPr>
              <w:t>DC_7A_n3A-n78(2A)</w:t>
            </w:r>
          </w:p>
        </w:tc>
        <w:tc>
          <w:tcPr>
            <w:tcW w:w="410" w:type="pct"/>
            <w:tcBorders>
              <w:top w:val="single" w:sz="4" w:space="0" w:color="auto"/>
              <w:left w:val="single" w:sz="4" w:space="0" w:color="auto"/>
              <w:bottom w:val="single" w:sz="4" w:space="0" w:color="auto"/>
              <w:right w:val="single" w:sz="4" w:space="0" w:color="auto"/>
            </w:tcBorders>
            <w:hideMark/>
          </w:tcPr>
          <w:p w14:paraId="635AFA6E" w14:textId="77777777" w:rsidR="005A314E" w:rsidRDefault="005A314E">
            <w:pPr>
              <w:pStyle w:val="TAC"/>
              <w:keepNext w:val="0"/>
              <w:keepLines w:val="0"/>
              <w:rPr>
                <w:lang w:val="en-US" w:eastAsia="zh-CN"/>
              </w:rPr>
            </w:pPr>
            <w:r>
              <w:rPr>
                <w:lang w:val="en-US"/>
              </w:rPr>
              <w:t>n78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3446275A" w14:textId="77777777" w:rsidR="005A314E" w:rsidRDefault="005A314E">
            <w:pPr>
              <w:pStyle w:val="TAC"/>
              <w:keepNext w:val="0"/>
              <w:keepLines w:val="0"/>
              <w:rPr>
                <w:kern w:val="2"/>
                <w:szCs w:val="24"/>
                <w:lang w:val="en-US" w:eastAsia="zh-CN"/>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26075ED" w14:textId="77777777" w:rsidR="005A314E" w:rsidRDefault="005A314E">
            <w:pPr>
              <w:pStyle w:val="TAC"/>
              <w:keepNext w:val="0"/>
              <w:keepLines w:val="0"/>
              <w:rPr>
                <w:rFonts w:eastAsia="Malgun Gothic"/>
                <w:kern w:val="2"/>
                <w:szCs w:val="24"/>
                <w:lang w:val="en-US" w:eastAsia="ko-KR"/>
              </w:rPr>
            </w:pPr>
            <w:r>
              <w:rPr>
                <w:lang w:val="en-US"/>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998AA7D" w14:textId="77777777" w:rsidR="005A314E" w:rsidRDefault="005A314E">
            <w:pPr>
              <w:pStyle w:val="TAC"/>
              <w:keepNext w:val="0"/>
              <w:keepLines w:val="0"/>
              <w:rPr>
                <w:rFonts w:eastAsia="Malgun Gothic"/>
                <w:kern w:val="2"/>
                <w:szCs w:val="24"/>
                <w:lang w:val="en-US" w:eastAsia="ko-KR"/>
              </w:rPr>
            </w:pPr>
            <w:r>
              <w:rPr>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0D14965" w14:textId="77777777" w:rsidR="005A314E" w:rsidRDefault="005A314E">
            <w:pPr>
              <w:pStyle w:val="TAC"/>
              <w:keepNext w:val="0"/>
              <w:keepLines w:val="0"/>
              <w:rPr>
                <w:rFonts w:eastAsia="Times New Roman"/>
                <w:kern w:val="2"/>
                <w:szCs w:val="24"/>
                <w:lang w:val="en-US" w:eastAsia="zh-CN"/>
              </w:rPr>
            </w:pPr>
            <w:r>
              <w:rPr>
                <w:lang w:val="en-US"/>
              </w:rPr>
              <w:t>3390</w:t>
            </w:r>
          </w:p>
        </w:tc>
        <w:tc>
          <w:tcPr>
            <w:tcW w:w="357" w:type="pct"/>
            <w:gridSpan w:val="2"/>
            <w:tcBorders>
              <w:top w:val="single" w:sz="4" w:space="0" w:color="auto"/>
              <w:left w:val="single" w:sz="4" w:space="0" w:color="auto"/>
              <w:bottom w:val="single" w:sz="4" w:space="0" w:color="auto"/>
              <w:right w:val="single" w:sz="4" w:space="0" w:color="auto"/>
            </w:tcBorders>
            <w:hideMark/>
          </w:tcPr>
          <w:p w14:paraId="77F952D9" w14:textId="77777777" w:rsidR="005A314E" w:rsidRDefault="005A314E">
            <w:pPr>
              <w:pStyle w:val="TAC"/>
              <w:keepNext w:val="0"/>
              <w:keepLines w:val="0"/>
              <w:rPr>
                <w:rFonts w:eastAsia="Malgun Gothic"/>
                <w:kern w:val="2"/>
                <w:szCs w:val="24"/>
                <w:lang w:val="en-US" w:eastAsia="ko-KR"/>
              </w:rPr>
            </w:pPr>
            <w:r>
              <w:rPr>
                <w:lang w:val="en-US"/>
              </w:rPr>
              <w:t>16.1</w:t>
            </w:r>
          </w:p>
        </w:tc>
        <w:tc>
          <w:tcPr>
            <w:tcW w:w="607" w:type="pct"/>
            <w:gridSpan w:val="3"/>
            <w:tcBorders>
              <w:top w:val="single" w:sz="4" w:space="0" w:color="auto"/>
              <w:left w:val="single" w:sz="4" w:space="0" w:color="auto"/>
              <w:bottom w:val="single" w:sz="4" w:space="0" w:color="auto"/>
              <w:right w:val="single" w:sz="4" w:space="0" w:color="auto"/>
            </w:tcBorders>
            <w:hideMark/>
          </w:tcPr>
          <w:p w14:paraId="32EC40A7" w14:textId="77777777" w:rsidR="005A314E" w:rsidRDefault="005A314E">
            <w:pPr>
              <w:pStyle w:val="TAC"/>
              <w:keepNext w:val="0"/>
              <w:keepLines w:val="0"/>
              <w:rPr>
                <w:rFonts w:eastAsia="Malgun Gothic"/>
                <w:kern w:val="2"/>
                <w:szCs w:val="24"/>
                <w:lang w:val="en-US" w:eastAsia="ko-KR"/>
              </w:rPr>
            </w:pPr>
            <w:r>
              <w:rPr>
                <w:lang w:val="en-US"/>
              </w:rPr>
              <w:t>IMD3</w:t>
            </w:r>
          </w:p>
        </w:tc>
      </w:tr>
      <w:tr w:rsidR="005A314E" w14:paraId="3A7F4D0A" w14:textId="77777777" w:rsidTr="005A314E">
        <w:trPr>
          <w:jc w:val="center"/>
        </w:trPr>
        <w:tc>
          <w:tcPr>
            <w:tcW w:w="1132" w:type="pct"/>
            <w:tcBorders>
              <w:top w:val="nil"/>
              <w:left w:val="single" w:sz="4" w:space="0" w:color="auto"/>
              <w:bottom w:val="nil"/>
              <w:right w:val="single" w:sz="4" w:space="0" w:color="auto"/>
            </w:tcBorders>
            <w:hideMark/>
          </w:tcPr>
          <w:p w14:paraId="395D60E3" w14:textId="77777777" w:rsidR="005A314E" w:rsidRDefault="005A314E">
            <w:pPr>
              <w:pStyle w:val="TAC"/>
              <w:keepNext w:val="0"/>
              <w:keepLines w:val="0"/>
              <w:rPr>
                <w:rFonts w:eastAsia="Times New Roman"/>
                <w:lang w:val="en-US"/>
              </w:rPr>
            </w:pPr>
            <w:r>
              <w:rPr>
                <w:lang w:val="en-US" w:eastAsia="ko-KR"/>
              </w:rPr>
              <w:t>DC_7C_n3A-n78(2A)</w:t>
            </w:r>
          </w:p>
        </w:tc>
        <w:tc>
          <w:tcPr>
            <w:tcW w:w="410" w:type="pct"/>
            <w:tcBorders>
              <w:top w:val="single" w:sz="4" w:space="0" w:color="auto"/>
              <w:left w:val="single" w:sz="4" w:space="0" w:color="auto"/>
              <w:bottom w:val="single" w:sz="4" w:space="0" w:color="auto"/>
              <w:right w:val="single" w:sz="4" w:space="0" w:color="auto"/>
            </w:tcBorders>
            <w:hideMark/>
          </w:tcPr>
          <w:p w14:paraId="4E5AC4E6" w14:textId="77777777" w:rsidR="005A314E" w:rsidRDefault="005A314E">
            <w:pPr>
              <w:pStyle w:val="TAC"/>
              <w:keepNext w:val="0"/>
              <w:keepLines w:val="0"/>
              <w:rPr>
                <w:lang w:val="en-US" w:eastAsia="zh-CN"/>
              </w:rPr>
            </w:pPr>
            <w:r>
              <w:rPr>
                <w:lang w:val="en-US"/>
              </w:rPr>
              <w:t>7</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0B407CA1" w14:textId="77777777" w:rsidR="005A314E" w:rsidRDefault="005A314E">
            <w:pPr>
              <w:pStyle w:val="TAC"/>
              <w:keepNext w:val="0"/>
              <w:keepLines w:val="0"/>
              <w:rPr>
                <w:kern w:val="2"/>
                <w:szCs w:val="24"/>
                <w:lang w:val="en-US" w:eastAsia="zh-CN"/>
              </w:rPr>
            </w:pPr>
            <w:r>
              <w:rPr>
                <w:lang w:val="en-US"/>
              </w:rPr>
              <w:t>2565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3F9F47F" w14:textId="77777777" w:rsidR="005A314E" w:rsidRDefault="005A314E">
            <w:pPr>
              <w:pStyle w:val="TAC"/>
              <w:keepNext w:val="0"/>
              <w:keepLines w:val="0"/>
              <w:rPr>
                <w:rFonts w:eastAsia="Malgun Gothic"/>
                <w:kern w:val="2"/>
                <w:szCs w:val="24"/>
                <w:lang w:val="en-US" w:eastAsia="ko-KR"/>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72574F7" w14:textId="77777777" w:rsidR="005A314E" w:rsidRDefault="005A314E">
            <w:pPr>
              <w:pStyle w:val="TAC"/>
              <w:keepNext w:val="0"/>
              <w:keepLines w:val="0"/>
              <w:rPr>
                <w:rFonts w:eastAsia="Malgun Gothic"/>
                <w:kern w:val="2"/>
                <w:szCs w:val="24"/>
                <w:lang w:val="en-US" w:eastAsia="ko-KR"/>
              </w:rPr>
            </w:pPr>
            <w:r>
              <w:rPr>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30516DA" w14:textId="77777777" w:rsidR="005A314E" w:rsidRDefault="005A314E">
            <w:pPr>
              <w:pStyle w:val="TAC"/>
              <w:keepNext w:val="0"/>
              <w:keepLines w:val="0"/>
              <w:rPr>
                <w:rFonts w:eastAsia="Times New Roman"/>
                <w:kern w:val="2"/>
                <w:szCs w:val="24"/>
                <w:lang w:val="en-US" w:eastAsia="zh-CN"/>
              </w:rPr>
            </w:pPr>
            <w:r>
              <w:rPr>
                <w:lang w:val="en-US"/>
              </w:rPr>
              <w:t>2685</w:t>
            </w:r>
          </w:p>
        </w:tc>
        <w:tc>
          <w:tcPr>
            <w:tcW w:w="357" w:type="pct"/>
            <w:gridSpan w:val="2"/>
            <w:tcBorders>
              <w:top w:val="single" w:sz="4" w:space="0" w:color="auto"/>
              <w:left w:val="single" w:sz="4" w:space="0" w:color="auto"/>
              <w:bottom w:val="single" w:sz="4" w:space="0" w:color="auto"/>
              <w:right w:val="single" w:sz="4" w:space="0" w:color="auto"/>
            </w:tcBorders>
            <w:hideMark/>
          </w:tcPr>
          <w:p w14:paraId="154A6AFC" w14:textId="77777777" w:rsidR="005A314E" w:rsidRDefault="005A314E">
            <w:pPr>
              <w:pStyle w:val="TAC"/>
              <w:keepNext w:val="0"/>
              <w:keepLines w:val="0"/>
              <w:rPr>
                <w:rFonts w:eastAsia="Malgun Gothic"/>
                <w:kern w:val="2"/>
                <w:szCs w:val="24"/>
                <w:lang w:val="en-US" w:eastAsia="ko-KR"/>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62F70B74" w14:textId="77777777" w:rsidR="005A314E" w:rsidRDefault="005A314E">
            <w:pPr>
              <w:pStyle w:val="TAC"/>
              <w:keepNext w:val="0"/>
              <w:keepLines w:val="0"/>
              <w:rPr>
                <w:rFonts w:eastAsia="Malgun Gothic"/>
                <w:kern w:val="2"/>
                <w:szCs w:val="24"/>
                <w:lang w:val="en-US" w:eastAsia="ko-KR"/>
              </w:rPr>
            </w:pPr>
            <w:r>
              <w:rPr>
                <w:lang w:val="en-US"/>
              </w:rPr>
              <w:t>N/A</w:t>
            </w:r>
          </w:p>
        </w:tc>
      </w:tr>
      <w:tr w:rsidR="005A314E" w14:paraId="69E4549A" w14:textId="77777777" w:rsidTr="005A314E">
        <w:trPr>
          <w:jc w:val="center"/>
        </w:trPr>
        <w:tc>
          <w:tcPr>
            <w:tcW w:w="1132" w:type="pct"/>
            <w:tcBorders>
              <w:top w:val="nil"/>
              <w:left w:val="single" w:sz="4" w:space="0" w:color="auto"/>
              <w:bottom w:val="nil"/>
              <w:right w:val="single" w:sz="4" w:space="0" w:color="auto"/>
            </w:tcBorders>
          </w:tcPr>
          <w:p w14:paraId="40BB41B0" w14:textId="77777777" w:rsidR="005A314E" w:rsidRDefault="005A314E">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hideMark/>
          </w:tcPr>
          <w:p w14:paraId="6AD3DA98" w14:textId="77777777" w:rsidR="005A314E" w:rsidRDefault="005A314E">
            <w:pPr>
              <w:pStyle w:val="TAC"/>
              <w:keepNext w:val="0"/>
              <w:keepLines w:val="0"/>
              <w:rPr>
                <w:lang w:val="en-US" w:eastAsia="zh-CN"/>
              </w:rPr>
            </w:pPr>
            <w:r>
              <w:rPr>
                <w:lang w:val="en-US"/>
              </w:rPr>
              <w:t>n3</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5C75FB5E" w14:textId="77777777" w:rsidR="005A314E" w:rsidRDefault="005A314E">
            <w:pPr>
              <w:pStyle w:val="TAC"/>
              <w:keepNext w:val="0"/>
              <w:keepLines w:val="0"/>
              <w:rPr>
                <w:kern w:val="2"/>
                <w:szCs w:val="24"/>
                <w:lang w:val="en-US" w:eastAsia="zh-CN"/>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539329F" w14:textId="77777777" w:rsidR="005A314E" w:rsidRDefault="005A314E">
            <w:pPr>
              <w:pStyle w:val="TAC"/>
              <w:keepNext w:val="0"/>
              <w:keepLines w:val="0"/>
              <w:rPr>
                <w:rFonts w:eastAsia="Malgun Gothic"/>
                <w:kern w:val="2"/>
                <w:szCs w:val="24"/>
                <w:lang w:val="en-US" w:eastAsia="ko-KR"/>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E57BFB2" w14:textId="77777777" w:rsidR="005A314E" w:rsidRDefault="005A314E">
            <w:pPr>
              <w:pStyle w:val="TAC"/>
              <w:keepNext w:val="0"/>
              <w:keepLines w:val="0"/>
              <w:rPr>
                <w:rFonts w:eastAsia="Malgun Gothic"/>
                <w:kern w:val="2"/>
                <w:szCs w:val="24"/>
                <w:lang w:val="en-US" w:eastAsia="ko-KR"/>
              </w:rPr>
            </w:pPr>
            <w:r>
              <w:rPr>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76209DF" w14:textId="77777777" w:rsidR="005A314E" w:rsidRDefault="005A314E">
            <w:pPr>
              <w:pStyle w:val="TAC"/>
              <w:keepNext w:val="0"/>
              <w:keepLines w:val="0"/>
              <w:rPr>
                <w:rFonts w:eastAsia="Times New Roman"/>
                <w:kern w:val="2"/>
                <w:szCs w:val="24"/>
                <w:lang w:val="en-US" w:eastAsia="zh-CN"/>
              </w:rPr>
            </w:pPr>
            <w:r>
              <w:rPr>
                <w:lang w:val="en-US"/>
              </w:rPr>
              <w:t>1820</w:t>
            </w:r>
          </w:p>
        </w:tc>
        <w:tc>
          <w:tcPr>
            <w:tcW w:w="357" w:type="pct"/>
            <w:gridSpan w:val="2"/>
            <w:tcBorders>
              <w:top w:val="single" w:sz="4" w:space="0" w:color="auto"/>
              <w:left w:val="single" w:sz="4" w:space="0" w:color="auto"/>
              <w:bottom w:val="single" w:sz="4" w:space="0" w:color="auto"/>
              <w:right w:val="single" w:sz="4" w:space="0" w:color="auto"/>
            </w:tcBorders>
            <w:hideMark/>
          </w:tcPr>
          <w:p w14:paraId="472193BE" w14:textId="77777777" w:rsidR="005A314E" w:rsidRDefault="005A314E">
            <w:pPr>
              <w:pStyle w:val="TAC"/>
              <w:keepNext w:val="0"/>
              <w:keepLines w:val="0"/>
              <w:rPr>
                <w:rFonts w:eastAsia="Malgun Gothic"/>
                <w:kern w:val="2"/>
                <w:szCs w:val="24"/>
                <w:lang w:val="en-US" w:eastAsia="ko-KR"/>
              </w:rPr>
            </w:pPr>
            <w:r>
              <w:rPr>
                <w:lang w:val="en-US"/>
              </w:rPr>
              <w:t>15.6</w:t>
            </w:r>
          </w:p>
        </w:tc>
        <w:tc>
          <w:tcPr>
            <w:tcW w:w="607" w:type="pct"/>
            <w:gridSpan w:val="3"/>
            <w:tcBorders>
              <w:top w:val="single" w:sz="4" w:space="0" w:color="auto"/>
              <w:left w:val="single" w:sz="4" w:space="0" w:color="auto"/>
              <w:bottom w:val="single" w:sz="4" w:space="0" w:color="auto"/>
              <w:right w:val="single" w:sz="4" w:space="0" w:color="auto"/>
            </w:tcBorders>
            <w:hideMark/>
          </w:tcPr>
          <w:p w14:paraId="6E2DB0CB" w14:textId="77777777" w:rsidR="005A314E" w:rsidRDefault="005A314E">
            <w:pPr>
              <w:pStyle w:val="TAC"/>
              <w:keepNext w:val="0"/>
              <w:keepLines w:val="0"/>
              <w:rPr>
                <w:rFonts w:eastAsia="Malgun Gothic"/>
                <w:kern w:val="2"/>
                <w:szCs w:val="24"/>
                <w:lang w:val="en-US" w:eastAsia="ko-KR"/>
              </w:rPr>
            </w:pPr>
            <w:r>
              <w:rPr>
                <w:lang w:val="en-US"/>
              </w:rPr>
              <w:t>IMD3</w:t>
            </w:r>
          </w:p>
        </w:tc>
      </w:tr>
      <w:tr w:rsidR="005A314E" w14:paraId="5C212189" w14:textId="77777777" w:rsidTr="005A314E">
        <w:trPr>
          <w:jc w:val="center"/>
        </w:trPr>
        <w:tc>
          <w:tcPr>
            <w:tcW w:w="1132" w:type="pct"/>
            <w:tcBorders>
              <w:top w:val="nil"/>
              <w:left w:val="single" w:sz="4" w:space="0" w:color="auto"/>
              <w:bottom w:val="single" w:sz="4" w:space="0" w:color="auto"/>
              <w:right w:val="single" w:sz="4" w:space="0" w:color="auto"/>
            </w:tcBorders>
          </w:tcPr>
          <w:p w14:paraId="778E97B2" w14:textId="77777777" w:rsidR="005A314E" w:rsidRDefault="005A314E">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hideMark/>
          </w:tcPr>
          <w:p w14:paraId="345E7C41" w14:textId="77777777" w:rsidR="005A314E" w:rsidRDefault="005A314E">
            <w:pPr>
              <w:pStyle w:val="TAC"/>
              <w:keepNext w:val="0"/>
              <w:keepLines w:val="0"/>
              <w:rPr>
                <w:lang w:val="en-US" w:eastAsia="zh-CN"/>
              </w:rPr>
            </w:pPr>
            <w:r>
              <w:rPr>
                <w:lang w:val="en-US"/>
              </w:rPr>
              <w:t>n78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27D1955E" w14:textId="77777777" w:rsidR="005A314E" w:rsidRDefault="005A314E">
            <w:pPr>
              <w:pStyle w:val="TAC"/>
              <w:keepNext w:val="0"/>
              <w:keepLines w:val="0"/>
              <w:rPr>
                <w:kern w:val="2"/>
                <w:szCs w:val="24"/>
                <w:lang w:val="en-US" w:eastAsia="zh-CN"/>
              </w:rPr>
            </w:pPr>
            <w:r>
              <w:rPr>
                <w:lang w:val="en-US"/>
              </w:rPr>
              <w:t>3310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E5C0321" w14:textId="77777777" w:rsidR="005A314E" w:rsidRDefault="005A314E">
            <w:pPr>
              <w:pStyle w:val="TAC"/>
              <w:keepNext w:val="0"/>
              <w:keepLines w:val="0"/>
              <w:rPr>
                <w:rFonts w:eastAsia="Malgun Gothic"/>
                <w:kern w:val="2"/>
                <w:szCs w:val="24"/>
                <w:lang w:val="en-US" w:eastAsia="ko-KR"/>
              </w:rPr>
            </w:pPr>
            <w:r>
              <w:rPr>
                <w:lang w:val="en-US"/>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AF0C383" w14:textId="77777777" w:rsidR="005A314E" w:rsidRDefault="005A314E">
            <w:pPr>
              <w:pStyle w:val="TAC"/>
              <w:keepNext w:val="0"/>
              <w:keepLines w:val="0"/>
              <w:rPr>
                <w:rFonts w:eastAsia="Malgun Gothic"/>
                <w:kern w:val="2"/>
                <w:szCs w:val="24"/>
                <w:lang w:val="en-US" w:eastAsia="ko-KR"/>
              </w:rPr>
            </w:pPr>
            <w:r>
              <w:rPr>
                <w:lang w:val="en-US"/>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18926BF" w14:textId="77777777" w:rsidR="005A314E" w:rsidRDefault="005A314E">
            <w:pPr>
              <w:pStyle w:val="TAC"/>
              <w:keepNext w:val="0"/>
              <w:keepLines w:val="0"/>
              <w:rPr>
                <w:rFonts w:eastAsia="Times New Roman"/>
                <w:kern w:val="2"/>
                <w:szCs w:val="24"/>
                <w:lang w:val="en-US" w:eastAsia="zh-CN"/>
              </w:rPr>
            </w:pPr>
            <w:r>
              <w:rPr>
                <w:lang w:val="en-US"/>
              </w:rPr>
              <w:t>3310</w:t>
            </w:r>
          </w:p>
        </w:tc>
        <w:tc>
          <w:tcPr>
            <w:tcW w:w="357" w:type="pct"/>
            <w:gridSpan w:val="2"/>
            <w:tcBorders>
              <w:top w:val="single" w:sz="4" w:space="0" w:color="auto"/>
              <w:left w:val="single" w:sz="4" w:space="0" w:color="auto"/>
              <w:bottom w:val="single" w:sz="4" w:space="0" w:color="auto"/>
              <w:right w:val="single" w:sz="4" w:space="0" w:color="auto"/>
            </w:tcBorders>
            <w:hideMark/>
          </w:tcPr>
          <w:p w14:paraId="25A04308" w14:textId="77777777" w:rsidR="005A314E" w:rsidRDefault="005A314E">
            <w:pPr>
              <w:pStyle w:val="TAC"/>
              <w:keepNext w:val="0"/>
              <w:keepLines w:val="0"/>
              <w:rPr>
                <w:rFonts w:eastAsia="Malgun Gothic"/>
                <w:kern w:val="2"/>
                <w:szCs w:val="24"/>
                <w:lang w:val="en-US" w:eastAsia="ko-KR"/>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103854FD" w14:textId="77777777" w:rsidR="005A314E" w:rsidRDefault="005A314E">
            <w:pPr>
              <w:pStyle w:val="TAC"/>
              <w:keepNext w:val="0"/>
              <w:keepLines w:val="0"/>
              <w:rPr>
                <w:rFonts w:eastAsia="Malgun Gothic"/>
                <w:kern w:val="2"/>
                <w:szCs w:val="24"/>
                <w:lang w:val="en-US" w:eastAsia="ko-KR"/>
              </w:rPr>
            </w:pPr>
            <w:r>
              <w:rPr>
                <w:lang w:val="en-US"/>
              </w:rPr>
              <w:t>N/A</w:t>
            </w:r>
          </w:p>
        </w:tc>
      </w:tr>
      <w:tr w:rsidR="005A314E" w14:paraId="1D6BC320" w14:textId="77777777" w:rsidTr="005A314E">
        <w:trPr>
          <w:jc w:val="center"/>
        </w:trPr>
        <w:tc>
          <w:tcPr>
            <w:tcW w:w="1132" w:type="pct"/>
            <w:tcBorders>
              <w:top w:val="single" w:sz="4" w:space="0" w:color="auto"/>
              <w:left w:val="single" w:sz="4" w:space="0" w:color="auto"/>
              <w:bottom w:val="nil"/>
              <w:right w:val="single" w:sz="4" w:space="0" w:color="auto"/>
            </w:tcBorders>
            <w:hideMark/>
          </w:tcPr>
          <w:p w14:paraId="7E106460" w14:textId="77777777" w:rsidR="005A314E" w:rsidRDefault="005A314E">
            <w:pPr>
              <w:pStyle w:val="TAC"/>
              <w:keepNext w:val="0"/>
              <w:keepLines w:val="0"/>
              <w:rPr>
                <w:rFonts w:eastAsia="Times New Roman"/>
                <w:lang w:val="en-US"/>
              </w:rPr>
            </w:pPr>
            <w:r>
              <w:rPr>
                <w:rFonts w:eastAsia="Malgun Gothic" w:cs="Arial"/>
                <w:szCs w:val="18"/>
                <w:lang w:val="en-US" w:eastAsia="ko-KR"/>
              </w:rPr>
              <w:t>DC_7A_n8A-n40A</w:t>
            </w:r>
          </w:p>
        </w:tc>
        <w:tc>
          <w:tcPr>
            <w:tcW w:w="410" w:type="pct"/>
            <w:tcBorders>
              <w:top w:val="single" w:sz="4" w:space="0" w:color="auto"/>
              <w:left w:val="single" w:sz="4" w:space="0" w:color="auto"/>
              <w:bottom w:val="single" w:sz="4" w:space="0" w:color="auto"/>
              <w:right w:val="single" w:sz="4" w:space="0" w:color="auto"/>
            </w:tcBorders>
            <w:hideMark/>
          </w:tcPr>
          <w:p w14:paraId="55E7AE62" w14:textId="77777777" w:rsidR="005A314E" w:rsidRDefault="005A314E">
            <w:pPr>
              <w:pStyle w:val="TAC"/>
              <w:keepNext w:val="0"/>
              <w:keepLines w:val="0"/>
              <w:rPr>
                <w:lang w:val="en-US"/>
              </w:rPr>
            </w:pPr>
            <w:r>
              <w:rPr>
                <w:rFonts w:eastAsia="MS Mincho"/>
                <w:lang w:val="en-US"/>
              </w:rPr>
              <w:t>7</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3419DB04" w14:textId="77777777" w:rsidR="005A314E" w:rsidRDefault="005A314E">
            <w:pPr>
              <w:pStyle w:val="TAC"/>
              <w:keepNext w:val="0"/>
              <w:keepLines w:val="0"/>
              <w:rPr>
                <w:lang w:val="en-US"/>
              </w:rPr>
            </w:pPr>
            <w:r>
              <w:rPr>
                <w:rFonts w:cs="Arial"/>
                <w:lang w:val="en-US"/>
              </w:rPr>
              <w:t>2530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EF3F421" w14:textId="77777777" w:rsidR="005A314E" w:rsidRDefault="005A314E">
            <w:pPr>
              <w:pStyle w:val="TAC"/>
              <w:keepNext w:val="0"/>
              <w:keepLines w:val="0"/>
              <w:rPr>
                <w:lang w:val="en-US"/>
              </w:rPr>
            </w:pPr>
            <w:r>
              <w:rPr>
                <w:rFonts w:cs="Arial"/>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FE9815C" w14:textId="77777777" w:rsidR="005A314E" w:rsidRDefault="005A314E">
            <w:pPr>
              <w:pStyle w:val="TAC"/>
              <w:keepNext w:val="0"/>
              <w:keepLines w:val="0"/>
              <w:rPr>
                <w:lang w:val="en-US"/>
              </w:rPr>
            </w:pPr>
            <w:r>
              <w:rPr>
                <w:rFonts w:cs="Arial"/>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C148B6D" w14:textId="77777777" w:rsidR="005A314E" w:rsidRDefault="005A314E">
            <w:pPr>
              <w:pStyle w:val="TAC"/>
              <w:keepNext w:val="0"/>
              <w:keepLines w:val="0"/>
              <w:rPr>
                <w:lang w:val="en-US"/>
              </w:rPr>
            </w:pPr>
            <w:r>
              <w:rPr>
                <w:rFonts w:cs="Arial"/>
                <w:lang w:val="en-US"/>
              </w:rPr>
              <w:t>2650</w:t>
            </w:r>
          </w:p>
        </w:tc>
        <w:tc>
          <w:tcPr>
            <w:tcW w:w="357" w:type="pct"/>
            <w:gridSpan w:val="2"/>
            <w:tcBorders>
              <w:top w:val="single" w:sz="4" w:space="0" w:color="auto"/>
              <w:left w:val="single" w:sz="4" w:space="0" w:color="auto"/>
              <w:bottom w:val="single" w:sz="4" w:space="0" w:color="auto"/>
              <w:right w:val="single" w:sz="4" w:space="0" w:color="auto"/>
            </w:tcBorders>
            <w:hideMark/>
          </w:tcPr>
          <w:p w14:paraId="4B35A8BE" w14:textId="77777777" w:rsidR="005A314E" w:rsidRDefault="005A314E">
            <w:pPr>
              <w:pStyle w:val="TAC"/>
              <w:keepNext w:val="0"/>
              <w:keepLines w:val="0"/>
              <w:rPr>
                <w:lang w:val="en-US"/>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64975A30" w14:textId="77777777" w:rsidR="005A314E" w:rsidRDefault="005A314E">
            <w:pPr>
              <w:pStyle w:val="TAC"/>
              <w:keepNext w:val="0"/>
              <w:keepLines w:val="0"/>
              <w:rPr>
                <w:lang w:val="en-US"/>
              </w:rPr>
            </w:pPr>
            <w:r>
              <w:rPr>
                <w:rFonts w:eastAsia="Batang"/>
                <w:lang w:val="en-US"/>
              </w:rPr>
              <w:t>N/A</w:t>
            </w:r>
          </w:p>
        </w:tc>
      </w:tr>
      <w:tr w:rsidR="005A314E" w14:paraId="4F97A6C2" w14:textId="77777777" w:rsidTr="005A314E">
        <w:trPr>
          <w:jc w:val="center"/>
        </w:trPr>
        <w:tc>
          <w:tcPr>
            <w:tcW w:w="1132" w:type="pct"/>
            <w:tcBorders>
              <w:top w:val="nil"/>
              <w:left w:val="single" w:sz="4" w:space="0" w:color="auto"/>
              <w:bottom w:val="nil"/>
              <w:right w:val="single" w:sz="4" w:space="0" w:color="auto"/>
            </w:tcBorders>
          </w:tcPr>
          <w:p w14:paraId="4A295461" w14:textId="77777777" w:rsidR="005A314E" w:rsidRDefault="005A314E">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2E96D818" w14:textId="77777777" w:rsidR="005A314E" w:rsidRDefault="005A314E">
            <w:pPr>
              <w:pStyle w:val="TAC"/>
              <w:keepNext w:val="0"/>
              <w:keepLines w:val="0"/>
              <w:rPr>
                <w:lang w:val="en-US"/>
              </w:rPr>
            </w:pPr>
            <w:r>
              <w:rPr>
                <w:rFonts w:eastAsia="Batang"/>
                <w:lang w:val="en-US"/>
              </w:rPr>
              <w:t>n8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6BECD5CD" w14:textId="77777777" w:rsidR="005A314E" w:rsidRDefault="005A314E">
            <w:pPr>
              <w:pStyle w:val="TAC"/>
              <w:keepNext w:val="0"/>
              <w:keepLines w:val="0"/>
              <w:rPr>
                <w:lang w:val="en-US"/>
              </w:rPr>
            </w:pPr>
            <w:r>
              <w:rPr>
                <w:rFonts w:cs="Arial"/>
                <w:lang w:val="en-US"/>
              </w:rPr>
              <w:t>905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7D30571" w14:textId="77777777" w:rsidR="005A314E" w:rsidRDefault="005A314E">
            <w:pPr>
              <w:pStyle w:val="TAC"/>
              <w:keepNext w:val="0"/>
              <w:keepLines w:val="0"/>
              <w:rPr>
                <w:lang w:val="en-US"/>
              </w:rPr>
            </w:pPr>
            <w:r>
              <w:rPr>
                <w:rFonts w:cs="Arial"/>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584B682" w14:textId="77777777" w:rsidR="005A314E" w:rsidRDefault="005A314E">
            <w:pPr>
              <w:pStyle w:val="TAC"/>
              <w:keepNext w:val="0"/>
              <w:keepLines w:val="0"/>
              <w:rPr>
                <w:lang w:val="en-US"/>
              </w:rPr>
            </w:pPr>
            <w:r>
              <w:rPr>
                <w:rFonts w:cs="Arial"/>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F5AA02B" w14:textId="77777777" w:rsidR="005A314E" w:rsidRDefault="005A314E">
            <w:pPr>
              <w:pStyle w:val="TAC"/>
              <w:keepNext w:val="0"/>
              <w:keepLines w:val="0"/>
              <w:rPr>
                <w:lang w:val="en-US"/>
              </w:rPr>
            </w:pPr>
            <w:r>
              <w:rPr>
                <w:rFonts w:cs="Arial"/>
                <w:lang w:val="en-US"/>
              </w:rPr>
              <w:t>950</w:t>
            </w:r>
          </w:p>
        </w:tc>
        <w:tc>
          <w:tcPr>
            <w:tcW w:w="357" w:type="pct"/>
            <w:gridSpan w:val="2"/>
            <w:tcBorders>
              <w:top w:val="single" w:sz="4" w:space="0" w:color="auto"/>
              <w:left w:val="single" w:sz="4" w:space="0" w:color="auto"/>
              <w:bottom w:val="single" w:sz="4" w:space="0" w:color="auto"/>
              <w:right w:val="single" w:sz="4" w:space="0" w:color="auto"/>
            </w:tcBorders>
            <w:hideMark/>
          </w:tcPr>
          <w:p w14:paraId="52BF9711" w14:textId="77777777" w:rsidR="005A314E" w:rsidRDefault="005A314E">
            <w:pPr>
              <w:pStyle w:val="TAC"/>
              <w:keepNext w:val="0"/>
              <w:keepLines w:val="0"/>
              <w:rPr>
                <w:lang w:val="en-US"/>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1B135459" w14:textId="77777777" w:rsidR="005A314E" w:rsidRDefault="005A314E">
            <w:pPr>
              <w:pStyle w:val="TAC"/>
              <w:keepNext w:val="0"/>
              <w:keepLines w:val="0"/>
              <w:rPr>
                <w:lang w:val="en-US"/>
              </w:rPr>
            </w:pPr>
            <w:r>
              <w:rPr>
                <w:rFonts w:eastAsia="Batang"/>
                <w:lang w:val="en-US"/>
              </w:rPr>
              <w:t>N/A</w:t>
            </w:r>
          </w:p>
        </w:tc>
      </w:tr>
      <w:tr w:rsidR="005A314E" w14:paraId="4E03943C" w14:textId="77777777" w:rsidTr="005A314E">
        <w:trPr>
          <w:jc w:val="center"/>
        </w:trPr>
        <w:tc>
          <w:tcPr>
            <w:tcW w:w="1132" w:type="pct"/>
            <w:tcBorders>
              <w:top w:val="nil"/>
              <w:left w:val="single" w:sz="4" w:space="0" w:color="auto"/>
              <w:bottom w:val="single" w:sz="4" w:space="0" w:color="auto"/>
              <w:right w:val="single" w:sz="4" w:space="0" w:color="auto"/>
            </w:tcBorders>
          </w:tcPr>
          <w:p w14:paraId="07E544CF" w14:textId="77777777" w:rsidR="005A314E" w:rsidRDefault="005A314E">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018D74FF" w14:textId="77777777" w:rsidR="005A314E" w:rsidRDefault="005A314E">
            <w:pPr>
              <w:pStyle w:val="TAC"/>
              <w:keepNext w:val="0"/>
              <w:keepLines w:val="0"/>
              <w:rPr>
                <w:lang w:val="en-US"/>
              </w:rPr>
            </w:pPr>
            <w:r>
              <w:rPr>
                <w:rFonts w:eastAsia="Batang"/>
                <w:lang w:val="en-US"/>
              </w:rPr>
              <w:t>n40</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2ACE0C2A" w14:textId="77777777" w:rsidR="005A314E" w:rsidRDefault="005A314E">
            <w:pPr>
              <w:pStyle w:val="TAC"/>
              <w:keepNext w:val="0"/>
              <w:keepLines w:val="0"/>
              <w:rPr>
                <w:lang w:val="en-US"/>
              </w:rPr>
            </w:pPr>
            <w:r>
              <w:rPr>
                <w:rFonts w:cs="Arial"/>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DB58392" w14:textId="77777777" w:rsidR="005A314E" w:rsidRDefault="005A314E">
            <w:pPr>
              <w:pStyle w:val="TAC"/>
              <w:keepNext w:val="0"/>
              <w:keepLines w:val="0"/>
              <w:rPr>
                <w:lang w:val="en-US"/>
              </w:rPr>
            </w:pPr>
            <w:r>
              <w:rPr>
                <w:rFonts w:cs="Arial"/>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78554FC" w14:textId="77777777" w:rsidR="005A314E" w:rsidRDefault="005A314E">
            <w:pPr>
              <w:pStyle w:val="TAC"/>
              <w:keepNext w:val="0"/>
              <w:keepLines w:val="0"/>
              <w:rPr>
                <w:lang w:val="en-US"/>
              </w:rPr>
            </w:pPr>
            <w:r>
              <w:rPr>
                <w:rFonts w:cs="Arial"/>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11A4114" w14:textId="77777777" w:rsidR="005A314E" w:rsidRDefault="005A314E">
            <w:pPr>
              <w:pStyle w:val="TAC"/>
              <w:keepNext w:val="0"/>
              <w:keepLines w:val="0"/>
              <w:rPr>
                <w:lang w:val="en-US"/>
              </w:rPr>
            </w:pPr>
            <w:r>
              <w:rPr>
                <w:rFonts w:cs="Arial"/>
                <w:lang w:val="en-US"/>
              </w:rPr>
              <w:t>2345</w:t>
            </w:r>
          </w:p>
        </w:tc>
        <w:tc>
          <w:tcPr>
            <w:tcW w:w="357" w:type="pct"/>
            <w:gridSpan w:val="2"/>
            <w:tcBorders>
              <w:top w:val="single" w:sz="4" w:space="0" w:color="auto"/>
              <w:left w:val="single" w:sz="4" w:space="0" w:color="auto"/>
              <w:bottom w:val="single" w:sz="4" w:space="0" w:color="auto"/>
              <w:right w:val="single" w:sz="4" w:space="0" w:color="auto"/>
            </w:tcBorders>
            <w:hideMark/>
          </w:tcPr>
          <w:p w14:paraId="773F8E14" w14:textId="77777777" w:rsidR="005A314E" w:rsidRDefault="005A314E">
            <w:pPr>
              <w:pStyle w:val="TAC"/>
              <w:keepNext w:val="0"/>
              <w:keepLines w:val="0"/>
              <w:rPr>
                <w:lang w:val="en-US"/>
              </w:rPr>
            </w:pPr>
            <w:r>
              <w:rPr>
                <w:rFonts w:cs="Arial"/>
                <w:lang w:val="en-US"/>
              </w:rPr>
              <w:t>3.0</w:t>
            </w:r>
          </w:p>
        </w:tc>
        <w:tc>
          <w:tcPr>
            <w:tcW w:w="607" w:type="pct"/>
            <w:gridSpan w:val="3"/>
            <w:tcBorders>
              <w:top w:val="single" w:sz="4" w:space="0" w:color="auto"/>
              <w:left w:val="single" w:sz="4" w:space="0" w:color="auto"/>
              <w:bottom w:val="single" w:sz="4" w:space="0" w:color="auto"/>
              <w:right w:val="single" w:sz="4" w:space="0" w:color="auto"/>
            </w:tcBorders>
            <w:hideMark/>
          </w:tcPr>
          <w:p w14:paraId="5C3A9218" w14:textId="77777777" w:rsidR="005A314E" w:rsidRDefault="005A314E">
            <w:pPr>
              <w:pStyle w:val="TAC"/>
              <w:keepNext w:val="0"/>
              <w:keepLines w:val="0"/>
              <w:rPr>
                <w:lang w:val="en-US"/>
              </w:rPr>
            </w:pPr>
            <w:r>
              <w:rPr>
                <w:rFonts w:eastAsia="Batang"/>
                <w:lang w:val="en-US"/>
              </w:rPr>
              <w:t>IMD5</w:t>
            </w:r>
          </w:p>
        </w:tc>
      </w:tr>
      <w:tr w:rsidR="005A314E" w14:paraId="5DE5B553" w14:textId="77777777" w:rsidTr="005A314E">
        <w:trPr>
          <w:jc w:val="center"/>
        </w:trPr>
        <w:tc>
          <w:tcPr>
            <w:tcW w:w="1132" w:type="pct"/>
            <w:tcBorders>
              <w:top w:val="single" w:sz="4" w:space="0" w:color="auto"/>
              <w:left w:val="single" w:sz="4" w:space="0" w:color="auto"/>
              <w:bottom w:val="nil"/>
              <w:right w:val="single" w:sz="4" w:space="0" w:color="auto"/>
            </w:tcBorders>
            <w:hideMark/>
          </w:tcPr>
          <w:p w14:paraId="7A5AA2C0" w14:textId="77777777" w:rsidR="005A314E" w:rsidRDefault="005A314E">
            <w:pPr>
              <w:pStyle w:val="TAC"/>
              <w:keepNext w:val="0"/>
              <w:keepLines w:val="0"/>
              <w:rPr>
                <w:rFonts w:cs="Arial"/>
                <w:lang w:val="en-US"/>
              </w:rPr>
            </w:pPr>
            <w:r>
              <w:rPr>
                <w:rFonts w:cs="Arial"/>
                <w:lang w:val="en-US"/>
              </w:rPr>
              <w:t>DC_7A-8A_n3A</w:t>
            </w:r>
          </w:p>
        </w:tc>
        <w:tc>
          <w:tcPr>
            <w:tcW w:w="410" w:type="pct"/>
            <w:tcBorders>
              <w:top w:val="single" w:sz="4" w:space="0" w:color="auto"/>
              <w:left w:val="single" w:sz="4" w:space="0" w:color="auto"/>
              <w:bottom w:val="single" w:sz="4" w:space="0" w:color="auto"/>
              <w:right w:val="single" w:sz="4" w:space="0" w:color="auto"/>
            </w:tcBorders>
            <w:hideMark/>
          </w:tcPr>
          <w:p w14:paraId="0222A19B" w14:textId="77777777" w:rsidR="005A314E" w:rsidRDefault="005A314E">
            <w:pPr>
              <w:pStyle w:val="TAC"/>
              <w:keepNext w:val="0"/>
              <w:keepLines w:val="0"/>
              <w:rPr>
                <w:rFonts w:cs="Arial"/>
                <w:lang w:val="en-US" w:eastAsia="zh-TW"/>
              </w:rPr>
            </w:pPr>
            <w:r>
              <w:rPr>
                <w:rFonts w:cs="Arial"/>
                <w:lang w:val="en-US"/>
              </w:rPr>
              <w:t>n3</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059E628C" w14:textId="77777777" w:rsidR="005A314E" w:rsidRDefault="005A314E">
            <w:pPr>
              <w:pStyle w:val="TAC"/>
              <w:keepNext w:val="0"/>
              <w:keepLines w:val="0"/>
              <w:rPr>
                <w:rFonts w:eastAsia="Malgun Gothic" w:cs="Arial"/>
                <w:lang w:val="en-US" w:eastAsia="ko-KR"/>
              </w:rPr>
            </w:pPr>
            <w:r>
              <w:rPr>
                <w:rFonts w:cs="Arial"/>
                <w:lang w:val="en-US"/>
              </w:rPr>
              <w:t>1735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83740EC" w14:textId="77777777" w:rsidR="005A314E" w:rsidRDefault="005A314E">
            <w:pPr>
              <w:pStyle w:val="TAC"/>
              <w:keepNext w:val="0"/>
              <w:keepLines w:val="0"/>
              <w:rPr>
                <w:rFonts w:eastAsia="Malgun Gothic" w:cs="Arial"/>
                <w:kern w:val="2"/>
                <w:szCs w:val="24"/>
                <w:lang w:val="en-US" w:eastAsia="ko-KR"/>
              </w:rPr>
            </w:pPr>
            <w:r>
              <w:rPr>
                <w:rFonts w:cs="Arial"/>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AC260B5" w14:textId="77777777" w:rsidR="005A314E" w:rsidRDefault="005A314E">
            <w:pPr>
              <w:pStyle w:val="TAC"/>
              <w:keepNext w:val="0"/>
              <w:keepLines w:val="0"/>
              <w:rPr>
                <w:rFonts w:eastAsia="Malgun Gothic" w:cs="Arial"/>
                <w:kern w:val="2"/>
                <w:szCs w:val="24"/>
                <w:lang w:val="en-US" w:eastAsia="ko-KR"/>
              </w:rPr>
            </w:pPr>
            <w:r>
              <w:rPr>
                <w:rFonts w:cs="Arial"/>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E04FF8B" w14:textId="77777777" w:rsidR="005A314E" w:rsidRDefault="005A314E">
            <w:pPr>
              <w:pStyle w:val="TAC"/>
              <w:keepNext w:val="0"/>
              <w:keepLines w:val="0"/>
              <w:rPr>
                <w:rFonts w:eastAsia="Malgun Gothic" w:cs="Arial"/>
                <w:lang w:val="en-US" w:eastAsia="ko-KR"/>
              </w:rPr>
            </w:pPr>
            <w:r>
              <w:rPr>
                <w:rFonts w:cs="Arial"/>
                <w:lang w:val="en-US"/>
              </w:rPr>
              <w:t>1830</w:t>
            </w:r>
          </w:p>
        </w:tc>
        <w:tc>
          <w:tcPr>
            <w:tcW w:w="357" w:type="pct"/>
            <w:gridSpan w:val="2"/>
            <w:tcBorders>
              <w:top w:val="single" w:sz="4" w:space="0" w:color="auto"/>
              <w:left w:val="single" w:sz="4" w:space="0" w:color="auto"/>
              <w:bottom w:val="single" w:sz="4" w:space="0" w:color="auto"/>
              <w:right w:val="single" w:sz="4" w:space="0" w:color="auto"/>
            </w:tcBorders>
            <w:hideMark/>
          </w:tcPr>
          <w:p w14:paraId="60CC5C59" w14:textId="77777777" w:rsidR="005A314E" w:rsidRDefault="005A314E">
            <w:pPr>
              <w:pStyle w:val="TAC"/>
              <w:keepNext w:val="0"/>
              <w:keepLines w:val="0"/>
              <w:rPr>
                <w:rFonts w:eastAsia="Times New Roman" w:cs="Arial"/>
                <w:kern w:val="2"/>
                <w:szCs w:val="24"/>
                <w:lang w:val="en-US" w:eastAsia="zh-TW"/>
              </w:rPr>
            </w:pPr>
            <w:r>
              <w:rPr>
                <w:rFonts w:eastAsia="MS Mincho"/>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1AFFAEE8" w14:textId="77777777" w:rsidR="005A314E" w:rsidRDefault="005A314E">
            <w:pPr>
              <w:pStyle w:val="TAC"/>
              <w:keepNext w:val="0"/>
              <w:keepLines w:val="0"/>
              <w:rPr>
                <w:rFonts w:eastAsia="Malgun Gothic"/>
                <w:kern w:val="2"/>
                <w:szCs w:val="24"/>
                <w:lang w:val="en-US" w:eastAsia="ko-KR"/>
              </w:rPr>
            </w:pPr>
            <w:r>
              <w:rPr>
                <w:rFonts w:cs="Arial"/>
                <w:lang w:val="en-US"/>
              </w:rPr>
              <w:t>N/A</w:t>
            </w:r>
          </w:p>
        </w:tc>
      </w:tr>
      <w:tr w:rsidR="005A314E" w14:paraId="06FD086C" w14:textId="77777777" w:rsidTr="005A314E">
        <w:trPr>
          <w:jc w:val="center"/>
        </w:trPr>
        <w:tc>
          <w:tcPr>
            <w:tcW w:w="1132" w:type="pct"/>
            <w:tcBorders>
              <w:top w:val="nil"/>
              <w:left w:val="single" w:sz="4" w:space="0" w:color="auto"/>
              <w:bottom w:val="nil"/>
              <w:right w:val="single" w:sz="4" w:space="0" w:color="auto"/>
            </w:tcBorders>
          </w:tcPr>
          <w:p w14:paraId="506A1016" w14:textId="77777777" w:rsidR="005A314E" w:rsidRDefault="005A314E">
            <w:pPr>
              <w:pStyle w:val="TAC"/>
              <w:keepNext w:val="0"/>
              <w:keepLines w:val="0"/>
              <w:rPr>
                <w:rFonts w:eastAsia="Times New Roman" w:cs="Arial"/>
                <w:lang w:val="en-US"/>
              </w:rPr>
            </w:pPr>
          </w:p>
        </w:tc>
        <w:tc>
          <w:tcPr>
            <w:tcW w:w="410" w:type="pct"/>
            <w:tcBorders>
              <w:top w:val="single" w:sz="4" w:space="0" w:color="auto"/>
              <w:left w:val="single" w:sz="4" w:space="0" w:color="auto"/>
              <w:bottom w:val="single" w:sz="4" w:space="0" w:color="auto"/>
              <w:right w:val="single" w:sz="4" w:space="0" w:color="auto"/>
            </w:tcBorders>
            <w:hideMark/>
          </w:tcPr>
          <w:p w14:paraId="0FF7FB28" w14:textId="77777777" w:rsidR="005A314E" w:rsidRDefault="005A314E">
            <w:pPr>
              <w:pStyle w:val="TAC"/>
              <w:keepNext w:val="0"/>
              <w:keepLines w:val="0"/>
              <w:rPr>
                <w:rFonts w:cs="Arial"/>
                <w:lang w:val="en-US" w:eastAsia="zh-TW"/>
              </w:rPr>
            </w:pPr>
            <w:r>
              <w:rPr>
                <w:rFonts w:cs="Arial"/>
                <w:lang w:val="en-US"/>
              </w:rPr>
              <w:t>7</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376AD4DF" w14:textId="77777777" w:rsidR="005A314E" w:rsidRDefault="005A314E">
            <w:pPr>
              <w:pStyle w:val="TAC"/>
              <w:keepNext w:val="0"/>
              <w:keepLines w:val="0"/>
              <w:rPr>
                <w:rFonts w:eastAsia="Malgun Gothic" w:cs="Arial"/>
                <w:lang w:val="en-US" w:eastAsia="ko-KR"/>
              </w:rPr>
            </w:pPr>
            <w:r>
              <w:rPr>
                <w:rFonts w:cs="Arial"/>
                <w:lang w:val="en-US"/>
              </w:rPr>
              <w:t>2530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875305A" w14:textId="77777777" w:rsidR="005A314E" w:rsidRDefault="005A314E">
            <w:pPr>
              <w:pStyle w:val="TAC"/>
              <w:keepNext w:val="0"/>
              <w:keepLines w:val="0"/>
              <w:rPr>
                <w:rFonts w:eastAsia="Malgun Gothic" w:cs="Arial"/>
                <w:kern w:val="2"/>
                <w:szCs w:val="24"/>
                <w:lang w:val="en-US" w:eastAsia="ko-KR"/>
              </w:rPr>
            </w:pPr>
            <w:r>
              <w:rPr>
                <w:rFonts w:cs="Arial"/>
                <w:lang w:val="en-US"/>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2CCAF28" w14:textId="77777777" w:rsidR="005A314E" w:rsidRDefault="005A314E">
            <w:pPr>
              <w:pStyle w:val="TAC"/>
              <w:keepNext w:val="0"/>
              <w:keepLines w:val="0"/>
              <w:rPr>
                <w:rFonts w:eastAsia="Malgun Gothic" w:cs="Arial"/>
                <w:kern w:val="2"/>
                <w:szCs w:val="24"/>
                <w:lang w:val="en-US" w:eastAsia="ko-KR"/>
              </w:rPr>
            </w:pPr>
            <w:r>
              <w:rPr>
                <w:rFonts w:cs="Arial"/>
                <w:lang w:val="en-US"/>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1686FCA" w14:textId="77777777" w:rsidR="005A314E" w:rsidRDefault="005A314E">
            <w:pPr>
              <w:pStyle w:val="TAC"/>
              <w:keepNext w:val="0"/>
              <w:keepLines w:val="0"/>
              <w:rPr>
                <w:rFonts w:eastAsia="Malgun Gothic" w:cs="Arial"/>
                <w:lang w:val="en-US" w:eastAsia="ko-KR"/>
              </w:rPr>
            </w:pPr>
            <w:r>
              <w:rPr>
                <w:rFonts w:cs="Arial"/>
                <w:lang w:val="en-US"/>
              </w:rPr>
              <w:t>2650</w:t>
            </w:r>
          </w:p>
        </w:tc>
        <w:tc>
          <w:tcPr>
            <w:tcW w:w="357" w:type="pct"/>
            <w:gridSpan w:val="2"/>
            <w:tcBorders>
              <w:top w:val="single" w:sz="4" w:space="0" w:color="auto"/>
              <w:left w:val="single" w:sz="4" w:space="0" w:color="auto"/>
              <w:bottom w:val="single" w:sz="4" w:space="0" w:color="auto"/>
              <w:right w:val="single" w:sz="4" w:space="0" w:color="auto"/>
            </w:tcBorders>
            <w:hideMark/>
          </w:tcPr>
          <w:p w14:paraId="7E95858D" w14:textId="77777777" w:rsidR="005A314E" w:rsidRDefault="005A314E">
            <w:pPr>
              <w:pStyle w:val="TAC"/>
              <w:keepNext w:val="0"/>
              <w:keepLines w:val="0"/>
              <w:rPr>
                <w:rFonts w:eastAsia="Times New Roman" w:cs="Arial"/>
                <w:kern w:val="2"/>
                <w:szCs w:val="24"/>
                <w:lang w:val="en-US" w:eastAsia="zh-TW"/>
              </w:rPr>
            </w:pPr>
            <w:r>
              <w:rPr>
                <w:rFonts w:eastAsia="MS Mincho"/>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49316503" w14:textId="77777777" w:rsidR="005A314E" w:rsidRDefault="005A314E">
            <w:pPr>
              <w:pStyle w:val="TAC"/>
              <w:keepNext w:val="0"/>
              <w:keepLines w:val="0"/>
              <w:rPr>
                <w:rFonts w:eastAsia="Malgun Gothic"/>
                <w:kern w:val="2"/>
                <w:szCs w:val="24"/>
                <w:lang w:val="en-US" w:eastAsia="ko-KR"/>
              </w:rPr>
            </w:pPr>
            <w:r>
              <w:rPr>
                <w:rFonts w:cs="Arial"/>
                <w:lang w:val="en-US"/>
              </w:rPr>
              <w:t>N/A</w:t>
            </w:r>
          </w:p>
        </w:tc>
      </w:tr>
      <w:tr w:rsidR="005A314E" w14:paraId="373BBABA" w14:textId="77777777" w:rsidTr="005A314E">
        <w:trPr>
          <w:jc w:val="center"/>
        </w:trPr>
        <w:tc>
          <w:tcPr>
            <w:tcW w:w="1132" w:type="pct"/>
            <w:tcBorders>
              <w:top w:val="nil"/>
              <w:left w:val="single" w:sz="4" w:space="0" w:color="auto"/>
              <w:bottom w:val="single" w:sz="4" w:space="0" w:color="auto"/>
              <w:right w:val="single" w:sz="4" w:space="0" w:color="auto"/>
            </w:tcBorders>
          </w:tcPr>
          <w:p w14:paraId="3438D307" w14:textId="77777777" w:rsidR="005A314E" w:rsidRDefault="005A314E">
            <w:pPr>
              <w:pStyle w:val="TAC"/>
              <w:keepNext w:val="0"/>
              <w:keepLines w:val="0"/>
              <w:rPr>
                <w:rFonts w:eastAsia="Times New Roman" w:cs="Arial"/>
                <w:lang w:val="en-US"/>
              </w:rPr>
            </w:pPr>
          </w:p>
        </w:tc>
        <w:tc>
          <w:tcPr>
            <w:tcW w:w="410" w:type="pct"/>
            <w:tcBorders>
              <w:top w:val="single" w:sz="4" w:space="0" w:color="auto"/>
              <w:left w:val="single" w:sz="4" w:space="0" w:color="auto"/>
              <w:bottom w:val="single" w:sz="4" w:space="0" w:color="auto"/>
              <w:right w:val="single" w:sz="4" w:space="0" w:color="auto"/>
            </w:tcBorders>
            <w:hideMark/>
          </w:tcPr>
          <w:p w14:paraId="03048B70" w14:textId="77777777" w:rsidR="005A314E" w:rsidRDefault="005A314E">
            <w:pPr>
              <w:pStyle w:val="TAC"/>
              <w:keepNext w:val="0"/>
              <w:keepLines w:val="0"/>
              <w:rPr>
                <w:rFonts w:cs="Arial"/>
                <w:lang w:val="en-US" w:eastAsia="zh-TW"/>
              </w:rPr>
            </w:pPr>
            <w:r>
              <w:rPr>
                <w:rFonts w:cs="Arial"/>
                <w:lang w:val="en-US"/>
              </w:rPr>
              <w:t>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6065FDA2" w14:textId="77777777" w:rsidR="005A314E" w:rsidRDefault="005A314E">
            <w:pPr>
              <w:pStyle w:val="TAC"/>
              <w:keepNext w:val="0"/>
              <w:keepLines w:val="0"/>
              <w:rPr>
                <w:rFonts w:eastAsia="Malgun Gothic" w:cs="Arial"/>
                <w:lang w:val="en-US" w:eastAsia="ko-KR"/>
              </w:rPr>
            </w:pPr>
            <w:r>
              <w:rPr>
                <w:rFonts w:cs="Arial"/>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3C027AA" w14:textId="77777777" w:rsidR="005A314E" w:rsidRDefault="005A314E">
            <w:pPr>
              <w:pStyle w:val="TAC"/>
              <w:keepNext w:val="0"/>
              <w:keepLines w:val="0"/>
              <w:rPr>
                <w:rFonts w:eastAsia="Malgun Gothic" w:cs="Arial"/>
                <w:kern w:val="2"/>
                <w:szCs w:val="24"/>
                <w:lang w:val="en-US" w:eastAsia="ko-KR"/>
              </w:rPr>
            </w:pPr>
            <w:r>
              <w:rPr>
                <w:rFonts w:cs="Arial"/>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DBE803F" w14:textId="77777777" w:rsidR="005A314E" w:rsidRDefault="005A314E">
            <w:pPr>
              <w:pStyle w:val="TAC"/>
              <w:keepNext w:val="0"/>
              <w:keepLines w:val="0"/>
              <w:rPr>
                <w:rFonts w:eastAsia="Malgun Gothic" w:cs="Arial"/>
                <w:kern w:val="2"/>
                <w:szCs w:val="24"/>
                <w:lang w:val="en-US" w:eastAsia="ko-KR"/>
              </w:rPr>
            </w:pPr>
            <w:r>
              <w:rPr>
                <w:rFonts w:cs="Arial"/>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04AC268" w14:textId="77777777" w:rsidR="005A314E" w:rsidRDefault="005A314E">
            <w:pPr>
              <w:pStyle w:val="TAC"/>
              <w:keepNext w:val="0"/>
              <w:keepLines w:val="0"/>
              <w:rPr>
                <w:rFonts w:eastAsia="Malgun Gothic" w:cs="Arial"/>
                <w:lang w:val="en-US" w:eastAsia="ko-KR"/>
              </w:rPr>
            </w:pPr>
            <w:r>
              <w:rPr>
                <w:rFonts w:cs="Arial"/>
                <w:lang w:val="en-US"/>
              </w:rPr>
              <w:t>940</w:t>
            </w:r>
          </w:p>
        </w:tc>
        <w:tc>
          <w:tcPr>
            <w:tcW w:w="357" w:type="pct"/>
            <w:gridSpan w:val="2"/>
            <w:tcBorders>
              <w:top w:val="single" w:sz="4" w:space="0" w:color="auto"/>
              <w:left w:val="single" w:sz="4" w:space="0" w:color="auto"/>
              <w:bottom w:val="single" w:sz="4" w:space="0" w:color="auto"/>
              <w:right w:val="single" w:sz="4" w:space="0" w:color="auto"/>
            </w:tcBorders>
            <w:hideMark/>
          </w:tcPr>
          <w:p w14:paraId="5F110199" w14:textId="77777777" w:rsidR="005A314E" w:rsidRDefault="005A314E">
            <w:pPr>
              <w:pStyle w:val="TAC"/>
              <w:keepNext w:val="0"/>
              <w:keepLines w:val="0"/>
              <w:rPr>
                <w:rFonts w:eastAsia="Times New Roman" w:cs="Arial"/>
                <w:kern w:val="2"/>
                <w:szCs w:val="24"/>
                <w:lang w:val="en-US" w:eastAsia="zh-TW"/>
              </w:rPr>
            </w:pPr>
            <w:r>
              <w:rPr>
                <w:rFonts w:eastAsia="MS Mincho"/>
                <w:lang w:val="en-US"/>
              </w:rPr>
              <w:t>18.0</w:t>
            </w:r>
          </w:p>
        </w:tc>
        <w:tc>
          <w:tcPr>
            <w:tcW w:w="607" w:type="pct"/>
            <w:gridSpan w:val="3"/>
            <w:tcBorders>
              <w:top w:val="single" w:sz="4" w:space="0" w:color="auto"/>
              <w:left w:val="single" w:sz="4" w:space="0" w:color="auto"/>
              <w:bottom w:val="single" w:sz="4" w:space="0" w:color="auto"/>
              <w:right w:val="single" w:sz="4" w:space="0" w:color="auto"/>
            </w:tcBorders>
            <w:hideMark/>
          </w:tcPr>
          <w:p w14:paraId="2A77210D" w14:textId="77777777" w:rsidR="005A314E" w:rsidRDefault="005A314E">
            <w:pPr>
              <w:pStyle w:val="TAC"/>
              <w:keepNext w:val="0"/>
              <w:keepLines w:val="0"/>
              <w:rPr>
                <w:rFonts w:eastAsia="Malgun Gothic"/>
                <w:kern w:val="2"/>
                <w:szCs w:val="24"/>
                <w:lang w:val="en-US" w:eastAsia="ko-KR"/>
              </w:rPr>
            </w:pPr>
            <w:r>
              <w:rPr>
                <w:rFonts w:cs="Arial"/>
                <w:lang w:val="en-US"/>
              </w:rPr>
              <w:t>IMD3</w:t>
            </w:r>
          </w:p>
        </w:tc>
      </w:tr>
      <w:tr w:rsidR="005A314E" w14:paraId="55CDF13A" w14:textId="77777777" w:rsidTr="005A314E">
        <w:trPr>
          <w:jc w:val="center"/>
        </w:trPr>
        <w:tc>
          <w:tcPr>
            <w:tcW w:w="1132" w:type="pct"/>
            <w:tcBorders>
              <w:top w:val="single" w:sz="4" w:space="0" w:color="auto"/>
              <w:left w:val="single" w:sz="4" w:space="0" w:color="auto"/>
              <w:bottom w:val="nil"/>
              <w:right w:val="single" w:sz="4" w:space="0" w:color="auto"/>
            </w:tcBorders>
            <w:hideMark/>
          </w:tcPr>
          <w:p w14:paraId="09774498" w14:textId="77777777" w:rsidR="005A314E" w:rsidRDefault="005A314E">
            <w:pPr>
              <w:pStyle w:val="TAC"/>
              <w:keepNext w:val="0"/>
              <w:keepLines w:val="0"/>
              <w:rPr>
                <w:rFonts w:eastAsia="Times New Roman" w:cs="Arial"/>
                <w:lang w:val="en-US"/>
              </w:rPr>
            </w:pPr>
            <w:r>
              <w:rPr>
                <w:rFonts w:cs="Arial"/>
                <w:lang w:val="en-US"/>
              </w:rPr>
              <w:t>DC_7A-8A_n3A</w:t>
            </w:r>
          </w:p>
        </w:tc>
        <w:tc>
          <w:tcPr>
            <w:tcW w:w="410" w:type="pct"/>
            <w:tcBorders>
              <w:top w:val="single" w:sz="4" w:space="0" w:color="auto"/>
              <w:left w:val="single" w:sz="4" w:space="0" w:color="auto"/>
              <w:bottom w:val="single" w:sz="4" w:space="0" w:color="auto"/>
              <w:right w:val="single" w:sz="4" w:space="0" w:color="auto"/>
            </w:tcBorders>
            <w:hideMark/>
          </w:tcPr>
          <w:p w14:paraId="3F8F3896" w14:textId="77777777" w:rsidR="005A314E" w:rsidRDefault="005A314E">
            <w:pPr>
              <w:pStyle w:val="TAC"/>
              <w:keepNext w:val="0"/>
              <w:keepLines w:val="0"/>
              <w:rPr>
                <w:rFonts w:cs="Arial"/>
                <w:lang w:val="en-US"/>
              </w:rPr>
            </w:pPr>
            <w:r>
              <w:rPr>
                <w:rFonts w:eastAsia="MS Mincho"/>
                <w:lang w:val="en-US"/>
              </w:rPr>
              <w:t>n3</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747AA343" w14:textId="77777777" w:rsidR="005A314E" w:rsidRDefault="005A314E">
            <w:pPr>
              <w:pStyle w:val="TAC"/>
              <w:keepNext w:val="0"/>
              <w:keepLines w:val="0"/>
              <w:rPr>
                <w:rFonts w:cs="Arial"/>
                <w:lang w:val="en-US"/>
              </w:rPr>
            </w:pPr>
            <w:r>
              <w:rPr>
                <w:rFonts w:cs="Arial"/>
                <w:lang w:val="en-US"/>
              </w:rPr>
              <w:t>1780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FD63A34" w14:textId="77777777" w:rsidR="005A314E" w:rsidRDefault="005A314E">
            <w:pPr>
              <w:pStyle w:val="TAC"/>
              <w:keepNext w:val="0"/>
              <w:keepLines w:val="0"/>
              <w:rPr>
                <w:rFonts w:cs="Arial"/>
                <w:lang w:val="en-US"/>
              </w:rPr>
            </w:pPr>
            <w:r>
              <w:rPr>
                <w:rFonts w:cs="Arial"/>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8838FEA" w14:textId="77777777" w:rsidR="005A314E" w:rsidRDefault="005A314E">
            <w:pPr>
              <w:pStyle w:val="TAC"/>
              <w:keepNext w:val="0"/>
              <w:keepLines w:val="0"/>
              <w:rPr>
                <w:rFonts w:cs="Arial"/>
                <w:lang w:val="en-US"/>
              </w:rPr>
            </w:pPr>
            <w:r>
              <w:rPr>
                <w:rFonts w:cs="Arial"/>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A34F898" w14:textId="77777777" w:rsidR="005A314E" w:rsidRDefault="005A314E">
            <w:pPr>
              <w:pStyle w:val="TAC"/>
              <w:keepNext w:val="0"/>
              <w:keepLines w:val="0"/>
              <w:rPr>
                <w:rFonts w:cs="Arial"/>
                <w:lang w:val="en-US"/>
              </w:rPr>
            </w:pPr>
            <w:r>
              <w:rPr>
                <w:rFonts w:cs="Arial"/>
                <w:lang w:val="en-US"/>
              </w:rPr>
              <w:t>1875</w:t>
            </w:r>
          </w:p>
        </w:tc>
        <w:tc>
          <w:tcPr>
            <w:tcW w:w="357" w:type="pct"/>
            <w:gridSpan w:val="2"/>
            <w:tcBorders>
              <w:top w:val="single" w:sz="4" w:space="0" w:color="auto"/>
              <w:left w:val="single" w:sz="4" w:space="0" w:color="auto"/>
              <w:bottom w:val="single" w:sz="4" w:space="0" w:color="auto"/>
              <w:right w:val="single" w:sz="4" w:space="0" w:color="auto"/>
            </w:tcBorders>
            <w:hideMark/>
          </w:tcPr>
          <w:p w14:paraId="0D31D157" w14:textId="77777777" w:rsidR="005A314E" w:rsidRDefault="005A314E">
            <w:pPr>
              <w:pStyle w:val="TAC"/>
              <w:keepNext w:val="0"/>
              <w:keepLines w:val="0"/>
              <w:rPr>
                <w:rFonts w:eastAsia="MS Mincho"/>
                <w:lang w:val="en-US"/>
              </w:rPr>
            </w:pPr>
            <w:r>
              <w:rPr>
                <w:rFonts w:eastAsia="MS Mincho"/>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4B389C38" w14:textId="77777777" w:rsidR="005A314E" w:rsidRDefault="005A314E">
            <w:pPr>
              <w:pStyle w:val="TAC"/>
              <w:keepNext w:val="0"/>
              <w:keepLines w:val="0"/>
              <w:rPr>
                <w:rFonts w:eastAsia="Times New Roman" w:cs="Arial"/>
                <w:lang w:val="en-US"/>
              </w:rPr>
            </w:pPr>
            <w:r>
              <w:rPr>
                <w:rFonts w:eastAsia="MS Mincho"/>
                <w:lang w:val="en-US"/>
              </w:rPr>
              <w:t>N/A</w:t>
            </w:r>
          </w:p>
        </w:tc>
      </w:tr>
      <w:tr w:rsidR="005A314E" w14:paraId="2BAFAA51" w14:textId="77777777" w:rsidTr="005A314E">
        <w:trPr>
          <w:jc w:val="center"/>
        </w:trPr>
        <w:tc>
          <w:tcPr>
            <w:tcW w:w="1132" w:type="pct"/>
            <w:tcBorders>
              <w:top w:val="nil"/>
              <w:left w:val="single" w:sz="4" w:space="0" w:color="auto"/>
              <w:bottom w:val="nil"/>
              <w:right w:val="single" w:sz="4" w:space="0" w:color="auto"/>
            </w:tcBorders>
          </w:tcPr>
          <w:p w14:paraId="58AC1297" w14:textId="77777777" w:rsidR="005A314E" w:rsidRDefault="005A314E">
            <w:pPr>
              <w:pStyle w:val="TAC"/>
              <w:keepNext w:val="0"/>
              <w:keepLines w:val="0"/>
              <w:rPr>
                <w:rFonts w:cs="Arial"/>
                <w:lang w:val="en-US"/>
              </w:rPr>
            </w:pPr>
          </w:p>
        </w:tc>
        <w:tc>
          <w:tcPr>
            <w:tcW w:w="410" w:type="pct"/>
            <w:tcBorders>
              <w:top w:val="single" w:sz="4" w:space="0" w:color="auto"/>
              <w:left w:val="single" w:sz="4" w:space="0" w:color="auto"/>
              <w:bottom w:val="single" w:sz="4" w:space="0" w:color="auto"/>
              <w:right w:val="single" w:sz="4" w:space="0" w:color="auto"/>
            </w:tcBorders>
            <w:hideMark/>
          </w:tcPr>
          <w:p w14:paraId="5C52007F" w14:textId="77777777" w:rsidR="005A314E" w:rsidRDefault="005A314E">
            <w:pPr>
              <w:pStyle w:val="TAC"/>
              <w:keepNext w:val="0"/>
              <w:keepLines w:val="0"/>
              <w:rPr>
                <w:rFonts w:cs="Arial"/>
                <w:lang w:val="en-US"/>
              </w:rPr>
            </w:pPr>
            <w:r>
              <w:rPr>
                <w:lang w:val="en-US" w:eastAsia="zh-CN"/>
              </w:rPr>
              <w:t>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50E9F994" w14:textId="77777777" w:rsidR="005A314E" w:rsidRDefault="005A314E">
            <w:pPr>
              <w:pStyle w:val="TAC"/>
              <w:keepNext w:val="0"/>
              <w:keepLines w:val="0"/>
              <w:rPr>
                <w:rFonts w:cs="Arial"/>
                <w:lang w:val="en-US"/>
              </w:rPr>
            </w:pPr>
            <w:r>
              <w:rPr>
                <w:rFonts w:cs="Arial"/>
                <w:lang w:val="en-US"/>
              </w:rPr>
              <w:t>890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B187CC1" w14:textId="77777777" w:rsidR="005A314E" w:rsidRDefault="005A314E">
            <w:pPr>
              <w:pStyle w:val="TAC"/>
              <w:keepNext w:val="0"/>
              <w:keepLines w:val="0"/>
              <w:rPr>
                <w:rFonts w:cs="Arial"/>
                <w:lang w:val="en-US"/>
              </w:rPr>
            </w:pPr>
            <w:r>
              <w:rPr>
                <w:rFonts w:cs="Arial"/>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576D7B9" w14:textId="77777777" w:rsidR="005A314E" w:rsidRDefault="005A314E">
            <w:pPr>
              <w:pStyle w:val="TAC"/>
              <w:keepNext w:val="0"/>
              <w:keepLines w:val="0"/>
              <w:rPr>
                <w:rFonts w:cs="Arial"/>
                <w:lang w:val="en-US"/>
              </w:rPr>
            </w:pPr>
            <w:r>
              <w:rPr>
                <w:rFonts w:cs="Arial"/>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B3EA55B" w14:textId="77777777" w:rsidR="005A314E" w:rsidRDefault="005A314E">
            <w:pPr>
              <w:pStyle w:val="TAC"/>
              <w:keepNext w:val="0"/>
              <w:keepLines w:val="0"/>
              <w:rPr>
                <w:rFonts w:cs="Arial"/>
                <w:lang w:val="en-US"/>
              </w:rPr>
            </w:pPr>
            <w:r>
              <w:rPr>
                <w:rFonts w:cs="Arial"/>
                <w:lang w:val="en-US"/>
              </w:rPr>
              <w:t>935</w:t>
            </w:r>
          </w:p>
        </w:tc>
        <w:tc>
          <w:tcPr>
            <w:tcW w:w="357" w:type="pct"/>
            <w:gridSpan w:val="2"/>
            <w:tcBorders>
              <w:top w:val="single" w:sz="4" w:space="0" w:color="auto"/>
              <w:left w:val="single" w:sz="4" w:space="0" w:color="auto"/>
              <w:bottom w:val="single" w:sz="4" w:space="0" w:color="auto"/>
              <w:right w:val="single" w:sz="4" w:space="0" w:color="auto"/>
            </w:tcBorders>
            <w:hideMark/>
          </w:tcPr>
          <w:p w14:paraId="1D5A6309" w14:textId="77777777" w:rsidR="005A314E" w:rsidRDefault="005A314E">
            <w:pPr>
              <w:pStyle w:val="TAC"/>
              <w:keepNext w:val="0"/>
              <w:keepLines w:val="0"/>
              <w:rPr>
                <w:rFonts w:eastAsia="MS Mincho"/>
                <w:lang w:val="en-US"/>
              </w:rPr>
            </w:pPr>
            <w:r>
              <w:rPr>
                <w:rFonts w:eastAsia="MS Mincho"/>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2F9614FB" w14:textId="77777777" w:rsidR="005A314E" w:rsidRDefault="005A314E">
            <w:pPr>
              <w:pStyle w:val="TAC"/>
              <w:keepNext w:val="0"/>
              <w:keepLines w:val="0"/>
              <w:rPr>
                <w:rFonts w:eastAsia="Times New Roman" w:cs="Arial"/>
                <w:lang w:val="en-US"/>
              </w:rPr>
            </w:pPr>
            <w:r>
              <w:rPr>
                <w:rFonts w:eastAsia="MS Mincho"/>
                <w:lang w:val="en-US"/>
              </w:rPr>
              <w:t>N/A</w:t>
            </w:r>
          </w:p>
        </w:tc>
      </w:tr>
      <w:tr w:rsidR="005A314E" w14:paraId="77EFC562" w14:textId="77777777" w:rsidTr="005A314E">
        <w:trPr>
          <w:jc w:val="center"/>
        </w:trPr>
        <w:tc>
          <w:tcPr>
            <w:tcW w:w="1132" w:type="pct"/>
            <w:tcBorders>
              <w:top w:val="nil"/>
              <w:left w:val="single" w:sz="4" w:space="0" w:color="auto"/>
              <w:bottom w:val="single" w:sz="4" w:space="0" w:color="auto"/>
              <w:right w:val="single" w:sz="4" w:space="0" w:color="auto"/>
            </w:tcBorders>
          </w:tcPr>
          <w:p w14:paraId="0D25A3B2" w14:textId="77777777" w:rsidR="005A314E" w:rsidRDefault="005A314E">
            <w:pPr>
              <w:pStyle w:val="TAC"/>
              <w:keepNext w:val="0"/>
              <w:keepLines w:val="0"/>
              <w:rPr>
                <w:rFonts w:cs="Arial"/>
                <w:lang w:val="en-US"/>
              </w:rPr>
            </w:pPr>
          </w:p>
        </w:tc>
        <w:tc>
          <w:tcPr>
            <w:tcW w:w="410" w:type="pct"/>
            <w:tcBorders>
              <w:top w:val="single" w:sz="4" w:space="0" w:color="auto"/>
              <w:left w:val="single" w:sz="4" w:space="0" w:color="auto"/>
              <w:bottom w:val="single" w:sz="4" w:space="0" w:color="auto"/>
              <w:right w:val="single" w:sz="4" w:space="0" w:color="auto"/>
            </w:tcBorders>
            <w:hideMark/>
          </w:tcPr>
          <w:p w14:paraId="780594F7" w14:textId="77777777" w:rsidR="005A314E" w:rsidRDefault="005A314E">
            <w:pPr>
              <w:pStyle w:val="TAC"/>
              <w:keepNext w:val="0"/>
              <w:keepLines w:val="0"/>
              <w:rPr>
                <w:rFonts w:cs="Arial"/>
                <w:lang w:val="en-US"/>
              </w:rPr>
            </w:pPr>
            <w:r>
              <w:rPr>
                <w:rFonts w:eastAsia="MS Mincho"/>
                <w:lang w:val="en-US"/>
              </w:rPr>
              <w:t>7</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0930B581" w14:textId="77777777" w:rsidR="005A314E" w:rsidRDefault="005A314E">
            <w:pPr>
              <w:pStyle w:val="TAC"/>
              <w:keepNext w:val="0"/>
              <w:keepLines w:val="0"/>
              <w:rPr>
                <w:rFonts w:cs="Arial"/>
                <w:lang w:val="en-US"/>
              </w:rPr>
            </w:pPr>
            <w:r>
              <w:rPr>
                <w:rFonts w:cs="Arial"/>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CAFCD63" w14:textId="77777777" w:rsidR="005A314E" w:rsidRDefault="005A314E">
            <w:pPr>
              <w:pStyle w:val="TAC"/>
              <w:keepNext w:val="0"/>
              <w:keepLines w:val="0"/>
              <w:rPr>
                <w:rFonts w:cs="Arial"/>
                <w:lang w:val="en-US"/>
              </w:rPr>
            </w:pPr>
            <w:r>
              <w:rPr>
                <w:rFonts w:cs="Arial"/>
                <w:lang w:val="en-US"/>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F67194B" w14:textId="77777777" w:rsidR="005A314E" w:rsidRDefault="005A314E">
            <w:pPr>
              <w:pStyle w:val="TAC"/>
              <w:keepNext w:val="0"/>
              <w:keepLines w:val="0"/>
              <w:rPr>
                <w:rFonts w:cs="Arial"/>
                <w:lang w:val="en-US"/>
              </w:rPr>
            </w:pPr>
            <w:r>
              <w:rPr>
                <w:rFonts w:cs="Arial"/>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1423347" w14:textId="77777777" w:rsidR="005A314E" w:rsidRDefault="005A314E">
            <w:pPr>
              <w:pStyle w:val="TAC"/>
              <w:keepNext w:val="0"/>
              <w:keepLines w:val="0"/>
              <w:rPr>
                <w:rFonts w:cs="Arial"/>
                <w:lang w:val="en-US"/>
              </w:rPr>
            </w:pPr>
            <w:r>
              <w:rPr>
                <w:rFonts w:cs="Arial"/>
                <w:lang w:val="en-US"/>
              </w:rPr>
              <w:t>2670</w:t>
            </w:r>
          </w:p>
        </w:tc>
        <w:tc>
          <w:tcPr>
            <w:tcW w:w="357" w:type="pct"/>
            <w:gridSpan w:val="2"/>
            <w:tcBorders>
              <w:top w:val="single" w:sz="4" w:space="0" w:color="auto"/>
              <w:left w:val="single" w:sz="4" w:space="0" w:color="auto"/>
              <w:bottom w:val="single" w:sz="4" w:space="0" w:color="auto"/>
              <w:right w:val="single" w:sz="4" w:space="0" w:color="auto"/>
            </w:tcBorders>
            <w:hideMark/>
          </w:tcPr>
          <w:p w14:paraId="43B60D53" w14:textId="77777777" w:rsidR="005A314E" w:rsidRDefault="005A314E">
            <w:pPr>
              <w:pStyle w:val="TAC"/>
              <w:keepNext w:val="0"/>
              <w:keepLines w:val="0"/>
              <w:rPr>
                <w:rFonts w:eastAsia="MS Mincho"/>
                <w:lang w:val="en-US"/>
              </w:rPr>
            </w:pPr>
            <w:r>
              <w:rPr>
                <w:rFonts w:eastAsia="MS Mincho"/>
                <w:lang w:val="en-US"/>
              </w:rPr>
              <w:t>29.0</w:t>
            </w:r>
          </w:p>
        </w:tc>
        <w:tc>
          <w:tcPr>
            <w:tcW w:w="607" w:type="pct"/>
            <w:gridSpan w:val="3"/>
            <w:tcBorders>
              <w:top w:val="single" w:sz="4" w:space="0" w:color="auto"/>
              <w:left w:val="single" w:sz="4" w:space="0" w:color="auto"/>
              <w:bottom w:val="single" w:sz="4" w:space="0" w:color="auto"/>
              <w:right w:val="single" w:sz="4" w:space="0" w:color="auto"/>
            </w:tcBorders>
            <w:hideMark/>
          </w:tcPr>
          <w:p w14:paraId="3A29FD86" w14:textId="77777777" w:rsidR="005A314E" w:rsidRDefault="005A314E">
            <w:pPr>
              <w:pStyle w:val="TAC"/>
              <w:keepNext w:val="0"/>
              <w:keepLines w:val="0"/>
              <w:rPr>
                <w:rFonts w:eastAsia="Times New Roman" w:cs="Arial"/>
                <w:lang w:val="en-US"/>
              </w:rPr>
            </w:pPr>
            <w:r>
              <w:rPr>
                <w:rFonts w:eastAsia="MS Mincho"/>
                <w:lang w:val="en-US"/>
              </w:rPr>
              <w:t>IMD2+IMD3</w:t>
            </w:r>
            <w:r>
              <w:rPr>
                <w:rFonts w:eastAsia="MS Mincho"/>
                <w:vertAlign w:val="superscript"/>
                <w:lang w:val="en-US"/>
              </w:rPr>
              <w:t>3</w:t>
            </w:r>
          </w:p>
        </w:tc>
      </w:tr>
      <w:tr w:rsidR="005A314E" w14:paraId="43E13D91" w14:textId="77777777" w:rsidTr="005A314E">
        <w:trPr>
          <w:jc w:val="center"/>
        </w:trPr>
        <w:tc>
          <w:tcPr>
            <w:tcW w:w="1132" w:type="pct"/>
            <w:tcBorders>
              <w:top w:val="single" w:sz="4" w:space="0" w:color="auto"/>
              <w:left w:val="single" w:sz="4" w:space="0" w:color="auto"/>
              <w:bottom w:val="nil"/>
              <w:right w:val="single" w:sz="4" w:space="0" w:color="auto"/>
            </w:tcBorders>
            <w:vAlign w:val="center"/>
            <w:hideMark/>
          </w:tcPr>
          <w:p w14:paraId="44743A49" w14:textId="77777777" w:rsidR="005A314E" w:rsidRDefault="005A314E">
            <w:pPr>
              <w:pStyle w:val="TAC"/>
              <w:keepNext w:val="0"/>
              <w:keepLines w:val="0"/>
              <w:rPr>
                <w:rFonts w:cs="Arial"/>
                <w:lang w:val="en-US"/>
              </w:rPr>
            </w:pPr>
            <w:r>
              <w:rPr>
                <w:rFonts w:eastAsia="MS Mincho"/>
                <w:lang w:val="en-US"/>
              </w:rPr>
              <w:t>DC_7A-8A_n20A</w:t>
            </w:r>
          </w:p>
        </w:tc>
        <w:tc>
          <w:tcPr>
            <w:tcW w:w="410" w:type="pct"/>
            <w:tcBorders>
              <w:top w:val="single" w:sz="4" w:space="0" w:color="auto"/>
              <w:left w:val="single" w:sz="4" w:space="0" w:color="auto"/>
              <w:bottom w:val="single" w:sz="4" w:space="0" w:color="auto"/>
              <w:right w:val="single" w:sz="4" w:space="0" w:color="auto"/>
            </w:tcBorders>
            <w:hideMark/>
          </w:tcPr>
          <w:p w14:paraId="39ECDBC3" w14:textId="77777777" w:rsidR="005A314E" w:rsidRDefault="005A314E">
            <w:pPr>
              <w:pStyle w:val="TAC"/>
              <w:keepNext w:val="0"/>
              <w:keepLines w:val="0"/>
              <w:rPr>
                <w:rFonts w:cs="Arial"/>
                <w:lang w:val="en-US"/>
              </w:rPr>
            </w:pPr>
            <w:r>
              <w:rPr>
                <w:lang w:val="en-US"/>
              </w:rPr>
              <w:t>7</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4EB78821" w14:textId="77777777" w:rsidR="005A314E" w:rsidRDefault="005A314E">
            <w:pPr>
              <w:pStyle w:val="TAC"/>
              <w:keepNext w:val="0"/>
              <w:keepLines w:val="0"/>
              <w:rPr>
                <w:rFonts w:cs="Arial"/>
                <w:lang w:val="en-US"/>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1EE2DFB" w14:textId="77777777" w:rsidR="005A314E" w:rsidRDefault="005A314E">
            <w:pPr>
              <w:pStyle w:val="TAC"/>
              <w:keepNext w:val="0"/>
              <w:keepLines w:val="0"/>
              <w:rPr>
                <w:rFonts w:cs="Arial"/>
                <w:lang w:val="en-US"/>
              </w:rPr>
            </w:pPr>
            <w:r>
              <w:rPr>
                <w:lang w:val="en-US"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966E7C6" w14:textId="77777777" w:rsidR="005A314E" w:rsidRDefault="005A314E">
            <w:pPr>
              <w:pStyle w:val="TAC"/>
              <w:keepNext w:val="0"/>
              <w:keepLines w:val="0"/>
              <w:rPr>
                <w:rFonts w:cs="Arial"/>
                <w:lang w:val="en-US"/>
              </w:rPr>
            </w:pPr>
            <w:r>
              <w:rPr>
                <w:lang w:val="en-US" w:eastAsia="zh-CN"/>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BD67EDB" w14:textId="77777777" w:rsidR="005A314E" w:rsidRDefault="005A314E">
            <w:pPr>
              <w:pStyle w:val="TAC"/>
              <w:keepNext w:val="0"/>
              <w:keepLines w:val="0"/>
              <w:rPr>
                <w:rFonts w:cs="Arial"/>
                <w:lang w:val="en-US"/>
              </w:rPr>
            </w:pPr>
            <w:r>
              <w:rPr>
                <w:lang w:val="en-US"/>
              </w:rPr>
              <w:t>2640</w:t>
            </w:r>
          </w:p>
        </w:tc>
        <w:tc>
          <w:tcPr>
            <w:tcW w:w="357" w:type="pct"/>
            <w:gridSpan w:val="2"/>
            <w:tcBorders>
              <w:top w:val="single" w:sz="4" w:space="0" w:color="auto"/>
              <w:left w:val="single" w:sz="4" w:space="0" w:color="auto"/>
              <w:bottom w:val="single" w:sz="4" w:space="0" w:color="auto"/>
              <w:right w:val="single" w:sz="4" w:space="0" w:color="auto"/>
            </w:tcBorders>
            <w:hideMark/>
          </w:tcPr>
          <w:p w14:paraId="4ECD6EED" w14:textId="77777777" w:rsidR="005A314E" w:rsidRDefault="005A314E">
            <w:pPr>
              <w:pStyle w:val="TAC"/>
              <w:keepNext w:val="0"/>
              <w:keepLines w:val="0"/>
              <w:rPr>
                <w:rFonts w:eastAsia="MS Mincho"/>
                <w:lang w:val="en-US"/>
              </w:rPr>
            </w:pPr>
            <w:r>
              <w:rPr>
                <w:lang w:val="en-US"/>
              </w:rPr>
              <w:t>21.1</w:t>
            </w:r>
          </w:p>
        </w:tc>
        <w:tc>
          <w:tcPr>
            <w:tcW w:w="607" w:type="pct"/>
            <w:gridSpan w:val="3"/>
            <w:tcBorders>
              <w:top w:val="single" w:sz="4" w:space="0" w:color="auto"/>
              <w:left w:val="single" w:sz="4" w:space="0" w:color="auto"/>
              <w:bottom w:val="single" w:sz="4" w:space="0" w:color="auto"/>
              <w:right w:val="single" w:sz="4" w:space="0" w:color="auto"/>
            </w:tcBorders>
            <w:hideMark/>
          </w:tcPr>
          <w:p w14:paraId="3A254BFF" w14:textId="77777777" w:rsidR="005A314E" w:rsidRDefault="005A314E">
            <w:pPr>
              <w:pStyle w:val="TAC"/>
              <w:keepNext w:val="0"/>
              <w:keepLines w:val="0"/>
              <w:rPr>
                <w:rFonts w:eastAsia="Times New Roman" w:cs="Arial"/>
                <w:lang w:val="en-US"/>
              </w:rPr>
            </w:pPr>
            <w:r>
              <w:rPr>
                <w:lang w:val="en-US"/>
              </w:rPr>
              <w:t>IMD3</w:t>
            </w:r>
            <w:r>
              <w:rPr>
                <w:vertAlign w:val="superscript"/>
                <w:lang w:val="en-US"/>
              </w:rPr>
              <w:t>4,15</w:t>
            </w:r>
          </w:p>
        </w:tc>
      </w:tr>
      <w:tr w:rsidR="005A314E" w14:paraId="4FDF8D7E" w14:textId="77777777" w:rsidTr="005A314E">
        <w:trPr>
          <w:jc w:val="center"/>
        </w:trPr>
        <w:tc>
          <w:tcPr>
            <w:tcW w:w="1132" w:type="pct"/>
            <w:tcBorders>
              <w:top w:val="nil"/>
              <w:left w:val="single" w:sz="4" w:space="0" w:color="auto"/>
              <w:bottom w:val="nil"/>
              <w:right w:val="single" w:sz="4" w:space="0" w:color="auto"/>
            </w:tcBorders>
          </w:tcPr>
          <w:p w14:paraId="3303CBE7" w14:textId="77777777" w:rsidR="005A314E" w:rsidRDefault="005A314E">
            <w:pPr>
              <w:pStyle w:val="TAC"/>
              <w:keepNext w:val="0"/>
              <w:keepLines w:val="0"/>
              <w:rPr>
                <w:rFonts w:cs="Arial"/>
                <w:lang w:val="en-US"/>
              </w:rPr>
            </w:pPr>
          </w:p>
        </w:tc>
        <w:tc>
          <w:tcPr>
            <w:tcW w:w="410" w:type="pct"/>
            <w:tcBorders>
              <w:top w:val="single" w:sz="4" w:space="0" w:color="auto"/>
              <w:left w:val="single" w:sz="4" w:space="0" w:color="auto"/>
              <w:bottom w:val="single" w:sz="4" w:space="0" w:color="auto"/>
              <w:right w:val="single" w:sz="4" w:space="0" w:color="auto"/>
            </w:tcBorders>
            <w:hideMark/>
          </w:tcPr>
          <w:p w14:paraId="33B229CC" w14:textId="77777777" w:rsidR="005A314E" w:rsidRDefault="005A314E">
            <w:pPr>
              <w:pStyle w:val="TAC"/>
              <w:keepNext w:val="0"/>
              <w:keepLines w:val="0"/>
              <w:rPr>
                <w:rFonts w:cs="Arial"/>
                <w:lang w:val="en-US"/>
              </w:rPr>
            </w:pPr>
            <w:r>
              <w:rPr>
                <w:lang w:val="en-US" w:eastAsia="zh-CN"/>
              </w:rPr>
              <w:t>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54FA3885" w14:textId="77777777" w:rsidR="005A314E" w:rsidRDefault="005A314E">
            <w:pPr>
              <w:pStyle w:val="TAC"/>
              <w:keepNext w:val="0"/>
              <w:keepLines w:val="0"/>
              <w:rPr>
                <w:rFonts w:cs="Arial"/>
                <w:lang w:val="en-US"/>
              </w:rPr>
            </w:pPr>
            <w:r>
              <w:rPr>
                <w:lang w:val="en-US" w:eastAsia="zh-CN"/>
              </w:rPr>
              <w:t>900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E57361D" w14:textId="77777777" w:rsidR="005A314E" w:rsidRDefault="005A314E">
            <w:pPr>
              <w:pStyle w:val="TAC"/>
              <w:keepNext w:val="0"/>
              <w:keepLines w:val="0"/>
              <w:rPr>
                <w:rFonts w:cs="Arial"/>
                <w:lang w:val="en-US"/>
              </w:rPr>
            </w:pPr>
            <w:r>
              <w:rPr>
                <w:lang w:val="en-US"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2C3AA50" w14:textId="77777777" w:rsidR="005A314E" w:rsidRDefault="005A314E">
            <w:pPr>
              <w:pStyle w:val="TAC"/>
              <w:keepNext w:val="0"/>
              <w:keepLines w:val="0"/>
              <w:rPr>
                <w:rFonts w:cs="Arial"/>
                <w:lang w:val="en-US"/>
              </w:rPr>
            </w:pPr>
            <w:r>
              <w:rPr>
                <w:lang w:val="en-US"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769863E" w14:textId="77777777" w:rsidR="005A314E" w:rsidRDefault="005A314E">
            <w:pPr>
              <w:pStyle w:val="TAC"/>
              <w:keepNext w:val="0"/>
              <w:keepLines w:val="0"/>
              <w:rPr>
                <w:rFonts w:cs="Arial"/>
                <w:lang w:val="en-US"/>
              </w:rPr>
            </w:pPr>
            <w:r>
              <w:rPr>
                <w:lang w:val="en-US" w:eastAsia="zh-CN"/>
              </w:rPr>
              <w:t>945</w:t>
            </w:r>
          </w:p>
        </w:tc>
        <w:tc>
          <w:tcPr>
            <w:tcW w:w="357" w:type="pct"/>
            <w:gridSpan w:val="2"/>
            <w:tcBorders>
              <w:top w:val="single" w:sz="4" w:space="0" w:color="auto"/>
              <w:left w:val="single" w:sz="4" w:space="0" w:color="auto"/>
              <w:bottom w:val="single" w:sz="4" w:space="0" w:color="auto"/>
              <w:right w:val="single" w:sz="4" w:space="0" w:color="auto"/>
            </w:tcBorders>
            <w:hideMark/>
          </w:tcPr>
          <w:p w14:paraId="264FE7CB" w14:textId="77777777" w:rsidR="005A314E" w:rsidRDefault="005A314E">
            <w:pPr>
              <w:pStyle w:val="TAC"/>
              <w:keepNext w:val="0"/>
              <w:keepLines w:val="0"/>
              <w:rPr>
                <w:rFonts w:eastAsia="MS Mincho"/>
                <w:lang w:val="en-US"/>
              </w:rPr>
            </w:pPr>
            <w:r>
              <w:rPr>
                <w:lang w:val="en-US" w:eastAsia="zh-TW"/>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627C268B" w14:textId="77777777" w:rsidR="005A314E" w:rsidRDefault="005A314E">
            <w:pPr>
              <w:pStyle w:val="TAC"/>
              <w:keepNext w:val="0"/>
              <w:keepLines w:val="0"/>
              <w:rPr>
                <w:rFonts w:eastAsia="Times New Roman" w:cs="Arial"/>
                <w:lang w:val="en-US"/>
              </w:rPr>
            </w:pPr>
            <w:r>
              <w:rPr>
                <w:lang w:val="en-US" w:eastAsia="zh-TW"/>
              </w:rPr>
              <w:t>N/A</w:t>
            </w:r>
          </w:p>
        </w:tc>
      </w:tr>
      <w:tr w:rsidR="005A314E" w14:paraId="352D53D1" w14:textId="77777777" w:rsidTr="005A314E">
        <w:trPr>
          <w:jc w:val="center"/>
        </w:trPr>
        <w:tc>
          <w:tcPr>
            <w:tcW w:w="1132" w:type="pct"/>
            <w:tcBorders>
              <w:top w:val="nil"/>
              <w:left w:val="single" w:sz="4" w:space="0" w:color="auto"/>
              <w:bottom w:val="nil"/>
              <w:right w:val="single" w:sz="4" w:space="0" w:color="auto"/>
            </w:tcBorders>
          </w:tcPr>
          <w:p w14:paraId="4E44034C" w14:textId="77777777" w:rsidR="005A314E" w:rsidRDefault="005A314E">
            <w:pPr>
              <w:pStyle w:val="TAC"/>
              <w:keepNext w:val="0"/>
              <w:keepLines w:val="0"/>
              <w:rPr>
                <w:rFonts w:cs="Arial"/>
                <w:lang w:val="en-US"/>
              </w:rPr>
            </w:pPr>
          </w:p>
        </w:tc>
        <w:tc>
          <w:tcPr>
            <w:tcW w:w="410" w:type="pct"/>
            <w:tcBorders>
              <w:top w:val="single" w:sz="4" w:space="0" w:color="auto"/>
              <w:left w:val="single" w:sz="4" w:space="0" w:color="auto"/>
              <w:bottom w:val="single" w:sz="4" w:space="0" w:color="auto"/>
              <w:right w:val="single" w:sz="4" w:space="0" w:color="auto"/>
            </w:tcBorders>
            <w:hideMark/>
          </w:tcPr>
          <w:p w14:paraId="223F635C" w14:textId="77777777" w:rsidR="005A314E" w:rsidRDefault="005A314E">
            <w:pPr>
              <w:pStyle w:val="TAC"/>
              <w:keepNext w:val="0"/>
              <w:keepLines w:val="0"/>
              <w:rPr>
                <w:rFonts w:cs="Arial"/>
                <w:lang w:val="en-US"/>
              </w:rPr>
            </w:pPr>
            <w:r>
              <w:rPr>
                <w:lang w:val="en-US" w:eastAsia="zh-CN"/>
              </w:rPr>
              <w:t>n20</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74D397B6" w14:textId="77777777" w:rsidR="005A314E" w:rsidRDefault="005A314E">
            <w:pPr>
              <w:pStyle w:val="TAC"/>
              <w:keepNext w:val="0"/>
              <w:keepLines w:val="0"/>
              <w:rPr>
                <w:rFonts w:cs="Arial"/>
                <w:lang w:val="en-US"/>
              </w:rPr>
            </w:pPr>
            <w:r>
              <w:rPr>
                <w:lang w:val="en-US" w:eastAsia="zh-CN"/>
              </w:rPr>
              <w:t>840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4701268" w14:textId="77777777" w:rsidR="005A314E" w:rsidRDefault="005A314E">
            <w:pPr>
              <w:pStyle w:val="TAC"/>
              <w:keepNext w:val="0"/>
              <w:keepLines w:val="0"/>
              <w:rPr>
                <w:rFonts w:cs="Arial"/>
                <w:lang w:val="en-US"/>
              </w:rPr>
            </w:pPr>
            <w:r>
              <w:rPr>
                <w:lang w:val="en-US"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A7F1233" w14:textId="77777777" w:rsidR="005A314E" w:rsidRDefault="005A314E">
            <w:pPr>
              <w:pStyle w:val="TAC"/>
              <w:keepNext w:val="0"/>
              <w:keepLines w:val="0"/>
              <w:rPr>
                <w:rFonts w:cs="Arial"/>
                <w:lang w:val="en-US"/>
              </w:rPr>
            </w:pPr>
            <w:r>
              <w:rPr>
                <w:lang w:val="en-US"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7E9F017" w14:textId="77777777" w:rsidR="005A314E" w:rsidRDefault="005A314E">
            <w:pPr>
              <w:pStyle w:val="TAC"/>
              <w:keepNext w:val="0"/>
              <w:keepLines w:val="0"/>
              <w:rPr>
                <w:rFonts w:cs="Arial"/>
                <w:lang w:val="en-US"/>
              </w:rPr>
            </w:pPr>
            <w:r>
              <w:rPr>
                <w:lang w:val="en-US" w:eastAsia="zh-CN"/>
              </w:rPr>
              <w:t>799</w:t>
            </w:r>
          </w:p>
        </w:tc>
        <w:tc>
          <w:tcPr>
            <w:tcW w:w="357" w:type="pct"/>
            <w:gridSpan w:val="2"/>
            <w:tcBorders>
              <w:top w:val="single" w:sz="4" w:space="0" w:color="auto"/>
              <w:left w:val="single" w:sz="4" w:space="0" w:color="auto"/>
              <w:bottom w:val="single" w:sz="4" w:space="0" w:color="auto"/>
              <w:right w:val="single" w:sz="4" w:space="0" w:color="auto"/>
            </w:tcBorders>
            <w:hideMark/>
          </w:tcPr>
          <w:p w14:paraId="74AC79B8" w14:textId="77777777" w:rsidR="005A314E" w:rsidRDefault="005A314E">
            <w:pPr>
              <w:pStyle w:val="TAC"/>
              <w:keepNext w:val="0"/>
              <w:keepLines w:val="0"/>
              <w:rPr>
                <w:rFonts w:eastAsia="MS Mincho"/>
                <w:lang w:val="en-US"/>
              </w:rPr>
            </w:pPr>
            <w:r>
              <w:rPr>
                <w:lang w:val="en-US" w:eastAsia="zh-TW"/>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17C6801B" w14:textId="77777777" w:rsidR="005A314E" w:rsidRDefault="005A314E">
            <w:pPr>
              <w:pStyle w:val="TAC"/>
              <w:keepNext w:val="0"/>
              <w:keepLines w:val="0"/>
              <w:rPr>
                <w:rFonts w:eastAsia="Times New Roman" w:cs="Arial"/>
                <w:lang w:val="en-US"/>
              </w:rPr>
            </w:pPr>
            <w:r>
              <w:rPr>
                <w:lang w:val="en-US" w:eastAsia="zh-TW"/>
              </w:rPr>
              <w:t>N/A</w:t>
            </w:r>
          </w:p>
        </w:tc>
      </w:tr>
      <w:tr w:rsidR="005A314E" w14:paraId="53ED6D95" w14:textId="77777777" w:rsidTr="005A314E">
        <w:trPr>
          <w:jc w:val="center"/>
        </w:trPr>
        <w:tc>
          <w:tcPr>
            <w:tcW w:w="1132" w:type="pct"/>
            <w:tcBorders>
              <w:top w:val="nil"/>
              <w:left w:val="single" w:sz="4" w:space="0" w:color="auto"/>
              <w:bottom w:val="nil"/>
              <w:right w:val="single" w:sz="4" w:space="0" w:color="auto"/>
            </w:tcBorders>
          </w:tcPr>
          <w:p w14:paraId="26F541C2" w14:textId="77777777" w:rsidR="005A314E" w:rsidRDefault="005A314E">
            <w:pPr>
              <w:pStyle w:val="TAC"/>
              <w:keepNext w:val="0"/>
              <w:keepLines w:val="0"/>
              <w:rPr>
                <w:rFonts w:cs="Arial"/>
                <w:lang w:val="en-US"/>
              </w:rPr>
            </w:pPr>
          </w:p>
        </w:tc>
        <w:tc>
          <w:tcPr>
            <w:tcW w:w="410" w:type="pct"/>
            <w:tcBorders>
              <w:top w:val="single" w:sz="4" w:space="0" w:color="auto"/>
              <w:left w:val="single" w:sz="4" w:space="0" w:color="auto"/>
              <w:bottom w:val="single" w:sz="4" w:space="0" w:color="auto"/>
              <w:right w:val="single" w:sz="4" w:space="0" w:color="auto"/>
            </w:tcBorders>
            <w:hideMark/>
          </w:tcPr>
          <w:p w14:paraId="29E8783C" w14:textId="77777777" w:rsidR="005A314E" w:rsidRDefault="005A314E">
            <w:pPr>
              <w:pStyle w:val="TAC"/>
              <w:keepNext w:val="0"/>
              <w:keepLines w:val="0"/>
              <w:rPr>
                <w:rFonts w:cs="Arial"/>
                <w:lang w:val="en-US"/>
              </w:rPr>
            </w:pPr>
            <w:r>
              <w:rPr>
                <w:lang w:val="en-US" w:eastAsia="zh-TW"/>
              </w:rPr>
              <w:t>7</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56595795" w14:textId="77777777" w:rsidR="005A314E" w:rsidRDefault="005A314E">
            <w:pPr>
              <w:pStyle w:val="TAC"/>
              <w:keepNext w:val="0"/>
              <w:keepLines w:val="0"/>
              <w:rPr>
                <w:rFonts w:cs="Arial"/>
                <w:lang w:val="en-US"/>
              </w:rPr>
            </w:pPr>
            <w:r>
              <w:rPr>
                <w:lang w:val="en-US" w:eastAsia="zh-CN"/>
              </w:rPr>
              <w:t>2503</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C81DB67" w14:textId="77777777" w:rsidR="005A314E" w:rsidRDefault="005A314E">
            <w:pPr>
              <w:pStyle w:val="TAC"/>
              <w:keepNext w:val="0"/>
              <w:keepLines w:val="0"/>
              <w:rPr>
                <w:rFonts w:cs="Arial"/>
                <w:lang w:val="en-US"/>
              </w:rPr>
            </w:pPr>
            <w:r>
              <w:rPr>
                <w:lang w:val="en-US"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CCAC3F3" w14:textId="77777777" w:rsidR="005A314E" w:rsidRDefault="005A314E">
            <w:pPr>
              <w:pStyle w:val="TAC"/>
              <w:keepNext w:val="0"/>
              <w:keepLines w:val="0"/>
              <w:rPr>
                <w:rFonts w:cs="Arial"/>
                <w:lang w:val="en-US"/>
              </w:rPr>
            </w:pPr>
            <w:r>
              <w:rPr>
                <w:lang w:val="en-US"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9CC30B2" w14:textId="77777777" w:rsidR="005A314E" w:rsidRDefault="005A314E">
            <w:pPr>
              <w:pStyle w:val="TAC"/>
              <w:keepNext w:val="0"/>
              <w:keepLines w:val="0"/>
              <w:rPr>
                <w:rFonts w:cs="Arial"/>
                <w:lang w:val="en-US"/>
              </w:rPr>
            </w:pPr>
            <w:r>
              <w:rPr>
                <w:lang w:val="en-US" w:eastAsia="zh-CN"/>
              </w:rPr>
              <w:t>2623</w:t>
            </w:r>
          </w:p>
        </w:tc>
        <w:tc>
          <w:tcPr>
            <w:tcW w:w="357" w:type="pct"/>
            <w:gridSpan w:val="2"/>
            <w:tcBorders>
              <w:top w:val="single" w:sz="4" w:space="0" w:color="auto"/>
              <w:left w:val="single" w:sz="4" w:space="0" w:color="auto"/>
              <w:bottom w:val="single" w:sz="4" w:space="0" w:color="auto"/>
              <w:right w:val="single" w:sz="4" w:space="0" w:color="auto"/>
            </w:tcBorders>
            <w:hideMark/>
          </w:tcPr>
          <w:p w14:paraId="5974FA53" w14:textId="77777777" w:rsidR="005A314E" w:rsidRDefault="005A314E">
            <w:pPr>
              <w:pStyle w:val="TAC"/>
              <w:keepNext w:val="0"/>
              <w:keepLines w:val="0"/>
              <w:rPr>
                <w:rFonts w:eastAsia="MS Mincho"/>
                <w:lang w:val="en-US"/>
              </w:rPr>
            </w:pPr>
            <w:r>
              <w:rPr>
                <w:lang w:val="en-US" w:eastAsia="zh-TW"/>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77B41DF0" w14:textId="77777777" w:rsidR="005A314E" w:rsidRDefault="005A314E">
            <w:pPr>
              <w:pStyle w:val="TAC"/>
              <w:keepNext w:val="0"/>
              <w:keepLines w:val="0"/>
              <w:rPr>
                <w:rFonts w:eastAsia="Times New Roman" w:cs="Arial"/>
                <w:lang w:val="en-US"/>
              </w:rPr>
            </w:pPr>
            <w:r>
              <w:rPr>
                <w:lang w:val="en-US"/>
              </w:rPr>
              <w:t>N/A</w:t>
            </w:r>
          </w:p>
        </w:tc>
      </w:tr>
      <w:tr w:rsidR="005A314E" w14:paraId="181BEA2E" w14:textId="77777777" w:rsidTr="005A314E">
        <w:trPr>
          <w:jc w:val="center"/>
        </w:trPr>
        <w:tc>
          <w:tcPr>
            <w:tcW w:w="1132" w:type="pct"/>
            <w:tcBorders>
              <w:top w:val="nil"/>
              <w:left w:val="single" w:sz="4" w:space="0" w:color="auto"/>
              <w:bottom w:val="nil"/>
              <w:right w:val="single" w:sz="4" w:space="0" w:color="auto"/>
            </w:tcBorders>
          </w:tcPr>
          <w:p w14:paraId="5691CE76" w14:textId="77777777" w:rsidR="005A314E" w:rsidRDefault="005A314E">
            <w:pPr>
              <w:pStyle w:val="TAC"/>
              <w:keepNext w:val="0"/>
              <w:keepLines w:val="0"/>
              <w:rPr>
                <w:rFonts w:cs="Arial"/>
                <w:lang w:val="en-US"/>
              </w:rPr>
            </w:pPr>
          </w:p>
        </w:tc>
        <w:tc>
          <w:tcPr>
            <w:tcW w:w="410" w:type="pct"/>
            <w:tcBorders>
              <w:top w:val="single" w:sz="4" w:space="0" w:color="auto"/>
              <w:left w:val="single" w:sz="4" w:space="0" w:color="auto"/>
              <w:bottom w:val="single" w:sz="4" w:space="0" w:color="auto"/>
              <w:right w:val="single" w:sz="4" w:space="0" w:color="auto"/>
            </w:tcBorders>
            <w:hideMark/>
          </w:tcPr>
          <w:p w14:paraId="32AA5CD6" w14:textId="77777777" w:rsidR="005A314E" w:rsidRDefault="005A314E">
            <w:pPr>
              <w:pStyle w:val="TAC"/>
              <w:keepNext w:val="0"/>
              <w:keepLines w:val="0"/>
              <w:rPr>
                <w:rFonts w:cs="Arial"/>
                <w:lang w:val="en-US"/>
              </w:rPr>
            </w:pPr>
            <w:r>
              <w:rPr>
                <w:lang w:val="en-US" w:eastAsia="zh-TW"/>
              </w:rPr>
              <w:t>n20</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4CB83AA9" w14:textId="77777777" w:rsidR="005A314E" w:rsidRDefault="005A314E">
            <w:pPr>
              <w:pStyle w:val="TAC"/>
              <w:keepNext w:val="0"/>
              <w:keepLines w:val="0"/>
              <w:rPr>
                <w:rFonts w:cs="Arial"/>
                <w:lang w:val="en-US"/>
              </w:rPr>
            </w:pPr>
            <w:r>
              <w:rPr>
                <w:lang w:val="en-US" w:eastAsia="zh-TW"/>
              </w:rPr>
              <w:t>859</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2AF32B8" w14:textId="77777777" w:rsidR="005A314E" w:rsidRDefault="005A314E">
            <w:pPr>
              <w:pStyle w:val="TAC"/>
              <w:keepNext w:val="0"/>
              <w:keepLines w:val="0"/>
              <w:rPr>
                <w:rFonts w:cs="Arial"/>
                <w:lang w:val="en-US"/>
              </w:rPr>
            </w:pPr>
            <w:r>
              <w:rPr>
                <w:lang w:val="en-US"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639A811" w14:textId="77777777" w:rsidR="005A314E" w:rsidRDefault="005A314E">
            <w:pPr>
              <w:pStyle w:val="TAC"/>
              <w:keepNext w:val="0"/>
              <w:keepLines w:val="0"/>
              <w:rPr>
                <w:rFonts w:cs="Arial"/>
                <w:lang w:val="en-US"/>
              </w:rPr>
            </w:pPr>
            <w:r>
              <w:rPr>
                <w:lang w:val="en-US"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CF16B3F" w14:textId="77777777" w:rsidR="005A314E" w:rsidRDefault="005A314E">
            <w:pPr>
              <w:pStyle w:val="TAC"/>
              <w:keepNext w:val="0"/>
              <w:keepLines w:val="0"/>
              <w:rPr>
                <w:rFonts w:cs="Arial"/>
                <w:lang w:val="en-US"/>
              </w:rPr>
            </w:pPr>
            <w:r>
              <w:rPr>
                <w:lang w:val="en-US" w:eastAsia="zh-CN"/>
              </w:rPr>
              <w:t>818</w:t>
            </w:r>
          </w:p>
        </w:tc>
        <w:tc>
          <w:tcPr>
            <w:tcW w:w="357" w:type="pct"/>
            <w:gridSpan w:val="2"/>
            <w:tcBorders>
              <w:top w:val="single" w:sz="4" w:space="0" w:color="auto"/>
              <w:left w:val="single" w:sz="4" w:space="0" w:color="auto"/>
              <w:bottom w:val="single" w:sz="4" w:space="0" w:color="auto"/>
              <w:right w:val="single" w:sz="4" w:space="0" w:color="auto"/>
            </w:tcBorders>
            <w:hideMark/>
          </w:tcPr>
          <w:p w14:paraId="24AC05E9" w14:textId="77777777" w:rsidR="005A314E" w:rsidRDefault="005A314E">
            <w:pPr>
              <w:pStyle w:val="TAC"/>
              <w:keepNext w:val="0"/>
              <w:keepLines w:val="0"/>
              <w:rPr>
                <w:rFonts w:eastAsia="MS Mincho"/>
                <w:lang w:val="en-US"/>
              </w:rPr>
            </w:pPr>
            <w:r>
              <w:rPr>
                <w:lang w:val="en-US" w:eastAsia="ja-JP"/>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766B940F" w14:textId="77777777" w:rsidR="005A314E" w:rsidRDefault="005A314E">
            <w:pPr>
              <w:pStyle w:val="TAC"/>
              <w:keepNext w:val="0"/>
              <w:keepLines w:val="0"/>
              <w:rPr>
                <w:rFonts w:eastAsia="Times New Roman" w:cs="Arial"/>
                <w:lang w:val="en-US"/>
              </w:rPr>
            </w:pPr>
            <w:r>
              <w:rPr>
                <w:lang w:val="en-US"/>
              </w:rPr>
              <w:t>N/A</w:t>
            </w:r>
          </w:p>
        </w:tc>
      </w:tr>
      <w:tr w:rsidR="005A314E" w14:paraId="7577D5A7" w14:textId="77777777" w:rsidTr="005A314E">
        <w:trPr>
          <w:jc w:val="center"/>
        </w:trPr>
        <w:tc>
          <w:tcPr>
            <w:tcW w:w="1132" w:type="pct"/>
            <w:tcBorders>
              <w:top w:val="nil"/>
              <w:left w:val="single" w:sz="4" w:space="0" w:color="auto"/>
              <w:bottom w:val="single" w:sz="4" w:space="0" w:color="auto"/>
              <w:right w:val="single" w:sz="4" w:space="0" w:color="auto"/>
            </w:tcBorders>
          </w:tcPr>
          <w:p w14:paraId="01F39B64" w14:textId="77777777" w:rsidR="005A314E" w:rsidRDefault="005A314E">
            <w:pPr>
              <w:pStyle w:val="TAC"/>
              <w:keepNext w:val="0"/>
              <w:keepLines w:val="0"/>
              <w:rPr>
                <w:rFonts w:cs="Arial"/>
                <w:lang w:val="en-US"/>
              </w:rPr>
            </w:pPr>
          </w:p>
        </w:tc>
        <w:tc>
          <w:tcPr>
            <w:tcW w:w="410" w:type="pct"/>
            <w:tcBorders>
              <w:top w:val="single" w:sz="4" w:space="0" w:color="auto"/>
              <w:left w:val="single" w:sz="4" w:space="0" w:color="auto"/>
              <w:bottom w:val="single" w:sz="4" w:space="0" w:color="auto"/>
              <w:right w:val="single" w:sz="4" w:space="0" w:color="auto"/>
            </w:tcBorders>
            <w:hideMark/>
          </w:tcPr>
          <w:p w14:paraId="799CF309" w14:textId="77777777" w:rsidR="005A314E" w:rsidRDefault="005A314E">
            <w:pPr>
              <w:pStyle w:val="TAC"/>
              <w:keepNext w:val="0"/>
              <w:keepLines w:val="0"/>
              <w:rPr>
                <w:rFonts w:cs="Arial"/>
                <w:lang w:val="en-US"/>
              </w:rPr>
            </w:pPr>
            <w:r>
              <w:rPr>
                <w:lang w:val="en-US" w:eastAsia="zh-TW"/>
              </w:rPr>
              <w:t>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1524AAD1" w14:textId="77777777" w:rsidR="005A314E" w:rsidRDefault="005A314E">
            <w:pPr>
              <w:pStyle w:val="TAC"/>
              <w:keepNext w:val="0"/>
              <w:keepLines w:val="0"/>
              <w:rPr>
                <w:rFonts w:cs="Arial"/>
                <w:lang w:val="en-US"/>
              </w:rPr>
            </w:pPr>
            <w:r>
              <w:rPr>
                <w:lang w:val="en-US"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AB9D8C9" w14:textId="77777777" w:rsidR="005A314E" w:rsidRDefault="005A314E">
            <w:pPr>
              <w:pStyle w:val="TAC"/>
              <w:keepNext w:val="0"/>
              <w:keepLines w:val="0"/>
              <w:rPr>
                <w:rFonts w:cs="Arial"/>
                <w:lang w:val="en-US"/>
              </w:rPr>
            </w:pPr>
            <w:r>
              <w:rPr>
                <w:lang w:val="en-US"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6BE6E17" w14:textId="77777777" w:rsidR="005A314E" w:rsidRDefault="005A314E">
            <w:pPr>
              <w:pStyle w:val="TAC"/>
              <w:keepNext w:val="0"/>
              <w:keepLines w:val="0"/>
              <w:rPr>
                <w:rFonts w:cs="Arial"/>
                <w:lang w:val="en-US"/>
              </w:rPr>
            </w:pPr>
            <w:r>
              <w:rPr>
                <w:lang w:val="en-US" w:eastAsia="zh-CN"/>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2921E61" w14:textId="77777777" w:rsidR="005A314E" w:rsidRDefault="005A314E">
            <w:pPr>
              <w:pStyle w:val="TAC"/>
              <w:keepNext w:val="0"/>
              <w:keepLines w:val="0"/>
              <w:rPr>
                <w:rFonts w:cs="Arial"/>
                <w:lang w:val="en-US"/>
              </w:rPr>
            </w:pPr>
            <w:r>
              <w:rPr>
                <w:lang w:val="en-US" w:eastAsia="zh-CN"/>
              </w:rPr>
              <w:t>933</w:t>
            </w:r>
          </w:p>
        </w:tc>
        <w:tc>
          <w:tcPr>
            <w:tcW w:w="357" w:type="pct"/>
            <w:gridSpan w:val="2"/>
            <w:tcBorders>
              <w:top w:val="single" w:sz="4" w:space="0" w:color="auto"/>
              <w:left w:val="single" w:sz="4" w:space="0" w:color="auto"/>
              <w:bottom w:val="single" w:sz="4" w:space="0" w:color="auto"/>
              <w:right w:val="single" w:sz="4" w:space="0" w:color="auto"/>
            </w:tcBorders>
            <w:hideMark/>
          </w:tcPr>
          <w:p w14:paraId="4AA447A7" w14:textId="77777777" w:rsidR="005A314E" w:rsidRDefault="005A314E">
            <w:pPr>
              <w:pStyle w:val="TAC"/>
              <w:keepNext w:val="0"/>
              <w:keepLines w:val="0"/>
              <w:rPr>
                <w:rFonts w:eastAsia="MS Mincho"/>
                <w:lang w:val="en-US"/>
              </w:rPr>
            </w:pPr>
            <w:r>
              <w:rPr>
                <w:lang w:val="en-US" w:eastAsia="zh-CN"/>
              </w:rPr>
              <w:t>4.4</w:t>
            </w:r>
          </w:p>
        </w:tc>
        <w:tc>
          <w:tcPr>
            <w:tcW w:w="607" w:type="pct"/>
            <w:gridSpan w:val="3"/>
            <w:tcBorders>
              <w:top w:val="single" w:sz="4" w:space="0" w:color="auto"/>
              <w:left w:val="single" w:sz="4" w:space="0" w:color="auto"/>
              <w:bottom w:val="single" w:sz="4" w:space="0" w:color="auto"/>
              <w:right w:val="single" w:sz="4" w:space="0" w:color="auto"/>
            </w:tcBorders>
            <w:hideMark/>
          </w:tcPr>
          <w:p w14:paraId="1B5DB866" w14:textId="77777777" w:rsidR="005A314E" w:rsidRDefault="005A314E">
            <w:pPr>
              <w:pStyle w:val="TAC"/>
              <w:keepNext w:val="0"/>
              <w:keepLines w:val="0"/>
              <w:rPr>
                <w:rFonts w:eastAsia="Times New Roman" w:cs="Arial"/>
                <w:lang w:val="en-US"/>
              </w:rPr>
            </w:pPr>
            <w:r>
              <w:rPr>
                <w:lang w:val="en-US"/>
              </w:rPr>
              <w:t>IMD5</w:t>
            </w:r>
          </w:p>
        </w:tc>
      </w:tr>
      <w:tr w:rsidR="005A314E" w14:paraId="6B3B5A81" w14:textId="77777777" w:rsidTr="005A314E">
        <w:trPr>
          <w:jc w:val="center"/>
        </w:trPr>
        <w:tc>
          <w:tcPr>
            <w:tcW w:w="1132" w:type="pct"/>
            <w:tcBorders>
              <w:top w:val="single" w:sz="4" w:space="0" w:color="auto"/>
              <w:left w:val="single" w:sz="4" w:space="0" w:color="auto"/>
              <w:bottom w:val="nil"/>
              <w:right w:val="single" w:sz="4" w:space="0" w:color="auto"/>
            </w:tcBorders>
            <w:hideMark/>
          </w:tcPr>
          <w:p w14:paraId="114C5524" w14:textId="77777777" w:rsidR="005A314E" w:rsidRDefault="005A314E">
            <w:pPr>
              <w:pStyle w:val="TAC"/>
              <w:keepNext w:val="0"/>
              <w:keepLines w:val="0"/>
              <w:rPr>
                <w:lang w:val="en-US"/>
              </w:rPr>
            </w:pPr>
            <w:r>
              <w:rPr>
                <w:rFonts w:cs="Arial"/>
                <w:lang w:val="en-US"/>
              </w:rPr>
              <w:t>DC_</w:t>
            </w:r>
            <w:r>
              <w:rPr>
                <w:rFonts w:cs="Arial"/>
                <w:lang w:val="en-US" w:eastAsia="zh-TW"/>
              </w:rPr>
              <w:t>7</w:t>
            </w:r>
            <w:r>
              <w:rPr>
                <w:rFonts w:cs="Arial"/>
                <w:lang w:val="en-US"/>
              </w:rPr>
              <w:t>A-</w:t>
            </w:r>
            <w:r>
              <w:rPr>
                <w:rFonts w:cs="Arial"/>
                <w:lang w:val="en-US" w:eastAsia="zh-TW"/>
              </w:rPr>
              <w:t>8</w:t>
            </w:r>
            <w:r>
              <w:rPr>
                <w:rFonts w:eastAsia="Malgun Gothic" w:cs="Arial"/>
                <w:lang w:val="en-US" w:eastAsia="ko-KR"/>
              </w:rPr>
              <w:t>A</w:t>
            </w:r>
            <w:r>
              <w:rPr>
                <w:rFonts w:cs="Arial"/>
                <w:lang w:val="en-US" w:eastAsia="zh-CN"/>
              </w:rPr>
              <w:t>_</w:t>
            </w:r>
            <w:r>
              <w:rPr>
                <w:rFonts w:cs="Arial"/>
                <w:lang w:val="en-US" w:eastAsia="ja-JP"/>
              </w:rPr>
              <w:t>n</w:t>
            </w:r>
            <w:r>
              <w:rPr>
                <w:rFonts w:eastAsia="Malgun Gothic" w:cs="Arial"/>
                <w:lang w:val="en-US" w:eastAsia="ko-KR"/>
              </w:rPr>
              <w:t>7</w:t>
            </w:r>
            <w:r>
              <w:rPr>
                <w:rFonts w:cs="Arial"/>
                <w:lang w:val="en-US" w:eastAsia="zh-TW"/>
              </w:rPr>
              <w:t>7</w:t>
            </w:r>
            <w:r>
              <w:rPr>
                <w:rFonts w:cs="Arial"/>
                <w:lang w:val="en-US"/>
              </w:rPr>
              <w:t>A</w:t>
            </w:r>
          </w:p>
        </w:tc>
        <w:tc>
          <w:tcPr>
            <w:tcW w:w="410" w:type="pct"/>
            <w:tcBorders>
              <w:top w:val="single" w:sz="4" w:space="0" w:color="auto"/>
              <w:left w:val="single" w:sz="4" w:space="0" w:color="auto"/>
              <w:bottom w:val="single" w:sz="4" w:space="0" w:color="auto"/>
              <w:right w:val="single" w:sz="4" w:space="0" w:color="auto"/>
            </w:tcBorders>
            <w:hideMark/>
          </w:tcPr>
          <w:p w14:paraId="386B0817" w14:textId="77777777" w:rsidR="005A314E" w:rsidRDefault="005A314E">
            <w:pPr>
              <w:pStyle w:val="TAC"/>
              <w:keepNext w:val="0"/>
              <w:keepLines w:val="0"/>
              <w:rPr>
                <w:lang w:val="en-US" w:eastAsia="zh-CN"/>
              </w:rPr>
            </w:pPr>
            <w:r>
              <w:rPr>
                <w:rFonts w:cs="Arial"/>
                <w:lang w:val="en-US" w:eastAsia="zh-TW"/>
              </w:rPr>
              <w:t>7</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7D22352A" w14:textId="77777777" w:rsidR="005A314E" w:rsidRDefault="005A314E">
            <w:pPr>
              <w:pStyle w:val="TAC"/>
              <w:keepNext w:val="0"/>
              <w:keepLines w:val="0"/>
              <w:rPr>
                <w:kern w:val="2"/>
                <w:szCs w:val="24"/>
                <w:lang w:val="en-US" w:eastAsia="zh-CN"/>
              </w:rPr>
            </w:pPr>
            <w:r>
              <w:rPr>
                <w:rFonts w:eastAsia="Malgun Gothic" w:cs="Arial"/>
                <w:lang w:val="en-US" w:eastAsia="ko-KR"/>
              </w:rPr>
              <w:t>2520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45E9228" w14:textId="77777777" w:rsidR="005A314E" w:rsidRDefault="005A314E">
            <w:pPr>
              <w:pStyle w:val="TAC"/>
              <w:keepNext w:val="0"/>
              <w:keepLines w:val="0"/>
              <w:rPr>
                <w:rFonts w:eastAsia="Malgun Gothic"/>
                <w:kern w:val="2"/>
                <w:szCs w:val="24"/>
                <w:lang w:val="en-US" w:eastAsia="ko-KR"/>
              </w:rPr>
            </w:pPr>
            <w:r>
              <w:rPr>
                <w:rFonts w:cs="Arial"/>
                <w:lang w:val="en-US"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B19D2C9" w14:textId="77777777" w:rsidR="005A314E" w:rsidRDefault="005A314E">
            <w:pPr>
              <w:pStyle w:val="TAC"/>
              <w:keepNext w:val="0"/>
              <w:keepLines w:val="0"/>
              <w:rPr>
                <w:rFonts w:eastAsia="Malgun Gothic"/>
                <w:kern w:val="2"/>
                <w:szCs w:val="24"/>
                <w:lang w:val="en-US" w:eastAsia="ko-KR"/>
              </w:rPr>
            </w:pPr>
            <w:r>
              <w:rPr>
                <w:rFonts w:cs="Arial"/>
                <w:lang w:val="en-US"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8B84316" w14:textId="77777777" w:rsidR="005A314E" w:rsidRDefault="005A314E">
            <w:pPr>
              <w:pStyle w:val="TAC"/>
              <w:keepNext w:val="0"/>
              <w:keepLines w:val="0"/>
              <w:rPr>
                <w:rFonts w:eastAsia="Times New Roman"/>
                <w:kern w:val="2"/>
                <w:szCs w:val="24"/>
                <w:lang w:val="en-US" w:eastAsia="zh-CN"/>
              </w:rPr>
            </w:pPr>
            <w:r>
              <w:rPr>
                <w:rFonts w:cs="Arial"/>
                <w:lang w:val="en-US" w:eastAsia="ja-JP"/>
              </w:rPr>
              <w:t>2640</w:t>
            </w:r>
          </w:p>
        </w:tc>
        <w:tc>
          <w:tcPr>
            <w:tcW w:w="357" w:type="pct"/>
            <w:gridSpan w:val="2"/>
            <w:tcBorders>
              <w:top w:val="single" w:sz="4" w:space="0" w:color="auto"/>
              <w:left w:val="single" w:sz="4" w:space="0" w:color="auto"/>
              <w:bottom w:val="single" w:sz="4" w:space="0" w:color="auto"/>
              <w:right w:val="single" w:sz="4" w:space="0" w:color="auto"/>
            </w:tcBorders>
            <w:hideMark/>
          </w:tcPr>
          <w:p w14:paraId="1FF26335" w14:textId="77777777" w:rsidR="005A314E" w:rsidRDefault="005A314E">
            <w:pPr>
              <w:pStyle w:val="TAC"/>
              <w:keepNext w:val="0"/>
              <w:keepLines w:val="0"/>
              <w:rPr>
                <w:rFonts w:eastAsia="Malgun Gothic"/>
                <w:kern w:val="2"/>
                <w:szCs w:val="24"/>
                <w:lang w:val="en-US" w:eastAsia="ko-KR"/>
              </w:rPr>
            </w:pPr>
            <w:r>
              <w:rPr>
                <w:rFonts w:eastAsia="Malgun Gothic" w:cs="Arial"/>
                <w:kern w:val="2"/>
                <w:szCs w:val="24"/>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30D4B548" w14:textId="77777777" w:rsidR="005A314E" w:rsidRDefault="005A314E">
            <w:pPr>
              <w:pStyle w:val="TAC"/>
              <w:keepNext w:val="0"/>
              <w:keepLines w:val="0"/>
              <w:rPr>
                <w:rFonts w:eastAsia="Malgun Gothic"/>
                <w:kern w:val="2"/>
                <w:szCs w:val="24"/>
                <w:lang w:val="en-US" w:eastAsia="ko-KR"/>
              </w:rPr>
            </w:pPr>
            <w:r>
              <w:rPr>
                <w:rFonts w:eastAsia="Malgun Gothic"/>
                <w:kern w:val="2"/>
                <w:szCs w:val="24"/>
                <w:lang w:val="en-US" w:eastAsia="ko-KR"/>
              </w:rPr>
              <w:t>N/A</w:t>
            </w:r>
          </w:p>
        </w:tc>
      </w:tr>
      <w:tr w:rsidR="005A314E" w14:paraId="2536947A" w14:textId="77777777" w:rsidTr="005A314E">
        <w:trPr>
          <w:jc w:val="center"/>
        </w:trPr>
        <w:tc>
          <w:tcPr>
            <w:tcW w:w="1132" w:type="pct"/>
            <w:tcBorders>
              <w:top w:val="nil"/>
              <w:left w:val="single" w:sz="4" w:space="0" w:color="auto"/>
              <w:bottom w:val="nil"/>
              <w:right w:val="single" w:sz="4" w:space="0" w:color="auto"/>
            </w:tcBorders>
          </w:tcPr>
          <w:p w14:paraId="5F0BEE6A" w14:textId="77777777" w:rsidR="005A314E" w:rsidRDefault="005A314E">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hideMark/>
          </w:tcPr>
          <w:p w14:paraId="67C6338B" w14:textId="77777777" w:rsidR="005A314E" w:rsidRDefault="005A314E">
            <w:pPr>
              <w:pStyle w:val="TAC"/>
              <w:keepNext w:val="0"/>
              <w:keepLines w:val="0"/>
              <w:rPr>
                <w:lang w:val="en-US" w:eastAsia="zh-CN"/>
              </w:rPr>
            </w:pPr>
            <w:r>
              <w:rPr>
                <w:rFonts w:cs="Arial"/>
                <w:lang w:val="en-US" w:eastAsia="zh-TW"/>
              </w:rPr>
              <w:t>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39B44FEF" w14:textId="77777777" w:rsidR="005A314E" w:rsidRDefault="005A314E">
            <w:pPr>
              <w:pStyle w:val="TAC"/>
              <w:keepNext w:val="0"/>
              <w:keepLines w:val="0"/>
              <w:rPr>
                <w:kern w:val="2"/>
                <w:szCs w:val="24"/>
                <w:lang w:val="en-US" w:eastAsia="zh-CN"/>
              </w:rPr>
            </w:pPr>
            <w:r>
              <w:rPr>
                <w:rFonts w:eastAsia="Malgun Gothic" w:cs="Arial"/>
                <w:lang w:val="en-US"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56B6801" w14:textId="77777777" w:rsidR="005A314E" w:rsidRDefault="005A314E">
            <w:pPr>
              <w:pStyle w:val="TAC"/>
              <w:keepNext w:val="0"/>
              <w:keepLines w:val="0"/>
              <w:rPr>
                <w:rFonts w:eastAsia="Malgun Gothic"/>
                <w:kern w:val="2"/>
                <w:szCs w:val="24"/>
                <w:lang w:val="en-US" w:eastAsia="ko-KR"/>
              </w:rPr>
            </w:pPr>
            <w:r>
              <w:rPr>
                <w:rFonts w:cs="Arial"/>
                <w:lang w:val="en-US"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481C296" w14:textId="77777777" w:rsidR="005A314E" w:rsidRDefault="005A314E">
            <w:pPr>
              <w:pStyle w:val="TAC"/>
              <w:keepNext w:val="0"/>
              <w:keepLines w:val="0"/>
              <w:rPr>
                <w:rFonts w:eastAsia="Malgun Gothic"/>
                <w:kern w:val="2"/>
                <w:szCs w:val="24"/>
                <w:lang w:val="en-US" w:eastAsia="ko-KR"/>
              </w:rPr>
            </w:pPr>
            <w:r>
              <w:rPr>
                <w:rFonts w:cs="Arial"/>
                <w:lang w:val="en-US" w:eastAsia="zh-CN"/>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112AE43" w14:textId="77777777" w:rsidR="005A314E" w:rsidRDefault="005A314E">
            <w:pPr>
              <w:pStyle w:val="TAC"/>
              <w:keepNext w:val="0"/>
              <w:keepLines w:val="0"/>
              <w:rPr>
                <w:rFonts w:eastAsia="Times New Roman"/>
                <w:kern w:val="2"/>
                <w:szCs w:val="24"/>
                <w:lang w:val="en-US" w:eastAsia="zh-CN"/>
              </w:rPr>
            </w:pPr>
            <w:r>
              <w:rPr>
                <w:rFonts w:eastAsia="Malgun Gothic" w:cs="Arial"/>
                <w:lang w:val="en-US" w:eastAsia="ko-KR"/>
              </w:rPr>
              <w:t>940</w:t>
            </w:r>
          </w:p>
        </w:tc>
        <w:tc>
          <w:tcPr>
            <w:tcW w:w="357" w:type="pct"/>
            <w:gridSpan w:val="2"/>
            <w:tcBorders>
              <w:top w:val="single" w:sz="4" w:space="0" w:color="auto"/>
              <w:left w:val="single" w:sz="4" w:space="0" w:color="auto"/>
              <w:bottom w:val="single" w:sz="4" w:space="0" w:color="auto"/>
              <w:right w:val="single" w:sz="4" w:space="0" w:color="auto"/>
            </w:tcBorders>
            <w:hideMark/>
          </w:tcPr>
          <w:p w14:paraId="54B41BE7" w14:textId="77777777" w:rsidR="005A314E" w:rsidRDefault="005A314E">
            <w:pPr>
              <w:pStyle w:val="TAC"/>
              <w:keepNext w:val="0"/>
              <w:keepLines w:val="0"/>
              <w:rPr>
                <w:rFonts w:eastAsia="Malgun Gothic"/>
                <w:kern w:val="2"/>
                <w:szCs w:val="24"/>
                <w:lang w:val="en-US" w:eastAsia="ko-KR"/>
              </w:rPr>
            </w:pPr>
            <w:r>
              <w:rPr>
                <w:rFonts w:cs="Arial"/>
                <w:lang w:val="en-US" w:eastAsia="zh-TW"/>
              </w:rPr>
              <w:t>3.1</w:t>
            </w:r>
          </w:p>
        </w:tc>
        <w:tc>
          <w:tcPr>
            <w:tcW w:w="607" w:type="pct"/>
            <w:gridSpan w:val="3"/>
            <w:tcBorders>
              <w:top w:val="single" w:sz="4" w:space="0" w:color="auto"/>
              <w:left w:val="single" w:sz="4" w:space="0" w:color="auto"/>
              <w:bottom w:val="single" w:sz="4" w:space="0" w:color="auto"/>
              <w:right w:val="single" w:sz="4" w:space="0" w:color="auto"/>
            </w:tcBorders>
            <w:hideMark/>
          </w:tcPr>
          <w:p w14:paraId="1C9F4569" w14:textId="77777777" w:rsidR="005A314E" w:rsidRDefault="005A314E">
            <w:pPr>
              <w:pStyle w:val="TAC"/>
              <w:keepNext w:val="0"/>
              <w:keepLines w:val="0"/>
              <w:rPr>
                <w:rFonts w:eastAsia="Malgun Gothic" w:cs="Arial"/>
                <w:lang w:val="en-US" w:eastAsia="ko-KR"/>
              </w:rPr>
            </w:pPr>
            <w:r>
              <w:rPr>
                <w:rFonts w:eastAsia="Malgun Gothic" w:cs="Arial"/>
                <w:lang w:val="en-US" w:eastAsia="ko-KR"/>
              </w:rPr>
              <w:t>IMD5</w:t>
            </w:r>
          </w:p>
        </w:tc>
      </w:tr>
      <w:tr w:rsidR="005A314E" w14:paraId="1C2CE9A6" w14:textId="77777777" w:rsidTr="005A314E">
        <w:trPr>
          <w:jc w:val="center"/>
        </w:trPr>
        <w:tc>
          <w:tcPr>
            <w:tcW w:w="1132" w:type="pct"/>
            <w:tcBorders>
              <w:top w:val="nil"/>
              <w:left w:val="single" w:sz="4" w:space="0" w:color="auto"/>
              <w:bottom w:val="nil"/>
              <w:right w:val="single" w:sz="4" w:space="0" w:color="auto"/>
            </w:tcBorders>
          </w:tcPr>
          <w:p w14:paraId="39EAE32A" w14:textId="77777777" w:rsidR="005A314E" w:rsidRDefault="005A314E">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hideMark/>
          </w:tcPr>
          <w:p w14:paraId="031989BE" w14:textId="77777777" w:rsidR="005A314E" w:rsidRDefault="005A314E">
            <w:pPr>
              <w:pStyle w:val="TAC"/>
              <w:keepNext w:val="0"/>
              <w:keepLines w:val="0"/>
              <w:rPr>
                <w:lang w:val="en-US" w:eastAsia="zh-CN"/>
              </w:rPr>
            </w:pPr>
            <w:r>
              <w:rPr>
                <w:rFonts w:eastAsia="Malgun Gothic" w:cs="Arial"/>
                <w:lang w:val="en-US" w:eastAsia="ko-KR"/>
              </w:rPr>
              <w:t>n7</w:t>
            </w:r>
            <w:r>
              <w:rPr>
                <w:rFonts w:cs="Arial"/>
                <w:lang w:val="en-US" w:eastAsia="zh-TW"/>
              </w:rPr>
              <w:t>7</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05C5FC71" w14:textId="77777777" w:rsidR="005A314E" w:rsidRDefault="005A314E">
            <w:pPr>
              <w:pStyle w:val="TAC"/>
              <w:keepNext w:val="0"/>
              <w:keepLines w:val="0"/>
              <w:rPr>
                <w:kern w:val="2"/>
                <w:szCs w:val="24"/>
                <w:lang w:val="en-US" w:eastAsia="zh-CN"/>
              </w:rPr>
            </w:pPr>
            <w:r>
              <w:rPr>
                <w:rFonts w:cs="Arial"/>
                <w:lang w:val="en-US"/>
              </w:rPr>
              <w:t>3310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7723A4C" w14:textId="77777777" w:rsidR="005A314E" w:rsidRDefault="005A314E">
            <w:pPr>
              <w:pStyle w:val="TAC"/>
              <w:keepNext w:val="0"/>
              <w:keepLines w:val="0"/>
              <w:rPr>
                <w:rFonts w:eastAsia="Malgun Gothic"/>
                <w:kern w:val="2"/>
                <w:szCs w:val="24"/>
                <w:lang w:val="en-US" w:eastAsia="ko-KR"/>
              </w:rPr>
            </w:pPr>
            <w:r>
              <w:rPr>
                <w:rFonts w:cs="Arial"/>
                <w:lang w:val="en-US" w:eastAsia="zh-CN"/>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4332568" w14:textId="77777777" w:rsidR="005A314E" w:rsidRDefault="005A314E">
            <w:pPr>
              <w:pStyle w:val="TAC"/>
              <w:keepNext w:val="0"/>
              <w:keepLines w:val="0"/>
              <w:rPr>
                <w:rFonts w:eastAsia="Malgun Gothic"/>
                <w:kern w:val="2"/>
                <w:szCs w:val="24"/>
                <w:lang w:val="en-US" w:eastAsia="ko-KR"/>
              </w:rPr>
            </w:pPr>
            <w:r>
              <w:rPr>
                <w:rFonts w:cs="Arial"/>
                <w:lang w:val="en-US" w:eastAsia="zh-TW"/>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92ECD08" w14:textId="77777777" w:rsidR="005A314E" w:rsidRDefault="005A314E">
            <w:pPr>
              <w:pStyle w:val="TAC"/>
              <w:keepNext w:val="0"/>
              <w:keepLines w:val="0"/>
              <w:rPr>
                <w:rFonts w:eastAsia="Times New Roman"/>
                <w:kern w:val="2"/>
                <w:szCs w:val="24"/>
                <w:lang w:val="en-US" w:eastAsia="zh-CN"/>
              </w:rPr>
            </w:pPr>
            <w:r>
              <w:rPr>
                <w:rFonts w:cs="Arial"/>
                <w:lang w:val="en-US"/>
              </w:rPr>
              <w:t>3310</w:t>
            </w:r>
          </w:p>
        </w:tc>
        <w:tc>
          <w:tcPr>
            <w:tcW w:w="357" w:type="pct"/>
            <w:gridSpan w:val="2"/>
            <w:tcBorders>
              <w:top w:val="single" w:sz="4" w:space="0" w:color="auto"/>
              <w:left w:val="single" w:sz="4" w:space="0" w:color="auto"/>
              <w:bottom w:val="single" w:sz="4" w:space="0" w:color="auto"/>
              <w:right w:val="single" w:sz="4" w:space="0" w:color="auto"/>
            </w:tcBorders>
            <w:hideMark/>
          </w:tcPr>
          <w:p w14:paraId="637C5740" w14:textId="77777777" w:rsidR="005A314E" w:rsidRDefault="005A314E">
            <w:pPr>
              <w:pStyle w:val="TAC"/>
              <w:keepNext w:val="0"/>
              <w:keepLines w:val="0"/>
              <w:rPr>
                <w:rFonts w:eastAsia="Malgun Gothic"/>
                <w:kern w:val="2"/>
                <w:szCs w:val="24"/>
                <w:lang w:val="en-US" w:eastAsia="ko-KR"/>
              </w:rPr>
            </w:pPr>
            <w:r>
              <w:rPr>
                <w:rFonts w:eastAsia="Malgun Gothic" w:cs="Arial"/>
                <w:kern w:val="2"/>
                <w:szCs w:val="24"/>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342C224E" w14:textId="77777777" w:rsidR="005A314E" w:rsidRDefault="005A314E">
            <w:pPr>
              <w:pStyle w:val="TAC"/>
              <w:keepNext w:val="0"/>
              <w:keepLines w:val="0"/>
              <w:rPr>
                <w:rFonts w:eastAsia="Malgun Gothic"/>
                <w:kern w:val="2"/>
                <w:szCs w:val="24"/>
                <w:lang w:val="en-US" w:eastAsia="ko-KR"/>
              </w:rPr>
            </w:pPr>
            <w:r>
              <w:rPr>
                <w:rFonts w:eastAsia="Malgun Gothic"/>
                <w:kern w:val="2"/>
                <w:szCs w:val="24"/>
                <w:lang w:val="en-US" w:eastAsia="ko-KR"/>
              </w:rPr>
              <w:t>N/A</w:t>
            </w:r>
          </w:p>
        </w:tc>
      </w:tr>
      <w:tr w:rsidR="005A314E" w14:paraId="188301A2" w14:textId="77777777" w:rsidTr="005A314E">
        <w:trPr>
          <w:jc w:val="center"/>
        </w:trPr>
        <w:tc>
          <w:tcPr>
            <w:tcW w:w="1132" w:type="pct"/>
            <w:tcBorders>
              <w:top w:val="nil"/>
              <w:left w:val="single" w:sz="4" w:space="0" w:color="auto"/>
              <w:bottom w:val="nil"/>
              <w:right w:val="single" w:sz="4" w:space="0" w:color="auto"/>
            </w:tcBorders>
          </w:tcPr>
          <w:p w14:paraId="020C3A95" w14:textId="77777777" w:rsidR="005A314E" w:rsidRDefault="005A314E">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hideMark/>
          </w:tcPr>
          <w:p w14:paraId="2A301F3A" w14:textId="77777777" w:rsidR="005A314E" w:rsidRDefault="005A314E">
            <w:pPr>
              <w:pStyle w:val="TAC"/>
              <w:keepNext w:val="0"/>
              <w:keepLines w:val="0"/>
              <w:rPr>
                <w:rFonts w:eastAsia="Malgun Gothic" w:cs="Arial"/>
                <w:lang w:val="en-US" w:eastAsia="ko-KR"/>
              </w:rPr>
            </w:pPr>
            <w:r>
              <w:rPr>
                <w:rFonts w:cs="Arial"/>
                <w:szCs w:val="18"/>
                <w:lang w:val="en-US" w:eastAsia="zh-TW"/>
              </w:rPr>
              <w:t>7</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132AB749" w14:textId="77777777" w:rsidR="005A314E" w:rsidRDefault="005A314E">
            <w:pPr>
              <w:pStyle w:val="TAC"/>
              <w:keepNext w:val="0"/>
              <w:keepLines w:val="0"/>
              <w:rPr>
                <w:rFonts w:eastAsia="Times New Roman" w:cs="Arial"/>
                <w:lang w:val="en-US"/>
              </w:rPr>
            </w:pPr>
            <w:r>
              <w:rPr>
                <w:rFonts w:cs="Arial"/>
                <w:szCs w:val="18"/>
                <w:lang w:val="en-US" w:eastAsia="ko-KR"/>
              </w:rPr>
              <w:t>2530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8C63360" w14:textId="77777777" w:rsidR="005A314E" w:rsidRDefault="005A314E">
            <w:pPr>
              <w:pStyle w:val="TAC"/>
              <w:keepNext w:val="0"/>
              <w:keepLines w:val="0"/>
              <w:rPr>
                <w:rFonts w:cs="Arial"/>
                <w:lang w:val="en-US" w:eastAsia="zh-CN"/>
              </w:rPr>
            </w:pPr>
            <w:r>
              <w:rPr>
                <w:rFonts w:cs="Arial"/>
                <w:szCs w:val="18"/>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6ADCB23" w14:textId="77777777" w:rsidR="005A314E" w:rsidRDefault="005A314E">
            <w:pPr>
              <w:pStyle w:val="TAC"/>
              <w:keepNext w:val="0"/>
              <w:keepLines w:val="0"/>
              <w:rPr>
                <w:rFonts w:cs="Arial"/>
                <w:lang w:val="en-US" w:eastAsia="zh-TW"/>
              </w:rPr>
            </w:pPr>
            <w:r>
              <w:rPr>
                <w:rFonts w:cs="Arial"/>
                <w:szCs w:val="18"/>
                <w:lang w:val="en-US"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456A85A" w14:textId="77777777" w:rsidR="005A314E" w:rsidRDefault="005A314E">
            <w:pPr>
              <w:pStyle w:val="TAC"/>
              <w:keepNext w:val="0"/>
              <w:keepLines w:val="0"/>
              <w:rPr>
                <w:rFonts w:cs="Arial"/>
                <w:lang w:val="en-US"/>
              </w:rPr>
            </w:pPr>
            <w:r>
              <w:rPr>
                <w:rFonts w:cs="Arial"/>
                <w:szCs w:val="18"/>
                <w:lang w:val="en-US" w:eastAsia="ko-KR"/>
              </w:rPr>
              <w:t>2650</w:t>
            </w:r>
          </w:p>
        </w:tc>
        <w:tc>
          <w:tcPr>
            <w:tcW w:w="357" w:type="pct"/>
            <w:gridSpan w:val="2"/>
            <w:tcBorders>
              <w:top w:val="single" w:sz="4" w:space="0" w:color="auto"/>
              <w:left w:val="single" w:sz="4" w:space="0" w:color="auto"/>
              <w:bottom w:val="single" w:sz="4" w:space="0" w:color="auto"/>
              <w:right w:val="single" w:sz="4" w:space="0" w:color="auto"/>
            </w:tcBorders>
            <w:hideMark/>
          </w:tcPr>
          <w:p w14:paraId="2B8545BC" w14:textId="77777777" w:rsidR="005A314E" w:rsidRDefault="005A314E">
            <w:pPr>
              <w:pStyle w:val="TAC"/>
              <w:keepNext w:val="0"/>
              <w:keepLines w:val="0"/>
              <w:rPr>
                <w:rFonts w:eastAsia="Malgun Gothic" w:cs="Arial"/>
                <w:kern w:val="2"/>
                <w:szCs w:val="24"/>
                <w:lang w:val="en-US" w:eastAsia="ko-KR"/>
              </w:rPr>
            </w:pPr>
            <w:r>
              <w:rPr>
                <w:rFonts w:cs="Arial"/>
                <w:szCs w:val="18"/>
                <w:lang w:val="en-US" w:eastAsia="zh-TW"/>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32D10A40" w14:textId="77777777" w:rsidR="005A314E" w:rsidRDefault="005A314E">
            <w:pPr>
              <w:pStyle w:val="TAC"/>
              <w:keepNext w:val="0"/>
              <w:keepLines w:val="0"/>
              <w:rPr>
                <w:rFonts w:eastAsia="Malgun Gothic"/>
                <w:kern w:val="2"/>
                <w:szCs w:val="24"/>
                <w:lang w:val="en-US" w:eastAsia="ko-KR"/>
              </w:rPr>
            </w:pPr>
            <w:r>
              <w:rPr>
                <w:rFonts w:cs="Arial"/>
                <w:szCs w:val="18"/>
                <w:lang w:val="en-US" w:eastAsia="ko-KR"/>
              </w:rPr>
              <w:t>N/A</w:t>
            </w:r>
          </w:p>
        </w:tc>
      </w:tr>
      <w:tr w:rsidR="005A314E" w14:paraId="1BF08457" w14:textId="77777777" w:rsidTr="005A314E">
        <w:trPr>
          <w:jc w:val="center"/>
        </w:trPr>
        <w:tc>
          <w:tcPr>
            <w:tcW w:w="1132" w:type="pct"/>
            <w:tcBorders>
              <w:top w:val="nil"/>
              <w:left w:val="single" w:sz="4" w:space="0" w:color="auto"/>
              <w:bottom w:val="nil"/>
              <w:right w:val="single" w:sz="4" w:space="0" w:color="auto"/>
            </w:tcBorders>
          </w:tcPr>
          <w:p w14:paraId="74E26928" w14:textId="77777777" w:rsidR="005A314E" w:rsidRDefault="005A314E">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hideMark/>
          </w:tcPr>
          <w:p w14:paraId="2CE92469" w14:textId="77777777" w:rsidR="005A314E" w:rsidRDefault="005A314E">
            <w:pPr>
              <w:pStyle w:val="TAC"/>
              <w:keepNext w:val="0"/>
              <w:keepLines w:val="0"/>
              <w:rPr>
                <w:rFonts w:eastAsia="Malgun Gothic" w:cs="Arial"/>
                <w:lang w:val="en-US" w:eastAsia="ko-KR"/>
              </w:rPr>
            </w:pPr>
            <w:r>
              <w:rPr>
                <w:rFonts w:cs="Arial"/>
                <w:szCs w:val="18"/>
                <w:lang w:val="en-US" w:eastAsia="zh-TW"/>
              </w:rPr>
              <w:t>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072693CF" w14:textId="77777777" w:rsidR="005A314E" w:rsidRDefault="005A314E">
            <w:pPr>
              <w:pStyle w:val="TAC"/>
              <w:keepNext w:val="0"/>
              <w:keepLines w:val="0"/>
              <w:rPr>
                <w:rFonts w:eastAsia="Times New Roman" w:cs="Arial"/>
                <w:lang w:val="en-US"/>
              </w:rPr>
            </w:pPr>
            <w:r>
              <w:rPr>
                <w:rFonts w:cs="Arial"/>
                <w:szCs w:val="18"/>
                <w:lang w:val="en-US"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E01207F" w14:textId="77777777" w:rsidR="005A314E" w:rsidRDefault="005A314E">
            <w:pPr>
              <w:pStyle w:val="TAC"/>
              <w:keepNext w:val="0"/>
              <w:keepLines w:val="0"/>
              <w:rPr>
                <w:rFonts w:cs="Arial"/>
                <w:lang w:val="en-US" w:eastAsia="zh-CN"/>
              </w:rPr>
            </w:pPr>
            <w:r>
              <w:rPr>
                <w:rFonts w:cs="Arial"/>
                <w:szCs w:val="18"/>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C48A019" w14:textId="77777777" w:rsidR="005A314E" w:rsidRDefault="005A314E">
            <w:pPr>
              <w:pStyle w:val="TAC"/>
              <w:keepNext w:val="0"/>
              <w:keepLines w:val="0"/>
              <w:rPr>
                <w:rFonts w:cs="Arial"/>
                <w:lang w:val="en-US" w:eastAsia="zh-TW"/>
              </w:rPr>
            </w:pPr>
            <w:r>
              <w:rPr>
                <w:rFonts w:cs="Arial"/>
                <w:szCs w:val="18"/>
                <w:lang w:val="en-US"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932B194" w14:textId="77777777" w:rsidR="005A314E" w:rsidRDefault="005A314E">
            <w:pPr>
              <w:pStyle w:val="TAC"/>
              <w:keepNext w:val="0"/>
              <w:keepLines w:val="0"/>
              <w:rPr>
                <w:rFonts w:cs="Arial"/>
                <w:lang w:val="en-US"/>
              </w:rPr>
            </w:pPr>
            <w:r>
              <w:rPr>
                <w:rFonts w:cs="Arial"/>
                <w:szCs w:val="18"/>
                <w:lang w:val="en-US" w:eastAsia="ko-KR"/>
              </w:rPr>
              <w:t>940</w:t>
            </w:r>
          </w:p>
        </w:tc>
        <w:tc>
          <w:tcPr>
            <w:tcW w:w="357" w:type="pct"/>
            <w:gridSpan w:val="2"/>
            <w:tcBorders>
              <w:top w:val="single" w:sz="4" w:space="0" w:color="auto"/>
              <w:left w:val="single" w:sz="4" w:space="0" w:color="auto"/>
              <w:bottom w:val="single" w:sz="4" w:space="0" w:color="auto"/>
              <w:right w:val="single" w:sz="4" w:space="0" w:color="auto"/>
            </w:tcBorders>
            <w:hideMark/>
          </w:tcPr>
          <w:p w14:paraId="38D35415" w14:textId="77777777" w:rsidR="005A314E" w:rsidRDefault="005A314E">
            <w:pPr>
              <w:pStyle w:val="TAC"/>
              <w:keepNext w:val="0"/>
              <w:keepLines w:val="0"/>
              <w:rPr>
                <w:rFonts w:eastAsia="Malgun Gothic" w:cs="Arial"/>
                <w:kern w:val="2"/>
                <w:szCs w:val="24"/>
                <w:lang w:val="en-US" w:eastAsia="ko-KR"/>
              </w:rPr>
            </w:pPr>
            <w:r>
              <w:rPr>
                <w:rFonts w:cs="Arial"/>
                <w:szCs w:val="18"/>
                <w:lang w:val="en-US" w:eastAsia="zh-TW"/>
              </w:rPr>
              <w:t>30.5</w:t>
            </w:r>
          </w:p>
        </w:tc>
        <w:tc>
          <w:tcPr>
            <w:tcW w:w="607" w:type="pct"/>
            <w:gridSpan w:val="3"/>
            <w:tcBorders>
              <w:top w:val="single" w:sz="4" w:space="0" w:color="auto"/>
              <w:left w:val="single" w:sz="4" w:space="0" w:color="auto"/>
              <w:bottom w:val="single" w:sz="4" w:space="0" w:color="auto"/>
              <w:right w:val="single" w:sz="4" w:space="0" w:color="auto"/>
            </w:tcBorders>
            <w:hideMark/>
          </w:tcPr>
          <w:p w14:paraId="1E4D70E3" w14:textId="77777777" w:rsidR="005A314E" w:rsidRDefault="005A314E">
            <w:pPr>
              <w:pStyle w:val="TAC"/>
              <w:keepNext w:val="0"/>
              <w:keepLines w:val="0"/>
              <w:rPr>
                <w:rFonts w:eastAsia="Malgun Gothic"/>
                <w:kern w:val="2"/>
                <w:szCs w:val="24"/>
                <w:lang w:val="en-US" w:eastAsia="ko-KR"/>
              </w:rPr>
            </w:pPr>
            <w:r>
              <w:rPr>
                <w:rFonts w:cs="Arial"/>
                <w:szCs w:val="18"/>
                <w:lang w:val="en-US" w:eastAsia="ko-KR"/>
              </w:rPr>
              <w:t>IMD2</w:t>
            </w:r>
          </w:p>
        </w:tc>
      </w:tr>
      <w:tr w:rsidR="005A314E" w14:paraId="3BBDC567" w14:textId="77777777" w:rsidTr="005A314E">
        <w:trPr>
          <w:jc w:val="center"/>
        </w:trPr>
        <w:tc>
          <w:tcPr>
            <w:tcW w:w="1132" w:type="pct"/>
            <w:tcBorders>
              <w:top w:val="nil"/>
              <w:left w:val="single" w:sz="4" w:space="0" w:color="auto"/>
              <w:bottom w:val="nil"/>
              <w:right w:val="single" w:sz="4" w:space="0" w:color="auto"/>
            </w:tcBorders>
          </w:tcPr>
          <w:p w14:paraId="7511C935" w14:textId="77777777" w:rsidR="005A314E" w:rsidRDefault="005A314E">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hideMark/>
          </w:tcPr>
          <w:p w14:paraId="4660DAA8" w14:textId="77777777" w:rsidR="005A314E" w:rsidRDefault="005A314E">
            <w:pPr>
              <w:pStyle w:val="TAC"/>
              <w:keepNext w:val="0"/>
              <w:keepLines w:val="0"/>
              <w:rPr>
                <w:rFonts w:eastAsia="Malgun Gothic" w:cs="Arial"/>
                <w:lang w:val="en-US" w:eastAsia="ko-KR"/>
              </w:rPr>
            </w:pPr>
            <w:r>
              <w:rPr>
                <w:rFonts w:cs="Arial"/>
                <w:szCs w:val="18"/>
                <w:lang w:val="en-US" w:eastAsia="ko-KR"/>
              </w:rPr>
              <w:t>n7</w:t>
            </w:r>
            <w:r>
              <w:rPr>
                <w:rFonts w:cs="Arial"/>
                <w:szCs w:val="18"/>
                <w:lang w:val="en-US" w:eastAsia="zh-TW"/>
              </w:rPr>
              <w:t>7</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0CB14829" w14:textId="77777777" w:rsidR="005A314E" w:rsidRDefault="005A314E">
            <w:pPr>
              <w:pStyle w:val="TAC"/>
              <w:keepNext w:val="0"/>
              <w:keepLines w:val="0"/>
              <w:rPr>
                <w:rFonts w:eastAsia="Times New Roman" w:cs="Arial"/>
                <w:lang w:val="en-US"/>
              </w:rPr>
            </w:pPr>
            <w:r>
              <w:rPr>
                <w:rFonts w:cs="Arial"/>
                <w:szCs w:val="18"/>
                <w:lang w:val="en-US" w:eastAsia="ko-KR"/>
              </w:rPr>
              <w:t>3470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829FA4E" w14:textId="77777777" w:rsidR="005A314E" w:rsidRDefault="005A314E">
            <w:pPr>
              <w:pStyle w:val="TAC"/>
              <w:keepNext w:val="0"/>
              <w:keepLines w:val="0"/>
              <w:rPr>
                <w:rFonts w:cs="Arial"/>
                <w:lang w:val="en-US" w:eastAsia="zh-CN"/>
              </w:rPr>
            </w:pPr>
            <w:r>
              <w:rPr>
                <w:rFonts w:cs="Arial"/>
                <w:szCs w:val="18"/>
                <w:lang w:val="en-US"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D7438A9" w14:textId="77777777" w:rsidR="005A314E" w:rsidRDefault="005A314E">
            <w:pPr>
              <w:pStyle w:val="TAC"/>
              <w:keepNext w:val="0"/>
              <w:keepLines w:val="0"/>
              <w:rPr>
                <w:rFonts w:cs="Arial"/>
                <w:lang w:val="en-US" w:eastAsia="zh-TW"/>
              </w:rPr>
            </w:pPr>
            <w:r>
              <w:rPr>
                <w:rFonts w:cs="Arial"/>
                <w:szCs w:val="18"/>
                <w:lang w:val="en-US" w:eastAsia="zh-TW"/>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EAE7951" w14:textId="77777777" w:rsidR="005A314E" w:rsidRDefault="005A314E">
            <w:pPr>
              <w:pStyle w:val="TAC"/>
              <w:keepNext w:val="0"/>
              <w:keepLines w:val="0"/>
              <w:rPr>
                <w:rFonts w:cs="Arial"/>
                <w:lang w:val="en-US"/>
              </w:rPr>
            </w:pPr>
            <w:r>
              <w:rPr>
                <w:rFonts w:cs="Arial"/>
                <w:szCs w:val="18"/>
                <w:lang w:val="en-US" w:eastAsia="ko-KR"/>
              </w:rPr>
              <w:t>3470</w:t>
            </w:r>
          </w:p>
        </w:tc>
        <w:tc>
          <w:tcPr>
            <w:tcW w:w="357" w:type="pct"/>
            <w:gridSpan w:val="2"/>
            <w:tcBorders>
              <w:top w:val="single" w:sz="4" w:space="0" w:color="auto"/>
              <w:left w:val="single" w:sz="4" w:space="0" w:color="auto"/>
              <w:bottom w:val="single" w:sz="4" w:space="0" w:color="auto"/>
              <w:right w:val="single" w:sz="4" w:space="0" w:color="auto"/>
            </w:tcBorders>
            <w:hideMark/>
          </w:tcPr>
          <w:p w14:paraId="06711509" w14:textId="77777777" w:rsidR="005A314E" w:rsidRDefault="005A314E">
            <w:pPr>
              <w:pStyle w:val="TAC"/>
              <w:keepNext w:val="0"/>
              <w:keepLines w:val="0"/>
              <w:rPr>
                <w:rFonts w:eastAsia="Malgun Gothic" w:cs="Arial"/>
                <w:kern w:val="2"/>
                <w:szCs w:val="24"/>
                <w:lang w:val="en-US" w:eastAsia="ko-KR"/>
              </w:rPr>
            </w:pPr>
            <w:r>
              <w:rPr>
                <w:rFonts w:cs="Arial"/>
                <w:szCs w:val="18"/>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3B40B071" w14:textId="77777777" w:rsidR="005A314E" w:rsidRDefault="005A314E">
            <w:pPr>
              <w:pStyle w:val="TAC"/>
              <w:keepNext w:val="0"/>
              <w:keepLines w:val="0"/>
              <w:rPr>
                <w:rFonts w:eastAsia="Malgun Gothic"/>
                <w:kern w:val="2"/>
                <w:szCs w:val="24"/>
                <w:lang w:val="en-US" w:eastAsia="ko-KR"/>
              </w:rPr>
            </w:pPr>
            <w:r>
              <w:rPr>
                <w:rFonts w:cs="Arial"/>
                <w:szCs w:val="18"/>
                <w:lang w:val="en-US" w:eastAsia="ko-KR"/>
              </w:rPr>
              <w:t>N/A</w:t>
            </w:r>
          </w:p>
        </w:tc>
      </w:tr>
      <w:tr w:rsidR="005A314E" w14:paraId="55455E56" w14:textId="77777777" w:rsidTr="005A314E">
        <w:trPr>
          <w:jc w:val="center"/>
        </w:trPr>
        <w:tc>
          <w:tcPr>
            <w:tcW w:w="1132" w:type="pct"/>
            <w:tcBorders>
              <w:top w:val="nil"/>
              <w:left w:val="single" w:sz="4" w:space="0" w:color="auto"/>
              <w:bottom w:val="nil"/>
              <w:right w:val="single" w:sz="4" w:space="0" w:color="auto"/>
            </w:tcBorders>
          </w:tcPr>
          <w:p w14:paraId="7A4ADEE6" w14:textId="77777777" w:rsidR="005A314E" w:rsidRDefault="005A314E">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hideMark/>
          </w:tcPr>
          <w:p w14:paraId="25561FA2" w14:textId="77777777" w:rsidR="005A314E" w:rsidRDefault="005A314E">
            <w:pPr>
              <w:pStyle w:val="TAC"/>
              <w:keepNext w:val="0"/>
              <w:keepLines w:val="0"/>
              <w:rPr>
                <w:lang w:val="en-US" w:eastAsia="zh-CN"/>
              </w:rPr>
            </w:pPr>
            <w:r>
              <w:rPr>
                <w:rFonts w:cs="Arial"/>
                <w:lang w:val="en-US" w:eastAsia="zh-TW"/>
              </w:rPr>
              <w:t>7</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740849EA" w14:textId="77777777" w:rsidR="005A314E" w:rsidRDefault="005A314E">
            <w:pPr>
              <w:pStyle w:val="TAC"/>
              <w:keepNext w:val="0"/>
              <w:keepLines w:val="0"/>
              <w:rPr>
                <w:kern w:val="2"/>
                <w:szCs w:val="24"/>
                <w:lang w:val="en-US" w:eastAsia="zh-CN"/>
              </w:rPr>
            </w:pPr>
            <w:r>
              <w:rPr>
                <w:rFonts w:eastAsia="Malgun Gothic" w:cs="Arial"/>
                <w:lang w:val="en-US"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D087B75" w14:textId="77777777" w:rsidR="005A314E" w:rsidRDefault="005A314E">
            <w:pPr>
              <w:pStyle w:val="TAC"/>
              <w:keepNext w:val="0"/>
              <w:keepLines w:val="0"/>
              <w:rPr>
                <w:rFonts w:eastAsia="Malgun Gothic"/>
                <w:kern w:val="2"/>
                <w:szCs w:val="24"/>
                <w:lang w:val="en-US" w:eastAsia="ko-KR"/>
              </w:rPr>
            </w:pPr>
            <w:r>
              <w:rPr>
                <w:rFonts w:eastAsia="Malgun Gothic" w:cs="Arial"/>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975359C" w14:textId="77777777" w:rsidR="005A314E" w:rsidRDefault="005A314E">
            <w:pPr>
              <w:pStyle w:val="TAC"/>
              <w:keepNext w:val="0"/>
              <w:keepLines w:val="0"/>
              <w:rPr>
                <w:rFonts w:eastAsia="Malgun Gothic"/>
                <w:kern w:val="2"/>
                <w:szCs w:val="24"/>
                <w:lang w:val="en-US" w:eastAsia="ko-KR"/>
              </w:rPr>
            </w:pPr>
            <w:r>
              <w:rPr>
                <w:rFonts w:eastAsia="Malgun Gothic" w:cs="Arial"/>
                <w:lang w:val="en-US"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0967020" w14:textId="77777777" w:rsidR="005A314E" w:rsidRDefault="005A314E">
            <w:pPr>
              <w:pStyle w:val="TAC"/>
              <w:keepNext w:val="0"/>
              <w:keepLines w:val="0"/>
              <w:rPr>
                <w:rFonts w:eastAsia="Times New Roman"/>
                <w:kern w:val="2"/>
                <w:szCs w:val="24"/>
                <w:lang w:val="en-US" w:eastAsia="zh-CN"/>
              </w:rPr>
            </w:pPr>
            <w:r>
              <w:rPr>
                <w:rFonts w:eastAsia="Malgun Gothic" w:cs="Arial"/>
                <w:lang w:val="en-US" w:eastAsia="ko-KR"/>
              </w:rPr>
              <w:t>2650</w:t>
            </w:r>
          </w:p>
        </w:tc>
        <w:tc>
          <w:tcPr>
            <w:tcW w:w="357" w:type="pct"/>
            <w:gridSpan w:val="2"/>
            <w:tcBorders>
              <w:top w:val="single" w:sz="4" w:space="0" w:color="auto"/>
              <w:left w:val="single" w:sz="4" w:space="0" w:color="auto"/>
              <w:bottom w:val="single" w:sz="4" w:space="0" w:color="auto"/>
              <w:right w:val="single" w:sz="4" w:space="0" w:color="auto"/>
            </w:tcBorders>
            <w:hideMark/>
          </w:tcPr>
          <w:p w14:paraId="165835EC" w14:textId="77777777" w:rsidR="005A314E" w:rsidRDefault="005A314E">
            <w:pPr>
              <w:pStyle w:val="TAC"/>
              <w:keepNext w:val="0"/>
              <w:keepLines w:val="0"/>
              <w:rPr>
                <w:rFonts w:eastAsia="Malgun Gothic"/>
                <w:kern w:val="2"/>
                <w:szCs w:val="24"/>
                <w:lang w:val="en-US" w:eastAsia="ko-KR"/>
              </w:rPr>
            </w:pPr>
            <w:r>
              <w:rPr>
                <w:rFonts w:cs="Arial"/>
                <w:lang w:val="en-US" w:eastAsia="zh-TW"/>
              </w:rPr>
              <w:t>28</w:t>
            </w:r>
          </w:p>
        </w:tc>
        <w:tc>
          <w:tcPr>
            <w:tcW w:w="607" w:type="pct"/>
            <w:gridSpan w:val="3"/>
            <w:tcBorders>
              <w:top w:val="single" w:sz="4" w:space="0" w:color="auto"/>
              <w:left w:val="single" w:sz="4" w:space="0" w:color="auto"/>
              <w:bottom w:val="single" w:sz="4" w:space="0" w:color="auto"/>
              <w:right w:val="single" w:sz="4" w:space="0" w:color="auto"/>
            </w:tcBorders>
            <w:hideMark/>
          </w:tcPr>
          <w:p w14:paraId="51195E59" w14:textId="77777777" w:rsidR="005A314E" w:rsidRDefault="005A314E">
            <w:pPr>
              <w:pStyle w:val="TAC"/>
              <w:keepNext w:val="0"/>
              <w:keepLines w:val="0"/>
              <w:rPr>
                <w:rFonts w:eastAsia="Malgun Gothic" w:cs="Arial"/>
                <w:lang w:val="en-US" w:eastAsia="ko-KR"/>
              </w:rPr>
            </w:pPr>
            <w:r>
              <w:rPr>
                <w:rFonts w:eastAsia="Malgun Gothic" w:cs="Arial"/>
                <w:lang w:val="en-US" w:eastAsia="ko-KR"/>
              </w:rPr>
              <w:t>IMD2</w:t>
            </w:r>
          </w:p>
        </w:tc>
      </w:tr>
      <w:tr w:rsidR="005A314E" w14:paraId="64E9E82E" w14:textId="77777777" w:rsidTr="005A314E">
        <w:trPr>
          <w:jc w:val="center"/>
        </w:trPr>
        <w:tc>
          <w:tcPr>
            <w:tcW w:w="1132" w:type="pct"/>
            <w:tcBorders>
              <w:top w:val="nil"/>
              <w:left w:val="single" w:sz="4" w:space="0" w:color="auto"/>
              <w:bottom w:val="nil"/>
              <w:right w:val="single" w:sz="4" w:space="0" w:color="auto"/>
            </w:tcBorders>
          </w:tcPr>
          <w:p w14:paraId="6140F98F" w14:textId="77777777" w:rsidR="005A314E" w:rsidRDefault="005A314E">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hideMark/>
          </w:tcPr>
          <w:p w14:paraId="14B2C782" w14:textId="77777777" w:rsidR="005A314E" w:rsidRDefault="005A314E">
            <w:pPr>
              <w:pStyle w:val="TAC"/>
              <w:keepNext w:val="0"/>
              <w:keepLines w:val="0"/>
              <w:rPr>
                <w:lang w:val="en-US" w:eastAsia="zh-CN"/>
              </w:rPr>
            </w:pPr>
            <w:r>
              <w:rPr>
                <w:rFonts w:cs="Arial"/>
                <w:lang w:val="en-US" w:eastAsia="zh-TW"/>
              </w:rPr>
              <w:t>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299C7090" w14:textId="77777777" w:rsidR="005A314E" w:rsidRDefault="005A314E">
            <w:pPr>
              <w:pStyle w:val="TAC"/>
              <w:keepNext w:val="0"/>
              <w:keepLines w:val="0"/>
              <w:rPr>
                <w:kern w:val="2"/>
                <w:szCs w:val="24"/>
                <w:lang w:val="en-US" w:eastAsia="zh-CN"/>
              </w:rPr>
            </w:pPr>
            <w:r>
              <w:rPr>
                <w:rFonts w:eastAsia="Malgun Gothic" w:cs="Arial"/>
                <w:lang w:val="en-US" w:eastAsia="ko-KR"/>
              </w:rPr>
              <w:t>895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1970FD6" w14:textId="77777777" w:rsidR="005A314E" w:rsidRDefault="005A314E">
            <w:pPr>
              <w:pStyle w:val="TAC"/>
              <w:keepNext w:val="0"/>
              <w:keepLines w:val="0"/>
              <w:rPr>
                <w:rFonts w:eastAsia="Malgun Gothic"/>
                <w:kern w:val="2"/>
                <w:szCs w:val="24"/>
                <w:lang w:val="en-US" w:eastAsia="ko-KR"/>
              </w:rPr>
            </w:pPr>
            <w:r>
              <w:rPr>
                <w:rFonts w:eastAsia="Malgun Gothic" w:cs="Arial"/>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B47888A" w14:textId="77777777" w:rsidR="005A314E" w:rsidRDefault="005A314E">
            <w:pPr>
              <w:pStyle w:val="TAC"/>
              <w:keepNext w:val="0"/>
              <w:keepLines w:val="0"/>
              <w:rPr>
                <w:rFonts w:eastAsia="Malgun Gothic"/>
                <w:kern w:val="2"/>
                <w:szCs w:val="24"/>
                <w:lang w:val="en-US" w:eastAsia="ko-KR"/>
              </w:rPr>
            </w:pPr>
            <w:r>
              <w:rPr>
                <w:rFonts w:eastAsia="Malgun Gothic" w:cs="Arial"/>
                <w:lang w:val="en-US"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24E0375" w14:textId="77777777" w:rsidR="005A314E" w:rsidRDefault="005A314E">
            <w:pPr>
              <w:pStyle w:val="TAC"/>
              <w:keepNext w:val="0"/>
              <w:keepLines w:val="0"/>
              <w:rPr>
                <w:rFonts w:eastAsia="Times New Roman"/>
                <w:kern w:val="2"/>
                <w:szCs w:val="24"/>
                <w:lang w:val="en-US" w:eastAsia="zh-CN"/>
              </w:rPr>
            </w:pPr>
            <w:r>
              <w:rPr>
                <w:rFonts w:eastAsia="Malgun Gothic" w:cs="Arial"/>
                <w:lang w:val="en-US" w:eastAsia="ko-KR"/>
              </w:rPr>
              <w:t>940</w:t>
            </w:r>
          </w:p>
        </w:tc>
        <w:tc>
          <w:tcPr>
            <w:tcW w:w="357" w:type="pct"/>
            <w:gridSpan w:val="2"/>
            <w:tcBorders>
              <w:top w:val="single" w:sz="4" w:space="0" w:color="auto"/>
              <w:left w:val="single" w:sz="4" w:space="0" w:color="auto"/>
              <w:bottom w:val="single" w:sz="4" w:space="0" w:color="auto"/>
              <w:right w:val="single" w:sz="4" w:space="0" w:color="auto"/>
            </w:tcBorders>
            <w:hideMark/>
          </w:tcPr>
          <w:p w14:paraId="55E75381" w14:textId="77777777" w:rsidR="005A314E" w:rsidRDefault="005A314E">
            <w:pPr>
              <w:pStyle w:val="TAC"/>
              <w:keepNext w:val="0"/>
              <w:keepLines w:val="0"/>
              <w:rPr>
                <w:rFonts w:eastAsia="Malgun Gothic"/>
                <w:kern w:val="2"/>
                <w:szCs w:val="24"/>
                <w:lang w:val="en-US" w:eastAsia="ko-KR"/>
              </w:rPr>
            </w:pPr>
            <w:r>
              <w:rPr>
                <w:rFonts w:eastAsia="Malgun Gothic" w:cs="Arial"/>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267B57F4" w14:textId="77777777" w:rsidR="005A314E" w:rsidRDefault="005A314E">
            <w:pPr>
              <w:pStyle w:val="TAC"/>
              <w:keepNext w:val="0"/>
              <w:keepLines w:val="0"/>
              <w:rPr>
                <w:rFonts w:eastAsia="Malgun Gothic"/>
                <w:kern w:val="2"/>
                <w:szCs w:val="24"/>
                <w:lang w:val="en-US" w:eastAsia="ko-KR"/>
              </w:rPr>
            </w:pPr>
            <w:r>
              <w:rPr>
                <w:rFonts w:eastAsia="Malgun Gothic"/>
                <w:kern w:val="2"/>
                <w:szCs w:val="24"/>
                <w:lang w:val="en-US" w:eastAsia="ko-KR"/>
              </w:rPr>
              <w:t>N/A</w:t>
            </w:r>
          </w:p>
        </w:tc>
      </w:tr>
      <w:tr w:rsidR="005A314E" w14:paraId="3CB6856E" w14:textId="77777777" w:rsidTr="005A314E">
        <w:trPr>
          <w:jc w:val="center"/>
        </w:trPr>
        <w:tc>
          <w:tcPr>
            <w:tcW w:w="1132" w:type="pct"/>
            <w:tcBorders>
              <w:top w:val="nil"/>
              <w:left w:val="single" w:sz="4" w:space="0" w:color="auto"/>
              <w:bottom w:val="single" w:sz="4" w:space="0" w:color="auto"/>
              <w:right w:val="single" w:sz="4" w:space="0" w:color="auto"/>
            </w:tcBorders>
          </w:tcPr>
          <w:p w14:paraId="7C7D23EB" w14:textId="77777777" w:rsidR="005A314E" w:rsidRDefault="005A314E">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hideMark/>
          </w:tcPr>
          <w:p w14:paraId="67D7EE32" w14:textId="77777777" w:rsidR="005A314E" w:rsidRDefault="005A314E">
            <w:pPr>
              <w:pStyle w:val="TAC"/>
              <w:keepNext w:val="0"/>
              <w:keepLines w:val="0"/>
              <w:rPr>
                <w:lang w:val="en-US" w:eastAsia="zh-CN"/>
              </w:rPr>
            </w:pPr>
            <w:r>
              <w:rPr>
                <w:rFonts w:eastAsia="Malgun Gothic" w:cs="Arial"/>
                <w:lang w:val="en-US" w:eastAsia="ko-KR"/>
              </w:rPr>
              <w:t>n7</w:t>
            </w:r>
            <w:r>
              <w:rPr>
                <w:rFonts w:cs="Arial"/>
                <w:lang w:val="en-US" w:eastAsia="zh-TW"/>
              </w:rPr>
              <w:t>7</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61D9EFDE" w14:textId="77777777" w:rsidR="005A314E" w:rsidRDefault="005A314E">
            <w:pPr>
              <w:pStyle w:val="TAC"/>
              <w:keepNext w:val="0"/>
              <w:keepLines w:val="0"/>
              <w:rPr>
                <w:kern w:val="2"/>
                <w:szCs w:val="24"/>
                <w:lang w:val="en-US" w:eastAsia="zh-CN"/>
              </w:rPr>
            </w:pPr>
            <w:r>
              <w:rPr>
                <w:rFonts w:eastAsia="Malgun Gothic" w:cs="Arial"/>
                <w:lang w:val="en-US" w:eastAsia="ko-KR"/>
              </w:rPr>
              <w:t>3545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0D41396" w14:textId="77777777" w:rsidR="005A314E" w:rsidRDefault="005A314E">
            <w:pPr>
              <w:pStyle w:val="TAC"/>
              <w:keepNext w:val="0"/>
              <w:keepLines w:val="0"/>
              <w:rPr>
                <w:rFonts w:eastAsia="Malgun Gothic"/>
                <w:kern w:val="2"/>
                <w:szCs w:val="24"/>
                <w:lang w:val="en-US" w:eastAsia="ko-KR"/>
              </w:rPr>
            </w:pPr>
            <w:r>
              <w:rPr>
                <w:rFonts w:eastAsia="Malgun Gothic" w:cs="Arial"/>
                <w:lang w:val="en-US"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2FFFF3D" w14:textId="77777777" w:rsidR="005A314E" w:rsidRDefault="005A314E">
            <w:pPr>
              <w:pStyle w:val="TAC"/>
              <w:keepNext w:val="0"/>
              <w:keepLines w:val="0"/>
              <w:rPr>
                <w:rFonts w:eastAsia="Malgun Gothic"/>
                <w:kern w:val="2"/>
                <w:szCs w:val="24"/>
                <w:lang w:val="en-US" w:eastAsia="ko-KR"/>
              </w:rPr>
            </w:pPr>
            <w:r>
              <w:rPr>
                <w:rFonts w:cs="Arial"/>
                <w:lang w:val="en-US" w:eastAsia="zh-TW"/>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1EFA546" w14:textId="77777777" w:rsidR="005A314E" w:rsidRDefault="005A314E">
            <w:pPr>
              <w:pStyle w:val="TAC"/>
              <w:keepNext w:val="0"/>
              <w:keepLines w:val="0"/>
              <w:rPr>
                <w:rFonts w:eastAsia="Times New Roman"/>
                <w:kern w:val="2"/>
                <w:szCs w:val="24"/>
                <w:lang w:val="en-US" w:eastAsia="zh-CN"/>
              </w:rPr>
            </w:pPr>
            <w:r>
              <w:rPr>
                <w:rFonts w:eastAsia="Malgun Gothic" w:cs="Arial"/>
                <w:lang w:val="en-US" w:eastAsia="ko-KR"/>
              </w:rPr>
              <w:t>3545</w:t>
            </w:r>
          </w:p>
        </w:tc>
        <w:tc>
          <w:tcPr>
            <w:tcW w:w="357" w:type="pct"/>
            <w:gridSpan w:val="2"/>
            <w:tcBorders>
              <w:top w:val="single" w:sz="4" w:space="0" w:color="auto"/>
              <w:left w:val="single" w:sz="4" w:space="0" w:color="auto"/>
              <w:bottom w:val="single" w:sz="4" w:space="0" w:color="auto"/>
              <w:right w:val="single" w:sz="4" w:space="0" w:color="auto"/>
            </w:tcBorders>
            <w:hideMark/>
          </w:tcPr>
          <w:p w14:paraId="31A432C4" w14:textId="77777777" w:rsidR="005A314E" w:rsidRDefault="005A314E">
            <w:pPr>
              <w:pStyle w:val="TAC"/>
              <w:keepNext w:val="0"/>
              <w:keepLines w:val="0"/>
              <w:rPr>
                <w:rFonts w:eastAsia="Malgun Gothic"/>
                <w:kern w:val="2"/>
                <w:szCs w:val="24"/>
                <w:lang w:val="en-US" w:eastAsia="ko-KR"/>
              </w:rPr>
            </w:pPr>
            <w:r>
              <w:rPr>
                <w:rFonts w:eastAsia="Malgun Gothic" w:cs="Arial"/>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033C55DC" w14:textId="77777777" w:rsidR="005A314E" w:rsidRDefault="005A314E">
            <w:pPr>
              <w:pStyle w:val="TAC"/>
              <w:keepNext w:val="0"/>
              <w:keepLines w:val="0"/>
              <w:rPr>
                <w:rFonts w:eastAsia="Malgun Gothic"/>
                <w:kern w:val="2"/>
                <w:szCs w:val="24"/>
                <w:lang w:val="en-US" w:eastAsia="ko-KR"/>
              </w:rPr>
            </w:pPr>
            <w:r>
              <w:rPr>
                <w:rFonts w:eastAsia="Malgun Gothic"/>
                <w:kern w:val="2"/>
                <w:szCs w:val="24"/>
                <w:lang w:val="en-US" w:eastAsia="ko-KR"/>
              </w:rPr>
              <w:t>N/A</w:t>
            </w:r>
          </w:p>
        </w:tc>
      </w:tr>
      <w:tr w:rsidR="005A314E" w14:paraId="55DFE6D7" w14:textId="77777777" w:rsidTr="005A314E">
        <w:trPr>
          <w:jc w:val="center"/>
        </w:trPr>
        <w:tc>
          <w:tcPr>
            <w:tcW w:w="1132" w:type="pct"/>
            <w:tcBorders>
              <w:top w:val="single" w:sz="4" w:space="0" w:color="auto"/>
              <w:left w:val="single" w:sz="4" w:space="0" w:color="auto"/>
              <w:bottom w:val="nil"/>
              <w:right w:val="single" w:sz="4" w:space="0" w:color="auto"/>
            </w:tcBorders>
            <w:hideMark/>
          </w:tcPr>
          <w:p w14:paraId="4129A2C2" w14:textId="77777777" w:rsidR="005A314E" w:rsidRDefault="005A314E">
            <w:pPr>
              <w:pStyle w:val="TAC"/>
              <w:keepNext w:val="0"/>
              <w:keepLines w:val="0"/>
              <w:rPr>
                <w:rFonts w:eastAsia="Times New Roman"/>
                <w:lang w:val="en-US"/>
              </w:rPr>
            </w:pPr>
            <w:r>
              <w:rPr>
                <w:rFonts w:cs="Arial"/>
                <w:lang w:val="en-US"/>
              </w:rPr>
              <w:t>DC_</w:t>
            </w:r>
            <w:r>
              <w:rPr>
                <w:rFonts w:cs="Arial"/>
                <w:lang w:val="en-US" w:eastAsia="zh-TW"/>
              </w:rPr>
              <w:t>7</w:t>
            </w:r>
            <w:r>
              <w:rPr>
                <w:rFonts w:cs="Arial"/>
                <w:lang w:val="en-US"/>
              </w:rPr>
              <w:t>A-</w:t>
            </w:r>
            <w:r>
              <w:rPr>
                <w:rFonts w:cs="Arial"/>
                <w:lang w:val="en-US" w:eastAsia="zh-TW"/>
              </w:rPr>
              <w:t>8</w:t>
            </w:r>
            <w:r>
              <w:rPr>
                <w:rFonts w:eastAsia="Malgun Gothic" w:cs="Arial"/>
                <w:lang w:val="en-US" w:eastAsia="ko-KR"/>
              </w:rPr>
              <w:t>A_</w:t>
            </w:r>
            <w:r>
              <w:rPr>
                <w:rFonts w:cs="Arial"/>
                <w:lang w:val="en-US" w:eastAsia="ja-JP"/>
              </w:rPr>
              <w:t>n</w:t>
            </w:r>
            <w:r>
              <w:rPr>
                <w:rFonts w:eastAsia="Malgun Gothic" w:cs="Arial"/>
                <w:lang w:val="en-US" w:eastAsia="ko-KR"/>
              </w:rPr>
              <w:t>78</w:t>
            </w:r>
            <w:r>
              <w:rPr>
                <w:rFonts w:cs="Arial"/>
                <w:lang w:val="en-US"/>
              </w:rPr>
              <w:t>A</w:t>
            </w:r>
          </w:p>
        </w:tc>
        <w:tc>
          <w:tcPr>
            <w:tcW w:w="410" w:type="pct"/>
            <w:tcBorders>
              <w:top w:val="single" w:sz="4" w:space="0" w:color="auto"/>
              <w:left w:val="single" w:sz="4" w:space="0" w:color="auto"/>
              <w:bottom w:val="single" w:sz="4" w:space="0" w:color="auto"/>
              <w:right w:val="single" w:sz="4" w:space="0" w:color="auto"/>
            </w:tcBorders>
            <w:hideMark/>
          </w:tcPr>
          <w:p w14:paraId="7555B621" w14:textId="77777777" w:rsidR="005A314E" w:rsidRDefault="005A314E">
            <w:pPr>
              <w:pStyle w:val="TAC"/>
              <w:keepNext w:val="0"/>
              <w:keepLines w:val="0"/>
              <w:rPr>
                <w:lang w:val="en-US" w:eastAsia="zh-CN"/>
              </w:rPr>
            </w:pPr>
            <w:r>
              <w:rPr>
                <w:rFonts w:cs="Arial"/>
                <w:lang w:val="en-US" w:eastAsia="zh-TW"/>
              </w:rPr>
              <w:t>7</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7438FF07" w14:textId="77777777" w:rsidR="005A314E" w:rsidRDefault="005A314E">
            <w:pPr>
              <w:pStyle w:val="TAC"/>
              <w:keepNext w:val="0"/>
              <w:keepLines w:val="0"/>
              <w:rPr>
                <w:kern w:val="2"/>
                <w:szCs w:val="24"/>
                <w:lang w:val="en-US" w:eastAsia="zh-CN"/>
              </w:rPr>
            </w:pPr>
            <w:r>
              <w:rPr>
                <w:rFonts w:eastAsia="Malgun Gothic" w:cs="Arial"/>
                <w:lang w:val="en-US" w:eastAsia="ko-KR"/>
              </w:rPr>
              <w:t>2530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99CB73D" w14:textId="77777777" w:rsidR="005A314E" w:rsidRDefault="005A314E">
            <w:pPr>
              <w:pStyle w:val="TAC"/>
              <w:keepNext w:val="0"/>
              <w:keepLines w:val="0"/>
              <w:rPr>
                <w:rFonts w:eastAsia="Malgun Gothic"/>
                <w:kern w:val="2"/>
                <w:szCs w:val="24"/>
                <w:lang w:val="en-US" w:eastAsia="ko-KR"/>
              </w:rPr>
            </w:pPr>
            <w:r>
              <w:rPr>
                <w:rFonts w:eastAsia="Malgun Gothic" w:cs="Arial"/>
                <w:kern w:val="2"/>
                <w:szCs w:val="24"/>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C2E7734" w14:textId="77777777" w:rsidR="005A314E" w:rsidRDefault="005A314E">
            <w:pPr>
              <w:pStyle w:val="TAC"/>
              <w:keepNext w:val="0"/>
              <w:keepLines w:val="0"/>
              <w:rPr>
                <w:rFonts w:eastAsia="Malgun Gothic"/>
                <w:kern w:val="2"/>
                <w:szCs w:val="24"/>
                <w:lang w:val="en-US" w:eastAsia="ko-KR"/>
              </w:rPr>
            </w:pPr>
            <w:r>
              <w:rPr>
                <w:rFonts w:eastAsia="Malgun Gothic" w:cs="Arial"/>
                <w:kern w:val="2"/>
                <w:szCs w:val="24"/>
                <w:lang w:val="en-US"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D9FC9C7" w14:textId="77777777" w:rsidR="005A314E" w:rsidRDefault="005A314E">
            <w:pPr>
              <w:pStyle w:val="TAC"/>
              <w:keepNext w:val="0"/>
              <w:keepLines w:val="0"/>
              <w:rPr>
                <w:rFonts w:eastAsia="Times New Roman"/>
                <w:kern w:val="2"/>
                <w:szCs w:val="24"/>
                <w:lang w:val="en-US" w:eastAsia="zh-CN"/>
              </w:rPr>
            </w:pPr>
            <w:r>
              <w:rPr>
                <w:rFonts w:eastAsia="Malgun Gothic" w:cs="Arial"/>
                <w:lang w:val="en-US" w:eastAsia="ko-KR"/>
              </w:rPr>
              <w:t>2650</w:t>
            </w:r>
          </w:p>
        </w:tc>
        <w:tc>
          <w:tcPr>
            <w:tcW w:w="357" w:type="pct"/>
            <w:gridSpan w:val="2"/>
            <w:tcBorders>
              <w:top w:val="single" w:sz="4" w:space="0" w:color="auto"/>
              <w:left w:val="single" w:sz="4" w:space="0" w:color="auto"/>
              <w:bottom w:val="single" w:sz="4" w:space="0" w:color="auto"/>
              <w:right w:val="single" w:sz="4" w:space="0" w:color="auto"/>
            </w:tcBorders>
            <w:hideMark/>
          </w:tcPr>
          <w:p w14:paraId="360CA080" w14:textId="77777777" w:rsidR="005A314E" w:rsidRDefault="005A314E">
            <w:pPr>
              <w:pStyle w:val="TAC"/>
              <w:keepNext w:val="0"/>
              <w:keepLines w:val="0"/>
              <w:rPr>
                <w:rFonts w:eastAsia="Malgun Gothic"/>
                <w:kern w:val="2"/>
                <w:szCs w:val="24"/>
                <w:lang w:val="en-US" w:eastAsia="ko-KR"/>
              </w:rPr>
            </w:pPr>
            <w:r>
              <w:rPr>
                <w:rFonts w:cs="Arial"/>
                <w:kern w:val="2"/>
                <w:szCs w:val="24"/>
                <w:lang w:val="en-US" w:eastAsia="zh-TW"/>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1D7613BC" w14:textId="77777777" w:rsidR="005A314E" w:rsidRDefault="005A314E">
            <w:pPr>
              <w:pStyle w:val="TAC"/>
              <w:keepNext w:val="0"/>
              <w:keepLines w:val="0"/>
              <w:rPr>
                <w:rFonts w:eastAsia="Malgun Gothic"/>
                <w:kern w:val="2"/>
                <w:szCs w:val="24"/>
                <w:lang w:val="en-US" w:eastAsia="ko-KR"/>
              </w:rPr>
            </w:pPr>
            <w:r>
              <w:rPr>
                <w:rFonts w:eastAsia="Malgun Gothic"/>
                <w:kern w:val="2"/>
                <w:szCs w:val="24"/>
                <w:lang w:val="en-US" w:eastAsia="ko-KR"/>
              </w:rPr>
              <w:t>N/A</w:t>
            </w:r>
          </w:p>
        </w:tc>
      </w:tr>
      <w:tr w:rsidR="005A314E" w14:paraId="15C6151E" w14:textId="77777777" w:rsidTr="005A314E">
        <w:trPr>
          <w:jc w:val="center"/>
        </w:trPr>
        <w:tc>
          <w:tcPr>
            <w:tcW w:w="1132" w:type="pct"/>
            <w:tcBorders>
              <w:top w:val="nil"/>
              <w:left w:val="single" w:sz="4" w:space="0" w:color="auto"/>
              <w:bottom w:val="nil"/>
              <w:right w:val="single" w:sz="4" w:space="0" w:color="auto"/>
            </w:tcBorders>
            <w:hideMark/>
          </w:tcPr>
          <w:p w14:paraId="09A7B441" w14:textId="77777777" w:rsidR="005A314E" w:rsidRDefault="005A314E">
            <w:pPr>
              <w:pStyle w:val="TAC"/>
              <w:keepNext w:val="0"/>
              <w:keepLines w:val="0"/>
              <w:rPr>
                <w:rFonts w:eastAsia="Times New Roman"/>
                <w:lang w:val="en-US"/>
              </w:rPr>
            </w:pPr>
            <w:r>
              <w:rPr>
                <w:lang w:val="en-US"/>
              </w:rPr>
              <w:t>DC_7A-8B_n78A</w:t>
            </w:r>
          </w:p>
        </w:tc>
        <w:tc>
          <w:tcPr>
            <w:tcW w:w="410" w:type="pct"/>
            <w:tcBorders>
              <w:top w:val="single" w:sz="4" w:space="0" w:color="auto"/>
              <w:left w:val="single" w:sz="4" w:space="0" w:color="auto"/>
              <w:bottom w:val="single" w:sz="4" w:space="0" w:color="auto"/>
              <w:right w:val="single" w:sz="4" w:space="0" w:color="auto"/>
            </w:tcBorders>
            <w:hideMark/>
          </w:tcPr>
          <w:p w14:paraId="01BAD58B" w14:textId="77777777" w:rsidR="005A314E" w:rsidRDefault="005A314E">
            <w:pPr>
              <w:pStyle w:val="TAC"/>
              <w:keepNext w:val="0"/>
              <w:keepLines w:val="0"/>
              <w:rPr>
                <w:lang w:val="en-US" w:eastAsia="zh-CN"/>
              </w:rPr>
            </w:pPr>
            <w:r>
              <w:rPr>
                <w:rFonts w:cs="Arial"/>
                <w:lang w:val="en-US" w:eastAsia="zh-TW"/>
              </w:rPr>
              <w:t>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779EE440" w14:textId="77777777" w:rsidR="005A314E" w:rsidRDefault="005A314E">
            <w:pPr>
              <w:pStyle w:val="TAC"/>
              <w:keepNext w:val="0"/>
              <w:keepLines w:val="0"/>
              <w:rPr>
                <w:kern w:val="2"/>
                <w:szCs w:val="24"/>
                <w:lang w:val="en-US" w:eastAsia="zh-CN"/>
              </w:rPr>
            </w:pPr>
            <w:r>
              <w:rPr>
                <w:rFonts w:eastAsia="Malgun Gothic" w:cs="Arial"/>
                <w:lang w:val="en-US"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5A75248" w14:textId="77777777" w:rsidR="005A314E" w:rsidRDefault="005A314E">
            <w:pPr>
              <w:pStyle w:val="TAC"/>
              <w:keepNext w:val="0"/>
              <w:keepLines w:val="0"/>
              <w:rPr>
                <w:rFonts w:eastAsia="Malgun Gothic"/>
                <w:kern w:val="2"/>
                <w:szCs w:val="24"/>
                <w:lang w:val="en-US" w:eastAsia="ko-KR"/>
              </w:rPr>
            </w:pPr>
            <w:r>
              <w:rPr>
                <w:rFonts w:eastAsia="Malgun Gothic" w:cs="Arial"/>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F0C5545" w14:textId="77777777" w:rsidR="005A314E" w:rsidRDefault="005A314E">
            <w:pPr>
              <w:pStyle w:val="TAC"/>
              <w:keepNext w:val="0"/>
              <w:keepLines w:val="0"/>
              <w:rPr>
                <w:rFonts w:eastAsia="Malgun Gothic"/>
                <w:kern w:val="2"/>
                <w:szCs w:val="24"/>
                <w:lang w:val="en-US" w:eastAsia="ko-KR"/>
              </w:rPr>
            </w:pPr>
            <w:r>
              <w:rPr>
                <w:rFonts w:eastAsia="Malgun Gothic" w:cs="Arial"/>
                <w:lang w:val="en-US"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7300BFD" w14:textId="77777777" w:rsidR="005A314E" w:rsidRDefault="005A314E">
            <w:pPr>
              <w:pStyle w:val="TAC"/>
              <w:keepNext w:val="0"/>
              <w:keepLines w:val="0"/>
              <w:rPr>
                <w:rFonts w:eastAsia="Times New Roman"/>
                <w:kern w:val="2"/>
                <w:szCs w:val="24"/>
                <w:lang w:val="en-US" w:eastAsia="zh-CN"/>
              </w:rPr>
            </w:pPr>
            <w:r>
              <w:rPr>
                <w:rFonts w:eastAsia="Malgun Gothic" w:cs="Arial"/>
                <w:lang w:val="en-US" w:eastAsia="ko-KR"/>
              </w:rPr>
              <w:t>940</w:t>
            </w:r>
          </w:p>
        </w:tc>
        <w:tc>
          <w:tcPr>
            <w:tcW w:w="357" w:type="pct"/>
            <w:gridSpan w:val="2"/>
            <w:tcBorders>
              <w:top w:val="single" w:sz="4" w:space="0" w:color="auto"/>
              <w:left w:val="single" w:sz="4" w:space="0" w:color="auto"/>
              <w:bottom w:val="single" w:sz="4" w:space="0" w:color="auto"/>
              <w:right w:val="single" w:sz="4" w:space="0" w:color="auto"/>
            </w:tcBorders>
            <w:hideMark/>
          </w:tcPr>
          <w:p w14:paraId="4948AD2B" w14:textId="77777777" w:rsidR="005A314E" w:rsidRDefault="005A314E">
            <w:pPr>
              <w:pStyle w:val="TAC"/>
              <w:keepNext w:val="0"/>
              <w:keepLines w:val="0"/>
              <w:rPr>
                <w:rFonts w:eastAsia="Malgun Gothic"/>
                <w:kern w:val="2"/>
                <w:szCs w:val="24"/>
                <w:lang w:val="en-US" w:eastAsia="ko-KR"/>
              </w:rPr>
            </w:pPr>
            <w:r>
              <w:rPr>
                <w:rFonts w:cs="Arial"/>
                <w:lang w:val="en-US" w:eastAsia="zh-TW"/>
              </w:rPr>
              <w:t>30.5</w:t>
            </w:r>
          </w:p>
        </w:tc>
        <w:tc>
          <w:tcPr>
            <w:tcW w:w="607" w:type="pct"/>
            <w:gridSpan w:val="3"/>
            <w:tcBorders>
              <w:top w:val="single" w:sz="4" w:space="0" w:color="auto"/>
              <w:left w:val="single" w:sz="4" w:space="0" w:color="auto"/>
              <w:bottom w:val="single" w:sz="4" w:space="0" w:color="auto"/>
              <w:right w:val="single" w:sz="4" w:space="0" w:color="auto"/>
            </w:tcBorders>
            <w:hideMark/>
          </w:tcPr>
          <w:p w14:paraId="042836AC" w14:textId="77777777" w:rsidR="005A314E" w:rsidRDefault="005A314E">
            <w:pPr>
              <w:pStyle w:val="TAC"/>
              <w:keepNext w:val="0"/>
              <w:keepLines w:val="0"/>
              <w:rPr>
                <w:rFonts w:eastAsia="Malgun Gothic" w:cs="Arial"/>
                <w:lang w:val="en-US" w:eastAsia="ko-KR"/>
              </w:rPr>
            </w:pPr>
            <w:r>
              <w:rPr>
                <w:rFonts w:eastAsia="Malgun Gothic" w:cs="Arial"/>
                <w:lang w:val="en-US" w:eastAsia="ko-KR"/>
              </w:rPr>
              <w:t>IMD2</w:t>
            </w:r>
          </w:p>
        </w:tc>
      </w:tr>
      <w:tr w:rsidR="005A314E" w14:paraId="13452AAF" w14:textId="77777777" w:rsidTr="005A314E">
        <w:trPr>
          <w:jc w:val="center"/>
        </w:trPr>
        <w:tc>
          <w:tcPr>
            <w:tcW w:w="1132" w:type="pct"/>
            <w:tcBorders>
              <w:top w:val="nil"/>
              <w:left w:val="single" w:sz="4" w:space="0" w:color="auto"/>
              <w:bottom w:val="nil"/>
              <w:right w:val="single" w:sz="4" w:space="0" w:color="auto"/>
            </w:tcBorders>
            <w:hideMark/>
          </w:tcPr>
          <w:p w14:paraId="6B24CEF3" w14:textId="77777777" w:rsidR="005A314E" w:rsidRDefault="005A314E">
            <w:pPr>
              <w:pStyle w:val="TAC"/>
              <w:keepNext w:val="0"/>
              <w:keepLines w:val="0"/>
              <w:rPr>
                <w:rFonts w:eastAsia="Times New Roman"/>
                <w:lang w:val="en-US"/>
              </w:rPr>
            </w:pPr>
            <w:r>
              <w:rPr>
                <w:lang w:val="en-US"/>
              </w:rPr>
              <w:t>DC_7A-7A-8B_n78A</w:t>
            </w:r>
          </w:p>
        </w:tc>
        <w:tc>
          <w:tcPr>
            <w:tcW w:w="410" w:type="pct"/>
            <w:tcBorders>
              <w:top w:val="single" w:sz="4" w:space="0" w:color="auto"/>
              <w:left w:val="single" w:sz="4" w:space="0" w:color="auto"/>
              <w:bottom w:val="single" w:sz="4" w:space="0" w:color="auto"/>
              <w:right w:val="single" w:sz="4" w:space="0" w:color="auto"/>
            </w:tcBorders>
            <w:hideMark/>
          </w:tcPr>
          <w:p w14:paraId="7E24432C" w14:textId="77777777" w:rsidR="005A314E" w:rsidRDefault="005A314E">
            <w:pPr>
              <w:pStyle w:val="TAC"/>
              <w:keepNext w:val="0"/>
              <w:keepLines w:val="0"/>
              <w:rPr>
                <w:lang w:val="en-US" w:eastAsia="zh-CN"/>
              </w:rPr>
            </w:pPr>
            <w:r>
              <w:rPr>
                <w:rFonts w:eastAsia="Malgun Gothic" w:cs="Arial"/>
                <w:lang w:val="en-US" w:eastAsia="ko-KR"/>
              </w:rPr>
              <w:t>n78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5031FBC6" w14:textId="77777777" w:rsidR="005A314E" w:rsidRDefault="005A314E">
            <w:pPr>
              <w:pStyle w:val="TAC"/>
              <w:keepNext w:val="0"/>
              <w:keepLines w:val="0"/>
              <w:rPr>
                <w:kern w:val="2"/>
                <w:szCs w:val="24"/>
                <w:lang w:val="en-US" w:eastAsia="zh-CN"/>
              </w:rPr>
            </w:pPr>
            <w:r>
              <w:rPr>
                <w:rFonts w:eastAsia="Malgun Gothic" w:cs="Arial"/>
                <w:lang w:val="en-US" w:eastAsia="ko-KR"/>
              </w:rPr>
              <w:t>3470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894C076" w14:textId="77777777" w:rsidR="005A314E" w:rsidRDefault="005A314E">
            <w:pPr>
              <w:pStyle w:val="TAC"/>
              <w:keepNext w:val="0"/>
              <w:keepLines w:val="0"/>
              <w:rPr>
                <w:rFonts w:eastAsia="Malgun Gothic"/>
                <w:kern w:val="2"/>
                <w:szCs w:val="24"/>
                <w:lang w:val="en-US" w:eastAsia="ko-KR"/>
              </w:rPr>
            </w:pPr>
            <w:r>
              <w:rPr>
                <w:rFonts w:eastAsia="Malgun Gothic" w:cs="Arial"/>
                <w:kern w:val="2"/>
                <w:szCs w:val="24"/>
                <w:lang w:val="en-US"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DA82710" w14:textId="77777777" w:rsidR="005A314E" w:rsidRDefault="005A314E">
            <w:pPr>
              <w:pStyle w:val="TAC"/>
              <w:keepNext w:val="0"/>
              <w:keepLines w:val="0"/>
              <w:rPr>
                <w:rFonts w:eastAsia="Malgun Gothic"/>
                <w:kern w:val="2"/>
                <w:szCs w:val="24"/>
                <w:lang w:val="en-US" w:eastAsia="ko-KR"/>
              </w:rPr>
            </w:pPr>
            <w:r>
              <w:rPr>
                <w:rFonts w:cs="Arial"/>
                <w:kern w:val="2"/>
                <w:szCs w:val="24"/>
                <w:lang w:val="en-US" w:eastAsia="zh-TW"/>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6EF737E" w14:textId="77777777" w:rsidR="005A314E" w:rsidRDefault="005A314E">
            <w:pPr>
              <w:pStyle w:val="TAC"/>
              <w:keepNext w:val="0"/>
              <w:keepLines w:val="0"/>
              <w:rPr>
                <w:rFonts w:eastAsia="Times New Roman"/>
                <w:kern w:val="2"/>
                <w:szCs w:val="24"/>
                <w:lang w:val="en-US" w:eastAsia="zh-CN"/>
              </w:rPr>
            </w:pPr>
            <w:r>
              <w:rPr>
                <w:rFonts w:eastAsia="Malgun Gothic" w:cs="Arial"/>
                <w:lang w:val="en-US" w:eastAsia="ko-KR"/>
              </w:rPr>
              <w:t>3470</w:t>
            </w:r>
          </w:p>
        </w:tc>
        <w:tc>
          <w:tcPr>
            <w:tcW w:w="357" w:type="pct"/>
            <w:gridSpan w:val="2"/>
            <w:tcBorders>
              <w:top w:val="single" w:sz="4" w:space="0" w:color="auto"/>
              <w:left w:val="single" w:sz="4" w:space="0" w:color="auto"/>
              <w:bottom w:val="single" w:sz="4" w:space="0" w:color="auto"/>
              <w:right w:val="single" w:sz="4" w:space="0" w:color="auto"/>
            </w:tcBorders>
            <w:hideMark/>
          </w:tcPr>
          <w:p w14:paraId="0B2E8B28" w14:textId="77777777" w:rsidR="005A314E" w:rsidRDefault="005A314E">
            <w:pPr>
              <w:pStyle w:val="TAC"/>
              <w:keepNext w:val="0"/>
              <w:keepLines w:val="0"/>
              <w:rPr>
                <w:rFonts w:eastAsia="Malgun Gothic"/>
                <w:kern w:val="2"/>
                <w:szCs w:val="24"/>
                <w:lang w:val="en-US" w:eastAsia="ko-KR"/>
              </w:rPr>
            </w:pPr>
            <w:r>
              <w:rPr>
                <w:rFonts w:eastAsia="Malgun Gothic" w:cs="Arial"/>
                <w:kern w:val="2"/>
                <w:szCs w:val="24"/>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139D43F8" w14:textId="77777777" w:rsidR="005A314E" w:rsidRDefault="005A314E">
            <w:pPr>
              <w:pStyle w:val="TAC"/>
              <w:keepNext w:val="0"/>
              <w:keepLines w:val="0"/>
              <w:rPr>
                <w:rFonts w:eastAsia="Malgun Gothic"/>
                <w:kern w:val="2"/>
                <w:szCs w:val="24"/>
                <w:lang w:val="en-US" w:eastAsia="ko-KR"/>
              </w:rPr>
            </w:pPr>
            <w:r>
              <w:rPr>
                <w:rFonts w:eastAsia="Malgun Gothic"/>
                <w:kern w:val="2"/>
                <w:szCs w:val="24"/>
                <w:lang w:val="en-US" w:eastAsia="ko-KR"/>
              </w:rPr>
              <w:t>N/A</w:t>
            </w:r>
          </w:p>
        </w:tc>
      </w:tr>
      <w:tr w:rsidR="005A314E" w14:paraId="50D98AF9" w14:textId="77777777" w:rsidTr="005A314E">
        <w:trPr>
          <w:jc w:val="center"/>
        </w:trPr>
        <w:tc>
          <w:tcPr>
            <w:tcW w:w="1132" w:type="pct"/>
            <w:tcBorders>
              <w:top w:val="nil"/>
              <w:left w:val="single" w:sz="4" w:space="0" w:color="auto"/>
              <w:bottom w:val="nil"/>
              <w:right w:val="single" w:sz="4" w:space="0" w:color="auto"/>
            </w:tcBorders>
          </w:tcPr>
          <w:p w14:paraId="5F8327C8" w14:textId="77777777" w:rsidR="005A314E" w:rsidRDefault="005A314E">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hideMark/>
          </w:tcPr>
          <w:p w14:paraId="459A03F0" w14:textId="77777777" w:rsidR="005A314E" w:rsidRDefault="005A314E">
            <w:pPr>
              <w:pStyle w:val="TAC"/>
              <w:keepNext w:val="0"/>
              <w:keepLines w:val="0"/>
              <w:rPr>
                <w:lang w:val="en-US" w:eastAsia="zh-CN"/>
              </w:rPr>
            </w:pPr>
            <w:r>
              <w:rPr>
                <w:rFonts w:cs="Arial"/>
                <w:lang w:val="en-US" w:eastAsia="zh-TW"/>
              </w:rPr>
              <w:t>7</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4095F7B0" w14:textId="77777777" w:rsidR="005A314E" w:rsidRDefault="005A314E">
            <w:pPr>
              <w:pStyle w:val="TAC"/>
              <w:keepNext w:val="0"/>
              <w:keepLines w:val="0"/>
              <w:rPr>
                <w:kern w:val="2"/>
                <w:szCs w:val="24"/>
                <w:lang w:val="en-US" w:eastAsia="zh-CN"/>
              </w:rPr>
            </w:pPr>
            <w:r>
              <w:rPr>
                <w:rFonts w:eastAsia="Malgun Gothic" w:cs="Arial"/>
                <w:lang w:val="en-US" w:eastAsia="ko-KR"/>
              </w:rPr>
              <w:t>2520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44BEB2F" w14:textId="77777777" w:rsidR="005A314E" w:rsidRDefault="005A314E">
            <w:pPr>
              <w:pStyle w:val="TAC"/>
              <w:keepNext w:val="0"/>
              <w:keepLines w:val="0"/>
              <w:rPr>
                <w:rFonts w:eastAsia="Malgun Gothic"/>
                <w:kern w:val="2"/>
                <w:szCs w:val="24"/>
                <w:lang w:val="en-US" w:eastAsia="ko-KR"/>
              </w:rPr>
            </w:pPr>
            <w:r>
              <w:rPr>
                <w:rFonts w:cs="Arial"/>
                <w:lang w:val="en-US"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F8A5884" w14:textId="77777777" w:rsidR="005A314E" w:rsidRDefault="005A314E">
            <w:pPr>
              <w:pStyle w:val="TAC"/>
              <w:keepNext w:val="0"/>
              <w:keepLines w:val="0"/>
              <w:rPr>
                <w:rFonts w:eastAsia="Malgun Gothic"/>
                <w:kern w:val="2"/>
                <w:szCs w:val="24"/>
                <w:lang w:val="en-US" w:eastAsia="ko-KR"/>
              </w:rPr>
            </w:pPr>
            <w:r>
              <w:rPr>
                <w:rFonts w:cs="Arial"/>
                <w:lang w:val="en-US"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972B61D" w14:textId="77777777" w:rsidR="005A314E" w:rsidRDefault="005A314E">
            <w:pPr>
              <w:pStyle w:val="TAC"/>
              <w:keepNext w:val="0"/>
              <w:keepLines w:val="0"/>
              <w:rPr>
                <w:rFonts w:eastAsia="Times New Roman"/>
                <w:kern w:val="2"/>
                <w:szCs w:val="24"/>
                <w:lang w:val="en-US" w:eastAsia="zh-CN"/>
              </w:rPr>
            </w:pPr>
            <w:r>
              <w:rPr>
                <w:rFonts w:cs="Arial"/>
                <w:lang w:val="en-US" w:eastAsia="ja-JP"/>
              </w:rPr>
              <w:t>2640</w:t>
            </w:r>
          </w:p>
        </w:tc>
        <w:tc>
          <w:tcPr>
            <w:tcW w:w="357" w:type="pct"/>
            <w:gridSpan w:val="2"/>
            <w:tcBorders>
              <w:top w:val="single" w:sz="4" w:space="0" w:color="auto"/>
              <w:left w:val="single" w:sz="4" w:space="0" w:color="auto"/>
              <w:bottom w:val="single" w:sz="4" w:space="0" w:color="auto"/>
              <w:right w:val="single" w:sz="4" w:space="0" w:color="auto"/>
            </w:tcBorders>
            <w:hideMark/>
          </w:tcPr>
          <w:p w14:paraId="40C1619C" w14:textId="77777777" w:rsidR="005A314E" w:rsidRDefault="005A314E">
            <w:pPr>
              <w:pStyle w:val="TAC"/>
              <w:keepNext w:val="0"/>
              <w:keepLines w:val="0"/>
              <w:rPr>
                <w:rFonts w:eastAsia="Malgun Gothic"/>
                <w:kern w:val="2"/>
                <w:szCs w:val="24"/>
                <w:lang w:val="en-US" w:eastAsia="ko-KR"/>
              </w:rPr>
            </w:pPr>
            <w:r>
              <w:rPr>
                <w:rFonts w:eastAsia="Malgun Gothic" w:cs="Arial"/>
                <w:kern w:val="2"/>
                <w:szCs w:val="24"/>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55CA66E0" w14:textId="77777777" w:rsidR="005A314E" w:rsidRDefault="005A314E">
            <w:pPr>
              <w:pStyle w:val="TAC"/>
              <w:keepNext w:val="0"/>
              <w:keepLines w:val="0"/>
              <w:rPr>
                <w:rFonts w:eastAsia="Malgun Gothic"/>
                <w:kern w:val="2"/>
                <w:szCs w:val="24"/>
                <w:lang w:val="en-US" w:eastAsia="ko-KR"/>
              </w:rPr>
            </w:pPr>
            <w:r>
              <w:rPr>
                <w:rFonts w:eastAsia="Malgun Gothic"/>
                <w:kern w:val="2"/>
                <w:szCs w:val="24"/>
                <w:lang w:val="en-US" w:eastAsia="ko-KR"/>
              </w:rPr>
              <w:t>N/A</w:t>
            </w:r>
          </w:p>
        </w:tc>
      </w:tr>
      <w:tr w:rsidR="005A314E" w14:paraId="20CC7BDB" w14:textId="77777777" w:rsidTr="005A314E">
        <w:trPr>
          <w:jc w:val="center"/>
        </w:trPr>
        <w:tc>
          <w:tcPr>
            <w:tcW w:w="1132" w:type="pct"/>
            <w:tcBorders>
              <w:top w:val="nil"/>
              <w:left w:val="single" w:sz="4" w:space="0" w:color="auto"/>
              <w:bottom w:val="nil"/>
              <w:right w:val="single" w:sz="4" w:space="0" w:color="auto"/>
            </w:tcBorders>
          </w:tcPr>
          <w:p w14:paraId="44B54601" w14:textId="77777777" w:rsidR="005A314E" w:rsidRDefault="005A314E">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hideMark/>
          </w:tcPr>
          <w:p w14:paraId="794B5C24" w14:textId="77777777" w:rsidR="005A314E" w:rsidRDefault="005A314E">
            <w:pPr>
              <w:pStyle w:val="TAC"/>
              <w:keepNext w:val="0"/>
              <w:keepLines w:val="0"/>
              <w:rPr>
                <w:lang w:val="en-US" w:eastAsia="zh-CN"/>
              </w:rPr>
            </w:pPr>
            <w:r>
              <w:rPr>
                <w:rFonts w:cs="Arial"/>
                <w:lang w:val="en-US" w:eastAsia="zh-TW"/>
              </w:rPr>
              <w:t>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5B1AD1BB" w14:textId="77777777" w:rsidR="005A314E" w:rsidRDefault="005A314E">
            <w:pPr>
              <w:pStyle w:val="TAC"/>
              <w:keepNext w:val="0"/>
              <w:keepLines w:val="0"/>
              <w:rPr>
                <w:kern w:val="2"/>
                <w:szCs w:val="24"/>
                <w:lang w:val="en-US" w:eastAsia="zh-CN"/>
              </w:rPr>
            </w:pPr>
            <w:r>
              <w:rPr>
                <w:rFonts w:eastAsia="Malgun Gothic" w:cs="Arial"/>
                <w:lang w:val="en-US"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EECC821" w14:textId="77777777" w:rsidR="005A314E" w:rsidRDefault="005A314E">
            <w:pPr>
              <w:pStyle w:val="TAC"/>
              <w:keepNext w:val="0"/>
              <w:keepLines w:val="0"/>
              <w:rPr>
                <w:rFonts w:eastAsia="Malgun Gothic"/>
                <w:kern w:val="2"/>
                <w:szCs w:val="24"/>
                <w:lang w:val="en-US" w:eastAsia="ko-KR"/>
              </w:rPr>
            </w:pPr>
            <w:r>
              <w:rPr>
                <w:rFonts w:cs="Arial"/>
                <w:lang w:val="en-US"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CC6619F" w14:textId="77777777" w:rsidR="005A314E" w:rsidRDefault="005A314E">
            <w:pPr>
              <w:pStyle w:val="TAC"/>
              <w:keepNext w:val="0"/>
              <w:keepLines w:val="0"/>
              <w:rPr>
                <w:rFonts w:eastAsia="Malgun Gothic"/>
                <w:kern w:val="2"/>
                <w:szCs w:val="24"/>
                <w:lang w:val="en-US" w:eastAsia="ko-KR"/>
              </w:rPr>
            </w:pPr>
            <w:r>
              <w:rPr>
                <w:rFonts w:cs="Arial"/>
                <w:lang w:val="en-US" w:eastAsia="zh-CN"/>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19BDD1C" w14:textId="77777777" w:rsidR="005A314E" w:rsidRDefault="005A314E">
            <w:pPr>
              <w:pStyle w:val="TAC"/>
              <w:keepNext w:val="0"/>
              <w:keepLines w:val="0"/>
              <w:rPr>
                <w:rFonts w:eastAsia="Times New Roman"/>
                <w:kern w:val="2"/>
                <w:szCs w:val="24"/>
                <w:lang w:val="en-US" w:eastAsia="zh-CN"/>
              </w:rPr>
            </w:pPr>
            <w:r>
              <w:rPr>
                <w:rFonts w:eastAsia="Malgun Gothic" w:cs="Arial"/>
                <w:lang w:val="en-US" w:eastAsia="ko-KR"/>
              </w:rPr>
              <w:t>940</w:t>
            </w:r>
          </w:p>
        </w:tc>
        <w:tc>
          <w:tcPr>
            <w:tcW w:w="357" w:type="pct"/>
            <w:gridSpan w:val="2"/>
            <w:tcBorders>
              <w:top w:val="single" w:sz="4" w:space="0" w:color="auto"/>
              <w:left w:val="single" w:sz="4" w:space="0" w:color="auto"/>
              <w:bottom w:val="single" w:sz="4" w:space="0" w:color="auto"/>
              <w:right w:val="single" w:sz="4" w:space="0" w:color="auto"/>
            </w:tcBorders>
            <w:hideMark/>
          </w:tcPr>
          <w:p w14:paraId="037E7EE6" w14:textId="77777777" w:rsidR="005A314E" w:rsidRDefault="005A314E">
            <w:pPr>
              <w:pStyle w:val="TAC"/>
              <w:keepNext w:val="0"/>
              <w:keepLines w:val="0"/>
              <w:rPr>
                <w:rFonts w:eastAsia="Malgun Gothic"/>
                <w:kern w:val="2"/>
                <w:szCs w:val="24"/>
                <w:lang w:val="en-US" w:eastAsia="ko-KR"/>
              </w:rPr>
            </w:pPr>
            <w:r>
              <w:rPr>
                <w:rFonts w:cs="Arial"/>
                <w:lang w:val="en-US" w:eastAsia="zh-TW"/>
              </w:rPr>
              <w:t>3.1</w:t>
            </w:r>
          </w:p>
        </w:tc>
        <w:tc>
          <w:tcPr>
            <w:tcW w:w="607" w:type="pct"/>
            <w:gridSpan w:val="3"/>
            <w:tcBorders>
              <w:top w:val="single" w:sz="4" w:space="0" w:color="auto"/>
              <w:left w:val="single" w:sz="4" w:space="0" w:color="auto"/>
              <w:bottom w:val="single" w:sz="4" w:space="0" w:color="auto"/>
              <w:right w:val="single" w:sz="4" w:space="0" w:color="auto"/>
            </w:tcBorders>
            <w:hideMark/>
          </w:tcPr>
          <w:p w14:paraId="26D6FD9F" w14:textId="77777777" w:rsidR="005A314E" w:rsidRDefault="005A314E">
            <w:pPr>
              <w:pStyle w:val="TAC"/>
              <w:keepNext w:val="0"/>
              <w:keepLines w:val="0"/>
              <w:rPr>
                <w:rFonts w:eastAsia="Malgun Gothic" w:cs="Arial"/>
                <w:lang w:val="en-US" w:eastAsia="ko-KR"/>
              </w:rPr>
            </w:pPr>
            <w:r>
              <w:rPr>
                <w:rFonts w:eastAsia="Malgun Gothic" w:cs="Arial"/>
                <w:lang w:val="en-US" w:eastAsia="ko-KR"/>
              </w:rPr>
              <w:t>IMD5</w:t>
            </w:r>
          </w:p>
        </w:tc>
      </w:tr>
      <w:tr w:rsidR="005A314E" w14:paraId="600C0818" w14:textId="77777777" w:rsidTr="005A314E">
        <w:trPr>
          <w:jc w:val="center"/>
        </w:trPr>
        <w:tc>
          <w:tcPr>
            <w:tcW w:w="1132" w:type="pct"/>
            <w:tcBorders>
              <w:top w:val="nil"/>
              <w:left w:val="single" w:sz="4" w:space="0" w:color="auto"/>
              <w:bottom w:val="nil"/>
              <w:right w:val="single" w:sz="4" w:space="0" w:color="auto"/>
            </w:tcBorders>
          </w:tcPr>
          <w:p w14:paraId="5FB831C9" w14:textId="77777777" w:rsidR="005A314E" w:rsidRDefault="005A314E">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hideMark/>
          </w:tcPr>
          <w:p w14:paraId="385AD2D2" w14:textId="77777777" w:rsidR="005A314E" w:rsidRDefault="005A314E">
            <w:pPr>
              <w:pStyle w:val="TAC"/>
              <w:keepNext w:val="0"/>
              <w:keepLines w:val="0"/>
              <w:rPr>
                <w:lang w:val="en-US" w:eastAsia="zh-CN"/>
              </w:rPr>
            </w:pPr>
            <w:r>
              <w:rPr>
                <w:rFonts w:eastAsia="Malgun Gothic" w:cs="Arial"/>
                <w:lang w:val="en-US" w:eastAsia="ko-KR"/>
              </w:rPr>
              <w:t>n78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0F56A439" w14:textId="77777777" w:rsidR="005A314E" w:rsidRDefault="005A314E">
            <w:pPr>
              <w:pStyle w:val="TAC"/>
              <w:keepNext w:val="0"/>
              <w:keepLines w:val="0"/>
              <w:rPr>
                <w:kern w:val="2"/>
                <w:szCs w:val="24"/>
                <w:lang w:val="en-US" w:eastAsia="zh-CN"/>
              </w:rPr>
            </w:pPr>
            <w:r>
              <w:rPr>
                <w:rFonts w:cs="Arial"/>
                <w:lang w:val="en-US"/>
              </w:rPr>
              <w:t>3310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9E6E1B2" w14:textId="77777777" w:rsidR="005A314E" w:rsidRDefault="005A314E">
            <w:pPr>
              <w:pStyle w:val="TAC"/>
              <w:keepNext w:val="0"/>
              <w:keepLines w:val="0"/>
              <w:rPr>
                <w:rFonts w:eastAsia="Malgun Gothic"/>
                <w:kern w:val="2"/>
                <w:szCs w:val="24"/>
                <w:lang w:val="en-US" w:eastAsia="ko-KR"/>
              </w:rPr>
            </w:pPr>
            <w:r>
              <w:rPr>
                <w:rFonts w:cs="Arial"/>
                <w:lang w:val="en-US" w:eastAsia="zh-CN"/>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96D2BF9" w14:textId="77777777" w:rsidR="005A314E" w:rsidRDefault="005A314E">
            <w:pPr>
              <w:pStyle w:val="TAC"/>
              <w:keepNext w:val="0"/>
              <w:keepLines w:val="0"/>
              <w:rPr>
                <w:rFonts w:eastAsia="Malgun Gothic"/>
                <w:kern w:val="2"/>
                <w:szCs w:val="24"/>
                <w:lang w:val="en-US" w:eastAsia="ko-KR"/>
              </w:rPr>
            </w:pPr>
            <w:r>
              <w:rPr>
                <w:rFonts w:cs="Arial"/>
                <w:lang w:val="en-US" w:eastAsia="zh-TW"/>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C3CE624" w14:textId="77777777" w:rsidR="005A314E" w:rsidRDefault="005A314E">
            <w:pPr>
              <w:pStyle w:val="TAC"/>
              <w:keepNext w:val="0"/>
              <w:keepLines w:val="0"/>
              <w:rPr>
                <w:rFonts w:eastAsia="Times New Roman"/>
                <w:kern w:val="2"/>
                <w:szCs w:val="24"/>
                <w:lang w:val="en-US" w:eastAsia="zh-CN"/>
              </w:rPr>
            </w:pPr>
            <w:r>
              <w:rPr>
                <w:rFonts w:cs="Arial"/>
                <w:lang w:val="en-US"/>
              </w:rPr>
              <w:t>3310</w:t>
            </w:r>
          </w:p>
        </w:tc>
        <w:tc>
          <w:tcPr>
            <w:tcW w:w="357" w:type="pct"/>
            <w:gridSpan w:val="2"/>
            <w:tcBorders>
              <w:top w:val="single" w:sz="4" w:space="0" w:color="auto"/>
              <w:left w:val="single" w:sz="4" w:space="0" w:color="auto"/>
              <w:bottom w:val="single" w:sz="4" w:space="0" w:color="auto"/>
              <w:right w:val="single" w:sz="4" w:space="0" w:color="auto"/>
            </w:tcBorders>
            <w:hideMark/>
          </w:tcPr>
          <w:p w14:paraId="7755E87D" w14:textId="77777777" w:rsidR="005A314E" w:rsidRDefault="005A314E">
            <w:pPr>
              <w:pStyle w:val="TAC"/>
              <w:keepNext w:val="0"/>
              <w:keepLines w:val="0"/>
              <w:rPr>
                <w:rFonts w:eastAsia="Malgun Gothic"/>
                <w:kern w:val="2"/>
                <w:szCs w:val="24"/>
                <w:lang w:val="en-US" w:eastAsia="ko-KR"/>
              </w:rPr>
            </w:pPr>
            <w:r>
              <w:rPr>
                <w:rFonts w:eastAsia="Malgun Gothic" w:cs="Arial"/>
                <w:kern w:val="2"/>
                <w:szCs w:val="24"/>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35C4F587" w14:textId="77777777" w:rsidR="005A314E" w:rsidRDefault="005A314E">
            <w:pPr>
              <w:pStyle w:val="TAC"/>
              <w:keepNext w:val="0"/>
              <w:keepLines w:val="0"/>
              <w:rPr>
                <w:rFonts w:eastAsia="Malgun Gothic"/>
                <w:kern w:val="2"/>
                <w:szCs w:val="24"/>
                <w:lang w:val="en-US" w:eastAsia="ko-KR"/>
              </w:rPr>
            </w:pPr>
            <w:r>
              <w:rPr>
                <w:rFonts w:eastAsia="Malgun Gothic"/>
                <w:kern w:val="2"/>
                <w:szCs w:val="24"/>
                <w:lang w:val="en-US" w:eastAsia="ko-KR"/>
              </w:rPr>
              <w:t>N/A</w:t>
            </w:r>
          </w:p>
        </w:tc>
      </w:tr>
      <w:tr w:rsidR="005A314E" w14:paraId="0F5385D4" w14:textId="77777777" w:rsidTr="005A314E">
        <w:trPr>
          <w:jc w:val="center"/>
        </w:trPr>
        <w:tc>
          <w:tcPr>
            <w:tcW w:w="1132" w:type="pct"/>
            <w:tcBorders>
              <w:top w:val="nil"/>
              <w:left w:val="single" w:sz="4" w:space="0" w:color="auto"/>
              <w:bottom w:val="nil"/>
              <w:right w:val="single" w:sz="4" w:space="0" w:color="auto"/>
            </w:tcBorders>
          </w:tcPr>
          <w:p w14:paraId="489F6892" w14:textId="77777777" w:rsidR="005A314E" w:rsidRDefault="005A314E">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hideMark/>
          </w:tcPr>
          <w:p w14:paraId="267B7970" w14:textId="77777777" w:rsidR="005A314E" w:rsidRDefault="005A314E">
            <w:pPr>
              <w:pStyle w:val="TAC"/>
              <w:keepNext w:val="0"/>
              <w:keepLines w:val="0"/>
              <w:rPr>
                <w:lang w:val="en-US" w:eastAsia="zh-CN"/>
              </w:rPr>
            </w:pPr>
            <w:r>
              <w:rPr>
                <w:rFonts w:cs="Arial"/>
                <w:lang w:val="en-US" w:eastAsia="zh-TW"/>
              </w:rPr>
              <w:t>7</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69EE93B4" w14:textId="77777777" w:rsidR="005A314E" w:rsidRDefault="005A314E">
            <w:pPr>
              <w:pStyle w:val="TAC"/>
              <w:keepNext w:val="0"/>
              <w:keepLines w:val="0"/>
              <w:rPr>
                <w:kern w:val="2"/>
                <w:szCs w:val="24"/>
                <w:lang w:val="en-US" w:eastAsia="zh-CN"/>
              </w:rPr>
            </w:pPr>
            <w:r>
              <w:rPr>
                <w:rFonts w:eastAsia="Malgun Gothic" w:cs="Arial"/>
                <w:lang w:val="en-US"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0A54E51" w14:textId="77777777" w:rsidR="005A314E" w:rsidRDefault="005A314E">
            <w:pPr>
              <w:pStyle w:val="TAC"/>
              <w:keepNext w:val="0"/>
              <w:keepLines w:val="0"/>
              <w:rPr>
                <w:rFonts w:eastAsia="Malgun Gothic"/>
                <w:kern w:val="2"/>
                <w:szCs w:val="24"/>
                <w:lang w:val="en-US" w:eastAsia="ko-KR"/>
              </w:rPr>
            </w:pPr>
            <w:r>
              <w:rPr>
                <w:rFonts w:eastAsia="Malgun Gothic" w:cs="Arial"/>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0BA1872" w14:textId="77777777" w:rsidR="005A314E" w:rsidRDefault="005A314E">
            <w:pPr>
              <w:pStyle w:val="TAC"/>
              <w:keepNext w:val="0"/>
              <w:keepLines w:val="0"/>
              <w:rPr>
                <w:rFonts w:eastAsia="Malgun Gothic"/>
                <w:kern w:val="2"/>
                <w:szCs w:val="24"/>
                <w:lang w:val="en-US" w:eastAsia="ko-KR"/>
              </w:rPr>
            </w:pPr>
            <w:r>
              <w:rPr>
                <w:rFonts w:eastAsia="Malgun Gothic" w:cs="Arial"/>
                <w:lang w:val="en-US"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E48AEE5" w14:textId="77777777" w:rsidR="005A314E" w:rsidRDefault="005A314E">
            <w:pPr>
              <w:pStyle w:val="TAC"/>
              <w:keepNext w:val="0"/>
              <w:keepLines w:val="0"/>
              <w:rPr>
                <w:rFonts w:eastAsia="Times New Roman"/>
                <w:kern w:val="2"/>
                <w:szCs w:val="24"/>
                <w:lang w:val="en-US" w:eastAsia="zh-CN"/>
              </w:rPr>
            </w:pPr>
            <w:r>
              <w:rPr>
                <w:rFonts w:eastAsia="Malgun Gothic" w:cs="Arial"/>
                <w:lang w:val="en-US" w:eastAsia="ko-KR"/>
              </w:rPr>
              <w:t>2650</w:t>
            </w:r>
          </w:p>
        </w:tc>
        <w:tc>
          <w:tcPr>
            <w:tcW w:w="357" w:type="pct"/>
            <w:gridSpan w:val="2"/>
            <w:tcBorders>
              <w:top w:val="single" w:sz="4" w:space="0" w:color="auto"/>
              <w:left w:val="single" w:sz="4" w:space="0" w:color="auto"/>
              <w:bottom w:val="single" w:sz="4" w:space="0" w:color="auto"/>
              <w:right w:val="single" w:sz="4" w:space="0" w:color="auto"/>
            </w:tcBorders>
            <w:hideMark/>
          </w:tcPr>
          <w:p w14:paraId="256A788F" w14:textId="77777777" w:rsidR="005A314E" w:rsidRDefault="005A314E">
            <w:pPr>
              <w:pStyle w:val="TAC"/>
              <w:keepNext w:val="0"/>
              <w:keepLines w:val="0"/>
              <w:rPr>
                <w:rFonts w:eastAsia="Malgun Gothic"/>
                <w:kern w:val="2"/>
                <w:szCs w:val="24"/>
                <w:lang w:val="en-US" w:eastAsia="ko-KR"/>
              </w:rPr>
            </w:pPr>
            <w:r>
              <w:rPr>
                <w:rFonts w:cs="Arial"/>
                <w:lang w:val="en-US" w:eastAsia="zh-TW"/>
              </w:rPr>
              <w:t>28</w:t>
            </w:r>
          </w:p>
        </w:tc>
        <w:tc>
          <w:tcPr>
            <w:tcW w:w="607" w:type="pct"/>
            <w:gridSpan w:val="3"/>
            <w:tcBorders>
              <w:top w:val="single" w:sz="4" w:space="0" w:color="auto"/>
              <w:left w:val="single" w:sz="4" w:space="0" w:color="auto"/>
              <w:bottom w:val="single" w:sz="4" w:space="0" w:color="auto"/>
              <w:right w:val="single" w:sz="4" w:space="0" w:color="auto"/>
            </w:tcBorders>
            <w:hideMark/>
          </w:tcPr>
          <w:p w14:paraId="009FD8F9" w14:textId="77777777" w:rsidR="005A314E" w:rsidRDefault="005A314E">
            <w:pPr>
              <w:pStyle w:val="TAC"/>
              <w:keepNext w:val="0"/>
              <w:keepLines w:val="0"/>
              <w:rPr>
                <w:rFonts w:eastAsia="Malgun Gothic" w:cs="Arial"/>
                <w:lang w:val="en-US" w:eastAsia="ko-KR"/>
              </w:rPr>
            </w:pPr>
            <w:r>
              <w:rPr>
                <w:rFonts w:eastAsia="Malgun Gothic" w:cs="Arial"/>
                <w:lang w:val="en-US" w:eastAsia="ko-KR"/>
              </w:rPr>
              <w:t>IMD2</w:t>
            </w:r>
          </w:p>
        </w:tc>
      </w:tr>
      <w:tr w:rsidR="005A314E" w14:paraId="1C714019" w14:textId="77777777" w:rsidTr="005A314E">
        <w:trPr>
          <w:jc w:val="center"/>
        </w:trPr>
        <w:tc>
          <w:tcPr>
            <w:tcW w:w="1132" w:type="pct"/>
            <w:tcBorders>
              <w:top w:val="nil"/>
              <w:left w:val="single" w:sz="4" w:space="0" w:color="auto"/>
              <w:bottom w:val="nil"/>
              <w:right w:val="single" w:sz="4" w:space="0" w:color="auto"/>
            </w:tcBorders>
          </w:tcPr>
          <w:p w14:paraId="1241C06E" w14:textId="77777777" w:rsidR="005A314E" w:rsidRDefault="005A314E">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hideMark/>
          </w:tcPr>
          <w:p w14:paraId="7F7FF397" w14:textId="77777777" w:rsidR="005A314E" w:rsidRDefault="005A314E">
            <w:pPr>
              <w:pStyle w:val="TAC"/>
              <w:keepNext w:val="0"/>
              <w:keepLines w:val="0"/>
              <w:rPr>
                <w:lang w:val="en-US" w:eastAsia="zh-CN"/>
              </w:rPr>
            </w:pPr>
            <w:r>
              <w:rPr>
                <w:rFonts w:cs="Arial"/>
                <w:lang w:val="en-US" w:eastAsia="zh-TW"/>
              </w:rPr>
              <w:t>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6AB0F62E" w14:textId="77777777" w:rsidR="005A314E" w:rsidRDefault="005A314E">
            <w:pPr>
              <w:pStyle w:val="TAC"/>
              <w:keepNext w:val="0"/>
              <w:keepLines w:val="0"/>
              <w:rPr>
                <w:kern w:val="2"/>
                <w:szCs w:val="24"/>
                <w:lang w:val="en-US" w:eastAsia="zh-CN"/>
              </w:rPr>
            </w:pPr>
            <w:r>
              <w:rPr>
                <w:rFonts w:eastAsia="Malgun Gothic" w:cs="Arial"/>
                <w:lang w:val="en-US" w:eastAsia="ko-KR"/>
              </w:rPr>
              <w:t>895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1E130C8" w14:textId="77777777" w:rsidR="005A314E" w:rsidRDefault="005A314E">
            <w:pPr>
              <w:pStyle w:val="TAC"/>
              <w:keepNext w:val="0"/>
              <w:keepLines w:val="0"/>
              <w:rPr>
                <w:rFonts w:eastAsia="Malgun Gothic"/>
                <w:kern w:val="2"/>
                <w:szCs w:val="24"/>
                <w:lang w:val="en-US" w:eastAsia="ko-KR"/>
              </w:rPr>
            </w:pPr>
            <w:r>
              <w:rPr>
                <w:rFonts w:eastAsia="Malgun Gothic" w:cs="Arial"/>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7193BFA" w14:textId="77777777" w:rsidR="005A314E" w:rsidRDefault="005A314E">
            <w:pPr>
              <w:pStyle w:val="TAC"/>
              <w:keepNext w:val="0"/>
              <w:keepLines w:val="0"/>
              <w:rPr>
                <w:rFonts w:eastAsia="Malgun Gothic"/>
                <w:kern w:val="2"/>
                <w:szCs w:val="24"/>
                <w:lang w:val="en-US" w:eastAsia="ko-KR"/>
              </w:rPr>
            </w:pPr>
            <w:r>
              <w:rPr>
                <w:rFonts w:eastAsia="Malgun Gothic" w:cs="Arial"/>
                <w:lang w:val="en-US"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E1EBF0E" w14:textId="77777777" w:rsidR="005A314E" w:rsidRDefault="005A314E">
            <w:pPr>
              <w:pStyle w:val="TAC"/>
              <w:keepNext w:val="0"/>
              <w:keepLines w:val="0"/>
              <w:rPr>
                <w:rFonts w:eastAsia="Times New Roman"/>
                <w:kern w:val="2"/>
                <w:szCs w:val="24"/>
                <w:lang w:val="en-US" w:eastAsia="zh-CN"/>
              </w:rPr>
            </w:pPr>
            <w:r>
              <w:rPr>
                <w:rFonts w:eastAsia="Malgun Gothic" w:cs="Arial"/>
                <w:lang w:val="en-US" w:eastAsia="ko-KR"/>
              </w:rPr>
              <w:t>940</w:t>
            </w:r>
          </w:p>
        </w:tc>
        <w:tc>
          <w:tcPr>
            <w:tcW w:w="357" w:type="pct"/>
            <w:gridSpan w:val="2"/>
            <w:tcBorders>
              <w:top w:val="single" w:sz="4" w:space="0" w:color="auto"/>
              <w:left w:val="single" w:sz="4" w:space="0" w:color="auto"/>
              <w:bottom w:val="single" w:sz="4" w:space="0" w:color="auto"/>
              <w:right w:val="single" w:sz="4" w:space="0" w:color="auto"/>
            </w:tcBorders>
            <w:hideMark/>
          </w:tcPr>
          <w:p w14:paraId="7C948919" w14:textId="77777777" w:rsidR="005A314E" w:rsidRDefault="005A314E">
            <w:pPr>
              <w:pStyle w:val="TAC"/>
              <w:keepNext w:val="0"/>
              <w:keepLines w:val="0"/>
              <w:rPr>
                <w:rFonts w:eastAsia="Malgun Gothic"/>
                <w:kern w:val="2"/>
                <w:szCs w:val="24"/>
                <w:lang w:val="en-US" w:eastAsia="ko-KR"/>
              </w:rPr>
            </w:pPr>
            <w:r>
              <w:rPr>
                <w:rFonts w:eastAsia="Malgun Gothic" w:cs="Arial"/>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695C7E96" w14:textId="77777777" w:rsidR="005A314E" w:rsidRDefault="005A314E">
            <w:pPr>
              <w:pStyle w:val="TAC"/>
              <w:keepNext w:val="0"/>
              <w:keepLines w:val="0"/>
              <w:rPr>
                <w:rFonts w:eastAsia="Malgun Gothic"/>
                <w:kern w:val="2"/>
                <w:szCs w:val="24"/>
                <w:lang w:val="en-US" w:eastAsia="ko-KR"/>
              </w:rPr>
            </w:pPr>
            <w:r>
              <w:rPr>
                <w:rFonts w:eastAsia="Malgun Gothic"/>
                <w:kern w:val="2"/>
                <w:szCs w:val="24"/>
                <w:lang w:val="en-US" w:eastAsia="ko-KR"/>
              </w:rPr>
              <w:t>N/A</w:t>
            </w:r>
          </w:p>
        </w:tc>
      </w:tr>
      <w:tr w:rsidR="005A314E" w14:paraId="26BD0F28" w14:textId="77777777" w:rsidTr="005A314E">
        <w:trPr>
          <w:jc w:val="center"/>
        </w:trPr>
        <w:tc>
          <w:tcPr>
            <w:tcW w:w="1132" w:type="pct"/>
            <w:tcBorders>
              <w:top w:val="nil"/>
              <w:left w:val="single" w:sz="4" w:space="0" w:color="auto"/>
              <w:bottom w:val="single" w:sz="4" w:space="0" w:color="auto"/>
              <w:right w:val="single" w:sz="4" w:space="0" w:color="auto"/>
            </w:tcBorders>
          </w:tcPr>
          <w:p w14:paraId="3FB4BF5F" w14:textId="77777777" w:rsidR="005A314E" w:rsidRDefault="005A314E">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hideMark/>
          </w:tcPr>
          <w:p w14:paraId="141E7382" w14:textId="77777777" w:rsidR="005A314E" w:rsidRDefault="005A314E">
            <w:pPr>
              <w:pStyle w:val="TAC"/>
              <w:keepNext w:val="0"/>
              <w:keepLines w:val="0"/>
              <w:rPr>
                <w:lang w:val="en-US" w:eastAsia="zh-CN"/>
              </w:rPr>
            </w:pPr>
            <w:r>
              <w:rPr>
                <w:rFonts w:eastAsia="Malgun Gothic" w:cs="Arial"/>
                <w:lang w:val="en-US" w:eastAsia="ko-KR"/>
              </w:rPr>
              <w:t>n78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6F420D74" w14:textId="77777777" w:rsidR="005A314E" w:rsidRDefault="005A314E">
            <w:pPr>
              <w:pStyle w:val="TAC"/>
              <w:keepNext w:val="0"/>
              <w:keepLines w:val="0"/>
              <w:rPr>
                <w:kern w:val="2"/>
                <w:szCs w:val="24"/>
                <w:lang w:val="en-US" w:eastAsia="zh-CN"/>
              </w:rPr>
            </w:pPr>
            <w:r>
              <w:rPr>
                <w:rFonts w:eastAsia="Malgun Gothic" w:cs="Arial"/>
                <w:lang w:val="en-US" w:eastAsia="ko-KR"/>
              </w:rPr>
              <w:t>3545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40B0311" w14:textId="77777777" w:rsidR="005A314E" w:rsidRDefault="005A314E">
            <w:pPr>
              <w:pStyle w:val="TAC"/>
              <w:keepNext w:val="0"/>
              <w:keepLines w:val="0"/>
              <w:rPr>
                <w:rFonts w:eastAsia="Malgun Gothic"/>
                <w:kern w:val="2"/>
                <w:szCs w:val="24"/>
                <w:lang w:val="en-US" w:eastAsia="ko-KR"/>
              </w:rPr>
            </w:pPr>
            <w:r>
              <w:rPr>
                <w:rFonts w:eastAsia="Malgun Gothic" w:cs="Arial"/>
                <w:lang w:val="en-US"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5817A9E" w14:textId="77777777" w:rsidR="005A314E" w:rsidRDefault="005A314E">
            <w:pPr>
              <w:pStyle w:val="TAC"/>
              <w:keepNext w:val="0"/>
              <w:keepLines w:val="0"/>
              <w:rPr>
                <w:rFonts w:eastAsia="Malgun Gothic"/>
                <w:kern w:val="2"/>
                <w:szCs w:val="24"/>
                <w:lang w:val="en-US" w:eastAsia="ko-KR"/>
              </w:rPr>
            </w:pPr>
            <w:r>
              <w:rPr>
                <w:rFonts w:cs="Arial"/>
                <w:lang w:val="en-US" w:eastAsia="zh-TW"/>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349D844" w14:textId="77777777" w:rsidR="005A314E" w:rsidRDefault="005A314E">
            <w:pPr>
              <w:pStyle w:val="TAC"/>
              <w:keepNext w:val="0"/>
              <w:keepLines w:val="0"/>
              <w:rPr>
                <w:rFonts w:eastAsia="Times New Roman"/>
                <w:kern w:val="2"/>
                <w:szCs w:val="24"/>
                <w:lang w:val="en-US" w:eastAsia="zh-CN"/>
              </w:rPr>
            </w:pPr>
            <w:r>
              <w:rPr>
                <w:rFonts w:eastAsia="Malgun Gothic" w:cs="Arial"/>
                <w:lang w:val="en-US" w:eastAsia="ko-KR"/>
              </w:rPr>
              <w:t>3545</w:t>
            </w:r>
          </w:p>
        </w:tc>
        <w:tc>
          <w:tcPr>
            <w:tcW w:w="357" w:type="pct"/>
            <w:gridSpan w:val="2"/>
            <w:tcBorders>
              <w:top w:val="single" w:sz="4" w:space="0" w:color="auto"/>
              <w:left w:val="single" w:sz="4" w:space="0" w:color="auto"/>
              <w:bottom w:val="single" w:sz="4" w:space="0" w:color="auto"/>
              <w:right w:val="single" w:sz="4" w:space="0" w:color="auto"/>
            </w:tcBorders>
            <w:hideMark/>
          </w:tcPr>
          <w:p w14:paraId="12FA6C84" w14:textId="77777777" w:rsidR="005A314E" w:rsidRDefault="005A314E">
            <w:pPr>
              <w:pStyle w:val="TAC"/>
              <w:keepNext w:val="0"/>
              <w:keepLines w:val="0"/>
              <w:rPr>
                <w:rFonts w:eastAsia="Malgun Gothic"/>
                <w:kern w:val="2"/>
                <w:szCs w:val="24"/>
                <w:lang w:val="en-US" w:eastAsia="ko-KR"/>
              </w:rPr>
            </w:pPr>
            <w:r>
              <w:rPr>
                <w:rFonts w:eastAsia="Malgun Gothic" w:cs="Arial"/>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2C21C631" w14:textId="77777777" w:rsidR="005A314E" w:rsidRDefault="005A314E">
            <w:pPr>
              <w:pStyle w:val="TAC"/>
              <w:keepNext w:val="0"/>
              <w:keepLines w:val="0"/>
              <w:rPr>
                <w:rFonts w:eastAsia="Malgun Gothic"/>
                <w:kern w:val="2"/>
                <w:szCs w:val="24"/>
                <w:lang w:val="en-US" w:eastAsia="ko-KR"/>
              </w:rPr>
            </w:pPr>
            <w:r>
              <w:rPr>
                <w:rFonts w:eastAsia="Malgun Gothic"/>
                <w:kern w:val="2"/>
                <w:szCs w:val="24"/>
                <w:lang w:val="en-US" w:eastAsia="ko-KR"/>
              </w:rPr>
              <w:t>N/A</w:t>
            </w:r>
          </w:p>
        </w:tc>
      </w:tr>
      <w:tr w:rsidR="005A314E" w14:paraId="2D686F3D" w14:textId="77777777" w:rsidTr="005A314E">
        <w:trPr>
          <w:jc w:val="center"/>
        </w:trPr>
        <w:tc>
          <w:tcPr>
            <w:tcW w:w="1132" w:type="pct"/>
            <w:vMerge w:val="restart"/>
            <w:tcBorders>
              <w:top w:val="single" w:sz="4" w:space="0" w:color="auto"/>
              <w:left w:val="single" w:sz="4" w:space="0" w:color="auto"/>
              <w:bottom w:val="single" w:sz="4" w:space="0" w:color="auto"/>
              <w:right w:val="single" w:sz="4" w:space="0" w:color="auto"/>
            </w:tcBorders>
            <w:hideMark/>
          </w:tcPr>
          <w:p w14:paraId="3DFB44B4" w14:textId="77777777" w:rsidR="005A314E" w:rsidRDefault="005A314E">
            <w:pPr>
              <w:pStyle w:val="TAC"/>
              <w:keepNext w:val="0"/>
              <w:keepLines w:val="0"/>
              <w:rPr>
                <w:rFonts w:eastAsia="Times New Roman"/>
                <w:lang w:val="en-US"/>
              </w:rPr>
            </w:pPr>
            <w:r>
              <w:rPr>
                <w:rFonts w:cs="Arial"/>
                <w:lang w:val="en-US" w:eastAsia="ja-JP"/>
              </w:rPr>
              <w:t>DC</w:t>
            </w:r>
            <w:r>
              <w:rPr>
                <w:rFonts w:cs="Arial"/>
                <w:lang w:val="en-US"/>
              </w:rPr>
              <w:t>_</w:t>
            </w:r>
            <w:r>
              <w:rPr>
                <w:rFonts w:eastAsia="Calibri Light" w:cs="Arial"/>
                <w:lang w:val="en-US"/>
              </w:rPr>
              <w:t>7</w:t>
            </w:r>
            <w:r>
              <w:rPr>
                <w:rFonts w:cs="Arial"/>
                <w:lang w:val="en-US"/>
              </w:rPr>
              <w:t>A</w:t>
            </w:r>
            <w:r>
              <w:rPr>
                <w:rFonts w:eastAsia="Calibri Light" w:cs="Arial"/>
                <w:lang w:val="en-US"/>
              </w:rPr>
              <w:t>_</w:t>
            </w:r>
            <w:r>
              <w:rPr>
                <w:rFonts w:eastAsia="Calibri Light" w:cs="Arial"/>
                <w:lang w:val="en-US" w:eastAsia="zh-CN"/>
              </w:rPr>
              <w:t>n8</w:t>
            </w:r>
            <w:r>
              <w:rPr>
                <w:rFonts w:eastAsia="Calibri Light" w:cs="Arial"/>
                <w:lang w:val="en-US"/>
              </w:rPr>
              <w:t>A</w:t>
            </w:r>
            <w:r>
              <w:rPr>
                <w:rFonts w:cs="Arial"/>
                <w:lang w:val="en-US" w:eastAsia="zh-CN"/>
              </w:rPr>
              <w:t>-</w:t>
            </w:r>
            <w:r>
              <w:rPr>
                <w:rFonts w:cs="Arial"/>
                <w:lang w:val="en-US" w:eastAsia="ja-JP"/>
              </w:rPr>
              <w:t>n</w:t>
            </w:r>
            <w:r>
              <w:rPr>
                <w:rFonts w:eastAsia="Calibri Light" w:cs="Arial"/>
                <w:lang w:val="en-US"/>
              </w:rPr>
              <w:t>78</w:t>
            </w:r>
            <w:r>
              <w:rPr>
                <w:rFonts w:cs="Arial"/>
                <w:lang w:val="en-US"/>
              </w:rPr>
              <w:t>A</w:t>
            </w:r>
          </w:p>
        </w:tc>
        <w:tc>
          <w:tcPr>
            <w:tcW w:w="410" w:type="pct"/>
            <w:tcBorders>
              <w:top w:val="single" w:sz="4" w:space="0" w:color="auto"/>
              <w:left w:val="single" w:sz="4" w:space="0" w:color="auto"/>
              <w:bottom w:val="single" w:sz="4" w:space="0" w:color="auto"/>
              <w:right w:val="single" w:sz="4" w:space="0" w:color="auto"/>
            </w:tcBorders>
            <w:hideMark/>
          </w:tcPr>
          <w:p w14:paraId="6B8778B1" w14:textId="77777777" w:rsidR="005A314E" w:rsidRDefault="005A314E">
            <w:pPr>
              <w:pStyle w:val="TAC"/>
              <w:keepNext w:val="0"/>
              <w:keepLines w:val="0"/>
              <w:rPr>
                <w:rFonts w:eastAsia="Malgun Gothic" w:cs="Arial"/>
                <w:lang w:val="en-US" w:eastAsia="ko-KR"/>
              </w:rPr>
            </w:pPr>
            <w:r>
              <w:rPr>
                <w:rFonts w:eastAsia="Calibri Light" w:cs="Arial"/>
                <w:lang w:val="en-US"/>
              </w:rPr>
              <w:t>7</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472E0D32" w14:textId="77777777" w:rsidR="005A314E" w:rsidRDefault="005A314E">
            <w:pPr>
              <w:pStyle w:val="TAC"/>
              <w:keepNext w:val="0"/>
              <w:keepLines w:val="0"/>
              <w:rPr>
                <w:rFonts w:eastAsia="Malgun Gothic" w:cs="Arial"/>
                <w:lang w:val="en-US" w:eastAsia="ko-KR"/>
              </w:rPr>
            </w:pPr>
            <w:r>
              <w:rPr>
                <w:rFonts w:cs="Arial"/>
                <w:lang w:val="en-US"/>
              </w:rPr>
              <w:t>2555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CBD0A69" w14:textId="77777777" w:rsidR="005A314E" w:rsidRDefault="005A314E">
            <w:pPr>
              <w:pStyle w:val="TAC"/>
              <w:keepNext w:val="0"/>
              <w:keepLines w:val="0"/>
              <w:rPr>
                <w:rFonts w:eastAsia="Malgun Gothic" w:cs="Arial"/>
                <w:lang w:val="en-US" w:eastAsia="ko-KR"/>
              </w:rPr>
            </w:pPr>
            <w:r>
              <w:rPr>
                <w:rFonts w:cs="Arial"/>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B45306B" w14:textId="77777777" w:rsidR="005A314E" w:rsidRDefault="005A314E">
            <w:pPr>
              <w:pStyle w:val="TAC"/>
              <w:keepNext w:val="0"/>
              <w:keepLines w:val="0"/>
              <w:rPr>
                <w:rFonts w:eastAsia="Times New Roman" w:cs="Arial"/>
                <w:lang w:val="en-US" w:eastAsia="zh-TW"/>
              </w:rPr>
            </w:pPr>
            <w:r>
              <w:rPr>
                <w:rFonts w:cs="Arial"/>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85F3D47" w14:textId="77777777" w:rsidR="005A314E" w:rsidRDefault="005A314E">
            <w:pPr>
              <w:pStyle w:val="TAC"/>
              <w:keepNext w:val="0"/>
              <w:keepLines w:val="0"/>
              <w:rPr>
                <w:rFonts w:eastAsia="Malgun Gothic" w:cs="Arial"/>
                <w:lang w:val="en-US" w:eastAsia="ko-KR"/>
              </w:rPr>
            </w:pPr>
            <w:r>
              <w:rPr>
                <w:rFonts w:cs="Arial"/>
                <w:lang w:val="en-US"/>
              </w:rPr>
              <w:t>2675</w:t>
            </w:r>
          </w:p>
        </w:tc>
        <w:tc>
          <w:tcPr>
            <w:tcW w:w="357" w:type="pct"/>
            <w:gridSpan w:val="2"/>
            <w:tcBorders>
              <w:top w:val="single" w:sz="4" w:space="0" w:color="auto"/>
              <w:left w:val="single" w:sz="4" w:space="0" w:color="auto"/>
              <w:bottom w:val="single" w:sz="4" w:space="0" w:color="auto"/>
              <w:right w:val="single" w:sz="4" w:space="0" w:color="auto"/>
            </w:tcBorders>
            <w:hideMark/>
          </w:tcPr>
          <w:p w14:paraId="78BEC6C6" w14:textId="77777777" w:rsidR="005A314E" w:rsidRDefault="005A314E">
            <w:pPr>
              <w:pStyle w:val="TAC"/>
              <w:keepNext w:val="0"/>
              <w:keepLines w:val="0"/>
              <w:rPr>
                <w:rFonts w:eastAsia="Malgun Gothic" w:cs="Arial"/>
                <w:lang w:val="en-US" w:eastAsia="ko-KR"/>
              </w:rPr>
            </w:pPr>
            <w:r>
              <w:rPr>
                <w:rFonts w:eastAsia="Calibri Light"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49DC8F0B" w14:textId="77777777" w:rsidR="005A314E" w:rsidRDefault="005A314E">
            <w:pPr>
              <w:pStyle w:val="TAC"/>
              <w:keepNext w:val="0"/>
              <w:keepLines w:val="0"/>
              <w:rPr>
                <w:rFonts w:eastAsia="Malgun Gothic"/>
                <w:kern w:val="2"/>
                <w:szCs w:val="24"/>
                <w:lang w:val="en-US" w:eastAsia="ko-KR"/>
              </w:rPr>
            </w:pPr>
            <w:r>
              <w:rPr>
                <w:rFonts w:cs="Arial"/>
                <w:szCs w:val="24"/>
                <w:lang w:val="en-US"/>
              </w:rPr>
              <w:t>N/A</w:t>
            </w:r>
          </w:p>
        </w:tc>
      </w:tr>
      <w:tr w:rsidR="005A314E" w14:paraId="490F8A3D" w14:textId="77777777" w:rsidTr="005A314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8053A0" w14:textId="77777777" w:rsidR="005A314E" w:rsidRDefault="005A314E">
            <w:pPr>
              <w:spacing w:after="0"/>
              <w:rPr>
                <w:rFonts w:ascii="Arial" w:eastAsia="Times New Roman" w:hAnsi="Arial"/>
                <w:sz w:val="18"/>
                <w:lang w:val="en-US"/>
              </w:rPr>
            </w:pPr>
          </w:p>
        </w:tc>
        <w:tc>
          <w:tcPr>
            <w:tcW w:w="410" w:type="pct"/>
            <w:tcBorders>
              <w:top w:val="single" w:sz="4" w:space="0" w:color="auto"/>
              <w:left w:val="single" w:sz="4" w:space="0" w:color="auto"/>
              <w:bottom w:val="single" w:sz="4" w:space="0" w:color="auto"/>
              <w:right w:val="single" w:sz="4" w:space="0" w:color="auto"/>
            </w:tcBorders>
            <w:hideMark/>
          </w:tcPr>
          <w:p w14:paraId="4814DA25" w14:textId="77777777" w:rsidR="005A314E" w:rsidRDefault="005A314E">
            <w:pPr>
              <w:pStyle w:val="TAC"/>
              <w:keepNext w:val="0"/>
              <w:keepLines w:val="0"/>
              <w:rPr>
                <w:rFonts w:eastAsia="Calibri Light" w:cs="Arial"/>
                <w:lang w:val="en-US"/>
              </w:rPr>
            </w:pPr>
            <w:r>
              <w:rPr>
                <w:rFonts w:eastAsia="Calibri Light" w:cs="Arial"/>
                <w:lang w:val="en-US"/>
              </w:rPr>
              <w:t>n8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6301A00C" w14:textId="77777777" w:rsidR="005A314E" w:rsidRDefault="005A314E">
            <w:pPr>
              <w:pStyle w:val="TAC"/>
              <w:keepNext w:val="0"/>
              <w:keepLines w:val="0"/>
              <w:rPr>
                <w:rFonts w:eastAsia="Times New Roman" w:cs="Arial"/>
                <w:lang w:val="en-US"/>
              </w:rPr>
            </w:pPr>
            <w:r>
              <w:rPr>
                <w:rFonts w:cs="Arial"/>
                <w:lang w:val="en-US"/>
              </w:rPr>
              <w:t>900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065C7B2" w14:textId="77777777" w:rsidR="005A314E" w:rsidRDefault="005A314E">
            <w:pPr>
              <w:pStyle w:val="TAC"/>
              <w:keepNext w:val="0"/>
              <w:keepLines w:val="0"/>
              <w:rPr>
                <w:rFonts w:cs="Arial"/>
                <w:lang w:val="en-US"/>
              </w:rPr>
            </w:pPr>
            <w:r>
              <w:rPr>
                <w:rFonts w:cs="Arial"/>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BAAE19C" w14:textId="77777777" w:rsidR="005A314E" w:rsidRDefault="005A314E">
            <w:pPr>
              <w:pStyle w:val="TAC"/>
              <w:keepNext w:val="0"/>
              <w:keepLines w:val="0"/>
              <w:rPr>
                <w:rFonts w:cs="Arial"/>
                <w:lang w:val="en-US"/>
              </w:rPr>
            </w:pPr>
            <w:r>
              <w:rPr>
                <w:rFonts w:cs="Arial"/>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59E17BC" w14:textId="77777777" w:rsidR="005A314E" w:rsidRDefault="005A314E">
            <w:pPr>
              <w:pStyle w:val="TAC"/>
              <w:keepNext w:val="0"/>
              <w:keepLines w:val="0"/>
              <w:rPr>
                <w:rFonts w:cs="Arial"/>
                <w:lang w:val="en-US"/>
              </w:rPr>
            </w:pPr>
            <w:r>
              <w:rPr>
                <w:rFonts w:cs="Arial"/>
                <w:lang w:val="en-US"/>
              </w:rPr>
              <w:t>945</w:t>
            </w:r>
          </w:p>
        </w:tc>
        <w:tc>
          <w:tcPr>
            <w:tcW w:w="357" w:type="pct"/>
            <w:gridSpan w:val="2"/>
            <w:tcBorders>
              <w:top w:val="single" w:sz="4" w:space="0" w:color="auto"/>
              <w:left w:val="single" w:sz="4" w:space="0" w:color="auto"/>
              <w:bottom w:val="single" w:sz="4" w:space="0" w:color="auto"/>
              <w:right w:val="single" w:sz="4" w:space="0" w:color="auto"/>
            </w:tcBorders>
            <w:hideMark/>
          </w:tcPr>
          <w:p w14:paraId="6D0136B9" w14:textId="77777777" w:rsidR="005A314E" w:rsidRDefault="005A314E">
            <w:pPr>
              <w:pStyle w:val="TAC"/>
              <w:keepNext w:val="0"/>
              <w:keepLines w:val="0"/>
              <w:rPr>
                <w:rFonts w:eastAsia="Calibri Light" w:cs="Arial"/>
                <w:lang w:val="en-US"/>
              </w:rPr>
            </w:pPr>
            <w:r>
              <w:rPr>
                <w:rFonts w:eastAsia="Calibri Light"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629D5695" w14:textId="77777777" w:rsidR="005A314E" w:rsidRDefault="005A314E">
            <w:pPr>
              <w:pStyle w:val="TAC"/>
              <w:keepNext w:val="0"/>
              <w:keepLines w:val="0"/>
              <w:rPr>
                <w:rFonts w:eastAsia="Times New Roman" w:cs="Arial"/>
                <w:szCs w:val="24"/>
                <w:lang w:val="en-US"/>
              </w:rPr>
            </w:pPr>
            <w:r>
              <w:rPr>
                <w:rFonts w:cs="Arial"/>
                <w:szCs w:val="24"/>
                <w:lang w:val="en-US"/>
              </w:rPr>
              <w:t>N/A</w:t>
            </w:r>
          </w:p>
        </w:tc>
      </w:tr>
      <w:tr w:rsidR="005A314E" w14:paraId="5D3F0345" w14:textId="77777777" w:rsidTr="005A314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372684" w14:textId="77777777" w:rsidR="005A314E" w:rsidRDefault="005A314E">
            <w:pPr>
              <w:spacing w:after="0"/>
              <w:rPr>
                <w:rFonts w:ascii="Arial" w:eastAsia="Times New Roman" w:hAnsi="Arial"/>
                <w:sz w:val="18"/>
                <w:lang w:val="en-US"/>
              </w:rPr>
            </w:pPr>
          </w:p>
        </w:tc>
        <w:tc>
          <w:tcPr>
            <w:tcW w:w="410" w:type="pct"/>
            <w:tcBorders>
              <w:top w:val="single" w:sz="4" w:space="0" w:color="auto"/>
              <w:left w:val="single" w:sz="4" w:space="0" w:color="auto"/>
              <w:bottom w:val="single" w:sz="4" w:space="0" w:color="auto"/>
              <w:right w:val="single" w:sz="4" w:space="0" w:color="auto"/>
            </w:tcBorders>
            <w:hideMark/>
          </w:tcPr>
          <w:p w14:paraId="02CD866D" w14:textId="77777777" w:rsidR="005A314E" w:rsidRDefault="005A314E">
            <w:pPr>
              <w:pStyle w:val="TAC"/>
              <w:keepNext w:val="0"/>
              <w:keepLines w:val="0"/>
              <w:rPr>
                <w:rFonts w:eastAsia="Malgun Gothic" w:cs="Arial"/>
                <w:lang w:val="en-US" w:eastAsia="ko-KR"/>
              </w:rPr>
            </w:pPr>
            <w:r>
              <w:rPr>
                <w:rFonts w:eastAsia="Calibri Light" w:cs="Arial"/>
                <w:lang w:val="en-US"/>
              </w:rPr>
              <w:t>n78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21AAA970" w14:textId="77777777" w:rsidR="005A314E" w:rsidRDefault="005A314E">
            <w:pPr>
              <w:pStyle w:val="TAC"/>
              <w:keepNext w:val="0"/>
              <w:keepLines w:val="0"/>
              <w:rPr>
                <w:rFonts w:eastAsia="Malgun Gothic" w:cs="Arial"/>
                <w:lang w:val="en-US" w:eastAsia="ko-KR"/>
              </w:rPr>
            </w:pPr>
            <w:r>
              <w:rPr>
                <w:rFonts w:cs="Arial"/>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B32FD1E" w14:textId="77777777" w:rsidR="005A314E" w:rsidRDefault="005A314E">
            <w:pPr>
              <w:pStyle w:val="TAC"/>
              <w:keepNext w:val="0"/>
              <w:keepLines w:val="0"/>
              <w:rPr>
                <w:rFonts w:eastAsia="Malgun Gothic" w:cs="Arial"/>
                <w:lang w:val="en-US" w:eastAsia="ko-KR"/>
              </w:rPr>
            </w:pPr>
            <w:r>
              <w:rPr>
                <w:rFonts w:cs="Arial"/>
                <w:lang w:val="en-US"/>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E2520B1" w14:textId="77777777" w:rsidR="005A314E" w:rsidRDefault="005A314E">
            <w:pPr>
              <w:pStyle w:val="TAC"/>
              <w:keepNext w:val="0"/>
              <w:keepLines w:val="0"/>
              <w:rPr>
                <w:rFonts w:eastAsia="Times New Roman" w:cs="Arial"/>
                <w:lang w:val="en-US" w:eastAsia="zh-TW"/>
              </w:rPr>
            </w:pPr>
            <w:r>
              <w:rPr>
                <w:rFonts w:cs="Arial"/>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1641A5D" w14:textId="77777777" w:rsidR="005A314E" w:rsidRDefault="005A314E">
            <w:pPr>
              <w:pStyle w:val="TAC"/>
              <w:keepNext w:val="0"/>
              <w:keepLines w:val="0"/>
              <w:rPr>
                <w:rFonts w:eastAsia="Malgun Gothic" w:cs="Arial"/>
                <w:lang w:val="en-US" w:eastAsia="ko-KR"/>
              </w:rPr>
            </w:pPr>
            <w:r>
              <w:rPr>
                <w:rFonts w:cs="Arial"/>
                <w:lang w:val="en-US"/>
              </w:rPr>
              <w:t>3455</w:t>
            </w:r>
          </w:p>
        </w:tc>
        <w:tc>
          <w:tcPr>
            <w:tcW w:w="357" w:type="pct"/>
            <w:gridSpan w:val="2"/>
            <w:tcBorders>
              <w:top w:val="single" w:sz="4" w:space="0" w:color="auto"/>
              <w:left w:val="single" w:sz="4" w:space="0" w:color="auto"/>
              <w:bottom w:val="single" w:sz="4" w:space="0" w:color="auto"/>
              <w:right w:val="single" w:sz="4" w:space="0" w:color="auto"/>
            </w:tcBorders>
            <w:hideMark/>
          </w:tcPr>
          <w:p w14:paraId="0854497D" w14:textId="77777777" w:rsidR="005A314E" w:rsidRDefault="005A314E">
            <w:pPr>
              <w:pStyle w:val="TAC"/>
              <w:keepNext w:val="0"/>
              <w:keepLines w:val="0"/>
              <w:rPr>
                <w:rFonts w:eastAsia="Malgun Gothic" w:cs="Arial"/>
                <w:lang w:val="en-US" w:eastAsia="ko-KR"/>
              </w:rPr>
            </w:pPr>
            <w:r>
              <w:rPr>
                <w:rFonts w:eastAsia="Calibri Light" w:cs="Arial"/>
                <w:lang w:val="en-US"/>
              </w:rPr>
              <w:t>28.5</w:t>
            </w:r>
          </w:p>
        </w:tc>
        <w:tc>
          <w:tcPr>
            <w:tcW w:w="607" w:type="pct"/>
            <w:gridSpan w:val="3"/>
            <w:tcBorders>
              <w:top w:val="single" w:sz="4" w:space="0" w:color="auto"/>
              <w:left w:val="single" w:sz="4" w:space="0" w:color="auto"/>
              <w:bottom w:val="single" w:sz="4" w:space="0" w:color="auto"/>
              <w:right w:val="single" w:sz="4" w:space="0" w:color="auto"/>
            </w:tcBorders>
            <w:hideMark/>
          </w:tcPr>
          <w:p w14:paraId="249402E0" w14:textId="77777777" w:rsidR="005A314E" w:rsidRDefault="005A314E">
            <w:pPr>
              <w:pStyle w:val="TAC"/>
              <w:keepNext w:val="0"/>
              <w:keepLines w:val="0"/>
              <w:rPr>
                <w:rFonts w:eastAsia="Malgun Gothic"/>
                <w:kern w:val="2"/>
                <w:szCs w:val="24"/>
                <w:lang w:val="en-US" w:eastAsia="ko-KR"/>
              </w:rPr>
            </w:pPr>
            <w:r>
              <w:rPr>
                <w:rFonts w:cs="Arial"/>
                <w:szCs w:val="24"/>
                <w:lang w:val="en-US"/>
              </w:rPr>
              <w:t>IMD2</w:t>
            </w:r>
          </w:p>
        </w:tc>
      </w:tr>
      <w:tr w:rsidR="005A314E" w14:paraId="01BB350C" w14:textId="77777777" w:rsidTr="005A314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6D5B3C" w14:textId="77777777" w:rsidR="005A314E" w:rsidRDefault="005A314E">
            <w:pPr>
              <w:spacing w:after="0"/>
              <w:rPr>
                <w:rFonts w:ascii="Arial" w:eastAsia="Times New Roman" w:hAnsi="Arial"/>
                <w:sz w:val="18"/>
                <w:lang w:val="en-US"/>
              </w:rPr>
            </w:pPr>
          </w:p>
        </w:tc>
        <w:tc>
          <w:tcPr>
            <w:tcW w:w="410" w:type="pct"/>
            <w:tcBorders>
              <w:top w:val="single" w:sz="4" w:space="0" w:color="auto"/>
              <w:left w:val="single" w:sz="4" w:space="0" w:color="auto"/>
              <w:bottom w:val="single" w:sz="4" w:space="0" w:color="auto"/>
              <w:right w:val="single" w:sz="4" w:space="0" w:color="auto"/>
            </w:tcBorders>
            <w:hideMark/>
          </w:tcPr>
          <w:p w14:paraId="5F51FF96" w14:textId="77777777" w:rsidR="005A314E" w:rsidRDefault="005A314E">
            <w:pPr>
              <w:pStyle w:val="TAC"/>
              <w:keepNext w:val="0"/>
              <w:keepLines w:val="0"/>
              <w:rPr>
                <w:rFonts w:eastAsia="Malgun Gothic" w:cs="Arial"/>
                <w:lang w:val="en-US" w:eastAsia="ko-KR"/>
              </w:rPr>
            </w:pPr>
            <w:r>
              <w:rPr>
                <w:rFonts w:eastAsia="Calibri Light" w:cs="Arial"/>
                <w:lang w:val="en-US"/>
              </w:rPr>
              <w:t>7</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67C701D2" w14:textId="77777777" w:rsidR="005A314E" w:rsidRDefault="005A314E">
            <w:pPr>
              <w:pStyle w:val="TAC"/>
              <w:keepNext w:val="0"/>
              <w:keepLines w:val="0"/>
              <w:rPr>
                <w:rFonts w:eastAsia="Malgun Gothic" w:cs="Arial"/>
                <w:lang w:val="en-US" w:eastAsia="ko-KR"/>
              </w:rPr>
            </w:pPr>
            <w:r>
              <w:rPr>
                <w:rFonts w:cs="Arial"/>
                <w:lang w:val="en-US"/>
              </w:rPr>
              <w:t>2555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89DB772" w14:textId="77777777" w:rsidR="005A314E" w:rsidRDefault="005A314E">
            <w:pPr>
              <w:pStyle w:val="TAC"/>
              <w:keepNext w:val="0"/>
              <w:keepLines w:val="0"/>
              <w:rPr>
                <w:rFonts w:eastAsia="Malgun Gothic" w:cs="Arial"/>
                <w:lang w:val="en-US" w:eastAsia="ko-KR"/>
              </w:rPr>
            </w:pPr>
            <w:r>
              <w:rPr>
                <w:rFonts w:cs="Arial"/>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593684E" w14:textId="77777777" w:rsidR="005A314E" w:rsidRDefault="005A314E">
            <w:pPr>
              <w:pStyle w:val="TAC"/>
              <w:keepNext w:val="0"/>
              <w:keepLines w:val="0"/>
              <w:rPr>
                <w:rFonts w:eastAsia="Times New Roman" w:cs="Arial"/>
                <w:lang w:val="en-US" w:eastAsia="zh-TW"/>
              </w:rPr>
            </w:pPr>
            <w:r>
              <w:rPr>
                <w:rFonts w:cs="Arial"/>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31554A5" w14:textId="77777777" w:rsidR="005A314E" w:rsidRDefault="005A314E">
            <w:pPr>
              <w:pStyle w:val="TAC"/>
              <w:keepNext w:val="0"/>
              <w:keepLines w:val="0"/>
              <w:rPr>
                <w:rFonts w:eastAsia="Malgun Gothic" w:cs="Arial"/>
                <w:lang w:val="en-US" w:eastAsia="ko-KR"/>
              </w:rPr>
            </w:pPr>
            <w:r>
              <w:rPr>
                <w:rFonts w:cs="Arial"/>
                <w:lang w:val="en-US"/>
              </w:rPr>
              <w:t>2675</w:t>
            </w:r>
          </w:p>
        </w:tc>
        <w:tc>
          <w:tcPr>
            <w:tcW w:w="357" w:type="pct"/>
            <w:gridSpan w:val="2"/>
            <w:tcBorders>
              <w:top w:val="single" w:sz="4" w:space="0" w:color="auto"/>
              <w:left w:val="single" w:sz="4" w:space="0" w:color="auto"/>
              <w:bottom w:val="single" w:sz="4" w:space="0" w:color="auto"/>
              <w:right w:val="single" w:sz="4" w:space="0" w:color="auto"/>
            </w:tcBorders>
            <w:hideMark/>
          </w:tcPr>
          <w:p w14:paraId="145D35C1" w14:textId="77777777" w:rsidR="005A314E" w:rsidRDefault="005A314E">
            <w:pPr>
              <w:pStyle w:val="TAC"/>
              <w:keepNext w:val="0"/>
              <w:keepLines w:val="0"/>
              <w:rPr>
                <w:rFonts w:eastAsia="Malgun Gothic" w:cs="Arial"/>
                <w:lang w:val="en-US" w:eastAsia="ko-KR"/>
              </w:rPr>
            </w:pPr>
            <w:r>
              <w:rPr>
                <w:rFonts w:eastAsia="Calibri Light"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56E3F1AC" w14:textId="77777777" w:rsidR="005A314E" w:rsidRDefault="005A314E">
            <w:pPr>
              <w:pStyle w:val="TAC"/>
              <w:keepNext w:val="0"/>
              <w:keepLines w:val="0"/>
              <w:rPr>
                <w:rFonts w:eastAsia="Malgun Gothic"/>
                <w:kern w:val="2"/>
                <w:szCs w:val="24"/>
                <w:lang w:val="en-US" w:eastAsia="ko-KR"/>
              </w:rPr>
            </w:pPr>
            <w:r>
              <w:rPr>
                <w:rFonts w:cs="Arial"/>
                <w:szCs w:val="24"/>
                <w:lang w:val="en-US"/>
              </w:rPr>
              <w:t>N/A</w:t>
            </w:r>
          </w:p>
        </w:tc>
      </w:tr>
      <w:tr w:rsidR="005A314E" w14:paraId="763B12DD" w14:textId="77777777" w:rsidTr="005A314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EEAD82" w14:textId="77777777" w:rsidR="005A314E" w:rsidRDefault="005A314E">
            <w:pPr>
              <w:spacing w:after="0"/>
              <w:rPr>
                <w:rFonts w:ascii="Arial" w:eastAsia="Times New Roman" w:hAnsi="Arial"/>
                <w:sz w:val="18"/>
                <w:lang w:val="en-US"/>
              </w:rPr>
            </w:pPr>
          </w:p>
        </w:tc>
        <w:tc>
          <w:tcPr>
            <w:tcW w:w="410" w:type="pct"/>
            <w:tcBorders>
              <w:top w:val="single" w:sz="4" w:space="0" w:color="auto"/>
              <w:left w:val="single" w:sz="4" w:space="0" w:color="auto"/>
              <w:bottom w:val="single" w:sz="4" w:space="0" w:color="auto"/>
              <w:right w:val="single" w:sz="4" w:space="0" w:color="auto"/>
            </w:tcBorders>
            <w:hideMark/>
          </w:tcPr>
          <w:p w14:paraId="308304C9" w14:textId="77777777" w:rsidR="005A314E" w:rsidRDefault="005A314E">
            <w:pPr>
              <w:pStyle w:val="TAC"/>
              <w:keepNext w:val="0"/>
              <w:keepLines w:val="0"/>
              <w:rPr>
                <w:rFonts w:eastAsia="Malgun Gothic" w:cs="Arial"/>
                <w:lang w:val="en-US" w:eastAsia="ko-KR"/>
              </w:rPr>
            </w:pPr>
            <w:r>
              <w:rPr>
                <w:rFonts w:eastAsia="Calibri Light" w:cs="Arial"/>
                <w:lang w:val="en-US"/>
              </w:rPr>
              <w:t>n8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2D5B521A" w14:textId="77777777" w:rsidR="005A314E" w:rsidRDefault="005A314E">
            <w:pPr>
              <w:pStyle w:val="TAC"/>
              <w:keepNext w:val="0"/>
              <w:keepLines w:val="0"/>
              <w:rPr>
                <w:rFonts w:eastAsia="Malgun Gothic" w:cs="Arial"/>
                <w:lang w:val="en-US" w:eastAsia="ko-KR"/>
              </w:rPr>
            </w:pPr>
            <w:r>
              <w:rPr>
                <w:rFonts w:cs="Arial"/>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36977CA" w14:textId="77777777" w:rsidR="005A314E" w:rsidRDefault="005A314E">
            <w:pPr>
              <w:pStyle w:val="TAC"/>
              <w:keepNext w:val="0"/>
              <w:keepLines w:val="0"/>
              <w:rPr>
                <w:rFonts w:eastAsia="Malgun Gothic" w:cs="Arial"/>
                <w:lang w:val="en-US" w:eastAsia="ko-KR"/>
              </w:rPr>
            </w:pPr>
            <w:r>
              <w:rPr>
                <w:rFonts w:cs="Arial"/>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0255564" w14:textId="77777777" w:rsidR="005A314E" w:rsidRDefault="005A314E">
            <w:pPr>
              <w:pStyle w:val="TAC"/>
              <w:keepNext w:val="0"/>
              <w:keepLines w:val="0"/>
              <w:rPr>
                <w:rFonts w:eastAsia="Times New Roman" w:cs="Arial"/>
                <w:lang w:val="en-US" w:eastAsia="zh-TW"/>
              </w:rPr>
            </w:pPr>
            <w:r>
              <w:rPr>
                <w:rFonts w:cs="Arial"/>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349A6B8" w14:textId="77777777" w:rsidR="005A314E" w:rsidRDefault="005A314E">
            <w:pPr>
              <w:pStyle w:val="TAC"/>
              <w:keepNext w:val="0"/>
              <w:keepLines w:val="0"/>
              <w:rPr>
                <w:rFonts w:eastAsia="Malgun Gothic" w:cs="Arial"/>
                <w:lang w:val="en-US" w:eastAsia="ko-KR"/>
              </w:rPr>
            </w:pPr>
            <w:r>
              <w:rPr>
                <w:rFonts w:cs="Arial"/>
                <w:lang w:val="en-US"/>
              </w:rPr>
              <w:t>945</w:t>
            </w:r>
          </w:p>
        </w:tc>
        <w:tc>
          <w:tcPr>
            <w:tcW w:w="357" w:type="pct"/>
            <w:gridSpan w:val="2"/>
            <w:tcBorders>
              <w:top w:val="single" w:sz="4" w:space="0" w:color="auto"/>
              <w:left w:val="single" w:sz="4" w:space="0" w:color="auto"/>
              <w:bottom w:val="single" w:sz="4" w:space="0" w:color="auto"/>
              <w:right w:val="single" w:sz="4" w:space="0" w:color="auto"/>
            </w:tcBorders>
            <w:hideMark/>
          </w:tcPr>
          <w:p w14:paraId="4B8DCAAE" w14:textId="77777777" w:rsidR="005A314E" w:rsidRDefault="005A314E">
            <w:pPr>
              <w:pStyle w:val="TAC"/>
              <w:keepNext w:val="0"/>
              <w:keepLines w:val="0"/>
              <w:rPr>
                <w:rFonts w:eastAsia="Malgun Gothic" w:cs="Arial"/>
                <w:lang w:val="en-US" w:eastAsia="ko-KR"/>
              </w:rPr>
            </w:pPr>
            <w:r>
              <w:rPr>
                <w:rFonts w:eastAsia="Calibri Light" w:cs="Arial"/>
                <w:lang w:val="en-US"/>
              </w:rPr>
              <w:t>29.7</w:t>
            </w:r>
          </w:p>
        </w:tc>
        <w:tc>
          <w:tcPr>
            <w:tcW w:w="607" w:type="pct"/>
            <w:gridSpan w:val="3"/>
            <w:tcBorders>
              <w:top w:val="single" w:sz="4" w:space="0" w:color="auto"/>
              <w:left w:val="single" w:sz="4" w:space="0" w:color="auto"/>
              <w:bottom w:val="single" w:sz="4" w:space="0" w:color="auto"/>
              <w:right w:val="single" w:sz="4" w:space="0" w:color="auto"/>
            </w:tcBorders>
            <w:hideMark/>
          </w:tcPr>
          <w:p w14:paraId="19A551AD" w14:textId="77777777" w:rsidR="005A314E" w:rsidRDefault="005A314E">
            <w:pPr>
              <w:pStyle w:val="TAC"/>
              <w:keepNext w:val="0"/>
              <w:keepLines w:val="0"/>
              <w:rPr>
                <w:rFonts w:eastAsia="Malgun Gothic"/>
                <w:kern w:val="2"/>
                <w:szCs w:val="24"/>
                <w:lang w:val="en-US" w:eastAsia="ko-KR"/>
              </w:rPr>
            </w:pPr>
            <w:r>
              <w:rPr>
                <w:rFonts w:cs="Arial"/>
                <w:szCs w:val="24"/>
                <w:lang w:val="en-US"/>
              </w:rPr>
              <w:t>IMD2</w:t>
            </w:r>
          </w:p>
        </w:tc>
      </w:tr>
      <w:tr w:rsidR="005A314E" w14:paraId="62373975" w14:textId="77777777" w:rsidTr="005A314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4FB141" w14:textId="77777777" w:rsidR="005A314E" w:rsidRDefault="005A314E">
            <w:pPr>
              <w:spacing w:after="0"/>
              <w:rPr>
                <w:rFonts w:ascii="Arial" w:eastAsia="Times New Roman" w:hAnsi="Arial"/>
                <w:sz w:val="18"/>
                <w:lang w:val="en-US"/>
              </w:rPr>
            </w:pPr>
          </w:p>
        </w:tc>
        <w:tc>
          <w:tcPr>
            <w:tcW w:w="410" w:type="pct"/>
            <w:tcBorders>
              <w:top w:val="single" w:sz="4" w:space="0" w:color="auto"/>
              <w:left w:val="single" w:sz="4" w:space="0" w:color="auto"/>
              <w:bottom w:val="single" w:sz="4" w:space="0" w:color="auto"/>
              <w:right w:val="single" w:sz="4" w:space="0" w:color="auto"/>
            </w:tcBorders>
            <w:hideMark/>
          </w:tcPr>
          <w:p w14:paraId="334FE5F4" w14:textId="77777777" w:rsidR="005A314E" w:rsidRDefault="005A314E">
            <w:pPr>
              <w:pStyle w:val="TAC"/>
              <w:keepNext w:val="0"/>
              <w:keepLines w:val="0"/>
              <w:rPr>
                <w:rFonts w:eastAsia="Malgun Gothic" w:cs="Arial"/>
                <w:lang w:val="en-US" w:eastAsia="ko-KR"/>
              </w:rPr>
            </w:pPr>
            <w:r>
              <w:rPr>
                <w:rFonts w:eastAsia="Calibri Light" w:cs="Arial"/>
                <w:lang w:val="en-US"/>
              </w:rPr>
              <w:t>n78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1B35853B" w14:textId="77777777" w:rsidR="005A314E" w:rsidRDefault="005A314E">
            <w:pPr>
              <w:pStyle w:val="TAC"/>
              <w:keepNext w:val="0"/>
              <w:keepLines w:val="0"/>
              <w:rPr>
                <w:rFonts w:eastAsia="Malgun Gothic" w:cs="Arial"/>
                <w:lang w:val="en-US" w:eastAsia="ko-KR"/>
              </w:rPr>
            </w:pPr>
            <w:r>
              <w:rPr>
                <w:rFonts w:cs="Arial"/>
                <w:lang w:val="en-US"/>
              </w:rPr>
              <w:t>3500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F44D5C3" w14:textId="77777777" w:rsidR="005A314E" w:rsidRDefault="005A314E">
            <w:pPr>
              <w:pStyle w:val="TAC"/>
              <w:keepNext w:val="0"/>
              <w:keepLines w:val="0"/>
              <w:rPr>
                <w:rFonts w:eastAsia="Malgun Gothic" w:cs="Arial"/>
                <w:lang w:val="en-US" w:eastAsia="ko-KR"/>
              </w:rPr>
            </w:pPr>
            <w:r>
              <w:rPr>
                <w:rFonts w:cs="Arial"/>
                <w:lang w:val="en-US"/>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EC995EC" w14:textId="77777777" w:rsidR="005A314E" w:rsidRDefault="005A314E">
            <w:pPr>
              <w:pStyle w:val="TAC"/>
              <w:keepNext w:val="0"/>
              <w:keepLines w:val="0"/>
              <w:rPr>
                <w:rFonts w:eastAsia="Times New Roman" w:cs="Arial"/>
                <w:lang w:val="en-US" w:eastAsia="zh-TW"/>
              </w:rPr>
            </w:pPr>
            <w:r>
              <w:rPr>
                <w:rFonts w:cs="Arial"/>
                <w:lang w:val="en-US"/>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68950C8" w14:textId="77777777" w:rsidR="005A314E" w:rsidRDefault="005A314E">
            <w:pPr>
              <w:pStyle w:val="TAC"/>
              <w:keepNext w:val="0"/>
              <w:keepLines w:val="0"/>
              <w:rPr>
                <w:rFonts w:eastAsia="Malgun Gothic" w:cs="Arial"/>
                <w:lang w:val="en-US" w:eastAsia="ko-KR"/>
              </w:rPr>
            </w:pPr>
            <w:r>
              <w:rPr>
                <w:rFonts w:cs="Arial"/>
                <w:lang w:val="en-US"/>
              </w:rPr>
              <w:t>3500</w:t>
            </w:r>
          </w:p>
        </w:tc>
        <w:tc>
          <w:tcPr>
            <w:tcW w:w="357" w:type="pct"/>
            <w:gridSpan w:val="2"/>
            <w:tcBorders>
              <w:top w:val="single" w:sz="4" w:space="0" w:color="auto"/>
              <w:left w:val="single" w:sz="4" w:space="0" w:color="auto"/>
              <w:bottom w:val="single" w:sz="4" w:space="0" w:color="auto"/>
              <w:right w:val="single" w:sz="4" w:space="0" w:color="auto"/>
            </w:tcBorders>
            <w:hideMark/>
          </w:tcPr>
          <w:p w14:paraId="6CECDE86" w14:textId="77777777" w:rsidR="005A314E" w:rsidRDefault="005A314E">
            <w:pPr>
              <w:pStyle w:val="TAC"/>
              <w:keepNext w:val="0"/>
              <w:keepLines w:val="0"/>
              <w:rPr>
                <w:rFonts w:eastAsia="Malgun Gothic" w:cs="Arial"/>
                <w:lang w:val="en-US" w:eastAsia="ko-KR"/>
              </w:rPr>
            </w:pPr>
            <w:r>
              <w:rPr>
                <w:rFonts w:cs="Arial"/>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56219AA9" w14:textId="77777777" w:rsidR="005A314E" w:rsidRDefault="005A314E">
            <w:pPr>
              <w:pStyle w:val="TAC"/>
              <w:keepNext w:val="0"/>
              <w:keepLines w:val="0"/>
              <w:rPr>
                <w:rFonts w:eastAsia="Malgun Gothic"/>
                <w:kern w:val="2"/>
                <w:szCs w:val="24"/>
                <w:lang w:val="en-US" w:eastAsia="ko-KR"/>
              </w:rPr>
            </w:pPr>
            <w:r>
              <w:rPr>
                <w:rFonts w:cs="Arial"/>
                <w:szCs w:val="24"/>
                <w:lang w:val="en-US"/>
              </w:rPr>
              <w:t>N/A</w:t>
            </w:r>
          </w:p>
        </w:tc>
      </w:tr>
      <w:tr w:rsidR="005A314E" w14:paraId="7FBE8384" w14:textId="77777777" w:rsidTr="005A314E">
        <w:trPr>
          <w:jc w:val="center"/>
        </w:trPr>
        <w:tc>
          <w:tcPr>
            <w:tcW w:w="1132" w:type="pct"/>
            <w:tcBorders>
              <w:top w:val="single" w:sz="4" w:space="0" w:color="auto"/>
              <w:left w:val="single" w:sz="4" w:space="0" w:color="auto"/>
              <w:bottom w:val="nil"/>
              <w:right w:val="single" w:sz="4" w:space="0" w:color="auto"/>
            </w:tcBorders>
            <w:vAlign w:val="center"/>
            <w:hideMark/>
          </w:tcPr>
          <w:p w14:paraId="7BA42534" w14:textId="77777777" w:rsidR="005A314E" w:rsidRDefault="005A314E">
            <w:pPr>
              <w:pStyle w:val="TAC"/>
              <w:keepNext w:val="0"/>
              <w:keepLines w:val="0"/>
              <w:rPr>
                <w:rFonts w:eastAsia="Times New Roman"/>
                <w:lang w:val="en-US"/>
              </w:rPr>
            </w:pPr>
            <w:r>
              <w:rPr>
                <w:lang w:val="en-US"/>
              </w:rPr>
              <w:t>DC_7A-12A_n2A</w:t>
            </w:r>
          </w:p>
        </w:tc>
        <w:tc>
          <w:tcPr>
            <w:tcW w:w="410" w:type="pct"/>
            <w:tcBorders>
              <w:top w:val="single" w:sz="4" w:space="0" w:color="auto"/>
              <w:left w:val="single" w:sz="4" w:space="0" w:color="auto"/>
              <w:bottom w:val="single" w:sz="4" w:space="0" w:color="auto"/>
              <w:right w:val="single" w:sz="4" w:space="0" w:color="auto"/>
            </w:tcBorders>
            <w:vAlign w:val="center"/>
            <w:hideMark/>
          </w:tcPr>
          <w:p w14:paraId="633424B7" w14:textId="77777777" w:rsidR="005A314E" w:rsidRDefault="005A314E">
            <w:pPr>
              <w:pStyle w:val="TAC"/>
              <w:keepNext w:val="0"/>
              <w:keepLines w:val="0"/>
              <w:rPr>
                <w:rFonts w:eastAsia="Calibri Light" w:cs="Arial"/>
                <w:lang w:val="en-US"/>
              </w:rPr>
            </w:pPr>
            <w:r>
              <w:rPr>
                <w:rFonts w:cs="Arial"/>
                <w:lang w:val="en-US" w:eastAsia="fi-FI"/>
              </w:rPr>
              <w:t>7</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62715ED0" w14:textId="77777777" w:rsidR="005A314E" w:rsidRDefault="005A314E">
            <w:pPr>
              <w:pStyle w:val="TAC"/>
              <w:keepNext w:val="0"/>
              <w:keepLines w:val="0"/>
              <w:rPr>
                <w:rFonts w:eastAsia="Times New Roman" w:cs="Arial"/>
                <w:lang w:val="en-US"/>
              </w:rPr>
            </w:pPr>
            <w:r>
              <w:rPr>
                <w:rFonts w:cs="Arial"/>
                <w:lang w:val="en-US" w:eastAsia="fi-FI"/>
              </w:rPr>
              <w:t>2502.5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24F45B4" w14:textId="77777777" w:rsidR="005A314E" w:rsidRDefault="005A314E">
            <w:pPr>
              <w:pStyle w:val="TAC"/>
              <w:keepNext w:val="0"/>
              <w:keepLines w:val="0"/>
              <w:rPr>
                <w:rFonts w:cs="Arial"/>
                <w:lang w:val="en-US"/>
              </w:rPr>
            </w:pPr>
            <w:r>
              <w:rPr>
                <w:rFonts w:eastAsia="Malgun Gothic" w:cs="Arial"/>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2631D2B3" w14:textId="77777777" w:rsidR="005A314E" w:rsidRDefault="005A314E">
            <w:pPr>
              <w:pStyle w:val="TAC"/>
              <w:keepNext w:val="0"/>
              <w:keepLines w:val="0"/>
              <w:rPr>
                <w:rFonts w:cs="Arial"/>
                <w:lang w:val="en-US"/>
              </w:rPr>
            </w:pPr>
            <w:r>
              <w:rPr>
                <w:rFonts w:eastAsia="Malgun Gothic" w:cs="Arial"/>
                <w:lang w:val="en-US"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606CDB5E" w14:textId="77777777" w:rsidR="005A314E" w:rsidRDefault="005A314E">
            <w:pPr>
              <w:pStyle w:val="TAC"/>
              <w:keepNext w:val="0"/>
              <w:keepLines w:val="0"/>
              <w:rPr>
                <w:rFonts w:cs="Arial"/>
                <w:lang w:val="en-US"/>
              </w:rPr>
            </w:pPr>
            <w:r>
              <w:rPr>
                <w:rFonts w:cs="Arial"/>
                <w:lang w:val="en-US" w:eastAsia="fi-FI"/>
              </w:rPr>
              <w:t>2622.5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4B2883C8" w14:textId="77777777" w:rsidR="005A314E" w:rsidRDefault="005A314E">
            <w:pPr>
              <w:pStyle w:val="TAC"/>
              <w:keepNext w:val="0"/>
              <w:keepLines w:val="0"/>
              <w:rPr>
                <w:rFonts w:cs="Arial"/>
                <w:lang w:val="en-US" w:eastAsia="ko-KR"/>
              </w:rPr>
            </w:pPr>
            <w:r>
              <w:rPr>
                <w:rFonts w:cs="Arial"/>
                <w:lang w:val="en-US" w:eastAsia="fi-FI"/>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6C54794E" w14:textId="77777777" w:rsidR="005A314E" w:rsidRDefault="005A314E">
            <w:pPr>
              <w:pStyle w:val="TAC"/>
              <w:keepNext w:val="0"/>
              <w:keepLines w:val="0"/>
              <w:rPr>
                <w:rFonts w:cs="Arial"/>
                <w:szCs w:val="24"/>
                <w:lang w:val="en-US"/>
              </w:rPr>
            </w:pPr>
            <w:r>
              <w:rPr>
                <w:rFonts w:eastAsia="Malgun Gothic" w:cs="Arial"/>
                <w:lang w:val="en-US" w:eastAsia="ko-KR"/>
              </w:rPr>
              <w:t>N/A</w:t>
            </w:r>
          </w:p>
        </w:tc>
      </w:tr>
      <w:tr w:rsidR="005A314E" w14:paraId="0A8D0BF2" w14:textId="77777777" w:rsidTr="005A314E">
        <w:trPr>
          <w:jc w:val="center"/>
        </w:trPr>
        <w:tc>
          <w:tcPr>
            <w:tcW w:w="1132" w:type="pct"/>
            <w:tcBorders>
              <w:top w:val="nil"/>
              <w:left w:val="single" w:sz="4" w:space="0" w:color="auto"/>
              <w:bottom w:val="nil"/>
              <w:right w:val="single" w:sz="4" w:space="0" w:color="auto"/>
            </w:tcBorders>
            <w:vAlign w:val="center"/>
            <w:hideMark/>
          </w:tcPr>
          <w:p w14:paraId="4AC86B98" w14:textId="77777777" w:rsidR="005A314E" w:rsidRDefault="005A314E">
            <w:pPr>
              <w:pStyle w:val="TAC"/>
              <w:keepNext w:val="0"/>
              <w:keepLines w:val="0"/>
              <w:rPr>
                <w:lang w:val="en-US"/>
              </w:rPr>
            </w:pPr>
            <w:r>
              <w:rPr>
                <w:lang w:val="en-US"/>
              </w:rPr>
              <w:t>DC_7A-12A_n2(2A)</w:t>
            </w:r>
          </w:p>
        </w:tc>
        <w:tc>
          <w:tcPr>
            <w:tcW w:w="410" w:type="pct"/>
            <w:tcBorders>
              <w:top w:val="single" w:sz="4" w:space="0" w:color="auto"/>
              <w:left w:val="single" w:sz="4" w:space="0" w:color="auto"/>
              <w:bottom w:val="single" w:sz="4" w:space="0" w:color="auto"/>
              <w:right w:val="single" w:sz="4" w:space="0" w:color="auto"/>
            </w:tcBorders>
            <w:vAlign w:val="center"/>
            <w:hideMark/>
          </w:tcPr>
          <w:p w14:paraId="05D47DD0" w14:textId="77777777" w:rsidR="005A314E" w:rsidRDefault="005A314E">
            <w:pPr>
              <w:pStyle w:val="TAC"/>
              <w:keepNext w:val="0"/>
              <w:keepLines w:val="0"/>
              <w:rPr>
                <w:rFonts w:eastAsia="Calibri Light" w:cs="Arial"/>
                <w:lang w:val="en-US"/>
              </w:rPr>
            </w:pPr>
            <w:r>
              <w:rPr>
                <w:rFonts w:cs="Arial"/>
                <w:lang w:val="en-US" w:eastAsia="fi-FI"/>
              </w:rPr>
              <w:t>12</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43EB5500" w14:textId="77777777" w:rsidR="005A314E" w:rsidRDefault="005A314E">
            <w:pPr>
              <w:pStyle w:val="TAC"/>
              <w:keepNext w:val="0"/>
              <w:keepLines w:val="0"/>
              <w:rPr>
                <w:rFonts w:eastAsia="Times New Roman" w:cs="Arial"/>
                <w:lang w:val="en-US"/>
              </w:rPr>
            </w:pPr>
            <w:r>
              <w:rPr>
                <w:rFonts w:cs="Arial"/>
                <w:lang w:val="en-US"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628C2EF" w14:textId="77777777" w:rsidR="005A314E" w:rsidRDefault="005A314E">
            <w:pPr>
              <w:pStyle w:val="TAC"/>
              <w:keepNext w:val="0"/>
              <w:keepLines w:val="0"/>
              <w:rPr>
                <w:rFonts w:cs="Arial"/>
                <w:lang w:val="en-US"/>
              </w:rPr>
            </w:pPr>
            <w:r>
              <w:rPr>
                <w:rFonts w:cs="Arial"/>
                <w:lang w:val="en-US" w:eastAsia="fi-FI"/>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54CB0DCF" w14:textId="77777777" w:rsidR="005A314E" w:rsidRDefault="005A314E">
            <w:pPr>
              <w:pStyle w:val="TAC"/>
              <w:keepNext w:val="0"/>
              <w:keepLines w:val="0"/>
              <w:rPr>
                <w:rFonts w:cs="Arial"/>
                <w:lang w:val="en-US"/>
              </w:rPr>
            </w:pPr>
            <w:r>
              <w:rPr>
                <w:rFonts w:cs="Arial"/>
                <w:lang w:val="en-US" w:eastAsia="fi-FI"/>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0CDDA6E1" w14:textId="77777777" w:rsidR="005A314E" w:rsidRDefault="005A314E">
            <w:pPr>
              <w:pStyle w:val="TAC"/>
              <w:keepNext w:val="0"/>
              <w:keepLines w:val="0"/>
              <w:rPr>
                <w:rFonts w:cs="Arial"/>
                <w:lang w:val="en-US"/>
              </w:rPr>
            </w:pPr>
            <w:r>
              <w:rPr>
                <w:rFonts w:cs="Arial"/>
                <w:lang w:val="en-US"/>
              </w:rPr>
              <w:t>731.5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2E57AFB3" w14:textId="77777777" w:rsidR="005A314E" w:rsidRDefault="005A314E">
            <w:pPr>
              <w:pStyle w:val="TAC"/>
              <w:keepNext w:val="0"/>
              <w:keepLines w:val="0"/>
              <w:rPr>
                <w:rFonts w:cs="Arial"/>
                <w:lang w:val="en-US" w:eastAsia="ko-KR"/>
              </w:rPr>
            </w:pPr>
            <w:r>
              <w:rPr>
                <w:rFonts w:cs="Arial"/>
                <w:lang w:val="en-US" w:eastAsia="fi-FI"/>
              </w:rPr>
              <w:t>5.3</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74FC3513" w14:textId="77777777" w:rsidR="005A314E" w:rsidRDefault="005A314E">
            <w:pPr>
              <w:pStyle w:val="TAC"/>
              <w:keepNext w:val="0"/>
              <w:keepLines w:val="0"/>
              <w:rPr>
                <w:rFonts w:cs="Arial"/>
                <w:szCs w:val="24"/>
                <w:lang w:val="en-US"/>
              </w:rPr>
            </w:pPr>
            <w:r>
              <w:rPr>
                <w:rFonts w:eastAsia="Malgun Gothic" w:cs="Arial"/>
                <w:lang w:val="en-US" w:eastAsia="ko-KR"/>
              </w:rPr>
              <w:t>IMD5</w:t>
            </w:r>
          </w:p>
        </w:tc>
      </w:tr>
      <w:tr w:rsidR="005A314E" w14:paraId="7BF3ABB1" w14:textId="77777777" w:rsidTr="005A314E">
        <w:trPr>
          <w:jc w:val="center"/>
        </w:trPr>
        <w:tc>
          <w:tcPr>
            <w:tcW w:w="1132" w:type="pct"/>
            <w:tcBorders>
              <w:top w:val="nil"/>
              <w:left w:val="single" w:sz="4" w:space="0" w:color="auto"/>
              <w:bottom w:val="nil"/>
              <w:right w:val="single" w:sz="4" w:space="0" w:color="auto"/>
            </w:tcBorders>
            <w:vAlign w:val="center"/>
          </w:tcPr>
          <w:p w14:paraId="60100812" w14:textId="77777777" w:rsidR="005A314E" w:rsidRDefault="005A314E">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2128D7A" w14:textId="77777777" w:rsidR="005A314E" w:rsidRDefault="005A314E">
            <w:pPr>
              <w:pStyle w:val="TAC"/>
              <w:keepNext w:val="0"/>
              <w:keepLines w:val="0"/>
              <w:rPr>
                <w:rFonts w:eastAsia="Calibri Light" w:cs="Arial"/>
                <w:lang w:val="en-US"/>
              </w:rPr>
            </w:pPr>
            <w:r>
              <w:rPr>
                <w:rFonts w:cs="Arial"/>
                <w:lang w:val="en-US" w:eastAsia="fi-FI"/>
              </w:rPr>
              <w:t>n2</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7CCA7395" w14:textId="77777777" w:rsidR="005A314E" w:rsidRDefault="005A314E">
            <w:pPr>
              <w:pStyle w:val="TAC"/>
              <w:keepNext w:val="0"/>
              <w:keepLines w:val="0"/>
              <w:rPr>
                <w:rFonts w:eastAsia="Times New Roman" w:cs="Arial"/>
                <w:lang w:val="en-US"/>
              </w:rPr>
            </w:pPr>
            <w:r>
              <w:rPr>
                <w:rFonts w:cs="Arial"/>
                <w:lang w:val="en-US" w:eastAsia="fi-FI"/>
              </w:rPr>
              <w:t>1907.5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DC11B67" w14:textId="77777777" w:rsidR="005A314E" w:rsidRDefault="005A314E">
            <w:pPr>
              <w:pStyle w:val="TAC"/>
              <w:keepNext w:val="0"/>
              <w:keepLines w:val="0"/>
              <w:rPr>
                <w:rFonts w:cs="Arial"/>
                <w:lang w:val="en-US"/>
              </w:rPr>
            </w:pPr>
            <w:r>
              <w:rPr>
                <w:rFonts w:eastAsia="Malgun Gothic" w:cs="Arial"/>
                <w:kern w:val="2"/>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74453D6B" w14:textId="77777777" w:rsidR="005A314E" w:rsidRDefault="005A314E">
            <w:pPr>
              <w:pStyle w:val="TAC"/>
              <w:keepNext w:val="0"/>
              <w:keepLines w:val="0"/>
              <w:rPr>
                <w:rFonts w:cs="Arial"/>
                <w:lang w:val="en-US"/>
              </w:rPr>
            </w:pPr>
            <w:r>
              <w:rPr>
                <w:rFonts w:eastAsia="Malgun Gothic" w:cs="Arial"/>
                <w:kern w:val="2"/>
                <w:lang w:val="en-US"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1F522D94" w14:textId="77777777" w:rsidR="005A314E" w:rsidRDefault="005A314E">
            <w:pPr>
              <w:pStyle w:val="TAC"/>
              <w:keepNext w:val="0"/>
              <w:keepLines w:val="0"/>
              <w:rPr>
                <w:rFonts w:cs="Arial"/>
                <w:lang w:val="en-US"/>
              </w:rPr>
            </w:pPr>
            <w:r>
              <w:rPr>
                <w:rFonts w:cs="Arial"/>
                <w:lang w:val="en-US"/>
              </w:rPr>
              <w:t>1987.5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2EAB5C69" w14:textId="77777777" w:rsidR="005A314E" w:rsidRDefault="005A314E">
            <w:pPr>
              <w:pStyle w:val="TAC"/>
              <w:keepNext w:val="0"/>
              <w:keepLines w:val="0"/>
              <w:rPr>
                <w:rFonts w:cs="Arial"/>
                <w:lang w:val="en-US" w:eastAsia="ko-KR"/>
              </w:rPr>
            </w:pPr>
            <w:r>
              <w:rPr>
                <w:rFonts w:eastAsia="Malgun Gothic" w:cs="Arial"/>
                <w:kern w:val="2"/>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7F04F338" w14:textId="77777777" w:rsidR="005A314E" w:rsidRDefault="005A314E">
            <w:pPr>
              <w:pStyle w:val="TAC"/>
              <w:keepNext w:val="0"/>
              <w:keepLines w:val="0"/>
              <w:rPr>
                <w:rFonts w:cs="Arial"/>
                <w:szCs w:val="24"/>
                <w:lang w:val="en-US"/>
              </w:rPr>
            </w:pPr>
            <w:r>
              <w:rPr>
                <w:rFonts w:cs="Arial"/>
                <w:lang w:val="en-US" w:eastAsia="fi-FI"/>
              </w:rPr>
              <w:t>N/A</w:t>
            </w:r>
          </w:p>
        </w:tc>
      </w:tr>
      <w:tr w:rsidR="005A314E" w14:paraId="411C63B5" w14:textId="77777777" w:rsidTr="005A314E">
        <w:trPr>
          <w:jc w:val="center"/>
        </w:trPr>
        <w:tc>
          <w:tcPr>
            <w:tcW w:w="1132" w:type="pct"/>
            <w:tcBorders>
              <w:top w:val="nil"/>
              <w:left w:val="single" w:sz="4" w:space="0" w:color="auto"/>
              <w:bottom w:val="nil"/>
              <w:right w:val="single" w:sz="4" w:space="0" w:color="auto"/>
            </w:tcBorders>
            <w:vAlign w:val="center"/>
          </w:tcPr>
          <w:p w14:paraId="4E0EAB59" w14:textId="77777777" w:rsidR="005A314E" w:rsidRDefault="005A314E">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3D04D86" w14:textId="77777777" w:rsidR="005A314E" w:rsidRDefault="005A314E">
            <w:pPr>
              <w:pStyle w:val="TAC"/>
              <w:keepNext w:val="0"/>
              <w:keepLines w:val="0"/>
              <w:rPr>
                <w:rFonts w:eastAsia="Calibri Light" w:cs="Arial"/>
                <w:lang w:val="en-US"/>
              </w:rPr>
            </w:pPr>
            <w:r>
              <w:rPr>
                <w:rFonts w:cs="Arial"/>
                <w:lang w:val="en-US" w:eastAsia="fi-FI"/>
              </w:rPr>
              <w:t>7</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093ADF81" w14:textId="77777777" w:rsidR="005A314E" w:rsidRDefault="005A314E">
            <w:pPr>
              <w:pStyle w:val="TAC"/>
              <w:keepNext w:val="0"/>
              <w:keepLines w:val="0"/>
              <w:rPr>
                <w:rFonts w:eastAsia="Times New Roman" w:cs="Arial"/>
                <w:lang w:val="en-US"/>
              </w:rPr>
            </w:pPr>
            <w:r>
              <w:rPr>
                <w:rFonts w:cs="Arial"/>
                <w:lang w:val="en-US"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29D18D4" w14:textId="77777777" w:rsidR="005A314E" w:rsidRDefault="005A314E">
            <w:pPr>
              <w:pStyle w:val="TAC"/>
              <w:keepNext w:val="0"/>
              <w:keepLines w:val="0"/>
              <w:rPr>
                <w:rFonts w:cs="Arial"/>
                <w:lang w:val="en-US"/>
              </w:rPr>
            </w:pPr>
            <w:r>
              <w:rPr>
                <w:rFonts w:eastAsia="Malgun Gothic" w:cs="Arial"/>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4FCE42FF" w14:textId="77777777" w:rsidR="005A314E" w:rsidRDefault="005A314E">
            <w:pPr>
              <w:pStyle w:val="TAC"/>
              <w:keepNext w:val="0"/>
              <w:keepLines w:val="0"/>
              <w:rPr>
                <w:rFonts w:cs="Arial"/>
                <w:lang w:val="en-US"/>
              </w:rPr>
            </w:pPr>
            <w:r>
              <w:rPr>
                <w:rFonts w:eastAsia="Malgun Gothic" w:cs="Arial"/>
                <w:lang w:val="en-US"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36ED2381" w14:textId="77777777" w:rsidR="005A314E" w:rsidRDefault="005A314E">
            <w:pPr>
              <w:pStyle w:val="TAC"/>
              <w:keepNext w:val="0"/>
              <w:keepLines w:val="0"/>
              <w:rPr>
                <w:rFonts w:cs="Arial"/>
                <w:lang w:val="en-US"/>
              </w:rPr>
            </w:pPr>
            <w:r>
              <w:rPr>
                <w:rFonts w:cs="Arial"/>
                <w:lang w:val="en-US" w:eastAsia="fi-FI"/>
              </w:rPr>
              <w:t>2621</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4277D0CC" w14:textId="77777777" w:rsidR="005A314E" w:rsidRDefault="005A314E">
            <w:pPr>
              <w:pStyle w:val="TAC"/>
              <w:keepNext w:val="0"/>
              <w:keepLines w:val="0"/>
              <w:rPr>
                <w:rFonts w:cs="Arial"/>
                <w:lang w:val="en-US" w:eastAsia="ko-KR"/>
              </w:rPr>
            </w:pPr>
            <w:r>
              <w:rPr>
                <w:rFonts w:cs="Arial"/>
                <w:lang w:val="en-US" w:eastAsia="fi-FI"/>
              </w:rPr>
              <w:t>30.8</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09920026" w14:textId="77777777" w:rsidR="005A314E" w:rsidRDefault="005A314E">
            <w:pPr>
              <w:pStyle w:val="TAC"/>
              <w:keepNext w:val="0"/>
              <w:keepLines w:val="0"/>
              <w:rPr>
                <w:rFonts w:cs="Arial"/>
                <w:szCs w:val="24"/>
                <w:lang w:val="en-US"/>
              </w:rPr>
            </w:pPr>
            <w:r>
              <w:rPr>
                <w:rFonts w:eastAsia="Malgun Gothic" w:cs="Arial"/>
                <w:lang w:val="en-US" w:eastAsia="ko-KR"/>
              </w:rPr>
              <w:t>IMD2</w:t>
            </w:r>
          </w:p>
        </w:tc>
      </w:tr>
      <w:tr w:rsidR="005A314E" w14:paraId="3C31A2CB" w14:textId="77777777" w:rsidTr="005A314E">
        <w:trPr>
          <w:jc w:val="center"/>
        </w:trPr>
        <w:tc>
          <w:tcPr>
            <w:tcW w:w="1132" w:type="pct"/>
            <w:tcBorders>
              <w:top w:val="nil"/>
              <w:left w:val="single" w:sz="4" w:space="0" w:color="auto"/>
              <w:bottom w:val="nil"/>
              <w:right w:val="single" w:sz="4" w:space="0" w:color="auto"/>
            </w:tcBorders>
            <w:vAlign w:val="center"/>
          </w:tcPr>
          <w:p w14:paraId="7929EF8A" w14:textId="77777777" w:rsidR="005A314E" w:rsidRDefault="005A314E">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8D78AB3" w14:textId="77777777" w:rsidR="005A314E" w:rsidRDefault="005A314E">
            <w:pPr>
              <w:pStyle w:val="TAC"/>
              <w:keepNext w:val="0"/>
              <w:keepLines w:val="0"/>
              <w:rPr>
                <w:rFonts w:eastAsia="Calibri Light" w:cs="Arial"/>
                <w:lang w:val="en-US"/>
              </w:rPr>
            </w:pPr>
            <w:r>
              <w:rPr>
                <w:rFonts w:cs="Arial"/>
                <w:lang w:val="en-US" w:eastAsia="fi-FI"/>
              </w:rPr>
              <w:t>12</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5FF0E1BF" w14:textId="77777777" w:rsidR="005A314E" w:rsidRDefault="005A314E">
            <w:pPr>
              <w:pStyle w:val="TAC"/>
              <w:keepNext w:val="0"/>
              <w:keepLines w:val="0"/>
              <w:rPr>
                <w:rFonts w:eastAsia="Times New Roman" w:cs="Arial"/>
                <w:lang w:val="en-US"/>
              </w:rPr>
            </w:pPr>
            <w:r>
              <w:rPr>
                <w:rFonts w:cs="Arial"/>
                <w:lang w:val="en-US" w:eastAsia="fi-FI"/>
              </w:rPr>
              <w:t>713.5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7114BBB" w14:textId="77777777" w:rsidR="005A314E" w:rsidRDefault="005A314E">
            <w:pPr>
              <w:pStyle w:val="TAC"/>
              <w:keepNext w:val="0"/>
              <w:keepLines w:val="0"/>
              <w:rPr>
                <w:rFonts w:cs="Arial"/>
                <w:lang w:val="en-US"/>
              </w:rPr>
            </w:pPr>
            <w:r>
              <w:rPr>
                <w:rFonts w:cs="Arial"/>
                <w:lang w:val="en-US" w:eastAsia="fi-FI"/>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2D931BA1" w14:textId="77777777" w:rsidR="005A314E" w:rsidRDefault="005A314E">
            <w:pPr>
              <w:pStyle w:val="TAC"/>
              <w:keepNext w:val="0"/>
              <w:keepLines w:val="0"/>
              <w:rPr>
                <w:rFonts w:cs="Arial"/>
                <w:lang w:val="en-US"/>
              </w:rPr>
            </w:pPr>
            <w:r>
              <w:rPr>
                <w:rFonts w:cs="Arial"/>
                <w:lang w:val="en-US" w:eastAsia="fi-FI"/>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7F97A908" w14:textId="77777777" w:rsidR="005A314E" w:rsidRDefault="005A314E">
            <w:pPr>
              <w:pStyle w:val="TAC"/>
              <w:keepNext w:val="0"/>
              <w:keepLines w:val="0"/>
              <w:rPr>
                <w:rFonts w:cs="Arial"/>
                <w:lang w:val="en-US"/>
              </w:rPr>
            </w:pPr>
            <w:r>
              <w:rPr>
                <w:rFonts w:cs="Arial"/>
                <w:lang w:val="en-US"/>
              </w:rPr>
              <w:t>743.5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783C84EC" w14:textId="77777777" w:rsidR="005A314E" w:rsidRDefault="005A314E">
            <w:pPr>
              <w:pStyle w:val="TAC"/>
              <w:keepNext w:val="0"/>
              <w:keepLines w:val="0"/>
              <w:rPr>
                <w:rFonts w:cs="Arial"/>
                <w:lang w:val="en-US" w:eastAsia="ko-KR"/>
              </w:rPr>
            </w:pPr>
            <w:r>
              <w:rPr>
                <w:rFonts w:cs="Arial"/>
                <w:lang w:val="en-US" w:eastAsia="fi-FI"/>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44C45D07" w14:textId="77777777" w:rsidR="005A314E" w:rsidRDefault="005A314E">
            <w:pPr>
              <w:pStyle w:val="TAC"/>
              <w:keepNext w:val="0"/>
              <w:keepLines w:val="0"/>
              <w:rPr>
                <w:rFonts w:cs="Arial"/>
                <w:szCs w:val="24"/>
                <w:lang w:val="en-US"/>
              </w:rPr>
            </w:pPr>
            <w:r>
              <w:rPr>
                <w:rFonts w:cs="Arial"/>
                <w:lang w:val="en-US" w:eastAsia="fi-FI"/>
              </w:rPr>
              <w:t>N/A</w:t>
            </w:r>
          </w:p>
        </w:tc>
      </w:tr>
      <w:tr w:rsidR="005A314E" w14:paraId="6EFAF7A8" w14:textId="77777777" w:rsidTr="005A314E">
        <w:trPr>
          <w:jc w:val="center"/>
        </w:trPr>
        <w:tc>
          <w:tcPr>
            <w:tcW w:w="1132" w:type="pct"/>
            <w:tcBorders>
              <w:top w:val="nil"/>
              <w:left w:val="single" w:sz="4" w:space="0" w:color="auto"/>
              <w:bottom w:val="single" w:sz="4" w:space="0" w:color="auto"/>
              <w:right w:val="single" w:sz="4" w:space="0" w:color="auto"/>
            </w:tcBorders>
            <w:vAlign w:val="center"/>
          </w:tcPr>
          <w:p w14:paraId="573F2A00" w14:textId="77777777" w:rsidR="005A314E" w:rsidRDefault="005A314E">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D3B1D30" w14:textId="77777777" w:rsidR="005A314E" w:rsidRDefault="005A314E">
            <w:pPr>
              <w:pStyle w:val="TAC"/>
              <w:keepNext w:val="0"/>
              <w:keepLines w:val="0"/>
              <w:rPr>
                <w:rFonts w:eastAsia="Calibri Light" w:cs="Arial"/>
                <w:lang w:val="en-US"/>
              </w:rPr>
            </w:pPr>
            <w:r>
              <w:rPr>
                <w:rFonts w:cs="Arial"/>
                <w:lang w:val="en-US" w:eastAsia="fi-FI"/>
              </w:rPr>
              <w:t>n2</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4FDB9673" w14:textId="77777777" w:rsidR="005A314E" w:rsidRDefault="005A314E">
            <w:pPr>
              <w:pStyle w:val="TAC"/>
              <w:keepNext w:val="0"/>
              <w:keepLines w:val="0"/>
              <w:rPr>
                <w:rFonts w:eastAsia="Times New Roman" w:cs="Arial"/>
                <w:lang w:val="en-US"/>
              </w:rPr>
            </w:pPr>
            <w:r>
              <w:rPr>
                <w:rFonts w:cs="Arial"/>
                <w:lang w:val="en-US" w:eastAsia="fi-FI"/>
              </w:rPr>
              <w:t>1907.5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62795B7" w14:textId="77777777" w:rsidR="005A314E" w:rsidRDefault="005A314E">
            <w:pPr>
              <w:pStyle w:val="TAC"/>
              <w:keepNext w:val="0"/>
              <w:keepLines w:val="0"/>
              <w:rPr>
                <w:rFonts w:cs="Arial"/>
                <w:lang w:val="en-US"/>
              </w:rPr>
            </w:pPr>
            <w:r>
              <w:rPr>
                <w:rFonts w:eastAsia="Malgun Gothic" w:cs="Arial"/>
                <w:kern w:val="2"/>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27A76273" w14:textId="77777777" w:rsidR="005A314E" w:rsidRDefault="005A314E">
            <w:pPr>
              <w:pStyle w:val="TAC"/>
              <w:keepNext w:val="0"/>
              <w:keepLines w:val="0"/>
              <w:rPr>
                <w:rFonts w:cs="Arial"/>
                <w:lang w:val="en-US"/>
              </w:rPr>
            </w:pPr>
            <w:r>
              <w:rPr>
                <w:rFonts w:eastAsia="Malgun Gothic" w:cs="Arial"/>
                <w:kern w:val="2"/>
                <w:lang w:val="en-US"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5B78AEDE" w14:textId="77777777" w:rsidR="005A314E" w:rsidRDefault="005A314E">
            <w:pPr>
              <w:pStyle w:val="TAC"/>
              <w:keepNext w:val="0"/>
              <w:keepLines w:val="0"/>
              <w:rPr>
                <w:rFonts w:cs="Arial"/>
                <w:lang w:val="en-US"/>
              </w:rPr>
            </w:pPr>
            <w:r>
              <w:rPr>
                <w:rFonts w:cs="Arial"/>
                <w:lang w:val="en-US"/>
              </w:rPr>
              <w:t>1987.5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3FD9535D" w14:textId="77777777" w:rsidR="005A314E" w:rsidRDefault="005A314E">
            <w:pPr>
              <w:pStyle w:val="TAC"/>
              <w:keepNext w:val="0"/>
              <w:keepLines w:val="0"/>
              <w:rPr>
                <w:rFonts w:cs="Arial"/>
                <w:lang w:val="en-US" w:eastAsia="ko-KR"/>
              </w:rPr>
            </w:pPr>
            <w:r>
              <w:rPr>
                <w:rFonts w:eastAsia="Malgun Gothic" w:cs="Arial"/>
                <w:kern w:val="2"/>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0F5FF306" w14:textId="77777777" w:rsidR="005A314E" w:rsidRDefault="005A314E">
            <w:pPr>
              <w:pStyle w:val="TAC"/>
              <w:keepNext w:val="0"/>
              <w:keepLines w:val="0"/>
              <w:rPr>
                <w:rFonts w:cs="Arial"/>
                <w:szCs w:val="24"/>
                <w:lang w:val="en-US"/>
              </w:rPr>
            </w:pPr>
            <w:r>
              <w:rPr>
                <w:rFonts w:cs="Arial"/>
                <w:lang w:val="en-US" w:eastAsia="fi-FI"/>
              </w:rPr>
              <w:t>N/A</w:t>
            </w:r>
          </w:p>
        </w:tc>
      </w:tr>
      <w:tr w:rsidR="005A314E" w14:paraId="63DFCD55" w14:textId="77777777" w:rsidTr="005A314E">
        <w:trPr>
          <w:jc w:val="center"/>
        </w:trPr>
        <w:tc>
          <w:tcPr>
            <w:tcW w:w="1132" w:type="pct"/>
            <w:tcBorders>
              <w:top w:val="single" w:sz="4" w:space="0" w:color="auto"/>
              <w:left w:val="single" w:sz="4" w:space="0" w:color="auto"/>
              <w:bottom w:val="nil"/>
              <w:right w:val="single" w:sz="4" w:space="0" w:color="auto"/>
            </w:tcBorders>
            <w:vAlign w:val="center"/>
          </w:tcPr>
          <w:p w14:paraId="2CFBD700" w14:textId="77777777" w:rsidR="005A314E" w:rsidRDefault="005A314E">
            <w:pPr>
              <w:pStyle w:val="TAC"/>
              <w:keepNext w:val="0"/>
              <w:keepLines w:val="0"/>
              <w:rPr>
                <w:lang w:val="en-US"/>
              </w:rPr>
            </w:pPr>
            <w:r>
              <w:rPr>
                <w:rFonts w:cs="Arial"/>
                <w:szCs w:val="18"/>
                <w:lang w:val="en-US" w:eastAsia="ja-JP"/>
              </w:rPr>
              <w:t>DC_7A-12A_n25</w:t>
            </w:r>
            <w:r>
              <w:rPr>
                <w:lang w:val="en-US"/>
              </w:rPr>
              <w:t>A</w:t>
            </w:r>
          </w:p>
          <w:p w14:paraId="5473F54A" w14:textId="77777777" w:rsidR="005A314E" w:rsidRDefault="005A314E">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7F95ECFF" w14:textId="77777777" w:rsidR="005A314E" w:rsidRDefault="005A314E">
            <w:pPr>
              <w:pStyle w:val="TAC"/>
              <w:keepNext w:val="0"/>
              <w:keepLines w:val="0"/>
              <w:rPr>
                <w:rFonts w:cs="Arial"/>
                <w:lang w:val="en-US" w:eastAsia="fi-FI"/>
              </w:rPr>
            </w:pPr>
            <w:r>
              <w:rPr>
                <w:rFonts w:cs="Arial"/>
                <w:lang w:val="en-US" w:eastAsia="ko-KR"/>
              </w:rPr>
              <w:lastRenderedPageBreak/>
              <w:t>7</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35B20007" w14:textId="77777777" w:rsidR="005A314E" w:rsidRDefault="005A314E">
            <w:pPr>
              <w:pStyle w:val="TAC"/>
              <w:keepNext w:val="0"/>
              <w:keepLines w:val="0"/>
              <w:rPr>
                <w:rFonts w:cs="Arial"/>
                <w:lang w:val="en-US" w:eastAsia="fi-FI"/>
              </w:rPr>
            </w:pPr>
            <w:r>
              <w:rPr>
                <w:rFonts w:cs="Arial"/>
                <w:lang w:val="en-US" w:eastAsia="fi-FI"/>
              </w:rPr>
              <w:t>2502.5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8B7DD18" w14:textId="77777777" w:rsidR="005A314E" w:rsidRDefault="005A314E">
            <w:pPr>
              <w:pStyle w:val="TAC"/>
              <w:keepNext w:val="0"/>
              <w:keepLines w:val="0"/>
              <w:rPr>
                <w:rFonts w:eastAsia="Malgun Gothic" w:cs="Arial"/>
                <w:kern w:val="2"/>
                <w:lang w:val="en-US" w:eastAsia="ko-KR"/>
              </w:rPr>
            </w:pPr>
            <w:r>
              <w:rPr>
                <w:rFonts w:eastAsia="Malgun Gothic" w:cs="Arial"/>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10A99F50" w14:textId="77777777" w:rsidR="005A314E" w:rsidRDefault="005A314E">
            <w:pPr>
              <w:pStyle w:val="TAC"/>
              <w:keepNext w:val="0"/>
              <w:keepLines w:val="0"/>
              <w:rPr>
                <w:rFonts w:eastAsia="Malgun Gothic" w:cs="Arial"/>
                <w:kern w:val="2"/>
                <w:lang w:val="en-US" w:eastAsia="ko-KR"/>
              </w:rPr>
            </w:pPr>
            <w:r>
              <w:rPr>
                <w:rFonts w:eastAsia="Malgun Gothic" w:cs="Arial"/>
                <w:lang w:val="en-US"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56517F60" w14:textId="77777777" w:rsidR="005A314E" w:rsidRDefault="005A314E">
            <w:pPr>
              <w:pStyle w:val="TAC"/>
              <w:keepNext w:val="0"/>
              <w:keepLines w:val="0"/>
              <w:rPr>
                <w:rFonts w:eastAsia="Times New Roman" w:cs="Arial"/>
                <w:lang w:val="en-US"/>
              </w:rPr>
            </w:pPr>
            <w:r>
              <w:rPr>
                <w:rFonts w:cs="Arial"/>
                <w:lang w:val="en-US" w:eastAsia="fi-FI"/>
              </w:rPr>
              <w:t>2622.5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0F907260" w14:textId="77777777" w:rsidR="005A314E" w:rsidRDefault="005A314E">
            <w:pPr>
              <w:pStyle w:val="TAC"/>
              <w:keepNext w:val="0"/>
              <w:keepLines w:val="0"/>
              <w:rPr>
                <w:rFonts w:eastAsia="Malgun Gothic" w:cs="Arial"/>
                <w:kern w:val="2"/>
                <w:lang w:val="en-US" w:eastAsia="ko-KR"/>
              </w:rPr>
            </w:pPr>
            <w:r>
              <w:rPr>
                <w:rFonts w:cs="Arial"/>
                <w:lang w:val="en-US" w:eastAsia="fi-FI"/>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338080F4" w14:textId="77777777" w:rsidR="005A314E" w:rsidRDefault="005A314E">
            <w:pPr>
              <w:pStyle w:val="TAC"/>
              <w:keepNext w:val="0"/>
              <w:keepLines w:val="0"/>
              <w:rPr>
                <w:rFonts w:eastAsia="Times New Roman" w:cs="Arial"/>
                <w:lang w:val="en-US" w:eastAsia="fi-FI"/>
              </w:rPr>
            </w:pPr>
            <w:r>
              <w:rPr>
                <w:rFonts w:eastAsia="Malgun Gothic" w:cs="Arial"/>
                <w:lang w:val="en-US" w:eastAsia="ko-KR"/>
              </w:rPr>
              <w:t>N/A</w:t>
            </w:r>
          </w:p>
        </w:tc>
      </w:tr>
      <w:tr w:rsidR="005A314E" w14:paraId="3B3825CD" w14:textId="77777777" w:rsidTr="005A314E">
        <w:trPr>
          <w:jc w:val="center"/>
        </w:trPr>
        <w:tc>
          <w:tcPr>
            <w:tcW w:w="1132" w:type="pct"/>
            <w:tcBorders>
              <w:top w:val="nil"/>
              <w:left w:val="single" w:sz="4" w:space="0" w:color="auto"/>
              <w:bottom w:val="nil"/>
              <w:right w:val="single" w:sz="4" w:space="0" w:color="auto"/>
            </w:tcBorders>
            <w:vAlign w:val="center"/>
          </w:tcPr>
          <w:p w14:paraId="1BD514AA" w14:textId="77777777" w:rsidR="005A314E" w:rsidRDefault="005A314E">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58868EFB" w14:textId="77777777" w:rsidR="005A314E" w:rsidRDefault="005A314E">
            <w:pPr>
              <w:pStyle w:val="TAC"/>
              <w:keepNext w:val="0"/>
              <w:keepLines w:val="0"/>
              <w:rPr>
                <w:rFonts w:cs="Arial"/>
                <w:lang w:val="en-US" w:eastAsia="fi-FI"/>
              </w:rPr>
            </w:pPr>
            <w:r>
              <w:rPr>
                <w:rFonts w:eastAsia="Malgun Gothic"/>
                <w:lang w:val="en-US" w:eastAsia="ko-KR"/>
              </w:rPr>
              <w:t>12</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3D280920" w14:textId="77777777" w:rsidR="005A314E" w:rsidRDefault="005A314E">
            <w:pPr>
              <w:pStyle w:val="TAC"/>
              <w:keepNext w:val="0"/>
              <w:keepLines w:val="0"/>
              <w:rPr>
                <w:rFonts w:cs="Arial"/>
                <w:lang w:val="en-US" w:eastAsia="fi-FI"/>
              </w:rPr>
            </w:pPr>
            <w:r>
              <w:rPr>
                <w:rFonts w:cs="Arial"/>
                <w:lang w:val="en-US"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3F2F794" w14:textId="77777777" w:rsidR="005A314E" w:rsidRDefault="005A314E">
            <w:pPr>
              <w:pStyle w:val="TAC"/>
              <w:keepNext w:val="0"/>
              <w:keepLines w:val="0"/>
              <w:rPr>
                <w:rFonts w:eastAsia="Malgun Gothic" w:cs="Arial"/>
                <w:kern w:val="2"/>
                <w:lang w:val="en-US" w:eastAsia="ko-KR"/>
              </w:rPr>
            </w:pPr>
            <w:r>
              <w:rPr>
                <w:rFonts w:cs="Arial"/>
                <w:lang w:val="en-US" w:eastAsia="fi-FI"/>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5B10B245" w14:textId="77777777" w:rsidR="005A314E" w:rsidRDefault="005A314E">
            <w:pPr>
              <w:pStyle w:val="TAC"/>
              <w:keepNext w:val="0"/>
              <w:keepLines w:val="0"/>
              <w:rPr>
                <w:rFonts w:eastAsia="Malgun Gothic" w:cs="Arial"/>
                <w:kern w:val="2"/>
                <w:lang w:val="en-US" w:eastAsia="ko-KR"/>
              </w:rPr>
            </w:pPr>
            <w:r>
              <w:rPr>
                <w:rFonts w:cs="Arial"/>
                <w:lang w:val="en-US" w:eastAsia="fi-FI"/>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2A93E22D" w14:textId="77777777" w:rsidR="005A314E" w:rsidRDefault="005A314E">
            <w:pPr>
              <w:pStyle w:val="TAC"/>
              <w:keepNext w:val="0"/>
              <w:keepLines w:val="0"/>
              <w:rPr>
                <w:rFonts w:eastAsia="Times New Roman" w:cs="Arial"/>
                <w:lang w:val="en-US"/>
              </w:rPr>
            </w:pPr>
            <w:r>
              <w:rPr>
                <w:rFonts w:cs="Arial"/>
                <w:lang w:val="en-US"/>
              </w:rPr>
              <w:t>731.5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06589B6A" w14:textId="77777777" w:rsidR="005A314E" w:rsidRDefault="005A314E">
            <w:pPr>
              <w:pStyle w:val="TAC"/>
              <w:keepNext w:val="0"/>
              <w:keepLines w:val="0"/>
              <w:rPr>
                <w:rFonts w:eastAsia="Malgun Gothic" w:cs="Arial"/>
                <w:kern w:val="2"/>
                <w:lang w:val="en-US" w:eastAsia="ko-KR"/>
              </w:rPr>
            </w:pPr>
            <w:r>
              <w:rPr>
                <w:rFonts w:cs="Arial"/>
                <w:lang w:val="en-US" w:eastAsia="fi-FI"/>
              </w:rPr>
              <w:t>5.3</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104ED46D" w14:textId="77777777" w:rsidR="005A314E" w:rsidRDefault="005A314E">
            <w:pPr>
              <w:pStyle w:val="TAC"/>
              <w:keepNext w:val="0"/>
              <w:keepLines w:val="0"/>
              <w:rPr>
                <w:rFonts w:eastAsia="Times New Roman" w:cs="Arial"/>
                <w:lang w:val="en-US" w:eastAsia="fi-FI"/>
              </w:rPr>
            </w:pPr>
            <w:r>
              <w:rPr>
                <w:rFonts w:eastAsia="Malgun Gothic" w:cs="Arial"/>
                <w:lang w:val="en-US" w:eastAsia="ko-KR"/>
              </w:rPr>
              <w:t>IMD5</w:t>
            </w:r>
          </w:p>
        </w:tc>
      </w:tr>
      <w:tr w:rsidR="005A314E" w14:paraId="762196E6" w14:textId="77777777" w:rsidTr="005A314E">
        <w:trPr>
          <w:jc w:val="center"/>
        </w:trPr>
        <w:tc>
          <w:tcPr>
            <w:tcW w:w="1132" w:type="pct"/>
            <w:tcBorders>
              <w:top w:val="nil"/>
              <w:left w:val="single" w:sz="4" w:space="0" w:color="auto"/>
              <w:bottom w:val="nil"/>
              <w:right w:val="single" w:sz="4" w:space="0" w:color="auto"/>
            </w:tcBorders>
            <w:vAlign w:val="center"/>
          </w:tcPr>
          <w:p w14:paraId="740EF8E5" w14:textId="77777777" w:rsidR="005A314E" w:rsidRDefault="005A314E">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7D6F57B5" w14:textId="77777777" w:rsidR="005A314E" w:rsidRDefault="005A314E">
            <w:pPr>
              <w:pStyle w:val="TAC"/>
              <w:keepNext w:val="0"/>
              <w:keepLines w:val="0"/>
              <w:rPr>
                <w:rFonts w:cs="Arial"/>
                <w:lang w:val="en-US" w:eastAsia="fi-FI"/>
              </w:rPr>
            </w:pPr>
            <w:r>
              <w:rPr>
                <w:rFonts w:eastAsia="Malgun Gothic"/>
                <w:lang w:val="en-US" w:eastAsia="ko-KR"/>
              </w:rPr>
              <w:t>n25</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3384B7F6" w14:textId="77777777" w:rsidR="005A314E" w:rsidRDefault="005A314E">
            <w:pPr>
              <w:pStyle w:val="TAC"/>
              <w:keepNext w:val="0"/>
              <w:keepLines w:val="0"/>
              <w:rPr>
                <w:rFonts w:cs="Arial"/>
                <w:lang w:val="en-US" w:eastAsia="fi-FI"/>
              </w:rPr>
            </w:pPr>
            <w:r>
              <w:rPr>
                <w:rFonts w:cs="Arial"/>
                <w:lang w:val="en-US" w:eastAsia="fi-FI"/>
              </w:rPr>
              <w:t>1907.5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5921FED" w14:textId="77777777" w:rsidR="005A314E" w:rsidRDefault="005A314E">
            <w:pPr>
              <w:pStyle w:val="TAC"/>
              <w:keepNext w:val="0"/>
              <w:keepLines w:val="0"/>
              <w:rPr>
                <w:rFonts w:eastAsia="Malgun Gothic" w:cs="Arial"/>
                <w:kern w:val="2"/>
                <w:lang w:val="en-US" w:eastAsia="ko-KR"/>
              </w:rPr>
            </w:pPr>
            <w:r>
              <w:rPr>
                <w:rFonts w:eastAsia="Malgun Gothic" w:cs="Arial"/>
                <w:kern w:val="2"/>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51DF8C7B" w14:textId="77777777" w:rsidR="005A314E" w:rsidRDefault="005A314E">
            <w:pPr>
              <w:pStyle w:val="TAC"/>
              <w:keepNext w:val="0"/>
              <w:keepLines w:val="0"/>
              <w:rPr>
                <w:rFonts w:eastAsia="Malgun Gothic" w:cs="Arial"/>
                <w:kern w:val="2"/>
                <w:lang w:val="en-US" w:eastAsia="ko-KR"/>
              </w:rPr>
            </w:pPr>
            <w:r>
              <w:rPr>
                <w:rFonts w:eastAsia="Malgun Gothic" w:cs="Arial"/>
                <w:kern w:val="2"/>
                <w:lang w:val="en-US"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081D2C2B" w14:textId="77777777" w:rsidR="005A314E" w:rsidRDefault="005A314E">
            <w:pPr>
              <w:pStyle w:val="TAC"/>
              <w:keepNext w:val="0"/>
              <w:keepLines w:val="0"/>
              <w:rPr>
                <w:rFonts w:eastAsia="Times New Roman" w:cs="Arial"/>
                <w:lang w:val="en-US"/>
              </w:rPr>
            </w:pPr>
            <w:r>
              <w:rPr>
                <w:rFonts w:cs="Arial"/>
                <w:lang w:val="en-US"/>
              </w:rPr>
              <w:t>1987.5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62342D29" w14:textId="77777777" w:rsidR="005A314E" w:rsidRDefault="005A314E">
            <w:pPr>
              <w:pStyle w:val="TAC"/>
              <w:keepNext w:val="0"/>
              <w:keepLines w:val="0"/>
              <w:rPr>
                <w:rFonts w:eastAsia="Malgun Gothic" w:cs="Arial"/>
                <w:kern w:val="2"/>
                <w:lang w:val="en-US" w:eastAsia="ko-KR"/>
              </w:rPr>
            </w:pPr>
            <w:r>
              <w:rPr>
                <w:rFonts w:eastAsia="Malgun Gothic" w:cs="Arial"/>
                <w:kern w:val="2"/>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06B558F0" w14:textId="77777777" w:rsidR="005A314E" w:rsidRDefault="005A314E">
            <w:pPr>
              <w:pStyle w:val="TAC"/>
              <w:keepNext w:val="0"/>
              <w:keepLines w:val="0"/>
              <w:rPr>
                <w:rFonts w:eastAsia="Times New Roman" w:cs="Arial"/>
                <w:lang w:val="en-US" w:eastAsia="fi-FI"/>
              </w:rPr>
            </w:pPr>
            <w:r>
              <w:rPr>
                <w:rFonts w:cs="Arial"/>
                <w:lang w:val="en-US" w:eastAsia="fi-FI"/>
              </w:rPr>
              <w:t>N/A</w:t>
            </w:r>
          </w:p>
        </w:tc>
      </w:tr>
      <w:tr w:rsidR="005A314E" w14:paraId="0D560EEE" w14:textId="77777777" w:rsidTr="005A314E">
        <w:trPr>
          <w:jc w:val="center"/>
        </w:trPr>
        <w:tc>
          <w:tcPr>
            <w:tcW w:w="1132" w:type="pct"/>
            <w:tcBorders>
              <w:top w:val="nil"/>
              <w:left w:val="single" w:sz="4" w:space="0" w:color="auto"/>
              <w:bottom w:val="nil"/>
              <w:right w:val="single" w:sz="4" w:space="0" w:color="auto"/>
            </w:tcBorders>
            <w:vAlign w:val="center"/>
          </w:tcPr>
          <w:p w14:paraId="01A6D9BD" w14:textId="77777777" w:rsidR="005A314E" w:rsidRDefault="005A314E">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78FBD597" w14:textId="77777777" w:rsidR="005A314E" w:rsidRDefault="005A314E">
            <w:pPr>
              <w:pStyle w:val="TAC"/>
              <w:keepNext w:val="0"/>
              <w:keepLines w:val="0"/>
              <w:rPr>
                <w:rFonts w:cs="Arial"/>
                <w:lang w:val="en-US" w:eastAsia="fi-FI"/>
              </w:rPr>
            </w:pPr>
            <w:r>
              <w:rPr>
                <w:rFonts w:eastAsia="Malgun Gothic"/>
                <w:lang w:val="en-US" w:eastAsia="ko-KR"/>
              </w:rPr>
              <w:t>7</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703DE8F5" w14:textId="77777777" w:rsidR="005A314E" w:rsidRDefault="005A314E">
            <w:pPr>
              <w:pStyle w:val="TAC"/>
              <w:keepNext w:val="0"/>
              <w:keepLines w:val="0"/>
              <w:rPr>
                <w:rFonts w:cs="Arial"/>
                <w:lang w:val="en-US" w:eastAsia="fi-FI"/>
              </w:rPr>
            </w:pPr>
            <w:r>
              <w:rPr>
                <w:rFonts w:cs="Arial"/>
                <w:lang w:val="en-US"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21EE1FD" w14:textId="77777777" w:rsidR="005A314E" w:rsidRDefault="005A314E">
            <w:pPr>
              <w:pStyle w:val="TAC"/>
              <w:keepNext w:val="0"/>
              <w:keepLines w:val="0"/>
              <w:rPr>
                <w:rFonts w:eastAsia="Malgun Gothic" w:cs="Arial"/>
                <w:kern w:val="2"/>
                <w:lang w:val="en-US" w:eastAsia="ko-KR"/>
              </w:rPr>
            </w:pPr>
            <w:r>
              <w:rPr>
                <w:rFonts w:eastAsia="Malgun Gothic" w:cs="Arial"/>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45D05870" w14:textId="77777777" w:rsidR="005A314E" w:rsidRDefault="005A314E">
            <w:pPr>
              <w:pStyle w:val="TAC"/>
              <w:keepNext w:val="0"/>
              <w:keepLines w:val="0"/>
              <w:rPr>
                <w:rFonts w:eastAsia="Malgun Gothic" w:cs="Arial"/>
                <w:kern w:val="2"/>
                <w:lang w:val="en-US" w:eastAsia="ko-KR"/>
              </w:rPr>
            </w:pPr>
            <w:r>
              <w:rPr>
                <w:rFonts w:eastAsia="Malgun Gothic" w:cs="Arial"/>
                <w:lang w:val="en-US"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64DD9CFF" w14:textId="77777777" w:rsidR="005A314E" w:rsidRDefault="005A314E">
            <w:pPr>
              <w:pStyle w:val="TAC"/>
              <w:keepNext w:val="0"/>
              <w:keepLines w:val="0"/>
              <w:rPr>
                <w:rFonts w:eastAsia="Times New Roman" w:cs="Arial"/>
                <w:lang w:val="en-US"/>
              </w:rPr>
            </w:pPr>
            <w:r>
              <w:rPr>
                <w:rFonts w:cs="Arial"/>
                <w:lang w:val="en-US" w:eastAsia="fi-FI"/>
              </w:rPr>
              <w:t>2622.5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24DCDA73" w14:textId="77777777" w:rsidR="005A314E" w:rsidRDefault="005A314E">
            <w:pPr>
              <w:pStyle w:val="TAC"/>
              <w:keepNext w:val="0"/>
              <w:keepLines w:val="0"/>
              <w:rPr>
                <w:rFonts w:eastAsia="Malgun Gothic" w:cs="Arial"/>
                <w:kern w:val="2"/>
                <w:lang w:val="en-US" w:eastAsia="ko-KR"/>
              </w:rPr>
            </w:pPr>
            <w:r>
              <w:rPr>
                <w:rFonts w:cs="Arial"/>
                <w:lang w:val="en-US" w:eastAsia="fi-FI"/>
              </w:rPr>
              <w:t>30.8</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47B53243" w14:textId="77777777" w:rsidR="005A314E" w:rsidRDefault="005A314E">
            <w:pPr>
              <w:pStyle w:val="TAC"/>
              <w:keepNext w:val="0"/>
              <w:keepLines w:val="0"/>
              <w:rPr>
                <w:rFonts w:eastAsia="Times New Roman" w:cs="Arial"/>
                <w:lang w:val="en-US" w:eastAsia="fi-FI"/>
              </w:rPr>
            </w:pPr>
            <w:r>
              <w:rPr>
                <w:rFonts w:eastAsia="Malgun Gothic" w:cs="Arial"/>
                <w:lang w:val="en-US" w:eastAsia="ko-KR"/>
              </w:rPr>
              <w:t>IMD2</w:t>
            </w:r>
          </w:p>
        </w:tc>
      </w:tr>
      <w:tr w:rsidR="005A314E" w14:paraId="2C9E8DE4" w14:textId="77777777" w:rsidTr="005A314E">
        <w:trPr>
          <w:jc w:val="center"/>
        </w:trPr>
        <w:tc>
          <w:tcPr>
            <w:tcW w:w="1132" w:type="pct"/>
            <w:tcBorders>
              <w:top w:val="nil"/>
              <w:left w:val="single" w:sz="4" w:space="0" w:color="auto"/>
              <w:bottom w:val="nil"/>
              <w:right w:val="single" w:sz="4" w:space="0" w:color="auto"/>
            </w:tcBorders>
            <w:vAlign w:val="center"/>
          </w:tcPr>
          <w:p w14:paraId="39878B17" w14:textId="77777777" w:rsidR="005A314E" w:rsidRDefault="005A314E">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1FEFC7E6" w14:textId="77777777" w:rsidR="005A314E" w:rsidRDefault="005A314E">
            <w:pPr>
              <w:pStyle w:val="TAC"/>
              <w:keepNext w:val="0"/>
              <w:keepLines w:val="0"/>
              <w:rPr>
                <w:rFonts w:cs="Arial"/>
                <w:lang w:val="en-US" w:eastAsia="fi-FI"/>
              </w:rPr>
            </w:pPr>
            <w:r>
              <w:rPr>
                <w:rFonts w:eastAsia="Malgun Gothic"/>
                <w:lang w:val="en-US" w:eastAsia="ko-KR"/>
              </w:rPr>
              <w:t>12</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4CD49487" w14:textId="77777777" w:rsidR="005A314E" w:rsidRDefault="005A314E">
            <w:pPr>
              <w:pStyle w:val="TAC"/>
              <w:keepNext w:val="0"/>
              <w:keepLines w:val="0"/>
              <w:rPr>
                <w:rFonts w:cs="Arial"/>
                <w:lang w:val="en-US" w:eastAsia="fi-FI"/>
              </w:rPr>
            </w:pPr>
            <w:r>
              <w:rPr>
                <w:rFonts w:cs="Arial"/>
                <w:lang w:val="en-US" w:eastAsia="fi-FI"/>
              </w:rPr>
              <w:t>713.5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252CDF2" w14:textId="77777777" w:rsidR="005A314E" w:rsidRDefault="005A314E">
            <w:pPr>
              <w:pStyle w:val="TAC"/>
              <w:keepNext w:val="0"/>
              <w:keepLines w:val="0"/>
              <w:rPr>
                <w:rFonts w:eastAsia="Malgun Gothic" w:cs="Arial"/>
                <w:kern w:val="2"/>
                <w:lang w:val="en-US" w:eastAsia="ko-KR"/>
              </w:rPr>
            </w:pPr>
            <w:r>
              <w:rPr>
                <w:rFonts w:cs="Arial"/>
                <w:lang w:val="en-US" w:eastAsia="fi-FI"/>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0DB37AA9" w14:textId="77777777" w:rsidR="005A314E" w:rsidRDefault="005A314E">
            <w:pPr>
              <w:pStyle w:val="TAC"/>
              <w:keepNext w:val="0"/>
              <w:keepLines w:val="0"/>
              <w:rPr>
                <w:rFonts w:eastAsia="Malgun Gothic" w:cs="Arial"/>
                <w:kern w:val="2"/>
                <w:lang w:val="en-US" w:eastAsia="ko-KR"/>
              </w:rPr>
            </w:pPr>
            <w:r>
              <w:rPr>
                <w:rFonts w:cs="Arial"/>
                <w:lang w:val="en-US" w:eastAsia="fi-FI"/>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39754C48" w14:textId="77777777" w:rsidR="005A314E" w:rsidRDefault="005A314E">
            <w:pPr>
              <w:pStyle w:val="TAC"/>
              <w:keepNext w:val="0"/>
              <w:keepLines w:val="0"/>
              <w:rPr>
                <w:rFonts w:eastAsia="Times New Roman" w:cs="Arial"/>
                <w:lang w:val="en-US"/>
              </w:rPr>
            </w:pPr>
            <w:r>
              <w:rPr>
                <w:rFonts w:cs="Arial"/>
                <w:lang w:val="en-US"/>
              </w:rPr>
              <w:t>743.5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63FC4A69" w14:textId="77777777" w:rsidR="005A314E" w:rsidRDefault="005A314E">
            <w:pPr>
              <w:pStyle w:val="TAC"/>
              <w:keepNext w:val="0"/>
              <w:keepLines w:val="0"/>
              <w:rPr>
                <w:rFonts w:eastAsia="Malgun Gothic" w:cs="Arial"/>
                <w:kern w:val="2"/>
                <w:lang w:val="en-US" w:eastAsia="ko-KR"/>
              </w:rPr>
            </w:pPr>
            <w:r>
              <w:rPr>
                <w:rFonts w:cs="Arial"/>
                <w:lang w:val="en-US" w:eastAsia="fi-FI"/>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60BF7955" w14:textId="77777777" w:rsidR="005A314E" w:rsidRDefault="005A314E">
            <w:pPr>
              <w:pStyle w:val="TAC"/>
              <w:keepNext w:val="0"/>
              <w:keepLines w:val="0"/>
              <w:rPr>
                <w:rFonts w:eastAsia="Times New Roman" w:cs="Arial"/>
                <w:lang w:val="en-US" w:eastAsia="fi-FI"/>
              </w:rPr>
            </w:pPr>
            <w:r>
              <w:rPr>
                <w:rFonts w:cs="Arial"/>
                <w:lang w:val="en-US" w:eastAsia="fi-FI"/>
              </w:rPr>
              <w:t>N/A</w:t>
            </w:r>
          </w:p>
        </w:tc>
      </w:tr>
      <w:tr w:rsidR="005A314E" w14:paraId="49D8D68D" w14:textId="77777777" w:rsidTr="005A314E">
        <w:trPr>
          <w:jc w:val="center"/>
        </w:trPr>
        <w:tc>
          <w:tcPr>
            <w:tcW w:w="1132" w:type="pct"/>
            <w:tcBorders>
              <w:top w:val="nil"/>
              <w:left w:val="single" w:sz="4" w:space="0" w:color="auto"/>
              <w:bottom w:val="single" w:sz="4" w:space="0" w:color="auto"/>
              <w:right w:val="single" w:sz="4" w:space="0" w:color="auto"/>
            </w:tcBorders>
            <w:vAlign w:val="center"/>
          </w:tcPr>
          <w:p w14:paraId="59B63FC4" w14:textId="77777777" w:rsidR="005A314E" w:rsidRDefault="005A314E">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3FB9172C" w14:textId="77777777" w:rsidR="005A314E" w:rsidRDefault="005A314E">
            <w:pPr>
              <w:pStyle w:val="TAC"/>
              <w:keepNext w:val="0"/>
              <w:keepLines w:val="0"/>
              <w:rPr>
                <w:rFonts w:cs="Arial"/>
                <w:lang w:val="en-US" w:eastAsia="fi-FI"/>
              </w:rPr>
            </w:pPr>
            <w:r>
              <w:rPr>
                <w:rFonts w:eastAsia="Malgun Gothic"/>
                <w:lang w:val="en-US" w:eastAsia="ko-KR"/>
              </w:rPr>
              <w:t>n25</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3ABACC13" w14:textId="77777777" w:rsidR="005A314E" w:rsidRDefault="005A314E">
            <w:pPr>
              <w:pStyle w:val="TAC"/>
              <w:keepNext w:val="0"/>
              <w:keepLines w:val="0"/>
              <w:rPr>
                <w:rFonts w:cs="Arial"/>
                <w:lang w:val="en-US" w:eastAsia="fi-FI"/>
              </w:rPr>
            </w:pPr>
            <w:r>
              <w:rPr>
                <w:rFonts w:cs="Arial"/>
                <w:lang w:val="en-US" w:eastAsia="fi-FI"/>
              </w:rPr>
              <w:t>1907.5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B33CD9E" w14:textId="77777777" w:rsidR="005A314E" w:rsidRDefault="005A314E">
            <w:pPr>
              <w:pStyle w:val="TAC"/>
              <w:keepNext w:val="0"/>
              <w:keepLines w:val="0"/>
              <w:rPr>
                <w:rFonts w:eastAsia="Malgun Gothic" w:cs="Arial"/>
                <w:kern w:val="2"/>
                <w:lang w:val="en-US" w:eastAsia="ko-KR"/>
              </w:rPr>
            </w:pPr>
            <w:r>
              <w:rPr>
                <w:rFonts w:eastAsia="Malgun Gothic" w:cs="Arial"/>
                <w:kern w:val="2"/>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7D6402A2" w14:textId="77777777" w:rsidR="005A314E" w:rsidRDefault="005A314E">
            <w:pPr>
              <w:pStyle w:val="TAC"/>
              <w:keepNext w:val="0"/>
              <w:keepLines w:val="0"/>
              <w:rPr>
                <w:rFonts w:eastAsia="Malgun Gothic" w:cs="Arial"/>
                <w:kern w:val="2"/>
                <w:lang w:val="en-US" w:eastAsia="ko-KR"/>
              </w:rPr>
            </w:pPr>
            <w:r>
              <w:rPr>
                <w:rFonts w:eastAsia="Malgun Gothic" w:cs="Arial"/>
                <w:kern w:val="2"/>
                <w:lang w:val="en-US"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00C5F1B3" w14:textId="77777777" w:rsidR="005A314E" w:rsidRDefault="005A314E">
            <w:pPr>
              <w:pStyle w:val="TAC"/>
              <w:keepNext w:val="0"/>
              <w:keepLines w:val="0"/>
              <w:rPr>
                <w:rFonts w:eastAsia="Times New Roman" w:cs="Arial"/>
                <w:lang w:val="en-US"/>
              </w:rPr>
            </w:pPr>
            <w:r>
              <w:rPr>
                <w:rFonts w:cs="Arial"/>
                <w:lang w:val="en-US"/>
              </w:rPr>
              <w:t>1987.5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44D6026B" w14:textId="77777777" w:rsidR="005A314E" w:rsidRDefault="005A314E">
            <w:pPr>
              <w:pStyle w:val="TAC"/>
              <w:keepNext w:val="0"/>
              <w:keepLines w:val="0"/>
              <w:rPr>
                <w:rFonts w:eastAsia="Malgun Gothic" w:cs="Arial"/>
                <w:kern w:val="2"/>
                <w:lang w:val="en-US" w:eastAsia="ko-KR"/>
              </w:rPr>
            </w:pPr>
            <w:r>
              <w:rPr>
                <w:rFonts w:eastAsia="Malgun Gothic" w:cs="Arial"/>
                <w:kern w:val="2"/>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6127AB05" w14:textId="77777777" w:rsidR="005A314E" w:rsidRDefault="005A314E">
            <w:pPr>
              <w:pStyle w:val="TAC"/>
              <w:keepNext w:val="0"/>
              <w:keepLines w:val="0"/>
              <w:rPr>
                <w:rFonts w:eastAsia="Times New Roman" w:cs="Arial"/>
                <w:lang w:val="en-US" w:eastAsia="fi-FI"/>
              </w:rPr>
            </w:pPr>
            <w:r>
              <w:rPr>
                <w:rFonts w:cs="Arial"/>
                <w:lang w:val="en-US" w:eastAsia="fi-FI"/>
              </w:rPr>
              <w:t>N/A</w:t>
            </w:r>
          </w:p>
        </w:tc>
      </w:tr>
      <w:tr w:rsidR="005A314E" w14:paraId="235FF066" w14:textId="77777777" w:rsidTr="005A314E">
        <w:trPr>
          <w:jc w:val="center"/>
        </w:trPr>
        <w:tc>
          <w:tcPr>
            <w:tcW w:w="1132" w:type="pct"/>
            <w:tcBorders>
              <w:top w:val="nil"/>
              <w:left w:val="single" w:sz="4" w:space="0" w:color="auto"/>
              <w:bottom w:val="nil"/>
              <w:right w:val="single" w:sz="4" w:space="0" w:color="auto"/>
            </w:tcBorders>
            <w:vAlign w:val="center"/>
            <w:hideMark/>
          </w:tcPr>
          <w:p w14:paraId="1EABC31B" w14:textId="77777777" w:rsidR="005A314E" w:rsidRDefault="005A314E">
            <w:pPr>
              <w:pStyle w:val="TAC"/>
              <w:keepNext w:val="0"/>
              <w:keepLines w:val="0"/>
              <w:rPr>
                <w:lang w:val="en-US"/>
              </w:rPr>
            </w:pPr>
            <w:r>
              <w:rPr>
                <w:lang w:val="en-US"/>
              </w:rPr>
              <w:t>DC_7A-12A_n66A</w:t>
            </w:r>
          </w:p>
        </w:tc>
        <w:tc>
          <w:tcPr>
            <w:tcW w:w="410" w:type="pct"/>
            <w:tcBorders>
              <w:top w:val="single" w:sz="4" w:space="0" w:color="auto"/>
              <w:left w:val="single" w:sz="4" w:space="0" w:color="auto"/>
              <w:bottom w:val="single" w:sz="4" w:space="0" w:color="auto"/>
              <w:right w:val="single" w:sz="4" w:space="0" w:color="auto"/>
            </w:tcBorders>
            <w:vAlign w:val="center"/>
            <w:hideMark/>
          </w:tcPr>
          <w:p w14:paraId="3E689B28" w14:textId="77777777" w:rsidR="005A314E" w:rsidRDefault="005A314E">
            <w:pPr>
              <w:pStyle w:val="TAC"/>
              <w:keepNext w:val="0"/>
              <w:keepLines w:val="0"/>
              <w:rPr>
                <w:rFonts w:eastAsia="Calibri Light" w:cs="Arial"/>
                <w:lang w:val="en-US"/>
              </w:rPr>
            </w:pPr>
            <w:r>
              <w:rPr>
                <w:lang w:val="en-US"/>
              </w:rPr>
              <w:t>7</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4E1517C9" w14:textId="77777777" w:rsidR="005A314E" w:rsidRDefault="005A314E">
            <w:pPr>
              <w:pStyle w:val="TAC"/>
              <w:keepNext w:val="0"/>
              <w:keepLines w:val="0"/>
              <w:rPr>
                <w:rFonts w:eastAsia="Times New Roman" w:cs="Arial"/>
                <w:lang w:val="en-US"/>
              </w:rPr>
            </w:pPr>
            <w:r>
              <w:rPr>
                <w:rFonts w:eastAsia="Malgun Gothic" w:cs="Arial"/>
                <w:kern w:val="2"/>
                <w:szCs w:val="24"/>
                <w:lang w:val="en-US" w:eastAsia="ko-KR"/>
              </w:rPr>
              <w:t>2515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A3E5416" w14:textId="77777777" w:rsidR="005A314E" w:rsidRDefault="005A314E">
            <w:pPr>
              <w:pStyle w:val="TAC"/>
              <w:keepNext w:val="0"/>
              <w:keepLines w:val="0"/>
              <w:rPr>
                <w:rFonts w:cs="Arial"/>
                <w:lang w:val="en-US"/>
              </w:rPr>
            </w:pPr>
            <w:r>
              <w:rPr>
                <w:rFonts w:eastAsia="Malgun Gothic" w:cs="Arial"/>
                <w:kern w:val="2"/>
                <w:szCs w:val="24"/>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642C9034" w14:textId="77777777" w:rsidR="005A314E" w:rsidRDefault="005A314E">
            <w:pPr>
              <w:pStyle w:val="TAC"/>
              <w:keepNext w:val="0"/>
              <w:keepLines w:val="0"/>
              <w:rPr>
                <w:rFonts w:cs="Arial"/>
                <w:lang w:val="en-US"/>
              </w:rPr>
            </w:pPr>
            <w:r>
              <w:rPr>
                <w:rFonts w:eastAsia="Malgun Gothic" w:cs="Arial"/>
                <w:kern w:val="2"/>
                <w:szCs w:val="24"/>
                <w:lang w:val="en-US"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1CA50E48" w14:textId="77777777" w:rsidR="005A314E" w:rsidRDefault="005A314E">
            <w:pPr>
              <w:pStyle w:val="TAC"/>
              <w:keepNext w:val="0"/>
              <w:keepLines w:val="0"/>
              <w:rPr>
                <w:rFonts w:cs="Arial"/>
                <w:lang w:val="en-US"/>
              </w:rPr>
            </w:pPr>
            <w:r>
              <w:rPr>
                <w:rFonts w:cs="Arial"/>
                <w:kern w:val="2"/>
                <w:szCs w:val="24"/>
                <w:lang w:val="en-US"/>
              </w:rPr>
              <w:t>2635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0321AF82" w14:textId="77777777" w:rsidR="005A314E" w:rsidRDefault="005A314E">
            <w:pPr>
              <w:pStyle w:val="TAC"/>
              <w:keepNext w:val="0"/>
              <w:keepLines w:val="0"/>
              <w:rPr>
                <w:rFonts w:cs="Arial"/>
                <w:lang w:val="en-US" w:eastAsia="ko-KR"/>
              </w:rPr>
            </w:pPr>
            <w:r>
              <w:rPr>
                <w:rFonts w:eastAsia="Malgun Gothic" w:cs="Arial"/>
                <w:kern w:val="2"/>
                <w:szCs w:val="24"/>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3E56CF6A" w14:textId="77777777" w:rsidR="005A314E" w:rsidRDefault="005A314E">
            <w:pPr>
              <w:pStyle w:val="TAC"/>
              <w:keepNext w:val="0"/>
              <w:keepLines w:val="0"/>
              <w:rPr>
                <w:rFonts w:cs="Arial"/>
                <w:szCs w:val="24"/>
                <w:lang w:val="en-US"/>
              </w:rPr>
            </w:pPr>
            <w:r>
              <w:rPr>
                <w:rFonts w:eastAsia="Malgun Gothic" w:cs="Arial"/>
                <w:kern w:val="2"/>
                <w:szCs w:val="24"/>
                <w:lang w:val="en-US" w:eastAsia="ko-KR"/>
              </w:rPr>
              <w:t>N/A</w:t>
            </w:r>
          </w:p>
        </w:tc>
      </w:tr>
      <w:tr w:rsidR="005A314E" w14:paraId="3412CDB9" w14:textId="77777777" w:rsidTr="005A314E">
        <w:trPr>
          <w:jc w:val="center"/>
        </w:trPr>
        <w:tc>
          <w:tcPr>
            <w:tcW w:w="1132" w:type="pct"/>
            <w:tcBorders>
              <w:top w:val="nil"/>
              <w:left w:val="single" w:sz="4" w:space="0" w:color="auto"/>
              <w:bottom w:val="nil"/>
              <w:right w:val="single" w:sz="4" w:space="0" w:color="auto"/>
            </w:tcBorders>
            <w:vAlign w:val="center"/>
          </w:tcPr>
          <w:p w14:paraId="32965033" w14:textId="77777777" w:rsidR="005A314E" w:rsidRDefault="005A314E">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B8F7185" w14:textId="77777777" w:rsidR="005A314E" w:rsidRDefault="005A314E">
            <w:pPr>
              <w:pStyle w:val="TAC"/>
              <w:keepNext w:val="0"/>
              <w:keepLines w:val="0"/>
              <w:rPr>
                <w:rFonts w:eastAsia="Calibri Light" w:cs="Arial"/>
                <w:lang w:val="en-US"/>
              </w:rPr>
            </w:pPr>
            <w:r>
              <w:rPr>
                <w:lang w:val="en-US"/>
              </w:rPr>
              <w:t>12</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5902CF9C" w14:textId="77777777" w:rsidR="005A314E" w:rsidRDefault="005A314E">
            <w:pPr>
              <w:pStyle w:val="TAC"/>
              <w:keepNext w:val="0"/>
              <w:keepLines w:val="0"/>
              <w:rPr>
                <w:rFonts w:eastAsia="Times New Roman" w:cs="Arial"/>
                <w:lang w:val="en-US"/>
              </w:rPr>
            </w:pPr>
            <w:r>
              <w:rPr>
                <w:rFonts w:eastAsia="Malgun Gothic" w:cs="Arial"/>
                <w:kern w:val="2"/>
                <w:szCs w:val="24"/>
                <w:lang w:val="en-US"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BE37AC6" w14:textId="77777777" w:rsidR="005A314E" w:rsidRDefault="005A314E">
            <w:pPr>
              <w:pStyle w:val="TAC"/>
              <w:keepNext w:val="0"/>
              <w:keepLines w:val="0"/>
              <w:rPr>
                <w:rFonts w:cs="Arial"/>
                <w:lang w:val="en-US"/>
              </w:rPr>
            </w:pPr>
            <w:r>
              <w:rPr>
                <w:rFonts w:eastAsia="Malgun Gothic" w:cs="Arial"/>
                <w:kern w:val="2"/>
                <w:szCs w:val="24"/>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40E9D55F" w14:textId="77777777" w:rsidR="005A314E" w:rsidRDefault="005A314E">
            <w:pPr>
              <w:pStyle w:val="TAC"/>
              <w:keepNext w:val="0"/>
              <w:keepLines w:val="0"/>
              <w:rPr>
                <w:rFonts w:cs="Arial"/>
                <w:lang w:val="en-US"/>
              </w:rPr>
            </w:pPr>
            <w:r>
              <w:rPr>
                <w:rFonts w:eastAsia="Malgun Gothic" w:cs="Arial"/>
                <w:kern w:val="2"/>
                <w:szCs w:val="24"/>
                <w:lang w:val="en-US"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65AB7660" w14:textId="77777777" w:rsidR="005A314E" w:rsidRDefault="005A314E">
            <w:pPr>
              <w:pStyle w:val="TAC"/>
              <w:keepNext w:val="0"/>
              <w:keepLines w:val="0"/>
              <w:rPr>
                <w:rFonts w:cs="Arial"/>
                <w:lang w:val="en-US"/>
              </w:rPr>
            </w:pPr>
            <w:r>
              <w:rPr>
                <w:rFonts w:cs="Arial"/>
                <w:kern w:val="2"/>
                <w:szCs w:val="24"/>
                <w:lang w:val="en-US"/>
              </w:rPr>
              <w:t>742</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7DE92B0C" w14:textId="77777777" w:rsidR="005A314E" w:rsidRDefault="005A314E">
            <w:pPr>
              <w:pStyle w:val="TAC"/>
              <w:keepNext w:val="0"/>
              <w:keepLines w:val="0"/>
              <w:rPr>
                <w:rFonts w:cs="Arial"/>
                <w:lang w:val="en-US" w:eastAsia="ko-KR"/>
              </w:rPr>
            </w:pPr>
            <w:r>
              <w:rPr>
                <w:rFonts w:cs="Arial"/>
                <w:kern w:val="2"/>
                <w:szCs w:val="24"/>
                <w:lang w:val="en-US"/>
              </w:rPr>
              <w:t>31</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752553F5" w14:textId="77777777" w:rsidR="005A314E" w:rsidRDefault="005A314E">
            <w:pPr>
              <w:pStyle w:val="TAC"/>
              <w:keepNext w:val="0"/>
              <w:keepLines w:val="0"/>
              <w:rPr>
                <w:rFonts w:cs="Arial"/>
                <w:szCs w:val="24"/>
                <w:lang w:val="en-US"/>
              </w:rPr>
            </w:pPr>
            <w:r>
              <w:rPr>
                <w:lang w:val="en-US" w:eastAsia="ja-JP"/>
              </w:rPr>
              <w:t>IMD</w:t>
            </w:r>
            <w:r>
              <w:rPr>
                <w:lang w:val="en-US"/>
              </w:rPr>
              <w:t>2</w:t>
            </w:r>
          </w:p>
        </w:tc>
      </w:tr>
      <w:tr w:rsidR="005A314E" w14:paraId="17C479C4" w14:textId="77777777" w:rsidTr="005A314E">
        <w:trPr>
          <w:jc w:val="center"/>
        </w:trPr>
        <w:tc>
          <w:tcPr>
            <w:tcW w:w="1132" w:type="pct"/>
            <w:tcBorders>
              <w:top w:val="nil"/>
              <w:left w:val="single" w:sz="4" w:space="0" w:color="auto"/>
              <w:bottom w:val="single" w:sz="4" w:space="0" w:color="auto"/>
              <w:right w:val="single" w:sz="4" w:space="0" w:color="auto"/>
            </w:tcBorders>
            <w:vAlign w:val="center"/>
          </w:tcPr>
          <w:p w14:paraId="506B0574" w14:textId="77777777" w:rsidR="005A314E" w:rsidRDefault="005A314E">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4BD056A" w14:textId="77777777" w:rsidR="005A314E" w:rsidRDefault="005A314E">
            <w:pPr>
              <w:pStyle w:val="TAC"/>
              <w:keepNext w:val="0"/>
              <w:keepLines w:val="0"/>
              <w:rPr>
                <w:lang w:val="en-US"/>
              </w:rPr>
            </w:pPr>
            <w:r>
              <w:rPr>
                <w:lang w:val="en-US"/>
              </w:rPr>
              <w:t>n66</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528577EB" w14:textId="77777777" w:rsidR="005A314E" w:rsidRDefault="005A314E">
            <w:pPr>
              <w:pStyle w:val="TAC"/>
              <w:keepNext w:val="0"/>
              <w:keepLines w:val="0"/>
              <w:rPr>
                <w:lang w:val="en-US"/>
              </w:rPr>
            </w:pPr>
            <w:r>
              <w:rPr>
                <w:lang w:val="en-US"/>
              </w:rPr>
              <w:t>1773</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55645FD" w14:textId="77777777" w:rsidR="005A314E" w:rsidRDefault="005A314E">
            <w:pPr>
              <w:pStyle w:val="TAC"/>
              <w:keepNext w:val="0"/>
              <w:keepLines w:val="0"/>
              <w:rPr>
                <w:lang w:val="en-US"/>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39C7F006" w14:textId="77777777" w:rsidR="005A314E" w:rsidRDefault="005A314E">
            <w:pPr>
              <w:pStyle w:val="TAC"/>
              <w:keepNext w:val="0"/>
              <w:keepLines w:val="0"/>
              <w:rPr>
                <w:lang w:val="en-US"/>
              </w:rPr>
            </w:pPr>
            <w:r>
              <w:rPr>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464FEC59" w14:textId="77777777" w:rsidR="005A314E" w:rsidRDefault="005A314E">
            <w:pPr>
              <w:pStyle w:val="TAC"/>
              <w:keepNext w:val="0"/>
              <w:keepLines w:val="0"/>
              <w:rPr>
                <w:lang w:val="en-US"/>
              </w:rPr>
            </w:pPr>
            <w:r>
              <w:rPr>
                <w:lang w:val="en-US"/>
              </w:rPr>
              <w:t>2173</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032AE7D4" w14:textId="77777777" w:rsidR="005A314E" w:rsidRDefault="005A314E">
            <w:pPr>
              <w:pStyle w:val="TAC"/>
              <w:keepNext w:val="0"/>
              <w:keepLines w:val="0"/>
              <w:rPr>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200C6D29" w14:textId="77777777" w:rsidR="005A314E" w:rsidRDefault="005A314E">
            <w:pPr>
              <w:pStyle w:val="TAC"/>
              <w:keepNext w:val="0"/>
              <w:keepLines w:val="0"/>
              <w:rPr>
                <w:lang w:val="en-US"/>
              </w:rPr>
            </w:pPr>
            <w:r>
              <w:rPr>
                <w:lang w:val="en-US"/>
              </w:rPr>
              <w:t>N/A</w:t>
            </w:r>
          </w:p>
        </w:tc>
      </w:tr>
      <w:tr w:rsidR="005A314E" w14:paraId="74481E70" w14:textId="77777777" w:rsidTr="005A314E">
        <w:trPr>
          <w:jc w:val="center"/>
        </w:trPr>
        <w:tc>
          <w:tcPr>
            <w:tcW w:w="1132" w:type="pct"/>
            <w:tcBorders>
              <w:top w:val="single" w:sz="4" w:space="0" w:color="auto"/>
              <w:left w:val="single" w:sz="4" w:space="0" w:color="auto"/>
              <w:bottom w:val="nil"/>
              <w:right w:val="single" w:sz="4" w:space="0" w:color="auto"/>
            </w:tcBorders>
            <w:vAlign w:val="center"/>
          </w:tcPr>
          <w:p w14:paraId="678023B3" w14:textId="77777777" w:rsidR="005A314E" w:rsidRDefault="005A314E">
            <w:pPr>
              <w:spacing w:after="0"/>
              <w:jc w:val="center"/>
              <w:rPr>
                <w:rFonts w:ascii="Arial" w:hAnsi="Arial"/>
                <w:sz w:val="18"/>
                <w:lang w:val="en-US"/>
              </w:rPr>
            </w:pPr>
            <w:r>
              <w:rPr>
                <w:rFonts w:ascii="Arial" w:hAnsi="Arial"/>
                <w:sz w:val="18"/>
                <w:lang w:val="en-US"/>
              </w:rPr>
              <w:t xml:space="preserve">DC_7A_n12A-n77A </w:t>
            </w:r>
          </w:p>
          <w:p w14:paraId="39E67F84" w14:textId="77777777" w:rsidR="005A314E" w:rsidRDefault="005A314E">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AB6BD99" w14:textId="77777777" w:rsidR="005A314E" w:rsidRDefault="005A314E">
            <w:pPr>
              <w:pStyle w:val="TAC"/>
              <w:keepNext w:val="0"/>
              <w:keepLines w:val="0"/>
              <w:rPr>
                <w:lang w:val="en-US"/>
              </w:rPr>
            </w:pPr>
            <w:r>
              <w:rPr>
                <w:lang w:val="en-US"/>
              </w:rPr>
              <w:t>7</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2F947DD6" w14:textId="77777777" w:rsidR="005A314E" w:rsidRDefault="005A314E">
            <w:pPr>
              <w:pStyle w:val="TAC"/>
              <w:keepNext w:val="0"/>
              <w:keepLines w:val="0"/>
              <w:rPr>
                <w:lang w:val="en-US"/>
              </w:rPr>
            </w:pPr>
            <w:r>
              <w:rPr>
                <w:lang w:val="en-US"/>
              </w:rPr>
              <w:t>2565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EAC39C1" w14:textId="77777777" w:rsidR="005A314E" w:rsidRDefault="005A314E">
            <w:pPr>
              <w:pStyle w:val="TAC"/>
              <w:keepNext w:val="0"/>
              <w:keepLines w:val="0"/>
              <w:rPr>
                <w:lang w:val="en-US"/>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60309819" w14:textId="77777777" w:rsidR="005A314E" w:rsidRDefault="005A314E">
            <w:pPr>
              <w:pStyle w:val="TAC"/>
              <w:keepNext w:val="0"/>
              <w:keepLines w:val="0"/>
              <w:rPr>
                <w:lang w:val="en-US"/>
              </w:rPr>
            </w:pPr>
            <w:r>
              <w:rPr>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4347E201" w14:textId="77777777" w:rsidR="005A314E" w:rsidRDefault="005A314E">
            <w:pPr>
              <w:pStyle w:val="TAC"/>
              <w:keepNext w:val="0"/>
              <w:keepLines w:val="0"/>
              <w:rPr>
                <w:lang w:val="en-US"/>
              </w:rPr>
            </w:pPr>
            <w:r>
              <w:rPr>
                <w:lang w:val="en-US"/>
              </w:rPr>
              <w:t>2685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37B621EC" w14:textId="77777777" w:rsidR="005A314E" w:rsidRDefault="005A314E">
            <w:pPr>
              <w:pStyle w:val="TAC"/>
              <w:keepNext w:val="0"/>
              <w:keepLines w:val="0"/>
              <w:rPr>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6140213D" w14:textId="77777777" w:rsidR="005A314E" w:rsidRDefault="005A314E">
            <w:pPr>
              <w:pStyle w:val="TAC"/>
              <w:keepNext w:val="0"/>
              <w:keepLines w:val="0"/>
              <w:rPr>
                <w:lang w:val="en-US"/>
              </w:rPr>
            </w:pPr>
            <w:r>
              <w:rPr>
                <w:lang w:val="en-US"/>
              </w:rPr>
              <w:t>N/A</w:t>
            </w:r>
          </w:p>
        </w:tc>
      </w:tr>
      <w:tr w:rsidR="005A314E" w14:paraId="47785D78" w14:textId="77777777" w:rsidTr="005A314E">
        <w:trPr>
          <w:jc w:val="center"/>
        </w:trPr>
        <w:tc>
          <w:tcPr>
            <w:tcW w:w="1132" w:type="pct"/>
            <w:tcBorders>
              <w:top w:val="nil"/>
              <w:left w:val="single" w:sz="4" w:space="0" w:color="auto"/>
              <w:bottom w:val="nil"/>
              <w:right w:val="single" w:sz="4" w:space="0" w:color="auto"/>
            </w:tcBorders>
            <w:vAlign w:val="center"/>
          </w:tcPr>
          <w:p w14:paraId="0DC4A381" w14:textId="77777777" w:rsidR="005A314E" w:rsidRDefault="005A314E">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4BC1463B" w14:textId="77777777" w:rsidR="005A314E" w:rsidRDefault="005A314E">
            <w:pPr>
              <w:pStyle w:val="TAC"/>
              <w:keepNext w:val="0"/>
              <w:keepLines w:val="0"/>
              <w:rPr>
                <w:lang w:val="en-US"/>
              </w:rPr>
            </w:pPr>
            <w:r>
              <w:rPr>
                <w:lang w:val="en-US"/>
              </w:rPr>
              <w:t>n12</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50B03261" w14:textId="77777777" w:rsidR="005A314E" w:rsidRDefault="005A314E">
            <w:pPr>
              <w:pStyle w:val="TAC"/>
              <w:keepNext w:val="0"/>
              <w:keepLines w:val="0"/>
              <w:rPr>
                <w:lang w:val="en-US"/>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2899120" w14:textId="77777777" w:rsidR="005A314E" w:rsidRDefault="005A314E">
            <w:pPr>
              <w:pStyle w:val="TAC"/>
              <w:keepNext w:val="0"/>
              <w:keepLines w:val="0"/>
              <w:rPr>
                <w:lang w:val="en-US"/>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429142F4" w14:textId="77777777" w:rsidR="005A314E" w:rsidRDefault="005A314E">
            <w:pPr>
              <w:pStyle w:val="TAC"/>
              <w:keepNext w:val="0"/>
              <w:keepLines w:val="0"/>
              <w:rPr>
                <w:lang w:val="en-US"/>
              </w:rPr>
            </w:pPr>
            <w:r>
              <w:rPr>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59C26BAC" w14:textId="77777777" w:rsidR="005A314E" w:rsidRDefault="005A314E">
            <w:pPr>
              <w:pStyle w:val="TAC"/>
              <w:keepNext w:val="0"/>
              <w:keepLines w:val="0"/>
              <w:rPr>
                <w:lang w:val="en-US"/>
              </w:rPr>
            </w:pPr>
            <w:r>
              <w:rPr>
                <w:lang w:val="en-US"/>
              </w:rPr>
              <w:t>740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12A987F1" w14:textId="77777777" w:rsidR="005A314E" w:rsidRDefault="005A314E">
            <w:pPr>
              <w:pStyle w:val="TAC"/>
              <w:keepNext w:val="0"/>
              <w:keepLines w:val="0"/>
              <w:rPr>
                <w:lang w:val="en-US"/>
              </w:rPr>
            </w:pPr>
            <w:r>
              <w:rPr>
                <w:lang w:val="en-US"/>
              </w:rPr>
              <w:t>30.8</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0CD0F5F5" w14:textId="77777777" w:rsidR="005A314E" w:rsidRDefault="005A314E">
            <w:pPr>
              <w:pStyle w:val="TAC"/>
              <w:keepNext w:val="0"/>
              <w:keepLines w:val="0"/>
              <w:rPr>
                <w:lang w:val="en-US"/>
              </w:rPr>
            </w:pPr>
            <w:r>
              <w:rPr>
                <w:lang w:val="en-US"/>
              </w:rPr>
              <w:t>IMD2</w:t>
            </w:r>
          </w:p>
        </w:tc>
      </w:tr>
      <w:tr w:rsidR="005A314E" w14:paraId="75E2DB02" w14:textId="77777777" w:rsidTr="005A314E">
        <w:trPr>
          <w:jc w:val="center"/>
        </w:trPr>
        <w:tc>
          <w:tcPr>
            <w:tcW w:w="1132" w:type="pct"/>
            <w:tcBorders>
              <w:top w:val="nil"/>
              <w:left w:val="single" w:sz="4" w:space="0" w:color="auto"/>
              <w:bottom w:val="nil"/>
              <w:right w:val="single" w:sz="4" w:space="0" w:color="auto"/>
            </w:tcBorders>
            <w:vAlign w:val="center"/>
          </w:tcPr>
          <w:p w14:paraId="6FA69789" w14:textId="77777777" w:rsidR="005A314E" w:rsidRDefault="005A314E">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651065E4" w14:textId="77777777" w:rsidR="005A314E" w:rsidRDefault="005A314E">
            <w:pPr>
              <w:pStyle w:val="TAC"/>
              <w:keepNext w:val="0"/>
              <w:keepLines w:val="0"/>
              <w:rPr>
                <w:lang w:val="en-US"/>
              </w:rPr>
            </w:pPr>
            <w:r>
              <w:rPr>
                <w:lang w:val="en-US"/>
              </w:rPr>
              <w:t>n77</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4121D73C" w14:textId="77777777" w:rsidR="005A314E" w:rsidRDefault="005A314E">
            <w:pPr>
              <w:pStyle w:val="TAC"/>
              <w:keepNext w:val="0"/>
              <w:keepLines w:val="0"/>
              <w:rPr>
                <w:lang w:val="en-US"/>
              </w:rPr>
            </w:pPr>
            <w:r>
              <w:rPr>
                <w:lang w:val="en-US"/>
              </w:rPr>
              <w:t>3305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A4AF8DB" w14:textId="77777777" w:rsidR="005A314E" w:rsidRDefault="005A314E">
            <w:pPr>
              <w:pStyle w:val="TAC"/>
              <w:keepNext w:val="0"/>
              <w:keepLines w:val="0"/>
              <w:rPr>
                <w:lang w:val="en-US"/>
              </w:rPr>
            </w:pPr>
            <w:r>
              <w:rPr>
                <w:lang w:val="en-US"/>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3939BE27" w14:textId="77777777" w:rsidR="005A314E" w:rsidRDefault="005A314E">
            <w:pPr>
              <w:pStyle w:val="TAC"/>
              <w:keepNext w:val="0"/>
              <w:keepLines w:val="0"/>
              <w:rPr>
                <w:lang w:val="en-US"/>
              </w:rPr>
            </w:pPr>
            <w:r>
              <w:rPr>
                <w:lang w:val="en-US"/>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7740BAC7" w14:textId="77777777" w:rsidR="005A314E" w:rsidRDefault="005A314E">
            <w:pPr>
              <w:pStyle w:val="TAC"/>
              <w:keepNext w:val="0"/>
              <w:keepLines w:val="0"/>
              <w:rPr>
                <w:lang w:val="en-US"/>
              </w:rPr>
            </w:pPr>
            <w:r>
              <w:rPr>
                <w:lang w:val="en-US"/>
              </w:rPr>
              <w:t>3305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094A519E" w14:textId="77777777" w:rsidR="005A314E" w:rsidRDefault="005A314E">
            <w:pPr>
              <w:pStyle w:val="TAC"/>
              <w:keepNext w:val="0"/>
              <w:keepLines w:val="0"/>
              <w:rPr>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0329CE7A" w14:textId="77777777" w:rsidR="005A314E" w:rsidRDefault="005A314E">
            <w:pPr>
              <w:pStyle w:val="TAC"/>
              <w:keepNext w:val="0"/>
              <w:keepLines w:val="0"/>
              <w:rPr>
                <w:lang w:val="en-US"/>
              </w:rPr>
            </w:pPr>
            <w:r>
              <w:rPr>
                <w:lang w:val="en-US"/>
              </w:rPr>
              <w:t>N/A</w:t>
            </w:r>
          </w:p>
        </w:tc>
      </w:tr>
      <w:tr w:rsidR="005A314E" w14:paraId="783C5A85" w14:textId="77777777" w:rsidTr="005A314E">
        <w:trPr>
          <w:jc w:val="center"/>
        </w:trPr>
        <w:tc>
          <w:tcPr>
            <w:tcW w:w="1132" w:type="pct"/>
            <w:tcBorders>
              <w:top w:val="nil"/>
              <w:left w:val="single" w:sz="4" w:space="0" w:color="auto"/>
              <w:bottom w:val="nil"/>
              <w:right w:val="single" w:sz="4" w:space="0" w:color="auto"/>
            </w:tcBorders>
            <w:vAlign w:val="center"/>
          </w:tcPr>
          <w:p w14:paraId="1AF8E0E1" w14:textId="77777777" w:rsidR="005A314E" w:rsidRDefault="005A314E">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58D7D999" w14:textId="77777777" w:rsidR="005A314E" w:rsidRDefault="005A314E">
            <w:pPr>
              <w:pStyle w:val="TAC"/>
              <w:keepNext w:val="0"/>
              <w:keepLines w:val="0"/>
              <w:rPr>
                <w:lang w:val="en-US"/>
              </w:rPr>
            </w:pPr>
            <w:r>
              <w:rPr>
                <w:lang w:val="en-US"/>
              </w:rPr>
              <w:t>7</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6BC3B5D2" w14:textId="77777777" w:rsidR="005A314E" w:rsidRDefault="005A314E">
            <w:pPr>
              <w:pStyle w:val="TAC"/>
              <w:keepNext w:val="0"/>
              <w:keepLines w:val="0"/>
              <w:rPr>
                <w:lang w:val="en-US"/>
              </w:rPr>
            </w:pPr>
            <w:r>
              <w:rPr>
                <w:lang w:val="en-US"/>
              </w:rPr>
              <w:t>2505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E232110" w14:textId="77777777" w:rsidR="005A314E" w:rsidRDefault="005A314E">
            <w:pPr>
              <w:pStyle w:val="TAC"/>
              <w:keepNext w:val="0"/>
              <w:keepLines w:val="0"/>
              <w:rPr>
                <w:lang w:val="en-US"/>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34B852AE" w14:textId="77777777" w:rsidR="005A314E" w:rsidRDefault="005A314E">
            <w:pPr>
              <w:pStyle w:val="TAC"/>
              <w:keepNext w:val="0"/>
              <w:keepLines w:val="0"/>
              <w:rPr>
                <w:lang w:val="en-US"/>
              </w:rPr>
            </w:pPr>
            <w:r>
              <w:rPr>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1E48BE52" w14:textId="77777777" w:rsidR="005A314E" w:rsidRDefault="005A314E">
            <w:pPr>
              <w:pStyle w:val="TAC"/>
              <w:keepNext w:val="0"/>
              <w:keepLines w:val="0"/>
              <w:rPr>
                <w:lang w:val="en-US"/>
              </w:rPr>
            </w:pPr>
            <w:r>
              <w:rPr>
                <w:lang w:val="en-US"/>
              </w:rPr>
              <w:t>2625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67BA12D9" w14:textId="77777777" w:rsidR="005A314E" w:rsidRDefault="005A314E">
            <w:pPr>
              <w:pStyle w:val="TAC"/>
              <w:keepNext w:val="0"/>
              <w:keepLines w:val="0"/>
              <w:rPr>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6871FE79" w14:textId="77777777" w:rsidR="005A314E" w:rsidRDefault="005A314E">
            <w:pPr>
              <w:pStyle w:val="TAC"/>
              <w:keepNext w:val="0"/>
              <w:keepLines w:val="0"/>
              <w:rPr>
                <w:lang w:val="en-US"/>
              </w:rPr>
            </w:pPr>
            <w:r>
              <w:rPr>
                <w:lang w:val="en-US"/>
              </w:rPr>
              <w:t>N/A</w:t>
            </w:r>
          </w:p>
        </w:tc>
      </w:tr>
      <w:tr w:rsidR="005A314E" w14:paraId="0D81AFFD" w14:textId="77777777" w:rsidTr="005A314E">
        <w:trPr>
          <w:jc w:val="center"/>
        </w:trPr>
        <w:tc>
          <w:tcPr>
            <w:tcW w:w="1132" w:type="pct"/>
            <w:tcBorders>
              <w:top w:val="nil"/>
              <w:left w:val="single" w:sz="4" w:space="0" w:color="auto"/>
              <w:bottom w:val="nil"/>
              <w:right w:val="single" w:sz="4" w:space="0" w:color="auto"/>
            </w:tcBorders>
            <w:vAlign w:val="center"/>
          </w:tcPr>
          <w:p w14:paraId="3E69961B" w14:textId="77777777" w:rsidR="005A314E" w:rsidRDefault="005A314E">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73B051F6" w14:textId="77777777" w:rsidR="005A314E" w:rsidRDefault="005A314E">
            <w:pPr>
              <w:pStyle w:val="TAC"/>
              <w:keepNext w:val="0"/>
              <w:keepLines w:val="0"/>
              <w:rPr>
                <w:lang w:val="en-US"/>
              </w:rPr>
            </w:pPr>
            <w:r>
              <w:rPr>
                <w:lang w:val="en-US"/>
              </w:rPr>
              <w:t>n12</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4E45477F" w14:textId="77777777" w:rsidR="005A314E" w:rsidRDefault="005A314E">
            <w:pPr>
              <w:pStyle w:val="TAC"/>
              <w:keepNext w:val="0"/>
              <w:keepLines w:val="0"/>
              <w:rPr>
                <w:lang w:val="en-US"/>
              </w:rPr>
            </w:pPr>
            <w:r>
              <w:rPr>
                <w:lang w:val="en-US"/>
              </w:rPr>
              <w:t>702</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2D4BA2A" w14:textId="77777777" w:rsidR="005A314E" w:rsidRDefault="005A314E">
            <w:pPr>
              <w:pStyle w:val="TAC"/>
              <w:keepNext w:val="0"/>
              <w:keepLines w:val="0"/>
              <w:rPr>
                <w:lang w:val="en-US"/>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45F6ADBB" w14:textId="77777777" w:rsidR="005A314E" w:rsidRDefault="005A314E">
            <w:pPr>
              <w:pStyle w:val="TAC"/>
              <w:keepNext w:val="0"/>
              <w:keepLines w:val="0"/>
              <w:rPr>
                <w:lang w:val="en-US"/>
              </w:rPr>
            </w:pPr>
            <w:r>
              <w:rPr>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2373BBEC" w14:textId="77777777" w:rsidR="005A314E" w:rsidRDefault="005A314E">
            <w:pPr>
              <w:pStyle w:val="TAC"/>
              <w:keepNext w:val="0"/>
              <w:keepLines w:val="0"/>
              <w:rPr>
                <w:lang w:val="en-US"/>
              </w:rPr>
            </w:pPr>
            <w:r>
              <w:rPr>
                <w:lang w:val="en-US"/>
              </w:rPr>
              <w:t>732</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29FD102C" w14:textId="77777777" w:rsidR="005A314E" w:rsidRDefault="005A314E">
            <w:pPr>
              <w:pStyle w:val="TAC"/>
              <w:keepNext w:val="0"/>
              <w:keepLines w:val="0"/>
              <w:rPr>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6C622DBD" w14:textId="77777777" w:rsidR="005A314E" w:rsidRDefault="005A314E">
            <w:pPr>
              <w:pStyle w:val="TAC"/>
              <w:keepNext w:val="0"/>
              <w:keepLines w:val="0"/>
              <w:rPr>
                <w:lang w:val="en-US"/>
              </w:rPr>
            </w:pPr>
            <w:r>
              <w:rPr>
                <w:lang w:val="en-US"/>
              </w:rPr>
              <w:t>N/A</w:t>
            </w:r>
          </w:p>
        </w:tc>
      </w:tr>
      <w:tr w:rsidR="005A314E" w14:paraId="26AC3155" w14:textId="77777777" w:rsidTr="005A314E">
        <w:trPr>
          <w:jc w:val="center"/>
        </w:trPr>
        <w:tc>
          <w:tcPr>
            <w:tcW w:w="1132" w:type="pct"/>
            <w:tcBorders>
              <w:top w:val="nil"/>
              <w:left w:val="single" w:sz="4" w:space="0" w:color="auto"/>
              <w:bottom w:val="single" w:sz="4" w:space="0" w:color="auto"/>
              <w:right w:val="single" w:sz="4" w:space="0" w:color="auto"/>
            </w:tcBorders>
            <w:vAlign w:val="center"/>
          </w:tcPr>
          <w:p w14:paraId="434927FE" w14:textId="77777777" w:rsidR="005A314E" w:rsidRDefault="005A314E">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6890261E" w14:textId="77777777" w:rsidR="005A314E" w:rsidRDefault="005A314E">
            <w:pPr>
              <w:pStyle w:val="TAC"/>
              <w:keepNext w:val="0"/>
              <w:keepLines w:val="0"/>
              <w:rPr>
                <w:lang w:val="en-US"/>
              </w:rPr>
            </w:pPr>
            <w:r>
              <w:rPr>
                <w:lang w:val="en-US"/>
              </w:rPr>
              <w:t>n77</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7D134DD9" w14:textId="77777777" w:rsidR="005A314E" w:rsidRDefault="005A314E">
            <w:pPr>
              <w:pStyle w:val="TAC"/>
              <w:keepNext w:val="0"/>
              <w:keepLines w:val="0"/>
              <w:rPr>
                <w:lang w:val="en-US"/>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89E6ED2" w14:textId="77777777" w:rsidR="005A314E" w:rsidRDefault="005A314E">
            <w:pPr>
              <w:pStyle w:val="TAC"/>
              <w:keepNext w:val="0"/>
              <w:keepLines w:val="0"/>
              <w:rPr>
                <w:lang w:val="en-US"/>
              </w:rPr>
            </w:pPr>
            <w:r>
              <w:rPr>
                <w:lang w:val="en-US"/>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210E6B32" w14:textId="77777777" w:rsidR="005A314E" w:rsidRDefault="005A314E">
            <w:pPr>
              <w:pStyle w:val="TAC"/>
              <w:keepNext w:val="0"/>
              <w:keepLines w:val="0"/>
              <w:rPr>
                <w:lang w:val="en-US"/>
              </w:rPr>
            </w:pPr>
            <w:r>
              <w:rPr>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41332F23" w14:textId="77777777" w:rsidR="005A314E" w:rsidRDefault="005A314E">
            <w:pPr>
              <w:pStyle w:val="TAC"/>
              <w:keepNext w:val="0"/>
              <w:keepLines w:val="0"/>
              <w:rPr>
                <w:lang w:val="en-US"/>
              </w:rPr>
            </w:pPr>
            <w:r>
              <w:rPr>
                <w:lang w:val="en-US"/>
              </w:rPr>
              <w:t>3909</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63A4209D" w14:textId="77777777" w:rsidR="005A314E" w:rsidRDefault="005A314E">
            <w:pPr>
              <w:pStyle w:val="TAC"/>
              <w:keepNext w:val="0"/>
              <w:keepLines w:val="0"/>
              <w:rPr>
                <w:lang w:val="en-US"/>
              </w:rPr>
            </w:pPr>
            <w:r>
              <w:rPr>
                <w:lang w:val="en-US"/>
              </w:rPr>
              <w:t>16.0</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2A840B24" w14:textId="77777777" w:rsidR="005A314E" w:rsidRDefault="005A314E">
            <w:pPr>
              <w:pStyle w:val="TAC"/>
              <w:keepNext w:val="0"/>
              <w:keepLines w:val="0"/>
              <w:rPr>
                <w:lang w:val="en-US"/>
              </w:rPr>
            </w:pPr>
            <w:r>
              <w:rPr>
                <w:lang w:val="en-US"/>
              </w:rPr>
              <w:t>IMD3</w:t>
            </w:r>
          </w:p>
        </w:tc>
      </w:tr>
      <w:tr w:rsidR="005A314E" w14:paraId="3EE45831" w14:textId="77777777" w:rsidTr="005A314E">
        <w:trPr>
          <w:jc w:val="center"/>
        </w:trPr>
        <w:tc>
          <w:tcPr>
            <w:tcW w:w="1132" w:type="pct"/>
            <w:tcBorders>
              <w:top w:val="single" w:sz="4" w:space="0" w:color="auto"/>
              <w:left w:val="single" w:sz="4" w:space="0" w:color="auto"/>
              <w:bottom w:val="nil"/>
              <w:right w:val="single" w:sz="4" w:space="0" w:color="auto"/>
            </w:tcBorders>
            <w:vAlign w:val="center"/>
            <w:hideMark/>
          </w:tcPr>
          <w:p w14:paraId="36ED47C5" w14:textId="77777777" w:rsidR="005A314E" w:rsidRDefault="005A314E">
            <w:pPr>
              <w:pStyle w:val="TAC"/>
              <w:keepLines w:val="0"/>
              <w:rPr>
                <w:lang w:val="en-US"/>
              </w:rPr>
            </w:pPr>
            <w:r>
              <w:rPr>
                <w:rFonts w:cs="Arial"/>
                <w:szCs w:val="18"/>
                <w:lang w:val="en-US" w:eastAsia="ja-JP"/>
              </w:rPr>
              <w:t>DC_7A-12A_n77</w:t>
            </w:r>
            <w:r>
              <w:rPr>
                <w:lang w:val="en-US"/>
              </w:rPr>
              <w:t>A</w:t>
            </w:r>
          </w:p>
          <w:p w14:paraId="47E72BC1" w14:textId="77777777" w:rsidR="005A314E" w:rsidRDefault="005A314E">
            <w:pPr>
              <w:pStyle w:val="TAC"/>
              <w:keepLines w:val="0"/>
              <w:rPr>
                <w:lang w:val="en-US"/>
              </w:rPr>
            </w:pPr>
            <w:r>
              <w:rPr>
                <w:lang w:val="en-US"/>
              </w:rPr>
              <w:t>DC_7A-12A_n77(2A)</w:t>
            </w:r>
          </w:p>
        </w:tc>
        <w:tc>
          <w:tcPr>
            <w:tcW w:w="410" w:type="pct"/>
            <w:tcBorders>
              <w:top w:val="single" w:sz="4" w:space="0" w:color="auto"/>
              <w:left w:val="single" w:sz="4" w:space="0" w:color="auto"/>
              <w:bottom w:val="single" w:sz="4" w:space="0" w:color="auto"/>
              <w:right w:val="single" w:sz="4" w:space="0" w:color="auto"/>
            </w:tcBorders>
            <w:hideMark/>
          </w:tcPr>
          <w:p w14:paraId="0A866721" w14:textId="77777777" w:rsidR="005A314E" w:rsidRDefault="005A314E">
            <w:pPr>
              <w:pStyle w:val="TAC"/>
              <w:keepLines w:val="0"/>
              <w:rPr>
                <w:lang w:val="en-US"/>
              </w:rPr>
            </w:pPr>
            <w:r>
              <w:rPr>
                <w:rFonts w:cs="Arial"/>
                <w:lang w:val="en-US" w:eastAsia="ko-KR"/>
              </w:rPr>
              <w:t>7</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612F128F" w14:textId="77777777" w:rsidR="005A314E" w:rsidRDefault="005A314E">
            <w:pPr>
              <w:pStyle w:val="TAC"/>
              <w:keepLines w:val="0"/>
              <w:rPr>
                <w:lang w:val="en-US"/>
              </w:rPr>
            </w:pPr>
            <w:r>
              <w:rPr>
                <w:rFonts w:cs="Arial"/>
                <w:lang w:val="en-US"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5E7F347" w14:textId="77777777" w:rsidR="005A314E" w:rsidRDefault="005A314E">
            <w:pPr>
              <w:pStyle w:val="TAC"/>
              <w:keepLines w:val="0"/>
              <w:rPr>
                <w:lang w:val="en-US"/>
              </w:rPr>
            </w:pPr>
            <w:r>
              <w:rPr>
                <w:rFonts w:cs="Arial"/>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0E6CEA40" w14:textId="77777777" w:rsidR="005A314E" w:rsidRDefault="005A314E">
            <w:pPr>
              <w:pStyle w:val="TAC"/>
              <w:keepLines w:val="0"/>
              <w:rPr>
                <w:lang w:val="en-US"/>
              </w:rPr>
            </w:pPr>
            <w:r>
              <w:rPr>
                <w:rFonts w:cs="Arial"/>
                <w:lang w:val="en-US"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03634B9B" w14:textId="77777777" w:rsidR="005A314E" w:rsidRDefault="005A314E">
            <w:pPr>
              <w:pStyle w:val="TAC"/>
              <w:keepLines w:val="0"/>
              <w:rPr>
                <w:lang w:val="en-US"/>
              </w:rPr>
            </w:pPr>
            <w:r>
              <w:rPr>
                <w:rFonts w:cs="Arial"/>
                <w:lang w:val="en-US" w:eastAsia="ko-KR"/>
              </w:rPr>
              <w:t>2662</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13582F2F" w14:textId="77777777" w:rsidR="005A314E" w:rsidRDefault="005A314E">
            <w:pPr>
              <w:pStyle w:val="TAC"/>
              <w:keepLines w:val="0"/>
              <w:rPr>
                <w:lang w:val="en-US"/>
              </w:rPr>
            </w:pPr>
            <w:r>
              <w:rPr>
                <w:rFonts w:cs="Arial"/>
                <w:lang w:val="en-US"/>
              </w:rPr>
              <w:t>29.6</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3916E88E" w14:textId="77777777" w:rsidR="005A314E" w:rsidRDefault="005A314E">
            <w:pPr>
              <w:pStyle w:val="TAC"/>
              <w:keepLines w:val="0"/>
              <w:rPr>
                <w:lang w:val="en-US"/>
              </w:rPr>
            </w:pPr>
            <w:r>
              <w:rPr>
                <w:kern w:val="2"/>
                <w:szCs w:val="24"/>
                <w:lang w:val="en-US" w:eastAsia="ja-JP"/>
              </w:rPr>
              <w:t>IMD2</w:t>
            </w:r>
            <w:r>
              <w:rPr>
                <w:kern w:val="2"/>
                <w:szCs w:val="24"/>
                <w:vertAlign w:val="superscript"/>
                <w:lang w:val="en-US" w:eastAsia="ja-JP"/>
              </w:rPr>
              <w:t>1</w:t>
            </w:r>
          </w:p>
        </w:tc>
      </w:tr>
      <w:tr w:rsidR="005A314E" w14:paraId="2939914C" w14:textId="77777777" w:rsidTr="005A314E">
        <w:trPr>
          <w:jc w:val="center"/>
        </w:trPr>
        <w:tc>
          <w:tcPr>
            <w:tcW w:w="1132" w:type="pct"/>
            <w:tcBorders>
              <w:top w:val="nil"/>
              <w:left w:val="single" w:sz="4" w:space="0" w:color="auto"/>
              <w:bottom w:val="nil"/>
              <w:right w:val="single" w:sz="4" w:space="0" w:color="auto"/>
            </w:tcBorders>
            <w:vAlign w:val="center"/>
          </w:tcPr>
          <w:p w14:paraId="59182A03" w14:textId="77777777" w:rsidR="005A314E" w:rsidRDefault="005A314E">
            <w:pPr>
              <w:pStyle w:val="TAC"/>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0F10A99B" w14:textId="77777777" w:rsidR="005A314E" w:rsidRDefault="005A314E">
            <w:pPr>
              <w:pStyle w:val="TAC"/>
              <w:keepLines w:val="0"/>
              <w:rPr>
                <w:lang w:val="en-US"/>
              </w:rPr>
            </w:pPr>
            <w:r>
              <w:rPr>
                <w:rFonts w:eastAsia="Malgun Gothic"/>
                <w:lang w:val="en-US" w:eastAsia="ko-KR"/>
              </w:rPr>
              <w:t>12</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0D476419" w14:textId="77777777" w:rsidR="005A314E" w:rsidRDefault="005A314E">
            <w:pPr>
              <w:pStyle w:val="TAC"/>
              <w:keepLines w:val="0"/>
              <w:rPr>
                <w:lang w:val="en-US"/>
              </w:rPr>
            </w:pPr>
            <w:r>
              <w:rPr>
                <w:rFonts w:cs="Arial"/>
                <w:lang w:val="en-US"/>
              </w:rPr>
              <w:t>708</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6D7BCD2" w14:textId="77777777" w:rsidR="005A314E" w:rsidRDefault="005A314E">
            <w:pPr>
              <w:pStyle w:val="TAC"/>
              <w:keepLines w:val="0"/>
              <w:rPr>
                <w:lang w:val="en-US"/>
              </w:rPr>
            </w:pPr>
            <w:r>
              <w:rPr>
                <w:rFonts w:cs="Arial"/>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1D737E70" w14:textId="77777777" w:rsidR="005A314E" w:rsidRDefault="005A314E">
            <w:pPr>
              <w:pStyle w:val="TAC"/>
              <w:keepLines w:val="0"/>
              <w:rPr>
                <w:lang w:val="en-US"/>
              </w:rPr>
            </w:pPr>
            <w:r>
              <w:rPr>
                <w:rFonts w:cs="Arial"/>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72C6405D" w14:textId="77777777" w:rsidR="005A314E" w:rsidRDefault="005A314E">
            <w:pPr>
              <w:pStyle w:val="TAC"/>
              <w:keepLines w:val="0"/>
              <w:rPr>
                <w:lang w:val="en-US"/>
              </w:rPr>
            </w:pPr>
            <w:r>
              <w:rPr>
                <w:rFonts w:cs="Arial"/>
                <w:lang w:val="en-US"/>
              </w:rPr>
              <w:t>738</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3AA01A09" w14:textId="77777777" w:rsidR="005A314E" w:rsidRDefault="005A314E">
            <w:pPr>
              <w:pStyle w:val="TAC"/>
              <w:keepLines w:val="0"/>
              <w:rPr>
                <w:lang w:val="en-US"/>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2B1394A0" w14:textId="77777777" w:rsidR="005A314E" w:rsidRDefault="005A314E">
            <w:pPr>
              <w:pStyle w:val="TAC"/>
              <w:keepLines w:val="0"/>
              <w:rPr>
                <w:lang w:val="en-US"/>
              </w:rPr>
            </w:pPr>
            <w:r>
              <w:rPr>
                <w:kern w:val="2"/>
                <w:szCs w:val="24"/>
                <w:lang w:val="en-US" w:eastAsia="ja-JP"/>
              </w:rPr>
              <w:t>N/A</w:t>
            </w:r>
          </w:p>
        </w:tc>
      </w:tr>
      <w:tr w:rsidR="005A314E" w14:paraId="09EDF9EB" w14:textId="77777777" w:rsidTr="005A314E">
        <w:trPr>
          <w:jc w:val="center"/>
        </w:trPr>
        <w:tc>
          <w:tcPr>
            <w:tcW w:w="1132" w:type="pct"/>
            <w:tcBorders>
              <w:top w:val="nil"/>
              <w:left w:val="single" w:sz="4" w:space="0" w:color="auto"/>
              <w:bottom w:val="nil"/>
              <w:right w:val="single" w:sz="4" w:space="0" w:color="auto"/>
            </w:tcBorders>
            <w:vAlign w:val="center"/>
          </w:tcPr>
          <w:p w14:paraId="2087DBEA" w14:textId="77777777" w:rsidR="005A314E" w:rsidRDefault="005A314E">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170C688B" w14:textId="77777777" w:rsidR="005A314E" w:rsidRDefault="005A314E">
            <w:pPr>
              <w:pStyle w:val="TAC"/>
              <w:keepNext w:val="0"/>
              <w:keepLines w:val="0"/>
              <w:rPr>
                <w:lang w:val="en-US"/>
              </w:rPr>
            </w:pPr>
            <w:r>
              <w:rPr>
                <w:rFonts w:eastAsia="Malgun Gothic"/>
                <w:lang w:val="en-US" w:eastAsia="ko-KR"/>
              </w:rPr>
              <w:t>n77</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52134961" w14:textId="77777777" w:rsidR="005A314E" w:rsidRDefault="005A314E">
            <w:pPr>
              <w:pStyle w:val="TAC"/>
              <w:keepNext w:val="0"/>
              <w:keepLines w:val="0"/>
              <w:rPr>
                <w:lang w:val="en-US"/>
              </w:rPr>
            </w:pPr>
            <w:r>
              <w:rPr>
                <w:rFonts w:cs="Arial"/>
                <w:lang w:val="en-US" w:eastAsia="ko-KR"/>
              </w:rPr>
              <w:t>3370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8F2E082" w14:textId="77777777" w:rsidR="005A314E" w:rsidRDefault="005A314E">
            <w:pPr>
              <w:pStyle w:val="TAC"/>
              <w:keepNext w:val="0"/>
              <w:keepLines w:val="0"/>
              <w:rPr>
                <w:lang w:val="en-US"/>
              </w:rPr>
            </w:pPr>
            <w:r>
              <w:rPr>
                <w:rFonts w:cs="Arial"/>
                <w:lang w:val="en-US"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289BC600" w14:textId="77777777" w:rsidR="005A314E" w:rsidRDefault="005A314E">
            <w:pPr>
              <w:pStyle w:val="TAC"/>
              <w:keepNext w:val="0"/>
              <w:keepLines w:val="0"/>
              <w:rPr>
                <w:lang w:val="en-US"/>
              </w:rPr>
            </w:pPr>
            <w:r>
              <w:rPr>
                <w:rFonts w:cs="Arial"/>
                <w:lang w:val="en-US"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7B07C19E" w14:textId="77777777" w:rsidR="005A314E" w:rsidRDefault="005A314E">
            <w:pPr>
              <w:pStyle w:val="TAC"/>
              <w:keepNext w:val="0"/>
              <w:keepLines w:val="0"/>
              <w:rPr>
                <w:lang w:val="en-US"/>
              </w:rPr>
            </w:pPr>
            <w:r>
              <w:rPr>
                <w:rFonts w:cs="Arial"/>
                <w:lang w:val="en-US" w:eastAsia="ko-KR"/>
              </w:rPr>
              <w:t>3370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739BBF82" w14:textId="77777777" w:rsidR="005A314E" w:rsidRDefault="005A314E">
            <w:pPr>
              <w:pStyle w:val="TAC"/>
              <w:keepNext w:val="0"/>
              <w:keepLines w:val="0"/>
              <w:rPr>
                <w:lang w:val="en-US"/>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390EDAD5" w14:textId="77777777" w:rsidR="005A314E" w:rsidRDefault="005A314E">
            <w:pPr>
              <w:pStyle w:val="TAC"/>
              <w:keepNext w:val="0"/>
              <w:keepLines w:val="0"/>
              <w:rPr>
                <w:lang w:val="en-US"/>
              </w:rPr>
            </w:pPr>
            <w:r>
              <w:rPr>
                <w:kern w:val="2"/>
                <w:szCs w:val="24"/>
                <w:lang w:val="en-US" w:eastAsia="ja-JP"/>
              </w:rPr>
              <w:t>N/A</w:t>
            </w:r>
          </w:p>
        </w:tc>
      </w:tr>
      <w:tr w:rsidR="005A314E" w14:paraId="5E6A0C22" w14:textId="77777777" w:rsidTr="005A314E">
        <w:trPr>
          <w:jc w:val="center"/>
        </w:trPr>
        <w:tc>
          <w:tcPr>
            <w:tcW w:w="1132" w:type="pct"/>
            <w:tcBorders>
              <w:top w:val="nil"/>
              <w:left w:val="single" w:sz="4" w:space="0" w:color="auto"/>
              <w:bottom w:val="nil"/>
              <w:right w:val="single" w:sz="4" w:space="0" w:color="auto"/>
            </w:tcBorders>
            <w:vAlign w:val="center"/>
          </w:tcPr>
          <w:p w14:paraId="09996C5D" w14:textId="77777777" w:rsidR="005A314E" w:rsidRDefault="005A314E">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5DDEE3E8" w14:textId="77777777" w:rsidR="005A314E" w:rsidRDefault="005A314E">
            <w:pPr>
              <w:pStyle w:val="TAC"/>
              <w:keepNext w:val="0"/>
              <w:keepLines w:val="0"/>
              <w:rPr>
                <w:lang w:val="en-US"/>
              </w:rPr>
            </w:pPr>
            <w:r>
              <w:rPr>
                <w:rFonts w:eastAsia="Malgun Gothic"/>
                <w:lang w:val="en-US" w:eastAsia="ko-KR"/>
              </w:rPr>
              <w:t>7</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4ADA16FE" w14:textId="77777777" w:rsidR="005A314E" w:rsidRDefault="005A314E">
            <w:pPr>
              <w:pStyle w:val="TAC"/>
              <w:keepNext w:val="0"/>
              <w:keepLines w:val="0"/>
              <w:rPr>
                <w:lang w:val="en-US"/>
              </w:rPr>
            </w:pPr>
            <w:r>
              <w:rPr>
                <w:rFonts w:cs="Arial"/>
                <w:lang w:val="en-US"/>
              </w:rPr>
              <w:t>2565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BB0F4B4" w14:textId="77777777" w:rsidR="005A314E" w:rsidRDefault="005A314E">
            <w:pPr>
              <w:pStyle w:val="TAC"/>
              <w:keepNext w:val="0"/>
              <w:keepLines w:val="0"/>
              <w:rPr>
                <w:lang w:val="en-US"/>
              </w:rPr>
            </w:pPr>
            <w:r>
              <w:rPr>
                <w:rFonts w:cs="Arial"/>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3EA85C7B" w14:textId="77777777" w:rsidR="005A314E" w:rsidRDefault="005A314E">
            <w:pPr>
              <w:pStyle w:val="TAC"/>
              <w:keepNext w:val="0"/>
              <w:keepLines w:val="0"/>
              <w:rPr>
                <w:lang w:val="en-US"/>
              </w:rPr>
            </w:pPr>
            <w:r>
              <w:rPr>
                <w:rFonts w:cs="Arial"/>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5BF0B246" w14:textId="77777777" w:rsidR="005A314E" w:rsidRDefault="005A314E">
            <w:pPr>
              <w:pStyle w:val="TAC"/>
              <w:keepNext w:val="0"/>
              <w:keepLines w:val="0"/>
              <w:rPr>
                <w:lang w:val="en-US"/>
              </w:rPr>
            </w:pPr>
            <w:r>
              <w:rPr>
                <w:lang w:val="en-US"/>
              </w:rPr>
              <w:t>2685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3BF40E3B" w14:textId="77777777" w:rsidR="005A314E" w:rsidRDefault="005A314E">
            <w:pPr>
              <w:pStyle w:val="TAC"/>
              <w:keepNext w:val="0"/>
              <w:keepLines w:val="0"/>
              <w:rPr>
                <w:lang w:val="en-US"/>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1CD2CF5E" w14:textId="77777777" w:rsidR="005A314E" w:rsidRDefault="005A314E">
            <w:pPr>
              <w:pStyle w:val="TAC"/>
              <w:keepNext w:val="0"/>
              <w:keepLines w:val="0"/>
              <w:rPr>
                <w:lang w:val="en-US"/>
              </w:rPr>
            </w:pPr>
            <w:r>
              <w:rPr>
                <w:rFonts w:cs="Arial"/>
                <w:lang w:val="en-US"/>
              </w:rPr>
              <w:t>N/A</w:t>
            </w:r>
          </w:p>
        </w:tc>
      </w:tr>
      <w:tr w:rsidR="005A314E" w14:paraId="5E24B202" w14:textId="77777777" w:rsidTr="005A314E">
        <w:trPr>
          <w:jc w:val="center"/>
        </w:trPr>
        <w:tc>
          <w:tcPr>
            <w:tcW w:w="1132" w:type="pct"/>
            <w:tcBorders>
              <w:top w:val="nil"/>
              <w:left w:val="single" w:sz="4" w:space="0" w:color="auto"/>
              <w:bottom w:val="nil"/>
              <w:right w:val="single" w:sz="4" w:space="0" w:color="auto"/>
            </w:tcBorders>
            <w:vAlign w:val="center"/>
          </w:tcPr>
          <w:p w14:paraId="25605D07" w14:textId="77777777" w:rsidR="005A314E" w:rsidRDefault="005A314E">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7CDDA5DD" w14:textId="77777777" w:rsidR="005A314E" w:rsidRDefault="005A314E">
            <w:pPr>
              <w:pStyle w:val="TAC"/>
              <w:keepNext w:val="0"/>
              <w:keepLines w:val="0"/>
              <w:rPr>
                <w:lang w:val="en-US"/>
              </w:rPr>
            </w:pPr>
            <w:r>
              <w:rPr>
                <w:rFonts w:eastAsia="Malgun Gothic"/>
                <w:lang w:val="en-US" w:eastAsia="ko-KR"/>
              </w:rPr>
              <w:t>12</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5E3104B2" w14:textId="77777777" w:rsidR="005A314E" w:rsidRDefault="005A314E">
            <w:pPr>
              <w:pStyle w:val="TAC"/>
              <w:keepNext w:val="0"/>
              <w:keepLines w:val="0"/>
              <w:rPr>
                <w:lang w:val="en-US"/>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98E12C8" w14:textId="77777777" w:rsidR="005A314E" w:rsidRDefault="005A314E">
            <w:pPr>
              <w:pStyle w:val="TAC"/>
              <w:keepNext w:val="0"/>
              <w:keepLines w:val="0"/>
              <w:rPr>
                <w:lang w:val="en-US"/>
              </w:rPr>
            </w:pPr>
            <w:r>
              <w:rPr>
                <w:rFonts w:cs="Arial"/>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7A734EA1" w14:textId="77777777" w:rsidR="005A314E" w:rsidRDefault="005A314E">
            <w:pPr>
              <w:pStyle w:val="TAC"/>
              <w:keepNext w:val="0"/>
              <w:keepLines w:val="0"/>
              <w:rPr>
                <w:lang w:val="en-US"/>
              </w:rPr>
            </w:pPr>
            <w:r>
              <w:rPr>
                <w:rFonts w:cs="Arial"/>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349C7DBC" w14:textId="77777777" w:rsidR="005A314E" w:rsidRDefault="005A314E">
            <w:pPr>
              <w:pStyle w:val="TAC"/>
              <w:keepNext w:val="0"/>
              <w:keepLines w:val="0"/>
              <w:rPr>
                <w:lang w:val="en-US"/>
              </w:rPr>
            </w:pPr>
            <w:r>
              <w:rPr>
                <w:rFonts w:cs="Arial"/>
                <w:lang w:val="en-US"/>
              </w:rPr>
              <w:t>740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729069E3" w14:textId="77777777" w:rsidR="005A314E" w:rsidRDefault="005A314E">
            <w:pPr>
              <w:pStyle w:val="TAC"/>
              <w:keepNext w:val="0"/>
              <w:keepLines w:val="0"/>
              <w:rPr>
                <w:lang w:val="en-US"/>
              </w:rPr>
            </w:pPr>
            <w:r>
              <w:rPr>
                <w:rFonts w:cs="Arial"/>
                <w:lang w:val="en-US"/>
              </w:rPr>
              <w:t>30.8</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293B2C71" w14:textId="77777777" w:rsidR="005A314E" w:rsidRDefault="005A314E">
            <w:pPr>
              <w:pStyle w:val="TAC"/>
              <w:keepNext w:val="0"/>
              <w:keepLines w:val="0"/>
              <w:rPr>
                <w:lang w:val="en-US"/>
              </w:rPr>
            </w:pPr>
            <w:r>
              <w:rPr>
                <w:rFonts w:cs="Arial"/>
                <w:lang w:val="en-US"/>
              </w:rPr>
              <w:t>IMD2</w:t>
            </w:r>
          </w:p>
        </w:tc>
      </w:tr>
      <w:tr w:rsidR="005A314E" w14:paraId="01AEFA18" w14:textId="77777777" w:rsidTr="005A314E">
        <w:trPr>
          <w:jc w:val="center"/>
        </w:trPr>
        <w:tc>
          <w:tcPr>
            <w:tcW w:w="1132" w:type="pct"/>
            <w:tcBorders>
              <w:top w:val="nil"/>
              <w:left w:val="single" w:sz="4" w:space="0" w:color="auto"/>
              <w:bottom w:val="single" w:sz="4" w:space="0" w:color="auto"/>
              <w:right w:val="single" w:sz="4" w:space="0" w:color="auto"/>
            </w:tcBorders>
            <w:vAlign w:val="center"/>
          </w:tcPr>
          <w:p w14:paraId="40CDD117" w14:textId="77777777" w:rsidR="005A314E" w:rsidRDefault="005A314E">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32DB3B72" w14:textId="77777777" w:rsidR="005A314E" w:rsidRDefault="005A314E">
            <w:pPr>
              <w:pStyle w:val="TAC"/>
              <w:keepNext w:val="0"/>
              <w:keepLines w:val="0"/>
              <w:rPr>
                <w:lang w:val="en-US"/>
              </w:rPr>
            </w:pPr>
            <w:r>
              <w:rPr>
                <w:rFonts w:eastAsia="Malgun Gothic"/>
                <w:lang w:val="en-US" w:eastAsia="ko-KR"/>
              </w:rPr>
              <w:t>n77</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1F8440F5" w14:textId="77777777" w:rsidR="005A314E" w:rsidRDefault="005A314E">
            <w:pPr>
              <w:pStyle w:val="TAC"/>
              <w:keepNext w:val="0"/>
              <w:keepLines w:val="0"/>
              <w:rPr>
                <w:lang w:val="en-US"/>
              </w:rPr>
            </w:pPr>
            <w:r>
              <w:rPr>
                <w:rFonts w:cs="Arial"/>
                <w:lang w:val="en-US"/>
              </w:rPr>
              <w:t>3305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FBCC7DA" w14:textId="77777777" w:rsidR="005A314E" w:rsidRDefault="005A314E">
            <w:pPr>
              <w:pStyle w:val="TAC"/>
              <w:keepNext w:val="0"/>
              <w:keepLines w:val="0"/>
              <w:rPr>
                <w:lang w:val="en-US"/>
              </w:rPr>
            </w:pPr>
            <w:r>
              <w:rPr>
                <w:rFonts w:cs="Arial"/>
                <w:lang w:val="en-US"/>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784BCFA8" w14:textId="77777777" w:rsidR="005A314E" w:rsidRDefault="005A314E">
            <w:pPr>
              <w:pStyle w:val="TAC"/>
              <w:keepNext w:val="0"/>
              <w:keepLines w:val="0"/>
              <w:rPr>
                <w:lang w:val="en-US"/>
              </w:rPr>
            </w:pPr>
            <w:r>
              <w:rPr>
                <w:rFonts w:cs="Arial"/>
                <w:lang w:val="en-US"/>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0F6A5B97" w14:textId="77777777" w:rsidR="005A314E" w:rsidRDefault="005A314E">
            <w:pPr>
              <w:pStyle w:val="TAC"/>
              <w:keepNext w:val="0"/>
              <w:keepLines w:val="0"/>
              <w:rPr>
                <w:lang w:val="en-US"/>
              </w:rPr>
            </w:pPr>
            <w:r>
              <w:rPr>
                <w:lang w:val="en-US"/>
              </w:rPr>
              <w:t>3305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7E48778F" w14:textId="77777777" w:rsidR="005A314E" w:rsidRDefault="005A314E">
            <w:pPr>
              <w:pStyle w:val="TAC"/>
              <w:keepNext w:val="0"/>
              <w:keepLines w:val="0"/>
              <w:rPr>
                <w:lang w:val="en-US"/>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3D1FA2A2" w14:textId="77777777" w:rsidR="005A314E" w:rsidRDefault="005A314E">
            <w:pPr>
              <w:pStyle w:val="TAC"/>
              <w:keepNext w:val="0"/>
              <w:keepLines w:val="0"/>
              <w:rPr>
                <w:lang w:val="en-US"/>
              </w:rPr>
            </w:pPr>
            <w:r>
              <w:rPr>
                <w:rFonts w:cs="Arial"/>
                <w:lang w:val="en-US"/>
              </w:rPr>
              <w:t>N/A</w:t>
            </w:r>
          </w:p>
        </w:tc>
      </w:tr>
      <w:tr w:rsidR="005A314E" w14:paraId="56488F25" w14:textId="77777777" w:rsidTr="005A314E">
        <w:trPr>
          <w:jc w:val="center"/>
        </w:trPr>
        <w:tc>
          <w:tcPr>
            <w:tcW w:w="1132" w:type="pct"/>
            <w:tcBorders>
              <w:top w:val="single" w:sz="4" w:space="0" w:color="auto"/>
              <w:left w:val="single" w:sz="4" w:space="0" w:color="auto"/>
              <w:bottom w:val="nil"/>
              <w:right w:val="single" w:sz="4" w:space="0" w:color="auto"/>
            </w:tcBorders>
            <w:vAlign w:val="center"/>
            <w:hideMark/>
          </w:tcPr>
          <w:p w14:paraId="30BD2B02" w14:textId="77777777" w:rsidR="005A314E" w:rsidRDefault="005A314E">
            <w:pPr>
              <w:pStyle w:val="TAC"/>
              <w:keepNext w:val="0"/>
              <w:keepLines w:val="0"/>
              <w:rPr>
                <w:lang w:val="en-US"/>
              </w:rPr>
            </w:pPr>
            <w:r>
              <w:rPr>
                <w:rFonts w:cs="Arial"/>
                <w:szCs w:val="18"/>
                <w:lang w:val="en-US" w:eastAsia="ja-JP"/>
              </w:rPr>
              <w:t>DC_7A-12A_n78</w:t>
            </w:r>
            <w:r>
              <w:rPr>
                <w:lang w:val="en-US"/>
              </w:rPr>
              <w:t>A</w:t>
            </w:r>
          </w:p>
          <w:p w14:paraId="6427BFB9" w14:textId="77777777" w:rsidR="005A314E" w:rsidRDefault="005A314E">
            <w:pPr>
              <w:pStyle w:val="TAC"/>
              <w:keepNext w:val="0"/>
              <w:keepLines w:val="0"/>
              <w:rPr>
                <w:lang w:val="en-US"/>
              </w:rPr>
            </w:pPr>
            <w:r>
              <w:rPr>
                <w:lang w:val="en-US"/>
              </w:rPr>
              <w:t>DC_7A-12A_n78(2A)</w:t>
            </w:r>
          </w:p>
        </w:tc>
        <w:tc>
          <w:tcPr>
            <w:tcW w:w="410" w:type="pct"/>
            <w:tcBorders>
              <w:top w:val="single" w:sz="4" w:space="0" w:color="auto"/>
              <w:left w:val="single" w:sz="4" w:space="0" w:color="auto"/>
              <w:bottom w:val="single" w:sz="4" w:space="0" w:color="auto"/>
              <w:right w:val="single" w:sz="4" w:space="0" w:color="auto"/>
            </w:tcBorders>
            <w:vAlign w:val="center"/>
            <w:hideMark/>
          </w:tcPr>
          <w:p w14:paraId="63F2FE70" w14:textId="77777777" w:rsidR="005A314E" w:rsidRDefault="005A314E">
            <w:pPr>
              <w:pStyle w:val="TAC"/>
              <w:keepNext w:val="0"/>
              <w:keepLines w:val="0"/>
              <w:rPr>
                <w:lang w:val="en-US"/>
              </w:rPr>
            </w:pPr>
            <w:r>
              <w:rPr>
                <w:rFonts w:cs="Arial"/>
                <w:lang w:val="en-US" w:eastAsia="ko-KR"/>
              </w:rPr>
              <w:t>7</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7C17ED8B" w14:textId="77777777" w:rsidR="005A314E" w:rsidRDefault="005A314E">
            <w:pPr>
              <w:pStyle w:val="TAC"/>
              <w:keepNext w:val="0"/>
              <w:keepLines w:val="0"/>
              <w:rPr>
                <w:rFonts w:eastAsia="Malgun Gothic" w:cs="Arial"/>
                <w:kern w:val="2"/>
                <w:szCs w:val="24"/>
                <w:lang w:val="en-US" w:eastAsia="ko-KR"/>
              </w:rPr>
            </w:pPr>
            <w:r>
              <w:rPr>
                <w:rFonts w:cs="Arial"/>
                <w:lang w:val="en-US"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D00EC0D" w14:textId="77777777" w:rsidR="005A314E" w:rsidRDefault="005A314E">
            <w:pPr>
              <w:pStyle w:val="TAC"/>
              <w:keepNext w:val="0"/>
              <w:keepLines w:val="0"/>
              <w:rPr>
                <w:rFonts w:eastAsia="Malgun Gothic" w:cs="Arial"/>
                <w:kern w:val="2"/>
                <w:szCs w:val="24"/>
                <w:lang w:val="en-US" w:eastAsia="ko-KR"/>
              </w:rPr>
            </w:pPr>
            <w:r>
              <w:rPr>
                <w:rFonts w:cs="Arial"/>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676C809E" w14:textId="77777777" w:rsidR="005A314E" w:rsidRDefault="005A314E">
            <w:pPr>
              <w:pStyle w:val="TAC"/>
              <w:keepNext w:val="0"/>
              <w:keepLines w:val="0"/>
              <w:rPr>
                <w:rFonts w:eastAsia="Malgun Gothic" w:cs="Arial"/>
                <w:kern w:val="2"/>
                <w:szCs w:val="24"/>
                <w:lang w:val="en-US" w:eastAsia="ko-KR"/>
              </w:rPr>
            </w:pPr>
            <w:r>
              <w:rPr>
                <w:rFonts w:cs="Arial"/>
                <w:lang w:val="en-US"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488F1BB1" w14:textId="77777777" w:rsidR="005A314E" w:rsidRDefault="005A314E">
            <w:pPr>
              <w:pStyle w:val="TAC"/>
              <w:keepNext w:val="0"/>
              <w:keepLines w:val="0"/>
              <w:rPr>
                <w:rFonts w:eastAsia="Malgun Gothic" w:cs="Arial"/>
                <w:kern w:val="2"/>
                <w:szCs w:val="24"/>
                <w:lang w:val="en-US" w:eastAsia="ko-KR"/>
              </w:rPr>
            </w:pPr>
            <w:r>
              <w:rPr>
                <w:rFonts w:cs="Arial"/>
                <w:lang w:val="en-US" w:eastAsia="ko-KR"/>
              </w:rPr>
              <w:t>2662</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35263D87" w14:textId="77777777" w:rsidR="005A314E" w:rsidRDefault="005A314E">
            <w:pPr>
              <w:pStyle w:val="TAC"/>
              <w:keepNext w:val="0"/>
              <w:keepLines w:val="0"/>
              <w:rPr>
                <w:rFonts w:eastAsia="Malgun Gothic" w:cs="Arial"/>
                <w:kern w:val="2"/>
                <w:szCs w:val="24"/>
                <w:lang w:val="en-US" w:eastAsia="ko-KR"/>
              </w:rPr>
            </w:pPr>
            <w:r>
              <w:rPr>
                <w:rFonts w:cs="Arial"/>
                <w:lang w:val="en-US"/>
              </w:rPr>
              <w:t>29.6</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171330EC" w14:textId="77777777" w:rsidR="005A314E" w:rsidRDefault="005A314E">
            <w:pPr>
              <w:pStyle w:val="TAC"/>
              <w:keepNext w:val="0"/>
              <w:keepLines w:val="0"/>
              <w:rPr>
                <w:rFonts w:eastAsia="Malgun Gothic"/>
                <w:lang w:val="en-US" w:eastAsia="ko-KR"/>
              </w:rPr>
            </w:pPr>
            <w:r>
              <w:rPr>
                <w:kern w:val="2"/>
                <w:szCs w:val="24"/>
                <w:lang w:val="en-US" w:eastAsia="ja-JP"/>
              </w:rPr>
              <w:t>IMD2</w:t>
            </w:r>
          </w:p>
        </w:tc>
      </w:tr>
      <w:tr w:rsidR="005A314E" w14:paraId="65C20C78" w14:textId="77777777" w:rsidTr="005A314E">
        <w:trPr>
          <w:jc w:val="center"/>
        </w:trPr>
        <w:tc>
          <w:tcPr>
            <w:tcW w:w="1132" w:type="pct"/>
            <w:tcBorders>
              <w:top w:val="nil"/>
              <w:left w:val="single" w:sz="4" w:space="0" w:color="auto"/>
              <w:bottom w:val="nil"/>
              <w:right w:val="single" w:sz="4" w:space="0" w:color="auto"/>
            </w:tcBorders>
            <w:vAlign w:val="center"/>
          </w:tcPr>
          <w:p w14:paraId="38A86E3C" w14:textId="77777777" w:rsidR="005A314E" w:rsidRDefault="005A314E">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099CDF0" w14:textId="77777777" w:rsidR="005A314E" w:rsidRDefault="005A314E">
            <w:pPr>
              <w:pStyle w:val="TAC"/>
              <w:keepNext w:val="0"/>
              <w:keepLines w:val="0"/>
              <w:rPr>
                <w:lang w:val="en-US"/>
              </w:rPr>
            </w:pPr>
            <w:r>
              <w:rPr>
                <w:rFonts w:cs="Arial"/>
                <w:lang w:val="en-US" w:eastAsia="ko-KR"/>
              </w:rPr>
              <w:t>12</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177E375F" w14:textId="77777777" w:rsidR="005A314E" w:rsidRDefault="005A314E">
            <w:pPr>
              <w:pStyle w:val="TAC"/>
              <w:keepNext w:val="0"/>
              <w:keepLines w:val="0"/>
              <w:rPr>
                <w:rFonts w:eastAsia="Malgun Gothic" w:cs="Arial"/>
                <w:kern w:val="2"/>
                <w:szCs w:val="24"/>
                <w:lang w:val="en-US" w:eastAsia="ko-KR"/>
              </w:rPr>
            </w:pPr>
            <w:r>
              <w:rPr>
                <w:rFonts w:cs="Arial"/>
                <w:lang w:val="en-US"/>
              </w:rPr>
              <w:t>708</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01F006A" w14:textId="77777777" w:rsidR="005A314E" w:rsidRDefault="005A314E">
            <w:pPr>
              <w:pStyle w:val="TAC"/>
              <w:keepNext w:val="0"/>
              <w:keepLines w:val="0"/>
              <w:rPr>
                <w:rFonts w:eastAsia="Malgun Gothic" w:cs="Arial"/>
                <w:kern w:val="2"/>
                <w:szCs w:val="24"/>
                <w:lang w:val="en-US" w:eastAsia="ko-KR"/>
              </w:rPr>
            </w:pPr>
            <w:r>
              <w:rPr>
                <w:rFonts w:cs="Arial"/>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205FD899" w14:textId="77777777" w:rsidR="005A314E" w:rsidRDefault="005A314E">
            <w:pPr>
              <w:pStyle w:val="TAC"/>
              <w:keepNext w:val="0"/>
              <w:keepLines w:val="0"/>
              <w:rPr>
                <w:rFonts w:eastAsia="Malgun Gothic" w:cs="Arial"/>
                <w:kern w:val="2"/>
                <w:szCs w:val="24"/>
                <w:lang w:val="en-US" w:eastAsia="ko-KR"/>
              </w:rPr>
            </w:pPr>
            <w:r>
              <w:rPr>
                <w:rFonts w:cs="Arial"/>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18052340" w14:textId="77777777" w:rsidR="005A314E" w:rsidRDefault="005A314E">
            <w:pPr>
              <w:pStyle w:val="TAC"/>
              <w:keepNext w:val="0"/>
              <w:keepLines w:val="0"/>
              <w:rPr>
                <w:rFonts w:eastAsia="Malgun Gothic" w:cs="Arial"/>
                <w:kern w:val="2"/>
                <w:szCs w:val="24"/>
                <w:lang w:val="en-US" w:eastAsia="ko-KR"/>
              </w:rPr>
            </w:pPr>
            <w:r>
              <w:rPr>
                <w:rFonts w:cs="Arial"/>
                <w:lang w:val="en-US"/>
              </w:rPr>
              <w:t>738</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18261489" w14:textId="77777777" w:rsidR="005A314E" w:rsidRDefault="005A314E">
            <w:pPr>
              <w:pStyle w:val="TAC"/>
              <w:keepNext w:val="0"/>
              <w:keepLines w:val="0"/>
              <w:rPr>
                <w:rFonts w:eastAsia="Malgun Gothic" w:cs="Arial"/>
                <w:kern w:val="2"/>
                <w:szCs w:val="24"/>
                <w:lang w:val="en-US" w:eastAsia="ko-KR"/>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07EE8DC9" w14:textId="77777777" w:rsidR="005A314E" w:rsidRDefault="005A314E">
            <w:pPr>
              <w:pStyle w:val="TAC"/>
              <w:keepNext w:val="0"/>
              <w:keepLines w:val="0"/>
              <w:rPr>
                <w:rFonts w:eastAsia="Malgun Gothic"/>
                <w:lang w:val="en-US" w:eastAsia="ko-KR"/>
              </w:rPr>
            </w:pPr>
            <w:r>
              <w:rPr>
                <w:kern w:val="2"/>
                <w:szCs w:val="24"/>
                <w:lang w:val="en-US" w:eastAsia="ja-JP"/>
              </w:rPr>
              <w:t>N/A</w:t>
            </w:r>
          </w:p>
        </w:tc>
      </w:tr>
      <w:tr w:rsidR="005A314E" w14:paraId="4B8FBBDE" w14:textId="77777777" w:rsidTr="005A314E">
        <w:trPr>
          <w:jc w:val="center"/>
        </w:trPr>
        <w:tc>
          <w:tcPr>
            <w:tcW w:w="1132" w:type="pct"/>
            <w:tcBorders>
              <w:top w:val="nil"/>
              <w:left w:val="single" w:sz="4" w:space="0" w:color="auto"/>
              <w:bottom w:val="nil"/>
              <w:right w:val="single" w:sz="4" w:space="0" w:color="auto"/>
            </w:tcBorders>
            <w:vAlign w:val="center"/>
          </w:tcPr>
          <w:p w14:paraId="60653720" w14:textId="77777777" w:rsidR="005A314E" w:rsidRDefault="005A314E">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600B72B" w14:textId="77777777" w:rsidR="005A314E" w:rsidRDefault="005A314E">
            <w:pPr>
              <w:pStyle w:val="TAC"/>
              <w:keepNext w:val="0"/>
              <w:keepLines w:val="0"/>
              <w:rPr>
                <w:lang w:val="en-US"/>
              </w:rPr>
            </w:pPr>
            <w:r>
              <w:rPr>
                <w:rFonts w:cs="Arial"/>
                <w:lang w:val="en-US" w:eastAsia="ko-KR"/>
              </w:rPr>
              <w:t>n78</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047FBFB8" w14:textId="77777777" w:rsidR="005A314E" w:rsidRDefault="005A314E">
            <w:pPr>
              <w:pStyle w:val="TAC"/>
              <w:keepNext w:val="0"/>
              <w:keepLines w:val="0"/>
              <w:rPr>
                <w:rFonts w:eastAsia="Malgun Gothic" w:cs="Arial"/>
                <w:kern w:val="2"/>
                <w:szCs w:val="24"/>
                <w:lang w:val="en-US" w:eastAsia="ko-KR"/>
              </w:rPr>
            </w:pPr>
            <w:r>
              <w:rPr>
                <w:rFonts w:cs="Arial"/>
                <w:lang w:val="en-US" w:eastAsia="ko-KR"/>
              </w:rPr>
              <w:t>3370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3EABA2E" w14:textId="77777777" w:rsidR="005A314E" w:rsidRDefault="005A314E">
            <w:pPr>
              <w:pStyle w:val="TAC"/>
              <w:keepNext w:val="0"/>
              <w:keepLines w:val="0"/>
              <w:rPr>
                <w:rFonts w:eastAsia="Malgun Gothic" w:cs="Arial"/>
                <w:kern w:val="2"/>
                <w:szCs w:val="24"/>
                <w:lang w:val="en-US" w:eastAsia="ko-KR"/>
              </w:rPr>
            </w:pPr>
            <w:r>
              <w:rPr>
                <w:rFonts w:cs="Arial"/>
                <w:lang w:val="en-US"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4EF5435D" w14:textId="77777777" w:rsidR="005A314E" w:rsidRDefault="005A314E">
            <w:pPr>
              <w:pStyle w:val="TAC"/>
              <w:keepNext w:val="0"/>
              <w:keepLines w:val="0"/>
              <w:rPr>
                <w:rFonts w:eastAsia="Malgun Gothic" w:cs="Arial"/>
                <w:kern w:val="2"/>
                <w:szCs w:val="24"/>
                <w:lang w:val="en-US" w:eastAsia="ko-KR"/>
              </w:rPr>
            </w:pPr>
            <w:r>
              <w:rPr>
                <w:rFonts w:cs="Arial"/>
                <w:lang w:val="en-US"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322619A8" w14:textId="77777777" w:rsidR="005A314E" w:rsidRDefault="005A314E">
            <w:pPr>
              <w:pStyle w:val="TAC"/>
              <w:keepNext w:val="0"/>
              <w:keepLines w:val="0"/>
              <w:rPr>
                <w:rFonts w:eastAsia="Malgun Gothic" w:cs="Arial"/>
                <w:kern w:val="2"/>
                <w:szCs w:val="24"/>
                <w:lang w:val="en-US" w:eastAsia="ko-KR"/>
              </w:rPr>
            </w:pPr>
            <w:r>
              <w:rPr>
                <w:rFonts w:cs="Arial"/>
                <w:lang w:val="en-US" w:eastAsia="ko-KR"/>
              </w:rPr>
              <w:t>3370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7AB317D2" w14:textId="77777777" w:rsidR="005A314E" w:rsidRDefault="005A314E">
            <w:pPr>
              <w:pStyle w:val="TAC"/>
              <w:keepNext w:val="0"/>
              <w:keepLines w:val="0"/>
              <w:rPr>
                <w:rFonts w:eastAsia="Malgun Gothic" w:cs="Arial"/>
                <w:kern w:val="2"/>
                <w:szCs w:val="24"/>
                <w:lang w:val="en-US" w:eastAsia="ko-KR"/>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43A5D2AB" w14:textId="77777777" w:rsidR="005A314E" w:rsidRDefault="005A314E">
            <w:pPr>
              <w:pStyle w:val="TAC"/>
              <w:keepNext w:val="0"/>
              <w:keepLines w:val="0"/>
              <w:rPr>
                <w:rFonts w:eastAsia="Malgun Gothic"/>
                <w:lang w:val="en-US" w:eastAsia="ko-KR"/>
              </w:rPr>
            </w:pPr>
            <w:r>
              <w:rPr>
                <w:kern w:val="2"/>
                <w:szCs w:val="24"/>
                <w:lang w:val="en-US" w:eastAsia="ja-JP"/>
              </w:rPr>
              <w:t>N/A</w:t>
            </w:r>
          </w:p>
        </w:tc>
      </w:tr>
      <w:tr w:rsidR="005A314E" w14:paraId="7ABA9CA9" w14:textId="77777777" w:rsidTr="005A314E">
        <w:trPr>
          <w:jc w:val="center"/>
        </w:trPr>
        <w:tc>
          <w:tcPr>
            <w:tcW w:w="1132" w:type="pct"/>
            <w:tcBorders>
              <w:top w:val="nil"/>
              <w:left w:val="single" w:sz="4" w:space="0" w:color="auto"/>
              <w:bottom w:val="nil"/>
              <w:right w:val="single" w:sz="4" w:space="0" w:color="auto"/>
            </w:tcBorders>
            <w:vAlign w:val="center"/>
          </w:tcPr>
          <w:p w14:paraId="64271401" w14:textId="77777777" w:rsidR="005A314E" w:rsidRDefault="005A314E">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A375AD5" w14:textId="77777777" w:rsidR="005A314E" w:rsidRDefault="005A314E">
            <w:pPr>
              <w:pStyle w:val="TAC"/>
              <w:keepNext w:val="0"/>
              <w:keepLines w:val="0"/>
              <w:rPr>
                <w:lang w:val="en-US"/>
              </w:rPr>
            </w:pPr>
            <w:r>
              <w:rPr>
                <w:rFonts w:cs="Arial"/>
                <w:lang w:val="en-US"/>
              </w:rPr>
              <w:t>7</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48A46981" w14:textId="77777777" w:rsidR="005A314E" w:rsidRDefault="005A314E">
            <w:pPr>
              <w:pStyle w:val="TAC"/>
              <w:keepNext w:val="0"/>
              <w:keepLines w:val="0"/>
              <w:rPr>
                <w:rFonts w:eastAsia="Malgun Gothic" w:cs="Arial"/>
                <w:kern w:val="2"/>
                <w:szCs w:val="24"/>
                <w:lang w:val="en-US" w:eastAsia="ko-KR"/>
              </w:rPr>
            </w:pPr>
            <w:r>
              <w:rPr>
                <w:rFonts w:cs="Arial"/>
                <w:lang w:val="en-US"/>
              </w:rPr>
              <w:t>2565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67068AE" w14:textId="77777777" w:rsidR="005A314E" w:rsidRDefault="005A314E">
            <w:pPr>
              <w:pStyle w:val="TAC"/>
              <w:keepNext w:val="0"/>
              <w:keepLines w:val="0"/>
              <w:rPr>
                <w:rFonts w:eastAsia="Malgun Gothic" w:cs="Arial"/>
                <w:kern w:val="2"/>
                <w:szCs w:val="24"/>
                <w:lang w:val="en-US" w:eastAsia="ko-KR"/>
              </w:rPr>
            </w:pPr>
            <w:r>
              <w:rPr>
                <w:rFonts w:cs="Arial"/>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016CCDDB" w14:textId="77777777" w:rsidR="005A314E" w:rsidRDefault="005A314E">
            <w:pPr>
              <w:pStyle w:val="TAC"/>
              <w:keepNext w:val="0"/>
              <w:keepLines w:val="0"/>
              <w:rPr>
                <w:rFonts w:eastAsia="Malgun Gothic" w:cs="Arial"/>
                <w:kern w:val="2"/>
                <w:szCs w:val="24"/>
                <w:lang w:val="en-US" w:eastAsia="ko-KR"/>
              </w:rPr>
            </w:pPr>
            <w:r>
              <w:rPr>
                <w:rFonts w:cs="Arial"/>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4621FA96" w14:textId="77777777" w:rsidR="005A314E" w:rsidRDefault="005A314E">
            <w:pPr>
              <w:pStyle w:val="TAC"/>
              <w:keepNext w:val="0"/>
              <w:keepLines w:val="0"/>
              <w:rPr>
                <w:rFonts w:eastAsia="Malgun Gothic" w:cs="Arial"/>
                <w:kern w:val="2"/>
                <w:szCs w:val="24"/>
                <w:lang w:val="en-US" w:eastAsia="ko-KR"/>
              </w:rPr>
            </w:pPr>
            <w:r>
              <w:rPr>
                <w:lang w:val="en-US"/>
              </w:rPr>
              <w:t>2685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209736E5" w14:textId="77777777" w:rsidR="005A314E" w:rsidRDefault="005A314E">
            <w:pPr>
              <w:pStyle w:val="TAC"/>
              <w:keepNext w:val="0"/>
              <w:keepLines w:val="0"/>
              <w:rPr>
                <w:rFonts w:eastAsia="Malgun Gothic" w:cs="Arial"/>
                <w:kern w:val="2"/>
                <w:szCs w:val="24"/>
                <w:lang w:val="en-US" w:eastAsia="ko-KR"/>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6421AB6F" w14:textId="77777777" w:rsidR="005A314E" w:rsidRDefault="005A314E">
            <w:pPr>
              <w:pStyle w:val="TAC"/>
              <w:keepNext w:val="0"/>
              <w:keepLines w:val="0"/>
              <w:rPr>
                <w:rFonts w:eastAsia="Malgun Gothic"/>
                <w:lang w:val="en-US" w:eastAsia="ko-KR"/>
              </w:rPr>
            </w:pPr>
            <w:r>
              <w:rPr>
                <w:rFonts w:cs="Arial"/>
                <w:lang w:val="en-US"/>
              </w:rPr>
              <w:t>N/A</w:t>
            </w:r>
          </w:p>
        </w:tc>
      </w:tr>
      <w:tr w:rsidR="005A314E" w14:paraId="2EF65B8A" w14:textId="77777777" w:rsidTr="005A314E">
        <w:trPr>
          <w:jc w:val="center"/>
        </w:trPr>
        <w:tc>
          <w:tcPr>
            <w:tcW w:w="1132" w:type="pct"/>
            <w:tcBorders>
              <w:top w:val="nil"/>
              <w:left w:val="single" w:sz="4" w:space="0" w:color="auto"/>
              <w:bottom w:val="nil"/>
              <w:right w:val="single" w:sz="4" w:space="0" w:color="auto"/>
            </w:tcBorders>
            <w:vAlign w:val="center"/>
          </w:tcPr>
          <w:p w14:paraId="6418E957" w14:textId="77777777" w:rsidR="005A314E" w:rsidRDefault="005A314E">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ABCA8D1" w14:textId="77777777" w:rsidR="005A314E" w:rsidRDefault="005A314E">
            <w:pPr>
              <w:pStyle w:val="TAC"/>
              <w:keepNext w:val="0"/>
              <w:keepLines w:val="0"/>
              <w:rPr>
                <w:lang w:val="en-US"/>
              </w:rPr>
            </w:pPr>
            <w:r>
              <w:rPr>
                <w:rFonts w:cs="Arial"/>
                <w:lang w:val="en-US"/>
              </w:rPr>
              <w:t>12</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22A51738" w14:textId="77777777" w:rsidR="005A314E" w:rsidRDefault="005A314E">
            <w:pPr>
              <w:pStyle w:val="TAC"/>
              <w:keepNext w:val="0"/>
              <w:keepLines w:val="0"/>
              <w:rPr>
                <w:rFonts w:eastAsia="Malgun Gothic" w:cs="Arial"/>
                <w:kern w:val="2"/>
                <w:szCs w:val="24"/>
                <w:lang w:val="en-US" w:eastAsia="ko-KR"/>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2788926" w14:textId="77777777" w:rsidR="005A314E" w:rsidRDefault="005A314E">
            <w:pPr>
              <w:pStyle w:val="TAC"/>
              <w:keepNext w:val="0"/>
              <w:keepLines w:val="0"/>
              <w:rPr>
                <w:rFonts w:eastAsia="Malgun Gothic" w:cs="Arial"/>
                <w:kern w:val="2"/>
                <w:szCs w:val="24"/>
                <w:lang w:val="en-US" w:eastAsia="ko-KR"/>
              </w:rPr>
            </w:pPr>
            <w:r>
              <w:rPr>
                <w:rFonts w:cs="Arial"/>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55324D6C" w14:textId="77777777" w:rsidR="005A314E" w:rsidRDefault="005A314E">
            <w:pPr>
              <w:pStyle w:val="TAC"/>
              <w:keepNext w:val="0"/>
              <w:keepLines w:val="0"/>
              <w:rPr>
                <w:rFonts w:eastAsia="Malgun Gothic" w:cs="Arial"/>
                <w:kern w:val="2"/>
                <w:szCs w:val="24"/>
                <w:lang w:val="en-US" w:eastAsia="ko-KR"/>
              </w:rPr>
            </w:pPr>
            <w:r>
              <w:rPr>
                <w:rFonts w:cs="Arial"/>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05D1012E" w14:textId="77777777" w:rsidR="005A314E" w:rsidRDefault="005A314E">
            <w:pPr>
              <w:pStyle w:val="TAC"/>
              <w:keepNext w:val="0"/>
              <w:keepLines w:val="0"/>
              <w:rPr>
                <w:rFonts w:eastAsia="Malgun Gothic" w:cs="Arial"/>
                <w:kern w:val="2"/>
                <w:szCs w:val="24"/>
                <w:lang w:val="en-US" w:eastAsia="ko-KR"/>
              </w:rPr>
            </w:pPr>
            <w:r>
              <w:rPr>
                <w:rFonts w:cs="Arial"/>
                <w:lang w:val="en-US"/>
              </w:rPr>
              <w:t>740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3E26E620" w14:textId="77777777" w:rsidR="005A314E" w:rsidRDefault="005A314E">
            <w:pPr>
              <w:pStyle w:val="TAC"/>
              <w:keepNext w:val="0"/>
              <w:keepLines w:val="0"/>
              <w:rPr>
                <w:rFonts w:eastAsia="Malgun Gothic" w:cs="Arial"/>
                <w:kern w:val="2"/>
                <w:szCs w:val="24"/>
                <w:lang w:val="en-US" w:eastAsia="ko-KR"/>
              </w:rPr>
            </w:pPr>
            <w:r>
              <w:rPr>
                <w:rFonts w:cs="Arial"/>
                <w:lang w:val="en-US"/>
              </w:rPr>
              <w:t>30.8</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75573E1A" w14:textId="77777777" w:rsidR="005A314E" w:rsidRDefault="005A314E">
            <w:pPr>
              <w:pStyle w:val="TAC"/>
              <w:keepNext w:val="0"/>
              <w:keepLines w:val="0"/>
              <w:rPr>
                <w:rFonts w:eastAsia="Malgun Gothic"/>
                <w:lang w:val="en-US" w:eastAsia="ko-KR"/>
              </w:rPr>
            </w:pPr>
            <w:r>
              <w:rPr>
                <w:rFonts w:cs="Arial"/>
                <w:lang w:val="en-US"/>
              </w:rPr>
              <w:t>IMD2</w:t>
            </w:r>
            <w:r>
              <w:rPr>
                <w:rFonts w:cs="Arial"/>
                <w:vertAlign w:val="superscript"/>
                <w:lang w:val="en-US"/>
              </w:rPr>
              <w:t>4</w:t>
            </w:r>
          </w:p>
        </w:tc>
      </w:tr>
      <w:tr w:rsidR="005A314E" w14:paraId="15E8E8C5" w14:textId="77777777" w:rsidTr="005A314E">
        <w:trPr>
          <w:jc w:val="center"/>
        </w:trPr>
        <w:tc>
          <w:tcPr>
            <w:tcW w:w="1132" w:type="pct"/>
            <w:tcBorders>
              <w:top w:val="nil"/>
              <w:left w:val="single" w:sz="4" w:space="0" w:color="auto"/>
              <w:bottom w:val="single" w:sz="4" w:space="0" w:color="auto"/>
              <w:right w:val="single" w:sz="4" w:space="0" w:color="auto"/>
            </w:tcBorders>
            <w:vAlign w:val="center"/>
          </w:tcPr>
          <w:p w14:paraId="3C228CC8" w14:textId="77777777" w:rsidR="005A314E" w:rsidRDefault="005A314E">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47FB1B8" w14:textId="77777777" w:rsidR="005A314E" w:rsidRDefault="005A314E">
            <w:pPr>
              <w:pStyle w:val="TAC"/>
              <w:keepNext w:val="0"/>
              <w:keepLines w:val="0"/>
              <w:rPr>
                <w:lang w:val="en-US"/>
              </w:rPr>
            </w:pPr>
            <w:r>
              <w:rPr>
                <w:rFonts w:cs="Arial"/>
                <w:lang w:val="en-US"/>
              </w:rPr>
              <w:t>n78</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01D1AA40" w14:textId="77777777" w:rsidR="005A314E" w:rsidRDefault="005A314E">
            <w:pPr>
              <w:pStyle w:val="TAC"/>
              <w:keepNext w:val="0"/>
              <w:keepLines w:val="0"/>
              <w:rPr>
                <w:rFonts w:eastAsia="Malgun Gothic" w:cs="Arial"/>
                <w:kern w:val="2"/>
                <w:szCs w:val="24"/>
                <w:lang w:val="en-US" w:eastAsia="ko-KR"/>
              </w:rPr>
            </w:pPr>
            <w:r>
              <w:rPr>
                <w:rFonts w:cs="Arial"/>
                <w:lang w:val="en-US"/>
              </w:rPr>
              <w:t>3305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37D1AE3" w14:textId="77777777" w:rsidR="005A314E" w:rsidRDefault="005A314E">
            <w:pPr>
              <w:pStyle w:val="TAC"/>
              <w:keepNext w:val="0"/>
              <w:keepLines w:val="0"/>
              <w:rPr>
                <w:rFonts w:eastAsia="Malgun Gothic" w:cs="Arial"/>
                <w:kern w:val="2"/>
                <w:szCs w:val="24"/>
                <w:lang w:val="en-US" w:eastAsia="ko-KR"/>
              </w:rPr>
            </w:pPr>
            <w:r>
              <w:rPr>
                <w:rFonts w:cs="Arial"/>
                <w:lang w:val="en-US"/>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517D54CD" w14:textId="77777777" w:rsidR="005A314E" w:rsidRDefault="005A314E">
            <w:pPr>
              <w:pStyle w:val="TAC"/>
              <w:keepNext w:val="0"/>
              <w:keepLines w:val="0"/>
              <w:rPr>
                <w:rFonts w:eastAsia="Malgun Gothic" w:cs="Arial"/>
                <w:kern w:val="2"/>
                <w:szCs w:val="24"/>
                <w:lang w:val="en-US" w:eastAsia="ko-KR"/>
              </w:rPr>
            </w:pPr>
            <w:r>
              <w:rPr>
                <w:rFonts w:cs="Arial"/>
                <w:lang w:val="en-US"/>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502B2140" w14:textId="77777777" w:rsidR="005A314E" w:rsidRDefault="005A314E">
            <w:pPr>
              <w:pStyle w:val="TAC"/>
              <w:keepNext w:val="0"/>
              <w:keepLines w:val="0"/>
              <w:rPr>
                <w:rFonts w:eastAsia="Malgun Gothic" w:cs="Arial"/>
                <w:kern w:val="2"/>
                <w:szCs w:val="24"/>
                <w:lang w:val="en-US" w:eastAsia="ko-KR"/>
              </w:rPr>
            </w:pPr>
            <w:r>
              <w:rPr>
                <w:lang w:val="en-US"/>
              </w:rPr>
              <w:t>3305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21A779DB" w14:textId="77777777" w:rsidR="005A314E" w:rsidRDefault="005A314E">
            <w:pPr>
              <w:pStyle w:val="TAC"/>
              <w:keepNext w:val="0"/>
              <w:keepLines w:val="0"/>
              <w:rPr>
                <w:rFonts w:eastAsia="Malgun Gothic" w:cs="Arial"/>
                <w:kern w:val="2"/>
                <w:szCs w:val="24"/>
                <w:lang w:val="en-US" w:eastAsia="ko-KR"/>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30FA85B9" w14:textId="77777777" w:rsidR="005A314E" w:rsidRDefault="005A314E">
            <w:pPr>
              <w:pStyle w:val="TAC"/>
              <w:keepNext w:val="0"/>
              <w:keepLines w:val="0"/>
              <w:rPr>
                <w:rFonts w:eastAsia="Malgun Gothic"/>
                <w:lang w:val="en-US" w:eastAsia="ko-KR"/>
              </w:rPr>
            </w:pPr>
            <w:r>
              <w:rPr>
                <w:rFonts w:cs="Arial"/>
                <w:lang w:val="en-US"/>
              </w:rPr>
              <w:t>N/A</w:t>
            </w:r>
          </w:p>
        </w:tc>
      </w:tr>
      <w:tr w:rsidR="005A314E" w14:paraId="6C43ED49" w14:textId="77777777" w:rsidTr="005A314E">
        <w:trPr>
          <w:jc w:val="center"/>
        </w:trPr>
        <w:tc>
          <w:tcPr>
            <w:tcW w:w="1132" w:type="pct"/>
            <w:tcBorders>
              <w:top w:val="single" w:sz="4" w:space="0" w:color="auto"/>
              <w:left w:val="single" w:sz="4" w:space="0" w:color="auto"/>
              <w:bottom w:val="nil"/>
              <w:right w:val="single" w:sz="4" w:space="0" w:color="auto"/>
            </w:tcBorders>
            <w:vAlign w:val="center"/>
            <w:hideMark/>
          </w:tcPr>
          <w:p w14:paraId="233689E3" w14:textId="77777777" w:rsidR="005A314E" w:rsidRDefault="005A314E">
            <w:pPr>
              <w:pStyle w:val="TAC"/>
              <w:keepNext w:val="0"/>
              <w:keepLines w:val="0"/>
              <w:rPr>
                <w:rFonts w:eastAsia="Times New Roman"/>
                <w:lang w:val="en-US"/>
              </w:rPr>
            </w:pPr>
            <w:r>
              <w:rPr>
                <w:rFonts w:eastAsiaTheme="minorEastAsia"/>
                <w:lang w:val="en-US"/>
              </w:rPr>
              <w:t>DC_7A_n12A-n78A</w:t>
            </w:r>
            <w:r>
              <w:rPr>
                <w:lang w:val="en-US"/>
              </w:rPr>
              <w:t xml:space="preserve"> </w:t>
            </w:r>
          </w:p>
        </w:tc>
        <w:tc>
          <w:tcPr>
            <w:tcW w:w="410" w:type="pct"/>
            <w:tcBorders>
              <w:top w:val="single" w:sz="4" w:space="0" w:color="auto"/>
              <w:left w:val="single" w:sz="4" w:space="0" w:color="auto"/>
              <w:bottom w:val="single" w:sz="4" w:space="0" w:color="auto"/>
              <w:right w:val="single" w:sz="4" w:space="0" w:color="auto"/>
            </w:tcBorders>
            <w:vAlign w:val="center"/>
            <w:hideMark/>
          </w:tcPr>
          <w:p w14:paraId="7E548567" w14:textId="77777777" w:rsidR="005A314E" w:rsidRDefault="005A314E">
            <w:pPr>
              <w:pStyle w:val="TAC"/>
              <w:keepNext w:val="0"/>
              <w:keepLines w:val="0"/>
              <w:rPr>
                <w:lang w:val="en-US"/>
              </w:rPr>
            </w:pPr>
            <w:r>
              <w:rPr>
                <w:lang w:val="en-US"/>
              </w:rPr>
              <w:t>7</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0B8ECC9D" w14:textId="77777777" w:rsidR="005A314E" w:rsidRDefault="005A314E">
            <w:pPr>
              <w:pStyle w:val="TAC"/>
              <w:keepNext w:val="0"/>
              <w:keepLines w:val="0"/>
              <w:rPr>
                <w:lang w:val="en-US"/>
              </w:rPr>
            </w:pPr>
            <w:r>
              <w:rPr>
                <w:lang w:val="en-US"/>
              </w:rPr>
              <w:t>2565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04C50D2" w14:textId="77777777" w:rsidR="005A314E" w:rsidRDefault="005A314E">
            <w:pPr>
              <w:pStyle w:val="TAC"/>
              <w:keepNext w:val="0"/>
              <w:keepLines w:val="0"/>
              <w:rPr>
                <w:lang w:val="en-US"/>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0AC53B18" w14:textId="77777777" w:rsidR="005A314E" w:rsidRDefault="005A314E">
            <w:pPr>
              <w:pStyle w:val="TAC"/>
              <w:keepNext w:val="0"/>
              <w:keepLines w:val="0"/>
              <w:rPr>
                <w:lang w:val="en-US"/>
              </w:rPr>
            </w:pPr>
            <w:r>
              <w:rPr>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4B78C10A" w14:textId="77777777" w:rsidR="005A314E" w:rsidRDefault="005A314E">
            <w:pPr>
              <w:pStyle w:val="TAC"/>
              <w:keepNext w:val="0"/>
              <w:keepLines w:val="0"/>
              <w:rPr>
                <w:lang w:val="en-US"/>
              </w:rPr>
            </w:pPr>
            <w:r>
              <w:rPr>
                <w:lang w:val="en-US"/>
              </w:rPr>
              <w:t>2685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7292831F" w14:textId="77777777" w:rsidR="005A314E" w:rsidRDefault="005A314E">
            <w:pPr>
              <w:pStyle w:val="TAC"/>
              <w:keepNext w:val="0"/>
              <w:keepLines w:val="0"/>
              <w:rPr>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79BD3FC2" w14:textId="77777777" w:rsidR="005A314E" w:rsidRDefault="005A314E">
            <w:pPr>
              <w:pStyle w:val="TAC"/>
              <w:keepNext w:val="0"/>
              <w:keepLines w:val="0"/>
              <w:rPr>
                <w:rFonts w:cs="Arial"/>
                <w:lang w:val="en-US"/>
              </w:rPr>
            </w:pPr>
            <w:r>
              <w:rPr>
                <w:rFonts w:cs="Arial"/>
                <w:lang w:val="en-US"/>
              </w:rPr>
              <w:t>N/A</w:t>
            </w:r>
          </w:p>
        </w:tc>
      </w:tr>
      <w:tr w:rsidR="005A314E" w14:paraId="38363DED" w14:textId="77777777" w:rsidTr="005A314E">
        <w:trPr>
          <w:jc w:val="center"/>
        </w:trPr>
        <w:tc>
          <w:tcPr>
            <w:tcW w:w="1132" w:type="pct"/>
            <w:tcBorders>
              <w:top w:val="nil"/>
              <w:left w:val="single" w:sz="4" w:space="0" w:color="auto"/>
              <w:bottom w:val="nil"/>
              <w:right w:val="single" w:sz="4" w:space="0" w:color="auto"/>
            </w:tcBorders>
            <w:vAlign w:val="center"/>
          </w:tcPr>
          <w:p w14:paraId="04F2F472" w14:textId="77777777" w:rsidR="005A314E" w:rsidRDefault="005A314E">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79874AE" w14:textId="77777777" w:rsidR="005A314E" w:rsidRDefault="005A314E">
            <w:pPr>
              <w:pStyle w:val="TAC"/>
              <w:keepNext w:val="0"/>
              <w:keepLines w:val="0"/>
              <w:rPr>
                <w:lang w:val="en-US"/>
              </w:rPr>
            </w:pPr>
            <w:r>
              <w:rPr>
                <w:lang w:val="en-US"/>
              </w:rPr>
              <w:t>n12</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2EC12B0D" w14:textId="77777777" w:rsidR="005A314E" w:rsidRDefault="005A314E">
            <w:pPr>
              <w:pStyle w:val="TAC"/>
              <w:keepNext w:val="0"/>
              <w:keepLines w:val="0"/>
              <w:rPr>
                <w:lang w:val="en-US"/>
              </w:rPr>
            </w:pPr>
            <w:r>
              <w:rPr>
                <w:lang w:val="en-US"/>
              </w:rPr>
              <w:t>710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39D64AB" w14:textId="77777777" w:rsidR="005A314E" w:rsidRDefault="005A314E">
            <w:pPr>
              <w:pStyle w:val="TAC"/>
              <w:keepNext w:val="0"/>
              <w:keepLines w:val="0"/>
              <w:rPr>
                <w:lang w:val="en-US"/>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082BD0E3" w14:textId="77777777" w:rsidR="005A314E" w:rsidRDefault="005A314E">
            <w:pPr>
              <w:pStyle w:val="TAC"/>
              <w:keepNext w:val="0"/>
              <w:keepLines w:val="0"/>
              <w:rPr>
                <w:lang w:val="en-US"/>
              </w:rPr>
            </w:pPr>
            <w:r>
              <w:rPr>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13F94300" w14:textId="77777777" w:rsidR="005A314E" w:rsidRDefault="005A314E">
            <w:pPr>
              <w:pStyle w:val="TAC"/>
              <w:keepNext w:val="0"/>
              <w:keepLines w:val="0"/>
              <w:rPr>
                <w:lang w:val="en-US"/>
              </w:rPr>
            </w:pPr>
            <w:r>
              <w:rPr>
                <w:lang w:val="en-US"/>
              </w:rPr>
              <w:t>740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5C8C02C2" w14:textId="77777777" w:rsidR="005A314E" w:rsidRDefault="005A314E">
            <w:pPr>
              <w:pStyle w:val="TAC"/>
              <w:keepNext w:val="0"/>
              <w:keepLines w:val="0"/>
              <w:rPr>
                <w:lang w:val="en-US"/>
              </w:rPr>
            </w:pPr>
            <w:r>
              <w:rPr>
                <w:lang w:val="en-US"/>
              </w:rPr>
              <w:t>30.8</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0252A951" w14:textId="77777777" w:rsidR="005A314E" w:rsidRDefault="005A314E">
            <w:pPr>
              <w:pStyle w:val="TAC"/>
              <w:keepNext w:val="0"/>
              <w:keepLines w:val="0"/>
              <w:rPr>
                <w:rFonts w:cs="Arial"/>
                <w:lang w:val="en-US"/>
              </w:rPr>
            </w:pPr>
            <w:r>
              <w:rPr>
                <w:rFonts w:cs="Arial"/>
                <w:lang w:val="en-US"/>
              </w:rPr>
              <w:t>IMD2</w:t>
            </w:r>
            <w:r>
              <w:rPr>
                <w:rFonts w:cs="Arial"/>
                <w:vertAlign w:val="superscript"/>
                <w:lang w:val="en-US"/>
              </w:rPr>
              <w:t>4</w:t>
            </w:r>
          </w:p>
        </w:tc>
      </w:tr>
      <w:tr w:rsidR="005A314E" w14:paraId="0F52ACB3" w14:textId="77777777" w:rsidTr="005A314E">
        <w:trPr>
          <w:jc w:val="center"/>
        </w:trPr>
        <w:tc>
          <w:tcPr>
            <w:tcW w:w="1132" w:type="pct"/>
            <w:tcBorders>
              <w:top w:val="nil"/>
              <w:left w:val="single" w:sz="4" w:space="0" w:color="auto"/>
              <w:bottom w:val="nil"/>
              <w:right w:val="single" w:sz="4" w:space="0" w:color="auto"/>
            </w:tcBorders>
            <w:vAlign w:val="center"/>
          </w:tcPr>
          <w:p w14:paraId="13F27B1A" w14:textId="77777777" w:rsidR="005A314E" w:rsidRDefault="005A314E">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869624B" w14:textId="77777777" w:rsidR="005A314E" w:rsidRDefault="005A314E">
            <w:pPr>
              <w:pStyle w:val="TAC"/>
              <w:keepNext w:val="0"/>
              <w:keepLines w:val="0"/>
              <w:rPr>
                <w:lang w:val="en-US"/>
              </w:rPr>
            </w:pPr>
            <w:r>
              <w:rPr>
                <w:lang w:val="en-US"/>
              </w:rPr>
              <w:t>n78</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5DECCCE2" w14:textId="77777777" w:rsidR="005A314E" w:rsidRDefault="005A314E">
            <w:pPr>
              <w:pStyle w:val="TAC"/>
              <w:keepNext w:val="0"/>
              <w:keepLines w:val="0"/>
              <w:rPr>
                <w:lang w:val="en-US"/>
              </w:rPr>
            </w:pPr>
            <w:r>
              <w:rPr>
                <w:lang w:val="en-US"/>
              </w:rPr>
              <w:t>3305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07CDAAF" w14:textId="77777777" w:rsidR="005A314E" w:rsidRDefault="005A314E">
            <w:pPr>
              <w:pStyle w:val="TAC"/>
              <w:keepNext w:val="0"/>
              <w:keepLines w:val="0"/>
              <w:rPr>
                <w:lang w:val="en-US"/>
              </w:rPr>
            </w:pPr>
            <w:r>
              <w:rPr>
                <w:lang w:val="en-US"/>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30DE4A96" w14:textId="77777777" w:rsidR="005A314E" w:rsidRDefault="005A314E">
            <w:pPr>
              <w:pStyle w:val="TAC"/>
              <w:keepNext w:val="0"/>
              <w:keepLines w:val="0"/>
              <w:rPr>
                <w:lang w:val="en-US"/>
              </w:rPr>
            </w:pPr>
            <w:r>
              <w:rPr>
                <w:lang w:val="en-US"/>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5AE01C41" w14:textId="77777777" w:rsidR="005A314E" w:rsidRDefault="005A314E">
            <w:pPr>
              <w:pStyle w:val="TAC"/>
              <w:keepNext w:val="0"/>
              <w:keepLines w:val="0"/>
              <w:rPr>
                <w:lang w:val="en-US"/>
              </w:rPr>
            </w:pPr>
            <w:r>
              <w:rPr>
                <w:lang w:val="en-US"/>
              </w:rPr>
              <w:t>3305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62A8D98E" w14:textId="77777777" w:rsidR="005A314E" w:rsidRDefault="005A314E">
            <w:pPr>
              <w:pStyle w:val="TAC"/>
              <w:keepNext w:val="0"/>
              <w:keepLines w:val="0"/>
              <w:rPr>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02AF04AA" w14:textId="77777777" w:rsidR="005A314E" w:rsidRDefault="005A314E">
            <w:pPr>
              <w:pStyle w:val="TAC"/>
              <w:keepNext w:val="0"/>
              <w:keepLines w:val="0"/>
              <w:rPr>
                <w:rFonts w:cs="Arial"/>
                <w:lang w:val="en-US"/>
              </w:rPr>
            </w:pPr>
            <w:r>
              <w:rPr>
                <w:rFonts w:cs="Arial"/>
                <w:lang w:val="en-US"/>
              </w:rPr>
              <w:t>N/A</w:t>
            </w:r>
          </w:p>
        </w:tc>
      </w:tr>
      <w:tr w:rsidR="005A314E" w14:paraId="60515375" w14:textId="77777777" w:rsidTr="005A314E">
        <w:trPr>
          <w:jc w:val="center"/>
        </w:trPr>
        <w:tc>
          <w:tcPr>
            <w:tcW w:w="1132" w:type="pct"/>
            <w:tcBorders>
              <w:top w:val="nil"/>
              <w:left w:val="single" w:sz="4" w:space="0" w:color="auto"/>
              <w:bottom w:val="nil"/>
              <w:right w:val="single" w:sz="4" w:space="0" w:color="auto"/>
            </w:tcBorders>
            <w:vAlign w:val="center"/>
          </w:tcPr>
          <w:p w14:paraId="71B818AE" w14:textId="77777777" w:rsidR="005A314E" w:rsidRDefault="005A314E">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E97D142" w14:textId="77777777" w:rsidR="005A314E" w:rsidRDefault="005A314E">
            <w:pPr>
              <w:pStyle w:val="TAC"/>
              <w:keepNext w:val="0"/>
              <w:keepLines w:val="0"/>
              <w:rPr>
                <w:lang w:val="en-US"/>
              </w:rPr>
            </w:pPr>
            <w:r>
              <w:rPr>
                <w:lang w:val="en-US"/>
              </w:rPr>
              <w:t>7</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6143A92A" w14:textId="77777777" w:rsidR="005A314E" w:rsidRDefault="005A314E">
            <w:pPr>
              <w:pStyle w:val="TAC"/>
              <w:keepNext w:val="0"/>
              <w:keepLines w:val="0"/>
              <w:rPr>
                <w:lang w:val="en-US"/>
              </w:rPr>
            </w:pPr>
            <w:r>
              <w:rPr>
                <w:lang w:val="en-US"/>
              </w:rPr>
              <w:t>2505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BBDA871" w14:textId="77777777" w:rsidR="005A314E" w:rsidRDefault="005A314E">
            <w:pPr>
              <w:pStyle w:val="TAC"/>
              <w:keepNext w:val="0"/>
              <w:keepLines w:val="0"/>
              <w:rPr>
                <w:lang w:val="en-US"/>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5F3DE61" w14:textId="77777777" w:rsidR="005A314E" w:rsidRDefault="005A314E">
            <w:pPr>
              <w:pStyle w:val="TAC"/>
              <w:keepNext w:val="0"/>
              <w:keepLines w:val="0"/>
              <w:rPr>
                <w:lang w:val="en-US"/>
              </w:rPr>
            </w:pPr>
            <w:r>
              <w:rPr>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7A6F54B" w14:textId="77777777" w:rsidR="005A314E" w:rsidRDefault="005A314E">
            <w:pPr>
              <w:pStyle w:val="TAC"/>
              <w:keepNext w:val="0"/>
              <w:keepLines w:val="0"/>
              <w:rPr>
                <w:lang w:val="en-US"/>
              </w:rPr>
            </w:pPr>
            <w:r>
              <w:rPr>
                <w:lang w:val="en-US"/>
              </w:rPr>
              <w:t>2625</w:t>
            </w:r>
          </w:p>
        </w:tc>
        <w:tc>
          <w:tcPr>
            <w:tcW w:w="357" w:type="pct"/>
            <w:gridSpan w:val="2"/>
            <w:tcBorders>
              <w:top w:val="single" w:sz="4" w:space="0" w:color="auto"/>
              <w:left w:val="single" w:sz="4" w:space="0" w:color="auto"/>
              <w:bottom w:val="single" w:sz="4" w:space="0" w:color="auto"/>
              <w:right w:val="single" w:sz="4" w:space="0" w:color="auto"/>
            </w:tcBorders>
            <w:hideMark/>
          </w:tcPr>
          <w:p w14:paraId="0B1D3815" w14:textId="77777777" w:rsidR="005A314E" w:rsidRDefault="005A314E">
            <w:pPr>
              <w:pStyle w:val="TAC"/>
              <w:keepNext w:val="0"/>
              <w:keepLines w:val="0"/>
              <w:rPr>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7AFD3E70" w14:textId="77777777" w:rsidR="005A314E" w:rsidRDefault="005A314E">
            <w:pPr>
              <w:pStyle w:val="TAC"/>
              <w:keepNext w:val="0"/>
              <w:keepLines w:val="0"/>
              <w:rPr>
                <w:rFonts w:cs="Arial"/>
                <w:lang w:val="en-US"/>
              </w:rPr>
            </w:pPr>
            <w:r>
              <w:rPr>
                <w:lang w:val="en-US"/>
              </w:rPr>
              <w:t>N/A</w:t>
            </w:r>
          </w:p>
        </w:tc>
      </w:tr>
      <w:tr w:rsidR="005A314E" w14:paraId="5E476B4D" w14:textId="77777777" w:rsidTr="005A314E">
        <w:trPr>
          <w:jc w:val="center"/>
        </w:trPr>
        <w:tc>
          <w:tcPr>
            <w:tcW w:w="1132" w:type="pct"/>
            <w:tcBorders>
              <w:top w:val="nil"/>
              <w:left w:val="single" w:sz="4" w:space="0" w:color="auto"/>
              <w:bottom w:val="nil"/>
              <w:right w:val="single" w:sz="4" w:space="0" w:color="auto"/>
            </w:tcBorders>
            <w:vAlign w:val="center"/>
          </w:tcPr>
          <w:p w14:paraId="2AFBAA9D" w14:textId="77777777" w:rsidR="005A314E" w:rsidRDefault="005A314E">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3CD0D39" w14:textId="77777777" w:rsidR="005A314E" w:rsidRDefault="005A314E">
            <w:pPr>
              <w:pStyle w:val="TAC"/>
              <w:keepNext w:val="0"/>
              <w:keepLines w:val="0"/>
              <w:rPr>
                <w:lang w:val="en-US"/>
              </w:rPr>
            </w:pPr>
            <w:r>
              <w:rPr>
                <w:lang w:val="en-US"/>
              </w:rPr>
              <w:t>n12</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3C81026C" w14:textId="77777777" w:rsidR="005A314E" w:rsidRDefault="005A314E">
            <w:pPr>
              <w:pStyle w:val="TAC"/>
              <w:keepNext w:val="0"/>
              <w:keepLines w:val="0"/>
              <w:rPr>
                <w:lang w:val="en-US"/>
              </w:rPr>
            </w:pPr>
            <w:r>
              <w:rPr>
                <w:lang w:val="en-US"/>
              </w:rPr>
              <w:t>673</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C46C459" w14:textId="77777777" w:rsidR="005A314E" w:rsidRDefault="005A314E">
            <w:pPr>
              <w:pStyle w:val="TAC"/>
              <w:keepNext w:val="0"/>
              <w:keepLines w:val="0"/>
              <w:rPr>
                <w:lang w:val="en-US"/>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1E75F61" w14:textId="77777777" w:rsidR="005A314E" w:rsidRDefault="005A314E">
            <w:pPr>
              <w:pStyle w:val="TAC"/>
              <w:keepNext w:val="0"/>
              <w:keepLines w:val="0"/>
              <w:rPr>
                <w:lang w:val="en-US"/>
              </w:rPr>
            </w:pPr>
            <w:r>
              <w:rPr>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442C5EF" w14:textId="77777777" w:rsidR="005A314E" w:rsidRDefault="005A314E">
            <w:pPr>
              <w:pStyle w:val="TAC"/>
              <w:keepNext w:val="0"/>
              <w:keepLines w:val="0"/>
              <w:rPr>
                <w:lang w:val="en-US"/>
              </w:rPr>
            </w:pPr>
            <w:r>
              <w:rPr>
                <w:lang w:val="en-US"/>
              </w:rPr>
              <w:t>732</w:t>
            </w:r>
          </w:p>
        </w:tc>
        <w:tc>
          <w:tcPr>
            <w:tcW w:w="357" w:type="pct"/>
            <w:gridSpan w:val="2"/>
            <w:tcBorders>
              <w:top w:val="single" w:sz="4" w:space="0" w:color="auto"/>
              <w:left w:val="single" w:sz="4" w:space="0" w:color="auto"/>
              <w:bottom w:val="single" w:sz="4" w:space="0" w:color="auto"/>
              <w:right w:val="single" w:sz="4" w:space="0" w:color="auto"/>
            </w:tcBorders>
            <w:hideMark/>
          </w:tcPr>
          <w:p w14:paraId="30B0366C" w14:textId="77777777" w:rsidR="005A314E" w:rsidRDefault="005A314E">
            <w:pPr>
              <w:pStyle w:val="TAC"/>
              <w:keepNext w:val="0"/>
              <w:keepLines w:val="0"/>
              <w:rPr>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73249A7C" w14:textId="77777777" w:rsidR="005A314E" w:rsidRDefault="005A314E">
            <w:pPr>
              <w:pStyle w:val="TAC"/>
              <w:keepNext w:val="0"/>
              <w:keepLines w:val="0"/>
              <w:rPr>
                <w:rFonts w:cs="Arial"/>
                <w:lang w:val="en-US"/>
              </w:rPr>
            </w:pPr>
            <w:r>
              <w:rPr>
                <w:lang w:val="en-US"/>
              </w:rPr>
              <w:t>N/A</w:t>
            </w:r>
          </w:p>
        </w:tc>
      </w:tr>
      <w:tr w:rsidR="005A314E" w14:paraId="16BBBD81" w14:textId="77777777" w:rsidTr="005A314E">
        <w:trPr>
          <w:jc w:val="center"/>
        </w:trPr>
        <w:tc>
          <w:tcPr>
            <w:tcW w:w="1132" w:type="pct"/>
            <w:tcBorders>
              <w:top w:val="nil"/>
              <w:left w:val="single" w:sz="4" w:space="0" w:color="auto"/>
              <w:bottom w:val="single" w:sz="4" w:space="0" w:color="auto"/>
              <w:right w:val="single" w:sz="4" w:space="0" w:color="auto"/>
            </w:tcBorders>
            <w:vAlign w:val="center"/>
          </w:tcPr>
          <w:p w14:paraId="74EC444F" w14:textId="77777777" w:rsidR="005A314E" w:rsidRDefault="005A314E">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70574A6" w14:textId="77777777" w:rsidR="005A314E" w:rsidRDefault="005A314E">
            <w:pPr>
              <w:pStyle w:val="TAC"/>
              <w:keepNext w:val="0"/>
              <w:keepLines w:val="0"/>
              <w:rPr>
                <w:lang w:val="en-US"/>
              </w:rPr>
            </w:pPr>
            <w:r>
              <w:rPr>
                <w:lang w:val="en-US"/>
              </w:rPr>
              <w:t>n78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1758D827" w14:textId="77777777" w:rsidR="005A314E" w:rsidRDefault="005A314E">
            <w:pPr>
              <w:pStyle w:val="TAC"/>
              <w:keepNext w:val="0"/>
              <w:keepLines w:val="0"/>
              <w:rPr>
                <w:lang w:val="en-US"/>
              </w:rPr>
            </w:pPr>
            <w:r>
              <w:rPr>
                <w:lang w:val="en-US"/>
              </w:rPr>
              <w:t>3664</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6690D76" w14:textId="77777777" w:rsidR="005A314E" w:rsidRDefault="005A314E">
            <w:pPr>
              <w:pStyle w:val="TAC"/>
              <w:keepNext w:val="0"/>
              <w:keepLines w:val="0"/>
              <w:rPr>
                <w:lang w:val="en-US"/>
              </w:rPr>
            </w:pPr>
            <w:r>
              <w:rPr>
                <w:lang w:val="en-US"/>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73631AC" w14:textId="77777777" w:rsidR="005A314E" w:rsidRDefault="005A314E">
            <w:pPr>
              <w:pStyle w:val="TAC"/>
              <w:keepNext w:val="0"/>
              <w:keepLines w:val="0"/>
              <w:rPr>
                <w:lang w:val="en-US"/>
              </w:rPr>
            </w:pPr>
            <w:r>
              <w:rPr>
                <w:lang w:val="en-US"/>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51C6A1B" w14:textId="77777777" w:rsidR="005A314E" w:rsidRDefault="005A314E">
            <w:pPr>
              <w:pStyle w:val="TAC"/>
              <w:keepNext w:val="0"/>
              <w:keepLines w:val="0"/>
              <w:rPr>
                <w:lang w:val="en-US"/>
              </w:rPr>
            </w:pPr>
            <w:r>
              <w:rPr>
                <w:lang w:val="en-US"/>
              </w:rPr>
              <w:t>3664</w:t>
            </w:r>
          </w:p>
        </w:tc>
        <w:tc>
          <w:tcPr>
            <w:tcW w:w="357" w:type="pct"/>
            <w:gridSpan w:val="2"/>
            <w:tcBorders>
              <w:top w:val="single" w:sz="4" w:space="0" w:color="auto"/>
              <w:left w:val="single" w:sz="4" w:space="0" w:color="auto"/>
              <w:bottom w:val="single" w:sz="4" w:space="0" w:color="auto"/>
              <w:right w:val="single" w:sz="4" w:space="0" w:color="auto"/>
            </w:tcBorders>
            <w:hideMark/>
          </w:tcPr>
          <w:p w14:paraId="2E1F4063" w14:textId="77777777" w:rsidR="005A314E" w:rsidRDefault="005A314E">
            <w:pPr>
              <w:pStyle w:val="TAC"/>
              <w:keepNext w:val="0"/>
              <w:keepLines w:val="0"/>
              <w:rPr>
                <w:lang w:val="en-US"/>
              </w:rPr>
            </w:pPr>
            <w:r>
              <w:rPr>
                <w:lang w:val="en-US"/>
              </w:rPr>
              <w:t>10.3</w:t>
            </w:r>
          </w:p>
        </w:tc>
        <w:tc>
          <w:tcPr>
            <w:tcW w:w="607" w:type="pct"/>
            <w:gridSpan w:val="3"/>
            <w:tcBorders>
              <w:top w:val="single" w:sz="4" w:space="0" w:color="auto"/>
              <w:left w:val="single" w:sz="4" w:space="0" w:color="auto"/>
              <w:bottom w:val="single" w:sz="4" w:space="0" w:color="auto"/>
              <w:right w:val="single" w:sz="4" w:space="0" w:color="auto"/>
            </w:tcBorders>
            <w:hideMark/>
          </w:tcPr>
          <w:p w14:paraId="7FF5E0BD" w14:textId="77777777" w:rsidR="005A314E" w:rsidRDefault="005A314E">
            <w:pPr>
              <w:pStyle w:val="TAC"/>
              <w:keepNext w:val="0"/>
              <w:keepLines w:val="0"/>
              <w:rPr>
                <w:rFonts w:cs="Arial"/>
                <w:lang w:val="en-US"/>
              </w:rPr>
            </w:pPr>
            <w:r>
              <w:rPr>
                <w:lang w:val="en-US"/>
              </w:rPr>
              <w:t>IMD4</w:t>
            </w:r>
          </w:p>
        </w:tc>
      </w:tr>
      <w:tr w:rsidR="005A314E" w14:paraId="4DC3C293" w14:textId="77777777" w:rsidTr="005A314E">
        <w:trPr>
          <w:jc w:val="center"/>
        </w:trPr>
        <w:tc>
          <w:tcPr>
            <w:tcW w:w="1132" w:type="pct"/>
            <w:tcBorders>
              <w:top w:val="single" w:sz="4" w:space="0" w:color="auto"/>
              <w:left w:val="single" w:sz="4" w:space="0" w:color="auto"/>
              <w:bottom w:val="nil"/>
              <w:right w:val="single" w:sz="4" w:space="0" w:color="auto"/>
            </w:tcBorders>
            <w:hideMark/>
          </w:tcPr>
          <w:p w14:paraId="3B61C7AB" w14:textId="77777777" w:rsidR="005A314E" w:rsidRDefault="005A314E">
            <w:pPr>
              <w:pStyle w:val="TAC"/>
              <w:keepNext w:val="0"/>
              <w:keepLines w:val="0"/>
              <w:rPr>
                <w:highlight w:val="yellow"/>
                <w:lang w:val="en-US"/>
              </w:rPr>
            </w:pPr>
            <w:r>
              <w:rPr>
                <w:rFonts w:eastAsia="Malgun Gothic" w:cs="Arial"/>
                <w:kern w:val="2"/>
                <w:szCs w:val="24"/>
                <w:lang w:val="en-US" w:eastAsia="ko-KR"/>
              </w:rPr>
              <w:t>DC_7A-13A_n66A</w:t>
            </w:r>
          </w:p>
        </w:tc>
        <w:tc>
          <w:tcPr>
            <w:tcW w:w="410" w:type="pct"/>
            <w:tcBorders>
              <w:top w:val="single" w:sz="4" w:space="0" w:color="auto"/>
              <w:left w:val="single" w:sz="4" w:space="0" w:color="auto"/>
              <w:bottom w:val="single" w:sz="4" w:space="0" w:color="auto"/>
              <w:right w:val="single" w:sz="4" w:space="0" w:color="auto"/>
            </w:tcBorders>
            <w:hideMark/>
          </w:tcPr>
          <w:p w14:paraId="3135C1BD" w14:textId="77777777" w:rsidR="005A314E" w:rsidRDefault="005A314E">
            <w:pPr>
              <w:pStyle w:val="TAC"/>
              <w:keepNext w:val="0"/>
              <w:keepLines w:val="0"/>
              <w:rPr>
                <w:lang w:val="en-US" w:eastAsia="zh-CN"/>
              </w:rPr>
            </w:pPr>
            <w:r>
              <w:rPr>
                <w:rFonts w:cs="Arial"/>
                <w:kern w:val="2"/>
                <w:szCs w:val="24"/>
                <w:lang w:val="en-US" w:eastAsia="zh-CN"/>
              </w:rPr>
              <w:t>7</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76564899" w14:textId="77777777" w:rsidR="005A314E" w:rsidRDefault="005A314E">
            <w:pPr>
              <w:pStyle w:val="TAC"/>
              <w:keepNext w:val="0"/>
              <w:keepLines w:val="0"/>
              <w:rPr>
                <w:kern w:val="2"/>
                <w:szCs w:val="24"/>
                <w:lang w:val="en-US" w:eastAsia="zh-CN"/>
              </w:rPr>
            </w:pPr>
            <w:r>
              <w:rPr>
                <w:rFonts w:eastAsia="Malgun Gothic" w:cs="Arial"/>
                <w:kern w:val="2"/>
                <w:szCs w:val="24"/>
                <w:lang w:val="en-US" w:eastAsia="ko-KR"/>
              </w:rPr>
              <w:t>2520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72C06B9" w14:textId="77777777" w:rsidR="005A314E" w:rsidRDefault="005A314E">
            <w:pPr>
              <w:pStyle w:val="TAC"/>
              <w:keepNext w:val="0"/>
              <w:keepLines w:val="0"/>
              <w:rPr>
                <w:rFonts w:eastAsia="Malgun Gothic"/>
                <w:kern w:val="2"/>
                <w:szCs w:val="24"/>
                <w:lang w:val="en-US" w:eastAsia="ko-KR"/>
              </w:rPr>
            </w:pPr>
            <w:r>
              <w:rPr>
                <w:rFonts w:eastAsia="Malgun Gothic" w:cs="Arial"/>
                <w:kern w:val="2"/>
                <w:szCs w:val="24"/>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F0ACBD7" w14:textId="77777777" w:rsidR="005A314E" w:rsidRDefault="005A314E">
            <w:pPr>
              <w:pStyle w:val="TAC"/>
              <w:keepNext w:val="0"/>
              <w:keepLines w:val="0"/>
              <w:rPr>
                <w:rFonts w:eastAsia="Malgun Gothic"/>
                <w:kern w:val="2"/>
                <w:szCs w:val="24"/>
                <w:lang w:val="en-US" w:eastAsia="ko-KR"/>
              </w:rPr>
            </w:pPr>
            <w:r>
              <w:rPr>
                <w:rFonts w:eastAsia="Malgun Gothic" w:cs="Arial"/>
                <w:kern w:val="2"/>
                <w:szCs w:val="24"/>
                <w:lang w:val="en-US"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C3AA868" w14:textId="77777777" w:rsidR="005A314E" w:rsidRDefault="005A314E">
            <w:pPr>
              <w:pStyle w:val="TAC"/>
              <w:keepNext w:val="0"/>
              <w:keepLines w:val="0"/>
              <w:rPr>
                <w:rFonts w:eastAsia="Times New Roman"/>
                <w:kern w:val="2"/>
                <w:szCs w:val="24"/>
                <w:lang w:val="en-US" w:eastAsia="zh-CN"/>
              </w:rPr>
            </w:pPr>
            <w:r>
              <w:rPr>
                <w:rFonts w:cs="Arial"/>
                <w:kern w:val="2"/>
                <w:szCs w:val="24"/>
                <w:lang w:val="en-US" w:eastAsia="zh-CN"/>
              </w:rPr>
              <w:t>2640</w:t>
            </w:r>
          </w:p>
        </w:tc>
        <w:tc>
          <w:tcPr>
            <w:tcW w:w="357" w:type="pct"/>
            <w:gridSpan w:val="2"/>
            <w:tcBorders>
              <w:top w:val="single" w:sz="4" w:space="0" w:color="auto"/>
              <w:left w:val="single" w:sz="4" w:space="0" w:color="auto"/>
              <w:bottom w:val="single" w:sz="4" w:space="0" w:color="auto"/>
              <w:right w:val="single" w:sz="4" w:space="0" w:color="auto"/>
            </w:tcBorders>
            <w:hideMark/>
          </w:tcPr>
          <w:p w14:paraId="715B8B8C" w14:textId="77777777" w:rsidR="005A314E" w:rsidRDefault="005A314E">
            <w:pPr>
              <w:pStyle w:val="TAC"/>
              <w:keepNext w:val="0"/>
              <w:keepLines w:val="0"/>
              <w:rPr>
                <w:rFonts w:eastAsia="Malgun Gothic"/>
                <w:kern w:val="2"/>
                <w:szCs w:val="24"/>
                <w:lang w:val="en-US" w:eastAsia="ko-KR"/>
              </w:rPr>
            </w:pPr>
            <w:r>
              <w:rPr>
                <w:rFonts w:eastAsia="Malgun Gothic" w:cs="Arial"/>
                <w:kern w:val="2"/>
                <w:szCs w:val="24"/>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60057E1B" w14:textId="77777777" w:rsidR="005A314E" w:rsidRDefault="005A314E">
            <w:pPr>
              <w:pStyle w:val="TAC"/>
              <w:keepNext w:val="0"/>
              <w:keepLines w:val="0"/>
              <w:rPr>
                <w:rFonts w:eastAsia="Malgun Gothic"/>
                <w:kern w:val="2"/>
                <w:szCs w:val="24"/>
                <w:lang w:val="en-US" w:eastAsia="ko-KR"/>
              </w:rPr>
            </w:pPr>
            <w:r>
              <w:rPr>
                <w:rFonts w:eastAsia="Malgun Gothic" w:cs="Arial"/>
                <w:kern w:val="2"/>
                <w:szCs w:val="24"/>
                <w:lang w:val="en-US" w:eastAsia="ko-KR"/>
              </w:rPr>
              <w:t>N/A</w:t>
            </w:r>
          </w:p>
        </w:tc>
      </w:tr>
      <w:tr w:rsidR="005A314E" w14:paraId="5B5D7B63" w14:textId="77777777" w:rsidTr="005A314E">
        <w:trPr>
          <w:jc w:val="center"/>
        </w:trPr>
        <w:tc>
          <w:tcPr>
            <w:tcW w:w="1132" w:type="pct"/>
            <w:tcBorders>
              <w:top w:val="nil"/>
              <w:left w:val="single" w:sz="4" w:space="0" w:color="auto"/>
              <w:bottom w:val="nil"/>
              <w:right w:val="single" w:sz="4" w:space="0" w:color="auto"/>
            </w:tcBorders>
          </w:tcPr>
          <w:p w14:paraId="6A0C6967" w14:textId="77777777" w:rsidR="005A314E" w:rsidRDefault="005A314E">
            <w:pPr>
              <w:pStyle w:val="TAC"/>
              <w:keepNext w:val="0"/>
              <w:keepLines w:val="0"/>
              <w:rPr>
                <w:rFonts w:eastAsia="Times New Roman"/>
                <w:highlight w:val="yellow"/>
                <w:lang w:val="en-US"/>
              </w:rPr>
            </w:pPr>
          </w:p>
        </w:tc>
        <w:tc>
          <w:tcPr>
            <w:tcW w:w="410" w:type="pct"/>
            <w:tcBorders>
              <w:top w:val="single" w:sz="4" w:space="0" w:color="auto"/>
              <w:left w:val="single" w:sz="4" w:space="0" w:color="auto"/>
              <w:bottom w:val="single" w:sz="4" w:space="0" w:color="auto"/>
              <w:right w:val="single" w:sz="4" w:space="0" w:color="auto"/>
            </w:tcBorders>
            <w:hideMark/>
          </w:tcPr>
          <w:p w14:paraId="793472C0" w14:textId="77777777" w:rsidR="005A314E" w:rsidRDefault="005A314E">
            <w:pPr>
              <w:pStyle w:val="TAC"/>
              <w:keepNext w:val="0"/>
              <w:keepLines w:val="0"/>
              <w:rPr>
                <w:lang w:val="en-US" w:eastAsia="zh-CN"/>
              </w:rPr>
            </w:pPr>
            <w:r>
              <w:rPr>
                <w:rFonts w:cs="Arial"/>
                <w:kern w:val="2"/>
                <w:szCs w:val="24"/>
                <w:lang w:val="en-US" w:eastAsia="zh-CN"/>
              </w:rPr>
              <w:t>13</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6C2323E3" w14:textId="77777777" w:rsidR="005A314E" w:rsidRDefault="005A314E">
            <w:pPr>
              <w:pStyle w:val="TAC"/>
              <w:keepNext w:val="0"/>
              <w:keepLines w:val="0"/>
              <w:rPr>
                <w:kern w:val="2"/>
                <w:szCs w:val="24"/>
                <w:lang w:val="en-US" w:eastAsia="zh-CN"/>
              </w:rPr>
            </w:pPr>
            <w:r>
              <w:rPr>
                <w:rFonts w:eastAsia="Malgun Gothic" w:cs="Arial"/>
                <w:kern w:val="2"/>
                <w:szCs w:val="24"/>
                <w:lang w:val="en-US"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B24AA49" w14:textId="77777777" w:rsidR="005A314E" w:rsidRDefault="005A314E">
            <w:pPr>
              <w:pStyle w:val="TAC"/>
              <w:keepNext w:val="0"/>
              <w:keepLines w:val="0"/>
              <w:rPr>
                <w:rFonts w:eastAsia="Malgun Gothic"/>
                <w:kern w:val="2"/>
                <w:szCs w:val="24"/>
                <w:lang w:val="en-US" w:eastAsia="ko-KR"/>
              </w:rPr>
            </w:pPr>
            <w:r>
              <w:rPr>
                <w:rFonts w:eastAsia="Malgun Gothic" w:cs="Arial"/>
                <w:kern w:val="2"/>
                <w:szCs w:val="24"/>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8A57EDF" w14:textId="77777777" w:rsidR="005A314E" w:rsidRDefault="005A314E">
            <w:pPr>
              <w:pStyle w:val="TAC"/>
              <w:keepNext w:val="0"/>
              <w:keepLines w:val="0"/>
              <w:rPr>
                <w:rFonts w:eastAsia="Malgun Gothic"/>
                <w:kern w:val="2"/>
                <w:szCs w:val="24"/>
                <w:lang w:val="en-US" w:eastAsia="ko-KR"/>
              </w:rPr>
            </w:pPr>
            <w:r>
              <w:rPr>
                <w:rFonts w:eastAsia="Malgun Gothic" w:cs="Arial"/>
                <w:kern w:val="2"/>
                <w:szCs w:val="24"/>
                <w:lang w:val="en-US"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0010E60" w14:textId="77777777" w:rsidR="005A314E" w:rsidRDefault="005A314E">
            <w:pPr>
              <w:pStyle w:val="TAC"/>
              <w:keepNext w:val="0"/>
              <w:keepLines w:val="0"/>
              <w:rPr>
                <w:rFonts w:eastAsia="Times New Roman"/>
                <w:kern w:val="2"/>
                <w:szCs w:val="24"/>
                <w:lang w:val="en-US" w:eastAsia="zh-CN"/>
              </w:rPr>
            </w:pPr>
            <w:r>
              <w:rPr>
                <w:rFonts w:cs="Arial"/>
                <w:kern w:val="2"/>
                <w:szCs w:val="24"/>
                <w:lang w:val="en-US" w:eastAsia="zh-CN"/>
              </w:rPr>
              <w:t>750</w:t>
            </w:r>
          </w:p>
        </w:tc>
        <w:tc>
          <w:tcPr>
            <w:tcW w:w="357" w:type="pct"/>
            <w:gridSpan w:val="2"/>
            <w:tcBorders>
              <w:top w:val="single" w:sz="4" w:space="0" w:color="auto"/>
              <w:left w:val="single" w:sz="4" w:space="0" w:color="auto"/>
              <w:bottom w:val="single" w:sz="4" w:space="0" w:color="auto"/>
              <w:right w:val="single" w:sz="4" w:space="0" w:color="auto"/>
            </w:tcBorders>
            <w:hideMark/>
          </w:tcPr>
          <w:p w14:paraId="339138CA" w14:textId="77777777" w:rsidR="005A314E" w:rsidRDefault="005A314E">
            <w:pPr>
              <w:pStyle w:val="TAC"/>
              <w:keepNext w:val="0"/>
              <w:keepLines w:val="0"/>
              <w:rPr>
                <w:rFonts w:eastAsia="Malgun Gothic"/>
                <w:kern w:val="2"/>
                <w:szCs w:val="24"/>
                <w:lang w:val="en-US" w:eastAsia="ko-KR"/>
              </w:rPr>
            </w:pPr>
            <w:r>
              <w:rPr>
                <w:rFonts w:cs="Arial"/>
                <w:kern w:val="2"/>
                <w:szCs w:val="24"/>
                <w:lang w:val="en-US" w:eastAsia="zh-CN"/>
              </w:rPr>
              <w:t>31</w:t>
            </w:r>
          </w:p>
        </w:tc>
        <w:tc>
          <w:tcPr>
            <w:tcW w:w="607" w:type="pct"/>
            <w:gridSpan w:val="3"/>
            <w:tcBorders>
              <w:top w:val="single" w:sz="4" w:space="0" w:color="auto"/>
              <w:left w:val="single" w:sz="4" w:space="0" w:color="auto"/>
              <w:bottom w:val="single" w:sz="4" w:space="0" w:color="auto"/>
              <w:right w:val="single" w:sz="4" w:space="0" w:color="auto"/>
            </w:tcBorders>
            <w:hideMark/>
          </w:tcPr>
          <w:p w14:paraId="653C74E6" w14:textId="77777777" w:rsidR="005A314E" w:rsidRDefault="005A314E">
            <w:pPr>
              <w:pStyle w:val="TAC"/>
              <w:keepNext w:val="0"/>
              <w:keepLines w:val="0"/>
              <w:rPr>
                <w:rFonts w:eastAsia="Times New Roman"/>
                <w:lang w:val="en-US" w:eastAsia="zh-CN"/>
              </w:rPr>
            </w:pPr>
            <w:r>
              <w:rPr>
                <w:lang w:val="en-US" w:eastAsia="ja-JP"/>
              </w:rPr>
              <w:t>IMD</w:t>
            </w:r>
            <w:r>
              <w:rPr>
                <w:lang w:val="en-US" w:eastAsia="zh-CN"/>
              </w:rPr>
              <w:t>2</w:t>
            </w:r>
          </w:p>
        </w:tc>
      </w:tr>
      <w:tr w:rsidR="005A314E" w14:paraId="113B8507" w14:textId="77777777" w:rsidTr="005A314E">
        <w:trPr>
          <w:jc w:val="center"/>
        </w:trPr>
        <w:tc>
          <w:tcPr>
            <w:tcW w:w="1132" w:type="pct"/>
            <w:tcBorders>
              <w:top w:val="nil"/>
              <w:left w:val="single" w:sz="4" w:space="0" w:color="auto"/>
              <w:bottom w:val="nil"/>
              <w:right w:val="single" w:sz="4" w:space="0" w:color="auto"/>
            </w:tcBorders>
          </w:tcPr>
          <w:p w14:paraId="2C536B05" w14:textId="77777777" w:rsidR="005A314E" w:rsidRDefault="005A314E">
            <w:pPr>
              <w:pStyle w:val="TAC"/>
              <w:keepNext w:val="0"/>
              <w:keepLines w:val="0"/>
              <w:rPr>
                <w:highlight w:val="yellow"/>
                <w:lang w:val="en-US"/>
              </w:rPr>
            </w:pPr>
          </w:p>
        </w:tc>
        <w:tc>
          <w:tcPr>
            <w:tcW w:w="410" w:type="pct"/>
            <w:tcBorders>
              <w:top w:val="single" w:sz="4" w:space="0" w:color="auto"/>
              <w:left w:val="single" w:sz="4" w:space="0" w:color="auto"/>
              <w:bottom w:val="single" w:sz="4" w:space="0" w:color="auto"/>
              <w:right w:val="single" w:sz="4" w:space="0" w:color="auto"/>
            </w:tcBorders>
            <w:hideMark/>
          </w:tcPr>
          <w:p w14:paraId="173D616E" w14:textId="77777777" w:rsidR="005A314E" w:rsidRDefault="005A314E">
            <w:pPr>
              <w:pStyle w:val="TAC"/>
              <w:keepNext w:val="0"/>
              <w:keepLines w:val="0"/>
              <w:rPr>
                <w:lang w:val="en-US" w:eastAsia="zh-CN"/>
              </w:rPr>
            </w:pPr>
            <w:r>
              <w:rPr>
                <w:rFonts w:eastAsia="Malgun Gothic" w:cs="Arial"/>
                <w:kern w:val="2"/>
                <w:szCs w:val="24"/>
                <w:lang w:val="en-US" w:eastAsia="ko-KR"/>
              </w:rPr>
              <w:t>n66</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28CF7ECC" w14:textId="77777777" w:rsidR="005A314E" w:rsidRDefault="005A314E">
            <w:pPr>
              <w:pStyle w:val="TAC"/>
              <w:keepNext w:val="0"/>
              <w:keepLines w:val="0"/>
              <w:rPr>
                <w:kern w:val="2"/>
                <w:szCs w:val="24"/>
                <w:lang w:val="en-US" w:eastAsia="zh-CN"/>
              </w:rPr>
            </w:pPr>
            <w:r>
              <w:rPr>
                <w:rFonts w:eastAsia="Malgun Gothic" w:cs="Arial"/>
                <w:kern w:val="2"/>
                <w:szCs w:val="24"/>
                <w:lang w:val="en-US" w:eastAsia="ko-KR"/>
              </w:rPr>
              <w:t>1770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B4016AD" w14:textId="77777777" w:rsidR="005A314E" w:rsidRDefault="005A314E">
            <w:pPr>
              <w:pStyle w:val="TAC"/>
              <w:keepNext w:val="0"/>
              <w:keepLines w:val="0"/>
              <w:rPr>
                <w:rFonts w:eastAsia="Malgun Gothic"/>
                <w:kern w:val="2"/>
                <w:szCs w:val="24"/>
                <w:lang w:val="en-US" w:eastAsia="ko-KR"/>
              </w:rPr>
            </w:pPr>
            <w:r>
              <w:rPr>
                <w:rFonts w:eastAsia="Malgun Gothic" w:cs="Arial"/>
                <w:kern w:val="2"/>
                <w:szCs w:val="24"/>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4B2B807" w14:textId="77777777" w:rsidR="005A314E" w:rsidRDefault="005A314E">
            <w:pPr>
              <w:pStyle w:val="TAC"/>
              <w:keepNext w:val="0"/>
              <w:keepLines w:val="0"/>
              <w:rPr>
                <w:rFonts w:eastAsia="Malgun Gothic"/>
                <w:kern w:val="2"/>
                <w:szCs w:val="24"/>
                <w:lang w:val="en-US" w:eastAsia="ko-KR"/>
              </w:rPr>
            </w:pPr>
            <w:r>
              <w:rPr>
                <w:rFonts w:eastAsia="Malgun Gothic" w:cs="Arial"/>
                <w:kern w:val="2"/>
                <w:szCs w:val="24"/>
                <w:lang w:val="en-US"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74A9B76" w14:textId="77777777" w:rsidR="005A314E" w:rsidRDefault="005A314E">
            <w:pPr>
              <w:pStyle w:val="TAC"/>
              <w:keepNext w:val="0"/>
              <w:keepLines w:val="0"/>
              <w:rPr>
                <w:rFonts w:eastAsia="Times New Roman"/>
                <w:kern w:val="2"/>
                <w:szCs w:val="24"/>
                <w:lang w:val="en-US" w:eastAsia="zh-CN"/>
              </w:rPr>
            </w:pPr>
            <w:r>
              <w:rPr>
                <w:rFonts w:eastAsia="Malgun Gothic" w:cs="Arial"/>
                <w:kern w:val="2"/>
                <w:szCs w:val="24"/>
                <w:lang w:val="en-US" w:eastAsia="ko-KR"/>
              </w:rPr>
              <w:t>2170</w:t>
            </w:r>
          </w:p>
        </w:tc>
        <w:tc>
          <w:tcPr>
            <w:tcW w:w="357" w:type="pct"/>
            <w:gridSpan w:val="2"/>
            <w:tcBorders>
              <w:top w:val="single" w:sz="4" w:space="0" w:color="auto"/>
              <w:left w:val="single" w:sz="4" w:space="0" w:color="auto"/>
              <w:bottom w:val="single" w:sz="4" w:space="0" w:color="auto"/>
              <w:right w:val="single" w:sz="4" w:space="0" w:color="auto"/>
            </w:tcBorders>
            <w:hideMark/>
          </w:tcPr>
          <w:p w14:paraId="043B038B" w14:textId="77777777" w:rsidR="005A314E" w:rsidRDefault="005A314E">
            <w:pPr>
              <w:pStyle w:val="TAC"/>
              <w:keepNext w:val="0"/>
              <w:keepLines w:val="0"/>
              <w:rPr>
                <w:rFonts w:eastAsia="Malgun Gothic"/>
                <w:kern w:val="2"/>
                <w:szCs w:val="24"/>
                <w:lang w:val="en-US" w:eastAsia="ko-KR"/>
              </w:rPr>
            </w:pPr>
            <w:r>
              <w:rPr>
                <w:rFonts w:eastAsia="Malgun Gothic" w:cs="Arial"/>
                <w:kern w:val="2"/>
                <w:szCs w:val="24"/>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6703A0C5" w14:textId="77777777" w:rsidR="005A314E" w:rsidRDefault="005A314E">
            <w:pPr>
              <w:pStyle w:val="TAC"/>
              <w:keepNext w:val="0"/>
              <w:keepLines w:val="0"/>
              <w:rPr>
                <w:rFonts w:eastAsia="Malgun Gothic"/>
                <w:lang w:val="en-US" w:eastAsia="ko-KR"/>
              </w:rPr>
            </w:pPr>
            <w:r>
              <w:rPr>
                <w:rFonts w:eastAsia="Malgun Gothic"/>
                <w:lang w:val="en-US" w:eastAsia="ko-KR"/>
              </w:rPr>
              <w:t>N/A</w:t>
            </w:r>
          </w:p>
        </w:tc>
      </w:tr>
      <w:tr w:rsidR="005A314E" w14:paraId="11326071" w14:textId="77777777" w:rsidTr="005A314E">
        <w:trPr>
          <w:jc w:val="center"/>
        </w:trPr>
        <w:tc>
          <w:tcPr>
            <w:tcW w:w="1132" w:type="pct"/>
            <w:tcBorders>
              <w:top w:val="nil"/>
              <w:left w:val="single" w:sz="4" w:space="0" w:color="auto"/>
              <w:bottom w:val="nil"/>
              <w:right w:val="single" w:sz="4" w:space="0" w:color="auto"/>
            </w:tcBorders>
          </w:tcPr>
          <w:p w14:paraId="336B20C1" w14:textId="77777777" w:rsidR="005A314E" w:rsidRDefault="005A314E">
            <w:pPr>
              <w:pStyle w:val="TAC"/>
              <w:keepNext w:val="0"/>
              <w:keepLines w:val="0"/>
              <w:rPr>
                <w:rFonts w:eastAsia="Times New Roman"/>
                <w:highlight w:val="yellow"/>
                <w:lang w:val="en-US"/>
              </w:rPr>
            </w:pPr>
          </w:p>
        </w:tc>
        <w:tc>
          <w:tcPr>
            <w:tcW w:w="410" w:type="pct"/>
            <w:tcBorders>
              <w:top w:val="single" w:sz="4" w:space="0" w:color="auto"/>
              <w:left w:val="single" w:sz="4" w:space="0" w:color="auto"/>
              <w:bottom w:val="single" w:sz="4" w:space="0" w:color="auto"/>
              <w:right w:val="single" w:sz="4" w:space="0" w:color="auto"/>
            </w:tcBorders>
            <w:hideMark/>
          </w:tcPr>
          <w:p w14:paraId="2FD46355" w14:textId="77777777" w:rsidR="005A314E" w:rsidRDefault="005A314E">
            <w:pPr>
              <w:pStyle w:val="TAC"/>
              <w:keepNext w:val="0"/>
              <w:keepLines w:val="0"/>
              <w:rPr>
                <w:lang w:val="en-US" w:eastAsia="zh-CN"/>
              </w:rPr>
            </w:pPr>
            <w:r>
              <w:rPr>
                <w:rFonts w:cs="Arial"/>
                <w:kern w:val="2"/>
                <w:szCs w:val="24"/>
                <w:lang w:val="en-US" w:eastAsia="zh-CN"/>
              </w:rPr>
              <w:t>7</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01F377D8" w14:textId="77777777" w:rsidR="005A314E" w:rsidRDefault="005A314E">
            <w:pPr>
              <w:pStyle w:val="TAC"/>
              <w:keepNext w:val="0"/>
              <w:keepLines w:val="0"/>
              <w:rPr>
                <w:kern w:val="2"/>
                <w:szCs w:val="24"/>
                <w:lang w:val="en-US" w:eastAsia="zh-CN"/>
              </w:rPr>
            </w:pPr>
            <w:r>
              <w:rPr>
                <w:rFonts w:eastAsia="Malgun Gothic" w:cs="Arial"/>
                <w:kern w:val="2"/>
                <w:szCs w:val="24"/>
                <w:lang w:val="en-US"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4494347" w14:textId="77777777" w:rsidR="005A314E" w:rsidRDefault="005A314E">
            <w:pPr>
              <w:pStyle w:val="TAC"/>
              <w:keepNext w:val="0"/>
              <w:keepLines w:val="0"/>
              <w:rPr>
                <w:rFonts w:eastAsia="Malgun Gothic"/>
                <w:kern w:val="2"/>
                <w:szCs w:val="24"/>
                <w:lang w:val="en-US" w:eastAsia="ko-KR"/>
              </w:rPr>
            </w:pPr>
            <w:r>
              <w:rPr>
                <w:rFonts w:eastAsia="Malgun Gothic" w:cs="Arial"/>
                <w:kern w:val="2"/>
                <w:szCs w:val="24"/>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9A6E246" w14:textId="77777777" w:rsidR="005A314E" w:rsidRDefault="005A314E">
            <w:pPr>
              <w:pStyle w:val="TAC"/>
              <w:keepNext w:val="0"/>
              <w:keepLines w:val="0"/>
              <w:rPr>
                <w:rFonts w:eastAsia="Malgun Gothic"/>
                <w:kern w:val="2"/>
                <w:szCs w:val="24"/>
                <w:lang w:val="en-US" w:eastAsia="ko-KR"/>
              </w:rPr>
            </w:pPr>
            <w:r>
              <w:rPr>
                <w:rFonts w:eastAsia="Malgun Gothic" w:cs="Arial"/>
                <w:kern w:val="2"/>
                <w:szCs w:val="24"/>
                <w:lang w:val="en-US"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2435BFD" w14:textId="77777777" w:rsidR="005A314E" w:rsidRDefault="005A314E">
            <w:pPr>
              <w:pStyle w:val="TAC"/>
              <w:keepNext w:val="0"/>
              <w:keepLines w:val="0"/>
              <w:rPr>
                <w:rFonts w:eastAsia="Times New Roman"/>
                <w:kern w:val="2"/>
                <w:szCs w:val="24"/>
                <w:lang w:val="en-US" w:eastAsia="zh-CN"/>
              </w:rPr>
            </w:pPr>
            <w:r>
              <w:rPr>
                <w:rFonts w:cs="Arial"/>
                <w:kern w:val="2"/>
                <w:szCs w:val="24"/>
                <w:lang w:val="en-US" w:eastAsia="zh-CN"/>
              </w:rPr>
              <w:t>2660</w:t>
            </w:r>
          </w:p>
        </w:tc>
        <w:tc>
          <w:tcPr>
            <w:tcW w:w="357" w:type="pct"/>
            <w:gridSpan w:val="2"/>
            <w:tcBorders>
              <w:top w:val="single" w:sz="4" w:space="0" w:color="auto"/>
              <w:left w:val="single" w:sz="4" w:space="0" w:color="auto"/>
              <w:bottom w:val="single" w:sz="4" w:space="0" w:color="auto"/>
              <w:right w:val="single" w:sz="4" w:space="0" w:color="auto"/>
            </w:tcBorders>
            <w:hideMark/>
          </w:tcPr>
          <w:p w14:paraId="7D2CDA77" w14:textId="77777777" w:rsidR="005A314E" w:rsidRDefault="005A314E">
            <w:pPr>
              <w:pStyle w:val="TAC"/>
              <w:keepNext w:val="0"/>
              <w:keepLines w:val="0"/>
              <w:rPr>
                <w:rFonts w:eastAsia="Malgun Gothic"/>
                <w:kern w:val="2"/>
                <w:szCs w:val="24"/>
                <w:lang w:val="en-US" w:eastAsia="ko-KR"/>
              </w:rPr>
            </w:pPr>
            <w:r>
              <w:rPr>
                <w:rFonts w:cs="Arial"/>
                <w:kern w:val="2"/>
                <w:szCs w:val="24"/>
                <w:lang w:val="en-US" w:eastAsia="zh-CN"/>
              </w:rPr>
              <w:t>18</w:t>
            </w:r>
          </w:p>
        </w:tc>
        <w:tc>
          <w:tcPr>
            <w:tcW w:w="607" w:type="pct"/>
            <w:gridSpan w:val="3"/>
            <w:tcBorders>
              <w:top w:val="single" w:sz="4" w:space="0" w:color="auto"/>
              <w:left w:val="single" w:sz="4" w:space="0" w:color="auto"/>
              <w:bottom w:val="single" w:sz="4" w:space="0" w:color="auto"/>
              <w:right w:val="single" w:sz="4" w:space="0" w:color="auto"/>
            </w:tcBorders>
            <w:hideMark/>
          </w:tcPr>
          <w:p w14:paraId="3CC5F41A" w14:textId="77777777" w:rsidR="005A314E" w:rsidRDefault="005A314E">
            <w:pPr>
              <w:pStyle w:val="TAC"/>
              <w:keepNext w:val="0"/>
              <w:keepLines w:val="0"/>
              <w:rPr>
                <w:rFonts w:eastAsia="Times New Roman"/>
                <w:lang w:val="en-US" w:eastAsia="zh-CN"/>
              </w:rPr>
            </w:pPr>
            <w:r>
              <w:rPr>
                <w:lang w:val="en-US" w:eastAsia="ja-JP"/>
              </w:rPr>
              <w:t>IMD</w:t>
            </w:r>
            <w:r>
              <w:rPr>
                <w:lang w:val="en-US" w:eastAsia="zh-CN"/>
              </w:rPr>
              <w:t>3</w:t>
            </w:r>
          </w:p>
        </w:tc>
      </w:tr>
      <w:tr w:rsidR="005A314E" w14:paraId="27EECD42" w14:textId="77777777" w:rsidTr="005A314E">
        <w:trPr>
          <w:jc w:val="center"/>
        </w:trPr>
        <w:tc>
          <w:tcPr>
            <w:tcW w:w="1132" w:type="pct"/>
            <w:tcBorders>
              <w:top w:val="nil"/>
              <w:left w:val="single" w:sz="4" w:space="0" w:color="auto"/>
              <w:bottom w:val="nil"/>
              <w:right w:val="single" w:sz="4" w:space="0" w:color="auto"/>
            </w:tcBorders>
          </w:tcPr>
          <w:p w14:paraId="54AA7E1B" w14:textId="77777777" w:rsidR="005A314E" w:rsidRDefault="005A314E">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2BB4AE59" w14:textId="77777777" w:rsidR="005A314E" w:rsidRDefault="005A314E">
            <w:pPr>
              <w:pStyle w:val="TAC"/>
              <w:keepNext w:val="0"/>
              <w:keepLines w:val="0"/>
              <w:rPr>
                <w:lang w:val="en-US" w:eastAsia="zh-CN"/>
              </w:rPr>
            </w:pPr>
            <w:r>
              <w:rPr>
                <w:rFonts w:eastAsia="Malgun Gothic" w:cs="Arial"/>
                <w:kern w:val="2"/>
                <w:szCs w:val="24"/>
                <w:lang w:val="en-US" w:eastAsia="ko-KR"/>
              </w:rPr>
              <w:t>13</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4D914C52" w14:textId="77777777" w:rsidR="005A314E" w:rsidRDefault="005A314E">
            <w:pPr>
              <w:pStyle w:val="TAC"/>
              <w:keepNext w:val="0"/>
              <w:keepLines w:val="0"/>
              <w:rPr>
                <w:kern w:val="2"/>
                <w:szCs w:val="24"/>
                <w:lang w:val="en-US" w:eastAsia="zh-CN"/>
              </w:rPr>
            </w:pPr>
            <w:r>
              <w:rPr>
                <w:rFonts w:eastAsia="Malgun Gothic" w:cs="Arial"/>
                <w:kern w:val="2"/>
                <w:szCs w:val="24"/>
                <w:lang w:val="en-US" w:eastAsia="ko-KR"/>
              </w:rPr>
              <w:t>780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A29C446" w14:textId="77777777" w:rsidR="005A314E" w:rsidRDefault="005A314E">
            <w:pPr>
              <w:pStyle w:val="TAC"/>
              <w:keepNext w:val="0"/>
              <w:keepLines w:val="0"/>
              <w:rPr>
                <w:rFonts w:eastAsia="Malgun Gothic"/>
                <w:kern w:val="2"/>
                <w:szCs w:val="24"/>
                <w:lang w:val="en-US" w:eastAsia="ko-KR"/>
              </w:rPr>
            </w:pPr>
            <w:r>
              <w:rPr>
                <w:rFonts w:eastAsia="Malgun Gothic" w:cs="Arial"/>
                <w:kern w:val="2"/>
                <w:szCs w:val="24"/>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F5B8D25" w14:textId="77777777" w:rsidR="005A314E" w:rsidRDefault="005A314E">
            <w:pPr>
              <w:pStyle w:val="TAC"/>
              <w:keepNext w:val="0"/>
              <w:keepLines w:val="0"/>
              <w:rPr>
                <w:rFonts w:eastAsia="Malgun Gothic"/>
                <w:kern w:val="2"/>
                <w:szCs w:val="24"/>
                <w:lang w:val="en-US" w:eastAsia="ko-KR"/>
              </w:rPr>
            </w:pPr>
            <w:r>
              <w:rPr>
                <w:rFonts w:eastAsia="Malgun Gothic" w:cs="Arial"/>
                <w:kern w:val="2"/>
                <w:szCs w:val="24"/>
                <w:lang w:val="en-US"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6428481" w14:textId="77777777" w:rsidR="005A314E" w:rsidRDefault="005A314E">
            <w:pPr>
              <w:pStyle w:val="TAC"/>
              <w:keepNext w:val="0"/>
              <w:keepLines w:val="0"/>
              <w:rPr>
                <w:rFonts w:eastAsia="Times New Roman"/>
                <w:kern w:val="2"/>
                <w:szCs w:val="24"/>
                <w:lang w:val="en-US" w:eastAsia="zh-CN"/>
              </w:rPr>
            </w:pPr>
            <w:r>
              <w:rPr>
                <w:rFonts w:cs="Arial"/>
                <w:kern w:val="2"/>
                <w:szCs w:val="24"/>
                <w:lang w:val="en-US" w:eastAsia="zh-CN"/>
              </w:rPr>
              <w:t>749</w:t>
            </w:r>
          </w:p>
        </w:tc>
        <w:tc>
          <w:tcPr>
            <w:tcW w:w="357" w:type="pct"/>
            <w:gridSpan w:val="2"/>
            <w:tcBorders>
              <w:top w:val="single" w:sz="4" w:space="0" w:color="auto"/>
              <w:left w:val="single" w:sz="4" w:space="0" w:color="auto"/>
              <w:bottom w:val="single" w:sz="4" w:space="0" w:color="auto"/>
              <w:right w:val="single" w:sz="4" w:space="0" w:color="auto"/>
            </w:tcBorders>
            <w:hideMark/>
          </w:tcPr>
          <w:p w14:paraId="00E22E52" w14:textId="77777777" w:rsidR="005A314E" w:rsidRDefault="005A314E">
            <w:pPr>
              <w:pStyle w:val="TAC"/>
              <w:keepNext w:val="0"/>
              <w:keepLines w:val="0"/>
              <w:rPr>
                <w:rFonts w:eastAsia="Malgun Gothic"/>
                <w:kern w:val="2"/>
                <w:szCs w:val="24"/>
                <w:lang w:val="en-US" w:eastAsia="ko-KR"/>
              </w:rPr>
            </w:pPr>
            <w:r>
              <w:rPr>
                <w:rFonts w:eastAsia="Malgun Gothic" w:cs="Arial"/>
                <w:kern w:val="2"/>
                <w:szCs w:val="24"/>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0017B105" w14:textId="77777777" w:rsidR="005A314E" w:rsidRDefault="005A314E">
            <w:pPr>
              <w:pStyle w:val="TAC"/>
              <w:keepNext w:val="0"/>
              <w:keepLines w:val="0"/>
              <w:rPr>
                <w:rFonts w:eastAsia="Malgun Gothic"/>
                <w:lang w:val="en-US" w:eastAsia="ko-KR"/>
              </w:rPr>
            </w:pPr>
            <w:r>
              <w:rPr>
                <w:rFonts w:eastAsia="Malgun Gothic"/>
                <w:lang w:val="en-US" w:eastAsia="ko-KR"/>
              </w:rPr>
              <w:t>N/A</w:t>
            </w:r>
          </w:p>
        </w:tc>
      </w:tr>
      <w:tr w:rsidR="005A314E" w14:paraId="2750115C" w14:textId="77777777" w:rsidTr="005A314E">
        <w:trPr>
          <w:jc w:val="center"/>
        </w:trPr>
        <w:tc>
          <w:tcPr>
            <w:tcW w:w="1132" w:type="pct"/>
            <w:tcBorders>
              <w:top w:val="nil"/>
              <w:left w:val="single" w:sz="4" w:space="0" w:color="auto"/>
              <w:bottom w:val="single" w:sz="4" w:space="0" w:color="auto"/>
              <w:right w:val="single" w:sz="4" w:space="0" w:color="auto"/>
            </w:tcBorders>
          </w:tcPr>
          <w:p w14:paraId="0F45240C" w14:textId="77777777" w:rsidR="005A314E" w:rsidRDefault="005A314E">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hideMark/>
          </w:tcPr>
          <w:p w14:paraId="6A849D29" w14:textId="77777777" w:rsidR="005A314E" w:rsidRDefault="005A314E">
            <w:pPr>
              <w:pStyle w:val="TAC"/>
              <w:keepNext w:val="0"/>
              <w:keepLines w:val="0"/>
              <w:rPr>
                <w:lang w:val="en-US" w:eastAsia="zh-CN"/>
              </w:rPr>
            </w:pPr>
            <w:r>
              <w:rPr>
                <w:rFonts w:eastAsia="Malgun Gothic" w:cs="Arial"/>
                <w:kern w:val="2"/>
                <w:szCs w:val="24"/>
                <w:lang w:val="en-US" w:eastAsia="ko-KR"/>
              </w:rPr>
              <w:t>n66</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7C8E2A4F" w14:textId="77777777" w:rsidR="005A314E" w:rsidRDefault="005A314E">
            <w:pPr>
              <w:pStyle w:val="TAC"/>
              <w:keepNext w:val="0"/>
              <w:keepLines w:val="0"/>
              <w:rPr>
                <w:kern w:val="2"/>
                <w:szCs w:val="24"/>
                <w:lang w:val="en-US" w:eastAsia="zh-CN"/>
              </w:rPr>
            </w:pPr>
            <w:r>
              <w:rPr>
                <w:rFonts w:eastAsia="Malgun Gothic" w:cs="Arial"/>
                <w:kern w:val="2"/>
                <w:szCs w:val="24"/>
                <w:lang w:val="en-US" w:eastAsia="ko-KR"/>
              </w:rPr>
              <w:t>1720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4FA1D52" w14:textId="77777777" w:rsidR="005A314E" w:rsidRDefault="005A314E">
            <w:pPr>
              <w:pStyle w:val="TAC"/>
              <w:keepNext w:val="0"/>
              <w:keepLines w:val="0"/>
              <w:rPr>
                <w:rFonts w:eastAsia="Malgun Gothic"/>
                <w:kern w:val="2"/>
                <w:szCs w:val="24"/>
                <w:lang w:val="en-US" w:eastAsia="ko-KR"/>
              </w:rPr>
            </w:pPr>
            <w:r>
              <w:rPr>
                <w:rFonts w:eastAsia="Malgun Gothic" w:cs="Arial"/>
                <w:kern w:val="2"/>
                <w:szCs w:val="24"/>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A43C01C" w14:textId="77777777" w:rsidR="005A314E" w:rsidRDefault="005A314E">
            <w:pPr>
              <w:pStyle w:val="TAC"/>
              <w:keepNext w:val="0"/>
              <w:keepLines w:val="0"/>
              <w:rPr>
                <w:rFonts w:eastAsia="Malgun Gothic"/>
                <w:kern w:val="2"/>
                <w:szCs w:val="24"/>
                <w:lang w:val="en-US" w:eastAsia="ko-KR"/>
              </w:rPr>
            </w:pPr>
            <w:r>
              <w:rPr>
                <w:rFonts w:eastAsia="Malgun Gothic" w:cs="Arial"/>
                <w:kern w:val="2"/>
                <w:szCs w:val="24"/>
                <w:lang w:val="en-US"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42DCC9C" w14:textId="77777777" w:rsidR="005A314E" w:rsidRDefault="005A314E">
            <w:pPr>
              <w:pStyle w:val="TAC"/>
              <w:keepNext w:val="0"/>
              <w:keepLines w:val="0"/>
              <w:rPr>
                <w:rFonts w:eastAsia="Times New Roman"/>
                <w:kern w:val="2"/>
                <w:szCs w:val="24"/>
                <w:lang w:val="en-US" w:eastAsia="zh-CN"/>
              </w:rPr>
            </w:pPr>
            <w:r>
              <w:rPr>
                <w:rFonts w:cs="Arial"/>
                <w:kern w:val="2"/>
                <w:szCs w:val="24"/>
                <w:lang w:val="en-US" w:eastAsia="zh-CN"/>
              </w:rPr>
              <w:t>2120</w:t>
            </w:r>
          </w:p>
        </w:tc>
        <w:tc>
          <w:tcPr>
            <w:tcW w:w="357" w:type="pct"/>
            <w:gridSpan w:val="2"/>
            <w:tcBorders>
              <w:top w:val="single" w:sz="4" w:space="0" w:color="auto"/>
              <w:left w:val="single" w:sz="4" w:space="0" w:color="auto"/>
              <w:bottom w:val="single" w:sz="4" w:space="0" w:color="auto"/>
              <w:right w:val="single" w:sz="4" w:space="0" w:color="auto"/>
            </w:tcBorders>
            <w:hideMark/>
          </w:tcPr>
          <w:p w14:paraId="7C0F5FB9" w14:textId="77777777" w:rsidR="005A314E" w:rsidRDefault="005A314E">
            <w:pPr>
              <w:pStyle w:val="TAC"/>
              <w:keepNext w:val="0"/>
              <w:keepLines w:val="0"/>
              <w:rPr>
                <w:rFonts w:eastAsia="Malgun Gothic"/>
                <w:kern w:val="2"/>
                <w:szCs w:val="24"/>
                <w:lang w:val="en-US" w:eastAsia="ko-KR"/>
              </w:rPr>
            </w:pPr>
            <w:r>
              <w:rPr>
                <w:rFonts w:eastAsia="Malgun Gothic" w:cs="Arial"/>
                <w:kern w:val="2"/>
                <w:szCs w:val="24"/>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74D8415A" w14:textId="77777777" w:rsidR="005A314E" w:rsidRDefault="005A314E">
            <w:pPr>
              <w:pStyle w:val="TAC"/>
              <w:keepNext w:val="0"/>
              <w:keepLines w:val="0"/>
              <w:rPr>
                <w:rFonts w:eastAsia="Malgun Gothic"/>
                <w:lang w:val="en-US" w:eastAsia="ko-KR"/>
              </w:rPr>
            </w:pPr>
            <w:r>
              <w:rPr>
                <w:rFonts w:eastAsia="Malgun Gothic"/>
                <w:lang w:val="en-US" w:eastAsia="ko-KR"/>
              </w:rPr>
              <w:t>N/A</w:t>
            </w:r>
          </w:p>
        </w:tc>
      </w:tr>
      <w:tr w:rsidR="005A314E" w14:paraId="10D0E66F" w14:textId="77777777" w:rsidTr="005A314E">
        <w:trPr>
          <w:jc w:val="center"/>
        </w:trPr>
        <w:tc>
          <w:tcPr>
            <w:tcW w:w="1132" w:type="pct"/>
            <w:tcBorders>
              <w:top w:val="single" w:sz="4" w:space="0" w:color="auto"/>
              <w:left w:val="single" w:sz="4" w:space="0" w:color="auto"/>
              <w:bottom w:val="nil"/>
              <w:right w:val="single" w:sz="4" w:space="0" w:color="auto"/>
            </w:tcBorders>
            <w:vAlign w:val="center"/>
            <w:hideMark/>
          </w:tcPr>
          <w:p w14:paraId="45B6AD0B" w14:textId="77777777" w:rsidR="005A314E" w:rsidRDefault="005A314E">
            <w:pPr>
              <w:pStyle w:val="TAC"/>
              <w:keepNext w:val="0"/>
              <w:keepLines w:val="0"/>
              <w:rPr>
                <w:rFonts w:eastAsia="Times New Roman"/>
                <w:lang w:val="en-US" w:eastAsia="ja-JP"/>
              </w:rPr>
            </w:pPr>
            <w:r>
              <w:rPr>
                <w:lang w:val="en-US" w:eastAsia="ja-JP"/>
              </w:rPr>
              <w:t>DC_7A-13A_n25A</w:t>
            </w:r>
          </w:p>
          <w:p w14:paraId="0C1968CC" w14:textId="77777777" w:rsidR="005A314E" w:rsidRDefault="005A314E">
            <w:pPr>
              <w:pStyle w:val="TAC"/>
              <w:keepNext w:val="0"/>
              <w:keepLines w:val="0"/>
              <w:rPr>
                <w:lang w:val="en-US"/>
              </w:rPr>
            </w:pPr>
            <w:r>
              <w:rPr>
                <w:lang w:val="en-US"/>
              </w:rPr>
              <w:t>DC_7A-7A-13A_n25A</w:t>
            </w:r>
          </w:p>
          <w:p w14:paraId="45D61FDE" w14:textId="77777777" w:rsidR="005A314E" w:rsidRDefault="005A314E">
            <w:pPr>
              <w:pStyle w:val="TAC"/>
              <w:keepNext w:val="0"/>
              <w:keepLines w:val="0"/>
              <w:rPr>
                <w:lang w:val="en-US"/>
              </w:rPr>
            </w:pPr>
            <w:r>
              <w:rPr>
                <w:lang w:val="en-US"/>
              </w:rPr>
              <w:t>DC_7C-13A_n25A</w:t>
            </w:r>
          </w:p>
        </w:tc>
        <w:tc>
          <w:tcPr>
            <w:tcW w:w="410" w:type="pct"/>
            <w:tcBorders>
              <w:top w:val="single" w:sz="4" w:space="0" w:color="auto"/>
              <w:left w:val="single" w:sz="4" w:space="0" w:color="auto"/>
              <w:bottom w:val="single" w:sz="4" w:space="0" w:color="auto"/>
              <w:right w:val="single" w:sz="4" w:space="0" w:color="auto"/>
            </w:tcBorders>
            <w:vAlign w:val="center"/>
            <w:hideMark/>
          </w:tcPr>
          <w:p w14:paraId="4291659C" w14:textId="77777777" w:rsidR="005A314E" w:rsidRDefault="005A314E">
            <w:pPr>
              <w:pStyle w:val="TAC"/>
              <w:keepNext w:val="0"/>
              <w:keepLines w:val="0"/>
              <w:rPr>
                <w:rFonts w:eastAsia="Malgun Gothic" w:cs="Arial"/>
                <w:kern w:val="2"/>
                <w:szCs w:val="24"/>
                <w:lang w:val="en-US" w:eastAsia="ko-KR"/>
              </w:rPr>
            </w:pPr>
            <w:r>
              <w:rPr>
                <w:rFonts w:eastAsia="Malgun Gothic"/>
                <w:szCs w:val="18"/>
                <w:lang w:val="en-US" w:eastAsia="ko-KR"/>
              </w:rPr>
              <w:t>7</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5EF3E2F8" w14:textId="77777777" w:rsidR="005A314E" w:rsidRDefault="005A314E">
            <w:pPr>
              <w:pStyle w:val="TAC"/>
              <w:keepNext w:val="0"/>
              <w:keepLines w:val="0"/>
              <w:rPr>
                <w:rFonts w:eastAsia="Malgun Gothic" w:cs="Arial"/>
                <w:kern w:val="2"/>
                <w:szCs w:val="24"/>
                <w:lang w:val="en-US" w:eastAsia="ko-KR"/>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D572101" w14:textId="77777777" w:rsidR="005A314E" w:rsidRDefault="005A314E">
            <w:pPr>
              <w:pStyle w:val="TAC"/>
              <w:keepNext w:val="0"/>
              <w:keepLines w:val="0"/>
              <w:rPr>
                <w:rFonts w:eastAsia="Malgun Gothic" w:cs="Arial"/>
                <w:kern w:val="2"/>
                <w:szCs w:val="24"/>
                <w:lang w:val="en-US" w:eastAsia="ko-KR"/>
              </w:rPr>
            </w:pPr>
            <w:r>
              <w:rPr>
                <w:rFonts w:eastAsia="Malgun Gothic"/>
                <w:szCs w:val="18"/>
                <w:lang w:val="en-US"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229A0632" w14:textId="77777777" w:rsidR="005A314E" w:rsidRDefault="005A314E">
            <w:pPr>
              <w:pStyle w:val="TAC"/>
              <w:keepNext w:val="0"/>
              <w:keepLines w:val="0"/>
              <w:rPr>
                <w:rFonts w:eastAsia="Malgun Gothic" w:cs="Arial"/>
                <w:kern w:val="2"/>
                <w:szCs w:val="24"/>
                <w:lang w:val="en-US" w:eastAsia="ko-KR"/>
              </w:rPr>
            </w:pPr>
            <w:r>
              <w:rPr>
                <w:rFonts w:eastAsia="Malgun Gothic"/>
                <w:szCs w:val="18"/>
                <w:lang w:val="en-US"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09EC760C" w14:textId="77777777" w:rsidR="005A314E" w:rsidRDefault="005A314E">
            <w:pPr>
              <w:pStyle w:val="TAC"/>
              <w:keepNext w:val="0"/>
              <w:keepLines w:val="0"/>
              <w:rPr>
                <w:rFonts w:eastAsia="Times New Roman" w:cs="Arial"/>
                <w:kern w:val="2"/>
                <w:szCs w:val="24"/>
                <w:lang w:val="en-US" w:eastAsia="zh-CN"/>
              </w:rPr>
            </w:pPr>
            <w:r>
              <w:rPr>
                <w:rFonts w:eastAsia="Malgun Gothic"/>
                <w:szCs w:val="18"/>
                <w:lang w:val="en-US" w:eastAsia="ko-KR"/>
              </w:rPr>
              <w:t>2662</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4F796195" w14:textId="77777777" w:rsidR="005A314E" w:rsidRDefault="005A314E">
            <w:pPr>
              <w:pStyle w:val="TAC"/>
              <w:keepNext w:val="0"/>
              <w:keepLines w:val="0"/>
              <w:rPr>
                <w:rFonts w:eastAsia="Malgun Gothic" w:cs="Arial"/>
                <w:kern w:val="2"/>
                <w:szCs w:val="24"/>
                <w:lang w:val="en-US" w:eastAsia="ko-KR"/>
              </w:rPr>
            </w:pPr>
            <w:r>
              <w:rPr>
                <w:lang w:val="en-US"/>
              </w:rPr>
              <w:t>27.6</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7EA165F2" w14:textId="77777777" w:rsidR="005A314E" w:rsidRDefault="005A314E">
            <w:pPr>
              <w:pStyle w:val="TAC"/>
              <w:keepNext w:val="0"/>
              <w:keepLines w:val="0"/>
              <w:rPr>
                <w:rFonts w:eastAsia="Malgun Gothic"/>
                <w:lang w:val="en-US" w:eastAsia="ko-KR"/>
              </w:rPr>
            </w:pPr>
            <w:r>
              <w:rPr>
                <w:lang w:val="en-US"/>
              </w:rPr>
              <w:t>IMD2</w:t>
            </w:r>
          </w:p>
        </w:tc>
      </w:tr>
      <w:tr w:rsidR="005A314E" w14:paraId="268E2CF2" w14:textId="77777777" w:rsidTr="005A314E">
        <w:trPr>
          <w:jc w:val="center"/>
        </w:trPr>
        <w:tc>
          <w:tcPr>
            <w:tcW w:w="1132" w:type="pct"/>
            <w:tcBorders>
              <w:top w:val="nil"/>
              <w:left w:val="single" w:sz="4" w:space="0" w:color="auto"/>
              <w:bottom w:val="nil"/>
              <w:right w:val="single" w:sz="4" w:space="0" w:color="auto"/>
            </w:tcBorders>
            <w:vAlign w:val="center"/>
          </w:tcPr>
          <w:p w14:paraId="3924EAFE" w14:textId="77777777" w:rsidR="005A314E" w:rsidRDefault="005A314E">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857F4BA" w14:textId="77777777" w:rsidR="005A314E" w:rsidRDefault="005A314E">
            <w:pPr>
              <w:pStyle w:val="TAC"/>
              <w:keepNext w:val="0"/>
              <w:keepLines w:val="0"/>
              <w:rPr>
                <w:rFonts w:eastAsia="Malgun Gothic" w:cs="Arial"/>
                <w:kern w:val="2"/>
                <w:szCs w:val="24"/>
                <w:lang w:val="en-US" w:eastAsia="ko-KR"/>
              </w:rPr>
            </w:pPr>
            <w:r>
              <w:rPr>
                <w:rFonts w:eastAsia="Malgun Gothic"/>
                <w:szCs w:val="18"/>
                <w:lang w:val="en-US" w:eastAsia="ko-KR"/>
              </w:rPr>
              <w:t>13</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41547756" w14:textId="77777777" w:rsidR="005A314E" w:rsidRDefault="005A314E">
            <w:pPr>
              <w:pStyle w:val="TAC"/>
              <w:keepNext w:val="0"/>
              <w:keepLines w:val="0"/>
              <w:rPr>
                <w:rFonts w:eastAsia="Malgun Gothic" w:cs="Arial"/>
                <w:kern w:val="2"/>
                <w:szCs w:val="24"/>
                <w:lang w:val="en-US" w:eastAsia="ko-KR"/>
              </w:rPr>
            </w:pPr>
            <w:r>
              <w:rPr>
                <w:lang w:val="en-US"/>
              </w:rPr>
              <w:t>782</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072EA11" w14:textId="77777777" w:rsidR="005A314E" w:rsidRDefault="005A314E">
            <w:pPr>
              <w:pStyle w:val="TAC"/>
              <w:keepNext w:val="0"/>
              <w:keepLines w:val="0"/>
              <w:rPr>
                <w:rFonts w:eastAsia="Malgun Gothic" w:cs="Arial"/>
                <w:kern w:val="2"/>
                <w:szCs w:val="24"/>
                <w:lang w:val="en-US" w:eastAsia="ko-KR"/>
              </w:rPr>
            </w:pPr>
            <w:r>
              <w:rPr>
                <w:rFonts w:eastAsia="Malgun Gothic"/>
                <w:szCs w:val="18"/>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338A877C" w14:textId="77777777" w:rsidR="005A314E" w:rsidRDefault="005A314E">
            <w:pPr>
              <w:pStyle w:val="TAC"/>
              <w:keepNext w:val="0"/>
              <w:keepLines w:val="0"/>
              <w:rPr>
                <w:rFonts w:eastAsia="Malgun Gothic" w:cs="Arial"/>
                <w:kern w:val="2"/>
                <w:szCs w:val="24"/>
                <w:lang w:val="en-US" w:eastAsia="ko-KR"/>
              </w:rPr>
            </w:pPr>
            <w:r>
              <w:rPr>
                <w:rFonts w:eastAsia="Malgun Gothic"/>
                <w:szCs w:val="18"/>
                <w:lang w:val="en-US"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647C7CCE" w14:textId="77777777" w:rsidR="005A314E" w:rsidRDefault="005A314E">
            <w:pPr>
              <w:pStyle w:val="TAC"/>
              <w:keepNext w:val="0"/>
              <w:keepLines w:val="0"/>
              <w:rPr>
                <w:rFonts w:eastAsia="Times New Roman" w:cs="Arial"/>
                <w:kern w:val="2"/>
                <w:szCs w:val="24"/>
                <w:lang w:val="en-US" w:eastAsia="zh-CN"/>
              </w:rPr>
            </w:pPr>
            <w:r>
              <w:rPr>
                <w:lang w:val="en-US"/>
              </w:rPr>
              <w:t>751</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16CCE619" w14:textId="77777777" w:rsidR="005A314E" w:rsidRDefault="005A314E">
            <w:pPr>
              <w:pStyle w:val="TAC"/>
              <w:keepNext w:val="0"/>
              <w:keepLines w:val="0"/>
              <w:rPr>
                <w:rFonts w:eastAsia="Malgun Gothic" w:cs="Arial"/>
                <w:kern w:val="2"/>
                <w:szCs w:val="24"/>
                <w:lang w:val="en-US" w:eastAsia="ko-KR"/>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4DA3F8D7" w14:textId="77777777" w:rsidR="005A314E" w:rsidRDefault="005A314E">
            <w:pPr>
              <w:pStyle w:val="TAC"/>
              <w:keepNext w:val="0"/>
              <w:keepLines w:val="0"/>
              <w:rPr>
                <w:rFonts w:eastAsia="Malgun Gothic"/>
                <w:lang w:val="en-US" w:eastAsia="ko-KR"/>
              </w:rPr>
            </w:pPr>
            <w:r>
              <w:rPr>
                <w:lang w:val="en-US"/>
              </w:rPr>
              <w:t>N/A</w:t>
            </w:r>
          </w:p>
        </w:tc>
      </w:tr>
      <w:tr w:rsidR="005A314E" w14:paraId="29AE72DC" w14:textId="77777777" w:rsidTr="005A314E">
        <w:trPr>
          <w:jc w:val="center"/>
        </w:trPr>
        <w:tc>
          <w:tcPr>
            <w:tcW w:w="1132" w:type="pct"/>
            <w:tcBorders>
              <w:top w:val="nil"/>
              <w:left w:val="single" w:sz="4" w:space="0" w:color="auto"/>
              <w:bottom w:val="single" w:sz="4" w:space="0" w:color="auto"/>
              <w:right w:val="single" w:sz="4" w:space="0" w:color="auto"/>
            </w:tcBorders>
            <w:vAlign w:val="center"/>
          </w:tcPr>
          <w:p w14:paraId="375EF56A" w14:textId="77777777" w:rsidR="005A314E" w:rsidRDefault="005A314E">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0F9B182" w14:textId="77777777" w:rsidR="005A314E" w:rsidRDefault="005A314E">
            <w:pPr>
              <w:pStyle w:val="TAC"/>
              <w:keepNext w:val="0"/>
              <w:keepLines w:val="0"/>
              <w:rPr>
                <w:rFonts w:eastAsia="Malgun Gothic" w:cs="Arial"/>
                <w:kern w:val="2"/>
                <w:szCs w:val="24"/>
                <w:lang w:val="en-US" w:eastAsia="ko-KR"/>
              </w:rPr>
            </w:pPr>
            <w:r>
              <w:rPr>
                <w:rFonts w:eastAsia="Malgun Gothic"/>
                <w:szCs w:val="18"/>
                <w:lang w:val="en-US" w:eastAsia="ko-KR"/>
              </w:rPr>
              <w:t>n25</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161BA571" w14:textId="77777777" w:rsidR="005A314E" w:rsidRDefault="005A314E">
            <w:pPr>
              <w:pStyle w:val="TAC"/>
              <w:keepNext w:val="0"/>
              <w:keepLines w:val="0"/>
              <w:rPr>
                <w:rFonts w:eastAsia="Malgun Gothic" w:cs="Arial"/>
                <w:kern w:val="2"/>
                <w:szCs w:val="24"/>
                <w:lang w:val="en-US" w:eastAsia="ko-KR"/>
              </w:rPr>
            </w:pPr>
            <w:r>
              <w:rPr>
                <w:rFonts w:eastAsia="Malgun Gothic"/>
                <w:szCs w:val="18"/>
                <w:lang w:val="en-US" w:eastAsia="ko-KR"/>
              </w:rPr>
              <w:t>1880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DA69207" w14:textId="77777777" w:rsidR="005A314E" w:rsidRDefault="005A314E">
            <w:pPr>
              <w:pStyle w:val="TAC"/>
              <w:keepNext w:val="0"/>
              <w:keepLines w:val="0"/>
              <w:rPr>
                <w:rFonts w:eastAsia="Malgun Gothic" w:cs="Arial"/>
                <w:kern w:val="2"/>
                <w:szCs w:val="24"/>
                <w:lang w:val="en-US" w:eastAsia="ko-KR"/>
              </w:rPr>
            </w:pPr>
            <w:r>
              <w:rPr>
                <w:rFonts w:eastAsia="Malgun Gothic"/>
                <w:szCs w:val="18"/>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3A3CF64D" w14:textId="77777777" w:rsidR="005A314E" w:rsidRDefault="005A314E">
            <w:pPr>
              <w:pStyle w:val="TAC"/>
              <w:keepNext w:val="0"/>
              <w:keepLines w:val="0"/>
              <w:rPr>
                <w:rFonts w:eastAsia="Malgun Gothic" w:cs="Arial"/>
                <w:kern w:val="2"/>
                <w:szCs w:val="24"/>
                <w:lang w:val="en-US" w:eastAsia="ko-KR"/>
              </w:rPr>
            </w:pPr>
            <w:r>
              <w:rPr>
                <w:rFonts w:eastAsia="Malgun Gothic"/>
                <w:szCs w:val="18"/>
                <w:lang w:val="en-US"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4FC1C70E" w14:textId="77777777" w:rsidR="005A314E" w:rsidRDefault="005A314E">
            <w:pPr>
              <w:pStyle w:val="TAC"/>
              <w:keepNext w:val="0"/>
              <w:keepLines w:val="0"/>
              <w:rPr>
                <w:rFonts w:eastAsia="Times New Roman" w:cs="Arial"/>
                <w:kern w:val="2"/>
                <w:szCs w:val="24"/>
                <w:lang w:val="en-US" w:eastAsia="zh-CN"/>
              </w:rPr>
            </w:pPr>
            <w:r>
              <w:rPr>
                <w:lang w:val="en-US"/>
              </w:rPr>
              <w:t>1960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57FE512E" w14:textId="77777777" w:rsidR="005A314E" w:rsidRDefault="005A314E">
            <w:pPr>
              <w:pStyle w:val="TAC"/>
              <w:keepNext w:val="0"/>
              <w:keepLines w:val="0"/>
              <w:rPr>
                <w:rFonts w:eastAsia="Malgun Gothic" w:cs="Arial"/>
                <w:kern w:val="2"/>
                <w:szCs w:val="24"/>
                <w:lang w:val="en-US" w:eastAsia="ko-KR"/>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527D3D88" w14:textId="77777777" w:rsidR="005A314E" w:rsidRDefault="005A314E">
            <w:pPr>
              <w:pStyle w:val="TAC"/>
              <w:keepNext w:val="0"/>
              <w:keepLines w:val="0"/>
              <w:rPr>
                <w:rFonts w:eastAsia="Malgun Gothic"/>
                <w:lang w:val="en-US" w:eastAsia="ko-KR"/>
              </w:rPr>
            </w:pPr>
            <w:r>
              <w:rPr>
                <w:lang w:val="en-US"/>
              </w:rPr>
              <w:t>N/A</w:t>
            </w:r>
          </w:p>
        </w:tc>
      </w:tr>
      <w:tr w:rsidR="005A314E" w14:paraId="5CD132D6" w14:textId="77777777" w:rsidTr="005A314E">
        <w:trPr>
          <w:jc w:val="center"/>
        </w:trPr>
        <w:tc>
          <w:tcPr>
            <w:tcW w:w="1132" w:type="pct"/>
            <w:tcBorders>
              <w:top w:val="single" w:sz="4" w:space="0" w:color="auto"/>
              <w:left w:val="single" w:sz="4" w:space="0" w:color="auto"/>
              <w:bottom w:val="nil"/>
              <w:right w:val="single" w:sz="4" w:space="0" w:color="auto"/>
            </w:tcBorders>
            <w:hideMark/>
          </w:tcPr>
          <w:p w14:paraId="24791D58" w14:textId="77777777" w:rsidR="005A314E" w:rsidRDefault="005A314E">
            <w:pPr>
              <w:pStyle w:val="TAC"/>
              <w:keepNext w:val="0"/>
              <w:keepLines w:val="0"/>
              <w:rPr>
                <w:rFonts w:eastAsia="Times New Roman"/>
                <w:lang w:val="en-US"/>
              </w:rPr>
            </w:pPr>
            <w:r>
              <w:rPr>
                <w:lang w:val="en-US"/>
              </w:rPr>
              <w:t>DC_7A-20A_n1A</w:t>
            </w:r>
          </w:p>
          <w:p w14:paraId="55676E04" w14:textId="77777777" w:rsidR="005A314E" w:rsidRDefault="005A314E">
            <w:pPr>
              <w:pStyle w:val="TAC"/>
              <w:keepNext w:val="0"/>
              <w:keepLines w:val="0"/>
              <w:rPr>
                <w:lang w:val="en-US"/>
              </w:rPr>
            </w:pPr>
            <w:r>
              <w:rPr>
                <w:rFonts w:cs="Arial"/>
                <w:lang w:val="en-US" w:eastAsia="ja-JP"/>
              </w:rPr>
              <w:t>DC_7C-20A_n1A</w:t>
            </w:r>
          </w:p>
        </w:tc>
        <w:tc>
          <w:tcPr>
            <w:tcW w:w="410" w:type="pct"/>
            <w:tcBorders>
              <w:top w:val="single" w:sz="4" w:space="0" w:color="auto"/>
              <w:left w:val="single" w:sz="4" w:space="0" w:color="auto"/>
              <w:bottom w:val="single" w:sz="4" w:space="0" w:color="auto"/>
              <w:right w:val="single" w:sz="4" w:space="0" w:color="auto"/>
            </w:tcBorders>
            <w:hideMark/>
          </w:tcPr>
          <w:p w14:paraId="7BF4805E" w14:textId="77777777" w:rsidR="005A314E" w:rsidRDefault="005A314E">
            <w:pPr>
              <w:pStyle w:val="TAC"/>
              <w:keepNext w:val="0"/>
              <w:keepLines w:val="0"/>
              <w:rPr>
                <w:rFonts w:eastAsia="Malgun Gothic" w:cs="Arial"/>
                <w:kern w:val="2"/>
                <w:szCs w:val="24"/>
                <w:lang w:val="en-US" w:eastAsia="ko-KR"/>
              </w:rPr>
            </w:pPr>
            <w:r>
              <w:rPr>
                <w:rFonts w:eastAsia="MS Mincho"/>
                <w:lang w:val="en-US"/>
              </w:rPr>
              <w:t>7</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6DED8C15" w14:textId="77777777" w:rsidR="005A314E" w:rsidRDefault="005A314E">
            <w:pPr>
              <w:pStyle w:val="TAC"/>
              <w:keepNext w:val="0"/>
              <w:keepLines w:val="0"/>
              <w:rPr>
                <w:rFonts w:eastAsia="Malgun Gothic" w:cs="Arial"/>
                <w:kern w:val="2"/>
                <w:szCs w:val="24"/>
                <w:lang w:val="en-US" w:eastAsia="ko-KR"/>
              </w:rPr>
            </w:pPr>
            <w:r>
              <w:rPr>
                <w:lang w:val="en-US"/>
              </w:rPr>
              <w:t>2510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D23FE3C" w14:textId="77777777" w:rsidR="005A314E" w:rsidRDefault="005A314E">
            <w:pPr>
              <w:pStyle w:val="TAC"/>
              <w:keepNext w:val="0"/>
              <w:keepLines w:val="0"/>
              <w:rPr>
                <w:rFonts w:eastAsia="Malgun Gothic" w:cs="Arial"/>
                <w:kern w:val="2"/>
                <w:szCs w:val="24"/>
                <w:lang w:val="en-US" w:eastAsia="ko-KR"/>
              </w:rPr>
            </w:pPr>
            <w:r>
              <w:rPr>
                <w:lang w:val="en-US"/>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8DD2055" w14:textId="77777777" w:rsidR="005A314E" w:rsidRDefault="005A314E">
            <w:pPr>
              <w:pStyle w:val="TAC"/>
              <w:keepNext w:val="0"/>
              <w:keepLines w:val="0"/>
              <w:rPr>
                <w:rFonts w:eastAsia="Malgun Gothic" w:cs="Arial"/>
                <w:kern w:val="2"/>
                <w:szCs w:val="24"/>
                <w:lang w:val="en-US" w:eastAsia="ko-KR"/>
              </w:rPr>
            </w:pPr>
            <w:r>
              <w:rPr>
                <w:lang w:val="en-US"/>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62E433B" w14:textId="77777777" w:rsidR="005A314E" w:rsidRDefault="005A314E">
            <w:pPr>
              <w:pStyle w:val="TAC"/>
              <w:keepNext w:val="0"/>
              <w:keepLines w:val="0"/>
              <w:rPr>
                <w:rFonts w:eastAsia="Times New Roman" w:cs="Arial"/>
                <w:kern w:val="2"/>
                <w:szCs w:val="24"/>
                <w:lang w:val="en-US" w:eastAsia="zh-CN"/>
              </w:rPr>
            </w:pPr>
            <w:r>
              <w:rPr>
                <w:rFonts w:cs="Arial"/>
                <w:lang w:val="en-US"/>
              </w:rPr>
              <w:t>2630</w:t>
            </w:r>
          </w:p>
        </w:tc>
        <w:tc>
          <w:tcPr>
            <w:tcW w:w="357" w:type="pct"/>
            <w:gridSpan w:val="2"/>
            <w:tcBorders>
              <w:top w:val="single" w:sz="4" w:space="0" w:color="auto"/>
              <w:left w:val="single" w:sz="4" w:space="0" w:color="auto"/>
              <w:bottom w:val="single" w:sz="4" w:space="0" w:color="auto"/>
              <w:right w:val="single" w:sz="4" w:space="0" w:color="auto"/>
            </w:tcBorders>
            <w:hideMark/>
          </w:tcPr>
          <w:p w14:paraId="47D60D11" w14:textId="77777777" w:rsidR="005A314E" w:rsidRDefault="005A314E">
            <w:pPr>
              <w:pStyle w:val="TAC"/>
              <w:keepNext w:val="0"/>
              <w:keepLines w:val="0"/>
              <w:rPr>
                <w:rFonts w:eastAsia="Malgun Gothic" w:cs="Arial"/>
                <w:kern w:val="2"/>
                <w:szCs w:val="24"/>
                <w:lang w:val="en-US" w:eastAsia="ko-KR"/>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79C02ED2" w14:textId="77777777" w:rsidR="005A314E" w:rsidRDefault="005A314E">
            <w:pPr>
              <w:pStyle w:val="TAC"/>
              <w:keepNext w:val="0"/>
              <w:keepLines w:val="0"/>
              <w:rPr>
                <w:rFonts w:eastAsia="Malgun Gothic"/>
                <w:lang w:val="en-US" w:eastAsia="ko-KR"/>
              </w:rPr>
            </w:pPr>
            <w:r>
              <w:rPr>
                <w:lang w:val="en-US"/>
              </w:rPr>
              <w:t>N/A</w:t>
            </w:r>
          </w:p>
        </w:tc>
      </w:tr>
      <w:tr w:rsidR="005A314E" w14:paraId="56C75A46" w14:textId="77777777" w:rsidTr="005A314E">
        <w:trPr>
          <w:jc w:val="center"/>
        </w:trPr>
        <w:tc>
          <w:tcPr>
            <w:tcW w:w="1132" w:type="pct"/>
            <w:tcBorders>
              <w:top w:val="nil"/>
              <w:left w:val="single" w:sz="4" w:space="0" w:color="auto"/>
              <w:bottom w:val="nil"/>
              <w:right w:val="single" w:sz="4" w:space="0" w:color="auto"/>
            </w:tcBorders>
          </w:tcPr>
          <w:p w14:paraId="60982205" w14:textId="77777777" w:rsidR="005A314E" w:rsidRDefault="005A314E">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hideMark/>
          </w:tcPr>
          <w:p w14:paraId="475DF155" w14:textId="77777777" w:rsidR="005A314E" w:rsidRDefault="005A314E">
            <w:pPr>
              <w:pStyle w:val="TAC"/>
              <w:keepNext w:val="0"/>
              <w:keepLines w:val="0"/>
              <w:rPr>
                <w:rFonts w:eastAsia="Malgun Gothic" w:cs="Arial"/>
                <w:kern w:val="2"/>
                <w:szCs w:val="24"/>
                <w:lang w:val="en-US" w:eastAsia="ko-KR"/>
              </w:rPr>
            </w:pPr>
            <w:r>
              <w:rPr>
                <w:rFonts w:eastAsia="MS Mincho"/>
                <w:lang w:val="en-US"/>
              </w:rPr>
              <w:t>20</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7A0029B5" w14:textId="77777777" w:rsidR="005A314E" w:rsidRDefault="005A314E">
            <w:pPr>
              <w:pStyle w:val="TAC"/>
              <w:keepNext w:val="0"/>
              <w:keepLines w:val="0"/>
              <w:rPr>
                <w:rFonts w:eastAsia="Malgun Gothic" w:cs="Arial"/>
                <w:kern w:val="2"/>
                <w:szCs w:val="24"/>
                <w:lang w:val="en-US" w:eastAsia="ko-KR"/>
              </w:rPr>
            </w:pPr>
            <w:r>
              <w:rPr>
                <w:rFonts w:cs="Arial"/>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34D112B" w14:textId="77777777" w:rsidR="005A314E" w:rsidRDefault="005A314E">
            <w:pPr>
              <w:pStyle w:val="TAC"/>
              <w:keepNext w:val="0"/>
              <w:keepLines w:val="0"/>
              <w:rPr>
                <w:rFonts w:eastAsia="Malgun Gothic" w:cs="Arial"/>
                <w:kern w:val="2"/>
                <w:szCs w:val="24"/>
                <w:lang w:val="en-US" w:eastAsia="ko-KR"/>
              </w:rPr>
            </w:pPr>
            <w:r>
              <w:rPr>
                <w:rFonts w:eastAsia="Malgun Gothic"/>
                <w:szCs w:val="18"/>
                <w:lang w:val="en-US"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E9887BE" w14:textId="77777777" w:rsidR="005A314E" w:rsidRDefault="005A314E">
            <w:pPr>
              <w:pStyle w:val="TAC"/>
              <w:keepNext w:val="0"/>
              <w:keepLines w:val="0"/>
              <w:rPr>
                <w:rFonts w:eastAsia="Malgun Gothic" w:cs="Arial"/>
                <w:kern w:val="2"/>
                <w:szCs w:val="24"/>
                <w:lang w:val="en-US" w:eastAsia="ko-KR"/>
              </w:rPr>
            </w:pPr>
            <w:r>
              <w:rPr>
                <w:rFonts w:eastAsia="Malgun Gothic"/>
                <w:szCs w:val="18"/>
                <w:lang w:val="en-US"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C9C7E3B" w14:textId="77777777" w:rsidR="005A314E" w:rsidRDefault="005A314E">
            <w:pPr>
              <w:pStyle w:val="TAC"/>
              <w:keepNext w:val="0"/>
              <w:keepLines w:val="0"/>
              <w:rPr>
                <w:rFonts w:eastAsia="Times New Roman" w:cs="Arial"/>
                <w:kern w:val="2"/>
                <w:szCs w:val="24"/>
                <w:lang w:val="en-US" w:eastAsia="zh-CN"/>
              </w:rPr>
            </w:pPr>
            <w:r>
              <w:rPr>
                <w:lang w:val="en-US"/>
              </w:rPr>
              <w:t>800</w:t>
            </w:r>
          </w:p>
        </w:tc>
        <w:tc>
          <w:tcPr>
            <w:tcW w:w="357" w:type="pct"/>
            <w:gridSpan w:val="2"/>
            <w:tcBorders>
              <w:top w:val="single" w:sz="4" w:space="0" w:color="auto"/>
              <w:left w:val="single" w:sz="4" w:space="0" w:color="auto"/>
              <w:bottom w:val="single" w:sz="4" w:space="0" w:color="auto"/>
              <w:right w:val="single" w:sz="4" w:space="0" w:color="auto"/>
            </w:tcBorders>
            <w:hideMark/>
          </w:tcPr>
          <w:p w14:paraId="4AA3812A" w14:textId="77777777" w:rsidR="005A314E" w:rsidRDefault="005A314E">
            <w:pPr>
              <w:pStyle w:val="TAC"/>
              <w:keepNext w:val="0"/>
              <w:keepLines w:val="0"/>
              <w:rPr>
                <w:rFonts w:eastAsia="Malgun Gothic" w:cs="Arial"/>
                <w:kern w:val="2"/>
                <w:szCs w:val="24"/>
                <w:lang w:val="en-US" w:eastAsia="ko-KR"/>
              </w:rPr>
            </w:pPr>
            <w:r>
              <w:rPr>
                <w:lang w:val="en-US" w:eastAsia="ja-JP"/>
              </w:rPr>
              <w:t>4.5</w:t>
            </w:r>
          </w:p>
        </w:tc>
        <w:tc>
          <w:tcPr>
            <w:tcW w:w="607" w:type="pct"/>
            <w:gridSpan w:val="3"/>
            <w:tcBorders>
              <w:top w:val="single" w:sz="4" w:space="0" w:color="auto"/>
              <w:left w:val="single" w:sz="4" w:space="0" w:color="auto"/>
              <w:bottom w:val="single" w:sz="4" w:space="0" w:color="auto"/>
              <w:right w:val="single" w:sz="4" w:space="0" w:color="auto"/>
            </w:tcBorders>
            <w:hideMark/>
          </w:tcPr>
          <w:p w14:paraId="7D9EF91A" w14:textId="77777777" w:rsidR="005A314E" w:rsidRDefault="005A314E">
            <w:pPr>
              <w:pStyle w:val="TAC"/>
              <w:keepNext w:val="0"/>
              <w:keepLines w:val="0"/>
              <w:rPr>
                <w:rFonts w:eastAsia="Times New Roman"/>
                <w:lang w:val="en-US" w:eastAsia="ja-JP"/>
              </w:rPr>
            </w:pPr>
            <w:r>
              <w:rPr>
                <w:lang w:val="en-US" w:eastAsia="ja-JP"/>
              </w:rPr>
              <w:t>IMD5</w:t>
            </w:r>
          </w:p>
        </w:tc>
      </w:tr>
      <w:tr w:rsidR="005A314E" w14:paraId="4212310F" w14:textId="77777777" w:rsidTr="005A314E">
        <w:trPr>
          <w:jc w:val="center"/>
        </w:trPr>
        <w:tc>
          <w:tcPr>
            <w:tcW w:w="1132" w:type="pct"/>
            <w:tcBorders>
              <w:top w:val="nil"/>
              <w:left w:val="single" w:sz="4" w:space="0" w:color="auto"/>
              <w:bottom w:val="single" w:sz="4" w:space="0" w:color="auto"/>
              <w:right w:val="single" w:sz="4" w:space="0" w:color="auto"/>
            </w:tcBorders>
          </w:tcPr>
          <w:p w14:paraId="38DF04C6" w14:textId="77777777" w:rsidR="005A314E" w:rsidRDefault="005A314E">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5EC6F57F" w14:textId="77777777" w:rsidR="005A314E" w:rsidRDefault="005A314E">
            <w:pPr>
              <w:pStyle w:val="TAC"/>
              <w:keepNext w:val="0"/>
              <w:keepLines w:val="0"/>
              <w:rPr>
                <w:rFonts w:eastAsia="Malgun Gothic" w:cs="Arial"/>
                <w:kern w:val="2"/>
                <w:szCs w:val="24"/>
                <w:lang w:val="en-US" w:eastAsia="ko-KR"/>
              </w:rPr>
            </w:pPr>
            <w:r>
              <w:rPr>
                <w:rFonts w:eastAsia="MS Mincho"/>
                <w:lang w:val="en-US"/>
              </w:rPr>
              <w:t>n1</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11C4F39D" w14:textId="77777777" w:rsidR="005A314E" w:rsidRDefault="005A314E">
            <w:pPr>
              <w:pStyle w:val="TAC"/>
              <w:keepNext w:val="0"/>
              <w:keepLines w:val="0"/>
              <w:rPr>
                <w:rFonts w:eastAsia="Malgun Gothic" w:cs="Arial"/>
                <w:kern w:val="2"/>
                <w:szCs w:val="24"/>
                <w:lang w:val="en-US" w:eastAsia="ko-KR"/>
              </w:rPr>
            </w:pPr>
            <w:r>
              <w:rPr>
                <w:rFonts w:cs="Arial"/>
                <w:lang w:val="en-US"/>
              </w:rPr>
              <w:t>1940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BC285C8" w14:textId="77777777" w:rsidR="005A314E" w:rsidRDefault="005A314E">
            <w:pPr>
              <w:pStyle w:val="TAC"/>
              <w:keepNext w:val="0"/>
              <w:keepLines w:val="0"/>
              <w:rPr>
                <w:rFonts w:eastAsia="Malgun Gothic" w:cs="Arial"/>
                <w:kern w:val="2"/>
                <w:szCs w:val="24"/>
                <w:lang w:val="en-US" w:eastAsia="ko-KR"/>
              </w:rPr>
            </w:pPr>
            <w:r>
              <w:rPr>
                <w:rFonts w:eastAsia="Malgun Gothic"/>
                <w:szCs w:val="18"/>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09328E5" w14:textId="77777777" w:rsidR="005A314E" w:rsidRDefault="005A314E">
            <w:pPr>
              <w:pStyle w:val="TAC"/>
              <w:keepNext w:val="0"/>
              <w:keepLines w:val="0"/>
              <w:rPr>
                <w:rFonts w:eastAsia="Malgun Gothic" w:cs="Arial"/>
                <w:kern w:val="2"/>
                <w:szCs w:val="24"/>
                <w:lang w:val="en-US" w:eastAsia="ko-KR"/>
              </w:rPr>
            </w:pPr>
            <w:r>
              <w:rPr>
                <w:rFonts w:eastAsia="Malgun Gothic"/>
                <w:szCs w:val="18"/>
                <w:lang w:val="en-US"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8948780" w14:textId="77777777" w:rsidR="005A314E" w:rsidRDefault="005A314E">
            <w:pPr>
              <w:pStyle w:val="TAC"/>
              <w:keepNext w:val="0"/>
              <w:keepLines w:val="0"/>
              <w:rPr>
                <w:rFonts w:eastAsia="Times New Roman" w:cs="Arial"/>
                <w:kern w:val="2"/>
                <w:szCs w:val="24"/>
                <w:lang w:val="en-US" w:eastAsia="zh-CN"/>
              </w:rPr>
            </w:pPr>
            <w:r>
              <w:rPr>
                <w:lang w:val="en-US"/>
              </w:rPr>
              <w:t>2130</w:t>
            </w:r>
          </w:p>
        </w:tc>
        <w:tc>
          <w:tcPr>
            <w:tcW w:w="357" w:type="pct"/>
            <w:gridSpan w:val="2"/>
            <w:tcBorders>
              <w:top w:val="single" w:sz="4" w:space="0" w:color="auto"/>
              <w:left w:val="single" w:sz="4" w:space="0" w:color="auto"/>
              <w:bottom w:val="single" w:sz="4" w:space="0" w:color="auto"/>
              <w:right w:val="single" w:sz="4" w:space="0" w:color="auto"/>
            </w:tcBorders>
            <w:hideMark/>
          </w:tcPr>
          <w:p w14:paraId="651EF6B7" w14:textId="77777777" w:rsidR="005A314E" w:rsidRDefault="005A314E">
            <w:pPr>
              <w:pStyle w:val="TAC"/>
              <w:keepNext w:val="0"/>
              <w:keepLines w:val="0"/>
              <w:rPr>
                <w:rFonts w:eastAsia="Malgun Gothic" w:cs="Arial"/>
                <w:kern w:val="2"/>
                <w:szCs w:val="24"/>
                <w:lang w:val="en-US" w:eastAsia="ko-KR"/>
              </w:rPr>
            </w:pPr>
            <w:r>
              <w:rPr>
                <w:lang w:val="en-US" w:eastAsia="ja-JP"/>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6FEBBF2E" w14:textId="77777777" w:rsidR="005A314E" w:rsidRDefault="005A314E">
            <w:pPr>
              <w:pStyle w:val="TAC"/>
              <w:keepNext w:val="0"/>
              <w:keepLines w:val="0"/>
              <w:rPr>
                <w:rFonts w:eastAsia="Malgun Gothic" w:cs="Arial"/>
                <w:kern w:val="2"/>
                <w:szCs w:val="24"/>
                <w:lang w:val="en-US" w:eastAsia="ko-KR"/>
              </w:rPr>
            </w:pPr>
            <w:r>
              <w:rPr>
                <w:lang w:val="en-US"/>
              </w:rPr>
              <w:t>N/A</w:t>
            </w:r>
          </w:p>
        </w:tc>
      </w:tr>
      <w:tr w:rsidR="005A314E" w14:paraId="6773E0BB" w14:textId="77777777" w:rsidTr="005A314E">
        <w:trPr>
          <w:jc w:val="center"/>
        </w:trPr>
        <w:tc>
          <w:tcPr>
            <w:tcW w:w="1132" w:type="pct"/>
            <w:tcBorders>
              <w:top w:val="single" w:sz="4" w:space="0" w:color="auto"/>
              <w:left w:val="single" w:sz="4" w:space="0" w:color="auto"/>
              <w:bottom w:val="nil"/>
              <w:right w:val="single" w:sz="4" w:space="0" w:color="auto"/>
            </w:tcBorders>
            <w:hideMark/>
          </w:tcPr>
          <w:p w14:paraId="4EF0F546" w14:textId="77777777" w:rsidR="005A314E" w:rsidRDefault="005A314E">
            <w:pPr>
              <w:pStyle w:val="TAC"/>
              <w:keepNext w:val="0"/>
              <w:keepLines w:val="0"/>
              <w:rPr>
                <w:rFonts w:eastAsia="Times New Roman"/>
                <w:lang w:val="en-US"/>
              </w:rPr>
            </w:pPr>
            <w:r>
              <w:rPr>
                <w:rFonts w:cs="Arial"/>
                <w:lang w:val="en-US" w:eastAsia="ja-JP"/>
              </w:rPr>
              <w:t>DC_7A-20A_n3A</w:t>
            </w:r>
          </w:p>
        </w:tc>
        <w:tc>
          <w:tcPr>
            <w:tcW w:w="410" w:type="pct"/>
            <w:tcBorders>
              <w:top w:val="single" w:sz="4" w:space="0" w:color="auto"/>
              <w:left w:val="single" w:sz="4" w:space="0" w:color="auto"/>
              <w:bottom w:val="single" w:sz="4" w:space="0" w:color="auto"/>
              <w:right w:val="single" w:sz="4" w:space="0" w:color="auto"/>
            </w:tcBorders>
            <w:hideMark/>
          </w:tcPr>
          <w:p w14:paraId="0CFE5CB1" w14:textId="77777777" w:rsidR="005A314E" w:rsidRDefault="005A314E">
            <w:pPr>
              <w:pStyle w:val="TAC"/>
              <w:keepNext w:val="0"/>
              <w:keepLines w:val="0"/>
              <w:rPr>
                <w:rFonts w:eastAsia="Malgun Gothic" w:cs="Arial"/>
                <w:kern w:val="2"/>
                <w:szCs w:val="24"/>
                <w:lang w:val="en-US" w:eastAsia="ko-KR"/>
              </w:rPr>
            </w:pPr>
            <w:r>
              <w:rPr>
                <w:lang w:val="en-US" w:eastAsia="ja-JP"/>
              </w:rPr>
              <w:t>7</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1536B91C" w14:textId="77777777" w:rsidR="005A314E" w:rsidRDefault="005A314E">
            <w:pPr>
              <w:pStyle w:val="TAC"/>
              <w:keepNext w:val="0"/>
              <w:keepLines w:val="0"/>
              <w:rPr>
                <w:rFonts w:eastAsia="Malgun Gothic" w:cs="Arial"/>
                <w:kern w:val="2"/>
                <w:szCs w:val="24"/>
                <w:lang w:val="en-US" w:eastAsia="ko-KR"/>
              </w:rPr>
            </w:pPr>
            <w:r>
              <w:rPr>
                <w:rFonts w:cs="Arial"/>
                <w:lang w:val="en-US"/>
              </w:rPr>
              <w:t>2543</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F683399" w14:textId="77777777" w:rsidR="005A314E" w:rsidRDefault="005A314E">
            <w:pPr>
              <w:pStyle w:val="TAC"/>
              <w:keepNext w:val="0"/>
              <w:keepLines w:val="0"/>
              <w:rPr>
                <w:rFonts w:eastAsia="Malgun Gothic" w:cs="Arial"/>
                <w:kern w:val="2"/>
                <w:szCs w:val="24"/>
                <w:lang w:val="en-US" w:eastAsia="ko-KR"/>
              </w:rPr>
            </w:pPr>
            <w:r>
              <w:rPr>
                <w:rFonts w:cs="Arial"/>
                <w:lang w:val="en-US"/>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B9058EA" w14:textId="77777777" w:rsidR="005A314E" w:rsidRDefault="005A314E">
            <w:pPr>
              <w:pStyle w:val="TAC"/>
              <w:keepNext w:val="0"/>
              <w:keepLines w:val="0"/>
              <w:rPr>
                <w:rFonts w:eastAsia="Malgun Gothic" w:cs="Arial"/>
                <w:kern w:val="2"/>
                <w:szCs w:val="24"/>
                <w:lang w:val="en-US" w:eastAsia="ko-KR"/>
              </w:rPr>
            </w:pPr>
            <w:r>
              <w:rPr>
                <w:rFonts w:cs="Arial"/>
                <w:lang w:val="en-US"/>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BAFC4E0" w14:textId="77777777" w:rsidR="005A314E" w:rsidRDefault="005A314E">
            <w:pPr>
              <w:pStyle w:val="TAC"/>
              <w:keepNext w:val="0"/>
              <w:keepLines w:val="0"/>
              <w:rPr>
                <w:rFonts w:eastAsia="Times New Roman" w:cs="Arial"/>
                <w:kern w:val="2"/>
                <w:szCs w:val="24"/>
                <w:lang w:val="en-US" w:eastAsia="zh-CN"/>
              </w:rPr>
            </w:pPr>
            <w:r>
              <w:rPr>
                <w:rFonts w:cs="Arial"/>
                <w:lang w:val="en-US"/>
              </w:rPr>
              <w:t>2663</w:t>
            </w:r>
          </w:p>
        </w:tc>
        <w:tc>
          <w:tcPr>
            <w:tcW w:w="357" w:type="pct"/>
            <w:gridSpan w:val="2"/>
            <w:tcBorders>
              <w:top w:val="single" w:sz="4" w:space="0" w:color="auto"/>
              <w:left w:val="single" w:sz="4" w:space="0" w:color="auto"/>
              <w:bottom w:val="single" w:sz="4" w:space="0" w:color="auto"/>
              <w:right w:val="single" w:sz="4" w:space="0" w:color="auto"/>
            </w:tcBorders>
            <w:hideMark/>
          </w:tcPr>
          <w:p w14:paraId="6120A43C" w14:textId="77777777" w:rsidR="005A314E" w:rsidRDefault="005A314E">
            <w:pPr>
              <w:pStyle w:val="TAC"/>
              <w:keepNext w:val="0"/>
              <w:keepLines w:val="0"/>
              <w:rPr>
                <w:rFonts w:eastAsia="Malgun Gothic" w:cs="Arial"/>
                <w:kern w:val="2"/>
                <w:szCs w:val="24"/>
                <w:lang w:val="en-US" w:eastAsia="ko-KR"/>
              </w:rPr>
            </w:pPr>
            <w:r>
              <w:rPr>
                <w:lang w:val="en-US" w:eastAsia="ja-JP"/>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3C4969FD" w14:textId="77777777" w:rsidR="005A314E" w:rsidRDefault="005A314E">
            <w:pPr>
              <w:pStyle w:val="TAC"/>
              <w:keepNext w:val="0"/>
              <w:keepLines w:val="0"/>
              <w:rPr>
                <w:rFonts w:eastAsia="Malgun Gothic" w:cs="Arial"/>
                <w:kern w:val="2"/>
                <w:szCs w:val="24"/>
                <w:lang w:val="en-US" w:eastAsia="ko-KR"/>
              </w:rPr>
            </w:pPr>
            <w:r>
              <w:rPr>
                <w:lang w:val="en-US"/>
              </w:rPr>
              <w:t>N/A</w:t>
            </w:r>
          </w:p>
        </w:tc>
      </w:tr>
      <w:tr w:rsidR="005A314E" w14:paraId="0DF7305B" w14:textId="77777777" w:rsidTr="005A314E">
        <w:trPr>
          <w:jc w:val="center"/>
        </w:trPr>
        <w:tc>
          <w:tcPr>
            <w:tcW w:w="1132" w:type="pct"/>
            <w:tcBorders>
              <w:top w:val="nil"/>
              <w:left w:val="single" w:sz="4" w:space="0" w:color="auto"/>
              <w:bottom w:val="nil"/>
              <w:right w:val="single" w:sz="4" w:space="0" w:color="auto"/>
            </w:tcBorders>
          </w:tcPr>
          <w:p w14:paraId="63814D42" w14:textId="77777777" w:rsidR="005A314E" w:rsidRDefault="005A314E">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hideMark/>
          </w:tcPr>
          <w:p w14:paraId="727DC952" w14:textId="77777777" w:rsidR="005A314E" w:rsidRDefault="005A314E">
            <w:pPr>
              <w:pStyle w:val="TAC"/>
              <w:keepNext w:val="0"/>
              <w:keepLines w:val="0"/>
              <w:rPr>
                <w:rFonts w:eastAsia="Malgun Gothic" w:cs="Arial"/>
                <w:kern w:val="2"/>
                <w:szCs w:val="24"/>
                <w:lang w:val="en-US" w:eastAsia="ko-KR"/>
              </w:rPr>
            </w:pPr>
            <w:r>
              <w:rPr>
                <w:lang w:val="en-US" w:eastAsia="ja-JP"/>
              </w:rPr>
              <w:t>20</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5EA141A7" w14:textId="77777777" w:rsidR="005A314E" w:rsidRDefault="005A314E">
            <w:pPr>
              <w:pStyle w:val="TAC"/>
              <w:keepNext w:val="0"/>
              <w:keepLines w:val="0"/>
              <w:rPr>
                <w:rFonts w:eastAsia="Malgun Gothic" w:cs="Arial"/>
                <w:kern w:val="2"/>
                <w:szCs w:val="24"/>
                <w:lang w:val="en-US" w:eastAsia="ko-KR"/>
              </w:rPr>
            </w:pPr>
            <w:r>
              <w:rPr>
                <w:rFonts w:cs="Arial"/>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B608F0A" w14:textId="77777777" w:rsidR="005A314E" w:rsidRDefault="005A314E">
            <w:pPr>
              <w:pStyle w:val="TAC"/>
              <w:keepNext w:val="0"/>
              <w:keepLines w:val="0"/>
              <w:rPr>
                <w:rFonts w:eastAsia="Malgun Gothic" w:cs="Arial"/>
                <w:kern w:val="2"/>
                <w:szCs w:val="24"/>
                <w:lang w:val="en-US" w:eastAsia="ko-KR"/>
              </w:rPr>
            </w:pPr>
            <w:r>
              <w:rPr>
                <w:rFonts w:cs="Arial"/>
                <w:lang w:val="en-US"/>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25C57A2" w14:textId="77777777" w:rsidR="005A314E" w:rsidRDefault="005A314E">
            <w:pPr>
              <w:pStyle w:val="TAC"/>
              <w:keepNext w:val="0"/>
              <w:keepLines w:val="0"/>
              <w:rPr>
                <w:rFonts w:eastAsia="Malgun Gothic" w:cs="Arial"/>
                <w:kern w:val="2"/>
                <w:szCs w:val="24"/>
                <w:lang w:val="en-US" w:eastAsia="ko-KR"/>
              </w:rPr>
            </w:pPr>
            <w:r>
              <w:rPr>
                <w:rFonts w:cs="Arial"/>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B9ADC5C" w14:textId="77777777" w:rsidR="005A314E" w:rsidRDefault="005A314E">
            <w:pPr>
              <w:pStyle w:val="TAC"/>
              <w:keepNext w:val="0"/>
              <w:keepLines w:val="0"/>
              <w:rPr>
                <w:rFonts w:eastAsia="Times New Roman" w:cs="Arial"/>
                <w:kern w:val="2"/>
                <w:szCs w:val="24"/>
                <w:lang w:val="en-US" w:eastAsia="zh-CN"/>
              </w:rPr>
            </w:pPr>
            <w:r>
              <w:rPr>
                <w:rFonts w:cs="Arial"/>
                <w:lang w:val="en-US"/>
              </w:rPr>
              <w:t>806</w:t>
            </w:r>
          </w:p>
        </w:tc>
        <w:tc>
          <w:tcPr>
            <w:tcW w:w="357" w:type="pct"/>
            <w:gridSpan w:val="2"/>
            <w:tcBorders>
              <w:top w:val="single" w:sz="4" w:space="0" w:color="auto"/>
              <w:left w:val="single" w:sz="4" w:space="0" w:color="auto"/>
              <w:bottom w:val="single" w:sz="4" w:space="0" w:color="auto"/>
              <w:right w:val="single" w:sz="4" w:space="0" w:color="auto"/>
            </w:tcBorders>
            <w:hideMark/>
          </w:tcPr>
          <w:p w14:paraId="5F048EA9" w14:textId="77777777" w:rsidR="005A314E" w:rsidRDefault="005A314E">
            <w:pPr>
              <w:pStyle w:val="TAC"/>
              <w:keepNext w:val="0"/>
              <w:keepLines w:val="0"/>
              <w:rPr>
                <w:rFonts w:eastAsia="Malgun Gothic" w:cs="Arial"/>
                <w:kern w:val="2"/>
                <w:szCs w:val="24"/>
                <w:lang w:val="en-US" w:eastAsia="ko-KR"/>
              </w:rPr>
            </w:pPr>
            <w:r>
              <w:rPr>
                <w:rFonts w:cs="Arial"/>
                <w:lang w:val="en-US"/>
              </w:rPr>
              <w:t>10.5</w:t>
            </w:r>
          </w:p>
        </w:tc>
        <w:tc>
          <w:tcPr>
            <w:tcW w:w="607" w:type="pct"/>
            <w:gridSpan w:val="3"/>
            <w:tcBorders>
              <w:top w:val="single" w:sz="4" w:space="0" w:color="auto"/>
              <w:left w:val="single" w:sz="4" w:space="0" w:color="auto"/>
              <w:bottom w:val="single" w:sz="4" w:space="0" w:color="auto"/>
              <w:right w:val="single" w:sz="4" w:space="0" w:color="auto"/>
            </w:tcBorders>
            <w:hideMark/>
          </w:tcPr>
          <w:p w14:paraId="4CE1D00C" w14:textId="77777777" w:rsidR="005A314E" w:rsidRDefault="005A314E">
            <w:pPr>
              <w:pStyle w:val="TAC"/>
              <w:keepNext w:val="0"/>
              <w:keepLines w:val="0"/>
              <w:rPr>
                <w:rFonts w:eastAsia="Malgun Gothic" w:cs="Arial"/>
                <w:kern w:val="2"/>
                <w:szCs w:val="24"/>
                <w:lang w:val="en-US" w:eastAsia="ko-KR"/>
              </w:rPr>
            </w:pPr>
            <w:r>
              <w:rPr>
                <w:rFonts w:cs="Arial"/>
                <w:lang w:val="en-US"/>
              </w:rPr>
              <w:t>IMD2</w:t>
            </w:r>
          </w:p>
        </w:tc>
      </w:tr>
      <w:tr w:rsidR="005A314E" w14:paraId="307AC67F" w14:textId="77777777" w:rsidTr="005A314E">
        <w:trPr>
          <w:jc w:val="center"/>
        </w:trPr>
        <w:tc>
          <w:tcPr>
            <w:tcW w:w="1132" w:type="pct"/>
            <w:tcBorders>
              <w:top w:val="nil"/>
              <w:left w:val="single" w:sz="4" w:space="0" w:color="auto"/>
              <w:bottom w:val="nil"/>
              <w:right w:val="single" w:sz="4" w:space="0" w:color="auto"/>
            </w:tcBorders>
          </w:tcPr>
          <w:p w14:paraId="5F06DE49" w14:textId="77777777" w:rsidR="005A314E" w:rsidRDefault="005A314E">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hideMark/>
          </w:tcPr>
          <w:p w14:paraId="258A7E72" w14:textId="77777777" w:rsidR="005A314E" w:rsidRDefault="005A314E">
            <w:pPr>
              <w:pStyle w:val="TAC"/>
              <w:keepNext w:val="0"/>
              <w:keepLines w:val="0"/>
              <w:rPr>
                <w:rFonts w:eastAsia="Malgun Gothic" w:cs="Arial"/>
                <w:kern w:val="2"/>
                <w:szCs w:val="24"/>
                <w:lang w:val="en-US" w:eastAsia="ko-KR"/>
              </w:rPr>
            </w:pPr>
            <w:r>
              <w:rPr>
                <w:lang w:val="en-US" w:eastAsia="ja-JP"/>
              </w:rPr>
              <w:t>n3</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4D21B2C8" w14:textId="77777777" w:rsidR="005A314E" w:rsidRDefault="005A314E">
            <w:pPr>
              <w:pStyle w:val="TAC"/>
              <w:keepNext w:val="0"/>
              <w:keepLines w:val="0"/>
              <w:rPr>
                <w:rFonts w:eastAsia="Malgun Gothic" w:cs="Arial"/>
                <w:kern w:val="2"/>
                <w:szCs w:val="24"/>
                <w:lang w:val="en-US" w:eastAsia="ko-KR"/>
              </w:rPr>
            </w:pPr>
            <w:r>
              <w:rPr>
                <w:rFonts w:cs="Arial"/>
                <w:lang w:val="en-US"/>
              </w:rPr>
              <w:t>1737</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0D4748E" w14:textId="77777777" w:rsidR="005A314E" w:rsidRDefault="005A314E">
            <w:pPr>
              <w:pStyle w:val="TAC"/>
              <w:keepNext w:val="0"/>
              <w:keepLines w:val="0"/>
              <w:rPr>
                <w:rFonts w:eastAsia="Malgun Gothic" w:cs="Arial"/>
                <w:kern w:val="2"/>
                <w:szCs w:val="24"/>
                <w:lang w:val="en-US" w:eastAsia="ko-KR"/>
              </w:rPr>
            </w:pPr>
            <w:r>
              <w:rPr>
                <w:rFonts w:cs="Arial"/>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1883385" w14:textId="77777777" w:rsidR="005A314E" w:rsidRDefault="005A314E">
            <w:pPr>
              <w:pStyle w:val="TAC"/>
              <w:keepNext w:val="0"/>
              <w:keepLines w:val="0"/>
              <w:rPr>
                <w:rFonts w:eastAsia="Malgun Gothic" w:cs="Arial"/>
                <w:kern w:val="2"/>
                <w:szCs w:val="24"/>
                <w:lang w:val="en-US" w:eastAsia="ko-KR"/>
              </w:rPr>
            </w:pPr>
            <w:r>
              <w:rPr>
                <w:rFonts w:cs="Arial"/>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12D372E" w14:textId="77777777" w:rsidR="005A314E" w:rsidRDefault="005A314E">
            <w:pPr>
              <w:pStyle w:val="TAC"/>
              <w:keepNext w:val="0"/>
              <w:keepLines w:val="0"/>
              <w:rPr>
                <w:rFonts w:eastAsia="Times New Roman" w:cs="Arial"/>
                <w:kern w:val="2"/>
                <w:szCs w:val="24"/>
                <w:lang w:val="en-US" w:eastAsia="zh-CN"/>
              </w:rPr>
            </w:pPr>
            <w:r>
              <w:rPr>
                <w:rFonts w:cs="Arial"/>
                <w:lang w:val="en-US"/>
              </w:rPr>
              <w:t>1832</w:t>
            </w:r>
          </w:p>
        </w:tc>
        <w:tc>
          <w:tcPr>
            <w:tcW w:w="357" w:type="pct"/>
            <w:gridSpan w:val="2"/>
            <w:tcBorders>
              <w:top w:val="single" w:sz="4" w:space="0" w:color="auto"/>
              <w:left w:val="single" w:sz="4" w:space="0" w:color="auto"/>
              <w:bottom w:val="single" w:sz="4" w:space="0" w:color="auto"/>
              <w:right w:val="single" w:sz="4" w:space="0" w:color="auto"/>
            </w:tcBorders>
            <w:hideMark/>
          </w:tcPr>
          <w:p w14:paraId="2EAAAC97" w14:textId="77777777" w:rsidR="005A314E" w:rsidRDefault="005A314E">
            <w:pPr>
              <w:pStyle w:val="TAC"/>
              <w:keepNext w:val="0"/>
              <w:keepLines w:val="0"/>
              <w:rPr>
                <w:rFonts w:eastAsia="Malgun Gothic" w:cs="Arial"/>
                <w:kern w:val="2"/>
                <w:szCs w:val="24"/>
                <w:lang w:val="en-US" w:eastAsia="ko-KR"/>
              </w:rPr>
            </w:pPr>
            <w:r>
              <w:rPr>
                <w:lang w:val="en-US" w:eastAsia="ja-JP"/>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64ABDE44" w14:textId="77777777" w:rsidR="005A314E" w:rsidRDefault="005A314E">
            <w:pPr>
              <w:pStyle w:val="TAC"/>
              <w:keepNext w:val="0"/>
              <w:keepLines w:val="0"/>
              <w:rPr>
                <w:rFonts w:eastAsia="Malgun Gothic" w:cs="Arial"/>
                <w:kern w:val="2"/>
                <w:szCs w:val="24"/>
                <w:lang w:val="en-US" w:eastAsia="ko-KR"/>
              </w:rPr>
            </w:pPr>
            <w:r>
              <w:rPr>
                <w:lang w:val="en-US"/>
              </w:rPr>
              <w:t>N/A</w:t>
            </w:r>
          </w:p>
        </w:tc>
      </w:tr>
      <w:tr w:rsidR="005A314E" w14:paraId="321126C3" w14:textId="77777777" w:rsidTr="005A314E">
        <w:trPr>
          <w:jc w:val="center"/>
        </w:trPr>
        <w:tc>
          <w:tcPr>
            <w:tcW w:w="1132" w:type="pct"/>
            <w:tcBorders>
              <w:top w:val="nil"/>
              <w:left w:val="single" w:sz="4" w:space="0" w:color="auto"/>
              <w:bottom w:val="nil"/>
              <w:right w:val="single" w:sz="4" w:space="0" w:color="auto"/>
            </w:tcBorders>
          </w:tcPr>
          <w:p w14:paraId="711DD046" w14:textId="77777777" w:rsidR="005A314E" w:rsidRDefault="005A314E">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hideMark/>
          </w:tcPr>
          <w:p w14:paraId="1FCBFAFA" w14:textId="77777777" w:rsidR="005A314E" w:rsidRDefault="005A314E">
            <w:pPr>
              <w:pStyle w:val="TAC"/>
              <w:keepNext w:val="0"/>
              <w:keepLines w:val="0"/>
              <w:rPr>
                <w:rFonts w:eastAsia="Malgun Gothic" w:cs="Arial"/>
                <w:kern w:val="2"/>
                <w:szCs w:val="24"/>
                <w:lang w:val="en-US" w:eastAsia="ko-KR"/>
              </w:rPr>
            </w:pPr>
            <w:r>
              <w:rPr>
                <w:lang w:val="en-US" w:eastAsia="ja-JP"/>
              </w:rPr>
              <w:t>7</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6F6811DF" w14:textId="77777777" w:rsidR="005A314E" w:rsidRDefault="005A314E">
            <w:pPr>
              <w:pStyle w:val="TAC"/>
              <w:keepNext w:val="0"/>
              <w:keepLines w:val="0"/>
              <w:rPr>
                <w:rFonts w:eastAsia="Malgun Gothic" w:cs="Arial"/>
                <w:kern w:val="2"/>
                <w:szCs w:val="24"/>
                <w:lang w:val="en-US" w:eastAsia="ko-KR"/>
              </w:rPr>
            </w:pPr>
            <w:r>
              <w:rPr>
                <w:rFonts w:cs="Arial"/>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6829C0A" w14:textId="77777777" w:rsidR="005A314E" w:rsidRDefault="005A314E">
            <w:pPr>
              <w:pStyle w:val="TAC"/>
              <w:keepNext w:val="0"/>
              <w:keepLines w:val="0"/>
              <w:rPr>
                <w:rFonts w:eastAsia="Malgun Gothic" w:cs="Arial"/>
                <w:kern w:val="2"/>
                <w:szCs w:val="24"/>
                <w:lang w:val="en-US" w:eastAsia="ko-KR"/>
              </w:rPr>
            </w:pPr>
            <w:r>
              <w:rPr>
                <w:rFonts w:cs="Arial"/>
                <w:lang w:val="en-US"/>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BA8E135" w14:textId="77777777" w:rsidR="005A314E" w:rsidRDefault="005A314E">
            <w:pPr>
              <w:pStyle w:val="TAC"/>
              <w:keepNext w:val="0"/>
              <w:keepLines w:val="0"/>
              <w:rPr>
                <w:rFonts w:eastAsia="Malgun Gothic" w:cs="Arial"/>
                <w:kern w:val="2"/>
                <w:szCs w:val="24"/>
                <w:lang w:val="en-US" w:eastAsia="ko-KR"/>
              </w:rPr>
            </w:pPr>
            <w:r>
              <w:rPr>
                <w:rFonts w:cs="Arial"/>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8D48338" w14:textId="77777777" w:rsidR="005A314E" w:rsidRDefault="005A314E">
            <w:pPr>
              <w:pStyle w:val="TAC"/>
              <w:keepNext w:val="0"/>
              <w:keepLines w:val="0"/>
              <w:rPr>
                <w:rFonts w:eastAsia="Times New Roman" w:cs="Arial"/>
                <w:kern w:val="2"/>
                <w:szCs w:val="24"/>
                <w:lang w:val="en-US" w:eastAsia="zh-CN"/>
              </w:rPr>
            </w:pPr>
            <w:r>
              <w:rPr>
                <w:rFonts w:cs="Arial"/>
                <w:lang w:val="en-US"/>
              </w:rPr>
              <w:t>2630</w:t>
            </w:r>
          </w:p>
        </w:tc>
        <w:tc>
          <w:tcPr>
            <w:tcW w:w="357" w:type="pct"/>
            <w:gridSpan w:val="2"/>
            <w:tcBorders>
              <w:top w:val="single" w:sz="4" w:space="0" w:color="auto"/>
              <w:left w:val="single" w:sz="4" w:space="0" w:color="auto"/>
              <w:bottom w:val="single" w:sz="4" w:space="0" w:color="auto"/>
              <w:right w:val="single" w:sz="4" w:space="0" w:color="auto"/>
            </w:tcBorders>
            <w:hideMark/>
          </w:tcPr>
          <w:p w14:paraId="0BBAFACD" w14:textId="77777777" w:rsidR="005A314E" w:rsidRDefault="005A314E">
            <w:pPr>
              <w:pStyle w:val="TAC"/>
              <w:keepNext w:val="0"/>
              <w:keepLines w:val="0"/>
              <w:rPr>
                <w:rFonts w:eastAsia="Malgun Gothic" w:cs="Arial"/>
                <w:kern w:val="2"/>
                <w:szCs w:val="24"/>
                <w:lang w:val="en-US" w:eastAsia="ko-KR"/>
              </w:rPr>
            </w:pPr>
            <w:r>
              <w:rPr>
                <w:rFonts w:cs="Arial"/>
                <w:lang w:val="en-US"/>
              </w:rPr>
              <w:t>26.0</w:t>
            </w:r>
          </w:p>
        </w:tc>
        <w:tc>
          <w:tcPr>
            <w:tcW w:w="607" w:type="pct"/>
            <w:gridSpan w:val="3"/>
            <w:tcBorders>
              <w:top w:val="single" w:sz="4" w:space="0" w:color="auto"/>
              <w:left w:val="single" w:sz="4" w:space="0" w:color="auto"/>
              <w:bottom w:val="single" w:sz="4" w:space="0" w:color="auto"/>
              <w:right w:val="single" w:sz="4" w:space="0" w:color="auto"/>
            </w:tcBorders>
            <w:hideMark/>
          </w:tcPr>
          <w:p w14:paraId="1F343CE7" w14:textId="77777777" w:rsidR="005A314E" w:rsidRDefault="005A314E">
            <w:pPr>
              <w:pStyle w:val="TAC"/>
              <w:keepNext w:val="0"/>
              <w:keepLines w:val="0"/>
              <w:rPr>
                <w:rFonts w:eastAsia="Malgun Gothic" w:cs="Arial"/>
                <w:kern w:val="2"/>
                <w:szCs w:val="24"/>
                <w:lang w:val="en-US" w:eastAsia="ko-KR"/>
              </w:rPr>
            </w:pPr>
            <w:r>
              <w:rPr>
                <w:rFonts w:cs="Arial"/>
                <w:lang w:val="en-US"/>
              </w:rPr>
              <w:t>IMD2</w:t>
            </w:r>
            <w:r>
              <w:rPr>
                <w:rFonts w:cs="Arial"/>
                <w:vertAlign w:val="superscript"/>
                <w:lang w:val="en-US"/>
              </w:rPr>
              <w:t>1</w:t>
            </w:r>
          </w:p>
        </w:tc>
      </w:tr>
      <w:tr w:rsidR="005A314E" w14:paraId="1BA3CEA0" w14:textId="77777777" w:rsidTr="005A314E">
        <w:trPr>
          <w:jc w:val="center"/>
        </w:trPr>
        <w:tc>
          <w:tcPr>
            <w:tcW w:w="1132" w:type="pct"/>
            <w:tcBorders>
              <w:top w:val="nil"/>
              <w:left w:val="single" w:sz="4" w:space="0" w:color="auto"/>
              <w:bottom w:val="nil"/>
              <w:right w:val="single" w:sz="4" w:space="0" w:color="auto"/>
            </w:tcBorders>
          </w:tcPr>
          <w:p w14:paraId="5708CD32" w14:textId="77777777" w:rsidR="005A314E" w:rsidRDefault="005A314E">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hideMark/>
          </w:tcPr>
          <w:p w14:paraId="07B4E683" w14:textId="77777777" w:rsidR="005A314E" w:rsidRDefault="005A314E">
            <w:pPr>
              <w:pStyle w:val="TAC"/>
              <w:keepNext w:val="0"/>
              <w:keepLines w:val="0"/>
              <w:rPr>
                <w:rFonts w:eastAsia="Malgun Gothic" w:cs="Arial"/>
                <w:kern w:val="2"/>
                <w:szCs w:val="24"/>
                <w:lang w:val="en-US" w:eastAsia="ko-KR"/>
              </w:rPr>
            </w:pPr>
            <w:r>
              <w:rPr>
                <w:lang w:val="en-US" w:eastAsia="ja-JP"/>
              </w:rPr>
              <w:t>20</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41FBDFEB" w14:textId="77777777" w:rsidR="005A314E" w:rsidRDefault="005A314E">
            <w:pPr>
              <w:pStyle w:val="TAC"/>
              <w:keepNext w:val="0"/>
              <w:keepLines w:val="0"/>
              <w:rPr>
                <w:rFonts w:eastAsia="Malgun Gothic" w:cs="Arial"/>
                <w:kern w:val="2"/>
                <w:szCs w:val="24"/>
                <w:lang w:val="en-US" w:eastAsia="ko-KR"/>
              </w:rPr>
            </w:pPr>
            <w:r>
              <w:rPr>
                <w:rFonts w:cs="Arial"/>
                <w:szCs w:val="22"/>
                <w:lang w:val="en-US"/>
              </w:rPr>
              <w:t>855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6CA1A47" w14:textId="77777777" w:rsidR="005A314E" w:rsidRDefault="005A314E">
            <w:pPr>
              <w:pStyle w:val="TAC"/>
              <w:keepNext w:val="0"/>
              <w:keepLines w:val="0"/>
              <w:rPr>
                <w:rFonts w:eastAsia="Malgun Gothic" w:cs="Arial"/>
                <w:kern w:val="2"/>
                <w:szCs w:val="24"/>
                <w:lang w:val="en-US" w:eastAsia="ko-KR"/>
              </w:rPr>
            </w:pPr>
            <w:r>
              <w:rPr>
                <w:rFonts w:cs="Arial"/>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25F02D0" w14:textId="77777777" w:rsidR="005A314E" w:rsidRDefault="005A314E">
            <w:pPr>
              <w:pStyle w:val="TAC"/>
              <w:keepNext w:val="0"/>
              <w:keepLines w:val="0"/>
              <w:rPr>
                <w:rFonts w:eastAsia="Malgun Gothic" w:cs="Arial"/>
                <w:kern w:val="2"/>
                <w:szCs w:val="24"/>
                <w:lang w:val="en-US" w:eastAsia="ko-KR"/>
              </w:rPr>
            </w:pPr>
            <w:r>
              <w:rPr>
                <w:rFonts w:cs="Arial"/>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1FBCA7D" w14:textId="77777777" w:rsidR="005A314E" w:rsidRDefault="005A314E">
            <w:pPr>
              <w:pStyle w:val="TAC"/>
              <w:keepNext w:val="0"/>
              <w:keepLines w:val="0"/>
              <w:rPr>
                <w:rFonts w:eastAsia="Times New Roman" w:cs="Arial"/>
                <w:kern w:val="2"/>
                <w:szCs w:val="24"/>
                <w:lang w:val="en-US" w:eastAsia="zh-CN"/>
              </w:rPr>
            </w:pPr>
            <w:r>
              <w:rPr>
                <w:rFonts w:cs="Arial"/>
                <w:lang w:val="en-US"/>
              </w:rPr>
              <w:t>896</w:t>
            </w:r>
          </w:p>
        </w:tc>
        <w:tc>
          <w:tcPr>
            <w:tcW w:w="357" w:type="pct"/>
            <w:gridSpan w:val="2"/>
            <w:tcBorders>
              <w:top w:val="single" w:sz="4" w:space="0" w:color="auto"/>
              <w:left w:val="single" w:sz="4" w:space="0" w:color="auto"/>
              <w:bottom w:val="single" w:sz="4" w:space="0" w:color="auto"/>
              <w:right w:val="single" w:sz="4" w:space="0" w:color="auto"/>
            </w:tcBorders>
            <w:hideMark/>
          </w:tcPr>
          <w:p w14:paraId="439410F3" w14:textId="77777777" w:rsidR="005A314E" w:rsidRDefault="005A314E">
            <w:pPr>
              <w:pStyle w:val="TAC"/>
              <w:keepNext w:val="0"/>
              <w:keepLines w:val="0"/>
              <w:rPr>
                <w:rFonts w:eastAsia="Malgun Gothic" w:cs="Arial"/>
                <w:kern w:val="2"/>
                <w:szCs w:val="24"/>
                <w:lang w:val="en-US" w:eastAsia="ko-KR"/>
              </w:rPr>
            </w:pPr>
            <w:r>
              <w:rPr>
                <w:lang w:val="en-US" w:eastAsia="ja-JP"/>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225B1791" w14:textId="77777777" w:rsidR="005A314E" w:rsidRDefault="005A314E">
            <w:pPr>
              <w:pStyle w:val="TAC"/>
              <w:keepNext w:val="0"/>
              <w:keepLines w:val="0"/>
              <w:rPr>
                <w:rFonts w:eastAsia="Malgun Gothic" w:cs="Arial"/>
                <w:kern w:val="2"/>
                <w:szCs w:val="24"/>
                <w:lang w:val="en-US" w:eastAsia="ko-KR"/>
              </w:rPr>
            </w:pPr>
            <w:r>
              <w:rPr>
                <w:lang w:val="en-US"/>
              </w:rPr>
              <w:t>N/A</w:t>
            </w:r>
          </w:p>
        </w:tc>
      </w:tr>
      <w:tr w:rsidR="005A314E" w14:paraId="4D4A83E2" w14:textId="77777777" w:rsidTr="005A314E">
        <w:trPr>
          <w:jc w:val="center"/>
        </w:trPr>
        <w:tc>
          <w:tcPr>
            <w:tcW w:w="1132" w:type="pct"/>
            <w:tcBorders>
              <w:top w:val="nil"/>
              <w:left w:val="single" w:sz="4" w:space="0" w:color="auto"/>
              <w:bottom w:val="single" w:sz="4" w:space="0" w:color="auto"/>
              <w:right w:val="single" w:sz="4" w:space="0" w:color="auto"/>
            </w:tcBorders>
          </w:tcPr>
          <w:p w14:paraId="763A8565" w14:textId="77777777" w:rsidR="005A314E" w:rsidRDefault="005A314E">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hideMark/>
          </w:tcPr>
          <w:p w14:paraId="3E1C7984" w14:textId="77777777" w:rsidR="005A314E" w:rsidRDefault="005A314E">
            <w:pPr>
              <w:pStyle w:val="TAC"/>
              <w:keepNext w:val="0"/>
              <w:keepLines w:val="0"/>
              <w:rPr>
                <w:rFonts w:eastAsia="Malgun Gothic" w:cs="Arial"/>
                <w:kern w:val="2"/>
                <w:szCs w:val="24"/>
                <w:lang w:val="en-US" w:eastAsia="ko-KR"/>
              </w:rPr>
            </w:pPr>
            <w:r>
              <w:rPr>
                <w:lang w:val="en-US" w:eastAsia="ja-JP"/>
              </w:rPr>
              <w:t>n3</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656E8050" w14:textId="77777777" w:rsidR="005A314E" w:rsidRDefault="005A314E">
            <w:pPr>
              <w:pStyle w:val="TAC"/>
              <w:keepNext w:val="0"/>
              <w:keepLines w:val="0"/>
              <w:rPr>
                <w:rFonts w:eastAsia="Malgun Gothic" w:cs="Arial"/>
                <w:kern w:val="2"/>
                <w:szCs w:val="24"/>
                <w:lang w:val="en-US" w:eastAsia="ko-KR"/>
              </w:rPr>
            </w:pPr>
            <w:r>
              <w:rPr>
                <w:rFonts w:cs="Arial"/>
                <w:lang w:val="en-US"/>
              </w:rPr>
              <w:t>1775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B3D6237" w14:textId="77777777" w:rsidR="005A314E" w:rsidRDefault="005A314E">
            <w:pPr>
              <w:pStyle w:val="TAC"/>
              <w:keepNext w:val="0"/>
              <w:keepLines w:val="0"/>
              <w:rPr>
                <w:rFonts w:eastAsia="Malgun Gothic" w:cs="Arial"/>
                <w:kern w:val="2"/>
                <w:szCs w:val="24"/>
                <w:lang w:val="en-US" w:eastAsia="ko-KR"/>
              </w:rPr>
            </w:pPr>
            <w:r>
              <w:rPr>
                <w:rFonts w:cs="Arial"/>
                <w:lang w:val="en-US"/>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CEDBA0F" w14:textId="77777777" w:rsidR="005A314E" w:rsidRDefault="005A314E">
            <w:pPr>
              <w:pStyle w:val="TAC"/>
              <w:keepNext w:val="0"/>
              <w:keepLines w:val="0"/>
              <w:rPr>
                <w:rFonts w:eastAsia="Malgun Gothic" w:cs="Arial"/>
                <w:kern w:val="2"/>
                <w:szCs w:val="24"/>
                <w:lang w:val="en-US" w:eastAsia="ko-KR"/>
              </w:rPr>
            </w:pPr>
            <w:r>
              <w:rPr>
                <w:rFonts w:cs="Arial"/>
                <w:lang w:val="en-US"/>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707C8BD" w14:textId="77777777" w:rsidR="005A314E" w:rsidRDefault="005A314E">
            <w:pPr>
              <w:pStyle w:val="TAC"/>
              <w:keepNext w:val="0"/>
              <w:keepLines w:val="0"/>
              <w:rPr>
                <w:rFonts w:eastAsia="Times New Roman" w:cs="Arial"/>
                <w:kern w:val="2"/>
                <w:szCs w:val="24"/>
                <w:lang w:val="en-US" w:eastAsia="zh-CN"/>
              </w:rPr>
            </w:pPr>
            <w:r>
              <w:rPr>
                <w:rFonts w:cs="Arial"/>
                <w:lang w:val="en-US"/>
              </w:rPr>
              <w:t>1870</w:t>
            </w:r>
          </w:p>
        </w:tc>
        <w:tc>
          <w:tcPr>
            <w:tcW w:w="357" w:type="pct"/>
            <w:gridSpan w:val="2"/>
            <w:tcBorders>
              <w:top w:val="single" w:sz="4" w:space="0" w:color="auto"/>
              <w:left w:val="single" w:sz="4" w:space="0" w:color="auto"/>
              <w:bottom w:val="single" w:sz="4" w:space="0" w:color="auto"/>
              <w:right w:val="single" w:sz="4" w:space="0" w:color="auto"/>
            </w:tcBorders>
            <w:hideMark/>
          </w:tcPr>
          <w:p w14:paraId="70ACB4BA" w14:textId="77777777" w:rsidR="005A314E" w:rsidRDefault="005A314E">
            <w:pPr>
              <w:pStyle w:val="TAC"/>
              <w:keepNext w:val="0"/>
              <w:keepLines w:val="0"/>
              <w:rPr>
                <w:rFonts w:eastAsia="Malgun Gothic" w:cs="Arial"/>
                <w:kern w:val="2"/>
                <w:szCs w:val="24"/>
                <w:lang w:val="en-US" w:eastAsia="ko-KR"/>
              </w:rPr>
            </w:pPr>
            <w:r>
              <w:rPr>
                <w:lang w:val="en-US" w:eastAsia="ja-JP"/>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2C9E3B02" w14:textId="77777777" w:rsidR="005A314E" w:rsidRDefault="005A314E">
            <w:pPr>
              <w:pStyle w:val="TAC"/>
              <w:keepNext w:val="0"/>
              <w:keepLines w:val="0"/>
              <w:rPr>
                <w:rFonts w:eastAsia="Malgun Gothic" w:cs="Arial"/>
                <w:kern w:val="2"/>
                <w:szCs w:val="24"/>
                <w:lang w:val="en-US" w:eastAsia="ko-KR"/>
              </w:rPr>
            </w:pPr>
            <w:r>
              <w:rPr>
                <w:lang w:val="en-US"/>
              </w:rPr>
              <w:t>N/A</w:t>
            </w:r>
          </w:p>
        </w:tc>
      </w:tr>
      <w:tr w:rsidR="005A314E" w14:paraId="76F85E2B" w14:textId="77777777" w:rsidTr="005A314E">
        <w:trPr>
          <w:jc w:val="center"/>
        </w:trPr>
        <w:tc>
          <w:tcPr>
            <w:tcW w:w="1132" w:type="pct"/>
            <w:tcBorders>
              <w:top w:val="single" w:sz="4" w:space="0" w:color="auto"/>
              <w:left w:val="single" w:sz="4" w:space="0" w:color="auto"/>
              <w:bottom w:val="nil"/>
              <w:right w:val="single" w:sz="4" w:space="0" w:color="auto"/>
            </w:tcBorders>
            <w:hideMark/>
          </w:tcPr>
          <w:p w14:paraId="3EB24BDE" w14:textId="77777777" w:rsidR="005A314E" w:rsidRDefault="005A314E">
            <w:pPr>
              <w:pStyle w:val="TAC"/>
              <w:keepNext w:val="0"/>
              <w:keepLines w:val="0"/>
              <w:rPr>
                <w:rFonts w:eastAsia="Times New Roman"/>
                <w:lang w:val="en-US"/>
              </w:rPr>
            </w:pPr>
            <w:r>
              <w:rPr>
                <w:rFonts w:cs="Arial"/>
                <w:lang w:val="en-US" w:eastAsia="ja-JP"/>
              </w:rPr>
              <w:t>DC_7A-20A_n8A</w:t>
            </w:r>
          </w:p>
        </w:tc>
        <w:tc>
          <w:tcPr>
            <w:tcW w:w="410" w:type="pct"/>
            <w:tcBorders>
              <w:top w:val="single" w:sz="4" w:space="0" w:color="auto"/>
              <w:left w:val="single" w:sz="4" w:space="0" w:color="auto"/>
              <w:bottom w:val="single" w:sz="4" w:space="0" w:color="auto"/>
              <w:right w:val="single" w:sz="4" w:space="0" w:color="auto"/>
            </w:tcBorders>
            <w:hideMark/>
          </w:tcPr>
          <w:p w14:paraId="59156A86" w14:textId="77777777" w:rsidR="005A314E" w:rsidRDefault="005A314E">
            <w:pPr>
              <w:pStyle w:val="TAC"/>
              <w:keepNext w:val="0"/>
              <w:keepLines w:val="0"/>
              <w:rPr>
                <w:lang w:val="en-US" w:eastAsia="ja-JP"/>
              </w:rPr>
            </w:pPr>
            <w:r>
              <w:rPr>
                <w:rFonts w:eastAsia="MS Mincho"/>
                <w:lang w:val="en-US"/>
              </w:rPr>
              <w:t>7</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25A47F95" w14:textId="77777777" w:rsidR="005A314E" w:rsidRDefault="005A314E">
            <w:pPr>
              <w:pStyle w:val="TAC"/>
              <w:keepNext w:val="0"/>
              <w:keepLines w:val="0"/>
              <w:rPr>
                <w:rFonts w:cs="Arial"/>
                <w:lang w:val="en-US"/>
              </w:rPr>
            </w:pPr>
            <w:r>
              <w:rPr>
                <w:rFonts w:cs="Arial"/>
                <w:lang w:val="en-US"/>
              </w:rPr>
              <w:t>2565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2BF35FF" w14:textId="77777777" w:rsidR="005A314E" w:rsidRDefault="005A314E">
            <w:pPr>
              <w:pStyle w:val="TAC"/>
              <w:keepNext w:val="0"/>
              <w:keepLines w:val="0"/>
              <w:rPr>
                <w:rFonts w:cs="Arial"/>
                <w:lang w:val="en-US"/>
              </w:rPr>
            </w:pPr>
            <w:r>
              <w:rPr>
                <w:rFonts w:cs="Arial"/>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C873A52" w14:textId="77777777" w:rsidR="005A314E" w:rsidRDefault="005A314E">
            <w:pPr>
              <w:pStyle w:val="TAC"/>
              <w:keepNext w:val="0"/>
              <w:keepLines w:val="0"/>
              <w:rPr>
                <w:rFonts w:cs="Arial"/>
                <w:lang w:val="en-US"/>
              </w:rPr>
            </w:pPr>
            <w:r>
              <w:rPr>
                <w:rFonts w:cs="Arial"/>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AD54EF5" w14:textId="77777777" w:rsidR="005A314E" w:rsidRDefault="005A314E">
            <w:pPr>
              <w:pStyle w:val="TAC"/>
              <w:keepNext w:val="0"/>
              <w:keepLines w:val="0"/>
              <w:rPr>
                <w:rFonts w:cs="Arial"/>
                <w:lang w:val="en-US"/>
              </w:rPr>
            </w:pPr>
            <w:r>
              <w:rPr>
                <w:rFonts w:cs="Arial"/>
                <w:lang w:val="en-US"/>
              </w:rPr>
              <w:t>2685</w:t>
            </w:r>
          </w:p>
        </w:tc>
        <w:tc>
          <w:tcPr>
            <w:tcW w:w="357" w:type="pct"/>
            <w:gridSpan w:val="2"/>
            <w:tcBorders>
              <w:top w:val="single" w:sz="4" w:space="0" w:color="auto"/>
              <w:left w:val="single" w:sz="4" w:space="0" w:color="auto"/>
              <w:bottom w:val="single" w:sz="4" w:space="0" w:color="auto"/>
              <w:right w:val="single" w:sz="4" w:space="0" w:color="auto"/>
            </w:tcBorders>
            <w:hideMark/>
          </w:tcPr>
          <w:p w14:paraId="0442C787" w14:textId="77777777" w:rsidR="005A314E" w:rsidRDefault="005A314E">
            <w:pPr>
              <w:pStyle w:val="TAC"/>
              <w:keepNext w:val="0"/>
              <w:keepLines w:val="0"/>
              <w:rPr>
                <w:lang w:val="en-US" w:eastAsia="ja-JP"/>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10ED3434" w14:textId="77777777" w:rsidR="005A314E" w:rsidRDefault="005A314E">
            <w:pPr>
              <w:pStyle w:val="TAC"/>
              <w:keepNext w:val="0"/>
              <w:keepLines w:val="0"/>
              <w:rPr>
                <w:lang w:val="en-US"/>
              </w:rPr>
            </w:pPr>
            <w:r>
              <w:rPr>
                <w:rFonts w:eastAsia="MS Mincho"/>
                <w:lang w:val="en-US"/>
              </w:rPr>
              <w:t>N/A</w:t>
            </w:r>
          </w:p>
        </w:tc>
      </w:tr>
      <w:tr w:rsidR="005A314E" w14:paraId="7303A32A" w14:textId="77777777" w:rsidTr="005A314E">
        <w:trPr>
          <w:jc w:val="center"/>
        </w:trPr>
        <w:tc>
          <w:tcPr>
            <w:tcW w:w="1132" w:type="pct"/>
            <w:tcBorders>
              <w:top w:val="nil"/>
              <w:left w:val="single" w:sz="4" w:space="0" w:color="auto"/>
              <w:bottom w:val="nil"/>
              <w:right w:val="single" w:sz="4" w:space="0" w:color="auto"/>
            </w:tcBorders>
          </w:tcPr>
          <w:p w14:paraId="31418910" w14:textId="77777777" w:rsidR="005A314E" w:rsidRDefault="005A314E">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3A3404F4" w14:textId="77777777" w:rsidR="005A314E" w:rsidRDefault="005A314E">
            <w:pPr>
              <w:pStyle w:val="TAC"/>
              <w:keepNext w:val="0"/>
              <w:keepLines w:val="0"/>
              <w:rPr>
                <w:lang w:val="en-US" w:eastAsia="ja-JP"/>
              </w:rPr>
            </w:pPr>
            <w:r>
              <w:rPr>
                <w:rFonts w:eastAsia="MS Mincho"/>
                <w:lang w:val="en-US"/>
              </w:rPr>
              <w:t>n8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78AECBD2" w14:textId="77777777" w:rsidR="005A314E" w:rsidRDefault="005A314E">
            <w:pPr>
              <w:pStyle w:val="TAC"/>
              <w:keepNext w:val="0"/>
              <w:keepLines w:val="0"/>
              <w:rPr>
                <w:rFonts w:cs="Arial"/>
                <w:lang w:val="en-US"/>
              </w:rPr>
            </w:pPr>
            <w:r>
              <w:rPr>
                <w:rFonts w:cs="Arial"/>
                <w:lang w:val="en-US"/>
              </w:rPr>
              <w:t>885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4CE268E" w14:textId="77777777" w:rsidR="005A314E" w:rsidRDefault="005A314E">
            <w:pPr>
              <w:pStyle w:val="TAC"/>
              <w:keepNext w:val="0"/>
              <w:keepLines w:val="0"/>
              <w:rPr>
                <w:rFonts w:cs="Arial"/>
                <w:lang w:val="en-US"/>
              </w:rPr>
            </w:pPr>
            <w:r>
              <w:rPr>
                <w:rFonts w:cs="Arial"/>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3AA0BBF" w14:textId="77777777" w:rsidR="005A314E" w:rsidRDefault="005A314E">
            <w:pPr>
              <w:pStyle w:val="TAC"/>
              <w:keepNext w:val="0"/>
              <w:keepLines w:val="0"/>
              <w:rPr>
                <w:rFonts w:cs="Arial"/>
                <w:lang w:val="en-US"/>
              </w:rPr>
            </w:pPr>
            <w:r>
              <w:rPr>
                <w:rFonts w:cs="Arial"/>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D918963" w14:textId="77777777" w:rsidR="005A314E" w:rsidRDefault="005A314E">
            <w:pPr>
              <w:pStyle w:val="TAC"/>
              <w:keepNext w:val="0"/>
              <w:keepLines w:val="0"/>
              <w:rPr>
                <w:rFonts w:cs="Arial"/>
                <w:lang w:val="en-US"/>
              </w:rPr>
            </w:pPr>
            <w:r>
              <w:rPr>
                <w:rFonts w:cs="Arial"/>
                <w:lang w:val="en-US"/>
              </w:rPr>
              <w:t>930</w:t>
            </w:r>
          </w:p>
        </w:tc>
        <w:tc>
          <w:tcPr>
            <w:tcW w:w="357" w:type="pct"/>
            <w:gridSpan w:val="2"/>
            <w:tcBorders>
              <w:top w:val="single" w:sz="4" w:space="0" w:color="auto"/>
              <w:left w:val="single" w:sz="4" w:space="0" w:color="auto"/>
              <w:bottom w:val="single" w:sz="4" w:space="0" w:color="auto"/>
              <w:right w:val="single" w:sz="4" w:space="0" w:color="auto"/>
            </w:tcBorders>
            <w:hideMark/>
          </w:tcPr>
          <w:p w14:paraId="13505D21" w14:textId="77777777" w:rsidR="005A314E" w:rsidRDefault="005A314E">
            <w:pPr>
              <w:pStyle w:val="TAC"/>
              <w:keepNext w:val="0"/>
              <w:keepLines w:val="0"/>
              <w:rPr>
                <w:lang w:val="en-US" w:eastAsia="ja-JP"/>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0D117D61" w14:textId="77777777" w:rsidR="005A314E" w:rsidRDefault="005A314E">
            <w:pPr>
              <w:pStyle w:val="TAC"/>
              <w:keepNext w:val="0"/>
              <w:keepLines w:val="0"/>
              <w:rPr>
                <w:lang w:val="en-US"/>
              </w:rPr>
            </w:pPr>
            <w:r>
              <w:rPr>
                <w:rFonts w:eastAsia="MS Mincho"/>
                <w:lang w:val="en-US"/>
              </w:rPr>
              <w:t>N/A</w:t>
            </w:r>
          </w:p>
        </w:tc>
      </w:tr>
      <w:tr w:rsidR="005A314E" w14:paraId="604E5EE4" w14:textId="77777777" w:rsidTr="005A314E">
        <w:trPr>
          <w:jc w:val="center"/>
        </w:trPr>
        <w:tc>
          <w:tcPr>
            <w:tcW w:w="1132" w:type="pct"/>
            <w:tcBorders>
              <w:top w:val="nil"/>
              <w:left w:val="single" w:sz="4" w:space="0" w:color="auto"/>
              <w:bottom w:val="nil"/>
              <w:right w:val="single" w:sz="4" w:space="0" w:color="auto"/>
            </w:tcBorders>
          </w:tcPr>
          <w:p w14:paraId="6D97738C" w14:textId="77777777" w:rsidR="005A314E" w:rsidRDefault="005A314E">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6638B446" w14:textId="77777777" w:rsidR="005A314E" w:rsidRDefault="005A314E">
            <w:pPr>
              <w:pStyle w:val="TAC"/>
              <w:keepNext w:val="0"/>
              <w:keepLines w:val="0"/>
              <w:rPr>
                <w:lang w:val="en-US" w:eastAsia="ja-JP"/>
              </w:rPr>
            </w:pPr>
            <w:r>
              <w:rPr>
                <w:rFonts w:eastAsia="MS Mincho"/>
                <w:lang w:val="en-US"/>
              </w:rPr>
              <w:t>20</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2868C95B" w14:textId="77777777" w:rsidR="005A314E" w:rsidRDefault="005A314E">
            <w:pPr>
              <w:pStyle w:val="TAC"/>
              <w:keepNext w:val="0"/>
              <w:keepLines w:val="0"/>
              <w:rPr>
                <w:rFonts w:cs="Arial"/>
                <w:lang w:val="en-US"/>
              </w:rPr>
            </w:pPr>
            <w:r>
              <w:rPr>
                <w:rFonts w:cs="Arial"/>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7017F6D" w14:textId="77777777" w:rsidR="005A314E" w:rsidRDefault="005A314E">
            <w:pPr>
              <w:pStyle w:val="TAC"/>
              <w:keepNext w:val="0"/>
              <w:keepLines w:val="0"/>
              <w:rPr>
                <w:rFonts w:cs="Arial"/>
                <w:lang w:val="en-US"/>
              </w:rPr>
            </w:pPr>
            <w:r>
              <w:rPr>
                <w:rFonts w:cs="Arial"/>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F824A7E" w14:textId="77777777" w:rsidR="005A314E" w:rsidRDefault="005A314E">
            <w:pPr>
              <w:pStyle w:val="TAC"/>
              <w:keepNext w:val="0"/>
              <w:keepLines w:val="0"/>
              <w:rPr>
                <w:rFonts w:cs="Arial"/>
                <w:lang w:val="en-US"/>
              </w:rPr>
            </w:pPr>
            <w:r>
              <w:rPr>
                <w:rFonts w:cs="Arial"/>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470B211" w14:textId="77777777" w:rsidR="005A314E" w:rsidRDefault="005A314E">
            <w:pPr>
              <w:pStyle w:val="TAC"/>
              <w:keepNext w:val="0"/>
              <w:keepLines w:val="0"/>
              <w:rPr>
                <w:rFonts w:cs="Arial"/>
                <w:lang w:val="en-US"/>
              </w:rPr>
            </w:pPr>
            <w:r>
              <w:rPr>
                <w:rFonts w:cs="Arial"/>
                <w:lang w:val="en-US"/>
              </w:rPr>
              <w:t>795</w:t>
            </w:r>
          </w:p>
        </w:tc>
        <w:tc>
          <w:tcPr>
            <w:tcW w:w="357" w:type="pct"/>
            <w:gridSpan w:val="2"/>
            <w:tcBorders>
              <w:top w:val="single" w:sz="4" w:space="0" w:color="auto"/>
              <w:left w:val="single" w:sz="4" w:space="0" w:color="auto"/>
              <w:bottom w:val="single" w:sz="4" w:space="0" w:color="auto"/>
              <w:right w:val="single" w:sz="4" w:space="0" w:color="auto"/>
            </w:tcBorders>
            <w:hideMark/>
          </w:tcPr>
          <w:p w14:paraId="226C1E67" w14:textId="77777777" w:rsidR="005A314E" w:rsidRDefault="005A314E">
            <w:pPr>
              <w:pStyle w:val="TAC"/>
              <w:keepNext w:val="0"/>
              <w:keepLines w:val="0"/>
              <w:rPr>
                <w:lang w:val="en-US" w:eastAsia="ja-JP"/>
              </w:rPr>
            </w:pPr>
            <w:r>
              <w:rPr>
                <w:rFonts w:cs="Arial"/>
                <w:lang w:val="en-US"/>
              </w:rPr>
              <w:t>17.4</w:t>
            </w:r>
          </w:p>
        </w:tc>
        <w:tc>
          <w:tcPr>
            <w:tcW w:w="607" w:type="pct"/>
            <w:gridSpan w:val="3"/>
            <w:tcBorders>
              <w:top w:val="single" w:sz="4" w:space="0" w:color="auto"/>
              <w:left w:val="single" w:sz="4" w:space="0" w:color="auto"/>
              <w:bottom w:val="single" w:sz="4" w:space="0" w:color="auto"/>
              <w:right w:val="single" w:sz="4" w:space="0" w:color="auto"/>
            </w:tcBorders>
            <w:hideMark/>
          </w:tcPr>
          <w:p w14:paraId="28D7225F" w14:textId="77777777" w:rsidR="005A314E" w:rsidRDefault="005A314E">
            <w:pPr>
              <w:pStyle w:val="TAC"/>
              <w:keepNext w:val="0"/>
              <w:keepLines w:val="0"/>
              <w:rPr>
                <w:rFonts w:eastAsia="MS Mincho"/>
                <w:lang w:val="en-US"/>
              </w:rPr>
            </w:pPr>
            <w:r>
              <w:rPr>
                <w:rFonts w:eastAsia="MS Mincho"/>
                <w:lang w:val="en-US"/>
              </w:rPr>
              <w:t>IMD3</w:t>
            </w:r>
          </w:p>
        </w:tc>
      </w:tr>
      <w:tr w:rsidR="005A314E" w14:paraId="37043FF2" w14:textId="77777777" w:rsidTr="005A314E">
        <w:trPr>
          <w:jc w:val="center"/>
        </w:trPr>
        <w:tc>
          <w:tcPr>
            <w:tcW w:w="1132" w:type="pct"/>
            <w:tcBorders>
              <w:top w:val="nil"/>
              <w:left w:val="single" w:sz="4" w:space="0" w:color="auto"/>
              <w:bottom w:val="nil"/>
              <w:right w:val="single" w:sz="4" w:space="0" w:color="auto"/>
            </w:tcBorders>
          </w:tcPr>
          <w:p w14:paraId="399B3C80" w14:textId="77777777" w:rsidR="005A314E" w:rsidRDefault="005A314E">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hideMark/>
          </w:tcPr>
          <w:p w14:paraId="136CD504" w14:textId="77777777" w:rsidR="005A314E" w:rsidRDefault="005A314E">
            <w:pPr>
              <w:pStyle w:val="TAC"/>
              <w:keepNext w:val="0"/>
              <w:keepLines w:val="0"/>
              <w:rPr>
                <w:lang w:val="en-US" w:eastAsia="ja-JP"/>
              </w:rPr>
            </w:pPr>
            <w:r>
              <w:rPr>
                <w:rFonts w:eastAsia="MS Mincho"/>
                <w:lang w:val="en-US"/>
              </w:rPr>
              <w:t>7</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5134BE1D" w14:textId="77777777" w:rsidR="005A314E" w:rsidRDefault="005A314E">
            <w:pPr>
              <w:pStyle w:val="TAC"/>
              <w:keepNext w:val="0"/>
              <w:keepLines w:val="0"/>
              <w:rPr>
                <w:rFonts w:cs="Arial"/>
                <w:lang w:val="en-US"/>
              </w:rPr>
            </w:pPr>
            <w:r>
              <w:rPr>
                <w:rFonts w:cs="Arial"/>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F6E3932" w14:textId="77777777" w:rsidR="005A314E" w:rsidRDefault="005A314E">
            <w:pPr>
              <w:pStyle w:val="TAC"/>
              <w:keepNext w:val="0"/>
              <w:keepLines w:val="0"/>
              <w:rPr>
                <w:rFonts w:cs="Arial"/>
                <w:lang w:val="en-US"/>
              </w:rPr>
            </w:pPr>
            <w:r>
              <w:rPr>
                <w:rFonts w:cs="Arial"/>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2952B1F" w14:textId="77777777" w:rsidR="005A314E" w:rsidRDefault="005A314E">
            <w:pPr>
              <w:pStyle w:val="TAC"/>
              <w:keepNext w:val="0"/>
              <w:keepLines w:val="0"/>
              <w:rPr>
                <w:rFonts w:cs="Arial"/>
                <w:lang w:val="en-US"/>
              </w:rPr>
            </w:pPr>
            <w:r>
              <w:rPr>
                <w:rFonts w:cs="Arial"/>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FA43D1F" w14:textId="77777777" w:rsidR="005A314E" w:rsidRDefault="005A314E">
            <w:pPr>
              <w:pStyle w:val="TAC"/>
              <w:keepNext w:val="0"/>
              <w:keepLines w:val="0"/>
              <w:rPr>
                <w:rFonts w:cs="Arial"/>
                <w:lang w:val="en-US"/>
              </w:rPr>
            </w:pPr>
            <w:r>
              <w:rPr>
                <w:rFonts w:cs="Arial"/>
                <w:lang w:val="en-US"/>
              </w:rPr>
              <w:t>2640</w:t>
            </w:r>
          </w:p>
        </w:tc>
        <w:tc>
          <w:tcPr>
            <w:tcW w:w="357" w:type="pct"/>
            <w:gridSpan w:val="2"/>
            <w:tcBorders>
              <w:top w:val="single" w:sz="4" w:space="0" w:color="auto"/>
              <w:left w:val="single" w:sz="4" w:space="0" w:color="auto"/>
              <w:bottom w:val="single" w:sz="4" w:space="0" w:color="auto"/>
              <w:right w:val="single" w:sz="4" w:space="0" w:color="auto"/>
            </w:tcBorders>
            <w:hideMark/>
          </w:tcPr>
          <w:p w14:paraId="3AC9A7A7" w14:textId="77777777" w:rsidR="005A314E" w:rsidRDefault="005A314E">
            <w:pPr>
              <w:pStyle w:val="TAC"/>
              <w:keepNext w:val="0"/>
              <w:keepLines w:val="0"/>
              <w:rPr>
                <w:lang w:val="en-US" w:eastAsia="ja-JP"/>
              </w:rPr>
            </w:pPr>
            <w:r>
              <w:rPr>
                <w:rFonts w:cs="Arial"/>
                <w:lang w:val="en-US"/>
              </w:rPr>
              <w:t>21.1</w:t>
            </w:r>
          </w:p>
        </w:tc>
        <w:tc>
          <w:tcPr>
            <w:tcW w:w="607" w:type="pct"/>
            <w:gridSpan w:val="3"/>
            <w:tcBorders>
              <w:top w:val="single" w:sz="4" w:space="0" w:color="auto"/>
              <w:left w:val="single" w:sz="4" w:space="0" w:color="auto"/>
              <w:bottom w:val="single" w:sz="4" w:space="0" w:color="auto"/>
              <w:right w:val="single" w:sz="4" w:space="0" w:color="auto"/>
            </w:tcBorders>
            <w:hideMark/>
          </w:tcPr>
          <w:p w14:paraId="65317FE4" w14:textId="77777777" w:rsidR="005A314E" w:rsidRDefault="005A314E">
            <w:pPr>
              <w:pStyle w:val="TAC"/>
              <w:keepNext w:val="0"/>
              <w:keepLines w:val="0"/>
              <w:rPr>
                <w:rFonts w:eastAsia="MS Mincho"/>
                <w:lang w:val="en-US"/>
              </w:rPr>
            </w:pPr>
            <w:r>
              <w:rPr>
                <w:rFonts w:eastAsia="MS Mincho"/>
                <w:lang w:val="en-US"/>
              </w:rPr>
              <w:t>IMD3</w:t>
            </w:r>
          </w:p>
        </w:tc>
      </w:tr>
      <w:tr w:rsidR="005A314E" w14:paraId="7313A59C" w14:textId="77777777" w:rsidTr="005A314E">
        <w:trPr>
          <w:jc w:val="center"/>
        </w:trPr>
        <w:tc>
          <w:tcPr>
            <w:tcW w:w="1132" w:type="pct"/>
            <w:tcBorders>
              <w:top w:val="nil"/>
              <w:left w:val="single" w:sz="4" w:space="0" w:color="auto"/>
              <w:bottom w:val="nil"/>
              <w:right w:val="single" w:sz="4" w:space="0" w:color="auto"/>
            </w:tcBorders>
          </w:tcPr>
          <w:p w14:paraId="3915F2E4" w14:textId="77777777" w:rsidR="005A314E" w:rsidRDefault="005A314E">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hideMark/>
          </w:tcPr>
          <w:p w14:paraId="1A13F5B7" w14:textId="77777777" w:rsidR="005A314E" w:rsidRDefault="005A314E">
            <w:pPr>
              <w:pStyle w:val="TAC"/>
              <w:keepNext w:val="0"/>
              <w:keepLines w:val="0"/>
              <w:rPr>
                <w:lang w:val="en-US" w:eastAsia="ja-JP"/>
              </w:rPr>
            </w:pPr>
            <w:r>
              <w:rPr>
                <w:rFonts w:eastAsia="MS Mincho"/>
                <w:lang w:val="en-US"/>
              </w:rPr>
              <w:t>n8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0AC61BA4" w14:textId="77777777" w:rsidR="005A314E" w:rsidRDefault="005A314E">
            <w:pPr>
              <w:pStyle w:val="TAC"/>
              <w:keepNext w:val="0"/>
              <w:keepLines w:val="0"/>
              <w:rPr>
                <w:rFonts w:cs="Arial"/>
                <w:lang w:val="en-US"/>
              </w:rPr>
            </w:pPr>
            <w:r>
              <w:rPr>
                <w:rFonts w:cs="Arial"/>
                <w:lang w:val="en-US"/>
              </w:rPr>
              <w:t>900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D1F11DB" w14:textId="77777777" w:rsidR="005A314E" w:rsidRDefault="005A314E">
            <w:pPr>
              <w:pStyle w:val="TAC"/>
              <w:keepNext w:val="0"/>
              <w:keepLines w:val="0"/>
              <w:rPr>
                <w:rFonts w:cs="Arial"/>
                <w:lang w:val="en-US"/>
              </w:rPr>
            </w:pPr>
            <w:r>
              <w:rPr>
                <w:rFonts w:cs="Arial"/>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BFCF000" w14:textId="77777777" w:rsidR="005A314E" w:rsidRDefault="005A314E">
            <w:pPr>
              <w:pStyle w:val="TAC"/>
              <w:keepNext w:val="0"/>
              <w:keepLines w:val="0"/>
              <w:rPr>
                <w:rFonts w:cs="Arial"/>
                <w:lang w:val="en-US"/>
              </w:rPr>
            </w:pPr>
            <w:r>
              <w:rPr>
                <w:rFonts w:cs="Arial"/>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1900A24" w14:textId="77777777" w:rsidR="005A314E" w:rsidRDefault="005A314E">
            <w:pPr>
              <w:pStyle w:val="TAC"/>
              <w:keepNext w:val="0"/>
              <w:keepLines w:val="0"/>
              <w:rPr>
                <w:rFonts w:cs="Arial"/>
                <w:lang w:val="en-US"/>
              </w:rPr>
            </w:pPr>
            <w:r>
              <w:rPr>
                <w:rFonts w:cs="Arial"/>
                <w:lang w:val="en-US"/>
              </w:rPr>
              <w:t>945</w:t>
            </w:r>
          </w:p>
        </w:tc>
        <w:tc>
          <w:tcPr>
            <w:tcW w:w="357" w:type="pct"/>
            <w:gridSpan w:val="2"/>
            <w:tcBorders>
              <w:top w:val="single" w:sz="4" w:space="0" w:color="auto"/>
              <w:left w:val="single" w:sz="4" w:space="0" w:color="auto"/>
              <w:bottom w:val="single" w:sz="4" w:space="0" w:color="auto"/>
              <w:right w:val="single" w:sz="4" w:space="0" w:color="auto"/>
            </w:tcBorders>
            <w:hideMark/>
          </w:tcPr>
          <w:p w14:paraId="5DE1CE42" w14:textId="77777777" w:rsidR="005A314E" w:rsidRDefault="005A314E">
            <w:pPr>
              <w:pStyle w:val="TAC"/>
              <w:keepNext w:val="0"/>
              <w:keepLines w:val="0"/>
              <w:rPr>
                <w:lang w:val="en-US" w:eastAsia="ja-JP"/>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3AB2A93F" w14:textId="77777777" w:rsidR="005A314E" w:rsidRDefault="005A314E">
            <w:pPr>
              <w:pStyle w:val="TAC"/>
              <w:keepNext w:val="0"/>
              <w:keepLines w:val="0"/>
              <w:rPr>
                <w:lang w:val="en-US"/>
              </w:rPr>
            </w:pPr>
            <w:r>
              <w:rPr>
                <w:rFonts w:eastAsia="MS Mincho"/>
                <w:lang w:val="en-US"/>
              </w:rPr>
              <w:t>N/A</w:t>
            </w:r>
          </w:p>
        </w:tc>
      </w:tr>
      <w:tr w:rsidR="005A314E" w14:paraId="33B66B3D" w14:textId="77777777" w:rsidTr="005A314E">
        <w:trPr>
          <w:jc w:val="center"/>
        </w:trPr>
        <w:tc>
          <w:tcPr>
            <w:tcW w:w="1132" w:type="pct"/>
            <w:tcBorders>
              <w:top w:val="nil"/>
              <w:left w:val="single" w:sz="4" w:space="0" w:color="auto"/>
              <w:bottom w:val="nil"/>
              <w:right w:val="single" w:sz="4" w:space="0" w:color="auto"/>
            </w:tcBorders>
          </w:tcPr>
          <w:p w14:paraId="53C535B3" w14:textId="77777777" w:rsidR="005A314E" w:rsidRDefault="005A314E">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4FAA00BF" w14:textId="77777777" w:rsidR="005A314E" w:rsidRDefault="005A314E">
            <w:pPr>
              <w:pStyle w:val="TAC"/>
              <w:keepNext w:val="0"/>
              <w:keepLines w:val="0"/>
              <w:rPr>
                <w:lang w:val="en-US" w:eastAsia="ja-JP"/>
              </w:rPr>
            </w:pPr>
            <w:r>
              <w:rPr>
                <w:rFonts w:eastAsia="MS Mincho"/>
                <w:lang w:val="en-US"/>
              </w:rPr>
              <w:t>20</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47EB8EBB" w14:textId="77777777" w:rsidR="005A314E" w:rsidRDefault="005A314E">
            <w:pPr>
              <w:pStyle w:val="TAC"/>
              <w:keepNext w:val="0"/>
              <w:keepLines w:val="0"/>
              <w:rPr>
                <w:rFonts w:cs="Arial"/>
                <w:lang w:val="en-US"/>
              </w:rPr>
            </w:pPr>
            <w:r>
              <w:rPr>
                <w:rFonts w:cs="Arial"/>
                <w:lang w:val="en-US"/>
              </w:rPr>
              <w:t>840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2CF72A0" w14:textId="77777777" w:rsidR="005A314E" w:rsidRDefault="005A314E">
            <w:pPr>
              <w:pStyle w:val="TAC"/>
              <w:keepNext w:val="0"/>
              <w:keepLines w:val="0"/>
              <w:rPr>
                <w:rFonts w:cs="Arial"/>
                <w:lang w:val="en-US"/>
              </w:rPr>
            </w:pPr>
            <w:r>
              <w:rPr>
                <w:rFonts w:cs="Arial"/>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B6D4408" w14:textId="77777777" w:rsidR="005A314E" w:rsidRDefault="005A314E">
            <w:pPr>
              <w:pStyle w:val="TAC"/>
              <w:keepNext w:val="0"/>
              <w:keepLines w:val="0"/>
              <w:rPr>
                <w:rFonts w:cs="Arial"/>
                <w:lang w:val="en-US"/>
              </w:rPr>
            </w:pPr>
            <w:r>
              <w:rPr>
                <w:rFonts w:cs="Arial"/>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9D7D3EE" w14:textId="77777777" w:rsidR="005A314E" w:rsidRDefault="005A314E">
            <w:pPr>
              <w:pStyle w:val="TAC"/>
              <w:keepNext w:val="0"/>
              <w:keepLines w:val="0"/>
              <w:rPr>
                <w:rFonts w:cs="Arial"/>
                <w:lang w:val="en-US"/>
              </w:rPr>
            </w:pPr>
            <w:r>
              <w:rPr>
                <w:rFonts w:cs="Arial"/>
                <w:lang w:val="en-US"/>
              </w:rPr>
              <w:t>799</w:t>
            </w:r>
          </w:p>
        </w:tc>
        <w:tc>
          <w:tcPr>
            <w:tcW w:w="357" w:type="pct"/>
            <w:gridSpan w:val="2"/>
            <w:tcBorders>
              <w:top w:val="single" w:sz="4" w:space="0" w:color="auto"/>
              <w:left w:val="single" w:sz="4" w:space="0" w:color="auto"/>
              <w:bottom w:val="single" w:sz="4" w:space="0" w:color="auto"/>
              <w:right w:val="single" w:sz="4" w:space="0" w:color="auto"/>
            </w:tcBorders>
            <w:hideMark/>
          </w:tcPr>
          <w:p w14:paraId="37EA0FF4" w14:textId="77777777" w:rsidR="005A314E" w:rsidRDefault="005A314E">
            <w:pPr>
              <w:pStyle w:val="TAC"/>
              <w:keepNext w:val="0"/>
              <w:keepLines w:val="0"/>
              <w:rPr>
                <w:lang w:val="en-US" w:eastAsia="ja-JP"/>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2972C9DA" w14:textId="77777777" w:rsidR="005A314E" w:rsidRDefault="005A314E">
            <w:pPr>
              <w:pStyle w:val="TAC"/>
              <w:keepNext w:val="0"/>
              <w:keepLines w:val="0"/>
              <w:rPr>
                <w:lang w:val="en-US"/>
              </w:rPr>
            </w:pPr>
            <w:r>
              <w:rPr>
                <w:rFonts w:eastAsia="MS Mincho"/>
                <w:lang w:val="en-US"/>
              </w:rPr>
              <w:t>N/A</w:t>
            </w:r>
          </w:p>
        </w:tc>
      </w:tr>
      <w:tr w:rsidR="005A314E" w14:paraId="2AA04C23" w14:textId="77777777" w:rsidTr="005A314E">
        <w:trPr>
          <w:jc w:val="center"/>
        </w:trPr>
        <w:tc>
          <w:tcPr>
            <w:tcW w:w="1132" w:type="pct"/>
            <w:tcBorders>
              <w:top w:val="nil"/>
              <w:left w:val="single" w:sz="4" w:space="0" w:color="auto"/>
              <w:bottom w:val="nil"/>
              <w:right w:val="single" w:sz="4" w:space="0" w:color="auto"/>
            </w:tcBorders>
          </w:tcPr>
          <w:p w14:paraId="783CE217" w14:textId="77777777" w:rsidR="005A314E" w:rsidRDefault="005A314E">
            <w:pPr>
              <w:pStyle w:val="TAC"/>
              <w:keepNext w:val="0"/>
              <w:keepLines w:val="0"/>
              <w:rPr>
                <w:rFonts w:eastAsia="Malgun Gothic"/>
                <w:szCs w:val="18"/>
                <w:lang w:val="en-US" w:eastAsia="ko-KR"/>
              </w:rPr>
            </w:pPr>
          </w:p>
        </w:tc>
        <w:tc>
          <w:tcPr>
            <w:tcW w:w="410" w:type="pct"/>
            <w:tcBorders>
              <w:top w:val="single" w:sz="4" w:space="0" w:color="auto"/>
              <w:left w:val="single" w:sz="4" w:space="0" w:color="auto"/>
              <w:bottom w:val="single" w:sz="4" w:space="0" w:color="auto"/>
              <w:right w:val="single" w:sz="4" w:space="0" w:color="auto"/>
            </w:tcBorders>
            <w:hideMark/>
          </w:tcPr>
          <w:p w14:paraId="52BA91E0" w14:textId="77777777" w:rsidR="005A314E" w:rsidRDefault="005A314E">
            <w:pPr>
              <w:pStyle w:val="TAC"/>
              <w:keepNext w:val="0"/>
              <w:keepLines w:val="0"/>
              <w:rPr>
                <w:rFonts w:eastAsia="Malgun Gothic"/>
                <w:szCs w:val="18"/>
                <w:lang w:val="en-US" w:eastAsia="ko-KR"/>
              </w:rPr>
            </w:pPr>
            <w:r>
              <w:rPr>
                <w:rFonts w:eastAsia="MS Mincho"/>
                <w:lang w:val="en-US"/>
              </w:rPr>
              <w:t>7</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5A7B3296" w14:textId="77777777" w:rsidR="005A314E" w:rsidRDefault="005A314E">
            <w:pPr>
              <w:pStyle w:val="TAC"/>
              <w:keepNext w:val="0"/>
              <w:keepLines w:val="0"/>
              <w:rPr>
                <w:rFonts w:eastAsia="Malgun Gothic"/>
                <w:szCs w:val="18"/>
                <w:lang w:val="en-US" w:eastAsia="ko-KR"/>
              </w:rPr>
            </w:pPr>
            <w:r>
              <w:rPr>
                <w:rFonts w:cs="Arial"/>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3509A21" w14:textId="77777777" w:rsidR="005A314E" w:rsidRDefault="005A314E">
            <w:pPr>
              <w:pStyle w:val="TAC"/>
              <w:keepNext w:val="0"/>
              <w:keepLines w:val="0"/>
              <w:rPr>
                <w:rFonts w:eastAsia="Malgun Gothic"/>
                <w:szCs w:val="18"/>
                <w:lang w:val="en-US" w:eastAsia="ko-KR"/>
              </w:rPr>
            </w:pPr>
            <w:r>
              <w:rPr>
                <w:rFonts w:cs="Arial"/>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635C493" w14:textId="77777777" w:rsidR="005A314E" w:rsidRDefault="005A314E">
            <w:pPr>
              <w:pStyle w:val="TAC"/>
              <w:keepNext w:val="0"/>
              <w:keepLines w:val="0"/>
              <w:rPr>
                <w:rFonts w:eastAsia="Malgun Gothic"/>
                <w:szCs w:val="18"/>
                <w:lang w:val="en-US" w:eastAsia="ko-KR"/>
              </w:rPr>
            </w:pPr>
            <w:r>
              <w:rPr>
                <w:rFonts w:cs="Arial"/>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7C2F40C" w14:textId="77777777" w:rsidR="005A314E" w:rsidRDefault="005A314E">
            <w:pPr>
              <w:pStyle w:val="TAC"/>
              <w:keepNext w:val="0"/>
              <w:keepLines w:val="0"/>
              <w:rPr>
                <w:rFonts w:eastAsia="Malgun Gothic"/>
                <w:szCs w:val="18"/>
                <w:lang w:val="en-US" w:eastAsia="ko-KR"/>
              </w:rPr>
            </w:pPr>
            <w:r>
              <w:rPr>
                <w:rFonts w:cs="Arial"/>
                <w:lang w:val="en-US"/>
              </w:rPr>
              <w:t>2624</w:t>
            </w:r>
          </w:p>
        </w:tc>
        <w:tc>
          <w:tcPr>
            <w:tcW w:w="357" w:type="pct"/>
            <w:gridSpan w:val="2"/>
            <w:tcBorders>
              <w:top w:val="single" w:sz="4" w:space="0" w:color="auto"/>
              <w:left w:val="single" w:sz="4" w:space="0" w:color="auto"/>
              <w:bottom w:val="single" w:sz="4" w:space="0" w:color="auto"/>
              <w:right w:val="single" w:sz="4" w:space="0" w:color="auto"/>
            </w:tcBorders>
            <w:hideMark/>
          </w:tcPr>
          <w:p w14:paraId="6D19567C" w14:textId="77777777" w:rsidR="005A314E" w:rsidRDefault="005A314E">
            <w:pPr>
              <w:pStyle w:val="TAC"/>
              <w:keepNext w:val="0"/>
              <w:keepLines w:val="0"/>
              <w:rPr>
                <w:rFonts w:eastAsia="Malgun Gothic"/>
                <w:lang w:val="en-US" w:eastAsia="ko-KR"/>
              </w:rPr>
            </w:pPr>
            <w:r>
              <w:rPr>
                <w:rFonts w:cs="Arial"/>
                <w:lang w:val="en-US"/>
              </w:rPr>
              <w:t>18.8</w:t>
            </w:r>
          </w:p>
        </w:tc>
        <w:tc>
          <w:tcPr>
            <w:tcW w:w="607" w:type="pct"/>
            <w:gridSpan w:val="3"/>
            <w:tcBorders>
              <w:top w:val="single" w:sz="4" w:space="0" w:color="auto"/>
              <w:left w:val="single" w:sz="4" w:space="0" w:color="auto"/>
              <w:bottom w:val="single" w:sz="4" w:space="0" w:color="auto"/>
              <w:right w:val="single" w:sz="4" w:space="0" w:color="auto"/>
            </w:tcBorders>
            <w:hideMark/>
          </w:tcPr>
          <w:p w14:paraId="0017C2FE" w14:textId="77777777" w:rsidR="005A314E" w:rsidRDefault="005A314E">
            <w:pPr>
              <w:pStyle w:val="TAC"/>
              <w:keepNext w:val="0"/>
              <w:keepLines w:val="0"/>
              <w:rPr>
                <w:rFonts w:eastAsia="MS Mincho"/>
                <w:lang w:val="en-US"/>
              </w:rPr>
            </w:pPr>
            <w:r>
              <w:rPr>
                <w:rFonts w:eastAsia="MS Mincho"/>
                <w:lang w:val="en-US"/>
              </w:rPr>
              <w:t>IMD3</w:t>
            </w:r>
          </w:p>
        </w:tc>
      </w:tr>
      <w:tr w:rsidR="005A314E" w14:paraId="1C44C6B6" w14:textId="77777777" w:rsidTr="005A314E">
        <w:trPr>
          <w:jc w:val="center"/>
        </w:trPr>
        <w:tc>
          <w:tcPr>
            <w:tcW w:w="1132" w:type="pct"/>
            <w:tcBorders>
              <w:top w:val="nil"/>
              <w:left w:val="single" w:sz="4" w:space="0" w:color="auto"/>
              <w:bottom w:val="nil"/>
              <w:right w:val="single" w:sz="4" w:space="0" w:color="auto"/>
            </w:tcBorders>
          </w:tcPr>
          <w:p w14:paraId="6295A797" w14:textId="77777777" w:rsidR="005A314E" w:rsidRDefault="005A314E">
            <w:pPr>
              <w:pStyle w:val="TAC"/>
              <w:keepNext w:val="0"/>
              <w:keepLines w:val="0"/>
              <w:rPr>
                <w:rFonts w:eastAsia="Malgun Gothic"/>
                <w:szCs w:val="18"/>
                <w:lang w:val="en-US" w:eastAsia="ko-KR"/>
              </w:rPr>
            </w:pPr>
          </w:p>
        </w:tc>
        <w:tc>
          <w:tcPr>
            <w:tcW w:w="410" w:type="pct"/>
            <w:tcBorders>
              <w:top w:val="single" w:sz="4" w:space="0" w:color="auto"/>
              <w:left w:val="single" w:sz="4" w:space="0" w:color="auto"/>
              <w:bottom w:val="single" w:sz="4" w:space="0" w:color="auto"/>
              <w:right w:val="single" w:sz="4" w:space="0" w:color="auto"/>
            </w:tcBorders>
            <w:hideMark/>
          </w:tcPr>
          <w:p w14:paraId="224B4145" w14:textId="77777777" w:rsidR="005A314E" w:rsidRDefault="005A314E">
            <w:pPr>
              <w:pStyle w:val="TAC"/>
              <w:keepNext w:val="0"/>
              <w:keepLines w:val="0"/>
              <w:rPr>
                <w:rFonts w:eastAsia="Malgun Gothic"/>
                <w:szCs w:val="18"/>
                <w:lang w:val="en-US" w:eastAsia="ko-KR"/>
              </w:rPr>
            </w:pPr>
            <w:r>
              <w:rPr>
                <w:rFonts w:eastAsia="MS Mincho"/>
                <w:lang w:val="en-US"/>
              </w:rPr>
              <w:t>n8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3C13BFBF" w14:textId="77777777" w:rsidR="005A314E" w:rsidRDefault="005A314E">
            <w:pPr>
              <w:pStyle w:val="TAC"/>
              <w:keepNext w:val="0"/>
              <w:keepLines w:val="0"/>
              <w:rPr>
                <w:rFonts w:eastAsia="Malgun Gothic"/>
                <w:szCs w:val="18"/>
                <w:lang w:val="en-US" w:eastAsia="ko-KR"/>
              </w:rPr>
            </w:pPr>
            <w:r>
              <w:rPr>
                <w:rFonts w:cs="Arial"/>
                <w:lang w:val="en-US"/>
              </w:rPr>
              <w:t>910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CAFC765" w14:textId="77777777" w:rsidR="005A314E" w:rsidRDefault="005A314E">
            <w:pPr>
              <w:pStyle w:val="TAC"/>
              <w:keepNext w:val="0"/>
              <w:keepLines w:val="0"/>
              <w:rPr>
                <w:rFonts w:eastAsia="Malgun Gothic"/>
                <w:szCs w:val="18"/>
                <w:lang w:val="en-US" w:eastAsia="ko-KR"/>
              </w:rPr>
            </w:pPr>
            <w:r>
              <w:rPr>
                <w:rFonts w:cs="Arial"/>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E8152B1" w14:textId="77777777" w:rsidR="005A314E" w:rsidRDefault="005A314E">
            <w:pPr>
              <w:pStyle w:val="TAC"/>
              <w:keepNext w:val="0"/>
              <w:keepLines w:val="0"/>
              <w:rPr>
                <w:rFonts w:eastAsia="Malgun Gothic"/>
                <w:szCs w:val="18"/>
                <w:lang w:val="en-US" w:eastAsia="ko-KR"/>
              </w:rPr>
            </w:pPr>
            <w:r>
              <w:rPr>
                <w:rFonts w:cs="Arial"/>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24E4AD0" w14:textId="77777777" w:rsidR="005A314E" w:rsidRDefault="005A314E">
            <w:pPr>
              <w:pStyle w:val="TAC"/>
              <w:keepNext w:val="0"/>
              <w:keepLines w:val="0"/>
              <w:rPr>
                <w:rFonts w:eastAsia="Malgun Gothic"/>
                <w:szCs w:val="18"/>
                <w:lang w:val="en-US" w:eastAsia="ko-KR"/>
              </w:rPr>
            </w:pPr>
            <w:r>
              <w:rPr>
                <w:rFonts w:cs="Arial"/>
                <w:lang w:val="en-US"/>
              </w:rPr>
              <w:t>955</w:t>
            </w:r>
          </w:p>
        </w:tc>
        <w:tc>
          <w:tcPr>
            <w:tcW w:w="357" w:type="pct"/>
            <w:gridSpan w:val="2"/>
            <w:tcBorders>
              <w:top w:val="single" w:sz="4" w:space="0" w:color="auto"/>
              <w:left w:val="single" w:sz="4" w:space="0" w:color="auto"/>
              <w:bottom w:val="single" w:sz="4" w:space="0" w:color="auto"/>
              <w:right w:val="single" w:sz="4" w:space="0" w:color="auto"/>
            </w:tcBorders>
            <w:hideMark/>
          </w:tcPr>
          <w:p w14:paraId="3098C05D" w14:textId="77777777" w:rsidR="005A314E" w:rsidRDefault="005A314E">
            <w:pPr>
              <w:pStyle w:val="TAC"/>
              <w:keepNext w:val="0"/>
              <w:keepLines w:val="0"/>
              <w:rPr>
                <w:rFonts w:eastAsia="Malgun Gothic"/>
                <w:lang w:val="en-US" w:eastAsia="ko-KR"/>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6F188F77" w14:textId="77777777" w:rsidR="005A314E" w:rsidRDefault="005A314E">
            <w:pPr>
              <w:pStyle w:val="TAC"/>
              <w:keepNext w:val="0"/>
              <w:keepLines w:val="0"/>
              <w:rPr>
                <w:rFonts w:eastAsia="Malgun Gothic"/>
                <w:kern w:val="2"/>
                <w:szCs w:val="24"/>
                <w:lang w:val="en-US" w:eastAsia="ko-KR"/>
              </w:rPr>
            </w:pPr>
            <w:r>
              <w:rPr>
                <w:rFonts w:eastAsia="MS Mincho"/>
                <w:lang w:val="en-US"/>
              </w:rPr>
              <w:t>N/A</w:t>
            </w:r>
          </w:p>
        </w:tc>
      </w:tr>
      <w:tr w:rsidR="005A314E" w14:paraId="328E7609" w14:textId="77777777" w:rsidTr="005A314E">
        <w:trPr>
          <w:jc w:val="center"/>
        </w:trPr>
        <w:tc>
          <w:tcPr>
            <w:tcW w:w="1132" w:type="pct"/>
            <w:tcBorders>
              <w:top w:val="nil"/>
              <w:left w:val="single" w:sz="4" w:space="0" w:color="auto"/>
              <w:bottom w:val="single" w:sz="4" w:space="0" w:color="auto"/>
              <w:right w:val="single" w:sz="4" w:space="0" w:color="auto"/>
            </w:tcBorders>
          </w:tcPr>
          <w:p w14:paraId="1587FEF9" w14:textId="77777777" w:rsidR="005A314E" w:rsidRDefault="005A314E">
            <w:pPr>
              <w:pStyle w:val="TAC"/>
              <w:keepNext w:val="0"/>
              <w:keepLines w:val="0"/>
              <w:rPr>
                <w:rFonts w:eastAsia="Malgun Gothic"/>
                <w:szCs w:val="18"/>
                <w:lang w:val="en-US" w:eastAsia="ko-KR"/>
              </w:rPr>
            </w:pPr>
          </w:p>
        </w:tc>
        <w:tc>
          <w:tcPr>
            <w:tcW w:w="410" w:type="pct"/>
            <w:tcBorders>
              <w:top w:val="single" w:sz="4" w:space="0" w:color="auto"/>
              <w:left w:val="single" w:sz="4" w:space="0" w:color="auto"/>
              <w:bottom w:val="single" w:sz="4" w:space="0" w:color="auto"/>
              <w:right w:val="single" w:sz="4" w:space="0" w:color="auto"/>
            </w:tcBorders>
            <w:hideMark/>
          </w:tcPr>
          <w:p w14:paraId="1D4D5B8B" w14:textId="77777777" w:rsidR="005A314E" w:rsidRDefault="005A314E">
            <w:pPr>
              <w:pStyle w:val="TAC"/>
              <w:keepNext w:val="0"/>
              <w:keepLines w:val="0"/>
              <w:rPr>
                <w:rFonts w:eastAsia="Malgun Gothic"/>
                <w:szCs w:val="18"/>
                <w:lang w:val="en-US" w:eastAsia="ko-KR"/>
              </w:rPr>
            </w:pPr>
            <w:r>
              <w:rPr>
                <w:rFonts w:eastAsia="MS Mincho"/>
                <w:lang w:val="en-US"/>
              </w:rPr>
              <w:t>20</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3BBDA91B" w14:textId="77777777" w:rsidR="005A314E" w:rsidRDefault="005A314E">
            <w:pPr>
              <w:pStyle w:val="TAC"/>
              <w:keepNext w:val="0"/>
              <w:keepLines w:val="0"/>
              <w:rPr>
                <w:rFonts w:eastAsia="Malgun Gothic"/>
                <w:szCs w:val="18"/>
                <w:lang w:val="en-US" w:eastAsia="ko-KR"/>
              </w:rPr>
            </w:pPr>
            <w:r>
              <w:rPr>
                <w:rFonts w:cs="Arial"/>
                <w:lang w:val="en-US"/>
              </w:rPr>
              <w:t>857</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60D40D4" w14:textId="77777777" w:rsidR="005A314E" w:rsidRDefault="005A314E">
            <w:pPr>
              <w:pStyle w:val="TAC"/>
              <w:keepNext w:val="0"/>
              <w:keepLines w:val="0"/>
              <w:rPr>
                <w:rFonts w:eastAsia="Malgun Gothic"/>
                <w:szCs w:val="18"/>
                <w:lang w:val="en-US" w:eastAsia="ko-KR"/>
              </w:rPr>
            </w:pPr>
            <w:r>
              <w:rPr>
                <w:rFonts w:cs="Arial"/>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57D04EA" w14:textId="77777777" w:rsidR="005A314E" w:rsidRDefault="005A314E">
            <w:pPr>
              <w:pStyle w:val="TAC"/>
              <w:keepNext w:val="0"/>
              <w:keepLines w:val="0"/>
              <w:rPr>
                <w:rFonts w:eastAsia="Malgun Gothic"/>
                <w:szCs w:val="18"/>
                <w:lang w:val="en-US" w:eastAsia="ko-KR"/>
              </w:rPr>
            </w:pPr>
            <w:r>
              <w:rPr>
                <w:rFonts w:cs="Arial"/>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832879B" w14:textId="77777777" w:rsidR="005A314E" w:rsidRDefault="005A314E">
            <w:pPr>
              <w:pStyle w:val="TAC"/>
              <w:keepNext w:val="0"/>
              <w:keepLines w:val="0"/>
              <w:rPr>
                <w:rFonts w:eastAsia="Malgun Gothic"/>
                <w:szCs w:val="18"/>
                <w:lang w:val="en-US" w:eastAsia="ko-KR"/>
              </w:rPr>
            </w:pPr>
            <w:r>
              <w:rPr>
                <w:rFonts w:cs="Arial"/>
                <w:lang w:val="en-US"/>
              </w:rPr>
              <w:t>816</w:t>
            </w:r>
          </w:p>
        </w:tc>
        <w:tc>
          <w:tcPr>
            <w:tcW w:w="357" w:type="pct"/>
            <w:gridSpan w:val="2"/>
            <w:tcBorders>
              <w:top w:val="single" w:sz="4" w:space="0" w:color="auto"/>
              <w:left w:val="single" w:sz="4" w:space="0" w:color="auto"/>
              <w:bottom w:val="single" w:sz="4" w:space="0" w:color="auto"/>
              <w:right w:val="single" w:sz="4" w:space="0" w:color="auto"/>
            </w:tcBorders>
            <w:hideMark/>
          </w:tcPr>
          <w:p w14:paraId="2589363A" w14:textId="77777777" w:rsidR="005A314E" w:rsidRDefault="005A314E">
            <w:pPr>
              <w:pStyle w:val="TAC"/>
              <w:keepNext w:val="0"/>
              <w:keepLines w:val="0"/>
              <w:rPr>
                <w:rFonts w:eastAsia="Malgun Gothic"/>
                <w:lang w:val="en-US" w:eastAsia="ko-KR"/>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1BF21EA6" w14:textId="77777777" w:rsidR="005A314E" w:rsidRDefault="005A314E">
            <w:pPr>
              <w:pStyle w:val="TAC"/>
              <w:keepNext w:val="0"/>
              <w:keepLines w:val="0"/>
              <w:rPr>
                <w:rFonts w:eastAsia="Malgun Gothic"/>
                <w:kern w:val="2"/>
                <w:szCs w:val="24"/>
                <w:lang w:val="en-US" w:eastAsia="ko-KR"/>
              </w:rPr>
            </w:pPr>
            <w:r>
              <w:rPr>
                <w:rFonts w:eastAsia="MS Mincho"/>
                <w:lang w:val="en-US"/>
              </w:rPr>
              <w:t>N/A</w:t>
            </w:r>
          </w:p>
        </w:tc>
      </w:tr>
      <w:tr w:rsidR="005A314E" w14:paraId="6B8E33DE" w14:textId="77777777" w:rsidTr="005A314E">
        <w:trPr>
          <w:jc w:val="center"/>
        </w:trPr>
        <w:tc>
          <w:tcPr>
            <w:tcW w:w="1132" w:type="pct"/>
            <w:tcBorders>
              <w:top w:val="single" w:sz="4" w:space="0" w:color="auto"/>
              <w:left w:val="single" w:sz="4" w:space="0" w:color="auto"/>
              <w:bottom w:val="nil"/>
              <w:right w:val="single" w:sz="4" w:space="0" w:color="auto"/>
            </w:tcBorders>
            <w:hideMark/>
          </w:tcPr>
          <w:p w14:paraId="1E5305CC" w14:textId="77777777" w:rsidR="005A314E" w:rsidRDefault="005A314E">
            <w:pPr>
              <w:pStyle w:val="TAC"/>
              <w:rPr>
                <w:rFonts w:eastAsia="Malgun Gothic"/>
                <w:szCs w:val="18"/>
                <w:lang w:val="en-US" w:eastAsia="ko-KR"/>
              </w:rPr>
            </w:pPr>
            <w:r>
              <w:rPr>
                <w:rFonts w:eastAsia="Malgun Gothic"/>
                <w:szCs w:val="18"/>
                <w:lang w:val="en-US" w:eastAsia="ko-KR"/>
              </w:rPr>
              <w:t>DC_7A-20A_n28A</w:t>
            </w:r>
          </w:p>
          <w:p w14:paraId="7212245F" w14:textId="77777777" w:rsidR="005A314E" w:rsidRDefault="005A314E">
            <w:pPr>
              <w:pStyle w:val="TAC"/>
              <w:keepNext w:val="0"/>
              <w:keepLines w:val="0"/>
              <w:rPr>
                <w:rFonts w:eastAsia="Times New Roman"/>
                <w:lang w:val="en-US"/>
              </w:rPr>
            </w:pPr>
            <w:r>
              <w:rPr>
                <w:rFonts w:cs="Arial"/>
                <w:color w:val="000000"/>
                <w:szCs w:val="18"/>
                <w:shd w:val="clear" w:color="auto" w:fill="FFFFFF"/>
                <w:lang w:val="en-US"/>
              </w:rPr>
              <w:t>DC_7C-20A_n28A</w:t>
            </w:r>
          </w:p>
        </w:tc>
        <w:tc>
          <w:tcPr>
            <w:tcW w:w="410" w:type="pct"/>
            <w:tcBorders>
              <w:top w:val="single" w:sz="4" w:space="0" w:color="auto"/>
              <w:left w:val="single" w:sz="4" w:space="0" w:color="auto"/>
              <w:bottom w:val="single" w:sz="4" w:space="0" w:color="auto"/>
              <w:right w:val="single" w:sz="4" w:space="0" w:color="auto"/>
            </w:tcBorders>
            <w:hideMark/>
          </w:tcPr>
          <w:p w14:paraId="3D0A325E" w14:textId="77777777" w:rsidR="005A314E" w:rsidRDefault="005A314E">
            <w:pPr>
              <w:pStyle w:val="TAC"/>
              <w:keepNext w:val="0"/>
              <w:keepLines w:val="0"/>
              <w:rPr>
                <w:lang w:val="en-US" w:eastAsia="zh-CN"/>
              </w:rPr>
            </w:pPr>
            <w:r>
              <w:rPr>
                <w:rFonts w:eastAsia="Malgun Gothic"/>
                <w:szCs w:val="18"/>
                <w:lang w:val="en-US" w:eastAsia="ko-KR"/>
              </w:rPr>
              <w:t>20</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4B3B22AE" w14:textId="77777777" w:rsidR="005A314E" w:rsidRDefault="005A314E">
            <w:pPr>
              <w:pStyle w:val="TAC"/>
              <w:keepNext w:val="0"/>
              <w:keepLines w:val="0"/>
              <w:rPr>
                <w:kern w:val="2"/>
                <w:szCs w:val="24"/>
                <w:lang w:val="en-US" w:eastAsia="zh-CN"/>
              </w:rPr>
            </w:pPr>
            <w:r>
              <w:rPr>
                <w:rFonts w:eastAsia="Malgun Gothic"/>
                <w:szCs w:val="18"/>
                <w:lang w:val="en-US" w:eastAsia="ko-KR"/>
              </w:rPr>
              <w:t>842</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6AE4195" w14:textId="77777777" w:rsidR="005A314E" w:rsidRDefault="005A314E">
            <w:pPr>
              <w:pStyle w:val="TAC"/>
              <w:keepNext w:val="0"/>
              <w:keepLines w:val="0"/>
              <w:rPr>
                <w:rFonts w:eastAsia="Malgun Gothic"/>
                <w:kern w:val="2"/>
                <w:szCs w:val="24"/>
                <w:lang w:val="en-US" w:eastAsia="ko-KR"/>
              </w:rPr>
            </w:pPr>
            <w:r>
              <w:rPr>
                <w:rFonts w:eastAsia="Malgun Gothic"/>
                <w:szCs w:val="18"/>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616B8D6" w14:textId="77777777" w:rsidR="005A314E" w:rsidRDefault="005A314E">
            <w:pPr>
              <w:pStyle w:val="TAC"/>
              <w:keepNext w:val="0"/>
              <w:keepLines w:val="0"/>
              <w:rPr>
                <w:rFonts w:eastAsia="Malgun Gothic"/>
                <w:kern w:val="2"/>
                <w:szCs w:val="24"/>
                <w:lang w:val="en-US" w:eastAsia="ko-KR"/>
              </w:rPr>
            </w:pPr>
            <w:r>
              <w:rPr>
                <w:rFonts w:eastAsia="Malgun Gothic"/>
                <w:szCs w:val="18"/>
                <w:lang w:val="en-US"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0BDBD10" w14:textId="77777777" w:rsidR="005A314E" w:rsidRDefault="005A314E">
            <w:pPr>
              <w:pStyle w:val="TAC"/>
              <w:keepNext w:val="0"/>
              <w:keepLines w:val="0"/>
              <w:rPr>
                <w:rFonts w:eastAsia="Times New Roman"/>
                <w:kern w:val="2"/>
                <w:szCs w:val="24"/>
                <w:lang w:val="en-US" w:eastAsia="zh-CN"/>
              </w:rPr>
            </w:pPr>
            <w:r>
              <w:rPr>
                <w:rFonts w:eastAsia="Malgun Gothic"/>
                <w:szCs w:val="18"/>
                <w:lang w:val="en-US" w:eastAsia="ko-KR"/>
              </w:rPr>
              <w:t>801</w:t>
            </w:r>
          </w:p>
        </w:tc>
        <w:tc>
          <w:tcPr>
            <w:tcW w:w="357" w:type="pct"/>
            <w:gridSpan w:val="2"/>
            <w:tcBorders>
              <w:top w:val="single" w:sz="4" w:space="0" w:color="auto"/>
              <w:left w:val="single" w:sz="4" w:space="0" w:color="auto"/>
              <w:bottom w:val="single" w:sz="4" w:space="0" w:color="auto"/>
              <w:right w:val="single" w:sz="4" w:space="0" w:color="auto"/>
            </w:tcBorders>
            <w:hideMark/>
          </w:tcPr>
          <w:p w14:paraId="4A0AE80D" w14:textId="77777777" w:rsidR="005A314E" w:rsidRDefault="005A314E">
            <w:pPr>
              <w:pStyle w:val="TAC"/>
              <w:keepNext w:val="0"/>
              <w:keepLines w:val="0"/>
              <w:rPr>
                <w:rFonts w:eastAsia="Malgun Gothic"/>
                <w:kern w:val="2"/>
                <w:szCs w:val="24"/>
                <w:lang w:val="en-US" w:eastAsia="ko-KR"/>
              </w:rPr>
            </w:pPr>
            <w:r>
              <w:rPr>
                <w:rFonts w:eastAsia="Malgun Gothic"/>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1F752160" w14:textId="77777777" w:rsidR="005A314E" w:rsidRDefault="005A314E">
            <w:pPr>
              <w:pStyle w:val="TAC"/>
              <w:keepNext w:val="0"/>
              <w:keepLines w:val="0"/>
              <w:rPr>
                <w:rFonts w:eastAsia="Malgun Gothic"/>
                <w:kern w:val="2"/>
                <w:szCs w:val="24"/>
                <w:lang w:val="en-US" w:eastAsia="ko-KR"/>
              </w:rPr>
            </w:pPr>
            <w:r>
              <w:rPr>
                <w:rFonts w:eastAsia="Malgun Gothic"/>
                <w:kern w:val="2"/>
                <w:szCs w:val="24"/>
                <w:lang w:val="en-US" w:eastAsia="ko-KR"/>
              </w:rPr>
              <w:t>N/A</w:t>
            </w:r>
          </w:p>
        </w:tc>
      </w:tr>
      <w:tr w:rsidR="005A314E" w14:paraId="3AF9DDF3" w14:textId="77777777" w:rsidTr="005A314E">
        <w:trPr>
          <w:jc w:val="center"/>
        </w:trPr>
        <w:tc>
          <w:tcPr>
            <w:tcW w:w="1132" w:type="pct"/>
            <w:tcBorders>
              <w:top w:val="nil"/>
              <w:left w:val="single" w:sz="4" w:space="0" w:color="auto"/>
              <w:bottom w:val="nil"/>
              <w:right w:val="single" w:sz="4" w:space="0" w:color="auto"/>
            </w:tcBorders>
          </w:tcPr>
          <w:p w14:paraId="4968BD3D" w14:textId="77777777" w:rsidR="005A314E" w:rsidRDefault="005A314E">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hideMark/>
          </w:tcPr>
          <w:p w14:paraId="5230B516" w14:textId="77777777" w:rsidR="005A314E" w:rsidRDefault="005A314E">
            <w:pPr>
              <w:pStyle w:val="TAC"/>
              <w:keepNext w:val="0"/>
              <w:keepLines w:val="0"/>
              <w:rPr>
                <w:lang w:val="en-US" w:eastAsia="zh-CN"/>
              </w:rPr>
            </w:pPr>
            <w:r>
              <w:rPr>
                <w:rFonts w:eastAsia="Malgun Gothic"/>
                <w:szCs w:val="18"/>
                <w:lang w:val="en-US" w:eastAsia="ko-KR"/>
              </w:rPr>
              <w:t>n28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319FE45C" w14:textId="77777777" w:rsidR="005A314E" w:rsidRDefault="005A314E">
            <w:pPr>
              <w:pStyle w:val="TAC"/>
              <w:keepNext w:val="0"/>
              <w:keepLines w:val="0"/>
              <w:rPr>
                <w:kern w:val="2"/>
                <w:szCs w:val="24"/>
                <w:lang w:val="en-US" w:eastAsia="zh-CN"/>
              </w:rPr>
            </w:pPr>
            <w:r>
              <w:rPr>
                <w:rFonts w:eastAsia="Malgun Gothic"/>
                <w:szCs w:val="18"/>
                <w:lang w:val="en-US" w:eastAsia="ko-KR"/>
              </w:rPr>
              <w:t>728</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E086F51" w14:textId="77777777" w:rsidR="005A314E" w:rsidRDefault="005A314E">
            <w:pPr>
              <w:pStyle w:val="TAC"/>
              <w:keepNext w:val="0"/>
              <w:keepLines w:val="0"/>
              <w:rPr>
                <w:rFonts w:eastAsia="Malgun Gothic"/>
                <w:kern w:val="2"/>
                <w:szCs w:val="24"/>
                <w:lang w:val="en-US" w:eastAsia="ko-KR"/>
              </w:rPr>
            </w:pPr>
            <w:r>
              <w:rPr>
                <w:rFonts w:eastAsia="Malgun Gothic"/>
                <w:szCs w:val="18"/>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4A364B9" w14:textId="77777777" w:rsidR="005A314E" w:rsidRDefault="005A314E">
            <w:pPr>
              <w:pStyle w:val="TAC"/>
              <w:keepNext w:val="0"/>
              <w:keepLines w:val="0"/>
              <w:rPr>
                <w:rFonts w:eastAsia="Malgun Gothic"/>
                <w:kern w:val="2"/>
                <w:szCs w:val="24"/>
                <w:lang w:val="en-US" w:eastAsia="ko-KR"/>
              </w:rPr>
            </w:pPr>
            <w:r>
              <w:rPr>
                <w:rFonts w:eastAsia="Malgun Gothic"/>
                <w:szCs w:val="18"/>
                <w:lang w:val="en-US"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B5BCF13" w14:textId="77777777" w:rsidR="005A314E" w:rsidRDefault="005A314E">
            <w:pPr>
              <w:pStyle w:val="TAC"/>
              <w:keepNext w:val="0"/>
              <w:keepLines w:val="0"/>
              <w:rPr>
                <w:rFonts w:eastAsia="Times New Roman"/>
                <w:kern w:val="2"/>
                <w:szCs w:val="24"/>
                <w:lang w:val="en-US" w:eastAsia="zh-CN"/>
              </w:rPr>
            </w:pPr>
            <w:r>
              <w:rPr>
                <w:rFonts w:eastAsia="Malgun Gothic"/>
                <w:szCs w:val="18"/>
                <w:lang w:val="en-US" w:eastAsia="ko-KR"/>
              </w:rPr>
              <w:t>783</w:t>
            </w:r>
          </w:p>
        </w:tc>
        <w:tc>
          <w:tcPr>
            <w:tcW w:w="357" w:type="pct"/>
            <w:gridSpan w:val="2"/>
            <w:tcBorders>
              <w:top w:val="single" w:sz="4" w:space="0" w:color="auto"/>
              <w:left w:val="single" w:sz="4" w:space="0" w:color="auto"/>
              <w:bottom w:val="single" w:sz="4" w:space="0" w:color="auto"/>
              <w:right w:val="single" w:sz="4" w:space="0" w:color="auto"/>
            </w:tcBorders>
            <w:hideMark/>
          </w:tcPr>
          <w:p w14:paraId="5C23B26A" w14:textId="77777777" w:rsidR="005A314E" w:rsidRDefault="005A314E">
            <w:pPr>
              <w:pStyle w:val="TAC"/>
              <w:keepNext w:val="0"/>
              <w:keepLines w:val="0"/>
              <w:rPr>
                <w:rFonts w:eastAsia="Malgun Gothic"/>
                <w:kern w:val="2"/>
                <w:szCs w:val="24"/>
                <w:lang w:val="en-US" w:eastAsia="ko-KR"/>
              </w:rPr>
            </w:pPr>
            <w:r>
              <w:rPr>
                <w:rFonts w:eastAsia="Malgun Gothic"/>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60807448" w14:textId="77777777" w:rsidR="005A314E" w:rsidRDefault="005A314E">
            <w:pPr>
              <w:pStyle w:val="TAC"/>
              <w:keepNext w:val="0"/>
              <w:keepLines w:val="0"/>
              <w:rPr>
                <w:rFonts w:eastAsia="Malgun Gothic"/>
                <w:kern w:val="2"/>
                <w:szCs w:val="24"/>
                <w:lang w:val="en-US" w:eastAsia="ko-KR"/>
              </w:rPr>
            </w:pPr>
            <w:r>
              <w:rPr>
                <w:rFonts w:eastAsia="Malgun Gothic"/>
                <w:kern w:val="2"/>
                <w:szCs w:val="24"/>
                <w:lang w:val="en-US" w:eastAsia="ko-KR"/>
              </w:rPr>
              <w:t>N/A</w:t>
            </w:r>
          </w:p>
        </w:tc>
      </w:tr>
      <w:tr w:rsidR="005A314E" w14:paraId="68471847" w14:textId="77777777" w:rsidTr="005A314E">
        <w:trPr>
          <w:jc w:val="center"/>
        </w:trPr>
        <w:tc>
          <w:tcPr>
            <w:tcW w:w="1132" w:type="pct"/>
            <w:tcBorders>
              <w:top w:val="nil"/>
              <w:left w:val="single" w:sz="4" w:space="0" w:color="auto"/>
              <w:bottom w:val="single" w:sz="4" w:space="0" w:color="auto"/>
              <w:right w:val="single" w:sz="4" w:space="0" w:color="auto"/>
            </w:tcBorders>
          </w:tcPr>
          <w:p w14:paraId="1EC48D6B" w14:textId="77777777" w:rsidR="005A314E" w:rsidRDefault="005A314E">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hideMark/>
          </w:tcPr>
          <w:p w14:paraId="7572090D" w14:textId="77777777" w:rsidR="005A314E" w:rsidRDefault="005A314E">
            <w:pPr>
              <w:pStyle w:val="TAC"/>
              <w:keepNext w:val="0"/>
              <w:keepLines w:val="0"/>
              <w:rPr>
                <w:lang w:val="en-US" w:eastAsia="zh-CN"/>
              </w:rPr>
            </w:pPr>
            <w:r>
              <w:rPr>
                <w:rFonts w:eastAsia="Malgun Gothic"/>
                <w:szCs w:val="18"/>
                <w:lang w:val="en-US" w:eastAsia="ko-KR"/>
              </w:rPr>
              <w:t>7</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32D226FE" w14:textId="77777777" w:rsidR="005A314E" w:rsidRDefault="005A314E">
            <w:pPr>
              <w:pStyle w:val="TAC"/>
              <w:keepNext w:val="0"/>
              <w:keepLines w:val="0"/>
              <w:rPr>
                <w:kern w:val="2"/>
                <w:szCs w:val="24"/>
                <w:lang w:val="en-US" w:eastAsia="zh-CN"/>
              </w:rPr>
            </w:pPr>
            <w:r>
              <w:rPr>
                <w:rFonts w:eastAsia="Malgun Gothic"/>
                <w:szCs w:val="18"/>
                <w:lang w:val="en-US"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32EAE12" w14:textId="77777777" w:rsidR="005A314E" w:rsidRDefault="005A314E">
            <w:pPr>
              <w:pStyle w:val="TAC"/>
              <w:keepNext w:val="0"/>
              <w:keepLines w:val="0"/>
              <w:rPr>
                <w:rFonts w:eastAsia="Malgun Gothic"/>
                <w:kern w:val="2"/>
                <w:szCs w:val="24"/>
                <w:lang w:val="en-US" w:eastAsia="ko-KR"/>
              </w:rPr>
            </w:pPr>
            <w:r>
              <w:rPr>
                <w:rFonts w:eastAsia="Malgun Gothic"/>
                <w:szCs w:val="18"/>
                <w:lang w:val="en-US"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0D8D389" w14:textId="77777777" w:rsidR="005A314E" w:rsidRDefault="005A314E">
            <w:pPr>
              <w:pStyle w:val="TAC"/>
              <w:keepNext w:val="0"/>
              <w:keepLines w:val="0"/>
              <w:rPr>
                <w:rFonts w:eastAsia="Malgun Gothic"/>
                <w:kern w:val="2"/>
                <w:szCs w:val="24"/>
                <w:lang w:val="en-US" w:eastAsia="ko-KR"/>
              </w:rPr>
            </w:pPr>
            <w:r>
              <w:rPr>
                <w:rFonts w:eastAsia="Malgun Gothic"/>
                <w:szCs w:val="18"/>
                <w:lang w:val="en-US"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938174B" w14:textId="77777777" w:rsidR="005A314E" w:rsidRDefault="005A314E">
            <w:pPr>
              <w:pStyle w:val="TAC"/>
              <w:keepNext w:val="0"/>
              <w:keepLines w:val="0"/>
              <w:rPr>
                <w:rFonts w:eastAsia="Times New Roman"/>
                <w:kern w:val="2"/>
                <w:szCs w:val="24"/>
                <w:lang w:val="en-US" w:eastAsia="zh-CN"/>
              </w:rPr>
            </w:pPr>
            <w:r>
              <w:rPr>
                <w:rFonts w:eastAsia="Malgun Gothic"/>
                <w:szCs w:val="18"/>
                <w:lang w:val="en-US" w:eastAsia="ko-KR"/>
              </w:rPr>
              <w:t>2640</w:t>
            </w:r>
          </w:p>
        </w:tc>
        <w:tc>
          <w:tcPr>
            <w:tcW w:w="357" w:type="pct"/>
            <w:gridSpan w:val="2"/>
            <w:tcBorders>
              <w:top w:val="single" w:sz="4" w:space="0" w:color="auto"/>
              <w:left w:val="single" w:sz="4" w:space="0" w:color="auto"/>
              <w:bottom w:val="single" w:sz="4" w:space="0" w:color="auto"/>
              <w:right w:val="single" w:sz="4" w:space="0" w:color="auto"/>
            </w:tcBorders>
            <w:hideMark/>
          </w:tcPr>
          <w:p w14:paraId="07E28113" w14:textId="77777777" w:rsidR="005A314E" w:rsidRDefault="005A314E">
            <w:pPr>
              <w:pStyle w:val="TAC"/>
              <w:keepNext w:val="0"/>
              <w:keepLines w:val="0"/>
              <w:rPr>
                <w:rFonts w:eastAsia="Malgun Gothic"/>
                <w:kern w:val="2"/>
                <w:szCs w:val="24"/>
                <w:lang w:val="en-US" w:eastAsia="ko-KR"/>
              </w:rPr>
            </w:pPr>
            <w:r>
              <w:rPr>
                <w:kern w:val="2"/>
                <w:szCs w:val="24"/>
                <w:lang w:val="en-US" w:eastAsia="zh-CN"/>
              </w:rPr>
              <w:t>5.9</w:t>
            </w:r>
          </w:p>
        </w:tc>
        <w:tc>
          <w:tcPr>
            <w:tcW w:w="607" w:type="pct"/>
            <w:gridSpan w:val="3"/>
            <w:tcBorders>
              <w:top w:val="single" w:sz="4" w:space="0" w:color="auto"/>
              <w:left w:val="single" w:sz="4" w:space="0" w:color="auto"/>
              <w:bottom w:val="single" w:sz="4" w:space="0" w:color="auto"/>
              <w:right w:val="single" w:sz="4" w:space="0" w:color="auto"/>
            </w:tcBorders>
            <w:hideMark/>
          </w:tcPr>
          <w:p w14:paraId="177E6DCD" w14:textId="77777777" w:rsidR="005A314E" w:rsidRDefault="005A314E">
            <w:pPr>
              <w:pStyle w:val="TAC"/>
              <w:keepNext w:val="0"/>
              <w:keepLines w:val="0"/>
              <w:rPr>
                <w:rFonts w:eastAsia="Malgun Gothic"/>
                <w:kern w:val="2"/>
                <w:szCs w:val="24"/>
                <w:lang w:val="en-US" w:eastAsia="ko-KR"/>
              </w:rPr>
            </w:pPr>
            <w:r>
              <w:rPr>
                <w:kern w:val="2"/>
                <w:szCs w:val="24"/>
                <w:lang w:val="en-US" w:eastAsia="zh-CN"/>
              </w:rPr>
              <w:t>IMD5</w:t>
            </w:r>
          </w:p>
        </w:tc>
      </w:tr>
      <w:tr w:rsidR="005A314E" w14:paraId="327EAF17" w14:textId="77777777" w:rsidTr="005A314E">
        <w:trPr>
          <w:jc w:val="center"/>
        </w:trPr>
        <w:tc>
          <w:tcPr>
            <w:tcW w:w="1132" w:type="pct"/>
            <w:tcBorders>
              <w:top w:val="single" w:sz="4" w:space="0" w:color="auto"/>
              <w:left w:val="single" w:sz="4" w:space="0" w:color="auto"/>
              <w:bottom w:val="nil"/>
              <w:right w:val="single" w:sz="4" w:space="0" w:color="auto"/>
            </w:tcBorders>
            <w:hideMark/>
          </w:tcPr>
          <w:p w14:paraId="0A7B4E96" w14:textId="77777777" w:rsidR="005A314E" w:rsidRDefault="005A314E">
            <w:pPr>
              <w:pStyle w:val="TAC"/>
              <w:keepLines w:val="0"/>
              <w:rPr>
                <w:rFonts w:eastAsiaTheme="minorEastAsia"/>
                <w:lang w:val="en-US"/>
              </w:rPr>
            </w:pPr>
            <w:r>
              <w:rPr>
                <w:lang w:val="en-US"/>
              </w:rPr>
              <w:t>DC_</w:t>
            </w:r>
            <w:r>
              <w:rPr>
                <w:lang w:val="en-US" w:eastAsia="zh-CN"/>
              </w:rPr>
              <w:t>7</w:t>
            </w:r>
            <w:r>
              <w:rPr>
                <w:lang w:val="en-US"/>
              </w:rPr>
              <w:t>A-</w:t>
            </w:r>
            <w:r>
              <w:rPr>
                <w:lang w:val="en-US" w:eastAsia="zh-CN"/>
              </w:rPr>
              <w:t>20</w:t>
            </w:r>
            <w:r>
              <w:rPr>
                <w:rFonts w:eastAsia="Malgun Gothic"/>
                <w:lang w:val="en-US" w:eastAsia="ko-KR"/>
              </w:rPr>
              <w:t>A_</w:t>
            </w:r>
            <w:r>
              <w:rPr>
                <w:lang w:val="en-US" w:eastAsia="ja-JP"/>
              </w:rPr>
              <w:t>n</w:t>
            </w:r>
            <w:r>
              <w:rPr>
                <w:rFonts w:eastAsia="Malgun Gothic"/>
                <w:lang w:val="en-US" w:eastAsia="ko-KR"/>
              </w:rPr>
              <w:t>78</w:t>
            </w:r>
            <w:r>
              <w:rPr>
                <w:lang w:val="en-US"/>
              </w:rPr>
              <w:t>A</w:t>
            </w:r>
          </w:p>
          <w:p w14:paraId="37828E75" w14:textId="77777777" w:rsidR="005A314E" w:rsidRDefault="005A314E">
            <w:pPr>
              <w:pStyle w:val="TAC"/>
              <w:keepLines w:val="0"/>
              <w:rPr>
                <w:rFonts w:eastAsia="Times New Roman"/>
                <w:lang w:val="en-US" w:eastAsia="ja-JP"/>
              </w:rPr>
            </w:pPr>
            <w:r>
              <w:rPr>
                <w:lang w:val="en-US"/>
              </w:rPr>
              <w:t>DC_7A-7A-20A_n78A</w:t>
            </w:r>
          </w:p>
        </w:tc>
        <w:tc>
          <w:tcPr>
            <w:tcW w:w="410" w:type="pct"/>
            <w:tcBorders>
              <w:top w:val="single" w:sz="4" w:space="0" w:color="auto"/>
              <w:left w:val="single" w:sz="4" w:space="0" w:color="auto"/>
              <w:bottom w:val="single" w:sz="4" w:space="0" w:color="auto"/>
              <w:right w:val="single" w:sz="4" w:space="0" w:color="auto"/>
            </w:tcBorders>
            <w:hideMark/>
          </w:tcPr>
          <w:p w14:paraId="26A000A9" w14:textId="77777777" w:rsidR="005A314E" w:rsidRDefault="005A314E">
            <w:pPr>
              <w:pStyle w:val="TAC"/>
              <w:keepLines w:val="0"/>
              <w:rPr>
                <w:lang w:val="en-US" w:eastAsia="zh-CN"/>
              </w:rPr>
            </w:pPr>
            <w:r>
              <w:rPr>
                <w:lang w:val="en-US" w:eastAsia="zh-CN"/>
              </w:rPr>
              <w:t>7</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63462B49" w14:textId="77777777" w:rsidR="005A314E" w:rsidRDefault="005A314E">
            <w:pPr>
              <w:pStyle w:val="TAC"/>
              <w:keepLines w:val="0"/>
              <w:rPr>
                <w:lang w:val="en-US"/>
              </w:rPr>
            </w:pPr>
            <w:r>
              <w:rPr>
                <w:kern w:val="2"/>
                <w:szCs w:val="24"/>
                <w:lang w:val="en-US" w:eastAsia="zh-CN"/>
              </w:rPr>
              <w:t>2560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5F76BD6" w14:textId="77777777" w:rsidR="005A314E" w:rsidRDefault="005A314E">
            <w:pPr>
              <w:pStyle w:val="TAC"/>
              <w:keepLines w:val="0"/>
              <w:rPr>
                <w:lang w:val="en-US"/>
              </w:rPr>
            </w:pPr>
            <w:r>
              <w:rPr>
                <w:rFonts w:eastAsia="Malgun Gothic"/>
                <w:kern w:val="2"/>
                <w:szCs w:val="24"/>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FF09BD3" w14:textId="77777777" w:rsidR="005A314E" w:rsidRDefault="005A314E">
            <w:pPr>
              <w:pStyle w:val="TAC"/>
              <w:keepLines w:val="0"/>
              <w:rPr>
                <w:lang w:val="en-US"/>
              </w:rPr>
            </w:pPr>
            <w:r>
              <w:rPr>
                <w:rFonts w:eastAsia="Malgun Gothic"/>
                <w:kern w:val="2"/>
                <w:szCs w:val="24"/>
                <w:lang w:val="en-US"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C96D880" w14:textId="77777777" w:rsidR="005A314E" w:rsidRDefault="005A314E">
            <w:pPr>
              <w:pStyle w:val="TAC"/>
              <w:keepLines w:val="0"/>
              <w:rPr>
                <w:lang w:val="en-US"/>
              </w:rPr>
            </w:pPr>
            <w:r>
              <w:rPr>
                <w:kern w:val="2"/>
                <w:szCs w:val="24"/>
                <w:lang w:val="en-US" w:eastAsia="zh-CN"/>
              </w:rPr>
              <w:t>2680</w:t>
            </w:r>
          </w:p>
        </w:tc>
        <w:tc>
          <w:tcPr>
            <w:tcW w:w="357" w:type="pct"/>
            <w:gridSpan w:val="2"/>
            <w:tcBorders>
              <w:top w:val="single" w:sz="4" w:space="0" w:color="auto"/>
              <w:left w:val="single" w:sz="4" w:space="0" w:color="auto"/>
              <w:bottom w:val="single" w:sz="4" w:space="0" w:color="auto"/>
              <w:right w:val="single" w:sz="4" w:space="0" w:color="auto"/>
            </w:tcBorders>
            <w:hideMark/>
          </w:tcPr>
          <w:p w14:paraId="21FC8117" w14:textId="77777777" w:rsidR="005A314E" w:rsidRDefault="005A314E">
            <w:pPr>
              <w:pStyle w:val="TAC"/>
              <w:keepLines w:val="0"/>
              <w:rPr>
                <w:lang w:val="en-US"/>
              </w:rPr>
            </w:pPr>
            <w:r>
              <w:rPr>
                <w:rFonts w:eastAsia="Malgun Gothic"/>
                <w:kern w:val="2"/>
                <w:szCs w:val="24"/>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6EF119FB" w14:textId="77777777" w:rsidR="005A314E" w:rsidRDefault="005A314E">
            <w:pPr>
              <w:pStyle w:val="TAC"/>
              <w:keepLines w:val="0"/>
              <w:rPr>
                <w:lang w:val="en-US"/>
              </w:rPr>
            </w:pPr>
            <w:r>
              <w:rPr>
                <w:rFonts w:eastAsia="Malgun Gothic"/>
                <w:kern w:val="2"/>
                <w:szCs w:val="24"/>
                <w:lang w:val="en-US" w:eastAsia="ko-KR"/>
              </w:rPr>
              <w:t>N/A</w:t>
            </w:r>
          </w:p>
        </w:tc>
      </w:tr>
      <w:tr w:rsidR="005A314E" w14:paraId="0149481A" w14:textId="77777777" w:rsidTr="005A314E">
        <w:trPr>
          <w:jc w:val="center"/>
        </w:trPr>
        <w:tc>
          <w:tcPr>
            <w:tcW w:w="1132" w:type="pct"/>
            <w:tcBorders>
              <w:top w:val="nil"/>
              <w:left w:val="single" w:sz="4" w:space="0" w:color="auto"/>
              <w:bottom w:val="nil"/>
              <w:right w:val="single" w:sz="4" w:space="0" w:color="auto"/>
            </w:tcBorders>
            <w:hideMark/>
          </w:tcPr>
          <w:p w14:paraId="410FD767" w14:textId="77777777" w:rsidR="005A314E" w:rsidRDefault="005A314E">
            <w:pPr>
              <w:pStyle w:val="TAC"/>
              <w:keepLines w:val="0"/>
              <w:rPr>
                <w:lang w:val="en-US" w:eastAsia="ja-JP"/>
              </w:rPr>
            </w:pPr>
            <w:r>
              <w:rPr>
                <w:lang w:val="en-US" w:eastAsia="ja-JP"/>
              </w:rPr>
              <w:t>DC_7A-20A_n78(2A)</w:t>
            </w:r>
          </w:p>
        </w:tc>
        <w:tc>
          <w:tcPr>
            <w:tcW w:w="410" w:type="pct"/>
            <w:tcBorders>
              <w:top w:val="single" w:sz="4" w:space="0" w:color="auto"/>
              <w:left w:val="single" w:sz="4" w:space="0" w:color="auto"/>
              <w:bottom w:val="single" w:sz="4" w:space="0" w:color="auto"/>
              <w:right w:val="single" w:sz="4" w:space="0" w:color="auto"/>
            </w:tcBorders>
            <w:hideMark/>
          </w:tcPr>
          <w:p w14:paraId="17C7604A" w14:textId="77777777" w:rsidR="005A314E" w:rsidRDefault="005A314E">
            <w:pPr>
              <w:pStyle w:val="TAC"/>
              <w:keepLines w:val="0"/>
              <w:rPr>
                <w:lang w:val="en-US" w:eastAsia="zh-CN"/>
              </w:rPr>
            </w:pPr>
            <w:r>
              <w:rPr>
                <w:lang w:val="en-US" w:eastAsia="zh-CN"/>
              </w:rPr>
              <w:t>20</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56C5B080" w14:textId="77777777" w:rsidR="005A314E" w:rsidRDefault="005A314E">
            <w:pPr>
              <w:pStyle w:val="TAC"/>
              <w:keepLines w:val="0"/>
              <w:rPr>
                <w:lang w:val="en-US"/>
              </w:rPr>
            </w:pPr>
            <w:r>
              <w:rPr>
                <w:lang w:val="en-US"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911127C" w14:textId="77777777" w:rsidR="005A314E" w:rsidRDefault="005A314E">
            <w:pPr>
              <w:pStyle w:val="TAC"/>
              <w:keepLines w:val="0"/>
              <w:rPr>
                <w:lang w:val="en-US"/>
              </w:rPr>
            </w:pPr>
            <w:r>
              <w:rPr>
                <w:rFonts w:eastAsia="Malgun Gothic"/>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EFF2625" w14:textId="77777777" w:rsidR="005A314E" w:rsidRDefault="005A314E">
            <w:pPr>
              <w:pStyle w:val="TAC"/>
              <w:keepLines w:val="0"/>
              <w:rPr>
                <w:lang w:val="en-US"/>
              </w:rPr>
            </w:pPr>
            <w:r>
              <w:rPr>
                <w:rFonts w:eastAsia="Malgun Gothic"/>
                <w:lang w:val="en-US"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D672019" w14:textId="77777777" w:rsidR="005A314E" w:rsidRDefault="005A314E">
            <w:pPr>
              <w:pStyle w:val="TAC"/>
              <w:keepLines w:val="0"/>
              <w:rPr>
                <w:lang w:val="en-US"/>
              </w:rPr>
            </w:pPr>
            <w:r>
              <w:rPr>
                <w:lang w:val="en-US" w:eastAsia="zh-CN"/>
              </w:rPr>
              <w:t>810</w:t>
            </w:r>
          </w:p>
        </w:tc>
        <w:tc>
          <w:tcPr>
            <w:tcW w:w="357" w:type="pct"/>
            <w:gridSpan w:val="2"/>
            <w:tcBorders>
              <w:top w:val="single" w:sz="4" w:space="0" w:color="auto"/>
              <w:left w:val="single" w:sz="4" w:space="0" w:color="auto"/>
              <w:bottom w:val="single" w:sz="4" w:space="0" w:color="auto"/>
              <w:right w:val="single" w:sz="4" w:space="0" w:color="auto"/>
            </w:tcBorders>
            <w:hideMark/>
          </w:tcPr>
          <w:p w14:paraId="384743F0" w14:textId="77777777" w:rsidR="005A314E" w:rsidRDefault="005A314E">
            <w:pPr>
              <w:pStyle w:val="TAC"/>
              <w:keepLines w:val="0"/>
              <w:rPr>
                <w:lang w:val="en-US"/>
              </w:rPr>
            </w:pPr>
            <w:r>
              <w:rPr>
                <w:kern w:val="2"/>
                <w:szCs w:val="24"/>
                <w:lang w:val="en-US" w:eastAsia="zh-CN"/>
              </w:rPr>
              <w:t>30.5</w:t>
            </w:r>
          </w:p>
        </w:tc>
        <w:tc>
          <w:tcPr>
            <w:tcW w:w="607" w:type="pct"/>
            <w:gridSpan w:val="3"/>
            <w:tcBorders>
              <w:top w:val="single" w:sz="4" w:space="0" w:color="auto"/>
              <w:left w:val="single" w:sz="4" w:space="0" w:color="auto"/>
              <w:bottom w:val="single" w:sz="4" w:space="0" w:color="auto"/>
              <w:right w:val="single" w:sz="4" w:space="0" w:color="auto"/>
            </w:tcBorders>
            <w:hideMark/>
          </w:tcPr>
          <w:p w14:paraId="21061466" w14:textId="77777777" w:rsidR="005A314E" w:rsidRDefault="005A314E">
            <w:pPr>
              <w:pStyle w:val="TAC"/>
              <w:keepLines w:val="0"/>
              <w:rPr>
                <w:kern w:val="2"/>
                <w:szCs w:val="24"/>
                <w:lang w:val="en-US" w:eastAsia="zh-CN"/>
              </w:rPr>
            </w:pPr>
            <w:r>
              <w:rPr>
                <w:kern w:val="2"/>
                <w:szCs w:val="24"/>
                <w:lang w:val="en-US" w:eastAsia="ja-JP"/>
              </w:rPr>
              <w:t>IMD</w:t>
            </w:r>
            <w:r>
              <w:rPr>
                <w:kern w:val="2"/>
                <w:szCs w:val="24"/>
                <w:lang w:val="en-US" w:eastAsia="zh-CN"/>
              </w:rPr>
              <w:t>2</w:t>
            </w:r>
          </w:p>
        </w:tc>
      </w:tr>
      <w:tr w:rsidR="005A314E" w14:paraId="7E80899F" w14:textId="77777777" w:rsidTr="005A314E">
        <w:trPr>
          <w:jc w:val="center"/>
        </w:trPr>
        <w:tc>
          <w:tcPr>
            <w:tcW w:w="1132" w:type="pct"/>
            <w:tcBorders>
              <w:top w:val="nil"/>
              <w:left w:val="single" w:sz="4" w:space="0" w:color="auto"/>
              <w:bottom w:val="nil"/>
              <w:right w:val="single" w:sz="4" w:space="0" w:color="auto"/>
            </w:tcBorders>
            <w:hideMark/>
          </w:tcPr>
          <w:p w14:paraId="735FC603" w14:textId="77777777" w:rsidR="005A314E" w:rsidRDefault="005A314E">
            <w:pPr>
              <w:pStyle w:val="TAC"/>
              <w:keepLines w:val="0"/>
              <w:rPr>
                <w:lang w:val="en-US" w:eastAsia="ja-JP"/>
              </w:rPr>
            </w:pPr>
            <w:r>
              <w:rPr>
                <w:lang w:val="en-US"/>
              </w:rPr>
              <w:t>DC_7A-20A_n78C</w:t>
            </w:r>
          </w:p>
        </w:tc>
        <w:tc>
          <w:tcPr>
            <w:tcW w:w="410" w:type="pct"/>
            <w:tcBorders>
              <w:top w:val="single" w:sz="4" w:space="0" w:color="auto"/>
              <w:left w:val="single" w:sz="4" w:space="0" w:color="auto"/>
              <w:bottom w:val="single" w:sz="4" w:space="0" w:color="auto"/>
              <w:right w:val="single" w:sz="4" w:space="0" w:color="auto"/>
            </w:tcBorders>
            <w:hideMark/>
          </w:tcPr>
          <w:p w14:paraId="3C3C669D" w14:textId="77777777" w:rsidR="005A314E" w:rsidRDefault="005A314E">
            <w:pPr>
              <w:pStyle w:val="TAC"/>
              <w:keepLines w:val="0"/>
              <w:rPr>
                <w:lang w:val="en-US" w:eastAsia="zh-CN"/>
              </w:rPr>
            </w:pPr>
            <w:r>
              <w:rPr>
                <w:rFonts w:eastAsia="Malgun Gothic"/>
                <w:lang w:val="en-US" w:eastAsia="ko-KR"/>
              </w:rPr>
              <w:t>n78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74396E46" w14:textId="77777777" w:rsidR="005A314E" w:rsidRDefault="005A314E">
            <w:pPr>
              <w:pStyle w:val="TAC"/>
              <w:keepLines w:val="0"/>
              <w:rPr>
                <w:lang w:val="en-US"/>
              </w:rPr>
            </w:pPr>
            <w:r>
              <w:rPr>
                <w:rFonts w:eastAsia="Malgun Gothic"/>
                <w:kern w:val="2"/>
                <w:szCs w:val="24"/>
                <w:lang w:val="en-US" w:eastAsia="ko-KR"/>
              </w:rPr>
              <w:t>3</w:t>
            </w:r>
            <w:r>
              <w:rPr>
                <w:kern w:val="2"/>
                <w:szCs w:val="24"/>
                <w:lang w:val="en-US" w:eastAsia="zh-CN"/>
              </w:rPr>
              <w:t>370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A485A15" w14:textId="77777777" w:rsidR="005A314E" w:rsidRDefault="005A314E">
            <w:pPr>
              <w:pStyle w:val="TAC"/>
              <w:keepLines w:val="0"/>
              <w:rPr>
                <w:lang w:val="en-US"/>
              </w:rPr>
            </w:pPr>
            <w:r>
              <w:rPr>
                <w:rFonts w:eastAsia="Malgun Gothic"/>
                <w:kern w:val="2"/>
                <w:szCs w:val="24"/>
                <w:lang w:val="en-US"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4B4ABC6" w14:textId="77777777" w:rsidR="005A314E" w:rsidRDefault="005A314E">
            <w:pPr>
              <w:pStyle w:val="TAC"/>
              <w:keepLines w:val="0"/>
              <w:rPr>
                <w:lang w:val="en-US"/>
              </w:rPr>
            </w:pPr>
            <w:r>
              <w:rPr>
                <w:rFonts w:eastAsia="Malgun Gothic"/>
                <w:kern w:val="2"/>
                <w:szCs w:val="24"/>
                <w:lang w:val="en-US"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22EA418" w14:textId="77777777" w:rsidR="005A314E" w:rsidRDefault="005A314E">
            <w:pPr>
              <w:pStyle w:val="TAC"/>
              <w:keepLines w:val="0"/>
              <w:rPr>
                <w:lang w:val="en-US"/>
              </w:rPr>
            </w:pPr>
            <w:r>
              <w:rPr>
                <w:kern w:val="2"/>
                <w:szCs w:val="24"/>
                <w:lang w:val="en-US" w:eastAsia="zh-CN"/>
              </w:rPr>
              <w:t>3370</w:t>
            </w:r>
          </w:p>
        </w:tc>
        <w:tc>
          <w:tcPr>
            <w:tcW w:w="357" w:type="pct"/>
            <w:gridSpan w:val="2"/>
            <w:tcBorders>
              <w:top w:val="single" w:sz="4" w:space="0" w:color="auto"/>
              <w:left w:val="single" w:sz="4" w:space="0" w:color="auto"/>
              <w:bottom w:val="single" w:sz="4" w:space="0" w:color="auto"/>
              <w:right w:val="single" w:sz="4" w:space="0" w:color="auto"/>
            </w:tcBorders>
            <w:hideMark/>
          </w:tcPr>
          <w:p w14:paraId="125A0C68" w14:textId="77777777" w:rsidR="005A314E" w:rsidRDefault="005A314E">
            <w:pPr>
              <w:pStyle w:val="TAC"/>
              <w:keepLines w:val="0"/>
              <w:rPr>
                <w:lang w:val="en-US"/>
              </w:rPr>
            </w:pPr>
            <w:r>
              <w:rPr>
                <w:rFonts w:eastAsia="Malgun Gothic"/>
                <w:kern w:val="2"/>
                <w:szCs w:val="24"/>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239AA389" w14:textId="77777777" w:rsidR="005A314E" w:rsidRDefault="005A314E">
            <w:pPr>
              <w:pStyle w:val="TAC"/>
              <w:keepLines w:val="0"/>
              <w:rPr>
                <w:lang w:val="en-US"/>
              </w:rPr>
            </w:pPr>
            <w:r>
              <w:rPr>
                <w:rFonts w:eastAsia="Malgun Gothic"/>
                <w:kern w:val="2"/>
                <w:szCs w:val="24"/>
                <w:lang w:val="en-US" w:eastAsia="ko-KR"/>
              </w:rPr>
              <w:t>N/A</w:t>
            </w:r>
          </w:p>
        </w:tc>
      </w:tr>
      <w:tr w:rsidR="005A314E" w14:paraId="1FA11F1E" w14:textId="77777777" w:rsidTr="005A314E">
        <w:trPr>
          <w:jc w:val="center"/>
        </w:trPr>
        <w:tc>
          <w:tcPr>
            <w:tcW w:w="1132" w:type="pct"/>
            <w:tcBorders>
              <w:top w:val="nil"/>
              <w:left w:val="single" w:sz="4" w:space="0" w:color="auto"/>
              <w:bottom w:val="nil"/>
              <w:right w:val="single" w:sz="4" w:space="0" w:color="auto"/>
            </w:tcBorders>
          </w:tcPr>
          <w:p w14:paraId="242C8436" w14:textId="77777777" w:rsidR="005A314E" w:rsidRDefault="005A314E">
            <w:pPr>
              <w:pStyle w:val="TAC"/>
              <w:keepLines w:val="0"/>
              <w:rPr>
                <w:lang w:val="en-US" w:eastAsia="ja-JP"/>
              </w:rPr>
            </w:pPr>
          </w:p>
        </w:tc>
        <w:tc>
          <w:tcPr>
            <w:tcW w:w="410" w:type="pct"/>
            <w:tcBorders>
              <w:top w:val="single" w:sz="4" w:space="0" w:color="auto"/>
              <w:left w:val="single" w:sz="4" w:space="0" w:color="auto"/>
              <w:bottom w:val="single" w:sz="4" w:space="0" w:color="auto"/>
              <w:right w:val="single" w:sz="4" w:space="0" w:color="auto"/>
            </w:tcBorders>
            <w:hideMark/>
          </w:tcPr>
          <w:p w14:paraId="5AD8D160" w14:textId="77777777" w:rsidR="005A314E" w:rsidRDefault="005A314E">
            <w:pPr>
              <w:pStyle w:val="TAC"/>
              <w:keepLines w:val="0"/>
              <w:rPr>
                <w:lang w:val="en-US" w:eastAsia="zh-CN"/>
              </w:rPr>
            </w:pPr>
            <w:r>
              <w:rPr>
                <w:lang w:val="en-US" w:eastAsia="zh-CN"/>
              </w:rPr>
              <w:t>7</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4AE52DD6" w14:textId="77777777" w:rsidR="005A314E" w:rsidRDefault="005A314E">
            <w:pPr>
              <w:pStyle w:val="TAC"/>
              <w:keepLines w:val="0"/>
              <w:rPr>
                <w:lang w:val="en-US"/>
              </w:rPr>
            </w:pPr>
            <w:r>
              <w:rPr>
                <w:kern w:val="2"/>
                <w:szCs w:val="24"/>
                <w:lang w:val="en-US" w:eastAsia="zh-CN"/>
              </w:rPr>
              <w:t>2560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51C3C0A" w14:textId="77777777" w:rsidR="005A314E" w:rsidRDefault="005A314E">
            <w:pPr>
              <w:pStyle w:val="TAC"/>
              <w:keepLines w:val="0"/>
              <w:rPr>
                <w:lang w:val="en-US"/>
              </w:rPr>
            </w:pPr>
            <w:r>
              <w:rPr>
                <w:rFonts w:eastAsia="Malgun Gothic"/>
                <w:kern w:val="2"/>
                <w:szCs w:val="24"/>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738288B" w14:textId="77777777" w:rsidR="005A314E" w:rsidRDefault="005A314E">
            <w:pPr>
              <w:pStyle w:val="TAC"/>
              <w:keepLines w:val="0"/>
              <w:rPr>
                <w:lang w:val="en-US"/>
              </w:rPr>
            </w:pPr>
            <w:r>
              <w:rPr>
                <w:rFonts w:eastAsia="Malgun Gothic"/>
                <w:kern w:val="2"/>
                <w:szCs w:val="24"/>
                <w:lang w:val="en-US"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0783F55" w14:textId="77777777" w:rsidR="005A314E" w:rsidRDefault="005A314E">
            <w:pPr>
              <w:pStyle w:val="TAC"/>
              <w:keepLines w:val="0"/>
              <w:rPr>
                <w:lang w:val="en-US"/>
              </w:rPr>
            </w:pPr>
            <w:r>
              <w:rPr>
                <w:kern w:val="2"/>
                <w:szCs w:val="24"/>
                <w:lang w:val="en-US" w:eastAsia="zh-CN"/>
              </w:rPr>
              <w:t>2680</w:t>
            </w:r>
          </w:p>
        </w:tc>
        <w:tc>
          <w:tcPr>
            <w:tcW w:w="357" w:type="pct"/>
            <w:gridSpan w:val="2"/>
            <w:tcBorders>
              <w:top w:val="single" w:sz="4" w:space="0" w:color="auto"/>
              <w:left w:val="single" w:sz="4" w:space="0" w:color="auto"/>
              <w:bottom w:val="single" w:sz="4" w:space="0" w:color="auto"/>
              <w:right w:val="single" w:sz="4" w:space="0" w:color="auto"/>
            </w:tcBorders>
            <w:hideMark/>
          </w:tcPr>
          <w:p w14:paraId="20224366" w14:textId="77777777" w:rsidR="005A314E" w:rsidRDefault="005A314E">
            <w:pPr>
              <w:pStyle w:val="TAC"/>
              <w:keepLines w:val="0"/>
              <w:rPr>
                <w:lang w:val="en-US"/>
              </w:rPr>
            </w:pPr>
            <w:r>
              <w:rPr>
                <w:rFonts w:eastAsia="Malgun Gothic"/>
                <w:kern w:val="2"/>
                <w:szCs w:val="24"/>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5D805747" w14:textId="77777777" w:rsidR="005A314E" w:rsidRDefault="005A314E">
            <w:pPr>
              <w:pStyle w:val="TAC"/>
              <w:keepLines w:val="0"/>
              <w:rPr>
                <w:lang w:val="en-US"/>
              </w:rPr>
            </w:pPr>
            <w:r>
              <w:rPr>
                <w:rFonts w:eastAsia="Malgun Gothic"/>
                <w:kern w:val="2"/>
                <w:szCs w:val="24"/>
                <w:lang w:val="en-US" w:eastAsia="ko-KR"/>
              </w:rPr>
              <w:t>N/A</w:t>
            </w:r>
          </w:p>
        </w:tc>
      </w:tr>
      <w:tr w:rsidR="005A314E" w14:paraId="0515EC48" w14:textId="77777777" w:rsidTr="005A314E">
        <w:trPr>
          <w:jc w:val="center"/>
        </w:trPr>
        <w:tc>
          <w:tcPr>
            <w:tcW w:w="1132" w:type="pct"/>
            <w:tcBorders>
              <w:top w:val="nil"/>
              <w:left w:val="single" w:sz="4" w:space="0" w:color="auto"/>
              <w:bottom w:val="nil"/>
              <w:right w:val="single" w:sz="4" w:space="0" w:color="auto"/>
            </w:tcBorders>
          </w:tcPr>
          <w:p w14:paraId="0333754E" w14:textId="77777777" w:rsidR="005A314E" w:rsidRDefault="005A314E">
            <w:pPr>
              <w:pStyle w:val="TAC"/>
              <w:keepLines w:val="0"/>
              <w:rPr>
                <w:lang w:val="en-US" w:eastAsia="ja-JP"/>
              </w:rPr>
            </w:pPr>
          </w:p>
        </w:tc>
        <w:tc>
          <w:tcPr>
            <w:tcW w:w="410" w:type="pct"/>
            <w:tcBorders>
              <w:top w:val="single" w:sz="4" w:space="0" w:color="auto"/>
              <w:left w:val="single" w:sz="4" w:space="0" w:color="auto"/>
              <w:bottom w:val="single" w:sz="4" w:space="0" w:color="auto"/>
              <w:right w:val="single" w:sz="4" w:space="0" w:color="auto"/>
            </w:tcBorders>
            <w:hideMark/>
          </w:tcPr>
          <w:p w14:paraId="6827D5AD" w14:textId="77777777" w:rsidR="005A314E" w:rsidRDefault="005A314E">
            <w:pPr>
              <w:pStyle w:val="TAC"/>
              <w:keepLines w:val="0"/>
              <w:rPr>
                <w:lang w:val="en-US" w:eastAsia="zh-CN"/>
              </w:rPr>
            </w:pPr>
            <w:r>
              <w:rPr>
                <w:lang w:val="en-US" w:eastAsia="zh-CN"/>
              </w:rPr>
              <w:t>20</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5B3D2B5C" w14:textId="77777777" w:rsidR="005A314E" w:rsidRDefault="005A314E">
            <w:pPr>
              <w:pStyle w:val="TAC"/>
              <w:keepLines w:val="0"/>
              <w:rPr>
                <w:lang w:val="en-US"/>
              </w:rPr>
            </w:pPr>
            <w:r>
              <w:rPr>
                <w:lang w:val="en-US"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4B54D46" w14:textId="77777777" w:rsidR="005A314E" w:rsidRDefault="005A314E">
            <w:pPr>
              <w:pStyle w:val="TAC"/>
              <w:keepLines w:val="0"/>
              <w:rPr>
                <w:lang w:val="en-US"/>
              </w:rPr>
            </w:pPr>
            <w:r>
              <w:rPr>
                <w:rFonts w:eastAsia="Malgun Gothic"/>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A626300" w14:textId="77777777" w:rsidR="005A314E" w:rsidRDefault="005A314E">
            <w:pPr>
              <w:pStyle w:val="TAC"/>
              <w:keepLines w:val="0"/>
              <w:rPr>
                <w:lang w:val="en-US"/>
              </w:rPr>
            </w:pPr>
            <w:r>
              <w:rPr>
                <w:rFonts w:eastAsia="Malgun Gothic"/>
                <w:lang w:val="en-US"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B7CD868" w14:textId="77777777" w:rsidR="005A314E" w:rsidRDefault="005A314E">
            <w:pPr>
              <w:pStyle w:val="TAC"/>
              <w:keepLines w:val="0"/>
              <w:rPr>
                <w:lang w:val="en-US"/>
              </w:rPr>
            </w:pPr>
            <w:r>
              <w:rPr>
                <w:lang w:val="en-US" w:eastAsia="zh-CN"/>
              </w:rPr>
              <w:t>810</w:t>
            </w:r>
          </w:p>
        </w:tc>
        <w:tc>
          <w:tcPr>
            <w:tcW w:w="357" w:type="pct"/>
            <w:gridSpan w:val="2"/>
            <w:tcBorders>
              <w:top w:val="single" w:sz="4" w:space="0" w:color="auto"/>
              <w:left w:val="single" w:sz="4" w:space="0" w:color="auto"/>
              <w:bottom w:val="single" w:sz="4" w:space="0" w:color="auto"/>
              <w:right w:val="single" w:sz="4" w:space="0" w:color="auto"/>
            </w:tcBorders>
            <w:hideMark/>
          </w:tcPr>
          <w:p w14:paraId="3F86ECB7" w14:textId="77777777" w:rsidR="005A314E" w:rsidRDefault="005A314E">
            <w:pPr>
              <w:pStyle w:val="TAC"/>
              <w:keepLines w:val="0"/>
              <w:rPr>
                <w:lang w:val="en-US"/>
              </w:rPr>
            </w:pPr>
            <w:r>
              <w:rPr>
                <w:kern w:val="2"/>
                <w:szCs w:val="24"/>
                <w:lang w:val="en-US" w:eastAsia="zh-CN"/>
              </w:rPr>
              <w:t>3.0</w:t>
            </w:r>
          </w:p>
        </w:tc>
        <w:tc>
          <w:tcPr>
            <w:tcW w:w="607" w:type="pct"/>
            <w:gridSpan w:val="3"/>
            <w:tcBorders>
              <w:top w:val="single" w:sz="4" w:space="0" w:color="auto"/>
              <w:left w:val="single" w:sz="4" w:space="0" w:color="auto"/>
              <w:bottom w:val="single" w:sz="4" w:space="0" w:color="auto"/>
              <w:right w:val="single" w:sz="4" w:space="0" w:color="auto"/>
            </w:tcBorders>
            <w:hideMark/>
          </w:tcPr>
          <w:p w14:paraId="363407A4" w14:textId="77777777" w:rsidR="005A314E" w:rsidRDefault="005A314E">
            <w:pPr>
              <w:pStyle w:val="TAC"/>
              <w:keepLines w:val="0"/>
              <w:rPr>
                <w:kern w:val="2"/>
                <w:szCs w:val="24"/>
                <w:lang w:val="en-US" w:eastAsia="zh-CN"/>
              </w:rPr>
            </w:pPr>
            <w:r>
              <w:rPr>
                <w:kern w:val="2"/>
                <w:szCs w:val="24"/>
                <w:lang w:val="en-US" w:eastAsia="ja-JP"/>
              </w:rPr>
              <w:t>IMD</w:t>
            </w:r>
            <w:r>
              <w:rPr>
                <w:kern w:val="2"/>
                <w:szCs w:val="24"/>
                <w:lang w:val="en-US" w:eastAsia="zh-CN"/>
              </w:rPr>
              <w:t>5</w:t>
            </w:r>
          </w:p>
        </w:tc>
      </w:tr>
      <w:tr w:rsidR="005A314E" w14:paraId="541F83A5" w14:textId="77777777" w:rsidTr="005A314E">
        <w:trPr>
          <w:jc w:val="center"/>
        </w:trPr>
        <w:tc>
          <w:tcPr>
            <w:tcW w:w="1132" w:type="pct"/>
            <w:tcBorders>
              <w:top w:val="nil"/>
              <w:left w:val="single" w:sz="4" w:space="0" w:color="auto"/>
              <w:bottom w:val="nil"/>
              <w:right w:val="single" w:sz="4" w:space="0" w:color="auto"/>
            </w:tcBorders>
          </w:tcPr>
          <w:p w14:paraId="3516477F" w14:textId="77777777" w:rsidR="005A314E" w:rsidRDefault="005A314E">
            <w:pPr>
              <w:pStyle w:val="TAC"/>
              <w:keepLines w:val="0"/>
              <w:rPr>
                <w:lang w:val="en-US" w:eastAsia="ja-JP"/>
              </w:rPr>
            </w:pPr>
          </w:p>
        </w:tc>
        <w:tc>
          <w:tcPr>
            <w:tcW w:w="410" w:type="pct"/>
            <w:tcBorders>
              <w:top w:val="single" w:sz="4" w:space="0" w:color="auto"/>
              <w:left w:val="single" w:sz="4" w:space="0" w:color="auto"/>
              <w:bottom w:val="single" w:sz="4" w:space="0" w:color="auto"/>
              <w:right w:val="single" w:sz="4" w:space="0" w:color="auto"/>
            </w:tcBorders>
            <w:hideMark/>
          </w:tcPr>
          <w:p w14:paraId="32C19599" w14:textId="77777777" w:rsidR="005A314E" w:rsidRDefault="005A314E">
            <w:pPr>
              <w:pStyle w:val="TAC"/>
              <w:keepLines w:val="0"/>
              <w:rPr>
                <w:lang w:val="en-US" w:eastAsia="zh-CN"/>
              </w:rPr>
            </w:pPr>
            <w:r>
              <w:rPr>
                <w:rFonts w:eastAsia="Malgun Gothic"/>
                <w:lang w:val="en-US" w:eastAsia="ko-KR"/>
              </w:rPr>
              <w:t>n78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4794ECD7" w14:textId="77777777" w:rsidR="005A314E" w:rsidRDefault="005A314E">
            <w:pPr>
              <w:pStyle w:val="TAC"/>
              <w:keepLines w:val="0"/>
              <w:rPr>
                <w:lang w:val="en-US"/>
              </w:rPr>
            </w:pPr>
            <w:r>
              <w:rPr>
                <w:rFonts w:eastAsia="Malgun Gothic"/>
                <w:kern w:val="2"/>
                <w:szCs w:val="24"/>
                <w:lang w:val="en-US" w:eastAsia="ko-KR"/>
              </w:rPr>
              <w:t>34</w:t>
            </w:r>
            <w:r>
              <w:rPr>
                <w:kern w:val="2"/>
                <w:szCs w:val="24"/>
                <w:lang w:val="en-US" w:eastAsia="zh-CN"/>
              </w:rPr>
              <w:t>35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74EE147" w14:textId="77777777" w:rsidR="005A314E" w:rsidRDefault="005A314E">
            <w:pPr>
              <w:pStyle w:val="TAC"/>
              <w:keepLines w:val="0"/>
              <w:rPr>
                <w:lang w:val="en-US"/>
              </w:rPr>
            </w:pPr>
            <w:r>
              <w:rPr>
                <w:rFonts w:eastAsia="Malgun Gothic"/>
                <w:kern w:val="2"/>
                <w:szCs w:val="24"/>
                <w:lang w:val="en-US"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8252D38" w14:textId="77777777" w:rsidR="005A314E" w:rsidRDefault="005A314E">
            <w:pPr>
              <w:pStyle w:val="TAC"/>
              <w:keepLines w:val="0"/>
              <w:rPr>
                <w:lang w:val="en-US"/>
              </w:rPr>
            </w:pPr>
            <w:r>
              <w:rPr>
                <w:rFonts w:eastAsia="Malgun Gothic"/>
                <w:kern w:val="2"/>
                <w:szCs w:val="24"/>
                <w:lang w:val="en-US"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544A1AB" w14:textId="77777777" w:rsidR="005A314E" w:rsidRDefault="005A314E">
            <w:pPr>
              <w:pStyle w:val="TAC"/>
              <w:keepLines w:val="0"/>
              <w:rPr>
                <w:lang w:val="en-US"/>
              </w:rPr>
            </w:pPr>
            <w:r>
              <w:rPr>
                <w:rFonts w:eastAsia="Malgun Gothic"/>
                <w:kern w:val="2"/>
                <w:szCs w:val="24"/>
                <w:lang w:val="en-US" w:eastAsia="ko-KR"/>
              </w:rPr>
              <w:t>34</w:t>
            </w:r>
            <w:r>
              <w:rPr>
                <w:kern w:val="2"/>
                <w:szCs w:val="24"/>
                <w:lang w:val="en-US" w:eastAsia="zh-CN"/>
              </w:rPr>
              <w:t>35</w:t>
            </w:r>
          </w:p>
        </w:tc>
        <w:tc>
          <w:tcPr>
            <w:tcW w:w="357" w:type="pct"/>
            <w:gridSpan w:val="2"/>
            <w:tcBorders>
              <w:top w:val="single" w:sz="4" w:space="0" w:color="auto"/>
              <w:left w:val="single" w:sz="4" w:space="0" w:color="auto"/>
              <w:bottom w:val="single" w:sz="4" w:space="0" w:color="auto"/>
              <w:right w:val="single" w:sz="4" w:space="0" w:color="auto"/>
            </w:tcBorders>
            <w:hideMark/>
          </w:tcPr>
          <w:p w14:paraId="64FB25A3" w14:textId="77777777" w:rsidR="005A314E" w:rsidRDefault="005A314E">
            <w:pPr>
              <w:pStyle w:val="TAC"/>
              <w:keepLines w:val="0"/>
              <w:rPr>
                <w:lang w:val="en-US"/>
              </w:rPr>
            </w:pPr>
            <w:r>
              <w:rPr>
                <w:rFonts w:eastAsia="Malgun Gothic"/>
                <w:kern w:val="2"/>
                <w:szCs w:val="24"/>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11DFDC9F" w14:textId="77777777" w:rsidR="005A314E" w:rsidRDefault="005A314E">
            <w:pPr>
              <w:pStyle w:val="TAC"/>
              <w:keepLines w:val="0"/>
              <w:rPr>
                <w:lang w:val="en-US"/>
              </w:rPr>
            </w:pPr>
            <w:r>
              <w:rPr>
                <w:rFonts w:eastAsia="Malgun Gothic"/>
                <w:kern w:val="2"/>
                <w:szCs w:val="24"/>
                <w:lang w:val="en-US" w:eastAsia="ko-KR"/>
              </w:rPr>
              <w:t>N/A</w:t>
            </w:r>
          </w:p>
        </w:tc>
      </w:tr>
      <w:tr w:rsidR="005A314E" w14:paraId="114CBD94" w14:textId="77777777" w:rsidTr="005A314E">
        <w:trPr>
          <w:jc w:val="center"/>
        </w:trPr>
        <w:tc>
          <w:tcPr>
            <w:tcW w:w="1132" w:type="pct"/>
            <w:tcBorders>
              <w:top w:val="nil"/>
              <w:left w:val="single" w:sz="4" w:space="0" w:color="auto"/>
              <w:bottom w:val="nil"/>
              <w:right w:val="single" w:sz="4" w:space="0" w:color="auto"/>
            </w:tcBorders>
          </w:tcPr>
          <w:p w14:paraId="580A4082" w14:textId="77777777" w:rsidR="005A314E" w:rsidRDefault="005A314E">
            <w:pPr>
              <w:pStyle w:val="TAC"/>
              <w:keepLines w:val="0"/>
              <w:rPr>
                <w:lang w:val="en-US" w:eastAsia="ja-JP"/>
              </w:rPr>
            </w:pPr>
          </w:p>
        </w:tc>
        <w:tc>
          <w:tcPr>
            <w:tcW w:w="410" w:type="pct"/>
            <w:tcBorders>
              <w:top w:val="single" w:sz="4" w:space="0" w:color="auto"/>
              <w:left w:val="single" w:sz="4" w:space="0" w:color="auto"/>
              <w:bottom w:val="single" w:sz="4" w:space="0" w:color="auto"/>
              <w:right w:val="single" w:sz="4" w:space="0" w:color="auto"/>
            </w:tcBorders>
            <w:hideMark/>
          </w:tcPr>
          <w:p w14:paraId="1C59A6D3" w14:textId="77777777" w:rsidR="005A314E" w:rsidRDefault="005A314E">
            <w:pPr>
              <w:pStyle w:val="TAC"/>
              <w:keepLines w:val="0"/>
              <w:rPr>
                <w:lang w:val="en-US" w:eastAsia="zh-CN"/>
              </w:rPr>
            </w:pPr>
            <w:r>
              <w:rPr>
                <w:lang w:val="en-US" w:eastAsia="zh-CN"/>
              </w:rPr>
              <w:t>7</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3661C033" w14:textId="77777777" w:rsidR="005A314E" w:rsidRDefault="005A314E">
            <w:pPr>
              <w:pStyle w:val="TAC"/>
              <w:keepLines w:val="0"/>
              <w:rPr>
                <w:lang w:val="en-US"/>
              </w:rPr>
            </w:pPr>
            <w:r>
              <w:rPr>
                <w:kern w:val="2"/>
                <w:szCs w:val="24"/>
                <w:lang w:val="en-US"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F172C4F" w14:textId="77777777" w:rsidR="005A314E" w:rsidRDefault="005A314E">
            <w:pPr>
              <w:pStyle w:val="TAC"/>
              <w:keepLines w:val="0"/>
              <w:rPr>
                <w:lang w:val="en-US"/>
              </w:rPr>
            </w:pPr>
            <w:r>
              <w:rPr>
                <w:rFonts w:eastAsia="Malgun Gothic"/>
                <w:kern w:val="2"/>
                <w:szCs w:val="24"/>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70BACFE" w14:textId="77777777" w:rsidR="005A314E" w:rsidRDefault="005A314E">
            <w:pPr>
              <w:pStyle w:val="TAC"/>
              <w:keepLines w:val="0"/>
              <w:rPr>
                <w:lang w:val="en-US"/>
              </w:rPr>
            </w:pPr>
            <w:r>
              <w:rPr>
                <w:rFonts w:eastAsia="Malgun Gothic"/>
                <w:kern w:val="2"/>
                <w:szCs w:val="24"/>
                <w:lang w:val="en-US"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5F83B08" w14:textId="77777777" w:rsidR="005A314E" w:rsidRDefault="005A314E">
            <w:pPr>
              <w:pStyle w:val="TAC"/>
              <w:keepLines w:val="0"/>
              <w:rPr>
                <w:lang w:val="en-US"/>
              </w:rPr>
            </w:pPr>
            <w:r>
              <w:rPr>
                <w:kern w:val="2"/>
                <w:szCs w:val="24"/>
                <w:lang w:val="en-US" w:eastAsia="zh-CN"/>
              </w:rPr>
              <w:t>2675</w:t>
            </w:r>
          </w:p>
        </w:tc>
        <w:tc>
          <w:tcPr>
            <w:tcW w:w="357" w:type="pct"/>
            <w:gridSpan w:val="2"/>
            <w:tcBorders>
              <w:top w:val="single" w:sz="4" w:space="0" w:color="auto"/>
              <w:left w:val="single" w:sz="4" w:space="0" w:color="auto"/>
              <w:bottom w:val="single" w:sz="4" w:space="0" w:color="auto"/>
              <w:right w:val="single" w:sz="4" w:space="0" w:color="auto"/>
            </w:tcBorders>
            <w:hideMark/>
          </w:tcPr>
          <w:p w14:paraId="0EFD6293" w14:textId="77777777" w:rsidR="005A314E" w:rsidRDefault="005A314E">
            <w:pPr>
              <w:pStyle w:val="TAC"/>
              <w:keepLines w:val="0"/>
              <w:rPr>
                <w:lang w:val="en-US"/>
              </w:rPr>
            </w:pPr>
            <w:r>
              <w:rPr>
                <w:kern w:val="2"/>
                <w:szCs w:val="24"/>
                <w:lang w:val="en-US" w:eastAsia="zh-CN"/>
              </w:rPr>
              <w:t>30.8</w:t>
            </w:r>
          </w:p>
        </w:tc>
        <w:tc>
          <w:tcPr>
            <w:tcW w:w="607" w:type="pct"/>
            <w:gridSpan w:val="3"/>
            <w:tcBorders>
              <w:top w:val="single" w:sz="4" w:space="0" w:color="auto"/>
              <w:left w:val="single" w:sz="4" w:space="0" w:color="auto"/>
              <w:bottom w:val="single" w:sz="4" w:space="0" w:color="auto"/>
              <w:right w:val="single" w:sz="4" w:space="0" w:color="auto"/>
            </w:tcBorders>
            <w:hideMark/>
          </w:tcPr>
          <w:p w14:paraId="29BB4B84" w14:textId="77777777" w:rsidR="005A314E" w:rsidRDefault="005A314E">
            <w:pPr>
              <w:pStyle w:val="TAC"/>
              <w:keepLines w:val="0"/>
              <w:rPr>
                <w:kern w:val="2"/>
                <w:szCs w:val="24"/>
                <w:lang w:val="en-US" w:eastAsia="zh-CN"/>
              </w:rPr>
            </w:pPr>
            <w:r>
              <w:rPr>
                <w:kern w:val="2"/>
                <w:szCs w:val="24"/>
                <w:lang w:val="en-US" w:eastAsia="ja-JP"/>
              </w:rPr>
              <w:t>IMD</w:t>
            </w:r>
            <w:r>
              <w:rPr>
                <w:kern w:val="2"/>
                <w:szCs w:val="24"/>
                <w:lang w:val="en-US" w:eastAsia="zh-CN"/>
              </w:rPr>
              <w:t>2</w:t>
            </w:r>
          </w:p>
        </w:tc>
      </w:tr>
      <w:tr w:rsidR="005A314E" w14:paraId="6B310FB8" w14:textId="77777777" w:rsidTr="005A314E">
        <w:trPr>
          <w:jc w:val="center"/>
        </w:trPr>
        <w:tc>
          <w:tcPr>
            <w:tcW w:w="1132" w:type="pct"/>
            <w:tcBorders>
              <w:top w:val="nil"/>
              <w:left w:val="single" w:sz="4" w:space="0" w:color="auto"/>
              <w:bottom w:val="nil"/>
              <w:right w:val="single" w:sz="4" w:space="0" w:color="auto"/>
            </w:tcBorders>
          </w:tcPr>
          <w:p w14:paraId="48119A33" w14:textId="77777777" w:rsidR="005A314E" w:rsidRDefault="005A314E">
            <w:pPr>
              <w:pStyle w:val="TAC"/>
              <w:keepLines w:val="0"/>
              <w:rPr>
                <w:lang w:val="en-US" w:eastAsia="ja-JP"/>
              </w:rPr>
            </w:pPr>
          </w:p>
        </w:tc>
        <w:tc>
          <w:tcPr>
            <w:tcW w:w="410" w:type="pct"/>
            <w:tcBorders>
              <w:top w:val="single" w:sz="4" w:space="0" w:color="auto"/>
              <w:left w:val="single" w:sz="4" w:space="0" w:color="auto"/>
              <w:bottom w:val="single" w:sz="4" w:space="0" w:color="auto"/>
              <w:right w:val="single" w:sz="4" w:space="0" w:color="auto"/>
            </w:tcBorders>
            <w:hideMark/>
          </w:tcPr>
          <w:p w14:paraId="665582A6" w14:textId="77777777" w:rsidR="005A314E" w:rsidRDefault="005A314E">
            <w:pPr>
              <w:pStyle w:val="TAC"/>
              <w:keepLines w:val="0"/>
              <w:rPr>
                <w:lang w:val="en-US" w:eastAsia="zh-CN"/>
              </w:rPr>
            </w:pPr>
            <w:r>
              <w:rPr>
                <w:lang w:val="en-US" w:eastAsia="zh-CN"/>
              </w:rPr>
              <w:t>20</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7981F843" w14:textId="77777777" w:rsidR="005A314E" w:rsidRDefault="005A314E">
            <w:pPr>
              <w:pStyle w:val="TAC"/>
              <w:keepLines w:val="0"/>
              <w:rPr>
                <w:lang w:val="en-US"/>
              </w:rPr>
            </w:pPr>
            <w:r>
              <w:rPr>
                <w:lang w:val="en-US" w:eastAsia="zh-CN"/>
              </w:rPr>
              <w:t>845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A1E1A01" w14:textId="77777777" w:rsidR="005A314E" w:rsidRDefault="005A314E">
            <w:pPr>
              <w:pStyle w:val="TAC"/>
              <w:keepLines w:val="0"/>
              <w:rPr>
                <w:lang w:val="en-US"/>
              </w:rPr>
            </w:pPr>
            <w:r>
              <w:rPr>
                <w:rFonts w:eastAsia="Malgun Gothic"/>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FD84EFD" w14:textId="77777777" w:rsidR="005A314E" w:rsidRDefault="005A314E">
            <w:pPr>
              <w:pStyle w:val="TAC"/>
              <w:keepLines w:val="0"/>
              <w:rPr>
                <w:lang w:val="en-US"/>
              </w:rPr>
            </w:pPr>
            <w:r>
              <w:rPr>
                <w:rFonts w:eastAsia="Malgun Gothic"/>
                <w:lang w:val="en-US"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85B0358" w14:textId="77777777" w:rsidR="005A314E" w:rsidRDefault="005A314E">
            <w:pPr>
              <w:pStyle w:val="TAC"/>
              <w:keepLines w:val="0"/>
              <w:rPr>
                <w:lang w:val="en-US"/>
              </w:rPr>
            </w:pPr>
            <w:r>
              <w:rPr>
                <w:lang w:val="en-US" w:eastAsia="zh-CN"/>
              </w:rPr>
              <w:t>804</w:t>
            </w:r>
          </w:p>
        </w:tc>
        <w:tc>
          <w:tcPr>
            <w:tcW w:w="357" w:type="pct"/>
            <w:gridSpan w:val="2"/>
            <w:tcBorders>
              <w:top w:val="single" w:sz="4" w:space="0" w:color="auto"/>
              <w:left w:val="single" w:sz="4" w:space="0" w:color="auto"/>
              <w:bottom w:val="single" w:sz="4" w:space="0" w:color="auto"/>
              <w:right w:val="single" w:sz="4" w:space="0" w:color="auto"/>
            </w:tcBorders>
            <w:hideMark/>
          </w:tcPr>
          <w:p w14:paraId="069C3318" w14:textId="77777777" w:rsidR="005A314E" w:rsidRDefault="005A314E">
            <w:pPr>
              <w:pStyle w:val="TAC"/>
              <w:keepLines w:val="0"/>
              <w:rPr>
                <w:lang w:val="en-US"/>
              </w:rPr>
            </w:pPr>
            <w:r>
              <w:rPr>
                <w:rFonts w:eastAsia="Malgun Gothic"/>
                <w:kern w:val="2"/>
                <w:szCs w:val="24"/>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3160D751" w14:textId="77777777" w:rsidR="005A314E" w:rsidRDefault="005A314E">
            <w:pPr>
              <w:pStyle w:val="TAC"/>
              <w:keepLines w:val="0"/>
              <w:rPr>
                <w:lang w:val="en-US"/>
              </w:rPr>
            </w:pPr>
            <w:r>
              <w:rPr>
                <w:rFonts w:eastAsia="Malgun Gothic"/>
                <w:kern w:val="2"/>
                <w:szCs w:val="24"/>
                <w:lang w:val="en-US" w:eastAsia="ko-KR"/>
              </w:rPr>
              <w:t>N/A</w:t>
            </w:r>
          </w:p>
        </w:tc>
      </w:tr>
      <w:tr w:rsidR="005A314E" w14:paraId="1172BEE9" w14:textId="77777777" w:rsidTr="005A314E">
        <w:trPr>
          <w:jc w:val="center"/>
        </w:trPr>
        <w:tc>
          <w:tcPr>
            <w:tcW w:w="1132" w:type="pct"/>
            <w:tcBorders>
              <w:top w:val="nil"/>
              <w:left w:val="single" w:sz="4" w:space="0" w:color="auto"/>
              <w:bottom w:val="single" w:sz="4" w:space="0" w:color="auto"/>
              <w:right w:val="single" w:sz="4" w:space="0" w:color="auto"/>
            </w:tcBorders>
          </w:tcPr>
          <w:p w14:paraId="5435091E" w14:textId="77777777" w:rsidR="005A314E" w:rsidRDefault="005A314E">
            <w:pPr>
              <w:pStyle w:val="TAC"/>
              <w:keepNext w:val="0"/>
              <w:keepLines w:val="0"/>
              <w:rPr>
                <w:lang w:val="en-US" w:eastAsia="ja-JP"/>
              </w:rPr>
            </w:pPr>
          </w:p>
        </w:tc>
        <w:tc>
          <w:tcPr>
            <w:tcW w:w="410" w:type="pct"/>
            <w:tcBorders>
              <w:top w:val="single" w:sz="4" w:space="0" w:color="auto"/>
              <w:left w:val="single" w:sz="4" w:space="0" w:color="auto"/>
              <w:bottom w:val="single" w:sz="4" w:space="0" w:color="auto"/>
              <w:right w:val="single" w:sz="4" w:space="0" w:color="auto"/>
            </w:tcBorders>
            <w:hideMark/>
          </w:tcPr>
          <w:p w14:paraId="11ABA6BB" w14:textId="77777777" w:rsidR="005A314E" w:rsidRDefault="005A314E">
            <w:pPr>
              <w:pStyle w:val="TAC"/>
              <w:keepNext w:val="0"/>
              <w:keepLines w:val="0"/>
              <w:rPr>
                <w:lang w:val="en-US" w:eastAsia="zh-CN"/>
              </w:rPr>
            </w:pPr>
            <w:r>
              <w:rPr>
                <w:rFonts w:eastAsia="Malgun Gothic"/>
                <w:lang w:val="en-US" w:eastAsia="ko-KR"/>
              </w:rPr>
              <w:t>n78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01281DD1" w14:textId="77777777" w:rsidR="005A314E" w:rsidRDefault="005A314E">
            <w:pPr>
              <w:pStyle w:val="TAC"/>
              <w:keepNext w:val="0"/>
              <w:keepLines w:val="0"/>
              <w:rPr>
                <w:lang w:val="en-US"/>
              </w:rPr>
            </w:pPr>
            <w:r>
              <w:rPr>
                <w:rFonts w:eastAsia="Malgun Gothic"/>
                <w:kern w:val="2"/>
                <w:szCs w:val="24"/>
                <w:lang w:val="en-US" w:eastAsia="ko-KR"/>
              </w:rPr>
              <w:t>3</w:t>
            </w:r>
            <w:r>
              <w:rPr>
                <w:kern w:val="2"/>
                <w:szCs w:val="24"/>
                <w:lang w:val="en-US" w:eastAsia="zh-CN"/>
              </w:rPr>
              <w:t>520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B0C9225" w14:textId="77777777" w:rsidR="005A314E" w:rsidRDefault="005A314E">
            <w:pPr>
              <w:pStyle w:val="TAC"/>
              <w:keepNext w:val="0"/>
              <w:keepLines w:val="0"/>
              <w:rPr>
                <w:lang w:val="en-US"/>
              </w:rPr>
            </w:pPr>
            <w:r>
              <w:rPr>
                <w:rFonts w:eastAsia="Malgun Gothic"/>
                <w:kern w:val="2"/>
                <w:szCs w:val="24"/>
                <w:lang w:val="en-US"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C4F90A0" w14:textId="77777777" w:rsidR="005A314E" w:rsidRDefault="005A314E">
            <w:pPr>
              <w:pStyle w:val="TAC"/>
              <w:keepNext w:val="0"/>
              <w:keepLines w:val="0"/>
              <w:rPr>
                <w:lang w:val="en-US"/>
              </w:rPr>
            </w:pPr>
            <w:r>
              <w:rPr>
                <w:rFonts w:eastAsia="Malgun Gothic"/>
                <w:kern w:val="2"/>
                <w:szCs w:val="24"/>
                <w:lang w:val="en-US"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36C20D2" w14:textId="77777777" w:rsidR="005A314E" w:rsidRDefault="005A314E">
            <w:pPr>
              <w:pStyle w:val="TAC"/>
              <w:keepNext w:val="0"/>
              <w:keepLines w:val="0"/>
              <w:rPr>
                <w:lang w:val="en-US"/>
              </w:rPr>
            </w:pPr>
            <w:r>
              <w:rPr>
                <w:rFonts w:eastAsia="Malgun Gothic"/>
                <w:kern w:val="2"/>
                <w:szCs w:val="24"/>
                <w:lang w:val="en-US" w:eastAsia="ko-KR"/>
              </w:rPr>
              <w:t>3</w:t>
            </w:r>
            <w:r>
              <w:rPr>
                <w:kern w:val="2"/>
                <w:szCs w:val="24"/>
                <w:lang w:val="en-US" w:eastAsia="zh-CN"/>
              </w:rPr>
              <w:t>520</w:t>
            </w:r>
          </w:p>
        </w:tc>
        <w:tc>
          <w:tcPr>
            <w:tcW w:w="357" w:type="pct"/>
            <w:gridSpan w:val="2"/>
            <w:tcBorders>
              <w:top w:val="single" w:sz="4" w:space="0" w:color="auto"/>
              <w:left w:val="single" w:sz="4" w:space="0" w:color="auto"/>
              <w:bottom w:val="single" w:sz="4" w:space="0" w:color="auto"/>
              <w:right w:val="single" w:sz="4" w:space="0" w:color="auto"/>
            </w:tcBorders>
            <w:hideMark/>
          </w:tcPr>
          <w:p w14:paraId="6633D1D5" w14:textId="77777777" w:rsidR="005A314E" w:rsidRDefault="005A314E">
            <w:pPr>
              <w:pStyle w:val="TAC"/>
              <w:keepNext w:val="0"/>
              <w:keepLines w:val="0"/>
              <w:rPr>
                <w:lang w:val="en-US"/>
              </w:rPr>
            </w:pPr>
            <w:r>
              <w:rPr>
                <w:rFonts w:eastAsia="Malgun Gothic"/>
                <w:kern w:val="2"/>
                <w:szCs w:val="24"/>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6D05C566" w14:textId="77777777" w:rsidR="005A314E" w:rsidRDefault="005A314E">
            <w:pPr>
              <w:pStyle w:val="TAC"/>
              <w:keepNext w:val="0"/>
              <w:keepLines w:val="0"/>
              <w:rPr>
                <w:lang w:val="en-US"/>
              </w:rPr>
            </w:pPr>
            <w:r>
              <w:rPr>
                <w:rFonts w:eastAsia="Malgun Gothic"/>
                <w:kern w:val="2"/>
                <w:szCs w:val="24"/>
                <w:lang w:val="en-US" w:eastAsia="ko-KR"/>
              </w:rPr>
              <w:t>N/A</w:t>
            </w:r>
          </w:p>
        </w:tc>
      </w:tr>
      <w:tr w:rsidR="005A314E" w14:paraId="2FA0D96F" w14:textId="77777777" w:rsidTr="005A314E">
        <w:trPr>
          <w:jc w:val="center"/>
        </w:trPr>
        <w:tc>
          <w:tcPr>
            <w:tcW w:w="1132" w:type="pct"/>
            <w:tcBorders>
              <w:top w:val="single" w:sz="4" w:space="0" w:color="auto"/>
              <w:left w:val="single" w:sz="4" w:space="0" w:color="auto"/>
              <w:bottom w:val="nil"/>
              <w:right w:val="single" w:sz="4" w:space="0" w:color="auto"/>
            </w:tcBorders>
            <w:hideMark/>
          </w:tcPr>
          <w:p w14:paraId="7A12B700" w14:textId="77777777" w:rsidR="005A314E" w:rsidRDefault="005A314E">
            <w:pPr>
              <w:pStyle w:val="TAC"/>
              <w:keepNext w:val="0"/>
              <w:keepLines w:val="0"/>
              <w:rPr>
                <w:lang w:val="en-US" w:eastAsia="ja-JP"/>
              </w:rPr>
            </w:pPr>
            <w:r>
              <w:rPr>
                <w:lang w:val="en-US"/>
              </w:rPr>
              <w:t>DC_7A_n25A-n71A</w:t>
            </w:r>
          </w:p>
        </w:tc>
        <w:tc>
          <w:tcPr>
            <w:tcW w:w="410" w:type="pct"/>
            <w:tcBorders>
              <w:top w:val="single" w:sz="4" w:space="0" w:color="auto"/>
              <w:left w:val="single" w:sz="4" w:space="0" w:color="auto"/>
              <w:bottom w:val="single" w:sz="4" w:space="0" w:color="auto"/>
              <w:right w:val="single" w:sz="4" w:space="0" w:color="auto"/>
            </w:tcBorders>
            <w:vAlign w:val="center"/>
            <w:hideMark/>
          </w:tcPr>
          <w:p w14:paraId="3B036A58" w14:textId="77777777" w:rsidR="005A314E" w:rsidRDefault="005A314E">
            <w:pPr>
              <w:pStyle w:val="TAC"/>
              <w:keepNext w:val="0"/>
              <w:keepLines w:val="0"/>
              <w:rPr>
                <w:rFonts w:eastAsia="Malgun Gothic"/>
                <w:lang w:val="en-US" w:eastAsia="ko-KR"/>
              </w:rPr>
            </w:pPr>
            <w:r>
              <w:rPr>
                <w:rFonts w:eastAsia="Malgun Gothic"/>
                <w:lang w:val="en-US" w:eastAsia="ko-KR"/>
              </w:rPr>
              <w:t>7</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0D1388D0" w14:textId="77777777" w:rsidR="005A314E" w:rsidRDefault="005A314E">
            <w:pPr>
              <w:pStyle w:val="TAC"/>
              <w:keepNext w:val="0"/>
              <w:keepLines w:val="0"/>
              <w:rPr>
                <w:rFonts w:eastAsia="Malgun Gothic"/>
                <w:lang w:val="en-US" w:eastAsia="ko-KR"/>
              </w:rPr>
            </w:pPr>
            <w:r>
              <w:rPr>
                <w:rFonts w:eastAsia="Malgun Gothic"/>
                <w:lang w:val="en-US" w:eastAsia="ko-KR"/>
              </w:rPr>
              <w:t>2530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1745B0B" w14:textId="77777777" w:rsidR="005A314E" w:rsidRDefault="005A314E">
            <w:pPr>
              <w:pStyle w:val="TAC"/>
              <w:keepNext w:val="0"/>
              <w:keepLines w:val="0"/>
              <w:rPr>
                <w:rFonts w:eastAsia="Malgun Gothic"/>
                <w:lang w:val="en-US" w:eastAsia="ko-KR"/>
              </w:rPr>
            </w:pPr>
            <w:r>
              <w:rPr>
                <w:rFonts w:eastAsia="Malgun Gothic"/>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27D599C7" w14:textId="77777777" w:rsidR="005A314E" w:rsidRDefault="005A314E">
            <w:pPr>
              <w:pStyle w:val="TAC"/>
              <w:keepNext w:val="0"/>
              <w:keepLines w:val="0"/>
              <w:rPr>
                <w:rFonts w:eastAsia="Malgun Gothic"/>
                <w:lang w:val="en-US" w:eastAsia="ko-KR"/>
              </w:rPr>
            </w:pPr>
            <w:r>
              <w:rPr>
                <w:rFonts w:eastAsia="Malgun Gothic"/>
                <w:lang w:val="en-US"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48792688" w14:textId="77777777" w:rsidR="005A314E" w:rsidRDefault="005A314E">
            <w:pPr>
              <w:pStyle w:val="TAC"/>
              <w:keepNext w:val="0"/>
              <w:keepLines w:val="0"/>
              <w:rPr>
                <w:rFonts w:eastAsia="Malgun Gothic"/>
                <w:lang w:val="en-US" w:eastAsia="ko-KR"/>
              </w:rPr>
            </w:pPr>
            <w:r>
              <w:rPr>
                <w:rFonts w:eastAsia="Malgun Gothic"/>
                <w:lang w:val="en-US" w:eastAsia="ko-KR"/>
              </w:rPr>
              <w:t>2650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6AC814EF" w14:textId="77777777" w:rsidR="005A314E" w:rsidRDefault="005A314E">
            <w:pPr>
              <w:pStyle w:val="TAC"/>
              <w:keepNext w:val="0"/>
              <w:keepLines w:val="0"/>
              <w:rPr>
                <w:rFonts w:eastAsia="Malgun Gothic"/>
                <w:lang w:val="en-US" w:eastAsia="ko-KR"/>
              </w:rPr>
            </w:pPr>
            <w:r>
              <w:rPr>
                <w:rFonts w:eastAsia="Malgun Gothic"/>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18D7F363" w14:textId="77777777" w:rsidR="005A314E" w:rsidRDefault="005A314E">
            <w:pPr>
              <w:pStyle w:val="TAC"/>
              <w:keepNext w:val="0"/>
              <w:keepLines w:val="0"/>
              <w:rPr>
                <w:rFonts w:eastAsia="Malgun Gothic"/>
                <w:lang w:val="en-US" w:eastAsia="ko-KR"/>
              </w:rPr>
            </w:pPr>
            <w:r>
              <w:rPr>
                <w:rFonts w:eastAsia="Malgun Gothic"/>
                <w:lang w:val="en-US" w:eastAsia="ko-KR"/>
              </w:rPr>
              <w:t>N/A</w:t>
            </w:r>
          </w:p>
        </w:tc>
      </w:tr>
      <w:tr w:rsidR="005A314E" w14:paraId="2D0A0CE7" w14:textId="77777777" w:rsidTr="005A314E">
        <w:trPr>
          <w:jc w:val="center"/>
        </w:trPr>
        <w:tc>
          <w:tcPr>
            <w:tcW w:w="1132" w:type="pct"/>
            <w:tcBorders>
              <w:top w:val="nil"/>
              <w:left w:val="single" w:sz="4" w:space="0" w:color="auto"/>
              <w:bottom w:val="nil"/>
              <w:right w:val="single" w:sz="4" w:space="0" w:color="auto"/>
            </w:tcBorders>
          </w:tcPr>
          <w:p w14:paraId="48C24134" w14:textId="77777777" w:rsidR="005A314E" w:rsidRDefault="005A314E">
            <w:pPr>
              <w:pStyle w:val="TAC"/>
              <w:keepNext w:val="0"/>
              <w:keepLines w:val="0"/>
              <w:rPr>
                <w:rFonts w:eastAsiaTheme="minorEastAsia"/>
                <w:lang w:val="en-US"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F4C4579" w14:textId="77777777" w:rsidR="005A314E" w:rsidRDefault="005A314E">
            <w:pPr>
              <w:pStyle w:val="TAC"/>
              <w:keepNext w:val="0"/>
              <w:keepLines w:val="0"/>
              <w:rPr>
                <w:rFonts w:eastAsia="Malgun Gothic"/>
                <w:lang w:val="en-US" w:eastAsia="ko-KR"/>
              </w:rPr>
            </w:pPr>
            <w:r>
              <w:rPr>
                <w:rFonts w:eastAsia="Malgun Gothic"/>
                <w:lang w:val="en-US" w:eastAsia="ko-KR"/>
              </w:rPr>
              <w:t>n25</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0C122E25" w14:textId="77777777" w:rsidR="005A314E" w:rsidRDefault="005A314E">
            <w:pPr>
              <w:pStyle w:val="TAC"/>
              <w:keepNext w:val="0"/>
              <w:keepLines w:val="0"/>
              <w:rPr>
                <w:rFonts w:eastAsia="Malgun Gothic"/>
                <w:lang w:val="en-US" w:eastAsia="ko-KR"/>
              </w:rPr>
            </w:pPr>
            <w:r>
              <w:rPr>
                <w:rFonts w:eastAsia="Malgun Gothic"/>
                <w:lang w:val="en-US" w:eastAsia="ko-KR"/>
              </w:rPr>
              <w:t>1900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080E63C" w14:textId="77777777" w:rsidR="005A314E" w:rsidRDefault="005A314E">
            <w:pPr>
              <w:pStyle w:val="TAC"/>
              <w:keepNext w:val="0"/>
              <w:keepLines w:val="0"/>
              <w:rPr>
                <w:rFonts w:eastAsia="Malgun Gothic"/>
                <w:lang w:val="en-US" w:eastAsia="ko-KR"/>
              </w:rPr>
            </w:pPr>
            <w:r>
              <w:rPr>
                <w:rFonts w:eastAsia="Malgun Gothic"/>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5C0D4664" w14:textId="77777777" w:rsidR="005A314E" w:rsidRDefault="005A314E">
            <w:pPr>
              <w:pStyle w:val="TAC"/>
              <w:keepNext w:val="0"/>
              <w:keepLines w:val="0"/>
              <w:rPr>
                <w:rFonts w:eastAsia="Malgun Gothic"/>
                <w:lang w:val="en-US" w:eastAsia="ko-KR"/>
              </w:rPr>
            </w:pPr>
            <w:r>
              <w:rPr>
                <w:rFonts w:eastAsia="Malgun Gothic"/>
                <w:lang w:val="en-US"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045245D2" w14:textId="77777777" w:rsidR="005A314E" w:rsidRDefault="005A314E">
            <w:pPr>
              <w:pStyle w:val="TAC"/>
              <w:keepNext w:val="0"/>
              <w:keepLines w:val="0"/>
              <w:rPr>
                <w:rFonts w:eastAsia="Malgun Gothic"/>
                <w:lang w:val="en-US" w:eastAsia="ko-KR"/>
              </w:rPr>
            </w:pPr>
            <w:r>
              <w:rPr>
                <w:rFonts w:eastAsia="Malgun Gothic"/>
                <w:lang w:val="en-US" w:eastAsia="ko-KR"/>
              </w:rPr>
              <w:t>1980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634D3472" w14:textId="77777777" w:rsidR="005A314E" w:rsidRDefault="005A314E">
            <w:pPr>
              <w:pStyle w:val="TAC"/>
              <w:keepNext w:val="0"/>
              <w:keepLines w:val="0"/>
              <w:rPr>
                <w:rFonts w:eastAsia="Malgun Gothic"/>
                <w:lang w:val="en-US" w:eastAsia="ko-KR"/>
              </w:rPr>
            </w:pPr>
            <w:r>
              <w:rPr>
                <w:rFonts w:eastAsia="Malgun Gothic"/>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23E1EB3B" w14:textId="77777777" w:rsidR="005A314E" w:rsidRDefault="005A314E">
            <w:pPr>
              <w:pStyle w:val="TAC"/>
              <w:keepNext w:val="0"/>
              <w:keepLines w:val="0"/>
              <w:rPr>
                <w:rFonts w:eastAsia="Malgun Gothic"/>
                <w:lang w:val="en-US" w:eastAsia="ko-KR"/>
              </w:rPr>
            </w:pPr>
            <w:r>
              <w:rPr>
                <w:rFonts w:eastAsia="Malgun Gothic"/>
                <w:lang w:val="en-US" w:eastAsia="ko-KR"/>
              </w:rPr>
              <w:t>N/A</w:t>
            </w:r>
          </w:p>
        </w:tc>
      </w:tr>
      <w:tr w:rsidR="005A314E" w14:paraId="5590E576" w14:textId="77777777" w:rsidTr="005A314E">
        <w:trPr>
          <w:jc w:val="center"/>
        </w:trPr>
        <w:tc>
          <w:tcPr>
            <w:tcW w:w="1132" w:type="pct"/>
            <w:tcBorders>
              <w:top w:val="nil"/>
              <w:left w:val="single" w:sz="4" w:space="0" w:color="auto"/>
              <w:bottom w:val="nil"/>
              <w:right w:val="single" w:sz="4" w:space="0" w:color="auto"/>
            </w:tcBorders>
          </w:tcPr>
          <w:p w14:paraId="759DC4EB" w14:textId="77777777" w:rsidR="005A314E" w:rsidRDefault="005A314E">
            <w:pPr>
              <w:pStyle w:val="TAC"/>
              <w:keepNext w:val="0"/>
              <w:keepLines w:val="0"/>
              <w:rPr>
                <w:rFonts w:eastAsiaTheme="minorEastAsia"/>
                <w:lang w:val="en-US"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09864C1" w14:textId="77777777" w:rsidR="005A314E" w:rsidRDefault="005A314E">
            <w:pPr>
              <w:pStyle w:val="TAC"/>
              <w:keepNext w:val="0"/>
              <w:keepLines w:val="0"/>
              <w:rPr>
                <w:rFonts w:eastAsia="Malgun Gothic"/>
                <w:lang w:val="en-US" w:eastAsia="ko-KR"/>
              </w:rPr>
            </w:pPr>
            <w:r>
              <w:rPr>
                <w:rFonts w:eastAsia="Malgun Gothic"/>
                <w:lang w:val="en-US" w:eastAsia="ko-KR"/>
              </w:rPr>
              <w:t>n71</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315E23D8" w14:textId="77777777" w:rsidR="005A314E" w:rsidRDefault="005A314E">
            <w:pPr>
              <w:pStyle w:val="TAC"/>
              <w:keepNext w:val="0"/>
              <w:keepLines w:val="0"/>
              <w:rPr>
                <w:rFonts w:eastAsia="Malgun Gothic"/>
                <w:lang w:val="en-US" w:eastAsia="ko-KR"/>
              </w:rPr>
            </w:pPr>
            <w:r>
              <w:rPr>
                <w:rFonts w:eastAsia="Malgun Gothic"/>
                <w:lang w:val="en-US"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391E63F" w14:textId="77777777" w:rsidR="005A314E" w:rsidRDefault="005A314E">
            <w:pPr>
              <w:pStyle w:val="TAC"/>
              <w:keepNext w:val="0"/>
              <w:keepLines w:val="0"/>
              <w:rPr>
                <w:rFonts w:eastAsia="Malgun Gothic"/>
                <w:lang w:val="en-US" w:eastAsia="ko-KR"/>
              </w:rPr>
            </w:pPr>
            <w:r>
              <w:rPr>
                <w:rFonts w:eastAsia="Malgun Gothic"/>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0F3AAB06" w14:textId="77777777" w:rsidR="005A314E" w:rsidRDefault="005A314E">
            <w:pPr>
              <w:pStyle w:val="TAC"/>
              <w:keepNext w:val="0"/>
              <w:keepLines w:val="0"/>
              <w:rPr>
                <w:rFonts w:eastAsia="Malgun Gothic"/>
                <w:lang w:val="en-US" w:eastAsia="ko-KR"/>
              </w:rPr>
            </w:pPr>
            <w:r>
              <w:rPr>
                <w:rFonts w:eastAsia="Malgun Gothic"/>
                <w:lang w:val="en-US"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58BFB821" w14:textId="77777777" w:rsidR="005A314E" w:rsidRDefault="005A314E">
            <w:pPr>
              <w:pStyle w:val="TAC"/>
              <w:keepNext w:val="0"/>
              <w:keepLines w:val="0"/>
              <w:rPr>
                <w:rFonts w:eastAsia="Malgun Gothic"/>
                <w:lang w:val="en-US" w:eastAsia="ko-KR"/>
              </w:rPr>
            </w:pPr>
            <w:r>
              <w:rPr>
                <w:rFonts w:eastAsia="Malgun Gothic"/>
                <w:lang w:val="en-US" w:eastAsia="ko-KR"/>
              </w:rPr>
              <w:t>630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4E07B79C" w14:textId="77777777" w:rsidR="005A314E" w:rsidRDefault="005A314E">
            <w:pPr>
              <w:pStyle w:val="TAC"/>
              <w:keepNext w:val="0"/>
              <w:keepLines w:val="0"/>
              <w:rPr>
                <w:rFonts w:eastAsia="Malgun Gothic"/>
                <w:lang w:val="en-US" w:eastAsia="ko-KR"/>
              </w:rPr>
            </w:pPr>
            <w:r>
              <w:rPr>
                <w:rFonts w:eastAsia="Malgun Gothic"/>
                <w:lang w:val="en-US" w:eastAsia="ko-KR"/>
              </w:rPr>
              <w:t>28.7</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191BAB8C" w14:textId="77777777" w:rsidR="005A314E" w:rsidRDefault="005A314E">
            <w:pPr>
              <w:pStyle w:val="TAC"/>
              <w:keepNext w:val="0"/>
              <w:keepLines w:val="0"/>
              <w:rPr>
                <w:rFonts w:eastAsia="Malgun Gothic"/>
                <w:lang w:val="en-US" w:eastAsia="ko-KR"/>
              </w:rPr>
            </w:pPr>
            <w:r>
              <w:rPr>
                <w:rFonts w:eastAsia="Malgun Gothic"/>
                <w:lang w:val="en-US" w:eastAsia="ko-KR"/>
              </w:rPr>
              <w:t>IMD2</w:t>
            </w:r>
          </w:p>
        </w:tc>
      </w:tr>
      <w:tr w:rsidR="005A314E" w14:paraId="79956F3B" w14:textId="77777777" w:rsidTr="005A314E">
        <w:trPr>
          <w:jc w:val="center"/>
        </w:trPr>
        <w:tc>
          <w:tcPr>
            <w:tcW w:w="1132" w:type="pct"/>
            <w:tcBorders>
              <w:top w:val="nil"/>
              <w:left w:val="single" w:sz="4" w:space="0" w:color="auto"/>
              <w:bottom w:val="nil"/>
              <w:right w:val="single" w:sz="4" w:space="0" w:color="auto"/>
            </w:tcBorders>
          </w:tcPr>
          <w:p w14:paraId="32BFC446" w14:textId="77777777" w:rsidR="005A314E" w:rsidRDefault="005A314E">
            <w:pPr>
              <w:pStyle w:val="TAC"/>
              <w:keepNext w:val="0"/>
              <w:keepLines w:val="0"/>
              <w:rPr>
                <w:rFonts w:eastAsiaTheme="minorEastAsia"/>
                <w:lang w:val="en-US"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1D97432" w14:textId="77777777" w:rsidR="005A314E" w:rsidRDefault="005A314E">
            <w:pPr>
              <w:pStyle w:val="TAC"/>
              <w:keepNext w:val="0"/>
              <w:keepLines w:val="0"/>
              <w:rPr>
                <w:rFonts w:eastAsia="Malgun Gothic"/>
                <w:lang w:val="en-US" w:eastAsia="ko-KR"/>
              </w:rPr>
            </w:pPr>
            <w:r>
              <w:rPr>
                <w:rFonts w:eastAsia="Malgun Gothic"/>
                <w:lang w:val="en-US" w:eastAsia="ko-KR"/>
              </w:rPr>
              <w:t>7</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0E4B4F93" w14:textId="77777777" w:rsidR="005A314E" w:rsidRDefault="005A314E">
            <w:pPr>
              <w:pStyle w:val="TAC"/>
              <w:keepNext w:val="0"/>
              <w:keepLines w:val="0"/>
              <w:rPr>
                <w:rFonts w:eastAsia="Malgun Gothic"/>
                <w:lang w:val="en-US" w:eastAsia="ko-KR"/>
              </w:rPr>
            </w:pPr>
            <w:r>
              <w:rPr>
                <w:rFonts w:eastAsia="Malgun Gothic"/>
                <w:lang w:val="en-US" w:eastAsia="ko-KR"/>
              </w:rPr>
              <w:t>2550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A3870B9" w14:textId="77777777" w:rsidR="005A314E" w:rsidRDefault="005A314E">
            <w:pPr>
              <w:pStyle w:val="TAC"/>
              <w:keepNext w:val="0"/>
              <w:keepLines w:val="0"/>
              <w:rPr>
                <w:rFonts w:eastAsia="Malgun Gothic"/>
                <w:lang w:val="en-US" w:eastAsia="ko-KR"/>
              </w:rPr>
            </w:pPr>
            <w:r>
              <w:rPr>
                <w:rFonts w:eastAsia="Malgun Gothic"/>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6249747F" w14:textId="77777777" w:rsidR="005A314E" w:rsidRDefault="005A314E">
            <w:pPr>
              <w:pStyle w:val="TAC"/>
              <w:keepNext w:val="0"/>
              <w:keepLines w:val="0"/>
              <w:rPr>
                <w:rFonts w:eastAsia="Malgun Gothic"/>
                <w:lang w:val="en-US" w:eastAsia="ko-KR"/>
              </w:rPr>
            </w:pPr>
            <w:r>
              <w:rPr>
                <w:rFonts w:eastAsia="Malgun Gothic"/>
                <w:lang w:val="en-US"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37071FC0" w14:textId="77777777" w:rsidR="005A314E" w:rsidRDefault="005A314E">
            <w:pPr>
              <w:pStyle w:val="TAC"/>
              <w:keepNext w:val="0"/>
              <w:keepLines w:val="0"/>
              <w:rPr>
                <w:rFonts w:eastAsia="Malgun Gothic"/>
                <w:lang w:val="en-US" w:eastAsia="ko-KR"/>
              </w:rPr>
            </w:pPr>
            <w:r>
              <w:rPr>
                <w:rFonts w:eastAsia="Malgun Gothic"/>
                <w:lang w:val="en-US" w:eastAsia="ko-KR"/>
              </w:rPr>
              <w:t>2670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2759ED02" w14:textId="77777777" w:rsidR="005A314E" w:rsidRDefault="005A314E">
            <w:pPr>
              <w:pStyle w:val="TAC"/>
              <w:keepNext w:val="0"/>
              <w:keepLines w:val="0"/>
              <w:rPr>
                <w:rFonts w:eastAsia="Malgun Gothic"/>
                <w:lang w:val="en-US" w:eastAsia="ko-KR"/>
              </w:rPr>
            </w:pPr>
            <w:r>
              <w:rPr>
                <w:rFonts w:eastAsia="Malgun Gothic"/>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3FE61A8D" w14:textId="77777777" w:rsidR="005A314E" w:rsidRDefault="005A314E">
            <w:pPr>
              <w:pStyle w:val="TAC"/>
              <w:keepNext w:val="0"/>
              <w:keepLines w:val="0"/>
              <w:rPr>
                <w:rFonts w:eastAsia="Malgun Gothic"/>
                <w:lang w:val="en-US" w:eastAsia="ko-KR"/>
              </w:rPr>
            </w:pPr>
            <w:r>
              <w:rPr>
                <w:rFonts w:eastAsia="Malgun Gothic"/>
                <w:lang w:val="en-US" w:eastAsia="ko-KR"/>
              </w:rPr>
              <w:t>N/A</w:t>
            </w:r>
          </w:p>
        </w:tc>
      </w:tr>
      <w:tr w:rsidR="005A314E" w14:paraId="105F2EE0" w14:textId="77777777" w:rsidTr="005A314E">
        <w:trPr>
          <w:jc w:val="center"/>
        </w:trPr>
        <w:tc>
          <w:tcPr>
            <w:tcW w:w="1132" w:type="pct"/>
            <w:tcBorders>
              <w:top w:val="nil"/>
              <w:left w:val="single" w:sz="4" w:space="0" w:color="auto"/>
              <w:bottom w:val="nil"/>
              <w:right w:val="single" w:sz="4" w:space="0" w:color="auto"/>
            </w:tcBorders>
          </w:tcPr>
          <w:p w14:paraId="74D92CBB" w14:textId="77777777" w:rsidR="005A314E" w:rsidRDefault="005A314E">
            <w:pPr>
              <w:pStyle w:val="TAC"/>
              <w:keepNext w:val="0"/>
              <w:keepLines w:val="0"/>
              <w:rPr>
                <w:rFonts w:eastAsiaTheme="minorEastAsia"/>
                <w:lang w:val="en-US"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A95FD57" w14:textId="77777777" w:rsidR="005A314E" w:rsidRDefault="005A314E">
            <w:pPr>
              <w:pStyle w:val="TAC"/>
              <w:keepNext w:val="0"/>
              <w:keepLines w:val="0"/>
              <w:rPr>
                <w:rFonts w:eastAsia="Malgun Gothic"/>
                <w:lang w:val="en-US" w:eastAsia="ko-KR"/>
              </w:rPr>
            </w:pPr>
            <w:r>
              <w:rPr>
                <w:rFonts w:eastAsia="Malgun Gothic"/>
                <w:lang w:val="en-US" w:eastAsia="ko-KR"/>
              </w:rPr>
              <w:t>n25</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7724D2BC" w14:textId="77777777" w:rsidR="005A314E" w:rsidRDefault="005A314E">
            <w:pPr>
              <w:pStyle w:val="TAC"/>
              <w:keepNext w:val="0"/>
              <w:keepLines w:val="0"/>
              <w:rPr>
                <w:rFonts w:eastAsia="Malgun Gothic"/>
                <w:lang w:val="en-US" w:eastAsia="ko-KR"/>
              </w:rPr>
            </w:pPr>
            <w:r>
              <w:rPr>
                <w:rFonts w:eastAsia="Malgun Gothic"/>
                <w:lang w:val="en-US" w:eastAsia="ko-KR"/>
              </w:rPr>
              <w:t>1910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AB57839" w14:textId="77777777" w:rsidR="005A314E" w:rsidRDefault="005A314E">
            <w:pPr>
              <w:pStyle w:val="TAC"/>
              <w:keepNext w:val="0"/>
              <w:keepLines w:val="0"/>
              <w:rPr>
                <w:rFonts w:eastAsia="Malgun Gothic"/>
                <w:lang w:val="en-US" w:eastAsia="ko-KR"/>
              </w:rPr>
            </w:pPr>
            <w:r>
              <w:rPr>
                <w:rFonts w:eastAsia="Malgun Gothic"/>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7ED1FB58" w14:textId="77777777" w:rsidR="005A314E" w:rsidRDefault="005A314E">
            <w:pPr>
              <w:pStyle w:val="TAC"/>
              <w:keepNext w:val="0"/>
              <w:keepLines w:val="0"/>
              <w:rPr>
                <w:rFonts w:eastAsia="Malgun Gothic"/>
                <w:lang w:val="en-US" w:eastAsia="ko-KR"/>
              </w:rPr>
            </w:pPr>
            <w:r>
              <w:rPr>
                <w:rFonts w:eastAsia="Malgun Gothic"/>
                <w:lang w:val="en-US"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58A45A99" w14:textId="77777777" w:rsidR="005A314E" w:rsidRDefault="005A314E">
            <w:pPr>
              <w:pStyle w:val="TAC"/>
              <w:keepNext w:val="0"/>
              <w:keepLines w:val="0"/>
              <w:rPr>
                <w:rFonts w:eastAsia="Malgun Gothic"/>
                <w:lang w:val="en-US" w:eastAsia="ko-KR"/>
              </w:rPr>
            </w:pPr>
            <w:r>
              <w:rPr>
                <w:rFonts w:eastAsia="Malgun Gothic"/>
                <w:lang w:val="en-US" w:eastAsia="ko-KR"/>
              </w:rPr>
              <w:t>1990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343494B2" w14:textId="77777777" w:rsidR="005A314E" w:rsidRDefault="005A314E">
            <w:pPr>
              <w:pStyle w:val="TAC"/>
              <w:keepNext w:val="0"/>
              <w:keepLines w:val="0"/>
              <w:rPr>
                <w:rFonts w:eastAsia="Malgun Gothic"/>
                <w:lang w:val="en-US" w:eastAsia="ko-KR"/>
              </w:rPr>
            </w:pPr>
            <w:r>
              <w:rPr>
                <w:rFonts w:eastAsia="Malgun Gothic"/>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603946D4" w14:textId="77777777" w:rsidR="005A314E" w:rsidRDefault="005A314E">
            <w:pPr>
              <w:pStyle w:val="TAC"/>
              <w:keepNext w:val="0"/>
              <w:keepLines w:val="0"/>
              <w:rPr>
                <w:rFonts w:eastAsia="Malgun Gothic"/>
                <w:lang w:val="en-US" w:eastAsia="ko-KR"/>
              </w:rPr>
            </w:pPr>
            <w:r>
              <w:rPr>
                <w:rFonts w:eastAsia="Malgun Gothic"/>
                <w:lang w:val="en-US" w:eastAsia="ko-KR"/>
              </w:rPr>
              <w:t>N/A</w:t>
            </w:r>
          </w:p>
        </w:tc>
      </w:tr>
      <w:tr w:rsidR="005A314E" w14:paraId="28A50330" w14:textId="77777777" w:rsidTr="005A314E">
        <w:trPr>
          <w:jc w:val="center"/>
        </w:trPr>
        <w:tc>
          <w:tcPr>
            <w:tcW w:w="1132" w:type="pct"/>
            <w:tcBorders>
              <w:top w:val="nil"/>
              <w:left w:val="single" w:sz="4" w:space="0" w:color="auto"/>
              <w:bottom w:val="single" w:sz="4" w:space="0" w:color="auto"/>
              <w:right w:val="single" w:sz="4" w:space="0" w:color="auto"/>
            </w:tcBorders>
          </w:tcPr>
          <w:p w14:paraId="2E960485" w14:textId="77777777" w:rsidR="005A314E" w:rsidRDefault="005A314E">
            <w:pPr>
              <w:pStyle w:val="TAC"/>
              <w:keepNext w:val="0"/>
              <w:keepLines w:val="0"/>
              <w:rPr>
                <w:rFonts w:eastAsiaTheme="minorEastAsia"/>
                <w:lang w:val="en-US"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C381E2F" w14:textId="77777777" w:rsidR="005A314E" w:rsidRDefault="005A314E">
            <w:pPr>
              <w:pStyle w:val="TAC"/>
              <w:keepNext w:val="0"/>
              <w:keepLines w:val="0"/>
              <w:rPr>
                <w:rFonts w:eastAsia="Malgun Gothic"/>
                <w:lang w:val="en-US" w:eastAsia="ko-KR"/>
              </w:rPr>
            </w:pPr>
            <w:r>
              <w:rPr>
                <w:rFonts w:eastAsia="Malgun Gothic"/>
                <w:lang w:val="en-US" w:eastAsia="ko-KR"/>
              </w:rPr>
              <w:t>n71</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1FEACFF0" w14:textId="77777777" w:rsidR="005A314E" w:rsidRDefault="005A314E">
            <w:pPr>
              <w:pStyle w:val="TAC"/>
              <w:keepNext w:val="0"/>
              <w:keepLines w:val="0"/>
              <w:rPr>
                <w:rFonts w:eastAsia="Malgun Gothic"/>
                <w:lang w:val="en-US" w:eastAsia="ko-KR"/>
              </w:rPr>
            </w:pPr>
            <w:r>
              <w:rPr>
                <w:rFonts w:eastAsia="Malgun Gothic"/>
                <w:lang w:val="en-US"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E37DC05" w14:textId="77777777" w:rsidR="005A314E" w:rsidRDefault="005A314E">
            <w:pPr>
              <w:pStyle w:val="TAC"/>
              <w:keepNext w:val="0"/>
              <w:keepLines w:val="0"/>
              <w:rPr>
                <w:rFonts w:eastAsia="Malgun Gothic"/>
                <w:lang w:val="en-US" w:eastAsia="ko-KR"/>
              </w:rPr>
            </w:pPr>
            <w:r>
              <w:rPr>
                <w:rFonts w:eastAsia="Malgun Gothic"/>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10005747" w14:textId="77777777" w:rsidR="005A314E" w:rsidRDefault="005A314E">
            <w:pPr>
              <w:pStyle w:val="TAC"/>
              <w:keepNext w:val="0"/>
              <w:keepLines w:val="0"/>
              <w:rPr>
                <w:rFonts w:eastAsia="Malgun Gothic"/>
                <w:lang w:val="en-US" w:eastAsia="ko-KR"/>
              </w:rPr>
            </w:pPr>
            <w:r>
              <w:rPr>
                <w:rFonts w:eastAsia="Malgun Gothic"/>
                <w:lang w:val="en-US"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7820FFC1" w14:textId="77777777" w:rsidR="005A314E" w:rsidRDefault="005A314E">
            <w:pPr>
              <w:pStyle w:val="TAC"/>
              <w:keepNext w:val="0"/>
              <w:keepLines w:val="0"/>
              <w:rPr>
                <w:rFonts w:eastAsia="Malgun Gothic"/>
                <w:lang w:val="en-US" w:eastAsia="ko-KR"/>
              </w:rPr>
            </w:pPr>
            <w:r>
              <w:rPr>
                <w:rFonts w:eastAsia="Malgun Gothic"/>
                <w:lang w:val="en-US" w:eastAsia="ko-KR"/>
              </w:rPr>
              <w:t>630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25007B76" w14:textId="77777777" w:rsidR="005A314E" w:rsidRDefault="005A314E">
            <w:pPr>
              <w:pStyle w:val="TAC"/>
              <w:keepNext w:val="0"/>
              <w:keepLines w:val="0"/>
              <w:rPr>
                <w:rFonts w:eastAsia="Malgun Gothic"/>
                <w:lang w:val="en-US" w:eastAsia="ko-KR"/>
              </w:rPr>
            </w:pPr>
            <w:r>
              <w:rPr>
                <w:rFonts w:eastAsia="Malgun Gothic"/>
                <w:lang w:val="en-US" w:eastAsia="ko-KR"/>
              </w:rPr>
              <w:t>5</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1E8D2A85" w14:textId="77777777" w:rsidR="005A314E" w:rsidRDefault="005A314E">
            <w:pPr>
              <w:pStyle w:val="TAC"/>
              <w:keepNext w:val="0"/>
              <w:keepLines w:val="0"/>
              <w:rPr>
                <w:rFonts w:eastAsia="Malgun Gothic"/>
                <w:lang w:val="en-US" w:eastAsia="ko-KR"/>
              </w:rPr>
            </w:pPr>
            <w:r>
              <w:rPr>
                <w:rFonts w:eastAsia="Malgun Gothic"/>
                <w:lang w:val="en-US" w:eastAsia="ko-KR"/>
              </w:rPr>
              <w:t>IMD5</w:t>
            </w:r>
          </w:p>
        </w:tc>
      </w:tr>
      <w:tr w:rsidR="005A314E" w14:paraId="6E11B4FE" w14:textId="77777777" w:rsidTr="005A314E">
        <w:trPr>
          <w:jc w:val="center"/>
        </w:trPr>
        <w:tc>
          <w:tcPr>
            <w:tcW w:w="1132" w:type="pct"/>
            <w:vMerge w:val="restart"/>
            <w:tcBorders>
              <w:top w:val="single" w:sz="4" w:space="0" w:color="auto"/>
              <w:left w:val="single" w:sz="4" w:space="0" w:color="auto"/>
              <w:bottom w:val="single" w:sz="4" w:space="0" w:color="auto"/>
              <w:right w:val="single" w:sz="4" w:space="0" w:color="auto"/>
            </w:tcBorders>
            <w:vAlign w:val="center"/>
            <w:hideMark/>
          </w:tcPr>
          <w:p w14:paraId="5D781E3B" w14:textId="77777777" w:rsidR="005A314E" w:rsidRDefault="005A314E">
            <w:pPr>
              <w:pStyle w:val="TAC"/>
              <w:keepNext w:val="0"/>
              <w:keepLines w:val="0"/>
              <w:rPr>
                <w:rFonts w:eastAsia="Times New Roman" w:cs="Arial"/>
                <w:lang w:val="en-US" w:eastAsia="fr-FR"/>
              </w:rPr>
            </w:pPr>
            <w:r>
              <w:rPr>
                <w:rFonts w:cs="Arial"/>
                <w:lang w:val="en-US" w:eastAsia="fr-FR"/>
              </w:rPr>
              <w:t>DC_7A-25A_n77A</w:t>
            </w:r>
          </w:p>
          <w:p w14:paraId="642C9672" w14:textId="77777777" w:rsidR="005A314E" w:rsidRDefault="005A314E">
            <w:pPr>
              <w:pStyle w:val="TAC"/>
              <w:keepNext w:val="0"/>
              <w:keepLines w:val="0"/>
              <w:rPr>
                <w:rFonts w:cs="Arial"/>
                <w:lang w:val="en-US" w:eastAsia="fr-FR"/>
              </w:rPr>
            </w:pPr>
            <w:r>
              <w:rPr>
                <w:rFonts w:cs="Arial"/>
                <w:lang w:val="en-US" w:eastAsia="fr-FR"/>
              </w:rPr>
              <w:t>DC_7A-7A-25A_n77A</w:t>
            </w:r>
          </w:p>
          <w:p w14:paraId="1D948B87" w14:textId="77777777" w:rsidR="005A314E" w:rsidRDefault="005A314E">
            <w:pPr>
              <w:pStyle w:val="TAC"/>
              <w:keepNext w:val="0"/>
              <w:keepLines w:val="0"/>
              <w:rPr>
                <w:rFonts w:cs="Arial"/>
                <w:lang w:val="en-US" w:eastAsia="fr-FR"/>
              </w:rPr>
            </w:pPr>
            <w:r>
              <w:rPr>
                <w:rFonts w:cs="Arial"/>
                <w:lang w:val="en-US" w:eastAsia="fr-FR"/>
              </w:rPr>
              <w:t>DC_7C-25A_n77A</w:t>
            </w:r>
          </w:p>
          <w:p w14:paraId="66B97409" w14:textId="77777777" w:rsidR="005A314E" w:rsidRDefault="005A314E">
            <w:pPr>
              <w:pStyle w:val="TAC"/>
              <w:keepNext w:val="0"/>
              <w:keepLines w:val="0"/>
              <w:rPr>
                <w:rFonts w:cs="Arial"/>
                <w:lang w:val="en-US" w:eastAsia="fr-FR"/>
              </w:rPr>
            </w:pPr>
            <w:r>
              <w:rPr>
                <w:rFonts w:cs="Arial"/>
                <w:lang w:val="en-US" w:eastAsia="fr-FR"/>
              </w:rPr>
              <w:t>DC_7C-25A-25A_n77A</w:t>
            </w:r>
          </w:p>
          <w:p w14:paraId="73A56DBC" w14:textId="77777777" w:rsidR="005A314E" w:rsidRDefault="005A314E">
            <w:pPr>
              <w:pStyle w:val="TAC"/>
              <w:keepNext w:val="0"/>
              <w:keepLines w:val="0"/>
              <w:rPr>
                <w:rFonts w:cs="Arial"/>
                <w:lang w:val="en-US" w:eastAsia="fr-FR"/>
              </w:rPr>
            </w:pPr>
            <w:r>
              <w:rPr>
                <w:rFonts w:cs="Arial"/>
                <w:lang w:val="en-US" w:eastAsia="fr-FR"/>
              </w:rPr>
              <w:t>DC_7A-25A-25A_n77A</w:t>
            </w:r>
          </w:p>
          <w:p w14:paraId="2C6FB7CA" w14:textId="77777777" w:rsidR="005A314E" w:rsidRDefault="005A314E">
            <w:pPr>
              <w:pStyle w:val="TAC"/>
              <w:keepNext w:val="0"/>
              <w:keepLines w:val="0"/>
              <w:rPr>
                <w:lang w:val="en-US" w:eastAsia="ja-JP"/>
              </w:rPr>
            </w:pPr>
            <w:r>
              <w:rPr>
                <w:rFonts w:cs="Arial"/>
                <w:lang w:val="en-US" w:eastAsia="fr-FR"/>
              </w:rPr>
              <w:t>DC_7A-7A-25A-25A_n77A</w:t>
            </w:r>
          </w:p>
        </w:tc>
        <w:tc>
          <w:tcPr>
            <w:tcW w:w="410" w:type="pct"/>
            <w:tcBorders>
              <w:top w:val="single" w:sz="4" w:space="0" w:color="auto"/>
              <w:left w:val="single" w:sz="4" w:space="0" w:color="auto"/>
              <w:bottom w:val="single" w:sz="4" w:space="0" w:color="auto"/>
              <w:right w:val="single" w:sz="4" w:space="0" w:color="auto"/>
            </w:tcBorders>
            <w:vAlign w:val="center"/>
            <w:hideMark/>
          </w:tcPr>
          <w:p w14:paraId="54EA88D6" w14:textId="77777777" w:rsidR="005A314E" w:rsidRDefault="005A314E">
            <w:pPr>
              <w:pStyle w:val="TAC"/>
              <w:keepNext w:val="0"/>
              <w:keepLines w:val="0"/>
              <w:rPr>
                <w:rFonts w:eastAsia="Malgun Gothic"/>
                <w:lang w:val="en-US" w:eastAsia="ko-KR"/>
              </w:rPr>
            </w:pPr>
            <w:r>
              <w:rPr>
                <w:rFonts w:cs="Arial"/>
                <w:lang w:val="en-US"/>
              </w:rPr>
              <w:t>7</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44906C62" w14:textId="77777777" w:rsidR="005A314E" w:rsidRDefault="005A314E">
            <w:pPr>
              <w:pStyle w:val="TAC"/>
              <w:keepNext w:val="0"/>
              <w:keepLines w:val="0"/>
              <w:rPr>
                <w:rFonts w:eastAsia="Malgun Gothic"/>
                <w:kern w:val="2"/>
                <w:szCs w:val="24"/>
                <w:lang w:val="en-US" w:eastAsia="ko-KR"/>
              </w:rPr>
            </w:pPr>
            <w:r>
              <w:rPr>
                <w:rFonts w:cs="Arial"/>
                <w:lang w:val="en-US"/>
              </w:rPr>
              <w:t>2550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39AC1FE" w14:textId="77777777" w:rsidR="005A314E" w:rsidRDefault="005A314E">
            <w:pPr>
              <w:pStyle w:val="TAC"/>
              <w:keepNext w:val="0"/>
              <w:keepLines w:val="0"/>
              <w:rPr>
                <w:rFonts w:eastAsia="Malgun Gothic"/>
                <w:kern w:val="2"/>
                <w:szCs w:val="24"/>
                <w:lang w:val="en-US" w:eastAsia="ko-KR"/>
              </w:rPr>
            </w:pPr>
            <w:r>
              <w:rPr>
                <w:rFonts w:cs="Arial"/>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131117AD" w14:textId="77777777" w:rsidR="005A314E" w:rsidRDefault="005A314E">
            <w:pPr>
              <w:pStyle w:val="TAC"/>
              <w:keepNext w:val="0"/>
              <w:keepLines w:val="0"/>
              <w:rPr>
                <w:rFonts w:eastAsia="Malgun Gothic"/>
                <w:kern w:val="2"/>
                <w:szCs w:val="24"/>
                <w:lang w:val="en-US" w:eastAsia="ko-KR"/>
              </w:rPr>
            </w:pPr>
            <w:r>
              <w:rPr>
                <w:rFonts w:cs="Arial"/>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11C5F8A1" w14:textId="77777777" w:rsidR="005A314E" w:rsidRDefault="005A314E">
            <w:pPr>
              <w:pStyle w:val="TAC"/>
              <w:keepNext w:val="0"/>
              <w:keepLines w:val="0"/>
              <w:rPr>
                <w:rFonts w:eastAsia="Malgun Gothic"/>
                <w:kern w:val="2"/>
                <w:szCs w:val="24"/>
                <w:lang w:val="en-US" w:eastAsia="ko-KR"/>
              </w:rPr>
            </w:pPr>
            <w:r>
              <w:rPr>
                <w:rFonts w:cs="Arial"/>
                <w:lang w:val="en-US"/>
              </w:rPr>
              <w:t>2670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72DFF57A" w14:textId="77777777" w:rsidR="005A314E" w:rsidRDefault="005A314E">
            <w:pPr>
              <w:pStyle w:val="TAC"/>
              <w:keepNext w:val="0"/>
              <w:keepLines w:val="0"/>
              <w:rPr>
                <w:rFonts w:eastAsia="Malgun Gothic"/>
                <w:kern w:val="2"/>
                <w:szCs w:val="24"/>
                <w:lang w:val="en-US" w:eastAsia="ko-KR"/>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14D943FB" w14:textId="77777777" w:rsidR="005A314E" w:rsidRDefault="005A314E">
            <w:pPr>
              <w:pStyle w:val="TAC"/>
              <w:keepNext w:val="0"/>
              <w:keepLines w:val="0"/>
              <w:rPr>
                <w:rFonts w:eastAsia="Malgun Gothic"/>
                <w:kern w:val="2"/>
                <w:szCs w:val="24"/>
                <w:lang w:val="en-US" w:eastAsia="ko-KR"/>
              </w:rPr>
            </w:pPr>
            <w:r>
              <w:rPr>
                <w:rFonts w:cs="Arial"/>
                <w:lang w:val="en-US"/>
              </w:rPr>
              <w:t>N/A</w:t>
            </w:r>
          </w:p>
        </w:tc>
      </w:tr>
      <w:tr w:rsidR="005A314E" w14:paraId="596720B5" w14:textId="77777777" w:rsidTr="005A314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59790C" w14:textId="77777777" w:rsidR="005A314E" w:rsidRDefault="005A314E">
            <w:pPr>
              <w:spacing w:after="0"/>
              <w:rPr>
                <w:rFonts w:ascii="Arial" w:eastAsia="Times New Roman" w:hAnsi="Arial"/>
                <w:sz w:val="18"/>
                <w:lang w:val="en-US"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B85961A" w14:textId="77777777" w:rsidR="005A314E" w:rsidRDefault="005A314E">
            <w:pPr>
              <w:pStyle w:val="TAC"/>
              <w:keepNext w:val="0"/>
              <w:keepLines w:val="0"/>
              <w:rPr>
                <w:rFonts w:eastAsia="Malgun Gothic"/>
                <w:lang w:val="en-US" w:eastAsia="ko-KR"/>
              </w:rPr>
            </w:pPr>
            <w:r>
              <w:rPr>
                <w:rFonts w:cs="Arial"/>
                <w:lang w:val="en-US"/>
              </w:rPr>
              <w:t>25</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2EDC4DFF" w14:textId="77777777" w:rsidR="005A314E" w:rsidRDefault="005A314E">
            <w:pPr>
              <w:pStyle w:val="TAC"/>
              <w:keepNext w:val="0"/>
              <w:keepLines w:val="0"/>
              <w:rPr>
                <w:rFonts w:eastAsia="Malgun Gothic"/>
                <w:kern w:val="2"/>
                <w:szCs w:val="24"/>
                <w:lang w:val="en-US" w:eastAsia="ko-KR"/>
              </w:rPr>
            </w:pPr>
            <w:r>
              <w:rPr>
                <w:rFonts w:cs="Arial"/>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4A8EE5A" w14:textId="77777777" w:rsidR="005A314E" w:rsidRDefault="005A314E">
            <w:pPr>
              <w:pStyle w:val="TAC"/>
              <w:keepNext w:val="0"/>
              <w:keepLines w:val="0"/>
              <w:rPr>
                <w:rFonts w:eastAsia="Malgun Gothic"/>
                <w:kern w:val="2"/>
                <w:szCs w:val="24"/>
                <w:lang w:val="en-US" w:eastAsia="ko-KR"/>
              </w:rPr>
            </w:pPr>
            <w:r>
              <w:rPr>
                <w:rFonts w:cs="Arial"/>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6FCCCDCE" w14:textId="77777777" w:rsidR="005A314E" w:rsidRDefault="005A314E">
            <w:pPr>
              <w:pStyle w:val="TAC"/>
              <w:keepNext w:val="0"/>
              <w:keepLines w:val="0"/>
              <w:rPr>
                <w:rFonts w:eastAsia="Malgun Gothic"/>
                <w:kern w:val="2"/>
                <w:szCs w:val="24"/>
                <w:lang w:val="en-US" w:eastAsia="ko-KR"/>
              </w:rPr>
            </w:pPr>
            <w:r>
              <w:rPr>
                <w:rFonts w:cs="Arial"/>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1F00533F" w14:textId="77777777" w:rsidR="005A314E" w:rsidRDefault="005A314E">
            <w:pPr>
              <w:pStyle w:val="TAC"/>
              <w:keepNext w:val="0"/>
              <w:keepLines w:val="0"/>
              <w:rPr>
                <w:rFonts w:eastAsia="Malgun Gothic"/>
                <w:kern w:val="2"/>
                <w:szCs w:val="24"/>
                <w:lang w:val="en-US" w:eastAsia="ko-KR"/>
              </w:rPr>
            </w:pPr>
            <w:r>
              <w:rPr>
                <w:rFonts w:cs="Arial"/>
                <w:lang w:val="en-US"/>
              </w:rPr>
              <w:t>1950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6A8651A7" w14:textId="77777777" w:rsidR="005A314E" w:rsidRDefault="005A314E">
            <w:pPr>
              <w:pStyle w:val="TAC"/>
              <w:keepNext w:val="0"/>
              <w:keepLines w:val="0"/>
              <w:rPr>
                <w:rFonts w:eastAsia="Malgun Gothic"/>
                <w:kern w:val="2"/>
                <w:szCs w:val="24"/>
                <w:lang w:val="en-US" w:eastAsia="ko-KR"/>
              </w:rPr>
            </w:pPr>
            <w:r>
              <w:rPr>
                <w:rFonts w:cs="Arial"/>
                <w:lang w:val="en-US"/>
              </w:rPr>
              <w:t>8.6</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3DF77598" w14:textId="77777777" w:rsidR="005A314E" w:rsidRDefault="005A314E">
            <w:pPr>
              <w:pStyle w:val="TAC"/>
              <w:keepNext w:val="0"/>
              <w:keepLines w:val="0"/>
              <w:rPr>
                <w:rFonts w:eastAsia="Malgun Gothic"/>
                <w:kern w:val="2"/>
                <w:szCs w:val="24"/>
                <w:lang w:val="en-US" w:eastAsia="ko-KR"/>
              </w:rPr>
            </w:pPr>
            <w:r>
              <w:rPr>
                <w:rFonts w:cs="Arial"/>
                <w:lang w:val="en-US"/>
              </w:rPr>
              <w:t>IMD4</w:t>
            </w:r>
          </w:p>
        </w:tc>
      </w:tr>
      <w:tr w:rsidR="005A314E" w14:paraId="65237D71" w14:textId="77777777" w:rsidTr="005A314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5EAD72" w14:textId="77777777" w:rsidR="005A314E" w:rsidRDefault="005A314E">
            <w:pPr>
              <w:spacing w:after="0"/>
              <w:rPr>
                <w:rFonts w:ascii="Arial" w:eastAsia="Times New Roman" w:hAnsi="Arial"/>
                <w:sz w:val="18"/>
                <w:lang w:val="en-US"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F30EB9F" w14:textId="77777777" w:rsidR="005A314E" w:rsidRDefault="005A314E">
            <w:pPr>
              <w:pStyle w:val="TAC"/>
              <w:keepNext w:val="0"/>
              <w:keepLines w:val="0"/>
              <w:rPr>
                <w:rFonts w:eastAsia="Malgun Gothic"/>
                <w:lang w:val="en-US" w:eastAsia="ko-KR"/>
              </w:rPr>
            </w:pPr>
            <w:r>
              <w:rPr>
                <w:rFonts w:cs="Arial"/>
                <w:lang w:val="en-US"/>
              </w:rPr>
              <w:t>n77</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32CBFA3F" w14:textId="77777777" w:rsidR="005A314E" w:rsidRDefault="005A314E">
            <w:pPr>
              <w:pStyle w:val="TAC"/>
              <w:keepNext w:val="0"/>
              <w:keepLines w:val="0"/>
              <w:rPr>
                <w:rFonts w:eastAsia="Malgun Gothic"/>
                <w:kern w:val="2"/>
                <w:szCs w:val="24"/>
                <w:lang w:val="en-US" w:eastAsia="ko-KR"/>
              </w:rPr>
            </w:pPr>
            <w:r>
              <w:rPr>
                <w:rFonts w:cs="Arial"/>
                <w:lang w:val="en-US"/>
              </w:rPr>
              <w:t>3525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64C014D" w14:textId="77777777" w:rsidR="005A314E" w:rsidRDefault="005A314E">
            <w:pPr>
              <w:pStyle w:val="TAC"/>
              <w:keepNext w:val="0"/>
              <w:keepLines w:val="0"/>
              <w:rPr>
                <w:rFonts w:eastAsia="Malgun Gothic"/>
                <w:kern w:val="2"/>
                <w:szCs w:val="24"/>
                <w:lang w:val="en-US" w:eastAsia="ko-KR"/>
              </w:rPr>
            </w:pPr>
            <w:r>
              <w:rPr>
                <w:rFonts w:cs="Arial"/>
                <w:lang w:val="en-US"/>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3CDACC93" w14:textId="77777777" w:rsidR="005A314E" w:rsidRDefault="005A314E">
            <w:pPr>
              <w:pStyle w:val="TAC"/>
              <w:keepNext w:val="0"/>
              <w:keepLines w:val="0"/>
              <w:rPr>
                <w:rFonts w:eastAsia="Malgun Gothic"/>
                <w:kern w:val="2"/>
                <w:szCs w:val="24"/>
                <w:lang w:val="en-US" w:eastAsia="ko-KR"/>
              </w:rPr>
            </w:pPr>
            <w:r>
              <w:rPr>
                <w:rFonts w:cs="Arial"/>
                <w:lang w:val="en-US"/>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30E708EE" w14:textId="77777777" w:rsidR="005A314E" w:rsidRDefault="005A314E">
            <w:pPr>
              <w:pStyle w:val="TAC"/>
              <w:keepNext w:val="0"/>
              <w:keepLines w:val="0"/>
              <w:rPr>
                <w:rFonts w:eastAsia="Malgun Gothic"/>
                <w:kern w:val="2"/>
                <w:szCs w:val="24"/>
                <w:lang w:val="en-US" w:eastAsia="ko-KR"/>
              </w:rPr>
            </w:pPr>
            <w:r>
              <w:rPr>
                <w:rFonts w:cs="Arial"/>
                <w:lang w:val="en-US"/>
              </w:rPr>
              <w:t>3525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2A4E7106" w14:textId="77777777" w:rsidR="005A314E" w:rsidRDefault="005A314E">
            <w:pPr>
              <w:pStyle w:val="TAC"/>
              <w:keepNext w:val="0"/>
              <w:keepLines w:val="0"/>
              <w:rPr>
                <w:rFonts w:eastAsia="Malgun Gothic"/>
                <w:kern w:val="2"/>
                <w:szCs w:val="24"/>
                <w:lang w:val="en-US" w:eastAsia="ko-KR"/>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1E52AF80" w14:textId="77777777" w:rsidR="005A314E" w:rsidRDefault="005A314E">
            <w:pPr>
              <w:pStyle w:val="TAC"/>
              <w:keepNext w:val="0"/>
              <w:keepLines w:val="0"/>
              <w:rPr>
                <w:rFonts w:eastAsia="Malgun Gothic"/>
                <w:kern w:val="2"/>
                <w:szCs w:val="24"/>
                <w:lang w:val="en-US" w:eastAsia="ko-KR"/>
              </w:rPr>
            </w:pPr>
            <w:r>
              <w:rPr>
                <w:rFonts w:cs="Arial"/>
                <w:lang w:val="en-US"/>
              </w:rPr>
              <w:t>N/A</w:t>
            </w:r>
          </w:p>
        </w:tc>
      </w:tr>
      <w:tr w:rsidR="005A314E" w14:paraId="4FB8DE8F" w14:textId="77777777" w:rsidTr="005A314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903DE1" w14:textId="77777777" w:rsidR="005A314E" w:rsidRDefault="005A314E">
            <w:pPr>
              <w:spacing w:after="0"/>
              <w:rPr>
                <w:rFonts w:ascii="Arial" w:eastAsia="Times New Roman" w:hAnsi="Arial"/>
                <w:sz w:val="18"/>
                <w:lang w:val="en-US"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1A2B4CF" w14:textId="77777777" w:rsidR="005A314E" w:rsidRDefault="005A314E">
            <w:pPr>
              <w:pStyle w:val="TAC"/>
              <w:keepNext w:val="0"/>
              <w:keepLines w:val="0"/>
              <w:rPr>
                <w:rFonts w:eastAsia="Malgun Gothic"/>
                <w:lang w:val="en-US" w:eastAsia="ko-KR"/>
              </w:rPr>
            </w:pPr>
            <w:r>
              <w:rPr>
                <w:rFonts w:cs="Arial"/>
                <w:lang w:val="en-US"/>
              </w:rPr>
              <w:t>7</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19FF3B66" w14:textId="77777777" w:rsidR="005A314E" w:rsidRDefault="005A314E">
            <w:pPr>
              <w:pStyle w:val="TAC"/>
              <w:keepNext w:val="0"/>
              <w:keepLines w:val="0"/>
              <w:rPr>
                <w:rFonts w:eastAsia="Malgun Gothic"/>
                <w:kern w:val="2"/>
                <w:szCs w:val="24"/>
                <w:lang w:val="en-US" w:eastAsia="ko-KR"/>
              </w:rPr>
            </w:pPr>
            <w:r>
              <w:rPr>
                <w:rFonts w:cs="Arial"/>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F96757E" w14:textId="77777777" w:rsidR="005A314E" w:rsidRDefault="005A314E">
            <w:pPr>
              <w:pStyle w:val="TAC"/>
              <w:keepNext w:val="0"/>
              <w:keepLines w:val="0"/>
              <w:rPr>
                <w:rFonts w:eastAsia="Malgun Gothic"/>
                <w:kern w:val="2"/>
                <w:szCs w:val="24"/>
                <w:lang w:val="en-US" w:eastAsia="ko-KR"/>
              </w:rPr>
            </w:pPr>
            <w:r>
              <w:rPr>
                <w:rFonts w:cs="Arial"/>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7A2660E0" w14:textId="77777777" w:rsidR="005A314E" w:rsidRDefault="005A314E">
            <w:pPr>
              <w:pStyle w:val="TAC"/>
              <w:keepNext w:val="0"/>
              <w:keepLines w:val="0"/>
              <w:rPr>
                <w:rFonts w:eastAsia="Malgun Gothic"/>
                <w:kern w:val="2"/>
                <w:szCs w:val="24"/>
                <w:lang w:val="en-US" w:eastAsia="ko-KR"/>
              </w:rPr>
            </w:pPr>
            <w:r>
              <w:rPr>
                <w:rFonts w:cs="Arial"/>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2D5F6631" w14:textId="77777777" w:rsidR="005A314E" w:rsidRDefault="005A314E">
            <w:pPr>
              <w:pStyle w:val="TAC"/>
              <w:keepNext w:val="0"/>
              <w:keepLines w:val="0"/>
              <w:rPr>
                <w:rFonts w:eastAsia="Malgun Gothic"/>
                <w:kern w:val="2"/>
                <w:szCs w:val="24"/>
                <w:lang w:val="en-US" w:eastAsia="ko-KR"/>
              </w:rPr>
            </w:pPr>
            <w:r>
              <w:rPr>
                <w:rFonts w:cs="Arial"/>
                <w:lang w:val="en-US"/>
              </w:rPr>
              <w:t>2660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3FE0202C" w14:textId="77777777" w:rsidR="005A314E" w:rsidRDefault="005A314E">
            <w:pPr>
              <w:pStyle w:val="TAC"/>
              <w:keepNext w:val="0"/>
              <w:keepLines w:val="0"/>
              <w:rPr>
                <w:rFonts w:eastAsia="Malgun Gothic"/>
                <w:kern w:val="2"/>
                <w:szCs w:val="24"/>
                <w:lang w:val="en-US" w:eastAsia="ko-KR"/>
              </w:rPr>
            </w:pPr>
            <w:r>
              <w:rPr>
                <w:rFonts w:cs="Arial"/>
                <w:lang w:val="en-US"/>
              </w:rPr>
              <w:t>3.4</w:t>
            </w:r>
          </w:p>
        </w:tc>
        <w:tc>
          <w:tcPr>
            <w:tcW w:w="607" w:type="pct"/>
            <w:gridSpan w:val="3"/>
            <w:tcBorders>
              <w:top w:val="single" w:sz="4" w:space="0" w:color="auto"/>
              <w:left w:val="single" w:sz="4" w:space="0" w:color="auto"/>
              <w:bottom w:val="single" w:sz="4" w:space="0" w:color="auto"/>
              <w:right w:val="single" w:sz="4" w:space="0" w:color="auto"/>
            </w:tcBorders>
            <w:hideMark/>
          </w:tcPr>
          <w:p w14:paraId="143EFE92" w14:textId="77777777" w:rsidR="005A314E" w:rsidRDefault="005A314E">
            <w:pPr>
              <w:pStyle w:val="TAC"/>
              <w:keepNext w:val="0"/>
              <w:keepLines w:val="0"/>
              <w:rPr>
                <w:rFonts w:eastAsia="Malgun Gothic"/>
                <w:kern w:val="2"/>
                <w:szCs w:val="24"/>
                <w:lang w:val="en-US" w:eastAsia="ko-KR"/>
              </w:rPr>
            </w:pPr>
            <w:r>
              <w:rPr>
                <w:rFonts w:cs="Arial"/>
                <w:lang w:val="en-US"/>
              </w:rPr>
              <w:t>IMD5</w:t>
            </w:r>
          </w:p>
        </w:tc>
      </w:tr>
      <w:tr w:rsidR="005A314E" w14:paraId="6E171547" w14:textId="77777777" w:rsidTr="005A314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3F04A5" w14:textId="77777777" w:rsidR="005A314E" w:rsidRDefault="005A314E">
            <w:pPr>
              <w:spacing w:after="0"/>
              <w:rPr>
                <w:rFonts w:ascii="Arial" w:eastAsia="Times New Roman" w:hAnsi="Arial"/>
                <w:sz w:val="18"/>
                <w:lang w:val="en-US"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6A1E89C" w14:textId="77777777" w:rsidR="005A314E" w:rsidRDefault="005A314E">
            <w:pPr>
              <w:pStyle w:val="TAC"/>
              <w:keepNext w:val="0"/>
              <w:keepLines w:val="0"/>
              <w:rPr>
                <w:rFonts w:eastAsia="Malgun Gothic"/>
                <w:lang w:val="en-US" w:eastAsia="ko-KR"/>
              </w:rPr>
            </w:pPr>
            <w:r>
              <w:rPr>
                <w:rFonts w:cs="Arial"/>
                <w:lang w:val="en-US"/>
              </w:rPr>
              <w:t>25</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4C658B21" w14:textId="77777777" w:rsidR="005A314E" w:rsidRDefault="005A314E">
            <w:pPr>
              <w:pStyle w:val="TAC"/>
              <w:keepNext w:val="0"/>
              <w:keepLines w:val="0"/>
              <w:rPr>
                <w:rFonts w:eastAsia="Malgun Gothic"/>
                <w:kern w:val="2"/>
                <w:szCs w:val="24"/>
                <w:lang w:val="en-US" w:eastAsia="ko-KR"/>
              </w:rPr>
            </w:pPr>
            <w:r>
              <w:rPr>
                <w:rFonts w:cs="Arial"/>
                <w:lang w:val="en-US"/>
              </w:rPr>
              <w:t>1860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E975564" w14:textId="77777777" w:rsidR="005A314E" w:rsidRDefault="005A314E">
            <w:pPr>
              <w:pStyle w:val="TAC"/>
              <w:keepNext w:val="0"/>
              <w:keepLines w:val="0"/>
              <w:rPr>
                <w:rFonts w:eastAsia="Malgun Gothic"/>
                <w:kern w:val="2"/>
                <w:szCs w:val="24"/>
                <w:lang w:val="en-US" w:eastAsia="ko-KR"/>
              </w:rPr>
            </w:pPr>
            <w:r>
              <w:rPr>
                <w:rFonts w:cs="Arial"/>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3EB3C674" w14:textId="77777777" w:rsidR="005A314E" w:rsidRDefault="005A314E">
            <w:pPr>
              <w:pStyle w:val="TAC"/>
              <w:keepNext w:val="0"/>
              <w:keepLines w:val="0"/>
              <w:rPr>
                <w:rFonts w:eastAsia="Malgun Gothic"/>
                <w:kern w:val="2"/>
                <w:szCs w:val="24"/>
                <w:lang w:val="en-US" w:eastAsia="ko-KR"/>
              </w:rPr>
            </w:pPr>
            <w:r>
              <w:rPr>
                <w:rFonts w:cs="Arial"/>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11D123FD" w14:textId="77777777" w:rsidR="005A314E" w:rsidRDefault="005A314E">
            <w:pPr>
              <w:pStyle w:val="TAC"/>
              <w:keepNext w:val="0"/>
              <w:keepLines w:val="0"/>
              <w:rPr>
                <w:rFonts w:eastAsia="Malgun Gothic"/>
                <w:kern w:val="2"/>
                <w:szCs w:val="24"/>
                <w:lang w:val="en-US" w:eastAsia="ko-KR"/>
              </w:rPr>
            </w:pPr>
            <w:r>
              <w:rPr>
                <w:rFonts w:cs="Arial"/>
                <w:lang w:val="en-US"/>
              </w:rPr>
              <w:t>1940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1F5E5E34" w14:textId="77777777" w:rsidR="005A314E" w:rsidRDefault="005A314E">
            <w:pPr>
              <w:pStyle w:val="TAC"/>
              <w:keepNext w:val="0"/>
              <w:keepLines w:val="0"/>
              <w:rPr>
                <w:rFonts w:eastAsia="Malgun Gothic"/>
                <w:kern w:val="2"/>
                <w:szCs w:val="24"/>
                <w:lang w:val="en-US" w:eastAsia="ko-KR"/>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0250BAB3" w14:textId="77777777" w:rsidR="005A314E" w:rsidRDefault="005A314E">
            <w:pPr>
              <w:pStyle w:val="TAC"/>
              <w:keepNext w:val="0"/>
              <w:keepLines w:val="0"/>
              <w:rPr>
                <w:rFonts w:eastAsia="Malgun Gothic"/>
                <w:kern w:val="2"/>
                <w:szCs w:val="24"/>
                <w:lang w:val="en-US" w:eastAsia="ko-KR"/>
              </w:rPr>
            </w:pPr>
            <w:r>
              <w:rPr>
                <w:rFonts w:cs="Arial"/>
                <w:lang w:val="en-US"/>
              </w:rPr>
              <w:t>N/A</w:t>
            </w:r>
          </w:p>
        </w:tc>
      </w:tr>
      <w:tr w:rsidR="005A314E" w14:paraId="39673460" w14:textId="77777777" w:rsidTr="005A314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98441A" w14:textId="77777777" w:rsidR="005A314E" w:rsidRDefault="005A314E">
            <w:pPr>
              <w:spacing w:after="0"/>
              <w:rPr>
                <w:rFonts w:ascii="Arial" w:eastAsia="Times New Roman" w:hAnsi="Arial"/>
                <w:sz w:val="18"/>
                <w:lang w:val="en-US"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A7954DE" w14:textId="77777777" w:rsidR="005A314E" w:rsidRDefault="005A314E">
            <w:pPr>
              <w:pStyle w:val="TAC"/>
              <w:keepNext w:val="0"/>
              <w:keepLines w:val="0"/>
              <w:rPr>
                <w:rFonts w:eastAsia="Malgun Gothic"/>
                <w:lang w:val="en-US" w:eastAsia="ko-KR"/>
              </w:rPr>
            </w:pPr>
            <w:r>
              <w:rPr>
                <w:rFonts w:cs="Arial"/>
                <w:lang w:val="en-US"/>
              </w:rPr>
              <w:t>n77</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3BB97DB3" w14:textId="77777777" w:rsidR="005A314E" w:rsidRDefault="005A314E">
            <w:pPr>
              <w:pStyle w:val="TAC"/>
              <w:keepNext w:val="0"/>
              <w:keepLines w:val="0"/>
              <w:rPr>
                <w:rFonts w:eastAsia="Malgun Gothic"/>
                <w:kern w:val="2"/>
                <w:szCs w:val="24"/>
                <w:lang w:val="en-US" w:eastAsia="ko-KR"/>
              </w:rPr>
            </w:pPr>
            <w:r>
              <w:rPr>
                <w:rFonts w:cs="Arial"/>
                <w:lang w:val="en-US"/>
              </w:rPr>
              <w:t>4120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6180694" w14:textId="77777777" w:rsidR="005A314E" w:rsidRDefault="005A314E">
            <w:pPr>
              <w:pStyle w:val="TAC"/>
              <w:keepNext w:val="0"/>
              <w:keepLines w:val="0"/>
              <w:rPr>
                <w:rFonts w:eastAsia="Malgun Gothic"/>
                <w:kern w:val="2"/>
                <w:szCs w:val="24"/>
                <w:lang w:val="en-US" w:eastAsia="ko-KR"/>
              </w:rPr>
            </w:pPr>
            <w:r>
              <w:rPr>
                <w:rFonts w:cs="Arial"/>
                <w:lang w:val="en-US"/>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72C151B3" w14:textId="77777777" w:rsidR="005A314E" w:rsidRDefault="005A314E">
            <w:pPr>
              <w:pStyle w:val="TAC"/>
              <w:keepNext w:val="0"/>
              <w:keepLines w:val="0"/>
              <w:rPr>
                <w:rFonts w:eastAsia="Malgun Gothic"/>
                <w:kern w:val="2"/>
                <w:szCs w:val="24"/>
                <w:lang w:val="en-US" w:eastAsia="ko-KR"/>
              </w:rPr>
            </w:pPr>
            <w:r>
              <w:rPr>
                <w:rFonts w:cs="Arial"/>
                <w:lang w:val="en-US"/>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7D683C7B" w14:textId="77777777" w:rsidR="005A314E" w:rsidRDefault="005A314E">
            <w:pPr>
              <w:pStyle w:val="TAC"/>
              <w:keepNext w:val="0"/>
              <w:keepLines w:val="0"/>
              <w:rPr>
                <w:rFonts w:eastAsia="Malgun Gothic"/>
                <w:kern w:val="2"/>
                <w:szCs w:val="24"/>
                <w:lang w:val="en-US" w:eastAsia="ko-KR"/>
              </w:rPr>
            </w:pPr>
            <w:r>
              <w:rPr>
                <w:rFonts w:cs="Arial"/>
                <w:lang w:val="en-US"/>
              </w:rPr>
              <w:t>4120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22E52FA6" w14:textId="77777777" w:rsidR="005A314E" w:rsidRDefault="005A314E">
            <w:pPr>
              <w:pStyle w:val="TAC"/>
              <w:keepNext w:val="0"/>
              <w:keepLines w:val="0"/>
              <w:rPr>
                <w:rFonts w:eastAsia="Malgun Gothic"/>
                <w:kern w:val="2"/>
                <w:szCs w:val="24"/>
                <w:lang w:val="en-US" w:eastAsia="ko-KR"/>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4D61BB9C" w14:textId="77777777" w:rsidR="005A314E" w:rsidRDefault="005A314E">
            <w:pPr>
              <w:pStyle w:val="TAC"/>
              <w:keepNext w:val="0"/>
              <w:keepLines w:val="0"/>
              <w:rPr>
                <w:rFonts w:eastAsia="Malgun Gothic"/>
                <w:kern w:val="2"/>
                <w:szCs w:val="24"/>
                <w:lang w:val="en-US" w:eastAsia="ko-KR"/>
              </w:rPr>
            </w:pPr>
            <w:r>
              <w:rPr>
                <w:rFonts w:cs="Arial"/>
                <w:lang w:val="en-US"/>
              </w:rPr>
              <w:t>N/A</w:t>
            </w:r>
          </w:p>
        </w:tc>
      </w:tr>
      <w:tr w:rsidR="005A314E" w14:paraId="3C02AE5F" w14:textId="77777777" w:rsidTr="005A314E">
        <w:trPr>
          <w:jc w:val="center"/>
        </w:trPr>
        <w:tc>
          <w:tcPr>
            <w:tcW w:w="1132" w:type="pct"/>
            <w:vMerge w:val="restart"/>
            <w:tcBorders>
              <w:top w:val="single" w:sz="4" w:space="0" w:color="auto"/>
              <w:left w:val="single" w:sz="4" w:space="0" w:color="auto"/>
              <w:bottom w:val="single" w:sz="4" w:space="0" w:color="auto"/>
              <w:right w:val="single" w:sz="4" w:space="0" w:color="auto"/>
            </w:tcBorders>
            <w:vAlign w:val="center"/>
            <w:hideMark/>
          </w:tcPr>
          <w:p w14:paraId="47512582" w14:textId="77777777" w:rsidR="005A314E" w:rsidRDefault="005A314E">
            <w:pPr>
              <w:pStyle w:val="TAC"/>
              <w:keepNext w:val="0"/>
              <w:keepLines w:val="0"/>
              <w:rPr>
                <w:rFonts w:eastAsia="Times New Roman" w:cs="Arial"/>
                <w:lang w:val="en-US" w:eastAsia="fr-FR"/>
              </w:rPr>
            </w:pPr>
            <w:r>
              <w:rPr>
                <w:rFonts w:cs="Arial"/>
                <w:lang w:val="en-US" w:eastAsia="fr-FR"/>
              </w:rPr>
              <w:t>DC_7A-25A_n78A</w:t>
            </w:r>
          </w:p>
          <w:p w14:paraId="0F18D5E1" w14:textId="77777777" w:rsidR="005A314E" w:rsidRDefault="005A314E">
            <w:pPr>
              <w:pStyle w:val="TAC"/>
              <w:keepNext w:val="0"/>
              <w:keepLines w:val="0"/>
              <w:rPr>
                <w:rFonts w:cs="Arial"/>
                <w:lang w:val="en-US" w:eastAsia="fr-FR"/>
              </w:rPr>
            </w:pPr>
            <w:r>
              <w:rPr>
                <w:rFonts w:cs="Arial"/>
                <w:lang w:val="en-US" w:eastAsia="fr-FR"/>
              </w:rPr>
              <w:t>DC_7A-7A-25A_n78A</w:t>
            </w:r>
          </w:p>
          <w:p w14:paraId="46D1D08F" w14:textId="77777777" w:rsidR="005A314E" w:rsidRDefault="005A314E">
            <w:pPr>
              <w:pStyle w:val="TAC"/>
              <w:keepNext w:val="0"/>
              <w:keepLines w:val="0"/>
              <w:rPr>
                <w:rFonts w:cs="Arial"/>
                <w:lang w:val="en-US" w:eastAsia="fr-FR"/>
              </w:rPr>
            </w:pPr>
            <w:r>
              <w:rPr>
                <w:rFonts w:cs="Arial"/>
                <w:lang w:val="en-US" w:eastAsia="fr-FR"/>
              </w:rPr>
              <w:t>DC_7C-25A_n78A</w:t>
            </w:r>
          </w:p>
          <w:p w14:paraId="7A3AE426" w14:textId="77777777" w:rsidR="005A314E" w:rsidRDefault="005A314E">
            <w:pPr>
              <w:pStyle w:val="TAC"/>
              <w:keepNext w:val="0"/>
              <w:keepLines w:val="0"/>
              <w:rPr>
                <w:rFonts w:cs="Arial"/>
                <w:lang w:val="en-US" w:eastAsia="fr-FR"/>
              </w:rPr>
            </w:pPr>
            <w:r>
              <w:rPr>
                <w:rFonts w:cs="Arial"/>
                <w:lang w:val="en-US" w:eastAsia="fr-FR"/>
              </w:rPr>
              <w:t>DC_7A-25A-25A_n78A</w:t>
            </w:r>
          </w:p>
          <w:p w14:paraId="404F7CB7" w14:textId="77777777" w:rsidR="005A314E" w:rsidRDefault="005A314E">
            <w:pPr>
              <w:pStyle w:val="TAC"/>
              <w:keepNext w:val="0"/>
              <w:keepLines w:val="0"/>
              <w:rPr>
                <w:rFonts w:cs="Arial"/>
                <w:lang w:val="en-US" w:eastAsia="fr-FR"/>
              </w:rPr>
            </w:pPr>
            <w:r>
              <w:rPr>
                <w:rFonts w:cs="Arial"/>
                <w:lang w:val="en-US" w:eastAsia="fr-FR"/>
              </w:rPr>
              <w:t>DC_7A-7A-25A-25A_n78A</w:t>
            </w:r>
          </w:p>
          <w:p w14:paraId="44705C83" w14:textId="77777777" w:rsidR="005A314E" w:rsidRDefault="005A314E">
            <w:pPr>
              <w:pStyle w:val="TAC"/>
              <w:keepNext w:val="0"/>
              <w:keepLines w:val="0"/>
              <w:rPr>
                <w:lang w:val="en-US" w:eastAsia="ja-JP"/>
              </w:rPr>
            </w:pPr>
            <w:r>
              <w:rPr>
                <w:rFonts w:cs="Arial"/>
                <w:lang w:val="en-US" w:eastAsia="fr-FR"/>
              </w:rPr>
              <w:t>DC_7C-25A-25A_n78A</w:t>
            </w:r>
          </w:p>
        </w:tc>
        <w:tc>
          <w:tcPr>
            <w:tcW w:w="410" w:type="pct"/>
            <w:tcBorders>
              <w:top w:val="single" w:sz="4" w:space="0" w:color="auto"/>
              <w:left w:val="single" w:sz="4" w:space="0" w:color="auto"/>
              <w:bottom w:val="single" w:sz="4" w:space="0" w:color="auto"/>
              <w:right w:val="single" w:sz="4" w:space="0" w:color="auto"/>
            </w:tcBorders>
            <w:vAlign w:val="center"/>
            <w:hideMark/>
          </w:tcPr>
          <w:p w14:paraId="2599D3E0" w14:textId="77777777" w:rsidR="005A314E" w:rsidRDefault="005A314E">
            <w:pPr>
              <w:pStyle w:val="TAC"/>
              <w:keepNext w:val="0"/>
              <w:keepLines w:val="0"/>
              <w:rPr>
                <w:rFonts w:cs="Arial"/>
                <w:lang w:val="en-US"/>
              </w:rPr>
            </w:pPr>
            <w:r>
              <w:rPr>
                <w:rFonts w:cs="Arial"/>
                <w:lang w:val="en-US"/>
              </w:rPr>
              <w:t>7</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1961FA64" w14:textId="77777777" w:rsidR="005A314E" w:rsidRDefault="005A314E">
            <w:pPr>
              <w:pStyle w:val="TAC"/>
              <w:keepNext w:val="0"/>
              <w:keepLines w:val="0"/>
              <w:rPr>
                <w:rFonts w:cs="Arial"/>
                <w:lang w:val="en-US"/>
              </w:rPr>
            </w:pPr>
            <w:r>
              <w:rPr>
                <w:rFonts w:cs="Arial"/>
                <w:lang w:val="en-US"/>
              </w:rPr>
              <w:t>2550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ECF82C7" w14:textId="77777777" w:rsidR="005A314E" w:rsidRDefault="005A314E">
            <w:pPr>
              <w:pStyle w:val="TAC"/>
              <w:keepNext w:val="0"/>
              <w:keepLines w:val="0"/>
              <w:rPr>
                <w:rFonts w:cs="Arial"/>
                <w:lang w:val="en-US"/>
              </w:rPr>
            </w:pPr>
            <w:r>
              <w:rPr>
                <w:rFonts w:cs="Arial"/>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59D8EBD3" w14:textId="77777777" w:rsidR="005A314E" w:rsidRDefault="005A314E">
            <w:pPr>
              <w:pStyle w:val="TAC"/>
              <w:keepNext w:val="0"/>
              <w:keepLines w:val="0"/>
              <w:rPr>
                <w:rFonts w:cs="Arial"/>
                <w:lang w:val="en-US"/>
              </w:rPr>
            </w:pPr>
            <w:r>
              <w:rPr>
                <w:rFonts w:cs="Arial"/>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71DBEE31" w14:textId="77777777" w:rsidR="005A314E" w:rsidRDefault="005A314E">
            <w:pPr>
              <w:pStyle w:val="TAC"/>
              <w:keepNext w:val="0"/>
              <w:keepLines w:val="0"/>
              <w:rPr>
                <w:rFonts w:cs="Arial"/>
                <w:lang w:val="en-US"/>
              </w:rPr>
            </w:pPr>
            <w:r>
              <w:rPr>
                <w:rFonts w:cs="Arial"/>
                <w:lang w:val="en-US"/>
              </w:rPr>
              <w:t>2670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1D4DC743" w14:textId="77777777" w:rsidR="005A314E" w:rsidRDefault="005A314E">
            <w:pPr>
              <w:pStyle w:val="TAC"/>
              <w:keepNext w:val="0"/>
              <w:keepLines w:val="0"/>
              <w:rPr>
                <w:rFonts w:cs="Arial"/>
                <w:lang w:val="en-US"/>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4BE219C0" w14:textId="77777777" w:rsidR="005A314E" w:rsidRDefault="005A314E">
            <w:pPr>
              <w:pStyle w:val="TAC"/>
              <w:keepNext w:val="0"/>
              <w:keepLines w:val="0"/>
              <w:rPr>
                <w:rFonts w:cs="Arial"/>
                <w:lang w:val="en-US"/>
              </w:rPr>
            </w:pPr>
            <w:r>
              <w:rPr>
                <w:rFonts w:cs="Arial"/>
                <w:lang w:val="en-US"/>
              </w:rPr>
              <w:t>N/A</w:t>
            </w:r>
          </w:p>
        </w:tc>
      </w:tr>
      <w:tr w:rsidR="005A314E" w14:paraId="4926BED1" w14:textId="77777777" w:rsidTr="005A314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E84143" w14:textId="77777777" w:rsidR="005A314E" w:rsidRDefault="005A314E">
            <w:pPr>
              <w:spacing w:after="0"/>
              <w:rPr>
                <w:rFonts w:ascii="Arial" w:eastAsia="Times New Roman" w:hAnsi="Arial"/>
                <w:sz w:val="18"/>
                <w:lang w:val="en-US"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21C7D81" w14:textId="77777777" w:rsidR="005A314E" w:rsidRDefault="005A314E">
            <w:pPr>
              <w:pStyle w:val="TAC"/>
              <w:keepNext w:val="0"/>
              <w:keepLines w:val="0"/>
              <w:rPr>
                <w:rFonts w:cs="Arial"/>
                <w:lang w:val="en-US"/>
              </w:rPr>
            </w:pPr>
            <w:r>
              <w:rPr>
                <w:rFonts w:cs="Arial"/>
                <w:lang w:val="en-US"/>
              </w:rPr>
              <w:t>25</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7A07B9B7" w14:textId="77777777" w:rsidR="005A314E" w:rsidRDefault="005A314E">
            <w:pPr>
              <w:pStyle w:val="TAC"/>
              <w:keepNext w:val="0"/>
              <w:keepLines w:val="0"/>
              <w:rPr>
                <w:rFonts w:cs="Arial"/>
                <w:lang w:val="en-US"/>
              </w:rPr>
            </w:pPr>
            <w:r>
              <w:rPr>
                <w:rFonts w:cs="Arial"/>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56CAB5A" w14:textId="77777777" w:rsidR="005A314E" w:rsidRDefault="005A314E">
            <w:pPr>
              <w:pStyle w:val="TAC"/>
              <w:keepNext w:val="0"/>
              <w:keepLines w:val="0"/>
              <w:rPr>
                <w:rFonts w:cs="Arial"/>
                <w:lang w:val="en-US"/>
              </w:rPr>
            </w:pPr>
            <w:r>
              <w:rPr>
                <w:rFonts w:cs="Arial"/>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04F65791" w14:textId="77777777" w:rsidR="005A314E" w:rsidRDefault="005A314E">
            <w:pPr>
              <w:pStyle w:val="TAC"/>
              <w:keepNext w:val="0"/>
              <w:keepLines w:val="0"/>
              <w:rPr>
                <w:rFonts w:cs="Arial"/>
                <w:lang w:val="en-US"/>
              </w:rPr>
            </w:pPr>
            <w:r>
              <w:rPr>
                <w:rFonts w:cs="Arial"/>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798A0E2B" w14:textId="77777777" w:rsidR="005A314E" w:rsidRDefault="005A314E">
            <w:pPr>
              <w:pStyle w:val="TAC"/>
              <w:keepNext w:val="0"/>
              <w:keepLines w:val="0"/>
              <w:rPr>
                <w:rFonts w:cs="Arial"/>
                <w:lang w:val="en-US"/>
              </w:rPr>
            </w:pPr>
            <w:r>
              <w:rPr>
                <w:rFonts w:cs="Arial"/>
                <w:lang w:val="en-US"/>
              </w:rPr>
              <w:t>1950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404E862D" w14:textId="77777777" w:rsidR="005A314E" w:rsidRDefault="005A314E">
            <w:pPr>
              <w:pStyle w:val="TAC"/>
              <w:keepNext w:val="0"/>
              <w:keepLines w:val="0"/>
              <w:rPr>
                <w:rFonts w:cs="Arial"/>
                <w:lang w:val="en-US"/>
              </w:rPr>
            </w:pPr>
            <w:r>
              <w:rPr>
                <w:rFonts w:cs="Arial"/>
                <w:lang w:val="en-US"/>
              </w:rPr>
              <w:t>8.6</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1F7E3E3F" w14:textId="77777777" w:rsidR="005A314E" w:rsidRDefault="005A314E">
            <w:pPr>
              <w:pStyle w:val="TAC"/>
              <w:keepNext w:val="0"/>
              <w:keepLines w:val="0"/>
              <w:rPr>
                <w:rFonts w:cs="Arial"/>
                <w:lang w:val="en-US"/>
              </w:rPr>
            </w:pPr>
            <w:r>
              <w:rPr>
                <w:rFonts w:cs="Arial"/>
                <w:lang w:val="en-US"/>
              </w:rPr>
              <w:t>IMD4</w:t>
            </w:r>
          </w:p>
        </w:tc>
      </w:tr>
      <w:tr w:rsidR="005A314E" w14:paraId="5B744A55" w14:textId="77777777" w:rsidTr="005A314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734026" w14:textId="77777777" w:rsidR="005A314E" w:rsidRDefault="005A314E">
            <w:pPr>
              <w:spacing w:after="0"/>
              <w:rPr>
                <w:rFonts w:ascii="Arial" w:eastAsia="Times New Roman" w:hAnsi="Arial"/>
                <w:sz w:val="18"/>
                <w:lang w:val="en-US"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670E50B" w14:textId="77777777" w:rsidR="005A314E" w:rsidRDefault="005A314E">
            <w:pPr>
              <w:pStyle w:val="TAC"/>
              <w:keepNext w:val="0"/>
              <w:keepLines w:val="0"/>
              <w:rPr>
                <w:rFonts w:cs="Arial"/>
                <w:lang w:val="en-US"/>
              </w:rPr>
            </w:pPr>
            <w:r>
              <w:rPr>
                <w:rFonts w:cs="Arial"/>
                <w:lang w:val="en-US"/>
              </w:rPr>
              <w:t>n78</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440FBEEC" w14:textId="77777777" w:rsidR="005A314E" w:rsidRDefault="005A314E">
            <w:pPr>
              <w:pStyle w:val="TAC"/>
              <w:keepNext w:val="0"/>
              <w:keepLines w:val="0"/>
              <w:rPr>
                <w:rFonts w:cs="Arial"/>
                <w:lang w:val="en-US"/>
              </w:rPr>
            </w:pPr>
            <w:r>
              <w:rPr>
                <w:rFonts w:cs="Arial"/>
                <w:lang w:val="en-US"/>
              </w:rPr>
              <w:t>3525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B1C3B1A" w14:textId="77777777" w:rsidR="005A314E" w:rsidRDefault="005A314E">
            <w:pPr>
              <w:pStyle w:val="TAC"/>
              <w:keepNext w:val="0"/>
              <w:keepLines w:val="0"/>
              <w:rPr>
                <w:rFonts w:cs="Arial"/>
                <w:lang w:val="en-US"/>
              </w:rPr>
            </w:pPr>
            <w:r>
              <w:rPr>
                <w:rFonts w:cs="Arial"/>
                <w:lang w:val="en-US"/>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75142657" w14:textId="77777777" w:rsidR="005A314E" w:rsidRDefault="005A314E">
            <w:pPr>
              <w:pStyle w:val="TAC"/>
              <w:keepNext w:val="0"/>
              <w:keepLines w:val="0"/>
              <w:rPr>
                <w:rFonts w:cs="Arial"/>
                <w:lang w:val="en-US"/>
              </w:rPr>
            </w:pPr>
            <w:r>
              <w:rPr>
                <w:rFonts w:cs="Arial"/>
                <w:lang w:val="en-US"/>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210FC5E7" w14:textId="77777777" w:rsidR="005A314E" w:rsidRDefault="005A314E">
            <w:pPr>
              <w:pStyle w:val="TAC"/>
              <w:keepNext w:val="0"/>
              <w:keepLines w:val="0"/>
              <w:rPr>
                <w:rFonts w:cs="Arial"/>
                <w:lang w:val="en-US"/>
              </w:rPr>
            </w:pPr>
            <w:r>
              <w:rPr>
                <w:rFonts w:cs="Arial"/>
                <w:lang w:val="en-US"/>
              </w:rPr>
              <w:t>3525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7527F0C7" w14:textId="77777777" w:rsidR="005A314E" w:rsidRDefault="005A314E">
            <w:pPr>
              <w:pStyle w:val="TAC"/>
              <w:keepNext w:val="0"/>
              <w:keepLines w:val="0"/>
              <w:rPr>
                <w:rFonts w:cs="Arial"/>
                <w:lang w:val="en-US"/>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184CF589" w14:textId="77777777" w:rsidR="005A314E" w:rsidRDefault="005A314E">
            <w:pPr>
              <w:pStyle w:val="TAC"/>
              <w:keepNext w:val="0"/>
              <w:keepLines w:val="0"/>
              <w:rPr>
                <w:rFonts w:cs="Arial"/>
                <w:lang w:val="en-US"/>
              </w:rPr>
            </w:pPr>
            <w:r>
              <w:rPr>
                <w:rFonts w:cs="Arial"/>
                <w:lang w:val="en-US"/>
              </w:rPr>
              <w:t>N/A</w:t>
            </w:r>
          </w:p>
        </w:tc>
      </w:tr>
      <w:tr w:rsidR="005A314E" w14:paraId="07AC248D" w14:textId="77777777" w:rsidTr="005A314E">
        <w:trPr>
          <w:jc w:val="center"/>
        </w:trPr>
        <w:tc>
          <w:tcPr>
            <w:tcW w:w="1132" w:type="pct"/>
            <w:tcBorders>
              <w:top w:val="single" w:sz="4" w:space="0" w:color="auto"/>
              <w:left w:val="single" w:sz="4" w:space="0" w:color="auto"/>
              <w:bottom w:val="nil"/>
              <w:right w:val="single" w:sz="4" w:space="0" w:color="auto"/>
            </w:tcBorders>
            <w:hideMark/>
          </w:tcPr>
          <w:p w14:paraId="17547640" w14:textId="77777777" w:rsidR="005A314E" w:rsidRDefault="005A314E">
            <w:pPr>
              <w:pStyle w:val="TAC"/>
              <w:keepNext w:val="0"/>
              <w:keepLines w:val="0"/>
              <w:rPr>
                <w:lang w:val="en-US" w:eastAsia="ja-JP"/>
              </w:rPr>
            </w:pPr>
            <w:r>
              <w:rPr>
                <w:lang w:val="en-US" w:eastAsia="zh-CN"/>
              </w:rPr>
              <w:t>DC_7A-26A_n78A</w:t>
            </w:r>
          </w:p>
        </w:tc>
        <w:tc>
          <w:tcPr>
            <w:tcW w:w="410" w:type="pct"/>
            <w:tcBorders>
              <w:top w:val="single" w:sz="4" w:space="0" w:color="auto"/>
              <w:left w:val="single" w:sz="4" w:space="0" w:color="auto"/>
              <w:bottom w:val="single" w:sz="4" w:space="0" w:color="auto"/>
              <w:right w:val="single" w:sz="4" w:space="0" w:color="auto"/>
            </w:tcBorders>
            <w:hideMark/>
          </w:tcPr>
          <w:p w14:paraId="1E4920C9" w14:textId="77777777" w:rsidR="005A314E" w:rsidRDefault="005A314E">
            <w:pPr>
              <w:pStyle w:val="TAC"/>
              <w:keepNext w:val="0"/>
              <w:keepLines w:val="0"/>
              <w:rPr>
                <w:rFonts w:eastAsia="Malgun Gothic"/>
                <w:lang w:val="en-US" w:eastAsia="ko-KR"/>
              </w:rPr>
            </w:pPr>
            <w:r>
              <w:rPr>
                <w:rFonts w:cs="Arial"/>
                <w:lang w:val="en-US" w:eastAsia="ja-JP"/>
              </w:rPr>
              <w:t>7</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767B86F3" w14:textId="77777777" w:rsidR="005A314E" w:rsidRDefault="005A314E">
            <w:pPr>
              <w:pStyle w:val="TAC"/>
              <w:keepNext w:val="0"/>
              <w:keepLines w:val="0"/>
              <w:rPr>
                <w:rFonts w:eastAsia="Malgun Gothic"/>
                <w:kern w:val="2"/>
                <w:szCs w:val="24"/>
                <w:lang w:val="en-US" w:eastAsia="ko-KR"/>
              </w:rPr>
            </w:pPr>
            <w:r>
              <w:rPr>
                <w:lang w:val="en-US" w:eastAsia="zh-CN"/>
              </w:rPr>
              <w:t>2525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BF50080" w14:textId="77777777" w:rsidR="005A314E" w:rsidRDefault="005A314E">
            <w:pPr>
              <w:pStyle w:val="TAC"/>
              <w:keepNext w:val="0"/>
              <w:keepLines w:val="0"/>
              <w:rPr>
                <w:rFonts w:eastAsia="Malgun Gothic"/>
                <w:kern w:val="2"/>
                <w:szCs w:val="24"/>
                <w:lang w:val="en-US" w:eastAsia="ko-KR"/>
              </w:rPr>
            </w:pPr>
            <w:r>
              <w:rPr>
                <w:lang w:val="en-US"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12121D2" w14:textId="77777777" w:rsidR="005A314E" w:rsidRDefault="005A314E">
            <w:pPr>
              <w:pStyle w:val="TAC"/>
              <w:keepNext w:val="0"/>
              <w:keepLines w:val="0"/>
              <w:rPr>
                <w:rFonts w:eastAsia="Malgun Gothic"/>
                <w:kern w:val="2"/>
                <w:szCs w:val="24"/>
                <w:lang w:val="en-US" w:eastAsia="ko-KR"/>
              </w:rPr>
            </w:pPr>
            <w:r>
              <w:rPr>
                <w:lang w:val="en-US"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F1B1761" w14:textId="77777777" w:rsidR="005A314E" w:rsidRDefault="005A314E">
            <w:pPr>
              <w:pStyle w:val="TAC"/>
              <w:keepNext w:val="0"/>
              <w:keepLines w:val="0"/>
              <w:rPr>
                <w:rFonts w:eastAsia="Malgun Gothic"/>
                <w:kern w:val="2"/>
                <w:szCs w:val="24"/>
                <w:lang w:val="en-US" w:eastAsia="ko-KR"/>
              </w:rPr>
            </w:pPr>
            <w:r>
              <w:rPr>
                <w:lang w:val="en-US" w:eastAsia="zh-CN"/>
              </w:rPr>
              <w:t>2645</w:t>
            </w:r>
          </w:p>
        </w:tc>
        <w:tc>
          <w:tcPr>
            <w:tcW w:w="357" w:type="pct"/>
            <w:gridSpan w:val="2"/>
            <w:tcBorders>
              <w:top w:val="single" w:sz="4" w:space="0" w:color="auto"/>
              <w:left w:val="single" w:sz="4" w:space="0" w:color="auto"/>
              <w:bottom w:val="single" w:sz="4" w:space="0" w:color="auto"/>
              <w:right w:val="single" w:sz="4" w:space="0" w:color="auto"/>
            </w:tcBorders>
            <w:hideMark/>
          </w:tcPr>
          <w:p w14:paraId="7D5CD6E0" w14:textId="77777777" w:rsidR="005A314E" w:rsidRDefault="005A314E">
            <w:pPr>
              <w:pStyle w:val="TAC"/>
              <w:keepNext w:val="0"/>
              <w:keepLines w:val="0"/>
              <w:rPr>
                <w:rFonts w:eastAsia="Malgun Gothic"/>
                <w:kern w:val="2"/>
                <w:szCs w:val="24"/>
                <w:lang w:val="en-US" w:eastAsia="ko-KR"/>
              </w:rPr>
            </w:pPr>
            <w:r>
              <w:rPr>
                <w:lang w:val="en-US" w:eastAsia="zh-CN"/>
              </w:rPr>
              <w:t>30.1</w:t>
            </w:r>
          </w:p>
        </w:tc>
        <w:tc>
          <w:tcPr>
            <w:tcW w:w="607" w:type="pct"/>
            <w:gridSpan w:val="3"/>
            <w:tcBorders>
              <w:top w:val="single" w:sz="4" w:space="0" w:color="auto"/>
              <w:left w:val="single" w:sz="4" w:space="0" w:color="auto"/>
              <w:bottom w:val="single" w:sz="4" w:space="0" w:color="auto"/>
              <w:right w:val="single" w:sz="4" w:space="0" w:color="auto"/>
            </w:tcBorders>
            <w:hideMark/>
          </w:tcPr>
          <w:p w14:paraId="6DAC57AB" w14:textId="77777777" w:rsidR="005A314E" w:rsidRDefault="005A314E">
            <w:pPr>
              <w:pStyle w:val="TAC"/>
              <w:keepNext w:val="0"/>
              <w:keepLines w:val="0"/>
              <w:rPr>
                <w:rFonts w:eastAsia="Malgun Gothic"/>
                <w:kern w:val="2"/>
                <w:szCs w:val="24"/>
                <w:lang w:val="en-US" w:eastAsia="ko-KR"/>
              </w:rPr>
            </w:pPr>
            <w:r>
              <w:rPr>
                <w:rFonts w:eastAsia="Malgun Gothic"/>
                <w:lang w:val="en-US" w:eastAsia="ko-KR"/>
              </w:rPr>
              <w:t>IMD2</w:t>
            </w:r>
          </w:p>
        </w:tc>
      </w:tr>
      <w:tr w:rsidR="005A314E" w14:paraId="782B6CC3" w14:textId="77777777" w:rsidTr="005A314E">
        <w:trPr>
          <w:jc w:val="center"/>
        </w:trPr>
        <w:tc>
          <w:tcPr>
            <w:tcW w:w="1132" w:type="pct"/>
            <w:tcBorders>
              <w:top w:val="nil"/>
              <w:left w:val="single" w:sz="4" w:space="0" w:color="auto"/>
              <w:bottom w:val="nil"/>
              <w:right w:val="single" w:sz="4" w:space="0" w:color="auto"/>
            </w:tcBorders>
            <w:hideMark/>
          </w:tcPr>
          <w:p w14:paraId="7202D836" w14:textId="77777777" w:rsidR="005A314E" w:rsidRDefault="005A314E">
            <w:pPr>
              <w:pStyle w:val="TAC"/>
              <w:keepNext w:val="0"/>
              <w:keepLines w:val="0"/>
              <w:rPr>
                <w:rFonts w:eastAsia="Times New Roman"/>
                <w:lang w:val="en-US" w:eastAsia="ja-JP"/>
              </w:rPr>
            </w:pPr>
            <w:r>
              <w:rPr>
                <w:lang w:val="en-US" w:eastAsia="zh-CN"/>
              </w:rPr>
              <w:t>DC_7C-26A_n78A</w:t>
            </w:r>
          </w:p>
        </w:tc>
        <w:tc>
          <w:tcPr>
            <w:tcW w:w="410" w:type="pct"/>
            <w:tcBorders>
              <w:top w:val="single" w:sz="4" w:space="0" w:color="auto"/>
              <w:left w:val="single" w:sz="4" w:space="0" w:color="auto"/>
              <w:bottom w:val="single" w:sz="4" w:space="0" w:color="auto"/>
              <w:right w:val="single" w:sz="4" w:space="0" w:color="auto"/>
            </w:tcBorders>
            <w:hideMark/>
          </w:tcPr>
          <w:p w14:paraId="722D8926" w14:textId="77777777" w:rsidR="005A314E" w:rsidRDefault="005A314E">
            <w:pPr>
              <w:pStyle w:val="TAC"/>
              <w:keepNext w:val="0"/>
              <w:keepLines w:val="0"/>
              <w:rPr>
                <w:rFonts w:eastAsia="Malgun Gothic"/>
                <w:lang w:val="en-US" w:eastAsia="ko-KR"/>
              </w:rPr>
            </w:pPr>
            <w:r>
              <w:rPr>
                <w:lang w:val="en-US"/>
              </w:rPr>
              <w:t>26</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57F3689F" w14:textId="77777777" w:rsidR="005A314E" w:rsidRDefault="005A314E">
            <w:pPr>
              <w:pStyle w:val="TAC"/>
              <w:keepNext w:val="0"/>
              <w:keepLines w:val="0"/>
              <w:rPr>
                <w:rFonts w:eastAsia="Malgun Gothic"/>
                <w:kern w:val="2"/>
                <w:szCs w:val="24"/>
                <w:lang w:val="en-US" w:eastAsia="ko-KR"/>
              </w:rPr>
            </w:pPr>
            <w:r>
              <w:rPr>
                <w:lang w:val="en-US" w:eastAsia="zh-CN"/>
              </w:rPr>
              <w:t>844</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001724E" w14:textId="77777777" w:rsidR="005A314E" w:rsidRDefault="005A314E">
            <w:pPr>
              <w:pStyle w:val="TAC"/>
              <w:keepNext w:val="0"/>
              <w:keepLines w:val="0"/>
              <w:rPr>
                <w:rFonts w:eastAsia="Malgun Gothic"/>
                <w:kern w:val="2"/>
                <w:szCs w:val="24"/>
                <w:lang w:val="en-US" w:eastAsia="ko-KR"/>
              </w:rPr>
            </w:pPr>
            <w:r>
              <w:rPr>
                <w:lang w:val="en-US"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28AEC4F" w14:textId="77777777" w:rsidR="005A314E" w:rsidRDefault="005A314E">
            <w:pPr>
              <w:pStyle w:val="TAC"/>
              <w:keepNext w:val="0"/>
              <w:keepLines w:val="0"/>
              <w:rPr>
                <w:rFonts w:eastAsia="Malgun Gothic"/>
                <w:kern w:val="2"/>
                <w:szCs w:val="24"/>
                <w:lang w:val="en-US" w:eastAsia="ko-KR"/>
              </w:rPr>
            </w:pPr>
            <w:r>
              <w:rPr>
                <w:lang w:val="en-US"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6986199" w14:textId="77777777" w:rsidR="005A314E" w:rsidRDefault="005A314E">
            <w:pPr>
              <w:pStyle w:val="TAC"/>
              <w:keepNext w:val="0"/>
              <w:keepLines w:val="0"/>
              <w:rPr>
                <w:rFonts w:eastAsia="Malgun Gothic"/>
                <w:kern w:val="2"/>
                <w:szCs w:val="24"/>
                <w:lang w:val="en-US" w:eastAsia="ko-KR"/>
              </w:rPr>
            </w:pPr>
            <w:r>
              <w:rPr>
                <w:lang w:val="en-US" w:eastAsia="zh-CN"/>
              </w:rPr>
              <w:t>889</w:t>
            </w:r>
          </w:p>
        </w:tc>
        <w:tc>
          <w:tcPr>
            <w:tcW w:w="357" w:type="pct"/>
            <w:gridSpan w:val="2"/>
            <w:tcBorders>
              <w:top w:val="single" w:sz="4" w:space="0" w:color="auto"/>
              <w:left w:val="single" w:sz="4" w:space="0" w:color="auto"/>
              <w:bottom w:val="single" w:sz="4" w:space="0" w:color="auto"/>
              <w:right w:val="single" w:sz="4" w:space="0" w:color="auto"/>
            </w:tcBorders>
            <w:hideMark/>
          </w:tcPr>
          <w:p w14:paraId="7EE50EAF" w14:textId="77777777" w:rsidR="005A314E" w:rsidRDefault="005A314E">
            <w:pPr>
              <w:pStyle w:val="TAC"/>
              <w:keepNext w:val="0"/>
              <w:keepLines w:val="0"/>
              <w:rPr>
                <w:rFonts w:eastAsia="Malgun Gothic"/>
                <w:kern w:val="2"/>
                <w:szCs w:val="24"/>
                <w:lang w:val="en-US" w:eastAsia="ko-KR"/>
              </w:rPr>
            </w:pPr>
            <w:r>
              <w:rPr>
                <w:rFonts w:eastAsia="Malgun Gothic"/>
                <w:kern w:val="2"/>
                <w:szCs w:val="24"/>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34714331" w14:textId="77777777" w:rsidR="005A314E" w:rsidRDefault="005A314E">
            <w:pPr>
              <w:pStyle w:val="TAC"/>
              <w:keepNext w:val="0"/>
              <w:keepLines w:val="0"/>
              <w:rPr>
                <w:rFonts w:eastAsia="Malgun Gothic"/>
                <w:kern w:val="2"/>
                <w:szCs w:val="24"/>
                <w:lang w:val="en-US" w:eastAsia="ko-KR"/>
              </w:rPr>
            </w:pPr>
            <w:r>
              <w:rPr>
                <w:rFonts w:eastAsia="Malgun Gothic"/>
                <w:lang w:val="en-US" w:eastAsia="ko-KR"/>
              </w:rPr>
              <w:t>N/A</w:t>
            </w:r>
          </w:p>
        </w:tc>
      </w:tr>
      <w:tr w:rsidR="005A314E" w14:paraId="7B8E0FA3" w14:textId="77777777" w:rsidTr="005A314E">
        <w:trPr>
          <w:jc w:val="center"/>
        </w:trPr>
        <w:tc>
          <w:tcPr>
            <w:tcW w:w="1132" w:type="pct"/>
            <w:tcBorders>
              <w:top w:val="nil"/>
              <w:left w:val="single" w:sz="4" w:space="0" w:color="auto"/>
              <w:bottom w:val="nil"/>
              <w:right w:val="single" w:sz="4" w:space="0" w:color="auto"/>
            </w:tcBorders>
          </w:tcPr>
          <w:p w14:paraId="34F87D5C" w14:textId="77777777" w:rsidR="005A314E" w:rsidRDefault="005A314E">
            <w:pPr>
              <w:pStyle w:val="TAC"/>
              <w:keepNext w:val="0"/>
              <w:keepLines w:val="0"/>
              <w:rPr>
                <w:rFonts w:eastAsia="Times New Roman"/>
                <w:lang w:val="en-US" w:eastAsia="ja-JP"/>
              </w:rPr>
            </w:pPr>
          </w:p>
        </w:tc>
        <w:tc>
          <w:tcPr>
            <w:tcW w:w="410" w:type="pct"/>
            <w:tcBorders>
              <w:top w:val="single" w:sz="4" w:space="0" w:color="auto"/>
              <w:left w:val="single" w:sz="4" w:space="0" w:color="auto"/>
              <w:bottom w:val="single" w:sz="4" w:space="0" w:color="auto"/>
              <w:right w:val="single" w:sz="4" w:space="0" w:color="auto"/>
            </w:tcBorders>
            <w:hideMark/>
          </w:tcPr>
          <w:p w14:paraId="3BEE0A77" w14:textId="77777777" w:rsidR="005A314E" w:rsidRDefault="005A314E">
            <w:pPr>
              <w:pStyle w:val="TAC"/>
              <w:keepNext w:val="0"/>
              <w:keepLines w:val="0"/>
              <w:rPr>
                <w:rFonts w:eastAsia="Malgun Gothic"/>
                <w:lang w:val="en-US" w:eastAsia="ko-KR"/>
              </w:rPr>
            </w:pPr>
            <w:r>
              <w:rPr>
                <w:rFonts w:cs="Arial"/>
                <w:lang w:val="en-US" w:eastAsia="ja-JP"/>
              </w:rPr>
              <w:t>n78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36143B1E" w14:textId="77777777" w:rsidR="005A314E" w:rsidRDefault="005A314E">
            <w:pPr>
              <w:pStyle w:val="TAC"/>
              <w:keepNext w:val="0"/>
              <w:keepLines w:val="0"/>
              <w:rPr>
                <w:rFonts w:eastAsia="Malgun Gothic"/>
                <w:kern w:val="2"/>
                <w:szCs w:val="24"/>
                <w:lang w:val="en-US" w:eastAsia="ko-KR"/>
              </w:rPr>
            </w:pPr>
            <w:r>
              <w:rPr>
                <w:lang w:val="en-US" w:eastAsia="zh-CN"/>
              </w:rPr>
              <w:t>3489</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12CB71B" w14:textId="77777777" w:rsidR="005A314E" w:rsidRDefault="005A314E">
            <w:pPr>
              <w:pStyle w:val="TAC"/>
              <w:keepNext w:val="0"/>
              <w:keepLines w:val="0"/>
              <w:rPr>
                <w:rFonts w:eastAsia="Malgun Gothic"/>
                <w:kern w:val="2"/>
                <w:szCs w:val="24"/>
                <w:lang w:val="en-US" w:eastAsia="ko-KR"/>
              </w:rPr>
            </w:pPr>
            <w:r>
              <w:rPr>
                <w:lang w:val="en-US" w:eastAsia="zh-CN"/>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B794C0A" w14:textId="77777777" w:rsidR="005A314E" w:rsidRDefault="005A314E">
            <w:pPr>
              <w:pStyle w:val="TAC"/>
              <w:keepNext w:val="0"/>
              <w:keepLines w:val="0"/>
              <w:rPr>
                <w:rFonts w:eastAsia="Malgun Gothic"/>
                <w:kern w:val="2"/>
                <w:szCs w:val="24"/>
                <w:lang w:val="en-US" w:eastAsia="ko-KR"/>
              </w:rPr>
            </w:pPr>
            <w:r>
              <w:rPr>
                <w:lang w:val="en-US" w:eastAsia="zh-CN"/>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767158B" w14:textId="77777777" w:rsidR="005A314E" w:rsidRDefault="005A314E">
            <w:pPr>
              <w:pStyle w:val="TAC"/>
              <w:keepNext w:val="0"/>
              <w:keepLines w:val="0"/>
              <w:rPr>
                <w:rFonts w:eastAsia="Malgun Gothic"/>
                <w:kern w:val="2"/>
                <w:szCs w:val="24"/>
                <w:lang w:val="en-US" w:eastAsia="ko-KR"/>
              </w:rPr>
            </w:pPr>
            <w:r>
              <w:rPr>
                <w:lang w:val="en-US" w:eastAsia="zh-CN"/>
              </w:rPr>
              <w:t>3489</w:t>
            </w:r>
          </w:p>
        </w:tc>
        <w:tc>
          <w:tcPr>
            <w:tcW w:w="357" w:type="pct"/>
            <w:gridSpan w:val="2"/>
            <w:tcBorders>
              <w:top w:val="single" w:sz="4" w:space="0" w:color="auto"/>
              <w:left w:val="single" w:sz="4" w:space="0" w:color="auto"/>
              <w:bottom w:val="single" w:sz="4" w:space="0" w:color="auto"/>
              <w:right w:val="single" w:sz="4" w:space="0" w:color="auto"/>
            </w:tcBorders>
            <w:hideMark/>
          </w:tcPr>
          <w:p w14:paraId="38B23D5A" w14:textId="77777777" w:rsidR="005A314E" w:rsidRDefault="005A314E">
            <w:pPr>
              <w:pStyle w:val="TAC"/>
              <w:keepNext w:val="0"/>
              <w:keepLines w:val="0"/>
              <w:rPr>
                <w:rFonts w:eastAsia="Malgun Gothic"/>
                <w:kern w:val="2"/>
                <w:szCs w:val="24"/>
                <w:lang w:val="en-US" w:eastAsia="ko-KR"/>
              </w:rPr>
            </w:pPr>
            <w:r>
              <w:rPr>
                <w:rFonts w:eastAsia="Malgun Gothic"/>
                <w:kern w:val="2"/>
                <w:szCs w:val="24"/>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28E886F4" w14:textId="77777777" w:rsidR="005A314E" w:rsidRDefault="005A314E">
            <w:pPr>
              <w:pStyle w:val="TAC"/>
              <w:keepNext w:val="0"/>
              <w:keepLines w:val="0"/>
              <w:rPr>
                <w:rFonts w:eastAsia="Malgun Gothic"/>
                <w:kern w:val="2"/>
                <w:szCs w:val="24"/>
                <w:lang w:val="en-US" w:eastAsia="ko-KR"/>
              </w:rPr>
            </w:pPr>
            <w:r>
              <w:rPr>
                <w:rFonts w:eastAsia="Malgun Gothic"/>
                <w:lang w:val="en-US" w:eastAsia="ko-KR"/>
              </w:rPr>
              <w:t>N/A</w:t>
            </w:r>
          </w:p>
        </w:tc>
      </w:tr>
      <w:tr w:rsidR="005A314E" w14:paraId="264210A3" w14:textId="77777777" w:rsidTr="005A314E">
        <w:trPr>
          <w:jc w:val="center"/>
        </w:trPr>
        <w:tc>
          <w:tcPr>
            <w:tcW w:w="1132" w:type="pct"/>
            <w:tcBorders>
              <w:top w:val="nil"/>
              <w:left w:val="single" w:sz="4" w:space="0" w:color="auto"/>
              <w:bottom w:val="nil"/>
              <w:right w:val="single" w:sz="4" w:space="0" w:color="auto"/>
            </w:tcBorders>
          </w:tcPr>
          <w:p w14:paraId="13FAC79E" w14:textId="77777777" w:rsidR="005A314E" w:rsidRDefault="005A314E">
            <w:pPr>
              <w:pStyle w:val="TAC"/>
              <w:keepNext w:val="0"/>
              <w:keepLines w:val="0"/>
              <w:rPr>
                <w:rFonts w:eastAsia="Times New Roman"/>
                <w:lang w:val="en-US" w:eastAsia="ja-JP"/>
              </w:rPr>
            </w:pPr>
          </w:p>
        </w:tc>
        <w:tc>
          <w:tcPr>
            <w:tcW w:w="410" w:type="pct"/>
            <w:tcBorders>
              <w:top w:val="single" w:sz="4" w:space="0" w:color="auto"/>
              <w:left w:val="single" w:sz="4" w:space="0" w:color="auto"/>
              <w:bottom w:val="single" w:sz="4" w:space="0" w:color="auto"/>
              <w:right w:val="single" w:sz="4" w:space="0" w:color="auto"/>
            </w:tcBorders>
            <w:hideMark/>
          </w:tcPr>
          <w:p w14:paraId="16C8C55A" w14:textId="77777777" w:rsidR="005A314E" w:rsidRDefault="005A314E">
            <w:pPr>
              <w:pStyle w:val="TAC"/>
              <w:keepNext w:val="0"/>
              <w:keepLines w:val="0"/>
              <w:rPr>
                <w:rFonts w:eastAsia="Malgun Gothic"/>
                <w:lang w:val="en-US" w:eastAsia="ko-KR"/>
              </w:rPr>
            </w:pPr>
            <w:r>
              <w:rPr>
                <w:rFonts w:cs="Arial"/>
                <w:lang w:val="en-US" w:eastAsia="ja-JP"/>
              </w:rPr>
              <w:t>7</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2F47D614" w14:textId="77777777" w:rsidR="005A314E" w:rsidRDefault="005A314E">
            <w:pPr>
              <w:pStyle w:val="TAC"/>
              <w:keepNext w:val="0"/>
              <w:keepLines w:val="0"/>
              <w:rPr>
                <w:rFonts w:eastAsia="Malgun Gothic"/>
                <w:kern w:val="2"/>
                <w:szCs w:val="24"/>
                <w:lang w:val="en-US" w:eastAsia="ko-KR"/>
              </w:rPr>
            </w:pPr>
            <w:r>
              <w:rPr>
                <w:rFonts w:eastAsia="Malgun Gothic"/>
                <w:lang w:val="en-US" w:eastAsia="ko-KR"/>
              </w:rPr>
              <w:t>2550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1EC8292" w14:textId="77777777" w:rsidR="005A314E" w:rsidRDefault="005A314E">
            <w:pPr>
              <w:pStyle w:val="TAC"/>
              <w:keepNext w:val="0"/>
              <w:keepLines w:val="0"/>
              <w:rPr>
                <w:rFonts w:eastAsia="Malgun Gothic"/>
                <w:kern w:val="2"/>
                <w:szCs w:val="24"/>
                <w:lang w:val="en-US" w:eastAsia="ko-KR"/>
              </w:rPr>
            </w:pPr>
            <w:r>
              <w:rPr>
                <w:rFonts w:eastAsia="Malgun Gothic"/>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95A1BEB" w14:textId="77777777" w:rsidR="005A314E" w:rsidRDefault="005A314E">
            <w:pPr>
              <w:pStyle w:val="TAC"/>
              <w:keepNext w:val="0"/>
              <w:keepLines w:val="0"/>
              <w:rPr>
                <w:rFonts w:eastAsia="Malgun Gothic"/>
                <w:kern w:val="2"/>
                <w:szCs w:val="24"/>
                <w:lang w:val="en-US" w:eastAsia="ko-KR"/>
              </w:rPr>
            </w:pPr>
            <w:r>
              <w:rPr>
                <w:rFonts w:eastAsia="Malgun Gothic"/>
                <w:lang w:val="en-US"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0EDCA08" w14:textId="77777777" w:rsidR="005A314E" w:rsidRDefault="005A314E">
            <w:pPr>
              <w:pStyle w:val="TAC"/>
              <w:keepNext w:val="0"/>
              <w:keepLines w:val="0"/>
              <w:rPr>
                <w:rFonts w:eastAsia="Malgun Gothic"/>
                <w:kern w:val="2"/>
                <w:szCs w:val="24"/>
                <w:lang w:val="en-US" w:eastAsia="ko-KR"/>
              </w:rPr>
            </w:pPr>
            <w:r>
              <w:rPr>
                <w:rFonts w:eastAsia="Malgun Gothic"/>
                <w:lang w:val="en-US" w:eastAsia="ko-KR"/>
              </w:rPr>
              <w:t>2670</w:t>
            </w:r>
          </w:p>
        </w:tc>
        <w:tc>
          <w:tcPr>
            <w:tcW w:w="357" w:type="pct"/>
            <w:gridSpan w:val="2"/>
            <w:tcBorders>
              <w:top w:val="single" w:sz="4" w:space="0" w:color="auto"/>
              <w:left w:val="single" w:sz="4" w:space="0" w:color="auto"/>
              <w:bottom w:val="single" w:sz="4" w:space="0" w:color="auto"/>
              <w:right w:val="single" w:sz="4" w:space="0" w:color="auto"/>
            </w:tcBorders>
            <w:hideMark/>
          </w:tcPr>
          <w:p w14:paraId="2D6C6F92" w14:textId="77777777" w:rsidR="005A314E" w:rsidRDefault="005A314E">
            <w:pPr>
              <w:pStyle w:val="TAC"/>
              <w:keepNext w:val="0"/>
              <w:keepLines w:val="0"/>
              <w:rPr>
                <w:rFonts w:eastAsia="Malgun Gothic"/>
                <w:kern w:val="2"/>
                <w:szCs w:val="24"/>
                <w:lang w:val="en-US" w:eastAsia="ko-KR"/>
              </w:rPr>
            </w:pPr>
            <w:r>
              <w:rPr>
                <w:rFonts w:eastAsia="Malgun Gothic"/>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340105A3" w14:textId="77777777" w:rsidR="005A314E" w:rsidRDefault="005A314E">
            <w:pPr>
              <w:pStyle w:val="TAC"/>
              <w:keepNext w:val="0"/>
              <w:keepLines w:val="0"/>
              <w:rPr>
                <w:rFonts w:eastAsia="Malgun Gothic"/>
                <w:kern w:val="2"/>
                <w:szCs w:val="24"/>
                <w:lang w:val="en-US" w:eastAsia="ko-KR"/>
              </w:rPr>
            </w:pPr>
            <w:r>
              <w:rPr>
                <w:rFonts w:eastAsia="Malgun Gothic"/>
                <w:lang w:val="en-US" w:eastAsia="ko-KR"/>
              </w:rPr>
              <w:t>N/A</w:t>
            </w:r>
          </w:p>
        </w:tc>
      </w:tr>
      <w:tr w:rsidR="005A314E" w14:paraId="6DC65072" w14:textId="77777777" w:rsidTr="005A314E">
        <w:trPr>
          <w:jc w:val="center"/>
        </w:trPr>
        <w:tc>
          <w:tcPr>
            <w:tcW w:w="1132" w:type="pct"/>
            <w:tcBorders>
              <w:top w:val="nil"/>
              <w:left w:val="single" w:sz="4" w:space="0" w:color="auto"/>
              <w:bottom w:val="nil"/>
              <w:right w:val="single" w:sz="4" w:space="0" w:color="auto"/>
            </w:tcBorders>
          </w:tcPr>
          <w:p w14:paraId="4F850F8F" w14:textId="77777777" w:rsidR="005A314E" w:rsidRDefault="005A314E">
            <w:pPr>
              <w:pStyle w:val="TAC"/>
              <w:keepNext w:val="0"/>
              <w:keepLines w:val="0"/>
              <w:rPr>
                <w:rFonts w:eastAsia="Times New Roman"/>
                <w:lang w:val="en-US" w:eastAsia="ja-JP"/>
              </w:rPr>
            </w:pPr>
          </w:p>
        </w:tc>
        <w:tc>
          <w:tcPr>
            <w:tcW w:w="410" w:type="pct"/>
            <w:tcBorders>
              <w:top w:val="single" w:sz="4" w:space="0" w:color="auto"/>
              <w:left w:val="single" w:sz="4" w:space="0" w:color="auto"/>
              <w:bottom w:val="single" w:sz="4" w:space="0" w:color="auto"/>
              <w:right w:val="single" w:sz="4" w:space="0" w:color="auto"/>
            </w:tcBorders>
            <w:hideMark/>
          </w:tcPr>
          <w:p w14:paraId="3EB2D2B1" w14:textId="77777777" w:rsidR="005A314E" w:rsidRDefault="005A314E">
            <w:pPr>
              <w:pStyle w:val="TAC"/>
              <w:keepNext w:val="0"/>
              <w:keepLines w:val="0"/>
              <w:rPr>
                <w:rFonts w:eastAsia="Malgun Gothic"/>
                <w:lang w:val="en-US" w:eastAsia="ko-KR"/>
              </w:rPr>
            </w:pPr>
            <w:r>
              <w:rPr>
                <w:lang w:val="en-US"/>
              </w:rPr>
              <w:t>26</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6D499FCC" w14:textId="77777777" w:rsidR="005A314E" w:rsidRDefault="005A314E">
            <w:pPr>
              <w:pStyle w:val="TAC"/>
              <w:keepNext w:val="0"/>
              <w:keepLines w:val="0"/>
              <w:rPr>
                <w:rFonts w:eastAsia="Malgun Gothic"/>
                <w:kern w:val="2"/>
                <w:szCs w:val="24"/>
                <w:lang w:val="en-US" w:eastAsia="ko-KR"/>
              </w:rPr>
            </w:pPr>
            <w:r>
              <w:rPr>
                <w:rFonts w:eastAsia="Malgun Gothic"/>
                <w:lang w:val="en-US" w:eastAsia="ko-KR"/>
              </w:rPr>
              <w:t>834</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C844A99" w14:textId="77777777" w:rsidR="005A314E" w:rsidRDefault="005A314E">
            <w:pPr>
              <w:pStyle w:val="TAC"/>
              <w:keepNext w:val="0"/>
              <w:keepLines w:val="0"/>
              <w:rPr>
                <w:rFonts w:eastAsia="Malgun Gothic"/>
                <w:kern w:val="2"/>
                <w:szCs w:val="24"/>
                <w:lang w:val="en-US" w:eastAsia="ko-KR"/>
              </w:rPr>
            </w:pPr>
            <w:r>
              <w:rPr>
                <w:rFonts w:eastAsia="Malgun Gothic"/>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A2EA23B" w14:textId="77777777" w:rsidR="005A314E" w:rsidRDefault="005A314E">
            <w:pPr>
              <w:pStyle w:val="TAC"/>
              <w:keepNext w:val="0"/>
              <w:keepLines w:val="0"/>
              <w:rPr>
                <w:rFonts w:eastAsia="Malgun Gothic"/>
                <w:kern w:val="2"/>
                <w:szCs w:val="24"/>
                <w:lang w:val="en-US" w:eastAsia="ko-KR"/>
              </w:rPr>
            </w:pPr>
            <w:r>
              <w:rPr>
                <w:rFonts w:eastAsia="Malgun Gothic"/>
                <w:lang w:val="en-US"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A127253" w14:textId="77777777" w:rsidR="005A314E" w:rsidRDefault="005A314E">
            <w:pPr>
              <w:pStyle w:val="TAC"/>
              <w:keepNext w:val="0"/>
              <w:keepLines w:val="0"/>
              <w:rPr>
                <w:rFonts w:eastAsia="Malgun Gothic"/>
                <w:kern w:val="2"/>
                <w:szCs w:val="24"/>
                <w:lang w:val="en-US" w:eastAsia="ko-KR"/>
              </w:rPr>
            </w:pPr>
            <w:r>
              <w:rPr>
                <w:rFonts w:eastAsia="Malgun Gothic"/>
                <w:lang w:val="en-US" w:eastAsia="ko-KR"/>
              </w:rPr>
              <w:t>879</w:t>
            </w:r>
          </w:p>
        </w:tc>
        <w:tc>
          <w:tcPr>
            <w:tcW w:w="357" w:type="pct"/>
            <w:gridSpan w:val="2"/>
            <w:tcBorders>
              <w:top w:val="single" w:sz="4" w:space="0" w:color="auto"/>
              <w:left w:val="single" w:sz="4" w:space="0" w:color="auto"/>
              <w:bottom w:val="single" w:sz="4" w:space="0" w:color="auto"/>
              <w:right w:val="single" w:sz="4" w:space="0" w:color="auto"/>
            </w:tcBorders>
            <w:hideMark/>
          </w:tcPr>
          <w:p w14:paraId="20B8992B" w14:textId="77777777" w:rsidR="005A314E" w:rsidRDefault="005A314E">
            <w:pPr>
              <w:pStyle w:val="TAC"/>
              <w:keepNext w:val="0"/>
              <w:keepLines w:val="0"/>
              <w:rPr>
                <w:rFonts w:eastAsia="Malgun Gothic"/>
                <w:kern w:val="2"/>
                <w:szCs w:val="24"/>
                <w:lang w:val="en-US" w:eastAsia="ko-KR"/>
              </w:rPr>
            </w:pPr>
            <w:r>
              <w:rPr>
                <w:rFonts w:eastAsia="Malgun Gothic"/>
                <w:lang w:val="en-US" w:eastAsia="ko-KR"/>
              </w:rPr>
              <w:t>30.2</w:t>
            </w:r>
          </w:p>
        </w:tc>
        <w:tc>
          <w:tcPr>
            <w:tcW w:w="607" w:type="pct"/>
            <w:gridSpan w:val="3"/>
            <w:tcBorders>
              <w:top w:val="single" w:sz="4" w:space="0" w:color="auto"/>
              <w:left w:val="single" w:sz="4" w:space="0" w:color="auto"/>
              <w:bottom w:val="single" w:sz="4" w:space="0" w:color="auto"/>
              <w:right w:val="single" w:sz="4" w:space="0" w:color="auto"/>
            </w:tcBorders>
            <w:hideMark/>
          </w:tcPr>
          <w:p w14:paraId="64D8D73E" w14:textId="77777777" w:rsidR="005A314E" w:rsidRDefault="005A314E">
            <w:pPr>
              <w:pStyle w:val="TAC"/>
              <w:keepNext w:val="0"/>
              <w:keepLines w:val="0"/>
              <w:rPr>
                <w:rFonts w:eastAsia="Malgun Gothic"/>
                <w:kern w:val="2"/>
                <w:szCs w:val="24"/>
                <w:lang w:val="en-US" w:eastAsia="ko-KR"/>
              </w:rPr>
            </w:pPr>
            <w:r>
              <w:rPr>
                <w:rFonts w:eastAsia="Malgun Gothic"/>
                <w:lang w:val="en-US" w:eastAsia="ko-KR"/>
              </w:rPr>
              <w:t>IMD2</w:t>
            </w:r>
          </w:p>
        </w:tc>
      </w:tr>
      <w:tr w:rsidR="005A314E" w14:paraId="723FB37A" w14:textId="77777777" w:rsidTr="005A314E">
        <w:trPr>
          <w:jc w:val="center"/>
        </w:trPr>
        <w:tc>
          <w:tcPr>
            <w:tcW w:w="1132" w:type="pct"/>
            <w:tcBorders>
              <w:top w:val="nil"/>
              <w:left w:val="single" w:sz="4" w:space="0" w:color="auto"/>
              <w:bottom w:val="nil"/>
              <w:right w:val="single" w:sz="4" w:space="0" w:color="auto"/>
            </w:tcBorders>
          </w:tcPr>
          <w:p w14:paraId="6C0906F8" w14:textId="77777777" w:rsidR="005A314E" w:rsidRDefault="005A314E">
            <w:pPr>
              <w:pStyle w:val="TAC"/>
              <w:keepNext w:val="0"/>
              <w:keepLines w:val="0"/>
              <w:rPr>
                <w:rFonts w:eastAsia="Times New Roman"/>
                <w:lang w:val="en-US" w:eastAsia="ja-JP"/>
              </w:rPr>
            </w:pPr>
          </w:p>
        </w:tc>
        <w:tc>
          <w:tcPr>
            <w:tcW w:w="410" w:type="pct"/>
            <w:tcBorders>
              <w:top w:val="single" w:sz="4" w:space="0" w:color="auto"/>
              <w:left w:val="single" w:sz="4" w:space="0" w:color="auto"/>
              <w:bottom w:val="single" w:sz="4" w:space="0" w:color="auto"/>
              <w:right w:val="single" w:sz="4" w:space="0" w:color="auto"/>
            </w:tcBorders>
            <w:hideMark/>
          </w:tcPr>
          <w:p w14:paraId="315D451E" w14:textId="77777777" w:rsidR="005A314E" w:rsidRDefault="005A314E">
            <w:pPr>
              <w:pStyle w:val="TAC"/>
              <w:keepNext w:val="0"/>
              <w:keepLines w:val="0"/>
              <w:rPr>
                <w:rFonts w:eastAsia="Malgun Gothic"/>
                <w:lang w:val="en-US" w:eastAsia="ko-KR"/>
              </w:rPr>
            </w:pPr>
            <w:r>
              <w:rPr>
                <w:rFonts w:cs="Arial"/>
                <w:lang w:val="en-US" w:eastAsia="ja-JP"/>
              </w:rPr>
              <w:t>n78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62314E76" w14:textId="77777777" w:rsidR="005A314E" w:rsidRDefault="005A314E">
            <w:pPr>
              <w:pStyle w:val="TAC"/>
              <w:keepNext w:val="0"/>
              <w:keepLines w:val="0"/>
              <w:rPr>
                <w:rFonts w:eastAsia="Malgun Gothic"/>
                <w:kern w:val="2"/>
                <w:szCs w:val="24"/>
                <w:lang w:val="en-US" w:eastAsia="ko-KR"/>
              </w:rPr>
            </w:pPr>
            <w:r>
              <w:rPr>
                <w:rFonts w:eastAsia="Malgun Gothic"/>
                <w:lang w:val="en-US" w:eastAsia="ko-KR"/>
              </w:rPr>
              <w:t>3429</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89BF869" w14:textId="77777777" w:rsidR="005A314E" w:rsidRDefault="005A314E">
            <w:pPr>
              <w:pStyle w:val="TAC"/>
              <w:keepNext w:val="0"/>
              <w:keepLines w:val="0"/>
              <w:rPr>
                <w:rFonts w:eastAsia="Malgun Gothic"/>
                <w:kern w:val="2"/>
                <w:szCs w:val="24"/>
                <w:lang w:val="en-US" w:eastAsia="ko-KR"/>
              </w:rPr>
            </w:pPr>
            <w:r>
              <w:rPr>
                <w:rFonts w:eastAsia="Malgun Gothic"/>
                <w:lang w:val="en-US"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2958B11" w14:textId="77777777" w:rsidR="005A314E" w:rsidRDefault="005A314E">
            <w:pPr>
              <w:pStyle w:val="TAC"/>
              <w:keepNext w:val="0"/>
              <w:keepLines w:val="0"/>
              <w:rPr>
                <w:rFonts w:eastAsia="Malgun Gothic"/>
                <w:kern w:val="2"/>
                <w:szCs w:val="24"/>
                <w:lang w:val="en-US" w:eastAsia="ko-KR"/>
              </w:rPr>
            </w:pPr>
            <w:r>
              <w:rPr>
                <w:rFonts w:eastAsia="Malgun Gothic"/>
                <w:lang w:val="en-US"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E04EA7C" w14:textId="77777777" w:rsidR="005A314E" w:rsidRDefault="005A314E">
            <w:pPr>
              <w:pStyle w:val="TAC"/>
              <w:keepNext w:val="0"/>
              <w:keepLines w:val="0"/>
              <w:rPr>
                <w:rFonts w:eastAsia="Malgun Gothic"/>
                <w:kern w:val="2"/>
                <w:szCs w:val="24"/>
                <w:lang w:val="en-US" w:eastAsia="ko-KR"/>
              </w:rPr>
            </w:pPr>
            <w:r>
              <w:rPr>
                <w:rFonts w:eastAsia="Malgun Gothic"/>
                <w:lang w:val="en-US" w:eastAsia="ko-KR"/>
              </w:rPr>
              <w:t>3429</w:t>
            </w:r>
          </w:p>
        </w:tc>
        <w:tc>
          <w:tcPr>
            <w:tcW w:w="357" w:type="pct"/>
            <w:gridSpan w:val="2"/>
            <w:tcBorders>
              <w:top w:val="single" w:sz="4" w:space="0" w:color="auto"/>
              <w:left w:val="single" w:sz="4" w:space="0" w:color="auto"/>
              <w:bottom w:val="single" w:sz="4" w:space="0" w:color="auto"/>
              <w:right w:val="single" w:sz="4" w:space="0" w:color="auto"/>
            </w:tcBorders>
            <w:hideMark/>
          </w:tcPr>
          <w:p w14:paraId="0DA472B0" w14:textId="77777777" w:rsidR="005A314E" w:rsidRDefault="005A314E">
            <w:pPr>
              <w:pStyle w:val="TAC"/>
              <w:keepNext w:val="0"/>
              <w:keepLines w:val="0"/>
              <w:rPr>
                <w:rFonts w:eastAsia="Malgun Gothic"/>
                <w:kern w:val="2"/>
                <w:szCs w:val="24"/>
                <w:lang w:val="en-US" w:eastAsia="ko-KR"/>
              </w:rPr>
            </w:pPr>
            <w:r>
              <w:rPr>
                <w:rFonts w:eastAsia="Malgun Gothic"/>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78D08308" w14:textId="77777777" w:rsidR="005A314E" w:rsidRDefault="005A314E">
            <w:pPr>
              <w:pStyle w:val="TAC"/>
              <w:keepNext w:val="0"/>
              <w:keepLines w:val="0"/>
              <w:rPr>
                <w:rFonts w:eastAsia="Malgun Gothic"/>
                <w:kern w:val="2"/>
                <w:szCs w:val="24"/>
                <w:lang w:val="en-US" w:eastAsia="ko-KR"/>
              </w:rPr>
            </w:pPr>
            <w:r>
              <w:rPr>
                <w:rFonts w:eastAsia="Malgun Gothic"/>
                <w:lang w:val="en-US" w:eastAsia="ko-KR"/>
              </w:rPr>
              <w:t>N/A</w:t>
            </w:r>
          </w:p>
        </w:tc>
      </w:tr>
      <w:tr w:rsidR="005A314E" w14:paraId="6D99FF7E" w14:textId="77777777" w:rsidTr="005A314E">
        <w:trPr>
          <w:jc w:val="center"/>
        </w:trPr>
        <w:tc>
          <w:tcPr>
            <w:tcW w:w="1132" w:type="pct"/>
            <w:tcBorders>
              <w:top w:val="nil"/>
              <w:left w:val="single" w:sz="4" w:space="0" w:color="auto"/>
              <w:bottom w:val="nil"/>
              <w:right w:val="single" w:sz="4" w:space="0" w:color="auto"/>
            </w:tcBorders>
          </w:tcPr>
          <w:p w14:paraId="10D54CFA" w14:textId="77777777" w:rsidR="005A314E" w:rsidRDefault="005A314E">
            <w:pPr>
              <w:pStyle w:val="TAC"/>
              <w:keepNext w:val="0"/>
              <w:keepLines w:val="0"/>
              <w:rPr>
                <w:rFonts w:eastAsia="Times New Roman"/>
                <w:lang w:val="en-US" w:eastAsia="ja-JP"/>
              </w:rPr>
            </w:pPr>
          </w:p>
        </w:tc>
        <w:tc>
          <w:tcPr>
            <w:tcW w:w="410" w:type="pct"/>
            <w:tcBorders>
              <w:top w:val="single" w:sz="4" w:space="0" w:color="auto"/>
              <w:left w:val="single" w:sz="4" w:space="0" w:color="auto"/>
              <w:bottom w:val="single" w:sz="4" w:space="0" w:color="auto"/>
              <w:right w:val="single" w:sz="4" w:space="0" w:color="auto"/>
            </w:tcBorders>
            <w:hideMark/>
          </w:tcPr>
          <w:p w14:paraId="61F6DDD2" w14:textId="77777777" w:rsidR="005A314E" w:rsidRDefault="005A314E">
            <w:pPr>
              <w:pStyle w:val="TAC"/>
              <w:keepNext w:val="0"/>
              <w:keepLines w:val="0"/>
              <w:rPr>
                <w:rFonts w:eastAsia="Malgun Gothic"/>
                <w:lang w:val="en-US" w:eastAsia="ko-KR"/>
              </w:rPr>
            </w:pPr>
            <w:r>
              <w:rPr>
                <w:rFonts w:cs="Arial"/>
                <w:lang w:val="en-US" w:eastAsia="ja-JP"/>
              </w:rPr>
              <w:t>7</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56A8BAAC" w14:textId="77777777" w:rsidR="005A314E" w:rsidRDefault="005A314E">
            <w:pPr>
              <w:pStyle w:val="TAC"/>
              <w:keepNext w:val="0"/>
              <w:keepLines w:val="0"/>
              <w:rPr>
                <w:rFonts w:eastAsia="Malgun Gothic"/>
                <w:kern w:val="2"/>
                <w:szCs w:val="24"/>
                <w:lang w:val="en-US" w:eastAsia="ko-KR"/>
              </w:rPr>
            </w:pPr>
            <w:r>
              <w:rPr>
                <w:rFonts w:eastAsia="Malgun Gothic"/>
                <w:lang w:val="en-US" w:eastAsia="ko-KR"/>
              </w:rPr>
              <w:t>2525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20E3C37" w14:textId="77777777" w:rsidR="005A314E" w:rsidRDefault="005A314E">
            <w:pPr>
              <w:pStyle w:val="TAC"/>
              <w:keepNext w:val="0"/>
              <w:keepLines w:val="0"/>
              <w:rPr>
                <w:rFonts w:eastAsia="Malgun Gothic"/>
                <w:kern w:val="2"/>
                <w:szCs w:val="24"/>
                <w:lang w:val="en-US" w:eastAsia="ko-KR"/>
              </w:rPr>
            </w:pPr>
            <w:r>
              <w:rPr>
                <w:rFonts w:eastAsia="Malgun Gothic"/>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728DAC2" w14:textId="77777777" w:rsidR="005A314E" w:rsidRDefault="005A314E">
            <w:pPr>
              <w:pStyle w:val="TAC"/>
              <w:keepNext w:val="0"/>
              <w:keepLines w:val="0"/>
              <w:rPr>
                <w:rFonts w:eastAsia="Malgun Gothic"/>
                <w:kern w:val="2"/>
                <w:szCs w:val="24"/>
                <w:lang w:val="en-US" w:eastAsia="ko-KR"/>
              </w:rPr>
            </w:pPr>
            <w:r>
              <w:rPr>
                <w:rFonts w:eastAsia="Malgun Gothic"/>
                <w:lang w:val="en-US"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55CF09D" w14:textId="77777777" w:rsidR="005A314E" w:rsidRDefault="005A314E">
            <w:pPr>
              <w:pStyle w:val="TAC"/>
              <w:keepNext w:val="0"/>
              <w:keepLines w:val="0"/>
              <w:rPr>
                <w:rFonts w:eastAsia="Malgun Gothic"/>
                <w:kern w:val="2"/>
                <w:szCs w:val="24"/>
                <w:lang w:val="en-US" w:eastAsia="ko-KR"/>
              </w:rPr>
            </w:pPr>
            <w:r>
              <w:rPr>
                <w:rFonts w:eastAsia="Malgun Gothic"/>
                <w:lang w:val="en-US" w:eastAsia="ko-KR"/>
              </w:rPr>
              <w:t>2645</w:t>
            </w:r>
          </w:p>
        </w:tc>
        <w:tc>
          <w:tcPr>
            <w:tcW w:w="357" w:type="pct"/>
            <w:gridSpan w:val="2"/>
            <w:tcBorders>
              <w:top w:val="single" w:sz="4" w:space="0" w:color="auto"/>
              <w:left w:val="single" w:sz="4" w:space="0" w:color="auto"/>
              <w:bottom w:val="single" w:sz="4" w:space="0" w:color="auto"/>
              <w:right w:val="single" w:sz="4" w:space="0" w:color="auto"/>
            </w:tcBorders>
            <w:hideMark/>
          </w:tcPr>
          <w:p w14:paraId="298769FD" w14:textId="77777777" w:rsidR="005A314E" w:rsidRDefault="005A314E">
            <w:pPr>
              <w:pStyle w:val="TAC"/>
              <w:keepNext w:val="0"/>
              <w:keepLines w:val="0"/>
              <w:rPr>
                <w:rFonts w:eastAsia="Malgun Gothic"/>
                <w:kern w:val="2"/>
                <w:szCs w:val="24"/>
                <w:lang w:val="en-US" w:eastAsia="ko-KR"/>
              </w:rPr>
            </w:pPr>
            <w:r>
              <w:rPr>
                <w:rFonts w:eastAsia="Malgun Gothic"/>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4AF9D62B" w14:textId="77777777" w:rsidR="005A314E" w:rsidRDefault="005A314E">
            <w:pPr>
              <w:pStyle w:val="TAC"/>
              <w:keepNext w:val="0"/>
              <w:keepLines w:val="0"/>
              <w:rPr>
                <w:rFonts w:eastAsia="Malgun Gothic"/>
                <w:kern w:val="2"/>
                <w:szCs w:val="24"/>
                <w:lang w:val="en-US" w:eastAsia="ko-KR"/>
              </w:rPr>
            </w:pPr>
            <w:r>
              <w:rPr>
                <w:rFonts w:eastAsia="Malgun Gothic"/>
                <w:lang w:val="en-US" w:eastAsia="ko-KR"/>
              </w:rPr>
              <w:t>N/A</w:t>
            </w:r>
          </w:p>
        </w:tc>
      </w:tr>
      <w:tr w:rsidR="005A314E" w14:paraId="1F044C5C" w14:textId="77777777" w:rsidTr="005A314E">
        <w:trPr>
          <w:jc w:val="center"/>
        </w:trPr>
        <w:tc>
          <w:tcPr>
            <w:tcW w:w="1132" w:type="pct"/>
            <w:tcBorders>
              <w:top w:val="nil"/>
              <w:left w:val="single" w:sz="4" w:space="0" w:color="auto"/>
              <w:bottom w:val="nil"/>
              <w:right w:val="single" w:sz="4" w:space="0" w:color="auto"/>
            </w:tcBorders>
          </w:tcPr>
          <w:p w14:paraId="47EB76BD" w14:textId="77777777" w:rsidR="005A314E" w:rsidRDefault="005A314E">
            <w:pPr>
              <w:pStyle w:val="TAC"/>
              <w:keepNext w:val="0"/>
              <w:keepLines w:val="0"/>
              <w:rPr>
                <w:rFonts w:eastAsia="Times New Roman"/>
                <w:lang w:val="en-US" w:eastAsia="ja-JP"/>
              </w:rPr>
            </w:pPr>
          </w:p>
        </w:tc>
        <w:tc>
          <w:tcPr>
            <w:tcW w:w="410" w:type="pct"/>
            <w:tcBorders>
              <w:top w:val="single" w:sz="4" w:space="0" w:color="auto"/>
              <w:left w:val="single" w:sz="4" w:space="0" w:color="auto"/>
              <w:bottom w:val="single" w:sz="4" w:space="0" w:color="auto"/>
              <w:right w:val="single" w:sz="4" w:space="0" w:color="auto"/>
            </w:tcBorders>
            <w:hideMark/>
          </w:tcPr>
          <w:p w14:paraId="2F371524" w14:textId="77777777" w:rsidR="005A314E" w:rsidRDefault="005A314E">
            <w:pPr>
              <w:pStyle w:val="TAC"/>
              <w:keepNext w:val="0"/>
              <w:keepLines w:val="0"/>
              <w:rPr>
                <w:rFonts w:eastAsia="Malgun Gothic"/>
                <w:lang w:val="en-US" w:eastAsia="ko-KR"/>
              </w:rPr>
            </w:pPr>
            <w:r>
              <w:rPr>
                <w:lang w:val="en-US"/>
              </w:rPr>
              <w:t>26</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6F32CFCE" w14:textId="77777777" w:rsidR="005A314E" w:rsidRDefault="005A314E">
            <w:pPr>
              <w:pStyle w:val="TAC"/>
              <w:keepNext w:val="0"/>
              <w:keepLines w:val="0"/>
              <w:rPr>
                <w:rFonts w:eastAsia="Malgun Gothic"/>
                <w:kern w:val="2"/>
                <w:szCs w:val="24"/>
                <w:lang w:val="en-US" w:eastAsia="ko-KR"/>
              </w:rPr>
            </w:pPr>
            <w:r>
              <w:rPr>
                <w:rFonts w:eastAsia="Malgun Gothic"/>
                <w:lang w:val="en-US" w:eastAsia="ko-KR"/>
              </w:rPr>
              <w:t>830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B5B07DA" w14:textId="77777777" w:rsidR="005A314E" w:rsidRDefault="005A314E">
            <w:pPr>
              <w:pStyle w:val="TAC"/>
              <w:keepNext w:val="0"/>
              <w:keepLines w:val="0"/>
              <w:rPr>
                <w:rFonts w:eastAsia="Malgun Gothic"/>
                <w:kern w:val="2"/>
                <w:szCs w:val="24"/>
                <w:lang w:val="en-US" w:eastAsia="ko-KR"/>
              </w:rPr>
            </w:pPr>
            <w:r>
              <w:rPr>
                <w:rFonts w:eastAsia="Malgun Gothic"/>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E48ECF8" w14:textId="77777777" w:rsidR="005A314E" w:rsidRDefault="005A314E">
            <w:pPr>
              <w:pStyle w:val="TAC"/>
              <w:keepNext w:val="0"/>
              <w:keepLines w:val="0"/>
              <w:rPr>
                <w:rFonts w:eastAsia="Malgun Gothic"/>
                <w:kern w:val="2"/>
                <w:szCs w:val="24"/>
                <w:lang w:val="en-US" w:eastAsia="ko-KR"/>
              </w:rPr>
            </w:pPr>
            <w:r>
              <w:rPr>
                <w:rFonts w:eastAsia="Malgun Gothic"/>
                <w:lang w:val="en-US"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EB7B778" w14:textId="77777777" w:rsidR="005A314E" w:rsidRDefault="005A314E">
            <w:pPr>
              <w:pStyle w:val="TAC"/>
              <w:keepNext w:val="0"/>
              <w:keepLines w:val="0"/>
              <w:rPr>
                <w:rFonts w:eastAsia="Malgun Gothic"/>
                <w:kern w:val="2"/>
                <w:szCs w:val="24"/>
                <w:lang w:val="en-US" w:eastAsia="ko-KR"/>
              </w:rPr>
            </w:pPr>
            <w:r>
              <w:rPr>
                <w:rFonts w:eastAsia="Malgun Gothic"/>
                <w:lang w:val="en-US" w:eastAsia="ko-KR"/>
              </w:rPr>
              <w:t>875</w:t>
            </w:r>
          </w:p>
        </w:tc>
        <w:tc>
          <w:tcPr>
            <w:tcW w:w="357" w:type="pct"/>
            <w:gridSpan w:val="2"/>
            <w:tcBorders>
              <w:top w:val="single" w:sz="4" w:space="0" w:color="auto"/>
              <w:left w:val="single" w:sz="4" w:space="0" w:color="auto"/>
              <w:bottom w:val="single" w:sz="4" w:space="0" w:color="auto"/>
              <w:right w:val="single" w:sz="4" w:space="0" w:color="auto"/>
            </w:tcBorders>
            <w:hideMark/>
          </w:tcPr>
          <w:p w14:paraId="3906341C" w14:textId="77777777" w:rsidR="005A314E" w:rsidRDefault="005A314E">
            <w:pPr>
              <w:pStyle w:val="TAC"/>
              <w:keepNext w:val="0"/>
              <w:keepLines w:val="0"/>
              <w:rPr>
                <w:rFonts w:eastAsia="Malgun Gothic"/>
                <w:kern w:val="2"/>
                <w:szCs w:val="24"/>
                <w:lang w:val="en-US" w:eastAsia="ko-KR"/>
              </w:rPr>
            </w:pPr>
            <w:r>
              <w:rPr>
                <w:rFonts w:eastAsia="Malgun Gothic"/>
                <w:lang w:val="en-US" w:eastAsia="ko-KR"/>
              </w:rPr>
              <w:t>3.3</w:t>
            </w:r>
          </w:p>
        </w:tc>
        <w:tc>
          <w:tcPr>
            <w:tcW w:w="607" w:type="pct"/>
            <w:gridSpan w:val="3"/>
            <w:tcBorders>
              <w:top w:val="single" w:sz="4" w:space="0" w:color="auto"/>
              <w:left w:val="single" w:sz="4" w:space="0" w:color="auto"/>
              <w:bottom w:val="single" w:sz="4" w:space="0" w:color="auto"/>
              <w:right w:val="single" w:sz="4" w:space="0" w:color="auto"/>
            </w:tcBorders>
            <w:hideMark/>
          </w:tcPr>
          <w:p w14:paraId="3E09F4E2" w14:textId="77777777" w:rsidR="005A314E" w:rsidRDefault="005A314E">
            <w:pPr>
              <w:pStyle w:val="TAC"/>
              <w:keepNext w:val="0"/>
              <w:keepLines w:val="0"/>
              <w:rPr>
                <w:rFonts w:eastAsia="Malgun Gothic"/>
                <w:kern w:val="2"/>
                <w:szCs w:val="24"/>
                <w:lang w:val="en-US" w:eastAsia="ko-KR"/>
              </w:rPr>
            </w:pPr>
            <w:r>
              <w:rPr>
                <w:rFonts w:eastAsia="Malgun Gothic"/>
                <w:lang w:val="en-US" w:eastAsia="ko-KR"/>
              </w:rPr>
              <w:t>IMD5</w:t>
            </w:r>
          </w:p>
        </w:tc>
      </w:tr>
      <w:tr w:rsidR="005A314E" w14:paraId="2AFD6ABF" w14:textId="77777777" w:rsidTr="005A314E">
        <w:trPr>
          <w:jc w:val="center"/>
        </w:trPr>
        <w:tc>
          <w:tcPr>
            <w:tcW w:w="1132" w:type="pct"/>
            <w:tcBorders>
              <w:top w:val="nil"/>
              <w:left w:val="single" w:sz="4" w:space="0" w:color="auto"/>
              <w:bottom w:val="single" w:sz="4" w:space="0" w:color="auto"/>
              <w:right w:val="single" w:sz="4" w:space="0" w:color="auto"/>
            </w:tcBorders>
          </w:tcPr>
          <w:p w14:paraId="02F21920" w14:textId="77777777" w:rsidR="005A314E" w:rsidRDefault="005A314E">
            <w:pPr>
              <w:pStyle w:val="TAC"/>
              <w:keepNext w:val="0"/>
              <w:keepLines w:val="0"/>
              <w:rPr>
                <w:rFonts w:eastAsia="Times New Roman"/>
                <w:lang w:val="en-US" w:eastAsia="ja-JP"/>
              </w:rPr>
            </w:pPr>
          </w:p>
        </w:tc>
        <w:tc>
          <w:tcPr>
            <w:tcW w:w="410" w:type="pct"/>
            <w:tcBorders>
              <w:top w:val="single" w:sz="4" w:space="0" w:color="auto"/>
              <w:left w:val="single" w:sz="4" w:space="0" w:color="auto"/>
              <w:bottom w:val="single" w:sz="4" w:space="0" w:color="auto"/>
              <w:right w:val="single" w:sz="4" w:space="0" w:color="auto"/>
            </w:tcBorders>
            <w:hideMark/>
          </w:tcPr>
          <w:p w14:paraId="1CBAA0D7" w14:textId="77777777" w:rsidR="005A314E" w:rsidRDefault="005A314E">
            <w:pPr>
              <w:pStyle w:val="TAC"/>
              <w:keepNext w:val="0"/>
              <w:keepLines w:val="0"/>
              <w:rPr>
                <w:rFonts w:eastAsia="Malgun Gothic"/>
                <w:lang w:val="en-US" w:eastAsia="ko-KR"/>
              </w:rPr>
            </w:pPr>
            <w:r>
              <w:rPr>
                <w:rFonts w:cs="Arial"/>
                <w:lang w:val="en-US" w:eastAsia="ja-JP"/>
              </w:rPr>
              <w:t>n78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3EB92522" w14:textId="77777777" w:rsidR="005A314E" w:rsidRDefault="005A314E">
            <w:pPr>
              <w:pStyle w:val="TAC"/>
              <w:keepNext w:val="0"/>
              <w:keepLines w:val="0"/>
              <w:rPr>
                <w:rFonts w:eastAsia="Malgun Gothic"/>
                <w:kern w:val="2"/>
                <w:szCs w:val="24"/>
                <w:lang w:val="en-US" w:eastAsia="ko-KR"/>
              </w:rPr>
            </w:pPr>
            <w:r>
              <w:rPr>
                <w:rFonts w:eastAsia="Malgun Gothic"/>
                <w:lang w:val="en-US" w:eastAsia="ko-KR"/>
              </w:rPr>
              <w:t>3350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FD26FB4" w14:textId="77777777" w:rsidR="005A314E" w:rsidRDefault="005A314E">
            <w:pPr>
              <w:pStyle w:val="TAC"/>
              <w:keepNext w:val="0"/>
              <w:keepLines w:val="0"/>
              <w:rPr>
                <w:rFonts w:eastAsia="Malgun Gothic"/>
                <w:kern w:val="2"/>
                <w:szCs w:val="24"/>
                <w:lang w:val="en-US" w:eastAsia="ko-KR"/>
              </w:rPr>
            </w:pPr>
            <w:r>
              <w:rPr>
                <w:rFonts w:eastAsia="Malgun Gothic"/>
                <w:lang w:val="en-US"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7142AE1" w14:textId="77777777" w:rsidR="005A314E" w:rsidRDefault="005A314E">
            <w:pPr>
              <w:pStyle w:val="TAC"/>
              <w:keepNext w:val="0"/>
              <w:keepLines w:val="0"/>
              <w:rPr>
                <w:rFonts w:eastAsia="Malgun Gothic"/>
                <w:kern w:val="2"/>
                <w:szCs w:val="24"/>
                <w:lang w:val="en-US" w:eastAsia="ko-KR"/>
              </w:rPr>
            </w:pPr>
            <w:r>
              <w:rPr>
                <w:rFonts w:eastAsia="Malgun Gothic"/>
                <w:lang w:val="en-US"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BBDAF16" w14:textId="77777777" w:rsidR="005A314E" w:rsidRDefault="005A314E">
            <w:pPr>
              <w:pStyle w:val="TAC"/>
              <w:keepNext w:val="0"/>
              <w:keepLines w:val="0"/>
              <w:rPr>
                <w:rFonts w:eastAsia="Malgun Gothic"/>
                <w:kern w:val="2"/>
                <w:szCs w:val="24"/>
                <w:lang w:val="en-US" w:eastAsia="ko-KR"/>
              </w:rPr>
            </w:pPr>
            <w:r>
              <w:rPr>
                <w:rFonts w:eastAsia="Malgun Gothic"/>
                <w:lang w:val="en-US" w:eastAsia="ko-KR"/>
              </w:rPr>
              <w:t>3350</w:t>
            </w:r>
          </w:p>
        </w:tc>
        <w:tc>
          <w:tcPr>
            <w:tcW w:w="357" w:type="pct"/>
            <w:gridSpan w:val="2"/>
            <w:tcBorders>
              <w:top w:val="single" w:sz="4" w:space="0" w:color="auto"/>
              <w:left w:val="single" w:sz="4" w:space="0" w:color="auto"/>
              <w:bottom w:val="single" w:sz="4" w:space="0" w:color="auto"/>
              <w:right w:val="single" w:sz="4" w:space="0" w:color="auto"/>
            </w:tcBorders>
            <w:hideMark/>
          </w:tcPr>
          <w:p w14:paraId="46F2C56B" w14:textId="77777777" w:rsidR="005A314E" w:rsidRDefault="005A314E">
            <w:pPr>
              <w:pStyle w:val="TAC"/>
              <w:keepNext w:val="0"/>
              <w:keepLines w:val="0"/>
              <w:rPr>
                <w:rFonts w:eastAsia="Malgun Gothic"/>
                <w:kern w:val="2"/>
                <w:szCs w:val="24"/>
                <w:lang w:val="en-US" w:eastAsia="ko-KR"/>
              </w:rPr>
            </w:pPr>
            <w:r>
              <w:rPr>
                <w:rFonts w:eastAsia="Malgun Gothic"/>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6A8C7F52" w14:textId="77777777" w:rsidR="005A314E" w:rsidRDefault="005A314E">
            <w:pPr>
              <w:pStyle w:val="TAC"/>
              <w:keepNext w:val="0"/>
              <w:keepLines w:val="0"/>
              <w:rPr>
                <w:rFonts w:eastAsia="Malgun Gothic"/>
                <w:kern w:val="2"/>
                <w:szCs w:val="24"/>
                <w:lang w:val="en-US" w:eastAsia="ko-KR"/>
              </w:rPr>
            </w:pPr>
            <w:r>
              <w:rPr>
                <w:rFonts w:eastAsia="Malgun Gothic"/>
                <w:lang w:val="en-US" w:eastAsia="ko-KR"/>
              </w:rPr>
              <w:t>N/A</w:t>
            </w:r>
          </w:p>
        </w:tc>
      </w:tr>
      <w:tr w:rsidR="005A314E" w14:paraId="6C3B6682" w14:textId="77777777" w:rsidTr="005A314E">
        <w:trPr>
          <w:jc w:val="center"/>
        </w:trPr>
        <w:tc>
          <w:tcPr>
            <w:tcW w:w="1132" w:type="pct"/>
            <w:tcBorders>
              <w:top w:val="single" w:sz="4" w:space="0" w:color="auto"/>
              <w:left w:val="single" w:sz="4" w:space="0" w:color="auto"/>
              <w:bottom w:val="nil"/>
              <w:right w:val="single" w:sz="4" w:space="0" w:color="auto"/>
            </w:tcBorders>
            <w:hideMark/>
          </w:tcPr>
          <w:p w14:paraId="56F4E1D3" w14:textId="77777777" w:rsidR="005A314E" w:rsidRDefault="005A314E">
            <w:pPr>
              <w:pStyle w:val="TAC"/>
              <w:keepNext w:val="0"/>
              <w:keepLines w:val="0"/>
              <w:rPr>
                <w:rFonts w:eastAsia="Times New Roman"/>
                <w:lang w:val="en-US" w:eastAsia="zh-TW"/>
              </w:rPr>
            </w:pPr>
            <w:r>
              <w:rPr>
                <w:lang w:val="en-US" w:eastAsia="zh-TW"/>
              </w:rPr>
              <w:t>DC_7A_n26A-n78A</w:t>
            </w:r>
          </w:p>
        </w:tc>
        <w:tc>
          <w:tcPr>
            <w:tcW w:w="410" w:type="pct"/>
            <w:tcBorders>
              <w:top w:val="single" w:sz="4" w:space="0" w:color="auto"/>
              <w:left w:val="single" w:sz="4" w:space="0" w:color="auto"/>
              <w:bottom w:val="single" w:sz="4" w:space="0" w:color="auto"/>
              <w:right w:val="single" w:sz="4" w:space="0" w:color="auto"/>
            </w:tcBorders>
            <w:hideMark/>
          </w:tcPr>
          <w:p w14:paraId="0B883D96" w14:textId="77777777" w:rsidR="005A314E" w:rsidRDefault="005A314E">
            <w:pPr>
              <w:pStyle w:val="TAC"/>
              <w:keepNext w:val="0"/>
              <w:keepLines w:val="0"/>
              <w:rPr>
                <w:lang w:val="en-US" w:eastAsia="zh-TW"/>
              </w:rPr>
            </w:pPr>
            <w:r>
              <w:rPr>
                <w:lang w:val="en-US" w:eastAsia="zh-TW"/>
              </w:rPr>
              <w:t>7</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04AF667B" w14:textId="77777777" w:rsidR="005A314E" w:rsidRDefault="005A314E">
            <w:pPr>
              <w:pStyle w:val="TAC"/>
              <w:keepNext w:val="0"/>
              <w:keepLines w:val="0"/>
              <w:rPr>
                <w:lang w:val="en-US"/>
              </w:rPr>
            </w:pPr>
            <w:r>
              <w:rPr>
                <w:lang w:val="en-US"/>
              </w:rPr>
              <w:t>2550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7FB3EFE" w14:textId="77777777" w:rsidR="005A314E" w:rsidRDefault="005A314E">
            <w:pPr>
              <w:pStyle w:val="TAC"/>
              <w:keepNext w:val="0"/>
              <w:keepLines w:val="0"/>
              <w:rPr>
                <w:lang w:val="en-US"/>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CAC8CF5" w14:textId="77777777" w:rsidR="005A314E" w:rsidRDefault="005A314E">
            <w:pPr>
              <w:pStyle w:val="TAC"/>
              <w:keepNext w:val="0"/>
              <w:keepLines w:val="0"/>
              <w:rPr>
                <w:lang w:val="en-US"/>
              </w:rPr>
            </w:pPr>
            <w:r>
              <w:rPr>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2A8886A" w14:textId="77777777" w:rsidR="005A314E" w:rsidRDefault="005A314E">
            <w:pPr>
              <w:pStyle w:val="TAC"/>
              <w:keepNext w:val="0"/>
              <w:keepLines w:val="0"/>
              <w:rPr>
                <w:lang w:val="en-US"/>
              </w:rPr>
            </w:pPr>
            <w:r>
              <w:rPr>
                <w:lang w:val="en-US"/>
              </w:rPr>
              <w:t>2670</w:t>
            </w:r>
          </w:p>
        </w:tc>
        <w:tc>
          <w:tcPr>
            <w:tcW w:w="357" w:type="pct"/>
            <w:gridSpan w:val="2"/>
            <w:tcBorders>
              <w:top w:val="single" w:sz="4" w:space="0" w:color="auto"/>
              <w:left w:val="single" w:sz="4" w:space="0" w:color="auto"/>
              <w:bottom w:val="single" w:sz="4" w:space="0" w:color="auto"/>
              <w:right w:val="single" w:sz="4" w:space="0" w:color="auto"/>
            </w:tcBorders>
            <w:hideMark/>
          </w:tcPr>
          <w:p w14:paraId="76863C8C" w14:textId="77777777" w:rsidR="005A314E" w:rsidRDefault="005A314E">
            <w:pPr>
              <w:pStyle w:val="TAC"/>
              <w:keepNext w:val="0"/>
              <w:keepLines w:val="0"/>
              <w:rPr>
                <w:lang w:val="en-US" w:eastAsia="zh-TW"/>
              </w:rPr>
            </w:pPr>
            <w:r>
              <w:rPr>
                <w:lang w:val="en-US" w:eastAsia="zh-TW"/>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16CDB23C" w14:textId="77777777" w:rsidR="005A314E" w:rsidRDefault="005A314E">
            <w:pPr>
              <w:pStyle w:val="TAC"/>
              <w:keepNext w:val="0"/>
              <w:keepLines w:val="0"/>
              <w:rPr>
                <w:lang w:val="en-US"/>
              </w:rPr>
            </w:pPr>
            <w:r>
              <w:rPr>
                <w:lang w:val="en-US"/>
              </w:rPr>
              <w:t>N/A</w:t>
            </w:r>
          </w:p>
        </w:tc>
      </w:tr>
      <w:tr w:rsidR="005A314E" w14:paraId="3E97452B" w14:textId="77777777" w:rsidTr="005A314E">
        <w:trPr>
          <w:jc w:val="center"/>
        </w:trPr>
        <w:tc>
          <w:tcPr>
            <w:tcW w:w="1132" w:type="pct"/>
            <w:tcBorders>
              <w:top w:val="nil"/>
              <w:left w:val="single" w:sz="4" w:space="0" w:color="auto"/>
              <w:bottom w:val="nil"/>
              <w:right w:val="single" w:sz="4" w:space="0" w:color="auto"/>
            </w:tcBorders>
            <w:hideMark/>
          </w:tcPr>
          <w:p w14:paraId="3DD88AB4" w14:textId="77777777" w:rsidR="005A314E" w:rsidRDefault="005A314E">
            <w:pPr>
              <w:pStyle w:val="TAC"/>
              <w:keepNext w:val="0"/>
              <w:keepLines w:val="0"/>
              <w:rPr>
                <w:lang w:val="en-US" w:eastAsia="zh-TW"/>
              </w:rPr>
            </w:pPr>
            <w:r>
              <w:rPr>
                <w:lang w:val="en-US" w:eastAsia="zh-TW"/>
              </w:rPr>
              <w:t>DC_7C_n26A-n78A</w:t>
            </w:r>
          </w:p>
        </w:tc>
        <w:tc>
          <w:tcPr>
            <w:tcW w:w="410" w:type="pct"/>
            <w:tcBorders>
              <w:top w:val="single" w:sz="4" w:space="0" w:color="auto"/>
              <w:left w:val="single" w:sz="4" w:space="0" w:color="auto"/>
              <w:bottom w:val="single" w:sz="4" w:space="0" w:color="auto"/>
              <w:right w:val="single" w:sz="4" w:space="0" w:color="auto"/>
            </w:tcBorders>
            <w:hideMark/>
          </w:tcPr>
          <w:p w14:paraId="374DF06F" w14:textId="77777777" w:rsidR="005A314E" w:rsidRDefault="005A314E">
            <w:pPr>
              <w:pStyle w:val="TAC"/>
              <w:keepNext w:val="0"/>
              <w:keepLines w:val="0"/>
              <w:rPr>
                <w:lang w:val="en-US" w:eastAsia="zh-TW"/>
              </w:rPr>
            </w:pPr>
            <w:r>
              <w:rPr>
                <w:lang w:val="en-US" w:eastAsia="zh-TW"/>
              </w:rPr>
              <w:t>n26</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440DB262" w14:textId="77777777" w:rsidR="005A314E" w:rsidRDefault="005A314E">
            <w:pPr>
              <w:pStyle w:val="TAC"/>
              <w:keepNext w:val="0"/>
              <w:keepLines w:val="0"/>
              <w:rPr>
                <w:lang w:val="en-US"/>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C812E32" w14:textId="77777777" w:rsidR="005A314E" w:rsidRDefault="005A314E">
            <w:pPr>
              <w:pStyle w:val="TAC"/>
              <w:keepNext w:val="0"/>
              <w:keepLines w:val="0"/>
              <w:rPr>
                <w:lang w:val="en-US"/>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2D610C6" w14:textId="77777777" w:rsidR="005A314E" w:rsidRDefault="005A314E">
            <w:pPr>
              <w:pStyle w:val="TAC"/>
              <w:keepNext w:val="0"/>
              <w:keepLines w:val="0"/>
              <w:rPr>
                <w:lang w:val="en-US"/>
              </w:rPr>
            </w:pPr>
            <w:r>
              <w:rPr>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94E6940" w14:textId="77777777" w:rsidR="005A314E" w:rsidRDefault="005A314E">
            <w:pPr>
              <w:pStyle w:val="TAC"/>
              <w:keepNext w:val="0"/>
              <w:keepLines w:val="0"/>
              <w:rPr>
                <w:lang w:val="en-US"/>
              </w:rPr>
            </w:pPr>
            <w:r>
              <w:rPr>
                <w:lang w:val="en-US"/>
              </w:rPr>
              <w:t>879</w:t>
            </w:r>
          </w:p>
        </w:tc>
        <w:tc>
          <w:tcPr>
            <w:tcW w:w="357" w:type="pct"/>
            <w:gridSpan w:val="2"/>
            <w:tcBorders>
              <w:top w:val="single" w:sz="4" w:space="0" w:color="auto"/>
              <w:left w:val="single" w:sz="4" w:space="0" w:color="auto"/>
              <w:bottom w:val="single" w:sz="4" w:space="0" w:color="auto"/>
              <w:right w:val="single" w:sz="4" w:space="0" w:color="auto"/>
            </w:tcBorders>
            <w:hideMark/>
          </w:tcPr>
          <w:p w14:paraId="6028969D" w14:textId="77777777" w:rsidR="005A314E" w:rsidRDefault="005A314E">
            <w:pPr>
              <w:pStyle w:val="TAC"/>
              <w:keepNext w:val="0"/>
              <w:keepLines w:val="0"/>
              <w:rPr>
                <w:lang w:val="en-US" w:eastAsia="zh-TW"/>
              </w:rPr>
            </w:pPr>
            <w:r>
              <w:rPr>
                <w:lang w:val="en-US" w:eastAsia="zh-TW"/>
              </w:rPr>
              <w:t>30.2</w:t>
            </w:r>
          </w:p>
        </w:tc>
        <w:tc>
          <w:tcPr>
            <w:tcW w:w="607" w:type="pct"/>
            <w:gridSpan w:val="3"/>
            <w:tcBorders>
              <w:top w:val="single" w:sz="4" w:space="0" w:color="auto"/>
              <w:left w:val="single" w:sz="4" w:space="0" w:color="auto"/>
              <w:bottom w:val="single" w:sz="4" w:space="0" w:color="auto"/>
              <w:right w:val="single" w:sz="4" w:space="0" w:color="auto"/>
            </w:tcBorders>
            <w:hideMark/>
          </w:tcPr>
          <w:p w14:paraId="1026E120" w14:textId="77777777" w:rsidR="005A314E" w:rsidRDefault="005A314E">
            <w:pPr>
              <w:pStyle w:val="TAC"/>
              <w:keepNext w:val="0"/>
              <w:keepLines w:val="0"/>
              <w:rPr>
                <w:lang w:val="en-US"/>
              </w:rPr>
            </w:pPr>
            <w:r>
              <w:rPr>
                <w:lang w:val="en-US"/>
              </w:rPr>
              <w:t>IMD2</w:t>
            </w:r>
          </w:p>
        </w:tc>
      </w:tr>
      <w:tr w:rsidR="005A314E" w14:paraId="6F27C2E5" w14:textId="77777777" w:rsidTr="005A314E">
        <w:trPr>
          <w:jc w:val="center"/>
        </w:trPr>
        <w:tc>
          <w:tcPr>
            <w:tcW w:w="1132" w:type="pct"/>
            <w:tcBorders>
              <w:top w:val="nil"/>
              <w:left w:val="single" w:sz="4" w:space="0" w:color="auto"/>
              <w:bottom w:val="nil"/>
              <w:right w:val="single" w:sz="4" w:space="0" w:color="auto"/>
            </w:tcBorders>
          </w:tcPr>
          <w:p w14:paraId="4C455378" w14:textId="77777777" w:rsidR="005A314E" w:rsidRDefault="005A314E">
            <w:pPr>
              <w:pStyle w:val="TAC"/>
              <w:keepNext w:val="0"/>
              <w:keepLines w:val="0"/>
              <w:rPr>
                <w:lang w:val="en-US" w:eastAsia="zh-TW"/>
              </w:rPr>
            </w:pPr>
          </w:p>
        </w:tc>
        <w:tc>
          <w:tcPr>
            <w:tcW w:w="410" w:type="pct"/>
            <w:tcBorders>
              <w:top w:val="single" w:sz="4" w:space="0" w:color="auto"/>
              <w:left w:val="single" w:sz="4" w:space="0" w:color="auto"/>
              <w:bottom w:val="single" w:sz="4" w:space="0" w:color="auto"/>
              <w:right w:val="single" w:sz="4" w:space="0" w:color="auto"/>
            </w:tcBorders>
            <w:hideMark/>
          </w:tcPr>
          <w:p w14:paraId="1A9FFC10" w14:textId="77777777" w:rsidR="005A314E" w:rsidRDefault="005A314E">
            <w:pPr>
              <w:pStyle w:val="TAC"/>
              <w:keepNext w:val="0"/>
              <w:keepLines w:val="0"/>
              <w:rPr>
                <w:lang w:val="en-US" w:eastAsia="zh-TW"/>
              </w:rPr>
            </w:pPr>
            <w:r>
              <w:rPr>
                <w:lang w:val="en-US" w:eastAsia="zh-TW"/>
              </w:rPr>
              <w:t>n78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0695A0A6" w14:textId="77777777" w:rsidR="005A314E" w:rsidRDefault="005A314E">
            <w:pPr>
              <w:pStyle w:val="TAC"/>
              <w:keepNext w:val="0"/>
              <w:keepLines w:val="0"/>
              <w:rPr>
                <w:lang w:val="en-US"/>
              </w:rPr>
            </w:pPr>
            <w:r>
              <w:rPr>
                <w:lang w:val="en-US"/>
              </w:rPr>
              <w:t>3429</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540A193" w14:textId="77777777" w:rsidR="005A314E" w:rsidRDefault="005A314E">
            <w:pPr>
              <w:pStyle w:val="TAC"/>
              <w:keepNext w:val="0"/>
              <w:keepLines w:val="0"/>
              <w:rPr>
                <w:lang w:val="en-US"/>
              </w:rPr>
            </w:pPr>
            <w:r>
              <w:rPr>
                <w:lang w:val="en-US"/>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B8350C2" w14:textId="77777777" w:rsidR="005A314E" w:rsidRDefault="005A314E">
            <w:pPr>
              <w:pStyle w:val="TAC"/>
              <w:keepNext w:val="0"/>
              <w:keepLines w:val="0"/>
              <w:rPr>
                <w:lang w:val="en-US"/>
              </w:rPr>
            </w:pPr>
            <w:r>
              <w:rPr>
                <w:lang w:val="en-US"/>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7BDD979" w14:textId="77777777" w:rsidR="005A314E" w:rsidRDefault="005A314E">
            <w:pPr>
              <w:pStyle w:val="TAC"/>
              <w:keepNext w:val="0"/>
              <w:keepLines w:val="0"/>
              <w:rPr>
                <w:lang w:val="en-US"/>
              </w:rPr>
            </w:pPr>
            <w:r>
              <w:rPr>
                <w:lang w:val="en-US"/>
              </w:rPr>
              <w:t>3429</w:t>
            </w:r>
          </w:p>
        </w:tc>
        <w:tc>
          <w:tcPr>
            <w:tcW w:w="357" w:type="pct"/>
            <w:gridSpan w:val="2"/>
            <w:tcBorders>
              <w:top w:val="single" w:sz="4" w:space="0" w:color="auto"/>
              <w:left w:val="single" w:sz="4" w:space="0" w:color="auto"/>
              <w:bottom w:val="single" w:sz="4" w:space="0" w:color="auto"/>
              <w:right w:val="single" w:sz="4" w:space="0" w:color="auto"/>
            </w:tcBorders>
            <w:hideMark/>
          </w:tcPr>
          <w:p w14:paraId="594CDD3C" w14:textId="77777777" w:rsidR="005A314E" w:rsidRDefault="005A314E">
            <w:pPr>
              <w:pStyle w:val="TAC"/>
              <w:keepNext w:val="0"/>
              <w:keepLines w:val="0"/>
              <w:rPr>
                <w:lang w:val="en-US" w:eastAsia="zh-TW"/>
              </w:rPr>
            </w:pPr>
            <w:r>
              <w:rPr>
                <w:lang w:val="en-US" w:eastAsia="zh-TW"/>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74D01E4F" w14:textId="77777777" w:rsidR="005A314E" w:rsidRDefault="005A314E">
            <w:pPr>
              <w:pStyle w:val="TAC"/>
              <w:keepNext w:val="0"/>
              <w:keepLines w:val="0"/>
              <w:rPr>
                <w:lang w:val="en-US"/>
              </w:rPr>
            </w:pPr>
            <w:r>
              <w:rPr>
                <w:lang w:val="en-US"/>
              </w:rPr>
              <w:t>N/A</w:t>
            </w:r>
          </w:p>
        </w:tc>
      </w:tr>
      <w:tr w:rsidR="005A314E" w14:paraId="5EF83239" w14:textId="77777777" w:rsidTr="005A314E">
        <w:trPr>
          <w:jc w:val="center"/>
        </w:trPr>
        <w:tc>
          <w:tcPr>
            <w:tcW w:w="1132" w:type="pct"/>
            <w:tcBorders>
              <w:top w:val="nil"/>
              <w:left w:val="single" w:sz="4" w:space="0" w:color="auto"/>
              <w:bottom w:val="nil"/>
              <w:right w:val="single" w:sz="4" w:space="0" w:color="auto"/>
            </w:tcBorders>
          </w:tcPr>
          <w:p w14:paraId="636CB151" w14:textId="77777777" w:rsidR="005A314E" w:rsidRDefault="005A314E">
            <w:pPr>
              <w:pStyle w:val="TAC"/>
              <w:keepNext w:val="0"/>
              <w:keepLines w:val="0"/>
              <w:rPr>
                <w:lang w:val="en-US" w:eastAsia="zh-TW"/>
              </w:rPr>
            </w:pPr>
          </w:p>
        </w:tc>
        <w:tc>
          <w:tcPr>
            <w:tcW w:w="410" w:type="pct"/>
            <w:tcBorders>
              <w:top w:val="single" w:sz="4" w:space="0" w:color="auto"/>
              <w:left w:val="single" w:sz="4" w:space="0" w:color="auto"/>
              <w:bottom w:val="single" w:sz="4" w:space="0" w:color="auto"/>
              <w:right w:val="single" w:sz="4" w:space="0" w:color="auto"/>
            </w:tcBorders>
            <w:hideMark/>
          </w:tcPr>
          <w:p w14:paraId="5BDB6071" w14:textId="77777777" w:rsidR="005A314E" w:rsidRDefault="005A314E">
            <w:pPr>
              <w:pStyle w:val="TAC"/>
              <w:keepNext w:val="0"/>
              <w:keepLines w:val="0"/>
              <w:rPr>
                <w:lang w:val="en-US" w:eastAsia="zh-TW"/>
              </w:rPr>
            </w:pPr>
            <w:r>
              <w:rPr>
                <w:lang w:val="en-US" w:eastAsia="zh-TW"/>
              </w:rPr>
              <w:t>7</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0A0FBE19" w14:textId="77777777" w:rsidR="005A314E" w:rsidRDefault="005A314E">
            <w:pPr>
              <w:pStyle w:val="TAC"/>
              <w:keepNext w:val="0"/>
              <w:keepLines w:val="0"/>
              <w:rPr>
                <w:lang w:val="en-US"/>
              </w:rPr>
            </w:pPr>
            <w:r>
              <w:rPr>
                <w:lang w:val="en-US"/>
              </w:rPr>
              <w:t>2525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8FC7FE7" w14:textId="77777777" w:rsidR="005A314E" w:rsidRDefault="005A314E">
            <w:pPr>
              <w:pStyle w:val="TAC"/>
              <w:keepNext w:val="0"/>
              <w:keepLines w:val="0"/>
              <w:rPr>
                <w:lang w:val="en-US"/>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9C38AF3" w14:textId="77777777" w:rsidR="005A314E" w:rsidRDefault="005A314E">
            <w:pPr>
              <w:pStyle w:val="TAC"/>
              <w:keepNext w:val="0"/>
              <w:keepLines w:val="0"/>
              <w:rPr>
                <w:lang w:val="en-US"/>
              </w:rPr>
            </w:pPr>
            <w:r>
              <w:rPr>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DB65170" w14:textId="77777777" w:rsidR="005A314E" w:rsidRDefault="005A314E">
            <w:pPr>
              <w:pStyle w:val="TAC"/>
              <w:keepNext w:val="0"/>
              <w:keepLines w:val="0"/>
              <w:rPr>
                <w:lang w:val="en-US"/>
              </w:rPr>
            </w:pPr>
            <w:r>
              <w:rPr>
                <w:lang w:val="en-US"/>
              </w:rPr>
              <w:t>2645</w:t>
            </w:r>
          </w:p>
        </w:tc>
        <w:tc>
          <w:tcPr>
            <w:tcW w:w="357" w:type="pct"/>
            <w:gridSpan w:val="2"/>
            <w:tcBorders>
              <w:top w:val="single" w:sz="4" w:space="0" w:color="auto"/>
              <w:left w:val="single" w:sz="4" w:space="0" w:color="auto"/>
              <w:bottom w:val="single" w:sz="4" w:space="0" w:color="auto"/>
              <w:right w:val="single" w:sz="4" w:space="0" w:color="auto"/>
            </w:tcBorders>
            <w:hideMark/>
          </w:tcPr>
          <w:p w14:paraId="665F0243" w14:textId="77777777" w:rsidR="005A314E" w:rsidRDefault="005A314E">
            <w:pPr>
              <w:pStyle w:val="TAC"/>
              <w:keepNext w:val="0"/>
              <w:keepLines w:val="0"/>
              <w:rPr>
                <w:lang w:val="en-US" w:eastAsia="zh-TW"/>
              </w:rPr>
            </w:pPr>
            <w:r>
              <w:rPr>
                <w:lang w:val="en-US" w:eastAsia="zh-TW"/>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65E6B69A" w14:textId="77777777" w:rsidR="005A314E" w:rsidRDefault="005A314E">
            <w:pPr>
              <w:pStyle w:val="TAC"/>
              <w:keepNext w:val="0"/>
              <w:keepLines w:val="0"/>
              <w:rPr>
                <w:lang w:val="en-US"/>
              </w:rPr>
            </w:pPr>
            <w:r>
              <w:rPr>
                <w:lang w:val="en-US"/>
              </w:rPr>
              <w:t>N/A</w:t>
            </w:r>
          </w:p>
        </w:tc>
      </w:tr>
      <w:tr w:rsidR="005A314E" w14:paraId="30D247FB" w14:textId="77777777" w:rsidTr="005A314E">
        <w:trPr>
          <w:jc w:val="center"/>
        </w:trPr>
        <w:tc>
          <w:tcPr>
            <w:tcW w:w="1132" w:type="pct"/>
            <w:tcBorders>
              <w:top w:val="nil"/>
              <w:left w:val="single" w:sz="4" w:space="0" w:color="auto"/>
              <w:bottom w:val="nil"/>
              <w:right w:val="single" w:sz="4" w:space="0" w:color="auto"/>
            </w:tcBorders>
          </w:tcPr>
          <w:p w14:paraId="72AB8D58" w14:textId="77777777" w:rsidR="005A314E" w:rsidRDefault="005A314E">
            <w:pPr>
              <w:pStyle w:val="TAC"/>
              <w:keepNext w:val="0"/>
              <w:keepLines w:val="0"/>
              <w:rPr>
                <w:lang w:val="en-US" w:eastAsia="zh-TW"/>
              </w:rPr>
            </w:pPr>
          </w:p>
        </w:tc>
        <w:tc>
          <w:tcPr>
            <w:tcW w:w="410" w:type="pct"/>
            <w:tcBorders>
              <w:top w:val="single" w:sz="4" w:space="0" w:color="auto"/>
              <w:left w:val="single" w:sz="4" w:space="0" w:color="auto"/>
              <w:bottom w:val="single" w:sz="4" w:space="0" w:color="auto"/>
              <w:right w:val="single" w:sz="4" w:space="0" w:color="auto"/>
            </w:tcBorders>
            <w:hideMark/>
          </w:tcPr>
          <w:p w14:paraId="3A5A649A" w14:textId="77777777" w:rsidR="005A314E" w:rsidRDefault="005A314E">
            <w:pPr>
              <w:pStyle w:val="TAC"/>
              <w:keepNext w:val="0"/>
              <w:keepLines w:val="0"/>
              <w:rPr>
                <w:lang w:val="en-US" w:eastAsia="zh-TW"/>
              </w:rPr>
            </w:pPr>
            <w:r>
              <w:rPr>
                <w:lang w:val="en-US" w:eastAsia="zh-TW"/>
              </w:rPr>
              <w:t>n26</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38D236B2" w14:textId="77777777" w:rsidR="005A314E" w:rsidRDefault="005A314E">
            <w:pPr>
              <w:pStyle w:val="TAC"/>
              <w:keepNext w:val="0"/>
              <w:keepLines w:val="0"/>
              <w:rPr>
                <w:lang w:val="en-US"/>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38920D4" w14:textId="77777777" w:rsidR="005A314E" w:rsidRDefault="005A314E">
            <w:pPr>
              <w:pStyle w:val="TAC"/>
              <w:keepNext w:val="0"/>
              <w:keepLines w:val="0"/>
              <w:rPr>
                <w:lang w:val="en-US"/>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EBD60DF" w14:textId="77777777" w:rsidR="005A314E" w:rsidRDefault="005A314E">
            <w:pPr>
              <w:pStyle w:val="TAC"/>
              <w:keepNext w:val="0"/>
              <w:keepLines w:val="0"/>
              <w:rPr>
                <w:lang w:val="en-US"/>
              </w:rPr>
            </w:pPr>
            <w:r>
              <w:rPr>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23A2E97" w14:textId="77777777" w:rsidR="005A314E" w:rsidRDefault="005A314E">
            <w:pPr>
              <w:pStyle w:val="TAC"/>
              <w:keepNext w:val="0"/>
              <w:keepLines w:val="0"/>
              <w:rPr>
                <w:lang w:val="en-US"/>
              </w:rPr>
            </w:pPr>
            <w:r>
              <w:rPr>
                <w:lang w:val="en-US"/>
              </w:rPr>
              <w:t>875</w:t>
            </w:r>
          </w:p>
        </w:tc>
        <w:tc>
          <w:tcPr>
            <w:tcW w:w="357" w:type="pct"/>
            <w:gridSpan w:val="2"/>
            <w:tcBorders>
              <w:top w:val="single" w:sz="4" w:space="0" w:color="auto"/>
              <w:left w:val="single" w:sz="4" w:space="0" w:color="auto"/>
              <w:bottom w:val="single" w:sz="4" w:space="0" w:color="auto"/>
              <w:right w:val="single" w:sz="4" w:space="0" w:color="auto"/>
            </w:tcBorders>
            <w:hideMark/>
          </w:tcPr>
          <w:p w14:paraId="3D1A4021" w14:textId="77777777" w:rsidR="005A314E" w:rsidRDefault="005A314E">
            <w:pPr>
              <w:pStyle w:val="TAC"/>
              <w:keepNext w:val="0"/>
              <w:keepLines w:val="0"/>
              <w:rPr>
                <w:lang w:val="en-US" w:eastAsia="zh-TW"/>
              </w:rPr>
            </w:pPr>
            <w:r>
              <w:rPr>
                <w:lang w:val="en-US" w:eastAsia="zh-TW"/>
              </w:rPr>
              <w:t>3.3</w:t>
            </w:r>
          </w:p>
        </w:tc>
        <w:tc>
          <w:tcPr>
            <w:tcW w:w="607" w:type="pct"/>
            <w:gridSpan w:val="3"/>
            <w:tcBorders>
              <w:top w:val="single" w:sz="4" w:space="0" w:color="auto"/>
              <w:left w:val="single" w:sz="4" w:space="0" w:color="auto"/>
              <w:bottom w:val="single" w:sz="4" w:space="0" w:color="auto"/>
              <w:right w:val="single" w:sz="4" w:space="0" w:color="auto"/>
            </w:tcBorders>
            <w:hideMark/>
          </w:tcPr>
          <w:p w14:paraId="331B13C5" w14:textId="77777777" w:rsidR="005A314E" w:rsidRDefault="005A314E">
            <w:pPr>
              <w:pStyle w:val="TAC"/>
              <w:keepNext w:val="0"/>
              <w:keepLines w:val="0"/>
              <w:rPr>
                <w:lang w:val="en-US"/>
              </w:rPr>
            </w:pPr>
            <w:r>
              <w:rPr>
                <w:lang w:val="en-US"/>
              </w:rPr>
              <w:t>IMD5</w:t>
            </w:r>
          </w:p>
        </w:tc>
      </w:tr>
      <w:tr w:rsidR="005A314E" w14:paraId="4C183B71" w14:textId="77777777" w:rsidTr="005A314E">
        <w:trPr>
          <w:jc w:val="center"/>
        </w:trPr>
        <w:tc>
          <w:tcPr>
            <w:tcW w:w="1132" w:type="pct"/>
            <w:tcBorders>
              <w:top w:val="nil"/>
              <w:left w:val="single" w:sz="4" w:space="0" w:color="auto"/>
              <w:bottom w:val="nil"/>
              <w:right w:val="single" w:sz="4" w:space="0" w:color="auto"/>
            </w:tcBorders>
          </w:tcPr>
          <w:p w14:paraId="0E2032BE" w14:textId="77777777" w:rsidR="005A314E" w:rsidRDefault="005A314E">
            <w:pPr>
              <w:pStyle w:val="TAC"/>
              <w:keepNext w:val="0"/>
              <w:keepLines w:val="0"/>
              <w:rPr>
                <w:lang w:val="en-US" w:eastAsia="zh-TW"/>
              </w:rPr>
            </w:pPr>
          </w:p>
        </w:tc>
        <w:tc>
          <w:tcPr>
            <w:tcW w:w="410" w:type="pct"/>
            <w:tcBorders>
              <w:top w:val="single" w:sz="4" w:space="0" w:color="auto"/>
              <w:left w:val="single" w:sz="4" w:space="0" w:color="auto"/>
              <w:bottom w:val="single" w:sz="4" w:space="0" w:color="auto"/>
              <w:right w:val="single" w:sz="4" w:space="0" w:color="auto"/>
            </w:tcBorders>
            <w:hideMark/>
          </w:tcPr>
          <w:p w14:paraId="04474C3D" w14:textId="77777777" w:rsidR="005A314E" w:rsidRDefault="005A314E">
            <w:pPr>
              <w:pStyle w:val="TAC"/>
              <w:keepNext w:val="0"/>
              <w:keepLines w:val="0"/>
              <w:rPr>
                <w:lang w:val="en-US" w:eastAsia="zh-TW"/>
              </w:rPr>
            </w:pPr>
            <w:r>
              <w:rPr>
                <w:lang w:val="en-US" w:eastAsia="zh-TW"/>
              </w:rPr>
              <w:t>n78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3E446FE4" w14:textId="77777777" w:rsidR="005A314E" w:rsidRDefault="005A314E">
            <w:pPr>
              <w:pStyle w:val="TAC"/>
              <w:keepNext w:val="0"/>
              <w:keepLines w:val="0"/>
              <w:rPr>
                <w:lang w:val="en-US"/>
              </w:rPr>
            </w:pPr>
            <w:r>
              <w:rPr>
                <w:lang w:val="en-US"/>
              </w:rPr>
              <w:t>3350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2854C5A" w14:textId="77777777" w:rsidR="005A314E" w:rsidRDefault="005A314E">
            <w:pPr>
              <w:pStyle w:val="TAC"/>
              <w:keepNext w:val="0"/>
              <w:keepLines w:val="0"/>
              <w:rPr>
                <w:lang w:val="en-US"/>
              </w:rPr>
            </w:pPr>
            <w:r>
              <w:rPr>
                <w:lang w:val="en-US"/>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ECF0053" w14:textId="77777777" w:rsidR="005A314E" w:rsidRDefault="005A314E">
            <w:pPr>
              <w:pStyle w:val="TAC"/>
              <w:keepNext w:val="0"/>
              <w:keepLines w:val="0"/>
              <w:rPr>
                <w:lang w:val="en-US"/>
              </w:rPr>
            </w:pPr>
            <w:r>
              <w:rPr>
                <w:lang w:val="en-US"/>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64C2BA5" w14:textId="77777777" w:rsidR="005A314E" w:rsidRDefault="005A314E">
            <w:pPr>
              <w:pStyle w:val="TAC"/>
              <w:keepNext w:val="0"/>
              <w:keepLines w:val="0"/>
              <w:rPr>
                <w:lang w:val="en-US"/>
              </w:rPr>
            </w:pPr>
            <w:r>
              <w:rPr>
                <w:lang w:val="en-US"/>
              </w:rPr>
              <w:t>3350</w:t>
            </w:r>
          </w:p>
        </w:tc>
        <w:tc>
          <w:tcPr>
            <w:tcW w:w="357" w:type="pct"/>
            <w:gridSpan w:val="2"/>
            <w:tcBorders>
              <w:top w:val="single" w:sz="4" w:space="0" w:color="auto"/>
              <w:left w:val="single" w:sz="4" w:space="0" w:color="auto"/>
              <w:bottom w:val="single" w:sz="4" w:space="0" w:color="auto"/>
              <w:right w:val="single" w:sz="4" w:space="0" w:color="auto"/>
            </w:tcBorders>
            <w:hideMark/>
          </w:tcPr>
          <w:p w14:paraId="43333B53" w14:textId="77777777" w:rsidR="005A314E" w:rsidRDefault="005A314E">
            <w:pPr>
              <w:pStyle w:val="TAC"/>
              <w:keepNext w:val="0"/>
              <w:keepLines w:val="0"/>
              <w:rPr>
                <w:lang w:val="en-US" w:eastAsia="zh-TW"/>
              </w:rPr>
            </w:pPr>
            <w:r>
              <w:rPr>
                <w:lang w:val="en-US" w:eastAsia="zh-TW"/>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1F77A596" w14:textId="77777777" w:rsidR="005A314E" w:rsidRDefault="005A314E">
            <w:pPr>
              <w:pStyle w:val="TAC"/>
              <w:keepNext w:val="0"/>
              <w:keepLines w:val="0"/>
              <w:rPr>
                <w:lang w:val="en-US"/>
              </w:rPr>
            </w:pPr>
            <w:r>
              <w:rPr>
                <w:lang w:val="en-US"/>
              </w:rPr>
              <w:t>N/A</w:t>
            </w:r>
          </w:p>
        </w:tc>
      </w:tr>
      <w:tr w:rsidR="005A314E" w14:paraId="2CA6B0B9" w14:textId="77777777" w:rsidTr="005A314E">
        <w:trPr>
          <w:jc w:val="center"/>
        </w:trPr>
        <w:tc>
          <w:tcPr>
            <w:tcW w:w="1132" w:type="pct"/>
            <w:tcBorders>
              <w:top w:val="nil"/>
              <w:left w:val="single" w:sz="4" w:space="0" w:color="auto"/>
              <w:bottom w:val="nil"/>
              <w:right w:val="single" w:sz="4" w:space="0" w:color="auto"/>
            </w:tcBorders>
          </w:tcPr>
          <w:p w14:paraId="58AD309F" w14:textId="77777777" w:rsidR="005A314E" w:rsidRDefault="005A314E">
            <w:pPr>
              <w:pStyle w:val="TAC"/>
              <w:keepNext w:val="0"/>
              <w:keepLines w:val="0"/>
              <w:rPr>
                <w:lang w:val="en-US" w:eastAsia="zh-TW"/>
              </w:rPr>
            </w:pPr>
          </w:p>
        </w:tc>
        <w:tc>
          <w:tcPr>
            <w:tcW w:w="410" w:type="pct"/>
            <w:tcBorders>
              <w:top w:val="single" w:sz="4" w:space="0" w:color="auto"/>
              <w:left w:val="single" w:sz="4" w:space="0" w:color="auto"/>
              <w:bottom w:val="single" w:sz="4" w:space="0" w:color="auto"/>
              <w:right w:val="single" w:sz="4" w:space="0" w:color="auto"/>
            </w:tcBorders>
            <w:hideMark/>
          </w:tcPr>
          <w:p w14:paraId="072F240C" w14:textId="77777777" w:rsidR="005A314E" w:rsidRDefault="005A314E">
            <w:pPr>
              <w:pStyle w:val="TAC"/>
              <w:keepNext w:val="0"/>
              <w:keepLines w:val="0"/>
              <w:rPr>
                <w:lang w:val="en-US" w:eastAsia="zh-TW"/>
              </w:rPr>
            </w:pPr>
            <w:r>
              <w:rPr>
                <w:lang w:val="en-US" w:eastAsia="zh-TW"/>
              </w:rPr>
              <w:t>7</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3686A37F" w14:textId="77777777" w:rsidR="005A314E" w:rsidRDefault="005A314E">
            <w:pPr>
              <w:pStyle w:val="TAC"/>
              <w:keepNext w:val="0"/>
              <w:keepLines w:val="0"/>
              <w:rPr>
                <w:lang w:val="en-US"/>
              </w:rPr>
            </w:pPr>
            <w:r>
              <w:rPr>
                <w:lang w:val="en-US"/>
              </w:rPr>
              <w:t>2540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63B0F62" w14:textId="77777777" w:rsidR="005A314E" w:rsidRDefault="005A314E">
            <w:pPr>
              <w:pStyle w:val="TAC"/>
              <w:keepNext w:val="0"/>
              <w:keepLines w:val="0"/>
              <w:rPr>
                <w:lang w:val="en-US"/>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2CA110D" w14:textId="77777777" w:rsidR="005A314E" w:rsidRDefault="005A314E">
            <w:pPr>
              <w:pStyle w:val="TAC"/>
              <w:keepNext w:val="0"/>
              <w:keepLines w:val="0"/>
              <w:rPr>
                <w:lang w:val="en-US"/>
              </w:rPr>
            </w:pPr>
            <w:r>
              <w:rPr>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CFCC929" w14:textId="77777777" w:rsidR="005A314E" w:rsidRDefault="005A314E">
            <w:pPr>
              <w:pStyle w:val="TAC"/>
              <w:keepNext w:val="0"/>
              <w:keepLines w:val="0"/>
              <w:rPr>
                <w:lang w:val="en-US"/>
              </w:rPr>
            </w:pPr>
            <w:r>
              <w:rPr>
                <w:lang w:val="en-US"/>
              </w:rPr>
              <w:t>2660</w:t>
            </w:r>
          </w:p>
        </w:tc>
        <w:tc>
          <w:tcPr>
            <w:tcW w:w="357" w:type="pct"/>
            <w:gridSpan w:val="2"/>
            <w:tcBorders>
              <w:top w:val="single" w:sz="4" w:space="0" w:color="auto"/>
              <w:left w:val="single" w:sz="4" w:space="0" w:color="auto"/>
              <w:bottom w:val="single" w:sz="4" w:space="0" w:color="auto"/>
              <w:right w:val="single" w:sz="4" w:space="0" w:color="auto"/>
            </w:tcBorders>
            <w:hideMark/>
          </w:tcPr>
          <w:p w14:paraId="28BDEE88" w14:textId="77777777" w:rsidR="005A314E" w:rsidRDefault="005A314E">
            <w:pPr>
              <w:pStyle w:val="TAC"/>
              <w:keepNext w:val="0"/>
              <w:keepLines w:val="0"/>
              <w:rPr>
                <w:lang w:val="en-US" w:eastAsia="zh-TW"/>
              </w:rPr>
            </w:pPr>
            <w:r>
              <w:rPr>
                <w:lang w:val="en-US" w:eastAsia="zh-TW"/>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1974B093" w14:textId="77777777" w:rsidR="005A314E" w:rsidRDefault="005A314E">
            <w:pPr>
              <w:pStyle w:val="TAC"/>
              <w:keepNext w:val="0"/>
              <w:keepLines w:val="0"/>
              <w:rPr>
                <w:lang w:val="en-US"/>
              </w:rPr>
            </w:pPr>
            <w:r>
              <w:rPr>
                <w:lang w:val="en-US"/>
              </w:rPr>
              <w:t>N/A</w:t>
            </w:r>
          </w:p>
        </w:tc>
      </w:tr>
      <w:tr w:rsidR="005A314E" w14:paraId="766B9952" w14:textId="77777777" w:rsidTr="005A314E">
        <w:trPr>
          <w:jc w:val="center"/>
        </w:trPr>
        <w:tc>
          <w:tcPr>
            <w:tcW w:w="1132" w:type="pct"/>
            <w:tcBorders>
              <w:top w:val="nil"/>
              <w:left w:val="single" w:sz="4" w:space="0" w:color="auto"/>
              <w:bottom w:val="nil"/>
              <w:right w:val="single" w:sz="4" w:space="0" w:color="auto"/>
            </w:tcBorders>
          </w:tcPr>
          <w:p w14:paraId="11D68153" w14:textId="77777777" w:rsidR="005A314E" w:rsidRDefault="005A314E">
            <w:pPr>
              <w:pStyle w:val="TAC"/>
              <w:keepNext w:val="0"/>
              <w:keepLines w:val="0"/>
              <w:rPr>
                <w:lang w:val="en-US" w:eastAsia="zh-TW"/>
              </w:rPr>
            </w:pPr>
          </w:p>
        </w:tc>
        <w:tc>
          <w:tcPr>
            <w:tcW w:w="410" w:type="pct"/>
            <w:tcBorders>
              <w:top w:val="single" w:sz="4" w:space="0" w:color="auto"/>
              <w:left w:val="single" w:sz="4" w:space="0" w:color="auto"/>
              <w:bottom w:val="single" w:sz="4" w:space="0" w:color="auto"/>
              <w:right w:val="single" w:sz="4" w:space="0" w:color="auto"/>
            </w:tcBorders>
            <w:hideMark/>
          </w:tcPr>
          <w:p w14:paraId="6D2C1801" w14:textId="77777777" w:rsidR="005A314E" w:rsidRDefault="005A314E">
            <w:pPr>
              <w:pStyle w:val="TAC"/>
              <w:keepNext w:val="0"/>
              <w:keepLines w:val="0"/>
              <w:rPr>
                <w:lang w:val="en-US" w:eastAsia="zh-TW"/>
              </w:rPr>
            </w:pPr>
            <w:r>
              <w:rPr>
                <w:lang w:val="en-US" w:eastAsia="zh-TW"/>
              </w:rPr>
              <w:t>n26</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4FA1C9CF" w14:textId="77777777" w:rsidR="005A314E" w:rsidRDefault="005A314E">
            <w:pPr>
              <w:pStyle w:val="TAC"/>
              <w:keepNext w:val="0"/>
              <w:keepLines w:val="0"/>
              <w:rPr>
                <w:lang w:val="en-US"/>
              </w:rPr>
            </w:pPr>
            <w:r>
              <w:rPr>
                <w:lang w:val="en-US"/>
              </w:rPr>
              <w:t>835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CC7F653" w14:textId="77777777" w:rsidR="005A314E" w:rsidRDefault="005A314E">
            <w:pPr>
              <w:pStyle w:val="TAC"/>
              <w:keepNext w:val="0"/>
              <w:keepLines w:val="0"/>
              <w:rPr>
                <w:lang w:val="en-US"/>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E4185BF" w14:textId="77777777" w:rsidR="005A314E" w:rsidRDefault="005A314E">
            <w:pPr>
              <w:pStyle w:val="TAC"/>
              <w:keepNext w:val="0"/>
              <w:keepLines w:val="0"/>
              <w:rPr>
                <w:lang w:val="en-US"/>
              </w:rPr>
            </w:pPr>
            <w:r>
              <w:rPr>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2B4E80C" w14:textId="77777777" w:rsidR="005A314E" w:rsidRDefault="005A314E">
            <w:pPr>
              <w:pStyle w:val="TAC"/>
              <w:keepNext w:val="0"/>
              <w:keepLines w:val="0"/>
              <w:rPr>
                <w:lang w:val="en-US"/>
              </w:rPr>
            </w:pPr>
            <w:r>
              <w:rPr>
                <w:lang w:val="en-US"/>
              </w:rPr>
              <w:t>880</w:t>
            </w:r>
          </w:p>
        </w:tc>
        <w:tc>
          <w:tcPr>
            <w:tcW w:w="357" w:type="pct"/>
            <w:gridSpan w:val="2"/>
            <w:tcBorders>
              <w:top w:val="single" w:sz="4" w:space="0" w:color="auto"/>
              <w:left w:val="single" w:sz="4" w:space="0" w:color="auto"/>
              <w:bottom w:val="single" w:sz="4" w:space="0" w:color="auto"/>
              <w:right w:val="single" w:sz="4" w:space="0" w:color="auto"/>
            </w:tcBorders>
            <w:hideMark/>
          </w:tcPr>
          <w:p w14:paraId="5136F158" w14:textId="77777777" w:rsidR="005A314E" w:rsidRDefault="005A314E">
            <w:pPr>
              <w:pStyle w:val="TAC"/>
              <w:keepNext w:val="0"/>
              <w:keepLines w:val="0"/>
              <w:rPr>
                <w:lang w:val="en-US" w:eastAsia="zh-TW"/>
              </w:rPr>
            </w:pPr>
            <w:r>
              <w:rPr>
                <w:lang w:val="en-US" w:eastAsia="zh-TW"/>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43D5A6C5" w14:textId="77777777" w:rsidR="005A314E" w:rsidRDefault="005A314E">
            <w:pPr>
              <w:pStyle w:val="TAC"/>
              <w:keepNext w:val="0"/>
              <w:keepLines w:val="0"/>
              <w:rPr>
                <w:lang w:val="en-US"/>
              </w:rPr>
            </w:pPr>
            <w:r>
              <w:rPr>
                <w:lang w:val="en-US"/>
              </w:rPr>
              <w:t>N/A</w:t>
            </w:r>
          </w:p>
        </w:tc>
      </w:tr>
      <w:tr w:rsidR="005A314E" w14:paraId="25250AE5" w14:textId="77777777" w:rsidTr="005A314E">
        <w:trPr>
          <w:jc w:val="center"/>
        </w:trPr>
        <w:tc>
          <w:tcPr>
            <w:tcW w:w="1132" w:type="pct"/>
            <w:tcBorders>
              <w:top w:val="nil"/>
              <w:left w:val="single" w:sz="4" w:space="0" w:color="auto"/>
              <w:bottom w:val="nil"/>
              <w:right w:val="single" w:sz="4" w:space="0" w:color="auto"/>
            </w:tcBorders>
          </w:tcPr>
          <w:p w14:paraId="18E5E31D" w14:textId="77777777" w:rsidR="005A314E" w:rsidRDefault="005A314E">
            <w:pPr>
              <w:pStyle w:val="TAC"/>
              <w:keepNext w:val="0"/>
              <w:keepLines w:val="0"/>
              <w:rPr>
                <w:lang w:val="en-US" w:eastAsia="zh-TW"/>
              </w:rPr>
            </w:pPr>
          </w:p>
        </w:tc>
        <w:tc>
          <w:tcPr>
            <w:tcW w:w="410" w:type="pct"/>
            <w:tcBorders>
              <w:top w:val="single" w:sz="4" w:space="0" w:color="auto"/>
              <w:left w:val="single" w:sz="4" w:space="0" w:color="auto"/>
              <w:bottom w:val="single" w:sz="4" w:space="0" w:color="auto"/>
              <w:right w:val="single" w:sz="4" w:space="0" w:color="auto"/>
            </w:tcBorders>
            <w:hideMark/>
          </w:tcPr>
          <w:p w14:paraId="4646A0FB" w14:textId="77777777" w:rsidR="005A314E" w:rsidRDefault="005A314E">
            <w:pPr>
              <w:pStyle w:val="TAC"/>
              <w:keepNext w:val="0"/>
              <w:keepLines w:val="0"/>
              <w:rPr>
                <w:lang w:val="en-US" w:eastAsia="zh-TW"/>
              </w:rPr>
            </w:pPr>
            <w:r>
              <w:rPr>
                <w:lang w:val="en-US" w:eastAsia="zh-TW"/>
              </w:rPr>
              <w:t>n78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1E9AA809" w14:textId="77777777" w:rsidR="005A314E" w:rsidRDefault="005A314E">
            <w:pPr>
              <w:pStyle w:val="TAC"/>
              <w:keepNext w:val="0"/>
              <w:keepLines w:val="0"/>
              <w:rPr>
                <w:lang w:val="en-US"/>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E2D157F" w14:textId="77777777" w:rsidR="005A314E" w:rsidRDefault="005A314E">
            <w:pPr>
              <w:pStyle w:val="TAC"/>
              <w:keepNext w:val="0"/>
              <w:keepLines w:val="0"/>
              <w:rPr>
                <w:lang w:val="en-US"/>
              </w:rPr>
            </w:pPr>
            <w:r>
              <w:rPr>
                <w:lang w:val="en-US"/>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29E73C5" w14:textId="77777777" w:rsidR="005A314E" w:rsidRDefault="005A314E">
            <w:pPr>
              <w:pStyle w:val="TAC"/>
              <w:keepNext w:val="0"/>
              <w:keepLines w:val="0"/>
              <w:rPr>
                <w:lang w:val="en-US"/>
              </w:rPr>
            </w:pPr>
            <w:r>
              <w:rPr>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3CBFCBE" w14:textId="77777777" w:rsidR="005A314E" w:rsidRDefault="005A314E">
            <w:pPr>
              <w:pStyle w:val="TAC"/>
              <w:keepNext w:val="0"/>
              <w:keepLines w:val="0"/>
              <w:rPr>
                <w:lang w:val="en-US"/>
              </w:rPr>
            </w:pPr>
            <w:r>
              <w:rPr>
                <w:lang w:val="en-US"/>
              </w:rPr>
              <w:t>3375</w:t>
            </w:r>
          </w:p>
        </w:tc>
        <w:tc>
          <w:tcPr>
            <w:tcW w:w="357" w:type="pct"/>
            <w:gridSpan w:val="2"/>
            <w:tcBorders>
              <w:top w:val="single" w:sz="4" w:space="0" w:color="auto"/>
              <w:left w:val="single" w:sz="4" w:space="0" w:color="auto"/>
              <w:bottom w:val="single" w:sz="4" w:space="0" w:color="auto"/>
              <w:right w:val="single" w:sz="4" w:space="0" w:color="auto"/>
            </w:tcBorders>
            <w:hideMark/>
          </w:tcPr>
          <w:p w14:paraId="23ABFD5C" w14:textId="77777777" w:rsidR="005A314E" w:rsidRDefault="005A314E">
            <w:pPr>
              <w:pStyle w:val="TAC"/>
              <w:keepNext w:val="0"/>
              <w:keepLines w:val="0"/>
              <w:rPr>
                <w:lang w:val="en-US" w:eastAsia="zh-TW"/>
              </w:rPr>
            </w:pPr>
            <w:r>
              <w:rPr>
                <w:lang w:val="en-US" w:eastAsia="zh-TW"/>
              </w:rPr>
              <w:t>29.7</w:t>
            </w:r>
          </w:p>
        </w:tc>
        <w:tc>
          <w:tcPr>
            <w:tcW w:w="607" w:type="pct"/>
            <w:gridSpan w:val="3"/>
            <w:tcBorders>
              <w:top w:val="single" w:sz="4" w:space="0" w:color="auto"/>
              <w:left w:val="single" w:sz="4" w:space="0" w:color="auto"/>
              <w:bottom w:val="single" w:sz="4" w:space="0" w:color="auto"/>
              <w:right w:val="single" w:sz="4" w:space="0" w:color="auto"/>
            </w:tcBorders>
            <w:hideMark/>
          </w:tcPr>
          <w:p w14:paraId="18238153" w14:textId="77777777" w:rsidR="005A314E" w:rsidRDefault="005A314E">
            <w:pPr>
              <w:pStyle w:val="TAC"/>
              <w:keepNext w:val="0"/>
              <w:keepLines w:val="0"/>
              <w:rPr>
                <w:lang w:val="en-US"/>
              </w:rPr>
            </w:pPr>
            <w:r>
              <w:rPr>
                <w:lang w:val="en-US"/>
              </w:rPr>
              <w:t>IMD2</w:t>
            </w:r>
          </w:p>
        </w:tc>
      </w:tr>
      <w:tr w:rsidR="005A314E" w14:paraId="09875539" w14:textId="77777777" w:rsidTr="005A314E">
        <w:trPr>
          <w:jc w:val="center"/>
        </w:trPr>
        <w:tc>
          <w:tcPr>
            <w:tcW w:w="1132" w:type="pct"/>
            <w:tcBorders>
              <w:top w:val="nil"/>
              <w:left w:val="single" w:sz="4" w:space="0" w:color="auto"/>
              <w:bottom w:val="nil"/>
              <w:right w:val="single" w:sz="4" w:space="0" w:color="auto"/>
            </w:tcBorders>
          </w:tcPr>
          <w:p w14:paraId="191FC072" w14:textId="77777777" w:rsidR="005A314E" w:rsidRDefault="005A314E">
            <w:pPr>
              <w:pStyle w:val="TAC"/>
              <w:keepNext w:val="0"/>
              <w:keepLines w:val="0"/>
              <w:rPr>
                <w:lang w:val="en-US" w:eastAsia="zh-TW"/>
              </w:rPr>
            </w:pPr>
          </w:p>
        </w:tc>
        <w:tc>
          <w:tcPr>
            <w:tcW w:w="410" w:type="pct"/>
            <w:tcBorders>
              <w:top w:val="single" w:sz="4" w:space="0" w:color="auto"/>
              <w:left w:val="single" w:sz="4" w:space="0" w:color="auto"/>
              <w:bottom w:val="single" w:sz="4" w:space="0" w:color="auto"/>
              <w:right w:val="single" w:sz="4" w:space="0" w:color="auto"/>
            </w:tcBorders>
            <w:hideMark/>
          </w:tcPr>
          <w:p w14:paraId="7226934D" w14:textId="77777777" w:rsidR="005A314E" w:rsidRDefault="005A314E">
            <w:pPr>
              <w:pStyle w:val="TAC"/>
              <w:keepNext w:val="0"/>
              <w:keepLines w:val="0"/>
              <w:rPr>
                <w:lang w:val="en-US" w:eastAsia="zh-TW"/>
              </w:rPr>
            </w:pPr>
            <w:r>
              <w:rPr>
                <w:lang w:val="en-US" w:eastAsia="zh-TW"/>
              </w:rPr>
              <w:t>7</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4CEDF286" w14:textId="77777777" w:rsidR="005A314E" w:rsidRDefault="005A314E">
            <w:pPr>
              <w:pStyle w:val="TAC"/>
              <w:keepNext w:val="0"/>
              <w:keepLines w:val="0"/>
              <w:rPr>
                <w:lang w:val="en-US"/>
              </w:rPr>
            </w:pPr>
            <w:r>
              <w:rPr>
                <w:lang w:val="en-US"/>
              </w:rPr>
              <w:t>2550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F7DDAC4" w14:textId="77777777" w:rsidR="005A314E" w:rsidRDefault="005A314E">
            <w:pPr>
              <w:pStyle w:val="TAC"/>
              <w:keepNext w:val="0"/>
              <w:keepLines w:val="0"/>
              <w:rPr>
                <w:lang w:val="en-US"/>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A3E741B" w14:textId="77777777" w:rsidR="005A314E" w:rsidRDefault="005A314E">
            <w:pPr>
              <w:pStyle w:val="TAC"/>
              <w:keepNext w:val="0"/>
              <w:keepLines w:val="0"/>
              <w:rPr>
                <w:lang w:val="en-US"/>
              </w:rPr>
            </w:pPr>
            <w:r>
              <w:rPr>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8F92705" w14:textId="77777777" w:rsidR="005A314E" w:rsidRDefault="005A314E">
            <w:pPr>
              <w:pStyle w:val="TAC"/>
              <w:keepNext w:val="0"/>
              <w:keepLines w:val="0"/>
              <w:rPr>
                <w:lang w:val="en-US"/>
              </w:rPr>
            </w:pPr>
            <w:r>
              <w:rPr>
                <w:lang w:val="en-US"/>
              </w:rPr>
              <w:t>2670</w:t>
            </w:r>
          </w:p>
        </w:tc>
        <w:tc>
          <w:tcPr>
            <w:tcW w:w="357" w:type="pct"/>
            <w:gridSpan w:val="2"/>
            <w:tcBorders>
              <w:top w:val="single" w:sz="4" w:space="0" w:color="auto"/>
              <w:left w:val="single" w:sz="4" w:space="0" w:color="auto"/>
              <w:bottom w:val="single" w:sz="4" w:space="0" w:color="auto"/>
              <w:right w:val="single" w:sz="4" w:space="0" w:color="auto"/>
            </w:tcBorders>
            <w:hideMark/>
          </w:tcPr>
          <w:p w14:paraId="195AC45C" w14:textId="77777777" w:rsidR="005A314E" w:rsidRDefault="005A314E">
            <w:pPr>
              <w:pStyle w:val="TAC"/>
              <w:keepNext w:val="0"/>
              <w:keepLines w:val="0"/>
              <w:rPr>
                <w:lang w:val="en-US" w:eastAsia="zh-TW"/>
              </w:rPr>
            </w:pPr>
            <w:r>
              <w:rPr>
                <w:lang w:val="en-US" w:eastAsia="zh-TW"/>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4A2BB338" w14:textId="77777777" w:rsidR="005A314E" w:rsidRDefault="005A314E">
            <w:pPr>
              <w:pStyle w:val="TAC"/>
              <w:keepNext w:val="0"/>
              <w:keepLines w:val="0"/>
              <w:rPr>
                <w:lang w:val="en-US"/>
              </w:rPr>
            </w:pPr>
            <w:r>
              <w:rPr>
                <w:lang w:val="en-US"/>
              </w:rPr>
              <w:t>N/A</w:t>
            </w:r>
          </w:p>
        </w:tc>
      </w:tr>
      <w:tr w:rsidR="005A314E" w14:paraId="74F8BE93" w14:textId="77777777" w:rsidTr="005A314E">
        <w:trPr>
          <w:jc w:val="center"/>
        </w:trPr>
        <w:tc>
          <w:tcPr>
            <w:tcW w:w="1132" w:type="pct"/>
            <w:tcBorders>
              <w:top w:val="nil"/>
              <w:left w:val="single" w:sz="4" w:space="0" w:color="auto"/>
              <w:bottom w:val="nil"/>
              <w:right w:val="single" w:sz="4" w:space="0" w:color="auto"/>
            </w:tcBorders>
          </w:tcPr>
          <w:p w14:paraId="27DD1212" w14:textId="77777777" w:rsidR="005A314E" w:rsidRDefault="005A314E">
            <w:pPr>
              <w:pStyle w:val="TAC"/>
              <w:keepNext w:val="0"/>
              <w:keepLines w:val="0"/>
              <w:rPr>
                <w:lang w:val="en-US" w:eastAsia="zh-TW"/>
              </w:rPr>
            </w:pPr>
          </w:p>
        </w:tc>
        <w:tc>
          <w:tcPr>
            <w:tcW w:w="410" w:type="pct"/>
            <w:tcBorders>
              <w:top w:val="single" w:sz="4" w:space="0" w:color="auto"/>
              <w:left w:val="single" w:sz="4" w:space="0" w:color="auto"/>
              <w:bottom w:val="single" w:sz="4" w:space="0" w:color="auto"/>
              <w:right w:val="single" w:sz="4" w:space="0" w:color="auto"/>
            </w:tcBorders>
            <w:hideMark/>
          </w:tcPr>
          <w:p w14:paraId="670B1660" w14:textId="77777777" w:rsidR="005A314E" w:rsidRDefault="005A314E">
            <w:pPr>
              <w:pStyle w:val="TAC"/>
              <w:keepNext w:val="0"/>
              <w:keepLines w:val="0"/>
              <w:rPr>
                <w:lang w:val="en-US" w:eastAsia="zh-TW"/>
              </w:rPr>
            </w:pPr>
            <w:r>
              <w:rPr>
                <w:lang w:val="en-US" w:eastAsia="zh-TW"/>
              </w:rPr>
              <w:t>n26</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2F6658E9" w14:textId="77777777" w:rsidR="005A314E" w:rsidRDefault="005A314E">
            <w:pPr>
              <w:pStyle w:val="TAC"/>
              <w:keepNext w:val="0"/>
              <w:keepLines w:val="0"/>
              <w:rPr>
                <w:lang w:val="en-US"/>
              </w:rPr>
            </w:pPr>
            <w:r>
              <w:rPr>
                <w:lang w:val="en-US"/>
              </w:rPr>
              <w:t>835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46DBC0A" w14:textId="77777777" w:rsidR="005A314E" w:rsidRDefault="005A314E">
            <w:pPr>
              <w:pStyle w:val="TAC"/>
              <w:keepNext w:val="0"/>
              <w:keepLines w:val="0"/>
              <w:rPr>
                <w:lang w:val="en-US"/>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0D37380" w14:textId="77777777" w:rsidR="005A314E" w:rsidRDefault="005A314E">
            <w:pPr>
              <w:pStyle w:val="TAC"/>
              <w:keepNext w:val="0"/>
              <w:keepLines w:val="0"/>
              <w:rPr>
                <w:lang w:val="en-US"/>
              </w:rPr>
            </w:pPr>
            <w:r>
              <w:rPr>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B029AE4" w14:textId="77777777" w:rsidR="005A314E" w:rsidRDefault="005A314E">
            <w:pPr>
              <w:pStyle w:val="TAC"/>
              <w:keepNext w:val="0"/>
              <w:keepLines w:val="0"/>
              <w:rPr>
                <w:lang w:val="en-US"/>
              </w:rPr>
            </w:pPr>
            <w:r>
              <w:rPr>
                <w:lang w:val="en-US"/>
              </w:rPr>
              <w:t>880</w:t>
            </w:r>
          </w:p>
        </w:tc>
        <w:tc>
          <w:tcPr>
            <w:tcW w:w="357" w:type="pct"/>
            <w:gridSpan w:val="2"/>
            <w:tcBorders>
              <w:top w:val="single" w:sz="4" w:space="0" w:color="auto"/>
              <w:left w:val="single" w:sz="4" w:space="0" w:color="auto"/>
              <w:bottom w:val="single" w:sz="4" w:space="0" w:color="auto"/>
              <w:right w:val="single" w:sz="4" w:space="0" w:color="auto"/>
            </w:tcBorders>
            <w:hideMark/>
          </w:tcPr>
          <w:p w14:paraId="3DFCE8CF" w14:textId="77777777" w:rsidR="005A314E" w:rsidRDefault="005A314E">
            <w:pPr>
              <w:pStyle w:val="TAC"/>
              <w:keepNext w:val="0"/>
              <w:keepLines w:val="0"/>
              <w:rPr>
                <w:lang w:val="en-US" w:eastAsia="zh-TW"/>
              </w:rPr>
            </w:pPr>
            <w:r>
              <w:rPr>
                <w:lang w:val="en-US" w:eastAsia="zh-TW"/>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2A7C132F" w14:textId="77777777" w:rsidR="005A314E" w:rsidRDefault="005A314E">
            <w:pPr>
              <w:pStyle w:val="TAC"/>
              <w:keepNext w:val="0"/>
              <w:keepLines w:val="0"/>
              <w:rPr>
                <w:lang w:val="en-US"/>
              </w:rPr>
            </w:pPr>
            <w:r>
              <w:rPr>
                <w:lang w:val="en-US"/>
              </w:rPr>
              <w:t>N/A</w:t>
            </w:r>
          </w:p>
        </w:tc>
      </w:tr>
      <w:tr w:rsidR="005A314E" w14:paraId="6266A962" w14:textId="77777777" w:rsidTr="005A314E">
        <w:trPr>
          <w:jc w:val="center"/>
        </w:trPr>
        <w:tc>
          <w:tcPr>
            <w:tcW w:w="1132" w:type="pct"/>
            <w:tcBorders>
              <w:top w:val="nil"/>
              <w:left w:val="single" w:sz="4" w:space="0" w:color="auto"/>
              <w:bottom w:val="single" w:sz="4" w:space="0" w:color="auto"/>
              <w:right w:val="single" w:sz="4" w:space="0" w:color="auto"/>
            </w:tcBorders>
          </w:tcPr>
          <w:p w14:paraId="05B3F8B4" w14:textId="77777777" w:rsidR="005A314E" w:rsidRDefault="005A314E">
            <w:pPr>
              <w:pStyle w:val="TAC"/>
              <w:keepNext w:val="0"/>
              <w:keepLines w:val="0"/>
              <w:rPr>
                <w:lang w:val="en-US" w:eastAsia="zh-TW"/>
              </w:rPr>
            </w:pPr>
          </w:p>
        </w:tc>
        <w:tc>
          <w:tcPr>
            <w:tcW w:w="410" w:type="pct"/>
            <w:tcBorders>
              <w:top w:val="single" w:sz="4" w:space="0" w:color="auto"/>
              <w:left w:val="single" w:sz="4" w:space="0" w:color="auto"/>
              <w:bottom w:val="single" w:sz="4" w:space="0" w:color="auto"/>
              <w:right w:val="single" w:sz="4" w:space="0" w:color="auto"/>
            </w:tcBorders>
            <w:hideMark/>
          </w:tcPr>
          <w:p w14:paraId="6458C90F" w14:textId="77777777" w:rsidR="005A314E" w:rsidRDefault="005A314E">
            <w:pPr>
              <w:pStyle w:val="TAC"/>
              <w:keepNext w:val="0"/>
              <w:keepLines w:val="0"/>
              <w:rPr>
                <w:lang w:val="en-US" w:eastAsia="zh-TW"/>
              </w:rPr>
            </w:pPr>
            <w:r>
              <w:rPr>
                <w:lang w:val="en-US" w:eastAsia="zh-TW"/>
              </w:rPr>
              <w:t>n78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3D264314" w14:textId="77777777" w:rsidR="005A314E" w:rsidRDefault="005A314E">
            <w:pPr>
              <w:pStyle w:val="TAC"/>
              <w:keepNext w:val="0"/>
              <w:keepLines w:val="0"/>
              <w:rPr>
                <w:lang w:val="en-US"/>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FE82F0D" w14:textId="77777777" w:rsidR="005A314E" w:rsidRDefault="005A314E">
            <w:pPr>
              <w:pStyle w:val="TAC"/>
              <w:keepNext w:val="0"/>
              <w:keepLines w:val="0"/>
              <w:rPr>
                <w:lang w:val="en-US"/>
              </w:rPr>
            </w:pPr>
            <w:r>
              <w:rPr>
                <w:lang w:val="en-US"/>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9620F4B" w14:textId="77777777" w:rsidR="005A314E" w:rsidRDefault="005A314E">
            <w:pPr>
              <w:pStyle w:val="TAC"/>
              <w:keepNext w:val="0"/>
              <w:keepLines w:val="0"/>
              <w:rPr>
                <w:lang w:val="en-US"/>
              </w:rPr>
            </w:pPr>
            <w:r>
              <w:rPr>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1F1769B" w14:textId="77777777" w:rsidR="005A314E" w:rsidRDefault="005A314E">
            <w:pPr>
              <w:pStyle w:val="TAC"/>
              <w:keepNext w:val="0"/>
              <w:keepLines w:val="0"/>
              <w:rPr>
                <w:lang w:val="en-US"/>
              </w:rPr>
            </w:pPr>
            <w:r>
              <w:rPr>
                <w:lang w:val="en-US"/>
              </w:rPr>
              <w:t>3430</w:t>
            </w:r>
          </w:p>
        </w:tc>
        <w:tc>
          <w:tcPr>
            <w:tcW w:w="357" w:type="pct"/>
            <w:gridSpan w:val="2"/>
            <w:tcBorders>
              <w:top w:val="single" w:sz="4" w:space="0" w:color="auto"/>
              <w:left w:val="single" w:sz="4" w:space="0" w:color="auto"/>
              <w:bottom w:val="single" w:sz="4" w:space="0" w:color="auto"/>
              <w:right w:val="single" w:sz="4" w:space="0" w:color="auto"/>
            </w:tcBorders>
            <w:hideMark/>
          </w:tcPr>
          <w:p w14:paraId="775FE149" w14:textId="77777777" w:rsidR="005A314E" w:rsidRDefault="005A314E">
            <w:pPr>
              <w:pStyle w:val="TAC"/>
              <w:keepNext w:val="0"/>
              <w:keepLines w:val="0"/>
              <w:rPr>
                <w:lang w:val="en-US" w:eastAsia="zh-TW"/>
              </w:rPr>
            </w:pPr>
            <w:r>
              <w:rPr>
                <w:lang w:val="en-US" w:eastAsia="zh-TW"/>
              </w:rPr>
              <w:t>9.7</w:t>
            </w:r>
          </w:p>
        </w:tc>
        <w:tc>
          <w:tcPr>
            <w:tcW w:w="607" w:type="pct"/>
            <w:gridSpan w:val="3"/>
            <w:tcBorders>
              <w:top w:val="single" w:sz="4" w:space="0" w:color="auto"/>
              <w:left w:val="single" w:sz="4" w:space="0" w:color="auto"/>
              <w:bottom w:val="single" w:sz="4" w:space="0" w:color="auto"/>
              <w:right w:val="single" w:sz="4" w:space="0" w:color="auto"/>
            </w:tcBorders>
            <w:hideMark/>
          </w:tcPr>
          <w:p w14:paraId="3452AA93" w14:textId="77777777" w:rsidR="005A314E" w:rsidRDefault="005A314E">
            <w:pPr>
              <w:pStyle w:val="TAC"/>
              <w:keepNext w:val="0"/>
              <w:keepLines w:val="0"/>
              <w:rPr>
                <w:lang w:val="en-US"/>
              </w:rPr>
            </w:pPr>
            <w:r>
              <w:rPr>
                <w:lang w:val="en-US"/>
              </w:rPr>
              <w:t>IMD4</w:t>
            </w:r>
          </w:p>
        </w:tc>
      </w:tr>
      <w:tr w:rsidR="005A314E" w14:paraId="6E5B304D" w14:textId="77777777" w:rsidTr="005A314E">
        <w:trPr>
          <w:jc w:val="center"/>
        </w:trPr>
        <w:tc>
          <w:tcPr>
            <w:tcW w:w="1132" w:type="pct"/>
            <w:tcBorders>
              <w:top w:val="single" w:sz="4" w:space="0" w:color="auto"/>
              <w:left w:val="single" w:sz="4" w:space="0" w:color="auto"/>
              <w:bottom w:val="nil"/>
              <w:right w:val="single" w:sz="4" w:space="0" w:color="auto"/>
            </w:tcBorders>
            <w:hideMark/>
          </w:tcPr>
          <w:p w14:paraId="177D0898" w14:textId="77777777" w:rsidR="005A314E" w:rsidRDefault="005A314E">
            <w:pPr>
              <w:pStyle w:val="TAC"/>
              <w:keepNext w:val="0"/>
              <w:keepLines w:val="0"/>
              <w:rPr>
                <w:lang w:val="en-US" w:eastAsia="ja-JP"/>
              </w:rPr>
            </w:pPr>
            <w:r>
              <w:rPr>
                <w:lang w:val="en-US" w:eastAsia="zh-TW"/>
              </w:rPr>
              <w:t>DC_7A-28A_n1A</w:t>
            </w:r>
          </w:p>
        </w:tc>
        <w:tc>
          <w:tcPr>
            <w:tcW w:w="410" w:type="pct"/>
            <w:tcBorders>
              <w:top w:val="single" w:sz="4" w:space="0" w:color="auto"/>
              <w:left w:val="single" w:sz="4" w:space="0" w:color="auto"/>
              <w:bottom w:val="single" w:sz="4" w:space="0" w:color="auto"/>
              <w:right w:val="single" w:sz="4" w:space="0" w:color="auto"/>
            </w:tcBorders>
            <w:hideMark/>
          </w:tcPr>
          <w:p w14:paraId="32BF6997" w14:textId="77777777" w:rsidR="005A314E" w:rsidRDefault="005A314E">
            <w:pPr>
              <w:pStyle w:val="TAC"/>
              <w:keepNext w:val="0"/>
              <w:keepLines w:val="0"/>
              <w:rPr>
                <w:rFonts w:eastAsia="Malgun Gothic"/>
                <w:lang w:val="en-US" w:eastAsia="ko-KR"/>
              </w:rPr>
            </w:pPr>
            <w:r>
              <w:rPr>
                <w:lang w:val="en-US" w:eastAsia="zh-TW"/>
              </w:rPr>
              <w:t>7</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74428C6F" w14:textId="77777777" w:rsidR="005A314E" w:rsidRDefault="005A314E">
            <w:pPr>
              <w:pStyle w:val="TAC"/>
              <w:keepNext w:val="0"/>
              <w:keepLines w:val="0"/>
              <w:rPr>
                <w:rFonts w:eastAsia="Malgun Gothic"/>
                <w:kern w:val="2"/>
                <w:szCs w:val="24"/>
                <w:lang w:val="en-US" w:eastAsia="ko-KR"/>
              </w:rPr>
            </w:pPr>
            <w:r>
              <w:rPr>
                <w:lang w:val="en-US"/>
              </w:rPr>
              <w:t>2535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8128293" w14:textId="77777777" w:rsidR="005A314E" w:rsidRDefault="005A314E">
            <w:pPr>
              <w:pStyle w:val="TAC"/>
              <w:keepNext w:val="0"/>
              <w:keepLines w:val="0"/>
              <w:rPr>
                <w:rFonts w:eastAsia="Malgun Gothic"/>
                <w:kern w:val="2"/>
                <w:szCs w:val="24"/>
                <w:lang w:val="en-US" w:eastAsia="ko-KR"/>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9280BCF" w14:textId="77777777" w:rsidR="005A314E" w:rsidRDefault="005A314E">
            <w:pPr>
              <w:pStyle w:val="TAC"/>
              <w:keepNext w:val="0"/>
              <w:keepLines w:val="0"/>
              <w:rPr>
                <w:rFonts w:eastAsia="Malgun Gothic"/>
                <w:kern w:val="2"/>
                <w:szCs w:val="24"/>
                <w:lang w:val="en-US" w:eastAsia="ko-KR"/>
              </w:rPr>
            </w:pPr>
            <w:r>
              <w:rPr>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059C5D6" w14:textId="77777777" w:rsidR="005A314E" w:rsidRDefault="005A314E">
            <w:pPr>
              <w:pStyle w:val="TAC"/>
              <w:keepNext w:val="0"/>
              <w:keepLines w:val="0"/>
              <w:rPr>
                <w:rFonts w:eastAsia="Malgun Gothic"/>
                <w:kern w:val="2"/>
                <w:szCs w:val="24"/>
                <w:lang w:val="en-US" w:eastAsia="ko-KR"/>
              </w:rPr>
            </w:pPr>
            <w:r>
              <w:rPr>
                <w:lang w:val="en-US"/>
              </w:rPr>
              <w:t>2655</w:t>
            </w:r>
          </w:p>
        </w:tc>
        <w:tc>
          <w:tcPr>
            <w:tcW w:w="357" w:type="pct"/>
            <w:gridSpan w:val="2"/>
            <w:tcBorders>
              <w:top w:val="single" w:sz="4" w:space="0" w:color="auto"/>
              <w:left w:val="single" w:sz="4" w:space="0" w:color="auto"/>
              <w:bottom w:val="single" w:sz="4" w:space="0" w:color="auto"/>
              <w:right w:val="single" w:sz="4" w:space="0" w:color="auto"/>
            </w:tcBorders>
            <w:hideMark/>
          </w:tcPr>
          <w:p w14:paraId="1F078114" w14:textId="77777777" w:rsidR="005A314E" w:rsidRDefault="005A314E">
            <w:pPr>
              <w:pStyle w:val="TAC"/>
              <w:keepNext w:val="0"/>
              <w:keepLines w:val="0"/>
              <w:rPr>
                <w:rFonts w:eastAsia="Malgun Gothic"/>
                <w:kern w:val="2"/>
                <w:szCs w:val="24"/>
                <w:lang w:val="en-US" w:eastAsia="ko-KR"/>
              </w:rPr>
            </w:pPr>
            <w:r>
              <w:rPr>
                <w:lang w:val="en-US" w:eastAsia="zh-TW"/>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7DEFAA0A" w14:textId="77777777" w:rsidR="005A314E" w:rsidRDefault="005A314E">
            <w:pPr>
              <w:pStyle w:val="TAC"/>
              <w:keepNext w:val="0"/>
              <w:keepLines w:val="0"/>
              <w:rPr>
                <w:rFonts w:eastAsia="Malgun Gothic"/>
                <w:kern w:val="2"/>
                <w:szCs w:val="24"/>
                <w:lang w:val="en-US" w:eastAsia="ko-KR"/>
              </w:rPr>
            </w:pPr>
            <w:r>
              <w:rPr>
                <w:lang w:val="en-US"/>
              </w:rPr>
              <w:t>N/A</w:t>
            </w:r>
          </w:p>
        </w:tc>
      </w:tr>
      <w:tr w:rsidR="005A314E" w14:paraId="1A27E0CC" w14:textId="77777777" w:rsidTr="005A314E">
        <w:trPr>
          <w:jc w:val="center"/>
        </w:trPr>
        <w:tc>
          <w:tcPr>
            <w:tcW w:w="1132" w:type="pct"/>
            <w:tcBorders>
              <w:top w:val="nil"/>
              <w:left w:val="single" w:sz="4" w:space="0" w:color="auto"/>
              <w:bottom w:val="nil"/>
              <w:right w:val="single" w:sz="4" w:space="0" w:color="auto"/>
            </w:tcBorders>
            <w:hideMark/>
          </w:tcPr>
          <w:p w14:paraId="3B58DEC0" w14:textId="77777777" w:rsidR="005A314E" w:rsidRDefault="005A314E">
            <w:pPr>
              <w:pStyle w:val="TAC"/>
              <w:keepNext w:val="0"/>
              <w:keepLines w:val="0"/>
              <w:rPr>
                <w:rFonts w:eastAsia="Times New Roman"/>
                <w:lang w:val="en-US" w:eastAsia="ja-JP"/>
              </w:rPr>
            </w:pPr>
            <w:r>
              <w:rPr>
                <w:lang w:val="en-US" w:eastAsia="fi-FI"/>
              </w:rPr>
              <w:t>DC_7A-7A-28A_n1A</w:t>
            </w:r>
          </w:p>
        </w:tc>
        <w:tc>
          <w:tcPr>
            <w:tcW w:w="410" w:type="pct"/>
            <w:tcBorders>
              <w:top w:val="single" w:sz="4" w:space="0" w:color="auto"/>
              <w:left w:val="single" w:sz="4" w:space="0" w:color="auto"/>
              <w:bottom w:val="single" w:sz="4" w:space="0" w:color="auto"/>
              <w:right w:val="single" w:sz="4" w:space="0" w:color="auto"/>
            </w:tcBorders>
            <w:hideMark/>
          </w:tcPr>
          <w:p w14:paraId="5B66516D" w14:textId="77777777" w:rsidR="005A314E" w:rsidRDefault="005A314E">
            <w:pPr>
              <w:pStyle w:val="TAC"/>
              <w:keepNext w:val="0"/>
              <w:keepLines w:val="0"/>
              <w:rPr>
                <w:rFonts w:eastAsia="Malgun Gothic"/>
                <w:lang w:val="en-US" w:eastAsia="ko-KR"/>
              </w:rPr>
            </w:pPr>
            <w:r>
              <w:rPr>
                <w:lang w:val="en-US" w:eastAsia="ko-KR"/>
              </w:rPr>
              <w:t>28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7F4EAF17" w14:textId="77777777" w:rsidR="005A314E" w:rsidRDefault="005A314E">
            <w:pPr>
              <w:pStyle w:val="TAC"/>
              <w:keepNext w:val="0"/>
              <w:keepLines w:val="0"/>
              <w:rPr>
                <w:rFonts w:eastAsia="Malgun Gothic"/>
                <w:kern w:val="2"/>
                <w:szCs w:val="24"/>
                <w:lang w:val="en-US" w:eastAsia="ko-KR"/>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8A00629" w14:textId="77777777" w:rsidR="005A314E" w:rsidRDefault="005A314E">
            <w:pPr>
              <w:pStyle w:val="TAC"/>
              <w:keepNext w:val="0"/>
              <w:keepLines w:val="0"/>
              <w:rPr>
                <w:rFonts w:eastAsia="Malgun Gothic"/>
                <w:kern w:val="2"/>
                <w:szCs w:val="24"/>
                <w:lang w:val="en-US" w:eastAsia="ko-KR"/>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E190FA8" w14:textId="77777777" w:rsidR="005A314E" w:rsidRDefault="005A314E">
            <w:pPr>
              <w:pStyle w:val="TAC"/>
              <w:keepNext w:val="0"/>
              <w:keepLines w:val="0"/>
              <w:rPr>
                <w:rFonts w:eastAsia="Malgun Gothic"/>
                <w:kern w:val="2"/>
                <w:szCs w:val="24"/>
                <w:lang w:val="en-US" w:eastAsia="ko-KR"/>
              </w:rPr>
            </w:pPr>
            <w:r>
              <w:rPr>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27AAC26" w14:textId="77777777" w:rsidR="005A314E" w:rsidRDefault="005A314E">
            <w:pPr>
              <w:pStyle w:val="TAC"/>
              <w:keepNext w:val="0"/>
              <w:keepLines w:val="0"/>
              <w:rPr>
                <w:rFonts w:eastAsia="Malgun Gothic"/>
                <w:kern w:val="2"/>
                <w:szCs w:val="24"/>
                <w:lang w:val="en-US" w:eastAsia="ko-KR"/>
              </w:rPr>
            </w:pPr>
            <w:r>
              <w:rPr>
                <w:lang w:val="en-US"/>
              </w:rPr>
              <w:t>780</w:t>
            </w:r>
          </w:p>
        </w:tc>
        <w:tc>
          <w:tcPr>
            <w:tcW w:w="357" w:type="pct"/>
            <w:gridSpan w:val="2"/>
            <w:tcBorders>
              <w:top w:val="single" w:sz="4" w:space="0" w:color="auto"/>
              <w:left w:val="single" w:sz="4" w:space="0" w:color="auto"/>
              <w:bottom w:val="single" w:sz="4" w:space="0" w:color="auto"/>
              <w:right w:val="single" w:sz="4" w:space="0" w:color="auto"/>
            </w:tcBorders>
            <w:hideMark/>
          </w:tcPr>
          <w:p w14:paraId="572AFB0E" w14:textId="77777777" w:rsidR="005A314E" w:rsidRDefault="005A314E">
            <w:pPr>
              <w:pStyle w:val="TAC"/>
              <w:keepNext w:val="0"/>
              <w:keepLines w:val="0"/>
              <w:rPr>
                <w:rFonts w:eastAsia="Malgun Gothic"/>
                <w:kern w:val="2"/>
                <w:szCs w:val="24"/>
                <w:lang w:val="en-US" w:eastAsia="ko-KR"/>
              </w:rPr>
            </w:pPr>
            <w:r>
              <w:rPr>
                <w:lang w:val="en-US"/>
              </w:rPr>
              <w:t>4.3</w:t>
            </w:r>
          </w:p>
        </w:tc>
        <w:tc>
          <w:tcPr>
            <w:tcW w:w="607" w:type="pct"/>
            <w:gridSpan w:val="3"/>
            <w:tcBorders>
              <w:top w:val="single" w:sz="4" w:space="0" w:color="auto"/>
              <w:left w:val="single" w:sz="4" w:space="0" w:color="auto"/>
              <w:bottom w:val="single" w:sz="4" w:space="0" w:color="auto"/>
              <w:right w:val="single" w:sz="4" w:space="0" w:color="auto"/>
            </w:tcBorders>
            <w:hideMark/>
          </w:tcPr>
          <w:p w14:paraId="26EE2C58" w14:textId="77777777" w:rsidR="005A314E" w:rsidRDefault="005A314E">
            <w:pPr>
              <w:pStyle w:val="TAC"/>
              <w:keepNext w:val="0"/>
              <w:keepLines w:val="0"/>
              <w:rPr>
                <w:rFonts w:eastAsia="Malgun Gothic"/>
                <w:kern w:val="2"/>
                <w:szCs w:val="24"/>
                <w:lang w:val="en-US" w:eastAsia="ko-KR"/>
              </w:rPr>
            </w:pPr>
            <w:r>
              <w:rPr>
                <w:lang w:val="en-US"/>
              </w:rPr>
              <w:t>IMD5</w:t>
            </w:r>
          </w:p>
        </w:tc>
      </w:tr>
      <w:tr w:rsidR="005A314E" w14:paraId="2FBE06BF" w14:textId="77777777" w:rsidTr="005A314E">
        <w:trPr>
          <w:jc w:val="center"/>
        </w:trPr>
        <w:tc>
          <w:tcPr>
            <w:tcW w:w="1132" w:type="pct"/>
            <w:tcBorders>
              <w:top w:val="nil"/>
              <w:left w:val="single" w:sz="4" w:space="0" w:color="auto"/>
              <w:bottom w:val="nil"/>
              <w:right w:val="single" w:sz="4" w:space="0" w:color="auto"/>
            </w:tcBorders>
          </w:tcPr>
          <w:p w14:paraId="06E7A7C3" w14:textId="77777777" w:rsidR="005A314E" w:rsidRDefault="005A314E">
            <w:pPr>
              <w:pStyle w:val="TAC"/>
              <w:keepNext w:val="0"/>
              <w:keepLines w:val="0"/>
              <w:rPr>
                <w:rFonts w:eastAsia="Times New Roman"/>
                <w:lang w:val="en-US" w:eastAsia="ja-JP"/>
              </w:rPr>
            </w:pPr>
          </w:p>
        </w:tc>
        <w:tc>
          <w:tcPr>
            <w:tcW w:w="410" w:type="pct"/>
            <w:tcBorders>
              <w:top w:val="single" w:sz="4" w:space="0" w:color="auto"/>
              <w:left w:val="single" w:sz="4" w:space="0" w:color="auto"/>
              <w:bottom w:val="single" w:sz="4" w:space="0" w:color="auto"/>
              <w:right w:val="single" w:sz="4" w:space="0" w:color="auto"/>
            </w:tcBorders>
            <w:hideMark/>
          </w:tcPr>
          <w:p w14:paraId="001B996B" w14:textId="77777777" w:rsidR="005A314E" w:rsidRDefault="005A314E">
            <w:pPr>
              <w:pStyle w:val="TAC"/>
              <w:keepNext w:val="0"/>
              <w:keepLines w:val="0"/>
              <w:rPr>
                <w:rFonts w:eastAsia="Malgun Gothic"/>
                <w:lang w:val="en-US" w:eastAsia="ko-KR"/>
              </w:rPr>
            </w:pPr>
            <w:r>
              <w:rPr>
                <w:lang w:val="en-US" w:eastAsia="zh-TW"/>
              </w:rPr>
              <w:t>n1</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3DD94C7A" w14:textId="77777777" w:rsidR="005A314E" w:rsidRDefault="005A314E">
            <w:pPr>
              <w:pStyle w:val="TAC"/>
              <w:keepNext w:val="0"/>
              <w:keepLines w:val="0"/>
              <w:rPr>
                <w:rFonts w:eastAsia="Malgun Gothic"/>
                <w:kern w:val="2"/>
                <w:szCs w:val="24"/>
                <w:lang w:val="en-US" w:eastAsia="ko-KR"/>
              </w:rPr>
            </w:pPr>
            <w:r>
              <w:rPr>
                <w:lang w:val="en-US"/>
              </w:rPr>
              <w:t>1950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457BD69" w14:textId="77777777" w:rsidR="005A314E" w:rsidRDefault="005A314E">
            <w:pPr>
              <w:pStyle w:val="TAC"/>
              <w:keepNext w:val="0"/>
              <w:keepLines w:val="0"/>
              <w:rPr>
                <w:rFonts w:eastAsia="Malgun Gothic"/>
                <w:kern w:val="2"/>
                <w:szCs w:val="24"/>
                <w:lang w:val="en-US" w:eastAsia="ko-KR"/>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50A4C3F" w14:textId="77777777" w:rsidR="005A314E" w:rsidRDefault="005A314E">
            <w:pPr>
              <w:pStyle w:val="TAC"/>
              <w:keepNext w:val="0"/>
              <w:keepLines w:val="0"/>
              <w:rPr>
                <w:rFonts w:eastAsia="Malgun Gothic"/>
                <w:kern w:val="2"/>
                <w:szCs w:val="24"/>
                <w:lang w:val="en-US" w:eastAsia="ko-KR"/>
              </w:rPr>
            </w:pPr>
            <w:r>
              <w:rPr>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71BE454" w14:textId="77777777" w:rsidR="005A314E" w:rsidRDefault="005A314E">
            <w:pPr>
              <w:pStyle w:val="TAC"/>
              <w:keepNext w:val="0"/>
              <w:keepLines w:val="0"/>
              <w:rPr>
                <w:rFonts w:eastAsia="Malgun Gothic"/>
                <w:kern w:val="2"/>
                <w:szCs w:val="24"/>
                <w:lang w:val="en-US" w:eastAsia="ko-KR"/>
              </w:rPr>
            </w:pPr>
            <w:r>
              <w:rPr>
                <w:lang w:val="en-US"/>
              </w:rPr>
              <w:t>2165</w:t>
            </w:r>
          </w:p>
        </w:tc>
        <w:tc>
          <w:tcPr>
            <w:tcW w:w="357" w:type="pct"/>
            <w:gridSpan w:val="2"/>
            <w:tcBorders>
              <w:top w:val="single" w:sz="4" w:space="0" w:color="auto"/>
              <w:left w:val="single" w:sz="4" w:space="0" w:color="auto"/>
              <w:bottom w:val="single" w:sz="4" w:space="0" w:color="auto"/>
              <w:right w:val="single" w:sz="4" w:space="0" w:color="auto"/>
            </w:tcBorders>
            <w:hideMark/>
          </w:tcPr>
          <w:p w14:paraId="44134361" w14:textId="77777777" w:rsidR="005A314E" w:rsidRDefault="005A314E">
            <w:pPr>
              <w:pStyle w:val="TAC"/>
              <w:keepNext w:val="0"/>
              <w:keepLines w:val="0"/>
              <w:rPr>
                <w:rFonts w:eastAsia="Malgun Gothic"/>
                <w:kern w:val="2"/>
                <w:szCs w:val="24"/>
                <w:lang w:val="en-US" w:eastAsia="ko-KR"/>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320CCA6A" w14:textId="77777777" w:rsidR="005A314E" w:rsidRDefault="005A314E">
            <w:pPr>
              <w:pStyle w:val="TAC"/>
              <w:keepNext w:val="0"/>
              <w:keepLines w:val="0"/>
              <w:rPr>
                <w:rFonts w:eastAsia="Malgun Gothic"/>
                <w:kern w:val="2"/>
                <w:szCs w:val="24"/>
                <w:lang w:val="en-US" w:eastAsia="ko-KR"/>
              </w:rPr>
            </w:pPr>
            <w:r>
              <w:rPr>
                <w:lang w:val="en-US"/>
              </w:rPr>
              <w:t>N/A</w:t>
            </w:r>
          </w:p>
        </w:tc>
      </w:tr>
      <w:tr w:rsidR="005A314E" w14:paraId="22166462" w14:textId="77777777" w:rsidTr="005A314E">
        <w:trPr>
          <w:jc w:val="center"/>
        </w:trPr>
        <w:tc>
          <w:tcPr>
            <w:tcW w:w="1132" w:type="pct"/>
            <w:tcBorders>
              <w:top w:val="nil"/>
              <w:left w:val="single" w:sz="4" w:space="0" w:color="auto"/>
              <w:bottom w:val="nil"/>
              <w:right w:val="single" w:sz="4" w:space="0" w:color="auto"/>
            </w:tcBorders>
          </w:tcPr>
          <w:p w14:paraId="281596BE" w14:textId="77777777" w:rsidR="005A314E" w:rsidRDefault="005A314E">
            <w:pPr>
              <w:pStyle w:val="TAC"/>
              <w:keepNext w:val="0"/>
              <w:keepLines w:val="0"/>
              <w:rPr>
                <w:rFonts w:eastAsia="Times New Roman"/>
                <w:lang w:val="en-US" w:eastAsia="ja-JP"/>
              </w:rPr>
            </w:pPr>
          </w:p>
        </w:tc>
        <w:tc>
          <w:tcPr>
            <w:tcW w:w="410" w:type="pct"/>
            <w:tcBorders>
              <w:top w:val="single" w:sz="4" w:space="0" w:color="auto"/>
              <w:left w:val="single" w:sz="4" w:space="0" w:color="auto"/>
              <w:bottom w:val="single" w:sz="4" w:space="0" w:color="auto"/>
              <w:right w:val="single" w:sz="4" w:space="0" w:color="auto"/>
            </w:tcBorders>
            <w:hideMark/>
          </w:tcPr>
          <w:p w14:paraId="5F44CA31" w14:textId="77777777" w:rsidR="005A314E" w:rsidRDefault="005A314E">
            <w:pPr>
              <w:pStyle w:val="TAC"/>
              <w:keepNext w:val="0"/>
              <w:keepLines w:val="0"/>
              <w:rPr>
                <w:rFonts w:eastAsia="Malgun Gothic"/>
                <w:lang w:val="en-US" w:eastAsia="ko-KR"/>
              </w:rPr>
            </w:pPr>
            <w:r>
              <w:rPr>
                <w:lang w:val="en-US" w:eastAsia="zh-TW"/>
              </w:rPr>
              <w:t>7</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6D0DAB77" w14:textId="77777777" w:rsidR="005A314E" w:rsidRDefault="005A314E">
            <w:pPr>
              <w:pStyle w:val="TAC"/>
              <w:keepNext w:val="0"/>
              <w:keepLines w:val="0"/>
              <w:rPr>
                <w:rFonts w:eastAsia="Malgun Gothic"/>
                <w:kern w:val="2"/>
                <w:szCs w:val="24"/>
                <w:lang w:val="en-US" w:eastAsia="ko-KR"/>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077E320" w14:textId="77777777" w:rsidR="005A314E" w:rsidRDefault="005A314E">
            <w:pPr>
              <w:pStyle w:val="TAC"/>
              <w:keepNext w:val="0"/>
              <w:keepLines w:val="0"/>
              <w:rPr>
                <w:rFonts w:eastAsia="Malgun Gothic"/>
                <w:kern w:val="2"/>
                <w:szCs w:val="24"/>
                <w:lang w:val="en-US" w:eastAsia="ko-KR"/>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25115DF" w14:textId="77777777" w:rsidR="005A314E" w:rsidRDefault="005A314E">
            <w:pPr>
              <w:pStyle w:val="TAC"/>
              <w:keepNext w:val="0"/>
              <w:keepLines w:val="0"/>
              <w:rPr>
                <w:rFonts w:eastAsia="Malgun Gothic"/>
                <w:kern w:val="2"/>
                <w:szCs w:val="24"/>
                <w:lang w:val="en-US" w:eastAsia="ko-KR"/>
              </w:rPr>
            </w:pPr>
            <w:r>
              <w:rPr>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BC0DE49" w14:textId="77777777" w:rsidR="005A314E" w:rsidRDefault="005A314E">
            <w:pPr>
              <w:pStyle w:val="TAC"/>
              <w:keepNext w:val="0"/>
              <w:keepLines w:val="0"/>
              <w:rPr>
                <w:rFonts w:eastAsia="Malgun Gothic"/>
                <w:kern w:val="2"/>
                <w:szCs w:val="24"/>
                <w:lang w:val="en-US" w:eastAsia="ko-KR"/>
              </w:rPr>
            </w:pPr>
            <w:r>
              <w:rPr>
                <w:lang w:val="en-US"/>
              </w:rPr>
              <w:t>2665</w:t>
            </w:r>
          </w:p>
        </w:tc>
        <w:tc>
          <w:tcPr>
            <w:tcW w:w="357" w:type="pct"/>
            <w:gridSpan w:val="2"/>
            <w:tcBorders>
              <w:top w:val="single" w:sz="4" w:space="0" w:color="auto"/>
              <w:left w:val="single" w:sz="4" w:space="0" w:color="auto"/>
              <w:bottom w:val="single" w:sz="4" w:space="0" w:color="auto"/>
              <w:right w:val="single" w:sz="4" w:space="0" w:color="auto"/>
            </w:tcBorders>
            <w:hideMark/>
          </w:tcPr>
          <w:p w14:paraId="011C5AEF" w14:textId="77777777" w:rsidR="005A314E" w:rsidRDefault="005A314E">
            <w:pPr>
              <w:pStyle w:val="TAC"/>
              <w:keepNext w:val="0"/>
              <w:keepLines w:val="0"/>
              <w:rPr>
                <w:rFonts w:eastAsia="Malgun Gothic"/>
                <w:kern w:val="2"/>
                <w:szCs w:val="24"/>
                <w:lang w:val="en-US" w:eastAsia="ko-KR"/>
              </w:rPr>
            </w:pPr>
            <w:r>
              <w:rPr>
                <w:rFonts w:eastAsia="MS Mincho"/>
                <w:lang w:val="en-US"/>
              </w:rPr>
              <w:t>29.0</w:t>
            </w:r>
          </w:p>
        </w:tc>
        <w:tc>
          <w:tcPr>
            <w:tcW w:w="607" w:type="pct"/>
            <w:gridSpan w:val="3"/>
            <w:tcBorders>
              <w:top w:val="single" w:sz="4" w:space="0" w:color="auto"/>
              <w:left w:val="single" w:sz="4" w:space="0" w:color="auto"/>
              <w:bottom w:val="single" w:sz="4" w:space="0" w:color="auto"/>
              <w:right w:val="single" w:sz="4" w:space="0" w:color="auto"/>
            </w:tcBorders>
            <w:hideMark/>
          </w:tcPr>
          <w:p w14:paraId="37D93015" w14:textId="77777777" w:rsidR="005A314E" w:rsidRDefault="005A314E">
            <w:pPr>
              <w:pStyle w:val="TAC"/>
              <w:keepNext w:val="0"/>
              <w:keepLines w:val="0"/>
              <w:rPr>
                <w:rFonts w:eastAsia="Malgun Gothic"/>
                <w:kern w:val="2"/>
                <w:szCs w:val="24"/>
                <w:lang w:val="en-US" w:eastAsia="ko-KR"/>
              </w:rPr>
            </w:pPr>
            <w:r>
              <w:rPr>
                <w:lang w:val="en-US"/>
              </w:rPr>
              <w:t>IMD2</w:t>
            </w:r>
          </w:p>
        </w:tc>
      </w:tr>
      <w:tr w:rsidR="005A314E" w14:paraId="5E4365E2" w14:textId="77777777" w:rsidTr="005A314E">
        <w:trPr>
          <w:jc w:val="center"/>
        </w:trPr>
        <w:tc>
          <w:tcPr>
            <w:tcW w:w="1132" w:type="pct"/>
            <w:tcBorders>
              <w:top w:val="nil"/>
              <w:left w:val="single" w:sz="4" w:space="0" w:color="auto"/>
              <w:bottom w:val="nil"/>
              <w:right w:val="single" w:sz="4" w:space="0" w:color="auto"/>
            </w:tcBorders>
          </w:tcPr>
          <w:p w14:paraId="5015BEDF" w14:textId="77777777" w:rsidR="005A314E" w:rsidRDefault="005A314E">
            <w:pPr>
              <w:pStyle w:val="TAC"/>
              <w:keepNext w:val="0"/>
              <w:keepLines w:val="0"/>
              <w:rPr>
                <w:rFonts w:eastAsia="Times New Roman"/>
                <w:lang w:val="en-US" w:eastAsia="ja-JP"/>
              </w:rPr>
            </w:pPr>
          </w:p>
        </w:tc>
        <w:tc>
          <w:tcPr>
            <w:tcW w:w="410" w:type="pct"/>
            <w:tcBorders>
              <w:top w:val="single" w:sz="4" w:space="0" w:color="auto"/>
              <w:left w:val="single" w:sz="4" w:space="0" w:color="auto"/>
              <w:bottom w:val="single" w:sz="4" w:space="0" w:color="auto"/>
              <w:right w:val="single" w:sz="4" w:space="0" w:color="auto"/>
            </w:tcBorders>
            <w:hideMark/>
          </w:tcPr>
          <w:p w14:paraId="6D483E7C" w14:textId="77777777" w:rsidR="005A314E" w:rsidRDefault="005A314E">
            <w:pPr>
              <w:pStyle w:val="TAC"/>
              <w:keepNext w:val="0"/>
              <w:keepLines w:val="0"/>
              <w:rPr>
                <w:rFonts w:eastAsia="Malgun Gothic"/>
                <w:lang w:val="en-US" w:eastAsia="ko-KR"/>
              </w:rPr>
            </w:pPr>
            <w:r>
              <w:rPr>
                <w:lang w:val="en-US" w:eastAsia="ko-KR"/>
              </w:rPr>
              <w:t>28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07921436" w14:textId="77777777" w:rsidR="005A314E" w:rsidRDefault="005A314E">
            <w:pPr>
              <w:pStyle w:val="TAC"/>
              <w:keepNext w:val="0"/>
              <w:keepLines w:val="0"/>
              <w:rPr>
                <w:rFonts w:eastAsia="Malgun Gothic"/>
                <w:kern w:val="2"/>
                <w:szCs w:val="24"/>
                <w:lang w:val="en-US" w:eastAsia="ko-KR"/>
              </w:rPr>
            </w:pPr>
            <w:r>
              <w:rPr>
                <w:lang w:val="en-US"/>
              </w:rPr>
              <w:t>730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A1E0428" w14:textId="77777777" w:rsidR="005A314E" w:rsidRDefault="005A314E">
            <w:pPr>
              <w:pStyle w:val="TAC"/>
              <w:keepNext w:val="0"/>
              <w:keepLines w:val="0"/>
              <w:rPr>
                <w:rFonts w:eastAsia="Malgun Gothic"/>
                <w:kern w:val="2"/>
                <w:szCs w:val="24"/>
                <w:lang w:val="en-US" w:eastAsia="ko-KR"/>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C923046" w14:textId="77777777" w:rsidR="005A314E" w:rsidRDefault="005A314E">
            <w:pPr>
              <w:pStyle w:val="TAC"/>
              <w:keepNext w:val="0"/>
              <w:keepLines w:val="0"/>
              <w:rPr>
                <w:rFonts w:eastAsia="Malgun Gothic"/>
                <w:kern w:val="2"/>
                <w:szCs w:val="24"/>
                <w:lang w:val="en-US" w:eastAsia="ko-KR"/>
              </w:rPr>
            </w:pPr>
            <w:r>
              <w:rPr>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F52BAAE" w14:textId="77777777" w:rsidR="005A314E" w:rsidRDefault="005A314E">
            <w:pPr>
              <w:pStyle w:val="TAC"/>
              <w:keepNext w:val="0"/>
              <w:keepLines w:val="0"/>
              <w:rPr>
                <w:rFonts w:eastAsia="Malgun Gothic"/>
                <w:kern w:val="2"/>
                <w:szCs w:val="24"/>
                <w:lang w:val="en-US" w:eastAsia="ko-KR"/>
              </w:rPr>
            </w:pPr>
            <w:r>
              <w:rPr>
                <w:lang w:val="en-US"/>
              </w:rPr>
              <w:t>785</w:t>
            </w:r>
          </w:p>
        </w:tc>
        <w:tc>
          <w:tcPr>
            <w:tcW w:w="357" w:type="pct"/>
            <w:gridSpan w:val="2"/>
            <w:tcBorders>
              <w:top w:val="single" w:sz="4" w:space="0" w:color="auto"/>
              <w:left w:val="single" w:sz="4" w:space="0" w:color="auto"/>
              <w:bottom w:val="single" w:sz="4" w:space="0" w:color="auto"/>
              <w:right w:val="single" w:sz="4" w:space="0" w:color="auto"/>
            </w:tcBorders>
            <w:hideMark/>
          </w:tcPr>
          <w:p w14:paraId="33D08977" w14:textId="77777777" w:rsidR="005A314E" w:rsidRDefault="005A314E">
            <w:pPr>
              <w:pStyle w:val="TAC"/>
              <w:keepNext w:val="0"/>
              <w:keepLines w:val="0"/>
              <w:rPr>
                <w:rFonts w:eastAsia="Malgun Gothic"/>
                <w:kern w:val="2"/>
                <w:szCs w:val="24"/>
                <w:lang w:val="en-US" w:eastAsia="ko-KR"/>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6236756B" w14:textId="77777777" w:rsidR="005A314E" w:rsidRDefault="005A314E">
            <w:pPr>
              <w:pStyle w:val="TAC"/>
              <w:keepNext w:val="0"/>
              <w:keepLines w:val="0"/>
              <w:rPr>
                <w:rFonts w:eastAsia="Malgun Gothic"/>
                <w:kern w:val="2"/>
                <w:szCs w:val="24"/>
                <w:lang w:val="en-US" w:eastAsia="ko-KR"/>
              </w:rPr>
            </w:pPr>
            <w:r>
              <w:rPr>
                <w:lang w:val="en-US"/>
              </w:rPr>
              <w:t>N/A</w:t>
            </w:r>
          </w:p>
        </w:tc>
      </w:tr>
      <w:tr w:rsidR="005A314E" w14:paraId="5F723E54" w14:textId="77777777" w:rsidTr="005A314E">
        <w:trPr>
          <w:jc w:val="center"/>
        </w:trPr>
        <w:tc>
          <w:tcPr>
            <w:tcW w:w="1132" w:type="pct"/>
            <w:tcBorders>
              <w:top w:val="nil"/>
              <w:left w:val="single" w:sz="4" w:space="0" w:color="auto"/>
              <w:bottom w:val="single" w:sz="4" w:space="0" w:color="auto"/>
              <w:right w:val="single" w:sz="4" w:space="0" w:color="auto"/>
            </w:tcBorders>
          </w:tcPr>
          <w:p w14:paraId="5AA86B0A" w14:textId="77777777" w:rsidR="005A314E" w:rsidRDefault="005A314E">
            <w:pPr>
              <w:pStyle w:val="TAC"/>
              <w:keepNext w:val="0"/>
              <w:keepLines w:val="0"/>
              <w:rPr>
                <w:rFonts w:eastAsia="Times New Roman"/>
                <w:lang w:val="en-US" w:eastAsia="ja-JP"/>
              </w:rPr>
            </w:pPr>
          </w:p>
        </w:tc>
        <w:tc>
          <w:tcPr>
            <w:tcW w:w="410" w:type="pct"/>
            <w:tcBorders>
              <w:top w:val="single" w:sz="4" w:space="0" w:color="auto"/>
              <w:left w:val="single" w:sz="4" w:space="0" w:color="auto"/>
              <w:bottom w:val="single" w:sz="4" w:space="0" w:color="auto"/>
              <w:right w:val="single" w:sz="4" w:space="0" w:color="auto"/>
            </w:tcBorders>
            <w:hideMark/>
          </w:tcPr>
          <w:p w14:paraId="0A1F339B" w14:textId="77777777" w:rsidR="005A314E" w:rsidRDefault="005A314E">
            <w:pPr>
              <w:pStyle w:val="TAC"/>
              <w:keepNext w:val="0"/>
              <w:keepLines w:val="0"/>
              <w:rPr>
                <w:rFonts w:eastAsia="Malgun Gothic"/>
                <w:lang w:val="en-US" w:eastAsia="ko-KR"/>
              </w:rPr>
            </w:pPr>
            <w:r>
              <w:rPr>
                <w:lang w:val="en-US" w:eastAsia="zh-TW"/>
              </w:rPr>
              <w:t>n1</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6A0B7408" w14:textId="77777777" w:rsidR="005A314E" w:rsidRDefault="005A314E">
            <w:pPr>
              <w:pStyle w:val="TAC"/>
              <w:keepNext w:val="0"/>
              <w:keepLines w:val="0"/>
              <w:rPr>
                <w:rFonts w:eastAsia="Malgun Gothic"/>
                <w:kern w:val="2"/>
                <w:szCs w:val="24"/>
                <w:lang w:val="en-US" w:eastAsia="ko-KR"/>
              </w:rPr>
            </w:pPr>
            <w:r>
              <w:rPr>
                <w:lang w:val="en-US"/>
              </w:rPr>
              <w:t>1935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46F55FC" w14:textId="77777777" w:rsidR="005A314E" w:rsidRDefault="005A314E">
            <w:pPr>
              <w:pStyle w:val="TAC"/>
              <w:keepNext w:val="0"/>
              <w:keepLines w:val="0"/>
              <w:rPr>
                <w:rFonts w:eastAsia="Malgun Gothic"/>
                <w:kern w:val="2"/>
                <w:szCs w:val="24"/>
                <w:lang w:val="en-US" w:eastAsia="ko-KR"/>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E4280C8" w14:textId="77777777" w:rsidR="005A314E" w:rsidRDefault="005A314E">
            <w:pPr>
              <w:pStyle w:val="TAC"/>
              <w:keepNext w:val="0"/>
              <w:keepLines w:val="0"/>
              <w:rPr>
                <w:rFonts w:eastAsia="Malgun Gothic"/>
                <w:kern w:val="2"/>
                <w:szCs w:val="24"/>
                <w:lang w:val="en-US" w:eastAsia="ko-KR"/>
              </w:rPr>
            </w:pPr>
            <w:r>
              <w:rPr>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853697F" w14:textId="77777777" w:rsidR="005A314E" w:rsidRDefault="005A314E">
            <w:pPr>
              <w:pStyle w:val="TAC"/>
              <w:keepNext w:val="0"/>
              <w:keepLines w:val="0"/>
              <w:rPr>
                <w:rFonts w:eastAsia="Malgun Gothic"/>
                <w:kern w:val="2"/>
                <w:szCs w:val="24"/>
                <w:lang w:val="en-US" w:eastAsia="ko-KR"/>
              </w:rPr>
            </w:pPr>
            <w:r>
              <w:rPr>
                <w:lang w:val="en-US"/>
              </w:rPr>
              <w:t>2125</w:t>
            </w:r>
          </w:p>
        </w:tc>
        <w:tc>
          <w:tcPr>
            <w:tcW w:w="357" w:type="pct"/>
            <w:gridSpan w:val="2"/>
            <w:tcBorders>
              <w:top w:val="single" w:sz="4" w:space="0" w:color="auto"/>
              <w:left w:val="single" w:sz="4" w:space="0" w:color="auto"/>
              <w:bottom w:val="single" w:sz="4" w:space="0" w:color="auto"/>
              <w:right w:val="single" w:sz="4" w:space="0" w:color="auto"/>
            </w:tcBorders>
            <w:hideMark/>
          </w:tcPr>
          <w:p w14:paraId="63031C1B" w14:textId="77777777" w:rsidR="005A314E" w:rsidRDefault="005A314E">
            <w:pPr>
              <w:pStyle w:val="TAC"/>
              <w:keepNext w:val="0"/>
              <w:keepLines w:val="0"/>
              <w:rPr>
                <w:rFonts w:eastAsia="Malgun Gothic"/>
                <w:kern w:val="2"/>
                <w:szCs w:val="24"/>
                <w:lang w:val="en-US" w:eastAsia="ko-KR"/>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095A1207" w14:textId="77777777" w:rsidR="005A314E" w:rsidRDefault="005A314E">
            <w:pPr>
              <w:pStyle w:val="TAC"/>
              <w:keepNext w:val="0"/>
              <w:keepLines w:val="0"/>
              <w:rPr>
                <w:rFonts w:eastAsia="Malgun Gothic"/>
                <w:kern w:val="2"/>
                <w:szCs w:val="24"/>
                <w:lang w:val="en-US" w:eastAsia="ko-KR"/>
              </w:rPr>
            </w:pPr>
            <w:r>
              <w:rPr>
                <w:lang w:val="en-US"/>
              </w:rPr>
              <w:t>N/A</w:t>
            </w:r>
          </w:p>
        </w:tc>
      </w:tr>
      <w:tr w:rsidR="005A314E" w14:paraId="19E5D6F5" w14:textId="77777777" w:rsidTr="005A314E">
        <w:trPr>
          <w:jc w:val="center"/>
        </w:trPr>
        <w:tc>
          <w:tcPr>
            <w:tcW w:w="1132" w:type="pct"/>
            <w:tcBorders>
              <w:top w:val="single" w:sz="4" w:space="0" w:color="auto"/>
              <w:left w:val="single" w:sz="4" w:space="0" w:color="auto"/>
              <w:bottom w:val="nil"/>
              <w:right w:val="single" w:sz="4" w:space="0" w:color="auto"/>
            </w:tcBorders>
            <w:hideMark/>
          </w:tcPr>
          <w:p w14:paraId="3CCE07AA" w14:textId="77777777" w:rsidR="005A314E" w:rsidRDefault="005A314E">
            <w:pPr>
              <w:pStyle w:val="TAC"/>
              <w:keepNext w:val="0"/>
              <w:keepLines w:val="0"/>
              <w:rPr>
                <w:rFonts w:eastAsia="Times New Roman"/>
                <w:lang w:val="en-US" w:eastAsia="ja-JP"/>
              </w:rPr>
            </w:pPr>
            <w:r>
              <w:rPr>
                <w:lang w:val="en-US" w:eastAsia="zh-TW"/>
              </w:rPr>
              <w:t>DC_7A-28A_n2A</w:t>
            </w:r>
          </w:p>
        </w:tc>
        <w:tc>
          <w:tcPr>
            <w:tcW w:w="410" w:type="pct"/>
            <w:tcBorders>
              <w:top w:val="single" w:sz="4" w:space="0" w:color="auto"/>
              <w:left w:val="single" w:sz="4" w:space="0" w:color="auto"/>
              <w:bottom w:val="single" w:sz="4" w:space="0" w:color="auto"/>
              <w:right w:val="single" w:sz="4" w:space="0" w:color="auto"/>
            </w:tcBorders>
            <w:hideMark/>
          </w:tcPr>
          <w:p w14:paraId="4708D4DB" w14:textId="77777777" w:rsidR="005A314E" w:rsidRDefault="005A314E">
            <w:pPr>
              <w:pStyle w:val="TAC"/>
              <w:keepNext w:val="0"/>
              <w:keepLines w:val="0"/>
              <w:rPr>
                <w:rFonts w:eastAsia="Malgun Gothic"/>
                <w:lang w:val="en-US" w:eastAsia="ko-KR"/>
              </w:rPr>
            </w:pPr>
            <w:r>
              <w:rPr>
                <w:lang w:val="en-US" w:eastAsia="ja-JP"/>
              </w:rPr>
              <w:t>7</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38DAB611" w14:textId="77777777" w:rsidR="005A314E" w:rsidRDefault="005A314E">
            <w:pPr>
              <w:pStyle w:val="TAC"/>
              <w:keepNext w:val="0"/>
              <w:keepLines w:val="0"/>
              <w:rPr>
                <w:rFonts w:eastAsia="Malgun Gothic"/>
                <w:kern w:val="2"/>
                <w:szCs w:val="24"/>
                <w:lang w:val="en-US" w:eastAsia="ko-KR"/>
              </w:rPr>
            </w:pPr>
            <w:r>
              <w:rPr>
                <w:rFonts w:eastAsia="Malgun Gothic"/>
                <w:szCs w:val="18"/>
                <w:lang w:val="en-US"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9878238" w14:textId="77777777" w:rsidR="005A314E" w:rsidRDefault="005A314E">
            <w:pPr>
              <w:pStyle w:val="TAC"/>
              <w:keepNext w:val="0"/>
              <w:keepLines w:val="0"/>
              <w:rPr>
                <w:rFonts w:eastAsia="Malgun Gothic"/>
                <w:kern w:val="2"/>
                <w:szCs w:val="24"/>
                <w:lang w:val="en-US" w:eastAsia="ko-KR"/>
              </w:rPr>
            </w:pPr>
            <w:r>
              <w:rPr>
                <w:szCs w:val="18"/>
                <w:lang w:val="en-US"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E9B623B" w14:textId="77777777" w:rsidR="005A314E" w:rsidRDefault="005A314E">
            <w:pPr>
              <w:pStyle w:val="TAC"/>
              <w:keepNext w:val="0"/>
              <w:keepLines w:val="0"/>
              <w:rPr>
                <w:rFonts w:eastAsia="Malgun Gothic"/>
                <w:kern w:val="2"/>
                <w:szCs w:val="24"/>
                <w:lang w:val="en-US" w:eastAsia="ko-KR"/>
              </w:rPr>
            </w:pPr>
            <w:r>
              <w:rPr>
                <w:szCs w:val="18"/>
                <w:lang w:val="en-US"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A143AA3" w14:textId="77777777" w:rsidR="005A314E" w:rsidRDefault="005A314E">
            <w:pPr>
              <w:pStyle w:val="TAC"/>
              <w:keepNext w:val="0"/>
              <w:keepLines w:val="0"/>
              <w:rPr>
                <w:rFonts w:eastAsia="Malgun Gothic"/>
                <w:kern w:val="2"/>
                <w:szCs w:val="24"/>
                <w:lang w:val="en-US" w:eastAsia="ko-KR"/>
              </w:rPr>
            </w:pPr>
            <w:r>
              <w:rPr>
                <w:rFonts w:eastAsia="Malgun Gothic"/>
                <w:szCs w:val="18"/>
                <w:lang w:val="en-US" w:eastAsia="ko-KR"/>
              </w:rPr>
              <w:t>2630</w:t>
            </w:r>
          </w:p>
        </w:tc>
        <w:tc>
          <w:tcPr>
            <w:tcW w:w="357" w:type="pct"/>
            <w:gridSpan w:val="2"/>
            <w:tcBorders>
              <w:top w:val="single" w:sz="4" w:space="0" w:color="auto"/>
              <w:left w:val="single" w:sz="4" w:space="0" w:color="auto"/>
              <w:bottom w:val="single" w:sz="4" w:space="0" w:color="auto"/>
              <w:right w:val="single" w:sz="4" w:space="0" w:color="auto"/>
            </w:tcBorders>
            <w:hideMark/>
          </w:tcPr>
          <w:p w14:paraId="051A6AD1" w14:textId="77777777" w:rsidR="005A314E" w:rsidRDefault="005A314E">
            <w:pPr>
              <w:pStyle w:val="TAC"/>
              <w:keepNext w:val="0"/>
              <w:keepLines w:val="0"/>
              <w:rPr>
                <w:rFonts w:eastAsia="Malgun Gothic"/>
                <w:kern w:val="2"/>
                <w:szCs w:val="24"/>
                <w:lang w:val="en-US" w:eastAsia="ko-KR"/>
              </w:rPr>
            </w:pPr>
            <w:r>
              <w:rPr>
                <w:lang w:val="en-US"/>
              </w:rPr>
              <w:t>27.6</w:t>
            </w:r>
          </w:p>
        </w:tc>
        <w:tc>
          <w:tcPr>
            <w:tcW w:w="607" w:type="pct"/>
            <w:gridSpan w:val="3"/>
            <w:tcBorders>
              <w:top w:val="single" w:sz="4" w:space="0" w:color="auto"/>
              <w:left w:val="single" w:sz="4" w:space="0" w:color="auto"/>
              <w:bottom w:val="single" w:sz="4" w:space="0" w:color="auto"/>
              <w:right w:val="single" w:sz="4" w:space="0" w:color="auto"/>
            </w:tcBorders>
            <w:hideMark/>
          </w:tcPr>
          <w:p w14:paraId="6180811B" w14:textId="77777777" w:rsidR="005A314E" w:rsidRDefault="005A314E">
            <w:pPr>
              <w:pStyle w:val="TAC"/>
              <w:keepNext w:val="0"/>
              <w:keepLines w:val="0"/>
              <w:rPr>
                <w:rFonts w:eastAsia="Malgun Gothic"/>
                <w:kern w:val="2"/>
                <w:szCs w:val="24"/>
                <w:lang w:val="en-US" w:eastAsia="ko-KR"/>
              </w:rPr>
            </w:pPr>
            <w:r>
              <w:rPr>
                <w:lang w:val="en-US"/>
              </w:rPr>
              <w:t>IMD2</w:t>
            </w:r>
          </w:p>
        </w:tc>
      </w:tr>
      <w:tr w:rsidR="005A314E" w14:paraId="2E0D829F" w14:textId="77777777" w:rsidTr="005A314E">
        <w:trPr>
          <w:jc w:val="center"/>
        </w:trPr>
        <w:tc>
          <w:tcPr>
            <w:tcW w:w="1132" w:type="pct"/>
            <w:tcBorders>
              <w:top w:val="nil"/>
              <w:left w:val="single" w:sz="4" w:space="0" w:color="auto"/>
              <w:bottom w:val="nil"/>
              <w:right w:val="single" w:sz="4" w:space="0" w:color="auto"/>
            </w:tcBorders>
          </w:tcPr>
          <w:p w14:paraId="217428EE" w14:textId="77777777" w:rsidR="005A314E" w:rsidRDefault="005A314E">
            <w:pPr>
              <w:pStyle w:val="TAC"/>
              <w:keepNext w:val="0"/>
              <w:keepLines w:val="0"/>
              <w:rPr>
                <w:rFonts w:eastAsia="Times New Roman"/>
                <w:lang w:val="en-US" w:eastAsia="ja-JP"/>
              </w:rPr>
            </w:pPr>
          </w:p>
        </w:tc>
        <w:tc>
          <w:tcPr>
            <w:tcW w:w="410" w:type="pct"/>
            <w:tcBorders>
              <w:top w:val="single" w:sz="4" w:space="0" w:color="auto"/>
              <w:left w:val="single" w:sz="4" w:space="0" w:color="auto"/>
              <w:bottom w:val="single" w:sz="4" w:space="0" w:color="auto"/>
              <w:right w:val="single" w:sz="4" w:space="0" w:color="auto"/>
            </w:tcBorders>
            <w:hideMark/>
          </w:tcPr>
          <w:p w14:paraId="00530795" w14:textId="77777777" w:rsidR="005A314E" w:rsidRDefault="005A314E">
            <w:pPr>
              <w:pStyle w:val="TAC"/>
              <w:keepNext w:val="0"/>
              <w:keepLines w:val="0"/>
              <w:rPr>
                <w:rFonts w:eastAsia="Malgun Gothic"/>
                <w:lang w:val="en-US" w:eastAsia="ko-KR"/>
              </w:rPr>
            </w:pPr>
            <w:r>
              <w:rPr>
                <w:lang w:val="en-US"/>
              </w:rPr>
              <w:t>28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0C569FCC" w14:textId="77777777" w:rsidR="005A314E" w:rsidRDefault="005A314E">
            <w:pPr>
              <w:pStyle w:val="TAC"/>
              <w:keepNext w:val="0"/>
              <w:keepLines w:val="0"/>
              <w:rPr>
                <w:rFonts w:eastAsia="Malgun Gothic"/>
                <w:kern w:val="2"/>
                <w:szCs w:val="24"/>
                <w:lang w:val="en-US" w:eastAsia="ko-KR"/>
              </w:rPr>
            </w:pPr>
            <w:r>
              <w:rPr>
                <w:rFonts w:eastAsia="Malgun Gothic"/>
                <w:szCs w:val="18"/>
                <w:lang w:val="en-US" w:eastAsia="ko-KR"/>
              </w:rPr>
              <w:t>730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23CFF38" w14:textId="77777777" w:rsidR="005A314E" w:rsidRDefault="005A314E">
            <w:pPr>
              <w:pStyle w:val="TAC"/>
              <w:keepNext w:val="0"/>
              <w:keepLines w:val="0"/>
              <w:rPr>
                <w:rFonts w:eastAsia="Malgun Gothic"/>
                <w:kern w:val="2"/>
                <w:szCs w:val="24"/>
                <w:lang w:val="en-US" w:eastAsia="ko-KR"/>
              </w:rPr>
            </w:pPr>
            <w:r>
              <w:rPr>
                <w:rFonts w:eastAsia="Malgun Gothic"/>
                <w:szCs w:val="18"/>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917F2B5" w14:textId="77777777" w:rsidR="005A314E" w:rsidRDefault="005A314E">
            <w:pPr>
              <w:pStyle w:val="TAC"/>
              <w:keepNext w:val="0"/>
              <w:keepLines w:val="0"/>
              <w:rPr>
                <w:rFonts w:eastAsia="Malgun Gothic"/>
                <w:kern w:val="2"/>
                <w:szCs w:val="24"/>
                <w:lang w:val="en-US" w:eastAsia="ko-KR"/>
              </w:rPr>
            </w:pPr>
            <w:r>
              <w:rPr>
                <w:rFonts w:eastAsia="Malgun Gothic"/>
                <w:szCs w:val="18"/>
                <w:lang w:val="en-US"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6C6DF8D" w14:textId="77777777" w:rsidR="005A314E" w:rsidRDefault="005A314E">
            <w:pPr>
              <w:pStyle w:val="TAC"/>
              <w:keepNext w:val="0"/>
              <w:keepLines w:val="0"/>
              <w:rPr>
                <w:rFonts w:eastAsia="Malgun Gothic"/>
                <w:kern w:val="2"/>
                <w:szCs w:val="24"/>
                <w:lang w:val="en-US" w:eastAsia="ko-KR"/>
              </w:rPr>
            </w:pPr>
            <w:r>
              <w:rPr>
                <w:lang w:val="en-US" w:eastAsia="zh-TW"/>
              </w:rPr>
              <w:t>785</w:t>
            </w:r>
          </w:p>
        </w:tc>
        <w:tc>
          <w:tcPr>
            <w:tcW w:w="357" w:type="pct"/>
            <w:gridSpan w:val="2"/>
            <w:tcBorders>
              <w:top w:val="single" w:sz="4" w:space="0" w:color="auto"/>
              <w:left w:val="single" w:sz="4" w:space="0" w:color="auto"/>
              <w:bottom w:val="single" w:sz="4" w:space="0" w:color="auto"/>
              <w:right w:val="single" w:sz="4" w:space="0" w:color="auto"/>
            </w:tcBorders>
            <w:hideMark/>
          </w:tcPr>
          <w:p w14:paraId="667AD6DF" w14:textId="77777777" w:rsidR="005A314E" w:rsidRDefault="005A314E">
            <w:pPr>
              <w:pStyle w:val="TAC"/>
              <w:keepNext w:val="0"/>
              <w:keepLines w:val="0"/>
              <w:rPr>
                <w:rFonts w:eastAsia="Malgun Gothic"/>
                <w:kern w:val="2"/>
                <w:szCs w:val="24"/>
                <w:lang w:val="en-US" w:eastAsia="ko-KR"/>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11922120" w14:textId="77777777" w:rsidR="005A314E" w:rsidRDefault="005A314E">
            <w:pPr>
              <w:pStyle w:val="TAC"/>
              <w:keepNext w:val="0"/>
              <w:keepLines w:val="0"/>
              <w:rPr>
                <w:rFonts w:eastAsia="Malgun Gothic"/>
                <w:kern w:val="2"/>
                <w:szCs w:val="24"/>
                <w:lang w:val="en-US" w:eastAsia="ko-KR"/>
              </w:rPr>
            </w:pPr>
            <w:r>
              <w:rPr>
                <w:lang w:val="en-US" w:eastAsia="ja-JP"/>
              </w:rPr>
              <w:t>N/A</w:t>
            </w:r>
          </w:p>
        </w:tc>
      </w:tr>
      <w:tr w:rsidR="005A314E" w14:paraId="0EB3DABC" w14:textId="77777777" w:rsidTr="005A314E">
        <w:trPr>
          <w:jc w:val="center"/>
        </w:trPr>
        <w:tc>
          <w:tcPr>
            <w:tcW w:w="1132" w:type="pct"/>
            <w:tcBorders>
              <w:top w:val="nil"/>
              <w:left w:val="single" w:sz="4" w:space="0" w:color="auto"/>
              <w:bottom w:val="single" w:sz="4" w:space="0" w:color="auto"/>
              <w:right w:val="single" w:sz="4" w:space="0" w:color="auto"/>
            </w:tcBorders>
          </w:tcPr>
          <w:p w14:paraId="5758D7DD" w14:textId="77777777" w:rsidR="005A314E" w:rsidRDefault="005A314E">
            <w:pPr>
              <w:pStyle w:val="TAC"/>
              <w:keepNext w:val="0"/>
              <w:keepLines w:val="0"/>
              <w:rPr>
                <w:rFonts w:eastAsia="Times New Roman"/>
                <w:lang w:val="en-US" w:eastAsia="ja-JP"/>
              </w:rPr>
            </w:pPr>
          </w:p>
        </w:tc>
        <w:tc>
          <w:tcPr>
            <w:tcW w:w="410" w:type="pct"/>
            <w:tcBorders>
              <w:top w:val="single" w:sz="4" w:space="0" w:color="auto"/>
              <w:left w:val="single" w:sz="4" w:space="0" w:color="auto"/>
              <w:bottom w:val="single" w:sz="4" w:space="0" w:color="auto"/>
              <w:right w:val="single" w:sz="4" w:space="0" w:color="auto"/>
            </w:tcBorders>
            <w:hideMark/>
          </w:tcPr>
          <w:p w14:paraId="065E2BC8" w14:textId="77777777" w:rsidR="005A314E" w:rsidRDefault="005A314E">
            <w:pPr>
              <w:pStyle w:val="TAC"/>
              <w:keepNext w:val="0"/>
              <w:keepLines w:val="0"/>
              <w:rPr>
                <w:rFonts w:eastAsia="Malgun Gothic"/>
                <w:lang w:val="en-US" w:eastAsia="ko-KR"/>
              </w:rPr>
            </w:pPr>
            <w:r>
              <w:rPr>
                <w:lang w:val="en-US"/>
              </w:rPr>
              <w:t>n2</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65C239BF" w14:textId="77777777" w:rsidR="005A314E" w:rsidRDefault="005A314E">
            <w:pPr>
              <w:pStyle w:val="TAC"/>
              <w:keepNext w:val="0"/>
              <w:keepLines w:val="0"/>
              <w:rPr>
                <w:rFonts w:eastAsia="Malgun Gothic"/>
                <w:kern w:val="2"/>
                <w:szCs w:val="24"/>
                <w:lang w:val="en-US" w:eastAsia="ko-KR"/>
              </w:rPr>
            </w:pPr>
            <w:r>
              <w:rPr>
                <w:lang w:val="en-US"/>
              </w:rPr>
              <w:t>1900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72E4706" w14:textId="77777777" w:rsidR="005A314E" w:rsidRDefault="005A314E">
            <w:pPr>
              <w:pStyle w:val="TAC"/>
              <w:keepNext w:val="0"/>
              <w:keepLines w:val="0"/>
              <w:rPr>
                <w:rFonts w:eastAsia="Malgun Gothic"/>
                <w:kern w:val="2"/>
                <w:szCs w:val="24"/>
                <w:lang w:val="en-US" w:eastAsia="ko-KR"/>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567ADEF" w14:textId="77777777" w:rsidR="005A314E" w:rsidRDefault="005A314E">
            <w:pPr>
              <w:pStyle w:val="TAC"/>
              <w:keepNext w:val="0"/>
              <w:keepLines w:val="0"/>
              <w:rPr>
                <w:rFonts w:eastAsia="Malgun Gothic"/>
                <w:kern w:val="2"/>
                <w:szCs w:val="24"/>
                <w:lang w:val="en-US" w:eastAsia="ko-KR"/>
              </w:rPr>
            </w:pPr>
            <w:r>
              <w:rPr>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5889439" w14:textId="77777777" w:rsidR="005A314E" w:rsidRDefault="005A314E">
            <w:pPr>
              <w:pStyle w:val="TAC"/>
              <w:keepNext w:val="0"/>
              <w:keepLines w:val="0"/>
              <w:rPr>
                <w:rFonts w:eastAsia="Malgun Gothic"/>
                <w:kern w:val="2"/>
                <w:szCs w:val="24"/>
                <w:lang w:val="en-US" w:eastAsia="ko-KR"/>
              </w:rPr>
            </w:pPr>
            <w:r>
              <w:rPr>
                <w:lang w:val="en-US"/>
              </w:rPr>
              <w:t>1980</w:t>
            </w:r>
          </w:p>
        </w:tc>
        <w:tc>
          <w:tcPr>
            <w:tcW w:w="357" w:type="pct"/>
            <w:gridSpan w:val="2"/>
            <w:tcBorders>
              <w:top w:val="single" w:sz="4" w:space="0" w:color="auto"/>
              <w:left w:val="single" w:sz="4" w:space="0" w:color="auto"/>
              <w:bottom w:val="single" w:sz="4" w:space="0" w:color="auto"/>
              <w:right w:val="single" w:sz="4" w:space="0" w:color="auto"/>
            </w:tcBorders>
            <w:hideMark/>
          </w:tcPr>
          <w:p w14:paraId="03AB25DA" w14:textId="77777777" w:rsidR="005A314E" w:rsidRDefault="005A314E">
            <w:pPr>
              <w:pStyle w:val="TAC"/>
              <w:keepNext w:val="0"/>
              <w:keepLines w:val="0"/>
              <w:rPr>
                <w:rFonts w:eastAsia="Malgun Gothic"/>
                <w:kern w:val="2"/>
                <w:szCs w:val="24"/>
                <w:lang w:val="en-US" w:eastAsia="ko-KR"/>
              </w:rPr>
            </w:pPr>
            <w:r>
              <w:rPr>
                <w:rFonts w:eastAsia="Malgun Gothic"/>
                <w:kern w:val="2"/>
                <w:szCs w:val="24"/>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57D7D930" w14:textId="77777777" w:rsidR="005A314E" w:rsidRDefault="005A314E">
            <w:pPr>
              <w:pStyle w:val="TAC"/>
              <w:keepNext w:val="0"/>
              <w:keepLines w:val="0"/>
              <w:rPr>
                <w:rFonts w:eastAsia="Malgun Gothic"/>
                <w:kern w:val="2"/>
                <w:szCs w:val="24"/>
                <w:lang w:val="en-US" w:eastAsia="ko-KR"/>
              </w:rPr>
            </w:pPr>
            <w:r>
              <w:rPr>
                <w:lang w:val="en-US" w:eastAsia="ja-JP"/>
              </w:rPr>
              <w:t>N/A</w:t>
            </w:r>
          </w:p>
        </w:tc>
      </w:tr>
      <w:tr w:rsidR="005A314E" w14:paraId="389DF281" w14:textId="77777777" w:rsidTr="005A314E">
        <w:trPr>
          <w:jc w:val="center"/>
        </w:trPr>
        <w:tc>
          <w:tcPr>
            <w:tcW w:w="1132" w:type="pct"/>
            <w:tcBorders>
              <w:top w:val="single" w:sz="4" w:space="0" w:color="auto"/>
              <w:left w:val="single" w:sz="4" w:space="0" w:color="auto"/>
              <w:bottom w:val="nil"/>
              <w:right w:val="single" w:sz="4" w:space="0" w:color="auto"/>
            </w:tcBorders>
            <w:hideMark/>
          </w:tcPr>
          <w:p w14:paraId="24DB1F09" w14:textId="77777777" w:rsidR="005A314E" w:rsidRDefault="005A314E">
            <w:pPr>
              <w:pStyle w:val="TAC"/>
              <w:keepLines w:val="0"/>
              <w:rPr>
                <w:rFonts w:eastAsia="Times New Roman" w:cs="Arial"/>
                <w:lang w:val="en-US" w:eastAsia="ja-JP"/>
              </w:rPr>
            </w:pPr>
            <w:r>
              <w:rPr>
                <w:rFonts w:cs="Arial"/>
                <w:lang w:val="en-US" w:eastAsia="ja-JP"/>
              </w:rPr>
              <w:t>DC_7A-28A_n3A</w:t>
            </w:r>
          </w:p>
          <w:p w14:paraId="054273B7" w14:textId="77777777" w:rsidR="005A314E" w:rsidRDefault="005A314E">
            <w:pPr>
              <w:pStyle w:val="TAC"/>
              <w:keepLines w:val="0"/>
              <w:rPr>
                <w:lang w:val="en-US" w:eastAsia="ja-JP"/>
              </w:rPr>
            </w:pPr>
            <w:r>
              <w:rPr>
                <w:rFonts w:cs="Arial"/>
                <w:lang w:val="en-US" w:eastAsia="ja-JP"/>
              </w:rPr>
              <w:t>DC_7C-28A_n3A</w:t>
            </w:r>
          </w:p>
        </w:tc>
        <w:tc>
          <w:tcPr>
            <w:tcW w:w="410" w:type="pct"/>
            <w:tcBorders>
              <w:top w:val="single" w:sz="4" w:space="0" w:color="auto"/>
              <w:left w:val="single" w:sz="4" w:space="0" w:color="auto"/>
              <w:bottom w:val="single" w:sz="4" w:space="0" w:color="auto"/>
              <w:right w:val="single" w:sz="4" w:space="0" w:color="auto"/>
            </w:tcBorders>
            <w:hideMark/>
          </w:tcPr>
          <w:p w14:paraId="615DE5FB" w14:textId="77777777" w:rsidR="005A314E" w:rsidRDefault="005A314E">
            <w:pPr>
              <w:pStyle w:val="TAC"/>
              <w:keepLines w:val="0"/>
              <w:rPr>
                <w:rFonts w:eastAsia="Malgun Gothic"/>
                <w:lang w:val="en-US" w:eastAsia="ko-KR"/>
              </w:rPr>
            </w:pPr>
            <w:r>
              <w:rPr>
                <w:lang w:val="en-US"/>
              </w:rPr>
              <w:t>7</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6A4CB85B" w14:textId="77777777" w:rsidR="005A314E" w:rsidRDefault="005A314E">
            <w:pPr>
              <w:pStyle w:val="TAC"/>
              <w:keepLines w:val="0"/>
              <w:rPr>
                <w:rFonts w:eastAsia="Malgun Gothic"/>
                <w:kern w:val="2"/>
                <w:szCs w:val="24"/>
                <w:lang w:val="en-US" w:eastAsia="ko-KR"/>
              </w:rPr>
            </w:pPr>
            <w:r>
              <w:rPr>
                <w:lang w:val="en-US"/>
              </w:rPr>
              <w:t>2543</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C4963A9" w14:textId="77777777" w:rsidR="005A314E" w:rsidRDefault="005A314E">
            <w:pPr>
              <w:pStyle w:val="TAC"/>
              <w:keepLines w:val="0"/>
              <w:rPr>
                <w:rFonts w:eastAsia="Malgun Gothic"/>
                <w:kern w:val="2"/>
                <w:szCs w:val="24"/>
                <w:lang w:val="en-US" w:eastAsia="ko-KR"/>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68113C0" w14:textId="77777777" w:rsidR="005A314E" w:rsidRDefault="005A314E">
            <w:pPr>
              <w:pStyle w:val="TAC"/>
              <w:keepLines w:val="0"/>
              <w:rPr>
                <w:rFonts w:eastAsia="Malgun Gothic"/>
                <w:kern w:val="2"/>
                <w:szCs w:val="24"/>
                <w:lang w:val="en-US" w:eastAsia="ko-KR"/>
              </w:rPr>
            </w:pPr>
            <w:r>
              <w:rPr>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0DF7FEB" w14:textId="77777777" w:rsidR="005A314E" w:rsidRDefault="005A314E">
            <w:pPr>
              <w:pStyle w:val="TAC"/>
              <w:keepLines w:val="0"/>
              <w:rPr>
                <w:rFonts w:eastAsia="Malgun Gothic"/>
                <w:kern w:val="2"/>
                <w:szCs w:val="24"/>
                <w:lang w:val="en-US" w:eastAsia="ko-KR"/>
              </w:rPr>
            </w:pPr>
            <w:r>
              <w:rPr>
                <w:lang w:val="en-US"/>
              </w:rPr>
              <w:t>2663</w:t>
            </w:r>
          </w:p>
        </w:tc>
        <w:tc>
          <w:tcPr>
            <w:tcW w:w="357" w:type="pct"/>
            <w:gridSpan w:val="2"/>
            <w:tcBorders>
              <w:top w:val="single" w:sz="4" w:space="0" w:color="auto"/>
              <w:left w:val="single" w:sz="4" w:space="0" w:color="auto"/>
              <w:bottom w:val="single" w:sz="4" w:space="0" w:color="auto"/>
              <w:right w:val="single" w:sz="4" w:space="0" w:color="auto"/>
            </w:tcBorders>
            <w:hideMark/>
          </w:tcPr>
          <w:p w14:paraId="793B4C09" w14:textId="77777777" w:rsidR="005A314E" w:rsidRDefault="005A314E">
            <w:pPr>
              <w:pStyle w:val="TAC"/>
              <w:keepLines w:val="0"/>
              <w:rPr>
                <w:rFonts w:eastAsia="Malgun Gothic"/>
                <w:kern w:val="2"/>
                <w:szCs w:val="24"/>
                <w:lang w:val="en-US" w:eastAsia="ko-KR"/>
              </w:rPr>
            </w:pPr>
            <w:r>
              <w:rPr>
                <w:lang w:val="en-US" w:eastAsia="zh-CN"/>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72E0E429" w14:textId="77777777" w:rsidR="005A314E" w:rsidRDefault="005A314E">
            <w:pPr>
              <w:pStyle w:val="TAC"/>
              <w:keepLines w:val="0"/>
              <w:rPr>
                <w:rFonts w:eastAsia="Malgun Gothic"/>
                <w:kern w:val="2"/>
                <w:szCs w:val="24"/>
                <w:lang w:val="en-US" w:eastAsia="ko-KR"/>
              </w:rPr>
            </w:pPr>
            <w:r>
              <w:rPr>
                <w:lang w:val="en-US" w:eastAsia="ja-JP"/>
              </w:rPr>
              <w:t>N/A</w:t>
            </w:r>
          </w:p>
        </w:tc>
      </w:tr>
      <w:tr w:rsidR="005A314E" w14:paraId="7BC969D7" w14:textId="77777777" w:rsidTr="005A314E">
        <w:trPr>
          <w:jc w:val="center"/>
        </w:trPr>
        <w:tc>
          <w:tcPr>
            <w:tcW w:w="1132" w:type="pct"/>
            <w:tcBorders>
              <w:top w:val="nil"/>
              <w:left w:val="single" w:sz="4" w:space="0" w:color="auto"/>
              <w:bottom w:val="nil"/>
              <w:right w:val="single" w:sz="4" w:space="0" w:color="auto"/>
            </w:tcBorders>
          </w:tcPr>
          <w:p w14:paraId="1E6D1136" w14:textId="77777777" w:rsidR="005A314E" w:rsidRDefault="005A314E">
            <w:pPr>
              <w:pStyle w:val="TAC"/>
              <w:keepNext w:val="0"/>
              <w:keepLines w:val="0"/>
              <w:rPr>
                <w:rFonts w:eastAsia="Times New Roman"/>
                <w:lang w:val="en-US" w:eastAsia="ja-JP"/>
              </w:rPr>
            </w:pPr>
          </w:p>
        </w:tc>
        <w:tc>
          <w:tcPr>
            <w:tcW w:w="410" w:type="pct"/>
            <w:tcBorders>
              <w:top w:val="single" w:sz="4" w:space="0" w:color="auto"/>
              <w:left w:val="single" w:sz="4" w:space="0" w:color="auto"/>
              <w:bottom w:val="single" w:sz="4" w:space="0" w:color="auto"/>
              <w:right w:val="single" w:sz="4" w:space="0" w:color="auto"/>
            </w:tcBorders>
            <w:hideMark/>
          </w:tcPr>
          <w:p w14:paraId="593A0FFE" w14:textId="77777777" w:rsidR="005A314E" w:rsidRDefault="005A314E">
            <w:pPr>
              <w:pStyle w:val="TAC"/>
              <w:keepNext w:val="0"/>
              <w:keepLines w:val="0"/>
              <w:rPr>
                <w:rFonts w:eastAsia="Malgun Gothic"/>
                <w:lang w:val="en-US" w:eastAsia="ko-KR"/>
              </w:rPr>
            </w:pPr>
            <w:r>
              <w:rPr>
                <w:lang w:val="en-US"/>
              </w:rPr>
              <w:t>28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23847923" w14:textId="77777777" w:rsidR="005A314E" w:rsidRDefault="005A314E">
            <w:pPr>
              <w:pStyle w:val="TAC"/>
              <w:keepNext w:val="0"/>
              <w:keepLines w:val="0"/>
              <w:rPr>
                <w:rFonts w:eastAsia="Malgun Gothic"/>
                <w:kern w:val="2"/>
                <w:szCs w:val="24"/>
                <w:lang w:val="en-US" w:eastAsia="ko-KR"/>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C2802D7" w14:textId="77777777" w:rsidR="005A314E" w:rsidRDefault="005A314E">
            <w:pPr>
              <w:pStyle w:val="TAC"/>
              <w:keepNext w:val="0"/>
              <w:keepLines w:val="0"/>
              <w:rPr>
                <w:rFonts w:eastAsia="Malgun Gothic"/>
                <w:kern w:val="2"/>
                <w:szCs w:val="24"/>
                <w:lang w:val="en-US" w:eastAsia="ko-KR"/>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601C4C1" w14:textId="77777777" w:rsidR="005A314E" w:rsidRDefault="005A314E">
            <w:pPr>
              <w:pStyle w:val="TAC"/>
              <w:keepNext w:val="0"/>
              <w:keepLines w:val="0"/>
              <w:rPr>
                <w:rFonts w:eastAsia="Malgun Gothic"/>
                <w:kern w:val="2"/>
                <w:szCs w:val="24"/>
                <w:lang w:val="en-US" w:eastAsia="ko-KR"/>
              </w:rPr>
            </w:pPr>
            <w:r>
              <w:rPr>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CE5E100" w14:textId="77777777" w:rsidR="005A314E" w:rsidRDefault="005A314E">
            <w:pPr>
              <w:pStyle w:val="TAC"/>
              <w:keepNext w:val="0"/>
              <w:keepLines w:val="0"/>
              <w:rPr>
                <w:rFonts w:eastAsia="Malgun Gothic"/>
                <w:kern w:val="2"/>
                <w:szCs w:val="24"/>
                <w:lang w:val="en-US" w:eastAsia="ko-KR"/>
              </w:rPr>
            </w:pPr>
            <w:r>
              <w:rPr>
                <w:lang w:val="en-US"/>
              </w:rPr>
              <w:t>796.0</w:t>
            </w:r>
          </w:p>
        </w:tc>
        <w:tc>
          <w:tcPr>
            <w:tcW w:w="357" w:type="pct"/>
            <w:gridSpan w:val="2"/>
            <w:tcBorders>
              <w:top w:val="single" w:sz="4" w:space="0" w:color="auto"/>
              <w:left w:val="single" w:sz="4" w:space="0" w:color="auto"/>
              <w:bottom w:val="single" w:sz="4" w:space="0" w:color="auto"/>
              <w:right w:val="single" w:sz="4" w:space="0" w:color="auto"/>
            </w:tcBorders>
            <w:hideMark/>
          </w:tcPr>
          <w:p w14:paraId="79F5A260" w14:textId="77777777" w:rsidR="005A314E" w:rsidRDefault="005A314E">
            <w:pPr>
              <w:pStyle w:val="TAC"/>
              <w:keepNext w:val="0"/>
              <w:keepLines w:val="0"/>
              <w:rPr>
                <w:rFonts w:eastAsia="Malgun Gothic"/>
                <w:kern w:val="2"/>
                <w:szCs w:val="24"/>
                <w:lang w:val="en-US" w:eastAsia="ko-KR"/>
              </w:rPr>
            </w:pPr>
            <w:r>
              <w:rPr>
                <w:lang w:val="en-US"/>
              </w:rPr>
              <w:t>20.0</w:t>
            </w:r>
          </w:p>
        </w:tc>
        <w:tc>
          <w:tcPr>
            <w:tcW w:w="607" w:type="pct"/>
            <w:gridSpan w:val="3"/>
            <w:tcBorders>
              <w:top w:val="single" w:sz="4" w:space="0" w:color="auto"/>
              <w:left w:val="single" w:sz="4" w:space="0" w:color="auto"/>
              <w:bottom w:val="single" w:sz="4" w:space="0" w:color="auto"/>
              <w:right w:val="single" w:sz="4" w:space="0" w:color="auto"/>
            </w:tcBorders>
            <w:hideMark/>
          </w:tcPr>
          <w:p w14:paraId="5F6333DC" w14:textId="77777777" w:rsidR="005A314E" w:rsidRDefault="005A314E">
            <w:pPr>
              <w:pStyle w:val="TAC"/>
              <w:keepNext w:val="0"/>
              <w:keepLines w:val="0"/>
              <w:rPr>
                <w:rFonts w:eastAsia="Malgun Gothic"/>
                <w:kern w:val="2"/>
                <w:szCs w:val="24"/>
                <w:lang w:val="en-US" w:eastAsia="ko-KR"/>
              </w:rPr>
            </w:pPr>
            <w:r>
              <w:rPr>
                <w:lang w:val="en-US"/>
              </w:rPr>
              <w:t>IMD2</w:t>
            </w:r>
          </w:p>
        </w:tc>
      </w:tr>
      <w:tr w:rsidR="005A314E" w14:paraId="431FED31" w14:textId="77777777" w:rsidTr="005A314E">
        <w:trPr>
          <w:jc w:val="center"/>
        </w:trPr>
        <w:tc>
          <w:tcPr>
            <w:tcW w:w="1132" w:type="pct"/>
            <w:tcBorders>
              <w:top w:val="nil"/>
              <w:left w:val="single" w:sz="4" w:space="0" w:color="auto"/>
              <w:bottom w:val="nil"/>
              <w:right w:val="single" w:sz="4" w:space="0" w:color="auto"/>
            </w:tcBorders>
          </w:tcPr>
          <w:p w14:paraId="78EE6506" w14:textId="77777777" w:rsidR="005A314E" w:rsidRDefault="005A314E">
            <w:pPr>
              <w:pStyle w:val="TAC"/>
              <w:keepNext w:val="0"/>
              <w:keepLines w:val="0"/>
              <w:rPr>
                <w:rFonts w:eastAsia="Times New Roman"/>
                <w:lang w:val="en-US" w:eastAsia="ja-JP"/>
              </w:rPr>
            </w:pPr>
          </w:p>
        </w:tc>
        <w:tc>
          <w:tcPr>
            <w:tcW w:w="410" w:type="pct"/>
            <w:tcBorders>
              <w:top w:val="single" w:sz="4" w:space="0" w:color="auto"/>
              <w:left w:val="single" w:sz="4" w:space="0" w:color="auto"/>
              <w:bottom w:val="single" w:sz="4" w:space="0" w:color="auto"/>
              <w:right w:val="single" w:sz="4" w:space="0" w:color="auto"/>
            </w:tcBorders>
            <w:hideMark/>
          </w:tcPr>
          <w:p w14:paraId="6CA68433" w14:textId="77777777" w:rsidR="005A314E" w:rsidRDefault="005A314E">
            <w:pPr>
              <w:pStyle w:val="TAC"/>
              <w:keepNext w:val="0"/>
              <w:keepLines w:val="0"/>
              <w:rPr>
                <w:rFonts w:eastAsia="Malgun Gothic"/>
                <w:lang w:val="en-US" w:eastAsia="ko-KR"/>
              </w:rPr>
            </w:pPr>
            <w:r>
              <w:rPr>
                <w:lang w:val="en-US"/>
              </w:rPr>
              <w:t>n3</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4B2A7D75" w14:textId="77777777" w:rsidR="005A314E" w:rsidRDefault="005A314E">
            <w:pPr>
              <w:pStyle w:val="TAC"/>
              <w:keepNext w:val="0"/>
              <w:keepLines w:val="0"/>
              <w:rPr>
                <w:rFonts w:eastAsia="Malgun Gothic"/>
                <w:kern w:val="2"/>
                <w:szCs w:val="24"/>
                <w:lang w:val="en-US" w:eastAsia="ko-KR"/>
              </w:rPr>
            </w:pPr>
            <w:r>
              <w:rPr>
                <w:lang w:val="en-US"/>
              </w:rPr>
              <w:t>1747</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81BBEC1" w14:textId="77777777" w:rsidR="005A314E" w:rsidRDefault="005A314E">
            <w:pPr>
              <w:pStyle w:val="TAC"/>
              <w:keepNext w:val="0"/>
              <w:keepLines w:val="0"/>
              <w:rPr>
                <w:rFonts w:eastAsia="Malgun Gothic"/>
                <w:kern w:val="2"/>
                <w:szCs w:val="24"/>
                <w:lang w:val="en-US" w:eastAsia="ko-KR"/>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B71D65F" w14:textId="77777777" w:rsidR="005A314E" w:rsidRDefault="005A314E">
            <w:pPr>
              <w:pStyle w:val="TAC"/>
              <w:keepNext w:val="0"/>
              <w:keepLines w:val="0"/>
              <w:rPr>
                <w:rFonts w:eastAsia="Malgun Gothic"/>
                <w:kern w:val="2"/>
                <w:szCs w:val="24"/>
                <w:lang w:val="en-US" w:eastAsia="ko-KR"/>
              </w:rPr>
            </w:pPr>
            <w:r>
              <w:rPr>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939AF55" w14:textId="77777777" w:rsidR="005A314E" w:rsidRDefault="005A314E">
            <w:pPr>
              <w:pStyle w:val="TAC"/>
              <w:keepNext w:val="0"/>
              <w:keepLines w:val="0"/>
              <w:rPr>
                <w:rFonts w:eastAsia="Malgun Gothic"/>
                <w:kern w:val="2"/>
                <w:szCs w:val="24"/>
                <w:lang w:val="en-US" w:eastAsia="ko-KR"/>
              </w:rPr>
            </w:pPr>
            <w:r>
              <w:rPr>
                <w:lang w:val="en-US"/>
              </w:rPr>
              <w:t>1842</w:t>
            </w:r>
          </w:p>
        </w:tc>
        <w:tc>
          <w:tcPr>
            <w:tcW w:w="357" w:type="pct"/>
            <w:gridSpan w:val="2"/>
            <w:tcBorders>
              <w:top w:val="single" w:sz="4" w:space="0" w:color="auto"/>
              <w:left w:val="single" w:sz="4" w:space="0" w:color="auto"/>
              <w:bottom w:val="single" w:sz="4" w:space="0" w:color="auto"/>
              <w:right w:val="single" w:sz="4" w:space="0" w:color="auto"/>
            </w:tcBorders>
            <w:hideMark/>
          </w:tcPr>
          <w:p w14:paraId="35085241" w14:textId="77777777" w:rsidR="005A314E" w:rsidRDefault="005A314E">
            <w:pPr>
              <w:pStyle w:val="TAC"/>
              <w:keepNext w:val="0"/>
              <w:keepLines w:val="0"/>
              <w:rPr>
                <w:rFonts w:eastAsia="Malgun Gothic"/>
                <w:kern w:val="2"/>
                <w:szCs w:val="24"/>
                <w:lang w:val="en-US" w:eastAsia="ko-KR"/>
              </w:rPr>
            </w:pPr>
            <w:r>
              <w:rPr>
                <w:lang w:val="en-US" w:eastAsia="zh-CN"/>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1B48638E" w14:textId="77777777" w:rsidR="005A314E" w:rsidRDefault="005A314E">
            <w:pPr>
              <w:pStyle w:val="TAC"/>
              <w:keepNext w:val="0"/>
              <w:keepLines w:val="0"/>
              <w:rPr>
                <w:rFonts w:eastAsia="Malgun Gothic"/>
                <w:kern w:val="2"/>
                <w:szCs w:val="24"/>
                <w:lang w:val="en-US" w:eastAsia="ko-KR"/>
              </w:rPr>
            </w:pPr>
            <w:r>
              <w:rPr>
                <w:lang w:val="en-US" w:eastAsia="ja-JP"/>
              </w:rPr>
              <w:t>N/A</w:t>
            </w:r>
          </w:p>
        </w:tc>
      </w:tr>
      <w:tr w:rsidR="005A314E" w14:paraId="5454FB75" w14:textId="77777777" w:rsidTr="005A314E">
        <w:trPr>
          <w:jc w:val="center"/>
        </w:trPr>
        <w:tc>
          <w:tcPr>
            <w:tcW w:w="1132" w:type="pct"/>
            <w:tcBorders>
              <w:top w:val="nil"/>
              <w:left w:val="single" w:sz="4" w:space="0" w:color="auto"/>
              <w:bottom w:val="nil"/>
              <w:right w:val="single" w:sz="4" w:space="0" w:color="auto"/>
            </w:tcBorders>
          </w:tcPr>
          <w:p w14:paraId="3ADB49E4" w14:textId="77777777" w:rsidR="005A314E" w:rsidRDefault="005A314E">
            <w:pPr>
              <w:pStyle w:val="TAC"/>
              <w:keepNext w:val="0"/>
              <w:keepLines w:val="0"/>
              <w:rPr>
                <w:rFonts w:eastAsia="Times New Roman"/>
                <w:lang w:val="en-US" w:eastAsia="ja-JP"/>
              </w:rPr>
            </w:pPr>
          </w:p>
        </w:tc>
        <w:tc>
          <w:tcPr>
            <w:tcW w:w="410" w:type="pct"/>
            <w:tcBorders>
              <w:top w:val="single" w:sz="4" w:space="0" w:color="auto"/>
              <w:left w:val="single" w:sz="4" w:space="0" w:color="auto"/>
              <w:bottom w:val="single" w:sz="4" w:space="0" w:color="auto"/>
              <w:right w:val="single" w:sz="4" w:space="0" w:color="auto"/>
            </w:tcBorders>
            <w:hideMark/>
          </w:tcPr>
          <w:p w14:paraId="09AE888C" w14:textId="77777777" w:rsidR="005A314E" w:rsidRDefault="005A314E">
            <w:pPr>
              <w:pStyle w:val="TAC"/>
              <w:keepNext w:val="0"/>
              <w:keepLines w:val="0"/>
              <w:rPr>
                <w:rFonts w:eastAsia="Malgun Gothic"/>
                <w:lang w:val="en-US" w:eastAsia="ko-KR"/>
              </w:rPr>
            </w:pPr>
            <w:r>
              <w:rPr>
                <w:lang w:val="en-US"/>
              </w:rPr>
              <w:t>7</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07B918BD" w14:textId="77777777" w:rsidR="005A314E" w:rsidRDefault="005A314E">
            <w:pPr>
              <w:pStyle w:val="TAC"/>
              <w:keepNext w:val="0"/>
              <w:keepLines w:val="0"/>
              <w:rPr>
                <w:rFonts w:eastAsia="Malgun Gothic"/>
                <w:kern w:val="2"/>
                <w:szCs w:val="24"/>
                <w:lang w:val="en-US" w:eastAsia="ko-KR"/>
              </w:rPr>
            </w:pPr>
            <w:r>
              <w:rPr>
                <w:rFonts w:eastAsia="Malgun Gothic" w:cs="Arial"/>
                <w:kern w:val="2"/>
                <w:szCs w:val="24"/>
                <w:lang w:val="en-US"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2F6AEC6" w14:textId="77777777" w:rsidR="005A314E" w:rsidRDefault="005A314E">
            <w:pPr>
              <w:pStyle w:val="TAC"/>
              <w:keepNext w:val="0"/>
              <w:keepLines w:val="0"/>
              <w:rPr>
                <w:rFonts w:eastAsia="Malgun Gothic"/>
                <w:kern w:val="2"/>
                <w:szCs w:val="24"/>
                <w:lang w:val="en-US" w:eastAsia="ko-KR"/>
              </w:rPr>
            </w:pPr>
            <w:r>
              <w:rPr>
                <w:rFonts w:eastAsia="Malgun Gothic" w:cs="Arial"/>
                <w:kern w:val="2"/>
                <w:szCs w:val="24"/>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C9BD0E6" w14:textId="77777777" w:rsidR="005A314E" w:rsidRDefault="005A314E">
            <w:pPr>
              <w:pStyle w:val="TAC"/>
              <w:keepNext w:val="0"/>
              <w:keepLines w:val="0"/>
              <w:rPr>
                <w:rFonts w:eastAsia="Malgun Gothic"/>
                <w:kern w:val="2"/>
                <w:szCs w:val="24"/>
                <w:lang w:val="en-US" w:eastAsia="ko-KR"/>
              </w:rPr>
            </w:pPr>
            <w:r>
              <w:rPr>
                <w:rFonts w:eastAsia="Malgun Gothic" w:cs="Arial"/>
                <w:kern w:val="2"/>
                <w:szCs w:val="24"/>
                <w:lang w:val="en-US"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0A9E1C4" w14:textId="77777777" w:rsidR="005A314E" w:rsidRDefault="005A314E">
            <w:pPr>
              <w:pStyle w:val="TAC"/>
              <w:keepNext w:val="0"/>
              <w:keepLines w:val="0"/>
              <w:rPr>
                <w:rFonts w:eastAsia="Malgun Gothic"/>
                <w:kern w:val="2"/>
                <w:szCs w:val="24"/>
                <w:lang w:val="en-US" w:eastAsia="ko-KR"/>
              </w:rPr>
            </w:pPr>
            <w:r>
              <w:rPr>
                <w:rFonts w:cs="Arial"/>
                <w:kern w:val="2"/>
                <w:szCs w:val="24"/>
                <w:lang w:val="en-US" w:eastAsia="zh-CN"/>
              </w:rPr>
              <w:t>2685</w:t>
            </w:r>
          </w:p>
        </w:tc>
        <w:tc>
          <w:tcPr>
            <w:tcW w:w="357" w:type="pct"/>
            <w:gridSpan w:val="2"/>
            <w:tcBorders>
              <w:top w:val="single" w:sz="4" w:space="0" w:color="auto"/>
              <w:left w:val="single" w:sz="4" w:space="0" w:color="auto"/>
              <w:bottom w:val="single" w:sz="4" w:space="0" w:color="auto"/>
              <w:right w:val="single" w:sz="4" w:space="0" w:color="auto"/>
            </w:tcBorders>
            <w:hideMark/>
          </w:tcPr>
          <w:p w14:paraId="404710B8" w14:textId="77777777" w:rsidR="005A314E" w:rsidRDefault="005A314E">
            <w:pPr>
              <w:pStyle w:val="TAC"/>
              <w:keepNext w:val="0"/>
              <w:keepLines w:val="0"/>
              <w:rPr>
                <w:rFonts w:eastAsia="Malgun Gothic"/>
                <w:kern w:val="2"/>
                <w:szCs w:val="24"/>
                <w:lang w:val="en-US" w:eastAsia="ko-KR"/>
              </w:rPr>
            </w:pPr>
            <w:r>
              <w:rPr>
                <w:rFonts w:cs="Arial"/>
                <w:kern w:val="2"/>
                <w:szCs w:val="24"/>
                <w:lang w:val="en-US" w:eastAsia="zh-CN"/>
              </w:rPr>
              <w:t>18</w:t>
            </w:r>
          </w:p>
        </w:tc>
        <w:tc>
          <w:tcPr>
            <w:tcW w:w="607" w:type="pct"/>
            <w:gridSpan w:val="3"/>
            <w:tcBorders>
              <w:top w:val="single" w:sz="4" w:space="0" w:color="auto"/>
              <w:left w:val="single" w:sz="4" w:space="0" w:color="auto"/>
              <w:bottom w:val="single" w:sz="4" w:space="0" w:color="auto"/>
              <w:right w:val="single" w:sz="4" w:space="0" w:color="auto"/>
            </w:tcBorders>
            <w:hideMark/>
          </w:tcPr>
          <w:p w14:paraId="015927B5" w14:textId="77777777" w:rsidR="005A314E" w:rsidRDefault="005A314E">
            <w:pPr>
              <w:pStyle w:val="TAC"/>
              <w:keepNext w:val="0"/>
              <w:keepLines w:val="0"/>
              <w:rPr>
                <w:rFonts w:eastAsia="Malgun Gothic"/>
                <w:kern w:val="2"/>
                <w:szCs w:val="24"/>
                <w:lang w:val="en-US" w:eastAsia="ko-KR"/>
              </w:rPr>
            </w:pPr>
            <w:r>
              <w:rPr>
                <w:lang w:val="en-US" w:eastAsia="ja-JP"/>
              </w:rPr>
              <w:t>IMD3</w:t>
            </w:r>
          </w:p>
        </w:tc>
      </w:tr>
      <w:tr w:rsidR="005A314E" w14:paraId="3BF44B34" w14:textId="77777777" w:rsidTr="005A314E">
        <w:trPr>
          <w:jc w:val="center"/>
        </w:trPr>
        <w:tc>
          <w:tcPr>
            <w:tcW w:w="1132" w:type="pct"/>
            <w:tcBorders>
              <w:top w:val="nil"/>
              <w:left w:val="single" w:sz="4" w:space="0" w:color="auto"/>
              <w:bottom w:val="nil"/>
              <w:right w:val="single" w:sz="4" w:space="0" w:color="auto"/>
            </w:tcBorders>
          </w:tcPr>
          <w:p w14:paraId="5B3F93E4" w14:textId="77777777" w:rsidR="005A314E" w:rsidRDefault="005A314E">
            <w:pPr>
              <w:pStyle w:val="TAC"/>
              <w:keepNext w:val="0"/>
              <w:keepLines w:val="0"/>
              <w:rPr>
                <w:rFonts w:eastAsia="Times New Roman"/>
                <w:lang w:val="en-US" w:eastAsia="ja-JP"/>
              </w:rPr>
            </w:pPr>
          </w:p>
        </w:tc>
        <w:tc>
          <w:tcPr>
            <w:tcW w:w="410" w:type="pct"/>
            <w:tcBorders>
              <w:top w:val="single" w:sz="4" w:space="0" w:color="auto"/>
              <w:left w:val="single" w:sz="4" w:space="0" w:color="auto"/>
              <w:bottom w:val="single" w:sz="4" w:space="0" w:color="auto"/>
              <w:right w:val="single" w:sz="4" w:space="0" w:color="auto"/>
            </w:tcBorders>
            <w:hideMark/>
          </w:tcPr>
          <w:p w14:paraId="311975B5" w14:textId="77777777" w:rsidR="005A314E" w:rsidRDefault="005A314E">
            <w:pPr>
              <w:pStyle w:val="TAC"/>
              <w:keepNext w:val="0"/>
              <w:keepLines w:val="0"/>
              <w:rPr>
                <w:rFonts w:eastAsia="Malgun Gothic"/>
                <w:lang w:val="en-US" w:eastAsia="ko-KR"/>
              </w:rPr>
            </w:pPr>
            <w:r>
              <w:rPr>
                <w:rFonts w:eastAsia="Malgun Gothic" w:cs="Arial"/>
                <w:kern w:val="2"/>
                <w:szCs w:val="24"/>
                <w:lang w:val="en-US" w:eastAsia="ko-KR"/>
              </w:rPr>
              <w:t>28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38C57F77" w14:textId="77777777" w:rsidR="005A314E" w:rsidRDefault="005A314E">
            <w:pPr>
              <w:pStyle w:val="TAC"/>
              <w:keepNext w:val="0"/>
              <w:keepLines w:val="0"/>
              <w:rPr>
                <w:rFonts w:eastAsia="Malgun Gothic"/>
                <w:kern w:val="2"/>
                <w:szCs w:val="24"/>
                <w:lang w:val="en-US" w:eastAsia="ko-KR"/>
              </w:rPr>
            </w:pPr>
            <w:r>
              <w:rPr>
                <w:rFonts w:eastAsia="Malgun Gothic" w:cs="Arial"/>
                <w:kern w:val="2"/>
                <w:szCs w:val="24"/>
                <w:lang w:val="en-US" w:eastAsia="ko-KR"/>
              </w:rPr>
              <w:t>745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BB7C27D" w14:textId="77777777" w:rsidR="005A314E" w:rsidRDefault="005A314E">
            <w:pPr>
              <w:pStyle w:val="TAC"/>
              <w:keepNext w:val="0"/>
              <w:keepLines w:val="0"/>
              <w:rPr>
                <w:rFonts w:eastAsia="Malgun Gothic"/>
                <w:kern w:val="2"/>
                <w:szCs w:val="24"/>
                <w:lang w:val="en-US" w:eastAsia="ko-KR"/>
              </w:rPr>
            </w:pPr>
            <w:r>
              <w:rPr>
                <w:rFonts w:eastAsia="Malgun Gothic" w:cs="Arial"/>
                <w:kern w:val="2"/>
                <w:szCs w:val="24"/>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3ACE91D" w14:textId="77777777" w:rsidR="005A314E" w:rsidRDefault="005A314E">
            <w:pPr>
              <w:pStyle w:val="TAC"/>
              <w:keepNext w:val="0"/>
              <w:keepLines w:val="0"/>
              <w:rPr>
                <w:rFonts w:eastAsia="Malgun Gothic"/>
                <w:kern w:val="2"/>
                <w:szCs w:val="24"/>
                <w:lang w:val="en-US" w:eastAsia="ko-KR"/>
              </w:rPr>
            </w:pPr>
            <w:r>
              <w:rPr>
                <w:rFonts w:eastAsia="Malgun Gothic" w:cs="Arial"/>
                <w:kern w:val="2"/>
                <w:szCs w:val="24"/>
                <w:lang w:val="en-US"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B77BDC0" w14:textId="77777777" w:rsidR="005A314E" w:rsidRDefault="005A314E">
            <w:pPr>
              <w:pStyle w:val="TAC"/>
              <w:keepNext w:val="0"/>
              <w:keepLines w:val="0"/>
              <w:rPr>
                <w:rFonts w:eastAsia="Malgun Gothic"/>
                <w:kern w:val="2"/>
                <w:szCs w:val="24"/>
                <w:lang w:val="en-US" w:eastAsia="ko-KR"/>
              </w:rPr>
            </w:pPr>
            <w:r>
              <w:rPr>
                <w:rFonts w:cs="Arial"/>
                <w:lang w:val="en-US"/>
              </w:rPr>
              <w:t>800</w:t>
            </w:r>
          </w:p>
        </w:tc>
        <w:tc>
          <w:tcPr>
            <w:tcW w:w="357" w:type="pct"/>
            <w:gridSpan w:val="2"/>
            <w:tcBorders>
              <w:top w:val="single" w:sz="4" w:space="0" w:color="auto"/>
              <w:left w:val="single" w:sz="4" w:space="0" w:color="auto"/>
              <w:bottom w:val="single" w:sz="4" w:space="0" w:color="auto"/>
              <w:right w:val="single" w:sz="4" w:space="0" w:color="auto"/>
            </w:tcBorders>
            <w:hideMark/>
          </w:tcPr>
          <w:p w14:paraId="7BB73BC6" w14:textId="77777777" w:rsidR="005A314E" w:rsidRDefault="005A314E">
            <w:pPr>
              <w:pStyle w:val="TAC"/>
              <w:keepNext w:val="0"/>
              <w:keepLines w:val="0"/>
              <w:rPr>
                <w:rFonts w:eastAsia="Malgun Gothic"/>
                <w:kern w:val="2"/>
                <w:szCs w:val="24"/>
                <w:lang w:val="en-US" w:eastAsia="ko-KR"/>
              </w:rPr>
            </w:pPr>
            <w:r>
              <w:rPr>
                <w:rFonts w:eastAsia="Malgun Gothic" w:cs="Arial"/>
                <w:kern w:val="2"/>
                <w:szCs w:val="24"/>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3F7D10A4" w14:textId="77777777" w:rsidR="005A314E" w:rsidRDefault="005A314E">
            <w:pPr>
              <w:pStyle w:val="TAC"/>
              <w:keepNext w:val="0"/>
              <w:keepLines w:val="0"/>
              <w:rPr>
                <w:rFonts w:eastAsia="Malgun Gothic"/>
                <w:kern w:val="2"/>
                <w:szCs w:val="24"/>
                <w:lang w:val="en-US" w:eastAsia="ko-KR"/>
              </w:rPr>
            </w:pPr>
            <w:r>
              <w:rPr>
                <w:rFonts w:eastAsia="Malgun Gothic" w:cs="Arial"/>
                <w:kern w:val="2"/>
                <w:szCs w:val="24"/>
                <w:lang w:val="en-US" w:eastAsia="ko-KR"/>
              </w:rPr>
              <w:t>N/A</w:t>
            </w:r>
          </w:p>
        </w:tc>
      </w:tr>
      <w:tr w:rsidR="005A314E" w14:paraId="45ABD179" w14:textId="77777777" w:rsidTr="005A314E">
        <w:trPr>
          <w:jc w:val="center"/>
        </w:trPr>
        <w:tc>
          <w:tcPr>
            <w:tcW w:w="1132" w:type="pct"/>
            <w:tcBorders>
              <w:top w:val="nil"/>
              <w:left w:val="single" w:sz="4" w:space="0" w:color="auto"/>
              <w:bottom w:val="single" w:sz="4" w:space="0" w:color="auto"/>
              <w:right w:val="single" w:sz="4" w:space="0" w:color="auto"/>
            </w:tcBorders>
          </w:tcPr>
          <w:p w14:paraId="25F5EBC0" w14:textId="77777777" w:rsidR="005A314E" w:rsidRDefault="005A314E">
            <w:pPr>
              <w:pStyle w:val="TAC"/>
              <w:keepNext w:val="0"/>
              <w:keepLines w:val="0"/>
              <w:rPr>
                <w:rFonts w:eastAsia="Times New Roman"/>
                <w:lang w:val="en-US" w:eastAsia="ja-JP"/>
              </w:rPr>
            </w:pPr>
          </w:p>
        </w:tc>
        <w:tc>
          <w:tcPr>
            <w:tcW w:w="410" w:type="pct"/>
            <w:tcBorders>
              <w:top w:val="single" w:sz="4" w:space="0" w:color="auto"/>
              <w:left w:val="single" w:sz="4" w:space="0" w:color="auto"/>
              <w:bottom w:val="single" w:sz="4" w:space="0" w:color="auto"/>
              <w:right w:val="single" w:sz="4" w:space="0" w:color="auto"/>
            </w:tcBorders>
            <w:hideMark/>
          </w:tcPr>
          <w:p w14:paraId="6661E0C4" w14:textId="77777777" w:rsidR="005A314E" w:rsidRDefault="005A314E">
            <w:pPr>
              <w:pStyle w:val="TAC"/>
              <w:keepNext w:val="0"/>
              <w:keepLines w:val="0"/>
              <w:rPr>
                <w:rFonts w:eastAsia="Malgun Gothic"/>
                <w:lang w:val="en-US" w:eastAsia="ko-KR"/>
              </w:rPr>
            </w:pPr>
            <w:r>
              <w:rPr>
                <w:rFonts w:eastAsia="Malgun Gothic" w:cs="Arial"/>
                <w:kern w:val="2"/>
                <w:szCs w:val="24"/>
                <w:lang w:val="en-US" w:eastAsia="ko-KR"/>
              </w:rPr>
              <w:t>n3</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53F8AC00" w14:textId="77777777" w:rsidR="005A314E" w:rsidRDefault="005A314E">
            <w:pPr>
              <w:pStyle w:val="TAC"/>
              <w:keepNext w:val="0"/>
              <w:keepLines w:val="0"/>
              <w:rPr>
                <w:rFonts w:eastAsia="Malgun Gothic"/>
                <w:kern w:val="2"/>
                <w:szCs w:val="24"/>
                <w:lang w:val="en-US" w:eastAsia="ko-KR"/>
              </w:rPr>
            </w:pPr>
            <w:r>
              <w:rPr>
                <w:rFonts w:eastAsia="Malgun Gothic" w:cs="Arial"/>
                <w:kern w:val="2"/>
                <w:szCs w:val="24"/>
                <w:lang w:val="en-US" w:eastAsia="ko-KR"/>
              </w:rPr>
              <w:t>1715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5EB4BF4" w14:textId="77777777" w:rsidR="005A314E" w:rsidRDefault="005A314E">
            <w:pPr>
              <w:pStyle w:val="TAC"/>
              <w:keepNext w:val="0"/>
              <w:keepLines w:val="0"/>
              <w:rPr>
                <w:rFonts w:eastAsia="Malgun Gothic"/>
                <w:kern w:val="2"/>
                <w:szCs w:val="24"/>
                <w:lang w:val="en-US" w:eastAsia="ko-KR"/>
              </w:rPr>
            </w:pPr>
            <w:r>
              <w:rPr>
                <w:rFonts w:eastAsia="Malgun Gothic" w:cs="Arial"/>
                <w:kern w:val="2"/>
                <w:szCs w:val="24"/>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ECD7BDA" w14:textId="77777777" w:rsidR="005A314E" w:rsidRDefault="005A314E">
            <w:pPr>
              <w:pStyle w:val="TAC"/>
              <w:keepNext w:val="0"/>
              <w:keepLines w:val="0"/>
              <w:rPr>
                <w:rFonts w:eastAsia="Malgun Gothic"/>
                <w:kern w:val="2"/>
                <w:szCs w:val="24"/>
                <w:lang w:val="en-US" w:eastAsia="ko-KR"/>
              </w:rPr>
            </w:pPr>
            <w:r>
              <w:rPr>
                <w:rFonts w:eastAsia="Malgun Gothic" w:cs="Arial"/>
                <w:kern w:val="2"/>
                <w:szCs w:val="24"/>
                <w:lang w:val="en-US"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C15141E" w14:textId="77777777" w:rsidR="005A314E" w:rsidRDefault="005A314E">
            <w:pPr>
              <w:pStyle w:val="TAC"/>
              <w:keepNext w:val="0"/>
              <w:keepLines w:val="0"/>
              <w:rPr>
                <w:rFonts w:eastAsia="Malgun Gothic"/>
                <w:kern w:val="2"/>
                <w:szCs w:val="24"/>
                <w:lang w:val="en-US" w:eastAsia="ko-KR"/>
              </w:rPr>
            </w:pPr>
            <w:r>
              <w:rPr>
                <w:rFonts w:cs="Arial"/>
                <w:lang w:val="en-US"/>
              </w:rPr>
              <w:t>1810</w:t>
            </w:r>
          </w:p>
        </w:tc>
        <w:tc>
          <w:tcPr>
            <w:tcW w:w="357" w:type="pct"/>
            <w:gridSpan w:val="2"/>
            <w:tcBorders>
              <w:top w:val="single" w:sz="4" w:space="0" w:color="auto"/>
              <w:left w:val="single" w:sz="4" w:space="0" w:color="auto"/>
              <w:bottom w:val="single" w:sz="4" w:space="0" w:color="auto"/>
              <w:right w:val="single" w:sz="4" w:space="0" w:color="auto"/>
            </w:tcBorders>
            <w:hideMark/>
          </w:tcPr>
          <w:p w14:paraId="6FB18608" w14:textId="77777777" w:rsidR="005A314E" w:rsidRDefault="005A314E">
            <w:pPr>
              <w:pStyle w:val="TAC"/>
              <w:keepNext w:val="0"/>
              <w:keepLines w:val="0"/>
              <w:rPr>
                <w:rFonts w:eastAsia="Malgun Gothic"/>
                <w:kern w:val="2"/>
                <w:szCs w:val="24"/>
                <w:lang w:val="en-US" w:eastAsia="ko-KR"/>
              </w:rPr>
            </w:pPr>
            <w:r>
              <w:rPr>
                <w:rFonts w:eastAsia="Malgun Gothic" w:cs="Arial"/>
                <w:kern w:val="2"/>
                <w:szCs w:val="24"/>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086FD785" w14:textId="77777777" w:rsidR="005A314E" w:rsidRDefault="005A314E">
            <w:pPr>
              <w:pStyle w:val="TAC"/>
              <w:keepNext w:val="0"/>
              <w:keepLines w:val="0"/>
              <w:rPr>
                <w:rFonts w:eastAsia="Malgun Gothic"/>
                <w:kern w:val="2"/>
                <w:szCs w:val="24"/>
                <w:lang w:val="en-US" w:eastAsia="ko-KR"/>
              </w:rPr>
            </w:pPr>
            <w:r>
              <w:rPr>
                <w:rFonts w:eastAsia="Malgun Gothic" w:cs="Arial"/>
                <w:kern w:val="2"/>
                <w:szCs w:val="24"/>
                <w:lang w:val="en-US" w:eastAsia="ko-KR"/>
              </w:rPr>
              <w:t>N/A</w:t>
            </w:r>
          </w:p>
        </w:tc>
      </w:tr>
      <w:tr w:rsidR="005A314E" w14:paraId="37183F2A" w14:textId="77777777" w:rsidTr="005A314E">
        <w:trPr>
          <w:jc w:val="center"/>
        </w:trPr>
        <w:tc>
          <w:tcPr>
            <w:tcW w:w="1132" w:type="pct"/>
            <w:tcBorders>
              <w:top w:val="single" w:sz="4" w:space="0" w:color="auto"/>
              <w:left w:val="single" w:sz="4" w:space="0" w:color="auto"/>
              <w:bottom w:val="nil"/>
              <w:right w:val="single" w:sz="4" w:space="0" w:color="auto"/>
            </w:tcBorders>
            <w:hideMark/>
          </w:tcPr>
          <w:p w14:paraId="6B8FE5B9" w14:textId="77777777" w:rsidR="005A314E" w:rsidRDefault="005A314E">
            <w:pPr>
              <w:pStyle w:val="TAC"/>
              <w:keepNext w:val="0"/>
              <w:keepLines w:val="0"/>
              <w:rPr>
                <w:rFonts w:eastAsia="Times New Roman"/>
                <w:lang w:val="en-US" w:eastAsia="ja-JP"/>
              </w:rPr>
            </w:pPr>
            <w:r>
              <w:rPr>
                <w:lang w:val="en-US" w:eastAsia="fi-FI"/>
              </w:rPr>
              <w:t>DC_7A-28A_n5A</w:t>
            </w:r>
            <w:r>
              <w:rPr>
                <w:lang w:val="en-US" w:eastAsia="fi-FI"/>
              </w:rPr>
              <w:br/>
              <w:t>DC_7C-28A_n5A</w:t>
            </w:r>
          </w:p>
        </w:tc>
        <w:tc>
          <w:tcPr>
            <w:tcW w:w="410" w:type="pct"/>
            <w:tcBorders>
              <w:top w:val="single" w:sz="4" w:space="0" w:color="auto"/>
              <w:left w:val="single" w:sz="4" w:space="0" w:color="auto"/>
              <w:bottom w:val="single" w:sz="4" w:space="0" w:color="auto"/>
              <w:right w:val="single" w:sz="4" w:space="0" w:color="auto"/>
            </w:tcBorders>
            <w:hideMark/>
          </w:tcPr>
          <w:p w14:paraId="0A6CD116" w14:textId="77777777" w:rsidR="005A314E" w:rsidRDefault="005A314E">
            <w:pPr>
              <w:pStyle w:val="TAC"/>
              <w:keepNext w:val="0"/>
              <w:keepLines w:val="0"/>
              <w:rPr>
                <w:rFonts w:eastAsia="Malgun Gothic"/>
                <w:lang w:val="en-US" w:eastAsia="ko-KR"/>
              </w:rPr>
            </w:pPr>
            <w:r>
              <w:rPr>
                <w:rFonts w:eastAsia="Malgun Gothic"/>
                <w:kern w:val="2"/>
                <w:szCs w:val="24"/>
                <w:lang w:val="en-US" w:eastAsia="ko-KR"/>
              </w:rPr>
              <w:t>7</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0B9DFB9B" w14:textId="77777777" w:rsidR="005A314E" w:rsidRDefault="005A314E">
            <w:pPr>
              <w:pStyle w:val="TAC"/>
              <w:keepNext w:val="0"/>
              <w:keepLines w:val="0"/>
              <w:rPr>
                <w:rFonts w:eastAsia="Malgun Gothic"/>
                <w:kern w:val="2"/>
                <w:szCs w:val="24"/>
                <w:lang w:val="en-US" w:eastAsia="ko-KR"/>
              </w:rPr>
            </w:pPr>
            <w:r>
              <w:rPr>
                <w:rFonts w:eastAsia="Malgun Gothic"/>
                <w:kern w:val="2"/>
                <w:szCs w:val="24"/>
                <w:lang w:val="en-US" w:eastAsia="ko-KR"/>
              </w:rPr>
              <w:t>2540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6CA2F24" w14:textId="77777777" w:rsidR="005A314E" w:rsidRDefault="005A314E">
            <w:pPr>
              <w:pStyle w:val="TAC"/>
              <w:keepNext w:val="0"/>
              <w:keepLines w:val="0"/>
              <w:rPr>
                <w:rFonts w:eastAsia="Malgun Gothic"/>
                <w:kern w:val="2"/>
                <w:szCs w:val="24"/>
                <w:lang w:val="en-US" w:eastAsia="ko-KR"/>
              </w:rPr>
            </w:pPr>
            <w:r>
              <w:rPr>
                <w:rFonts w:eastAsia="Malgun Gothic"/>
                <w:kern w:val="2"/>
                <w:szCs w:val="24"/>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57F5D01" w14:textId="77777777" w:rsidR="005A314E" w:rsidRDefault="005A314E">
            <w:pPr>
              <w:pStyle w:val="TAC"/>
              <w:keepNext w:val="0"/>
              <w:keepLines w:val="0"/>
              <w:rPr>
                <w:rFonts w:eastAsia="Malgun Gothic"/>
                <w:kern w:val="2"/>
                <w:szCs w:val="24"/>
                <w:lang w:val="en-US" w:eastAsia="ko-KR"/>
              </w:rPr>
            </w:pPr>
            <w:r>
              <w:rPr>
                <w:rFonts w:eastAsia="Malgun Gothic"/>
                <w:kern w:val="2"/>
                <w:szCs w:val="24"/>
                <w:lang w:val="en-US"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21FE2E8" w14:textId="77777777" w:rsidR="005A314E" w:rsidRDefault="005A314E">
            <w:pPr>
              <w:pStyle w:val="TAC"/>
              <w:keepNext w:val="0"/>
              <w:keepLines w:val="0"/>
              <w:rPr>
                <w:rFonts w:eastAsia="Malgun Gothic"/>
                <w:kern w:val="2"/>
                <w:szCs w:val="24"/>
                <w:lang w:val="en-US" w:eastAsia="ko-KR"/>
              </w:rPr>
            </w:pPr>
            <w:r>
              <w:rPr>
                <w:rFonts w:eastAsia="Malgun Gothic"/>
                <w:kern w:val="2"/>
                <w:szCs w:val="24"/>
                <w:lang w:val="en-US" w:eastAsia="ko-KR"/>
              </w:rPr>
              <w:t>2725</w:t>
            </w:r>
          </w:p>
        </w:tc>
        <w:tc>
          <w:tcPr>
            <w:tcW w:w="357" w:type="pct"/>
            <w:gridSpan w:val="2"/>
            <w:tcBorders>
              <w:top w:val="single" w:sz="4" w:space="0" w:color="auto"/>
              <w:left w:val="single" w:sz="4" w:space="0" w:color="auto"/>
              <w:bottom w:val="single" w:sz="4" w:space="0" w:color="auto"/>
              <w:right w:val="single" w:sz="4" w:space="0" w:color="auto"/>
            </w:tcBorders>
            <w:hideMark/>
          </w:tcPr>
          <w:p w14:paraId="6C509534" w14:textId="77777777" w:rsidR="005A314E" w:rsidRDefault="005A314E">
            <w:pPr>
              <w:pStyle w:val="TAC"/>
              <w:keepNext w:val="0"/>
              <w:keepLines w:val="0"/>
              <w:rPr>
                <w:rFonts w:eastAsia="Malgun Gothic"/>
                <w:kern w:val="2"/>
                <w:szCs w:val="24"/>
                <w:lang w:val="en-US" w:eastAsia="ko-KR"/>
              </w:rPr>
            </w:pPr>
            <w:r>
              <w:rPr>
                <w:rFonts w:eastAsia="Malgun Gothic"/>
                <w:kern w:val="2"/>
                <w:szCs w:val="24"/>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6A78CB32" w14:textId="77777777" w:rsidR="005A314E" w:rsidRDefault="005A314E">
            <w:pPr>
              <w:pStyle w:val="TAC"/>
              <w:keepNext w:val="0"/>
              <w:keepLines w:val="0"/>
              <w:rPr>
                <w:rFonts w:eastAsia="Malgun Gothic"/>
                <w:kern w:val="2"/>
                <w:szCs w:val="24"/>
                <w:lang w:val="en-US" w:eastAsia="ko-KR"/>
              </w:rPr>
            </w:pPr>
            <w:r>
              <w:rPr>
                <w:rFonts w:eastAsia="Malgun Gothic"/>
                <w:kern w:val="2"/>
                <w:szCs w:val="24"/>
                <w:lang w:val="en-US" w:eastAsia="ko-KR"/>
              </w:rPr>
              <w:t>N/A</w:t>
            </w:r>
          </w:p>
        </w:tc>
      </w:tr>
      <w:tr w:rsidR="005A314E" w14:paraId="6D8946FB" w14:textId="77777777" w:rsidTr="005A314E">
        <w:trPr>
          <w:jc w:val="center"/>
        </w:trPr>
        <w:tc>
          <w:tcPr>
            <w:tcW w:w="1132" w:type="pct"/>
            <w:tcBorders>
              <w:top w:val="nil"/>
              <w:left w:val="single" w:sz="4" w:space="0" w:color="auto"/>
              <w:bottom w:val="nil"/>
              <w:right w:val="single" w:sz="4" w:space="0" w:color="auto"/>
            </w:tcBorders>
          </w:tcPr>
          <w:p w14:paraId="383C0DB8" w14:textId="77777777" w:rsidR="005A314E" w:rsidRDefault="005A314E">
            <w:pPr>
              <w:pStyle w:val="TAC"/>
              <w:keepNext w:val="0"/>
              <w:keepLines w:val="0"/>
              <w:rPr>
                <w:rFonts w:eastAsia="Times New Roman"/>
                <w:lang w:val="en-US" w:eastAsia="ja-JP"/>
              </w:rPr>
            </w:pPr>
          </w:p>
        </w:tc>
        <w:tc>
          <w:tcPr>
            <w:tcW w:w="410" w:type="pct"/>
            <w:tcBorders>
              <w:top w:val="single" w:sz="4" w:space="0" w:color="auto"/>
              <w:left w:val="single" w:sz="4" w:space="0" w:color="auto"/>
              <w:bottom w:val="single" w:sz="4" w:space="0" w:color="auto"/>
              <w:right w:val="single" w:sz="4" w:space="0" w:color="auto"/>
            </w:tcBorders>
            <w:hideMark/>
          </w:tcPr>
          <w:p w14:paraId="72E70F0D" w14:textId="77777777" w:rsidR="005A314E" w:rsidRDefault="005A314E">
            <w:pPr>
              <w:pStyle w:val="TAC"/>
              <w:keepNext w:val="0"/>
              <w:keepLines w:val="0"/>
              <w:rPr>
                <w:rFonts w:eastAsia="Malgun Gothic"/>
                <w:lang w:val="en-US" w:eastAsia="ko-KR"/>
              </w:rPr>
            </w:pPr>
            <w:r>
              <w:rPr>
                <w:lang w:val="en-US"/>
              </w:rPr>
              <w:t>28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2539634E" w14:textId="77777777" w:rsidR="005A314E" w:rsidRDefault="005A314E">
            <w:pPr>
              <w:pStyle w:val="TAC"/>
              <w:keepNext w:val="0"/>
              <w:keepLines w:val="0"/>
              <w:rPr>
                <w:rFonts w:eastAsia="Malgun Gothic"/>
                <w:kern w:val="2"/>
                <w:szCs w:val="24"/>
                <w:lang w:val="en-US" w:eastAsia="ko-KR"/>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5A36B4C" w14:textId="77777777" w:rsidR="005A314E" w:rsidRDefault="005A314E">
            <w:pPr>
              <w:pStyle w:val="TAC"/>
              <w:keepNext w:val="0"/>
              <w:keepLines w:val="0"/>
              <w:rPr>
                <w:rFonts w:eastAsia="Malgun Gothic"/>
                <w:kern w:val="2"/>
                <w:szCs w:val="24"/>
                <w:lang w:val="en-US" w:eastAsia="ko-KR"/>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95812C9" w14:textId="77777777" w:rsidR="005A314E" w:rsidRDefault="005A314E">
            <w:pPr>
              <w:pStyle w:val="TAC"/>
              <w:keepNext w:val="0"/>
              <w:keepLines w:val="0"/>
              <w:rPr>
                <w:rFonts w:eastAsia="Malgun Gothic"/>
                <w:kern w:val="2"/>
                <w:szCs w:val="24"/>
                <w:lang w:val="en-US" w:eastAsia="ko-KR"/>
              </w:rPr>
            </w:pPr>
            <w:r>
              <w:rPr>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2D56A23" w14:textId="77777777" w:rsidR="005A314E" w:rsidRDefault="005A314E">
            <w:pPr>
              <w:pStyle w:val="TAC"/>
              <w:keepNext w:val="0"/>
              <w:keepLines w:val="0"/>
              <w:rPr>
                <w:rFonts w:eastAsia="Malgun Gothic"/>
                <w:kern w:val="2"/>
                <w:szCs w:val="24"/>
                <w:lang w:val="en-US" w:eastAsia="ko-KR"/>
              </w:rPr>
            </w:pPr>
            <w:r>
              <w:rPr>
                <w:lang w:val="en-US"/>
              </w:rPr>
              <w:t>776</w:t>
            </w:r>
          </w:p>
        </w:tc>
        <w:tc>
          <w:tcPr>
            <w:tcW w:w="357" w:type="pct"/>
            <w:gridSpan w:val="2"/>
            <w:tcBorders>
              <w:top w:val="single" w:sz="4" w:space="0" w:color="auto"/>
              <w:left w:val="single" w:sz="4" w:space="0" w:color="auto"/>
              <w:bottom w:val="single" w:sz="4" w:space="0" w:color="auto"/>
              <w:right w:val="single" w:sz="4" w:space="0" w:color="auto"/>
            </w:tcBorders>
            <w:hideMark/>
          </w:tcPr>
          <w:p w14:paraId="20556E46" w14:textId="77777777" w:rsidR="005A314E" w:rsidRDefault="005A314E">
            <w:pPr>
              <w:pStyle w:val="TAC"/>
              <w:keepNext w:val="0"/>
              <w:keepLines w:val="0"/>
              <w:rPr>
                <w:rFonts w:eastAsia="Malgun Gothic"/>
                <w:kern w:val="2"/>
                <w:szCs w:val="24"/>
                <w:lang w:val="en-US" w:eastAsia="ko-KR"/>
              </w:rPr>
            </w:pPr>
            <w:r>
              <w:rPr>
                <w:lang w:val="en-US"/>
              </w:rPr>
              <w:t>4.4</w:t>
            </w:r>
          </w:p>
        </w:tc>
        <w:tc>
          <w:tcPr>
            <w:tcW w:w="607" w:type="pct"/>
            <w:gridSpan w:val="3"/>
            <w:tcBorders>
              <w:top w:val="single" w:sz="4" w:space="0" w:color="auto"/>
              <w:left w:val="single" w:sz="4" w:space="0" w:color="auto"/>
              <w:bottom w:val="single" w:sz="4" w:space="0" w:color="auto"/>
              <w:right w:val="single" w:sz="4" w:space="0" w:color="auto"/>
            </w:tcBorders>
            <w:hideMark/>
          </w:tcPr>
          <w:p w14:paraId="087437B1" w14:textId="77777777" w:rsidR="005A314E" w:rsidRDefault="005A314E">
            <w:pPr>
              <w:pStyle w:val="TAC"/>
              <w:keepNext w:val="0"/>
              <w:keepLines w:val="0"/>
              <w:rPr>
                <w:rFonts w:eastAsia="Malgun Gothic"/>
                <w:kern w:val="2"/>
                <w:szCs w:val="24"/>
                <w:lang w:val="en-US" w:eastAsia="ko-KR"/>
              </w:rPr>
            </w:pPr>
            <w:r>
              <w:rPr>
                <w:lang w:val="en-US"/>
              </w:rPr>
              <w:t>IMD5</w:t>
            </w:r>
          </w:p>
        </w:tc>
      </w:tr>
      <w:tr w:rsidR="005A314E" w14:paraId="1EF3065E" w14:textId="77777777" w:rsidTr="005A314E">
        <w:trPr>
          <w:jc w:val="center"/>
        </w:trPr>
        <w:tc>
          <w:tcPr>
            <w:tcW w:w="1132" w:type="pct"/>
            <w:tcBorders>
              <w:top w:val="nil"/>
              <w:left w:val="single" w:sz="4" w:space="0" w:color="auto"/>
              <w:bottom w:val="nil"/>
              <w:right w:val="single" w:sz="4" w:space="0" w:color="auto"/>
            </w:tcBorders>
          </w:tcPr>
          <w:p w14:paraId="4675088A" w14:textId="77777777" w:rsidR="005A314E" w:rsidRDefault="005A314E">
            <w:pPr>
              <w:pStyle w:val="TAC"/>
              <w:keepNext w:val="0"/>
              <w:keepLines w:val="0"/>
              <w:rPr>
                <w:rFonts w:eastAsia="Times New Roman"/>
                <w:lang w:val="en-US" w:eastAsia="ja-JP"/>
              </w:rPr>
            </w:pPr>
          </w:p>
        </w:tc>
        <w:tc>
          <w:tcPr>
            <w:tcW w:w="410" w:type="pct"/>
            <w:tcBorders>
              <w:top w:val="single" w:sz="4" w:space="0" w:color="auto"/>
              <w:left w:val="single" w:sz="4" w:space="0" w:color="auto"/>
              <w:bottom w:val="single" w:sz="4" w:space="0" w:color="auto"/>
              <w:right w:val="single" w:sz="4" w:space="0" w:color="auto"/>
            </w:tcBorders>
            <w:hideMark/>
          </w:tcPr>
          <w:p w14:paraId="12D56BA1" w14:textId="77777777" w:rsidR="005A314E" w:rsidRDefault="005A314E">
            <w:pPr>
              <w:pStyle w:val="TAC"/>
              <w:keepNext w:val="0"/>
              <w:keepLines w:val="0"/>
              <w:rPr>
                <w:rFonts w:eastAsia="Malgun Gothic"/>
                <w:lang w:val="en-US" w:eastAsia="ko-KR"/>
              </w:rPr>
            </w:pPr>
            <w:r>
              <w:rPr>
                <w:lang w:val="en-US"/>
              </w:rPr>
              <w:t>n5</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208EBCA2" w14:textId="77777777" w:rsidR="005A314E" w:rsidRDefault="005A314E">
            <w:pPr>
              <w:pStyle w:val="TAC"/>
              <w:keepNext w:val="0"/>
              <w:keepLines w:val="0"/>
              <w:rPr>
                <w:rFonts w:eastAsia="Malgun Gothic"/>
                <w:kern w:val="2"/>
                <w:szCs w:val="24"/>
                <w:lang w:val="en-US" w:eastAsia="ko-KR"/>
              </w:rPr>
            </w:pPr>
            <w:r>
              <w:rPr>
                <w:rFonts w:eastAsia="Malgun Gothic"/>
                <w:szCs w:val="18"/>
                <w:lang w:val="en-US" w:eastAsia="ko-KR"/>
              </w:rPr>
              <w:t>829</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EE74EB9" w14:textId="77777777" w:rsidR="005A314E" w:rsidRDefault="005A314E">
            <w:pPr>
              <w:pStyle w:val="TAC"/>
              <w:keepNext w:val="0"/>
              <w:keepLines w:val="0"/>
              <w:rPr>
                <w:rFonts w:eastAsia="Malgun Gothic"/>
                <w:kern w:val="2"/>
                <w:szCs w:val="24"/>
                <w:lang w:val="en-US" w:eastAsia="ko-KR"/>
              </w:rPr>
            </w:pPr>
            <w:r>
              <w:rPr>
                <w:rFonts w:eastAsia="Malgun Gothic"/>
                <w:szCs w:val="18"/>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AC3C7B4" w14:textId="77777777" w:rsidR="005A314E" w:rsidRDefault="005A314E">
            <w:pPr>
              <w:pStyle w:val="TAC"/>
              <w:keepNext w:val="0"/>
              <w:keepLines w:val="0"/>
              <w:rPr>
                <w:rFonts w:eastAsia="Malgun Gothic"/>
                <w:kern w:val="2"/>
                <w:szCs w:val="24"/>
                <w:lang w:val="en-US" w:eastAsia="ko-KR"/>
              </w:rPr>
            </w:pPr>
            <w:r>
              <w:rPr>
                <w:rFonts w:eastAsia="Malgun Gothic"/>
                <w:szCs w:val="18"/>
                <w:lang w:val="en-US"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3D11C95" w14:textId="77777777" w:rsidR="005A314E" w:rsidRDefault="005A314E">
            <w:pPr>
              <w:pStyle w:val="TAC"/>
              <w:keepNext w:val="0"/>
              <w:keepLines w:val="0"/>
              <w:rPr>
                <w:rFonts w:eastAsia="Malgun Gothic"/>
                <w:kern w:val="2"/>
                <w:szCs w:val="24"/>
                <w:lang w:val="en-US" w:eastAsia="ko-KR"/>
              </w:rPr>
            </w:pPr>
            <w:r>
              <w:rPr>
                <w:rFonts w:eastAsia="Malgun Gothic"/>
                <w:szCs w:val="18"/>
                <w:lang w:val="en-US" w:eastAsia="ko-KR"/>
              </w:rPr>
              <w:t>854</w:t>
            </w:r>
          </w:p>
        </w:tc>
        <w:tc>
          <w:tcPr>
            <w:tcW w:w="357" w:type="pct"/>
            <w:gridSpan w:val="2"/>
            <w:tcBorders>
              <w:top w:val="single" w:sz="4" w:space="0" w:color="auto"/>
              <w:left w:val="single" w:sz="4" w:space="0" w:color="auto"/>
              <w:bottom w:val="single" w:sz="4" w:space="0" w:color="auto"/>
              <w:right w:val="single" w:sz="4" w:space="0" w:color="auto"/>
            </w:tcBorders>
            <w:hideMark/>
          </w:tcPr>
          <w:p w14:paraId="784251F3" w14:textId="77777777" w:rsidR="005A314E" w:rsidRDefault="005A314E">
            <w:pPr>
              <w:pStyle w:val="TAC"/>
              <w:keepNext w:val="0"/>
              <w:keepLines w:val="0"/>
              <w:rPr>
                <w:rFonts w:eastAsia="Malgun Gothic"/>
                <w:kern w:val="2"/>
                <w:szCs w:val="24"/>
                <w:lang w:val="en-US" w:eastAsia="ko-KR"/>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234EBE9B" w14:textId="77777777" w:rsidR="005A314E" w:rsidRDefault="005A314E">
            <w:pPr>
              <w:pStyle w:val="TAC"/>
              <w:keepNext w:val="0"/>
              <w:keepLines w:val="0"/>
              <w:rPr>
                <w:rFonts w:eastAsia="Malgun Gothic"/>
                <w:kern w:val="2"/>
                <w:szCs w:val="24"/>
                <w:lang w:val="en-US" w:eastAsia="ko-KR"/>
              </w:rPr>
            </w:pPr>
            <w:r>
              <w:rPr>
                <w:lang w:val="en-US"/>
              </w:rPr>
              <w:t>N/A</w:t>
            </w:r>
          </w:p>
        </w:tc>
      </w:tr>
      <w:tr w:rsidR="005A314E" w14:paraId="54E48BE0" w14:textId="77777777" w:rsidTr="005A314E">
        <w:trPr>
          <w:jc w:val="center"/>
        </w:trPr>
        <w:tc>
          <w:tcPr>
            <w:tcW w:w="1132" w:type="pct"/>
            <w:tcBorders>
              <w:top w:val="nil"/>
              <w:left w:val="single" w:sz="4" w:space="0" w:color="auto"/>
              <w:bottom w:val="nil"/>
              <w:right w:val="single" w:sz="4" w:space="0" w:color="auto"/>
            </w:tcBorders>
          </w:tcPr>
          <w:p w14:paraId="6C48179E" w14:textId="77777777" w:rsidR="005A314E" w:rsidRDefault="005A314E">
            <w:pPr>
              <w:pStyle w:val="TAC"/>
              <w:keepNext w:val="0"/>
              <w:keepLines w:val="0"/>
              <w:rPr>
                <w:rFonts w:eastAsia="Times New Roman"/>
                <w:lang w:val="en-US" w:eastAsia="ja-JP"/>
              </w:rPr>
            </w:pPr>
          </w:p>
        </w:tc>
        <w:tc>
          <w:tcPr>
            <w:tcW w:w="410" w:type="pct"/>
            <w:tcBorders>
              <w:top w:val="single" w:sz="4" w:space="0" w:color="auto"/>
              <w:left w:val="single" w:sz="4" w:space="0" w:color="auto"/>
              <w:bottom w:val="single" w:sz="4" w:space="0" w:color="auto"/>
              <w:right w:val="single" w:sz="4" w:space="0" w:color="auto"/>
            </w:tcBorders>
            <w:hideMark/>
          </w:tcPr>
          <w:p w14:paraId="24BEEF94" w14:textId="77777777" w:rsidR="005A314E" w:rsidRDefault="005A314E">
            <w:pPr>
              <w:pStyle w:val="TAC"/>
              <w:keepNext w:val="0"/>
              <w:keepLines w:val="0"/>
              <w:rPr>
                <w:rFonts w:eastAsia="Malgun Gothic"/>
                <w:lang w:val="en-US" w:eastAsia="ko-KR"/>
              </w:rPr>
            </w:pPr>
            <w:r>
              <w:rPr>
                <w:rFonts w:eastAsia="Malgun Gothic"/>
                <w:kern w:val="2"/>
                <w:szCs w:val="24"/>
                <w:lang w:val="en-US" w:eastAsia="ko-KR"/>
              </w:rPr>
              <w:t>7</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4BF9B8E3" w14:textId="77777777" w:rsidR="005A314E" w:rsidRDefault="005A314E">
            <w:pPr>
              <w:pStyle w:val="TAC"/>
              <w:keepNext w:val="0"/>
              <w:keepLines w:val="0"/>
              <w:rPr>
                <w:rFonts w:eastAsia="Malgun Gothic"/>
                <w:kern w:val="2"/>
                <w:szCs w:val="24"/>
                <w:lang w:val="en-US" w:eastAsia="ko-KR"/>
              </w:rPr>
            </w:pPr>
            <w:r>
              <w:rPr>
                <w:rFonts w:eastAsia="Malgun Gothic"/>
                <w:kern w:val="2"/>
                <w:szCs w:val="24"/>
                <w:lang w:val="en-US"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636B82D" w14:textId="77777777" w:rsidR="005A314E" w:rsidRDefault="005A314E">
            <w:pPr>
              <w:pStyle w:val="TAC"/>
              <w:keepNext w:val="0"/>
              <w:keepLines w:val="0"/>
              <w:rPr>
                <w:rFonts w:eastAsia="Malgun Gothic"/>
                <w:kern w:val="2"/>
                <w:szCs w:val="24"/>
                <w:lang w:val="en-US" w:eastAsia="ko-KR"/>
              </w:rPr>
            </w:pPr>
            <w:r>
              <w:rPr>
                <w:rFonts w:eastAsia="Malgun Gothic"/>
                <w:kern w:val="2"/>
                <w:szCs w:val="24"/>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C447CC6" w14:textId="77777777" w:rsidR="005A314E" w:rsidRDefault="005A314E">
            <w:pPr>
              <w:pStyle w:val="TAC"/>
              <w:keepNext w:val="0"/>
              <w:keepLines w:val="0"/>
              <w:rPr>
                <w:rFonts w:eastAsia="Malgun Gothic"/>
                <w:kern w:val="2"/>
                <w:szCs w:val="24"/>
                <w:lang w:val="en-US" w:eastAsia="ko-KR"/>
              </w:rPr>
            </w:pPr>
            <w:r>
              <w:rPr>
                <w:rFonts w:eastAsia="Malgun Gothic"/>
                <w:kern w:val="2"/>
                <w:szCs w:val="24"/>
                <w:lang w:val="en-US"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A739D62" w14:textId="77777777" w:rsidR="005A314E" w:rsidRDefault="005A314E">
            <w:pPr>
              <w:pStyle w:val="TAC"/>
              <w:keepNext w:val="0"/>
              <w:keepLines w:val="0"/>
              <w:rPr>
                <w:rFonts w:eastAsia="Malgun Gothic"/>
                <w:kern w:val="2"/>
                <w:szCs w:val="24"/>
                <w:lang w:val="en-US" w:eastAsia="ko-KR"/>
              </w:rPr>
            </w:pPr>
            <w:r>
              <w:rPr>
                <w:rFonts w:eastAsia="Malgun Gothic"/>
                <w:kern w:val="2"/>
                <w:szCs w:val="24"/>
                <w:lang w:val="en-US" w:eastAsia="ko-KR"/>
              </w:rPr>
              <w:t>2630</w:t>
            </w:r>
          </w:p>
        </w:tc>
        <w:tc>
          <w:tcPr>
            <w:tcW w:w="357" w:type="pct"/>
            <w:gridSpan w:val="2"/>
            <w:tcBorders>
              <w:top w:val="single" w:sz="4" w:space="0" w:color="auto"/>
              <w:left w:val="single" w:sz="4" w:space="0" w:color="auto"/>
              <w:bottom w:val="single" w:sz="4" w:space="0" w:color="auto"/>
              <w:right w:val="single" w:sz="4" w:space="0" w:color="auto"/>
            </w:tcBorders>
            <w:hideMark/>
          </w:tcPr>
          <w:p w14:paraId="30699032" w14:textId="77777777" w:rsidR="005A314E" w:rsidRDefault="005A314E">
            <w:pPr>
              <w:pStyle w:val="TAC"/>
              <w:keepNext w:val="0"/>
              <w:keepLines w:val="0"/>
              <w:rPr>
                <w:rFonts w:eastAsia="Malgun Gothic"/>
                <w:kern w:val="2"/>
                <w:szCs w:val="24"/>
                <w:lang w:val="en-US" w:eastAsia="ko-KR"/>
              </w:rPr>
            </w:pPr>
            <w:r>
              <w:rPr>
                <w:lang w:val="en-US"/>
              </w:rPr>
              <w:t>5.9</w:t>
            </w:r>
          </w:p>
        </w:tc>
        <w:tc>
          <w:tcPr>
            <w:tcW w:w="607" w:type="pct"/>
            <w:gridSpan w:val="3"/>
            <w:tcBorders>
              <w:top w:val="single" w:sz="4" w:space="0" w:color="auto"/>
              <w:left w:val="single" w:sz="4" w:space="0" w:color="auto"/>
              <w:bottom w:val="single" w:sz="4" w:space="0" w:color="auto"/>
              <w:right w:val="single" w:sz="4" w:space="0" w:color="auto"/>
            </w:tcBorders>
            <w:hideMark/>
          </w:tcPr>
          <w:p w14:paraId="5CCD8E9A" w14:textId="77777777" w:rsidR="005A314E" w:rsidRDefault="005A314E">
            <w:pPr>
              <w:pStyle w:val="TAC"/>
              <w:keepNext w:val="0"/>
              <w:keepLines w:val="0"/>
              <w:rPr>
                <w:rFonts w:eastAsia="Malgun Gothic"/>
                <w:kern w:val="2"/>
                <w:szCs w:val="24"/>
                <w:lang w:val="en-US" w:eastAsia="ko-KR"/>
              </w:rPr>
            </w:pPr>
            <w:r>
              <w:rPr>
                <w:rFonts w:eastAsia="Malgun Gothic"/>
                <w:kern w:val="2"/>
                <w:szCs w:val="24"/>
                <w:lang w:val="en-US" w:eastAsia="ko-KR"/>
              </w:rPr>
              <w:t>IMD5</w:t>
            </w:r>
          </w:p>
        </w:tc>
      </w:tr>
      <w:tr w:rsidR="005A314E" w14:paraId="153CF451" w14:textId="77777777" w:rsidTr="005A314E">
        <w:trPr>
          <w:jc w:val="center"/>
        </w:trPr>
        <w:tc>
          <w:tcPr>
            <w:tcW w:w="1132" w:type="pct"/>
            <w:tcBorders>
              <w:top w:val="nil"/>
              <w:left w:val="single" w:sz="4" w:space="0" w:color="auto"/>
              <w:bottom w:val="nil"/>
              <w:right w:val="single" w:sz="4" w:space="0" w:color="auto"/>
            </w:tcBorders>
          </w:tcPr>
          <w:p w14:paraId="5ED6F9B9" w14:textId="77777777" w:rsidR="005A314E" w:rsidRDefault="005A314E">
            <w:pPr>
              <w:pStyle w:val="TAC"/>
              <w:keepNext w:val="0"/>
              <w:keepLines w:val="0"/>
              <w:rPr>
                <w:rFonts w:eastAsia="Times New Roman"/>
                <w:lang w:val="en-US" w:eastAsia="ja-JP"/>
              </w:rPr>
            </w:pPr>
          </w:p>
        </w:tc>
        <w:tc>
          <w:tcPr>
            <w:tcW w:w="410" w:type="pct"/>
            <w:tcBorders>
              <w:top w:val="single" w:sz="4" w:space="0" w:color="auto"/>
              <w:left w:val="single" w:sz="4" w:space="0" w:color="auto"/>
              <w:bottom w:val="single" w:sz="4" w:space="0" w:color="auto"/>
              <w:right w:val="single" w:sz="4" w:space="0" w:color="auto"/>
            </w:tcBorders>
            <w:hideMark/>
          </w:tcPr>
          <w:p w14:paraId="783716E1" w14:textId="77777777" w:rsidR="005A314E" w:rsidRDefault="005A314E">
            <w:pPr>
              <w:pStyle w:val="TAC"/>
              <w:keepNext w:val="0"/>
              <w:keepLines w:val="0"/>
              <w:rPr>
                <w:rFonts w:eastAsia="Malgun Gothic"/>
                <w:lang w:val="en-US" w:eastAsia="ko-KR"/>
              </w:rPr>
            </w:pPr>
            <w:r>
              <w:rPr>
                <w:lang w:val="en-US"/>
              </w:rPr>
              <w:t>28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7475AC6C" w14:textId="77777777" w:rsidR="005A314E" w:rsidRDefault="005A314E">
            <w:pPr>
              <w:pStyle w:val="TAC"/>
              <w:keepNext w:val="0"/>
              <w:keepLines w:val="0"/>
              <w:rPr>
                <w:rFonts w:eastAsia="Malgun Gothic"/>
                <w:kern w:val="2"/>
                <w:szCs w:val="24"/>
                <w:lang w:val="en-US" w:eastAsia="ko-KR"/>
              </w:rPr>
            </w:pPr>
            <w:r>
              <w:rPr>
                <w:lang w:val="en-US"/>
              </w:rPr>
              <w:t>730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164A0A5" w14:textId="77777777" w:rsidR="005A314E" w:rsidRDefault="005A314E">
            <w:pPr>
              <w:pStyle w:val="TAC"/>
              <w:keepNext w:val="0"/>
              <w:keepLines w:val="0"/>
              <w:rPr>
                <w:rFonts w:eastAsia="Malgun Gothic"/>
                <w:kern w:val="2"/>
                <w:szCs w:val="24"/>
                <w:lang w:val="en-US" w:eastAsia="ko-KR"/>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C73CC0E" w14:textId="77777777" w:rsidR="005A314E" w:rsidRDefault="005A314E">
            <w:pPr>
              <w:pStyle w:val="TAC"/>
              <w:keepNext w:val="0"/>
              <w:keepLines w:val="0"/>
              <w:rPr>
                <w:rFonts w:eastAsia="Malgun Gothic"/>
                <w:kern w:val="2"/>
                <w:szCs w:val="24"/>
                <w:lang w:val="en-US" w:eastAsia="ko-KR"/>
              </w:rPr>
            </w:pPr>
            <w:r>
              <w:rPr>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168276E" w14:textId="77777777" w:rsidR="005A314E" w:rsidRDefault="005A314E">
            <w:pPr>
              <w:pStyle w:val="TAC"/>
              <w:keepNext w:val="0"/>
              <w:keepLines w:val="0"/>
              <w:rPr>
                <w:rFonts w:eastAsia="Malgun Gothic"/>
                <w:kern w:val="2"/>
                <w:szCs w:val="24"/>
                <w:lang w:val="en-US" w:eastAsia="ko-KR"/>
              </w:rPr>
            </w:pPr>
            <w:r>
              <w:rPr>
                <w:lang w:val="en-US"/>
              </w:rPr>
              <w:t>785</w:t>
            </w:r>
          </w:p>
        </w:tc>
        <w:tc>
          <w:tcPr>
            <w:tcW w:w="357" w:type="pct"/>
            <w:gridSpan w:val="2"/>
            <w:tcBorders>
              <w:top w:val="single" w:sz="4" w:space="0" w:color="auto"/>
              <w:left w:val="single" w:sz="4" w:space="0" w:color="auto"/>
              <w:bottom w:val="single" w:sz="4" w:space="0" w:color="auto"/>
              <w:right w:val="single" w:sz="4" w:space="0" w:color="auto"/>
            </w:tcBorders>
            <w:hideMark/>
          </w:tcPr>
          <w:p w14:paraId="03BD61A2" w14:textId="77777777" w:rsidR="005A314E" w:rsidRDefault="005A314E">
            <w:pPr>
              <w:pStyle w:val="TAC"/>
              <w:keepNext w:val="0"/>
              <w:keepLines w:val="0"/>
              <w:rPr>
                <w:rFonts w:eastAsia="Malgun Gothic"/>
                <w:kern w:val="2"/>
                <w:szCs w:val="24"/>
                <w:lang w:val="en-US" w:eastAsia="ko-KR"/>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13573FF2" w14:textId="77777777" w:rsidR="005A314E" w:rsidRDefault="005A314E">
            <w:pPr>
              <w:pStyle w:val="TAC"/>
              <w:keepNext w:val="0"/>
              <w:keepLines w:val="0"/>
              <w:rPr>
                <w:rFonts w:eastAsia="Malgun Gothic"/>
                <w:kern w:val="2"/>
                <w:szCs w:val="24"/>
                <w:lang w:val="en-US" w:eastAsia="ko-KR"/>
              </w:rPr>
            </w:pPr>
            <w:r>
              <w:rPr>
                <w:lang w:val="en-US"/>
              </w:rPr>
              <w:t>N/A</w:t>
            </w:r>
          </w:p>
        </w:tc>
      </w:tr>
      <w:tr w:rsidR="005A314E" w14:paraId="1D7F8B84" w14:textId="77777777" w:rsidTr="005A314E">
        <w:trPr>
          <w:jc w:val="center"/>
        </w:trPr>
        <w:tc>
          <w:tcPr>
            <w:tcW w:w="1132" w:type="pct"/>
            <w:tcBorders>
              <w:top w:val="nil"/>
              <w:left w:val="single" w:sz="4" w:space="0" w:color="auto"/>
              <w:bottom w:val="single" w:sz="4" w:space="0" w:color="auto"/>
              <w:right w:val="single" w:sz="4" w:space="0" w:color="auto"/>
            </w:tcBorders>
          </w:tcPr>
          <w:p w14:paraId="5E759340" w14:textId="77777777" w:rsidR="005A314E" w:rsidRDefault="005A314E">
            <w:pPr>
              <w:pStyle w:val="TAC"/>
              <w:keepNext w:val="0"/>
              <w:keepLines w:val="0"/>
              <w:rPr>
                <w:rFonts w:eastAsia="Times New Roman"/>
                <w:lang w:val="en-US" w:eastAsia="ja-JP"/>
              </w:rPr>
            </w:pPr>
          </w:p>
        </w:tc>
        <w:tc>
          <w:tcPr>
            <w:tcW w:w="410" w:type="pct"/>
            <w:tcBorders>
              <w:top w:val="single" w:sz="4" w:space="0" w:color="auto"/>
              <w:left w:val="single" w:sz="4" w:space="0" w:color="auto"/>
              <w:bottom w:val="single" w:sz="4" w:space="0" w:color="auto"/>
              <w:right w:val="single" w:sz="4" w:space="0" w:color="auto"/>
            </w:tcBorders>
            <w:hideMark/>
          </w:tcPr>
          <w:p w14:paraId="5F9EF78F" w14:textId="77777777" w:rsidR="005A314E" w:rsidRDefault="005A314E">
            <w:pPr>
              <w:pStyle w:val="TAC"/>
              <w:keepNext w:val="0"/>
              <w:keepLines w:val="0"/>
              <w:rPr>
                <w:rFonts w:eastAsia="Malgun Gothic"/>
                <w:lang w:val="en-US" w:eastAsia="ko-KR"/>
              </w:rPr>
            </w:pPr>
            <w:r>
              <w:rPr>
                <w:lang w:val="en-US"/>
              </w:rPr>
              <w:t>n5</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708C05B5" w14:textId="77777777" w:rsidR="005A314E" w:rsidRDefault="005A314E">
            <w:pPr>
              <w:pStyle w:val="TAC"/>
              <w:keepNext w:val="0"/>
              <w:keepLines w:val="0"/>
              <w:rPr>
                <w:rFonts w:eastAsia="Malgun Gothic"/>
                <w:kern w:val="2"/>
                <w:szCs w:val="24"/>
                <w:lang w:val="en-US" w:eastAsia="ko-KR"/>
              </w:rPr>
            </w:pPr>
            <w:r>
              <w:rPr>
                <w:rFonts w:eastAsia="Malgun Gothic"/>
                <w:szCs w:val="18"/>
                <w:lang w:val="en-US" w:eastAsia="ko-KR"/>
              </w:rPr>
              <w:t>840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6C3EC03" w14:textId="77777777" w:rsidR="005A314E" w:rsidRDefault="005A314E">
            <w:pPr>
              <w:pStyle w:val="TAC"/>
              <w:keepNext w:val="0"/>
              <w:keepLines w:val="0"/>
              <w:rPr>
                <w:rFonts w:eastAsia="Malgun Gothic"/>
                <w:kern w:val="2"/>
                <w:szCs w:val="24"/>
                <w:lang w:val="en-US" w:eastAsia="ko-KR"/>
              </w:rPr>
            </w:pPr>
            <w:r>
              <w:rPr>
                <w:rFonts w:eastAsia="Malgun Gothic"/>
                <w:szCs w:val="18"/>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5420149" w14:textId="77777777" w:rsidR="005A314E" w:rsidRDefault="005A314E">
            <w:pPr>
              <w:pStyle w:val="TAC"/>
              <w:keepNext w:val="0"/>
              <w:keepLines w:val="0"/>
              <w:rPr>
                <w:rFonts w:eastAsia="Malgun Gothic"/>
                <w:kern w:val="2"/>
                <w:szCs w:val="24"/>
                <w:lang w:val="en-US" w:eastAsia="ko-KR"/>
              </w:rPr>
            </w:pPr>
            <w:r>
              <w:rPr>
                <w:rFonts w:eastAsia="Malgun Gothic"/>
                <w:szCs w:val="18"/>
                <w:lang w:val="en-US"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0383153" w14:textId="77777777" w:rsidR="005A314E" w:rsidRDefault="005A314E">
            <w:pPr>
              <w:pStyle w:val="TAC"/>
              <w:keepNext w:val="0"/>
              <w:keepLines w:val="0"/>
              <w:rPr>
                <w:rFonts w:eastAsia="Malgun Gothic"/>
                <w:kern w:val="2"/>
                <w:szCs w:val="24"/>
                <w:lang w:val="en-US" w:eastAsia="ko-KR"/>
              </w:rPr>
            </w:pPr>
            <w:r>
              <w:rPr>
                <w:rFonts w:eastAsia="Malgun Gothic"/>
                <w:szCs w:val="18"/>
                <w:lang w:val="en-US" w:eastAsia="ko-KR"/>
              </w:rPr>
              <w:t>874</w:t>
            </w:r>
          </w:p>
        </w:tc>
        <w:tc>
          <w:tcPr>
            <w:tcW w:w="357" w:type="pct"/>
            <w:gridSpan w:val="2"/>
            <w:tcBorders>
              <w:top w:val="single" w:sz="4" w:space="0" w:color="auto"/>
              <w:left w:val="single" w:sz="4" w:space="0" w:color="auto"/>
              <w:bottom w:val="single" w:sz="4" w:space="0" w:color="auto"/>
              <w:right w:val="single" w:sz="4" w:space="0" w:color="auto"/>
            </w:tcBorders>
            <w:hideMark/>
          </w:tcPr>
          <w:p w14:paraId="76C914E4" w14:textId="77777777" w:rsidR="005A314E" w:rsidRDefault="005A314E">
            <w:pPr>
              <w:pStyle w:val="TAC"/>
              <w:keepNext w:val="0"/>
              <w:keepLines w:val="0"/>
              <w:rPr>
                <w:rFonts w:eastAsia="Malgun Gothic"/>
                <w:kern w:val="2"/>
                <w:szCs w:val="24"/>
                <w:lang w:val="en-US" w:eastAsia="ko-KR"/>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1B336392" w14:textId="77777777" w:rsidR="005A314E" w:rsidRDefault="005A314E">
            <w:pPr>
              <w:pStyle w:val="TAC"/>
              <w:keepNext w:val="0"/>
              <w:keepLines w:val="0"/>
              <w:rPr>
                <w:rFonts w:eastAsia="Malgun Gothic"/>
                <w:kern w:val="2"/>
                <w:szCs w:val="24"/>
                <w:lang w:val="en-US" w:eastAsia="ko-KR"/>
              </w:rPr>
            </w:pPr>
            <w:r>
              <w:rPr>
                <w:lang w:val="en-US"/>
              </w:rPr>
              <w:t>N/A</w:t>
            </w:r>
          </w:p>
        </w:tc>
      </w:tr>
      <w:tr w:rsidR="005A314E" w14:paraId="55E7D421" w14:textId="77777777" w:rsidTr="005A314E">
        <w:trPr>
          <w:jc w:val="center"/>
        </w:trPr>
        <w:tc>
          <w:tcPr>
            <w:tcW w:w="1132" w:type="pct"/>
            <w:tcBorders>
              <w:top w:val="single" w:sz="4" w:space="0" w:color="auto"/>
              <w:left w:val="single" w:sz="4" w:space="0" w:color="auto"/>
              <w:bottom w:val="nil"/>
              <w:right w:val="single" w:sz="4" w:space="0" w:color="auto"/>
            </w:tcBorders>
            <w:vAlign w:val="center"/>
            <w:hideMark/>
          </w:tcPr>
          <w:p w14:paraId="411818A0" w14:textId="77777777" w:rsidR="005A314E" w:rsidRDefault="005A314E">
            <w:pPr>
              <w:pStyle w:val="TAC"/>
              <w:keepNext w:val="0"/>
              <w:keepLines w:val="0"/>
              <w:rPr>
                <w:rFonts w:eastAsia="Times New Roman"/>
                <w:lang w:val="en-US" w:eastAsia="ja-JP"/>
              </w:rPr>
            </w:pPr>
            <w:r>
              <w:rPr>
                <w:rFonts w:eastAsia="MS Mincho"/>
                <w:lang w:val="en-US"/>
              </w:rPr>
              <w:t>DC_7A-28A_n20A</w:t>
            </w:r>
          </w:p>
        </w:tc>
        <w:tc>
          <w:tcPr>
            <w:tcW w:w="410" w:type="pct"/>
            <w:tcBorders>
              <w:top w:val="single" w:sz="4" w:space="0" w:color="auto"/>
              <w:left w:val="single" w:sz="4" w:space="0" w:color="auto"/>
              <w:bottom w:val="single" w:sz="4" w:space="0" w:color="auto"/>
              <w:right w:val="single" w:sz="4" w:space="0" w:color="auto"/>
            </w:tcBorders>
            <w:hideMark/>
          </w:tcPr>
          <w:p w14:paraId="54758B83" w14:textId="77777777" w:rsidR="005A314E" w:rsidRDefault="005A314E">
            <w:pPr>
              <w:pStyle w:val="TAC"/>
              <w:keepNext w:val="0"/>
              <w:keepLines w:val="0"/>
              <w:rPr>
                <w:lang w:val="en-US"/>
              </w:rPr>
            </w:pPr>
            <w:r>
              <w:rPr>
                <w:rFonts w:eastAsia="Malgun Gothic"/>
                <w:szCs w:val="18"/>
                <w:lang w:val="en-US" w:eastAsia="ko-KR"/>
              </w:rPr>
              <w:t>7</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3C76152E" w14:textId="77777777" w:rsidR="005A314E" w:rsidRDefault="005A314E">
            <w:pPr>
              <w:pStyle w:val="TAC"/>
              <w:keepNext w:val="0"/>
              <w:keepLines w:val="0"/>
              <w:rPr>
                <w:rFonts w:eastAsia="Malgun Gothic"/>
                <w:szCs w:val="18"/>
                <w:lang w:val="en-US" w:eastAsia="ko-KR"/>
              </w:rPr>
            </w:pPr>
            <w:r>
              <w:rPr>
                <w:rFonts w:eastAsia="Malgun Gothic"/>
                <w:szCs w:val="18"/>
                <w:lang w:val="en-US"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9175177" w14:textId="77777777" w:rsidR="005A314E" w:rsidRDefault="005A314E">
            <w:pPr>
              <w:pStyle w:val="TAC"/>
              <w:keepNext w:val="0"/>
              <w:keepLines w:val="0"/>
              <w:rPr>
                <w:rFonts w:eastAsia="Malgun Gothic"/>
                <w:szCs w:val="18"/>
                <w:lang w:val="en-US" w:eastAsia="ko-KR"/>
              </w:rPr>
            </w:pPr>
            <w:r>
              <w:rPr>
                <w:lang w:val="en-US" w:eastAsia="zh-TW"/>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E9D0E36" w14:textId="77777777" w:rsidR="005A314E" w:rsidRDefault="005A314E">
            <w:pPr>
              <w:pStyle w:val="TAC"/>
              <w:keepNext w:val="0"/>
              <w:keepLines w:val="0"/>
              <w:rPr>
                <w:rFonts w:eastAsia="Malgun Gothic"/>
                <w:szCs w:val="18"/>
                <w:lang w:val="en-US" w:eastAsia="ko-KR"/>
              </w:rPr>
            </w:pPr>
            <w:r>
              <w:rPr>
                <w:lang w:val="en-US" w:eastAsia="zh-TW"/>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A36E823" w14:textId="77777777" w:rsidR="005A314E" w:rsidRDefault="005A314E">
            <w:pPr>
              <w:pStyle w:val="TAC"/>
              <w:keepNext w:val="0"/>
              <w:keepLines w:val="0"/>
              <w:rPr>
                <w:rFonts w:eastAsia="Malgun Gothic"/>
                <w:szCs w:val="18"/>
                <w:lang w:val="en-US" w:eastAsia="ko-KR"/>
              </w:rPr>
            </w:pPr>
            <w:r>
              <w:rPr>
                <w:rFonts w:eastAsia="Malgun Gothic"/>
                <w:szCs w:val="18"/>
                <w:lang w:val="en-US" w:eastAsia="ko-KR"/>
              </w:rPr>
              <w:t>2640</w:t>
            </w:r>
          </w:p>
        </w:tc>
        <w:tc>
          <w:tcPr>
            <w:tcW w:w="357" w:type="pct"/>
            <w:gridSpan w:val="2"/>
            <w:tcBorders>
              <w:top w:val="single" w:sz="4" w:space="0" w:color="auto"/>
              <w:left w:val="single" w:sz="4" w:space="0" w:color="auto"/>
              <w:bottom w:val="single" w:sz="4" w:space="0" w:color="auto"/>
              <w:right w:val="single" w:sz="4" w:space="0" w:color="auto"/>
            </w:tcBorders>
            <w:hideMark/>
          </w:tcPr>
          <w:p w14:paraId="07745B3D" w14:textId="77777777" w:rsidR="005A314E" w:rsidRDefault="005A314E">
            <w:pPr>
              <w:pStyle w:val="TAC"/>
              <w:keepNext w:val="0"/>
              <w:keepLines w:val="0"/>
              <w:rPr>
                <w:rFonts w:eastAsia="Times New Roman"/>
                <w:lang w:val="en-US"/>
              </w:rPr>
            </w:pPr>
            <w:r>
              <w:rPr>
                <w:kern w:val="2"/>
                <w:szCs w:val="24"/>
                <w:lang w:val="en-US" w:eastAsia="zh-CN"/>
              </w:rPr>
              <w:t>5.9</w:t>
            </w:r>
          </w:p>
        </w:tc>
        <w:tc>
          <w:tcPr>
            <w:tcW w:w="607" w:type="pct"/>
            <w:gridSpan w:val="3"/>
            <w:tcBorders>
              <w:top w:val="single" w:sz="4" w:space="0" w:color="auto"/>
              <w:left w:val="single" w:sz="4" w:space="0" w:color="auto"/>
              <w:bottom w:val="single" w:sz="4" w:space="0" w:color="auto"/>
              <w:right w:val="single" w:sz="4" w:space="0" w:color="auto"/>
            </w:tcBorders>
            <w:hideMark/>
          </w:tcPr>
          <w:p w14:paraId="15DCE271" w14:textId="77777777" w:rsidR="005A314E" w:rsidRDefault="005A314E">
            <w:pPr>
              <w:pStyle w:val="TAC"/>
              <w:keepNext w:val="0"/>
              <w:keepLines w:val="0"/>
              <w:rPr>
                <w:lang w:val="en-US"/>
              </w:rPr>
            </w:pPr>
            <w:r>
              <w:rPr>
                <w:kern w:val="2"/>
                <w:szCs w:val="24"/>
                <w:lang w:val="en-US" w:eastAsia="zh-CN"/>
              </w:rPr>
              <w:t>IMD5</w:t>
            </w:r>
          </w:p>
        </w:tc>
      </w:tr>
      <w:tr w:rsidR="005A314E" w14:paraId="65B72459" w14:textId="77777777" w:rsidTr="005A314E">
        <w:trPr>
          <w:jc w:val="center"/>
        </w:trPr>
        <w:tc>
          <w:tcPr>
            <w:tcW w:w="1132" w:type="pct"/>
            <w:tcBorders>
              <w:top w:val="nil"/>
              <w:left w:val="single" w:sz="4" w:space="0" w:color="auto"/>
              <w:bottom w:val="nil"/>
              <w:right w:val="single" w:sz="4" w:space="0" w:color="auto"/>
            </w:tcBorders>
          </w:tcPr>
          <w:p w14:paraId="39C1CFFA" w14:textId="77777777" w:rsidR="005A314E" w:rsidRDefault="005A314E">
            <w:pPr>
              <w:pStyle w:val="TAC"/>
              <w:keepNext w:val="0"/>
              <w:keepLines w:val="0"/>
              <w:rPr>
                <w:lang w:val="en-US" w:eastAsia="ja-JP"/>
              </w:rPr>
            </w:pPr>
          </w:p>
        </w:tc>
        <w:tc>
          <w:tcPr>
            <w:tcW w:w="410" w:type="pct"/>
            <w:tcBorders>
              <w:top w:val="single" w:sz="4" w:space="0" w:color="auto"/>
              <w:left w:val="single" w:sz="4" w:space="0" w:color="auto"/>
              <w:bottom w:val="single" w:sz="4" w:space="0" w:color="auto"/>
              <w:right w:val="single" w:sz="4" w:space="0" w:color="auto"/>
            </w:tcBorders>
            <w:hideMark/>
          </w:tcPr>
          <w:p w14:paraId="5B54896D" w14:textId="77777777" w:rsidR="005A314E" w:rsidRDefault="005A314E">
            <w:pPr>
              <w:pStyle w:val="TAC"/>
              <w:keepNext w:val="0"/>
              <w:keepLines w:val="0"/>
              <w:rPr>
                <w:lang w:val="en-US"/>
              </w:rPr>
            </w:pPr>
            <w:r>
              <w:rPr>
                <w:rFonts w:eastAsia="Malgun Gothic"/>
                <w:szCs w:val="18"/>
                <w:lang w:val="en-US" w:eastAsia="ko-KR"/>
              </w:rPr>
              <w:t>28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5529121B" w14:textId="77777777" w:rsidR="005A314E" w:rsidRDefault="005A314E">
            <w:pPr>
              <w:pStyle w:val="TAC"/>
              <w:keepNext w:val="0"/>
              <w:keepLines w:val="0"/>
              <w:rPr>
                <w:rFonts w:eastAsia="Malgun Gothic"/>
                <w:szCs w:val="18"/>
                <w:lang w:val="en-US" w:eastAsia="ko-KR"/>
              </w:rPr>
            </w:pPr>
            <w:r>
              <w:rPr>
                <w:rFonts w:eastAsia="Malgun Gothic"/>
                <w:szCs w:val="18"/>
                <w:lang w:val="en-US" w:eastAsia="ko-KR"/>
              </w:rPr>
              <w:t>728</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3A88B26" w14:textId="77777777" w:rsidR="005A314E" w:rsidRDefault="005A314E">
            <w:pPr>
              <w:pStyle w:val="TAC"/>
              <w:keepNext w:val="0"/>
              <w:keepLines w:val="0"/>
              <w:rPr>
                <w:rFonts w:eastAsia="Malgun Gothic"/>
                <w:szCs w:val="18"/>
                <w:lang w:val="en-US" w:eastAsia="ko-KR"/>
              </w:rPr>
            </w:pPr>
            <w:r>
              <w:rPr>
                <w:rFonts w:eastAsia="Malgun Gothic"/>
                <w:szCs w:val="18"/>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3EEF584" w14:textId="77777777" w:rsidR="005A314E" w:rsidRDefault="005A314E">
            <w:pPr>
              <w:pStyle w:val="TAC"/>
              <w:keepNext w:val="0"/>
              <w:keepLines w:val="0"/>
              <w:rPr>
                <w:rFonts w:eastAsia="Malgun Gothic"/>
                <w:szCs w:val="18"/>
                <w:lang w:val="en-US" w:eastAsia="ko-KR"/>
              </w:rPr>
            </w:pPr>
            <w:r>
              <w:rPr>
                <w:rFonts w:eastAsia="Malgun Gothic"/>
                <w:szCs w:val="18"/>
                <w:lang w:val="en-US"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14D9215" w14:textId="77777777" w:rsidR="005A314E" w:rsidRDefault="005A314E">
            <w:pPr>
              <w:pStyle w:val="TAC"/>
              <w:keepNext w:val="0"/>
              <w:keepLines w:val="0"/>
              <w:rPr>
                <w:rFonts w:eastAsia="Malgun Gothic"/>
                <w:szCs w:val="18"/>
                <w:lang w:val="en-US" w:eastAsia="ko-KR"/>
              </w:rPr>
            </w:pPr>
            <w:r>
              <w:rPr>
                <w:rFonts w:eastAsia="Malgun Gothic"/>
                <w:szCs w:val="18"/>
                <w:lang w:val="en-US" w:eastAsia="ko-KR"/>
              </w:rPr>
              <w:t>783</w:t>
            </w:r>
          </w:p>
        </w:tc>
        <w:tc>
          <w:tcPr>
            <w:tcW w:w="357" w:type="pct"/>
            <w:gridSpan w:val="2"/>
            <w:tcBorders>
              <w:top w:val="single" w:sz="4" w:space="0" w:color="auto"/>
              <w:left w:val="single" w:sz="4" w:space="0" w:color="auto"/>
              <w:bottom w:val="single" w:sz="4" w:space="0" w:color="auto"/>
              <w:right w:val="single" w:sz="4" w:space="0" w:color="auto"/>
            </w:tcBorders>
            <w:hideMark/>
          </w:tcPr>
          <w:p w14:paraId="27EA1442" w14:textId="77777777" w:rsidR="005A314E" w:rsidRDefault="005A314E">
            <w:pPr>
              <w:pStyle w:val="TAC"/>
              <w:keepNext w:val="0"/>
              <w:keepLines w:val="0"/>
              <w:rPr>
                <w:rFonts w:eastAsia="Times New Roman"/>
                <w:lang w:val="en-US"/>
              </w:rPr>
            </w:pPr>
            <w:r>
              <w:rPr>
                <w:rFonts w:eastAsia="Malgun Gothic"/>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5A17FFA4" w14:textId="77777777" w:rsidR="005A314E" w:rsidRDefault="005A314E">
            <w:pPr>
              <w:pStyle w:val="TAC"/>
              <w:keepNext w:val="0"/>
              <w:keepLines w:val="0"/>
              <w:rPr>
                <w:lang w:val="en-US"/>
              </w:rPr>
            </w:pPr>
            <w:r>
              <w:rPr>
                <w:rFonts w:eastAsia="Malgun Gothic"/>
                <w:kern w:val="2"/>
                <w:szCs w:val="24"/>
                <w:lang w:val="en-US" w:eastAsia="ko-KR"/>
              </w:rPr>
              <w:t>N/A</w:t>
            </w:r>
          </w:p>
        </w:tc>
      </w:tr>
      <w:tr w:rsidR="005A314E" w14:paraId="449E608B" w14:textId="77777777" w:rsidTr="005A314E">
        <w:trPr>
          <w:jc w:val="center"/>
        </w:trPr>
        <w:tc>
          <w:tcPr>
            <w:tcW w:w="1132" w:type="pct"/>
            <w:tcBorders>
              <w:top w:val="nil"/>
              <w:left w:val="single" w:sz="4" w:space="0" w:color="auto"/>
              <w:bottom w:val="nil"/>
              <w:right w:val="single" w:sz="4" w:space="0" w:color="auto"/>
            </w:tcBorders>
          </w:tcPr>
          <w:p w14:paraId="3DFA4825" w14:textId="77777777" w:rsidR="005A314E" w:rsidRDefault="005A314E">
            <w:pPr>
              <w:pStyle w:val="TAC"/>
              <w:keepNext w:val="0"/>
              <w:keepLines w:val="0"/>
              <w:rPr>
                <w:lang w:val="en-US" w:eastAsia="ja-JP"/>
              </w:rPr>
            </w:pPr>
          </w:p>
        </w:tc>
        <w:tc>
          <w:tcPr>
            <w:tcW w:w="410" w:type="pct"/>
            <w:tcBorders>
              <w:top w:val="single" w:sz="4" w:space="0" w:color="auto"/>
              <w:left w:val="single" w:sz="4" w:space="0" w:color="auto"/>
              <w:bottom w:val="single" w:sz="4" w:space="0" w:color="auto"/>
              <w:right w:val="single" w:sz="4" w:space="0" w:color="auto"/>
            </w:tcBorders>
            <w:hideMark/>
          </w:tcPr>
          <w:p w14:paraId="45AE76CD" w14:textId="77777777" w:rsidR="005A314E" w:rsidRDefault="005A314E">
            <w:pPr>
              <w:pStyle w:val="TAC"/>
              <w:keepNext w:val="0"/>
              <w:keepLines w:val="0"/>
              <w:rPr>
                <w:lang w:val="en-US"/>
              </w:rPr>
            </w:pPr>
            <w:r>
              <w:rPr>
                <w:rFonts w:eastAsia="Malgun Gothic"/>
                <w:szCs w:val="18"/>
                <w:lang w:val="en-US" w:eastAsia="ko-KR"/>
              </w:rPr>
              <w:t>n20</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51107BA0" w14:textId="77777777" w:rsidR="005A314E" w:rsidRDefault="005A314E">
            <w:pPr>
              <w:pStyle w:val="TAC"/>
              <w:keepNext w:val="0"/>
              <w:keepLines w:val="0"/>
              <w:rPr>
                <w:rFonts w:eastAsia="Malgun Gothic"/>
                <w:szCs w:val="18"/>
                <w:lang w:val="en-US" w:eastAsia="ko-KR"/>
              </w:rPr>
            </w:pPr>
            <w:r>
              <w:rPr>
                <w:rFonts w:eastAsia="Malgun Gothic"/>
                <w:szCs w:val="18"/>
                <w:lang w:val="en-US" w:eastAsia="ko-KR"/>
              </w:rPr>
              <w:t>842</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0638B36" w14:textId="77777777" w:rsidR="005A314E" w:rsidRDefault="005A314E">
            <w:pPr>
              <w:pStyle w:val="TAC"/>
              <w:keepNext w:val="0"/>
              <w:keepLines w:val="0"/>
              <w:rPr>
                <w:rFonts w:eastAsia="Malgun Gothic"/>
                <w:szCs w:val="18"/>
                <w:lang w:val="en-US" w:eastAsia="ko-KR"/>
              </w:rPr>
            </w:pPr>
            <w:r>
              <w:rPr>
                <w:rFonts w:eastAsia="Malgun Gothic"/>
                <w:szCs w:val="18"/>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5E0412E" w14:textId="77777777" w:rsidR="005A314E" w:rsidRDefault="005A314E">
            <w:pPr>
              <w:pStyle w:val="TAC"/>
              <w:keepNext w:val="0"/>
              <w:keepLines w:val="0"/>
              <w:rPr>
                <w:rFonts w:eastAsia="Malgun Gothic"/>
                <w:szCs w:val="18"/>
                <w:lang w:val="en-US" w:eastAsia="ko-KR"/>
              </w:rPr>
            </w:pPr>
            <w:r>
              <w:rPr>
                <w:rFonts w:eastAsia="Malgun Gothic"/>
                <w:szCs w:val="18"/>
                <w:lang w:val="en-US"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7313BC9" w14:textId="77777777" w:rsidR="005A314E" w:rsidRDefault="005A314E">
            <w:pPr>
              <w:pStyle w:val="TAC"/>
              <w:keepNext w:val="0"/>
              <w:keepLines w:val="0"/>
              <w:rPr>
                <w:rFonts w:eastAsia="Malgun Gothic"/>
                <w:szCs w:val="18"/>
                <w:lang w:val="en-US" w:eastAsia="ko-KR"/>
              </w:rPr>
            </w:pPr>
            <w:r>
              <w:rPr>
                <w:rFonts w:eastAsia="Malgun Gothic"/>
                <w:szCs w:val="18"/>
                <w:lang w:val="en-US" w:eastAsia="ko-KR"/>
              </w:rPr>
              <w:t>801</w:t>
            </w:r>
          </w:p>
        </w:tc>
        <w:tc>
          <w:tcPr>
            <w:tcW w:w="357" w:type="pct"/>
            <w:gridSpan w:val="2"/>
            <w:tcBorders>
              <w:top w:val="single" w:sz="4" w:space="0" w:color="auto"/>
              <w:left w:val="single" w:sz="4" w:space="0" w:color="auto"/>
              <w:bottom w:val="single" w:sz="4" w:space="0" w:color="auto"/>
              <w:right w:val="single" w:sz="4" w:space="0" w:color="auto"/>
            </w:tcBorders>
            <w:hideMark/>
          </w:tcPr>
          <w:p w14:paraId="06CF471B" w14:textId="77777777" w:rsidR="005A314E" w:rsidRDefault="005A314E">
            <w:pPr>
              <w:pStyle w:val="TAC"/>
              <w:keepNext w:val="0"/>
              <w:keepLines w:val="0"/>
              <w:rPr>
                <w:rFonts w:eastAsia="Times New Roman"/>
                <w:lang w:val="en-US"/>
              </w:rPr>
            </w:pPr>
            <w:r>
              <w:rPr>
                <w:rFonts w:eastAsia="Malgun Gothic"/>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58E78321" w14:textId="77777777" w:rsidR="005A314E" w:rsidRDefault="005A314E">
            <w:pPr>
              <w:pStyle w:val="TAC"/>
              <w:keepNext w:val="0"/>
              <w:keepLines w:val="0"/>
              <w:rPr>
                <w:lang w:val="en-US"/>
              </w:rPr>
            </w:pPr>
            <w:r>
              <w:rPr>
                <w:rFonts w:eastAsia="Malgun Gothic"/>
                <w:kern w:val="2"/>
                <w:szCs w:val="24"/>
                <w:lang w:val="en-US" w:eastAsia="ko-KR"/>
              </w:rPr>
              <w:t>N/A</w:t>
            </w:r>
          </w:p>
        </w:tc>
      </w:tr>
      <w:tr w:rsidR="005A314E" w14:paraId="5955ACFF" w14:textId="77777777" w:rsidTr="005A314E">
        <w:trPr>
          <w:jc w:val="center"/>
        </w:trPr>
        <w:tc>
          <w:tcPr>
            <w:tcW w:w="1132" w:type="pct"/>
            <w:tcBorders>
              <w:top w:val="nil"/>
              <w:left w:val="single" w:sz="4" w:space="0" w:color="auto"/>
              <w:bottom w:val="nil"/>
              <w:right w:val="single" w:sz="4" w:space="0" w:color="auto"/>
            </w:tcBorders>
          </w:tcPr>
          <w:p w14:paraId="0AEA84AC" w14:textId="77777777" w:rsidR="005A314E" w:rsidRDefault="005A314E">
            <w:pPr>
              <w:pStyle w:val="TAC"/>
              <w:keepNext w:val="0"/>
              <w:keepLines w:val="0"/>
              <w:rPr>
                <w:lang w:val="en-US" w:eastAsia="ja-JP"/>
              </w:rPr>
            </w:pPr>
          </w:p>
        </w:tc>
        <w:tc>
          <w:tcPr>
            <w:tcW w:w="410" w:type="pct"/>
            <w:tcBorders>
              <w:top w:val="single" w:sz="4" w:space="0" w:color="auto"/>
              <w:left w:val="single" w:sz="4" w:space="0" w:color="auto"/>
              <w:bottom w:val="single" w:sz="4" w:space="0" w:color="auto"/>
              <w:right w:val="single" w:sz="4" w:space="0" w:color="auto"/>
            </w:tcBorders>
            <w:hideMark/>
          </w:tcPr>
          <w:p w14:paraId="61F07B98" w14:textId="77777777" w:rsidR="005A314E" w:rsidRDefault="005A314E">
            <w:pPr>
              <w:pStyle w:val="TAC"/>
              <w:keepNext w:val="0"/>
              <w:keepLines w:val="0"/>
              <w:rPr>
                <w:lang w:val="en-US"/>
              </w:rPr>
            </w:pPr>
            <w:r>
              <w:rPr>
                <w:lang w:val="en-US" w:eastAsia="zh-TW"/>
              </w:rPr>
              <w:t>7</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61C27080" w14:textId="77777777" w:rsidR="005A314E" w:rsidRDefault="005A314E">
            <w:pPr>
              <w:pStyle w:val="TAC"/>
              <w:keepNext w:val="0"/>
              <w:keepLines w:val="0"/>
              <w:rPr>
                <w:rFonts w:eastAsia="Malgun Gothic"/>
                <w:szCs w:val="18"/>
                <w:lang w:val="en-US" w:eastAsia="ko-KR"/>
              </w:rPr>
            </w:pPr>
            <w:r>
              <w:rPr>
                <w:lang w:val="en-US" w:eastAsia="zh-CN"/>
              </w:rPr>
              <w:t>2505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B62C91F" w14:textId="77777777" w:rsidR="005A314E" w:rsidRDefault="005A314E">
            <w:pPr>
              <w:pStyle w:val="TAC"/>
              <w:keepNext w:val="0"/>
              <w:keepLines w:val="0"/>
              <w:rPr>
                <w:rFonts w:eastAsia="Malgun Gothic"/>
                <w:szCs w:val="18"/>
                <w:lang w:val="en-US" w:eastAsia="ko-KR"/>
              </w:rPr>
            </w:pPr>
            <w:r>
              <w:rPr>
                <w:lang w:val="en-US"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7CA9650" w14:textId="77777777" w:rsidR="005A314E" w:rsidRDefault="005A314E">
            <w:pPr>
              <w:pStyle w:val="TAC"/>
              <w:keepNext w:val="0"/>
              <w:keepLines w:val="0"/>
              <w:rPr>
                <w:rFonts w:eastAsia="Malgun Gothic"/>
                <w:szCs w:val="18"/>
                <w:lang w:val="en-US" w:eastAsia="ko-KR"/>
              </w:rPr>
            </w:pPr>
            <w:r>
              <w:rPr>
                <w:lang w:val="en-US"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1F52BD7" w14:textId="77777777" w:rsidR="005A314E" w:rsidRDefault="005A314E">
            <w:pPr>
              <w:pStyle w:val="TAC"/>
              <w:keepNext w:val="0"/>
              <w:keepLines w:val="0"/>
              <w:rPr>
                <w:rFonts w:eastAsia="Malgun Gothic"/>
                <w:szCs w:val="18"/>
                <w:lang w:val="en-US" w:eastAsia="ko-KR"/>
              </w:rPr>
            </w:pPr>
            <w:r>
              <w:rPr>
                <w:lang w:val="en-US" w:eastAsia="zh-CN"/>
              </w:rPr>
              <w:t>2625</w:t>
            </w:r>
          </w:p>
        </w:tc>
        <w:tc>
          <w:tcPr>
            <w:tcW w:w="357" w:type="pct"/>
            <w:gridSpan w:val="2"/>
            <w:tcBorders>
              <w:top w:val="single" w:sz="4" w:space="0" w:color="auto"/>
              <w:left w:val="single" w:sz="4" w:space="0" w:color="auto"/>
              <w:bottom w:val="single" w:sz="4" w:space="0" w:color="auto"/>
              <w:right w:val="single" w:sz="4" w:space="0" w:color="auto"/>
            </w:tcBorders>
            <w:hideMark/>
          </w:tcPr>
          <w:p w14:paraId="459FBA76" w14:textId="77777777" w:rsidR="005A314E" w:rsidRDefault="005A314E">
            <w:pPr>
              <w:pStyle w:val="TAC"/>
              <w:keepNext w:val="0"/>
              <w:keepLines w:val="0"/>
              <w:rPr>
                <w:rFonts w:eastAsia="Times New Roman"/>
                <w:lang w:val="en-US"/>
              </w:rPr>
            </w:pPr>
            <w:r>
              <w:rPr>
                <w:lang w:val="en-US" w:eastAsia="zh-TW"/>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1BC1152A" w14:textId="77777777" w:rsidR="005A314E" w:rsidRDefault="005A314E">
            <w:pPr>
              <w:pStyle w:val="TAC"/>
              <w:keepNext w:val="0"/>
              <w:keepLines w:val="0"/>
              <w:rPr>
                <w:lang w:val="en-US"/>
              </w:rPr>
            </w:pPr>
            <w:r>
              <w:rPr>
                <w:lang w:val="en-US"/>
              </w:rPr>
              <w:t>N/A</w:t>
            </w:r>
          </w:p>
        </w:tc>
      </w:tr>
      <w:tr w:rsidR="005A314E" w14:paraId="74D1539E" w14:textId="77777777" w:rsidTr="005A314E">
        <w:trPr>
          <w:jc w:val="center"/>
        </w:trPr>
        <w:tc>
          <w:tcPr>
            <w:tcW w:w="1132" w:type="pct"/>
            <w:tcBorders>
              <w:top w:val="nil"/>
              <w:left w:val="single" w:sz="4" w:space="0" w:color="auto"/>
              <w:bottom w:val="nil"/>
              <w:right w:val="single" w:sz="4" w:space="0" w:color="auto"/>
            </w:tcBorders>
          </w:tcPr>
          <w:p w14:paraId="46DA8A14" w14:textId="77777777" w:rsidR="005A314E" w:rsidRDefault="005A314E">
            <w:pPr>
              <w:pStyle w:val="TAC"/>
              <w:keepNext w:val="0"/>
              <w:keepLines w:val="0"/>
              <w:rPr>
                <w:lang w:val="en-US" w:eastAsia="ja-JP"/>
              </w:rPr>
            </w:pPr>
          </w:p>
        </w:tc>
        <w:tc>
          <w:tcPr>
            <w:tcW w:w="410" w:type="pct"/>
            <w:tcBorders>
              <w:top w:val="single" w:sz="4" w:space="0" w:color="auto"/>
              <w:left w:val="single" w:sz="4" w:space="0" w:color="auto"/>
              <w:bottom w:val="single" w:sz="4" w:space="0" w:color="auto"/>
              <w:right w:val="single" w:sz="4" w:space="0" w:color="auto"/>
            </w:tcBorders>
            <w:hideMark/>
          </w:tcPr>
          <w:p w14:paraId="48EFFA21" w14:textId="77777777" w:rsidR="005A314E" w:rsidRDefault="005A314E">
            <w:pPr>
              <w:pStyle w:val="TAC"/>
              <w:keepNext w:val="0"/>
              <w:keepLines w:val="0"/>
              <w:rPr>
                <w:lang w:val="en-US"/>
              </w:rPr>
            </w:pPr>
            <w:r>
              <w:rPr>
                <w:lang w:val="en-US" w:eastAsia="zh-TW"/>
              </w:rPr>
              <w:t>n20</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395BAE2A" w14:textId="77777777" w:rsidR="005A314E" w:rsidRDefault="005A314E">
            <w:pPr>
              <w:pStyle w:val="TAC"/>
              <w:keepNext w:val="0"/>
              <w:keepLines w:val="0"/>
              <w:rPr>
                <w:rFonts w:eastAsia="Malgun Gothic"/>
                <w:szCs w:val="18"/>
                <w:lang w:val="en-US" w:eastAsia="ko-KR"/>
              </w:rPr>
            </w:pPr>
            <w:r>
              <w:rPr>
                <w:lang w:val="en-US" w:eastAsia="zh-TW"/>
              </w:rPr>
              <w:t>859</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D35437F" w14:textId="77777777" w:rsidR="005A314E" w:rsidRDefault="005A314E">
            <w:pPr>
              <w:pStyle w:val="TAC"/>
              <w:keepNext w:val="0"/>
              <w:keepLines w:val="0"/>
              <w:rPr>
                <w:rFonts w:eastAsia="Malgun Gothic"/>
                <w:szCs w:val="18"/>
                <w:lang w:val="en-US" w:eastAsia="ko-KR"/>
              </w:rPr>
            </w:pPr>
            <w:r>
              <w:rPr>
                <w:lang w:val="en-US"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F6B287E" w14:textId="77777777" w:rsidR="005A314E" w:rsidRDefault="005A314E">
            <w:pPr>
              <w:pStyle w:val="TAC"/>
              <w:keepNext w:val="0"/>
              <w:keepLines w:val="0"/>
              <w:rPr>
                <w:rFonts w:eastAsia="Malgun Gothic"/>
                <w:szCs w:val="18"/>
                <w:lang w:val="en-US" w:eastAsia="ko-KR"/>
              </w:rPr>
            </w:pPr>
            <w:r>
              <w:rPr>
                <w:lang w:val="en-US"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CFD3CF1" w14:textId="77777777" w:rsidR="005A314E" w:rsidRDefault="005A314E">
            <w:pPr>
              <w:pStyle w:val="TAC"/>
              <w:keepNext w:val="0"/>
              <w:keepLines w:val="0"/>
              <w:rPr>
                <w:rFonts w:eastAsia="Malgun Gothic"/>
                <w:szCs w:val="18"/>
                <w:lang w:val="en-US" w:eastAsia="ko-KR"/>
              </w:rPr>
            </w:pPr>
            <w:r>
              <w:rPr>
                <w:lang w:val="en-US" w:eastAsia="zh-CN"/>
              </w:rPr>
              <w:t>818</w:t>
            </w:r>
          </w:p>
        </w:tc>
        <w:tc>
          <w:tcPr>
            <w:tcW w:w="357" w:type="pct"/>
            <w:gridSpan w:val="2"/>
            <w:tcBorders>
              <w:top w:val="single" w:sz="4" w:space="0" w:color="auto"/>
              <w:left w:val="single" w:sz="4" w:space="0" w:color="auto"/>
              <w:bottom w:val="single" w:sz="4" w:space="0" w:color="auto"/>
              <w:right w:val="single" w:sz="4" w:space="0" w:color="auto"/>
            </w:tcBorders>
            <w:hideMark/>
          </w:tcPr>
          <w:p w14:paraId="7A17DB37" w14:textId="77777777" w:rsidR="005A314E" w:rsidRDefault="005A314E">
            <w:pPr>
              <w:pStyle w:val="TAC"/>
              <w:keepNext w:val="0"/>
              <w:keepLines w:val="0"/>
              <w:rPr>
                <w:rFonts w:eastAsia="Times New Roman"/>
                <w:lang w:val="en-US"/>
              </w:rPr>
            </w:pPr>
            <w:r>
              <w:rPr>
                <w:lang w:val="en-US" w:eastAsia="ja-JP"/>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0041BBE1" w14:textId="77777777" w:rsidR="005A314E" w:rsidRDefault="005A314E">
            <w:pPr>
              <w:pStyle w:val="TAC"/>
              <w:keepNext w:val="0"/>
              <w:keepLines w:val="0"/>
              <w:rPr>
                <w:lang w:val="en-US"/>
              </w:rPr>
            </w:pPr>
            <w:r>
              <w:rPr>
                <w:lang w:val="en-US"/>
              </w:rPr>
              <w:t>N/A</w:t>
            </w:r>
          </w:p>
        </w:tc>
      </w:tr>
      <w:tr w:rsidR="005A314E" w14:paraId="4D59484D" w14:textId="77777777" w:rsidTr="005A314E">
        <w:trPr>
          <w:jc w:val="center"/>
        </w:trPr>
        <w:tc>
          <w:tcPr>
            <w:tcW w:w="1132" w:type="pct"/>
            <w:tcBorders>
              <w:top w:val="nil"/>
              <w:left w:val="single" w:sz="4" w:space="0" w:color="auto"/>
              <w:bottom w:val="single" w:sz="4" w:space="0" w:color="auto"/>
              <w:right w:val="single" w:sz="4" w:space="0" w:color="auto"/>
            </w:tcBorders>
          </w:tcPr>
          <w:p w14:paraId="1D81CD09" w14:textId="77777777" w:rsidR="005A314E" w:rsidRDefault="005A314E">
            <w:pPr>
              <w:pStyle w:val="TAC"/>
              <w:keepNext w:val="0"/>
              <w:keepLines w:val="0"/>
              <w:rPr>
                <w:lang w:val="en-US" w:eastAsia="ja-JP"/>
              </w:rPr>
            </w:pPr>
          </w:p>
        </w:tc>
        <w:tc>
          <w:tcPr>
            <w:tcW w:w="410" w:type="pct"/>
            <w:tcBorders>
              <w:top w:val="single" w:sz="4" w:space="0" w:color="auto"/>
              <w:left w:val="single" w:sz="4" w:space="0" w:color="auto"/>
              <w:bottom w:val="single" w:sz="4" w:space="0" w:color="auto"/>
              <w:right w:val="single" w:sz="4" w:space="0" w:color="auto"/>
            </w:tcBorders>
            <w:hideMark/>
          </w:tcPr>
          <w:p w14:paraId="17A3A511" w14:textId="77777777" w:rsidR="005A314E" w:rsidRDefault="005A314E">
            <w:pPr>
              <w:pStyle w:val="TAC"/>
              <w:keepNext w:val="0"/>
              <w:keepLines w:val="0"/>
              <w:rPr>
                <w:lang w:val="en-US"/>
              </w:rPr>
            </w:pPr>
            <w:r>
              <w:rPr>
                <w:lang w:val="en-US" w:eastAsia="zh-TW"/>
              </w:rPr>
              <w:t>28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7C004BFF" w14:textId="77777777" w:rsidR="005A314E" w:rsidRDefault="005A314E">
            <w:pPr>
              <w:pStyle w:val="TAC"/>
              <w:keepNext w:val="0"/>
              <w:keepLines w:val="0"/>
              <w:rPr>
                <w:rFonts w:eastAsia="Malgun Gothic"/>
                <w:szCs w:val="18"/>
                <w:lang w:val="en-US" w:eastAsia="ko-KR"/>
              </w:rPr>
            </w:pPr>
            <w:r>
              <w:rPr>
                <w:lang w:val="en-US"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2707923" w14:textId="77777777" w:rsidR="005A314E" w:rsidRDefault="005A314E">
            <w:pPr>
              <w:pStyle w:val="TAC"/>
              <w:keepNext w:val="0"/>
              <w:keepLines w:val="0"/>
              <w:rPr>
                <w:rFonts w:eastAsia="Malgun Gothic"/>
                <w:szCs w:val="18"/>
                <w:lang w:val="en-US" w:eastAsia="ko-KR"/>
              </w:rPr>
            </w:pPr>
            <w:r>
              <w:rPr>
                <w:lang w:val="en-US"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FE4052A" w14:textId="77777777" w:rsidR="005A314E" w:rsidRDefault="005A314E">
            <w:pPr>
              <w:pStyle w:val="TAC"/>
              <w:keepNext w:val="0"/>
              <w:keepLines w:val="0"/>
              <w:rPr>
                <w:rFonts w:eastAsia="Malgun Gothic"/>
                <w:szCs w:val="18"/>
                <w:lang w:val="en-US" w:eastAsia="ko-KR"/>
              </w:rPr>
            </w:pPr>
            <w:r>
              <w:rPr>
                <w:lang w:val="en-US" w:eastAsia="zh-CN"/>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9A6E0BF" w14:textId="77777777" w:rsidR="005A314E" w:rsidRDefault="005A314E">
            <w:pPr>
              <w:pStyle w:val="TAC"/>
              <w:keepNext w:val="0"/>
              <w:keepLines w:val="0"/>
              <w:rPr>
                <w:rFonts w:eastAsia="Malgun Gothic"/>
                <w:szCs w:val="18"/>
                <w:lang w:val="en-US" w:eastAsia="ko-KR"/>
              </w:rPr>
            </w:pPr>
            <w:r>
              <w:rPr>
                <w:lang w:val="en-US" w:eastAsia="zh-CN"/>
              </w:rPr>
              <w:t>787</w:t>
            </w:r>
          </w:p>
        </w:tc>
        <w:tc>
          <w:tcPr>
            <w:tcW w:w="357" w:type="pct"/>
            <w:gridSpan w:val="2"/>
            <w:tcBorders>
              <w:top w:val="single" w:sz="4" w:space="0" w:color="auto"/>
              <w:left w:val="single" w:sz="4" w:space="0" w:color="auto"/>
              <w:bottom w:val="single" w:sz="4" w:space="0" w:color="auto"/>
              <w:right w:val="single" w:sz="4" w:space="0" w:color="auto"/>
            </w:tcBorders>
            <w:hideMark/>
          </w:tcPr>
          <w:p w14:paraId="6208B39C" w14:textId="77777777" w:rsidR="005A314E" w:rsidRDefault="005A314E">
            <w:pPr>
              <w:pStyle w:val="TAC"/>
              <w:keepNext w:val="0"/>
              <w:keepLines w:val="0"/>
              <w:rPr>
                <w:rFonts w:eastAsia="Times New Roman"/>
                <w:lang w:val="en-US"/>
              </w:rPr>
            </w:pPr>
            <w:r>
              <w:rPr>
                <w:lang w:val="en-US" w:eastAsia="zh-CN"/>
              </w:rPr>
              <w:t>17.4</w:t>
            </w:r>
          </w:p>
        </w:tc>
        <w:tc>
          <w:tcPr>
            <w:tcW w:w="607" w:type="pct"/>
            <w:gridSpan w:val="3"/>
            <w:tcBorders>
              <w:top w:val="single" w:sz="4" w:space="0" w:color="auto"/>
              <w:left w:val="single" w:sz="4" w:space="0" w:color="auto"/>
              <w:bottom w:val="single" w:sz="4" w:space="0" w:color="auto"/>
              <w:right w:val="single" w:sz="4" w:space="0" w:color="auto"/>
            </w:tcBorders>
            <w:hideMark/>
          </w:tcPr>
          <w:p w14:paraId="02DF58AB" w14:textId="77777777" w:rsidR="005A314E" w:rsidRDefault="005A314E">
            <w:pPr>
              <w:pStyle w:val="TAC"/>
              <w:keepNext w:val="0"/>
              <w:keepLines w:val="0"/>
              <w:rPr>
                <w:lang w:val="en-US"/>
              </w:rPr>
            </w:pPr>
            <w:r>
              <w:rPr>
                <w:lang w:val="en-US"/>
              </w:rPr>
              <w:t>IMD3</w:t>
            </w:r>
          </w:p>
        </w:tc>
      </w:tr>
      <w:tr w:rsidR="005A314E" w14:paraId="1D5993D7" w14:textId="77777777" w:rsidTr="005A314E">
        <w:trPr>
          <w:jc w:val="center"/>
        </w:trPr>
        <w:tc>
          <w:tcPr>
            <w:tcW w:w="1132" w:type="pct"/>
            <w:tcBorders>
              <w:top w:val="single" w:sz="4" w:space="0" w:color="auto"/>
              <w:left w:val="single" w:sz="4" w:space="0" w:color="auto"/>
              <w:bottom w:val="nil"/>
              <w:right w:val="single" w:sz="4" w:space="0" w:color="auto"/>
            </w:tcBorders>
            <w:hideMark/>
          </w:tcPr>
          <w:p w14:paraId="753783F2" w14:textId="77777777" w:rsidR="005A314E" w:rsidRDefault="005A314E">
            <w:pPr>
              <w:pStyle w:val="TAC"/>
              <w:keepNext w:val="0"/>
              <w:keepLines w:val="0"/>
              <w:rPr>
                <w:lang w:val="en-US" w:eastAsia="ja-JP"/>
              </w:rPr>
            </w:pPr>
            <w:r>
              <w:rPr>
                <w:lang w:val="en-US"/>
              </w:rPr>
              <w:t>DC_7A-28A_n40A</w:t>
            </w:r>
          </w:p>
        </w:tc>
        <w:tc>
          <w:tcPr>
            <w:tcW w:w="410" w:type="pct"/>
            <w:tcBorders>
              <w:top w:val="single" w:sz="4" w:space="0" w:color="auto"/>
              <w:left w:val="single" w:sz="4" w:space="0" w:color="auto"/>
              <w:bottom w:val="single" w:sz="4" w:space="0" w:color="auto"/>
              <w:right w:val="single" w:sz="4" w:space="0" w:color="auto"/>
            </w:tcBorders>
            <w:hideMark/>
          </w:tcPr>
          <w:p w14:paraId="6DCDC0D0" w14:textId="77777777" w:rsidR="005A314E" w:rsidRDefault="005A314E">
            <w:pPr>
              <w:pStyle w:val="TAC"/>
              <w:keepNext w:val="0"/>
              <w:keepLines w:val="0"/>
              <w:rPr>
                <w:lang w:val="en-US"/>
              </w:rPr>
            </w:pPr>
            <w:r>
              <w:rPr>
                <w:lang w:val="en-US" w:eastAsia="ko-KR"/>
              </w:rPr>
              <w:t>7</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096AECF8" w14:textId="77777777" w:rsidR="005A314E" w:rsidRDefault="005A314E">
            <w:pPr>
              <w:pStyle w:val="TAC"/>
              <w:keepNext w:val="0"/>
              <w:keepLines w:val="0"/>
              <w:rPr>
                <w:rFonts w:eastAsia="Malgun Gothic"/>
                <w:szCs w:val="18"/>
                <w:lang w:val="en-US" w:eastAsia="ko-KR"/>
              </w:rPr>
            </w:pPr>
            <w:r>
              <w:rPr>
                <w:rFonts w:eastAsia="Malgun Gothic"/>
                <w:kern w:val="2"/>
                <w:szCs w:val="24"/>
                <w:lang w:val="en-US"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6118DE1" w14:textId="77777777" w:rsidR="005A314E" w:rsidRDefault="005A314E">
            <w:pPr>
              <w:pStyle w:val="TAC"/>
              <w:keepNext w:val="0"/>
              <w:keepLines w:val="0"/>
              <w:rPr>
                <w:rFonts w:eastAsia="Malgun Gothic"/>
                <w:szCs w:val="18"/>
                <w:lang w:val="en-US" w:eastAsia="ko-KR"/>
              </w:rPr>
            </w:pPr>
            <w:r>
              <w:rPr>
                <w:rFonts w:eastAsia="Malgun Gothic"/>
                <w:kern w:val="2"/>
                <w:szCs w:val="24"/>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A7CDBE3" w14:textId="77777777" w:rsidR="005A314E" w:rsidRDefault="005A314E">
            <w:pPr>
              <w:pStyle w:val="TAC"/>
              <w:keepNext w:val="0"/>
              <w:keepLines w:val="0"/>
              <w:rPr>
                <w:rFonts w:eastAsia="Malgun Gothic"/>
                <w:szCs w:val="18"/>
                <w:lang w:val="en-US" w:eastAsia="ko-KR"/>
              </w:rPr>
            </w:pPr>
            <w:r>
              <w:rPr>
                <w:rFonts w:eastAsia="Malgun Gothic"/>
                <w:kern w:val="2"/>
                <w:szCs w:val="24"/>
                <w:lang w:val="en-US"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30C6390" w14:textId="77777777" w:rsidR="005A314E" w:rsidRDefault="005A314E">
            <w:pPr>
              <w:pStyle w:val="TAC"/>
              <w:keepNext w:val="0"/>
              <w:keepLines w:val="0"/>
              <w:rPr>
                <w:rFonts w:eastAsia="Malgun Gothic"/>
                <w:szCs w:val="18"/>
                <w:lang w:val="en-US" w:eastAsia="ko-KR"/>
              </w:rPr>
            </w:pPr>
            <w:r>
              <w:rPr>
                <w:rFonts w:eastAsia="Malgun Gothic"/>
                <w:kern w:val="2"/>
                <w:szCs w:val="24"/>
                <w:lang w:val="en-US" w:eastAsia="ko-KR"/>
              </w:rPr>
              <w:t>2630</w:t>
            </w:r>
          </w:p>
        </w:tc>
        <w:tc>
          <w:tcPr>
            <w:tcW w:w="357" w:type="pct"/>
            <w:gridSpan w:val="2"/>
            <w:tcBorders>
              <w:top w:val="single" w:sz="4" w:space="0" w:color="auto"/>
              <w:left w:val="single" w:sz="4" w:space="0" w:color="auto"/>
              <w:bottom w:val="single" w:sz="4" w:space="0" w:color="auto"/>
              <w:right w:val="single" w:sz="4" w:space="0" w:color="auto"/>
            </w:tcBorders>
            <w:hideMark/>
          </w:tcPr>
          <w:p w14:paraId="7D546BD1" w14:textId="77777777" w:rsidR="005A314E" w:rsidRDefault="005A314E">
            <w:pPr>
              <w:pStyle w:val="TAC"/>
              <w:keepNext w:val="0"/>
              <w:keepLines w:val="0"/>
              <w:rPr>
                <w:rFonts w:eastAsia="Times New Roman"/>
                <w:lang w:val="en-US"/>
              </w:rPr>
            </w:pPr>
            <w:r>
              <w:rPr>
                <w:lang w:val="en-US"/>
              </w:rPr>
              <w:t>5.9</w:t>
            </w:r>
          </w:p>
        </w:tc>
        <w:tc>
          <w:tcPr>
            <w:tcW w:w="607" w:type="pct"/>
            <w:gridSpan w:val="3"/>
            <w:tcBorders>
              <w:top w:val="single" w:sz="4" w:space="0" w:color="auto"/>
              <w:left w:val="single" w:sz="4" w:space="0" w:color="auto"/>
              <w:bottom w:val="single" w:sz="4" w:space="0" w:color="auto"/>
              <w:right w:val="single" w:sz="4" w:space="0" w:color="auto"/>
            </w:tcBorders>
            <w:hideMark/>
          </w:tcPr>
          <w:p w14:paraId="2AB92F55" w14:textId="77777777" w:rsidR="005A314E" w:rsidRDefault="005A314E">
            <w:pPr>
              <w:pStyle w:val="TAC"/>
              <w:keepNext w:val="0"/>
              <w:keepLines w:val="0"/>
              <w:rPr>
                <w:lang w:val="en-US"/>
              </w:rPr>
            </w:pPr>
            <w:r>
              <w:rPr>
                <w:rFonts w:eastAsia="Malgun Gothic"/>
                <w:kern w:val="2"/>
                <w:szCs w:val="24"/>
                <w:lang w:val="en-US" w:eastAsia="ko-KR"/>
              </w:rPr>
              <w:t>IMD5</w:t>
            </w:r>
          </w:p>
        </w:tc>
      </w:tr>
      <w:tr w:rsidR="005A314E" w14:paraId="6C76D91A" w14:textId="77777777" w:rsidTr="005A314E">
        <w:trPr>
          <w:jc w:val="center"/>
        </w:trPr>
        <w:tc>
          <w:tcPr>
            <w:tcW w:w="1132" w:type="pct"/>
            <w:tcBorders>
              <w:top w:val="nil"/>
              <w:left w:val="single" w:sz="4" w:space="0" w:color="auto"/>
              <w:bottom w:val="nil"/>
              <w:right w:val="single" w:sz="4" w:space="0" w:color="auto"/>
            </w:tcBorders>
          </w:tcPr>
          <w:p w14:paraId="10896F48" w14:textId="77777777" w:rsidR="005A314E" w:rsidRDefault="005A314E">
            <w:pPr>
              <w:pStyle w:val="TAC"/>
              <w:keepNext w:val="0"/>
              <w:keepLines w:val="0"/>
              <w:rPr>
                <w:lang w:val="en-US" w:eastAsia="ja-JP"/>
              </w:rPr>
            </w:pPr>
          </w:p>
        </w:tc>
        <w:tc>
          <w:tcPr>
            <w:tcW w:w="410" w:type="pct"/>
            <w:tcBorders>
              <w:top w:val="single" w:sz="4" w:space="0" w:color="auto"/>
              <w:left w:val="single" w:sz="4" w:space="0" w:color="auto"/>
              <w:bottom w:val="single" w:sz="4" w:space="0" w:color="auto"/>
              <w:right w:val="single" w:sz="4" w:space="0" w:color="auto"/>
            </w:tcBorders>
            <w:hideMark/>
          </w:tcPr>
          <w:p w14:paraId="037EDE46" w14:textId="77777777" w:rsidR="005A314E" w:rsidRDefault="005A314E">
            <w:pPr>
              <w:pStyle w:val="TAC"/>
              <w:keepNext w:val="0"/>
              <w:keepLines w:val="0"/>
              <w:rPr>
                <w:lang w:val="en-US"/>
              </w:rPr>
            </w:pPr>
            <w:r>
              <w:rPr>
                <w:rFonts w:cs="Arial"/>
                <w:lang w:val="en-US"/>
              </w:rPr>
              <w:t>28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3521D0FD" w14:textId="77777777" w:rsidR="005A314E" w:rsidRDefault="005A314E">
            <w:pPr>
              <w:pStyle w:val="TAC"/>
              <w:keepNext w:val="0"/>
              <w:keepLines w:val="0"/>
              <w:rPr>
                <w:rFonts w:eastAsia="Malgun Gothic"/>
                <w:szCs w:val="18"/>
                <w:lang w:val="en-US" w:eastAsia="ko-KR"/>
              </w:rPr>
            </w:pPr>
            <w:r>
              <w:rPr>
                <w:rFonts w:cs="Arial"/>
                <w:lang w:val="en-US"/>
              </w:rPr>
              <w:t>743</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D5B3E2B" w14:textId="77777777" w:rsidR="005A314E" w:rsidRDefault="005A314E">
            <w:pPr>
              <w:pStyle w:val="TAC"/>
              <w:keepNext w:val="0"/>
              <w:keepLines w:val="0"/>
              <w:rPr>
                <w:rFonts w:eastAsia="Malgun Gothic"/>
                <w:szCs w:val="18"/>
                <w:lang w:val="en-US" w:eastAsia="ko-KR"/>
              </w:rPr>
            </w:pPr>
            <w:r>
              <w:rPr>
                <w:rFonts w:cs="Arial"/>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06CE3AB" w14:textId="77777777" w:rsidR="005A314E" w:rsidRDefault="005A314E">
            <w:pPr>
              <w:pStyle w:val="TAC"/>
              <w:keepNext w:val="0"/>
              <w:keepLines w:val="0"/>
              <w:rPr>
                <w:rFonts w:eastAsia="Malgun Gothic"/>
                <w:szCs w:val="18"/>
                <w:lang w:val="en-US" w:eastAsia="ko-KR"/>
              </w:rPr>
            </w:pPr>
            <w:r>
              <w:rPr>
                <w:rFonts w:cs="Arial"/>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C66EE43" w14:textId="77777777" w:rsidR="005A314E" w:rsidRDefault="005A314E">
            <w:pPr>
              <w:pStyle w:val="TAC"/>
              <w:keepNext w:val="0"/>
              <w:keepLines w:val="0"/>
              <w:rPr>
                <w:rFonts w:eastAsia="Malgun Gothic"/>
                <w:szCs w:val="18"/>
                <w:lang w:val="en-US" w:eastAsia="ko-KR"/>
              </w:rPr>
            </w:pPr>
            <w:r>
              <w:rPr>
                <w:rFonts w:cs="Arial"/>
                <w:lang w:val="en-US"/>
              </w:rPr>
              <w:t>798</w:t>
            </w:r>
          </w:p>
        </w:tc>
        <w:tc>
          <w:tcPr>
            <w:tcW w:w="357" w:type="pct"/>
            <w:gridSpan w:val="2"/>
            <w:tcBorders>
              <w:top w:val="single" w:sz="4" w:space="0" w:color="auto"/>
              <w:left w:val="single" w:sz="4" w:space="0" w:color="auto"/>
              <w:bottom w:val="single" w:sz="4" w:space="0" w:color="auto"/>
              <w:right w:val="single" w:sz="4" w:space="0" w:color="auto"/>
            </w:tcBorders>
            <w:hideMark/>
          </w:tcPr>
          <w:p w14:paraId="23CF63B2" w14:textId="77777777" w:rsidR="005A314E" w:rsidRDefault="005A314E">
            <w:pPr>
              <w:pStyle w:val="TAC"/>
              <w:keepNext w:val="0"/>
              <w:keepLines w:val="0"/>
              <w:rPr>
                <w:rFonts w:eastAsia="Times New Roman"/>
                <w:lang w:val="en-US"/>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663077F5" w14:textId="77777777" w:rsidR="005A314E" w:rsidRDefault="005A314E">
            <w:pPr>
              <w:pStyle w:val="TAC"/>
              <w:keepNext w:val="0"/>
              <w:keepLines w:val="0"/>
              <w:rPr>
                <w:lang w:val="en-US"/>
              </w:rPr>
            </w:pPr>
            <w:r>
              <w:rPr>
                <w:rFonts w:cs="Arial"/>
                <w:lang w:val="en-US"/>
              </w:rPr>
              <w:t>N/A</w:t>
            </w:r>
          </w:p>
        </w:tc>
      </w:tr>
      <w:tr w:rsidR="005A314E" w14:paraId="6DC173F9" w14:textId="77777777" w:rsidTr="005A314E">
        <w:trPr>
          <w:jc w:val="center"/>
        </w:trPr>
        <w:tc>
          <w:tcPr>
            <w:tcW w:w="1132" w:type="pct"/>
            <w:tcBorders>
              <w:top w:val="nil"/>
              <w:left w:val="single" w:sz="4" w:space="0" w:color="auto"/>
              <w:bottom w:val="single" w:sz="4" w:space="0" w:color="auto"/>
              <w:right w:val="single" w:sz="4" w:space="0" w:color="auto"/>
            </w:tcBorders>
          </w:tcPr>
          <w:p w14:paraId="2673B840" w14:textId="77777777" w:rsidR="005A314E" w:rsidRDefault="005A314E">
            <w:pPr>
              <w:pStyle w:val="TAC"/>
              <w:keepNext w:val="0"/>
              <w:keepLines w:val="0"/>
              <w:rPr>
                <w:lang w:val="en-US" w:eastAsia="ja-JP"/>
              </w:rPr>
            </w:pPr>
          </w:p>
        </w:tc>
        <w:tc>
          <w:tcPr>
            <w:tcW w:w="410" w:type="pct"/>
            <w:tcBorders>
              <w:top w:val="single" w:sz="4" w:space="0" w:color="auto"/>
              <w:left w:val="single" w:sz="4" w:space="0" w:color="auto"/>
              <w:bottom w:val="single" w:sz="4" w:space="0" w:color="auto"/>
              <w:right w:val="single" w:sz="4" w:space="0" w:color="auto"/>
            </w:tcBorders>
            <w:hideMark/>
          </w:tcPr>
          <w:p w14:paraId="40704831" w14:textId="77777777" w:rsidR="005A314E" w:rsidRDefault="005A314E">
            <w:pPr>
              <w:pStyle w:val="TAC"/>
              <w:keepNext w:val="0"/>
              <w:keepLines w:val="0"/>
              <w:rPr>
                <w:lang w:val="en-US"/>
              </w:rPr>
            </w:pPr>
            <w:r>
              <w:rPr>
                <w:lang w:val="en-US"/>
              </w:rPr>
              <w:t>n40</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2E8E4A95" w14:textId="77777777" w:rsidR="005A314E" w:rsidRDefault="005A314E">
            <w:pPr>
              <w:pStyle w:val="TAC"/>
              <w:keepNext w:val="0"/>
              <w:keepLines w:val="0"/>
              <w:rPr>
                <w:rFonts w:eastAsia="Malgun Gothic"/>
                <w:szCs w:val="18"/>
                <w:lang w:val="en-US" w:eastAsia="ko-KR"/>
              </w:rPr>
            </w:pPr>
            <w:r>
              <w:rPr>
                <w:lang w:val="en-US" w:eastAsia="ko-KR"/>
              </w:rPr>
              <w:t>2310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3CFF43F" w14:textId="77777777" w:rsidR="005A314E" w:rsidRDefault="005A314E">
            <w:pPr>
              <w:pStyle w:val="TAC"/>
              <w:keepNext w:val="0"/>
              <w:keepLines w:val="0"/>
              <w:rPr>
                <w:rFonts w:eastAsia="Malgun Gothic"/>
                <w:szCs w:val="18"/>
                <w:lang w:val="en-US" w:eastAsia="ko-KR"/>
              </w:rPr>
            </w:pPr>
            <w:r>
              <w:rPr>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BD9DE9D" w14:textId="77777777" w:rsidR="005A314E" w:rsidRDefault="005A314E">
            <w:pPr>
              <w:pStyle w:val="TAC"/>
              <w:keepNext w:val="0"/>
              <w:keepLines w:val="0"/>
              <w:rPr>
                <w:rFonts w:eastAsia="Malgun Gothic"/>
                <w:szCs w:val="18"/>
                <w:lang w:val="en-US" w:eastAsia="ko-KR"/>
              </w:rPr>
            </w:pPr>
            <w:r>
              <w:rPr>
                <w:lang w:val="en-US"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03E230B" w14:textId="77777777" w:rsidR="005A314E" w:rsidRDefault="005A314E">
            <w:pPr>
              <w:pStyle w:val="TAC"/>
              <w:keepNext w:val="0"/>
              <w:keepLines w:val="0"/>
              <w:rPr>
                <w:rFonts w:eastAsia="Malgun Gothic"/>
                <w:szCs w:val="18"/>
                <w:lang w:val="en-US" w:eastAsia="ko-KR"/>
              </w:rPr>
            </w:pPr>
            <w:r>
              <w:rPr>
                <w:lang w:val="en-US" w:eastAsia="ko-KR"/>
              </w:rPr>
              <w:t>2310</w:t>
            </w:r>
          </w:p>
        </w:tc>
        <w:tc>
          <w:tcPr>
            <w:tcW w:w="357" w:type="pct"/>
            <w:gridSpan w:val="2"/>
            <w:tcBorders>
              <w:top w:val="single" w:sz="4" w:space="0" w:color="auto"/>
              <w:left w:val="single" w:sz="4" w:space="0" w:color="auto"/>
              <w:bottom w:val="single" w:sz="4" w:space="0" w:color="auto"/>
              <w:right w:val="single" w:sz="4" w:space="0" w:color="auto"/>
            </w:tcBorders>
            <w:hideMark/>
          </w:tcPr>
          <w:p w14:paraId="1AD3607F" w14:textId="77777777" w:rsidR="005A314E" w:rsidRDefault="005A314E">
            <w:pPr>
              <w:pStyle w:val="TAC"/>
              <w:keepNext w:val="0"/>
              <w:keepLines w:val="0"/>
              <w:rPr>
                <w:rFonts w:eastAsia="Times New Roman"/>
                <w:lang w:val="en-US"/>
              </w:rPr>
            </w:pPr>
            <w:r>
              <w:rPr>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3A29B996" w14:textId="77777777" w:rsidR="005A314E" w:rsidRDefault="005A314E">
            <w:pPr>
              <w:pStyle w:val="TAC"/>
              <w:keepNext w:val="0"/>
              <w:keepLines w:val="0"/>
              <w:rPr>
                <w:lang w:val="en-US"/>
              </w:rPr>
            </w:pPr>
            <w:r>
              <w:rPr>
                <w:lang w:val="en-US" w:eastAsia="ko-KR"/>
              </w:rPr>
              <w:t>N/A</w:t>
            </w:r>
          </w:p>
        </w:tc>
      </w:tr>
      <w:tr w:rsidR="005A314E" w14:paraId="68991BB0" w14:textId="77777777" w:rsidTr="005A314E">
        <w:trPr>
          <w:jc w:val="center"/>
        </w:trPr>
        <w:tc>
          <w:tcPr>
            <w:tcW w:w="1132" w:type="pct"/>
            <w:tcBorders>
              <w:top w:val="nil"/>
              <w:left w:val="single" w:sz="4" w:space="0" w:color="auto"/>
              <w:bottom w:val="nil"/>
              <w:right w:val="single" w:sz="4" w:space="0" w:color="auto"/>
            </w:tcBorders>
            <w:hideMark/>
          </w:tcPr>
          <w:p w14:paraId="318B1869" w14:textId="77777777" w:rsidR="005A314E" w:rsidRDefault="005A314E">
            <w:pPr>
              <w:pStyle w:val="TAC"/>
              <w:keepNext w:val="0"/>
              <w:keepLines w:val="0"/>
              <w:rPr>
                <w:lang w:val="en-US"/>
              </w:rPr>
            </w:pPr>
            <w:r>
              <w:rPr>
                <w:lang w:val="en-US"/>
              </w:rPr>
              <w:t>DC_7A-28A_n66A</w:t>
            </w:r>
          </w:p>
          <w:p w14:paraId="40343ED9" w14:textId="77777777" w:rsidR="005A314E" w:rsidRDefault="005A314E">
            <w:pPr>
              <w:pStyle w:val="TAC"/>
              <w:keepNext w:val="0"/>
              <w:keepLines w:val="0"/>
              <w:rPr>
                <w:lang w:val="en-US" w:eastAsia="ja-JP"/>
              </w:rPr>
            </w:pPr>
            <w:r>
              <w:rPr>
                <w:lang w:val="en-US"/>
              </w:rPr>
              <w:t>DC_7C-28A_n66A</w:t>
            </w:r>
          </w:p>
        </w:tc>
        <w:tc>
          <w:tcPr>
            <w:tcW w:w="410" w:type="pct"/>
            <w:tcBorders>
              <w:top w:val="single" w:sz="4" w:space="0" w:color="auto"/>
              <w:left w:val="single" w:sz="4" w:space="0" w:color="auto"/>
              <w:bottom w:val="single" w:sz="4" w:space="0" w:color="auto"/>
              <w:right w:val="single" w:sz="4" w:space="0" w:color="auto"/>
            </w:tcBorders>
            <w:hideMark/>
          </w:tcPr>
          <w:p w14:paraId="2F5BE858" w14:textId="77777777" w:rsidR="005A314E" w:rsidRDefault="005A314E">
            <w:pPr>
              <w:pStyle w:val="TAC"/>
              <w:keepNext w:val="0"/>
              <w:keepLines w:val="0"/>
              <w:rPr>
                <w:lang w:val="en-US"/>
              </w:rPr>
            </w:pPr>
            <w:r>
              <w:rPr>
                <w:rFonts w:eastAsia="Malgun Gothic"/>
                <w:szCs w:val="18"/>
                <w:lang w:val="en-US" w:eastAsia="ko-KR"/>
              </w:rPr>
              <w:t>7</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73ED45D1" w14:textId="77777777" w:rsidR="005A314E" w:rsidRDefault="005A314E">
            <w:pPr>
              <w:pStyle w:val="TAC"/>
              <w:keepNext w:val="0"/>
              <w:keepLines w:val="0"/>
              <w:rPr>
                <w:lang w:val="en-US" w:eastAsia="ko-KR"/>
              </w:rPr>
            </w:pPr>
            <w:r>
              <w:rPr>
                <w:rFonts w:eastAsia="Malgun Gothic"/>
                <w:szCs w:val="18"/>
                <w:lang w:val="en-US"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09C5890" w14:textId="77777777" w:rsidR="005A314E" w:rsidRDefault="005A314E">
            <w:pPr>
              <w:pStyle w:val="TAC"/>
              <w:keepNext w:val="0"/>
              <w:keepLines w:val="0"/>
              <w:rPr>
                <w:lang w:val="en-US" w:eastAsia="ko-KR"/>
              </w:rPr>
            </w:pPr>
            <w:r>
              <w:rPr>
                <w:rFonts w:eastAsia="Malgun Gothic"/>
                <w:szCs w:val="18"/>
                <w:lang w:val="en-US"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8FE6D0C" w14:textId="77777777" w:rsidR="005A314E" w:rsidRDefault="005A314E">
            <w:pPr>
              <w:pStyle w:val="TAC"/>
              <w:keepNext w:val="0"/>
              <w:keepLines w:val="0"/>
              <w:rPr>
                <w:lang w:val="en-US" w:eastAsia="ko-KR"/>
              </w:rPr>
            </w:pPr>
            <w:r>
              <w:rPr>
                <w:rFonts w:eastAsia="Malgun Gothic"/>
                <w:szCs w:val="18"/>
                <w:lang w:val="en-US"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3AA2C05" w14:textId="77777777" w:rsidR="005A314E" w:rsidRDefault="005A314E">
            <w:pPr>
              <w:pStyle w:val="TAC"/>
              <w:keepNext w:val="0"/>
              <w:keepLines w:val="0"/>
              <w:rPr>
                <w:lang w:val="en-US" w:eastAsia="ko-KR"/>
              </w:rPr>
            </w:pPr>
            <w:r>
              <w:rPr>
                <w:rFonts w:eastAsia="Malgun Gothic"/>
                <w:szCs w:val="18"/>
                <w:lang w:val="en-US" w:eastAsia="ko-KR"/>
              </w:rPr>
              <w:t>2682</w:t>
            </w:r>
          </w:p>
        </w:tc>
        <w:tc>
          <w:tcPr>
            <w:tcW w:w="357" w:type="pct"/>
            <w:gridSpan w:val="2"/>
            <w:tcBorders>
              <w:top w:val="single" w:sz="4" w:space="0" w:color="auto"/>
              <w:left w:val="single" w:sz="4" w:space="0" w:color="auto"/>
              <w:bottom w:val="single" w:sz="4" w:space="0" w:color="auto"/>
              <w:right w:val="single" w:sz="4" w:space="0" w:color="auto"/>
            </w:tcBorders>
            <w:hideMark/>
          </w:tcPr>
          <w:p w14:paraId="02677A50" w14:textId="77777777" w:rsidR="005A314E" w:rsidRDefault="005A314E">
            <w:pPr>
              <w:pStyle w:val="TAC"/>
              <w:keepNext w:val="0"/>
              <w:keepLines w:val="0"/>
              <w:rPr>
                <w:lang w:val="en-US" w:eastAsia="ko-KR"/>
              </w:rPr>
            </w:pPr>
            <w:r>
              <w:rPr>
                <w:lang w:val="en-US"/>
              </w:rPr>
              <w:t>16.9</w:t>
            </w:r>
          </w:p>
        </w:tc>
        <w:tc>
          <w:tcPr>
            <w:tcW w:w="607" w:type="pct"/>
            <w:gridSpan w:val="3"/>
            <w:tcBorders>
              <w:top w:val="single" w:sz="4" w:space="0" w:color="auto"/>
              <w:left w:val="single" w:sz="4" w:space="0" w:color="auto"/>
              <w:bottom w:val="single" w:sz="4" w:space="0" w:color="auto"/>
              <w:right w:val="single" w:sz="4" w:space="0" w:color="auto"/>
            </w:tcBorders>
            <w:hideMark/>
          </w:tcPr>
          <w:p w14:paraId="56CBEEE8" w14:textId="77777777" w:rsidR="005A314E" w:rsidRDefault="005A314E">
            <w:pPr>
              <w:pStyle w:val="TAC"/>
              <w:keepNext w:val="0"/>
              <w:keepLines w:val="0"/>
              <w:rPr>
                <w:lang w:val="en-US" w:eastAsia="ko-KR"/>
              </w:rPr>
            </w:pPr>
            <w:r>
              <w:rPr>
                <w:lang w:val="en-US"/>
              </w:rPr>
              <w:t>IMD3</w:t>
            </w:r>
          </w:p>
        </w:tc>
      </w:tr>
      <w:tr w:rsidR="005A314E" w14:paraId="5D83CFC3" w14:textId="77777777" w:rsidTr="005A314E">
        <w:trPr>
          <w:jc w:val="center"/>
        </w:trPr>
        <w:tc>
          <w:tcPr>
            <w:tcW w:w="1132" w:type="pct"/>
            <w:tcBorders>
              <w:top w:val="nil"/>
              <w:left w:val="single" w:sz="4" w:space="0" w:color="auto"/>
              <w:bottom w:val="nil"/>
              <w:right w:val="single" w:sz="4" w:space="0" w:color="auto"/>
            </w:tcBorders>
          </w:tcPr>
          <w:p w14:paraId="54C824E0" w14:textId="77777777" w:rsidR="005A314E" w:rsidRDefault="005A314E">
            <w:pPr>
              <w:pStyle w:val="TAC"/>
              <w:keepNext w:val="0"/>
              <w:keepLines w:val="0"/>
              <w:rPr>
                <w:lang w:val="en-US" w:eastAsia="ja-JP"/>
              </w:rPr>
            </w:pPr>
          </w:p>
        </w:tc>
        <w:tc>
          <w:tcPr>
            <w:tcW w:w="410" w:type="pct"/>
            <w:tcBorders>
              <w:top w:val="single" w:sz="4" w:space="0" w:color="auto"/>
              <w:left w:val="single" w:sz="4" w:space="0" w:color="auto"/>
              <w:bottom w:val="single" w:sz="4" w:space="0" w:color="auto"/>
              <w:right w:val="single" w:sz="4" w:space="0" w:color="auto"/>
            </w:tcBorders>
            <w:hideMark/>
          </w:tcPr>
          <w:p w14:paraId="1D3B7B78" w14:textId="77777777" w:rsidR="005A314E" w:rsidRDefault="005A314E">
            <w:pPr>
              <w:pStyle w:val="TAC"/>
              <w:keepNext w:val="0"/>
              <w:keepLines w:val="0"/>
              <w:rPr>
                <w:lang w:val="en-US"/>
              </w:rPr>
            </w:pPr>
            <w:r>
              <w:rPr>
                <w:rFonts w:eastAsia="Malgun Gothic"/>
                <w:szCs w:val="18"/>
                <w:lang w:val="en-US" w:eastAsia="ko-KR"/>
              </w:rPr>
              <w:t>28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0DFC791F" w14:textId="77777777" w:rsidR="005A314E" w:rsidRDefault="005A314E">
            <w:pPr>
              <w:pStyle w:val="TAC"/>
              <w:keepNext w:val="0"/>
              <w:keepLines w:val="0"/>
              <w:rPr>
                <w:lang w:val="en-US" w:eastAsia="ko-KR"/>
              </w:rPr>
            </w:pPr>
            <w:r>
              <w:rPr>
                <w:rFonts w:eastAsia="Malgun Gothic"/>
                <w:szCs w:val="18"/>
                <w:lang w:val="en-US" w:eastAsia="ko-KR"/>
              </w:rPr>
              <w:t>743</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9BF5B87" w14:textId="77777777" w:rsidR="005A314E" w:rsidRDefault="005A314E">
            <w:pPr>
              <w:pStyle w:val="TAC"/>
              <w:keepNext w:val="0"/>
              <w:keepLines w:val="0"/>
              <w:rPr>
                <w:lang w:val="en-US" w:eastAsia="ko-KR"/>
              </w:rPr>
            </w:pPr>
            <w:r>
              <w:rPr>
                <w:rFonts w:eastAsia="Malgun Gothic"/>
                <w:szCs w:val="18"/>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D27058A" w14:textId="77777777" w:rsidR="005A314E" w:rsidRDefault="005A314E">
            <w:pPr>
              <w:pStyle w:val="TAC"/>
              <w:keepNext w:val="0"/>
              <w:keepLines w:val="0"/>
              <w:rPr>
                <w:lang w:val="en-US" w:eastAsia="ko-KR"/>
              </w:rPr>
            </w:pPr>
            <w:r>
              <w:rPr>
                <w:rFonts w:eastAsia="Malgun Gothic"/>
                <w:szCs w:val="18"/>
                <w:lang w:val="en-US"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D0C3B26" w14:textId="77777777" w:rsidR="005A314E" w:rsidRDefault="005A314E">
            <w:pPr>
              <w:pStyle w:val="TAC"/>
              <w:keepNext w:val="0"/>
              <w:keepLines w:val="0"/>
              <w:rPr>
                <w:lang w:val="en-US" w:eastAsia="ko-KR"/>
              </w:rPr>
            </w:pPr>
            <w:r>
              <w:rPr>
                <w:rFonts w:eastAsia="Malgun Gothic"/>
                <w:szCs w:val="18"/>
                <w:lang w:val="en-US" w:eastAsia="ko-KR"/>
              </w:rPr>
              <w:t>798</w:t>
            </w:r>
          </w:p>
        </w:tc>
        <w:tc>
          <w:tcPr>
            <w:tcW w:w="357" w:type="pct"/>
            <w:gridSpan w:val="2"/>
            <w:tcBorders>
              <w:top w:val="single" w:sz="4" w:space="0" w:color="auto"/>
              <w:left w:val="single" w:sz="4" w:space="0" w:color="auto"/>
              <w:bottom w:val="single" w:sz="4" w:space="0" w:color="auto"/>
              <w:right w:val="single" w:sz="4" w:space="0" w:color="auto"/>
            </w:tcBorders>
            <w:hideMark/>
          </w:tcPr>
          <w:p w14:paraId="69460D99" w14:textId="77777777" w:rsidR="005A314E" w:rsidRDefault="005A314E">
            <w:pPr>
              <w:pStyle w:val="TAC"/>
              <w:keepNext w:val="0"/>
              <w:keepLines w:val="0"/>
              <w:rPr>
                <w:lang w:val="en-US" w:eastAsia="ko-KR"/>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3F849CE5" w14:textId="77777777" w:rsidR="005A314E" w:rsidRDefault="005A314E">
            <w:pPr>
              <w:pStyle w:val="TAC"/>
              <w:keepNext w:val="0"/>
              <w:keepLines w:val="0"/>
              <w:rPr>
                <w:lang w:val="en-US" w:eastAsia="ko-KR"/>
              </w:rPr>
            </w:pPr>
            <w:r>
              <w:rPr>
                <w:lang w:val="en-US" w:eastAsia="ja-JP"/>
              </w:rPr>
              <w:t>N/A</w:t>
            </w:r>
          </w:p>
        </w:tc>
      </w:tr>
      <w:tr w:rsidR="005A314E" w14:paraId="57AD11C3" w14:textId="77777777" w:rsidTr="005A314E">
        <w:trPr>
          <w:jc w:val="center"/>
        </w:trPr>
        <w:tc>
          <w:tcPr>
            <w:tcW w:w="1132" w:type="pct"/>
            <w:tcBorders>
              <w:top w:val="nil"/>
              <w:left w:val="single" w:sz="4" w:space="0" w:color="auto"/>
              <w:bottom w:val="nil"/>
              <w:right w:val="single" w:sz="4" w:space="0" w:color="auto"/>
            </w:tcBorders>
          </w:tcPr>
          <w:p w14:paraId="24C64C20" w14:textId="77777777" w:rsidR="005A314E" w:rsidRDefault="005A314E">
            <w:pPr>
              <w:pStyle w:val="TAC"/>
              <w:keepNext w:val="0"/>
              <w:keepLines w:val="0"/>
              <w:rPr>
                <w:lang w:val="en-US" w:eastAsia="ja-JP"/>
              </w:rPr>
            </w:pPr>
          </w:p>
        </w:tc>
        <w:tc>
          <w:tcPr>
            <w:tcW w:w="410" w:type="pct"/>
            <w:tcBorders>
              <w:top w:val="single" w:sz="4" w:space="0" w:color="auto"/>
              <w:left w:val="single" w:sz="4" w:space="0" w:color="auto"/>
              <w:bottom w:val="single" w:sz="4" w:space="0" w:color="auto"/>
              <w:right w:val="single" w:sz="4" w:space="0" w:color="auto"/>
            </w:tcBorders>
            <w:hideMark/>
          </w:tcPr>
          <w:p w14:paraId="66632AC2" w14:textId="77777777" w:rsidR="005A314E" w:rsidRDefault="005A314E">
            <w:pPr>
              <w:pStyle w:val="TAC"/>
              <w:keepNext w:val="0"/>
              <w:keepLines w:val="0"/>
              <w:rPr>
                <w:lang w:val="en-US"/>
              </w:rPr>
            </w:pPr>
            <w:r>
              <w:rPr>
                <w:rFonts w:eastAsia="MS Mincho"/>
                <w:lang w:val="en-US"/>
              </w:rPr>
              <w:t>n66</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056C4B18" w14:textId="77777777" w:rsidR="005A314E" w:rsidRDefault="005A314E">
            <w:pPr>
              <w:pStyle w:val="TAC"/>
              <w:keepNext w:val="0"/>
              <w:keepLines w:val="0"/>
              <w:rPr>
                <w:lang w:val="en-US" w:eastAsia="ko-KR"/>
              </w:rPr>
            </w:pPr>
            <w:r>
              <w:rPr>
                <w:lang w:val="en-US"/>
              </w:rPr>
              <w:t>1712.5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6897970" w14:textId="77777777" w:rsidR="005A314E" w:rsidRDefault="005A314E">
            <w:pPr>
              <w:pStyle w:val="TAC"/>
              <w:keepNext w:val="0"/>
              <w:keepLines w:val="0"/>
              <w:rPr>
                <w:lang w:val="en-US" w:eastAsia="ko-KR"/>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3048D7D" w14:textId="77777777" w:rsidR="005A314E" w:rsidRDefault="005A314E">
            <w:pPr>
              <w:pStyle w:val="TAC"/>
              <w:keepNext w:val="0"/>
              <w:keepLines w:val="0"/>
              <w:rPr>
                <w:lang w:val="en-US" w:eastAsia="ko-KR"/>
              </w:rPr>
            </w:pPr>
            <w:r>
              <w:rPr>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0B4B90B" w14:textId="77777777" w:rsidR="005A314E" w:rsidRDefault="005A314E">
            <w:pPr>
              <w:pStyle w:val="TAC"/>
              <w:keepNext w:val="0"/>
              <w:keepLines w:val="0"/>
              <w:rPr>
                <w:lang w:val="en-US" w:eastAsia="ko-KR"/>
              </w:rPr>
            </w:pPr>
            <w:r>
              <w:rPr>
                <w:rFonts w:cs="Arial"/>
                <w:lang w:val="en-US"/>
              </w:rPr>
              <w:t>2112.5</w:t>
            </w:r>
          </w:p>
        </w:tc>
        <w:tc>
          <w:tcPr>
            <w:tcW w:w="357" w:type="pct"/>
            <w:gridSpan w:val="2"/>
            <w:tcBorders>
              <w:top w:val="single" w:sz="4" w:space="0" w:color="auto"/>
              <w:left w:val="single" w:sz="4" w:space="0" w:color="auto"/>
              <w:bottom w:val="single" w:sz="4" w:space="0" w:color="auto"/>
              <w:right w:val="single" w:sz="4" w:space="0" w:color="auto"/>
            </w:tcBorders>
            <w:hideMark/>
          </w:tcPr>
          <w:p w14:paraId="102BC387" w14:textId="77777777" w:rsidR="005A314E" w:rsidRDefault="005A314E">
            <w:pPr>
              <w:pStyle w:val="TAC"/>
              <w:keepNext w:val="0"/>
              <w:keepLines w:val="0"/>
              <w:rPr>
                <w:lang w:val="en-US" w:eastAsia="ko-KR"/>
              </w:rPr>
            </w:pPr>
            <w:r>
              <w:rPr>
                <w:rFonts w:eastAsia="MS Mincho"/>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79F8C511" w14:textId="77777777" w:rsidR="005A314E" w:rsidRDefault="005A314E">
            <w:pPr>
              <w:pStyle w:val="TAC"/>
              <w:keepNext w:val="0"/>
              <w:keepLines w:val="0"/>
              <w:rPr>
                <w:lang w:val="en-US" w:eastAsia="ko-KR"/>
              </w:rPr>
            </w:pPr>
            <w:r>
              <w:rPr>
                <w:rFonts w:eastAsia="MS Mincho"/>
                <w:lang w:val="en-US"/>
              </w:rPr>
              <w:t>N/A</w:t>
            </w:r>
          </w:p>
        </w:tc>
      </w:tr>
      <w:tr w:rsidR="005A314E" w14:paraId="527D2B00" w14:textId="77777777" w:rsidTr="005A314E">
        <w:trPr>
          <w:jc w:val="center"/>
        </w:trPr>
        <w:tc>
          <w:tcPr>
            <w:tcW w:w="1132" w:type="pct"/>
            <w:tcBorders>
              <w:top w:val="nil"/>
              <w:left w:val="single" w:sz="4" w:space="0" w:color="auto"/>
              <w:bottom w:val="nil"/>
              <w:right w:val="single" w:sz="4" w:space="0" w:color="auto"/>
            </w:tcBorders>
          </w:tcPr>
          <w:p w14:paraId="258F57F5" w14:textId="77777777" w:rsidR="005A314E" w:rsidRDefault="005A314E">
            <w:pPr>
              <w:pStyle w:val="TAC"/>
              <w:keepNext w:val="0"/>
              <w:keepLines w:val="0"/>
              <w:rPr>
                <w:lang w:val="en-US" w:eastAsia="ja-JP"/>
              </w:rPr>
            </w:pPr>
          </w:p>
        </w:tc>
        <w:tc>
          <w:tcPr>
            <w:tcW w:w="410" w:type="pct"/>
            <w:tcBorders>
              <w:top w:val="single" w:sz="4" w:space="0" w:color="auto"/>
              <w:left w:val="single" w:sz="4" w:space="0" w:color="auto"/>
              <w:bottom w:val="single" w:sz="4" w:space="0" w:color="auto"/>
              <w:right w:val="single" w:sz="4" w:space="0" w:color="auto"/>
            </w:tcBorders>
            <w:hideMark/>
          </w:tcPr>
          <w:p w14:paraId="072E1DFC" w14:textId="77777777" w:rsidR="005A314E" w:rsidRDefault="005A314E">
            <w:pPr>
              <w:pStyle w:val="TAC"/>
              <w:keepNext w:val="0"/>
              <w:keepLines w:val="0"/>
              <w:rPr>
                <w:lang w:val="en-US"/>
              </w:rPr>
            </w:pPr>
            <w:r>
              <w:rPr>
                <w:rFonts w:cs="Arial"/>
                <w:lang w:val="en-US"/>
              </w:rPr>
              <w:t>7</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0F410712" w14:textId="77777777" w:rsidR="005A314E" w:rsidRDefault="005A314E">
            <w:pPr>
              <w:pStyle w:val="TAC"/>
              <w:keepNext w:val="0"/>
              <w:keepLines w:val="0"/>
              <w:rPr>
                <w:lang w:val="en-US" w:eastAsia="ko-KR"/>
              </w:rPr>
            </w:pPr>
            <w:r>
              <w:rPr>
                <w:rFonts w:cs="Arial"/>
                <w:lang w:val="en-US"/>
              </w:rPr>
              <w:t>2543</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CB8EBB2" w14:textId="77777777" w:rsidR="005A314E" w:rsidRDefault="005A314E">
            <w:pPr>
              <w:pStyle w:val="TAC"/>
              <w:keepNext w:val="0"/>
              <w:keepLines w:val="0"/>
              <w:rPr>
                <w:lang w:val="en-US" w:eastAsia="ko-KR"/>
              </w:rPr>
            </w:pPr>
            <w:r>
              <w:rPr>
                <w:rFonts w:cs="Arial"/>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D36E14E" w14:textId="77777777" w:rsidR="005A314E" w:rsidRDefault="005A314E">
            <w:pPr>
              <w:pStyle w:val="TAC"/>
              <w:keepNext w:val="0"/>
              <w:keepLines w:val="0"/>
              <w:rPr>
                <w:lang w:val="en-US" w:eastAsia="ko-KR"/>
              </w:rPr>
            </w:pPr>
            <w:r>
              <w:rPr>
                <w:rFonts w:cs="Arial"/>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D6E5EC6" w14:textId="77777777" w:rsidR="005A314E" w:rsidRDefault="005A314E">
            <w:pPr>
              <w:pStyle w:val="TAC"/>
              <w:keepNext w:val="0"/>
              <w:keepLines w:val="0"/>
              <w:rPr>
                <w:lang w:val="en-US" w:eastAsia="ko-KR"/>
              </w:rPr>
            </w:pPr>
            <w:r>
              <w:rPr>
                <w:rFonts w:cs="Arial"/>
                <w:lang w:val="en-US"/>
              </w:rPr>
              <w:t>2663</w:t>
            </w:r>
          </w:p>
        </w:tc>
        <w:tc>
          <w:tcPr>
            <w:tcW w:w="357" w:type="pct"/>
            <w:gridSpan w:val="2"/>
            <w:tcBorders>
              <w:top w:val="single" w:sz="4" w:space="0" w:color="auto"/>
              <w:left w:val="single" w:sz="4" w:space="0" w:color="auto"/>
              <w:bottom w:val="single" w:sz="4" w:space="0" w:color="auto"/>
              <w:right w:val="single" w:sz="4" w:space="0" w:color="auto"/>
            </w:tcBorders>
            <w:hideMark/>
          </w:tcPr>
          <w:p w14:paraId="3E36D26F" w14:textId="77777777" w:rsidR="005A314E" w:rsidRDefault="005A314E">
            <w:pPr>
              <w:pStyle w:val="TAC"/>
              <w:keepNext w:val="0"/>
              <w:keepLines w:val="0"/>
              <w:rPr>
                <w:lang w:val="en-US" w:eastAsia="ko-KR"/>
              </w:rPr>
            </w:pPr>
            <w:r>
              <w:rPr>
                <w:rFonts w:eastAsia="Malgun Gothic"/>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5833B394" w14:textId="77777777" w:rsidR="005A314E" w:rsidRDefault="005A314E">
            <w:pPr>
              <w:pStyle w:val="TAC"/>
              <w:keepNext w:val="0"/>
              <w:keepLines w:val="0"/>
              <w:rPr>
                <w:lang w:val="en-US" w:eastAsia="ko-KR"/>
              </w:rPr>
            </w:pPr>
            <w:r>
              <w:rPr>
                <w:rFonts w:eastAsia="Malgun Gothic"/>
                <w:lang w:val="en-US" w:eastAsia="ko-KR"/>
              </w:rPr>
              <w:t>N/A</w:t>
            </w:r>
          </w:p>
        </w:tc>
      </w:tr>
      <w:tr w:rsidR="005A314E" w14:paraId="642B36B0" w14:textId="77777777" w:rsidTr="005A314E">
        <w:trPr>
          <w:jc w:val="center"/>
        </w:trPr>
        <w:tc>
          <w:tcPr>
            <w:tcW w:w="1132" w:type="pct"/>
            <w:tcBorders>
              <w:top w:val="nil"/>
              <w:left w:val="single" w:sz="4" w:space="0" w:color="auto"/>
              <w:bottom w:val="nil"/>
              <w:right w:val="single" w:sz="4" w:space="0" w:color="auto"/>
            </w:tcBorders>
          </w:tcPr>
          <w:p w14:paraId="26E790F8" w14:textId="77777777" w:rsidR="005A314E" w:rsidRDefault="005A314E">
            <w:pPr>
              <w:pStyle w:val="TAC"/>
              <w:keepNext w:val="0"/>
              <w:keepLines w:val="0"/>
              <w:rPr>
                <w:lang w:val="en-US" w:eastAsia="ja-JP"/>
              </w:rPr>
            </w:pPr>
          </w:p>
        </w:tc>
        <w:tc>
          <w:tcPr>
            <w:tcW w:w="410" w:type="pct"/>
            <w:tcBorders>
              <w:top w:val="single" w:sz="4" w:space="0" w:color="auto"/>
              <w:left w:val="single" w:sz="4" w:space="0" w:color="auto"/>
              <w:bottom w:val="single" w:sz="4" w:space="0" w:color="auto"/>
              <w:right w:val="single" w:sz="4" w:space="0" w:color="auto"/>
            </w:tcBorders>
            <w:hideMark/>
          </w:tcPr>
          <w:p w14:paraId="1CB13823" w14:textId="77777777" w:rsidR="005A314E" w:rsidRDefault="005A314E">
            <w:pPr>
              <w:pStyle w:val="TAC"/>
              <w:keepNext w:val="0"/>
              <w:keepLines w:val="0"/>
              <w:rPr>
                <w:lang w:val="en-US"/>
              </w:rPr>
            </w:pPr>
            <w:r>
              <w:rPr>
                <w:rFonts w:cs="Arial"/>
                <w:lang w:val="en-US"/>
              </w:rPr>
              <w:t>28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55C3597A" w14:textId="77777777" w:rsidR="005A314E" w:rsidRDefault="005A314E">
            <w:pPr>
              <w:pStyle w:val="TAC"/>
              <w:keepNext w:val="0"/>
              <w:keepLines w:val="0"/>
              <w:rPr>
                <w:lang w:val="en-US" w:eastAsia="ko-KR"/>
              </w:rPr>
            </w:pPr>
            <w:r>
              <w:rPr>
                <w:rFonts w:cs="Arial"/>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24C7117" w14:textId="77777777" w:rsidR="005A314E" w:rsidRDefault="005A314E">
            <w:pPr>
              <w:pStyle w:val="TAC"/>
              <w:keepNext w:val="0"/>
              <w:keepLines w:val="0"/>
              <w:rPr>
                <w:lang w:val="en-US" w:eastAsia="ko-KR"/>
              </w:rPr>
            </w:pPr>
            <w:r>
              <w:rPr>
                <w:rFonts w:cs="Arial"/>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99B5C0C" w14:textId="77777777" w:rsidR="005A314E" w:rsidRDefault="005A314E">
            <w:pPr>
              <w:pStyle w:val="TAC"/>
              <w:keepNext w:val="0"/>
              <w:keepLines w:val="0"/>
              <w:rPr>
                <w:lang w:val="en-US" w:eastAsia="ko-KR"/>
              </w:rPr>
            </w:pPr>
            <w:r>
              <w:rPr>
                <w:rFonts w:cs="Arial"/>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826DFEC" w14:textId="77777777" w:rsidR="005A314E" w:rsidRDefault="005A314E">
            <w:pPr>
              <w:pStyle w:val="TAC"/>
              <w:keepNext w:val="0"/>
              <w:keepLines w:val="0"/>
              <w:rPr>
                <w:lang w:val="en-US" w:eastAsia="ko-KR"/>
              </w:rPr>
            </w:pPr>
            <w:r>
              <w:rPr>
                <w:rFonts w:cs="Arial"/>
                <w:lang w:val="en-US"/>
              </w:rPr>
              <w:t>796</w:t>
            </w:r>
          </w:p>
        </w:tc>
        <w:tc>
          <w:tcPr>
            <w:tcW w:w="357" w:type="pct"/>
            <w:gridSpan w:val="2"/>
            <w:tcBorders>
              <w:top w:val="single" w:sz="4" w:space="0" w:color="auto"/>
              <w:left w:val="single" w:sz="4" w:space="0" w:color="auto"/>
              <w:bottom w:val="single" w:sz="4" w:space="0" w:color="auto"/>
              <w:right w:val="single" w:sz="4" w:space="0" w:color="auto"/>
            </w:tcBorders>
            <w:hideMark/>
          </w:tcPr>
          <w:p w14:paraId="766936F9" w14:textId="77777777" w:rsidR="005A314E" w:rsidRDefault="005A314E">
            <w:pPr>
              <w:pStyle w:val="TAC"/>
              <w:keepNext w:val="0"/>
              <w:keepLines w:val="0"/>
              <w:rPr>
                <w:lang w:val="en-US" w:eastAsia="ko-KR"/>
              </w:rPr>
            </w:pPr>
            <w:r>
              <w:rPr>
                <w:rFonts w:eastAsia="Malgun Gothic"/>
                <w:lang w:val="en-US" w:eastAsia="ko-KR"/>
              </w:rPr>
              <w:t>20.0</w:t>
            </w:r>
          </w:p>
        </w:tc>
        <w:tc>
          <w:tcPr>
            <w:tcW w:w="607" w:type="pct"/>
            <w:gridSpan w:val="3"/>
            <w:tcBorders>
              <w:top w:val="single" w:sz="4" w:space="0" w:color="auto"/>
              <w:left w:val="single" w:sz="4" w:space="0" w:color="auto"/>
              <w:bottom w:val="single" w:sz="4" w:space="0" w:color="auto"/>
              <w:right w:val="single" w:sz="4" w:space="0" w:color="auto"/>
            </w:tcBorders>
            <w:hideMark/>
          </w:tcPr>
          <w:p w14:paraId="3D6EF148" w14:textId="77777777" w:rsidR="005A314E" w:rsidRDefault="005A314E">
            <w:pPr>
              <w:pStyle w:val="TAC"/>
              <w:keepNext w:val="0"/>
              <w:keepLines w:val="0"/>
              <w:rPr>
                <w:lang w:val="en-US" w:eastAsia="ko-KR"/>
              </w:rPr>
            </w:pPr>
            <w:r>
              <w:rPr>
                <w:rFonts w:eastAsia="Malgun Gothic"/>
                <w:lang w:val="en-US" w:eastAsia="ko-KR"/>
              </w:rPr>
              <w:t>IMD2</w:t>
            </w:r>
          </w:p>
        </w:tc>
      </w:tr>
      <w:tr w:rsidR="005A314E" w14:paraId="02C25D53" w14:textId="77777777" w:rsidTr="005A314E">
        <w:trPr>
          <w:jc w:val="center"/>
        </w:trPr>
        <w:tc>
          <w:tcPr>
            <w:tcW w:w="1132" w:type="pct"/>
            <w:tcBorders>
              <w:top w:val="nil"/>
              <w:left w:val="single" w:sz="4" w:space="0" w:color="auto"/>
              <w:bottom w:val="single" w:sz="4" w:space="0" w:color="auto"/>
              <w:right w:val="single" w:sz="4" w:space="0" w:color="auto"/>
            </w:tcBorders>
          </w:tcPr>
          <w:p w14:paraId="68DDEE7A" w14:textId="77777777" w:rsidR="005A314E" w:rsidRDefault="005A314E">
            <w:pPr>
              <w:pStyle w:val="TAC"/>
              <w:keepNext w:val="0"/>
              <w:keepLines w:val="0"/>
              <w:rPr>
                <w:lang w:val="en-US" w:eastAsia="ja-JP"/>
              </w:rPr>
            </w:pPr>
          </w:p>
        </w:tc>
        <w:tc>
          <w:tcPr>
            <w:tcW w:w="410" w:type="pct"/>
            <w:tcBorders>
              <w:top w:val="single" w:sz="4" w:space="0" w:color="auto"/>
              <w:left w:val="single" w:sz="4" w:space="0" w:color="auto"/>
              <w:bottom w:val="single" w:sz="4" w:space="0" w:color="auto"/>
              <w:right w:val="single" w:sz="4" w:space="0" w:color="auto"/>
            </w:tcBorders>
            <w:hideMark/>
          </w:tcPr>
          <w:p w14:paraId="2512B7C8" w14:textId="77777777" w:rsidR="005A314E" w:rsidRDefault="005A314E">
            <w:pPr>
              <w:pStyle w:val="TAC"/>
              <w:keepNext w:val="0"/>
              <w:keepLines w:val="0"/>
              <w:rPr>
                <w:lang w:val="en-US"/>
              </w:rPr>
            </w:pPr>
            <w:r>
              <w:rPr>
                <w:rFonts w:cs="Arial"/>
                <w:lang w:val="en-US"/>
              </w:rPr>
              <w:t>n66</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5A2137FD" w14:textId="77777777" w:rsidR="005A314E" w:rsidRDefault="005A314E">
            <w:pPr>
              <w:pStyle w:val="TAC"/>
              <w:keepNext w:val="0"/>
              <w:keepLines w:val="0"/>
              <w:rPr>
                <w:lang w:val="en-US" w:eastAsia="ko-KR"/>
              </w:rPr>
            </w:pPr>
            <w:r>
              <w:rPr>
                <w:rFonts w:cs="Arial"/>
                <w:lang w:val="en-US"/>
              </w:rPr>
              <w:t>1747</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76DD7ED" w14:textId="77777777" w:rsidR="005A314E" w:rsidRDefault="005A314E">
            <w:pPr>
              <w:pStyle w:val="TAC"/>
              <w:keepNext w:val="0"/>
              <w:keepLines w:val="0"/>
              <w:rPr>
                <w:lang w:val="en-US" w:eastAsia="ko-KR"/>
              </w:rPr>
            </w:pPr>
            <w:r>
              <w:rPr>
                <w:rFonts w:cs="Arial"/>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C0171F8" w14:textId="77777777" w:rsidR="005A314E" w:rsidRDefault="005A314E">
            <w:pPr>
              <w:pStyle w:val="TAC"/>
              <w:keepNext w:val="0"/>
              <w:keepLines w:val="0"/>
              <w:rPr>
                <w:lang w:val="en-US" w:eastAsia="ko-KR"/>
              </w:rPr>
            </w:pPr>
            <w:r>
              <w:rPr>
                <w:rFonts w:cs="Arial"/>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E7E0CE3" w14:textId="77777777" w:rsidR="005A314E" w:rsidRDefault="005A314E">
            <w:pPr>
              <w:pStyle w:val="TAC"/>
              <w:keepNext w:val="0"/>
              <w:keepLines w:val="0"/>
              <w:rPr>
                <w:lang w:val="en-US" w:eastAsia="ko-KR"/>
              </w:rPr>
            </w:pPr>
            <w:r>
              <w:rPr>
                <w:rFonts w:cs="Arial"/>
                <w:lang w:val="en-US"/>
              </w:rPr>
              <w:t>2147</w:t>
            </w:r>
          </w:p>
        </w:tc>
        <w:tc>
          <w:tcPr>
            <w:tcW w:w="357" w:type="pct"/>
            <w:gridSpan w:val="2"/>
            <w:tcBorders>
              <w:top w:val="single" w:sz="4" w:space="0" w:color="auto"/>
              <w:left w:val="single" w:sz="4" w:space="0" w:color="auto"/>
              <w:bottom w:val="single" w:sz="4" w:space="0" w:color="auto"/>
              <w:right w:val="single" w:sz="4" w:space="0" w:color="auto"/>
            </w:tcBorders>
            <w:hideMark/>
          </w:tcPr>
          <w:p w14:paraId="04C1397C" w14:textId="77777777" w:rsidR="005A314E" w:rsidRDefault="005A314E">
            <w:pPr>
              <w:pStyle w:val="TAC"/>
              <w:keepNext w:val="0"/>
              <w:keepLines w:val="0"/>
              <w:rPr>
                <w:lang w:val="en-US" w:eastAsia="ko-KR"/>
              </w:rPr>
            </w:pPr>
            <w:r>
              <w:rPr>
                <w:rFonts w:eastAsia="Malgun Gothic"/>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03C6F56F" w14:textId="77777777" w:rsidR="005A314E" w:rsidRDefault="005A314E">
            <w:pPr>
              <w:pStyle w:val="TAC"/>
              <w:keepNext w:val="0"/>
              <w:keepLines w:val="0"/>
              <w:rPr>
                <w:lang w:val="en-US" w:eastAsia="ko-KR"/>
              </w:rPr>
            </w:pPr>
            <w:r>
              <w:rPr>
                <w:rFonts w:eastAsia="Malgun Gothic"/>
                <w:lang w:val="en-US" w:eastAsia="ko-KR"/>
              </w:rPr>
              <w:t>N/A</w:t>
            </w:r>
          </w:p>
        </w:tc>
      </w:tr>
      <w:tr w:rsidR="005A314E" w14:paraId="12939E3B" w14:textId="77777777" w:rsidTr="005A314E">
        <w:trPr>
          <w:jc w:val="center"/>
        </w:trPr>
        <w:tc>
          <w:tcPr>
            <w:tcW w:w="1132" w:type="pct"/>
            <w:tcBorders>
              <w:top w:val="single" w:sz="4" w:space="0" w:color="auto"/>
              <w:left w:val="single" w:sz="4" w:space="0" w:color="auto"/>
              <w:bottom w:val="nil"/>
              <w:right w:val="single" w:sz="4" w:space="0" w:color="auto"/>
            </w:tcBorders>
            <w:hideMark/>
          </w:tcPr>
          <w:p w14:paraId="7582DCE4" w14:textId="77777777" w:rsidR="005A314E" w:rsidRDefault="005A314E">
            <w:pPr>
              <w:pStyle w:val="TAC"/>
              <w:keepNext w:val="0"/>
              <w:keepLines w:val="0"/>
              <w:rPr>
                <w:lang w:val="en-US" w:eastAsia="ja-JP"/>
              </w:rPr>
            </w:pPr>
            <w:r>
              <w:rPr>
                <w:lang w:val="en-US" w:eastAsia="ja-JP"/>
              </w:rPr>
              <w:t>DC</w:t>
            </w:r>
            <w:r>
              <w:rPr>
                <w:lang w:val="en-US"/>
              </w:rPr>
              <w:t>_7A-28A</w:t>
            </w:r>
            <w:r>
              <w:rPr>
                <w:lang w:val="en-US" w:eastAsia="ja-JP"/>
              </w:rPr>
              <w:t>_n78A</w:t>
            </w:r>
          </w:p>
        </w:tc>
        <w:tc>
          <w:tcPr>
            <w:tcW w:w="410" w:type="pct"/>
            <w:tcBorders>
              <w:top w:val="single" w:sz="4" w:space="0" w:color="auto"/>
              <w:left w:val="single" w:sz="4" w:space="0" w:color="auto"/>
              <w:bottom w:val="single" w:sz="4" w:space="0" w:color="auto"/>
              <w:right w:val="single" w:sz="4" w:space="0" w:color="auto"/>
            </w:tcBorders>
            <w:hideMark/>
          </w:tcPr>
          <w:p w14:paraId="38610952" w14:textId="77777777" w:rsidR="005A314E" w:rsidRDefault="005A314E">
            <w:pPr>
              <w:pStyle w:val="TAC"/>
              <w:keepNext w:val="0"/>
              <w:keepLines w:val="0"/>
              <w:rPr>
                <w:rFonts w:eastAsia="Malgun Gothic"/>
                <w:lang w:val="en-US" w:eastAsia="ko-KR"/>
              </w:rPr>
            </w:pPr>
            <w:r>
              <w:rPr>
                <w:lang w:val="en-US" w:eastAsia="ja-JP"/>
              </w:rPr>
              <w:t>7</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7DAF6E52" w14:textId="77777777" w:rsidR="005A314E" w:rsidRDefault="005A314E">
            <w:pPr>
              <w:pStyle w:val="TAC"/>
              <w:keepNext w:val="0"/>
              <w:keepLines w:val="0"/>
              <w:rPr>
                <w:rFonts w:eastAsia="Malgun Gothic"/>
                <w:kern w:val="2"/>
                <w:szCs w:val="24"/>
                <w:lang w:val="en-US" w:eastAsia="ko-KR"/>
              </w:rPr>
            </w:pPr>
            <w:r>
              <w:rPr>
                <w:lang w:val="en-US" w:eastAsia="ja-JP"/>
              </w:rPr>
              <w:t>2567.5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E283055" w14:textId="77777777" w:rsidR="005A314E" w:rsidRDefault="005A314E">
            <w:pPr>
              <w:pStyle w:val="TAC"/>
              <w:keepNext w:val="0"/>
              <w:keepLines w:val="0"/>
              <w:rPr>
                <w:rFonts w:eastAsia="Malgun Gothic"/>
                <w:kern w:val="2"/>
                <w:szCs w:val="24"/>
                <w:lang w:val="en-US" w:eastAsia="ko-KR"/>
              </w:rPr>
            </w:pPr>
            <w:r>
              <w:rPr>
                <w:rFonts w:eastAsia="Malgun Gothic"/>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6D3001F" w14:textId="77777777" w:rsidR="005A314E" w:rsidRDefault="005A314E">
            <w:pPr>
              <w:pStyle w:val="TAC"/>
              <w:keepNext w:val="0"/>
              <w:keepLines w:val="0"/>
              <w:rPr>
                <w:rFonts w:eastAsia="Malgun Gothic"/>
                <w:kern w:val="2"/>
                <w:szCs w:val="24"/>
                <w:lang w:val="en-US" w:eastAsia="ko-KR"/>
              </w:rPr>
            </w:pPr>
            <w:r>
              <w:rPr>
                <w:rFonts w:eastAsia="Malgun Gothic"/>
                <w:lang w:val="en-US"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7B89DE6" w14:textId="77777777" w:rsidR="005A314E" w:rsidRDefault="005A314E">
            <w:pPr>
              <w:pStyle w:val="TAC"/>
              <w:keepNext w:val="0"/>
              <w:keepLines w:val="0"/>
              <w:rPr>
                <w:rFonts w:eastAsia="Malgun Gothic"/>
                <w:kern w:val="2"/>
                <w:szCs w:val="24"/>
                <w:lang w:val="en-US" w:eastAsia="ko-KR"/>
              </w:rPr>
            </w:pPr>
            <w:r>
              <w:rPr>
                <w:lang w:val="en-US" w:eastAsia="ja-JP"/>
              </w:rPr>
              <w:t>2687.5</w:t>
            </w:r>
          </w:p>
        </w:tc>
        <w:tc>
          <w:tcPr>
            <w:tcW w:w="357" w:type="pct"/>
            <w:gridSpan w:val="2"/>
            <w:tcBorders>
              <w:top w:val="single" w:sz="4" w:space="0" w:color="auto"/>
              <w:left w:val="single" w:sz="4" w:space="0" w:color="auto"/>
              <w:bottom w:val="single" w:sz="4" w:space="0" w:color="auto"/>
              <w:right w:val="single" w:sz="4" w:space="0" w:color="auto"/>
            </w:tcBorders>
            <w:hideMark/>
          </w:tcPr>
          <w:p w14:paraId="208E451E" w14:textId="77777777" w:rsidR="005A314E" w:rsidRDefault="005A314E">
            <w:pPr>
              <w:pStyle w:val="TAC"/>
              <w:keepNext w:val="0"/>
              <w:keepLines w:val="0"/>
              <w:rPr>
                <w:rFonts w:eastAsia="Malgun Gothic"/>
                <w:kern w:val="2"/>
                <w:szCs w:val="24"/>
                <w:lang w:val="en-US" w:eastAsia="ko-KR"/>
              </w:rPr>
            </w:pPr>
            <w:r>
              <w:rPr>
                <w:rFonts w:eastAsia="Malgun Gothic"/>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0CFE4B18" w14:textId="77777777" w:rsidR="005A314E" w:rsidRDefault="005A314E">
            <w:pPr>
              <w:pStyle w:val="TAC"/>
              <w:keepNext w:val="0"/>
              <w:keepLines w:val="0"/>
              <w:rPr>
                <w:rFonts w:eastAsia="Malgun Gothic"/>
                <w:kern w:val="2"/>
                <w:szCs w:val="24"/>
                <w:lang w:val="en-US" w:eastAsia="ko-KR"/>
              </w:rPr>
            </w:pPr>
            <w:r>
              <w:rPr>
                <w:rFonts w:eastAsia="Malgun Gothic"/>
                <w:lang w:val="en-US" w:eastAsia="ko-KR"/>
              </w:rPr>
              <w:t>N/A</w:t>
            </w:r>
          </w:p>
        </w:tc>
      </w:tr>
      <w:tr w:rsidR="005A314E" w14:paraId="7189DCEB" w14:textId="77777777" w:rsidTr="005A314E">
        <w:trPr>
          <w:jc w:val="center"/>
        </w:trPr>
        <w:tc>
          <w:tcPr>
            <w:tcW w:w="1132" w:type="pct"/>
            <w:tcBorders>
              <w:top w:val="nil"/>
              <w:left w:val="single" w:sz="4" w:space="0" w:color="auto"/>
              <w:bottom w:val="nil"/>
              <w:right w:val="single" w:sz="4" w:space="0" w:color="auto"/>
            </w:tcBorders>
          </w:tcPr>
          <w:p w14:paraId="4429EDFD" w14:textId="77777777" w:rsidR="005A314E" w:rsidRDefault="005A314E">
            <w:pPr>
              <w:pStyle w:val="TAC"/>
              <w:keepNext w:val="0"/>
              <w:keepLines w:val="0"/>
              <w:rPr>
                <w:rFonts w:eastAsia="Times New Roman"/>
                <w:lang w:val="en-US" w:eastAsia="ja-JP"/>
              </w:rPr>
            </w:pPr>
          </w:p>
        </w:tc>
        <w:tc>
          <w:tcPr>
            <w:tcW w:w="410" w:type="pct"/>
            <w:tcBorders>
              <w:top w:val="single" w:sz="4" w:space="0" w:color="auto"/>
              <w:left w:val="single" w:sz="4" w:space="0" w:color="auto"/>
              <w:bottom w:val="single" w:sz="4" w:space="0" w:color="auto"/>
              <w:right w:val="single" w:sz="4" w:space="0" w:color="auto"/>
            </w:tcBorders>
            <w:hideMark/>
          </w:tcPr>
          <w:p w14:paraId="179BD15D" w14:textId="77777777" w:rsidR="005A314E" w:rsidRDefault="005A314E">
            <w:pPr>
              <w:pStyle w:val="TAC"/>
              <w:keepNext w:val="0"/>
              <w:keepLines w:val="0"/>
              <w:rPr>
                <w:rFonts w:eastAsia="Malgun Gothic"/>
                <w:lang w:val="en-US" w:eastAsia="ko-KR"/>
              </w:rPr>
            </w:pPr>
            <w:r>
              <w:rPr>
                <w:lang w:val="en-US" w:eastAsia="ja-JP"/>
              </w:rPr>
              <w:t>28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4FBB9714" w14:textId="77777777" w:rsidR="005A314E" w:rsidRDefault="005A314E">
            <w:pPr>
              <w:pStyle w:val="TAC"/>
              <w:keepNext w:val="0"/>
              <w:keepLines w:val="0"/>
              <w:rPr>
                <w:rFonts w:eastAsia="Malgun Gothic"/>
                <w:kern w:val="2"/>
                <w:szCs w:val="24"/>
                <w:lang w:val="en-US" w:eastAsia="ko-KR"/>
              </w:rPr>
            </w:pPr>
            <w:r>
              <w:rPr>
                <w:lang w:val="en-US" w:eastAsia="ja-JP"/>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A9FC03E" w14:textId="77777777" w:rsidR="005A314E" w:rsidRDefault="005A314E">
            <w:pPr>
              <w:pStyle w:val="TAC"/>
              <w:keepNext w:val="0"/>
              <w:keepLines w:val="0"/>
              <w:rPr>
                <w:rFonts w:eastAsia="Malgun Gothic"/>
                <w:kern w:val="2"/>
                <w:szCs w:val="24"/>
                <w:lang w:val="en-US" w:eastAsia="ko-KR"/>
              </w:rPr>
            </w:pPr>
            <w:r>
              <w:rPr>
                <w:rFonts w:eastAsia="Malgun Gothic"/>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D9EEC88" w14:textId="77777777" w:rsidR="005A314E" w:rsidRDefault="005A314E">
            <w:pPr>
              <w:pStyle w:val="TAC"/>
              <w:keepNext w:val="0"/>
              <w:keepLines w:val="0"/>
              <w:rPr>
                <w:rFonts w:eastAsia="Malgun Gothic"/>
                <w:kern w:val="2"/>
                <w:szCs w:val="24"/>
                <w:lang w:val="en-US" w:eastAsia="ko-KR"/>
              </w:rPr>
            </w:pPr>
            <w:r>
              <w:rPr>
                <w:rFonts w:eastAsia="Malgun Gothic"/>
                <w:lang w:val="en-US"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4E4E75D" w14:textId="77777777" w:rsidR="005A314E" w:rsidRDefault="005A314E">
            <w:pPr>
              <w:pStyle w:val="TAC"/>
              <w:keepNext w:val="0"/>
              <w:keepLines w:val="0"/>
              <w:rPr>
                <w:rFonts w:eastAsia="Malgun Gothic"/>
                <w:kern w:val="2"/>
                <w:szCs w:val="24"/>
                <w:lang w:val="en-US" w:eastAsia="ko-KR"/>
              </w:rPr>
            </w:pPr>
            <w:r>
              <w:rPr>
                <w:lang w:val="en-US" w:eastAsia="ja-JP"/>
              </w:rPr>
              <w:t>782.5</w:t>
            </w:r>
          </w:p>
        </w:tc>
        <w:tc>
          <w:tcPr>
            <w:tcW w:w="357" w:type="pct"/>
            <w:gridSpan w:val="2"/>
            <w:tcBorders>
              <w:top w:val="single" w:sz="4" w:space="0" w:color="auto"/>
              <w:left w:val="single" w:sz="4" w:space="0" w:color="auto"/>
              <w:bottom w:val="single" w:sz="4" w:space="0" w:color="auto"/>
              <w:right w:val="single" w:sz="4" w:space="0" w:color="auto"/>
            </w:tcBorders>
            <w:hideMark/>
          </w:tcPr>
          <w:p w14:paraId="7C8C98F9" w14:textId="77777777" w:rsidR="005A314E" w:rsidRDefault="005A314E">
            <w:pPr>
              <w:pStyle w:val="TAC"/>
              <w:keepNext w:val="0"/>
              <w:keepLines w:val="0"/>
              <w:rPr>
                <w:rFonts w:eastAsia="Malgun Gothic"/>
                <w:kern w:val="2"/>
                <w:szCs w:val="24"/>
                <w:lang w:val="en-US" w:eastAsia="ko-KR"/>
              </w:rPr>
            </w:pPr>
            <w:r>
              <w:rPr>
                <w:lang w:val="en-US" w:eastAsia="ja-JP"/>
              </w:rPr>
              <w:t>28.8</w:t>
            </w:r>
          </w:p>
        </w:tc>
        <w:tc>
          <w:tcPr>
            <w:tcW w:w="607" w:type="pct"/>
            <w:gridSpan w:val="3"/>
            <w:tcBorders>
              <w:top w:val="single" w:sz="4" w:space="0" w:color="auto"/>
              <w:left w:val="single" w:sz="4" w:space="0" w:color="auto"/>
              <w:bottom w:val="single" w:sz="4" w:space="0" w:color="auto"/>
              <w:right w:val="single" w:sz="4" w:space="0" w:color="auto"/>
            </w:tcBorders>
            <w:hideMark/>
          </w:tcPr>
          <w:p w14:paraId="38D57F85" w14:textId="77777777" w:rsidR="005A314E" w:rsidRDefault="005A314E">
            <w:pPr>
              <w:pStyle w:val="TAC"/>
              <w:keepNext w:val="0"/>
              <w:keepLines w:val="0"/>
              <w:rPr>
                <w:rFonts w:eastAsia="Malgun Gothic"/>
                <w:kern w:val="2"/>
                <w:szCs w:val="24"/>
                <w:lang w:val="en-US" w:eastAsia="ko-KR"/>
              </w:rPr>
            </w:pPr>
            <w:r>
              <w:rPr>
                <w:lang w:val="en-US" w:eastAsia="ja-JP"/>
              </w:rPr>
              <w:t>IMD2</w:t>
            </w:r>
          </w:p>
        </w:tc>
      </w:tr>
      <w:tr w:rsidR="005A314E" w14:paraId="45AC24E1" w14:textId="77777777" w:rsidTr="005A314E">
        <w:trPr>
          <w:jc w:val="center"/>
        </w:trPr>
        <w:tc>
          <w:tcPr>
            <w:tcW w:w="1132" w:type="pct"/>
            <w:tcBorders>
              <w:top w:val="nil"/>
              <w:left w:val="single" w:sz="4" w:space="0" w:color="auto"/>
              <w:bottom w:val="nil"/>
              <w:right w:val="single" w:sz="4" w:space="0" w:color="auto"/>
            </w:tcBorders>
          </w:tcPr>
          <w:p w14:paraId="50ED07C6" w14:textId="77777777" w:rsidR="005A314E" w:rsidRDefault="005A314E">
            <w:pPr>
              <w:pStyle w:val="TAC"/>
              <w:keepNext w:val="0"/>
              <w:keepLines w:val="0"/>
              <w:rPr>
                <w:rFonts w:eastAsia="Times New Roman"/>
                <w:lang w:val="en-US" w:eastAsia="ja-JP"/>
              </w:rPr>
            </w:pPr>
          </w:p>
        </w:tc>
        <w:tc>
          <w:tcPr>
            <w:tcW w:w="410" w:type="pct"/>
            <w:tcBorders>
              <w:top w:val="single" w:sz="4" w:space="0" w:color="auto"/>
              <w:left w:val="single" w:sz="4" w:space="0" w:color="auto"/>
              <w:bottom w:val="single" w:sz="4" w:space="0" w:color="auto"/>
              <w:right w:val="single" w:sz="4" w:space="0" w:color="auto"/>
            </w:tcBorders>
            <w:hideMark/>
          </w:tcPr>
          <w:p w14:paraId="3050200E" w14:textId="77777777" w:rsidR="005A314E" w:rsidRDefault="005A314E">
            <w:pPr>
              <w:pStyle w:val="TAC"/>
              <w:keepNext w:val="0"/>
              <w:keepLines w:val="0"/>
              <w:rPr>
                <w:rFonts w:eastAsia="Malgun Gothic"/>
                <w:lang w:val="en-US" w:eastAsia="ko-KR"/>
              </w:rPr>
            </w:pPr>
            <w:r>
              <w:rPr>
                <w:lang w:val="en-US" w:eastAsia="ja-JP"/>
              </w:rPr>
              <w:t>n78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0CEA8CDC" w14:textId="77777777" w:rsidR="005A314E" w:rsidRDefault="005A314E">
            <w:pPr>
              <w:pStyle w:val="TAC"/>
              <w:keepNext w:val="0"/>
              <w:keepLines w:val="0"/>
              <w:rPr>
                <w:rFonts w:eastAsia="Malgun Gothic"/>
                <w:kern w:val="2"/>
                <w:szCs w:val="24"/>
                <w:lang w:val="en-US" w:eastAsia="ko-KR"/>
              </w:rPr>
            </w:pPr>
            <w:r>
              <w:rPr>
                <w:rFonts w:eastAsia="Malgun Gothic"/>
                <w:kern w:val="2"/>
                <w:szCs w:val="24"/>
                <w:lang w:val="en-US" w:eastAsia="ko-KR"/>
              </w:rPr>
              <w:t>3350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D2A8A3F" w14:textId="77777777" w:rsidR="005A314E" w:rsidRDefault="005A314E">
            <w:pPr>
              <w:pStyle w:val="TAC"/>
              <w:keepNext w:val="0"/>
              <w:keepLines w:val="0"/>
              <w:rPr>
                <w:rFonts w:eastAsia="Malgun Gothic"/>
                <w:kern w:val="2"/>
                <w:szCs w:val="24"/>
                <w:lang w:val="en-US" w:eastAsia="ko-KR"/>
              </w:rPr>
            </w:pPr>
            <w:r>
              <w:rPr>
                <w:rFonts w:eastAsia="Malgun Gothic"/>
                <w:kern w:val="2"/>
                <w:szCs w:val="24"/>
                <w:lang w:val="en-US"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40660D1" w14:textId="77777777" w:rsidR="005A314E" w:rsidRDefault="005A314E">
            <w:pPr>
              <w:pStyle w:val="TAC"/>
              <w:keepNext w:val="0"/>
              <w:keepLines w:val="0"/>
              <w:rPr>
                <w:rFonts w:eastAsia="Malgun Gothic"/>
                <w:kern w:val="2"/>
                <w:szCs w:val="24"/>
                <w:lang w:val="en-US" w:eastAsia="ko-KR"/>
              </w:rPr>
            </w:pPr>
            <w:r>
              <w:rPr>
                <w:rFonts w:eastAsia="Malgun Gothic"/>
                <w:kern w:val="2"/>
                <w:szCs w:val="24"/>
                <w:lang w:val="en-US"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3BCE1CF" w14:textId="77777777" w:rsidR="005A314E" w:rsidRDefault="005A314E">
            <w:pPr>
              <w:pStyle w:val="TAC"/>
              <w:keepNext w:val="0"/>
              <w:keepLines w:val="0"/>
              <w:rPr>
                <w:rFonts w:eastAsia="Malgun Gothic"/>
                <w:kern w:val="2"/>
                <w:szCs w:val="24"/>
                <w:lang w:val="en-US" w:eastAsia="ko-KR"/>
              </w:rPr>
            </w:pPr>
            <w:r>
              <w:rPr>
                <w:rFonts w:eastAsia="Malgun Gothic"/>
                <w:kern w:val="2"/>
                <w:szCs w:val="24"/>
                <w:lang w:val="en-US" w:eastAsia="ko-KR"/>
              </w:rPr>
              <w:t>3350</w:t>
            </w:r>
          </w:p>
        </w:tc>
        <w:tc>
          <w:tcPr>
            <w:tcW w:w="357" w:type="pct"/>
            <w:gridSpan w:val="2"/>
            <w:tcBorders>
              <w:top w:val="single" w:sz="4" w:space="0" w:color="auto"/>
              <w:left w:val="single" w:sz="4" w:space="0" w:color="auto"/>
              <w:bottom w:val="single" w:sz="4" w:space="0" w:color="auto"/>
              <w:right w:val="single" w:sz="4" w:space="0" w:color="auto"/>
            </w:tcBorders>
            <w:hideMark/>
          </w:tcPr>
          <w:p w14:paraId="002F784D" w14:textId="77777777" w:rsidR="005A314E" w:rsidRDefault="005A314E">
            <w:pPr>
              <w:pStyle w:val="TAC"/>
              <w:keepNext w:val="0"/>
              <w:keepLines w:val="0"/>
              <w:rPr>
                <w:rFonts w:eastAsia="Malgun Gothic"/>
                <w:kern w:val="2"/>
                <w:szCs w:val="24"/>
                <w:lang w:val="en-US" w:eastAsia="ko-KR"/>
              </w:rPr>
            </w:pPr>
            <w:r>
              <w:rPr>
                <w:rFonts w:eastAsia="Malgun Gothic"/>
                <w:kern w:val="2"/>
                <w:szCs w:val="24"/>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3826DAFE" w14:textId="77777777" w:rsidR="005A314E" w:rsidRDefault="005A314E">
            <w:pPr>
              <w:pStyle w:val="TAC"/>
              <w:keepNext w:val="0"/>
              <w:keepLines w:val="0"/>
              <w:rPr>
                <w:rFonts w:eastAsia="Malgun Gothic"/>
                <w:kern w:val="2"/>
                <w:szCs w:val="24"/>
                <w:lang w:val="en-US" w:eastAsia="ko-KR"/>
              </w:rPr>
            </w:pPr>
            <w:r>
              <w:rPr>
                <w:rFonts w:eastAsia="Malgun Gothic"/>
                <w:lang w:val="en-US" w:eastAsia="ko-KR"/>
              </w:rPr>
              <w:t>N/A</w:t>
            </w:r>
          </w:p>
        </w:tc>
      </w:tr>
      <w:tr w:rsidR="005A314E" w14:paraId="432293F3" w14:textId="77777777" w:rsidTr="005A314E">
        <w:trPr>
          <w:jc w:val="center"/>
        </w:trPr>
        <w:tc>
          <w:tcPr>
            <w:tcW w:w="1132" w:type="pct"/>
            <w:tcBorders>
              <w:top w:val="nil"/>
              <w:left w:val="single" w:sz="4" w:space="0" w:color="auto"/>
              <w:bottom w:val="nil"/>
              <w:right w:val="single" w:sz="4" w:space="0" w:color="auto"/>
            </w:tcBorders>
          </w:tcPr>
          <w:p w14:paraId="780FB576" w14:textId="77777777" w:rsidR="005A314E" w:rsidRDefault="005A314E">
            <w:pPr>
              <w:pStyle w:val="TAC"/>
              <w:keepNext w:val="0"/>
              <w:keepLines w:val="0"/>
              <w:rPr>
                <w:rFonts w:eastAsia="Times New Roman"/>
                <w:lang w:val="en-US" w:eastAsia="ja-JP"/>
              </w:rPr>
            </w:pPr>
          </w:p>
        </w:tc>
        <w:tc>
          <w:tcPr>
            <w:tcW w:w="410" w:type="pct"/>
            <w:tcBorders>
              <w:top w:val="single" w:sz="4" w:space="0" w:color="auto"/>
              <w:left w:val="single" w:sz="4" w:space="0" w:color="auto"/>
              <w:bottom w:val="single" w:sz="4" w:space="0" w:color="auto"/>
              <w:right w:val="single" w:sz="4" w:space="0" w:color="auto"/>
            </w:tcBorders>
            <w:hideMark/>
          </w:tcPr>
          <w:p w14:paraId="0DB15506" w14:textId="77777777" w:rsidR="005A314E" w:rsidRDefault="005A314E">
            <w:pPr>
              <w:pStyle w:val="TAC"/>
              <w:keepNext w:val="0"/>
              <w:keepLines w:val="0"/>
              <w:rPr>
                <w:rFonts w:eastAsia="Malgun Gothic"/>
                <w:lang w:val="en-US" w:eastAsia="ko-KR"/>
              </w:rPr>
            </w:pPr>
            <w:r>
              <w:rPr>
                <w:rFonts w:eastAsia="Malgun Gothic"/>
                <w:lang w:val="en-US" w:eastAsia="ko-KR"/>
              </w:rPr>
              <w:t>7</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6717830C" w14:textId="77777777" w:rsidR="005A314E" w:rsidRDefault="005A314E">
            <w:pPr>
              <w:pStyle w:val="TAC"/>
              <w:keepNext w:val="0"/>
              <w:keepLines w:val="0"/>
              <w:rPr>
                <w:rFonts w:eastAsia="Malgun Gothic"/>
                <w:kern w:val="2"/>
                <w:szCs w:val="24"/>
                <w:lang w:val="en-US" w:eastAsia="ko-KR"/>
              </w:rPr>
            </w:pPr>
            <w:r>
              <w:rPr>
                <w:lang w:val="en-US" w:eastAsia="ja-JP"/>
              </w:rPr>
              <w:t>2567.5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C0B4239" w14:textId="77777777" w:rsidR="005A314E" w:rsidRDefault="005A314E">
            <w:pPr>
              <w:pStyle w:val="TAC"/>
              <w:keepNext w:val="0"/>
              <w:keepLines w:val="0"/>
              <w:rPr>
                <w:rFonts w:eastAsia="Malgun Gothic"/>
                <w:kern w:val="2"/>
                <w:szCs w:val="24"/>
                <w:lang w:val="en-US" w:eastAsia="ko-KR"/>
              </w:rPr>
            </w:pPr>
            <w:r>
              <w:rPr>
                <w:rFonts w:eastAsia="Malgun Gothic"/>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6F83689" w14:textId="77777777" w:rsidR="005A314E" w:rsidRDefault="005A314E">
            <w:pPr>
              <w:pStyle w:val="TAC"/>
              <w:keepNext w:val="0"/>
              <w:keepLines w:val="0"/>
              <w:rPr>
                <w:rFonts w:eastAsia="Malgun Gothic"/>
                <w:kern w:val="2"/>
                <w:szCs w:val="24"/>
                <w:lang w:val="en-US" w:eastAsia="ko-KR"/>
              </w:rPr>
            </w:pPr>
            <w:r>
              <w:rPr>
                <w:rFonts w:eastAsia="Malgun Gothic"/>
                <w:lang w:val="en-US"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B50F798" w14:textId="77777777" w:rsidR="005A314E" w:rsidRDefault="005A314E">
            <w:pPr>
              <w:pStyle w:val="TAC"/>
              <w:keepNext w:val="0"/>
              <w:keepLines w:val="0"/>
              <w:rPr>
                <w:rFonts w:eastAsia="Malgun Gothic"/>
                <w:kern w:val="2"/>
                <w:szCs w:val="24"/>
                <w:lang w:val="en-US" w:eastAsia="ko-KR"/>
              </w:rPr>
            </w:pPr>
            <w:r>
              <w:rPr>
                <w:lang w:val="en-US" w:eastAsia="ja-JP"/>
              </w:rPr>
              <w:t>2687.5</w:t>
            </w:r>
          </w:p>
        </w:tc>
        <w:tc>
          <w:tcPr>
            <w:tcW w:w="357" w:type="pct"/>
            <w:gridSpan w:val="2"/>
            <w:tcBorders>
              <w:top w:val="single" w:sz="4" w:space="0" w:color="auto"/>
              <w:left w:val="single" w:sz="4" w:space="0" w:color="auto"/>
              <w:bottom w:val="single" w:sz="4" w:space="0" w:color="auto"/>
              <w:right w:val="single" w:sz="4" w:space="0" w:color="auto"/>
            </w:tcBorders>
            <w:hideMark/>
          </w:tcPr>
          <w:p w14:paraId="0C37432F" w14:textId="77777777" w:rsidR="005A314E" w:rsidRDefault="005A314E">
            <w:pPr>
              <w:pStyle w:val="TAC"/>
              <w:keepNext w:val="0"/>
              <w:keepLines w:val="0"/>
              <w:rPr>
                <w:rFonts w:eastAsia="Malgun Gothic"/>
                <w:kern w:val="2"/>
                <w:szCs w:val="24"/>
                <w:lang w:val="en-US" w:eastAsia="ko-KR"/>
              </w:rPr>
            </w:pPr>
            <w:r>
              <w:rPr>
                <w:rFonts w:eastAsia="Malgun Gothic"/>
                <w:kern w:val="2"/>
                <w:szCs w:val="24"/>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3F19280F" w14:textId="77777777" w:rsidR="005A314E" w:rsidRDefault="005A314E">
            <w:pPr>
              <w:pStyle w:val="TAC"/>
              <w:keepNext w:val="0"/>
              <w:keepLines w:val="0"/>
              <w:rPr>
                <w:rFonts w:eastAsia="Malgun Gothic"/>
                <w:kern w:val="2"/>
                <w:szCs w:val="24"/>
                <w:lang w:val="en-US" w:eastAsia="ko-KR"/>
              </w:rPr>
            </w:pPr>
            <w:r>
              <w:rPr>
                <w:rFonts w:eastAsia="Malgun Gothic"/>
                <w:lang w:val="en-US" w:eastAsia="ko-KR"/>
              </w:rPr>
              <w:t>N/A</w:t>
            </w:r>
          </w:p>
        </w:tc>
      </w:tr>
      <w:tr w:rsidR="005A314E" w14:paraId="0EF91ECC" w14:textId="77777777" w:rsidTr="005A314E">
        <w:trPr>
          <w:jc w:val="center"/>
        </w:trPr>
        <w:tc>
          <w:tcPr>
            <w:tcW w:w="1132" w:type="pct"/>
            <w:tcBorders>
              <w:top w:val="nil"/>
              <w:left w:val="single" w:sz="4" w:space="0" w:color="auto"/>
              <w:bottom w:val="nil"/>
              <w:right w:val="single" w:sz="4" w:space="0" w:color="auto"/>
            </w:tcBorders>
          </w:tcPr>
          <w:p w14:paraId="2092BC94" w14:textId="77777777" w:rsidR="005A314E" w:rsidRDefault="005A314E">
            <w:pPr>
              <w:pStyle w:val="TAC"/>
              <w:keepNext w:val="0"/>
              <w:keepLines w:val="0"/>
              <w:rPr>
                <w:rFonts w:eastAsia="Times New Roman"/>
                <w:lang w:val="en-US" w:eastAsia="ja-JP"/>
              </w:rPr>
            </w:pPr>
          </w:p>
        </w:tc>
        <w:tc>
          <w:tcPr>
            <w:tcW w:w="410" w:type="pct"/>
            <w:tcBorders>
              <w:top w:val="single" w:sz="4" w:space="0" w:color="auto"/>
              <w:left w:val="single" w:sz="4" w:space="0" w:color="auto"/>
              <w:bottom w:val="single" w:sz="4" w:space="0" w:color="auto"/>
              <w:right w:val="single" w:sz="4" w:space="0" w:color="auto"/>
            </w:tcBorders>
            <w:hideMark/>
          </w:tcPr>
          <w:p w14:paraId="38593170" w14:textId="77777777" w:rsidR="005A314E" w:rsidRDefault="005A314E">
            <w:pPr>
              <w:pStyle w:val="TAC"/>
              <w:keepNext w:val="0"/>
              <w:keepLines w:val="0"/>
              <w:rPr>
                <w:rFonts w:eastAsia="Malgun Gothic"/>
                <w:lang w:val="en-US" w:eastAsia="ko-KR"/>
              </w:rPr>
            </w:pPr>
            <w:r>
              <w:rPr>
                <w:lang w:val="en-US" w:eastAsia="ja-JP"/>
              </w:rPr>
              <w:t>28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50CA6DF4" w14:textId="77777777" w:rsidR="005A314E" w:rsidRDefault="005A314E">
            <w:pPr>
              <w:pStyle w:val="TAC"/>
              <w:keepNext w:val="0"/>
              <w:keepLines w:val="0"/>
              <w:rPr>
                <w:rFonts w:eastAsia="Malgun Gothic"/>
                <w:kern w:val="2"/>
                <w:szCs w:val="24"/>
                <w:lang w:val="en-US" w:eastAsia="ko-KR"/>
              </w:rPr>
            </w:pPr>
            <w:r>
              <w:rPr>
                <w:lang w:val="en-US" w:eastAsia="ja-JP"/>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0E9026F" w14:textId="77777777" w:rsidR="005A314E" w:rsidRDefault="005A314E">
            <w:pPr>
              <w:pStyle w:val="TAC"/>
              <w:keepNext w:val="0"/>
              <w:keepLines w:val="0"/>
              <w:rPr>
                <w:rFonts w:eastAsia="Malgun Gothic"/>
                <w:kern w:val="2"/>
                <w:szCs w:val="24"/>
                <w:lang w:val="en-US" w:eastAsia="ko-KR"/>
              </w:rPr>
            </w:pPr>
            <w:r>
              <w:rPr>
                <w:rFonts w:eastAsia="Malgun Gothic"/>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60F192B" w14:textId="77777777" w:rsidR="005A314E" w:rsidRDefault="005A314E">
            <w:pPr>
              <w:pStyle w:val="TAC"/>
              <w:keepNext w:val="0"/>
              <w:keepLines w:val="0"/>
              <w:rPr>
                <w:rFonts w:eastAsia="Malgun Gothic"/>
                <w:kern w:val="2"/>
                <w:szCs w:val="24"/>
                <w:lang w:val="en-US" w:eastAsia="ko-KR"/>
              </w:rPr>
            </w:pPr>
            <w:r>
              <w:rPr>
                <w:rFonts w:eastAsia="Malgun Gothic"/>
                <w:lang w:val="en-US"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C454CFC" w14:textId="77777777" w:rsidR="005A314E" w:rsidRDefault="005A314E">
            <w:pPr>
              <w:pStyle w:val="TAC"/>
              <w:keepNext w:val="0"/>
              <w:keepLines w:val="0"/>
              <w:rPr>
                <w:rFonts w:eastAsia="Malgun Gothic"/>
                <w:kern w:val="2"/>
                <w:szCs w:val="24"/>
                <w:lang w:val="en-US" w:eastAsia="ko-KR"/>
              </w:rPr>
            </w:pPr>
            <w:r>
              <w:rPr>
                <w:lang w:val="en-US" w:eastAsia="ja-JP"/>
              </w:rPr>
              <w:t>782.5</w:t>
            </w:r>
          </w:p>
        </w:tc>
        <w:tc>
          <w:tcPr>
            <w:tcW w:w="357" w:type="pct"/>
            <w:gridSpan w:val="2"/>
            <w:tcBorders>
              <w:top w:val="single" w:sz="4" w:space="0" w:color="auto"/>
              <w:left w:val="single" w:sz="4" w:space="0" w:color="auto"/>
              <w:bottom w:val="single" w:sz="4" w:space="0" w:color="auto"/>
              <w:right w:val="single" w:sz="4" w:space="0" w:color="auto"/>
            </w:tcBorders>
            <w:hideMark/>
          </w:tcPr>
          <w:p w14:paraId="59A70DA9" w14:textId="77777777" w:rsidR="005A314E" w:rsidRDefault="005A314E">
            <w:pPr>
              <w:pStyle w:val="TAC"/>
              <w:keepNext w:val="0"/>
              <w:keepLines w:val="0"/>
              <w:rPr>
                <w:rFonts w:eastAsia="Malgun Gothic"/>
                <w:kern w:val="2"/>
                <w:szCs w:val="24"/>
                <w:lang w:val="en-US" w:eastAsia="ko-KR"/>
              </w:rPr>
            </w:pPr>
            <w:r>
              <w:rPr>
                <w:lang w:val="en-US" w:eastAsia="ja-JP"/>
              </w:rPr>
              <w:t>3.0</w:t>
            </w:r>
          </w:p>
        </w:tc>
        <w:tc>
          <w:tcPr>
            <w:tcW w:w="607" w:type="pct"/>
            <w:gridSpan w:val="3"/>
            <w:tcBorders>
              <w:top w:val="single" w:sz="4" w:space="0" w:color="auto"/>
              <w:left w:val="single" w:sz="4" w:space="0" w:color="auto"/>
              <w:bottom w:val="single" w:sz="4" w:space="0" w:color="auto"/>
              <w:right w:val="single" w:sz="4" w:space="0" w:color="auto"/>
            </w:tcBorders>
            <w:hideMark/>
          </w:tcPr>
          <w:p w14:paraId="78C3EA1C" w14:textId="77777777" w:rsidR="005A314E" w:rsidRDefault="005A314E">
            <w:pPr>
              <w:pStyle w:val="TAC"/>
              <w:keepNext w:val="0"/>
              <w:keepLines w:val="0"/>
              <w:rPr>
                <w:rFonts w:eastAsia="Malgun Gothic"/>
                <w:kern w:val="2"/>
                <w:szCs w:val="24"/>
                <w:lang w:val="en-US" w:eastAsia="ko-KR"/>
              </w:rPr>
            </w:pPr>
            <w:r>
              <w:rPr>
                <w:lang w:val="en-US" w:eastAsia="ja-JP"/>
              </w:rPr>
              <w:t>IMD5</w:t>
            </w:r>
          </w:p>
        </w:tc>
      </w:tr>
      <w:tr w:rsidR="005A314E" w14:paraId="66830756" w14:textId="77777777" w:rsidTr="005A314E">
        <w:trPr>
          <w:jc w:val="center"/>
        </w:trPr>
        <w:tc>
          <w:tcPr>
            <w:tcW w:w="1132" w:type="pct"/>
            <w:tcBorders>
              <w:top w:val="nil"/>
              <w:left w:val="single" w:sz="4" w:space="0" w:color="auto"/>
              <w:bottom w:val="nil"/>
              <w:right w:val="single" w:sz="4" w:space="0" w:color="auto"/>
            </w:tcBorders>
          </w:tcPr>
          <w:p w14:paraId="061F3DDF" w14:textId="77777777" w:rsidR="005A314E" w:rsidRDefault="005A314E">
            <w:pPr>
              <w:pStyle w:val="TAC"/>
              <w:keepNext w:val="0"/>
              <w:keepLines w:val="0"/>
              <w:rPr>
                <w:rFonts w:eastAsia="Times New Roman"/>
                <w:lang w:val="en-US" w:eastAsia="ja-JP"/>
              </w:rPr>
            </w:pPr>
          </w:p>
        </w:tc>
        <w:tc>
          <w:tcPr>
            <w:tcW w:w="410" w:type="pct"/>
            <w:tcBorders>
              <w:top w:val="single" w:sz="4" w:space="0" w:color="auto"/>
              <w:left w:val="single" w:sz="4" w:space="0" w:color="auto"/>
              <w:bottom w:val="single" w:sz="4" w:space="0" w:color="auto"/>
              <w:right w:val="single" w:sz="4" w:space="0" w:color="auto"/>
            </w:tcBorders>
            <w:hideMark/>
          </w:tcPr>
          <w:p w14:paraId="77954B9B" w14:textId="77777777" w:rsidR="005A314E" w:rsidRDefault="005A314E">
            <w:pPr>
              <w:pStyle w:val="TAC"/>
              <w:keepNext w:val="0"/>
              <w:keepLines w:val="0"/>
              <w:rPr>
                <w:rFonts w:eastAsia="Malgun Gothic"/>
                <w:lang w:val="en-US" w:eastAsia="ko-KR"/>
              </w:rPr>
            </w:pPr>
            <w:r>
              <w:rPr>
                <w:lang w:val="en-US" w:eastAsia="ja-JP"/>
              </w:rPr>
              <w:t>n78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358270F8" w14:textId="77777777" w:rsidR="005A314E" w:rsidRDefault="005A314E">
            <w:pPr>
              <w:pStyle w:val="TAC"/>
              <w:keepNext w:val="0"/>
              <w:keepLines w:val="0"/>
              <w:rPr>
                <w:rFonts w:eastAsia="Malgun Gothic"/>
                <w:kern w:val="2"/>
                <w:szCs w:val="24"/>
                <w:lang w:val="en-US" w:eastAsia="ko-KR"/>
              </w:rPr>
            </w:pPr>
            <w:r>
              <w:rPr>
                <w:rFonts w:eastAsia="Malgun Gothic"/>
                <w:kern w:val="2"/>
                <w:szCs w:val="24"/>
                <w:lang w:val="en-US" w:eastAsia="ko-KR"/>
              </w:rPr>
              <w:t>3460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834B714" w14:textId="77777777" w:rsidR="005A314E" w:rsidRDefault="005A314E">
            <w:pPr>
              <w:pStyle w:val="TAC"/>
              <w:keepNext w:val="0"/>
              <w:keepLines w:val="0"/>
              <w:rPr>
                <w:rFonts w:eastAsia="Malgun Gothic"/>
                <w:kern w:val="2"/>
                <w:szCs w:val="24"/>
                <w:lang w:val="en-US" w:eastAsia="ko-KR"/>
              </w:rPr>
            </w:pPr>
            <w:r>
              <w:rPr>
                <w:rFonts w:eastAsia="Malgun Gothic"/>
                <w:kern w:val="2"/>
                <w:szCs w:val="24"/>
                <w:lang w:val="en-US"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9606410" w14:textId="77777777" w:rsidR="005A314E" w:rsidRDefault="005A314E">
            <w:pPr>
              <w:pStyle w:val="TAC"/>
              <w:keepNext w:val="0"/>
              <w:keepLines w:val="0"/>
              <w:rPr>
                <w:rFonts w:eastAsia="Malgun Gothic"/>
                <w:kern w:val="2"/>
                <w:szCs w:val="24"/>
                <w:lang w:val="en-US" w:eastAsia="ko-KR"/>
              </w:rPr>
            </w:pPr>
            <w:r>
              <w:rPr>
                <w:rFonts w:eastAsia="Malgun Gothic"/>
                <w:kern w:val="2"/>
                <w:szCs w:val="24"/>
                <w:lang w:val="en-US"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1EBA5F0" w14:textId="77777777" w:rsidR="005A314E" w:rsidRDefault="005A314E">
            <w:pPr>
              <w:pStyle w:val="TAC"/>
              <w:keepNext w:val="0"/>
              <w:keepLines w:val="0"/>
              <w:rPr>
                <w:rFonts w:eastAsia="Malgun Gothic"/>
                <w:kern w:val="2"/>
                <w:szCs w:val="24"/>
                <w:lang w:val="en-US" w:eastAsia="ko-KR"/>
              </w:rPr>
            </w:pPr>
            <w:r>
              <w:rPr>
                <w:rFonts w:eastAsia="Malgun Gothic"/>
                <w:kern w:val="2"/>
                <w:szCs w:val="24"/>
                <w:lang w:val="en-US" w:eastAsia="ko-KR"/>
              </w:rPr>
              <w:t>3460</w:t>
            </w:r>
          </w:p>
        </w:tc>
        <w:tc>
          <w:tcPr>
            <w:tcW w:w="357" w:type="pct"/>
            <w:gridSpan w:val="2"/>
            <w:tcBorders>
              <w:top w:val="single" w:sz="4" w:space="0" w:color="auto"/>
              <w:left w:val="single" w:sz="4" w:space="0" w:color="auto"/>
              <w:bottom w:val="single" w:sz="4" w:space="0" w:color="auto"/>
              <w:right w:val="single" w:sz="4" w:space="0" w:color="auto"/>
            </w:tcBorders>
            <w:hideMark/>
          </w:tcPr>
          <w:p w14:paraId="18499FC9" w14:textId="77777777" w:rsidR="005A314E" w:rsidRDefault="005A314E">
            <w:pPr>
              <w:pStyle w:val="TAC"/>
              <w:keepNext w:val="0"/>
              <w:keepLines w:val="0"/>
              <w:rPr>
                <w:rFonts w:eastAsia="Malgun Gothic"/>
                <w:kern w:val="2"/>
                <w:szCs w:val="24"/>
                <w:lang w:val="en-US" w:eastAsia="ko-KR"/>
              </w:rPr>
            </w:pPr>
            <w:r>
              <w:rPr>
                <w:rFonts w:eastAsia="Malgun Gothic"/>
                <w:kern w:val="2"/>
                <w:szCs w:val="24"/>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5B83B351" w14:textId="77777777" w:rsidR="005A314E" w:rsidRDefault="005A314E">
            <w:pPr>
              <w:pStyle w:val="TAC"/>
              <w:keepNext w:val="0"/>
              <w:keepLines w:val="0"/>
              <w:rPr>
                <w:rFonts w:eastAsia="Malgun Gothic"/>
                <w:kern w:val="2"/>
                <w:szCs w:val="24"/>
                <w:lang w:val="en-US" w:eastAsia="ko-KR"/>
              </w:rPr>
            </w:pPr>
            <w:r>
              <w:rPr>
                <w:rFonts w:eastAsia="Malgun Gothic"/>
                <w:lang w:val="en-US" w:eastAsia="ko-KR"/>
              </w:rPr>
              <w:t>N/A</w:t>
            </w:r>
          </w:p>
        </w:tc>
      </w:tr>
      <w:tr w:rsidR="005A314E" w14:paraId="4ABF895F" w14:textId="77777777" w:rsidTr="005A314E">
        <w:trPr>
          <w:jc w:val="center"/>
        </w:trPr>
        <w:tc>
          <w:tcPr>
            <w:tcW w:w="1132" w:type="pct"/>
            <w:tcBorders>
              <w:top w:val="nil"/>
              <w:left w:val="single" w:sz="4" w:space="0" w:color="auto"/>
              <w:bottom w:val="nil"/>
              <w:right w:val="single" w:sz="4" w:space="0" w:color="auto"/>
            </w:tcBorders>
          </w:tcPr>
          <w:p w14:paraId="4BBD5112" w14:textId="77777777" w:rsidR="005A314E" w:rsidRDefault="005A314E">
            <w:pPr>
              <w:pStyle w:val="TAC"/>
              <w:keepNext w:val="0"/>
              <w:keepLines w:val="0"/>
              <w:rPr>
                <w:rFonts w:eastAsia="Times New Roman"/>
                <w:lang w:val="en-US" w:eastAsia="ja-JP"/>
              </w:rPr>
            </w:pPr>
          </w:p>
        </w:tc>
        <w:tc>
          <w:tcPr>
            <w:tcW w:w="410" w:type="pct"/>
            <w:tcBorders>
              <w:top w:val="single" w:sz="4" w:space="0" w:color="auto"/>
              <w:left w:val="single" w:sz="4" w:space="0" w:color="auto"/>
              <w:bottom w:val="single" w:sz="4" w:space="0" w:color="auto"/>
              <w:right w:val="single" w:sz="4" w:space="0" w:color="auto"/>
            </w:tcBorders>
            <w:hideMark/>
          </w:tcPr>
          <w:p w14:paraId="38DC0FC8" w14:textId="77777777" w:rsidR="005A314E" w:rsidRDefault="005A314E">
            <w:pPr>
              <w:pStyle w:val="TAC"/>
              <w:keepNext w:val="0"/>
              <w:keepLines w:val="0"/>
              <w:rPr>
                <w:rFonts w:eastAsia="Malgun Gothic"/>
                <w:lang w:val="en-US" w:eastAsia="ko-KR"/>
              </w:rPr>
            </w:pPr>
            <w:r>
              <w:rPr>
                <w:lang w:val="en-US" w:eastAsia="ja-JP"/>
              </w:rPr>
              <w:t>7</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6D56493D" w14:textId="77777777" w:rsidR="005A314E" w:rsidRDefault="005A314E">
            <w:pPr>
              <w:pStyle w:val="TAC"/>
              <w:keepNext w:val="0"/>
              <w:keepLines w:val="0"/>
              <w:rPr>
                <w:rFonts w:eastAsia="Malgun Gothic"/>
                <w:kern w:val="2"/>
                <w:szCs w:val="24"/>
                <w:lang w:val="en-US" w:eastAsia="ko-KR"/>
              </w:rPr>
            </w:pPr>
            <w:r>
              <w:rPr>
                <w:rFonts w:eastAsia="Malgun Gothic"/>
                <w:lang w:val="en-US"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244A458" w14:textId="77777777" w:rsidR="005A314E" w:rsidRDefault="005A314E">
            <w:pPr>
              <w:pStyle w:val="TAC"/>
              <w:keepNext w:val="0"/>
              <w:keepLines w:val="0"/>
              <w:rPr>
                <w:rFonts w:eastAsia="Malgun Gothic"/>
                <w:kern w:val="2"/>
                <w:szCs w:val="24"/>
                <w:lang w:val="en-US" w:eastAsia="ko-KR"/>
              </w:rPr>
            </w:pPr>
            <w:r>
              <w:rPr>
                <w:rFonts w:eastAsia="Malgun Gothic"/>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E618F1F" w14:textId="77777777" w:rsidR="005A314E" w:rsidRDefault="005A314E">
            <w:pPr>
              <w:pStyle w:val="TAC"/>
              <w:keepNext w:val="0"/>
              <w:keepLines w:val="0"/>
              <w:rPr>
                <w:rFonts w:eastAsia="Malgun Gothic"/>
                <w:kern w:val="2"/>
                <w:szCs w:val="24"/>
                <w:lang w:val="en-US" w:eastAsia="ko-KR"/>
              </w:rPr>
            </w:pPr>
            <w:r>
              <w:rPr>
                <w:rFonts w:eastAsia="Malgun Gothic"/>
                <w:lang w:val="en-US"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FBC7938" w14:textId="77777777" w:rsidR="005A314E" w:rsidRDefault="005A314E">
            <w:pPr>
              <w:pStyle w:val="TAC"/>
              <w:keepNext w:val="0"/>
              <w:keepLines w:val="0"/>
              <w:rPr>
                <w:rFonts w:eastAsia="Malgun Gothic"/>
                <w:kern w:val="2"/>
                <w:szCs w:val="24"/>
                <w:lang w:val="en-US" w:eastAsia="ko-KR"/>
              </w:rPr>
            </w:pPr>
            <w:r>
              <w:rPr>
                <w:rFonts w:eastAsia="Malgun Gothic"/>
                <w:lang w:val="en-US" w:eastAsia="ko-KR"/>
              </w:rPr>
              <w:t>2650</w:t>
            </w:r>
          </w:p>
        </w:tc>
        <w:tc>
          <w:tcPr>
            <w:tcW w:w="357" w:type="pct"/>
            <w:gridSpan w:val="2"/>
            <w:tcBorders>
              <w:top w:val="single" w:sz="4" w:space="0" w:color="auto"/>
              <w:left w:val="single" w:sz="4" w:space="0" w:color="auto"/>
              <w:bottom w:val="single" w:sz="4" w:space="0" w:color="auto"/>
              <w:right w:val="single" w:sz="4" w:space="0" w:color="auto"/>
            </w:tcBorders>
            <w:hideMark/>
          </w:tcPr>
          <w:p w14:paraId="3C8334D5" w14:textId="77777777" w:rsidR="005A314E" w:rsidRDefault="005A314E">
            <w:pPr>
              <w:pStyle w:val="TAC"/>
              <w:keepNext w:val="0"/>
              <w:keepLines w:val="0"/>
              <w:rPr>
                <w:rFonts w:eastAsia="Malgun Gothic"/>
                <w:kern w:val="2"/>
                <w:szCs w:val="24"/>
                <w:lang w:val="en-US" w:eastAsia="ko-KR"/>
              </w:rPr>
            </w:pPr>
            <w:r>
              <w:rPr>
                <w:lang w:val="en-US" w:eastAsia="ja-JP"/>
              </w:rPr>
              <w:t>30.5</w:t>
            </w:r>
          </w:p>
        </w:tc>
        <w:tc>
          <w:tcPr>
            <w:tcW w:w="607" w:type="pct"/>
            <w:gridSpan w:val="3"/>
            <w:tcBorders>
              <w:top w:val="single" w:sz="4" w:space="0" w:color="auto"/>
              <w:left w:val="single" w:sz="4" w:space="0" w:color="auto"/>
              <w:bottom w:val="single" w:sz="4" w:space="0" w:color="auto"/>
              <w:right w:val="single" w:sz="4" w:space="0" w:color="auto"/>
            </w:tcBorders>
            <w:hideMark/>
          </w:tcPr>
          <w:p w14:paraId="108EA0E7" w14:textId="77777777" w:rsidR="005A314E" w:rsidRDefault="005A314E">
            <w:pPr>
              <w:pStyle w:val="TAC"/>
              <w:keepNext w:val="0"/>
              <w:keepLines w:val="0"/>
              <w:rPr>
                <w:rFonts w:eastAsia="Malgun Gothic"/>
                <w:kern w:val="2"/>
                <w:szCs w:val="24"/>
                <w:lang w:val="en-US" w:eastAsia="ko-KR"/>
              </w:rPr>
            </w:pPr>
            <w:r>
              <w:rPr>
                <w:lang w:val="en-US" w:eastAsia="ja-JP"/>
              </w:rPr>
              <w:t>IMD2</w:t>
            </w:r>
          </w:p>
        </w:tc>
      </w:tr>
      <w:tr w:rsidR="005A314E" w14:paraId="13C34320" w14:textId="77777777" w:rsidTr="005A314E">
        <w:trPr>
          <w:jc w:val="center"/>
        </w:trPr>
        <w:tc>
          <w:tcPr>
            <w:tcW w:w="1132" w:type="pct"/>
            <w:tcBorders>
              <w:top w:val="nil"/>
              <w:left w:val="single" w:sz="4" w:space="0" w:color="auto"/>
              <w:bottom w:val="nil"/>
              <w:right w:val="single" w:sz="4" w:space="0" w:color="auto"/>
            </w:tcBorders>
          </w:tcPr>
          <w:p w14:paraId="3105D7FB" w14:textId="77777777" w:rsidR="005A314E" w:rsidRDefault="005A314E">
            <w:pPr>
              <w:pStyle w:val="TAC"/>
              <w:keepNext w:val="0"/>
              <w:keepLines w:val="0"/>
              <w:rPr>
                <w:rFonts w:eastAsia="Times New Roman"/>
                <w:lang w:val="en-US" w:eastAsia="ja-JP"/>
              </w:rPr>
            </w:pPr>
          </w:p>
        </w:tc>
        <w:tc>
          <w:tcPr>
            <w:tcW w:w="410" w:type="pct"/>
            <w:tcBorders>
              <w:top w:val="single" w:sz="4" w:space="0" w:color="auto"/>
              <w:left w:val="single" w:sz="4" w:space="0" w:color="auto"/>
              <w:bottom w:val="single" w:sz="4" w:space="0" w:color="auto"/>
              <w:right w:val="single" w:sz="4" w:space="0" w:color="auto"/>
            </w:tcBorders>
            <w:hideMark/>
          </w:tcPr>
          <w:p w14:paraId="483B8330" w14:textId="77777777" w:rsidR="005A314E" w:rsidRDefault="005A314E">
            <w:pPr>
              <w:pStyle w:val="TAC"/>
              <w:keepNext w:val="0"/>
              <w:keepLines w:val="0"/>
              <w:rPr>
                <w:rFonts w:eastAsia="Malgun Gothic"/>
                <w:lang w:val="en-US" w:eastAsia="ko-KR"/>
              </w:rPr>
            </w:pPr>
            <w:r>
              <w:rPr>
                <w:lang w:val="en-US" w:eastAsia="ja-JP"/>
              </w:rPr>
              <w:t>28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2E249B76" w14:textId="77777777" w:rsidR="005A314E" w:rsidRDefault="005A314E">
            <w:pPr>
              <w:pStyle w:val="TAC"/>
              <w:keepNext w:val="0"/>
              <w:keepLines w:val="0"/>
              <w:rPr>
                <w:rFonts w:eastAsia="Malgun Gothic"/>
                <w:kern w:val="2"/>
                <w:szCs w:val="24"/>
                <w:lang w:val="en-US" w:eastAsia="ko-KR"/>
              </w:rPr>
            </w:pPr>
            <w:r>
              <w:rPr>
                <w:lang w:val="en-US" w:eastAsia="ja-JP"/>
              </w:rPr>
              <w:t>740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D6CBB3C" w14:textId="77777777" w:rsidR="005A314E" w:rsidRDefault="005A314E">
            <w:pPr>
              <w:pStyle w:val="TAC"/>
              <w:keepNext w:val="0"/>
              <w:keepLines w:val="0"/>
              <w:rPr>
                <w:rFonts w:eastAsia="Malgun Gothic"/>
                <w:kern w:val="2"/>
                <w:szCs w:val="24"/>
                <w:lang w:val="en-US" w:eastAsia="ko-KR"/>
              </w:rPr>
            </w:pPr>
            <w:r>
              <w:rPr>
                <w:rFonts w:eastAsia="Malgun Gothic"/>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F57BD91" w14:textId="77777777" w:rsidR="005A314E" w:rsidRDefault="005A314E">
            <w:pPr>
              <w:pStyle w:val="TAC"/>
              <w:keepNext w:val="0"/>
              <w:keepLines w:val="0"/>
              <w:rPr>
                <w:rFonts w:eastAsia="Malgun Gothic"/>
                <w:kern w:val="2"/>
                <w:szCs w:val="24"/>
                <w:lang w:val="en-US" w:eastAsia="ko-KR"/>
              </w:rPr>
            </w:pPr>
            <w:r>
              <w:rPr>
                <w:rFonts w:eastAsia="Malgun Gothic"/>
                <w:lang w:val="en-US"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4105C89" w14:textId="77777777" w:rsidR="005A314E" w:rsidRDefault="005A314E">
            <w:pPr>
              <w:pStyle w:val="TAC"/>
              <w:keepNext w:val="0"/>
              <w:keepLines w:val="0"/>
              <w:rPr>
                <w:rFonts w:eastAsia="Malgun Gothic"/>
                <w:kern w:val="2"/>
                <w:szCs w:val="24"/>
                <w:lang w:val="en-US" w:eastAsia="ko-KR"/>
              </w:rPr>
            </w:pPr>
            <w:r>
              <w:rPr>
                <w:lang w:val="en-US" w:eastAsia="ja-JP"/>
              </w:rPr>
              <w:t>795</w:t>
            </w:r>
          </w:p>
        </w:tc>
        <w:tc>
          <w:tcPr>
            <w:tcW w:w="357" w:type="pct"/>
            <w:gridSpan w:val="2"/>
            <w:tcBorders>
              <w:top w:val="single" w:sz="4" w:space="0" w:color="auto"/>
              <w:left w:val="single" w:sz="4" w:space="0" w:color="auto"/>
              <w:bottom w:val="single" w:sz="4" w:space="0" w:color="auto"/>
              <w:right w:val="single" w:sz="4" w:space="0" w:color="auto"/>
            </w:tcBorders>
            <w:hideMark/>
          </w:tcPr>
          <w:p w14:paraId="42BACD16" w14:textId="77777777" w:rsidR="005A314E" w:rsidRDefault="005A314E">
            <w:pPr>
              <w:pStyle w:val="TAC"/>
              <w:keepNext w:val="0"/>
              <w:keepLines w:val="0"/>
              <w:rPr>
                <w:rFonts w:eastAsia="Malgun Gothic"/>
                <w:kern w:val="2"/>
                <w:szCs w:val="24"/>
                <w:lang w:val="en-US" w:eastAsia="ko-KR"/>
              </w:rPr>
            </w:pPr>
            <w:r>
              <w:rPr>
                <w:rFonts w:eastAsia="Malgun Gothic"/>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135A8C41" w14:textId="77777777" w:rsidR="005A314E" w:rsidRDefault="005A314E">
            <w:pPr>
              <w:pStyle w:val="TAC"/>
              <w:keepNext w:val="0"/>
              <w:keepLines w:val="0"/>
              <w:rPr>
                <w:rFonts w:eastAsia="Malgun Gothic"/>
                <w:kern w:val="2"/>
                <w:szCs w:val="24"/>
                <w:lang w:val="en-US" w:eastAsia="ko-KR"/>
              </w:rPr>
            </w:pPr>
            <w:r>
              <w:rPr>
                <w:rFonts w:eastAsia="Malgun Gothic"/>
                <w:lang w:val="en-US" w:eastAsia="ko-KR"/>
              </w:rPr>
              <w:t>N/A</w:t>
            </w:r>
          </w:p>
        </w:tc>
      </w:tr>
      <w:tr w:rsidR="005A314E" w14:paraId="694C65D3" w14:textId="77777777" w:rsidTr="005A314E">
        <w:trPr>
          <w:jc w:val="center"/>
        </w:trPr>
        <w:tc>
          <w:tcPr>
            <w:tcW w:w="1132" w:type="pct"/>
            <w:tcBorders>
              <w:top w:val="nil"/>
              <w:left w:val="single" w:sz="4" w:space="0" w:color="auto"/>
              <w:bottom w:val="single" w:sz="4" w:space="0" w:color="auto"/>
              <w:right w:val="single" w:sz="4" w:space="0" w:color="auto"/>
            </w:tcBorders>
          </w:tcPr>
          <w:p w14:paraId="44F2EE3A" w14:textId="77777777" w:rsidR="005A314E" w:rsidRDefault="005A314E">
            <w:pPr>
              <w:pStyle w:val="TAC"/>
              <w:keepNext w:val="0"/>
              <w:keepLines w:val="0"/>
              <w:rPr>
                <w:rFonts w:eastAsia="Times New Roman"/>
                <w:lang w:val="en-US" w:eastAsia="ja-JP"/>
              </w:rPr>
            </w:pPr>
          </w:p>
        </w:tc>
        <w:tc>
          <w:tcPr>
            <w:tcW w:w="410" w:type="pct"/>
            <w:tcBorders>
              <w:top w:val="single" w:sz="4" w:space="0" w:color="auto"/>
              <w:left w:val="single" w:sz="4" w:space="0" w:color="auto"/>
              <w:bottom w:val="single" w:sz="4" w:space="0" w:color="auto"/>
              <w:right w:val="single" w:sz="4" w:space="0" w:color="auto"/>
            </w:tcBorders>
            <w:hideMark/>
          </w:tcPr>
          <w:p w14:paraId="36AA0B7A" w14:textId="77777777" w:rsidR="005A314E" w:rsidRDefault="005A314E">
            <w:pPr>
              <w:pStyle w:val="TAC"/>
              <w:keepNext w:val="0"/>
              <w:keepLines w:val="0"/>
              <w:rPr>
                <w:rFonts w:eastAsia="Malgun Gothic"/>
                <w:lang w:val="en-US" w:eastAsia="ko-KR"/>
              </w:rPr>
            </w:pPr>
            <w:r>
              <w:rPr>
                <w:lang w:val="en-US" w:eastAsia="ja-JP"/>
              </w:rPr>
              <w:t>n78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34870A15" w14:textId="77777777" w:rsidR="005A314E" w:rsidRDefault="005A314E">
            <w:pPr>
              <w:pStyle w:val="TAC"/>
              <w:keepNext w:val="0"/>
              <w:keepLines w:val="0"/>
              <w:rPr>
                <w:rFonts w:eastAsia="Malgun Gothic"/>
                <w:kern w:val="2"/>
                <w:szCs w:val="24"/>
                <w:lang w:val="en-US" w:eastAsia="ko-KR"/>
              </w:rPr>
            </w:pPr>
            <w:r>
              <w:rPr>
                <w:rFonts w:eastAsia="Malgun Gothic"/>
                <w:kern w:val="2"/>
                <w:szCs w:val="24"/>
                <w:lang w:val="en-US" w:eastAsia="ko-KR"/>
              </w:rPr>
              <w:t>3390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B9A9B66" w14:textId="77777777" w:rsidR="005A314E" w:rsidRDefault="005A314E">
            <w:pPr>
              <w:pStyle w:val="TAC"/>
              <w:keepNext w:val="0"/>
              <w:keepLines w:val="0"/>
              <w:rPr>
                <w:rFonts w:eastAsia="Malgun Gothic"/>
                <w:kern w:val="2"/>
                <w:szCs w:val="24"/>
                <w:lang w:val="en-US" w:eastAsia="ko-KR"/>
              </w:rPr>
            </w:pPr>
            <w:r>
              <w:rPr>
                <w:rFonts w:eastAsia="Malgun Gothic"/>
                <w:kern w:val="2"/>
                <w:szCs w:val="24"/>
                <w:lang w:val="en-US"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54874BE" w14:textId="77777777" w:rsidR="005A314E" w:rsidRDefault="005A314E">
            <w:pPr>
              <w:pStyle w:val="TAC"/>
              <w:keepNext w:val="0"/>
              <w:keepLines w:val="0"/>
              <w:rPr>
                <w:rFonts w:eastAsia="Malgun Gothic"/>
                <w:kern w:val="2"/>
                <w:szCs w:val="24"/>
                <w:lang w:val="en-US" w:eastAsia="ko-KR"/>
              </w:rPr>
            </w:pPr>
            <w:r>
              <w:rPr>
                <w:rFonts w:eastAsia="Malgun Gothic"/>
                <w:kern w:val="2"/>
                <w:szCs w:val="24"/>
                <w:lang w:val="en-US"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7B36AF3" w14:textId="77777777" w:rsidR="005A314E" w:rsidRDefault="005A314E">
            <w:pPr>
              <w:pStyle w:val="TAC"/>
              <w:keepNext w:val="0"/>
              <w:keepLines w:val="0"/>
              <w:rPr>
                <w:rFonts w:eastAsia="Malgun Gothic"/>
                <w:kern w:val="2"/>
                <w:szCs w:val="24"/>
                <w:lang w:val="en-US" w:eastAsia="ko-KR"/>
              </w:rPr>
            </w:pPr>
            <w:r>
              <w:rPr>
                <w:rFonts w:eastAsia="Malgun Gothic"/>
                <w:kern w:val="2"/>
                <w:szCs w:val="24"/>
                <w:lang w:val="en-US" w:eastAsia="ko-KR"/>
              </w:rPr>
              <w:t>3390</w:t>
            </w:r>
          </w:p>
        </w:tc>
        <w:tc>
          <w:tcPr>
            <w:tcW w:w="357" w:type="pct"/>
            <w:gridSpan w:val="2"/>
            <w:tcBorders>
              <w:top w:val="single" w:sz="4" w:space="0" w:color="auto"/>
              <w:left w:val="single" w:sz="4" w:space="0" w:color="auto"/>
              <w:bottom w:val="single" w:sz="4" w:space="0" w:color="auto"/>
              <w:right w:val="single" w:sz="4" w:space="0" w:color="auto"/>
            </w:tcBorders>
            <w:hideMark/>
          </w:tcPr>
          <w:p w14:paraId="791AC284" w14:textId="77777777" w:rsidR="005A314E" w:rsidRDefault="005A314E">
            <w:pPr>
              <w:pStyle w:val="TAC"/>
              <w:keepNext w:val="0"/>
              <w:keepLines w:val="0"/>
              <w:rPr>
                <w:rFonts w:eastAsia="Malgun Gothic"/>
                <w:kern w:val="2"/>
                <w:szCs w:val="24"/>
                <w:lang w:val="en-US" w:eastAsia="ko-KR"/>
              </w:rPr>
            </w:pPr>
            <w:r>
              <w:rPr>
                <w:rFonts w:eastAsia="Malgun Gothic"/>
                <w:kern w:val="2"/>
                <w:szCs w:val="24"/>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12A544C8" w14:textId="77777777" w:rsidR="005A314E" w:rsidRDefault="005A314E">
            <w:pPr>
              <w:pStyle w:val="TAC"/>
              <w:keepNext w:val="0"/>
              <w:keepLines w:val="0"/>
              <w:rPr>
                <w:rFonts w:eastAsia="Malgun Gothic"/>
                <w:kern w:val="2"/>
                <w:szCs w:val="24"/>
                <w:lang w:val="en-US" w:eastAsia="ko-KR"/>
              </w:rPr>
            </w:pPr>
            <w:r>
              <w:rPr>
                <w:rFonts w:eastAsia="Malgun Gothic"/>
                <w:lang w:val="en-US" w:eastAsia="ko-KR"/>
              </w:rPr>
              <w:t>N/A</w:t>
            </w:r>
          </w:p>
        </w:tc>
      </w:tr>
      <w:tr w:rsidR="005A314E" w14:paraId="11A56B40" w14:textId="77777777" w:rsidTr="005A314E">
        <w:trPr>
          <w:jc w:val="center"/>
        </w:trPr>
        <w:tc>
          <w:tcPr>
            <w:tcW w:w="1132" w:type="pct"/>
            <w:tcBorders>
              <w:top w:val="single" w:sz="4" w:space="0" w:color="auto"/>
              <w:left w:val="single" w:sz="4" w:space="0" w:color="auto"/>
              <w:bottom w:val="nil"/>
              <w:right w:val="single" w:sz="4" w:space="0" w:color="auto"/>
            </w:tcBorders>
            <w:hideMark/>
          </w:tcPr>
          <w:p w14:paraId="32EB4032" w14:textId="77777777" w:rsidR="005A314E" w:rsidRDefault="005A314E">
            <w:pPr>
              <w:pStyle w:val="TAC"/>
              <w:keepNext w:val="0"/>
              <w:keepLines w:val="0"/>
              <w:rPr>
                <w:rFonts w:eastAsia="Malgun Gothic"/>
                <w:lang w:val="en-US" w:eastAsia="ko-KR"/>
              </w:rPr>
            </w:pPr>
            <w:r>
              <w:rPr>
                <w:rFonts w:eastAsia="Malgun Gothic"/>
                <w:lang w:val="en-US" w:eastAsia="ko-KR"/>
              </w:rPr>
              <w:t>DC_7A_n28A-n78A</w:t>
            </w:r>
          </w:p>
          <w:p w14:paraId="060A9143" w14:textId="77777777" w:rsidR="005A314E" w:rsidRDefault="005A314E">
            <w:pPr>
              <w:pStyle w:val="TAC"/>
              <w:keepNext w:val="0"/>
              <w:keepLines w:val="0"/>
              <w:rPr>
                <w:rFonts w:eastAsia="Times New Roman"/>
                <w:lang w:val="en-US" w:eastAsia="ja-JP"/>
              </w:rPr>
            </w:pPr>
            <w:r>
              <w:rPr>
                <w:rFonts w:eastAsia="Malgun Gothic"/>
                <w:lang w:val="en-US" w:eastAsia="ko-KR"/>
              </w:rPr>
              <w:t>DC_7C_n28A-n78A</w:t>
            </w:r>
          </w:p>
        </w:tc>
        <w:tc>
          <w:tcPr>
            <w:tcW w:w="410" w:type="pct"/>
            <w:tcBorders>
              <w:top w:val="single" w:sz="4" w:space="0" w:color="auto"/>
              <w:left w:val="single" w:sz="4" w:space="0" w:color="auto"/>
              <w:bottom w:val="single" w:sz="4" w:space="0" w:color="auto"/>
              <w:right w:val="single" w:sz="4" w:space="0" w:color="auto"/>
            </w:tcBorders>
            <w:hideMark/>
          </w:tcPr>
          <w:p w14:paraId="5E737BAC" w14:textId="77777777" w:rsidR="005A314E" w:rsidRDefault="005A314E">
            <w:pPr>
              <w:pStyle w:val="TAC"/>
              <w:keepNext w:val="0"/>
              <w:keepLines w:val="0"/>
              <w:rPr>
                <w:lang w:val="en-US" w:eastAsia="ja-JP"/>
              </w:rPr>
            </w:pPr>
            <w:r>
              <w:rPr>
                <w:rFonts w:eastAsia="Malgun Gothic"/>
                <w:lang w:val="en-US" w:eastAsia="ko-KR"/>
              </w:rPr>
              <w:t>7</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0F5C6881" w14:textId="77777777" w:rsidR="005A314E" w:rsidRDefault="005A314E">
            <w:pPr>
              <w:pStyle w:val="TAC"/>
              <w:keepNext w:val="0"/>
              <w:keepLines w:val="0"/>
              <w:rPr>
                <w:rFonts w:eastAsia="Malgun Gothic"/>
                <w:kern w:val="2"/>
                <w:szCs w:val="24"/>
                <w:lang w:val="en-US" w:eastAsia="ko-KR"/>
              </w:rPr>
            </w:pPr>
            <w:r>
              <w:rPr>
                <w:lang w:val="en-US"/>
              </w:rPr>
              <w:t>2565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721C95E" w14:textId="77777777" w:rsidR="005A314E" w:rsidRDefault="005A314E">
            <w:pPr>
              <w:pStyle w:val="TAC"/>
              <w:keepNext w:val="0"/>
              <w:keepLines w:val="0"/>
              <w:rPr>
                <w:rFonts w:eastAsia="Malgun Gothic"/>
                <w:kern w:val="2"/>
                <w:szCs w:val="24"/>
                <w:lang w:val="en-US" w:eastAsia="ko-KR"/>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637174F" w14:textId="77777777" w:rsidR="005A314E" w:rsidRDefault="005A314E">
            <w:pPr>
              <w:pStyle w:val="TAC"/>
              <w:keepNext w:val="0"/>
              <w:keepLines w:val="0"/>
              <w:rPr>
                <w:rFonts w:eastAsia="Malgun Gothic"/>
                <w:kern w:val="2"/>
                <w:szCs w:val="24"/>
                <w:lang w:val="en-US" w:eastAsia="ko-KR"/>
              </w:rPr>
            </w:pPr>
            <w:r>
              <w:rPr>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A85E459" w14:textId="77777777" w:rsidR="005A314E" w:rsidRDefault="005A314E">
            <w:pPr>
              <w:pStyle w:val="TAC"/>
              <w:keepNext w:val="0"/>
              <w:keepLines w:val="0"/>
              <w:rPr>
                <w:rFonts w:eastAsia="Malgun Gothic"/>
                <w:kern w:val="2"/>
                <w:szCs w:val="24"/>
                <w:lang w:val="en-US" w:eastAsia="ko-KR"/>
              </w:rPr>
            </w:pPr>
            <w:r>
              <w:rPr>
                <w:lang w:val="en-US"/>
              </w:rPr>
              <w:t>2685</w:t>
            </w:r>
          </w:p>
        </w:tc>
        <w:tc>
          <w:tcPr>
            <w:tcW w:w="357" w:type="pct"/>
            <w:gridSpan w:val="2"/>
            <w:tcBorders>
              <w:top w:val="single" w:sz="4" w:space="0" w:color="auto"/>
              <w:left w:val="single" w:sz="4" w:space="0" w:color="auto"/>
              <w:bottom w:val="single" w:sz="4" w:space="0" w:color="auto"/>
              <w:right w:val="single" w:sz="4" w:space="0" w:color="auto"/>
            </w:tcBorders>
            <w:hideMark/>
          </w:tcPr>
          <w:p w14:paraId="5D962271" w14:textId="77777777" w:rsidR="005A314E" w:rsidRDefault="005A314E">
            <w:pPr>
              <w:pStyle w:val="TAC"/>
              <w:keepNext w:val="0"/>
              <w:keepLines w:val="0"/>
              <w:rPr>
                <w:rFonts w:eastAsia="Malgun Gothic"/>
                <w:kern w:val="2"/>
                <w:szCs w:val="24"/>
                <w:lang w:val="en-US" w:eastAsia="ko-KR"/>
              </w:rPr>
            </w:pPr>
            <w:r>
              <w:rPr>
                <w:rFonts w:eastAsia="Malgun Gothic"/>
                <w:kern w:val="2"/>
                <w:szCs w:val="24"/>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63B42968" w14:textId="77777777" w:rsidR="005A314E" w:rsidRDefault="005A314E">
            <w:pPr>
              <w:pStyle w:val="TAC"/>
              <w:keepNext w:val="0"/>
              <w:keepLines w:val="0"/>
              <w:rPr>
                <w:rFonts w:eastAsia="Malgun Gothic"/>
                <w:lang w:val="en-US" w:eastAsia="ko-KR"/>
              </w:rPr>
            </w:pPr>
            <w:r>
              <w:rPr>
                <w:lang w:val="en-US"/>
              </w:rPr>
              <w:t>N/A</w:t>
            </w:r>
          </w:p>
        </w:tc>
      </w:tr>
      <w:tr w:rsidR="005A314E" w14:paraId="4B181D41" w14:textId="77777777" w:rsidTr="005A314E">
        <w:trPr>
          <w:jc w:val="center"/>
        </w:trPr>
        <w:tc>
          <w:tcPr>
            <w:tcW w:w="1132" w:type="pct"/>
            <w:tcBorders>
              <w:top w:val="nil"/>
              <w:left w:val="single" w:sz="4" w:space="0" w:color="auto"/>
              <w:bottom w:val="nil"/>
              <w:right w:val="single" w:sz="4" w:space="0" w:color="auto"/>
            </w:tcBorders>
          </w:tcPr>
          <w:p w14:paraId="12104261" w14:textId="77777777" w:rsidR="005A314E" w:rsidRDefault="005A314E">
            <w:pPr>
              <w:pStyle w:val="TAC"/>
              <w:keepNext w:val="0"/>
              <w:keepLines w:val="0"/>
              <w:rPr>
                <w:rFonts w:eastAsia="Times New Roman"/>
                <w:lang w:val="en-US" w:eastAsia="ja-JP"/>
              </w:rPr>
            </w:pPr>
          </w:p>
        </w:tc>
        <w:tc>
          <w:tcPr>
            <w:tcW w:w="410" w:type="pct"/>
            <w:tcBorders>
              <w:top w:val="single" w:sz="4" w:space="0" w:color="auto"/>
              <w:left w:val="single" w:sz="4" w:space="0" w:color="auto"/>
              <w:bottom w:val="single" w:sz="4" w:space="0" w:color="auto"/>
              <w:right w:val="single" w:sz="4" w:space="0" w:color="auto"/>
            </w:tcBorders>
            <w:hideMark/>
          </w:tcPr>
          <w:p w14:paraId="14CF4BB2" w14:textId="77777777" w:rsidR="005A314E" w:rsidRDefault="005A314E">
            <w:pPr>
              <w:pStyle w:val="TAC"/>
              <w:keepNext w:val="0"/>
              <w:keepLines w:val="0"/>
              <w:rPr>
                <w:lang w:val="en-US" w:eastAsia="ja-JP"/>
              </w:rPr>
            </w:pPr>
            <w:r>
              <w:rPr>
                <w:rFonts w:eastAsia="Malgun Gothic"/>
                <w:lang w:val="en-US" w:eastAsia="ko-KR"/>
              </w:rPr>
              <w:t>n28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6F97B7F0" w14:textId="77777777" w:rsidR="005A314E" w:rsidRDefault="005A314E">
            <w:pPr>
              <w:pStyle w:val="TAC"/>
              <w:keepNext w:val="0"/>
              <w:keepLines w:val="0"/>
              <w:rPr>
                <w:rFonts w:eastAsia="Malgun Gothic"/>
                <w:kern w:val="2"/>
                <w:szCs w:val="24"/>
                <w:lang w:val="en-US" w:eastAsia="ko-KR"/>
              </w:rPr>
            </w:pPr>
            <w:r>
              <w:rPr>
                <w:lang w:val="en-US"/>
              </w:rPr>
              <w:t>745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A786EF2" w14:textId="77777777" w:rsidR="005A314E" w:rsidRDefault="005A314E">
            <w:pPr>
              <w:pStyle w:val="TAC"/>
              <w:keepNext w:val="0"/>
              <w:keepLines w:val="0"/>
              <w:rPr>
                <w:rFonts w:eastAsia="Malgun Gothic"/>
                <w:kern w:val="2"/>
                <w:szCs w:val="24"/>
                <w:lang w:val="en-US" w:eastAsia="ko-KR"/>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944FE06" w14:textId="77777777" w:rsidR="005A314E" w:rsidRDefault="005A314E">
            <w:pPr>
              <w:pStyle w:val="TAC"/>
              <w:keepNext w:val="0"/>
              <w:keepLines w:val="0"/>
              <w:rPr>
                <w:rFonts w:eastAsia="Malgun Gothic"/>
                <w:kern w:val="2"/>
                <w:szCs w:val="24"/>
                <w:lang w:val="en-US" w:eastAsia="ko-KR"/>
              </w:rPr>
            </w:pPr>
            <w:r>
              <w:rPr>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6D20A4B" w14:textId="77777777" w:rsidR="005A314E" w:rsidRDefault="005A314E">
            <w:pPr>
              <w:pStyle w:val="TAC"/>
              <w:keepNext w:val="0"/>
              <w:keepLines w:val="0"/>
              <w:rPr>
                <w:rFonts w:eastAsia="Malgun Gothic"/>
                <w:kern w:val="2"/>
                <w:szCs w:val="24"/>
                <w:lang w:val="en-US" w:eastAsia="ko-KR"/>
              </w:rPr>
            </w:pPr>
            <w:r>
              <w:rPr>
                <w:lang w:val="en-US"/>
              </w:rPr>
              <w:t>800</w:t>
            </w:r>
          </w:p>
        </w:tc>
        <w:tc>
          <w:tcPr>
            <w:tcW w:w="357" w:type="pct"/>
            <w:gridSpan w:val="2"/>
            <w:tcBorders>
              <w:top w:val="single" w:sz="4" w:space="0" w:color="auto"/>
              <w:left w:val="single" w:sz="4" w:space="0" w:color="auto"/>
              <w:bottom w:val="single" w:sz="4" w:space="0" w:color="auto"/>
              <w:right w:val="single" w:sz="4" w:space="0" w:color="auto"/>
            </w:tcBorders>
            <w:hideMark/>
          </w:tcPr>
          <w:p w14:paraId="12E1981F" w14:textId="77777777" w:rsidR="005A314E" w:rsidRDefault="005A314E">
            <w:pPr>
              <w:pStyle w:val="TAC"/>
              <w:keepNext w:val="0"/>
              <w:keepLines w:val="0"/>
              <w:rPr>
                <w:rFonts w:eastAsia="Malgun Gothic"/>
                <w:kern w:val="2"/>
                <w:szCs w:val="24"/>
                <w:lang w:val="en-US" w:eastAsia="ko-KR"/>
              </w:rPr>
            </w:pPr>
            <w:r>
              <w:rPr>
                <w:rFonts w:eastAsia="Malgun Gothic"/>
                <w:kern w:val="2"/>
                <w:szCs w:val="24"/>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73958B91" w14:textId="77777777" w:rsidR="005A314E" w:rsidRDefault="005A314E">
            <w:pPr>
              <w:pStyle w:val="TAC"/>
              <w:keepNext w:val="0"/>
              <w:keepLines w:val="0"/>
              <w:rPr>
                <w:rFonts w:eastAsia="Malgun Gothic"/>
                <w:lang w:val="en-US" w:eastAsia="ko-KR"/>
              </w:rPr>
            </w:pPr>
            <w:r>
              <w:rPr>
                <w:lang w:val="en-US"/>
              </w:rPr>
              <w:t>N/A</w:t>
            </w:r>
          </w:p>
        </w:tc>
      </w:tr>
      <w:tr w:rsidR="005A314E" w14:paraId="5D5EA677" w14:textId="77777777" w:rsidTr="005A314E">
        <w:trPr>
          <w:jc w:val="center"/>
        </w:trPr>
        <w:tc>
          <w:tcPr>
            <w:tcW w:w="1132" w:type="pct"/>
            <w:tcBorders>
              <w:top w:val="nil"/>
              <w:left w:val="single" w:sz="4" w:space="0" w:color="auto"/>
              <w:bottom w:val="nil"/>
              <w:right w:val="single" w:sz="4" w:space="0" w:color="auto"/>
            </w:tcBorders>
          </w:tcPr>
          <w:p w14:paraId="77272FE2" w14:textId="77777777" w:rsidR="005A314E" w:rsidRDefault="005A314E">
            <w:pPr>
              <w:pStyle w:val="TAC"/>
              <w:keepNext w:val="0"/>
              <w:keepLines w:val="0"/>
              <w:rPr>
                <w:rFonts w:eastAsia="Times New Roman"/>
                <w:lang w:val="en-US" w:eastAsia="ja-JP"/>
              </w:rPr>
            </w:pPr>
          </w:p>
        </w:tc>
        <w:tc>
          <w:tcPr>
            <w:tcW w:w="410" w:type="pct"/>
            <w:tcBorders>
              <w:top w:val="single" w:sz="4" w:space="0" w:color="auto"/>
              <w:left w:val="single" w:sz="4" w:space="0" w:color="auto"/>
              <w:bottom w:val="single" w:sz="4" w:space="0" w:color="auto"/>
              <w:right w:val="single" w:sz="4" w:space="0" w:color="auto"/>
            </w:tcBorders>
            <w:hideMark/>
          </w:tcPr>
          <w:p w14:paraId="3564F92C" w14:textId="77777777" w:rsidR="005A314E" w:rsidRDefault="005A314E">
            <w:pPr>
              <w:pStyle w:val="TAC"/>
              <w:keepNext w:val="0"/>
              <w:keepLines w:val="0"/>
              <w:rPr>
                <w:lang w:val="en-US" w:eastAsia="ja-JP"/>
              </w:rPr>
            </w:pPr>
            <w:r>
              <w:rPr>
                <w:rFonts w:eastAsia="Malgun Gothic"/>
                <w:lang w:val="en-US" w:eastAsia="ko-KR"/>
              </w:rPr>
              <w:t>n78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7DB7E16D" w14:textId="77777777" w:rsidR="005A314E" w:rsidRDefault="005A314E">
            <w:pPr>
              <w:pStyle w:val="TAC"/>
              <w:keepNext w:val="0"/>
              <w:keepLines w:val="0"/>
              <w:rPr>
                <w:rFonts w:eastAsia="Malgun Gothic"/>
                <w:kern w:val="2"/>
                <w:szCs w:val="24"/>
                <w:lang w:val="en-US" w:eastAsia="ko-KR"/>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25007A4" w14:textId="77777777" w:rsidR="005A314E" w:rsidRDefault="005A314E">
            <w:pPr>
              <w:pStyle w:val="TAC"/>
              <w:keepNext w:val="0"/>
              <w:keepLines w:val="0"/>
              <w:rPr>
                <w:rFonts w:eastAsia="Malgun Gothic"/>
                <w:kern w:val="2"/>
                <w:szCs w:val="24"/>
                <w:lang w:val="en-US" w:eastAsia="ko-KR"/>
              </w:rPr>
            </w:pPr>
            <w:r>
              <w:rPr>
                <w:lang w:val="en-US"/>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341C791" w14:textId="77777777" w:rsidR="005A314E" w:rsidRDefault="005A314E">
            <w:pPr>
              <w:pStyle w:val="TAC"/>
              <w:keepNext w:val="0"/>
              <w:keepLines w:val="0"/>
              <w:rPr>
                <w:rFonts w:eastAsia="Malgun Gothic"/>
                <w:kern w:val="2"/>
                <w:szCs w:val="24"/>
                <w:lang w:val="en-US" w:eastAsia="ko-KR"/>
              </w:rPr>
            </w:pPr>
            <w:r>
              <w:rPr>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D91C6DD" w14:textId="77777777" w:rsidR="005A314E" w:rsidRDefault="005A314E">
            <w:pPr>
              <w:pStyle w:val="TAC"/>
              <w:keepNext w:val="0"/>
              <w:keepLines w:val="0"/>
              <w:rPr>
                <w:rFonts w:eastAsia="Malgun Gothic"/>
                <w:kern w:val="2"/>
                <w:szCs w:val="24"/>
                <w:lang w:val="en-US" w:eastAsia="ko-KR"/>
              </w:rPr>
            </w:pPr>
            <w:r>
              <w:rPr>
                <w:lang w:val="en-US"/>
              </w:rPr>
              <w:t>3310</w:t>
            </w:r>
          </w:p>
        </w:tc>
        <w:tc>
          <w:tcPr>
            <w:tcW w:w="357" w:type="pct"/>
            <w:gridSpan w:val="2"/>
            <w:tcBorders>
              <w:top w:val="single" w:sz="4" w:space="0" w:color="auto"/>
              <w:left w:val="single" w:sz="4" w:space="0" w:color="auto"/>
              <w:bottom w:val="single" w:sz="4" w:space="0" w:color="auto"/>
              <w:right w:val="single" w:sz="4" w:space="0" w:color="auto"/>
            </w:tcBorders>
            <w:hideMark/>
          </w:tcPr>
          <w:p w14:paraId="4C86E72C" w14:textId="77777777" w:rsidR="005A314E" w:rsidRDefault="005A314E">
            <w:pPr>
              <w:pStyle w:val="TAC"/>
              <w:keepNext w:val="0"/>
              <w:keepLines w:val="0"/>
              <w:rPr>
                <w:rFonts w:eastAsia="Malgun Gothic"/>
                <w:kern w:val="2"/>
                <w:szCs w:val="24"/>
                <w:lang w:val="en-US" w:eastAsia="ko-KR"/>
              </w:rPr>
            </w:pPr>
            <w:r>
              <w:rPr>
                <w:rFonts w:eastAsia="Malgun Gothic"/>
                <w:kern w:val="2"/>
                <w:szCs w:val="24"/>
                <w:lang w:val="en-US" w:eastAsia="ko-KR"/>
              </w:rPr>
              <w:t>29.7</w:t>
            </w:r>
          </w:p>
        </w:tc>
        <w:tc>
          <w:tcPr>
            <w:tcW w:w="607" w:type="pct"/>
            <w:gridSpan w:val="3"/>
            <w:tcBorders>
              <w:top w:val="single" w:sz="4" w:space="0" w:color="auto"/>
              <w:left w:val="single" w:sz="4" w:space="0" w:color="auto"/>
              <w:bottom w:val="single" w:sz="4" w:space="0" w:color="auto"/>
              <w:right w:val="single" w:sz="4" w:space="0" w:color="auto"/>
            </w:tcBorders>
            <w:hideMark/>
          </w:tcPr>
          <w:p w14:paraId="6E5F697C" w14:textId="77777777" w:rsidR="005A314E" w:rsidRDefault="005A314E">
            <w:pPr>
              <w:pStyle w:val="TAC"/>
              <w:keepNext w:val="0"/>
              <w:keepLines w:val="0"/>
              <w:rPr>
                <w:rFonts w:eastAsia="Times New Roman"/>
                <w:lang w:val="en-US"/>
              </w:rPr>
            </w:pPr>
            <w:r>
              <w:rPr>
                <w:lang w:val="en-US"/>
              </w:rPr>
              <w:t>IMD2</w:t>
            </w:r>
          </w:p>
        </w:tc>
      </w:tr>
      <w:tr w:rsidR="005A314E" w14:paraId="12674E38" w14:textId="77777777" w:rsidTr="005A314E">
        <w:trPr>
          <w:jc w:val="center"/>
        </w:trPr>
        <w:tc>
          <w:tcPr>
            <w:tcW w:w="1132" w:type="pct"/>
            <w:tcBorders>
              <w:top w:val="nil"/>
              <w:left w:val="single" w:sz="4" w:space="0" w:color="auto"/>
              <w:bottom w:val="nil"/>
              <w:right w:val="single" w:sz="4" w:space="0" w:color="auto"/>
            </w:tcBorders>
          </w:tcPr>
          <w:p w14:paraId="13251D24" w14:textId="77777777" w:rsidR="005A314E" w:rsidRDefault="005A314E">
            <w:pPr>
              <w:pStyle w:val="TAC"/>
              <w:keepNext w:val="0"/>
              <w:keepLines w:val="0"/>
              <w:rPr>
                <w:lang w:val="en-US" w:eastAsia="ja-JP"/>
              </w:rPr>
            </w:pPr>
          </w:p>
        </w:tc>
        <w:tc>
          <w:tcPr>
            <w:tcW w:w="410" w:type="pct"/>
            <w:tcBorders>
              <w:top w:val="single" w:sz="4" w:space="0" w:color="auto"/>
              <w:left w:val="single" w:sz="4" w:space="0" w:color="auto"/>
              <w:bottom w:val="single" w:sz="4" w:space="0" w:color="auto"/>
              <w:right w:val="single" w:sz="4" w:space="0" w:color="auto"/>
            </w:tcBorders>
            <w:hideMark/>
          </w:tcPr>
          <w:p w14:paraId="11DBB5DD" w14:textId="77777777" w:rsidR="005A314E" w:rsidRDefault="005A314E">
            <w:pPr>
              <w:pStyle w:val="TAC"/>
              <w:keepNext w:val="0"/>
              <w:keepLines w:val="0"/>
              <w:rPr>
                <w:lang w:val="en-US" w:eastAsia="ja-JP"/>
              </w:rPr>
            </w:pPr>
            <w:r>
              <w:rPr>
                <w:rFonts w:eastAsia="Malgun Gothic"/>
                <w:lang w:val="en-US" w:eastAsia="ko-KR"/>
              </w:rPr>
              <w:t>7</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34DC9336" w14:textId="77777777" w:rsidR="005A314E" w:rsidRDefault="005A314E">
            <w:pPr>
              <w:pStyle w:val="TAC"/>
              <w:keepNext w:val="0"/>
              <w:keepLines w:val="0"/>
              <w:rPr>
                <w:rFonts w:eastAsia="Malgun Gothic"/>
                <w:kern w:val="2"/>
                <w:szCs w:val="24"/>
                <w:lang w:val="en-US" w:eastAsia="ko-KR"/>
              </w:rPr>
            </w:pPr>
            <w:r>
              <w:rPr>
                <w:lang w:val="en-US"/>
              </w:rPr>
              <w:t>2565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D0853BD" w14:textId="77777777" w:rsidR="005A314E" w:rsidRDefault="005A314E">
            <w:pPr>
              <w:pStyle w:val="TAC"/>
              <w:keepNext w:val="0"/>
              <w:keepLines w:val="0"/>
              <w:rPr>
                <w:rFonts w:eastAsia="Malgun Gothic"/>
                <w:kern w:val="2"/>
                <w:szCs w:val="24"/>
                <w:lang w:val="en-US" w:eastAsia="ko-KR"/>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3813A54" w14:textId="77777777" w:rsidR="005A314E" w:rsidRDefault="005A314E">
            <w:pPr>
              <w:pStyle w:val="TAC"/>
              <w:keepNext w:val="0"/>
              <w:keepLines w:val="0"/>
              <w:rPr>
                <w:rFonts w:eastAsia="Malgun Gothic"/>
                <w:kern w:val="2"/>
                <w:szCs w:val="24"/>
                <w:lang w:val="en-US" w:eastAsia="ko-KR"/>
              </w:rPr>
            </w:pPr>
            <w:r>
              <w:rPr>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FA752A0" w14:textId="77777777" w:rsidR="005A314E" w:rsidRDefault="005A314E">
            <w:pPr>
              <w:pStyle w:val="TAC"/>
              <w:keepNext w:val="0"/>
              <w:keepLines w:val="0"/>
              <w:rPr>
                <w:rFonts w:eastAsia="Malgun Gothic"/>
                <w:kern w:val="2"/>
                <w:szCs w:val="24"/>
                <w:lang w:val="en-US" w:eastAsia="ko-KR"/>
              </w:rPr>
            </w:pPr>
            <w:r>
              <w:rPr>
                <w:lang w:val="en-US"/>
              </w:rPr>
              <w:t>2685</w:t>
            </w:r>
          </w:p>
        </w:tc>
        <w:tc>
          <w:tcPr>
            <w:tcW w:w="357" w:type="pct"/>
            <w:gridSpan w:val="2"/>
            <w:tcBorders>
              <w:top w:val="single" w:sz="4" w:space="0" w:color="auto"/>
              <w:left w:val="single" w:sz="4" w:space="0" w:color="auto"/>
              <w:bottom w:val="single" w:sz="4" w:space="0" w:color="auto"/>
              <w:right w:val="single" w:sz="4" w:space="0" w:color="auto"/>
            </w:tcBorders>
            <w:hideMark/>
          </w:tcPr>
          <w:p w14:paraId="3119A11D" w14:textId="77777777" w:rsidR="005A314E" w:rsidRDefault="005A314E">
            <w:pPr>
              <w:pStyle w:val="TAC"/>
              <w:keepNext w:val="0"/>
              <w:keepLines w:val="0"/>
              <w:rPr>
                <w:rFonts w:eastAsia="Malgun Gothic"/>
                <w:kern w:val="2"/>
                <w:szCs w:val="24"/>
                <w:lang w:val="en-US" w:eastAsia="ko-KR"/>
              </w:rPr>
            </w:pPr>
            <w:r>
              <w:rPr>
                <w:rFonts w:eastAsia="Malgun Gothic"/>
                <w:kern w:val="2"/>
                <w:szCs w:val="24"/>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3F4698F9" w14:textId="77777777" w:rsidR="005A314E" w:rsidRDefault="005A314E">
            <w:pPr>
              <w:pStyle w:val="TAC"/>
              <w:keepNext w:val="0"/>
              <w:keepLines w:val="0"/>
              <w:rPr>
                <w:rFonts w:eastAsia="Malgun Gothic"/>
                <w:lang w:val="en-US" w:eastAsia="ko-KR"/>
              </w:rPr>
            </w:pPr>
            <w:r>
              <w:rPr>
                <w:lang w:val="en-US"/>
              </w:rPr>
              <w:t>N/A</w:t>
            </w:r>
          </w:p>
        </w:tc>
      </w:tr>
      <w:tr w:rsidR="005A314E" w14:paraId="61206460" w14:textId="77777777" w:rsidTr="005A314E">
        <w:trPr>
          <w:jc w:val="center"/>
        </w:trPr>
        <w:tc>
          <w:tcPr>
            <w:tcW w:w="1132" w:type="pct"/>
            <w:tcBorders>
              <w:top w:val="nil"/>
              <w:left w:val="single" w:sz="4" w:space="0" w:color="auto"/>
              <w:bottom w:val="nil"/>
              <w:right w:val="single" w:sz="4" w:space="0" w:color="auto"/>
            </w:tcBorders>
          </w:tcPr>
          <w:p w14:paraId="203071F1" w14:textId="77777777" w:rsidR="005A314E" w:rsidRDefault="005A314E">
            <w:pPr>
              <w:pStyle w:val="TAC"/>
              <w:keepNext w:val="0"/>
              <w:keepLines w:val="0"/>
              <w:rPr>
                <w:rFonts w:eastAsia="Times New Roman"/>
                <w:lang w:val="en-US" w:eastAsia="ja-JP"/>
              </w:rPr>
            </w:pPr>
          </w:p>
        </w:tc>
        <w:tc>
          <w:tcPr>
            <w:tcW w:w="410" w:type="pct"/>
            <w:tcBorders>
              <w:top w:val="single" w:sz="4" w:space="0" w:color="auto"/>
              <w:left w:val="single" w:sz="4" w:space="0" w:color="auto"/>
              <w:bottom w:val="single" w:sz="4" w:space="0" w:color="auto"/>
              <w:right w:val="single" w:sz="4" w:space="0" w:color="auto"/>
            </w:tcBorders>
            <w:hideMark/>
          </w:tcPr>
          <w:p w14:paraId="7D8FFBD8" w14:textId="77777777" w:rsidR="005A314E" w:rsidRDefault="005A314E">
            <w:pPr>
              <w:pStyle w:val="TAC"/>
              <w:keepNext w:val="0"/>
              <w:keepLines w:val="0"/>
              <w:rPr>
                <w:lang w:val="en-US" w:eastAsia="ja-JP"/>
              </w:rPr>
            </w:pPr>
            <w:r>
              <w:rPr>
                <w:rFonts w:eastAsia="Malgun Gothic"/>
                <w:lang w:val="en-US" w:eastAsia="ko-KR"/>
              </w:rPr>
              <w:t>n78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17BD90BF" w14:textId="77777777" w:rsidR="005A314E" w:rsidRDefault="005A314E">
            <w:pPr>
              <w:pStyle w:val="TAC"/>
              <w:keepNext w:val="0"/>
              <w:keepLines w:val="0"/>
              <w:rPr>
                <w:rFonts w:eastAsia="Malgun Gothic"/>
                <w:kern w:val="2"/>
                <w:szCs w:val="24"/>
                <w:lang w:val="en-US" w:eastAsia="ko-KR"/>
              </w:rPr>
            </w:pPr>
            <w:r>
              <w:rPr>
                <w:rFonts w:eastAsia="Malgun Gothic"/>
                <w:lang w:val="en-US" w:eastAsia="ko-KR"/>
              </w:rPr>
              <w:t>3365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E66ABDA" w14:textId="77777777" w:rsidR="005A314E" w:rsidRDefault="005A314E">
            <w:pPr>
              <w:pStyle w:val="TAC"/>
              <w:keepNext w:val="0"/>
              <w:keepLines w:val="0"/>
              <w:rPr>
                <w:rFonts w:eastAsia="Malgun Gothic"/>
                <w:kern w:val="2"/>
                <w:szCs w:val="24"/>
                <w:lang w:val="en-US" w:eastAsia="ko-KR"/>
              </w:rPr>
            </w:pPr>
            <w:r>
              <w:rPr>
                <w:rFonts w:eastAsia="Malgun Gothic"/>
                <w:lang w:val="en-US"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3DBBA71" w14:textId="77777777" w:rsidR="005A314E" w:rsidRDefault="005A314E">
            <w:pPr>
              <w:pStyle w:val="TAC"/>
              <w:keepNext w:val="0"/>
              <w:keepLines w:val="0"/>
              <w:rPr>
                <w:rFonts w:eastAsia="Malgun Gothic"/>
                <w:kern w:val="2"/>
                <w:szCs w:val="24"/>
                <w:lang w:val="en-US" w:eastAsia="ko-KR"/>
              </w:rPr>
            </w:pPr>
            <w:r>
              <w:rPr>
                <w:rFonts w:eastAsia="Malgun Gothic"/>
                <w:lang w:val="en-US"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F8C3846" w14:textId="77777777" w:rsidR="005A314E" w:rsidRDefault="005A314E">
            <w:pPr>
              <w:pStyle w:val="TAC"/>
              <w:keepNext w:val="0"/>
              <w:keepLines w:val="0"/>
              <w:rPr>
                <w:rFonts w:eastAsia="Malgun Gothic"/>
                <w:kern w:val="2"/>
                <w:szCs w:val="24"/>
                <w:lang w:val="en-US" w:eastAsia="ko-KR"/>
              </w:rPr>
            </w:pPr>
            <w:r>
              <w:rPr>
                <w:rFonts w:eastAsia="Malgun Gothic"/>
                <w:lang w:val="en-US" w:eastAsia="ko-KR"/>
              </w:rPr>
              <w:t>3365</w:t>
            </w:r>
          </w:p>
        </w:tc>
        <w:tc>
          <w:tcPr>
            <w:tcW w:w="357" w:type="pct"/>
            <w:gridSpan w:val="2"/>
            <w:tcBorders>
              <w:top w:val="single" w:sz="4" w:space="0" w:color="auto"/>
              <w:left w:val="single" w:sz="4" w:space="0" w:color="auto"/>
              <w:bottom w:val="single" w:sz="4" w:space="0" w:color="auto"/>
              <w:right w:val="single" w:sz="4" w:space="0" w:color="auto"/>
            </w:tcBorders>
            <w:hideMark/>
          </w:tcPr>
          <w:p w14:paraId="0157AA41" w14:textId="77777777" w:rsidR="005A314E" w:rsidRDefault="005A314E">
            <w:pPr>
              <w:pStyle w:val="TAC"/>
              <w:keepNext w:val="0"/>
              <w:keepLines w:val="0"/>
              <w:rPr>
                <w:rFonts w:eastAsia="Malgun Gothic"/>
                <w:kern w:val="2"/>
                <w:szCs w:val="24"/>
                <w:lang w:val="en-US" w:eastAsia="ko-KR"/>
              </w:rPr>
            </w:pPr>
            <w:r>
              <w:rPr>
                <w:rFonts w:eastAsia="Malgun Gothic"/>
                <w:kern w:val="2"/>
                <w:szCs w:val="24"/>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1B2B2468" w14:textId="77777777" w:rsidR="005A314E" w:rsidRDefault="005A314E">
            <w:pPr>
              <w:pStyle w:val="TAC"/>
              <w:keepNext w:val="0"/>
              <w:keepLines w:val="0"/>
              <w:rPr>
                <w:rFonts w:eastAsia="Malgun Gothic"/>
                <w:lang w:val="en-US" w:eastAsia="ko-KR"/>
              </w:rPr>
            </w:pPr>
            <w:r>
              <w:rPr>
                <w:lang w:val="en-US"/>
              </w:rPr>
              <w:t>N/A</w:t>
            </w:r>
          </w:p>
        </w:tc>
      </w:tr>
      <w:tr w:rsidR="005A314E" w14:paraId="476D8F7F" w14:textId="77777777" w:rsidTr="005A314E">
        <w:trPr>
          <w:jc w:val="center"/>
        </w:trPr>
        <w:tc>
          <w:tcPr>
            <w:tcW w:w="1132" w:type="pct"/>
            <w:tcBorders>
              <w:top w:val="nil"/>
              <w:left w:val="single" w:sz="4" w:space="0" w:color="auto"/>
              <w:bottom w:val="single" w:sz="4" w:space="0" w:color="auto"/>
              <w:right w:val="single" w:sz="4" w:space="0" w:color="auto"/>
            </w:tcBorders>
          </w:tcPr>
          <w:p w14:paraId="32B79DDD" w14:textId="77777777" w:rsidR="005A314E" w:rsidRDefault="005A314E">
            <w:pPr>
              <w:pStyle w:val="TAC"/>
              <w:keepNext w:val="0"/>
              <w:keepLines w:val="0"/>
              <w:rPr>
                <w:rFonts w:eastAsia="Times New Roman"/>
                <w:lang w:val="en-US" w:eastAsia="ja-JP"/>
              </w:rPr>
            </w:pPr>
          </w:p>
        </w:tc>
        <w:tc>
          <w:tcPr>
            <w:tcW w:w="410" w:type="pct"/>
            <w:tcBorders>
              <w:top w:val="single" w:sz="4" w:space="0" w:color="auto"/>
              <w:left w:val="single" w:sz="4" w:space="0" w:color="auto"/>
              <w:bottom w:val="single" w:sz="4" w:space="0" w:color="auto"/>
              <w:right w:val="single" w:sz="4" w:space="0" w:color="auto"/>
            </w:tcBorders>
            <w:hideMark/>
          </w:tcPr>
          <w:p w14:paraId="4930077E" w14:textId="77777777" w:rsidR="005A314E" w:rsidRDefault="005A314E">
            <w:pPr>
              <w:pStyle w:val="TAC"/>
              <w:keepNext w:val="0"/>
              <w:keepLines w:val="0"/>
              <w:rPr>
                <w:lang w:val="en-US" w:eastAsia="ja-JP"/>
              </w:rPr>
            </w:pPr>
            <w:r>
              <w:rPr>
                <w:rFonts w:eastAsia="Malgun Gothic"/>
                <w:lang w:val="en-US" w:eastAsia="ko-KR"/>
              </w:rPr>
              <w:t>n28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529C4F4E" w14:textId="77777777" w:rsidR="005A314E" w:rsidRDefault="005A314E">
            <w:pPr>
              <w:pStyle w:val="TAC"/>
              <w:keepNext w:val="0"/>
              <w:keepLines w:val="0"/>
              <w:rPr>
                <w:kern w:val="2"/>
                <w:szCs w:val="24"/>
                <w:lang w:val="en-US" w:eastAsia="ko-KR"/>
              </w:rPr>
            </w:pPr>
            <w:r>
              <w:rPr>
                <w:lang w:val="en-US"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19B37B4" w14:textId="77777777" w:rsidR="005A314E" w:rsidRDefault="005A314E">
            <w:pPr>
              <w:pStyle w:val="TAC"/>
              <w:keepNext w:val="0"/>
              <w:keepLines w:val="0"/>
              <w:rPr>
                <w:kern w:val="2"/>
                <w:szCs w:val="24"/>
                <w:lang w:val="en-US" w:eastAsia="ko-KR"/>
              </w:rPr>
            </w:pPr>
            <w:r>
              <w:rPr>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AB4E276" w14:textId="77777777" w:rsidR="005A314E" w:rsidRDefault="005A314E">
            <w:pPr>
              <w:pStyle w:val="TAC"/>
              <w:keepNext w:val="0"/>
              <w:keepLines w:val="0"/>
              <w:rPr>
                <w:kern w:val="2"/>
                <w:szCs w:val="24"/>
                <w:lang w:val="en-US" w:eastAsia="ko-KR"/>
              </w:rPr>
            </w:pPr>
            <w:r>
              <w:rPr>
                <w:lang w:val="en-US"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8609C31" w14:textId="77777777" w:rsidR="005A314E" w:rsidRDefault="005A314E">
            <w:pPr>
              <w:pStyle w:val="TAC"/>
              <w:keepNext w:val="0"/>
              <w:keepLines w:val="0"/>
              <w:rPr>
                <w:kern w:val="2"/>
                <w:szCs w:val="24"/>
                <w:lang w:val="en-US" w:eastAsia="ko-KR"/>
              </w:rPr>
            </w:pPr>
            <w:r>
              <w:rPr>
                <w:lang w:val="en-US" w:eastAsia="ko-KR"/>
              </w:rPr>
              <w:t>800</w:t>
            </w:r>
          </w:p>
        </w:tc>
        <w:tc>
          <w:tcPr>
            <w:tcW w:w="357" w:type="pct"/>
            <w:gridSpan w:val="2"/>
            <w:tcBorders>
              <w:top w:val="single" w:sz="4" w:space="0" w:color="auto"/>
              <w:left w:val="single" w:sz="4" w:space="0" w:color="auto"/>
              <w:bottom w:val="single" w:sz="4" w:space="0" w:color="auto"/>
              <w:right w:val="single" w:sz="4" w:space="0" w:color="auto"/>
            </w:tcBorders>
            <w:hideMark/>
          </w:tcPr>
          <w:p w14:paraId="4D54B6AD" w14:textId="77777777" w:rsidR="005A314E" w:rsidRDefault="005A314E">
            <w:pPr>
              <w:pStyle w:val="TAC"/>
              <w:keepNext w:val="0"/>
              <w:keepLines w:val="0"/>
              <w:rPr>
                <w:rFonts w:eastAsia="Malgun Gothic"/>
                <w:kern w:val="2"/>
                <w:szCs w:val="24"/>
                <w:lang w:val="en-US" w:eastAsia="ko-KR"/>
              </w:rPr>
            </w:pPr>
            <w:r>
              <w:rPr>
                <w:rFonts w:eastAsia="Malgun Gothic"/>
                <w:kern w:val="2"/>
                <w:szCs w:val="24"/>
                <w:lang w:val="en-US" w:eastAsia="ko-KR"/>
              </w:rPr>
              <w:t>28.8</w:t>
            </w:r>
          </w:p>
        </w:tc>
        <w:tc>
          <w:tcPr>
            <w:tcW w:w="607" w:type="pct"/>
            <w:gridSpan w:val="3"/>
            <w:tcBorders>
              <w:top w:val="single" w:sz="4" w:space="0" w:color="auto"/>
              <w:left w:val="single" w:sz="4" w:space="0" w:color="auto"/>
              <w:bottom w:val="single" w:sz="4" w:space="0" w:color="auto"/>
              <w:right w:val="single" w:sz="4" w:space="0" w:color="auto"/>
            </w:tcBorders>
            <w:hideMark/>
          </w:tcPr>
          <w:p w14:paraId="45F0F180" w14:textId="77777777" w:rsidR="005A314E" w:rsidRDefault="005A314E">
            <w:pPr>
              <w:pStyle w:val="TAC"/>
              <w:keepNext w:val="0"/>
              <w:keepLines w:val="0"/>
              <w:rPr>
                <w:rFonts w:eastAsia="Times New Roman"/>
                <w:lang w:val="en-US"/>
              </w:rPr>
            </w:pPr>
            <w:r>
              <w:rPr>
                <w:lang w:val="en-US"/>
              </w:rPr>
              <w:t>IMD2</w:t>
            </w:r>
          </w:p>
        </w:tc>
      </w:tr>
      <w:tr w:rsidR="005A314E" w14:paraId="590EE712" w14:textId="77777777" w:rsidTr="005A314E">
        <w:trPr>
          <w:jc w:val="center"/>
        </w:trPr>
        <w:tc>
          <w:tcPr>
            <w:tcW w:w="1132" w:type="pct"/>
            <w:vMerge w:val="restart"/>
            <w:tcBorders>
              <w:top w:val="nil"/>
              <w:left w:val="single" w:sz="4" w:space="0" w:color="auto"/>
              <w:bottom w:val="single" w:sz="4" w:space="0" w:color="auto"/>
              <w:right w:val="single" w:sz="4" w:space="0" w:color="auto"/>
            </w:tcBorders>
            <w:vAlign w:val="center"/>
            <w:hideMark/>
          </w:tcPr>
          <w:p w14:paraId="5126C65D" w14:textId="77777777" w:rsidR="005A314E" w:rsidRDefault="005A314E">
            <w:pPr>
              <w:spacing w:after="0" w:line="252" w:lineRule="auto"/>
              <w:jc w:val="center"/>
              <w:rPr>
                <w:rFonts w:ascii="Arial" w:hAnsi="Arial" w:cs="Arial"/>
                <w:sz w:val="18"/>
                <w:lang w:val="en-US" w:eastAsia="ja-JP"/>
              </w:rPr>
            </w:pPr>
            <w:r>
              <w:rPr>
                <w:rFonts w:ascii="Arial" w:hAnsi="Arial" w:cs="Arial"/>
                <w:sz w:val="18"/>
                <w:lang w:val="en-US" w:eastAsia="ja-JP"/>
              </w:rPr>
              <w:t>DC_7A-29A_n78A</w:t>
            </w:r>
          </w:p>
          <w:p w14:paraId="5794C5B6" w14:textId="77777777" w:rsidR="005A314E" w:rsidRDefault="005A314E">
            <w:pPr>
              <w:spacing w:after="0" w:line="252" w:lineRule="auto"/>
              <w:jc w:val="center"/>
              <w:rPr>
                <w:rFonts w:ascii="Arial" w:eastAsia="MS Mincho" w:hAnsi="Arial" w:cs="Arial"/>
                <w:sz w:val="18"/>
                <w:lang w:val="en-US" w:eastAsia="ja-JP"/>
              </w:rPr>
            </w:pPr>
            <w:r>
              <w:rPr>
                <w:rFonts w:ascii="Arial" w:eastAsia="MS Mincho" w:hAnsi="Arial" w:cs="Arial"/>
                <w:sz w:val="18"/>
                <w:lang w:val="en-US" w:eastAsia="ja-JP"/>
              </w:rPr>
              <w:t>DC_7C-29A_n78A</w:t>
            </w:r>
          </w:p>
          <w:p w14:paraId="0171AE7D" w14:textId="77777777" w:rsidR="005A314E" w:rsidRDefault="005A314E">
            <w:pPr>
              <w:pStyle w:val="TAC"/>
              <w:keepNext w:val="0"/>
              <w:keepLines w:val="0"/>
              <w:rPr>
                <w:rFonts w:eastAsia="Times New Roman"/>
                <w:lang w:val="en-US" w:eastAsia="ja-JP"/>
              </w:rPr>
            </w:pPr>
            <w:r>
              <w:rPr>
                <w:rFonts w:eastAsia="MS Mincho" w:cs="Arial"/>
                <w:lang w:val="en-US" w:eastAsia="ja-JP"/>
              </w:rPr>
              <w:t>DC_7A-7A-29A_n78A</w:t>
            </w:r>
          </w:p>
        </w:tc>
        <w:tc>
          <w:tcPr>
            <w:tcW w:w="410" w:type="pct"/>
            <w:tcBorders>
              <w:top w:val="single" w:sz="4" w:space="0" w:color="auto"/>
              <w:left w:val="single" w:sz="4" w:space="0" w:color="auto"/>
              <w:bottom w:val="single" w:sz="4" w:space="0" w:color="auto"/>
              <w:right w:val="single" w:sz="4" w:space="0" w:color="auto"/>
            </w:tcBorders>
            <w:vAlign w:val="center"/>
            <w:hideMark/>
          </w:tcPr>
          <w:p w14:paraId="013F9CF3" w14:textId="77777777" w:rsidR="005A314E" w:rsidRDefault="005A314E">
            <w:pPr>
              <w:pStyle w:val="TAC"/>
              <w:keepNext w:val="0"/>
              <w:keepLines w:val="0"/>
              <w:rPr>
                <w:rFonts w:eastAsia="Malgun Gothic"/>
                <w:lang w:val="en-US" w:eastAsia="ko-KR"/>
              </w:rPr>
            </w:pPr>
            <w:r>
              <w:rPr>
                <w:rFonts w:cs="Arial"/>
                <w:lang w:val="en-US" w:eastAsia="fi-FI"/>
              </w:rPr>
              <w:t>7</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0074B7DA" w14:textId="77777777" w:rsidR="005A314E" w:rsidRDefault="005A314E">
            <w:pPr>
              <w:pStyle w:val="TAC"/>
              <w:keepNext w:val="0"/>
              <w:keepLines w:val="0"/>
              <w:rPr>
                <w:rFonts w:eastAsia="Times New Roman"/>
                <w:lang w:val="en-US" w:eastAsia="ko-KR"/>
              </w:rPr>
            </w:pPr>
            <w:r>
              <w:rPr>
                <w:rFonts w:cs="Arial"/>
                <w:lang w:val="en-US"/>
              </w:rPr>
              <w:t>2540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8BDCD32" w14:textId="77777777" w:rsidR="005A314E" w:rsidRDefault="005A314E">
            <w:pPr>
              <w:pStyle w:val="TAC"/>
              <w:keepNext w:val="0"/>
              <w:keepLines w:val="0"/>
              <w:rPr>
                <w:lang w:val="en-US" w:eastAsia="ko-KR"/>
              </w:rPr>
            </w:pPr>
            <w:r>
              <w:rPr>
                <w:rFonts w:eastAsia="Malgun Gothic" w:cs="Arial"/>
                <w:kern w:val="2"/>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4475BBB2" w14:textId="77777777" w:rsidR="005A314E" w:rsidRDefault="005A314E">
            <w:pPr>
              <w:pStyle w:val="TAC"/>
              <w:keepNext w:val="0"/>
              <w:keepLines w:val="0"/>
              <w:rPr>
                <w:lang w:val="en-US" w:eastAsia="ko-KR"/>
              </w:rPr>
            </w:pPr>
            <w:r>
              <w:rPr>
                <w:rFonts w:eastAsia="Malgun Gothic" w:cs="Arial"/>
                <w:kern w:val="2"/>
                <w:lang w:val="en-US"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73AE6A51" w14:textId="77777777" w:rsidR="005A314E" w:rsidRDefault="005A314E">
            <w:pPr>
              <w:pStyle w:val="TAC"/>
              <w:keepNext w:val="0"/>
              <w:keepLines w:val="0"/>
              <w:rPr>
                <w:lang w:val="en-US" w:eastAsia="ko-KR"/>
              </w:rPr>
            </w:pPr>
            <w:r>
              <w:rPr>
                <w:rFonts w:cs="Arial"/>
                <w:lang w:val="en-US"/>
              </w:rPr>
              <w:t>2660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0531A2DC" w14:textId="77777777" w:rsidR="005A314E" w:rsidRDefault="005A314E">
            <w:pPr>
              <w:pStyle w:val="TAC"/>
              <w:keepNext w:val="0"/>
              <w:keepLines w:val="0"/>
              <w:rPr>
                <w:rFonts w:eastAsia="Malgun Gothic"/>
                <w:kern w:val="2"/>
                <w:szCs w:val="24"/>
                <w:lang w:val="en-US" w:eastAsia="ko-KR"/>
              </w:rPr>
            </w:pPr>
            <w:r>
              <w:rPr>
                <w:rFonts w:eastAsia="Malgun Gothic" w:cs="Arial"/>
                <w:kern w:val="2"/>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5C418818" w14:textId="77777777" w:rsidR="005A314E" w:rsidRDefault="005A314E">
            <w:pPr>
              <w:pStyle w:val="TAC"/>
              <w:keepNext w:val="0"/>
              <w:keepLines w:val="0"/>
              <w:rPr>
                <w:rFonts w:eastAsia="Times New Roman"/>
                <w:lang w:val="en-US"/>
              </w:rPr>
            </w:pPr>
            <w:r>
              <w:rPr>
                <w:rFonts w:cs="Arial"/>
                <w:lang w:val="en-US" w:eastAsia="fi-FI"/>
              </w:rPr>
              <w:t>N/A</w:t>
            </w:r>
          </w:p>
        </w:tc>
      </w:tr>
      <w:tr w:rsidR="005A314E" w14:paraId="06EB57E6" w14:textId="77777777" w:rsidTr="005A314E">
        <w:trPr>
          <w:jc w:val="center"/>
        </w:trPr>
        <w:tc>
          <w:tcPr>
            <w:tcW w:w="0" w:type="auto"/>
            <w:vMerge/>
            <w:tcBorders>
              <w:top w:val="nil"/>
              <w:left w:val="single" w:sz="4" w:space="0" w:color="auto"/>
              <w:bottom w:val="single" w:sz="4" w:space="0" w:color="auto"/>
              <w:right w:val="single" w:sz="4" w:space="0" w:color="auto"/>
            </w:tcBorders>
            <w:vAlign w:val="center"/>
            <w:hideMark/>
          </w:tcPr>
          <w:p w14:paraId="2BC37C06" w14:textId="77777777" w:rsidR="005A314E" w:rsidRDefault="005A314E">
            <w:pPr>
              <w:spacing w:after="0"/>
              <w:rPr>
                <w:rFonts w:ascii="Arial" w:eastAsia="Times New Roman" w:hAnsi="Arial"/>
                <w:sz w:val="18"/>
                <w:lang w:val="en-US"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579CDE5" w14:textId="77777777" w:rsidR="005A314E" w:rsidRDefault="005A314E">
            <w:pPr>
              <w:pStyle w:val="TAC"/>
              <w:keepNext w:val="0"/>
              <w:keepLines w:val="0"/>
              <w:rPr>
                <w:rFonts w:eastAsia="Malgun Gothic"/>
                <w:lang w:val="en-US" w:eastAsia="ko-KR"/>
              </w:rPr>
            </w:pPr>
            <w:r>
              <w:rPr>
                <w:rFonts w:cs="Arial"/>
                <w:lang w:val="en-US" w:eastAsia="fi-FI"/>
              </w:rPr>
              <w:t>29</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2CDC8A42" w14:textId="77777777" w:rsidR="005A314E" w:rsidRDefault="005A314E">
            <w:pPr>
              <w:pStyle w:val="TAC"/>
              <w:keepNext w:val="0"/>
              <w:keepLines w:val="0"/>
              <w:rPr>
                <w:rFonts w:eastAsia="Times New Roman"/>
                <w:lang w:val="en-US" w:eastAsia="ko-KR"/>
              </w:rPr>
            </w:pPr>
            <w:r>
              <w:rPr>
                <w:rFonts w:cs="Arial"/>
                <w:lang w:val="en-US"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3B0C511" w14:textId="77777777" w:rsidR="005A314E" w:rsidRDefault="005A314E">
            <w:pPr>
              <w:pStyle w:val="TAC"/>
              <w:keepNext w:val="0"/>
              <w:keepLines w:val="0"/>
              <w:rPr>
                <w:lang w:val="en-US" w:eastAsia="ko-KR"/>
              </w:rPr>
            </w:pPr>
            <w:r>
              <w:rPr>
                <w:rFonts w:cs="Arial"/>
                <w:lang w:val="en-US" w:eastAsia="fi-FI"/>
              </w:rPr>
              <w:t>N/A</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4F84F4C4" w14:textId="77777777" w:rsidR="005A314E" w:rsidRDefault="005A314E">
            <w:pPr>
              <w:pStyle w:val="TAC"/>
              <w:keepNext w:val="0"/>
              <w:keepLines w:val="0"/>
              <w:rPr>
                <w:lang w:val="en-US" w:eastAsia="ko-KR"/>
              </w:rPr>
            </w:pPr>
            <w:r>
              <w:rPr>
                <w:rFonts w:cs="Arial"/>
                <w:lang w:val="en-US" w:eastAsia="fi-FI"/>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3AAEEA01" w14:textId="77777777" w:rsidR="005A314E" w:rsidRDefault="005A314E">
            <w:pPr>
              <w:pStyle w:val="TAC"/>
              <w:keepNext w:val="0"/>
              <w:keepLines w:val="0"/>
              <w:rPr>
                <w:lang w:val="en-US" w:eastAsia="ko-KR"/>
              </w:rPr>
            </w:pPr>
            <w:r>
              <w:rPr>
                <w:rFonts w:cs="Arial"/>
                <w:lang w:val="en-US"/>
              </w:rPr>
              <w:t>720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63540A4B" w14:textId="77777777" w:rsidR="005A314E" w:rsidRDefault="005A314E">
            <w:pPr>
              <w:pStyle w:val="TAC"/>
              <w:keepNext w:val="0"/>
              <w:keepLines w:val="0"/>
              <w:rPr>
                <w:rFonts w:eastAsia="Malgun Gothic"/>
                <w:kern w:val="2"/>
                <w:szCs w:val="24"/>
                <w:lang w:val="en-US" w:eastAsia="ko-KR"/>
              </w:rPr>
            </w:pPr>
            <w:r>
              <w:rPr>
                <w:rFonts w:cs="Arial"/>
                <w:lang w:val="en-US" w:eastAsia="fi-FI"/>
              </w:rPr>
              <w:t>3.0</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2A1BC899" w14:textId="77777777" w:rsidR="005A314E" w:rsidRDefault="005A314E">
            <w:pPr>
              <w:pStyle w:val="TAC"/>
              <w:keepNext w:val="0"/>
              <w:keepLines w:val="0"/>
              <w:rPr>
                <w:rFonts w:eastAsia="Times New Roman"/>
                <w:lang w:val="en-US"/>
              </w:rPr>
            </w:pPr>
            <w:r>
              <w:rPr>
                <w:rFonts w:eastAsia="Malgun Gothic" w:cs="Arial"/>
                <w:lang w:val="en-US" w:eastAsia="ko-KR"/>
              </w:rPr>
              <w:t>IMD5</w:t>
            </w:r>
          </w:p>
        </w:tc>
      </w:tr>
      <w:tr w:rsidR="005A314E" w14:paraId="44470F22" w14:textId="77777777" w:rsidTr="005A314E">
        <w:trPr>
          <w:jc w:val="center"/>
        </w:trPr>
        <w:tc>
          <w:tcPr>
            <w:tcW w:w="0" w:type="auto"/>
            <w:vMerge/>
            <w:tcBorders>
              <w:top w:val="nil"/>
              <w:left w:val="single" w:sz="4" w:space="0" w:color="auto"/>
              <w:bottom w:val="single" w:sz="4" w:space="0" w:color="auto"/>
              <w:right w:val="single" w:sz="4" w:space="0" w:color="auto"/>
            </w:tcBorders>
            <w:vAlign w:val="center"/>
            <w:hideMark/>
          </w:tcPr>
          <w:p w14:paraId="0D97BC85" w14:textId="77777777" w:rsidR="005A314E" w:rsidRDefault="005A314E">
            <w:pPr>
              <w:spacing w:after="0"/>
              <w:rPr>
                <w:rFonts w:ascii="Arial" w:eastAsia="Times New Roman" w:hAnsi="Arial"/>
                <w:sz w:val="18"/>
                <w:lang w:val="en-US"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127E301" w14:textId="77777777" w:rsidR="005A314E" w:rsidRDefault="005A314E">
            <w:pPr>
              <w:pStyle w:val="TAC"/>
              <w:keepNext w:val="0"/>
              <w:keepLines w:val="0"/>
              <w:rPr>
                <w:rFonts w:eastAsia="Malgun Gothic"/>
                <w:lang w:val="en-US" w:eastAsia="ko-KR"/>
              </w:rPr>
            </w:pPr>
            <w:r>
              <w:rPr>
                <w:rFonts w:cs="Arial"/>
                <w:lang w:val="en-US" w:eastAsia="fi-FI"/>
              </w:rPr>
              <w:t>n78</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423C690B" w14:textId="77777777" w:rsidR="005A314E" w:rsidRDefault="005A314E">
            <w:pPr>
              <w:pStyle w:val="TAC"/>
              <w:keepNext w:val="0"/>
              <w:keepLines w:val="0"/>
              <w:rPr>
                <w:rFonts w:eastAsia="Times New Roman"/>
                <w:lang w:val="en-US" w:eastAsia="ko-KR"/>
              </w:rPr>
            </w:pPr>
            <w:r>
              <w:rPr>
                <w:rFonts w:cs="Arial"/>
                <w:lang w:val="en-US" w:eastAsia="fi-FI"/>
              </w:rPr>
              <w:t>3450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2969002" w14:textId="77777777" w:rsidR="005A314E" w:rsidRDefault="005A314E">
            <w:pPr>
              <w:pStyle w:val="TAC"/>
              <w:keepNext w:val="0"/>
              <w:keepLines w:val="0"/>
              <w:rPr>
                <w:lang w:val="en-US" w:eastAsia="ko-KR"/>
              </w:rPr>
            </w:pPr>
            <w:r>
              <w:rPr>
                <w:rFonts w:eastAsia="Malgun Gothic" w:cs="Arial"/>
                <w:lang w:val="en-US"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051F5B5F" w14:textId="77777777" w:rsidR="005A314E" w:rsidRDefault="005A314E">
            <w:pPr>
              <w:pStyle w:val="TAC"/>
              <w:keepNext w:val="0"/>
              <w:keepLines w:val="0"/>
              <w:rPr>
                <w:lang w:val="en-US" w:eastAsia="ko-KR"/>
              </w:rPr>
            </w:pPr>
            <w:r>
              <w:rPr>
                <w:rFonts w:eastAsia="Malgun Gothic" w:cs="Arial"/>
                <w:lang w:val="en-US"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1F00F94C" w14:textId="77777777" w:rsidR="005A314E" w:rsidRDefault="005A314E">
            <w:pPr>
              <w:pStyle w:val="TAC"/>
              <w:keepNext w:val="0"/>
              <w:keepLines w:val="0"/>
              <w:rPr>
                <w:lang w:val="en-US" w:eastAsia="ko-KR"/>
              </w:rPr>
            </w:pPr>
            <w:r>
              <w:rPr>
                <w:rFonts w:cs="Arial"/>
                <w:lang w:val="en-US" w:eastAsia="fi-FI"/>
              </w:rPr>
              <w:t>3450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03688B6A" w14:textId="77777777" w:rsidR="005A314E" w:rsidRDefault="005A314E">
            <w:pPr>
              <w:pStyle w:val="TAC"/>
              <w:keepNext w:val="0"/>
              <w:keepLines w:val="0"/>
              <w:rPr>
                <w:rFonts w:eastAsia="Malgun Gothic"/>
                <w:kern w:val="2"/>
                <w:szCs w:val="24"/>
                <w:lang w:val="en-US" w:eastAsia="ko-KR"/>
              </w:rPr>
            </w:pPr>
            <w:r>
              <w:rPr>
                <w:rFonts w:cs="Arial"/>
                <w:lang w:val="en-US" w:eastAsia="fi-FI"/>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5CB91AD4" w14:textId="77777777" w:rsidR="005A314E" w:rsidRDefault="005A314E">
            <w:pPr>
              <w:pStyle w:val="TAC"/>
              <w:keepNext w:val="0"/>
              <w:keepLines w:val="0"/>
              <w:rPr>
                <w:rFonts w:eastAsia="Times New Roman"/>
                <w:lang w:val="en-US"/>
              </w:rPr>
            </w:pPr>
            <w:r>
              <w:rPr>
                <w:rFonts w:eastAsia="Malgun Gothic" w:cs="Arial"/>
                <w:lang w:val="en-US" w:eastAsia="ko-KR"/>
              </w:rPr>
              <w:t>N/A</w:t>
            </w:r>
          </w:p>
        </w:tc>
      </w:tr>
      <w:tr w:rsidR="005A314E" w14:paraId="18330930" w14:textId="77777777" w:rsidTr="005A314E">
        <w:trPr>
          <w:jc w:val="center"/>
        </w:trPr>
        <w:tc>
          <w:tcPr>
            <w:tcW w:w="1132" w:type="pct"/>
            <w:tcBorders>
              <w:top w:val="nil"/>
              <w:left w:val="single" w:sz="4" w:space="0" w:color="auto"/>
              <w:bottom w:val="nil"/>
              <w:right w:val="single" w:sz="4" w:space="0" w:color="auto"/>
            </w:tcBorders>
            <w:hideMark/>
          </w:tcPr>
          <w:p w14:paraId="751C5634" w14:textId="77777777" w:rsidR="005A314E" w:rsidRDefault="005A314E">
            <w:pPr>
              <w:pStyle w:val="TAC"/>
              <w:keepNext w:val="0"/>
              <w:keepLines w:val="0"/>
              <w:rPr>
                <w:lang w:val="en-US" w:eastAsia="ja-JP"/>
              </w:rPr>
            </w:pPr>
            <w:r>
              <w:rPr>
                <w:lang w:val="en-US"/>
              </w:rPr>
              <w:t>DC_7A-</w:t>
            </w:r>
            <w:r>
              <w:rPr>
                <w:rFonts w:eastAsia="Malgun Gothic"/>
                <w:lang w:val="en-US" w:eastAsia="ko-KR"/>
              </w:rPr>
              <w:t>32A_</w:t>
            </w:r>
            <w:r>
              <w:rPr>
                <w:lang w:val="en-US" w:eastAsia="ja-JP"/>
              </w:rPr>
              <w:t>n</w:t>
            </w:r>
            <w:r>
              <w:rPr>
                <w:rFonts w:eastAsia="Malgun Gothic"/>
                <w:lang w:val="en-US" w:eastAsia="ko-KR"/>
              </w:rPr>
              <w:t>1</w:t>
            </w:r>
            <w:r>
              <w:rPr>
                <w:lang w:val="en-US"/>
              </w:rPr>
              <w:t>A</w:t>
            </w:r>
          </w:p>
        </w:tc>
        <w:tc>
          <w:tcPr>
            <w:tcW w:w="410" w:type="pct"/>
            <w:tcBorders>
              <w:top w:val="single" w:sz="4" w:space="0" w:color="auto"/>
              <w:left w:val="single" w:sz="4" w:space="0" w:color="auto"/>
              <w:bottom w:val="single" w:sz="4" w:space="0" w:color="auto"/>
              <w:right w:val="single" w:sz="4" w:space="0" w:color="auto"/>
            </w:tcBorders>
            <w:hideMark/>
          </w:tcPr>
          <w:p w14:paraId="5B23F456" w14:textId="77777777" w:rsidR="005A314E" w:rsidRDefault="005A314E">
            <w:pPr>
              <w:pStyle w:val="TAC"/>
              <w:keepNext w:val="0"/>
              <w:keepLines w:val="0"/>
              <w:rPr>
                <w:rFonts w:eastAsia="Malgun Gothic"/>
                <w:lang w:val="en-US" w:eastAsia="ko-KR"/>
              </w:rPr>
            </w:pPr>
            <w:r>
              <w:rPr>
                <w:rFonts w:cs="Arial"/>
                <w:lang w:val="en-US"/>
              </w:rPr>
              <w:t>n1</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0D61735E" w14:textId="77777777" w:rsidR="005A314E" w:rsidRDefault="005A314E">
            <w:pPr>
              <w:pStyle w:val="TAC"/>
              <w:keepNext w:val="0"/>
              <w:keepLines w:val="0"/>
              <w:rPr>
                <w:rFonts w:eastAsia="Times New Roman"/>
                <w:lang w:val="en-US" w:eastAsia="ko-KR"/>
              </w:rPr>
            </w:pPr>
            <w:r>
              <w:rPr>
                <w:rFonts w:cs="Arial"/>
                <w:lang w:val="en-US"/>
              </w:rPr>
              <w:t>1977.5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E9394BE" w14:textId="77777777" w:rsidR="005A314E" w:rsidRDefault="005A314E">
            <w:pPr>
              <w:pStyle w:val="TAC"/>
              <w:keepNext w:val="0"/>
              <w:keepLines w:val="0"/>
              <w:rPr>
                <w:lang w:val="en-US" w:eastAsia="ko-KR"/>
              </w:rPr>
            </w:pPr>
            <w:r>
              <w:rPr>
                <w:rFonts w:cs="Arial"/>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EBE34AF" w14:textId="77777777" w:rsidR="005A314E" w:rsidRDefault="005A314E">
            <w:pPr>
              <w:pStyle w:val="TAC"/>
              <w:keepNext w:val="0"/>
              <w:keepLines w:val="0"/>
              <w:rPr>
                <w:lang w:val="en-US" w:eastAsia="ko-KR"/>
              </w:rPr>
            </w:pPr>
            <w:r>
              <w:rPr>
                <w:rFonts w:cs="Arial"/>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1F7FA8F" w14:textId="77777777" w:rsidR="005A314E" w:rsidRDefault="005A314E">
            <w:pPr>
              <w:pStyle w:val="TAC"/>
              <w:keepNext w:val="0"/>
              <w:keepLines w:val="0"/>
              <w:rPr>
                <w:lang w:val="en-US" w:eastAsia="ko-KR"/>
              </w:rPr>
            </w:pPr>
            <w:r>
              <w:rPr>
                <w:rFonts w:cs="Arial"/>
                <w:lang w:val="en-US"/>
              </w:rPr>
              <w:t>2167.5</w:t>
            </w:r>
          </w:p>
        </w:tc>
        <w:tc>
          <w:tcPr>
            <w:tcW w:w="357" w:type="pct"/>
            <w:gridSpan w:val="2"/>
            <w:tcBorders>
              <w:top w:val="single" w:sz="4" w:space="0" w:color="auto"/>
              <w:left w:val="single" w:sz="4" w:space="0" w:color="auto"/>
              <w:bottom w:val="single" w:sz="4" w:space="0" w:color="auto"/>
              <w:right w:val="single" w:sz="4" w:space="0" w:color="auto"/>
            </w:tcBorders>
            <w:hideMark/>
          </w:tcPr>
          <w:p w14:paraId="315429C0" w14:textId="77777777" w:rsidR="005A314E" w:rsidRDefault="005A314E">
            <w:pPr>
              <w:pStyle w:val="TAC"/>
              <w:keepNext w:val="0"/>
              <w:keepLines w:val="0"/>
              <w:rPr>
                <w:rFonts w:eastAsia="Malgun Gothic"/>
                <w:kern w:val="2"/>
                <w:szCs w:val="24"/>
                <w:lang w:val="en-US" w:eastAsia="ko-KR"/>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04D27083" w14:textId="77777777" w:rsidR="005A314E" w:rsidRDefault="005A314E">
            <w:pPr>
              <w:pStyle w:val="TAC"/>
              <w:keepNext w:val="0"/>
              <w:keepLines w:val="0"/>
              <w:rPr>
                <w:rFonts w:eastAsia="Times New Roman"/>
                <w:lang w:val="en-US"/>
              </w:rPr>
            </w:pPr>
            <w:r>
              <w:rPr>
                <w:rFonts w:cs="Arial"/>
                <w:lang w:val="en-US"/>
              </w:rPr>
              <w:t>N/A</w:t>
            </w:r>
          </w:p>
        </w:tc>
      </w:tr>
      <w:tr w:rsidR="005A314E" w14:paraId="4BBDD446" w14:textId="77777777" w:rsidTr="005A314E">
        <w:trPr>
          <w:jc w:val="center"/>
        </w:trPr>
        <w:tc>
          <w:tcPr>
            <w:tcW w:w="1132" w:type="pct"/>
            <w:tcBorders>
              <w:top w:val="nil"/>
              <w:left w:val="single" w:sz="4" w:space="0" w:color="auto"/>
              <w:bottom w:val="nil"/>
              <w:right w:val="single" w:sz="4" w:space="0" w:color="auto"/>
            </w:tcBorders>
          </w:tcPr>
          <w:p w14:paraId="78F447BB" w14:textId="77777777" w:rsidR="005A314E" w:rsidRDefault="005A314E">
            <w:pPr>
              <w:pStyle w:val="TAC"/>
              <w:keepNext w:val="0"/>
              <w:keepLines w:val="0"/>
              <w:rPr>
                <w:lang w:val="en-US" w:eastAsia="ja-JP"/>
              </w:rPr>
            </w:pPr>
          </w:p>
        </w:tc>
        <w:tc>
          <w:tcPr>
            <w:tcW w:w="410" w:type="pct"/>
            <w:tcBorders>
              <w:top w:val="single" w:sz="4" w:space="0" w:color="auto"/>
              <w:left w:val="single" w:sz="4" w:space="0" w:color="auto"/>
              <w:bottom w:val="single" w:sz="4" w:space="0" w:color="auto"/>
              <w:right w:val="single" w:sz="4" w:space="0" w:color="auto"/>
            </w:tcBorders>
            <w:hideMark/>
          </w:tcPr>
          <w:p w14:paraId="4E70D435" w14:textId="77777777" w:rsidR="005A314E" w:rsidRDefault="005A314E">
            <w:pPr>
              <w:pStyle w:val="TAC"/>
              <w:keepNext w:val="0"/>
              <w:keepLines w:val="0"/>
              <w:rPr>
                <w:rFonts w:eastAsia="Malgun Gothic"/>
                <w:lang w:val="en-US" w:eastAsia="ko-KR"/>
              </w:rPr>
            </w:pPr>
            <w:r>
              <w:rPr>
                <w:rFonts w:cs="Arial"/>
                <w:lang w:val="en-US"/>
              </w:rPr>
              <w:t>7</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5989D815" w14:textId="77777777" w:rsidR="005A314E" w:rsidRDefault="005A314E">
            <w:pPr>
              <w:pStyle w:val="TAC"/>
              <w:keepNext w:val="0"/>
              <w:keepLines w:val="0"/>
              <w:rPr>
                <w:rFonts w:eastAsia="Times New Roman"/>
                <w:lang w:val="en-US" w:eastAsia="ko-KR"/>
              </w:rPr>
            </w:pPr>
            <w:r>
              <w:rPr>
                <w:rFonts w:cs="Arial"/>
                <w:lang w:val="en-US"/>
              </w:rPr>
              <w:t>2502.5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8338DE0" w14:textId="77777777" w:rsidR="005A314E" w:rsidRDefault="005A314E">
            <w:pPr>
              <w:pStyle w:val="TAC"/>
              <w:keepNext w:val="0"/>
              <w:keepLines w:val="0"/>
              <w:rPr>
                <w:lang w:val="en-US" w:eastAsia="ko-KR"/>
              </w:rPr>
            </w:pPr>
            <w:r>
              <w:rPr>
                <w:rFonts w:cs="Arial"/>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CD6819A" w14:textId="77777777" w:rsidR="005A314E" w:rsidRDefault="005A314E">
            <w:pPr>
              <w:pStyle w:val="TAC"/>
              <w:keepNext w:val="0"/>
              <w:keepLines w:val="0"/>
              <w:rPr>
                <w:lang w:val="en-US" w:eastAsia="ko-KR"/>
              </w:rPr>
            </w:pPr>
            <w:r>
              <w:rPr>
                <w:rFonts w:cs="Arial"/>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C369F67" w14:textId="77777777" w:rsidR="005A314E" w:rsidRDefault="005A314E">
            <w:pPr>
              <w:pStyle w:val="TAC"/>
              <w:keepNext w:val="0"/>
              <w:keepLines w:val="0"/>
              <w:rPr>
                <w:lang w:val="en-US" w:eastAsia="ko-KR"/>
              </w:rPr>
            </w:pPr>
            <w:r>
              <w:rPr>
                <w:rFonts w:cs="Arial"/>
                <w:lang w:val="en-US"/>
              </w:rPr>
              <w:t>2622.5</w:t>
            </w:r>
          </w:p>
        </w:tc>
        <w:tc>
          <w:tcPr>
            <w:tcW w:w="357" w:type="pct"/>
            <w:gridSpan w:val="2"/>
            <w:tcBorders>
              <w:top w:val="single" w:sz="4" w:space="0" w:color="auto"/>
              <w:left w:val="single" w:sz="4" w:space="0" w:color="auto"/>
              <w:bottom w:val="single" w:sz="4" w:space="0" w:color="auto"/>
              <w:right w:val="single" w:sz="4" w:space="0" w:color="auto"/>
            </w:tcBorders>
            <w:hideMark/>
          </w:tcPr>
          <w:p w14:paraId="768DFD91" w14:textId="77777777" w:rsidR="005A314E" w:rsidRDefault="005A314E">
            <w:pPr>
              <w:pStyle w:val="TAC"/>
              <w:keepNext w:val="0"/>
              <w:keepLines w:val="0"/>
              <w:rPr>
                <w:rFonts w:eastAsia="Malgun Gothic"/>
                <w:kern w:val="2"/>
                <w:szCs w:val="24"/>
                <w:lang w:val="en-US" w:eastAsia="ko-KR"/>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4045AAFF" w14:textId="77777777" w:rsidR="005A314E" w:rsidRDefault="005A314E">
            <w:pPr>
              <w:pStyle w:val="TAC"/>
              <w:keepNext w:val="0"/>
              <w:keepLines w:val="0"/>
              <w:rPr>
                <w:rFonts w:eastAsia="Times New Roman"/>
                <w:lang w:val="en-US"/>
              </w:rPr>
            </w:pPr>
            <w:r>
              <w:rPr>
                <w:rFonts w:cs="Arial"/>
                <w:lang w:val="en-US"/>
              </w:rPr>
              <w:t>N/A</w:t>
            </w:r>
          </w:p>
        </w:tc>
      </w:tr>
      <w:tr w:rsidR="005A314E" w14:paraId="52B85623" w14:textId="77777777" w:rsidTr="005A314E">
        <w:trPr>
          <w:jc w:val="center"/>
        </w:trPr>
        <w:tc>
          <w:tcPr>
            <w:tcW w:w="1132" w:type="pct"/>
            <w:tcBorders>
              <w:top w:val="nil"/>
              <w:left w:val="single" w:sz="4" w:space="0" w:color="auto"/>
              <w:bottom w:val="single" w:sz="4" w:space="0" w:color="auto"/>
              <w:right w:val="single" w:sz="4" w:space="0" w:color="auto"/>
            </w:tcBorders>
          </w:tcPr>
          <w:p w14:paraId="4C8560E3" w14:textId="77777777" w:rsidR="005A314E" w:rsidRDefault="005A314E">
            <w:pPr>
              <w:pStyle w:val="TAC"/>
              <w:keepNext w:val="0"/>
              <w:keepLines w:val="0"/>
              <w:rPr>
                <w:lang w:val="en-US" w:eastAsia="ja-JP"/>
              </w:rPr>
            </w:pPr>
          </w:p>
        </w:tc>
        <w:tc>
          <w:tcPr>
            <w:tcW w:w="410" w:type="pct"/>
            <w:tcBorders>
              <w:top w:val="single" w:sz="4" w:space="0" w:color="auto"/>
              <w:left w:val="single" w:sz="4" w:space="0" w:color="auto"/>
              <w:bottom w:val="single" w:sz="4" w:space="0" w:color="auto"/>
              <w:right w:val="single" w:sz="4" w:space="0" w:color="auto"/>
            </w:tcBorders>
            <w:hideMark/>
          </w:tcPr>
          <w:p w14:paraId="33E2CE0A" w14:textId="77777777" w:rsidR="005A314E" w:rsidRDefault="005A314E">
            <w:pPr>
              <w:pStyle w:val="TAC"/>
              <w:keepNext w:val="0"/>
              <w:keepLines w:val="0"/>
              <w:rPr>
                <w:rFonts w:eastAsia="Malgun Gothic"/>
                <w:lang w:val="en-US" w:eastAsia="ko-KR"/>
              </w:rPr>
            </w:pPr>
            <w:r>
              <w:rPr>
                <w:rFonts w:cs="Arial"/>
                <w:lang w:val="en-US"/>
              </w:rPr>
              <w:t>32</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1F072CDA" w14:textId="77777777" w:rsidR="005A314E" w:rsidRDefault="005A314E">
            <w:pPr>
              <w:pStyle w:val="TAC"/>
              <w:keepNext w:val="0"/>
              <w:keepLines w:val="0"/>
              <w:rPr>
                <w:rFonts w:eastAsia="Times New Roman"/>
                <w:lang w:val="en-US" w:eastAsia="ko-KR"/>
              </w:rPr>
            </w:pPr>
            <w:r>
              <w:rPr>
                <w:rFonts w:cs="Arial"/>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1506B27" w14:textId="77777777" w:rsidR="005A314E" w:rsidRDefault="005A314E">
            <w:pPr>
              <w:pStyle w:val="TAC"/>
              <w:keepNext w:val="0"/>
              <w:keepLines w:val="0"/>
              <w:rPr>
                <w:lang w:val="en-US" w:eastAsia="ko-KR"/>
              </w:rPr>
            </w:pPr>
            <w:r>
              <w:rPr>
                <w:rFonts w:cs="Arial"/>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52BADB5" w14:textId="77777777" w:rsidR="005A314E" w:rsidRDefault="005A314E">
            <w:pPr>
              <w:pStyle w:val="TAC"/>
              <w:keepNext w:val="0"/>
              <w:keepLines w:val="0"/>
              <w:rPr>
                <w:lang w:val="en-US" w:eastAsia="ko-KR"/>
              </w:rPr>
            </w:pPr>
            <w:r>
              <w:rPr>
                <w:rFonts w:cs="Arial"/>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7B3BA04" w14:textId="77777777" w:rsidR="005A314E" w:rsidRDefault="005A314E">
            <w:pPr>
              <w:pStyle w:val="TAC"/>
              <w:keepNext w:val="0"/>
              <w:keepLines w:val="0"/>
              <w:rPr>
                <w:lang w:val="en-US" w:eastAsia="ko-KR"/>
              </w:rPr>
            </w:pPr>
            <w:r>
              <w:rPr>
                <w:rFonts w:cs="Arial"/>
                <w:lang w:val="en-US"/>
              </w:rPr>
              <w:t>1454.5</w:t>
            </w:r>
          </w:p>
        </w:tc>
        <w:tc>
          <w:tcPr>
            <w:tcW w:w="357" w:type="pct"/>
            <w:gridSpan w:val="2"/>
            <w:tcBorders>
              <w:top w:val="single" w:sz="4" w:space="0" w:color="auto"/>
              <w:left w:val="single" w:sz="4" w:space="0" w:color="auto"/>
              <w:bottom w:val="single" w:sz="4" w:space="0" w:color="auto"/>
              <w:right w:val="single" w:sz="4" w:space="0" w:color="auto"/>
            </w:tcBorders>
            <w:hideMark/>
          </w:tcPr>
          <w:p w14:paraId="74F40D4E" w14:textId="77777777" w:rsidR="005A314E" w:rsidRDefault="005A314E">
            <w:pPr>
              <w:pStyle w:val="TAC"/>
              <w:keepNext w:val="0"/>
              <w:keepLines w:val="0"/>
              <w:rPr>
                <w:rFonts w:eastAsia="Malgun Gothic"/>
                <w:kern w:val="2"/>
                <w:szCs w:val="24"/>
                <w:lang w:val="en-US" w:eastAsia="ko-KR"/>
              </w:rPr>
            </w:pPr>
            <w:r>
              <w:rPr>
                <w:rFonts w:cs="Arial"/>
                <w:lang w:val="en-US"/>
              </w:rPr>
              <w:t>15.2</w:t>
            </w:r>
          </w:p>
        </w:tc>
        <w:tc>
          <w:tcPr>
            <w:tcW w:w="607" w:type="pct"/>
            <w:gridSpan w:val="3"/>
            <w:tcBorders>
              <w:top w:val="single" w:sz="4" w:space="0" w:color="auto"/>
              <w:left w:val="single" w:sz="4" w:space="0" w:color="auto"/>
              <w:bottom w:val="single" w:sz="4" w:space="0" w:color="auto"/>
              <w:right w:val="single" w:sz="4" w:space="0" w:color="auto"/>
            </w:tcBorders>
            <w:hideMark/>
          </w:tcPr>
          <w:p w14:paraId="51AF7214" w14:textId="77777777" w:rsidR="005A314E" w:rsidRDefault="005A314E">
            <w:pPr>
              <w:pStyle w:val="TAC"/>
              <w:keepNext w:val="0"/>
              <w:keepLines w:val="0"/>
              <w:rPr>
                <w:rFonts w:eastAsia="Times New Roman"/>
                <w:lang w:val="en-US"/>
              </w:rPr>
            </w:pPr>
            <w:r>
              <w:rPr>
                <w:rFonts w:cs="Arial"/>
                <w:lang w:val="en-US"/>
              </w:rPr>
              <w:t>IMD3</w:t>
            </w:r>
          </w:p>
        </w:tc>
      </w:tr>
      <w:tr w:rsidR="005A314E" w14:paraId="4772C15B" w14:textId="77777777" w:rsidTr="005A314E">
        <w:trPr>
          <w:jc w:val="center"/>
        </w:trPr>
        <w:tc>
          <w:tcPr>
            <w:tcW w:w="1132" w:type="pct"/>
            <w:tcBorders>
              <w:top w:val="nil"/>
              <w:left w:val="single" w:sz="4" w:space="0" w:color="auto"/>
              <w:bottom w:val="nil"/>
              <w:right w:val="single" w:sz="4" w:space="0" w:color="auto"/>
            </w:tcBorders>
            <w:vAlign w:val="center"/>
            <w:hideMark/>
          </w:tcPr>
          <w:p w14:paraId="04CD53A3" w14:textId="77777777" w:rsidR="005A314E" w:rsidRDefault="005A314E">
            <w:pPr>
              <w:pStyle w:val="TAC"/>
              <w:keepNext w:val="0"/>
              <w:keepLines w:val="0"/>
              <w:rPr>
                <w:lang w:val="en-US" w:eastAsia="ja-JP"/>
              </w:rPr>
            </w:pPr>
            <w:r>
              <w:rPr>
                <w:lang w:val="en-US"/>
              </w:rPr>
              <w:t>DC_7A-</w:t>
            </w:r>
            <w:r>
              <w:rPr>
                <w:rFonts w:eastAsia="Malgun Gothic"/>
                <w:lang w:val="en-US" w:eastAsia="ko-KR"/>
              </w:rPr>
              <w:t>32A_</w:t>
            </w:r>
            <w:r>
              <w:rPr>
                <w:lang w:val="en-US" w:eastAsia="ja-JP"/>
              </w:rPr>
              <w:t>n</w:t>
            </w:r>
            <w:r>
              <w:rPr>
                <w:rFonts w:eastAsia="Malgun Gothic"/>
                <w:lang w:val="en-US" w:eastAsia="ko-KR"/>
              </w:rPr>
              <w:t>3</w:t>
            </w:r>
            <w:r>
              <w:rPr>
                <w:lang w:val="en-US"/>
              </w:rPr>
              <w:t>A</w:t>
            </w:r>
          </w:p>
        </w:tc>
        <w:tc>
          <w:tcPr>
            <w:tcW w:w="410" w:type="pct"/>
            <w:tcBorders>
              <w:top w:val="single" w:sz="4" w:space="0" w:color="auto"/>
              <w:left w:val="single" w:sz="4" w:space="0" w:color="auto"/>
              <w:bottom w:val="single" w:sz="4" w:space="0" w:color="auto"/>
              <w:right w:val="single" w:sz="4" w:space="0" w:color="auto"/>
            </w:tcBorders>
            <w:hideMark/>
          </w:tcPr>
          <w:p w14:paraId="540E3C4D" w14:textId="77777777" w:rsidR="005A314E" w:rsidRDefault="005A314E">
            <w:pPr>
              <w:pStyle w:val="TAC"/>
              <w:keepNext w:val="0"/>
              <w:keepLines w:val="0"/>
              <w:rPr>
                <w:rFonts w:cs="Arial"/>
                <w:lang w:val="en-US"/>
              </w:rPr>
            </w:pPr>
            <w:r>
              <w:rPr>
                <w:lang w:val="en-US"/>
              </w:rPr>
              <w:t>7</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412C36A1" w14:textId="77777777" w:rsidR="005A314E" w:rsidRDefault="005A314E">
            <w:pPr>
              <w:pStyle w:val="TAC"/>
              <w:keepNext w:val="0"/>
              <w:keepLines w:val="0"/>
              <w:rPr>
                <w:rFonts w:cs="Arial"/>
                <w:lang w:val="en-US"/>
              </w:rPr>
            </w:pPr>
            <w:r>
              <w:rPr>
                <w:rFonts w:cs="Arial"/>
                <w:lang w:val="en-US"/>
              </w:rPr>
              <w:t>1775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838A477" w14:textId="77777777" w:rsidR="005A314E" w:rsidRDefault="005A314E">
            <w:pPr>
              <w:pStyle w:val="TAC"/>
              <w:keepNext w:val="0"/>
              <w:keepLines w:val="0"/>
              <w:rPr>
                <w:rFonts w:cs="Arial"/>
                <w:lang w:val="en-US"/>
              </w:rPr>
            </w:pPr>
            <w:r>
              <w:rPr>
                <w:rFonts w:cs="Arial"/>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00A4B3D" w14:textId="77777777" w:rsidR="005A314E" w:rsidRDefault="005A314E">
            <w:pPr>
              <w:pStyle w:val="TAC"/>
              <w:keepNext w:val="0"/>
              <w:keepLines w:val="0"/>
              <w:rPr>
                <w:rFonts w:cs="Arial"/>
                <w:lang w:val="en-US"/>
              </w:rPr>
            </w:pPr>
            <w:r>
              <w:rPr>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75F52D1D" w14:textId="77777777" w:rsidR="005A314E" w:rsidRDefault="005A314E">
            <w:pPr>
              <w:pStyle w:val="TAC"/>
              <w:keepNext w:val="0"/>
              <w:keepLines w:val="0"/>
              <w:rPr>
                <w:rFonts w:cs="Arial"/>
                <w:lang w:val="en-US"/>
              </w:rPr>
            </w:pPr>
            <w:r>
              <w:rPr>
                <w:rFonts w:cs="Arial"/>
                <w:lang w:val="en-US"/>
              </w:rPr>
              <w:t>1870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59D09616" w14:textId="77777777" w:rsidR="005A314E" w:rsidRDefault="005A314E">
            <w:pPr>
              <w:pStyle w:val="TAC"/>
              <w:keepNext w:val="0"/>
              <w:keepLines w:val="0"/>
              <w:rPr>
                <w:rFonts w:cs="Arial"/>
                <w:lang w:val="en-US"/>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321AC134" w14:textId="77777777" w:rsidR="005A314E" w:rsidRDefault="005A314E">
            <w:pPr>
              <w:pStyle w:val="TAC"/>
              <w:keepNext w:val="0"/>
              <w:keepLines w:val="0"/>
              <w:rPr>
                <w:rFonts w:cs="Arial"/>
                <w:lang w:val="en-US"/>
              </w:rPr>
            </w:pPr>
            <w:r>
              <w:rPr>
                <w:lang w:val="en-US"/>
              </w:rPr>
              <w:t>N/A</w:t>
            </w:r>
          </w:p>
        </w:tc>
      </w:tr>
      <w:tr w:rsidR="005A314E" w14:paraId="432BF6C2" w14:textId="77777777" w:rsidTr="005A314E">
        <w:trPr>
          <w:jc w:val="center"/>
        </w:trPr>
        <w:tc>
          <w:tcPr>
            <w:tcW w:w="1132" w:type="pct"/>
            <w:tcBorders>
              <w:top w:val="nil"/>
              <w:left w:val="single" w:sz="4" w:space="0" w:color="auto"/>
              <w:bottom w:val="nil"/>
              <w:right w:val="single" w:sz="4" w:space="0" w:color="auto"/>
            </w:tcBorders>
          </w:tcPr>
          <w:p w14:paraId="18709541" w14:textId="77777777" w:rsidR="005A314E" w:rsidRDefault="005A314E">
            <w:pPr>
              <w:pStyle w:val="TAC"/>
              <w:keepNext w:val="0"/>
              <w:keepLines w:val="0"/>
              <w:rPr>
                <w:lang w:val="en-US" w:eastAsia="ja-JP"/>
              </w:rPr>
            </w:pPr>
          </w:p>
        </w:tc>
        <w:tc>
          <w:tcPr>
            <w:tcW w:w="410" w:type="pct"/>
            <w:tcBorders>
              <w:top w:val="single" w:sz="4" w:space="0" w:color="auto"/>
              <w:left w:val="single" w:sz="4" w:space="0" w:color="auto"/>
              <w:bottom w:val="single" w:sz="4" w:space="0" w:color="auto"/>
              <w:right w:val="single" w:sz="4" w:space="0" w:color="auto"/>
            </w:tcBorders>
            <w:hideMark/>
          </w:tcPr>
          <w:p w14:paraId="321AA63F" w14:textId="77777777" w:rsidR="005A314E" w:rsidRDefault="005A314E">
            <w:pPr>
              <w:pStyle w:val="TAC"/>
              <w:keepNext w:val="0"/>
              <w:keepLines w:val="0"/>
              <w:rPr>
                <w:rFonts w:cs="Arial"/>
                <w:lang w:val="en-US"/>
              </w:rPr>
            </w:pPr>
            <w:r>
              <w:rPr>
                <w:lang w:val="en-US"/>
              </w:rPr>
              <w:t>n3</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43688B3D" w14:textId="77777777" w:rsidR="005A314E" w:rsidRDefault="005A314E">
            <w:pPr>
              <w:pStyle w:val="TAC"/>
              <w:keepNext w:val="0"/>
              <w:keepLines w:val="0"/>
              <w:rPr>
                <w:rFonts w:cs="Arial"/>
                <w:lang w:val="en-US"/>
              </w:rPr>
            </w:pPr>
            <w:r>
              <w:rPr>
                <w:rFonts w:cs="Arial"/>
                <w:lang w:val="en-US"/>
              </w:rPr>
              <w:t>2510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CB28086" w14:textId="77777777" w:rsidR="005A314E" w:rsidRDefault="005A314E">
            <w:pPr>
              <w:pStyle w:val="TAC"/>
              <w:keepNext w:val="0"/>
              <w:keepLines w:val="0"/>
              <w:rPr>
                <w:rFonts w:cs="Arial"/>
                <w:lang w:val="en-US"/>
              </w:rPr>
            </w:pPr>
            <w:r>
              <w:rPr>
                <w:rFonts w:cs="Arial"/>
                <w:lang w:val="en-US"/>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6F95499" w14:textId="77777777" w:rsidR="005A314E" w:rsidRDefault="005A314E">
            <w:pPr>
              <w:pStyle w:val="TAC"/>
              <w:keepNext w:val="0"/>
              <w:keepLines w:val="0"/>
              <w:rPr>
                <w:rFonts w:cs="Arial"/>
                <w:lang w:val="en-US"/>
              </w:rPr>
            </w:pPr>
            <w:r>
              <w:rPr>
                <w:lang w:val="en-US"/>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262F22BD" w14:textId="77777777" w:rsidR="005A314E" w:rsidRDefault="005A314E">
            <w:pPr>
              <w:pStyle w:val="TAC"/>
              <w:keepNext w:val="0"/>
              <w:keepLines w:val="0"/>
              <w:rPr>
                <w:rFonts w:cs="Arial"/>
                <w:lang w:val="en-US"/>
              </w:rPr>
            </w:pPr>
            <w:r>
              <w:rPr>
                <w:rFonts w:cs="Arial"/>
                <w:lang w:val="en-US"/>
              </w:rPr>
              <w:t>2630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79546621" w14:textId="77777777" w:rsidR="005A314E" w:rsidRDefault="005A314E">
            <w:pPr>
              <w:pStyle w:val="TAC"/>
              <w:keepNext w:val="0"/>
              <w:keepLines w:val="0"/>
              <w:rPr>
                <w:rFonts w:cs="Arial"/>
                <w:lang w:val="en-US"/>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35DEE60B" w14:textId="77777777" w:rsidR="005A314E" w:rsidRDefault="005A314E">
            <w:pPr>
              <w:pStyle w:val="TAC"/>
              <w:keepNext w:val="0"/>
              <w:keepLines w:val="0"/>
              <w:rPr>
                <w:rFonts w:cs="Arial"/>
                <w:lang w:val="en-US"/>
              </w:rPr>
            </w:pPr>
            <w:r>
              <w:rPr>
                <w:lang w:val="en-US"/>
              </w:rPr>
              <w:t>N/A</w:t>
            </w:r>
          </w:p>
        </w:tc>
      </w:tr>
      <w:tr w:rsidR="005A314E" w14:paraId="23B0C426" w14:textId="77777777" w:rsidTr="005A314E">
        <w:trPr>
          <w:jc w:val="center"/>
        </w:trPr>
        <w:tc>
          <w:tcPr>
            <w:tcW w:w="1132" w:type="pct"/>
            <w:tcBorders>
              <w:top w:val="nil"/>
              <w:left w:val="single" w:sz="4" w:space="0" w:color="auto"/>
              <w:bottom w:val="single" w:sz="4" w:space="0" w:color="auto"/>
              <w:right w:val="single" w:sz="4" w:space="0" w:color="auto"/>
            </w:tcBorders>
          </w:tcPr>
          <w:p w14:paraId="08A64440" w14:textId="77777777" w:rsidR="005A314E" w:rsidRDefault="005A314E">
            <w:pPr>
              <w:pStyle w:val="TAC"/>
              <w:keepNext w:val="0"/>
              <w:keepLines w:val="0"/>
              <w:rPr>
                <w:lang w:val="en-US" w:eastAsia="ja-JP"/>
              </w:rPr>
            </w:pPr>
          </w:p>
        </w:tc>
        <w:tc>
          <w:tcPr>
            <w:tcW w:w="410" w:type="pct"/>
            <w:tcBorders>
              <w:top w:val="single" w:sz="4" w:space="0" w:color="auto"/>
              <w:left w:val="single" w:sz="4" w:space="0" w:color="auto"/>
              <w:bottom w:val="single" w:sz="4" w:space="0" w:color="auto"/>
              <w:right w:val="single" w:sz="4" w:space="0" w:color="auto"/>
            </w:tcBorders>
            <w:hideMark/>
          </w:tcPr>
          <w:p w14:paraId="6D950192" w14:textId="77777777" w:rsidR="005A314E" w:rsidRDefault="005A314E">
            <w:pPr>
              <w:pStyle w:val="TAC"/>
              <w:keepNext w:val="0"/>
              <w:keepLines w:val="0"/>
              <w:rPr>
                <w:rFonts w:cs="Arial"/>
                <w:lang w:val="en-US"/>
              </w:rPr>
            </w:pPr>
            <w:r>
              <w:rPr>
                <w:lang w:val="en-US"/>
              </w:rPr>
              <w:t>32</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086A3255" w14:textId="77777777" w:rsidR="005A314E" w:rsidRDefault="005A314E">
            <w:pPr>
              <w:pStyle w:val="TAC"/>
              <w:keepNext w:val="0"/>
              <w:keepLines w:val="0"/>
              <w:rPr>
                <w:rFonts w:cs="Arial"/>
                <w:lang w:val="en-US"/>
              </w:rPr>
            </w:pPr>
            <w:r>
              <w:rPr>
                <w:rFonts w:cs="Arial"/>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D1996C1" w14:textId="77777777" w:rsidR="005A314E" w:rsidRDefault="005A314E">
            <w:pPr>
              <w:pStyle w:val="TAC"/>
              <w:keepNext w:val="0"/>
              <w:keepLines w:val="0"/>
              <w:rPr>
                <w:rFonts w:cs="Arial"/>
                <w:lang w:val="en-US"/>
              </w:rPr>
            </w:pPr>
            <w:r>
              <w:rPr>
                <w:rFonts w:cs="Arial"/>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9B96CF1" w14:textId="77777777" w:rsidR="005A314E" w:rsidRDefault="005A314E">
            <w:pPr>
              <w:pStyle w:val="TAC"/>
              <w:keepNext w:val="0"/>
              <w:keepLines w:val="0"/>
              <w:rPr>
                <w:rFonts w:cs="Arial"/>
                <w:lang w:val="en-US"/>
              </w:rPr>
            </w:pPr>
            <w:r>
              <w:rPr>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299512B9" w14:textId="77777777" w:rsidR="005A314E" w:rsidRDefault="005A314E">
            <w:pPr>
              <w:pStyle w:val="TAC"/>
              <w:keepNext w:val="0"/>
              <w:keepLines w:val="0"/>
              <w:rPr>
                <w:rFonts w:cs="Arial"/>
                <w:lang w:val="en-US"/>
              </w:rPr>
            </w:pPr>
            <w:r>
              <w:rPr>
                <w:rFonts w:cs="Arial"/>
                <w:lang w:val="en-US"/>
              </w:rPr>
              <w:t>1470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56FC0D63" w14:textId="77777777" w:rsidR="005A314E" w:rsidRDefault="005A314E">
            <w:pPr>
              <w:pStyle w:val="TAC"/>
              <w:keepNext w:val="0"/>
              <w:keepLines w:val="0"/>
              <w:rPr>
                <w:rFonts w:cs="Arial"/>
                <w:lang w:val="en-US"/>
              </w:rPr>
            </w:pPr>
            <w:r>
              <w:rPr>
                <w:rFonts w:cs="Arial"/>
                <w:lang w:val="en-US"/>
              </w:rPr>
              <w:t>10.5</w:t>
            </w:r>
          </w:p>
        </w:tc>
        <w:tc>
          <w:tcPr>
            <w:tcW w:w="607" w:type="pct"/>
            <w:gridSpan w:val="3"/>
            <w:tcBorders>
              <w:top w:val="single" w:sz="4" w:space="0" w:color="auto"/>
              <w:left w:val="single" w:sz="4" w:space="0" w:color="auto"/>
              <w:bottom w:val="single" w:sz="4" w:space="0" w:color="auto"/>
              <w:right w:val="single" w:sz="4" w:space="0" w:color="auto"/>
            </w:tcBorders>
            <w:hideMark/>
          </w:tcPr>
          <w:p w14:paraId="1E9A6210" w14:textId="77777777" w:rsidR="005A314E" w:rsidRDefault="005A314E">
            <w:pPr>
              <w:pStyle w:val="TAC"/>
              <w:keepNext w:val="0"/>
              <w:keepLines w:val="0"/>
              <w:rPr>
                <w:rFonts w:cs="Arial"/>
                <w:lang w:val="en-US"/>
              </w:rPr>
            </w:pPr>
            <w:r>
              <w:rPr>
                <w:lang w:val="en-US"/>
              </w:rPr>
              <w:t>IMD4</w:t>
            </w:r>
          </w:p>
        </w:tc>
      </w:tr>
      <w:tr w:rsidR="005A314E" w14:paraId="66661371" w14:textId="77777777" w:rsidTr="005A314E">
        <w:trPr>
          <w:jc w:val="center"/>
        </w:trPr>
        <w:tc>
          <w:tcPr>
            <w:tcW w:w="1132" w:type="pct"/>
            <w:tcBorders>
              <w:top w:val="nil"/>
              <w:left w:val="single" w:sz="4" w:space="0" w:color="auto"/>
              <w:bottom w:val="nil"/>
              <w:right w:val="single" w:sz="4" w:space="0" w:color="auto"/>
            </w:tcBorders>
            <w:hideMark/>
          </w:tcPr>
          <w:p w14:paraId="4F61B275" w14:textId="77777777" w:rsidR="005A314E" w:rsidRDefault="005A314E">
            <w:pPr>
              <w:pStyle w:val="TAC"/>
              <w:keepNext w:val="0"/>
              <w:keepLines w:val="0"/>
              <w:rPr>
                <w:lang w:val="en-US" w:eastAsia="ja-JP"/>
              </w:rPr>
            </w:pPr>
            <w:r>
              <w:rPr>
                <w:rFonts w:eastAsia="Malgun Gothic"/>
                <w:lang w:val="en-US" w:eastAsia="ko-KR"/>
              </w:rPr>
              <w:t>DC_7A-32A_n78A</w:t>
            </w:r>
          </w:p>
        </w:tc>
        <w:tc>
          <w:tcPr>
            <w:tcW w:w="410" w:type="pct"/>
            <w:tcBorders>
              <w:top w:val="single" w:sz="4" w:space="0" w:color="auto"/>
              <w:left w:val="single" w:sz="4" w:space="0" w:color="auto"/>
              <w:bottom w:val="single" w:sz="4" w:space="0" w:color="auto"/>
              <w:right w:val="single" w:sz="4" w:space="0" w:color="auto"/>
            </w:tcBorders>
            <w:hideMark/>
          </w:tcPr>
          <w:p w14:paraId="7208055F" w14:textId="77777777" w:rsidR="005A314E" w:rsidRDefault="005A314E">
            <w:pPr>
              <w:pStyle w:val="TAC"/>
              <w:keepNext w:val="0"/>
              <w:keepLines w:val="0"/>
              <w:rPr>
                <w:rFonts w:eastAsia="Malgun Gothic"/>
                <w:lang w:val="en-US" w:eastAsia="ko-KR"/>
              </w:rPr>
            </w:pPr>
            <w:r>
              <w:rPr>
                <w:rFonts w:cs="Arial"/>
                <w:lang w:val="en-US"/>
              </w:rPr>
              <w:t>n78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38C309AB" w14:textId="77777777" w:rsidR="005A314E" w:rsidRDefault="005A314E">
            <w:pPr>
              <w:pStyle w:val="TAC"/>
              <w:keepNext w:val="0"/>
              <w:keepLines w:val="0"/>
              <w:rPr>
                <w:rFonts w:eastAsia="Times New Roman"/>
                <w:lang w:val="en-US" w:eastAsia="ko-KR"/>
              </w:rPr>
            </w:pPr>
            <w:r>
              <w:rPr>
                <w:rFonts w:cs="Arial"/>
                <w:lang w:val="en-US"/>
              </w:rPr>
              <w:t>3560.5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D56BE36" w14:textId="77777777" w:rsidR="005A314E" w:rsidRDefault="005A314E">
            <w:pPr>
              <w:pStyle w:val="TAC"/>
              <w:keepNext w:val="0"/>
              <w:keepLines w:val="0"/>
              <w:rPr>
                <w:lang w:val="en-US" w:eastAsia="ko-KR"/>
              </w:rPr>
            </w:pPr>
            <w:r>
              <w:rPr>
                <w:rFonts w:cs="Arial"/>
                <w:lang w:val="en-US"/>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3CBF654" w14:textId="77777777" w:rsidR="005A314E" w:rsidRDefault="005A314E">
            <w:pPr>
              <w:pStyle w:val="TAC"/>
              <w:keepNext w:val="0"/>
              <w:keepLines w:val="0"/>
              <w:rPr>
                <w:lang w:val="en-US" w:eastAsia="ko-KR"/>
              </w:rPr>
            </w:pPr>
            <w:r>
              <w:rPr>
                <w:rFonts w:cs="Arial"/>
                <w:lang w:val="en-US"/>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2B5F71D" w14:textId="77777777" w:rsidR="005A314E" w:rsidRDefault="005A314E">
            <w:pPr>
              <w:pStyle w:val="TAC"/>
              <w:keepNext w:val="0"/>
              <w:keepLines w:val="0"/>
              <w:rPr>
                <w:lang w:val="en-US" w:eastAsia="ko-KR"/>
              </w:rPr>
            </w:pPr>
            <w:r>
              <w:rPr>
                <w:rFonts w:cs="Arial"/>
                <w:lang w:val="en-US"/>
              </w:rPr>
              <w:t>3560.5</w:t>
            </w:r>
          </w:p>
        </w:tc>
        <w:tc>
          <w:tcPr>
            <w:tcW w:w="357" w:type="pct"/>
            <w:gridSpan w:val="2"/>
            <w:tcBorders>
              <w:top w:val="single" w:sz="4" w:space="0" w:color="auto"/>
              <w:left w:val="single" w:sz="4" w:space="0" w:color="auto"/>
              <w:bottom w:val="single" w:sz="4" w:space="0" w:color="auto"/>
              <w:right w:val="single" w:sz="4" w:space="0" w:color="auto"/>
            </w:tcBorders>
            <w:hideMark/>
          </w:tcPr>
          <w:p w14:paraId="49D60474" w14:textId="77777777" w:rsidR="005A314E" w:rsidRDefault="005A314E">
            <w:pPr>
              <w:pStyle w:val="TAC"/>
              <w:keepNext w:val="0"/>
              <w:keepLines w:val="0"/>
              <w:rPr>
                <w:rFonts w:eastAsia="Malgun Gothic"/>
                <w:kern w:val="2"/>
                <w:szCs w:val="24"/>
                <w:lang w:val="en-US" w:eastAsia="ko-KR"/>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3275A5CA" w14:textId="77777777" w:rsidR="005A314E" w:rsidRDefault="005A314E">
            <w:pPr>
              <w:pStyle w:val="TAC"/>
              <w:keepNext w:val="0"/>
              <w:keepLines w:val="0"/>
              <w:rPr>
                <w:rFonts w:eastAsia="Times New Roman"/>
                <w:lang w:val="en-US"/>
              </w:rPr>
            </w:pPr>
            <w:r>
              <w:rPr>
                <w:rFonts w:cs="Arial"/>
                <w:lang w:val="en-US"/>
              </w:rPr>
              <w:t>N/A</w:t>
            </w:r>
          </w:p>
        </w:tc>
      </w:tr>
      <w:tr w:rsidR="005A314E" w14:paraId="5BB470F3" w14:textId="77777777" w:rsidTr="005A314E">
        <w:trPr>
          <w:jc w:val="center"/>
        </w:trPr>
        <w:tc>
          <w:tcPr>
            <w:tcW w:w="1132" w:type="pct"/>
            <w:tcBorders>
              <w:top w:val="nil"/>
              <w:left w:val="single" w:sz="4" w:space="0" w:color="auto"/>
              <w:bottom w:val="nil"/>
              <w:right w:val="single" w:sz="4" w:space="0" w:color="auto"/>
            </w:tcBorders>
          </w:tcPr>
          <w:p w14:paraId="7504C6D1" w14:textId="77777777" w:rsidR="005A314E" w:rsidRDefault="005A314E">
            <w:pPr>
              <w:pStyle w:val="TAC"/>
              <w:keepNext w:val="0"/>
              <w:keepLines w:val="0"/>
              <w:rPr>
                <w:lang w:val="en-US" w:eastAsia="ja-JP"/>
              </w:rPr>
            </w:pPr>
          </w:p>
        </w:tc>
        <w:tc>
          <w:tcPr>
            <w:tcW w:w="410" w:type="pct"/>
            <w:tcBorders>
              <w:top w:val="single" w:sz="4" w:space="0" w:color="auto"/>
              <w:left w:val="single" w:sz="4" w:space="0" w:color="auto"/>
              <w:bottom w:val="single" w:sz="4" w:space="0" w:color="auto"/>
              <w:right w:val="single" w:sz="4" w:space="0" w:color="auto"/>
            </w:tcBorders>
            <w:hideMark/>
          </w:tcPr>
          <w:p w14:paraId="534C27ED" w14:textId="77777777" w:rsidR="005A314E" w:rsidRDefault="005A314E">
            <w:pPr>
              <w:pStyle w:val="TAC"/>
              <w:keepNext w:val="0"/>
              <w:keepLines w:val="0"/>
              <w:rPr>
                <w:rFonts w:eastAsia="Malgun Gothic"/>
                <w:lang w:val="en-US" w:eastAsia="ko-KR"/>
              </w:rPr>
            </w:pPr>
            <w:r>
              <w:rPr>
                <w:rFonts w:cs="Arial"/>
                <w:lang w:val="en-US"/>
              </w:rPr>
              <w:t>7</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2BA48D6F" w14:textId="77777777" w:rsidR="005A314E" w:rsidRDefault="005A314E">
            <w:pPr>
              <w:pStyle w:val="TAC"/>
              <w:keepNext w:val="0"/>
              <w:keepLines w:val="0"/>
              <w:rPr>
                <w:rFonts w:eastAsia="Times New Roman"/>
                <w:lang w:val="en-US" w:eastAsia="ko-KR"/>
              </w:rPr>
            </w:pPr>
            <w:r>
              <w:rPr>
                <w:rFonts w:cs="Arial"/>
                <w:lang w:val="en-US"/>
              </w:rPr>
              <w:t>2517.5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2D2A919" w14:textId="77777777" w:rsidR="005A314E" w:rsidRDefault="005A314E">
            <w:pPr>
              <w:pStyle w:val="TAC"/>
              <w:keepNext w:val="0"/>
              <w:keepLines w:val="0"/>
              <w:rPr>
                <w:lang w:val="en-US" w:eastAsia="ko-KR"/>
              </w:rPr>
            </w:pPr>
            <w:r>
              <w:rPr>
                <w:rFonts w:cs="Arial"/>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6AE12C0" w14:textId="77777777" w:rsidR="005A314E" w:rsidRDefault="005A314E">
            <w:pPr>
              <w:pStyle w:val="TAC"/>
              <w:keepNext w:val="0"/>
              <w:keepLines w:val="0"/>
              <w:rPr>
                <w:lang w:val="en-US" w:eastAsia="ko-KR"/>
              </w:rPr>
            </w:pPr>
            <w:r>
              <w:rPr>
                <w:rFonts w:cs="Arial"/>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F123475" w14:textId="77777777" w:rsidR="005A314E" w:rsidRDefault="005A314E">
            <w:pPr>
              <w:pStyle w:val="TAC"/>
              <w:keepNext w:val="0"/>
              <w:keepLines w:val="0"/>
              <w:rPr>
                <w:lang w:val="en-US" w:eastAsia="ko-KR"/>
              </w:rPr>
            </w:pPr>
            <w:r>
              <w:rPr>
                <w:rFonts w:cs="Arial"/>
                <w:lang w:val="en-US"/>
              </w:rPr>
              <w:t>2637.5</w:t>
            </w:r>
          </w:p>
        </w:tc>
        <w:tc>
          <w:tcPr>
            <w:tcW w:w="357" w:type="pct"/>
            <w:gridSpan w:val="2"/>
            <w:tcBorders>
              <w:top w:val="single" w:sz="4" w:space="0" w:color="auto"/>
              <w:left w:val="single" w:sz="4" w:space="0" w:color="auto"/>
              <w:bottom w:val="single" w:sz="4" w:space="0" w:color="auto"/>
              <w:right w:val="single" w:sz="4" w:space="0" w:color="auto"/>
            </w:tcBorders>
            <w:hideMark/>
          </w:tcPr>
          <w:p w14:paraId="187324C7" w14:textId="77777777" w:rsidR="005A314E" w:rsidRDefault="005A314E">
            <w:pPr>
              <w:pStyle w:val="TAC"/>
              <w:keepNext w:val="0"/>
              <w:keepLines w:val="0"/>
              <w:rPr>
                <w:rFonts w:eastAsia="Malgun Gothic"/>
                <w:kern w:val="2"/>
                <w:szCs w:val="24"/>
                <w:lang w:val="en-US" w:eastAsia="ko-KR"/>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1456A995" w14:textId="77777777" w:rsidR="005A314E" w:rsidRDefault="005A314E">
            <w:pPr>
              <w:pStyle w:val="TAC"/>
              <w:keepNext w:val="0"/>
              <w:keepLines w:val="0"/>
              <w:rPr>
                <w:rFonts w:eastAsia="Times New Roman"/>
                <w:lang w:val="en-US"/>
              </w:rPr>
            </w:pPr>
            <w:r>
              <w:rPr>
                <w:rFonts w:cs="Arial"/>
                <w:lang w:val="en-US"/>
              </w:rPr>
              <w:t>N/A</w:t>
            </w:r>
          </w:p>
        </w:tc>
      </w:tr>
      <w:tr w:rsidR="005A314E" w14:paraId="5768B7EF" w14:textId="77777777" w:rsidTr="005A314E">
        <w:trPr>
          <w:jc w:val="center"/>
        </w:trPr>
        <w:tc>
          <w:tcPr>
            <w:tcW w:w="1132" w:type="pct"/>
            <w:tcBorders>
              <w:top w:val="nil"/>
              <w:left w:val="single" w:sz="4" w:space="0" w:color="auto"/>
              <w:bottom w:val="nil"/>
              <w:right w:val="single" w:sz="4" w:space="0" w:color="auto"/>
            </w:tcBorders>
          </w:tcPr>
          <w:p w14:paraId="345E007B" w14:textId="77777777" w:rsidR="005A314E" w:rsidRDefault="005A314E">
            <w:pPr>
              <w:pStyle w:val="TAC"/>
              <w:keepNext w:val="0"/>
              <w:keepLines w:val="0"/>
              <w:rPr>
                <w:lang w:val="en-US" w:eastAsia="ja-JP"/>
              </w:rPr>
            </w:pPr>
          </w:p>
        </w:tc>
        <w:tc>
          <w:tcPr>
            <w:tcW w:w="410" w:type="pct"/>
            <w:tcBorders>
              <w:top w:val="single" w:sz="4" w:space="0" w:color="auto"/>
              <w:left w:val="single" w:sz="4" w:space="0" w:color="auto"/>
              <w:bottom w:val="single" w:sz="4" w:space="0" w:color="auto"/>
              <w:right w:val="single" w:sz="4" w:space="0" w:color="auto"/>
            </w:tcBorders>
            <w:hideMark/>
          </w:tcPr>
          <w:p w14:paraId="15453F3C" w14:textId="77777777" w:rsidR="005A314E" w:rsidRDefault="005A314E">
            <w:pPr>
              <w:pStyle w:val="TAC"/>
              <w:keepNext w:val="0"/>
              <w:keepLines w:val="0"/>
              <w:rPr>
                <w:rFonts w:eastAsia="Malgun Gothic"/>
                <w:lang w:val="en-US" w:eastAsia="ko-KR"/>
              </w:rPr>
            </w:pPr>
            <w:r>
              <w:rPr>
                <w:rFonts w:cs="Arial"/>
                <w:lang w:val="en-US"/>
              </w:rPr>
              <w:t>32</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1C979E64" w14:textId="77777777" w:rsidR="005A314E" w:rsidRDefault="005A314E">
            <w:pPr>
              <w:pStyle w:val="TAC"/>
              <w:keepNext w:val="0"/>
              <w:keepLines w:val="0"/>
              <w:rPr>
                <w:rFonts w:eastAsia="Times New Roman"/>
                <w:lang w:val="en-US" w:eastAsia="ko-KR"/>
              </w:rPr>
            </w:pPr>
            <w:r>
              <w:rPr>
                <w:rFonts w:cs="Arial"/>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FA421A4" w14:textId="77777777" w:rsidR="005A314E" w:rsidRDefault="005A314E">
            <w:pPr>
              <w:pStyle w:val="TAC"/>
              <w:keepNext w:val="0"/>
              <w:keepLines w:val="0"/>
              <w:rPr>
                <w:lang w:val="en-US" w:eastAsia="ko-KR"/>
              </w:rPr>
            </w:pPr>
            <w:r>
              <w:rPr>
                <w:rFonts w:cs="Arial"/>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6AB7D13" w14:textId="77777777" w:rsidR="005A314E" w:rsidRDefault="005A314E">
            <w:pPr>
              <w:pStyle w:val="TAC"/>
              <w:keepNext w:val="0"/>
              <w:keepLines w:val="0"/>
              <w:rPr>
                <w:lang w:val="en-US" w:eastAsia="ko-KR"/>
              </w:rPr>
            </w:pPr>
            <w:r>
              <w:rPr>
                <w:rFonts w:cs="Arial"/>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BEA1C58" w14:textId="77777777" w:rsidR="005A314E" w:rsidRDefault="005A314E">
            <w:pPr>
              <w:pStyle w:val="TAC"/>
              <w:keepNext w:val="0"/>
              <w:keepLines w:val="0"/>
              <w:rPr>
                <w:lang w:val="en-US" w:eastAsia="ko-KR"/>
              </w:rPr>
            </w:pPr>
            <w:r>
              <w:rPr>
                <w:rFonts w:cs="Arial"/>
                <w:lang w:val="en-US"/>
              </w:rPr>
              <w:t>1474.5</w:t>
            </w:r>
          </w:p>
        </w:tc>
        <w:tc>
          <w:tcPr>
            <w:tcW w:w="357" w:type="pct"/>
            <w:gridSpan w:val="2"/>
            <w:tcBorders>
              <w:top w:val="single" w:sz="4" w:space="0" w:color="auto"/>
              <w:left w:val="single" w:sz="4" w:space="0" w:color="auto"/>
              <w:bottom w:val="single" w:sz="4" w:space="0" w:color="auto"/>
              <w:right w:val="single" w:sz="4" w:space="0" w:color="auto"/>
            </w:tcBorders>
            <w:hideMark/>
          </w:tcPr>
          <w:p w14:paraId="2F4E18A9" w14:textId="77777777" w:rsidR="005A314E" w:rsidRDefault="005A314E">
            <w:pPr>
              <w:pStyle w:val="TAC"/>
              <w:keepNext w:val="0"/>
              <w:keepLines w:val="0"/>
              <w:rPr>
                <w:rFonts w:eastAsia="Malgun Gothic"/>
                <w:kern w:val="2"/>
                <w:szCs w:val="24"/>
                <w:lang w:val="en-US" w:eastAsia="ko-KR"/>
              </w:rPr>
            </w:pPr>
            <w:r>
              <w:rPr>
                <w:rFonts w:cs="Arial"/>
                <w:lang w:val="en-US"/>
              </w:rPr>
              <w:t>17.6</w:t>
            </w:r>
          </w:p>
        </w:tc>
        <w:tc>
          <w:tcPr>
            <w:tcW w:w="607" w:type="pct"/>
            <w:gridSpan w:val="3"/>
            <w:tcBorders>
              <w:top w:val="single" w:sz="4" w:space="0" w:color="auto"/>
              <w:left w:val="single" w:sz="4" w:space="0" w:color="auto"/>
              <w:bottom w:val="single" w:sz="4" w:space="0" w:color="auto"/>
              <w:right w:val="single" w:sz="4" w:space="0" w:color="auto"/>
            </w:tcBorders>
            <w:hideMark/>
          </w:tcPr>
          <w:p w14:paraId="6214EA2D" w14:textId="77777777" w:rsidR="005A314E" w:rsidRDefault="005A314E">
            <w:pPr>
              <w:pStyle w:val="TAC"/>
              <w:keepNext w:val="0"/>
              <w:keepLines w:val="0"/>
              <w:rPr>
                <w:rFonts w:eastAsia="Times New Roman"/>
                <w:lang w:val="en-US"/>
              </w:rPr>
            </w:pPr>
            <w:r>
              <w:rPr>
                <w:rFonts w:cs="Arial"/>
                <w:lang w:val="en-US"/>
              </w:rPr>
              <w:t>IMD3</w:t>
            </w:r>
          </w:p>
        </w:tc>
      </w:tr>
      <w:tr w:rsidR="005A314E" w14:paraId="07AD16CD" w14:textId="77777777" w:rsidTr="005A314E">
        <w:trPr>
          <w:jc w:val="center"/>
        </w:trPr>
        <w:tc>
          <w:tcPr>
            <w:tcW w:w="1132" w:type="pct"/>
            <w:tcBorders>
              <w:top w:val="nil"/>
              <w:left w:val="single" w:sz="4" w:space="0" w:color="auto"/>
              <w:bottom w:val="nil"/>
              <w:right w:val="single" w:sz="4" w:space="0" w:color="auto"/>
            </w:tcBorders>
          </w:tcPr>
          <w:p w14:paraId="676521C4" w14:textId="77777777" w:rsidR="005A314E" w:rsidRDefault="005A314E">
            <w:pPr>
              <w:pStyle w:val="TAC"/>
              <w:keepNext w:val="0"/>
              <w:keepLines w:val="0"/>
              <w:rPr>
                <w:lang w:val="en-US" w:eastAsia="ja-JP"/>
              </w:rPr>
            </w:pPr>
          </w:p>
        </w:tc>
        <w:tc>
          <w:tcPr>
            <w:tcW w:w="410" w:type="pct"/>
            <w:tcBorders>
              <w:top w:val="single" w:sz="4" w:space="0" w:color="auto"/>
              <w:left w:val="single" w:sz="4" w:space="0" w:color="auto"/>
              <w:bottom w:val="single" w:sz="4" w:space="0" w:color="auto"/>
              <w:right w:val="single" w:sz="4" w:space="0" w:color="auto"/>
            </w:tcBorders>
            <w:hideMark/>
          </w:tcPr>
          <w:p w14:paraId="2DCD4328" w14:textId="77777777" w:rsidR="005A314E" w:rsidRDefault="005A314E">
            <w:pPr>
              <w:pStyle w:val="TAC"/>
              <w:keepNext w:val="0"/>
              <w:keepLines w:val="0"/>
              <w:rPr>
                <w:rFonts w:eastAsia="Malgun Gothic"/>
                <w:lang w:val="en-US" w:eastAsia="ko-KR"/>
              </w:rPr>
            </w:pPr>
            <w:r>
              <w:rPr>
                <w:rFonts w:cs="Arial"/>
                <w:lang w:val="en-US"/>
              </w:rPr>
              <w:t>n78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36961F09" w14:textId="77777777" w:rsidR="005A314E" w:rsidRDefault="005A314E">
            <w:pPr>
              <w:pStyle w:val="TAC"/>
              <w:keepNext w:val="0"/>
              <w:keepLines w:val="0"/>
              <w:rPr>
                <w:rFonts w:eastAsia="Times New Roman"/>
                <w:lang w:val="en-US" w:eastAsia="ko-KR"/>
              </w:rPr>
            </w:pPr>
            <w:r>
              <w:rPr>
                <w:rFonts w:cs="Arial"/>
                <w:lang w:val="en-US"/>
              </w:rPr>
              <w:t>3311</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8317D61" w14:textId="77777777" w:rsidR="005A314E" w:rsidRDefault="005A314E">
            <w:pPr>
              <w:pStyle w:val="TAC"/>
              <w:keepNext w:val="0"/>
              <w:keepLines w:val="0"/>
              <w:rPr>
                <w:lang w:val="en-US" w:eastAsia="ko-KR"/>
              </w:rPr>
            </w:pPr>
            <w:r>
              <w:rPr>
                <w:rFonts w:cs="Arial"/>
                <w:lang w:val="en-US"/>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DA3B54C" w14:textId="77777777" w:rsidR="005A314E" w:rsidRDefault="005A314E">
            <w:pPr>
              <w:pStyle w:val="TAC"/>
              <w:keepNext w:val="0"/>
              <w:keepLines w:val="0"/>
              <w:rPr>
                <w:lang w:val="en-US" w:eastAsia="ko-KR"/>
              </w:rPr>
            </w:pPr>
            <w:r>
              <w:rPr>
                <w:rFonts w:cs="Arial"/>
                <w:lang w:val="en-US"/>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C6F1440" w14:textId="77777777" w:rsidR="005A314E" w:rsidRDefault="005A314E">
            <w:pPr>
              <w:pStyle w:val="TAC"/>
              <w:keepNext w:val="0"/>
              <w:keepLines w:val="0"/>
              <w:rPr>
                <w:lang w:val="en-US" w:eastAsia="ko-KR"/>
              </w:rPr>
            </w:pPr>
            <w:r>
              <w:rPr>
                <w:rFonts w:cs="Arial"/>
                <w:lang w:val="en-US"/>
              </w:rPr>
              <w:t>3311</w:t>
            </w:r>
          </w:p>
        </w:tc>
        <w:tc>
          <w:tcPr>
            <w:tcW w:w="357" w:type="pct"/>
            <w:gridSpan w:val="2"/>
            <w:tcBorders>
              <w:top w:val="single" w:sz="4" w:space="0" w:color="auto"/>
              <w:left w:val="single" w:sz="4" w:space="0" w:color="auto"/>
              <w:bottom w:val="single" w:sz="4" w:space="0" w:color="auto"/>
              <w:right w:val="single" w:sz="4" w:space="0" w:color="auto"/>
            </w:tcBorders>
            <w:hideMark/>
          </w:tcPr>
          <w:p w14:paraId="7C68CDD0" w14:textId="77777777" w:rsidR="005A314E" w:rsidRDefault="005A314E">
            <w:pPr>
              <w:pStyle w:val="TAC"/>
              <w:keepNext w:val="0"/>
              <w:keepLines w:val="0"/>
              <w:rPr>
                <w:rFonts w:eastAsia="Malgun Gothic"/>
                <w:kern w:val="2"/>
                <w:szCs w:val="24"/>
                <w:lang w:val="en-US" w:eastAsia="ko-KR"/>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5BAC9A6C" w14:textId="77777777" w:rsidR="005A314E" w:rsidRDefault="005A314E">
            <w:pPr>
              <w:pStyle w:val="TAC"/>
              <w:keepNext w:val="0"/>
              <w:keepLines w:val="0"/>
              <w:rPr>
                <w:rFonts w:eastAsia="Times New Roman"/>
                <w:lang w:val="en-US"/>
              </w:rPr>
            </w:pPr>
            <w:r>
              <w:rPr>
                <w:rFonts w:cs="Arial"/>
                <w:lang w:val="en-US"/>
              </w:rPr>
              <w:t>N/A</w:t>
            </w:r>
          </w:p>
        </w:tc>
      </w:tr>
      <w:tr w:rsidR="005A314E" w14:paraId="496C7CAC" w14:textId="77777777" w:rsidTr="005A314E">
        <w:trPr>
          <w:jc w:val="center"/>
        </w:trPr>
        <w:tc>
          <w:tcPr>
            <w:tcW w:w="1132" w:type="pct"/>
            <w:tcBorders>
              <w:top w:val="nil"/>
              <w:left w:val="single" w:sz="4" w:space="0" w:color="auto"/>
              <w:bottom w:val="nil"/>
              <w:right w:val="single" w:sz="4" w:space="0" w:color="auto"/>
            </w:tcBorders>
          </w:tcPr>
          <w:p w14:paraId="165069BA" w14:textId="77777777" w:rsidR="005A314E" w:rsidRDefault="005A314E">
            <w:pPr>
              <w:pStyle w:val="TAC"/>
              <w:keepNext w:val="0"/>
              <w:keepLines w:val="0"/>
              <w:rPr>
                <w:lang w:val="en-US" w:eastAsia="ja-JP"/>
              </w:rPr>
            </w:pPr>
          </w:p>
        </w:tc>
        <w:tc>
          <w:tcPr>
            <w:tcW w:w="410" w:type="pct"/>
            <w:tcBorders>
              <w:top w:val="single" w:sz="4" w:space="0" w:color="auto"/>
              <w:left w:val="single" w:sz="4" w:space="0" w:color="auto"/>
              <w:bottom w:val="single" w:sz="4" w:space="0" w:color="auto"/>
              <w:right w:val="single" w:sz="4" w:space="0" w:color="auto"/>
            </w:tcBorders>
            <w:hideMark/>
          </w:tcPr>
          <w:p w14:paraId="25F4C157" w14:textId="77777777" w:rsidR="005A314E" w:rsidRDefault="005A314E">
            <w:pPr>
              <w:pStyle w:val="TAC"/>
              <w:keepNext w:val="0"/>
              <w:keepLines w:val="0"/>
              <w:rPr>
                <w:rFonts w:eastAsia="Malgun Gothic"/>
                <w:lang w:val="en-US" w:eastAsia="ko-KR"/>
              </w:rPr>
            </w:pPr>
            <w:r>
              <w:rPr>
                <w:rFonts w:cs="Arial"/>
                <w:lang w:val="en-US"/>
              </w:rPr>
              <w:t>7</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39A9E5FF" w14:textId="77777777" w:rsidR="005A314E" w:rsidRDefault="005A314E">
            <w:pPr>
              <w:pStyle w:val="TAC"/>
              <w:keepNext w:val="0"/>
              <w:keepLines w:val="0"/>
              <w:rPr>
                <w:rFonts w:eastAsia="Times New Roman"/>
                <w:lang w:val="en-US" w:eastAsia="ko-KR"/>
              </w:rPr>
            </w:pPr>
            <w:r>
              <w:rPr>
                <w:rFonts w:cs="Arial"/>
                <w:lang w:val="en-US"/>
              </w:rPr>
              <w:t>2565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5E934BD" w14:textId="77777777" w:rsidR="005A314E" w:rsidRDefault="005A314E">
            <w:pPr>
              <w:pStyle w:val="TAC"/>
              <w:keepNext w:val="0"/>
              <w:keepLines w:val="0"/>
              <w:rPr>
                <w:lang w:val="en-US" w:eastAsia="ko-KR"/>
              </w:rPr>
            </w:pPr>
            <w:r>
              <w:rPr>
                <w:rFonts w:cs="Arial"/>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E990CFB" w14:textId="77777777" w:rsidR="005A314E" w:rsidRDefault="005A314E">
            <w:pPr>
              <w:pStyle w:val="TAC"/>
              <w:keepNext w:val="0"/>
              <w:keepLines w:val="0"/>
              <w:rPr>
                <w:lang w:val="en-US" w:eastAsia="ko-KR"/>
              </w:rPr>
            </w:pPr>
            <w:r>
              <w:rPr>
                <w:rFonts w:cs="Arial"/>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093B63F" w14:textId="77777777" w:rsidR="005A314E" w:rsidRDefault="005A314E">
            <w:pPr>
              <w:pStyle w:val="TAC"/>
              <w:keepNext w:val="0"/>
              <w:keepLines w:val="0"/>
              <w:rPr>
                <w:lang w:val="en-US" w:eastAsia="ko-KR"/>
              </w:rPr>
            </w:pPr>
            <w:r>
              <w:rPr>
                <w:rFonts w:cs="Arial"/>
                <w:lang w:val="en-US"/>
              </w:rPr>
              <w:t>2685</w:t>
            </w:r>
          </w:p>
        </w:tc>
        <w:tc>
          <w:tcPr>
            <w:tcW w:w="357" w:type="pct"/>
            <w:gridSpan w:val="2"/>
            <w:tcBorders>
              <w:top w:val="single" w:sz="4" w:space="0" w:color="auto"/>
              <w:left w:val="single" w:sz="4" w:space="0" w:color="auto"/>
              <w:bottom w:val="single" w:sz="4" w:space="0" w:color="auto"/>
              <w:right w:val="single" w:sz="4" w:space="0" w:color="auto"/>
            </w:tcBorders>
            <w:hideMark/>
          </w:tcPr>
          <w:p w14:paraId="6DC39083" w14:textId="77777777" w:rsidR="005A314E" w:rsidRDefault="005A314E">
            <w:pPr>
              <w:pStyle w:val="TAC"/>
              <w:keepNext w:val="0"/>
              <w:keepLines w:val="0"/>
              <w:rPr>
                <w:rFonts w:eastAsia="Malgun Gothic"/>
                <w:kern w:val="2"/>
                <w:szCs w:val="24"/>
                <w:lang w:val="en-US" w:eastAsia="ko-KR"/>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028BD4B9" w14:textId="77777777" w:rsidR="005A314E" w:rsidRDefault="005A314E">
            <w:pPr>
              <w:pStyle w:val="TAC"/>
              <w:keepNext w:val="0"/>
              <w:keepLines w:val="0"/>
              <w:rPr>
                <w:rFonts w:eastAsia="Times New Roman"/>
                <w:lang w:val="en-US"/>
              </w:rPr>
            </w:pPr>
            <w:r>
              <w:rPr>
                <w:rFonts w:cs="Arial"/>
                <w:lang w:val="en-US"/>
              </w:rPr>
              <w:t>N/A</w:t>
            </w:r>
          </w:p>
        </w:tc>
      </w:tr>
      <w:tr w:rsidR="005A314E" w14:paraId="78E950F8" w14:textId="77777777" w:rsidTr="005A314E">
        <w:trPr>
          <w:jc w:val="center"/>
        </w:trPr>
        <w:tc>
          <w:tcPr>
            <w:tcW w:w="1132" w:type="pct"/>
            <w:tcBorders>
              <w:top w:val="nil"/>
              <w:left w:val="single" w:sz="4" w:space="0" w:color="auto"/>
              <w:bottom w:val="single" w:sz="4" w:space="0" w:color="auto"/>
              <w:right w:val="single" w:sz="4" w:space="0" w:color="auto"/>
            </w:tcBorders>
          </w:tcPr>
          <w:p w14:paraId="61F7A68E" w14:textId="77777777" w:rsidR="005A314E" w:rsidRDefault="005A314E">
            <w:pPr>
              <w:pStyle w:val="TAC"/>
              <w:keepNext w:val="0"/>
              <w:keepLines w:val="0"/>
              <w:rPr>
                <w:lang w:val="en-US" w:eastAsia="ja-JP"/>
              </w:rPr>
            </w:pPr>
          </w:p>
        </w:tc>
        <w:tc>
          <w:tcPr>
            <w:tcW w:w="410" w:type="pct"/>
            <w:tcBorders>
              <w:top w:val="single" w:sz="4" w:space="0" w:color="auto"/>
              <w:left w:val="single" w:sz="4" w:space="0" w:color="auto"/>
              <w:bottom w:val="single" w:sz="4" w:space="0" w:color="auto"/>
              <w:right w:val="single" w:sz="4" w:space="0" w:color="auto"/>
            </w:tcBorders>
            <w:hideMark/>
          </w:tcPr>
          <w:p w14:paraId="74BD7EC8" w14:textId="77777777" w:rsidR="005A314E" w:rsidRDefault="005A314E">
            <w:pPr>
              <w:pStyle w:val="TAC"/>
              <w:keepNext w:val="0"/>
              <w:keepLines w:val="0"/>
              <w:rPr>
                <w:rFonts w:eastAsia="Malgun Gothic"/>
                <w:lang w:val="en-US" w:eastAsia="ko-KR"/>
              </w:rPr>
            </w:pPr>
            <w:r>
              <w:rPr>
                <w:rFonts w:cs="Arial"/>
                <w:lang w:val="en-US"/>
              </w:rPr>
              <w:t>32</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24B5BFC2" w14:textId="77777777" w:rsidR="005A314E" w:rsidRDefault="005A314E">
            <w:pPr>
              <w:pStyle w:val="TAC"/>
              <w:keepNext w:val="0"/>
              <w:keepLines w:val="0"/>
              <w:rPr>
                <w:rFonts w:eastAsia="Times New Roman"/>
                <w:lang w:val="en-US" w:eastAsia="ko-KR"/>
              </w:rPr>
            </w:pPr>
            <w:r>
              <w:rPr>
                <w:rFonts w:cs="Arial"/>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B8A4E1D" w14:textId="77777777" w:rsidR="005A314E" w:rsidRDefault="005A314E">
            <w:pPr>
              <w:pStyle w:val="TAC"/>
              <w:keepNext w:val="0"/>
              <w:keepLines w:val="0"/>
              <w:rPr>
                <w:lang w:val="en-US" w:eastAsia="ko-KR"/>
              </w:rPr>
            </w:pPr>
            <w:r>
              <w:rPr>
                <w:rFonts w:cs="Arial"/>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3E3AA2B" w14:textId="77777777" w:rsidR="005A314E" w:rsidRDefault="005A314E">
            <w:pPr>
              <w:pStyle w:val="TAC"/>
              <w:keepNext w:val="0"/>
              <w:keepLines w:val="0"/>
              <w:rPr>
                <w:lang w:val="en-US" w:eastAsia="ko-KR"/>
              </w:rPr>
            </w:pPr>
            <w:r>
              <w:rPr>
                <w:rFonts w:cs="Arial"/>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004025F" w14:textId="77777777" w:rsidR="005A314E" w:rsidRDefault="005A314E">
            <w:pPr>
              <w:pStyle w:val="TAC"/>
              <w:keepNext w:val="0"/>
              <w:keepLines w:val="0"/>
              <w:rPr>
                <w:lang w:val="en-US" w:eastAsia="ko-KR"/>
              </w:rPr>
            </w:pPr>
            <w:r>
              <w:rPr>
                <w:rFonts w:cs="Arial"/>
                <w:lang w:val="en-US"/>
              </w:rPr>
              <w:t>1492</w:t>
            </w:r>
          </w:p>
        </w:tc>
        <w:tc>
          <w:tcPr>
            <w:tcW w:w="357" w:type="pct"/>
            <w:gridSpan w:val="2"/>
            <w:tcBorders>
              <w:top w:val="single" w:sz="4" w:space="0" w:color="auto"/>
              <w:left w:val="single" w:sz="4" w:space="0" w:color="auto"/>
              <w:bottom w:val="single" w:sz="4" w:space="0" w:color="auto"/>
              <w:right w:val="single" w:sz="4" w:space="0" w:color="auto"/>
            </w:tcBorders>
            <w:hideMark/>
          </w:tcPr>
          <w:p w14:paraId="74DBCCAD" w14:textId="77777777" w:rsidR="005A314E" w:rsidRDefault="005A314E">
            <w:pPr>
              <w:pStyle w:val="TAC"/>
              <w:keepNext w:val="0"/>
              <w:keepLines w:val="0"/>
              <w:rPr>
                <w:rFonts w:eastAsia="Malgun Gothic"/>
                <w:kern w:val="2"/>
                <w:szCs w:val="24"/>
                <w:lang w:val="en-US" w:eastAsia="ko-KR"/>
              </w:rPr>
            </w:pPr>
            <w:r>
              <w:rPr>
                <w:rFonts w:cs="Arial"/>
                <w:lang w:val="en-US"/>
              </w:rPr>
              <w:t>4.9</w:t>
            </w:r>
          </w:p>
        </w:tc>
        <w:tc>
          <w:tcPr>
            <w:tcW w:w="607" w:type="pct"/>
            <w:gridSpan w:val="3"/>
            <w:tcBorders>
              <w:top w:val="single" w:sz="4" w:space="0" w:color="auto"/>
              <w:left w:val="single" w:sz="4" w:space="0" w:color="auto"/>
              <w:bottom w:val="single" w:sz="4" w:space="0" w:color="auto"/>
              <w:right w:val="single" w:sz="4" w:space="0" w:color="auto"/>
            </w:tcBorders>
            <w:hideMark/>
          </w:tcPr>
          <w:p w14:paraId="2F4804B5" w14:textId="77777777" w:rsidR="005A314E" w:rsidRDefault="005A314E">
            <w:pPr>
              <w:pStyle w:val="TAC"/>
              <w:keepNext w:val="0"/>
              <w:keepLines w:val="0"/>
              <w:rPr>
                <w:rFonts w:eastAsia="Times New Roman"/>
                <w:lang w:val="en-US"/>
              </w:rPr>
            </w:pPr>
            <w:r>
              <w:rPr>
                <w:rFonts w:cs="Arial"/>
                <w:lang w:val="en-US"/>
              </w:rPr>
              <w:t>IMD4</w:t>
            </w:r>
          </w:p>
        </w:tc>
      </w:tr>
      <w:tr w:rsidR="005A314E" w14:paraId="430C95B4" w14:textId="77777777" w:rsidTr="005A314E">
        <w:trPr>
          <w:jc w:val="center"/>
        </w:trPr>
        <w:tc>
          <w:tcPr>
            <w:tcW w:w="1132" w:type="pct"/>
            <w:tcBorders>
              <w:top w:val="single" w:sz="4" w:space="0" w:color="auto"/>
              <w:left w:val="single" w:sz="4" w:space="0" w:color="auto"/>
              <w:bottom w:val="nil"/>
              <w:right w:val="single" w:sz="4" w:space="0" w:color="auto"/>
            </w:tcBorders>
            <w:hideMark/>
          </w:tcPr>
          <w:p w14:paraId="29D4234B" w14:textId="77777777" w:rsidR="005A314E" w:rsidRDefault="005A314E">
            <w:pPr>
              <w:pStyle w:val="TAC"/>
              <w:keepLines w:val="0"/>
              <w:rPr>
                <w:lang w:val="en-US" w:eastAsia="ko-KR"/>
              </w:rPr>
            </w:pPr>
            <w:r>
              <w:rPr>
                <w:lang w:val="en-US" w:eastAsia="ko-KR"/>
              </w:rPr>
              <w:t>DC_7A-40A_n1A</w:t>
            </w:r>
          </w:p>
          <w:p w14:paraId="4A5ACEFC" w14:textId="77777777" w:rsidR="005A314E" w:rsidRDefault="005A314E">
            <w:pPr>
              <w:pStyle w:val="TAC"/>
              <w:keepLines w:val="0"/>
              <w:rPr>
                <w:rFonts w:eastAsia="MS Mincho"/>
                <w:lang w:val="en-US"/>
              </w:rPr>
            </w:pPr>
            <w:r>
              <w:rPr>
                <w:lang w:val="en-US" w:eastAsia="zh-CN"/>
              </w:rPr>
              <w:t>DC_7A-40C_n1A</w:t>
            </w:r>
          </w:p>
        </w:tc>
        <w:tc>
          <w:tcPr>
            <w:tcW w:w="410" w:type="pct"/>
            <w:tcBorders>
              <w:top w:val="single" w:sz="4" w:space="0" w:color="auto"/>
              <w:left w:val="single" w:sz="4" w:space="0" w:color="auto"/>
              <w:bottom w:val="single" w:sz="4" w:space="0" w:color="auto"/>
              <w:right w:val="single" w:sz="4" w:space="0" w:color="auto"/>
            </w:tcBorders>
            <w:hideMark/>
          </w:tcPr>
          <w:p w14:paraId="18C3721D" w14:textId="77777777" w:rsidR="005A314E" w:rsidRDefault="005A314E">
            <w:pPr>
              <w:pStyle w:val="TAC"/>
              <w:keepLines w:val="0"/>
              <w:rPr>
                <w:rFonts w:eastAsia="Malgun Gothic"/>
                <w:lang w:val="en-US" w:eastAsia="ko-KR"/>
              </w:rPr>
            </w:pPr>
            <w:r>
              <w:rPr>
                <w:lang w:val="en-US" w:eastAsia="ko-KR"/>
              </w:rPr>
              <w:t>n1</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1CFD90D6" w14:textId="77777777" w:rsidR="005A314E" w:rsidRDefault="005A314E">
            <w:pPr>
              <w:pStyle w:val="TAC"/>
              <w:keepLines w:val="0"/>
              <w:rPr>
                <w:rFonts w:eastAsia="Malgun Gothic"/>
                <w:lang w:val="en-US" w:eastAsia="ko-KR"/>
              </w:rPr>
            </w:pPr>
            <w:r>
              <w:rPr>
                <w:lang w:val="en-US" w:eastAsia="ko-KR"/>
              </w:rPr>
              <w:t>1970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6AA3477" w14:textId="77777777" w:rsidR="005A314E" w:rsidRDefault="005A314E">
            <w:pPr>
              <w:pStyle w:val="TAC"/>
              <w:keepLines w:val="0"/>
              <w:rPr>
                <w:rFonts w:eastAsia="Malgun Gothic"/>
                <w:lang w:val="en-US" w:eastAsia="ko-KR"/>
              </w:rPr>
            </w:pPr>
            <w:r>
              <w:rPr>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AAB8117" w14:textId="77777777" w:rsidR="005A314E" w:rsidRDefault="005A314E">
            <w:pPr>
              <w:pStyle w:val="TAC"/>
              <w:keepLines w:val="0"/>
              <w:rPr>
                <w:rFonts w:eastAsia="Malgun Gothic"/>
                <w:lang w:val="en-US" w:eastAsia="ko-KR"/>
              </w:rPr>
            </w:pPr>
            <w:r>
              <w:rPr>
                <w:lang w:val="en-US"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0840A3F" w14:textId="77777777" w:rsidR="005A314E" w:rsidRDefault="005A314E">
            <w:pPr>
              <w:pStyle w:val="TAC"/>
              <w:keepLines w:val="0"/>
              <w:rPr>
                <w:rFonts w:eastAsia="Malgun Gothic"/>
                <w:lang w:val="en-US" w:eastAsia="ko-KR"/>
              </w:rPr>
            </w:pPr>
            <w:r>
              <w:rPr>
                <w:lang w:val="en-US" w:eastAsia="ko-KR"/>
              </w:rPr>
              <w:t>2160</w:t>
            </w:r>
          </w:p>
        </w:tc>
        <w:tc>
          <w:tcPr>
            <w:tcW w:w="357" w:type="pct"/>
            <w:gridSpan w:val="2"/>
            <w:tcBorders>
              <w:top w:val="single" w:sz="4" w:space="0" w:color="auto"/>
              <w:left w:val="single" w:sz="4" w:space="0" w:color="auto"/>
              <w:bottom w:val="single" w:sz="4" w:space="0" w:color="auto"/>
              <w:right w:val="single" w:sz="4" w:space="0" w:color="auto"/>
            </w:tcBorders>
            <w:hideMark/>
          </w:tcPr>
          <w:p w14:paraId="148A0A40" w14:textId="77777777" w:rsidR="005A314E" w:rsidRDefault="005A314E">
            <w:pPr>
              <w:pStyle w:val="TAC"/>
              <w:keepLines w:val="0"/>
              <w:rPr>
                <w:rFonts w:eastAsia="Malgun Gothic"/>
                <w:lang w:val="en-US" w:eastAsia="ko-KR"/>
              </w:rPr>
            </w:pPr>
            <w:r>
              <w:rPr>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0EB7FA5E" w14:textId="77777777" w:rsidR="005A314E" w:rsidRDefault="005A314E">
            <w:pPr>
              <w:pStyle w:val="TAC"/>
              <w:keepLines w:val="0"/>
              <w:rPr>
                <w:rFonts w:eastAsia="Malgun Gothic"/>
                <w:kern w:val="2"/>
                <w:szCs w:val="24"/>
                <w:lang w:val="en-US" w:eastAsia="ko-KR"/>
              </w:rPr>
            </w:pPr>
            <w:r>
              <w:rPr>
                <w:lang w:val="en-US" w:eastAsia="ko-KR"/>
              </w:rPr>
              <w:t>N/A</w:t>
            </w:r>
          </w:p>
        </w:tc>
      </w:tr>
      <w:tr w:rsidR="005A314E" w14:paraId="271F7B27" w14:textId="77777777" w:rsidTr="005A314E">
        <w:trPr>
          <w:jc w:val="center"/>
        </w:trPr>
        <w:tc>
          <w:tcPr>
            <w:tcW w:w="1132" w:type="pct"/>
            <w:tcBorders>
              <w:top w:val="nil"/>
              <w:left w:val="single" w:sz="4" w:space="0" w:color="auto"/>
              <w:bottom w:val="nil"/>
              <w:right w:val="single" w:sz="4" w:space="0" w:color="auto"/>
            </w:tcBorders>
          </w:tcPr>
          <w:p w14:paraId="54D80503"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7E453022" w14:textId="77777777" w:rsidR="005A314E" w:rsidRDefault="005A314E">
            <w:pPr>
              <w:pStyle w:val="TAC"/>
              <w:keepNext w:val="0"/>
              <w:keepLines w:val="0"/>
              <w:rPr>
                <w:rFonts w:eastAsia="Malgun Gothic"/>
                <w:lang w:val="en-US" w:eastAsia="ko-KR"/>
              </w:rPr>
            </w:pPr>
            <w:r>
              <w:rPr>
                <w:lang w:val="en-US" w:eastAsia="ko-KR"/>
              </w:rPr>
              <w:t>7</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3F5485B5" w14:textId="77777777" w:rsidR="005A314E" w:rsidRDefault="005A314E">
            <w:pPr>
              <w:pStyle w:val="TAC"/>
              <w:keepNext w:val="0"/>
              <w:keepLines w:val="0"/>
              <w:rPr>
                <w:rFonts w:eastAsia="Malgun Gothic"/>
                <w:lang w:val="en-US" w:eastAsia="ko-KR"/>
              </w:rPr>
            </w:pPr>
            <w:r>
              <w:rPr>
                <w:lang w:val="en-US"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89A4640" w14:textId="77777777" w:rsidR="005A314E" w:rsidRDefault="005A314E">
            <w:pPr>
              <w:pStyle w:val="TAC"/>
              <w:keepNext w:val="0"/>
              <w:keepLines w:val="0"/>
              <w:rPr>
                <w:rFonts w:eastAsia="Malgun Gothic"/>
                <w:lang w:val="en-US" w:eastAsia="ko-KR"/>
              </w:rPr>
            </w:pPr>
            <w:r>
              <w:rPr>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185C264" w14:textId="77777777" w:rsidR="005A314E" w:rsidRDefault="005A314E">
            <w:pPr>
              <w:pStyle w:val="TAC"/>
              <w:keepNext w:val="0"/>
              <w:keepLines w:val="0"/>
              <w:rPr>
                <w:rFonts w:eastAsia="Malgun Gothic"/>
                <w:lang w:val="en-US" w:eastAsia="ko-KR"/>
              </w:rPr>
            </w:pPr>
            <w:r>
              <w:rPr>
                <w:lang w:val="en-US"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37F588F" w14:textId="77777777" w:rsidR="005A314E" w:rsidRDefault="005A314E">
            <w:pPr>
              <w:pStyle w:val="TAC"/>
              <w:keepNext w:val="0"/>
              <w:keepLines w:val="0"/>
              <w:rPr>
                <w:rFonts w:eastAsia="Malgun Gothic"/>
                <w:lang w:val="en-US" w:eastAsia="ko-KR"/>
              </w:rPr>
            </w:pPr>
            <w:r>
              <w:rPr>
                <w:lang w:val="en-US" w:eastAsia="ko-KR"/>
              </w:rPr>
              <w:t>2650</w:t>
            </w:r>
          </w:p>
        </w:tc>
        <w:tc>
          <w:tcPr>
            <w:tcW w:w="357" w:type="pct"/>
            <w:gridSpan w:val="2"/>
            <w:tcBorders>
              <w:top w:val="single" w:sz="4" w:space="0" w:color="auto"/>
              <w:left w:val="single" w:sz="4" w:space="0" w:color="auto"/>
              <w:bottom w:val="single" w:sz="4" w:space="0" w:color="auto"/>
              <w:right w:val="single" w:sz="4" w:space="0" w:color="auto"/>
            </w:tcBorders>
            <w:hideMark/>
          </w:tcPr>
          <w:p w14:paraId="077544D0" w14:textId="77777777" w:rsidR="005A314E" w:rsidRDefault="005A314E">
            <w:pPr>
              <w:pStyle w:val="TAC"/>
              <w:keepNext w:val="0"/>
              <w:keepLines w:val="0"/>
              <w:rPr>
                <w:rFonts w:eastAsia="Malgun Gothic"/>
                <w:lang w:val="en-US" w:eastAsia="ko-KR"/>
              </w:rPr>
            </w:pPr>
            <w:r>
              <w:rPr>
                <w:lang w:val="en-US" w:eastAsia="ko-KR"/>
              </w:rPr>
              <w:t>32.1</w:t>
            </w:r>
          </w:p>
        </w:tc>
        <w:tc>
          <w:tcPr>
            <w:tcW w:w="607" w:type="pct"/>
            <w:gridSpan w:val="3"/>
            <w:tcBorders>
              <w:top w:val="single" w:sz="4" w:space="0" w:color="auto"/>
              <w:left w:val="single" w:sz="4" w:space="0" w:color="auto"/>
              <w:bottom w:val="single" w:sz="4" w:space="0" w:color="auto"/>
              <w:right w:val="single" w:sz="4" w:space="0" w:color="auto"/>
            </w:tcBorders>
            <w:hideMark/>
          </w:tcPr>
          <w:p w14:paraId="38DD9164" w14:textId="77777777" w:rsidR="005A314E" w:rsidRDefault="005A314E">
            <w:pPr>
              <w:pStyle w:val="TAC"/>
              <w:keepNext w:val="0"/>
              <w:keepLines w:val="0"/>
              <w:rPr>
                <w:rFonts w:eastAsia="Malgun Gothic"/>
                <w:kern w:val="2"/>
                <w:szCs w:val="24"/>
                <w:lang w:val="en-US" w:eastAsia="ko-KR"/>
              </w:rPr>
            </w:pPr>
            <w:r>
              <w:rPr>
                <w:lang w:val="en-US" w:eastAsia="ko-KR"/>
              </w:rPr>
              <w:t>IMD3</w:t>
            </w:r>
          </w:p>
        </w:tc>
      </w:tr>
      <w:tr w:rsidR="005A314E" w14:paraId="601A5C97" w14:textId="77777777" w:rsidTr="005A314E">
        <w:trPr>
          <w:jc w:val="center"/>
        </w:trPr>
        <w:tc>
          <w:tcPr>
            <w:tcW w:w="1132" w:type="pct"/>
            <w:tcBorders>
              <w:top w:val="nil"/>
              <w:left w:val="single" w:sz="4" w:space="0" w:color="auto"/>
              <w:bottom w:val="single" w:sz="4" w:space="0" w:color="auto"/>
              <w:right w:val="single" w:sz="4" w:space="0" w:color="auto"/>
            </w:tcBorders>
          </w:tcPr>
          <w:p w14:paraId="7DC44821"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6E100655" w14:textId="77777777" w:rsidR="005A314E" w:rsidRDefault="005A314E">
            <w:pPr>
              <w:pStyle w:val="TAC"/>
              <w:keepNext w:val="0"/>
              <w:keepLines w:val="0"/>
              <w:rPr>
                <w:rFonts w:eastAsia="Malgun Gothic"/>
                <w:lang w:val="en-US" w:eastAsia="ko-KR"/>
              </w:rPr>
            </w:pPr>
            <w:r>
              <w:rPr>
                <w:lang w:val="en-US" w:eastAsia="ko-KR"/>
              </w:rPr>
              <w:t>40</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77CFDDE4" w14:textId="77777777" w:rsidR="005A314E" w:rsidRDefault="005A314E">
            <w:pPr>
              <w:pStyle w:val="TAC"/>
              <w:keepNext w:val="0"/>
              <w:keepLines w:val="0"/>
              <w:rPr>
                <w:rFonts w:eastAsia="Malgun Gothic"/>
                <w:lang w:val="en-US" w:eastAsia="ko-KR"/>
              </w:rPr>
            </w:pPr>
            <w:r>
              <w:rPr>
                <w:lang w:val="en-US" w:eastAsia="ko-KR"/>
              </w:rPr>
              <w:t>2310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C806D22" w14:textId="77777777" w:rsidR="005A314E" w:rsidRDefault="005A314E">
            <w:pPr>
              <w:pStyle w:val="TAC"/>
              <w:keepNext w:val="0"/>
              <w:keepLines w:val="0"/>
              <w:rPr>
                <w:rFonts w:eastAsia="Malgun Gothic"/>
                <w:lang w:val="en-US" w:eastAsia="ko-KR"/>
              </w:rPr>
            </w:pPr>
            <w:r>
              <w:rPr>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5E7B48D" w14:textId="77777777" w:rsidR="005A314E" w:rsidRDefault="005A314E">
            <w:pPr>
              <w:pStyle w:val="TAC"/>
              <w:keepNext w:val="0"/>
              <w:keepLines w:val="0"/>
              <w:rPr>
                <w:rFonts w:eastAsia="Malgun Gothic"/>
                <w:lang w:val="en-US" w:eastAsia="ko-KR"/>
              </w:rPr>
            </w:pPr>
            <w:r>
              <w:rPr>
                <w:lang w:val="en-US"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506612A" w14:textId="77777777" w:rsidR="005A314E" w:rsidRDefault="005A314E">
            <w:pPr>
              <w:pStyle w:val="TAC"/>
              <w:keepNext w:val="0"/>
              <w:keepLines w:val="0"/>
              <w:rPr>
                <w:rFonts w:eastAsia="Malgun Gothic"/>
                <w:lang w:val="en-US" w:eastAsia="ko-KR"/>
              </w:rPr>
            </w:pPr>
            <w:r>
              <w:rPr>
                <w:lang w:val="en-US" w:eastAsia="ko-KR"/>
              </w:rPr>
              <w:t>2310</w:t>
            </w:r>
          </w:p>
        </w:tc>
        <w:tc>
          <w:tcPr>
            <w:tcW w:w="357" w:type="pct"/>
            <w:gridSpan w:val="2"/>
            <w:tcBorders>
              <w:top w:val="single" w:sz="4" w:space="0" w:color="auto"/>
              <w:left w:val="single" w:sz="4" w:space="0" w:color="auto"/>
              <w:bottom w:val="single" w:sz="4" w:space="0" w:color="auto"/>
              <w:right w:val="single" w:sz="4" w:space="0" w:color="auto"/>
            </w:tcBorders>
            <w:hideMark/>
          </w:tcPr>
          <w:p w14:paraId="60CA36DD" w14:textId="77777777" w:rsidR="005A314E" w:rsidRDefault="005A314E">
            <w:pPr>
              <w:pStyle w:val="TAC"/>
              <w:keepNext w:val="0"/>
              <w:keepLines w:val="0"/>
              <w:rPr>
                <w:rFonts w:eastAsia="Malgun Gothic"/>
                <w:lang w:val="en-US" w:eastAsia="ko-KR"/>
              </w:rPr>
            </w:pPr>
            <w:r>
              <w:rPr>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48A79560" w14:textId="77777777" w:rsidR="005A314E" w:rsidRDefault="005A314E">
            <w:pPr>
              <w:pStyle w:val="TAC"/>
              <w:keepNext w:val="0"/>
              <w:keepLines w:val="0"/>
              <w:rPr>
                <w:rFonts w:eastAsia="Malgun Gothic"/>
                <w:kern w:val="2"/>
                <w:szCs w:val="24"/>
                <w:lang w:val="en-US" w:eastAsia="ko-KR"/>
              </w:rPr>
            </w:pPr>
            <w:r>
              <w:rPr>
                <w:lang w:val="en-US" w:eastAsia="ko-KR"/>
              </w:rPr>
              <w:t>N/A</w:t>
            </w:r>
          </w:p>
        </w:tc>
      </w:tr>
      <w:tr w:rsidR="005A314E" w14:paraId="17D6C6BB" w14:textId="77777777" w:rsidTr="005A314E">
        <w:trPr>
          <w:jc w:val="center"/>
        </w:trPr>
        <w:tc>
          <w:tcPr>
            <w:tcW w:w="1132" w:type="pct"/>
            <w:tcBorders>
              <w:top w:val="nil"/>
              <w:left w:val="single" w:sz="4" w:space="0" w:color="auto"/>
              <w:bottom w:val="nil"/>
              <w:right w:val="single" w:sz="4" w:space="0" w:color="auto"/>
            </w:tcBorders>
            <w:hideMark/>
          </w:tcPr>
          <w:p w14:paraId="6E5EE917" w14:textId="77777777" w:rsidR="005A314E" w:rsidRDefault="005A314E">
            <w:pPr>
              <w:pStyle w:val="TAC"/>
              <w:keepNext w:val="0"/>
              <w:keepLines w:val="0"/>
              <w:rPr>
                <w:rFonts w:eastAsia="Times New Roman"/>
                <w:lang w:val="en-US"/>
              </w:rPr>
            </w:pPr>
            <w:r>
              <w:rPr>
                <w:lang w:val="en-US" w:eastAsia="zh-CN"/>
              </w:rPr>
              <w:t>DC_7A_n40A-n77A</w:t>
            </w:r>
          </w:p>
        </w:tc>
        <w:tc>
          <w:tcPr>
            <w:tcW w:w="410" w:type="pct"/>
            <w:tcBorders>
              <w:top w:val="single" w:sz="4" w:space="0" w:color="auto"/>
              <w:left w:val="single" w:sz="4" w:space="0" w:color="auto"/>
              <w:bottom w:val="single" w:sz="4" w:space="0" w:color="auto"/>
              <w:right w:val="single" w:sz="4" w:space="0" w:color="auto"/>
            </w:tcBorders>
            <w:vAlign w:val="center"/>
            <w:hideMark/>
          </w:tcPr>
          <w:p w14:paraId="4A210832" w14:textId="77777777" w:rsidR="005A314E" w:rsidRDefault="005A314E">
            <w:pPr>
              <w:pStyle w:val="TAC"/>
              <w:keepNext w:val="0"/>
              <w:keepLines w:val="0"/>
              <w:rPr>
                <w:lang w:val="en-US"/>
              </w:rPr>
            </w:pPr>
            <w:r>
              <w:rPr>
                <w:lang w:val="en-US" w:eastAsia="ko-KR"/>
              </w:rPr>
              <w:t>7</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70445548" w14:textId="77777777" w:rsidR="005A314E" w:rsidRDefault="005A314E">
            <w:pPr>
              <w:pStyle w:val="TAC"/>
              <w:keepNext w:val="0"/>
              <w:keepLines w:val="0"/>
              <w:rPr>
                <w:rFonts w:eastAsia="Malgun Gothic"/>
                <w:szCs w:val="18"/>
                <w:lang w:val="en-US" w:eastAsia="ko-KR"/>
              </w:rPr>
            </w:pPr>
            <w:r>
              <w:rPr>
                <w:lang w:val="en-US" w:eastAsia="ko-KR"/>
              </w:rPr>
              <w:t>2520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888934F" w14:textId="77777777" w:rsidR="005A314E" w:rsidRDefault="005A314E">
            <w:pPr>
              <w:pStyle w:val="TAC"/>
              <w:keepNext w:val="0"/>
              <w:keepLines w:val="0"/>
              <w:rPr>
                <w:rFonts w:eastAsia="Malgun Gothic"/>
                <w:szCs w:val="18"/>
                <w:lang w:val="en-US" w:eastAsia="ko-KR"/>
              </w:rPr>
            </w:pPr>
            <w:r>
              <w:rPr>
                <w:rFonts w:cs="Arial"/>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7A8803C1" w14:textId="77777777" w:rsidR="005A314E" w:rsidRDefault="005A314E">
            <w:pPr>
              <w:pStyle w:val="TAC"/>
              <w:keepNext w:val="0"/>
              <w:keepLines w:val="0"/>
              <w:rPr>
                <w:rFonts w:eastAsia="Malgun Gothic"/>
                <w:szCs w:val="18"/>
                <w:lang w:val="en-US" w:eastAsia="ko-KR"/>
              </w:rPr>
            </w:pPr>
            <w:r>
              <w:rPr>
                <w:rFonts w:cs="Arial"/>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4F04FCF2" w14:textId="77777777" w:rsidR="005A314E" w:rsidRDefault="005A314E">
            <w:pPr>
              <w:pStyle w:val="TAC"/>
              <w:keepNext w:val="0"/>
              <w:keepLines w:val="0"/>
              <w:rPr>
                <w:rFonts w:eastAsia="Malgun Gothic"/>
                <w:szCs w:val="18"/>
                <w:lang w:val="en-US" w:eastAsia="ko-KR"/>
              </w:rPr>
            </w:pPr>
            <w:r>
              <w:rPr>
                <w:lang w:val="en-US" w:eastAsia="ko-KR"/>
              </w:rPr>
              <w:t>2640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0D68B73E" w14:textId="77777777" w:rsidR="005A314E" w:rsidRDefault="005A314E">
            <w:pPr>
              <w:pStyle w:val="TAC"/>
              <w:keepNext w:val="0"/>
              <w:keepLines w:val="0"/>
              <w:rPr>
                <w:rFonts w:eastAsia="Times New Roman"/>
                <w:lang w:val="en-US"/>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054A8B83" w14:textId="77777777" w:rsidR="005A314E" w:rsidRDefault="005A314E">
            <w:pPr>
              <w:pStyle w:val="TAC"/>
              <w:keepNext w:val="0"/>
              <w:keepLines w:val="0"/>
              <w:rPr>
                <w:lang w:val="en-US"/>
              </w:rPr>
            </w:pPr>
            <w:r>
              <w:rPr>
                <w:rFonts w:cs="Arial"/>
                <w:lang w:val="en-US"/>
              </w:rPr>
              <w:t>N/A</w:t>
            </w:r>
          </w:p>
        </w:tc>
      </w:tr>
      <w:tr w:rsidR="005A314E" w14:paraId="6A35A3B8" w14:textId="77777777" w:rsidTr="005A314E">
        <w:trPr>
          <w:jc w:val="center"/>
        </w:trPr>
        <w:tc>
          <w:tcPr>
            <w:tcW w:w="1132" w:type="pct"/>
            <w:tcBorders>
              <w:top w:val="nil"/>
              <w:left w:val="single" w:sz="4" w:space="0" w:color="auto"/>
              <w:bottom w:val="nil"/>
              <w:right w:val="single" w:sz="4" w:space="0" w:color="auto"/>
            </w:tcBorders>
            <w:hideMark/>
          </w:tcPr>
          <w:p w14:paraId="2592B8DF" w14:textId="77777777" w:rsidR="005A314E" w:rsidRDefault="005A314E">
            <w:pPr>
              <w:pStyle w:val="TAC"/>
              <w:keepNext w:val="0"/>
              <w:keepLines w:val="0"/>
              <w:rPr>
                <w:lang w:val="en-US"/>
              </w:rPr>
            </w:pPr>
            <w:r>
              <w:rPr>
                <w:lang w:val="en-US" w:eastAsia="zh-CN"/>
              </w:rPr>
              <w:t>DC_7A_n40A-n77(2A)</w:t>
            </w:r>
          </w:p>
        </w:tc>
        <w:tc>
          <w:tcPr>
            <w:tcW w:w="410" w:type="pct"/>
            <w:tcBorders>
              <w:top w:val="single" w:sz="4" w:space="0" w:color="auto"/>
              <w:left w:val="single" w:sz="4" w:space="0" w:color="auto"/>
              <w:bottom w:val="single" w:sz="4" w:space="0" w:color="auto"/>
              <w:right w:val="single" w:sz="4" w:space="0" w:color="auto"/>
            </w:tcBorders>
            <w:vAlign w:val="center"/>
            <w:hideMark/>
          </w:tcPr>
          <w:p w14:paraId="08CAFAB0" w14:textId="77777777" w:rsidR="005A314E" w:rsidRDefault="005A314E">
            <w:pPr>
              <w:pStyle w:val="TAC"/>
              <w:keepNext w:val="0"/>
              <w:keepLines w:val="0"/>
              <w:rPr>
                <w:lang w:val="en-US"/>
              </w:rPr>
            </w:pPr>
            <w:r>
              <w:rPr>
                <w:rFonts w:cs="Arial"/>
                <w:lang w:val="en-US"/>
              </w:rPr>
              <w:t>n40</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6DFFE3D6" w14:textId="77777777" w:rsidR="005A314E" w:rsidRDefault="005A314E">
            <w:pPr>
              <w:pStyle w:val="TAC"/>
              <w:keepNext w:val="0"/>
              <w:keepLines w:val="0"/>
              <w:rPr>
                <w:rFonts w:eastAsia="Malgun Gothic"/>
                <w:szCs w:val="18"/>
                <w:lang w:val="en-US" w:eastAsia="ko-KR"/>
              </w:rPr>
            </w:pPr>
            <w:r>
              <w:rPr>
                <w:lang w:val="en-US"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CD487E6" w14:textId="77777777" w:rsidR="005A314E" w:rsidRDefault="005A314E">
            <w:pPr>
              <w:pStyle w:val="TAC"/>
              <w:keepNext w:val="0"/>
              <w:keepLines w:val="0"/>
              <w:rPr>
                <w:rFonts w:eastAsia="Malgun Gothic"/>
                <w:szCs w:val="18"/>
                <w:lang w:val="en-US" w:eastAsia="ko-KR"/>
              </w:rPr>
            </w:pPr>
            <w:r>
              <w:rPr>
                <w:rFonts w:cs="Arial"/>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506E3F79" w14:textId="77777777" w:rsidR="005A314E" w:rsidRDefault="005A314E">
            <w:pPr>
              <w:pStyle w:val="TAC"/>
              <w:keepNext w:val="0"/>
              <w:keepLines w:val="0"/>
              <w:rPr>
                <w:rFonts w:eastAsia="Malgun Gothic"/>
                <w:szCs w:val="18"/>
                <w:lang w:val="en-US" w:eastAsia="ko-KR"/>
              </w:rPr>
            </w:pPr>
            <w:r>
              <w:rPr>
                <w:rFonts w:cs="Arial"/>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3085D249" w14:textId="77777777" w:rsidR="005A314E" w:rsidRDefault="005A314E">
            <w:pPr>
              <w:pStyle w:val="TAC"/>
              <w:keepNext w:val="0"/>
              <w:keepLines w:val="0"/>
              <w:rPr>
                <w:rFonts w:eastAsia="Malgun Gothic"/>
                <w:szCs w:val="18"/>
                <w:lang w:val="en-US" w:eastAsia="ko-KR"/>
              </w:rPr>
            </w:pPr>
            <w:r>
              <w:rPr>
                <w:lang w:val="en-US" w:eastAsia="ko-KR"/>
              </w:rPr>
              <w:t>2360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18E0FF62" w14:textId="77777777" w:rsidR="005A314E" w:rsidRDefault="005A314E">
            <w:pPr>
              <w:pStyle w:val="TAC"/>
              <w:keepNext w:val="0"/>
              <w:keepLines w:val="0"/>
              <w:rPr>
                <w:rFonts w:eastAsia="Times New Roman"/>
                <w:lang w:val="en-US"/>
              </w:rPr>
            </w:pPr>
            <w:r>
              <w:rPr>
                <w:lang w:val="en-US" w:eastAsia="ko-KR"/>
              </w:rPr>
              <w:t>9.2</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0AB2034F" w14:textId="77777777" w:rsidR="005A314E" w:rsidRDefault="005A314E">
            <w:pPr>
              <w:pStyle w:val="TAC"/>
              <w:keepNext w:val="0"/>
              <w:keepLines w:val="0"/>
              <w:rPr>
                <w:lang w:val="en-US"/>
              </w:rPr>
            </w:pPr>
            <w:r>
              <w:rPr>
                <w:lang w:val="en-US" w:eastAsia="ko-KR"/>
              </w:rPr>
              <w:t>IMD4</w:t>
            </w:r>
          </w:p>
        </w:tc>
      </w:tr>
      <w:tr w:rsidR="005A314E" w14:paraId="6729EF80" w14:textId="77777777" w:rsidTr="005A314E">
        <w:trPr>
          <w:jc w:val="center"/>
        </w:trPr>
        <w:tc>
          <w:tcPr>
            <w:tcW w:w="1132" w:type="pct"/>
            <w:tcBorders>
              <w:top w:val="nil"/>
              <w:left w:val="single" w:sz="4" w:space="0" w:color="auto"/>
              <w:bottom w:val="single" w:sz="4" w:space="0" w:color="auto"/>
              <w:right w:val="single" w:sz="4" w:space="0" w:color="auto"/>
            </w:tcBorders>
            <w:hideMark/>
          </w:tcPr>
          <w:p w14:paraId="26D6C8A0" w14:textId="77777777" w:rsidR="005A314E" w:rsidRDefault="005A314E">
            <w:pPr>
              <w:pStyle w:val="TAC"/>
              <w:keepNext w:val="0"/>
              <w:keepLines w:val="0"/>
              <w:rPr>
                <w:lang w:val="en-US"/>
              </w:rPr>
            </w:pPr>
            <w:r>
              <w:rPr>
                <w:lang w:val="en-US"/>
              </w:rPr>
              <w:t>DC_7A-7A_n40A-n77A</w:t>
            </w:r>
          </w:p>
          <w:p w14:paraId="18DB627E" w14:textId="77777777" w:rsidR="005A314E" w:rsidRDefault="005A314E">
            <w:pPr>
              <w:pStyle w:val="TAC"/>
              <w:keepNext w:val="0"/>
              <w:keepLines w:val="0"/>
              <w:rPr>
                <w:lang w:val="en-US"/>
              </w:rPr>
            </w:pPr>
            <w:r>
              <w:rPr>
                <w:lang w:val="en-US"/>
              </w:rPr>
              <w:t>DC_7A-7A_n40A-n77(2A)</w:t>
            </w:r>
          </w:p>
        </w:tc>
        <w:tc>
          <w:tcPr>
            <w:tcW w:w="410" w:type="pct"/>
            <w:tcBorders>
              <w:top w:val="single" w:sz="4" w:space="0" w:color="auto"/>
              <w:left w:val="single" w:sz="4" w:space="0" w:color="auto"/>
              <w:bottom w:val="single" w:sz="4" w:space="0" w:color="auto"/>
              <w:right w:val="single" w:sz="4" w:space="0" w:color="auto"/>
            </w:tcBorders>
            <w:vAlign w:val="center"/>
            <w:hideMark/>
          </w:tcPr>
          <w:p w14:paraId="335E3060" w14:textId="77777777" w:rsidR="005A314E" w:rsidRDefault="005A314E">
            <w:pPr>
              <w:pStyle w:val="TAC"/>
              <w:keepNext w:val="0"/>
              <w:keepLines w:val="0"/>
              <w:rPr>
                <w:lang w:val="en-US"/>
              </w:rPr>
            </w:pPr>
            <w:r>
              <w:rPr>
                <w:rFonts w:cs="Arial"/>
                <w:lang w:val="en-US"/>
              </w:rPr>
              <w:t>n77</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3F7299FB" w14:textId="77777777" w:rsidR="005A314E" w:rsidRDefault="005A314E">
            <w:pPr>
              <w:pStyle w:val="TAC"/>
              <w:keepNext w:val="0"/>
              <w:keepLines w:val="0"/>
              <w:rPr>
                <w:rFonts w:eastAsia="Malgun Gothic"/>
                <w:szCs w:val="18"/>
                <w:lang w:val="en-US" w:eastAsia="ko-KR"/>
              </w:rPr>
            </w:pPr>
            <w:r>
              <w:rPr>
                <w:lang w:val="en-US" w:eastAsia="ko-KR"/>
              </w:rPr>
              <w:t>3700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A8A1A7C" w14:textId="77777777" w:rsidR="005A314E" w:rsidRDefault="005A314E">
            <w:pPr>
              <w:pStyle w:val="TAC"/>
              <w:keepNext w:val="0"/>
              <w:keepLines w:val="0"/>
              <w:rPr>
                <w:rFonts w:eastAsia="Malgun Gothic"/>
                <w:szCs w:val="18"/>
                <w:lang w:val="en-US" w:eastAsia="ko-KR"/>
              </w:rPr>
            </w:pPr>
            <w:r>
              <w:rPr>
                <w:lang w:val="en-US"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0F26DAE5" w14:textId="77777777" w:rsidR="005A314E" w:rsidRDefault="005A314E">
            <w:pPr>
              <w:pStyle w:val="TAC"/>
              <w:keepNext w:val="0"/>
              <w:keepLines w:val="0"/>
              <w:rPr>
                <w:rFonts w:eastAsia="Malgun Gothic"/>
                <w:szCs w:val="18"/>
                <w:lang w:val="en-US" w:eastAsia="ko-KR"/>
              </w:rPr>
            </w:pPr>
            <w:r>
              <w:rPr>
                <w:lang w:val="en-US"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60A8407B" w14:textId="77777777" w:rsidR="005A314E" w:rsidRDefault="005A314E">
            <w:pPr>
              <w:pStyle w:val="TAC"/>
              <w:keepNext w:val="0"/>
              <w:keepLines w:val="0"/>
              <w:rPr>
                <w:rFonts w:eastAsia="Malgun Gothic"/>
                <w:szCs w:val="18"/>
                <w:lang w:val="en-US" w:eastAsia="ko-KR"/>
              </w:rPr>
            </w:pPr>
            <w:r>
              <w:rPr>
                <w:lang w:val="en-US" w:eastAsia="ko-KR"/>
              </w:rPr>
              <w:t>3700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31BE9EDA" w14:textId="77777777" w:rsidR="005A314E" w:rsidRDefault="005A314E">
            <w:pPr>
              <w:pStyle w:val="TAC"/>
              <w:keepNext w:val="0"/>
              <w:keepLines w:val="0"/>
              <w:rPr>
                <w:rFonts w:eastAsia="Times New Roman"/>
                <w:lang w:val="en-US"/>
              </w:rPr>
            </w:pPr>
            <w:r>
              <w:rPr>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78E0E7CF" w14:textId="77777777" w:rsidR="005A314E" w:rsidRDefault="005A314E">
            <w:pPr>
              <w:pStyle w:val="TAC"/>
              <w:keepNext w:val="0"/>
              <w:keepLines w:val="0"/>
              <w:rPr>
                <w:lang w:val="en-US"/>
              </w:rPr>
            </w:pPr>
            <w:r>
              <w:rPr>
                <w:lang w:val="en-US" w:eastAsia="ko-KR"/>
              </w:rPr>
              <w:t>N/A</w:t>
            </w:r>
          </w:p>
        </w:tc>
      </w:tr>
      <w:tr w:rsidR="005A314E" w14:paraId="6CC2472B" w14:textId="77777777" w:rsidTr="005A314E">
        <w:trPr>
          <w:jc w:val="center"/>
        </w:trPr>
        <w:tc>
          <w:tcPr>
            <w:tcW w:w="1132" w:type="pct"/>
            <w:tcBorders>
              <w:top w:val="single" w:sz="4" w:space="0" w:color="auto"/>
              <w:left w:val="single" w:sz="4" w:space="0" w:color="auto"/>
              <w:bottom w:val="nil"/>
              <w:right w:val="single" w:sz="4" w:space="0" w:color="auto"/>
            </w:tcBorders>
            <w:hideMark/>
          </w:tcPr>
          <w:p w14:paraId="4ED5F2B7" w14:textId="77777777" w:rsidR="005A314E" w:rsidRDefault="005A314E">
            <w:pPr>
              <w:pStyle w:val="TAC"/>
              <w:keepNext w:val="0"/>
              <w:keepLines w:val="0"/>
              <w:rPr>
                <w:lang w:val="en-US"/>
              </w:rPr>
            </w:pPr>
            <w:r>
              <w:rPr>
                <w:lang w:val="en-US"/>
              </w:rPr>
              <w:t>DC_7A-40</w:t>
            </w:r>
            <w:r>
              <w:rPr>
                <w:rFonts w:eastAsia="Malgun Gothic"/>
                <w:lang w:val="en-US" w:eastAsia="ko-KR"/>
              </w:rPr>
              <w:t>A_</w:t>
            </w:r>
            <w:r>
              <w:rPr>
                <w:lang w:val="en-US" w:eastAsia="ja-JP"/>
              </w:rPr>
              <w:t>n7</w:t>
            </w:r>
            <w:r>
              <w:rPr>
                <w:rFonts w:eastAsia="Malgun Gothic"/>
                <w:lang w:val="en-US" w:eastAsia="ko-KR"/>
              </w:rPr>
              <w:t>8</w:t>
            </w:r>
            <w:r>
              <w:rPr>
                <w:lang w:val="en-US"/>
              </w:rPr>
              <w:t>A</w:t>
            </w:r>
          </w:p>
          <w:p w14:paraId="00CD41EF" w14:textId="77777777" w:rsidR="005A314E" w:rsidRDefault="005A314E">
            <w:pPr>
              <w:pStyle w:val="TAC"/>
              <w:keepNext w:val="0"/>
              <w:keepLines w:val="0"/>
              <w:rPr>
                <w:rFonts w:eastAsia="MS Mincho"/>
                <w:lang w:val="en-US"/>
              </w:rPr>
            </w:pPr>
            <w:r>
              <w:rPr>
                <w:lang w:val="en-US"/>
              </w:rPr>
              <w:t>DC_7A-40C_n78A</w:t>
            </w:r>
          </w:p>
        </w:tc>
        <w:tc>
          <w:tcPr>
            <w:tcW w:w="410" w:type="pct"/>
            <w:tcBorders>
              <w:top w:val="single" w:sz="4" w:space="0" w:color="auto"/>
              <w:left w:val="single" w:sz="4" w:space="0" w:color="auto"/>
              <w:bottom w:val="single" w:sz="4" w:space="0" w:color="auto"/>
              <w:right w:val="single" w:sz="4" w:space="0" w:color="auto"/>
            </w:tcBorders>
            <w:hideMark/>
          </w:tcPr>
          <w:p w14:paraId="5D670D11" w14:textId="77777777" w:rsidR="005A314E" w:rsidRDefault="005A314E">
            <w:pPr>
              <w:pStyle w:val="TAC"/>
              <w:keepNext w:val="0"/>
              <w:keepLines w:val="0"/>
              <w:rPr>
                <w:rFonts w:eastAsia="Times New Roman"/>
                <w:lang w:val="en-US" w:eastAsia="ko-KR"/>
              </w:rPr>
            </w:pPr>
            <w:r>
              <w:rPr>
                <w:lang w:val="en-US"/>
              </w:rPr>
              <w:t>7</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556D3B90" w14:textId="77777777" w:rsidR="005A314E" w:rsidRDefault="005A314E">
            <w:pPr>
              <w:pStyle w:val="TAC"/>
              <w:keepNext w:val="0"/>
              <w:keepLines w:val="0"/>
              <w:rPr>
                <w:lang w:val="en-US" w:eastAsia="ko-KR"/>
              </w:rPr>
            </w:pPr>
            <w:r>
              <w:rPr>
                <w:rFonts w:eastAsia="Malgun Gothic"/>
                <w:szCs w:val="18"/>
                <w:lang w:val="en-US"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A92E851" w14:textId="77777777" w:rsidR="005A314E" w:rsidRDefault="005A314E">
            <w:pPr>
              <w:pStyle w:val="TAC"/>
              <w:keepNext w:val="0"/>
              <w:keepLines w:val="0"/>
              <w:rPr>
                <w:lang w:val="en-US" w:eastAsia="ko-KR"/>
              </w:rPr>
            </w:pPr>
            <w:r>
              <w:rPr>
                <w:rFonts w:eastAsia="Malgun Gothic"/>
                <w:szCs w:val="18"/>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0E73F92" w14:textId="77777777" w:rsidR="005A314E" w:rsidRDefault="005A314E">
            <w:pPr>
              <w:pStyle w:val="TAC"/>
              <w:keepNext w:val="0"/>
              <w:keepLines w:val="0"/>
              <w:rPr>
                <w:lang w:val="en-US" w:eastAsia="ko-KR"/>
              </w:rPr>
            </w:pPr>
            <w:r>
              <w:rPr>
                <w:rFonts w:eastAsia="Malgun Gothic"/>
                <w:szCs w:val="18"/>
                <w:lang w:val="en-US"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27E9D34" w14:textId="77777777" w:rsidR="005A314E" w:rsidRDefault="005A314E">
            <w:pPr>
              <w:pStyle w:val="TAC"/>
              <w:keepNext w:val="0"/>
              <w:keepLines w:val="0"/>
              <w:rPr>
                <w:lang w:val="en-US" w:eastAsia="ko-KR"/>
              </w:rPr>
            </w:pPr>
            <w:r>
              <w:rPr>
                <w:rFonts w:eastAsia="Malgun Gothic"/>
                <w:szCs w:val="18"/>
                <w:lang w:val="en-US" w:eastAsia="ko-KR"/>
              </w:rPr>
              <w:t>2630</w:t>
            </w:r>
          </w:p>
        </w:tc>
        <w:tc>
          <w:tcPr>
            <w:tcW w:w="357" w:type="pct"/>
            <w:gridSpan w:val="2"/>
            <w:tcBorders>
              <w:top w:val="single" w:sz="4" w:space="0" w:color="auto"/>
              <w:left w:val="single" w:sz="4" w:space="0" w:color="auto"/>
              <w:bottom w:val="single" w:sz="4" w:space="0" w:color="auto"/>
              <w:right w:val="single" w:sz="4" w:space="0" w:color="auto"/>
            </w:tcBorders>
            <w:hideMark/>
          </w:tcPr>
          <w:p w14:paraId="5E61B393" w14:textId="77777777" w:rsidR="005A314E" w:rsidRDefault="005A314E">
            <w:pPr>
              <w:pStyle w:val="TAC"/>
              <w:keepNext w:val="0"/>
              <w:keepLines w:val="0"/>
              <w:rPr>
                <w:lang w:val="en-US" w:eastAsia="ko-KR"/>
              </w:rPr>
            </w:pPr>
            <w:r>
              <w:rPr>
                <w:lang w:val="en-US"/>
              </w:rPr>
              <w:t>10.1</w:t>
            </w:r>
          </w:p>
        </w:tc>
        <w:tc>
          <w:tcPr>
            <w:tcW w:w="607" w:type="pct"/>
            <w:gridSpan w:val="3"/>
            <w:tcBorders>
              <w:top w:val="single" w:sz="4" w:space="0" w:color="auto"/>
              <w:left w:val="single" w:sz="4" w:space="0" w:color="auto"/>
              <w:bottom w:val="single" w:sz="4" w:space="0" w:color="auto"/>
              <w:right w:val="single" w:sz="4" w:space="0" w:color="auto"/>
            </w:tcBorders>
            <w:hideMark/>
          </w:tcPr>
          <w:p w14:paraId="6532E684" w14:textId="77777777" w:rsidR="005A314E" w:rsidRDefault="005A314E">
            <w:pPr>
              <w:pStyle w:val="TAC"/>
              <w:keepNext w:val="0"/>
              <w:keepLines w:val="0"/>
              <w:rPr>
                <w:lang w:val="en-US" w:eastAsia="ko-KR"/>
              </w:rPr>
            </w:pPr>
            <w:r>
              <w:rPr>
                <w:lang w:val="en-US"/>
              </w:rPr>
              <w:t>IMD4</w:t>
            </w:r>
          </w:p>
        </w:tc>
      </w:tr>
      <w:tr w:rsidR="005A314E" w14:paraId="735E811F" w14:textId="77777777" w:rsidTr="005A314E">
        <w:trPr>
          <w:jc w:val="center"/>
        </w:trPr>
        <w:tc>
          <w:tcPr>
            <w:tcW w:w="1132" w:type="pct"/>
            <w:tcBorders>
              <w:top w:val="nil"/>
              <w:left w:val="single" w:sz="4" w:space="0" w:color="auto"/>
              <w:bottom w:val="nil"/>
              <w:right w:val="single" w:sz="4" w:space="0" w:color="auto"/>
            </w:tcBorders>
          </w:tcPr>
          <w:p w14:paraId="74312811"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1CDB004D" w14:textId="77777777" w:rsidR="005A314E" w:rsidRDefault="005A314E">
            <w:pPr>
              <w:pStyle w:val="TAC"/>
              <w:keepNext w:val="0"/>
              <w:keepLines w:val="0"/>
              <w:rPr>
                <w:rFonts w:eastAsia="Times New Roman"/>
                <w:lang w:val="en-US" w:eastAsia="ko-KR"/>
              </w:rPr>
            </w:pPr>
            <w:r>
              <w:rPr>
                <w:lang w:val="en-US"/>
              </w:rPr>
              <w:t>40</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18A741A6" w14:textId="77777777" w:rsidR="005A314E" w:rsidRDefault="005A314E">
            <w:pPr>
              <w:pStyle w:val="TAC"/>
              <w:keepNext w:val="0"/>
              <w:keepLines w:val="0"/>
              <w:rPr>
                <w:lang w:val="en-US" w:eastAsia="ko-KR"/>
              </w:rPr>
            </w:pPr>
            <w:r>
              <w:rPr>
                <w:rFonts w:eastAsia="Malgun Gothic"/>
                <w:szCs w:val="18"/>
                <w:lang w:val="en-US" w:eastAsia="ko-KR"/>
              </w:rPr>
              <w:t>2310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38E2F35" w14:textId="77777777" w:rsidR="005A314E" w:rsidRDefault="005A314E">
            <w:pPr>
              <w:pStyle w:val="TAC"/>
              <w:keepNext w:val="0"/>
              <w:keepLines w:val="0"/>
              <w:rPr>
                <w:lang w:val="en-US" w:eastAsia="ko-KR"/>
              </w:rPr>
            </w:pPr>
            <w:r>
              <w:rPr>
                <w:rFonts w:eastAsia="Malgun Gothic"/>
                <w:szCs w:val="18"/>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0B5DD0B" w14:textId="77777777" w:rsidR="005A314E" w:rsidRDefault="005A314E">
            <w:pPr>
              <w:pStyle w:val="TAC"/>
              <w:keepNext w:val="0"/>
              <w:keepLines w:val="0"/>
              <w:rPr>
                <w:lang w:val="en-US" w:eastAsia="ko-KR"/>
              </w:rPr>
            </w:pPr>
            <w:r>
              <w:rPr>
                <w:rFonts w:eastAsia="Malgun Gothic"/>
                <w:szCs w:val="18"/>
                <w:lang w:val="en-US"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BEDD234" w14:textId="77777777" w:rsidR="005A314E" w:rsidRDefault="005A314E">
            <w:pPr>
              <w:pStyle w:val="TAC"/>
              <w:keepNext w:val="0"/>
              <w:keepLines w:val="0"/>
              <w:rPr>
                <w:lang w:val="en-US" w:eastAsia="ko-KR"/>
              </w:rPr>
            </w:pPr>
            <w:r>
              <w:rPr>
                <w:rFonts w:eastAsia="Malgun Gothic"/>
                <w:szCs w:val="18"/>
                <w:lang w:val="en-US" w:eastAsia="ko-KR"/>
              </w:rPr>
              <w:t>2310</w:t>
            </w:r>
          </w:p>
        </w:tc>
        <w:tc>
          <w:tcPr>
            <w:tcW w:w="357" w:type="pct"/>
            <w:gridSpan w:val="2"/>
            <w:tcBorders>
              <w:top w:val="single" w:sz="4" w:space="0" w:color="auto"/>
              <w:left w:val="single" w:sz="4" w:space="0" w:color="auto"/>
              <w:bottom w:val="single" w:sz="4" w:space="0" w:color="auto"/>
              <w:right w:val="single" w:sz="4" w:space="0" w:color="auto"/>
            </w:tcBorders>
            <w:hideMark/>
          </w:tcPr>
          <w:p w14:paraId="2DA5DB40" w14:textId="77777777" w:rsidR="005A314E" w:rsidRDefault="005A314E">
            <w:pPr>
              <w:pStyle w:val="TAC"/>
              <w:keepNext w:val="0"/>
              <w:keepLines w:val="0"/>
              <w:rPr>
                <w:lang w:val="en-US" w:eastAsia="ko-KR"/>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4ED8EF3B" w14:textId="77777777" w:rsidR="005A314E" w:rsidRDefault="005A314E">
            <w:pPr>
              <w:pStyle w:val="TAC"/>
              <w:keepNext w:val="0"/>
              <w:keepLines w:val="0"/>
              <w:rPr>
                <w:lang w:val="en-US" w:eastAsia="ko-KR"/>
              </w:rPr>
            </w:pPr>
            <w:r>
              <w:rPr>
                <w:lang w:val="en-US"/>
              </w:rPr>
              <w:t>N/A</w:t>
            </w:r>
          </w:p>
        </w:tc>
      </w:tr>
      <w:tr w:rsidR="005A314E" w14:paraId="3940EEE4" w14:textId="77777777" w:rsidTr="005A314E">
        <w:trPr>
          <w:jc w:val="center"/>
        </w:trPr>
        <w:tc>
          <w:tcPr>
            <w:tcW w:w="1132" w:type="pct"/>
            <w:tcBorders>
              <w:top w:val="nil"/>
              <w:left w:val="single" w:sz="4" w:space="0" w:color="auto"/>
              <w:bottom w:val="nil"/>
              <w:right w:val="single" w:sz="4" w:space="0" w:color="auto"/>
            </w:tcBorders>
          </w:tcPr>
          <w:p w14:paraId="0B8C8889"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295EB66E" w14:textId="77777777" w:rsidR="005A314E" w:rsidRDefault="005A314E">
            <w:pPr>
              <w:pStyle w:val="TAC"/>
              <w:keepNext w:val="0"/>
              <w:keepLines w:val="0"/>
              <w:rPr>
                <w:rFonts w:eastAsia="Times New Roman"/>
                <w:lang w:val="en-US" w:eastAsia="ko-KR"/>
              </w:rPr>
            </w:pPr>
            <w:r>
              <w:rPr>
                <w:lang w:val="en-US"/>
              </w:rPr>
              <w:t>n78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31895874" w14:textId="77777777" w:rsidR="005A314E" w:rsidRDefault="005A314E">
            <w:pPr>
              <w:pStyle w:val="TAC"/>
              <w:keepNext w:val="0"/>
              <w:keepLines w:val="0"/>
              <w:rPr>
                <w:lang w:val="en-US" w:eastAsia="ko-KR"/>
              </w:rPr>
            </w:pPr>
            <w:r>
              <w:rPr>
                <w:rFonts w:eastAsia="Malgun Gothic"/>
                <w:szCs w:val="18"/>
                <w:lang w:val="en-US" w:eastAsia="ko-KR"/>
              </w:rPr>
              <w:t>3625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D132058" w14:textId="77777777" w:rsidR="005A314E" w:rsidRDefault="005A314E">
            <w:pPr>
              <w:pStyle w:val="TAC"/>
              <w:keepNext w:val="0"/>
              <w:keepLines w:val="0"/>
              <w:rPr>
                <w:lang w:val="en-US" w:eastAsia="ko-KR"/>
              </w:rPr>
            </w:pPr>
            <w:r>
              <w:rPr>
                <w:rFonts w:eastAsia="Malgun Gothic"/>
                <w:szCs w:val="18"/>
                <w:lang w:val="en-US"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1CCD7BD" w14:textId="77777777" w:rsidR="005A314E" w:rsidRDefault="005A314E">
            <w:pPr>
              <w:pStyle w:val="TAC"/>
              <w:keepNext w:val="0"/>
              <w:keepLines w:val="0"/>
              <w:rPr>
                <w:lang w:val="en-US" w:eastAsia="ko-KR"/>
              </w:rPr>
            </w:pPr>
            <w:r>
              <w:rPr>
                <w:rFonts w:eastAsia="Malgun Gothic"/>
                <w:szCs w:val="18"/>
                <w:lang w:val="en-US"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A7D4C99" w14:textId="77777777" w:rsidR="005A314E" w:rsidRDefault="005A314E">
            <w:pPr>
              <w:pStyle w:val="TAC"/>
              <w:keepNext w:val="0"/>
              <w:keepLines w:val="0"/>
              <w:rPr>
                <w:lang w:val="en-US" w:eastAsia="ko-KR"/>
              </w:rPr>
            </w:pPr>
            <w:r>
              <w:rPr>
                <w:rFonts w:eastAsia="Malgun Gothic"/>
                <w:szCs w:val="18"/>
                <w:lang w:val="en-US" w:eastAsia="ko-KR"/>
              </w:rPr>
              <w:t>3625</w:t>
            </w:r>
          </w:p>
        </w:tc>
        <w:tc>
          <w:tcPr>
            <w:tcW w:w="357" w:type="pct"/>
            <w:gridSpan w:val="2"/>
            <w:tcBorders>
              <w:top w:val="single" w:sz="4" w:space="0" w:color="auto"/>
              <w:left w:val="single" w:sz="4" w:space="0" w:color="auto"/>
              <w:bottom w:val="single" w:sz="4" w:space="0" w:color="auto"/>
              <w:right w:val="single" w:sz="4" w:space="0" w:color="auto"/>
            </w:tcBorders>
            <w:hideMark/>
          </w:tcPr>
          <w:p w14:paraId="03F04262" w14:textId="77777777" w:rsidR="005A314E" w:rsidRDefault="005A314E">
            <w:pPr>
              <w:pStyle w:val="TAC"/>
              <w:keepNext w:val="0"/>
              <w:keepLines w:val="0"/>
              <w:rPr>
                <w:lang w:val="en-US" w:eastAsia="ko-KR"/>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332F50F1" w14:textId="77777777" w:rsidR="005A314E" w:rsidRDefault="005A314E">
            <w:pPr>
              <w:pStyle w:val="TAC"/>
              <w:keepNext w:val="0"/>
              <w:keepLines w:val="0"/>
              <w:rPr>
                <w:lang w:val="en-US" w:eastAsia="ko-KR"/>
              </w:rPr>
            </w:pPr>
            <w:r>
              <w:rPr>
                <w:lang w:val="en-US"/>
              </w:rPr>
              <w:t>N/A</w:t>
            </w:r>
          </w:p>
        </w:tc>
      </w:tr>
      <w:tr w:rsidR="005A314E" w14:paraId="11CC210C" w14:textId="77777777" w:rsidTr="005A314E">
        <w:trPr>
          <w:jc w:val="center"/>
        </w:trPr>
        <w:tc>
          <w:tcPr>
            <w:tcW w:w="1132" w:type="pct"/>
            <w:tcBorders>
              <w:top w:val="nil"/>
              <w:left w:val="single" w:sz="4" w:space="0" w:color="auto"/>
              <w:bottom w:val="nil"/>
              <w:right w:val="single" w:sz="4" w:space="0" w:color="auto"/>
            </w:tcBorders>
          </w:tcPr>
          <w:p w14:paraId="0B19634B"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6802EC24" w14:textId="77777777" w:rsidR="005A314E" w:rsidRDefault="005A314E">
            <w:pPr>
              <w:pStyle w:val="TAC"/>
              <w:keepNext w:val="0"/>
              <w:keepLines w:val="0"/>
              <w:rPr>
                <w:rFonts w:eastAsia="Times New Roman"/>
                <w:lang w:val="en-US" w:eastAsia="ko-KR"/>
              </w:rPr>
            </w:pPr>
            <w:r>
              <w:rPr>
                <w:lang w:val="en-US"/>
              </w:rPr>
              <w:t>7</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532A0E3F" w14:textId="77777777" w:rsidR="005A314E" w:rsidRDefault="005A314E">
            <w:pPr>
              <w:pStyle w:val="TAC"/>
              <w:keepNext w:val="0"/>
              <w:keepLines w:val="0"/>
              <w:rPr>
                <w:lang w:val="en-US" w:eastAsia="ko-KR"/>
              </w:rPr>
            </w:pPr>
            <w:r>
              <w:rPr>
                <w:rFonts w:eastAsia="Malgun Gothic"/>
                <w:szCs w:val="18"/>
                <w:lang w:val="en-US" w:eastAsia="ko-KR"/>
              </w:rPr>
              <w:t>2510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F7179AE" w14:textId="77777777" w:rsidR="005A314E" w:rsidRDefault="005A314E">
            <w:pPr>
              <w:pStyle w:val="TAC"/>
              <w:keepNext w:val="0"/>
              <w:keepLines w:val="0"/>
              <w:rPr>
                <w:lang w:val="en-US" w:eastAsia="ko-KR"/>
              </w:rPr>
            </w:pPr>
            <w:r>
              <w:rPr>
                <w:rFonts w:eastAsia="Malgun Gothic"/>
                <w:szCs w:val="18"/>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F55C62E" w14:textId="77777777" w:rsidR="005A314E" w:rsidRDefault="005A314E">
            <w:pPr>
              <w:pStyle w:val="TAC"/>
              <w:keepNext w:val="0"/>
              <w:keepLines w:val="0"/>
              <w:rPr>
                <w:lang w:val="en-US" w:eastAsia="ko-KR"/>
              </w:rPr>
            </w:pPr>
            <w:r>
              <w:rPr>
                <w:rFonts w:eastAsia="Malgun Gothic"/>
                <w:szCs w:val="18"/>
                <w:lang w:val="en-US"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8A08E80" w14:textId="77777777" w:rsidR="005A314E" w:rsidRDefault="005A314E">
            <w:pPr>
              <w:pStyle w:val="TAC"/>
              <w:keepNext w:val="0"/>
              <w:keepLines w:val="0"/>
              <w:rPr>
                <w:lang w:val="en-US" w:eastAsia="ko-KR"/>
              </w:rPr>
            </w:pPr>
            <w:r>
              <w:rPr>
                <w:rFonts w:eastAsia="Malgun Gothic"/>
                <w:szCs w:val="18"/>
                <w:lang w:val="en-US" w:eastAsia="ko-KR"/>
              </w:rPr>
              <w:t>2630</w:t>
            </w:r>
          </w:p>
        </w:tc>
        <w:tc>
          <w:tcPr>
            <w:tcW w:w="357" w:type="pct"/>
            <w:gridSpan w:val="2"/>
            <w:tcBorders>
              <w:top w:val="single" w:sz="4" w:space="0" w:color="auto"/>
              <w:left w:val="single" w:sz="4" w:space="0" w:color="auto"/>
              <w:bottom w:val="single" w:sz="4" w:space="0" w:color="auto"/>
              <w:right w:val="single" w:sz="4" w:space="0" w:color="auto"/>
            </w:tcBorders>
            <w:hideMark/>
          </w:tcPr>
          <w:p w14:paraId="7287C2C0" w14:textId="77777777" w:rsidR="005A314E" w:rsidRDefault="005A314E">
            <w:pPr>
              <w:pStyle w:val="TAC"/>
              <w:keepNext w:val="0"/>
              <w:keepLines w:val="0"/>
              <w:rPr>
                <w:lang w:val="en-US" w:eastAsia="ko-KR"/>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5D47426C" w14:textId="77777777" w:rsidR="005A314E" w:rsidRDefault="005A314E">
            <w:pPr>
              <w:pStyle w:val="TAC"/>
              <w:keepNext w:val="0"/>
              <w:keepLines w:val="0"/>
              <w:rPr>
                <w:lang w:val="en-US" w:eastAsia="ko-KR"/>
              </w:rPr>
            </w:pPr>
            <w:r>
              <w:rPr>
                <w:lang w:val="en-US"/>
              </w:rPr>
              <w:t>N/A</w:t>
            </w:r>
          </w:p>
        </w:tc>
      </w:tr>
      <w:tr w:rsidR="005A314E" w14:paraId="330F9B1E" w14:textId="77777777" w:rsidTr="005A314E">
        <w:trPr>
          <w:jc w:val="center"/>
        </w:trPr>
        <w:tc>
          <w:tcPr>
            <w:tcW w:w="1132" w:type="pct"/>
            <w:tcBorders>
              <w:top w:val="nil"/>
              <w:left w:val="single" w:sz="4" w:space="0" w:color="auto"/>
              <w:bottom w:val="nil"/>
              <w:right w:val="single" w:sz="4" w:space="0" w:color="auto"/>
            </w:tcBorders>
          </w:tcPr>
          <w:p w14:paraId="5F1C8DD8"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657A720E" w14:textId="77777777" w:rsidR="005A314E" w:rsidRDefault="005A314E">
            <w:pPr>
              <w:pStyle w:val="TAC"/>
              <w:keepNext w:val="0"/>
              <w:keepLines w:val="0"/>
              <w:rPr>
                <w:rFonts w:eastAsia="Times New Roman"/>
                <w:lang w:val="en-US" w:eastAsia="ko-KR"/>
              </w:rPr>
            </w:pPr>
            <w:r>
              <w:rPr>
                <w:lang w:val="en-US"/>
              </w:rPr>
              <w:t>40</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25767414" w14:textId="77777777" w:rsidR="005A314E" w:rsidRDefault="005A314E">
            <w:pPr>
              <w:pStyle w:val="TAC"/>
              <w:keepNext w:val="0"/>
              <w:keepLines w:val="0"/>
              <w:rPr>
                <w:lang w:val="en-US" w:eastAsia="ko-KR"/>
              </w:rPr>
            </w:pPr>
            <w:r>
              <w:rPr>
                <w:rFonts w:eastAsia="Malgun Gothic"/>
                <w:szCs w:val="18"/>
                <w:lang w:val="en-US"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C4FF9CF" w14:textId="77777777" w:rsidR="005A314E" w:rsidRDefault="005A314E">
            <w:pPr>
              <w:pStyle w:val="TAC"/>
              <w:keepNext w:val="0"/>
              <w:keepLines w:val="0"/>
              <w:rPr>
                <w:lang w:val="en-US" w:eastAsia="ko-KR"/>
              </w:rPr>
            </w:pPr>
            <w:r>
              <w:rPr>
                <w:rFonts w:eastAsia="Malgun Gothic"/>
                <w:szCs w:val="18"/>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32F4C2C" w14:textId="77777777" w:rsidR="005A314E" w:rsidRDefault="005A314E">
            <w:pPr>
              <w:pStyle w:val="TAC"/>
              <w:keepNext w:val="0"/>
              <w:keepLines w:val="0"/>
              <w:rPr>
                <w:lang w:val="en-US" w:eastAsia="ko-KR"/>
              </w:rPr>
            </w:pPr>
            <w:r>
              <w:rPr>
                <w:rFonts w:eastAsia="Malgun Gothic"/>
                <w:szCs w:val="18"/>
                <w:lang w:val="en-US"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88A02E2" w14:textId="77777777" w:rsidR="005A314E" w:rsidRDefault="005A314E">
            <w:pPr>
              <w:pStyle w:val="TAC"/>
              <w:keepNext w:val="0"/>
              <w:keepLines w:val="0"/>
              <w:rPr>
                <w:lang w:val="en-US" w:eastAsia="ko-KR"/>
              </w:rPr>
            </w:pPr>
            <w:r>
              <w:rPr>
                <w:rFonts w:eastAsia="Malgun Gothic"/>
                <w:szCs w:val="18"/>
                <w:lang w:val="en-US" w:eastAsia="ko-KR"/>
              </w:rPr>
              <w:t>2310</w:t>
            </w:r>
          </w:p>
        </w:tc>
        <w:tc>
          <w:tcPr>
            <w:tcW w:w="357" w:type="pct"/>
            <w:gridSpan w:val="2"/>
            <w:tcBorders>
              <w:top w:val="single" w:sz="4" w:space="0" w:color="auto"/>
              <w:left w:val="single" w:sz="4" w:space="0" w:color="auto"/>
              <w:bottom w:val="single" w:sz="4" w:space="0" w:color="auto"/>
              <w:right w:val="single" w:sz="4" w:space="0" w:color="auto"/>
            </w:tcBorders>
            <w:hideMark/>
          </w:tcPr>
          <w:p w14:paraId="219D7C35" w14:textId="77777777" w:rsidR="005A314E" w:rsidRDefault="005A314E">
            <w:pPr>
              <w:pStyle w:val="TAC"/>
              <w:keepNext w:val="0"/>
              <w:keepLines w:val="0"/>
              <w:rPr>
                <w:lang w:val="en-US" w:eastAsia="ko-KR"/>
              </w:rPr>
            </w:pPr>
            <w:r>
              <w:rPr>
                <w:lang w:val="en-US"/>
              </w:rPr>
              <w:t>8.7</w:t>
            </w:r>
          </w:p>
        </w:tc>
        <w:tc>
          <w:tcPr>
            <w:tcW w:w="607" w:type="pct"/>
            <w:gridSpan w:val="3"/>
            <w:tcBorders>
              <w:top w:val="single" w:sz="4" w:space="0" w:color="auto"/>
              <w:left w:val="single" w:sz="4" w:space="0" w:color="auto"/>
              <w:bottom w:val="single" w:sz="4" w:space="0" w:color="auto"/>
              <w:right w:val="single" w:sz="4" w:space="0" w:color="auto"/>
            </w:tcBorders>
            <w:hideMark/>
          </w:tcPr>
          <w:p w14:paraId="31B2CA82" w14:textId="77777777" w:rsidR="005A314E" w:rsidRDefault="005A314E">
            <w:pPr>
              <w:pStyle w:val="TAC"/>
              <w:keepNext w:val="0"/>
              <w:keepLines w:val="0"/>
              <w:rPr>
                <w:lang w:val="en-US" w:eastAsia="ko-KR"/>
              </w:rPr>
            </w:pPr>
            <w:r>
              <w:rPr>
                <w:lang w:val="en-US"/>
              </w:rPr>
              <w:t>IMD4</w:t>
            </w:r>
          </w:p>
        </w:tc>
      </w:tr>
      <w:tr w:rsidR="005A314E" w14:paraId="248B4B7B" w14:textId="77777777" w:rsidTr="005A314E">
        <w:trPr>
          <w:jc w:val="center"/>
        </w:trPr>
        <w:tc>
          <w:tcPr>
            <w:tcW w:w="1132" w:type="pct"/>
            <w:tcBorders>
              <w:top w:val="nil"/>
              <w:left w:val="single" w:sz="4" w:space="0" w:color="auto"/>
              <w:bottom w:val="single" w:sz="4" w:space="0" w:color="auto"/>
              <w:right w:val="single" w:sz="4" w:space="0" w:color="auto"/>
            </w:tcBorders>
          </w:tcPr>
          <w:p w14:paraId="78BEA915"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45698D01" w14:textId="77777777" w:rsidR="005A314E" w:rsidRDefault="005A314E">
            <w:pPr>
              <w:pStyle w:val="TAC"/>
              <w:keepNext w:val="0"/>
              <w:keepLines w:val="0"/>
              <w:rPr>
                <w:rFonts w:eastAsia="Times New Roman"/>
                <w:lang w:val="en-US" w:eastAsia="ko-KR"/>
              </w:rPr>
            </w:pPr>
            <w:r>
              <w:rPr>
                <w:lang w:val="en-US"/>
              </w:rPr>
              <w:t>n78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7D533B4C" w14:textId="77777777" w:rsidR="005A314E" w:rsidRDefault="005A314E">
            <w:pPr>
              <w:pStyle w:val="TAC"/>
              <w:keepNext w:val="0"/>
              <w:keepLines w:val="0"/>
              <w:rPr>
                <w:lang w:val="en-US" w:eastAsia="ko-KR"/>
              </w:rPr>
            </w:pPr>
            <w:r>
              <w:rPr>
                <w:rFonts w:eastAsia="Malgun Gothic"/>
                <w:szCs w:val="18"/>
                <w:lang w:val="en-US" w:eastAsia="ko-KR"/>
              </w:rPr>
              <w:t>3785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D16CDF0" w14:textId="77777777" w:rsidR="005A314E" w:rsidRDefault="005A314E">
            <w:pPr>
              <w:pStyle w:val="TAC"/>
              <w:keepNext w:val="0"/>
              <w:keepLines w:val="0"/>
              <w:rPr>
                <w:lang w:val="en-US" w:eastAsia="ko-KR"/>
              </w:rPr>
            </w:pPr>
            <w:r>
              <w:rPr>
                <w:rFonts w:eastAsia="Malgun Gothic"/>
                <w:szCs w:val="18"/>
                <w:lang w:val="en-US"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EE76FCA" w14:textId="77777777" w:rsidR="005A314E" w:rsidRDefault="005A314E">
            <w:pPr>
              <w:pStyle w:val="TAC"/>
              <w:keepNext w:val="0"/>
              <w:keepLines w:val="0"/>
              <w:rPr>
                <w:lang w:val="en-US" w:eastAsia="ko-KR"/>
              </w:rPr>
            </w:pPr>
            <w:r>
              <w:rPr>
                <w:rFonts w:eastAsia="Malgun Gothic"/>
                <w:szCs w:val="18"/>
                <w:lang w:val="en-US"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FB87F1C" w14:textId="77777777" w:rsidR="005A314E" w:rsidRDefault="005A314E">
            <w:pPr>
              <w:pStyle w:val="TAC"/>
              <w:keepNext w:val="0"/>
              <w:keepLines w:val="0"/>
              <w:rPr>
                <w:lang w:val="en-US" w:eastAsia="ko-KR"/>
              </w:rPr>
            </w:pPr>
            <w:r>
              <w:rPr>
                <w:rFonts w:eastAsia="Malgun Gothic"/>
                <w:szCs w:val="18"/>
                <w:lang w:val="en-US" w:eastAsia="ko-KR"/>
              </w:rPr>
              <w:t>3785</w:t>
            </w:r>
          </w:p>
        </w:tc>
        <w:tc>
          <w:tcPr>
            <w:tcW w:w="357" w:type="pct"/>
            <w:gridSpan w:val="2"/>
            <w:tcBorders>
              <w:top w:val="single" w:sz="4" w:space="0" w:color="auto"/>
              <w:left w:val="single" w:sz="4" w:space="0" w:color="auto"/>
              <w:bottom w:val="single" w:sz="4" w:space="0" w:color="auto"/>
              <w:right w:val="single" w:sz="4" w:space="0" w:color="auto"/>
            </w:tcBorders>
            <w:hideMark/>
          </w:tcPr>
          <w:p w14:paraId="23F13036" w14:textId="77777777" w:rsidR="005A314E" w:rsidRDefault="005A314E">
            <w:pPr>
              <w:pStyle w:val="TAC"/>
              <w:keepNext w:val="0"/>
              <w:keepLines w:val="0"/>
              <w:rPr>
                <w:lang w:val="en-US" w:eastAsia="ko-KR"/>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76D355B0" w14:textId="77777777" w:rsidR="005A314E" w:rsidRDefault="005A314E">
            <w:pPr>
              <w:pStyle w:val="TAC"/>
              <w:keepNext w:val="0"/>
              <w:keepLines w:val="0"/>
              <w:rPr>
                <w:lang w:val="en-US" w:eastAsia="ko-KR"/>
              </w:rPr>
            </w:pPr>
            <w:r>
              <w:rPr>
                <w:lang w:val="en-US"/>
              </w:rPr>
              <w:t>N/A</w:t>
            </w:r>
          </w:p>
        </w:tc>
      </w:tr>
      <w:tr w:rsidR="005A314E" w14:paraId="36FE2554" w14:textId="77777777" w:rsidTr="005A314E">
        <w:trPr>
          <w:jc w:val="center"/>
        </w:trPr>
        <w:tc>
          <w:tcPr>
            <w:tcW w:w="1132" w:type="pct"/>
            <w:tcBorders>
              <w:top w:val="nil"/>
              <w:left w:val="single" w:sz="4" w:space="0" w:color="auto"/>
              <w:bottom w:val="nil"/>
              <w:right w:val="single" w:sz="4" w:space="0" w:color="auto"/>
            </w:tcBorders>
            <w:hideMark/>
          </w:tcPr>
          <w:p w14:paraId="0EDB81FB" w14:textId="77777777" w:rsidR="005A314E" w:rsidRDefault="005A314E">
            <w:pPr>
              <w:pStyle w:val="TAC"/>
              <w:keepNext w:val="0"/>
              <w:keepLines w:val="0"/>
              <w:rPr>
                <w:lang w:val="en-US"/>
              </w:rPr>
            </w:pPr>
            <w:r>
              <w:rPr>
                <w:lang w:val="en-US" w:eastAsia="ko-KR"/>
              </w:rPr>
              <w:t>DC_7A_n40A-n78A</w:t>
            </w:r>
          </w:p>
        </w:tc>
        <w:tc>
          <w:tcPr>
            <w:tcW w:w="410" w:type="pct"/>
            <w:tcBorders>
              <w:top w:val="single" w:sz="4" w:space="0" w:color="auto"/>
              <w:left w:val="single" w:sz="4" w:space="0" w:color="auto"/>
              <w:bottom w:val="single" w:sz="4" w:space="0" w:color="auto"/>
              <w:right w:val="single" w:sz="4" w:space="0" w:color="auto"/>
            </w:tcBorders>
            <w:hideMark/>
          </w:tcPr>
          <w:p w14:paraId="16163AED" w14:textId="77777777" w:rsidR="005A314E" w:rsidRDefault="005A314E">
            <w:pPr>
              <w:pStyle w:val="TAC"/>
              <w:keepNext w:val="0"/>
              <w:keepLines w:val="0"/>
              <w:rPr>
                <w:lang w:val="en-US"/>
              </w:rPr>
            </w:pPr>
            <w:r>
              <w:rPr>
                <w:lang w:val="en-US" w:eastAsia="ko-KR"/>
              </w:rPr>
              <w:t>7</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6DDF472C" w14:textId="77777777" w:rsidR="005A314E" w:rsidRDefault="005A314E">
            <w:pPr>
              <w:pStyle w:val="TAC"/>
              <w:keepNext w:val="0"/>
              <w:keepLines w:val="0"/>
              <w:rPr>
                <w:rFonts w:eastAsia="Malgun Gothic"/>
                <w:szCs w:val="18"/>
                <w:lang w:val="en-US" w:eastAsia="ko-KR"/>
              </w:rPr>
            </w:pPr>
            <w:r>
              <w:rPr>
                <w:rFonts w:eastAsia="Malgun Gothic"/>
                <w:szCs w:val="18"/>
                <w:lang w:val="en-US" w:eastAsia="ko-KR"/>
              </w:rPr>
              <w:t>2520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9BA6237" w14:textId="77777777" w:rsidR="005A314E" w:rsidRDefault="005A314E">
            <w:pPr>
              <w:pStyle w:val="TAC"/>
              <w:keepNext w:val="0"/>
              <w:keepLines w:val="0"/>
              <w:rPr>
                <w:rFonts w:eastAsia="Malgun Gothic"/>
                <w:szCs w:val="18"/>
                <w:lang w:val="en-US" w:eastAsia="ko-KR"/>
              </w:rPr>
            </w:pPr>
            <w:r>
              <w:rPr>
                <w:rFonts w:eastAsia="Malgun Gothic"/>
                <w:szCs w:val="18"/>
                <w:lang w:val="en-US"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E569BF0" w14:textId="77777777" w:rsidR="005A314E" w:rsidRDefault="005A314E">
            <w:pPr>
              <w:pStyle w:val="TAC"/>
              <w:keepNext w:val="0"/>
              <w:keepLines w:val="0"/>
              <w:rPr>
                <w:rFonts w:eastAsia="Malgun Gothic"/>
                <w:szCs w:val="18"/>
                <w:lang w:val="en-US" w:eastAsia="ko-KR"/>
              </w:rPr>
            </w:pPr>
            <w:r>
              <w:rPr>
                <w:rFonts w:eastAsia="Malgun Gothic"/>
                <w:szCs w:val="18"/>
                <w:lang w:val="en-US"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BA93CBA" w14:textId="77777777" w:rsidR="005A314E" w:rsidRDefault="005A314E">
            <w:pPr>
              <w:pStyle w:val="TAC"/>
              <w:keepNext w:val="0"/>
              <w:keepLines w:val="0"/>
              <w:rPr>
                <w:rFonts w:eastAsia="Malgun Gothic"/>
                <w:szCs w:val="18"/>
                <w:lang w:val="en-US" w:eastAsia="ko-KR"/>
              </w:rPr>
            </w:pPr>
            <w:r>
              <w:rPr>
                <w:rFonts w:eastAsia="Malgun Gothic"/>
                <w:szCs w:val="18"/>
                <w:lang w:val="en-US" w:eastAsia="ko-KR"/>
              </w:rPr>
              <w:t>2640</w:t>
            </w:r>
          </w:p>
        </w:tc>
        <w:tc>
          <w:tcPr>
            <w:tcW w:w="357" w:type="pct"/>
            <w:gridSpan w:val="2"/>
            <w:tcBorders>
              <w:top w:val="single" w:sz="4" w:space="0" w:color="auto"/>
              <w:left w:val="single" w:sz="4" w:space="0" w:color="auto"/>
              <w:bottom w:val="single" w:sz="4" w:space="0" w:color="auto"/>
              <w:right w:val="single" w:sz="4" w:space="0" w:color="auto"/>
            </w:tcBorders>
            <w:hideMark/>
          </w:tcPr>
          <w:p w14:paraId="768B6CD4" w14:textId="77777777" w:rsidR="005A314E" w:rsidRDefault="005A314E">
            <w:pPr>
              <w:pStyle w:val="TAC"/>
              <w:keepNext w:val="0"/>
              <w:keepLines w:val="0"/>
              <w:rPr>
                <w:rFonts w:eastAsia="Times New Roman"/>
                <w:lang w:val="en-US"/>
              </w:rPr>
            </w:pPr>
            <w:r>
              <w:rPr>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5DDB093C" w14:textId="77777777" w:rsidR="005A314E" w:rsidRDefault="005A314E">
            <w:pPr>
              <w:pStyle w:val="TAC"/>
              <w:keepNext w:val="0"/>
              <w:keepLines w:val="0"/>
              <w:rPr>
                <w:lang w:val="en-US"/>
              </w:rPr>
            </w:pPr>
            <w:r>
              <w:rPr>
                <w:lang w:val="en-US" w:eastAsia="ko-KR"/>
              </w:rPr>
              <w:t>N/A</w:t>
            </w:r>
          </w:p>
        </w:tc>
      </w:tr>
      <w:tr w:rsidR="005A314E" w14:paraId="2FA55FD2" w14:textId="77777777" w:rsidTr="005A314E">
        <w:trPr>
          <w:jc w:val="center"/>
        </w:trPr>
        <w:tc>
          <w:tcPr>
            <w:tcW w:w="1132" w:type="pct"/>
            <w:tcBorders>
              <w:top w:val="nil"/>
              <w:left w:val="single" w:sz="4" w:space="0" w:color="auto"/>
              <w:bottom w:val="nil"/>
              <w:right w:val="single" w:sz="4" w:space="0" w:color="auto"/>
            </w:tcBorders>
            <w:hideMark/>
          </w:tcPr>
          <w:p w14:paraId="4EEADBE2" w14:textId="77777777" w:rsidR="005A314E" w:rsidRDefault="005A314E">
            <w:pPr>
              <w:pStyle w:val="TAC"/>
              <w:keepNext w:val="0"/>
              <w:keepLines w:val="0"/>
              <w:rPr>
                <w:lang w:val="en-US"/>
              </w:rPr>
            </w:pPr>
            <w:r>
              <w:rPr>
                <w:lang w:val="en-US" w:eastAsia="ko-KR"/>
              </w:rPr>
              <w:t>DC_7A_n40A-n78C</w:t>
            </w:r>
          </w:p>
        </w:tc>
        <w:tc>
          <w:tcPr>
            <w:tcW w:w="410" w:type="pct"/>
            <w:tcBorders>
              <w:top w:val="single" w:sz="4" w:space="0" w:color="auto"/>
              <w:left w:val="single" w:sz="4" w:space="0" w:color="auto"/>
              <w:bottom w:val="single" w:sz="4" w:space="0" w:color="auto"/>
              <w:right w:val="single" w:sz="4" w:space="0" w:color="auto"/>
            </w:tcBorders>
            <w:hideMark/>
          </w:tcPr>
          <w:p w14:paraId="23025B2C" w14:textId="77777777" w:rsidR="005A314E" w:rsidRDefault="005A314E">
            <w:pPr>
              <w:pStyle w:val="TAC"/>
              <w:keepNext w:val="0"/>
              <w:keepLines w:val="0"/>
              <w:rPr>
                <w:lang w:val="en-US"/>
              </w:rPr>
            </w:pPr>
            <w:r>
              <w:rPr>
                <w:lang w:val="en-US" w:eastAsia="ko-KR"/>
              </w:rPr>
              <w:t>n40</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2C707A4E" w14:textId="77777777" w:rsidR="005A314E" w:rsidRDefault="005A314E">
            <w:pPr>
              <w:pStyle w:val="TAC"/>
              <w:keepNext w:val="0"/>
              <w:keepLines w:val="0"/>
              <w:rPr>
                <w:rFonts w:eastAsia="Malgun Gothic"/>
                <w:szCs w:val="18"/>
                <w:lang w:val="en-US" w:eastAsia="ko-KR"/>
              </w:rPr>
            </w:pPr>
            <w:r>
              <w:rPr>
                <w:rFonts w:eastAsia="Malgun Gothic"/>
                <w:szCs w:val="18"/>
                <w:lang w:val="en-US"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210DB93" w14:textId="77777777" w:rsidR="005A314E" w:rsidRDefault="005A314E">
            <w:pPr>
              <w:pStyle w:val="TAC"/>
              <w:keepNext w:val="0"/>
              <w:keepLines w:val="0"/>
              <w:rPr>
                <w:rFonts w:eastAsia="Malgun Gothic"/>
                <w:szCs w:val="18"/>
                <w:lang w:val="en-US" w:eastAsia="ko-KR"/>
              </w:rPr>
            </w:pPr>
            <w:r>
              <w:rPr>
                <w:rFonts w:eastAsia="Malgun Gothic"/>
                <w:szCs w:val="18"/>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BC47D0F" w14:textId="77777777" w:rsidR="005A314E" w:rsidRDefault="005A314E">
            <w:pPr>
              <w:pStyle w:val="TAC"/>
              <w:keepNext w:val="0"/>
              <w:keepLines w:val="0"/>
              <w:rPr>
                <w:rFonts w:eastAsia="Malgun Gothic"/>
                <w:szCs w:val="18"/>
                <w:lang w:val="en-US" w:eastAsia="ko-KR"/>
              </w:rPr>
            </w:pPr>
            <w:r>
              <w:rPr>
                <w:rFonts w:eastAsia="Malgun Gothic"/>
                <w:szCs w:val="18"/>
                <w:lang w:val="en-US"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BFE563C" w14:textId="77777777" w:rsidR="005A314E" w:rsidRDefault="005A314E">
            <w:pPr>
              <w:pStyle w:val="TAC"/>
              <w:keepNext w:val="0"/>
              <w:keepLines w:val="0"/>
              <w:rPr>
                <w:rFonts w:eastAsia="Malgun Gothic"/>
                <w:szCs w:val="18"/>
                <w:lang w:val="en-US" w:eastAsia="ko-KR"/>
              </w:rPr>
            </w:pPr>
            <w:r>
              <w:rPr>
                <w:rFonts w:eastAsia="Malgun Gothic"/>
                <w:szCs w:val="18"/>
                <w:lang w:val="en-US" w:eastAsia="ko-KR"/>
              </w:rPr>
              <w:t>2360</w:t>
            </w:r>
          </w:p>
        </w:tc>
        <w:tc>
          <w:tcPr>
            <w:tcW w:w="357" w:type="pct"/>
            <w:gridSpan w:val="2"/>
            <w:tcBorders>
              <w:top w:val="single" w:sz="4" w:space="0" w:color="auto"/>
              <w:left w:val="single" w:sz="4" w:space="0" w:color="auto"/>
              <w:bottom w:val="single" w:sz="4" w:space="0" w:color="auto"/>
              <w:right w:val="single" w:sz="4" w:space="0" w:color="auto"/>
            </w:tcBorders>
            <w:hideMark/>
          </w:tcPr>
          <w:p w14:paraId="373EEE99" w14:textId="77777777" w:rsidR="005A314E" w:rsidRDefault="005A314E">
            <w:pPr>
              <w:pStyle w:val="TAC"/>
              <w:keepNext w:val="0"/>
              <w:keepLines w:val="0"/>
              <w:rPr>
                <w:rFonts w:eastAsia="Times New Roman"/>
                <w:lang w:val="en-US"/>
              </w:rPr>
            </w:pPr>
            <w:r>
              <w:rPr>
                <w:lang w:val="en-US" w:eastAsia="ko-KR"/>
              </w:rPr>
              <w:t>8.7</w:t>
            </w:r>
          </w:p>
        </w:tc>
        <w:tc>
          <w:tcPr>
            <w:tcW w:w="607" w:type="pct"/>
            <w:gridSpan w:val="3"/>
            <w:tcBorders>
              <w:top w:val="single" w:sz="4" w:space="0" w:color="auto"/>
              <w:left w:val="single" w:sz="4" w:space="0" w:color="auto"/>
              <w:bottom w:val="single" w:sz="4" w:space="0" w:color="auto"/>
              <w:right w:val="single" w:sz="4" w:space="0" w:color="auto"/>
            </w:tcBorders>
            <w:hideMark/>
          </w:tcPr>
          <w:p w14:paraId="04544345" w14:textId="77777777" w:rsidR="005A314E" w:rsidRDefault="005A314E">
            <w:pPr>
              <w:pStyle w:val="TAC"/>
              <w:keepNext w:val="0"/>
              <w:keepLines w:val="0"/>
              <w:rPr>
                <w:lang w:val="en-US"/>
              </w:rPr>
            </w:pPr>
            <w:r>
              <w:rPr>
                <w:lang w:val="en-US" w:eastAsia="ko-KR"/>
              </w:rPr>
              <w:t>IMD4</w:t>
            </w:r>
          </w:p>
        </w:tc>
      </w:tr>
      <w:tr w:rsidR="005A314E" w14:paraId="43700772" w14:textId="77777777" w:rsidTr="005A314E">
        <w:trPr>
          <w:jc w:val="center"/>
        </w:trPr>
        <w:tc>
          <w:tcPr>
            <w:tcW w:w="1132" w:type="pct"/>
            <w:tcBorders>
              <w:top w:val="nil"/>
              <w:left w:val="single" w:sz="4" w:space="0" w:color="auto"/>
              <w:bottom w:val="single" w:sz="4" w:space="0" w:color="auto"/>
              <w:right w:val="single" w:sz="4" w:space="0" w:color="auto"/>
            </w:tcBorders>
            <w:hideMark/>
          </w:tcPr>
          <w:p w14:paraId="7659C624" w14:textId="77777777" w:rsidR="005A314E" w:rsidRDefault="005A314E">
            <w:pPr>
              <w:pStyle w:val="TAC"/>
              <w:keepNext w:val="0"/>
              <w:keepLines w:val="0"/>
              <w:rPr>
                <w:lang w:val="en-US" w:eastAsia="ko-KR"/>
              </w:rPr>
            </w:pPr>
            <w:r>
              <w:rPr>
                <w:lang w:val="en-US" w:eastAsia="ko-KR"/>
              </w:rPr>
              <w:t>DC_7A-7A_n40A-n78A</w:t>
            </w:r>
          </w:p>
          <w:p w14:paraId="6D133E86" w14:textId="77777777" w:rsidR="005A314E" w:rsidRDefault="005A314E">
            <w:pPr>
              <w:pStyle w:val="TAC"/>
              <w:keepNext w:val="0"/>
              <w:keepLines w:val="0"/>
              <w:rPr>
                <w:lang w:val="en-US"/>
              </w:rPr>
            </w:pPr>
            <w:r>
              <w:rPr>
                <w:lang w:val="en-US" w:eastAsia="ko-KR"/>
              </w:rPr>
              <w:t>DC_7A-7A_n40A-n78C</w:t>
            </w:r>
          </w:p>
        </w:tc>
        <w:tc>
          <w:tcPr>
            <w:tcW w:w="410" w:type="pct"/>
            <w:tcBorders>
              <w:top w:val="single" w:sz="4" w:space="0" w:color="auto"/>
              <w:left w:val="single" w:sz="4" w:space="0" w:color="auto"/>
              <w:bottom w:val="single" w:sz="4" w:space="0" w:color="auto"/>
              <w:right w:val="single" w:sz="4" w:space="0" w:color="auto"/>
            </w:tcBorders>
            <w:hideMark/>
          </w:tcPr>
          <w:p w14:paraId="165286CE" w14:textId="77777777" w:rsidR="005A314E" w:rsidRDefault="005A314E">
            <w:pPr>
              <w:pStyle w:val="TAC"/>
              <w:keepNext w:val="0"/>
              <w:keepLines w:val="0"/>
              <w:rPr>
                <w:lang w:val="en-US"/>
              </w:rPr>
            </w:pPr>
            <w:r>
              <w:rPr>
                <w:lang w:val="en-US" w:eastAsia="ko-KR"/>
              </w:rPr>
              <w:t>n78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770A4481" w14:textId="77777777" w:rsidR="005A314E" w:rsidRDefault="005A314E">
            <w:pPr>
              <w:pStyle w:val="TAC"/>
              <w:keepNext w:val="0"/>
              <w:keepLines w:val="0"/>
              <w:rPr>
                <w:rFonts w:eastAsia="Malgun Gothic"/>
                <w:szCs w:val="18"/>
                <w:lang w:val="en-US" w:eastAsia="ko-KR"/>
              </w:rPr>
            </w:pPr>
            <w:r>
              <w:rPr>
                <w:rFonts w:eastAsia="Malgun Gothic"/>
                <w:szCs w:val="18"/>
                <w:lang w:val="en-US" w:eastAsia="ko-KR"/>
              </w:rPr>
              <w:t>3700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FF3077E" w14:textId="77777777" w:rsidR="005A314E" w:rsidRDefault="005A314E">
            <w:pPr>
              <w:pStyle w:val="TAC"/>
              <w:keepNext w:val="0"/>
              <w:keepLines w:val="0"/>
              <w:rPr>
                <w:rFonts w:eastAsia="Malgun Gothic"/>
                <w:szCs w:val="18"/>
                <w:lang w:val="en-US" w:eastAsia="ko-KR"/>
              </w:rPr>
            </w:pPr>
            <w:r>
              <w:rPr>
                <w:rFonts w:eastAsia="Malgun Gothic"/>
                <w:szCs w:val="18"/>
                <w:lang w:val="en-US"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97345B8" w14:textId="77777777" w:rsidR="005A314E" w:rsidRDefault="005A314E">
            <w:pPr>
              <w:pStyle w:val="TAC"/>
              <w:keepNext w:val="0"/>
              <w:keepLines w:val="0"/>
              <w:rPr>
                <w:rFonts w:eastAsia="Malgun Gothic"/>
                <w:szCs w:val="18"/>
                <w:lang w:val="en-US" w:eastAsia="ko-KR"/>
              </w:rPr>
            </w:pPr>
            <w:r>
              <w:rPr>
                <w:rFonts w:eastAsia="Malgun Gothic"/>
                <w:szCs w:val="18"/>
                <w:lang w:val="en-US"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6464843" w14:textId="77777777" w:rsidR="005A314E" w:rsidRDefault="005A314E">
            <w:pPr>
              <w:pStyle w:val="TAC"/>
              <w:keepNext w:val="0"/>
              <w:keepLines w:val="0"/>
              <w:rPr>
                <w:rFonts w:eastAsia="Malgun Gothic"/>
                <w:szCs w:val="18"/>
                <w:lang w:val="en-US" w:eastAsia="ko-KR"/>
              </w:rPr>
            </w:pPr>
            <w:r>
              <w:rPr>
                <w:rFonts w:eastAsia="Malgun Gothic"/>
                <w:szCs w:val="18"/>
                <w:lang w:val="en-US" w:eastAsia="ko-KR"/>
              </w:rPr>
              <w:t>3700</w:t>
            </w:r>
          </w:p>
        </w:tc>
        <w:tc>
          <w:tcPr>
            <w:tcW w:w="357" w:type="pct"/>
            <w:gridSpan w:val="2"/>
            <w:tcBorders>
              <w:top w:val="single" w:sz="4" w:space="0" w:color="auto"/>
              <w:left w:val="single" w:sz="4" w:space="0" w:color="auto"/>
              <w:bottom w:val="single" w:sz="4" w:space="0" w:color="auto"/>
              <w:right w:val="single" w:sz="4" w:space="0" w:color="auto"/>
            </w:tcBorders>
            <w:hideMark/>
          </w:tcPr>
          <w:p w14:paraId="714EF074" w14:textId="77777777" w:rsidR="005A314E" w:rsidRDefault="005A314E">
            <w:pPr>
              <w:pStyle w:val="TAC"/>
              <w:keepNext w:val="0"/>
              <w:keepLines w:val="0"/>
              <w:rPr>
                <w:rFonts w:eastAsia="Times New Roman"/>
                <w:lang w:val="en-US"/>
              </w:rPr>
            </w:pPr>
            <w:r>
              <w:rPr>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7C6B823B" w14:textId="77777777" w:rsidR="005A314E" w:rsidRDefault="005A314E">
            <w:pPr>
              <w:pStyle w:val="TAC"/>
              <w:keepNext w:val="0"/>
              <w:keepLines w:val="0"/>
              <w:rPr>
                <w:lang w:val="en-US"/>
              </w:rPr>
            </w:pPr>
            <w:r>
              <w:rPr>
                <w:lang w:val="en-US" w:eastAsia="ko-KR"/>
              </w:rPr>
              <w:t>N/A</w:t>
            </w:r>
          </w:p>
        </w:tc>
      </w:tr>
      <w:tr w:rsidR="005A314E" w14:paraId="7928FE68" w14:textId="77777777" w:rsidTr="005A314E">
        <w:trPr>
          <w:jc w:val="center"/>
        </w:trPr>
        <w:tc>
          <w:tcPr>
            <w:tcW w:w="1132" w:type="pct"/>
            <w:tcBorders>
              <w:top w:val="single" w:sz="4" w:space="0" w:color="auto"/>
              <w:left w:val="single" w:sz="4" w:space="0" w:color="auto"/>
              <w:bottom w:val="nil"/>
              <w:right w:val="single" w:sz="4" w:space="0" w:color="auto"/>
            </w:tcBorders>
            <w:hideMark/>
          </w:tcPr>
          <w:p w14:paraId="3BDA7D8D" w14:textId="77777777" w:rsidR="005A314E" w:rsidRDefault="005A314E">
            <w:pPr>
              <w:pStyle w:val="TAC"/>
              <w:keepNext w:val="0"/>
              <w:keepLines w:val="0"/>
              <w:rPr>
                <w:rFonts w:eastAsia="MS Mincho"/>
                <w:lang w:val="en-US"/>
              </w:rPr>
            </w:pPr>
            <w:r>
              <w:rPr>
                <w:lang w:val="en-US" w:eastAsia="ja-JP"/>
              </w:rPr>
              <w:t>DC</w:t>
            </w:r>
            <w:r>
              <w:rPr>
                <w:lang w:val="en-US"/>
              </w:rPr>
              <w:t>_</w:t>
            </w:r>
            <w:r>
              <w:rPr>
                <w:lang w:val="en-US" w:eastAsia="zh-CN"/>
              </w:rPr>
              <w:t>7</w:t>
            </w:r>
            <w:r>
              <w:rPr>
                <w:lang w:val="en-US"/>
              </w:rPr>
              <w:t>A-</w:t>
            </w:r>
            <w:r>
              <w:rPr>
                <w:lang w:val="en-US" w:eastAsia="zh-CN"/>
              </w:rPr>
              <w:t>46</w:t>
            </w:r>
            <w:r>
              <w:rPr>
                <w:lang w:val="en-US" w:eastAsia="ja-JP"/>
              </w:rPr>
              <w:t>A</w:t>
            </w:r>
            <w:r>
              <w:rPr>
                <w:lang w:val="en-US" w:eastAsia="zh-CN"/>
              </w:rPr>
              <w:t>_</w:t>
            </w:r>
            <w:r>
              <w:rPr>
                <w:lang w:val="en-US" w:eastAsia="ja-JP"/>
              </w:rPr>
              <w:t>n7</w:t>
            </w:r>
            <w:r>
              <w:rPr>
                <w:lang w:val="en-US" w:eastAsia="zh-CN"/>
              </w:rPr>
              <w:t>8</w:t>
            </w:r>
            <w:r>
              <w:rPr>
                <w:lang w:val="en-US"/>
              </w:rPr>
              <w:t>A</w:t>
            </w:r>
            <w:r>
              <w:rPr>
                <w:vertAlign w:val="superscript"/>
                <w:lang w:val="en-US" w:eastAsia="zh-CN"/>
              </w:rPr>
              <w:t>6</w:t>
            </w:r>
          </w:p>
        </w:tc>
        <w:tc>
          <w:tcPr>
            <w:tcW w:w="410" w:type="pct"/>
            <w:tcBorders>
              <w:top w:val="single" w:sz="4" w:space="0" w:color="auto"/>
              <w:left w:val="single" w:sz="4" w:space="0" w:color="auto"/>
              <w:bottom w:val="single" w:sz="4" w:space="0" w:color="auto"/>
              <w:right w:val="single" w:sz="4" w:space="0" w:color="auto"/>
            </w:tcBorders>
            <w:hideMark/>
          </w:tcPr>
          <w:p w14:paraId="480F5B98" w14:textId="77777777" w:rsidR="005A314E" w:rsidRDefault="005A314E">
            <w:pPr>
              <w:pStyle w:val="TAC"/>
              <w:keepNext w:val="0"/>
              <w:keepLines w:val="0"/>
              <w:rPr>
                <w:rFonts w:eastAsia="Malgun Gothic"/>
                <w:lang w:val="en-US" w:eastAsia="ko-KR"/>
              </w:rPr>
            </w:pPr>
            <w:r>
              <w:rPr>
                <w:lang w:val="en-US" w:eastAsia="zh-CN"/>
              </w:rPr>
              <w:t>7</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1039BA1A" w14:textId="77777777" w:rsidR="005A314E" w:rsidRDefault="005A314E">
            <w:pPr>
              <w:pStyle w:val="TAC"/>
              <w:keepNext w:val="0"/>
              <w:keepLines w:val="0"/>
              <w:rPr>
                <w:rFonts w:eastAsia="Malgun Gothic"/>
                <w:lang w:val="en-US" w:eastAsia="ko-KR"/>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1A52FCB" w14:textId="77777777" w:rsidR="005A314E" w:rsidRDefault="005A314E">
            <w:pPr>
              <w:pStyle w:val="TAC"/>
              <w:keepNext w:val="0"/>
              <w:keepLines w:val="0"/>
              <w:rPr>
                <w:rFonts w:eastAsia="Malgun Gothic"/>
                <w:lang w:val="en-US" w:eastAsia="ko-KR"/>
              </w:rPr>
            </w:pPr>
            <w:r>
              <w:rPr>
                <w:lang w:val="en-US"/>
              </w:rPr>
              <w:t>N/A</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9274901" w14:textId="77777777" w:rsidR="005A314E" w:rsidRDefault="005A314E">
            <w:pPr>
              <w:pStyle w:val="TAC"/>
              <w:keepNext w:val="0"/>
              <w:keepLines w:val="0"/>
              <w:rPr>
                <w:rFonts w:eastAsia="Malgun Gothic"/>
                <w:lang w:val="en-US" w:eastAsia="ko-KR"/>
              </w:rPr>
            </w:pPr>
            <w:r>
              <w:rPr>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3285F10" w14:textId="77777777" w:rsidR="005A314E" w:rsidRDefault="005A314E">
            <w:pPr>
              <w:pStyle w:val="TAC"/>
              <w:keepNext w:val="0"/>
              <w:keepLines w:val="0"/>
              <w:rPr>
                <w:rFonts w:eastAsia="Malgun Gothic"/>
                <w:lang w:val="en-US" w:eastAsia="ko-KR"/>
              </w:rPr>
            </w:pPr>
            <w:r>
              <w:rPr>
                <w:lang w:val="en-US"/>
              </w:rPr>
              <w:t>N/A</w:t>
            </w:r>
          </w:p>
        </w:tc>
        <w:tc>
          <w:tcPr>
            <w:tcW w:w="357" w:type="pct"/>
            <w:gridSpan w:val="2"/>
            <w:tcBorders>
              <w:top w:val="single" w:sz="4" w:space="0" w:color="auto"/>
              <w:left w:val="single" w:sz="4" w:space="0" w:color="auto"/>
              <w:bottom w:val="single" w:sz="4" w:space="0" w:color="auto"/>
              <w:right w:val="single" w:sz="4" w:space="0" w:color="auto"/>
            </w:tcBorders>
            <w:hideMark/>
          </w:tcPr>
          <w:p w14:paraId="7ED3CF63" w14:textId="77777777" w:rsidR="005A314E" w:rsidRDefault="005A314E">
            <w:pPr>
              <w:pStyle w:val="TAC"/>
              <w:keepNext w:val="0"/>
              <w:keepLines w:val="0"/>
              <w:rPr>
                <w:rFonts w:eastAsia="Malgun Gothic"/>
                <w:lang w:val="en-US" w:eastAsia="ko-KR"/>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1EC7FC5B" w14:textId="77777777" w:rsidR="005A314E" w:rsidRDefault="005A314E">
            <w:pPr>
              <w:pStyle w:val="TAC"/>
              <w:keepNext w:val="0"/>
              <w:keepLines w:val="0"/>
              <w:rPr>
                <w:rFonts w:eastAsia="Malgun Gothic"/>
                <w:kern w:val="2"/>
                <w:szCs w:val="24"/>
                <w:lang w:val="en-US" w:eastAsia="ko-KR"/>
              </w:rPr>
            </w:pPr>
            <w:r>
              <w:rPr>
                <w:lang w:val="en-US"/>
              </w:rPr>
              <w:t>N/A</w:t>
            </w:r>
          </w:p>
        </w:tc>
      </w:tr>
      <w:tr w:rsidR="005A314E" w14:paraId="72C38402" w14:textId="77777777" w:rsidTr="005A314E">
        <w:trPr>
          <w:jc w:val="center"/>
        </w:trPr>
        <w:tc>
          <w:tcPr>
            <w:tcW w:w="1132" w:type="pct"/>
            <w:tcBorders>
              <w:top w:val="nil"/>
              <w:left w:val="single" w:sz="4" w:space="0" w:color="auto"/>
              <w:bottom w:val="nil"/>
              <w:right w:val="single" w:sz="4" w:space="0" w:color="auto"/>
            </w:tcBorders>
          </w:tcPr>
          <w:p w14:paraId="34B4C355"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15B66EEB" w14:textId="77777777" w:rsidR="005A314E" w:rsidRDefault="005A314E">
            <w:pPr>
              <w:pStyle w:val="TAC"/>
              <w:keepNext w:val="0"/>
              <w:keepLines w:val="0"/>
              <w:rPr>
                <w:rFonts w:eastAsia="Malgun Gothic"/>
                <w:lang w:val="en-US" w:eastAsia="ko-KR"/>
              </w:rPr>
            </w:pPr>
            <w:r>
              <w:rPr>
                <w:lang w:val="en-US" w:eastAsia="zh-CN"/>
              </w:rPr>
              <w:t>46</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12C9FB73" w14:textId="77777777" w:rsidR="005A314E" w:rsidRDefault="005A314E">
            <w:pPr>
              <w:pStyle w:val="TAC"/>
              <w:keepNext w:val="0"/>
              <w:keepLines w:val="0"/>
              <w:rPr>
                <w:rFonts w:eastAsia="Malgun Gothic"/>
                <w:lang w:val="en-US" w:eastAsia="ko-KR"/>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9C02897" w14:textId="77777777" w:rsidR="005A314E" w:rsidRDefault="005A314E">
            <w:pPr>
              <w:pStyle w:val="TAC"/>
              <w:keepNext w:val="0"/>
              <w:keepLines w:val="0"/>
              <w:rPr>
                <w:rFonts w:eastAsia="Malgun Gothic"/>
                <w:lang w:val="en-US" w:eastAsia="ko-KR"/>
              </w:rPr>
            </w:pPr>
            <w:r>
              <w:rPr>
                <w:lang w:val="en-US"/>
              </w:rPr>
              <w:t>N/A</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BE22371" w14:textId="77777777" w:rsidR="005A314E" w:rsidRDefault="005A314E">
            <w:pPr>
              <w:pStyle w:val="TAC"/>
              <w:keepNext w:val="0"/>
              <w:keepLines w:val="0"/>
              <w:rPr>
                <w:rFonts w:eastAsia="Malgun Gothic"/>
                <w:lang w:val="en-US" w:eastAsia="ko-KR"/>
              </w:rPr>
            </w:pPr>
            <w:r>
              <w:rPr>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D765FD1" w14:textId="77777777" w:rsidR="005A314E" w:rsidRDefault="005A314E">
            <w:pPr>
              <w:pStyle w:val="TAC"/>
              <w:keepNext w:val="0"/>
              <w:keepLines w:val="0"/>
              <w:rPr>
                <w:rFonts w:eastAsia="Malgun Gothic"/>
                <w:lang w:val="en-US" w:eastAsia="ko-KR"/>
              </w:rPr>
            </w:pPr>
            <w:r>
              <w:rPr>
                <w:lang w:val="en-US"/>
              </w:rPr>
              <w:t>N/A</w:t>
            </w:r>
          </w:p>
        </w:tc>
        <w:tc>
          <w:tcPr>
            <w:tcW w:w="357" w:type="pct"/>
            <w:gridSpan w:val="2"/>
            <w:tcBorders>
              <w:top w:val="single" w:sz="4" w:space="0" w:color="auto"/>
              <w:left w:val="single" w:sz="4" w:space="0" w:color="auto"/>
              <w:bottom w:val="single" w:sz="4" w:space="0" w:color="auto"/>
              <w:right w:val="single" w:sz="4" w:space="0" w:color="auto"/>
            </w:tcBorders>
            <w:hideMark/>
          </w:tcPr>
          <w:p w14:paraId="4146D6DA" w14:textId="77777777" w:rsidR="005A314E" w:rsidRDefault="005A314E">
            <w:pPr>
              <w:pStyle w:val="TAC"/>
              <w:keepNext w:val="0"/>
              <w:keepLines w:val="0"/>
              <w:rPr>
                <w:rFonts w:eastAsia="Malgun Gothic"/>
                <w:lang w:val="en-US" w:eastAsia="ko-KR"/>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55AD41D6" w14:textId="77777777" w:rsidR="005A314E" w:rsidRDefault="005A314E">
            <w:pPr>
              <w:pStyle w:val="TAC"/>
              <w:keepNext w:val="0"/>
              <w:keepLines w:val="0"/>
              <w:rPr>
                <w:rFonts w:eastAsia="Malgun Gothic"/>
                <w:kern w:val="2"/>
                <w:szCs w:val="24"/>
                <w:lang w:val="en-US" w:eastAsia="ko-KR"/>
              </w:rPr>
            </w:pPr>
            <w:r>
              <w:rPr>
                <w:lang w:val="en-US" w:eastAsia="zh-CN"/>
              </w:rPr>
              <w:t>IMD2, IMD5</w:t>
            </w:r>
          </w:p>
        </w:tc>
      </w:tr>
      <w:tr w:rsidR="005A314E" w14:paraId="0B87715B" w14:textId="77777777" w:rsidTr="005A314E">
        <w:trPr>
          <w:jc w:val="center"/>
        </w:trPr>
        <w:tc>
          <w:tcPr>
            <w:tcW w:w="1132" w:type="pct"/>
            <w:tcBorders>
              <w:top w:val="nil"/>
              <w:left w:val="single" w:sz="4" w:space="0" w:color="auto"/>
              <w:bottom w:val="single" w:sz="4" w:space="0" w:color="auto"/>
              <w:right w:val="single" w:sz="4" w:space="0" w:color="auto"/>
            </w:tcBorders>
          </w:tcPr>
          <w:p w14:paraId="51AC35B0"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56948F9B" w14:textId="77777777" w:rsidR="005A314E" w:rsidRDefault="005A314E">
            <w:pPr>
              <w:pStyle w:val="TAC"/>
              <w:keepNext w:val="0"/>
              <w:keepLines w:val="0"/>
              <w:rPr>
                <w:rFonts w:eastAsia="Malgun Gothic"/>
                <w:lang w:val="en-US" w:eastAsia="ko-KR"/>
              </w:rPr>
            </w:pPr>
            <w:r>
              <w:rPr>
                <w:lang w:val="en-US" w:eastAsia="ja-JP"/>
              </w:rPr>
              <w:t>n7</w:t>
            </w:r>
            <w:r>
              <w:rPr>
                <w:lang w:val="en-US" w:eastAsia="zh-CN"/>
              </w:rPr>
              <w:t>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1C561204" w14:textId="77777777" w:rsidR="005A314E" w:rsidRDefault="005A314E">
            <w:pPr>
              <w:pStyle w:val="TAC"/>
              <w:keepNext w:val="0"/>
              <w:keepLines w:val="0"/>
              <w:rPr>
                <w:rFonts w:eastAsia="Malgun Gothic"/>
                <w:lang w:val="en-US" w:eastAsia="ko-KR"/>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CFDDBBA" w14:textId="77777777" w:rsidR="005A314E" w:rsidRDefault="005A314E">
            <w:pPr>
              <w:pStyle w:val="TAC"/>
              <w:keepNext w:val="0"/>
              <w:keepLines w:val="0"/>
              <w:rPr>
                <w:rFonts w:eastAsia="Malgun Gothic"/>
                <w:lang w:val="en-US" w:eastAsia="ko-KR"/>
              </w:rPr>
            </w:pPr>
            <w:r>
              <w:rPr>
                <w:lang w:val="en-US"/>
              </w:rPr>
              <w:t>N/A</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1E331DC" w14:textId="77777777" w:rsidR="005A314E" w:rsidRDefault="005A314E">
            <w:pPr>
              <w:pStyle w:val="TAC"/>
              <w:keepNext w:val="0"/>
              <w:keepLines w:val="0"/>
              <w:rPr>
                <w:rFonts w:eastAsia="Malgun Gothic"/>
                <w:lang w:val="en-US" w:eastAsia="ko-KR"/>
              </w:rPr>
            </w:pPr>
            <w:r>
              <w:rPr>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3FC7CBF" w14:textId="77777777" w:rsidR="005A314E" w:rsidRDefault="005A314E">
            <w:pPr>
              <w:pStyle w:val="TAC"/>
              <w:keepNext w:val="0"/>
              <w:keepLines w:val="0"/>
              <w:rPr>
                <w:rFonts w:eastAsia="Malgun Gothic"/>
                <w:lang w:val="en-US" w:eastAsia="ko-KR"/>
              </w:rPr>
            </w:pPr>
            <w:r>
              <w:rPr>
                <w:lang w:val="en-US"/>
              </w:rPr>
              <w:t>N/A</w:t>
            </w:r>
          </w:p>
        </w:tc>
        <w:tc>
          <w:tcPr>
            <w:tcW w:w="357" w:type="pct"/>
            <w:gridSpan w:val="2"/>
            <w:tcBorders>
              <w:top w:val="single" w:sz="4" w:space="0" w:color="auto"/>
              <w:left w:val="single" w:sz="4" w:space="0" w:color="auto"/>
              <w:bottom w:val="single" w:sz="4" w:space="0" w:color="auto"/>
              <w:right w:val="single" w:sz="4" w:space="0" w:color="auto"/>
            </w:tcBorders>
            <w:hideMark/>
          </w:tcPr>
          <w:p w14:paraId="284A6B3A" w14:textId="77777777" w:rsidR="005A314E" w:rsidRDefault="005A314E">
            <w:pPr>
              <w:pStyle w:val="TAC"/>
              <w:keepNext w:val="0"/>
              <w:keepLines w:val="0"/>
              <w:rPr>
                <w:rFonts w:eastAsia="Malgun Gothic"/>
                <w:lang w:val="en-US" w:eastAsia="ko-KR"/>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4A00609E" w14:textId="77777777" w:rsidR="005A314E" w:rsidRDefault="005A314E">
            <w:pPr>
              <w:pStyle w:val="TAC"/>
              <w:keepNext w:val="0"/>
              <w:keepLines w:val="0"/>
              <w:rPr>
                <w:rFonts w:eastAsia="Malgun Gothic"/>
                <w:kern w:val="2"/>
                <w:szCs w:val="24"/>
                <w:lang w:val="en-US" w:eastAsia="ko-KR"/>
              </w:rPr>
            </w:pPr>
            <w:r>
              <w:rPr>
                <w:lang w:val="en-US"/>
              </w:rPr>
              <w:t>N/A</w:t>
            </w:r>
          </w:p>
        </w:tc>
      </w:tr>
      <w:tr w:rsidR="005A314E" w14:paraId="1AC82001" w14:textId="77777777" w:rsidTr="005A314E">
        <w:trPr>
          <w:jc w:val="center"/>
        </w:trPr>
        <w:tc>
          <w:tcPr>
            <w:tcW w:w="1132" w:type="pct"/>
            <w:tcBorders>
              <w:top w:val="nil"/>
              <w:left w:val="single" w:sz="4" w:space="0" w:color="auto"/>
              <w:bottom w:val="nil"/>
              <w:right w:val="single" w:sz="4" w:space="0" w:color="auto"/>
            </w:tcBorders>
            <w:hideMark/>
          </w:tcPr>
          <w:p w14:paraId="66146F5F" w14:textId="77777777" w:rsidR="005A314E" w:rsidRDefault="005A314E">
            <w:pPr>
              <w:pStyle w:val="TAC"/>
              <w:keepNext w:val="0"/>
              <w:keepLines w:val="0"/>
              <w:rPr>
                <w:rFonts w:eastAsia="Times New Roman"/>
                <w:lang w:val="en-US"/>
              </w:rPr>
            </w:pPr>
            <w:r>
              <w:rPr>
                <w:lang w:val="en-US"/>
              </w:rPr>
              <w:t>DC_7A-66A_n5A</w:t>
            </w:r>
          </w:p>
          <w:p w14:paraId="39017C02" w14:textId="77777777" w:rsidR="005A314E" w:rsidRDefault="005A314E">
            <w:pPr>
              <w:pStyle w:val="TAC"/>
              <w:keepNext w:val="0"/>
              <w:keepLines w:val="0"/>
              <w:rPr>
                <w:lang w:val="en-US"/>
              </w:rPr>
            </w:pPr>
            <w:r>
              <w:rPr>
                <w:lang w:val="en-US"/>
              </w:rPr>
              <w:t>DC_7C-66A_n5A</w:t>
            </w:r>
          </w:p>
          <w:p w14:paraId="08FF332B" w14:textId="77777777" w:rsidR="005A314E" w:rsidRDefault="005A314E">
            <w:pPr>
              <w:pStyle w:val="TAC"/>
              <w:keepNext w:val="0"/>
              <w:keepLines w:val="0"/>
              <w:rPr>
                <w:lang w:val="en-US"/>
              </w:rPr>
            </w:pPr>
            <w:r>
              <w:rPr>
                <w:lang w:val="en-US"/>
              </w:rPr>
              <w:t>DC_7A-66A-66A_n5A</w:t>
            </w:r>
          </w:p>
          <w:p w14:paraId="415AB550" w14:textId="77777777" w:rsidR="005A314E" w:rsidRDefault="005A314E">
            <w:pPr>
              <w:pStyle w:val="TAC"/>
              <w:keepNext w:val="0"/>
              <w:keepLines w:val="0"/>
              <w:rPr>
                <w:lang w:val="en-US"/>
              </w:rPr>
            </w:pPr>
            <w:r>
              <w:rPr>
                <w:lang w:val="en-US"/>
              </w:rPr>
              <w:t>DC_7C-66A-66A_n5A</w:t>
            </w:r>
          </w:p>
          <w:p w14:paraId="4FEA9CD9" w14:textId="77777777" w:rsidR="005A314E" w:rsidRDefault="005A314E">
            <w:pPr>
              <w:pStyle w:val="TAC"/>
              <w:keepNext w:val="0"/>
              <w:keepLines w:val="0"/>
              <w:rPr>
                <w:lang w:val="en-US"/>
              </w:rPr>
            </w:pPr>
            <w:r>
              <w:rPr>
                <w:lang w:val="en-US"/>
              </w:rPr>
              <w:t>DC_7A-7A-66A_n5A</w:t>
            </w:r>
          </w:p>
          <w:p w14:paraId="7690020D" w14:textId="77777777" w:rsidR="005A314E" w:rsidRDefault="005A314E">
            <w:pPr>
              <w:pStyle w:val="TAC"/>
              <w:keepNext w:val="0"/>
              <w:keepLines w:val="0"/>
              <w:rPr>
                <w:rFonts w:eastAsia="MS Mincho"/>
                <w:lang w:val="en-US"/>
              </w:rPr>
            </w:pPr>
            <w:r>
              <w:rPr>
                <w:lang w:val="en-US"/>
              </w:rPr>
              <w:t>DC_7A-7A-66A-66A_n5A</w:t>
            </w:r>
          </w:p>
        </w:tc>
        <w:tc>
          <w:tcPr>
            <w:tcW w:w="410" w:type="pct"/>
            <w:tcBorders>
              <w:top w:val="single" w:sz="4" w:space="0" w:color="auto"/>
              <w:left w:val="single" w:sz="4" w:space="0" w:color="auto"/>
              <w:bottom w:val="single" w:sz="4" w:space="0" w:color="auto"/>
              <w:right w:val="single" w:sz="4" w:space="0" w:color="auto"/>
            </w:tcBorders>
            <w:hideMark/>
          </w:tcPr>
          <w:p w14:paraId="0DABA908" w14:textId="77777777" w:rsidR="005A314E" w:rsidRDefault="005A314E">
            <w:pPr>
              <w:pStyle w:val="TAC"/>
              <w:keepNext w:val="0"/>
              <w:keepLines w:val="0"/>
              <w:rPr>
                <w:rFonts w:eastAsia="Times New Roman"/>
                <w:lang w:val="en-US" w:eastAsia="ja-JP"/>
              </w:rPr>
            </w:pPr>
            <w:r>
              <w:rPr>
                <w:lang w:val="en-US"/>
              </w:rPr>
              <w:t>7</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0D805893" w14:textId="77777777" w:rsidR="005A314E" w:rsidRDefault="005A314E">
            <w:pPr>
              <w:pStyle w:val="TAC"/>
              <w:keepNext w:val="0"/>
              <w:keepLines w:val="0"/>
              <w:rPr>
                <w:lang w:val="en-US"/>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FD2A984" w14:textId="77777777" w:rsidR="005A314E" w:rsidRDefault="005A314E">
            <w:pPr>
              <w:pStyle w:val="TAC"/>
              <w:keepNext w:val="0"/>
              <w:keepLines w:val="0"/>
              <w:rPr>
                <w:lang w:val="en-US"/>
              </w:rPr>
            </w:pPr>
            <w:r>
              <w:rPr>
                <w:lang w:val="en-US"/>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FBDE394" w14:textId="77777777" w:rsidR="005A314E" w:rsidRDefault="005A314E">
            <w:pPr>
              <w:pStyle w:val="TAC"/>
              <w:keepNext w:val="0"/>
              <w:keepLines w:val="0"/>
              <w:rPr>
                <w:lang w:val="en-US"/>
              </w:rPr>
            </w:pPr>
            <w:r>
              <w:rPr>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2D06833" w14:textId="77777777" w:rsidR="005A314E" w:rsidRDefault="005A314E">
            <w:pPr>
              <w:pStyle w:val="TAC"/>
              <w:keepNext w:val="0"/>
              <w:keepLines w:val="0"/>
              <w:rPr>
                <w:lang w:val="en-US"/>
              </w:rPr>
            </w:pPr>
            <w:r>
              <w:rPr>
                <w:lang w:val="en-US"/>
              </w:rPr>
              <w:t>2625</w:t>
            </w:r>
          </w:p>
        </w:tc>
        <w:tc>
          <w:tcPr>
            <w:tcW w:w="357" w:type="pct"/>
            <w:gridSpan w:val="2"/>
            <w:tcBorders>
              <w:top w:val="single" w:sz="4" w:space="0" w:color="auto"/>
              <w:left w:val="single" w:sz="4" w:space="0" w:color="auto"/>
              <w:bottom w:val="single" w:sz="4" w:space="0" w:color="auto"/>
              <w:right w:val="single" w:sz="4" w:space="0" w:color="auto"/>
            </w:tcBorders>
            <w:hideMark/>
          </w:tcPr>
          <w:p w14:paraId="203A58A7" w14:textId="77777777" w:rsidR="005A314E" w:rsidRDefault="005A314E">
            <w:pPr>
              <w:pStyle w:val="TAC"/>
              <w:keepNext w:val="0"/>
              <w:keepLines w:val="0"/>
              <w:rPr>
                <w:lang w:val="en-US"/>
              </w:rPr>
            </w:pPr>
            <w:r>
              <w:rPr>
                <w:lang w:val="en-US"/>
              </w:rPr>
              <w:t>30.0</w:t>
            </w:r>
          </w:p>
        </w:tc>
        <w:tc>
          <w:tcPr>
            <w:tcW w:w="607" w:type="pct"/>
            <w:gridSpan w:val="3"/>
            <w:tcBorders>
              <w:top w:val="single" w:sz="4" w:space="0" w:color="auto"/>
              <w:left w:val="single" w:sz="4" w:space="0" w:color="auto"/>
              <w:bottom w:val="single" w:sz="4" w:space="0" w:color="auto"/>
              <w:right w:val="single" w:sz="4" w:space="0" w:color="auto"/>
            </w:tcBorders>
            <w:hideMark/>
          </w:tcPr>
          <w:p w14:paraId="7967B643" w14:textId="77777777" w:rsidR="005A314E" w:rsidRDefault="005A314E">
            <w:pPr>
              <w:pStyle w:val="TAC"/>
              <w:keepNext w:val="0"/>
              <w:keepLines w:val="0"/>
              <w:rPr>
                <w:lang w:val="en-US"/>
              </w:rPr>
            </w:pPr>
            <w:r>
              <w:rPr>
                <w:lang w:val="en-US"/>
              </w:rPr>
              <w:t>IMD2</w:t>
            </w:r>
            <w:r>
              <w:rPr>
                <w:vertAlign w:val="superscript"/>
                <w:lang w:val="en-US"/>
              </w:rPr>
              <w:t>6</w:t>
            </w:r>
          </w:p>
        </w:tc>
      </w:tr>
      <w:tr w:rsidR="005A314E" w14:paraId="22A06389" w14:textId="77777777" w:rsidTr="005A314E">
        <w:trPr>
          <w:jc w:val="center"/>
        </w:trPr>
        <w:tc>
          <w:tcPr>
            <w:tcW w:w="1132" w:type="pct"/>
            <w:tcBorders>
              <w:top w:val="nil"/>
              <w:left w:val="single" w:sz="4" w:space="0" w:color="auto"/>
              <w:bottom w:val="nil"/>
              <w:right w:val="single" w:sz="4" w:space="0" w:color="auto"/>
            </w:tcBorders>
          </w:tcPr>
          <w:p w14:paraId="0A807CFD"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7E47B958" w14:textId="77777777" w:rsidR="005A314E" w:rsidRDefault="005A314E">
            <w:pPr>
              <w:pStyle w:val="TAC"/>
              <w:keepNext w:val="0"/>
              <w:keepLines w:val="0"/>
              <w:rPr>
                <w:rFonts w:eastAsia="Times New Roman"/>
                <w:lang w:val="en-US" w:eastAsia="ja-JP"/>
              </w:rPr>
            </w:pPr>
            <w:r>
              <w:rPr>
                <w:lang w:val="en-US"/>
              </w:rPr>
              <w:t>66</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209E5118" w14:textId="77777777" w:rsidR="005A314E" w:rsidRDefault="005A314E">
            <w:pPr>
              <w:pStyle w:val="TAC"/>
              <w:keepNext w:val="0"/>
              <w:keepLines w:val="0"/>
              <w:rPr>
                <w:lang w:val="en-US"/>
              </w:rPr>
            </w:pPr>
            <w:r>
              <w:rPr>
                <w:lang w:val="en-US"/>
              </w:rPr>
              <w:t>1775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499BD63" w14:textId="77777777" w:rsidR="005A314E" w:rsidRDefault="005A314E">
            <w:pPr>
              <w:pStyle w:val="TAC"/>
              <w:keepNext w:val="0"/>
              <w:keepLines w:val="0"/>
              <w:rPr>
                <w:lang w:val="en-US"/>
              </w:rPr>
            </w:pPr>
            <w:r>
              <w:rPr>
                <w:lang w:val="en-US"/>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9037D98" w14:textId="77777777" w:rsidR="005A314E" w:rsidRDefault="005A314E">
            <w:pPr>
              <w:pStyle w:val="TAC"/>
              <w:keepNext w:val="0"/>
              <w:keepLines w:val="0"/>
              <w:rPr>
                <w:lang w:val="en-US"/>
              </w:rPr>
            </w:pPr>
            <w:r>
              <w:rPr>
                <w:lang w:val="en-US"/>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5F60929" w14:textId="77777777" w:rsidR="005A314E" w:rsidRDefault="005A314E">
            <w:pPr>
              <w:pStyle w:val="TAC"/>
              <w:keepNext w:val="0"/>
              <w:keepLines w:val="0"/>
              <w:rPr>
                <w:lang w:val="en-US"/>
              </w:rPr>
            </w:pPr>
            <w:r>
              <w:rPr>
                <w:lang w:val="en-US"/>
              </w:rPr>
              <w:t>2175</w:t>
            </w:r>
          </w:p>
        </w:tc>
        <w:tc>
          <w:tcPr>
            <w:tcW w:w="357" w:type="pct"/>
            <w:gridSpan w:val="2"/>
            <w:tcBorders>
              <w:top w:val="single" w:sz="4" w:space="0" w:color="auto"/>
              <w:left w:val="single" w:sz="4" w:space="0" w:color="auto"/>
              <w:bottom w:val="single" w:sz="4" w:space="0" w:color="auto"/>
              <w:right w:val="single" w:sz="4" w:space="0" w:color="auto"/>
            </w:tcBorders>
            <w:hideMark/>
          </w:tcPr>
          <w:p w14:paraId="6ACA34AC" w14:textId="77777777" w:rsidR="005A314E" w:rsidRDefault="005A314E">
            <w:pPr>
              <w:pStyle w:val="TAC"/>
              <w:keepNext w:val="0"/>
              <w:keepLines w:val="0"/>
              <w:rPr>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6A538EF6" w14:textId="77777777" w:rsidR="005A314E" w:rsidRDefault="005A314E">
            <w:pPr>
              <w:pStyle w:val="TAC"/>
              <w:keepNext w:val="0"/>
              <w:keepLines w:val="0"/>
              <w:rPr>
                <w:lang w:val="en-US"/>
              </w:rPr>
            </w:pPr>
            <w:r>
              <w:rPr>
                <w:lang w:val="en-US"/>
              </w:rPr>
              <w:t>N/A</w:t>
            </w:r>
          </w:p>
        </w:tc>
      </w:tr>
      <w:tr w:rsidR="005A314E" w14:paraId="03362542" w14:textId="77777777" w:rsidTr="005A314E">
        <w:trPr>
          <w:jc w:val="center"/>
        </w:trPr>
        <w:tc>
          <w:tcPr>
            <w:tcW w:w="1132" w:type="pct"/>
            <w:tcBorders>
              <w:top w:val="nil"/>
              <w:left w:val="single" w:sz="4" w:space="0" w:color="auto"/>
              <w:bottom w:val="single" w:sz="4" w:space="0" w:color="auto"/>
              <w:right w:val="single" w:sz="4" w:space="0" w:color="auto"/>
            </w:tcBorders>
          </w:tcPr>
          <w:p w14:paraId="7E175562"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60338FE7" w14:textId="77777777" w:rsidR="005A314E" w:rsidRDefault="005A314E">
            <w:pPr>
              <w:pStyle w:val="TAC"/>
              <w:keepNext w:val="0"/>
              <w:keepLines w:val="0"/>
              <w:rPr>
                <w:rFonts w:eastAsia="Times New Roman"/>
                <w:lang w:val="en-US" w:eastAsia="ja-JP"/>
              </w:rPr>
            </w:pPr>
            <w:r>
              <w:rPr>
                <w:lang w:val="en-US"/>
              </w:rPr>
              <w:t>n5</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35248223" w14:textId="77777777" w:rsidR="005A314E" w:rsidRDefault="005A314E">
            <w:pPr>
              <w:pStyle w:val="TAC"/>
              <w:keepNext w:val="0"/>
              <w:keepLines w:val="0"/>
              <w:rPr>
                <w:lang w:val="en-US"/>
              </w:rPr>
            </w:pPr>
            <w:r>
              <w:rPr>
                <w:lang w:val="en-US"/>
              </w:rPr>
              <w:t>846.5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4A13DCC" w14:textId="77777777" w:rsidR="005A314E" w:rsidRDefault="005A314E">
            <w:pPr>
              <w:pStyle w:val="TAC"/>
              <w:keepNext w:val="0"/>
              <w:keepLines w:val="0"/>
              <w:rPr>
                <w:lang w:val="en-US"/>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8CCA715" w14:textId="77777777" w:rsidR="005A314E" w:rsidRDefault="005A314E">
            <w:pPr>
              <w:pStyle w:val="TAC"/>
              <w:keepNext w:val="0"/>
              <w:keepLines w:val="0"/>
              <w:rPr>
                <w:lang w:val="en-US"/>
              </w:rPr>
            </w:pPr>
            <w:r>
              <w:rPr>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E32A0A6" w14:textId="77777777" w:rsidR="005A314E" w:rsidRDefault="005A314E">
            <w:pPr>
              <w:pStyle w:val="TAC"/>
              <w:keepNext w:val="0"/>
              <w:keepLines w:val="0"/>
              <w:rPr>
                <w:lang w:val="en-US"/>
              </w:rPr>
            </w:pPr>
            <w:r>
              <w:rPr>
                <w:lang w:val="en-US"/>
              </w:rPr>
              <w:t>891.5</w:t>
            </w:r>
          </w:p>
        </w:tc>
        <w:tc>
          <w:tcPr>
            <w:tcW w:w="357" w:type="pct"/>
            <w:gridSpan w:val="2"/>
            <w:tcBorders>
              <w:top w:val="single" w:sz="4" w:space="0" w:color="auto"/>
              <w:left w:val="single" w:sz="4" w:space="0" w:color="auto"/>
              <w:bottom w:val="single" w:sz="4" w:space="0" w:color="auto"/>
              <w:right w:val="single" w:sz="4" w:space="0" w:color="auto"/>
            </w:tcBorders>
            <w:hideMark/>
          </w:tcPr>
          <w:p w14:paraId="274A0036" w14:textId="77777777" w:rsidR="005A314E" w:rsidRDefault="005A314E">
            <w:pPr>
              <w:pStyle w:val="TAC"/>
              <w:keepNext w:val="0"/>
              <w:keepLines w:val="0"/>
              <w:rPr>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5CF6CD7D" w14:textId="77777777" w:rsidR="005A314E" w:rsidRDefault="005A314E">
            <w:pPr>
              <w:pStyle w:val="TAC"/>
              <w:keepNext w:val="0"/>
              <w:keepLines w:val="0"/>
              <w:rPr>
                <w:lang w:val="en-US"/>
              </w:rPr>
            </w:pPr>
            <w:r>
              <w:rPr>
                <w:lang w:val="en-US"/>
              </w:rPr>
              <w:t>N/A</w:t>
            </w:r>
          </w:p>
        </w:tc>
      </w:tr>
      <w:tr w:rsidR="005A314E" w14:paraId="39B5FF5E" w14:textId="77777777" w:rsidTr="005A314E">
        <w:trPr>
          <w:jc w:val="center"/>
        </w:trPr>
        <w:tc>
          <w:tcPr>
            <w:tcW w:w="1132" w:type="pct"/>
            <w:tcBorders>
              <w:top w:val="nil"/>
              <w:left w:val="single" w:sz="4" w:space="0" w:color="auto"/>
              <w:bottom w:val="nil"/>
              <w:right w:val="single" w:sz="4" w:space="0" w:color="auto"/>
            </w:tcBorders>
            <w:hideMark/>
          </w:tcPr>
          <w:p w14:paraId="4F3FF738" w14:textId="77777777" w:rsidR="005A314E" w:rsidRDefault="005A314E">
            <w:pPr>
              <w:pStyle w:val="TAC"/>
              <w:keepNext w:val="0"/>
              <w:keepLines w:val="0"/>
              <w:rPr>
                <w:lang w:val="en-US"/>
              </w:rPr>
            </w:pPr>
            <w:r>
              <w:rPr>
                <w:lang w:val="en-US"/>
              </w:rPr>
              <w:t>DC_7A-66A_n7A</w:t>
            </w:r>
          </w:p>
          <w:p w14:paraId="63FBF98F" w14:textId="77777777" w:rsidR="005A314E" w:rsidRDefault="005A314E">
            <w:pPr>
              <w:pStyle w:val="TAC"/>
              <w:keepNext w:val="0"/>
              <w:keepLines w:val="0"/>
              <w:rPr>
                <w:rFonts w:eastAsia="MS Mincho"/>
                <w:lang w:val="en-US"/>
              </w:rPr>
            </w:pPr>
            <w:r>
              <w:rPr>
                <w:lang w:val="en-US"/>
              </w:rPr>
              <w:t>DC_7A-66A-66A_n7A</w:t>
            </w:r>
          </w:p>
        </w:tc>
        <w:tc>
          <w:tcPr>
            <w:tcW w:w="410" w:type="pct"/>
            <w:tcBorders>
              <w:top w:val="single" w:sz="4" w:space="0" w:color="auto"/>
              <w:left w:val="single" w:sz="4" w:space="0" w:color="auto"/>
              <w:bottom w:val="single" w:sz="4" w:space="0" w:color="auto"/>
              <w:right w:val="single" w:sz="4" w:space="0" w:color="auto"/>
            </w:tcBorders>
            <w:hideMark/>
          </w:tcPr>
          <w:p w14:paraId="54A1C81A" w14:textId="77777777" w:rsidR="005A314E" w:rsidRDefault="005A314E">
            <w:pPr>
              <w:pStyle w:val="TAC"/>
              <w:keepNext w:val="0"/>
              <w:keepLines w:val="0"/>
              <w:rPr>
                <w:rFonts w:eastAsia="Times New Roman"/>
                <w:lang w:val="en-US" w:eastAsia="ja-JP"/>
              </w:rPr>
            </w:pPr>
            <w:r>
              <w:rPr>
                <w:lang w:val="en-US"/>
              </w:rPr>
              <w:t>7</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5D866F86" w14:textId="77777777" w:rsidR="005A314E" w:rsidRDefault="005A314E">
            <w:pPr>
              <w:pStyle w:val="TAC"/>
              <w:keepNext w:val="0"/>
              <w:keepLines w:val="0"/>
              <w:rPr>
                <w:lang w:val="en-US"/>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9715EF8" w14:textId="77777777" w:rsidR="005A314E" w:rsidRDefault="005A314E">
            <w:pPr>
              <w:pStyle w:val="TAC"/>
              <w:keepNext w:val="0"/>
              <w:keepLines w:val="0"/>
              <w:rPr>
                <w:lang w:val="en-US"/>
              </w:rPr>
            </w:pPr>
            <w:r>
              <w:rPr>
                <w:lang w:val="en-US"/>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D550A29" w14:textId="77777777" w:rsidR="005A314E" w:rsidRDefault="005A314E">
            <w:pPr>
              <w:pStyle w:val="TAC"/>
              <w:keepNext w:val="0"/>
              <w:keepLines w:val="0"/>
              <w:rPr>
                <w:lang w:val="en-US"/>
              </w:rPr>
            </w:pPr>
            <w:r>
              <w:rPr>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273BE55" w14:textId="77777777" w:rsidR="005A314E" w:rsidRDefault="005A314E">
            <w:pPr>
              <w:pStyle w:val="TAC"/>
              <w:keepNext w:val="0"/>
              <w:keepLines w:val="0"/>
              <w:rPr>
                <w:lang w:val="en-US"/>
              </w:rPr>
            </w:pPr>
            <w:r>
              <w:rPr>
                <w:lang w:val="en-US"/>
              </w:rPr>
              <w:t>2675</w:t>
            </w:r>
          </w:p>
        </w:tc>
        <w:tc>
          <w:tcPr>
            <w:tcW w:w="357" w:type="pct"/>
            <w:gridSpan w:val="2"/>
            <w:tcBorders>
              <w:top w:val="single" w:sz="4" w:space="0" w:color="auto"/>
              <w:left w:val="single" w:sz="4" w:space="0" w:color="auto"/>
              <w:bottom w:val="single" w:sz="4" w:space="0" w:color="auto"/>
              <w:right w:val="single" w:sz="4" w:space="0" w:color="auto"/>
            </w:tcBorders>
            <w:hideMark/>
          </w:tcPr>
          <w:p w14:paraId="4D598AE2" w14:textId="77777777" w:rsidR="005A314E" w:rsidRDefault="005A314E">
            <w:pPr>
              <w:pStyle w:val="TAC"/>
              <w:keepNext w:val="0"/>
              <w:keepLines w:val="0"/>
              <w:rPr>
                <w:lang w:val="en-US"/>
              </w:rPr>
            </w:pPr>
            <w:r>
              <w:rPr>
                <w:lang w:val="en-US"/>
              </w:rPr>
              <w:t>15</w:t>
            </w:r>
          </w:p>
        </w:tc>
        <w:tc>
          <w:tcPr>
            <w:tcW w:w="607" w:type="pct"/>
            <w:gridSpan w:val="3"/>
            <w:tcBorders>
              <w:top w:val="single" w:sz="4" w:space="0" w:color="auto"/>
              <w:left w:val="single" w:sz="4" w:space="0" w:color="auto"/>
              <w:bottom w:val="single" w:sz="4" w:space="0" w:color="auto"/>
              <w:right w:val="single" w:sz="4" w:space="0" w:color="auto"/>
            </w:tcBorders>
            <w:hideMark/>
          </w:tcPr>
          <w:p w14:paraId="7F31EF4B" w14:textId="77777777" w:rsidR="005A314E" w:rsidRDefault="005A314E">
            <w:pPr>
              <w:pStyle w:val="TAC"/>
              <w:keepNext w:val="0"/>
              <w:keepLines w:val="0"/>
              <w:rPr>
                <w:lang w:val="en-US"/>
              </w:rPr>
            </w:pPr>
            <w:r>
              <w:rPr>
                <w:lang w:val="en-US"/>
              </w:rPr>
              <w:t>IMD4</w:t>
            </w:r>
          </w:p>
        </w:tc>
      </w:tr>
      <w:tr w:rsidR="005A314E" w14:paraId="21214204" w14:textId="77777777" w:rsidTr="005A314E">
        <w:trPr>
          <w:jc w:val="center"/>
        </w:trPr>
        <w:tc>
          <w:tcPr>
            <w:tcW w:w="1132" w:type="pct"/>
            <w:tcBorders>
              <w:top w:val="nil"/>
              <w:left w:val="single" w:sz="4" w:space="0" w:color="auto"/>
              <w:bottom w:val="nil"/>
              <w:right w:val="single" w:sz="4" w:space="0" w:color="auto"/>
            </w:tcBorders>
          </w:tcPr>
          <w:p w14:paraId="16127B03"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5E05EEF7" w14:textId="77777777" w:rsidR="005A314E" w:rsidRDefault="005A314E">
            <w:pPr>
              <w:pStyle w:val="TAC"/>
              <w:keepNext w:val="0"/>
              <w:keepLines w:val="0"/>
              <w:rPr>
                <w:rFonts w:eastAsia="Times New Roman"/>
                <w:lang w:val="en-US" w:eastAsia="ja-JP"/>
              </w:rPr>
            </w:pPr>
            <w:r>
              <w:rPr>
                <w:lang w:val="en-US"/>
              </w:rPr>
              <w:t>66</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24AD6182" w14:textId="77777777" w:rsidR="005A314E" w:rsidRDefault="005A314E">
            <w:pPr>
              <w:pStyle w:val="TAC"/>
              <w:keepNext w:val="0"/>
              <w:keepLines w:val="0"/>
              <w:rPr>
                <w:lang w:val="en-US"/>
              </w:rPr>
            </w:pPr>
            <w:r>
              <w:rPr>
                <w:lang w:val="en-US"/>
              </w:rPr>
              <w:t>1730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A8281A8" w14:textId="77777777" w:rsidR="005A314E" w:rsidRDefault="005A314E">
            <w:pPr>
              <w:pStyle w:val="TAC"/>
              <w:keepNext w:val="0"/>
              <w:keepLines w:val="0"/>
              <w:rPr>
                <w:lang w:val="en-US"/>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BB4E42B" w14:textId="77777777" w:rsidR="005A314E" w:rsidRDefault="005A314E">
            <w:pPr>
              <w:pStyle w:val="TAC"/>
              <w:keepNext w:val="0"/>
              <w:keepLines w:val="0"/>
              <w:rPr>
                <w:lang w:val="en-US"/>
              </w:rPr>
            </w:pPr>
            <w:r>
              <w:rPr>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5A2332B" w14:textId="77777777" w:rsidR="005A314E" w:rsidRDefault="005A314E">
            <w:pPr>
              <w:pStyle w:val="TAC"/>
              <w:keepNext w:val="0"/>
              <w:keepLines w:val="0"/>
              <w:rPr>
                <w:lang w:val="en-US"/>
              </w:rPr>
            </w:pPr>
            <w:r>
              <w:rPr>
                <w:lang w:val="en-US"/>
              </w:rPr>
              <w:t>2130</w:t>
            </w:r>
          </w:p>
        </w:tc>
        <w:tc>
          <w:tcPr>
            <w:tcW w:w="357" w:type="pct"/>
            <w:gridSpan w:val="2"/>
            <w:tcBorders>
              <w:top w:val="single" w:sz="4" w:space="0" w:color="auto"/>
              <w:left w:val="single" w:sz="4" w:space="0" w:color="auto"/>
              <w:bottom w:val="single" w:sz="4" w:space="0" w:color="auto"/>
              <w:right w:val="single" w:sz="4" w:space="0" w:color="auto"/>
            </w:tcBorders>
            <w:hideMark/>
          </w:tcPr>
          <w:p w14:paraId="0A91C1AE" w14:textId="77777777" w:rsidR="005A314E" w:rsidRDefault="005A314E">
            <w:pPr>
              <w:pStyle w:val="TAC"/>
              <w:keepNext w:val="0"/>
              <w:keepLines w:val="0"/>
              <w:rPr>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14BFE783" w14:textId="77777777" w:rsidR="005A314E" w:rsidRDefault="005A314E">
            <w:pPr>
              <w:pStyle w:val="TAC"/>
              <w:keepNext w:val="0"/>
              <w:keepLines w:val="0"/>
              <w:rPr>
                <w:lang w:val="en-US"/>
              </w:rPr>
            </w:pPr>
            <w:r>
              <w:rPr>
                <w:rFonts w:eastAsia="MS Mincho"/>
                <w:lang w:val="en-US"/>
              </w:rPr>
              <w:t>N/A</w:t>
            </w:r>
          </w:p>
        </w:tc>
      </w:tr>
      <w:tr w:rsidR="005A314E" w14:paraId="54327956" w14:textId="77777777" w:rsidTr="005A314E">
        <w:trPr>
          <w:jc w:val="center"/>
        </w:trPr>
        <w:tc>
          <w:tcPr>
            <w:tcW w:w="1132" w:type="pct"/>
            <w:tcBorders>
              <w:top w:val="nil"/>
              <w:left w:val="single" w:sz="4" w:space="0" w:color="auto"/>
              <w:bottom w:val="single" w:sz="4" w:space="0" w:color="auto"/>
              <w:right w:val="single" w:sz="4" w:space="0" w:color="auto"/>
            </w:tcBorders>
          </w:tcPr>
          <w:p w14:paraId="13EE5A7D"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3A122861" w14:textId="77777777" w:rsidR="005A314E" w:rsidRDefault="005A314E">
            <w:pPr>
              <w:pStyle w:val="TAC"/>
              <w:keepNext w:val="0"/>
              <w:keepLines w:val="0"/>
              <w:rPr>
                <w:rFonts w:eastAsia="Times New Roman"/>
                <w:lang w:val="en-US" w:eastAsia="ja-JP"/>
              </w:rPr>
            </w:pPr>
            <w:r>
              <w:rPr>
                <w:rFonts w:eastAsia="MS Mincho"/>
                <w:lang w:val="en-US"/>
              </w:rPr>
              <w:t>n7</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65A3E934" w14:textId="77777777" w:rsidR="005A314E" w:rsidRDefault="005A314E">
            <w:pPr>
              <w:pStyle w:val="TAC"/>
              <w:keepNext w:val="0"/>
              <w:keepLines w:val="0"/>
              <w:rPr>
                <w:lang w:val="en-US"/>
              </w:rPr>
            </w:pPr>
            <w:r>
              <w:rPr>
                <w:lang w:val="en-US"/>
              </w:rPr>
              <w:t>2515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C36532B" w14:textId="77777777" w:rsidR="005A314E" w:rsidRDefault="005A314E">
            <w:pPr>
              <w:pStyle w:val="TAC"/>
              <w:keepNext w:val="0"/>
              <w:keepLines w:val="0"/>
              <w:rPr>
                <w:lang w:val="en-US"/>
              </w:rPr>
            </w:pPr>
            <w:r>
              <w:rPr>
                <w:lang w:val="en-US"/>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B218C50" w14:textId="77777777" w:rsidR="005A314E" w:rsidRDefault="005A314E">
            <w:pPr>
              <w:pStyle w:val="TAC"/>
              <w:keepNext w:val="0"/>
              <w:keepLines w:val="0"/>
              <w:rPr>
                <w:lang w:val="en-US"/>
              </w:rPr>
            </w:pPr>
            <w:r>
              <w:rPr>
                <w:lang w:val="en-US"/>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1109DEC" w14:textId="77777777" w:rsidR="005A314E" w:rsidRDefault="005A314E">
            <w:pPr>
              <w:pStyle w:val="TAC"/>
              <w:keepNext w:val="0"/>
              <w:keepLines w:val="0"/>
              <w:rPr>
                <w:lang w:val="en-US"/>
              </w:rPr>
            </w:pPr>
            <w:r>
              <w:rPr>
                <w:lang w:val="en-US"/>
              </w:rPr>
              <w:t>2635</w:t>
            </w:r>
          </w:p>
        </w:tc>
        <w:tc>
          <w:tcPr>
            <w:tcW w:w="357" w:type="pct"/>
            <w:gridSpan w:val="2"/>
            <w:tcBorders>
              <w:top w:val="single" w:sz="4" w:space="0" w:color="auto"/>
              <w:left w:val="single" w:sz="4" w:space="0" w:color="auto"/>
              <w:bottom w:val="single" w:sz="4" w:space="0" w:color="auto"/>
              <w:right w:val="single" w:sz="4" w:space="0" w:color="auto"/>
            </w:tcBorders>
            <w:hideMark/>
          </w:tcPr>
          <w:p w14:paraId="35873DCD" w14:textId="77777777" w:rsidR="005A314E" w:rsidRDefault="005A314E">
            <w:pPr>
              <w:pStyle w:val="TAC"/>
              <w:keepNext w:val="0"/>
              <w:keepLines w:val="0"/>
              <w:rPr>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205ABDDD" w14:textId="77777777" w:rsidR="005A314E" w:rsidRDefault="005A314E">
            <w:pPr>
              <w:pStyle w:val="TAC"/>
              <w:keepNext w:val="0"/>
              <w:keepLines w:val="0"/>
              <w:rPr>
                <w:lang w:val="en-US"/>
              </w:rPr>
            </w:pPr>
            <w:r>
              <w:rPr>
                <w:rFonts w:eastAsia="MS Mincho"/>
                <w:lang w:val="en-US"/>
              </w:rPr>
              <w:t>N/A</w:t>
            </w:r>
          </w:p>
        </w:tc>
      </w:tr>
      <w:tr w:rsidR="005A314E" w14:paraId="2CFFFB23" w14:textId="77777777" w:rsidTr="005A314E">
        <w:trPr>
          <w:jc w:val="center"/>
        </w:trPr>
        <w:tc>
          <w:tcPr>
            <w:tcW w:w="1132" w:type="pct"/>
            <w:tcBorders>
              <w:top w:val="nil"/>
              <w:left w:val="single" w:sz="4" w:space="0" w:color="auto"/>
              <w:bottom w:val="nil"/>
              <w:right w:val="single" w:sz="4" w:space="0" w:color="auto"/>
            </w:tcBorders>
            <w:hideMark/>
          </w:tcPr>
          <w:p w14:paraId="2F65BEF8" w14:textId="77777777" w:rsidR="005A314E" w:rsidRDefault="005A314E">
            <w:pPr>
              <w:pStyle w:val="TAC"/>
              <w:keepNext w:val="0"/>
              <w:keepLines w:val="0"/>
              <w:rPr>
                <w:rFonts w:eastAsia="MS Mincho"/>
                <w:lang w:val="en-US"/>
              </w:rPr>
            </w:pPr>
            <w:r>
              <w:rPr>
                <w:lang w:val="en-US" w:eastAsia="ja-JP"/>
              </w:rPr>
              <w:t>DC_7A-66A_n28A</w:t>
            </w:r>
          </w:p>
        </w:tc>
        <w:tc>
          <w:tcPr>
            <w:tcW w:w="410" w:type="pct"/>
            <w:tcBorders>
              <w:top w:val="single" w:sz="4" w:space="0" w:color="auto"/>
              <w:left w:val="single" w:sz="4" w:space="0" w:color="auto"/>
              <w:bottom w:val="single" w:sz="4" w:space="0" w:color="auto"/>
              <w:right w:val="single" w:sz="4" w:space="0" w:color="auto"/>
            </w:tcBorders>
            <w:hideMark/>
          </w:tcPr>
          <w:p w14:paraId="6D5C0B0E" w14:textId="77777777" w:rsidR="005A314E" w:rsidRDefault="005A314E">
            <w:pPr>
              <w:pStyle w:val="TAC"/>
              <w:keepNext w:val="0"/>
              <w:keepLines w:val="0"/>
              <w:rPr>
                <w:rFonts w:eastAsia="Times New Roman"/>
                <w:lang w:val="en-US" w:eastAsia="ja-JP"/>
              </w:rPr>
            </w:pPr>
            <w:r>
              <w:rPr>
                <w:lang w:val="en-US" w:eastAsia="ja-JP"/>
              </w:rPr>
              <w:t>7</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7F21058D" w14:textId="77777777" w:rsidR="005A314E" w:rsidRDefault="005A314E">
            <w:pPr>
              <w:pStyle w:val="TAC"/>
              <w:keepNext w:val="0"/>
              <w:keepLines w:val="0"/>
              <w:rPr>
                <w:lang w:val="en-US"/>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0DF00F6" w14:textId="77777777" w:rsidR="005A314E" w:rsidRDefault="005A314E">
            <w:pPr>
              <w:pStyle w:val="TAC"/>
              <w:keepNext w:val="0"/>
              <w:keepLines w:val="0"/>
              <w:rPr>
                <w:lang w:val="en-US"/>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634B841" w14:textId="77777777" w:rsidR="005A314E" w:rsidRDefault="005A314E">
            <w:pPr>
              <w:pStyle w:val="TAC"/>
              <w:keepNext w:val="0"/>
              <w:keepLines w:val="0"/>
              <w:rPr>
                <w:lang w:val="en-US"/>
              </w:rPr>
            </w:pPr>
            <w:r>
              <w:rPr>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F8D7C1D" w14:textId="77777777" w:rsidR="005A314E" w:rsidRDefault="005A314E">
            <w:pPr>
              <w:pStyle w:val="TAC"/>
              <w:keepNext w:val="0"/>
              <w:keepLines w:val="0"/>
              <w:rPr>
                <w:lang w:val="en-US"/>
              </w:rPr>
            </w:pPr>
            <w:r>
              <w:rPr>
                <w:lang w:val="en-US"/>
              </w:rPr>
              <w:t>2685</w:t>
            </w:r>
          </w:p>
        </w:tc>
        <w:tc>
          <w:tcPr>
            <w:tcW w:w="357" w:type="pct"/>
            <w:gridSpan w:val="2"/>
            <w:tcBorders>
              <w:top w:val="single" w:sz="4" w:space="0" w:color="auto"/>
              <w:left w:val="single" w:sz="4" w:space="0" w:color="auto"/>
              <w:bottom w:val="single" w:sz="4" w:space="0" w:color="auto"/>
              <w:right w:val="single" w:sz="4" w:space="0" w:color="auto"/>
            </w:tcBorders>
            <w:hideMark/>
          </w:tcPr>
          <w:p w14:paraId="51DF50F5" w14:textId="77777777" w:rsidR="005A314E" w:rsidRDefault="005A314E">
            <w:pPr>
              <w:pStyle w:val="TAC"/>
              <w:keepNext w:val="0"/>
              <w:keepLines w:val="0"/>
              <w:rPr>
                <w:lang w:val="en-US"/>
              </w:rPr>
            </w:pPr>
            <w:r>
              <w:rPr>
                <w:lang w:val="en-US" w:eastAsia="ja-JP"/>
              </w:rPr>
              <w:t>18.0</w:t>
            </w:r>
          </w:p>
        </w:tc>
        <w:tc>
          <w:tcPr>
            <w:tcW w:w="607" w:type="pct"/>
            <w:gridSpan w:val="3"/>
            <w:tcBorders>
              <w:top w:val="single" w:sz="4" w:space="0" w:color="auto"/>
              <w:left w:val="single" w:sz="4" w:space="0" w:color="auto"/>
              <w:bottom w:val="single" w:sz="4" w:space="0" w:color="auto"/>
              <w:right w:val="single" w:sz="4" w:space="0" w:color="auto"/>
            </w:tcBorders>
            <w:hideMark/>
          </w:tcPr>
          <w:p w14:paraId="7F319A78" w14:textId="77777777" w:rsidR="005A314E" w:rsidRDefault="005A314E">
            <w:pPr>
              <w:pStyle w:val="TAC"/>
              <w:keepNext w:val="0"/>
              <w:keepLines w:val="0"/>
              <w:rPr>
                <w:lang w:val="en-US"/>
              </w:rPr>
            </w:pPr>
            <w:r>
              <w:rPr>
                <w:lang w:val="en-US"/>
              </w:rPr>
              <w:t>IMD3</w:t>
            </w:r>
          </w:p>
        </w:tc>
      </w:tr>
      <w:tr w:rsidR="005A314E" w14:paraId="2D803251" w14:textId="77777777" w:rsidTr="005A314E">
        <w:trPr>
          <w:jc w:val="center"/>
        </w:trPr>
        <w:tc>
          <w:tcPr>
            <w:tcW w:w="1132" w:type="pct"/>
            <w:tcBorders>
              <w:top w:val="nil"/>
              <w:left w:val="single" w:sz="4" w:space="0" w:color="auto"/>
              <w:bottom w:val="nil"/>
              <w:right w:val="single" w:sz="4" w:space="0" w:color="auto"/>
            </w:tcBorders>
          </w:tcPr>
          <w:p w14:paraId="735225D5"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31825E75" w14:textId="77777777" w:rsidR="005A314E" w:rsidRDefault="005A314E">
            <w:pPr>
              <w:pStyle w:val="TAC"/>
              <w:keepNext w:val="0"/>
              <w:keepLines w:val="0"/>
              <w:rPr>
                <w:rFonts w:eastAsia="Times New Roman"/>
                <w:lang w:val="en-US" w:eastAsia="ja-JP"/>
              </w:rPr>
            </w:pPr>
            <w:r>
              <w:rPr>
                <w:lang w:val="en-US" w:eastAsia="ja-JP"/>
              </w:rPr>
              <w:t>66</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716E6E91" w14:textId="77777777" w:rsidR="005A314E" w:rsidRDefault="005A314E">
            <w:pPr>
              <w:pStyle w:val="TAC"/>
              <w:keepNext w:val="0"/>
              <w:keepLines w:val="0"/>
              <w:rPr>
                <w:lang w:val="en-US"/>
              </w:rPr>
            </w:pPr>
            <w:r>
              <w:rPr>
                <w:lang w:val="en-US"/>
              </w:rPr>
              <w:t>1715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4949621" w14:textId="77777777" w:rsidR="005A314E" w:rsidRDefault="005A314E">
            <w:pPr>
              <w:pStyle w:val="TAC"/>
              <w:keepNext w:val="0"/>
              <w:keepLines w:val="0"/>
              <w:rPr>
                <w:lang w:val="en-US"/>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35047BB" w14:textId="77777777" w:rsidR="005A314E" w:rsidRDefault="005A314E">
            <w:pPr>
              <w:pStyle w:val="TAC"/>
              <w:keepNext w:val="0"/>
              <w:keepLines w:val="0"/>
              <w:rPr>
                <w:lang w:val="en-US"/>
              </w:rPr>
            </w:pPr>
            <w:r>
              <w:rPr>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9DC9F4E" w14:textId="77777777" w:rsidR="005A314E" w:rsidRDefault="005A314E">
            <w:pPr>
              <w:pStyle w:val="TAC"/>
              <w:keepNext w:val="0"/>
              <w:keepLines w:val="0"/>
              <w:rPr>
                <w:lang w:val="en-US"/>
              </w:rPr>
            </w:pPr>
            <w:r>
              <w:rPr>
                <w:lang w:val="en-US"/>
              </w:rPr>
              <w:t>2115</w:t>
            </w:r>
          </w:p>
        </w:tc>
        <w:tc>
          <w:tcPr>
            <w:tcW w:w="357" w:type="pct"/>
            <w:gridSpan w:val="2"/>
            <w:tcBorders>
              <w:top w:val="single" w:sz="4" w:space="0" w:color="auto"/>
              <w:left w:val="single" w:sz="4" w:space="0" w:color="auto"/>
              <w:bottom w:val="single" w:sz="4" w:space="0" w:color="auto"/>
              <w:right w:val="single" w:sz="4" w:space="0" w:color="auto"/>
            </w:tcBorders>
            <w:hideMark/>
          </w:tcPr>
          <w:p w14:paraId="1FD87364" w14:textId="77777777" w:rsidR="005A314E" w:rsidRDefault="005A314E">
            <w:pPr>
              <w:pStyle w:val="TAC"/>
              <w:keepNext w:val="0"/>
              <w:keepLines w:val="0"/>
              <w:rPr>
                <w:lang w:val="en-US"/>
              </w:rPr>
            </w:pPr>
            <w:r>
              <w:rPr>
                <w:lang w:val="en-US" w:eastAsia="ja-JP"/>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4DCF8723" w14:textId="77777777" w:rsidR="005A314E" w:rsidRDefault="005A314E">
            <w:pPr>
              <w:pStyle w:val="TAC"/>
              <w:keepNext w:val="0"/>
              <w:keepLines w:val="0"/>
              <w:rPr>
                <w:lang w:val="en-US"/>
              </w:rPr>
            </w:pPr>
            <w:r>
              <w:rPr>
                <w:lang w:val="en-US"/>
              </w:rPr>
              <w:t>N/A</w:t>
            </w:r>
          </w:p>
        </w:tc>
      </w:tr>
      <w:tr w:rsidR="005A314E" w14:paraId="65D6AADE" w14:textId="77777777" w:rsidTr="005A314E">
        <w:trPr>
          <w:jc w:val="center"/>
        </w:trPr>
        <w:tc>
          <w:tcPr>
            <w:tcW w:w="1132" w:type="pct"/>
            <w:tcBorders>
              <w:top w:val="nil"/>
              <w:left w:val="single" w:sz="4" w:space="0" w:color="auto"/>
              <w:bottom w:val="single" w:sz="4" w:space="0" w:color="auto"/>
              <w:right w:val="single" w:sz="4" w:space="0" w:color="auto"/>
            </w:tcBorders>
          </w:tcPr>
          <w:p w14:paraId="2A1716C8"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52D1C9D3" w14:textId="77777777" w:rsidR="005A314E" w:rsidRDefault="005A314E">
            <w:pPr>
              <w:pStyle w:val="TAC"/>
              <w:keepNext w:val="0"/>
              <w:keepLines w:val="0"/>
              <w:rPr>
                <w:rFonts w:eastAsia="Times New Roman"/>
                <w:lang w:val="en-US" w:eastAsia="ja-JP"/>
              </w:rPr>
            </w:pPr>
            <w:r>
              <w:rPr>
                <w:lang w:val="en-US" w:eastAsia="ja-JP"/>
              </w:rPr>
              <w:t>n28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55389551" w14:textId="77777777" w:rsidR="005A314E" w:rsidRDefault="005A314E">
            <w:pPr>
              <w:pStyle w:val="TAC"/>
              <w:keepNext w:val="0"/>
              <w:keepLines w:val="0"/>
              <w:rPr>
                <w:lang w:val="en-US"/>
              </w:rPr>
            </w:pPr>
            <w:r>
              <w:rPr>
                <w:lang w:val="en-US"/>
              </w:rPr>
              <w:t>745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6C53351" w14:textId="77777777" w:rsidR="005A314E" w:rsidRDefault="005A314E">
            <w:pPr>
              <w:pStyle w:val="TAC"/>
              <w:keepNext w:val="0"/>
              <w:keepLines w:val="0"/>
              <w:rPr>
                <w:lang w:val="en-US"/>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64EA40A" w14:textId="77777777" w:rsidR="005A314E" w:rsidRDefault="005A314E">
            <w:pPr>
              <w:pStyle w:val="TAC"/>
              <w:keepNext w:val="0"/>
              <w:keepLines w:val="0"/>
              <w:rPr>
                <w:lang w:val="en-US"/>
              </w:rPr>
            </w:pPr>
            <w:r>
              <w:rPr>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1F7BF9E" w14:textId="77777777" w:rsidR="005A314E" w:rsidRDefault="005A314E">
            <w:pPr>
              <w:pStyle w:val="TAC"/>
              <w:keepNext w:val="0"/>
              <w:keepLines w:val="0"/>
              <w:rPr>
                <w:lang w:val="en-US"/>
              </w:rPr>
            </w:pPr>
            <w:r>
              <w:rPr>
                <w:lang w:val="en-US"/>
              </w:rPr>
              <w:t>800</w:t>
            </w:r>
          </w:p>
        </w:tc>
        <w:tc>
          <w:tcPr>
            <w:tcW w:w="357" w:type="pct"/>
            <w:gridSpan w:val="2"/>
            <w:tcBorders>
              <w:top w:val="single" w:sz="4" w:space="0" w:color="auto"/>
              <w:left w:val="single" w:sz="4" w:space="0" w:color="auto"/>
              <w:bottom w:val="single" w:sz="4" w:space="0" w:color="auto"/>
              <w:right w:val="single" w:sz="4" w:space="0" w:color="auto"/>
            </w:tcBorders>
            <w:hideMark/>
          </w:tcPr>
          <w:p w14:paraId="687EDBC6" w14:textId="77777777" w:rsidR="005A314E" w:rsidRDefault="005A314E">
            <w:pPr>
              <w:pStyle w:val="TAC"/>
              <w:keepNext w:val="0"/>
              <w:keepLines w:val="0"/>
              <w:rPr>
                <w:lang w:val="en-US"/>
              </w:rPr>
            </w:pPr>
            <w:r>
              <w:rPr>
                <w:lang w:val="en-US" w:eastAsia="ja-JP"/>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65C230CA" w14:textId="77777777" w:rsidR="005A314E" w:rsidRDefault="005A314E">
            <w:pPr>
              <w:pStyle w:val="TAC"/>
              <w:keepNext w:val="0"/>
              <w:keepLines w:val="0"/>
              <w:rPr>
                <w:lang w:val="en-US"/>
              </w:rPr>
            </w:pPr>
            <w:r>
              <w:rPr>
                <w:lang w:val="en-US"/>
              </w:rPr>
              <w:t>N/A</w:t>
            </w:r>
          </w:p>
        </w:tc>
      </w:tr>
      <w:tr w:rsidR="005A314E" w14:paraId="3E18AAC2" w14:textId="77777777" w:rsidTr="005A314E">
        <w:trPr>
          <w:jc w:val="center"/>
        </w:trPr>
        <w:tc>
          <w:tcPr>
            <w:tcW w:w="1132" w:type="pct"/>
            <w:tcBorders>
              <w:top w:val="nil"/>
              <w:left w:val="single" w:sz="4" w:space="0" w:color="auto"/>
              <w:bottom w:val="nil"/>
              <w:right w:val="single" w:sz="4" w:space="0" w:color="auto"/>
            </w:tcBorders>
            <w:hideMark/>
          </w:tcPr>
          <w:p w14:paraId="7765FFA8" w14:textId="77777777" w:rsidR="005A314E" w:rsidRDefault="005A314E">
            <w:pPr>
              <w:pStyle w:val="TAC"/>
              <w:keepNext w:val="0"/>
              <w:keepLines w:val="0"/>
              <w:rPr>
                <w:lang w:val="en-US" w:eastAsia="fi-FI"/>
              </w:rPr>
            </w:pPr>
            <w:r>
              <w:rPr>
                <w:lang w:val="en-US" w:eastAsia="fi-FI"/>
              </w:rPr>
              <w:t>DC_</w:t>
            </w:r>
            <w:r>
              <w:rPr>
                <w:lang w:val="en-US"/>
              </w:rPr>
              <w:t>7</w:t>
            </w:r>
            <w:r>
              <w:rPr>
                <w:lang w:val="en-US" w:eastAsia="fi-FI"/>
              </w:rPr>
              <w:t>A</w:t>
            </w:r>
            <w:r>
              <w:rPr>
                <w:lang w:val="en-US"/>
              </w:rPr>
              <w:t>-66A</w:t>
            </w:r>
            <w:r>
              <w:rPr>
                <w:lang w:val="en-US" w:eastAsia="fi-FI"/>
              </w:rPr>
              <w:t>_</w:t>
            </w:r>
            <w:r>
              <w:rPr>
                <w:lang w:val="en-US"/>
              </w:rPr>
              <w:t>n77</w:t>
            </w:r>
            <w:r>
              <w:rPr>
                <w:lang w:val="en-US" w:eastAsia="fi-FI"/>
              </w:rPr>
              <w:t>A</w:t>
            </w:r>
          </w:p>
          <w:p w14:paraId="1F0DB749" w14:textId="77777777" w:rsidR="005A314E" w:rsidRDefault="005A314E">
            <w:pPr>
              <w:pStyle w:val="TAC"/>
              <w:keepNext w:val="0"/>
              <w:keepLines w:val="0"/>
              <w:rPr>
                <w:lang w:val="en-US" w:eastAsia="fi-FI"/>
              </w:rPr>
            </w:pPr>
            <w:r>
              <w:rPr>
                <w:lang w:val="en-US" w:eastAsia="fi-FI"/>
              </w:rPr>
              <w:t>DC_</w:t>
            </w:r>
            <w:r>
              <w:rPr>
                <w:lang w:val="en-US"/>
              </w:rPr>
              <w:t>7A-7</w:t>
            </w:r>
            <w:r>
              <w:rPr>
                <w:lang w:val="en-US" w:eastAsia="fi-FI"/>
              </w:rPr>
              <w:t>A</w:t>
            </w:r>
            <w:r>
              <w:rPr>
                <w:lang w:val="en-US"/>
              </w:rPr>
              <w:t>-66A</w:t>
            </w:r>
            <w:r>
              <w:rPr>
                <w:lang w:val="en-US" w:eastAsia="fi-FI"/>
              </w:rPr>
              <w:t>_</w:t>
            </w:r>
            <w:r>
              <w:rPr>
                <w:lang w:val="en-US"/>
              </w:rPr>
              <w:t>n77</w:t>
            </w:r>
            <w:r>
              <w:rPr>
                <w:lang w:val="en-US" w:eastAsia="fi-FI"/>
              </w:rPr>
              <w:t>A</w:t>
            </w:r>
          </w:p>
          <w:p w14:paraId="6C3D2AAF" w14:textId="77777777" w:rsidR="005A314E" w:rsidRDefault="005A314E">
            <w:pPr>
              <w:pStyle w:val="TAC"/>
              <w:keepNext w:val="0"/>
              <w:keepLines w:val="0"/>
              <w:rPr>
                <w:lang w:val="en-US"/>
              </w:rPr>
            </w:pPr>
            <w:r>
              <w:rPr>
                <w:lang w:val="en-US" w:eastAsia="fi-FI"/>
              </w:rPr>
              <w:t>DC_</w:t>
            </w:r>
            <w:r>
              <w:rPr>
                <w:lang w:val="en-US"/>
              </w:rPr>
              <w:t>7A-7</w:t>
            </w:r>
            <w:r>
              <w:rPr>
                <w:lang w:val="en-US" w:eastAsia="fi-FI"/>
              </w:rPr>
              <w:t>A</w:t>
            </w:r>
            <w:r>
              <w:rPr>
                <w:lang w:val="en-US"/>
              </w:rPr>
              <w:t>-66A</w:t>
            </w:r>
            <w:r>
              <w:rPr>
                <w:lang w:val="en-US" w:eastAsia="fi-FI"/>
              </w:rPr>
              <w:t>_</w:t>
            </w:r>
            <w:r>
              <w:rPr>
                <w:lang w:val="en-US"/>
              </w:rPr>
              <w:t>n77(2</w:t>
            </w:r>
            <w:r>
              <w:rPr>
                <w:lang w:val="en-US" w:eastAsia="fi-FI"/>
              </w:rPr>
              <w:t>A</w:t>
            </w:r>
            <w:r>
              <w:rPr>
                <w:lang w:val="en-US"/>
              </w:rPr>
              <w:t>)</w:t>
            </w:r>
          </w:p>
          <w:p w14:paraId="019B5A23" w14:textId="77777777" w:rsidR="005A314E" w:rsidRDefault="005A314E">
            <w:pPr>
              <w:pStyle w:val="TAC"/>
              <w:keepNext w:val="0"/>
              <w:keepLines w:val="0"/>
              <w:rPr>
                <w:lang w:val="en-US" w:eastAsia="fi-FI"/>
              </w:rPr>
            </w:pPr>
            <w:r>
              <w:rPr>
                <w:lang w:val="en-US" w:eastAsia="fi-FI"/>
              </w:rPr>
              <w:t>DC_</w:t>
            </w:r>
            <w:r>
              <w:rPr>
                <w:lang w:val="en-US"/>
              </w:rPr>
              <w:t>7</w:t>
            </w:r>
            <w:r>
              <w:rPr>
                <w:lang w:val="en-US" w:eastAsia="fi-FI"/>
              </w:rPr>
              <w:t>A</w:t>
            </w:r>
            <w:r>
              <w:rPr>
                <w:lang w:val="en-US"/>
              </w:rPr>
              <w:t>-66A</w:t>
            </w:r>
            <w:r>
              <w:rPr>
                <w:lang w:val="en-US" w:eastAsia="fi-FI"/>
              </w:rPr>
              <w:t>_</w:t>
            </w:r>
            <w:r>
              <w:rPr>
                <w:lang w:val="en-US"/>
              </w:rPr>
              <w:t>n77(2</w:t>
            </w:r>
            <w:r>
              <w:rPr>
                <w:lang w:val="en-US" w:eastAsia="fi-FI"/>
              </w:rPr>
              <w:t>A</w:t>
            </w:r>
            <w:r>
              <w:rPr>
                <w:lang w:val="en-US"/>
              </w:rPr>
              <w:t>)</w:t>
            </w:r>
          </w:p>
          <w:p w14:paraId="3FDDAD2F" w14:textId="77777777" w:rsidR="005A314E" w:rsidRDefault="005A314E">
            <w:pPr>
              <w:pStyle w:val="TAC"/>
              <w:keepNext w:val="0"/>
              <w:keepLines w:val="0"/>
              <w:rPr>
                <w:lang w:val="en-US"/>
              </w:rPr>
            </w:pPr>
            <w:r>
              <w:rPr>
                <w:lang w:val="en-US"/>
              </w:rPr>
              <w:t>DC_7C-66A_n77A</w:t>
            </w:r>
          </w:p>
          <w:p w14:paraId="3649ADF5" w14:textId="77777777" w:rsidR="005A314E" w:rsidRDefault="005A314E">
            <w:pPr>
              <w:pStyle w:val="TAC"/>
              <w:keepNext w:val="0"/>
              <w:keepLines w:val="0"/>
              <w:rPr>
                <w:rFonts w:eastAsia="MS Mincho"/>
                <w:lang w:val="en-US"/>
              </w:rPr>
            </w:pPr>
            <w:r>
              <w:rPr>
                <w:lang w:val="en-US"/>
              </w:rPr>
              <w:t>DC_7C-66A_n77(2A)</w:t>
            </w:r>
          </w:p>
        </w:tc>
        <w:tc>
          <w:tcPr>
            <w:tcW w:w="410" w:type="pct"/>
            <w:tcBorders>
              <w:top w:val="single" w:sz="4" w:space="0" w:color="auto"/>
              <w:left w:val="single" w:sz="4" w:space="0" w:color="auto"/>
              <w:bottom w:val="single" w:sz="4" w:space="0" w:color="auto"/>
              <w:right w:val="single" w:sz="4" w:space="0" w:color="auto"/>
            </w:tcBorders>
            <w:hideMark/>
          </w:tcPr>
          <w:p w14:paraId="43A352B1" w14:textId="77777777" w:rsidR="005A314E" w:rsidRDefault="005A314E">
            <w:pPr>
              <w:pStyle w:val="TAC"/>
              <w:keepNext w:val="0"/>
              <w:keepLines w:val="0"/>
              <w:rPr>
                <w:rFonts w:eastAsia="Times New Roman"/>
                <w:lang w:val="en-US" w:eastAsia="ja-JP"/>
              </w:rPr>
            </w:pPr>
            <w:r>
              <w:rPr>
                <w:rFonts w:eastAsia="Malgun Gothic"/>
                <w:kern w:val="2"/>
                <w:szCs w:val="24"/>
                <w:lang w:val="en-US" w:eastAsia="ko-KR"/>
              </w:rPr>
              <w:t>7</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6BA81D1A" w14:textId="77777777" w:rsidR="005A314E" w:rsidRDefault="005A314E">
            <w:pPr>
              <w:pStyle w:val="TAC"/>
              <w:keepNext w:val="0"/>
              <w:keepLines w:val="0"/>
              <w:rPr>
                <w:lang w:val="en-US"/>
              </w:rPr>
            </w:pPr>
            <w:r>
              <w:rPr>
                <w:rFonts w:eastAsia="Malgun Gothic"/>
                <w:kern w:val="2"/>
                <w:szCs w:val="24"/>
                <w:lang w:val="en-US" w:eastAsia="ko-KR"/>
              </w:rPr>
              <w:t>2550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B714F41" w14:textId="77777777" w:rsidR="005A314E" w:rsidRDefault="005A314E">
            <w:pPr>
              <w:pStyle w:val="TAC"/>
              <w:keepNext w:val="0"/>
              <w:keepLines w:val="0"/>
              <w:rPr>
                <w:lang w:val="en-US"/>
              </w:rPr>
            </w:pPr>
            <w:r>
              <w:rPr>
                <w:rFonts w:eastAsia="Malgun Gothic"/>
                <w:kern w:val="2"/>
                <w:szCs w:val="24"/>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4FA3E2A" w14:textId="77777777" w:rsidR="005A314E" w:rsidRDefault="005A314E">
            <w:pPr>
              <w:pStyle w:val="TAC"/>
              <w:keepNext w:val="0"/>
              <w:keepLines w:val="0"/>
              <w:rPr>
                <w:lang w:val="en-US"/>
              </w:rPr>
            </w:pPr>
            <w:r>
              <w:rPr>
                <w:rFonts w:eastAsia="Malgun Gothic"/>
                <w:kern w:val="2"/>
                <w:szCs w:val="24"/>
                <w:lang w:val="en-US"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F2FAB05" w14:textId="77777777" w:rsidR="005A314E" w:rsidRDefault="005A314E">
            <w:pPr>
              <w:pStyle w:val="TAC"/>
              <w:keepNext w:val="0"/>
              <w:keepLines w:val="0"/>
              <w:rPr>
                <w:lang w:val="en-US"/>
              </w:rPr>
            </w:pPr>
            <w:r>
              <w:rPr>
                <w:rFonts w:eastAsia="Malgun Gothic"/>
                <w:kern w:val="2"/>
                <w:szCs w:val="24"/>
                <w:lang w:val="en-US" w:eastAsia="ko-KR"/>
              </w:rPr>
              <w:t>2685</w:t>
            </w:r>
          </w:p>
        </w:tc>
        <w:tc>
          <w:tcPr>
            <w:tcW w:w="357" w:type="pct"/>
            <w:gridSpan w:val="2"/>
            <w:tcBorders>
              <w:top w:val="single" w:sz="4" w:space="0" w:color="auto"/>
              <w:left w:val="single" w:sz="4" w:space="0" w:color="auto"/>
              <w:bottom w:val="single" w:sz="4" w:space="0" w:color="auto"/>
              <w:right w:val="single" w:sz="4" w:space="0" w:color="auto"/>
            </w:tcBorders>
            <w:hideMark/>
          </w:tcPr>
          <w:p w14:paraId="62C0CFE2" w14:textId="77777777" w:rsidR="005A314E" w:rsidRDefault="005A314E">
            <w:pPr>
              <w:pStyle w:val="TAC"/>
              <w:keepNext w:val="0"/>
              <w:keepLines w:val="0"/>
              <w:rPr>
                <w:lang w:val="en-US"/>
              </w:rPr>
            </w:pPr>
            <w:r>
              <w:rPr>
                <w:rFonts w:eastAsia="Malgun Gothic"/>
                <w:kern w:val="2"/>
                <w:szCs w:val="24"/>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19F3EEB1" w14:textId="77777777" w:rsidR="005A314E" w:rsidRDefault="005A314E">
            <w:pPr>
              <w:pStyle w:val="TAC"/>
              <w:keepNext w:val="0"/>
              <w:keepLines w:val="0"/>
              <w:rPr>
                <w:lang w:val="en-US"/>
              </w:rPr>
            </w:pPr>
            <w:r>
              <w:rPr>
                <w:rFonts w:eastAsia="Malgun Gothic"/>
                <w:kern w:val="2"/>
                <w:szCs w:val="24"/>
                <w:lang w:val="en-US" w:eastAsia="ko-KR"/>
              </w:rPr>
              <w:t>N/A</w:t>
            </w:r>
          </w:p>
        </w:tc>
      </w:tr>
      <w:tr w:rsidR="005A314E" w14:paraId="1B69BD34" w14:textId="77777777" w:rsidTr="005A314E">
        <w:trPr>
          <w:jc w:val="center"/>
        </w:trPr>
        <w:tc>
          <w:tcPr>
            <w:tcW w:w="1132" w:type="pct"/>
            <w:tcBorders>
              <w:top w:val="nil"/>
              <w:left w:val="single" w:sz="4" w:space="0" w:color="auto"/>
              <w:bottom w:val="nil"/>
              <w:right w:val="single" w:sz="4" w:space="0" w:color="auto"/>
            </w:tcBorders>
          </w:tcPr>
          <w:p w14:paraId="535B9FA1"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7D07C471" w14:textId="77777777" w:rsidR="005A314E" w:rsidRDefault="005A314E">
            <w:pPr>
              <w:pStyle w:val="TAC"/>
              <w:keepNext w:val="0"/>
              <w:keepLines w:val="0"/>
              <w:rPr>
                <w:rFonts w:eastAsia="Times New Roman"/>
                <w:lang w:val="en-US" w:eastAsia="ja-JP"/>
              </w:rPr>
            </w:pPr>
            <w:r>
              <w:rPr>
                <w:rFonts w:eastAsia="Malgun Gothic"/>
                <w:kern w:val="2"/>
                <w:szCs w:val="24"/>
                <w:lang w:val="en-US" w:eastAsia="ko-KR"/>
              </w:rPr>
              <w:t>66</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2E0824E7" w14:textId="77777777" w:rsidR="005A314E" w:rsidRDefault="005A314E">
            <w:pPr>
              <w:pStyle w:val="TAC"/>
              <w:keepNext w:val="0"/>
              <w:keepLines w:val="0"/>
              <w:rPr>
                <w:lang w:val="en-US"/>
              </w:rPr>
            </w:pPr>
            <w:r>
              <w:rPr>
                <w:rFonts w:eastAsia="Malgun Gothic"/>
                <w:kern w:val="2"/>
                <w:szCs w:val="24"/>
                <w:lang w:val="en-US"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97C8385" w14:textId="77777777" w:rsidR="005A314E" w:rsidRDefault="005A314E">
            <w:pPr>
              <w:pStyle w:val="TAC"/>
              <w:keepNext w:val="0"/>
              <w:keepLines w:val="0"/>
              <w:rPr>
                <w:lang w:val="en-US"/>
              </w:rPr>
            </w:pPr>
            <w:r>
              <w:rPr>
                <w:rFonts w:eastAsia="Malgun Gothic"/>
                <w:kern w:val="2"/>
                <w:szCs w:val="24"/>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8CE3161" w14:textId="77777777" w:rsidR="005A314E" w:rsidRDefault="005A314E">
            <w:pPr>
              <w:pStyle w:val="TAC"/>
              <w:keepNext w:val="0"/>
              <w:keepLines w:val="0"/>
              <w:rPr>
                <w:lang w:val="en-US"/>
              </w:rPr>
            </w:pPr>
            <w:r>
              <w:rPr>
                <w:rFonts w:eastAsia="Malgun Gothic"/>
                <w:kern w:val="2"/>
                <w:szCs w:val="24"/>
                <w:lang w:val="en-US"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9490238" w14:textId="77777777" w:rsidR="005A314E" w:rsidRDefault="005A314E">
            <w:pPr>
              <w:pStyle w:val="TAC"/>
              <w:keepNext w:val="0"/>
              <w:keepLines w:val="0"/>
              <w:rPr>
                <w:lang w:val="en-US"/>
              </w:rPr>
            </w:pPr>
            <w:r>
              <w:rPr>
                <w:rFonts w:eastAsia="Malgun Gothic"/>
                <w:kern w:val="2"/>
                <w:szCs w:val="24"/>
                <w:lang w:val="en-US" w:eastAsia="ko-KR"/>
              </w:rPr>
              <w:t>2150</w:t>
            </w:r>
          </w:p>
        </w:tc>
        <w:tc>
          <w:tcPr>
            <w:tcW w:w="357" w:type="pct"/>
            <w:gridSpan w:val="2"/>
            <w:tcBorders>
              <w:top w:val="single" w:sz="4" w:space="0" w:color="auto"/>
              <w:left w:val="single" w:sz="4" w:space="0" w:color="auto"/>
              <w:bottom w:val="single" w:sz="4" w:space="0" w:color="auto"/>
              <w:right w:val="single" w:sz="4" w:space="0" w:color="auto"/>
            </w:tcBorders>
            <w:hideMark/>
          </w:tcPr>
          <w:p w14:paraId="30E71016" w14:textId="77777777" w:rsidR="005A314E" w:rsidRDefault="005A314E">
            <w:pPr>
              <w:pStyle w:val="TAC"/>
              <w:keepNext w:val="0"/>
              <w:keepLines w:val="0"/>
              <w:rPr>
                <w:lang w:val="en-US"/>
              </w:rPr>
            </w:pPr>
            <w:r>
              <w:rPr>
                <w:rFonts w:eastAsia="Malgun Gothic"/>
                <w:kern w:val="2"/>
                <w:szCs w:val="24"/>
                <w:lang w:val="en-US" w:eastAsia="ko-KR"/>
              </w:rPr>
              <w:t>8.7</w:t>
            </w:r>
          </w:p>
        </w:tc>
        <w:tc>
          <w:tcPr>
            <w:tcW w:w="607" w:type="pct"/>
            <w:gridSpan w:val="3"/>
            <w:tcBorders>
              <w:top w:val="single" w:sz="4" w:space="0" w:color="auto"/>
              <w:left w:val="single" w:sz="4" w:space="0" w:color="auto"/>
              <w:bottom w:val="single" w:sz="4" w:space="0" w:color="auto"/>
              <w:right w:val="single" w:sz="4" w:space="0" w:color="auto"/>
            </w:tcBorders>
            <w:hideMark/>
          </w:tcPr>
          <w:p w14:paraId="2B60EB7E" w14:textId="77777777" w:rsidR="005A314E" w:rsidRDefault="005A314E">
            <w:pPr>
              <w:pStyle w:val="TAC"/>
              <w:keepNext w:val="0"/>
              <w:keepLines w:val="0"/>
              <w:rPr>
                <w:rFonts w:eastAsia="Malgun Gothic"/>
                <w:kern w:val="2"/>
                <w:szCs w:val="24"/>
                <w:lang w:val="en-US" w:eastAsia="ko-KR"/>
              </w:rPr>
            </w:pPr>
            <w:r>
              <w:rPr>
                <w:rFonts w:eastAsia="Malgun Gothic"/>
                <w:kern w:val="2"/>
                <w:szCs w:val="24"/>
                <w:lang w:val="en-US" w:eastAsia="ko-KR"/>
              </w:rPr>
              <w:t>IMD4</w:t>
            </w:r>
          </w:p>
          <w:p w14:paraId="40370FE6" w14:textId="77777777" w:rsidR="005A314E" w:rsidRDefault="005A314E">
            <w:pPr>
              <w:pStyle w:val="TAC"/>
              <w:keepNext w:val="0"/>
              <w:keepLines w:val="0"/>
              <w:rPr>
                <w:rFonts w:eastAsia="Times New Roman"/>
                <w:lang w:val="en-US"/>
              </w:rPr>
            </w:pPr>
            <w:r>
              <w:rPr>
                <w:rFonts w:eastAsia="Malgun Gothic"/>
                <w:kern w:val="2"/>
                <w:szCs w:val="24"/>
                <w:lang w:val="en-US" w:eastAsia="ko-KR"/>
              </w:rPr>
              <w:t>|2*f</w:t>
            </w:r>
            <w:r>
              <w:rPr>
                <w:rFonts w:eastAsia="Malgun Gothic"/>
                <w:kern w:val="2"/>
                <w:szCs w:val="24"/>
                <w:vertAlign w:val="subscript"/>
                <w:lang w:val="en-US" w:eastAsia="ko-KR"/>
              </w:rPr>
              <w:t>B7</w:t>
            </w:r>
            <w:r>
              <w:rPr>
                <w:rFonts w:eastAsia="Malgun Gothic"/>
                <w:kern w:val="2"/>
                <w:szCs w:val="24"/>
                <w:lang w:val="en-US" w:eastAsia="ko-KR"/>
              </w:rPr>
              <w:t>-2*f</w:t>
            </w:r>
            <w:r>
              <w:rPr>
                <w:rFonts w:eastAsia="Malgun Gothic"/>
                <w:kern w:val="2"/>
                <w:szCs w:val="24"/>
                <w:vertAlign w:val="subscript"/>
                <w:lang w:val="en-US" w:eastAsia="ko-KR"/>
              </w:rPr>
              <w:t>n77</w:t>
            </w:r>
            <w:r>
              <w:rPr>
                <w:rFonts w:eastAsia="Malgun Gothic"/>
                <w:kern w:val="2"/>
                <w:szCs w:val="24"/>
                <w:lang w:val="en-US" w:eastAsia="ko-KR"/>
              </w:rPr>
              <w:t>|</w:t>
            </w:r>
          </w:p>
        </w:tc>
      </w:tr>
      <w:tr w:rsidR="005A314E" w14:paraId="2409846E" w14:textId="77777777" w:rsidTr="005A314E">
        <w:trPr>
          <w:jc w:val="center"/>
        </w:trPr>
        <w:tc>
          <w:tcPr>
            <w:tcW w:w="1132" w:type="pct"/>
            <w:tcBorders>
              <w:top w:val="nil"/>
              <w:left w:val="single" w:sz="4" w:space="0" w:color="auto"/>
              <w:bottom w:val="nil"/>
              <w:right w:val="single" w:sz="4" w:space="0" w:color="auto"/>
            </w:tcBorders>
          </w:tcPr>
          <w:p w14:paraId="428C34C7"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17D19BAC" w14:textId="77777777" w:rsidR="005A314E" w:rsidRDefault="005A314E">
            <w:pPr>
              <w:pStyle w:val="TAC"/>
              <w:keepNext w:val="0"/>
              <w:keepLines w:val="0"/>
              <w:rPr>
                <w:rFonts w:eastAsia="Times New Roman"/>
                <w:lang w:val="en-US" w:eastAsia="ja-JP"/>
              </w:rPr>
            </w:pPr>
            <w:r>
              <w:rPr>
                <w:rFonts w:eastAsia="Malgun Gothic"/>
                <w:kern w:val="2"/>
                <w:szCs w:val="24"/>
                <w:lang w:val="en-US" w:eastAsia="ko-KR"/>
              </w:rPr>
              <w:t>n77</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5F4DE61B" w14:textId="77777777" w:rsidR="005A314E" w:rsidRDefault="005A314E">
            <w:pPr>
              <w:pStyle w:val="TAC"/>
              <w:keepNext w:val="0"/>
              <w:keepLines w:val="0"/>
              <w:rPr>
                <w:lang w:val="en-US"/>
              </w:rPr>
            </w:pPr>
            <w:r>
              <w:rPr>
                <w:rFonts w:eastAsia="Malgun Gothic"/>
                <w:kern w:val="2"/>
                <w:szCs w:val="24"/>
                <w:lang w:val="en-US" w:eastAsia="ko-KR"/>
              </w:rPr>
              <w:t>3625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A8184BB" w14:textId="77777777" w:rsidR="005A314E" w:rsidRDefault="005A314E">
            <w:pPr>
              <w:pStyle w:val="TAC"/>
              <w:keepNext w:val="0"/>
              <w:keepLines w:val="0"/>
              <w:rPr>
                <w:lang w:val="en-US"/>
              </w:rPr>
            </w:pPr>
            <w:r>
              <w:rPr>
                <w:rFonts w:eastAsia="Malgun Gothic"/>
                <w:kern w:val="2"/>
                <w:szCs w:val="24"/>
                <w:lang w:val="en-US"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5CDDB7D" w14:textId="77777777" w:rsidR="005A314E" w:rsidRDefault="005A314E">
            <w:pPr>
              <w:pStyle w:val="TAC"/>
              <w:keepNext w:val="0"/>
              <w:keepLines w:val="0"/>
              <w:rPr>
                <w:lang w:val="en-US"/>
              </w:rPr>
            </w:pPr>
            <w:r>
              <w:rPr>
                <w:rFonts w:eastAsia="Malgun Gothic"/>
                <w:kern w:val="2"/>
                <w:szCs w:val="24"/>
                <w:lang w:val="en-US"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56A3748" w14:textId="77777777" w:rsidR="005A314E" w:rsidRDefault="005A314E">
            <w:pPr>
              <w:pStyle w:val="TAC"/>
              <w:keepNext w:val="0"/>
              <w:keepLines w:val="0"/>
              <w:rPr>
                <w:lang w:val="en-US"/>
              </w:rPr>
            </w:pPr>
            <w:r>
              <w:rPr>
                <w:rFonts w:eastAsia="Malgun Gothic"/>
                <w:kern w:val="2"/>
                <w:szCs w:val="24"/>
                <w:lang w:val="en-US" w:eastAsia="ko-KR"/>
              </w:rPr>
              <w:t>3475</w:t>
            </w:r>
          </w:p>
        </w:tc>
        <w:tc>
          <w:tcPr>
            <w:tcW w:w="357" w:type="pct"/>
            <w:gridSpan w:val="2"/>
            <w:tcBorders>
              <w:top w:val="single" w:sz="4" w:space="0" w:color="auto"/>
              <w:left w:val="single" w:sz="4" w:space="0" w:color="auto"/>
              <w:bottom w:val="single" w:sz="4" w:space="0" w:color="auto"/>
              <w:right w:val="single" w:sz="4" w:space="0" w:color="auto"/>
            </w:tcBorders>
            <w:hideMark/>
          </w:tcPr>
          <w:p w14:paraId="76D79C12" w14:textId="77777777" w:rsidR="005A314E" w:rsidRDefault="005A314E">
            <w:pPr>
              <w:pStyle w:val="TAC"/>
              <w:keepNext w:val="0"/>
              <w:keepLines w:val="0"/>
              <w:rPr>
                <w:lang w:val="en-US"/>
              </w:rPr>
            </w:pPr>
            <w:r>
              <w:rPr>
                <w:rFonts w:eastAsia="Malgun Gothic"/>
                <w:kern w:val="2"/>
                <w:szCs w:val="24"/>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488B535A" w14:textId="77777777" w:rsidR="005A314E" w:rsidRDefault="005A314E">
            <w:pPr>
              <w:pStyle w:val="TAC"/>
              <w:keepNext w:val="0"/>
              <w:keepLines w:val="0"/>
              <w:rPr>
                <w:lang w:val="en-US"/>
              </w:rPr>
            </w:pPr>
            <w:r>
              <w:rPr>
                <w:rFonts w:eastAsia="Malgun Gothic"/>
                <w:kern w:val="2"/>
                <w:szCs w:val="24"/>
                <w:lang w:val="en-US" w:eastAsia="ko-KR"/>
              </w:rPr>
              <w:t>N/A</w:t>
            </w:r>
          </w:p>
        </w:tc>
      </w:tr>
      <w:tr w:rsidR="005A314E" w14:paraId="58EA7462" w14:textId="77777777" w:rsidTr="005A314E">
        <w:trPr>
          <w:jc w:val="center"/>
        </w:trPr>
        <w:tc>
          <w:tcPr>
            <w:tcW w:w="1132" w:type="pct"/>
            <w:tcBorders>
              <w:top w:val="nil"/>
              <w:left w:val="single" w:sz="4" w:space="0" w:color="auto"/>
              <w:bottom w:val="nil"/>
              <w:right w:val="single" w:sz="4" w:space="0" w:color="auto"/>
            </w:tcBorders>
          </w:tcPr>
          <w:p w14:paraId="1C2A368C"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1A7B5062" w14:textId="77777777" w:rsidR="005A314E" w:rsidRDefault="005A314E">
            <w:pPr>
              <w:pStyle w:val="TAC"/>
              <w:keepNext w:val="0"/>
              <w:keepLines w:val="0"/>
              <w:rPr>
                <w:rFonts w:eastAsia="Times New Roman"/>
                <w:lang w:val="en-US" w:eastAsia="ja-JP"/>
              </w:rPr>
            </w:pPr>
            <w:r>
              <w:rPr>
                <w:rFonts w:eastAsia="Malgun Gothic"/>
                <w:kern w:val="2"/>
                <w:szCs w:val="24"/>
                <w:lang w:val="en-US" w:eastAsia="ko-KR"/>
              </w:rPr>
              <w:t>66</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07C789EF" w14:textId="77777777" w:rsidR="005A314E" w:rsidRDefault="005A314E">
            <w:pPr>
              <w:pStyle w:val="TAC"/>
              <w:keepNext w:val="0"/>
              <w:keepLines w:val="0"/>
              <w:rPr>
                <w:lang w:val="en-US"/>
              </w:rPr>
            </w:pPr>
            <w:r>
              <w:rPr>
                <w:rFonts w:eastAsia="Malgun Gothic"/>
                <w:kern w:val="2"/>
                <w:szCs w:val="24"/>
                <w:lang w:val="en-US" w:eastAsia="ko-KR"/>
              </w:rPr>
              <w:t>1715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D03507F" w14:textId="77777777" w:rsidR="005A314E" w:rsidRDefault="005A314E">
            <w:pPr>
              <w:pStyle w:val="TAC"/>
              <w:keepNext w:val="0"/>
              <w:keepLines w:val="0"/>
              <w:rPr>
                <w:lang w:val="en-US"/>
              </w:rPr>
            </w:pPr>
            <w:r>
              <w:rPr>
                <w:rFonts w:eastAsia="Malgun Gothic"/>
                <w:kern w:val="2"/>
                <w:szCs w:val="24"/>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333D43A" w14:textId="77777777" w:rsidR="005A314E" w:rsidRDefault="005A314E">
            <w:pPr>
              <w:pStyle w:val="TAC"/>
              <w:keepNext w:val="0"/>
              <w:keepLines w:val="0"/>
              <w:rPr>
                <w:lang w:val="en-US"/>
              </w:rPr>
            </w:pPr>
            <w:r>
              <w:rPr>
                <w:rFonts w:eastAsia="Malgun Gothic"/>
                <w:kern w:val="2"/>
                <w:szCs w:val="24"/>
                <w:lang w:val="en-US"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661A8D7" w14:textId="77777777" w:rsidR="005A314E" w:rsidRDefault="005A314E">
            <w:pPr>
              <w:pStyle w:val="TAC"/>
              <w:keepNext w:val="0"/>
              <w:keepLines w:val="0"/>
              <w:rPr>
                <w:lang w:val="en-US"/>
              </w:rPr>
            </w:pPr>
            <w:r>
              <w:rPr>
                <w:rFonts w:eastAsia="Malgun Gothic"/>
                <w:kern w:val="2"/>
                <w:szCs w:val="24"/>
                <w:lang w:val="en-US" w:eastAsia="ko-KR"/>
              </w:rPr>
              <w:t>2115</w:t>
            </w:r>
          </w:p>
        </w:tc>
        <w:tc>
          <w:tcPr>
            <w:tcW w:w="357" w:type="pct"/>
            <w:gridSpan w:val="2"/>
            <w:tcBorders>
              <w:top w:val="single" w:sz="4" w:space="0" w:color="auto"/>
              <w:left w:val="single" w:sz="4" w:space="0" w:color="auto"/>
              <w:bottom w:val="single" w:sz="4" w:space="0" w:color="auto"/>
              <w:right w:val="single" w:sz="4" w:space="0" w:color="auto"/>
            </w:tcBorders>
            <w:hideMark/>
          </w:tcPr>
          <w:p w14:paraId="6B96E591" w14:textId="77777777" w:rsidR="005A314E" w:rsidRDefault="005A314E">
            <w:pPr>
              <w:pStyle w:val="TAC"/>
              <w:keepNext w:val="0"/>
              <w:keepLines w:val="0"/>
              <w:rPr>
                <w:lang w:val="en-US"/>
              </w:rPr>
            </w:pPr>
            <w:r>
              <w:rPr>
                <w:rFonts w:eastAsia="Malgun Gothic"/>
                <w:kern w:val="2"/>
                <w:szCs w:val="24"/>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16F1E4FD" w14:textId="77777777" w:rsidR="005A314E" w:rsidRDefault="005A314E">
            <w:pPr>
              <w:pStyle w:val="TAC"/>
              <w:keepNext w:val="0"/>
              <w:keepLines w:val="0"/>
              <w:rPr>
                <w:lang w:val="en-US"/>
              </w:rPr>
            </w:pPr>
            <w:r>
              <w:rPr>
                <w:rFonts w:eastAsia="Malgun Gothic"/>
                <w:kern w:val="2"/>
                <w:szCs w:val="24"/>
                <w:lang w:val="en-US" w:eastAsia="ko-KR"/>
              </w:rPr>
              <w:t>N/A</w:t>
            </w:r>
          </w:p>
        </w:tc>
      </w:tr>
      <w:tr w:rsidR="005A314E" w14:paraId="5AC36D08" w14:textId="77777777" w:rsidTr="005A314E">
        <w:trPr>
          <w:jc w:val="center"/>
        </w:trPr>
        <w:tc>
          <w:tcPr>
            <w:tcW w:w="1132" w:type="pct"/>
            <w:tcBorders>
              <w:top w:val="nil"/>
              <w:left w:val="single" w:sz="4" w:space="0" w:color="auto"/>
              <w:bottom w:val="nil"/>
              <w:right w:val="single" w:sz="4" w:space="0" w:color="auto"/>
            </w:tcBorders>
          </w:tcPr>
          <w:p w14:paraId="357FAF77"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7E7B363A" w14:textId="77777777" w:rsidR="005A314E" w:rsidRDefault="005A314E">
            <w:pPr>
              <w:pStyle w:val="TAC"/>
              <w:keepNext w:val="0"/>
              <w:keepLines w:val="0"/>
              <w:rPr>
                <w:rFonts w:eastAsia="Times New Roman"/>
                <w:lang w:val="en-US" w:eastAsia="ja-JP"/>
              </w:rPr>
            </w:pPr>
            <w:r>
              <w:rPr>
                <w:rFonts w:eastAsia="Malgun Gothic"/>
                <w:kern w:val="2"/>
                <w:szCs w:val="24"/>
                <w:lang w:val="en-US" w:eastAsia="ko-KR"/>
              </w:rPr>
              <w:t>7</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57DC52A5" w14:textId="77777777" w:rsidR="005A314E" w:rsidRDefault="005A314E">
            <w:pPr>
              <w:pStyle w:val="TAC"/>
              <w:keepNext w:val="0"/>
              <w:keepLines w:val="0"/>
              <w:rPr>
                <w:lang w:val="en-US"/>
              </w:rPr>
            </w:pPr>
            <w:r>
              <w:rPr>
                <w:rFonts w:eastAsia="Malgun Gothic"/>
                <w:kern w:val="2"/>
                <w:szCs w:val="24"/>
                <w:lang w:val="en-US"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A5B5C48" w14:textId="77777777" w:rsidR="005A314E" w:rsidRDefault="005A314E">
            <w:pPr>
              <w:pStyle w:val="TAC"/>
              <w:keepNext w:val="0"/>
              <w:keepLines w:val="0"/>
              <w:rPr>
                <w:lang w:val="en-US"/>
              </w:rPr>
            </w:pPr>
            <w:r>
              <w:rPr>
                <w:rFonts w:eastAsia="Malgun Gothic"/>
                <w:kern w:val="2"/>
                <w:szCs w:val="24"/>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DF015EA" w14:textId="77777777" w:rsidR="005A314E" w:rsidRDefault="005A314E">
            <w:pPr>
              <w:pStyle w:val="TAC"/>
              <w:keepNext w:val="0"/>
              <w:keepLines w:val="0"/>
              <w:rPr>
                <w:lang w:val="en-US"/>
              </w:rPr>
            </w:pPr>
            <w:r>
              <w:rPr>
                <w:rFonts w:eastAsia="Malgun Gothic"/>
                <w:kern w:val="2"/>
                <w:szCs w:val="24"/>
                <w:lang w:val="en-US"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E859117" w14:textId="77777777" w:rsidR="005A314E" w:rsidRDefault="005A314E">
            <w:pPr>
              <w:pStyle w:val="TAC"/>
              <w:keepNext w:val="0"/>
              <w:keepLines w:val="0"/>
              <w:rPr>
                <w:lang w:val="en-US"/>
              </w:rPr>
            </w:pPr>
            <w:r>
              <w:rPr>
                <w:rFonts w:eastAsia="Malgun Gothic"/>
                <w:kern w:val="2"/>
                <w:szCs w:val="24"/>
                <w:lang w:val="en-US" w:eastAsia="ko-KR"/>
              </w:rPr>
              <w:t>2670</w:t>
            </w:r>
          </w:p>
        </w:tc>
        <w:tc>
          <w:tcPr>
            <w:tcW w:w="357" w:type="pct"/>
            <w:gridSpan w:val="2"/>
            <w:tcBorders>
              <w:top w:val="single" w:sz="4" w:space="0" w:color="auto"/>
              <w:left w:val="single" w:sz="4" w:space="0" w:color="auto"/>
              <w:bottom w:val="single" w:sz="4" w:space="0" w:color="auto"/>
              <w:right w:val="single" w:sz="4" w:space="0" w:color="auto"/>
            </w:tcBorders>
            <w:hideMark/>
          </w:tcPr>
          <w:p w14:paraId="451C0C73" w14:textId="77777777" w:rsidR="005A314E" w:rsidRDefault="005A314E">
            <w:pPr>
              <w:pStyle w:val="TAC"/>
              <w:keepNext w:val="0"/>
              <w:keepLines w:val="0"/>
              <w:rPr>
                <w:lang w:val="en-US"/>
              </w:rPr>
            </w:pPr>
            <w:r>
              <w:rPr>
                <w:rFonts w:eastAsia="Malgun Gothic"/>
                <w:kern w:val="2"/>
                <w:szCs w:val="24"/>
                <w:lang w:val="en-US" w:eastAsia="ko-KR"/>
              </w:rPr>
              <w:t>5.2</w:t>
            </w:r>
          </w:p>
        </w:tc>
        <w:tc>
          <w:tcPr>
            <w:tcW w:w="607" w:type="pct"/>
            <w:gridSpan w:val="3"/>
            <w:tcBorders>
              <w:top w:val="single" w:sz="4" w:space="0" w:color="auto"/>
              <w:left w:val="single" w:sz="4" w:space="0" w:color="auto"/>
              <w:bottom w:val="single" w:sz="4" w:space="0" w:color="auto"/>
              <w:right w:val="single" w:sz="4" w:space="0" w:color="auto"/>
            </w:tcBorders>
            <w:hideMark/>
          </w:tcPr>
          <w:p w14:paraId="60168399" w14:textId="77777777" w:rsidR="005A314E" w:rsidRDefault="005A314E">
            <w:pPr>
              <w:pStyle w:val="TAC"/>
              <w:keepNext w:val="0"/>
              <w:keepLines w:val="0"/>
              <w:rPr>
                <w:lang w:val="en-US"/>
              </w:rPr>
            </w:pPr>
            <w:r>
              <w:rPr>
                <w:rFonts w:eastAsia="Malgun Gothic"/>
                <w:kern w:val="2"/>
                <w:szCs w:val="24"/>
                <w:lang w:val="en-US" w:eastAsia="ko-KR"/>
              </w:rPr>
              <w:t>IMD5</w:t>
            </w:r>
          </w:p>
        </w:tc>
      </w:tr>
      <w:tr w:rsidR="005A314E" w14:paraId="3BA4501E" w14:textId="77777777" w:rsidTr="005A314E">
        <w:trPr>
          <w:jc w:val="center"/>
        </w:trPr>
        <w:tc>
          <w:tcPr>
            <w:tcW w:w="1132" w:type="pct"/>
            <w:tcBorders>
              <w:top w:val="nil"/>
              <w:left w:val="single" w:sz="4" w:space="0" w:color="auto"/>
              <w:bottom w:val="nil"/>
              <w:right w:val="single" w:sz="4" w:space="0" w:color="auto"/>
            </w:tcBorders>
          </w:tcPr>
          <w:p w14:paraId="163AADB1"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64261459" w14:textId="77777777" w:rsidR="005A314E" w:rsidRDefault="005A314E">
            <w:pPr>
              <w:pStyle w:val="TAC"/>
              <w:keepNext w:val="0"/>
              <w:keepLines w:val="0"/>
              <w:rPr>
                <w:rFonts w:eastAsia="Times New Roman"/>
                <w:lang w:val="en-US" w:eastAsia="ja-JP"/>
              </w:rPr>
            </w:pPr>
            <w:r>
              <w:rPr>
                <w:rFonts w:eastAsia="Malgun Gothic"/>
                <w:kern w:val="2"/>
                <w:szCs w:val="24"/>
                <w:lang w:val="en-US" w:eastAsia="ko-KR"/>
              </w:rPr>
              <w:t>n77</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23E78B40" w14:textId="77777777" w:rsidR="005A314E" w:rsidRDefault="005A314E">
            <w:pPr>
              <w:pStyle w:val="TAC"/>
              <w:keepNext w:val="0"/>
              <w:keepLines w:val="0"/>
              <w:rPr>
                <w:lang w:val="en-US"/>
              </w:rPr>
            </w:pPr>
            <w:r>
              <w:rPr>
                <w:rFonts w:eastAsia="Malgun Gothic"/>
                <w:kern w:val="2"/>
                <w:szCs w:val="24"/>
                <w:lang w:val="en-US" w:eastAsia="ko-KR"/>
              </w:rPr>
              <w:t>4190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4D5E5D4" w14:textId="77777777" w:rsidR="005A314E" w:rsidRDefault="005A314E">
            <w:pPr>
              <w:pStyle w:val="TAC"/>
              <w:keepNext w:val="0"/>
              <w:keepLines w:val="0"/>
              <w:rPr>
                <w:lang w:val="en-US"/>
              </w:rPr>
            </w:pPr>
            <w:r>
              <w:rPr>
                <w:rFonts w:eastAsia="Malgun Gothic"/>
                <w:kern w:val="2"/>
                <w:szCs w:val="24"/>
                <w:lang w:val="en-US"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CDEA5BF" w14:textId="77777777" w:rsidR="005A314E" w:rsidRDefault="005A314E">
            <w:pPr>
              <w:pStyle w:val="TAC"/>
              <w:keepNext w:val="0"/>
              <w:keepLines w:val="0"/>
              <w:rPr>
                <w:lang w:val="en-US"/>
              </w:rPr>
            </w:pPr>
            <w:r>
              <w:rPr>
                <w:rFonts w:eastAsia="Malgun Gothic"/>
                <w:kern w:val="2"/>
                <w:szCs w:val="24"/>
                <w:lang w:val="en-US"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4895EEA" w14:textId="77777777" w:rsidR="005A314E" w:rsidRDefault="005A314E">
            <w:pPr>
              <w:pStyle w:val="TAC"/>
              <w:keepNext w:val="0"/>
              <w:keepLines w:val="0"/>
              <w:rPr>
                <w:lang w:val="en-US"/>
              </w:rPr>
            </w:pPr>
            <w:r>
              <w:rPr>
                <w:rFonts w:eastAsia="Malgun Gothic"/>
                <w:kern w:val="2"/>
                <w:szCs w:val="24"/>
                <w:lang w:val="en-US" w:eastAsia="ko-KR"/>
              </w:rPr>
              <w:t>4190</w:t>
            </w:r>
          </w:p>
        </w:tc>
        <w:tc>
          <w:tcPr>
            <w:tcW w:w="357" w:type="pct"/>
            <w:gridSpan w:val="2"/>
            <w:tcBorders>
              <w:top w:val="single" w:sz="4" w:space="0" w:color="auto"/>
              <w:left w:val="single" w:sz="4" w:space="0" w:color="auto"/>
              <w:bottom w:val="single" w:sz="4" w:space="0" w:color="auto"/>
              <w:right w:val="single" w:sz="4" w:space="0" w:color="auto"/>
            </w:tcBorders>
            <w:hideMark/>
          </w:tcPr>
          <w:p w14:paraId="450AF845" w14:textId="77777777" w:rsidR="005A314E" w:rsidRDefault="005A314E">
            <w:pPr>
              <w:pStyle w:val="TAC"/>
              <w:keepNext w:val="0"/>
              <w:keepLines w:val="0"/>
              <w:rPr>
                <w:lang w:val="en-US"/>
              </w:rPr>
            </w:pPr>
            <w:r>
              <w:rPr>
                <w:rFonts w:eastAsia="Malgun Gothic"/>
                <w:kern w:val="2"/>
                <w:szCs w:val="24"/>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50E350EC" w14:textId="77777777" w:rsidR="005A314E" w:rsidRDefault="005A314E">
            <w:pPr>
              <w:pStyle w:val="TAC"/>
              <w:keepNext w:val="0"/>
              <w:keepLines w:val="0"/>
              <w:rPr>
                <w:lang w:val="en-US"/>
              </w:rPr>
            </w:pPr>
            <w:r>
              <w:rPr>
                <w:rFonts w:eastAsia="Malgun Gothic"/>
                <w:kern w:val="2"/>
                <w:szCs w:val="24"/>
                <w:lang w:val="en-US" w:eastAsia="ko-KR"/>
              </w:rPr>
              <w:t>N/A</w:t>
            </w:r>
          </w:p>
        </w:tc>
      </w:tr>
      <w:tr w:rsidR="005A314E" w14:paraId="3A8D078B" w14:textId="77777777" w:rsidTr="005A314E">
        <w:trPr>
          <w:jc w:val="center"/>
        </w:trPr>
        <w:tc>
          <w:tcPr>
            <w:tcW w:w="1132" w:type="pct"/>
            <w:tcBorders>
              <w:top w:val="nil"/>
              <w:left w:val="single" w:sz="4" w:space="0" w:color="auto"/>
              <w:bottom w:val="nil"/>
              <w:right w:val="single" w:sz="4" w:space="0" w:color="auto"/>
            </w:tcBorders>
          </w:tcPr>
          <w:p w14:paraId="29A25555"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3B06DD4" w14:textId="77777777" w:rsidR="005A314E" w:rsidRDefault="005A314E">
            <w:pPr>
              <w:pStyle w:val="TAC"/>
              <w:keepNext w:val="0"/>
              <w:keepLines w:val="0"/>
              <w:rPr>
                <w:rFonts w:eastAsia="Malgun Gothic"/>
                <w:kern w:val="2"/>
                <w:szCs w:val="24"/>
                <w:lang w:val="en-US" w:eastAsia="ko-KR"/>
              </w:rPr>
            </w:pPr>
            <w:r>
              <w:rPr>
                <w:rFonts w:cs="Arial"/>
                <w:lang w:val="en-US" w:eastAsia="zh-TW"/>
              </w:rPr>
              <w:t>66</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32723096" w14:textId="77777777" w:rsidR="005A314E" w:rsidRDefault="005A314E">
            <w:pPr>
              <w:pStyle w:val="TAC"/>
              <w:keepNext w:val="0"/>
              <w:keepLines w:val="0"/>
              <w:rPr>
                <w:rFonts w:eastAsia="Malgun Gothic"/>
                <w:kern w:val="2"/>
                <w:szCs w:val="24"/>
                <w:lang w:val="en-US" w:eastAsia="ko-KR"/>
              </w:rPr>
            </w:pPr>
            <w:r>
              <w:rPr>
                <w:rFonts w:eastAsia="Malgun Gothic" w:cs="Arial"/>
                <w:lang w:val="en-US" w:eastAsia="ko-KR"/>
              </w:rPr>
              <w:t>1720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1BECAC6" w14:textId="77777777" w:rsidR="005A314E" w:rsidRDefault="005A314E">
            <w:pPr>
              <w:pStyle w:val="TAC"/>
              <w:keepNext w:val="0"/>
              <w:keepLines w:val="0"/>
              <w:rPr>
                <w:rFonts w:eastAsia="Malgun Gothic"/>
                <w:kern w:val="2"/>
                <w:szCs w:val="24"/>
                <w:lang w:val="en-US" w:eastAsia="ko-KR"/>
              </w:rPr>
            </w:pPr>
            <w:r>
              <w:rPr>
                <w:rFonts w:cs="Arial"/>
                <w:lang w:val="en-US" w:eastAsia="zh-TW"/>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6F75F76D" w14:textId="77777777" w:rsidR="005A314E" w:rsidRDefault="005A314E">
            <w:pPr>
              <w:pStyle w:val="TAC"/>
              <w:keepNext w:val="0"/>
              <w:keepLines w:val="0"/>
              <w:rPr>
                <w:rFonts w:eastAsia="Malgun Gothic"/>
                <w:kern w:val="2"/>
                <w:szCs w:val="24"/>
                <w:lang w:val="en-US" w:eastAsia="ko-KR"/>
              </w:rPr>
            </w:pPr>
            <w:r>
              <w:rPr>
                <w:rFonts w:cs="Arial"/>
                <w:lang w:val="en-US" w:eastAsia="zh-TW"/>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1BA20736" w14:textId="77777777" w:rsidR="005A314E" w:rsidRDefault="005A314E">
            <w:pPr>
              <w:pStyle w:val="TAC"/>
              <w:keepNext w:val="0"/>
              <w:keepLines w:val="0"/>
              <w:rPr>
                <w:rFonts w:eastAsia="Malgun Gothic"/>
                <w:kern w:val="2"/>
                <w:szCs w:val="24"/>
                <w:lang w:val="en-US" w:eastAsia="ko-KR"/>
              </w:rPr>
            </w:pPr>
            <w:r>
              <w:rPr>
                <w:rFonts w:cs="Arial"/>
                <w:szCs w:val="18"/>
                <w:lang w:val="en-US"/>
              </w:rPr>
              <w:t>2120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31FB6AC6" w14:textId="77777777" w:rsidR="005A314E" w:rsidRDefault="005A314E">
            <w:pPr>
              <w:pStyle w:val="TAC"/>
              <w:keepNext w:val="0"/>
              <w:keepLines w:val="0"/>
              <w:rPr>
                <w:rFonts w:eastAsia="Malgun Gothic"/>
                <w:kern w:val="2"/>
                <w:szCs w:val="24"/>
                <w:lang w:val="en-US" w:eastAsia="ko-KR"/>
              </w:rPr>
            </w:pPr>
            <w:r>
              <w:rPr>
                <w:rFonts w:eastAsia="Malgun Gothic" w:cs="Arial"/>
                <w:kern w:val="2"/>
                <w:szCs w:val="24"/>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153C04B3" w14:textId="77777777" w:rsidR="005A314E" w:rsidRDefault="005A314E">
            <w:pPr>
              <w:pStyle w:val="TAC"/>
              <w:keepNext w:val="0"/>
              <w:keepLines w:val="0"/>
              <w:rPr>
                <w:rFonts w:eastAsia="Malgun Gothic"/>
                <w:kern w:val="2"/>
                <w:szCs w:val="24"/>
                <w:lang w:val="en-US" w:eastAsia="ko-KR"/>
              </w:rPr>
            </w:pPr>
            <w:r>
              <w:rPr>
                <w:rFonts w:cs="Arial"/>
                <w:lang w:val="en-US" w:eastAsia="ko-KR"/>
              </w:rPr>
              <w:t>N/A</w:t>
            </w:r>
          </w:p>
        </w:tc>
      </w:tr>
      <w:tr w:rsidR="005A314E" w14:paraId="4ABCFBD1" w14:textId="77777777" w:rsidTr="005A314E">
        <w:trPr>
          <w:jc w:val="center"/>
        </w:trPr>
        <w:tc>
          <w:tcPr>
            <w:tcW w:w="1132" w:type="pct"/>
            <w:tcBorders>
              <w:top w:val="nil"/>
              <w:left w:val="single" w:sz="4" w:space="0" w:color="auto"/>
              <w:bottom w:val="nil"/>
              <w:right w:val="single" w:sz="4" w:space="0" w:color="auto"/>
            </w:tcBorders>
          </w:tcPr>
          <w:p w14:paraId="4F672208"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2917222" w14:textId="77777777" w:rsidR="005A314E" w:rsidRDefault="005A314E">
            <w:pPr>
              <w:pStyle w:val="TAC"/>
              <w:keepNext w:val="0"/>
              <w:keepLines w:val="0"/>
              <w:rPr>
                <w:rFonts w:eastAsia="Malgun Gothic"/>
                <w:kern w:val="2"/>
                <w:szCs w:val="24"/>
                <w:lang w:val="en-US" w:eastAsia="ko-KR"/>
              </w:rPr>
            </w:pPr>
            <w:r>
              <w:rPr>
                <w:rFonts w:cs="Arial"/>
                <w:lang w:val="en-US" w:eastAsia="zh-TW"/>
              </w:rPr>
              <w:t>7</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60D46B66" w14:textId="77777777" w:rsidR="005A314E" w:rsidRDefault="005A314E">
            <w:pPr>
              <w:pStyle w:val="TAC"/>
              <w:keepNext w:val="0"/>
              <w:keepLines w:val="0"/>
              <w:rPr>
                <w:rFonts w:eastAsia="Malgun Gothic"/>
                <w:kern w:val="2"/>
                <w:szCs w:val="24"/>
                <w:lang w:val="en-US" w:eastAsia="ko-KR"/>
              </w:rPr>
            </w:pPr>
            <w:r>
              <w:rPr>
                <w:rFonts w:eastAsia="Malgun Gothic" w:cs="Arial"/>
                <w:lang w:val="en-US"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0291B38" w14:textId="77777777" w:rsidR="005A314E" w:rsidRDefault="005A314E">
            <w:pPr>
              <w:pStyle w:val="TAC"/>
              <w:keepNext w:val="0"/>
              <w:keepLines w:val="0"/>
              <w:rPr>
                <w:rFonts w:eastAsia="Malgun Gothic"/>
                <w:kern w:val="2"/>
                <w:szCs w:val="24"/>
                <w:lang w:val="en-US" w:eastAsia="ko-KR"/>
              </w:rPr>
            </w:pPr>
            <w:r>
              <w:rPr>
                <w:rFonts w:cs="Arial"/>
                <w:lang w:val="en-US" w:eastAsia="zh-TW"/>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54061426" w14:textId="77777777" w:rsidR="005A314E" w:rsidRDefault="005A314E">
            <w:pPr>
              <w:pStyle w:val="TAC"/>
              <w:keepNext w:val="0"/>
              <w:keepLines w:val="0"/>
              <w:rPr>
                <w:rFonts w:eastAsia="Malgun Gothic"/>
                <w:kern w:val="2"/>
                <w:szCs w:val="24"/>
                <w:lang w:val="en-US" w:eastAsia="ko-KR"/>
              </w:rPr>
            </w:pPr>
            <w:r>
              <w:rPr>
                <w:rFonts w:cs="Arial"/>
                <w:lang w:val="en-US" w:eastAsia="zh-TW"/>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083FE9B9" w14:textId="77777777" w:rsidR="005A314E" w:rsidRDefault="005A314E">
            <w:pPr>
              <w:pStyle w:val="TAC"/>
              <w:keepNext w:val="0"/>
              <w:keepLines w:val="0"/>
              <w:rPr>
                <w:rFonts w:eastAsia="Malgun Gothic"/>
                <w:kern w:val="2"/>
                <w:szCs w:val="24"/>
                <w:lang w:val="en-US" w:eastAsia="ko-KR"/>
              </w:rPr>
            </w:pPr>
            <w:r>
              <w:rPr>
                <w:rFonts w:eastAsia="Malgun Gothic" w:cs="Arial"/>
                <w:lang w:val="en-US" w:eastAsia="ko-KR"/>
              </w:rPr>
              <w:t>2640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16F6119C" w14:textId="77777777" w:rsidR="005A314E" w:rsidRDefault="005A314E">
            <w:pPr>
              <w:pStyle w:val="TAC"/>
              <w:keepNext w:val="0"/>
              <w:keepLines w:val="0"/>
              <w:rPr>
                <w:rFonts w:eastAsia="Malgun Gothic"/>
                <w:kern w:val="2"/>
                <w:szCs w:val="24"/>
                <w:lang w:val="en-US" w:eastAsia="ko-KR"/>
              </w:rPr>
            </w:pPr>
            <w:r>
              <w:rPr>
                <w:rFonts w:cs="Arial"/>
                <w:lang w:val="en-US" w:eastAsia="zh-TW"/>
              </w:rPr>
              <w:t>3.4</w:t>
            </w:r>
          </w:p>
        </w:tc>
        <w:tc>
          <w:tcPr>
            <w:tcW w:w="607" w:type="pct"/>
            <w:gridSpan w:val="3"/>
            <w:tcBorders>
              <w:top w:val="single" w:sz="4" w:space="0" w:color="auto"/>
              <w:left w:val="single" w:sz="4" w:space="0" w:color="auto"/>
              <w:bottom w:val="single" w:sz="4" w:space="0" w:color="auto"/>
              <w:right w:val="single" w:sz="4" w:space="0" w:color="auto"/>
            </w:tcBorders>
          </w:tcPr>
          <w:p w14:paraId="790E585F" w14:textId="77777777" w:rsidR="005A314E" w:rsidRDefault="005A314E">
            <w:pPr>
              <w:pStyle w:val="TAC"/>
              <w:keepNext w:val="0"/>
              <w:keepLines w:val="0"/>
              <w:rPr>
                <w:rFonts w:eastAsia="Times New Roman" w:cs="Arial"/>
                <w:lang w:val="en-US" w:eastAsia="zh-TW"/>
              </w:rPr>
            </w:pPr>
            <w:r>
              <w:rPr>
                <w:rFonts w:cs="Arial"/>
                <w:lang w:val="en-US" w:eastAsia="ko-KR"/>
              </w:rPr>
              <w:t>IMD</w:t>
            </w:r>
            <w:r>
              <w:rPr>
                <w:rFonts w:cs="Arial"/>
                <w:lang w:val="en-US" w:eastAsia="zh-TW"/>
              </w:rPr>
              <w:t>5</w:t>
            </w:r>
          </w:p>
          <w:p w14:paraId="36613863" w14:textId="77777777" w:rsidR="005A314E" w:rsidRDefault="005A314E">
            <w:pPr>
              <w:pStyle w:val="TAC"/>
              <w:keepNext w:val="0"/>
              <w:keepLines w:val="0"/>
              <w:rPr>
                <w:rFonts w:eastAsia="Malgun Gothic"/>
                <w:kern w:val="2"/>
                <w:szCs w:val="24"/>
                <w:lang w:val="en-US" w:eastAsia="ko-KR"/>
              </w:rPr>
            </w:pPr>
          </w:p>
        </w:tc>
      </w:tr>
      <w:tr w:rsidR="005A314E" w14:paraId="06A39739" w14:textId="77777777" w:rsidTr="005A314E">
        <w:trPr>
          <w:jc w:val="center"/>
        </w:trPr>
        <w:tc>
          <w:tcPr>
            <w:tcW w:w="1132" w:type="pct"/>
            <w:tcBorders>
              <w:top w:val="nil"/>
              <w:left w:val="single" w:sz="4" w:space="0" w:color="auto"/>
              <w:bottom w:val="single" w:sz="4" w:space="0" w:color="auto"/>
              <w:right w:val="single" w:sz="4" w:space="0" w:color="auto"/>
            </w:tcBorders>
          </w:tcPr>
          <w:p w14:paraId="4F155033"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FB2951B" w14:textId="77777777" w:rsidR="005A314E" w:rsidRDefault="005A314E">
            <w:pPr>
              <w:pStyle w:val="TAC"/>
              <w:keepNext w:val="0"/>
              <w:keepLines w:val="0"/>
              <w:rPr>
                <w:rFonts w:eastAsia="Malgun Gothic"/>
                <w:kern w:val="2"/>
                <w:szCs w:val="24"/>
                <w:lang w:val="en-US" w:eastAsia="ko-KR"/>
              </w:rPr>
            </w:pPr>
            <w:r>
              <w:rPr>
                <w:rFonts w:eastAsia="Malgun Gothic" w:cs="Arial"/>
                <w:lang w:val="en-US" w:eastAsia="ko-KR"/>
              </w:rPr>
              <w:t>n7</w:t>
            </w:r>
            <w:r>
              <w:rPr>
                <w:rFonts w:cs="Arial"/>
                <w:lang w:val="en-US" w:eastAsia="zh-TW"/>
              </w:rPr>
              <w:t>7</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010F322F" w14:textId="77777777" w:rsidR="005A314E" w:rsidRDefault="005A314E">
            <w:pPr>
              <w:pStyle w:val="TAC"/>
              <w:keepNext w:val="0"/>
              <w:keepLines w:val="0"/>
              <w:rPr>
                <w:rFonts w:eastAsia="Malgun Gothic"/>
                <w:kern w:val="2"/>
                <w:szCs w:val="24"/>
                <w:lang w:val="en-US" w:eastAsia="ko-KR"/>
              </w:rPr>
            </w:pPr>
            <w:r>
              <w:rPr>
                <w:rFonts w:eastAsia="Malgun Gothic" w:cs="Arial"/>
                <w:lang w:val="en-US" w:eastAsia="ko-KR"/>
              </w:rPr>
              <w:t>3900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F04F4D7" w14:textId="77777777" w:rsidR="005A314E" w:rsidRDefault="005A314E">
            <w:pPr>
              <w:pStyle w:val="TAC"/>
              <w:keepNext w:val="0"/>
              <w:keepLines w:val="0"/>
              <w:rPr>
                <w:rFonts w:eastAsia="Malgun Gothic"/>
                <w:kern w:val="2"/>
                <w:szCs w:val="24"/>
                <w:lang w:val="en-US" w:eastAsia="ko-KR"/>
              </w:rPr>
            </w:pPr>
            <w:r>
              <w:rPr>
                <w:rFonts w:cs="Arial"/>
                <w:lang w:val="en-US" w:eastAsia="zh-TW"/>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3C31A5B0" w14:textId="77777777" w:rsidR="005A314E" w:rsidRDefault="005A314E">
            <w:pPr>
              <w:pStyle w:val="TAC"/>
              <w:keepNext w:val="0"/>
              <w:keepLines w:val="0"/>
              <w:rPr>
                <w:rFonts w:eastAsia="Malgun Gothic"/>
                <w:kern w:val="2"/>
                <w:szCs w:val="24"/>
                <w:lang w:val="en-US" w:eastAsia="ko-KR"/>
              </w:rPr>
            </w:pPr>
            <w:r>
              <w:rPr>
                <w:rFonts w:cs="Arial"/>
                <w:lang w:val="en-US" w:eastAsia="zh-TW"/>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57AE1E1D" w14:textId="77777777" w:rsidR="005A314E" w:rsidRDefault="005A314E">
            <w:pPr>
              <w:pStyle w:val="TAC"/>
              <w:keepNext w:val="0"/>
              <w:keepLines w:val="0"/>
              <w:rPr>
                <w:rFonts w:eastAsia="Malgun Gothic"/>
                <w:kern w:val="2"/>
                <w:szCs w:val="24"/>
                <w:lang w:val="en-US" w:eastAsia="ko-KR"/>
              </w:rPr>
            </w:pPr>
            <w:r>
              <w:rPr>
                <w:rFonts w:eastAsia="Malgun Gothic" w:cs="Arial"/>
                <w:lang w:val="en-US" w:eastAsia="ko-KR"/>
              </w:rPr>
              <w:t>3900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4DC61BD2" w14:textId="77777777" w:rsidR="005A314E" w:rsidRDefault="005A314E">
            <w:pPr>
              <w:pStyle w:val="TAC"/>
              <w:keepNext w:val="0"/>
              <w:keepLines w:val="0"/>
              <w:rPr>
                <w:rFonts w:eastAsia="Malgun Gothic"/>
                <w:kern w:val="2"/>
                <w:szCs w:val="24"/>
                <w:lang w:val="en-US" w:eastAsia="ko-KR"/>
              </w:rPr>
            </w:pPr>
            <w:r>
              <w:rPr>
                <w:rFonts w:eastAsia="Malgun Gothic" w:cs="Arial"/>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44262699" w14:textId="77777777" w:rsidR="005A314E" w:rsidRDefault="005A314E">
            <w:pPr>
              <w:pStyle w:val="TAC"/>
              <w:keepNext w:val="0"/>
              <w:keepLines w:val="0"/>
              <w:rPr>
                <w:rFonts w:eastAsia="Malgun Gothic"/>
                <w:kern w:val="2"/>
                <w:szCs w:val="24"/>
                <w:lang w:val="en-US" w:eastAsia="ko-KR"/>
              </w:rPr>
            </w:pPr>
            <w:r>
              <w:rPr>
                <w:rFonts w:cs="Arial"/>
                <w:lang w:val="en-US" w:eastAsia="ko-KR"/>
              </w:rPr>
              <w:t>N/A</w:t>
            </w:r>
          </w:p>
        </w:tc>
      </w:tr>
      <w:tr w:rsidR="005A314E" w14:paraId="0768DFD6" w14:textId="77777777" w:rsidTr="005A314E">
        <w:trPr>
          <w:jc w:val="center"/>
        </w:trPr>
        <w:tc>
          <w:tcPr>
            <w:tcW w:w="1132" w:type="pct"/>
            <w:tcBorders>
              <w:top w:val="single" w:sz="4" w:space="0" w:color="auto"/>
              <w:left w:val="single" w:sz="4" w:space="0" w:color="auto"/>
              <w:bottom w:val="nil"/>
              <w:right w:val="single" w:sz="4" w:space="0" w:color="auto"/>
            </w:tcBorders>
            <w:vAlign w:val="center"/>
            <w:hideMark/>
          </w:tcPr>
          <w:p w14:paraId="4CED1ECD" w14:textId="77777777" w:rsidR="005A314E" w:rsidRDefault="005A314E">
            <w:pPr>
              <w:keepNext/>
              <w:spacing w:after="0"/>
              <w:jc w:val="center"/>
              <w:rPr>
                <w:rFonts w:ascii="Arial" w:eastAsia="Times New Roman" w:hAnsi="Arial" w:cs="Arial"/>
                <w:sz w:val="18"/>
                <w:lang w:val="en-US" w:eastAsia="zh-TW"/>
              </w:rPr>
            </w:pPr>
            <w:r>
              <w:rPr>
                <w:rFonts w:ascii="Arial" w:hAnsi="Arial" w:cs="Arial"/>
                <w:sz w:val="18"/>
                <w:lang w:val="en-US" w:eastAsia="zh-TW"/>
              </w:rPr>
              <w:lastRenderedPageBreak/>
              <w:t>DC_7A_n66A-n77A</w:t>
            </w:r>
          </w:p>
          <w:p w14:paraId="3FC3880C" w14:textId="77777777" w:rsidR="005A314E" w:rsidRDefault="005A314E">
            <w:pPr>
              <w:keepNext/>
              <w:spacing w:after="0"/>
              <w:jc w:val="center"/>
              <w:rPr>
                <w:rFonts w:ascii="Arial" w:hAnsi="Arial"/>
                <w:sz w:val="18"/>
                <w:lang w:val="en-US" w:eastAsia="ja-JP"/>
              </w:rPr>
            </w:pPr>
            <w:r>
              <w:rPr>
                <w:rFonts w:ascii="Arial" w:hAnsi="Arial"/>
                <w:sz w:val="18"/>
                <w:lang w:val="en-US" w:eastAsia="ja-JP"/>
              </w:rPr>
              <w:t>DC_7A-7A_n66A-n77A</w:t>
            </w:r>
          </w:p>
          <w:p w14:paraId="4B470B93" w14:textId="77777777" w:rsidR="005A314E" w:rsidRDefault="005A314E">
            <w:pPr>
              <w:pStyle w:val="TAC"/>
              <w:keepLines w:val="0"/>
              <w:rPr>
                <w:rFonts w:eastAsia="MS Mincho"/>
                <w:lang w:val="en-US"/>
              </w:rPr>
            </w:pPr>
            <w:r>
              <w:rPr>
                <w:lang w:val="en-US" w:eastAsia="ja-JP"/>
              </w:rPr>
              <w:t>DC_7C_n66A-n77A</w:t>
            </w:r>
          </w:p>
        </w:tc>
        <w:tc>
          <w:tcPr>
            <w:tcW w:w="410" w:type="pct"/>
            <w:tcBorders>
              <w:top w:val="single" w:sz="4" w:space="0" w:color="auto"/>
              <w:left w:val="single" w:sz="4" w:space="0" w:color="auto"/>
              <w:bottom w:val="single" w:sz="4" w:space="0" w:color="auto"/>
              <w:right w:val="single" w:sz="4" w:space="0" w:color="auto"/>
            </w:tcBorders>
            <w:hideMark/>
          </w:tcPr>
          <w:p w14:paraId="7F93F0B9" w14:textId="77777777" w:rsidR="005A314E" w:rsidRDefault="005A314E">
            <w:pPr>
              <w:pStyle w:val="TAC"/>
              <w:keepLines w:val="0"/>
              <w:rPr>
                <w:rFonts w:eastAsia="Malgun Gothic" w:cs="Arial"/>
                <w:lang w:val="en-US" w:eastAsia="ko-KR"/>
              </w:rPr>
            </w:pPr>
            <w:r>
              <w:rPr>
                <w:rFonts w:cs="Arial"/>
                <w:szCs w:val="18"/>
                <w:lang w:val="en-US"/>
              </w:rPr>
              <w:t>7</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6986DFBE" w14:textId="77777777" w:rsidR="005A314E" w:rsidRDefault="005A314E">
            <w:pPr>
              <w:pStyle w:val="TAC"/>
              <w:keepLines w:val="0"/>
              <w:rPr>
                <w:rFonts w:eastAsia="Malgun Gothic" w:cs="Arial"/>
                <w:lang w:val="en-US" w:eastAsia="ko-KR"/>
              </w:rPr>
            </w:pPr>
            <w:r>
              <w:rPr>
                <w:rFonts w:cs="Arial"/>
                <w:szCs w:val="18"/>
                <w:lang w:val="en-US"/>
              </w:rPr>
              <w:t>2550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64263A5" w14:textId="77777777" w:rsidR="005A314E" w:rsidRDefault="005A314E">
            <w:pPr>
              <w:pStyle w:val="TAC"/>
              <w:keepLines w:val="0"/>
              <w:rPr>
                <w:rFonts w:eastAsia="Times New Roman" w:cs="Arial"/>
                <w:lang w:val="en-US" w:eastAsia="zh-TW"/>
              </w:rPr>
            </w:pPr>
            <w:r>
              <w:rPr>
                <w:rFonts w:cs="Arial"/>
                <w:szCs w:val="18"/>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BF5B929" w14:textId="77777777" w:rsidR="005A314E" w:rsidRDefault="005A314E">
            <w:pPr>
              <w:pStyle w:val="TAC"/>
              <w:keepLines w:val="0"/>
              <w:rPr>
                <w:rFonts w:cs="Arial"/>
                <w:lang w:val="en-US" w:eastAsia="zh-TW"/>
              </w:rPr>
            </w:pPr>
            <w:r>
              <w:rPr>
                <w:rFonts w:cs="Arial"/>
                <w:szCs w:val="18"/>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CCD3C6D" w14:textId="77777777" w:rsidR="005A314E" w:rsidRDefault="005A314E">
            <w:pPr>
              <w:pStyle w:val="TAC"/>
              <w:keepLines w:val="0"/>
              <w:rPr>
                <w:rFonts w:eastAsia="Malgun Gothic" w:cs="Arial"/>
                <w:lang w:val="en-US" w:eastAsia="ko-KR"/>
              </w:rPr>
            </w:pPr>
            <w:r>
              <w:rPr>
                <w:rFonts w:cs="Arial"/>
                <w:szCs w:val="18"/>
                <w:lang w:val="en-US"/>
              </w:rPr>
              <w:t>2685</w:t>
            </w:r>
          </w:p>
        </w:tc>
        <w:tc>
          <w:tcPr>
            <w:tcW w:w="357" w:type="pct"/>
            <w:gridSpan w:val="2"/>
            <w:tcBorders>
              <w:top w:val="single" w:sz="4" w:space="0" w:color="auto"/>
              <w:left w:val="single" w:sz="4" w:space="0" w:color="auto"/>
              <w:bottom w:val="single" w:sz="4" w:space="0" w:color="auto"/>
              <w:right w:val="single" w:sz="4" w:space="0" w:color="auto"/>
            </w:tcBorders>
            <w:hideMark/>
          </w:tcPr>
          <w:p w14:paraId="7893F60A" w14:textId="77777777" w:rsidR="005A314E" w:rsidRDefault="005A314E">
            <w:pPr>
              <w:pStyle w:val="TAC"/>
              <w:keepLines w:val="0"/>
              <w:rPr>
                <w:rFonts w:eastAsia="Malgun Gothic" w:cs="Arial"/>
                <w:lang w:val="en-US" w:eastAsia="ko-KR"/>
              </w:rPr>
            </w:pPr>
            <w:r>
              <w:rPr>
                <w:rFonts w:cs="Arial"/>
                <w:szCs w:val="18"/>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5F52D2AB" w14:textId="77777777" w:rsidR="005A314E" w:rsidRDefault="005A314E">
            <w:pPr>
              <w:pStyle w:val="TAC"/>
              <w:keepLines w:val="0"/>
              <w:rPr>
                <w:rFonts w:eastAsia="Times New Roman" w:cs="Arial"/>
                <w:lang w:val="en-US" w:eastAsia="ko-KR"/>
              </w:rPr>
            </w:pPr>
            <w:r>
              <w:rPr>
                <w:rFonts w:cs="Arial"/>
                <w:szCs w:val="18"/>
                <w:lang w:val="en-US"/>
              </w:rPr>
              <w:t>N/A</w:t>
            </w:r>
          </w:p>
        </w:tc>
      </w:tr>
      <w:tr w:rsidR="005A314E" w14:paraId="4CAFD50D" w14:textId="77777777" w:rsidTr="005A314E">
        <w:trPr>
          <w:jc w:val="center"/>
        </w:trPr>
        <w:tc>
          <w:tcPr>
            <w:tcW w:w="1132" w:type="pct"/>
            <w:tcBorders>
              <w:top w:val="nil"/>
              <w:left w:val="single" w:sz="4" w:space="0" w:color="auto"/>
              <w:bottom w:val="nil"/>
              <w:right w:val="single" w:sz="4" w:space="0" w:color="auto"/>
            </w:tcBorders>
            <w:vAlign w:val="center"/>
          </w:tcPr>
          <w:p w14:paraId="5D5FD5EE" w14:textId="77777777" w:rsidR="005A314E" w:rsidRDefault="005A314E">
            <w:pPr>
              <w:pStyle w:val="TAC"/>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409EE659" w14:textId="77777777" w:rsidR="005A314E" w:rsidRDefault="005A314E">
            <w:pPr>
              <w:pStyle w:val="TAC"/>
              <w:keepLines w:val="0"/>
              <w:rPr>
                <w:rFonts w:eastAsia="Malgun Gothic" w:cs="Arial"/>
                <w:lang w:val="en-US" w:eastAsia="ko-KR"/>
              </w:rPr>
            </w:pPr>
            <w:r>
              <w:rPr>
                <w:rFonts w:cs="Arial"/>
                <w:szCs w:val="18"/>
                <w:lang w:val="en-US"/>
              </w:rPr>
              <w:t>n66</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2AF7CAD6" w14:textId="77777777" w:rsidR="005A314E" w:rsidRDefault="005A314E">
            <w:pPr>
              <w:pStyle w:val="TAC"/>
              <w:keepLines w:val="0"/>
              <w:rPr>
                <w:rFonts w:eastAsia="Malgun Gothic" w:cs="Arial"/>
                <w:lang w:val="en-US" w:eastAsia="ko-KR"/>
              </w:rPr>
            </w:pPr>
            <w:r>
              <w:rPr>
                <w:rFonts w:cs="Arial"/>
                <w:szCs w:val="18"/>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F2D39CC" w14:textId="77777777" w:rsidR="005A314E" w:rsidRDefault="005A314E">
            <w:pPr>
              <w:pStyle w:val="TAC"/>
              <w:keepLines w:val="0"/>
              <w:rPr>
                <w:rFonts w:eastAsia="Times New Roman" w:cs="Arial"/>
                <w:lang w:val="en-US" w:eastAsia="zh-TW"/>
              </w:rPr>
            </w:pPr>
            <w:r>
              <w:rPr>
                <w:rFonts w:cs="Arial"/>
                <w:szCs w:val="18"/>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50F40F2" w14:textId="77777777" w:rsidR="005A314E" w:rsidRDefault="005A314E">
            <w:pPr>
              <w:pStyle w:val="TAC"/>
              <w:keepLines w:val="0"/>
              <w:rPr>
                <w:rFonts w:cs="Arial"/>
                <w:lang w:val="en-US" w:eastAsia="zh-TW"/>
              </w:rPr>
            </w:pPr>
            <w:r>
              <w:rPr>
                <w:rFonts w:cs="Arial"/>
                <w:szCs w:val="18"/>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53B44E1" w14:textId="77777777" w:rsidR="005A314E" w:rsidRDefault="005A314E">
            <w:pPr>
              <w:pStyle w:val="TAC"/>
              <w:keepLines w:val="0"/>
              <w:rPr>
                <w:rFonts w:eastAsia="Malgun Gothic" w:cs="Arial"/>
                <w:lang w:val="en-US" w:eastAsia="ko-KR"/>
              </w:rPr>
            </w:pPr>
            <w:r>
              <w:rPr>
                <w:rFonts w:cs="Arial"/>
                <w:szCs w:val="18"/>
                <w:lang w:val="en-US"/>
              </w:rPr>
              <w:t>2150</w:t>
            </w:r>
          </w:p>
        </w:tc>
        <w:tc>
          <w:tcPr>
            <w:tcW w:w="357" w:type="pct"/>
            <w:gridSpan w:val="2"/>
            <w:tcBorders>
              <w:top w:val="single" w:sz="4" w:space="0" w:color="auto"/>
              <w:left w:val="single" w:sz="4" w:space="0" w:color="auto"/>
              <w:bottom w:val="single" w:sz="4" w:space="0" w:color="auto"/>
              <w:right w:val="single" w:sz="4" w:space="0" w:color="auto"/>
            </w:tcBorders>
            <w:hideMark/>
          </w:tcPr>
          <w:p w14:paraId="3DCE31B9" w14:textId="77777777" w:rsidR="005A314E" w:rsidRDefault="005A314E">
            <w:pPr>
              <w:pStyle w:val="TAC"/>
              <w:keepLines w:val="0"/>
              <w:rPr>
                <w:rFonts w:eastAsia="Malgun Gothic" w:cs="Arial"/>
                <w:lang w:val="en-US" w:eastAsia="ko-KR"/>
              </w:rPr>
            </w:pPr>
            <w:r>
              <w:rPr>
                <w:rFonts w:cs="Arial"/>
                <w:szCs w:val="18"/>
                <w:lang w:val="en-US"/>
              </w:rPr>
              <w:t>8.7</w:t>
            </w:r>
          </w:p>
        </w:tc>
        <w:tc>
          <w:tcPr>
            <w:tcW w:w="607" w:type="pct"/>
            <w:gridSpan w:val="3"/>
            <w:tcBorders>
              <w:top w:val="single" w:sz="4" w:space="0" w:color="auto"/>
              <w:left w:val="single" w:sz="4" w:space="0" w:color="auto"/>
              <w:bottom w:val="single" w:sz="4" w:space="0" w:color="auto"/>
              <w:right w:val="single" w:sz="4" w:space="0" w:color="auto"/>
            </w:tcBorders>
            <w:hideMark/>
          </w:tcPr>
          <w:p w14:paraId="2A5652B6" w14:textId="77777777" w:rsidR="005A314E" w:rsidRDefault="005A314E">
            <w:pPr>
              <w:pStyle w:val="TAC"/>
              <w:keepLines w:val="0"/>
              <w:rPr>
                <w:rFonts w:eastAsia="Times New Roman" w:cs="Arial"/>
                <w:lang w:val="en-US" w:eastAsia="ko-KR"/>
              </w:rPr>
            </w:pPr>
            <w:r>
              <w:rPr>
                <w:rFonts w:cs="Arial"/>
                <w:szCs w:val="18"/>
                <w:lang w:val="en-US"/>
              </w:rPr>
              <w:t>IMD4</w:t>
            </w:r>
          </w:p>
        </w:tc>
      </w:tr>
      <w:tr w:rsidR="005A314E" w14:paraId="13F480DF" w14:textId="77777777" w:rsidTr="005A314E">
        <w:trPr>
          <w:jc w:val="center"/>
        </w:trPr>
        <w:tc>
          <w:tcPr>
            <w:tcW w:w="1132" w:type="pct"/>
            <w:tcBorders>
              <w:top w:val="nil"/>
              <w:left w:val="single" w:sz="4" w:space="0" w:color="auto"/>
              <w:bottom w:val="nil"/>
              <w:right w:val="single" w:sz="4" w:space="0" w:color="auto"/>
            </w:tcBorders>
            <w:vAlign w:val="center"/>
          </w:tcPr>
          <w:p w14:paraId="108D31C3" w14:textId="77777777" w:rsidR="005A314E" w:rsidRDefault="005A314E">
            <w:pPr>
              <w:pStyle w:val="TAC"/>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13BAB7BF" w14:textId="77777777" w:rsidR="005A314E" w:rsidRDefault="005A314E">
            <w:pPr>
              <w:pStyle w:val="TAC"/>
              <w:keepLines w:val="0"/>
              <w:rPr>
                <w:rFonts w:eastAsia="Malgun Gothic" w:cs="Arial"/>
                <w:lang w:val="en-US" w:eastAsia="ko-KR"/>
              </w:rPr>
            </w:pPr>
            <w:r>
              <w:rPr>
                <w:rFonts w:cs="Arial"/>
                <w:szCs w:val="18"/>
                <w:lang w:val="en-US"/>
              </w:rPr>
              <w:t>n77</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7D27CCCF" w14:textId="77777777" w:rsidR="005A314E" w:rsidRDefault="005A314E">
            <w:pPr>
              <w:pStyle w:val="TAC"/>
              <w:keepLines w:val="0"/>
              <w:rPr>
                <w:rFonts w:eastAsia="Malgun Gothic" w:cs="Arial"/>
                <w:lang w:val="en-US" w:eastAsia="ko-KR"/>
              </w:rPr>
            </w:pPr>
            <w:r>
              <w:rPr>
                <w:rFonts w:cs="Arial"/>
                <w:szCs w:val="18"/>
                <w:lang w:val="en-US"/>
              </w:rPr>
              <w:t>3625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AE92AC4" w14:textId="77777777" w:rsidR="005A314E" w:rsidRDefault="005A314E">
            <w:pPr>
              <w:pStyle w:val="TAC"/>
              <w:keepLines w:val="0"/>
              <w:rPr>
                <w:rFonts w:eastAsia="Times New Roman" w:cs="Arial"/>
                <w:lang w:val="en-US" w:eastAsia="zh-TW"/>
              </w:rPr>
            </w:pPr>
            <w:r>
              <w:rPr>
                <w:rFonts w:cs="Arial"/>
                <w:szCs w:val="18"/>
                <w:lang w:val="en-US"/>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E1A8DEC" w14:textId="77777777" w:rsidR="005A314E" w:rsidRDefault="005A314E">
            <w:pPr>
              <w:pStyle w:val="TAC"/>
              <w:keepLines w:val="0"/>
              <w:rPr>
                <w:rFonts w:cs="Arial"/>
                <w:lang w:val="en-US" w:eastAsia="zh-TW"/>
              </w:rPr>
            </w:pPr>
            <w:r>
              <w:rPr>
                <w:rFonts w:cs="Arial"/>
                <w:szCs w:val="18"/>
                <w:lang w:val="en-US"/>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BC38627" w14:textId="77777777" w:rsidR="005A314E" w:rsidRDefault="005A314E">
            <w:pPr>
              <w:pStyle w:val="TAC"/>
              <w:keepLines w:val="0"/>
              <w:rPr>
                <w:rFonts w:eastAsia="Malgun Gothic" w:cs="Arial"/>
                <w:lang w:val="en-US" w:eastAsia="ko-KR"/>
              </w:rPr>
            </w:pPr>
            <w:r>
              <w:rPr>
                <w:rFonts w:cs="Arial"/>
                <w:szCs w:val="18"/>
                <w:lang w:val="en-US"/>
              </w:rPr>
              <w:t>3625</w:t>
            </w:r>
          </w:p>
        </w:tc>
        <w:tc>
          <w:tcPr>
            <w:tcW w:w="357" w:type="pct"/>
            <w:gridSpan w:val="2"/>
            <w:tcBorders>
              <w:top w:val="single" w:sz="4" w:space="0" w:color="auto"/>
              <w:left w:val="single" w:sz="4" w:space="0" w:color="auto"/>
              <w:bottom w:val="single" w:sz="4" w:space="0" w:color="auto"/>
              <w:right w:val="single" w:sz="4" w:space="0" w:color="auto"/>
            </w:tcBorders>
            <w:hideMark/>
          </w:tcPr>
          <w:p w14:paraId="56FE63D4" w14:textId="77777777" w:rsidR="005A314E" w:rsidRDefault="005A314E">
            <w:pPr>
              <w:pStyle w:val="TAC"/>
              <w:keepLines w:val="0"/>
              <w:rPr>
                <w:rFonts w:eastAsia="Malgun Gothic" w:cs="Arial"/>
                <w:lang w:val="en-US" w:eastAsia="ko-KR"/>
              </w:rPr>
            </w:pPr>
            <w:r>
              <w:rPr>
                <w:rFonts w:cs="Arial"/>
                <w:szCs w:val="18"/>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784897CD" w14:textId="77777777" w:rsidR="005A314E" w:rsidRDefault="005A314E">
            <w:pPr>
              <w:pStyle w:val="TAC"/>
              <w:keepLines w:val="0"/>
              <w:rPr>
                <w:rFonts w:eastAsia="Times New Roman" w:cs="Arial"/>
                <w:lang w:val="en-US" w:eastAsia="ko-KR"/>
              </w:rPr>
            </w:pPr>
            <w:r>
              <w:rPr>
                <w:rFonts w:cs="Arial"/>
                <w:szCs w:val="18"/>
                <w:lang w:val="en-US"/>
              </w:rPr>
              <w:t>N/A</w:t>
            </w:r>
          </w:p>
        </w:tc>
      </w:tr>
      <w:tr w:rsidR="005A314E" w14:paraId="0DC8F31B" w14:textId="77777777" w:rsidTr="005A314E">
        <w:trPr>
          <w:jc w:val="center"/>
        </w:trPr>
        <w:tc>
          <w:tcPr>
            <w:tcW w:w="1132" w:type="pct"/>
            <w:tcBorders>
              <w:top w:val="nil"/>
              <w:left w:val="single" w:sz="4" w:space="0" w:color="auto"/>
              <w:bottom w:val="nil"/>
              <w:right w:val="single" w:sz="4" w:space="0" w:color="auto"/>
            </w:tcBorders>
            <w:vAlign w:val="center"/>
          </w:tcPr>
          <w:p w14:paraId="2600A5FB" w14:textId="77777777" w:rsidR="005A314E" w:rsidRDefault="005A314E">
            <w:pPr>
              <w:pStyle w:val="TAC"/>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01EC6627" w14:textId="77777777" w:rsidR="005A314E" w:rsidRDefault="005A314E">
            <w:pPr>
              <w:pStyle w:val="TAC"/>
              <w:keepLines w:val="0"/>
              <w:rPr>
                <w:rFonts w:eastAsia="Malgun Gothic" w:cs="Arial"/>
                <w:lang w:val="en-US" w:eastAsia="ko-KR"/>
              </w:rPr>
            </w:pPr>
            <w:r>
              <w:rPr>
                <w:rFonts w:cs="Arial"/>
                <w:lang w:val="en-US" w:eastAsia="ko-KR"/>
              </w:rPr>
              <w:t>7</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6517A315" w14:textId="77777777" w:rsidR="005A314E" w:rsidRDefault="005A314E">
            <w:pPr>
              <w:pStyle w:val="TAC"/>
              <w:keepLines w:val="0"/>
              <w:rPr>
                <w:rFonts w:eastAsia="Malgun Gothic" w:cs="Arial"/>
                <w:lang w:val="en-US" w:eastAsia="ko-KR"/>
              </w:rPr>
            </w:pPr>
            <w:r>
              <w:rPr>
                <w:rFonts w:cs="Arial"/>
                <w:lang w:val="en-US" w:eastAsia="ko-KR"/>
              </w:rPr>
              <w:t>2542</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6D85052" w14:textId="77777777" w:rsidR="005A314E" w:rsidRDefault="005A314E">
            <w:pPr>
              <w:pStyle w:val="TAC"/>
              <w:keepLines w:val="0"/>
              <w:rPr>
                <w:rFonts w:eastAsia="Times New Roman" w:cs="Arial"/>
                <w:lang w:val="en-US" w:eastAsia="zh-TW"/>
              </w:rPr>
            </w:pPr>
            <w:r>
              <w:rPr>
                <w:rFonts w:cs="Arial"/>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38E35A7" w14:textId="77777777" w:rsidR="005A314E" w:rsidRDefault="005A314E">
            <w:pPr>
              <w:pStyle w:val="TAC"/>
              <w:keepLines w:val="0"/>
              <w:rPr>
                <w:rFonts w:cs="Arial"/>
                <w:lang w:val="en-US" w:eastAsia="zh-TW"/>
              </w:rPr>
            </w:pPr>
            <w:r>
              <w:rPr>
                <w:rFonts w:cs="Arial"/>
                <w:lang w:val="en-US"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1AD15AB" w14:textId="77777777" w:rsidR="005A314E" w:rsidRDefault="005A314E">
            <w:pPr>
              <w:pStyle w:val="TAC"/>
              <w:keepLines w:val="0"/>
              <w:rPr>
                <w:rFonts w:eastAsia="Malgun Gothic" w:cs="Arial"/>
                <w:lang w:val="en-US" w:eastAsia="ko-KR"/>
              </w:rPr>
            </w:pPr>
            <w:r>
              <w:rPr>
                <w:rFonts w:cs="Arial"/>
                <w:lang w:val="en-US" w:eastAsia="ko-KR"/>
              </w:rPr>
              <w:t>2662</w:t>
            </w:r>
          </w:p>
        </w:tc>
        <w:tc>
          <w:tcPr>
            <w:tcW w:w="357" w:type="pct"/>
            <w:gridSpan w:val="2"/>
            <w:tcBorders>
              <w:top w:val="single" w:sz="4" w:space="0" w:color="auto"/>
              <w:left w:val="single" w:sz="4" w:space="0" w:color="auto"/>
              <w:bottom w:val="single" w:sz="4" w:space="0" w:color="auto"/>
              <w:right w:val="single" w:sz="4" w:space="0" w:color="auto"/>
            </w:tcBorders>
            <w:hideMark/>
          </w:tcPr>
          <w:p w14:paraId="28251E55" w14:textId="77777777" w:rsidR="005A314E" w:rsidRDefault="005A314E">
            <w:pPr>
              <w:pStyle w:val="TAC"/>
              <w:keepLines w:val="0"/>
              <w:rPr>
                <w:rFonts w:eastAsia="Malgun Gothic" w:cs="Arial"/>
                <w:lang w:val="en-US" w:eastAsia="ko-KR"/>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33097B38" w14:textId="77777777" w:rsidR="005A314E" w:rsidRDefault="005A314E">
            <w:pPr>
              <w:pStyle w:val="TAC"/>
              <w:keepLines w:val="0"/>
              <w:rPr>
                <w:rFonts w:eastAsia="Times New Roman" w:cs="Arial"/>
                <w:lang w:val="en-US" w:eastAsia="ko-KR"/>
              </w:rPr>
            </w:pPr>
            <w:r>
              <w:rPr>
                <w:rFonts w:cs="Arial"/>
                <w:lang w:val="en-US"/>
              </w:rPr>
              <w:t>N/A</w:t>
            </w:r>
          </w:p>
        </w:tc>
      </w:tr>
      <w:tr w:rsidR="005A314E" w14:paraId="522A060D" w14:textId="77777777" w:rsidTr="005A314E">
        <w:trPr>
          <w:jc w:val="center"/>
        </w:trPr>
        <w:tc>
          <w:tcPr>
            <w:tcW w:w="1132" w:type="pct"/>
            <w:tcBorders>
              <w:top w:val="nil"/>
              <w:left w:val="single" w:sz="4" w:space="0" w:color="auto"/>
              <w:bottom w:val="nil"/>
              <w:right w:val="single" w:sz="4" w:space="0" w:color="auto"/>
            </w:tcBorders>
            <w:vAlign w:val="center"/>
          </w:tcPr>
          <w:p w14:paraId="71230B87" w14:textId="77777777" w:rsidR="005A314E" w:rsidRDefault="005A314E">
            <w:pPr>
              <w:pStyle w:val="TAC"/>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687E2723" w14:textId="77777777" w:rsidR="005A314E" w:rsidRDefault="005A314E">
            <w:pPr>
              <w:pStyle w:val="TAC"/>
              <w:keepLines w:val="0"/>
              <w:rPr>
                <w:rFonts w:eastAsia="Malgun Gothic" w:cs="Arial"/>
                <w:lang w:val="en-US" w:eastAsia="ko-KR"/>
              </w:rPr>
            </w:pPr>
            <w:r>
              <w:rPr>
                <w:rFonts w:cs="Arial"/>
                <w:lang w:val="en-US" w:eastAsia="ko-KR"/>
              </w:rPr>
              <w:t>n66</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4AB05589" w14:textId="77777777" w:rsidR="005A314E" w:rsidRDefault="005A314E">
            <w:pPr>
              <w:pStyle w:val="TAC"/>
              <w:keepLines w:val="0"/>
              <w:rPr>
                <w:rFonts w:eastAsia="Malgun Gothic" w:cs="Arial"/>
                <w:lang w:val="en-US" w:eastAsia="ko-KR"/>
              </w:rPr>
            </w:pPr>
            <w:r>
              <w:rPr>
                <w:rFonts w:cs="Arial"/>
                <w:lang w:val="en-US" w:eastAsia="ko-KR"/>
              </w:rPr>
              <w:t>1740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9CE5138" w14:textId="77777777" w:rsidR="005A314E" w:rsidRDefault="005A314E">
            <w:pPr>
              <w:pStyle w:val="TAC"/>
              <w:keepLines w:val="0"/>
              <w:rPr>
                <w:rFonts w:eastAsia="Times New Roman" w:cs="Arial"/>
                <w:lang w:val="en-US" w:eastAsia="zh-TW"/>
              </w:rPr>
            </w:pPr>
            <w:r>
              <w:rPr>
                <w:rFonts w:cs="Arial"/>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B0EB320" w14:textId="77777777" w:rsidR="005A314E" w:rsidRDefault="005A314E">
            <w:pPr>
              <w:pStyle w:val="TAC"/>
              <w:keepLines w:val="0"/>
              <w:rPr>
                <w:rFonts w:cs="Arial"/>
                <w:lang w:val="en-US" w:eastAsia="zh-TW"/>
              </w:rPr>
            </w:pPr>
            <w:r>
              <w:rPr>
                <w:rFonts w:cs="Arial"/>
                <w:lang w:val="en-US"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DFAAE09" w14:textId="77777777" w:rsidR="005A314E" w:rsidRDefault="005A314E">
            <w:pPr>
              <w:pStyle w:val="TAC"/>
              <w:keepLines w:val="0"/>
              <w:rPr>
                <w:rFonts w:eastAsia="Malgun Gothic" w:cs="Arial"/>
                <w:lang w:val="en-US" w:eastAsia="ko-KR"/>
              </w:rPr>
            </w:pPr>
            <w:r>
              <w:rPr>
                <w:rFonts w:cs="Arial"/>
                <w:lang w:val="en-US" w:eastAsia="ko-KR"/>
              </w:rPr>
              <w:t>2140</w:t>
            </w:r>
          </w:p>
        </w:tc>
        <w:tc>
          <w:tcPr>
            <w:tcW w:w="357" w:type="pct"/>
            <w:gridSpan w:val="2"/>
            <w:tcBorders>
              <w:top w:val="single" w:sz="4" w:space="0" w:color="auto"/>
              <w:left w:val="single" w:sz="4" w:space="0" w:color="auto"/>
              <w:bottom w:val="single" w:sz="4" w:space="0" w:color="auto"/>
              <w:right w:val="single" w:sz="4" w:space="0" w:color="auto"/>
            </w:tcBorders>
            <w:hideMark/>
          </w:tcPr>
          <w:p w14:paraId="44F38030" w14:textId="77777777" w:rsidR="005A314E" w:rsidRDefault="005A314E">
            <w:pPr>
              <w:pStyle w:val="TAC"/>
              <w:keepLines w:val="0"/>
              <w:rPr>
                <w:rFonts w:eastAsia="Malgun Gothic" w:cs="Arial"/>
                <w:lang w:val="en-US" w:eastAsia="ko-KR"/>
              </w:rPr>
            </w:pPr>
            <w:r>
              <w:rPr>
                <w:rFonts w:eastAsia="Malgun Gothic" w:cs="Arial"/>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4C898116" w14:textId="77777777" w:rsidR="005A314E" w:rsidRDefault="005A314E">
            <w:pPr>
              <w:pStyle w:val="TAC"/>
              <w:keepLines w:val="0"/>
              <w:rPr>
                <w:rFonts w:eastAsia="Times New Roman" w:cs="Arial"/>
                <w:lang w:val="en-US" w:eastAsia="ko-KR"/>
              </w:rPr>
            </w:pPr>
            <w:r>
              <w:rPr>
                <w:rFonts w:eastAsia="Malgun Gothic" w:cs="Arial"/>
                <w:kern w:val="2"/>
                <w:szCs w:val="24"/>
                <w:lang w:val="en-US" w:eastAsia="ko-KR"/>
              </w:rPr>
              <w:t>N/A</w:t>
            </w:r>
          </w:p>
        </w:tc>
      </w:tr>
      <w:tr w:rsidR="005A314E" w14:paraId="61B54137" w14:textId="77777777" w:rsidTr="005A314E">
        <w:trPr>
          <w:jc w:val="center"/>
        </w:trPr>
        <w:tc>
          <w:tcPr>
            <w:tcW w:w="1132" w:type="pct"/>
            <w:tcBorders>
              <w:top w:val="nil"/>
              <w:left w:val="single" w:sz="4" w:space="0" w:color="auto"/>
              <w:bottom w:val="nil"/>
              <w:right w:val="single" w:sz="4" w:space="0" w:color="auto"/>
            </w:tcBorders>
            <w:vAlign w:val="center"/>
          </w:tcPr>
          <w:p w14:paraId="3137117E" w14:textId="77777777" w:rsidR="005A314E" w:rsidRDefault="005A314E">
            <w:pPr>
              <w:pStyle w:val="TAC"/>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28A6D06A" w14:textId="77777777" w:rsidR="005A314E" w:rsidRDefault="005A314E">
            <w:pPr>
              <w:pStyle w:val="TAC"/>
              <w:keepLines w:val="0"/>
              <w:rPr>
                <w:rFonts w:eastAsia="Malgun Gothic" w:cs="Arial"/>
                <w:lang w:val="en-US" w:eastAsia="ko-KR"/>
              </w:rPr>
            </w:pPr>
            <w:r>
              <w:rPr>
                <w:rFonts w:cs="Arial"/>
                <w:lang w:val="en-US" w:eastAsia="ko-KR"/>
              </w:rPr>
              <w:t>n77</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22962A7B" w14:textId="77777777" w:rsidR="005A314E" w:rsidRDefault="005A314E">
            <w:pPr>
              <w:pStyle w:val="TAC"/>
              <w:keepLines w:val="0"/>
              <w:rPr>
                <w:rFonts w:eastAsia="Malgun Gothic" w:cs="Arial"/>
                <w:lang w:val="en-US" w:eastAsia="ko-KR"/>
              </w:rPr>
            </w:pPr>
            <w:r>
              <w:rPr>
                <w:rFonts w:cs="Arial"/>
                <w:lang w:val="en-US"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5E87E75" w14:textId="77777777" w:rsidR="005A314E" w:rsidRDefault="005A314E">
            <w:pPr>
              <w:pStyle w:val="TAC"/>
              <w:keepLines w:val="0"/>
              <w:rPr>
                <w:rFonts w:eastAsia="Times New Roman" w:cs="Arial"/>
                <w:lang w:val="en-US" w:eastAsia="zh-TW"/>
              </w:rPr>
            </w:pPr>
            <w:r>
              <w:rPr>
                <w:rFonts w:cs="Arial"/>
                <w:lang w:val="en-US"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3483D2C" w14:textId="77777777" w:rsidR="005A314E" w:rsidRDefault="005A314E">
            <w:pPr>
              <w:pStyle w:val="TAC"/>
              <w:keepLines w:val="0"/>
              <w:rPr>
                <w:rFonts w:cs="Arial"/>
                <w:lang w:val="en-US" w:eastAsia="zh-TW"/>
              </w:rPr>
            </w:pPr>
            <w:r>
              <w:rPr>
                <w:rFonts w:cs="Arial"/>
                <w:lang w:val="en-US"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55FA5C4" w14:textId="77777777" w:rsidR="005A314E" w:rsidRDefault="005A314E">
            <w:pPr>
              <w:pStyle w:val="TAC"/>
              <w:keepLines w:val="0"/>
              <w:rPr>
                <w:rFonts w:eastAsia="Malgun Gothic" w:cs="Arial"/>
                <w:lang w:val="en-US" w:eastAsia="ko-KR"/>
              </w:rPr>
            </w:pPr>
            <w:r>
              <w:rPr>
                <w:rFonts w:cs="Arial"/>
                <w:lang w:val="en-US" w:eastAsia="ko-KR"/>
              </w:rPr>
              <w:t>3344</w:t>
            </w:r>
          </w:p>
        </w:tc>
        <w:tc>
          <w:tcPr>
            <w:tcW w:w="357" w:type="pct"/>
            <w:gridSpan w:val="2"/>
            <w:tcBorders>
              <w:top w:val="single" w:sz="4" w:space="0" w:color="auto"/>
              <w:left w:val="single" w:sz="4" w:space="0" w:color="auto"/>
              <w:bottom w:val="single" w:sz="4" w:space="0" w:color="auto"/>
              <w:right w:val="single" w:sz="4" w:space="0" w:color="auto"/>
            </w:tcBorders>
            <w:hideMark/>
          </w:tcPr>
          <w:p w14:paraId="31670F85" w14:textId="77777777" w:rsidR="005A314E" w:rsidRDefault="005A314E">
            <w:pPr>
              <w:pStyle w:val="TAC"/>
              <w:keepLines w:val="0"/>
              <w:rPr>
                <w:rFonts w:eastAsia="Malgun Gothic" w:cs="Arial"/>
                <w:lang w:val="en-US" w:eastAsia="ko-KR"/>
              </w:rPr>
            </w:pPr>
            <w:r>
              <w:rPr>
                <w:rFonts w:eastAsia="Malgun Gothic" w:cs="Arial"/>
                <w:kern w:val="2"/>
                <w:lang w:val="en-US" w:eastAsia="ko-KR"/>
              </w:rPr>
              <w:t>16.0</w:t>
            </w:r>
          </w:p>
        </w:tc>
        <w:tc>
          <w:tcPr>
            <w:tcW w:w="607" w:type="pct"/>
            <w:gridSpan w:val="3"/>
            <w:tcBorders>
              <w:top w:val="single" w:sz="4" w:space="0" w:color="auto"/>
              <w:left w:val="single" w:sz="4" w:space="0" w:color="auto"/>
              <w:bottom w:val="single" w:sz="4" w:space="0" w:color="auto"/>
              <w:right w:val="single" w:sz="4" w:space="0" w:color="auto"/>
            </w:tcBorders>
            <w:hideMark/>
          </w:tcPr>
          <w:p w14:paraId="59CB2773" w14:textId="77777777" w:rsidR="005A314E" w:rsidRDefault="005A314E">
            <w:pPr>
              <w:pStyle w:val="TAC"/>
              <w:keepLines w:val="0"/>
              <w:rPr>
                <w:rFonts w:eastAsia="Times New Roman" w:cs="Arial"/>
                <w:lang w:val="en-US" w:eastAsia="ko-KR"/>
              </w:rPr>
            </w:pPr>
            <w:r>
              <w:rPr>
                <w:rFonts w:eastAsia="Malgun Gothic" w:cs="Arial"/>
                <w:kern w:val="2"/>
                <w:szCs w:val="24"/>
                <w:lang w:val="en-US" w:eastAsia="ko-KR"/>
              </w:rPr>
              <w:t>IMD3</w:t>
            </w:r>
          </w:p>
        </w:tc>
      </w:tr>
      <w:tr w:rsidR="005A314E" w14:paraId="33D2EB9D" w14:textId="77777777" w:rsidTr="005A314E">
        <w:trPr>
          <w:jc w:val="center"/>
        </w:trPr>
        <w:tc>
          <w:tcPr>
            <w:tcW w:w="1132" w:type="pct"/>
            <w:tcBorders>
              <w:top w:val="nil"/>
              <w:left w:val="single" w:sz="4" w:space="0" w:color="auto"/>
              <w:bottom w:val="nil"/>
              <w:right w:val="single" w:sz="4" w:space="0" w:color="auto"/>
            </w:tcBorders>
            <w:vAlign w:val="center"/>
          </w:tcPr>
          <w:p w14:paraId="0193BE0A"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1BEE3E0E" w14:textId="77777777" w:rsidR="005A314E" w:rsidRDefault="005A314E">
            <w:pPr>
              <w:pStyle w:val="TAC"/>
              <w:keepNext w:val="0"/>
              <w:keepLines w:val="0"/>
              <w:rPr>
                <w:rFonts w:eastAsia="Malgun Gothic" w:cs="Arial"/>
                <w:lang w:val="en-US" w:eastAsia="ko-KR"/>
              </w:rPr>
            </w:pPr>
            <w:r>
              <w:rPr>
                <w:rFonts w:cs="Arial"/>
                <w:lang w:val="en-US" w:eastAsia="ko-KR"/>
              </w:rPr>
              <w:t>7</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1DCF7050" w14:textId="77777777" w:rsidR="005A314E" w:rsidRDefault="005A314E">
            <w:pPr>
              <w:pStyle w:val="TAC"/>
              <w:keepNext w:val="0"/>
              <w:keepLines w:val="0"/>
              <w:rPr>
                <w:rFonts w:eastAsia="Malgun Gothic" w:cs="Arial"/>
                <w:lang w:val="en-US" w:eastAsia="ko-KR"/>
              </w:rPr>
            </w:pPr>
            <w:r>
              <w:rPr>
                <w:rFonts w:cs="Arial"/>
                <w:szCs w:val="18"/>
                <w:lang w:val="en-US"/>
              </w:rPr>
              <w:t>2520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A146825" w14:textId="77777777" w:rsidR="005A314E" w:rsidRDefault="005A314E">
            <w:pPr>
              <w:pStyle w:val="TAC"/>
              <w:keepNext w:val="0"/>
              <w:keepLines w:val="0"/>
              <w:rPr>
                <w:rFonts w:eastAsia="Times New Roman" w:cs="Arial"/>
                <w:lang w:val="en-US" w:eastAsia="zh-TW"/>
              </w:rPr>
            </w:pPr>
            <w:r>
              <w:rPr>
                <w:rFonts w:cs="Arial"/>
                <w:szCs w:val="18"/>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3BEC22AE" w14:textId="77777777" w:rsidR="005A314E" w:rsidRDefault="005A314E">
            <w:pPr>
              <w:pStyle w:val="TAC"/>
              <w:keepNext w:val="0"/>
              <w:keepLines w:val="0"/>
              <w:rPr>
                <w:rFonts w:cs="Arial"/>
                <w:lang w:val="en-US" w:eastAsia="zh-TW"/>
              </w:rPr>
            </w:pPr>
            <w:r>
              <w:rPr>
                <w:rFonts w:cs="Arial"/>
                <w:szCs w:val="18"/>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6CFB3716" w14:textId="77777777" w:rsidR="005A314E" w:rsidRDefault="005A314E">
            <w:pPr>
              <w:pStyle w:val="TAC"/>
              <w:keepNext w:val="0"/>
              <w:keepLines w:val="0"/>
              <w:rPr>
                <w:rFonts w:eastAsia="Malgun Gothic" w:cs="Arial"/>
                <w:lang w:val="en-US" w:eastAsia="ko-KR"/>
              </w:rPr>
            </w:pPr>
            <w:r>
              <w:rPr>
                <w:rFonts w:cs="Arial"/>
                <w:szCs w:val="18"/>
                <w:lang w:val="en-US"/>
              </w:rPr>
              <w:t>2640</w:t>
            </w:r>
          </w:p>
        </w:tc>
        <w:tc>
          <w:tcPr>
            <w:tcW w:w="357" w:type="pct"/>
            <w:gridSpan w:val="2"/>
            <w:tcBorders>
              <w:top w:val="single" w:sz="4" w:space="0" w:color="auto"/>
              <w:left w:val="single" w:sz="4" w:space="0" w:color="auto"/>
              <w:bottom w:val="single" w:sz="4" w:space="0" w:color="auto"/>
              <w:right w:val="single" w:sz="4" w:space="0" w:color="auto"/>
            </w:tcBorders>
            <w:hideMark/>
          </w:tcPr>
          <w:p w14:paraId="7C7D4AF0" w14:textId="77777777" w:rsidR="005A314E" w:rsidRDefault="005A314E">
            <w:pPr>
              <w:pStyle w:val="TAC"/>
              <w:keepNext w:val="0"/>
              <w:keepLines w:val="0"/>
              <w:rPr>
                <w:rFonts w:eastAsia="Malgun Gothic" w:cs="Arial"/>
                <w:lang w:val="en-US" w:eastAsia="ko-KR"/>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6DB0D471" w14:textId="77777777" w:rsidR="005A314E" w:rsidRDefault="005A314E">
            <w:pPr>
              <w:pStyle w:val="TAC"/>
              <w:keepNext w:val="0"/>
              <w:keepLines w:val="0"/>
              <w:rPr>
                <w:rFonts w:eastAsia="Times New Roman" w:cs="Arial"/>
                <w:lang w:val="en-US" w:eastAsia="ko-KR"/>
              </w:rPr>
            </w:pPr>
            <w:r>
              <w:rPr>
                <w:rFonts w:cs="Arial"/>
                <w:lang w:val="en-US"/>
              </w:rPr>
              <w:t>N/A</w:t>
            </w:r>
          </w:p>
        </w:tc>
      </w:tr>
      <w:tr w:rsidR="005A314E" w14:paraId="68E220B8" w14:textId="77777777" w:rsidTr="005A314E">
        <w:trPr>
          <w:jc w:val="center"/>
        </w:trPr>
        <w:tc>
          <w:tcPr>
            <w:tcW w:w="1132" w:type="pct"/>
            <w:tcBorders>
              <w:top w:val="nil"/>
              <w:left w:val="single" w:sz="4" w:space="0" w:color="auto"/>
              <w:bottom w:val="nil"/>
              <w:right w:val="single" w:sz="4" w:space="0" w:color="auto"/>
            </w:tcBorders>
            <w:vAlign w:val="center"/>
          </w:tcPr>
          <w:p w14:paraId="3DA5A38D"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168036EF" w14:textId="77777777" w:rsidR="005A314E" w:rsidRDefault="005A314E">
            <w:pPr>
              <w:pStyle w:val="TAC"/>
              <w:keepNext w:val="0"/>
              <w:keepLines w:val="0"/>
              <w:rPr>
                <w:rFonts w:eastAsia="Malgun Gothic" w:cs="Arial"/>
                <w:lang w:val="en-US" w:eastAsia="ko-KR"/>
              </w:rPr>
            </w:pPr>
            <w:r>
              <w:rPr>
                <w:rFonts w:cs="Arial"/>
                <w:lang w:val="en-US" w:eastAsia="ko-KR"/>
              </w:rPr>
              <w:t>n66</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4FC83914" w14:textId="77777777" w:rsidR="005A314E" w:rsidRDefault="005A314E">
            <w:pPr>
              <w:pStyle w:val="TAC"/>
              <w:keepNext w:val="0"/>
              <w:keepLines w:val="0"/>
              <w:rPr>
                <w:rFonts w:eastAsia="Malgun Gothic" w:cs="Arial"/>
                <w:lang w:val="en-US" w:eastAsia="ko-KR"/>
              </w:rPr>
            </w:pPr>
            <w:r>
              <w:rPr>
                <w:rFonts w:cs="Arial"/>
                <w:szCs w:val="18"/>
                <w:lang w:val="en-US"/>
              </w:rPr>
              <w:t>1760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F428E54" w14:textId="77777777" w:rsidR="005A314E" w:rsidRDefault="005A314E">
            <w:pPr>
              <w:pStyle w:val="TAC"/>
              <w:keepNext w:val="0"/>
              <w:keepLines w:val="0"/>
              <w:rPr>
                <w:rFonts w:eastAsia="Times New Roman" w:cs="Arial"/>
                <w:lang w:val="en-US" w:eastAsia="zh-TW"/>
              </w:rPr>
            </w:pPr>
            <w:r>
              <w:rPr>
                <w:rFonts w:cs="Arial"/>
                <w:szCs w:val="18"/>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475B1318" w14:textId="77777777" w:rsidR="005A314E" w:rsidRDefault="005A314E">
            <w:pPr>
              <w:pStyle w:val="TAC"/>
              <w:keepNext w:val="0"/>
              <w:keepLines w:val="0"/>
              <w:rPr>
                <w:rFonts w:cs="Arial"/>
                <w:lang w:val="en-US" w:eastAsia="zh-TW"/>
              </w:rPr>
            </w:pPr>
            <w:r>
              <w:rPr>
                <w:rFonts w:cs="Arial"/>
                <w:szCs w:val="18"/>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0BF84CC0" w14:textId="77777777" w:rsidR="005A314E" w:rsidRDefault="005A314E">
            <w:pPr>
              <w:pStyle w:val="TAC"/>
              <w:keepNext w:val="0"/>
              <w:keepLines w:val="0"/>
              <w:rPr>
                <w:rFonts w:eastAsia="Malgun Gothic" w:cs="Arial"/>
                <w:lang w:val="en-US" w:eastAsia="ko-KR"/>
              </w:rPr>
            </w:pPr>
            <w:r>
              <w:rPr>
                <w:rFonts w:cs="Arial"/>
                <w:szCs w:val="18"/>
                <w:lang w:val="en-US"/>
              </w:rPr>
              <w:t>2160</w:t>
            </w:r>
          </w:p>
        </w:tc>
        <w:tc>
          <w:tcPr>
            <w:tcW w:w="357" w:type="pct"/>
            <w:gridSpan w:val="2"/>
            <w:tcBorders>
              <w:top w:val="single" w:sz="4" w:space="0" w:color="auto"/>
              <w:left w:val="single" w:sz="4" w:space="0" w:color="auto"/>
              <w:bottom w:val="single" w:sz="4" w:space="0" w:color="auto"/>
              <w:right w:val="single" w:sz="4" w:space="0" w:color="auto"/>
            </w:tcBorders>
            <w:hideMark/>
          </w:tcPr>
          <w:p w14:paraId="4FA50ABC" w14:textId="77777777" w:rsidR="005A314E" w:rsidRDefault="005A314E">
            <w:pPr>
              <w:pStyle w:val="TAC"/>
              <w:keepNext w:val="0"/>
              <w:keepLines w:val="0"/>
              <w:rPr>
                <w:rFonts w:eastAsia="Malgun Gothic" w:cs="Arial"/>
                <w:lang w:val="en-US" w:eastAsia="ko-KR"/>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0999B5DA" w14:textId="77777777" w:rsidR="005A314E" w:rsidRDefault="005A314E">
            <w:pPr>
              <w:pStyle w:val="TAC"/>
              <w:keepNext w:val="0"/>
              <w:keepLines w:val="0"/>
              <w:rPr>
                <w:rFonts w:eastAsia="Times New Roman" w:cs="Arial"/>
                <w:lang w:val="en-US" w:eastAsia="ko-KR"/>
              </w:rPr>
            </w:pPr>
            <w:r>
              <w:rPr>
                <w:rFonts w:cs="Arial"/>
                <w:lang w:val="en-US"/>
              </w:rPr>
              <w:t>N/A</w:t>
            </w:r>
          </w:p>
        </w:tc>
      </w:tr>
      <w:tr w:rsidR="005A314E" w14:paraId="06BF1A52" w14:textId="77777777" w:rsidTr="005A314E">
        <w:trPr>
          <w:jc w:val="center"/>
        </w:trPr>
        <w:tc>
          <w:tcPr>
            <w:tcW w:w="1132" w:type="pct"/>
            <w:tcBorders>
              <w:top w:val="nil"/>
              <w:left w:val="single" w:sz="4" w:space="0" w:color="auto"/>
              <w:bottom w:val="single" w:sz="4" w:space="0" w:color="auto"/>
              <w:right w:val="single" w:sz="4" w:space="0" w:color="auto"/>
            </w:tcBorders>
            <w:vAlign w:val="center"/>
          </w:tcPr>
          <w:p w14:paraId="460E1958"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25EF3164" w14:textId="77777777" w:rsidR="005A314E" w:rsidRDefault="005A314E">
            <w:pPr>
              <w:pStyle w:val="TAC"/>
              <w:keepNext w:val="0"/>
              <w:keepLines w:val="0"/>
              <w:rPr>
                <w:rFonts w:eastAsia="Malgun Gothic" w:cs="Arial"/>
                <w:lang w:val="en-US" w:eastAsia="ko-KR"/>
              </w:rPr>
            </w:pPr>
            <w:r>
              <w:rPr>
                <w:rFonts w:cs="Arial"/>
                <w:lang w:val="en-US" w:eastAsia="ko-KR"/>
              </w:rPr>
              <w:t>n77</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64469CCC" w14:textId="77777777" w:rsidR="005A314E" w:rsidRDefault="005A314E">
            <w:pPr>
              <w:pStyle w:val="TAC"/>
              <w:keepNext w:val="0"/>
              <w:keepLines w:val="0"/>
              <w:rPr>
                <w:rFonts w:eastAsia="Malgun Gothic" w:cs="Arial"/>
                <w:lang w:val="en-US" w:eastAsia="ko-KR"/>
              </w:rPr>
            </w:pPr>
            <w:r>
              <w:rPr>
                <w:rFonts w:cs="Arial"/>
                <w:szCs w:val="18"/>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3FA254A" w14:textId="77777777" w:rsidR="005A314E" w:rsidRDefault="005A314E">
            <w:pPr>
              <w:pStyle w:val="TAC"/>
              <w:keepNext w:val="0"/>
              <w:keepLines w:val="0"/>
              <w:rPr>
                <w:rFonts w:eastAsia="Times New Roman" w:cs="Arial"/>
                <w:lang w:val="en-US" w:eastAsia="zh-TW"/>
              </w:rPr>
            </w:pPr>
            <w:r>
              <w:rPr>
                <w:rFonts w:cs="Arial"/>
                <w:szCs w:val="18"/>
                <w:lang w:val="en-US"/>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2E753FEE" w14:textId="77777777" w:rsidR="005A314E" w:rsidRDefault="005A314E">
            <w:pPr>
              <w:pStyle w:val="TAC"/>
              <w:keepNext w:val="0"/>
              <w:keepLines w:val="0"/>
              <w:rPr>
                <w:rFonts w:cs="Arial"/>
                <w:lang w:val="en-US" w:eastAsia="zh-TW"/>
              </w:rPr>
            </w:pPr>
            <w:r>
              <w:rPr>
                <w:rFonts w:cs="Arial"/>
                <w:szCs w:val="18"/>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63226234" w14:textId="77777777" w:rsidR="005A314E" w:rsidRDefault="005A314E">
            <w:pPr>
              <w:pStyle w:val="TAC"/>
              <w:keepNext w:val="0"/>
              <w:keepLines w:val="0"/>
              <w:rPr>
                <w:rFonts w:eastAsia="Malgun Gothic" w:cs="Arial"/>
                <w:lang w:val="en-US" w:eastAsia="ko-KR"/>
              </w:rPr>
            </w:pPr>
            <w:r>
              <w:rPr>
                <w:rFonts w:cs="Arial"/>
                <w:szCs w:val="18"/>
                <w:lang w:val="en-US"/>
              </w:rPr>
              <w:t>4040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391E4F70" w14:textId="77777777" w:rsidR="005A314E" w:rsidRDefault="005A314E">
            <w:pPr>
              <w:pStyle w:val="TAC"/>
              <w:keepNext w:val="0"/>
              <w:keepLines w:val="0"/>
              <w:rPr>
                <w:rFonts w:eastAsia="Malgun Gothic" w:cs="Arial"/>
                <w:lang w:val="en-US" w:eastAsia="ko-KR"/>
              </w:rPr>
            </w:pPr>
            <w:r>
              <w:rPr>
                <w:rFonts w:cs="Arial"/>
                <w:szCs w:val="18"/>
                <w:lang w:val="en-US"/>
              </w:rPr>
              <w:t>4.2</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5ADA60C4" w14:textId="77777777" w:rsidR="005A314E" w:rsidRDefault="005A314E">
            <w:pPr>
              <w:pStyle w:val="TAC"/>
              <w:keepNext w:val="0"/>
              <w:keepLines w:val="0"/>
              <w:rPr>
                <w:rFonts w:eastAsia="Times New Roman" w:cs="Arial"/>
                <w:lang w:val="en-US" w:eastAsia="ko-KR"/>
              </w:rPr>
            </w:pPr>
            <w:r>
              <w:rPr>
                <w:rFonts w:cs="Arial"/>
                <w:szCs w:val="18"/>
                <w:lang w:val="en-US"/>
              </w:rPr>
              <w:t>IMD5</w:t>
            </w:r>
          </w:p>
        </w:tc>
      </w:tr>
      <w:tr w:rsidR="005A314E" w14:paraId="4DA51188" w14:textId="77777777" w:rsidTr="005A314E">
        <w:trPr>
          <w:jc w:val="center"/>
        </w:trPr>
        <w:tc>
          <w:tcPr>
            <w:tcW w:w="1132" w:type="pct"/>
            <w:tcBorders>
              <w:top w:val="single" w:sz="4" w:space="0" w:color="auto"/>
              <w:left w:val="single" w:sz="4" w:space="0" w:color="auto"/>
              <w:bottom w:val="nil"/>
              <w:right w:val="single" w:sz="4" w:space="0" w:color="auto"/>
            </w:tcBorders>
            <w:hideMark/>
          </w:tcPr>
          <w:p w14:paraId="6C616A78" w14:textId="77777777" w:rsidR="005A314E" w:rsidRDefault="005A314E">
            <w:pPr>
              <w:pStyle w:val="TAC"/>
              <w:keepNext w:val="0"/>
              <w:keepLines w:val="0"/>
              <w:rPr>
                <w:lang w:val="en-US"/>
              </w:rPr>
            </w:pPr>
            <w:r>
              <w:rPr>
                <w:lang w:val="en-US"/>
              </w:rPr>
              <w:t>DC_7A-66A_n78A</w:t>
            </w:r>
          </w:p>
          <w:p w14:paraId="703E5DA6" w14:textId="77777777" w:rsidR="005A314E" w:rsidRDefault="005A314E">
            <w:pPr>
              <w:pStyle w:val="TAC"/>
              <w:keepNext w:val="0"/>
              <w:keepLines w:val="0"/>
              <w:rPr>
                <w:lang w:val="en-US" w:eastAsia="fr-FR"/>
              </w:rPr>
            </w:pPr>
            <w:r>
              <w:rPr>
                <w:lang w:val="en-US"/>
              </w:rPr>
              <w:t>DC_7C-66A_n78A</w:t>
            </w:r>
          </w:p>
          <w:p w14:paraId="239BA46A" w14:textId="77777777" w:rsidR="005A314E" w:rsidRDefault="005A314E">
            <w:pPr>
              <w:pStyle w:val="TAC"/>
              <w:keepNext w:val="0"/>
              <w:keepLines w:val="0"/>
              <w:rPr>
                <w:lang w:val="en-US"/>
              </w:rPr>
            </w:pPr>
            <w:r>
              <w:rPr>
                <w:lang w:val="en-US"/>
              </w:rPr>
              <w:t>DC_7A-7A-66A_n78A</w:t>
            </w:r>
          </w:p>
          <w:p w14:paraId="24FF3AC5" w14:textId="77777777" w:rsidR="005A314E" w:rsidRDefault="005A314E">
            <w:pPr>
              <w:pStyle w:val="TAC"/>
              <w:keepNext w:val="0"/>
              <w:keepLines w:val="0"/>
              <w:rPr>
                <w:lang w:val="en-US"/>
              </w:rPr>
            </w:pPr>
            <w:r>
              <w:rPr>
                <w:lang w:val="en-US"/>
              </w:rPr>
              <w:t>DC_7A-66A-66A_n78A</w:t>
            </w:r>
          </w:p>
          <w:p w14:paraId="6E7E5D3F" w14:textId="77777777" w:rsidR="005A314E" w:rsidRDefault="005A314E">
            <w:pPr>
              <w:pStyle w:val="TAC"/>
              <w:keepNext w:val="0"/>
              <w:keepLines w:val="0"/>
              <w:rPr>
                <w:lang w:val="en-US"/>
              </w:rPr>
            </w:pPr>
            <w:r>
              <w:rPr>
                <w:lang w:val="en-US"/>
              </w:rPr>
              <w:t>DC_7A-7A-66A-66A_n78A</w:t>
            </w:r>
          </w:p>
          <w:p w14:paraId="00CC373F" w14:textId="77777777" w:rsidR="005A314E" w:rsidRDefault="005A314E">
            <w:pPr>
              <w:pStyle w:val="TAC"/>
              <w:keepNext w:val="0"/>
              <w:keepLines w:val="0"/>
              <w:rPr>
                <w:lang w:val="en-US"/>
              </w:rPr>
            </w:pPr>
            <w:r>
              <w:rPr>
                <w:lang w:val="en-US"/>
              </w:rPr>
              <w:t>DC_7C-66A-66A_n78A</w:t>
            </w:r>
          </w:p>
          <w:p w14:paraId="35701B05" w14:textId="77777777" w:rsidR="005A314E" w:rsidRDefault="005A314E">
            <w:pPr>
              <w:pStyle w:val="TAC"/>
              <w:keepNext w:val="0"/>
              <w:keepLines w:val="0"/>
              <w:rPr>
                <w:lang w:val="en-US"/>
              </w:rPr>
            </w:pPr>
            <w:r>
              <w:rPr>
                <w:lang w:val="en-US"/>
              </w:rPr>
              <w:t>DC_7A_n66A-n78A</w:t>
            </w:r>
          </w:p>
          <w:p w14:paraId="28C94BF6" w14:textId="77777777" w:rsidR="005A314E" w:rsidRDefault="005A314E">
            <w:pPr>
              <w:pStyle w:val="TAC"/>
              <w:keepNext w:val="0"/>
              <w:keepLines w:val="0"/>
              <w:rPr>
                <w:lang w:val="en-US"/>
              </w:rPr>
            </w:pPr>
            <w:r>
              <w:rPr>
                <w:lang w:val="en-US"/>
              </w:rPr>
              <w:t>DC_7A-7A_n66A-n78A</w:t>
            </w:r>
          </w:p>
          <w:p w14:paraId="4D73E3B3" w14:textId="77777777" w:rsidR="005A314E" w:rsidRDefault="005A314E">
            <w:pPr>
              <w:pStyle w:val="TAC"/>
              <w:keepNext w:val="0"/>
              <w:keepLines w:val="0"/>
              <w:rPr>
                <w:lang w:val="en-US"/>
              </w:rPr>
            </w:pPr>
            <w:r>
              <w:rPr>
                <w:lang w:val="en-US" w:eastAsia="ko-KR"/>
              </w:rPr>
              <w:t>DC_7C_n66A-n78A</w:t>
            </w:r>
          </w:p>
          <w:p w14:paraId="71F320DE" w14:textId="77777777" w:rsidR="005A314E" w:rsidRDefault="005A314E">
            <w:pPr>
              <w:pStyle w:val="TAC"/>
              <w:keepNext w:val="0"/>
              <w:keepLines w:val="0"/>
              <w:rPr>
                <w:rFonts w:eastAsia="MS Mincho"/>
                <w:lang w:val="en-US"/>
              </w:rPr>
            </w:pPr>
            <w:r>
              <w:rPr>
                <w:rFonts w:eastAsia="MS Mincho"/>
                <w:lang w:val="en-US"/>
              </w:rPr>
              <w:t>DC_7A-66A_n78(2A)</w:t>
            </w:r>
          </w:p>
          <w:p w14:paraId="1740D27F" w14:textId="77777777" w:rsidR="005A314E" w:rsidRDefault="005A314E">
            <w:pPr>
              <w:pStyle w:val="TAC"/>
              <w:keepNext w:val="0"/>
              <w:keepLines w:val="0"/>
              <w:rPr>
                <w:rFonts w:eastAsia="MS Mincho"/>
                <w:lang w:val="en-US"/>
              </w:rPr>
            </w:pPr>
            <w:r>
              <w:rPr>
                <w:rFonts w:eastAsia="MS Mincho"/>
                <w:lang w:val="en-US"/>
              </w:rPr>
              <w:t>DC_7C-66A_n78(2A)</w:t>
            </w:r>
          </w:p>
          <w:p w14:paraId="2CD810B4" w14:textId="77777777" w:rsidR="005A314E" w:rsidRDefault="005A314E">
            <w:pPr>
              <w:pStyle w:val="TAC"/>
              <w:keepNext w:val="0"/>
              <w:keepLines w:val="0"/>
              <w:rPr>
                <w:rFonts w:eastAsia="MS Mincho"/>
                <w:lang w:val="en-US"/>
              </w:rPr>
            </w:pPr>
            <w:r>
              <w:rPr>
                <w:rFonts w:eastAsia="MS Mincho"/>
                <w:lang w:val="en-US"/>
              </w:rPr>
              <w:t>DC_7A-7A-66A_n78(2A)</w:t>
            </w:r>
          </w:p>
          <w:p w14:paraId="78059690" w14:textId="77777777" w:rsidR="005A314E" w:rsidRDefault="005A314E">
            <w:pPr>
              <w:pStyle w:val="TAC"/>
              <w:keepNext w:val="0"/>
              <w:keepLines w:val="0"/>
              <w:rPr>
                <w:rFonts w:eastAsia="MS Mincho"/>
                <w:lang w:val="en-US"/>
              </w:rPr>
            </w:pPr>
            <w:r>
              <w:rPr>
                <w:rFonts w:eastAsia="MS Mincho"/>
                <w:lang w:val="en-US"/>
              </w:rPr>
              <w:t>DC_7A-66A-66A_n78(2A)</w:t>
            </w:r>
          </w:p>
          <w:p w14:paraId="096E15F7" w14:textId="77777777" w:rsidR="005A314E" w:rsidRDefault="005A314E">
            <w:pPr>
              <w:pStyle w:val="TAC"/>
              <w:keepNext w:val="0"/>
              <w:keepLines w:val="0"/>
              <w:rPr>
                <w:rFonts w:eastAsia="MS Mincho"/>
                <w:lang w:val="en-US"/>
              </w:rPr>
            </w:pPr>
            <w:r>
              <w:rPr>
                <w:rFonts w:eastAsia="MS Mincho"/>
                <w:lang w:val="en-US"/>
              </w:rPr>
              <w:t>DC_7A-7A-66A-66A_n78(2A)</w:t>
            </w:r>
          </w:p>
          <w:p w14:paraId="5F4D5DC0" w14:textId="77777777" w:rsidR="005A314E" w:rsidRDefault="005A314E">
            <w:pPr>
              <w:pStyle w:val="TAC"/>
              <w:keepNext w:val="0"/>
              <w:keepLines w:val="0"/>
              <w:rPr>
                <w:rFonts w:eastAsia="MS Mincho"/>
                <w:lang w:val="en-US"/>
              </w:rPr>
            </w:pPr>
            <w:r>
              <w:rPr>
                <w:rFonts w:eastAsia="MS Mincho"/>
                <w:lang w:val="en-US"/>
              </w:rPr>
              <w:t>DC_7C-66A-66A_n78(2A)</w:t>
            </w:r>
          </w:p>
        </w:tc>
        <w:tc>
          <w:tcPr>
            <w:tcW w:w="410" w:type="pct"/>
            <w:tcBorders>
              <w:top w:val="single" w:sz="4" w:space="0" w:color="auto"/>
              <w:left w:val="single" w:sz="4" w:space="0" w:color="auto"/>
              <w:bottom w:val="single" w:sz="4" w:space="0" w:color="auto"/>
              <w:right w:val="single" w:sz="4" w:space="0" w:color="auto"/>
            </w:tcBorders>
            <w:hideMark/>
          </w:tcPr>
          <w:p w14:paraId="3612715B" w14:textId="77777777" w:rsidR="005A314E" w:rsidRDefault="005A314E">
            <w:pPr>
              <w:pStyle w:val="TAC"/>
              <w:keepNext w:val="0"/>
              <w:keepLines w:val="0"/>
              <w:rPr>
                <w:rFonts w:eastAsia="Times New Roman"/>
                <w:lang w:val="en-US" w:eastAsia="ja-JP"/>
              </w:rPr>
            </w:pPr>
            <w:r>
              <w:rPr>
                <w:lang w:val="en-US" w:eastAsia="ko-KR"/>
              </w:rPr>
              <w:t>7</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7C938B65" w14:textId="77777777" w:rsidR="005A314E" w:rsidRDefault="005A314E">
            <w:pPr>
              <w:pStyle w:val="TAC"/>
              <w:keepNext w:val="0"/>
              <w:keepLines w:val="0"/>
              <w:rPr>
                <w:lang w:val="en-US"/>
              </w:rPr>
            </w:pPr>
            <w:r>
              <w:rPr>
                <w:lang w:val="en-US" w:eastAsia="ko-KR"/>
              </w:rPr>
              <w:t>25</w:t>
            </w:r>
            <w:r>
              <w:rPr>
                <w:lang w:val="en-US"/>
              </w:rPr>
              <w:t>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3578BA4" w14:textId="77777777" w:rsidR="005A314E" w:rsidRDefault="005A314E">
            <w:pPr>
              <w:pStyle w:val="TAC"/>
              <w:keepNext w:val="0"/>
              <w:keepLines w:val="0"/>
              <w:rPr>
                <w:lang w:val="en-US"/>
              </w:rPr>
            </w:pPr>
            <w:r>
              <w:rPr>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094E66D" w14:textId="77777777" w:rsidR="005A314E" w:rsidRDefault="005A314E">
            <w:pPr>
              <w:pStyle w:val="TAC"/>
              <w:keepNext w:val="0"/>
              <w:keepLines w:val="0"/>
              <w:rPr>
                <w:lang w:val="en-US"/>
              </w:rPr>
            </w:pPr>
            <w:r>
              <w:rPr>
                <w:lang w:val="en-US"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B58A0E4" w14:textId="77777777" w:rsidR="005A314E" w:rsidRDefault="005A314E">
            <w:pPr>
              <w:pStyle w:val="TAC"/>
              <w:keepNext w:val="0"/>
              <w:keepLines w:val="0"/>
              <w:rPr>
                <w:lang w:val="en-US"/>
              </w:rPr>
            </w:pPr>
            <w:r>
              <w:rPr>
                <w:lang w:val="en-US" w:eastAsia="ko-KR"/>
              </w:rPr>
              <w:t>26</w:t>
            </w:r>
            <w:r>
              <w:rPr>
                <w:lang w:val="en-US"/>
              </w:rPr>
              <w:t>85</w:t>
            </w:r>
          </w:p>
        </w:tc>
        <w:tc>
          <w:tcPr>
            <w:tcW w:w="357" w:type="pct"/>
            <w:gridSpan w:val="2"/>
            <w:tcBorders>
              <w:top w:val="single" w:sz="4" w:space="0" w:color="auto"/>
              <w:left w:val="single" w:sz="4" w:space="0" w:color="auto"/>
              <w:bottom w:val="single" w:sz="4" w:space="0" w:color="auto"/>
              <w:right w:val="single" w:sz="4" w:space="0" w:color="auto"/>
            </w:tcBorders>
            <w:hideMark/>
          </w:tcPr>
          <w:p w14:paraId="522114A2" w14:textId="77777777" w:rsidR="005A314E" w:rsidRDefault="005A314E">
            <w:pPr>
              <w:pStyle w:val="TAC"/>
              <w:keepNext w:val="0"/>
              <w:keepLines w:val="0"/>
              <w:rPr>
                <w:lang w:val="en-US"/>
              </w:rPr>
            </w:pPr>
            <w:r>
              <w:rPr>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5A216178" w14:textId="77777777" w:rsidR="005A314E" w:rsidRDefault="005A314E">
            <w:pPr>
              <w:pStyle w:val="TAC"/>
              <w:keepNext w:val="0"/>
              <w:keepLines w:val="0"/>
              <w:rPr>
                <w:lang w:val="en-US"/>
              </w:rPr>
            </w:pPr>
            <w:r>
              <w:rPr>
                <w:kern w:val="2"/>
                <w:szCs w:val="24"/>
                <w:lang w:val="en-US" w:eastAsia="ko-KR"/>
              </w:rPr>
              <w:t>N/A</w:t>
            </w:r>
          </w:p>
        </w:tc>
      </w:tr>
      <w:tr w:rsidR="005A314E" w14:paraId="4161A72C" w14:textId="77777777" w:rsidTr="005A314E">
        <w:trPr>
          <w:jc w:val="center"/>
        </w:trPr>
        <w:tc>
          <w:tcPr>
            <w:tcW w:w="1132" w:type="pct"/>
            <w:tcBorders>
              <w:top w:val="nil"/>
              <w:left w:val="single" w:sz="4" w:space="0" w:color="auto"/>
              <w:bottom w:val="nil"/>
              <w:right w:val="single" w:sz="4" w:space="0" w:color="auto"/>
            </w:tcBorders>
          </w:tcPr>
          <w:p w14:paraId="509E7F8C"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6B900256" w14:textId="77777777" w:rsidR="005A314E" w:rsidRDefault="005A314E">
            <w:pPr>
              <w:pStyle w:val="TAC"/>
              <w:keepNext w:val="0"/>
              <w:keepLines w:val="0"/>
              <w:rPr>
                <w:rFonts w:eastAsia="Times New Roman"/>
                <w:lang w:val="en-US" w:eastAsia="ja-JP"/>
              </w:rPr>
            </w:pPr>
            <w:r>
              <w:rPr>
                <w:lang w:val="en-US"/>
              </w:rPr>
              <w:t>66/n66</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0EB68D57" w14:textId="77777777" w:rsidR="005A314E" w:rsidRDefault="005A314E">
            <w:pPr>
              <w:pStyle w:val="TAC"/>
              <w:keepNext w:val="0"/>
              <w:keepLines w:val="0"/>
              <w:rPr>
                <w:lang w:val="en-US"/>
              </w:rPr>
            </w:pPr>
            <w:r>
              <w:rPr>
                <w:kern w:val="2"/>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C58EBE5" w14:textId="77777777" w:rsidR="005A314E" w:rsidRDefault="005A314E">
            <w:pPr>
              <w:pStyle w:val="TAC"/>
              <w:keepNext w:val="0"/>
              <w:keepLines w:val="0"/>
              <w:rPr>
                <w:lang w:val="en-US"/>
              </w:rPr>
            </w:pPr>
            <w:r>
              <w:rPr>
                <w:kern w:val="2"/>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A5E66E4" w14:textId="77777777" w:rsidR="005A314E" w:rsidRDefault="005A314E">
            <w:pPr>
              <w:pStyle w:val="TAC"/>
              <w:keepNext w:val="0"/>
              <w:keepLines w:val="0"/>
              <w:rPr>
                <w:lang w:val="en-US"/>
              </w:rPr>
            </w:pPr>
            <w:r>
              <w:rPr>
                <w:kern w:val="2"/>
                <w:lang w:val="en-US"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29E033C" w14:textId="77777777" w:rsidR="005A314E" w:rsidRDefault="005A314E">
            <w:pPr>
              <w:pStyle w:val="TAC"/>
              <w:keepNext w:val="0"/>
              <w:keepLines w:val="0"/>
              <w:rPr>
                <w:lang w:val="en-US"/>
              </w:rPr>
            </w:pPr>
            <w:r>
              <w:rPr>
                <w:kern w:val="2"/>
                <w:lang w:val="en-US"/>
              </w:rPr>
              <w:t>2150</w:t>
            </w:r>
          </w:p>
        </w:tc>
        <w:tc>
          <w:tcPr>
            <w:tcW w:w="357" w:type="pct"/>
            <w:gridSpan w:val="2"/>
            <w:tcBorders>
              <w:top w:val="single" w:sz="4" w:space="0" w:color="auto"/>
              <w:left w:val="single" w:sz="4" w:space="0" w:color="auto"/>
              <w:bottom w:val="single" w:sz="4" w:space="0" w:color="auto"/>
              <w:right w:val="single" w:sz="4" w:space="0" w:color="auto"/>
            </w:tcBorders>
            <w:hideMark/>
          </w:tcPr>
          <w:p w14:paraId="22EED670" w14:textId="77777777" w:rsidR="005A314E" w:rsidRDefault="005A314E">
            <w:pPr>
              <w:pStyle w:val="TAC"/>
              <w:keepNext w:val="0"/>
              <w:keepLines w:val="0"/>
              <w:rPr>
                <w:lang w:val="en-US"/>
              </w:rPr>
            </w:pPr>
            <w:r>
              <w:rPr>
                <w:kern w:val="2"/>
                <w:lang w:val="en-US"/>
              </w:rPr>
              <w:t>8.7</w:t>
            </w:r>
          </w:p>
        </w:tc>
        <w:tc>
          <w:tcPr>
            <w:tcW w:w="607" w:type="pct"/>
            <w:gridSpan w:val="3"/>
            <w:tcBorders>
              <w:top w:val="single" w:sz="4" w:space="0" w:color="auto"/>
              <w:left w:val="single" w:sz="4" w:space="0" w:color="auto"/>
              <w:bottom w:val="single" w:sz="4" w:space="0" w:color="auto"/>
              <w:right w:val="single" w:sz="4" w:space="0" w:color="auto"/>
            </w:tcBorders>
            <w:hideMark/>
          </w:tcPr>
          <w:p w14:paraId="3FA53EA9" w14:textId="77777777" w:rsidR="005A314E" w:rsidRDefault="005A314E">
            <w:pPr>
              <w:pStyle w:val="TAC"/>
              <w:keepNext w:val="0"/>
              <w:keepLines w:val="0"/>
              <w:rPr>
                <w:kern w:val="2"/>
                <w:szCs w:val="24"/>
                <w:lang w:val="en-US"/>
              </w:rPr>
            </w:pPr>
            <w:r>
              <w:rPr>
                <w:kern w:val="2"/>
                <w:szCs w:val="24"/>
                <w:lang w:val="en-US" w:eastAsia="ja-JP"/>
              </w:rPr>
              <w:t>IMD</w:t>
            </w:r>
            <w:r>
              <w:rPr>
                <w:kern w:val="2"/>
                <w:szCs w:val="24"/>
                <w:lang w:val="en-US"/>
              </w:rPr>
              <w:t>4</w:t>
            </w:r>
          </w:p>
        </w:tc>
      </w:tr>
      <w:tr w:rsidR="005A314E" w14:paraId="0C99C04E" w14:textId="77777777" w:rsidTr="005A314E">
        <w:trPr>
          <w:jc w:val="center"/>
        </w:trPr>
        <w:tc>
          <w:tcPr>
            <w:tcW w:w="1132" w:type="pct"/>
            <w:tcBorders>
              <w:top w:val="nil"/>
              <w:left w:val="single" w:sz="4" w:space="0" w:color="auto"/>
              <w:bottom w:val="single" w:sz="4" w:space="0" w:color="auto"/>
              <w:right w:val="single" w:sz="4" w:space="0" w:color="auto"/>
            </w:tcBorders>
          </w:tcPr>
          <w:p w14:paraId="5A570B4A"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5858FA96" w14:textId="77777777" w:rsidR="005A314E" w:rsidRDefault="005A314E">
            <w:pPr>
              <w:pStyle w:val="TAC"/>
              <w:keepNext w:val="0"/>
              <w:keepLines w:val="0"/>
              <w:rPr>
                <w:rFonts w:eastAsia="Times New Roman"/>
                <w:lang w:val="en-US" w:eastAsia="ja-JP"/>
              </w:rPr>
            </w:pPr>
            <w:r>
              <w:rPr>
                <w:lang w:val="en-US" w:eastAsia="ko-KR"/>
              </w:rPr>
              <w:t>n78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68922B20" w14:textId="77777777" w:rsidR="005A314E" w:rsidRDefault="005A314E">
            <w:pPr>
              <w:pStyle w:val="TAC"/>
              <w:keepNext w:val="0"/>
              <w:keepLines w:val="0"/>
              <w:rPr>
                <w:lang w:val="en-US"/>
              </w:rPr>
            </w:pPr>
            <w:r>
              <w:rPr>
                <w:kern w:val="2"/>
                <w:lang w:val="en-US" w:eastAsia="ko-KR"/>
              </w:rPr>
              <w:t>3625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A8D5446" w14:textId="77777777" w:rsidR="005A314E" w:rsidRDefault="005A314E">
            <w:pPr>
              <w:pStyle w:val="TAC"/>
              <w:keepNext w:val="0"/>
              <w:keepLines w:val="0"/>
              <w:rPr>
                <w:lang w:val="en-US"/>
              </w:rPr>
            </w:pPr>
            <w:r>
              <w:rPr>
                <w:kern w:val="2"/>
                <w:lang w:val="en-US"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AE6DF9E" w14:textId="77777777" w:rsidR="005A314E" w:rsidRDefault="005A314E">
            <w:pPr>
              <w:pStyle w:val="TAC"/>
              <w:keepNext w:val="0"/>
              <w:keepLines w:val="0"/>
              <w:rPr>
                <w:lang w:val="en-US"/>
              </w:rPr>
            </w:pPr>
            <w:r>
              <w:rPr>
                <w:kern w:val="2"/>
                <w:lang w:val="en-US"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61D703C" w14:textId="77777777" w:rsidR="005A314E" w:rsidRDefault="005A314E">
            <w:pPr>
              <w:pStyle w:val="TAC"/>
              <w:keepNext w:val="0"/>
              <w:keepLines w:val="0"/>
              <w:rPr>
                <w:lang w:val="en-US"/>
              </w:rPr>
            </w:pPr>
            <w:r>
              <w:rPr>
                <w:kern w:val="2"/>
                <w:lang w:val="en-US" w:eastAsia="ko-KR"/>
              </w:rPr>
              <w:t>34</w:t>
            </w:r>
            <w:r>
              <w:rPr>
                <w:kern w:val="2"/>
                <w:lang w:val="en-US"/>
              </w:rPr>
              <w:t>75</w:t>
            </w:r>
          </w:p>
        </w:tc>
        <w:tc>
          <w:tcPr>
            <w:tcW w:w="357" w:type="pct"/>
            <w:gridSpan w:val="2"/>
            <w:tcBorders>
              <w:top w:val="single" w:sz="4" w:space="0" w:color="auto"/>
              <w:left w:val="single" w:sz="4" w:space="0" w:color="auto"/>
              <w:bottom w:val="single" w:sz="4" w:space="0" w:color="auto"/>
              <w:right w:val="single" w:sz="4" w:space="0" w:color="auto"/>
            </w:tcBorders>
            <w:hideMark/>
          </w:tcPr>
          <w:p w14:paraId="6267A4B5" w14:textId="77777777" w:rsidR="005A314E" w:rsidRDefault="005A314E">
            <w:pPr>
              <w:pStyle w:val="TAC"/>
              <w:keepNext w:val="0"/>
              <w:keepLines w:val="0"/>
              <w:rPr>
                <w:lang w:val="en-US"/>
              </w:rPr>
            </w:pPr>
            <w:r>
              <w:rPr>
                <w:kern w:val="2"/>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3D2697C9" w14:textId="77777777" w:rsidR="005A314E" w:rsidRDefault="005A314E">
            <w:pPr>
              <w:pStyle w:val="TAC"/>
              <w:keepNext w:val="0"/>
              <w:keepLines w:val="0"/>
              <w:rPr>
                <w:lang w:val="en-US"/>
              </w:rPr>
            </w:pPr>
            <w:r>
              <w:rPr>
                <w:kern w:val="2"/>
                <w:szCs w:val="24"/>
                <w:lang w:val="en-US" w:eastAsia="ko-KR"/>
              </w:rPr>
              <w:t>N/A</w:t>
            </w:r>
          </w:p>
        </w:tc>
      </w:tr>
      <w:tr w:rsidR="005A314E" w14:paraId="32E9A178" w14:textId="77777777" w:rsidTr="005A314E">
        <w:trPr>
          <w:jc w:val="center"/>
        </w:trPr>
        <w:tc>
          <w:tcPr>
            <w:tcW w:w="1132" w:type="pct"/>
            <w:tcBorders>
              <w:top w:val="single" w:sz="4" w:space="0" w:color="auto"/>
              <w:left w:val="single" w:sz="4" w:space="0" w:color="auto"/>
              <w:bottom w:val="nil"/>
              <w:right w:val="single" w:sz="4" w:space="0" w:color="auto"/>
            </w:tcBorders>
            <w:hideMark/>
          </w:tcPr>
          <w:p w14:paraId="0173325A" w14:textId="77777777" w:rsidR="005A314E" w:rsidRDefault="005A314E">
            <w:pPr>
              <w:pStyle w:val="TAC"/>
              <w:keepNext w:val="0"/>
              <w:keepLines w:val="0"/>
              <w:rPr>
                <w:lang w:val="en-US" w:eastAsia="ko-KR"/>
              </w:rPr>
            </w:pPr>
            <w:r>
              <w:rPr>
                <w:lang w:val="en-US" w:eastAsia="ko-KR"/>
              </w:rPr>
              <w:t>DC_7A_n66A-n78A</w:t>
            </w:r>
          </w:p>
          <w:p w14:paraId="3B5F5B25" w14:textId="77777777" w:rsidR="005A314E" w:rsidRDefault="005A314E">
            <w:pPr>
              <w:pStyle w:val="TAC"/>
              <w:keepNext w:val="0"/>
              <w:keepLines w:val="0"/>
              <w:rPr>
                <w:lang w:val="en-US" w:eastAsia="ko-KR"/>
              </w:rPr>
            </w:pPr>
            <w:r>
              <w:rPr>
                <w:lang w:val="en-US" w:eastAsia="ko-KR"/>
              </w:rPr>
              <w:t>DC_7A-7A_n66A-n78A</w:t>
            </w:r>
          </w:p>
          <w:p w14:paraId="543879FA" w14:textId="77777777" w:rsidR="005A314E" w:rsidRDefault="005A314E">
            <w:pPr>
              <w:pStyle w:val="TAC"/>
              <w:keepNext w:val="0"/>
              <w:keepLines w:val="0"/>
              <w:rPr>
                <w:rFonts w:cs="Arial"/>
                <w:kern w:val="2"/>
                <w:szCs w:val="24"/>
                <w:lang w:val="en-US" w:eastAsia="ja-JP"/>
              </w:rPr>
            </w:pPr>
            <w:r>
              <w:rPr>
                <w:lang w:val="en-US" w:eastAsia="ko-KR"/>
              </w:rPr>
              <w:t>DC_7C_n66A-n78A</w:t>
            </w:r>
          </w:p>
        </w:tc>
        <w:tc>
          <w:tcPr>
            <w:tcW w:w="410" w:type="pct"/>
            <w:tcBorders>
              <w:top w:val="single" w:sz="4" w:space="0" w:color="auto"/>
              <w:left w:val="single" w:sz="4" w:space="0" w:color="auto"/>
              <w:bottom w:val="single" w:sz="4" w:space="0" w:color="auto"/>
              <w:right w:val="single" w:sz="4" w:space="0" w:color="auto"/>
            </w:tcBorders>
            <w:hideMark/>
          </w:tcPr>
          <w:p w14:paraId="15AC4177" w14:textId="77777777" w:rsidR="005A314E" w:rsidRDefault="005A314E">
            <w:pPr>
              <w:pStyle w:val="TAC"/>
              <w:keepNext w:val="0"/>
              <w:keepLines w:val="0"/>
              <w:rPr>
                <w:rFonts w:cs="Arial"/>
                <w:kern w:val="2"/>
                <w:szCs w:val="24"/>
                <w:lang w:val="en-US" w:eastAsia="ja-JP"/>
              </w:rPr>
            </w:pPr>
            <w:r>
              <w:rPr>
                <w:lang w:val="en-US" w:eastAsia="ko-KR"/>
              </w:rPr>
              <w:t>7</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0C583D50" w14:textId="77777777" w:rsidR="005A314E" w:rsidRDefault="005A314E">
            <w:pPr>
              <w:pStyle w:val="TAC"/>
              <w:keepNext w:val="0"/>
              <w:keepLines w:val="0"/>
              <w:rPr>
                <w:rFonts w:cs="Arial"/>
                <w:lang w:val="en-US"/>
              </w:rPr>
            </w:pPr>
            <w:r>
              <w:rPr>
                <w:lang w:val="en-US" w:eastAsia="ko-KR"/>
              </w:rPr>
              <w:t>2542</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034D9B0" w14:textId="77777777" w:rsidR="005A314E" w:rsidRDefault="005A314E">
            <w:pPr>
              <w:pStyle w:val="TAC"/>
              <w:keepNext w:val="0"/>
              <w:keepLines w:val="0"/>
              <w:rPr>
                <w:rFonts w:cs="Arial"/>
                <w:lang w:val="en-US"/>
              </w:rPr>
            </w:pPr>
            <w:r>
              <w:rPr>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690148B" w14:textId="77777777" w:rsidR="005A314E" w:rsidRDefault="005A314E">
            <w:pPr>
              <w:pStyle w:val="TAC"/>
              <w:keepNext w:val="0"/>
              <w:keepLines w:val="0"/>
              <w:rPr>
                <w:rFonts w:cs="Arial"/>
                <w:lang w:val="en-US"/>
              </w:rPr>
            </w:pPr>
            <w:r>
              <w:rPr>
                <w:lang w:val="en-US"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0711003" w14:textId="77777777" w:rsidR="005A314E" w:rsidRDefault="005A314E">
            <w:pPr>
              <w:pStyle w:val="TAC"/>
              <w:keepNext w:val="0"/>
              <w:keepLines w:val="0"/>
              <w:rPr>
                <w:lang w:val="en-US"/>
              </w:rPr>
            </w:pPr>
            <w:r>
              <w:rPr>
                <w:lang w:val="en-US" w:eastAsia="ko-KR"/>
              </w:rPr>
              <w:t>2662</w:t>
            </w:r>
          </w:p>
        </w:tc>
        <w:tc>
          <w:tcPr>
            <w:tcW w:w="357" w:type="pct"/>
            <w:gridSpan w:val="2"/>
            <w:tcBorders>
              <w:top w:val="single" w:sz="4" w:space="0" w:color="auto"/>
              <w:left w:val="single" w:sz="4" w:space="0" w:color="auto"/>
              <w:bottom w:val="single" w:sz="4" w:space="0" w:color="auto"/>
              <w:right w:val="single" w:sz="4" w:space="0" w:color="auto"/>
            </w:tcBorders>
            <w:hideMark/>
          </w:tcPr>
          <w:p w14:paraId="5C7FEBC6" w14:textId="77777777" w:rsidR="005A314E" w:rsidRDefault="005A314E">
            <w:pPr>
              <w:pStyle w:val="TAC"/>
              <w:keepNext w:val="0"/>
              <w:keepLines w:val="0"/>
              <w:rPr>
                <w:rFonts w:cs="Arial"/>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3284FCF9" w14:textId="77777777" w:rsidR="005A314E" w:rsidRDefault="005A314E">
            <w:pPr>
              <w:pStyle w:val="TAC"/>
              <w:keepNext w:val="0"/>
              <w:keepLines w:val="0"/>
              <w:rPr>
                <w:rFonts w:cs="Arial"/>
                <w:lang w:val="en-US"/>
              </w:rPr>
            </w:pPr>
            <w:r>
              <w:rPr>
                <w:lang w:val="en-US"/>
              </w:rPr>
              <w:t>N/A</w:t>
            </w:r>
          </w:p>
        </w:tc>
      </w:tr>
      <w:tr w:rsidR="005A314E" w14:paraId="580D6BB2" w14:textId="77777777" w:rsidTr="005A314E">
        <w:trPr>
          <w:jc w:val="center"/>
        </w:trPr>
        <w:tc>
          <w:tcPr>
            <w:tcW w:w="1132" w:type="pct"/>
            <w:tcBorders>
              <w:top w:val="nil"/>
              <w:left w:val="single" w:sz="4" w:space="0" w:color="auto"/>
              <w:bottom w:val="nil"/>
              <w:right w:val="single" w:sz="4" w:space="0" w:color="auto"/>
            </w:tcBorders>
          </w:tcPr>
          <w:p w14:paraId="47E4373C" w14:textId="77777777" w:rsidR="005A314E" w:rsidRDefault="005A314E">
            <w:pPr>
              <w:pStyle w:val="TAC"/>
              <w:keepNext w:val="0"/>
              <w:keepLines w:val="0"/>
              <w:rPr>
                <w:rFonts w:cs="Arial"/>
                <w:kern w:val="2"/>
                <w:szCs w:val="24"/>
                <w:lang w:val="en-US" w:eastAsia="ja-JP"/>
              </w:rPr>
            </w:pPr>
          </w:p>
        </w:tc>
        <w:tc>
          <w:tcPr>
            <w:tcW w:w="410" w:type="pct"/>
            <w:tcBorders>
              <w:top w:val="single" w:sz="4" w:space="0" w:color="auto"/>
              <w:left w:val="single" w:sz="4" w:space="0" w:color="auto"/>
              <w:bottom w:val="single" w:sz="4" w:space="0" w:color="auto"/>
              <w:right w:val="single" w:sz="4" w:space="0" w:color="auto"/>
            </w:tcBorders>
            <w:hideMark/>
          </w:tcPr>
          <w:p w14:paraId="1927CCF2" w14:textId="77777777" w:rsidR="005A314E" w:rsidRDefault="005A314E">
            <w:pPr>
              <w:pStyle w:val="TAC"/>
              <w:keepNext w:val="0"/>
              <w:keepLines w:val="0"/>
              <w:rPr>
                <w:rFonts w:cs="Arial"/>
                <w:kern w:val="2"/>
                <w:szCs w:val="24"/>
                <w:lang w:val="en-US" w:eastAsia="ja-JP"/>
              </w:rPr>
            </w:pPr>
            <w:r>
              <w:rPr>
                <w:lang w:val="en-US" w:eastAsia="ko-KR"/>
              </w:rPr>
              <w:t>n66</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26EE12B8" w14:textId="77777777" w:rsidR="005A314E" w:rsidRDefault="005A314E">
            <w:pPr>
              <w:pStyle w:val="TAC"/>
              <w:keepNext w:val="0"/>
              <w:keepLines w:val="0"/>
              <w:rPr>
                <w:rFonts w:cs="Arial"/>
                <w:lang w:val="en-US"/>
              </w:rPr>
            </w:pPr>
            <w:r>
              <w:rPr>
                <w:lang w:val="en-US" w:eastAsia="ko-KR"/>
              </w:rPr>
              <w:t>1740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650D62B" w14:textId="77777777" w:rsidR="005A314E" w:rsidRDefault="005A314E">
            <w:pPr>
              <w:pStyle w:val="TAC"/>
              <w:keepNext w:val="0"/>
              <w:keepLines w:val="0"/>
              <w:rPr>
                <w:rFonts w:cs="Arial"/>
                <w:lang w:val="en-US"/>
              </w:rPr>
            </w:pPr>
            <w:r>
              <w:rPr>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634E160" w14:textId="77777777" w:rsidR="005A314E" w:rsidRDefault="005A314E">
            <w:pPr>
              <w:pStyle w:val="TAC"/>
              <w:keepNext w:val="0"/>
              <w:keepLines w:val="0"/>
              <w:rPr>
                <w:rFonts w:cs="Arial"/>
                <w:lang w:val="en-US"/>
              </w:rPr>
            </w:pPr>
            <w:r>
              <w:rPr>
                <w:lang w:val="en-US"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5B6EABB" w14:textId="77777777" w:rsidR="005A314E" w:rsidRDefault="005A314E">
            <w:pPr>
              <w:pStyle w:val="TAC"/>
              <w:keepNext w:val="0"/>
              <w:keepLines w:val="0"/>
              <w:rPr>
                <w:lang w:val="en-US"/>
              </w:rPr>
            </w:pPr>
            <w:r>
              <w:rPr>
                <w:lang w:val="en-US" w:eastAsia="ko-KR"/>
              </w:rPr>
              <w:t>2140</w:t>
            </w:r>
          </w:p>
        </w:tc>
        <w:tc>
          <w:tcPr>
            <w:tcW w:w="357" w:type="pct"/>
            <w:gridSpan w:val="2"/>
            <w:tcBorders>
              <w:top w:val="single" w:sz="4" w:space="0" w:color="auto"/>
              <w:left w:val="single" w:sz="4" w:space="0" w:color="auto"/>
              <w:bottom w:val="single" w:sz="4" w:space="0" w:color="auto"/>
              <w:right w:val="single" w:sz="4" w:space="0" w:color="auto"/>
            </w:tcBorders>
            <w:hideMark/>
          </w:tcPr>
          <w:p w14:paraId="7557CD04" w14:textId="77777777" w:rsidR="005A314E" w:rsidRDefault="005A314E">
            <w:pPr>
              <w:pStyle w:val="TAC"/>
              <w:keepNext w:val="0"/>
              <w:keepLines w:val="0"/>
              <w:rPr>
                <w:rFonts w:cs="Arial"/>
                <w:lang w:val="en-US"/>
              </w:rPr>
            </w:pPr>
            <w:r>
              <w:rPr>
                <w:rFonts w:eastAsia="Malgun Gothic"/>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4460FE6D" w14:textId="77777777" w:rsidR="005A314E" w:rsidRDefault="005A314E">
            <w:pPr>
              <w:pStyle w:val="TAC"/>
              <w:keepNext w:val="0"/>
              <w:keepLines w:val="0"/>
              <w:rPr>
                <w:rFonts w:cs="Arial"/>
                <w:lang w:val="en-US"/>
              </w:rPr>
            </w:pPr>
            <w:r>
              <w:rPr>
                <w:rFonts w:eastAsia="Malgun Gothic"/>
                <w:kern w:val="2"/>
                <w:szCs w:val="24"/>
                <w:lang w:val="en-US" w:eastAsia="ko-KR"/>
              </w:rPr>
              <w:t>N/A</w:t>
            </w:r>
          </w:p>
        </w:tc>
      </w:tr>
      <w:tr w:rsidR="005A314E" w14:paraId="0E8A7E23" w14:textId="77777777" w:rsidTr="005A314E">
        <w:trPr>
          <w:jc w:val="center"/>
        </w:trPr>
        <w:tc>
          <w:tcPr>
            <w:tcW w:w="1132" w:type="pct"/>
            <w:tcBorders>
              <w:top w:val="nil"/>
              <w:left w:val="single" w:sz="4" w:space="0" w:color="auto"/>
              <w:bottom w:val="single" w:sz="4" w:space="0" w:color="auto"/>
              <w:right w:val="single" w:sz="4" w:space="0" w:color="auto"/>
            </w:tcBorders>
          </w:tcPr>
          <w:p w14:paraId="15E96C2D" w14:textId="77777777" w:rsidR="005A314E" w:rsidRDefault="005A314E">
            <w:pPr>
              <w:pStyle w:val="TAC"/>
              <w:keepNext w:val="0"/>
              <w:keepLines w:val="0"/>
              <w:rPr>
                <w:rFonts w:cs="Arial"/>
                <w:kern w:val="2"/>
                <w:szCs w:val="24"/>
                <w:lang w:val="en-US" w:eastAsia="ja-JP"/>
              </w:rPr>
            </w:pPr>
          </w:p>
        </w:tc>
        <w:tc>
          <w:tcPr>
            <w:tcW w:w="410" w:type="pct"/>
            <w:tcBorders>
              <w:top w:val="single" w:sz="4" w:space="0" w:color="auto"/>
              <w:left w:val="single" w:sz="4" w:space="0" w:color="auto"/>
              <w:bottom w:val="single" w:sz="4" w:space="0" w:color="auto"/>
              <w:right w:val="single" w:sz="4" w:space="0" w:color="auto"/>
            </w:tcBorders>
            <w:hideMark/>
          </w:tcPr>
          <w:p w14:paraId="36E7AC07" w14:textId="77777777" w:rsidR="005A314E" w:rsidRDefault="005A314E">
            <w:pPr>
              <w:pStyle w:val="TAC"/>
              <w:keepNext w:val="0"/>
              <w:keepLines w:val="0"/>
              <w:rPr>
                <w:rFonts w:cs="Arial"/>
                <w:kern w:val="2"/>
                <w:szCs w:val="24"/>
                <w:lang w:val="en-US" w:eastAsia="ja-JP"/>
              </w:rPr>
            </w:pPr>
            <w:r>
              <w:rPr>
                <w:lang w:val="en-US" w:eastAsia="ko-KR"/>
              </w:rPr>
              <w:t>n78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70BF4C6D" w14:textId="77777777" w:rsidR="005A314E" w:rsidRDefault="005A314E">
            <w:pPr>
              <w:pStyle w:val="TAC"/>
              <w:keepNext w:val="0"/>
              <w:keepLines w:val="0"/>
              <w:rPr>
                <w:rFonts w:cs="Arial"/>
                <w:lang w:val="en-US"/>
              </w:rPr>
            </w:pPr>
            <w:r>
              <w:rPr>
                <w:lang w:val="en-US"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5E3E12A" w14:textId="77777777" w:rsidR="005A314E" w:rsidRDefault="005A314E">
            <w:pPr>
              <w:pStyle w:val="TAC"/>
              <w:keepNext w:val="0"/>
              <w:keepLines w:val="0"/>
              <w:rPr>
                <w:rFonts w:cs="Arial"/>
                <w:lang w:val="en-US"/>
              </w:rPr>
            </w:pPr>
            <w:r>
              <w:rPr>
                <w:lang w:val="en-US"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241F3EE" w14:textId="77777777" w:rsidR="005A314E" w:rsidRDefault="005A314E">
            <w:pPr>
              <w:pStyle w:val="TAC"/>
              <w:keepNext w:val="0"/>
              <w:keepLines w:val="0"/>
              <w:rPr>
                <w:rFonts w:cs="Arial"/>
                <w:lang w:val="en-US"/>
              </w:rPr>
            </w:pPr>
            <w:r>
              <w:rPr>
                <w:lang w:val="en-US"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737CC0C" w14:textId="77777777" w:rsidR="005A314E" w:rsidRDefault="005A314E">
            <w:pPr>
              <w:pStyle w:val="TAC"/>
              <w:keepNext w:val="0"/>
              <w:keepLines w:val="0"/>
              <w:rPr>
                <w:lang w:val="en-US"/>
              </w:rPr>
            </w:pPr>
            <w:r>
              <w:rPr>
                <w:lang w:val="en-US" w:eastAsia="ko-KR"/>
              </w:rPr>
              <w:t>3344</w:t>
            </w:r>
          </w:p>
        </w:tc>
        <w:tc>
          <w:tcPr>
            <w:tcW w:w="357" w:type="pct"/>
            <w:gridSpan w:val="2"/>
            <w:tcBorders>
              <w:top w:val="single" w:sz="4" w:space="0" w:color="auto"/>
              <w:left w:val="single" w:sz="4" w:space="0" w:color="auto"/>
              <w:bottom w:val="single" w:sz="4" w:space="0" w:color="auto"/>
              <w:right w:val="single" w:sz="4" w:space="0" w:color="auto"/>
            </w:tcBorders>
            <w:hideMark/>
          </w:tcPr>
          <w:p w14:paraId="329BD95A" w14:textId="77777777" w:rsidR="005A314E" w:rsidRDefault="005A314E">
            <w:pPr>
              <w:pStyle w:val="TAC"/>
              <w:keepNext w:val="0"/>
              <w:keepLines w:val="0"/>
              <w:rPr>
                <w:rFonts w:cs="Arial"/>
                <w:lang w:val="en-US"/>
              </w:rPr>
            </w:pPr>
            <w:r>
              <w:rPr>
                <w:rFonts w:eastAsia="Malgun Gothic"/>
                <w:kern w:val="2"/>
                <w:lang w:val="en-US" w:eastAsia="ko-KR"/>
              </w:rPr>
              <w:t>16.0</w:t>
            </w:r>
          </w:p>
        </w:tc>
        <w:tc>
          <w:tcPr>
            <w:tcW w:w="607" w:type="pct"/>
            <w:gridSpan w:val="3"/>
            <w:tcBorders>
              <w:top w:val="single" w:sz="4" w:space="0" w:color="auto"/>
              <w:left w:val="single" w:sz="4" w:space="0" w:color="auto"/>
              <w:bottom w:val="single" w:sz="4" w:space="0" w:color="auto"/>
              <w:right w:val="single" w:sz="4" w:space="0" w:color="auto"/>
            </w:tcBorders>
            <w:hideMark/>
          </w:tcPr>
          <w:p w14:paraId="1FEE283D" w14:textId="77777777" w:rsidR="005A314E" w:rsidRDefault="005A314E">
            <w:pPr>
              <w:pStyle w:val="TAC"/>
              <w:keepNext w:val="0"/>
              <w:keepLines w:val="0"/>
              <w:rPr>
                <w:rFonts w:eastAsia="Malgun Gothic"/>
                <w:kern w:val="2"/>
                <w:szCs w:val="24"/>
                <w:lang w:val="en-US" w:eastAsia="ko-KR"/>
              </w:rPr>
            </w:pPr>
            <w:r>
              <w:rPr>
                <w:rFonts w:eastAsia="Malgun Gothic"/>
                <w:kern w:val="2"/>
                <w:szCs w:val="24"/>
                <w:lang w:val="en-US" w:eastAsia="ko-KR"/>
              </w:rPr>
              <w:t>IMD3</w:t>
            </w:r>
          </w:p>
        </w:tc>
      </w:tr>
      <w:tr w:rsidR="005A314E" w14:paraId="7DF96746" w14:textId="77777777" w:rsidTr="005A314E">
        <w:trPr>
          <w:jc w:val="center"/>
        </w:trPr>
        <w:tc>
          <w:tcPr>
            <w:tcW w:w="1132" w:type="pct"/>
            <w:tcBorders>
              <w:top w:val="single" w:sz="4" w:space="0" w:color="auto"/>
              <w:left w:val="single" w:sz="4" w:space="0" w:color="auto"/>
              <w:bottom w:val="nil"/>
              <w:right w:val="single" w:sz="4" w:space="0" w:color="auto"/>
            </w:tcBorders>
            <w:vAlign w:val="center"/>
            <w:hideMark/>
          </w:tcPr>
          <w:p w14:paraId="7215AD40" w14:textId="77777777" w:rsidR="005A314E" w:rsidRDefault="005A314E">
            <w:pPr>
              <w:pStyle w:val="TAC"/>
              <w:keepNext w:val="0"/>
              <w:keepLines w:val="0"/>
              <w:rPr>
                <w:rFonts w:eastAsia="Times New Roman"/>
                <w:lang w:val="en-US" w:eastAsia="ja-JP"/>
              </w:rPr>
            </w:pPr>
            <w:r>
              <w:rPr>
                <w:lang w:val="en-US" w:eastAsia="ja-JP"/>
              </w:rPr>
              <w:t>DC_7A-71A_n2</w:t>
            </w:r>
            <w:r>
              <w:rPr>
                <w:lang w:val="en-US"/>
              </w:rPr>
              <w:t>A</w:t>
            </w:r>
          </w:p>
        </w:tc>
        <w:tc>
          <w:tcPr>
            <w:tcW w:w="410" w:type="pct"/>
            <w:tcBorders>
              <w:top w:val="single" w:sz="4" w:space="0" w:color="auto"/>
              <w:left w:val="single" w:sz="4" w:space="0" w:color="auto"/>
              <w:bottom w:val="single" w:sz="4" w:space="0" w:color="auto"/>
              <w:right w:val="single" w:sz="4" w:space="0" w:color="auto"/>
            </w:tcBorders>
            <w:vAlign w:val="center"/>
            <w:hideMark/>
          </w:tcPr>
          <w:p w14:paraId="44A4545B" w14:textId="77777777" w:rsidR="005A314E" w:rsidRDefault="005A314E">
            <w:pPr>
              <w:pStyle w:val="TAC"/>
              <w:keepNext w:val="0"/>
              <w:keepLines w:val="0"/>
              <w:rPr>
                <w:lang w:val="en-US" w:eastAsia="ko-KR"/>
              </w:rPr>
            </w:pPr>
            <w:r>
              <w:rPr>
                <w:lang w:val="en-US" w:eastAsia="ko-KR"/>
              </w:rPr>
              <w:t>n2</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6F44F44F" w14:textId="77777777" w:rsidR="005A314E" w:rsidRDefault="005A314E">
            <w:pPr>
              <w:pStyle w:val="TAC"/>
              <w:keepNext w:val="0"/>
              <w:keepLines w:val="0"/>
              <w:rPr>
                <w:lang w:val="en-US" w:eastAsia="ko-KR"/>
              </w:rPr>
            </w:pPr>
            <w:r>
              <w:rPr>
                <w:lang w:val="en-US" w:eastAsia="ko-KR"/>
              </w:rPr>
              <w:t>1859</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35D5EF4" w14:textId="77777777" w:rsidR="005A314E" w:rsidRDefault="005A314E">
            <w:pPr>
              <w:pStyle w:val="TAC"/>
              <w:keepNext w:val="0"/>
              <w:keepLines w:val="0"/>
              <w:rPr>
                <w:rFonts w:cs="Arial"/>
                <w:lang w:val="en-US" w:eastAsia="ko-KR"/>
              </w:rPr>
            </w:pPr>
            <w:r>
              <w:rPr>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701091FA" w14:textId="77777777" w:rsidR="005A314E" w:rsidRDefault="005A314E">
            <w:pPr>
              <w:pStyle w:val="TAC"/>
              <w:keepNext w:val="0"/>
              <w:keepLines w:val="0"/>
              <w:rPr>
                <w:rFonts w:cs="Arial"/>
                <w:lang w:val="en-US" w:eastAsia="ko-KR"/>
              </w:rPr>
            </w:pPr>
            <w:r>
              <w:rPr>
                <w:lang w:val="en-US"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46BD0DC5" w14:textId="77777777" w:rsidR="005A314E" w:rsidRDefault="005A314E">
            <w:pPr>
              <w:pStyle w:val="TAC"/>
              <w:keepNext w:val="0"/>
              <w:keepLines w:val="0"/>
              <w:rPr>
                <w:rFonts w:cs="Arial"/>
                <w:lang w:val="en-US" w:eastAsia="ko-KR"/>
              </w:rPr>
            </w:pPr>
            <w:r>
              <w:rPr>
                <w:lang w:val="en-US" w:eastAsia="ko-KR"/>
              </w:rPr>
              <w:t>1933</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5DC61269" w14:textId="77777777" w:rsidR="005A314E" w:rsidRDefault="005A314E">
            <w:pPr>
              <w:pStyle w:val="TAC"/>
              <w:keepNext w:val="0"/>
              <w:keepLines w:val="0"/>
              <w:rPr>
                <w:rFonts w:cs="Arial"/>
                <w:lang w:val="en-US"/>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12BD29CD" w14:textId="77777777" w:rsidR="005A314E" w:rsidRDefault="005A314E">
            <w:pPr>
              <w:pStyle w:val="TAC"/>
              <w:keepNext w:val="0"/>
              <w:keepLines w:val="0"/>
              <w:rPr>
                <w:kern w:val="2"/>
                <w:szCs w:val="24"/>
                <w:lang w:val="en-US" w:eastAsia="ja-JP"/>
              </w:rPr>
            </w:pPr>
            <w:r>
              <w:rPr>
                <w:rFonts w:cs="Arial"/>
                <w:lang w:val="en-US"/>
              </w:rPr>
              <w:t>N/A</w:t>
            </w:r>
          </w:p>
        </w:tc>
      </w:tr>
      <w:tr w:rsidR="005A314E" w14:paraId="42782900" w14:textId="77777777" w:rsidTr="005A314E">
        <w:trPr>
          <w:jc w:val="center"/>
        </w:trPr>
        <w:tc>
          <w:tcPr>
            <w:tcW w:w="1132" w:type="pct"/>
            <w:tcBorders>
              <w:top w:val="nil"/>
              <w:left w:val="single" w:sz="4" w:space="0" w:color="auto"/>
              <w:bottom w:val="nil"/>
              <w:right w:val="single" w:sz="4" w:space="0" w:color="auto"/>
            </w:tcBorders>
            <w:vAlign w:val="center"/>
            <w:hideMark/>
          </w:tcPr>
          <w:p w14:paraId="63FBE569" w14:textId="77777777" w:rsidR="005A314E" w:rsidRDefault="005A314E">
            <w:pPr>
              <w:pStyle w:val="TAC"/>
              <w:keepNext w:val="0"/>
              <w:keepLines w:val="0"/>
              <w:rPr>
                <w:lang w:val="en-US" w:eastAsia="ja-JP"/>
              </w:rPr>
            </w:pPr>
            <w:r>
              <w:rPr>
                <w:lang w:val="en-US" w:eastAsia="ja-JP"/>
              </w:rPr>
              <w:t>DC_7A-71A_n2(2A)</w:t>
            </w:r>
          </w:p>
        </w:tc>
        <w:tc>
          <w:tcPr>
            <w:tcW w:w="410" w:type="pct"/>
            <w:tcBorders>
              <w:top w:val="single" w:sz="4" w:space="0" w:color="auto"/>
              <w:left w:val="single" w:sz="4" w:space="0" w:color="auto"/>
              <w:bottom w:val="single" w:sz="4" w:space="0" w:color="auto"/>
              <w:right w:val="single" w:sz="4" w:space="0" w:color="auto"/>
            </w:tcBorders>
            <w:vAlign w:val="center"/>
            <w:hideMark/>
          </w:tcPr>
          <w:p w14:paraId="519CC615" w14:textId="77777777" w:rsidR="005A314E" w:rsidRDefault="005A314E">
            <w:pPr>
              <w:pStyle w:val="TAC"/>
              <w:keepNext w:val="0"/>
              <w:keepLines w:val="0"/>
              <w:rPr>
                <w:lang w:val="en-US" w:eastAsia="ko-KR"/>
              </w:rPr>
            </w:pPr>
            <w:r>
              <w:rPr>
                <w:lang w:val="en-US" w:eastAsia="ko-KR"/>
              </w:rPr>
              <w:t>7</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066804C6" w14:textId="77777777" w:rsidR="005A314E" w:rsidRDefault="005A314E">
            <w:pPr>
              <w:pStyle w:val="TAC"/>
              <w:keepNext w:val="0"/>
              <w:keepLines w:val="0"/>
              <w:rPr>
                <w:lang w:val="en-US" w:eastAsia="ko-KR"/>
              </w:rPr>
            </w:pPr>
            <w:r>
              <w:rPr>
                <w:lang w:val="en-US" w:eastAsia="ko-KR"/>
              </w:rPr>
              <w:t>2505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F8BDE0B" w14:textId="77777777" w:rsidR="005A314E" w:rsidRDefault="005A314E">
            <w:pPr>
              <w:pStyle w:val="TAC"/>
              <w:keepNext w:val="0"/>
              <w:keepLines w:val="0"/>
              <w:rPr>
                <w:rFonts w:cs="Arial"/>
                <w:lang w:val="en-US" w:eastAsia="ko-KR"/>
              </w:rPr>
            </w:pPr>
            <w:r>
              <w:rPr>
                <w:rFonts w:cs="Arial"/>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13D23C18" w14:textId="77777777" w:rsidR="005A314E" w:rsidRDefault="005A314E">
            <w:pPr>
              <w:pStyle w:val="TAC"/>
              <w:keepNext w:val="0"/>
              <w:keepLines w:val="0"/>
              <w:rPr>
                <w:rFonts w:cs="Arial"/>
                <w:lang w:val="en-US" w:eastAsia="ko-KR"/>
              </w:rPr>
            </w:pPr>
            <w:r>
              <w:rPr>
                <w:rFonts w:cs="Arial"/>
                <w:lang w:val="en-US"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03580E02" w14:textId="77777777" w:rsidR="005A314E" w:rsidRDefault="005A314E">
            <w:pPr>
              <w:pStyle w:val="TAC"/>
              <w:keepNext w:val="0"/>
              <w:keepLines w:val="0"/>
              <w:rPr>
                <w:rFonts w:cs="Arial"/>
                <w:lang w:val="en-US" w:eastAsia="ko-KR"/>
              </w:rPr>
            </w:pPr>
            <w:r>
              <w:rPr>
                <w:rFonts w:cs="Arial"/>
                <w:lang w:val="en-US" w:eastAsia="ko-KR"/>
              </w:rPr>
              <w:t>2625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641E196C" w14:textId="77777777" w:rsidR="005A314E" w:rsidRDefault="005A314E">
            <w:pPr>
              <w:pStyle w:val="TAC"/>
              <w:keepNext w:val="0"/>
              <w:keepLines w:val="0"/>
              <w:rPr>
                <w:rFonts w:cs="Arial"/>
                <w:lang w:val="en-US"/>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71C23500" w14:textId="77777777" w:rsidR="005A314E" w:rsidRDefault="005A314E">
            <w:pPr>
              <w:pStyle w:val="TAC"/>
              <w:keepNext w:val="0"/>
              <w:keepLines w:val="0"/>
              <w:rPr>
                <w:kern w:val="2"/>
                <w:szCs w:val="24"/>
                <w:lang w:val="en-US" w:eastAsia="ja-JP"/>
              </w:rPr>
            </w:pPr>
            <w:r>
              <w:rPr>
                <w:rFonts w:cs="Arial"/>
                <w:lang w:val="en-US"/>
              </w:rPr>
              <w:t>N/A</w:t>
            </w:r>
          </w:p>
        </w:tc>
      </w:tr>
      <w:tr w:rsidR="005A314E" w14:paraId="13760D83" w14:textId="77777777" w:rsidTr="005A314E">
        <w:trPr>
          <w:jc w:val="center"/>
        </w:trPr>
        <w:tc>
          <w:tcPr>
            <w:tcW w:w="1132" w:type="pct"/>
            <w:tcBorders>
              <w:top w:val="nil"/>
              <w:left w:val="single" w:sz="4" w:space="0" w:color="auto"/>
              <w:bottom w:val="single" w:sz="4" w:space="0" w:color="auto"/>
              <w:right w:val="single" w:sz="4" w:space="0" w:color="auto"/>
            </w:tcBorders>
            <w:vAlign w:val="center"/>
          </w:tcPr>
          <w:p w14:paraId="16C9C356" w14:textId="77777777" w:rsidR="005A314E" w:rsidRDefault="005A314E">
            <w:pPr>
              <w:pStyle w:val="TAC"/>
              <w:keepNext w:val="0"/>
              <w:keepLines w:val="0"/>
              <w:rPr>
                <w:lang w:val="en-US"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5578804" w14:textId="77777777" w:rsidR="005A314E" w:rsidRDefault="005A314E">
            <w:pPr>
              <w:pStyle w:val="TAC"/>
              <w:keepNext w:val="0"/>
              <w:keepLines w:val="0"/>
              <w:rPr>
                <w:lang w:val="en-US" w:eastAsia="ko-KR"/>
              </w:rPr>
            </w:pPr>
            <w:r>
              <w:rPr>
                <w:lang w:val="en-US"/>
              </w:rPr>
              <w:t>71</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1A09F020" w14:textId="77777777" w:rsidR="005A314E" w:rsidRDefault="005A314E">
            <w:pPr>
              <w:pStyle w:val="TAC"/>
              <w:keepNext w:val="0"/>
              <w:keepLines w:val="0"/>
              <w:rPr>
                <w:lang w:val="en-US" w:eastAsia="ko-KR"/>
              </w:rPr>
            </w:pPr>
            <w:r>
              <w:rPr>
                <w:lang w:val="en-US"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A4DB9F8" w14:textId="77777777" w:rsidR="005A314E" w:rsidRDefault="005A314E">
            <w:pPr>
              <w:pStyle w:val="TAC"/>
              <w:keepNext w:val="0"/>
              <w:keepLines w:val="0"/>
              <w:rPr>
                <w:rFonts w:cs="Arial"/>
                <w:lang w:val="en-US" w:eastAsia="ko-KR"/>
              </w:rPr>
            </w:pPr>
            <w:r>
              <w:rPr>
                <w:rFonts w:cs="Arial"/>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62E4175D" w14:textId="77777777" w:rsidR="005A314E" w:rsidRDefault="005A314E">
            <w:pPr>
              <w:pStyle w:val="TAC"/>
              <w:keepNext w:val="0"/>
              <w:keepLines w:val="0"/>
              <w:rPr>
                <w:rFonts w:cs="Arial"/>
                <w:lang w:val="en-US" w:eastAsia="ko-KR"/>
              </w:rPr>
            </w:pPr>
            <w:r>
              <w:rPr>
                <w:rFonts w:cs="Arial"/>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6361346F" w14:textId="77777777" w:rsidR="005A314E" w:rsidRDefault="005A314E">
            <w:pPr>
              <w:pStyle w:val="TAC"/>
              <w:keepNext w:val="0"/>
              <w:keepLines w:val="0"/>
              <w:rPr>
                <w:rFonts w:cs="Arial"/>
                <w:lang w:val="en-US" w:eastAsia="ko-KR"/>
              </w:rPr>
            </w:pPr>
            <w:r>
              <w:rPr>
                <w:lang w:val="en-US"/>
              </w:rPr>
              <w:t>646</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23256483" w14:textId="77777777" w:rsidR="005A314E" w:rsidRDefault="005A314E">
            <w:pPr>
              <w:pStyle w:val="TAC"/>
              <w:keepNext w:val="0"/>
              <w:keepLines w:val="0"/>
              <w:rPr>
                <w:rFonts w:cs="Arial"/>
                <w:lang w:val="en-US"/>
              </w:rPr>
            </w:pPr>
            <w:r>
              <w:rPr>
                <w:rFonts w:cs="Arial"/>
                <w:lang w:val="en-US"/>
              </w:rPr>
              <w:t>30.8</w:t>
            </w:r>
          </w:p>
        </w:tc>
        <w:tc>
          <w:tcPr>
            <w:tcW w:w="607" w:type="pct"/>
            <w:gridSpan w:val="3"/>
            <w:tcBorders>
              <w:top w:val="single" w:sz="4" w:space="0" w:color="auto"/>
              <w:left w:val="single" w:sz="4" w:space="0" w:color="auto"/>
              <w:bottom w:val="single" w:sz="4" w:space="0" w:color="auto"/>
              <w:right w:val="single" w:sz="4" w:space="0" w:color="auto"/>
            </w:tcBorders>
            <w:hideMark/>
          </w:tcPr>
          <w:p w14:paraId="6C8DB56D" w14:textId="77777777" w:rsidR="005A314E" w:rsidRDefault="005A314E">
            <w:pPr>
              <w:pStyle w:val="TAC"/>
              <w:keepNext w:val="0"/>
              <w:keepLines w:val="0"/>
              <w:rPr>
                <w:kern w:val="2"/>
                <w:szCs w:val="24"/>
                <w:lang w:val="en-US" w:eastAsia="ja-JP"/>
              </w:rPr>
            </w:pPr>
            <w:r>
              <w:rPr>
                <w:kern w:val="2"/>
                <w:szCs w:val="24"/>
                <w:lang w:val="en-US" w:eastAsia="ja-JP"/>
              </w:rPr>
              <w:t>IMD2</w:t>
            </w:r>
          </w:p>
        </w:tc>
      </w:tr>
      <w:tr w:rsidR="005A314E" w14:paraId="2B6BEBA2" w14:textId="77777777" w:rsidTr="005A314E">
        <w:trPr>
          <w:jc w:val="center"/>
        </w:trPr>
        <w:tc>
          <w:tcPr>
            <w:tcW w:w="1132" w:type="pct"/>
            <w:tcBorders>
              <w:top w:val="single" w:sz="4" w:space="0" w:color="auto"/>
              <w:left w:val="single" w:sz="4" w:space="0" w:color="auto"/>
              <w:bottom w:val="nil"/>
              <w:right w:val="single" w:sz="4" w:space="0" w:color="auto"/>
            </w:tcBorders>
            <w:vAlign w:val="center"/>
          </w:tcPr>
          <w:p w14:paraId="32F11842" w14:textId="77777777" w:rsidR="005A314E" w:rsidRDefault="005A314E">
            <w:pPr>
              <w:pStyle w:val="TAC"/>
              <w:keepNext w:val="0"/>
              <w:keepLines w:val="0"/>
              <w:rPr>
                <w:lang w:val="en-US"/>
              </w:rPr>
            </w:pPr>
            <w:r>
              <w:rPr>
                <w:rFonts w:cs="Arial"/>
                <w:szCs w:val="18"/>
                <w:lang w:val="en-US" w:eastAsia="ja-JP"/>
              </w:rPr>
              <w:t>DC_7A-71A_n25</w:t>
            </w:r>
            <w:r>
              <w:rPr>
                <w:lang w:val="en-US"/>
              </w:rPr>
              <w:t>A</w:t>
            </w:r>
          </w:p>
          <w:p w14:paraId="663C6242" w14:textId="77777777" w:rsidR="005A314E" w:rsidRDefault="005A314E">
            <w:pPr>
              <w:pStyle w:val="TAC"/>
              <w:keepNext w:val="0"/>
              <w:keepLines w:val="0"/>
              <w:rPr>
                <w:lang w:val="en-US"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592665A" w14:textId="77777777" w:rsidR="005A314E" w:rsidRDefault="005A314E">
            <w:pPr>
              <w:pStyle w:val="TAC"/>
              <w:keepNext w:val="0"/>
              <w:keepLines w:val="0"/>
              <w:rPr>
                <w:lang w:val="en-US"/>
              </w:rPr>
            </w:pPr>
            <w:r>
              <w:rPr>
                <w:rFonts w:cs="Arial"/>
                <w:szCs w:val="18"/>
                <w:lang w:val="en-US"/>
              </w:rPr>
              <w:t>7</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4C6D6582" w14:textId="77777777" w:rsidR="005A314E" w:rsidRDefault="005A314E">
            <w:pPr>
              <w:pStyle w:val="TAC"/>
              <w:keepNext w:val="0"/>
              <w:keepLines w:val="0"/>
              <w:rPr>
                <w:lang w:val="en-US" w:eastAsia="ko-KR"/>
              </w:rPr>
            </w:pPr>
            <w:r>
              <w:rPr>
                <w:rFonts w:cs="Arial"/>
                <w:szCs w:val="18"/>
                <w:lang w:val="en-US" w:eastAsia="ko-KR"/>
              </w:rPr>
              <w:t>2530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BDC0BC3" w14:textId="77777777" w:rsidR="005A314E" w:rsidRDefault="005A314E">
            <w:pPr>
              <w:pStyle w:val="TAC"/>
              <w:keepNext w:val="0"/>
              <w:keepLines w:val="0"/>
              <w:rPr>
                <w:rFonts w:cs="Arial"/>
                <w:lang w:val="en-US"/>
              </w:rPr>
            </w:pPr>
            <w:r>
              <w:rPr>
                <w:rFonts w:cs="Arial"/>
                <w:szCs w:val="18"/>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63BC0204" w14:textId="77777777" w:rsidR="005A314E" w:rsidRDefault="005A314E">
            <w:pPr>
              <w:pStyle w:val="TAC"/>
              <w:keepNext w:val="0"/>
              <w:keepLines w:val="0"/>
              <w:rPr>
                <w:rFonts w:cs="Arial"/>
                <w:lang w:val="en-US"/>
              </w:rPr>
            </w:pPr>
            <w:r>
              <w:rPr>
                <w:rFonts w:cs="Arial"/>
                <w:szCs w:val="18"/>
                <w:lang w:val="en-US"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3EA64CEA" w14:textId="77777777" w:rsidR="005A314E" w:rsidRDefault="005A314E">
            <w:pPr>
              <w:pStyle w:val="TAC"/>
              <w:keepNext w:val="0"/>
              <w:keepLines w:val="0"/>
              <w:rPr>
                <w:lang w:val="en-US"/>
              </w:rPr>
            </w:pPr>
            <w:r>
              <w:rPr>
                <w:rFonts w:cs="Arial"/>
                <w:szCs w:val="18"/>
                <w:lang w:val="en-US" w:eastAsia="ko-KR"/>
              </w:rPr>
              <w:t>2530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0CE17159" w14:textId="77777777" w:rsidR="005A314E" w:rsidRDefault="005A314E">
            <w:pPr>
              <w:pStyle w:val="TAC"/>
              <w:keepNext w:val="0"/>
              <w:keepLines w:val="0"/>
              <w:rPr>
                <w:rFonts w:cs="Arial"/>
                <w:lang w:val="en-US"/>
              </w:rPr>
            </w:pPr>
            <w:r>
              <w:rPr>
                <w:rFonts w:cs="Arial"/>
                <w:color w:val="000000"/>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3FC6099F" w14:textId="77777777" w:rsidR="005A314E" w:rsidRDefault="005A314E">
            <w:pPr>
              <w:pStyle w:val="TAC"/>
              <w:keepNext w:val="0"/>
              <w:keepLines w:val="0"/>
              <w:rPr>
                <w:kern w:val="2"/>
                <w:szCs w:val="24"/>
                <w:lang w:val="en-US" w:eastAsia="ja-JP"/>
              </w:rPr>
            </w:pPr>
            <w:r>
              <w:rPr>
                <w:rFonts w:cs="Arial"/>
                <w:color w:val="000000"/>
                <w:lang w:val="en-US"/>
              </w:rPr>
              <w:t>N/A</w:t>
            </w:r>
          </w:p>
        </w:tc>
      </w:tr>
      <w:tr w:rsidR="005A314E" w14:paraId="2A65A066" w14:textId="77777777" w:rsidTr="005A314E">
        <w:trPr>
          <w:jc w:val="center"/>
        </w:trPr>
        <w:tc>
          <w:tcPr>
            <w:tcW w:w="1132" w:type="pct"/>
            <w:tcBorders>
              <w:top w:val="nil"/>
              <w:left w:val="single" w:sz="4" w:space="0" w:color="auto"/>
              <w:bottom w:val="nil"/>
              <w:right w:val="single" w:sz="4" w:space="0" w:color="auto"/>
            </w:tcBorders>
            <w:vAlign w:val="center"/>
          </w:tcPr>
          <w:p w14:paraId="663B7BA4" w14:textId="77777777" w:rsidR="005A314E" w:rsidRDefault="005A314E">
            <w:pPr>
              <w:pStyle w:val="TAC"/>
              <w:keepNext w:val="0"/>
              <w:keepLines w:val="0"/>
              <w:rPr>
                <w:lang w:val="en-US" w:eastAsia="ja-JP"/>
              </w:rPr>
            </w:pPr>
          </w:p>
        </w:tc>
        <w:tc>
          <w:tcPr>
            <w:tcW w:w="410" w:type="pct"/>
            <w:tcBorders>
              <w:top w:val="single" w:sz="4" w:space="0" w:color="auto"/>
              <w:left w:val="single" w:sz="4" w:space="0" w:color="auto"/>
              <w:bottom w:val="single" w:sz="4" w:space="0" w:color="auto"/>
              <w:right w:val="single" w:sz="4" w:space="0" w:color="auto"/>
            </w:tcBorders>
            <w:hideMark/>
          </w:tcPr>
          <w:p w14:paraId="130341F6" w14:textId="77777777" w:rsidR="005A314E" w:rsidRDefault="005A314E">
            <w:pPr>
              <w:pStyle w:val="TAC"/>
              <w:keepNext w:val="0"/>
              <w:keepLines w:val="0"/>
              <w:rPr>
                <w:lang w:val="en-US"/>
              </w:rPr>
            </w:pPr>
            <w:r>
              <w:rPr>
                <w:rFonts w:eastAsia="Malgun Gothic"/>
                <w:lang w:val="en-US" w:eastAsia="ko-KR"/>
              </w:rPr>
              <w:t>71</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7F0625BF" w14:textId="77777777" w:rsidR="005A314E" w:rsidRDefault="005A314E">
            <w:pPr>
              <w:pStyle w:val="TAC"/>
              <w:keepNext w:val="0"/>
              <w:keepLines w:val="0"/>
              <w:rPr>
                <w:lang w:val="en-US" w:eastAsia="ko-KR"/>
              </w:rPr>
            </w:pPr>
            <w:r>
              <w:rPr>
                <w:rFonts w:cs="Arial"/>
                <w:szCs w:val="18"/>
                <w:lang w:val="en-US"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9E3171C" w14:textId="77777777" w:rsidR="005A314E" w:rsidRDefault="005A314E">
            <w:pPr>
              <w:pStyle w:val="TAC"/>
              <w:keepNext w:val="0"/>
              <w:keepLines w:val="0"/>
              <w:rPr>
                <w:rFonts w:cs="Arial"/>
                <w:lang w:val="en-US"/>
              </w:rPr>
            </w:pPr>
            <w:r>
              <w:rPr>
                <w:rFonts w:cs="Arial"/>
                <w:szCs w:val="18"/>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07FA576E" w14:textId="77777777" w:rsidR="005A314E" w:rsidRDefault="005A314E">
            <w:pPr>
              <w:pStyle w:val="TAC"/>
              <w:keepNext w:val="0"/>
              <w:keepLines w:val="0"/>
              <w:rPr>
                <w:rFonts w:cs="Arial"/>
                <w:lang w:val="en-US"/>
              </w:rPr>
            </w:pPr>
            <w:r>
              <w:rPr>
                <w:rFonts w:cs="Arial"/>
                <w:szCs w:val="18"/>
                <w:lang w:val="en-US"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29F8CAAA" w14:textId="77777777" w:rsidR="005A314E" w:rsidRDefault="005A314E">
            <w:pPr>
              <w:pStyle w:val="TAC"/>
              <w:keepNext w:val="0"/>
              <w:keepLines w:val="0"/>
              <w:rPr>
                <w:lang w:val="en-US"/>
              </w:rPr>
            </w:pPr>
            <w:r>
              <w:rPr>
                <w:rFonts w:cs="Arial"/>
                <w:szCs w:val="18"/>
                <w:lang w:val="en-US" w:eastAsia="ko-KR"/>
              </w:rPr>
              <w:t>630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48839BF9" w14:textId="77777777" w:rsidR="005A314E" w:rsidRDefault="005A314E">
            <w:pPr>
              <w:pStyle w:val="TAC"/>
              <w:keepNext w:val="0"/>
              <w:keepLines w:val="0"/>
              <w:rPr>
                <w:rFonts w:cs="Arial"/>
                <w:lang w:val="en-US"/>
              </w:rPr>
            </w:pPr>
            <w:r>
              <w:rPr>
                <w:rFonts w:cs="Arial"/>
                <w:color w:val="000000"/>
                <w:lang w:val="en-US"/>
              </w:rPr>
              <w:t>28.7</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7C036C7B" w14:textId="77777777" w:rsidR="005A314E" w:rsidRDefault="005A314E">
            <w:pPr>
              <w:pStyle w:val="TAC"/>
              <w:keepNext w:val="0"/>
              <w:keepLines w:val="0"/>
              <w:rPr>
                <w:kern w:val="2"/>
                <w:szCs w:val="24"/>
                <w:lang w:val="en-US" w:eastAsia="ja-JP"/>
              </w:rPr>
            </w:pPr>
            <w:r>
              <w:rPr>
                <w:rFonts w:cs="Arial"/>
                <w:color w:val="000000"/>
                <w:lang w:val="en-US"/>
              </w:rPr>
              <w:t>IMD2</w:t>
            </w:r>
            <w:r>
              <w:rPr>
                <w:rFonts w:cs="Arial"/>
                <w:color w:val="000000"/>
                <w:vertAlign w:val="superscript"/>
                <w:lang w:val="en-US"/>
              </w:rPr>
              <w:t>4</w:t>
            </w:r>
          </w:p>
        </w:tc>
      </w:tr>
      <w:tr w:rsidR="005A314E" w14:paraId="24F074B0" w14:textId="77777777" w:rsidTr="005A314E">
        <w:trPr>
          <w:jc w:val="center"/>
        </w:trPr>
        <w:tc>
          <w:tcPr>
            <w:tcW w:w="1132" w:type="pct"/>
            <w:tcBorders>
              <w:top w:val="nil"/>
              <w:left w:val="single" w:sz="4" w:space="0" w:color="auto"/>
              <w:bottom w:val="single" w:sz="4" w:space="0" w:color="auto"/>
              <w:right w:val="single" w:sz="4" w:space="0" w:color="auto"/>
            </w:tcBorders>
            <w:vAlign w:val="center"/>
          </w:tcPr>
          <w:p w14:paraId="17C72A52" w14:textId="77777777" w:rsidR="005A314E" w:rsidRDefault="005A314E">
            <w:pPr>
              <w:pStyle w:val="TAC"/>
              <w:keepNext w:val="0"/>
              <w:keepLines w:val="0"/>
              <w:rPr>
                <w:lang w:val="en-US"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EAF4748" w14:textId="77777777" w:rsidR="005A314E" w:rsidRDefault="005A314E">
            <w:pPr>
              <w:pStyle w:val="TAC"/>
              <w:keepNext w:val="0"/>
              <w:keepLines w:val="0"/>
              <w:rPr>
                <w:lang w:val="en-US"/>
              </w:rPr>
            </w:pPr>
            <w:r>
              <w:rPr>
                <w:lang w:val="en-US" w:eastAsia="zh-CN"/>
              </w:rPr>
              <w:t>n25</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354E778A" w14:textId="77777777" w:rsidR="005A314E" w:rsidRDefault="005A314E">
            <w:pPr>
              <w:pStyle w:val="TAC"/>
              <w:keepNext w:val="0"/>
              <w:keepLines w:val="0"/>
              <w:rPr>
                <w:lang w:val="en-US" w:eastAsia="ko-KR"/>
              </w:rPr>
            </w:pPr>
            <w:r>
              <w:rPr>
                <w:rFonts w:cs="Arial"/>
                <w:szCs w:val="18"/>
                <w:lang w:val="en-US" w:eastAsia="ko-KR"/>
              </w:rPr>
              <w:t>1900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E4CAF91" w14:textId="77777777" w:rsidR="005A314E" w:rsidRDefault="005A314E">
            <w:pPr>
              <w:pStyle w:val="TAC"/>
              <w:keepNext w:val="0"/>
              <w:keepLines w:val="0"/>
              <w:rPr>
                <w:rFonts w:cs="Arial"/>
                <w:lang w:val="en-US"/>
              </w:rPr>
            </w:pPr>
            <w:r>
              <w:rPr>
                <w:rFonts w:cs="Arial"/>
                <w:szCs w:val="18"/>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7EF81D9F" w14:textId="77777777" w:rsidR="005A314E" w:rsidRDefault="005A314E">
            <w:pPr>
              <w:pStyle w:val="TAC"/>
              <w:keepNext w:val="0"/>
              <w:keepLines w:val="0"/>
              <w:rPr>
                <w:rFonts w:cs="Arial"/>
                <w:lang w:val="en-US"/>
              </w:rPr>
            </w:pPr>
            <w:r>
              <w:rPr>
                <w:rFonts w:cs="Arial"/>
                <w:szCs w:val="18"/>
                <w:lang w:val="en-US"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0F9555B3" w14:textId="77777777" w:rsidR="005A314E" w:rsidRDefault="005A314E">
            <w:pPr>
              <w:pStyle w:val="TAC"/>
              <w:keepNext w:val="0"/>
              <w:keepLines w:val="0"/>
              <w:rPr>
                <w:lang w:val="en-US"/>
              </w:rPr>
            </w:pPr>
            <w:r>
              <w:rPr>
                <w:rFonts w:cs="Arial"/>
                <w:szCs w:val="18"/>
                <w:lang w:val="en-US" w:eastAsia="ko-KR"/>
              </w:rPr>
              <w:t>1980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6F056E18" w14:textId="77777777" w:rsidR="005A314E" w:rsidRDefault="005A314E">
            <w:pPr>
              <w:pStyle w:val="TAC"/>
              <w:keepNext w:val="0"/>
              <w:keepLines w:val="0"/>
              <w:rPr>
                <w:rFonts w:cs="Arial"/>
                <w:lang w:val="en-US"/>
              </w:rPr>
            </w:pPr>
            <w:r>
              <w:rPr>
                <w:rFonts w:cs="Arial"/>
                <w:color w:val="000000"/>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3E5D8628" w14:textId="77777777" w:rsidR="005A314E" w:rsidRDefault="005A314E">
            <w:pPr>
              <w:pStyle w:val="TAC"/>
              <w:keepNext w:val="0"/>
              <w:keepLines w:val="0"/>
              <w:rPr>
                <w:kern w:val="2"/>
                <w:szCs w:val="24"/>
                <w:lang w:val="en-US" w:eastAsia="ja-JP"/>
              </w:rPr>
            </w:pPr>
            <w:r>
              <w:rPr>
                <w:rFonts w:cs="Arial"/>
                <w:color w:val="000000"/>
                <w:lang w:val="en-US"/>
              </w:rPr>
              <w:t>N/A</w:t>
            </w:r>
          </w:p>
        </w:tc>
      </w:tr>
      <w:tr w:rsidR="005A314E" w14:paraId="60E8875A" w14:textId="77777777" w:rsidTr="005A314E">
        <w:trPr>
          <w:jc w:val="center"/>
        </w:trPr>
        <w:tc>
          <w:tcPr>
            <w:tcW w:w="1132" w:type="pct"/>
            <w:tcBorders>
              <w:top w:val="single" w:sz="4" w:space="0" w:color="auto"/>
              <w:left w:val="single" w:sz="4" w:space="0" w:color="auto"/>
              <w:bottom w:val="nil"/>
              <w:right w:val="single" w:sz="4" w:space="0" w:color="auto"/>
            </w:tcBorders>
            <w:vAlign w:val="center"/>
            <w:hideMark/>
          </w:tcPr>
          <w:p w14:paraId="37B95AB5" w14:textId="77777777" w:rsidR="005A314E" w:rsidRDefault="005A314E">
            <w:pPr>
              <w:spacing w:after="0"/>
              <w:jc w:val="center"/>
              <w:rPr>
                <w:rFonts w:ascii="Arial" w:hAnsi="Arial"/>
                <w:sz w:val="18"/>
                <w:lang w:val="en-US"/>
              </w:rPr>
            </w:pPr>
            <w:r>
              <w:rPr>
                <w:rFonts w:ascii="Arial" w:hAnsi="Arial"/>
                <w:sz w:val="18"/>
                <w:lang w:val="en-US"/>
              </w:rPr>
              <w:t>DC_7A-71A_n77A</w:t>
            </w:r>
          </w:p>
          <w:p w14:paraId="5CD99244" w14:textId="77777777" w:rsidR="005A314E" w:rsidRDefault="005A314E">
            <w:pPr>
              <w:pStyle w:val="TAC"/>
              <w:keepNext w:val="0"/>
              <w:keepLines w:val="0"/>
              <w:rPr>
                <w:lang w:val="en-US" w:eastAsia="ja-JP"/>
              </w:rPr>
            </w:pPr>
            <w:r>
              <w:rPr>
                <w:lang w:val="en-US"/>
              </w:rPr>
              <w:t>DC_7A-71A_n77(2A)</w:t>
            </w:r>
          </w:p>
        </w:tc>
        <w:tc>
          <w:tcPr>
            <w:tcW w:w="410" w:type="pct"/>
            <w:tcBorders>
              <w:top w:val="single" w:sz="4" w:space="0" w:color="auto"/>
              <w:left w:val="single" w:sz="4" w:space="0" w:color="auto"/>
              <w:bottom w:val="single" w:sz="4" w:space="0" w:color="auto"/>
              <w:right w:val="single" w:sz="4" w:space="0" w:color="auto"/>
            </w:tcBorders>
            <w:hideMark/>
          </w:tcPr>
          <w:p w14:paraId="21CD239B" w14:textId="77777777" w:rsidR="005A314E" w:rsidRDefault="005A314E">
            <w:pPr>
              <w:pStyle w:val="TAC"/>
              <w:keepNext w:val="0"/>
              <w:keepLines w:val="0"/>
              <w:rPr>
                <w:lang w:val="en-US"/>
              </w:rPr>
            </w:pPr>
            <w:r>
              <w:rPr>
                <w:rFonts w:eastAsia="Malgun Gothic"/>
                <w:lang w:val="en-US" w:eastAsia="ko-KR"/>
              </w:rPr>
              <w:t>7</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55DBB02C" w14:textId="77777777" w:rsidR="005A314E" w:rsidRDefault="005A314E">
            <w:pPr>
              <w:pStyle w:val="TAC"/>
              <w:keepNext w:val="0"/>
              <w:keepLines w:val="0"/>
              <w:rPr>
                <w:lang w:val="en-US" w:eastAsia="ko-KR"/>
              </w:rPr>
            </w:pPr>
            <w:r>
              <w:rPr>
                <w:lang w:val="en-US"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8027108" w14:textId="77777777" w:rsidR="005A314E" w:rsidRDefault="005A314E">
            <w:pPr>
              <w:pStyle w:val="TAC"/>
              <w:keepNext w:val="0"/>
              <w:keepLines w:val="0"/>
              <w:rPr>
                <w:rFonts w:cs="Arial"/>
                <w:lang w:val="en-US"/>
              </w:rPr>
            </w:pPr>
            <w:r>
              <w:rPr>
                <w:rFonts w:cs="Arial"/>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0B73312" w14:textId="77777777" w:rsidR="005A314E" w:rsidRDefault="005A314E">
            <w:pPr>
              <w:pStyle w:val="TAC"/>
              <w:keepNext w:val="0"/>
              <w:keepLines w:val="0"/>
              <w:rPr>
                <w:rFonts w:cs="Arial"/>
                <w:lang w:val="en-US"/>
              </w:rPr>
            </w:pPr>
            <w:r>
              <w:rPr>
                <w:rFonts w:cs="Arial"/>
                <w:lang w:val="en-US"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F2F1A59" w14:textId="77777777" w:rsidR="005A314E" w:rsidRDefault="005A314E">
            <w:pPr>
              <w:pStyle w:val="TAC"/>
              <w:keepNext w:val="0"/>
              <w:keepLines w:val="0"/>
              <w:rPr>
                <w:lang w:val="en-US"/>
              </w:rPr>
            </w:pPr>
            <w:r>
              <w:rPr>
                <w:rFonts w:cs="Arial"/>
                <w:lang w:val="en-US" w:eastAsia="ko-KR"/>
              </w:rPr>
              <w:t>2670</w:t>
            </w:r>
          </w:p>
        </w:tc>
        <w:tc>
          <w:tcPr>
            <w:tcW w:w="357" w:type="pct"/>
            <w:gridSpan w:val="2"/>
            <w:tcBorders>
              <w:top w:val="single" w:sz="4" w:space="0" w:color="auto"/>
              <w:left w:val="single" w:sz="4" w:space="0" w:color="auto"/>
              <w:bottom w:val="single" w:sz="4" w:space="0" w:color="auto"/>
              <w:right w:val="single" w:sz="4" w:space="0" w:color="auto"/>
            </w:tcBorders>
            <w:hideMark/>
          </w:tcPr>
          <w:p w14:paraId="5D1295E2" w14:textId="77777777" w:rsidR="005A314E" w:rsidRDefault="005A314E">
            <w:pPr>
              <w:pStyle w:val="TAC"/>
              <w:keepNext w:val="0"/>
              <w:keepLines w:val="0"/>
              <w:rPr>
                <w:rFonts w:cs="Arial"/>
                <w:lang w:val="en-US"/>
              </w:rPr>
            </w:pPr>
            <w:r>
              <w:rPr>
                <w:rFonts w:cs="Arial"/>
                <w:lang w:val="en-US"/>
              </w:rPr>
              <w:t>29.6</w:t>
            </w:r>
          </w:p>
        </w:tc>
        <w:tc>
          <w:tcPr>
            <w:tcW w:w="607" w:type="pct"/>
            <w:gridSpan w:val="3"/>
            <w:tcBorders>
              <w:top w:val="single" w:sz="4" w:space="0" w:color="auto"/>
              <w:left w:val="single" w:sz="4" w:space="0" w:color="auto"/>
              <w:bottom w:val="single" w:sz="4" w:space="0" w:color="auto"/>
              <w:right w:val="single" w:sz="4" w:space="0" w:color="auto"/>
            </w:tcBorders>
            <w:hideMark/>
          </w:tcPr>
          <w:p w14:paraId="2D0CD8DE" w14:textId="77777777" w:rsidR="005A314E" w:rsidRDefault="005A314E">
            <w:pPr>
              <w:pStyle w:val="TAC"/>
              <w:keepNext w:val="0"/>
              <w:keepLines w:val="0"/>
              <w:rPr>
                <w:kern w:val="2"/>
                <w:szCs w:val="24"/>
                <w:lang w:val="en-US" w:eastAsia="ja-JP"/>
              </w:rPr>
            </w:pPr>
            <w:r>
              <w:rPr>
                <w:rFonts w:eastAsia="Malgun Gothic"/>
                <w:kern w:val="2"/>
                <w:szCs w:val="24"/>
                <w:lang w:val="en-US" w:eastAsia="ko-KR"/>
              </w:rPr>
              <w:t>IMD2</w:t>
            </w:r>
            <w:r>
              <w:rPr>
                <w:rFonts w:eastAsia="Malgun Gothic"/>
                <w:kern w:val="2"/>
                <w:szCs w:val="24"/>
                <w:vertAlign w:val="superscript"/>
                <w:lang w:val="en-US" w:eastAsia="ko-KR"/>
              </w:rPr>
              <w:t>1</w:t>
            </w:r>
          </w:p>
        </w:tc>
      </w:tr>
      <w:tr w:rsidR="005A314E" w14:paraId="77B9AFAD" w14:textId="77777777" w:rsidTr="005A314E">
        <w:trPr>
          <w:jc w:val="center"/>
        </w:trPr>
        <w:tc>
          <w:tcPr>
            <w:tcW w:w="1132" w:type="pct"/>
            <w:tcBorders>
              <w:top w:val="nil"/>
              <w:left w:val="single" w:sz="4" w:space="0" w:color="auto"/>
              <w:bottom w:val="nil"/>
              <w:right w:val="single" w:sz="4" w:space="0" w:color="auto"/>
            </w:tcBorders>
            <w:vAlign w:val="center"/>
          </w:tcPr>
          <w:p w14:paraId="539D6534" w14:textId="77777777" w:rsidR="005A314E" w:rsidRDefault="005A314E">
            <w:pPr>
              <w:pStyle w:val="TAC"/>
              <w:keepNext w:val="0"/>
              <w:keepLines w:val="0"/>
              <w:rPr>
                <w:lang w:val="en-US" w:eastAsia="ja-JP"/>
              </w:rPr>
            </w:pPr>
          </w:p>
        </w:tc>
        <w:tc>
          <w:tcPr>
            <w:tcW w:w="410" w:type="pct"/>
            <w:tcBorders>
              <w:top w:val="single" w:sz="4" w:space="0" w:color="auto"/>
              <w:left w:val="single" w:sz="4" w:space="0" w:color="auto"/>
              <w:bottom w:val="single" w:sz="4" w:space="0" w:color="auto"/>
              <w:right w:val="single" w:sz="4" w:space="0" w:color="auto"/>
            </w:tcBorders>
            <w:hideMark/>
          </w:tcPr>
          <w:p w14:paraId="5840701A" w14:textId="77777777" w:rsidR="005A314E" w:rsidRDefault="005A314E">
            <w:pPr>
              <w:pStyle w:val="TAC"/>
              <w:keepNext w:val="0"/>
              <w:keepLines w:val="0"/>
              <w:rPr>
                <w:lang w:val="en-US"/>
              </w:rPr>
            </w:pPr>
            <w:r>
              <w:rPr>
                <w:rFonts w:eastAsia="Malgun Gothic"/>
                <w:lang w:val="en-US" w:eastAsia="ko-KR"/>
              </w:rPr>
              <w:t>71</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3B198B15" w14:textId="77777777" w:rsidR="005A314E" w:rsidRDefault="005A314E">
            <w:pPr>
              <w:pStyle w:val="TAC"/>
              <w:keepNext w:val="0"/>
              <w:keepLines w:val="0"/>
              <w:rPr>
                <w:lang w:val="en-US" w:eastAsia="ko-KR"/>
              </w:rPr>
            </w:pPr>
            <w:r>
              <w:rPr>
                <w:lang w:val="en-US"/>
              </w:rPr>
              <w:t>680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DF98536" w14:textId="77777777" w:rsidR="005A314E" w:rsidRDefault="005A314E">
            <w:pPr>
              <w:pStyle w:val="TAC"/>
              <w:keepNext w:val="0"/>
              <w:keepLines w:val="0"/>
              <w:rPr>
                <w:rFonts w:cs="Arial"/>
                <w:lang w:val="en-US"/>
              </w:rPr>
            </w:pPr>
            <w:r>
              <w:rPr>
                <w:rFonts w:cs="Arial"/>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87847A0" w14:textId="77777777" w:rsidR="005A314E" w:rsidRDefault="005A314E">
            <w:pPr>
              <w:pStyle w:val="TAC"/>
              <w:keepNext w:val="0"/>
              <w:keepLines w:val="0"/>
              <w:rPr>
                <w:rFonts w:cs="Arial"/>
                <w:lang w:val="en-US"/>
              </w:rPr>
            </w:pPr>
            <w:r>
              <w:rPr>
                <w:rFonts w:cs="Arial"/>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960AB41" w14:textId="77777777" w:rsidR="005A314E" w:rsidRDefault="005A314E">
            <w:pPr>
              <w:pStyle w:val="TAC"/>
              <w:keepNext w:val="0"/>
              <w:keepLines w:val="0"/>
              <w:rPr>
                <w:lang w:val="en-US"/>
              </w:rPr>
            </w:pPr>
            <w:r>
              <w:rPr>
                <w:lang w:val="en-US"/>
              </w:rPr>
              <w:t>634</w:t>
            </w:r>
          </w:p>
        </w:tc>
        <w:tc>
          <w:tcPr>
            <w:tcW w:w="357" w:type="pct"/>
            <w:gridSpan w:val="2"/>
            <w:tcBorders>
              <w:top w:val="single" w:sz="4" w:space="0" w:color="auto"/>
              <w:left w:val="single" w:sz="4" w:space="0" w:color="auto"/>
              <w:bottom w:val="single" w:sz="4" w:space="0" w:color="auto"/>
              <w:right w:val="single" w:sz="4" w:space="0" w:color="auto"/>
            </w:tcBorders>
            <w:hideMark/>
          </w:tcPr>
          <w:p w14:paraId="1C96A632" w14:textId="77777777" w:rsidR="005A314E" w:rsidRDefault="005A314E">
            <w:pPr>
              <w:pStyle w:val="TAC"/>
              <w:keepNext w:val="0"/>
              <w:keepLines w:val="0"/>
              <w:rPr>
                <w:rFonts w:cs="Arial"/>
                <w:lang w:val="en-US"/>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5A728DE0" w14:textId="77777777" w:rsidR="005A314E" w:rsidRDefault="005A314E">
            <w:pPr>
              <w:pStyle w:val="TAC"/>
              <w:keepNext w:val="0"/>
              <w:keepLines w:val="0"/>
              <w:rPr>
                <w:kern w:val="2"/>
                <w:szCs w:val="24"/>
                <w:lang w:val="en-US" w:eastAsia="ja-JP"/>
              </w:rPr>
            </w:pPr>
            <w:r>
              <w:rPr>
                <w:rFonts w:eastAsia="Malgun Gothic"/>
                <w:kern w:val="2"/>
                <w:szCs w:val="24"/>
                <w:lang w:val="en-US" w:eastAsia="ko-KR"/>
              </w:rPr>
              <w:t>N/A</w:t>
            </w:r>
          </w:p>
        </w:tc>
      </w:tr>
      <w:tr w:rsidR="005A314E" w14:paraId="0D53CCF0" w14:textId="77777777" w:rsidTr="005A314E">
        <w:trPr>
          <w:jc w:val="center"/>
        </w:trPr>
        <w:tc>
          <w:tcPr>
            <w:tcW w:w="1132" w:type="pct"/>
            <w:tcBorders>
              <w:top w:val="nil"/>
              <w:left w:val="single" w:sz="4" w:space="0" w:color="auto"/>
              <w:bottom w:val="single" w:sz="4" w:space="0" w:color="auto"/>
              <w:right w:val="single" w:sz="4" w:space="0" w:color="auto"/>
            </w:tcBorders>
            <w:vAlign w:val="center"/>
          </w:tcPr>
          <w:p w14:paraId="29956FDE" w14:textId="77777777" w:rsidR="005A314E" w:rsidRDefault="005A314E">
            <w:pPr>
              <w:pStyle w:val="TAC"/>
              <w:keepNext w:val="0"/>
              <w:keepLines w:val="0"/>
              <w:rPr>
                <w:lang w:val="en-US" w:eastAsia="ja-JP"/>
              </w:rPr>
            </w:pPr>
          </w:p>
        </w:tc>
        <w:tc>
          <w:tcPr>
            <w:tcW w:w="410" w:type="pct"/>
            <w:tcBorders>
              <w:top w:val="single" w:sz="4" w:space="0" w:color="auto"/>
              <w:left w:val="single" w:sz="4" w:space="0" w:color="auto"/>
              <w:bottom w:val="single" w:sz="4" w:space="0" w:color="auto"/>
              <w:right w:val="single" w:sz="4" w:space="0" w:color="auto"/>
            </w:tcBorders>
            <w:hideMark/>
          </w:tcPr>
          <w:p w14:paraId="64F16067" w14:textId="77777777" w:rsidR="005A314E" w:rsidRDefault="005A314E">
            <w:pPr>
              <w:pStyle w:val="TAC"/>
              <w:keepNext w:val="0"/>
              <w:keepLines w:val="0"/>
              <w:rPr>
                <w:lang w:val="en-US"/>
              </w:rPr>
            </w:pPr>
            <w:r>
              <w:rPr>
                <w:rFonts w:eastAsia="Malgun Gothic"/>
                <w:lang w:val="en-US" w:eastAsia="ko-KR"/>
              </w:rPr>
              <w:t>n77</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1B0C3792" w14:textId="77777777" w:rsidR="005A314E" w:rsidRDefault="005A314E">
            <w:pPr>
              <w:pStyle w:val="TAC"/>
              <w:keepNext w:val="0"/>
              <w:keepLines w:val="0"/>
              <w:rPr>
                <w:lang w:val="en-US" w:eastAsia="ko-KR"/>
              </w:rPr>
            </w:pPr>
            <w:r>
              <w:rPr>
                <w:rFonts w:cs="Arial"/>
                <w:lang w:val="en-US" w:eastAsia="ko-KR"/>
              </w:rPr>
              <w:t>3350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EBCA1F3" w14:textId="77777777" w:rsidR="005A314E" w:rsidRDefault="005A314E">
            <w:pPr>
              <w:pStyle w:val="TAC"/>
              <w:keepNext w:val="0"/>
              <w:keepLines w:val="0"/>
              <w:rPr>
                <w:rFonts w:cs="Arial"/>
                <w:lang w:val="en-US"/>
              </w:rPr>
            </w:pPr>
            <w:r>
              <w:rPr>
                <w:rFonts w:cs="Arial"/>
                <w:lang w:val="en-US"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59DACCF" w14:textId="77777777" w:rsidR="005A314E" w:rsidRDefault="005A314E">
            <w:pPr>
              <w:pStyle w:val="TAC"/>
              <w:keepNext w:val="0"/>
              <w:keepLines w:val="0"/>
              <w:rPr>
                <w:rFonts w:cs="Arial"/>
                <w:lang w:val="en-US"/>
              </w:rPr>
            </w:pPr>
            <w:r>
              <w:rPr>
                <w:rFonts w:cs="Arial"/>
                <w:lang w:val="en-US"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CFB709D" w14:textId="77777777" w:rsidR="005A314E" w:rsidRDefault="005A314E">
            <w:pPr>
              <w:pStyle w:val="TAC"/>
              <w:keepNext w:val="0"/>
              <w:keepLines w:val="0"/>
              <w:rPr>
                <w:lang w:val="en-US"/>
              </w:rPr>
            </w:pPr>
            <w:r>
              <w:rPr>
                <w:lang w:val="en-US"/>
              </w:rPr>
              <w:t>3350</w:t>
            </w:r>
          </w:p>
        </w:tc>
        <w:tc>
          <w:tcPr>
            <w:tcW w:w="357" w:type="pct"/>
            <w:gridSpan w:val="2"/>
            <w:tcBorders>
              <w:top w:val="single" w:sz="4" w:space="0" w:color="auto"/>
              <w:left w:val="single" w:sz="4" w:space="0" w:color="auto"/>
              <w:bottom w:val="single" w:sz="4" w:space="0" w:color="auto"/>
              <w:right w:val="single" w:sz="4" w:space="0" w:color="auto"/>
            </w:tcBorders>
            <w:hideMark/>
          </w:tcPr>
          <w:p w14:paraId="051C3B10" w14:textId="77777777" w:rsidR="005A314E" w:rsidRDefault="005A314E">
            <w:pPr>
              <w:pStyle w:val="TAC"/>
              <w:keepNext w:val="0"/>
              <w:keepLines w:val="0"/>
              <w:rPr>
                <w:rFonts w:cs="Arial"/>
                <w:lang w:val="en-US"/>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27128A63" w14:textId="77777777" w:rsidR="005A314E" w:rsidRDefault="005A314E">
            <w:pPr>
              <w:pStyle w:val="TAC"/>
              <w:keepNext w:val="0"/>
              <w:keepLines w:val="0"/>
              <w:rPr>
                <w:kern w:val="2"/>
                <w:szCs w:val="24"/>
                <w:lang w:val="en-US" w:eastAsia="ja-JP"/>
              </w:rPr>
            </w:pPr>
            <w:r>
              <w:rPr>
                <w:rFonts w:eastAsia="Malgun Gothic"/>
                <w:kern w:val="2"/>
                <w:szCs w:val="24"/>
                <w:lang w:val="en-US" w:eastAsia="ko-KR"/>
              </w:rPr>
              <w:t>N/A</w:t>
            </w:r>
          </w:p>
        </w:tc>
      </w:tr>
      <w:tr w:rsidR="005A314E" w14:paraId="4B12204C" w14:textId="77777777" w:rsidTr="005A314E">
        <w:trPr>
          <w:jc w:val="center"/>
        </w:trPr>
        <w:tc>
          <w:tcPr>
            <w:tcW w:w="1132" w:type="pct"/>
            <w:tcBorders>
              <w:top w:val="single" w:sz="4" w:space="0" w:color="auto"/>
              <w:left w:val="single" w:sz="4" w:space="0" w:color="auto"/>
              <w:bottom w:val="nil"/>
              <w:right w:val="single" w:sz="4" w:space="0" w:color="auto"/>
            </w:tcBorders>
            <w:vAlign w:val="center"/>
          </w:tcPr>
          <w:p w14:paraId="62E9C5EA" w14:textId="77777777" w:rsidR="005A314E" w:rsidRDefault="005A314E">
            <w:pPr>
              <w:spacing w:after="0"/>
              <w:jc w:val="center"/>
              <w:rPr>
                <w:rFonts w:ascii="Arial" w:hAnsi="Arial"/>
                <w:sz w:val="18"/>
                <w:lang w:val="en-US" w:eastAsia="ja-JP"/>
              </w:rPr>
            </w:pPr>
            <w:r>
              <w:rPr>
                <w:rFonts w:ascii="Arial" w:hAnsi="Arial"/>
                <w:sz w:val="18"/>
                <w:lang w:val="en-US" w:eastAsia="ja-JP"/>
              </w:rPr>
              <w:t xml:space="preserve">DC_7A_n71A-n77A </w:t>
            </w:r>
          </w:p>
          <w:p w14:paraId="3D5A7AB9" w14:textId="77777777" w:rsidR="005A314E" w:rsidRDefault="005A314E">
            <w:pPr>
              <w:pStyle w:val="TAC"/>
              <w:keepNext w:val="0"/>
              <w:keepLines w:val="0"/>
              <w:rPr>
                <w:lang w:val="en-US" w:eastAsia="ja-JP"/>
              </w:rPr>
            </w:pPr>
          </w:p>
        </w:tc>
        <w:tc>
          <w:tcPr>
            <w:tcW w:w="410" w:type="pct"/>
            <w:tcBorders>
              <w:top w:val="single" w:sz="4" w:space="0" w:color="auto"/>
              <w:left w:val="single" w:sz="4" w:space="0" w:color="auto"/>
              <w:bottom w:val="single" w:sz="4" w:space="0" w:color="auto"/>
              <w:right w:val="single" w:sz="4" w:space="0" w:color="auto"/>
            </w:tcBorders>
            <w:hideMark/>
          </w:tcPr>
          <w:p w14:paraId="5322E771" w14:textId="77777777" w:rsidR="005A314E" w:rsidRDefault="005A314E">
            <w:pPr>
              <w:pStyle w:val="TAC"/>
              <w:keepNext w:val="0"/>
              <w:keepLines w:val="0"/>
              <w:rPr>
                <w:lang w:val="en-US" w:eastAsia="ja-JP"/>
              </w:rPr>
            </w:pPr>
            <w:r>
              <w:rPr>
                <w:lang w:val="en-US" w:eastAsia="ja-JP"/>
              </w:rPr>
              <w:t>7</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7D15CAE4" w14:textId="77777777" w:rsidR="005A314E" w:rsidRDefault="005A314E">
            <w:pPr>
              <w:pStyle w:val="TAC"/>
              <w:keepNext w:val="0"/>
              <w:keepLines w:val="0"/>
              <w:rPr>
                <w:lang w:val="en-US" w:eastAsia="ja-JP"/>
              </w:rPr>
            </w:pPr>
            <w:r>
              <w:rPr>
                <w:lang w:val="en-US" w:eastAsia="ja-JP"/>
              </w:rPr>
              <w:t>2505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8157BCC" w14:textId="77777777" w:rsidR="005A314E" w:rsidRDefault="005A314E">
            <w:pPr>
              <w:pStyle w:val="TAC"/>
              <w:keepNext w:val="0"/>
              <w:keepLines w:val="0"/>
              <w:rPr>
                <w:lang w:val="en-US" w:eastAsia="ja-JP"/>
              </w:rPr>
            </w:pPr>
            <w:r>
              <w:rPr>
                <w:lang w:val="en-US" w:eastAsia="ja-JP"/>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B3B1B65" w14:textId="77777777" w:rsidR="005A314E" w:rsidRDefault="005A314E">
            <w:pPr>
              <w:pStyle w:val="TAC"/>
              <w:keepNext w:val="0"/>
              <w:keepLines w:val="0"/>
              <w:rPr>
                <w:lang w:val="en-US" w:eastAsia="ja-JP"/>
              </w:rPr>
            </w:pPr>
            <w:r>
              <w:rPr>
                <w:lang w:val="en-US" w:eastAsia="ja-JP"/>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596ED2D" w14:textId="77777777" w:rsidR="005A314E" w:rsidRDefault="005A314E">
            <w:pPr>
              <w:pStyle w:val="TAC"/>
              <w:keepNext w:val="0"/>
              <w:keepLines w:val="0"/>
              <w:rPr>
                <w:lang w:val="en-US" w:eastAsia="ja-JP"/>
              </w:rPr>
            </w:pPr>
            <w:r>
              <w:rPr>
                <w:lang w:val="en-US" w:eastAsia="ja-JP"/>
              </w:rPr>
              <w:t>2625</w:t>
            </w:r>
          </w:p>
        </w:tc>
        <w:tc>
          <w:tcPr>
            <w:tcW w:w="357" w:type="pct"/>
            <w:gridSpan w:val="2"/>
            <w:tcBorders>
              <w:top w:val="single" w:sz="4" w:space="0" w:color="auto"/>
              <w:left w:val="single" w:sz="4" w:space="0" w:color="auto"/>
              <w:bottom w:val="single" w:sz="4" w:space="0" w:color="auto"/>
              <w:right w:val="single" w:sz="4" w:space="0" w:color="auto"/>
            </w:tcBorders>
            <w:hideMark/>
          </w:tcPr>
          <w:p w14:paraId="2A159803" w14:textId="77777777" w:rsidR="005A314E" w:rsidRDefault="005A314E">
            <w:pPr>
              <w:pStyle w:val="TAC"/>
              <w:keepNext w:val="0"/>
              <w:keepLines w:val="0"/>
              <w:rPr>
                <w:lang w:val="en-US" w:eastAsia="ja-JP"/>
              </w:rPr>
            </w:pPr>
            <w:r>
              <w:rPr>
                <w:lang w:val="en-US" w:eastAsia="ja-JP"/>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19757B91" w14:textId="77777777" w:rsidR="005A314E" w:rsidRDefault="005A314E">
            <w:pPr>
              <w:pStyle w:val="TAC"/>
              <w:keepNext w:val="0"/>
              <w:keepLines w:val="0"/>
              <w:rPr>
                <w:lang w:val="en-US" w:eastAsia="ja-JP"/>
              </w:rPr>
            </w:pPr>
            <w:r>
              <w:rPr>
                <w:lang w:val="en-US" w:eastAsia="ja-JP"/>
              </w:rPr>
              <w:t>N/A</w:t>
            </w:r>
          </w:p>
        </w:tc>
      </w:tr>
      <w:tr w:rsidR="005A314E" w14:paraId="464244B0" w14:textId="77777777" w:rsidTr="005A314E">
        <w:trPr>
          <w:jc w:val="center"/>
        </w:trPr>
        <w:tc>
          <w:tcPr>
            <w:tcW w:w="1132" w:type="pct"/>
            <w:tcBorders>
              <w:top w:val="nil"/>
              <w:left w:val="single" w:sz="4" w:space="0" w:color="auto"/>
              <w:bottom w:val="nil"/>
              <w:right w:val="single" w:sz="4" w:space="0" w:color="auto"/>
            </w:tcBorders>
            <w:vAlign w:val="center"/>
          </w:tcPr>
          <w:p w14:paraId="116DED69" w14:textId="77777777" w:rsidR="005A314E" w:rsidRDefault="005A314E">
            <w:pPr>
              <w:pStyle w:val="TAC"/>
              <w:keepNext w:val="0"/>
              <w:keepLines w:val="0"/>
              <w:rPr>
                <w:lang w:val="en-US" w:eastAsia="ja-JP"/>
              </w:rPr>
            </w:pPr>
          </w:p>
        </w:tc>
        <w:tc>
          <w:tcPr>
            <w:tcW w:w="410" w:type="pct"/>
            <w:tcBorders>
              <w:top w:val="single" w:sz="4" w:space="0" w:color="auto"/>
              <w:left w:val="single" w:sz="4" w:space="0" w:color="auto"/>
              <w:bottom w:val="single" w:sz="4" w:space="0" w:color="auto"/>
              <w:right w:val="single" w:sz="4" w:space="0" w:color="auto"/>
            </w:tcBorders>
            <w:hideMark/>
          </w:tcPr>
          <w:p w14:paraId="41399AE7" w14:textId="77777777" w:rsidR="005A314E" w:rsidRDefault="005A314E">
            <w:pPr>
              <w:pStyle w:val="TAC"/>
              <w:keepNext w:val="0"/>
              <w:keepLines w:val="0"/>
              <w:rPr>
                <w:lang w:val="en-US" w:eastAsia="ja-JP"/>
              </w:rPr>
            </w:pPr>
            <w:r>
              <w:rPr>
                <w:lang w:val="en-US" w:eastAsia="ja-JP"/>
              </w:rPr>
              <w:t>n71</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59F86DE0" w14:textId="77777777" w:rsidR="005A314E" w:rsidRDefault="005A314E">
            <w:pPr>
              <w:pStyle w:val="TAC"/>
              <w:keepNext w:val="0"/>
              <w:keepLines w:val="0"/>
              <w:rPr>
                <w:lang w:val="en-US" w:eastAsia="ja-JP"/>
              </w:rPr>
            </w:pPr>
            <w:r>
              <w:rPr>
                <w:lang w:val="en-US" w:eastAsia="ja-JP"/>
              </w:rPr>
              <w:t>666</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A9C220A" w14:textId="77777777" w:rsidR="005A314E" w:rsidRDefault="005A314E">
            <w:pPr>
              <w:pStyle w:val="TAC"/>
              <w:keepNext w:val="0"/>
              <w:keepLines w:val="0"/>
              <w:rPr>
                <w:lang w:val="en-US" w:eastAsia="ja-JP"/>
              </w:rPr>
            </w:pPr>
            <w:r>
              <w:rPr>
                <w:lang w:val="en-US" w:eastAsia="ja-JP"/>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2D2902E" w14:textId="77777777" w:rsidR="005A314E" w:rsidRDefault="005A314E">
            <w:pPr>
              <w:pStyle w:val="TAC"/>
              <w:keepNext w:val="0"/>
              <w:keepLines w:val="0"/>
              <w:rPr>
                <w:lang w:val="en-US" w:eastAsia="ja-JP"/>
              </w:rPr>
            </w:pPr>
            <w:r>
              <w:rPr>
                <w:lang w:val="en-US" w:eastAsia="ja-JP"/>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2F2178B" w14:textId="77777777" w:rsidR="005A314E" w:rsidRDefault="005A314E">
            <w:pPr>
              <w:pStyle w:val="TAC"/>
              <w:keepNext w:val="0"/>
              <w:keepLines w:val="0"/>
              <w:rPr>
                <w:lang w:val="en-US" w:eastAsia="ja-JP"/>
              </w:rPr>
            </w:pPr>
            <w:r>
              <w:rPr>
                <w:lang w:val="en-US" w:eastAsia="ja-JP"/>
              </w:rPr>
              <w:t>620</w:t>
            </w:r>
          </w:p>
        </w:tc>
        <w:tc>
          <w:tcPr>
            <w:tcW w:w="357" w:type="pct"/>
            <w:gridSpan w:val="2"/>
            <w:tcBorders>
              <w:top w:val="single" w:sz="4" w:space="0" w:color="auto"/>
              <w:left w:val="single" w:sz="4" w:space="0" w:color="auto"/>
              <w:bottom w:val="single" w:sz="4" w:space="0" w:color="auto"/>
              <w:right w:val="single" w:sz="4" w:space="0" w:color="auto"/>
            </w:tcBorders>
            <w:hideMark/>
          </w:tcPr>
          <w:p w14:paraId="3C7DF960" w14:textId="77777777" w:rsidR="005A314E" w:rsidRDefault="005A314E">
            <w:pPr>
              <w:pStyle w:val="TAC"/>
              <w:keepNext w:val="0"/>
              <w:keepLines w:val="0"/>
              <w:rPr>
                <w:lang w:val="en-US" w:eastAsia="ja-JP"/>
              </w:rPr>
            </w:pPr>
            <w:r>
              <w:rPr>
                <w:lang w:val="en-US" w:eastAsia="ja-JP"/>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47D4B576" w14:textId="77777777" w:rsidR="005A314E" w:rsidRDefault="005A314E">
            <w:pPr>
              <w:pStyle w:val="TAC"/>
              <w:keepNext w:val="0"/>
              <w:keepLines w:val="0"/>
              <w:rPr>
                <w:lang w:val="en-US" w:eastAsia="ja-JP"/>
              </w:rPr>
            </w:pPr>
            <w:r>
              <w:rPr>
                <w:lang w:val="en-US" w:eastAsia="ja-JP"/>
              </w:rPr>
              <w:t>N/A</w:t>
            </w:r>
          </w:p>
        </w:tc>
      </w:tr>
      <w:tr w:rsidR="005A314E" w14:paraId="2EB616B7" w14:textId="77777777" w:rsidTr="005A314E">
        <w:trPr>
          <w:jc w:val="center"/>
        </w:trPr>
        <w:tc>
          <w:tcPr>
            <w:tcW w:w="1132" w:type="pct"/>
            <w:tcBorders>
              <w:top w:val="nil"/>
              <w:left w:val="single" w:sz="4" w:space="0" w:color="auto"/>
              <w:bottom w:val="single" w:sz="4" w:space="0" w:color="auto"/>
              <w:right w:val="single" w:sz="4" w:space="0" w:color="auto"/>
            </w:tcBorders>
            <w:vAlign w:val="center"/>
          </w:tcPr>
          <w:p w14:paraId="7751DF16" w14:textId="77777777" w:rsidR="005A314E" w:rsidRDefault="005A314E">
            <w:pPr>
              <w:pStyle w:val="TAC"/>
              <w:keepNext w:val="0"/>
              <w:keepLines w:val="0"/>
              <w:rPr>
                <w:lang w:val="en-US" w:eastAsia="ja-JP"/>
              </w:rPr>
            </w:pPr>
          </w:p>
        </w:tc>
        <w:tc>
          <w:tcPr>
            <w:tcW w:w="410" w:type="pct"/>
            <w:tcBorders>
              <w:top w:val="single" w:sz="4" w:space="0" w:color="auto"/>
              <w:left w:val="single" w:sz="4" w:space="0" w:color="auto"/>
              <w:bottom w:val="single" w:sz="4" w:space="0" w:color="auto"/>
              <w:right w:val="single" w:sz="4" w:space="0" w:color="auto"/>
            </w:tcBorders>
            <w:hideMark/>
          </w:tcPr>
          <w:p w14:paraId="1AE85651" w14:textId="77777777" w:rsidR="005A314E" w:rsidRDefault="005A314E">
            <w:pPr>
              <w:pStyle w:val="TAC"/>
              <w:keepNext w:val="0"/>
              <w:keepLines w:val="0"/>
              <w:rPr>
                <w:lang w:val="en-US" w:eastAsia="ja-JP"/>
              </w:rPr>
            </w:pPr>
            <w:r>
              <w:rPr>
                <w:lang w:val="en-US" w:eastAsia="ja-JP"/>
              </w:rPr>
              <w:t>n77</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5E4416B3" w14:textId="77777777" w:rsidR="005A314E" w:rsidRDefault="005A314E">
            <w:pPr>
              <w:pStyle w:val="TAC"/>
              <w:keepNext w:val="0"/>
              <w:keepLines w:val="0"/>
              <w:rPr>
                <w:lang w:val="en-US" w:eastAsia="ja-JP"/>
              </w:rPr>
            </w:pPr>
            <w:r>
              <w:rPr>
                <w:lang w:val="en-US" w:eastAsia="ja-JP"/>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527B07C" w14:textId="77777777" w:rsidR="005A314E" w:rsidRDefault="005A314E">
            <w:pPr>
              <w:pStyle w:val="TAC"/>
              <w:keepNext w:val="0"/>
              <w:keepLines w:val="0"/>
              <w:rPr>
                <w:lang w:val="en-US" w:eastAsia="ja-JP"/>
              </w:rPr>
            </w:pPr>
            <w:r>
              <w:rPr>
                <w:lang w:val="en-US" w:eastAsia="ja-JP"/>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EAA6EA0" w14:textId="77777777" w:rsidR="005A314E" w:rsidRDefault="005A314E">
            <w:pPr>
              <w:pStyle w:val="TAC"/>
              <w:keepNext w:val="0"/>
              <w:keepLines w:val="0"/>
              <w:rPr>
                <w:lang w:val="en-US" w:eastAsia="ja-JP"/>
              </w:rPr>
            </w:pPr>
            <w:r>
              <w:rPr>
                <w:lang w:val="en-US" w:eastAsia="ja-JP"/>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B62A10E" w14:textId="77777777" w:rsidR="005A314E" w:rsidRDefault="005A314E">
            <w:pPr>
              <w:pStyle w:val="TAC"/>
              <w:keepNext w:val="0"/>
              <w:keepLines w:val="0"/>
              <w:rPr>
                <w:lang w:val="en-US" w:eastAsia="ja-JP"/>
              </w:rPr>
            </w:pPr>
            <w:r>
              <w:rPr>
                <w:lang w:val="en-US" w:eastAsia="ja-JP"/>
              </w:rPr>
              <w:t>3837</w:t>
            </w:r>
          </w:p>
        </w:tc>
        <w:tc>
          <w:tcPr>
            <w:tcW w:w="357" w:type="pct"/>
            <w:gridSpan w:val="2"/>
            <w:tcBorders>
              <w:top w:val="single" w:sz="4" w:space="0" w:color="auto"/>
              <w:left w:val="single" w:sz="4" w:space="0" w:color="auto"/>
              <w:bottom w:val="single" w:sz="4" w:space="0" w:color="auto"/>
              <w:right w:val="single" w:sz="4" w:space="0" w:color="auto"/>
            </w:tcBorders>
            <w:hideMark/>
          </w:tcPr>
          <w:p w14:paraId="51C96103" w14:textId="77777777" w:rsidR="005A314E" w:rsidRDefault="005A314E">
            <w:pPr>
              <w:pStyle w:val="TAC"/>
              <w:keepNext w:val="0"/>
              <w:keepLines w:val="0"/>
              <w:rPr>
                <w:lang w:val="en-US" w:eastAsia="ja-JP"/>
              </w:rPr>
            </w:pPr>
            <w:r>
              <w:rPr>
                <w:lang w:val="en-US" w:eastAsia="ja-JP"/>
              </w:rPr>
              <w:t>16.0</w:t>
            </w:r>
          </w:p>
        </w:tc>
        <w:tc>
          <w:tcPr>
            <w:tcW w:w="607" w:type="pct"/>
            <w:gridSpan w:val="3"/>
            <w:tcBorders>
              <w:top w:val="single" w:sz="4" w:space="0" w:color="auto"/>
              <w:left w:val="single" w:sz="4" w:space="0" w:color="auto"/>
              <w:bottom w:val="single" w:sz="4" w:space="0" w:color="auto"/>
              <w:right w:val="single" w:sz="4" w:space="0" w:color="auto"/>
            </w:tcBorders>
            <w:hideMark/>
          </w:tcPr>
          <w:p w14:paraId="359BA282" w14:textId="77777777" w:rsidR="005A314E" w:rsidRDefault="005A314E">
            <w:pPr>
              <w:pStyle w:val="TAC"/>
              <w:keepNext w:val="0"/>
              <w:keepLines w:val="0"/>
              <w:rPr>
                <w:lang w:val="en-US" w:eastAsia="ja-JP"/>
              </w:rPr>
            </w:pPr>
            <w:r>
              <w:rPr>
                <w:lang w:val="en-US" w:eastAsia="ja-JP"/>
              </w:rPr>
              <w:t>IMD3</w:t>
            </w:r>
          </w:p>
        </w:tc>
      </w:tr>
      <w:tr w:rsidR="005A314E" w14:paraId="7AB329C3" w14:textId="77777777" w:rsidTr="005A314E">
        <w:trPr>
          <w:jc w:val="center"/>
        </w:trPr>
        <w:tc>
          <w:tcPr>
            <w:tcW w:w="1132" w:type="pct"/>
            <w:tcBorders>
              <w:top w:val="single" w:sz="4" w:space="0" w:color="auto"/>
              <w:left w:val="single" w:sz="4" w:space="0" w:color="auto"/>
              <w:bottom w:val="nil"/>
              <w:right w:val="single" w:sz="4" w:space="0" w:color="auto"/>
            </w:tcBorders>
            <w:vAlign w:val="center"/>
            <w:hideMark/>
          </w:tcPr>
          <w:p w14:paraId="1A923AE2" w14:textId="77777777" w:rsidR="005A314E" w:rsidRDefault="005A314E">
            <w:pPr>
              <w:pStyle w:val="TAC"/>
              <w:keepNext w:val="0"/>
              <w:keepLines w:val="0"/>
              <w:rPr>
                <w:lang w:val="en-US"/>
              </w:rPr>
            </w:pPr>
            <w:r>
              <w:rPr>
                <w:lang w:val="en-US" w:eastAsia="ja-JP"/>
              </w:rPr>
              <w:t>DC_7A-71A_n78</w:t>
            </w:r>
            <w:r>
              <w:rPr>
                <w:lang w:val="en-US"/>
              </w:rPr>
              <w:t>A</w:t>
            </w:r>
          </w:p>
          <w:p w14:paraId="76E99FC1" w14:textId="77777777" w:rsidR="005A314E" w:rsidRDefault="005A314E">
            <w:pPr>
              <w:pStyle w:val="TAC"/>
              <w:keepNext w:val="0"/>
              <w:keepLines w:val="0"/>
              <w:rPr>
                <w:kern w:val="2"/>
                <w:szCs w:val="24"/>
                <w:lang w:val="en-US" w:eastAsia="ja-JP"/>
              </w:rPr>
            </w:pPr>
            <w:r>
              <w:rPr>
                <w:lang w:val="en-US"/>
              </w:rPr>
              <w:t>DC_7A-71A_n78(2A)</w:t>
            </w:r>
          </w:p>
        </w:tc>
        <w:tc>
          <w:tcPr>
            <w:tcW w:w="410" w:type="pct"/>
            <w:tcBorders>
              <w:top w:val="single" w:sz="4" w:space="0" w:color="auto"/>
              <w:left w:val="single" w:sz="4" w:space="0" w:color="auto"/>
              <w:bottom w:val="single" w:sz="4" w:space="0" w:color="auto"/>
              <w:right w:val="single" w:sz="4" w:space="0" w:color="auto"/>
            </w:tcBorders>
            <w:vAlign w:val="center"/>
            <w:hideMark/>
          </w:tcPr>
          <w:p w14:paraId="7BA29D08" w14:textId="77777777" w:rsidR="005A314E" w:rsidRDefault="005A314E">
            <w:pPr>
              <w:pStyle w:val="TAC"/>
              <w:keepNext w:val="0"/>
              <w:keepLines w:val="0"/>
              <w:rPr>
                <w:lang w:val="en-US" w:eastAsia="ko-KR"/>
              </w:rPr>
            </w:pPr>
            <w:r>
              <w:rPr>
                <w:lang w:val="en-US" w:eastAsia="ko-KR"/>
              </w:rPr>
              <w:t>7</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286F27BB" w14:textId="77777777" w:rsidR="005A314E" w:rsidRDefault="005A314E">
            <w:pPr>
              <w:pStyle w:val="TAC"/>
              <w:keepNext w:val="0"/>
              <w:keepLines w:val="0"/>
              <w:rPr>
                <w:lang w:val="en-US" w:eastAsia="ko-KR"/>
              </w:rPr>
            </w:pPr>
            <w:r>
              <w:rPr>
                <w:lang w:val="en-US"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B53F318" w14:textId="77777777" w:rsidR="005A314E" w:rsidRDefault="005A314E">
            <w:pPr>
              <w:pStyle w:val="TAC"/>
              <w:keepNext w:val="0"/>
              <w:keepLines w:val="0"/>
              <w:rPr>
                <w:lang w:val="en-US" w:eastAsia="ko-KR"/>
              </w:rPr>
            </w:pPr>
            <w:r>
              <w:rPr>
                <w:rFonts w:cs="Arial"/>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6EA1C877" w14:textId="77777777" w:rsidR="005A314E" w:rsidRDefault="005A314E">
            <w:pPr>
              <w:pStyle w:val="TAC"/>
              <w:keepNext w:val="0"/>
              <w:keepLines w:val="0"/>
              <w:rPr>
                <w:lang w:val="en-US" w:eastAsia="ko-KR"/>
              </w:rPr>
            </w:pPr>
            <w:r>
              <w:rPr>
                <w:rFonts w:cs="Arial"/>
                <w:lang w:val="en-US"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4F947AE2" w14:textId="77777777" w:rsidR="005A314E" w:rsidRDefault="005A314E">
            <w:pPr>
              <w:pStyle w:val="TAC"/>
              <w:keepNext w:val="0"/>
              <w:keepLines w:val="0"/>
              <w:rPr>
                <w:lang w:val="en-US" w:eastAsia="ko-KR"/>
              </w:rPr>
            </w:pPr>
            <w:r>
              <w:rPr>
                <w:rFonts w:cs="Arial"/>
                <w:lang w:val="en-US" w:eastAsia="ko-KR"/>
              </w:rPr>
              <w:t>2670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0E3B2179" w14:textId="77777777" w:rsidR="005A314E" w:rsidRDefault="005A314E">
            <w:pPr>
              <w:pStyle w:val="TAC"/>
              <w:keepNext w:val="0"/>
              <w:keepLines w:val="0"/>
              <w:rPr>
                <w:rFonts w:eastAsia="Malgun Gothic"/>
                <w:kern w:val="2"/>
                <w:lang w:val="en-US" w:eastAsia="ko-KR"/>
              </w:rPr>
            </w:pPr>
            <w:r>
              <w:rPr>
                <w:rFonts w:cs="Arial"/>
                <w:lang w:val="en-US"/>
              </w:rPr>
              <w:t>29.6</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0D7FCB9E" w14:textId="77777777" w:rsidR="005A314E" w:rsidRDefault="005A314E">
            <w:pPr>
              <w:pStyle w:val="TAC"/>
              <w:keepNext w:val="0"/>
              <w:keepLines w:val="0"/>
              <w:rPr>
                <w:rFonts w:eastAsia="Malgun Gothic"/>
                <w:kern w:val="2"/>
                <w:szCs w:val="24"/>
                <w:lang w:val="en-US" w:eastAsia="ko-KR"/>
              </w:rPr>
            </w:pPr>
            <w:r>
              <w:rPr>
                <w:kern w:val="2"/>
                <w:szCs w:val="24"/>
                <w:lang w:val="en-US" w:eastAsia="ja-JP"/>
              </w:rPr>
              <w:t>IMD2</w:t>
            </w:r>
          </w:p>
        </w:tc>
      </w:tr>
      <w:tr w:rsidR="005A314E" w14:paraId="3D633377" w14:textId="77777777" w:rsidTr="005A314E">
        <w:trPr>
          <w:jc w:val="center"/>
        </w:trPr>
        <w:tc>
          <w:tcPr>
            <w:tcW w:w="1132" w:type="pct"/>
            <w:tcBorders>
              <w:top w:val="nil"/>
              <w:left w:val="single" w:sz="4" w:space="0" w:color="auto"/>
              <w:bottom w:val="nil"/>
              <w:right w:val="single" w:sz="4" w:space="0" w:color="auto"/>
            </w:tcBorders>
            <w:vAlign w:val="center"/>
          </w:tcPr>
          <w:p w14:paraId="465614FA" w14:textId="77777777" w:rsidR="005A314E" w:rsidRDefault="005A314E">
            <w:pPr>
              <w:pStyle w:val="TAC"/>
              <w:keepNext w:val="0"/>
              <w:keepLines w:val="0"/>
              <w:rPr>
                <w:rFonts w:eastAsia="Times New Roman"/>
                <w:lang w:val="en-US"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F6F8D77" w14:textId="77777777" w:rsidR="005A314E" w:rsidRDefault="005A314E">
            <w:pPr>
              <w:pStyle w:val="TAC"/>
              <w:keepNext w:val="0"/>
              <w:keepLines w:val="0"/>
              <w:rPr>
                <w:lang w:val="en-US" w:eastAsia="ko-KR"/>
              </w:rPr>
            </w:pPr>
            <w:r>
              <w:rPr>
                <w:lang w:val="en-US"/>
              </w:rPr>
              <w:t>71</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2592F57C" w14:textId="77777777" w:rsidR="005A314E" w:rsidRDefault="005A314E">
            <w:pPr>
              <w:pStyle w:val="TAC"/>
              <w:keepNext w:val="0"/>
              <w:keepLines w:val="0"/>
              <w:rPr>
                <w:lang w:val="en-US" w:eastAsia="ko-KR"/>
              </w:rPr>
            </w:pPr>
            <w:r>
              <w:rPr>
                <w:lang w:val="en-US"/>
              </w:rPr>
              <w:t>680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1E05537" w14:textId="77777777" w:rsidR="005A314E" w:rsidRDefault="005A314E">
            <w:pPr>
              <w:pStyle w:val="TAC"/>
              <w:keepNext w:val="0"/>
              <w:keepLines w:val="0"/>
              <w:rPr>
                <w:lang w:val="en-US" w:eastAsia="ko-KR"/>
              </w:rPr>
            </w:pPr>
            <w:r>
              <w:rPr>
                <w:rFonts w:cs="Arial"/>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6631D72D" w14:textId="77777777" w:rsidR="005A314E" w:rsidRDefault="005A314E">
            <w:pPr>
              <w:pStyle w:val="TAC"/>
              <w:keepNext w:val="0"/>
              <w:keepLines w:val="0"/>
              <w:rPr>
                <w:lang w:val="en-US" w:eastAsia="ko-KR"/>
              </w:rPr>
            </w:pPr>
            <w:r>
              <w:rPr>
                <w:rFonts w:cs="Arial"/>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2118BC08" w14:textId="77777777" w:rsidR="005A314E" w:rsidRDefault="005A314E">
            <w:pPr>
              <w:pStyle w:val="TAC"/>
              <w:keepNext w:val="0"/>
              <w:keepLines w:val="0"/>
              <w:rPr>
                <w:lang w:val="en-US" w:eastAsia="ko-KR"/>
              </w:rPr>
            </w:pPr>
            <w:r>
              <w:rPr>
                <w:lang w:val="en-US"/>
              </w:rPr>
              <w:t>634</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4CF23AD9" w14:textId="77777777" w:rsidR="005A314E" w:rsidRDefault="005A314E">
            <w:pPr>
              <w:pStyle w:val="TAC"/>
              <w:keepNext w:val="0"/>
              <w:keepLines w:val="0"/>
              <w:rPr>
                <w:rFonts w:eastAsia="Malgun Gothic"/>
                <w:kern w:val="2"/>
                <w:lang w:val="en-US" w:eastAsia="ko-KR"/>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03C87CAA" w14:textId="77777777" w:rsidR="005A314E" w:rsidRDefault="005A314E">
            <w:pPr>
              <w:pStyle w:val="TAC"/>
              <w:keepNext w:val="0"/>
              <w:keepLines w:val="0"/>
              <w:rPr>
                <w:rFonts w:eastAsia="Malgun Gothic"/>
                <w:kern w:val="2"/>
                <w:szCs w:val="24"/>
                <w:lang w:val="en-US" w:eastAsia="ko-KR"/>
              </w:rPr>
            </w:pPr>
            <w:r>
              <w:rPr>
                <w:kern w:val="2"/>
                <w:szCs w:val="24"/>
                <w:lang w:val="en-US" w:eastAsia="ja-JP"/>
              </w:rPr>
              <w:t>N/A</w:t>
            </w:r>
          </w:p>
        </w:tc>
      </w:tr>
      <w:tr w:rsidR="005A314E" w14:paraId="3DB1132A" w14:textId="77777777" w:rsidTr="005A314E">
        <w:trPr>
          <w:jc w:val="center"/>
        </w:trPr>
        <w:tc>
          <w:tcPr>
            <w:tcW w:w="1132" w:type="pct"/>
            <w:tcBorders>
              <w:top w:val="nil"/>
              <w:left w:val="single" w:sz="4" w:space="0" w:color="auto"/>
              <w:bottom w:val="nil"/>
              <w:right w:val="single" w:sz="4" w:space="0" w:color="auto"/>
            </w:tcBorders>
            <w:vAlign w:val="center"/>
          </w:tcPr>
          <w:p w14:paraId="21BA2E6E" w14:textId="77777777" w:rsidR="005A314E" w:rsidRDefault="005A314E">
            <w:pPr>
              <w:pStyle w:val="TAC"/>
              <w:keepNext w:val="0"/>
              <w:keepLines w:val="0"/>
              <w:rPr>
                <w:rFonts w:eastAsia="Times New Roman" w:cs="Arial"/>
                <w:kern w:val="2"/>
                <w:szCs w:val="24"/>
                <w:lang w:val="en-US"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E93EF66" w14:textId="77777777" w:rsidR="005A314E" w:rsidRDefault="005A314E">
            <w:pPr>
              <w:pStyle w:val="TAC"/>
              <w:keepNext w:val="0"/>
              <w:keepLines w:val="0"/>
              <w:rPr>
                <w:lang w:val="en-US" w:eastAsia="ko-KR"/>
              </w:rPr>
            </w:pPr>
            <w:r>
              <w:rPr>
                <w:rFonts w:cs="Arial"/>
                <w:lang w:val="en-US" w:eastAsia="ko-KR"/>
              </w:rPr>
              <w:t>n78</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0C541A2A" w14:textId="77777777" w:rsidR="005A314E" w:rsidRDefault="005A314E">
            <w:pPr>
              <w:pStyle w:val="TAC"/>
              <w:keepNext w:val="0"/>
              <w:keepLines w:val="0"/>
              <w:rPr>
                <w:lang w:val="en-US" w:eastAsia="ko-KR"/>
              </w:rPr>
            </w:pPr>
            <w:r>
              <w:rPr>
                <w:rFonts w:cs="Arial"/>
                <w:lang w:val="en-US" w:eastAsia="ko-KR"/>
              </w:rPr>
              <w:t>3350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17C6559" w14:textId="77777777" w:rsidR="005A314E" w:rsidRDefault="005A314E">
            <w:pPr>
              <w:pStyle w:val="TAC"/>
              <w:keepNext w:val="0"/>
              <w:keepLines w:val="0"/>
              <w:rPr>
                <w:lang w:val="en-US" w:eastAsia="ko-KR"/>
              </w:rPr>
            </w:pPr>
            <w:r>
              <w:rPr>
                <w:rFonts w:cs="Arial"/>
                <w:lang w:val="en-US"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6C48C1A0" w14:textId="77777777" w:rsidR="005A314E" w:rsidRDefault="005A314E">
            <w:pPr>
              <w:pStyle w:val="TAC"/>
              <w:keepNext w:val="0"/>
              <w:keepLines w:val="0"/>
              <w:rPr>
                <w:lang w:val="en-US" w:eastAsia="ko-KR"/>
              </w:rPr>
            </w:pPr>
            <w:r>
              <w:rPr>
                <w:rFonts w:cs="Arial"/>
                <w:lang w:val="en-US"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3E38FD1A" w14:textId="77777777" w:rsidR="005A314E" w:rsidRDefault="005A314E">
            <w:pPr>
              <w:pStyle w:val="TAC"/>
              <w:keepNext w:val="0"/>
              <w:keepLines w:val="0"/>
              <w:rPr>
                <w:lang w:val="en-US" w:eastAsia="ko-KR"/>
              </w:rPr>
            </w:pPr>
            <w:r>
              <w:rPr>
                <w:lang w:val="en-US"/>
              </w:rPr>
              <w:t>3350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2B52B087" w14:textId="77777777" w:rsidR="005A314E" w:rsidRDefault="005A314E">
            <w:pPr>
              <w:pStyle w:val="TAC"/>
              <w:keepNext w:val="0"/>
              <w:keepLines w:val="0"/>
              <w:rPr>
                <w:rFonts w:eastAsia="Malgun Gothic"/>
                <w:kern w:val="2"/>
                <w:lang w:val="en-US" w:eastAsia="ko-KR"/>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1E4AFBF8" w14:textId="77777777" w:rsidR="005A314E" w:rsidRDefault="005A314E">
            <w:pPr>
              <w:pStyle w:val="TAC"/>
              <w:keepNext w:val="0"/>
              <w:keepLines w:val="0"/>
              <w:rPr>
                <w:rFonts w:eastAsia="Malgun Gothic"/>
                <w:kern w:val="2"/>
                <w:szCs w:val="24"/>
                <w:lang w:val="en-US" w:eastAsia="ko-KR"/>
              </w:rPr>
            </w:pPr>
            <w:r>
              <w:rPr>
                <w:kern w:val="2"/>
                <w:szCs w:val="24"/>
                <w:lang w:val="en-US" w:eastAsia="ja-JP"/>
              </w:rPr>
              <w:t>N/A</w:t>
            </w:r>
          </w:p>
        </w:tc>
      </w:tr>
      <w:tr w:rsidR="005A314E" w14:paraId="28A2DBB2" w14:textId="77777777" w:rsidTr="005A314E">
        <w:trPr>
          <w:jc w:val="center"/>
        </w:trPr>
        <w:tc>
          <w:tcPr>
            <w:tcW w:w="1132" w:type="pct"/>
            <w:tcBorders>
              <w:top w:val="nil"/>
              <w:left w:val="single" w:sz="4" w:space="0" w:color="auto"/>
              <w:bottom w:val="nil"/>
              <w:right w:val="single" w:sz="4" w:space="0" w:color="auto"/>
            </w:tcBorders>
            <w:vAlign w:val="center"/>
          </w:tcPr>
          <w:p w14:paraId="4D390354" w14:textId="77777777" w:rsidR="005A314E" w:rsidRDefault="005A314E">
            <w:pPr>
              <w:pStyle w:val="TAC"/>
              <w:keepNext w:val="0"/>
              <w:keepLines w:val="0"/>
              <w:rPr>
                <w:rFonts w:eastAsia="Times New Roman" w:cs="Arial"/>
                <w:kern w:val="2"/>
                <w:szCs w:val="24"/>
                <w:lang w:val="en-US"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F419BE3" w14:textId="77777777" w:rsidR="005A314E" w:rsidRDefault="005A314E">
            <w:pPr>
              <w:pStyle w:val="TAC"/>
              <w:keepNext w:val="0"/>
              <w:keepLines w:val="0"/>
              <w:rPr>
                <w:lang w:val="en-US" w:eastAsia="ko-KR"/>
              </w:rPr>
            </w:pPr>
            <w:r>
              <w:rPr>
                <w:rFonts w:cs="Arial"/>
                <w:lang w:val="en-US" w:eastAsia="ko-KR"/>
              </w:rPr>
              <w:t>7</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33061C4C" w14:textId="77777777" w:rsidR="005A314E" w:rsidRDefault="005A314E">
            <w:pPr>
              <w:pStyle w:val="TAC"/>
              <w:keepNext w:val="0"/>
              <w:keepLines w:val="0"/>
              <w:rPr>
                <w:lang w:val="en-US" w:eastAsia="ko-KR"/>
              </w:rPr>
            </w:pPr>
            <w:r>
              <w:rPr>
                <w:rFonts w:cs="Arial"/>
                <w:lang w:val="en-US"/>
              </w:rPr>
              <w:t>2540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C78585E" w14:textId="77777777" w:rsidR="005A314E" w:rsidRDefault="005A314E">
            <w:pPr>
              <w:pStyle w:val="TAC"/>
              <w:keepNext w:val="0"/>
              <w:keepLines w:val="0"/>
              <w:rPr>
                <w:lang w:val="en-US" w:eastAsia="ko-KR"/>
              </w:rPr>
            </w:pPr>
            <w:r>
              <w:rPr>
                <w:rFonts w:cs="Arial"/>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7FE2CFEF" w14:textId="77777777" w:rsidR="005A314E" w:rsidRDefault="005A314E">
            <w:pPr>
              <w:pStyle w:val="TAC"/>
              <w:keepNext w:val="0"/>
              <w:keepLines w:val="0"/>
              <w:rPr>
                <w:lang w:val="en-US" w:eastAsia="ko-KR"/>
              </w:rPr>
            </w:pPr>
            <w:r>
              <w:rPr>
                <w:rFonts w:cs="Arial"/>
                <w:lang w:val="en-US"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3B4FF019" w14:textId="77777777" w:rsidR="005A314E" w:rsidRDefault="005A314E">
            <w:pPr>
              <w:pStyle w:val="TAC"/>
              <w:keepNext w:val="0"/>
              <w:keepLines w:val="0"/>
              <w:rPr>
                <w:lang w:val="en-US" w:eastAsia="ko-KR"/>
              </w:rPr>
            </w:pPr>
            <w:r>
              <w:rPr>
                <w:lang w:val="en-US"/>
              </w:rPr>
              <w:t>2660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04BAB4B2" w14:textId="77777777" w:rsidR="005A314E" w:rsidRDefault="005A314E">
            <w:pPr>
              <w:pStyle w:val="TAC"/>
              <w:keepNext w:val="0"/>
              <w:keepLines w:val="0"/>
              <w:rPr>
                <w:rFonts w:eastAsia="Malgun Gothic"/>
                <w:kern w:val="2"/>
                <w:lang w:val="en-US" w:eastAsia="ko-KR"/>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09B2BA54" w14:textId="77777777" w:rsidR="005A314E" w:rsidRDefault="005A314E">
            <w:pPr>
              <w:pStyle w:val="TAC"/>
              <w:keepNext w:val="0"/>
              <w:keepLines w:val="0"/>
              <w:rPr>
                <w:rFonts w:eastAsia="Malgun Gothic"/>
                <w:kern w:val="2"/>
                <w:szCs w:val="24"/>
                <w:lang w:val="en-US" w:eastAsia="ko-KR"/>
              </w:rPr>
            </w:pPr>
            <w:r>
              <w:rPr>
                <w:kern w:val="2"/>
                <w:szCs w:val="24"/>
                <w:lang w:val="en-US" w:eastAsia="ja-JP"/>
              </w:rPr>
              <w:t>N/A</w:t>
            </w:r>
          </w:p>
        </w:tc>
      </w:tr>
      <w:tr w:rsidR="005A314E" w14:paraId="1783C7B1" w14:textId="77777777" w:rsidTr="005A314E">
        <w:trPr>
          <w:jc w:val="center"/>
        </w:trPr>
        <w:tc>
          <w:tcPr>
            <w:tcW w:w="1132" w:type="pct"/>
            <w:tcBorders>
              <w:top w:val="nil"/>
              <w:left w:val="single" w:sz="4" w:space="0" w:color="auto"/>
              <w:bottom w:val="nil"/>
              <w:right w:val="single" w:sz="4" w:space="0" w:color="auto"/>
            </w:tcBorders>
            <w:vAlign w:val="center"/>
          </w:tcPr>
          <w:p w14:paraId="0AD2F177" w14:textId="77777777" w:rsidR="005A314E" w:rsidRDefault="005A314E">
            <w:pPr>
              <w:pStyle w:val="TAC"/>
              <w:keepNext w:val="0"/>
              <w:keepLines w:val="0"/>
              <w:rPr>
                <w:rFonts w:eastAsia="Times New Roman" w:cs="Arial"/>
                <w:kern w:val="2"/>
                <w:szCs w:val="24"/>
                <w:lang w:val="en-US"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98625BD" w14:textId="77777777" w:rsidR="005A314E" w:rsidRDefault="005A314E">
            <w:pPr>
              <w:pStyle w:val="TAC"/>
              <w:keepNext w:val="0"/>
              <w:keepLines w:val="0"/>
              <w:rPr>
                <w:lang w:val="en-US" w:eastAsia="ko-KR"/>
              </w:rPr>
            </w:pPr>
            <w:r>
              <w:rPr>
                <w:lang w:val="en-US"/>
              </w:rPr>
              <w:t>71</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0A62B6C1" w14:textId="77777777" w:rsidR="005A314E" w:rsidRDefault="005A314E">
            <w:pPr>
              <w:pStyle w:val="TAC"/>
              <w:keepNext w:val="0"/>
              <w:keepLines w:val="0"/>
              <w:rPr>
                <w:lang w:val="en-US" w:eastAsia="ko-KR"/>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809BD98" w14:textId="77777777" w:rsidR="005A314E" w:rsidRDefault="005A314E">
            <w:pPr>
              <w:pStyle w:val="TAC"/>
              <w:keepNext w:val="0"/>
              <w:keepLines w:val="0"/>
              <w:rPr>
                <w:lang w:val="en-US" w:eastAsia="ko-KR"/>
              </w:rPr>
            </w:pPr>
            <w:r>
              <w:rPr>
                <w:rFonts w:cs="Arial"/>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78BB1B86" w14:textId="77777777" w:rsidR="005A314E" w:rsidRDefault="005A314E">
            <w:pPr>
              <w:pStyle w:val="TAC"/>
              <w:keepNext w:val="0"/>
              <w:keepLines w:val="0"/>
              <w:rPr>
                <w:lang w:val="en-US" w:eastAsia="ko-KR"/>
              </w:rPr>
            </w:pPr>
            <w:r>
              <w:rPr>
                <w:rFonts w:cs="Arial"/>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3D1BE36F" w14:textId="77777777" w:rsidR="005A314E" w:rsidRDefault="005A314E">
            <w:pPr>
              <w:pStyle w:val="TAC"/>
              <w:keepNext w:val="0"/>
              <w:keepLines w:val="0"/>
              <w:rPr>
                <w:lang w:val="en-US" w:eastAsia="ko-KR"/>
              </w:rPr>
            </w:pPr>
            <w:r>
              <w:rPr>
                <w:lang w:val="en-US"/>
              </w:rPr>
              <w:t>640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71F0E79F" w14:textId="77777777" w:rsidR="005A314E" w:rsidRDefault="005A314E">
            <w:pPr>
              <w:pStyle w:val="TAC"/>
              <w:keepNext w:val="0"/>
              <w:keepLines w:val="0"/>
              <w:rPr>
                <w:rFonts w:eastAsia="Malgun Gothic"/>
                <w:kern w:val="2"/>
                <w:lang w:val="en-US" w:eastAsia="ko-KR"/>
              </w:rPr>
            </w:pPr>
            <w:r>
              <w:rPr>
                <w:rFonts w:cs="Arial"/>
                <w:lang w:val="en-US"/>
              </w:rPr>
              <w:t>3.0</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41F2B7D9" w14:textId="77777777" w:rsidR="005A314E" w:rsidRDefault="005A314E">
            <w:pPr>
              <w:pStyle w:val="TAC"/>
              <w:keepNext w:val="0"/>
              <w:keepLines w:val="0"/>
              <w:rPr>
                <w:rFonts w:eastAsia="Malgun Gothic"/>
                <w:kern w:val="2"/>
                <w:szCs w:val="24"/>
                <w:lang w:val="en-US" w:eastAsia="ko-KR"/>
              </w:rPr>
            </w:pPr>
            <w:r>
              <w:rPr>
                <w:lang w:val="en-US"/>
              </w:rPr>
              <w:t>IMD5</w:t>
            </w:r>
          </w:p>
        </w:tc>
      </w:tr>
      <w:tr w:rsidR="005A314E" w14:paraId="3C120BA3" w14:textId="77777777" w:rsidTr="005A314E">
        <w:trPr>
          <w:jc w:val="center"/>
        </w:trPr>
        <w:tc>
          <w:tcPr>
            <w:tcW w:w="1132" w:type="pct"/>
            <w:tcBorders>
              <w:top w:val="nil"/>
              <w:left w:val="single" w:sz="4" w:space="0" w:color="auto"/>
              <w:bottom w:val="single" w:sz="4" w:space="0" w:color="auto"/>
              <w:right w:val="single" w:sz="4" w:space="0" w:color="auto"/>
            </w:tcBorders>
            <w:vAlign w:val="center"/>
          </w:tcPr>
          <w:p w14:paraId="35908C32" w14:textId="77777777" w:rsidR="005A314E" w:rsidRDefault="005A314E">
            <w:pPr>
              <w:pStyle w:val="TAC"/>
              <w:keepNext w:val="0"/>
              <w:keepLines w:val="0"/>
              <w:rPr>
                <w:rFonts w:eastAsia="Times New Roman" w:cs="Arial"/>
                <w:kern w:val="2"/>
                <w:szCs w:val="24"/>
                <w:lang w:val="en-US"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55F2B2A" w14:textId="77777777" w:rsidR="005A314E" w:rsidRDefault="005A314E">
            <w:pPr>
              <w:pStyle w:val="TAC"/>
              <w:keepNext w:val="0"/>
              <w:keepLines w:val="0"/>
              <w:rPr>
                <w:lang w:val="en-US" w:eastAsia="ko-KR"/>
              </w:rPr>
            </w:pPr>
            <w:r>
              <w:rPr>
                <w:rFonts w:cs="Arial"/>
                <w:lang w:val="en-US" w:eastAsia="ko-KR"/>
              </w:rPr>
              <w:t>n78</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2F07AB4C" w14:textId="77777777" w:rsidR="005A314E" w:rsidRDefault="005A314E">
            <w:pPr>
              <w:pStyle w:val="TAC"/>
              <w:keepNext w:val="0"/>
              <w:keepLines w:val="0"/>
              <w:rPr>
                <w:lang w:val="en-US" w:eastAsia="ko-KR"/>
              </w:rPr>
            </w:pPr>
            <w:r>
              <w:rPr>
                <w:rFonts w:cs="Arial"/>
                <w:lang w:val="en-US"/>
              </w:rPr>
              <w:t>3490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4434F8F" w14:textId="77777777" w:rsidR="005A314E" w:rsidRDefault="005A314E">
            <w:pPr>
              <w:pStyle w:val="TAC"/>
              <w:keepNext w:val="0"/>
              <w:keepLines w:val="0"/>
              <w:rPr>
                <w:lang w:val="en-US" w:eastAsia="ko-KR"/>
              </w:rPr>
            </w:pPr>
            <w:r>
              <w:rPr>
                <w:rFonts w:cs="Arial"/>
                <w:lang w:val="en-US"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35500FB2" w14:textId="77777777" w:rsidR="005A314E" w:rsidRDefault="005A314E">
            <w:pPr>
              <w:pStyle w:val="TAC"/>
              <w:keepNext w:val="0"/>
              <w:keepLines w:val="0"/>
              <w:rPr>
                <w:lang w:val="en-US" w:eastAsia="ko-KR"/>
              </w:rPr>
            </w:pPr>
            <w:r>
              <w:rPr>
                <w:rFonts w:cs="Arial"/>
                <w:lang w:val="en-US"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5B76E4F9" w14:textId="77777777" w:rsidR="005A314E" w:rsidRDefault="005A314E">
            <w:pPr>
              <w:pStyle w:val="TAC"/>
              <w:keepNext w:val="0"/>
              <w:keepLines w:val="0"/>
              <w:rPr>
                <w:lang w:val="en-US" w:eastAsia="ko-KR"/>
              </w:rPr>
            </w:pPr>
            <w:r>
              <w:rPr>
                <w:lang w:val="en-US"/>
              </w:rPr>
              <w:t>3490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7B3AFEF8" w14:textId="77777777" w:rsidR="005A314E" w:rsidRDefault="005A314E">
            <w:pPr>
              <w:pStyle w:val="TAC"/>
              <w:keepNext w:val="0"/>
              <w:keepLines w:val="0"/>
              <w:rPr>
                <w:rFonts w:eastAsia="Malgun Gothic"/>
                <w:kern w:val="2"/>
                <w:lang w:val="en-US" w:eastAsia="ko-KR"/>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21545A1F" w14:textId="77777777" w:rsidR="005A314E" w:rsidRDefault="005A314E">
            <w:pPr>
              <w:pStyle w:val="TAC"/>
              <w:keepNext w:val="0"/>
              <w:keepLines w:val="0"/>
              <w:rPr>
                <w:rFonts w:eastAsia="Malgun Gothic"/>
                <w:kern w:val="2"/>
                <w:szCs w:val="24"/>
                <w:lang w:val="en-US" w:eastAsia="ko-KR"/>
              </w:rPr>
            </w:pPr>
            <w:r>
              <w:rPr>
                <w:kern w:val="2"/>
                <w:szCs w:val="24"/>
                <w:lang w:val="en-US" w:eastAsia="ja-JP"/>
              </w:rPr>
              <w:t>N/A</w:t>
            </w:r>
          </w:p>
        </w:tc>
      </w:tr>
      <w:tr w:rsidR="005A314E" w14:paraId="071B380A" w14:textId="77777777" w:rsidTr="005A314E">
        <w:trPr>
          <w:jc w:val="center"/>
        </w:trPr>
        <w:tc>
          <w:tcPr>
            <w:tcW w:w="1132" w:type="pct"/>
            <w:tcBorders>
              <w:top w:val="single" w:sz="4" w:space="0" w:color="auto"/>
              <w:left w:val="single" w:sz="4" w:space="0" w:color="auto"/>
              <w:bottom w:val="nil"/>
              <w:right w:val="single" w:sz="4" w:space="0" w:color="auto"/>
            </w:tcBorders>
            <w:hideMark/>
          </w:tcPr>
          <w:p w14:paraId="1B5544C8" w14:textId="77777777" w:rsidR="005A314E" w:rsidRDefault="005A314E">
            <w:pPr>
              <w:pStyle w:val="TAC"/>
              <w:keepLines w:val="0"/>
              <w:rPr>
                <w:rFonts w:eastAsia="MS Mincho"/>
                <w:lang w:val="en-US"/>
              </w:rPr>
            </w:pPr>
            <w:r>
              <w:rPr>
                <w:rFonts w:eastAsia="Malgun Gothic" w:cs="Arial"/>
                <w:color w:val="000000"/>
                <w:szCs w:val="18"/>
                <w:lang w:val="en-US"/>
              </w:rPr>
              <w:lastRenderedPageBreak/>
              <w:t>DC_7A_n71A-n78A</w:t>
            </w:r>
          </w:p>
        </w:tc>
        <w:tc>
          <w:tcPr>
            <w:tcW w:w="410" w:type="pct"/>
            <w:tcBorders>
              <w:top w:val="single" w:sz="4" w:space="0" w:color="auto"/>
              <w:left w:val="single" w:sz="4" w:space="0" w:color="auto"/>
              <w:bottom w:val="single" w:sz="4" w:space="0" w:color="auto"/>
              <w:right w:val="single" w:sz="4" w:space="0" w:color="auto"/>
            </w:tcBorders>
            <w:vAlign w:val="center"/>
            <w:hideMark/>
          </w:tcPr>
          <w:p w14:paraId="313C7AF5" w14:textId="77777777" w:rsidR="005A314E" w:rsidRDefault="005A314E">
            <w:pPr>
              <w:pStyle w:val="TAC"/>
              <w:keepLines w:val="0"/>
              <w:rPr>
                <w:rFonts w:eastAsia="MS Mincho"/>
                <w:lang w:val="en-US"/>
              </w:rPr>
            </w:pPr>
            <w:r>
              <w:rPr>
                <w:rFonts w:cs="Arial"/>
                <w:szCs w:val="18"/>
                <w:lang w:val="en-US"/>
              </w:rPr>
              <w:t>7</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7845DBB9" w14:textId="77777777" w:rsidR="005A314E" w:rsidRDefault="005A314E">
            <w:pPr>
              <w:pStyle w:val="TAC"/>
              <w:keepLines w:val="0"/>
              <w:rPr>
                <w:rFonts w:eastAsia="MS Mincho"/>
                <w:lang w:val="en-US"/>
              </w:rPr>
            </w:pPr>
            <w:r>
              <w:rPr>
                <w:rFonts w:cs="Arial"/>
                <w:szCs w:val="18"/>
                <w:lang w:val="en-US"/>
              </w:rPr>
              <w:t>2550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B0B366E" w14:textId="77777777" w:rsidR="005A314E" w:rsidRDefault="005A314E">
            <w:pPr>
              <w:pStyle w:val="TAC"/>
              <w:keepLines w:val="0"/>
              <w:rPr>
                <w:rFonts w:eastAsia="MS Mincho"/>
                <w:lang w:val="en-US"/>
              </w:rPr>
            </w:pPr>
            <w:r>
              <w:rPr>
                <w:rFonts w:cs="Arial"/>
                <w:szCs w:val="18"/>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6833D4ED" w14:textId="77777777" w:rsidR="005A314E" w:rsidRDefault="005A314E">
            <w:pPr>
              <w:pStyle w:val="TAC"/>
              <w:keepLines w:val="0"/>
              <w:rPr>
                <w:rFonts w:eastAsia="MS Mincho"/>
                <w:lang w:val="en-US"/>
              </w:rPr>
            </w:pPr>
            <w:r>
              <w:rPr>
                <w:rFonts w:cs="Arial"/>
                <w:szCs w:val="18"/>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277C866E" w14:textId="77777777" w:rsidR="005A314E" w:rsidRDefault="005A314E">
            <w:pPr>
              <w:pStyle w:val="TAC"/>
              <w:keepLines w:val="0"/>
              <w:rPr>
                <w:rFonts w:eastAsia="MS Mincho"/>
                <w:lang w:val="en-US"/>
              </w:rPr>
            </w:pPr>
            <w:r>
              <w:rPr>
                <w:rFonts w:cs="Arial"/>
                <w:szCs w:val="18"/>
                <w:lang w:val="en-US"/>
              </w:rPr>
              <w:t>2670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6F3DE6E0" w14:textId="77777777" w:rsidR="005A314E" w:rsidRDefault="005A314E">
            <w:pPr>
              <w:pStyle w:val="TAC"/>
              <w:keepLines w:val="0"/>
              <w:rPr>
                <w:rFonts w:eastAsia="MS Mincho"/>
                <w:lang w:val="en-US"/>
              </w:rPr>
            </w:pPr>
            <w:r>
              <w:rPr>
                <w:rFonts w:eastAsia="MS Mincho"/>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34CF1311" w14:textId="77777777" w:rsidR="005A314E" w:rsidRDefault="005A314E">
            <w:pPr>
              <w:pStyle w:val="TAC"/>
              <w:keepLines w:val="0"/>
              <w:rPr>
                <w:rFonts w:eastAsia="MS Mincho"/>
                <w:lang w:val="en-US"/>
              </w:rPr>
            </w:pPr>
            <w:r>
              <w:rPr>
                <w:rFonts w:eastAsia="MS Mincho"/>
                <w:lang w:val="en-US"/>
              </w:rPr>
              <w:t>N/A</w:t>
            </w:r>
          </w:p>
        </w:tc>
      </w:tr>
      <w:tr w:rsidR="005A314E" w14:paraId="19F1AA84" w14:textId="77777777" w:rsidTr="005A314E">
        <w:trPr>
          <w:jc w:val="center"/>
        </w:trPr>
        <w:tc>
          <w:tcPr>
            <w:tcW w:w="1132" w:type="pct"/>
            <w:tcBorders>
              <w:top w:val="nil"/>
              <w:left w:val="single" w:sz="4" w:space="0" w:color="auto"/>
              <w:bottom w:val="nil"/>
              <w:right w:val="single" w:sz="4" w:space="0" w:color="auto"/>
            </w:tcBorders>
          </w:tcPr>
          <w:p w14:paraId="3A418856" w14:textId="77777777" w:rsidR="005A314E" w:rsidRDefault="005A314E">
            <w:pPr>
              <w:pStyle w:val="TAC"/>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F1827A0" w14:textId="77777777" w:rsidR="005A314E" w:rsidRDefault="005A314E">
            <w:pPr>
              <w:pStyle w:val="TAC"/>
              <w:keepLines w:val="0"/>
              <w:rPr>
                <w:rFonts w:eastAsia="MS Mincho"/>
                <w:lang w:val="en-US"/>
              </w:rPr>
            </w:pPr>
            <w:r>
              <w:rPr>
                <w:rFonts w:cs="Arial"/>
                <w:szCs w:val="18"/>
                <w:lang w:val="en-US"/>
              </w:rPr>
              <w:t>n71</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5CB523E7" w14:textId="77777777" w:rsidR="005A314E" w:rsidRDefault="005A314E">
            <w:pPr>
              <w:pStyle w:val="TAC"/>
              <w:keepLines w:val="0"/>
              <w:rPr>
                <w:rFonts w:eastAsia="MS Mincho"/>
                <w:lang w:val="en-US"/>
              </w:rPr>
            </w:pPr>
            <w:r>
              <w:rPr>
                <w:rFonts w:cs="Arial"/>
                <w:szCs w:val="18"/>
                <w:lang w:val="en-US"/>
              </w:rPr>
              <w:t>693</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C2F3BA5" w14:textId="77777777" w:rsidR="005A314E" w:rsidRDefault="005A314E">
            <w:pPr>
              <w:pStyle w:val="TAC"/>
              <w:keepLines w:val="0"/>
              <w:rPr>
                <w:rFonts w:eastAsia="MS Mincho"/>
                <w:lang w:val="en-US"/>
              </w:rPr>
            </w:pPr>
            <w:r>
              <w:rPr>
                <w:rFonts w:cs="Arial"/>
                <w:szCs w:val="18"/>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2B1003E8" w14:textId="77777777" w:rsidR="005A314E" w:rsidRDefault="005A314E">
            <w:pPr>
              <w:pStyle w:val="TAC"/>
              <w:keepLines w:val="0"/>
              <w:rPr>
                <w:rFonts w:eastAsia="MS Mincho"/>
                <w:lang w:val="en-US"/>
              </w:rPr>
            </w:pPr>
            <w:r>
              <w:rPr>
                <w:rFonts w:cs="Arial"/>
                <w:szCs w:val="18"/>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2072A264" w14:textId="77777777" w:rsidR="005A314E" w:rsidRDefault="005A314E">
            <w:pPr>
              <w:pStyle w:val="TAC"/>
              <w:keepLines w:val="0"/>
              <w:rPr>
                <w:rFonts w:eastAsia="MS Mincho"/>
                <w:lang w:val="en-US"/>
              </w:rPr>
            </w:pPr>
            <w:r>
              <w:rPr>
                <w:rFonts w:cs="Arial"/>
                <w:szCs w:val="18"/>
                <w:lang w:val="en-US"/>
              </w:rPr>
              <w:t>647</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68CC9843" w14:textId="77777777" w:rsidR="005A314E" w:rsidRDefault="005A314E">
            <w:pPr>
              <w:pStyle w:val="TAC"/>
              <w:keepLines w:val="0"/>
              <w:rPr>
                <w:rFonts w:eastAsia="MS Mincho"/>
                <w:lang w:val="en-US"/>
              </w:rPr>
            </w:pPr>
            <w:r>
              <w:rPr>
                <w:rFonts w:eastAsia="MS Mincho"/>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0BFA3C8D" w14:textId="77777777" w:rsidR="005A314E" w:rsidRDefault="005A314E">
            <w:pPr>
              <w:pStyle w:val="TAC"/>
              <w:keepLines w:val="0"/>
              <w:rPr>
                <w:rFonts w:eastAsia="MS Mincho"/>
                <w:lang w:val="en-US"/>
              </w:rPr>
            </w:pPr>
            <w:r>
              <w:rPr>
                <w:rFonts w:eastAsia="MS Mincho"/>
                <w:lang w:val="en-US"/>
              </w:rPr>
              <w:t>N/A</w:t>
            </w:r>
          </w:p>
        </w:tc>
      </w:tr>
      <w:tr w:rsidR="005A314E" w14:paraId="3B54F957" w14:textId="77777777" w:rsidTr="005A314E">
        <w:trPr>
          <w:jc w:val="center"/>
        </w:trPr>
        <w:tc>
          <w:tcPr>
            <w:tcW w:w="1132" w:type="pct"/>
            <w:tcBorders>
              <w:top w:val="nil"/>
              <w:left w:val="single" w:sz="4" w:space="0" w:color="auto"/>
              <w:bottom w:val="nil"/>
              <w:right w:val="single" w:sz="4" w:space="0" w:color="auto"/>
            </w:tcBorders>
          </w:tcPr>
          <w:p w14:paraId="672753C1" w14:textId="77777777" w:rsidR="005A314E" w:rsidRDefault="005A314E">
            <w:pPr>
              <w:pStyle w:val="TAC"/>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AC51017" w14:textId="77777777" w:rsidR="005A314E" w:rsidRDefault="005A314E">
            <w:pPr>
              <w:pStyle w:val="TAC"/>
              <w:keepLines w:val="0"/>
              <w:rPr>
                <w:rFonts w:eastAsia="MS Mincho"/>
                <w:lang w:val="en-US"/>
              </w:rPr>
            </w:pPr>
            <w:r>
              <w:rPr>
                <w:rFonts w:cs="Arial"/>
                <w:szCs w:val="18"/>
                <w:lang w:val="en-US"/>
              </w:rPr>
              <w:t>n78</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250741A9" w14:textId="77777777" w:rsidR="005A314E" w:rsidRDefault="005A314E">
            <w:pPr>
              <w:pStyle w:val="TAC"/>
              <w:keepLines w:val="0"/>
              <w:rPr>
                <w:rFonts w:eastAsia="MS Mincho"/>
                <w:lang w:val="en-US"/>
              </w:rPr>
            </w:pPr>
            <w:r>
              <w:rPr>
                <w:rFonts w:cs="Arial"/>
                <w:color w:val="000000"/>
                <w:szCs w:val="18"/>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26EBB40" w14:textId="77777777" w:rsidR="005A314E" w:rsidRDefault="005A314E">
            <w:pPr>
              <w:pStyle w:val="TAC"/>
              <w:keepLines w:val="0"/>
              <w:rPr>
                <w:rFonts w:eastAsia="MS Mincho"/>
                <w:lang w:val="en-US"/>
              </w:rPr>
            </w:pPr>
            <w:r>
              <w:rPr>
                <w:rFonts w:cs="Arial"/>
                <w:color w:val="000000"/>
                <w:szCs w:val="18"/>
                <w:lang w:val="en-US"/>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0D124B56" w14:textId="77777777" w:rsidR="005A314E" w:rsidRDefault="005A314E">
            <w:pPr>
              <w:pStyle w:val="TAC"/>
              <w:keepLines w:val="0"/>
              <w:rPr>
                <w:rFonts w:eastAsia="MS Mincho"/>
                <w:lang w:val="en-US"/>
              </w:rPr>
            </w:pPr>
            <w:r>
              <w:rPr>
                <w:rFonts w:cs="Arial"/>
                <w:color w:val="000000"/>
                <w:szCs w:val="18"/>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11E0E7DB" w14:textId="77777777" w:rsidR="005A314E" w:rsidRDefault="005A314E">
            <w:pPr>
              <w:pStyle w:val="TAC"/>
              <w:keepLines w:val="0"/>
              <w:rPr>
                <w:rFonts w:eastAsia="MS Mincho"/>
                <w:lang w:val="en-US"/>
              </w:rPr>
            </w:pPr>
            <w:r>
              <w:rPr>
                <w:rFonts w:cs="Arial"/>
                <w:color w:val="000000"/>
                <w:szCs w:val="18"/>
                <w:lang w:val="en-US"/>
              </w:rPr>
              <w:t>3714</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7C2B6637" w14:textId="77777777" w:rsidR="005A314E" w:rsidRDefault="005A314E">
            <w:pPr>
              <w:pStyle w:val="TAC"/>
              <w:keepLines w:val="0"/>
              <w:rPr>
                <w:rFonts w:eastAsia="MS Mincho"/>
                <w:lang w:val="en-US"/>
              </w:rPr>
            </w:pPr>
            <w:r>
              <w:rPr>
                <w:rFonts w:eastAsia="MS Mincho"/>
                <w:lang w:val="en-US"/>
              </w:rPr>
              <w:t>9.7</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27FD4BE3" w14:textId="77777777" w:rsidR="005A314E" w:rsidRDefault="005A314E">
            <w:pPr>
              <w:pStyle w:val="TAC"/>
              <w:keepLines w:val="0"/>
              <w:rPr>
                <w:rFonts w:eastAsia="MS Mincho"/>
                <w:lang w:val="en-US"/>
              </w:rPr>
            </w:pPr>
            <w:r>
              <w:rPr>
                <w:rFonts w:eastAsia="MS Mincho"/>
                <w:lang w:val="en-US"/>
              </w:rPr>
              <w:t>IMD4</w:t>
            </w:r>
          </w:p>
        </w:tc>
      </w:tr>
      <w:tr w:rsidR="005A314E" w14:paraId="4D3F8BFF" w14:textId="77777777" w:rsidTr="005A314E">
        <w:trPr>
          <w:jc w:val="center"/>
        </w:trPr>
        <w:tc>
          <w:tcPr>
            <w:tcW w:w="1132" w:type="pct"/>
            <w:tcBorders>
              <w:top w:val="nil"/>
              <w:left w:val="single" w:sz="4" w:space="0" w:color="auto"/>
              <w:bottom w:val="nil"/>
              <w:right w:val="single" w:sz="4" w:space="0" w:color="auto"/>
            </w:tcBorders>
          </w:tcPr>
          <w:p w14:paraId="45EE4916" w14:textId="77777777" w:rsidR="005A314E" w:rsidRDefault="005A314E">
            <w:pPr>
              <w:pStyle w:val="TAC"/>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1769999" w14:textId="77777777" w:rsidR="005A314E" w:rsidRDefault="005A314E">
            <w:pPr>
              <w:pStyle w:val="TAC"/>
              <w:keepLines w:val="0"/>
              <w:rPr>
                <w:rFonts w:eastAsia="MS Mincho"/>
                <w:lang w:val="en-US"/>
              </w:rPr>
            </w:pPr>
            <w:r>
              <w:rPr>
                <w:rFonts w:cs="Arial"/>
                <w:szCs w:val="18"/>
                <w:lang w:val="en-US"/>
              </w:rPr>
              <w:t>7</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1DEF5CCC" w14:textId="77777777" w:rsidR="005A314E" w:rsidRDefault="005A314E">
            <w:pPr>
              <w:pStyle w:val="TAC"/>
              <w:keepLines w:val="0"/>
              <w:rPr>
                <w:rFonts w:eastAsia="MS Mincho"/>
                <w:lang w:val="en-US"/>
              </w:rPr>
            </w:pPr>
            <w:r>
              <w:rPr>
                <w:rFonts w:cs="Arial"/>
                <w:szCs w:val="18"/>
                <w:lang w:val="en-US"/>
              </w:rPr>
              <w:t>2555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2C7CC43" w14:textId="77777777" w:rsidR="005A314E" w:rsidRDefault="005A314E">
            <w:pPr>
              <w:pStyle w:val="TAC"/>
              <w:keepLines w:val="0"/>
              <w:rPr>
                <w:rFonts w:eastAsia="MS Mincho"/>
                <w:lang w:val="en-US"/>
              </w:rPr>
            </w:pPr>
            <w:r>
              <w:rPr>
                <w:rFonts w:cs="Arial"/>
                <w:szCs w:val="18"/>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45F3EB20" w14:textId="77777777" w:rsidR="005A314E" w:rsidRDefault="005A314E">
            <w:pPr>
              <w:pStyle w:val="TAC"/>
              <w:keepLines w:val="0"/>
              <w:rPr>
                <w:rFonts w:eastAsia="MS Mincho"/>
                <w:lang w:val="en-US"/>
              </w:rPr>
            </w:pPr>
            <w:r>
              <w:rPr>
                <w:rFonts w:cs="Arial"/>
                <w:szCs w:val="18"/>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398FFABA" w14:textId="77777777" w:rsidR="005A314E" w:rsidRDefault="005A314E">
            <w:pPr>
              <w:pStyle w:val="TAC"/>
              <w:keepLines w:val="0"/>
              <w:rPr>
                <w:rFonts w:eastAsia="MS Mincho"/>
                <w:lang w:val="en-US"/>
              </w:rPr>
            </w:pPr>
            <w:r>
              <w:rPr>
                <w:rFonts w:cs="Arial"/>
                <w:szCs w:val="18"/>
                <w:lang w:val="en-US"/>
              </w:rPr>
              <w:t>2675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639282B7" w14:textId="77777777" w:rsidR="005A314E" w:rsidRDefault="005A314E">
            <w:pPr>
              <w:pStyle w:val="TAC"/>
              <w:keepLines w:val="0"/>
              <w:rPr>
                <w:rFonts w:eastAsia="MS Mincho"/>
                <w:lang w:val="en-US"/>
              </w:rPr>
            </w:pPr>
            <w:r>
              <w:rPr>
                <w:rFonts w:eastAsia="MS Mincho"/>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06AD9BD2" w14:textId="77777777" w:rsidR="005A314E" w:rsidRDefault="005A314E">
            <w:pPr>
              <w:pStyle w:val="TAC"/>
              <w:keepLines w:val="0"/>
              <w:rPr>
                <w:rFonts w:eastAsia="MS Mincho"/>
                <w:lang w:val="en-US"/>
              </w:rPr>
            </w:pPr>
            <w:r>
              <w:rPr>
                <w:rFonts w:eastAsia="MS Mincho"/>
                <w:lang w:val="en-US"/>
              </w:rPr>
              <w:t>N/A</w:t>
            </w:r>
          </w:p>
        </w:tc>
      </w:tr>
      <w:tr w:rsidR="005A314E" w14:paraId="4BE75BCC" w14:textId="77777777" w:rsidTr="005A314E">
        <w:trPr>
          <w:jc w:val="center"/>
        </w:trPr>
        <w:tc>
          <w:tcPr>
            <w:tcW w:w="1132" w:type="pct"/>
            <w:tcBorders>
              <w:top w:val="nil"/>
              <w:left w:val="single" w:sz="4" w:space="0" w:color="auto"/>
              <w:bottom w:val="nil"/>
              <w:right w:val="single" w:sz="4" w:space="0" w:color="auto"/>
            </w:tcBorders>
          </w:tcPr>
          <w:p w14:paraId="19EAA522"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9CDC79E" w14:textId="77777777" w:rsidR="005A314E" w:rsidRDefault="005A314E">
            <w:pPr>
              <w:pStyle w:val="TAC"/>
              <w:keepNext w:val="0"/>
              <w:keepLines w:val="0"/>
              <w:rPr>
                <w:rFonts w:eastAsia="MS Mincho"/>
                <w:lang w:val="en-US"/>
              </w:rPr>
            </w:pPr>
            <w:r>
              <w:rPr>
                <w:rFonts w:cs="Arial"/>
                <w:szCs w:val="18"/>
                <w:lang w:val="en-US"/>
              </w:rPr>
              <w:t>n78</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466FD011" w14:textId="77777777" w:rsidR="005A314E" w:rsidRDefault="005A314E">
            <w:pPr>
              <w:pStyle w:val="TAC"/>
              <w:keepNext w:val="0"/>
              <w:keepLines w:val="0"/>
              <w:rPr>
                <w:rFonts w:eastAsia="MS Mincho"/>
                <w:lang w:val="en-US"/>
              </w:rPr>
            </w:pPr>
            <w:r>
              <w:rPr>
                <w:rFonts w:cs="Arial"/>
                <w:szCs w:val="18"/>
                <w:lang w:val="en-US"/>
              </w:rPr>
              <w:t>3520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A8DE395" w14:textId="77777777" w:rsidR="005A314E" w:rsidRDefault="005A314E">
            <w:pPr>
              <w:pStyle w:val="TAC"/>
              <w:keepNext w:val="0"/>
              <w:keepLines w:val="0"/>
              <w:rPr>
                <w:rFonts w:eastAsia="MS Mincho"/>
                <w:lang w:val="en-US"/>
              </w:rPr>
            </w:pPr>
            <w:r>
              <w:rPr>
                <w:rFonts w:cs="Arial"/>
                <w:szCs w:val="18"/>
                <w:lang w:val="en-US"/>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4060A8F0" w14:textId="77777777" w:rsidR="005A314E" w:rsidRDefault="005A314E">
            <w:pPr>
              <w:pStyle w:val="TAC"/>
              <w:keepNext w:val="0"/>
              <w:keepLines w:val="0"/>
              <w:rPr>
                <w:rFonts w:eastAsia="MS Mincho"/>
                <w:lang w:val="en-US"/>
              </w:rPr>
            </w:pPr>
            <w:r>
              <w:rPr>
                <w:rFonts w:cs="Arial"/>
                <w:szCs w:val="18"/>
                <w:lang w:val="en-US"/>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573DE8E9" w14:textId="77777777" w:rsidR="005A314E" w:rsidRDefault="005A314E">
            <w:pPr>
              <w:pStyle w:val="TAC"/>
              <w:keepNext w:val="0"/>
              <w:keepLines w:val="0"/>
              <w:rPr>
                <w:rFonts w:eastAsia="MS Mincho"/>
                <w:lang w:val="en-US"/>
              </w:rPr>
            </w:pPr>
            <w:r>
              <w:rPr>
                <w:rFonts w:cs="Arial"/>
                <w:szCs w:val="18"/>
                <w:lang w:val="en-US"/>
              </w:rPr>
              <w:t>3520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7D1D17CB" w14:textId="77777777" w:rsidR="005A314E" w:rsidRDefault="005A314E">
            <w:pPr>
              <w:pStyle w:val="TAC"/>
              <w:keepNext w:val="0"/>
              <w:keepLines w:val="0"/>
              <w:rPr>
                <w:rFonts w:eastAsia="MS Mincho"/>
                <w:lang w:val="en-US"/>
              </w:rPr>
            </w:pPr>
            <w:r>
              <w:rPr>
                <w:rFonts w:eastAsia="MS Mincho"/>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6026CF30" w14:textId="77777777" w:rsidR="005A314E" w:rsidRDefault="005A314E">
            <w:pPr>
              <w:pStyle w:val="TAC"/>
              <w:keepNext w:val="0"/>
              <w:keepLines w:val="0"/>
              <w:rPr>
                <w:rFonts w:eastAsia="MS Mincho"/>
                <w:lang w:val="en-US"/>
              </w:rPr>
            </w:pPr>
            <w:r>
              <w:rPr>
                <w:rFonts w:eastAsia="MS Mincho"/>
                <w:lang w:val="en-US"/>
              </w:rPr>
              <w:t>N/A</w:t>
            </w:r>
          </w:p>
        </w:tc>
      </w:tr>
      <w:tr w:rsidR="005A314E" w14:paraId="6C9798BA" w14:textId="77777777" w:rsidTr="005A314E">
        <w:trPr>
          <w:jc w:val="center"/>
        </w:trPr>
        <w:tc>
          <w:tcPr>
            <w:tcW w:w="1132" w:type="pct"/>
            <w:tcBorders>
              <w:top w:val="nil"/>
              <w:left w:val="single" w:sz="4" w:space="0" w:color="auto"/>
              <w:bottom w:val="single" w:sz="4" w:space="0" w:color="auto"/>
              <w:right w:val="single" w:sz="4" w:space="0" w:color="auto"/>
            </w:tcBorders>
          </w:tcPr>
          <w:p w14:paraId="05B98884"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9B6D68B" w14:textId="77777777" w:rsidR="005A314E" w:rsidRDefault="005A314E">
            <w:pPr>
              <w:pStyle w:val="TAC"/>
              <w:keepNext w:val="0"/>
              <w:keepLines w:val="0"/>
              <w:rPr>
                <w:rFonts w:eastAsia="MS Mincho"/>
                <w:lang w:val="en-US"/>
              </w:rPr>
            </w:pPr>
            <w:r>
              <w:rPr>
                <w:rFonts w:cs="Arial"/>
                <w:szCs w:val="18"/>
                <w:lang w:val="en-US"/>
              </w:rPr>
              <w:t>n71</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36515AE1" w14:textId="77777777" w:rsidR="005A314E" w:rsidRDefault="005A314E">
            <w:pPr>
              <w:pStyle w:val="TAC"/>
              <w:keepNext w:val="0"/>
              <w:keepLines w:val="0"/>
              <w:rPr>
                <w:rFonts w:eastAsia="MS Mincho"/>
                <w:lang w:val="en-US"/>
              </w:rPr>
            </w:pPr>
            <w:r>
              <w:rPr>
                <w:rFonts w:cs="Arial"/>
                <w:szCs w:val="18"/>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A182F0B" w14:textId="77777777" w:rsidR="005A314E" w:rsidRDefault="005A314E">
            <w:pPr>
              <w:pStyle w:val="TAC"/>
              <w:keepNext w:val="0"/>
              <w:keepLines w:val="0"/>
              <w:rPr>
                <w:rFonts w:eastAsia="MS Mincho"/>
                <w:lang w:val="en-US"/>
              </w:rPr>
            </w:pPr>
            <w:r>
              <w:rPr>
                <w:rFonts w:cs="Arial"/>
                <w:szCs w:val="18"/>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3CD1B9E0" w14:textId="77777777" w:rsidR="005A314E" w:rsidRDefault="005A314E">
            <w:pPr>
              <w:pStyle w:val="TAC"/>
              <w:keepNext w:val="0"/>
              <w:keepLines w:val="0"/>
              <w:rPr>
                <w:rFonts w:eastAsia="MS Mincho"/>
                <w:lang w:val="en-US"/>
              </w:rPr>
            </w:pPr>
            <w:r>
              <w:rPr>
                <w:rFonts w:cs="Arial"/>
                <w:szCs w:val="18"/>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54D48A09" w14:textId="77777777" w:rsidR="005A314E" w:rsidRDefault="005A314E">
            <w:pPr>
              <w:pStyle w:val="TAC"/>
              <w:keepNext w:val="0"/>
              <w:keepLines w:val="0"/>
              <w:rPr>
                <w:rFonts w:eastAsia="MS Mincho"/>
                <w:lang w:val="en-US"/>
              </w:rPr>
            </w:pPr>
            <w:r>
              <w:rPr>
                <w:rFonts w:cs="Arial"/>
                <w:szCs w:val="18"/>
                <w:lang w:val="en-US"/>
              </w:rPr>
              <w:t>625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78C055EE" w14:textId="77777777" w:rsidR="005A314E" w:rsidRDefault="005A314E">
            <w:pPr>
              <w:pStyle w:val="TAC"/>
              <w:keepNext w:val="0"/>
              <w:keepLines w:val="0"/>
              <w:rPr>
                <w:rFonts w:eastAsia="MS Mincho"/>
                <w:lang w:val="en-US"/>
              </w:rPr>
            </w:pPr>
            <w:r>
              <w:rPr>
                <w:rFonts w:eastAsia="MS Mincho"/>
                <w:lang w:val="en-US"/>
              </w:rPr>
              <w:t>3.9</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05AD836D" w14:textId="77777777" w:rsidR="005A314E" w:rsidRDefault="005A314E">
            <w:pPr>
              <w:pStyle w:val="TAC"/>
              <w:keepNext w:val="0"/>
              <w:keepLines w:val="0"/>
              <w:rPr>
                <w:rFonts w:eastAsia="MS Mincho"/>
                <w:lang w:val="en-US"/>
              </w:rPr>
            </w:pPr>
            <w:r>
              <w:rPr>
                <w:rFonts w:eastAsia="MS Mincho"/>
                <w:lang w:val="en-US"/>
              </w:rPr>
              <w:t>IMD5</w:t>
            </w:r>
          </w:p>
        </w:tc>
      </w:tr>
      <w:tr w:rsidR="005A314E" w14:paraId="31C056BC" w14:textId="77777777" w:rsidTr="005A314E">
        <w:trPr>
          <w:jc w:val="center"/>
        </w:trPr>
        <w:tc>
          <w:tcPr>
            <w:tcW w:w="1132" w:type="pct"/>
            <w:tcBorders>
              <w:top w:val="single" w:sz="4" w:space="0" w:color="auto"/>
              <w:left w:val="single" w:sz="4" w:space="0" w:color="auto"/>
              <w:bottom w:val="nil"/>
              <w:right w:val="single" w:sz="4" w:space="0" w:color="auto"/>
            </w:tcBorders>
            <w:hideMark/>
          </w:tcPr>
          <w:p w14:paraId="0ECB1740" w14:textId="77777777" w:rsidR="005A314E" w:rsidRDefault="005A314E">
            <w:pPr>
              <w:pStyle w:val="TAC"/>
              <w:keepNext w:val="0"/>
              <w:keepLines w:val="0"/>
              <w:rPr>
                <w:rFonts w:eastAsia="Malgun Gothic" w:cs="Arial"/>
                <w:color w:val="000000"/>
                <w:szCs w:val="18"/>
                <w:lang w:val="en-US"/>
              </w:rPr>
            </w:pPr>
            <w:r>
              <w:rPr>
                <w:rFonts w:eastAsia="Malgun Gothic" w:cs="Arial"/>
                <w:color w:val="000000"/>
                <w:szCs w:val="18"/>
                <w:lang w:val="en-US"/>
              </w:rPr>
              <w:t>DC_7A_n75A-n78A</w:t>
            </w:r>
          </w:p>
        </w:tc>
        <w:tc>
          <w:tcPr>
            <w:tcW w:w="410" w:type="pct"/>
            <w:tcBorders>
              <w:top w:val="single" w:sz="4" w:space="0" w:color="auto"/>
              <w:left w:val="single" w:sz="4" w:space="0" w:color="auto"/>
              <w:bottom w:val="single" w:sz="4" w:space="0" w:color="auto"/>
              <w:right w:val="single" w:sz="4" w:space="0" w:color="auto"/>
            </w:tcBorders>
            <w:hideMark/>
          </w:tcPr>
          <w:p w14:paraId="2047B982" w14:textId="77777777" w:rsidR="005A314E" w:rsidRDefault="005A314E">
            <w:pPr>
              <w:pStyle w:val="TAC"/>
              <w:keepNext w:val="0"/>
              <w:keepLines w:val="0"/>
              <w:rPr>
                <w:rFonts w:eastAsia="Malgun Gothic" w:cs="Arial"/>
                <w:color w:val="000000"/>
                <w:szCs w:val="18"/>
                <w:lang w:val="en-US"/>
              </w:rPr>
            </w:pPr>
            <w:r>
              <w:rPr>
                <w:rFonts w:eastAsia="Malgun Gothic" w:cs="Arial"/>
                <w:color w:val="000000"/>
                <w:szCs w:val="18"/>
                <w:lang w:val="en-US"/>
              </w:rPr>
              <w:t>n78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7AA48019" w14:textId="77777777" w:rsidR="005A314E" w:rsidRDefault="005A314E">
            <w:pPr>
              <w:pStyle w:val="TAC"/>
              <w:keepNext w:val="0"/>
              <w:keepLines w:val="0"/>
              <w:rPr>
                <w:rFonts w:eastAsia="Malgun Gothic" w:cs="Arial"/>
                <w:color w:val="000000"/>
                <w:szCs w:val="18"/>
                <w:lang w:val="en-US"/>
              </w:rPr>
            </w:pPr>
            <w:r>
              <w:rPr>
                <w:rFonts w:eastAsia="Malgun Gothic" w:cs="Arial"/>
                <w:color w:val="000000"/>
                <w:szCs w:val="18"/>
                <w:lang w:val="en-US"/>
              </w:rPr>
              <w:t>3560.5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3D3310D" w14:textId="77777777" w:rsidR="005A314E" w:rsidRDefault="005A314E">
            <w:pPr>
              <w:pStyle w:val="TAC"/>
              <w:keepNext w:val="0"/>
              <w:keepLines w:val="0"/>
              <w:rPr>
                <w:rFonts w:eastAsia="Malgun Gothic" w:cs="Arial"/>
                <w:color w:val="000000"/>
                <w:szCs w:val="18"/>
                <w:lang w:val="en-US"/>
              </w:rPr>
            </w:pPr>
            <w:r>
              <w:rPr>
                <w:rFonts w:eastAsia="Malgun Gothic" w:cs="Arial"/>
                <w:color w:val="000000"/>
                <w:szCs w:val="18"/>
                <w:lang w:val="en-US"/>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80D7DD7" w14:textId="77777777" w:rsidR="005A314E" w:rsidRDefault="005A314E">
            <w:pPr>
              <w:pStyle w:val="TAC"/>
              <w:keepNext w:val="0"/>
              <w:keepLines w:val="0"/>
              <w:rPr>
                <w:rFonts w:eastAsia="Malgun Gothic" w:cs="Arial"/>
                <w:color w:val="000000"/>
                <w:szCs w:val="18"/>
                <w:lang w:val="en-US"/>
              </w:rPr>
            </w:pPr>
            <w:r>
              <w:rPr>
                <w:rFonts w:eastAsia="Malgun Gothic" w:cs="Arial"/>
                <w:color w:val="000000"/>
                <w:szCs w:val="18"/>
                <w:lang w:val="en-US"/>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8A16AD6" w14:textId="77777777" w:rsidR="005A314E" w:rsidRDefault="005A314E">
            <w:pPr>
              <w:pStyle w:val="TAC"/>
              <w:keepNext w:val="0"/>
              <w:keepLines w:val="0"/>
              <w:rPr>
                <w:rFonts w:eastAsia="Malgun Gothic" w:cs="Arial"/>
                <w:color w:val="000000"/>
                <w:szCs w:val="18"/>
                <w:lang w:val="en-US"/>
              </w:rPr>
            </w:pPr>
            <w:r>
              <w:rPr>
                <w:rFonts w:eastAsia="Malgun Gothic" w:cs="Arial"/>
                <w:color w:val="000000"/>
                <w:szCs w:val="18"/>
                <w:lang w:val="en-US"/>
              </w:rPr>
              <w:t>3560.5</w:t>
            </w:r>
          </w:p>
        </w:tc>
        <w:tc>
          <w:tcPr>
            <w:tcW w:w="357" w:type="pct"/>
            <w:gridSpan w:val="2"/>
            <w:tcBorders>
              <w:top w:val="single" w:sz="4" w:space="0" w:color="auto"/>
              <w:left w:val="single" w:sz="4" w:space="0" w:color="auto"/>
              <w:bottom w:val="single" w:sz="4" w:space="0" w:color="auto"/>
              <w:right w:val="single" w:sz="4" w:space="0" w:color="auto"/>
            </w:tcBorders>
            <w:hideMark/>
          </w:tcPr>
          <w:p w14:paraId="538C6364" w14:textId="77777777" w:rsidR="005A314E" w:rsidRDefault="005A314E">
            <w:pPr>
              <w:pStyle w:val="TAC"/>
              <w:keepNext w:val="0"/>
              <w:keepLines w:val="0"/>
              <w:rPr>
                <w:rFonts w:eastAsia="Malgun Gothic" w:cs="Arial"/>
                <w:color w:val="000000"/>
                <w:szCs w:val="18"/>
                <w:lang w:val="en-US"/>
              </w:rPr>
            </w:pPr>
            <w:r>
              <w:rPr>
                <w:rFonts w:eastAsia="Malgun Gothic" w:cs="Arial"/>
                <w:color w:val="000000"/>
                <w:szCs w:val="18"/>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4BCDD063" w14:textId="77777777" w:rsidR="005A314E" w:rsidRDefault="005A314E">
            <w:pPr>
              <w:pStyle w:val="TAC"/>
              <w:keepNext w:val="0"/>
              <w:keepLines w:val="0"/>
              <w:rPr>
                <w:rFonts w:eastAsia="Malgun Gothic" w:cs="Arial"/>
                <w:color w:val="000000"/>
                <w:szCs w:val="18"/>
                <w:lang w:val="en-US"/>
              </w:rPr>
            </w:pPr>
            <w:r>
              <w:rPr>
                <w:rFonts w:eastAsia="Malgun Gothic" w:cs="Arial"/>
                <w:color w:val="000000"/>
                <w:szCs w:val="18"/>
                <w:lang w:val="en-US"/>
              </w:rPr>
              <w:t>N/A</w:t>
            </w:r>
          </w:p>
        </w:tc>
      </w:tr>
      <w:tr w:rsidR="005A314E" w14:paraId="71F435BC" w14:textId="77777777" w:rsidTr="005A314E">
        <w:trPr>
          <w:jc w:val="center"/>
        </w:trPr>
        <w:tc>
          <w:tcPr>
            <w:tcW w:w="1132" w:type="pct"/>
            <w:tcBorders>
              <w:top w:val="nil"/>
              <w:left w:val="single" w:sz="4" w:space="0" w:color="auto"/>
              <w:bottom w:val="nil"/>
              <w:right w:val="single" w:sz="4" w:space="0" w:color="auto"/>
            </w:tcBorders>
          </w:tcPr>
          <w:p w14:paraId="3ACC2BEF" w14:textId="77777777" w:rsidR="005A314E" w:rsidRDefault="005A314E">
            <w:pPr>
              <w:pStyle w:val="TAC"/>
              <w:keepNext w:val="0"/>
              <w:keepLines w:val="0"/>
              <w:rPr>
                <w:rFonts w:eastAsia="Malgun Gothic" w:cs="Arial"/>
                <w:color w:val="000000"/>
                <w:szCs w:val="18"/>
                <w:lang w:val="en-US"/>
              </w:rPr>
            </w:pPr>
          </w:p>
        </w:tc>
        <w:tc>
          <w:tcPr>
            <w:tcW w:w="410" w:type="pct"/>
            <w:tcBorders>
              <w:top w:val="single" w:sz="4" w:space="0" w:color="auto"/>
              <w:left w:val="single" w:sz="4" w:space="0" w:color="auto"/>
              <w:bottom w:val="single" w:sz="4" w:space="0" w:color="auto"/>
              <w:right w:val="single" w:sz="4" w:space="0" w:color="auto"/>
            </w:tcBorders>
            <w:hideMark/>
          </w:tcPr>
          <w:p w14:paraId="45BE4E29" w14:textId="77777777" w:rsidR="005A314E" w:rsidRDefault="005A314E">
            <w:pPr>
              <w:pStyle w:val="TAC"/>
              <w:keepNext w:val="0"/>
              <w:keepLines w:val="0"/>
              <w:rPr>
                <w:rFonts w:eastAsia="Malgun Gothic" w:cs="Arial"/>
                <w:color w:val="000000"/>
                <w:szCs w:val="18"/>
                <w:lang w:val="en-US"/>
              </w:rPr>
            </w:pPr>
            <w:r>
              <w:rPr>
                <w:rFonts w:eastAsia="Malgun Gothic" w:cs="Arial"/>
                <w:color w:val="000000"/>
                <w:szCs w:val="18"/>
                <w:lang w:val="en-US"/>
              </w:rPr>
              <w:t>7</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30C948AC" w14:textId="77777777" w:rsidR="005A314E" w:rsidRDefault="005A314E">
            <w:pPr>
              <w:pStyle w:val="TAC"/>
              <w:keepNext w:val="0"/>
              <w:keepLines w:val="0"/>
              <w:rPr>
                <w:rFonts w:eastAsia="Malgun Gothic" w:cs="Arial"/>
                <w:color w:val="000000"/>
                <w:szCs w:val="18"/>
                <w:lang w:val="en-US"/>
              </w:rPr>
            </w:pPr>
            <w:r>
              <w:rPr>
                <w:rFonts w:eastAsia="Malgun Gothic" w:cs="Arial"/>
                <w:color w:val="000000"/>
                <w:szCs w:val="18"/>
                <w:lang w:val="en-US"/>
              </w:rPr>
              <w:t>2517.5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4F5B6CB" w14:textId="77777777" w:rsidR="005A314E" w:rsidRDefault="005A314E">
            <w:pPr>
              <w:pStyle w:val="TAC"/>
              <w:keepNext w:val="0"/>
              <w:keepLines w:val="0"/>
              <w:rPr>
                <w:rFonts w:eastAsia="Malgun Gothic" w:cs="Arial"/>
                <w:color w:val="000000"/>
                <w:szCs w:val="18"/>
                <w:lang w:val="en-US"/>
              </w:rPr>
            </w:pPr>
            <w:r>
              <w:rPr>
                <w:rFonts w:eastAsia="Malgun Gothic" w:cs="Arial"/>
                <w:color w:val="000000"/>
                <w:szCs w:val="18"/>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1724816" w14:textId="77777777" w:rsidR="005A314E" w:rsidRDefault="005A314E">
            <w:pPr>
              <w:pStyle w:val="TAC"/>
              <w:keepNext w:val="0"/>
              <w:keepLines w:val="0"/>
              <w:rPr>
                <w:rFonts w:eastAsia="Malgun Gothic" w:cs="Arial"/>
                <w:color w:val="000000"/>
                <w:szCs w:val="18"/>
                <w:lang w:val="en-US"/>
              </w:rPr>
            </w:pPr>
            <w:r>
              <w:rPr>
                <w:rFonts w:eastAsia="Malgun Gothic" w:cs="Arial"/>
                <w:color w:val="000000"/>
                <w:szCs w:val="18"/>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84452A1" w14:textId="77777777" w:rsidR="005A314E" w:rsidRDefault="005A314E">
            <w:pPr>
              <w:pStyle w:val="TAC"/>
              <w:keepNext w:val="0"/>
              <w:keepLines w:val="0"/>
              <w:rPr>
                <w:rFonts w:eastAsia="Malgun Gothic" w:cs="Arial"/>
                <w:color w:val="000000"/>
                <w:szCs w:val="18"/>
                <w:lang w:val="en-US"/>
              </w:rPr>
            </w:pPr>
            <w:r>
              <w:rPr>
                <w:rFonts w:eastAsia="Malgun Gothic" w:cs="Arial"/>
                <w:color w:val="000000"/>
                <w:szCs w:val="18"/>
                <w:lang w:val="en-US"/>
              </w:rPr>
              <w:t>2637.5</w:t>
            </w:r>
          </w:p>
        </w:tc>
        <w:tc>
          <w:tcPr>
            <w:tcW w:w="357" w:type="pct"/>
            <w:gridSpan w:val="2"/>
            <w:tcBorders>
              <w:top w:val="single" w:sz="4" w:space="0" w:color="auto"/>
              <w:left w:val="single" w:sz="4" w:space="0" w:color="auto"/>
              <w:bottom w:val="single" w:sz="4" w:space="0" w:color="auto"/>
              <w:right w:val="single" w:sz="4" w:space="0" w:color="auto"/>
            </w:tcBorders>
            <w:hideMark/>
          </w:tcPr>
          <w:p w14:paraId="6022ADC6" w14:textId="77777777" w:rsidR="005A314E" w:rsidRDefault="005A314E">
            <w:pPr>
              <w:pStyle w:val="TAC"/>
              <w:keepNext w:val="0"/>
              <w:keepLines w:val="0"/>
              <w:rPr>
                <w:rFonts w:eastAsia="Malgun Gothic" w:cs="Arial"/>
                <w:color w:val="000000"/>
                <w:szCs w:val="18"/>
                <w:lang w:val="en-US"/>
              </w:rPr>
            </w:pPr>
            <w:r>
              <w:rPr>
                <w:rFonts w:eastAsia="Malgun Gothic" w:cs="Arial"/>
                <w:color w:val="000000"/>
                <w:szCs w:val="18"/>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2D71631E" w14:textId="77777777" w:rsidR="005A314E" w:rsidRDefault="005A314E">
            <w:pPr>
              <w:pStyle w:val="TAC"/>
              <w:keepNext w:val="0"/>
              <w:keepLines w:val="0"/>
              <w:rPr>
                <w:rFonts w:eastAsia="Malgun Gothic" w:cs="Arial"/>
                <w:color w:val="000000"/>
                <w:szCs w:val="18"/>
                <w:lang w:val="en-US"/>
              </w:rPr>
            </w:pPr>
            <w:r>
              <w:rPr>
                <w:rFonts w:eastAsia="Malgun Gothic" w:cs="Arial"/>
                <w:color w:val="000000"/>
                <w:szCs w:val="18"/>
                <w:lang w:val="en-US"/>
              </w:rPr>
              <w:t>N/A</w:t>
            </w:r>
          </w:p>
        </w:tc>
      </w:tr>
      <w:tr w:rsidR="005A314E" w14:paraId="61C1FFEA" w14:textId="77777777" w:rsidTr="005A314E">
        <w:trPr>
          <w:jc w:val="center"/>
        </w:trPr>
        <w:tc>
          <w:tcPr>
            <w:tcW w:w="1132" w:type="pct"/>
            <w:tcBorders>
              <w:top w:val="nil"/>
              <w:left w:val="single" w:sz="4" w:space="0" w:color="auto"/>
              <w:bottom w:val="nil"/>
              <w:right w:val="single" w:sz="4" w:space="0" w:color="auto"/>
            </w:tcBorders>
          </w:tcPr>
          <w:p w14:paraId="40BE6435" w14:textId="77777777" w:rsidR="005A314E" w:rsidRDefault="005A314E">
            <w:pPr>
              <w:pStyle w:val="TAC"/>
              <w:keepNext w:val="0"/>
              <w:keepLines w:val="0"/>
              <w:rPr>
                <w:rFonts w:eastAsia="Malgun Gothic" w:cs="Arial"/>
                <w:color w:val="000000"/>
                <w:szCs w:val="18"/>
                <w:lang w:val="en-US"/>
              </w:rPr>
            </w:pPr>
          </w:p>
        </w:tc>
        <w:tc>
          <w:tcPr>
            <w:tcW w:w="410" w:type="pct"/>
            <w:tcBorders>
              <w:top w:val="single" w:sz="4" w:space="0" w:color="auto"/>
              <w:left w:val="single" w:sz="4" w:space="0" w:color="auto"/>
              <w:bottom w:val="single" w:sz="4" w:space="0" w:color="auto"/>
              <w:right w:val="single" w:sz="4" w:space="0" w:color="auto"/>
            </w:tcBorders>
            <w:hideMark/>
          </w:tcPr>
          <w:p w14:paraId="63172948" w14:textId="77777777" w:rsidR="005A314E" w:rsidRDefault="005A314E">
            <w:pPr>
              <w:pStyle w:val="TAC"/>
              <w:keepNext w:val="0"/>
              <w:keepLines w:val="0"/>
              <w:rPr>
                <w:rFonts w:eastAsia="Malgun Gothic" w:cs="Arial"/>
                <w:color w:val="000000"/>
                <w:szCs w:val="18"/>
                <w:lang w:val="en-US"/>
              </w:rPr>
            </w:pPr>
            <w:r>
              <w:rPr>
                <w:rFonts w:eastAsia="Malgun Gothic" w:cs="Arial"/>
                <w:color w:val="000000"/>
                <w:szCs w:val="18"/>
                <w:lang w:val="en-US"/>
              </w:rPr>
              <w:t>n75</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0A979BCE" w14:textId="77777777" w:rsidR="005A314E" w:rsidRDefault="005A314E">
            <w:pPr>
              <w:pStyle w:val="TAC"/>
              <w:keepNext w:val="0"/>
              <w:keepLines w:val="0"/>
              <w:rPr>
                <w:rFonts w:eastAsia="Malgun Gothic" w:cs="Arial"/>
                <w:color w:val="000000"/>
                <w:szCs w:val="18"/>
                <w:lang w:val="en-US"/>
              </w:rPr>
            </w:pPr>
            <w:r>
              <w:rPr>
                <w:rFonts w:eastAsia="Malgun Gothic" w:cs="Arial"/>
                <w:color w:val="000000"/>
                <w:szCs w:val="18"/>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540EFD8" w14:textId="77777777" w:rsidR="005A314E" w:rsidRDefault="005A314E">
            <w:pPr>
              <w:pStyle w:val="TAC"/>
              <w:keepNext w:val="0"/>
              <w:keepLines w:val="0"/>
              <w:rPr>
                <w:rFonts w:eastAsia="Malgun Gothic" w:cs="Arial"/>
                <w:color w:val="000000"/>
                <w:szCs w:val="18"/>
                <w:lang w:val="en-US"/>
              </w:rPr>
            </w:pPr>
            <w:r>
              <w:rPr>
                <w:rFonts w:eastAsia="Malgun Gothic" w:cs="Arial"/>
                <w:color w:val="000000"/>
                <w:szCs w:val="18"/>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73E32A5" w14:textId="77777777" w:rsidR="005A314E" w:rsidRDefault="005A314E">
            <w:pPr>
              <w:pStyle w:val="TAC"/>
              <w:keepNext w:val="0"/>
              <w:keepLines w:val="0"/>
              <w:rPr>
                <w:rFonts w:eastAsia="Malgun Gothic" w:cs="Arial"/>
                <w:color w:val="000000"/>
                <w:szCs w:val="18"/>
                <w:lang w:val="en-US"/>
              </w:rPr>
            </w:pPr>
            <w:r>
              <w:rPr>
                <w:rFonts w:eastAsia="Malgun Gothic" w:cs="Arial"/>
                <w:color w:val="000000"/>
                <w:szCs w:val="18"/>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829C37B" w14:textId="77777777" w:rsidR="005A314E" w:rsidRDefault="005A314E">
            <w:pPr>
              <w:pStyle w:val="TAC"/>
              <w:keepNext w:val="0"/>
              <w:keepLines w:val="0"/>
              <w:rPr>
                <w:rFonts w:eastAsia="Malgun Gothic" w:cs="Arial"/>
                <w:color w:val="000000"/>
                <w:szCs w:val="18"/>
                <w:lang w:val="en-US"/>
              </w:rPr>
            </w:pPr>
            <w:r>
              <w:rPr>
                <w:rFonts w:eastAsia="Malgun Gothic" w:cs="Arial"/>
                <w:color w:val="000000"/>
                <w:szCs w:val="18"/>
                <w:lang w:val="en-US"/>
              </w:rPr>
              <w:t>1474.5</w:t>
            </w:r>
          </w:p>
        </w:tc>
        <w:tc>
          <w:tcPr>
            <w:tcW w:w="357" w:type="pct"/>
            <w:gridSpan w:val="2"/>
            <w:tcBorders>
              <w:top w:val="single" w:sz="4" w:space="0" w:color="auto"/>
              <w:left w:val="single" w:sz="4" w:space="0" w:color="auto"/>
              <w:bottom w:val="single" w:sz="4" w:space="0" w:color="auto"/>
              <w:right w:val="single" w:sz="4" w:space="0" w:color="auto"/>
            </w:tcBorders>
            <w:hideMark/>
          </w:tcPr>
          <w:p w14:paraId="453CE980" w14:textId="77777777" w:rsidR="005A314E" w:rsidRDefault="005A314E">
            <w:pPr>
              <w:pStyle w:val="TAC"/>
              <w:keepNext w:val="0"/>
              <w:keepLines w:val="0"/>
              <w:rPr>
                <w:rFonts w:eastAsia="Malgun Gothic" w:cs="Arial"/>
                <w:color w:val="000000"/>
                <w:szCs w:val="18"/>
                <w:lang w:val="en-US"/>
              </w:rPr>
            </w:pPr>
            <w:r>
              <w:rPr>
                <w:rFonts w:eastAsia="Malgun Gothic" w:cs="Arial"/>
                <w:color w:val="000000"/>
                <w:szCs w:val="18"/>
                <w:lang w:val="en-US"/>
              </w:rPr>
              <w:t>17.6</w:t>
            </w:r>
          </w:p>
        </w:tc>
        <w:tc>
          <w:tcPr>
            <w:tcW w:w="607" w:type="pct"/>
            <w:gridSpan w:val="3"/>
            <w:tcBorders>
              <w:top w:val="single" w:sz="4" w:space="0" w:color="auto"/>
              <w:left w:val="single" w:sz="4" w:space="0" w:color="auto"/>
              <w:bottom w:val="single" w:sz="4" w:space="0" w:color="auto"/>
              <w:right w:val="single" w:sz="4" w:space="0" w:color="auto"/>
            </w:tcBorders>
            <w:hideMark/>
          </w:tcPr>
          <w:p w14:paraId="4CD6A698" w14:textId="77777777" w:rsidR="005A314E" w:rsidRDefault="005A314E">
            <w:pPr>
              <w:pStyle w:val="TAC"/>
              <w:keepNext w:val="0"/>
              <w:keepLines w:val="0"/>
              <w:rPr>
                <w:rFonts w:eastAsia="Malgun Gothic" w:cs="Arial"/>
                <w:color w:val="000000"/>
                <w:szCs w:val="18"/>
                <w:lang w:val="en-US"/>
              </w:rPr>
            </w:pPr>
            <w:r>
              <w:rPr>
                <w:rFonts w:eastAsia="Malgun Gothic" w:cs="Arial"/>
                <w:color w:val="000000"/>
                <w:szCs w:val="18"/>
                <w:lang w:val="en-US"/>
              </w:rPr>
              <w:t>IMD3</w:t>
            </w:r>
          </w:p>
        </w:tc>
      </w:tr>
      <w:tr w:rsidR="005A314E" w14:paraId="7BD4ADF7" w14:textId="77777777" w:rsidTr="005A314E">
        <w:trPr>
          <w:jc w:val="center"/>
        </w:trPr>
        <w:tc>
          <w:tcPr>
            <w:tcW w:w="1132" w:type="pct"/>
            <w:tcBorders>
              <w:top w:val="nil"/>
              <w:left w:val="single" w:sz="4" w:space="0" w:color="auto"/>
              <w:bottom w:val="nil"/>
              <w:right w:val="single" w:sz="4" w:space="0" w:color="auto"/>
            </w:tcBorders>
          </w:tcPr>
          <w:p w14:paraId="6A83A705" w14:textId="77777777" w:rsidR="005A314E" w:rsidRDefault="005A314E">
            <w:pPr>
              <w:pStyle w:val="TAC"/>
              <w:keepNext w:val="0"/>
              <w:keepLines w:val="0"/>
              <w:rPr>
                <w:rFonts w:eastAsia="Malgun Gothic" w:cs="Arial"/>
                <w:color w:val="000000"/>
                <w:szCs w:val="18"/>
                <w:lang w:val="en-US"/>
              </w:rPr>
            </w:pPr>
          </w:p>
        </w:tc>
        <w:tc>
          <w:tcPr>
            <w:tcW w:w="410" w:type="pct"/>
            <w:tcBorders>
              <w:top w:val="single" w:sz="4" w:space="0" w:color="auto"/>
              <w:left w:val="single" w:sz="4" w:space="0" w:color="auto"/>
              <w:bottom w:val="single" w:sz="4" w:space="0" w:color="auto"/>
              <w:right w:val="single" w:sz="4" w:space="0" w:color="auto"/>
            </w:tcBorders>
            <w:hideMark/>
          </w:tcPr>
          <w:p w14:paraId="57AB640D" w14:textId="77777777" w:rsidR="005A314E" w:rsidRDefault="005A314E">
            <w:pPr>
              <w:pStyle w:val="TAC"/>
              <w:keepNext w:val="0"/>
              <w:keepLines w:val="0"/>
              <w:rPr>
                <w:rFonts w:eastAsia="Malgun Gothic" w:cs="Arial"/>
                <w:color w:val="000000"/>
                <w:szCs w:val="18"/>
                <w:lang w:val="en-US"/>
              </w:rPr>
            </w:pPr>
            <w:r>
              <w:rPr>
                <w:rFonts w:eastAsia="Malgun Gothic" w:cs="Arial"/>
                <w:color w:val="000000"/>
                <w:szCs w:val="18"/>
                <w:lang w:val="en-US"/>
              </w:rPr>
              <w:t>n78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652A1C83" w14:textId="77777777" w:rsidR="005A314E" w:rsidRDefault="005A314E">
            <w:pPr>
              <w:pStyle w:val="TAC"/>
              <w:keepNext w:val="0"/>
              <w:keepLines w:val="0"/>
              <w:rPr>
                <w:rFonts w:eastAsia="Malgun Gothic" w:cs="Arial"/>
                <w:color w:val="000000"/>
                <w:szCs w:val="18"/>
                <w:lang w:val="en-US"/>
              </w:rPr>
            </w:pPr>
            <w:r>
              <w:rPr>
                <w:rFonts w:eastAsia="Malgun Gothic" w:cs="Arial"/>
                <w:color w:val="000000"/>
                <w:szCs w:val="18"/>
                <w:lang w:val="en-US"/>
              </w:rPr>
              <w:t>3311</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B94CCF8" w14:textId="77777777" w:rsidR="005A314E" w:rsidRDefault="005A314E">
            <w:pPr>
              <w:pStyle w:val="TAC"/>
              <w:keepNext w:val="0"/>
              <w:keepLines w:val="0"/>
              <w:rPr>
                <w:rFonts w:eastAsia="Malgun Gothic" w:cs="Arial"/>
                <w:color w:val="000000"/>
                <w:szCs w:val="18"/>
                <w:lang w:val="en-US"/>
              </w:rPr>
            </w:pPr>
            <w:r>
              <w:rPr>
                <w:rFonts w:eastAsia="Malgun Gothic" w:cs="Arial"/>
                <w:color w:val="000000"/>
                <w:szCs w:val="18"/>
                <w:lang w:val="en-US"/>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68817D7" w14:textId="77777777" w:rsidR="005A314E" w:rsidRDefault="005A314E">
            <w:pPr>
              <w:pStyle w:val="TAC"/>
              <w:keepNext w:val="0"/>
              <w:keepLines w:val="0"/>
              <w:rPr>
                <w:rFonts w:eastAsia="Malgun Gothic" w:cs="Arial"/>
                <w:color w:val="000000"/>
                <w:szCs w:val="18"/>
                <w:lang w:val="en-US"/>
              </w:rPr>
            </w:pPr>
            <w:r>
              <w:rPr>
                <w:rFonts w:eastAsia="Malgun Gothic" w:cs="Arial"/>
                <w:color w:val="000000"/>
                <w:szCs w:val="18"/>
                <w:lang w:val="en-US"/>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E077377" w14:textId="77777777" w:rsidR="005A314E" w:rsidRDefault="005A314E">
            <w:pPr>
              <w:pStyle w:val="TAC"/>
              <w:keepNext w:val="0"/>
              <w:keepLines w:val="0"/>
              <w:rPr>
                <w:rFonts w:eastAsia="Malgun Gothic" w:cs="Arial"/>
                <w:color w:val="000000"/>
                <w:szCs w:val="18"/>
                <w:lang w:val="en-US"/>
              </w:rPr>
            </w:pPr>
            <w:r>
              <w:rPr>
                <w:rFonts w:eastAsia="Malgun Gothic" w:cs="Arial"/>
                <w:color w:val="000000"/>
                <w:szCs w:val="18"/>
                <w:lang w:val="en-US"/>
              </w:rPr>
              <w:t>3311</w:t>
            </w:r>
          </w:p>
        </w:tc>
        <w:tc>
          <w:tcPr>
            <w:tcW w:w="357" w:type="pct"/>
            <w:gridSpan w:val="2"/>
            <w:tcBorders>
              <w:top w:val="single" w:sz="4" w:space="0" w:color="auto"/>
              <w:left w:val="single" w:sz="4" w:space="0" w:color="auto"/>
              <w:bottom w:val="single" w:sz="4" w:space="0" w:color="auto"/>
              <w:right w:val="single" w:sz="4" w:space="0" w:color="auto"/>
            </w:tcBorders>
            <w:hideMark/>
          </w:tcPr>
          <w:p w14:paraId="1EE56656" w14:textId="77777777" w:rsidR="005A314E" w:rsidRDefault="005A314E">
            <w:pPr>
              <w:pStyle w:val="TAC"/>
              <w:keepNext w:val="0"/>
              <w:keepLines w:val="0"/>
              <w:rPr>
                <w:rFonts w:eastAsia="Malgun Gothic" w:cs="Arial"/>
                <w:color w:val="000000"/>
                <w:szCs w:val="18"/>
                <w:lang w:val="en-US"/>
              </w:rPr>
            </w:pPr>
            <w:r>
              <w:rPr>
                <w:rFonts w:eastAsia="Malgun Gothic" w:cs="Arial"/>
                <w:color w:val="000000"/>
                <w:szCs w:val="18"/>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6193BD5E" w14:textId="77777777" w:rsidR="005A314E" w:rsidRDefault="005A314E">
            <w:pPr>
              <w:pStyle w:val="TAC"/>
              <w:keepNext w:val="0"/>
              <w:keepLines w:val="0"/>
              <w:rPr>
                <w:rFonts w:eastAsia="Malgun Gothic" w:cs="Arial"/>
                <w:color w:val="000000"/>
                <w:szCs w:val="18"/>
                <w:lang w:val="en-US"/>
              </w:rPr>
            </w:pPr>
            <w:r>
              <w:rPr>
                <w:rFonts w:eastAsia="Malgun Gothic" w:cs="Arial"/>
                <w:color w:val="000000"/>
                <w:szCs w:val="18"/>
                <w:lang w:val="en-US"/>
              </w:rPr>
              <w:t>N/A</w:t>
            </w:r>
          </w:p>
        </w:tc>
      </w:tr>
      <w:tr w:rsidR="005A314E" w14:paraId="53E93F2C" w14:textId="77777777" w:rsidTr="005A314E">
        <w:trPr>
          <w:jc w:val="center"/>
        </w:trPr>
        <w:tc>
          <w:tcPr>
            <w:tcW w:w="1132" w:type="pct"/>
            <w:tcBorders>
              <w:top w:val="nil"/>
              <w:left w:val="single" w:sz="4" w:space="0" w:color="auto"/>
              <w:bottom w:val="nil"/>
              <w:right w:val="single" w:sz="4" w:space="0" w:color="auto"/>
            </w:tcBorders>
          </w:tcPr>
          <w:p w14:paraId="2922CF5F" w14:textId="77777777" w:rsidR="005A314E" w:rsidRDefault="005A314E">
            <w:pPr>
              <w:pStyle w:val="TAC"/>
              <w:keepNext w:val="0"/>
              <w:keepLines w:val="0"/>
              <w:rPr>
                <w:rFonts w:eastAsia="Malgun Gothic" w:cs="Arial"/>
                <w:color w:val="000000"/>
                <w:szCs w:val="18"/>
                <w:lang w:val="en-US"/>
              </w:rPr>
            </w:pPr>
          </w:p>
        </w:tc>
        <w:tc>
          <w:tcPr>
            <w:tcW w:w="410" w:type="pct"/>
            <w:tcBorders>
              <w:top w:val="single" w:sz="4" w:space="0" w:color="auto"/>
              <w:left w:val="single" w:sz="4" w:space="0" w:color="auto"/>
              <w:bottom w:val="single" w:sz="4" w:space="0" w:color="auto"/>
              <w:right w:val="single" w:sz="4" w:space="0" w:color="auto"/>
            </w:tcBorders>
            <w:hideMark/>
          </w:tcPr>
          <w:p w14:paraId="377A460E" w14:textId="77777777" w:rsidR="005A314E" w:rsidRDefault="005A314E">
            <w:pPr>
              <w:pStyle w:val="TAC"/>
              <w:keepNext w:val="0"/>
              <w:keepLines w:val="0"/>
              <w:rPr>
                <w:rFonts w:eastAsia="Malgun Gothic" w:cs="Arial"/>
                <w:color w:val="000000"/>
                <w:szCs w:val="18"/>
                <w:lang w:val="en-US"/>
              </w:rPr>
            </w:pPr>
            <w:r>
              <w:rPr>
                <w:rFonts w:eastAsia="Malgun Gothic" w:cs="Arial"/>
                <w:color w:val="000000"/>
                <w:szCs w:val="18"/>
                <w:lang w:val="en-US"/>
              </w:rPr>
              <w:t>7</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68DE590E" w14:textId="77777777" w:rsidR="005A314E" w:rsidRDefault="005A314E">
            <w:pPr>
              <w:pStyle w:val="TAC"/>
              <w:keepNext w:val="0"/>
              <w:keepLines w:val="0"/>
              <w:rPr>
                <w:rFonts w:eastAsia="Malgun Gothic" w:cs="Arial"/>
                <w:color w:val="000000"/>
                <w:szCs w:val="18"/>
                <w:lang w:val="en-US"/>
              </w:rPr>
            </w:pPr>
            <w:r>
              <w:rPr>
                <w:rFonts w:eastAsia="Malgun Gothic" w:cs="Arial"/>
                <w:color w:val="000000"/>
                <w:szCs w:val="18"/>
                <w:lang w:val="en-US"/>
              </w:rPr>
              <w:t>2565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50B635A" w14:textId="77777777" w:rsidR="005A314E" w:rsidRDefault="005A314E">
            <w:pPr>
              <w:pStyle w:val="TAC"/>
              <w:keepNext w:val="0"/>
              <w:keepLines w:val="0"/>
              <w:rPr>
                <w:rFonts w:eastAsia="Malgun Gothic" w:cs="Arial"/>
                <w:color w:val="000000"/>
                <w:szCs w:val="18"/>
                <w:lang w:val="en-US"/>
              </w:rPr>
            </w:pPr>
            <w:r>
              <w:rPr>
                <w:rFonts w:eastAsia="Malgun Gothic" w:cs="Arial"/>
                <w:color w:val="000000"/>
                <w:szCs w:val="18"/>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0EF3170" w14:textId="77777777" w:rsidR="005A314E" w:rsidRDefault="005A314E">
            <w:pPr>
              <w:pStyle w:val="TAC"/>
              <w:keepNext w:val="0"/>
              <w:keepLines w:val="0"/>
              <w:rPr>
                <w:rFonts w:eastAsia="Malgun Gothic" w:cs="Arial"/>
                <w:color w:val="000000"/>
                <w:szCs w:val="18"/>
                <w:lang w:val="en-US"/>
              </w:rPr>
            </w:pPr>
            <w:r>
              <w:rPr>
                <w:rFonts w:eastAsia="Malgun Gothic" w:cs="Arial"/>
                <w:color w:val="000000"/>
                <w:szCs w:val="18"/>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34862F0" w14:textId="77777777" w:rsidR="005A314E" w:rsidRDefault="005A314E">
            <w:pPr>
              <w:pStyle w:val="TAC"/>
              <w:keepNext w:val="0"/>
              <w:keepLines w:val="0"/>
              <w:rPr>
                <w:rFonts w:eastAsia="Malgun Gothic" w:cs="Arial"/>
                <w:color w:val="000000"/>
                <w:szCs w:val="18"/>
                <w:lang w:val="en-US"/>
              </w:rPr>
            </w:pPr>
            <w:r>
              <w:rPr>
                <w:rFonts w:eastAsia="Malgun Gothic" w:cs="Arial"/>
                <w:color w:val="000000"/>
                <w:szCs w:val="18"/>
                <w:lang w:val="en-US"/>
              </w:rPr>
              <w:t>2685</w:t>
            </w:r>
          </w:p>
        </w:tc>
        <w:tc>
          <w:tcPr>
            <w:tcW w:w="357" w:type="pct"/>
            <w:gridSpan w:val="2"/>
            <w:tcBorders>
              <w:top w:val="single" w:sz="4" w:space="0" w:color="auto"/>
              <w:left w:val="single" w:sz="4" w:space="0" w:color="auto"/>
              <w:bottom w:val="single" w:sz="4" w:space="0" w:color="auto"/>
              <w:right w:val="single" w:sz="4" w:space="0" w:color="auto"/>
            </w:tcBorders>
            <w:hideMark/>
          </w:tcPr>
          <w:p w14:paraId="4B087571" w14:textId="77777777" w:rsidR="005A314E" w:rsidRDefault="005A314E">
            <w:pPr>
              <w:pStyle w:val="TAC"/>
              <w:keepNext w:val="0"/>
              <w:keepLines w:val="0"/>
              <w:rPr>
                <w:rFonts w:eastAsia="Malgun Gothic" w:cs="Arial"/>
                <w:color w:val="000000"/>
                <w:szCs w:val="18"/>
                <w:lang w:val="en-US"/>
              </w:rPr>
            </w:pPr>
            <w:r>
              <w:rPr>
                <w:rFonts w:eastAsia="Malgun Gothic" w:cs="Arial"/>
                <w:color w:val="000000"/>
                <w:szCs w:val="18"/>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1E8E4B3E" w14:textId="77777777" w:rsidR="005A314E" w:rsidRDefault="005A314E">
            <w:pPr>
              <w:pStyle w:val="TAC"/>
              <w:keepNext w:val="0"/>
              <w:keepLines w:val="0"/>
              <w:rPr>
                <w:rFonts w:eastAsia="Malgun Gothic" w:cs="Arial"/>
                <w:color w:val="000000"/>
                <w:szCs w:val="18"/>
                <w:lang w:val="en-US"/>
              </w:rPr>
            </w:pPr>
            <w:r>
              <w:rPr>
                <w:rFonts w:eastAsia="Malgun Gothic" w:cs="Arial"/>
                <w:color w:val="000000"/>
                <w:szCs w:val="18"/>
                <w:lang w:val="en-US"/>
              </w:rPr>
              <w:t>N/A</w:t>
            </w:r>
          </w:p>
        </w:tc>
      </w:tr>
      <w:tr w:rsidR="005A314E" w14:paraId="48CED421" w14:textId="77777777" w:rsidTr="005A314E">
        <w:trPr>
          <w:jc w:val="center"/>
        </w:trPr>
        <w:tc>
          <w:tcPr>
            <w:tcW w:w="1132" w:type="pct"/>
            <w:tcBorders>
              <w:top w:val="nil"/>
              <w:left w:val="single" w:sz="4" w:space="0" w:color="auto"/>
              <w:bottom w:val="single" w:sz="4" w:space="0" w:color="auto"/>
              <w:right w:val="single" w:sz="4" w:space="0" w:color="auto"/>
            </w:tcBorders>
          </w:tcPr>
          <w:p w14:paraId="362956EC" w14:textId="77777777" w:rsidR="005A314E" w:rsidRDefault="005A314E">
            <w:pPr>
              <w:pStyle w:val="TAC"/>
              <w:keepNext w:val="0"/>
              <w:keepLines w:val="0"/>
              <w:rPr>
                <w:rFonts w:eastAsia="Malgun Gothic" w:cs="Arial"/>
                <w:color w:val="000000"/>
                <w:szCs w:val="18"/>
                <w:lang w:val="en-US"/>
              </w:rPr>
            </w:pPr>
          </w:p>
        </w:tc>
        <w:tc>
          <w:tcPr>
            <w:tcW w:w="410" w:type="pct"/>
            <w:tcBorders>
              <w:top w:val="single" w:sz="4" w:space="0" w:color="auto"/>
              <w:left w:val="single" w:sz="4" w:space="0" w:color="auto"/>
              <w:bottom w:val="single" w:sz="4" w:space="0" w:color="auto"/>
              <w:right w:val="single" w:sz="4" w:space="0" w:color="auto"/>
            </w:tcBorders>
            <w:hideMark/>
          </w:tcPr>
          <w:p w14:paraId="6AF870B3" w14:textId="77777777" w:rsidR="005A314E" w:rsidRDefault="005A314E">
            <w:pPr>
              <w:pStyle w:val="TAC"/>
              <w:keepNext w:val="0"/>
              <w:keepLines w:val="0"/>
              <w:rPr>
                <w:rFonts w:eastAsia="Malgun Gothic" w:cs="Arial"/>
                <w:color w:val="000000"/>
                <w:szCs w:val="18"/>
                <w:lang w:val="en-US"/>
              </w:rPr>
            </w:pPr>
            <w:r>
              <w:rPr>
                <w:rFonts w:eastAsia="Malgun Gothic" w:cs="Arial"/>
                <w:color w:val="000000"/>
                <w:szCs w:val="18"/>
                <w:lang w:val="en-US"/>
              </w:rPr>
              <w:t>n75</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5808827B" w14:textId="77777777" w:rsidR="005A314E" w:rsidRDefault="005A314E">
            <w:pPr>
              <w:pStyle w:val="TAC"/>
              <w:keepNext w:val="0"/>
              <w:keepLines w:val="0"/>
              <w:rPr>
                <w:rFonts w:eastAsia="Malgun Gothic" w:cs="Arial"/>
                <w:color w:val="000000"/>
                <w:szCs w:val="18"/>
                <w:lang w:val="en-US"/>
              </w:rPr>
            </w:pPr>
            <w:r>
              <w:rPr>
                <w:rFonts w:eastAsia="Malgun Gothic" w:cs="Arial"/>
                <w:color w:val="000000"/>
                <w:szCs w:val="18"/>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9828179" w14:textId="77777777" w:rsidR="005A314E" w:rsidRDefault="005A314E">
            <w:pPr>
              <w:pStyle w:val="TAC"/>
              <w:keepNext w:val="0"/>
              <w:keepLines w:val="0"/>
              <w:rPr>
                <w:rFonts w:eastAsia="Malgun Gothic" w:cs="Arial"/>
                <w:color w:val="000000"/>
                <w:szCs w:val="18"/>
                <w:lang w:val="en-US"/>
              </w:rPr>
            </w:pPr>
            <w:r>
              <w:rPr>
                <w:rFonts w:eastAsia="Malgun Gothic" w:cs="Arial"/>
                <w:color w:val="000000"/>
                <w:szCs w:val="18"/>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EADE229" w14:textId="77777777" w:rsidR="005A314E" w:rsidRDefault="005A314E">
            <w:pPr>
              <w:pStyle w:val="TAC"/>
              <w:keepNext w:val="0"/>
              <w:keepLines w:val="0"/>
              <w:rPr>
                <w:rFonts w:eastAsia="Malgun Gothic" w:cs="Arial"/>
                <w:color w:val="000000"/>
                <w:szCs w:val="18"/>
                <w:lang w:val="en-US"/>
              </w:rPr>
            </w:pPr>
            <w:r>
              <w:rPr>
                <w:rFonts w:eastAsia="Malgun Gothic" w:cs="Arial"/>
                <w:color w:val="000000"/>
                <w:szCs w:val="18"/>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FCA2B9D" w14:textId="77777777" w:rsidR="005A314E" w:rsidRDefault="005A314E">
            <w:pPr>
              <w:pStyle w:val="TAC"/>
              <w:keepNext w:val="0"/>
              <w:keepLines w:val="0"/>
              <w:rPr>
                <w:rFonts w:eastAsia="Malgun Gothic" w:cs="Arial"/>
                <w:color w:val="000000"/>
                <w:szCs w:val="18"/>
                <w:lang w:val="en-US"/>
              </w:rPr>
            </w:pPr>
            <w:r>
              <w:rPr>
                <w:rFonts w:eastAsia="Malgun Gothic" w:cs="Arial"/>
                <w:color w:val="000000"/>
                <w:szCs w:val="18"/>
                <w:lang w:val="en-US"/>
              </w:rPr>
              <w:t>1492</w:t>
            </w:r>
          </w:p>
        </w:tc>
        <w:tc>
          <w:tcPr>
            <w:tcW w:w="357" w:type="pct"/>
            <w:gridSpan w:val="2"/>
            <w:tcBorders>
              <w:top w:val="single" w:sz="4" w:space="0" w:color="auto"/>
              <w:left w:val="single" w:sz="4" w:space="0" w:color="auto"/>
              <w:bottom w:val="single" w:sz="4" w:space="0" w:color="auto"/>
              <w:right w:val="single" w:sz="4" w:space="0" w:color="auto"/>
            </w:tcBorders>
            <w:hideMark/>
          </w:tcPr>
          <w:p w14:paraId="39F81574" w14:textId="77777777" w:rsidR="005A314E" w:rsidRDefault="005A314E">
            <w:pPr>
              <w:pStyle w:val="TAC"/>
              <w:keepNext w:val="0"/>
              <w:keepLines w:val="0"/>
              <w:rPr>
                <w:rFonts w:eastAsia="Malgun Gothic" w:cs="Arial"/>
                <w:color w:val="000000"/>
                <w:szCs w:val="18"/>
                <w:lang w:val="en-US"/>
              </w:rPr>
            </w:pPr>
            <w:r>
              <w:rPr>
                <w:rFonts w:eastAsia="Malgun Gothic" w:cs="Arial"/>
                <w:color w:val="000000"/>
                <w:szCs w:val="18"/>
                <w:lang w:val="en-US"/>
              </w:rPr>
              <w:t>4.9</w:t>
            </w:r>
          </w:p>
        </w:tc>
        <w:tc>
          <w:tcPr>
            <w:tcW w:w="607" w:type="pct"/>
            <w:gridSpan w:val="3"/>
            <w:tcBorders>
              <w:top w:val="single" w:sz="4" w:space="0" w:color="auto"/>
              <w:left w:val="single" w:sz="4" w:space="0" w:color="auto"/>
              <w:bottom w:val="single" w:sz="4" w:space="0" w:color="auto"/>
              <w:right w:val="single" w:sz="4" w:space="0" w:color="auto"/>
            </w:tcBorders>
            <w:hideMark/>
          </w:tcPr>
          <w:p w14:paraId="7D5BE0DF" w14:textId="77777777" w:rsidR="005A314E" w:rsidRDefault="005A314E">
            <w:pPr>
              <w:pStyle w:val="TAC"/>
              <w:keepNext w:val="0"/>
              <w:keepLines w:val="0"/>
              <w:rPr>
                <w:rFonts w:eastAsia="Malgun Gothic" w:cs="Arial"/>
                <w:color w:val="000000"/>
                <w:szCs w:val="18"/>
                <w:lang w:val="en-US"/>
              </w:rPr>
            </w:pPr>
            <w:r>
              <w:rPr>
                <w:rFonts w:eastAsia="Malgun Gothic" w:cs="Arial"/>
                <w:color w:val="000000"/>
                <w:szCs w:val="18"/>
                <w:lang w:val="en-US"/>
              </w:rPr>
              <w:t>IMD4</w:t>
            </w:r>
          </w:p>
        </w:tc>
      </w:tr>
      <w:tr w:rsidR="005A314E" w14:paraId="31F6D4C0" w14:textId="77777777" w:rsidTr="005A314E">
        <w:trPr>
          <w:jc w:val="center"/>
        </w:trPr>
        <w:tc>
          <w:tcPr>
            <w:tcW w:w="1132" w:type="pct"/>
            <w:tcBorders>
              <w:top w:val="single" w:sz="4" w:space="0" w:color="auto"/>
              <w:left w:val="single" w:sz="4" w:space="0" w:color="auto"/>
              <w:bottom w:val="nil"/>
              <w:right w:val="single" w:sz="4" w:space="0" w:color="auto"/>
            </w:tcBorders>
            <w:vAlign w:val="center"/>
            <w:hideMark/>
          </w:tcPr>
          <w:p w14:paraId="41ACDF6A" w14:textId="77777777" w:rsidR="005A314E" w:rsidRDefault="005A314E">
            <w:pPr>
              <w:pStyle w:val="TAC"/>
              <w:keepNext w:val="0"/>
              <w:keepLines w:val="0"/>
              <w:rPr>
                <w:rFonts w:eastAsia="Times New Roman" w:cs="Arial"/>
                <w:lang w:val="en-US"/>
              </w:rPr>
            </w:pPr>
            <w:r>
              <w:rPr>
                <w:rFonts w:cs="Arial"/>
                <w:lang w:val="en-US"/>
              </w:rPr>
              <w:t>DC_7A_n78A-n79A</w:t>
            </w:r>
          </w:p>
          <w:p w14:paraId="2003AECA" w14:textId="77777777" w:rsidR="005A314E" w:rsidRDefault="005A314E">
            <w:pPr>
              <w:pStyle w:val="TAC"/>
              <w:keepNext w:val="0"/>
              <w:keepLines w:val="0"/>
              <w:rPr>
                <w:rFonts w:cs="Arial"/>
                <w:lang w:val="en-US"/>
              </w:rPr>
            </w:pPr>
            <w:r>
              <w:rPr>
                <w:rFonts w:cs="Arial"/>
                <w:lang w:val="en-US"/>
              </w:rPr>
              <w:t>DC_7A_n78A-n79C</w:t>
            </w:r>
          </w:p>
          <w:p w14:paraId="48554796" w14:textId="77777777" w:rsidR="005A314E" w:rsidRDefault="005A314E">
            <w:pPr>
              <w:pStyle w:val="TAC"/>
              <w:keepNext w:val="0"/>
              <w:keepLines w:val="0"/>
              <w:rPr>
                <w:rFonts w:eastAsia="MS Mincho"/>
                <w:lang w:val="en-US"/>
              </w:rPr>
            </w:pPr>
            <w:r>
              <w:rPr>
                <w:rFonts w:cs="Arial"/>
                <w:lang w:val="en-US"/>
              </w:rPr>
              <w:t>DC_7A</w:t>
            </w:r>
            <w:r>
              <w:rPr>
                <w:rFonts w:cs="Arial"/>
                <w:lang w:val="en-US" w:eastAsia="zh-TW"/>
              </w:rPr>
              <w:t>-7A</w:t>
            </w:r>
            <w:r>
              <w:rPr>
                <w:rFonts w:cs="Arial"/>
                <w:lang w:val="en-US"/>
              </w:rPr>
              <w:t>_n78A-n79A</w:t>
            </w:r>
          </w:p>
        </w:tc>
        <w:tc>
          <w:tcPr>
            <w:tcW w:w="410" w:type="pct"/>
            <w:tcBorders>
              <w:top w:val="single" w:sz="4" w:space="0" w:color="auto"/>
              <w:left w:val="single" w:sz="4" w:space="0" w:color="auto"/>
              <w:bottom w:val="single" w:sz="4" w:space="0" w:color="auto"/>
              <w:right w:val="single" w:sz="4" w:space="0" w:color="auto"/>
            </w:tcBorders>
            <w:vAlign w:val="center"/>
            <w:hideMark/>
          </w:tcPr>
          <w:p w14:paraId="0AA814EB" w14:textId="77777777" w:rsidR="005A314E" w:rsidRDefault="005A314E">
            <w:pPr>
              <w:pStyle w:val="TAC"/>
              <w:keepNext w:val="0"/>
              <w:keepLines w:val="0"/>
              <w:rPr>
                <w:rFonts w:eastAsia="Times New Roman" w:cs="Arial"/>
                <w:szCs w:val="18"/>
                <w:lang w:val="en-US"/>
              </w:rPr>
            </w:pPr>
            <w:r>
              <w:rPr>
                <w:kern w:val="2"/>
                <w:lang w:val="en-US" w:eastAsia="zh-CN"/>
              </w:rPr>
              <w:t>7</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6D374386" w14:textId="77777777" w:rsidR="005A314E" w:rsidRDefault="005A314E">
            <w:pPr>
              <w:pStyle w:val="TAC"/>
              <w:keepNext w:val="0"/>
              <w:keepLines w:val="0"/>
              <w:rPr>
                <w:rFonts w:cs="Arial"/>
                <w:szCs w:val="18"/>
                <w:lang w:val="en-US"/>
              </w:rPr>
            </w:pPr>
            <w:r>
              <w:rPr>
                <w:kern w:val="2"/>
                <w:lang w:val="en-US" w:eastAsia="zh-CN"/>
              </w:rPr>
              <w:t>2520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C2668CE" w14:textId="77777777" w:rsidR="005A314E" w:rsidRDefault="005A314E">
            <w:pPr>
              <w:pStyle w:val="TAC"/>
              <w:keepNext w:val="0"/>
              <w:keepLines w:val="0"/>
              <w:rPr>
                <w:rFonts w:cs="Arial"/>
                <w:szCs w:val="18"/>
                <w:lang w:val="en-US"/>
              </w:rPr>
            </w:pPr>
            <w:r>
              <w:rPr>
                <w:kern w:val="2"/>
                <w:lang w:val="en-US"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88FB439" w14:textId="77777777" w:rsidR="005A314E" w:rsidRDefault="005A314E">
            <w:pPr>
              <w:pStyle w:val="TAC"/>
              <w:keepNext w:val="0"/>
              <w:keepLines w:val="0"/>
              <w:rPr>
                <w:rFonts w:cs="Arial"/>
                <w:szCs w:val="18"/>
                <w:lang w:val="en-US"/>
              </w:rPr>
            </w:pPr>
            <w:r>
              <w:rPr>
                <w:kern w:val="2"/>
                <w:lang w:val="en-US"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C01E59E" w14:textId="77777777" w:rsidR="005A314E" w:rsidRDefault="005A314E">
            <w:pPr>
              <w:pStyle w:val="TAC"/>
              <w:keepNext w:val="0"/>
              <w:keepLines w:val="0"/>
              <w:rPr>
                <w:rFonts w:cs="Arial"/>
                <w:szCs w:val="18"/>
                <w:lang w:val="en-US"/>
              </w:rPr>
            </w:pPr>
            <w:r>
              <w:rPr>
                <w:kern w:val="2"/>
                <w:lang w:val="en-US" w:eastAsia="zh-CN"/>
              </w:rPr>
              <w:t>2640</w:t>
            </w:r>
          </w:p>
        </w:tc>
        <w:tc>
          <w:tcPr>
            <w:tcW w:w="357" w:type="pct"/>
            <w:gridSpan w:val="2"/>
            <w:tcBorders>
              <w:top w:val="single" w:sz="4" w:space="0" w:color="auto"/>
              <w:left w:val="single" w:sz="4" w:space="0" w:color="auto"/>
              <w:bottom w:val="single" w:sz="4" w:space="0" w:color="auto"/>
              <w:right w:val="single" w:sz="4" w:space="0" w:color="auto"/>
            </w:tcBorders>
            <w:hideMark/>
          </w:tcPr>
          <w:p w14:paraId="1FD2C25B" w14:textId="77777777" w:rsidR="005A314E" w:rsidRDefault="005A314E">
            <w:pPr>
              <w:pStyle w:val="TAC"/>
              <w:keepNext w:val="0"/>
              <w:keepLines w:val="0"/>
              <w:rPr>
                <w:rFonts w:eastAsia="MS Mincho"/>
                <w:lang w:val="en-US"/>
              </w:rPr>
            </w:pPr>
            <w:r>
              <w:rPr>
                <w:rFonts w:eastAsia="MS Mincho"/>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7376DC85" w14:textId="77777777" w:rsidR="005A314E" w:rsidRDefault="005A314E">
            <w:pPr>
              <w:pStyle w:val="TAC"/>
              <w:keepNext w:val="0"/>
              <w:keepLines w:val="0"/>
              <w:rPr>
                <w:rFonts w:eastAsia="MS Mincho"/>
                <w:lang w:val="en-US"/>
              </w:rPr>
            </w:pPr>
            <w:r>
              <w:rPr>
                <w:rFonts w:eastAsia="MS Mincho"/>
                <w:lang w:val="en-US"/>
              </w:rPr>
              <w:t>N/A</w:t>
            </w:r>
          </w:p>
        </w:tc>
      </w:tr>
      <w:tr w:rsidR="005A314E" w14:paraId="4E071E63" w14:textId="77777777" w:rsidTr="005A314E">
        <w:trPr>
          <w:jc w:val="center"/>
        </w:trPr>
        <w:tc>
          <w:tcPr>
            <w:tcW w:w="1132" w:type="pct"/>
            <w:tcBorders>
              <w:top w:val="nil"/>
              <w:left w:val="single" w:sz="4" w:space="0" w:color="auto"/>
              <w:bottom w:val="nil"/>
              <w:right w:val="single" w:sz="4" w:space="0" w:color="auto"/>
            </w:tcBorders>
          </w:tcPr>
          <w:p w14:paraId="654C9C18"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70D3676" w14:textId="77777777" w:rsidR="005A314E" w:rsidRDefault="005A314E">
            <w:pPr>
              <w:pStyle w:val="TAC"/>
              <w:keepNext w:val="0"/>
              <w:keepLines w:val="0"/>
              <w:rPr>
                <w:rFonts w:eastAsia="Times New Roman" w:cs="Arial"/>
                <w:szCs w:val="18"/>
                <w:lang w:val="en-US"/>
              </w:rPr>
            </w:pPr>
            <w:r>
              <w:rPr>
                <w:kern w:val="2"/>
                <w:lang w:val="en-US" w:eastAsia="zh-CN"/>
              </w:rPr>
              <w:t>n78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60EF1C5D" w14:textId="77777777" w:rsidR="005A314E" w:rsidRDefault="005A314E">
            <w:pPr>
              <w:pStyle w:val="TAC"/>
              <w:keepNext w:val="0"/>
              <w:keepLines w:val="0"/>
              <w:rPr>
                <w:rFonts w:cs="Arial"/>
                <w:szCs w:val="18"/>
                <w:lang w:val="en-US"/>
              </w:rPr>
            </w:pPr>
            <w:r>
              <w:rPr>
                <w:kern w:val="2"/>
                <w:lang w:val="en-US" w:eastAsia="zh-CN"/>
              </w:rPr>
              <w:t>3600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0201146" w14:textId="77777777" w:rsidR="005A314E" w:rsidRDefault="005A314E">
            <w:pPr>
              <w:pStyle w:val="TAC"/>
              <w:keepNext w:val="0"/>
              <w:keepLines w:val="0"/>
              <w:rPr>
                <w:rFonts w:cs="Arial"/>
                <w:szCs w:val="18"/>
                <w:lang w:val="en-US"/>
              </w:rPr>
            </w:pPr>
            <w:r>
              <w:rPr>
                <w:kern w:val="2"/>
                <w:lang w:val="en-US" w:eastAsia="zh-CN"/>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9437D13" w14:textId="77777777" w:rsidR="005A314E" w:rsidRDefault="005A314E">
            <w:pPr>
              <w:pStyle w:val="TAC"/>
              <w:keepNext w:val="0"/>
              <w:keepLines w:val="0"/>
              <w:rPr>
                <w:rFonts w:cs="Arial"/>
                <w:szCs w:val="18"/>
                <w:lang w:val="en-US"/>
              </w:rPr>
            </w:pPr>
            <w:r>
              <w:rPr>
                <w:kern w:val="2"/>
                <w:lang w:val="en-US" w:eastAsia="zh-CN"/>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D222928" w14:textId="77777777" w:rsidR="005A314E" w:rsidRDefault="005A314E">
            <w:pPr>
              <w:pStyle w:val="TAC"/>
              <w:keepNext w:val="0"/>
              <w:keepLines w:val="0"/>
              <w:rPr>
                <w:rFonts w:cs="Arial"/>
                <w:szCs w:val="18"/>
                <w:lang w:val="en-US"/>
              </w:rPr>
            </w:pPr>
            <w:r>
              <w:rPr>
                <w:kern w:val="2"/>
                <w:lang w:val="en-US" w:eastAsia="zh-CN"/>
              </w:rPr>
              <w:t>3600</w:t>
            </w:r>
          </w:p>
        </w:tc>
        <w:tc>
          <w:tcPr>
            <w:tcW w:w="357" w:type="pct"/>
            <w:gridSpan w:val="2"/>
            <w:tcBorders>
              <w:top w:val="single" w:sz="4" w:space="0" w:color="auto"/>
              <w:left w:val="single" w:sz="4" w:space="0" w:color="auto"/>
              <w:bottom w:val="single" w:sz="4" w:space="0" w:color="auto"/>
              <w:right w:val="single" w:sz="4" w:space="0" w:color="auto"/>
            </w:tcBorders>
            <w:hideMark/>
          </w:tcPr>
          <w:p w14:paraId="1291A2B3" w14:textId="77777777" w:rsidR="005A314E" w:rsidRDefault="005A314E">
            <w:pPr>
              <w:pStyle w:val="TAC"/>
              <w:keepNext w:val="0"/>
              <w:keepLines w:val="0"/>
              <w:rPr>
                <w:rFonts w:eastAsia="MS Mincho"/>
                <w:lang w:val="en-US"/>
              </w:rPr>
            </w:pPr>
            <w:r>
              <w:rPr>
                <w:rFonts w:eastAsia="MS Mincho"/>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781B6538" w14:textId="77777777" w:rsidR="005A314E" w:rsidRDefault="005A314E">
            <w:pPr>
              <w:pStyle w:val="TAC"/>
              <w:keepNext w:val="0"/>
              <w:keepLines w:val="0"/>
              <w:rPr>
                <w:rFonts w:eastAsia="MS Mincho"/>
                <w:lang w:val="en-US"/>
              </w:rPr>
            </w:pPr>
            <w:r>
              <w:rPr>
                <w:rFonts w:eastAsia="MS Mincho"/>
                <w:lang w:val="en-US"/>
              </w:rPr>
              <w:t>N/A</w:t>
            </w:r>
          </w:p>
        </w:tc>
      </w:tr>
      <w:tr w:rsidR="005A314E" w14:paraId="30B25C36" w14:textId="77777777" w:rsidTr="005A314E">
        <w:trPr>
          <w:jc w:val="center"/>
        </w:trPr>
        <w:tc>
          <w:tcPr>
            <w:tcW w:w="1132" w:type="pct"/>
            <w:tcBorders>
              <w:top w:val="nil"/>
              <w:left w:val="single" w:sz="4" w:space="0" w:color="auto"/>
              <w:bottom w:val="nil"/>
              <w:right w:val="single" w:sz="4" w:space="0" w:color="auto"/>
            </w:tcBorders>
          </w:tcPr>
          <w:p w14:paraId="02259E5A"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83882C3" w14:textId="77777777" w:rsidR="005A314E" w:rsidRDefault="005A314E">
            <w:pPr>
              <w:pStyle w:val="TAC"/>
              <w:keepNext w:val="0"/>
              <w:keepLines w:val="0"/>
              <w:rPr>
                <w:rFonts w:eastAsia="Times New Roman" w:cs="Arial"/>
                <w:szCs w:val="18"/>
                <w:lang w:val="en-US"/>
              </w:rPr>
            </w:pPr>
            <w:r>
              <w:rPr>
                <w:kern w:val="2"/>
                <w:lang w:val="en-US" w:eastAsia="zh-CN"/>
              </w:rPr>
              <w:t>n79</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2AFD6928" w14:textId="77777777" w:rsidR="005A314E" w:rsidRDefault="005A314E">
            <w:pPr>
              <w:pStyle w:val="TAC"/>
              <w:keepNext w:val="0"/>
              <w:keepLines w:val="0"/>
              <w:rPr>
                <w:rFonts w:cs="Arial"/>
                <w:szCs w:val="18"/>
                <w:lang w:val="en-US"/>
              </w:rPr>
            </w:pPr>
            <w:r>
              <w:rPr>
                <w:kern w:val="2"/>
                <w:lang w:val="en-US"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6B7E6BE" w14:textId="77777777" w:rsidR="005A314E" w:rsidRDefault="005A314E">
            <w:pPr>
              <w:pStyle w:val="TAC"/>
              <w:keepNext w:val="0"/>
              <w:keepLines w:val="0"/>
              <w:rPr>
                <w:rFonts w:cs="Arial"/>
                <w:szCs w:val="18"/>
                <w:lang w:val="en-US"/>
              </w:rPr>
            </w:pPr>
            <w:r>
              <w:rPr>
                <w:kern w:val="2"/>
                <w:lang w:val="en-US" w:eastAsia="zh-CN"/>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81BDE3D" w14:textId="77777777" w:rsidR="005A314E" w:rsidRDefault="005A314E">
            <w:pPr>
              <w:pStyle w:val="TAC"/>
              <w:keepNext w:val="0"/>
              <w:keepLines w:val="0"/>
              <w:rPr>
                <w:rFonts w:cs="Arial"/>
                <w:szCs w:val="18"/>
                <w:lang w:val="en-US"/>
              </w:rPr>
            </w:pPr>
            <w:r>
              <w:rPr>
                <w:kern w:val="2"/>
                <w:lang w:val="en-US" w:eastAsia="zh-CN"/>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029B47D" w14:textId="77777777" w:rsidR="005A314E" w:rsidRDefault="005A314E">
            <w:pPr>
              <w:pStyle w:val="TAC"/>
              <w:keepNext w:val="0"/>
              <w:keepLines w:val="0"/>
              <w:rPr>
                <w:rFonts w:cs="Arial"/>
                <w:szCs w:val="18"/>
                <w:lang w:val="en-US"/>
              </w:rPr>
            </w:pPr>
            <w:r>
              <w:rPr>
                <w:kern w:val="2"/>
                <w:lang w:val="en-US" w:eastAsia="zh-CN"/>
              </w:rPr>
              <w:t>4680</w:t>
            </w:r>
          </w:p>
        </w:tc>
        <w:tc>
          <w:tcPr>
            <w:tcW w:w="357" w:type="pct"/>
            <w:gridSpan w:val="2"/>
            <w:tcBorders>
              <w:top w:val="single" w:sz="4" w:space="0" w:color="auto"/>
              <w:left w:val="single" w:sz="4" w:space="0" w:color="auto"/>
              <w:bottom w:val="single" w:sz="4" w:space="0" w:color="auto"/>
              <w:right w:val="single" w:sz="4" w:space="0" w:color="auto"/>
            </w:tcBorders>
            <w:hideMark/>
          </w:tcPr>
          <w:p w14:paraId="2AFDC939" w14:textId="77777777" w:rsidR="005A314E" w:rsidRDefault="005A314E">
            <w:pPr>
              <w:pStyle w:val="TAC"/>
              <w:keepNext w:val="0"/>
              <w:keepLines w:val="0"/>
              <w:rPr>
                <w:rFonts w:eastAsia="MS Mincho"/>
                <w:lang w:val="en-US"/>
              </w:rPr>
            </w:pPr>
            <w:r>
              <w:rPr>
                <w:rFonts w:eastAsia="MS Mincho"/>
                <w:lang w:val="en-US"/>
              </w:rPr>
              <w:t>20.6</w:t>
            </w:r>
          </w:p>
        </w:tc>
        <w:tc>
          <w:tcPr>
            <w:tcW w:w="607" w:type="pct"/>
            <w:gridSpan w:val="3"/>
            <w:tcBorders>
              <w:top w:val="single" w:sz="4" w:space="0" w:color="auto"/>
              <w:left w:val="single" w:sz="4" w:space="0" w:color="auto"/>
              <w:bottom w:val="single" w:sz="4" w:space="0" w:color="auto"/>
              <w:right w:val="single" w:sz="4" w:space="0" w:color="auto"/>
            </w:tcBorders>
            <w:hideMark/>
          </w:tcPr>
          <w:p w14:paraId="651D50D1" w14:textId="77777777" w:rsidR="005A314E" w:rsidRDefault="005A314E">
            <w:pPr>
              <w:pStyle w:val="TAC"/>
              <w:keepNext w:val="0"/>
              <w:keepLines w:val="0"/>
              <w:rPr>
                <w:rFonts w:eastAsia="MS Mincho"/>
                <w:lang w:val="en-US"/>
              </w:rPr>
            </w:pPr>
            <w:r>
              <w:rPr>
                <w:rFonts w:eastAsia="MS Mincho"/>
                <w:lang w:val="en-US"/>
              </w:rPr>
              <w:t>IMD3</w:t>
            </w:r>
            <w:r>
              <w:rPr>
                <w:rFonts w:eastAsia="MS Mincho"/>
                <w:vertAlign w:val="superscript"/>
                <w:lang w:val="en-US"/>
              </w:rPr>
              <w:t>4,9,13</w:t>
            </w:r>
          </w:p>
        </w:tc>
      </w:tr>
      <w:tr w:rsidR="005A314E" w14:paraId="77D2BD3B" w14:textId="77777777" w:rsidTr="005A314E">
        <w:trPr>
          <w:jc w:val="center"/>
        </w:trPr>
        <w:tc>
          <w:tcPr>
            <w:tcW w:w="1132" w:type="pct"/>
            <w:tcBorders>
              <w:top w:val="nil"/>
              <w:left w:val="single" w:sz="4" w:space="0" w:color="auto"/>
              <w:bottom w:val="nil"/>
              <w:right w:val="single" w:sz="4" w:space="0" w:color="auto"/>
            </w:tcBorders>
          </w:tcPr>
          <w:p w14:paraId="458847E0"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83A486D" w14:textId="77777777" w:rsidR="005A314E" w:rsidRDefault="005A314E">
            <w:pPr>
              <w:pStyle w:val="TAC"/>
              <w:keepNext w:val="0"/>
              <w:keepLines w:val="0"/>
              <w:rPr>
                <w:rFonts w:eastAsia="Times New Roman" w:cs="Arial"/>
                <w:szCs w:val="18"/>
                <w:lang w:val="en-US"/>
              </w:rPr>
            </w:pPr>
            <w:r>
              <w:rPr>
                <w:kern w:val="2"/>
                <w:lang w:val="en-US" w:eastAsia="zh-CN"/>
              </w:rPr>
              <w:t>7</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0EF92E3B" w14:textId="77777777" w:rsidR="005A314E" w:rsidRDefault="005A314E">
            <w:pPr>
              <w:pStyle w:val="TAC"/>
              <w:keepNext w:val="0"/>
              <w:keepLines w:val="0"/>
              <w:rPr>
                <w:rFonts w:cs="Arial"/>
                <w:szCs w:val="18"/>
                <w:lang w:val="en-US"/>
              </w:rPr>
            </w:pPr>
            <w:r>
              <w:rPr>
                <w:kern w:val="2"/>
                <w:lang w:val="en-US" w:eastAsia="zh-CN"/>
              </w:rPr>
              <w:t>2565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86F3C7E" w14:textId="77777777" w:rsidR="005A314E" w:rsidRDefault="005A314E">
            <w:pPr>
              <w:pStyle w:val="TAC"/>
              <w:keepNext w:val="0"/>
              <w:keepLines w:val="0"/>
              <w:rPr>
                <w:rFonts w:cs="Arial"/>
                <w:szCs w:val="18"/>
                <w:lang w:val="en-US"/>
              </w:rPr>
            </w:pPr>
            <w:r>
              <w:rPr>
                <w:kern w:val="2"/>
                <w:lang w:val="en-US"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E7063F3" w14:textId="77777777" w:rsidR="005A314E" w:rsidRDefault="005A314E">
            <w:pPr>
              <w:pStyle w:val="TAC"/>
              <w:keepNext w:val="0"/>
              <w:keepLines w:val="0"/>
              <w:rPr>
                <w:rFonts w:cs="Arial"/>
                <w:szCs w:val="18"/>
                <w:lang w:val="en-US"/>
              </w:rPr>
            </w:pPr>
            <w:r>
              <w:rPr>
                <w:kern w:val="2"/>
                <w:lang w:val="en-US"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8B72145" w14:textId="77777777" w:rsidR="005A314E" w:rsidRDefault="005A314E">
            <w:pPr>
              <w:pStyle w:val="TAC"/>
              <w:keepNext w:val="0"/>
              <w:keepLines w:val="0"/>
              <w:rPr>
                <w:rFonts w:cs="Arial"/>
                <w:szCs w:val="18"/>
                <w:lang w:val="en-US"/>
              </w:rPr>
            </w:pPr>
            <w:r>
              <w:rPr>
                <w:kern w:val="2"/>
                <w:lang w:val="en-US" w:eastAsia="zh-CN"/>
              </w:rPr>
              <w:t>2685</w:t>
            </w:r>
          </w:p>
        </w:tc>
        <w:tc>
          <w:tcPr>
            <w:tcW w:w="357" w:type="pct"/>
            <w:gridSpan w:val="2"/>
            <w:tcBorders>
              <w:top w:val="single" w:sz="4" w:space="0" w:color="auto"/>
              <w:left w:val="single" w:sz="4" w:space="0" w:color="auto"/>
              <w:bottom w:val="single" w:sz="4" w:space="0" w:color="auto"/>
              <w:right w:val="single" w:sz="4" w:space="0" w:color="auto"/>
            </w:tcBorders>
            <w:hideMark/>
          </w:tcPr>
          <w:p w14:paraId="14840C31" w14:textId="77777777" w:rsidR="005A314E" w:rsidRDefault="005A314E">
            <w:pPr>
              <w:pStyle w:val="TAC"/>
              <w:keepNext w:val="0"/>
              <w:keepLines w:val="0"/>
              <w:rPr>
                <w:rFonts w:eastAsia="MS Mincho"/>
                <w:lang w:val="en-US"/>
              </w:rPr>
            </w:pPr>
            <w:r>
              <w:rPr>
                <w:rFonts w:eastAsia="MS Mincho"/>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28D46927" w14:textId="77777777" w:rsidR="005A314E" w:rsidRDefault="005A314E">
            <w:pPr>
              <w:pStyle w:val="TAC"/>
              <w:keepNext w:val="0"/>
              <w:keepLines w:val="0"/>
              <w:rPr>
                <w:rFonts w:eastAsia="MS Mincho"/>
                <w:lang w:val="en-US"/>
              </w:rPr>
            </w:pPr>
            <w:r>
              <w:rPr>
                <w:rFonts w:eastAsia="MS Mincho"/>
                <w:lang w:val="en-US"/>
              </w:rPr>
              <w:t>N/A</w:t>
            </w:r>
          </w:p>
        </w:tc>
      </w:tr>
      <w:tr w:rsidR="005A314E" w14:paraId="371516F5" w14:textId="77777777" w:rsidTr="005A314E">
        <w:trPr>
          <w:jc w:val="center"/>
        </w:trPr>
        <w:tc>
          <w:tcPr>
            <w:tcW w:w="1132" w:type="pct"/>
            <w:tcBorders>
              <w:top w:val="nil"/>
              <w:left w:val="single" w:sz="4" w:space="0" w:color="auto"/>
              <w:bottom w:val="nil"/>
              <w:right w:val="single" w:sz="4" w:space="0" w:color="auto"/>
            </w:tcBorders>
          </w:tcPr>
          <w:p w14:paraId="6AB265E2"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8FB8D34" w14:textId="77777777" w:rsidR="005A314E" w:rsidRDefault="005A314E">
            <w:pPr>
              <w:pStyle w:val="TAC"/>
              <w:keepNext w:val="0"/>
              <w:keepLines w:val="0"/>
              <w:rPr>
                <w:rFonts w:eastAsia="Times New Roman" w:cs="Arial"/>
                <w:szCs w:val="18"/>
                <w:lang w:val="en-US"/>
              </w:rPr>
            </w:pPr>
            <w:r>
              <w:rPr>
                <w:kern w:val="2"/>
                <w:lang w:val="en-US" w:eastAsia="zh-CN"/>
              </w:rPr>
              <w:t>n78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4564F8A1" w14:textId="77777777" w:rsidR="005A314E" w:rsidRDefault="005A314E">
            <w:pPr>
              <w:pStyle w:val="TAC"/>
              <w:keepNext w:val="0"/>
              <w:keepLines w:val="0"/>
              <w:rPr>
                <w:rFonts w:cs="Arial"/>
                <w:szCs w:val="18"/>
                <w:lang w:val="en-US"/>
              </w:rPr>
            </w:pPr>
            <w:r>
              <w:rPr>
                <w:kern w:val="2"/>
                <w:lang w:val="en-US"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DA3122D" w14:textId="77777777" w:rsidR="005A314E" w:rsidRDefault="005A314E">
            <w:pPr>
              <w:pStyle w:val="TAC"/>
              <w:keepNext w:val="0"/>
              <w:keepLines w:val="0"/>
              <w:rPr>
                <w:rFonts w:cs="Arial"/>
                <w:szCs w:val="18"/>
                <w:lang w:val="en-US"/>
              </w:rPr>
            </w:pPr>
            <w:r>
              <w:rPr>
                <w:kern w:val="2"/>
                <w:lang w:val="en-US" w:eastAsia="zh-CN"/>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3FD3273" w14:textId="77777777" w:rsidR="005A314E" w:rsidRDefault="005A314E">
            <w:pPr>
              <w:pStyle w:val="TAC"/>
              <w:keepNext w:val="0"/>
              <w:keepLines w:val="0"/>
              <w:rPr>
                <w:rFonts w:cs="Arial"/>
                <w:szCs w:val="18"/>
                <w:lang w:val="en-US"/>
              </w:rPr>
            </w:pPr>
            <w:r>
              <w:rPr>
                <w:kern w:val="2"/>
                <w:lang w:val="en-US" w:eastAsia="zh-CN"/>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385210C" w14:textId="77777777" w:rsidR="005A314E" w:rsidRDefault="005A314E">
            <w:pPr>
              <w:pStyle w:val="TAC"/>
              <w:keepNext w:val="0"/>
              <w:keepLines w:val="0"/>
              <w:rPr>
                <w:rFonts w:cs="Arial"/>
                <w:szCs w:val="18"/>
                <w:lang w:val="en-US"/>
              </w:rPr>
            </w:pPr>
            <w:r>
              <w:rPr>
                <w:kern w:val="2"/>
                <w:lang w:val="en-US" w:eastAsia="zh-CN"/>
              </w:rPr>
              <w:t>3770</w:t>
            </w:r>
          </w:p>
        </w:tc>
        <w:tc>
          <w:tcPr>
            <w:tcW w:w="357" w:type="pct"/>
            <w:gridSpan w:val="2"/>
            <w:tcBorders>
              <w:top w:val="single" w:sz="4" w:space="0" w:color="auto"/>
              <w:left w:val="single" w:sz="4" w:space="0" w:color="auto"/>
              <w:bottom w:val="single" w:sz="4" w:space="0" w:color="auto"/>
              <w:right w:val="single" w:sz="4" w:space="0" w:color="auto"/>
            </w:tcBorders>
            <w:hideMark/>
          </w:tcPr>
          <w:p w14:paraId="455196D6" w14:textId="77777777" w:rsidR="005A314E" w:rsidRDefault="005A314E">
            <w:pPr>
              <w:pStyle w:val="TAC"/>
              <w:keepNext w:val="0"/>
              <w:keepLines w:val="0"/>
              <w:rPr>
                <w:rFonts w:eastAsia="MS Mincho"/>
                <w:lang w:val="en-US"/>
              </w:rPr>
            </w:pPr>
            <w:r>
              <w:rPr>
                <w:rFonts w:eastAsia="MS Mincho"/>
                <w:lang w:val="en-US"/>
              </w:rPr>
              <w:t>6.4</w:t>
            </w:r>
          </w:p>
        </w:tc>
        <w:tc>
          <w:tcPr>
            <w:tcW w:w="607" w:type="pct"/>
            <w:gridSpan w:val="3"/>
            <w:tcBorders>
              <w:top w:val="single" w:sz="4" w:space="0" w:color="auto"/>
              <w:left w:val="single" w:sz="4" w:space="0" w:color="auto"/>
              <w:bottom w:val="single" w:sz="4" w:space="0" w:color="auto"/>
              <w:right w:val="single" w:sz="4" w:space="0" w:color="auto"/>
            </w:tcBorders>
            <w:hideMark/>
          </w:tcPr>
          <w:p w14:paraId="66146289" w14:textId="77777777" w:rsidR="005A314E" w:rsidRDefault="005A314E">
            <w:pPr>
              <w:pStyle w:val="TAC"/>
              <w:keepNext w:val="0"/>
              <w:keepLines w:val="0"/>
              <w:rPr>
                <w:rFonts w:eastAsia="MS Mincho"/>
                <w:lang w:val="en-US"/>
              </w:rPr>
            </w:pPr>
            <w:r>
              <w:rPr>
                <w:rFonts w:eastAsia="MS Mincho"/>
                <w:lang w:val="en-US"/>
              </w:rPr>
              <w:t>IMD4</w:t>
            </w:r>
            <w:r>
              <w:rPr>
                <w:rFonts w:eastAsia="MS Mincho"/>
                <w:vertAlign w:val="superscript"/>
                <w:lang w:val="en-US"/>
              </w:rPr>
              <w:t>13</w:t>
            </w:r>
          </w:p>
        </w:tc>
      </w:tr>
      <w:tr w:rsidR="005A314E" w14:paraId="69D8595F" w14:textId="77777777" w:rsidTr="005A314E">
        <w:trPr>
          <w:jc w:val="center"/>
        </w:trPr>
        <w:tc>
          <w:tcPr>
            <w:tcW w:w="1132" w:type="pct"/>
            <w:tcBorders>
              <w:top w:val="nil"/>
              <w:left w:val="single" w:sz="4" w:space="0" w:color="auto"/>
              <w:bottom w:val="single" w:sz="4" w:space="0" w:color="auto"/>
              <w:right w:val="single" w:sz="4" w:space="0" w:color="auto"/>
            </w:tcBorders>
          </w:tcPr>
          <w:p w14:paraId="3F1E9224"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2D94074" w14:textId="77777777" w:rsidR="005A314E" w:rsidRDefault="005A314E">
            <w:pPr>
              <w:pStyle w:val="TAC"/>
              <w:keepNext w:val="0"/>
              <w:keepLines w:val="0"/>
              <w:rPr>
                <w:rFonts w:eastAsia="Times New Roman" w:cs="Arial"/>
                <w:szCs w:val="18"/>
                <w:lang w:val="en-US"/>
              </w:rPr>
            </w:pPr>
            <w:r>
              <w:rPr>
                <w:kern w:val="2"/>
                <w:lang w:val="en-US" w:eastAsia="zh-CN"/>
              </w:rPr>
              <w:t>n79</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338A5FA8" w14:textId="77777777" w:rsidR="005A314E" w:rsidRDefault="005A314E">
            <w:pPr>
              <w:pStyle w:val="TAC"/>
              <w:keepNext w:val="0"/>
              <w:keepLines w:val="0"/>
              <w:rPr>
                <w:rFonts w:cs="Arial"/>
                <w:szCs w:val="18"/>
                <w:lang w:val="en-US"/>
              </w:rPr>
            </w:pPr>
            <w:r>
              <w:rPr>
                <w:kern w:val="2"/>
                <w:lang w:val="en-US" w:eastAsia="zh-CN"/>
              </w:rPr>
              <w:t>4450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E848EBD" w14:textId="77777777" w:rsidR="005A314E" w:rsidRDefault="005A314E">
            <w:pPr>
              <w:pStyle w:val="TAC"/>
              <w:keepNext w:val="0"/>
              <w:keepLines w:val="0"/>
              <w:rPr>
                <w:rFonts w:cs="Arial"/>
                <w:szCs w:val="18"/>
                <w:lang w:val="en-US"/>
              </w:rPr>
            </w:pPr>
            <w:r>
              <w:rPr>
                <w:kern w:val="2"/>
                <w:lang w:val="en-US" w:eastAsia="zh-CN"/>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E64D948" w14:textId="77777777" w:rsidR="005A314E" w:rsidRDefault="005A314E">
            <w:pPr>
              <w:pStyle w:val="TAC"/>
              <w:keepNext w:val="0"/>
              <w:keepLines w:val="0"/>
              <w:rPr>
                <w:rFonts w:cs="Arial"/>
                <w:szCs w:val="18"/>
                <w:lang w:val="en-US"/>
              </w:rPr>
            </w:pPr>
            <w:r>
              <w:rPr>
                <w:kern w:val="2"/>
                <w:lang w:val="en-US" w:eastAsia="zh-CN"/>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DF052DC" w14:textId="77777777" w:rsidR="005A314E" w:rsidRDefault="005A314E">
            <w:pPr>
              <w:pStyle w:val="TAC"/>
              <w:keepNext w:val="0"/>
              <w:keepLines w:val="0"/>
              <w:rPr>
                <w:rFonts w:cs="Arial"/>
                <w:szCs w:val="18"/>
                <w:lang w:val="en-US"/>
              </w:rPr>
            </w:pPr>
            <w:r>
              <w:rPr>
                <w:kern w:val="2"/>
                <w:lang w:val="en-US" w:eastAsia="zh-CN"/>
              </w:rPr>
              <w:t>4450</w:t>
            </w:r>
          </w:p>
        </w:tc>
        <w:tc>
          <w:tcPr>
            <w:tcW w:w="357" w:type="pct"/>
            <w:gridSpan w:val="2"/>
            <w:tcBorders>
              <w:top w:val="single" w:sz="4" w:space="0" w:color="auto"/>
              <w:left w:val="single" w:sz="4" w:space="0" w:color="auto"/>
              <w:bottom w:val="single" w:sz="4" w:space="0" w:color="auto"/>
              <w:right w:val="single" w:sz="4" w:space="0" w:color="auto"/>
            </w:tcBorders>
            <w:hideMark/>
          </w:tcPr>
          <w:p w14:paraId="27A78223" w14:textId="77777777" w:rsidR="005A314E" w:rsidRDefault="005A314E">
            <w:pPr>
              <w:pStyle w:val="TAC"/>
              <w:keepNext w:val="0"/>
              <w:keepLines w:val="0"/>
              <w:rPr>
                <w:rFonts w:eastAsia="MS Mincho"/>
                <w:lang w:val="en-US"/>
              </w:rPr>
            </w:pPr>
            <w:r>
              <w:rPr>
                <w:rFonts w:eastAsia="MS Mincho"/>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603845BD" w14:textId="77777777" w:rsidR="005A314E" w:rsidRDefault="005A314E">
            <w:pPr>
              <w:pStyle w:val="TAC"/>
              <w:keepNext w:val="0"/>
              <w:keepLines w:val="0"/>
              <w:rPr>
                <w:rFonts w:eastAsia="MS Mincho"/>
                <w:lang w:val="en-US"/>
              </w:rPr>
            </w:pPr>
            <w:r>
              <w:rPr>
                <w:rFonts w:eastAsia="MS Mincho"/>
                <w:lang w:val="en-US"/>
              </w:rPr>
              <w:t>N/A</w:t>
            </w:r>
          </w:p>
        </w:tc>
      </w:tr>
      <w:tr w:rsidR="005A314E" w14:paraId="211D8888" w14:textId="77777777" w:rsidTr="005A314E">
        <w:trPr>
          <w:jc w:val="center"/>
        </w:trPr>
        <w:tc>
          <w:tcPr>
            <w:tcW w:w="1132" w:type="pct"/>
            <w:tcBorders>
              <w:top w:val="single" w:sz="4" w:space="0" w:color="auto"/>
              <w:left w:val="single" w:sz="4" w:space="0" w:color="auto"/>
              <w:bottom w:val="nil"/>
              <w:right w:val="single" w:sz="4" w:space="0" w:color="auto"/>
            </w:tcBorders>
            <w:hideMark/>
          </w:tcPr>
          <w:p w14:paraId="2BE97910" w14:textId="77777777" w:rsidR="005A314E" w:rsidRDefault="005A314E">
            <w:pPr>
              <w:pStyle w:val="TAC"/>
              <w:keepNext w:val="0"/>
              <w:keepLines w:val="0"/>
              <w:rPr>
                <w:rFonts w:eastAsia="MS Mincho"/>
                <w:lang w:val="en-US"/>
              </w:rPr>
            </w:pPr>
            <w:r>
              <w:rPr>
                <w:rFonts w:cs="Arial"/>
                <w:kern w:val="2"/>
                <w:szCs w:val="24"/>
                <w:lang w:val="en-US" w:eastAsia="ja-JP"/>
              </w:rPr>
              <w:t>DC_7A_SUL_n78A-n80A</w:t>
            </w:r>
          </w:p>
        </w:tc>
        <w:tc>
          <w:tcPr>
            <w:tcW w:w="410" w:type="pct"/>
            <w:tcBorders>
              <w:top w:val="single" w:sz="4" w:space="0" w:color="auto"/>
              <w:left w:val="single" w:sz="4" w:space="0" w:color="auto"/>
              <w:bottom w:val="single" w:sz="4" w:space="0" w:color="auto"/>
              <w:right w:val="single" w:sz="4" w:space="0" w:color="auto"/>
            </w:tcBorders>
            <w:hideMark/>
          </w:tcPr>
          <w:p w14:paraId="36D635B4" w14:textId="77777777" w:rsidR="005A314E" w:rsidRDefault="005A314E">
            <w:pPr>
              <w:pStyle w:val="TAC"/>
              <w:keepNext w:val="0"/>
              <w:keepLines w:val="0"/>
              <w:rPr>
                <w:rFonts w:eastAsia="Times New Roman"/>
                <w:lang w:val="en-US" w:eastAsia="ja-JP"/>
              </w:rPr>
            </w:pPr>
            <w:r>
              <w:rPr>
                <w:rFonts w:cs="Arial"/>
                <w:kern w:val="2"/>
                <w:szCs w:val="24"/>
                <w:lang w:val="en-US" w:eastAsia="ja-JP"/>
              </w:rPr>
              <w:t>n80</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52D6FA87" w14:textId="77777777" w:rsidR="005A314E" w:rsidRDefault="005A314E">
            <w:pPr>
              <w:pStyle w:val="TAC"/>
              <w:keepNext w:val="0"/>
              <w:keepLines w:val="0"/>
              <w:rPr>
                <w:lang w:val="en-US"/>
              </w:rPr>
            </w:pPr>
            <w:r>
              <w:rPr>
                <w:rFonts w:cs="Arial"/>
                <w:lang w:val="en-US"/>
              </w:rPr>
              <w:t>1730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C55F977" w14:textId="77777777" w:rsidR="005A314E" w:rsidRDefault="005A314E">
            <w:pPr>
              <w:pStyle w:val="TAC"/>
              <w:keepNext w:val="0"/>
              <w:keepLines w:val="0"/>
              <w:rPr>
                <w:lang w:val="en-US"/>
              </w:rPr>
            </w:pPr>
            <w:r>
              <w:rPr>
                <w:rFonts w:cs="Arial"/>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9501DB4" w14:textId="77777777" w:rsidR="005A314E" w:rsidRDefault="005A314E">
            <w:pPr>
              <w:pStyle w:val="TAC"/>
              <w:keepNext w:val="0"/>
              <w:keepLines w:val="0"/>
              <w:rPr>
                <w:lang w:val="en-US"/>
              </w:rPr>
            </w:pPr>
            <w:r>
              <w:rPr>
                <w:rFonts w:cs="Arial"/>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01904335" w14:textId="77777777" w:rsidR="005A314E" w:rsidRDefault="005A314E">
            <w:pPr>
              <w:pStyle w:val="TAC"/>
              <w:keepNext w:val="0"/>
              <w:keepLines w:val="0"/>
              <w:rPr>
                <w:lang w:val="en-US"/>
              </w:rPr>
            </w:pPr>
          </w:p>
        </w:tc>
        <w:tc>
          <w:tcPr>
            <w:tcW w:w="357" w:type="pct"/>
            <w:gridSpan w:val="2"/>
            <w:tcBorders>
              <w:top w:val="single" w:sz="4" w:space="0" w:color="auto"/>
              <w:left w:val="single" w:sz="4" w:space="0" w:color="auto"/>
              <w:bottom w:val="single" w:sz="4" w:space="0" w:color="auto"/>
              <w:right w:val="single" w:sz="4" w:space="0" w:color="auto"/>
            </w:tcBorders>
            <w:hideMark/>
          </w:tcPr>
          <w:p w14:paraId="166F004E" w14:textId="77777777" w:rsidR="005A314E" w:rsidRDefault="005A314E">
            <w:pPr>
              <w:pStyle w:val="TAC"/>
              <w:keepNext w:val="0"/>
              <w:keepLines w:val="0"/>
              <w:rPr>
                <w:lang w:val="en-US"/>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3B6B5EB8" w14:textId="77777777" w:rsidR="005A314E" w:rsidRDefault="005A314E">
            <w:pPr>
              <w:pStyle w:val="TAC"/>
              <w:keepNext w:val="0"/>
              <w:keepLines w:val="0"/>
              <w:rPr>
                <w:lang w:val="en-US"/>
              </w:rPr>
            </w:pPr>
            <w:r>
              <w:rPr>
                <w:rFonts w:cs="Arial"/>
                <w:lang w:val="en-US"/>
              </w:rPr>
              <w:t>N/A</w:t>
            </w:r>
          </w:p>
        </w:tc>
      </w:tr>
      <w:tr w:rsidR="005A314E" w14:paraId="7007862D" w14:textId="77777777" w:rsidTr="005A314E">
        <w:trPr>
          <w:jc w:val="center"/>
        </w:trPr>
        <w:tc>
          <w:tcPr>
            <w:tcW w:w="1132" w:type="pct"/>
            <w:tcBorders>
              <w:top w:val="nil"/>
              <w:left w:val="single" w:sz="4" w:space="0" w:color="auto"/>
              <w:bottom w:val="single" w:sz="4" w:space="0" w:color="auto"/>
              <w:right w:val="single" w:sz="4" w:space="0" w:color="auto"/>
            </w:tcBorders>
          </w:tcPr>
          <w:p w14:paraId="050B96BC"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28A26F28" w14:textId="77777777" w:rsidR="005A314E" w:rsidRDefault="005A314E">
            <w:pPr>
              <w:pStyle w:val="TAC"/>
              <w:keepNext w:val="0"/>
              <w:keepLines w:val="0"/>
              <w:rPr>
                <w:rFonts w:eastAsia="Times New Roman"/>
                <w:lang w:val="en-US" w:eastAsia="ja-JP"/>
              </w:rPr>
            </w:pPr>
            <w:r>
              <w:rPr>
                <w:rFonts w:cs="Arial"/>
                <w:kern w:val="2"/>
                <w:szCs w:val="24"/>
                <w:lang w:val="en-US" w:eastAsia="ja-JP"/>
              </w:rPr>
              <w:t>7</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7A8F2898" w14:textId="77777777" w:rsidR="005A314E" w:rsidRDefault="005A314E">
            <w:pPr>
              <w:pStyle w:val="TAC"/>
              <w:keepNext w:val="0"/>
              <w:keepLines w:val="0"/>
              <w:rPr>
                <w:lang w:val="en-US"/>
              </w:rPr>
            </w:pPr>
            <w:r>
              <w:rPr>
                <w:rFonts w:cs="Arial"/>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11551F8" w14:textId="77777777" w:rsidR="005A314E" w:rsidRDefault="005A314E">
            <w:pPr>
              <w:pStyle w:val="TAC"/>
              <w:keepNext w:val="0"/>
              <w:keepLines w:val="0"/>
              <w:rPr>
                <w:lang w:val="en-US"/>
              </w:rPr>
            </w:pPr>
            <w:r>
              <w:rPr>
                <w:rFonts w:cs="Arial"/>
                <w:lang w:val="en-US"/>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9F66F96" w14:textId="77777777" w:rsidR="005A314E" w:rsidRDefault="005A314E">
            <w:pPr>
              <w:pStyle w:val="TAC"/>
              <w:keepNext w:val="0"/>
              <w:keepLines w:val="0"/>
              <w:rPr>
                <w:lang w:val="en-US"/>
              </w:rPr>
            </w:pPr>
            <w:r>
              <w:rPr>
                <w:rFonts w:cs="Arial"/>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E2394D3" w14:textId="77777777" w:rsidR="005A314E" w:rsidRDefault="005A314E">
            <w:pPr>
              <w:pStyle w:val="TAC"/>
              <w:keepNext w:val="0"/>
              <w:keepLines w:val="0"/>
              <w:rPr>
                <w:lang w:val="en-US"/>
              </w:rPr>
            </w:pPr>
            <w:r>
              <w:rPr>
                <w:rFonts w:cs="Arial"/>
                <w:lang w:val="en-US"/>
              </w:rPr>
              <w:t>2655</w:t>
            </w:r>
          </w:p>
        </w:tc>
        <w:tc>
          <w:tcPr>
            <w:tcW w:w="357" w:type="pct"/>
            <w:gridSpan w:val="2"/>
            <w:tcBorders>
              <w:top w:val="single" w:sz="4" w:space="0" w:color="auto"/>
              <w:left w:val="single" w:sz="4" w:space="0" w:color="auto"/>
              <w:bottom w:val="single" w:sz="4" w:space="0" w:color="auto"/>
              <w:right w:val="single" w:sz="4" w:space="0" w:color="auto"/>
            </w:tcBorders>
            <w:hideMark/>
          </w:tcPr>
          <w:p w14:paraId="4611397F" w14:textId="77777777" w:rsidR="005A314E" w:rsidRDefault="005A314E">
            <w:pPr>
              <w:pStyle w:val="TAC"/>
              <w:keepNext w:val="0"/>
              <w:keepLines w:val="0"/>
              <w:rPr>
                <w:lang w:val="en-US"/>
              </w:rPr>
            </w:pPr>
            <w:r>
              <w:rPr>
                <w:rFonts w:cs="Arial"/>
                <w:lang w:val="en-US"/>
              </w:rPr>
              <w:t>13</w:t>
            </w:r>
          </w:p>
        </w:tc>
        <w:tc>
          <w:tcPr>
            <w:tcW w:w="607" w:type="pct"/>
            <w:gridSpan w:val="3"/>
            <w:tcBorders>
              <w:top w:val="single" w:sz="4" w:space="0" w:color="auto"/>
              <w:left w:val="single" w:sz="4" w:space="0" w:color="auto"/>
              <w:bottom w:val="single" w:sz="4" w:space="0" w:color="auto"/>
              <w:right w:val="single" w:sz="4" w:space="0" w:color="auto"/>
            </w:tcBorders>
            <w:hideMark/>
          </w:tcPr>
          <w:p w14:paraId="1DD7849F" w14:textId="77777777" w:rsidR="005A314E" w:rsidRDefault="005A314E">
            <w:pPr>
              <w:pStyle w:val="TAC"/>
              <w:keepNext w:val="0"/>
              <w:keepLines w:val="0"/>
              <w:rPr>
                <w:lang w:val="en-US"/>
              </w:rPr>
            </w:pPr>
            <w:r>
              <w:rPr>
                <w:rFonts w:cs="Arial"/>
                <w:lang w:val="en-US"/>
              </w:rPr>
              <w:t>IMD4</w:t>
            </w:r>
          </w:p>
        </w:tc>
      </w:tr>
      <w:tr w:rsidR="005A314E" w14:paraId="0FC01707" w14:textId="77777777" w:rsidTr="005A314E">
        <w:trPr>
          <w:jc w:val="center"/>
        </w:trPr>
        <w:tc>
          <w:tcPr>
            <w:tcW w:w="1132" w:type="pct"/>
            <w:tcBorders>
              <w:top w:val="single" w:sz="4" w:space="0" w:color="auto"/>
              <w:left w:val="single" w:sz="4" w:space="0" w:color="auto"/>
              <w:bottom w:val="nil"/>
              <w:right w:val="single" w:sz="4" w:space="0" w:color="auto"/>
            </w:tcBorders>
            <w:hideMark/>
          </w:tcPr>
          <w:p w14:paraId="6BB351F3" w14:textId="77777777" w:rsidR="005A314E" w:rsidRDefault="005A314E">
            <w:pPr>
              <w:pStyle w:val="TAC"/>
              <w:keepNext w:val="0"/>
              <w:keepLines w:val="0"/>
              <w:rPr>
                <w:rFonts w:eastAsiaTheme="minorEastAsia" w:cs="Arial"/>
                <w:kern w:val="2"/>
                <w:szCs w:val="24"/>
                <w:lang w:val="en-US" w:eastAsia="ja-JP"/>
              </w:rPr>
            </w:pPr>
            <w:r>
              <w:rPr>
                <w:rFonts w:eastAsiaTheme="minorEastAsia" w:cs="Arial"/>
                <w:kern w:val="2"/>
                <w:szCs w:val="24"/>
                <w:lang w:val="en-US" w:eastAsia="ja-JP"/>
              </w:rPr>
              <w:t>DC_7_n78-n105</w:t>
            </w:r>
          </w:p>
        </w:tc>
        <w:tc>
          <w:tcPr>
            <w:tcW w:w="410" w:type="pct"/>
            <w:tcBorders>
              <w:top w:val="single" w:sz="4" w:space="0" w:color="auto"/>
              <w:left w:val="single" w:sz="4" w:space="0" w:color="auto"/>
              <w:bottom w:val="single" w:sz="4" w:space="0" w:color="auto"/>
              <w:right w:val="single" w:sz="4" w:space="0" w:color="auto"/>
            </w:tcBorders>
            <w:vAlign w:val="center"/>
            <w:hideMark/>
          </w:tcPr>
          <w:p w14:paraId="595BBCCE" w14:textId="77777777" w:rsidR="005A314E" w:rsidRDefault="005A314E">
            <w:pPr>
              <w:pStyle w:val="TAC"/>
              <w:keepNext w:val="0"/>
              <w:keepLines w:val="0"/>
              <w:rPr>
                <w:rFonts w:eastAsia="Times New Roman" w:cs="Arial"/>
                <w:kern w:val="2"/>
                <w:szCs w:val="24"/>
                <w:lang w:val="en-US" w:eastAsia="ja-JP"/>
              </w:rPr>
            </w:pPr>
            <w:r>
              <w:rPr>
                <w:rFonts w:cs="Arial"/>
                <w:kern w:val="2"/>
                <w:szCs w:val="24"/>
                <w:lang w:val="en-US" w:eastAsia="ja-JP"/>
              </w:rPr>
              <w:t>7</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2F670979" w14:textId="77777777" w:rsidR="005A314E" w:rsidRDefault="005A314E">
            <w:pPr>
              <w:pStyle w:val="TAC"/>
              <w:keepNext w:val="0"/>
              <w:keepLines w:val="0"/>
              <w:rPr>
                <w:rFonts w:cs="Arial"/>
                <w:kern w:val="2"/>
                <w:szCs w:val="24"/>
                <w:lang w:val="en-US" w:eastAsia="ja-JP"/>
              </w:rPr>
            </w:pPr>
            <w:r>
              <w:rPr>
                <w:rFonts w:cs="Arial"/>
                <w:kern w:val="2"/>
                <w:szCs w:val="24"/>
                <w:lang w:val="en-US" w:eastAsia="ja-JP"/>
              </w:rPr>
              <w:t>2520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EE32A3F" w14:textId="77777777" w:rsidR="005A314E" w:rsidRDefault="005A314E">
            <w:pPr>
              <w:pStyle w:val="TAC"/>
              <w:keepNext w:val="0"/>
              <w:keepLines w:val="0"/>
              <w:rPr>
                <w:rFonts w:cs="Arial"/>
                <w:kern w:val="2"/>
                <w:szCs w:val="24"/>
                <w:lang w:val="en-US" w:eastAsia="ja-JP"/>
              </w:rPr>
            </w:pPr>
            <w:r>
              <w:rPr>
                <w:rFonts w:cs="Arial"/>
                <w:kern w:val="2"/>
                <w:szCs w:val="24"/>
                <w:lang w:val="en-US" w:eastAsia="ja-JP"/>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0BD86AB6" w14:textId="77777777" w:rsidR="005A314E" w:rsidRDefault="005A314E">
            <w:pPr>
              <w:pStyle w:val="TAC"/>
              <w:keepNext w:val="0"/>
              <w:keepLines w:val="0"/>
              <w:rPr>
                <w:rFonts w:cs="Arial"/>
                <w:kern w:val="2"/>
                <w:szCs w:val="24"/>
                <w:lang w:val="en-US" w:eastAsia="ja-JP"/>
              </w:rPr>
            </w:pPr>
            <w:r>
              <w:rPr>
                <w:rFonts w:cs="Arial"/>
                <w:kern w:val="2"/>
                <w:szCs w:val="24"/>
                <w:lang w:val="en-US" w:eastAsia="ja-JP"/>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088287F6" w14:textId="77777777" w:rsidR="005A314E" w:rsidRDefault="005A314E">
            <w:pPr>
              <w:pStyle w:val="TAC"/>
              <w:keepNext w:val="0"/>
              <w:keepLines w:val="0"/>
              <w:rPr>
                <w:rFonts w:cs="Arial"/>
                <w:kern w:val="2"/>
                <w:szCs w:val="24"/>
                <w:lang w:val="en-US" w:eastAsia="ja-JP"/>
              </w:rPr>
            </w:pPr>
            <w:r>
              <w:rPr>
                <w:rFonts w:cs="Arial"/>
                <w:kern w:val="2"/>
                <w:szCs w:val="24"/>
                <w:lang w:val="en-US" w:eastAsia="ja-JP"/>
              </w:rPr>
              <w:t>2640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12A6928E" w14:textId="77777777" w:rsidR="005A314E" w:rsidRDefault="005A314E">
            <w:pPr>
              <w:pStyle w:val="TAC"/>
              <w:keepNext w:val="0"/>
              <w:keepLines w:val="0"/>
              <w:rPr>
                <w:rFonts w:cs="Arial"/>
                <w:kern w:val="2"/>
                <w:szCs w:val="24"/>
                <w:lang w:val="en-US" w:eastAsia="ja-JP"/>
              </w:rPr>
            </w:pPr>
            <w:r>
              <w:rPr>
                <w:rFonts w:eastAsiaTheme="minorEastAsia" w:cs="Arial"/>
                <w:kern w:val="2"/>
                <w:szCs w:val="24"/>
                <w:lang w:val="en-US" w:eastAsia="ja-JP"/>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1B510F2E" w14:textId="77777777" w:rsidR="005A314E" w:rsidRDefault="005A314E">
            <w:pPr>
              <w:pStyle w:val="TAC"/>
              <w:keepNext w:val="0"/>
              <w:keepLines w:val="0"/>
              <w:rPr>
                <w:rFonts w:cs="Arial"/>
                <w:lang w:val="en-US"/>
              </w:rPr>
            </w:pPr>
            <w:r>
              <w:rPr>
                <w:rFonts w:eastAsia="Malgun Gothic" w:cs="Arial"/>
                <w:kern w:val="2"/>
                <w:szCs w:val="24"/>
                <w:lang w:val="en-US" w:eastAsia="ko-KR"/>
              </w:rPr>
              <w:t>N/A</w:t>
            </w:r>
          </w:p>
        </w:tc>
      </w:tr>
      <w:tr w:rsidR="005A314E" w14:paraId="0486E81F" w14:textId="77777777" w:rsidTr="005A314E">
        <w:trPr>
          <w:jc w:val="center"/>
        </w:trPr>
        <w:tc>
          <w:tcPr>
            <w:tcW w:w="1132" w:type="pct"/>
            <w:tcBorders>
              <w:top w:val="nil"/>
              <w:left w:val="single" w:sz="4" w:space="0" w:color="auto"/>
              <w:bottom w:val="nil"/>
              <w:right w:val="single" w:sz="4" w:space="0" w:color="auto"/>
            </w:tcBorders>
          </w:tcPr>
          <w:p w14:paraId="57402DAD" w14:textId="77777777" w:rsidR="005A314E" w:rsidRDefault="005A314E">
            <w:pPr>
              <w:pStyle w:val="TAC"/>
              <w:keepNext w:val="0"/>
              <w:keepLines w:val="0"/>
              <w:rPr>
                <w:rFonts w:eastAsiaTheme="minorEastAsia" w:cs="Arial"/>
                <w:kern w:val="2"/>
                <w:szCs w:val="24"/>
                <w:lang w:val="en-US"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4252049" w14:textId="77777777" w:rsidR="005A314E" w:rsidRDefault="005A314E">
            <w:pPr>
              <w:pStyle w:val="TAC"/>
              <w:keepNext w:val="0"/>
              <w:keepLines w:val="0"/>
              <w:rPr>
                <w:rFonts w:eastAsia="Times New Roman" w:cs="Arial"/>
                <w:kern w:val="2"/>
                <w:szCs w:val="24"/>
                <w:lang w:val="en-US" w:eastAsia="ja-JP"/>
              </w:rPr>
            </w:pPr>
            <w:r>
              <w:rPr>
                <w:rFonts w:cs="Arial"/>
                <w:kern w:val="2"/>
                <w:szCs w:val="24"/>
                <w:lang w:val="en-US" w:eastAsia="ja-JP"/>
              </w:rPr>
              <w:t>n78</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2F547393" w14:textId="77777777" w:rsidR="005A314E" w:rsidRDefault="005A314E">
            <w:pPr>
              <w:pStyle w:val="TAC"/>
              <w:keepNext w:val="0"/>
              <w:keepLines w:val="0"/>
              <w:rPr>
                <w:rFonts w:cs="Arial"/>
                <w:kern w:val="2"/>
                <w:szCs w:val="24"/>
                <w:lang w:val="en-US" w:eastAsia="ja-JP"/>
              </w:rPr>
            </w:pPr>
            <w:r>
              <w:rPr>
                <w:rFonts w:cs="Arial"/>
                <w:kern w:val="2"/>
                <w:szCs w:val="24"/>
                <w:lang w:val="en-US" w:eastAsia="ja-JP"/>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5E2AD30" w14:textId="77777777" w:rsidR="005A314E" w:rsidRDefault="005A314E">
            <w:pPr>
              <w:pStyle w:val="TAC"/>
              <w:keepNext w:val="0"/>
              <w:keepLines w:val="0"/>
              <w:rPr>
                <w:rFonts w:cs="Arial"/>
                <w:kern w:val="2"/>
                <w:szCs w:val="24"/>
                <w:lang w:val="en-US" w:eastAsia="ja-JP"/>
              </w:rPr>
            </w:pPr>
            <w:r>
              <w:rPr>
                <w:rFonts w:cs="Arial"/>
                <w:kern w:val="2"/>
                <w:szCs w:val="24"/>
                <w:lang w:val="en-US" w:eastAsia="ja-JP"/>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741ADBA8" w14:textId="77777777" w:rsidR="005A314E" w:rsidRDefault="005A314E">
            <w:pPr>
              <w:pStyle w:val="TAC"/>
              <w:keepNext w:val="0"/>
              <w:keepLines w:val="0"/>
              <w:rPr>
                <w:rFonts w:cs="Arial"/>
                <w:kern w:val="2"/>
                <w:szCs w:val="24"/>
                <w:lang w:val="en-US" w:eastAsia="ja-JP"/>
              </w:rPr>
            </w:pPr>
            <w:r>
              <w:rPr>
                <w:rFonts w:cs="Arial"/>
                <w:kern w:val="2"/>
                <w:szCs w:val="24"/>
                <w:lang w:val="en-US" w:eastAsia="ja-JP"/>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4569B856" w14:textId="77777777" w:rsidR="005A314E" w:rsidRDefault="005A314E">
            <w:pPr>
              <w:pStyle w:val="TAC"/>
              <w:keepNext w:val="0"/>
              <w:keepLines w:val="0"/>
              <w:rPr>
                <w:rFonts w:cs="Arial"/>
                <w:kern w:val="2"/>
                <w:szCs w:val="24"/>
                <w:lang w:val="en-US" w:eastAsia="ja-JP"/>
              </w:rPr>
            </w:pPr>
            <w:r>
              <w:rPr>
                <w:rFonts w:cs="Arial"/>
                <w:kern w:val="2"/>
                <w:szCs w:val="24"/>
                <w:lang w:val="en-US" w:eastAsia="ja-JP"/>
              </w:rPr>
              <w:t>3700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03D1A246" w14:textId="77777777" w:rsidR="005A314E" w:rsidRDefault="005A314E">
            <w:pPr>
              <w:pStyle w:val="TAC"/>
              <w:keepNext w:val="0"/>
              <w:keepLines w:val="0"/>
              <w:rPr>
                <w:rFonts w:cs="Arial"/>
                <w:kern w:val="2"/>
                <w:szCs w:val="24"/>
                <w:lang w:val="en-US" w:eastAsia="ja-JP"/>
              </w:rPr>
            </w:pPr>
            <w:r>
              <w:rPr>
                <w:rFonts w:eastAsiaTheme="minorEastAsia" w:cs="Arial"/>
                <w:kern w:val="2"/>
                <w:szCs w:val="24"/>
                <w:lang w:val="en-US" w:eastAsia="ja-JP"/>
              </w:rPr>
              <w:t>9.7</w:t>
            </w:r>
          </w:p>
        </w:tc>
        <w:tc>
          <w:tcPr>
            <w:tcW w:w="607" w:type="pct"/>
            <w:gridSpan w:val="3"/>
            <w:tcBorders>
              <w:top w:val="single" w:sz="4" w:space="0" w:color="auto"/>
              <w:left w:val="single" w:sz="4" w:space="0" w:color="auto"/>
              <w:bottom w:val="single" w:sz="4" w:space="0" w:color="auto"/>
              <w:right w:val="single" w:sz="4" w:space="0" w:color="auto"/>
            </w:tcBorders>
            <w:hideMark/>
          </w:tcPr>
          <w:p w14:paraId="1C4B018B" w14:textId="77777777" w:rsidR="005A314E" w:rsidRDefault="005A314E">
            <w:pPr>
              <w:pStyle w:val="TAC"/>
              <w:keepNext w:val="0"/>
              <w:keepLines w:val="0"/>
              <w:rPr>
                <w:rFonts w:cs="Arial"/>
                <w:lang w:val="en-US"/>
              </w:rPr>
            </w:pPr>
            <w:r>
              <w:rPr>
                <w:rFonts w:eastAsia="Malgun Gothic" w:cs="Arial"/>
                <w:kern w:val="2"/>
                <w:szCs w:val="24"/>
                <w:lang w:val="en-US" w:eastAsia="ko-KR"/>
              </w:rPr>
              <w:t>IMD4</w:t>
            </w:r>
          </w:p>
        </w:tc>
      </w:tr>
      <w:tr w:rsidR="005A314E" w14:paraId="60728639" w14:textId="77777777" w:rsidTr="005A314E">
        <w:trPr>
          <w:jc w:val="center"/>
        </w:trPr>
        <w:tc>
          <w:tcPr>
            <w:tcW w:w="1132" w:type="pct"/>
            <w:tcBorders>
              <w:top w:val="nil"/>
              <w:left w:val="single" w:sz="4" w:space="0" w:color="auto"/>
              <w:bottom w:val="nil"/>
              <w:right w:val="single" w:sz="4" w:space="0" w:color="auto"/>
            </w:tcBorders>
          </w:tcPr>
          <w:p w14:paraId="4683B0B2" w14:textId="77777777" w:rsidR="005A314E" w:rsidRDefault="005A314E">
            <w:pPr>
              <w:pStyle w:val="TAC"/>
              <w:keepNext w:val="0"/>
              <w:keepLines w:val="0"/>
              <w:rPr>
                <w:rFonts w:eastAsiaTheme="minorEastAsia" w:cs="Arial"/>
                <w:kern w:val="2"/>
                <w:szCs w:val="24"/>
                <w:lang w:val="en-US"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51E88C9" w14:textId="77777777" w:rsidR="005A314E" w:rsidRDefault="005A314E">
            <w:pPr>
              <w:pStyle w:val="TAC"/>
              <w:keepNext w:val="0"/>
              <w:keepLines w:val="0"/>
              <w:rPr>
                <w:rFonts w:eastAsia="Times New Roman" w:cs="Arial"/>
                <w:kern w:val="2"/>
                <w:szCs w:val="24"/>
                <w:lang w:val="en-US" w:eastAsia="ja-JP"/>
              </w:rPr>
            </w:pPr>
            <w:r>
              <w:rPr>
                <w:rFonts w:cs="Arial"/>
                <w:kern w:val="2"/>
                <w:szCs w:val="24"/>
                <w:lang w:val="en-US" w:eastAsia="ja-JP"/>
              </w:rPr>
              <w:t>n105</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3F7264FB" w14:textId="77777777" w:rsidR="005A314E" w:rsidRDefault="005A314E">
            <w:pPr>
              <w:pStyle w:val="TAC"/>
              <w:keepNext w:val="0"/>
              <w:keepLines w:val="0"/>
              <w:rPr>
                <w:rFonts w:cs="Arial"/>
                <w:kern w:val="2"/>
                <w:szCs w:val="24"/>
                <w:lang w:val="en-US" w:eastAsia="ja-JP"/>
              </w:rPr>
            </w:pPr>
            <w:r>
              <w:rPr>
                <w:rFonts w:cs="Arial"/>
                <w:kern w:val="2"/>
                <w:szCs w:val="24"/>
                <w:lang w:val="en-US" w:eastAsia="ja-JP"/>
              </w:rPr>
              <w:t>670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298C27C" w14:textId="77777777" w:rsidR="005A314E" w:rsidRDefault="005A314E">
            <w:pPr>
              <w:pStyle w:val="TAC"/>
              <w:keepNext w:val="0"/>
              <w:keepLines w:val="0"/>
              <w:rPr>
                <w:rFonts w:cs="Arial"/>
                <w:kern w:val="2"/>
                <w:szCs w:val="24"/>
                <w:lang w:val="en-US" w:eastAsia="ja-JP"/>
              </w:rPr>
            </w:pPr>
            <w:r>
              <w:rPr>
                <w:rFonts w:cs="Arial"/>
                <w:kern w:val="2"/>
                <w:szCs w:val="24"/>
                <w:lang w:val="en-US" w:eastAsia="ja-JP"/>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5969C598" w14:textId="77777777" w:rsidR="005A314E" w:rsidRDefault="005A314E">
            <w:pPr>
              <w:pStyle w:val="TAC"/>
              <w:keepNext w:val="0"/>
              <w:keepLines w:val="0"/>
              <w:rPr>
                <w:rFonts w:cs="Arial"/>
                <w:kern w:val="2"/>
                <w:szCs w:val="24"/>
                <w:lang w:val="en-US" w:eastAsia="ja-JP"/>
              </w:rPr>
            </w:pPr>
            <w:r>
              <w:rPr>
                <w:rFonts w:cs="Arial"/>
                <w:kern w:val="2"/>
                <w:szCs w:val="24"/>
                <w:lang w:val="en-US" w:eastAsia="ja-JP"/>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49CE3B0D" w14:textId="77777777" w:rsidR="005A314E" w:rsidRDefault="005A314E">
            <w:pPr>
              <w:pStyle w:val="TAC"/>
              <w:keepNext w:val="0"/>
              <w:keepLines w:val="0"/>
              <w:rPr>
                <w:rFonts w:cs="Arial"/>
                <w:kern w:val="2"/>
                <w:szCs w:val="24"/>
                <w:lang w:val="en-US" w:eastAsia="ja-JP"/>
              </w:rPr>
            </w:pPr>
            <w:r>
              <w:rPr>
                <w:rFonts w:cs="Arial"/>
                <w:kern w:val="2"/>
                <w:szCs w:val="24"/>
                <w:lang w:val="en-US" w:eastAsia="ja-JP"/>
              </w:rPr>
              <w:t>619</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07BC2B9B" w14:textId="77777777" w:rsidR="005A314E" w:rsidRDefault="005A314E">
            <w:pPr>
              <w:pStyle w:val="TAC"/>
              <w:keepNext w:val="0"/>
              <w:keepLines w:val="0"/>
              <w:rPr>
                <w:rFonts w:cs="Arial"/>
                <w:kern w:val="2"/>
                <w:szCs w:val="24"/>
                <w:lang w:val="en-US" w:eastAsia="ja-JP"/>
              </w:rPr>
            </w:pPr>
            <w:r>
              <w:rPr>
                <w:rFonts w:eastAsiaTheme="minorEastAsia" w:cs="Arial"/>
                <w:kern w:val="2"/>
                <w:szCs w:val="24"/>
                <w:lang w:val="en-US" w:eastAsia="ja-JP"/>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58E19088" w14:textId="77777777" w:rsidR="005A314E" w:rsidRDefault="005A314E">
            <w:pPr>
              <w:pStyle w:val="TAC"/>
              <w:keepNext w:val="0"/>
              <w:keepLines w:val="0"/>
              <w:rPr>
                <w:rFonts w:cs="Arial"/>
                <w:lang w:val="en-US"/>
              </w:rPr>
            </w:pPr>
            <w:r>
              <w:rPr>
                <w:rFonts w:eastAsia="Malgun Gothic" w:cs="Arial"/>
                <w:kern w:val="2"/>
                <w:szCs w:val="24"/>
                <w:lang w:val="en-US" w:eastAsia="ko-KR"/>
              </w:rPr>
              <w:t>N/A</w:t>
            </w:r>
          </w:p>
        </w:tc>
      </w:tr>
      <w:tr w:rsidR="005A314E" w14:paraId="34B7EA3D" w14:textId="77777777" w:rsidTr="005A314E">
        <w:trPr>
          <w:jc w:val="center"/>
        </w:trPr>
        <w:tc>
          <w:tcPr>
            <w:tcW w:w="1132" w:type="pct"/>
            <w:tcBorders>
              <w:top w:val="nil"/>
              <w:left w:val="single" w:sz="4" w:space="0" w:color="auto"/>
              <w:bottom w:val="nil"/>
              <w:right w:val="single" w:sz="4" w:space="0" w:color="auto"/>
            </w:tcBorders>
          </w:tcPr>
          <w:p w14:paraId="24942A3A" w14:textId="77777777" w:rsidR="005A314E" w:rsidRDefault="005A314E">
            <w:pPr>
              <w:pStyle w:val="TAC"/>
              <w:keepNext w:val="0"/>
              <w:keepLines w:val="0"/>
              <w:rPr>
                <w:rFonts w:eastAsiaTheme="minorEastAsia" w:cs="Arial"/>
                <w:kern w:val="2"/>
                <w:szCs w:val="24"/>
                <w:lang w:val="en-US"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324ADAA" w14:textId="77777777" w:rsidR="005A314E" w:rsidRDefault="005A314E">
            <w:pPr>
              <w:pStyle w:val="TAC"/>
              <w:keepNext w:val="0"/>
              <w:keepLines w:val="0"/>
              <w:rPr>
                <w:rFonts w:eastAsia="Times New Roman" w:cs="Arial"/>
                <w:kern w:val="2"/>
                <w:szCs w:val="24"/>
                <w:lang w:val="en-US" w:eastAsia="ja-JP"/>
              </w:rPr>
            </w:pPr>
            <w:r>
              <w:rPr>
                <w:rFonts w:cs="Arial"/>
                <w:kern w:val="2"/>
                <w:szCs w:val="24"/>
                <w:lang w:val="en-US" w:eastAsia="ja-JP"/>
              </w:rPr>
              <w:t>7</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11272E40" w14:textId="77777777" w:rsidR="005A314E" w:rsidRDefault="005A314E">
            <w:pPr>
              <w:pStyle w:val="TAC"/>
              <w:keepNext w:val="0"/>
              <w:keepLines w:val="0"/>
              <w:rPr>
                <w:rFonts w:cs="Arial"/>
                <w:kern w:val="2"/>
                <w:szCs w:val="24"/>
                <w:lang w:val="en-US" w:eastAsia="ja-JP"/>
              </w:rPr>
            </w:pPr>
            <w:r>
              <w:rPr>
                <w:rFonts w:cs="Arial"/>
                <w:kern w:val="2"/>
                <w:szCs w:val="24"/>
                <w:lang w:val="en-US" w:eastAsia="ja-JP"/>
              </w:rPr>
              <w:t>2555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725F869" w14:textId="77777777" w:rsidR="005A314E" w:rsidRDefault="005A314E">
            <w:pPr>
              <w:pStyle w:val="TAC"/>
              <w:keepNext w:val="0"/>
              <w:keepLines w:val="0"/>
              <w:rPr>
                <w:rFonts w:cs="Arial"/>
                <w:kern w:val="2"/>
                <w:szCs w:val="24"/>
                <w:lang w:val="en-US" w:eastAsia="ja-JP"/>
              </w:rPr>
            </w:pPr>
            <w:r>
              <w:rPr>
                <w:rFonts w:cs="Arial"/>
                <w:kern w:val="2"/>
                <w:szCs w:val="24"/>
                <w:lang w:val="en-US" w:eastAsia="ja-JP"/>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76B79F98" w14:textId="77777777" w:rsidR="005A314E" w:rsidRDefault="005A314E">
            <w:pPr>
              <w:pStyle w:val="TAC"/>
              <w:keepNext w:val="0"/>
              <w:keepLines w:val="0"/>
              <w:rPr>
                <w:rFonts w:cs="Arial"/>
                <w:kern w:val="2"/>
                <w:szCs w:val="24"/>
                <w:lang w:val="en-US" w:eastAsia="ja-JP"/>
              </w:rPr>
            </w:pPr>
            <w:r>
              <w:rPr>
                <w:rFonts w:cs="Arial"/>
                <w:kern w:val="2"/>
                <w:szCs w:val="24"/>
                <w:lang w:val="en-US" w:eastAsia="ja-JP"/>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7D72870C" w14:textId="77777777" w:rsidR="005A314E" w:rsidRDefault="005A314E">
            <w:pPr>
              <w:pStyle w:val="TAC"/>
              <w:keepNext w:val="0"/>
              <w:keepLines w:val="0"/>
              <w:rPr>
                <w:rFonts w:cs="Arial"/>
                <w:kern w:val="2"/>
                <w:szCs w:val="24"/>
                <w:lang w:val="en-US" w:eastAsia="ja-JP"/>
              </w:rPr>
            </w:pPr>
            <w:r>
              <w:rPr>
                <w:rFonts w:cs="Arial"/>
                <w:kern w:val="2"/>
                <w:szCs w:val="24"/>
                <w:lang w:val="en-US" w:eastAsia="ja-JP"/>
              </w:rPr>
              <w:t>2675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2DB3C8E1" w14:textId="77777777" w:rsidR="005A314E" w:rsidRDefault="005A314E">
            <w:pPr>
              <w:pStyle w:val="TAC"/>
              <w:keepNext w:val="0"/>
              <w:keepLines w:val="0"/>
              <w:rPr>
                <w:rFonts w:cs="Arial"/>
                <w:kern w:val="2"/>
                <w:szCs w:val="24"/>
                <w:lang w:val="en-US" w:eastAsia="ja-JP"/>
              </w:rPr>
            </w:pPr>
            <w:r>
              <w:rPr>
                <w:rFonts w:eastAsiaTheme="minorEastAsia" w:cs="Arial"/>
                <w:kern w:val="2"/>
                <w:szCs w:val="24"/>
                <w:lang w:val="en-US" w:eastAsia="ja-JP"/>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652E1A68" w14:textId="77777777" w:rsidR="005A314E" w:rsidRDefault="005A314E">
            <w:pPr>
              <w:pStyle w:val="TAC"/>
              <w:keepNext w:val="0"/>
              <w:keepLines w:val="0"/>
              <w:rPr>
                <w:rFonts w:cs="Arial"/>
                <w:lang w:val="en-US"/>
              </w:rPr>
            </w:pPr>
            <w:r>
              <w:rPr>
                <w:rFonts w:eastAsia="Malgun Gothic" w:cs="Arial"/>
                <w:kern w:val="2"/>
                <w:szCs w:val="24"/>
                <w:lang w:val="en-US" w:eastAsia="ko-KR"/>
              </w:rPr>
              <w:t>N/A</w:t>
            </w:r>
          </w:p>
        </w:tc>
      </w:tr>
      <w:tr w:rsidR="005A314E" w14:paraId="3143B00B" w14:textId="77777777" w:rsidTr="005A314E">
        <w:trPr>
          <w:jc w:val="center"/>
        </w:trPr>
        <w:tc>
          <w:tcPr>
            <w:tcW w:w="1132" w:type="pct"/>
            <w:tcBorders>
              <w:top w:val="nil"/>
              <w:left w:val="single" w:sz="4" w:space="0" w:color="auto"/>
              <w:bottom w:val="nil"/>
              <w:right w:val="single" w:sz="4" w:space="0" w:color="auto"/>
            </w:tcBorders>
          </w:tcPr>
          <w:p w14:paraId="0EA1F390" w14:textId="77777777" w:rsidR="005A314E" w:rsidRDefault="005A314E">
            <w:pPr>
              <w:pStyle w:val="TAC"/>
              <w:keepNext w:val="0"/>
              <w:keepLines w:val="0"/>
              <w:rPr>
                <w:rFonts w:eastAsiaTheme="minorEastAsia" w:cs="Arial"/>
                <w:kern w:val="2"/>
                <w:szCs w:val="24"/>
                <w:lang w:val="en-US"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609A723" w14:textId="77777777" w:rsidR="005A314E" w:rsidRDefault="005A314E">
            <w:pPr>
              <w:pStyle w:val="TAC"/>
              <w:keepNext w:val="0"/>
              <w:keepLines w:val="0"/>
              <w:rPr>
                <w:rFonts w:eastAsia="Times New Roman" w:cs="Arial"/>
                <w:kern w:val="2"/>
                <w:szCs w:val="24"/>
                <w:lang w:val="en-US" w:eastAsia="ja-JP"/>
              </w:rPr>
            </w:pPr>
            <w:r>
              <w:rPr>
                <w:rFonts w:cs="Arial"/>
                <w:kern w:val="2"/>
                <w:szCs w:val="24"/>
                <w:lang w:val="en-US" w:eastAsia="ja-JP"/>
              </w:rPr>
              <w:t>n78</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6B5DE305" w14:textId="77777777" w:rsidR="005A314E" w:rsidRDefault="005A314E">
            <w:pPr>
              <w:pStyle w:val="TAC"/>
              <w:keepNext w:val="0"/>
              <w:keepLines w:val="0"/>
              <w:rPr>
                <w:rFonts w:cs="Arial"/>
                <w:kern w:val="2"/>
                <w:szCs w:val="24"/>
                <w:lang w:val="en-US" w:eastAsia="ja-JP"/>
              </w:rPr>
            </w:pPr>
            <w:r>
              <w:rPr>
                <w:rFonts w:cs="Arial"/>
                <w:kern w:val="2"/>
                <w:szCs w:val="24"/>
                <w:lang w:val="en-US" w:eastAsia="ja-JP"/>
              </w:rPr>
              <w:t>3520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BDB3A05" w14:textId="77777777" w:rsidR="005A314E" w:rsidRDefault="005A314E">
            <w:pPr>
              <w:pStyle w:val="TAC"/>
              <w:keepNext w:val="0"/>
              <w:keepLines w:val="0"/>
              <w:rPr>
                <w:rFonts w:cs="Arial"/>
                <w:kern w:val="2"/>
                <w:szCs w:val="24"/>
                <w:lang w:val="en-US" w:eastAsia="ja-JP"/>
              </w:rPr>
            </w:pPr>
            <w:r>
              <w:rPr>
                <w:rFonts w:cs="Arial"/>
                <w:kern w:val="2"/>
                <w:szCs w:val="24"/>
                <w:lang w:val="en-US" w:eastAsia="ja-JP"/>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744D8763" w14:textId="77777777" w:rsidR="005A314E" w:rsidRDefault="005A314E">
            <w:pPr>
              <w:pStyle w:val="TAC"/>
              <w:keepNext w:val="0"/>
              <w:keepLines w:val="0"/>
              <w:rPr>
                <w:rFonts w:cs="Arial"/>
                <w:kern w:val="2"/>
                <w:szCs w:val="24"/>
                <w:lang w:val="en-US" w:eastAsia="ja-JP"/>
              </w:rPr>
            </w:pPr>
            <w:r>
              <w:rPr>
                <w:rFonts w:cs="Arial"/>
                <w:kern w:val="2"/>
                <w:szCs w:val="24"/>
                <w:lang w:val="en-US" w:eastAsia="ja-JP"/>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5D4FDC4C" w14:textId="77777777" w:rsidR="005A314E" w:rsidRDefault="005A314E">
            <w:pPr>
              <w:pStyle w:val="TAC"/>
              <w:keepNext w:val="0"/>
              <w:keepLines w:val="0"/>
              <w:rPr>
                <w:rFonts w:cs="Arial"/>
                <w:kern w:val="2"/>
                <w:szCs w:val="24"/>
                <w:lang w:val="en-US" w:eastAsia="ja-JP"/>
              </w:rPr>
            </w:pPr>
            <w:r>
              <w:rPr>
                <w:rFonts w:cs="Arial"/>
                <w:kern w:val="2"/>
                <w:szCs w:val="24"/>
                <w:lang w:val="en-US" w:eastAsia="ja-JP"/>
              </w:rPr>
              <w:t>3520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5BC328D9" w14:textId="77777777" w:rsidR="005A314E" w:rsidRDefault="005A314E">
            <w:pPr>
              <w:pStyle w:val="TAC"/>
              <w:keepNext w:val="0"/>
              <w:keepLines w:val="0"/>
              <w:rPr>
                <w:rFonts w:cs="Arial"/>
                <w:kern w:val="2"/>
                <w:szCs w:val="24"/>
                <w:lang w:val="en-US" w:eastAsia="ja-JP"/>
              </w:rPr>
            </w:pPr>
            <w:r>
              <w:rPr>
                <w:rFonts w:eastAsiaTheme="minorEastAsia" w:cs="Arial"/>
                <w:kern w:val="2"/>
                <w:szCs w:val="24"/>
                <w:lang w:val="en-US" w:eastAsia="ja-JP"/>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6902F37B" w14:textId="77777777" w:rsidR="005A314E" w:rsidRDefault="005A314E">
            <w:pPr>
              <w:pStyle w:val="TAC"/>
              <w:keepNext w:val="0"/>
              <w:keepLines w:val="0"/>
              <w:rPr>
                <w:rFonts w:cs="Arial"/>
                <w:lang w:val="en-US"/>
              </w:rPr>
            </w:pPr>
            <w:r>
              <w:rPr>
                <w:rFonts w:eastAsia="Malgun Gothic" w:cs="Arial"/>
                <w:kern w:val="2"/>
                <w:szCs w:val="24"/>
                <w:lang w:val="en-US" w:eastAsia="ko-KR"/>
              </w:rPr>
              <w:t>N/A</w:t>
            </w:r>
          </w:p>
        </w:tc>
      </w:tr>
      <w:tr w:rsidR="005A314E" w14:paraId="49359F6F" w14:textId="77777777" w:rsidTr="005A314E">
        <w:trPr>
          <w:jc w:val="center"/>
        </w:trPr>
        <w:tc>
          <w:tcPr>
            <w:tcW w:w="1132" w:type="pct"/>
            <w:tcBorders>
              <w:top w:val="nil"/>
              <w:left w:val="single" w:sz="4" w:space="0" w:color="auto"/>
              <w:bottom w:val="single" w:sz="4" w:space="0" w:color="auto"/>
              <w:right w:val="single" w:sz="4" w:space="0" w:color="auto"/>
            </w:tcBorders>
          </w:tcPr>
          <w:p w14:paraId="0CC5613A" w14:textId="77777777" w:rsidR="005A314E" w:rsidRDefault="005A314E">
            <w:pPr>
              <w:pStyle w:val="TAC"/>
              <w:keepNext w:val="0"/>
              <w:keepLines w:val="0"/>
              <w:rPr>
                <w:rFonts w:eastAsiaTheme="minorEastAsia" w:cs="Arial"/>
                <w:kern w:val="2"/>
                <w:szCs w:val="24"/>
                <w:lang w:val="en-US"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B2FAFA3" w14:textId="77777777" w:rsidR="005A314E" w:rsidRDefault="005A314E">
            <w:pPr>
              <w:pStyle w:val="TAC"/>
              <w:keepNext w:val="0"/>
              <w:keepLines w:val="0"/>
              <w:rPr>
                <w:rFonts w:eastAsia="Times New Roman" w:cs="Arial"/>
                <w:kern w:val="2"/>
                <w:szCs w:val="24"/>
                <w:lang w:val="en-US" w:eastAsia="ja-JP"/>
              </w:rPr>
            </w:pPr>
            <w:r>
              <w:rPr>
                <w:rFonts w:cs="Arial"/>
                <w:kern w:val="2"/>
                <w:szCs w:val="24"/>
                <w:lang w:val="en-US" w:eastAsia="ja-JP"/>
              </w:rPr>
              <w:t>n105</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3F71B138" w14:textId="77777777" w:rsidR="005A314E" w:rsidRDefault="005A314E">
            <w:pPr>
              <w:pStyle w:val="TAC"/>
              <w:keepNext w:val="0"/>
              <w:keepLines w:val="0"/>
              <w:rPr>
                <w:rFonts w:cs="Arial"/>
                <w:kern w:val="2"/>
                <w:szCs w:val="24"/>
                <w:lang w:val="en-US" w:eastAsia="ja-JP"/>
              </w:rPr>
            </w:pPr>
            <w:r>
              <w:rPr>
                <w:rFonts w:cs="Arial"/>
                <w:kern w:val="2"/>
                <w:szCs w:val="24"/>
                <w:lang w:val="en-US" w:eastAsia="ja-JP"/>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7A8833E" w14:textId="77777777" w:rsidR="005A314E" w:rsidRDefault="005A314E">
            <w:pPr>
              <w:pStyle w:val="TAC"/>
              <w:keepNext w:val="0"/>
              <w:keepLines w:val="0"/>
              <w:rPr>
                <w:rFonts w:cs="Arial"/>
                <w:kern w:val="2"/>
                <w:szCs w:val="24"/>
                <w:lang w:val="en-US" w:eastAsia="ja-JP"/>
              </w:rPr>
            </w:pPr>
            <w:r>
              <w:rPr>
                <w:rFonts w:cs="Arial"/>
                <w:kern w:val="2"/>
                <w:szCs w:val="24"/>
                <w:lang w:val="en-US" w:eastAsia="ja-JP"/>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66BFA974" w14:textId="77777777" w:rsidR="005A314E" w:rsidRDefault="005A314E">
            <w:pPr>
              <w:pStyle w:val="TAC"/>
              <w:keepNext w:val="0"/>
              <w:keepLines w:val="0"/>
              <w:rPr>
                <w:rFonts w:cs="Arial"/>
                <w:kern w:val="2"/>
                <w:szCs w:val="24"/>
                <w:lang w:val="en-US" w:eastAsia="ja-JP"/>
              </w:rPr>
            </w:pPr>
            <w:r>
              <w:rPr>
                <w:rFonts w:cs="Arial"/>
                <w:kern w:val="2"/>
                <w:szCs w:val="24"/>
                <w:lang w:val="en-US" w:eastAsia="ja-JP"/>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61D4AF5D" w14:textId="77777777" w:rsidR="005A314E" w:rsidRDefault="005A314E">
            <w:pPr>
              <w:pStyle w:val="TAC"/>
              <w:keepNext w:val="0"/>
              <w:keepLines w:val="0"/>
              <w:rPr>
                <w:rFonts w:cs="Arial"/>
                <w:kern w:val="2"/>
                <w:szCs w:val="24"/>
                <w:lang w:val="en-US" w:eastAsia="ja-JP"/>
              </w:rPr>
            </w:pPr>
            <w:r>
              <w:rPr>
                <w:rFonts w:cs="Arial"/>
                <w:kern w:val="2"/>
                <w:szCs w:val="24"/>
                <w:lang w:val="en-US" w:eastAsia="ja-JP"/>
              </w:rPr>
              <w:t>625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37587607" w14:textId="77777777" w:rsidR="005A314E" w:rsidRDefault="005A314E">
            <w:pPr>
              <w:pStyle w:val="TAC"/>
              <w:keepNext w:val="0"/>
              <w:keepLines w:val="0"/>
              <w:rPr>
                <w:rFonts w:cs="Arial"/>
                <w:kern w:val="2"/>
                <w:szCs w:val="24"/>
                <w:lang w:val="en-US" w:eastAsia="ja-JP"/>
              </w:rPr>
            </w:pPr>
            <w:r>
              <w:rPr>
                <w:rFonts w:eastAsiaTheme="minorEastAsia" w:cs="Arial"/>
                <w:kern w:val="2"/>
                <w:szCs w:val="24"/>
                <w:lang w:val="en-US" w:eastAsia="ja-JP"/>
              </w:rPr>
              <w:t>3.9</w:t>
            </w:r>
          </w:p>
        </w:tc>
        <w:tc>
          <w:tcPr>
            <w:tcW w:w="607" w:type="pct"/>
            <w:gridSpan w:val="3"/>
            <w:tcBorders>
              <w:top w:val="single" w:sz="4" w:space="0" w:color="auto"/>
              <w:left w:val="single" w:sz="4" w:space="0" w:color="auto"/>
              <w:bottom w:val="single" w:sz="4" w:space="0" w:color="auto"/>
              <w:right w:val="single" w:sz="4" w:space="0" w:color="auto"/>
            </w:tcBorders>
            <w:hideMark/>
          </w:tcPr>
          <w:p w14:paraId="57B4ABF4" w14:textId="77777777" w:rsidR="005A314E" w:rsidRDefault="005A314E">
            <w:pPr>
              <w:pStyle w:val="TAC"/>
              <w:keepNext w:val="0"/>
              <w:keepLines w:val="0"/>
              <w:rPr>
                <w:rFonts w:cs="Arial"/>
                <w:lang w:val="en-US"/>
              </w:rPr>
            </w:pPr>
            <w:r>
              <w:rPr>
                <w:rFonts w:eastAsia="Malgun Gothic" w:cs="Arial"/>
                <w:kern w:val="2"/>
                <w:szCs w:val="24"/>
                <w:lang w:val="en-US" w:eastAsia="ko-KR"/>
              </w:rPr>
              <w:t>IMD5</w:t>
            </w:r>
          </w:p>
        </w:tc>
      </w:tr>
      <w:tr w:rsidR="005A314E" w14:paraId="1A903F20" w14:textId="77777777" w:rsidTr="005A314E">
        <w:trPr>
          <w:jc w:val="center"/>
        </w:trPr>
        <w:tc>
          <w:tcPr>
            <w:tcW w:w="1132" w:type="pct"/>
            <w:vMerge w:val="restart"/>
            <w:tcBorders>
              <w:top w:val="nil"/>
              <w:left w:val="single" w:sz="4" w:space="0" w:color="auto"/>
              <w:bottom w:val="single" w:sz="4" w:space="0" w:color="auto"/>
              <w:right w:val="single" w:sz="4" w:space="0" w:color="auto"/>
            </w:tcBorders>
            <w:hideMark/>
          </w:tcPr>
          <w:p w14:paraId="29323F77" w14:textId="77777777" w:rsidR="005A314E" w:rsidRDefault="005A314E">
            <w:pPr>
              <w:pStyle w:val="TAC"/>
              <w:keepNext w:val="0"/>
              <w:keepLines w:val="0"/>
              <w:rPr>
                <w:rFonts w:eastAsia="MS Mincho"/>
                <w:lang w:val="en-US"/>
              </w:rPr>
            </w:pPr>
            <w:r>
              <w:rPr>
                <w:rFonts w:cs="Arial"/>
                <w:lang w:val="en-US"/>
              </w:rPr>
              <w:t>DC_8A_n1A-n28A</w:t>
            </w:r>
          </w:p>
        </w:tc>
        <w:tc>
          <w:tcPr>
            <w:tcW w:w="410" w:type="pct"/>
            <w:tcBorders>
              <w:top w:val="single" w:sz="4" w:space="0" w:color="auto"/>
              <w:left w:val="single" w:sz="4" w:space="0" w:color="auto"/>
              <w:bottom w:val="single" w:sz="4" w:space="0" w:color="auto"/>
              <w:right w:val="single" w:sz="4" w:space="0" w:color="auto"/>
            </w:tcBorders>
            <w:vAlign w:val="center"/>
            <w:hideMark/>
          </w:tcPr>
          <w:p w14:paraId="07B97F6B" w14:textId="77777777" w:rsidR="005A314E" w:rsidRDefault="005A314E">
            <w:pPr>
              <w:pStyle w:val="TAC"/>
              <w:keepNext w:val="0"/>
              <w:keepLines w:val="0"/>
              <w:rPr>
                <w:rFonts w:eastAsia="Times New Roman" w:cs="Arial"/>
                <w:kern w:val="2"/>
                <w:szCs w:val="24"/>
                <w:lang w:val="en-US" w:eastAsia="ja-JP"/>
              </w:rPr>
            </w:pPr>
            <w:r>
              <w:rPr>
                <w:lang w:val="en-US"/>
              </w:rPr>
              <w:t>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7259CE69" w14:textId="77777777" w:rsidR="005A314E" w:rsidRDefault="005A314E">
            <w:pPr>
              <w:pStyle w:val="TAC"/>
              <w:keepNext w:val="0"/>
              <w:keepLines w:val="0"/>
              <w:rPr>
                <w:rFonts w:cs="Arial"/>
                <w:lang w:val="en-US"/>
              </w:rPr>
            </w:pPr>
            <w:r>
              <w:rPr>
                <w:lang w:val="en-US"/>
              </w:rPr>
              <w:t>910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A50883A" w14:textId="77777777" w:rsidR="005A314E" w:rsidRDefault="005A314E">
            <w:pPr>
              <w:pStyle w:val="TAC"/>
              <w:keepNext w:val="0"/>
              <w:keepLines w:val="0"/>
              <w:rPr>
                <w:rFonts w:cs="Arial"/>
                <w:lang w:val="en-US"/>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E872376" w14:textId="77777777" w:rsidR="005A314E" w:rsidRDefault="005A314E">
            <w:pPr>
              <w:pStyle w:val="TAC"/>
              <w:keepNext w:val="0"/>
              <w:keepLines w:val="0"/>
              <w:rPr>
                <w:rFonts w:cs="Arial"/>
                <w:lang w:val="en-US"/>
              </w:rPr>
            </w:pPr>
            <w:r>
              <w:rPr>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1685297" w14:textId="77777777" w:rsidR="005A314E" w:rsidRDefault="005A314E">
            <w:pPr>
              <w:pStyle w:val="TAC"/>
              <w:keepNext w:val="0"/>
              <w:keepLines w:val="0"/>
              <w:rPr>
                <w:rFonts w:cs="Arial"/>
                <w:lang w:val="en-US"/>
              </w:rPr>
            </w:pPr>
            <w:r>
              <w:rPr>
                <w:lang w:val="en-US"/>
              </w:rPr>
              <w:t>955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3A3533E9" w14:textId="77777777" w:rsidR="005A314E" w:rsidRDefault="005A314E">
            <w:pPr>
              <w:pStyle w:val="TAC"/>
              <w:keepNext w:val="0"/>
              <w:keepLines w:val="0"/>
              <w:rPr>
                <w:rFonts w:cs="Arial"/>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26154F4F" w14:textId="77777777" w:rsidR="005A314E" w:rsidRDefault="005A314E">
            <w:pPr>
              <w:pStyle w:val="TAC"/>
              <w:keepNext w:val="0"/>
              <w:keepLines w:val="0"/>
              <w:rPr>
                <w:rFonts w:cs="Arial"/>
                <w:lang w:val="en-US"/>
              </w:rPr>
            </w:pPr>
            <w:r>
              <w:rPr>
                <w:rFonts w:eastAsia="Malgun Gothic"/>
                <w:lang w:val="en-US"/>
              </w:rPr>
              <w:t>N/A</w:t>
            </w:r>
          </w:p>
        </w:tc>
      </w:tr>
      <w:tr w:rsidR="005A314E" w14:paraId="76E0B015" w14:textId="77777777" w:rsidTr="005A314E">
        <w:trPr>
          <w:jc w:val="center"/>
        </w:trPr>
        <w:tc>
          <w:tcPr>
            <w:tcW w:w="0" w:type="auto"/>
            <w:vMerge/>
            <w:tcBorders>
              <w:top w:val="nil"/>
              <w:left w:val="single" w:sz="4" w:space="0" w:color="auto"/>
              <w:bottom w:val="single" w:sz="4" w:space="0" w:color="auto"/>
              <w:right w:val="single" w:sz="4" w:space="0" w:color="auto"/>
            </w:tcBorders>
            <w:vAlign w:val="center"/>
            <w:hideMark/>
          </w:tcPr>
          <w:p w14:paraId="2AD275A9" w14:textId="77777777" w:rsidR="005A314E" w:rsidRDefault="005A314E">
            <w:pPr>
              <w:spacing w:after="0"/>
              <w:rPr>
                <w:rFonts w:ascii="Arial" w:eastAsia="MS Mincho" w:hAnsi="Arial"/>
                <w:sz w:val="18"/>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6F88F5C" w14:textId="77777777" w:rsidR="005A314E" w:rsidRDefault="005A314E">
            <w:pPr>
              <w:pStyle w:val="TAC"/>
              <w:keepNext w:val="0"/>
              <w:keepLines w:val="0"/>
              <w:rPr>
                <w:rFonts w:cs="Arial"/>
                <w:kern w:val="2"/>
                <w:szCs w:val="24"/>
                <w:lang w:val="en-US" w:eastAsia="ja-JP"/>
              </w:rPr>
            </w:pPr>
            <w:r>
              <w:rPr>
                <w:lang w:val="en-US"/>
              </w:rPr>
              <w:t>n1</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68A0BAC0" w14:textId="77777777" w:rsidR="005A314E" w:rsidRDefault="005A314E">
            <w:pPr>
              <w:pStyle w:val="TAC"/>
              <w:keepNext w:val="0"/>
              <w:keepLines w:val="0"/>
              <w:rPr>
                <w:rFonts w:cs="Arial"/>
                <w:lang w:val="en-US"/>
              </w:rPr>
            </w:pPr>
            <w:r>
              <w:rPr>
                <w:lang w:val="en-US"/>
              </w:rPr>
              <w:t>1965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9293B07" w14:textId="77777777" w:rsidR="005A314E" w:rsidRDefault="005A314E">
            <w:pPr>
              <w:pStyle w:val="TAC"/>
              <w:keepNext w:val="0"/>
              <w:keepLines w:val="0"/>
              <w:rPr>
                <w:rFonts w:cs="Arial"/>
                <w:lang w:val="en-US"/>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DCA6F3C" w14:textId="77777777" w:rsidR="005A314E" w:rsidRDefault="005A314E">
            <w:pPr>
              <w:pStyle w:val="TAC"/>
              <w:keepNext w:val="0"/>
              <w:keepLines w:val="0"/>
              <w:rPr>
                <w:rFonts w:cs="Arial"/>
                <w:lang w:val="en-US"/>
              </w:rPr>
            </w:pPr>
            <w:r>
              <w:rPr>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A1A15A9" w14:textId="77777777" w:rsidR="005A314E" w:rsidRDefault="005A314E">
            <w:pPr>
              <w:pStyle w:val="TAC"/>
              <w:keepNext w:val="0"/>
              <w:keepLines w:val="0"/>
              <w:rPr>
                <w:rFonts w:cs="Arial"/>
                <w:lang w:val="en-US"/>
              </w:rPr>
            </w:pPr>
            <w:r>
              <w:rPr>
                <w:lang w:val="en-US"/>
              </w:rPr>
              <w:t>2155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75BDA518" w14:textId="77777777" w:rsidR="005A314E" w:rsidRDefault="005A314E">
            <w:pPr>
              <w:pStyle w:val="TAC"/>
              <w:keepNext w:val="0"/>
              <w:keepLines w:val="0"/>
              <w:rPr>
                <w:rFonts w:cs="Arial"/>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07738C79" w14:textId="77777777" w:rsidR="005A314E" w:rsidRDefault="005A314E">
            <w:pPr>
              <w:pStyle w:val="TAC"/>
              <w:keepNext w:val="0"/>
              <w:keepLines w:val="0"/>
              <w:rPr>
                <w:rFonts w:cs="Arial"/>
                <w:lang w:val="en-US"/>
              </w:rPr>
            </w:pPr>
            <w:r>
              <w:rPr>
                <w:rFonts w:eastAsia="Malgun Gothic"/>
                <w:lang w:val="en-US"/>
              </w:rPr>
              <w:t>N/A</w:t>
            </w:r>
          </w:p>
        </w:tc>
      </w:tr>
      <w:tr w:rsidR="005A314E" w14:paraId="07BF7F52" w14:textId="77777777" w:rsidTr="005A314E">
        <w:trPr>
          <w:jc w:val="center"/>
        </w:trPr>
        <w:tc>
          <w:tcPr>
            <w:tcW w:w="0" w:type="auto"/>
            <w:vMerge/>
            <w:tcBorders>
              <w:top w:val="nil"/>
              <w:left w:val="single" w:sz="4" w:space="0" w:color="auto"/>
              <w:bottom w:val="single" w:sz="4" w:space="0" w:color="auto"/>
              <w:right w:val="single" w:sz="4" w:space="0" w:color="auto"/>
            </w:tcBorders>
            <w:vAlign w:val="center"/>
            <w:hideMark/>
          </w:tcPr>
          <w:p w14:paraId="24D00353" w14:textId="77777777" w:rsidR="005A314E" w:rsidRDefault="005A314E">
            <w:pPr>
              <w:spacing w:after="0"/>
              <w:rPr>
                <w:rFonts w:ascii="Arial" w:eastAsia="MS Mincho" w:hAnsi="Arial"/>
                <w:sz w:val="18"/>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B1C5DFE" w14:textId="77777777" w:rsidR="005A314E" w:rsidRDefault="005A314E">
            <w:pPr>
              <w:pStyle w:val="TAC"/>
              <w:keepNext w:val="0"/>
              <w:keepLines w:val="0"/>
              <w:rPr>
                <w:rFonts w:cs="Arial"/>
                <w:kern w:val="2"/>
                <w:szCs w:val="24"/>
                <w:lang w:val="en-US" w:eastAsia="ja-JP"/>
              </w:rPr>
            </w:pPr>
            <w:r>
              <w:rPr>
                <w:lang w:val="en-US"/>
              </w:rPr>
              <w:t>n28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6A4EC71E" w14:textId="77777777" w:rsidR="005A314E" w:rsidRDefault="005A314E">
            <w:pPr>
              <w:pStyle w:val="TAC"/>
              <w:keepNext w:val="0"/>
              <w:keepLines w:val="0"/>
              <w:rPr>
                <w:rFonts w:cs="Arial"/>
                <w:lang w:val="en-US"/>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B39AEAD" w14:textId="77777777" w:rsidR="005A314E" w:rsidRDefault="005A314E">
            <w:pPr>
              <w:pStyle w:val="TAC"/>
              <w:keepNext w:val="0"/>
              <w:keepLines w:val="0"/>
              <w:rPr>
                <w:rFonts w:cs="Arial"/>
                <w:lang w:val="en-US"/>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EEF0874" w14:textId="77777777" w:rsidR="005A314E" w:rsidRDefault="005A314E">
            <w:pPr>
              <w:pStyle w:val="TAC"/>
              <w:keepNext w:val="0"/>
              <w:keepLines w:val="0"/>
              <w:rPr>
                <w:rFonts w:cs="Arial"/>
                <w:lang w:val="en-US"/>
              </w:rPr>
            </w:pPr>
            <w:r>
              <w:rPr>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324094E" w14:textId="77777777" w:rsidR="005A314E" w:rsidRDefault="005A314E">
            <w:pPr>
              <w:pStyle w:val="TAC"/>
              <w:keepNext w:val="0"/>
              <w:keepLines w:val="0"/>
              <w:rPr>
                <w:rFonts w:cs="Arial"/>
                <w:lang w:val="en-US"/>
              </w:rPr>
            </w:pPr>
            <w:r>
              <w:rPr>
                <w:lang w:val="en-US"/>
              </w:rPr>
              <w:t>765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2885D3E6" w14:textId="77777777" w:rsidR="005A314E" w:rsidRDefault="005A314E">
            <w:pPr>
              <w:pStyle w:val="TAC"/>
              <w:keepNext w:val="0"/>
              <w:keepLines w:val="0"/>
              <w:rPr>
                <w:rFonts w:cs="Arial"/>
                <w:lang w:val="en-US"/>
              </w:rPr>
            </w:pPr>
            <w:r>
              <w:rPr>
                <w:lang w:val="en-US"/>
              </w:rPr>
              <w:t>11.6</w:t>
            </w:r>
          </w:p>
        </w:tc>
        <w:tc>
          <w:tcPr>
            <w:tcW w:w="607" w:type="pct"/>
            <w:gridSpan w:val="3"/>
            <w:tcBorders>
              <w:top w:val="single" w:sz="4" w:space="0" w:color="auto"/>
              <w:left w:val="single" w:sz="4" w:space="0" w:color="auto"/>
              <w:bottom w:val="single" w:sz="4" w:space="0" w:color="auto"/>
              <w:right w:val="single" w:sz="4" w:space="0" w:color="auto"/>
            </w:tcBorders>
            <w:hideMark/>
          </w:tcPr>
          <w:p w14:paraId="311EDAE0" w14:textId="77777777" w:rsidR="005A314E" w:rsidRDefault="005A314E">
            <w:pPr>
              <w:pStyle w:val="TAC"/>
              <w:keepNext w:val="0"/>
              <w:keepLines w:val="0"/>
              <w:rPr>
                <w:rFonts w:cs="Arial"/>
                <w:lang w:val="en-US"/>
              </w:rPr>
            </w:pPr>
            <w:r>
              <w:rPr>
                <w:rFonts w:eastAsia="Malgun Gothic"/>
                <w:lang w:val="en-US"/>
              </w:rPr>
              <w:t>IMD4</w:t>
            </w:r>
          </w:p>
        </w:tc>
      </w:tr>
      <w:tr w:rsidR="005A314E" w14:paraId="42100ED8" w14:textId="77777777" w:rsidTr="005A314E">
        <w:trPr>
          <w:jc w:val="center"/>
        </w:trPr>
        <w:tc>
          <w:tcPr>
            <w:tcW w:w="1132" w:type="pct"/>
            <w:tcBorders>
              <w:top w:val="single" w:sz="4" w:space="0" w:color="auto"/>
              <w:left w:val="single" w:sz="4" w:space="0" w:color="auto"/>
              <w:bottom w:val="nil"/>
              <w:right w:val="single" w:sz="4" w:space="0" w:color="auto"/>
            </w:tcBorders>
            <w:hideMark/>
          </w:tcPr>
          <w:p w14:paraId="58842C41" w14:textId="77777777" w:rsidR="005A314E" w:rsidRDefault="005A314E">
            <w:pPr>
              <w:pStyle w:val="TAC"/>
              <w:keepNext w:val="0"/>
              <w:keepLines w:val="0"/>
              <w:rPr>
                <w:rFonts w:eastAsia="Malgun Gothic" w:cs="Arial"/>
                <w:lang w:val="en-US" w:eastAsia="ko-KR"/>
              </w:rPr>
            </w:pPr>
            <w:r>
              <w:rPr>
                <w:rFonts w:eastAsia="Malgun Gothic" w:cs="Arial"/>
                <w:color w:val="000000"/>
                <w:lang w:val="en-US"/>
              </w:rPr>
              <w:t>DC_8A_n1A-n40A</w:t>
            </w:r>
          </w:p>
        </w:tc>
        <w:tc>
          <w:tcPr>
            <w:tcW w:w="410" w:type="pct"/>
            <w:tcBorders>
              <w:top w:val="single" w:sz="4" w:space="0" w:color="auto"/>
              <w:left w:val="single" w:sz="4" w:space="0" w:color="auto"/>
              <w:bottom w:val="single" w:sz="4" w:space="0" w:color="auto"/>
              <w:right w:val="single" w:sz="4" w:space="0" w:color="auto"/>
            </w:tcBorders>
            <w:vAlign w:val="center"/>
            <w:hideMark/>
          </w:tcPr>
          <w:p w14:paraId="61A28DAE" w14:textId="77777777" w:rsidR="005A314E" w:rsidRDefault="005A314E">
            <w:pPr>
              <w:pStyle w:val="TAC"/>
              <w:keepNext w:val="0"/>
              <w:keepLines w:val="0"/>
              <w:rPr>
                <w:rFonts w:eastAsia="Malgun Gothic" w:cs="Arial"/>
                <w:kern w:val="2"/>
                <w:szCs w:val="24"/>
                <w:lang w:val="en-US" w:eastAsia="ko-KR"/>
              </w:rPr>
            </w:pPr>
            <w:r>
              <w:rPr>
                <w:rFonts w:cs="Arial"/>
                <w:lang w:val="en-US"/>
              </w:rPr>
              <w:t>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342244C6" w14:textId="77777777" w:rsidR="005A314E" w:rsidRDefault="005A314E">
            <w:pPr>
              <w:pStyle w:val="TAC"/>
              <w:keepNext w:val="0"/>
              <w:keepLines w:val="0"/>
              <w:rPr>
                <w:rFonts w:eastAsia="Malgun Gothic" w:cs="Arial"/>
                <w:lang w:val="en-US" w:eastAsia="ko-KR"/>
              </w:rPr>
            </w:pPr>
            <w:r>
              <w:rPr>
                <w:rFonts w:cs="Arial"/>
                <w:lang w:val="en-US"/>
              </w:rPr>
              <w:t>885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1B51D60" w14:textId="77777777" w:rsidR="005A314E" w:rsidRDefault="005A314E">
            <w:pPr>
              <w:pStyle w:val="TAC"/>
              <w:keepNext w:val="0"/>
              <w:keepLines w:val="0"/>
              <w:rPr>
                <w:rFonts w:eastAsia="Malgun Gothic" w:cs="Arial"/>
                <w:lang w:val="en-US" w:eastAsia="ko-KR"/>
              </w:rPr>
            </w:pPr>
            <w:r>
              <w:rPr>
                <w:rFonts w:cs="Arial"/>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C349D41" w14:textId="77777777" w:rsidR="005A314E" w:rsidRDefault="005A314E">
            <w:pPr>
              <w:pStyle w:val="TAC"/>
              <w:keepNext w:val="0"/>
              <w:keepLines w:val="0"/>
              <w:rPr>
                <w:rFonts w:eastAsia="Malgun Gothic" w:cs="Arial"/>
                <w:lang w:val="en-US" w:eastAsia="ko-KR"/>
              </w:rPr>
            </w:pPr>
            <w:r>
              <w:rPr>
                <w:rFonts w:cs="Arial"/>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98194FD" w14:textId="77777777" w:rsidR="005A314E" w:rsidRDefault="005A314E">
            <w:pPr>
              <w:pStyle w:val="TAC"/>
              <w:keepNext w:val="0"/>
              <w:keepLines w:val="0"/>
              <w:rPr>
                <w:rFonts w:eastAsia="Malgun Gothic" w:cs="Arial"/>
                <w:lang w:val="en-US" w:eastAsia="ko-KR"/>
              </w:rPr>
            </w:pPr>
            <w:r>
              <w:rPr>
                <w:rFonts w:cs="Arial"/>
                <w:lang w:val="en-US"/>
              </w:rPr>
              <w:t>930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0B3D879A" w14:textId="77777777" w:rsidR="005A314E" w:rsidRDefault="005A314E">
            <w:pPr>
              <w:pStyle w:val="TAC"/>
              <w:keepNext w:val="0"/>
              <w:keepLines w:val="0"/>
              <w:rPr>
                <w:rFonts w:eastAsia="Malgun Gothic" w:cs="Arial"/>
                <w:lang w:val="en-US" w:eastAsia="ko-KR"/>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5287E2AE" w14:textId="77777777" w:rsidR="005A314E" w:rsidRDefault="005A314E">
            <w:pPr>
              <w:pStyle w:val="TAC"/>
              <w:keepNext w:val="0"/>
              <w:keepLines w:val="0"/>
              <w:rPr>
                <w:rFonts w:eastAsia="Malgun Gothic" w:cs="Arial"/>
                <w:lang w:val="en-US" w:eastAsia="ko-KR"/>
              </w:rPr>
            </w:pPr>
            <w:r>
              <w:rPr>
                <w:rFonts w:cs="Arial"/>
                <w:lang w:val="en-US"/>
              </w:rPr>
              <w:t>N/A</w:t>
            </w:r>
          </w:p>
        </w:tc>
      </w:tr>
      <w:tr w:rsidR="005A314E" w14:paraId="7CD04F9E" w14:textId="77777777" w:rsidTr="005A314E">
        <w:trPr>
          <w:jc w:val="center"/>
        </w:trPr>
        <w:tc>
          <w:tcPr>
            <w:tcW w:w="1132" w:type="pct"/>
            <w:tcBorders>
              <w:top w:val="nil"/>
              <w:left w:val="single" w:sz="4" w:space="0" w:color="auto"/>
              <w:bottom w:val="nil"/>
              <w:right w:val="single" w:sz="4" w:space="0" w:color="auto"/>
            </w:tcBorders>
          </w:tcPr>
          <w:p w14:paraId="7D1641F1" w14:textId="77777777" w:rsidR="005A314E" w:rsidRDefault="005A314E">
            <w:pPr>
              <w:pStyle w:val="TAC"/>
              <w:keepNext w:val="0"/>
              <w:keepLines w:val="0"/>
              <w:rPr>
                <w:rFonts w:eastAsia="Malgun Gothic" w:cs="Arial"/>
                <w:lang w:val="en-US"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9ECB3B5" w14:textId="77777777" w:rsidR="005A314E" w:rsidRDefault="005A314E">
            <w:pPr>
              <w:pStyle w:val="TAC"/>
              <w:keepNext w:val="0"/>
              <w:keepLines w:val="0"/>
              <w:rPr>
                <w:rFonts w:eastAsia="Malgun Gothic" w:cs="Arial"/>
                <w:kern w:val="2"/>
                <w:szCs w:val="24"/>
                <w:lang w:val="en-US" w:eastAsia="ko-KR"/>
              </w:rPr>
            </w:pPr>
            <w:r>
              <w:rPr>
                <w:rFonts w:cs="Arial"/>
                <w:lang w:val="en-US"/>
              </w:rPr>
              <w:t>n40</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68B71C04" w14:textId="77777777" w:rsidR="005A314E" w:rsidRDefault="005A314E">
            <w:pPr>
              <w:pStyle w:val="TAC"/>
              <w:keepNext w:val="0"/>
              <w:keepLines w:val="0"/>
              <w:rPr>
                <w:rFonts w:eastAsia="Malgun Gothic" w:cs="Arial"/>
                <w:lang w:val="en-US" w:eastAsia="ko-KR"/>
              </w:rPr>
            </w:pPr>
            <w:r>
              <w:rPr>
                <w:rFonts w:cs="Arial"/>
                <w:lang w:val="en-US"/>
              </w:rPr>
              <w:t>2395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3BAA98E" w14:textId="77777777" w:rsidR="005A314E" w:rsidRDefault="005A314E">
            <w:pPr>
              <w:pStyle w:val="TAC"/>
              <w:keepNext w:val="0"/>
              <w:keepLines w:val="0"/>
              <w:rPr>
                <w:rFonts w:eastAsia="Malgun Gothic" w:cs="Arial"/>
                <w:lang w:val="en-US" w:eastAsia="ko-KR"/>
              </w:rPr>
            </w:pPr>
            <w:r>
              <w:rPr>
                <w:rFonts w:cs="Arial"/>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B07A033" w14:textId="77777777" w:rsidR="005A314E" w:rsidRDefault="005A314E">
            <w:pPr>
              <w:pStyle w:val="TAC"/>
              <w:keepNext w:val="0"/>
              <w:keepLines w:val="0"/>
              <w:rPr>
                <w:rFonts w:eastAsia="Malgun Gothic" w:cs="Arial"/>
                <w:lang w:val="en-US" w:eastAsia="ko-KR"/>
              </w:rPr>
            </w:pPr>
            <w:r>
              <w:rPr>
                <w:rFonts w:cs="Arial"/>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E99A8C8" w14:textId="77777777" w:rsidR="005A314E" w:rsidRDefault="005A314E">
            <w:pPr>
              <w:pStyle w:val="TAC"/>
              <w:keepNext w:val="0"/>
              <w:keepLines w:val="0"/>
              <w:rPr>
                <w:rFonts w:eastAsia="Malgun Gothic" w:cs="Arial"/>
                <w:lang w:val="en-US" w:eastAsia="ko-KR"/>
              </w:rPr>
            </w:pPr>
            <w:r>
              <w:rPr>
                <w:rFonts w:cs="Arial"/>
                <w:lang w:val="en-US"/>
              </w:rPr>
              <w:t>2395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57ECDBD8" w14:textId="77777777" w:rsidR="005A314E" w:rsidRDefault="005A314E">
            <w:pPr>
              <w:pStyle w:val="TAC"/>
              <w:keepNext w:val="0"/>
              <w:keepLines w:val="0"/>
              <w:rPr>
                <w:rFonts w:eastAsia="Malgun Gothic" w:cs="Arial"/>
                <w:lang w:val="en-US" w:eastAsia="ko-KR"/>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34BAC97B" w14:textId="77777777" w:rsidR="005A314E" w:rsidRDefault="005A314E">
            <w:pPr>
              <w:pStyle w:val="TAC"/>
              <w:keepNext w:val="0"/>
              <w:keepLines w:val="0"/>
              <w:rPr>
                <w:rFonts w:eastAsia="Malgun Gothic" w:cs="Arial"/>
                <w:lang w:val="en-US" w:eastAsia="ko-KR"/>
              </w:rPr>
            </w:pPr>
            <w:r>
              <w:rPr>
                <w:rFonts w:cs="Arial"/>
                <w:lang w:val="en-US"/>
              </w:rPr>
              <w:t>N/A</w:t>
            </w:r>
          </w:p>
        </w:tc>
      </w:tr>
      <w:tr w:rsidR="005A314E" w14:paraId="1F477644" w14:textId="77777777" w:rsidTr="005A314E">
        <w:trPr>
          <w:jc w:val="center"/>
        </w:trPr>
        <w:tc>
          <w:tcPr>
            <w:tcW w:w="1132" w:type="pct"/>
            <w:tcBorders>
              <w:top w:val="nil"/>
              <w:left w:val="single" w:sz="4" w:space="0" w:color="auto"/>
              <w:bottom w:val="single" w:sz="4" w:space="0" w:color="auto"/>
              <w:right w:val="single" w:sz="4" w:space="0" w:color="auto"/>
            </w:tcBorders>
          </w:tcPr>
          <w:p w14:paraId="5E8B5BBB" w14:textId="77777777" w:rsidR="005A314E" w:rsidRDefault="005A314E">
            <w:pPr>
              <w:pStyle w:val="TAC"/>
              <w:keepNext w:val="0"/>
              <w:keepLines w:val="0"/>
              <w:rPr>
                <w:rFonts w:eastAsia="Malgun Gothic" w:cs="Arial"/>
                <w:lang w:val="en-US"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34AEE2D" w14:textId="77777777" w:rsidR="005A314E" w:rsidRDefault="005A314E">
            <w:pPr>
              <w:pStyle w:val="TAC"/>
              <w:keepNext w:val="0"/>
              <w:keepLines w:val="0"/>
              <w:rPr>
                <w:rFonts w:eastAsia="Malgun Gothic" w:cs="Arial"/>
                <w:kern w:val="2"/>
                <w:szCs w:val="24"/>
                <w:lang w:val="en-US" w:eastAsia="ko-KR"/>
              </w:rPr>
            </w:pPr>
            <w:r>
              <w:rPr>
                <w:rFonts w:cs="Arial"/>
                <w:lang w:val="en-US"/>
              </w:rPr>
              <w:t>n1</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0C9FF4A4" w14:textId="77777777" w:rsidR="005A314E" w:rsidRDefault="005A314E">
            <w:pPr>
              <w:pStyle w:val="TAC"/>
              <w:keepNext w:val="0"/>
              <w:keepLines w:val="0"/>
              <w:rPr>
                <w:rFonts w:eastAsia="Malgun Gothic" w:cs="Arial"/>
                <w:lang w:val="en-US" w:eastAsia="ko-KR"/>
              </w:rPr>
            </w:pPr>
            <w:r>
              <w:rPr>
                <w:rFonts w:cs="Arial"/>
                <w:color w:val="000000"/>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F78E535" w14:textId="77777777" w:rsidR="005A314E" w:rsidRDefault="005A314E">
            <w:pPr>
              <w:pStyle w:val="TAC"/>
              <w:keepNext w:val="0"/>
              <w:keepLines w:val="0"/>
              <w:rPr>
                <w:rFonts w:eastAsia="Malgun Gothic" w:cs="Arial"/>
                <w:lang w:val="en-US" w:eastAsia="ko-KR"/>
              </w:rPr>
            </w:pPr>
            <w:r>
              <w:rPr>
                <w:rFonts w:cs="Arial"/>
                <w:color w:val="000000"/>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0BFE13D9" w14:textId="77777777" w:rsidR="005A314E" w:rsidRDefault="005A314E">
            <w:pPr>
              <w:pStyle w:val="TAC"/>
              <w:keepNext w:val="0"/>
              <w:keepLines w:val="0"/>
              <w:rPr>
                <w:rFonts w:eastAsia="Malgun Gothic" w:cs="Arial"/>
                <w:lang w:val="en-US" w:eastAsia="ko-KR"/>
              </w:rPr>
            </w:pPr>
            <w:r>
              <w:rPr>
                <w:rFonts w:cs="Arial"/>
                <w:color w:val="000000"/>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2D4C2D65" w14:textId="77777777" w:rsidR="005A314E" w:rsidRDefault="005A314E">
            <w:pPr>
              <w:pStyle w:val="TAC"/>
              <w:keepNext w:val="0"/>
              <w:keepLines w:val="0"/>
              <w:rPr>
                <w:rFonts w:eastAsia="Malgun Gothic" w:cs="Arial"/>
                <w:lang w:val="en-US" w:eastAsia="ko-KR"/>
              </w:rPr>
            </w:pPr>
            <w:r>
              <w:rPr>
                <w:rFonts w:cs="Arial"/>
                <w:color w:val="000000"/>
                <w:lang w:val="en-US"/>
              </w:rPr>
              <w:t>2135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5E76530E" w14:textId="77777777" w:rsidR="005A314E" w:rsidRDefault="005A314E">
            <w:pPr>
              <w:pStyle w:val="TAC"/>
              <w:keepNext w:val="0"/>
              <w:keepLines w:val="0"/>
              <w:rPr>
                <w:rFonts w:eastAsia="Malgun Gothic" w:cs="Arial"/>
                <w:lang w:val="en-US" w:eastAsia="ko-KR"/>
              </w:rPr>
            </w:pPr>
            <w:r>
              <w:rPr>
                <w:rFonts w:eastAsia="Malgun Gothic" w:cs="Arial"/>
                <w:lang w:val="en-US" w:eastAsia="ko-KR"/>
              </w:rPr>
              <w:t>3.3</w:t>
            </w:r>
          </w:p>
        </w:tc>
        <w:tc>
          <w:tcPr>
            <w:tcW w:w="607" w:type="pct"/>
            <w:gridSpan w:val="3"/>
            <w:tcBorders>
              <w:top w:val="single" w:sz="4" w:space="0" w:color="auto"/>
              <w:left w:val="single" w:sz="4" w:space="0" w:color="auto"/>
              <w:bottom w:val="single" w:sz="4" w:space="0" w:color="auto"/>
              <w:right w:val="single" w:sz="4" w:space="0" w:color="auto"/>
            </w:tcBorders>
            <w:hideMark/>
          </w:tcPr>
          <w:p w14:paraId="7C5D3858" w14:textId="77777777" w:rsidR="005A314E" w:rsidRDefault="005A314E">
            <w:pPr>
              <w:pStyle w:val="TAC"/>
              <w:keepNext w:val="0"/>
              <w:keepLines w:val="0"/>
              <w:rPr>
                <w:rFonts w:eastAsia="Malgun Gothic" w:cs="Arial"/>
                <w:lang w:val="en-US" w:eastAsia="ko-KR"/>
              </w:rPr>
            </w:pPr>
            <w:r>
              <w:rPr>
                <w:rFonts w:eastAsia="MS Mincho" w:cs="Arial"/>
                <w:lang w:val="en-US"/>
              </w:rPr>
              <w:t>IMD5</w:t>
            </w:r>
          </w:p>
        </w:tc>
      </w:tr>
      <w:tr w:rsidR="005A314E" w14:paraId="5658F7FC" w14:textId="77777777" w:rsidTr="005A314E">
        <w:trPr>
          <w:jc w:val="center"/>
        </w:trPr>
        <w:tc>
          <w:tcPr>
            <w:tcW w:w="1132" w:type="pct"/>
            <w:tcBorders>
              <w:top w:val="single" w:sz="4" w:space="0" w:color="auto"/>
              <w:left w:val="single" w:sz="4" w:space="0" w:color="auto"/>
              <w:bottom w:val="nil"/>
              <w:right w:val="single" w:sz="4" w:space="0" w:color="auto"/>
            </w:tcBorders>
            <w:hideMark/>
          </w:tcPr>
          <w:p w14:paraId="1390D091" w14:textId="77777777" w:rsidR="005A314E" w:rsidRDefault="005A314E">
            <w:pPr>
              <w:pStyle w:val="TAC"/>
              <w:keepNext w:val="0"/>
              <w:keepLines w:val="0"/>
              <w:rPr>
                <w:rFonts w:eastAsia="Times New Roman" w:cs="Arial"/>
                <w:szCs w:val="18"/>
                <w:lang w:val="en-US"/>
              </w:rPr>
            </w:pPr>
            <w:r>
              <w:rPr>
                <w:rFonts w:cs="Arial"/>
                <w:szCs w:val="18"/>
                <w:lang w:val="en-US"/>
              </w:rPr>
              <w:t>DC_8A_n1</w:t>
            </w:r>
            <w:r>
              <w:rPr>
                <w:rFonts w:eastAsia="Malgun Gothic" w:cs="Arial"/>
                <w:szCs w:val="18"/>
                <w:lang w:val="en-US" w:eastAsia="ko-KR"/>
              </w:rPr>
              <w:t>A</w:t>
            </w:r>
            <w:r>
              <w:rPr>
                <w:rFonts w:eastAsia="MS Gothic" w:cs="Arial"/>
                <w:szCs w:val="18"/>
                <w:lang w:val="en-US"/>
              </w:rPr>
              <w:t>-</w:t>
            </w:r>
            <w:r>
              <w:rPr>
                <w:rFonts w:cs="Arial"/>
                <w:szCs w:val="18"/>
                <w:lang w:val="en-US"/>
              </w:rPr>
              <w:t>n77A</w:t>
            </w:r>
          </w:p>
          <w:p w14:paraId="359E178E" w14:textId="77777777" w:rsidR="005A314E" w:rsidRDefault="005A314E">
            <w:pPr>
              <w:pStyle w:val="TAC"/>
              <w:keepNext w:val="0"/>
              <w:keepLines w:val="0"/>
              <w:rPr>
                <w:rFonts w:eastAsia="Malgun Gothic" w:cs="Arial"/>
                <w:lang w:val="en-US" w:eastAsia="ko-KR"/>
              </w:rPr>
            </w:pPr>
            <w:r>
              <w:rPr>
                <w:rFonts w:cs="Arial"/>
                <w:szCs w:val="18"/>
                <w:lang w:val="en-US"/>
              </w:rPr>
              <w:t>DC_8B_n1</w:t>
            </w:r>
            <w:r>
              <w:rPr>
                <w:rFonts w:eastAsia="Malgun Gothic" w:cs="Arial"/>
                <w:szCs w:val="18"/>
                <w:lang w:val="en-US" w:eastAsia="ko-KR"/>
              </w:rPr>
              <w:t>A</w:t>
            </w:r>
            <w:r>
              <w:rPr>
                <w:rFonts w:eastAsia="MS Gothic" w:cs="Arial"/>
                <w:szCs w:val="18"/>
                <w:lang w:val="en-US"/>
              </w:rPr>
              <w:t>-</w:t>
            </w:r>
            <w:r>
              <w:rPr>
                <w:rFonts w:cs="Arial"/>
                <w:szCs w:val="18"/>
                <w:lang w:val="en-US"/>
              </w:rPr>
              <w:t>n77A</w:t>
            </w:r>
          </w:p>
        </w:tc>
        <w:tc>
          <w:tcPr>
            <w:tcW w:w="410" w:type="pct"/>
            <w:tcBorders>
              <w:top w:val="single" w:sz="4" w:space="0" w:color="auto"/>
              <w:left w:val="single" w:sz="4" w:space="0" w:color="auto"/>
              <w:bottom w:val="single" w:sz="4" w:space="0" w:color="auto"/>
              <w:right w:val="single" w:sz="4" w:space="0" w:color="auto"/>
            </w:tcBorders>
            <w:vAlign w:val="center"/>
            <w:hideMark/>
          </w:tcPr>
          <w:p w14:paraId="0CFA6400" w14:textId="77777777" w:rsidR="005A314E" w:rsidRDefault="005A314E">
            <w:pPr>
              <w:pStyle w:val="TAC"/>
              <w:keepNext w:val="0"/>
              <w:keepLines w:val="0"/>
              <w:rPr>
                <w:rFonts w:eastAsia="Times New Roman" w:cs="Arial"/>
                <w:lang w:val="en-US"/>
              </w:rPr>
            </w:pPr>
            <w:r>
              <w:rPr>
                <w:rFonts w:cs="Arial"/>
                <w:szCs w:val="18"/>
                <w:lang w:val="en-US"/>
              </w:rPr>
              <w:t>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7CDB1D6D" w14:textId="77777777" w:rsidR="005A314E" w:rsidRDefault="005A314E">
            <w:pPr>
              <w:pStyle w:val="TAC"/>
              <w:keepNext w:val="0"/>
              <w:keepLines w:val="0"/>
              <w:rPr>
                <w:rFonts w:cs="Arial"/>
                <w:color w:val="000000"/>
                <w:lang w:val="en-US"/>
              </w:rPr>
            </w:pPr>
            <w:r>
              <w:rPr>
                <w:rFonts w:cs="Arial"/>
                <w:szCs w:val="18"/>
                <w:lang w:val="en-US"/>
              </w:rPr>
              <w:t>900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D04DF19" w14:textId="77777777" w:rsidR="005A314E" w:rsidRDefault="005A314E">
            <w:pPr>
              <w:pStyle w:val="TAC"/>
              <w:keepNext w:val="0"/>
              <w:keepLines w:val="0"/>
              <w:rPr>
                <w:rFonts w:cs="Arial"/>
                <w:color w:val="000000"/>
                <w:lang w:val="en-US"/>
              </w:rPr>
            </w:pPr>
            <w:r>
              <w:rPr>
                <w:rFonts w:cs="Arial"/>
                <w:szCs w:val="18"/>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EEFAFB4" w14:textId="77777777" w:rsidR="005A314E" w:rsidRDefault="005A314E">
            <w:pPr>
              <w:pStyle w:val="TAC"/>
              <w:keepNext w:val="0"/>
              <w:keepLines w:val="0"/>
              <w:rPr>
                <w:rFonts w:cs="Arial"/>
                <w:color w:val="000000"/>
                <w:lang w:val="en-US"/>
              </w:rPr>
            </w:pPr>
            <w:r>
              <w:rPr>
                <w:rFonts w:cs="Arial"/>
                <w:szCs w:val="18"/>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C345C58" w14:textId="77777777" w:rsidR="005A314E" w:rsidRDefault="005A314E">
            <w:pPr>
              <w:pStyle w:val="TAC"/>
              <w:keepNext w:val="0"/>
              <w:keepLines w:val="0"/>
              <w:rPr>
                <w:rFonts w:cs="Arial"/>
                <w:color w:val="000000"/>
                <w:lang w:val="en-US"/>
              </w:rPr>
            </w:pPr>
            <w:r>
              <w:rPr>
                <w:rFonts w:cs="Arial"/>
                <w:szCs w:val="18"/>
                <w:lang w:val="en-US"/>
              </w:rPr>
              <w:t>945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4FC7482D" w14:textId="77777777" w:rsidR="005A314E" w:rsidRDefault="005A314E">
            <w:pPr>
              <w:pStyle w:val="TAC"/>
              <w:keepNext w:val="0"/>
              <w:keepLines w:val="0"/>
              <w:rPr>
                <w:rFonts w:eastAsia="Malgun Gothic" w:cs="Arial"/>
                <w:lang w:val="en-US" w:eastAsia="ko-KR"/>
              </w:rPr>
            </w:pPr>
            <w:r>
              <w:rPr>
                <w:rFonts w:cs="Arial"/>
                <w:szCs w:val="18"/>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2B28C6A2" w14:textId="77777777" w:rsidR="005A314E" w:rsidRDefault="005A314E">
            <w:pPr>
              <w:pStyle w:val="TAC"/>
              <w:keepNext w:val="0"/>
              <w:keepLines w:val="0"/>
              <w:rPr>
                <w:rFonts w:eastAsia="MS Mincho" w:cs="Arial"/>
                <w:lang w:val="en-US"/>
              </w:rPr>
            </w:pPr>
            <w:r>
              <w:rPr>
                <w:rFonts w:cs="Arial"/>
                <w:szCs w:val="18"/>
                <w:lang w:val="en-US"/>
              </w:rPr>
              <w:t>N/A</w:t>
            </w:r>
          </w:p>
        </w:tc>
      </w:tr>
      <w:tr w:rsidR="005A314E" w14:paraId="331748B5" w14:textId="77777777" w:rsidTr="005A314E">
        <w:trPr>
          <w:jc w:val="center"/>
        </w:trPr>
        <w:tc>
          <w:tcPr>
            <w:tcW w:w="1132" w:type="pct"/>
            <w:tcBorders>
              <w:top w:val="nil"/>
              <w:left w:val="single" w:sz="4" w:space="0" w:color="auto"/>
              <w:bottom w:val="nil"/>
              <w:right w:val="single" w:sz="4" w:space="0" w:color="auto"/>
            </w:tcBorders>
          </w:tcPr>
          <w:p w14:paraId="2E2E7529" w14:textId="77777777" w:rsidR="005A314E" w:rsidRDefault="005A314E">
            <w:pPr>
              <w:pStyle w:val="TAC"/>
              <w:keepNext w:val="0"/>
              <w:keepLines w:val="0"/>
              <w:rPr>
                <w:rFonts w:eastAsia="Malgun Gothic" w:cs="Arial"/>
                <w:lang w:val="en-US"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7516DFA" w14:textId="77777777" w:rsidR="005A314E" w:rsidRDefault="005A314E">
            <w:pPr>
              <w:pStyle w:val="TAC"/>
              <w:keepNext w:val="0"/>
              <w:keepLines w:val="0"/>
              <w:rPr>
                <w:rFonts w:eastAsia="Times New Roman" w:cs="Arial"/>
                <w:lang w:val="en-US"/>
              </w:rPr>
            </w:pPr>
            <w:r>
              <w:rPr>
                <w:rFonts w:cs="Arial"/>
                <w:szCs w:val="18"/>
                <w:lang w:val="en-US"/>
              </w:rPr>
              <w:t>n1</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19F4DF9F" w14:textId="77777777" w:rsidR="005A314E" w:rsidRDefault="005A314E">
            <w:pPr>
              <w:pStyle w:val="TAC"/>
              <w:keepNext w:val="0"/>
              <w:keepLines w:val="0"/>
              <w:rPr>
                <w:rFonts w:cs="Arial"/>
                <w:color w:val="000000"/>
                <w:lang w:val="en-US"/>
              </w:rPr>
            </w:pPr>
            <w:r>
              <w:rPr>
                <w:rFonts w:cs="Arial"/>
                <w:szCs w:val="18"/>
                <w:lang w:val="en-US"/>
              </w:rPr>
              <w:t>1945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2339B65" w14:textId="77777777" w:rsidR="005A314E" w:rsidRDefault="005A314E">
            <w:pPr>
              <w:pStyle w:val="TAC"/>
              <w:keepNext w:val="0"/>
              <w:keepLines w:val="0"/>
              <w:rPr>
                <w:rFonts w:cs="Arial"/>
                <w:color w:val="000000"/>
                <w:lang w:val="en-US"/>
              </w:rPr>
            </w:pPr>
            <w:r>
              <w:rPr>
                <w:rFonts w:cs="Arial"/>
                <w:szCs w:val="18"/>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0DD5A37" w14:textId="77777777" w:rsidR="005A314E" w:rsidRDefault="005A314E">
            <w:pPr>
              <w:pStyle w:val="TAC"/>
              <w:keepNext w:val="0"/>
              <w:keepLines w:val="0"/>
              <w:rPr>
                <w:rFonts w:cs="Arial"/>
                <w:color w:val="000000"/>
                <w:lang w:val="en-US"/>
              </w:rPr>
            </w:pPr>
            <w:r>
              <w:rPr>
                <w:rFonts w:cs="Arial"/>
                <w:szCs w:val="18"/>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6DAD8BA" w14:textId="77777777" w:rsidR="005A314E" w:rsidRDefault="005A314E">
            <w:pPr>
              <w:pStyle w:val="TAC"/>
              <w:keepNext w:val="0"/>
              <w:keepLines w:val="0"/>
              <w:rPr>
                <w:rFonts w:cs="Arial"/>
                <w:color w:val="000000"/>
                <w:lang w:val="en-US"/>
              </w:rPr>
            </w:pPr>
            <w:r>
              <w:rPr>
                <w:rFonts w:cs="Arial"/>
                <w:szCs w:val="18"/>
                <w:lang w:val="en-US"/>
              </w:rPr>
              <w:t>2135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44B95560" w14:textId="77777777" w:rsidR="005A314E" w:rsidRDefault="005A314E">
            <w:pPr>
              <w:pStyle w:val="TAC"/>
              <w:keepNext w:val="0"/>
              <w:keepLines w:val="0"/>
              <w:rPr>
                <w:rFonts w:eastAsia="Malgun Gothic" w:cs="Arial"/>
                <w:lang w:val="en-US" w:eastAsia="ko-KR"/>
              </w:rPr>
            </w:pPr>
            <w:r>
              <w:rPr>
                <w:rFonts w:cs="Arial"/>
                <w:szCs w:val="18"/>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150D1CD1" w14:textId="77777777" w:rsidR="005A314E" w:rsidRDefault="005A314E">
            <w:pPr>
              <w:pStyle w:val="TAC"/>
              <w:keepNext w:val="0"/>
              <w:keepLines w:val="0"/>
              <w:rPr>
                <w:rFonts w:eastAsia="MS Mincho" w:cs="Arial"/>
                <w:lang w:val="en-US"/>
              </w:rPr>
            </w:pPr>
            <w:r>
              <w:rPr>
                <w:rFonts w:cs="Arial"/>
                <w:szCs w:val="18"/>
                <w:lang w:val="en-US"/>
              </w:rPr>
              <w:t>N/A</w:t>
            </w:r>
          </w:p>
        </w:tc>
      </w:tr>
      <w:tr w:rsidR="005A314E" w14:paraId="05FD3213" w14:textId="77777777" w:rsidTr="005A314E">
        <w:trPr>
          <w:jc w:val="center"/>
        </w:trPr>
        <w:tc>
          <w:tcPr>
            <w:tcW w:w="1132" w:type="pct"/>
            <w:tcBorders>
              <w:top w:val="nil"/>
              <w:left w:val="single" w:sz="4" w:space="0" w:color="auto"/>
              <w:bottom w:val="nil"/>
              <w:right w:val="single" w:sz="4" w:space="0" w:color="auto"/>
            </w:tcBorders>
          </w:tcPr>
          <w:p w14:paraId="1F4D05DF" w14:textId="77777777" w:rsidR="005A314E" w:rsidRDefault="005A314E">
            <w:pPr>
              <w:pStyle w:val="TAC"/>
              <w:keepNext w:val="0"/>
              <w:keepLines w:val="0"/>
              <w:rPr>
                <w:rFonts w:eastAsia="Malgun Gothic" w:cs="Arial"/>
                <w:lang w:val="en-US"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8E705BD" w14:textId="77777777" w:rsidR="005A314E" w:rsidRDefault="005A314E">
            <w:pPr>
              <w:pStyle w:val="TAC"/>
              <w:keepNext w:val="0"/>
              <w:keepLines w:val="0"/>
              <w:rPr>
                <w:rFonts w:eastAsia="Times New Roman" w:cs="Arial"/>
                <w:lang w:val="en-US"/>
              </w:rPr>
            </w:pPr>
            <w:r>
              <w:rPr>
                <w:rFonts w:cs="Arial"/>
                <w:szCs w:val="18"/>
                <w:lang w:val="en-US"/>
              </w:rPr>
              <w:t>n77</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01D419AD" w14:textId="77777777" w:rsidR="005A314E" w:rsidRDefault="005A314E">
            <w:pPr>
              <w:pStyle w:val="TAC"/>
              <w:keepNext w:val="0"/>
              <w:keepLines w:val="0"/>
              <w:rPr>
                <w:rFonts w:cs="Arial"/>
                <w:color w:val="000000"/>
                <w:lang w:val="en-US"/>
              </w:rPr>
            </w:pPr>
            <w:r>
              <w:rPr>
                <w:rFonts w:cs="Arial"/>
                <w:szCs w:val="18"/>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0E9B88C" w14:textId="77777777" w:rsidR="005A314E" w:rsidRDefault="005A314E">
            <w:pPr>
              <w:pStyle w:val="TAC"/>
              <w:keepNext w:val="0"/>
              <w:keepLines w:val="0"/>
              <w:rPr>
                <w:rFonts w:cs="Arial"/>
                <w:color w:val="000000"/>
                <w:lang w:val="en-US"/>
              </w:rPr>
            </w:pPr>
            <w:r>
              <w:rPr>
                <w:rFonts w:cs="Arial"/>
                <w:szCs w:val="18"/>
                <w:lang w:val="en-US"/>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1599D44" w14:textId="77777777" w:rsidR="005A314E" w:rsidRDefault="005A314E">
            <w:pPr>
              <w:pStyle w:val="TAC"/>
              <w:keepNext w:val="0"/>
              <w:keepLines w:val="0"/>
              <w:rPr>
                <w:rFonts w:cs="Arial"/>
                <w:color w:val="000000"/>
                <w:lang w:val="en-US"/>
              </w:rPr>
            </w:pPr>
            <w:r>
              <w:rPr>
                <w:rFonts w:cs="Arial"/>
                <w:szCs w:val="18"/>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5F31258" w14:textId="77777777" w:rsidR="005A314E" w:rsidRDefault="005A314E">
            <w:pPr>
              <w:pStyle w:val="TAC"/>
              <w:keepNext w:val="0"/>
              <w:keepLines w:val="0"/>
              <w:rPr>
                <w:rFonts w:cs="Arial"/>
                <w:color w:val="000000"/>
                <w:lang w:val="en-US"/>
              </w:rPr>
            </w:pPr>
            <w:r>
              <w:rPr>
                <w:rFonts w:cs="Arial"/>
                <w:szCs w:val="18"/>
                <w:lang w:val="en-US"/>
              </w:rPr>
              <w:t>3745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19138F3D" w14:textId="77777777" w:rsidR="005A314E" w:rsidRDefault="005A314E">
            <w:pPr>
              <w:pStyle w:val="TAC"/>
              <w:keepNext w:val="0"/>
              <w:keepLines w:val="0"/>
              <w:rPr>
                <w:rFonts w:eastAsia="Malgun Gothic" w:cs="Arial"/>
                <w:lang w:val="en-US" w:eastAsia="ko-KR"/>
              </w:rPr>
            </w:pPr>
            <w:r>
              <w:rPr>
                <w:rFonts w:cs="Arial"/>
                <w:szCs w:val="18"/>
                <w:lang w:val="en-US"/>
              </w:rPr>
              <w:t>14.9</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1E6AE5C3" w14:textId="77777777" w:rsidR="005A314E" w:rsidRDefault="005A314E">
            <w:pPr>
              <w:pStyle w:val="TAC"/>
              <w:keepNext w:val="0"/>
              <w:keepLines w:val="0"/>
              <w:rPr>
                <w:rFonts w:eastAsia="MS Mincho" w:cs="Arial"/>
                <w:lang w:val="en-US"/>
              </w:rPr>
            </w:pPr>
            <w:r>
              <w:rPr>
                <w:rFonts w:cs="Arial"/>
                <w:szCs w:val="18"/>
                <w:lang w:val="en-US"/>
              </w:rPr>
              <w:t>IMD3</w:t>
            </w:r>
            <w:r>
              <w:rPr>
                <w:rFonts w:cs="Arial"/>
                <w:szCs w:val="18"/>
                <w:vertAlign w:val="superscript"/>
                <w:lang w:val="en-US"/>
              </w:rPr>
              <w:t>1</w:t>
            </w:r>
          </w:p>
        </w:tc>
      </w:tr>
      <w:tr w:rsidR="005A314E" w14:paraId="7C794D1D" w14:textId="77777777" w:rsidTr="005A314E">
        <w:trPr>
          <w:jc w:val="center"/>
        </w:trPr>
        <w:tc>
          <w:tcPr>
            <w:tcW w:w="1132" w:type="pct"/>
            <w:tcBorders>
              <w:top w:val="nil"/>
              <w:left w:val="single" w:sz="4" w:space="0" w:color="auto"/>
              <w:bottom w:val="nil"/>
              <w:right w:val="single" w:sz="4" w:space="0" w:color="auto"/>
            </w:tcBorders>
          </w:tcPr>
          <w:p w14:paraId="5D76BA46" w14:textId="77777777" w:rsidR="005A314E" w:rsidRDefault="005A314E">
            <w:pPr>
              <w:pStyle w:val="TAC"/>
              <w:keepNext w:val="0"/>
              <w:keepLines w:val="0"/>
              <w:rPr>
                <w:rFonts w:eastAsia="Malgun Gothic" w:cs="Arial"/>
                <w:lang w:val="en-US"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ED4F230" w14:textId="77777777" w:rsidR="005A314E" w:rsidRDefault="005A314E">
            <w:pPr>
              <w:pStyle w:val="TAC"/>
              <w:keepNext w:val="0"/>
              <w:keepLines w:val="0"/>
              <w:rPr>
                <w:rFonts w:eastAsia="Times New Roman" w:cs="Arial"/>
                <w:lang w:val="en-US"/>
              </w:rPr>
            </w:pPr>
            <w:r>
              <w:rPr>
                <w:rFonts w:cs="Arial"/>
                <w:szCs w:val="18"/>
                <w:lang w:val="en-US"/>
              </w:rPr>
              <w:t>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3A5BDE59" w14:textId="77777777" w:rsidR="005A314E" w:rsidRDefault="005A314E">
            <w:pPr>
              <w:pStyle w:val="TAC"/>
              <w:keepNext w:val="0"/>
              <w:keepLines w:val="0"/>
              <w:rPr>
                <w:rFonts w:cs="Arial"/>
                <w:color w:val="000000"/>
                <w:lang w:val="en-US"/>
              </w:rPr>
            </w:pPr>
            <w:r>
              <w:rPr>
                <w:rFonts w:cs="Arial"/>
                <w:szCs w:val="18"/>
                <w:lang w:val="en-US"/>
              </w:rPr>
              <w:t>910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16DDE09" w14:textId="77777777" w:rsidR="005A314E" w:rsidRDefault="005A314E">
            <w:pPr>
              <w:pStyle w:val="TAC"/>
              <w:keepNext w:val="0"/>
              <w:keepLines w:val="0"/>
              <w:rPr>
                <w:rFonts w:cs="Arial"/>
                <w:color w:val="000000"/>
                <w:lang w:val="en-US"/>
              </w:rPr>
            </w:pPr>
            <w:r>
              <w:rPr>
                <w:rFonts w:cs="Arial"/>
                <w:szCs w:val="18"/>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EEBFA14" w14:textId="77777777" w:rsidR="005A314E" w:rsidRDefault="005A314E">
            <w:pPr>
              <w:pStyle w:val="TAC"/>
              <w:keepNext w:val="0"/>
              <w:keepLines w:val="0"/>
              <w:rPr>
                <w:rFonts w:cs="Arial"/>
                <w:color w:val="000000"/>
                <w:lang w:val="en-US"/>
              </w:rPr>
            </w:pPr>
            <w:r>
              <w:rPr>
                <w:rFonts w:cs="Arial"/>
                <w:szCs w:val="18"/>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DE5A004" w14:textId="77777777" w:rsidR="005A314E" w:rsidRDefault="005A314E">
            <w:pPr>
              <w:pStyle w:val="TAC"/>
              <w:keepNext w:val="0"/>
              <w:keepLines w:val="0"/>
              <w:rPr>
                <w:rFonts w:cs="Arial"/>
                <w:color w:val="000000"/>
                <w:lang w:val="en-US"/>
              </w:rPr>
            </w:pPr>
            <w:r>
              <w:rPr>
                <w:rFonts w:cs="Arial"/>
                <w:szCs w:val="18"/>
                <w:lang w:val="en-US"/>
              </w:rPr>
              <w:t>955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4D388F9F" w14:textId="77777777" w:rsidR="005A314E" w:rsidRDefault="005A314E">
            <w:pPr>
              <w:pStyle w:val="TAC"/>
              <w:keepNext w:val="0"/>
              <w:keepLines w:val="0"/>
              <w:rPr>
                <w:rFonts w:eastAsia="Malgun Gothic" w:cs="Arial"/>
                <w:lang w:val="en-US" w:eastAsia="ko-KR"/>
              </w:rPr>
            </w:pPr>
            <w:r>
              <w:rPr>
                <w:rFonts w:cs="Arial"/>
                <w:szCs w:val="18"/>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0DEA9C42" w14:textId="77777777" w:rsidR="005A314E" w:rsidRDefault="005A314E">
            <w:pPr>
              <w:pStyle w:val="TAC"/>
              <w:keepNext w:val="0"/>
              <w:keepLines w:val="0"/>
              <w:rPr>
                <w:rFonts w:eastAsia="MS Mincho" w:cs="Arial"/>
                <w:lang w:val="en-US"/>
              </w:rPr>
            </w:pPr>
            <w:r>
              <w:rPr>
                <w:rFonts w:cs="Arial"/>
                <w:szCs w:val="18"/>
                <w:lang w:val="en-US"/>
              </w:rPr>
              <w:t>N/A</w:t>
            </w:r>
          </w:p>
        </w:tc>
      </w:tr>
      <w:tr w:rsidR="005A314E" w14:paraId="11754476" w14:textId="77777777" w:rsidTr="005A314E">
        <w:trPr>
          <w:jc w:val="center"/>
        </w:trPr>
        <w:tc>
          <w:tcPr>
            <w:tcW w:w="1132" w:type="pct"/>
            <w:tcBorders>
              <w:top w:val="nil"/>
              <w:left w:val="single" w:sz="4" w:space="0" w:color="auto"/>
              <w:bottom w:val="nil"/>
              <w:right w:val="single" w:sz="4" w:space="0" w:color="auto"/>
            </w:tcBorders>
          </w:tcPr>
          <w:p w14:paraId="54905A21" w14:textId="77777777" w:rsidR="005A314E" w:rsidRDefault="005A314E">
            <w:pPr>
              <w:pStyle w:val="TAC"/>
              <w:keepNext w:val="0"/>
              <w:keepLines w:val="0"/>
              <w:rPr>
                <w:rFonts w:eastAsia="Malgun Gothic" w:cs="Arial"/>
                <w:lang w:val="en-US"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0DE82EC" w14:textId="77777777" w:rsidR="005A314E" w:rsidRDefault="005A314E">
            <w:pPr>
              <w:pStyle w:val="TAC"/>
              <w:keepNext w:val="0"/>
              <w:keepLines w:val="0"/>
              <w:rPr>
                <w:rFonts w:eastAsia="Times New Roman" w:cs="Arial"/>
                <w:lang w:val="en-US"/>
              </w:rPr>
            </w:pPr>
            <w:r>
              <w:rPr>
                <w:rFonts w:cs="Arial"/>
                <w:szCs w:val="18"/>
                <w:lang w:val="en-US"/>
              </w:rPr>
              <w:t>n77</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335176E5" w14:textId="77777777" w:rsidR="005A314E" w:rsidRDefault="005A314E">
            <w:pPr>
              <w:pStyle w:val="TAC"/>
              <w:keepNext w:val="0"/>
              <w:keepLines w:val="0"/>
              <w:rPr>
                <w:rFonts w:cs="Arial"/>
                <w:color w:val="000000"/>
                <w:lang w:val="en-US"/>
              </w:rPr>
            </w:pPr>
            <w:r>
              <w:rPr>
                <w:rFonts w:cs="Arial"/>
                <w:szCs w:val="18"/>
                <w:lang w:val="en-US"/>
              </w:rPr>
              <w:t>3960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74AFCE4" w14:textId="77777777" w:rsidR="005A314E" w:rsidRDefault="005A314E">
            <w:pPr>
              <w:pStyle w:val="TAC"/>
              <w:keepNext w:val="0"/>
              <w:keepLines w:val="0"/>
              <w:rPr>
                <w:rFonts w:cs="Arial"/>
                <w:color w:val="000000"/>
                <w:lang w:val="en-US"/>
              </w:rPr>
            </w:pPr>
            <w:r>
              <w:rPr>
                <w:rFonts w:cs="Arial"/>
                <w:szCs w:val="18"/>
                <w:lang w:val="en-US"/>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2D49E87" w14:textId="77777777" w:rsidR="005A314E" w:rsidRDefault="005A314E">
            <w:pPr>
              <w:pStyle w:val="TAC"/>
              <w:keepNext w:val="0"/>
              <w:keepLines w:val="0"/>
              <w:rPr>
                <w:rFonts w:cs="Arial"/>
                <w:color w:val="000000"/>
                <w:lang w:val="en-US"/>
              </w:rPr>
            </w:pPr>
            <w:r>
              <w:rPr>
                <w:rFonts w:cs="Arial"/>
                <w:szCs w:val="18"/>
                <w:lang w:val="en-US"/>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1D289DE" w14:textId="77777777" w:rsidR="005A314E" w:rsidRDefault="005A314E">
            <w:pPr>
              <w:pStyle w:val="TAC"/>
              <w:keepNext w:val="0"/>
              <w:keepLines w:val="0"/>
              <w:rPr>
                <w:rFonts w:cs="Arial"/>
                <w:color w:val="000000"/>
                <w:lang w:val="en-US"/>
              </w:rPr>
            </w:pPr>
            <w:r>
              <w:rPr>
                <w:rFonts w:cs="Arial"/>
                <w:szCs w:val="18"/>
                <w:lang w:val="en-US"/>
              </w:rPr>
              <w:t>3960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64FFE7FB" w14:textId="77777777" w:rsidR="005A314E" w:rsidRDefault="005A314E">
            <w:pPr>
              <w:pStyle w:val="TAC"/>
              <w:keepNext w:val="0"/>
              <w:keepLines w:val="0"/>
              <w:rPr>
                <w:rFonts w:eastAsia="Malgun Gothic" w:cs="Arial"/>
                <w:lang w:val="en-US" w:eastAsia="ko-KR"/>
              </w:rPr>
            </w:pPr>
            <w:r>
              <w:rPr>
                <w:rFonts w:cs="Arial"/>
                <w:szCs w:val="18"/>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48737C52" w14:textId="77777777" w:rsidR="005A314E" w:rsidRDefault="005A314E">
            <w:pPr>
              <w:pStyle w:val="TAC"/>
              <w:keepNext w:val="0"/>
              <w:keepLines w:val="0"/>
              <w:rPr>
                <w:rFonts w:eastAsia="MS Mincho" w:cs="Arial"/>
                <w:lang w:val="en-US"/>
              </w:rPr>
            </w:pPr>
            <w:r>
              <w:rPr>
                <w:rFonts w:cs="Arial"/>
                <w:szCs w:val="18"/>
                <w:lang w:val="en-US"/>
              </w:rPr>
              <w:t>N/A</w:t>
            </w:r>
          </w:p>
        </w:tc>
      </w:tr>
      <w:tr w:rsidR="005A314E" w14:paraId="560C2A28" w14:textId="77777777" w:rsidTr="005A314E">
        <w:trPr>
          <w:jc w:val="center"/>
        </w:trPr>
        <w:tc>
          <w:tcPr>
            <w:tcW w:w="1132" w:type="pct"/>
            <w:tcBorders>
              <w:top w:val="nil"/>
              <w:left w:val="single" w:sz="4" w:space="0" w:color="auto"/>
              <w:bottom w:val="single" w:sz="4" w:space="0" w:color="auto"/>
              <w:right w:val="single" w:sz="4" w:space="0" w:color="auto"/>
            </w:tcBorders>
          </w:tcPr>
          <w:p w14:paraId="5AD02135" w14:textId="77777777" w:rsidR="005A314E" w:rsidRDefault="005A314E">
            <w:pPr>
              <w:pStyle w:val="TAC"/>
              <w:keepNext w:val="0"/>
              <w:keepLines w:val="0"/>
              <w:rPr>
                <w:rFonts w:eastAsia="Malgun Gothic" w:cs="Arial"/>
                <w:lang w:val="en-US"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D96CCE3" w14:textId="77777777" w:rsidR="005A314E" w:rsidRDefault="005A314E">
            <w:pPr>
              <w:pStyle w:val="TAC"/>
              <w:keepNext w:val="0"/>
              <w:keepLines w:val="0"/>
              <w:rPr>
                <w:rFonts w:eastAsia="Times New Roman" w:cs="Arial"/>
                <w:lang w:val="en-US"/>
              </w:rPr>
            </w:pPr>
            <w:r>
              <w:rPr>
                <w:rFonts w:cs="Arial"/>
                <w:szCs w:val="18"/>
                <w:lang w:val="en-US"/>
              </w:rPr>
              <w:t>n1</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1D3F0A1E" w14:textId="77777777" w:rsidR="005A314E" w:rsidRDefault="005A314E">
            <w:pPr>
              <w:pStyle w:val="TAC"/>
              <w:keepNext w:val="0"/>
              <w:keepLines w:val="0"/>
              <w:rPr>
                <w:rFonts w:cs="Arial"/>
                <w:color w:val="000000"/>
                <w:lang w:val="en-US"/>
              </w:rPr>
            </w:pPr>
            <w:r>
              <w:rPr>
                <w:rFonts w:cs="Arial"/>
                <w:szCs w:val="18"/>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673D8DF" w14:textId="77777777" w:rsidR="005A314E" w:rsidRDefault="005A314E">
            <w:pPr>
              <w:pStyle w:val="TAC"/>
              <w:keepNext w:val="0"/>
              <w:keepLines w:val="0"/>
              <w:rPr>
                <w:rFonts w:cs="Arial"/>
                <w:color w:val="000000"/>
                <w:lang w:val="en-US"/>
              </w:rPr>
            </w:pPr>
            <w:r>
              <w:rPr>
                <w:rFonts w:cs="Arial"/>
                <w:szCs w:val="18"/>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553B0C9" w14:textId="77777777" w:rsidR="005A314E" w:rsidRDefault="005A314E">
            <w:pPr>
              <w:pStyle w:val="TAC"/>
              <w:keepNext w:val="0"/>
              <w:keepLines w:val="0"/>
              <w:rPr>
                <w:rFonts w:cs="Arial"/>
                <w:color w:val="000000"/>
                <w:lang w:val="en-US"/>
              </w:rPr>
            </w:pPr>
            <w:r>
              <w:rPr>
                <w:rFonts w:cs="Arial"/>
                <w:szCs w:val="18"/>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6B1FDB1" w14:textId="77777777" w:rsidR="005A314E" w:rsidRDefault="005A314E">
            <w:pPr>
              <w:pStyle w:val="TAC"/>
              <w:keepNext w:val="0"/>
              <w:keepLines w:val="0"/>
              <w:rPr>
                <w:rFonts w:cs="Arial"/>
                <w:color w:val="000000"/>
                <w:lang w:val="en-US"/>
              </w:rPr>
            </w:pPr>
            <w:r>
              <w:rPr>
                <w:rFonts w:cs="Arial"/>
                <w:szCs w:val="18"/>
                <w:lang w:val="en-US"/>
              </w:rPr>
              <w:t>2140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155E2DB8" w14:textId="77777777" w:rsidR="005A314E" w:rsidRDefault="005A314E">
            <w:pPr>
              <w:pStyle w:val="TAC"/>
              <w:keepNext w:val="0"/>
              <w:keepLines w:val="0"/>
              <w:rPr>
                <w:rFonts w:eastAsia="Malgun Gothic" w:cs="Arial"/>
                <w:lang w:val="en-US" w:eastAsia="ko-KR"/>
              </w:rPr>
            </w:pPr>
            <w:r>
              <w:rPr>
                <w:rFonts w:cs="Arial"/>
                <w:szCs w:val="18"/>
                <w:lang w:val="en-US"/>
              </w:rPr>
              <w:t>14.4</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590CAB15" w14:textId="77777777" w:rsidR="005A314E" w:rsidRDefault="005A314E">
            <w:pPr>
              <w:pStyle w:val="TAC"/>
              <w:keepNext w:val="0"/>
              <w:keepLines w:val="0"/>
              <w:rPr>
                <w:rFonts w:eastAsia="MS Mincho" w:cs="Arial"/>
                <w:lang w:val="en-US"/>
              </w:rPr>
            </w:pPr>
            <w:r>
              <w:rPr>
                <w:rFonts w:cs="Arial"/>
                <w:szCs w:val="18"/>
                <w:lang w:val="en-US"/>
              </w:rPr>
              <w:t>IMD3</w:t>
            </w:r>
          </w:p>
        </w:tc>
      </w:tr>
      <w:tr w:rsidR="005A314E" w14:paraId="6B11EF03" w14:textId="77777777" w:rsidTr="005A314E">
        <w:trPr>
          <w:jc w:val="center"/>
        </w:trPr>
        <w:tc>
          <w:tcPr>
            <w:tcW w:w="1132" w:type="pct"/>
            <w:tcBorders>
              <w:top w:val="single" w:sz="4" w:space="0" w:color="auto"/>
              <w:left w:val="single" w:sz="4" w:space="0" w:color="auto"/>
              <w:bottom w:val="nil"/>
              <w:right w:val="single" w:sz="4" w:space="0" w:color="auto"/>
            </w:tcBorders>
            <w:hideMark/>
          </w:tcPr>
          <w:p w14:paraId="2BBA1F18" w14:textId="77777777" w:rsidR="005A314E" w:rsidRDefault="005A314E">
            <w:pPr>
              <w:pStyle w:val="TAC"/>
              <w:keepNext w:val="0"/>
              <w:keepLines w:val="0"/>
              <w:rPr>
                <w:rFonts w:eastAsia="Malgun Gothic"/>
                <w:lang w:val="en-US" w:eastAsia="ko-KR"/>
              </w:rPr>
            </w:pPr>
            <w:r>
              <w:rPr>
                <w:rFonts w:eastAsia="Malgun Gothic"/>
                <w:lang w:val="en-US" w:eastAsia="ko-KR"/>
              </w:rPr>
              <w:t>DC_8A_n1A-n78A</w:t>
            </w:r>
          </w:p>
          <w:p w14:paraId="1E47980A" w14:textId="77777777" w:rsidR="005A314E" w:rsidRDefault="005A314E">
            <w:pPr>
              <w:pStyle w:val="TAC"/>
              <w:keepNext w:val="0"/>
              <w:keepLines w:val="0"/>
              <w:rPr>
                <w:rFonts w:eastAsia="Times New Roman" w:cs="Arial"/>
                <w:lang w:val="en-US"/>
              </w:rPr>
            </w:pPr>
            <w:r>
              <w:rPr>
                <w:rFonts w:eastAsia="Malgun Gothic"/>
                <w:lang w:val="en-US" w:eastAsia="ko-KR"/>
              </w:rPr>
              <w:t>DC_8B_n1A-n78A</w:t>
            </w:r>
          </w:p>
        </w:tc>
        <w:tc>
          <w:tcPr>
            <w:tcW w:w="410" w:type="pct"/>
            <w:tcBorders>
              <w:top w:val="single" w:sz="4" w:space="0" w:color="auto"/>
              <w:left w:val="single" w:sz="4" w:space="0" w:color="auto"/>
              <w:bottom w:val="single" w:sz="4" w:space="0" w:color="auto"/>
              <w:right w:val="single" w:sz="4" w:space="0" w:color="auto"/>
            </w:tcBorders>
            <w:hideMark/>
          </w:tcPr>
          <w:p w14:paraId="3BA07393" w14:textId="77777777" w:rsidR="005A314E" w:rsidRDefault="005A314E">
            <w:pPr>
              <w:pStyle w:val="TAC"/>
              <w:keepNext w:val="0"/>
              <w:keepLines w:val="0"/>
              <w:rPr>
                <w:rFonts w:cs="Arial"/>
                <w:lang w:val="en-US"/>
              </w:rPr>
            </w:pPr>
            <w:r>
              <w:rPr>
                <w:rFonts w:eastAsia="Malgun Gothic" w:cs="Arial"/>
                <w:kern w:val="2"/>
                <w:szCs w:val="24"/>
                <w:lang w:val="en-US" w:eastAsia="ko-KR"/>
              </w:rPr>
              <w:t>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157EB43C" w14:textId="77777777" w:rsidR="005A314E" w:rsidRDefault="005A314E">
            <w:pPr>
              <w:pStyle w:val="TAC"/>
              <w:keepNext w:val="0"/>
              <w:keepLines w:val="0"/>
              <w:rPr>
                <w:rFonts w:cs="Arial"/>
                <w:lang w:val="en-US"/>
              </w:rPr>
            </w:pPr>
            <w:r>
              <w:rPr>
                <w:rFonts w:eastAsia="Malgun Gothic" w:cs="Arial"/>
                <w:lang w:val="en-US" w:eastAsia="ko-KR"/>
              </w:rPr>
              <w:t>900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8D50F81" w14:textId="77777777" w:rsidR="005A314E" w:rsidRDefault="005A314E">
            <w:pPr>
              <w:pStyle w:val="TAC"/>
              <w:keepNext w:val="0"/>
              <w:keepLines w:val="0"/>
              <w:rPr>
                <w:rFonts w:cs="Arial"/>
                <w:lang w:val="en-US"/>
              </w:rPr>
            </w:pPr>
            <w:r>
              <w:rPr>
                <w:rFonts w:eastAsia="Malgun Gothic" w:cs="Arial"/>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0C09A0F" w14:textId="77777777" w:rsidR="005A314E" w:rsidRDefault="005A314E">
            <w:pPr>
              <w:pStyle w:val="TAC"/>
              <w:keepNext w:val="0"/>
              <w:keepLines w:val="0"/>
              <w:rPr>
                <w:rFonts w:cs="Arial"/>
                <w:lang w:val="en-US"/>
              </w:rPr>
            </w:pPr>
            <w:r>
              <w:rPr>
                <w:rFonts w:eastAsia="Malgun Gothic" w:cs="Arial"/>
                <w:lang w:val="en-US"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7E31541" w14:textId="77777777" w:rsidR="005A314E" w:rsidRDefault="005A314E">
            <w:pPr>
              <w:pStyle w:val="TAC"/>
              <w:keepNext w:val="0"/>
              <w:keepLines w:val="0"/>
              <w:rPr>
                <w:rFonts w:cs="Arial"/>
                <w:lang w:val="en-US"/>
              </w:rPr>
            </w:pPr>
            <w:r>
              <w:rPr>
                <w:rFonts w:eastAsia="Malgun Gothic" w:cs="Arial"/>
                <w:lang w:val="en-US" w:eastAsia="ko-KR"/>
              </w:rPr>
              <w:t>945</w:t>
            </w:r>
          </w:p>
        </w:tc>
        <w:tc>
          <w:tcPr>
            <w:tcW w:w="357" w:type="pct"/>
            <w:gridSpan w:val="2"/>
            <w:tcBorders>
              <w:top w:val="single" w:sz="4" w:space="0" w:color="auto"/>
              <w:left w:val="single" w:sz="4" w:space="0" w:color="auto"/>
              <w:bottom w:val="single" w:sz="4" w:space="0" w:color="auto"/>
              <w:right w:val="single" w:sz="4" w:space="0" w:color="auto"/>
            </w:tcBorders>
            <w:hideMark/>
          </w:tcPr>
          <w:p w14:paraId="3DB3365B" w14:textId="77777777" w:rsidR="005A314E" w:rsidRDefault="005A314E">
            <w:pPr>
              <w:pStyle w:val="TAC"/>
              <w:keepNext w:val="0"/>
              <w:keepLines w:val="0"/>
              <w:rPr>
                <w:rFonts w:cs="Arial"/>
                <w:lang w:val="en-US"/>
              </w:rPr>
            </w:pPr>
            <w:r>
              <w:rPr>
                <w:rFonts w:eastAsia="Malgun Gothic" w:cs="Arial"/>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1F390F70" w14:textId="77777777" w:rsidR="005A314E" w:rsidRDefault="005A314E">
            <w:pPr>
              <w:pStyle w:val="TAC"/>
              <w:keepNext w:val="0"/>
              <w:keepLines w:val="0"/>
              <w:rPr>
                <w:rFonts w:cs="Arial"/>
                <w:lang w:val="en-US"/>
              </w:rPr>
            </w:pPr>
            <w:r>
              <w:rPr>
                <w:rFonts w:eastAsia="Malgun Gothic" w:cs="Arial"/>
                <w:lang w:val="en-US" w:eastAsia="ko-KR"/>
              </w:rPr>
              <w:t>N/A</w:t>
            </w:r>
          </w:p>
        </w:tc>
      </w:tr>
      <w:tr w:rsidR="005A314E" w14:paraId="45E27F0B" w14:textId="77777777" w:rsidTr="005A314E">
        <w:trPr>
          <w:jc w:val="center"/>
        </w:trPr>
        <w:tc>
          <w:tcPr>
            <w:tcW w:w="1132" w:type="pct"/>
            <w:tcBorders>
              <w:top w:val="nil"/>
              <w:left w:val="single" w:sz="4" w:space="0" w:color="auto"/>
              <w:bottom w:val="nil"/>
              <w:right w:val="single" w:sz="4" w:space="0" w:color="auto"/>
            </w:tcBorders>
          </w:tcPr>
          <w:p w14:paraId="2A0B3031" w14:textId="77777777" w:rsidR="005A314E" w:rsidRDefault="005A314E">
            <w:pPr>
              <w:pStyle w:val="TAC"/>
              <w:keepNext w:val="0"/>
              <w:keepLines w:val="0"/>
              <w:rPr>
                <w:rFonts w:cs="Arial"/>
                <w:lang w:val="en-US"/>
              </w:rPr>
            </w:pPr>
          </w:p>
        </w:tc>
        <w:tc>
          <w:tcPr>
            <w:tcW w:w="410" w:type="pct"/>
            <w:tcBorders>
              <w:top w:val="single" w:sz="4" w:space="0" w:color="auto"/>
              <w:left w:val="single" w:sz="4" w:space="0" w:color="auto"/>
              <w:bottom w:val="single" w:sz="4" w:space="0" w:color="auto"/>
              <w:right w:val="single" w:sz="4" w:space="0" w:color="auto"/>
            </w:tcBorders>
            <w:hideMark/>
          </w:tcPr>
          <w:p w14:paraId="0A448313" w14:textId="77777777" w:rsidR="005A314E" w:rsidRDefault="005A314E">
            <w:pPr>
              <w:pStyle w:val="TAC"/>
              <w:keepNext w:val="0"/>
              <w:keepLines w:val="0"/>
              <w:rPr>
                <w:rFonts w:cs="Arial"/>
                <w:lang w:val="en-US"/>
              </w:rPr>
            </w:pPr>
            <w:r>
              <w:rPr>
                <w:rFonts w:eastAsia="Malgun Gothic" w:cs="Arial"/>
                <w:kern w:val="2"/>
                <w:szCs w:val="24"/>
                <w:lang w:val="en-US" w:eastAsia="ko-KR"/>
              </w:rPr>
              <w:t>n1</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01651705" w14:textId="77777777" w:rsidR="005A314E" w:rsidRDefault="005A314E">
            <w:pPr>
              <w:pStyle w:val="TAC"/>
              <w:keepNext w:val="0"/>
              <w:keepLines w:val="0"/>
              <w:rPr>
                <w:rFonts w:cs="Arial"/>
                <w:lang w:val="en-US"/>
              </w:rPr>
            </w:pPr>
            <w:r>
              <w:rPr>
                <w:rFonts w:eastAsia="Malgun Gothic" w:cs="Arial"/>
                <w:lang w:val="en-US" w:eastAsia="ko-KR"/>
              </w:rPr>
              <w:t>1945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E30C740" w14:textId="77777777" w:rsidR="005A314E" w:rsidRDefault="005A314E">
            <w:pPr>
              <w:pStyle w:val="TAC"/>
              <w:keepNext w:val="0"/>
              <w:keepLines w:val="0"/>
              <w:rPr>
                <w:rFonts w:cs="Arial"/>
                <w:lang w:val="en-US"/>
              </w:rPr>
            </w:pPr>
            <w:r>
              <w:rPr>
                <w:rFonts w:eastAsia="Malgun Gothic" w:cs="Arial"/>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058B113" w14:textId="77777777" w:rsidR="005A314E" w:rsidRDefault="005A314E">
            <w:pPr>
              <w:pStyle w:val="TAC"/>
              <w:keepNext w:val="0"/>
              <w:keepLines w:val="0"/>
              <w:rPr>
                <w:rFonts w:cs="Arial"/>
                <w:lang w:val="en-US"/>
              </w:rPr>
            </w:pPr>
            <w:r>
              <w:rPr>
                <w:rFonts w:eastAsia="Malgun Gothic" w:cs="Arial"/>
                <w:lang w:val="en-US"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58E0E89" w14:textId="77777777" w:rsidR="005A314E" w:rsidRDefault="005A314E">
            <w:pPr>
              <w:pStyle w:val="TAC"/>
              <w:keepNext w:val="0"/>
              <w:keepLines w:val="0"/>
              <w:rPr>
                <w:rFonts w:cs="Arial"/>
                <w:lang w:val="en-US"/>
              </w:rPr>
            </w:pPr>
            <w:r>
              <w:rPr>
                <w:rFonts w:eastAsia="Malgun Gothic" w:cs="Arial"/>
                <w:lang w:val="en-US" w:eastAsia="ko-KR"/>
              </w:rPr>
              <w:t>2135</w:t>
            </w:r>
          </w:p>
        </w:tc>
        <w:tc>
          <w:tcPr>
            <w:tcW w:w="357" w:type="pct"/>
            <w:gridSpan w:val="2"/>
            <w:tcBorders>
              <w:top w:val="single" w:sz="4" w:space="0" w:color="auto"/>
              <w:left w:val="single" w:sz="4" w:space="0" w:color="auto"/>
              <w:bottom w:val="single" w:sz="4" w:space="0" w:color="auto"/>
              <w:right w:val="single" w:sz="4" w:space="0" w:color="auto"/>
            </w:tcBorders>
            <w:hideMark/>
          </w:tcPr>
          <w:p w14:paraId="65D0A430" w14:textId="77777777" w:rsidR="005A314E" w:rsidRDefault="005A314E">
            <w:pPr>
              <w:pStyle w:val="TAC"/>
              <w:keepNext w:val="0"/>
              <w:keepLines w:val="0"/>
              <w:rPr>
                <w:rFonts w:cs="Arial"/>
                <w:lang w:val="en-US"/>
              </w:rPr>
            </w:pPr>
            <w:r>
              <w:rPr>
                <w:rFonts w:eastAsia="Malgun Gothic" w:cs="Arial"/>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1037C08C" w14:textId="77777777" w:rsidR="005A314E" w:rsidRDefault="005A314E">
            <w:pPr>
              <w:pStyle w:val="TAC"/>
              <w:keepNext w:val="0"/>
              <w:keepLines w:val="0"/>
              <w:rPr>
                <w:rFonts w:cs="Arial"/>
                <w:lang w:val="en-US"/>
              </w:rPr>
            </w:pPr>
            <w:r>
              <w:rPr>
                <w:rFonts w:eastAsia="Malgun Gothic" w:cs="Arial"/>
                <w:lang w:val="en-US" w:eastAsia="ko-KR"/>
              </w:rPr>
              <w:t>N/A</w:t>
            </w:r>
          </w:p>
        </w:tc>
      </w:tr>
      <w:tr w:rsidR="005A314E" w14:paraId="6EE45CD4" w14:textId="77777777" w:rsidTr="005A314E">
        <w:trPr>
          <w:jc w:val="center"/>
        </w:trPr>
        <w:tc>
          <w:tcPr>
            <w:tcW w:w="1132" w:type="pct"/>
            <w:tcBorders>
              <w:top w:val="nil"/>
              <w:left w:val="single" w:sz="4" w:space="0" w:color="auto"/>
              <w:bottom w:val="single" w:sz="4" w:space="0" w:color="auto"/>
              <w:right w:val="single" w:sz="4" w:space="0" w:color="auto"/>
            </w:tcBorders>
          </w:tcPr>
          <w:p w14:paraId="1D30AE14" w14:textId="77777777" w:rsidR="005A314E" w:rsidRDefault="005A314E">
            <w:pPr>
              <w:pStyle w:val="TAC"/>
              <w:keepNext w:val="0"/>
              <w:keepLines w:val="0"/>
              <w:rPr>
                <w:rFonts w:cs="Arial"/>
                <w:lang w:val="en-US"/>
              </w:rPr>
            </w:pPr>
          </w:p>
        </w:tc>
        <w:tc>
          <w:tcPr>
            <w:tcW w:w="410" w:type="pct"/>
            <w:tcBorders>
              <w:top w:val="single" w:sz="4" w:space="0" w:color="auto"/>
              <w:left w:val="single" w:sz="4" w:space="0" w:color="auto"/>
              <w:bottom w:val="single" w:sz="4" w:space="0" w:color="auto"/>
              <w:right w:val="single" w:sz="4" w:space="0" w:color="auto"/>
            </w:tcBorders>
            <w:hideMark/>
          </w:tcPr>
          <w:p w14:paraId="6F92EA03" w14:textId="77777777" w:rsidR="005A314E" w:rsidRDefault="005A314E">
            <w:pPr>
              <w:pStyle w:val="TAC"/>
              <w:keepNext w:val="0"/>
              <w:keepLines w:val="0"/>
              <w:rPr>
                <w:rFonts w:cs="Arial"/>
                <w:lang w:val="en-US"/>
              </w:rPr>
            </w:pPr>
            <w:r>
              <w:rPr>
                <w:rFonts w:eastAsia="Malgun Gothic" w:cs="Arial"/>
                <w:kern w:val="2"/>
                <w:szCs w:val="24"/>
                <w:lang w:val="en-US" w:eastAsia="ko-KR"/>
              </w:rPr>
              <w:t>n78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7228707E" w14:textId="77777777" w:rsidR="005A314E" w:rsidRDefault="005A314E">
            <w:pPr>
              <w:pStyle w:val="TAC"/>
              <w:keepNext w:val="0"/>
              <w:keepLines w:val="0"/>
              <w:rPr>
                <w:rFonts w:cs="Arial"/>
                <w:lang w:val="en-US"/>
              </w:rPr>
            </w:pPr>
            <w:r>
              <w:rPr>
                <w:rFonts w:eastAsia="Malgun Gothic" w:cs="Arial"/>
                <w:lang w:val="en-US"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4709846" w14:textId="77777777" w:rsidR="005A314E" w:rsidRDefault="005A314E">
            <w:pPr>
              <w:pStyle w:val="TAC"/>
              <w:keepNext w:val="0"/>
              <w:keepLines w:val="0"/>
              <w:rPr>
                <w:rFonts w:cs="Arial"/>
                <w:lang w:val="en-US"/>
              </w:rPr>
            </w:pPr>
            <w:r>
              <w:rPr>
                <w:rFonts w:eastAsia="Malgun Gothic" w:cs="Arial"/>
                <w:lang w:val="en-US"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E8E6AB4" w14:textId="77777777" w:rsidR="005A314E" w:rsidRDefault="005A314E">
            <w:pPr>
              <w:pStyle w:val="TAC"/>
              <w:keepNext w:val="0"/>
              <w:keepLines w:val="0"/>
              <w:rPr>
                <w:rFonts w:cs="Arial"/>
                <w:lang w:val="en-US"/>
              </w:rPr>
            </w:pPr>
            <w:r>
              <w:rPr>
                <w:rFonts w:eastAsia="Malgun Gothic" w:cs="Arial"/>
                <w:lang w:val="en-US"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8A05AD9" w14:textId="77777777" w:rsidR="005A314E" w:rsidRDefault="005A314E">
            <w:pPr>
              <w:pStyle w:val="TAC"/>
              <w:keepNext w:val="0"/>
              <w:keepLines w:val="0"/>
              <w:rPr>
                <w:rFonts w:cs="Arial"/>
                <w:lang w:val="en-US"/>
              </w:rPr>
            </w:pPr>
            <w:r>
              <w:rPr>
                <w:rFonts w:eastAsia="Malgun Gothic" w:cs="Arial"/>
                <w:lang w:val="en-US" w:eastAsia="ko-KR"/>
              </w:rPr>
              <w:t>3745</w:t>
            </w:r>
          </w:p>
        </w:tc>
        <w:tc>
          <w:tcPr>
            <w:tcW w:w="357" w:type="pct"/>
            <w:gridSpan w:val="2"/>
            <w:tcBorders>
              <w:top w:val="single" w:sz="4" w:space="0" w:color="auto"/>
              <w:left w:val="single" w:sz="4" w:space="0" w:color="auto"/>
              <w:bottom w:val="single" w:sz="4" w:space="0" w:color="auto"/>
              <w:right w:val="single" w:sz="4" w:space="0" w:color="auto"/>
            </w:tcBorders>
            <w:hideMark/>
          </w:tcPr>
          <w:p w14:paraId="3ACA2068" w14:textId="77777777" w:rsidR="005A314E" w:rsidRDefault="005A314E">
            <w:pPr>
              <w:pStyle w:val="TAC"/>
              <w:keepNext w:val="0"/>
              <w:keepLines w:val="0"/>
              <w:rPr>
                <w:rFonts w:cs="Arial"/>
                <w:lang w:val="en-US"/>
              </w:rPr>
            </w:pPr>
            <w:r>
              <w:rPr>
                <w:rFonts w:eastAsia="Malgun Gothic" w:cs="Arial"/>
                <w:lang w:val="en-US" w:eastAsia="ko-KR"/>
              </w:rPr>
              <w:t>14.9</w:t>
            </w:r>
          </w:p>
        </w:tc>
        <w:tc>
          <w:tcPr>
            <w:tcW w:w="607" w:type="pct"/>
            <w:gridSpan w:val="3"/>
            <w:tcBorders>
              <w:top w:val="single" w:sz="4" w:space="0" w:color="auto"/>
              <w:left w:val="single" w:sz="4" w:space="0" w:color="auto"/>
              <w:bottom w:val="single" w:sz="4" w:space="0" w:color="auto"/>
              <w:right w:val="single" w:sz="4" w:space="0" w:color="auto"/>
            </w:tcBorders>
            <w:hideMark/>
          </w:tcPr>
          <w:p w14:paraId="774A0D12" w14:textId="77777777" w:rsidR="005A314E" w:rsidRDefault="005A314E">
            <w:pPr>
              <w:pStyle w:val="TAC"/>
              <w:keepNext w:val="0"/>
              <w:keepLines w:val="0"/>
              <w:rPr>
                <w:rFonts w:cs="Arial"/>
                <w:lang w:val="en-US"/>
              </w:rPr>
            </w:pPr>
            <w:r>
              <w:rPr>
                <w:rFonts w:eastAsia="Malgun Gothic" w:cs="Arial"/>
                <w:lang w:val="en-US" w:eastAsia="ko-KR"/>
              </w:rPr>
              <w:t>IMD3</w:t>
            </w:r>
          </w:p>
        </w:tc>
      </w:tr>
      <w:tr w:rsidR="005A314E" w14:paraId="1827DB8C" w14:textId="77777777" w:rsidTr="005A314E">
        <w:trPr>
          <w:jc w:val="center"/>
        </w:trPr>
        <w:tc>
          <w:tcPr>
            <w:tcW w:w="1132" w:type="pct"/>
            <w:tcBorders>
              <w:top w:val="single" w:sz="4" w:space="0" w:color="auto"/>
              <w:left w:val="single" w:sz="4" w:space="0" w:color="auto"/>
              <w:bottom w:val="nil"/>
              <w:right w:val="single" w:sz="4" w:space="0" w:color="auto"/>
            </w:tcBorders>
          </w:tcPr>
          <w:p w14:paraId="49CA236E" w14:textId="77777777" w:rsidR="005A314E" w:rsidRDefault="005A314E">
            <w:pPr>
              <w:pStyle w:val="TAC"/>
              <w:keepNext w:val="0"/>
              <w:keepLines w:val="0"/>
              <w:rPr>
                <w:lang w:val="en-US"/>
              </w:rPr>
            </w:pPr>
            <w:r>
              <w:rPr>
                <w:lang w:val="en-US"/>
              </w:rPr>
              <w:t>DC_8A_n1A-n79A</w:t>
            </w:r>
          </w:p>
          <w:p w14:paraId="6ABE1AE2" w14:textId="77777777" w:rsidR="005A314E" w:rsidRDefault="005A314E">
            <w:pPr>
              <w:pStyle w:val="TAC"/>
              <w:keepNext w:val="0"/>
              <w:keepLines w:val="0"/>
              <w:rPr>
                <w:rFonts w:cs="Arial"/>
                <w:lang w:val="en-US"/>
              </w:rPr>
            </w:pPr>
          </w:p>
        </w:tc>
        <w:tc>
          <w:tcPr>
            <w:tcW w:w="410" w:type="pct"/>
            <w:tcBorders>
              <w:top w:val="single" w:sz="4" w:space="0" w:color="auto"/>
              <w:left w:val="single" w:sz="4" w:space="0" w:color="auto"/>
              <w:bottom w:val="single" w:sz="4" w:space="0" w:color="auto"/>
              <w:right w:val="single" w:sz="4" w:space="0" w:color="auto"/>
            </w:tcBorders>
            <w:hideMark/>
          </w:tcPr>
          <w:p w14:paraId="1A1A4DD5" w14:textId="77777777" w:rsidR="005A314E" w:rsidRDefault="005A314E">
            <w:pPr>
              <w:pStyle w:val="TAC"/>
              <w:keepNext w:val="0"/>
              <w:keepLines w:val="0"/>
              <w:rPr>
                <w:rFonts w:eastAsia="Malgun Gothic" w:cs="Arial"/>
                <w:kern w:val="2"/>
                <w:szCs w:val="24"/>
                <w:lang w:val="en-US" w:eastAsia="ko-KR"/>
              </w:rPr>
            </w:pPr>
            <w:r>
              <w:rPr>
                <w:lang w:val="en-US" w:eastAsia="ja-JP"/>
              </w:rPr>
              <w:t>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7E28B646" w14:textId="77777777" w:rsidR="005A314E" w:rsidRDefault="005A314E">
            <w:pPr>
              <w:pStyle w:val="TAC"/>
              <w:keepNext w:val="0"/>
              <w:keepLines w:val="0"/>
              <w:rPr>
                <w:rFonts w:eastAsia="Malgun Gothic" w:cs="Arial"/>
                <w:lang w:val="en-US" w:eastAsia="ko-KR"/>
              </w:rPr>
            </w:pPr>
            <w:r>
              <w:rPr>
                <w:lang w:val="en-US"/>
              </w:rPr>
              <w:t>900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AE589B9" w14:textId="77777777" w:rsidR="005A314E" w:rsidRDefault="005A314E">
            <w:pPr>
              <w:pStyle w:val="TAC"/>
              <w:keepNext w:val="0"/>
              <w:keepLines w:val="0"/>
              <w:rPr>
                <w:rFonts w:eastAsia="Malgun Gothic" w:cs="Arial"/>
                <w:lang w:val="en-US" w:eastAsia="ko-KR"/>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2E1666E" w14:textId="77777777" w:rsidR="005A314E" w:rsidRDefault="005A314E">
            <w:pPr>
              <w:pStyle w:val="TAC"/>
              <w:keepNext w:val="0"/>
              <w:keepLines w:val="0"/>
              <w:rPr>
                <w:rFonts w:eastAsia="Malgun Gothic" w:cs="Arial"/>
                <w:lang w:val="en-US" w:eastAsia="ko-KR"/>
              </w:rPr>
            </w:pPr>
            <w:r>
              <w:rPr>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C237D47" w14:textId="77777777" w:rsidR="005A314E" w:rsidRDefault="005A314E">
            <w:pPr>
              <w:pStyle w:val="TAC"/>
              <w:keepNext w:val="0"/>
              <w:keepLines w:val="0"/>
              <w:rPr>
                <w:rFonts w:eastAsia="Malgun Gothic" w:cs="Arial"/>
                <w:lang w:val="en-US" w:eastAsia="ko-KR"/>
              </w:rPr>
            </w:pPr>
            <w:r>
              <w:rPr>
                <w:lang w:val="en-US" w:eastAsia="zh-CN"/>
              </w:rPr>
              <w:t>945</w:t>
            </w:r>
          </w:p>
        </w:tc>
        <w:tc>
          <w:tcPr>
            <w:tcW w:w="357" w:type="pct"/>
            <w:gridSpan w:val="2"/>
            <w:tcBorders>
              <w:top w:val="single" w:sz="4" w:space="0" w:color="auto"/>
              <w:left w:val="single" w:sz="4" w:space="0" w:color="auto"/>
              <w:bottom w:val="single" w:sz="4" w:space="0" w:color="auto"/>
              <w:right w:val="single" w:sz="4" w:space="0" w:color="auto"/>
            </w:tcBorders>
            <w:hideMark/>
          </w:tcPr>
          <w:p w14:paraId="6889D52C" w14:textId="77777777" w:rsidR="005A314E" w:rsidRDefault="005A314E">
            <w:pPr>
              <w:pStyle w:val="TAC"/>
              <w:keepNext w:val="0"/>
              <w:keepLines w:val="0"/>
              <w:rPr>
                <w:rFonts w:eastAsia="Malgun Gothic" w:cs="Arial"/>
                <w:lang w:val="en-US" w:eastAsia="ko-KR"/>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0AC3E4A9" w14:textId="77777777" w:rsidR="005A314E" w:rsidRDefault="005A314E">
            <w:pPr>
              <w:pStyle w:val="TAC"/>
              <w:keepNext w:val="0"/>
              <w:keepLines w:val="0"/>
              <w:rPr>
                <w:rFonts w:eastAsia="Malgun Gothic" w:cs="Arial"/>
                <w:lang w:val="en-US" w:eastAsia="ko-KR"/>
              </w:rPr>
            </w:pPr>
            <w:r>
              <w:rPr>
                <w:lang w:val="en-US"/>
              </w:rPr>
              <w:t>N/A</w:t>
            </w:r>
          </w:p>
        </w:tc>
      </w:tr>
      <w:tr w:rsidR="005A314E" w14:paraId="78A49FC5" w14:textId="77777777" w:rsidTr="005A314E">
        <w:trPr>
          <w:jc w:val="center"/>
        </w:trPr>
        <w:tc>
          <w:tcPr>
            <w:tcW w:w="1132" w:type="pct"/>
            <w:tcBorders>
              <w:top w:val="nil"/>
              <w:left w:val="single" w:sz="4" w:space="0" w:color="auto"/>
              <w:bottom w:val="nil"/>
              <w:right w:val="single" w:sz="4" w:space="0" w:color="auto"/>
            </w:tcBorders>
          </w:tcPr>
          <w:p w14:paraId="4C1E4D85" w14:textId="77777777" w:rsidR="005A314E" w:rsidRDefault="005A314E">
            <w:pPr>
              <w:pStyle w:val="TAC"/>
              <w:keepNext w:val="0"/>
              <w:keepLines w:val="0"/>
              <w:rPr>
                <w:rFonts w:eastAsia="Times New Roman" w:cs="Arial"/>
                <w:lang w:val="en-US"/>
              </w:rPr>
            </w:pPr>
          </w:p>
        </w:tc>
        <w:tc>
          <w:tcPr>
            <w:tcW w:w="410" w:type="pct"/>
            <w:tcBorders>
              <w:top w:val="single" w:sz="4" w:space="0" w:color="auto"/>
              <w:left w:val="single" w:sz="4" w:space="0" w:color="auto"/>
              <w:bottom w:val="single" w:sz="4" w:space="0" w:color="auto"/>
              <w:right w:val="single" w:sz="4" w:space="0" w:color="auto"/>
            </w:tcBorders>
            <w:hideMark/>
          </w:tcPr>
          <w:p w14:paraId="4190C1FB" w14:textId="77777777" w:rsidR="005A314E" w:rsidRDefault="005A314E">
            <w:pPr>
              <w:pStyle w:val="TAC"/>
              <w:keepNext w:val="0"/>
              <w:keepLines w:val="0"/>
              <w:rPr>
                <w:rFonts w:eastAsia="Malgun Gothic" w:cs="Arial"/>
                <w:kern w:val="2"/>
                <w:szCs w:val="24"/>
                <w:lang w:val="en-US" w:eastAsia="ko-KR"/>
              </w:rPr>
            </w:pPr>
            <w:r>
              <w:rPr>
                <w:lang w:val="en-US" w:eastAsia="zh-CN"/>
              </w:rPr>
              <w:t>n1</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696E8BC7" w14:textId="77777777" w:rsidR="005A314E" w:rsidRDefault="005A314E">
            <w:pPr>
              <w:pStyle w:val="TAC"/>
              <w:keepNext w:val="0"/>
              <w:keepLines w:val="0"/>
              <w:rPr>
                <w:rFonts w:eastAsia="Malgun Gothic" w:cs="Arial"/>
                <w:lang w:val="en-US" w:eastAsia="ko-KR"/>
              </w:rPr>
            </w:pPr>
            <w:r>
              <w:rPr>
                <w:lang w:val="en-US"/>
              </w:rPr>
              <w:t>1955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0F54A14" w14:textId="77777777" w:rsidR="005A314E" w:rsidRDefault="005A314E">
            <w:pPr>
              <w:pStyle w:val="TAC"/>
              <w:keepNext w:val="0"/>
              <w:keepLines w:val="0"/>
              <w:rPr>
                <w:rFonts w:eastAsia="Malgun Gothic" w:cs="Arial"/>
                <w:lang w:val="en-US" w:eastAsia="ko-KR"/>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D27B39C" w14:textId="77777777" w:rsidR="005A314E" w:rsidRDefault="005A314E">
            <w:pPr>
              <w:pStyle w:val="TAC"/>
              <w:keepNext w:val="0"/>
              <w:keepLines w:val="0"/>
              <w:rPr>
                <w:rFonts w:eastAsia="Malgun Gothic" w:cs="Arial"/>
                <w:lang w:val="en-US" w:eastAsia="ko-KR"/>
              </w:rPr>
            </w:pPr>
            <w:r>
              <w:rPr>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722596A" w14:textId="77777777" w:rsidR="005A314E" w:rsidRDefault="005A314E">
            <w:pPr>
              <w:pStyle w:val="TAC"/>
              <w:keepNext w:val="0"/>
              <w:keepLines w:val="0"/>
              <w:rPr>
                <w:rFonts w:eastAsia="Malgun Gothic" w:cs="Arial"/>
                <w:lang w:val="en-US" w:eastAsia="ko-KR"/>
              </w:rPr>
            </w:pPr>
            <w:r>
              <w:rPr>
                <w:lang w:val="en-US" w:eastAsia="zh-CN"/>
              </w:rPr>
              <w:t>2145</w:t>
            </w:r>
          </w:p>
        </w:tc>
        <w:tc>
          <w:tcPr>
            <w:tcW w:w="357" w:type="pct"/>
            <w:gridSpan w:val="2"/>
            <w:tcBorders>
              <w:top w:val="single" w:sz="4" w:space="0" w:color="auto"/>
              <w:left w:val="single" w:sz="4" w:space="0" w:color="auto"/>
              <w:bottom w:val="single" w:sz="4" w:space="0" w:color="auto"/>
              <w:right w:val="single" w:sz="4" w:space="0" w:color="auto"/>
            </w:tcBorders>
            <w:hideMark/>
          </w:tcPr>
          <w:p w14:paraId="6BCD0727" w14:textId="77777777" w:rsidR="005A314E" w:rsidRDefault="005A314E">
            <w:pPr>
              <w:pStyle w:val="TAC"/>
              <w:keepNext w:val="0"/>
              <w:keepLines w:val="0"/>
              <w:rPr>
                <w:rFonts w:eastAsia="Malgun Gothic" w:cs="Arial"/>
                <w:lang w:val="en-US" w:eastAsia="ko-KR"/>
              </w:rPr>
            </w:pPr>
            <w:r>
              <w:rPr>
                <w:lang w:val="en-US"/>
              </w:rPr>
              <w:t>8.2</w:t>
            </w:r>
          </w:p>
        </w:tc>
        <w:tc>
          <w:tcPr>
            <w:tcW w:w="607" w:type="pct"/>
            <w:gridSpan w:val="3"/>
            <w:tcBorders>
              <w:top w:val="single" w:sz="4" w:space="0" w:color="auto"/>
              <w:left w:val="single" w:sz="4" w:space="0" w:color="auto"/>
              <w:bottom w:val="single" w:sz="4" w:space="0" w:color="auto"/>
              <w:right w:val="single" w:sz="4" w:space="0" w:color="auto"/>
            </w:tcBorders>
            <w:hideMark/>
          </w:tcPr>
          <w:p w14:paraId="33986698" w14:textId="77777777" w:rsidR="005A314E" w:rsidRDefault="005A314E">
            <w:pPr>
              <w:pStyle w:val="TAC"/>
              <w:keepNext w:val="0"/>
              <w:keepLines w:val="0"/>
              <w:rPr>
                <w:rFonts w:eastAsia="Malgun Gothic" w:cs="Arial"/>
                <w:lang w:val="en-US" w:eastAsia="ko-KR"/>
              </w:rPr>
            </w:pPr>
            <w:r>
              <w:rPr>
                <w:lang w:val="en-US"/>
              </w:rPr>
              <w:t>IMD4</w:t>
            </w:r>
          </w:p>
        </w:tc>
      </w:tr>
      <w:tr w:rsidR="005A314E" w14:paraId="09561FDE" w14:textId="77777777" w:rsidTr="005A314E">
        <w:trPr>
          <w:jc w:val="center"/>
        </w:trPr>
        <w:tc>
          <w:tcPr>
            <w:tcW w:w="1132" w:type="pct"/>
            <w:tcBorders>
              <w:top w:val="nil"/>
              <w:left w:val="single" w:sz="4" w:space="0" w:color="auto"/>
              <w:bottom w:val="single" w:sz="4" w:space="0" w:color="auto"/>
              <w:right w:val="single" w:sz="4" w:space="0" w:color="auto"/>
            </w:tcBorders>
          </w:tcPr>
          <w:p w14:paraId="5E923E81" w14:textId="77777777" w:rsidR="005A314E" w:rsidRDefault="005A314E">
            <w:pPr>
              <w:pStyle w:val="TAC"/>
              <w:keepNext w:val="0"/>
              <w:keepLines w:val="0"/>
              <w:rPr>
                <w:rFonts w:eastAsia="Times New Roman" w:cs="Arial"/>
                <w:lang w:val="en-US"/>
              </w:rPr>
            </w:pPr>
          </w:p>
        </w:tc>
        <w:tc>
          <w:tcPr>
            <w:tcW w:w="410" w:type="pct"/>
            <w:tcBorders>
              <w:top w:val="single" w:sz="4" w:space="0" w:color="auto"/>
              <w:left w:val="single" w:sz="4" w:space="0" w:color="auto"/>
              <w:bottom w:val="single" w:sz="4" w:space="0" w:color="auto"/>
              <w:right w:val="single" w:sz="4" w:space="0" w:color="auto"/>
            </w:tcBorders>
            <w:hideMark/>
          </w:tcPr>
          <w:p w14:paraId="2B74B11B" w14:textId="77777777" w:rsidR="005A314E" w:rsidRDefault="005A314E">
            <w:pPr>
              <w:pStyle w:val="TAC"/>
              <w:keepNext w:val="0"/>
              <w:keepLines w:val="0"/>
              <w:rPr>
                <w:rFonts w:eastAsia="Malgun Gothic" w:cs="Arial"/>
                <w:kern w:val="2"/>
                <w:szCs w:val="24"/>
                <w:lang w:val="en-US" w:eastAsia="ko-KR"/>
              </w:rPr>
            </w:pPr>
            <w:r>
              <w:rPr>
                <w:lang w:val="en-US"/>
              </w:rPr>
              <w:t>n79</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36BB3545" w14:textId="77777777" w:rsidR="005A314E" w:rsidRDefault="005A314E">
            <w:pPr>
              <w:pStyle w:val="TAC"/>
              <w:keepNext w:val="0"/>
              <w:keepLines w:val="0"/>
              <w:rPr>
                <w:rFonts w:eastAsia="Malgun Gothic" w:cs="Arial"/>
                <w:lang w:val="en-US" w:eastAsia="ko-KR"/>
              </w:rPr>
            </w:pPr>
            <w:r>
              <w:rPr>
                <w:lang w:val="en-US"/>
              </w:rPr>
              <w:t>4845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6F77773" w14:textId="77777777" w:rsidR="005A314E" w:rsidRDefault="005A314E">
            <w:pPr>
              <w:pStyle w:val="TAC"/>
              <w:keepNext w:val="0"/>
              <w:keepLines w:val="0"/>
              <w:rPr>
                <w:rFonts w:eastAsia="Malgun Gothic" w:cs="Arial"/>
                <w:lang w:val="en-US" w:eastAsia="ko-KR"/>
              </w:rPr>
            </w:pPr>
            <w:r>
              <w:rPr>
                <w:lang w:val="en-US"/>
              </w:rPr>
              <w:t>40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EAE5963" w14:textId="77777777" w:rsidR="005A314E" w:rsidRDefault="005A314E">
            <w:pPr>
              <w:pStyle w:val="TAC"/>
              <w:keepNext w:val="0"/>
              <w:keepLines w:val="0"/>
              <w:rPr>
                <w:rFonts w:eastAsia="Malgun Gothic" w:cs="Arial"/>
                <w:lang w:val="en-US" w:eastAsia="ko-KR"/>
              </w:rPr>
            </w:pPr>
            <w:r>
              <w:rPr>
                <w:lang w:val="en-US"/>
              </w:rPr>
              <w:t>216</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1A7DFF1" w14:textId="77777777" w:rsidR="005A314E" w:rsidRDefault="005A314E">
            <w:pPr>
              <w:pStyle w:val="TAC"/>
              <w:keepNext w:val="0"/>
              <w:keepLines w:val="0"/>
              <w:rPr>
                <w:rFonts w:eastAsia="Malgun Gothic" w:cs="Arial"/>
                <w:lang w:val="en-US" w:eastAsia="ko-KR"/>
              </w:rPr>
            </w:pPr>
            <w:r>
              <w:rPr>
                <w:lang w:val="en-US"/>
              </w:rPr>
              <w:t>4845</w:t>
            </w:r>
          </w:p>
        </w:tc>
        <w:tc>
          <w:tcPr>
            <w:tcW w:w="357" w:type="pct"/>
            <w:gridSpan w:val="2"/>
            <w:tcBorders>
              <w:top w:val="single" w:sz="4" w:space="0" w:color="auto"/>
              <w:left w:val="single" w:sz="4" w:space="0" w:color="auto"/>
              <w:bottom w:val="single" w:sz="4" w:space="0" w:color="auto"/>
              <w:right w:val="single" w:sz="4" w:space="0" w:color="auto"/>
            </w:tcBorders>
            <w:hideMark/>
          </w:tcPr>
          <w:p w14:paraId="4046E423" w14:textId="77777777" w:rsidR="005A314E" w:rsidRDefault="005A314E">
            <w:pPr>
              <w:pStyle w:val="TAC"/>
              <w:keepNext w:val="0"/>
              <w:keepLines w:val="0"/>
              <w:rPr>
                <w:rFonts w:eastAsia="Malgun Gothic" w:cs="Arial"/>
                <w:lang w:val="en-US" w:eastAsia="ko-KR"/>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7AAAE668" w14:textId="77777777" w:rsidR="005A314E" w:rsidRDefault="005A314E">
            <w:pPr>
              <w:pStyle w:val="TAC"/>
              <w:keepNext w:val="0"/>
              <w:keepLines w:val="0"/>
              <w:rPr>
                <w:rFonts w:eastAsia="Malgun Gothic" w:cs="Arial"/>
                <w:lang w:val="en-US" w:eastAsia="ko-KR"/>
              </w:rPr>
            </w:pPr>
            <w:r>
              <w:rPr>
                <w:lang w:val="en-US"/>
              </w:rPr>
              <w:t>N/A</w:t>
            </w:r>
          </w:p>
        </w:tc>
      </w:tr>
      <w:tr w:rsidR="005A314E" w14:paraId="53269893" w14:textId="77777777" w:rsidTr="005A314E">
        <w:trPr>
          <w:jc w:val="center"/>
        </w:trPr>
        <w:tc>
          <w:tcPr>
            <w:tcW w:w="1132" w:type="pct"/>
            <w:tcBorders>
              <w:top w:val="single" w:sz="4" w:space="0" w:color="auto"/>
              <w:left w:val="single" w:sz="4" w:space="0" w:color="auto"/>
              <w:bottom w:val="nil"/>
              <w:right w:val="single" w:sz="4" w:space="0" w:color="auto"/>
            </w:tcBorders>
            <w:vAlign w:val="center"/>
            <w:hideMark/>
          </w:tcPr>
          <w:p w14:paraId="48113355" w14:textId="77777777" w:rsidR="005A314E" w:rsidRDefault="005A314E">
            <w:pPr>
              <w:pStyle w:val="TAC"/>
              <w:keepNext w:val="0"/>
              <w:keepLines w:val="0"/>
              <w:rPr>
                <w:rFonts w:eastAsia="Times New Roman" w:cs="Arial"/>
                <w:lang w:val="en-US"/>
              </w:rPr>
            </w:pPr>
            <w:r>
              <w:rPr>
                <w:szCs w:val="18"/>
                <w:lang w:val="en-US" w:eastAsia="zh-CN"/>
              </w:rPr>
              <w:t>DC_8A-(n)3AA</w:t>
            </w:r>
          </w:p>
        </w:tc>
        <w:tc>
          <w:tcPr>
            <w:tcW w:w="410" w:type="pct"/>
            <w:tcBorders>
              <w:top w:val="single" w:sz="4" w:space="0" w:color="auto"/>
              <w:left w:val="single" w:sz="4" w:space="0" w:color="auto"/>
              <w:bottom w:val="single" w:sz="4" w:space="0" w:color="auto"/>
              <w:right w:val="single" w:sz="4" w:space="0" w:color="auto"/>
            </w:tcBorders>
            <w:hideMark/>
          </w:tcPr>
          <w:p w14:paraId="56EB19BF" w14:textId="77777777" w:rsidR="005A314E" w:rsidRDefault="005A314E">
            <w:pPr>
              <w:pStyle w:val="TAC"/>
              <w:keepNext w:val="0"/>
              <w:keepLines w:val="0"/>
              <w:rPr>
                <w:rFonts w:eastAsia="Malgun Gothic" w:cs="Arial"/>
                <w:kern w:val="2"/>
                <w:szCs w:val="24"/>
                <w:lang w:val="en-US" w:eastAsia="ko-KR"/>
              </w:rPr>
            </w:pPr>
            <w:r>
              <w:rPr>
                <w:szCs w:val="18"/>
                <w:lang w:val="en-US" w:eastAsia="sv-SE"/>
              </w:rPr>
              <w:t>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1447945F" w14:textId="77777777" w:rsidR="005A314E" w:rsidRDefault="005A314E">
            <w:pPr>
              <w:pStyle w:val="TAC"/>
              <w:keepNext w:val="0"/>
              <w:keepLines w:val="0"/>
              <w:rPr>
                <w:rFonts w:eastAsia="Malgun Gothic" w:cs="Arial"/>
                <w:lang w:val="en-US" w:eastAsia="ko-KR"/>
              </w:rPr>
            </w:pPr>
            <w:r>
              <w:rPr>
                <w:szCs w:val="18"/>
                <w:lang w:val="en-US" w:eastAsia="sv-SE"/>
              </w:rPr>
              <w:t>897.5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913CE24" w14:textId="77777777" w:rsidR="005A314E" w:rsidRDefault="005A314E">
            <w:pPr>
              <w:pStyle w:val="TAC"/>
              <w:keepNext w:val="0"/>
              <w:keepLines w:val="0"/>
              <w:rPr>
                <w:rFonts w:eastAsia="Malgun Gothic" w:cs="Arial"/>
                <w:lang w:val="en-US" w:eastAsia="ko-KR"/>
              </w:rPr>
            </w:pPr>
            <w:r>
              <w:rPr>
                <w:szCs w:val="18"/>
                <w:lang w:val="en-US" w:eastAsia="sv-SE"/>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7D7F573" w14:textId="77777777" w:rsidR="005A314E" w:rsidRDefault="005A314E">
            <w:pPr>
              <w:pStyle w:val="TAC"/>
              <w:keepNext w:val="0"/>
              <w:keepLines w:val="0"/>
              <w:rPr>
                <w:rFonts w:eastAsia="Malgun Gothic" w:cs="Arial"/>
                <w:lang w:val="en-US" w:eastAsia="ko-KR"/>
              </w:rPr>
            </w:pPr>
            <w:r>
              <w:rPr>
                <w:szCs w:val="18"/>
                <w:lang w:val="en-US" w:eastAsia="sv-SE"/>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2F0035D" w14:textId="77777777" w:rsidR="005A314E" w:rsidRDefault="005A314E">
            <w:pPr>
              <w:pStyle w:val="TAC"/>
              <w:keepNext w:val="0"/>
              <w:keepLines w:val="0"/>
              <w:rPr>
                <w:rFonts w:eastAsia="Malgun Gothic" w:cs="Arial"/>
                <w:lang w:val="en-US" w:eastAsia="ko-KR"/>
              </w:rPr>
            </w:pPr>
            <w:r>
              <w:rPr>
                <w:szCs w:val="18"/>
                <w:lang w:val="en-US" w:eastAsia="sv-SE"/>
              </w:rPr>
              <w:t>942.5</w:t>
            </w:r>
          </w:p>
        </w:tc>
        <w:tc>
          <w:tcPr>
            <w:tcW w:w="357" w:type="pct"/>
            <w:gridSpan w:val="2"/>
            <w:tcBorders>
              <w:top w:val="single" w:sz="4" w:space="0" w:color="auto"/>
              <w:left w:val="single" w:sz="4" w:space="0" w:color="auto"/>
              <w:bottom w:val="single" w:sz="4" w:space="0" w:color="auto"/>
              <w:right w:val="single" w:sz="4" w:space="0" w:color="auto"/>
            </w:tcBorders>
            <w:hideMark/>
          </w:tcPr>
          <w:p w14:paraId="6CBDBE4E" w14:textId="77777777" w:rsidR="005A314E" w:rsidRDefault="005A314E">
            <w:pPr>
              <w:pStyle w:val="TAC"/>
              <w:keepNext w:val="0"/>
              <w:keepLines w:val="0"/>
              <w:rPr>
                <w:rFonts w:eastAsia="Malgun Gothic" w:cs="Arial"/>
                <w:lang w:val="en-US" w:eastAsia="ko-KR"/>
              </w:rPr>
            </w:pPr>
            <w:r>
              <w:rPr>
                <w:szCs w:val="18"/>
                <w:lang w:val="en-US" w:eastAsia="sv-SE"/>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463AA707" w14:textId="77777777" w:rsidR="005A314E" w:rsidRDefault="005A314E">
            <w:pPr>
              <w:pStyle w:val="TAC"/>
              <w:keepNext w:val="0"/>
              <w:keepLines w:val="0"/>
              <w:rPr>
                <w:rFonts w:eastAsia="Malgun Gothic" w:cs="Arial"/>
                <w:lang w:val="en-US" w:eastAsia="ko-KR"/>
              </w:rPr>
            </w:pPr>
            <w:r>
              <w:rPr>
                <w:szCs w:val="18"/>
                <w:lang w:val="en-US" w:eastAsia="sv-SE"/>
              </w:rPr>
              <w:t>N/A</w:t>
            </w:r>
          </w:p>
        </w:tc>
      </w:tr>
      <w:tr w:rsidR="005A314E" w14:paraId="3B682F2B" w14:textId="77777777" w:rsidTr="005A314E">
        <w:trPr>
          <w:jc w:val="center"/>
        </w:trPr>
        <w:tc>
          <w:tcPr>
            <w:tcW w:w="1132" w:type="pct"/>
            <w:tcBorders>
              <w:top w:val="nil"/>
              <w:left w:val="single" w:sz="4" w:space="0" w:color="auto"/>
              <w:bottom w:val="nil"/>
              <w:right w:val="single" w:sz="4" w:space="0" w:color="auto"/>
            </w:tcBorders>
          </w:tcPr>
          <w:p w14:paraId="0AB821DD" w14:textId="77777777" w:rsidR="005A314E" w:rsidRDefault="005A314E">
            <w:pPr>
              <w:pStyle w:val="TAC"/>
              <w:keepNext w:val="0"/>
              <w:keepLines w:val="0"/>
              <w:rPr>
                <w:rFonts w:eastAsia="Times New Roman" w:cs="Arial"/>
                <w:lang w:val="en-US"/>
              </w:rPr>
            </w:pPr>
          </w:p>
        </w:tc>
        <w:tc>
          <w:tcPr>
            <w:tcW w:w="410" w:type="pct"/>
            <w:tcBorders>
              <w:top w:val="single" w:sz="4" w:space="0" w:color="auto"/>
              <w:left w:val="single" w:sz="4" w:space="0" w:color="auto"/>
              <w:bottom w:val="single" w:sz="4" w:space="0" w:color="auto"/>
              <w:right w:val="single" w:sz="4" w:space="0" w:color="auto"/>
            </w:tcBorders>
            <w:hideMark/>
          </w:tcPr>
          <w:p w14:paraId="54F7C252" w14:textId="77777777" w:rsidR="005A314E" w:rsidRDefault="005A314E">
            <w:pPr>
              <w:pStyle w:val="TAC"/>
              <w:keepNext w:val="0"/>
              <w:keepLines w:val="0"/>
              <w:rPr>
                <w:rFonts w:eastAsia="Malgun Gothic" w:cs="Arial"/>
                <w:kern w:val="2"/>
                <w:szCs w:val="24"/>
                <w:lang w:val="en-US" w:eastAsia="ko-KR"/>
              </w:rPr>
            </w:pPr>
            <w:r>
              <w:rPr>
                <w:szCs w:val="18"/>
                <w:lang w:val="en-US" w:eastAsia="sv-SE"/>
              </w:rPr>
              <w:t>3</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3FE6B5FB" w14:textId="77777777" w:rsidR="005A314E" w:rsidRDefault="005A314E">
            <w:pPr>
              <w:pStyle w:val="TAC"/>
              <w:keepNext w:val="0"/>
              <w:keepLines w:val="0"/>
              <w:rPr>
                <w:rFonts w:eastAsia="Malgun Gothic" w:cs="Arial"/>
                <w:lang w:val="en-US" w:eastAsia="ko-KR"/>
              </w:rPr>
            </w:pPr>
            <w:r>
              <w:rPr>
                <w:szCs w:val="18"/>
                <w:lang w:val="en-US" w:eastAsia="sv-SE"/>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0E03122" w14:textId="77777777" w:rsidR="005A314E" w:rsidRDefault="005A314E">
            <w:pPr>
              <w:pStyle w:val="TAC"/>
              <w:keepNext w:val="0"/>
              <w:keepLines w:val="0"/>
              <w:rPr>
                <w:rFonts w:eastAsia="Malgun Gothic" w:cs="Arial"/>
                <w:lang w:val="en-US" w:eastAsia="ko-KR"/>
              </w:rPr>
            </w:pPr>
            <w:r>
              <w:rPr>
                <w:szCs w:val="18"/>
                <w:lang w:val="en-US" w:eastAsia="sv-SE"/>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3C99BC1" w14:textId="77777777" w:rsidR="005A314E" w:rsidRDefault="005A314E">
            <w:pPr>
              <w:pStyle w:val="TAC"/>
              <w:keepNext w:val="0"/>
              <w:keepLines w:val="0"/>
              <w:rPr>
                <w:rFonts w:eastAsia="Malgun Gothic" w:cs="Arial"/>
                <w:lang w:val="en-US" w:eastAsia="ko-KR"/>
              </w:rPr>
            </w:pPr>
            <w:r>
              <w:rPr>
                <w:szCs w:val="18"/>
                <w:lang w:val="en-US" w:eastAsia="sv-SE"/>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868E9A4" w14:textId="77777777" w:rsidR="005A314E" w:rsidRDefault="005A314E">
            <w:pPr>
              <w:pStyle w:val="TAC"/>
              <w:keepNext w:val="0"/>
              <w:keepLines w:val="0"/>
              <w:rPr>
                <w:rFonts w:eastAsia="Malgun Gothic" w:cs="Arial"/>
                <w:lang w:val="en-US" w:eastAsia="ko-KR"/>
              </w:rPr>
            </w:pPr>
            <w:r>
              <w:rPr>
                <w:szCs w:val="18"/>
                <w:lang w:val="en-US" w:eastAsia="sv-SE"/>
              </w:rPr>
              <w:t>1835</w:t>
            </w:r>
          </w:p>
        </w:tc>
        <w:tc>
          <w:tcPr>
            <w:tcW w:w="357" w:type="pct"/>
            <w:gridSpan w:val="2"/>
            <w:tcBorders>
              <w:top w:val="single" w:sz="4" w:space="0" w:color="auto"/>
              <w:left w:val="single" w:sz="4" w:space="0" w:color="auto"/>
              <w:bottom w:val="single" w:sz="4" w:space="0" w:color="auto"/>
              <w:right w:val="single" w:sz="4" w:space="0" w:color="auto"/>
            </w:tcBorders>
            <w:hideMark/>
          </w:tcPr>
          <w:p w14:paraId="1BD83111" w14:textId="77777777" w:rsidR="005A314E" w:rsidRDefault="005A314E">
            <w:pPr>
              <w:pStyle w:val="TAC"/>
              <w:keepNext w:val="0"/>
              <w:keepLines w:val="0"/>
              <w:rPr>
                <w:rFonts w:eastAsia="Malgun Gothic" w:cs="Arial"/>
                <w:lang w:val="en-US" w:eastAsia="ko-KR"/>
              </w:rPr>
            </w:pPr>
            <w:r>
              <w:rPr>
                <w:szCs w:val="18"/>
                <w:lang w:val="en-US" w:eastAsia="sv-SE"/>
              </w:rPr>
              <w:t>4.5</w:t>
            </w:r>
          </w:p>
        </w:tc>
        <w:tc>
          <w:tcPr>
            <w:tcW w:w="607" w:type="pct"/>
            <w:gridSpan w:val="3"/>
            <w:tcBorders>
              <w:top w:val="single" w:sz="4" w:space="0" w:color="auto"/>
              <w:left w:val="single" w:sz="4" w:space="0" w:color="auto"/>
              <w:bottom w:val="single" w:sz="4" w:space="0" w:color="auto"/>
              <w:right w:val="single" w:sz="4" w:space="0" w:color="auto"/>
            </w:tcBorders>
            <w:hideMark/>
          </w:tcPr>
          <w:p w14:paraId="4FDF0FA6" w14:textId="77777777" w:rsidR="005A314E" w:rsidRDefault="005A314E">
            <w:pPr>
              <w:pStyle w:val="TAC"/>
              <w:keepNext w:val="0"/>
              <w:keepLines w:val="0"/>
              <w:rPr>
                <w:rFonts w:eastAsia="Malgun Gothic" w:cs="Arial"/>
                <w:lang w:val="en-US" w:eastAsia="ko-KR"/>
              </w:rPr>
            </w:pPr>
            <w:r>
              <w:rPr>
                <w:szCs w:val="18"/>
                <w:lang w:val="en-US" w:eastAsia="sv-SE"/>
              </w:rPr>
              <w:t>IMD5</w:t>
            </w:r>
          </w:p>
        </w:tc>
      </w:tr>
      <w:tr w:rsidR="005A314E" w14:paraId="2B548BA2" w14:textId="77777777" w:rsidTr="005A314E">
        <w:trPr>
          <w:jc w:val="center"/>
        </w:trPr>
        <w:tc>
          <w:tcPr>
            <w:tcW w:w="1132" w:type="pct"/>
            <w:tcBorders>
              <w:top w:val="nil"/>
              <w:left w:val="single" w:sz="4" w:space="0" w:color="auto"/>
              <w:bottom w:val="single" w:sz="4" w:space="0" w:color="auto"/>
              <w:right w:val="single" w:sz="4" w:space="0" w:color="auto"/>
            </w:tcBorders>
          </w:tcPr>
          <w:p w14:paraId="26E652A0" w14:textId="77777777" w:rsidR="005A314E" w:rsidRDefault="005A314E">
            <w:pPr>
              <w:pStyle w:val="TAC"/>
              <w:keepNext w:val="0"/>
              <w:keepLines w:val="0"/>
              <w:rPr>
                <w:rFonts w:eastAsia="Times New Roman" w:cs="Arial"/>
                <w:lang w:val="en-US"/>
              </w:rPr>
            </w:pPr>
          </w:p>
        </w:tc>
        <w:tc>
          <w:tcPr>
            <w:tcW w:w="410" w:type="pct"/>
            <w:tcBorders>
              <w:top w:val="single" w:sz="4" w:space="0" w:color="auto"/>
              <w:left w:val="single" w:sz="4" w:space="0" w:color="auto"/>
              <w:bottom w:val="single" w:sz="4" w:space="0" w:color="auto"/>
              <w:right w:val="single" w:sz="4" w:space="0" w:color="auto"/>
            </w:tcBorders>
            <w:hideMark/>
          </w:tcPr>
          <w:p w14:paraId="6CFC7AF8" w14:textId="77777777" w:rsidR="005A314E" w:rsidRDefault="005A314E">
            <w:pPr>
              <w:pStyle w:val="TAC"/>
              <w:keepNext w:val="0"/>
              <w:keepLines w:val="0"/>
              <w:rPr>
                <w:rFonts w:eastAsia="Malgun Gothic" w:cs="Arial"/>
                <w:kern w:val="2"/>
                <w:szCs w:val="24"/>
                <w:lang w:val="en-US" w:eastAsia="ko-KR"/>
              </w:rPr>
            </w:pPr>
            <w:r>
              <w:rPr>
                <w:szCs w:val="18"/>
                <w:lang w:val="en-US" w:eastAsia="sv-SE"/>
              </w:rPr>
              <w:t>n3</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2D067ACD" w14:textId="77777777" w:rsidR="005A314E" w:rsidRDefault="005A314E">
            <w:pPr>
              <w:pStyle w:val="TAC"/>
              <w:keepNext w:val="0"/>
              <w:keepLines w:val="0"/>
              <w:rPr>
                <w:rFonts w:eastAsia="Malgun Gothic" w:cs="Arial"/>
                <w:lang w:val="en-US" w:eastAsia="ko-KR"/>
              </w:rPr>
            </w:pPr>
            <w:r>
              <w:rPr>
                <w:szCs w:val="18"/>
                <w:lang w:val="en-US" w:eastAsia="sv-SE"/>
              </w:rPr>
              <w:t>1747.5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CA1C3F1" w14:textId="77777777" w:rsidR="005A314E" w:rsidRDefault="005A314E">
            <w:pPr>
              <w:pStyle w:val="TAC"/>
              <w:keepNext w:val="0"/>
              <w:keepLines w:val="0"/>
              <w:rPr>
                <w:rFonts w:eastAsia="Malgun Gothic" w:cs="Arial"/>
                <w:lang w:val="en-US" w:eastAsia="ko-KR"/>
              </w:rPr>
            </w:pPr>
            <w:r>
              <w:rPr>
                <w:szCs w:val="18"/>
                <w:lang w:val="en-US" w:eastAsia="sv-SE"/>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4E6DA9B" w14:textId="77777777" w:rsidR="005A314E" w:rsidRDefault="005A314E">
            <w:pPr>
              <w:pStyle w:val="TAC"/>
              <w:keepNext w:val="0"/>
              <w:keepLines w:val="0"/>
              <w:rPr>
                <w:rFonts w:eastAsia="Malgun Gothic" w:cs="Arial"/>
                <w:lang w:val="en-US" w:eastAsia="ko-KR"/>
              </w:rPr>
            </w:pPr>
            <w:r>
              <w:rPr>
                <w:szCs w:val="18"/>
                <w:lang w:val="en-US" w:eastAsia="sv-SE"/>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75D2F11" w14:textId="77777777" w:rsidR="005A314E" w:rsidRDefault="005A314E">
            <w:pPr>
              <w:pStyle w:val="TAC"/>
              <w:keepNext w:val="0"/>
              <w:keepLines w:val="0"/>
              <w:rPr>
                <w:rFonts w:eastAsia="Malgun Gothic" w:cs="Arial"/>
                <w:lang w:val="en-US" w:eastAsia="ko-KR"/>
              </w:rPr>
            </w:pPr>
            <w:r>
              <w:rPr>
                <w:szCs w:val="18"/>
                <w:lang w:val="en-US" w:eastAsia="sv-SE"/>
              </w:rPr>
              <w:t>1842.5</w:t>
            </w:r>
          </w:p>
        </w:tc>
        <w:tc>
          <w:tcPr>
            <w:tcW w:w="357" w:type="pct"/>
            <w:gridSpan w:val="2"/>
            <w:tcBorders>
              <w:top w:val="single" w:sz="4" w:space="0" w:color="auto"/>
              <w:left w:val="single" w:sz="4" w:space="0" w:color="auto"/>
              <w:bottom w:val="single" w:sz="4" w:space="0" w:color="auto"/>
              <w:right w:val="single" w:sz="4" w:space="0" w:color="auto"/>
            </w:tcBorders>
            <w:hideMark/>
          </w:tcPr>
          <w:p w14:paraId="4CE3994F" w14:textId="77777777" w:rsidR="005A314E" w:rsidRDefault="005A314E">
            <w:pPr>
              <w:pStyle w:val="TAC"/>
              <w:keepNext w:val="0"/>
              <w:keepLines w:val="0"/>
              <w:rPr>
                <w:rFonts w:eastAsia="Malgun Gothic" w:cs="Arial"/>
                <w:lang w:val="en-US" w:eastAsia="ko-KR"/>
              </w:rPr>
            </w:pPr>
            <w:r>
              <w:rPr>
                <w:szCs w:val="18"/>
                <w:lang w:val="en-US" w:eastAsia="sv-SE"/>
              </w:rPr>
              <w:t>6.4</w:t>
            </w:r>
          </w:p>
        </w:tc>
        <w:tc>
          <w:tcPr>
            <w:tcW w:w="607" w:type="pct"/>
            <w:gridSpan w:val="3"/>
            <w:tcBorders>
              <w:top w:val="single" w:sz="4" w:space="0" w:color="auto"/>
              <w:left w:val="single" w:sz="4" w:space="0" w:color="auto"/>
              <w:bottom w:val="single" w:sz="4" w:space="0" w:color="auto"/>
              <w:right w:val="single" w:sz="4" w:space="0" w:color="auto"/>
            </w:tcBorders>
            <w:hideMark/>
          </w:tcPr>
          <w:p w14:paraId="527D4889" w14:textId="77777777" w:rsidR="005A314E" w:rsidRDefault="005A314E">
            <w:pPr>
              <w:pStyle w:val="TAC"/>
              <w:keepNext w:val="0"/>
              <w:keepLines w:val="0"/>
              <w:rPr>
                <w:rFonts w:eastAsia="Malgun Gothic" w:cs="Arial"/>
                <w:lang w:val="en-US" w:eastAsia="ko-KR"/>
              </w:rPr>
            </w:pPr>
            <w:r>
              <w:rPr>
                <w:szCs w:val="18"/>
                <w:lang w:val="en-US" w:eastAsia="sv-SE"/>
              </w:rPr>
              <w:t>IMD5</w:t>
            </w:r>
          </w:p>
        </w:tc>
      </w:tr>
      <w:tr w:rsidR="005A314E" w14:paraId="2AFCB6AF" w14:textId="77777777" w:rsidTr="005A314E">
        <w:trPr>
          <w:jc w:val="center"/>
        </w:trPr>
        <w:tc>
          <w:tcPr>
            <w:tcW w:w="1132" w:type="pct"/>
            <w:tcBorders>
              <w:top w:val="single" w:sz="4" w:space="0" w:color="auto"/>
              <w:left w:val="single" w:sz="4" w:space="0" w:color="auto"/>
              <w:bottom w:val="nil"/>
              <w:right w:val="single" w:sz="4" w:space="0" w:color="auto"/>
            </w:tcBorders>
            <w:hideMark/>
          </w:tcPr>
          <w:p w14:paraId="657D93DA" w14:textId="77777777" w:rsidR="005A314E" w:rsidRDefault="005A314E">
            <w:pPr>
              <w:pStyle w:val="TAC"/>
              <w:keepNext w:val="0"/>
              <w:keepLines w:val="0"/>
              <w:rPr>
                <w:rFonts w:eastAsia="Times New Roman" w:cs="Arial"/>
                <w:lang w:val="en-US"/>
              </w:rPr>
            </w:pPr>
            <w:r>
              <w:rPr>
                <w:rFonts w:eastAsia="Malgun Gothic"/>
                <w:lang w:val="en-US" w:eastAsia="ko-KR"/>
              </w:rPr>
              <w:t>DC_8A_n3A-n28A</w:t>
            </w:r>
          </w:p>
        </w:tc>
        <w:tc>
          <w:tcPr>
            <w:tcW w:w="410" w:type="pct"/>
            <w:tcBorders>
              <w:top w:val="single" w:sz="4" w:space="0" w:color="auto"/>
              <w:left w:val="single" w:sz="4" w:space="0" w:color="auto"/>
              <w:bottom w:val="single" w:sz="4" w:space="0" w:color="auto"/>
              <w:right w:val="single" w:sz="4" w:space="0" w:color="auto"/>
            </w:tcBorders>
            <w:hideMark/>
          </w:tcPr>
          <w:p w14:paraId="1D9DEF69" w14:textId="77777777" w:rsidR="005A314E" w:rsidRDefault="005A314E">
            <w:pPr>
              <w:pStyle w:val="TAC"/>
              <w:keepNext w:val="0"/>
              <w:keepLines w:val="0"/>
              <w:rPr>
                <w:rFonts w:cs="Arial"/>
                <w:lang w:val="en-US"/>
              </w:rPr>
            </w:pPr>
            <w:r>
              <w:rPr>
                <w:rFonts w:eastAsia="Malgun Gothic" w:cs="Arial"/>
                <w:kern w:val="2"/>
                <w:szCs w:val="24"/>
                <w:lang w:val="en-US" w:eastAsia="ko-KR"/>
              </w:rPr>
              <w:t>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4EF6411F" w14:textId="77777777" w:rsidR="005A314E" w:rsidRDefault="005A314E">
            <w:pPr>
              <w:pStyle w:val="TAC"/>
              <w:keepNext w:val="0"/>
              <w:keepLines w:val="0"/>
              <w:rPr>
                <w:rFonts w:cs="Arial"/>
                <w:lang w:val="en-US"/>
              </w:rPr>
            </w:pPr>
            <w:r>
              <w:rPr>
                <w:rFonts w:eastAsia="Malgun Gothic" w:cs="Arial"/>
                <w:lang w:val="en-US" w:eastAsia="ko-KR"/>
              </w:rPr>
              <w:t>912.5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82D2205" w14:textId="77777777" w:rsidR="005A314E" w:rsidRDefault="005A314E">
            <w:pPr>
              <w:pStyle w:val="TAC"/>
              <w:keepNext w:val="0"/>
              <w:keepLines w:val="0"/>
              <w:rPr>
                <w:rFonts w:cs="Arial"/>
                <w:lang w:val="en-US"/>
              </w:rPr>
            </w:pPr>
            <w:r>
              <w:rPr>
                <w:rFonts w:eastAsia="Malgun Gothic" w:cs="Arial"/>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67EF8E6" w14:textId="77777777" w:rsidR="005A314E" w:rsidRDefault="005A314E">
            <w:pPr>
              <w:pStyle w:val="TAC"/>
              <w:keepNext w:val="0"/>
              <w:keepLines w:val="0"/>
              <w:rPr>
                <w:rFonts w:cs="Arial"/>
                <w:lang w:val="en-US"/>
              </w:rPr>
            </w:pPr>
            <w:r>
              <w:rPr>
                <w:rFonts w:eastAsia="Malgun Gothic" w:cs="Arial"/>
                <w:lang w:val="en-US"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01F7CA6" w14:textId="77777777" w:rsidR="005A314E" w:rsidRDefault="005A314E">
            <w:pPr>
              <w:pStyle w:val="TAC"/>
              <w:keepNext w:val="0"/>
              <w:keepLines w:val="0"/>
              <w:rPr>
                <w:rFonts w:cs="Arial"/>
                <w:lang w:val="en-US"/>
              </w:rPr>
            </w:pPr>
            <w:r>
              <w:rPr>
                <w:rFonts w:eastAsia="Malgun Gothic" w:cs="Arial"/>
                <w:lang w:val="en-US" w:eastAsia="ko-KR"/>
              </w:rPr>
              <w:t>957.5</w:t>
            </w:r>
          </w:p>
        </w:tc>
        <w:tc>
          <w:tcPr>
            <w:tcW w:w="357" w:type="pct"/>
            <w:gridSpan w:val="2"/>
            <w:tcBorders>
              <w:top w:val="single" w:sz="4" w:space="0" w:color="auto"/>
              <w:left w:val="single" w:sz="4" w:space="0" w:color="auto"/>
              <w:bottom w:val="single" w:sz="4" w:space="0" w:color="auto"/>
              <w:right w:val="single" w:sz="4" w:space="0" w:color="auto"/>
            </w:tcBorders>
            <w:hideMark/>
          </w:tcPr>
          <w:p w14:paraId="32FDD821" w14:textId="77777777" w:rsidR="005A314E" w:rsidRDefault="005A314E">
            <w:pPr>
              <w:pStyle w:val="TAC"/>
              <w:keepNext w:val="0"/>
              <w:keepLines w:val="0"/>
              <w:rPr>
                <w:rFonts w:cs="Arial"/>
                <w:lang w:val="en-US"/>
              </w:rPr>
            </w:pPr>
            <w:r>
              <w:rPr>
                <w:rFonts w:eastAsia="Malgun Gothic" w:cs="Arial"/>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4F592C13" w14:textId="77777777" w:rsidR="005A314E" w:rsidRDefault="005A314E">
            <w:pPr>
              <w:pStyle w:val="TAC"/>
              <w:keepNext w:val="0"/>
              <w:keepLines w:val="0"/>
              <w:rPr>
                <w:rFonts w:cs="Arial"/>
                <w:lang w:val="en-US"/>
              </w:rPr>
            </w:pPr>
            <w:r>
              <w:rPr>
                <w:rFonts w:eastAsia="Malgun Gothic" w:cs="Arial"/>
                <w:lang w:val="en-US" w:eastAsia="ko-KR"/>
              </w:rPr>
              <w:t>N/A</w:t>
            </w:r>
          </w:p>
        </w:tc>
      </w:tr>
      <w:tr w:rsidR="005A314E" w14:paraId="6AED21D7" w14:textId="77777777" w:rsidTr="005A314E">
        <w:trPr>
          <w:jc w:val="center"/>
        </w:trPr>
        <w:tc>
          <w:tcPr>
            <w:tcW w:w="1132" w:type="pct"/>
            <w:tcBorders>
              <w:top w:val="nil"/>
              <w:left w:val="single" w:sz="4" w:space="0" w:color="auto"/>
              <w:bottom w:val="nil"/>
              <w:right w:val="single" w:sz="4" w:space="0" w:color="auto"/>
            </w:tcBorders>
          </w:tcPr>
          <w:p w14:paraId="3BF932FD" w14:textId="77777777" w:rsidR="005A314E" w:rsidRDefault="005A314E">
            <w:pPr>
              <w:pStyle w:val="TAC"/>
              <w:keepNext w:val="0"/>
              <w:keepLines w:val="0"/>
              <w:rPr>
                <w:rFonts w:cs="Arial"/>
                <w:lang w:val="en-US"/>
              </w:rPr>
            </w:pPr>
          </w:p>
        </w:tc>
        <w:tc>
          <w:tcPr>
            <w:tcW w:w="410" w:type="pct"/>
            <w:tcBorders>
              <w:top w:val="single" w:sz="4" w:space="0" w:color="auto"/>
              <w:left w:val="single" w:sz="4" w:space="0" w:color="auto"/>
              <w:bottom w:val="single" w:sz="4" w:space="0" w:color="auto"/>
              <w:right w:val="single" w:sz="4" w:space="0" w:color="auto"/>
            </w:tcBorders>
            <w:hideMark/>
          </w:tcPr>
          <w:p w14:paraId="6225DE76" w14:textId="77777777" w:rsidR="005A314E" w:rsidRDefault="005A314E">
            <w:pPr>
              <w:pStyle w:val="TAC"/>
              <w:keepNext w:val="0"/>
              <w:keepLines w:val="0"/>
              <w:rPr>
                <w:rFonts w:cs="Arial"/>
                <w:lang w:val="en-US"/>
              </w:rPr>
            </w:pPr>
            <w:r>
              <w:rPr>
                <w:rFonts w:eastAsia="Malgun Gothic" w:cs="Arial"/>
                <w:kern w:val="2"/>
                <w:szCs w:val="24"/>
                <w:lang w:val="en-US" w:eastAsia="ko-KR"/>
              </w:rPr>
              <w:t>n3</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61D44ACD" w14:textId="77777777" w:rsidR="005A314E" w:rsidRDefault="005A314E">
            <w:pPr>
              <w:pStyle w:val="TAC"/>
              <w:keepNext w:val="0"/>
              <w:keepLines w:val="0"/>
              <w:rPr>
                <w:rFonts w:cs="Arial"/>
                <w:lang w:val="en-US"/>
              </w:rPr>
            </w:pPr>
            <w:r>
              <w:rPr>
                <w:rFonts w:eastAsia="Malgun Gothic" w:cs="Arial"/>
                <w:lang w:val="en-US" w:eastAsia="ko-KR"/>
              </w:rPr>
              <w:t>1712.5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84696EE" w14:textId="77777777" w:rsidR="005A314E" w:rsidRDefault="005A314E">
            <w:pPr>
              <w:pStyle w:val="TAC"/>
              <w:keepNext w:val="0"/>
              <w:keepLines w:val="0"/>
              <w:rPr>
                <w:rFonts w:cs="Arial"/>
                <w:lang w:val="en-US"/>
              </w:rPr>
            </w:pPr>
            <w:r>
              <w:rPr>
                <w:rFonts w:eastAsia="Malgun Gothic" w:cs="Arial"/>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718F6FD" w14:textId="77777777" w:rsidR="005A314E" w:rsidRDefault="005A314E">
            <w:pPr>
              <w:pStyle w:val="TAC"/>
              <w:keepNext w:val="0"/>
              <w:keepLines w:val="0"/>
              <w:rPr>
                <w:rFonts w:cs="Arial"/>
                <w:lang w:val="en-US"/>
              </w:rPr>
            </w:pPr>
            <w:r>
              <w:rPr>
                <w:rFonts w:eastAsia="Malgun Gothic" w:cs="Arial"/>
                <w:lang w:val="en-US"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3C8092C" w14:textId="77777777" w:rsidR="005A314E" w:rsidRDefault="005A314E">
            <w:pPr>
              <w:pStyle w:val="TAC"/>
              <w:keepNext w:val="0"/>
              <w:keepLines w:val="0"/>
              <w:rPr>
                <w:rFonts w:cs="Arial"/>
                <w:lang w:val="en-US"/>
              </w:rPr>
            </w:pPr>
            <w:r>
              <w:rPr>
                <w:rFonts w:eastAsia="Malgun Gothic" w:cs="Arial"/>
                <w:lang w:val="en-US" w:eastAsia="ko-KR"/>
              </w:rPr>
              <w:t>1807.5</w:t>
            </w:r>
          </w:p>
        </w:tc>
        <w:tc>
          <w:tcPr>
            <w:tcW w:w="357" w:type="pct"/>
            <w:gridSpan w:val="2"/>
            <w:tcBorders>
              <w:top w:val="single" w:sz="4" w:space="0" w:color="auto"/>
              <w:left w:val="single" w:sz="4" w:space="0" w:color="auto"/>
              <w:bottom w:val="single" w:sz="4" w:space="0" w:color="auto"/>
              <w:right w:val="single" w:sz="4" w:space="0" w:color="auto"/>
            </w:tcBorders>
            <w:hideMark/>
          </w:tcPr>
          <w:p w14:paraId="3C14BED7" w14:textId="77777777" w:rsidR="005A314E" w:rsidRDefault="005A314E">
            <w:pPr>
              <w:pStyle w:val="TAC"/>
              <w:keepNext w:val="0"/>
              <w:keepLines w:val="0"/>
              <w:rPr>
                <w:rFonts w:cs="Arial"/>
                <w:lang w:val="en-US"/>
              </w:rPr>
            </w:pPr>
            <w:r>
              <w:rPr>
                <w:rFonts w:eastAsia="Malgun Gothic" w:cs="Arial"/>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02EA207E" w14:textId="77777777" w:rsidR="005A314E" w:rsidRDefault="005A314E">
            <w:pPr>
              <w:pStyle w:val="TAC"/>
              <w:keepNext w:val="0"/>
              <w:keepLines w:val="0"/>
              <w:rPr>
                <w:rFonts w:cs="Arial"/>
                <w:lang w:val="en-US"/>
              </w:rPr>
            </w:pPr>
            <w:r>
              <w:rPr>
                <w:rFonts w:eastAsia="Malgun Gothic" w:cs="Arial"/>
                <w:lang w:val="en-US" w:eastAsia="ko-KR"/>
              </w:rPr>
              <w:t>N/A</w:t>
            </w:r>
          </w:p>
        </w:tc>
      </w:tr>
      <w:tr w:rsidR="005A314E" w14:paraId="71BBD52F" w14:textId="77777777" w:rsidTr="005A314E">
        <w:trPr>
          <w:jc w:val="center"/>
        </w:trPr>
        <w:tc>
          <w:tcPr>
            <w:tcW w:w="1132" w:type="pct"/>
            <w:tcBorders>
              <w:top w:val="nil"/>
              <w:left w:val="single" w:sz="4" w:space="0" w:color="auto"/>
              <w:bottom w:val="single" w:sz="4" w:space="0" w:color="auto"/>
              <w:right w:val="single" w:sz="4" w:space="0" w:color="auto"/>
            </w:tcBorders>
          </w:tcPr>
          <w:p w14:paraId="26382B6C" w14:textId="77777777" w:rsidR="005A314E" w:rsidRDefault="005A314E">
            <w:pPr>
              <w:pStyle w:val="TAC"/>
              <w:keepNext w:val="0"/>
              <w:keepLines w:val="0"/>
              <w:rPr>
                <w:rFonts w:cs="Arial"/>
                <w:lang w:val="en-US"/>
              </w:rPr>
            </w:pPr>
          </w:p>
        </w:tc>
        <w:tc>
          <w:tcPr>
            <w:tcW w:w="410" w:type="pct"/>
            <w:tcBorders>
              <w:top w:val="single" w:sz="4" w:space="0" w:color="auto"/>
              <w:left w:val="single" w:sz="4" w:space="0" w:color="auto"/>
              <w:bottom w:val="single" w:sz="4" w:space="0" w:color="auto"/>
              <w:right w:val="single" w:sz="4" w:space="0" w:color="auto"/>
            </w:tcBorders>
            <w:hideMark/>
          </w:tcPr>
          <w:p w14:paraId="53E69172" w14:textId="77777777" w:rsidR="005A314E" w:rsidRDefault="005A314E">
            <w:pPr>
              <w:pStyle w:val="TAC"/>
              <w:keepNext w:val="0"/>
              <w:keepLines w:val="0"/>
              <w:rPr>
                <w:rFonts w:cs="Arial"/>
                <w:lang w:val="en-US"/>
              </w:rPr>
            </w:pPr>
            <w:r>
              <w:rPr>
                <w:rFonts w:eastAsia="Malgun Gothic" w:cs="Arial"/>
                <w:kern w:val="2"/>
                <w:szCs w:val="24"/>
                <w:lang w:val="en-US" w:eastAsia="ko-KR"/>
              </w:rPr>
              <w:t>n28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4F6699A1" w14:textId="77777777" w:rsidR="005A314E" w:rsidRDefault="005A314E">
            <w:pPr>
              <w:pStyle w:val="TAC"/>
              <w:keepNext w:val="0"/>
              <w:keepLines w:val="0"/>
              <w:rPr>
                <w:rFonts w:cs="Arial"/>
                <w:lang w:val="en-US"/>
              </w:rPr>
            </w:pPr>
            <w:r>
              <w:rPr>
                <w:rFonts w:eastAsia="Malgun Gothic" w:cs="Arial"/>
                <w:lang w:val="en-US"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E209FD0" w14:textId="77777777" w:rsidR="005A314E" w:rsidRDefault="005A314E">
            <w:pPr>
              <w:pStyle w:val="TAC"/>
              <w:keepNext w:val="0"/>
              <w:keepLines w:val="0"/>
              <w:rPr>
                <w:rFonts w:cs="Arial"/>
                <w:lang w:val="en-US"/>
              </w:rPr>
            </w:pPr>
            <w:r>
              <w:rPr>
                <w:rFonts w:eastAsia="Malgun Gothic" w:cs="Arial"/>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49FBEBD" w14:textId="77777777" w:rsidR="005A314E" w:rsidRDefault="005A314E">
            <w:pPr>
              <w:pStyle w:val="TAC"/>
              <w:keepNext w:val="0"/>
              <w:keepLines w:val="0"/>
              <w:rPr>
                <w:rFonts w:cs="Arial"/>
                <w:lang w:val="en-US"/>
              </w:rPr>
            </w:pPr>
            <w:r>
              <w:rPr>
                <w:rFonts w:eastAsia="Malgun Gothic" w:cs="Arial"/>
                <w:lang w:val="en-US"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F6519C5" w14:textId="77777777" w:rsidR="005A314E" w:rsidRDefault="005A314E">
            <w:pPr>
              <w:pStyle w:val="TAC"/>
              <w:keepNext w:val="0"/>
              <w:keepLines w:val="0"/>
              <w:rPr>
                <w:rFonts w:cs="Arial"/>
                <w:lang w:val="en-US"/>
              </w:rPr>
            </w:pPr>
            <w:r>
              <w:rPr>
                <w:rFonts w:eastAsia="Malgun Gothic" w:cs="Arial"/>
                <w:lang w:val="en-US" w:eastAsia="ko-KR"/>
              </w:rPr>
              <w:t>800</w:t>
            </w:r>
          </w:p>
        </w:tc>
        <w:tc>
          <w:tcPr>
            <w:tcW w:w="357" w:type="pct"/>
            <w:gridSpan w:val="2"/>
            <w:tcBorders>
              <w:top w:val="single" w:sz="4" w:space="0" w:color="auto"/>
              <w:left w:val="single" w:sz="4" w:space="0" w:color="auto"/>
              <w:bottom w:val="single" w:sz="4" w:space="0" w:color="auto"/>
              <w:right w:val="single" w:sz="4" w:space="0" w:color="auto"/>
            </w:tcBorders>
            <w:hideMark/>
          </w:tcPr>
          <w:p w14:paraId="149A94DA" w14:textId="77777777" w:rsidR="005A314E" w:rsidRDefault="005A314E">
            <w:pPr>
              <w:pStyle w:val="TAC"/>
              <w:keepNext w:val="0"/>
              <w:keepLines w:val="0"/>
              <w:rPr>
                <w:rFonts w:cs="Arial"/>
                <w:lang w:val="en-US"/>
              </w:rPr>
            </w:pPr>
            <w:r>
              <w:rPr>
                <w:rFonts w:eastAsia="Malgun Gothic" w:cs="Arial"/>
                <w:lang w:val="en-US" w:eastAsia="ko-KR"/>
              </w:rPr>
              <w:t>30.4</w:t>
            </w:r>
          </w:p>
        </w:tc>
        <w:tc>
          <w:tcPr>
            <w:tcW w:w="607" w:type="pct"/>
            <w:gridSpan w:val="3"/>
            <w:tcBorders>
              <w:top w:val="single" w:sz="4" w:space="0" w:color="auto"/>
              <w:left w:val="single" w:sz="4" w:space="0" w:color="auto"/>
              <w:bottom w:val="single" w:sz="4" w:space="0" w:color="auto"/>
              <w:right w:val="single" w:sz="4" w:space="0" w:color="auto"/>
            </w:tcBorders>
            <w:hideMark/>
          </w:tcPr>
          <w:p w14:paraId="094D3375" w14:textId="77777777" w:rsidR="005A314E" w:rsidRDefault="005A314E">
            <w:pPr>
              <w:pStyle w:val="TAC"/>
              <w:keepNext w:val="0"/>
              <w:keepLines w:val="0"/>
              <w:rPr>
                <w:rFonts w:cs="Arial"/>
                <w:lang w:val="en-US"/>
              </w:rPr>
            </w:pPr>
            <w:r>
              <w:rPr>
                <w:rFonts w:eastAsia="Malgun Gothic" w:cs="Arial"/>
                <w:lang w:val="en-US" w:eastAsia="ko-KR"/>
              </w:rPr>
              <w:t>IMD2</w:t>
            </w:r>
          </w:p>
        </w:tc>
      </w:tr>
      <w:tr w:rsidR="005A314E" w14:paraId="3E94B34A" w14:textId="77777777" w:rsidTr="005A314E">
        <w:trPr>
          <w:jc w:val="center"/>
        </w:trPr>
        <w:tc>
          <w:tcPr>
            <w:tcW w:w="1132" w:type="pct"/>
            <w:tcBorders>
              <w:top w:val="nil"/>
              <w:left w:val="single" w:sz="4" w:space="0" w:color="auto"/>
              <w:bottom w:val="nil"/>
              <w:right w:val="single" w:sz="4" w:space="0" w:color="auto"/>
            </w:tcBorders>
            <w:hideMark/>
          </w:tcPr>
          <w:p w14:paraId="4DEE696E" w14:textId="77777777" w:rsidR="005A314E" w:rsidRDefault="005A314E">
            <w:pPr>
              <w:pStyle w:val="TAC"/>
              <w:keepNext w:val="0"/>
              <w:keepLines w:val="0"/>
              <w:rPr>
                <w:lang w:val="en-US" w:eastAsia="ko-KR"/>
              </w:rPr>
            </w:pPr>
            <w:r>
              <w:rPr>
                <w:lang w:val="en-US" w:eastAsia="ko-KR"/>
              </w:rPr>
              <w:t>DC_8A_n3A-n77A</w:t>
            </w:r>
          </w:p>
          <w:p w14:paraId="4E4F7674" w14:textId="77777777" w:rsidR="005A314E" w:rsidRDefault="005A314E">
            <w:pPr>
              <w:pStyle w:val="TAC"/>
              <w:keepNext w:val="0"/>
              <w:keepLines w:val="0"/>
              <w:rPr>
                <w:rFonts w:cs="Arial"/>
                <w:lang w:val="en-US"/>
              </w:rPr>
            </w:pPr>
            <w:r>
              <w:rPr>
                <w:lang w:val="en-US" w:eastAsia="ko-KR"/>
              </w:rPr>
              <w:t>DC_8A_n3A-n77(2A)</w:t>
            </w:r>
          </w:p>
        </w:tc>
        <w:tc>
          <w:tcPr>
            <w:tcW w:w="410" w:type="pct"/>
            <w:tcBorders>
              <w:top w:val="single" w:sz="4" w:space="0" w:color="auto"/>
              <w:left w:val="single" w:sz="4" w:space="0" w:color="auto"/>
              <w:bottom w:val="single" w:sz="4" w:space="0" w:color="auto"/>
              <w:right w:val="single" w:sz="4" w:space="0" w:color="auto"/>
            </w:tcBorders>
            <w:hideMark/>
          </w:tcPr>
          <w:p w14:paraId="598023A5" w14:textId="77777777" w:rsidR="005A314E" w:rsidRDefault="005A314E">
            <w:pPr>
              <w:pStyle w:val="TAC"/>
              <w:keepNext w:val="0"/>
              <w:keepLines w:val="0"/>
              <w:rPr>
                <w:rFonts w:cs="Arial"/>
                <w:kern w:val="2"/>
                <w:szCs w:val="24"/>
                <w:lang w:val="en-US" w:eastAsia="ko-KR"/>
              </w:rPr>
            </w:pPr>
            <w:r>
              <w:rPr>
                <w:rFonts w:cs="Arial"/>
                <w:lang w:val="en-US"/>
              </w:rPr>
              <w:t>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23E4532D" w14:textId="77777777" w:rsidR="005A314E" w:rsidRDefault="005A314E">
            <w:pPr>
              <w:pStyle w:val="TAC"/>
              <w:keepNext w:val="0"/>
              <w:keepLines w:val="0"/>
              <w:rPr>
                <w:rFonts w:cs="Arial"/>
                <w:lang w:val="en-US" w:eastAsia="ko-KR"/>
              </w:rPr>
            </w:pPr>
            <w:r>
              <w:rPr>
                <w:lang w:val="en-US"/>
              </w:rPr>
              <w:t>900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9579DD9" w14:textId="77777777" w:rsidR="005A314E" w:rsidRDefault="005A314E">
            <w:pPr>
              <w:pStyle w:val="TAC"/>
              <w:keepNext w:val="0"/>
              <w:keepLines w:val="0"/>
              <w:rPr>
                <w:rFonts w:cs="Arial"/>
                <w:lang w:val="en-US" w:eastAsia="ko-KR"/>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14F3FAA" w14:textId="77777777" w:rsidR="005A314E" w:rsidRDefault="005A314E">
            <w:pPr>
              <w:pStyle w:val="TAC"/>
              <w:keepNext w:val="0"/>
              <w:keepLines w:val="0"/>
              <w:rPr>
                <w:rFonts w:cs="Arial"/>
                <w:lang w:val="en-US" w:eastAsia="ko-KR"/>
              </w:rPr>
            </w:pPr>
            <w:r>
              <w:rPr>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84A0837" w14:textId="77777777" w:rsidR="005A314E" w:rsidRDefault="005A314E">
            <w:pPr>
              <w:pStyle w:val="TAC"/>
              <w:keepNext w:val="0"/>
              <w:keepLines w:val="0"/>
              <w:rPr>
                <w:rFonts w:cs="Arial"/>
                <w:lang w:val="en-US" w:eastAsia="ko-KR"/>
              </w:rPr>
            </w:pPr>
            <w:r>
              <w:rPr>
                <w:lang w:val="en-US"/>
              </w:rPr>
              <w:t>945</w:t>
            </w:r>
          </w:p>
        </w:tc>
        <w:tc>
          <w:tcPr>
            <w:tcW w:w="357" w:type="pct"/>
            <w:gridSpan w:val="2"/>
            <w:tcBorders>
              <w:top w:val="single" w:sz="4" w:space="0" w:color="auto"/>
              <w:left w:val="single" w:sz="4" w:space="0" w:color="auto"/>
              <w:bottom w:val="single" w:sz="4" w:space="0" w:color="auto"/>
              <w:right w:val="single" w:sz="4" w:space="0" w:color="auto"/>
            </w:tcBorders>
            <w:hideMark/>
          </w:tcPr>
          <w:p w14:paraId="2B2A0D4F" w14:textId="77777777" w:rsidR="005A314E" w:rsidRDefault="005A314E">
            <w:pPr>
              <w:pStyle w:val="TAC"/>
              <w:keepNext w:val="0"/>
              <w:keepLines w:val="0"/>
              <w:rPr>
                <w:rFonts w:cs="Arial"/>
                <w:lang w:val="en-US" w:eastAsia="ko-KR"/>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074D6126" w14:textId="77777777" w:rsidR="005A314E" w:rsidRDefault="005A314E">
            <w:pPr>
              <w:pStyle w:val="TAC"/>
              <w:keepNext w:val="0"/>
              <w:keepLines w:val="0"/>
              <w:rPr>
                <w:rFonts w:cs="Arial"/>
                <w:lang w:val="en-US" w:eastAsia="ko-KR"/>
              </w:rPr>
            </w:pPr>
            <w:r>
              <w:rPr>
                <w:rFonts w:cs="Arial"/>
                <w:lang w:val="en-US"/>
              </w:rPr>
              <w:t>N/A</w:t>
            </w:r>
          </w:p>
        </w:tc>
      </w:tr>
      <w:tr w:rsidR="005A314E" w14:paraId="4870E4A8" w14:textId="77777777" w:rsidTr="005A314E">
        <w:trPr>
          <w:jc w:val="center"/>
        </w:trPr>
        <w:tc>
          <w:tcPr>
            <w:tcW w:w="1132" w:type="pct"/>
            <w:tcBorders>
              <w:top w:val="nil"/>
              <w:left w:val="single" w:sz="4" w:space="0" w:color="auto"/>
              <w:bottom w:val="nil"/>
              <w:right w:val="single" w:sz="4" w:space="0" w:color="auto"/>
            </w:tcBorders>
            <w:hideMark/>
          </w:tcPr>
          <w:p w14:paraId="69AEF878" w14:textId="77777777" w:rsidR="005A314E" w:rsidRDefault="005A314E">
            <w:pPr>
              <w:pStyle w:val="TAC"/>
              <w:keepNext w:val="0"/>
              <w:keepLines w:val="0"/>
              <w:rPr>
                <w:rFonts w:cs="Arial"/>
                <w:lang w:val="en-US"/>
              </w:rPr>
            </w:pPr>
            <w:r>
              <w:rPr>
                <w:lang w:val="en-US" w:eastAsia="ko-KR"/>
              </w:rPr>
              <w:t>DC_8B_n3A-n77A</w:t>
            </w:r>
          </w:p>
        </w:tc>
        <w:tc>
          <w:tcPr>
            <w:tcW w:w="410" w:type="pct"/>
            <w:tcBorders>
              <w:top w:val="single" w:sz="4" w:space="0" w:color="auto"/>
              <w:left w:val="single" w:sz="4" w:space="0" w:color="auto"/>
              <w:bottom w:val="single" w:sz="4" w:space="0" w:color="auto"/>
              <w:right w:val="single" w:sz="4" w:space="0" w:color="auto"/>
            </w:tcBorders>
            <w:hideMark/>
          </w:tcPr>
          <w:p w14:paraId="787F0495" w14:textId="77777777" w:rsidR="005A314E" w:rsidRDefault="005A314E">
            <w:pPr>
              <w:pStyle w:val="TAC"/>
              <w:keepNext w:val="0"/>
              <w:keepLines w:val="0"/>
              <w:rPr>
                <w:rFonts w:cs="Arial"/>
                <w:kern w:val="2"/>
                <w:szCs w:val="24"/>
                <w:lang w:val="en-US" w:eastAsia="ko-KR"/>
              </w:rPr>
            </w:pPr>
            <w:r>
              <w:rPr>
                <w:rFonts w:cs="Arial"/>
                <w:lang w:val="en-US"/>
              </w:rPr>
              <w:t>n3</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3BDFC509" w14:textId="77777777" w:rsidR="005A314E" w:rsidRDefault="005A314E">
            <w:pPr>
              <w:pStyle w:val="TAC"/>
              <w:keepNext w:val="0"/>
              <w:keepLines w:val="0"/>
              <w:rPr>
                <w:rFonts w:cs="Arial"/>
                <w:lang w:val="en-US" w:eastAsia="ko-KR"/>
              </w:rPr>
            </w:pPr>
            <w:r>
              <w:rPr>
                <w:lang w:val="en-US"/>
              </w:rPr>
              <w:t>1740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296BC52" w14:textId="77777777" w:rsidR="005A314E" w:rsidRDefault="005A314E">
            <w:pPr>
              <w:pStyle w:val="TAC"/>
              <w:keepNext w:val="0"/>
              <w:keepLines w:val="0"/>
              <w:rPr>
                <w:rFonts w:cs="Arial"/>
                <w:lang w:val="en-US" w:eastAsia="ko-KR"/>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BC3454B" w14:textId="77777777" w:rsidR="005A314E" w:rsidRDefault="005A314E">
            <w:pPr>
              <w:pStyle w:val="TAC"/>
              <w:keepNext w:val="0"/>
              <w:keepLines w:val="0"/>
              <w:rPr>
                <w:rFonts w:cs="Arial"/>
                <w:lang w:val="en-US" w:eastAsia="ko-KR"/>
              </w:rPr>
            </w:pPr>
            <w:r>
              <w:rPr>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D462E3B" w14:textId="77777777" w:rsidR="005A314E" w:rsidRDefault="005A314E">
            <w:pPr>
              <w:pStyle w:val="TAC"/>
              <w:keepNext w:val="0"/>
              <w:keepLines w:val="0"/>
              <w:rPr>
                <w:rFonts w:cs="Arial"/>
                <w:lang w:val="en-US" w:eastAsia="ko-KR"/>
              </w:rPr>
            </w:pPr>
            <w:r>
              <w:rPr>
                <w:lang w:val="en-US"/>
              </w:rPr>
              <w:t>1835</w:t>
            </w:r>
          </w:p>
        </w:tc>
        <w:tc>
          <w:tcPr>
            <w:tcW w:w="357" w:type="pct"/>
            <w:gridSpan w:val="2"/>
            <w:tcBorders>
              <w:top w:val="single" w:sz="4" w:space="0" w:color="auto"/>
              <w:left w:val="single" w:sz="4" w:space="0" w:color="auto"/>
              <w:bottom w:val="single" w:sz="4" w:space="0" w:color="auto"/>
              <w:right w:val="single" w:sz="4" w:space="0" w:color="auto"/>
            </w:tcBorders>
            <w:hideMark/>
          </w:tcPr>
          <w:p w14:paraId="18685B10" w14:textId="77777777" w:rsidR="005A314E" w:rsidRDefault="005A314E">
            <w:pPr>
              <w:pStyle w:val="TAC"/>
              <w:keepNext w:val="0"/>
              <w:keepLines w:val="0"/>
              <w:rPr>
                <w:rFonts w:cs="Arial"/>
                <w:lang w:val="en-US" w:eastAsia="ko-KR"/>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767A2F2E" w14:textId="77777777" w:rsidR="005A314E" w:rsidRDefault="005A314E">
            <w:pPr>
              <w:pStyle w:val="TAC"/>
              <w:keepNext w:val="0"/>
              <w:keepLines w:val="0"/>
              <w:rPr>
                <w:rFonts w:cs="Arial"/>
                <w:lang w:val="en-US" w:eastAsia="ko-KR"/>
              </w:rPr>
            </w:pPr>
            <w:r>
              <w:rPr>
                <w:rFonts w:cs="Arial"/>
                <w:lang w:val="en-US"/>
              </w:rPr>
              <w:t>N/A</w:t>
            </w:r>
          </w:p>
        </w:tc>
      </w:tr>
      <w:tr w:rsidR="005A314E" w14:paraId="4A801A41" w14:textId="77777777" w:rsidTr="005A314E">
        <w:trPr>
          <w:jc w:val="center"/>
        </w:trPr>
        <w:tc>
          <w:tcPr>
            <w:tcW w:w="1132" w:type="pct"/>
            <w:tcBorders>
              <w:top w:val="nil"/>
              <w:left w:val="single" w:sz="4" w:space="0" w:color="auto"/>
              <w:bottom w:val="nil"/>
              <w:right w:val="single" w:sz="4" w:space="0" w:color="auto"/>
            </w:tcBorders>
          </w:tcPr>
          <w:p w14:paraId="2E00DF11" w14:textId="77777777" w:rsidR="005A314E" w:rsidRDefault="005A314E">
            <w:pPr>
              <w:pStyle w:val="TAC"/>
              <w:keepNext w:val="0"/>
              <w:keepLines w:val="0"/>
              <w:rPr>
                <w:rFonts w:cs="Arial"/>
                <w:lang w:val="en-US"/>
              </w:rPr>
            </w:pPr>
          </w:p>
        </w:tc>
        <w:tc>
          <w:tcPr>
            <w:tcW w:w="410" w:type="pct"/>
            <w:tcBorders>
              <w:top w:val="single" w:sz="4" w:space="0" w:color="auto"/>
              <w:left w:val="single" w:sz="4" w:space="0" w:color="auto"/>
              <w:bottom w:val="single" w:sz="4" w:space="0" w:color="auto"/>
              <w:right w:val="single" w:sz="4" w:space="0" w:color="auto"/>
            </w:tcBorders>
            <w:hideMark/>
          </w:tcPr>
          <w:p w14:paraId="727A6770" w14:textId="77777777" w:rsidR="005A314E" w:rsidRDefault="005A314E">
            <w:pPr>
              <w:pStyle w:val="TAC"/>
              <w:keepNext w:val="0"/>
              <w:keepLines w:val="0"/>
              <w:rPr>
                <w:rFonts w:cs="Arial"/>
                <w:kern w:val="2"/>
                <w:szCs w:val="24"/>
                <w:lang w:val="en-US" w:eastAsia="ko-KR"/>
              </w:rPr>
            </w:pPr>
            <w:r>
              <w:rPr>
                <w:rFonts w:cs="Arial"/>
                <w:lang w:val="en-US"/>
              </w:rPr>
              <w:t>n77</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5CDF32D7" w14:textId="77777777" w:rsidR="005A314E" w:rsidRDefault="005A314E">
            <w:pPr>
              <w:pStyle w:val="TAC"/>
              <w:keepNext w:val="0"/>
              <w:keepLines w:val="0"/>
              <w:rPr>
                <w:rFonts w:cs="Arial"/>
                <w:lang w:val="en-US" w:eastAsia="ko-KR"/>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9AE4562" w14:textId="77777777" w:rsidR="005A314E" w:rsidRDefault="005A314E">
            <w:pPr>
              <w:pStyle w:val="TAC"/>
              <w:keepNext w:val="0"/>
              <w:keepLines w:val="0"/>
              <w:rPr>
                <w:rFonts w:cs="Arial"/>
                <w:lang w:val="en-US" w:eastAsia="ko-KR"/>
              </w:rPr>
            </w:pPr>
            <w:r>
              <w:rPr>
                <w:lang w:val="en-US"/>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DA8B44B" w14:textId="77777777" w:rsidR="005A314E" w:rsidRDefault="005A314E">
            <w:pPr>
              <w:pStyle w:val="TAC"/>
              <w:keepNext w:val="0"/>
              <w:keepLines w:val="0"/>
              <w:rPr>
                <w:rFonts w:cs="Arial"/>
                <w:lang w:val="en-US" w:eastAsia="ko-KR"/>
              </w:rPr>
            </w:pPr>
            <w:r>
              <w:rPr>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C19661B" w14:textId="77777777" w:rsidR="005A314E" w:rsidRDefault="005A314E">
            <w:pPr>
              <w:pStyle w:val="TAC"/>
              <w:keepNext w:val="0"/>
              <w:keepLines w:val="0"/>
              <w:rPr>
                <w:rFonts w:cs="Arial"/>
                <w:lang w:val="en-US" w:eastAsia="ko-KR"/>
              </w:rPr>
            </w:pPr>
            <w:r>
              <w:rPr>
                <w:lang w:val="en-US"/>
              </w:rPr>
              <w:t>3540</w:t>
            </w:r>
          </w:p>
        </w:tc>
        <w:tc>
          <w:tcPr>
            <w:tcW w:w="357" w:type="pct"/>
            <w:gridSpan w:val="2"/>
            <w:tcBorders>
              <w:top w:val="single" w:sz="4" w:space="0" w:color="auto"/>
              <w:left w:val="single" w:sz="4" w:space="0" w:color="auto"/>
              <w:bottom w:val="single" w:sz="4" w:space="0" w:color="auto"/>
              <w:right w:val="single" w:sz="4" w:space="0" w:color="auto"/>
            </w:tcBorders>
            <w:hideMark/>
          </w:tcPr>
          <w:p w14:paraId="356EF0E0" w14:textId="77777777" w:rsidR="005A314E" w:rsidRDefault="005A314E">
            <w:pPr>
              <w:pStyle w:val="TAC"/>
              <w:keepNext w:val="0"/>
              <w:keepLines w:val="0"/>
              <w:rPr>
                <w:rFonts w:cs="Arial"/>
                <w:lang w:val="en-US" w:eastAsia="ko-KR"/>
              </w:rPr>
            </w:pPr>
            <w:r>
              <w:rPr>
                <w:rFonts w:cs="Arial"/>
                <w:lang w:val="en-US"/>
              </w:rPr>
              <w:t>16.3</w:t>
            </w:r>
          </w:p>
        </w:tc>
        <w:tc>
          <w:tcPr>
            <w:tcW w:w="607" w:type="pct"/>
            <w:gridSpan w:val="3"/>
            <w:tcBorders>
              <w:top w:val="single" w:sz="4" w:space="0" w:color="auto"/>
              <w:left w:val="single" w:sz="4" w:space="0" w:color="auto"/>
              <w:bottom w:val="single" w:sz="4" w:space="0" w:color="auto"/>
              <w:right w:val="single" w:sz="4" w:space="0" w:color="auto"/>
            </w:tcBorders>
            <w:hideMark/>
          </w:tcPr>
          <w:p w14:paraId="7C1B9DC2" w14:textId="77777777" w:rsidR="005A314E" w:rsidRDefault="005A314E">
            <w:pPr>
              <w:pStyle w:val="TAC"/>
              <w:keepNext w:val="0"/>
              <w:keepLines w:val="0"/>
              <w:rPr>
                <w:rFonts w:cs="Arial"/>
                <w:lang w:val="en-US" w:eastAsia="ko-KR"/>
              </w:rPr>
            </w:pPr>
            <w:r>
              <w:rPr>
                <w:rFonts w:cs="Arial"/>
                <w:lang w:val="en-US"/>
              </w:rPr>
              <w:t>IMD3</w:t>
            </w:r>
          </w:p>
        </w:tc>
      </w:tr>
      <w:tr w:rsidR="005A314E" w14:paraId="26C7DB7A" w14:textId="77777777" w:rsidTr="005A314E">
        <w:trPr>
          <w:jc w:val="center"/>
        </w:trPr>
        <w:tc>
          <w:tcPr>
            <w:tcW w:w="1132" w:type="pct"/>
            <w:tcBorders>
              <w:top w:val="nil"/>
              <w:left w:val="single" w:sz="4" w:space="0" w:color="auto"/>
              <w:bottom w:val="nil"/>
              <w:right w:val="single" w:sz="4" w:space="0" w:color="auto"/>
            </w:tcBorders>
          </w:tcPr>
          <w:p w14:paraId="2F7C1657" w14:textId="77777777" w:rsidR="005A314E" w:rsidRDefault="005A314E">
            <w:pPr>
              <w:pStyle w:val="TAC"/>
              <w:keepNext w:val="0"/>
              <w:keepLines w:val="0"/>
              <w:rPr>
                <w:rFonts w:cs="Arial"/>
                <w:lang w:val="en-US"/>
              </w:rPr>
            </w:pPr>
          </w:p>
        </w:tc>
        <w:tc>
          <w:tcPr>
            <w:tcW w:w="410" w:type="pct"/>
            <w:tcBorders>
              <w:top w:val="single" w:sz="4" w:space="0" w:color="auto"/>
              <w:left w:val="single" w:sz="4" w:space="0" w:color="auto"/>
              <w:bottom w:val="single" w:sz="4" w:space="0" w:color="auto"/>
              <w:right w:val="single" w:sz="4" w:space="0" w:color="auto"/>
            </w:tcBorders>
            <w:hideMark/>
          </w:tcPr>
          <w:p w14:paraId="4671E291" w14:textId="77777777" w:rsidR="005A314E" w:rsidRDefault="005A314E">
            <w:pPr>
              <w:pStyle w:val="TAC"/>
              <w:keepNext w:val="0"/>
              <w:keepLines w:val="0"/>
              <w:rPr>
                <w:rFonts w:cs="Arial"/>
                <w:kern w:val="2"/>
                <w:szCs w:val="24"/>
                <w:lang w:val="en-US" w:eastAsia="ko-KR"/>
              </w:rPr>
            </w:pPr>
            <w:r>
              <w:rPr>
                <w:rFonts w:cs="Arial"/>
                <w:lang w:val="en-US"/>
              </w:rPr>
              <w:t>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1A0DC226" w14:textId="77777777" w:rsidR="005A314E" w:rsidRDefault="005A314E">
            <w:pPr>
              <w:pStyle w:val="TAC"/>
              <w:keepNext w:val="0"/>
              <w:keepLines w:val="0"/>
              <w:rPr>
                <w:rFonts w:cs="Arial"/>
                <w:lang w:val="en-US" w:eastAsia="ko-KR"/>
              </w:rPr>
            </w:pPr>
            <w:r>
              <w:rPr>
                <w:lang w:val="en-US"/>
              </w:rPr>
              <w:t>910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CDDEDBE" w14:textId="77777777" w:rsidR="005A314E" w:rsidRDefault="005A314E">
            <w:pPr>
              <w:pStyle w:val="TAC"/>
              <w:keepNext w:val="0"/>
              <w:keepLines w:val="0"/>
              <w:rPr>
                <w:rFonts w:cs="Arial"/>
                <w:lang w:val="en-US" w:eastAsia="ko-KR"/>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8F665DF" w14:textId="77777777" w:rsidR="005A314E" w:rsidRDefault="005A314E">
            <w:pPr>
              <w:pStyle w:val="TAC"/>
              <w:keepNext w:val="0"/>
              <w:keepLines w:val="0"/>
              <w:rPr>
                <w:rFonts w:cs="Arial"/>
                <w:lang w:val="en-US" w:eastAsia="ko-KR"/>
              </w:rPr>
            </w:pPr>
            <w:r>
              <w:rPr>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FAED94D" w14:textId="77777777" w:rsidR="005A314E" w:rsidRDefault="005A314E">
            <w:pPr>
              <w:pStyle w:val="TAC"/>
              <w:keepNext w:val="0"/>
              <w:keepLines w:val="0"/>
              <w:rPr>
                <w:rFonts w:cs="Arial"/>
                <w:lang w:val="en-US" w:eastAsia="ko-KR"/>
              </w:rPr>
            </w:pPr>
            <w:r>
              <w:rPr>
                <w:lang w:val="en-US"/>
              </w:rPr>
              <w:t>955</w:t>
            </w:r>
          </w:p>
        </w:tc>
        <w:tc>
          <w:tcPr>
            <w:tcW w:w="357" w:type="pct"/>
            <w:gridSpan w:val="2"/>
            <w:tcBorders>
              <w:top w:val="single" w:sz="4" w:space="0" w:color="auto"/>
              <w:left w:val="single" w:sz="4" w:space="0" w:color="auto"/>
              <w:bottom w:val="single" w:sz="4" w:space="0" w:color="auto"/>
              <w:right w:val="single" w:sz="4" w:space="0" w:color="auto"/>
            </w:tcBorders>
            <w:hideMark/>
          </w:tcPr>
          <w:p w14:paraId="21D34F24" w14:textId="77777777" w:rsidR="005A314E" w:rsidRDefault="005A314E">
            <w:pPr>
              <w:pStyle w:val="TAC"/>
              <w:keepNext w:val="0"/>
              <w:keepLines w:val="0"/>
              <w:rPr>
                <w:rFonts w:cs="Arial"/>
                <w:lang w:val="en-US" w:eastAsia="ko-KR"/>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428FEEC5" w14:textId="77777777" w:rsidR="005A314E" w:rsidRDefault="005A314E">
            <w:pPr>
              <w:pStyle w:val="TAC"/>
              <w:keepNext w:val="0"/>
              <w:keepLines w:val="0"/>
              <w:rPr>
                <w:rFonts w:cs="Arial"/>
                <w:lang w:val="en-US" w:eastAsia="ko-KR"/>
              </w:rPr>
            </w:pPr>
            <w:r>
              <w:rPr>
                <w:rFonts w:cs="Arial"/>
                <w:lang w:val="en-US"/>
              </w:rPr>
              <w:t>N/A</w:t>
            </w:r>
          </w:p>
        </w:tc>
      </w:tr>
      <w:tr w:rsidR="005A314E" w14:paraId="46D6FD9D" w14:textId="77777777" w:rsidTr="005A314E">
        <w:trPr>
          <w:jc w:val="center"/>
        </w:trPr>
        <w:tc>
          <w:tcPr>
            <w:tcW w:w="1132" w:type="pct"/>
            <w:tcBorders>
              <w:top w:val="nil"/>
              <w:left w:val="single" w:sz="4" w:space="0" w:color="auto"/>
              <w:bottom w:val="nil"/>
              <w:right w:val="single" w:sz="4" w:space="0" w:color="auto"/>
            </w:tcBorders>
          </w:tcPr>
          <w:p w14:paraId="5C3B9DFA" w14:textId="77777777" w:rsidR="005A314E" w:rsidRDefault="005A314E">
            <w:pPr>
              <w:pStyle w:val="TAC"/>
              <w:keepNext w:val="0"/>
              <w:keepLines w:val="0"/>
              <w:rPr>
                <w:rFonts w:cs="Arial"/>
                <w:lang w:val="en-US"/>
              </w:rPr>
            </w:pPr>
          </w:p>
        </w:tc>
        <w:tc>
          <w:tcPr>
            <w:tcW w:w="410" w:type="pct"/>
            <w:tcBorders>
              <w:top w:val="single" w:sz="4" w:space="0" w:color="auto"/>
              <w:left w:val="single" w:sz="4" w:space="0" w:color="auto"/>
              <w:bottom w:val="single" w:sz="4" w:space="0" w:color="auto"/>
              <w:right w:val="single" w:sz="4" w:space="0" w:color="auto"/>
            </w:tcBorders>
            <w:hideMark/>
          </w:tcPr>
          <w:p w14:paraId="762864AC" w14:textId="77777777" w:rsidR="005A314E" w:rsidRDefault="005A314E">
            <w:pPr>
              <w:pStyle w:val="TAC"/>
              <w:keepNext w:val="0"/>
              <w:keepLines w:val="0"/>
              <w:rPr>
                <w:rFonts w:cs="Arial"/>
                <w:kern w:val="2"/>
                <w:szCs w:val="24"/>
                <w:lang w:val="en-US" w:eastAsia="ko-KR"/>
              </w:rPr>
            </w:pPr>
            <w:r>
              <w:rPr>
                <w:rFonts w:cs="Arial"/>
                <w:lang w:val="en-US"/>
              </w:rPr>
              <w:t>n77</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06AB070F" w14:textId="77777777" w:rsidR="005A314E" w:rsidRDefault="005A314E">
            <w:pPr>
              <w:pStyle w:val="TAC"/>
              <w:keepNext w:val="0"/>
              <w:keepLines w:val="0"/>
              <w:rPr>
                <w:rFonts w:cs="Arial"/>
                <w:lang w:val="en-US" w:eastAsia="ko-KR"/>
              </w:rPr>
            </w:pPr>
            <w:r>
              <w:rPr>
                <w:lang w:val="en-US"/>
              </w:rPr>
              <w:t>3640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A3A8591" w14:textId="77777777" w:rsidR="005A314E" w:rsidRDefault="005A314E">
            <w:pPr>
              <w:pStyle w:val="TAC"/>
              <w:keepNext w:val="0"/>
              <w:keepLines w:val="0"/>
              <w:rPr>
                <w:rFonts w:cs="Arial"/>
                <w:lang w:val="en-US" w:eastAsia="ko-KR"/>
              </w:rPr>
            </w:pPr>
            <w:r>
              <w:rPr>
                <w:lang w:val="en-US"/>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222F194" w14:textId="77777777" w:rsidR="005A314E" w:rsidRDefault="005A314E">
            <w:pPr>
              <w:pStyle w:val="TAC"/>
              <w:keepNext w:val="0"/>
              <w:keepLines w:val="0"/>
              <w:rPr>
                <w:rFonts w:cs="Arial"/>
                <w:lang w:val="en-US" w:eastAsia="ko-KR"/>
              </w:rPr>
            </w:pPr>
            <w:r>
              <w:rPr>
                <w:lang w:val="en-US"/>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19A95CD" w14:textId="77777777" w:rsidR="005A314E" w:rsidRDefault="005A314E">
            <w:pPr>
              <w:pStyle w:val="TAC"/>
              <w:keepNext w:val="0"/>
              <w:keepLines w:val="0"/>
              <w:rPr>
                <w:rFonts w:cs="Arial"/>
                <w:lang w:val="en-US" w:eastAsia="ko-KR"/>
              </w:rPr>
            </w:pPr>
            <w:r>
              <w:rPr>
                <w:lang w:val="en-US"/>
              </w:rPr>
              <w:t>3640</w:t>
            </w:r>
          </w:p>
        </w:tc>
        <w:tc>
          <w:tcPr>
            <w:tcW w:w="357" w:type="pct"/>
            <w:gridSpan w:val="2"/>
            <w:tcBorders>
              <w:top w:val="single" w:sz="4" w:space="0" w:color="auto"/>
              <w:left w:val="single" w:sz="4" w:space="0" w:color="auto"/>
              <w:bottom w:val="single" w:sz="4" w:space="0" w:color="auto"/>
              <w:right w:val="single" w:sz="4" w:space="0" w:color="auto"/>
            </w:tcBorders>
            <w:hideMark/>
          </w:tcPr>
          <w:p w14:paraId="5271CDE9" w14:textId="77777777" w:rsidR="005A314E" w:rsidRDefault="005A314E">
            <w:pPr>
              <w:pStyle w:val="TAC"/>
              <w:keepNext w:val="0"/>
              <w:keepLines w:val="0"/>
              <w:rPr>
                <w:rFonts w:cs="Arial"/>
                <w:lang w:val="en-US" w:eastAsia="ko-KR"/>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72F547F9" w14:textId="77777777" w:rsidR="005A314E" w:rsidRDefault="005A314E">
            <w:pPr>
              <w:pStyle w:val="TAC"/>
              <w:keepNext w:val="0"/>
              <w:keepLines w:val="0"/>
              <w:rPr>
                <w:rFonts w:cs="Arial"/>
                <w:lang w:val="en-US" w:eastAsia="ko-KR"/>
              </w:rPr>
            </w:pPr>
            <w:r>
              <w:rPr>
                <w:rFonts w:cs="Arial"/>
                <w:lang w:val="en-US"/>
              </w:rPr>
              <w:t>N/A</w:t>
            </w:r>
          </w:p>
        </w:tc>
      </w:tr>
      <w:tr w:rsidR="005A314E" w14:paraId="5B6AF20E" w14:textId="77777777" w:rsidTr="005A314E">
        <w:trPr>
          <w:jc w:val="center"/>
        </w:trPr>
        <w:tc>
          <w:tcPr>
            <w:tcW w:w="1132" w:type="pct"/>
            <w:tcBorders>
              <w:top w:val="nil"/>
              <w:left w:val="single" w:sz="4" w:space="0" w:color="auto"/>
              <w:bottom w:val="single" w:sz="4" w:space="0" w:color="auto"/>
              <w:right w:val="single" w:sz="4" w:space="0" w:color="auto"/>
            </w:tcBorders>
          </w:tcPr>
          <w:p w14:paraId="40CC4814" w14:textId="77777777" w:rsidR="005A314E" w:rsidRDefault="005A314E">
            <w:pPr>
              <w:pStyle w:val="TAC"/>
              <w:keepNext w:val="0"/>
              <w:keepLines w:val="0"/>
              <w:rPr>
                <w:rFonts w:cs="Arial"/>
                <w:lang w:val="en-US"/>
              </w:rPr>
            </w:pPr>
          </w:p>
        </w:tc>
        <w:tc>
          <w:tcPr>
            <w:tcW w:w="410" w:type="pct"/>
            <w:tcBorders>
              <w:top w:val="single" w:sz="4" w:space="0" w:color="auto"/>
              <w:left w:val="single" w:sz="4" w:space="0" w:color="auto"/>
              <w:bottom w:val="single" w:sz="4" w:space="0" w:color="auto"/>
              <w:right w:val="single" w:sz="4" w:space="0" w:color="auto"/>
            </w:tcBorders>
            <w:hideMark/>
          </w:tcPr>
          <w:p w14:paraId="77F5EB26" w14:textId="77777777" w:rsidR="005A314E" w:rsidRDefault="005A314E">
            <w:pPr>
              <w:pStyle w:val="TAC"/>
              <w:keepNext w:val="0"/>
              <w:keepLines w:val="0"/>
              <w:rPr>
                <w:rFonts w:cs="Arial"/>
                <w:kern w:val="2"/>
                <w:szCs w:val="24"/>
                <w:lang w:val="en-US" w:eastAsia="ko-KR"/>
              </w:rPr>
            </w:pPr>
            <w:r>
              <w:rPr>
                <w:rFonts w:cs="Arial"/>
                <w:lang w:val="en-US"/>
              </w:rPr>
              <w:t>n3</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304B0060" w14:textId="77777777" w:rsidR="005A314E" w:rsidRDefault="005A314E">
            <w:pPr>
              <w:pStyle w:val="TAC"/>
              <w:keepNext w:val="0"/>
              <w:keepLines w:val="0"/>
              <w:rPr>
                <w:rFonts w:cs="Arial"/>
                <w:lang w:val="en-US" w:eastAsia="ko-KR"/>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85A282F" w14:textId="77777777" w:rsidR="005A314E" w:rsidRDefault="005A314E">
            <w:pPr>
              <w:pStyle w:val="TAC"/>
              <w:keepNext w:val="0"/>
              <w:keepLines w:val="0"/>
              <w:rPr>
                <w:rFonts w:cs="Arial"/>
                <w:lang w:val="en-US" w:eastAsia="ko-KR"/>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5C46D96" w14:textId="77777777" w:rsidR="005A314E" w:rsidRDefault="005A314E">
            <w:pPr>
              <w:pStyle w:val="TAC"/>
              <w:keepNext w:val="0"/>
              <w:keepLines w:val="0"/>
              <w:rPr>
                <w:rFonts w:cs="Arial"/>
                <w:lang w:val="en-US" w:eastAsia="ko-KR"/>
              </w:rPr>
            </w:pPr>
            <w:r>
              <w:rPr>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BACFD85" w14:textId="77777777" w:rsidR="005A314E" w:rsidRDefault="005A314E">
            <w:pPr>
              <w:pStyle w:val="TAC"/>
              <w:keepNext w:val="0"/>
              <w:keepLines w:val="0"/>
              <w:rPr>
                <w:rFonts w:cs="Arial"/>
                <w:lang w:val="en-US" w:eastAsia="ko-KR"/>
              </w:rPr>
            </w:pPr>
            <w:r>
              <w:rPr>
                <w:lang w:val="en-US"/>
              </w:rPr>
              <w:t>1820</w:t>
            </w:r>
          </w:p>
        </w:tc>
        <w:tc>
          <w:tcPr>
            <w:tcW w:w="357" w:type="pct"/>
            <w:gridSpan w:val="2"/>
            <w:tcBorders>
              <w:top w:val="single" w:sz="4" w:space="0" w:color="auto"/>
              <w:left w:val="single" w:sz="4" w:space="0" w:color="auto"/>
              <w:bottom w:val="single" w:sz="4" w:space="0" w:color="auto"/>
              <w:right w:val="single" w:sz="4" w:space="0" w:color="auto"/>
            </w:tcBorders>
            <w:hideMark/>
          </w:tcPr>
          <w:p w14:paraId="56868B9E" w14:textId="77777777" w:rsidR="005A314E" w:rsidRDefault="005A314E">
            <w:pPr>
              <w:pStyle w:val="TAC"/>
              <w:keepNext w:val="0"/>
              <w:keepLines w:val="0"/>
              <w:rPr>
                <w:rFonts w:cs="Arial"/>
                <w:lang w:val="en-US" w:eastAsia="ko-KR"/>
              </w:rPr>
            </w:pPr>
            <w:r>
              <w:rPr>
                <w:rFonts w:cs="Arial"/>
                <w:lang w:val="en-US"/>
              </w:rPr>
              <w:t>16.5</w:t>
            </w:r>
          </w:p>
        </w:tc>
        <w:tc>
          <w:tcPr>
            <w:tcW w:w="607" w:type="pct"/>
            <w:gridSpan w:val="3"/>
            <w:tcBorders>
              <w:top w:val="single" w:sz="4" w:space="0" w:color="auto"/>
              <w:left w:val="single" w:sz="4" w:space="0" w:color="auto"/>
              <w:bottom w:val="single" w:sz="4" w:space="0" w:color="auto"/>
              <w:right w:val="single" w:sz="4" w:space="0" w:color="auto"/>
            </w:tcBorders>
            <w:hideMark/>
          </w:tcPr>
          <w:p w14:paraId="02A6FE00" w14:textId="77777777" w:rsidR="005A314E" w:rsidRDefault="005A314E">
            <w:pPr>
              <w:pStyle w:val="TAC"/>
              <w:keepNext w:val="0"/>
              <w:keepLines w:val="0"/>
              <w:rPr>
                <w:rFonts w:cs="Arial"/>
                <w:lang w:val="en-US" w:eastAsia="ko-KR"/>
              </w:rPr>
            </w:pPr>
            <w:r>
              <w:rPr>
                <w:rFonts w:cs="Arial"/>
                <w:lang w:val="en-US"/>
              </w:rPr>
              <w:t>IMD3</w:t>
            </w:r>
          </w:p>
        </w:tc>
      </w:tr>
      <w:tr w:rsidR="005A314E" w14:paraId="7904E1A5" w14:textId="77777777" w:rsidTr="005A314E">
        <w:trPr>
          <w:jc w:val="center"/>
        </w:trPr>
        <w:tc>
          <w:tcPr>
            <w:tcW w:w="1132" w:type="pct"/>
            <w:tcBorders>
              <w:top w:val="nil"/>
              <w:left w:val="single" w:sz="4" w:space="0" w:color="auto"/>
              <w:bottom w:val="nil"/>
              <w:right w:val="single" w:sz="4" w:space="0" w:color="auto"/>
            </w:tcBorders>
            <w:hideMark/>
          </w:tcPr>
          <w:p w14:paraId="30D4FBCD" w14:textId="77777777" w:rsidR="005A314E" w:rsidRDefault="005A314E">
            <w:pPr>
              <w:pStyle w:val="TAC"/>
              <w:keepNext w:val="0"/>
              <w:keepLines w:val="0"/>
              <w:rPr>
                <w:rFonts w:cs="Arial"/>
                <w:lang w:val="en-US"/>
              </w:rPr>
            </w:pPr>
            <w:r>
              <w:rPr>
                <w:rFonts w:cs="Arial"/>
                <w:szCs w:val="18"/>
                <w:lang w:val="en-US"/>
              </w:rPr>
              <w:lastRenderedPageBreak/>
              <w:t>DC_8A_n3A-n78A</w:t>
            </w:r>
          </w:p>
        </w:tc>
        <w:tc>
          <w:tcPr>
            <w:tcW w:w="410" w:type="pct"/>
            <w:tcBorders>
              <w:top w:val="single" w:sz="4" w:space="0" w:color="auto"/>
              <w:left w:val="single" w:sz="4" w:space="0" w:color="auto"/>
              <w:bottom w:val="single" w:sz="4" w:space="0" w:color="auto"/>
              <w:right w:val="single" w:sz="4" w:space="0" w:color="auto"/>
            </w:tcBorders>
            <w:hideMark/>
          </w:tcPr>
          <w:p w14:paraId="75CCA37D" w14:textId="77777777" w:rsidR="005A314E" w:rsidRDefault="005A314E">
            <w:pPr>
              <w:pStyle w:val="TAC"/>
              <w:keepNext w:val="0"/>
              <w:keepLines w:val="0"/>
              <w:rPr>
                <w:rFonts w:cs="Arial"/>
                <w:lang w:val="en-US"/>
              </w:rPr>
            </w:pPr>
            <w:r>
              <w:rPr>
                <w:lang w:val="en-US" w:eastAsia="zh-CN"/>
              </w:rPr>
              <w:t>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46A8DF35" w14:textId="77777777" w:rsidR="005A314E" w:rsidRDefault="005A314E">
            <w:pPr>
              <w:pStyle w:val="TAC"/>
              <w:keepNext w:val="0"/>
              <w:keepLines w:val="0"/>
              <w:rPr>
                <w:lang w:val="en-US"/>
              </w:rPr>
            </w:pPr>
            <w:r>
              <w:rPr>
                <w:lang w:val="en-US" w:eastAsia="zh-CN"/>
              </w:rPr>
              <w:t>910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787C434" w14:textId="77777777" w:rsidR="005A314E" w:rsidRDefault="005A314E">
            <w:pPr>
              <w:pStyle w:val="TAC"/>
              <w:keepNext w:val="0"/>
              <w:keepLines w:val="0"/>
              <w:rPr>
                <w:lang w:val="en-US"/>
              </w:rPr>
            </w:pPr>
            <w:r>
              <w:rPr>
                <w:lang w:val="en-US"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E7ED177" w14:textId="77777777" w:rsidR="005A314E" w:rsidRDefault="005A314E">
            <w:pPr>
              <w:pStyle w:val="TAC"/>
              <w:keepNext w:val="0"/>
              <w:keepLines w:val="0"/>
              <w:rPr>
                <w:lang w:val="en-US"/>
              </w:rPr>
            </w:pPr>
            <w:r>
              <w:rPr>
                <w:lang w:val="en-US"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2367C27" w14:textId="77777777" w:rsidR="005A314E" w:rsidRDefault="005A314E">
            <w:pPr>
              <w:pStyle w:val="TAC"/>
              <w:keepNext w:val="0"/>
              <w:keepLines w:val="0"/>
              <w:rPr>
                <w:lang w:val="en-US"/>
              </w:rPr>
            </w:pPr>
            <w:r>
              <w:rPr>
                <w:lang w:val="en-US" w:eastAsia="zh-CN"/>
              </w:rPr>
              <w:t>955</w:t>
            </w:r>
          </w:p>
        </w:tc>
        <w:tc>
          <w:tcPr>
            <w:tcW w:w="357" w:type="pct"/>
            <w:gridSpan w:val="2"/>
            <w:tcBorders>
              <w:top w:val="single" w:sz="4" w:space="0" w:color="auto"/>
              <w:left w:val="single" w:sz="4" w:space="0" w:color="auto"/>
              <w:bottom w:val="single" w:sz="4" w:space="0" w:color="auto"/>
              <w:right w:val="single" w:sz="4" w:space="0" w:color="auto"/>
            </w:tcBorders>
            <w:hideMark/>
          </w:tcPr>
          <w:p w14:paraId="6F45A74D" w14:textId="77777777" w:rsidR="005A314E" w:rsidRDefault="005A314E">
            <w:pPr>
              <w:pStyle w:val="TAC"/>
              <w:keepNext w:val="0"/>
              <w:keepLines w:val="0"/>
              <w:rPr>
                <w:rFonts w:cs="Arial"/>
                <w:lang w:val="en-US"/>
              </w:rPr>
            </w:pPr>
            <w:r>
              <w:rPr>
                <w:lang w:val="en-US" w:eastAsia="ja-JP"/>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5E302B95" w14:textId="77777777" w:rsidR="005A314E" w:rsidRDefault="005A314E">
            <w:pPr>
              <w:pStyle w:val="TAC"/>
              <w:keepNext w:val="0"/>
              <w:keepLines w:val="0"/>
              <w:rPr>
                <w:rFonts w:cs="Arial"/>
                <w:lang w:val="en-US"/>
              </w:rPr>
            </w:pPr>
            <w:r>
              <w:rPr>
                <w:lang w:val="en-US" w:eastAsia="zh-CN"/>
              </w:rPr>
              <w:t>N/A</w:t>
            </w:r>
          </w:p>
        </w:tc>
      </w:tr>
      <w:tr w:rsidR="005A314E" w14:paraId="1EE976E8" w14:textId="77777777" w:rsidTr="005A314E">
        <w:trPr>
          <w:jc w:val="center"/>
        </w:trPr>
        <w:tc>
          <w:tcPr>
            <w:tcW w:w="1132" w:type="pct"/>
            <w:tcBorders>
              <w:top w:val="nil"/>
              <w:left w:val="single" w:sz="4" w:space="0" w:color="auto"/>
              <w:bottom w:val="nil"/>
              <w:right w:val="single" w:sz="4" w:space="0" w:color="auto"/>
            </w:tcBorders>
          </w:tcPr>
          <w:p w14:paraId="4B517412" w14:textId="77777777" w:rsidR="005A314E" w:rsidRDefault="005A314E">
            <w:pPr>
              <w:pStyle w:val="TAC"/>
              <w:keepNext w:val="0"/>
              <w:keepLines w:val="0"/>
              <w:rPr>
                <w:rFonts w:cs="Arial"/>
                <w:lang w:val="en-US"/>
              </w:rPr>
            </w:pPr>
          </w:p>
        </w:tc>
        <w:tc>
          <w:tcPr>
            <w:tcW w:w="410" w:type="pct"/>
            <w:tcBorders>
              <w:top w:val="single" w:sz="4" w:space="0" w:color="auto"/>
              <w:left w:val="single" w:sz="4" w:space="0" w:color="auto"/>
              <w:bottom w:val="single" w:sz="4" w:space="0" w:color="auto"/>
              <w:right w:val="single" w:sz="4" w:space="0" w:color="auto"/>
            </w:tcBorders>
            <w:hideMark/>
          </w:tcPr>
          <w:p w14:paraId="0EDEBD92" w14:textId="77777777" w:rsidR="005A314E" w:rsidRDefault="005A314E">
            <w:pPr>
              <w:pStyle w:val="TAC"/>
              <w:keepNext w:val="0"/>
              <w:keepLines w:val="0"/>
              <w:rPr>
                <w:rFonts w:cs="Arial"/>
                <w:lang w:val="en-US"/>
              </w:rPr>
            </w:pPr>
            <w:r>
              <w:rPr>
                <w:lang w:val="en-US" w:eastAsia="zh-CN"/>
              </w:rPr>
              <w:t>n3</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121B3427" w14:textId="77777777" w:rsidR="005A314E" w:rsidRDefault="005A314E">
            <w:pPr>
              <w:pStyle w:val="TAC"/>
              <w:keepNext w:val="0"/>
              <w:keepLines w:val="0"/>
              <w:rPr>
                <w:lang w:val="en-US"/>
              </w:rPr>
            </w:pPr>
            <w:r>
              <w:rPr>
                <w:lang w:val="en-US" w:eastAsia="zh-CN"/>
              </w:rPr>
              <w:t>1730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8AC72CB" w14:textId="77777777" w:rsidR="005A314E" w:rsidRDefault="005A314E">
            <w:pPr>
              <w:pStyle w:val="TAC"/>
              <w:keepNext w:val="0"/>
              <w:keepLines w:val="0"/>
              <w:rPr>
                <w:lang w:val="en-US"/>
              </w:rPr>
            </w:pPr>
            <w:r>
              <w:rPr>
                <w:lang w:val="en-US"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ABC992E" w14:textId="77777777" w:rsidR="005A314E" w:rsidRDefault="005A314E">
            <w:pPr>
              <w:pStyle w:val="TAC"/>
              <w:keepNext w:val="0"/>
              <w:keepLines w:val="0"/>
              <w:rPr>
                <w:lang w:val="en-US"/>
              </w:rPr>
            </w:pPr>
            <w:r>
              <w:rPr>
                <w:lang w:val="en-US"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04D65D5" w14:textId="77777777" w:rsidR="005A314E" w:rsidRDefault="005A314E">
            <w:pPr>
              <w:pStyle w:val="TAC"/>
              <w:keepNext w:val="0"/>
              <w:keepLines w:val="0"/>
              <w:rPr>
                <w:lang w:val="en-US"/>
              </w:rPr>
            </w:pPr>
            <w:r>
              <w:rPr>
                <w:lang w:val="en-US" w:eastAsia="zh-CN"/>
              </w:rPr>
              <w:t>1825</w:t>
            </w:r>
          </w:p>
        </w:tc>
        <w:tc>
          <w:tcPr>
            <w:tcW w:w="357" w:type="pct"/>
            <w:gridSpan w:val="2"/>
            <w:tcBorders>
              <w:top w:val="single" w:sz="4" w:space="0" w:color="auto"/>
              <w:left w:val="single" w:sz="4" w:space="0" w:color="auto"/>
              <w:bottom w:val="single" w:sz="4" w:space="0" w:color="auto"/>
              <w:right w:val="single" w:sz="4" w:space="0" w:color="auto"/>
            </w:tcBorders>
            <w:hideMark/>
          </w:tcPr>
          <w:p w14:paraId="74487A56" w14:textId="77777777" w:rsidR="005A314E" w:rsidRDefault="005A314E">
            <w:pPr>
              <w:pStyle w:val="TAC"/>
              <w:keepNext w:val="0"/>
              <w:keepLines w:val="0"/>
              <w:rPr>
                <w:rFonts w:cs="Arial"/>
                <w:lang w:val="en-US"/>
              </w:rPr>
            </w:pPr>
            <w:r>
              <w:rPr>
                <w:lang w:val="en-US" w:eastAsia="ja-JP"/>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1B8A2CE8" w14:textId="77777777" w:rsidR="005A314E" w:rsidRDefault="005A314E">
            <w:pPr>
              <w:pStyle w:val="TAC"/>
              <w:keepNext w:val="0"/>
              <w:keepLines w:val="0"/>
              <w:rPr>
                <w:rFonts w:cs="Arial"/>
                <w:lang w:val="en-US"/>
              </w:rPr>
            </w:pPr>
            <w:r>
              <w:rPr>
                <w:lang w:val="en-US" w:eastAsia="zh-CN"/>
              </w:rPr>
              <w:t>N/A</w:t>
            </w:r>
          </w:p>
        </w:tc>
      </w:tr>
      <w:tr w:rsidR="005A314E" w14:paraId="3CD15686" w14:textId="77777777" w:rsidTr="005A314E">
        <w:trPr>
          <w:jc w:val="center"/>
        </w:trPr>
        <w:tc>
          <w:tcPr>
            <w:tcW w:w="1132" w:type="pct"/>
            <w:tcBorders>
              <w:top w:val="nil"/>
              <w:left w:val="single" w:sz="4" w:space="0" w:color="auto"/>
              <w:bottom w:val="nil"/>
              <w:right w:val="single" w:sz="4" w:space="0" w:color="auto"/>
            </w:tcBorders>
          </w:tcPr>
          <w:p w14:paraId="7D8365B7" w14:textId="77777777" w:rsidR="005A314E" w:rsidRDefault="005A314E">
            <w:pPr>
              <w:pStyle w:val="TAC"/>
              <w:keepNext w:val="0"/>
              <w:keepLines w:val="0"/>
              <w:rPr>
                <w:rFonts w:cs="Arial"/>
                <w:lang w:val="en-US"/>
              </w:rPr>
            </w:pPr>
          </w:p>
        </w:tc>
        <w:tc>
          <w:tcPr>
            <w:tcW w:w="410" w:type="pct"/>
            <w:tcBorders>
              <w:top w:val="single" w:sz="4" w:space="0" w:color="auto"/>
              <w:left w:val="single" w:sz="4" w:space="0" w:color="auto"/>
              <w:bottom w:val="single" w:sz="4" w:space="0" w:color="auto"/>
              <w:right w:val="single" w:sz="4" w:space="0" w:color="auto"/>
            </w:tcBorders>
            <w:hideMark/>
          </w:tcPr>
          <w:p w14:paraId="34E2099A" w14:textId="77777777" w:rsidR="005A314E" w:rsidRDefault="005A314E">
            <w:pPr>
              <w:pStyle w:val="TAC"/>
              <w:keepNext w:val="0"/>
              <w:keepLines w:val="0"/>
              <w:rPr>
                <w:rFonts w:cs="Arial"/>
                <w:lang w:val="en-US"/>
              </w:rPr>
            </w:pPr>
            <w:r>
              <w:rPr>
                <w:lang w:val="en-US" w:eastAsia="zh-CN"/>
              </w:rPr>
              <w:t>n78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5E9736FB" w14:textId="77777777" w:rsidR="005A314E" w:rsidRDefault="005A314E">
            <w:pPr>
              <w:pStyle w:val="TAC"/>
              <w:keepNext w:val="0"/>
              <w:keepLines w:val="0"/>
              <w:rPr>
                <w:lang w:val="en-US"/>
              </w:rPr>
            </w:pPr>
            <w:r>
              <w:rPr>
                <w:lang w:val="en-US"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A251372" w14:textId="77777777" w:rsidR="005A314E" w:rsidRDefault="005A314E">
            <w:pPr>
              <w:pStyle w:val="TAC"/>
              <w:keepNext w:val="0"/>
              <w:keepLines w:val="0"/>
              <w:rPr>
                <w:lang w:val="en-US"/>
              </w:rPr>
            </w:pPr>
            <w:r>
              <w:rPr>
                <w:lang w:val="en-US" w:eastAsia="zh-CN"/>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B67FB92" w14:textId="77777777" w:rsidR="005A314E" w:rsidRDefault="005A314E">
            <w:pPr>
              <w:pStyle w:val="TAC"/>
              <w:keepNext w:val="0"/>
              <w:keepLines w:val="0"/>
              <w:rPr>
                <w:lang w:val="en-US"/>
              </w:rPr>
            </w:pPr>
            <w:r>
              <w:rPr>
                <w:lang w:val="en-US" w:eastAsia="zh-CN"/>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F2ACCE1" w14:textId="77777777" w:rsidR="005A314E" w:rsidRDefault="005A314E">
            <w:pPr>
              <w:pStyle w:val="TAC"/>
              <w:keepNext w:val="0"/>
              <w:keepLines w:val="0"/>
              <w:rPr>
                <w:lang w:val="en-US"/>
              </w:rPr>
            </w:pPr>
            <w:r>
              <w:rPr>
                <w:lang w:val="en-US" w:eastAsia="zh-CN"/>
              </w:rPr>
              <w:t>3550</w:t>
            </w:r>
          </w:p>
        </w:tc>
        <w:tc>
          <w:tcPr>
            <w:tcW w:w="357" w:type="pct"/>
            <w:gridSpan w:val="2"/>
            <w:tcBorders>
              <w:top w:val="single" w:sz="4" w:space="0" w:color="auto"/>
              <w:left w:val="single" w:sz="4" w:space="0" w:color="auto"/>
              <w:bottom w:val="single" w:sz="4" w:space="0" w:color="auto"/>
              <w:right w:val="single" w:sz="4" w:space="0" w:color="auto"/>
            </w:tcBorders>
            <w:hideMark/>
          </w:tcPr>
          <w:p w14:paraId="3802C076" w14:textId="77777777" w:rsidR="005A314E" w:rsidRDefault="005A314E">
            <w:pPr>
              <w:pStyle w:val="TAC"/>
              <w:keepNext w:val="0"/>
              <w:keepLines w:val="0"/>
              <w:rPr>
                <w:rFonts w:cs="Arial"/>
                <w:lang w:val="en-US"/>
              </w:rPr>
            </w:pPr>
            <w:r>
              <w:rPr>
                <w:lang w:val="en-US" w:eastAsia="zh-CN"/>
              </w:rPr>
              <w:t>16.1</w:t>
            </w:r>
          </w:p>
        </w:tc>
        <w:tc>
          <w:tcPr>
            <w:tcW w:w="607" w:type="pct"/>
            <w:gridSpan w:val="3"/>
            <w:tcBorders>
              <w:top w:val="single" w:sz="4" w:space="0" w:color="auto"/>
              <w:left w:val="single" w:sz="4" w:space="0" w:color="auto"/>
              <w:bottom w:val="single" w:sz="4" w:space="0" w:color="auto"/>
              <w:right w:val="single" w:sz="4" w:space="0" w:color="auto"/>
            </w:tcBorders>
            <w:hideMark/>
          </w:tcPr>
          <w:p w14:paraId="5C9E37D9" w14:textId="77777777" w:rsidR="005A314E" w:rsidRDefault="005A314E">
            <w:pPr>
              <w:pStyle w:val="TAC"/>
              <w:keepNext w:val="0"/>
              <w:keepLines w:val="0"/>
              <w:rPr>
                <w:rFonts w:cs="Arial"/>
                <w:lang w:val="en-US"/>
              </w:rPr>
            </w:pPr>
            <w:r>
              <w:rPr>
                <w:lang w:val="en-US"/>
              </w:rPr>
              <w:t>IMD</w:t>
            </w:r>
            <w:r>
              <w:rPr>
                <w:lang w:val="en-US" w:eastAsia="zh-CN"/>
              </w:rPr>
              <w:t>3</w:t>
            </w:r>
          </w:p>
        </w:tc>
      </w:tr>
      <w:tr w:rsidR="005A314E" w14:paraId="276DDFF2" w14:textId="77777777" w:rsidTr="005A314E">
        <w:trPr>
          <w:jc w:val="center"/>
        </w:trPr>
        <w:tc>
          <w:tcPr>
            <w:tcW w:w="1132" w:type="pct"/>
            <w:tcBorders>
              <w:top w:val="nil"/>
              <w:left w:val="single" w:sz="4" w:space="0" w:color="auto"/>
              <w:bottom w:val="nil"/>
              <w:right w:val="single" w:sz="4" w:space="0" w:color="auto"/>
            </w:tcBorders>
          </w:tcPr>
          <w:p w14:paraId="45F13296" w14:textId="77777777" w:rsidR="005A314E" w:rsidRDefault="005A314E">
            <w:pPr>
              <w:pStyle w:val="TAC"/>
              <w:keepNext w:val="0"/>
              <w:keepLines w:val="0"/>
              <w:rPr>
                <w:rFonts w:cs="Arial"/>
                <w:lang w:val="en-US"/>
              </w:rPr>
            </w:pPr>
          </w:p>
        </w:tc>
        <w:tc>
          <w:tcPr>
            <w:tcW w:w="410" w:type="pct"/>
            <w:tcBorders>
              <w:top w:val="single" w:sz="4" w:space="0" w:color="auto"/>
              <w:left w:val="single" w:sz="4" w:space="0" w:color="auto"/>
              <w:bottom w:val="single" w:sz="4" w:space="0" w:color="auto"/>
              <w:right w:val="single" w:sz="4" w:space="0" w:color="auto"/>
            </w:tcBorders>
            <w:hideMark/>
          </w:tcPr>
          <w:p w14:paraId="512E9183" w14:textId="77777777" w:rsidR="005A314E" w:rsidRDefault="005A314E">
            <w:pPr>
              <w:pStyle w:val="TAC"/>
              <w:keepNext w:val="0"/>
              <w:keepLines w:val="0"/>
              <w:rPr>
                <w:rFonts w:cs="Arial"/>
                <w:lang w:val="en-US"/>
              </w:rPr>
            </w:pPr>
            <w:r>
              <w:rPr>
                <w:lang w:val="en-US" w:eastAsia="zh-CN"/>
              </w:rPr>
              <w:t>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02913373" w14:textId="77777777" w:rsidR="005A314E" w:rsidRDefault="005A314E">
            <w:pPr>
              <w:pStyle w:val="TAC"/>
              <w:keepNext w:val="0"/>
              <w:keepLines w:val="0"/>
              <w:rPr>
                <w:lang w:val="en-US"/>
              </w:rPr>
            </w:pPr>
            <w:r>
              <w:rPr>
                <w:lang w:val="en-US" w:eastAsia="zh-CN"/>
              </w:rPr>
              <w:t>910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76F62A0" w14:textId="77777777" w:rsidR="005A314E" w:rsidRDefault="005A314E">
            <w:pPr>
              <w:pStyle w:val="TAC"/>
              <w:keepNext w:val="0"/>
              <w:keepLines w:val="0"/>
              <w:rPr>
                <w:lang w:val="en-US"/>
              </w:rPr>
            </w:pPr>
            <w:r>
              <w:rPr>
                <w:lang w:val="en-US"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7274F2C" w14:textId="77777777" w:rsidR="005A314E" w:rsidRDefault="005A314E">
            <w:pPr>
              <w:pStyle w:val="TAC"/>
              <w:keepNext w:val="0"/>
              <w:keepLines w:val="0"/>
              <w:rPr>
                <w:lang w:val="en-US"/>
              </w:rPr>
            </w:pPr>
            <w:r>
              <w:rPr>
                <w:lang w:val="en-US"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A151A8F" w14:textId="77777777" w:rsidR="005A314E" w:rsidRDefault="005A314E">
            <w:pPr>
              <w:pStyle w:val="TAC"/>
              <w:keepNext w:val="0"/>
              <w:keepLines w:val="0"/>
              <w:rPr>
                <w:lang w:val="en-US"/>
              </w:rPr>
            </w:pPr>
            <w:r>
              <w:rPr>
                <w:lang w:val="en-US" w:eastAsia="zh-CN"/>
              </w:rPr>
              <w:t>955</w:t>
            </w:r>
          </w:p>
        </w:tc>
        <w:tc>
          <w:tcPr>
            <w:tcW w:w="357" w:type="pct"/>
            <w:gridSpan w:val="2"/>
            <w:tcBorders>
              <w:top w:val="single" w:sz="4" w:space="0" w:color="auto"/>
              <w:left w:val="single" w:sz="4" w:space="0" w:color="auto"/>
              <w:bottom w:val="single" w:sz="4" w:space="0" w:color="auto"/>
              <w:right w:val="single" w:sz="4" w:space="0" w:color="auto"/>
            </w:tcBorders>
            <w:hideMark/>
          </w:tcPr>
          <w:p w14:paraId="06A8B60C" w14:textId="77777777" w:rsidR="005A314E" w:rsidRDefault="005A314E">
            <w:pPr>
              <w:pStyle w:val="TAC"/>
              <w:keepNext w:val="0"/>
              <w:keepLines w:val="0"/>
              <w:rPr>
                <w:rFonts w:cs="Arial"/>
                <w:lang w:val="en-US"/>
              </w:rPr>
            </w:pPr>
            <w:r>
              <w:rPr>
                <w:lang w:val="en-US" w:eastAsia="ja-JP"/>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115C9286" w14:textId="77777777" w:rsidR="005A314E" w:rsidRDefault="005A314E">
            <w:pPr>
              <w:pStyle w:val="TAC"/>
              <w:keepNext w:val="0"/>
              <w:keepLines w:val="0"/>
              <w:rPr>
                <w:rFonts w:cs="Arial"/>
                <w:lang w:val="en-US"/>
              </w:rPr>
            </w:pPr>
            <w:r>
              <w:rPr>
                <w:lang w:val="en-US" w:eastAsia="zh-CN"/>
              </w:rPr>
              <w:t>N/A</w:t>
            </w:r>
          </w:p>
        </w:tc>
      </w:tr>
      <w:tr w:rsidR="005A314E" w14:paraId="7738A9AE" w14:textId="77777777" w:rsidTr="005A314E">
        <w:trPr>
          <w:jc w:val="center"/>
        </w:trPr>
        <w:tc>
          <w:tcPr>
            <w:tcW w:w="1132" w:type="pct"/>
            <w:tcBorders>
              <w:top w:val="nil"/>
              <w:left w:val="single" w:sz="4" w:space="0" w:color="auto"/>
              <w:bottom w:val="nil"/>
              <w:right w:val="single" w:sz="4" w:space="0" w:color="auto"/>
            </w:tcBorders>
          </w:tcPr>
          <w:p w14:paraId="3D350268" w14:textId="77777777" w:rsidR="005A314E" w:rsidRDefault="005A314E">
            <w:pPr>
              <w:pStyle w:val="TAC"/>
              <w:keepNext w:val="0"/>
              <w:keepLines w:val="0"/>
              <w:rPr>
                <w:rFonts w:cs="Arial"/>
                <w:lang w:val="en-US"/>
              </w:rPr>
            </w:pPr>
          </w:p>
        </w:tc>
        <w:tc>
          <w:tcPr>
            <w:tcW w:w="410" w:type="pct"/>
            <w:tcBorders>
              <w:top w:val="single" w:sz="4" w:space="0" w:color="auto"/>
              <w:left w:val="single" w:sz="4" w:space="0" w:color="auto"/>
              <w:bottom w:val="single" w:sz="4" w:space="0" w:color="auto"/>
              <w:right w:val="single" w:sz="4" w:space="0" w:color="auto"/>
            </w:tcBorders>
            <w:hideMark/>
          </w:tcPr>
          <w:p w14:paraId="35AA322A" w14:textId="77777777" w:rsidR="005A314E" w:rsidRDefault="005A314E">
            <w:pPr>
              <w:pStyle w:val="TAC"/>
              <w:keepNext w:val="0"/>
              <w:keepLines w:val="0"/>
              <w:rPr>
                <w:rFonts w:cs="Arial"/>
                <w:lang w:val="en-US"/>
              </w:rPr>
            </w:pPr>
            <w:r>
              <w:rPr>
                <w:lang w:val="en-US" w:eastAsia="zh-CN"/>
              </w:rPr>
              <w:t>n3</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5D533BB0" w14:textId="77777777" w:rsidR="005A314E" w:rsidRDefault="005A314E">
            <w:pPr>
              <w:pStyle w:val="TAC"/>
              <w:keepNext w:val="0"/>
              <w:keepLines w:val="0"/>
              <w:rPr>
                <w:lang w:val="en-US"/>
              </w:rPr>
            </w:pPr>
            <w:r>
              <w:rPr>
                <w:lang w:val="en-US" w:eastAsia="zh-CN"/>
              </w:rPr>
              <w:t>1730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D25C53F" w14:textId="77777777" w:rsidR="005A314E" w:rsidRDefault="005A314E">
            <w:pPr>
              <w:pStyle w:val="TAC"/>
              <w:keepNext w:val="0"/>
              <w:keepLines w:val="0"/>
              <w:rPr>
                <w:lang w:val="en-US"/>
              </w:rPr>
            </w:pPr>
            <w:r>
              <w:rPr>
                <w:lang w:val="en-US"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D0CFAD3" w14:textId="77777777" w:rsidR="005A314E" w:rsidRDefault="005A314E">
            <w:pPr>
              <w:pStyle w:val="TAC"/>
              <w:keepNext w:val="0"/>
              <w:keepLines w:val="0"/>
              <w:rPr>
                <w:lang w:val="en-US"/>
              </w:rPr>
            </w:pPr>
            <w:r>
              <w:rPr>
                <w:lang w:val="en-US"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5FF2A92" w14:textId="77777777" w:rsidR="005A314E" w:rsidRDefault="005A314E">
            <w:pPr>
              <w:pStyle w:val="TAC"/>
              <w:keepNext w:val="0"/>
              <w:keepLines w:val="0"/>
              <w:rPr>
                <w:lang w:val="en-US"/>
              </w:rPr>
            </w:pPr>
            <w:r>
              <w:rPr>
                <w:lang w:val="en-US" w:eastAsia="zh-CN"/>
              </w:rPr>
              <w:t>1825</w:t>
            </w:r>
          </w:p>
        </w:tc>
        <w:tc>
          <w:tcPr>
            <w:tcW w:w="357" w:type="pct"/>
            <w:gridSpan w:val="2"/>
            <w:tcBorders>
              <w:top w:val="single" w:sz="4" w:space="0" w:color="auto"/>
              <w:left w:val="single" w:sz="4" w:space="0" w:color="auto"/>
              <w:bottom w:val="single" w:sz="4" w:space="0" w:color="auto"/>
              <w:right w:val="single" w:sz="4" w:space="0" w:color="auto"/>
            </w:tcBorders>
            <w:hideMark/>
          </w:tcPr>
          <w:p w14:paraId="69110C89" w14:textId="77777777" w:rsidR="005A314E" w:rsidRDefault="005A314E">
            <w:pPr>
              <w:pStyle w:val="TAC"/>
              <w:keepNext w:val="0"/>
              <w:keepLines w:val="0"/>
              <w:rPr>
                <w:rFonts w:cs="Arial"/>
                <w:lang w:val="en-US"/>
              </w:rPr>
            </w:pPr>
            <w:r>
              <w:rPr>
                <w:lang w:val="en-US" w:eastAsia="ja-JP"/>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4E1ADA61" w14:textId="77777777" w:rsidR="005A314E" w:rsidRDefault="005A314E">
            <w:pPr>
              <w:pStyle w:val="TAC"/>
              <w:keepNext w:val="0"/>
              <w:keepLines w:val="0"/>
              <w:rPr>
                <w:rFonts w:cs="Arial"/>
                <w:lang w:val="en-US"/>
              </w:rPr>
            </w:pPr>
            <w:r>
              <w:rPr>
                <w:lang w:val="en-US" w:eastAsia="zh-CN"/>
              </w:rPr>
              <w:t>N/A</w:t>
            </w:r>
          </w:p>
        </w:tc>
      </w:tr>
      <w:tr w:rsidR="005A314E" w14:paraId="66949CDD" w14:textId="77777777" w:rsidTr="005A314E">
        <w:trPr>
          <w:jc w:val="center"/>
        </w:trPr>
        <w:tc>
          <w:tcPr>
            <w:tcW w:w="1132" w:type="pct"/>
            <w:tcBorders>
              <w:top w:val="nil"/>
              <w:left w:val="single" w:sz="4" w:space="0" w:color="auto"/>
              <w:bottom w:val="nil"/>
              <w:right w:val="single" w:sz="4" w:space="0" w:color="auto"/>
            </w:tcBorders>
          </w:tcPr>
          <w:p w14:paraId="53D26E5F" w14:textId="77777777" w:rsidR="005A314E" w:rsidRDefault="005A314E">
            <w:pPr>
              <w:pStyle w:val="TAC"/>
              <w:keepNext w:val="0"/>
              <w:keepLines w:val="0"/>
              <w:rPr>
                <w:rFonts w:cs="Arial"/>
                <w:lang w:val="en-US"/>
              </w:rPr>
            </w:pPr>
          </w:p>
        </w:tc>
        <w:tc>
          <w:tcPr>
            <w:tcW w:w="410" w:type="pct"/>
            <w:tcBorders>
              <w:top w:val="single" w:sz="4" w:space="0" w:color="auto"/>
              <w:left w:val="single" w:sz="4" w:space="0" w:color="auto"/>
              <w:bottom w:val="single" w:sz="4" w:space="0" w:color="auto"/>
              <w:right w:val="single" w:sz="4" w:space="0" w:color="auto"/>
            </w:tcBorders>
            <w:hideMark/>
          </w:tcPr>
          <w:p w14:paraId="4AE11D95" w14:textId="77777777" w:rsidR="005A314E" w:rsidRDefault="005A314E">
            <w:pPr>
              <w:pStyle w:val="TAC"/>
              <w:keepNext w:val="0"/>
              <w:keepLines w:val="0"/>
              <w:rPr>
                <w:rFonts w:cs="Arial"/>
                <w:lang w:val="en-US"/>
              </w:rPr>
            </w:pPr>
            <w:r>
              <w:rPr>
                <w:lang w:val="en-US" w:eastAsia="zh-CN"/>
              </w:rPr>
              <w:t>n78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3938CC9F" w14:textId="77777777" w:rsidR="005A314E" w:rsidRDefault="005A314E">
            <w:pPr>
              <w:pStyle w:val="TAC"/>
              <w:keepNext w:val="0"/>
              <w:keepLines w:val="0"/>
              <w:rPr>
                <w:lang w:val="en-US"/>
              </w:rPr>
            </w:pPr>
            <w:r>
              <w:rPr>
                <w:lang w:val="en-US"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30ED464" w14:textId="77777777" w:rsidR="005A314E" w:rsidRDefault="005A314E">
            <w:pPr>
              <w:pStyle w:val="TAC"/>
              <w:keepNext w:val="0"/>
              <w:keepLines w:val="0"/>
              <w:rPr>
                <w:lang w:val="en-US"/>
              </w:rPr>
            </w:pPr>
            <w:r>
              <w:rPr>
                <w:lang w:val="en-US" w:eastAsia="zh-CN"/>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AF6D7FE" w14:textId="77777777" w:rsidR="005A314E" w:rsidRDefault="005A314E">
            <w:pPr>
              <w:pStyle w:val="TAC"/>
              <w:keepNext w:val="0"/>
              <w:keepLines w:val="0"/>
              <w:rPr>
                <w:lang w:val="en-US"/>
              </w:rPr>
            </w:pPr>
            <w:r>
              <w:rPr>
                <w:lang w:val="en-US" w:eastAsia="zh-CN"/>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AC9190B" w14:textId="77777777" w:rsidR="005A314E" w:rsidRDefault="005A314E">
            <w:pPr>
              <w:pStyle w:val="TAC"/>
              <w:keepNext w:val="0"/>
              <w:keepLines w:val="0"/>
              <w:rPr>
                <w:lang w:val="en-US"/>
              </w:rPr>
            </w:pPr>
            <w:r>
              <w:rPr>
                <w:lang w:val="en-US" w:eastAsia="zh-CN"/>
              </w:rPr>
              <w:t>3370</w:t>
            </w:r>
          </w:p>
        </w:tc>
        <w:tc>
          <w:tcPr>
            <w:tcW w:w="357" w:type="pct"/>
            <w:gridSpan w:val="2"/>
            <w:tcBorders>
              <w:top w:val="single" w:sz="4" w:space="0" w:color="auto"/>
              <w:left w:val="single" w:sz="4" w:space="0" w:color="auto"/>
              <w:bottom w:val="single" w:sz="4" w:space="0" w:color="auto"/>
              <w:right w:val="single" w:sz="4" w:space="0" w:color="auto"/>
            </w:tcBorders>
            <w:hideMark/>
          </w:tcPr>
          <w:p w14:paraId="3FD298E2" w14:textId="77777777" w:rsidR="005A314E" w:rsidRDefault="005A314E">
            <w:pPr>
              <w:pStyle w:val="TAC"/>
              <w:keepNext w:val="0"/>
              <w:keepLines w:val="0"/>
              <w:rPr>
                <w:rFonts w:cs="Arial"/>
                <w:lang w:val="en-US"/>
              </w:rPr>
            </w:pPr>
            <w:r>
              <w:rPr>
                <w:lang w:val="en-US" w:eastAsia="zh-CN"/>
              </w:rPr>
              <w:t>4.5</w:t>
            </w:r>
          </w:p>
        </w:tc>
        <w:tc>
          <w:tcPr>
            <w:tcW w:w="607" w:type="pct"/>
            <w:gridSpan w:val="3"/>
            <w:tcBorders>
              <w:top w:val="single" w:sz="4" w:space="0" w:color="auto"/>
              <w:left w:val="single" w:sz="4" w:space="0" w:color="auto"/>
              <w:bottom w:val="single" w:sz="4" w:space="0" w:color="auto"/>
              <w:right w:val="single" w:sz="4" w:space="0" w:color="auto"/>
            </w:tcBorders>
            <w:hideMark/>
          </w:tcPr>
          <w:p w14:paraId="0D3FE082" w14:textId="77777777" w:rsidR="005A314E" w:rsidRDefault="005A314E">
            <w:pPr>
              <w:pStyle w:val="TAC"/>
              <w:keepNext w:val="0"/>
              <w:keepLines w:val="0"/>
              <w:rPr>
                <w:rFonts w:cs="Arial"/>
                <w:lang w:val="en-US"/>
              </w:rPr>
            </w:pPr>
            <w:r>
              <w:rPr>
                <w:lang w:val="en-US"/>
              </w:rPr>
              <w:t>IMD</w:t>
            </w:r>
            <w:r>
              <w:rPr>
                <w:lang w:val="en-US" w:eastAsia="zh-CN"/>
              </w:rPr>
              <w:t>5</w:t>
            </w:r>
          </w:p>
        </w:tc>
      </w:tr>
      <w:tr w:rsidR="005A314E" w14:paraId="5C3B0586" w14:textId="77777777" w:rsidTr="005A314E">
        <w:trPr>
          <w:jc w:val="center"/>
        </w:trPr>
        <w:tc>
          <w:tcPr>
            <w:tcW w:w="1132" w:type="pct"/>
            <w:tcBorders>
              <w:top w:val="nil"/>
              <w:left w:val="single" w:sz="4" w:space="0" w:color="auto"/>
              <w:bottom w:val="nil"/>
              <w:right w:val="single" w:sz="4" w:space="0" w:color="auto"/>
            </w:tcBorders>
          </w:tcPr>
          <w:p w14:paraId="6E52A89E" w14:textId="77777777" w:rsidR="005A314E" w:rsidRDefault="005A314E">
            <w:pPr>
              <w:pStyle w:val="TAC"/>
              <w:keepNext w:val="0"/>
              <w:keepLines w:val="0"/>
              <w:rPr>
                <w:rFonts w:cs="Arial"/>
                <w:lang w:val="en-US"/>
              </w:rPr>
            </w:pPr>
          </w:p>
        </w:tc>
        <w:tc>
          <w:tcPr>
            <w:tcW w:w="410" w:type="pct"/>
            <w:tcBorders>
              <w:top w:val="single" w:sz="4" w:space="0" w:color="auto"/>
              <w:left w:val="single" w:sz="4" w:space="0" w:color="auto"/>
              <w:bottom w:val="single" w:sz="4" w:space="0" w:color="auto"/>
              <w:right w:val="single" w:sz="4" w:space="0" w:color="auto"/>
            </w:tcBorders>
            <w:hideMark/>
          </w:tcPr>
          <w:p w14:paraId="741BA989" w14:textId="77777777" w:rsidR="005A314E" w:rsidRDefault="005A314E">
            <w:pPr>
              <w:pStyle w:val="TAC"/>
              <w:keepNext w:val="0"/>
              <w:keepLines w:val="0"/>
              <w:rPr>
                <w:rFonts w:cs="Arial"/>
                <w:lang w:val="en-US"/>
              </w:rPr>
            </w:pPr>
            <w:r>
              <w:rPr>
                <w:lang w:val="en-US" w:eastAsia="zh-CN"/>
              </w:rPr>
              <w:t>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6443DB96" w14:textId="77777777" w:rsidR="005A314E" w:rsidRDefault="005A314E">
            <w:pPr>
              <w:pStyle w:val="TAC"/>
              <w:keepNext w:val="0"/>
              <w:keepLines w:val="0"/>
              <w:rPr>
                <w:lang w:val="en-US"/>
              </w:rPr>
            </w:pPr>
            <w:r>
              <w:rPr>
                <w:lang w:val="en-US" w:eastAsia="zh-CN"/>
              </w:rPr>
              <w:t>910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A4BFC36" w14:textId="77777777" w:rsidR="005A314E" w:rsidRDefault="005A314E">
            <w:pPr>
              <w:pStyle w:val="TAC"/>
              <w:keepNext w:val="0"/>
              <w:keepLines w:val="0"/>
              <w:rPr>
                <w:lang w:val="en-US"/>
              </w:rPr>
            </w:pPr>
            <w:r>
              <w:rPr>
                <w:lang w:val="en-US"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0175A9D" w14:textId="77777777" w:rsidR="005A314E" w:rsidRDefault="005A314E">
            <w:pPr>
              <w:pStyle w:val="TAC"/>
              <w:keepNext w:val="0"/>
              <w:keepLines w:val="0"/>
              <w:rPr>
                <w:lang w:val="en-US"/>
              </w:rPr>
            </w:pPr>
            <w:r>
              <w:rPr>
                <w:lang w:val="en-US"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AFC1F50" w14:textId="77777777" w:rsidR="005A314E" w:rsidRDefault="005A314E">
            <w:pPr>
              <w:pStyle w:val="TAC"/>
              <w:keepNext w:val="0"/>
              <w:keepLines w:val="0"/>
              <w:rPr>
                <w:lang w:val="en-US"/>
              </w:rPr>
            </w:pPr>
            <w:r>
              <w:rPr>
                <w:lang w:val="en-US" w:eastAsia="zh-CN"/>
              </w:rPr>
              <w:t>955</w:t>
            </w:r>
          </w:p>
        </w:tc>
        <w:tc>
          <w:tcPr>
            <w:tcW w:w="357" w:type="pct"/>
            <w:gridSpan w:val="2"/>
            <w:tcBorders>
              <w:top w:val="single" w:sz="4" w:space="0" w:color="auto"/>
              <w:left w:val="single" w:sz="4" w:space="0" w:color="auto"/>
              <w:bottom w:val="single" w:sz="4" w:space="0" w:color="auto"/>
              <w:right w:val="single" w:sz="4" w:space="0" w:color="auto"/>
            </w:tcBorders>
            <w:hideMark/>
          </w:tcPr>
          <w:p w14:paraId="454A17A7" w14:textId="77777777" w:rsidR="005A314E" w:rsidRDefault="005A314E">
            <w:pPr>
              <w:pStyle w:val="TAC"/>
              <w:keepNext w:val="0"/>
              <w:keepLines w:val="0"/>
              <w:rPr>
                <w:rFonts w:cs="Arial"/>
                <w:lang w:val="en-US"/>
              </w:rPr>
            </w:pPr>
            <w:r>
              <w:rPr>
                <w:lang w:val="en-US" w:eastAsia="ja-JP"/>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467A4878" w14:textId="77777777" w:rsidR="005A314E" w:rsidRDefault="005A314E">
            <w:pPr>
              <w:pStyle w:val="TAC"/>
              <w:keepNext w:val="0"/>
              <w:keepLines w:val="0"/>
              <w:rPr>
                <w:rFonts w:cs="Arial"/>
                <w:lang w:val="en-US"/>
              </w:rPr>
            </w:pPr>
            <w:r>
              <w:rPr>
                <w:lang w:val="en-US" w:eastAsia="zh-CN"/>
              </w:rPr>
              <w:t>N/A</w:t>
            </w:r>
          </w:p>
        </w:tc>
      </w:tr>
      <w:tr w:rsidR="005A314E" w14:paraId="0C253F39" w14:textId="77777777" w:rsidTr="005A314E">
        <w:trPr>
          <w:jc w:val="center"/>
        </w:trPr>
        <w:tc>
          <w:tcPr>
            <w:tcW w:w="1132" w:type="pct"/>
            <w:tcBorders>
              <w:top w:val="nil"/>
              <w:left w:val="single" w:sz="4" w:space="0" w:color="auto"/>
              <w:bottom w:val="nil"/>
              <w:right w:val="single" w:sz="4" w:space="0" w:color="auto"/>
            </w:tcBorders>
          </w:tcPr>
          <w:p w14:paraId="5F4FCF07" w14:textId="77777777" w:rsidR="005A314E" w:rsidRDefault="005A314E">
            <w:pPr>
              <w:pStyle w:val="TAC"/>
              <w:keepNext w:val="0"/>
              <w:keepLines w:val="0"/>
              <w:rPr>
                <w:rFonts w:cs="Arial"/>
                <w:lang w:val="en-US"/>
              </w:rPr>
            </w:pPr>
          </w:p>
        </w:tc>
        <w:tc>
          <w:tcPr>
            <w:tcW w:w="410" w:type="pct"/>
            <w:tcBorders>
              <w:top w:val="single" w:sz="4" w:space="0" w:color="auto"/>
              <w:left w:val="single" w:sz="4" w:space="0" w:color="auto"/>
              <w:bottom w:val="single" w:sz="4" w:space="0" w:color="auto"/>
              <w:right w:val="single" w:sz="4" w:space="0" w:color="auto"/>
            </w:tcBorders>
            <w:hideMark/>
          </w:tcPr>
          <w:p w14:paraId="13C62839" w14:textId="77777777" w:rsidR="005A314E" w:rsidRDefault="005A314E">
            <w:pPr>
              <w:pStyle w:val="TAC"/>
              <w:keepNext w:val="0"/>
              <w:keepLines w:val="0"/>
              <w:rPr>
                <w:rFonts w:cs="Arial"/>
                <w:lang w:val="en-US"/>
              </w:rPr>
            </w:pPr>
            <w:r>
              <w:rPr>
                <w:lang w:val="en-US" w:eastAsia="zh-CN"/>
              </w:rPr>
              <w:t>n3</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3401BCAB" w14:textId="77777777" w:rsidR="005A314E" w:rsidRDefault="005A314E">
            <w:pPr>
              <w:pStyle w:val="TAC"/>
              <w:keepNext w:val="0"/>
              <w:keepLines w:val="0"/>
              <w:rPr>
                <w:lang w:val="en-US"/>
              </w:rPr>
            </w:pPr>
            <w:r>
              <w:rPr>
                <w:lang w:val="en-US"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1AFBB2C" w14:textId="77777777" w:rsidR="005A314E" w:rsidRDefault="005A314E">
            <w:pPr>
              <w:pStyle w:val="TAC"/>
              <w:keepNext w:val="0"/>
              <w:keepLines w:val="0"/>
              <w:rPr>
                <w:lang w:val="en-US"/>
              </w:rPr>
            </w:pPr>
            <w:r>
              <w:rPr>
                <w:lang w:val="en-US"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DAC52AA" w14:textId="77777777" w:rsidR="005A314E" w:rsidRDefault="005A314E">
            <w:pPr>
              <w:pStyle w:val="TAC"/>
              <w:keepNext w:val="0"/>
              <w:keepLines w:val="0"/>
              <w:rPr>
                <w:lang w:val="en-US"/>
              </w:rPr>
            </w:pPr>
            <w:r>
              <w:rPr>
                <w:lang w:val="en-US" w:eastAsia="zh-CN"/>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6EC08C5" w14:textId="77777777" w:rsidR="005A314E" w:rsidRDefault="005A314E">
            <w:pPr>
              <w:pStyle w:val="TAC"/>
              <w:keepNext w:val="0"/>
              <w:keepLines w:val="0"/>
              <w:rPr>
                <w:lang w:val="en-US"/>
              </w:rPr>
            </w:pPr>
            <w:r>
              <w:rPr>
                <w:lang w:val="en-US" w:eastAsia="zh-CN"/>
              </w:rPr>
              <w:t>1820</w:t>
            </w:r>
          </w:p>
        </w:tc>
        <w:tc>
          <w:tcPr>
            <w:tcW w:w="357" w:type="pct"/>
            <w:gridSpan w:val="2"/>
            <w:tcBorders>
              <w:top w:val="single" w:sz="4" w:space="0" w:color="auto"/>
              <w:left w:val="single" w:sz="4" w:space="0" w:color="auto"/>
              <w:bottom w:val="single" w:sz="4" w:space="0" w:color="auto"/>
              <w:right w:val="single" w:sz="4" w:space="0" w:color="auto"/>
            </w:tcBorders>
            <w:hideMark/>
          </w:tcPr>
          <w:p w14:paraId="48192C35" w14:textId="77777777" w:rsidR="005A314E" w:rsidRDefault="005A314E">
            <w:pPr>
              <w:pStyle w:val="TAC"/>
              <w:keepNext w:val="0"/>
              <w:keepLines w:val="0"/>
              <w:rPr>
                <w:rFonts w:cs="Arial"/>
                <w:lang w:val="en-US"/>
              </w:rPr>
            </w:pPr>
            <w:r>
              <w:rPr>
                <w:lang w:val="en-US" w:eastAsia="zh-CN"/>
              </w:rPr>
              <w:t>15.7</w:t>
            </w:r>
          </w:p>
        </w:tc>
        <w:tc>
          <w:tcPr>
            <w:tcW w:w="607" w:type="pct"/>
            <w:gridSpan w:val="3"/>
            <w:tcBorders>
              <w:top w:val="single" w:sz="4" w:space="0" w:color="auto"/>
              <w:left w:val="single" w:sz="4" w:space="0" w:color="auto"/>
              <w:bottom w:val="single" w:sz="4" w:space="0" w:color="auto"/>
              <w:right w:val="single" w:sz="4" w:space="0" w:color="auto"/>
            </w:tcBorders>
            <w:hideMark/>
          </w:tcPr>
          <w:p w14:paraId="08C1C167" w14:textId="77777777" w:rsidR="005A314E" w:rsidRDefault="005A314E">
            <w:pPr>
              <w:pStyle w:val="TAC"/>
              <w:keepNext w:val="0"/>
              <w:keepLines w:val="0"/>
              <w:rPr>
                <w:rFonts w:cs="Arial"/>
                <w:lang w:val="en-US"/>
              </w:rPr>
            </w:pPr>
            <w:r>
              <w:rPr>
                <w:lang w:val="en-US"/>
              </w:rPr>
              <w:t>IMD</w:t>
            </w:r>
            <w:r>
              <w:rPr>
                <w:lang w:val="en-US" w:eastAsia="zh-CN"/>
              </w:rPr>
              <w:t>3</w:t>
            </w:r>
          </w:p>
        </w:tc>
      </w:tr>
      <w:tr w:rsidR="005A314E" w14:paraId="08ECB19B" w14:textId="77777777" w:rsidTr="005A314E">
        <w:trPr>
          <w:jc w:val="center"/>
        </w:trPr>
        <w:tc>
          <w:tcPr>
            <w:tcW w:w="1132" w:type="pct"/>
            <w:tcBorders>
              <w:top w:val="nil"/>
              <w:left w:val="single" w:sz="4" w:space="0" w:color="auto"/>
              <w:bottom w:val="single" w:sz="4" w:space="0" w:color="auto"/>
              <w:right w:val="single" w:sz="4" w:space="0" w:color="auto"/>
            </w:tcBorders>
          </w:tcPr>
          <w:p w14:paraId="0BF72708" w14:textId="77777777" w:rsidR="005A314E" w:rsidRDefault="005A314E">
            <w:pPr>
              <w:pStyle w:val="TAC"/>
              <w:keepNext w:val="0"/>
              <w:keepLines w:val="0"/>
              <w:rPr>
                <w:rFonts w:cs="Arial"/>
                <w:lang w:val="en-US"/>
              </w:rPr>
            </w:pPr>
          </w:p>
        </w:tc>
        <w:tc>
          <w:tcPr>
            <w:tcW w:w="410" w:type="pct"/>
            <w:tcBorders>
              <w:top w:val="single" w:sz="4" w:space="0" w:color="auto"/>
              <w:left w:val="single" w:sz="4" w:space="0" w:color="auto"/>
              <w:bottom w:val="single" w:sz="4" w:space="0" w:color="auto"/>
              <w:right w:val="single" w:sz="4" w:space="0" w:color="auto"/>
            </w:tcBorders>
            <w:hideMark/>
          </w:tcPr>
          <w:p w14:paraId="23A10FA9" w14:textId="77777777" w:rsidR="005A314E" w:rsidRDefault="005A314E">
            <w:pPr>
              <w:pStyle w:val="TAC"/>
              <w:keepNext w:val="0"/>
              <w:keepLines w:val="0"/>
              <w:rPr>
                <w:rFonts w:cs="Arial"/>
                <w:lang w:val="en-US"/>
              </w:rPr>
            </w:pPr>
            <w:r>
              <w:rPr>
                <w:lang w:val="en-US" w:eastAsia="zh-CN"/>
              </w:rPr>
              <w:t>n78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74E2913F" w14:textId="77777777" w:rsidR="005A314E" w:rsidRDefault="005A314E">
            <w:pPr>
              <w:pStyle w:val="TAC"/>
              <w:keepNext w:val="0"/>
              <w:keepLines w:val="0"/>
              <w:rPr>
                <w:lang w:val="en-US"/>
              </w:rPr>
            </w:pPr>
            <w:r>
              <w:rPr>
                <w:lang w:val="en-US" w:eastAsia="zh-CN"/>
              </w:rPr>
              <w:t>3640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2EB0956" w14:textId="77777777" w:rsidR="005A314E" w:rsidRDefault="005A314E">
            <w:pPr>
              <w:pStyle w:val="TAC"/>
              <w:keepNext w:val="0"/>
              <w:keepLines w:val="0"/>
              <w:rPr>
                <w:lang w:val="en-US"/>
              </w:rPr>
            </w:pPr>
            <w:r>
              <w:rPr>
                <w:lang w:val="en-US" w:eastAsia="zh-CN"/>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DD1EDFF" w14:textId="77777777" w:rsidR="005A314E" w:rsidRDefault="005A314E">
            <w:pPr>
              <w:pStyle w:val="TAC"/>
              <w:keepNext w:val="0"/>
              <w:keepLines w:val="0"/>
              <w:rPr>
                <w:lang w:val="en-US"/>
              </w:rPr>
            </w:pPr>
            <w:r>
              <w:rPr>
                <w:lang w:val="en-US" w:eastAsia="zh-CN"/>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9A453F5" w14:textId="77777777" w:rsidR="005A314E" w:rsidRDefault="005A314E">
            <w:pPr>
              <w:pStyle w:val="TAC"/>
              <w:keepNext w:val="0"/>
              <w:keepLines w:val="0"/>
              <w:rPr>
                <w:lang w:val="en-US"/>
              </w:rPr>
            </w:pPr>
            <w:r>
              <w:rPr>
                <w:lang w:val="en-US" w:eastAsia="zh-CN"/>
              </w:rPr>
              <w:t>3640</w:t>
            </w:r>
          </w:p>
        </w:tc>
        <w:tc>
          <w:tcPr>
            <w:tcW w:w="357" w:type="pct"/>
            <w:gridSpan w:val="2"/>
            <w:tcBorders>
              <w:top w:val="single" w:sz="4" w:space="0" w:color="auto"/>
              <w:left w:val="single" w:sz="4" w:space="0" w:color="auto"/>
              <w:bottom w:val="single" w:sz="4" w:space="0" w:color="auto"/>
              <w:right w:val="single" w:sz="4" w:space="0" w:color="auto"/>
            </w:tcBorders>
            <w:hideMark/>
          </w:tcPr>
          <w:p w14:paraId="3035D5D1" w14:textId="77777777" w:rsidR="005A314E" w:rsidRDefault="005A314E">
            <w:pPr>
              <w:pStyle w:val="TAC"/>
              <w:keepNext w:val="0"/>
              <w:keepLines w:val="0"/>
              <w:rPr>
                <w:rFonts w:cs="Arial"/>
                <w:lang w:val="en-US"/>
              </w:rPr>
            </w:pPr>
            <w:r>
              <w:rPr>
                <w:lang w:val="en-US" w:eastAsia="ja-JP"/>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1C58777D" w14:textId="77777777" w:rsidR="005A314E" w:rsidRDefault="005A314E">
            <w:pPr>
              <w:pStyle w:val="TAC"/>
              <w:keepNext w:val="0"/>
              <w:keepLines w:val="0"/>
              <w:rPr>
                <w:rFonts w:cs="Arial"/>
                <w:lang w:val="en-US"/>
              </w:rPr>
            </w:pPr>
            <w:r>
              <w:rPr>
                <w:lang w:val="en-US" w:eastAsia="zh-CN"/>
              </w:rPr>
              <w:t>N/A</w:t>
            </w:r>
          </w:p>
        </w:tc>
      </w:tr>
      <w:tr w:rsidR="005A314E" w14:paraId="16217DBA" w14:textId="77777777" w:rsidTr="005A314E">
        <w:trPr>
          <w:jc w:val="center"/>
        </w:trPr>
        <w:tc>
          <w:tcPr>
            <w:tcW w:w="1132" w:type="pct"/>
            <w:tcBorders>
              <w:top w:val="single" w:sz="4" w:space="0" w:color="auto"/>
              <w:left w:val="single" w:sz="4" w:space="0" w:color="auto"/>
              <w:bottom w:val="nil"/>
              <w:right w:val="single" w:sz="4" w:space="0" w:color="auto"/>
            </w:tcBorders>
          </w:tcPr>
          <w:p w14:paraId="7B664DD0" w14:textId="77777777" w:rsidR="005A314E" w:rsidRDefault="005A314E">
            <w:pPr>
              <w:pStyle w:val="TAC"/>
              <w:keepNext w:val="0"/>
              <w:keepLines w:val="0"/>
              <w:rPr>
                <w:rFonts w:cs="Arial"/>
                <w:lang w:val="en-US"/>
              </w:rPr>
            </w:pPr>
            <w:r>
              <w:rPr>
                <w:rFonts w:cs="Arial"/>
                <w:lang w:val="en-US"/>
              </w:rPr>
              <w:t>DC_8A_n3</w:t>
            </w:r>
            <w:r>
              <w:rPr>
                <w:rFonts w:eastAsia="Malgun Gothic" w:cs="Arial"/>
                <w:lang w:val="en-US"/>
              </w:rPr>
              <w:t>A-</w:t>
            </w:r>
            <w:r>
              <w:rPr>
                <w:rFonts w:cs="Arial"/>
                <w:lang w:val="en-US"/>
              </w:rPr>
              <w:t>n79A</w:t>
            </w:r>
          </w:p>
          <w:p w14:paraId="1EC421D8" w14:textId="77777777" w:rsidR="005A314E" w:rsidRDefault="005A314E">
            <w:pPr>
              <w:pStyle w:val="TAC"/>
              <w:keepNext w:val="0"/>
              <w:keepLines w:val="0"/>
              <w:rPr>
                <w:rFonts w:cs="Arial"/>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55329EB" w14:textId="77777777" w:rsidR="005A314E" w:rsidRDefault="005A314E">
            <w:pPr>
              <w:pStyle w:val="TAC"/>
              <w:keepNext w:val="0"/>
              <w:keepLines w:val="0"/>
              <w:rPr>
                <w:rFonts w:cs="Arial"/>
                <w:lang w:val="en-US"/>
              </w:rPr>
            </w:pPr>
            <w:r>
              <w:rPr>
                <w:rFonts w:cs="Arial"/>
                <w:szCs w:val="18"/>
                <w:lang w:val="en-US"/>
              </w:rPr>
              <w:t>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427BFD07" w14:textId="77777777" w:rsidR="005A314E" w:rsidRDefault="005A314E">
            <w:pPr>
              <w:pStyle w:val="TAC"/>
              <w:keepNext w:val="0"/>
              <w:keepLines w:val="0"/>
              <w:rPr>
                <w:lang w:val="en-US"/>
              </w:rPr>
            </w:pPr>
            <w:r>
              <w:rPr>
                <w:rFonts w:cs="Arial"/>
                <w:szCs w:val="18"/>
                <w:lang w:val="en-US"/>
              </w:rPr>
              <w:t>885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9A6DB86" w14:textId="77777777" w:rsidR="005A314E" w:rsidRDefault="005A314E">
            <w:pPr>
              <w:pStyle w:val="TAC"/>
              <w:keepNext w:val="0"/>
              <w:keepLines w:val="0"/>
              <w:rPr>
                <w:lang w:val="en-US"/>
              </w:rPr>
            </w:pPr>
            <w:r>
              <w:rPr>
                <w:rFonts w:cs="Arial"/>
                <w:szCs w:val="18"/>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1405F54" w14:textId="77777777" w:rsidR="005A314E" w:rsidRDefault="005A314E">
            <w:pPr>
              <w:pStyle w:val="TAC"/>
              <w:keepNext w:val="0"/>
              <w:keepLines w:val="0"/>
              <w:rPr>
                <w:lang w:val="en-US"/>
              </w:rPr>
            </w:pPr>
            <w:r>
              <w:rPr>
                <w:rFonts w:cs="Arial"/>
                <w:szCs w:val="18"/>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D95BD1C" w14:textId="77777777" w:rsidR="005A314E" w:rsidRDefault="005A314E">
            <w:pPr>
              <w:pStyle w:val="TAC"/>
              <w:keepNext w:val="0"/>
              <w:keepLines w:val="0"/>
              <w:rPr>
                <w:lang w:val="en-US"/>
              </w:rPr>
            </w:pPr>
            <w:r>
              <w:rPr>
                <w:rFonts w:cs="Arial"/>
                <w:szCs w:val="18"/>
                <w:lang w:val="en-US"/>
              </w:rPr>
              <w:t>930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1484995E" w14:textId="77777777" w:rsidR="005A314E" w:rsidRDefault="005A314E">
            <w:pPr>
              <w:pStyle w:val="TAC"/>
              <w:keepNext w:val="0"/>
              <w:keepLines w:val="0"/>
              <w:rPr>
                <w:rFonts w:cs="Arial"/>
                <w:lang w:val="en-US"/>
              </w:rPr>
            </w:pPr>
            <w:r>
              <w:rPr>
                <w:rFonts w:cs="Arial"/>
                <w:szCs w:val="18"/>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3DFC60FC" w14:textId="77777777" w:rsidR="005A314E" w:rsidRDefault="005A314E">
            <w:pPr>
              <w:pStyle w:val="TAC"/>
              <w:keepNext w:val="0"/>
              <w:keepLines w:val="0"/>
              <w:rPr>
                <w:rFonts w:cs="Arial"/>
                <w:lang w:val="en-US"/>
              </w:rPr>
            </w:pPr>
            <w:r>
              <w:rPr>
                <w:rFonts w:cs="Arial"/>
                <w:lang w:val="en-US"/>
              </w:rPr>
              <w:t>N/A</w:t>
            </w:r>
          </w:p>
        </w:tc>
      </w:tr>
      <w:tr w:rsidR="005A314E" w14:paraId="211F2982" w14:textId="77777777" w:rsidTr="005A314E">
        <w:trPr>
          <w:jc w:val="center"/>
        </w:trPr>
        <w:tc>
          <w:tcPr>
            <w:tcW w:w="1132" w:type="pct"/>
            <w:tcBorders>
              <w:top w:val="nil"/>
              <w:left w:val="single" w:sz="4" w:space="0" w:color="auto"/>
              <w:bottom w:val="nil"/>
              <w:right w:val="single" w:sz="4" w:space="0" w:color="auto"/>
            </w:tcBorders>
          </w:tcPr>
          <w:p w14:paraId="1DE10005" w14:textId="77777777" w:rsidR="005A314E" w:rsidRDefault="005A314E">
            <w:pPr>
              <w:pStyle w:val="TAC"/>
              <w:keepNext w:val="0"/>
              <w:keepLines w:val="0"/>
              <w:rPr>
                <w:rFonts w:cs="Arial"/>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BCA832D" w14:textId="77777777" w:rsidR="005A314E" w:rsidRDefault="005A314E">
            <w:pPr>
              <w:pStyle w:val="TAC"/>
              <w:keepNext w:val="0"/>
              <w:keepLines w:val="0"/>
              <w:rPr>
                <w:rFonts w:cs="Arial"/>
                <w:lang w:val="en-US"/>
              </w:rPr>
            </w:pPr>
            <w:r>
              <w:rPr>
                <w:rFonts w:cs="Arial"/>
                <w:szCs w:val="18"/>
                <w:lang w:val="en-US"/>
              </w:rPr>
              <w:t>n3</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03173A81" w14:textId="77777777" w:rsidR="005A314E" w:rsidRDefault="005A314E">
            <w:pPr>
              <w:pStyle w:val="TAC"/>
              <w:keepNext w:val="0"/>
              <w:keepLines w:val="0"/>
              <w:rPr>
                <w:lang w:val="en-US"/>
              </w:rPr>
            </w:pPr>
            <w:r>
              <w:rPr>
                <w:rFonts w:cs="Arial"/>
                <w:szCs w:val="18"/>
                <w:lang w:val="en-US"/>
              </w:rPr>
              <w:t>1770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D2C2295" w14:textId="77777777" w:rsidR="005A314E" w:rsidRDefault="005A314E">
            <w:pPr>
              <w:pStyle w:val="TAC"/>
              <w:keepNext w:val="0"/>
              <w:keepLines w:val="0"/>
              <w:rPr>
                <w:lang w:val="en-US"/>
              </w:rPr>
            </w:pPr>
            <w:r>
              <w:rPr>
                <w:rFonts w:cs="Arial"/>
                <w:szCs w:val="18"/>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11377F0F" w14:textId="77777777" w:rsidR="005A314E" w:rsidRDefault="005A314E">
            <w:pPr>
              <w:pStyle w:val="TAC"/>
              <w:keepNext w:val="0"/>
              <w:keepLines w:val="0"/>
              <w:rPr>
                <w:lang w:val="en-US"/>
              </w:rPr>
            </w:pPr>
            <w:r>
              <w:rPr>
                <w:rFonts w:cs="Arial"/>
                <w:szCs w:val="18"/>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19120D29" w14:textId="77777777" w:rsidR="005A314E" w:rsidRDefault="005A314E">
            <w:pPr>
              <w:pStyle w:val="TAC"/>
              <w:keepNext w:val="0"/>
              <w:keepLines w:val="0"/>
              <w:rPr>
                <w:lang w:val="en-US"/>
              </w:rPr>
            </w:pPr>
            <w:r>
              <w:rPr>
                <w:rFonts w:cs="Arial"/>
                <w:szCs w:val="18"/>
                <w:lang w:val="en-US"/>
              </w:rPr>
              <w:t>1865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648FA5E6" w14:textId="77777777" w:rsidR="005A314E" w:rsidRDefault="005A314E">
            <w:pPr>
              <w:pStyle w:val="TAC"/>
              <w:keepNext w:val="0"/>
              <w:keepLines w:val="0"/>
              <w:rPr>
                <w:rFonts w:cs="Arial"/>
                <w:lang w:val="en-US"/>
              </w:rPr>
            </w:pPr>
            <w:r>
              <w:rPr>
                <w:rFonts w:cs="Arial"/>
                <w:szCs w:val="18"/>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75DC57BF" w14:textId="77777777" w:rsidR="005A314E" w:rsidRDefault="005A314E">
            <w:pPr>
              <w:pStyle w:val="TAC"/>
              <w:keepNext w:val="0"/>
              <w:keepLines w:val="0"/>
              <w:rPr>
                <w:rFonts w:cs="Arial"/>
                <w:lang w:val="en-US"/>
              </w:rPr>
            </w:pPr>
            <w:r>
              <w:rPr>
                <w:rFonts w:cs="Arial"/>
                <w:lang w:val="en-US"/>
              </w:rPr>
              <w:t>N/A</w:t>
            </w:r>
          </w:p>
        </w:tc>
      </w:tr>
      <w:tr w:rsidR="005A314E" w14:paraId="227F61D0" w14:textId="77777777" w:rsidTr="005A314E">
        <w:trPr>
          <w:jc w:val="center"/>
        </w:trPr>
        <w:tc>
          <w:tcPr>
            <w:tcW w:w="1132" w:type="pct"/>
            <w:tcBorders>
              <w:top w:val="nil"/>
              <w:left w:val="single" w:sz="4" w:space="0" w:color="auto"/>
              <w:bottom w:val="nil"/>
              <w:right w:val="single" w:sz="4" w:space="0" w:color="auto"/>
            </w:tcBorders>
          </w:tcPr>
          <w:p w14:paraId="43882217" w14:textId="77777777" w:rsidR="005A314E" w:rsidRDefault="005A314E">
            <w:pPr>
              <w:pStyle w:val="TAC"/>
              <w:keepNext w:val="0"/>
              <w:keepLines w:val="0"/>
              <w:rPr>
                <w:rFonts w:cs="Arial"/>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890993B" w14:textId="77777777" w:rsidR="005A314E" w:rsidRDefault="005A314E">
            <w:pPr>
              <w:pStyle w:val="TAC"/>
              <w:keepNext w:val="0"/>
              <w:keepLines w:val="0"/>
              <w:rPr>
                <w:rFonts w:cs="Arial"/>
                <w:lang w:val="en-US"/>
              </w:rPr>
            </w:pPr>
            <w:r>
              <w:rPr>
                <w:rFonts w:cs="Arial"/>
                <w:szCs w:val="18"/>
                <w:lang w:val="en-US"/>
              </w:rPr>
              <w:t>n79</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3E535436" w14:textId="77777777" w:rsidR="005A314E" w:rsidRDefault="005A314E">
            <w:pPr>
              <w:pStyle w:val="TAC"/>
              <w:keepNext w:val="0"/>
              <w:keepLines w:val="0"/>
              <w:rPr>
                <w:lang w:val="en-US"/>
              </w:rPr>
            </w:pPr>
            <w:r>
              <w:rPr>
                <w:rFonts w:cs="Arial"/>
                <w:szCs w:val="18"/>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DD2650D" w14:textId="77777777" w:rsidR="005A314E" w:rsidRDefault="005A314E">
            <w:pPr>
              <w:pStyle w:val="TAC"/>
              <w:keepNext w:val="0"/>
              <w:keepLines w:val="0"/>
              <w:rPr>
                <w:lang w:val="en-US"/>
              </w:rPr>
            </w:pPr>
            <w:r>
              <w:rPr>
                <w:rFonts w:cs="Arial"/>
                <w:szCs w:val="18"/>
                <w:lang w:val="en-US"/>
              </w:rPr>
              <w:t>40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B7B5780" w14:textId="77777777" w:rsidR="005A314E" w:rsidRDefault="005A314E">
            <w:pPr>
              <w:pStyle w:val="TAC"/>
              <w:keepNext w:val="0"/>
              <w:keepLines w:val="0"/>
              <w:rPr>
                <w:lang w:val="en-US"/>
              </w:rPr>
            </w:pPr>
            <w:r>
              <w:rPr>
                <w:rFonts w:cs="Arial"/>
                <w:szCs w:val="18"/>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5D890AF" w14:textId="77777777" w:rsidR="005A314E" w:rsidRDefault="005A314E">
            <w:pPr>
              <w:pStyle w:val="TAC"/>
              <w:keepNext w:val="0"/>
              <w:keepLines w:val="0"/>
              <w:rPr>
                <w:lang w:val="en-US"/>
              </w:rPr>
            </w:pPr>
            <w:r>
              <w:rPr>
                <w:rFonts w:cs="Arial"/>
                <w:szCs w:val="18"/>
                <w:lang w:val="en-US"/>
              </w:rPr>
              <w:t>4425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5033527B" w14:textId="77777777" w:rsidR="005A314E" w:rsidRDefault="005A314E">
            <w:pPr>
              <w:pStyle w:val="TAC"/>
              <w:keepNext w:val="0"/>
              <w:keepLines w:val="0"/>
              <w:rPr>
                <w:rFonts w:cs="Arial"/>
                <w:lang w:val="en-US"/>
              </w:rPr>
            </w:pPr>
            <w:r>
              <w:rPr>
                <w:rFonts w:cs="Arial"/>
                <w:szCs w:val="18"/>
                <w:lang w:val="en-US"/>
              </w:rPr>
              <w:t>15.7</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5BF00868" w14:textId="77777777" w:rsidR="005A314E" w:rsidRDefault="005A314E">
            <w:pPr>
              <w:pStyle w:val="TAC"/>
              <w:keepNext w:val="0"/>
              <w:keepLines w:val="0"/>
              <w:rPr>
                <w:rFonts w:cs="Arial"/>
                <w:lang w:val="en-US"/>
              </w:rPr>
            </w:pPr>
            <w:r>
              <w:rPr>
                <w:rFonts w:cs="Arial"/>
                <w:lang w:val="en-US"/>
              </w:rPr>
              <w:t>IMD3</w:t>
            </w:r>
            <w:r>
              <w:rPr>
                <w:rFonts w:cs="Arial"/>
                <w:vertAlign w:val="superscript"/>
                <w:lang w:val="en-US"/>
              </w:rPr>
              <w:t>9</w:t>
            </w:r>
          </w:p>
        </w:tc>
      </w:tr>
      <w:tr w:rsidR="005A314E" w14:paraId="17CCFD57" w14:textId="77777777" w:rsidTr="005A314E">
        <w:trPr>
          <w:jc w:val="center"/>
        </w:trPr>
        <w:tc>
          <w:tcPr>
            <w:tcW w:w="1132" w:type="pct"/>
            <w:tcBorders>
              <w:top w:val="nil"/>
              <w:left w:val="single" w:sz="4" w:space="0" w:color="auto"/>
              <w:bottom w:val="nil"/>
              <w:right w:val="single" w:sz="4" w:space="0" w:color="auto"/>
            </w:tcBorders>
          </w:tcPr>
          <w:p w14:paraId="0BD82ED9" w14:textId="77777777" w:rsidR="005A314E" w:rsidRDefault="005A314E">
            <w:pPr>
              <w:pStyle w:val="TAC"/>
              <w:keepNext w:val="0"/>
              <w:keepLines w:val="0"/>
              <w:rPr>
                <w:rFonts w:cs="Arial"/>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F89FCD7" w14:textId="77777777" w:rsidR="005A314E" w:rsidRDefault="005A314E">
            <w:pPr>
              <w:pStyle w:val="TAC"/>
              <w:keepNext w:val="0"/>
              <w:keepLines w:val="0"/>
              <w:rPr>
                <w:rFonts w:cs="Arial"/>
                <w:lang w:val="en-US"/>
              </w:rPr>
            </w:pPr>
            <w:r>
              <w:rPr>
                <w:rFonts w:cs="Arial"/>
                <w:szCs w:val="18"/>
                <w:lang w:val="en-US"/>
              </w:rPr>
              <w:t>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6BB5C548" w14:textId="77777777" w:rsidR="005A314E" w:rsidRDefault="005A314E">
            <w:pPr>
              <w:pStyle w:val="TAC"/>
              <w:keepNext w:val="0"/>
              <w:keepLines w:val="0"/>
              <w:rPr>
                <w:lang w:val="en-US"/>
              </w:rPr>
            </w:pPr>
            <w:r>
              <w:rPr>
                <w:rFonts w:cs="Arial"/>
                <w:szCs w:val="18"/>
                <w:lang w:val="en-US"/>
              </w:rPr>
              <w:t>910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75E3AB1" w14:textId="77777777" w:rsidR="005A314E" w:rsidRDefault="005A314E">
            <w:pPr>
              <w:pStyle w:val="TAC"/>
              <w:keepNext w:val="0"/>
              <w:keepLines w:val="0"/>
              <w:rPr>
                <w:lang w:val="en-US"/>
              </w:rPr>
            </w:pPr>
            <w:r>
              <w:rPr>
                <w:rFonts w:cs="Arial"/>
                <w:szCs w:val="18"/>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4FE628E" w14:textId="77777777" w:rsidR="005A314E" w:rsidRDefault="005A314E">
            <w:pPr>
              <w:pStyle w:val="TAC"/>
              <w:keepNext w:val="0"/>
              <w:keepLines w:val="0"/>
              <w:rPr>
                <w:lang w:val="en-US"/>
              </w:rPr>
            </w:pPr>
            <w:r>
              <w:rPr>
                <w:rFonts w:cs="Arial"/>
                <w:szCs w:val="18"/>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E17BBA7" w14:textId="77777777" w:rsidR="005A314E" w:rsidRDefault="005A314E">
            <w:pPr>
              <w:pStyle w:val="TAC"/>
              <w:keepNext w:val="0"/>
              <w:keepLines w:val="0"/>
              <w:rPr>
                <w:lang w:val="en-US"/>
              </w:rPr>
            </w:pPr>
            <w:r>
              <w:rPr>
                <w:rFonts w:cs="Arial"/>
                <w:szCs w:val="18"/>
                <w:lang w:val="en-US"/>
              </w:rPr>
              <w:t>955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0F86B5E3" w14:textId="77777777" w:rsidR="005A314E" w:rsidRDefault="005A314E">
            <w:pPr>
              <w:pStyle w:val="TAC"/>
              <w:keepNext w:val="0"/>
              <w:keepLines w:val="0"/>
              <w:rPr>
                <w:rFonts w:cs="Arial"/>
                <w:lang w:val="en-US"/>
              </w:rPr>
            </w:pPr>
            <w:r>
              <w:rPr>
                <w:rFonts w:cs="Arial"/>
                <w:szCs w:val="18"/>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3DFC6C21" w14:textId="77777777" w:rsidR="005A314E" w:rsidRDefault="005A314E">
            <w:pPr>
              <w:pStyle w:val="TAC"/>
              <w:keepNext w:val="0"/>
              <w:keepLines w:val="0"/>
              <w:rPr>
                <w:rFonts w:cs="Arial"/>
                <w:lang w:val="en-US"/>
              </w:rPr>
            </w:pPr>
            <w:r>
              <w:rPr>
                <w:rFonts w:cs="Arial"/>
                <w:lang w:val="en-US"/>
              </w:rPr>
              <w:t>N/A</w:t>
            </w:r>
          </w:p>
        </w:tc>
      </w:tr>
      <w:tr w:rsidR="005A314E" w14:paraId="56C934A2" w14:textId="77777777" w:rsidTr="005A314E">
        <w:trPr>
          <w:jc w:val="center"/>
        </w:trPr>
        <w:tc>
          <w:tcPr>
            <w:tcW w:w="1132" w:type="pct"/>
            <w:tcBorders>
              <w:top w:val="nil"/>
              <w:left w:val="single" w:sz="4" w:space="0" w:color="auto"/>
              <w:bottom w:val="nil"/>
              <w:right w:val="single" w:sz="4" w:space="0" w:color="auto"/>
            </w:tcBorders>
          </w:tcPr>
          <w:p w14:paraId="2E1FB3CB" w14:textId="77777777" w:rsidR="005A314E" w:rsidRDefault="005A314E">
            <w:pPr>
              <w:pStyle w:val="TAC"/>
              <w:keepNext w:val="0"/>
              <w:keepLines w:val="0"/>
              <w:rPr>
                <w:rFonts w:cs="Arial"/>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1414DA3" w14:textId="77777777" w:rsidR="005A314E" w:rsidRDefault="005A314E">
            <w:pPr>
              <w:pStyle w:val="TAC"/>
              <w:keepNext w:val="0"/>
              <w:keepLines w:val="0"/>
              <w:rPr>
                <w:rFonts w:cs="Arial"/>
                <w:lang w:val="en-US"/>
              </w:rPr>
            </w:pPr>
            <w:r>
              <w:rPr>
                <w:rFonts w:cs="Arial"/>
                <w:szCs w:val="18"/>
                <w:lang w:val="en-US"/>
              </w:rPr>
              <w:t>n79</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114C265B" w14:textId="77777777" w:rsidR="005A314E" w:rsidRDefault="005A314E">
            <w:pPr>
              <w:pStyle w:val="TAC"/>
              <w:keepNext w:val="0"/>
              <w:keepLines w:val="0"/>
              <w:rPr>
                <w:lang w:val="en-US"/>
              </w:rPr>
            </w:pPr>
            <w:r>
              <w:rPr>
                <w:rFonts w:cs="Arial"/>
                <w:szCs w:val="18"/>
                <w:lang w:val="en-US"/>
              </w:rPr>
              <w:t>4580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168371E" w14:textId="77777777" w:rsidR="005A314E" w:rsidRDefault="005A314E">
            <w:pPr>
              <w:pStyle w:val="TAC"/>
              <w:keepNext w:val="0"/>
              <w:keepLines w:val="0"/>
              <w:rPr>
                <w:lang w:val="en-US"/>
              </w:rPr>
            </w:pPr>
            <w:r>
              <w:rPr>
                <w:rFonts w:cs="Arial"/>
                <w:szCs w:val="18"/>
                <w:lang w:val="en-US"/>
              </w:rPr>
              <w:t>40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6174D5F" w14:textId="77777777" w:rsidR="005A314E" w:rsidRDefault="005A314E">
            <w:pPr>
              <w:pStyle w:val="TAC"/>
              <w:keepNext w:val="0"/>
              <w:keepLines w:val="0"/>
              <w:rPr>
                <w:lang w:val="en-US"/>
              </w:rPr>
            </w:pPr>
            <w:r>
              <w:rPr>
                <w:rFonts w:cs="Arial"/>
                <w:szCs w:val="18"/>
                <w:lang w:val="en-US"/>
              </w:rPr>
              <w:t>216</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6FFF653" w14:textId="77777777" w:rsidR="005A314E" w:rsidRDefault="005A314E">
            <w:pPr>
              <w:pStyle w:val="TAC"/>
              <w:keepNext w:val="0"/>
              <w:keepLines w:val="0"/>
              <w:rPr>
                <w:lang w:val="en-US"/>
              </w:rPr>
            </w:pPr>
            <w:r>
              <w:rPr>
                <w:rFonts w:cs="Arial"/>
                <w:szCs w:val="18"/>
                <w:lang w:val="en-US"/>
              </w:rPr>
              <w:t>4580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6499AC8F" w14:textId="77777777" w:rsidR="005A314E" w:rsidRDefault="005A314E">
            <w:pPr>
              <w:pStyle w:val="TAC"/>
              <w:keepNext w:val="0"/>
              <w:keepLines w:val="0"/>
              <w:rPr>
                <w:rFonts w:cs="Arial"/>
                <w:lang w:val="en-US"/>
              </w:rPr>
            </w:pPr>
            <w:r>
              <w:rPr>
                <w:rFonts w:cs="Arial"/>
                <w:szCs w:val="18"/>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767DE50E" w14:textId="77777777" w:rsidR="005A314E" w:rsidRDefault="005A314E">
            <w:pPr>
              <w:pStyle w:val="TAC"/>
              <w:keepNext w:val="0"/>
              <w:keepLines w:val="0"/>
              <w:rPr>
                <w:rFonts w:cs="Arial"/>
                <w:lang w:val="en-US"/>
              </w:rPr>
            </w:pPr>
            <w:r>
              <w:rPr>
                <w:rFonts w:cs="Arial"/>
                <w:lang w:val="en-US"/>
              </w:rPr>
              <w:t>N/A</w:t>
            </w:r>
          </w:p>
        </w:tc>
      </w:tr>
      <w:tr w:rsidR="005A314E" w14:paraId="579FAE1E" w14:textId="77777777" w:rsidTr="005A314E">
        <w:trPr>
          <w:jc w:val="center"/>
        </w:trPr>
        <w:tc>
          <w:tcPr>
            <w:tcW w:w="1132" w:type="pct"/>
            <w:tcBorders>
              <w:top w:val="nil"/>
              <w:left w:val="single" w:sz="4" w:space="0" w:color="auto"/>
              <w:bottom w:val="single" w:sz="4" w:space="0" w:color="auto"/>
              <w:right w:val="single" w:sz="4" w:space="0" w:color="auto"/>
            </w:tcBorders>
          </w:tcPr>
          <w:p w14:paraId="7FF51013" w14:textId="77777777" w:rsidR="005A314E" w:rsidRDefault="005A314E">
            <w:pPr>
              <w:pStyle w:val="TAC"/>
              <w:keepNext w:val="0"/>
              <w:keepLines w:val="0"/>
              <w:rPr>
                <w:rFonts w:cs="Arial"/>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776B850" w14:textId="77777777" w:rsidR="005A314E" w:rsidRDefault="005A314E">
            <w:pPr>
              <w:pStyle w:val="TAC"/>
              <w:keepNext w:val="0"/>
              <w:keepLines w:val="0"/>
              <w:rPr>
                <w:rFonts w:cs="Arial"/>
                <w:lang w:val="en-US"/>
              </w:rPr>
            </w:pPr>
            <w:r>
              <w:rPr>
                <w:rFonts w:cs="Arial"/>
                <w:szCs w:val="18"/>
                <w:lang w:val="en-US"/>
              </w:rPr>
              <w:t>n3</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2089C861" w14:textId="77777777" w:rsidR="005A314E" w:rsidRDefault="005A314E">
            <w:pPr>
              <w:pStyle w:val="TAC"/>
              <w:keepNext w:val="0"/>
              <w:keepLines w:val="0"/>
              <w:rPr>
                <w:lang w:val="en-US"/>
              </w:rPr>
            </w:pPr>
            <w:r>
              <w:rPr>
                <w:rFonts w:cs="Arial"/>
                <w:szCs w:val="18"/>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0D8F9B1" w14:textId="77777777" w:rsidR="005A314E" w:rsidRDefault="005A314E">
            <w:pPr>
              <w:pStyle w:val="TAC"/>
              <w:keepNext w:val="0"/>
              <w:keepLines w:val="0"/>
              <w:rPr>
                <w:lang w:val="en-US"/>
              </w:rPr>
            </w:pPr>
            <w:r>
              <w:rPr>
                <w:rFonts w:cs="Arial"/>
                <w:szCs w:val="18"/>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EEFEDF0" w14:textId="77777777" w:rsidR="005A314E" w:rsidRDefault="005A314E">
            <w:pPr>
              <w:pStyle w:val="TAC"/>
              <w:keepNext w:val="0"/>
              <w:keepLines w:val="0"/>
              <w:rPr>
                <w:lang w:val="en-US"/>
              </w:rPr>
            </w:pPr>
            <w:r>
              <w:rPr>
                <w:rFonts w:cs="Arial"/>
                <w:szCs w:val="18"/>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5880CF1" w14:textId="77777777" w:rsidR="005A314E" w:rsidRDefault="005A314E">
            <w:pPr>
              <w:pStyle w:val="TAC"/>
              <w:keepNext w:val="0"/>
              <w:keepLines w:val="0"/>
              <w:rPr>
                <w:lang w:val="en-US"/>
              </w:rPr>
            </w:pPr>
            <w:r>
              <w:rPr>
                <w:rFonts w:cs="Arial"/>
                <w:szCs w:val="18"/>
                <w:lang w:val="en-US"/>
              </w:rPr>
              <w:t>1850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5F656406" w14:textId="77777777" w:rsidR="005A314E" w:rsidRDefault="005A314E">
            <w:pPr>
              <w:pStyle w:val="TAC"/>
              <w:keepNext w:val="0"/>
              <w:keepLines w:val="0"/>
              <w:rPr>
                <w:rFonts w:cs="Arial"/>
                <w:lang w:val="en-US"/>
              </w:rPr>
            </w:pPr>
            <w:r>
              <w:rPr>
                <w:rFonts w:cs="Arial"/>
                <w:szCs w:val="18"/>
                <w:lang w:val="en-US"/>
              </w:rPr>
              <w:t>8.8</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4FBB184A" w14:textId="77777777" w:rsidR="005A314E" w:rsidRDefault="005A314E">
            <w:pPr>
              <w:pStyle w:val="TAC"/>
              <w:keepNext w:val="0"/>
              <w:keepLines w:val="0"/>
              <w:rPr>
                <w:rFonts w:cs="Arial"/>
                <w:lang w:val="en-US"/>
              </w:rPr>
            </w:pPr>
            <w:r>
              <w:rPr>
                <w:rFonts w:cs="Arial"/>
                <w:lang w:val="en-US"/>
              </w:rPr>
              <w:t>IMD4</w:t>
            </w:r>
          </w:p>
        </w:tc>
      </w:tr>
      <w:tr w:rsidR="005A314E" w14:paraId="5B66E89B" w14:textId="77777777" w:rsidTr="005A314E">
        <w:trPr>
          <w:jc w:val="center"/>
        </w:trPr>
        <w:tc>
          <w:tcPr>
            <w:tcW w:w="1132" w:type="pct"/>
            <w:tcBorders>
              <w:top w:val="single" w:sz="4" w:space="0" w:color="auto"/>
              <w:left w:val="single" w:sz="4" w:space="0" w:color="auto"/>
              <w:bottom w:val="nil"/>
              <w:right w:val="single" w:sz="4" w:space="0" w:color="auto"/>
            </w:tcBorders>
            <w:hideMark/>
          </w:tcPr>
          <w:p w14:paraId="23E78992" w14:textId="77777777" w:rsidR="005A314E" w:rsidRDefault="005A314E">
            <w:pPr>
              <w:pStyle w:val="TAC"/>
              <w:keepNext w:val="0"/>
              <w:keepLines w:val="0"/>
              <w:rPr>
                <w:rFonts w:cs="Arial"/>
                <w:lang w:val="en-US"/>
              </w:rPr>
            </w:pPr>
            <w:r>
              <w:rPr>
                <w:lang w:val="en-US"/>
              </w:rPr>
              <w:t>DC_8A_n7A-n78A</w:t>
            </w:r>
          </w:p>
        </w:tc>
        <w:tc>
          <w:tcPr>
            <w:tcW w:w="410" w:type="pct"/>
            <w:tcBorders>
              <w:top w:val="single" w:sz="4" w:space="0" w:color="auto"/>
              <w:left w:val="single" w:sz="4" w:space="0" w:color="auto"/>
              <w:bottom w:val="single" w:sz="4" w:space="0" w:color="auto"/>
              <w:right w:val="single" w:sz="4" w:space="0" w:color="auto"/>
            </w:tcBorders>
            <w:hideMark/>
          </w:tcPr>
          <w:p w14:paraId="04956342" w14:textId="77777777" w:rsidR="005A314E" w:rsidRDefault="005A314E">
            <w:pPr>
              <w:pStyle w:val="TAC"/>
              <w:keepNext w:val="0"/>
              <w:keepLines w:val="0"/>
              <w:rPr>
                <w:rFonts w:cs="Arial"/>
                <w:szCs w:val="18"/>
                <w:lang w:val="en-US"/>
              </w:rPr>
            </w:pPr>
            <w:r>
              <w:rPr>
                <w:lang w:val="en-US"/>
              </w:rPr>
              <w:t>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720D9DCF" w14:textId="77777777" w:rsidR="005A314E" w:rsidRDefault="005A314E">
            <w:pPr>
              <w:pStyle w:val="TAC"/>
              <w:keepNext w:val="0"/>
              <w:keepLines w:val="0"/>
              <w:rPr>
                <w:rFonts w:cs="Arial"/>
                <w:szCs w:val="18"/>
                <w:lang w:val="en-US"/>
              </w:rPr>
            </w:pPr>
            <w:r>
              <w:rPr>
                <w:lang w:val="en-US"/>
              </w:rPr>
              <w:t>900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F6C0F4E" w14:textId="77777777" w:rsidR="005A314E" w:rsidRDefault="005A314E">
            <w:pPr>
              <w:pStyle w:val="TAC"/>
              <w:keepNext w:val="0"/>
              <w:keepLines w:val="0"/>
              <w:rPr>
                <w:rFonts w:cs="Arial"/>
                <w:szCs w:val="18"/>
                <w:lang w:val="en-US"/>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F93D59D" w14:textId="77777777" w:rsidR="005A314E" w:rsidRDefault="005A314E">
            <w:pPr>
              <w:pStyle w:val="TAC"/>
              <w:keepNext w:val="0"/>
              <w:keepLines w:val="0"/>
              <w:rPr>
                <w:rFonts w:cs="Arial"/>
                <w:szCs w:val="18"/>
                <w:lang w:val="en-US"/>
              </w:rPr>
            </w:pPr>
            <w:r>
              <w:rPr>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576BD4E" w14:textId="77777777" w:rsidR="005A314E" w:rsidRDefault="005A314E">
            <w:pPr>
              <w:pStyle w:val="TAC"/>
              <w:keepNext w:val="0"/>
              <w:keepLines w:val="0"/>
              <w:rPr>
                <w:rFonts w:cs="Arial"/>
                <w:szCs w:val="18"/>
                <w:lang w:val="en-US"/>
              </w:rPr>
            </w:pPr>
            <w:r>
              <w:rPr>
                <w:lang w:val="en-US"/>
              </w:rPr>
              <w:t>945</w:t>
            </w:r>
          </w:p>
        </w:tc>
        <w:tc>
          <w:tcPr>
            <w:tcW w:w="357" w:type="pct"/>
            <w:gridSpan w:val="2"/>
            <w:tcBorders>
              <w:top w:val="single" w:sz="4" w:space="0" w:color="auto"/>
              <w:left w:val="single" w:sz="4" w:space="0" w:color="auto"/>
              <w:bottom w:val="single" w:sz="4" w:space="0" w:color="auto"/>
              <w:right w:val="single" w:sz="4" w:space="0" w:color="auto"/>
            </w:tcBorders>
            <w:hideMark/>
          </w:tcPr>
          <w:p w14:paraId="574927EF" w14:textId="77777777" w:rsidR="005A314E" w:rsidRDefault="005A314E">
            <w:pPr>
              <w:pStyle w:val="TAC"/>
              <w:keepNext w:val="0"/>
              <w:keepLines w:val="0"/>
              <w:rPr>
                <w:rFonts w:cs="Arial"/>
                <w:szCs w:val="18"/>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2C8DEA6B" w14:textId="77777777" w:rsidR="005A314E" w:rsidRDefault="005A314E">
            <w:pPr>
              <w:pStyle w:val="TAC"/>
              <w:keepNext w:val="0"/>
              <w:keepLines w:val="0"/>
              <w:rPr>
                <w:rFonts w:cs="Arial"/>
                <w:lang w:val="en-US"/>
              </w:rPr>
            </w:pPr>
            <w:r>
              <w:rPr>
                <w:lang w:val="en-US"/>
              </w:rPr>
              <w:t>N/A</w:t>
            </w:r>
          </w:p>
        </w:tc>
      </w:tr>
      <w:tr w:rsidR="005A314E" w14:paraId="18B83AAC" w14:textId="77777777" w:rsidTr="005A314E">
        <w:trPr>
          <w:jc w:val="center"/>
        </w:trPr>
        <w:tc>
          <w:tcPr>
            <w:tcW w:w="1132" w:type="pct"/>
            <w:tcBorders>
              <w:top w:val="nil"/>
              <w:left w:val="single" w:sz="4" w:space="0" w:color="auto"/>
              <w:bottom w:val="nil"/>
              <w:right w:val="single" w:sz="4" w:space="0" w:color="auto"/>
            </w:tcBorders>
          </w:tcPr>
          <w:p w14:paraId="15F66511" w14:textId="77777777" w:rsidR="005A314E" w:rsidRDefault="005A314E">
            <w:pPr>
              <w:pStyle w:val="TAC"/>
              <w:keepNext w:val="0"/>
              <w:keepLines w:val="0"/>
              <w:rPr>
                <w:rFonts w:cs="Arial"/>
                <w:lang w:val="en-US"/>
              </w:rPr>
            </w:pPr>
          </w:p>
        </w:tc>
        <w:tc>
          <w:tcPr>
            <w:tcW w:w="410" w:type="pct"/>
            <w:tcBorders>
              <w:top w:val="single" w:sz="4" w:space="0" w:color="auto"/>
              <w:left w:val="single" w:sz="4" w:space="0" w:color="auto"/>
              <w:bottom w:val="single" w:sz="4" w:space="0" w:color="auto"/>
              <w:right w:val="single" w:sz="4" w:space="0" w:color="auto"/>
            </w:tcBorders>
            <w:hideMark/>
          </w:tcPr>
          <w:p w14:paraId="28900017" w14:textId="77777777" w:rsidR="005A314E" w:rsidRDefault="005A314E">
            <w:pPr>
              <w:pStyle w:val="TAC"/>
              <w:keepNext w:val="0"/>
              <w:keepLines w:val="0"/>
              <w:rPr>
                <w:rFonts w:cs="Arial"/>
                <w:szCs w:val="18"/>
                <w:lang w:val="en-US"/>
              </w:rPr>
            </w:pPr>
            <w:r>
              <w:rPr>
                <w:rFonts w:eastAsia="Calibri Light" w:cs="Arial"/>
                <w:lang w:val="en-US"/>
              </w:rPr>
              <w:t>n7</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37602DB3" w14:textId="77777777" w:rsidR="005A314E" w:rsidRDefault="005A314E">
            <w:pPr>
              <w:pStyle w:val="TAC"/>
              <w:keepNext w:val="0"/>
              <w:keepLines w:val="0"/>
              <w:rPr>
                <w:rFonts w:cs="Arial"/>
                <w:szCs w:val="18"/>
                <w:lang w:val="en-US"/>
              </w:rPr>
            </w:pPr>
            <w:r>
              <w:rPr>
                <w:rFonts w:cs="Arial"/>
                <w:lang w:val="en-US"/>
              </w:rPr>
              <w:t>2555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FC60078" w14:textId="77777777" w:rsidR="005A314E" w:rsidRDefault="005A314E">
            <w:pPr>
              <w:pStyle w:val="TAC"/>
              <w:keepNext w:val="0"/>
              <w:keepLines w:val="0"/>
              <w:rPr>
                <w:rFonts w:cs="Arial"/>
                <w:szCs w:val="18"/>
                <w:lang w:val="en-US"/>
              </w:rPr>
            </w:pPr>
            <w:r>
              <w:rPr>
                <w:rFonts w:cs="Arial"/>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A0CF0A1" w14:textId="77777777" w:rsidR="005A314E" w:rsidRDefault="005A314E">
            <w:pPr>
              <w:pStyle w:val="TAC"/>
              <w:keepNext w:val="0"/>
              <w:keepLines w:val="0"/>
              <w:rPr>
                <w:rFonts w:cs="Arial"/>
                <w:szCs w:val="18"/>
                <w:lang w:val="en-US"/>
              </w:rPr>
            </w:pPr>
            <w:r>
              <w:rPr>
                <w:rFonts w:cs="Arial"/>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D784634" w14:textId="77777777" w:rsidR="005A314E" w:rsidRDefault="005A314E">
            <w:pPr>
              <w:pStyle w:val="TAC"/>
              <w:keepNext w:val="0"/>
              <w:keepLines w:val="0"/>
              <w:rPr>
                <w:rFonts w:cs="Arial"/>
                <w:szCs w:val="18"/>
                <w:lang w:val="en-US"/>
              </w:rPr>
            </w:pPr>
            <w:r>
              <w:rPr>
                <w:rFonts w:cs="Arial"/>
                <w:lang w:val="en-US"/>
              </w:rPr>
              <w:t>2675</w:t>
            </w:r>
          </w:p>
        </w:tc>
        <w:tc>
          <w:tcPr>
            <w:tcW w:w="357" w:type="pct"/>
            <w:gridSpan w:val="2"/>
            <w:tcBorders>
              <w:top w:val="single" w:sz="4" w:space="0" w:color="auto"/>
              <w:left w:val="single" w:sz="4" w:space="0" w:color="auto"/>
              <w:bottom w:val="single" w:sz="4" w:space="0" w:color="auto"/>
              <w:right w:val="single" w:sz="4" w:space="0" w:color="auto"/>
            </w:tcBorders>
            <w:hideMark/>
          </w:tcPr>
          <w:p w14:paraId="5A29FA14" w14:textId="77777777" w:rsidR="005A314E" w:rsidRDefault="005A314E">
            <w:pPr>
              <w:pStyle w:val="TAC"/>
              <w:keepNext w:val="0"/>
              <w:keepLines w:val="0"/>
              <w:rPr>
                <w:rFonts w:cs="Arial"/>
                <w:szCs w:val="18"/>
                <w:lang w:val="en-US"/>
              </w:rPr>
            </w:pPr>
            <w:r>
              <w:rPr>
                <w:rFonts w:eastAsia="Calibri Light"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176BAC28" w14:textId="77777777" w:rsidR="005A314E" w:rsidRDefault="005A314E">
            <w:pPr>
              <w:pStyle w:val="TAC"/>
              <w:keepNext w:val="0"/>
              <w:keepLines w:val="0"/>
              <w:rPr>
                <w:rFonts w:cs="Arial"/>
                <w:lang w:val="en-US"/>
              </w:rPr>
            </w:pPr>
            <w:r>
              <w:rPr>
                <w:lang w:val="en-US"/>
              </w:rPr>
              <w:t>N/A</w:t>
            </w:r>
          </w:p>
        </w:tc>
      </w:tr>
      <w:tr w:rsidR="005A314E" w14:paraId="2B3783CF" w14:textId="77777777" w:rsidTr="005A314E">
        <w:trPr>
          <w:jc w:val="center"/>
        </w:trPr>
        <w:tc>
          <w:tcPr>
            <w:tcW w:w="1132" w:type="pct"/>
            <w:tcBorders>
              <w:top w:val="nil"/>
              <w:left w:val="single" w:sz="4" w:space="0" w:color="auto"/>
              <w:bottom w:val="nil"/>
              <w:right w:val="single" w:sz="4" w:space="0" w:color="auto"/>
            </w:tcBorders>
          </w:tcPr>
          <w:p w14:paraId="6EAF9E8A" w14:textId="77777777" w:rsidR="005A314E" w:rsidRDefault="005A314E">
            <w:pPr>
              <w:pStyle w:val="TAC"/>
              <w:keepNext w:val="0"/>
              <w:keepLines w:val="0"/>
              <w:rPr>
                <w:rFonts w:cs="Arial"/>
                <w:lang w:val="en-US"/>
              </w:rPr>
            </w:pPr>
          </w:p>
        </w:tc>
        <w:tc>
          <w:tcPr>
            <w:tcW w:w="410" w:type="pct"/>
            <w:tcBorders>
              <w:top w:val="single" w:sz="4" w:space="0" w:color="auto"/>
              <w:left w:val="single" w:sz="4" w:space="0" w:color="auto"/>
              <w:bottom w:val="single" w:sz="4" w:space="0" w:color="auto"/>
              <w:right w:val="single" w:sz="4" w:space="0" w:color="auto"/>
            </w:tcBorders>
            <w:hideMark/>
          </w:tcPr>
          <w:p w14:paraId="62620DF7" w14:textId="77777777" w:rsidR="005A314E" w:rsidRDefault="005A314E">
            <w:pPr>
              <w:pStyle w:val="TAC"/>
              <w:keepNext w:val="0"/>
              <w:keepLines w:val="0"/>
              <w:rPr>
                <w:rFonts w:cs="Arial"/>
                <w:szCs w:val="18"/>
                <w:lang w:val="en-US"/>
              </w:rPr>
            </w:pPr>
            <w:r>
              <w:rPr>
                <w:rFonts w:eastAsia="Calibri Light" w:cs="Arial"/>
                <w:lang w:val="en-US"/>
              </w:rPr>
              <w:t>n78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66BEA40E" w14:textId="77777777" w:rsidR="005A314E" w:rsidRDefault="005A314E">
            <w:pPr>
              <w:pStyle w:val="TAC"/>
              <w:keepNext w:val="0"/>
              <w:keepLines w:val="0"/>
              <w:rPr>
                <w:rFonts w:cs="Arial"/>
                <w:szCs w:val="18"/>
                <w:lang w:val="en-US"/>
              </w:rPr>
            </w:pPr>
            <w:r>
              <w:rPr>
                <w:rFonts w:cs="Arial"/>
                <w:color w:val="000000"/>
                <w:szCs w:val="18"/>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AA8996F" w14:textId="77777777" w:rsidR="005A314E" w:rsidRDefault="005A314E">
            <w:pPr>
              <w:pStyle w:val="TAC"/>
              <w:keepNext w:val="0"/>
              <w:keepLines w:val="0"/>
              <w:rPr>
                <w:rFonts w:cs="Arial"/>
                <w:szCs w:val="18"/>
                <w:lang w:val="en-US"/>
              </w:rPr>
            </w:pPr>
            <w:r>
              <w:rPr>
                <w:rFonts w:cs="Arial"/>
                <w:lang w:val="en-US"/>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11303D3" w14:textId="77777777" w:rsidR="005A314E" w:rsidRDefault="005A314E">
            <w:pPr>
              <w:pStyle w:val="TAC"/>
              <w:keepNext w:val="0"/>
              <w:keepLines w:val="0"/>
              <w:rPr>
                <w:rFonts w:cs="Arial"/>
                <w:szCs w:val="18"/>
                <w:lang w:val="en-US"/>
              </w:rPr>
            </w:pPr>
            <w:r>
              <w:rPr>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186A0F4" w14:textId="77777777" w:rsidR="005A314E" w:rsidRDefault="005A314E">
            <w:pPr>
              <w:pStyle w:val="TAC"/>
              <w:keepNext w:val="0"/>
              <w:keepLines w:val="0"/>
              <w:rPr>
                <w:rFonts w:cs="Arial"/>
                <w:szCs w:val="18"/>
                <w:lang w:val="en-US"/>
              </w:rPr>
            </w:pPr>
            <w:r>
              <w:rPr>
                <w:rFonts w:cs="Arial"/>
                <w:lang w:val="en-US"/>
              </w:rPr>
              <w:t>3455</w:t>
            </w:r>
          </w:p>
        </w:tc>
        <w:tc>
          <w:tcPr>
            <w:tcW w:w="357" w:type="pct"/>
            <w:gridSpan w:val="2"/>
            <w:tcBorders>
              <w:top w:val="single" w:sz="4" w:space="0" w:color="auto"/>
              <w:left w:val="single" w:sz="4" w:space="0" w:color="auto"/>
              <w:bottom w:val="single" w:sz="4" w:space="0" w:color="auto"/>
              <w:right w:val="single" w:sz="4" w:space="0" w:color="auto"/>
            </w:tcBorders>
            <w:hideMark/>
          </w:tcPr>
          <w:p w14:paraId="24D96850" w14:textId="77777777" w:rsidR="005A314E" w:rsidRDefault="005A314E">
            <w:pPr>
              <w:pStyle w:val="TAC"/>
              <w:keepNext w:val="0"/>
              <w:keepLines w:val="0"/>
              <w:rPr>
                <w:rFonts w:cs="Arial"/>
                <w:szCs w:val="18"/>
                <w:lang w:val="en-US"/>
              </w:rPr>
            </w:pPr>
            <w:r>
              <w:rPr>
                <w:rFonts w:eastAsia="Calibri Light" w:cs="Arial"/>
                <w:lang w:val="en-US"/>
              </w:rPr>
              <w:t>28.5</w:t>
            </w:r>
          </w:p>
        </w:tc>
        <w:tc>
          <w:tcPr>
            <w:tcW w:w="607" w:type="pct"/>
            <w:gridSpan w:val="3"/>
            <w:tcBorders>
              <w:top w:val="single" w:sz="4" w:space="0" w:color="auto"/>
              <w:left w:val="single" w:sz="4" w:space="0" w:color="auto"/>
              <w:bottom w:val="single" w:sz="4" w:space="0" w:color="auto"/>
              <w:right w:val="single" w:sz="4" w:space="0" w:color="auto"/>
            </w:tcBorders>
            <w:hideMark/>
          </w:tcPr>
          <w:p w14:paraId="43839D54" w14:textId="77777777" w:rsidR="005A314E" w:rsidRDefault="005A314E">
            <w:pPr>
              <w:pStyle w:val="TAC"/>
              <w:keepNext w:val="0"/>
              <w:keepLines w:val="0"/>
              <w:rPr>
                <w:rFonts w:cs="Arial"/>
                <w:lang w:val="en-US"/>
              </w:rPr>
            </w:pPr>
            <w:r>
              <w:rPr>
                <w:lang w:val="en-US" w:eastAsia="ko-KR"/>
              </w:rPr>
              <w:t>IMD2</w:t>
            </w:r>
            <w:r>
              <w:rPr>
                <w:vertAlign w:val="superscript"/>
                <w:lang w:val="en-US" w:eastAsia="ko-KR"/>
              </w:rPr>
              <w:t>1</w:t>
            </w:r>
          </w:p>
        </w:tc>
      </w:tr>
      <w:tr w:rsidR="005A314E" w14:paraId="0CDFFD55" w14:textId="77777777" w:rsidTr="005A314E">
        <w:trPr>
          <w:jc w:val="center"/>
        </w:trPr>
        <w:tc>
          <w:tcPr>
            <w:tcW w:w="1132" w:type="pct"/>
            <w:tcBorders>
              <w:top w:val="nil"/>
              <w:left w:val="single" w:sz="4" w:space="0" w:color="auto"/>
              <w:bottom w:val="nil"/>
              <w:right w:val="single" w:sz="4" w:space="0" w:color="auto"/>
            </w:tcBorders>
          </w:tcPr>
          <w:p w14:paraId="0BC867BB" w14:textId="77777777" w:rsidR="005A314E" w:rsidRDefault="005A314E">
            <w:pPr>
              <w:pStyle w:val="TAC"/>
              <w:keepNext w:val="0"/>
              <w:keepLines w:val="0"/>
              <w:rPr>
                <w:rFonts w:cs="Arial"/>
                <w:lang w:val="en-US"/>
              </w:rPr>
            </w:pPr>
          </w:p>
        </w:tc>
        <w:tc>
          <w:tcPr>
            <w:tcW w:w="410" w:type="pct"/>
            <w:tcBorders>
              <w:top w:val="single" w:sz="4" w:space="0" w:color="auto"/>
              <w:left w:val="single" w:sz="4" w:space="0" w:color="auto"/>
              <w:bottom w:val="single" w:sz="4" w:space="0" w:color="auto"/>
              <w:right w:val="single" w:sz="4" w:space="0" w:color="auto"/>
            </w:tcBorders>
            <w:hideMark/>
          </w:tcPr>
          <w:p w14:paraId="22402802" w14:textId="77777777" w:rsidR="005A314E" w:rsidRDefault="005A314E">
            <w:pPr>
              <w:pStyle w:val="TAC"/>
              <w:keepNext w:val="0"/>
              <w:keepLines w:val="0"/>
              <w:rPr>
                <w:rFonts w:cs="Arial"/>
                <w:szCs w:val="18"/>
                <w:lang w:val="en-US"/>
              </w:rPr>
            </w:pPr>
            <w:r>
              <w:rPr>
                <w:rFonts w:eastAsia="Calibri Light" w:cs="Arial"/>
                <w:lang w:val="en-US"/>
              </w:rPr>
              <w:t>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124B9B9D" w14:textId="77777777" w:rsidR="005A314E" w:rsidRDefault="005A314E">
            <w:pPr>
              <w:pStyle w:val="TAC"/>
              <w:keepNext w:val="0"/>
              <w:keepLines w:val="0"/>
              <w:rPr>
                <w:rFonts w:cs="Arial"/>
                <w:szCs w:val="18"/>
                <w:lang w:val="en-US"/>
              </w:rPr>
            </w:pPr>
            <w:r>
              <w:rPr>
                <w:rFonts w:eastAsia="Malgun Gothic" w:cs="Arial"/>
                <w:lang w:val="en-US" w:eastAsia="ko-KR"/>
              </w:rPr>
              <w:t>895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99D8310" w14:textId="77777777" w:rsidR="005A314E" w:rsidRDefault="005A314E">
            <w:pPr>
              <w:pStyle w:val="TAC"/>
              <w:keepNext w:val="0"/>
              <w:keepLines w:val="0"/>
              <w:rPr>
                <w:rFonts w:cs="Arial"/>
                <w:szCs w:val="18"/>
                <w:lang w:val="en-US"/>
              </w:rPr>
            </w:pPr>
            <w:r>
              <w:rPr>
                <w:rFonts w:eastAsia="Malgun Gothic" w:cs="Arial"/>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ABA0363" w14:textId="77777777" w:rsidR="005A314E" w:rsidRDefault="005A314E">
            <w:pPr>
              <w:pStyle w:val="TAC"/>
              <w:keepNext w:val="0"/>
              <w:keepLines w:val="0"/>
              <w:rPr>
                <w:rFonts w:cs="Arial"/>
                <w:szCs w:val="18"/>
                <w:lang w:val="en-US"/>
              </w:rPr>
            </w:pPr>
            <w:r>
              <w:rPr>
                <w:rFonts w:eastAsia="Malgun Gothic" w:cs="Arial"/>
                <w:lang w:val="en-US"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D20A922" w14:textId="77777777" w:rsidR="005A314E" w:rsidRDefault="005A314E">
            <w:pPr>
              <w:pStyle w:val="TAC"/>
              <w:keepNext w:val="0"/>
              <w:keepLines w:val="0"/>
              <w:rPr>
                <w:rFonts w:cs="Arial"/>
                <w:szCs w:val="18"/>
                <w:lang w:val="en-US"/>
              </w:rPr>
            </w:pPr>
            <w:r>
              <w:rPr>
                <w:rFonts w:eastAsia="Malgun Gothic" w:cs="Arial"/>
                <w:lang w:val="en-US" w:eastAsia="ko-KR"/>
              </w:rPr>
              <w:t>940</w:t>
            </w:r>
          </w:p>
        </w:tc>
        <w:tc>
          <w:tcPr>
            <w:tcW w:w="357" w:type="pct"/>
            <w:gridSpan w:val="2"/>
            <w:tcBorders>
              <w:top w:val="single" w:sz="4" w:space="0" w:color="auto"/>
              <w:left w:val="single" w:sz="4" w:space="0" w:color="auto"/>
              <w:bottom w:val="single" w:sz="4" w:space="0" w:color="auto"/>
              <w:right w:val="single" w:sz="4" w:space="0" w:color="auto"/>
            </w:tcBorders>
            <w:hideMark/>
          </w:tcPr>
          <w:p w14:paraId="290551B9" w14:textId="77777777" w:rsidR="005A314E" w:rsidRDefault="005A314E">
            <w:pPr>
              <w:pStyle w:val="TAC"/>
              <w:keepNext w:val="0"/>
              <w:keepLines w:val="0"/>
              <w:rPr>
                <w:rFonts w:cs="Arial"/>
                <w:szCs w:val="18"/>
                <w:lang w:val="en-US"/>
              </w:rPr>
            </w:pPr>
            <w:r>
              <w:rPr>
                <w:rFonts w:eastAsia="Malgun Gothic" w:cs="Arial"/>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4C1CEDEA" w14:textId="77777777" w:rsidR="005A314E" w:rsidRDefault="005A314E">
            <w:pPr>
              <w:pStyle w:val="TAC"/>
              <w:keepNext w:val="0"/>
              <w:keepLines w:val="0"/>
              <w:rPr>
                <w:rFonts w:cs="Arial"/>
                <w:lang w:val="en-US"/>
              </w:rPr>
            </w:pPr>
            <w:r>
              <w:rPr>
                <w:lang w:val="en-US"/>
              </w:rPr>
              <w:t>N/A</w:t>
            </w:r>
          </w:p>
        </w:tc>
      </w:tr>
      <w:tr w:rsidR="005A314E" w14:paraId="709592EB" w14:textId="77777777" w:rsidTr="005A314E">
        <w:trPr>
          <w:jc w:val="center"/>
        </w:trPr>
        <w:tc>
          <w:tcPr>
            <w:tcW w:w="1132" w:type="pct"/>
            <w:tcBorders>
              <w:top w:val="nil"/>
              <w:left w:val="single" w:sz="4" w:space="0" w:color="auto"/>
              <w:bottom w:val="nil"/>
              <w:right w:val="single" w:sz="4" w:space="0" w:color="auto"/>
            </w:tcBorders>
          </w:tcPr>
          <w:p w14:paraId="080658C2" w14:textId="77777777" w:rsidR="005A314E" w:rsidRDefault="005A314E">
            <w:pPr>
              <w:pStyle w:val="TAC"/>
              <w:keepNext w:val="0"/>
              <w:keepLines w:val="0"/>
              <w:rPr>
                <w:rFonts w:cs="Arial"/>
                <w:lang w:val="en-US"/>
              </w:rPr>
            </w:pPr>
          </w:p>
        </w:tc>
        <w:tc>
          <w:tcPr>
            <w:tcW w:w="410" w:type="pct"/>
            <w:tcBorders>
              <w:top w:val="single" w:sz="4" w:space="0" w:color="auto"/>
              <w:left w:val="single" w:sz="4" w:space="0" w:color="auto"/>
              <w:bottom w:val="single" w:sz="4" w:space="0" w:color="auto"/>
              <w:right w:val="single" w:sz="4" w:space="0" w:color="auto"/>
            </w:tcBorders>
            <w:hideMark/>
          </w:tcPr>
          <w:p w14:paraId="7687CAC3" w14:textId="77777777" w:rsidR="005A314E" w:rsidRDefault="005A314E">
            <w:pPr>
              <w:pStyle w:val="TAC"/>
              <w:keepNext w:val="0"/>
              <w:keepLines w:val="0"/>
              <w:rPr>
                <w:rFonts w:cs="Arial"/>
                <w:szCs w:val="18"/>
                <w:lang w:val="en-US"/>
              </w:rPr>
            </w:pPr>
            <w:r>
              <w:rPr>
                <w:rFonts w:eastAsia="Calibri Light" w:cs="Arial"/>
                <w:lang w:val="en-US"/>
              </w:rPr>
              <w:t>n7</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527A9532" w14:textId="77777777" w:rsidR="005A314E" w:rsidRDefault="005A314E">
            <w:pPr>
              <w:pStyle w:val="TAC"/>
              <w:keepNext w:val="0"/>
              <w:keepLines w:val="0"/>
              <w:rPr>
                <w:rFonts w:cs="Arial"/>
                <w:szCs w:val="18"/>
                <w:lang w:val="en-US"/>
              </w:rPr>
            </w:pPr>
            <w:r>
              <w:rPr>
                <w:rFonts w:cs="Arial"/>
                <w:color w:val="000000"/>
                <w:szCs w:val="18"/>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3BA90D5" w14:textId="77777777" w:rsidR="005A314E" w:rsidRDefault="005A314E">
            <w:pPr>
              <w:pStyle w:val="TAC"/>
              <w:keepNext w:val="0"/>
              <w:keepLines w:val="0"/>
              <w:rPr>
                <w:rFonts w:cs="Arial"/>
                <w:szCs w:val="18"/>
                <w:lang w:val="en-US"/>
              </w:rPr>
            </w:pPr>
            <w:r>
              <w:rPr>
                <w:rFonts w:eastAsia="Malgun Gothic" w:cs="Arial"/>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75303E8" w14:textId="77777777" w:rsidR="005A314E" w:rsidRDefault="005A314E">
            <w:pPr>
              <w:pStyle w:val="TAC"/>
              <w:keepNext w:val="0"/>
              <w:keepLines w:val="0"/>
              <w:rPr>
                <w:rFonts w:cs="Arial"/>
                <w:szCs w:val="18"/>
                <w:lang w:val="en-US"/>
              </w:rPr>
            </w:pPr>
            <w:r>
              <w:rPr>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6C9D4E3" w14:textId="77777777" w:rsidR="005A314E" w:rsidRDefault="005A314E">
            <w:pPr>
              <w:pStyle w:val="TAC"/>
              <w:keepNext w:val="0"/>
              <w:keepLines w:val="0"/>
              <w:rPr>
                <w:rFonts w:cs="Arial"/>
                <w:szCs w:val="18"/>
                <w:lang w:val="en-US"/>
              </w:rPr>
            </w:pPr>
            <w:r>
              <w:rPr>
                <w:rFonts w:eastAsia="Malgun Gothic" w:cs="Arial"/>
                <w:lang w:val="en-US" w:eastAsia="ko-KR"/>
              </w:rPr>
              <w:t>2650</w:t>
            </w:r>
          </w:p>
        </w:tc>
        <w:tc>
          <w:tcPr>
            <w:tcW w:w="357" w:type="pct"/>
            <w:gridSpan w:val="2"/>
            <w:tcBorders>
              <w:top w:val="single" w:sz="4" w:space="0" w:color="auto"/>
              <w:left w:val="single" w:sz="4" w:space="0" w:color="auto"/>
              <w:bottom w:val="single" w:sz="4" w:space="0" w:color="auto"/>
              <w:right w:val="single" w:sz="4" w:space="0" w:color="auto"/>
            </w:tcBorders>
            <w:hideMark/>
          </w:tcPr>
          <w:p w14:paraId="37F9011A" w14:textId="77777777" w:rsidR="005A314E" w:rsidRDefault="005A314E">
            <w:pPr>
              <w:pStyle w:val="TAC"/>
              <w:keepNext w:val="0"/>
              <w:keepLines w:val="0"/>
              <w:rPr>
                <w:rFonts w:cs="Arial"/>
                <w:szCs w:val="18"/>
                <w:lang w:val="en-US"/>
              </w:rPr>
            </w:pPr>
            <w:r>
              <w:rPr>
                <w:rFonts w:cs="Arial"/>
                <w:lang w:val="en-US" w:eastAsia="zh-TW"/>
              </w:rPr>
              <w:t>28</w:t>
            </w:r>
          </w:p>
        </w:tc>
        <w:tc>
          <w:tcPr>
            <w:tcW w:w="607" w:type="pct"/>
            <w:gridSpan w:val="3"/>
            <w:tcBorders>
              <w:top w:val="single" w:sz="4" w:space="0" w:color="auto"/>
              <w:left w:val="single" w:sz="4" w:space="0" w:color="auto"/>
              <w:bottom w:val="single" w:sz="4" w:space="0" w:color="auto"/>
              <w:right w:val="single" w:sz="4" w:space="0" w:color="auto"/>
            </w:tcBorders>
            <w:hideMark/>
          </w:tcPr>
          <w:p w14:paraId="66AC0701" w14:textId="77777777" w:rsidR="005A314E" w:rsidRDefault="005A314E">
            <w:pPr>
              <w:pStyle w:val="TAC"/>
              <w:keepNext w:val="0"/>
              <w:keepLines w:val="0"/>
              <w:rPr>
                <w:rFonts w:cs="Arial"/>
                <w:lang w:val="en-US"/>
              </w:rPr>
            </w:pPr>
            <w:r>
              <w:rPr>
                <w:lang w:val="en-US" w:eastAsia="ko-KR"/>
              </w:rPr>
              <w:t>IMD2</w:t>
            </w:r>
          </w:p>
        </w:tc>
      </w:tr>
      <w:tr w:rsidR="005A314E" w14:paraId="20851EF6" w14:textId="77777777" w:rsidTr="005A314E">
        <w:trPr>
          <w:jc w:val="center"/>
        </w:trPr>
        <w:tc>
          <w:tcPr>
            <w:tcW w:w="1132" w:type="pct"/>
            <w:tcBorders>
              <w:top w:val="nil"/>
              <w:left w:val="single" w:sz="4" w:space="0" w:color="auto"/>
              <w:bottom w:val="single" w:sz="4" w:space="0" w:color="auto"/>
              <w:right w:val="single" w:sz="4" w:space="0" w:color="auto"/>
            </w:tcBorders>
          </w:tcPr>
          <w:p w14:paraId="35322E3E" w14:textId="77777777" w:rsidR="005A314E" w:rsidRDefault="005A314E">
            <w:pPr>
              <w:pStyle w:val="TAC"/>
              <w:keepNext w:val="0"/>
              <w:keepLines w:val="0"/>
              <w:rPr>
                <w:rFonts w:cs="Arial"/>
                <w:lang w:val="en-US"/>
              </w:rPr>
            </w:pPr>
          </w:p>
        </w:tc>
        <w:tc>
          <w:tcPr>
            <w:tcW w:w="410" w:type="pct"/>
            <w:tcBorders>
              <w:top w:val="single" w:sz="4" w:space="0" w:color="auto"/>
              <w:left w:val="single" w:sz="4" w:space="0" w:color="auto"/>
              <w:bottom w:val="single" w:sz="4" w:space="0" w:color="auto"/>
              <w:right w:val="single" w:sz="4" w:space="0" w:color="auto"/>
            </w:tcBorders>
            <w:hideMark/>
          </w:tcPr>
          <w:p w14:paraId="6124D783" w14:textId="77777777" w:rsidR="005A314E" w:rsidRDefault="005A314E">
            <w:pPr>
              <w:pStyle w:val="TAC"/>
              <w:keepNext w:val="0"/>
              <w:keepLines w:val="0"/>
              <w:rPr>
                <w:rFonts w:cs="Arial"/>
                <w:szCs w:val="18"/>
                <w:lang w:val="en-US"/>
              </w:rPr>
            </w:pPr>
            <w:r>
              <w:rPr>
                <w:rFonts w:eastAsia="Calibri Light" w:cs="Arial"/>
                <w:lang w:val="en-US"/>
              </w:rPr>
              <w:t>n78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5D6CB85F" w14:textId="77777777" w:rsidR="005A314E" w:rsidRDefault="005A314E">
            <w:pPr>
              <w:pStyle w:val="TAC"/>
              <w:keepNext w:val="0"/>
              <w:keepLines w:val="0"/>
              <w:rPr>
                <w:rFonts w:cs="Arial"/>
                <w:szCs w:val="18"/>
                <w:lang w:val="en-US"/>
              </w:rPr>
            </w:pPr>
            <w:r>
              <w:rPr>
                <w:rFonts w:eastAsia="Malgun Gothic" w:cs="Arial"/>
                <w:lang w:val="en-US" w:eastAsia="ko-KR"/>
              </w:rPr>
              <w:t>3545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EE9F10D" w14:textId="77777777" w:rsidR="005A314E" w:rsidRDefault="005A314E">
            <w:pPr>
              <w:pStyle w:val="TAC"/>
              <w:keepNext w:val="0"/>
              <w:keepLines w:val="0"/>
              <w:rPr>
                <w:rFonts w:cs="Arial"/>
                <w:szCs w:val="18"/>
                <w:lang w:val="en-US"/>
              </w:rPr>
            </w:pPr>
            <w:r>
              <w:rPr>
                <w:rFonts w:eastAsia="Malgun Gothic" w:cs="Arial"/>
                <w:lang w:val="en-US"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FD13FB6" w14:textId="77777777" w:rsidR="005A314E" w:rsidRDefault="005A314E">
            <w:pPr>
              <w:pStyle w:val="TAC"/>
              <w:keepNext w:val="0"/>
              <w:keepLines w:val="0"/>
              <w:rPr>
                <w:rFonts w:cs="Arial"/>
                <w:szCs w:val="18"/>
                <w:lang w:val="en-US"/>
              </w:rPr>
            </w:pPr>
            <w:r>
              <w:rPr>
                <w:rFonts w:cs="Arial"/>
                <w:lang w:val="en-US" w:eastAsia="zh-TW"/>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9860799" w14:textId="77777777" w:rsidR="005A314E" w:rsidRDefault="005A314E">
            <w:pPr>
              <w:pStyle w:val="TAC"/>
              <w:keepNext w:val="0"/>
              <w:keepLines w:val="0"/>
              <w:rPr>
                <w:rFonts w:cs="Arial"/>
                <w:szCs w:val="18"/>
                <w:lang w:val="en-US"/>
              </w:rPr>
            </w:pPr>
            <w:r>
              <w:rPr>
                <w:rFonts w:eastAsia="Malgun Gothic" w:cs="Arial"/>
                <w:lang w:val="en-US" w:eastAsia="ko-KR"/>
              </w:rPr>
              <w:t>3545</w:t>
            </w:r>
          </w:p>
        </w:tc>
        <w:tc>
          <w:tcPr>
            <w:tcW w:w="357" w:type="pct"/>
            <w:gridSpan w:val="2"/>
            <w:tcBorders>
              <w:top w:val="single" w:sz="4" w:space="0" w:color="auto"/>
              <w:left w:val="single" w:sz="4" w:space="0" w:color="auto"/>
              <w:bottom w:val="single" w:sz="4" w:space="0" w:color="auto"/>
              <w:right w:val="single" w:sz="4" w:space="0" w:color="auto"/>
            </w:tcBorders>
            <w:hideMark/>
          </w:tcPr>
          <w:p w14:paraId="25DE7AA9" w14:textId="77777777" w:rsidR="005A314E" w:rsidRDefault="005A314E">
            <w:pPr>
              <w:pStyle w:val="TAC"/>
              <w:keepNext w:val="0"/>
              <w:keepLines w:val="0"/>
              <w:rPr>
                <w:rFonts w:cs="Arial"/>
                <w:szCs w:val="18"/>
                <w:lang w:val="en-US"/>
              </w:rPr>
            </w:pPr>
            <w:r>
              <w:rPr>
                <w:rFonts w:eastAsia="Malgun Gothic" w:cs="Arial"/>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63146575" w14:textId="77777777" w:rsidR="005A314E" w:rsidRDefault="005A314E">
            <w:pPr>
              <w:pStyle w:val="TAC"/>
              <w:keepNext w:val="0"/>
              <w:keepLines w:val="0"/>
              <w:rPr>
                <w:rFonts w:cs="Arial"/>
                <w:lang w:val="en-US"/>
              </w:rPr>
            </w:pPr>
            <w:r>
              <w:rPr>
                <w:lang w:val="en-US"/>
              </w:rPr>
              <w:t>N/A</w:t>
            </w:r>
          </w:p>
        </w:tc>
      </w:tr>
      <w:tr w:rsidR="005A314E" w14:paraId="71B3EB6B" w14:textId="77777777" w:rsidTr="005A314E">
        <w:trPr>
          <w:jc w:val="center"/>
        </w:trPr>
        <w:tc>
          <w:tcPr>
            <w:tcW w:w="1132" w:type="pct"/>
            <w:tcBorders>
              <w:top w:val="single" w:sz="4" w:space="0" w:color="auto"/>
              <w:left w:val="single" w:sz="4" w:space="0" w:color="auto"/>
              <w:bottom w:val="nil"/>
              <w:right w:val="single" w:sz="4" w:space="0" w:color="auto"/>
            </w:tcBorders>
            <w:vAlign w:val="center"/>
            <w:hideMark/>
          </w:tcPr>
          <w:p w14:paraId="2E017499" w14:textId="77777777" w:rsidR="005A314E" w:rsidRDefault="005A314E">
            <w:pPr>
              <w:pStyle w:val="TAC"/>
              <w:keepNext w:val="0"/>
              <w:keepLines w:val="0"/>
              <w:rPr>
                <w:rFonts w:cs="Arial"/>
                <w:lang w:val="en-US"/>
              </w:rPr>
            </w:pPr>
            <w:r>
              <w:rPr>
                <w:rFonts w:cs="Arial"/>
                <w:lang w:val="en-US"/>
              </w:rPr>
              <w:t>DC_8A-11A</w:t>
            </w:r>
            <w:r>
              <w:rPr>
                <w:rFonts w:eastAsia="Malgun Gothic" w:cs="Arial"/>
                <w:lang w:val="en-US" w:eastAsia="ko-KR"/>
              </w:rPr>
              <w:t>_</w:t>
            </w:r>
            <w:r>
              <w:rPr>
                <w:rFonts w:cs="Arial"/>
                <w:lang w:val="en-US"/>
              </w:rPr>
              <w:t>n</w:t>
            </w:r>
            <w:r>
              <w:rPr>
                <w:rFonts w:eastAsia="Malgun Gothic" w:cs="Arial"/>
                <w:lang w:val="en-US" w:eastAsia="ko-KR"/>
              </w:rPr>
              <w:t>1A</w:t>
            </w:r>
          </w:p>
        </w:tc>
        <w:tc>
          <w:tcPr>
            <w:tcW w:w="410" w:type="pct"/>
            <w:tcBorders>
              <w:top w:val="single" w:sz="4" w:space="0" w:color="auto"/>
              <w:left w:val="single" w:sz="4" w:space="0" w:color="auto"/>
              <w:bottom w:val="single" w:sz="4" w:space="0" w:color="auto"/>
              <w:right w:val="single" w:sz="4" w:space="0" w:color="auto"/>
            </w:tcBorders>
            <w:vAlign w:val="center"/>
            <w:hideMark/>
          </w:tcPr>
          <w:p w14:paraId="08E2D206" w14:textId="77777777" w:rsidR="005A314E" w:rsidRDefault="005A314E">
            <w:pPr>
              <w:pStyle w:val="TAC"/>
              <w:keepNext w:val="0"/>
              <w:keepLines w:val="0"/>
              <w:rPr>
                <w:rFonts w:cs="Arial"/>
                <w:szCs w:val="18"/>
                <w:lang w:val="en-US"/>
              </w:rPr>
            </w:pPr>
            <w:r>
              <w:rPr>
                <w:rFonts w:cs="Arial"/>
                <w:lang w:val="en-US"/>
              </w:rPr>
              <w:t>11</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009FEBC0" w14:textId="77777777" w:rsidR="005A314E" w:rsidRDefault="005A314E">
            <w:pPr>
              <w:pStyle w:val="TAC"/>
              <w:keepNext w:val="0"/>
              <w:keepLines w:val="0"/>
              <w:rPr>
                <w:rFonts w:cs="Arial"/>
                <w:szCs w:val="18"/>
                <w:lang w:val="en-US"/>
              </w:rPr>
            </w:pPr>
            <w:r>
              <w:rPr>
                <w:rFonts w:cs="Arial"/>
                <w:lang w:val="en-US"/>
              </w:rPr>
              <w:t>1435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223E7BD" w14:textId="77777777" w:rsidR="005A314E" w:rsidRDefault="005A314E">
            <w:pPr>
              <w:pStyle w:val="TAC"/>
              <w:keepNext w:val="0"/>
              <w:keepLines w:val="0"/>
              <w:rPr>
                <w:rFonts w:cs="Arial"/>
                <w:szCs w:val="18"/>
                <w:lang w:val="en-US"/>
              </w:rPr>
            </w:pPr>
            <w:r>
              <w:rPr>
                <w:rFonts w:cs="Arial"/>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067DFFFA" w14:textId="77777777" w:rsidR="005A314E" w:rsidRDefault="005A314E">
            <w:pPr>
              <w:pStyle w:val="TAC"/>
              <w:keepNext w:val="0"/>
              <w:keepLines w:val="0"/>
              <w:rPr>
                <w:rFonts w:cs="Arial"/>
                <w:szCs w:val="18"/>
                <w:lang w:val="en-US"/>
              </w:rPr>
            </w:pPr>
            <w:r>
              <w:rPr>
                <w:rFonts w:cs="Arial"/>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2AD1CF49" w14:textId="77777777" w:rsidR="005A314E" w:rsidRDefault="005A314E">
            <w:pPr>
              <w:pStyle w:val="TAC"/>
              <w:keepNext w:val="0"/>
              <w:keepLines w:val="0"/>
              <w:rPr>
                <w:rFonts w:cs="Arial"/>
                <w:szCs w:val="18"/>
                <w:lang w:val="en-US"/>
              </w:rPr>
            </w:pPr>
            <w:r>
              <w:rPr>
                <w:rFonts w:cs="Arial"/>
                <w:lang w:val="en-US"/>
              </w:rPr>
              <w:t>1483</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4E09DADB" w14:textId="77777777" w:rsidR="005A314E" w:rsidRDefault="005A314E">
            <w:pPr>
              <w:pStyle w:val="TAC"/>
              <w:keepNext w:val="0"/>
              <w:keepLines w:val="0"/>
              <w:rPr>
                <w:rFonts w:cs="Arial"/>
                <w:szCs w:val="18"/>
                <w:lang w:val="en-US"/>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6B1DCFA5" w14:textId="77777777" w:rsidR="005A314E" w:rsidRDefault="005A314E">
            <w:pPr>
              <w:pStyle w:val="TAC"/>
              <w:keepNext w:val="0"/>
              <w:keepLines w:val="0"/>
              <w:rPr>
                <w:rFonts w:cs="Arial"/>
                <w:lang w:val="en-US"/>
              </w:rPr>
            </w:pPr>
            <w:r>
              <w:rPr>
                <w:rFonts w:cs="Arial"/>
                <w:lang w:val="en-US"/>
              </w:rPr>
              <w:t>N/A</w:t>
            </w:r>
          </w:p>
        </w:tc>
      </w:tr>
      <w:tr w:rsidR="005A314E" w14:paraId="636E65BB" w14:textId="77777777" w:rsidTr="005A314E">
        <w:trPr>
          <w:jc w:val="center"/>
        </w:trPr>
        <w:tc>
          <w:tcPr>
            <w:tcW w:w="1132" w:type="pct"/>
            <w:tcBorders>
              <w:top w:val="nil"/>
              <w:left w:val="single" w:sz="4" w:space="0" w:color="auto"/>
              <w:bottom w:val="nil"/>
              <w:right w:val="single" w:sz="4" w:space="0" w:color="auto"/>
            </w:tcBorders>
            <w:vAlign w:val="center"/>
            <w:hideMark/>
          </w:tcPr>
          <w:p w14:paraId="1E5B5917" w14:textId="77777777" w:rsidR="005A314E" w:rsidRDefault="005A314E">
            <w:pPr>
              <w:pStyle w:val="TAC"/>
              <w:keepNext w:val="0"/>
              <w:keepLines w:val="0"/>
              <w:rPr>
                <w:rFonts w:cs="Arial"/>
                <w:lang w:val="en-US"/>
              </w:rPr>
            </w:pPr>
            <w:r>
              <w:rPr>
                <w:rFonts w:eastAsiaTheme="minorEastAsia" w:cs="Arial"/>
                <w:lang w:val="en-US" w:eastAsia="ja-JP"/>
              </w:rPr>
              <w:t>DC_8B-11A_n1A</w:t>
            </w:r>
          </w:p>
        </w:tc>
        <w:tc>
          <w:tcPr>
            <w:tcW w:w="410" w:type="pct"/>
            <w:tcBorders>
              <w:top w:val="single" w:sz="4" w:space="0" w:color="auto"/>
              <w:left w:val="single" w:sz="4" w:space="0" w:color="auto"/>
              <w:bottom w:val="single" w:sz="4" w:space="0" w:color="auto"/>
              <w:right w:val="single" w:sz="4" w:space="0" w:color="auto"/>
            </w:tcBorders>
            <w:vAlign w:val="center"/>
            <w:hideMark/>
          </w:tcPr>
          <w:p w14:paraId="31758C84" w14:textId="77777777" w:rsidR="005A314E" w:rsidRDefault="005A314E">
            <w:pPr>
              <w:pStyle w:val="TAC"/>
              <w:keepNext w:val="0"/>
              <w:keepLines w:val="0"/>
              <w:rPr>
                <w:rFonts w:cs="Arial"/>
                <w:szCs w:val="18"/>
                <w:lang w:val="en-US"/>
              </w:rPr>
            </w:pPr>
            <w:r>
              <w:rPr>
                <w:rFonts w:cs="Arial"/>
                <w:lang w:val="en-US"/>
              </w:rPr>
              <w:t>n1</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059C7089" w14:textId="77777777" w:rsidR="005A314E" w:rsidRDefault="005A314E">
            <w:pPr>
              <w:pStyle w:val="TAC"/>
              <w:keepNext w:val="0"/>
              <w:keepLines w:val="0"/>
              <w:rPr>
                <w:rFonts w:cs="Arial"/>
                <w:szCs w:val="18"/>
                <w:lang w:val="en-US"/>
              </w:rPr>
            </w:pPr>
            <w:r>
              <w:rPr>
                <w:rFonts w:cs="Arial"/>
                <w:lang w:val="en-US"/>
              </w:rPr>
              <w:t>1940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D95DD4F" w14:textId="77777777" w:rsidR="005A314E" w:rsidRDefault="005A314E">
            <w:pPr>
              <w:pStyle w:val="TAC"/>
              <w:keepNext w:val="0"/>
              <w:keepLines w:val="0"/>
              <w:rPr>
                <w:rFonts w:cs="Arial"/>
                <w:szCs w:val="18"/>
                <w:lang w:val="en-US"/>
              </w:rPr>
            </w:pPr>
            <w:r>
              <w:rPr>
                <w:rFonts w:cs="Arial"/>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5957F99D" w14:textId="77777777" w:rsidR="005A314E" w:rsidRDefault="005A314E">
            <w:pPr>
              <w:pStyle w:val="TAC"/>
              <w:keepNext w:val="0"/>
              <w:keepLines w:val="0"/>
              <w:rPr>
                <w:rFonts w:cs="Arial"/>
                <w:szCs w:val="18"/>
                <w:lang w:val="en-US"/>
              </w:rPr>
            </w:pPr>
            <w:r>
              <w:rPr>
                <w:rFonts w:cs="Arial"/>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1F0FD4AD" w14:textId="77777777" w:rsidR="005A314E" w:rsidRDefault="005A314E">
            <w:pPr>
              <w:pStyle w:val="TAC"/>
              <w:keepNext w:val="0"/>
              <w:keepLines w:val="0"/>
              <w:rPr>
                <w:rFonts w:cs="Arial"/>
                <w:szCs w:val="18"/>
                <w:lang w:val="en-US"/>
              </w:rPr>
            </w:pPr>
            <w:r>
              <w:rPr>
                <w:rFonts w:cs="Arial"/>
                <w:lang w:val="en-US"/>
              </w:rPr>
              <w:t>2130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3D5EC61E" w14:textId="77777777" w:rsidR="005A314E" w:rsidRDefault="005A314E">
            <w:pPr>
              <w:pStyle w:val="TAC"/>
              <w:keepNext w:val="0"/>
              <w:keepLines w:val="0"/>
              <w:rPr>
                <w:rFonts w:cs="Arial"/>
                <w:szCs w:val="18"/>
                <w:lang w:val="en-US"/>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77E33B7F" w14:textId="77777777" w:rsidR="005A314E" w:rsidRDefault="005A314E">
            <w:pPr>
              <w:pStyle w:val="TAC"/>
              <w:keepNext w:val="0"/>
              <w:keepLines w:val="0"/>
              <w:rPr>
                <w:rFonts w:cs="Arial"/>
                <w:lang w:val="en-US"/>
              </w:rPr>
            </w:pPr>
            <w:r>
              <w:rPr>
                <w:rFonts w:cs="Arial"/>
                <w:lang w:val="en-US"/>
              </w:rPr>
              <w:t>N/A</w:t>
            </w:r>
          </w:p>
        </w:tc>
      </w:tr>
      <w:tr w:rsidR="005A314E" w14:paraId="3729A8B6" w14:textId="77777777" w:rsidTr="005A314E">
        <w:trPr>
          <w:jc w:val="center"/>
        </w:trPr>
        <w:tc>
          <w:tcPr>
            <w:tcW w:w="1132" w:type="pct"/>
            <w:tcBorders>
              <w:top w:val="nil"/>
              <w:left w:val="single" w:sz="4" w:space="0" w:color="auto"/>
              <w:bottom w:val="single" w:sz="4" w:space="0" w:color="auto"/>
              <w:right w:val="single" w:sz="4" w:space="0" w:color="auto"/>
            </w:tcBorders>
            <w:vAlign w:val="center"/>
          </w:tcPr>
          <w:p w14:paraId="1D4194AC" w14:textId="77777777" w:rsidR="005A314E" w:rsidRDefault="005A314E">
            <w:pPr>
              <w:pStyle w:val="TAC"/>
              <w:keepNext w:val="0"/>
              <w:keepLines w:val="0"/>
              <w:rPr>
                <w:rFonts w:cs="Arial"/>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7F146E0" w14:textId="77777777" w:rsidR="005A314E" w:rsidRDefault="005A314E">
            <w:pPr>
              <w:pStyle w:val="TAC"/>
              <w:keepNext w:val="0"/>
              <w:keepLines w:val="0"/>
              <w:rPr>
                <w:rFonts w:cs="Arial"/>
                <w:szCs w:val="18"/>
                <w:lang w:val="en-US"/>
              </w:rPr>
            </w:pPr>
            <w:r>
              <w:rPr>
                <w:rFonts w:cs="Arial"/>
                <w:lang w:val="en-US"/>
              </w:rPr>
              <w:t>8</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7E38E8A5" w14:textId="77777777" w:rsidR="005A314E" w:rsidRDefault="005A314E">
            <w:pPr>
              <w:pStyle w:val="TAC"/>
              <w:keepNext w:val="0"/>
              <w:keepLines w:val="0"/>
              <w:rPr>
                <w:rFonts w:cs="Arial"/>
                <w:szCs w:val="18"/>
                <w:lang w:val="en-US"/>
              </w:rPr>
            </w:pPr>
            <w:r>
              <w:rPr>
                <w:rFonts w:cs="Arial"/>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8420A15" w14:textId="77777777" w:rsidR="005A314E" w:rsidRDefault="005A314E">
            <w:pPr>
              <w:pStyle w:val="TAC"/>
              <w:keepNext w:val="0"/>
              <w:keepLines w:val="0"/>
              <w:rPr>
                <w:rFonts w:cs="Arial"/>
                <w:szCs w:val="18"/>
                <w:lang w:val="en-US"/>
              </w:rPr>
            </w:pPr>
            <w:r>
              <w:rPr>
                <w:rFonts w:cs="Arial"/>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4889C97B" w14:textId="77777777" w:rsidR="005A314E" w:rsidRDefault="005A314E">
            <w:pPr>
              <w:pStyle w:val="TAC"/>
              <w:keepNext w:val="0"/>
              <w:keepLines w:val="0"/>
              <w:rPr>
                <w:rFonts w:cs="Arial"/>
                <w:szCs w:val="18"/>
                <w:lang w:val="en-US"/>
              </w:rPr>
            </w:pPr>
            <w:r>
              <w:rPr>
                <w:rFonts w:cs="Arial"/>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69034534" w14:textId="77777777" w:rsidR="005A314E" w:rsidRDefault="005A314E">
            <w:pPr>
              <w:pStyle w:val="TAC"/>
              <w:keepNext w:val="0"/>
              <w:keepLines w:val="0"/>
              <w:rPr>
                <w:rFonts w:cs="Arial"/>
                <w:szCs w:val="18"/>
                <w:lang w:val="en-US"/>
              </w:rPr>
            </w:pPr>
            <w:r>
              <w:rPr>
                <w:rFonts w:cs="Arial"/>
                <w:lang w:val="en-US"/>
              </w:rPr>
              <w:t>930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3D82CDB5" w14:textId="77777777" w:rsidR="005A314E" w:rsidRDefault="005A314E">
            <w:pPr>
              <w:pStyle w:val="TAC"/>
              <w:keepNext w:val="0"/>
              <w:keepLines w:val="0"/>
              <w:rPr>
                <w:rFonts w:cs="Arial"/>
                <w:szCs w:val="18"/>
                <w:lang w:val="en-US"/>
              </w:rPr>
            </w:pPr>
            <w:r>
              <w:rPr>
                <w:rFonts w:cs="Arial"/>
                <w:lang w:val="en-US"/>
              </w:rPr>
              <w:t>16.6</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5E1A6F38" w14:textId="77777777" w:rsidR="005A314E" w:rsidRDefault="005A314E">
            <w:pPr>
              <w:pStyle w:val="TAC"/>
              <w:keepNext w:val="0"/>
              <w:keepLines w:val="0"/>
              <w:rPr>
                <w:rFonts w:cs="Arial"/>
                <w:lang w:val="en-US"/>
              </w:rPr>
            </w:pPr>
            <w:r>
              <w:rPr>
                <w:rFonts w:cs="Arial"/>
                <w:lang w:val="en-US"/>
              </w:rPr>
              <w:t>IMD3</w:t>
            </w:r>
            <w:r>
              <w:rPr>
                <w:rFonts w:cs="Arial"/>
                <w:vertAlign w:val="superscript"/>
                <w:lang w:val="en-US"/>
              </w:rPr>
              <w:t>5</w:t>
            </w:r>
          </w:p>
        </w:tc>
      </w:tr>
      <w:tr w:rsidR="005A314E" w14:paraId="5E7BEDE7" w14:textId="77777777" w:rsidTr="005A314E">
        <w:trPr>
          <w:jc w:val="center"/>
        </w:trPr>
        <w:tc>
          <w:tcPr>
            <w:tcW w:w="1132" w:type="pct"/>
            <w:tcBorders>
              <w:top w:val="single" w:sz="4" w:space="0" w:color="auto"/>
              <w:left w:val="single" w:sz="4" w:space="0" w:color="auto"/>
              <w:bottom w:val="nil"/>
              <w:right w:val="single" w:sz="4" w:space="0" w:color="auto"/>
            </w:tcBorders>
            <w:hideMark/>
          </w:tcPr>
          <w:p w14:paraId="543A2123" w14:textId="77777777" w:rsidR="005A314E" w:rsidRDefault="005A314E">
            <w:pPr>
              <w:pStyle w:val="TAC"/>
              <w:keepNext w:val="0"/>
              <w:keepLines w:val="0"/>
              <w:rPr>
                <w:rFonts w:eastAsia="MS Mincho"/>
                <w:lang w:val="en-US"/>
              </w:rPr>
            </w:pPr>
            <w:r>
              <w:rPr>
                <w:rFonts w:cs="Arial"/>
                <w:lang w:val="en-US"/>
              </w:rPr>
              <w:t>DC_</w:t>
            </w:r>
            <w:r>
              <w:rPr>
                <w:rFonts w:cs="Arial"/>
                <w:lang w:val="en-US" w:eastAsia="zh-CN"/>
              </w:rPr>
              <w:t>8</w:t>
            </w:r>
            <w:r>
              <w:rPr>
                <w:rFonts w:cs="Arial"/>
                <w:lang w:val="en-US"/>
              </w:rPr>
              <w:t>A-</w:t>
            </w:r>
            <w:r>
              <w:rPr>
                <w:rFonts w:eastAsia="Malgun Gothic" w:cs="Arial"/>
                <w:lang w:val="en-US" w:eastAsia="ko-KR"/>
              </w:rPr>
              <w:t>11A_</w:t>
            </w:r>
            <w:r>
              <w:rPr>
                <w:rFonts w:cs="Arial"/>
                <w:lang w:val="en-US"/>
              </w:rPr>
              <w:t>n</w:t>
            </w:r>
            <w:r>
              <w:rPr>
                <w:rFonts w:eastAsia="Malgun Gothic" w:cs="Arial"/>
                <w:lang w:val="en-US" w:eastAsia="ko-KR"/>
              </w:rPr>
              <w:t>77</w:t>
            </w:r>
            <w:r>
              <w:rPr>
                <w:rFonts w:cs="Arial"/>
                <w:lang w:val="en-US"/>
              </w:rPr>
              <w:t>A</w:t>
            </w:r>
          </w:p>
        </w:tc>
        <w:tc>
          <w:tcPr>
            <w:tcW w:w="410" w:type="pct"/>
            <w:tcBorders>
              <w:top w:val="single" w:sz="4" w:space="0" w:color="auto"/>
              <w:left w:val="single" w:sz="4" w:space="0" w:color="auto"/>
              <w:bottom w:val="single" w:sz="4" w:space="0" w:color="auto"/>
              <w:right w:val="single" w:sz="4" w:space="0" w:color="auto"/>
            </w:tcBorders>
            <w:hideMark/>
          </w:tcPr>
          <w:p w14:paraId="55161F72" w14:textId="77777777" w:rsidR="005A314E" w:rsidRDefault="005A314E">
            <w:pPr>
              <w:pStyle w:val="TAC"/>
              <w:keepNext w:val="0"/>
              <w:keepLines w:val="0"/>
              <w:rPr>
                <w:rFonts w:eastAsia="Times New Roman"/>
                <w:lang w:val="en-US" w:eastAsia="ja-JP"/>
              </w:rPr>
            </w:pPr>
            <w:r>
              <w:rPr>
                <w:rFonts w:cs="Arial"/>
                <w:lang w:val="en-US"/>
              </w:rPr>
              <w:t>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4CC12930" w14:textId="77777777" w:rsidR="005A314E" w:rsidRDefault="005A314E">
            <w:pPr>
              <w:pStyle w:val="TAC"/>
              <w:keepNext w:val="0"/>
              <w:keepLines w:val="0"/>
              <w:rPr>
                <w:lang w:val="en-US"/>
              </w:rPr>
            </w:pPr>
            <w:r>
              <w:rPr>
                <w:rFonts w:cs="Arial"/>
                <w:lang w:val="en-US"/>
              </w:rPr>
              <w:t>910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955E8EF" w14:textId="77777777" w:rsidR="005A314E" w:rsidRDefault="005A314E">
            <w:pPr>
              <w:pStyle w:val="TAC"/>
              <w:keepNext w:val="0"/>
              <w:keepLines w:val="0"/>
              <w:rPr>
                <w:lang w:val="en-US"/>
              </w:rPr>
            </w:pPr>
            <w:r>
              <w:rPr>
                <w:rFonts w:cs="Arial"/>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FD5F223" w14:textId="77777777" w:rsidR="005A314E" w:rsidRDefault="005A314E">
            <w:pPr>
              <w:pStyle w:val="TAC"/>
              <w:keepNext w:val="0"/>
              <w:keepLines w:val="0"/>
              <w:rPr>
                <w:lang w:val="en-US"/>
              </w:rPr>
            </w:pPr>
            <w:r>
              <w:rPr>
                <w:rFonts w:cs="Arial"/>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DB71656" w14:textId="77777777" w:rsidR="005A314E" w:rsidRDefault="005A314E">
            <w:pPr>
              <w:pStyle w:val="TAC"/>
              <w:keepNext w:val="0"/>
              <w:keepLines w:val="0"/>
              <w:rPr>
                <w:lang w:val="en-US"/>
              </w:rPr>
            </w:pPr>
            <w:r>
              <w:rPr>
                <w:rFonts w:cs="Arial"/>
                <w:lang w:val="en-US"/>
              </w:rPr>
              <w:t>955</w:t>
            </w:r>
          </w:p>
        </w:tc>
        <w:tc>
          <w:tcPr>
            <w:tcW w:w="357" w:type="pct"/>
            <w:gridSpan w:val="2"/>
            <w:tcBorders>
              <w:top w:val="single" w:sz="4" w:space="0" w:color="auto"/>
              <w:left w:val="single" w:sz="4" w:space="0" w:color="auto"/>
              <w:bottom w:val="single" w:sz="4" w:space="0" w:color="auto"/>
              <w:right w:val="single" w:sz="4" w:space="0" w:color="auto"/>
            </w:tcBorders>
            <w:hideMark/>
          </w:tcPr>
          <w:p w14:paraId="63E0B11D" w14:textId="77777777" w:rsidR="005A314E" w:rsidRDefault="005A314E">
            <w:pPr>
              <w:pStyle w:val="TAC"/>
              <w:keepNext w:val="0"/>
              <w:keepLines w:val="0"/>
              <w:rPr>
                <w:lang w:val="en-US"/>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3DF79780" w14:textId="77777777" w:rsidR="005A314E" w:rsidRDefault="005A314E">
            <w:pPr>
              <w:pStyle w:val="TAC"/>
              <w:keepNext w:val="0"/>
              <w:keepLines w:val="0"/>
              <w:rPr>
                <w:lang w:val="en-US"/>
              </w:rPr>
            </w:pPr>
            <w:r>
              <w:rPr>
                <w:rFonts w:cs="Arial"/>
                <w:lang w:val="en-US"/>
              </w:rPr>
              <w:t>N/A</w:t>
            </w:r>
          </w:p>
        </w:tc>
      </w:tr>
      <w:tr w:rsidR="005A314E" w14:paraId="73B4751D" w14:textId="77777777" w:rsidTr="005A314E">
        <w:trPr>
          <w:jc w:val="center"/>
        </w:trPr>
        <w:tc>
          <w:tcPr>
            <w:tcW w:w="1132" w:type="pct"/>
            <w:tcBorders>
              <w:top w:val="nil"/>
              <w:left w:val="single" w:sz="4" w:space="0" w:color="auto"/>
              <w:bottom w:val="nil"/>
              <w:right w:val="single" w:sz="4" w:space="0" w:color="auto"/>
            </w:tcBorders>
            <w:hideMark/>
          </w:tcPr>
          <w:p w14:paraId="5362A00B" w14:textId="77777777" w:rsidR="005A314E" w:rsidRDefault="005A314E">
            <w:pPr>
              <w:pStyle w:val="TAC"/>
              <w:keepNext w:val="0"/>
              <w:keepLines w:val="0"/>
              <w:rPr>
                <w:rFonts w:cs="Arial"/>
                <w:lang w:val="en-US"/>
              </w:rPr>
            </w:pPr>
            <w:r>
              <w:rPr>
                <w:rFonts w:cs="Arial"/>
                <w:lang w:val="en-US"/>
              </w:rPr>
              <w:t>DC_</w:t>
            </w:r>
            <w:r>
              <w:rPr>
                <w:rFonts w:cs="Arial"/>
                <w:lang w:val="en-US" w:eastAsia="zh-CN"/>
              </w:rPr>
              <w:t>8</w:t>
            </w:r>
            <w:r>
              <w:rPr>
                <w:rFonts w:cs="Arial"/>
                <w:lang w:val="en-US"/>
              </w:rPr>
              <w:t>A-</w:t>
            </w:r>
            <w:r>
              <w:rPr>
                <w:rFonts w:eastAsia="Malgun Gothic" w:cs="Arial"/>
                <w:lang w:val="en-US" w:eastAsia="ko-KR"/>
              </w:rPr>
              <w:t>11A_</w:t>
            </w:r>
            <w:r>
              <w:rPr>
                <w:rFonts w:cs="Arial"/>
                <w:lang w:val="en-US"/>
              </w:rPr>
              <w:t>n</w:t>
            </w:r>
            <w:r>
              <w:rPr>
                <w:rFonts w:eastAsia="Malgun Gothic" w:cs="Arial"/>
                <w:lang w:val="en-US" w:eastAsia="ko-KR"/>
              </w:rPr>
              <w:t>77</w:t>
            </w:r>
            <w:r>
              <w:rPr>
                <w:rFonts w:cs="Arial"/>
                <w:lang w:val="en-US"/>
              </w:rPr>
              <w:t>(2A)</w:t>
            </w:r>
          </w:p>
          <w:p w14:paraId="09A299C5" w14:textId="77777777" w:rsidR="005A314E" w:rsidRDefault="005A314E">
            <w:pPr>
              <w:pStyle w:val="TAC"/>
              <w:keepNext w:val="0"/>
              <w:keepLines w:val="0"/>
              <w:rPr>
                <w:rFonts w:cs="Arial"/>
                <w:lang w:val="en-US"/>
              </w:rPr>
            </w:pPr>
            <w:r>
              <w:rPr>
                <w:rFonts w:cs="Arial"/>
                <w:lang w:val="en-US"/>
              </w:rPr>
              <w:t>DC_</w:t>
            </w:r>
            <w:r>
              <w:rPr>
                <w:rFonts w:cs="Arial"/>
                <w:lang w:val="en-US" w:eastAsia="zh-CN"/>
              </w:rPr>
              <w:t>8</w:t>
            </w:r>
            <w:r>
              <w:rPr>
                <w:rFonts w:cs="Arial"/>
                <w:lang w:val="en-US"/>
              </w:rPr>
              <w:t>B-</w:t>
            </w:r>
            <w:r>
              <w:rPr>
                <w:rFonts w:eastAsia="Malgun Gothic" w:cs="Arial"/>
                <w:lang w:val="en-US" w:eastAsia="ko-KR"/>
              </w:rPr>
              <w:t>11A_</w:t>
            </w:r>
            <w:r>
              <w:rPr>
                <w:rFonts w:cs="Arial"/>
                <w:lang w:val="en-US"/>
              </w:rPr>
              <w:t>n</w:t>
            </w:r>
            <w:r>
              <w:rPr>
                <w:rFonts w:eastAsia="Malgun Gothic" w:cs="Arial"/>
                <w:lang w:val="en-US" w:eastAsia="ko-KR"/>
              </w:rPr>
              <w:t>77</w:t>
            </w:r>
            <w:r>
              <w:rPr>
                <w:rFonts w:cs="Arial"/>
                <w:lang w:val="en-US"/>
              </w:rPr>
              <w:t>A</w:t>
            </w:r>
          </w:p>
          <w:p w14:paraId="3DF1D0E4" w14:textId="77777777" w:rsidR="005A314E" w:rsidRDefault="005A314E">
            <w:pPr>
              <w:pStyle w:val="TAC"/>
              <w:keepNext w:val="0"/>
              <w:keepLines w:val="0"/>
              <w:rPr>
                <w:rFonts w:eastAsia="MS Mincho"/>
                <w:lang w:val="en-US"/>
              </w:rPr>
            </w:pPr>
            <w:r>
              <w:rPr>
                <w:rFonts w:cs="Arial"/>
                <w:lang w:val="en-US"/>
              </w:rPr>
              <w:t>DC_</w:t>
            </w:r>
            <w:r>
              <w:rPr>
                <w:rFonts w:cs="Arial"/>
                <w:lang w:val="en-US" w:eastAsia="zh-CN"/>
              </w:rPr>
              <w:t>8</w:t>
            </w:r>
            <w:r>
              <w:rPr>
                <w:rFonts w:cs="Arial"/>
                <w:lang w:val="en-US"/>
              </w:rPr>
              <w:t>B-</w:t>
            </w:r>
            <w:r>
              <w:rPr>
                <w:rFonts w:eastAsia="Malgun Gothic" w:cs="Arial"/>
                <w:lang w:val="en-US" w:eastAsia="ko-KR"/>
              </w:rPr>
              <w:t>11A_</w:t>
            </w:r>
            <w:r>
              <w:rPr>
                <w:rFonts w:cs="Arial"/>
                <w:lang w:val="en-US"/>
              </w:rPr>
              <w:t>n</w:t>
            </w:r>
            <w:r>
              <w:rPr>
                <w:rFonts w:eastAsia="Malgun Gothic" w:cs="Arial"/>
                <w:lang w:val="en-US" w:eastAsia="ko-KR"/>
              </w:rPr>
              <w:t>77</w:t>
            </w:r>
            <w:r>
              <w:rPr>
                <w:rFonts w:cs="Arial"/>
                <w:lang w:val="en-US"/>
              </w:rPr>
              <w:t>(2A)</w:t>
            </w:r>
          </w:p>
        </w:tc>
        <w:tc>
          <w:tcPr>
            <w:tcW w:w="410" w:type="pct"/>
            <w:tcBorders>
              <w:top w:val="single" w:sz="4" w:space="0" w:color="auto"/>
              <w:left w:val="single" w:sz="4" w:space="0" w:color="auto"/>
              <w:bottom w:val="single" w:sz="4" w:space="0" w:color="auto"/>
              <w:right w:val="single" w:sz="4" w:space="0" w:color="auto"/>
            </w:tcBorders>
            <w:hideMark/>
          </w:tcPr>
          <w:p w14:paraId="00E788C2" w14:textId="77777777" w:rsidR="005A314E" w:rsidRDefault="005A314E">
            <w:pPr>
              <w:pStyle w:val="TAC"/>
              <w:keepNext w:val="0"/>
              <w:keepLines w:val="0"/>
              <w:rPr>
                <w:rFonts w:eastAsia="Times New Roman"/>
                <w:lang w:val="en-US" w:eastAsia="ja-JP"/>
              </w:rPr>
            </w:pPr>
            <w:r>
              <w:rPr>
                <w:rFonts w:cs="Arial"/>
                <w:lang w:val="en-US"/>
              </w:rPr>
              <w:t>n77</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4D762A5B" w14:textId="77777777" w:rsidR="005A314E" w:rsidRDefault="005A314E">
            <w:pPr>
              <w:pStyle w:val="TAC"/>
              <w:keepNext w:val="0"/>
              <w:keepLines w:val="0"/>
              <w:rPr>
                <w:lang w:val="en-US"/>
              </w:rPr>
            </w:pPr>
            <w:r>
              <w:rPr>
                <w:rFonts w:cs="Arial"/>
                <w:lang w:val="en-US"/>
              </w:rPr>
              <w:t>3311</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943C185" w14:textId="77777777" w:rsidR="005A314E" w:rsidRDefault="005A314E">
            <w:pPr>
              <w:pStyle w:val="TAC"/>
              <w:keepNext w:val="0"/>
              <w:keepLines w:val="0"/>
              <w:rPr>
                <w:lang w:val="en-US"/>
              </w:rPr>
            </w:pPr>
            <w:r>
              <w:rPr>
                <w:rFonts w:cs="Arial"/>
                <w:lang w:val="en-US"/>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763F62A" w14:textId="77777777" w:rsidR="005A314E" w:rsidRDefault="005A314E">
            <w:pPr>
              <w:pStyle w:val="TAC"/>
              <w:keepNext w:val="0"/>
              <w:keepLines w:val="0"/>
              <w:rPr>
                <w:lang w:val="en-US"/>
              </w:rPr>
            </w:pPr>
            <w:r>
              <w:rPr>
                <w:rFonts w:cs="Arial"/>
                <w:lang w:val="en-US"/>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0E783D8" w14:textId="77777777" w:rsidR="005A314E" w:rsidRDefault="005A314E">
            <w:pPr>
              <w:pStyle w:val="TAC"/>
              <w:keepNext w:val="0"/>
              <w:keepLines w:val="0"/>
              <w:rPr>
                <w:lang w:val="en-US"/>
              </w:rPr>
            </w:pPr>
            <w:r>
              <w:rPr>
                <w:rFonts w:cs="Arial"/>
                <w:lang w:val="en-US"/>
              </w:rPr>
              <w:t>3311</w:t>
            </w:r>
          </w:p>
        </w:tc>
        <w:tc>
          <w:tcPr>
            <w:tcW w:w="357" w:type="pct"/>
            <w:gridSpan w:val="2"/>
            <w:tcBorders>
              <w:top w:val="single" w:sz="4" w:space="0" w:color="auto"/>
              <w:left w:val="single" w:sz="4" w:space="0" w:color="auto"/>
              <w:bottom w:val="single" w:sz="4" w:space="0" w:color="auto"/>
              <w:right w:val="single" w:sz="4" w:space="0" w:color="auto"/>
            </w:tcBorders>
            <w:hideMark/>
          </w:tcPr>
          <w:p w14:paraId="2CB9E676" w14:textId="77777777" w:rsidR="005A314E" w:rsidRDefault="005A314E">
            <w:pPr>
              <w:pStyle w:val="TAC"/>
              <w:keepNext w:val="0"/>
              <w:keepLines w:val="0"/>
              <w:rPr>
                <w:lang w:val="en-US"/>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72CB1368" w14:textId="77777777" w:rsidR="005A314E" w:rsidRDefault="005A314E">
            <w:pPr>
              <w:pStyle w:val="TAC"/>
              <w:keepNext w:val="0"/>
              <w:keepLines w:val="0"/>
              <w:rPr>
                <w:lang w:val="en-US"/>
              </w:rPr>
            </w:pPr>
            <w:r>
              <w:rPr>
                <w:rFonts w:cs="Arial"/>
                <w:lang w:val="en-US"/>
              </w:rPr>
              <w:t>N/A</w:t>
            </w:r>
          </w:p>
        </w:tc>
      </w:tr>
      <w:tr w:rsidR="005A314E" w14:paraId="5E44E516" w14:textId="77777777" w:rsidTr="005A314E">
        <w:trPr>
          <w:jc w:val="center"/>
        </w:trPr>
        <w:tc>
          <w:tcPr>
            <w:tcW w:w="1132" w:type="pct"/>
            <w:tcBorders>
              <w:top w:val="nil"/>
              <w:left w:val="single" w:sz="4" w:space="0" w:color="auto"/>
              <w:bottom w:val="nil"/>
              <w:right w:val="single" w:sz="4" w:space="0" w:color="auto"/>
            </w:tcBorders>
          </w:tcPr>
          <w:p w14:paraId="6CFDCEF2"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5FF90C07" w14:textId="77777777" w:rsidR="005A314E" w:rsidRDefault="005A314E">
            <w:pPr>
              <w:pStyle w:val="TAC"/>
              <w:keepNext w:val="0"/>
              <w:keepLines w:val="0"/>
              <w:rPr>
                <w:rFonts w:eastAsia="Times New Roman"/>
                <w:lang w:val="en-US" w:eastAsia="ja-JP"/>
              </w:rPr>
            </w:pPr>
            <w:r>
              <w:rPr>
                <w:rFonts w:cs="Arial"/>
                <w:lang w:val="en-US"/>
              </w:rPr>
              <w:t>11</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704F5AF5" w14:textId="77777777" w:rsidR="005A314E" w:rsidRDefault="005A314E">
            <w:pPr>
              <w:pStyle w:val="TAC"/>
              <w:keepNext w:val="0"/>
              <w:keepLines w:val="0"/>
              <w:rPr>
                <w:lang w:val="en-US"/>
              </w:rPr>
            </w:pPr>
            <w:r>
              <w:rPr>
                <w:rFonts w:cs="Arial"/>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F6150DB" w14:textId="77777777" w:rsidR="005A314E" w:rsidRDefault="005A314E">
            <w:pPr>
              <w:pStyle w:val="TAC"/>
              <w:keepNext w:val="0"/>
              <w:keepLines w:val="0"/>
              <w:rPr>
                <w:lang w:val="en-US"/>
              </w:rPr>
            </w:pPr>
            <w:r>
              <w:rPr>
                <w:rFonts w:cs="Arial"/>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367B21B" w14:textId="77777777" w:rsidR="005A314E" w:rsidRDefault="005A314E">
            <w:pPr>
              <w:pStyle w:val="TAC"/>
              <w:keepNext w:val="0"/>
              <w:keepLines w:val="0"/>
              <w:rPr>
                <w:lang w:val="en-US"/>
              </w:rPr>
            </w:pPr>
            <w:r>
              <w:rPr>
                <w:rFonts w:cs="Arial"/>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C2899C2" w14:textId="77777777" w:rsidR="005A314E" w:rsidRDefault="005A314E">
            <w:pPr>
              <w:pStyle w:val="TAC"/>
              <w:keepNext w:val="0"/>
              <w:keepLines w:val="0"/>
              <w:rPr>
                <w:lang w:val="en-US"/>
              </w:rPr>
            </w:pPr>
            <w:r>
              <w:rPr>
                <w:rFonts w:cs="Arial"/>
                <w:lang w:val="en-US"/>
              </w:rPr>
              <w:t>1491</w:t>
            </w:r>
          </w:p>
        </w:tc>
        <w:tc>
          <w:tcPr>
            <w:tcW w:w="357" w:type="pct"/>
            <w:gridSpan w:val="2"/>
            <w:tcBorders>
              <w:top w:val="single" w:sz="4" w:space="0" w:color="auto"/>
              <w:left w:val="single" w:sz="4" w:space="0" w:color="auto"/>
              <w:bottom w:val="single" w:sz="4" w:space="0" w:color="auto"/>
              <w:right w:val="single" w:sz="4" w:space="0" w:color="auto"/>
            </w:tcBorders>
            <w:hideMark/>
          </w:tcPr>
          <w:p w14:paraId="3C9FB385" w14:textId="77777777" w:rsidR="005A314E" w:rsidRDefault="005A314E">
            <w:pPr>
              <w:pStyle w:val="TAC"/>
              <w:keepNext w:val="0"/>
              <w:keepLines w:val="0"/>
              <w:rPr>
                <w:lang w:val="en-US"/>
              </w:rPr>
            </w:pPr>
            <w:r>
              <w:rPr>
                <w:rFonts w:cs="Arial"/>
                <w:lang w:val="en-US"/>
              </w:rPr>
              <w:t>18.8</w:t>
            </w:r>
          </w:p>
        </w:tc>
        <w:tc>
          <w:tcPr>
            <w:tcW w:w="607" w:type="pct"/>
            <w:gridSpan w:val="3"/>
            <w:tcBorders>
              <w:top w:val="single" w:sz="4" w:space="0" w:color="auto"/>
              <w:left w:val="single" w:sz="4" w:space="0" w:color="auto"/>
              <w:bottom w:val="single" w:sz="4" w:space="0" w:color="auto"/>
              <w:right w:val="single" w:sz="4" w:space="0" w:color="auto"/>
            </w:tcBorders>
            <w:hideMark/>
          </w:tcPr>
          <w:p w14:paraId="55B6BB86" w14:textId="77777777" w:rsidR="005A314E" w:rsidRDefault="005A314E">
            <w:pPr>
              <w:pStyle w:val="TAC"/>
              <w:keepNext w:val="0"/>
              <w:keepLines w:val="0"/>
              <w:rPr>
                <w:lang w:val="en-US"/>
              </w:rPr>
            </w:pPr>
            <w:r>
              <w:rPr>
                <w:rFonts w:cs="Arial"/>
                <w:lang w:val="en-US"/>
              </w:rPr>
              <w:t>IMD3</w:t>
            </w:r>
          </w:p>
        </w:tc>
      </w:tr>
      <w:tr w:rsidR="005A314E" w14:paraId="04770283" w14:textId="77777777" w:rsidTr="005A314E">
        <w:trPr>
          <w:jc w:val="center"/>
        </w:trPr>
        <w:tc>
          <w:tcPr>
            <w:tcW w:w="1132" w:type="pct"/>
            <w:tcBorders>
              <w:top w:val="nil"/>
              <w:left w:val="single" w:sz="4" w:space="0" w:color="auto"/>
              <w:bottom w:val="nil"/>
              <w:right w:val="single" w:sz="4" w:space="0" w:color="auto"/>
            </w:tcBorders>
          </w:tcPr>
          <w:p w14:paraId="14155BEE"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12747242" w14:textId="77777777" w:rsidR="005A314E" w:rsidRDefault="005A314E">
            <w:pPr>
              <w:pStyle w:val="TAC"/>
              <w:keepNext w:val="0"/>
              <w:keepLines w:val="0"/>
              <w:rPr>
                <w:rFonts w:eastAsia="Times New Roman"/>
                <w:lang w:val="en-US" w:eastAsia="ja-JP"/>
              </w:rPr>
            </w:pPr>
            <w:r>
              <w:rPr>
                <w:rFonts w:cs="Arial"/>
                <w:lang w:val="en-US"/>
              </w:rPr>
              <w:t>11</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18501BAE" w14:textId="77777777" w:rsidR="005A314E" w:rsidRDefault="005A314E">
            <w:pPr>
              <w:pStyle w:val="TAC"/>
              <w:keepNext w:val="0"/>
              <w:keepLines w:val="0"/>
              <w:rPr>
                <w:lang w:val="en-US"/>
              </w:rPr>
            </w:pPr>
            <w:r>
              <w:rPr>
                <w:rFonts w:cs="Arial"/>
                <w:lang w:val="en-US"/>
              </w:rPr>
              <w:t>1430.5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442A38C" w14:textId="77777777" w:rsidR="005A314E" w:rsidRDefault="005A314E">
            <w:pPr>
              <w:pStyle w:val="TAC"/>
              <w:keepNext w:val="0"/>
              <w:keepLines w:val="0"/>
              <w:rPr>
                <w:lang w:val="en-US"/>
              </w:rPr>
            </w:pPr>
            <w:r>
              <w:rPr>
                <w:rFonts w:cs="Arial"/>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B891AB0" w14:textId="77777777" w:rsidR="005A314E" w:rsidRDefault="005A314E">
            <w:pPr>
              <w:pStyle w:val="TAC"/>
              <w:keepNext w:val="0"/>
              <w:keepLines w:val="0"/>
              <w:rPr>
                <w:lang w:val="en-US"/>
              </w:rPr>
            </w:pPr>
            <w:r>
              <w:rPr>
                <w:rFonts w:cs="Arial"/>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5D189D5" w14:textId="77777777" w:rsidR="005A314E" w:rsidRDefault="005A314E">
            <w:pPr>
              <w:pStyle w:val="TAC"/>
              <w:keepNext w:val="0"/>
              <w:keepLines w:val="0"/>
              <w:rPr>
                <w:lang w:val="en-US"/>
              </w:rPr>
            </w:pPr>
            <w:r>
              <w:rPr>
                <w:rFonts w:cs="Arial"/>
                <w:lang w:val="en-US"/>
              </w:rPr>
              <w:t>1478.5</w:t>
            </w:r>
          </w:p>
        </w:tc>
        <w:tc>
          <w:tcPr>
            <w:tcW w:w="357" w:type="pct"/>
            <w:gridSpan w:val="2"/>
            <w:tcBorders>
              <w:top w:val="single" w:sz="4" w:space="0" w:color="auto"/>
              <w:left w:val="single" w:sz="4" w:space="0" w:color="auto"/>
              <w:bottom w:val="single" w:sz="4" w:space="0" w:color="auto"/>
              <w:right w:val="single" w:sz="4" w:space="0" w:color="auto"/>
            </w:tcBorders>
            <w:hideMark/>
          </w:tcPr>
          <w:p w14:paraId="02A19D8E" w14:textId="77777777" w:rsidR="005A314E" w:rsidRDefault="005A314E">
            <w:pPr>
              <w:pStyle w:val="TAC"/>
              <w:keepNext w:val="0"/>
              <w:keepLines w:val="0"/>
              <w:rPr>
                <w:lang w:val="en-US"/>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0D25F6BA" w14:textId="77777777" w:rsidR="005A314E" w:rsidRDefault="005A314E">
            <w:pPr>
              <w:pStyle w:val="TAC"/>
              <w:keepNext w:val="0"/>
              <w:keepLines w:val="0"/>
              <w:rPr>
                <w:lang w:val="en-US"/>
              </w:rPr>
            </w:pPr>
            <w:r>
              <w:rPr>
                <w:rFonts w:cs="Arial"/>
                <w:lang w:val="en-US"/>
              </w:rPr>
              <w:t>N/A</w:t>
            </w:r>
          </w:p>
        </w:tc>
      </w:tr>
      <w:tr w:rsidR="005A314E" w14:paraId="52A0D188" w14:textId="77777777" w:rsidTr="005A314E">
        <w:trPr>
          <w:jc w:val="center"/>
        </w:trPr>
        <w:tc>
          <w:tcPr>
            <w:tcW w:w="1132" w:type="pct"/>
            <w:tcBorders>
              <w:top w:val="nil"/>
              <w:left w:val="single" w:sz="4" w:space="0" w:color="auto"/>
              <w:bottom w:val="nil"/>
              <w:right w:val="single" w:sz="4" w:space="0" w:color="auto"/>
            </w:tcBorders>
          </w:tcPr>
          <w:p w14:paraId="64A803E4"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1CAA2823" w14:textId="77777777" w:rsidR="005A314E" w:rsidRDefault="005A314E">
            <w:pPr>
              <w:pStyle w:val="TAC"/>
              <w:keepNext w:val="0"/>
              <w:keepLines w:val="0"/>
              <w:rPr>
                <w:rFonts w:eastAsia="Times New Roman"/>
                <w:lang w:val="en-US" w:eastAsia="ja-JP"/>
              </w:rPr>
            </w:pPr>
            <w:r>
              <w:rPr>
                <w:rFonts w:cs="Arial"/>
                <w:lang w:val="en-US"/>
              </w:rPr>
              <w:t>n77</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46D27F49" w14:textId="77777777" w:rsidR="005A314E" w:rsidRDefault="005A314E">
            <w:pPr>
              <w:pStyle w:val="TAC"/>
              <w:keepNext w:val="0"/>
              <w:keepLines w:val="0"/>
              <w:rPr>
                <w:lang w:val="en-US"/>
              </w:rPr>
            </w:pPr>
            <w:r>
              <w:rPr>
                <w:rFonts w:cs="Arial"/>
                <w:lang w:val="en-US"/>
              </w:rPr>
              <w:t>3791</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469F2AE" w14:textId="77777777" w:rsidR="005A314E" w:rsidRDefault="005A314E">
            <w:pPr>
              <w:pStyle w:val="TAC"/>
              <w:keepNext w:val="0"/>
              <w:keepLines w:val="0"/>
              <w:rPr>
                <w:lang w:val="en-US"/>
              </w:rPr>
            </w:pPr>
            <w:r>
              <w:rPr>
                <w:rFonts w:cs="Arial"/>
                <w:lang w:val="en-US"/>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F8FCAE9" w14:textId="77777777" w:rsidR="005A314E" w:rsidRDefault="005A314E">
            <w:pPr>
              <w:pStyle w:val="TAC"/>
              <w:keepNext w:val="0"/>
              <w:keepLines w:val="0"/>
              <w:rPr>
                <w:lang w:val="en-US"/>
              </w:rPr>
            </w:pPr>
            <w:r>
              <w:rPr>
                <w:rFonts w:cs="Arial"/>
                <w:lang w:val="en-US"/>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A683459" w14:textId="77777777" w:rsidR="005A314E" w:rsidRDefault="005A314E">
            <w:pPr>
              <w:pStyle w:val="TAC"/>
              <w:keepNext w:val="0"/>
              <w:keepLines w:val="0"/>
              <w:rPr>
                <w:lang w:val="en-US"/>
              </w:rPr>
            </w:pPr>
            <w:r>
              <w:rPr>
                <w:rFonts w:cs="Arial"/>
                <w:lang w:val="en-US"/>
              </w:rPr>
              <w:t>3791</w:t>
            </w:r>
          </w:p>
        </w:tc>
        <w:tc>
          <w:tcPr>
            <w:tcW w:w="357" w:type="pct"/>
            <w:gridSpan w:val="2"/>
            <w:tcBorders>
              <w:top w:val="single" w:sz="4" w:space="0" w:color="auto"/>
              <w:left w:val="single" w:sz="4" w:space="0" w:color="auto"/>
              <w:bottom w:val="single" w:sz="4" w:space="0" w:color="auto"/>
              <w:right w:val="single" w:sz="4" w:space="0" w:color="auto"/>
            </w:tcBorders>
            <w:hideMark/>
          </w:tcPr>
          <w:p w14:paraId="5AACFCCB" w14:textId="77777777" w:rsidR="005A314E" w:rsidRDefault="005A314E">
            <w:pPr>
              <w:pStyle w:val="TAC"/>
              <w:keepNext w:val="0"/>
              <w:keepLines w:val="0"/>
              <w:rPr>
                <w:lang w:val="en-US"/>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396AD602" w14:textId="77777777" w:rsidR="005A314E" w:rsidRDefault="005A314E">
            <w:pPr>
              <w:pStyle w:val="TAC"/>
              <w:keepNext w:val="0"/>
              <w:keepLines w:val="0"/>
              <w:rPr>
                <w:lang w:val="en-US"/>
              </w:rPr>
            </w:pPr>
            <w:r>
              <w:rPr>
                <w:rFonts w:cs="Arial"/>
                <w:lang w:val="en-US"/>
              </w:rPr>
              <w:t>N/A</w:t>
            </w:r>
          </w:p>
        </w:tc>
      </w:tr>
      <w:tr w:rsidR="005A314E" w14:paraId="45C529C8" w14:textId="77777777" w:rsidTr="005A314E">
        <w:trPr>
          <w:jc w:val="center"/>
        </w:trPr>
        <w:tc>
          <w:tcPr>
            <w:tcW w:w="1132" w:type="pct"/>
            <w:tcBorders>
              <w:top w:val="nil"/>
              <w:left w:val="single" w:sz="4" w:space="0" w:color="auto"/>
              <w:bottom w:val="single" w:sz="4" w:space="0" w:color="auto"/>
              <w:right w:val="single" w:sz="4" w:space="0" w:color="auto"/>
            </w:tcBorders>
          </w:tcPr>
          <w:p w14:paraId="7E934131"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7238FF7E" w14:textId="77777777" w:rsidR="005A314E" w:rsidRDefault="005A314E">
            <w:pPr>
              <w:pStyle w:val="TAC"/>
              <w:keepNext w:val="0"/>
              <w:keepLines w:val="0"/>
              <w:rPr>
                <w:rFonts w:eastAsia="Times New Roman"/>
                <w:lang w:val="en-US" w:eastAsia="ja-JP"/>
              </w:rPr>
            </w:pPr>
            <w:r>
              <w:rPr>
                <w:rFonts w:cs="Arial"/>
                <w:lang w:val="en-US"/>
              </w:rPr>
              <w:t>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0FAE6702" w14:textId="77777777" w:rsidR="005A314E" w:rsidRDefault="005A314E">
            <w:pPr>
              <w:pStyle w:val="TAC"/>
              <w:keepNext w:val="0"/>
              <w:keepLines w:val="0"/>
              <w:rPr>
                <w:lang w:val="en-US"/>
              </w:rPr>
            </w:pPr>
            <w:r>
              <w:rPr>
                <w:rFonts w:cs="Arial"/>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0B2704C" w14:textId="77777777" w:rsidR="005A314E" w:rsidRDefault="005A314E">
            <w:pPr>
              <w:pStyle w:val="TAC"/>
              <w:keepNext w:val="0"/>
              <w:keepLines w:val="0"/>
              <w:rPr>
                <w:lang w:val="en-US"/>
              </w:rPr>
            </w:pPr>
            <w:r>
              <w:rPr>
                <w:rFonts w:cs="Arial"/>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88AF2C5" w14:textId="77777777" w:rsidR="005A314E" w:rsidRDefault="005A314E">
            <w:pPr>
              <w:pStyle w:val="TAC"/>
              <w:keepNext w:val="0"/>
              <w:keepLines w:val="0"/>
              <w:rPr>
                <w:lang w:val="en-US"/>
              </w:rPr>
            </w:pPr>
            <w:r>
              <w:rPr>
                <w:rFonts w:cs="Arial"/>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5903D45" w14:textId="77777777" w:rsidR="005A314E" w:rsidRDefault="005A314E">
            <w:pPr>
              <w:pStyle w:val="TAC"/>
              <w:keepNext w:val="0"/>
              <w:keepLines w:val="0"/>
              <w:rPr>
                <w:lang w:val="en-US"/>
              </w:rPr>
            </w:pPr>
            <w:r>
              <w:rPr>
                <w:rFonts w:cs="Arial"/>
                <w:lang w:val="en-US"/>
              </w:rPr>
              <w:t>930</w:t>
            </w:r>
          </w:p>
        </w:tc>
        <w:tc>
          <w:tcPr>
            <w:tcW w:w="357" w:type="pct"/>
            <w:gridSpan w:val="2"/>
            <w:tcBorders>
              <w:top w:val="single" w:sz="4" w:space="0" w:color="auto"/>
              <w:left w:val="single" w:sz="4" w:space="0" w:color="auto"/>
              <w:bottom w:val="single" w:sz="4" w:space="0" w:color="auto"/>
              <w:right w:val="single" w:sz="4" w:space="0" w:color="auto"/>
            </w:tcBorders>
            <w:hideMark/>
          </w:tcPr>
          <w:p w14:paraId="598B4167" w14:textId="77777777" w:rsidR="005A314E" w:rsidRDefault="005A314E">
            <w:pPr>
              <w:pStyle w:val="TAC"/>
              <w:keepNext w:val="0"/>
              <w:keepLines w:val="0"/>
              <w:rPr>
                <w:lang w:val="en-US"/>
              </w:rPr>
            </w:pPr>
            <w:r>
              <w:rPr>
                <w:rFonts w:cs="Arial"/>
                <w:lang w:val="en-US"/>
              </w:rPr>
              <w:t>18.2</w:t>
            </w:r>
          </w:p>
        </w:tc>
        <w:tc>
          <w:tcPr>
            <w:tcW w:w="607" w:type="pct"/>
            <w:gridSpan w:val="3"/>
            <w:tcBorders>
              <w:top w:val="single" w:sz="4" w:space="0" w:color="auto"/>
              <w:left w:val="single" w:sz="4" w:space="0" w:color="auto"/>
              <w:bottom w:val="single" w:sz="4" w:space="0" w:color="auto"/>
              <w:right w:val="single" w:sz="4" w:space="0" w:color="auto"/>
            </w:tcBorders>
            <w:hideMark/>
          </w:tcPr>
          <w:p w14:paraId="4E58F53E" w14:textId="77777777" w:rsidR="005A314E" w:rsidRDefault="005A314E">
            <w:pPr>
              <w:pStyle w:val="TAC"/>
              <w:keepNext w:val="0"/>
              <w:keepLines w:val="0"/>
              <w:rPr>
                <w:lang w:val="en-US"/>
              </w:rPr>
            </w:pPr>
            <w:r>
              <w:rPr>
                <w:rFonts w:cs="Arial"/>
                <w:lang w:val="en-US"/>
              </w:rPr>
              <w:t>IMD3</w:t>
            </w:r>
          </w:p>
        </w:tc>
      </w:tr>
      <w:tr w:rsidR="005A314E" w14:paraId="3D539E4C" w14:textId="77777777" w:rsidTr="005A314E">
        <w:trPr>
          <w:jc w:val="center"/>
        </w:trPr>
        <w:tc>
          <w:tcPr>
            <w:tcW w:w="1132" w:type="pct"/>
            <w:tcBorders>
              <w:top w:val="single" w:sz="4" w:space="0" w:color="auto"/>
              <w:left w:val="single" w:sz="4" w:space="0" w:color="auto"/>
              <w:bottom w:val="nil"/>
              <w:right w:val="single" w:sz="4" w:space="0" w:color="auto"/>
            </w:tcBorders>
            <w:hideMark/>
          </w:tcPr>
          <w:p w14:paraId="37E0CAD4" w14:textId="77777777" w:rsidR="005A314E" w:rsidRDefault="005A314E">
            <w:pPr>
              <w:pStyle w:val="TAC"/>
              <w:keepNext w:val="0"/>
              <w:keepLines w:val="0"/>
              <w:rPr>
                <w:rFonts w:eastAsia="MS Mincho"/>
                <w:lang w:val="en-US"/>
              </w:rPr>
            </w:pPr>
            <w:r>
              <w:rPr>
                <w:rFonts w:cs="Arial"/>
                <w:lang w:val="en-US"/>
              </w:rPr>
              <w:t>DC_8A-11</w:t>
            </w:r>
            <w:r>
              <w:rPr>
                <w:rFonts w:eastAsia="Malgun Gothic" w:cs="Arial"/>
                <w:lang w:val="en-US" w:eastAsia="ko-KR"/>
              </w:rPr>
              <w:t>A_</w:t>
            </w:r>
            <w:r>
              <w:rPr>
                <w:rFonts w:cs="Arial"/>
                <w:lang w:val="en-US"/>
              </w:rPr>
              <w:t>n</w:t>
            </w:r>
            <w:r>
              <w:rPr>
                <w:rFonts w:eastAsia="Malgun Gothic" w:cs="Arial"/>
                <w:lang w:val="en-US" w:eastAsia="ko-KR"/>
              </w:rPr>
              <w:t>78</w:t>
            </w:r>
            <w:r>
              <w:rPr>
                <w:rFonts w:cs="Arial"/>
                <w:lang w:val="en-US"/>
              </w:rPr>
              <w:t>A</w:t>
            </w:r>
          </w:p>
        </w:tc>
        <w:tc>
          <w:tcPr>
            <w:tcW w:w="410" w:type="pct"/>
            <w:tcBorders>
              <w:top w:val="single" w:sz="4" w:space="0" w:color="auto"/>
              <w:left w:val="single" w:sz="4" w:space="0" w:color="auto"/>
              <w:bottom w:val="single" w:sz="4" w:space="0" w:color="auto"/>
              <w:right w:val="single" w:sz="4" w:space="0" w:color="auto"/>
            </w:tcBorders>
            <w:hideMark/>
          </w:tcPr>
          <w:p w14:paraId="45D1F371" w14:textId="77777777" w:rsidR="005A314E" w:rsidRDefault="005A314E">
            <w:pPr>
              <w:pStyle w:val="TAC"/>
              <w:keepNext w:val="0"/>
              <w:keepLines w:val="0"/>
              <w:rPr>
                <w:rFonts w:eastAsia="Times New Roman"/>
                <w:lang w:val="en-US" w:eastAsia="ja-JP"/>
              </w:rPr>
            </w:pPr>
            <w:r>
              <w:rPr>
                <w:rFonts w:cs="Arial"/>
                <w:lang w:val="en-US"/>
              </w:rPr>
              <w:t>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22751A62" w14:textId="77777777" w:rsidR="005A314E" w:rsidRDefault="005A314E">
            <w:pPr>
              <w:pStyle w:val="TAC"/>
              <w:keepNext w:val="0"/>
              <w:keepLines w:val="0"/>
              <w:rPr>
                <w:lang w:val="en-US"/>
              </w:rPr>
            </w:pPr>
            <w:r>
              <w:rPr>
                <w:rFonts w:cs="Arial"/>
                <w:lang w:val="en-US"/>
              </w:rPr>
              <w:t>910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181DD66" w14:textId="77777777" w:rsidR="005A314E" w:rsidRDefault="005A314E">
            <w:pPr>
              <w:pStyle w:val="TAC"/>
              <w:keepNext w:val="0"/>
              <w:keepLines w:val="0"/>
              <w:rPr>
                <w:lang w:val="en-US"/>
              </w:rPr>
            </w:pPr>
            <w:r>
              <w:rPr>
                <w:rFonts w:cs="Arial"/>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E174394" w14:textId="77777777" w:rsidR="005A314E" w:rsidRDefault="005A314E">
            <w:pPr>
              <w:pStyle w:val="TAC"/>
              <w:keepNext w:val="0"/>
              <w:keepLines w:val="0"/>
              <w:rPr>
                <w:lang w:val="en-US"/>
              </w:rPr>
            </w:pPr>
            <w:r>
              <w:rPr>
                <w:rFonts w:cs="Arial"/>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D888772" w14:textId="77777777" w:rsidR="005A314E" w:rsidRDefault="005A314E">
            <w:pPr>
              <w:pStyle w:val="TAC"/>
              <w:keepNext w:val="0"/>
              <w:keepLines w:val="0"/>
              <w:rPr>
                <w:lang w:val="en-US"/>
              </w:rPr>
            </w:pPr>
            <w:r>
              <w:rPr>
                <w:rFonts w:cs="Arial"/>
                <w:lang w:val="en-US"/>
              </w:rPr>
              <w:t>955</w:t>
            </w:r>
          </w:p>
        </w:tc>
        <w:tc>
          <w:tcPr>
            <w:tcW w:w="357" w:type="pct"/>
            <w:gridSpan w:val="2"/>
            <w:tcBorders>
              <w:top w:val="single" w:sz="4" w:space="0" w:color="auto"/>
              <w:left w:val="single" w:sz="4" w:space="0" w:color="auto"/>
              <w:bottom w:val="single" w:sz="4" w:space="0" w:color="auto"/>
              <w:right w:val="single" w:sz="4" w:space="0" w:color="auto"/>
            </w:tcBorders>
            <w:hideMark/>
          </w:tcPr>
          <w:p w14:paraId="49C0D709" w14:textId="77777777" w:rsidR="005A314E" w:rsidRDefault="005A314E">
            <w:pPr>
              <w:pStyle w:val="TAC"/>
              <w:keepNext w:val="0"/>
              <w:keepLines w:val="0"/>
              <w:rPr>
                <w:lang w:val="en-US"/>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06065E12" w14:textId="77777777" w:rsidR="005A314E" w:rsidRDefault="005A314E">
            <w:pPr>
              <w:pStyle w:val="TAC"/>
              <w:keepNext w:val="0"/>
              <w:keepLines w:val="0"/>
              <w:rPr>
                <w:lang w:val="en-US"/>
              </w:rPr>
            </w:pPr>
            <w:r>
              <w:rPr>
                <w:rFonts w:cs="Arial"/>
                <w:lang w:val="en-US"/>
              </w:rPr>
              <w:t>N/A</w:t>
            </w:r>
          </w:p>
        </w:tc>
      </w:tr>
      <w:tr w:rsidR="005A314E" w14:paraId="1227F311" w14:textId="77777777" w:rsidTr="005A314E">
        <w:trPr>
          <w:jc w:val="center"/>
        </w:trPr>
        <w:tc>
          <w:tcPr>
            <w:tcW w:w="1132" w:type="pct"/>
            <w:tcBorders>
              <w:top w:val="nil"/>
              <w:left w:val="single" w:sz="4" w:space="0" w:color="auto"/>
              <w:bottom w:val="nil"/>
              <w:right w:val="single" w:sz="4" w:space="0" w:color="auto"/>
            </w:tcBorders>
          </w:tcPr>
          <w:p w14:paraId="4BECA792"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50E55D56" w14:textId="77777777" w:rsidR="005A314E" w:rsidRDefault="005A314E">
            <w:pPr>
              <w:pStyle w:val="TAC"/>
              <w:keepNext w:val="0"/>
              <w:keepLines w:val="0"/>
              <w:rPr>
                <w:rFonts w:eastAsia="Times New Roman"/>
                <w:lang w:val="en-US" w:eastAsia="ja-JP"/>
              </w:rPr>
            </w:pPr>
            <w:r>
              <w:rPr>
                <w:rFonts w:cs="Arial"/>
                <w:lang w:val="en-US"/>
              </w:rPr>
              <w:t>n78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0A3A8928" w14:textId="77777777" w:rsidR="005A314E" w:rsidRDefault="005A314E">
            <w:pPr>
              <w:pStyle w:val="TAC"/>
              <w:keepNext w:val="0"/>
              <w:keepLines w:val="0"/>
              <w:rPr>
                <w:lang w:val="en-US"/>
              </w:rPr>
            </w:pPr>
            <w:r>
              <w:rPr>
                <w:rFonts w:cs="Arial"/>
                <w:lang w:val="en-US"/>
              </w:rPr>
              <w:t>3311</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2AC8001" w14:textId="77777777" w:rsidR="005A314E" w:rsidRDefault="005A314E">
            <w:pPr>
              <w:pStyle w:val="TAC"/>
              <w:keepNext w:val="0"/>
              <w:keepLines w:val="0"/>
              <w:rPr>
                <w:lang w:val="en-US"/>
              </w:rPr>
            </w:pPr>
            <w:r>
              <w:rPr>
                <w:rFonts w:cs="Arial"/>
                <w:lang w:val="en-US"/>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EB749E1" w14:textId="77777777" w:rsidR="005A314E" w:rsidRDefault="005A314E">
            <w:pPr>
              <w:pStyle w:val="TAC"/>
              <w:keepNext w:val="0"/>
              <w:keepLines w:val="0"/>
              <w:rPr>
                <w:lang w:val="en-US"/>
              </w:rPr>
            </w:pPr>
            <w:r>
              <w:rPr>
                <w:rFonts w:cs="Arial"/>
                <w:lang w:val="en-US"/>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89A1A53" w14:textId="77777777" w:rsidR="005A314E" w:rsidRDefault="005A314E">
            <w:pPr>
              <w:pStyle w:val="TAC"/>
              <w:keepNext w:val="0"/>
              <w:keepLines w:val="0"/>
              <w:rPr>
                <w:lang w:val="en-US"/>
              </w:rPr>
            </w:pPr>
            <w:r>
              <w:rPr>
                <w:rFonts w:cs="Arial"/>
                <w:lang w:val="en-US"/>
              </w:rPr>
              <w:t>3311</w:t>
            </w:r>
          </w:p>
        </w:tc>
        <w:tc>
          <w:tcPr>
            <w:tcW w:w="357" w:type="pct"/>
            <w:gridSpan w:val="2"/>
            <w:tcBorders>
              <w:top w:val="single" w:sz="4" w:space="0" w:color="auto"/>
              <w:left w:val="single" w:sz="4" w:space="0" w:color="auto"/>
              <w:bottom w:val="single" w:sz="4" w:space="0" w:color="auto"/>
              <w:right w:val="single" w:sz="4" w:space="0" w:color="auto"/>
            </w:tcBorders>
            <w:hideMark/>
          </w:tcPr>
          <w:p w14:paraId="5AF0CDF9" w14:textId="77777777" w:rsidR="005A314E" w:rsidRDefault="005A314E">
            <w:pPr>
              <w:pStyle w:val="TAC"/>
              <w:keepNext w:val="0"/>
              <w:keepLines w:val="0"/>
              <w:rPr>
                <w:lang w:val="en-US"/>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631AB1E8" w14:textId="77777777" w:rsidR="005A314E" w:rsidRDefault="005A314E">
            <w:pPr>
              <w:pStyle w:val="TAC"/>
              <w:keepNext w:val="0"/>
              <w:keepLines w:val="0"/>
              <w:rPr>
                <w:lang w:val="en-US"/>
              </w:rPr>
            </w:pPr>
            <w:r>
              <w:rPr>
                <w:rFonts w:cs="Arial"/>
                <w:lang w:val="en-US"/>
              </w:rPr>
              <w:t>N/A</w:t>
            </w:r>
          </w:p>
        </w:tc>
      </w:tr>
      <w:tr w:rsidR="005A314E" w14:paraId="776F0C92" w14:textId="77777777" w:rsidTr="005A314E">
        <w:trPr>
          <w:jc w:val="center"/>
        </w:trPr>
        <w:tc>
          <w:tcPr>
            <w:tcW w:w="1132" w:type="pct"/>
            <w:tcBorders>
              <w:top w:val="nil"/>
              <w:left w:val="single" w:sz="4" w:space="0" w:color="auto"/>
              <w:bottom w:val="nil"/>
              <w:right w:val="single" w:sz="4" w:space="0" w:color="auto"/>
            </w:tcBorders>
          </w:tcPr>
          <w:p w14:paraId="21A4883A"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400AE3A0" w14:textId="77777777" w:rsidR="005A314E" w:rsidRDefault="005A314E">
            <w:pPr>
              <w:pStyle w:val="TAC"/>
              <w:keepNext w:val="0"/>
              <w:keepLines w:val="0"/>
              <w:rPr>
                <w:rFonts w:eastAsia="Times New Roman"/>
                <w:lang w:val="en-US" w:eastAsia="ja-JP"/>
              </w:rPr>
            </w:pPr>
            <w:r>
              <w:rPr>
                <w:rFonts w:cs="Arial"/>
                <w:lang w:val="en-US"/>
              </w:rPr>
              <w:t>11</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7CCB40B2" w14:textId="77777777" w:rsidR="005A314E" w:rsidRDefault="005A314E">
            <w:pPr>
              <w:pStyle w:val="TAC"/>
              <w:keepNext w:val="0"/>
              <w:keepLines w:val="0"/>
              <w:rPr>
                <w:lang w:val="en-US"/>
              </w:rPr>
            </w:pPr>
            <w:r>
              <w:rPr>
                <w:rFonts w:cs="Arial"/>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C7DE91F" w14:textId="77777777" w:rsidR="005A314E" w:rsidRDefault="005A314E">
            <w:pPr>
              <w:pStyle w:val="TAC"/>
              <w:keepNext w:val="0"/>
              <w:keepLines w:val="0"/>
              <w:rPr>
                <w:lang w:val="en-US"/>
              </w:rPr>
            </w:pPr>
            <w:r>
              <w:rPr>
                <w:rFonts w:cs="Arial"/>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56518DD" w14:textId="77777777" w:rsidR="005A314E" w:rsidRDefault="005A314E">
            <w:pPr>
              <w:pStyle w:val="TAC"/>
              <w:keepNext w:val="0"/>
              <w:keepLines w:val="0"/>
              <w:rPr>
                <w:lang w:val="en-US"/>
              </w:rPr>
            </w:pPr>
            <w:r>
              <w:rPr>
                <w:rFonts w:cs="Arial"/>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2779E84" w14:textId="77777777" w:rsidR="005A314E" w:rsidRDefault="005A314E">
            <w:pPr>
              <w:pStyle w:val="TAC"/>
              <w:keepNext w:val="0"/>
              <w:keepLines w:val="0"/>
              <w:rPr>
                <w:lang w:val="en-US"/>
              </w:rPr>
            </w:pPr>
            <w:r>
              <w:rPr>
                <w:rFonts w:cs="Arial"/>
                <w:lang w:val="en-US"/>
              </w:rPr>
              <w:t>1491</w:t>
            </w:r>
          </w:p>
        </w:tc>
        <w:tc>
          <w:tcPr>
            <w:tcW w:w="357" w:type="pct"/>
            <w:gridSpan w:val="2"/>
            <w:tcBorders>
              <w:top w:val="single" w:sz="4" w:space="0" w:color="auto"/>
              <w:left w:val="single" w:sz="4" w:space="0" w:color="auto"/>
              <w:bottom w:val="single" w:sz="4" w:space="0" w:color="auto"/>
              <w:right w:val="single" w:sz="4" w:space="0" w:color="auto"/>
            </w:tcBorders>
            <w:hideMark/>
          </w:tcPr>
          <w:p w14:paraId="32090BB1" w14:textId="77777777" w:rsidR="005A314E" w:rsidRDefault="005A314E">
            <w:pPr>
              <w:pStyle w:val="TAC"/>
              <w:keepNext w:val="0"/>
              <w:keepLines w:val="0"/>
              <w:rPr>
                <w:lang w:val="en-US"/>
              </w:rPr>
            </w:pPr>
            <w:r>
              <w:rPr>
                <w:rFonts w:cs="Arial"/>
                <w:lang w:val="en-US"/>
              </w:rPr>
              <w:t>18.8</w:t>
            </w:r>
          </w:p>
        </w:tc>
        <w:tc>
          <w:tcPr>
            <w:tcW w:w="607" w:type="pct"/>
            <w:gridSpan w:val="3"/>
            <w:tcBorders>
              <w:top w:val="single" w:sz="4" w:space="0" w:color="auto"/>
              <w:left w:val="single" w:sz="4" w:space="0" w:color="auto"/>
              <w:bottom w:val="single" w:sz="4" w:space="0" w:color="auto"/>
              <w:right w:val="single" w:sz="4" w:space="0" w:color="auto"/>
            </w:tcBorders>
            <w:hideMark/>
          </w:tcPr>
          <w:p w14:paraId="201241B2" w14:textId="77777777" w:rsidR="005A314E" w:rsidRDefault="005A314E">
            <w:pPr>
              <w:pStyle w:val="TAC"/>
              <w:keepNext w:val="0"/>
              <w:keepLines w:val="0"/>
              <w:rPr>
                <w:lang w:val="en-US"/>
              </w:rPr>
            </w:pPr>
            <w:r>
              <w:rPr>
                <w:rFonts w:cs="Arial"/>
                <w:lang w:val="en-US"/>
              </w:rPr>
              <w:t>IMD3</w:t>
            </w:r>
          </w:p>
        </w:tc>
      </w:tr>
      <w:tr w:rsidR="005A314E" w14:paraId="7B1C9957" w14:textId="77777777" w:rsidTr="005A314E">
        <w:trPr>
          <w:jc w:val="center"/>
        </w:trPr>
        <w:tc>
          <w:tcPr>
            <w:tcW w:w="1132" w:type="pct"/>
            <w:tcBorders>
              <w:top w:val="nil"/>
              <w:left w:val="single" w:sz="4" w:space="0" w:color="auto"/>
              <w:bottom w:val="nil"/>
              <w:right w:val="single" w:sz="4" w:space="0" w:color="auto"/>
            </w:tcBorders>
          </w:tcPr>
          <w:p w14:paraId="7A42451B"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5B62179D" w14:textId="77777777" w:rsidR="005A314E" w:rsidRDefault="005A314E">
            <w:pPr>
              <w:pStyle w:val="TAC"/>
              <w:keepNext w:val="0"/>
              <w:keepLines w:val="0"/>
              <w:rPr>
                <w:rFonts w:eastAsia="Times New Roman"/>
                <w:lang w:val="en-US" w:eastAsia="ja-JP"/>
              </w:rPr>
            </w:pPr>
            <w:r>
              <w:rPr>
                <w:rFonts w:cs="Arial"/>
                <w:lang w:val="en-US"/>
              </w:rPr>
              <w:t>11</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5D30D726" w14:textId="77777777" w:rsidR="005A314E" w:rsidRDefault="005A314E">
            <w:pPr>
              <w:pStyle w:val="TAC"/>
              <w:keepNext w:val="0"/>
              <w:keepLines w:val="0"/>
              <w:rPr>
                <w:lang w:val="en-US"/>
              </w:rPr>
            </w:pPr>
            <w:r>
              <w:rPr>
                <w:rFonts w:cs="Arial"/>
                <w:lang w:val="en-US"/>
              </w:rPr>
              <w:t>1430.5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5BAA2F9" w14:textId="77777777" w:rsidR="005A314E" w:rsidRDefault="005A314E">
            <w:pPr>
              <w:pStyle w:val="TAC"/>
              <w:keepNext w:val="0"/>
              <w:keepLines w:val="0"/>
              <w:rPr>
                <w:lang w:val="en-US"/>
              </w:rPr>
            </w:pPr>
            <w:r>
              <w:rPr>
                <w:rFonts w:cs="Arial"/>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40AFFF3" w14:textId="77777777" w:rsidR="005A314E" w:rsidRDefault="005A314E">
            <w:pPr>
              <w:pStyle w:val="TAC"/>
              <w:keepNext w:val="0"/>
              <w:keepLines w:val="0"/>
              <w:rPr>
                <w:lang w:val="en-US"/>
              </w:rPr>
            </w:pPr>
            <w:r>
              <w:rPr>
                <w:rFonts w:cs="Arial"/>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509F0C8" w14:textId="77777777" w:rsidR="005A314E" w:rsidRDefault="005A314E">
            <w:pPr>
              <w:pStyle w:val="TAC"/>
              <w:keepNext w:val="0"/>
              <w:keepLines w:val="0"/>
              <w:rPr>
                <w:lang w:val="en-US"/>
              </w:rPr>
            </w:pPr>
            <w:r>
              <w:rPr>
                <w:rFonts w:cs="Arial"/>
                <w:lang w:val="en-US"/>
              </w:rPr>
              <w:t>1478.5</w:t>
            </w:r>
          </w:p>
        </w:tc>
        <w:tc>
          <w:tcPr>
            <w:tcW w:w="357" w:type="pct"/>
            <w:gridSpan w:val="2"/>
            <w:tcBorders>
              <w:top w:val="single" w:sz="4" w:space="0" w:color="auto"/>
              <w:left w:val="single" w:sz="4" w:space="0" w:color="auto"/>
              <w:bottom w:val="single" w:sz="4" w:space="0" w:color="auto"/>
              <w:right w:val="single" w:sz="4" w:space="0" w:color="auto"/>
            </w:tcBorders>
            <w:hideMark/>
          </w:tcPr>
          <w:p w14:paraId="29670AE4" w14:textId="77777777" w:rsidR="005A314E" w:rsidRDefault="005A314E">
            <w:pPr>
              <w:pStyle w:val="TAC"/>
              <w:keepNext w:val="0"/>
              <w:keepLines w:val="0"/>
              <w:rPr>
                <w:lang w:val="en-US"/>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71198552" w14:textId="77777777" w:rsidR="005A314E" w:rsidRDefault="005A314E">
            <w:pPr>
              <w:pStyle w:val="TAC"/>
              <w:keepNext w:val="0"/>
              <w:keepLines w:val="0"/>
              <w:rPr>
                <w:lang w:val="en-US"/>
              </w:rPr>
            </w:pPr>
            <w:r>
              <w:rPr>
                <w:rFonts w:cs="Arial"/>
                <w:lang w:val="en-US"/>
              </w:rPr>
              <w:t>N/A</w:t>
            </w:r>
          </w:p>
        </w:tc>
      </w:tr>
      <w:tr w:rsidR="005A314E" w14:paraId="0CC90F27" w14:textId="77777777" w:rsidTr="005A314E">
        <w:trPr>
          <w:jc w:val="center"/>
        </w:trPr>
        <w:tc>
          <w:tcPr>
            <w:tcW w:w="1132" w:type="pct"/>
            <w:tcBorders>
              <w:top w:val="nil"/>
              <w:left w:val="single" w:sz="4" w:space="0" w:color="auto"/>
              <w:bottom w:val="nil"/>
              <w:right w:val="single" w:sz="4" w:space="0" w:color="auto"/>
            </w:tcBorders>
          </w:tcPr>
          <w:p w14:paraId="133396DE"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3D2F8AA8" w14:textId="77777777" w:rsidR="005A314E" w:rsidRDefault="005A314E">
            <w:pPr>
              <w:pStyle w:val="TAC"/>
              <w:keepNext w:val="0"/>
              <w:keepLines w:val="0"/>
              <w:rPr>
                <w:rFonts w:eastAsia="Times New Roman"/>
                <w:lang w:val="en-US" w:eastAsia="ja-JP"/>
              </w:rPr>
            </w:pPr>
            <w:r>
              <w:rPr>
                <w:rFonts w:cs="Arial"/>
                <w:lang w:val="en-US"/>
              </w:rPr>
              <w:t>n78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63E717DC" w14:textId="77777777" w:rsidR="005A314E" w:rsidRDefault="005A314E">
            <w:pPr>
              <w:pStyle w:val="TAC"/>
              <w:keepNext w:val="0"/>
              <w:keepLines w:val="0"/>
              <w:rPr>
                <w:lang w:val="en-US"/>
              </w:rPr>
            </w:pPr>
            <w:r>
              <w:rPr>
                <w:rFonts w:cs="Arial"/>
                <w:lang w:val="en-US"/>
              </w:rPr>
              <w:t>3791</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38B420B" w14:textId="77777777" w:rsidR="005A314E" w:rsidRDefault="005A314E">
            <w:pPr>
              <w:pStyle w:val="TAC"/>
              <w:keepNext w:val="0"/>
              <w:keepLines w:val="0"/>
              <w:rPr>
                <w:lang w:val="en-US"/>
              </w:rPr>
            </w:pPr>
            <w:r>
              <w:rPr>
                <w:rFonts w:cs="Arial"/>
                <w:lang w:val="en-US"/>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07161CA" w14:textId="77777777" w:rsidR="005A314E" w:rsidRDefault="005A314E">
            <w:pPr>
              <w:pStyle w:val="TAC"/>
              <w:keepNext w:val="0"/>
              <w:keepLines w:val="0"/>
              <w:rPr>
                <w:lang w:val="en-US"/>
              </w:rPr>
            </w:pPr>
            <w:r>
              <w:rPr>
                <w:rFonts w:cs="Arial"/>
                <w:lang w:val="en-US"/>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8C121EE" w14:textId="77777777" w:rsidR="005A314E" w:rsidRDefault="005A314E">
            <w:pPr>
              <w:pStyle w:val="TAC"/>
              <w:keepNext w:val="0"/>
              <w:keepLines w:val="0"/>
              <w:rPr>
                <w:lang w:val="en-US"/>
              </w:rPr>
            </w:pPr>
            <w:r>
              <w:rPr>
                <w:rFonts w:cs="Arial"/>
                <w:lang w:val="en-US"/>
              </w:rPr>
              <w:t>3791</w:t>
            </w:r>
          </w:p>
        </w:tc>
        <w:tc>
          <w:tcPr>
            <w:tcW w:w="357" w:type="pct"/>
            <w:gridSpan w:val="2"/>
            <w:tcBorders>
              <w:top w:val="single" w:sz="4" w:space="0" w:color="auto"/>
              <w:left w:val="single" w:sz="4" w:space="0" w:color="auto"/>
              <w:bottom w:val="single" w:sz="4" w:space="0" w:color="auto"/>
              <w:right w:val="single" w:sz="4" w:space="0" w:color="auto"/>
            </w:tcBorders>
            <w:hideMark/>
          </w:tcPr>
          <w:p w14:paraId="443F6CFF" w14:textId="77777777" w:rsidR="005A314E" w:rsidRDefault="005A314E">
            <w:pPr>
              <w:pStyle w:val="TAC"/>
              <w:keepNext w:val="0"/>
              <w:keepLines w:val="0"/>
              <w:rPr>
                <w:lang w:val="en-US"/>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50454731" w14:textId="77777777" w:rsidR="005A314E" w:rsidRDefault="005A314E">
            <w:pPr>
              <w:pStyle w:val="TAC"/>
              <w:keepNext w:val="0"/>
              <w:keepLines w:val="0"/>
              <w:rPr>
                <w:lang w:val="en-US"/>
              </w:rPr>
            </w:pPr>
            <w:r>
              <w:rPr>
                <w:rFonts w:cs="Arial"/>
                <w:lang w:val="en-US"/>
              </w:rPr>
              <w:t>N/A</w:t>
            </w:r>
          </w:p>
        </w:tc>
      </w:tr>
      <w:tr w:rsidR="005A314E" w14:paraId="38D3D28E" w14:textId="77777777" w:rsidTr="005A314E">
        <w:trPr>
          <w:jc w:val="center"/>
        </w:trPr>
        <w:tc>
          <w:tcPr>
            <w:tcW w:w="1132" w:type="pct"/>
            <w:tcBorders>
              <w:top w:val="nil"/>
              <w:left w:val="single" w:sz="4" w:space="0" w:color="auto"/>
              <w:bottom w:val="single" w:sz="4" w:space="0" w:color="auto"/>
              <w:right w:val="single" w:sz="4" w:space="0" w:color="auto"/>
            </w:tcBorders>
          </w:tcPr>
          <w:p w14:paraId="1856F14F"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5A7428A2" w14:textId="77777777" w:rsidR="005A314E" w:rsidRDefault="005A314E">
            <w:pPr>
              <w:pStyle w:val="TAC"/>
              <w:keepNext w:val="0"/>
              <w:keepLines w:val="0"/>
              <w:rPr>
                <w:rFonts w:eastAsia="Times New Roman"/>
                <w:lang w:val="en-US" w:eastAsia="ja-JP"/>
              </w:rPr>
            </w:pPr>
            <w:r>
              <w:rPr>
                <w:rFonts w:cs="Arial"/>
                <w:lang w:val="en-US"/>
              </w:rPr>
              <w:t>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3547ACE3" w14:textId="77777777" w:rsidR="005A314E" w:rsidRDefault="005A314E">
            <w:pPr>
              <w:pStyle w:val="TAC"/>
              <w:keepNext w:val="0"/>
              <w:keepLines w:val="0"/>
              <w:rPr>
                <w:lang w:val="en-US"/>
              </w:rPr>
            </w:pPr>
            <w:r>
              <w:rPr>
                <w:rFonts w:cs="Arial"/>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9C058BC" w14:textId="77777777" w:rsidR="005A314E" w:rsidRDefault="005A314E">
            <w:pPr>
              <w:pStyle w:val="TAC"/>
              <w:keepNext w:val="0"/>
              <w:keepLines w:val="0"/>
              <w:rPr>
                <w:lang w:val="en-US"/>
              </w:rPr>
            </w:pPr>
            <w:r>
              <w:rPr>
                <w:rFonts w:cs="Arial"/>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318D6BA" w14:textId="77777777" w:rsidR="005A314E" w:rsidRDefault="005A314E">
            <w:pPr>
              <w:pStyle w:val="TAC"/>
              <w:keepNext w:val="0"/>
              <w:keepLines w:val="0"/>
              <w:rPr>
                <w:lang w:val="en-US"/>
              </w:rPr>
            </w:pPr>
            <w:r>
              <w:rPr>
                <w:rFonts w:cs="Arial"/>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AF25A69" w14:textId="77777777" w:rsidR="005A314E" w:rsidRDefault="005A314E">
            <w:pPr>
              <w:pStyle w:val="TAC"/>
              <w:keepNext w:val="0"/>
              <w:keepLines w:val="0"/>
              <w:rPr>
                <w:lang w:val="en-US"/>
              </w:rPr>
            </w:pPr>
            <w:r>
              <w:rPr>
                <w:rFonts w:cs="Arial"/>
                <w:lang w:val="en-US"/>
              </w:rPr>
              <w:t>930</w:t>
            </w:r>
          </w:p>
        </w:tc>
        <w:tc>
          <w:tcPr>
            <w:tcW w:w="357" w:type="pct"/>
            <w:gridSpan w:val="2"/>
            <w:tcBorders>
              <w:top w:val="single" w:sz="4" w:space="0" w:color="auto"/>
              <w:left w:val="single" w:sz="4" w:space="0" w:color="auto"/>
              <w:bottom w:val="single" w:sz="4" w:space="0" w:color="auto"/>
              <w:right w:val="single" w:sz="4" w:space="0" w:color="auto"/>
            </w:tcBorders>
            <w:hideMark/>
          </w:tcPr>
          <w:p w14:paraId="6E835ADE" w14:textId="77777777" w:rsidR="005A314E" w:rsidRDefault="005A314E">
            <w:pPr>
              <w:pStyle w:val="TAC"/>
              <w:keepNext w:val="0"/>
              <w:keepLines w:val="0"/>
              <w:rPr>
                <w:lang w:val="en-US"/>
              </w:rPr>
            </w:pPr>
            <w:r>
              <w:rPr>
                <w:rFonts w:cs="Arial"/>
                <w:lang w:val="en-US"/>
              </w:rPr>
              <w:t>18.2</w:t>
            </w:r>
          </w:p>
        </w:tc>
        <w:tc>
          <w:tcPr>
            <w:tcW w:w="607" w:type="pct"/>
            <w:gridSpan w:val="3"/>
            <w:tcBorders>
              <w:top w:val="single" w:sz="4" w:space="0" w:color="auto"/>
              <w:left w:val="single" w:sz="4" w:space="0" w:color="auto"/>
              <w:bottom w:val="single" w:sz="4" w:space="0" w:color="auto"/>
              <w:right w:val="single" w:sz="4" w:space="0" w:color="auto"/>
            </w:tcBorders>
            <w:hideMark/>
          </w:tcPr>
          <w:p w14:paraId="4041D6A2" w14:textId="77777777" w:rsidR="005A314E" w:rsidRDefault="005A314E">
            <w:pPr>
              <w:pStyle w:val="TAC"/>
              <w:keepNext w:val="0"/>
              <w:keepLines w:val="0"/>
              <w:rPr>
                <w:lang w:val="en-US"/>
              </w:rPr>
            </w:pPr>
            <w:r>
              <w:rPr>
                <w:rFonts w:cs="Arial"/>
                <w:lang w:val="en-US"/>
              </w:rPr>
              <w:t>IMD3</w:t>
            </w:r>
          </w:p>
        </w:tc>
      </w:tr>
      <w:tr w:rsidR="005A314E" w14:paraId="080EC417" w14:textId="77777777" w:rsidTr="005A314E">
        <w:trPr>
          <w:jc w:val="center"/>
        </w:trPr>
        <w:tc>
          <w:tcPr>
            <w:tcW w:w="1132" w:type="pct"/>
            <w:tcBorders>
              <w:top w:val="single" w:sz="4" w:space="0" w:color="auto"/>
              <w:left w:val="single" w:sz="4" w:space="0" w:color="auto"/>
              <w:bottom w:val="nil"/>
              <w:right w:val="single" w:sz="4" w:space="0" w:color="auto"/>
            </w:tcBorders>
            <w:hideMark/>
          </w:tcPr>
          <w:p w14:paraId="314152ED" w14:textId="77777777" w:rsidR="005A314E" w:rsidRDefault="005A314E">
            <w:pPr>
              <w:pStyle w:val="TAC"/>
              <w:keepNext w:val="0"/>
              <w:keepLines w:val="0"/>
              <w:rPr>
                <w:rFonts w:eastAsia="MS Mincho"/>
                <w:lang w:val="en-US"/>
              </w:rPr>
            </w:pPr>
            <w:r>
              <w:rPr>
                <w:rFonts w:cs="Arial"/>
                <w:lang w:val="en-US"/>
              </w:rPr>
              <w:t>DC_8A-11A</w:t>
            </w:r>
            <w:r>
              <w:rPr>
                <w:rFonts w:eastAsia="Malgun Gothic" w:cs="Arial"/>
                <w:lang w:val="en-US" w:eastAsia="ko-KR"/>
              </w:rPr>
              <w:t>_</w:t>
            </w:r>
            <w:r>
              <w:rPr>
                <w:rFonts w:cs="Arial"/>
                <w:lang w:val="en-US"/>
              </w:rPr>
              <w:t>n</w:t>
            </w:r>
            <w:r>
              <w:rPr>
                <w:rFonts w:eastAsia="Malgun Gothic" w:cs="Arial"/>
                <w:lang w:val="en-US" w:eastAsia="ko-KR"/>
              </w:rPr>
              <w:t>79A</w:t>
            </w:r>
          </w:p>
        </w:tc>
        <w:tc>
          <w:tcPr>
            <w:tcW w:w="410" w:type="pct"/>
            <w:tcBorders>
              <w:top w:val="single" w:sz="4" w:space="0" w:color="auto"/>
              <w:left w:val="single" w:sz="4" w:space="0" w:color="auto"/>
              <w:bottom w:val="single" w:sz="4" w:space="0" w:color="auto"/>
              <w:right w:val="single" w:sz="4" w:space="0" w:color="auto"/>
            </w:tcBorders>
            <w:vAlign w:val="center"/>
            <w:hideMark/>
          </w:tcPr>
          <w:p w14:paraId="3217108F" w14:textId="77777777" w:rsidR="005A314E" w:rsidRDefault="005A314E">
            <w:pPr>
              <w:pStyle w:val="TAC"/>
              <w:keepNext w:val="0"/>
              <w:keepLines w:val="0"/>
              <w:rPr>
                <w:rFonts w:eastAsia="Times New Roman" w:cs="Arial"/>
                <w:lang w:val="en-US"/>
              </w:rPr>
            </w:pPr>
            <w:r>
              <w:rPr>
                <w:rFonts w:cs="Arial"/>
                <w:lang w:val="en-US"/>
              </w:rPr>
              <w:t>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39E31C36" w14:textId="77777777" w:rsidR="005A314E" w:rsidRDefault="005A314E">
            <w:pPr>
              <w:pStyle w:val="TAC"/>
              <w:keepNext w:val="0"/>
              <w:keepLines w:val="0"/>
              <w:rPr>
                <w:rFonts w:cs="Arial"/>
                <w:lang w:val="en-US"/>
              </w:rPr>
            </w:pPr>
            <w:r>
              <w:rPr>
                <w:rFonts w:cs="Arial"/>
                <w:lang w:val="en-US"/>
              </w:rPr>
              <w:t>882.5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8BE0A6C" w14:textId="77777777" w:rsidR="005A314E" w:rsidRDefault="005A314E">
            <w:pPr>
              <w:pStyle w:val="TAC"/>
              <w:keepNext w:val="0"/>
              <w:keepLines w:val="0"/>
              <w:rPr>
                <w:rFonts w:cs="Arial"/>
                <w:lang w:val="en-US"/>
              </w:rPr>
            </w:pPr>
            <w:r>
              <w:rPr>
                <w:rFonts w:cs="Arial"/>
                <w:szCs w:val="18"/>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DA2C407" w14:textId="77777777" w:rsidR="005A314E" w:rsidRDefault="005A314E">
            <w:pPr>
              <w:pStyle w:val="TAC"/>
              <w:keepNext w:val="0"/>
              <w:keepLines w:val="0"/>
              <w:rPr>
                <w:rFonts w:cs="Arial"/>
                <w:lang w:val="en-US"/>
              </w:rPr>
            </w:pPr>
            <w:r>
              <w:rPr>
                <w:rFonts w:cs="Arial"/>
                <w:szCs w:val="18"/>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846FE82" w14:textId="77777777" w:rsidR="005A314E" w:rsidRDefault="005A314E">
            <w:pPr>
              <w:pStyle w:val="TAC"/>
              <w:keepNext w:val="0"/>
              <w:keepLines w:val="0"/>
              <w:rPr>
                <w:rFonts w:cs="Arial"/>
                <w:lang w:val="en-US"/>
              </w:rPr>
            </w:pPr>
            <w:r>
              <w:rPr>
                <w:rFonts w:cs="Arial"/>
                <w:lang w:val="en-US"/>
              </w:rPr>
              <w:t>927.5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169EA363" w14:textId="77777777" w:rsidR="005A314E" w:rsidRDefault="005A314E">
            <w:pPr>
              <w:pStyle w:val="TAC"/>
              <w:keepNext w:val="0"/>
              <w:keepLines w:val="0"/>
              <w:rPr>
                <w:rFonts w:cs="Arial"/>
                <w:lang w:val="en-US"/>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5EEEBE7E" w14:textId="77777777" w:rsidR="005A314E" w:rsidRDefault="005A314E">
            <w:pPr>
              <w:pStyle w:val="TAC"/>
              <w:keepNext w:val="0"/>
              <w:keepLines w:val="0"/>
              <w:rPr>
                <w:rFonts w:cs="Arial"/>
                <w:lang w:val="en-US"/>
              </w:rPr>
            </w:pPr>
            <w:r>
              <w:rPr>
                <w:rFonts w:cs="Arial"/>
                <w:lang w:val="en-US"/>
              </w:rPr>
              <w:t>N/A</w:t>
            </w:r>
          </w:p>
        </w:tc>
      </w:tr>
      <w:tr w:rsidR="005A314E" w14:paraId="58A95CCF" w14:textId="77777777" w:rsidTr="005A314E">
        <w:trPr>
          <w:jc w:val="center"/>
        </w:trPr>
        <w:tc>
          <w:tcPr>
            <w:tcW w:w="1132" w:type="pct"/>
            <w:tcBorders>
              <w:top w:val="nil"/>
              <w:left w:val="single" w:sz="4" w:space="0" w:color="auto"/>
              <w:bottom w:val="nil"/>
              <w:right w:val="single" w:sz="4" w:space="0" w:color="auto"/>
            </w:tcBorders>
          </w:tcPr>
          <w:p w14:paraId="39855171"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A922089" w14:textId="77777777" w:rsidR="005A314E" w:rsidRDefault="005A314E">
            <w:pPr>
              <w:pStyle w:val="TAC"/>
              <w:keepNext w:val="0"/>
              <w:keepLines w:val="0"/>
              <w:rPr>
                <w:rFonts w:eastAsia="Times New Roman" w:cs="Arial"/>
                <w:lang w:val="en-US"/>
              </w:rPr>
            </w:pPr>
            <w:r>
              <w:rPr>
                <w:rFonts w:cs="Arial"/>
                <w:lang w:val="en-US"/>
              </w:rPr>
              <w:t>n79</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62F7025B" w14:textId="77777777" w:rsidR="005A314E" w:rsidRDefault="005A314E">
            <w:pPr>
              <w:pStyle w:val="TAC"/>
              <w:keepNext w:val="0"/>
              <w:keepLines w:val="0"/>
              <w:rPr>
                <w:rFonts w:cs="Arial"/>
                <w:lang w:val="en-US"/>
              </w:rPr>
            </w:pPr>
            <w:r>
              <w:rPr>
                <w:rFonts w:cs="Arial"/>
                <w:lang w:val="en-US"/>
              </w:rPr>
              <w:t>4980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9224E0D" w14:textId="77777777" w:rsidR="005A314E" w:rsidRDefault="005A314E">
            <w:pPr>
              <w:pStyle w:val="TAC"/>
              <w:keepNext w:val="0"/>
              <w:keepLines w:val="0"/>
              <w:rPr>
                <w:rFonts w:cs="Arial"/>
                <w:lang w:val="en-US"/>
              </w:rPr>
            </w:pPr>
            <w:r>
              <w:rPr>
                <w:rFonts w:cs="Arial"/>
                <w:szCs w:val="18"/>
                <w:lang w:val="en-US"/>
              </w:rPr>
              <w:t>40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4191F43" w14:textId="77777777" w:rsidR="005A314E" w:rsidRDefault="005A314E">
            <w:pPr>
              <w:pStyle w:val="TAC"/>
              <w:keepNext w:val="0"/>
              <w:keepLines w:val="0"/>
              <w:rPr>
                <w:rFonts w:cs="Arial"/>
                <w:lang w:val="en-US"/>
              </w:rPr>
            </w:pPr>
            <w:r>
              <w:rPr>
                <w:rFonts w:cs="Arial"/>
                <w:szCs w:val="18"/>
                <w:lang w:val="en-US"/>
              </w:rPr>
              <w:t>216</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2D145AE" w14:textId="77777777" w:rsidR="005A314E" w:rsidRDefault="005A314E">
            <w:pPr>
              <w:pStyle w:val="TAC"/>
              <w:keepNext w:val="0"/>
              <w:keepLines w:val="0"/>
              <w:rPr>
                <w:rFonts w:cs="Arial"/>
                <w:lang w:val="en-US"/>
              </w:rPr>
            </w:pPr>
            <w:r>
              <w:rPr>
                <w:rFonts w:cs="Arial"/>
                <w:lang w:val="en-US"/>
              </w:rPr>
              <w:t>4980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316ACCE6" w14:textId="77777777" w:rsidR="005A314E" w:rsidRDefault="005A314E">
            <w:pPr>
              <w:pStyle w:val="TAC"/>
              <w:keepNext w:val="0"/>
              <w:keepLines w:val="0"/>
              <w:rPr>
                <w:rFonts w:cs="Arial"/>
                <w:lang w:val="en-US"/>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69435F3B" w14:textId="77777777" w:rsidR="005A314E" w:rsidRDefault="005A314E">
            <w:pPr>
              <w:pStyle w:val="TAC"/>
              <w:keepNext w:val="0"/>
              <w:keepLines w:val="0"/>
              <w:rPr>
                <w:rFonts w:cs="Arial"/>
                <w:lang w:val="en-US"/>
              </w:rPr>
            </w:pPr>
            <w:r>
              <w:rPr>
                <w:rFonts w:cs="Arial"/>
                <w:lang w:val="en-US"/>
              </w:rPr>
              <w:t>N/A</w:t>
            </w:r>
          </w:p>
        </w:tc>
      </w:tr>
      <w:tr w:rsidR="005A314E" w14:paraId="36F1085D" w14:textId="77777777" w:rsidTr="005A314E">
        <w:trPr>
          <w:jc w:val="center"/>
        </w:trPr>
        <w:tc>
          <w:tcPr>
            <w:tcW w:w="1132" w:type="pct"/>
            <w:tcBorders>
              <w:top w:val="nil"/>
              <w:left w:val="single" w:sz="4" w:space="0" w:color="auto"/>
              <w:bottom w:val="nil"/>
              <w:right w:val="single" w:sz="4" w:space="0" w:color="auto"/>
            </w:tcBorders>
          </w:tcPr>
          <w:p w14:paraId="745A4D22"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74E0CAF" w14:textId="77777777" w:rsidR="005A314E" w:rsidRDefault="005A314E">
            <w:pPr>
              <w:pStyle w:val="TAC"/>
              <w:keepNext w:val="0"/>
              <w:keepLines w:val="0"/>
              <w:rPr>
                <w:rFonts w:eastAsia="Times New Roman" w:cs="Arial"/>
                <w:lang w:val="en-US"/>
              </w:rPr>
            </w:pPr>
            <w:r>
              <w:rPr>
                <w:rFonts w:cs="Arial"/>
                <w:lang w:val="en-US"/>
              </w:rPr>
              <w:t>11</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18496ED1" w14:textId="77777777" w:rsidR="005A314E" w:rsidRDefault="005A314E">
            <w:pPr>
              <w:pStyle w:val="TAC"/>
              <w:keepNext w:val="0"/>
              <w:keepLines w:val="0"/>
              <w:rPr>
                <w:rFonts w:cs="Arial"/>
                <w:lang w:val="en-US"/>
              </w:rPr>
            </w:pPr>
            <w:r>
              <w:rPr>
                <w:rFonts w:cs="Arial"/>
                <w:szCs w:val="18"/>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42D0837" w14:textId="77777777" w:rsidR="005A314E" w:rsidRDefault="005A314E">
            <w:pPr>
              <w:pStyle w:val="TAC"/>
              <w:keepNext w:val="0"/>
              <w:keepLines w:val="0"/>
              <w:rPr>
                <w:rFonts w:cs="Arial"/>
                <w:lang w:val="en-US"/>
              </w:rPr>
            </w:pPr>
            <w:r>
              <w:rPr>
                <w:rFonts w:cs="Arial"/>
                <w:szCs w:val="18"/>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EA0F9F9" w14:textId="77777777" w:rsidR="005A314E" w:rsidRDefault="005A314E">
            <w:pPr>
              <w:pStyle w:val="TAC"/>
              <w:keepNext w:val="0"/>
              <w:keepLines w:val="0"/>
              <w:rPr>
                <w:rFonts w:cs="Arial"/>
                <w:lang w:val="en-US"/>
              </w:rPr>
            </w:pPr>
            <w:r>
              <w:rPr>
                <w:rFonts w:cs="Arial"/>
                <w:szCs w:val="18"/>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0A2B70C" w14:textId="77777777" w:rsidR="005A314E" w:rsidRDefault="005A314E">
            <w:pPr>
              <w:pStyle w:val="TAC"/>
              <w:keepNext w:val="0"/>
              <w:keepLines w:val="0"/>
              <w:rPr>
                <w:rFonts w:cs="Arial"/>
                <w:lang w:val="en-US"/>
              </w:rPr>
            </w:pPr>
            <w:r>
              <w:rPr>
                <w:rFonts w:cs="Arial"/>
                <w:szCs w:val="18"/>
                <w:lang w:val="en-US"/>
              </w:rPr>
              <w:t>1478.4</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5D552F49" w14:textId="77777777" w:rsidR="005A314E" w:rsidRDefault="005A314E">
            <w:pPr>
              <w:pStyle w:val="TAC"/>
              <w:keepNext w:val="0"/>
              <w:keepLines w:val="0"/>
              <w:rPr>
                <w:rFonts w:cs="Arial"/>
                <w:lang w:val="en-US"/>
              </w:rPr>
            </w:pPr>
            <w:r>
              <w:rPr>
                <w:rFonts w:cs="Arial"/>
                <w:lang w:val="en-US"/>
              </w:rPr>
              <w:t>1.2</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2803DAE3" w14:textId="77777777" w:rsidR="005A314E" w:rsidRDefault="005A314E">
            <w:pPr>
              <w:pStyle w:val="TAC"/>
              <w:keepNext w:val="0"/>
              <w:keepLines w:val="0"/>
              <w:rPr>
                <w:rFonts w:cs="Arial"/>
                <w:lang w:val="en-US"/>
              </w:rPr>
            </w:pPr>
            <w:r>
              <w:rPr>
                <w:rFonts w:cs="Arial"/>
                <w:lang w:val="en-US"/>
              </w:rPr>
              <w:t>IMD5</w:t>
            </w:r>
          </w:p>
        </w:tc>
      </w:tr>
      <w:tr w:rsidR="005A314E" w14:paraId="2DC92D6C" w14:textId="77777777" w:rsidTr="005A314E">
        <w:trPr>
          <w:jc w:val="center"/>
        </w:trPr>
        <w:tc>
          <w:tcPr>
            <w:tcW w:w="1132" w:type="pct"/>
            <w:tcBorders>
              <w:top w:val="nil"/>
              <w:left w:val="single" w:sz="4" w:space="0" w:color="auto"/>
              <w:bottom w:val="nil"/>
              <w:right w:val="single" w:sz="4" w:space="0" w:color="auto"/>
            </w:tcBorders>
          </w:tcPr>
          <w:p w14:paraId="57DA9FB7"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92E17B4" w14:textId="77777777" w:rsidR="005A314E" w:rsidRDefault="005A314E">
            <w:pPr>
              <w:pStyle w:val="TAC"/>
              <w:keepNext w:val="0"/>
              <w:keepLines w:val="0"/>
              <w:rPr>
                <w:rFonts w:eastAsia="Times New Roman" w:cs="Arial"/>
                <w:lang w:val="en-US"/>
              </w:rPr>
            </w:pPr>
            <w:r>
              <w:rPr>
                <w:rFonts w:cs="Arial"/>
                <w:lang w:val="en-US"/>
              </w:rPr>
              <w:t>11</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785047A1" w14:textId="77777777" w:rsidR="005A314E" w:rsidRDefault="005A314E">
            <w:pPr>
              <w:pStyle w:val="TAC"/>
              <w:keepNext w:val="0"/>
              <w:keepLines w:val="0"/>
              <w:rPr>
                <w:rFonts w:cs="Arial"/>
                <w:lang w:val="en-US"/>
              </w:rPr>
            </w:pPr>
            <w:r>
              <w:rPr>
                <w:rFonts w:cs="Arial"/>
                <w:szCs w:val="18"/>
                <w:lang w:val="en-US"/>
              </w:rPr>
              <w:t>1435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AD8D36A" w14:textId="77777777" w:rsidR="005A314E" w:rsidRDefault="005A314E">
            <w:pPr>
              <w:pStyle w:val="TAC"/>
              <w:keepNext w:val="0"/>
              <w:keepLines w:val="0"/>
              <w:rPr>
                <w:rFonts w:cs="Arial"/>
                <w:lang w:val="en-US"/>
              </w:rPr>
            </w:pPr>
            <w:r>
              <w:rPr>
                <w:rFonts w:cs="Arial"/>
                <w:szCs w:val="18"/>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B3360F3" w14:textId="77777777" w:rsidR="005A314E" w:rsidRDefault="005A314E">
            <w:pPr>
              <w:pStyle w:val="TAC"/>
              <w:keepNext w:val="0"/>
              <w:keepLines w:val="0"/>
              <w:rPr>
                <w:rFonts w:cs="Arial"/>
                <w:lang w:val="en-US"/>
              </w:rPr>
            </w:pPr>
            <w:r>
              <w:rPr>
                <w:rFonts w:cs="Arial"/>
                <w:szCs w:val="18"/>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D1B2324" w14:textId="77777777" w:rsidR="005A314E" w:rsidRDefault="005A314E">
            <w:pPr>
              <w:pStyle w:val="TAC"/>
              <w:keepNext w:val="0"/>
              <w:keepLines w:val="0"/>
              <w:rPr>
                <w:rFonts w:cs="Arial"/>
                <w:lang w:val="en-US"/>
              </w:rPr>
            </w:pPr>
            <w:r>
              <w:rPr>
                <w:rFonts w:cs="Arial"/>
                <w:szCs w:val="18"/>
                <w:lang w:val="en-US"/>
              </w:rPr>
              <w:t>1483</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45200640" w14:textId="77777777" w:rsidR="005A314E" w:rsidRDefault="005A314E">
            <w:pPr>
              <w:pStyle w:val="TAC"/>
              <w:keepNext w:val="0"/>
              <w:keepLines w:val="0"/>
              <w:rPr>
                <w:rFonts w:cs="Arial"/>
                <w:lang w:val="en-US"/>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789CADEC" w14:textId="77777777" w:rsidR="005A314E" w:rsidRDefault="005A314E">
            <w:pPr>
              <w:pStyle w:val="TAC"/>
              <w:keepNext w:val="0"/>
              <w:keepLines w:val="0"/>
              <w:rPr>
                <w:rFonts w:cs="Arial"/>
                <w:lang w:val="en-US"/>
              </w:rPr>
            </w:pPr>
            <w:r>
              <w:rPr>
                <w:rFonts w:cs="Arial"/>
                <w:lang w:val="en-US"/>
              </w:rPr>
              <w:t>N/A</w:t>
            </w:r>
          </w:p>
        </w:tc>
      </w:tr>
      <w:tr w:rsidR="005A314E" w14:paraId="76B333EB" w14:textId="77777777" w:rsidTr="005A314E">
        <w:trPr>
          <w:jc w:val="center"/>
        </w:trPr>
        <w:tc>
          <w:tcPr>
            <w:tcW w:w="1132" w:type="pct"/>
            <w:tcBorders>
              <w:top w:val="nil"/>
              <w:left w:val="single" w:sz="4" w:space="0" w:color="auto"/>
              <w:bottom w:val="nil"/>
              <w:right w:val="single" w:sz="4" w:space="0" w:color="auto"/>
            </w:tcBorders>
          </w:tcPr>
          <w:p w14:paraId="19E05749"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E815732" w14:textId="77777777" w:rsidR="005A314E" w:rsidRDefault="005A314E">
            <w:pPr>
              <w:pStyle w:val="TAC"/>
              <w:keepNext w:val="0"/>
              <w:keepLines w:val="0"/>
              <w:rPr>
                <w:rFonts w:eastAsia="Times New Roman" w:cs="Arial"/>
                <w:lang w:val="en-US"/>
              </w:rPr>
            </w:pPr>
            <w:r>
              <w:rPr>
                <w:rFonts w:cs="Arial"/>
                <w:lang w:val="en-US"/>
              </w:rPr>
              <w:t>n79</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52FB0489" w14:textId="77777777" w:rsidR="005A314E" w:rsidRDefault="005A314E">
            <w:pPr>
              <w:pStyle w:val="TAC"/>
              <w:keepNext w:val="0"/>
              <w:keepLines w:val="0"/>
              <w:rPr>
                <w:rFonts w:cs="Arial"/>
                <w:lang w:val="en-US"/>
              </w:rPr>
            </w:pPr>
            <w:r>
              <w:rPr>
                <w:rFonts w:cs="Arial"/>
                <w:lang w:val="en-US"/>
              </w:rPr>
              <w:t>4810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2E9E0C7" w14:textId="77777777" w:rsidR="005A314E" w:rsidRDefault="005A314E">
            <w:pPr>
              <w:pStyle w:val="TAC"/>
              <w:keepNext w:val="0"/>
              <w:keepLines w:val="0"/>
              <w:rPr>
                <w:rFonts w:cs="Arial"/>
                <w:lang w:val="en-US"/>
              </w:rPr>
            </w:pPr>
            <w:r>
              <w:rPr>
                <w:rFonts w:cs="Arial"/>
                <w:szCs w:val="18"/>
                <w:lang w:val="en-US"/>
              </w:rPr>
              <w:t>40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160E013" w14:textId="77777777" w:rsidR="005A314E" w:rsidRDefault="005A314E">
            <w:pPr>
              <w:pStyle w:val="TAC"/>
              <w:keepNext w:val="0"/>
              <w:keepLines w:val="0"/>
              <w:rPr>
                <w:rFonts w:cs="Arial"/>
                <w:lang w:val="en-US"/>
              </w:rPr>
            </w:pPr>
            <w:r>
              <w:rPr>
                <w:rFonts w:cs="Arial"/>
                <w:szCs w:val="18"/>
                <w:lang w:val="en-US"/>
              </w:rPr>
              <w:t>216</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C811211" w14:textId="77777777" w:rsidR="005A314E" w:rsidRDefault="005A314E">
            <w:pPr>
              <w:pStyle w:val="TAC"/>
              <w:keepNext w:val="0"/>
              <w:keepLines w:val="0"/>
              <w:rPr>
                <w:rFonts w:cs="Arial"/>
                <w:lang w:val="en-US"/>
              </w:rPr>
            </w:pPr>
            <w:r>
              <w:rPr>
                <w:rFonts w:cs="Arial"/>
                <w:lang w:val="en-US"/>
              </w:rPr>
              <w:t>4810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5E9F0CDC" w14:textId="77777777" w:rsidR="005A314E" w:rsidRDefault="005A314E">
            <w:pPr>
              <w:pStyle w:val="TAC"/>
              <w:keepNext w:val="0"/>
              <w:keepLines w:val="0"/>
              <w:rPr>
                <w:rFonts w:cs="Arial"/>
                <w:lang w:val="en-US"/>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16BD4956" w14:textId="77777777" w:rsidR="005A314E" w:rsidRDefault="005A314E">
            <w:pPr>
              <w:pStyle w:val="TAC"/>
              <w:keepNext w:val="0"/>
              <w:keepLines w:val="0"/>
              <w:rPr>
                <w:rFonts w:cs="Arial"/>
                <w:lang w:val="en-US"/>
              </w:rPr>
            </w:pPr>
            <w:r>
              <w:rPr>
                <w:rFonts w:cs="Arial"/>
                <w:lang w:val="en-US"/>
              </w:rPr>
              <w:t>N/A</w:t>
            </w:r>
          </w:p>
        </w:tc>
      </w:tr>
      <w:tr w:rsidR="005A314E" w14:paraId="7EEB6867" w14:textId="77777777" w:rsidTr="005A314E">
        <w:trPr>
          <w:jc w:val="center"/>
        </w:trPr>
        <w:tc>
          <w:tcPr>
            <w:tcW w:w="1132" w:type="pct"/>
            <w:tcBorders>
              <w:top w:val="nil"/>
              <w:left w:val="single" w:sz="4" w:space="0" w:color="auto"/>
              <w:bottom w:val="single" w:sz="4" w:space="0" w:color="auto"/>
              <w:right w:val="single" w:sz="4" w:space="0" w:color="auto"/>
            </w:tcBorders>
          </w:tcPr>
          <w:p w14:paraId="53DBA9BE"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D0BC31A" w14:textId="77777777" w:rsidR="005A314E" w:rsidRDefault="005A314E">
            <w:pPr>
              <w:pStyle w:val="TAC"/>
              <w:keepNext w:val="0"/>
              <w:keepLines w:val="0"/>
              <w:rPr>
                <w:rFonts w:eastAsia="Times New Roman" w:cs="Arial"/>
                <w:lang w:val="en-US"/>
              </w:rPr>
            </w:pPr>
            <w:r>
              <w:rPr>
                <w:rFonts w:cs="Arial"/>
                <w:lang w:val="en-US"/>
              </w:rPr>
              <w:t>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3748978F" w14:textId="77777777" w:rsidR="005A314E" w:rsidRDefault="005A314E">
            <w:pPr>
              <w:pStyle w:val="TAC"/>
              <w:keepNext w:val="0"/>
              <w:keepLines w:val="0"/>
              <w:rPr>
                <w:rFonts w:cs="Arial"/>
                <w:lang w:val="en-US"/>
              </w:rPr>
            </w:pPr>
            <w:r>
              <w:rPr>
                <w:rFonts w:cs="Arial"/>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6EB1DFD" w14:textId="77777777" w:rsidR="005A314E" w:rsidRDefault="005A314E">
            <w:pPr>
              <w:pStyle w:val="TAC"/>
              <w:keepNext w:val="0"/>
              <w:keepLines w:val="0"/>
              <w:rPr>
                <w:rFonts w:cs="Arial"/>
                <w:lang w:val="en-US"/>
              </w:rPr>
            </w:pPr>
            <w:r>
              <w:rPr>
                <w:rFonts w:cs="Arial"/>
                <w:szCs w:val="18"/>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34EA7955" w14:textId="77777777" w:rsidR="005A314E" w:rsidRDefault="005A314E">
            <w:pPr>
              <w:pStyle w:val="TAC"/>
              <w:keepNext w:val="0"/>
              <w:keepLines w:val="0"/>
              <w:rPr>
                <w:rFonts w:cs="Arial"/>
                <w:lang w:val="en-US"/>
              </w:rPr>
            </w:pPr>
            <w:r>
              <w:rPr>
                <w:rFonts w:cs="Arial"/>
                <w:szCs w:val="18"/>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23D86A0" w14:textId="77777777" w:rsidR="005A314E" w:rsidRDefault="005A314E">
            <w:pPr>
              <w:pStyle w:val="TAC"/>
              <w:keepNext w:val="0"/>
              <w:keepLines w:val="0"/>
              <w:rPr>
                <w:rFonts w:cs="Arial"/>
                <w:lang w:val="en-US"/>
              </w:rPr>
            </w:pPr>
            <w:r>
              <w:rPr>
                <w:rFonts w:cs="Arial"/>
                <w:lang w:val="en-US"/>
              </w:rPr>
              <w:t>930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2D626C50" w14:textId="77777777" w:rsidR="005A314E" w:rsidRDefault="005A314E">
            <w:pPr>
              <w:pStyle w:val="TAC"/>
              <w:keepNext w:val="0"/>
              <w:keepLines w:val="0"/>
              <w:rPr>
                <w:rFonts w:cs="Arial"/>
                <w:lang w:val="en-US"/>
              </w:rPr>
            </w:pPr>
            <w:r>
              <w:rPr>
                <w:rFonts w:cs="Arial"/>
                <w:lang w:val="en-US"/>
              </w:rPr>
              <w:t>2.8</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33E1F7C7" w14:textId="77777777" w:rsidR="005A314E" w:rsidRDefault="005A314E">
            <w:pPr>
              <w:pStyle w:val="TAC"/>
              <w:keepNext w:val="0"/>
              <w:keepLines w:val="0"/>
              <w:rPr>
                <w:rFonts w:cs="Arial"/>
                <w:lang w:val="en-US"/>
              </w:rPr>
            </w:pPr>
            <w:r>
              <w:rPr>
                <w:rFonts w:cs="Arial"/>
                <w:lang w:val="en-US"/>
              </w:rPr>
              <w:t>IMD5</w:t>
            </w:r>
          </w:p>
        </w:tc>
      </w:tr>
      <w:tr w:rsidR="005A314E" w14:paraId="72EA2148" w14:textId="77777777" w:rsidTr="005A314E">
        <w:trPr>
          <w:jc w:val="center"/>
        </w:trPr>
        <w:tc>
          <w:tcPr>
            <w:tcW w:w="1132" w:type="pct"/>
            <w:tcBorders>
              <w:top w:val="single" w:sz="4" w:space="0" w:color="auto"/>
              <w:left w:val="single" w:sz="4" w:space="0" w:color="auto"/>
              <w:bottom w:val="nil"/>
              <w:right w:val="single" w:sz="4" w:space="0" w:color="auto"/>
            </w:tcBorders>
            <w:vAlign w:val="center"/>
            <w:hideMark/>
          </w:tcPr>
          <w:p w14:paraId="281132D4" w14:textId="77777777" w:rsidR="005A314E" w:rsidRDefault="005A314E">
            <w:pPr>
              <w:pStyle w:val="TAC"/>
              <w:keepNext w:val="0"/>
              <w:keepLines w:val="0"/>
              <w:rPr>
                <w:rFonts w:eastAsia="MS Mincho"/>
                <w:lang w:val="en-US"/>
              </w:rPr>
            </w:pPr>
            <w:r>
              <w:rPr>
                <w:rFonts w:cs="Arial"/>
                <w:lang w:val="en-US"/>
              </w:rPr>
              <w:t>DC_8-20_n1</w:t>
            </w:r>
          </w:p>
        </w:tc>
        <w:tc>
          <w:tcPr>
            <w:tcW w:w="410" w:type="pct"/>
            <w:tcBorders>
              <w:top w:val="single" w:sz="4" w:space="0" w:color="auto"/>
              <w:left w:val="single" w:sz="4" w:space="0" w:color="auto"/>
              <w:bottom w:val="single" w:sz="4" w:space="0" w:color="auto"/>
              <w:right w:val="single" w:sz="4" w:space="0" w:color="auto"/>
            </w:tcBorders>
            <w:vAlign w:val="center"/>
            <w:hideMark/>
          </w:tcPr>
          <w:p w14:paraId="36D7A8C9" w14:textId="77777777" w:rsidR="005A314E" w:rsidRDefault="005A314E">
            <w:pPr>
              <w:pStyle w:val="TAC"/>
              <w:keepNext w:val="0"/>
              <w:keepLines w:val="0"/>
              <w:rPr>
                <w:rFonts w:eastAsia="Times New Roman" w:cs="Arial"/>
                <w:lang w:val="en-US"/>
              </w:rPr>
            </w:pPr>
            <w:r>
              <w:rPr>
                <w:rFonts w:eastAsia="MS Mincho"/>
                <w:lang w:val="en-US"/>
              </w:rPr>
              <w:t>n1</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0A730296" w14:textId="77777777" w:rsidR="005A314E" w:rsidRDefault="005A314E">
            <w:pPr>
              <w:pStyle w:val="TAC"/>
              <w:keepNext w:val="0"/>
              <w:keepLines w:val="0"/>
              <w:rPr>
                <w:rFonts w:cs="Arial"/>
                <w:lang w:val="en-US"/>
              </w:rPr>
            </w:pPr>
            <w:r>
              <w:rPr>
                <w:rFonts w:cs="Arial"/>
                <w:lang w:val="en-US"/>
              </w:rPr>
              <w:t>1925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936E69E" w14:textId="77777777" w:rsidR="005A314E" w:rsidRDefault="005A314E">
            <w:pPr>
              <w:pStyle w:val="TAC"/>
              <w:keepNext w:val="0"/>
              <w:keepLines w:val="0"/>
              <w:rPr>
                <w:rFonts w:cs="Arial"/>
                <w:lang w:val="en-US"/>
              </w:rPr>
            </w:pPr>
            <w:r>
              <w:rPr>
                <w:rFonts w:cs="Arial"/>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4A3A2918" w14:textId="77777777" w:rsidR="005A314E" w:rsidRDefault="005A314E">
            <w:pPr>
              <w:pStyle w:val="TAC"/>
              <w:keepNext w:val="0"/>
              <w:keepLines w:val="0"/>
              <w:rPr>
                <w:rFonts w:cs="Arial"/>
                <w:lang w:val="en-US"/>
              </w:rPr>
            </w:pPr>
            <w:r>
              <w:rPr>
                <w:rFonts w:cs="Arial"/>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34475490" w14:textId="77777777" w:rsidR="005A314E" w:rsidRDefault="005A314E">
            <w:pPr>
              <w:pStyle w:val="TAC"/>
              <w:keepNext w:val="0"/>
              <w:keepLines w:val="0"/>
              <w:rPr>
                <w:rFonts w:cs="Arial"/>
                <w:lang w:val="en-US"/>
              </w:rPr>
            </w:pPr>
            <w:r>
              <w:rPr>
                <w:rFonts w:cs="Arial"/>
                <w:lang w:val="en-US"/>
              </w:rPr>
              <w:t>2115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2F83DFCC" w14:textId="77777777" w:rsidR="005A314E" w:rsidRDefault="005A314E">
            <w:pPr>
              <w:pStyle w:val="TAC"/>
              <w:keepNext w:val="0"/>
              <w:keepLines w:val="0"/>
              <w:rPr>
                <w:rFonts w:cs="Arial"/>
                <w:lang w:val="en-US"/>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712D5386" w14:textId="77777777" w:rsidR="005A314E" w:rsidRDefault="005A314E">
            <w:pPr>
              <w:pStyle w:val="TAC"/>
              <w:keepNext w:val="0"/>
              <w:keepLines w:val="0"/>
              <w:rPr>
                <w:rFonts w:cs="Arial"/>
                <w:lang w:val="en-US"/>
              </w:rPr>
            </w:pPr>
            <w:r>
              <w:rPr>
                <w:rFonts w:eastAsia="MS Mincho"/>
                <w:lang w:val="en-US"/>
              </w:rPr>
              <w:t>N/A</w:t>
            </w:r>
          </w:p>
        </w:tc>
      </w:tr>
      <w:tr w:rsidR="005A314E" w14:paraId="4425B98C" w14:textId="77777777" w:rsidTr="005A314E">
        <w:trPr>
          <w:jc w:val="center"/>
        </w:trPr>
        <w:tc>
          <w:tcPr>
            <w:tcW w:w="1132" w:type="pct"/>
            <w:tcBorders>
              <w:top w:val="nil"/>
              <w:left w:val="single" w:sz="4" w:space="0" w:color="auto"/>
              <w:bottom w:val="nil"/>
              <w:right w:val="single" w:sz="4" w:space="0" w:color="auto"/>
            </w:tcBorders>
            <w:vAlign w:val="center"/>
          </w:tcPr>
          <w:p w14:paraId="1B0BACB0"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9EC9436" w14:textId="77777777" w:rsidR="005A314E" w:rsidRDefault="005A314E">
            <w:pPr>
              <w:pStyle w:val="TAC"/>
              <w:keepNext w:val="0"/>
              <w:keepLines w:val="0"/>
              <w:rPr>
                <w:rFonts w:eastAsia="Times New Roman" w:cs="Arial"/>
                <w:lang w:val="en-US"/>
              </w:rPr>
            </w:pPr>
            <w:r>
              <w:rPr>
                <w:rFonts w:eastAsia="MS Mincho"/>
                <w:lang w:val="en-US"/>
              </w:rPr>
              <w:t>8</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73FE9EE6" w14:textId="77777777" w:rsidR="005A314E" w:rsidRDefault="005A314E">
            <w:pPr>
              <w:pStyle w:val="TAC"/>
              <w:keepNext w:val="0"/>
              <w:keepLines w:val="0"/>
              <w:rPr>
                <w:rFonts w:cs="Arial"/>
                <w:lang w:val="en-US"/>
              </w:rPr>
            </w:pPr>
            <w:r>
              <w:rPr>
                <w:rFonts w:cs="Arial"/>
                <w:lang w:val="en-US"/>
              </w:rPr>
              <w:t>910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A22E21B" w14:textId="77777777" w:rsidR="005A314E" w:rsidRDefault="005A314E">
            <w:pPr>
              <w:pStyle w:val="TAC"/>
              <w:keepNext w:val="0"/>
              <w:keepLines w:val="0"/>
              <w:rPr>
                <w:rFonts w:cs="Arial"/>
                <w:lang w:val="en-US"/>
              </w:rPr>
            </w:pPr>
            <w:r>
              <w:rPr>
                <w:rFonts w:cs="Arial"/>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7748E5B8" w14:textId="77777777" w:rsidR="005A314E" w:rsidRDefault="005A314E">
            <w:pPr>
              <w:pStyle w:val="TAC"/>
              <w:keepNext w:val="0"/>
              <w:keepLines w:val="0"/>
              <w:rPr>
                <w:rFonts w:cs="Arial"/>
                <w:lang w:val="en-US"/>
              </w:rPr>
            </w:pPr>
            <w:r>
              <w:rPr>
                <w:rFonts w:cs="Arial"/>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42A1C1B9" w14:textId="77777777" w:rsidR="005A314E" w:rsidRDefault="005A314E">
            <w:pPr>
              <w:pStyle w:val="TAC"/>
              <w:keepNext w:val="0"/>
              <w:keepLines w:val="0"/>
              <w:rPr>
                <w:rFonts w:cs="Arial"/>
                <w:lang w:val="en-US"/>
              </w:rPr>
            </w:pPr>
            <w:r>
              <w:rPr>
                <w:rFonts w:cs="Arial"/>
                <w:lang w:val="en-US"/>
              </w:rPr>
              <w:t>955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5291B60A" w14:textId="77777777" w:rsidR="005A314E" w:rsidRDefault="005A314E">
            <w:pPr>
              <w:pStyle w:val="TAC"/>
              <w:keepNext w:val="0"/>
              <w:keepLines w:val="0"/>
              <w:rPr>
                <w:rFonts w:cs="Arial"/>
                <w:lang w:val="en-US"/>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3B0183B0" w14:textId="77777777" w:rsidR="005A314E" w:rsidRDefault="005A314E">
            <w:pPr>
              <w:pStyle w:val="TAC"/>
              <w:keepNext w:val="0"/>
              <w:keepLines w:val="0"/>
              <w:rPr>
                <w:rFonts w:cs="Arial"/>
                <w:lang w:val="en-US"/>
              </w:rPr>
            </w:pPr>
            <w:r>
              <w:rPr>
                <w:rFonts w:eastAsia="MS Mincho"/>
                <w:lang w:val="en-US"/>
              </w:rPr>
              <w:t>N/A</w:t>
            </w:r>
          </w:p>
        </w:tc>
      </w:tr>
      <w:tr w:rsidR="005A314E" w14:paraId="5443929F" w14:textId="77777777" w:rsidTr="005A314E">
        <w:trPr>
          <w:jc w:val="center"/>
        </w:trPr>
        <w:tc>
          <w:tcPr>
            <w:tcW w:w="1132" w:type="pct"/>
            <w:tcBorders>
              <w:top w:val="nil"/>
              <w:left w:val="single" w:sz="4" w:space="0" w:color="auto"/>
              <w:bottom w:val="single" w:sz="4" w:space="0" w:color="auto"/>
              <w:right w:val="single" w:sz="4" w:space="0" w:color="auto"/>
            </w:tcBorders>
            <w:vAlign w:val="center"/>
          </w:tcPr>
          <w:p w14:paraId="764C1C0E"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0DD2A03" w14:textId="77777777" w:rsidR="005A314E" w:rsidRDefault="005A314E">
            <w:pPr>
              <w:pStyle w:val="TAC"/>
              <w:keepNext w:val="0"/>
              <w:keepLines w:val="0"/>
              <w:rPr>
                <w:rFonts w:eastAsia="Times New Roman" w:cs="Arial"/>
                <w:lang w:val="en-US"/>
              </w:rPr>
            </w:pPr>
            <w:r>
              <w:rPr>
                <w:rFonts w:eastAsia="MS Mincho"/>
                <w:lang w:val="en-US"/>
              </w:rPr>
              <w:t>20</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1FA1A8B5" w14:textId="77777777" w:rsidR="005A314E" w:rsidRDefault="005A314E">
            <w:pPr>
              <w:pStyle w:val="TAC"/>
              <w:keepNext w:val="0"/>
              <w:keepLines w:val="0"/>
              <w:rPr>
                <w:rFonts w:cs="Arial"/>
                <w:lang w:val="en-US"/>
              </w:rPr>
            </w:pPr>
            <w:r>
              <w:rPr>
                <w:rFonts w:cs="Arial"/>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7D1E5A6" w14:textId="77777777" w:rsidR="005A314E" w:rsidRDefault="005A314E">
            <w:pPr>
              <w:pStyle w:val="TAC"/>
              <w:keepNext w:val="0"/>
              <w:keepLines w:val="0"/>
              <w:rPr>
                <w:rFonts w:cs="Arial"/>
                <w:lang w:val="en-US"/>
              </w:rPr>
            </w:pPr>
            <w:r>
              <w:rPr>
                <w:rFonts w:cs="Arial"/>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6A63C620" w14:textId="77777777" w:rsidR="005A314E" w:rsidRDefault="005A314E">
            <w:pPr>
              <w:pStyle w:val="TAC"/>
              <w:keepNext w:val="0"/>
              <w:keepLines w:val="0"/>
              <w:rPr>
                <w:rFonts w:cs="Arial"/>
                <w:lang w:val="en-US"/>
              </w:rPr>
            </w:pPr>
            <w:r>
              <w:rPr>
                <w:rFonts w:cs="Arial"/>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10B4BC01" w14:textId="77777777" w:rsidR="005A314E" w:rsidRDefault="005A314E">
            <w:pPr>
              <w:pStyle w:val="TAC"/>
              <w:keepNext w:val="0"/>
              <w:keepLines w:val="0"/>
              <w:rPr>
                <w:rFonts w:cs="Arial"/>
                <w:lang w:val="en-US"/>
              </w:rPr>
            </w:pPr>
            <w:r>
              <w:rPr>
                <w:rFonts w:cs="Arial"/>
                <w:lang w:val="en-US"/>
              </w:rPr>
              <w:t>805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009D27F1" w14:textId="77777777" w:rsidR="005A314E" w:rsidRDefault="005A314E">
            <w:pPr>
              <w:pStyle w:val="TAC"/>
              <w:keepNext w:val="0"/>
              <w:keepLines w:val="0"/>
              <w:rPr>
                <w:rFonts w:cs="Arial"/>
                <w:lang w:val="en-US"/>
              </w:rPr>
            </w:pPr>
            <w:r>
              <w:rPr>
                <w:rFonts w:cs="Arial"/>
                <w:lang w:val="en-US"/>
              </w:rPr>
              <w:t>11.5</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2811F728" w14:textId="77777777" w:rsidR="005A314E" w:rsidRDefault="005A314E">
            <w:pPr>
              <w:pStyle w:val="TAC"/>
              <w:keepNext w:val="0"/>
              <w:keepLines w:val="0"/>
              <w:rPr>
                <w:rFonts w:cs="Arial"/>
                <w:lang w:val="en-US"/>
              </w:rPr>
            </w:pPr>
            <w:r>
              <w:rPr>
                <w:rFonts w:eastAsia="MS Mincho"/>
                <w:lang w:val="en-US"/>
              </w:rPr>
              <w:t>IMD4</w:t>
            </w:r>
          </w:p>
        </w:tc>
      </w:tr>
      <w:tr w:rsidR="005A314E" w14:paraId="4588A8D0" w14:textId="77777777" w:rsidTr="005A314E">
        <w:trPr>
          <w:jc w:val="center"/>
        </w:trPr>
        <w:tc>
          <w:tcPr>
            <w:tcW w:w="1132" w:type="pct"/>
            <w:tcBorders>
              <w:top w:val="single" w:sz="4" w:space="0" w:color="auto"/>
              <w:left w:val="single" w:sz="4" w:space="0" w:color="auto"/>
              <w:bottom w:val="nil"/>
              <w:right w:val="single" w:sz="4" w:space="0" w:color="auto"/>
            </w:tcBorders>
            <w:vAlign w:val="center"/>
            <w:hideMark/>
          </w:tcPr>
          <w:p w14:paraId="3F5CC1FB" w14:textId="77777777" w:rsidR="005A314E" w:rsidRDefault="005A314E">
            <w:pPr>
              <w:pStyle w:val="TAC"/>
              <w:keepNext w:val="0"/>
              <w:keepLines w:val="0"/>
              <w:rPr>
                <w:rFonts w:eastAsia="MS Mincho"/>
                <w:lang w:val="en-US"/>
              </w:rPr>
            </w:pPr>
            <w:r>
              <w:rPr>
                <w:rFonts w:cs="Arial"/>
                <w:lang w:val="en-US"/>
              </w:rPr>
              <w:t>DC_8-20_n3</w:t>
            </w:r>
          </w:p>
        </w:tc>
        <w:tc>
          <w:tcPr>
            <w:tcW w:w="410" w:type="pct"/>
            <w:tcBorders>
              <w:top w:val="single" w:sz="4" w:space="0" w:color="auto"/>
              <w:left w:val="single" w:sz="4" w:space="0" w:color="auto"/>
              <w:bottom w:val="single" w:sz="4" w:space="0" w:color="auto"/>
              <w:right w:val="single" w:sz="4" w:space="0" w:color="auto"/>
            </w:tcBorders>
            <w:vAlign w:val="center"/>
            <w:hideMark/>
          </w:tcPr>
          <w:p w14:paraId="648A7EAB" w14:textId="77777777" w:rsidR="005A314E" w:rsidRDefault="005A314E">
            <w:pPr>
              <w:pStyle w:val="TAC"/>
              <w:keepNext w:val="0"/>
              <w:keepLines w:val="0"/>
              <w:rPr>
                <w:rFonts w:eastAsia="MS Mincho"/>
                <w:lang w:val="en-US"/>
              </w:rPr>
            </w:pPr>
            <w:r>
              <w:rPr>
                <w:rFonts w:eastAsia="MS Mincho"/>
                <w:lang w:val="en-US"/>
              </w:rPr>
              <w:t>n3</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302A40B6" w14:textId="77777777" w:rsidR="005A314E" w:rsidRDefault="005A314E">
            <w:pPr>
              <w:pStyle w:val="TAC"/>
              <w:keepNext w:val="0"/>
              <w:keepLines w:val="0"/>
              <w:rPr>
                <w:rFonts w:eastAsia="Times New Roman" w:cs="Arial"/>
                <w:lang w:val="en-US"/>
              </w:rPr>
            </w:pPr>
            <w:r>
              <w:rPr>
                <w:rFonts w:cs="Arial"/>
                <w:lang w:val="en-US"/>
              </w:rPr>
              <w:t>1720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00150BE" w14:textId="77777777" w:rsidR="005A314E" w:rsidRDefault="005A314E">
            <w:pPr>
              <w:pStyle w:val="TAC"/>
              <w:keepNext w:val="0"/>
              <w:keepLines w:val="0"/>
              <w:rPr>
                <w:rFonts w:cs="Arial"/>
                <w:lang w:val="en-US"/>
              </w:rPr>
            </w:pPr>
            <w:r>
              <w:rPr>
                <w:rFonts w:cs="Arial"/>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2D8385EE" w14:textId="77777777" w:rsidR="005A314E" w:rsidRDefault="005A314E">
            <w:pPr>
              <w:pStyle w:val="TAC"/>
              <w:keepNext w:val="0"/>
              <w:keepLines w:val="0"/>
              <w:rPr>
                <w:rFonts w:cs="Arial"/>
                <w:lang w:val="en-US"/>
              </w:rPr>
            </w:pPr>
            <w:r>
              <w:rPr>
                <w:rFonts w:cs="Arial"/>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29B5CD6F" w14:textId="77777777" w:rsidR="005A314E" w:rsidRDefault="005A314E">
            <w:pPr>
              <w:pStyle w:val="TAC"/>
              <w:keepNext w:val="0"/>
              <w:keepLines w:val="0"/>
              <w:rPr>
                <w:rFonts w:cs="Arial"/>
                <w:lang w:val="en-US"/>
              </w:rPr>
            </w:pPr>
            <w:r>
              <w:rPr>
                <w:rFonts w:cs="Arial"/>
                <w:lang w:val="en-US"/>
              </w:rPr>
              <w:t>1815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3E96EA39" w14:textId="77777777" w:rsidR="005A314E" w:rsidRDefault="005A314E">
            <w:pPr>
              <w:pStyle w:val="TAC"/>
              <w:keepNext w:val="0"/>
              <w:keepLines w:val="0"/>
              <w:rPr>
                <w:rFonts w:cs="Arial"/>
                <w:lang w:val="en-US"/>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3EA470D0" w14:textId="77777777" w:rsidR="005A314E" w:rsidRDefault="005A314E">
            <w:pPr>
              <w:pStyle w:val="TAC"/>
              <w:keepNext w:val="0"/>
              <w:keepLines w:val="0"/>
              <w:rPr>
                <w:rFonts w:eastAsia="MS Mincho"/>
                <w:lang w:val="en-US"/>
              </w:rPr>
            </w:pPr>
            <w:r>
              <w:rPr>
                <w:rFonts w:eastAsia="MS Mincho"/>
                <w:lang w:val="en-US"/>
              </w:rPr>
              <w:t>N/A</w:t>
            </w:r>
          </w:p>
        </w:tc>
      </w:tr>
      <w:tr w:rsidR="005A314E" w14:paraId="0D02E01A" w14:textId="77777777" w:rsidTr="005A314E">
        <w:trPr>
          <w:jc w:val="center"/>
        </w:trPr>
        <w:tc>
          <w:tcPr>
            <w:tcW w:w="1132" w:type="pct"/>
            <w:tcBorders>
              <w:top w:val="nil"/>
              <w:left w:val="single" w:sz="4" w:space="0" w:color="auto"/>
              <w:bottom w:val="nil"/>
              <w:right w:val="single" w:sz="4" w:space="0" w:color="auto"/>
            </w:tcBorders>
            <w:vAlign w:val="center"/>
          </w:tcPr>
          <w:p w14:paraId="26C117D2"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8BB881D" w14:textId="77777777" w:rsidR="005A314E" w:rsidRDefault="005A314E">
            <w:pPr>
              <w:pStyle w:val="TAC"/>
              <w:keepNext w:val="0"/>
              <w:keepLines w:val="0"/>
              <w:rPr>
                <w:rFonts w:eastAsia="MS Mincho"/>
                <w:lang w:val="en-US"/>
              </w:rPr>
            </w:pPr>
            <w:r>
              <w:rPr>
                <w:rFonts w:eastAsia="MS Mincho"/>
                <w:lang w:val="en-US"/>
              </w:rPr>
              <w:t>8</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2D619C8C" w14:textId="77777777" w:rsidR="005A314E" w:rsidRDefault="005A314E">
            <w:pPr>
              <w:pStyle w:val="TAC"/>
              <w:keepNext w:val="0"/>
              <w:keepLines w:val="0"/>
              <w:rPr>
                <w:rFonts w:eastAsia="Times New Roman" w:cs="Arial"/>
                <w:lang w:val="en-US"/>
              </w:rPr>
            </w:pPr>
            <w:r>
              <w:rPr>
                <w:rFonts w:cs="Arial"/>
                <w:lang w:val="en-US"/>
              </w:rPr>
              <w:t>910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4BF82CD" w14:textId="77777777" w:rsidR="005A314E" w:rsidRDefault="005A314E">
            <w:pPr>
              <w:pStyle w:val="TAC"/>
              <w:keepNext w:val="0"/>
              <w:keepLines w:val="0"/>
              <w:rPr>
                <w:rFonts w:cs="Arial"/>
                <w:lang w:val="en-US"/>
              </w:rPr>
            </w:pPr>
            <w:r>
              <w:rPr>
                <w:rFonts w:cs="Arial"/>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1209A115" w14:textId="77777777" w:rsidR="005A314E" w:rsidRDefault="005A314E">
            <w:pPr>
              <w:pStyle w:val="TAC"/>
              <w:keepNext w:val="0"/>
              <w:keepLines w:val="0"/>
              <w:rPr>
                <w:rFonts w:cs="Arial"/>
                <w:lang w:val="en-US"/>
              </w:rPr>
            </w:pPr>
            <w:r>
              <w:rPr>
                <w:rFonts w:cs="Arial"/>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1675555C" w14:textId="77777777" w:rsidR="005A314E" w:rsidRDefault="005A314E">
            <w:pPr>
              <w:pStyle w:val="TAC"/>
              <w:keepNext w:val="0"/>
              <w:keepLines w:val="0"/>
              <w:rPr>
                <w:rFonts w:cs="Arial"/>
                <w:lang w:val="en-US"/>
              </w:rPr>
            </w:pPr>
            <w:r>
              <w:rPr>
                <w:rFonts w:cs="Arial"/>
                <w:lang w:val="en-US"/>
              </w:rPr>
              <w:t>955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2E585CC6" w14:textId="77777777" w:rsidR="005A314E" w:rsidRDefault="005A314E">
            <w:pPr>
              <w:pStyle w:val="TAC"/>
              <w:keepNext w:val="0"/>
              <w:keepLines w:val="0"/>
              <w:rPr>
                <w:rFonts w:cs="Arial"/>
                <w:lang w:val="en-US"/>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0EEBF42B" w14:textId="77777777" w:rsidR="005A314E" w:rsidRDefault="005A314E">
            <w:pPr>
              <w:pStyle w:val="TAC"/>
              <w:keepNext w:val="0"/>
              <w:keepLines w:val="0"/>
              <w:rPr>
                <w:rFonts w:eastAsia="MS Mincho"/>
                <w:lang w:val="en-US"/>
              </w:rPr>
            </w:pPr>
            <w:r>
              <w:rPr>
                <w:rFonts w:eastAsia="MS Mincho"/>
                <w:lang w:val="en-US"/>
              </w:rPr>
              <w:t>N/A</w:t>
            </w:r>
          </w:p>
        </w:tc>
      </w:tr>
      <w:tr w:rsidR="005A314E" w14:paraId="384A93D6" w14:textId="77777777" w:rsidTr="005A314E">
        <w:trPr>
          <w:jc w:val="center"/>
        </w:trPr>
        <w:tc>
          <w:tcPr>
            <w:tcW w:w="1132" w:type="pct"/>
            <w:tcBorders>
              <w:top w:val="nil"/>
              <w:left w:val="single" w:sz="4" w:space="0" w:color="auto"/>
              <w:bottom w:val="nil"/>
              <w:right w:val="single" w:sz="4" w:space="0" w:color="auto"/>
            </w:tcBorders>
            <w:vAlign w:val="center"/>
          </w:tcPr>
          <w:p w14:paraId="425C0E0D"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093E2EF" w14:textId="77777777" w:rsidR="005A314E" w:rsidRDefault="005A314E">
            <w:pPr>
              <w:pStyle w:val="TAC"/>
              <w:keepNext w:val="0"/>
              <w:keepLines w:val="0"/>
              <w:rPr>
                <w:rFonts w:eastAsia="MS Mincho"/>
                <w:lang w:val="en-US"/>
              </w:rPr>
            </w:pPr>
            <w:r>
              <w:rPr>
                <w:rFonts w:eastAsia="MS Mincho"/>
                <w:lang w:val="en-US"/>
              </w:rPr>
              <w:t>20</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2475DF57" w14:textId="77777777" w:rsidR="005A314E" w:rsidRDefault="005A314E">
            <w:pPr>
              <w:pStyle w:val="TAC"/>
              <w:keepNext w:val="0"/>
              <w:keepLines w:val="0"/>
              <w:rPr>
                <w:rFonts w:eastAsia="Times New Roman" w:cs="Arial"/>
                <w:lang w:val="en-US"/>
              </w:rPr>
            </w:pPr>
            <w:r>
              <w:rPr>
                <w:rFonts w:cs="Arial"/>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905D163" w14:textId="77777777" w:rsidR="005A314E" w:rsidRDefault="005A314E">
            <w:pPr>
              <w:pStyle w:val="TAC"/>
              <w:keepNext w:val="0"/>
              <w:keepLines w:val="0"/>
              <w:rPr>
                <w:rFonts w:cs="Arial"/>
                <w:lang w:val="en-US"/>
              </w:rPr>
            </w:pPr>
            <w:r>
              <w:rPr>
                <w:rFonts w:cs="Arial"/>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4F3EB96D" w14:textId="77777777" w:rsidR="005A314E" w:rsidRDefault="005A314E">
            <w:pPr>
              <w:pStyle w:val="TAC"/>
              <w:keepNext w:val="0"/>
              <w:keepLines w:val="0"/>
              <w:rPr>
                <w:rFonts w:cs="Arial"/>
                <w:lang w:val="en-US"/>
              </w:rPr>
            </w:pPr>
            <w:r>
              <w:rPr>
                <w:rFonts w:cs="Arial"/>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345C6B1B" w14:textId="77777777" w:rsidR="005A314E" w:rsidRDefault="005A314E">
            <w:pPr>
              <w:pStyle w:val="TAC"/>
              <w:keepNext w:val="0"/>
              <w:keepLines w:val="0"/>
              <w:rPr>
                <w:rFonts w:cs="Arial"/>
                <w:lang w:val="en-US"/>
              </w:rPr>
            </w:pPr>
            <w:r>
              <w:rPr>
                <w:rFonts w:cs="Arial"/>
                <w:lang w:val="en-US"/>
              </w:rPr>
              <w:t>810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5885C2D9" w14:textId="77777777" w:rsidR="005A314E" w:rsidRDefault="005A314E">
            <w:pPr>
              <w:pStyle w:val="TAC"/>
              <w:keepNext w:val="0"/>
              <w:keepLines w:val="0"/>
              <w:rPr>
                <w:rFonts w:cs="Arial"/>
                <w:lang w:val="en-US"/>
              </w:rPr>
            </w:pPr>
            <w:r>
              <w:rPr>
                <w:rFonts w:cs="Arial"/>
                <w:lang w:val="en-US"/>
              </w:rPr>
              <w:t>27</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1E90E915" w14:textId="77777777" w:rsidR="005A314E" w:rsidRDefault="005A314E">
            <w:pPr>
              <w:pStyle w:val="TAC"/>
              <w:keepNext w:val="0"/>
              <w:keepLines w:val="0"/>
              <w:rPr>
                <w:rFonts w:eastAsia="MS Mincho"/>
                <w:vertAlign w:val="superscript"/>
                <w:lang w:val="en-US"/>
              </w:rPr>
            </w:pPr>
            <w:r>
              <w:rPr>
                <w:rFonts w:eastAsia="MS Mincho"/>
                <w:lang w:val="en-US"/>
              </w:rPr>
              <w:t>IMD2</w:t>
            </w:r>
            <w:r>
              <w:rPr>
                <w:rFonts w:eastAsia="MS Mincho"/>
                <w:vertAlign w:val="superscript"/>
                <w:lang w:val="en-US"/>
              </w:rPr>
              <w:t>4</w:t>
            </w:r>
          </w:p>
        </w:tc>
      </w:tr>
      <w:tr w:rsidR="005A314E" w14:paraId="06C491BB" w14:textId="77777777" w:rsidTr="005A314E">
        <w:trPr>
          <w:jc w:val="center"/>
        </w:trPr>
        <w:tc>
          <w:tcPr>
            <w:tcW w:w="1132" w:type="pct"/>
            <w:tcBorders>
              <w:top w:val="nil"/>
              <w:left w:val="single" w:sz="4" w:space="0" w:color="auto"/>
              <w:bottom w:val="nil"/>
              <w:right w:val="single" w:sz="4" w:space="0" w:color="auto"/>
            </w:tcBorders>
            <w:vAlign w:val="center"/>
          </w:tcPr>
          <w:p w14:paraId="20163DFA"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054735E" w14:textId="77777777" w:rsidR="005A314E" w:rsidRDefault="005A314E">
            <w:pPr>
              <w:pStyle w:val="TAC"/>
              <w:keepNext w:val="0"/>
              <w:keepLines w:val="0"/>
              <w:rPr>
                <w:rFonts w:eastAsia="MS Mincho"/>
                <w:lang w:val="en-US"/>
              </w:rPr>
            </w:pPr>
            <w:r>
              <w:rPr>
                <w:rFonts w:eastAsia="MS Mincho"/>
                <w:lang w:val="en-US"/>
              </w:rPr>
              <w:t>n3</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12DAA4EF" w14:textId="77777777" w:rsidR="005A314E" w:rsidRDefault="005A314E">
            <w:pPr>
              <w:pStyle w:val="TAC"/>
              <w:keepNext w:val="0"/>
              <w:keepLines w:val="0"/>
              <w:rPr>
                <w:rFonts w:eastAsia="Times New Roman" w:cs="Arial"/>
                <w:lang w:val="en-US"/>
              </w:rPr>
            </w:pPr>
            <w:r>
              <w:rPr>
                <w:rFonts w:cs="Arial"/>
                <w:lang w:val="en-US"/>
              </w:rPr>
              <w:t>1770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8F618BF" w14:textId="77777777" w:rsidR="005A314E" w:rsidRDefault="005A314E">
            <w:pPr>
              <w:pStyle w:val="TAC"/>
              <w:keepNext w:val="0"/>
              <w:keepLines w:val="0"/>
              <w:rPr>
                <w:rFonts w:cs="Arial"/>
                <w:lang w:val="en-US"/>
              </w:rPr>
            </w:pPr>
            <w:r>
              <w:rPr>
                <w:rFonts w:cs="Arial"/>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442052DE" w14:textId="77777777" w:rsidR="005A314E" w:rsidRDefault="005A314E">
            <w:pPr>
              <w:pStyle w:val="TAC"/>
              <w:keepNext w:val="0"/>
              <w:keepLines w:val="0"/>
              <w:rPr>
                <w:rFonts w:cs="Arial"/>
                <w:lang w:val="en-US"/>
              </w:rPr>
            </w:pPr>
            <w:r>
              <w:rPr>
                <w:rFonts w:cs="Arial"/>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2717F5AD" w14:textId="77777777" w:rsidR="005A314E" w:rsidRDefault="005A314E">
            <w:pPr>
              <w:pStyle w:val="TAC"/>
              <w:keepNext w:val="0"/>
              <w:keepLines w:val="0"/>
              <w:rPr>
                <w:rFonts w:cs="Arial"/>
                <w:lang w:val="en-US"/>
              </w:rPr>
            </w:pPr>
            <w:r>
              <w:rPr>
                <w:rFonts w:cs="Arial"/>
                <w:lang w:val="en-US"/>
              </w:rPr>
              <w:t>1865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5D38BE52" w14:textId="77777777" w:rsidR="005A314E" w:rsidRDefault="005A314E">
            <w:pPr>
              <w:pStyle w:val="TAC"/>
              <w:keepNext w:val="0"/>
              <w:keepLines w:val="0"/>
              <w:rPr>
                <w:rFonts w:cs="Arial"/>
                <w:lang w:val="en-US"/>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64EA2CC6" w14:textId="77777777" w:rsidR="005A314E" w:rsidRDefault="005A314E">
            <w:pPr>
              <w:pStyle w:val="TAC"/>
              <w:keepNext w:val="0"/>
              <w:keepLines w:val="0"/>
              <w:rPr>
                <w:rFonts w:eastAsia="MS Mincho"/>
                <w:lang w:val="en-US"/>
              </w:rPr>
            </w:pPr>
            <w:r>
              <w:rPr>
                <w:rFonts w:eastAsia="MS Mincho"/>
                <w:lang w:val="en-US"/>
              </w:rPr>
              <w:t>N/A</w:t>
            </w:r>
          </w:p>
        </w:tc>
      </w:tr>
      <w:tr w:rsidR="005A314E" w14:paraId="4336CB21" w14:textId="77777777" w:rsidTr="005A314E">
        <w:trPr>
          <w:jc w:val="center"/>
        </w:trPr>
        <w:tc>
          <w:tcPr>
            <w:tcW w:w="1132" w:type="pct"/>
            <w:tcBorders>
              <w:top w:val="nil"/>
              <w:left w:val="single" w:sz="4" w:space="0" w:color="auto"/>
              <w:bottom w:val="nil"/>
              <w:right w:val="single" w:sz="4" w:space="0" w:color="auto"/>
            </w:tcBorders>
            <w:vAlign w:val="center"/>
          </w:tcPr>
          <w:p w14:paraId="3E1778B1"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57DFC43" w14:textId="77777777" w:rsidR="005A314E" w:rsidRDefault="005A314E">
            <w:pPr>
              <w:pStyle w:val="TAC"/>
              <w:keepNext w:val="0"/>
              <w:keepLines w:val="0"/>
              <w:rPr>
                <w:rFonts w:eastAsia="MS Mincho"/>
                <w:lang w:val="en-US"/>
              </w:rPr>
            </w:pPr>
            <w:r>
              <w:rPr>
                <w:rFonts w:eastAsia="MS Mincho"/>
                <w:lang w:val="en-US"/>
              </w:rPr>
              <w:t>8</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6D4367A2" w14:textId="77777777" w:rsidR="005A314E" w:rsidRDefault="005A314E">
            <w:pPr>
              <w:pStyle w:val="TAC"/>
              <w:keepNext w:val="0"/>
              <w:keepLines w:val="0"/>
              <w:rPr>
                <w:rFonts w:eastAsia="Times New Roman" w:cs="Arial"/>
                <w:lang w:val="en-US"/>
              </w:rPr>
            </w:pPr>
            <w:r>
              <w:rPr>
                <w:rFonts w:cs="Arial"/>
                <w:lang w:val="en-US"/>
              </w:rPr>
              <w:t>890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DEBB520" w14:textId="77777777" w:rsidR="005A314E" w:rsidRDefault="005A314E">
            <w:pPr>
              <w:pStyle w:val="TAC"/>
              <w:keepNext w:val="0"/>
              <w:keepLines w:val="0"/>
              <w:rPr>
                <w:rFonts w:cs="Arial"/>
                <w:lang w:val="en-US"/>
              </w:rPr>
            </w:pPr>
            <w:r>
              <w:rPr>
                <w:rFonts w:cs="Arial"/>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66906F74" w14:textId="77777777" w:rsidR="005A314E" w:rsidRDefault="005A314E">
            <w:pPr>
              <w:pStyle w:val="TAC"/>
              <w:keepNext w:val="0"/>
              <w:keepLines w:val="0"/>
              <w:rPr>
                <w:rFonts w:cs="Arial"/>
                <w:lang w:val="en-US"/>
              </w:rPr>
            </w:pPr>
            <w:r>
              <w:rPr>
                <w:rFonts w:cs="Arial"/>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4E10A562" w14:textId="77777777" w:rsidR="005A314E" w:rsidRDefault="005A314E">
            <w:pPr>
              <w:pStyle w:val="TAC"/>
              <w:keepNext w:val="0"/>
              <w:keepLines w:val="0"/>
              <w:rPr>
                <w:rFonts w:cs="Arial"/>
                <w:lang w:val="en-US"/>
              </w:rPr>
            </w:pPr>
            <w:r>
              <w:rPr>
                <w:rFonts w:cs="Arial"/>
                <w:lang w:val="en-US"/>
              </w:rPr>
              <w:t>930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6FA57E2F" w14:textId="77777777" w:rsidR="005A314E" w:rsidRDefault="005A314E">
            <w:pPr>
              <w:pStyle w:val="TAC"/>
              <w:keepNext w:val="0"/>
              <w:keepLines w:val="0"/>
              <w:rPr>
                <w:rFonts w:cs="Arial"/>
                <w:lang w:val="en-US"/>
              </w:rPr>
            </w:pPr>
            <w:r>
              <w:rPr>
                <w:rFonts w:cs="Arial"/>
                <w:lang w:val="en-US"/>
              </w:rPr>
              <w:t>27</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3AE6CC42" w14:textId="77777777" w:rsidR="005A314E" w:rsidRDefault="005A314E">
            <w:pPr>
              <w:pStyle w:val="TAC"/>
              <w:keepNext w:val="0"/>
              <w:keepLines w:val="0"/>
              <w:rPr>
                <w:rFonts w:eastAsia="MS Mincho"/>
                <w:vertAlign w:val="superscript"/>
                <w:lang w:val="en-US"/>
              </w:rPr>
            </w:pPr>
            <w:r>
              <w:rPr>
                <w:rFonts w:eastAsia="MS Mincho"/>
                <w:lang w:val="en-US"/>
              </w:rPr>
              <w:t>IMD2</w:t>
            </w:r>
            <w:r>
              <w:rPr>
                <w:rFonts w:eastAsia="MS Mincho"/>
                <w:vertAlign w:val="superscript"/>
                <w:lang w:val="en-US"/>
              </w:rPr>
              <w:t>4</w:t>
            </w:r>
          </w:p>
        </w:tc>
      </w:tr>
      <w:tr w:rsidR="005A314E" w14:paraId="5EAD3A8B" w14:textId="77777777" w:rsidTr="005A314E">
        <w:trPr>
          <w:jc w:val="center"/>
        </w:trPr>
        <w:tc>
          <w:tcPr>
            <w:tcW w:w="1132" w:type="pct"/>
            <w:tcBorders>
              <w:top w:val="nil"/>
              <w:left w:val="single" w:sz="4" w:space="0" w:color="auto"/>
              <w:bottom w:val="single" w:sz="4" w:space="0" w:color="auto"/>
              <w:right w:val="single" w:sz="4" w:space="0" w:color="auto"/>
            </w:tcBorders>
            <w:vAlign w:val="center"/>
          </w:tcPr>
          <w:p w14:paraId="281B91F3"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4BACC67" w14:textId="77777777" w:rsidR="005A314E" w:rsidRDefault="005A314E">
            <w:pPr>
              <w:pStyle w:val="TAC"/>
              <w:keepNext w:val="0"/>
              <w:keepLines w:val="0"/>
              <w:rPr>
                <w:rFonts w:eastAsia="MS Mincho"/>
                <w:lang w:val="en-US"/>
              </w:rPr>
            </w:pPr>
            <w:r>
              <w:rPr>
                <w:rFonts w:eastAsia="MS Mincho"/>
                <w:lang w:val="en-US"/>
              </w:rPr>
              <w:t>20</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4D405CF1" w14:textId="77777777" w:rsidR="005A314E" w:rsidRDefault="005A314E">
            <w:pPr>
              <w:pStyle w:val="TAC"/>
              <w:keepNext w:val="0"/>
              <w:keepLines w:val="0"/>
              <w:rPr>
                <w:rFonts w:eastAsia="Times New Roman" w:cs="Arial"/>
                <w:lang w:val="en-US"/>
              </w:rPr>
            </w:pPr>
            <w:r>
              <w:rPr>
                <w:rFonts w:cs="Arial"/>
                <w:lang w:val="en-US"/>
              </w:rPr>
              <w:t>840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93A5501" w14:textId="77777777" w:rsidR="005A314E" w:rsidRDefault="005A314E">
            <w:pPr>
              <w:pStyle w:val="TAC"/>
              <w:keepNext w:val="0"/>
              <w:keepLines w:val="0"/>
              <w:rPr>
                <w:rFonts w:cs="Arial"/>
                <w:lang w:val="en-US"/>
              </w:rPr>
            </w:pPr>
            <w:r>
              <w:rPr>
                <w:rFonts w:cs="Arial"/>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0DDBDDD5" w14:textId="77777777" w:rsidR="005A314E" w:rsidRDefault="005A314E">
            <w:pPr>
              <w:pStyle w:val="TAC"/>
              <w:keepNext w:val="0"/>
              <w:keepLines w:val="0"/>
              <w:rPr>
                <w:rFonts w:cs="Arial"/>
                <w:lang w:val="en-US"/>
              </w:rPr>
            </w:pPr>
            <w:r>
              <w:rPr>
                <w:rFonts w:cs="Arial"/>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46D9FF62" w14:textId="77777777" w:rsidR="005A314E" w:rsidRDefault="005A314E">
            <w:pPr>
              <w:pStyle w:val="TAC"/>
              <w:keepNext w:val="0"/>
              <w:keepLines w:val="0"/>
              <w:rPr>
                <w:rFonts w:cs="Arial"/>
                <w:lang w:val="en-US"/>
              </w:rPr>
            </w:pPr>
            <w:r>
              <w:rPr>
                <w:rFonts w:cs="Arial"/>
                <w:lang w:val="en-US"/>
              </w:rPr>
              <w:t>799</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342725A0" w14:textId="77777777" w:rsidR="005A314E" w:rsidRDefault="005A314E">
            <w:pPr>
              <w:pStyle w:val="TAC"/>
              <w:keepNext w:val="0"/>
              <w:keepLines w:val="0"/>
              <w:rPr>
                <w:rFonts w:cs="Arial"/>
                <w:lang w:val="en-US"/>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5CDB287D" w14:textId="77777777" w:rsidR="005A314E" w:rsidRDefault="005A314E">
            <w:pPr>
              <w:pStyle w:val="TAC"/>
              <w:keepNext w:val="0"/>
              <w:keepLines w:val="0"/>
              <w:rPr>
                <w:rFonts w:eastAsia="MS Mincho"/>
                <w:lang w:val="en-US"/>
              </w:rPr>
            </w:pPr>
            <w:r>
              <w:rPr>
                <w:rFonts w:eastAsia="MS Mincho"/>
                <w:lang w:val="en-US"/>
              </w:rPr>
              <w:t>N/A</w:t>
            </w:r>
          </w:p>
        </w:tc>
      </w:tr>
      <w:tr w:rsidR="005A314E" w14:paraId="3777CE20" w14:textId="77777777" w:rsidTr="005A314E">
        <w:trPr>
          <w:jc w:val="center"/>
        </w:trPr>
        <w:tc>
          <w:tcPr>
            <w:tcW w:w="1132" w:type="pct"/>
            <w:tcBorders>
              <w:top w:val="single" w:sz="4" w:space="0" w:color="auto"/>
              <w:left w:val="single" w:sz="4" w:space="0" w:color="auto"/>
              <w:bottom w:val="nil"/>
              <w:right w:val="single" w:sz="4" w:space="0" w:color="auto"/>
            </w:tcBorders>
            <w:vAlign w:val="center"/>
            <w:hideMark/>
          </w:tcPr>
          <w:p w14:paraId="36ABDF5B" w14:textId="77777777" w:rsidR="005A314E" w:rsidRDefault="005A314E">
            <w:pPr>
              <w:pStyle w:val="TAC"/>
              <w:keepNext w:val="0"/>
              <w:keepLines w:val="0"/>
              <w:rPr>
                <w:rFonts w:eastAsia="MS Mincho"/>
                <w:lang w:val="en-US"/>
              </w:rPr>
            </w:pPr>
            <w:r>
              <w:rPr>
                <w:lang w:val="en-US"/>
              </w:rPr>
              <w:t>DC_8A-20A_n28A</w:t>
            </w:r>
          </w:p>
        </w:tc>
        <w:tc>
          <w:tcPr>
            <w:tcW w:w="410" w:type="pct"/>
            <w:tcBorders>
              <w:top w:val="single" w:sz="4" w:space="0" w:color="auto"/>
              <w:left w:val="single" w:sz="4" w:space="0" w:color="auto"/>
              <w:bottom w:val="single" w:sz="4" w:space="0" w:color="auto"/>
              <w:right w:val="single" w:sz="4" w:space="0" w:color="auto"/>
            </w:tcBorders>
            <w:vAlign w:val="center"/>
            <w:hideMark/>
          </w:tcPr>
          <w:p w14:paraId="7AA47F5F" w14:textId="77777777" w:rsidR="005A314E" w:rsidRDefault="005A314E">
            <w:pPr>
              <w:pStyle w:val="TAC"/>
              <w:keepNext w:val="0"/>
              <w:keepLines w:val="0"/>
              <w:rPr>
                <w:rFonts w:eastAsia="MS Mincho"/>
                <w:lang w:val="en-US"/>
              </w:rPr>
            </w:pPr>
            <w:r>
              <w:rPr>
                <w:kern w:val="2"/>
                <w:lang w:val="en-US" w:eastAsia="zh-CN"/>
              </w:rPr>
              <w:t>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13B74D23" w14:textId="77777777" w:rsidR="005A314E" w:rsidRDefault="005A314E">
            <w:pPr>
              <w:pStyle w:val="TAC"/>
              <w:keepNext w:val="0"/>
              <w:keepLines w:val="0"/>
              <w:rPr>
                <w:rFonts w:eastAsia="Times New Roman"/>
                <w:lang w:val="en-US"/>
              </w:rPr>
            </w:pPr>
            <w:r>
              <w:rPr>
                <w:kern w:val="2"/>
                <w:lang w:val="en-US"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A16E14C" w14:textId="77777777" w:rsidR="005A314E" w:rsidRDefault="005A314E">
            <w:pPr>
              <w:pStyle w:val="TAC"/>
              <w:keepNext w:val="0"/>
              <w:keepLines w:val="0"/>
              <w:rPr>
                <w:lang w:val="en-US"/>
              </w:rPr>
            </w:pPr>
            <w:r>
              <w:rPr>
                <w:kern w:val="2"/>
                <w:lang w:val="en-US"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ACE198B" w14:textId="77777777" w:rsidR="005A314E" w:rsidRDefault="005A314E">
            <w:pPr>
              <w:pStyle w:val="TAC"/>
              <w:keepNext w:val="0"/>
              <w:keepLines w:val="0"/>
              <w:rPr>
                <w:lang w:val="en-US"/>
              </w:rPr>
            </w:pPr>
            <w:r>
              <w:rPr>
                <w:kern w:val="2"/>
                <w:lang w:val="en-US" w:eastAsia="zh-CN"/>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FB6C9EE" w14:textId="77777777" w:rsidR="005A314E" w:rsidRDefault="005A314E">
            <w:pPr>
              <w:pStyle w:val="TAC"/>
              <w:keepNext w:val="0"/>
              <w:keepLines w:val="0"/>
              <w:rPr>
                <w:lang w:val="en-US"/>
              </w:rPr>
            </w:pPr>
            <w:r>
              <w:rPr>
                <w:kern w:val="2"/>
                <w:lang w:val="en-US" w:eastAsia="zh-CN"/>
              </w:rPr>
              <w:t>946</w:t>
            </w:r>
          </w:p>
        </w:tc>
        <w:tc>
          <w:tcPr>
            <w:tcW w:w="357" w:type="pct"/>
            <w:gridSpan w:val="2"/>
            <w:tcBorders>
              <w:top w:val="single" w:sz="4" w:space="0" w:color="auto"/>
              <w:left w:val="single" w:sz="4" w:space="0" w:color="auto"/>
              <w:bottom w:val="single" w:sz="4" w:space="0" w:color="auto"/>
              <w:right w:val="single" w:sz="4" w:space="0" w:color="auto"/>
            </w:tcBorders>
            <w:hideMark/>
          </w:tcPr>
          <w:p w14:paraId="126D8089" w14:textId="77777777" w:rsidR="005A314E" w:rsidRDefault="005A314E">
            <w:pPr>
              <w:pStyle w:val="TAC"/>
              <w:keepNext w:val="0"/>
              <w:keepLines w:val="0"/>
              <w:rPr>
                <w:lang w:val="en-US"/>
              </w:rPr>
            </w:pPr>
            <w:r>
              <w:rPr>
                <w:rFonts w:eastAsia="MS Mincho"/>
                <w:lang w:val="en-US"/>
              </w:rPr>
              <w:t>[23.5]</w:t>
            </w:r>
          </w:p>
        </w:tc>
        <w:tc>
          <w:tcPr>
            <w:tcW w:w="607" w:type="pct"/>
            <w:gridSpan w:val="3"/>
            <w:tcBorders>
              <w:top w:val="single" w:sz="4" w:space="0" w:color="auto"/>
              <w:left w:val="single" w:sz="4" w:space="0" w:color="auto"/>
              <w:bottom w:val="single" w:sz="4" w:space="0" w:color="auto"/>
              <w:right w:val="single" w:sz="4" w:space="0" w:color="auto"/>
            </w:tcBorders>
            <w:hideMark/>
          </w:tcPr>
          <w:p w14:paraId="0DE8CFC7" w14:textId="77777777" w:rsidR="005A314E" w:rsidRDefault="005A314E">
            <w:pPr>
              <w:pStyle w:val="TAC"/>
              <w:keepNext w:val="0"/>
              <w:keepLines w:val="0"/>
              <w:rPr>
                <w:rFonts w:eastAsia="MS Mincho"/>
                <w:lang w:val="en-US"/>
              </w:rPr>
            </w:pPr>
            <w:r>
              <w:rPr>
                <w:rFonts w:eastAsia="MS Mincho"/>
                <w:lang w:val="en-US"/>
              </w:rPr>
              <w:t>IMD3</w:t>
            </w:r>
          </w:p>
        </w:tc>
      </w:tr>
      <w:tr w:rsidR="005A314E" w14:paraId="2632285C" w14:textId="77777777" w:rsidTr="005A314E">
        <w:trPr>
          <w:jc w:val="center"/>
        </w:trPr>
        <w:tc>
          <w:tcPr>
            <w:tcW w:w="1132" w:type="pct"/>
            <w:tcBorders>
              <w:top w:val="nil"/>
              <w:left w:val="single" w:sz="4" w:space="0" w:color="auto"/>
              <w:bottom w:val="nil"/>
              <w:right w:val="single" w:sz="4" w:space="0" w:color="auto"/>
            </w:tcBorders>
            <w:vAlign w:val="center"/>
          </w:tcPr>
          <w:p w14:paraId="0A2B6A62"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E9CF364" w14:textId="77777777" w:rsidR="005A314E" w:rsidRDefault="005A314E">
            <w:pPr>
              <w:pStyle w:val="TAC"/>
              <w:keepNext w:val="0"/>
              <w:keepLines w:val="0"/>
              <w:rPr>
                <w:rFonts w:eastAsia="MS Mincho"/>
                <w:lang w:val="en-US"/>
              </w:rPr>
            </w:pPr>
            <w:r>
              <w:rPr>
                <w:kern w:val="2"/>
                <w:lang w:val="en-US" w:eastAsia="zh-CN"/>
              </w:rPr>
              <w:t>20</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2632093D" w14:textId="77777777" w:rsidR="005A314E" w:rsidRDefault="005A314E">
            <w:pPr>
              <w:pStyle w:val="TAC"/>
              <w:keepNext w:val="0"/>
              <w:keepLines w:val="0"/>
              <w:rPr>
                <w:rFonts w:eastAsia="Times New Roman"/>
                <w:lang w:val="en-US"/>
              </w:rPr>
            </w:pPr>
            <w:r>
              <w:rPr>
                <w:kern w:val="2"/>
                <w:lang w:val="en-US" w:eastAsia="zh-CN"/>
              </w:rPr>
              <w:t>837</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8992EB1" w14:textId="77777777" w:rsidR="005A314E" w:rsidRDefault="005A314E">
            <w:pPr>
              <w:pStyle w:val="TAC"/>
              <w:keepNext w:val="0"/>
              <w:keepLines w:val="0"/>
              <w:rPr>
                <w:lang w:val="en-US"/>
              </w:rPr>
            </w:pPr>
            <w:r>
              <w:rPr>
                <w:kern w:val="2"/>
                <w:lang w:val="en-US"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7A12BB8" w14:textId="77777777" w:rsidR="005A314E" w:rsidRDefault="005A314E">
            <w:pPr>
              <w:pStyle w:val="TAC"/>
              <w:keepNext w:val="0"/>
              <w:keepLines w:val="0"/>
              <w:rPr>
                <w:lang w:val="en-US"/>
              </w:rPr>
            </w:pPr>
            <w:r>
              <w:rPr>
                <w:kern w:val="2"/>
                <w:lang w:val="en-US"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D170F81" w14:textId="77777777" w:rsidR="005A314E" w:rsidRDefault="005A314E">
            <w:pPr>
              <w:pStyle w:val="TAC"/>
              <w:keepNext w:val="0"/>
              <w:keepLines w:val="0"/>
              <w:rPr>
                <w:lang w:val="en-US"/>
              </w:rPr>
            </w:pPr>
            <w:r>
              <w:rPr>
                <w:kern w:val="2"/>
                <w:lang w:val="en-US" w:eastAsia="zh-CN"/>
              </w:rPr>
              <w:t>796</w:t>
            </w:r>
          </w:p>
        </w:tc>
        <w:tc>
          <w:tcPr>
            <w:tcW w:w="357" w:type="pct"/>
            <w:gridSpan w:val="2"/>
            <w:tcBorders>
              <w:top w:val="single" w:sz="4" w:space="0" w:color="auto"/>
              <w:left w:val="single" w:sz="4" w:space="0" w:color="auto"/>
              <w:bottom w:val="single" w:sz="4" w:space="0" w:color="auto"/>
              <w:right w:val="single" w:sz="4" w:space="0" w:color="auto"/>
            </w:tcBorders>
            <w:hideMark/>
          </w:tcPr>
          <w:p w14:paraId="58BAA3A6" w14:textId="77777777" w:rsidR="005A314E" w:rsidRDefault="005A314E">
            <w:pPr>
              <w:pStyle w:val="TAC"/>
              <w:keepNext w:val="0"/>
              <w:keepLines w:val="0"/>
              <w:rPr>
                <w:lang w:val="en-US"/>
              </w:rPr>
            </w:pPr>
            <w:r>
              <w:rPr>
                <w:rFonts w:eastAsia="MS Mincho"/>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0B2504B4" w14:textId="77777777" w:rsidR="005A314E" w:rsidRDefault="005A314E">
            <w:pPr>
              <w:pStyle w:val="TAC"/>
              <w:keepNext w:val="0"/>
              <w:keepLines w:val="0"/>
              <w:rPr>
                <w:rFonts w:eastAsia="MS Mincho"/>
                <w:lang w:val="en-US"/>
              </w:rPr>
            </w:pPr>
            <w:r>
              <w:rPr>
                <w:rFonts w:eastAsia="MS Mincho"/>
                <w:lang w:val="en-US"/>
              </w:rPr>
              <w:t>N/A</w:t>
            </w:r>
          </w:p>
        </w:tc>
      </w:tr>
      <w:tr w:rsidR="005A314E" w14:paraId="04A98ADE" w14:textId="77777777" w:rsidTr="005A314E">
        <w:trPr>
          <w:jc w:val="center"/>
        </w:trPr>
        <w:tc>
          <w:tcPr>
            <w:tcW w:w="1132" w:type="pct"/>
            <w:tcBorders>
              <w:top w:val="nil"/>
              <w:left w:val="single" w:sz="4" w:space="0" w:color="auto"/>
              <w:bottom w:val="single" w:sz="4" w:space="0" w:color="auto"/>
              <w:right w:val="single" w:sz="4" w:space="0" w:color="auto"/>
            </w:tcBorders>
            <w:vAlign w:val="center"/>
          </w:tcPr>
          <w:p w14:paraId="6D432963"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4979E3F" w14:textId="77777777" w:rsidR="005A314E" w:rsidRDefault="005A314E">
            <w:pPr>
              <w:pStyle w:val="TAC"/>
              <w:keepNext w:val="0"/>
              <w:keepLines w:val="0"/>
              <w:rPr>
                <w:rFonts w:eastAsia="MS Mincho"/>
                <w:lang w:val="en-US"/>
              </w:rPr>
            </w:pPr>
            <w:r>
              <w:rPr>
                <w:kern w:val="2"/>
                <w:lang w:val="en-US" w:eastAsia="zh-CN"/>
              </w:rPr>
              <w:t>n28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079EA44B" w14:textId="77777777" w:rsidR="005A314E" w:rsidRDefault="005A314E">
            <w:pPr>
              <w:pStyle w:val="TAC"/>
              <w:keepNext w:val="0"/>
              <w:keepLines w:val="0"/>
              <w:rPr>
                <w:rFonts w:eastAsia="Times New Roman"/>
                <w:lang w:val="en-US"/>
              </w:rPr>
            </w:pPr>
            <w:r>
              <w:rPr>
                <w:kern w:val="2"/>
                <w:lang w:val="en-US" w:eastAsia="zh-CN"/>
              </w:rPr>
              <w:t>728</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C1176B5" w14:textId="77777777" w:rsidR="005A314E" w:rsidRDefault="005A314E">
            <w:pPr>
              <w:pStyle w:val="TAC"/>
              <w:keepNext w:val="0"/>
              <w:keepLines w:val="0"/>
              <w:rPr>
                <w:lang w:val="en-US"/>
              </w:rPr>
            </w:pPr>
            <w:r>
              <w:rPr>
                <w:kern w:val="2"/>
                <w:lang w:val="en-US"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503F70F" w14:textId="77777777" w:rsidR="005A314E" w:rsidRDefault="005A314E">
            <w:pPr>
              <w:pStyle w:val="TAC"/>
              <w:keepNext w:val="0"/>
              <w:keepLines w:val="0"/>
              <w:rPr>
                <w:lang w:val="en-US"/>
              </w:rPr>
            </w:pPr>
            <w:r>
              <w:rPr>
                <w:kern w:val="2"/>
                <w:lang w:val="en-US"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429FDA6" w14:textId="77777777" w:rsidR="005A314E" w:rsidRDefault="005A314E">
            <w:pPr>
              <w:pStyle w:val="TAC"/>
              <w:keepNext w:val="0"/>
              <w:keepLines w:val="0"/>
              <w:rPr>
                <w:lang w:val="en-US"/>
              </w:rPr>
            </w:pPr>
            <w:r>
              <w:rPr>
                <w:kern w:val="2"/>
                <w:lang w:val="en-US" w:eastAsia="zh-CN"/>
              </w:rPr>
              <w:t>773</w:t>
            </w:r>
          </w:p>
        </w:tc>
        <w:tc>
          <w:tcPr>
            <w:tcW w:w="357" w:type="pct"/>
            <w:gridSpan w:val="2"/>
            <w:tcBorders>
              <w:top w:val="single" w:sz="4" w:space="0" w:color="auto"/>
              <w:left w:val="single" w:sz="4" w:space="0" w:color="auto"/>
              <w:bottom w:val="single" w:sz="4" w:space="0" w:color="auto"/>
              <w:right w:val="single" w:sz="4" w:space="0" w:color="auto"/>
            </w:tcBorders>
            <w:hideMark/>
          </w:tcPr>
          <w:p w14:paraId="49F4A53E" w14:textId="77777777" w:rsidR="005A314E" w:rsidRDefault="005A314E">
            <w:pPr>
              <w:pStyle w:val="TAC"/>
              <w:keepNext w:val="0"/>
              <w:keepLines w:val="0"/>
              <w:rPr>
                <w:lang w:val="en-US"/>
              </w:rPr>
            </w:pPr>
            <w:r>
              <w:rPr>
                <w:rFonts w:eastAsia="MS Mincho"/>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4974107E" w14:textId="77777777" w:rsidR="005A314E" w:rsidRDefault="005A314E">
            <w:pPr>
              <w:pStyle w:val="TAC"/>
              <w:keepNext w:val="0"/>
              <w:keepLines w:val="0"/>
              <w:rPr>
                <w:rFonts w:eastAsia="MS Mincho"/>
                <w:lang w:val="en-US"/>
              </w:rPr>
            </w:pPr>
            <w:r>
              <w:rPr>
                <w:rFonts w:eastAsia="MS Mincho"/>
                <w:lang w:val="en-US"/>
              </w:rPr>
              <w:t>N/A</w:t>
            </w:r>
          </w:p>
        </w:tc>
      </w:tr>
      <w:tr w:rsidR="005A314E" w14:paraId="5ECA7BBC" w14:textId="77777777" w:rsidTr="005A314E">
        <w:trPr>
          <w:jc w:val="center"/>
        </w:trPr>
        <w:tc>
          <w:tcPr>
            <w:tcW w:w="1132" w:type="pct"/>
            <w:tcBorders>
              <w:top w:val="single" w:sz="4" w:space="0" w:color="auto"/>
              <w:left w:val="single" w:sz="4" w:space="0" w:color="auto"/>
              <w:bottom w:val="nil"/>
              <w:right w:val="single" w:sz="4" w:space="0" w:color="auto"/>
            </w:tcBorders>
            <w:hideMark/>
          </w:tcPr>
          <w:p w14:paraId="774118FF" w14:textId="77777777" w:rsidR="005A314E" w:rsidRDefault="005A314E">
            <w:pPr>
              <w:pStyle w:val="TAC"/>
              <w:keepLines w:val="0"/>
              <w:rPr>
                <w:rFonts w:eastAsia="MS Mincho"/>
                <w:lang w:val="en-US"/>
              </w:rPr>
            </w:pPr>
            <w:r>
              <w:rPr>
                <w:lang w:val="en-US"/>
              </w:rPr>
              <w:lastRenderedPageBreak/>
              <w:t>DC_8A-20A_n78A</w:t>
            </w:r>
          </w:p>
        </w:tc>
        <w:tc>
          <w:tcPr>
            <w:tcW w:w="410" w:type="pct"/>
            <w:tcBorders>
              <w:top w:val="single" w:sz="4" w:space="0" w:color="auto"/>
              <w:left w:val="single" w:sz="4" w:space="0" w:color="auto"/>
              <w:bottom w:val="single" w:sz="4" w:space="0" w:color="auto"/>
              <w:right w:val="single" w:sz="4" w:space="0" w:color="auto"/>
            </w:tcBorders>
            <w:hideMark/>
          </w:tcPr>
          <w:p w14:paraId="1768F13D" w14:textId="77777777" w:rsidR="005A314E" w:rsidRDefault="005A314E">
            <w:pPr>
              <w:pStyle w:val="TAC"/>
              <w:keepLines w:val="0"/>
              <w:rPr>
                <w:rFonts w:eastAsia="Times New Roman"/>
                <w:lang w:val="en-US" w:eastAsia="ja-JP"/>
              </w:rPr>
            </w:pPr>
            <w:r>
              <w:rPr>
                <w:rFonts w:eastAsia="MS Mincho"/>
                <w:lang w:val="en-US"/>
              </w:rPr>
              <w:t>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2FFB7BB7" w14:textId="77777777" w:rsidR="005A314E" w:rsidRDefault="005A314E">
            <w:pPr>
              <w:pStyle w:val="TAC"/>
              <w:keepLines w:val="0"/>
              <w:rPr>
                <w:lang w:val="en-US"/>
              </w:rPr>
            </w:pPr>
            <w:r>
              <w:rPr>
                <w:lang w:val="en-US"/>
              </w:rPr>
              <w:t>890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DC5EB0E" w14:textId="77777777" w:rsidR="005A314E" w:rsidRDefault="005A314E">
            <w:pPr>
              <w:pStyle w:val="TAC"/>
              <w:keepLines w:val="0"/>
              <w:rPr>
                <w:lang w:val="en-US"/>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CD74E2F" w14:textId="77777777" w:rsidR="005A314E" w:rsidRDefault="005A314E">
            <w:pPr>
              <w:pStyle w:val="TAC"/>
              <w:keepLines w:val="0"/>
              <w:rPr>
                <w:lang w:val="en-US"/>
              </w:rPr>
            </w:pPr>
            <w:r>
              <w:rPr>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ADF093D" w14:textId="77777777" w:rsidR="005A314E" w:rsidRDefault="005A314E">
            <w:pPr>
              <w:pStyle w:val="TAC"/>
              <w:keepLines w:val="0"/>
              <w:rPr>
                <w:lang w:val="en-US"/>
              </w:rPr>
            </w:pPr>
            <w:r>
              <w:rPr>
                <w:rFonts w:eastAsia="MS Mincho"/>
                <w:lang w:val="en-US"/>
              </w:rPr>
              <w:t>935</w:t>
            </w:r>
          </w:p>
        </w:tc>
        <w:tc>
          <w:tcPr>
            <w:tcW w:w="357" w:type="pct"/>
            <w:gridSpan w:val="2"/>
            <w:tcBorders>
              <w:top w:val="single" w:sz="4" w:space="0" w:color="auto"/>
              <w:left w:val="single" w:sz="4" w:space="0" w:color="auto"/>
              <w:bottom w:val="single" w:sz="4" w:space="0" w:color="auto"/>
              <w:right w:val="single" w:sz="4" w:space="0" w:color="auto"/>
            </w:tcBorders>
            <w:hideMark/>
          </w:tcPr>
          <w:p w14:paraId="19722A6D" w14:textId="77777777" w:rsidR="005A314E" w:rsidRDefault="005A314E">
            <w:pPr>
              <w:pStyle w:val="TAC"/>
              <w:keepLines w:val="0"/>
              <w:rPr>
                <w:lang w:val="en-US"/>
              </w:rPr>
            </w:pPr>
            <w:r>
              <w:rPr>
                <w:rFonts w:eastAsia="MS Mincho"/>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4BD25317" w14:textId="77777777" w:rsidR="005A314E" w:rsidRDefault="005A314E">
            <w:pPr>
              <w:pStyle w:val="TAC"/>
              <w:keepLines w:val="0"/>
              <w:rPr>
                <w:lang w:val="en-US"/>
              </w:rPr>
            </w:pPr>
            <w:r>
              <w:rPr>
                <w:rFonts w:eastAsia="MS Mincho"/>
                <w:lang w:val="en-US"/>
              </w:rPr>
              <w:t>N/A</w:t>
            </w:r>
          </w:p>
        </w:tc>
      </w:tr>
      <w:tr w:rsidR="005A314E" w14:paraId="1DEB1208" w14:textId="77777777" w:rsidTr="005A314E">
        <w:trPr>
          <w:jc w:val="center"/>
        </w:trPr>
        <w:tc>
          <w:tcPr>
            <w:tcW w:w="1132" w:type="pct"/>
            <w:tcBorders>
              <w:top w:val="nil"/>
              <w:left w:val="single" w:sz="4" w:space="0" w:color="auto"/>
              <w:bottom w:val="nil"/>
              <w:right w:val="single" w:sz="4" w:space="0" w:color="auto"/>
            </w:tcBorders>
          </w:tcPr>
          <w:p w14:paraId="18F9C818" w14:textId="77777777" w:rsidR="005A314E" w:rsidRDefault="005A314E">
            <w:pPr>
              <w:pStyle w:val="TAC"/>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417E10AB" w14:textId="77777777" w:rsidR="005A314E" w:rsidRDefault="005A314E">
            <w:pPr>
              <w:pStyle w:val="TAC"/>
              <w:keepLines w:val="0"/>
              <w:rPr>
                <w:rFonts w:eastAsia="Times New Roman"/>
                <w:lang w:val="en-US" w:eastAsia="ja-JP"/>
              </w:rPr>
            </w:pPr>
            <w:r>
              <w:rPr>
                <w:rFonts w:eastAsia="MS Mincho"/>
                <w:lang w:val="en-US"/>
              </w:rPr>
              <w:t>n78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1C5242B2" w14:textId="77777777" w:rsidR="005A314E" w:rsidRDefault="005A314E">
            <w:pPr>
              <w:pStyle w:val="TAC"/>
              <w:keepLines w:val="0"/>
              <w:rPr>
                <w:lang w:val="en-US"/>
              </w:rPr>
            </w:pPr>
            <w:r>
              <w:rPr>
                <w:lang w:val="en-US"/>
              </w:rPr>
              <w:t>3470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AD56096" w14:textId="77777777" w:rsidR="005A314E" w:rsidRDefault="005A314E">
            <w:pPr>
              <w:pStyle w:val="TAC"/>
              <w:keepLines w:val="0"/>
              <w:rPr>
                <w:lang w:val="en-US"/>
              </w:rPr>
            </w:pPr>
            <w:r>
              <w:rPr>
                <w:lang w:val="en-US"/>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6E71DA2" w14:textId="77777777" w:rsidR="005A314E" w:rsidRDefault="005A314E">
            <w:pPr>
              <w:pStyle w:val="TAC"/>
              <w:keepLines w:val="0"/>
              <w:rPr>
                <w:lang w:val="en-US"/>
              </w:rPr>
            </w:pPr>
            <w:r>
              <w:rPr>
                <w:lang w:val="en-US"/>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B6879BC" w14:textId="77777777" w:rsidR="005A314E" w:rsidRDefault="005A314E">
            <w:pPr>
              <w:pStyle w:val="TAC"/>
              <w:keepLines w:val="0"/>
              <w:rPr>
                <w:lang w:val="en-US"/>
              </w:rPr>
            </w:pPr>
            <w:r>
              <w:rPr>
                <w:rFonts w:eastAsia="MS Mincho"/>
                <w:lang w:val="en-US"/>
              </w:rPr>
              <w:t>3470</w:t>
            </w:r>
          </w:p>
        </w:tc>
        <w:tc>
          <w:tcPr>
            <w:tcW w:w="357" w:type="pct"/>
            <w:gridSpan w:val="2"/>
            <w:tcBorders>
              <w:top w:val="single" w:sz="4" w:space="0" w:color="auto"/>
              <w:left w:val="single" w:sz="4" w:space="0" w:color="auto"/>
              <w:bottom w:val="single" w:sz="4" w:space="0" w:color="auto"/>
              <w:right w:val="single" w:sz="4" w:space="0" w:color="auto"/>
            </w:tcBorders>
            <w:hideMark/>
          </w:tcPr>
          <w:p w14:paraId="22130FBE" w14:textId="77777777" w:rsidR="005A314E" w:rsidRDefault="005A314E">
            <w:pPr>
              <w:pStyle w:val="TAC"/>
              <w:keepLines w:val="0"/>
              <w:rPr>
                <w:lang w:val="en-US"/>
              </w:rPr>
            </w:pPr>
            <w:r>
              <w:rPr>
                <w:rFonts w:eastAsia="MS Mincho"/>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504FBBF9" w14:textId="77777777" w:rsidR="005A314E" w:rsidRDefault="005A314E">
            <w:pPr>
              <w:pStyle w:val="TAC"/>
              <w:keepLines w:val="0"/>
              <w:rPr>
                <w:lang w:val="en-US"/>
              </w:rPr>
            </w:pPr>
            <w:r>
              <w:rPr>
                <w:rFonts w:eastAsia="MS Mincho"/>
                <w:lang w:val="en-US"/>
              </w:rPr>
              <w:t>N/A</w:t>
            </w:r>
          </w:p>
        </w:tc>
      </w:tr>
      <w:tr w:rsidR="005A314E" w14:paraId="0E509795" w14:textId="77777777" w:rsidTr="005A314E">
        <w:trPr>
          <w:jc w:val="center"/>
        </w:trPr>
        <w:tc>
          <w:tcPr>
            <w:tcW w:w="1132" w:type="pct"/>
            <w:tcBorders>
              <w:top w:val="nil"/>
              <w:left w:val="single" w:sz="4" w:space="0" w:color="auto"/>
              <w:bottom w:val="nil"/>
              <w:right w:val="single" w:sz="4" w:space="0" w:color="auto"/>
            </w:tcBorders>
          </w:tcPr>
          <w:p w14:paraId="5E1F76D3" w14:textId="77777777" w:rsidR="005A314E" w:rsidRDefault="005A314E">
            <w:pPr>
              <w:pStyle w:val="TAC"/>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781E6626" w14:textId="77777777" w:rsidR="005A314E" w:rsidRDefault="005A314E">
            <w:pPr>
              <w:pStyle w:val="TAC"/>
              <w:keepLines w:val="0"/>
              <w:rPr>
                <w:rFonts w:eastAsia="Times New Roman"/>
                <w:lang w:val="en-US" w:eastAsia="ja-JP"/>
              </w:rPr>
            </w:pPr>
            <w:r>
              <w:rPr>
                <w:rFonts w:eastAsia="MS Mincho"/>
                <w:lang w:val="en-US"/>
              </w:rPr>
              <w:t>20</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4141B66B" w14:textId="77777777" w:rsidR="005A314E" w:rsidRDefault="005A314E">
            <w:pPr>
              <w:pStyle w:val="TAC"/>
              <w:keepLines w:val="0"/>
              <w:rPr>
                <w:lang w:val="en-US"/>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0FFEF08" w14:textId="77777777" w:rsidR="005A314E" w:rsidRDefault="005A314E">
            <w:pPr>
              <w:pStyle w:val="TAC"/>
              <w:keepLines w:val="0"/>
              <w:rPr>
                <w:lang w:val="en-US"/>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581B64F" w14:textId="77777777" w:rsidR="005A314E" w:rsidRDefault="005A314E">
            <w:pPr>
              <w:pStyle w:val="TAC"/>
              <w:keepLines w:val="0"/>
              <w:rPr>
                <w:lang w:val="en-US"/>
              </w:rPr>
            </w:pPr>
            <w:r>
              <w:rPr>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C3BDB94" w14:textId="77777777" w:rsidR="005A314E" w:rsidRDefault="005A314E">
            <w:pPr>
              <w:pStyle w:val="TAC"/>
              <w:keepLines w:val="0"/>
              <w:rPr>
                <w:lang w:val="en-US"/>
              </w:rPr>
            </w:pPr>
            <w:r>
              <w:rPr>
                <w:rFonts w:eastAsia="MS Mincho"/>
                <w:lang w:val="en-US"/>
              </w:rPr>
              <w:t>800</w:t>
            </w:r>
          </w:p>
        </w:tc>
        <w:tc>
          <w:tcPr>
            <w:tcW w:w="357" w:type="pct"/>
            <w:gridSpan w:val="2"/>
            <w:tcBorders>
              <w:top w:val="single" w:sz="4" w:space="0" w:color="auto"/>
              <w:left w:val="single" w:sz="4" w:space="0" w:color="auto"/>
              <w:bottom w:val="single" w:sz="4" w:space="0" w:color="auto"/>
              <w:right w:val="single" w:sz="4" w:space="0" w:color="auto"/>
            </w:tcBorders>
            <w:hideMark/>
          </w:tcPr>
          <w:p w14:paraId="3F637F4D" w14:textId="77777777" w:rsidR="005A314E" w:rsidRDefault="005A314E">
            <w:pPr>
              <w:pStyle w:val="TAC"/>
              <w:keepLines w:val="0"/>
              <w:rPr>
                <w:lang w:val="en-US"/>
              </w:rPr>
            </w:pPr>
            <w:r>
              <w:rPr>
                <w:lang w:val="en-US"/>
              </w:rPr>
              <w:t>12.1</w:t>
            </w:r>
          </w:p>
        </w:tc>
        <w:tc>
          <w:tcPr>
            <w:tcW w:w="607" w:type="pct"/>
            <w:gridSpan w:val="3"/>
            <w:tcBorders>
              <w:top w:val="single" w:sz="4" w:space="0" w:color="auto"/>
              <w:left w:val="single" w:sz="4" w:space="0" w:color="auto"/>
              <w:bottom w:val="single" w:sz="4" w:space="0" w:color="auto"/>
              <w:right w:val="single" w:sz="4" w:space="0" w:color="auto"/>
            </w:tcBorders>
            <w:hideMark/>
          </w:tcPr>
          <w:p w14:paraId="67179233" w14:textId="77777777" w:rsidR="005A314E" w:rsidRDefault="005A314E">
            <w:pPr>
              <w:pStyle w:val="TAC"/>
              <w:keepLines w:val="0"/>
              <w:rPr>
                <w:lang w:val="en-US"/>
              </w:rPr>
            </w:pPr>
            <w:r>
              <w:rPr>
                <w:rFonts w:eastAsia="MS Mincho"/>
                <w:lang w:val="en-US"/>
              </w:rPr>
              <w:t>IMD4</w:t>
            </w:r>
          </w:p>
        </w:tc>
      </w:tr>
      <w:tr w:rsidR="005A314E" w14:paraId="47F08A54" w14:textId="77777777" w:rsidTr="005A314E">
        <w:trPr>
          <w:jc w:val="center"/>
        </w:trPr>
        <w:tc>
          <w:tcPr>
            <w:tcW w:w="1132" w:type="pct"/>
            <w:tcBorders>
              <w:top w:val="nil"/>
              <w:left w:val="single" w:sz="4" w:space="0" w:color="auto"/>
              <w:bottom w:val="nil"/>
              <w:right w:val="single" w:sz="4" w:space="0" w:color="auto"/>
            </w:tcBorders>
          </w:tcPr>
          <w:p w14:paraId="44D3D591" w14:textId="77777777" w:rsidR="005A314E" w:rsidRDefault="005A314E">
            <w:pPr>
              <w:pStyle w:val="TAC"/>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0DB4FC7D" w14:textId="77777777" w:rsidR="005A314E" w:rsidRDefault="005A314E">
            <w:pPr>
              <w:pStyle w:val="TAC"/>
              <w:keepLines w:val="0"/>
              <w:rPr>
                <w:rFonts w:eastAsia="Times New Roman"/>
                <w:lang w:val="en-US" w:eastAsia="ja-JP"/>
              </w:rPr>
            </w:pPr>
            <w:r>
              <w:rPr>
                <w:rFonts w:eastAsia="MS Mincho"/>
                <w:lang w:val="en-US"/>
              </w:rPr>
              <w:t>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7346EE98" w14:textId="77777777" w:rsidR="005A314E" w:rsidRDefault="005A314E">
            <w:pPr>
              <w:pStyle w:val="TAC"/>
              <w:keepLines w:val="0"/>
              <w:rPr>
                <w:lang w:val="en-US"/>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33C3D5A" w14:textId="77777777" w:rsidR="005A314E" w:rsidRDefault="005A314E">
            <w:pPr>
              <w:pStyle w:val="TAC"/>
              <w:keepLines w:val="0"/>
              <w:rPr>
                <w:lang w:val="en-US"/>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90A4A30" w14:textId="77777777" w:rsidR="005A314E" w:rsidRDefault="005A314E">
            <w:pPr>
              <w:pStyle w:val="TAC"/>
              <w:keepLines w:val="0"/>
              <w:rPr>
                <w:lang w:val="en-US"/>
              </w:rPr>
            </w:pPr>
            <w:r>
              <w:rPr>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ACCD886" w14:textId="77777777" w:rsidR="005A314E" w:rsidRDefault="005A314E">
            <w:pPr>
              <w:pStyle w:val="TAC"/>
              <w:keepLines w:val="0"/>
              <w:rPr>
                <w:lang w:val="en-US"/>
              </w:rPr>
            </w:pPr>
            <w:r>
              <w:rPr>
                <w:lang w:val="en-US"/>
              </w:rPr>
              <w:t>940</w:t>
            </w:r>
          </w:p>
        </w:tc>
        <w:tc>
          <w:tcPr>
            <w:tcW w:w="357" w:type="pct"/>
            <w:gridSpan w:val="2"/>
            <w:tcBorders>
              <w:top w:val="single" w:sz="4" w:space="0" w:color="auto"/>
              <w:left w:val="single" w:sz="4" w:space="0" w:color="auto"/>
              <w:bottom w:val="single" w:sz="4" w:space="0" w:color="auto"/>
              <w:right w:val="single" w:sz="4" w:space="0" w:color="auto"/>
            </w:tcBorders>
            <w:hideMark/>
          </w:tcPr>
          <w:p w14:paraId="7F9B694A" w14:textId="77777777" w:rsidR="005A314E" w:rsidRDefault="005A314E">
            <w:pPr>
              <w:pStyle w:val="TAC"/>
              <w:keepLines w:val="0"/>
              <w:rPr>
                <w:lang w:val="en-US"/>
              </w:rPr>
            </w:pPr>
            <w:r>
              <w:rPr>
                <w:lang w:val="en-US"/>
              </w:rPr>
              <w:t>12.1</w:t>
            </w:r>
          </w:p>
        </w:tc>
        <w:tc>
          <w:tcPr>
            <w:tcW w:w="607" w:type="pct"/>
            <w:gridSpan w:val="3"/>
            <w:tcBorders>
              <w:top w:val="single" w:sz="4" w:space="0" w:color="auto"/>
              <w:left w:val="single" w:sz="4" w:space="0" w:color="auto"/>
              <w:bottom w:val="single" w:sz="4" w:space="0" w:color="auto"/>
              <w:right w:val="single" w:sz="4" w:space="0" w:color="auto"/>
            </w:tcBorders>
            <w:hideMark/>
          </w:tcPr>
          <w:p w14:paraId="08232935" w14:textId="77777777" w:rsidR="005A314E" w:rsidRDefault="005A314E">
            <w:pPr>
              <w:pStyle w:val="TAC"/>
              <w:keepLines w:val="0"/>
              <w:rPr>
                <w:lang w:val="en-US"/>
              </w:rPr>
            </w:pPr>
            <w:r>
              <w:rPr>
                <w:rFonts w:eastAsia="MS Mincho"/>
                <w:lang w:val="en-US"/>
              </w:rPr>
              <w:t>IMD4</w:t>
            </w:r>
          </w:p>
        </w:tc>
      </w:tr>
      <w:tr w:rsidR="005A314E" w14:paraId="17E11126" w14:textId="77777777" w:rsidTr="005A314E">
        <w:trPr>
          <w:jc w:val="center"/>
        </w:trPr>
        <w:tc>
          <w:tcPr>
            <w:tcW w:w="1132" w:type="pct"/>
            <w:tcBorders>
              <w:top w:val="nil"/>
              <w:left w:val="single" w:sz="4" w:space="0" w:color="auto"/>
              <w:bottom w:val="nil"/>
              <w:right w:val="single" w:sz="4" w:space="0" w:color="auto"/>
            </w:tcBorders>
          </w:tcPr>
          <w:p w14:paraId="71F79B91" w14:textId="77777777" w:rsidR="005A314E" w:rsidRDefault="005A314E">
            <w:pPr>
              <w:pStyle w:val="TAC"/>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43180ED3" w14:textId="77777777" w:rsidR="005A314E" w:rsidRDefault="005A314E">
            <w:pPr>
              <w:pStyle w:val="TAC"/>
              <w:keepLines w:val="0"/>
              <w:rPr>
                <w:rFonts w:eastAsia="Times New Roman"/>
                <w:lang w:val="en-US" w:eastAsia="ja-JP"/>
              </w:rPr>
            </w:pPr>
            <w:r>
              <w:rPr>
                <w:rFonts w:eastAsia="MS Mincho"/>
                <w:lang w:val="en-US"/>
              </w:rPr>
              <w:t>n78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0CFD85F4" w14:textId="77777777" w:rsidR="005A314E" w:rsidRDefault="005A314E">
            <w:pPr>
              <w:pStyle w:val="TAC"/>
              <w:keepLines w:val="0"/>
              <w:rPr>
                <w:lang w:val="en-US"/>
              </w:rPr>
            </w:pPr>
            <w:r>
              <w:rPr>
                <w:lang w:val="en-US"/>
              </w:rPr>
              <w:t>3481</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508982F" w14:textId="77777777" w:rsidR="005A314E" w:rsidRDefault="005A314E">
            <w:pPr>
              <w:pStyle w:val="TAC"/>
              <w:keepLines w:val="0"/>
              <w:rPr>
                <w:lang w:val="en-US"/>
              </w:rPr>
            </w:pPr>
            <w:r>
              <w:rPr>
                <w:lang w:val="en-US"/>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5C34C44" w14:textId="77777777" w:rsidR="005A314E" w:rsidRDefault="005A314E">
            <w:pPr>
              <w:pStyle w:val="TAC"/>
              <w:keepLines w:val="0"/>
              <w:rPr>
                <w:lang w:val="en-US"/>
              </w:rPr>
            </w:pPr>
            <w:r>
              <w:rPr>
                <w:lang w:val="en-US"/>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051BD06" w14:textId="77777777" w:rsidR="005A314E" w:rsidRDefault="005A314E">
            <w:pPr>
              <w:pStyle w:val="TAC"/>
              <w:keepLines w:val="0"/>
              <w:rPr>
                <w:lang w:val="en-US"/>
              </w:rPr>
            </w:pPr>
            <w:r>
              <w:rPr>
                <w:lang w:val="en-US"/>
              </w:rPr>
              <w:t>3481</w:t>
            </w:r>
          </w:p>
        </w:tc>
        <w:tc>
          <w:tcPr>
            <w:tcW w:w="357" w:type="pct"/>
            <w:gridSpan w:val="2"/>
            <w:tcBorders>
              <w:top w:val="single" w:sz="4" w:space="0" w:color="auto"/>
              <w:left w:val="single" w:sz="4" w:space="0" w:color="auto"/>
              <w:bottom w:val="single" w:sz="4" w:space="0" w:color="auto"/>
              <w:right w:val="single" w:sz="4" w:space="0" w:color="auto"/>
            </w:tcBorders>
            <w:hideMark/>
          </w:tcPr>
          <w:p w14:paraId="2ACD4D5F" w14:textId="77777777" w:rsidR="005A314E" w:rsidRDefault="005A314E">
            <w:pPr>
              <w:pStyle w:val="TAC"/>
              <w:keepLines w:val="0"/>
              <w:rPr>
                <w:lang w:val="en-US"/>
              </w:rPr>
            </w:pPr>
            <w:r>
              <w:rPr>
                <w:rFonts w:eastAsia="MS Mincho"/>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211E0636" w14:textId="77777777" w:rsidR="005A314E" w:rsidRDefault="005A314E">
            <w:pPr>
              <w:pStyle w:val="TAC"/>
              <w:keepLines w:val="0"/>
              <w:rPr>
                <w:lang w:val="en-US"/>
              </w:rPr>
            </w:pPr>
            <w:r>
              <w:rPr>
                <w:rFonts w:eastAsia="MS Mincho"/>
                <w:lang w:val="en-US"/>
              </w:rPr>
              <w:t>N/A</w:t>
            </w:r>
          </w:p>
        </w:tc>
      </w:tr>
      <w:tr w:rsidR="005A314E" w14:paraId="3F819A00" w14:textId="77777777" w:rsidTr="005A314E">
        <w:trPr>
          <w:jc w:val="center"/>
        </w:trPr>
        <w:tc>
          <w:tcPr>
            <w:tcW w:w="1132" w:type="pct"/>
            <w:tcBorders>
              <w:top w:val="nil"/>
              <w:left w:val="single" w:sz="4" w:space="0" w:color="auto"/>
              <w:bottom w:val="single" w:sz="4" w:space="0" w:color="auto"/>
              <w:right w:val="single" w:sz="4" w:space="0" w:color="auto"/>
            </w:tcBorders>
          </w:tcPr>
          <w:p w14:paraId="305B95E1"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44919F9F" w14:textId="77777777" w:rsidR="005A314E" w:rsidRDefault="005A314E">
            <w:pPr>
              <w:pStyle w:val="TAC"/>
              <w:keepNext w:val="0"/>
              <w:keepLines w:val="0"/>
              <w:rPr>
                <w:rFonts w:eastAsia="Times New Roman"/>
                <w:lang w:val="en-US" w:eastAsia="ja-JP"/>
              </w:rPr>
            </w:pPr>
            <w:r>
              <w:rPr>
                <w:rFonts w:eastAsia="MS Mincho"/>
                <w:lang w:val="en-US"/>
              </w:rPr>
              <w:t>20</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21A56A29" w14:textId="77777777" w:rsidR="005A314E" w:rsidRDefault="005A314E">
            <w:pPr>
              <w:pStyle w:val="TAC"/>
              <w:keepNext w:val="0"/>
              <w:keepLines w:val="0"/>
              <w:rPr>
                <w:lang w:val="en-US"/>
              </w:rPr>
            </w:pPr>
            <w:r>
              <w:rPr>
                <w:lang w:val="en-US"/>
              </w:rPr>
              <w:t>847</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1E660BD" w14:textId="77777777" w:rsidR="005A314E" w:rsidRDefault="005A314E">
            <w:pPr>
              <w:pStyle w:val="TAC"/>
              <w:keepNext w:val="0"/>
              <w:keepLines w:val="0"/>
              <w:rPr>
                <w:lang w:val="en-US"/>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E1A1530" w14:textId="77777777" w:rsidR="005A314E" w:rsidRDefault="005A314E">
            <w:pPr>
              <w:pStyle w:val="TAC"/>
              <w:keepNext w:val="0"/>
              <w:keepLines w:val="0"/>
              <w:rPr>
                <w:lang w:val="en-US"/>
              </w:rPr>
            </w:pPr>
            <w:r>
              <w:rPr>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9ABCD2C" w14:textId="77777777" w:rsidR="005A314E" w:rsidRDefault="005A314E">
            <w:pPr>
              <w:pStyle w:val="TAC"/>
              <w:keepNext w:val="0"/>
              <w:keepLines w:val="0"/>
              <w:rPr>
                <w:lang w:val="en-US"/>
              </w:rPr>
            </w:pPr>
            <w:r>
              <w:rPr>
                <w:lang w:val="en-US"/>
              </w:rPr>
              <w:t>806</w:t>
            </w:r>
          </w:p>
        </w:tc>
        <w:tc>
          <w:tcPr>
            <w:tcW w:w="357" w:type="pct"/>
            <w:gridSpan w:val="2"/>
            <w:tcBorders>
              <w:top w:val="single" w:sz="4" w:space="0" w:color="auto"/>
              <w:left w:val="single" w:sz="4" w:space="0" w:color="auto"/>
              <w:bottom w:val="single" w:sz="4" w:space="0" w:color="auto"/>
              <w:right w:val="single" w:sz="4" w:space="0" w:color="auto"/>
            </w:tcBorders>
            <w:hideMark/>
          </w:tcPr>
          <w:p w14:paraId="3EEAD8B1" w14:textId="77777777" w:rsidR="005A314E" w:rsidRDefault="005A314E">
            <w:pPr>
              <w:pStyle w:val="TAC"/>
              <w:keepNext w:val="0"/>
              <w:keepLines w:val="0"/>
              <w:rPr>
                <w:lang w:val="en-US"/>
              </w:rPr>
            </w:pPr>
            <w:r>
              <w:rPr>
                <w:rFonts w:eastAsia="MS Mincho"/>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5287D19F" w14:textId="77777777" w:rsidR="005A314E" w:rsidRDefault="005A314E">
            <w:pPr>
              <w:pStyle w:val="TAC"/>
              <w:keepNext w:val="0"/>
              <w:keepLines w:val="0"/>
              <w:rPr>
                <w:lang w:val="en-US"/>
              </w:rPr>
            </w:pPr>
            <w:r>
              <w:rPr>
                <w:rFonts w:eastAsia="MS Mincho"/>
                <w:lang w:val="en-US"/>
              </w:rPr>
              <w:t>N/A</w:t>
            </w:r>
          </w:p>
        </w:tc>
      </w:tr>
      <w:tr w:rsidR="005A314E" w14:paraId="6E0A7E79" w14:textId="77777777" w:rsidTr="005A314E">
        <w:trPr>
          <w:jc w:val="center"/>
        </w:trPr>
        <w:tc>
          <w:tcPr>
            <w:tcW w:w="1132" w:type="pct"/>
            <w:tcBorders>
              <w:top w:val="single" w:sz="4" w:space="0" w:color="auto"/>
              <w:left w:val="single" w:sz="4" w:space="0" w:color="auto"/>
              <w:bottom w:val="nil"/>
              <w:right w:val="single" w:sz="4" w:space="0" w:color="auto"/>
            </w:tcBorders>
            <w:vAlign w:val="center"/>
            <w:hideMark/>
          </w:tcPr>
          <w:p w14:paraId="69FDD8A6" w14:textId="77777777" w:rsidR="005A314E" w:rsidRDefault="005A314E">
            <w:pPr>
              <w:pStyle w:val="TAC"/>
              <w:keepNext w:val="0"/>
              <w:keepLines w:val="0"/>
              <w:rPr>
                <w:rFonts w:eastAsia="MS Mincho"/>
                <w:lang w:val="en-US"/>
              </w:rPr>
            </w:pPr>
            <w:r>
              <w:rPr>
                <w:rFonts w:eastAsia="MS Mincho" w:cs="Arial"/>
                <w:szCs w:val="18"/>
                <w:lang w:val="en-US"/>
              </w:rPr>
              <w:t>DC_8A-28A_n3A</w:t>
            </w:r>
          </w:p>
        </w:tc>
        <w:tc>
          <w:tcPr>
            <w:tcW w:w="410" w:type="pct"/>
            <w:tcBorders>
              <w:top w:val="single" w:sz="4" w:space="0" w:color="auto"/>
              <w:left w:val="single" w:sz="4" w:space="0" w:color="auto"/>
              <w:bottom w:val="single" w:sz="4" w:space="0" w:color="auto"/>
              <w:right w:val="single" w:sz="4" w:space="0" w:color="auto"/>
            </w:tcBorders>
            <w:hideMark/>
          </w:tcPr>
          <w:p w14:paraId="4A6D52AA" w14:textId="77777777" w:rsidR="005A314E" w:rsidRDefault="005A314E">
            <w:pPr>
              <w:pStyle w:val="TAC"/>
              <w:keepNext w:val="0"/>
              <w:keepLines w:val="0"/>
              <w:rPr>
                <w:rFonts w:eastAsia="MS Mincho"/>
                <w:lang w:val="en-US"/>
              </w:rPr>
            </w:pPr>
            <w:r>
              <w:rPr>
                <w:rFonts w:eastAsia="Malgun Gothic" w:cs="Arial"/>
                <w:kern w:val="2"/>
                <w:szCs w:val="18"/>
                <w:lang w:val="en-US" w:eastAsia="ko-KR"/>
              </w:rPr>
              <w:t>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5F090EFC" w14:textId="77777777" w:rsidR="005A314E" w:rsidRDefault="005A314E">
            <w:pPr>
              <w:pStyle w:val="TAC"/>
              <w:keepNext w:val="0"/>
              <w:keepLines w:val="0"/>
              <w:rPr>
                <w:rFonts w:eastAsia="Times New Roman"/>
                <w:lang w:val="en-US"/>
              </w:rPr>
            </w:pPr>
            <w:r>
              <w:rPr>
                <w:rFonts w:eastAsia="Malgun Gothic" w:cs="Arial"/>
                <w:szCs w:val="18"/>
                <w:lang w:val="en-US" w:eastAsia="ko-KR"/>
              </w:rPr>
              <w:t>912.5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990C178" w14:textId="77777777" w:rsidR="005A314E" w:rsidRDefault="005A314E">
            <w:pPr>
              <w:pStyle w:val="TAC"/>
              <w:keepNext w:val="0"/>
              <w:keepLines w:val="0"/>
              <w:rPr>
                <w:rFonts w:eastAsia="MS Mincho"/>
                <w:lang w:val="en-US"/>
              </w:rPr>
            </w:pPr>
            <w:r>
              <w:rPr>
                <w:rFonts w:eastAsia="Malgun Gothic" w:cs="Arial"/>
                <w:szCs w:val="18"/>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15B1653" w14:textId="77777777" w:rsidR="005A314E" w:rsidRDefault="005A314E">
            <w:pPr>
              <w:pStyle w:val="TAC"/>
              <w:keepNext w:val="0"/>
              <w:keepLines w:val="0"/>
              <w:rPr>
                <w:rFonts w:eastAsia="MS Mincho"/>
                <w:lang w:val="en-US"/>
              </w:rPr>
            </w:pPr>
            <w:r>
              <w:rPr>
                <w:rFonts w:eastAsia="Malgun Gothic" w:cs="Arial"/>
                <w:szCs w:val="18"/>
                <w:lang w:val="en-US"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E744033" w14:textId="77777777" w:rsidR="005A314E" w:rsidRDefault="005A314E">
            <w:pPr>
              <w:pStyle w:val="TAC"/>
              <w:keepNext w:val="0"/>
              <w:keepLines w:val="0"/>
              <w:rPr>
                <w:rFonts w:eastAsia="Times New Roman"/>
                <w:lang w:val="en-US"/>
              </w:rPr>
            </w:pPr>
            <w:r>
              <w:rPr>
                <w:rFonts w:eastAsia="Malgun Gothic" w:cs="Arial"/>
                <w:szCs w:val="18"/>
                <w:lang w:val="en-US" w:eastAsia="ko-KR"/>
              </w:rPr>
              <w:t>957.5</w:t>
            </w:r>
          </w:p>
        </w:tc>
        <w:tc>
          <w:tcPr>
            <w:tcW w:w="357" w:type="pct"/>
            <w:gridSpan w:val="2"/>
            <w:tcBorders>
              <w:top w:val="single" w:sz="4" w:space="0" w:color="auto"/>
              <w:left w:val="single" w:sz="4" w:space="0" w:color="auto"/>
              <w:bottom w:val="single" w:sz="4" w:space="0" w:color="auto"/>
              <w:right w:val="single" w:sz="4" w:space="0" w:color="auto"/>
            </w:tcBorders>
            <w:hideMark/>
          </w:tcPr>
          <w:p w14:paraId="2CCFBA66" w14:textId="77777777" w:rsidR="005A314E" w:rsidRDefault="005A314E">
            <w:pPr>
              <w:pStyle w:val="TAC"/>
              <w:keepNext w:val="0"/>
              <w:keepLines w:val="0"/>
              <w:rPr>
                <w:rFonts w:eastAsia="MS Mincho"/>
                <w:lang w:val="en-US"/>
              </w:rPr>
            </w:pPr>
            <w:r>
              <w:rPr>
                <w:rFonts w:eastAsia="Malgun Gothic" w:cs="Arial"/>
                <w:szCs w:val="18"/>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382E94AD" w14:textId="77777777" w:rsidR="005A314E" w:rsidRDefault="005A314E">
            <w:pPr>
              <w:pStyle w:val="TAC"/>
              <w:keepNext w:val="0"/>
              <w:keepLines w:val="0"/>
              <w:rPr>
                <w:rFonts w:eastAsia="MS Mincho"/>
                <w:lang w:val="en-US"/>
              </w:rPr>
            </w:pPr>
            <w:r>
              <w:rPr>
                <w:rFonts w:eastAsia="Malgun Gothic" w:cs="Arial"/>
                <w:szCs w:val="18"/>
                <w:lang w:val="en-US" w:eastAsia="ko-KR"/>
              </w:rPr>
              <w:t>N/A</w:t>
            </w:r>
          </w:p>
        </w:tc>
      </w:tr>
      <w:tr w:rsidR="005A314E" w14:paraId="4B4EC7C9" w14:textId="77777777" w:rsidTr="005A314E">
        <w:trPr>
          <w:jc w:val="center"/>
        </w:trPr>
        <w:tc>
          <w:tcPr>
            <w:tcW w:w="1132" w:type="pct"/>
            <w:tcBorders>
              <w:top w:val="nil"/>
              <w:left w:val="single" w:sz="4" w:space="0" w:color="auto"/>
              <w:bottom w:val="nil"/>
              <w:right w:val="single" w:sz="4" w:space="0" w:color="auto"/>
            </w:tcBorders>
          </w:tcPr>
          <w:p w14:paraId="23A2C8B1"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36F9F4F6" w14:textId="77777777" w:rsidR="005A314E" w:rsidRDefault="005A314E">
            <w:pPr>
              <w:pStyle w:val="TAC"/>
              <w:keepNext w:val="0"/>
              <w:keepLines w:val="0"/>
              <w:rPr>
                <w:rFonts w:eastAsia="MS Mincho"/>
                <w:lang w:val="en-US"/>
              </w:rPr>
            </w:pPr>
            <w:r>
              <w:rPr>
                <w:rFonts w:eastAsia="Malgun Gothic" w:cs="Arial"/>
                <w:kern w:val="2"/>
                <w:szCs w:val="18"/>
                <w:lang w:val="en-US" w:eastAsia="ko-KR"/>
              </w:rPr>
              <w:t>28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2E373FDC" w14:textId="77777777" w:rsidR="005A314E" w:rsidRDefault="005A314E">
            <w:pPr>
              <w:pStyle w:val="TAC"/>
              <w:keepNext w:val="0"/>
              <w:keepLines w:val="0"/>
              <w:rPr>
                <w:rFonts w:eastAsia="Times New Roman"/>
                <w:lang w:val="en-US"/>
              </w:rPr>
            </w:pPr>
            <w:r>
              <w:rPr>
                <w:rFonts w:eastAsia="Malgun Gothic" w:cs="Arial"/>
                <w:szCs w:val="18"/>
                <w:lang w:val="en-US"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899A122" w14:textId="77777777" w:rsidR="005A314E" w:rsidRDefault="005A314E">
            <w:pPr>
              <w:pStyle w:val="TAC"/>
              <w:keepNext w:val="0"/>
              <w:keepLines w:val="0"/>
              <w:rPr>
                <w:rFonts w:eastAsia="MS Mincho"/>
                <w:lang w:val="en-US"/>
              </w:rPr>
            </w:pPr>
            <w:r>
              <w:rPr>
                <w:rFonts w:eastAsia="Malgun Gothic" w:cs="Arial"/>
                <w:szCs w:val="18"/>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8C75065" w14:textId="77777777" w:rsidR="005A314E" w:rsidRDefault="005A314E">
            <w:pPr>
              <w:pStyle w:val="TAC"/>
              <w:keepNext w:val="0"/>
              <w:keepLines w:val="0"/>
              <w:rPr>
                <w:rFonts w:eastAsia="MS Mincho"/>
                <w:lang w:val="en-US"/>
              </w:rPr>
            </w:pPr>
            <w:r>
              <w:rPr>
                <w:rFonts w:eastAsia="Malgun Gothic" w:cs="Arial"/>
                <w:szCs w:val="18"/>
                <w:lang w:val="en-US"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164119F" w14:textId="77777777" w:rsidR="005A314E" w:rsidRDefault="005A314E">
            <w:pPr>
              <w:pStyle w:val="TAC"/>
              <w:keepNext w:val="0"/>
              <w:keepLines w:val="0"/>
              <w:rPr>
                <w:rFonts w:eastAsia="Times New Roman"/>
                <w:lang w:val="en-US"/>
              </w:rPr>
            </w:pPr>
            <w:r>
              <w:rPr>
                <w:rFonts w:eastAsia="Malgun Gothic" w:cs="Arial"/>
                <w:szCs w:val="18"/>
                <w:lang w:val="en-US" w:eastAsia="ko-KR"/>
              </w:rPr>
              <w:t>800</w:t>
            </w:r>
          </w:p>
        </w:tc>
        <w:tc>
          <w:tcPr>
            <w:tcW w:w="357" w:type="pct"/>
            <w:gridSpan w:val="2"/>
            <w:tcBorders>
              <w:top w:val="single" w:sz="4" w:space="0" w:color="auto"/>
              <w:left w:val="single" w:sz="4" w:space="0" w:color="auto"/>
              <w:bottom w:val="single" w:sz="4" w:space="0" w:color="auto"/>
              <w:right w:val="single" w:sz="4" w:space="0" w:color="auto"/>
            </w:tcBorders>
            <w:hideMark/>
          </w:tcPr>
          <w:p w14:paraId="27050649" w14:textId="77777777" w:rsidR="005A314E" w:rsidRDefault="005A314E">
            <w:pPr>
              <w:pStyle w:val="TAC"/>
              <w:keepNext w:val="0"/>
              <w:keepLines w:val="0"/>
              <w:rPr>
                <w:rFonts w:eastAsia="MS Mincho"/>
                <w:lang w:val="en-US"/>
              </w:rPr>
            </w:pPr>
            <w:r>
              <w:rPr>
                <w:rFonts w:eastAsia="Malgun Gothic" w:cs="Arial"/>
                <w:szCs w:val="18"/>
                <w:lang w:val="en-US" w:eastAsia="ko-KR"/>
              </w:rPr>
              <w:t>30.4</w:t>
            </w:r>
          </w:p>
        </w:tc>
        <w:tc>
          <w:tcPr>
            <w:tcW w:w="607" w:type="pct"/>
            <w:gridSpan w:val="3"/>
            <w:tcBorders>
              <w:top w:val="single" w:sz="4" w:space="0" w:color="auto"/>
              <w:left w:val="single" w:sz="4" w:space="0" w:color="auto"/>
              <w:bottom w:val="single" w:sz="4" w:space="0" w:color="auto"/>
              <w:right w:val="single" w:sz="4" w:space="0" w:color="auto"/>
            </w:tcBorders>
            <w:hideMark/>
          </w:tcPr>
          <w:p w14:paraId="06CEEC60" w14:textId="77777777" w:rsidR="005A314E" w:rsidRDefault="005A314E">
            <w:pPr>
              <w:pStyle w:val="TAC"/>
              <w:keepNext w:val="0"/>
              <w:keepLines w:val="0"/>
              <w:rPr>
                <w:rFonts w:eastAsia="MS Mincho"/>
                <w:lang w:val="en-US"/>
              </w:rPr>
            </w:pPr>
            <w:r>
              <w:rPr>
                <w:rFonts w:eastAsia="Malgun Gothic" w:cs="Arial"/>
                <w:szCs w:val="18"/>
                <w:lang w:val="en-US" w:eastAsia="ko-KR"/>
              </w:rPr>
              <w:t>IMD2</w:t>
            </w:r>
            <w:r>
              <w:rPr>
                <w:rFonts w:eastAsia="Malgun Gothic" w:cs="Arial"/>
                <w:szCs w:val="18"/>
                <w:vertAlign w:val="superscript"/>
                <w:lang w:val="en-US" w:eastAsia="ko-KR"/>
              </w:rPr>
              <w:t>4</w:t>
            </w:r>
          </w:p>
        </w:tc>
      </w:tr>
      <w:tr w:rsidR="005A314E" w14:paraId="57CEDB96" w14:textId="77777777" w:rsidTr="005A314E">
        <w:trPr>
          <w:jc w:val="center"/>
        </w:trPr>
        <w:tc>
          <w:tcPr>
            <w:tcW w:w="1132" w:type="pct"/>
            <w:tcBorders>
              <w:top w:val="nil"/>
              <w:left w:val="single" w:sz="4" w:space="0" w:color="auto"/>
              <w:bottom w:val="single" w:sz="4" w:space="0" w:color="auto"/>
              <w:right w:val="single" w:sz="4" w:space="0" w:color="auto"/>
            </w:tcBorders>
          </w:tcPr>
          <w:p w14:paraId="28534A9B"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1E61D4F5" w14:textId="77777777" w:rsidR="005A314E" w:rsidRDefault="005A314E">
            <w:pPr>
              <w:pStyle w:val="TAC"/>
              <w:keepNext w:val="0"/>
              <w:keepLines w:val="0"/>
              <w:rPr>
                <w:rFonts w:eastAsia="MS Mincho"/>
                <w:lang w:val="en-US"/>
              </w:rPr>
            </w:pPr>
            <w:r>
              <w:rPr>
                <w:rFonts w:eastAsia="Malgun Gothic" w:cs="Arial"/>
                <w:kern w:val="2"/>
                <w:szCs w:val="18"/>
                <w:lang w:val="en-US" w:eastAsia="ko-KR"/>
              </w:rPr>
              <w:t>n3</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2A337AC5" w14:textId="77777777" w:rsidR="005A314E" w:rsidRDefault="005A314E">
            <w:pPr>
              <w:pStyle w:val="TAC"/>
              <w:keepNext w:val="0"/>
              <w:keepLines w:val="0"/>
              <w:rPr>
                <w:rFonts w:eastAsia="Times New Roman"/>
                <w:lang w:val="en-US"/>
              </w:rPr>
            </w:pPr>
            <w:r>
              <w:rPr>
                <w:rFonts w:eastAsia="Malgun Gothic" w:cs="Arial"/>
                <w:szCs w:val="18"/>
                <w:lang w:val="en-US" w:eastAsia="ko-KR"/>
              </w:rPr>
              <w:t>1712.5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3F9A126" w14:textId="77777777" w:rsidR="005A314E" w:rsidRDefault="005A314E">
            <w:pPr>
              <w:pStyle w:val="TAC"/>
              <w:keepNext w:val="0"/>
              <w:keepLines w:val="0"/>
              <w:rPr>
                <w:rFonts w:eastAsia="MS Mincho"/>
                <w:lang w:val="en-US"/>
              </w:rPr>
            </w:pPr>
            <w:r>
              <w:rPr>
                <w:rFonts w:eastAsia="Malgun Gothic" w:cs="Arial"/>
                <w:szCs w:val="18"/>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AA7F084" w14:textId="77777777" w:rsidR="005A314E" w:rsidRDefault="005A314E">
            <w:pPr>
              <w:pStyle w:val="TAC"/>
              <w:keepNext w:val="0"/>
              <w:keepLines w:val="0"/>
              <w:rPr>
                <w:rFonts w:eastAsia="MS Mincho"/>
                <w:lang w:val="en-US"/>
              </w:rPr>
            </w:pPr>
            <w:r>
              <w:rPr>
                <w:rFonts w:eastAsia="Malgun Gothic" w:cs="Arial"/>
                <w:szCs w:val="18"/>
                <w:lang w:val="en-US"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7C2DD42" w14:textId="77777777" w:rsidR="005A314E" w:rsidRDefault="005A314E">
            <w:pPr>
              <w:pStyle w:val="TAC"/>
              <w:keepNext w:val="0"/>
              <w:keepLines w:val="0"/>
              <w:rPr>
                <w:rFonts w:eastAsia="Times New Roman"/>
                <w:lang w:val="en-US"/>
              </w:rPr>
            </w:pPr>
            <w:r>
              <w:rPr>
                <w:rFonts w:eastAsia="Malgun Gothic" w:cs="Arial"/>
                <w:szCs w:val="18"/>
                <w:lang w:val="en-US" w:eastAsia="ko-KR"/>
              </w:rPr>
              <w:t>1807.5</w:t>
            </w:r>
          </w:p>
        </w:tc>
        <w:tc>
          <w:tcPr>
            <w:tcW w:w="357" w:type="pct"/>
            <w:gridSpan w:val="2"/>
            <w:tcBorders>
              <w:top w:val="single" w:sz="4" w:space="0" w:color="auto"/>
              <w:left w:val="single" w:sz="4" w:space="0" w:color="auto"/>
              <w:bottom w:val="single" w:sz="4" w:space="0" w:color="auto"/>
              <w:right w:val="single" w:sz="4" w:space="0" w:color="auto"/>
            </w:tcBorders>
            <w:hideMark/>
          </w:tcPr>
          <w:p w14:paraId="19AEF6A2" w14:textId="77777777" w:rsidR="005A314E" w:rsidRDefault="005A314E">
            <w:pPr>
              <w:pStyle w:val="TAC"/>
              <w:keepNext w:val="0"/>
              <w:keepLines w:val="0"/>
              <w:rPr>
                <w:rFonts w:eastAsia="MS Mincho"/>
                <w:lang w:val="en-US"/>
              </w:rPr>
            </w:pPr>
            <w:r>
              <w:rPr>
                <w:rFonts w:eastAsia="Malgun Gothic" w:cs="Arial"/>
                <w:szCs w:val="18"/>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68386D88" w14:textId="77777777" w:rsidR="005A314E" w:rsidRDefault="005A314E">
            <w:pPr>
              <w:pStyle w:val="TAC"/>
              <w:keepNext w:val="0"/>
              <w:keepLines w:val="0"/>
              <w:rPr>
                <w:rFonts w:eastAsia="MS Mincho"/>
                <w:lang w:val="en-US"/>
              </w:rPr>
            </w:pPr>
            <w:r>
              <w:rPr>
                <w:rFonts w:eastAsia="Malgun Gothic" w:cs="Arial"/>
                <w:szCs w:val="18"/>
                <w:lang w:val="en-US" w:eastAsia="ko-KR"/>
              </w:rPr>
              <w:t>N/A</w:t>
            </w:r>
          </w:p>
        </w:tc>
      </w:tr>
      <w:tr w:rsidR="005A314E" w14:paraId="6B3AA607" w14:textId="77777777" w:rsidTr="005A314E">
        <w:trPr>
          <w:jc w:val="center"/>
        </w:trPr>
        <w:tc>
          <w:tcPr>
            <w:tcW w:w="1132" w:type="pct"/>
            <w:tcBorders>
              <w:top w:val="single" w:sz="4" w:space="0" w:color="auto"/>
              <w:left w:val="single" w:sz="4" w:space="0" w:color="auto"/>
              <w:bottom w:val="nil"/>
              <w:right w:val="single" w:sz="4" w:space="0" w:color="auto"/>
            </w:tcBorders>
            <w:vAlign w:val="center"/>
            <w:hideMark/>
          </w:tcPr>
          <w:p w14:paraId="35CAF9E3" w14:textId="77777777" w:rsidR="005A314E" w:rsidRDefault="005A314E">
            <w:pPr>
              <w:pStyle w:val="TAC"/>
              <w:keepNext w:val="0"/>
              <w:keepLines w:val="0"/>
              <w:rPr>
                <w:rFonts w:eastAsia="MS Mincho"/>
                <w:lang w:val="en-US"/>
              </w:rPr>
            </w:pPr>
            <w:r>
              <w:rPr>
                <w:rFonts w:eastAsia="MS Mincho" w:cs="Arial"/>
                <w:szCs w:val="18"/>
                <w:lang w:val="en-US"/>
              </w:rPr>
              <w:t>DC_8A-28A_n40A</w:t>
            </w:r>
          </w:p>
        </w:tc>
        <w:tc>
          <w:tcPr>
            <w:tcW w:w="410" w:type="pct"/>
            <w:tcBorders>
              <w:top w:val="single" w:sz="4" w:space="0" w:color="auto"/>
              <w:left w:val="single" w:sz="4" w:space="0" w:color="auto"/>
              <w:bottom w:val="single" w:sz="4" w:space="0" w:color="auto"/>
              <w:right w:val="single" w:sz="4" w:space="0" w:color="auto"/>
            </w:tcBorders>
            <w:vAlign w:val="center"/>
            <w:hideMark/>
          </w:tcPr>
          <w:p w14:paraId="46E13EA0" w14:textId="77777777" w:rsidR="005A314E" w:rsidRDefault="005A314E">
            <w:pPr>
              <w:pStyle w:val="TAC"/>
              <w:keepNext w:val="0"/>
              <w:keepLines w:val="0"/>
              <w:rPr>
                <w:rFonts w:eastAsia="Malgun Gothic" w:cs="Arial"/>
                <w:kern w:val="2"/>
                <w:szCs w:val="18"/>
                <w:lang w:val="en-US" w:eastAsia="ko-KR"/>
              </w:rPr>
            </w:pPr>
            <w:r>
              <w:rPr>
                <w:rFonts w:eastAsia="MS Mincho" w:cs="Arial"/>
                <w:szCs w:val="18"/>
                <w:lang w:val="en-US"/>
              </w:rPr>
              <w:t>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4A2C4CB4" w14:textId="77777777" w:rsidR="005A314E" w:rsidRDefault="005A314E">
            <w:pPr>
              <w:pStyle w:val="TAC"/>
              <w:keepNext w:val="0"/>
              <w:keepLines w:val="0"/>
              <w:rPr>
                <w:rFonts w:eastAsia="Malgun Gothic" w:cs="Arial"/>
                <w:szCs w:val="18"/>
                <w:lang w:val="en-US" w:eastAsia="ko-KR"/>
              </w:rPr>
            </w:pPr>
            <w:r>
              <w:rPr>
                <w:rFonts w:eastAsia="MS Mincho" w:cs="Arial"/>
                <w:szCs w:val="18"/>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087614C" w14:textId="77777777" w:rsidR="005A314E" w:rsidRDefault="005A314E">
            <w:pPr>
              <w:pStyle w:val="TAC"/>
              <w:keepNext w:val="0"/>
              <w:keepLines w:val="0"/>
              <w:rPr>
                <w:rFonts w:eastAsia="Malgun Gothic" w:cs="Arial"/>
                <w:szCs w:val="18"/>
                <w:lang w:val="en-US" w:eastAsia="ko-KR"/>
              </w:rPr>
            </w:pPr>
            <w:r>
              <w:rPr>
                <w:rFonts w:eastAsia="MS Mincho" w:cs="Arial"/>
                <w:szCs w:val="18"/>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4AC542A" w14:textId="77777777" w:rsidR="005A314E" w:rsidRDefault="005A314E">
            <w:pPr>
              <w:pStyle w:val="TAC"/>
              <w:keepNext w:val="0"/>
              <w:keepLines w:val="0"/>
              <w:rPr>
                <w:rFonts w:eastAsia="Malgun Gothic" w:cs="Arial"/>
                <w:szCs w:val="18"/>
                <w:lang w:val="en-US" w:eastAsia="ko-KR"/>
              </w:rPr>
            </w:pPr>
            <w:r>
              <w:rPr>
                <w:rFonts w:eastAsia="MS Mincho" w:cs="Arial"/>
                <w:szCs w:val="18"/>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2258188" w14:textId="77777777" w:rsidR="005A314E" w:rsidRDefault="005A314E">
            <w:pPr>
              <w:pStyle w:val="TAC"/>
              <w:keepNext w:val="0"/>
              <w:keepLines w:val="0"/>
              <w:rPr>
                <w:rFonts w:eastAsia="Malgun Gothic" w:cs="Arial"/>
                <w:szCs w:val="18"/>
                <w:lang w:val="en-US" w:eastAsia="ko-KR"/>
              </w:rPr>
            </w:pPr>
            <w:r>
              <w:rPr>
                <w:rFonts w:eastAsia="MS Mincho" w:cs="Arial"/>
                <w:szCs w:val="18"/>
                <w:lang w:val="en-US"/>
              </w:rPr>
              <w:t>928</w:t>
            </w:r>
          </w:p>
        </w:tc>
        <w:tc>
          <w:tcPr>
            <w:tcW w:w="357" w:type="pct"/>
            <w:gridSpan w:val="2"/>
            <w:tcBorders>
              <w:top w:val="single" w:sz="4" w:space="0" w:color="auto"/>
              <w:left w:val="single" w:sz="4" w:space="0" w:color="auto"/>
              <w:bottom w:val="single" w:sz="4" w:space="0" w:color="auto"/>
              <w:right w:val="single" w:sz="4" w:space="0" w:color="auto"/>
            </w:tcBorders>
            <w:hideMark/>
          </w:tcPr>
          <w:p w14:paraId="53E73A09" w14:textId="77777777" w:rsidR="005A314E" w:rsidRDefault="005A314E">
            <w:pPr>
              <w:pStyle w:val="TAC"/>
              <w:keepNext w:val="0"/>
              <w:keepLines w:val="0"/>
              <w:rPr>
                <w:rFonts w:eastAsia="Malgun Gothic" w:cs="Arial"/>
                <w:szCs w:val="18"/>
                <w:lang w:val="en-US" w:eastAsia="ko-KR"/>
              </w:rPr>
            </w:pPr>
            <w:r>
              <w:rPr>
                <w:rFonts w:eastAsia="MS Mincho" w:cs="Arial"/>
                <w:szCs w:val="18"/>
                <w:lang w:val="en-US"/>
              </w:rPr>
              <w:t>17.0</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68AA603B" w14:textId="77777777" w:rsidR="005A314E" w:rsidRDefault="005A314E">
            <w:pPr>
              <w:pStyle w:val="TAC"/>
              <w:keepNext w:val="0"/>
              <w:keepLines w:val="0"/>
              <w:rPr>
                <w:rFonts w:eastAsia="Malgun Gothic" w:cs="Arial"/>
                <w:szCs w:val="18"/>
                <w:lang w:val="en-US" w:eastAsia="ko-KR"/>
              </w:rPr>
            </w:pPr>
            <w:r>
              <w:rPr>
                <w:rFonts w:eastAsia="MS Mincho" w:cs="Arial"/>
                <w:szCs w:val="18"/>
                <w:lang w:val="en-US"/>
              </w:rPr>
              <w:t>IMD3</w:t>
            </w:r>
          </w:p>
        </w:tc>
      </w:tr>
      <w:tr w:rsidR="005A314E" w14:paraId="33D138C4" w14:textId="77777777" w:rsidTr="005A314E">
        <w:trPr>
          <w:jc w:val="center"/>
        </w:trPr>
        <w:tc>
          <w:tcPr>
            <w:tcW w:w="1132" w:type="pct"/>
            <w:tcBorders>
              <w:top w:val="nil"/>
              <w:left w:val="single" w:sz="4" w:space="0" w:color="auto"/>
              <w:bottom w:val="nil"/>
              <w:right w:val="single" w:sz="4" w:space="0" w:color="auto"/>
            </w:tcBorders>
            <w:vAlign w:val="center"/>
            <w:hideMark/>
          </w:tcPr>
          <w:p w14:paraId="44003847" w14:textId="77777777" w:rsidR="005A314E" w:rsidRDefault="005A314E">
            <w:pPr>
              <w:pStyle w:val="TAC"/>
              <w:keepNext w:val="0"/>
              <w:keepLines w:val="0"/>
              <w:rPr>
                <w:rFonts w:eastAsia="MS Mincho"/>
                <w:lang w:val="en-US"/>
              </w:rPr>
            </w:pPr>
            <w:r>
              <w:rPr>
                <w:rFonts w:eastAsia="MS Mincho" w:cs="Arial"/>
                <w:szCs w:val="18"/>
                <w:lang w:val="en-US"/>
              </w:rPr>
              <w:t>DC_8A-28C_n40A</w:t>
            </w:r>
          </w:p>
        </w:tc>
        <w:tc>
          <w:tcPr>
            <w:tcW w:w="410" w:type="pct"/>
            <w:tcBorders>
              <w:top w:val="single" w:sz="4" w:space="0" w:color="auto"/>
              <w:left w:val="single" w:sz="4" w:space="0" w:color="auto"/>
              <w:bottom w:val="single" w:sz="4" w:space="0" w:color="auto"/>
              <w:right w:val="single" w:sz="4" w:space="0" w:color="auto"/>
            </w:tcBorders>
            <w:vAlign w:val="center"/>
            <w:hideMark/>
          </w:tcPr>
          <w:p w14:paraId="577BDE9F" w14:textId="77777777" w:rsidR="005A314E" w:rsidRDefault="005A314E">
            <w:pPr>
              <w:pStyle w:val="TAC"/>
              <w:keepNext w:val="0"/>
              <w:keepLines w:val="0"/>
              <w:rPr>
                <w:rFonts w:eastAsia="Malgun Gothic" w:cs="Arial"/>
                <w:kern w:val="2"/>
                <w:szCs w:val="18"/>
                <w:lang w:val="en-US" w:eastAsia="ko-KR"/>
              </w:rPr>
            </w:pPr>
            <w:r>
              <w:rPr>
                <w:rFonts w:eastAsia="MS Mincho" w:cs="Arial"/>
                <w:szCs w:val="18"/>
                <w:lang w:val="en-US"/>
              </w:rPr>
              <w:t>28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46186A01" w14:textId="77777777" w:rsidR="005A314E" w:rsidRDefault="005A314E">
            <w:pPr>
              <w:pStyle w:val="TAC"/>
              <w:keepNext w:val="0"/>
              <w:keepLines w:val="0"/>
              <w:rPr>
                <w:rFonts w:eastAsia="Malgun Gothic" w:cs="Arial"/>
                <w:szCs w:val="18"/>
                <w:lang w:val="en-US" w:eastAsia="ko-KR"/>
              </w:rPr>
            </w:pPr>
            <w:r>
              <w:rPr>
                <w:rFonts w:eastAsia="MS Mincho" w:cs="Arial"/>
                <w:szCs w:val="18"/>
                <w:lang w:val="en-US"/>
              </w:rPr>
              <w:t>706</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1A785F3" w14:textId="77777777" w:rsidR="005A314E" w:rsidRDefault="005A314E">
            <w:pPr>
              <w:pStyle w:val="TAC"/>
              <w:keepNext w:val="0"/>
              <w:keepLines w:val="0"/>
              <w:rPr>
                <w:rFonts w:eastAsia="Malgun Gothic" w:cs="Arial"/>
                <w:szCs w:val="18"/>
                <w:lang w:val="en-US" w:eastAsia="ko-KR"/>
              </w:rPr>
            </w:pPr>
            <w:r>
              <w:rPr>
                <w:rFonts w:eastAsia="MS Mincho" w:cs="Arial"/>
                <w:szCs w:val="18"/>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2CA901A" w14:textId="77777777" w:rsidR="005A314E" w:rsidRDefault="005A314E">
            <w:pPr>
              <w:pStyle w:val="TAC"/>
              <w:keepNext w:val="0"/>
              <w:keepLines w:val="0"/>
              <w:rPr>
                <w:rFonts w:eastAsia="Malgun Gothic" w:cs="Arial"/>
                <w:szCs w:val="18"/>
                <w:lang w:val="en-US" w:eastAsia="ko-KR"/>
              </w:rPr>
            </w:pPr>
            <w:r>
              <w:rPr>
                <w:rFonts w:eastAsia="MS Mincho" w:cs="Arial"/>
                <w:szCs w:val="18"/>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006DA3D" w14:textId="77777777" w:rsidR="005A314E" w:rsidRDefault="005A314E">
            <w:pPr>
              <w:pStyle w:val="TAC"/>
              <w:keepNext w:val="0"/>
              <w:keepLines w:val="0"/>
              <w:rPr>
                <w:rFonts w:eastAsia="Malgun Gothic" w:cs="Arial"/>
                <w:szCs w:val="18"/>
                <w:lang w:val="en-US" w:eastAsia="ko-KR"/>
              </w:rPr>
            </w:pPr>
            <w:r>
              <w:rPr>
                <w:rFonts w:eastAsia="MS Mincho" w:cs="Arial"/>
                <w:szCs w:val="18"/>
                <w:lang w:val="en-US"/>
              </w:rPr>
              <w:t>761</w:t>
            </w:r>
          </w:p>
        </w:tc>
        <w:tc>
          <w:tcPr>
            <w:tcW w:w="357" w:type="pct"/>
            <w:gridSpan w:val="2"/>
            <w:tcBorders>
              <w:top w:val="single" w:sz="4" w:space="0" w:color="auto"/>
              <w:left w:val="single" w:sz="4" w:space="0" w:color="auto"/>
              <w:bottom w:val="single" w:sz="4" w:space="0" w:color="auto"/>
              <w:right w:val="single" w:sz="4" w:space="0" w:color="auto"/>
            </w:tcBorders>
            <w:hideMark/>
          </w:tcPr>
          <w:p w14:paraId="11EF10C2" w14:textId="77777777" w:rsidR="005A314E" w:rsidRDefault="005A314E">
            <w:pPr>
              <w:pStyle w:val="TAC"/>
              <w:keepNext w:val="0"/>
              <w:keepLines w:val="0"/>
              <w:rPr>
                <w:rFonts w:eastAsia="Malgun Gothic" w:cs="Arial"/>
                <w:szCs w:val="18"/>
                <w:lang w:val="en-US" w:eastAsia="ko-KR"/>
              </w:rPr>
            </w:pPr>
            <w:r>
              <w:rPr>
                <w:rFonts w:eastAsia="MS Mincho" w:cs="Arial"/>
                <w:szCs w:val="18"/>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1B62AE9B" w14:textId="77777777" w:rsidR="005A314E" w:rsidRDefault="005A314E">
            <w:pPr>
              <w:pStyle w:val="TAC"/>
              <w:keepNext w:val="0"/>
              <w:keepLines w:val="0"/>
              <w:rPr>
                <w:rFonts w:eastAsia="Malgun Gothic" w:cs="Arial"/>
                <w:szCs w:val="18"/>
                <w:lang w:val="en-US" w:eastAsia="ko-KR"/>
              </w:rPr>
            </w:pPr>
            <w:r>
              <w:rPr>
                <w:rFonts w:eastAsia="MS Mincho" w:cs="Arial"/>
                <w:szCs w:val="18"/>
                <w:lang w:val="en-US"/>
              </w:rPr>
              <w:t>N/A</w:t>
            </w:r>
          </w:p>
        </w:tc>
      </w:tr>
      <w:tr w:rsidR="005A314E" w14:paraId="7D5B8B16" w14:textId="77777777" w:rsidTr="005A314E">
        <w:trPr>
          <w:jc w:val="center"/>
        </w:trPr>
        <w:tc>
          <w:tcPr>
            <w:tcW w:w="1132" w:type="pct"/>
            <w:tcBorders>
              <w:top w:val="nil"/>
              <w:left w:val="single" w:sz="4" w:space="0" w:color="auto"/>
              <w:bottom w:val="single" w:sz="4" w:space="0" w:color="auto"/>
              <w:right w:val="single" w:sz="4" w:space="0" w:color="auto"/>
            </w:tcBorders>
            <w:vAlign w:val="center"/>
          </w:tcPr>
          <w:p w14:paraId="7C7B837A"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96FDC14" w14:textId="77777777" w:rsidR="005A314E" w:rsidRDefault="005A314E">
            <w:pPr>
              <w:pStyle w:val="TAC"/>
              <w:keepNext w:val="0"/>
              <w:keepLines w:val="0"/>
              <w:rPr>
                <w:rFonts w:eastAsia="Malgun Gothic" w:cs="Arial"/>
                <w:kern w:val="2"/>
                <w:szCs w:val="18"/>
                <w:lang w:val="en-US" w:eastAsia="ko-KR"/>
              </w:rPr>
            </w:pPr>
            <w:r>
              <w:rPr>
                <w:rFonts w:eastAsia="MS Mincho" w:cs="Arial"/>
                <w:szCs w:val="18"/>
                <w:lang w:val="en-US"/>
              </w:rPr>
              <w:t>n40</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435AAF60" w14:textId="77777777" w:rsidR="005A314E" w:rsidRDefault="005A314E">
            <w:pPr>
              <w:pStyle w:val="TAC"/>
              <w:keepNext w:val="0"/>
              <w:keepLines w:val="0"/>
              <w:rPr>
                <w:rFonts w:eastAsia="Malgun Gothic" w:cs="Arial"/>
                <w:szCs w:val="18"/>
                <w:lang w:val="en-US" w:eastAsia="ko-KR"/>
              </w:rPr>
            </w:pPr>
            <w:r>
              <w:rPr>
                <w:rFonts w:eastAsia="MS Mincho" w:cs="Arial"/>
                <w:szCs w:val="18"/>
                <w:lang w:val="en-US"/>
              </w:rPr>
              <w:t>2340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906D3FD" w14:textId="77777777" w:rsidR="005A314E" w:rsidRDefault="005A314E">
            <w:pPr>
              <w:pStyle w:val="TAC"/>
              <w:keepNext w:val="0"/>
              <w:keepLines w:val="0"/>
              <w:rPr>
                <w:rFonts w:eastAsia="Malgun Gothic" w:cs="Arial"/>
                <w:szCs w:val="18"/>
                <w:lang w:val="en-US" w:eastAsia="ko-KR"/>
              </w:rPr>
            </w:pPr>
            <w:r>
              <w:rPr>
                <w:rFonts w:eastAsia="MS Mincho" w:cs="Arial"/>
                <w:szCs w:val="18"/>
                <w:lang w:val="en-US"/>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5FF49C7" w14:textId="77777777" w:rsidR="005A314E" w:rsidRDefault="005A314E">
            <w:pPr>
              <w:pStyle w:val="TAC"/>
              <w:keepNext w:val="0"/>
              <w:keepLines w:val="0"/>
              <w:rPr>
                <w:rFonts w:eastAsia="Malgun Gothic" w:cs="Arial"/>
                <w:szCs w:val="18"/>
                <w:lang w:val="en-US" w:eastAsia="ko-KR"/>
              </w:rPr>
            </w:pPr>
            <w:r>
              <w:rPr>
                <w:rFonts w:eastAsia="MS Mincho" w:cs="Arial"/>
                <w:szCs w:val="18"/>
                <w:lang w:val="en-US"/>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DBE5254" w14:textId="77777777" w:rsidR="005A314E" w:rsidRDefault="005A314E">
            <w:pPr>
              <w:pStyle w:val="TAC"/>
              <w:keepNext w:val="0"/>
              <w:keepLines w:val="0"/>
              <w:rPr>
                <w:rFonts w:eastAsia="Malgun Gothic" w:cs="Arial"/>
                <w:szCs w:val="18"/>
                <w:lang w:val="en-US" w:eastAsia="ko-KR"/>
              </w:rPr>
            </w:pPr>
            <w:r>
              <w:rPr>
                <w:rFonts w:eastAsia="MS Mincho" w:cs="Arial"/>
                <w:szCs w:val="18"/>
                <w:lang w:val="en-US"/>
              </w:rPr>
              <w:t>2340</w:t>
            </w:r>
          </w:p>
        </w:tc>
        <w:tc>
          <w:tcPr>
            <w:tcW w:w="357" w:type="pct"/>
            <w:gridSpan w:val="2"/>
            <w:tcBorders>
              <w:top w:val="single" w:sz="4" w:space="0" w:color="auto"/>
              <w:left w:val="single" w:sz="4" w:space="0" w:color="auto"/>
              <w:bottom w:val="single" w:sz="4" w:space="0" w:color="auto"/>
              <w:right w:val="single" w:sz="4" w:space="0" w:color="auto"/>
            </w:tcBorders>
            <w:hideMark/>
          </w:tcPr>
          <w:p w14:paraId="59691DBB" w14:textId="77777777" w:rsidR="005A314E" w:rsidRDefault="005A314E">
            <w:pPr>
              <w:pStyle w:val="TAC"/>
              <w:keepNext w:val="0"/>
              <w:keepLines w:val="0"/>
              <w:rPr>
                <w:rFonts w:eastAsia="Malgun Gothic" w:cs="Arial"/>
                <w:szCs w:val="18"/>
                <w:lang w:val="en-US" w:eastAsia="ko-KR"/>
              </w:rPr>
            </w:pPr>
            <w:r>
              <w:rPr>
                <w:rFonts w:eastAsia="MS Mincho" w:cs="Arial"/>
                <w:szCs w:val="18"/>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30A67822" w14:textId="77777777" w:rsidR="005A314E" w:rsidRDefault="005A314E">
            <w:pPr>
              <w:pStyle w:val="TAC"/>
              <w:keepNext w:val="0"/>
              <w:keepLines w:val="0"/>
              <w:rPr>
                <w:rFonts w:eastAsia="Malgun Gothic" w:cs="Arial"/>
                <w:szCs w:val="18"/>
                <w:lang w:val="en-US" w:eastAsia="ko-KR"/>
              </w:rPr>
            </w:pPr>
            <w:r>
              <w:rPr>
                <w:rFonts w:eastAsia="MS Mincho" w:cs="Arial"/>
                <w:szCs w:val="18"/>
                <w:lang w:val="en-US"/>
              </w:rPr>
              <w:t>N/A</w:t>
            </w:r>
          </w:p>
        </w:tc>
      </w:tr>
      <w:tr w:rsidR="005A314E" w14:paraId="6E6F1FE9" w14:textId="77777777" w:rsidTr="005A314E">
        <w:trPr>
          <w:jc w:val="center"/>
        </w:trPr>
        <w:tc>
          <w:tcPr>
            <w:tcW w:w="1132" w:type="pct"/>
            <w:tcBorders>
              <w:top w:val="single" w:sz="4" w:space="0" w:color="auto"/>
              <w:left w:val="single" w:sz="4" w:space="0" w:color="auto"/>
              <w:bottom w:val="nil"/>
              <w:right w:val="single" w:sz="4" w:space="0" w:color="auto"/>
            </w:tcBorders>
            <w:hideMark/>
          </w:tcPr>
          <w:p w14:paraId="3BF3C9EC" w14:textId="77777777" w:rsidR="005A314E" w:rsidRDefault="005A314E">
            <w:pPr>
              <w:pStyle w:val="TAC"/>
              <w:keepNext w:val="0"/>
              <w:keepLines w:val="0"/>
              <w:rPr>
                <w:rFonts w:eastAsia="MS Mincho"/>
                <w:lang w:val="en-US"/>
              </w:rPr>
            </w:pPr>
            <w:r>
              <w:rPr>
                <w:lang w:val="en-US"/>
              </w:rPr>
              <w:t>DC_8A_n28</w:t>
            </w:r>
            <w:r>
              <w:rPr>
                <w:rFonts w:eastAsia="Malgun Gothic"/>
                <w:lang w:val="en-US" w:eastAsia="ko-KR"/>
              </w:rPr>
              <w:t>A-</w:t>
            </w:r>
            <w:r>
              <w:rPr>
                <w:lang w:val="en-US"/>
              </w:rPr>
              <w:t>n77A</w:t>
            </w:r>
          </w:p>
        </w:tc>
        <w:tc>
          <w:tcPr>
            <w:tcW w:w="410" w:type="pct"/>
            <w:tcBorders>
              <w:top w:val="single" w:sz="4" w:space="0" w:color="auto"/>
              <w:left w:val="single" w:sz="4" w:space="0" w:color="auto"/>
              <w:bottom w:val="single" w:sz="4" w:space="0" w:color="auto"/>
              <w:right w:val="single" w:sz="4" w:space="0" w:color="auto"/>
            </w:tcBorders>
            <w:hideMark/>
          </w:tcPr>
          <w:p w14:paraId="12963130" w14:textId="77777777" w:rsidR="005A314E" w:rsidRDefault="005A314E">
            <w:pPr>
              <w:pStyle w:val="TAC"/>
              <w:keepNext w:val="0"/>
              <w:keepLines w:val="0"/>
              <w:rPr>
                <w:rFonts w:eastAsia="MS Mincho"/>
                <w:lang w:val="en-US"/>
              </w:rPr>
            </w:pPr>
            <w:r>
              <w:rPr>
                <w:lang w:val="en-US"/>
              </w:rPr>
              <w:t>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26E9B8BC" w14:textId="77777777" w:rsidR="005A314E" w:rsidRDefault="005A314E">
            <w:pPr>
              <w:pStyle w:val="TAC"/>
              <w:keepNext w:val="0"/>
              <w:keepLines w:val="0"/>
              <w:rPr>
                <w:rFonts w:eastAsia="Times New Roman"/>
                <w:lang w:val="en-US"/>
              </w:rPr>
            </w:pPr>
            <w:r>
              <w:rPr>
                <w:lang w:val="en-US"/>
              </w:rPr>
              <w:t>910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F60C3E9" w14:textId="77777777" w:rsidR="005A314E" w:rsidRDefault="005A314E">
            <w:pPr>
              <w:pStyle w:val="TAC"/>
              <w:keepNext w:val="0"/>
              <w:keepLines w:val="0"/>
              <w:rPr>
                <w:rFonts w:eastAsia="MS Mincho"/>
                <w:lang w:val="en-US"/>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E48A3A6" w14:textId="77777777" w:rsidR="005A314E" w:rsidRDefault="005A314E">
            <w:pPr>
              <w:pStyle w:val="TAC"/>
              <w:keepNext w:val="0"/>
              <w:keepLines w:val="0"/>
              <w:rPr>
                <w:rFonts w:eastAsia="MS Mincho"/>
                <w:lang w:val="en-US"/>
              </w:rPr>
            </w:pPr>
            <w:r>
              <w:rPr>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3BB079F" w14:textId="77777777" w:rsidR="005A314E" w:rsidRDefault="005A314E">
            <w:pPr>
              <w:pStyle w:val="TAC"/>
              <w:keepNext w:val="0"/>
              <w:keepLines w:val="0"/>
              <w:rPr>
                <w:rFonts w:eastAsia="Times New Roman"/>
                <w:lang w:val="en-US"/>
              </w:rPr>
            </w:pPr>
            <w:r>
              <w:rPr>
                <w:lang w:val="en-US"/>
              </w:rPr>
              <w:t>955</w:t>
            </w:r>
          </w:p>
        </w:tc>
        <w:tc>
          <w:tcPr>
            <w:tcW w:w="357" w:type="pct"/>
            <w:gridSpan w:val="2"/>
            <w:tcBorders>
              <w:top w:val="single" w:sz="4" w:space="0" w:color="auto"/>
              <w:left w:val="single" w:sz="4" w:space="0" w:color="auto"/>
              <w:bottom w:val="single" w:sz="4" w:space="0" w:color="auto"/>
              <w:right w:val="single" w:sz="4" w:space="0" w:color="auto"/>
            </w:tcBorders>
            <w:hideMark/>
          </w:tcPr>
          <w:p w14:paraId="69204363" w14:textId="77777777" w:rsidR="005A314E" w:rsidRDefault="005A314E">
            <w:pPr>
              <w:pStyle w:val="TAC"/>
              <w:keepNext w:val="0"/>
              <w:keepLines w:val="0"/>
              <w:rPr>
                <w:rFonts w:eastAsia="MS Mincho"/>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15C62B12" w14:textId="77777777" w:rsidR="005A314E" w:rsidRDefault="005A314E">
            <w:pPr>
              <w:pStyle w:val="TAC"/>
              <w:keepNext w:val="0"/>
              <w:keepLines w:val="0"/>
              <w:rPr>
                <w:rFonts w:eastAsia="MS Mincho"/>
                <w:lang w:val="en-US"/>
              </w:rPr>
            </w:pPr>
            <w:r>
              <w:rPr>
                <w:lang w:val="en-US"/>
              </w:rPr>
              <w:t>N/A</w:t>
            </w:r>
          </w:p>
        </w:tc>
      </w:tr>
      <w:tr w:rsidR="005A314E" w14:paraId="77C59339" w14:textId="77777777" w:rsidTr="005A314E">
        <w:trPr>
          <w:jc w:val="center"/>
        </w:trPr>
        <w:tc>
          <w:tcPr>
            <w:tcW w:w="1132" w:type="pct"/>
            <w:tcBorders>
              <w:top w:val="nil"/>
              <w:left w:val="single" w:sz="4" w:space="0" w:color="auto"/>
              <w:bottom w:val="nil"/>
              <w:right w:val="single" w:sz="4" w:space="0" w:color="auto"/>
            </w:tcBorders>
            <w:hideMark/>
          </w:tcPr>
          <w:p w14:paraId="38282DB3" w14:textId="77777777" w:rsidR="005A314E" w:rsidRDefault="005A314E">
            <w:pPr>
              <w:pStyle w:val="TAC"/>
              <w:keepNext w:val="0"/>
              <w:keepLines w:val="0"/>
              <w:rPr>
                <w:rFonts w:eastAsia="MS Mincho"/>
                <w:lang w:val="en-US"/>
              </w:rPr>
            </w:pPr>
            <w:r>
              <w:rPr>
                <w:lang w:val="en-US"/>
              </w:rPr>
              <w:t>DC_8A-28A_n77A</w:t>
            </w:r>
          </w:p>
        </w:tc>
        <w:tc>
          <w:tcPr>
            <w:tcW w:w="410" w:type="pct"/>
            <w:tcBorders>
              <w:top w:val="single" w:sz="4" w:space="0" w:color="auto"/>
              <w:left w:val="single" w:sz="4" w:space="0" w:color="auto"/>
              <w:bottom w:val="single" w:sz="4" w:space="0" w:color="auto"/>
              <w:right w:val="single" w:sz="4" w:space="0" w:color="auto"/>
            </w:tcBorders>
            <w:hideMark/>
          </w:tcPr>
          <w:p w14:paraId="786DEFD6" w14:textId="77777777" w:rsidR="005A314E" w:rsidRDefault="005A314E">
            <w:pPr>
              <w:pStyle w:val="TAC"/>
              <w:keepNext w:val="0"/>
              <w:keepLines w:val="0"/>
              <w:rPr>
                <w:rFonts w:eastAsia="MS Mincho"/>
                <w:lang w:val="en-US"/>
              </w:rPr>
            </w:pPr>
            <w:r>
              <w:rPr>
                <w:lang w:val="en-US"/>
              </w:rPr>
              <w:t>n28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2C96CD58" w14:textId="77777777" w:rsidR="005A314E" w:rsidRDefault="005A314E">
            <w:pPr>
              <w:pStyle w:val="TAC"/>
              <w:keepNext w:val="0"/>
              <w:keepLines w:val="0"/>
              <w:rPr>
                <w:rFonts w:eastAsia="Times New Roman"/>
                <w:lang w:val="en-US"/>
              </w:rPr>
            </w:pPr>
            <w:r>
              <w:rPr>
                <w:lang w:val="en-US"/>
              </w:rPr>
              <w:t>743</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0507253" w14:textId="77777777" w:rsidR="005A314E" w:rsidRDefault="005A314E">
            <w:pPr>
              <w:pStyle w:val="TAC"/>
              <w:keepNext w:val="0"/>
              <w:keepLines w:val="0"/>
              <w:rPr>
                <w:rFonts w:eastAsia="MS Mincho"/>
                <w:lang w:val="en-US"/>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93EAD53" w14:textId="77777777" w:rsidR="005A314E" w:rsidRDefault="005A314E">
            <w:pPr>
              <w:pStyle w:val="TAC"/>
              <w:keepNext w:val="0"/>
              <w:keepLines w:val="0"/>
              <w:rPr>
                <w:rFonts w:eastAsia="MS Mincho"/>
                <w:lang w:val="en-US"/>
              </w:rPr>
            </w:pPr>
            <w:r>
              <w:rPr>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48C1475" w14:textId="77777777" w:rsidR="005A314E" w:rsidRDefault="005A314E">
            <w:pPr>
              <w:pStyle w:val="TAC"/>
              <w:keepNext w:val="0"/>
              <w:keepLines w:val="0"/>
              <w:rPr>
                <w:rFonts w:eastAsia="Times New Roman"/>
                <w:lang w:val="en-US"/>
              </w:rPr>
            </w:pPr>
            <w:r>
              <w:rPr>
                <w:lang w:val="en-US"/>
              </w:rPr>
              <w:t>798</w:t>
            </w:r>
          </w:p>
        </w:tc>
        <w:tc>
          <w:tcPr>
            <w:tcW w:w="357" w:type="pct"/>
            <w:gridSpan w:val="2"/>
            <w:tcBorders>
              <w:top w:val="single" w:sz="4" w:space="0" w:color="auto"/>
              <w:left w:val="single" w:sz="4" w:space="0" w:color="auto"/>
              <w:bottom w:val="single" w:sz="4" w:space="0" w:color="auto"/>
              <w:right w:val="single" w:sz="4" w:space="0" w:color="auto"/>
            </w:tcBorders>
            <w:hideMark/>
          </w:tcPr>
          <w:p w14:paraId="5CF99508" w14:textId="77777777" w:rsidR="005A314E" w:rsidRDefault="005A314E">
            <w:pPr>
              <w:pStyle w:val="TAC"/>
              <w:keepNext w:val="0"/>
              <w:keepLines w:val="0"/>
              <w:rPr>
                <w:rFonts w:eastAsia="MS Mincho"/>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6DD74D83" w14:textId="77777777" w:rsidR="005A314E" w:rsidRDefault="005A314E">
            <w:pPr>
              <w:pStyle w:val="TAC"/>
              <w:keepNext w:val="0"/>
              <w:keepLines w:val="0"/>
              <w:rPr>
                <w:rFonts w:eastAsia="MS Mincho"/>
                <w:lang w:val="en-US"/>
              </w:rPr>
            </w:pPr>
            <w:r>
              <w:rPr>
                <w:lang w:val="en-US"/>
              </w:rPr>
              <w:t>N/A</w:t>
            </w:r>
          </w:p>
        </w:tc>
      </w:tr>
      <w:tr w:rsidR="005A314E" w14:paraId="40A2FE74" w14:textId="77777777" w:rsidTr="005A314E">
        <w:trPr>
          <w:jc w:val="center"/>
        </w:trPr>
        <w:tc>
          <w:tcPr>
            <w:tcW w:w="1132" w:type="pct"/>
            <w:tcBorders>
              <w:top w:val="nil"/>
              <w:left w:val="single" w:sz="4" w:space="0" w:color="auto"/>
              <w:bottom w:val="nil"/>
              <w:right w:val="single" w:sz="4" w:space="0" w:color="auto"/>
            </w:tcBorders>
          </w:tcPr>
          <w:p w14:paraId="71ADDCA1"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35F5EE1F" w14:textId="77777777" w:rsidR="005A314E" w:rsidRDefault="005A314E">
            <w:pPr>
              <w:pStyle w:val="TAC"/>
              <w:keepNext w:val="0"/>
              <w:keepLines w:val="0"/>
              <w:rPr>
                <w:rFonts w:eastAsia="MS Mincho"/>
                <w:lang w:val="en-US"/>
              </w:rPr>
            </w:pPr>
            <w:r>
              <w:rPr>
                <w:lang w:val="en-US"/>
              </w:rPr>
              <w:t>n77</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36BCE8D0" w14:textId="77777777" w:rsidR="005A314E" w:rsidRDefault="005A314E">
            <w:pPr>
              <w:pStyle w:val="TAC"/>
              <w:keepNext w:val="0"/>
              <w:keepLines w:val="0"/>
              <w:rPr>
                <w:rFonts w:eastAsia="Times New Roman"/>
                <w:lang w:val="en-US"/>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83C4D55" w14:textId="77777777" w:rsidR="005A314E" w:rsidRDefault="005A314E">
            <w:pPr>
              <w:pStyle w:val="TAC"/>
              <w:keepNext w:val="0"/>
              <w:keepLines w:val="0"/>
              <w:rPr>
                <w:rFonts w:eastAsia="MS Mincho"/>
                <w:lang w:val="en-US"/>
              </w:rPr>
            </w:pPr>
            <w:r>
              <w:rPr>
                <w:lang w:val="en-US"/>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C6F5A39" w14:textId="77777777" w:rsidR="005A314E" w:rsidRDefault="005A314E">
            <w:pPr>
              <w:pStyle w:val="TAC"/>
              <w:keepNext w:val="0"/>
              <w:keepLines w:val="0"/>
              <w:rPr>
                <w:rFonts w:eastAsia="MS Mincho"/>
                <w:lang w:val="en-US"/>
              </w:rPr>
            </w:pPr>
            <w:r>
              <w:rPr>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6E4F3DB" w14:textId="77777777" w:rsidR="005A314E" w:rsidRDefault="005A314E">
            <w:pPr>
              <w:pStyle w:val="TAC"/>
              <w:keepNext w:val="0"/>
              <w:keepLines w:val="0"/>
              <w:rPr>
                <w:rFonts w:eastAsia="Times New Roman"/>
                <w:lang w:val="en-US"/>
              </w:rPr>
            </w:pPr>
            <w:r>
              <w:rPr>
                <w:lang w:val="en-US"/>
              </w:rPr>
              <w:t>3473</w:t>
            </w:r>
          </w:p>
        </w:tc>
        <w:tc>
          <w:tcPr>
            <w:tcW w:w="357" w:type="pct"/>
            <w:gridSpan w:val="2"/>
            <w:tcBorders>
              <w:top w:val="single" w:sz="4" w:space="0" w:color="auto"/>
              <w:left w:val="single" w:sz="4" w:space="0" w:color="auto"/>
              <w:bottom w:val="single" w:sz="4" w:space="0" w:color="auto"/>
              <w:right w:val="single" w:sz="4" w:space="0" w:color="auto"/>
            </w:tcBorders>
            <w:hideMark/>
          </w:tcPr>
          <w:p w14:paraId="386BE669" w14:textId="77777777" w:rsidR="005A314E" w:rsidRDefault="005A314E">
            <w:pPr>
              <w:pStyle w:val="TAC"/>
              <w:keepNext w:val="0"/>
              <w:keepLines w:val="0"/>
              <w:rPr>
                <w:rFonts w:eastAsia="MS Mincho"/>
                <w:lang w:val="en-US"/>
              </w:rPr>
            </w:pPr>
            <w:r>
              <w:rPr>
                <w:lang w:val="en-US"/>
              </w:rPr>
              <w:t>10.3</w:t>
            </w:r>
          </w:p>
        </w:tc>
        <w:tc>
          <w:tcPr>
            <w:tcW w:w="607" w:type="pct"/>
            <w:gridSpan w:val="3"/>
            <w:tcBorders>
              <w:top w:val="single" w:sz="4" w:space="0" w:color="auto"/>
              <w:left w:val="single" w:sz="4" w:space="0" w:color="auto"/>
              <w:bottom w:val="single" w:sz="4" w:space="0" w:color="auto"/>
              <w:right w:val="single" w:sz="4" w:space="0" w:color="auto"/>
            </w:tcBorders>
            <w:hideMark/>
          </w:tcPr>
          <w:p w14:paraId="1E73196C" w14:textId="77777777" w:rsidR="005A314E" w:rsidRDefault="005A314E">
            <w:pPr>
              <w:pStyle w:val="TAC"/>
              <w:keepNext w:val="0"/>
              <w:keepLines w:val="0"/>
              <w:rPr>
                <w:rFonts w:eastAsia="MS Mincho"/>
                <w:lang w:val="en-US"/>
              </w:rPr>
            </w:pPr>
            <w:r>
              <w:rPr>
                <w:rFonts w:eastAsia="Malgun Gothic"/>
                <w:lang w:val="en-US" w:eastAsia="ko-KR"/>
              </w:rPr>
              <w:t>IMD4</w:t>
            </w:r>
          </w:p>
        </w:tc>
      </w:tr>
      <w:tr w:rsidR="005A314E" w14:paraId="0F5D3B55" w14:textId="77777777" w:rsidTr="005A314E">
        <w:trPr>
          <w:jc w:val="center"/>
        </w:trPr>
        <w:tc>
          <w:tcPr>
            <w:tcW w:w="1132" w:type="pct"/>
            <w:tcBorders>
              <w:top w:val="nil"/>
              <w:left w:val="single" w:sz="4" w:space="0" w:color="auto"/>
              <w:bottom w:val="nil"/>
              <w:right w:val="single" w:sz="4" w:space="0" w:color="auto"/>
            </w:tcBorders>
          </w:tcPr>
          <w:p w14:paraId="48088726"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0A35A2F0" w14:textId="77777777" w:rsidR="005A314E" w:rsidRDefault="005A314E">
            <w:pPr>
              <w:pStyle w:val="TAC"/>
              <w:keepNext w:val="0"/>
              <w:keepLines w:val="0"/>
              <w:rPr>
                <w:rFonts w:eastAsia="MS Mincho"/>
                <w:lang w:val="en-US"/>
              </w:rPr>
            </w:pPr>
            <w:r>
              <w:rPr>
                <w:lang w:val="en-US"/>
              </w:rPr>
              <w:t>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46B87467" w14:textId="77777777" w:rsidR="005A314E" w:rsidRDefault="005A314E">
            <w:pPr>
              <w:pStyle w:val="TAC"/>
              <w:keepNext w:val="0"/>
              <w:keepLines w:val="0"/>
              <w:rPr>
                <w:rFonts w:eastAsia="Times New Roman"/>
                <w:lang w:val="en-US"/>
              </w:rPr>
            </w:pPr>
            <w:r>
              <w:rPr>
                <w:lang w:val="en-US"/>
              </w:rPr>
              <w:t>910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D567B7F" w14:textId="77777777" w:rsidR="005A314E" w:rsidRDefault="005A314E">
            <w:pPr>
              <w:pStyle w:val="TAC"/>
              <w:keepNext w:val="0"/>
              <w:keepLines w:val="0"/>
              <w:rPr>
                <w:rFonts w:eastAsia="MS Mincho"/>
                <w:lang w:val="en-US"/>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9CC7613" w14:textId="77777777" w:rsidR="005A314E" w:rsidRDefault="005A314E">
            <w:pPr>
              <w:pStyle w:val="TAC"/>
              <w:keepNext w:val="0"/>
              <w:keepLines w:val="0"/>
              <w:rPr>
                <w:rFonts w:eastAsia="MS Mincho"/>
                <w:lang w:val="en-US"/>
              </w:rPr>
            </w:pPr>
            <w:r>
              <w:rPr>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3DAA6EB" w14:textId="77777777" w:rsidR="005A314E" w:rsidRDefault="005A314E">
            <w:pPr>
              <w:pStyle w:val="TAC"/>
              <w:keepNext w:val="0"/>
              <w:keepLines w:val="0"/>
              <w:rPr>
                <w:rFonts w:eastAsia="Times New Roman"/>
                <w:lang w:val="en-US"/>
              </w:rPr>
            </w:pPr>
            <w:r>
              <w:rPr>
                <w:lang w:val="en-US"/>
              </w:rPr>
              <w:t>955</w:t>
            </w:r>
          </w:p>
        </w:tc>
        <w:tc>
          <w:tcPr>
            <w:tcW w:w="357" w:type="pct"/>
            <w:gridSpan w:val="2"/>
            <w:tcBorders>
              <w:top w:val="single" w:sz="4" w:space="0" w:color="auto"/>
              <w:left w:val="single" w:sz="4" w:space="0" w:color="auto"/>
              <w:bottom w:val="single" w:sz="4" w:space="0" w:color="auto"/>
              <w:right w:val="single" w:sz="4" w:space="0" w:color="auto"/>
            </w:tcBorders>
            <w:hideMark/>
          </w:tcPr>
          <w:p w14:paraId="5642746A" w14:textId="77777777" w:rsidR="005A314E" w:rsidRDefault="005A314E">
            <w:pPr>
              <w:pStyle w:val="TAC"/>
              <w:keepNext w:val="0"/>
              <w:keepLines w:val="0"/>
              <w:rPr>
                <w:rFonts w:eastAsia="MS Mincho"/>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4E78E7B0" w14:textId="77777777" w:rsidR="005A314E" w:rsidRDefault="005A314E">
            <w:pPr>
              <w:pStyle w:val="TAC"/>
              <w:keepNext w:val="0"/>
              <w:keepLines w:val="0"/>
              <w:rPr>
                <w:rFonts w:eastAsia="MS Mincho"/>
                <w:lang w:val="en-US"/>
              </w:rPr>
            </w:pPr>
            <w:r>
              <w:rPr>
                <w:rFonts w:eastAsia="Malgun Gothic"/>
                <w:lang w:val="en-US" w:eastAsia="ko-KR"/>
              </w:rPr>
              <w:t>N/A</w:t>
            </w:r>
          </w:p>
        </w:tc>
      </w:tr>
      <w:tr w:rsidR="005A314E" w14:paraId="1EABDCF2" w14:textId="77777777" w:rsidTr="005A314E">
        <w:trPr>
          <w:jc w:val="center"/>
        </w:trPr>
        <w:tc>
          <w:tcPr>
            <w:tcW w:w="1132" w:type="pct"/>
            <w:tcBorders>
              <w:top w:val="nil"/>
              <w:left w:val="single" w:sz="4" w:space="0" w:color="auto"/>
              <w:bottom w:val="nil"/>
              <w:right w:val="single" w:sz="4" w:space="0" w:color="auto"/>
            </w:tcBorders>
          </w:tcPr>
          <w:p w14:paraId="06B9F10B"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2660D936" w14:textId="77777777" w:rsidR="005A314E" w:rsidRDefault="005A314E">
            <w:pPr>
              <w:pStyle w:val="TAC"/>
              <w:keepNext w:val="0"/>
              <w:keepLines w:val="0"/>
              <w:rPr>
                <w:rFonts w:eastAsia="MS Mincho"/>
                <w:lang w:val="en-US"/>
              </w:rPr>
            </w:pPr>
            <w:r>
              <w:rPr>
                <w:lang w:val="en-US"/>
              </w:rPr>
              <w:t>28/n28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6C79B884" w14:textId="77777777" w:rsidR="005A314E" w:rsidRDefault="005A314E">
            <w:pPr>
              <w:pStyle w:val="TAC"/>
              <w:keepNext w:val="0"/>
              <w:keepLines w:val="0"/>
              <w:rPr>
                <w:rFonts w:eastAsia="Times New Roman"/>
                <w:lang w:val="en-US"/>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4A8A03C" w14:textId="77777777" w:rsidR="005A314E" w:rsidRDefault="005A314E">
            <w:pPr>
              <w:pStyle w:val="TAC"/>
              <w:keepNext w:val="0"/>
              <w:keepLines w:val="0"/>
              <w:rPr>
                <w:rFonts w:eastAsia="MS Mincho"/>
                <w:lang w:val="en-US"/>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417D013" w14:textId="77777777" w:rsidR="005A314E" w:rsidRDefault="005A314E">
            <w:pPr>
              <w:pStyle w:val="TAC"/>
              <w:keepNext w:val="0"/>
              <w:keepLines w:val="0"/>
              <w:rPr>
                <w:rFonts w:eastAsia="MS Mincho"/>
                <w:lang w:val="en-US"/>
              </w:rPr>
            </w:pPr>
            <w:r>
              <w:rPr>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0963E2C" w14:textId="77777777" w:rsidR="005A314E" w:rsidRDefault="005A314E">
            <w:pPr>
              <w:pStyle w:val="TAC"/>
              <w:keepNext w:val="0"/>
              <w:keepLines w:val="0"/>
              <w:rPr>
                <w:rFonts w:eastAsia="Times New Roman"/>
                <w:lang w:val="en-US"/>
              </w:rPr>
            </w:pPr>
            <w:r>
              <w:rPr>
                <w:lang w:val="en-US"/>
              </w:rPr>
              <w:t>765</w:t>
            </w:r>
          </w:p>
        </w:tc>
        <w:tc>
          <w:tcPr>
            <w:tcW w:w="357" w:type="pct"/>
            <w:gridSpan w:val="2"/>
            <w:tcBorders>
              <w:top w:val="single" w:sz="4" w:space="0" w:color="auto"/>
              <w:left w:val="single" w:sz="4" w:space="0" w:color="auto"/>
              <w:bottom w:val="single" w:sz="4" w:space="0" w:color="auto"/>
              <w:right w:val="single" w:sz="4" w:space="0" w:color="auto"/>
            </w:tcBorders>
            <w:hideMark/>
          </w:tcPr>
          <w:p w14:paraId="5EDBEC95" w14:textId="77777777" w:rsidR="005A314E" w:rsidRDefault="005A314E">
            <w:pPr>
              <w:pStyle w:val="TAC"/>
              <w:keepNext w:val="0"/>
              <w:keepLines w:val="0"/>
              <w:rPr>
                <w:rFonts w:eastAsia="MS Mincho"/>
                <w:lang w:val="en-US"/>
              </w:rPr>
            </w:pPr>
            <w:r>
              <w:rPr>
                <w:lang w:val="en-US"/>
              </w:rPr>
              <w:t>11.6</w:t>
            </w:r>
          </w:p>
        </w:tc>
        <w:tc>
          <w:tcPr>
            <w:tcW w:w="607" w:type="pct"/>
            <w:gridSpan w:val="3"/>
            <w:tcBorders>
              <w:top w:val="single" w:sz="4" w:space="0" w:color="auto"/>
              <w:left w:val="single" w:sz="4" w:space="0" w:color="auto"/>
              <w:bottom w:val="single" w:sz="4" w:space="0" w:color="auto"/>
              <w:right w:val="single" w:sz="4" w:space="0" w:color="auto"/>
            </w:tcBorders>
            <w:hideMark/>
          </w:tcPr>
          <w:p w14:paraId="360FFEB9" w14:textId="77777777" w:rsidR="005A314E" w:rsidRDefault="005A314E">
            <w:pPr>
              <w:pStyle w:val="TAC"/>
              <w:keepNext w:val="0"/>
              <w:keepLines w:val="0"/>
              <w:rPr>
                <w:rFonts w:eastAsia="MS Mincho"/>
                <w:lang w:val="en-US"/>
              </w:rPr>
            </w:pPr>
            <w:r>
              <w:rPr>
                <w:rFonts w:eastAsia="Malgun Gothic"/>
                <w:lang w:val="en-US" w:eastAsia="ko-KR"/>
              </w:rPr>
              <w:t>IMD4</w:t>
            </w:r>
          </w:p>
        </w:tc>
      </w:tr>
      <w:tr w:rsidR="005A314E" w14:paraId="48A898A9" w14:textId="77777777" w:rsidTr="005A314E">
        <w:trPr>
          <w:jc w:val="center"/>
        </w:trPr>
        <w:tc>
          <w:tcPr>
            <w:tcW w:w="1132" w:type="pct"/>
            <w:tcBorders>
              <w:top w:val="nil"/>
              <w:left w:val="single" w:sz="4" w:space="0" w:color="auto"/>
              <w:bottom w:val="nil"/>
              <w:right w:val="single" w:sz="4" w:space="0" w:color="auto"/>
            </w:tcBorders>
          </w:tcPr>
          <w:p w14:paraId="4247EC4E"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5C41559C" w14:textId="77777777" w:rsidR="005A314E" w:rsidRDefault="005A314E">
            <w:pPr>
              <w:pStyle w:val="TAC"/>
              <w:keepNext w:val="0"/>
              <w:keepLines w:val="0"/>
              <w:rPr>
                <w:rFonts w:eastAsia="MS Mincho"/>
                <w:lang w:val="en-US"/>
              </w:rPr>
            </w:pPr>
            <w:r>
              <w:rPr>
                <w:lang w:val="en-US"/>
              </w:rPr>
              <w:t>n77</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517E2361" w14:textId="77777777" w:rsidR="005A314E" w:rsidRDefault="005A314E">
            <w:pPr>
              <w:pStyle w:val="TAC"/>
              <w:keepNext w:val="0"/>
              <w:keepLines w:val="0"/>
              <w:rPr>
                <w:rFonts w:eastAsia="Times New Roman"/>
                <w:lang w:val="en-US"/>
              </w:rPr>
            </w:pPr>
            <w:r>
              <w:rPr>
                <w:lang w:val="en-US"/>
              </w:rPr>
              <w:t>3495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F2014AE" w14:textId="77777777" w:rsidR="005A314E" w:rsidRDefault="005A314E">
            <w:pPr>
              <w:pStyle w:val="TAC"/>
              <w:keepNext w:val="0"/>
              <w:keepLines w:val="0"/>
              <w:rPr>
                <w:rFonts w:eastAsia="MS Mincho"/>
                <w:lang w:val="en-US"/>
              </w:rPr>
            </w:pPr>
            <w:r>
              <w:rPr>
                <w:lang w:val="en-US"/>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CC64C40" w14:textId="77777777" w:rsidR="005A314E" w:rsidRDefault="005A314E">
            <w:pPr>
              <w:pStyle w:val="TAC"/>
              <w:keepNext w:val="0"/>
              <w:keepLines w:val="0"/>
              <w:rPr>
                <w:rFonts w:eastAsia="MS Mincho"/>
                <w:lang w:val="en-US"/>
              </w:rPr>
            </w:pPr>
            <w:r>
              <w:rPr>
                <w:lang w:val="en-US"/>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E68029A" w14:textId="77777777" w:rsidR="005A314E" w:rsidRDefault="005A314E">
            <w:pPr>
              <w:pStyle w:val="TAC"/>
              <w:keepNext w:val="0"/>
              <w:keepLines w:val="0"/>
              <w:rPr>
                <w:rFonts w:eastAsia="Times New Roman"/>
                <w:lang w:val="en-US"/>
              </w:rPr>
            </w:pPr>
            <w:r>
              <w:rPr>
                <w:lang w:val="en-US"/>
              </w:rPr>
              <w:t>3495</w:t>
            </w:r>
          </w:p>
        </w:tc>
        <w:tc>
          <w:tcPr>
            <w:tcW w:w="357" w:type="pct"/>
            <w:gridSpan w:val="2"/>
            <w:tcBorders>
              <w:top w:val="single" w:sz="4" w:space="0" w:color="auto"/>
              <w:left w:val="single" w:sz="4" w:space="0" w:color="auto"/>
              <w:bottom w:val="single" w:sz="4" w:space="0" w:color="auto"/>
              <w:right w:val="single" w:sz="4" w:space="0" w:color="auto"/>
            </w:tcBorders>
            <w:hideMark/>
          </w:tcPr>
          <w:p w14:paraId="17388F23" w14:textId="77777777" w:rsidR="005A314E" w:rsidRDefault="005A314E">
            <w:pPr>
              <w:pStyle w:val="TAC"/>
              <w:keepNext w:val="0"/>
              <w:keepLines w:val="0"/>
              <w:rPr>
                <w:rFonts w:eastAsia="MS Mincho"/>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6FD7E63D" w14:textId="77777777" w:rsidR="005A314E" w:rsidRDefault="005A314E">
            <w:pPr>
              <w:pStyle w:val="TAC"/>
              <w:keepNext w:val="0"/>
              <w:keepLines w:val="0"/>
              <w:rPr>
                <w:rFonts w:eastAsia="MS Mincho"/>
                <w:lang w:val="en-US"/>
              </w:rPr>
            </w:pPr>
            <w:r>
              <w:rPr>
                <w:rFonts w:eastAsia="Malgun Gothic"/>
                <w:lang w:val="en-US" w:eastAsia="ko-KR"/>
              </w:rPr>
              <w:t>N/A</w:t>
            </w:r>
          </w:p>
        </w:tc>
      </w:tr>
      <w:tr w:rsidR="005A314E" w14:paraId="64E0D3F3" w14:textId="77777777" w:rsidTr="005A314E">
        <w:trPr>
          <w:jc w:val="center"/>
        </w:trPr>
        <w:tc>
          <w:tcPr>
            <w:tcW w:w="1132" w:type="pct"/>
            <w:tcBorders>
              <w:top w:val="nil"/>
              <w:left w:val="single" w:sz="4" w:space="0" w:color="auto"/>
              <w:bottom w:val="nil"/>
              <w:right w:val="single" w:sz="4" w:space="0" w:color="auto"/>
            </w:tcBorders>
          </w:tcPr>
          <w:p w14:paraId="06F577D2"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12026066" w14:textId="77777777" w:rsidR="005A314E" w:rsidRDefault="005A314E">
            <w:pPr>
              <w:pStyle w:val="TAC"/>
              <w:keepNext w:val="0"/>
              <w:keepLines w:val="0"/>
              <w:rPr>
                <w:rFonts w:eastAsia="Times New Roman"/>
                <w:lang w:val="en-US"/>
              </w:rPr>
            </w:pPr>
            <w:r>
              <w:rPr>
                <w:lang w:val="en-US"/>
              </w:rPr>
              <w:t>8</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0038E9DF" w14:textId="77777777" w:rsidR="005A314E" w:rsidRDefault="005A314E">
            <w:pPr>
              <w:pStyle w:val="TAC"/>
              <w:keepNext w:val="0"/>
              <w:keepLines w:val="0"/>
              <w:rPr>
                <w:lang w:val="en-US"/>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270C80F" w14:textId="77777777" w:rsidR="005A314E" w:rsidRDefault="005A314E">
            <w:pPr>
              <w:pStyle w:val="TAC"/>
              <w:keepNext w:val="0"/>
              <w:keepLines w:val="0"/>
              <w:rPr>
                <w:lang w:val="en-US"/>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5BB7BC31" w14:textId="77777777" w:rsidR="005A314E" w:rsidRDefault="005A314E">
            <w:pPr>
              <w:pStyle w:val="TAC"/>
              <w:keepNext w:val="0"/>
              <w:keepLines w:val="0"/>
              <w:rPr>
                <w:lang w:val="en-US"/>
              </w:rPr>
            </w:pPr>
            <w:r>
              <w:rPr>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32BB9CBC" w14:textId="77777777" w:rsidR="005A314E" w:rsidRDefault="005A314E">
            <w:pPr>
              <w:pStyle w:val="TAC"/>
              <w:keepNext w:val="0"/>
              <w:keepLines w:val="0"/>
              <w:rPr>
                <w:lang w:val="en-US"/>
              </w:rPr>
            </w:pPr>
            <w:r>
              <w:rPr>
                <w:lang w:val="en-US"/>
              </w:rPr>
              <w:t>935</w:t>
            </w:r>
          </w:p>
        </w:tc>
        <w:tc>
          <w:tcPr>
            <w:tcW w:w="357" w:type="pct"/>
            <w:gridSpan w:val="2"/>
            <w:tcBorders>
              <w:top w:val="single" w:sz="4" w:space="0" w:color="auto"/>
              <w:left w:val="single" w:sz="4" w:space="0" w:color="auto"/>
              <w:bottom w:val="single" w:sz="4" w:space="0" w:color="auto"/>
              <w:right w:val="single" w:sz="4" w:space="0" w:color="auto"/>
            </w:tcBorders>
            <w:hideMark/>
          </w:tcPr>
          <w:p w14:paraId="6278B894" w14:textId="77777777" w:rsidR="005A314E" w:rsidRDefault="005A314E">
            <w:pPr>
              <w:pStyle w:val="TAC"/>
              <w:keepNext w:val="0"/>
              <w:keepLines w:val="0"/>
              <w:rPr>
                <w:lang w:val="en-US"/>
              </w:rPr>
            </w:pPr>
            <w:r>
              <w:rPr>
                <w:lang w:val="en-US"/>
              </w:rPr>
              <w:t>4.3</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4C4DEF44" w14:textId="77777777" w:rsidR="005A314E" w:rsidRDefault="005A314E">
            <w:pPr>
              <w:pStyle w:val="TAC"/>
              <w:keepNext w:val="0"/>
              <w:keepLines w:val="0"/>
              <w:rPr>
                <w:rFonts w:eastAsia="Malgun Gothic"/>
                <w:lang w:val="en-US" w:eastAsia="ko-KR"/>
              </w:rPr>
            </w:pPr>
            <w:r>
              <w:rPr>
                <w:lang w:val="en-US"/>
              </w:rPr>
              <w:t>IMD5</w:t>
            </w:r>
          </w:p>
        </w:tc>
      </w:tr>
      <w:tr w:rsidR="005A314E" w14:paraId="2C68A411" w14:textId="77777777" w:rsidTr="005A314E">
        <w:trPr>
          <w:jc w:val="center"/>
        </w:trPr>
        <w:tc>
          <w:tcPr>
            <w:tcW w:w="1132" w:type="pct"/>
            <w:tcBorders>
              <w:top w:val="nil"/>
              <w:left w:val="single" w:sz="4" w:space="0" w:color="auto"/>
              <w:bottom w:val="nil"/>
              <w:right w:val="single" w:sz="4" w:space="0" w:color="auto"/>
            </w:tcBorders>
          </w:tcPr>
          <w:p w14:paraId="202FFFB9"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6C722C01" w14:textId="77777777" w:rsidR="005A314E" w:rsidRDefault="005A314E">
            <w:pPr>
              <w:pStyle w:val="TAC"/>
              <w:keepNext w:val="0"/>
              <w:keepLines w:val="0"/>
              <w:rPr>
                <w:rFonts w:eastAsia="Times New Roman"/>
                <w:lang w:val="en-US"/>
              </w:rPr>
            </w:pPr>
            <w:r>
              <w:rPr>
                <w:lang w:val="en-US"/>
              </w:rPr>
              <w:t>28</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730F0D5C" w14:textId="77777777" w:rsidR="005A314E" w:rsidRDefault="005A314E">
            <w:pPr>
              <w:pStyle w:val="TAC"/>
              <w:keepNext w:val="0"/>
              <w:keepLines w:val="0"/>
              <w:rPr>
                <w:lang w:val="en-US"/>
              </w:rPr>
            </w:pPr>
            <w:r>
              <w:rPr>
                <w:lang w:val="en-US"/>
              </w:rPr>
              <w:t>713</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3806AF3" w14:textId="77777777" w:rsidR="005A314E" w:rsidRDefault="005A314E">
            <w:pPr>
              <w:pStyle w:val="TAC"/>
              <w:keepNext w:val="0"/>
              <w:keepLines w:val="0"/>
              <w:rPr>
                <w:lang w:val="en-US"/>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1093AEBE" w14:textId="77777777" w:rsidR="005A314E" w:rsidRDefault="005A314E">
            <w:pPr>
              <w:pStyle w:val="TAC"/>
              <w:keepNext w:val="0"/>
              <w:keepLines w:val="0"/>
              <w:rPr>
                <w:lang w:val="en-US"/>
              </w:rPr>
            </w:pPr>
            <w:r>
              <w:rPr>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0CA366EC" w14:textId="77777777" w:rsidR="005A314E" w:rsidRDefault="005A314E">
            <w:pPr>
              <w:pStyle w:val="TAC"/>
              <w:keepNext w:val="0"/>
              <w:keepLines w:val="0"/>
              <w:rPr>
                <w:lang w:val="en-US"/>
              </w:rPr>
            </w:pPr>
            <w:r>
              <w:rPr>
                <w:lang w:val="en-US"/>
              </w:rPr>
              <w:t>768</w:t>
            </w:r>
          </w:p>
        </w:tc>
        <w:tc>
          <w:tcPr>
            <w:tcW w:w="357" w:type="pct"/>
            <w:gridSpan w:val="2"/>
            <w:tcBorders>
              <w:top w:val="single" w:sz="4" w:space="0" w:color="auto"/>
              <w:left w:val="single" w:sz="4" w:space="0" w:color="auto"/>
              <w:bottom w:val="single" w:sz="4" w:space="0" w:color="auto"/>
              <w:right w:val="single" w:sz="4" w:space="0" w:color="auto"/>
            </w:tcBorders>
            <w:hideMark/>
          </w:tcPr>
          <w:p w14:paraId="73B0328A" w14:textId="77777777" w:rsidR="005A314E" w:rsidRDefault="005A314E">
            <w:pPr>
              <w:pStyle w:val="TAC"/>
              <w:keepNext w:val="0"/>
              <w:keepLines w:val="0"/>
              <w:rPr>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498FCAEC" w14:textId="77777777" w:rsidR="005A314E" w:rsidRDefault="005A314E">
            <w:pPr>
              <w:pStyle w:val="TAC"/>
              <w:keepNext w:val="0"/>
              <w:keepLines w:val="0"/>
              <w:rPr>
                <w:rFonts w:eastAsia="Malgun Gothic"/>
                <w:lang w:val="en-US" w:eastAsia="ko-KR"/>
              </w:rPr>
            </w:pPr>
            <w:r>
              <w:rPr>
                <w:lang w:val="en-US"/>
              </w:rPr>
              <w:t>N/A</w:t>
            </w:r>
          </w:p>
        </w:tc>
      </w:tr>
      <w:tr w:rsidR="005A314E" w14:paraId="17256C03" w14:textId="77777777" w:rsidTr="005A314E">
        <w:trPr>
          <w:jc w:val="center"/>
        </w:trPr>
        <w:tc>
          <w:tcPr>
            <w:tcW w:w="1132" w:type="pct"/>
            <w:tcBorders>
              <w:top w:val="nil"/>
              <w:left w:val="single" w:sz="4" w:space="0" w:color="auto"/>
              <w:bottom w:val="single" w:sz="4" w:space="0" w:color="auto"/>
              <w:right w:val="single" w:sz="4" w:space="0" w:color="auto"/>
            </w:tcBorders>
          </w:tcPr>
          <w:p w14:paraId="456ADBF8"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2F8590FC" w14:textId="77777777" w:rsidR="005A314E" w:rsidRDefault="005A314E">
            <w:pPr>
              <w:pStyle w:val="TAC"/>
              <w:keepNext w:val="0"/>
              <w:keepLines w:val="0"/>
              <w:rPr>
                <w:rFonts w:eastAsia="Times New Roman"/>
                <w:lang w:val="en-US"/>
              </w:rPr>
            </w:pPr>
            <w:r>
              <w:rPr>
                <w:lang w:val="en-US"/>
              </w:rPr>
              <w:t>n77</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3217EFDC" w14:textId="77777777" w:rsidR="005A314E" w:rsidRDefault="005A314E">
            <w:pPr>
              <w:pStyle w:val="TAC"/>
              <w:keepNext w:val="0"/>
              <w:keepLines w:val="0"/>
              <w:rPr>
                <w:lang w:val="en-US"/>
              </w:rPr>
            </w:pPr>
            <w:r>
              <w:rPr>
                <w:lang w:val="en-US"/>
              </w:rPr>
              <w:t>3787</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B599C5E" w14:textId="77777777" w:rsidR="005A314E" w:rsidRDefault="005A314E">
            <w:pPr>
              <w:pStyle w:val="TAC"/>
              <w:keepNext w:val="0"/>
              <w:keepLines w:val="0"/>
              <w:rPr>
                <w:lang w:val="en-US"/>
              </w:rPr>
            </w:pPr>
            <w:r>
              <w:rPr>
                <w:lang w:val="en-US"/>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17D0AD00" w14:textId="77777777" w:rsidR="005A314E" w:rsidRDefault="005A314E">
            <w:pPr>
              <w:pStyle w:val="TAC"/>
              <w:keepNext w:val="0"/>
              <w:keepLines w:val="0"/>
              <w:rPr>
                <w:lang w:val="en-US"/>
              </w:rPr>
            </w:pPr>
            <w:r>
              <w:rPr>
                <w:lang w:val="en-US"/>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3B898D3A" w14:textId="77777777" w:rsidR="005A314E" w:rsidRDefault="005A314E">
            <w:pPr>
              <w:pStyle w:val="TAC"/>
              <w:keepNext w:val="0"/>
              <w:keepLines w:val="0"/>
              <w:rPr>
                <w:lang w:val="en-US"/>
              </w:rPr>
            </w:pPr>
            <w:r>
              <w:rPr>
                <w:lang w:val="en-US"/>
              </w:rPr>
              <w:t>3787</w:t>
            </w:r>
          </w:p>
        </w:tc>
        <w:tc>
          <w:tcPr>
            <w:tcW w:w="357" w:type="pct"/>
            <w:gridSpan w:val="2"/>
            <w:tcBorders>
              <w:top w:val="single" w:sz="4" w:space="0" w:color="auto"/>
              <w:left w:val="single" w:sz="4" w:space="0" w:color="auto"/>
              <w:bottom w:val="single" w:sz="4" w:space="0" w:color="auto"/>
              <w:right w:val="single" w:sz="4" w:space="0" w:color="auto"/>
            </w:tcBorders>
            <w:hideMark/>
          </w:tcPr>
          <w:p w14:paraId="26FBB4B3" w14:textId="77777777" w:rsidR="005A314E" w:rsidRDefault="005A314E">
            <w:pPr>
              <w:pStyle w:val="TAC"/>
              <w:keepNext w:val="0"/>
              <w:keepLines w:val="0"/>
              <w:rPr>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21500D92" w14:textId="77777777" w:rsidR="005A314E" w:rsidRDefault="005A314E">
            <w:pPr>
              <w:pStyle w:val="TAC"/>
              <w:keepNext w:val="0"/>
              <w:keepLines w:val="0"/>
              <w:rPr>
                <w:rFonts w:eastAsia="Malgun Gothic"/>
                <w:lang w:val="en-US" w:eastAsia="ko-KR"/>
              </w:rPr>
            </w:pPr>
            <w:r>
              <w:rPr>
                <w:lang w:val="en-US"/>
              </w:rPr>
              <w:t>N/A</w:t>
            </w:r>
          </w:p>
        </w:tc>
      </w:tr>
      <w:tr w:rsidR="005A314E" w14:paraId="7F79A3C4" w14:textId="77777777" w:rsidTr="005A314E">
        <w:trPr>
          <w:jc w:val="center"/>
        </w:trPr>
        <w:tc>
          <w:tcPr>
            <w:tcW w:w="1132" w:type="pct"/>
            <w:tcBorders>
              <w:top w:val="single" w:sz="4" w:space="0" w:color="auto"/>
              <w:left w:val="single" w:sz="4" w:space="0" w:color="auto"/>
              <w:bottom w:val="nil"/>
              <w:right w:val="single" w:sz="4" w:space="0" w:color="auto"/>
            </w:tcBorders>
            <w:hideMark/>
          </w:tcPr>
          <w:p w14:paraId="11AD7DFE" w14:textId="77777777" w:rsidR="005A314E" w:rsidRDefault="005A314E">
            <w:pPr>
              <w:pStyle w:val="TAC"/>
              <w:keepNext w:val="0"/>
              <w:keepLines w:val="0"/>
              <w:rPr>
                <w:rFonts w:eastAsia="MS Mincho"/>
                <w:lang w:val="en-US"/>
              </w:rPr>
            </w:pPr>
            <w:r>
              <w:rPr>
                <w:rFonts w:cs="Arial"/>
                <w:lang w:val="en-US"/>
              </w:rPr>
              <w:t>DC_8A_n28A-n78A</w:t>
            </w:r>
          </w:p>
        </w:tc>
        <w:tc>
          <w:tcPr>
            <w:tcW w:w="410" w:type="pct"/>
            <w:tcBorders>
              <w:top w:val="single" w:sz="4" w:space="0" w:color="auto"/>
              <w:left w:val="single" w:sz="4" w:space="0" w:color="auto"/>
              <w:bottom w:val="single" w:sz="4" w:space="0" w:color="auto"/>
              <w:right w:val="single" w:sz="4" w:space="0" w:color="auto"/>
            </w:tcBorders>
            <w:vAlign w:val="center"/>
            <w:hideMark/>
          </w:tcPr>
          <w:p w14:paraId="47C73704" w14:textId="77777777" w:rsidR="005A314E" w:rsidRDefault="005A314E">
            <w:pPr>
              <w:pStyle w:val="TAC"/>
              <w:keepNext w:val="0"/>
              <w:keepLines w:val="0"/>
              <w:rPr>
                <w:rFonts w:eastAsia="Times New Roman"/>
                <w:lang w:val="en-US"/>
              </w:rPr>
            </w:pPr>
            <w:r>
              <w:rPr>
                <w:lang w:val="en-US"/>
              </w:rPr>
              <w:t>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409661B4" w14:textId="77777777" w:rsidR="005A314E" w:rsidRDefault="005A314E">
            <w:pPr>
              <w:pStyle w:val="TAC"/>
              <w:keepNext w:val="0"/>
              <w:keepLines w:val="0"/>
              <w:rPr>
                <w:rFonts w:eastAsia="Yu Mincho"/>
                <w:lang w:val="en-US" w:eastAsia="ja-JP"/>
              </w:rPr>
            </w:pPr>
            <w:r>
              <w:rPr>
                <w:lang w:val="en-US"/>
              </w:rPr>
              <w:t>910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42F1AA5" w14:textId="77777777" w:rsidR="005A314E" w:rsidRDefault="005A314E">
            <w:pPr>
              <w:pStyle w:val="TAC"/>
              <w:keepNext w:val="0"/>
              <w:keepLines w:val="0"/>
              <w:rPr>
                <w:rFonts w:eastAsia="Times New Roman"/>
                <w:lang w:val="en-US"/>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E1E0720" w14:textId="77777777" w:rsidR="005A314E" w:rsidRDefault="005A314E">
            <w:pPr>
              <w:pStyle w:val="TAC"/>
              <w:keepNext w:val="0"/>
              <w:keepLines w:val="0"/>
              <w:rPr>
                <w:lang w:val="en-US"/>
              </w:rPr>
            </w:pPr>
            <w:r>
              <w:rPr>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1045900" w14:textId="77777777" w:rsidR="005A314E" w:rsidRDefault="005A314E">
            <w:pPr>
              <w:pStyle w:val="TAC"/>
              <w:keepNext w:val="0"/>
              <w:keepLines w:val="0"/>
              <w:rPr>
                <w:rFonts w:eastAsia="Yu Mincho"/>
                <w:lang w:val="en-US" w:eastAsia="ja-JP"/>
              </w:rPr>
            </w:pPr>
            <w:r>
              <w:rPr>
                <w:lang w:val="en-US"/>
              </w:rPr>
              <w:t>955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7ED730EF" w14:textId="77777777" w:rsidR="005A314E" w:rsidRDefault="005A314E">
            <w:pPr>
              <w:pStyle w:val="TAC"/>
              <w:keepNext w:val="0"/>
              <w:keepLines w:val="0"/>
              <w:rPr>
                <w:rFonts w:eastAsia="Times New Roman"/>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207D3C29" w14:textId="77777777" w:rsidR="005A314E" w:rsidRDefault="005A314E">
            <w:pPr>
              <w:pStyle w:val="TAC"/>
              <w:keepNext w:val="0"/>
              <w:keepLines w:val="0"/>
              <w:rPr>
                <w:rFonts w:eastAsia="Yu Gothic"/>
                <w:szCs w:val="18"/>
                <w:lang w:val="en-US"/>
              </w:rPr>
            </w:pPr>
            <w:r>
              <w:rPr>
                <w:lang w:val="en-US"/>
              </w:rPr>
              <w:t>N/A</w:t>
            </w:r>
          </w:p>
        </w:tc>
      </w:tr>
      <w:tr w:rsidR="005A314E" w14:paraId="1A13058A" w14:textId="77777777" w:rsidTr="005A314E">
        <w:trPr>
          <w:jc w:val="center"/>
        </w:trPr>
        <w:tc>
          <w:tcPr>
            <w:tcW w:w="1132" w:type="pct"/>
            <w:tcBorders>
              <w:top w:val="nil"/>
              <w:left w:val="single" w:sz="4" w:space="0" w:color="auto"/>
              <w:bottom w:val="nil"/>
              <w:right w:val="single" w:sz="4" w:space="0" w:color="auto"/>
            </w:tcBorders>
          </w:tcPr>
          <w:p w14:paraId="788CA337"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65E6F7D" w14:textId="77777777" w:rsidR="005A314E" w:rsidRDefault="005A314E">
            <w:pPr>
              <w:pStyle w:val="TAC"/>
              <w:keepNext w:val="0"/>
              <w:keepLines w:val="0"/>
              <w:rPr>
                <w:rFonts w:eastAsia="Times New Roman"/>
                <w:lang w:val="en-US"/>
              </w:rPr>
            </w:pPr>
            <w:r>
              <w:rPr>
                <w:lang w:val="en-US"/>
              </w:rPr>
              <w:t>n28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2FE7E7A7" w14:textId="77777777" w:rsidR="005A314E" w:rsidRDefault="005A314E">
            <w:pPr>
              <w:pStyle w:val="TAC"/>
              <w:keepNext w:val="0"/>
              <w:keepLines w:val="0"/>
              <w:rPr>
                <w:rFonts w:eastAsia="Yu Mincho"/>
                <w:lang w:val="en-US" w:eastAsia="ja-JP"/>
              </w:rPr>
            </w:pPr>
            <w:r>
              <w:rPr>
                <w:lang w:val="en-US"/>
              </w:rPr>
              <w:t>725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EAEB1F4" w14:textId="77777777" w:rsidR="005A314E" w:rsidRDefault="005A314E">
            <w:pPr>
              <w:pStyle w:val="TAC"/>
              <w:keepNext w:val="0"/>
              <w:keepLines w:val="0"/>
              <w:rPr>
                <w:rFonts w:eastAsia="Times New Roman"/>
                <w:lang w:val="en-US"/>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EEDD800" w14:textId="77777777" w:rsidR="005A314E" w:rsidRDefault="005A314E">
            <w:pPr>
              <w:pStyle w:val="TAC"/>
              <w:keepNext w:val="0"/>
              <w:keepLines w:val="0"/>
              <w:rPr>
                <w:lang w:val="en-US"/>
              </w:rPr>
            </w:pPr>
            <w:r>
              <w:rPr>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584434E" w14:textId="77777777" w:rsidR="005A314E" w:rsidRDefault="005A314E">
            <w:pPr>
              <w:pStyle w:val="TAC"/>
              <w:keepNext w:val="0"/>
              <w:keepLines w:val="0"/>
              <w:rPr>
                <w:rFonts w:eastAsia="Yu Mincho"/>
                <w:lang w:val="en-US" w:eastAsia="ja-JP"/>
              </w:rPr>
            </w:pPr>
            <w:r>
              <w:rPr>
                <w:lang w:val="en-US"/>
              </w:rPr>
              <w:t>780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7E16CFDD" w14:textId="77777777" w:rsidR="005A314E" w:rsidRDefault="005A314E">
            <w:pPr>
              <w:pStyle w:val="TAC"/>
              <w:keepNext w:val="0"/>
              <w:keepLines w:val="0"/>
              <w:rPr>
                <w:rFonts w:eastAsia="Times New Roman"/>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4C314AE5" w14:textId="77777777" w:rsidR="005A314E" w:rsidRDefault="005A314E">
            <w:pPr>
              <w:pStyle w:val="TAC"/>
              <w:keepNext w:val="0"/>
              <w:keepLines w:val="0"/>
              <w:rPr>
                <w:rFonts w:eastAsia="Yu Gothic"/>
                <w:szCs w:val="18"/>
                <w:lang w:val="en-US"/>
              </w:rPr>
            </w:pPr>
            <w:r>
              <w:rPr>
                <w:lang w:val="en-US"/>
              </w:rPr>
              <w:t>N/A</w:t>
            </w:r>
          </w:p>
        </w:tc>
      </w:tr>
      <w:tr w:rsidR="005A314E" w14:paraId="54A4920A" w14:textId="77777777" w:rsidTr="005A314E">
        <w:trPr>
          <w:jc w:val="center"/>
        </w:trPr>
        <w:tc>
          <w:tcPr>
            <w:tcW w:w="1132" w:type="pct"/>
            <w:tcBorders>
              <w:top w:val="nil"/>
              <w:left w:val="single" w:sz="4" w:space="0" w:color="auto"/>
              <w:bottom w:val="nil"/>
              <w:right w:val="single" w:sz="4" w:space="0" w:color="auto"/>
            </w:tcBorders>
          </w:tcPr>
          <w:p w14:paraId="66C84A82"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CDF5317" w14:textId="77777777" w:rsidR="005A314E" w:rsidRDefault="005A314E">
            <w:pPr>
              <w:pStyle w:val="TAC"/>
              <w:keepNext w:val="0"/>
              <w:keepLines w:val="0"/>
              <w:rPr>
                <w:rFonts w:eastAsia="Times New Roman"/>
                <w:lang w:val="en-US"/>
              </w:rPr>
            </w:pPr>
            <w:r>
              <w:rPr>
                <w:lang w:val="en-US"/>
              </w:rPr>
              <w:t>n78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0E83687C" w14:textId="77777777" w:rsidR="005A314E" w:rsidRDefault="005A314E">
            <w:pPr>
              <w:pStyle w:val="TAC"/>
              <w:keepNext w:val="0"/>
              <w:keepLines w:val="0"/>
              <w:rPr>
                <w:rFonts w:eastAsia="Yu Mincho"/>
                <w:lang w:val="en-US" w:eastAsia="ja-JP"/>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24C0954" w14:textId="77777777" w:rsidR="005A314E" w:rsidRDefault="005A314E">
            <w:pPr>
              <w:pStyle w:val="TAC"/>
              <w:keepNext w:val="0"/>
              <w:keepLines w:val="0"/>
              <w:rPr>
                <w:rFonts w:eastAsia="Times New Roman"/>
                <w:lang w:val="en-US"/>
              </w:rPr>
            </w:pPr>
            <w:r>
              <w:rPr>
                <w:lang w:val="en-US"/>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A0EC2C5" w14:textId="77777777" w:rsidR="005A314E" w:rsidRDefault="005A314E">
            <w:pPr>
              <w:pStyle w:val="TAC"/>
              <w:keepNext w:val="0"/>
              <w:keepLines w:val="0"/>
              <w:rPr>
                <w:lang w:val="en-US"/>
              </w:rPr>
            </w:pPr>
            <w:r>
              <w:rPr>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352BE95" w14:textId="77777777" w:rsidR="005A314E" w:rsidRDefault="005A314E">
            <w:pPr>
              <w:pStyle w:val="TAC"/>
              <w:keepNext w:val="0"/>
              <w:keepLines w:val="0"/>
              <w:rPr>
                <w:rFonts w:eastAsia="Yu Mincho"/>
                <w:lang w:val="en-US" w:eastAsia="ja-JP"/>
              </w:rPr>
            </w:pPr>
            <w:r>
              <w:rPr>
                <w:lang w:val="en-US"/>
              </w:rPr>
              <w:t>3455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58662AC0" w14:textId="77777777" w:rsidR="005A314E" w:rsidRDefault="005A314E">
            <w:pPr>
              <w:pStyle w:val="TAC"/>
              <w:keepNext w:val="0"/>
              <w:keepLines w:val="0"/>
              <w:rPr>
                <w:rFonts w:eastAsia="Times New Roman"/>
                <w:lang w:val="en-US"/>
              </w:rPr>
            </w:pPr>
            <w:r>
              <w:rPr>
                <w:lang w:val="en-US"/>
              </w:rPr>
              <w:t>10.3</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6282F2AC" w14:textId="77777777" w:rsidR="005A314E" w:rsidRDefault="005A314E">
            <w:pPr>
              <w:pStyle w:val="TAC"/>
              <w:keepNext w:val="0"/>
              <w:keepLines w:val="0"/>
              <w:rPr>
                <w:rFonts w:eastAsia="Yu Gothic"/>
                <w:szCs w:val="18"/>
                <w:lang w:val="en-US"/>
              </w:rPr>
            </w:pPr>
            <w:r>
              <w:rPr>
                <w:rFonts w:eastAsia="Malgun Gothic"/>
                <w:lang w:val="en-US" w:eastAsia="ko-KR"/>
              </w:rPr>
              <w:t>IMD4</w:t>
            </w:r>
          </w:p>
        </w:tc>
      </w:tr>
      <w:tr w:rsidR="005A314E" w14:paraId="153DAF14" w14:textId="77777777" w:rsidTr="005A314E">
        <w:trPr>
          <w:jc w:val="center"/>
        </w:trPr>
        <w:tc>
          <w:tcPr>
            <w:tcW w:w="1132" w:type="pct"/>
            <w:tcBorders>
              <w:top w:val="nil"/>
              <w:left w:val="single" w:sz="4" w:space="0" w:color="auto"/>
              <w:bottom w:val="nil"/>
              <w:right w:val="single" w:sz="4" w:space="0" w:color="auto"/>
            </w:tcBorders>
          </w:tcPr>
          <w:p w14:paraId="48837681"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66609C7" w14:textId="77777777" w:rsidR="005A314E" w:rsidRDefault="005A314E">
            <w:pPr>
              <w:pStyle w:val="TAC"/>
              <w:keepNext w:val="0"/>
              <w:keepLines w:val="0"/>
              <w:rPr>
                <w:rFonts w:eastAsia="Times New Roman"/>
                <w:lang w:val="en-US"/>
              </w:rPr>
            </w:pPr>
            <w:r>
              <w:rPr>
                <w:lang w:val="en-US"/>
              </w:rPr>
              <w:t>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43920C1B" w14:textId="77777777" w:rsidR="005A314E" w:rsidRDefault="005A314E">
            <w:pPr>
              <w:pStyle w:val="TAC"/>
              <w:keepNext w:val="0"/>
              <w:keepLines w:val="0"/>
              <w:rPr>
                <w:rFonts w:eastAsia="Yu Mincho"/>
                <w:lang w:val="en-US" w:eastAsia="ja-JP"/>
              </w:rPr>
            </w:pPr>
            <w:r>
              <w:rPr>
                <w:lang w:val="en-US"/>
              </w:rPr>
              <w:t>910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4E7488A" w14:textId="77777777" w:rsidR="005A314E" w:rsidRDefault="005A314E">
            <w:pPr>
              <w:pStyle w:val="TAC"/>
              <w:keepNext w:val="0"/>
              <w:keepLines w:val="0"/>
              <w:rPr>
                <w:rFonts w:eastAsia="Times New Roman"/>
                <w:lang w:val="en-US"/>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7D6C314" w14:textId="77777777" w:rsidR="005A314E" w:rsidRDefault="005A314E">
            <w:pPr>
              <w:pStyle w:val="TAC"/>
              <w:keepNext w:val="0"/>
              <w:keepLines w:val="0"/>
              <w:rPr>
                <w:lang w:val="en-US"/>
              </w:rPr>
            </w:pPr>
            <w:r>
              <w:rPr>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506B427" w14:textId="77777777" w:rsidR="005A314E" w:rsidRDefault="005A314E">
            <w:pPr>
              <w:pStyle w:val="TAC"/>
              <w:keepNext w:val="0"/>
              <w:keepLines w:val="0"/>
              <w:rPr>
                <w:rFonts w:eastAsia="Yu Mincho"/>
                <w:lang w:val="en-US" w:eastAsia="ja-JP"/>
              </w:rPr>
            </w:pPr>
            <w:r>
              <w:rPr>
                <w:lang w:val="en-US"/>
              </w:rPr>
              <w:t>955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3D3A067F" w14:textId="77777777" w:rsidR="005A314E" w:rsidRDefault="005A314E">
            <w:pPr>
              <w:pStyle w:val="TAC"/>
              <w:keepNext w:val="0"/>
              <w:keepLines w:val="0"/>
              <w:rPr>
                <w:rFonts w:eastAsia="Times New Roman"/>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7618172A" w14:textId="77777777" w:rsidR="005A314E" w:rsidRDefault="005A314E">
            <w:pPr>
              <w:pStyle w:val="TAC"/>
              <w:keepNext w:val="0"/>
              <w:keepLines w:val="0"/>
              <w:rPr>
                <w:rFonts w:eastAsia="Yu Gothic"/>
                <w:szCs w:val="18"/>
                <w:lang w:val="en-US"/>
              </w:rPr>
            </w:pPr>
            <w:r>
              <w:rPr>
                <w:rFonts w:eastAsia="Malgun Gothic"/>
                <w:lang w:val="en-US" w:eastAsia="ko-KR"/>
              </w:rPr>
              <w:t>N/A</w:t>
            </w:r>
          </w:p>
        </w:tc>
      </w:tr>
      <w:tr w:rsidR="005A314E" w14:paraId="3D82819C" w14:textId="77777777" w:rsidTr="005A314E">
        <w:trPr>
          <w:jc w:val="center"/>
        </w:trPr>
        <w:tc>
          <w:tcPr>
            <w:tcW w:w="1132" w:type="pct"/>
            <w:tcBorders>
              <w:top w:val="nil"/>
              <w:left w:val="single" w:sz="4" w:space="0" w:color="auto"/>
              <w:bottom w:val="nil"/>
              <w:right w:val="single" w:sz="4" w:space="0" w:color="auto"/>
            </w:tcBorders>
          </w:tcPr>
          <w:p w14:paraId="7A725FD0"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0D2AEB1" w14:textId="77777777" w:rsidR="005A314E" w:rsidRDefault="005A314E">
            <w:pPr>
              <w:pStyle w:val="TAC"/>
              <w:keepNext w:val="0"/>
              <w:keepLines w:val="0"/>
              <w:rPr>
                <w:rFonts w:eastAsia="Times New Roman"/>
                <w:lang w:val="en-US"/>
              </w:rPr>
            </w:pPr>
            <w:r>
              <w:rPr>
                <w:lang w:val="en-US"/>
              </w:rPr>
              <w:t>n28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7D848727" w14:textId="77777777" w:rsidR="005A314E" w:rsidRDefault="005A314E">
            <w:pPr>
              <w:pStyle w:val="TAC"/>
              <w:keepNext w:val="0"/>
              <w:keepLines w:val="0"/>
              <w:rPr>
                <w:rFonts w:eastAsia="Yu Mincho"/>
                <w:lang w:val="en-US" w:eastAsia="ja-JP"/>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041CE9D" w14:textId="77777777" w:rsidR="005A314E" w:rsidRDefault="005A314E">
            <w:pPr>
              <w:pStyle w:val="TAC"/>
              <w:keepNext w:val="0"/>
              <w:keepLines w:val="0"/>
              <w:rPr>
                <w:rFonts w:eastAsia="Times New Roman"/>
                <w:lang w:val="en-US"/>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7A04928" w14:textId="77777777" w:rsidR="005A314E" w:rsidRDefault="005A314E">
            <w:pPr>
              <w:pStyle w:val="TAC"/>
              <w:keepNext w:val="0"/>
              <w:keepLines w:val="0"/>
              <w:rPr>
                <w:lang w:val="en-US"/>
              </w:rPr>
            </w:pPr>
            <w:r>
              <w:rPr>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B23617E" w14:textId="77777777" w:rsidR="005A314E" w:rsidRDefault="005A314E">
            <w:pPr>
              <w:pStyle w:val="TAC"/>
              <w:keepNext w:val="0"/>
              <w:keepLines w:val="0"/>
              <w:rPr>
                <w:rFonts w:eastAsia="Yu Mincho"/>
                <w:lang w:val="en-US" w:eastAsia="ja-JP"/>
              </w:rPr>
            </w:pPr>
            <w:r>
              <w:rPr>
                <w:lang w:val="en-US"/>
              </w:rPr>
              <w:t>765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575FF012" w14:textId="77777777" w:rsidR="005A314E" w:rsidRDefault="005A314E">
            <w:pPr>
              <w:pStyle w:val="TAC"/>
              <w:keepNext w:val="0"/>
              <w:keepLines w:val="0"/>
              <w:rPr>
                <w:rFonts w:eastAsia="Times New Roman"/>
                <w:lang w:val="en-US"/>
              </w:rPr>
            </w:pPr>
            <w:r>
              <w:rPr>
                <w:lang w:val="en-US"/>
              </w:rPr>
              <w:t>11.6</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1689BF74" w14:textId="77777777" w:rsidR="005A314E" w:rsidRDefault="005A314E">
            <w:pPr>
              <w:pStyle w:val="TAC"/>
              <w:keepNext w:val="0"/>
              <w:keepLines w:val="0"/>
              <w:rPr>
                <w:rFonts w:eastAsia="Yu Gothic"/>
                <w:szCs w:val="18"/>
                <w:lang w:val="en-US"/>
              </w:rPr>
            </w:pPr>
            <w:r>
              <w:rPr>
                <w:rFonts w:eastAsia="Malgun Gothic"/>
                <w:lang w:val="en-US" w:eastAsia="ko-KR"/>
              </w:rPr>
              <w:t>IMD4</w:t>
            </w:r>
          </w:p>
        </w:tc>
      </w:tr>
      <w:tr w:rsidR="005A314E" w14:paraId="50C2E2F3" w14:textId="77777777" w:rsidTr="005A314E">
        <w:trPr>
          <w:jc w:val="center"/>
        </w:trPr>
        <w:tc>
          <w:tcPr>
            <w:tcW w:w="1132" w:type="pct"/>
            <w:tcBorders>
              <w:top w:val="nil"/>
              <w:left w:val="single" w:sz="4" w:space="0" w:color="auto"/>
              <w:bottom w:val="single" w:sz="4" w:space="0" w:color="auto"/>
              <w:right w:val="single" w:sz="4" w:space="0" w:color="auto"/>
            </w:tcBorders>
          </w:tcPr>
          <w:p w14:paraId="52B3078D"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93589CF" w14:textId="77777777" w:rsidR="005A314E" w:rsidRDefault="005A314E">
            <w:pPr>
              <w:pStyle w:val="TAC"/>
              <w:keepNext w:val="0"/>
              <w:keepLines w:val="0"/>
              <w:rPr>
                <w:rFonts w:eastAsia="Times New Roman"/>
                <w:lang w:val="en-US"/>
              </w:rPr>
            </w:pPr>
            <w:r>
              <w:rPr>
                <w:lang w:val="en-US"/>
              </w:rPr>
              <w:t>n78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55F49F04" w14:textId="77777777" w:rsidR="005A314E" w:rsidRDefault="005A314E">
            <w:pPr>
              <w:pStyle w:val="TAC"/>
              <w:keepNext w:val="0"/>
              <w:keepLines w:val="0"/>
              <w:rPr>
                <w:rFonts w:eastAsia="Yu Mincho"/>
                <w:lang w:val="en-US" w:eastAsia="ja-JP"/>
              </w:rPr>
            </w:pPr>
            <w:r>
              <w:rPr>
                <w:lang w:val="en-US"/>
              </w:rPr>
              <w:t>3495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4854DF9" w14:textId="77777777" w:rsidR="005A314E" w:rsidRDefault="005A314E">
            <w:pPr>
              <w:pStyle w:val="TAC"/>
              <w:keepNext w:val="0"/>
              <w:keepLines w:val="0"/>
              <w:rPr>
                <w:rFonts w:eastAsia="Times New Roman"/>
                <w:lang w:val="en-US"/>
              </w:rPr>
            </w:pPr>
            <w:r>
              <w:rPr>
                <w:lang w:val="en-US"/>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90D040D" w14:textId="77777777" w:rsidR="005A314E" w:rsidRDefault="005A314E">
            <w:pPr>
              <w:pStyle w:val="TAC"/>
              <w:keepNext w:val="0"/>
              <w:keepLines w:val="0"/>
              <w:rPr>
                <w:lang w:val="en-US"/>
              </w:rPr>
            </w:pPr>
            <w:r>
              <w:rPr>
                <w:lang w:val="en-US"/>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3614235" w14:textId="77777777" w:rsidR="005A314E" w:rsidRDefault="005A314E">
            <w:pPr>
              <w:pStyle w:val="TAC"/>
              <w:keepNext w:val="0"/>
              <w:keepLines w:val="0"/>
              <w:rPr>
                <w:rFonts w:eastAsia="Yu Mincho"/>
                <w:lang w:val="en-US" w:eastAsia="ja-JP"/>
              </w:rPr>
            </w:pPr>
            <w:r>
              <w:rPr>
                <w:lang w:val="en-US"/>
              </w:rPr>
              <w:t>3495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7535E323" w14:textId="77777777" w:rsidR="005A314E" w:rsidRDefault="005A314E">
            <w:pPr>
              <w:pStyle w:val="TAC"/>
              <w:keepNext w:val="0"/>
              <w:keepLines w:val="0"/>
              <w:rPr>
                <w:rFonts w:eastAsia="Times New Roman"/>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2F57A788" w14:textId="77777777" w:rsidR="005A314E" w:rsidRDefault="005A314E">
            <w:pPr>
              <w:pStyle w:val="TAC"/>
              <w:keepNext w:val="0"/>
              <w:keepLines w:val="0"/>
              <w:rPr>
                <w:rFonts w:eastAsia="Yu Gothic"/>
                <w:szCs w:val="18"/>
                <w:lang w:val="en-US"/>
              </w:rPr>
            </w:pPr>
            <w:r>
              <w:rPr>
                <w:rFonts w:eastAsia="Malgun Gothic"/>
                <w:lang w:val="en-US" w:eastAsia="ko-KR"/>
              </w:rPr>
              <w:t>N/A</w:t>
            </w:r>
          </w:p>
        </w:tc>
      </w:tr>
      <w:tr w:rsidR="005A314E" w14:paraId="472C0498" w14:textId="77777777" w:rsidTr="005A314E">
        <w:trPr>
          <w:jc w:val="center"/>
        </w:trPr>
        <w:tc>
          <w:tcPr>
            <w:tcW w:w="1132" w:type="pct"/>
            <w:tcBorders>
              <w:top w:val="single" w:sz="4" w:space="0" w:color="auto"/>
              <w:left w:val="single" w:sz="4" w:space="0" w:color="auto"/>
              <w:bottom w:val="nil"/>
              <w:right w:val="single" w:sz="4" w:space="0" w:color="auto"/>
            </w:tcBorders>
            <w:hideMark/>
          </w:tcPr>
          <w:p w14:paraId="5F89563F" w14:textId="77777777" w:rsidR="005A314E" w:rsidRDefault="005A314E">
            <w:pPr>
              <w:pStyle w:val="TAC"/>
              <w:keepNext w:val="0"/>
              <w:keepLines w:val="0"/>
              <w:rPr>
                <w:rFonts w:eastAsia="MS Mincho"/>
                <w:lang w:val="en-US"/>
              </w:rPr>
            </w:pPr>
            <w:r>
              <w:rPr>
                <w:rFonts w:cs="Arial"/>
                <w:lang w:val="en-US" w:eastAsia="zh-CN"/>
              </w:rPr>
              <w:t>DC_8A_n28</w:t>
            </w:r>
            <w:r>
              <w:rPr>
                <w:rFonts w:eastAsia="Malgun Gothic" w:cs="Arial"/>
                <w:lang w:val="en-US" w:eastAsia="zh-CN"/>
              </w:rPr>
              <w:t>A-</w:t>
            </w:r>
            <w:r>
              <w:rPr>
                <w:rFonts w:cs="Arial"/>
                <w:lang w:val="en-US" w:eastAsia="zh-CN"/>
              </w:rPr>
              <w:t>n79A</w:t>
            </w:r>
          </w:p>
        </w:tc>
        <w:tc>
          <w:tcPr>
            <w:tcW w:w="410" w:type="pct"/>
            <w:tcBorders>
              <w:top w:val="single" w:sz="4" w:space="0" w:color="auto"/>
              <w:left w:val="single" w:sz="4" w:space="0" w:color="auto"/>
              <w:bottom w:val="single" w:sz="4" w:space="0" w:color="auto"/>
              <w:right w:val="single" w:sz="4" w:space="0" w:color="auto"/>
            </w:tcBorders>
            <w:vAlign w:val="center"/>
            <w:hideMark/>
          </w:tcPr>
          <w:p w14:paraId="32BEA427" w14:textId="77777777" w:rsidR="005A314E" w:rsidRDefault="005A314E">
            <w:pPr>
              <w:pStyle w:val="TAC"/>
              <w:keepNext w:val="0"/>
              <w:keepLines w:val="0"/>
              <w:rPr>
                <w:rFonts w:eastAsia="Times New Roman"/>
                <w:lang w:val="en-US"/>
              </w:rPr>
            </w:pPr>
            <w:r>
              <w:rPr>
                <w:rFonts w:cs="Arial"/>
                <w:lang w:val="en-US" w:eastAsia="zh-CN"/>
              </w:rPr>
              <w:t>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56AC29E8" w14:textId="77777777" w:rsidR="005A314E" w:rsidRDefault="005A314E">
            <w:pPr>
              <w:pStyle w:val="TAC"/>
              <w:keepNext w:val="0"/>
              <w:keepLines w:val="0"/>
              <w:rPr>
                <w:lang w:val="en-US"/>
              </w:rPr>
            </w:pPr>
            <w:r>
              <w:rPr>
                <w:lang w:val="en-US" w:eastAsia="zh-CN"/>
              </w:rPr>
              <w:t>912.5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5D09CE6" w14:textId="77777777" w:rsidR="005A314E" w:rsidRDefault="005A314E">
            <w:pPr>
              <w:pStyle w:val="TAC"/>
              <w:keepNext w:val="0"/>
              <w:keepLines w:val="0"/>
              <w:rPr>
                <w:lang w:val="en-US"/>
              </w:rPr>
            </w:pPr>
            <w:r>
              <w:rPr>
                <w:lang w:val="en-US"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F1FE172" w14:textId="77777777" w:rsidR="005A314E" w:rsidRDefault="005A314E">
            <w:pPr>
              <w:pStyle w:val="TAC"/>
              <w:keepNext w:val="0"/>
              <w:keepLines w:val="0"/>
              <w:rPr>
                <w:lang w:val="en-US"/>
              </w:rPr>
            </w:pPr>
            <w:r>
              <w:rPr>
                <w:lang w:val="en-US"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518AD9B" w14:textId="77777777" w:rsidR="005A314E" w:rsidRDefault="005A314E">
            <w:pPr>
              <w:pStyle w:val="TAC"/>
              <w:keepNext w:val="0"/>
              <w:keepLines w:val="0"/>
              <w:rPr>
                <w:lang w:val="en-US"/>
              </w:rPr>
            </w:pPr>
            <w:r>
              <w:rPr>
                <w:lang w:val="en-US" w:eastAsia="zh-CN"/>
              </w:rPr>
              <w:t>957.5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6EC8C8F4" w14:textId="77777777" w:rsidR="005A314E" w:rsidRDefault="005A314E">
            <w:pPr>
              <w:pStyle w:val="TAC"/>
              <w:keepNext w:val="0"/>
              <w:keepLines w:val="0"/>
              <w:rPr>
                <w:lang w:val="en-US"/>
              </w:rPr>
            </w:pPr>
            <w:r>
              <w:rPr>
                <w:rFonts w:cs="Arial"/>
                <w:lang w:val="en-US" w:eastAsia="zh-CN"/>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27D23AF1" w14:textId="77777777" w:rsidR="005A314E" w:rsidRDefault="005A314E">
            <w:pPr>
              <w:pStyle w:val="TAC"/>
              <w:keepNext w:val="0"/>
              <w:keepLines w:val="0"/>
              <w:rPr>
                <w:rFonts w:eastAsia="Malgun Gothic"/>
                <w:lang w:val="en-US" w:eastAsia="ko-KR"/>
              </w:rPr>
            </w:pPr>
            <w:r>
              <w:rPr>
                <w:rFonts w:cs="Arial"/>
                <w:lang w:val="en-US" w:eastAsia="zh-CN"/>
              </w:rPr>
              <w:t>N/A</w:t>
            </w:r>
          </w:p>
        </w:tc>
      </w:tr>
      <w:tr w:rsidR="005A314E" w14:paraId="4E9FEC3B" w14:textId="77777777" w:rsidTr="005A314E">
        <w:trPr>
          <w:jc w:val="center"/>
        </w:trPr>
        <w:tc>
          <w:tcPr>
            <w:tcW w:w="1132" w:type="pct"/>
            <w:tcBorders>
              <w:top w:val="nil"/>
              <w:left w:val="single" w:sz="4" w:space="0" w:color="auto"/>
              <w:bottom w:val="nil"/>
              <w:right w:val="single" w:sz="4" w:space="0" w:color="auto"/>
            </w:tcBorders>
          </w:tcPr>
          <w:p w14:paraId="7EB91B46"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E584764" w14:textId="77777777" w:rsidR="005A314E" w:rsidRDefault="005A314E">
            <w:pPr>
              <w:pStyle w:val="TAC"/>
              <w:keepNext w:val="0"/>
              <w:keepLines w:val="0"/>
              <w:rPr>
                <w:rFonts w:eastAsia="Times New Roman"/>
                <w:lang w:val="en-US"/>
              </w:rPr>
            </w:pPr>
            <w:r>
              <w:rPr>
                <w:rFonts w:cs="Arial"/>
                <w:lang w:val="en-US" w:eastAsia="zh-CN"/>
              </w:rPr>
              <w:t>n28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3BB77DA7" w14:textId="77777777" w:rsidR="005A314E" w:rsidRDefault="005A314E">
            <w:pPr>
              <w:pStyle w:val="TAC"/>
              <w:keepNext w:val="0"/>
              <w:keepLines w:val="0"/>
              <w:rPr>
                <w:lang w:val="en-US"/>
              </w:rPr>
            </w:pPr>
            <w:r>
              <w:rPr>
                <w:lang w:val="en-US" w:eastAsia="zh-CN"/>
              </w:rPr>
              <w:t>745.5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95C3D99" w14:textId="77777777" w:rsidR="005A314E" w:rsidRDefault="005A314E">
            <w:pPr>
              <w:pStyle w:val="TAC"/>
              <w:keepNext w:val="0"/>
              <w:keepLines w:val="0"/>
              <w:rPr>
                <w:lang w:val="en-US"/>
              </w:rPr>
            </w:pPr>
            <w:r>
              <w:rPr>
                <w:lang w:val="en-US"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2B3C676" w14:textId="77777777" w:rsidR="005A314E" w:rsidRDefault="005A314E">
            <w:pPr>
              <w:pStyle w:val="TAC"/>
              <w:keepNext w:val="0"/>
              <w:keepLines w:val="0"/>
              <w:rPr>
                <w:lang w:val="en-US"/>
              </w:rPr>
            </w:pPr>
            <w:r>
              <w:rPr>
                <w:lang w:val="en-US"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5D17954" w14:textId="77777777" w:rsidR="005A314E" w:rsidRDefault="005A314E">
            <w:pPr>
              <w:pStyle w:val="TAC"/>
              <w:keepNext w:val="0"/>
              <w:keepLines w:val="0"/>
              <w:rPr>
                <w:lang w:val="en-US"/>
              </w:rPr>
            </w:pPr>
            <w:r>
              <w:rPr>
                <w:lang w:val="en-US" w:eastAsia="zh-CN"/>
              </w:rPr>
              <w:t>800.5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40286AE6" w14:textId="77777777" w:rsidR="005A314E" w:rsidRDefault="005A314E">
            <w:pPr>
              <w:pStyle w:val="TAC"/>
              <w:keepNext w:val="0"/>
              <w:keepLines w:val="0"/>
              <w:rPr>
                <w:lang w:val="en-US"/>
              </w:rPr>
            </w:pPr>
            <w:r>
              <w:rPr>
                <w:rFonts w:cs="Arial"/>
                <w:lang w:val="en-US" w:eastAsia="zh-CN"/>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6999DC28" w14:textId="77777777" w:rsidR="005A314E" w:rsidRDefault="005A314E">
            <w:pPr>
              <w:pStyle w:val="TAC"/>
              <w:keepNext w:val="0"/>
              <w:keepLines w:val="0"/>
              <w:rPr>
                <w:rFonts w:eastAsia="Malgun Gothic"/>
                <w:lang w:val="en-US" w:eastAsia="ko-KR"/>
              </w:rPr>
            </w:pPr>
            <w:r>
              <w:rPr>
                <w:rFonts w:cs="Arial"/>
                <w:lang w:val="en-US" w:eastAsia="zh-CN"/>
              </w:rPr>
              <w:t>N/A</w:t>
            </w:r>
          </w:p>
        </w:tc>
      </w:tr>
      <w:tr w:rsidR="005A314E" w14:paraId="027C1747" w14:textId="77777777" w:rsidTr="005A314E">
        <w:trPr>
          <w:jc w:val="center"/>
        </w:trPr>
        <w:tc>
          <w:tcPr>
            <w:tcW w:w="1132" w:type="pct"/>
            <w:tcBorders>
              <w:top w:val="nil"/>
              <w:left w:val="single" w:sz="4" w:space="0" w:color="auto"/>
              <w:bottom w:val="nil"/>
              <w:right w:val="single" w:sz="4" w:space="0" w:color="auto"/>
            </w:tcBorders>
          </w:tcPr>
          <w:p w14:paraId="68367D61"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D74EC4D" w14:textId="77777777" w:rsidR="005A314E" w:rsidRDefault="005A314E">
            <w:pPr>
              <w:pStyle w:val="TAC"/>
              <w:keepNext w:val="0"/>
              <w:keepLines w:val="0"/>
              <w:rPr>
                <w:rFonts w:eastAsia="Times New Roman"/>
                <w:lang w:val="en-US"/>
              </w:rPr>
            </w:pPr>
            <w:r>
              <w:rPr>
                <w:rFonts w:cs="Arial"/>
                <w:lang w:val="en-US" w:eastAsia="zh-CN"/>
              </w:rPr>
              <w:t>n79</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5999F553" w14:textId="77777777" w:rsidR="005A314E" w:rsidRDefault="005A314E">
            <w:pPr>
              <w:pStyle w:val="TAC"/>
              <w:keepNext w:val="0"/>
              <w:keepLines w:val="0"/>
              <w:rPr>
                <w:lang w:val="en-US"/>
              </w:rPr>
            </w:pPr>
            <w:r>
              <w:rPr>
                <w:lang w:val="en-US"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2656991" w14:textId="77777777" w:rsidR="005A314E" w:rsidRDefault="005A314E">
            <w:pPr>
              <w:pStyle w:val="TAC"/>
              <w:keepNext w:val="0"/>
              <w:keepLines w:val="0"/>
              <w:rPr>
                <w:lang w:val="en-US"/>
              </w:rPr>
            </w:pPr>
            <w:r>
              <w:rPr>
                <w:lang w:val="en-US" w:eastAsia="zh-CN"/>
              </w:rPr>
              <w:t>40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78F8F2F" w14:textId="77777777" w:rsidR="005A314E" w:rsidRDefault="005A314E">
            <w:pPr>
              <w:pStyle w:val="TAC"/>
              <w:keepNext w:val="0"/>
              <w:keepLines w:val="0"/>
              <w:rPr>
                <w:lang w:val="en-US"/>
              </w:rPr>
            </w:pPr>
            <w:r>
              <w:rPr>
                <w:lang w:val="en-US" w:eastAsia="zh-CN"/>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974B7B3" w14:textId="77777777" w:rsidR="005A314E" w:rsidRDefault="005A314E">
            <w:pPr>
              <w:pStyle w:val="TAC"/>
              <w:keepNext w:val="0"/>
              <w:keepLines w:val="0"/>
              <w:rPr>
                <w:lang w:val="en-US"/>
              </w:rPr>
            </w:pPr>
            <w:r>
              <w:rPr>
                <w:lang w:val="en-US" w:eastAsia="zh-CN"/>
              </w:rPr>
              <w:t>4420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7DB80C48" w14:textId="77777777" w:rsidR="005A314E" w:rsidRDefault="005A314E">
            <w:pPr>
              <w:pStyle w:val="TAC"/>
              <w:keepNext w:val="0"/>
              <w:keepLines w:val="0"/>
              <w:rPr>
                <w:lang w:val="en-US"/>
              </w:rPr>
            </w:pPr>
            <w:r>
              <w:rPr>
                <w:lang w:val="en-US" w:eastAsia="zh-CN"/>
              </w:rPr>
              <w:t>0.0</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18BC14F1" w14:textId="77777777" w:rsidR="005A314E" w:rsidRDefault="005A314E">
            <w:pPr>
              <w:pStyle w:val="TAC"/>
              <w:keepNext w:val="0"/>
              <w:keepLines w:val="0"/>
              <w:rPr>
                <w:rFonts w:eastAsia="Malgun Gothic"/>
                <w:lang w:val="en-US" w:eastAsia="ko-KR"/>
              </w:rPr>
            </w:pPr>
            <w:r>
              <w:rPr>
                <w:rFonts w:cs="Arial"/>
                <w:lang w:val="en-US" w:eastAsia="zh-CN"/>
              </w:rPr>
              <w:t>IMD5</w:t>
            </w:r>
          </w:p>
        </w:tc>
      </w:tr>
      <w:tr w:rsidR="005A314E" w14:paraId="1A6226C7" w14:textId="77777777" w:rsidTr="005A314E">
        <w:trPr>
          <w:jc w:val="center"/>
        </w:trPr>
        <w:tc>
          <w:tcPr>
            <w:tcW w:w="1132" w:type="pct"/>
            <w:tcBorders>
              <w:top w:val="nil"/>
              <w:left w:val="single" w:sz="4" w:space="0" w:color="auto"/>
              <w:bottom w:val="nil"/>
              <w:right w:val="single" w:sz="4" w:space="0" w:color="auto"/>
            </w:tcBorders>
          </w:tcPr>
          <w:p w14:paraId="6D95BB55"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440A318" w14:textId="77777777" w:rsidR="005A314E" w:rsidRDefault="005A314E">
            <w:pPr>
              <w:pStyle w:val="TAC"/>
              <w:keepNext w:val="0"/>
              <w:keepLines w:val="0"/>
              <w:rPr>
                <w:rFonts w:eastAsia="Times New Roman"/>
                <w:lang w:val="en-US"/>
              </w:rPr>
            </w:pPr>
            <w:r>
              <w:rPr>
                <w:rFonts w:cs="Arial"/>
                <w:lang w:val="en-US" w:eastAsia="zh-CN"/>
              </w:rPr>
              <w:t>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5EBD99D2" w14:textId="77777777" w:rsidR="005A314E" w:rsidRDefault="005A314E">
            <w:pPr>
              <w:pStyle w:val="TAC"/>
              <w:keepNext w:val="0"/>
              <w:keepLines w:val="0"/>
              <w:rPr>
                <w:lang w:val="en-US"/>
              </w:rPr>
            </w:pPr>
            <w:r>
              <w:rPr>
                <w:lang w:val="en-US" w:eastAsia="zh-CN"/>
              </w:rPr>
              <w:t>905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AC2FFC8" w14:textId="77777777" w:rsidR="005A314E" w:rsidRDefault="005A314E">
            <w:pPr>
              <w:pStyle w:val="TAC"/>
              <w:keepNext w:val="0"/>
              <w:keepLines w:val="0"/>
              <w:rPr>
                <w:lang w:val="en-US"/>
              </w:rPr>
            </w:pPr>
            <w:r>
              <w:rPr>
                <w:lang w:val="en-US"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5DB641D" w14:textId="77777777" w:rsidR="005A314E" w:rsidRDefault="005A314E">
            <w:pPr>
              <w:pStyle w:val="TAC"/>
              <w:keepNext w:val="0"/>
              <w:keepLines w:val="0"/>
              <w:rPr>
                <w:lang w:val="en-US"/>
              </w:rPr>
            </w:pPr>
            <w:r>
              <w:rPr>
                <w:lang w:val="en-US"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C9C78D1" w14:textId="77777777" w:rsidR="005A314E" w:rsidRDefault="005A314E">
            <w:pPr>
              <w:pStyle w:val="TAC"/>
              <w:keepNext w:val="0"/>
              <w:keepLines w:val="0"/>
              <w:rPr>
                <w:lang w:val="en-US"/>
              </w:rPr>
            </w:pPr>
            <w:r>
              <w:rPr>
                <w:lang w:val="en-US" w:eastAsia="zh-CN"/>
              </w:rPr>
              <w:t>950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39D399F5" w14:textId="77777777" w:rsidR="005A314E" w:rsidRDefault="005A314E">
            <w:pPr>
              <w:pStyle w:val="TAC"/>
              <w:keepNext w:val="0"/>
              <w:keepLines w:val="0"/>
              <w:rPr>
                <w:lang w:val="en-US"/>
              </w:rPr>
            </w:pPr>
            <w:r>
              <w:rPr>
                <w:rFonts w:cs="Arial"/>
                <w:lang w:val="en-US" w:eastAsia="zh-CN"/>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05C6100B" w14:textId="77777777" w:rsidR="005A314E" w:rsidRDefault="005A314E">
            <w:pPr>
              <w:pStyle w:val="TAC"/>
              <w:keepNext w:val="0"/>
              <w:keepLines w:val="0"/>
              <w:rPr>
                <w:rFonts w:eastAsia="Malgun Gothic"/>
                <w:lang w:val="en-US" w:eastAsia="ko-KR"/>
              </w:rPr>
            </w:pPr>
            <w:r>
              <w:rPr>
                <w:rFonts w:cs="Arial"/>
                <w:lang w:val="en-US" w:eastAsia="zh-CN"/>
              </w:rPr>
              <w:t>N/A</w:t>
            </w:r>
          </w:p>
        </w:tc>
      </w:tr>
      <w:tr w:rsidR="005A314E" w14:paraId="2BA3D337" w14:textId="77777777" w:rsidTr="005A314E">
        <w:trPr>
          <w:jc w:val="center"/>
        </w:trPr>
        <w:tc>
          <w:tcPr>
            <w:tcW w:w="1132" w:type="pct"/>
            <w:tcBorders>
              <w:top w:val="nil"/>
              <w:left w:val="single" w:sz="4" w:space="0" w:color="auto"/>
              <w:bottom w:val="nil"/>
              <w:right w:val="single" w:sz="4" w:space="0" w:color="auto"/>
            </w:tcBorders>
          </w:tcPr>
          <w:p w14:paraId="42765D49"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1E58DD0" w14:textId="77777777" w:rsidR="005A314E" w:rsidRDefault="005A314E">
            <w:pPr>
              <w:pStyle w:val="TAC"/>
              <w:keepNext w:val="0"/>
              <w:keepLines w:val="0"/>
              <w:rPr>
                <w:rFonts w:eastAsia="Times New Roman"/>
                <w:lang w:val="en-US"/>
              </w:rPr>
            </w:pPr>
            <w:r>
              <w:rPr>
                <w:rFonts w:cs="Arial"/>
                <w:lang w:val="en-US" w:eastAsia="zh-CN"/>
              </w:rPr>
              <w:t>n79</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6E7E4BA9" w14:textId="77777777" w:rsidR="005A314E" w:rsidRDefault="005A314E">
            <w:pPr>
              <w:pStyle w:val="TAC"/>
              <w:keepNext w:val="0"/>
              <w:keepLines w:val="0"/>
              <w:rPr>
                <w:lang w:val="en-US"/>
              </w:rPr>
            </w:pPr>
            <w:r>
              <w:rPr>
                <w:lang w:val="en-US" w:eastAsia="zh-CN"/>
              </w:rPr>
              <w:t>4420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E299032" w14:textId="77777777" w:rsidR="005A314E" w:rsidRDefault="005A314E">
            <w:pPr>
              <w:pStyle w:val="TAC"/>
              <w:keepNext w:val="0"/>
              <w:keepLines w:val="0"/>
              <w:rPr>
                <w:lang w:val="en-US"/>
              </w:rPr>
            </w:pPr>
            <w:r>
              <w:rPr>
                <w:lang w:val="en-US" w:eastAsia="zh-CN"/>
              </w:rPr>
              <w:t>40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B8DCD78" w14:textId="77777777" w:rsidR="005A314E" w:rsidRDefault="005A314E">
            <w:pPr>
              <w:pStyle w:val="TAC"/>
              <w:keepNext w:val="0"/>
              <w:keepLines w:val="0"/>
              <w:rPr>
                <w:lang w:val="en-US"/>
              </w:rPr>
            </w:pPr>
            <w:r>
              <w:rPr>
                <w:lang w:val="en-US" w:eastAsia="zh-CN"/>
              </w:rPr>
              <w:t>216</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A103F73" w14:textId="77777777" w:rsidR="005A314E" w:rsidRDefault="005A314E">
            <w:pPr>
              <w:pStyle w:val="TAC"/>
              <w:keepNext w:val="0"/>
              <w:keepLines w:val="0"/>
              <w:rPr>
                <w:lang w:val="en-US"/>
              </w:rPr>
            </w:pPr>
            <w:r>
              <w:rPr>
                <w:lang w:val="en-US" w:eastAsia="zh-CN"/>
              </w:rPr>
              <w:t>4420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4C5EE3DC" w14:textId="77777777" w:rsidR="005A314E" w:rsidRDefault="005A314E">
            <w:pPr>
              <w:pStyle w:val="TAC"/>
              <w:keepNext w:val="0"/>
              <w:keepLines w:val="0"/>
              <w:rPr>
                <w:lang w:val="en-US"/>
              </w:rPr>
            </w:pPr>
            <w:r>
              <w:rPr>
                <w:rFonts w:cs="Arial"/>
                <w:lang w:val="en-US" w:eastAsia="zh-CN"/>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6F585AE4" w14:textId="77777777" w:rsidR="005A314E" w:rsidRDefault="005A314E">
            <w:pPr>
              <w:pStyle w:val="TAC"/>
              <w:keepNext w:val="0"/>
              <w:keepLines w:val="0"/>
              <w:rPr>
                <w:rFonts w:eastAsia="Malgun Gothic"/>
                <w:lang w:val="en-US" w:eastAsia="ko-KR"/>
              </w:rPr>
            </w:pPr>
            <w:r>
              <w:rPr>
                <w:rFonts w:cs="Arial"/>
                <w:lang w:val="en-US" w:eastAsia="zh-CN"/>
              </w:rPr>
              <w:t>N/A</w:t>
            </w:r>
          </w:p>
        </w:tc>
      </w:tr>
      <w:tr w:rsidR="005A314E" w14:paraId="7C3C5F4D" w14:textId="77777777" w:rsidTr="005A314E">
        <w:trPr>
          <w:jc w:val="center"/>
        </w:trPr>
        <w:tc>
          <w:tcPr>
            <w:tcW w:w="1132" w:type="pct"/>
            <w:tcBorders>
              <w:top w:val="nil"/>
              <w:left w:val="single" w:sz="4" w:space="0" w:color="auto"/>
              <w:bottom w:val="single" w:sz="4" w:space="0" w:color="auto"/>
              <w:right w:val="single" w:sz="4" w:space="0" w:color="auto"/>
            </w:tcBorders>
          </w:tcPr>
          <w:p w14:paraId="46EABE85"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69BD07B" w14:textId="77777777" w:rsidR="005A314E" w:rsidRDefault="005A314E">
            <w:pPr>
              <w:pStyle w:val="TAC"/>
              <w:keepNext w:val="0"/>
              <w:keepLines w:val="0"/>
              <w:rPr>
                <w:rFonts w:eastAsia="Times New Roman"/>
                <w:lang w:val="en-US"/>
              </w:rPr>
            </w:pPr>
            <w:r>
              <w:rPr>
                <w:rFonts w:cs="Arial"/>
                <w:lang w:val="en-US" w:eastAsia="zh-CN"/>
              </w:rPr>
              <w:t>n28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1299C232" w14:textId="77777777" w:rsidR="005A314E" w:rsidRDefault="005A314E">
            <w:pPr>
              <w:pStyle w:val="TAC"/>
              <w:keepNext w:val="0"/>
              <w:keepLines w:val="0"/>
              <w:rPr>
                <w:lang w:val="en-US"/>
              </w:rPr>
            </w:pPr>
            <w:r>
              <w:rPr>
                <w:lang w:val="en-US"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FBBC4E4" w14:textId="77777777" w:rsidR="005A314E" w:rsidRDefault="005A314E">
            <w:pPr>
              <w:pStyle w:val="TAC"/>
              <w:keepNext w:val="0"/>
              <w:keepLines w:val="0"/>
              <w:rPr>
                <w:lang w:val="en-US"/>
              </w:rPr>
            </w:pPr>
            <w:r>
              <w:rPr>
                <w:lang w:val="en-US"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17D38AB" w14:textId="77777777" w:rsidR="005A314E" w:rsidRDefault="005A314E">
            <w:pPr>
              <w:pStyle w:val="TAC"/>
              <w:keepNext w:val="0"/>
              <w:keepLines w:val="0"/>
              <w:rPr>
                <w:lang w:val="en-US"/>
              </w:rPr>
            </w:pPr>
            <w:r>
              <w:rPr>
                <w:lang w:val="en-US" w:eastAsia="zh-CN"/>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BF3C9CB" w14:textId="77777777" w:rsidR="005A314E" w:rsidRDefault="005A314E">
            <w:pPr>
              <w:pStyle w:val="TAC"/>
              <w:keepNext w:val="0"/>
              <w:keepLines w:val="0"/>
              <w:rPr>
                <w:lang w:val="en-US"/>
              </w:rPr>
            </w:pPr>
            <w:r>
              <w:rPr>
                <w:lang w:val="en-US" w:eastAsia="zh-CN"/>
              </w:rPr>
              <w:t>800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62914A22" w14:textId="77777777" w:rsidR="005A314E" w:rsidRDefault="005A314E">
            <w:pPr>
              <w:pStyle w:val="TAC"/>
              <w:keepNext w:val="0"/>
              <w:keepLines w:val="0"/>
              <w:rPr>
                <w:lang w:val="en-US"/>
              </w:rPr>
            </w:pPr>
            <w:r>
              <w:rPr>
                <w:lang w:val="en-US" w:eastAsia="zh-CN"/>
              </w:rPr>
              <w:t>3.9</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7AD5EEF0" w14:textId="77777777" w:rsidR="005A314E" w:rsidRDefault="005A314E">
            <w:pPr>
              <w:pStyle w:val="TAC"/>
              <w:keepNext w:val="0"/>
              <w:keepLines w:val="0"/>
              <w:rPr>
                <w:rFonts w:eastAsia="Malgun Gothic"/>
                <w:lang w:val="en-US" w:eastAsia="ko-KR"/>
              </w:rPr>
            </w:pPr>
            <w:r>
              <w:rPr>
                <w:rFonts w:cs="Arial"/>
                <w:lang w:val="en-US" w:eastAsia="zh-CN"/>
              </w:rPr>
              <w:t>IMD5</w:t>
            </w:r>
          </w:p>
        </w:tc>
      </w:tr>
      <w:tr w:rsidR="005A314E" w14:paraId="48E187D9" w14:textId="77777777" w:rsidTr="005A314E">
        <w:trPr>
          <w:jc w:val="center"/>
        </w:trPr>
        <w:tc>
          <w:tcPr>
            <w:tcW w:w="1132" w:type="pct"/>
            <w:tcBorders>
              <w:top w:val="single" w:sz="4" w:space="0" w:color="auto"/>
              <w:left w:val="single" w:sz="4" w:space="0" w:color="auto"/>
              <w:bottom w:val="nil"/>
              <w:right w:val="single" w:sz="4" w:space="0" w:color="auto"/>
            </w:tcBorders>
            <w:hideMark/>
          </w:tcPr>
          <w:p w14:paraId="3320FF64" w14:textId="77777777" w:rsidR="005A314E" w:rsidRDefault="005A314E">
            <w:pPr>
              <w:pStyle w:val="TAC"/>
              <w:keepNext w:val="0"/>
              <w:keepLines w:val="0"/>
              <w:rPr>
                <w:rFonts w:eastAsia="MS Mincho"/>
                <w:lang w:val="en-US"/>
              </w:rPr>
            </w:pPr>
            <w:r>
              <w:rPr>
                <w:rFonts w:cs="Arial"/>
                <w:lang w:val="en-US"/>
              </w:rPr>
              <w:t>DC_8A-32</w:t>
            </w:r>
            <w:r>
              <w:rPr>
                <w:rFonts w:eastAsia="Malgun Gothic" w:cs="Arial"/>
                <w:lang w:val="en-US" w:eastAsia="ko-KR"/>
              </w:rPr>
              <w:t>A_</w:t>
            </w:r>
            <w:r>
              <w:rPr>
                <w:rFonts w:cs="Arial"/>
                <w:lang w:val="en-US"/>
              </w:rPr>
              <w:t>n</w:t>
            </w:r>
            <w:r>
              <w:rPr>
                <w:rFonts w:eastAsia="Malgun Gothic" w:cs="Arial"/>
                <w:lang w:val="en-US" w:eastAsia="ko-KR"/>
              </w:rPr>
              <w:t>78</w:t>
            </w:r>
            <w:r>
              <w:rPr>
                <w:rFonts w:cs="Arial"/>
                <w:lang w:val="en-US"/>
              </w:rPr>
              <w:t>A</w:t>
            </w:r>
          </w:p>
        </w:tc>
        <w:tc>
          <w:tcPr>
            <w:tcW w:w="410" w:type="pct"/>
            <w:tcBorders>
              <w:top w:val="single" w:sz="4" w:space="0" w:color="auto"/>
              <w:left w:val="single" w:sz="4" w:space="0" w:color="auto"/>
              <w:bottom w:val="single" w:sz="4" w:space="0" w:color="auto"/>
              <w:right w:val="single" w:sz="4" w:space="0" w:color="auto"/>
            </w:tcBorders>
            <w:hideMark/>
          </w:tcPr>
          <w:p w14:paraId="13F260E5" w14:textId="77777777" w:rsidR="005A314E" w:rsidRDefault="005A314E">
            <w:pPr>
              <w:pStyle w:val="TAC"/>
              <w:keepNext w:val="0"/>
              <w:keepLines w:val="0"/>
              <w:rPr>
                <w:rFonts w:eastAsia="Times New Roman" w:cs="Arial"/>
                <w:lang w:val="en-US" w:eastAsia="zh-CN"/>
              </w:rPr>
            </w:pPr>
            <w:r>
              <w:rPr>
                <w:rFonts w:cs="Arial"/>
                <w:lang w:val="en-US"/>
              </w:rPr>
              <w:t>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547BE232" w14:textId="77777777" w:rsidR="005A314E" w:rsidRDefault="005A314E">
            <w:pPr>
              <w:pStyle w:val="TAC"/>
              <w:keepNext w:val="0"/>
              <w:keepLines w:val="0"/>
              <w:rPr>
                <w:lang w:val="en-US" w:eastAsia="zh-CN"/>
              </w:rPr>
            </w:pPr>
            <w:r>
              <w:rPr>
                <w:rFonts w:cs="Arial"/>
                <w:lang w:val="en-US"/>
              </w:rPr>
              <w:t>910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FA16A10" w14:textId="77777777" w:rsidR="005A314E" w:rsidRDefault="005A314E">
            <w:pPr>
              <w:pStyle w:val="TAC"/>
              <w:keepNext w:val="0"/>
              <w:keepLines w:val="0"/>
              <w:rPr>
                <w:lang w:val="en-US" w:eastAsia="zh-CN"/>
              </w:rPr>
            </w:pPr>
            <w:r>
              <w:rPr>
                <w:rFonts w:cs="Arial"/>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E6EAFBE" w14:textId="77777777" w:rsidR="005A314E" w:rsidRDefault="005A314E">
            <w:pPr>
              <w:pStyle w:val="TAC"/>
              <w:keepNext w:val="0"/>
              <w:keepLines w:val="0"/>
              <w:rPr>
                <w:lang w:val="en-US" w:eastAsia="zh-CN"/>
              </w:rPr>
            </w:pPr>
            <w:r>
              <w:rPr>
                <w:rFonts w:cs="Arial"/>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758F43F" w14:textId="77777777" w:rsidR="005A314E" w:rsidRDefault="005A314E">
            <w:pPr>
              <w:pStyle w:val="TAC"/>
              <w:keepNext w:val="0"/>
              <w:keepLines w:val="0"/>
              <w:rPr>
                <w:lang w:val="en-US" w:eastAsia="zh-CN"/>
              </w:rPr>
            </w:pPr>
            <w:r>
              <w:rPr>
                <w:rFonts w:cs="Arial"/>
                <w:lang w:val="en-US"/>
              </w:rPr>
              <w:t>955</w:t>
            </w:r>
          </w:p>
        </w:tc>
        <w:tc>
          <w:tcPr>
            <w:tcW w:w="357" w:type="pct"/>
            <w:gridSpan w:val="2"/>
            <w:tcBorders>
              <w:top w:val="single" w:sz="4" w:space="0" w:color="auto"/>
              <w:left w:val="single" w:sz="4" w:space="0" w:color="auto"/>
              <w:bottom w:val="single" w:sz="4" w:space="0" w:color="auto"/>
              <w:right w:val="single" w:sz="4" w:space="0" w:color="auto"/>
            </w:tcBorders>
            <w:hideMark/>
          </w:tcPr>
          <w:p w14:paraId="0A9F0821" w14:textId="77777777" w:rsidR="005A314E" w:rsidRDefault="005A314E">
            <w:pPr>
              <w:pStyle w:val="TAC"/>
              <w:keepNext w:val="0"/>
              <w:keepLines w:val="0"/>
              <w:rPr>
                <w:lang w:val="en-US" w:eastAsia="zh-CN"/>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12079B67" w14:textId="77777777" w:rsidR="005A314E" w:rsidRDefault="005A314E">
            <w:pPr>
              <w:pStyle w:val="TAC"/>
              <w:keepNext w:val="0"/>
              <w:keepLines w:val="0"/>
              <w:rPr>
                <w:rFonts w:cs="Arial"/>
                <w:lang w:val="en-US" w:eastAsia="zh-CN"/>
              </w:rPr>
            </w:pPr>
            <w:r>
              <w:rPr>
                <w:rFonts w:cs="Arial"/>
                <w:lang w:val="en-US"/>
              </w:rPr>
              <w:t>N/A</w:t>
            </w:r>
          </w:p>
        </w:tc>
      </w:tr>
      <w:tr w:rsidR="005A314E" w14:paraId="77FDD0BB" w14:textId="77777777" w:rsidTr="005A314E">
        <w:trPr>
          <w:jc w:val="center"/>
        </w:trPr>
        <w:tc>
          <w:tcPr>
            <w:tcW w:w="1132" w:type="pct"/>
            <w:tcBorders>
              <w:top w:val="nil"/>
              <w:left w:val="single" w:sz="4" w:space="0" w:color="auto"/>
              <w:bottom w:val="nil"/>
              <w:right w:val="single" w:sz="4" w:space="0" w:color="auto"/>
            </w:tcBorders>
          </w:tcPr>
          <w:p w14:paraId="0F2569F9"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295F3CA4" w14:textId="77777777" w:rsidR="005A314E" w:rsidRDefault="005A314E">
            <w:pPr>
              <w:pStyle w:val="TAC"/>
              <w:keepNext w:val="0"/>
              <w:keepLines w:val="0"/>
              <w:rPr>
                <w:rFonts w:eastAsia="Times New Roman" w:cs="Arial"/>
                <w:lang w:val="en-US" w:eastAsia="zh-CN"/>
              </w:rPr>
            </w:pPr>
            <w:r>
              <w:rPr>
                <w:rFonts w:cs="Arial"/>
                <w:lang w:val="en-US"/>
              </w:rPr>
              <w:t>n78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45A6287C" w14:textId="77777777" w:rsidR="005A314E" w:rsidRDefault="005A314E">
            <w:pPr>
              <w:pStyle w:val="TAC"/>
              <w:keepNext w:val="0"/>
              <w:keepLines w:val="0"/>
              <w:rPr>
                <w:lang w:val="en-US" w:eastAsia="zh-CN"/>
              </w:rPr>
            </w:pPr>
            <w:r>
              <w:rPr>
                <w:rFonts w:cs="Arial"/>
                <w:lang w:val="en-US"/>
              </w:rPr>
              <w:t>3311</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26BECC6" w14:textId="77777777" w:rsidR="005A314E" w:rsidRDefault="005A314E">
            <w:pPr>
              <w:pStyle w:val="TAC"/>
              <w:keepNext w:val="0"/>
              <w:keepLines w:val="0"/>
              <w:rPr>
                <w:lang w:val="en-US" w:eastAsia="zh-CN"/>
              </w:rPr>
            </w:pPr>
            <w:r>
              <w:rPr>
                <w:rFonts w:cs="Arial"/>
                <w:lang w:val="en-US"/>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1672598" w14:textId="77777777" w:rsidR="005A314E" w:rsidRDefault="005A314E">
            <w:pPr>
              <w:pStyle w:val="TAC"/>
              <w:keepNext w:val="0"/>
              <w:keepLines w:val="0"/>
              <w:rPr>
                <w:lang w:val="en-US" w:eastAsia="zh-CN"/>
              </w:rPr>
            </w:pPr>
            <w:r>
              <w:rPr>
                <w:rFonts w:cs="Arial"/>
                <w:lang w:val="en-US"/>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D1A24DD" w14:textId="77777777" w:rsidR="005A314E" w:rsidRDefault="005A314E">
            <w:pPr>
              <w:pStyle w:val="TAC"/>
              <w:keepNext w:val="0"/>
              <w:keepLines w:val="0"/>
              <w:rPr>
                <w:lang w:val="en-US" w:eastAsia="zh-CN"/>
              </w:rPr>
            </w:pPr>
            <w:r>
              <w:rPr>
                <w:rFonts w:cs="Arial"/>
                <w:lang w:val="en-US"/>
              </w:rPr>
              <w:t>3311</w:t>
            </w:r>
          </w:p>
        </w:tc>
        <w:tc>
          <w:tcPr>
            <w:tcW w:w="357" w:type="pct"/>
            <w:gridSpan w:val="2"/>
            <w:tcBorders>
              <w:top w:val="single" w:sz="4" w:space="0" w:color="auto"/>
              <w:left w:val="single" w:sz="4" w:space="0" w:color="auto"/>
              <w:bottom w:val="single" w:sz="4" w:space="0" w:color="auto"/>
              <w:right w:val="single" w:sz="4" w:space="0" w:color="auto"/>
            </w:tcBorders>
            <w:hideMark/>
          </w:tcPr>
          <w:p w14:paraId="6F051AA8" w14:textId="77777777" w:rsidR="005A314E" w:rsidRDefault="005A314E">
            <w:pPr>
              <w:pStyle w:val="TAC"/>
              <w:keepNext w:val="0"/>
              <w:keepLines w:val="0"/>
              <w:rPr>
                <w:lang w:val="en-US" w:eastAsia="zh-CN"/>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31DCA049" w14:textId="77777777" w:rsidR="005A314E" w:rsidRDefault="005A314E">
            <w:pPr>
              <w:pStyle w:val="TAC"/>
              <w:keepNext w:val="0"/>
              <w:keepLines w:val="0"/>
              <w:rPr>
                <w:rFonts w:cs="Arial"/>
                <w:lang w:val="en-US" w:eastAsia="zh-CN"/>
              </w:rPr>
            </w:pPr>
            <w:r>
              <w:rPr>
                <w:rFonts w:cs="Arial"/>
                <w:lang w:val="en-US"/>
              </w:rPr>
              <w:t>N/A</w:t>
            </w:r>
          </w:p>
        </w:tc>
      </w:tr>
      <w:tr w:rsidR="005A314E" w14:paraId="73913901" w14:textId="77777777" w:rsidTr="005A314E">
        <w:trPr>
          <w:jc w:val="center"/>
        </w:trPr>
        <w:tc>
          <w:tcPr>
            <w:tcW w:w="1132" w:type="pct"/>
            <w:tcBorders>
              <w:top w:val="nil"/>
              <w:left w:val="single" w:sz="4" w:space="0" w:color="auto"/>
              <w:bottom w:val="single" w:sz="4" w:space="0" w:color="auto"/>
              <w:right w:val="single" w:sz="4" w:space="0" w:color="auto"/>
            </w:tcBorders>
          </w:tcPr>
          <w:p w14:paraId="5F3D8952"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56CA0480" w14:textId="77777777" w:rsidR="005A314E" w:rsidRDefault="005A314E">
            <w:pPr>
              <w:pStyle w:val="TAC"/>
              <w:keepNext w:val="0"/>
              <w:keepLines w:val="0"/>
              <w:rPr>
                <w:rFonts w:eastAsia="Times New Roman" w:cs="Arial"/>
                <w:lang w:val="en-US" w:eastAsia="zh-CN"/>
              </w:rPr>
            </w:pPr>
            <w:r>
              <w:rPr>
                <w:rFonts w:cs="Arial"/>
                <w:lang w:val="en-US"/>
              </w:rPr>
              <w:t>32</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1F1B8A0E" w14:textId="77777777" w:rsidR="005A314E" w:rsidRDefault="005A314E">
            <w:pPr>
              <w:pStyle w:val="TAC"/>
              <w:keepNext w:val="0"/>
              <w:keepLines w:val="0"/>
              <w:rPr>
                <w:lang w:val="en-US" w:eastAsia="zh-CN"/>
              </w:rPr>
            </w:pPr>
            <w:r>
              <w:rPr>
                <w:rFonts w:cs="Arial"/>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E8BEF9B" w14:textId="77777777" w:rsidR="005A314E" w:rsidRDefault="005A314E">
            <w:pPr>
              <w:pStyle w:val="TAC"/>
              <w:keepNext w:val="0"/>
              <w:keepLines w:val="0"/>
              <w:rPr>
                <w:lang w:val="en-US" w:eastAsia="zh-CN"/>
              </w:rPr>
            </w:pPr>
            <w:r>
              <w:rPr>
                <w:rFonts w:cs="Arial"/>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9741A2C" w14:textId="77777777" w:rsidR="005A314E" w:rsidRDefault="005A314E">
            <w:pPr>
              <w:pStyle w:val="TAC"/>
              <w:keepNext w:val="0"/>
              <w:keepLines w:val="0"/>
              <w:rPr>
                <w:lang w:val="en-US" w:eastAsia="zh-CN"/>
              </w:rPr>
            </w:pPr>
            <w:r>
              <w:rPr>
                <w:rFonts w:cs="Arial"/>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61CF668" w14:textId="77777777" w:rsidR="005A314E" w:rsidRDefault="005A314E">
            <w:pPr>
              <w:pStyle w:val="TAC"/>
              <w:keepNext w:val="0"/>
              <w:keepLines w:val="0"/>
              <w:rPr>
                <w:lang w:val="en-US" w:eastAsia="zh-CN"/>
              </w:rPr>
            </w:pPr>
            <w:r>
              <w:rPr>
                <w:rFonts w:cs="Arial"/>
                <w:lang w:val="en-US"/>
              </w:rPr>
              <w:t>1491</w:t>
            </w:r>
          </w:p>
        </w:tc>
        <w:tc>
          <w:tcPr>
            <w:tcW w:w="357" w:type="pct"/>
            <w:gridSpan w:val="2"/>
            <w:tcBorders>
              <w:top w:val="single" w:sz="4" w:space="0" w:color="auto"/>
              <w:left w:val="single" w:sz="4" w:space="0" w:color="auto"/>
              <w:bottom w:val="single" w:sz="4" w:space="0" w:color="auto"/>
              <w:right w:val="single" w:sz="4" w:space="0" w:color="auto"/>
            </w:tcBorders>
            <w:hideMark/>
          </w:tcPr>
          <w:p w14:paraId="3025C741" w14:textId="77777777" w:rsidR="005A314E" w:rsidRDefault="005A314E">
            <w:pPr>
              <w:pStyle w:val="TAC"/>
              <w:keepNext w:val="0"/>
              <w:keepLines w:val="0"/>
              <w:rPr>
                <w:lang w:val="en-US" w:eastAsia="zh-CN"/>
              </w:rPr>
            </w:pPr>
            <w:r>
              <w:rPr>
                <w:rFonts w:cs="Arial"/>
                <w:lang w:val="en-US"/>
              </w:rPr>
              <w:t>18.8</w:t>
            </w:r>
          </w:p>
        </w:tc>
        <w:tc>
          <w:tcPr>
            <w:tcW w:w="607" w:type="pct"/>
            <w:gridSpan w:val="3"/>
            <w:tcBorders>
              <w:top w:val="single" w:sz="4" w:space="0" w:color="auto"/>
              <w:left w:val="single" w:sz="4" w:space="0" w:color="auto"/>
              <w:bottom w:val="single" w:sz="4" w:space="0" w:color="auto"/>
              <w:right w:val="single" w:sz="4" w:space="0" w:color="auto"/>
            </w:tcBorders>
            <w:hideMark/>
          </w:tcPr>
          <w:p w14:paraId="3459C96D" w14:textId="77777777" w:rsidR="005A314E" w:rsidRDefault="005A314E">
            <w:pPr>
              <w:pStyle w:val="TAC"/>
              <w:keepNext w:val="0"/>
              <w:keepLines w:val="0"/>
              <w:rPr>
                <w:rFonts w:cs="Arial"/>
                <w:lang w:val="en-US" w:eastAsia="zh-CN"/>
              </w:rPr>
            </w:pPr>
            <w:r>
              <w:rPr>
                <w:rFonts w:cs="Arial"/>
                <w:lang w:val="en-US"/>
              </w:rPr>
              <w:t>IMD3</w:t>
            </w:r>
          </w:p>
        </w:tc>
      </w:tr>
      <w:tr w:rsidR="005A314E" w14:paraId="2E66D55D" w14:textId="77777777" w:rsidTr="005A314E">
        <w:trPr>
          <w:jc w:val="center"/>
        </w:trPr>
        <w:tc>
          <w:tcPr>
            <w:tcW w:w="1132" w:type="pct"/>
            <w:tcBorders>
              <w:top w:val="single" w:sz="4" w:space="0" w:color="auto"/>
              <w:left w:val="single" w:sz="4" w:space="0" w:color="auto"/>
              <w:bottom w:val="nil"/>
              <w:right w:val="single" w:sz="4" w:space="0" w:color="auto"/>
            </w:tcBorders>
            <w:hideMark/>
          </w:tcPr>
          <w:p w14:paraId="2544D679" w14:textId="77777777" w:rsidR="005A314E" w:rsidRDefault="005A314E">
            <w:pPr>
              <w:pStyle w:val="TAC"/>
              <w:keepNext w:val="0"/>
              <w:keepLines w:val="0"/>
              <w:rPr>
                <w:rFonts w:eastAsia="MS Mincho"/>
                <w:lang w:val="en-US"/>
              </w:rPr>
            </w:pPr>
            <w:bookmarkStart w:id="8" w:name="OLE_LINK118"/>
            <w:bookmarkStart w:id="9" w:name="OLE_LINK119"/>
            <w:r>
              <w:rPr>
                <w:rFonts w:eastAsia="MS Mincho"/>
                <w:lang w:val="en-US"/>
              </w:rPr>
              <w:t>DC_8A-39A_n40A</w:t>
            </w:r>
            <w:bookmarkEnd w:id="8"/>
            <w:bookmarkEnd w:id="9"/>
          </w:p>
        </w:tc>
        <w:tc>
          <w:tcPr>
            <w:tcW w:w="410" w:type="pct"/>
            <w:tcBorders>
              <w:top w:val="single" w:sz="4" w:space="0" w:color="auto"/>
              <w:left w:val="single" w:sz="4" w:space="0" w:color="auto"/>
              <w:bottom w:val="single" w:sz="4" w:space="0" w:color="auto"/>
              <w:right w:val="single" w:sz="4" w:space="0" w:color="auto"/>
            </w:tcBorders>
            <w:hideMark/>
          </w:tcPr>
          <w:p w14:paraId="5CE4A437" w14:textId="77777777" w:rsidR="005A314E" w:rsidRDefault="005A314E">
            <w:pPr>
              <w:pStyle w:val="TAC"/>
              <w:keepNext w:val="0"/>
              <w:keepLines w:val="0"/>
              <w:rPr>
                <w:rFonts w:eastAsia="Times New Roman" w:cs="Arial"/>
                <w:lang w:val="en-US"/>
              </w:rPr>
            </w:pPr>
            <w:r>
              <w:rPr>
                <w:rFonts w:cs="Arial"/>
                <w:lang w:val="en-US"/>
              </w:rPr>
              <w:t>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4A7CBE07" w14:textId="77777777" w:rsidR="005A314E" w:rsidRDefault="005A314E">
            <w:pPr>
              <w:pStyle w:val="TAC"/>
              <w:keepNext w:val="0"/>
              <w:keepLines w:val="0"/>
              <w:rPr>
                <w:rFonts w:cs="Arial"/>
                <w:lang w:val="en-US"/>
              </w:rPr>
            </w:pPr>
            <w:r>
              <w:rPr>
                <w:rFonts w:cs="Arial"/>
                <w:lang w:val="en-US"/>
              </w:rPr>
              <w:t>895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E92E989" w14:textId="77777777" w:rsidR="005A314E" w:rsidRDefault="005A314E">
            <w:pPr>
              <w:pStyle w:val="TAC"/>
              <w:keepNext w:val="0"/>
              <w:keepLines w:val="0"/>
              <w:rPr>
                <w:rFonts w:cs="Arial"/>
                <w:lang w:val="en-US"/>
              </w:rPr>
            </w:pPr>
            <w:r>
              <w:rPr>
                <w:rFonts w:cs="Arial"/>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5160230" w14:textId="77777777" w:rsidR="005A314E" w:rsidRDefault="005A314E">
            <w:pPr>
              <w:pStyle w:val="TAC"/>
              <w:keepNext w:val="0"/>
              <w:keepLines w:val="0"/>
              <w:rPr>
                <w:rFonts w:cs="Arial"/>
                <w:lang w:val="en-US"/>
              </w:rPr>
            </w:pPr>
            <w:r>
              <w:rPr>
                <w:rFonts w:cs="Arial"/>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85EC7F9" w14:textId="77777777" w:rsidR="005A314E" w:rsidRDefault="005A314E">
            <w:pPr>
              <w:pStyle w:val="TAC"/>
              <w:keepNext w:val="0"/>
              <w:keepLines w:val="0"/>
              <w:rPr>
                <w:rFonts w:cs="Arial"/>
                <w:lang w:val="en-US"/>
              </w:rPr>
            </w:pPr>
            <w:r>
              <w:rPr>
                <w:rFonts w:cs="Arial"/>
                <w:lang w:val="en-US"/>
              </w:rPr>
              <w:t>940</w:t>
            </w:r>
          </w:p>
        </w:tc>
        <w:tc>
          <w:tcPr>
            <w:tcW w:w="357" w:type="pct"/>
            <w:gridSpan w:val="2"/>
            <w:tcBorders>
              <w:top w:val="single" w:sz="4" w:space="0" w:color="auto"/>
              <w:left w:val="single" w:sz="4" w:space="0" w:color="auto"/>
              <w:bottom w:val="single" w:sz="4" w:space="0" w:color="auto"/>
              <w:right w:val="single" w:sz="4" w:space="0" w:color="auto"/>
            </w:tcBorders>
            <w:hideMark/>
          </w:tcPr>
          <w:p w14:paraId="772A81CE" w14:textId="77777777" w:rsidR="005A314E" w:rsidRDefault="005A314E">
            <w:pPr>
              <w:pStyle w:val="TAC"/>
              <w:keepNext w:val="0"/>
              <w:keepLines w:val="0"/>
              <w:rPr>
                <w:rFonts w:cs="Arial"/>
                <w:lang w:val="en-US"/>
              </w:rPr>
            </w:pPr>
            <w:r>
              <w:rPr>
                <w:rFonts w:cs="Arial"/>
                <w:lang w:val="en-US"/>
              </w:rPr>
              <w:t>8.6</w:t>
            </w:r>
          </w:p>
        </w:tc>
        <w:tc>
          <w:tcPr>
            <w:tcW w:w="607" w:type="pct"/>
            <w:gridSpan w:val="3"/>
            <w:tcBorders>
              <w:top w:val="single" w:sz="4" w:space="0" w:color="auto"/>
              <w:left w:val="single" w:sz="4" w:space="0" w:color="auto"/>
              <w:bottom w:val="single" w:sz="4" w:space="0" w:color="auto"/>
              <w:right w:val="single" w:sz="4" w:space="0" w:color="auto"/>
            </w:tcBorders>
            <w:hideMark/>
          </w:tcPr>
          <w:p w14:paraId="34C2C0AF" w14:textId="77777777" w:rsidR="005A314E" w:rsidRDefault="005A314E">
            <w:pPr>
              <w:pStyle w:val="TAC"/>
              <w:keepNext w:val="0"/>
              <w:keepLines w:val="0"/>
              <w:rPr>
                <w:rFonts w:cs="Arial"/>
                <w:lang w:val="en-US"/>
              </w:rPr>
            </w:pPr>
            <w:r>
              <w:rPr>
                <w:rFonts w:cs="Arial"/>
                <w:lang w:val="en-US"/>
              </w:rPr>
              <w:t>IMD4</w:t>
            </w:r>
          </w:p>
        </w:tc>
      </w:tr>
      <w:tr w:rsidR="005A314E" w14:paraId="473B43CB" w14:textId="77777777" w:rsidTr="005A314E">
        <w:trPr>
          <w:jc w:val="center"/>
        </w:trPr>
        <w:tc>
          <w:tcPr>
            <w:tcW w:w="1132" w:type="pct"/>
            <w:tcBorders>
              <w:top w:val="nil"/>
              <w:left w:val="single" w:sz="4" w:space="0" w:color="auto"/>
              <w:bottom w:val="nil"/>
              <w:right w:val="single" w:sz="4" w:space="0" w:color="auto"/>
            </w:tcBorders>
          </w:tcPr>
          <w:p w14:paraId="3A1417D1"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2FE28E42" w14:textId="77777777" w:rsidR="005A314E" w:rsidRDefault="005A314E">
            <w:pPr>
              <w:pStyle w:val="TAC"/>
              <w:keepNext w:val="0"/>
              <w:keepLines w:val="0"/>
              <w:rPr>
                <w:rFonts w:eastAsia="Times New Roman" w:cs="Arial"/>
                <w:lang w:val="en-US"/>
              </w:rPr>
            </w:pPr>
            <w:r>
              <w:rPr>
                <w:rFonts w:cs="Arial"/>
                <w:lang w:val="en-US"/>
              </w:rPr>
              <w:t>39</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217851F2" w14:textId="77777777" w:rsidR="005A314E" w:rsidRDefault="005A314E">
            <w:pPr>
              <w:pStyle w:val="TAC"/>
              <w:keepNext w:val="0"/>
              <w:keepLines w:val="0"/>
              <w:rPr>
                <w:rFonts w:cs="Arial"/>
                <w:lang w:val="en-US"/>
              </w:rPr>
            </w:pPr>
            <w:r>
              <w:rPr>
                <w:rFonts w:cs="Arial"/>
                <w:lang w:val="en-US"/>
              </w:rPr>
              <w:t>1900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FEC6DD5" w14:textId="77777777" w:rsidR="005A314E" w:rsidRDefault="005A314E">
            <w:pPr>
              <w:pStyle w:val="TAC"/>
              <w:keepNext w:val="0"/>
              <w:keepLines w:val="0"/>
              <w:rPr>
                <w:rFonts w:cs="Arial"/>
                <w:lang w:val="en-US"/>
              </w:rPr>
            </w:pPr>
            <w:r>
              <w:rPr>
                <w:rFonts w:cs="Arial"/>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C3E51B4" w14:textId="77777777" w:rsidR="005A314E" w:rsidRDefault="005A314E">
            <w:pPr>
              <w:pStyle w:val="TAC"/>
              <w:keepNext w:val="0"/>
              <w:keepLines w:val="0"/>
              <w:rPr>
                <w:rFonts w:cs="Arial"/>
                <w:lang w:val="en-US"/>
              </w:rPr>
            </w:pPr>
            <w:r>
              <w:rPr>
                <w:rFonts w:cs="Arial"/>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DD1519E" w14:textId="77777777" w:rsidR="005A314E" w:rsidRDefault="005A314E">
            <w:pPr>
              <w:pStyle w:val="TAC"/>
              <w:keepNext w:val="0"/>
              <w:keepLines w:val="0"/>
              <w:rPr>
                <w:rFonts w:cs="Arial"/>
                <w:lang w:val="en-US"/>
              </w:rPr>
            </w:pPr>
            <w:r>
              <w:rPr>
                <w:rFonts w:cs="Arial"/>
                <w:lang w:val="en-US"/>
              </w:rPr>
              <w:t>1900</w:t>
            </w:r>
          </w:p>
        </w:tc>
        <w:tc>
          <w:tcPr>
            <w:tcW w:w="357" w:type="pct"/>
            <w:gridSpan w:val="2"/>
            <w:tcBorders>
              <w:top w:val="single" w:sz="4" w:space="0" w:color="auto"/>
              <w:left w:val="single" w:sz="4" w:space="0" w:color="auto"/>
              <w:bottom w:val="single" w:sz="4" w:space="0" w:color="auto"/>
              <w:right w:val="single" w:sz="4" w:space="0" w:color="auto"/>
            </w:tcBorders>
            <w:hideMark/>
          </w:tcPr>
          <w:p w14:paraId="3234CB1A" w14:textId="77777777" w:rsidR="005A314E" w:rsidRDefault="005A314E">
            <w:pPr>
              <w:pStyle w:val="TAC"/>
              <w:keepNext w:val="0"/>
              <w:keepLines w:val="0"/>
              <w:rPr>
                <w:rFonts w:cs="Arial"/>
                <w:lang w:val="en-US"/>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2E6080D5" w14:textId="77777777" w:rsidR="005A314E" w:rsidRDefault="005A314E">
            <w:pPr>
              <w:pStyle w:val="TAC"/>
              <w:keepNext w:val="0"/>
              <w:keepLines w:val="0"/>
              <w:rPr>
                <w:rFonts w:cs="Arial"/>
                <w:lang w:val="en-US"/>
              </w:rPr>
            </w:pPr>
            <w:r>
              <w:rPr>
                <w:rFonts w:cs="Arial"/>
                <w:lang w:val="en-US"/>
              </w:rPr>
              <w:t>N/A</w:t>
            </w:r>
          </w:p>
        </w:tc>
      </w:tr>
      <w:tr w:rsidR="005A314E" w14:paraId="594033FC" w14:textId="77777777" w:rsidTr="005A314E">
        <w:trPr>
          <w:jc w:val="center"/>
        </w:trPr>
        <w:tc>
          <w:tcPr>
            <w:tcW w:w="1132" w:type="pct"/>
            <w:tcBorders>
              <w:top w:val="nil"/>
              <w:left w:val="single" w:sz="4" w:space="0" w:color="auto"/>
              <w:bottom w:val="nil"/>
              <w:right w:val="single" w:sz="4" w:space="0" w:color="auto"/>
            </w:tcBorders>
          </w:tcPr>
          <w:p w14:paraId="47A4A979"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130661EC" w14:textId="77777777" w:rsidR="005A314E" w:rsidRDefault="005A314E">
            <w:pPr>
              <w:pStyle w:val="TAC"/>
              <w:keepNext w:val="0"/>
              <w:keepLines w:val="0"/>
              <w:rPr>
                <w:rFonts w:eastAsia="Times New Roman" w:cs="Arial"/>
                <w:lang w:val="en-US"/>
              </w:rPr>
            </w:pPr>
            <w:r>
              <w:rPr>
                <w:rFonts w:cs="Arial"/>
                <w:lang w:val="en-US"/>
              </w:rPr>
              <w:t>n40</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76E761D7" w14:textId="77777777" w:rsidR="005A314E" w:rsidRDefault="005A314E">
            <w:pPr>
              <w:pStyle w:val="TAC"/>
              <w:keepNext w:val="0"/>
              <w:keepLines w:val="0"/>
              <w:rPr>
                <w:rFonts w:cs="Arial"/>
                <w:lang w:val="en-US"/>
              </w:rPr>
            </w:pPr>
            <w:r>
              <w:rPr>
                <w:rFonts w:cs="Arial"/>
                <w:lang w:val="en-US"/>
              </w:rPr>
              <w:t>2370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5A15D68" w14:textId="77777777" w:rsidR="005A314E" w:rsidRDefault="005A314E">
            <w:pPr>
              <w:pStyle w:val="TAC"/>
              <w:keepNext w:val="0"/>
              <w:keepLines w:val="0"/>
              <w:rPr>
                <w:rFonts w:cs="Arial"/>
                <w:lang w:val="en-US"/>
              </w:rPr>
            </w:pPr>
            <w:r>
              <w:rPr>
                <w:rFonts w:cs="Arial"/>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A8932A0" w14:textId="77777777" w:rsidR="005A314E" w:rsidRDefault="005A314E">
            <w:pPr>
              <w:pStyle w:val="TAC"/>
              <w:keepNext w:val="0"/>
              <w:keepLines w:val="0"/>
              <w:rPr>
                <w:rFonts w:cs="Arial"/>
                <w:lang w:val="en-US"/>
              </w:rPr>
            </w:pPr>
            <w:r>
              <w:rPr>
                <w:rFonts w:cs="Arial"/>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C6807C8" w14:textId="77777777" w:rsidR="005A314E" w:rsidRDefault="005A314E">
            <w:pPr>
              <w:pStyle w:val="TAC"/>
              <w:keepNext w:val="0"/>
              <w:keepLines w:val="0"/>
              <w:rPr>
                <w:rFonts w:cs="Arial"/>
                <w:lang w:val="en-US"/>
              </w:rPr>
            </w:pPr>
            <w:r>
              <w:rPr>
                <w:rFonts w:cs="Arial"/>
                <w:lang w:val="en-US"/>
              </w:rPr>
              <w:t>2370</w:t>
            </w:r>
          </w:p>
        </w:tc>
        <w:tc>
          <w:tcPr>
            <w:tcW w:w="357" w:type="pct"/>
            <w:gridSpan w:val="2"/>
            <w:tcBorders>
              <w:top w:val="single" w:sz="4" w:space="0" w:color="auto"/>
              <w:left w:val="single" w:sz="4" w:space="0" w:color="auto"/>
              <w:bottom w:val="single" w:sz="4" w:space="0" w:color="auto"/>
              <w:right w:val="single" w:sz="4" w:space="0" w:color="auto"/>
            </w:tcBorders>
            <w:hideMark/>
          </w:tcPr>
          <w:p w14:paraId="7DFF4D75" w14:textId="77777777" w:rsidR="005A314E" w:rsidRDefault="005A314E">
            <w:pPr>
              <w:pStyle w:val="TAC"/>
              <w:keepNext w:val="0"/>
              <w:keepLines w:val="0"/>
              <w:rPr>
                <w:rFonts w:cs="Arial"/>
                <w:lang w:val="en-US"/>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464B7E7C" w14:textId="77777777" w:rsidR="005A314E" w:rsidRDefault="005A314E">
            <w:pPr>
              <w:pStyle w:val="TAC"/>
              <w:keepNext w:val="0"/>
              <w:keepLines w:val="0"/>
              <w:rPr>
                <w:rFonts w:cs="Arial"/>
                <w:lang w:val="en-US"/>
              </w:rPr>
            </w:pPr>
            <w:r>
              <w:rPr>
                <w:rFonts w:cs="Arial"/>
                <w:lang w:val="en-US"/>
              </w:rPr>
              <w:t>N/A</w:t>
            </w:r>
          </w:p>
        </w:tc>
      </w:tr>
      <w:tr w:rsidR="005A314E" w14:paraId="2E9259D0" w14:textId="77777777" w:rsidTr="005A314E">
        <w:trPr>
          <w:jc w:val="center"/>
        </w:trPr>
        <w:tc>
          <w:tcPr>
            <w:tcW w:w="1132" w:type="pct"/>
            <w:tcBorders>
              <w:top w:val="nil"/>
              <w:left w:val="single" w:sz="4" w:space="0" w:color="auto"/>
              <w:bottom w:val="nil"/>
              <w:right w:val="single" w:sz="4" w:space="0" w:color="auto"/>
            </w:tcBorders>
          </w:tcPr>
          <w:p w14:paraId="0F173BB1"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0959B36C" w14:textId="77777777" w:rsidR="005A314E" w:rsidRDefault="005A314E">
            <w:pPr>
              <w:pStyle w:val="TAC"/>
              <w:keepNext w:val="0"/>
              <w:keepLines w:val="0"/>
              <w:rPr>
                <w:rFonts w:eastAsia="Times New Roman" w:cs="Arial"/>
                <w:lang w:val="en-US"/>
              </w:rPr>
            </w:pPr>
            <w:r>
              <w:rPr>
                <w:rFonts w:cs="Arial"/>
                <w:lang w:val="en-US"/>
              </w:rPr>
              <w:t>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5144D99A" w14:textId="77777777" w:rsidR="005A314E" w:rsidRDefault="005A314E">
            <w:pPr>
              <w:pStyle w:val="TAC"/>
              <w:keepNext w:val="0"/>
              <w:keepLines w:val="0"/>
              <w:rPr>
                <w:rFonts w:cs="Arial"/>
                <w:lang w:val="en-US"/>
              </w:rPr>
            </w:pPr>
            <w:r>
              <w:rPr>
                <w:rFonts w:cs="Arial"/>
                <w:lang w:val="en-US"/>
              </w:rPr>
              <w:t>885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95CB898" w14:textId="77777777" w:rsidR="005A314E" w:rsidRDefault="005A314E">
            <w:pPr>
              <w:pStyle w:val="TAC"/>
              <w:keepNext w:val="0"/>
              <w:keepLines w:val="0"/>
              <w:rPr>
                <w:rFonts w:cs="Arial"/>
                <w:lang w:val="en-US"/>
              </w:rPr>
            </w:pPr>
            <w:r>
              <w:rPr>
                <w:rFonts w:cs="Arial"/>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5227C47" w14:textId="77777777" w:rsidR="005A314E" w:rsidRDefault="005A314E">
            <w:pPr>
              <w:pStyle w:val="TAC"/>
              <w:keepNext w:val="0"/>
              <w:keepLines w:val="0"/>
              <w:rPr>
                <w:rFonts w:cs="Arial"/>
                <w:lang w:val="en-US"/>
              </w:rPr>
            </w:pPr>
            <w:r>
              <w:rPr>
                <w:rFonts w:cs="Arial"/>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706A090" w14:textId="77777777" w:rsidR="005A314E" w:rsidRDefault="005A314E">
            <w:pPr>
              <w:pStyle w:val="TAC"/>
              <w:keepNext w:val="0"/>
              <w:keepLines w:val="0"/>
              <w:rPr>
                <w:rFonts w:cs="Arial"/>
                <w:lang w:val="en-US"/>
              </w:rPr>
            </w:pPr>
            <w:r>
              <w:rPr>
                <w:rFonts w:cs="Arial"/>
                <w:lang w:val="en-US"/>
              </w:rPr>
              <w:t>930</w:t>
            </w:r>
          </w:p>
        </w:tc>
        <w:tc>
          <w:tcPr>
            <w:tcW w:w="357" w:type="pct"/>
            <w:gridSpan w:val="2"/>
            <w:tcBorders>
              <w:top w:val="single" w:sz="4" w:space="0" w:color="auto"/>
              <w:left w:val="single" w:sz="4" w:space="0" w:color="auto"/>
              <w:bottom w:val="single" w:sz="4" w:space="0" w:color="auto"/>
              <w:right w:val="single" w:sz="4" w:space="0" w:color="auto"/>
            </w:tcBorders>
            <w:hideMark/>
          </w:tcPr>
          <w:p w14:paraId="444A75F3" w14:textId="77777777" w:rsidR="005A314E" w:rsidRDefault="005A314E">
            <w:pPr>
              <w:pStyle w:val="TAC"/>
              <w:keepNext w:val="0"/>
              <w:keepLines w:val="0"/>
              <w:rPr>
                <w:rFonts w:cs="Arial"/>
                <w:lang w:val="en-US"/>
              </w:rPr>
            </w:pPr>
            <w:r>
              <w:rPr>
                <w:rFonts w:cs="Arial"/>
                <w:lang w:val="en-US"/>
              </w:rPr>
              <w:t>4.9</w:t>
            </w:r>
          </w:p>
        </w:tc>
        <w:tc>
          <w:tcPr>
            <w:tcW w:w="607" w:type="pct"/>
            <w:gridSpan w:val="3"/>
            <w:tcBorders>
              <w:top w:val="single" w:sz="4" w:space="0" w:color="auto"/>
              <w:left w:val="single" w:sz="4" w:space="0" w:color="auto"/>
              <w:bottom w:val="single" w:sz="4" w:space="0" w:color="auto"/>
              <w:right w:val="single" w:sz="4" w:space="0" w:color="auto"/>
            </w:tcBorders>
            <w:hideMark/>
          </w:tcPr>
          <w:p w14:paraId="779BC99C" w14:textId="77777777" w:rsidR="005A314E" w:rsidRDefault="005A314E">
            <w:pPr>
              <w:pStyle w:val="TAC"/>
              <w:keepNext w:val="0"/>
              <w:keepLines w:val="0"/>
              <w:rPr>
                <w:rFonts w:cs="Arial"/>
                <w:lang w:val="en-US"/>
              </w:rPr>
            </w:pPr>
            <w:r>
              <w:rPr>
                <w:rFonts w:cs="Arial"/>
                <w:lang w:val="en-US"/>
              </w:rPr>
              <w:t>IMD5</w:t>
            </w:r>
          </w:p>
        </w:tc>
      </w:tr>
      <w:tr w:rsidR="005A314E" w14:paraId="2435461B" w14:textId="77777777" w:rsidTr="005A314E">
        <w:trPr>
          <w:jc w:val="center"/>
        </w:trPr>
        <w:tc>
          <w:tcPr>
            <w:tcW w:w="1132" w:type="pct"/>
            <w:tcBorders>
              <w:top w:val="nil"/>
              <w:left w:val="single" w:sz="4" w:space="0" w:color="auto"/>
              <w:bottom w:val="nil"/>
              <w:right w:val="single" w:sz="4" w:space="0" w:color="auto"/>
            </w:tcBorders>
          </w:tcPr>
          <w:p w14:paraId="3F8C4905"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03DA1119" w14:textId="77777777" w:rsidR="005A314E" w:rsidRDefault="005A314E">
            <w:pPr>
              <w:pStyle w:val="TAC"/>
              <w:keepNext w:val="0"/>
              <w:keepLines w:val="0"/>
              <w:rPr>
                <w:rFonts w:eastAsia="Times New Roman" w:cs="Arial"/>
                <w:lang w:val="en-US"/>
              </w:rPr>
            </w:pPr>
            <w:r>
              <w:rPr>
                <w:rFonts w:cs="Arial"/>
                <w:lang w:val="en-US"/>
              </w:rPr>
              <w:t>39</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5FCE9C1C" w14:textId="77777777" w:rsidR="005A314E" w:rsidRDefault="005A314E">
            <w:pPr>
              <w:pStyle w:val="TAC"/>
              <w:keepNext w:val="0"/>
              <w:keepLines w:val="0"/>
              <w:rPr>
                <w:rFonts w:cs="Arial"/>
                <w:lang w:val="en-US"/>
              </w:rPr>
            </w:pPr>
            <w:r>
              <w:rPr>
                <w:rFonts w:cs="Arial"/>
                <w:lang w:val="en-US"/>
              </w:rPr>
              <w:t>1890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447C893" w14:textId="77777777" w:rsidR="005A314E" w:rsidRDefault="005A314E">
            <w:pPr>
              <w:pStyle w:val="TAC"/>
              <w:keepNext w:val="0"/>
              <w:keepLines w:val="0"/>
              <w:rPr>
                <w:rFonts w:cs="Arial"/>
                <w:lang w:val="en-US"/>
              </w:rPr>
            </w:pPr>
            <w:r>
              <w:rPr>
                <w:rFonts w:cs="Arial"/>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0E6602F" w14:textId="77777777" w:rsidR="005A314E" w:rsidRDefault="005A314E">
            <w:pPr>
              <w:pStyle w:val="TAC"/>
              <w:keepNext w:val="0"/>
              <w:keepLines w:val="0"/>
              <w:rPr>
                <w:rFonts w:cs="Arial"/>
                <w:lang w:val="en-US"/>
              </w:rPr>
            </w:pPr>
            <w:r>
              <w:rPr>
                <w:rFonts w:cs="Arial"/>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104A811" w14:textId="77777777" w:rsidR="005A314E" w:rsidRDefault="005A314E">
            <w:pPr>
              <w:pStyle w:val="TAC"/>
              <w:keepNext w:val="0"/>
              <w:keepLines w:val="0"/>
              <w:rPr>
                <w:rFonts w:cs="Arial"/>
                <w:lang w:val="en-US"/>
              </w:rPr>
            </w:pPr>
            <w:r>
              <w:rPr>
                <w:rFonts w:cs="Arial"/>
                <w:lang w:val="en-US"/>
              </w:rPr>
              <w:t>1890</w:t>
            </w:r>
          </w:p>
        </w:tc>
        <w:tc>
          <w:tcPr>
            <w:tcW w:w="357" w:type="pct"/>
            <w:gridSpan w:val="2"/>
            <w:tcBorders>
              <w:top w:val="single" w:sz="4" w:space="0" w:color="auto"/>
              <w:left w:val="single" w:sz="4" w:space="0" w:color="auto"/>
              <w:bottom w:val="single" w:sz="4" w:space="0" w:color="auto"/>
              <w:right w:val="single" w:sz="4" w:space="0" w:color="auto"/>
            </w:tcBorders>
            <w:hideMark/>
          </w:tcPr>
          <w:p w14:paraId="6AB06878" w14:textId="77777777" w:rsidR="005A314E" w:rsidRDefault="005A314E">
            <w:pPr>
              <w:pStyle w:val="TAC"/>
              <w:keepNext w:val="0"/>
              <w:keepLines w:val="0"/>
              <w:rPr>
                <w:rFonts w:cs="Arial"/>
                <w:lang w:val="en-US"/>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0CA4AAB3" w14:textId="77777777" w:rsidR="005A314E" w:rsidRDefault="005A314E">
            <w:pPr>
              <w:pStyle w:val="TAC"/>
              <w:keepNext w:val="0"/>
              <w:keepLines w:val="0"/>
              <w:rPr>
                <w:rFonts w:cs="Arial"/>
                <w:lang w:val="en-US"/>
              </w:rPr>
            </w:pPr>
            <w:r>
              <w:rPr>
                <w:rFonts w:cs="Arial"/>
                <w:lang w:val="en-US"/>
              </w:rPr>
              <w:t>N/A</w:t>
            </w:r>
          </w:p>
        </w:tc>
      </w:tr>
      <w:tr w:rsidR="005A314E" w14:paraId="29472E58" w14:textId="77777777" w:rsidTr="005A314E">
        <w:trPr>
          <w:jc w:val="center"/>
        </w:trPr>
        <w:tc>
          <w:tcPr>
            <w:tcW w:w="1132" w:type="pct"/>
            <w:tcBorders>
              <w:top w:val="nil"/>
              <w:left w:val="single" w:sz="4" w:space="0" w:color="auto"/>
              <w:bottom w:val="single" w:sz="4" w:space="0" w:color="auto"/>
              <w:right w:val="single" w:sz="4" w:space="0" w:color="auto"/>
            </w:tcBorders>
          </w:tcPr>
          <w:p w14:paraId="2ACF52AD"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6EA37AA8" w14:textId="77777777" w:rsidR="005A314E" w:rsidRDefault="005A314E">
            <w:pPr>
              <w:pStyle w:val="TAC"/>
              <w:keepNext w:val="0"/>
              <w:keepLines w:val="0"/>
              <w:rPr>
                <w:rFonts w:eastAsia="Times New Roman" w:cs="Arial"/>
                <w:lang w:val="en-US"/>
              </w:rPr>
            </w:pPr>
            <w:r>
              <w:rPr>
                <w:rFonts w:cs="Arial"/>
                <w:lang w:val="en-US"/>
              </w:rPr>
              <w:t>n40</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10A567A2" w14:textId="77777777" w:rsidR="005A314E" w:rsidRDefault="005A314E">
            <w:pPr>
              <w:pStyle w:val="TAC"/>
              <w:keepNext w:val="0"/>
              <w:keepLines w:val="0"/>
              <w:rPr>
                <w:rFonts w:cs="Arial"/>
                <w:lang w:val="en-US"/>
              </w:rPr>
            </w:pPr>
            <w:r>
              <w:rPr>
                <w:rFonts w:cs="Arial"/>
                <w:lang w:val="en-US"/>
              </w:rPr>
              <w:t>2370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4857B35" w14:textId="77777777" w:rsidR="005A314E" w:rsidRDefault="005A314E">
            <w:pPr>
              <w:pStyle w:val="TAC"/>
              <w:keepNext w:val="0"/>
              <w:keepLines w:val="0"/>
              <w:rPr>
                <w:rFonts w:cs="Arial"/>
                <w:lang w:val="en-US"/>
              </w:rPr>
            </w:pPr>
            <w:r>
              <w:rPr>
                <w:rFonts w:cs="Arial"/>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FD4736C" w14:textId="77777777" w:rsidR="005A314E" w:rsidRDefault="005A314E">
            <w:pPr>
              <w:pStyle w:val="TAC"/>
              <w:keepNext w:val="0"/>
              <w:keepLines w:val="0"/>
              <w:rPr>
                <w:rFonts w:cs="Arial"/>
                <w:lang w:val="en-US"/>
              </w:rPr>
            </w:pPr>
            <w:r>
              <w:rPr>
                <w:rFonts w:cs="Arial"/>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45CE7E7" w14:textId="77777777" w:rsidR="005A314E" w:rsidRDefault="005A314E">
            <w:pPr>
              <w:pStyle w:val="TAC"/>
              <w:keepNext w:val="0"/>
              <w:keepLines w:val="0"/>
              <w:rPr>
                <w:rFonts w:cs="Arial"/>
                <w:lang w:val="en-US"/>
              </w:rPr>
            </w:pPr>
            <w:r>
              <w:rPr>
                <w:rFonts w:cs="Arial"/>
                <w:lang w:val="en-US"/>
              </w:rPr>
              <w:t>2370</w:t>
            </w:r>
          </w:p>
        </w:tc>
        <w:tc>
          <w:tcPr>
            <w:tcW w:w="357" w:type="pct"/>
            <w:gridSpan w:val="2"/>
            <w:tcBorders>
              <w:top w:val="single" w:sz="4" w:space="0" w:color="auto"/>
              <w:left w:val="single" w:sz="4" w:space="0" w:color="auto"/>
              <w:bottom w:val="single" w:sz="4" w:space="0" w:color="auto"/>
              <w:right w:val="single" w:sz="4" w:space="0" w:color="auto"/>
            </w:tcBorders>
            <w:hideMark/>
          </w:tcPr>
          <w:p w14:paraId="4B395186" w14:textId="77777777" w:rsidR="005A314E" w:rsidRDefault="005A314E">
            <w:pPr>
              <w:pStyle w:val="TAC"/>
              <w:keepNext w:val="0"/>
              <w:keepLines w:val="0"/>
              <w:rPr>
                <w:rFonts w:cs="Arial"/>
                <w:lang w:val="en-US"/>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70F95BE4" w14:textId="77777777" w:rsidR="005A314E" w:rsidRDefault="005A314E">
            <w:pPr>
              <w:pStyle w:val="TAC"/>
              <w:keepNext w:val="0"/>
              <w:keepLines w:val="0"/>
              <w:rPr>
                <w:rFonts w:cs="Arial"/>
                <w:lang w:val="en-US"/>
              </w:rPr>
            </w:pPr>
            <w:r>
              <w:rPr>
                <w:rFonts w:cs="Arial"/>
                <w:lang w:val="en-US"/>
              </w:rPr>
              <w:t>N/A</w:t>
            </w:r>
          </w:p>
        </w:tc>
      </w:tr>
      <w:tr w:rsidR="005A314E" w14:paraId="2E6B066C" w14:textId="77777777" w:rsidTr="005A314E">
        <w:trPr>
          <w:jc w:val="center"/>
        </w:trPr>
        <w:tc>
          <w:tcPr>
            <w:tcW w:w="1132" w:type="pct"/>
            <w:tcBorders>
              <w:top w:val="single" w:sz="4" w:space="0" w:color="auto"/>
              <w:left w:val="single" w:sz="4" w:space="0" w:color="auto"/>
              <w:bottom w:val="nil"/>
              <w:right w:val="single" w:sz="4" w:space="0" w:color="auto"/>
            </w:tcBorders>
            <w:hideMark/>
          </w:tcPr>
          <w:p w14:paraId="2AC9AAD4" w14:textId="77777777" w:rsidR="005A314E" w:rsidRDefault="005A314E">
            <w:pPr>
              <w:pStyle w:val="TAC"/>
              <w:keepNext w:val="0"/>
              <w:keepLines w:val="0"/>
              <w:rPr>
                <w:rFonts w:eastAsia="MS Mincho"/>
                <w:lang w:val="en-US"/>
              </w:rPr>
            </w:pPr>
            <w:r>
              <w:rPr>
                <w:rFonts w:eastAsia="MS Mincho"/>
                <w:lang w:val="en-US"/>
              </w:rPr>
              <w:t>DC_8-39_n79</w:t>
            </w:r>
          </w:p>
        </w:tc>
        <w:tc>
          <w:tcPr>
            <w:tcW w:w="410" w:type="pct"/>
            <w:tcBorders>
              <w:top w:val="single" w:sz="4" w:space="0" w:color="auto"/>
              <w:left w:val="single" w:sz="4" w:space="0" w:color="auto"/>
              <w:bottom w:val="single" w:sz="4" w:space="0" w:color="auto"/>
              <w:right w:val="single" w:sz="4" w:space="0" w:color="auto"/>
            </w:tcBorders>
            <w:hideMark/>
          </w:tcPr>
          <w:p w14:paraId="15AB5E16" w14:textId="77777777" w:rsidR="005A314E" w:rsidRDefault="005A314E">
            <w:pPr>
              <w:pStyle w:val="TAC"/>
              <w:keepNext w:val="0"/>
              <w:keepLines w:val="0"/>
              <w:rPr>
                <w:rFonts w:eastAsia="Times New Roman" w:cs="Arial"/>
                <w:lang w:val="en-US"/>
              </w:rPr>
            </w:pPr>
            <w:r>
              <w:rPr>
                <w:rFonts w:cs="Arial"/>
                <w:lang w:val="en-US"/>
              </w:rPr>
              <w:t>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6A452803" w14:textId="77777777" w:rsidR="005A314E" w:rsidRDefault="005A314E">
            <w:pPr>
              <w:pStyle w:val="TAC"/>
              <w:keepNext w:val="0"/>
              <w:keepLines w:val="0"/>
              <w:rPr>
                <w:rFonts w:cs="Arial"/>
                <w:lang w:val="en-US"/>
              </w:rPr>
            </w:pPr>
            <w:r>
              <w:rPr>
                <w:rFonts w:cs="Arial"/>
                <w:lang w:val="en-US"/>
              </w:rPr>
              <w:t>897.5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A1CF9DE" w14:textId="77777777" w:rsidR="005A314E" w:rsidRDefault="005A314E">
            <w:pPr>
              <w:pStyle w:val="TAC"/>
              <w:keepNext w:val="0"/>
              <w:keepLines w:val="0"/>
              <w:rPr>
                <w:rFonts w:cs="Arial"/>
                <w:lang w:val="en-US"/>
              </w:rPr>
            </w:pPr>
            <w:r>
              <w:rPr>
                <w:rFonts w:cs="Arial"/>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4AAA060" w14:textId="77777777" w:rsidR="005A314E" w:rsidRDefault="005A314E">
            <w:pPr>
              <w:pStyle w:val="TAC"/>
              <w:keepNext w:val="0"/>
              <w:keepLines w:val="0"/>
              <w:rPr>
                <w:rFonts w:cs="Arial"/>
                <w:lang w:val="en-US"/>
              </w:rPr>
            </w:pPr>
            <w:r>
              <w:rPr>
                <w:rFonts w:cs="Arial"/>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0D75DE9" w14:textId="77777777" w:rsidR="005A314E" w:rsidRDefault="005A314E">
            <w:pPr>
              <w:pStyle w:val="TAC"/>
              <w:keepNext w:val="0"/>
              <w:keepLines w:val="0"/>
              <w:rPr>
                <w:rFonts w:cs="Arial"/>
                <w:lang w:val="en-US"/>
              </w:rPr>
            </w:pPr>
            <w:r>
              <w:rPr>
                <w:rFonts w:cs="Arial"/>
                <w:lang w:val="en-US"/>
              </w:rPr>
              <w:t>942.5</w:t>
            </w:r>
          </w:p>
        </w:tc>
        <w:tc>
          <w:tcPr>
            <w:tcW w:w="357" w:type="pct"/>
            <w:gridSpan w:val="2"/>
            <w:tcBorders>
              <w:top w:val="single" w:sz="4" w:space="0" w:color="auto"/>
              <w:left w:val="single" w:sz="4" w:space="0" w:color="auto"/>
              <w:bottom w:val="single" w:sz="4" w:space="0" w:color="auto"/>
              <w:right w:val="single" w:sz="4" w:space="0" w:color="auto"/>
            </w:tcBorders>
            <w:hideMark/>
          </w:tcPr>
          <w:p w14:paraId="413AA815" w14:textId="77777777" w:rsidR="005A314E" w:rsidRDefault="005A314E">
            <w:pPr>
              <w:pStyle w:val="TAC"/>
              <w:keepNext w:val="0"/>
              <w:keepLines w:val="0"/>
              <w:rPr>
                <w:rFonts w:cs="Arial"/>
                <w:lang w:val="en-US"/>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024F11D0" w14:textId="77777777" w:rsidR="005A314E" w:rsidRDefault="005A314E">
            <w:pPr>
              <w:pStyle w:val="TAC"/>
              <w:keepNext w:val="0"/>
              <w:keepLines w:val="0"/>
              <w:rPr>
                <w:rFonts w:cs="Arial"/>
                <w:lang w:val="en-US"/>
              </w:rPr>
            </w:pPr>
            <w:r>
              <w:rPr>
                <w:rFonts w:cs="Arial"/>
                <w:lang w:val="en-US"/>
              </w:rPr>
              <w:t>N/A</w:t>
            </w:r>
          </w:p>
        </w:tc>
      </w:tr>
      <w:tr w:rsidR="005A314E" w14:paraId="2FDE9D4C" w14:textId="77777777" w:rsidTr="005A314E">
        <w:trPr>
          <w:jc w:val="center"/>
        </w:trPr>
        <w:tc>
          <w:tcPr>
            <w:tcW w:w="1132" w:type="pct"/>
            <w:tcBorders>
              <w:top w:val="nil"/>
              <w:left w:val="single" w:sz="4" w:space="0" w:color="auto"/>
              <w:bottom w:val="nil"/>
              <w:right w:val="single" w:sz="4" w:space="0" w:color="auto"/>
            </w:tcBorders>
          </w:tcPr>
          <w:p w14:paraId="5AE21701"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2E9973EE" w14:textId="77777777" w:rsidR="005A314E" w:rsidRDefault="005A314E">
            <w:pPr>
              <w:pStyle w:val="TAC"/>
              <w:keepNext w:val="0"/>
              <w:keepLines w:val="0"/>
              <w:rPr>
                <w:rFonts w:eastAsia="Times New Roman" w:cs="Arial"/>
                <w:lang w:val="en-US"/>
              </w:rPr>
            </w:pPr>
            <w:r>
              <w:rPr>
                <w:rFonts w:cs="Arial"/>
                <w:lang w:val="en-US"/>
              </w:rPr>
              <w:t>39</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500140E2" w14:textId="77777777" w:rsidR="005A314E" w:rsidRDefault="005A314E">
            <w:pPr>
              <w:pStyle w:val="TAC"/>
              <w:keepNext w:val="0"/>
              <w:keepLines w:val="0"/>
              <w:rPr>
                <w:rFonts w:cs="Arial"/>
                <w:lang w:val="en-US"/>
              </w:rPr>
            </w:pPr>
            <w:r>
              <w:rPr>
                <w:rFonts w:cs="Arial"/>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B230C9F" w14:textId="77777777" w:rsidR="005A314E" w:rsidRDefault="005A314E">
            <w:pPr>
              <w:pStyle w:val="TAC"/>
              <w:keepNext w:val="0"/>
              <w:keepLines w:val="0"/>
              <w:rPr>
                <w:rFonts w:cs="Arial"/>
                <w:lang w:val="en-US"/>
              </w:rPr>
            </w:pPr>
            <w:r>
              <w:rPr>
                <w:rFonts w:cs="Arial"/>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AA80687" w14:textId="77777777" w:rsidR="005A314E" w:rsidRDefault="005A314E">
            <w:pPr>
              <w:pStyle w:val="TAC"/>
              <w:keepNext w:val="0"/>
              <w:keepLines w:val="0"/>
              <w:rPr>
                <w:rFonts w:cs="Arial"/>
                <w:lang w:val="en-US"/>
              </w:rPr>
            </w:pPr>
            <w:r>
              <w:rPr>
                <w:rFonts w:cs="Arial"/>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B0F4FEB" w14:textId="77777777" w:rsidR="005A314E" w:rsidRDefault="005A314E">
            <w:pPr>
              <w:pStyle w:val="TAC"/>
              <w:keepNext w:val="0"/>
              <w:keepLines w:val="0"/>
              <w:rPr>
                <w:rFonts w:cs="Arial"/>
                <w:lang w:val="en-US"/>
              </w:rPr>
            </w:pPr>
            <w:r>
              <w:rPr>
                <w:rFonts w:cs="Arial"/>
                <w:lang w:val="en-US"/>
              </w:rPr>
              <w:t>1907.5</w:t>
            </w:r>
          </w:p>
        </w:tc>
        <w:tc>
          <w:tcPr>
            <w:tcW w:w="357" w:type="pct"/>
            <w:gridSpan w:val="2"/>
            <w:tcBorders>
              <w:top w:val="single" w:sz="4" w:space="0" w:color="auto"/>
              <w:left w:val="single" w:sz="4" w:space="0" w:color="auto"/>
              <w:bottom w:val="single" w:sz="4" w:space="0" w:color="auto"/>
              <w:right w:val="single" w:sz="4" w:space="0" w:color="auto"/>
            </w:tcBorders>
            <w:hideMark/>
          </w:tcPr>
          <w:p w14:paraId="2579D346" w14:textId="77777777" w:rsidR="005A314E" w:rsidRDefault="005A314E">
            <w:pPr>
              <w:pStyle w:val="TAC"/>
              <w:keepNext w:val="0"/>
              <w:keepLines w:val="0"/>
              <w:rPr>
                <w:rFonts w:cs="Arial"/>
                <w:lang w:val="en-US"/>
              </w:rPr>
            </w:pPr>
            <w:r>
              <w:rPr>
                <w:rFonts w:cs="Arial"/>
                <w:lang w:val="en-US"/>
              </w:rPr>
              <w:t>13.8</w:t>
            </w:r>
          </w:p>
        </w:tc>
        <w:tc>
          <w:tcPr>
            <w:tcW w:w="607" w:type="pct"/>
            <w:gridSpan w:val="3"/>
            <w:tcBorders>
              <w:top w:val="single" w:sz="4" w:space="0" w:color="auto"/>
              <w:left w:val="single" w:sz="4" w:space="0" w:color="auto"/>
              <w:bottom w:val="single" w:sz="4" w:space="0" w:color="auto"/>
              <w:right w:val="single" w:sz="4" w:space="0" w:color="auto"/>
            </w:tcBorders>
            <w:hideMark/>
          </w:tcPr>
          <w:p w14:paraId="4DAAE34B" w14:textId="77777777" w:rsidR="005A314E" w:rsidRDefault="005A314E">
            <w:pPr>
              <w:pStyle w:val="TAC"/>
              <w:keepNext w:val="0"/>
              <w:keepLines w:val="0"/>
              <w:rPr>
                <w:rFonts w:cs="Arial"/>
                <w:lang w:val="en-US"/>
              </w:rPr>
            </w:pPr>
            <w:r>
              <w:rPr>
                <w:rFonts w:cs="Arial"/>
                <w:lang w:val="en-US"/>
              </w:rPr>
              <w:t>IMD4</w:t>
            </w:r>
          </w:p>
        </w:tc>
      </w:tr>
      <w:tr w:rsidR="005A314E" w14:paraId="32E3E9ED" w14:textId="77777777" w:rsidTr="005A314E">
        <w:trPr>
          <w:jc w:val="center"/>
        </w:trPr>
        <w:tc>
          <w:tcPr>
            <w:tcW w:w="1132" w:type="pct"/>
            <w:tcBorders>
              <w:top w:val="nil"/>
              <w:left w:val="single" w:sz="4" w:space="0" w:color="auto"/>
              <w:bottom w:val="nil"/>
              <w:right w:val="single" w:sz="4" w:space="0" w:color="auto"/>
            </w:tcBorders>
          </w:tcPr>
          <w:p w14:paraId="0A45396A"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1CB851F4" w14:textId="77777777" w:rsidR="005A314E" w:rsidRDefault="005A314E">
            <w:pPr>
              <w:pStyle w:val="TAC"/>
              <w:keepNext w:val="0"/>
              <w:keepLines w:val="0"/>
              <w:rPr>
                <w:rFonts w:eastAsia="Times New Roman" w:cs="Arial"/>
                <w:lang w:val="en-US"/>
              </w:rPr>
            </w:pPr>
            <w:r>
              <w:rPr>
                <w:rFonts w:cs="Arial"/>
                <w:lang w:val="en-US"/>
              </w:rPr>
              <w:t>n79</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662CCB30" w14:textId="77777777" w:rsidR="005A314E" w:rsidRDefault="005A314E">
            <w:pPr>
              <w:pStyle w:val="TAC"/>
              <w:keepNext w:val="0"/>
              <w:keepLines w:val="0"/>
              <w:rPr>
                <w:rFonts w:cs="Arial"/>
                <w:lang w:val="en-US"/>
              </w:rPr>
            </w:pPr>
            <w:r>
              <w:rPr>
                <w:rFonts w:cs="Arial"/>
                <w:lang w:val="en-US"/>
              </w:rPr>
              <w:t>4600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F7BF090" w14:textId="77777777" w:rsidR="005A314E" w:rsidRDefault="005A314E">
            <w:pPr>
              <w:pStyle w:val="TAC"/>
              <w:keepNext w:val="0"/>
              <w:keepLines w:val="0"/>
              <w:rPr>
                <w:rFonts w:cs="Arial"/>
                <w:lang w:val="en-US"/>
              </w:rPr>
            </w:pPr>
            <w:r>
              <w:rPr>
                <w:rFonts w:cs="Arial"/>
                <w:lang w:val="en-US"/>
              </w:rPr>
              <w:t>40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0C8B561" w14:textId="77777777" w:rsidR="005A314E" w:rsidRDefault="005A314E">
            <w:pPr>
              <w:pStyle w:val="TAC"/>
              <w:keepNext w:val="0"/>
              <w:keepLines w:val="0"/>
              <w:rPr>
                <w:rFonts w:cs="Arial"/>
                <w:lang w:val="en-US"/>
              </w:rPr>
            </w:pPr>
            <w:r>
              <w:rPr>
                <w:rFonts w:cs="Arial"/>
                <w:lang w:val="en-US"/>
              </w:rPr>
              <w:t>216</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EE327C0" w14:textId="77777777" w:rsidR="005A314E" w:rsidRDefault="005A314E">
            <w:pPr>
              <w:pStyle w:val="TAC"/>
              <w:keepNext w:val="0"/>
              <w:keepLines w:val="0"/>
              <w:rPr>
                <w:rFonts w:cs="Arial"/>
                <w:lang w:val="en-US"/>
              </w:rPr>
            </w:pPr>
            <w:r>
              <w:rPr>
                <w:rFonts w:cs="Arial"/>
                <w:lang w:val="en-US"/>
              </w:rPr>
              <w:t>4600</w:t>
            </w:r>
          </w:p>
        </w:tc>
        <w:tc>
          <w:tcPr>
            <w:tcW w:w="357" w:type="pct"/>
            <w:gridSpan w:val="2"/>
            <w:tcBorders>
              <w:top w:val="single" w:sz="4" w:space="0" w:color="auto"/>
              <w:left w:val="single" w:sz="4" w:space="0" w:color="auto"/>
              <w:bottom w:val="single" w:sz="4" w:space="0" w:color="auto"/>
              <w:right w:val="single" w:sz="4" w:space="0" w:color="auto"/>
            </w:tcBorders>
            <w:hideMark/>
          </w:tcPr>
          <w:p w14:paraId="0B78BE9B" w14:textId="77777777" w:rsidR="005A314E" w:rsidRDefault="005A314E">
            <w:pPr>
              <w:pStyle w:val="TAC"/>
              <w:keepNext w:val="0"/>
              <w:keepLines w:val="0"/>
              <w:rPr>
                <w:rFonts w:cs="Arial"/>
                <w:lang w:val="en-US"/>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3234E938" w14:textId="77777777" w:rsidR="005A314E" w:rsidRDefault="005A314E">
            <w:pPr>
              <w:pStyle w:val="TAC"/>
              <w:keepNext w:val="0"/>
              <w:keepLines w:val="0"/>
              <w:rPr>
                <w:rFonts w:cs="Arial"/>
                <w:lang w:val="en-US"/>
              </w:rPr>
            </w:pPr>
            <w:r>
              <w:rPr>
                <w:rFonts w:cs="Arial"/>
                <w:lang w:val="en-US"/>
              </w:rPr>
              <w:t>N/A</w:t>
            </w:r>
          </w:p>
        </w:tc>
      </w:tr>
      <w:tr w:rsidR="005A314E" w14:paraId="17297C4F" w14:textId="77777777" w:rsidTr="005A314E">
        <w:trPr>
          <w:jc w:val="center"/>
        </w:trPr>
        <w:tc>
          <w:tcPr>
            <w:tcW w:w="1132" w:type="pct"/>
            <w:tcBorders>
              <w:top w:val="nil"/>
              <w:left w:val="single" w:sz="4" w:space="0" w:color="auto"/>
              <w:bottom w:val="nil"/>
              <w:right w:val="single" w:sz="4" w:space="0" w:color="auto"/>
            </w:tcBorders>
          </w:tcPr>
          <w:p w14:paraId="6C92081B"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394DD9F0" w14:textId="77777777" w:rsidR="005A314E" w:rsidRDefault="005A314E">
            <w:pPr>
              <w:pStyle w:val="TAC"/>
              <w:keepNext w:val="0"/>
              <w:keepLines w:val="0"/>
              <w:rPr>
                <w:rFonts w:eastAsia="Times New Roman" w:cs="Arial"/>
                <w:lang w:val="en-US"/>
              </w:rPr>
            </w:pPr>
            <w:r>
              <w:rPr>
                <w:rFonts w:cs="Arial"/>
                <w:lang w:val="en-US"/>
              </w:rPr>
              <w:t>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7AAE95D7" w14:textId="77777777" w:rsidR="005A314E" w:rsidRDefault="005A314E">
            <w:pPr>
              <w:pStyle w:val="TAC"/>
              <w:keepNext w:val="0"/>
              <w:keepLines w:val="0"/>
              <w:rPr>
                <w:rFonts w:cs="Arial"/>
                <w:lang w:val="en-US"/>
              </w:rPr>
            </w:pPr>
            <w:r>
              <w:rPr>
                <w:rFonts w:cs="Arial"/>
                <w:lang w:val="en-US"/>
              </w:rPr>
              <w:t>895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6B74827" w14:textId="77777777" w:rsidR="005A314E" w:rsidRDefault="005A314E">
            <w:pPr>
              <w:pStyle w:val="TAC"/>
              <w:keepNext w:val="0"/>
              <w:keepLines w:val="0"/>
              <w:rPr>
                <w:rFonts w:cs="Arial"/>
                <w:lang w:val="en-US"/>
              </w:rPr>
            </w:pPr>
            <w:r>
              <w:rPr>
                <w:rFonts w:cs="Arial"/>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057BB24" w14:textId="77777777" w:rsidR="005A314E" w:rsidRDefault="005A314E">
            <w:pPr>
              <w:pStyle w:val="TAC"/>
              <w:keepNext w:val="0"/>
              <w:keepLines w:val="0"/>
              <w:rPr>
                <w:rFonts w:cs="Arial"/>
                <w:lang w:val="en-US"/>
              </w:rPr>
            </w:pPr>
            <w:r>
              <w:rPr>
                <w:rFonts w:cs="Arial"/>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0B305AF" w14:textId="77777777" w:rsidR="005A314E" w:rsidRDefault="005A314E">
            <w:pPr>
              <w:pStyle w:val="TAC"/>
              <w:keepNext w:val="0"/>
              <w:keepLines w:val="0"/>
              <w:rPr>
                <w:rFonts w:cs="Arial"/>
                <w:lang w:val="en-US"/>
              </w:rPr>
            </w:pPr>
            <w:r>
              <w:rPr>
                <w:rFonts w:cs="Arial"/>
                <w:lang w:val="en-US"/>
              </w:rPr>
              <w:t>940</w:t>
            </w:r>
          </w:p>
        </w:tc>
        <w:tc>
          <w:tcPr>
            <w:tcW w:w="357" w:type="pct"/>
            <w:gridSpan w:val="2"/>
            <w:tcBorders>
              <w:top w:val="single" w:sz="4" w:space="0" w:color="auto"/>
              <w:left w:val="single" w:sz="4" w:space="0" w:color="auto"/>
              <w:bottom w:val="single" w:sz="4" w:space="0" w:color="auto"/>
              <w:right w:val="single" w:sz="4" w:space="0" w:color="auto"/>
            </w:tcBorders>
            <w:hideMark/>
          </w:tcPr>
          <w:p w14:paraId="3EEDC77E" w14:textId="77777777" w:rsidR="005A314E" w:rsidRDefault="005A314E">
            <w:pPr>
              <w:pStyle w:val="TAC"/>
              <w:keepNext w:val="0"/>
              <w:keepLines w:val="0"/>
              <w:rPr>
                <w:rFonts w:cs="Arial"/>
                <w:lang w:val="en-US"/>
              </w:rPr>
            </w:pPr>
            <w:r>
              <w:rPr>
                <w:rFonts w:cs="Arial"/>
                <w:lang w:val="en-US"/>
              </w:rPr>
              <w:t>15.1</w:t>
            </w:r>
          </w:p>
        </w:tc>
        <w:tc>
          <w:tcPr>
            <w:tcW w:w="607" w:type="pct"/>
            <w:gridSpan w:val="3"/>
            <w:tcBorders>
              <w:top w:val="single" w:sz="4" w:space="0" w:color="auto"/>
              <w:left w:val="single" w:sz="4" w:space="0" w:color="auto"/>
              <w:bottom w:val="single" w:sz="4" w:space="0" w:color="auto"/>
              <w:right w:val="single" w:sz="4" w:space="0" w:color="auto"/>
            </w:tcBorders>
            <w:hideMark/>
          </w:tcPr>
          <w:p w14:paraId="430AFA19" w14:textId="77777777" w:rsidR="005A314E" w:rsidRDefault="005A314E">
            <w:pPr>
              <w:pStyle w:val="TAC"/>
              <w:keepNext w:val="0"/>
              <w:keepLines w:val="0"/>
              <w:rPr>
                <w:rFonts w:cs="Arial"/>
                <w:lang w:val="en-US"/>
              </w:rPr>
            </w:pPr>
            <w:r>
              <w:rPr>
                <w:rFonts w:cs="Arial"/>
                <w:lang w:val="en-US"/>
              </w:rPr>
              <w:t>IMD3</w:t>
            </w:r>
          </w:p>
        </w:tc>
      </w:tr>
      <w:tr w:rsidR="005A314E" w14:paraId="576F6218" w14:textId="77777777" w:rsidTr="005A314E">
        <w:trPr>
          <w:jc w:val="center"/>
        </w:trPr>
        <w:tc>
          <w:tcPr>
            <w:tcW w:w="1132" w:type="pct"/>
            <w:tcBorders>
              <w:top w:val="nil"/>
              <w:left w:val="single" w:sz="4" w:space="0" w:color="auto"/>
              <w:bottom w:val="nil"/>
              <w:right w:val="single" w:sz="4" w:space="0" w:color="auto"/>
            </w:tcBorders>
          </w:tcPr>
          <w:p w14:paraId="2D929367"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6B2DB2CD" w14:textId="77777777" w:rsidR="005A314E" w:rsidRDefault="005A314E">
            <w:pPr>
              <w:pStyle w:val="TAC"/>
              <w:keepNext w:val="0"/>
              <w:keepLines w:val="0"/>
              <w:rPr>
                <w:rFonts w:eastAsia="Times New Roman" w:cs="Arial"/>
                <w:lang w:val="en-US"/>
              </w:rPr>
            </w:pPr>
            <w:r>
              <w:rPr>
                <w:rFonts w:cs="Arial"/>
                <w:lang w:val="en-US"/>
              </w:rPr>
              <w:t>39</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53316140" w14:textId="77777777" w:rsidR="005A314E" w:rsidRDefault="005A314E">
            <w:pPr>
              <w:pStyle w:val="TAC"/>
              <w:keepNext w:val="0"/>
              <w:keepLines w:val="0"/>
              <w:rPr>
                <w:rFonts w:cs="Arial"/>
                <w:lang w:val="en-US"/>
              </w:rPr>
            </w:pPr>
            <w:r>
              <w:rPr>
                <w:rFonts w:cs="Arial"/>
                <w:lang w:val="en-US"/>
              </w:rPr>
              <w:t>1900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86CBAFA" w14:textId="77777777" w:rsidR="005A314E" w:rsidRDefault="005A314E">
            <w:pPr>
              <w:pStyle w:val="TAC"/>
              <w:keepNext w:val="0"/>
              <w:keepLines w:val="0"/>
              <w:rPr>
                <w:rFonts w:cs="Arial"/>
                <w:lang w:val="en-US"/>
              </w:rPr>
            </w:pPr>
            <w:r>
              <w:rPr>
                <w:rFonts w:cs="Arial"/>
                <w:lang w:val="en-US"/>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E4DE3C8" w14:textId="77777777" w:rsidR="005A314E" w:rsidRDefault="005A314E">
            <w:pPr>
              <w:pStyle w:val="TAC"/>
              <w:keepNext w:val="0"/>
              <w:keepLines w:val="0"/>
              <w:rPr>
                <w:rFonts w:cs="Arial"/>
                <w:lang w:val="en-US"/>
              </w:rPr>
            </w:pPr>
            <w:r>
              <w:rPr>
                <w:rFonts w:cs="Arial"/>
                <w:lang w:val="en-US"/>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D285D21" w14:textId="77777777" w:rsidR="005A314E" w:rsidRDefault="005A314E">
            <w:pPr>
              <w:pStyle w:val="TAC"/>
              <w:keepNext w:val="0"/>
              <w:keepLines w:val="0"/>
              <w:rPr>
                <w:rFonts w:cs="Arial"/>
                <w:lang w:val="en-US"/>
              </w:rPr>
            </w:pPr>
            <w:r>
              <w:rPr>
                <w:rFonts w:cs="Arial"/>
                <w:lang w:val="en-US"/>
              </w:rPr>
              <w:t>1900</w:t>
            </w:r>
          </w:p>
        </w:tc>
        <w:tc>
          <w:tcPr>
            <w:tcW w:w="357" w:type="pct"/>
            <w:gridSpan w:val="2"/>
            <w:tcBorders>
              <w:top w:val="single" w:sz="4" w:space="0" w:color="auto"/>
              <w:left w:val="single" w:sz="4" w:space="0" w:color="auto"/>
              <w:bottom w:val="single" w:sz="4" w:space="0" w:color="auto"/>
              <w:right w:val="single" w:sz="4" w:space="0" w:color="auto"/>
            </w:tcBorders>
            <w:hideMark/>
          </w:tcPr>
          <w:p w14:paraId="50897D00" w14:textId="77777777" w:rsidR="005A314E" w:rsidRDefault="005A314E">
            <w:pPr>
              <w:pStyle w:val="TAC"/>
              <w:keepNext w:val="0"/>
              <w:keepLines w:val="0"/>
              <w:rPr>
                <w:rFonts w:cs="Arial"/>
                <w:lang w:val="en-US"/>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458D43D0" w14:textId="77777777" w:rsidR="005A314E" w:rsidRDefault="005A314E">
            <w:pPr>
              <w:pStyle w:val="TAC"/>
              <w:keepNext w:val="0"/>
              <w:keepLines w:val="0"/>
              <w:rPr>
                <w:rFonts w:cs="Arial"/>
                <w:lang w:val="en-US"/>
              </w:rPr>
            </w:pPr>
            <w:r>
              <w:rPr>
                <w:rFonts w:cs="Arial"/>
                <w:lang w:val="en-US"/>
              </w:rPr>
              <w:t>N/A</w:t>
            </w:r>
          </w:p>
        </w:tc>
      </w:tr>
      <w:tr w:rsidR="005A314E" w14:paraId="4CCD7D59" w14:textId="77777777" w:rsidTr="005A314E">
        <w:trPr>
          <w:jc w:val="center"/>
        </w:trPr>
        <w:tc>
          <w:tcPr>
            <w:tcW w:w="1132" w:type="pct"/>
            <w:tcBorders>
              <w:top w:val="nil"/>
              <w:left w:val="single" w:sz="4" w:space="0" w:color="auto"/>
              <w:bottom w:val="nil"/>
              <w:right w:val="single" w:sz="4" w:space="0" w:color="auto"/>
            </w:tcBorders>
          </w:tcPr>
          <w:p w14:paraId="67132342"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643C946F" w14:textId="77777777" w:rsidR="005A314E" w:rsidRDefault="005A314E">
            <w:pPr>
              <w:pStyle w:val="TAC"/>
              <w:keepNext w:val="0"/>
              <w:keepLines w:val="0"/>
              <w:rPr>
                <w:rFonts w:eastAsia="Times New Roman" w:cs="Arial"/>
                <w:lang w:val="en-US"/>
              </w:rPr>
            </w:pPr>
            <w:r>
              <w:rPr>
                <w:rFonts w:cs="Arial"/>
                <w:lang w:val="en-US"/>
              </w:rPr>
              <w:t>n79</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03175107" w14:textId="77777777" w:rsidR="005A314E" w:rsidRDefault="005A314E">
            <w:pPr>
              <w:pStyle w:val="TAC"/>
              <w:keepNext w:val="0"/>
              <w:keepLines w:val="0"/>
              <w:rPr>
                <w:rFonts w:cs="Arial"/>
                <w:lang w:val="en-US"/>
              </w:rPr>
            </w:pPr>
            <w:r>
              <w:rPr>
                <w:rFonts w:cs="Arial"/>
                <w:lang w:val="en-US"/>
              </w:rPr>
              <w:t>4740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08C1FD5" w14:textId="77777777" w:rsidR="005A314E" w:rsidRDefault="005A314E">
            <w:pPr>
              <w:pStyle w:val="TAC"/>
              <w:keepNext w:val="0"/>
              <w:keepLines w:val="0"/>
              <w:rPr>
                <w:rFonts w:cs="Arial"/>
                <w:lang w:val="en-US"/>
              </w:rPr>
            </w:pPr>
            <w:r>
              <w:rPr>
                <w:rFonts w:cs="Arial"/>
                <w:lang w:val="en-US"/>
              </w:rPr>
              <w:t>40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AAE0141" w14:textId="77777777" w:rsidR="005A314E" w:rsidRDefault="005A314E">
            <w:pPr>
              <w:pStyle w:val="TAC"/>
              <w:keepNext w:val="0"/>
              <w:keepLines w:val="0"/>
              <w:rPr>
                <w:rFonts w:cs="Arial"/>
                <w:lang w:val="en-US"/>
              </w:rPr>
            </w:pPr>
            <w:r>
              <w:rPr>
                <w:rFonts w:cs="Arial"/>
                <w:lang w:val="en-US"/>
              </w:rPr>
              <w:t>216</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072E10C" w14:textId="77777777" w:rsidR="005A314E" w:rsidRDefault="005A314E">
            <w:pPr>
              <w:pStyle w:val="TAC"/>
              <w:keepNext w:val="0"/>
              <w:keepLines w:val="0"/>
              <w:rPr>
                <w:rFonts w:cs="Arial"/>
                <w:lang w:val="en-US"/>
              </w:rPr>
            </w:pPr>
            <w:r>
              <w:rPr>
                <w:rFonts w:cs="Arial"/>
                <w:lang w:val="en-US"/>
              </w:rPr>
              <w:t>4740</w:t>
            </w:r>
          </w:p>
        </w:tc>
        <w:tc>
          <w:tcPr>
            <w:tcW w:w="357" w:type="pct"/>
            <w:gridSpan w:val="2"/>
            <w:tcBorders>
              <w:top w:val="single" w:sz="4" w:space="0" w:color="auto"/>
              <w:left w:val="single" w:sz="4" w:space="0" w:color="auto"/>
              <w:bottom w:val="single" w:sz="4" w:space="0" w:color="auto"/>
              <w:right w:val="single" w:sz="4" w:space="0" w:color="auto"/>
            </w:tcBorders>
            <w:hideMark/>
          </w:tcPr>
          <w:p w14:paraId="6230594E" w14:textId="77777777" w:rsidR="005A314E" w:rsidRDefault="005A314E">
            <w:pPr>
              <w:pStyle w:val="TAC"/>
              <w:keepNext w:val="0"/>
              <w:keepLines w:val="0"/>
              <w:rPr>
                <w:rFonts w:cs="Arial"/>
                <w:lang w:val="en-US"/>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73DEFE44" w14:textId="77777777" w:rsidR="005A314E" w:rsidRDefault="005A314E">
            <w:pPr>
              <w:pStyle w:val="TAC"/>
              <w:keepNext w:val="0"/>
              <w:keepLines w:val="0"/>
              <w:rPr>
                <w:rFonts w:cs="Arial"/>
                <w:lang w:val="en-US"/>
              </w:rPr>
            </w:pPr>
            <w:r>
              <w:rPr>
                <w:rFonts w:cs="Arial"/>
                <w:lang w:val="en-US"/>
              </w:rPr>
              <w:t>N/A</w:t>
            </w:r>
          </w:p>
        </w:tc>
      </w:tr>
      <w:tr w:rsidR="005A314E" w14:paraId="041F60D0" w14:textId="77777777" w:rsidTr="005A314E">
        <w:trPr>
          <w:jc w:val="center"/>
        </w:trPr>
        <w:tc>
          <w:tcPr>
            <w:tcW w:w="1132" w:type="pct"/>
            <w:tcBorders>
              <w:top w:val="nil"/>
              <w:left w:val="single" w:sz="4" w:space="0" w:color="auto"/>
              <w:bottom w:val="nil"/>
              <w:right w:val="single" w:sz="4" w:space="0" w:color="auto"/>
            </w:tcBorders>
          </w:tcPr>
          <w:p w14:paraId="024EA8E9"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1EB2A380" w14:textId="77777777" w:rsidR="005A314E" w:rsidRDefault="005A314E">
            <w:pPr>
              <w:pStyle w:val="TAC"/>
              <w:keepNext w:val="0"/>
              <w:keepLines w:val="0"/>
              <w:rPr>
                <w:rFonts w:eastAsia="Times New Roman" w:cs="Arial"/>
                <w:lang w:val="en-US"/>
              </w:rPr>
            </w:pPr>
            <w:r>
              <w:rPr>
                <w:rFonts w:cs="Arial"/>
                <w:lang w:val="en-US"/>
              </w:rPr>
              <w:t>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46372976" w14:textId="77777777" w:rsidR="005A314E" w:rsidRDefault="005A314E">
            <w:pPr>
              <w:pStyle w:val="TAC"/>
              <w:keepNext w:val="0"/>
              <w:keepLines w:val="0"/>
              <w:rPr>
                <w:rFonts w:cs="Arial"/>
                <w:lang w:val="en-US"/>
              </w:rPr>
            </w:pPr>
            <w:r>
              <w:rPr>
                <w:rFonts w:cs="Arial"/>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D3E7B0B" w14:textId="77777777" w:rsidR="005A314E" w:rsidRDefault="005A314E">
            <w:pPr>
              <w:pStyle w:val="TAC"/>
              <w:keepNext w:val="0"/>
              <w:keepLines w:val="0"/>
              <w:rPr>
                <w:rFonts w:cs="Arial"/>
                <w:lang w:val="en-US"/>
              </w:rPr>
            </w:pPr>
            <w:r>
              <w:rPr>
                <w:rFonts w:cs="Arial"/>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1033367" w14:textId="77777777" w:rsidR="005A314E" w:rsidRDefault="005A314E">
            <w:pPr>
              <w:pStyle w:val="TAC"/>
              <w:keepNext w:val="0"/>
              <w:keepLines w:val="0"/>
              <w:rPr>
                <w:rFonts w:cs="Arial"/>
                <w:lang w:val="en-US"/>
              </w:rPr>
            </w:pPr>
            <w:r>
              <w:rPr>
                <w:rFonts w:cs="Arial"/>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2D7F187" w14:textId="77777777" w:rsidR="005A314E" w:rsidRDefault="005A314E">
            <w:pPr>
              <w:pStyle w:val="TAC"/>
              <w:keepNext w:val="0"/>
              <w:keepLines w:val="0"/>
              <w:rPr>
                <w:rFonts w:cs="Arial"/>
                <w:lang w:val="en-US"/>
              </w:rPr>
            </w:pPr>
            <w:r>
              <w:rPr>
                <w:rFonts w:cs="Arial"/>
                <w:lang w:val="en-US"/>
              </w:rPr>
              <w:t>940</w:t>
            </w:r>
          </w:p>
        </w:tc>
        <w:tc>
          <w:tcPr>
            <w:tcW w:w="357" w:type="pct"/>
            <w:gridSpan w:val="2"/>
            <w:tcBorders>
              <w:top w:val="single" w:sz="4" w:space="0" w:color="auto"/>
              <w:left w:val="single" w:sz="4" w:space="0" w:color="auto"/>
              <w:bottom w:val="single" w:sz="4" w:space="0" w:color="auto"/>
              <w:right w:val="single" w:sz="4" w:space="0" w:color="auto"/>
            </w:tcBorders>
            <w:hideMark/>
          </w:tcPr>
          <w:p w14:paraId="51598C4D" w14:textId="77777777" w:rsidR="005A314E" w:rsidRDefault="005A314E">
            <w:pPr>
              <w:pStyle w:val="TAC"/>
              <w:keepNext w:val="0"/>
              <w:keepLines w:val="0"/>
              <w:rPr>
                <w:rFonts w:cs="Arial"/>
                <w:lang w:val="en-US"/>
              </w:rPr>
            </w:pPr>
            <w:r>
              <w:rPr>
                <w:rFonts w:cs="Arial"/>
                <w:lang w:val="en-US"/>
              </w:rPr>
              <w:t>7.1</w:t>
            </w:r>
          </w:p>
        </w:tc>
        <w:tc>
          <w:tcPr>
            <w:tcW w:w="607" w:type="pct"/>
            <w:gridSpan w:val="3"/>
            <w:tcBorders>
              <w:top w:val="single" w:sz="4" w:space="0" w:color="auto"/>
              <w:left w:val="single" w:sz="4" w:space="0" w:color="auto"/>
              <w:bottom w:val="single" w:sz="4" w:space="0" w:color="auto"/>
              <w:right w:val="single" w:sz="4" w:space="0" w:color="auto"/>
            </w:tcBorders>
            <w:hideMark/>
          </w:tcPr>
          <w:p w14:paraId="73685204" w14:textId="77777777" w:rsidR="005A314E" w:rsidRDefault="005A314E">
            <w:pPr>
              <w:pStyle w:val="TAC"/>
              <w:keepNext w:val="0"/>
              <w:keepLines w:val="0"/>
              <w:rPr>
                <w:rFonts w:cs="Arial"/>
                <w:lang w:val="en-US"/>
              </w:rPr>
            </w:pPr>
            <w:r>
              <w:rPr>
                <w:rFonts w:cs="Arial"/>
                <w:lang w:val="en-US"/>
              </w:rPr>
              <w:t>IMD4</w:t>
            </w:r>
          </w:p>
        </w:tc>
      </w:tr>
      <w:tr w:rsidR="005A314E" w14:paraId="7B748FB8" w14:textId="77777777" w:rsidTr="005A314E">
        <w:trPr>
          <w:jc w:val="center"/>
        </w:trPr>
        <w:tc>
          <w:tcPr>
            <w:tcW w:w="1132" w:type="pct"/>
            <w:tcBorders>
              <w:top w:val="nil"/>
              <w:left w:val="single" w:sz="4" w:space="0" w:color="auto"/>
              <w:bottom w:val="nil"/>
              <w:right w:val="single" w:sz="4" w:space="0" w:color="auto"/>
            </w:tcBorders>
          </w:tcPr>
          <w:p w14:paraId="42D1BAB1"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02F3FBCF" w14:textId="77777777" w:rsidR="005A314E" w:rsidRDefault="005A314E">
            <w:pPr>
              <w:pStyle w:val="TAC"/>
              <w:keepNext w:val="0"/>
              <w:keepLines w:val="0"/>
              <w:rPr>
                <w:rFonts w:eastAsia="Times New Roman" w:cs="Arial"/>
                <w:lang w:val="en-US"/>
              </w:rPr>
            </w:pPr>
            <w:r>
              <w:rPr>
                <w:rFonts w:cs="Arial"/>
                <w:lang w:val="en-US"/>
              </w:rPr>
              <w:t>39</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650FF011" w14:textId="77777777" w:rsidR="005A314E" w:rsidRDefault="005A314E">
            <w:pPr>
              <w:pStyle w:val="TAC"/>
              <w:keepNext w:val="0"/>
              <w:keepLines w:val="0"/>
              <w:rPr>
                <w:rFonts w:cs="Arial"/>
                <w:lang w:val="en-US"/>
              </w:rPr>
            </w:pPr>
            <w:r>
              <w:rPr>
                <w:rFonts w:cs="Arial"/>
                <w:lang w:val="en-US"/>
              </w:rPr>
              <w:t>1900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F799B0A" w14:textId="77777777" w:rsidR="005A314E" w:rsidRDefault="005A314E">
            <w:pPr>
              <w:pStyle w:val="TAC"/>
              <w:keepNext w:val="0"/>
              <w:keepLines w:val="0"/>
              <w:rPr>
                <w:rFonts w:cs="Arial"/>
                <w:lang w:val="en-US"/>
              </w:rPr>
            </w:pPr>
            <w:r>
              <w:rPr>
                <w:rFonts w:cs="Arial"/>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73D9776" w14:textId="77777777" w:rsidR="005A314E" w:rsidRDefault="005A314E">
            <w:pPr>
              <w:pStyle w:val="TAC"/>
              <w:keepNext w:val="0"/>
              <w:keepLines w:val="0"/>
              <w:rPr>
                <w:rFonts w:cs="Arial"/>
                <w:lang w:val="en-US"/>
              </w:rPr>
            </w:pPr>
            <w:r>
              <w:rPr>
                <w:rFonts w:cs="Arial"/>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0E878FC" w14:textId="77777777" w:rsidR="005A314E" w:rsidRDefault="005A314E">
            <w:pPr>
              <w:pStyle w:val="TAC"/>
              <w:keepNext w:val="0"/>
              <w:keepLines w:val="0"/>
              <w:rPr>
                <w:rFonts w:cs="Arial"/>
                <w:lang w:val="en-US"/>
              </w:rPr>
            </w:pPr>
            <w:r>
              <w:rPr>
                <w:rFonts w:cs="Arial"/>
                <w:lang w:val="en-US"/>
              </w:rPr>
              <w:t>1900</w:t>
            </w:r>
          </w:p>
        </w:tc>
        <w:tc>
          <w:tcPr>
            <w:tcW w:w="357" w:type="pct"/>
            <w:gridSpan w:val="2"/>
            <w:tcBorders>
              <w:top w:val="single" w:sz="4" w:space="0" w:color="auto"/>
              <w:left w:val="single" w:sz="4" w:space="0" w:color="auto"/>
              <w:bottom w:val="single" w:sz="4" w:space="0" w:color="auto"/>
              <w:right w:val="single" w:sz="4" w:space="0" w:color="auto"/>
            </w:tcBorders>
            <w:hideMark/>
          </w:tcPr>
          <w:p w14:paraId="317643B3" w14:textId="77777777" w:rsidR="005A314E" w:rsidRDefault="005A314E">
            <w:pPr>
              <w:pStyle w:val="TAC"/>
              <w:keepNext w:val="0"/>
              <w:keepLines w:val="0"/>
              <w:rPr>
                <w:rFonts w:cs="Arial"/>
                <w:lang w:val="en-US"/>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210FEFF0" w14:textId="77777777" w:rsidR="005A314E" w:rsidRDefault="005A314E">
            <w:pPr>
              <w:pStyle w:val="TAC"/>
              <w:keepNext w:val="0"/>
              <w:keepLines w:val="0"/>
              <w:rPr>
                <w:rFonts w:cs="Arial"/>
                <w:lang w:val="en-US"/>
              </w:rPr>
            </w:pPr>
            <w:r>
              <w:rPr>
                <w:rFonts w:cs="Arial"/>
                <w:lang w:val="en-US"/>
              </w:rPr>
              <w:t>N/A</w:t>
            </w:r>
          </w:p>
        </w:tc>
      </w:tr>
      <w:tr w:rsidR="005A314E" w14:paraId="1BAC3639" w14:textId="77777777" w:rsidTr="005A314E">
        <w:trPr>
          <w:jc w:val="center"/>
        </w:trPr>
        <w:tc>
          <w:tcPr>
            <w:tcW w:w="1132" w:type="pct"/>
            <w:tcBorders>
              <w:top w:val="nil"/>
              <w:left w:val="single" w:sz="4" w:space="0" w:color="auto"/>
              <w:bottom w:val="single" w:sz="4" w:space="0" w:color="auto"/>
              <w:right w:val="single" w:sz="4" w:space="0" w:color="auto"/>
            </w:tcBorders>
          </w:tcPr>
          <w:p w14:paraId="41BA7543"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29316914" w14:textId="77777777" w:rsidR="005A314E" w:rsidRDefault="005A314E">
            <w:pPr>
              <w:pStyle w:val="TAC"/>
              <w:keepNext w:val="0"/>
              <w:keepLines w:val="0"/>
              <w:rPr>
                <w:rFonts w:eastAsia="Times New Roman" w:cs="Arial"/>
                <w:lang w:val="en-US"/>
              </w:rPr>
            </w:pPr>
            <w:r>
              <w:rPr>
                <w:rFonts w:cs="Arial"/>
                <w:lang w:val="en-US"/>
              </w:rPr>
              <w:t>n79</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6798E0A8" w14:textId="77777777" w:rsidR="005A314E" w:rsidRDefault="005A314E">
            <w:pPr>
              <w:pStyle w:val="TAC"/>
              <w:keepNext w:val="0"/>
              <w:keepLines w:val="0"/>
              <w:rPr>
                <w:rFonts w:cs="Arial"/>
                <w:lang w:val="en-US"/>
              </w:rPr>
            </w:pPr>
            <w:r>
              <w:rPr>
                <w:rFonts w:cs="Arial"/>
                <w:lang w:val="en-US"/>
              </w:rPr>
              <w:t>4760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EEF764E" w14:textId="77777777" w:rsidR="005A314E" w:rsidRDefault="005A314E">
            <w:pPr>
              <w:pStyle w:val="TAC"/>
              <w:keepNext w:val="0"/>
              <w:keepLines w:val="0"/>
              <w:rPr>
                <w:rFonts w:cs="Arial"/>
                <w:lang w:val="en-US"/>
              </w:rPr>
            </w:pPr>
            <w:r>
              <w:rPr>
                <w:rFonts w:cs="Arial"/>
                <w:lang w:val="en-US"/>
              </w:rPr>
              <w:t>40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39A700A" w14:textId="77777777" w:rsidR="005A314E" w:rsidRDefault="005A314E">
            <w:pPr>
              <w:pStyle w:val="TAC"/>
              <w:keepNext w:val="0"/>
              <w:keepLines w:val="0"/>
              <w:rPr>
                <w:rFonts w:cs="Arial"/>
                <w:lang w:val="en-US"/>
              </w:rPr>
            </w:pPr>
            <w:r>
              <w:rPr>
                <w:rFonts w:cs="Arial"/>
                <w:lang w:val="en-US"/>
              </w:rPr>
              <w:t>216</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6C92A72" w14:textId="77777777" w:rsidR="005A314E" w:rsidRDefault="005A314E">
            <w:pPr>
              <w:pStyle w:val="TAC"/>
              <w:keepNext w:val="0"/>
              <w:keepLines w:val="0"/>
              <w:rPr>
                <w:rFonts w:cs="Arial"/>
                <w:lang w:val="en-US"/>
              </w:rPr>
            </w:pPr>
            <w:r>
              <w:rPr>
                <w:rFonts w:cs="Arial"/>
                <w:lang w:val="en-US"/>
              </w:rPr>
              <w:t>4760</w:t>
            </w:r>
          </w:p>
        </w:tc>
        <w:tc>
          <w:tcPr>
            <w:tcW w:w="357" w:type="pct"/>
            <w:gridSpan w:val="2"/>
            <w:tcBorders>
              <w:top w:val="single" w:sz="4" w:space="0" w:color="auto"/>
              <w:left w:val="single" w:sz="4" w:space="0" w:color="auto"/>
              <w:bottom w:val="single" w:sz="4" w:space="0" w:color="auto"/>
              <w:right w:val="single" w:sz="4" w:space="0" w:color="auto"/>
            </w:tcBorders>
            <w:hideMark/>
          </w:tcPr>
          <w:p w14:paraId="6E6DFFCC" w14:textId="77777777" w:rsidR="005A314E" w:rsidRDefault="005A314E">
            <w:pPr>
              <w:pStyle w:val="TAC"/>
              <w:keepNext w:val="0"/>
              <w:keepLines w:val="0"/>
              <w:rPr>
                <w:rFonts w:cs="Arial"/>
                <w:lang w:val="en-US"/>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0CFB31A5" w14:textId="77777777" w:rsidR="005A314E" w:rsidRDefault="005A314E">
            <w:pPr>
              <w:pStyle w:val="TAC"/>
              <w:keepNext w:val="0"/>
              <w:keepLines w:val="0"/>
              <w:rPr>
                <w:rFonts w:cs="Arial"/>
                <w:lang w:val="en-US"/>
              </w:rPr>
            </w:pPr>
            <w:r>
              <w:rPr>
                <w:rFonts w:cs="Arial"/>
                <w:lang w:val="en-US"/>
              </w:rPr>
              <w:t>N/A</w:t>
            </w:r>
          </w:p>
        </w:tc>
      </w:tr>
      <w:tr w:rsidR="005A314E" w14:paraId="43B685DD" w14:textId="77777777" w:rsidTr="005A314E">
        <w:trPr>
          <w:jc w:val="center"/>
        </w:trPr>
        <w:tc>
          <w:tcPr>
            <w:tcW w:w="1132" w:type="pct"/>
            <w:tcBorders>
              <w:top w:val="single" w:sz="4" w:space="0" w:color="auto"/>
              <w:left w:val="single" w:sz="4" w:space="0" w:color="auto"/>
              <w:bottom w:val="nil"/>
              <w:right w:val="single" w:sz="4" w:space="0" w:color="auto"/>
            </w:tcBorders>
            <w:hideMark/>
          </w:tcPr>
          <w:p w14:paraId="38A8F3C9" w14:textId="77777777" w:rsidR="005A314E" w:rsidRDefault="005A314E">
            <w:pPr>
              <w:pStyle w:val="TAC"/>
              <w:keepNext w:val="0"/>
              <w:keepLines w:val="0"/>
              <w:rPr>
                <w:lang w:val="en-US"/>
              </w:rPr>
            </w:pPr>
            <w:r>
              <w:rPr>
                <w:rFonts w:cs="Arial"/>
                <w:lang w:val="en-US" w:eastAsia="zh-TW"/>
              </w:rPr>
              <w:t>DC_</w:t>
            </w:r>
            <w:r>
              <w:rPr>
                <w:rFonts w:cs="Arial"/>
                <w:lang w:val="en-US" w:eastAsia="zh-CN"/>
              </w:rPr>
              <w:t>8</w:t>
            </w:r>
            <w:r>
              <w:rPr>
                <w:rFonts w:cs="Arial"/>
                <w:lang w:val="en-US" w:eastAsia="zh-TW"/>
              </w:rPr>
              <w:t>A_n</w:t>
            </w:r>
            <w:r>
              <w:rPr>
                <w:rFonts w:cs="Arial"/>
                <w:lang w:val="en-US" w:eastAsia="zh-CN"/>
              </w:rPr>
              <w:t>39</w:t>
            </w:r>
            <w:r>
              <w:rPr>
                <w:rFonts w:cs="Arial"/>
                <w:lang w:val="en-US" w:eastAsia="zh-TW"/>
              </w:rPr>
              <w:t>A-</w:t>
            </w:r>
            <w:r>
              <w:rPr>
                <w:rFonts w:cs="Arial"/>
                <w:lang w:val="en-US" w:eastAsia="zh-CN"/>
              </w:rPr>
              <w:t>n79</w:t>
            </w:r>
            <w:r>
              <w:rPr>
                <w:rFonts w:cs="Arial"/>
                <w:lang w:val="en-US" w:eastAsia="zh-TW"/>
              </w:rPr>
              <w:t>A</w:t>
            </w:r>
          </w:p>
        </w:tc>
        <w:tc>
          <w:tcPr>
            <w:tcW w:w="410" w:type="pct"/>
            <w:tcBorders>
              <w:top w:val="single" w:sz="4" w:space="0" w:color="auto"/>
              <w:left w:val="single" w:sz="4" w:space="0" w:color="auto"/>
              <w:bottom w:val="single" w:sz="4" w:space="0" w:color="auto"/>
              <w:right w:val="single" w:sz="4" w:space="0" w:color="auto"/>
            </w:tcBorders>
            <w:vAlign w:val="center"/>
            <w:hideMark/>
          </w:tcPr>
          <w:p w14:paraId="449D4002" w14:textId="77777777" w:rsidR="005A314E" w:rsidRDefault="005A314E">
            <w:pPr>
              <w:pStyle w:val="TAC"/>
              <w:keepNext w:val="0"/>
              <w:keepLines w:val="0"/>
              <w:rPr>
                <w:rFonts w:cs="Arial"/>
                <w:lang w:val="en-US"/>
              </w:rPr>
            </w:pPr>
            <w:r>
              <w:rPr>
                <w:rFonts w:cs="Arial"/>
                <w:lang w:val="en-US" w:eastAsia="zh-CN"/>
              </w:rPr>
              <w:t>8</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5FAD6C55" w14:textId="77777777" w:rsidR="005A314E" w:rsidRDefault="005A314E">
            <w:pPr>
              <w:pStyle w:val="TAC"/>
              <w:keepNext w:val="0"/>
              <w:keepLines w:val="0"/>
              <w:rPr>
                <w:lang w:val="en-US"/>
              </w:rPr>
            </w:pPr>
            <w:r>
              <w:rPr>
                <w:rFonts w:cs="Arial"/>
                <w:kern w:val="2"/>
                <w:szCs w:val="24"/>
                <w:lang w:val="en-US" w:eastAsia="zh-CN"/>
              </w:rPr>
              <w:t>900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B21F064" w14:textId="77777777" w:rsidR="005A314E" w:rsidRDefault="005A314E">
            <w:pPr>
              <w:pStyle w:val="TAC"/>
              <w:keepNext w:val="0"/>
              <w:keepLines w:val="0"/>
              <w:rPr>
                <w:lang w:val="en-US"/>
              </w:rPr>
            </w:pPr>
            <w:r>
              <w:rPr>
                <w:rFonts w:eastAsia="Malgun Gothic" w:cs="Arial"/>
                <w:kern w:val="2"/>
                <w:szCs w:val="24"/>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000FFB4F" w14:textId="77777777" w:rsidR="005A314E" w:rsidRDefault="005A314E">
            <w:pPr>
              <w:pStyle w:val="TAC"/>
              <w:keepNext w:val="0"/>
              <w:keepLines w:val="0"/>
              <w:rPr>
                <w:lang w:val="en-US"/>
              </w:rPr>
            </w:pPr>
            <w:r>
              <w:rPr>
                <w:rFonts w:eastAsia="Malgun Gothic" w:cs="Arial"/>
                <w:kern w:val="2"/>
                <w:szCs w:val="24"/>
                <w:lang w:val="en-US"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0028A40D" w14:textId="77777777" w:rsidR="005A314E" w:rsidRDefault="005A314E">
            <w:pPr>
              <w:pStyle w:val="TAC"/>
              <w:keepNext w:val="0"/>
              <w:keepLines w:val="0"/>
              <w:rPr>
                <w:lang w:val="en-US"/>
              </w:rPr>
            </w:pPr>
            <w:r>
              <w:rPr>
                <w:rFonts w:cs="Arial"/>
                <w:kern w:val="2"/>
                <w:szCs w:val="24"/>
                <w:lang w:val="en-US" w:eastAsia="zh-CN"/>
              </w:rPr>
              <w:t>945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322A297E" w14:textId="77777777" w:rsidR="005A314E" w:rsidRDefault="005A314E">
            <w:pPr>
              <w:pStyle w:val="TAC"/>
              <w:keepNext w:val="0"/>
              <w:keepLines w:val="0"/>
              <w:rPr>
                <w:lang w:val="en-US"/>
              </w:rPr>
            </w:pPr>
            <w:r>
              <w:rPr>
                <w:rFonts w:eastAsia="Malgun Gothic" w:cs="Arial"/>
                <w:kern w:val="2"/>
                <w:szCs w:val="24"/>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168692B2" w14:textId="77777777" w:rsidR="005A314E" w:rsidRDefault="005A314E">
            <w:pPr>
              <w:pStyle w:val="TAC"/>
              <w:keepNext w:val="0"/>
              <w:keepLines w:val="0"/>
              <w:rPr>
                <w:lang w:val="en-US"/>
              </w:rPr>
            </w:pPr>
            <w:r>
              <w:rPr>
                <w:rFonts w:eastAsia="Malgun Gothic" w:cs="Arial"/>
                <w:kern w:val="2"/>
                <w:szCs w:val="24"/>
                <w:lang w:val="en-US" w:eastAsia="ko-KR"/>
              </w:rPr>
              <w:t>N/A</w:t>
            </w:r>
          </w:p>
        </w:tc>
      </w:tr>
      <w:tr w:rsidR="005A314E" w14:paraId="0E81FFDD" w14:textId="77777777" w:rsidTr="005A314E">
        <w:trPr>
          <w:jc w:val="center"/>
        </w:trPr>
        <w:tc>
          <w:tcPr>
            <w:tcW w:w="1132" w:type="pct"/>
            <w:tcBorders>
              <w:top w:val="nil"/>
              <w:left w:val="single" w:sz="4" w:space="0" w:color="auto"/>
              <w:bottom w:val="nil"/>
              <w:right w:val="single" w:sz="4" w:space="0" w:color="auto"/>
            </w:tcBorders>
          </w:tcPr>
          <w:p w14:paraId="4C3A48E6" w14:textId="77777777" w:rsidR="005A314E" w:rsidRDefault="005A314E">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30B82AF" w14:textId="77777777" w:rsidR="005A314E" w:rsidRDefault="005A314E">
            <w:pPr>
              <w:pStyle w:val="TAC"/>
              <w:keepNext w:val="0"/>
              <w:keepLines w:val="0"/>
              <w:rPr>
                <w:rFonts w:cs="Arial"/>
                <w:lang w:val="en-US"/>
              </w:rPr>
            </w:pPr>
            <w:r>
              <w:rPr>
                <w:rFonts w:cs="Arial"/>
                <w:lang w:val="en-US" w:eastAsia="zh-TW"/>
              </w:rPr>
              <w:t>n</w:t>
            </w:r>
            <w:r>
              <w:rPr>
                <w:rFonts w:cs="Arial"/>
                <w:lang w:val="en-US" w:eastAsia="zh-CN"/>
              </w:rPr>
              <w:t>39</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1BA15954" w14:textId="77777777" w:rsidR="005A314E" w:rsidRDefault="005A314E">
            <w:pPr>
              <w:pStyle w:val="TAC"/>
              <w:keepNext w:val="0"/>
              <w:keepLines w:val="0"/>
              <w:rPr>
                <w:lang w:val="en-US"/>
              </w:rPr>
            </w:pPr>
            <w:r>
              <w:rPr>
                <w:rFonts w:cs="Arial"/>
                <w:kern w:val="2"/>
                <w:szCs w:val="24"/>
                <w:lang w:val="en-US" w:eastAsia="zh-CN"/>
              </w:rPr>
              <w:t>1890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7ECB8C5" w14:textId="77777777" w:rsidR="005A314E" w:rsidRDefault="005A314E">
            <w:pPr>
              <w:pStyle w:val="TAC"/>
              <w:keepNext w:val="0"/>
              <w:keepLines w:val="0"/>
              <w:rPr>
                <w:lang w:val="en-US"/>
              </w:rPr>
            </w:pPr>
            <w:r>
              <w:rPr>
                <w:rFonts w:cs="Arial"/>
                <w:kern w:val="2"/>
                <w:szCs w:val="24"/>
                <w:lang w:val="en-US" w:eastAsia="zh-CN"/>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6F791B74" w14:textId="77777777" w:rsidR="005A314E" w:rsidRDefault="005A314E">
            <w:pPr>
              <w:pStyle w:val="TAC"/>
              <w:keepNext w:val="0"/>
              <w:keepLines w:val="0"/>
              <w:rPr>
                <w:lang w:val="en-US"/>
              </w:rPr>
            </w:pPr>
            <w:r>
              <w:rPr>
                <w:rFonts w:cs="Arial"/>
                <w:kern w:val="2"/>
                <w:szCs w:val="24"/>
                <w:lang w:val="en-US" w:eastAsia="zh-CN"/>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141F32B2" w14:textId="77777777" w:rsidR="005A314E" w:rsidRDefault="005A314E">
            <w:pPr>
              <w:pStyle w:val="TAC"/>
              <w:keepNext w:val="0"/>
              <w:keepLines w:val="0"/>
              <w:rPr>
                <w:lang w:val="en-US"/>
              </w:rPr>
            </w:pPr>
            <w:r>
              <w:rPr>
                <w:rFonts w:cs="Arial"/>
                <w:kern w:val="2"/>
                <w:szCs w:val="24"/>
                <w:lang w:val="en-US" w:eastAsia="zh-CN"/>
              </w:rPr>
              <w:t>1890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0BE88C64" w14:textId="77777777" w:rsidR="005A314E" w:rsidRDefault="005A314E">
            <w:pPr>
              <w:pStyle w:val="TAC"/>
              <w:keepNext w:val="0"/>
              <w:keepLines w:val="0"/>
              <w:rPr>
                <w:lang w:val="en-US"/>
              </w:rPr>
            </w:pPr>
            <w:r>
              <w:rPr>
                <w:rFonts w:eastAsia="Malgun Gothic" w:cs="Arial"/>
                <w:kern w:val="2"/>
                <w:szCs w:val="24"/>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735E94DE" w14:textId="77777777" w:rsidR="005A314E" w:rsidRDefault="005A314E">
            <w:pPr>
              <w:pStyle w:val="TAC"/>
              <w:keepNext w:val="0"/>
              <w:keepLines w:val="0"/>
              <w:rPr>
                <w:lang w:val="en-US"/>
              </w:rPr>
            </w:pPr>
            <w:r>
              <w:rPr>
                <w:rFonts w:eastAsia="Malgun Gothic" w:cs="Arial"/>
                <w:kern w:val="2"/>
                <w:szCs w:val="24"/>
                <w:lang w:val="en-US" w:eastAsia="ko-KR"/>
              </w:rPr>
              <w:t>N/A</w:t>
            </w:r>
          </w:p>
        </w:tc>
      </w:tr>
      <w:tr w:rsidR="005A314E" w14:paraId="511123DE" w14:textId="77777777" w:rsidTr="005A314E">
        <w:trPr>
          <w:jc w:val="center"/>
        </w:trPr>
        <w:tc>
          <w:tcPr>
            <w:tcW w:w="1132" w:type="pct"/>
            <w:tcBorders>
              <w:top w:val="nil"/>
              <w:left w:val="single" w:sz="4" w:space="0" w:color="auto"/>
              <w:bottom w:val="nil"/>
              <w:right w:val="single" w:sz="4" w:space="0" w:color="auto"/>
            </w:tcBorders>
          </w:tcPr>
          <w:p w14:paraId="2C417476" w14:textId="77777777" w:rsidR="005A314E" w:rsidRDefault="005A314E">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61DAF07" w14:textId="77777777" w:rsidR="005A314E" w:rsidRDefault="005A314E">
            <w:pPr>
              <w:pStyle w:val="TAC"/>
              <w:keepNext w:val="0"/>
              <w:keepLines w:val="0"/>
              <w:rPr>
                <w:rFonts w:cs="Arial"/>
                <w:lang w:val="en-US"/>
              </w:rPr>
            </w:pPr>
            <w:r>
              <w:rPr>
                <w:rFonts w:cs="Arial"/>
                <w:lang w:val="en-US" w:eastAsia="zh-CN"/>
              </w:rPr>
              <w:t>n79</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1BD0896B" w14:textId="77777777" w:rsidR="005A314E" w:rsidRDefault="005A314E">
            <w:pPr>
              <w:pStyle w:val="TAC"/>
              <w:keepNext w:val="0"/>
              <w:keepLines w:val="0"/>
              <w:rPr>
                <w:lang w:val="en-US"/>
              </w:rPr>
            </w:pPr>
            <w:r>
              <w:rPr>
                <w:rFonts w:cs="Arial"/>
                <w:kern w:val="2"/>
                <w:szCs w:val="24"/>
                <w:lang w:val="en-US"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A349A99" w14:textId="77777777" w:rsidR="005A314E" w:rsidRDefault="005A314E">
            <w:pPr>
              <w:pStyle w:val="TAC"/>
              <w:keepNext w:val="0"/>
              <w:keepLines w:val="0"/>
              <w:rPr>
                <w:lang w:val="en-US"/>
              </w:rPr>
            </w:pPr>
            <w:r>
              <w:rPr>
                <w:rFonts w:cs="Arial"/>
                <w:kern w:val="2"/>
                <w:szCs w:val="24"/>
                <w:lang w:val="en-US" w:eastAsia="zh-CN"/>
              </w:rPr>
              <w:t>40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3F1BB96C" w14:textId="77777777" w:rsidR="005A314E" w:rsidRDefault="005A314E">
            <w:pPr>
              <w:pStyle w:val="TAC"/>
              <w:keepNext w:val="0"/>
              <w:keepLines w:val="0"/>
              <w:rPr>
                <w:lang w:val="en-US"/>
              </w:rPr>
            </w:pPr>
            <w:r>
              <w:rPr>
                <w:rFonts w:cs="Arial"/>
                <w:kern w:val="2"/>
                <w:szCs w:val="24"/>
                <w:lang w:val="en-US" w:eastAsia="zh-CN"/>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25A535E8" w14:textId="77777777" w:rsidR="005A314E" w:rsidRDefault="005A314E">
            <w:pPr>
              <w:pStyle w:val="TAC"/>
              <w:keepNext w:val="0"/>
              <w:keepLines w:val="0"/>
              <w:rPr>
                <w:lang w:val="en-US"/>
              </w:rPr>
            </w:pPr>
            <w:r>
              <w:rPr>
                <w:rFonts w:cs="Arial"/>
                <w:kern w:val="2"/>
                <w:szCs w:val="24"/>
                <w:lang w:val="en-US" w:eastAsia="zh-CN"/>
              </w:rPr>
              <w:t>4680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4E11DEAC" w14:textId="77777777" w:rsidR="005A314E" w:rsidRDefault="005A314E">
            <w:pPr>
              <w:pStyle w:val="TAC"/>
              <w:keepNext w:val="0"/>
              <w:keepLines w:val="0"/>
              <w:rPr>
                <w:lang w:val="en-US"/>
              </w:rPr>
            </w:pPr>
            <w:r>
              <w:rPr>
                <w:rFonts w:cs="Arial"/>
                <w:kern w:val="2"/>
                <w:szCs w:val="24"/>
                <w:lang w:val="en-US" w:eastAsia="zh-CN"/>
              </w:rPr>
              <w:t>15.9</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1E983AB6" w14:textId="77777777" w:rsidR="005A314E" w:rsidRDefault="005A314E">
            <w:pPr>
              <w:pStyle w:val="TAC"/>
              <w:keepNext w:val="0"/>
              <w:keepLines w:val="0"/>
              <w:rPr>
                <w:lang w:val="en-US"/>
              </w:rPr>
            </w:pPr>
            <w:r>
              <w:rPr>
                <w:rFonts w:cs="Arial"/>
                <w:kern w:val="2"/>
                <w:szCs w:val="24"/>
                <w:lang w:val="en-US" w:eastAsia="ja-JP"/>
              </w:rPr>
              <w:t>IMD</w:t>
            </w:r>
            <w:r>
              <w:rPr>
                <w:rFonts w:cs="Arial"/>
                <w:kern w:val="2"/>
                <w:szCs w:val="24"/>
                <w:lang w:val="en-US" w:eastAsia="zh-CN"/>
              </w:rPr>
              <w:t>3</w:t>
            </w:r>
          </w:p>
        </w:tc>
      </w:tr>
      <w:tr w:rsidR="005A314E" w14:paraId="4E0A07ED" w14:textId="77777777" w:rsidTr="005A314E">
        <w:trPr>
          <w:jc w:val="center"/>
        </w:trPr>
        <w:tc>
          <w:tcPr>
            <w:tcW w:w="1132" w:type="pct"/>
            <w:tcBorders>
              <w:top w:val="nil"/>
              <w:left w:val="single" w:sz="4" w:space="0" w:color="auto"/>
              <w:bottom w:val="nil"/>
              <w:right w:val="single" w:sz="4" w:space="0" w:color="auto"/>
            </w:tcBorders>
          </w:tcPr>
          <w:p w14:paraId="1999EDFE" w14:textId="77777777" w:rsidR="005A314E" w:rsidRDefault="005A314E">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14BE3CB" w14:textId="77777777" w:rsidR="005A314E" w:rsidRDefault="005A314E">
            <w:pPr>
              <w:pStyle w:val="TAC"/>
              <w:keepNext w:val="0"/>
              <w:keepLines w:val="0"/>
              <w:rPr>
                <w:rFonts w:cs="Arial"/>
                <w:lang w:val="en-US"/>
              </w:rPr>
            </w:pPr>
            <w:r>
              <w:rPr>
                <w:rFonts w:cs="Arial"/>
                <w:lang w:val="en-US" w:eastAsia="zh-CN"/>
              </w:rPr>
              <w:t>8</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176EB745" w14:textId="77777777" w:rsidR="005A314E" w:rsidRDefault="005A314E">
            <w:pPr>
              <w:pStyle w:val="TAC"/>
              <w:keepNext w:val="0"/>
              <w:keepLines w:val="0"/>
              <w:rPr>
                <w:lang w:val="en-US"/>
              </w:rPr>
            </w:pPr>
            <w:r>
              <w:rPr>
                <w:rFonts w:cs="Arial"/>
                <w:kern w:val="2"/>
                <w:szCs w:val="24"/>
                <w:lang w:val="en-US" w:eastAsia="zh-CN"/>
              </w:rPr>
              <w:t>890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D798159" w14:textId="77777777" w:rsidR="005A314E" w:rsidRDefault="005A314E">
            <w:pPr>
              <w:pStyle w:val="TAC"/>
              <w:keepNext w:val="0"/>
              <w:keepLines w:val="0"/>
              <w:rPr>
                <w:lang w:val="en-US"/>
              </w:rPr>
            </w:pPr>
            <w:r>
              <w:rPr>
                <w:rFonts w:eastAsia="Malgun Gothic" w:cs="Arial"/>
                <w:kern w:val="2"/>
                <w:szCs w:val="24"/>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0963FE6A" w14:textId="77777777" w:rsidR="005A314E" w:rsidRDefault="005A314E">
            <w:pPr>
              <w:pStyle w:val="TAC"/>
              <w:keepNext w:val="0"/>
              <w:keepLines w:val="0"/>
              <w:rPr>
                <w:lang w:val="en-US"/>
              </w:rPr>
            </w:pPr>
            <w:r>
              <w:rPr>
                <w:rFonts w:eastAsia="Malgun Gothic" w:cs="Arial"/>
                <w:kern w:val="2"/>
                <w:szCs w:val="24"/>
                <w:lang w:val="en-US"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5C23DC22" w14:textId="77777777" w:rsidR="005A314E" w:rsidRDefault="005A314E">
            <w:pPr>
              <w:pStyle w:val="TAC"/>
              <w:keepNext w:val="0"/>
              <w:keepLines w:val="0"/>
              <w:rPr>
                <w:lang w:val="en-US"/>
              </w:rPr>
            </w:pPr>
            <w:r>
              <w:rPr>
                <w:rFonts w:cs="Arial"/>
                <w:kern w:val="2"/>
                <w:szCs w:val="24"/>
                <w:lang w:val="en-US" w:eastAsia="zh-CN"/>
              </w:rPr>
              <w:t>935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66C0E3F5" w14:textId="77777777" w:rsidR="005A314E" w:rsidRDefault="005A314E">
            <w:pPr>
              <w:pStyle w:val="TAC"/>
              <w:keepNext w:val="0"/>
              <w:keepLines w:val="0"/>
              <w:rPr>
                <w:lang w:val="en-US"/>
              </w:rPr>
            </w:pPr>
            <w:r>
              <w:rPr>
                <w:rFonts w:eastAsia="Malgun Gothic" w:cs="Arial"/>
                <w:kern w:val="2"/>
                <w:szCs w:val="24"/>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10F62585" w14:textId="77777777" w:rsidR="005A314E" w:rsidRDefault="005A314E">
            <w:pPr>
              <w:pStyle w:val="TAC"/>
              <w:keepNext w:val="0"/>
              <w:keepLines w:val="0"/>
              <w:rPr>
                <w:lang w:val="en-US"/>
              </w:rPr>
            </w:pPr>
            <w:r>
              <w:rPr>
                <w:rFonts w:eastAsia="Malgun Gothic" w:cs="Arial"/>
                <w:kern w:val="2"/>
                <w:szCs w:val="24"/>
                <w:lang w:val="en-US" w:eastAsia="ko-KR"/>
              </w:rPr>
              <w:t>N/A</w:t>
            </w:r>
          </w:p>
        </w:tc>
      </w:tr>
      <w:tr w:rsidR="005A314E" w14:paraId="0EAC38DE" w14:textId="77777777" w:rsidTr="005A314E">
        <w:trPr>
          <w:jc w:val="center"/>
        </w:trPr>
        <w:tc>
          <w:tcPr>
            <w:tcW w:w="1132" w:type="pct"/>
            <w:tcBorders>
              <w:top w:val="nil"/>
              <w:left w:val="single" w:sz="4" w:space="0" w:color="auto"/>
              <w:bottom w:val="nil"/>
              <w:right w:val="single" w:sz="4" w:space="0" w:color="auto"/>
            </w:tcBorders>
          </w:tcPr>
          <w:p w14:paraId="71DEFA2B" w14:textId="77777777" w:rsidR="005A314E" w:rsidRDefault="005A314E">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230331E" w14:textId="77777777" w:rsidR="005A314E" w:rsidRDefault="005A314E">
            <w:pPr>
              <w:pStyle w:val="TAC"/>
              <w:keepNext w:val="0"/>
              <w:keepLines w:val="0"/>
              <w:rPr>
                <w:rFonts w:cs="Arial"/>
                <w:lang w:val="en-US"/>
              </w:rPr>
            </w:pPr>
            <w:r>
              <w:rPr>
                <w:rFonts w:cs="Arial"/>
                <w:lang w:val="en-US" w:eastAsia="zh-TW"/>
              </w:rPr>
              <w:t>n</w:t>
            </w:r>
            <w:r>
              <w:rPr>
                <w:rFonts w:cs="Arial"/>
                <w:lang w:val="en-US" w:eastAsia="zh-CN"/>
              </w:rPr>
              <w:t>39</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5E25C42A" w14:textId="77777777" w:rsidR="005A314E" w:rsidRDefault="005A314E">
            <w:pPr>
              <w:pStyle w:val="TAC"/>
              <w:keepNext w:val="0"/>
              <w:keepLines w:val="0"/>
              <w:rPr>
                <w:lang w:val="en-US"/>
              </w:rPr>
            </w:pPr>
            <w:r>
              <w:rPr>
                <w:rFonts w:cs="Arial"/>
                <w:kern w:val="2"/>
                <w:szCs w:val="24"/>
                <w:lang w:val="en-US" w:eastAsia="zh-CN"/>
              </w:rPr>
              <w:t>1890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9E356EC" w14:textId="77777777" w:rsidR="005A314E" w:rsidRDefault="005A314E">
            <w:pPr>
              <w:pStyle w:val="TAC"/>
              <w:keepNext w:val="0"/>
              <w:keepLines w:val="0"/>
              <w:rPr>
                <w:lang w:val="en-US"/>
              </w:rPr>
            </w:pPr>
            <w:r>
              <w:rPr>
                <w:rFonts w:cs="Arial"/>
                <w:kern w:val="2"/>
                <w:szCs w:val="24"/>
                <w:lang w:val="en-US" w:eastAsia="zh-CN"/>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518A8981" w14:textId="77777777" w:rsidR="005A314E" w:rsidRDefault="005A314E">
            <w:pPr>
              <w:pStyle w:val="TAC"/>
              <w:keepNext w:val="0"/>
              <w:keepLines w:val="0"/>
              <w:rPr>
                <w:lang w:val="en-US"/>
              </w:rPr>
            </w:pPr>
            <w:r>
              <w:rPr>
                <w:rFonts w:cs="Arial"/>
                <w:kern w:val="2"/>
                <w:szCs w:val="24"/>
                <w:lang w:val="en-US" w:eastAsia="zh-CN"/>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4AC9F7AC" w14:textId="77777777" w:rsidR="005A314E" w:rsidRDefault="005A314E">
            <w:pPr>
              <w:pStyle w:val="TAC"/>
              <w:keepNext w:val="0"/>
              <w:keepLines w:val="0"/>
              <w:rPr>
                <w:lang w:val="en-US"/>
              </w:rPr>
            </w:pPr>
            <w:r>
              <w:rPr>
                <w:rFonts w:cs="Arial"/>
                <w:kern w:val="2"/>
                <w:szCs w:val="24"/>
                <w:lang w:val="en-US" w:eastAsia="zh-CN"/>
              </w:rPr>
              <w:t>1890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412F6B35" w14:textId="77777777" w:rsidR="005A314E" w:rsidRDefault="005A314E">
            <w:pPr>
              <w:pStyle w:val="TAC"/>
              <w:keepNext w:val="0"/>
              <w:keepLines w:val="0"/>
              <w:rPr>
                <w:lang w:val="en-US"/>
              </w:rPr>
            </w:pPr>
            <w:r>
              <w:rPr>
                <w:rFonts w:eastAsia="Malgun Gothic" w:cs="Arial"/>
                <w:kern w:val="2"/>
                <w:szCs w:val="24"/>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5330B568" w14:textId="77777777" w:rsidR="005A314E" w:rsidRDefault="005A314E">
            <w:pPr>
              <w:pStyle w:val="TAC"/>
              <w:keepNext w:val="0"/>
              <w:keepLines w:val="0"/>
              <w:rPr>
                <w:lang w:val="en-US"/>
              </w:rPr>
            </w:pPr>
            <w:r>
              <w:rPr>
                <w:rFonts w:eastAsia="Malgun Gothic" w:cs="Arial"/>
                <w:kern w:val="2"/>
                <w:szCs w:val="24"/>
                <w:lang w:val="en-US" w:eastAsia="ko-KR"/>
              </w:rPr>
              <w:t>N/A</w:t>
            </w:r>
          </w:p>
        </w:tc>
      </w:tr>
      <w:tr w:rsidR="005A314E" w14:paraId="59915178" w14:textId="77777777" w:rsidTr="005A314E">
        <w:trPr>
          <w:jc w:val="center"/>
        </w:trPr>
        <w:tc>
          <w:tcPr>
            <w:tcW w:w="1132" w:type="pct"/>
            <w:tcBorders>
              <w:top w:val="nil"/>
              <w:left w:val="single" w:sz="4" w:space="0" w:color="auto"/>
              <w:bottom w:val="nil"/>
              <w:right w:val="single" w:sz="4" w:space="0" w:color="auto"/>
            </w:tcBorders>
          </w:tcPr>
          <w:p w14:paraId="000E4736" w14:textId="77777777" w:rsidR="005A314E" w:rsidRDefault="005A314E">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ECE9CB0" w14:textId="77777777" w:rsidR="005A314E" w:rsidRDefault="005A314E">
            <w:pPr>
              <w:pStyle w:val="TAC"/>
              <w:keepNext w:val="0"/>
              <w:keepLines w:val="0"/>
              <w:rPr>
                <w:rFonts w:cs="Arial"/>
                <w:lang w:val="en-US"/>
              </w:rPr>
            </w:pPr>
            <w:r>
              <w:rPr>
                <w:rFonts w:cs="Arial"/>
                <w:lang w:val="en-US" w:eastAsia="zh-CN"/>
              </w:rPr>
              <w:t>n79</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175DDD04" w14:textId="77777777" w:rsidR="005A314E" w:rsidRDefault="005A314E">
            <w:pPr>
              <w:pStyle w:val="TAC"/>
              <w:keepNext w:val="0"/>
              <w:keepLines w:val="0"/>
              <w:rPr>
                <w:lang w:val="en-US"/>
              </w:rPr>
            </w:pPr>
            <w:r>
              <w:rPr>
                <w:rFonts w:cs="Arial"/>
                <w:kern w:val="2"/>
                <w:szCs w:val="24"/>
                <w:lang w:val="en-US"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6F491BD" w14:textId="77777777" w:rsidR="005A314E" w:rsidRDefault="005A314E">
            <w:pPr>
              <w:pStyle w:val="TAC"/>
              <w:keepNext w:val="0"/>
              <w:keepLines w:val="0"/>
              <w:rPr>
                <w:lang w:val="en-US"/>
              </w:rPr>
            </w:pPr>
            <w:r>
              <w:rPr>
                <w:rFonts w:cs="Arial"/>
                <w:kern w:val="2"/>
                <w:szCs w:val="24"/>
                <w:lang w:val="en-US" w:eastAsia="zh-CN"/>
              </w:rPr>
              <w:t>40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6F87A45F" w14:textId="77777777" w:rsidR="005A314E" w:rsidRDefault="005A314E">
            <w:pPr>
              <w:pStyle w:val="TAC"/>
              <w:keepNext w:val="0"/>
              <w:keepLines w:val="0"/>
              <w:rPr>
                <w:lang w:val="en-US"/>
              </w:rPr>
            </w:pPr>
            <w:r>
              <w:rPr>
                <w:rFonts w:cs="Arial"/>
                <w:kern w:val="2"/>
                <w:szCs w:val="24"/>
                <w:lang w:val="en-US" w:eastAsia="zh-CN"/>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41B9D0DD" w14:textId="77777777" w:rsidR="005A314E" w:rsidRDefault="005A314E">
            <w:pPr>
              <w:pStyle w:val="TAC"/>
              <w:keepNext w:val="0"/>
              <w:keepLines w:val="0"/>
              <w:rPr>
                <w:lang w:val="en-US"/>
              </w:rPr>
            </w:pPr>
            <w:r>
              <w:rPr>
                <w:rFonts w:cs="Arial"/>
                <w:kern w:val="2"/>
                <w:szCs w:val="24"/>
                <w:lang w:val="en-US" w:eastAsia="zh-CN"/>
              </w:rPr>
              <w:t>4560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108E8DF9" w14:textId="77777777" w:rsidR="005A314E" w:rsidRDefault="005A314E">
            <w:pPr>
              <w:pStyle w:val="TAC"/>
              <w:keepNext w:val="0"/>
              <w:keepLines w:val="0"/>
              <w:rPr>
                <w:lang w:val="en-US"/>
              </w:rPr>
            </w:pPr>
            <w:r>
              <w:rPr>
                <w:rFonts w:cs="Arial"/>
                <w:kern w:val="2"/>
                <w:szCs w:val="24"/>
                <w:lang w:val="en-US" w:eastAsia="zh-CN"/>
              </w:rPr>
              <w:t>12.1</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47E93B36" w14:textId="77777777" w:rsidR="005A314E" w:rsidRDefault="005A314E">
            <w:pPr>
              <w:pStyle w:val="TAC"/>
              <w:keepNext w:val="0"/>
              <w:keepLines w:val="0"/>
              <w:rPr>
                <w:lang w:val="en-US"/>
              </w:rPr>
            </w:pPr>
            <w:r>
              <w:rPr>
                <w:rFonts w:cs="Arial"/>
                <w:kern w:val="2"/>
                <w:szCs w:val="24"/>
                <w:lang w:val="en-US" w:eastAsia="zh-CN"/>
              </w:rPr>
              <w:t>IMD4</w:t>
            </w:r>
          </w:p>
        </w:tc>
      </w:tr>
      <w:tr w:rsidR="005A314E" w14:paraId="416F26B9" w14:textId="77777777" w:rsidTr="005A314E">
        <w:trPr>
          <w:jc w:val="center"/>
        </w:trPr>
        <w:tc>
          <w:tcPr>
            <w:tcW w:w="1132" w:type="pct"/>
            <w:tcBorders>
              <w:top w:val="nil"/>
              <w:left w:val="single" w:sz="4" w:space="0" w:color="auto"/>
              <w:bottom w:val="nil"/>
              <w:right w:val="single" w:sz="4" w:space="0" w:color="auto"/>
            </w:tcBorders>
          </w:tcPr>
          <w:p w14:paraId="36EF540B" w14:textId="77777777" w:rsidR="005A314E" w:rsidRDefault="005A314E">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677EF9B" w14:textId="77777777" w:rsidR="005A314E" w:rsidRDefault="005A314E">
            <w:pPr>
              <w:pStyle w:val="TAC"/>
              <w:keepNext w:val="0"/>
              <w:keepLines w:val="0"/>
              <w:rPr>
                <w:lang w:val="en-US"/>
              </w:rPr>
            </w:pPr>
            <w:r>
              <w:rPr>
                <w:lang w:val="en-US" w:eastAsia="zh-CN"/>
              </w:rPr>
              <w:t>8</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122FDD56" w14:textId="77777777" w:rsidR="005A314E" w:rsidRDefault="005A314E">
            <w:pPr>
              <w:pStyle w:val="TAC"/>
              <w:keepNext w:val="0"/>
              <w:keepLines w:val="0"/>
              <w:rPr>
                <w:lang w:val="en-US"/>
              </w:rPr>
            </w:pPr>
            <w:r>
              <w:rPr>
                <w:szCs w:val="24"/>
                <w:lang w:val="en-US" w:eastAsia="zh-CN"/>
              </w:rPr>
              <w:t>897.5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14ADF6B" w14:textId="77777777" w:rsidR="005A314E" w:rsidRDefault="005A314E">
            <w:pPr>
              <w:pStyle w:val="TAC"/>
              <w:keepNext w:val="0"/>
              <w:keepLines w:val="0"/>
              <w:rPr>
                <w:lang w:val="en-US"/>
              </w:rPr>
            </w:pPr>
            <w:r>
              <w:rPr>
                <w:rFonts w:eastAsia="Malgun Gothic"/>
                <w:szCs w:val="24"/>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4069E808" w14:textId="77777777" w:rsidR="005A314E" w:rsidRDefault="005A314E">
            <w:pPr>
              <w:pStyle w:val="TAC"/>
              <w:keepNext w:val="0"/>
              <w:keepLines w:val="0"/>
              <w:rPr>
                <w:lang w:val="en-US"/>
              </w:rPr>
            </w:pPr>
            <w:r>
              <w:rPr>
                <w:rFonts w:eastAsia="Malgun Gothic"/>
                <w:szCs w:val="24"/>
                <w:lang w:val="en-US"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39F764C8" w14:textId="77777777" w:rsidR="005A314E" w:rsidRDefault="005A314E">
            <w:pPr>
              <w:pStyle w:val="TAC"/>
              <w:keepNext w:val="0"/>
              <w:keepLines w:val="0"/>
              <w:rPr>
                <w:lang w:val="en-US"/>
              </w:rPr>
            </w:pPr>
            <w:r>
              <w:rPr>
                <w:szCs w:val="24"/>
                <w:lang w:val="en-US" w:eastAsia="zh-CN"/>
              </w:rPr>
              <w:t>942.5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62E21962" w14:textId="77777777" w:rsidR="005A314E" w:rsidRDefault="005A314E">
            <w:pPr>
              <w:pStyle w:val="TAC"/>
              <w:keepNext w:val="0"/>
              <w:keepLines w:val="0"/>
              <w:rPr>
                <w:lang w:val="en-US"/>
              </w:rPr>
            </w:pPr>
            <w:r>
              <w:rPr>
                <w:rFonts w:eastAsia="Malgun Gothic"/>
                <w:szCs w:val="24"/>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16F49E72" w14:textId="77777777" w:rsidR="005A314E" w:rsidRDefault="005A314E">
            <w:pPr>
              <w:pStyle w:val="TAC"/>
              <w:keepNext w:val="0"/>
              <w:keepLines w:val="0"/>
              <w:rPr>
                <w:lang w:val="en-US"/>
              </w:rPr>
            </w:pPr>
            <w:r>
              <w:rPr>
                <w:rFonts w:eastAsia="Malgun Gothic"/>
                <w:szCs w:val="24"/>
                <w:lang w:val="en-US" w:eastAsia="ko-KR"/>
              </w:rPr>
              <w:t>N/A</w:t>
            </w:r>
          </w:p>
        </w:tc>
      </w:tr>
      <w:tr w:rsidR="005A314E" w14:paraId="53758A2F" w14:textId="77777777" w:rsidTr="005A314E">
        <w:trPr>
          <w:jc w:val="center"/>
        </w:trPr>
        <w:tc>
          <w:tcPr>
            <w:tcW w:w="1132" w:type="pct"/>
            <w:tcBorders>
              <w:top w:val="nil"/>
              <w:left w:val="single" w:sz="4" w:space="0" w:color="auto"/>
              <w:bottom w:val="nil"/>
              <w:right w:val="single" w:sz="4" w:space="0" w:color="auto"/>
            </w:tcBorders>
          </w:tcPr>
          <w:p w14:paraId="602D6098" w14:textId="77777777" w:rsidR="005A314E" w:rsidRDefault="005A314E">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7DF9BCF" w14:textId="77777777" w:rsidR="005A314E" w:rsidRDefault="005A314E">
            <w:pPr>
              <w:pStyle w:val="TAC"/>
              <w:keepNext w:val="0"/>
              <w:keepLines w:val="0"/>
              <w:rPr>
                <w:lang w:val="en-US"/>
              </w:rPr>
            </w:pPr>
            <w:r>
              <w:rPr>
                <w:lang w:val="en-US" w:eastAsia="zh-TW"/>
              </w:rPr>
              <w:t>n</w:t>
            </w:r>
            <w:r>
              <w:rPr>
                <w:lang w:val="en-US" w:eastAsia="zh-CN"/>
              </w:rPr>
              <w:t>39</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68691FF3" w14:textId="77777777" w:rsidR="005A314E" w:rsidRDefault="005A314E">
            <w:pPr>
              <w:pStyle w:val="TAC"/>
              <w:keepNext w:val="0"/>
              <w:keepLines w:val="0"/>
              <w:rPr>
                <w:lang w:val="en-US"/>
              </w:rPr>
            </w:pPr>
            <w:r>
              <w:rPr>
                <w:szCs w:val="24"/>
                <w:lang w:val="en-US"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3FB9F9F" w14:textId="77777777" w:rsidR="005A314E" w:rsidRDefault="005A314E">
            <w:pPr>
              <w:pStyle w:val="TAC"/>
              <w:keepNext w:val="0"/>
              <w:keepLines w:val="0"/>
              <w:rPr>
                <w:lang w:val="en-US"/>
              </w:rPr>
            </w:pPr>
            <w:r>
              <w:rPr>
                <w:szCs w:val="24"/>
                <w:lang w:val="en-US" w:eastAsia="zh-CN"/>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07275149" w14:textId="77777777" w:rsidR="005A314E" w:rsidRDefault="005A314E">
            <w:pPr>
              <w:pStyle w:val="TAC"/>
              <w:keepNext w:val="0"/>
              <w:keepLines w:val="0"/>
              <w:rPr>
                <w:lang w:val="en-US"/>
              </w:rPr>
            </w:pPr>
            <w:r>
              <w:rPr>
                <w:szCs w:val="24"/>
                <w:lang w:val="en-US" w:eastAsia="zh-CN"/>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0A660BAE" w14:textId="77777777" w:rsidR="005A314E" w:rsidRDefault="005A314E">
            <w:pPr>
              <w:pStyle w:val="TAC"/>
              <w:keepNext w:val="0"/>
              <w:keepLines w:val="0"/>
              <w:rPr>
                <w:lang w:val="en-US"/>
              </w:rPr>
            </w:pPr>
            <w:r>
              <w:rPr>
                <w:szCs w:val="24"/>
                <w:lang w:val="en-US" w:eastAsia="zh-CN"/>
              </w:rPr>
              <w:t>1907.5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07DAC17F" w14:textId="77777777" w:rsidR="005A314E" w:rsidRDefault="005A314E">
            <w:pPr>
              <w:pStyle w:val="TAC"/>
              <w:keepNext w:val="0"/>
              <w:keepLines w:val="0"/>
              <w:rPr>
                <w:lang w:val="en-US"/>
              </w:rPr>
            </w:pPr>
            <w:r>
              <w:rPr>
                <w:szCs w:val="24"/>
                <w:lang w:val="en-US" w:eastAsia="zh-CN"/>
              </w:rPr>
              <w:t>13.8</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6E3DC9D9" w14:textId="77777777" w:rsidR="005A314E" w:rsidRDefault="005A314E">
            <w:pPr>
              <w:pStyle w:val="TAC"/>
              <w:keepNext w:val="0"/>
              <w:keepLines w:val="0"/>
              <w:rPr>
                <w:lang w:val="en-US"/>
              </w:rPr>
            </w:pPr>
            <w:r>
              <w:rPr>
                <w:szCs w:val="24"/>
                <w:lang w:val="en-US" w:eastAsia="zh-CN"/>
              </w:rPr>
              <w:t>IMD4</w:t>
            </w:r>
          </w:p>
        </w:tc>
      </w:tr>
      <w:tr w:rsidR="005A314E" w14:paraId="1BF4206E" w14:textId="77777777" w:rsidTr="005A314E">
        <w:trPr>
          <w:jc w:val="center"/>
        </w:trPr>
        <w:tc>
          <w:tcPr>
            <w:tcW w:w="1132" w:type="pct"/>
            <w:tcBorders>
              <w:top w:val="nil"/>
              <w:left w:val="single" w:sz="4" w:space="0" w:color="auto"/>
              <w:bottom w:val="single" w:sz="4" w:space="0" w:color="auto"/>
              <w:right w:val="single" w:sz="4" w:space="0" w:color="auto"/>
            </w:tcBorders>
          </w:tcPr>
          <w:p w14:paraId="5F430CC2" w14:textId="77777777" w:rsidR="005A314E" w:rsidRDefault="005A314E">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A4D4698" w14:textId="77777777" w:rsidR="005A314E" w:rsidRDefault="005A314E">
            <w:pPr>
              <w:pStyle w:val="TAC"/>
              <w:keepNext w:val="0"/>
              <w:keepLines w:val="0"/>
              <w:rPr>
                <w:lang w:val="en-US"/>
              </w:rPr>
            </w:pPr>
            <w:r>
              <w:rPr>
                <w:lang w:val="en-US" w:eastAsia="zh-CN"/>
              </w:rPr>
              <w:t>n79</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719A0012" w14:textId="77777777" w:rsidR="005A314E" w:rsidRDefault="005A314E">
            <w:pPr>
              <w:pStyle w:val="TAC"/>
              <w:keepNext w:val="0"/>
              <w:keepLines w:val="0"/>
              <w:rPr>
                <w:lang w:val="en-US"/>
              </w:rPr>
            </w:pPr>
            <w:r>
              <w:rPr>
                <w:szCs w:val="24"/>
                <w:lang w:val="en-US" w:eastAsia="zh-CN"/>
              </w:rPr>
              <w:t>4600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C019DFD" w14:textId="77777777" w:rsidR="005A314E" w:rsidRDefault="005A314E">
            <w:pPr>
              <w:pStyle w:val="TAC"/>
              <w:keepNext w:val="0"/>
              <w:keepLines w:val="0"/>
              <w:rPr>
                <w:lang w:val="en-US"/>
              </w:rPr>
            </w:pPr>
            <w:r>
              <w:rPr>
                <w:szCs w:val="24"/>
                <w:lang w:val="en-US" w:eastAsia="zh-CN"/>
              </w:rPr>
              <w:t>40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2516B8AC" w14:textId="77777777" w:rsidR="005A314E" w:rsidRDefault="005A314E">
            <w:pPr>
              <w:pStyle w:val="TAC"/>
              <w:keepNext w:val="0"/>
              <w:keepLines w:val="0"/>
              <w:rPr>
                <w:lang w:val="en-US"/>
              </w:rPr>
            </w:pPr>
            <w:r>
              <w:rPr>
                <w:szCs w:val="24"/>
                <w:lang w:val="en-US" w:eastAsia="zh-CN"/>
              </w:rPr>
              <w:t>216</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73B75614" w14:textId="77777777" w:rsidR="005A314E" w:rsidRDefault="005A314E">
            <w:pPr>
              <w:pStyle w:val="TAC"/>
              <w:keepNext w:val="0"/>
              <w:keepLines w:val="0"/>
              <w:rPr>
                <w:lang w:val="en-US"/>
              </w:rPr>
            </w:pPr>
            <w:r>
              <w:rPr>
                <w:szCs w:val="24"/>
                <w:lang w:val="en-US" w:eastAsia="zh-CN"/>
              </w:rPr>
              <w:t>4600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5B6E34ED" w14:textId="77777777" w:rsidR="005A314E" w:rsidRDefault="005A314E">
            <w:pPr>
              <w:pStyle w:val="TAC"/>
              <w:keepNext w:val="0"/>
              <w:keepLines w:val="0"/>
              <w:rPr>
                <w:lang w:val="en-US"/>
              </w:rPr>
            </w:pPr>
            <w:r>
              <w:rPr>
                <w:rFonts w:eastAsia="Malgun Gothic"/>
                <w:szCs w:val="24"/>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2DF14516" w14:textId="77777777" w:rsidR="005A314E" w:rsidRDefault="005A314E">
            <w:pPr>
              <w:pStyle w:val="TAC"/>
              <w:keepNext w:val="0"/>
              <w:keepLines w:val="0"/>
              <w:rPr>
                <w:lang w:val="en-US"/>
              </w:rPr>
            </w:pPr>
            <w:r>
              <w:rPr>
                <w:rFonts w:eastAsia="Malgun Gothic"/>
                <w:szCs w:val="24"/>
                <w:lang w:val="en-US" w:eastAsia="ko-KR"/>
              </w:rPr>
              <w:t>N/A</w:t>
            </w:r>
          </w:p>
        </w:tc>
      </w:tr>
      <w:tr w:rsidR="005A314E" w14:paraId="3B1FA2CC" w14:textId="77777777" w:rsidTr="005A314E">
        <w:trPr>
          <w:jc w:val="center"/>
        </w:trPr>
        <w:tc>
          <w:tcPr>
            <w:tcW w:w="1132" w:type="pct"/>
            <w:tcBorders>
              <w:top w:val="single" w:sz="4" w:space="0" w:color="auto"/>
              <w:left w:val="single" w:sz="4" w:space="0" w:color="auto"/>
              <w:bottom w:val="nil"/>
              <w:right w:val="single" w:sz="4" w:space="0" w:color="auto"/>
            </w:tcBorders>
            <w:hideMark/>
          </w:tcPr>
          <w:p w14:paraId="7F8CE1B7" w14:textId="77777777" w:rsidR="005A314E" w:rsidRDefault="005A314E">
            <w:pPr>
              <w:pStyle w:val="TAC"/>
              <w:keepNext w:val="0"/>
              <w:keepLines w:val="0"/>
              <w:rPr>
                <w:lang w:val="en-US"/>
              </w:rPr>
            </w:pPr>
            <w:r>
              <w:rPr>
                <w:lang w:val="en-US"/>
              </w:rPr>
              <w:t>DC_8A-40A_n1A</w:t>
            </w:r>
          </w:p>
          <w:p w14:paraId="5ABC2DCD" w14:textId="77777777" w:rsidR="005A314E" w:rsidRDefault="005A314E">
            <w:pPr>
              <w:pStyle w:val="TAC"/>
              <w:keepNext w:val="0"/>
              <w:keepLines w:val="0"/>
              <w:rPr>
                <w:lang w:val="en-US"/>
              </w:rPr>
            </w:pPr>
            <w:r>
              <w:rPr>
                <w:lang w:val="en-US" w:eastAsia="ja-JP"/>
              </w:rPr>
              <w:lastRenderedPageBreak/>
              <w:t>DC_8A-40C_n1A</w:t>
            </w:r>
          </w:p>
        </w:tc>
        <w:tc>
          <w:tcPr>
            <w:tcW w:w="410" w:type="pct"/>
            <w:tcBorders>
              <w:top w:val="single" w:sz="4" w:space="0" w:color="auto"/>
              <w:left w:val="single" w:sz="4" w:space="0" w:color="auto"/>
              <w:bottom w:val="single" w:sz="4" w:space="0" w:color="auto"/>
              <w:right w:val="single" w:sz="4" w:space="0" w:color="auto"/>
            </w:tcBorders>
            <w:hideMark/>
          </w:tcPr>
          <w:p w14:paraId="0036094A" w14:textId="77777777" w:rsidR="005A314E" w:rsidRDefault="005A314E">
            <w:pPr>
              <w:pStyle w:val="TAC"/>
              <w:keepNext w:val="0"/>
              <w:keepLines w:val="0"/>
              <w:rPr>
                <w:lang w:val="en-US"/>
              </w:rPr>
            </w:pPr>
            <w:r>
              <w:rPr>
                <w:lang w:val="en-US"/>
              </w:rPr>
              <w:lastRenderedPageBreak/>
              <w:t>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340EFA01" w14:textId="77777777" w:rsidR="005A314E" w:rsidRDefault="005A314E">
            <w:pPr>
              <w:pStyle w:val="TAC"/>
              <w:keepNext w:val="0"/>
              <w:keepLines w:val="0"/>
              <w:rPr>
                <w:lang w:val="en-US"/>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D99D2F4" w14:textId="77777777" w:rsidR="005A314E" w:rsidRDefault="005A314E">
            <w:pPr>
              <w:pStyle w:val="TAC"/>
              <w:keepNext w:val="0"/>
              <w:keepLines w:val="0"/>
              <w:rPr>
                <w:lang w:val="en-US"/>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13EB3A8" w14:textId="77777777" w:rsidR="005A314E" w:rsidRDefault="005A314E">
            <w:pPr>
              <w:pStyle w:val="TAC"/>
              <w:keepNext w:val="0"/>
              <w:keepLines w:val="0"/>
              <w:rPr>
                <w:lang w:val="en-US"/>
              </w:rPr>
            </w:pPr>
            <w:r>
              <w:rPr>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D7F05C7" w14:textId="77777777" w:rsidR="005A314E" w:rsidRDefault="005A314E">
            <w:pPr>
              <w:pStyle w:val="TAC"/>
              <w:keepNext w:val="0"/>
              <w:keepLines w:val="0"/>
              <w:rPr>
                <w:lang w:val="en-US"/>
              </w:rPr>
            </w:pPr>
            <w:r>
              <w:rPr>
                <w:lang w:val="en-US"/>
              </w:rPr>
              <w:t>930</w:t>
            </w:r>
          </w:p>
        </w:tc>
        <w:tc>
          <w:tcPr>
            <w:tcW w:w="357" w:type="pct"/>
            <w:gridSpan w:val="2"/>
            <w:tcBorders>
              <w:top w:val="single" w:sz="4" w:space="0" w:color="auto"/>
              <w:left w:val="single" w:sz="4" w:space="0" w:color="auto"/>
              <w:bottom w:val="single" w:sz="4" w:space="0" w:color="auto"/>
              <w:right w:val="single" w:sz="4" w:space="0" w:color="auto"/>
            </w:tcBorders>
            <w:hideMark/>
          </w:tcPr>
          <w:p w14:paraId="3D0D83A7" w14:textId="77777777" w:rsidR="005A314E" w:rsidRDefault="005A314E">
            <w:pPr>
              <w:pStyle w:val="TAC"/>
              <w:keepNext w:val="0"/>
              <w:keepLines w:val="0"/>
              <w:rPr>
                <w:lang w:val="en-US"/>
              </w:rPr>
            </w:pPr>
            <w:r>
              <w:rPr>
                <w:lang w:val="en-US"/>
              </w:rPr>
              <w:t>8.0</w:t>
            </w:r>
          </w:p>
        </w:tc>
        <w:tc>
          <w:tcPr>
            <w:tcW w:w="607" w:type="pct"/>
            <w:gridSpan w:val="3"/>
            <w:tcBorders>
              <w:top w:val="single" w:sz="4" w:space="0" w:color="auto"/>
              <w:left w:val="single" w:sz="4" w:space="0" w:color="auto"/>
              <w:bottom w:val="single" w:sz="4" w:space="0" w:color="auto"/>
              <w:right w:val="single" w:sz="4" w:space="0" w:color="auto"/>
            </w:tcBorders>
            <w:hideMark/>
          </w:tcPr>
          <w:p w14:paraId="4A8067EC" w14:textId="77777777" w:rsidR="005A314E" w:rsidRDefault="005A314E">
            <w:pPr>
              <w:pStyle w:val="TAC"/>
              <w:keepNext w:val="0"/>
              <w:keepLines w:val="0"/>
              <w:rPr>
                <w:rFonts w:eastAsia="Malgun Gothic"/>
                <w:lang w:val="en-US" w:eastAsia="ko-KR"/>
              </w:rPr>
            </w:pPr>
            <w:r>
              <w:rPr>
                <w:lang w:val="en-US"/>
              </w:rPr>
              <w:t>IMD4</w:t>
            </w:r>
          </w:p>
        </w:tc>
      </w:tr>
      <w:tr w:rsidR="005A314E" w14:paraId="67F5A007" w14:textId="77777777" w:rsidTr="005A314E">
        <w:trPr>
          <w:jc w:val="center"/>
        </w:trPr>
        <w:tc>
          <w:tcPr>
            <w:tcW w:w="1132" w:type="pct"/>
            <w:tcBorders>
              <w:top w:val="nil"/>
              <w:left w:val="single" w:sz="4" w:space="0" w:color="auto"/>
              <w:bottom w:val="nil"/>
              <w:right w:val="single" w:sz="4" w:space="0" w:color="auto"/>
            </w:tcBorders>
          </w:tcPr>
          <w:p w14:paraId="47B552B0"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1231F6F8" w14:textId="77777777" w:rsidR="005A314E" w:rsidRDefault="005A314E">
            <w:pPr>
              <w:pStyle w:val="TAC"/>
              <w:keepNext w:val="0"/>
              <w:keepLines w:val="0"/>
              <w:rPr>
                <w:rFonts w:eastAsia="Times New Roman"/>
                <w:lang w:val="en-US"/>
              </w:rPr>
            </w:pPr>
            <w:r>
              <w:rPr>
                <w:rFonts w:cs="Arial"/>
                <w:lang w:val="en-US"/>
              </w:rPr>
              <w:t>40</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21DC3115" w14:textId="77777777" w:rsidR="005A314E" w:rsidRDefault="005A314E">
            <w:pPr>
              <w:pStyle w:val="TAC"/>
              <w:keepNext w:val="0"/>
              <w:keepLines w:val="0"/>
              <w:rPr>
                <w:lang w:val="en-US"/>
              </w:rPr>
            </w:pPr>
            <w:r>
              <w:rPr>
                <w:lang w:val="en-US"/>
              </w:rPr>
              <w:t>2395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753B3D2" w14:textId="77777777" w:rsidR="005A314E" w:rsidRDefault="005A314E">
            <w:pPr>
              <w:pStyle w:val="TAC"/>
              <w:keepNext w:val="0"/>
              <w:keepLines w:val="0"/>
              <w:rPr>
                <w:lang w:val="en-US"/>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12633D1" w14:textId="77777777" w:rsidR="005A314E" w:rsidRDefault="005A314E">
            <w:pPr>
              <w:pStyle w:val="TAC"/>
              <w:keepNext w:val="0"/>
              <w:keepLines w:val="0"/>
              <w:rPr>
                <w:lang w:val="en-US"/>
              </w:rPr>
            </w:pPr>
            <w:r>
              <w:rPr>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19E9911" w14:textId="77777777" w:rsidR="005A314E" w:rsidRDefault="005A314E">
            <w:pPr>
              <w:pStyle w:val="TAC"/>
              <w:keepNext w:val="0"/>
              <w:keepLines w:val="0"/>
              <w:rPr>
                <w:lang w:val="en-US"/>
              </w:rPr>
            </w:pPr>
            <w:r>
              <w:rPr>
                <w:lang w:val="en-US"/>
              </w:rPr>
              <w:t>2395</w:t>
            </w:r>
          </w:p>
        </w:tc>
        <w:tc>
          <w:tcPr>
            <w:tcW w:w="357" w:type="pct"/>
            <w:gridSpan w:val="2"/>
            <w:tcBorders>
              <w:top w:val="single" w:sz="4" w:space="0" w:color="auto"/>
              <w:left w:val="single" w:sz="4" w:space="0" w:color="auto"/>
              <w:bottom w:val="single" w:sz="4" w:space="0" w:color="auto"/>
              <w:right w:val="single" w:sz="4" w:space="0" w:color="auto"/>
            </w:tcBorders>
            <w:hideMark/>
          </w:tcPr>
          <w:p w14:paraId="2C62E73D" w14:textId="77777777" w:rsidR="005A314E" w:rsidRDefault="005A314E">
            <w:pPr>
              <w:pStyle w:val="TAC"/>
              <w:keepNext w:val="0"/>
              <w:keepLines w:val="0"/>
              <w:rPr>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694DC7C4" w14:textId="77777777" w:rsidR="005A314E" w:rsidRDefault="005A314E">
            <w:pPr>
              <w:pStyle w:val="TAC"/>
              <w:keepNext w:val="0"/>
              <w:keepLines w:val="0"/>
              <w:rPr>
                <w:rFonts w:eastAsia="Malgun Gothic"/>
                <w:lang w:val="en-US" w:eastAsia="ko-KR"/>
              </w:rPr>
            </w:pPr>
            <w:r>
              <w:rPr>
                <w:szCs w:val="24"/>
                <w:lang w:val="en-US"/>
              </w:rPr>
              <w:t>N/A</w:t>
            </w:r>
          </w:p>
        </w:tc>
      </w:tr>
      <w:tr w:rsidR="005A314E" w14:paraId="7C7C9C95" w14:textId="77777777" w:rsidTr="005A314E">
        <w:trPr>
          <w:jc w:val="center"/>
        </w:trPr>
        <w:tc>
          <w:tcPr>
            <w:tcW w:w="1132" w:type="pct"/>
            <w:tcBorders>
              <w:top w:val="nil"/>
              <w:left w:val="single" w:sz="4" w:space="0" w:color="auto"/>
              <w:bottom w:val="single" w:sz="4" w:space="0" w:color="auto"/>
              <w:right w:val="single" w:sz="4" w:space="0" w:color="auto"/>
            </w:tcBorders>
          </w:tcPr>
          <w:p w14:paraId="55090B67"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5707469C" w14:textId="77777777" w:rsidR="005A314E" w:rsidRDefault="005A314E">
            <w:pPr>
              <w:pStyle w:val="TAC"/>
              <w:keepNext w:val="0"/>
              <w:keepLines w:val="0"/>
              <w:rPr>
                <w:rFonts w:eastAsia="Times New Roman"/>
                <w:lang w:val="en-US"/>
              </w:rPr>
            </w:pPr>
            <w:r>
              <w:rPr>
                <w:rFonts w:cs="Arial"/>
                <w:lang w:val="en-US"/>
              </w:rPr>
              <w:t>n1</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4D2CA07E" w14:textId="77777777" w:rsidR="005A314E" w:rsidRDefault="005A314E">
            <w:pPr>
              <w:pStyle w:val="TAC"/>
              <w:keepNext w:val="0"/>
              <w:keepLines w:val="0"/>
              <w:rPr>
                <w:lang w:val="en-US"/>
              </w:rPr>
            </w:pPr>
            <w:r>
              <w:rPr>
                <w:lang w:val="en-US"/>
              </w:rPr>
              <w:t>1930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415E91A" w14:textId="77777777" w:rsidR="005A314E" w:rsidRDefault="005A314E">
            <w:pPr>
              <w:pStyle w:val="TAC"/>
              <w:keepNext w:val="0"/>
              <w:keepLines w:val="0"/>
              <w:rPr>
                <w:lang w:val="en-US"/>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79C506E" w14:textId="77777777" w:rsidR="005A314E" w:rsidRDefault="005A314E">
            <w:pPr>
              <w:pStyle w:val="TAC"/>
              <w:keepNext w:val="0"/>
              <w:keepLines w:val="0"/>
              <w:rPr>
                <w:lang w:val="en-US"/>
              </w:rPr>
            </w:pPr>
            <w:r>
              <w:rPr>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2C65876" w14:textId="77777777" w:rsidR="005A314E" w:rsidRDefault="005A314E">
            <w:pPr>
              <w:pStyle w:val="TAC"/>
              <w:keepNext w:val="0"/>
              <w:keepLines w:val="0"/>
              <w:rPr>
                <w:lang w:val="en-US"/>
              </w:rPr>
            </w:pPr>
            <w:r>
              <w:rPr>
                <w:lang w:val="en-US"/>
              </w:rPr>
              <w:t>2120</w:t>
            </w:r>
          </w:p>
        </w:tc>
        <w:tc>
          <w:tcPr>
            <w:tcW w:w="357" w:type="pct"/>
            <w:gridSpan w:val="2"/>
            <w:tcBorders>
              <w:top w:val="single" w:sz="4" w:space="0" w:color="auto"/>
              <w:left w:val="single" w:sz="4" w:space="0" w:color="auto"/>
              <w:bottom w:val="single" w:sz="4" w:space="0" w:color="auto"/>
              <w:right w:val="single" w:sz="4" w:space="0" w:color="auto"/>
            </w:tcBorders>
            <w:hideMark/>
          </w:tcPr>
          <w:p w14:paraId="6E3C9229" w14:textId="77777777" w:rsidR="005A314E" w:rsidRDefault="005A314E">
            <w:pPr>
              <w:pStyle w:val="TAC"/>
              <w:keepNext w:val="0"/>
              <w:keepLines w:val="0"/>
              <w:rPr>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24C0334B" w14:textId="77777777" w:rsidR="005A314E" w:rsidRDefault="005A314E">
            <w:pPr>
              <w:pStyle w:val="TAC"/>
              <w:keepNext w:val="0"/>
              <w:keepLines w:val="0"/>
              <w:rPr>
                <w:rFonts w:eastAsia="Malgun Gothic"/>
                <w:lang w:val="en-US" w:eastAsia="ko-KR"/>
              </w:rPr>
            </w:pPr>
            <w:r>
              <w:rPr>
                <w:szCs w:val="24"/>
                <w:lang w:val="en-US"/>
              </w:rPr>
              <w:t>N/A</w:t>
            </w:r>
          </w:p>
        </w:tc>
      </w:tr>
      <w:tr w:rsidR="005A314E" w14:paraId="6D95DB55" w14:textId="77777777" w:rsidTr="005A314E">
        <w:trPr>
          <w:jc w:val="center"/>
        </w:trPr>
        <w:tc>
          <w:tcPr>
            <w:tcW w:w="1132" w:type="pct"/>
            <w:vMerge w:val="restart"/>
            <w:tcBorders>
              <w:top w:val="nil"/>
              <w:left w:val="single" w:sz="4" w:space="0" w:color="auto"/>
              <w:bottom w:val="single" w:sz="4" w:space="0" w:color="auto"/>
              <w:right w:val="single" w:sz="4" w:space="0" w:color="auto"/>
            </w:tcBorders>
            <w:hideMark/>
          </w:tcPr>
          <w:p w14:paraId="53900640" w14:textId="77777777" w:rsidR="005A314E" w:rsidRDefault="005A314E">
            <w:pPr>
              <w:spacing w:after="0"/>
              <w:jc w:val="center"/>
              <w:rPr>
                <w:rFonts w:ascii="Arial" w:eastAsia="Times New Roman" w:hAnsi="Arial" w:cs="Arial"/>
                <w:sz w:val="18"/>
                <w:szCs w:val="16"/>
                <w:lang w:val="en-US" w:eastAsia="zh-CN"/>
              </w:rPr>
            </w:pPr>
            <w:r>
              <w:rPr>
                <w:rFonts w:ascii="Arial" w:hAnsi="Arial" w:cs="Arial"/>
                <w:sz w:val="18"/>
                <w:szCs w:val="16"/>
                <w:lang w:val="en-US" w:eastAsia="zh-CN"/>
              </w:rPr>
              <w:t>DC_8A_n40A-n41A</w:t>
            </w:r>
          </w:p>
          <w:p w14:paraId="574CA47C" w14:textId="77777777" w:rsidR="005A314E" w:rsidRDefault="005A314E">
            <w:pPr>
              <w:pStyle w:val="TAC"/>
              <w:keepNext w:val="0"/>
              <w:keepLines w:val="0"/>
              <w:rPr>
                <w:rFonts w:eastAsia="MS Mincho"/>
                <w:lang w:val="en-US"/>
              </w:rPr>
            </w:pPr>
            <w:r>
              <w:rPr>
                <w:rFonts w:cs="Arial"/>
                <w:color w:val="000000"/>
                <w:szCs w:val="18"/>
                <w:lang w:val="en-US" w:eastAsia="zh-CN" w:bidi="ar"/>
              </w:rPr>
              <w:t>DC_8A_n40A-n41C</w:t>
            </w:r>
          </w:p>
        </w:tc>
        <w:tc>
          <w:tcPr>
            <w:tcW w:w="410" w:type="pct"/>
            <w:tcBorders>
              <w:top w:val="single" w:sz="4" w:space="0" w:color="auto"/>
              <w:left w:val="single" w:sz="4" w:space="0" w:color="auto"/>
              <w:bottom w:val="single" w:sz="4" w:space="0" w:color="auto"/>
              <w:right w:val="single" w:sz="4" w:space="0" w:color="auto"/>
            </w:tcBorders>
            <w:hideMark/>
          </w:tcPr>
          <w:p w14:paraId="324EFDB8" w14:textId="77777777" w:rsidR="005A314E" w:rsidRDefault="005A314E">
            <w:pPr>
              <w:pStyle w:val="TAC"/>
              <w:keepNext w:val="0"/>
              <w:keepLines w:val="0"/>
              <w:rPr>
                <w:rFonts w:eastAsia="Times New Roman" w:cs="Arial"/>
                <w:lang w:val="en-US"/>
              </w:rPr>
            </w:pPr>
            <w:r>
              <w:rPr>
                <w:rFonts w:cs="Arial"/>
                <w:lang w:val="en-US"/>
              </w:rPr>
              <w:t>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1B683910" w14:textId="77777777" w:rsidR="005A314E" w:rsidRDefault="005A314E">
            <w:pPr>
              <w:pStyle w:val="TAC"/>
              <w:keepNext w:val="0"/>
              <w:keepLines w:val="0"/>
              <w:rPr>
                <w:lang w:val="en-US"/>
              </w:rPr>
            </w:pPr>
            <w:r>
              <w:rPr>
                <w:rFonts w:cs="Arial"/>
                <w:color w:val="000000"/>
                <w:lang w:val="en-US" w:eastAsia="ko-KR"/>
              </w:rPr>
              <w:t>895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861DDA7" w14:textId="77777777" w:rsidR="005A314E" w:rsidRDefault="005A314E">
            <w:pPr>
              <w:pStyle w:val="TAC"/>
              <w:keepNext w:val="0"/>
              <w:keepLines w:val="0"/>
              <w:rPr>
                <w:lang w:val="en-US"/>
              </w:rPr>
            </w:pPr>
            <w:r>
              <w:rPr>
                <w:rFonts w:cs="Arial"/>
                <w:color w:val="000000"/>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D81040B" w14:textId="77777777" w:rsidR="005A314E" w:rsidRDefault="005A314E">
            <w:pPr>
              <w:pStyle w:val="TAC"/>
              <w:keepNext w:val="0"/>
              <w:keepLines w:val="0"/>
              <w:rPr>
                <w:lang w:val="en-US"/>
              </w:rPr>
            </w:pPr>
            <w:r>
              <w:rPr>
                <w:rFonts w:cs="Arial"/>
                <w:color w:val="000000"/>
                <w:szCs w:val="18"/>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984F290" w14:textId="77777777" w:rsidR="005A314E" w:rsidRDefault="005A314E">
            <w:pPr>
              <w:pStyle w:val="TAC"/>
              <w:keepNext w:val="0"/>
              <w:keepLines w:val="0"/>
              <w:rPr>
                <w:lang w:val="en-US"/>
              </w:rPr>
            </w:pPr>
            <w:r>
              <w:rPr>
                <w:rFonts w:cs="Arial"/>
                <w:color w:val="000000"/>
                <w:lang w:val="en-US" w:eastAsia="ko-KR"/>
              </w:rPr>
              <w:t>940</w:t>
            </w:r>
          </w:p>
        </w:tc>
        <w:tc>
          <w:tcPr>
            <w:tcW w:w="357" w:type="pct"/>
            <w:gridSpan w:val="2"/>
            <w:tcBorders>
              <w:top w:val="single" w:sz="4" w:space="0" w:color="auto"/>
              <w:left w:val="single" w:sz="4" w:space="0" w:color="auto"/>
              <w:bottom w:val="single" w:sz="4" w:space="0" w:color="auto"/>
              <w:right w:val="single" w:sz="4" w:space="0" w:color="auto"/>
            </w:tcBorders>
            <w:hideMark/>
          </w:tcPr>
          <w:p w14:paraId="0C5A4C9E" w14:textId="77777777" w:rsidR="005A314E" w:rsidRDefault="005A314E">
            <w:pPr>
              <w:pStyle w:val="TAC"/>
              <w:keepNext w:val="0"/>
              <w:keepLines w:val="0"/>
              <w:rPr>
                <w:lang w:val="en-US"/>
              </w:rPr>
            </w:pPr>
            <w:r>
              <w:rPr>
                <w:rFonts w:cs="Arial"/>
                <w:lang w:val="en-US" w:eastAsia="ja-JP"/>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7F39F5C1" w14:textId="77777777" w:rsidR="005A314E" w:rsidRDefault="005A314E">
            <w:pPr>
              <w:pStyle w:val="TAC"/>
              <w:keepNext w:val="0"/>
              <w:keepLines w:val="0"/>
              <w:rPr>
                <w:szCs w:val="24"/>
                <w:lang w:val="en-US"/>
              </w:rPr>
            </w:pPr>
            <w:r>
              <w:rPr>
                <w:rFonts w:cs="Arial"/>
                <w:lang w:val="en-US" w:eastAsia="zh-CN"/>
              </w:rPr>
              <w:t>N/A</w:t>
            </w:r>
          </w:p>
        </w:tc>
      </w:tr>
      <w:tr w:rsidR="005A314E" w14:paraId="211C779D" w14:textId="77777777" w:rsidTr="005A314E">
        <w:trPr>
          <w:jc w:val="center"/>
        </w:trPr>
        <w:tc>
          <w:tcPr>
            <w:tcW w:w="0" w:type="auto"/>
            <w:vMerge/>
            <w:tcBorders>
              <w:top w:val="nil"/>
              <w:left w:val="single" w:sz="4" w:space="0" w:color="auto"/>
              <w:bottom w:val="single" w:sz="4" w:space="0" w:color="auto"/>
              <w:right w:val="single" w:sz="4" w:space="0" w:color="auto"/>
            </w:tcBorders>
            <w:vAlign w:val="center"/>
            <w:hideMark/>
          </w:tcPr>
          <w:p w14:paraId="290C2D36" w14:textId="77777777" w:rsidR="005A314E" w:rsidRDefault="005A314E">
            <w:pPr>
              <w:spacing w:after="0"/>
              <w:rPr>
                <w:rFonts w:ascii="Arial" w:eastAsia="MS Mincho" w:hAnsi="Arial"/>
                <w:sz w:val="18"/>
                <w:lang w:val="en-US"/>
              </w:rPr>
            </w:pPr>
          </w:p>
        </w:tc>
        <w:tc>
          <w:tcPr>
            <w:tcW w:w="410" w:type="pct"/>
            <w:tcBorders>
              <w:top w:val="single" w:sz="4" w:space="0" w:color="auto"/>
              <w:left w:val="single" w:sz="4" w:space="0" w:color="auto"/>
              <w:bottom w:val="single" w:sz="4" w:space="0" w:color="auto"/>
              <w:right w:val="single" w:sz="4" w:space="0" w:color="auto"/>
            </w:tcBorders>
            <w:hideMark/>
          </w:tcPr>
          <w:p w14:paraId="532F48A8" w14:textId="77777777" w:rsidR="005A314E" w:rsidRDefault="005A314E">
            <w:pPr>
              <w:pStyle w:val="TAC"/>
              <w:keepNext w:val="0"/>
              <w:keepLines w:val="0"/>
              <w:rPr>
                <w:rFonts w:cs="Arial"/>
                <w:lang w:val="en-US"/>
              </w:rPr>
            </w:pPr>
            <w:r>
              <w:rPr>
                <w:rFonts w:cs="Arial"/>
                <w:lang w:val="en-US"/>
              </w:rPr>
              <w:t>n40</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58033F47" w14:textId="77777777" w:rsidR="005A314E" w:rsidRDefault="005A314E">
            <w:pPr>
              <w:pStyle w:val="TAC"/>
              <w:keepNext w:val="0"/>
              <w:keepLines w:val="0"/>
              <w:rPr>
                <w:lang w:val="en-US"/>
              </w:rPr>
            </w:pPr>
            <w:r>
              <w:rPr>
                <w:rFonts w:cs="Arial"/>
                <w:color w:val="000000"/>
                <w:lang w:val="en-US" w:eastAsia="ko-KR"/>
              </w:rPr>
              <w:t>2355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F9F765D" w14:textId="77777777" w:rsidR="005A314E" w:rsidRDefault="005A314E">
            <w:pPr>
              <w:pStyle w:val="TAC"/>
              <w:keepNext w:val="0"/>
              <w:keepLines w:val="0"/>
              <w:rPr>
                <w:lang w:val="en-US"/>
              </w:rPr>
            </w:pPr>
            <w:r>
              <w:rPr>
                <w:rFonts w:cs="Arial"/>
                <w:color w:val="000000"/>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38C9304" w14:textId="77777777" w:rsidR="005A314E" w:rsidRDefault="005A314E">
            <w:pPr>
              <w:pStyle w:val="TAC"/>
              <w:keepNext w:val="0"/>
              <w:keepLines w:val="0"/>
              <w:rPr>
                <w:lang w:val="en-US"/>
              </w:rPr>
            </w:pPr>
            <w:r>
              <w:rPr>
                <w:rFonts w:cs="Arial"/>
                <w:color w:val="000000"/>
                <w:lang w:val="en-US"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2F0FA5C" w14:textId="77777777" w:rsidR="005A314E" w:rsidRDefault="005A314E">
            <w:pPr>
              <w:pStyle w:val="TAC"/>
              <w:keepNext w:val="0"/>
              <w:keepLines w:val="0"/>
              <w:rPr>
                <w:lang w:val="en-US"/>
              </w:rPr>
            </w:pPr>
            <w:r>
              <w:rPr>
                <w:rFonts w:cs="Arial"/>
                <w:color w:val="000000"/>
                <w:lang w:val="en-US" w:eastAsia="ko-KR"/>
              </w:rPr>
              <w:t>2355</w:t>
            </w:r>
          </w:p>
        </w:tc>
        <w:tc>
          <w:tcPr>
            <w:tcW w:w="357" w:type="pct"/>
            <w:gridSpan w:val="2"/>
            <w:tcBorders>
              <w:top w:val="single" w:sz="4" w:space="0" w:color="auto"/>
              <w:left w:val="single" w:sz="4" w:space="0" w:color="auto"/>
              <w:bottom w:val="single" w:sz="4" w:space="0" w:color="auto"/>
              <w:right w:val="single" w:sz="4" w:space="0" w:color="auto"/>
            </w:tcBorders>
            <w:hideMark/>
          </w:tcPr>
          <w:p w14:paraId="21C189A5" w14:textId="77777777" w:rsidR="005A314E" w:rsidRDefault="005A314E">
            <w:pPr>
              <w:pStyle w:val="TAC"/>
              <w:keepNext w:val="0"/>
              <w:keepLines w:val="0"/>
              <w:rPr>
                <w:lang w:val="en-US"/>
              </w:rPr>
            </w:pPr>
            <w:r>
              <w:rPr>
                <w:rFonts w:cs="Arial"/>
                <w:lang w:val="en-US" w:eastAsia="ja-JP"/>
              </w:rPr>
              <w:t>4.9</w:t>
            </w:r>
          </w:p>
        </w:tc>
        <w:tc>
          <w:tcPr>
            <w:tcW w:w="607" w:type="pct"/>
            <w:gridSpan w:val="3"/>
            <w:tcBorders>
              <w:top w:val="single" w:sz="4" w:space="0" w:color="auto"/>
              <w:left w:val="single" w:sz="4" w:space="0" w:color="auto"/>
              <w:bottom w:val="single" w:sz="4" w:space="0" w:color="auto"/>
              <w:right w:val="single" w:sz="4" w:space="0" w:color="auto"/>
            </w:tcBorders>
            <w:hideMark/>
          </w:tcPr>
          <w:p w14:paraId="18CA39EA" w14:textId="77777777" w:rsidR="005A314E" w:rsidRDefault="005A314E">
            <w:pPr>
              <w:pStyle w:val="TAC"/>
              <w:keepNext w:val="0"/>
              <w:keepLines w:val="0"/>
              <w:rPr>
                <w:szCs w:val="24"/>
                <w:lang w:val="en-US"/>
              </w:rPr>
            </w:pPr>
            <w:r>
              <w:rPr>
                <w:rFonts w:cs="Arial"/>
                <w:lang w:val="en-US" w:eastAsia="ko-KR"/>
              </w:rPr>
              <w:t>IMD</w:t>
            </w:r>
            <w:r>
              <w:rPr>
                <w:rFonts w:cs="Arial"/>
                <w:lang w:val="en-US" w:eastAsia="zh-CN"/>
              </w:rPr>
              <w:t>5</w:t>
            </w:r>
          </w:p>
        </w:tc>
      </w:tr>
      <w:tr w:rsidR="005A314E" w14:paraId="32072E36" w14:textId="77777777" w:rsidTr="005A314E">
        <w:trPr>
          <w:jc w:val="center"/>
        </w:trPr>
        <w:tc>
          <w:tcPr>
            <w:tcW w:w="0" w:type="auto"/>
            <w:vMerge/>
            <w:tcBorders>
              <w:top w:val="nil"/>
              <w:left w:val="single" w:sz="4" w:space="0" w:color="auto"/>
              <w:bottom w:val="single" w:sz="4" w:space="0" w:color="auto"/>
              <w:right w:val="single" w:sz="4" w:space="0" w:color="auto"/>
            </w:tcBorders>
            <w:vAlign w:val="center"/>
            <w:hideMark/>
          </w:tcPr>
          <w:p w14:paraId="5C257EF3" w14:textId="77777777" w:rsidR="005A314E" w:rsidRDefault="005A314E">
            <w:pPr>
              <w:spacing w:after="0"/>
              <w:rPr>
                <w:rFonts w:ascii="Arial" w:eastAsia="MS Mincho" w:hAnsi="Arial"/>
                <w:sz w:val="18"/>
                <w:lang w:val="en-US"/>
              </w:rPr>
            </w:pPr>
          </w:p>
        </w:tc>
        <w:tc>
          <w:tcPr>
            <w:tcW w:w="410" w:type="pct"/>
            <w:tcBorders>
              <w:top w:val="single" w:sz="4" w:space="0" w:color="auto"/>
              <w:left w:val="single" w:sz="4" w:space="0" w:color="auto"/>
              <w:bottom w:val="single" w:sz="4" w:space="0" w:color="auto"/>
              <w:right w:val="single" w:sz="4" w:space="0" w:color="auto"/>
            </w:tcBorders>
            <w:hideMark/>
          </w:tcPr>
          <w:p w14:paraId="258423F8" w14:textId="77777777" w:rsidR="005A314E" w:rsidRDefault="005A314E">
            <w:pPr>
              <w:pStyle w:val="TAC"/>
              <w:keepNext w:val="0"/>
              <w:keepLines w:val="0"/>
              <w:rPr>
                <w:rFonts w:cs="Arial"/>
                <w:lang w:val="en-US"/>
              </w:rPr>
            </w:pPr>
            <w:r>
              <w:rPr>
                <w:rFonts w:cs="Arial"/>
                <w:lang w:val="en-US"/>
              </w:rPr>
              <w:t>n41</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5964A5F4" w14:textId="77777777" w:rsidR="005A314E" w:rsidRDefault="005A314E">
            <w:pPr>
              <w:pStyle w:val="TAC"/>
              <w:keepNext w:val="0"/>
              <w:keepLines w:val="0"/>
              <w:rPr>
                <w:lang w:val="en-US"/>
              </w:rPr>
            </w:pPr>
            <w:r>
              <w:rPr>
                <w:rFonts w:cs="Arial"/>
                <w:color w:val="000000"/>
                <w:szCs w:val="18"/>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53F58B6" w14:textId="77777777" w:rsidR="005A314E" w:rsidRDefault="005A314E">
            <w:pPr>
              <w:pStyle w:val="TAC"/>
              <w:keepNext w:val="0"/>
              <w:keepLines w:val="0"/>
              <w:rPr>
                <w:lang w:val="en-US"/>
              </w:rPr>
            </w:pPr>
            <w:r>
              <w:rPr>
                <w:rFonts w:cs="Arial"/>
                <w:color w:val="000000"/>
                <w:lang w:val="en-US"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A3AF423" w14:textId="77777777" w:rsidR="005A314E" w:rsidRDefault="005A314E">
            <w:pPr>
              <w:pStyle w:val="TAC"/>
              <w:keepNext w:val="0"/>
              <w:keepLines w:val="0"/>
              <w:rPr>
                <w:lang w:val="en-US"/>
              </w:rPr>
            </w:pPr>
            <w:r>
              <w:rPr>
                <w:rFonts w:cs="Arial"/>
                <w:color w:val="000000"/>
                <w:szCs w:val="18"/>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2B4E17E" w14:textId="77777777" w:rsidR="005A314E" w:rsidRDefault="005A314E">
            <w:pPr>
              <w:pStyle w:val="TAC"/>
              <w:keepNext w:val="0"/>
              <w:keepLines w:val="0"/>
              <w:rPr>
                <w:lang w:val="en-US"/>
              </w:rPr>
            </w:pPr>
            <w:r>
              <w:rPr>
                <w:rFonts w:cs="Arial"/>
                <w:color w:val="000000"/>
                <w:lang w:val="en-US" w:eastAsia="ko-KR"/>
              </w:rPr>
              <w:t>2520</w:t>
            </w:r>
          </w:p>
        </w:tc>
        <w:tc>
          <w:tcPr>
            <w:tcW w:w="357" w:type="pct"/>
            <w:gridSpan w:val="2"/>
            <w:tcBorders>
              <w:top w:val="single" w:sz="4" w:space="0" w:color="auto"/>
              <w:left w:val="single" w:sz="4" w:space="0" w:color="auto"/>
              <w:bottom w:val="single" w:sz="4" w:space="0" w:color="auto"/>
              <w:right w:val="single" w:sz="4" w:space="0" w:color="auto"/>
            </w:tcBorders>
            <w:hideMark/>
          </w:tcPr>
          <w:p w14:paraId="203B8581" w14:textId="77777777" w:rsidR="005A314E" w:rsidRDefault="005A314E">
            <w:pPr>
              <w:pStyle w:val="TAC"/>
              <w:keepNext w:val="0"/>
              <w:keepLines w:val="0"/>
              <w:rPr>
                <w:lang w:val="en-US"/>
              </w:rPr>
            </w:pPr>
            <w:r>
              <w:rPr>
                <w:rFonts w:cs="Arial"/>
                <w:lang w:val="en-US" w:eastAsia="ja-JP"/>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267D5A8A" w14:textId="77777777" w:rsidR="005A314E" w:rsidRDefault="005A314E">
            <w:pPr>
              <w:pStyle w:val="TAC"/>
              <w:keepNext w:val="0"/>
              <w:keepLines w:val="0"/>
              <w:rPr>
                <w:szCs w:val="24"/>
                <w:lang w:val="en-US"/>
              </w:rPr>
            </w:pPr>
            <w:r>
              <w:rPr>
                <w:rFonts w:cs="Arial"/>
                <w:lang w:val="en-US" w:eastAsia="zh-CN"/>
              </w:rPr>
              <w:t>N/A</w:t>
            </w:r>
          </w:p>
        </w:tc>
      </w:tr>
      <w:tr w:rsidR="005A314E" w14:paraId="1A1E5787" w14:textId="77777777" w:rsidTr="005A314E">
        <w:trPr>
          <w:jc w:val="center"/>
        </w:trPr>
        <w:tc>
          <w:tcPr>
            <w:tcW w:w="1132" w:type="pct"/>
            <w:tcBorders>
              <w:top w:val="single" w:sz="4" w:space="0" w:color="auto"/>
              <w:left w:val="single" w:sz="4" w:space="0" w:color="auto"/>
              <w:bottom w:val="nil"/>
              <w:right w:val="single" w:sz="4" w:space="0" w:color="auto"/>
            </w:tcBorders>
            <w:vAlign w:val="center"/>
            <w:hideMark/>
          </w:tcPr>
          <w:p w14:paraId="58848B6F" w14:textId="77777777" w:rsidR="005A314E" w:rsidRDefault="005A314E">
            <w:pPr>
              <w:pStyle w:val="TAC"/>
              <w:keepNext w:val="0"/>
              <w:keepLines w:val="0"/>
              <w:rPr>
                <w:rFonts w:eastAsia="MS Mincho"/>
                <w:lang w:val="en-US"/>
              </w:rPr>
            </w:pPr>
            <w:r>
              <w:rPr>
                <w:lang w:val="en-US" w:eastAsia="fi-FI"/>
              </w:rPr>
              <w:t>DC_28A_n40A-n77A</w:t>
            </w:r>
          </w:p>
        </w:tc>
        <w:tc>
          <w:tcPr>
            <w:tcW w:w="410" w:type="pct"/>
            <w:tcBorders>
              <w:top w:val="single" w:sz="4" w:space="0" w:color="auto"/>
              <w:left w:val="single" w:sz="4" w:space="0" w:color="auto"/>
              <w:bottom w:val="single" w:sz="4" w:space="0" w:color="auto"/>
              <w:right w:val="single" w:sz="4" w:space="0" w:color="auto"/>
            </w:tcBorders>
            <w:hideMark/>
          </w:tcPr>
          <w:p w14:paraId="6FE5F58B" w14:textId="77777777" w:rsidR="005A314E" w:rsidRDefault="005A314E">
            <w:pPr>
              <w:pStyle w:val="TAC"/>
              <w:keepNext w:val="0"/>
              <w:keepLines w:val="0"/>
              <w:rPr>
                <w:rFonts w:eastAsia="Times New Roman" w:cs="Arial"/>
                <w:lang w:val="en-US"/>
              </w:rPr>
            </w:pPr>
            <w:r>
              <w:rPr>
                <w:lang w:val="en-US"/>
              </w:rPr>
              <w:t>8</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6409B5A1" w14:textId="77777777" w:rsidR="005A314E" w:rsidRDefault="005A314E">
            <w:pPr>
              <w:pStyle w:val="TAC"/>
              <w:keepNext w:val="0"/>
              <w:keepLines w:val="0"/>
              <w:rPr>
                <w:rFonts w:cs="Arial"/>
                <w:color w:val="000000"/>
                <w:szCs w:val="18"/>
                <w:lang w:val="en-US"/>
              </w:rPr>
            </w:pPr>
            <w:r>
              <w:rPr>
                <w:lang w:val="en-US"/>
              </w:rPr>
              <w:t>910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389BD20" w14:textId="77777777" w:rsidR="005A314E" w:rsidRDefault="005A314E">
            <w:pPr>
              <w:pStyle w:val="TAC"/>
              <w:keepNext w:val="0"/>
              <w:keepLines w:val="0"/>
              <w:rPr>
                <w:rFonts w:cs="Arial"/>
                <w:color w:val="000000"/>
                <w:lang w:val="en-US" w:eastAsia="ko-KR"/>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6295416" w14:textId="77777777" w:rsidR="005A314E" w:rsidRDefault="005A314E">
            <w:pPr>
              <w:pStyle w:val="TAC"/>
              <w:keepNext w:val="0"/>
              <w:keepLines w:val="0"/>
              <w:rPr>
                <w:rFonts w:cs="Arial"/>
                <w:color w:val="000000"/>
                <w:szCs w:val="18"/>
                <w:lang w:val="en-US"/>
              </w:rPr>
            </w:pPr>
            <w:r>
              <w:rPr>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6A8B9333" w14:textId="77777777" w:rsidR="005A314E" w:rsidRDefault="005A314E">
            <w:pPr>
              <w:pStyle w:val="TAC"/>
              <w:keepNext w:val="0"/>
              <w:keepLines w:val="0"/>
              <w:rPr>
                <w:rFonts w:cs="Arial"/>
                <w:color w:val="000000"/>
                <w:lang w:val="en-US" w:eastAsia="ko-KR"/>
              </w:rPr>
            </w:pPr>
            <w:r>
              <w:rPr>
                <w:lang w:val="en-US"/>
              </w:rPr>
              <w:t>955</w:t>
            </w:r>
          </w:p>
        </w:tc>
        <w:tc>
          <w:tcPr>
            <w:tcW w:w="357" w:type="pct"/>
            <w:gridSpan w:val="2"/>
            <w:tcBorders>
              <w:top w:val="single" w:sz="4" w:space="0" w:color="auto"/>
              <w:left w:val="single" w:sz="4" w:space="0" w:color="auto"/>
              <w:bottom w:val="single" w:sz="4" w:space="0" w:color="auto"/>
              <w:right w:val="single" w:sz="4" w:space="0" w:color="auto"/>
            </w:tcBorders>
            <w:hideMark/>
          </w:tcPr>
          <w:p w14:paraId="079B091C" w14:textId="77777777" w:rsidR="005A314E" w:rsidRDefault="005A314E">
            <w:pPr>
              <w:pStyle w:val="TAC"/>
              <w:keepNext w:val="0"/>
              <w:keepLines w:val="0"/>
              <w:rPr>
                <w:rFonts w:cs="Arial"/>
                <w:lang w:val="en-US" w:eastAsia="ja-JP"/>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61B93B21" w14:textId="77777777" w:rsidR="005A314E" w:rsidRDefault="005A314E">
            <w:pPr>
              <w:pStyle w:val="TAC"/>
              <w:keepNext w:val="0"/>
              <w:keepLines w:val="0"/>
              <w:rPr>
                <w:rFonts w:cs="Arial"/>
                <w:lang w:val="en-US" w:eastAsia="zh-CN"/>
              </w:rPr>
            </w:pPr>
            <w:r>
              <w:rPr>
                <w:lang w:val="en-US"/>
              </w:rPr>
              <w:t>N/A</w:t>
            </w:r>
          </w:p>
        </w:tc>
      </w:tr>
      <w:tr w:rsidR="005A314E" w14:paraId="61C4B838" w14:textId="77777777" w:rsidTr="005A314E">
        <w:trPr>
          <w:jc w:val="center"/>
        </w:trPr>
        <w:tc>
          <w:tcPr>
            <w:tcW w:w="1132" w:type="pct"/>
            <w:tcBorders>
              <w:top w:val="nil"/>
              <w:left w:val="single" w:sz="4" w:space="0" w:color="auto"/>
              <w:bottom w:val="nil"/>
              <w:right w:val="single" w:sz="4" w:space="0" w:color="auto"/>
            </w:tcBorders>
            <w:vAlign w:val="center"/>
            <w:hideMark/>
          </w:tcPr>
          <w:p w14:paraId="19109729" w14:textId="77777777" w:rsidR="005A314E" w:rsidRDefault="005A314E">
            <w:pPr>
              <w:pStyle w:val="TAC"/>
              <w:keepNext w:val="0"/>
              <w:keepLines w:val="0"/>
              <w:rPr>
                <w:rFonts w:eastAsia="MS Mincho"/>
                <w:lang w:val="en-US"/>
              </w:rPr>
            </w:pPr>
            <w:r>
              <w:rPr>
                <w:lang w:val="en-US" w:eastAsia="fi-FI"/>
              </w:rPr>
              <w:t>DC_28C_n40A-n77A</w:t>
            </w:r>
          </w:p>
        </w:tc>
        <w:tc>
          <w:tcPr>
            <w:tcW w:w="410" w:type="pct"/>
            <w:tcBorders>
              <w:top w:val="single" w:sz="4" w:space="0" w:color="auto"/>
              <w:left w:val="single" w:sz="4" w:space="0" w:color="auto"/>
              <w:bottom w:val="single" w:sz="4" w:space="0" w:color="auto"/>
              <w:right w:val="single" w:sz="4" w:space="0" w:color="auto"/>
            </w:tcBorders>
            <w:hideMark/>
          </w:tcPr>
          <w:p w14:paraId="2C83AD74" w14:textId="77777777" w:rsidR="005A314E" w:rsidRDefault="005A314E">
            <w:pPr>
              <w:pStyle w:val="TAC"/>
              <w:keepNext w:val="0"/>
              <w:keepLines w:val="0"/>
              <w:rPr>
                <w:rFonts w:eastAsia="Times New Roman" w:cs="Arial"/>
                <w:lang w:val="en-US"/>
              </w:rPr>
            </w:pPr>
            <w:r>
              <w:rPr>
                <w:lang w:val="en-US"/>
              </w:rPr>
              <w:t>n40</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52A1FF66" w14:textId="77777777" w:rsidR="005A314E" w:rsidRDefault="005A314E">
            <w:pPr>
              <w:pStyle w:val="TAC"/>
              <w:keepNext w:val="0"/>
              <w:keepLines w:val="0"/>
              <w:rPr>
                <w:rFonts w:cs="Arial"/>
                <w:color w:val="000000"/>
                <w:szCs w:val="18"/>
                <w:lang w:val="en-US"/>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BCFD81A" w14:textId="77777777" w:rsidR="005A314E" w:rsidRDefault="005A314E">
            <w:pPr>
              <w:pStyle w:val="TAC"/>
              <w:keepNext w:val="0"/>
              <w:keepLines w:val="0"/>
              <w:rPr>
                <w:rFonts w:cs="Arial"/>
                <w:color w:val="000000"/>
                <w:lang w:val="en-US" w:eastAsia="ko-KR"/>
              </w:rPr>
            </w:pPr>
            <w:r>
              <w:rPr>
                <w:lang w:val="en-US"/>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FA2346F" w14:textId="77777777" w:rsidR="005A314E" w:rsidRDefault="005A314E">
            <w:pPr>
              <w:pStyle w:val="TAC"/>
              <w:keepNext w:val="0"/>
              <w:keepLines w:val="0"/>
              <w:rPr>
                <w:rFonts w:cs="Arial"/>
                <w:color w:val="000000"/>
                <w:szCs w:val="18"/>
                <w:lang w:val="en-US"/>
              </w:rPr>
            </w:pPr>
            <w:r>
              <w:rPr>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6CC2821A" w14:textId="77777777" w:rsidR="005A314E" w:rsidRDefault="005A314E">
            <w:pPr>
              <w:pStyle w:val="TAC"/>
              <w:keepNext w:val="0"/>
              <w:keepLines w:val="0"/>
              <w:rPr>
                <w:rFonts w:cs="Arial"/>
                <w:color w:val="000000"/>
                <w:lang w:val="en-US" w:eastAsia="ko-KR"/>
              </w:rPr>
            </w:pPr>
            <w:r>
              <w:rPr>
                <w:lang w:val="en-US"/>
              </w:rPr>
              <w:t>2395</w:t>
            </w:r>
          </w:p>
        </w:tc>
        <w:tc>
          <w:tcPr>
            <w:tcW w:w="357" w:type="pct"/>
            <w:gridSpan w:val="2"/>
            <w:tcBorders>
              <w:top w:val="single" w:sz="4" w:space="0" w:color="auto"/>
              <w:left w:val="single" w:sz="4" w:space="0" w:color="auto"/>
              <w:bottom w:val="single" w:sz="4" w:space="0" w:color="auto"/>
              <w:right w:val="single" w:sz="4" w:space="0" w:color="auto"/>
            </w:tcBorders>
            <w:hideMark/>
          </w:tcPr>
          <w:p w14:paraId="7D062257" w14:textId="77777777" w:rsidR="005A314E" w:rsidRDefault="005A314E">
            <w:pPr>
              <w:pStyle w:val="TAC"/>
              <w:keepNext w:val="0"/>
              <w:keepLines w:val="0"/>
              <w:rPr>
                <w:rFonts w:cs="Arial"/>
                <w:lang w:val="en-US" w:eastAsia="ja-JP"/>
              </w:rPr>
            </w:pPr>
            <w:r>
              <w:rPr>
                <w:lang w:val="en-US"/>
              </w:rPr>
              <w:t>28</w:t>
            </w:r>
          </w:p>
        </w:tc>
        <w:tc>
          <w:tcPr>
            <w:tcW w:w="607" w:type="pct"/>
            <w:gridSpan w:val="3"/>
            <w:tcBorders>
              <w:top w:val="single" w:sz="4" w:space="0" w:color="auto"/>
              <w:left w:val="single" w:sz="4" w:space="0" w:color="auto"/>
              <w:bottom w:val="single" w:sz="4" w:space="0" w:color="auto"/>
              <w:right w:val="single" w:sz="4" w:space="0" w:color="auto"/>
            </w:tcBorders>
            <w:hideMark/>
          </w:tcPr>
          <w:p w14:paraId="6F607065" w14:textId="77777777" w:rsidR="005A314E" w:rsidRDefault="005A314E">
            <w:pPr>
              <w:pStyle w:val="TAC"/>
              <w:keepNext w:val="0"/>
              <w:keepLines w:val="0"/>
              <w:rPr>
                <w:rFonts w:cs="Arial"/>
                <w:lang w:val="en-US" w:eastAsia="zh-CN"/>
              </w:rPr>
            </w:pPr>
            <w:r>
              <w:rPr>
                <w:lang w:val="en-US"/>
              </w:rPr>
              <w:t>IMD2</w:t>
            </w:r>
            <w:r>
              <w:rPr>
                <w:vertAlign w:val="superscript"/>
                <w:lang w:val="en-US"/>
              </w:rPr>
              <w:t>1</w:t>
            </w:r>
          </w:p>
        </w:tc>
      </w:tr>
      <w:tr w:rsidR="005A314E" w14:paraId="3BBCD30B" w14:textId="77777777" w:rsidTr="005A314E">
        <w:trPr>
          <w:jc w:val="center"/>
        </w:trPr>
        <w:tc>
          <w:tcPr>
            <w:tcW w:w="1132" w:type="pct"/>
            <w:tcBorders>
              <w:top w:val="nil"/>
              <w:left w:val="single" w:sz="4" w:space="0" w:color="auto"/>
              <w:bottom w:val="nil"/>
              <w:right w:val="single" w:sz="4" w:space="0" w:color="auto"/>
            </w:tcBorders>
            <w:vAlign w:val="center"/>
          </w:tcPr>
          <w:p w14:paraId="52DC1AFA"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6103D278" w14:textId="77777777" w:rsidR="005A314E" w:rsidRDefault="005A314E">
            <w:pPr>
              <w:pStyle w:val="TAC"/>
              <w:keepNext w:val="0"/>
              <w:keepLines w:val="0"/>
              <w:rPr>
                <w:rFonts w:eastAsia="Times New Roman" w:cs="Arial"/>
                <w:lang w:val="en-US"/>
              </w:rPr>
            </w:pPr>
            <w:r>
              <w:rPr>
                <w:lang w:val="en-US"/>
              </w:rPr>
              <w:t>n77</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6AAE23C7" w14:textId="77777777" w:rsidR="005A314E" w:rsidRDefault="005A314E">
            <w:pPr>
              <w:pStyle w:val="TAC"/>
              <w:keepNext w:val="0"/>
              <w:keepLines w:val="0"/>
              <w:rPr>
                <w:rFonts w:cs="Arial"/>
                <w:color w:val="000000"/>
                <w:szCs w:val="18"/>
                <w:lang w:val="en-US"/>
              </w:rPr>
            </w:pPr>
            <w:r>
              <w:rPr>
                <w:lang w:val="en-US"/>
              </w:rPr>
              <w:t>3305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59F6F7F" w14:textId="77777777" w:rsidR="005A314E" w:rsidRDefault="005A314E">
            <w:pPr>
              <w:pStyle w:val="TAC"/>
              <w:keepNext w:val="0"/>
              <w:keepLines w:val="0"/>
              <w:rPr>
                <w:rFonts w:cs="Arial"/>
                <w:color w:val="000000"/>
                <w:lang w:val="en-US" w:eastAsia="ko-KR"/>
              </w:rPr>
            </w:pPr>
            <w:r>
              <w:rPr>
                <w:lang w:val="en-US"/>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0852BAF" w14:textId="77777777" w:rsidR="005A314E" w:rsidRDefault="005A314E">
            <w:pPr>
              <w:pStyle w:val="TAC"/>
              <w:keepNext w:val="0"/>
              <w:keepLines w:val="0"/>
              <w:rPr>
                <w:rFonts w:cs="Arial"/>
                <w:color w:val="000000"/>
                <w:szCs w:val="18"/>
                <w:lang w:val="en-US"/>
              </w:rPr>
            </w:pPr>
            <w:r>
              <w:rPr>
                <w:lang w:val="en-US"/>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4FE9BC87" w14:textId="77777777" w:rsidR="005A314E" w:rsidRDefault="005A314E">
            <w:pPr>
              <w:pStyle w:val="TAC"/>
              <w:keepNext w:val="0"/>
              <w:keepLines w:val="0"/>
              <w:rPr>
                <w:rFonts w:cs="Arial"/>
                <w:color w:val="000000"/>
                <w:lang w:val="en-US" w:eastAsia="ko-KR"/>
              </w:rPr>
            </w:pPr>
            <w:r>
              <w:rPr>
                <w:lang w:val="en-US"/>
              </w:rPr>
              <w:t>3305</w:t>
            </w:r>
          </w:p>
        </w:tc>
        <w:tc>
          <w:tcPr>
            <w:tcW w:w="357" w:type="pct"/>
            <w:gridSpan w:val="2"/>
            <w:tcBorders>
              <w:top w:val="single" w:sz="4" w:space="0" w:color="auto"/>
              <w:left w:val="single" w:sz="4" w:space="0" w:color="auto"/>
              <w:bottom w:val="single" w:sz="4" w:space="0" w:color="auto"/>
              <w:right w:val="single" w:sz="4" w:space="0" w:color="auto"/>
            </w:tcBorders>
            <w:hideMark/>
          </w:tcPr>
          <w:p w14:paraId="54F26CB8" w14:textId="77777777" w:rsidR="005A314E" w:rsidRDefault="005A314E">
            <w:pPr>
              <w:pStyle w:val="TAC"/>
              <w:keepNext w:val="0"/>
              <w:keepLines w:val="0"/>
              <w:rPr>
                <w:rFonts w:cs="Arial"/>
                <w:lang w:val="en-US" w:eastAsia="ja-JP"/>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7341BB56" w14:textId="77777777" w:rsidR="005A314E" w:rsidRDefault="005A314E">
            <w:pPr>
              <w:pStyle w:val="TAC"/>
              <w:keepNext w:val="0"/>
              <w:keepLines w:val="0"/>
              <w:rPr>
                <w:rFonts w:cs="Arial"/>
                <w:lang w:val="en-US" w:eastAsia="zh-CN"/>
              </w:rPr>
            </w:pPr>
            <w:r>
              <w:rPr>
                <w:lang w:val="en-US"/>
              </w:rPr>
              <w:t>N/A</w:t>
            </w:r>
          </w:p>
        </w:tc>
      </w:tr>
      <w:tr w:rsidR="005A314E" w14:paraId="6FE60FF0" w14:textId="77777777" w:rsidTr="005A314E">
        <w:trPr>
          <w:jc w:val="center"/>
        </w:trPr>
        <w:tc>
          <w:tcPr>
            <w:tcW w:w="1132" w:type="pct"/>
            <w:tcBorders>
              <w:top w:val="nil"/>
              <w:left w:val="single" w:sz="4" w:space="0" w:color="auto"/>
              <w:bottom w:val="nil"/>
              <w:right w:val="single" w:sz="4" w:space="0" w:color="auto"/>
            </w:tcBorders>
            <w:vAlign w:val="center"/>
          </w:tcPr>
          <w:p w14:paraId="55F93020"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3B82160" w14:textId="77777777" w:rsidR="005A314E" w:rsidRDefault="005A314E">
            <w:pPr>
              <w:pStyle w:val="TAC"/>
              <w:keepNext w:val="0"/>
              <w:keepLines w:val="0"/>
              <w:rPr>
                <w:rFonts w:eastAsia="Times New Roman" w:cs="Arial"/>
                <w:lang w:val="en-US"/>
              </w:rPr>
            </w:pPr>
            <w:r>
              <w:rPr>
                <w:lang w:val="en-US"/>
              </w:rPr>
              <w:t>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59E55357" w14:textId="77777777" w:rsidR="005A314E" w:rsidRDefault="005A314E">
            <w:pPr>
              <w:pStyle w:val="TAC"/>
              <w:keepNext w:val="0"/>
              <w:keepLines w:val="0"/>
              <w:rPr>
                <w:rFonts w:cs="Arial"/>
                <w:color w:val="000000"/>
                <w:szCs w:val="18"/>
                <w:lang w:val="en-US"/>
              </w:rPr>
            </w:pPr>
            <w:r>
              <w:rPr>
                <w:lang w:val="en-US"/>
              </w:rPr>
              <w:t>910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DBB06EC" w14:textId="77777777" w:rsidR="005A314E" w:rsidRDefault="005A314E">
            <w:pPr>
              <w:pStyle w:val="TAC"/>
              <w:keepNext w:val="0"/>
              <w:keepLines w:val="0"/>
              <w:rPr>
                <w:rFonts w:cs="Arial"/>
                <w:color w:val="000000"/>
                <w:lang w:val="en-US" w:eastAsia="ko-KR"/>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B056F2B" w14:textId="77777777" w:rsidR="005A314E" w:rsidRDefault="005A314E">
            <w:pPr>
              <w:pStyle w:val="TAC"/>
              <w:keepNext w:val="0"/>
              <w:keepLines w:val="0"/>
              <w:rPr>
                <w:rFonts w:cs="Arial"/>
                <w:color w:val="000000"/>
                <w:szCs w:val="18"/>
                <w:lang w:val="en-US"/>
              </w:rPr>
            </w:pPr>
            <w:r>
              <w:rPr>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A867985" w14:textId="77777777" w:rsidR="005A314E" w:rsidRDefault="005A314E">
            <w:pPr>
              <w:pStyle w:val="TAC"/>
              <w:keepNext w:val="0"/>
              <w:keepLines w:val="0"/>
              <w:rPr>
                <w:rFonts w:cs="Arial"/>
                <w:color w:val="000000"/>
                <w:lang w:val="en-US" w:eastAsia="ko-KR"/>
              </w:rPr>
            </w:pPr>
            <w:r>
              <w:rPr>
                <w:lang w:val="en-US"/>
              </w:rPr>
              <w:t>955</w:t>
            </w:r>
          </w:p>
        </w:tc>
        <w:tc>
          <w:tcPr>
            <w:tcW w:w="357" w:type="pct"/>
            <w:gridSpan w:val="2"/>
            <w:tcBorders>
              <w:top w:val="single" w:sz="4" w:space="0" w:color="auto"/>
              <w:left w:val="single" w:sz="4" w:space="0" w:color="auto"/>
              <w:bottom w:val="single" w:sz="4" w:space="0" w:color="auto"/>
              <w:right w:val="single" w:sz="4" w:space="0" w:color="auto"/>
            </w:tcBorders>
            <w:hideMark/>
          </w:tcPr>
          <w:p w14:paraId="53F0C64C" w14:textId="77777777" w:rsidR="005A314E" w:rsidRDefault="005A314E">
            <w:pPr>
              <w:pStyle w:val="TAC"/>
              <w:keepNext w:val="0"/>
              <w:keepLines w:val="0"/>
              <w:rPr>
                <w:rFonts w:cs="Arial"/>
                <w:lang w:val="en-US" w:eastAsia="ja-JP"/>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56F4296D" w14:textId="77777777" w:rsidR="005A314E" w:rsidRDefault="005A314E">
            <w:pPr>
              <w:pStyle w:val="TAC"/>
              <w:keepNext w:val="0"/>
              <w:keepLines w:val="0"/>
              <w:rPr>
                <w:rFonts w:cs="Arial"/>
                <w:lang w:val="en-US" w:eastAsia="zh-CN"/>
              </w:rPr>
            </w:pPr>
            <w:r>
              <w:rPr>
                <w:lang w:val="en-US"/>
              </w:rPr>
              <w:t>N/A</w:t>
            </w:r>
          </w:p>
        </w:tc>
      </w:tr>
      <w:tr w:rsidR="005A314E" w14:paraId="41043CAF" w14:textId="77777777" w:rsidTr="005A314E">
        <w:trPr>
          <w:jc w:val="center"/>
        </w:trPr>
        <w:tc>
          <w:tcPr>
            <w:tcW w:w="1132" w:type="pct"/>
            <w:tcBorders>
              <w:top w:val="nil"/>
              <w:left w:val="single" w:sz="4" w:space="0" w:color="auto"/>
              <w:bottom w:val="nil"/>
              <w:right w:val="single" w:sz="4" w:space="0" w:color="auto"/>
            </w:tcBorders>
            <w:vAlign w:val="center"/>
          </w:tcPr>
          <w:p w14:paraId="67FE661E"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5A07786" w14:textId="77777777" w:rsidR="005A314E" w:rsidRDefault="005A314E">
            <w:pPr>
              <w:pStyle w:val="TAC"/>
              <w:keepNext w:val="0"/>
              <w:keepLines w:val="0"/>
              <w:rPr>
                <w:rFonts w:eastAsia="Times New Roman" w:cs="Arial"/>
                <w:lang w:val="en-US"/>
              </w:rPr>
            </w:pPr>
            <w:r>
              <w:rPr>
                <w:lang w:val="en-US"/>
              </w:rPr>
              <w:t>n40</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1816155E" w14:textId="77777777" w:rsidR="005A314E" w:rsidRDefault="005A314E">
            <w:pPr>
              <w:pStyle w:val="TAC"/>
              <w:keepNext w:val="0"/>
              <w:keepLines w:val="0"/>
              <w:rPr>
                <w:rFonts w:cs="Arial"/>
                <w:color w:val="000000"/>
                <w:szCs w:val="18"/>
                <w:lang w:val="en-US"/>
              </w:rPr>
            </w:pPr>
            <w:r>
              <w:rPr>
                <w:lang w:val="en-US"/>
              </w:rPr>
              <w:t>2395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23E67C7" w14:textId="77777777" w:rsidR="005A314E" w:rsidRDefault="005A314E">
            <w:pPr>
              <w:pStyle w:val="TAC"/>
              <w:keepNext w:val="0"/>
              <w:keepLines w:val="0"/>
              <w:rPr>
                <w:rFonts w:cs="Arial"/>
                <w:color w:val="000000"/>
                <w:lang w:val="en-US" w:eastAsia="ko-KR"/>
              </w:rPr>
            </w:pPr>
            <w:r>
              <w:rPr>
                <w:lang w:val="en-US"/>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F2012B6" w14:textId="77777777" w:rsidR="005A314E" w:rsidRDefault="005A314E">
            <w:pPr>
              <w:pStyle w:val="TAC"/>
              <w:keepNext w:val="0"/>
              <w:keepLines w:val="0"/>
              <w:rPr>
                <w:rFonts w:cs="Arial"/>
                <w:color w:val="000000"/>
                <w:szCs w:val="18"/>
                <w:lang w:val="en-US"/>
              </w:rPr>
            </w:pPr>
            <w:r>
              <w:rPr>
                <w:lang w:val="en-US"/>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C7AACA8" w14:textId="77777777" w:rsidR="005A314E" w:rsidRDefault="005A314E">
            <w:pPr>
              <w:pStyle w:val="TAC"/>
              <w:keepNext w:val="0"/>
              <w:keepLines w:val="0"/>
              <w:rPr>
                <w:rFonts w:cs="Arial"/>
                <w:color w:val="000000"/>
                <w:lang w:val="en-US" w:eastAsia="ko-KR"/>
              </w:rPr>
            </w:pPr>
            <w:r>
              <w:rPr>
                <w:lang w:val="en-US"/>
              </w:rPr>
              <w:t>2395</w:t>
            </w:r>
          </w:p>
        </w:tc>
        <w:tc>
          <w:tcPr>
            <w:tcW w:w="357" w:type="pct"/>
            <w:gridSpan w:val="2"/>
            <w:tcBorders>
              <w:top w:val="single" w:sz="4" w:space="0" w:color="auto"/>
              <w:left w:val="single" w:sz="4" w:space="0" w:color="auto"/>
              <w:bottom w:val="single" w:sz="4" w:space="0" w:color="auto"/>
              <w:right w:val="single" w:sz="4" w:space="0" w:color="auto"/>
            </w:tcBorders>
            <w:hideMark/>
          </w:tcPr>
          <w:p w14:paraId="293E6906" w14:textId="77777777" w:rsidR="005A314E" w:rsidRDefault="005A314E">
            <w:pPr>
              <w:pStyle w:val="TAC"/>
              <w:keepNext w:val="0"/>
              <w:keepLines w:val="0"/>
              <w:rPr>
                <w:rFonts w:cs="Arial"/>
                <w:lang w:val="en-US" w:eastAsia="ja-JP"/>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5A4FC34D" w14:textId="77777777" w:rsidR="005A314E" w:rsidRDefault="005A314E">
            <w:pPr>
              <w:pStyle w:val="TAC"/>
              <w:keepNext w:val="0"/>
              <w:keepLines w:val="0"/>
              <w:rPr>
                <w:rFonts w:cs="Arial"/>
                <w:lang w:val="en-US" w:eastAsia="zh-CN"/>
              </w:rPr>
            </w:pPr>
            <w:r>
              <w:rPr>
                <w:lang w:val="en-US"/>
              </w:rPr>
              <w:t>N/A</w:t>
            </w:r>
          </w:p>
        </w:tc>
      </w:tr>
      <w:tr w:rsidR="005A314E" w14:paraId="6381841F" w14:textId="77777777" w:rsidTr="005A314E">
        <w:trPr>
          <w:jc w:val="center"/>
        </w:trPr>
        <w:tc>
          <w:tcPr>
            <w:tcW w:w="1132" w:type="pct"/>
            <w:tcBorders>
              <w:top w:val="nil"/>
              <w:left w:val="single" w:sz="4" w:space="0" w:color="auto"/>
              <w:bottom w:val="single" w:sz="4" w:space="0" w:color="auto"/>
              <w:right w:val="single" w:sz="4" w:space="0" w:color="auto"/>
            </w:tcBorders>
            <w:vAlign w:val="center"/>
          </w:tcPr>
          <w:p w14:paraId="5A98EC00"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7A2A174" w14:textId="77777777" w:rsidR="005A314E" w:rsidRDefault="005A314E">
            <w:pPr>
              <w:pStyle w:val="TAC"/>
              <w:keepNext w:val="0"/>
              <w:keepLines w:val="0"/>
              <w:rPr>
                <w:rFonts w:eastAsia="Times New Roman" w:cs="Arial"/>
                <w:lang w:val="en-US"/>
              </w:rPr>
            </w:pPr>
            <w:r>
              <w:rPr>
                <w:lang w:val="en-US"/>
              </w:rPr>
              <w:t>n77</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7518B6BB" w14:textId="77777777" w:rsidR="005A314E" w:rsidRDefault="005A314E">
            <w:pPr>
              <w:pStyle w:val="TAC"/>
              <w:keepNext w:val="0"/>
              <w:keepLines w:val="0"/>
              <w:rPr>
                <w:rFonts w:cs="Arial"/>
                <w:color w:val="000000"/>
                <w:szCs w:val="18"/>
                <w:lang w:val="en-US"/>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0270ABC" w14:textId="77777777" w:rsidR="005A314E" w:rsidRDefault="005A314E">
            <w:pPr>
              <w:pStyle w:val="TAC"/>
              <w:keepNext w:val="0"/>
              <w:keepLines w:val="0"/>
              <w:rPr>
                <w:rFonts w:cs="Arial"/>
                <w:color w:val="000000"/>
                <w:lang w:val="en-US" w:eastAsia="ko-KR"/>
              </w:rPr>
            </w:pPr>
            <w:r>
              <w:rPr>
                <w:lang w:val="en-US"/>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4D3B03B" w14:textId="77777777" w:rsidR="005A314E" w:rsidRDefault="005A314E">
            <w:pPr>
              <w:pStyle w:val="TAC"/>
              <w:keepNext w:val="0"/>
              <w:keepLines w:val="0"/>
              <w:rPr>
                <w:rFonts w:cs="Arial"/>
                <w:color w:val="000000"/>
                <w:szCs w:val="18"/>
                <w:lang w:val="en-US"/>
              </w:rPr>
            </w:pPr>
            <w:r>
              <w:rPr>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81C8A6B" w14:textId="77777777" w:rsidR="005A314E" w:rsidRDefault="005A314E">
            <w:pPr>
              <w:pStyle w:val="TAC"/>
              <w:keepNext w:val="0"/>
              <w:keepLines w:val="0"/>
              <w:rPr>
                <w:rFonts w:cs="Arial"/>
                <w:color w:val="000000"/>
                <w:lang w:val="en-US" w:eastAsia="ko-KR"/>
              </w:rPr>
            </w:pPr>
            <w:r>
              <w:rPr>
                <w:lang w:val="en-US"/>
              </w:rPr>
              <w:t>3305</w:t>
            </w:r>
          </w:p>
        </w:tc>
        <w:tc>
          <w:tcPr>
            <w:tcW w:w="357" w:type="pct"/>
            <w:gridSpan w:val="2"/>
            <w:tcBorders>
              <w:top w:val="single" w:sz="4" w:space="0" w:color="auto"/>
              <w:left w:val="single" w:sz="4" w:space="0" w:color="auto"/>
              <w:bottom w:val="single" w:sz="4" w:space="0" w:color="auto"/>
              <w:right w:val="single" w:sz="4" w:space="0" w:color="auto"/>
            </w:tcBorders>
            <w:hideMark/>
          </w:tcPr>
          <w:p w14:paraId="09F7138D" w14:textId="77777777" w:rsidR="005A314E" w:rsidRDefault="005A314E">
            <w:pPr>
              <w:pStyle w:val="TAC"/>
              <w:keepNext w:val="0"/>
              <w:keepLines w:val="0"/>
              <w:rPr>
                <w:rFonts w:cs="Arial"/>
                <w:lang w:val="en-US" w:eastAsia="ja-JP"/>
              </w:rPr>
            </w:pPr>
            <w:r>
              <w:rPr>
                <w:lang w:val="en-US"/>
              </w:rPr>
              <w:t>28.8</w:t>
            </w:r>
          </w:p>
        </w:tc>
        <w:tc>
          <w:tcPr>
            <w:tcW w:w="607" w:type="pct"/>
            <w:gridSpan w:val="3"/>
            <w:tcBorders>
              <w:top w:val="single" w:sz="4" w:space="0" w:color="auto"/>
              <w:left w:val="single" w:sz="4" w:space="0" w:color="auto"/>
              <w:bottom w:val="single" w:sz="4" w:space="0" w:color="auto"/>
              <w:right w:val="single" w:sz="4" w:space="0" w:color="auto"/>
            </w:tcBorders>
            <w:hideMark/>
          </w:tcPr>
          <w:p w14:paraId="66B5B22E" w14:textId="77777777" w:rsidR="005A314E" w:rsidRDefault="005A314E">
            <w:pPr>
              <w:pStyle w:val="TAC"/>
              <w:keepNext w:val="0"/>
              <w:keepLines w:val="0"/>
              <w:rPr>
                <w:rFonts w:cs="Arial"/>
                <w:lang w:val="en-US" w:eastAsia="zh-CN"/>
              </w:rPr>
            </w:pPr>
            <w:r>
              <w:rPr>
                <w:lang w:val="en-US"/>
              </w:rPr>
              <w:t>IMD2</w:t>
            </w:r>
            <w:r>
              <w:rPr>
                <w:vertAlign w:val="superscript"/>
                <w:lang w:val="en-US"/>
              </w:rPr>
              <w:t>1</w:t>
            </w:r>
          </w:p>
        </w:tc>
      </w:tr>
      <w:tr w:rsidR="005A314E" w14:paraId="068CA2EE" w14:textId="77777777" w:rsidTr="005A314E">
        <w:trPr>
          <w:jc w:val="center"/>
        </w:trPr>
        <w:tc>
          <w:tcPr>
            <w:tcW w:w="1132" w:type="pct"/>
            <w:tcBorders>
              <w:top w:val="nil"/>
              <w:left w:val="single" w:sz="4" w:space="0" w:color="auto"/>
              <w:bottom w:val="nil"/>
              <w:right w:val="single" w:sz="4" w:space="0" w:color="auto"/>
            </w:tcBorders>
            <w:hideMark/>
          </w:tcPr>
          <w:p w14:paraId="7AB68B4D" w14:textId="77777777" w:rsidR="005A314E" w:rsidRDefault="005A314E">
            <w:pPr>
              <w:pStyle w:val="TAC"/>
              <w:keepNext w:val="0"/>
              <w:keepLines w:val="0"/>
              <w:rPr>
                <w:lang w:val="en-US"/>
              </w:rPr>
            </w:pPr>
            <w:r>
              <w:rPr>
                <w:lang w:val="en-US"/>
              </w:rPr>
              <w:t>DC_8A-40</w:t>
            </w:r>
            <w:r>
              <w:rPr>
                <w:rFonts w:eastAsia="Malgun Gothic"/>
                <w:lang w:val="en-US" w:eastAsia="ko-KR"/>
              </w:rPr>
              <w:t>A_</w:t>
            </w:r>
            <w:r>
              <w:rPr>
                <w:lang w:val="en-US" w:eastAsia="ja-JP"/>
              </w:rPr>
              <w:t>n7</w:t>
            </w:r>
            <w:r>
              <w:rPr>
                <w:rFonts w:eastAsia="Malgun Gothic"/>
                <w:lang w:val="en-US" w:eastAsia="ko-KR"/>
              </w:rPr>
              <w:t>8</w:t>
            </w:r>
            <w:r>
              <w:rPr>
                <w:lang w:val="en-US"/>
              </w:rPr>
              <w:t>A</w:t>
            </w:r>
          </w:p>
          <w:p w14:paraId="480AF458" w14:textId="77777777" w:rsidR="005A314E" w:rsidRDefault="005A314E">
            <w:pPr>
              <w:pStyle w:val="TAC"/>
              <w:keepNext w:val="0"/>
              <w:keepLines w:val="0"/>
              <w:rPr>
                <w:rFonts w:eastAsia="MS Mincho"/>
                <w:lang w:val="en-US"/>
              </w:rPr>
            </w:pPr>
            <w:r>
              <w:rPr>
                <w:lang w:val="en-US"/>
              </w:rPr>
              <w:t>DC_8A-40C_n78A</w:t>
            </w:r>
          </w:p>
        </w:tc>
        <w:tc>
          <w:tcPr>
            <w:tcW w:w="410" w:type="pct"/>
            <w:tcBorders>
              <w:top w:val="single" w:sz="4" w:space="0" w:color="auto"/>
              <w:left w:val="single" w:sz="4" w:space="0" w:color="auto"/>
              <w:bottom w:val="single" w:sz="4" w:space="0" w:color="auto"/>
              <w:right w:val="single" w:sz="4" w:space="0" w:color="auto"/>
            </w:tcBorders>
            <w:hideMark/>
          </w:tcPr>
          <w:p w14:paraId="674CB90C" w14:textId="77777777" w:rsidR="005A314E" w:rsidRDefault="005A314E">
            <w:pPr>
              <w:pStyle w:val="TAC"/>
              <w:keepNext w:val="0"/>
              <w:keepLines w:val="0"/>
              <w:rPr>
                <w:rFonts w:eastAsia="Times New Roman"/>
                <w:lang w:val="en-US"/>
              </w:rPr>
            </w:pPr>
            <w:r>
              <w:rPr>
                <w:lang w:val="en-US"/>
              </w:rPr>
              <w:t>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0563DC7A" w14:textId="77777777" w:rsidR="005A314E" w:rsidRDefault="005A314E">
            <w:pPr>
              <w:pStyle w:val="TAC"/>
              <w:keepNext w:val="0"/>
              <w:keepLines w:val="0"/>
              <w:rPr>
                <w:lang w:val="en-US"/>
              </w:rPr>
            </w:pPr>
            <w:r>
              <w:rPr>
                <w:rFonts w:eastAsia="Malgun Gothic"/>
                <w:szCs w:val="18"/>
                <w:lang w:val="en-US"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30DE300" w14:textId="77777777" w:rsidR="005A314E" w:rsidRDefault="005A314E">
            <w:pPr>
              <w:pStyle w:val="TAC"/>
              <w:keepNext w:val="0"/>
              <w:keepLines w:val="0"/>
              <w:rPr>
                <w:lang w:val="en-US"/>
              </w:rPr>
            </w:pPr>
            <w:r>
              <w:rPr>
                <w:rFonts w:eastAsia="Malgun Gothic"/>
                <w:szCs w:val="18"/>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6CA570F" w14:textId="77777777" w:rsidR="005A314E" w:rsidRDefault="005A314E">
            <w:pPr>
              <w:pStyle w:val="TAC"/>
              <w:keepNext w:val="0"/>
              <w:keepLines w:val="0"/>
              <w:rPr>
                <w:lang w:val="en-US"/>
              </w:rPr>
            </w:pPr>
            <w:r>
              <w:rPr>
                <w:rFonts w:eastAsia="Malgun Gothic"/>
                <w:szCs w:val="18"/>
                <w:lang w:val="en-US"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B7AAF0B" w14:textId="77777777" w:rsidR="005A314E" w:rsidRDefault="005A314E">
            <w:pPr>
              <w:pStyle w:val="TAC"/>
              <w:keepNext w:val="0"/>
              <w:keepLines w:val="0"/>
              <w:rPr>
                <w:lang w:val="en-US"/>
              </w:rPr>
            </w:pPr>
            <w:r>
              <w:rPr>
                <w:rFonts w:eastAsia="Malgun Gothic"/>
                <w:szCs w:val="18"/>
                <w:lang w:val="en-US" w:eastAsia="ko-KR"/>
              </w:rPr>
              <w:t>950</w:t>
            </w:r>
          </w:p>
        </w:tc>
        <w:tc>
          <w:tcPr>
            <w:tcW w:w="357" w:type="pct"/>
            <w:gridSpan w:val="2"/>
            <w:tcBorders>
              <w:top w:val="single" w:sz="4" w:space="0" w:color="auto"/>
              <w:left w:val="single" w:sz="4" w:space="0" w:color="auto"/>
              <w:bottom w:val="single" w:sz="4" w:space="0" w:color="auto"/>
              <w:right w:val="single" w:sz="4" w:space="0" w:color="auto"/>
            </w:tcBorders>
            <w:hideMark/>
          </w:tcPr>
          <w:p w14:paraId="6C9A159B" w14:textId="77777777" w:rsidR="005A314E" w:rsidRDefault="005A314E">
            <w:pPr>
              <w:pStyle w:val="TAC"/>
              <w:keepNext w:val="0"/>
              <w:keepLines w:val="0"/>
              <w:rPr>
                <w:lang w:val="en-US"/>
              </w:rPr>
            </w:pPr>
            <w:r>
              <w:rPr>
                <w:lang w:val="en-US"/>
              </w:rPr>
              <w:t>30.5</w:t>
            </w:r>
          </w:p>
        </w:tc>
        <w:tc>
          <w:tcPr>
            <w:tcW w:w="607" w:type="pct"/>
            <w:gridSpan w:val="3"/>
            <w:tcBorders>
              <w:top w:val="single" w:sz="4" w:space="0" w:color="auto"/>
              <w:left w:val="single" w:sz="4" w:space="0" w:color="auto"/>
              <w:bottom w:val="single" w:sz="4" w:space="0" w:color="auto"/>
              <w:right w:val="single" w:sz="4" w:space="0" w:color="auto"/>
            </w:tcBorders>
            <w:hideMark/>
          </w:tcPr>
          <w:p w14:paraId="6E3BC8A0" w14:textId="77777777" w:rsidR="005A314E" w:rsidRDefault="005A314E">
            <w:pPr>
              <w:pStyle w:val="TAC"/>
              <w:keepNext w:val="0"/>
              <w:keepLines w:val="0"/>
              <w:rPr>
                <w:rFonts w:eastAsia="Malgun Gothic"/>
                <w:lang w:val="en-US" w:eastAsia="ko-KR"/>
              </w:rPr>
            </w:pPr>
            <w:r>
              <w:rPr>
                <w:lang w:val="en-US"/>
              </w:rPr>
              <w:t>IMD2</w:t>
            </w:r>
          </w:p>
        </w:tc>
      </w:tr>
      <w:tr w:rsidR="005A314E" w14:paraId="7E78343C" w14:textId="77777777" w:rsidTr="005A314E">
        <w:trPr>
          <w:jc w:val="center"/>
        </w:trPr>
        <w:tc>
          <w:tcPr>
            <w:tcW w:w="1132" w:type="pct"/>
            <w:tcBorders>
              <w:top w:val="nil"/>
              <w:left w:val="single" w:sz="4" w:space="0" w:color="auto"/>
              <w:bottom w:val="nil"/>
              <w:right w:val="single" w:sz="4" w:space="0" w:color="auto"/>
            </w:tcBorders>
          </w:tcPr>
          <w:p w14:paraId="5C53413A"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00FA33D4" w14:textId="77777777" w:rsidR="005A314E" w:rsidRDefault="005A314E">
            <w:pPr>
              <w:pStyle w:val="TAC"/>
              <w:keepNext w:val="0"/>
              <w:keepLines w:val="0"/>
              <w:rPr>
                <w:rFonts w:eastAsia="Times New Roman"/>
                <w:lang w:val="en-US"/>
              </w:rPr>
            </w:pPr>
            <w:r>
              <w:rPr>
                <w:lang w:val="en-US"/>
              </w:rPr>
              <w:t>40</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19A2F2C2" w14:textId="77777777" w:rsidR="005A314E" w:rsidRDefault="005A314E">
            <w:pPr>
              <w:pStyle w:val="TAC"/>
              <w:keepNext w:val="0"/>
              <w:keepLines w:val="0"/>
              <w:rPr>
                <w:lang w:val="en-US"/>
              </w:rPr>
            </w:pPr>
            <w:r>
              <w:rPr>
                <w:rFonts w:eastAsia="Malgun Gothic"/>
                <w:szCs w:val="18"/>
                <w:lang w:val="en-US" w:eastAsia="ko-KR"/>
              </w:rPr>
              <w:t>2380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B47AC6F" w14:textId="77777777" w:rsidR="005A314E" w:rsidRDefault="005A314E">
            <w:pPr>
              <w:pStyle w:val="TAC"/>
              <w:keepNext w:val="0"/>
              <w:keepLines w:val="0"/>
              <w:rPr>
                <w:lang w:val="en-US"/>
              </w:rPr>
            </w:pPr>
            <w:r>
              <w:rPr>
                <w:rFonts w:eastAsia="Malgun Gothic"/>
                <w:szCs w:val="18"/>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7AEE6E5" w14:textId="77777777" w:rsidR="005A314E" w:rsidRDefault="005A314E">
            <w:pPr>
              <w:pStyle w:val="TAC"/>
              <w:keepNext w:val="0"/>
              <w:keepLines w:val="0"/>
              <w:rPr>
                <w:lang w:val="en-US"/>
              </w:rPr>
            </w:pPr>
            <w:r>
              <w:rPr>
                <w:rFonts w:eastAsia="Malgun Gothic"/>
                <w:szCs w:val="18"/>
                <w:lang w:val="en-US"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BDCA2BC" w14:textId="77777777" w:rsidR="005A314E" w:rsidRDefault="005A314E">
            <w:pPr>
              <w:pStyle w:val="TAC"/>
              <w:keepNext w:val="0"/>
              <w:keepLines w:val="0"/>
              <w:rPr>
                <w:lang w:val="en-US"/>
              </w:rPr>
            </w:pPr>
            <w:r>
              <w:rPr>
                <w:rFonts w:eastAsia="Malgun Gothic"/>
                <w:szCs w:val="18"/>
                <w:lang w:val="en-US" w:eastAsia="ko-KR"/>
              </w:rPr>
              <w:t>2380</w:t>
            </w:r>
          </w:p>
        </w:tc>
        <w:tc>
          <w:tcPr>
            <w:tcW w:w="357" w:type="pct"/>
            <w:gridSpan w:val="2"/>
            <w:tcBorders>
              <w:top w:val="single" w:sz="4" w:space="0" w:color="auto"/>
              <w:left w:val="single" w:sz="4" w:space="0" w:color="auto"/>
              <w:bottom w:val="single" w:sz="4" w:space="0" w:color="auto"/>
              <w:right w:val="single" w:sz="4" w:space="0" w:color="auto"/>
            </w:tcBorders>
            <w:hideMark/>
          </w:tcPr>
          <w:p w14:paraId="5A5C100D" w14:textId="77777777" w:rsidR="005A314E" w:rsidRDefault="005A314E">
            <w:pPr>
              <w:pStyle w:val="TAC"/>
              <w:keepNext w:val="0"/>
              <w:keepLines w:val="0"/>
              <w:rPr>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18E0ADCC" w14:textId="77777777" w:rsidR="005A314E" w:rsidRDefault="005A314E">
            <w:pPr>
              <w:pStyle w:val="TAC"/>
              <w:keepNext w:val="0"/>
              <w:keepLines w:val="0"/>
              <w:rPr>
                <w:rFonts w:eastAsia="Malgun Gothic"/>
                <w:lang w:val="en-US" w:eastAsia="ko-KR"/>
              </w:rPr>
            </w:pPr>
            <w:r>
              <w:rPr>
                <w:lang w:val="en-US"/>
              </w:rPr>
              <w:t>N/A</w:t>
            </w:r>
          </w:p>
        </w:tc>
      </w:tr>
      <w:tr w:rsidR="005A314E" w14:paraId="2E11D63C" w14:textId="77777777" w:rsidTr="005A314E">
        <w:trPr>
          <w:jc w:val="center"/>
        </w:trPr>
        <w:tc>
          <w:tcPr>
            <w:tcW w:w="1132" w:type="pct"/>
            <w:tcBorders>
              <w:top w:val="nil"/>
              <w:left w:val="single" w:sz="4" w:space="0" w:color="auto"/>
              <w:bottom w:val="nil"/>
              <w:right w:val="single" w:sz="4" w:space="0" w:color="auto"/>
            </w:tcBorders>
          </w:tcPr>
          <w:p w14:paraId="6478ECC9"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0E20D921" w14:textId="77777777" w:rsidR="005A314E" w:rsidRDefault="005A314E">
            <w:pPr>
              <w:pStyle w:val="TAC"/>
              <w:keepNext w:val="0"/>
              <w:keepLines w:val="0"/>
              <w:rPr>
                <w:rFonts w:eastAsia="Times New Roman"/>
                <w:lang w:val="en-US"/>
              </w:rPr>
            </w:pPr>
            <w:r>
              <w:rPr>
                <w:lang w:val="en-US"/>
              </w:rPr>
              <w:t>n78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1D366F01" w14:textId="77777777" w:rsidR="005A314E" w:rsidRDefault="005A314E">
            <w:pPr>
              <w:pStyle w:val="TAC"/>
              <w:keepNext w:val="0"/>
              <w:keepLines w:val="0"/>
              <w:rPr>
                <w:lang w:val="en-US"/>
              </w:rPr>
            </w:pPr>
            <w:r>
              <w:rPr>
                <w:rFonts w:eastAsia="Malgun Gothic"/>
                <w:szCs w:val="18"/>
                <w:lang w:val="en-US" w:eastAsia="ko-KR"/>
              </w:rPr>
              <w:t>3330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C4D2CB0" w14:textId="77777777" w:rsidR="005A314E" w:rsidRDefault="005A314E">
            <w:pPr>
              <w:pStyle w:val="TAC"/>
              <w:keepNext w:val="0"/>
              <w:keepLines w:val="0"/>
              <w:rPr>
                <w:lang w:val="en-US"/>
              </w:rPr>
            </w:pPr>
            <w:r>
              <w:rPr>
                <w:rFonts w:eastAsia="Malgun Gothic"/>
                <w:szCs w:val="18"/>
                <w:lang w:val="en-US"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7B84609" w14:textId="77777777" w:rsidR="005A314E" w:rsidRDefault="005A314E">
            <w:pPr>
              <w:pStyle w:val="TAC"/>
              <w:keepNext w:val="0"/>
              <w:keepLines w:val="0"/>
              <w:rPr>
                <w:lang w:val="en-US"/>
              </w:rPr>
            </w:pPr>
            <w:r>
              <w:rPr>
                <w:rFonts w:eastAsia="Malgun Gothic"/>
                <w:szCs w:val="18"/>
                <w:lang w:val="en-US"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363A8E8" w14:textId="77777777" w:rsidR="005A314E" w:rsidRDefault="005A314E">
            <w:pPr>
              <w:pStyle w:val="TAC"/>
              <w:keepNext w:val="0"/>
              <w:keepLines w:val="0"/>
              <w:rPr>
                <w:lang w:val="en-US"/>
              </w:rPr>
            </w:pPr>
            <w:r>
              <w:rPr>
                <w:rFonts w:eastAsia="Malgun Gothic"/>
                <w:szCs w:val="18"/>
                <w:lang w:val="en-US" w:eastAsia="ko-KR"/>
              </w:rPr>
              <w:t>3330</w:t>
            </w:r>
          </w:p>
        </w:tc>
        <w:tc>
          <w:tcPr>
            <w:tcW w:w="357" w:type="pct"/>
            <w:gridSpan w:val="2"/>
            <w:tcBorders>
              <w:top w:val="single" w:sz="4" w:space="0" w:color="auto"/>
              <w:left w:val="single" w:sz="4" w:space="0" w:color="auto"/>
              <w:bottom w:val="single" w:sz="4" w:space="0" w:color="auto"/>
              <w:right w:val="single" w:sz="4" w:space="0" w:color="auto"/>
            </w:tcBorders>
            <w:hideMark/>
          </w:tcPr>
          <w:p w14:paraId="21537365" w14:textId="77777777" w:rsidR="005A314E" w:rsidRDefault="005A314E">
            <w:pPr>
              <w:pStyle w:val="TAC"/>
              <w:keepNext w:val="0"/>
              <w:keepLines w:val="0"/>
              <w:rPr>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197EBC7D" w14:textId="77777777" w:rsidR="005A314E" w:rsidRDefault="005A314E">
            <w:pPr>
              <w:pStyle w:val="TAC"/>
              <w:keepNext w:val="0"/>
              <w:keepLines w:val="0"/>
              <w:rPr>
                <w:rFonts w:eastAsia="Malgun Gothic"/>
                <w:lang w:val="en-US" w:eastAsia="ko-KR"/>
              </w:rPr>
            </w:pPr>
            <w:r>
              <w:rPr>
                <w:lang w:val="en-US"/>
              </w:rPr>
              <w:t>N/A</w:t>
            </w:r>
          </w:p>
        </w:tc>
      </w:tr>
      <w:tr w:rsidR="005A314E" w14:paraId="148C1617" w14:textId="77777777" w:rsidTr="005A314E">
        <w:trPr>
          <w:jc w:val="center"/>
        </w:trPr>
        <w:tc>
          <w:tcPr>
            <w:tcW w:w="1132" w:type="pct"/>
            <w:tcBorders>
              <w:top w:val="nil"/>
              <w:left w:val="single" w:sz="4" w:space="0" w:color="auto"/>
              <w:bottom w:val="nil"/>
              <w:right w:val="single" w:sz="4" w:space="0" w:color="auto"/>
            </w:tcBorders>
          </w:tcPr>
          <w:p w14:paraId="7D5498EE"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317BDA33" w14:textId="77777777" w:rsidR="005A314E" w:rsidRDefault="005A314E">
            <w:pPr>
              <w:pStyle w:val="TAC"/>
              <w:keepNext w:val="0"/>
              <w:keepLines w:val="0"/>
              <w:rPr>
                <w:rFonts w:eastAsia="Times New Roman"/>
                <w:lang w:val="en-US"/>
              </w:rPr>
            </w:pPr>
            <w:r>
              <w:rPr>
                <w:lang w:val="en-US"/>
              </w:rPr>
              <w:t>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776E9431" w14:textId="77777777" w:rsidR="005A314E" w:rsidRDefault="005A314E">
            <w:pPr>
              <w:pStyle w:val="TAC"/>
              <w:keepNext w:val="0"/>
              <w:keepLines w:val="0"/>
              <w:rPr>
                <w:lang w:val="en-US"/>
              </w:rPr>
            </w:pPr>
            <w:r>
              <w:rPr>
                <w:rFonts w:eastAsia="Malgun Gothic"/>
                <w:szCs w:val="18"/>
                <w:lang w:val="en-US"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8380872" w14:textId="77777777" w:rsidR="005A314E" w:rsidRDefault="005A314E">
            <w:pPr>
              <w:pStyle w:val="TAC"/>
              <w:keepNext w:val="0"/>
              <w:keepLines w:val="0"/>
              <w:rPr>
                <w:lang w:val="en-US"/>
              </w:rPr>
            </w:pPr>
            <w:r>
              <w:rPr>
                <w:rFonts w:eastAsia="Malgun Gothic"/>
                <w:szCs w:val="18"/>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8A8E5F0" w14:textId="77777777" w:rsidR="005A314E" w:rsidRDefault="005A314E">
            <w:pPr>
              <w:pStyle w:val="TAC"/>
              <w:keepNext w:val="0"/>
              <w:keepLines w:val="0"/>
              <w:rPr>
                <w:lang w:val="en-US"/>
              </w:rPr>
            </w:pPr>
            <w:r>
              <w:rPr>
                <w:rFonts w:eastAsia="Malgun Gothic"/>
                <w:szCs w:val="18"/>
                <w:lang w:val="en-US"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28A10F1" w14:textId="77777777" w:rsidR="005A314E" w:rsidRDefault="005A314E">
            <w:pPr>
              <w:pStyle w:val="TAC"/>
              <w:keepNext w:val="0"/>
              <w:keepLines w:val="0"/>
              <w:rPr>
                <w:lang w:val="en-US"/>
              </w:rPr>
            </w:pPr>
            <w:r>
              <w:rPr>
                <w:rFonts w:eastAsia="Malgun Gothic"/>
                <w:szCs w:val="18"/>
                <w:lang w:val="en-US" w:eastAsia="ko-KR"/>
              </w:rPr>
              <w:t>935</w:t>
            </w:r>
          </w:p>
        </w:tc>
        <w:tc>
          <w:tcPr>
            <w:tcW w:w="357" w:type="pct"/>
            <w:gridSpan w:val="2"/>
            <w:tcBorders>
              <w:top w:val="single" w:sz="4" w:space="0" w:color="auto"/>
              <w:left w:val="single" w:sz="4" w:space="0" w:color="auto"/>
              <w:bottom w:val="single" w:sz="4" w:space="0" w:color="auto"/>
              <w:right w:val="single" w:sz="4" w:space="0" w:color="auto"/>
            </w:tcBorders>
            <w:hideMark/>
          </w:tcPr>
          <w:p w14:paraId="55B89E7A" w14:textId="77777777" w:rsidR="005A314E" w:rsidRDefault="005A314E">
            <w:pPr>
              <w:pStyle w:val="TAC"/>
              <w:keepNext w:val="0"/>
              <w:keepLines w:val="0"/>
              <w:rPr>
                <w:lang w:val="en-US"/>
              </w:rPr>
            </w:pPr>
            <w:r>
              <w:rPr>
                <w:lang w:val="en-US"/>
              </w:rPr>
              <w:t>19.8</w:t>
            </w:r>
          </w:p>
        </w:tc>
        <w:tc>
          <w:tcPr>
            <w:tcW w:w="607" w:type="pct"/>
            <w:gridSpan w:val="3"/>
            <w:tcBorders>
              <w:top w:val="single" w:sz="4" w:space="0" w:color="auto"/>
              <w:left w:val="single" w:sz="4" w:space="0" w:color="auto"/>
              <w:bottom w:val="single" w:sz="4" w:space="0" w:color="auto"/>
              <w:right w:val="single" w:sz="4" w:space="0" w:color="auto"/>
            </w:tcBorders>
            <w:hideMark/>
          </w:tcPr>
          <w:p w14:paraId="26A49F9D" w14:textId="77777777" w:rsidR="005A314E" w:rsidRDefault="005A314E">
            <w:pPr>
              <w:pStyle w:val="TAC"/>
              <w:keepNext w:val="0"/>
              <w:keepLines w:val="0"/>
              <w:rPr>
                <w:rFonts w:eastAsia="Malgun Gothic"/>
                <w:lang w:val="en-US" w:eastAsia="ko-KR"/>
              </w:rPr>
            </w:pPr>
            <w:r>
              <w:rPr>
                <w:lang w:val="en-US"/>
              </w:rPr>
              <w:t>IMD3</w:t>
            </w:r>
          </w:p>
        </w:tc>
      </w:tr>
      <w:tr w:rsidR="005A314E" w14:paraId="026B0927" w14:textId="77777777" w:rsidTr="005A314E">
        <w:trPr>
          <w:jc w:val="center"/>
        </w:trPr>
        <w:tc>
          <w:tcPr>
            <w:tcW w:w="1132" w:type="pct"/>
            <w:tcBorders>
              <w:top w:val="nil"/>
              <w:left w:val="single" w:sz="4" w:space="0" w:color="auto"/>
              <w:bottom w:val="nil"/>
              <w:right w:val="single" w:sz="4" w:space="0" w:color="auto"/>
            </w:tcBorders>
          </w:tcPr>
          <w:p w14:paraId="5D3831D7"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4FDCFBDE" w14:textId="77777777" w:rsidR="005A314E" w:rsidRDefault="005A314E">
            <w:pPr>
              <w:pStyle w:val="TAC"/>
              <w:keepNext w:val="0"/>
              <w:keepLines w:val="0"/>
              <w:rPr>
                <w:rFonts w:eastAsia="Times New Roman"/>
                <w:lang w:val="en-US"/>
              </w:rPr>
            </w:pPr>
            <w:r>
              <w:rPr>
                <w:lang w:val="en-US"/>
              </w:rPr>
              <w:t>40</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6BB749AA" w14:textId="77777777" w:rsidR="005A314E" w:rsidRDefault="005A314E">
            <w:pPr>
              <w:pStyle w:val="TAC"/>
              <w:keepNext w:val="0"/>
              <w:keepLines w:val="0"/>
              <w:rPr>
                <w:lang w:val="en-US"/>
              </w:rPr>
            </w:pPr>
            <w:r>
              <w:rPr>
                <w:rFonts w:eastAsia="Malgun Gothic"/>
                <w:szCs w:val="18"/>
                <w:lang w:val="en-US" w:eastAsia="ko-KR"/>
              </w:rPr>
              <w:t>2320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191ECAD" w14:textId="77777777" w:rsidR="005A314E" w:rsidRDefault="005A314E">
            <w:pPr>
              <w:pStyle w:val="TAC"/>
              <w:keepNext w:val="0"/>
              <w:keepLines w:val="0"/>
              <w:rPr>
                <w:lang w:val="en-US"/>
              </w:rPr>
            </w:pPr>
            <w:r>
              <w:rPr>
                <w:rFonts w:eastAsia="Malgun Gothic"/>
                <w:szCs w:val="18"/>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63194AC" w14:textId="77777777" w:rsidR="005A314E" w:rsidRDefault="005A314E">
            <w:pPr>
              <w:pStyle w:val="TAC"/>
              <w:keepNext w:val="0"/>
              <w:keepLines w:val="0"/>
              <w:rPr>
                <w:lang w:val="en-US"/>
              </w:rPr>
            </w:pPr>
            <w:r>
              <w:rPr>
                <w:rFonts w:eastAsia="Malgun Gothic"/>
                <w:szCs w:val="18"/>
                <w:lang w:val="en-US"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7214CA6" w14:textId="77777777" w:rsidR="005A314E" w:rsidRDefault="005A314E">
            <w:pPr>
              <w:pStyle w:val="TAC"/>
              <w:keepNext w:val="0"/>
              <w:keepLines w:val="0"/>
              <w:rPr>
                <w:lang w:val="en-US"/>
              </w:rPr>
            </w:pPr>
            <w:r>
              <w:rPr>
                <w:rFonts w:eastAsia="Malgun Gothic"/>
                <w:szCs w:val="18"/>
                <w:lang w:val="en-US" w:eastAsia="ko-KR"/>
              </w:rPr>
              <w:t>2320</w:t>
            </w:r>
          </w:p>
        </w:tc>
        <w:tc>
          <w:tcPr>
            <w:tcW w:w="357" w:type="pct"/>
            <w:gridSpan w:val="2"/>
            <w:tcBorders>
              <w:top w:val="single" w:sz="4" w:space="0" w:color="auto"/>
              <w:left w:val="single" w:sz="4" w:space="0" w:color="auto"/>
              <w:bottom w:val="single" w:sz="4" w:space="0" w:color="auto"/>
              <w:right w:val="single" w:sz="4" w:space="0" w:color="auto"/>
            </w:tcBorders>
            <w:hideMark/>
          </w:tcPr>
          <w:p w14:paraId="13863EB2" w14:textId="77777777" w:rsidR="005A314E" w:rsidRDefault="005A314E">
            <w:pPr>
              <w:pStyle w:val="TAC"/>
              <w:keepNext w:val="0"/>
              <w:keepLines w:val="0"/>
              <w:rPr>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201FE398" w14:textId="77777777" w:rsidR="005A314E" w:rsidRDefault="005A314E">
            <w:pPr>
              <w:pStyle w:val="TAC"/>
              <w:keepNext w:val="0"/>
              <w:keepLines w:val="0"/>
              <w:rPr>
                <w:rFonts w:eastAsia="Malgun Gothic"/>
                <w:lang w:val="en-US" w:eastAsia="ko-KR"/>
              </w:rPr>
            </w:pPr>
            <w:r>
              <w:rPr>
                <w:lang w:val="en-US"/>
              </w:rPr>
              <w:t>N/A</w:t>
            </w:r>
          </w:p>
        </w:tc>
      </w:tr>
      <w:tr w:rsidR="005A314E" w14:paraId="1E361938" w14:textId="77777777" w:rsidTr="005A314E">
        <w:trPr>
          <w:jc w:val="center"/>
        </w:trPr>
        <w:tc>
          <w:tcPr>
            <w:tcW w:w="1132" w:type="pct"/>
            <w:tcBorders>
              <w:top w:val="nil"/>
              <w:left w:val="single" w:sz="4" w:space="0" w:color="auto"/>
              <w:bottom w:val="nil"/>
              <w:right w:val="single" w:sz="4" w:space="0" w:color="auto"/>
            </w:tcBorders>
          </w:tcPr>
          <w:p w14:paraId="5F4AC2DB"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52223369" w14:textId="77777777" w:rsidR="005A314E" w:rsidRDefault="005A314E">
            <w:pPr>
              <w:pStyle w:val="TAC"/>
              <w:keepNext w:val="0"/>
              <w:keepLines w:val="0"/>
              <w:rPr>
                <w:rFonts w:eastAsia="Times New Roman"/>
                <w:lang w:val="en-US"/>
              </w:rPr>
            </w:pPr>
            <w:r>
              <w:rPr>
                <w:lang w:val="en-US"/>
              </w:rPr>
              <w:t>n78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051B2A8D" w14:textId="77777777" w:rsidR="005A314E" w:rsidRDefault="005A314E">
            <w:pPr>
              <w:pStyle w:val="TAC"/>
              <w:keepNext w:val="0"/>
              <w:keepLines w:val="0"/>
              <w:rPr>
                <w:lang w:val="en-US"/>
              </w:rPr>
            </w:pPr>
            <w:r>
              <w:rPr>
                <w:rFonts w:eastAsia="Malgun Gothic"/>
                <w:szCs w:val="18"/>
                <w:lang w:val="en-US" w:eastAsia="ko-KR"/>
              </w:rPr>
              <w:t>3705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E3C09CF" w14:textId="77777777" w:rsidR="005A314E" w:rsidRDefault="005A314E">
            <w:pPr>
              <w:pStyle w:val="TAC"/>
              <w:keepNext w:val="0"/>
              <w:keepLines w:val="0"/>
              <w:rPr>
                <w:lang w:val="en-US"/>
              </w:rPr>
            </w:pPr>
            <w:r>
              <w:rPr>
                <w:rFonts w:eastAsia="Malgun Gothic"/>
                <w:szCs w:val="18"/>
                <w:lang w:val="en-US"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05138F1" w14:textId="77777777" w:rsidR="005A314E" w:rsidRDefault="005A314E">
            <w:pPr>
              <w:pStyle w:val="TAC"/>
              <w:keepNext w:val="0"/>
              <w:keepLines w:val="0"/>
              <w:rPr>
                <w:lang w:val="en-US"/>
              </w:rPr>
            </w:pPr>
            <w:r>
              <w:rPr>
                <w:rFonts w:eastAsia="Malgun Gothic"/>
                <w:szCs w:val="18"/>
                <w:lang w:val="en-US"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7026160" w14:textId="77777777" w:rsidR="005A314E" w:rsidRDefault="005A314E">
            <w:pPr>
              <w:pStyle w:val="TAC"/>
              <w:keepNext w:val="0"/>
              <w:keepLines w:val="0"/>
              <w:rPr>
                <w:lang w:val="en-US"/>
              </w:rPr>
            </w:pPr>
            <w:r>
              <w:rPr>
                <w:rFonts w:eastAsia="Malgun Gothic"/>
                <w:szCs w:val="18"/>
                <w:lang w:val="en-US" w:eastAsia="ko-KR"/>
              </w:rPr>
              <w:t>3705</w:t>
            </w:r>
          </w:p>
        </w:tc>
        <w:tc>
          <w:tcPr>
            <w:tcW w:w="357" w:type="pct"/>
            <w:gridSpan w:val="2"/>
            <w:tcBorders>
              <w:top w:val="single" w:sz="4" w:space="0" w:color="auto"/>
              <w:left w:val="single" w:sz="4" w:space="0" w:color="auto"/>
              <w:bottom w:val="single" w:sz="4" w:space="0" w:color="auto"/>
              <w:right w:val="single" w:sz="4" w:space="0" w:color="auto"/>
            </w:tcBorders>
            <w:hideMark/>
          </w:tcPr>
          <w:p w14:paraId="215E61F7" w14:textId="77777777" w:rsidR="005A314E" w:rsidRDefault="005A314E">
            <w:pPr>
              <w:pStyle w:val="TAC"/>
              <w:keepNext w:val="0"/>
              <w:keepLines w:val="0"/>
              <w:rPr>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3CE0FC26" w14:textId="77777777" w:rsidR="005A314E" w:rsidRDefault="005A314E">
            <w:pPr>
              <w:pStyle w:val="TAC"/>
              <w:keepNext w:val="0"/>
              <w:keepLines w:val="0"/>
              <w:rPr>
                <w:rFonts w:eastAsia="Malgun Gothic"/>
                <w:lang w:val="en-US" w:eastAsia="ko-KR"/>
              </w:rPr>
            </w:pPr>
            <w:r>
              <w:rPr>
                <w:lang w:val="en-US"/>
              </w:rPr>
              <w:t>N/A</w:t>
            </w:r>
          </w:p>
        </w:tc>
      </w:tr>
      <w:tr w:rsidR="005A314E" w14:paraId="570051F4" w14:textId="77777777" w:rsidTr="005A314E">
        <w:trPr>
          <w:jc w:val="center"/>
        </w:trPr>
        <w:tc>
          <w:tcPr>
            <w:tcW w:w="1132" w:type="pct"/>
            <w:tcBorders>
              <w:top w:val="nil"/>
              <w:left w:val="single" w:sz="4" w:space="0" w:color="auto"/>
              <w:bottom w:val="nil"/>
              <w:right w:val="single" w:sz="4" w:space="0" w:color="auto"/>
            </w:tcBorders>
          </w:tcPr>
          <w:p w14:paraId="1C7243E6"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66A39E20" w14:textId="77777777" w:rsidR="005A314E" w:rsidRDefault="005A314E">
            <w:pPr>
              <w:pStyle w:val="TAC"/>
              <w:keepNext w:val="0"/>
              <w:keepLines w:val="0"/>
              <w:rPr>
                <w:rFonts w:eastAsia="Times New Roman"/>
                <w:lang w:val="en-US"/>
              </w:rPr>
            </w:pPr>
            <w:r>
              <w:rPr>
                <w:lang w:val="en-US"/>
              </w:rPr>
              <w:t>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2DF62E15" w14:textId="77777777" w:rsidR="005A314E" w:rsidRDefault="005A314E">
            <w:pPr>
              <w:pStyle w:val="TAC"/>
              <w:keepNext w:val="0"/>
              <w:keepLines w:val="0"/>
              <w:rPr>
                <w:lang w:val="en-US"/>
              </w:rPr>
            </w:pPr>
            <w:r>
              <w:rPr>
                <w:lang w:val="en-US"/>
              </w:rPr>
              <w:t>910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852AA27" w14:textId="77777777" w:rsidR="005A314E" w:rsidRDefault="005A314E">
            <w:pPr>
              <w:pStyle w:val="TAC"/>
              <w:keepNext w:val="0"/>
              <w:keepLines w:val="0"/>
              <w:rPr>
                <w:lang w:val="en-US"/>
              </w:rPr>
            </w:pPr>
            <w:r>
              <w:rPr>
                <w:rFonts w:eastAsia="Malgun Gothic"/>
                <w:szCs w:val="18"/>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65681CA" w14:textId="77777777" w:rsidR="005A314E" w:rsidRDefault="005A314E">
            <w:pPr>
              <w:pStyle w:val="TAC"/>
              <w:keepNext w:val="0"/>
              <w:keepLines w:val="0"/>
              <w:rPr>
                <w:lang w:val="en-US"/>
              </w:rPr>
            </w:pPr>
            <w:r>
              <w:rPr>
                <w:rFonts w:eastAsia="Malgun Gothic"/>
                <w:szCs w:val="18"/>
                <w:lang w:val="en-US"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FBE2A9A" w14:textId="77777777" w:rsidR="005A314E" w:rsidRDefault="005A314E">
            <w:pPr>
              <w:pStyle w:val="TAC"/>
              <w:keepNext w:val="0"/>
              <w:keepLines w:val="0"/>
              <w:rPr>
                <w:lang w:val="en-US"/>
              </w:rPr>
            </w:pPr>
            <w:r>
              <w:rPr>
                <w:rFonts w:eastAsia="Malgun Gothic"/>
                <w:szCs w:val="18"/>
                <w:lang w:val="en-US" w:eastAsia="ko-KR"/>
              </w:rPr>
              <w:t>955</w:t>
            </w:r>
          </w:p>
        </w:tc>
        <w:tc>
          <w:tcPr>
            <w:tcW w:w="357" w:type="pct"/>
            <w:gridSpan w:val="2"/>
            <w:tcBorders>
              <w:top w:val="single" w:sz="4" w:space="0" w:color="auto"/>
              <w:left w:val="single" w:sz="4" w:space="0" w:color="auto"/>
              <w:bottom w:val="single" w:sz="4" w:space="0" w:color="auto"/>
              <w:right w:val="single" w:sz="4" w:space="0" w:color="auto"/>
            </w:tcBorders>
            <w:hideMark/>
          </w:tcPr>
          <w:p w14:paraId="6D753879" w14:textId="77777777" w:rsidR="005A314E" w:rsidRDefault="005A314E">
            <w:pPr>
              <w:pStyle w:val="TAC"/>
              <w:keepNext w:val="0"/>
              <w:keepLines w:val="0"/>
              <w:rPr>
                <w:lang w:val="en-US"/>
              </w:rPr>
            </w:pPr>
            <w:r>
              <w:rPr>
                <w:rFonts w:eastAsia="Malgun Gothic"/>
                <w:szCs w:val="18"/>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450474C4" w14:textId="77777777" w:rsidR="005A314E" w:rsidRDefault="005A314E">
            <w:pPr>
              <w:pStyle w:val="TAC"/>
              <w:keepNext w:val="0"/>
              <w:keepLines w:val="0"/>
              <w:rPr>
                <w:rFonts w:eastAsia="Malgun Gothic"/>
                <w:lang w:val="en-US" w:eastAsia="ko-KR"/>
              </w:rPr>
            </w:pPr>
            <w:r>
              <w:rPr>
                <w:lang w:val="en-US"/>
              </w:rPr>
              <w:t>N/A</w:t>
            </w:r>
          </w:p>
        </w:tc>
      </w:tr>
      <w:tr w:rsidR="005A314E" w14:paraId="603114C2" w14:textId="77777777" w:rsidTr="005A314E">
        <w:trPr>
          <w:jc w:val="center"/>
        </w:trPr>
        <w:tc>
          <w:tcPr>
            <w:tcW w:w="1132" w:type="pct"/>
            <w:tcBorders>
              <w:top w:val="nil"/>
              <w:left w:val="single" w:sz="4" w:space="0" w:color="auto"/>
              <w:bottom w:val="nil"/>
              <w:right w:val="single" w:sz="4" w:space="0" w:color="auto"/>
            </w:tcBorders>
          </w:tcPr>
          <w:p w14:paraId="4254D3CF"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4B4E81B1" w14:textId="77777777" w:rsidR="005A314E" w:rsidRDefault="005A314E">
            <w:pPr>
              <w:pStyle w:val="TAC"/>
              <w:keepNext w:val="0"/>
              <w:keepLines w:val="0"/>
              <w:rPr>
                <w:rFonts w:eastAsia="Times New Roman"/>
                <w:lang w:val="en-US"/>
              </w:rPr>
            </w:pPr>
            <w:r>
              <w:rPr>
                <w:lang w:val="en-US"/>
              </w:rPr>
              <w:t>40</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1DD246CF" w14:textId="77777777" w:rsidR="005A314E" w:rsidRDefault="005A314E">
            <w:pPr>
              <w:pStyle w:val="TAC"/>
              <w:keepNext w:val="0"/>
              <w:keepLines w:val="0"/>
              <w:rPr>
                <w:lang w:val="en-US"/>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6F32F12" w14:textId="77777777" w:rsidR="005A314E" w:rsidRDefault="005A314E">
            <w:pPr>
              <w:pStyle w:val="TAC"/>
              <w:keepNext w:val="0"/>
              <w:keepLines w:val="0"/>
              <w:rPr>
                <w:lang w:val="en-US"/>
              </w:rPr>
            </w:pPr>
            <w:r>
              <w:rPr>
                <w:rFonts w:eastAsia="Malgun Gothic"/>
                <w:szCs w:val="18"/>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A617E09" w14:textId="77777777" w:rsidR="005A314E" w:rsidRDefault="005A314E">
            <w:pPr>
              <w:pStyle w:val="TAC"/>
              <w:keepNext w:val="0"/>
              <w:keepLines w:val="0"/>
              <w:rPr>
                <w:lang w:val="en-US"/>
              </w:rPr>
            </w:pPr>
            <w:r>
              <w:rPr>
                <w:rFonts w:eastAsia="Malgun Gothic"/>
                <w:szCs w:val="18"/>
                <w:lang w:val="en-US"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92CF775" w14:textId="77777777" w:rsidR="005A314E" w:rsidRDefault="005A314E">
            <w:pPr>
              <w:pStyle w:val="TAC"/>
              <w:keepNext w:val="0"/>
              <w:keepLines w:val="0"/>
              <w:rPr>
                <w:lang w:val="en-US"/>
              </w:rPr>
            </w:pPr>
            <w:r>
              <w:rPr>
                <w:rFonts w:eastAsia="Malgun Gothic"/>
                <w:szCs w:val="18"/>
                <w:lang w:val="en-US" w:eastAsia="ko-KR"/>
              </w:rPr>
              <w:t>2395</w:t>
            </w:r>
          </w:p>
        </w:tc>
        <w:tc>
          <w:tcPr>
            <w:tcW w:w="357" w:type="pct"/>
            <w:gridSpan w:val="2"/>
            <w:tcBorders>
              <w:top w:val="single" w:sz="4" w:space="0" w:color="auto"/>
              <w:left w:val="single" w:sz="4" w:space="0" w:color="auto"/>
              <w:bottom w:val="single" w:sz="4" w:space="0" w:color="auto"/>
              <w:right w:val="single" w:sz="4" w:space="0" w:color="auto"/>
            </w:tcBorders>
            <w:hideMark/>
          </w:tcPr>
          <w:p w14:paraId="7D1E3BAF" w14:textId="77777777" w:rsidR="005A314E" w:rsidRDefault="005A314E">
            <w:pPr>
              <w:pStyle w:val="TAC"/>
              <w:keepNext w:val="0"/>
              <w:keepLines w:val="0"/>
              <w:rPr>
                <w:lang w:val="en-US"/>
              </w:rPr>
            </w:pPr>
            <w:r>
              <w:rPr>
                <w:rFonts w:eastAsia="Malgun Gothic"/>
                <w:szCs w:val="18"/>
                <w:lang w:val="en-US" w:eastAsia="ko-KR"/>
              </w:rPr>
              <w:t>28</w:t>
            </w:r>
          </w:p>
        </w:tc>
        <w:tc>
          <w:tcPr>
            <w:tcW w:w="607" w:type="pct"/>
            <w:gridSpan w:val="3"/>
            <w:tcBorders>
              <w:top w:val="single" w:sz="4" w:space="0" w:color="auto"/>
              <w:left w:val="single" w:sz="4" w:space="0" w:color="auto"/>
              <w:bottom w:val="single" w:sz="4" w:space="0" w:color="auto"/>
              <w:right w:val="single" w:sz="4" w:space="0" w:color="auto"/>
            </w:tcBorders>
            <w:hideMark/>
          </w:tcPr>
          <w:p w14:paraId="0BE4B644" w14:textId="77777777" w:rsidR="005A314E" w:rsidRDefault="005A314E">
            <w:pPr>
              <w:pStyle w:val="TAC"/>
              <w:keepNext w:val="0"/>
              <w:keepLines w:val="0"/>
              <w:rPr>
                <w:rFonts w:eastAsia="Malgun Gothic"/>
                <w:lang w:val="en-US" w:eastAsia="ko-KR"/>
              </w:rPr>
            </w:pPr>
            <w:r>
              <w:rPr>
                <w:lang w:val="en-US"/>
              </w:rPr>
              <w:t>IMD2</w:t>
            </w:r>
          </w:p>
        </w:tc>
      </w:tr>
      <w:tr w:rsidR="005A314E" w14:paraId="7B586B71" w14:textId="77777777" w:rsidTr="005A314E">
        <w:trPr>
          <w:jc w:val="center"/>
        </w:trPr>
        <w:tc>
          <w:tcPr>
            <w:tcW w:w="1132" w:type="pct"/>
            <w:tcBorders>
              <w:top w:val="nil"/>
              <w:left w:val="single" w:sz="4" w:space="0" w:color="auto"/>
              <w:bottom w:val="single" w:sz="4" w:space="0" w:color="auto"/>
              <w:right w:val="single" w:sz="4" w:space="0" w:color="auto"/>
            </w:tcBorders>
          </w:tcPr>
          <w:p w14:paraId="55F6504F"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6573CDE0" w14:textId="77777777" w:rsidR="005A314E" w:rsidRDefault="005A314E">
            <w:pPr>
              <w:pStyle w:val="TAC"/>
              <w:keepNext w:val="0"/>
              <w:keepLines w:val="0"/>
              <w:rPr>
                <w:rFonts w:eastAsia="Times New Roman"/>
                <w:lang w:val="en-US"/>
              </w:rPr>
            </w:pPr>
            <w:r>
              <w:rPr>
                <w:lang w:val="en-US"/>
              </w:rPr>
              <w:t>n78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26ADE8C9" w14:textId="77777777" w:rsidR="005A314E" w:rsidRDefault="005A314E">
            <w:pPr>
              <w:pStyle w:val="TAC"/>
              <w:keepNext w:val="0"/>
              <w:keepLines w:val="0"/>
              <w:rPr>
                <w:lang w:val="en-US"/>
              </w:rPr>
            </w:pPr>
            <w:r>
              <w:rPr>
                <w:lang w:val="en-US"/>
              </w:rPr>
              <w:t>3305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8C83BC3" w14:textId="77777777" w:rsidR="005A314E" w:rsidRDefault="005A314E">
            <w:pPr>
              <w:pStyle w:val="TAC"/>
              <w:keepNext w:val="0"/>
              <w:keepLines w:val="0"/>
              <w:rPr>
                <w:lang w:val="en-US"/>
              </w:rPr>
            </w:pPr>
            <w:r>
              <w:rPr>
                <w:rFonts w:eastAsia="Malgun Gothic"/>
                <w:szCs w:val="18"/>
                <w:lang w:val="en-US"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4A99264" w14:textId="77777777" w:rsidR="005A314E" w:rsidRDefault="005A314E">
            <w:pPr>
              <w:pStyle w:val="TAC"/>
              <w:keepNext w:val="0"/>
              <w:keepLines w:val="0"/>
              <w:rPr>
                <w:lang w:val="en-US"/>
              </w:rPr>
            </w:pPr>
            <w:r>
              <w:rPr>
                <w:rFonts w:eastAsia="Malgun Gothic"/>
                <w:szCs w:val="18"/>
                <w:lang w:val="en-US"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861C531" w14:textId="77777777" w:rsidR="005A314E" w:rsidRDefault="005A314E">
            <w:pPr>
              <w:pStyle w:val="TAC"/>
              <w:keepNext w:val="0"/>
              <w:keepLines w:val="0"/>
              <w:rPr>
                <w:lang w:val="en-US"/>
              </w:rPr>
            </w:pPr>
            <w:r>
              <w:rPr>
                <w:rFonts w:eastAsia="Malgun Gothic"/>
                <w:szCs w:val="18"/>
                <w:lang w:val="en-US" w:eastAsia="ko-KR"/>
              </w:rPr>
              <w:t>3305</w:t>
            </w:r>
          </w:p>
        </w:tc>
        <w:tc>
          <w:tcPr>
            <w:tcW w:w="357" w:type="pct"/>
            <w:gridSpan w:val="2"/>
            <w:tcBorders>
              <w:top w:val="single" w:sz="4" w:space="0" w:color="auto"/>
              <w:left w:val="single" w:sz="4" w:space="0" w:color="auto"/>
              <w:bottom w:val="single" w:sz="4" w:space="0" w:color="auto"/>
              <w:right w:val="single" w:sz="4" w:space="0" w:color="auto"/>
            </w:tcBorders>
            <w:hideMark/>
          </w:tcPr>
          <w:p w14:paraId="09D6D1DB" w14:textId="77777777" w:rsidR="005A314E" w:rsidRDefault="005A314E">
            <w:pPr>
              <w:pStyle w:val="TAC"/>
              <w:keepNext w:val="0"/>
              <w:keepLines w:val="0"/>
              <w:rPr>
                <w:lang w:val="en-US"/>
              </w:rPr>
            </w:pPr>
            <w:r>
              <w:rPr>
                <w:rFonts w:eastAsia="Malgun Gothic"/>
                <w:szCs w:val="18"/>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113D6500" w14:textId="77777777" w:rsidR="005A314E" w:rsidRDefault="005A314E">
            <w:pPr>
              <w:pStyle w:val="TAC"/>
              <w:keepNext w:val="0"/>
              <w:keepLines w:val="0"/>
              <w:rPr>
                <w:rFonts w:eastAsia="Malgun Gothic"/>
                <w:lang w:val="en-US" w:eastAsia="ko-KR"/>
              </w:rPr>
            </w:pPr>
            <w:r>
              <w:rPr>
                <w:lang w:val="en-US"/>
              </w:rPr>
              <w:t>N/A</w:t>
            </w:r>
          </w:p>
        </w:tc>
      </w:tr>
      <w:tr w:rsidR="005A314E" w14:paraId="0C96C963" w14:textId="77777777" w:rsidTr="005A314E">
        <w:trPr>
          <w:jc w:val="center"/>
        </w:trPr>
        <w:tc>
          <w:tcPr>
            <w:tcW w:w="1132" w:type="pct"/>
            <w:tcBorders>
              <w:top w:val="single" w:sz="4" w:space="0" w:color="auto"/>
              <w:left w:val="single" w:sz="4" w:space="0" w:color="auto"/>
              <w:bottom w:val="nil"/>
              <w:right w:val="single" w:sz="4" w:space="0" w:color="auto"/>
            </w:tcBorders>
            <w:hideMark/>
          </w:tcPr>
          <w:p w14:paraId="0A1EC1F8" w14:textId="77777777" w:rsidR="005A314E" w:rsidRDefault="005A314E">
            <w:pPr>
              <w:pStyle w:val="TAC"/>
              <w:keepNext w:val="0"/>
              <w:keepLines w:val="0"/>
              <w:rPr>
                <w:rFonts w:eastAsia="MS Mincho"/>
                <w:lang w:val="en-US"/>
              </w:rPr>
            </w:pPr>
            <w:r>
              <w:rPr>
                <w:rFonts w:cs="Arial"/>
                <w:szCs w:val="18"/>
                <w:lang w:val="en-US"/>
              </w:rPr>
              <w:t>DC_8A_n40A-n78A</w:t>
            </w:r>
          </w:p>
        </w:tc>
        <w:tc>
          <w:tcPr>
            <w:tcW w:w="410" w:type="pct"/>
            <w:tcBorders>
              <w:top w:val="single" w:sz="4" w:space="0" w:color="auto"/>
              <w:left w:val="single" w:sz="4" w:space="0" w:color="auto"/>
              <w:bottom w:val="single" w:sz="4" w:space="0" w:color="auto"/>
              <w:right w:val="single" w:sz="4" w:space="0" w:color="auto"/>
            </w:tcBorders>
            <w:vAlign w:val="center"/>
            <w:hideMark/>
          </w:tcPr>
          <w:p w14:paraId="5903FA91" w14:textId="77777777" w:rsidR="005A314E" w:rsidRDefault="005A314E">
            <w:pPr>
              <w:pStyle w:val="TAC"/>
              <w:keepNext w:val="0"/>
              <w:keepLines w:val="0"/>
              <w:rPr>
                <w:rFonts w:eastAsia="Times New Roman"/>
                <w:lang w:val="en-US"/>
              </w:rPr>
            </w:pPr>
            <w:r>
              <w:rPr>
                <w:rFonts w:cs="Arial"/>
                <w:szCs w:val="18"/>
                <w:lang w:val="en-US" w:eastAsia="ko-KR"/>
              </w:rPr>
              <w:t>8</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08B084B7" w14:textId="77777777" w:rsidR="005A314E" w:rsidRDefault="005A314E">
            <w:pPr>
              <w:pStyle w:val="TAC"/>
              <w:keepNext w:val="0"/>
              <w:keepLines w:val="0"/>
              <w:rPr>
                <w:lang w:val="en-US"/>
              </w:rPr>
            </w:pPr>
            <w:r>
              <w:rPr>
                <w:rFonts w:cs="Arial"/>
                <w:szCs w:val="18"/>
                <w:lang w:val="en-US" w:eastAsia="ko-KR"/>
              </w:rPr>
              <w:t>910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6E01381" w14:textId="77777777" w:rsidR="005A314E" w:rsidRDefault="005A314E">
            <w:pPr>
              <w:pStyle w:val="TAC"/>
              <w:keepNext w:val="0"/>
              <w:keepLines w:val="0"/>
              <w:rPr>
                <w:rFonts w:eastAsia="Malgun Gothic"/>
                <w:szCs w:val="18"/>
                <w:lang w:val="en-US" w:eastAsia="ko-KR"/>
              </w:rPr>
            </w:pPr>
            <w:r>
              <w:rPr>
                <w:rFonts w:cs="Arial"/>
                <w:szCs w:val="18"/>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0D593075" w14:textId="77777777" w:rsidR="005A314E" w:rsidRDefault="005A314E">
            <w:pPr>
              <w:pStyle w:val="TAC"/>
              <w:keepNext w:val="0"/>
              <w:keepLines w:val="0"/>
              <w:rPr>
                <w:rFonts w:eastAsia="Malgun Gothic"/>
                <w:szCs w:val="18"/>
                <w:lang w:val="en-US" w:eastAsia="ko-KR"/>
              </w:rPr>
            </w:pPr>
            <w:r>
              <w:rPr>
                <w:rFonts w:cs="Arial"/>
                <w:szCs w:val="18"/>
                <w:lang w:val="en-US"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31A49DE5" w14:textId="77777777" w:rsidR="005A314E" w:rsidRDefault="005A314E">
            <w:pPr>
              <w:pStyle w:val="TAC"/>
              <w:keepNext w:val="0"/>
              <w:keepLines w:val="0"/>
              <w:rPr>
                <w:rFonts w:eastAsia="Malgun Gothic"/>
                <w:szCs w:val="18"/>
                <w:lang w:val="en-US" w:eastAsia="ko-KR"/>
              </w:rPr>
            </w:pPr>
            <w:r>
              <w:rPr>
                <w:rFonts w:cs="Arial"/>
                <w:szCs w:val="18"/>
                <w:lang w:val="en-US" w:eastAsia="ko-KR"/>
              </w:rPr>
              <w:t>955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134A262C" w14:textId="77777777" w:rsidR="005A314E" w:rsidRDefault="005A314E">
            <w:pPr>
              <w:pStyle w:val="TAC"/>
              <w:keepNext w:val="0"/>
              <w:keepLines w:val="0"/>
              <w:rPr>
                <w:rFonts w:eastAsia="Malgun Gothic"/>
                <w:szCs w:val="18"/>
                <w:lang w:val="en-US" w:eastAsia="ko-KR"/>
              </w:rPr>
            </w:pPr>
            <w:r>
              <w:rPr>
                <w:rFonts w:eastAsia="MS Mincho" w:cs="Arial"/>
                <w:szCs w:val="18"/>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1EA72081" w14:textId="77777777" w:rsidR="005A314E" w:rsidRDefault="005A314E">
            <w:pPr>
              <w:pStyle w:val="TAC"/>
              <w:keepNext w:val="0"/>
              <w:keepLines w:val="0"/>
              <w:rPr>
                <w:rFonts w:eastAsia="Times New Roman"/>
                <w:lang w:val="en-US"/>
              </w:rPr>
            </w:pPr>
            <w:r>
              <w:rPr>
                <w:rFonts w:eastAsia="MS Mincho" w:cs="Arial"/>
                <w:szCs w:val="18"/>
                <w:lang w:val="en-US"/>
              </w:rPr>
              <w:t>N/A</w:t>
            </w:r>
          </w:p>
        </w:tc>
      </w:tr>
      <w:tr w:rsidR="005A314E" w14:paraId="69426CCF" w14:textId="77777777" w:rsidTr="005A314E">
        <w:trPr>
          <w:jc w:val="center"/>
        </w:trPr>
        <w:tc>
          <w:tcPr>
            <w:tcW w:w="1132" w:type="pct"/>
            <w:tcBorders>
              <w:top w:val="nil"/>
              <w:left w:val="single" w:sz="4" w:space="0" w:color="auto"/>
              <w:bottom w:val="nil"/>
              <w:right w:val="single" w:sz="4" w:space="0" w:color="auto"/>
            </w:tcBorders>
          </w:tcPr>
          <w:p w14:paraId="0FB88A3F"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59C5DF7" w14:textId="77777777" w:rsidR="005A314E" w:rsidRDefault="005A314E">
            <w:pPr>
              <w:pStyle w:val="TAC"/>
              <w:keepNext w:val="0"/>
              <w:keepLines w:val="0"/>
              <w:rPr>
                <w:rFonts w:eastAsia="Times New Roman"/>
                <w:lang w:val="en-US"/>
              </w:rPr>
            </w:pPr>
            <w:r>
              <w:rPr>
                <w:rFonts w:cs="Arial"/>
                <w:szCs w:val="18"/>
                <w:lang w:val="en-US" w:eastAsia="ko-KR"/>
              </w:rPr>
              <w:t>n40</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4ACDA6B8" w14:textId="77777777" w:rsidR="005A314E" w:rsidRDefault="005A314E">
            <w:pPr>
              <w:pStyle w:val="TAC"/>
              <w:keepNext w:val="0"/>
              <w:keepLines w:val="0"/>
              <w:rPr>
                <w:lang w:val="en-US"/>
              </w:rPr>
            </w:pPr>
            <w:r>
              <w:rPr>
                <w:rFonts w:cs="Arial"/>
                <w:szCs w:val="18"/>
                <w:lang w:val="en-US" w:eastAsia="ko-KR"/>
              </w:rPr>
              <w:t>2395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E81C074" w14:textId="77777777" w:rsidR="005A314E" w:rsidRDefault="005A314E">
            <w:pPr>
              <w:pStyle w:val="TAC"/>
              <w:keepNext w:val="0"/>
              <w:keepLines w:val="0"/>
              <w:rPr>
                <w:rFonts w:eastAsia="Malgun Gothic"/>
                <w:szCs w:val="18"/>
                <w:lang w:val="en-US" w:eastAsia="ko-KR"/>
              </w:rPr>
            </w:pPr>
            <w:r>
              <w:rPr>
                <w:rFonts w:cs="Arial"/>
                <w:szCs w:val="18"/>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62C0F349" w14:textId="77777777" w:rsidR="005A314E" w:rsidRDefault="005A314E">
            <w:pPr>
              <w:pStyle w:val="TAC"/>
              <w:keepNext w:val="0"/>
              <w:keepLines w:val="0"/>
              <w:rPr>
                <w:rFonts w:eastAsia="Malgun Gothic"/>
                <w:szCs w:val="18"/>
                <w:lang w:val="en-US" w:eastAsia="ko-KR"/>
              </w:rPr>
            </w:pPr>
            <w:r>
              <w:rPr>
                <w:rFonts w:cs="Arial"/>
                <w:szCs w:val="18"/>
                <w:lang w:val="en-US"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1F422CDC" w14:textId="77777777" w:rsidR="005A314E" w:rsidRDefault="005A314E">
            <w:pPr>
              <w:pStyle w:val="TAC"/>
              <w:keepNext w:val="0"/>
              <w:keepLines w:val="0"/>
              <w:rPr>
                <w:rFonts w:eastAsia="Malgun Gothic"/>
                <w:szCs w:val="18"/>
                <w:lang w:val="en-US" w:eastAsia="ko-KR"/>
              </w:rPr>
            </w:pPr>
            <w:r>
              <w:rPr>
                <w:rFonts w:cs="Arial"/>
                <w:szCs w:val="18"/>
                <w:lang w:val="en-US" w:eastAsia="ko-KR"/>
              </w:rPr>
              <w:t>2395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48BFB8A2" w14:textId="77777777" w:rsidR="005A314E" w:rsidRDefault="005A314E">
            <w:pPr>
              <w:pStyle w:val="TAC"/>
              <w:keepNext w:val="0"/>
              <w:keepLines w:val="0"/>
              <w:rPr>
                <w:rFonts w:eastAsia="Malgun Gothic"/>
                <w:szCs w:val="18"/>
                <w:lang w:val="en-US" w:eastAsia="ko-KR"/>
              </w:rPr>
            </w:pPr>
            <w:r>
              <w:rPr>
                <w:rFonts w:eastAsia="MS Mincho" w:cs="Arial"/>
                <w:szCs w:val="18"/>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7E1AE7FA" w14:textId="77777777" w:rsidR="005A314E" w:rsidRDefault="005A314E">
            <w:pPr>
              <w:pStyle w:val="TAC"/>
              <w:keepNext w:val="0"/>
              <w:keepLines w:val="0"/>
              <w:rPr>
                <w:rFonts w:eastAsia="Times New Roman"/>
                <w:lang w:val="en-US"/>
              </w:rPr>
            </w:pPr>
            <w:r>
              <w:rPr>
                <w:rFonts w:eastAsia="MS Mincho" w:cs="Arial"/>
                <w:szCs w:val="18"/>
                <w:lang w:val="en-US"/>
              </w:rPr>
              <w:t>N/A</w:t>
            </w:r>
          </w:p>
        </w:tc>
      </w:tr>
      <w:tr w:rsidR="005A314E" w14:paraId="2F0A7FA5" w14:textId="77777777" w:rsidTr="005A314E">
        <w:trPr>
          <w:jc w:val="center"/>
        </w:trPr>
        <w:tc>
          <w:tcPr>
            <w:tcW w:w="1132" w:type="pct"/>
            <w:tcBorders>
              <w:top w:val="nil"/>
              <w:left w:val="single" w:sz="4" w:space="0" w:color="auto"/>
              <w:bottom w:val="nil"/>
              <w:right w:val="single" w:sz="4" w:space="0" w:color="auto"/>
            </w:tcBorders>
          </w:tcPr>
          <w:p w14:paraId="34553F4E"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56A61B6" w14:textId="77777777" w:rsidR="005A314E" w:rsidRDefault="005A314E">
            <w:pPr>
              <w:pStyle w:val="TAC"/>
              <w:keepNext w:val="0"/>
              <w:keepLines w:val="0"/>
              <w:rPr>
                <w:rFonts w:eastAsia="Times New Roman"/>
                <w:lang w:val="en-US"/>
              </w:rPr>
            </w:pPr>
            <w:r>
              <w:rPr>
                <w:rFonts w:cs="Arial"/>
                <w:szCs w:val="18"/>
                <w:lang w:val="en-US" w:eastAsia="zh-TW"/>
              </w:rPr>
              <w:t>n78</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1D335CCF" w14:textId="77777777" w:rsidR="005A314E" w:rsidRDefault="005A314E">
            <w:pPr>
              <w:pStyle w:val="TAC"/>
              <w:keepNext w:val="0"/>
              <w:keepLines w:val="0"/>
              <w:rPr>
                <w:lang w:val="en-US"/>
              </w:rPr>
            </w:pPr>
            <w:r>
              <w:rPr>
                <w:rFonts w:cs="Arial"/>
                <w:szCs w:val="18"/>
                <w:lang w:val="en-US" w:eastAsia="ko-KR"/>
              </w:rPr>
              <w:t>3305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67C34EF" w14:textId="77777777" w:rsidR="005A314E" w:rsidRDefault="005A314E">
            <w:pPr>
              <w:pStyle w:val="TAC"/>
              <w:keepNext w:val="0"/>
              <w:keepLines w:val="0"/>
              <w:rPr>
                <w:rFonts w:eastAsia="Malgun Gothic"/>
                <w:szCs w:val="18"/>
                <w:lang w:val="en-US" w:eastAsia="ko-KR"/>
              </w:rPr>
            </w:pPr>
            <w:r>
              <w:rPr>
                <w:rFonts w:cs="Arial"/>
                <w:szCs w:val="18"/>
                <w:lang w:val="en-US"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76079674" w14:textId="77777777" w:rsidR="005A314E" w:rsidRDefault="005A314E">
            <w:pPr>
              <w:pStyle w:val="TAC"/>
              <w:keepNext w:val="0"/>
              <w:keepLines w:val="0"/>
              <w:rPr>
                <w:rFonts w:eastAsia="Malgun Gothic"/>
                <w:szCs w:val="18"/>
                <w:lang w:val="en-US" w:eastAsia="ko-KR"/>
              </w:rPr>
            </w:pPr>
            <w:r>
              <w:rPr>
                <w:rFonts w:cs="Arial"/>
                <w:szCs w:val="18"/>
                <w:lang w:val="en-US" w:eastAsia="zh-TW"/>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1C23D3FB" w14:textId="77777777" w:rsidR="005A314E" w:rsidRDefault="005A314E">
            <w:pPr>
              <w:pStyle w:val="TAC"/>
              <w:keepNext w:val="0"/>
              <w:keepLines w:val="0"/>
              <w:rPr>
                <w:rFonts w:eastAsia="Malgun Gothic"/>
                <w:szCs w:val="18"/>
                <w:lang w:val="en-US" w:eastAsia="ko-KR"/>
              </w:rPr>
            </w:pPr>
            <w:r>
              <w:rPr>
                <w:rFonts w:cs="Arial"/>
                <w:szCs w:val="18"/>
                <w:lang w:val="en-US" w:eastAsia="ko-KR"/>
              </w:rPr>
              <w:t>3307.5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25881722" w14:textId="77777777" w:rsidR="005A314E" w:rsidRDefault="005A314E">
            <w:pPr>
              <w:pStyle w:val="TAC"/>
              <w:keepNext w:val="0"/>
              <w:keepLines w:val="0"/>
              <w:rPr>
                <w:rFonts w:eastAsia="Malgun Gothic"/>
                <w:szCs w:val="18"/>
                <w:lang w:val="en-US" w:eastAsia="ko-KR"/>
              </w:rPr>
            </w:pPr>
            <w:r>
              <w:rPr>
                <w:rFonts w:cs="Arial"/>
                <w:szCs w:val="18"/>
                <w:lang w:val="en-US" w:eastAsia="zh-CN"/>
              </w:rPr>
              <w:t>28.7</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70EC29BF" w14:textId="77777777" w:rsidR="005A314E" w:rsidRDefault="005A314E">
            <w:pPr>
              <w:pStyle w:val="TAC"/>
              <w:keepNext w:val="0"/>
              <w:keepLines w:val="0"/>
              <w:rPr>
                <w:rFonts w:eastAsia="Times New Roman"/>
                <w:lang w:val="en-US"/>
              </w:rPr>
            </w:pPr>
            <w:r>
              <w:rPr>
                <w:rFonts w:cs="Arial"/>
                <w:szCs w:val="18"/>
                <w:lang w:val="en-US" w:eastAsia="ko-KR"/>
              </w:rPr>
              <w:t>IMD2</w:t>
            </w:r>
            <w:r>
              <w:rPr>
                <w:rFonts w:cs="Arial"/>
                <w:szCs w:val="18"/>
                <w:vertAlign w:val="superscript"/>
                <w:lang w:val="en-US" w:eastAsia="ko-KR"/>
              </w:rPr>
              <w:t>1</w:t>
            </w:r>
          </w:p>
        </w:tc>
      </w:tr>
      <w:tr w:rsidR="005A314E" w14:paraId="3816A120" w14:textId="77777777" w:rsidTr="005A314E">
        <w:trPr>
          <w:jc w:val="center"/>
        </w:trPr>
        <w:tc>
          <w:tcPr>
            <w:tcW w:w="1132" w:type="pct"/>
            <w:tcBorders>
              <w:top w:val="nil"/>
              <w:left w:val="single" w:sz="4" w:space="0" w:color="auto"/>
              <w:bottom w:val="nil"/>
              <w:right w:val="single" w:sz="4" w:space="0" w:color="auto"/>
            </w:tcBorders>
          </w:tcPr>
          <w:p w14:paraId="40CFAF23"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A7EB584" w14:textId="77777777" w:rsidR="005A314E" w:rsidRDefault="005A314E">
            <w:pPr>
              <w:pStyle w:val="TAC"/>
              <w:keepNext w:val="0"/>
              <w:keepLines w:val="0"/>
              <w:rPr>
                <w:rFonts w:eastAsia="Times New Roman"/>
                <w:lang w:val="en-US"/>
              </w:rPr>
            </w:pPr>
            <w:r>
              <w:rPr>
                <w:rFonts w:cs="Arial"/>
                <w:szCs w:val="18"/>
                <w:lang w:val="en-US" w:eastAsia="ko-KR"/>
              </w:rPr>
              <w:t>8</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6A06870E" w14:textId="77777777" w:rsidR="005A314E" w:rsidRDefault="005A314E">
            <w:pPr>
              <w:pStyle w:val="TAC"/>
              <w:keepNext w:val="0"/>
              <w:keepLines w:val="0"/>
              <w:rPr>
                <w:lang w:val="en-US"/>
              </w:rPr>
            </w:pPr>
            <w:r>
              <w:rPr>
                <w:rFonts w:cs="Arial"/>
                <w:szCs w:val="18"/>
                <w:lang w:val="en-US" w:eastAsia="ko-KR"/>
              </w:rPr>
              <w:t>910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77818E7" w14:textId="77777777" w:rsidR="005A314E" w:rsidRDefault="005A314E">
            <w:pPr>
              <w:pStyle w:val="TAC"/>
              <w:keepNext w:val="0"/>
              <w:keepLines w:val="0"/>
              <w:rPr>
                <w:rFonts w:eastAsia="Malgun Gothic"/>
                <w:szCs w:val="18"/>
                <w:lang w:val="en-US" w:eastAsia="ko-KR"/>
              </w:rPr>
            </w:pPr>
            <w:r>
              <w:rPr>
                <w:rFonts w:cs="Arial"/>
                <w:szCs w:val="18"/>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75601036" w14:textId="77777777" w:rsidR="005A314E" w:rsidRDefault="005A314E">
            <w:pPr>
              <w:pStyle w:val="TAC"/>
              <w:keepNext w:val="0"/>
              <w:keepLines w:val="0"/>
              <w:rPr>
                <w:rFonts w:eastAsia="Malgun Gothic"/>
                <w:szCs w:val="18"/>
                <w:lang w:val="en-US" w:eastAsia="ko-KR"/>
              </w:rPr>
            </w:pPr>
            <w:r>
              <w:rPr>
                <w:rFonts w:cs="Arial"/>
                <w:szCs w:val="18"/>
                <w:lang w:val="en-US"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015ACD99" w14:textId="77777777" w:rsidR="005A314E" w:rsidRDefault="005A314E">
            <w:pPr>
              <w:pStyle w:val="TAC"/>
              <w:keepNext w:val="0"/>
              <w:keepLines w:val="0"/>
              <w:rPr>
                <w:rFonts w:eastAsia="Malgun Gothic"/>
                <w:szCs w:val="18"/>
                <w:lang w:val="en-US" w:eastAsia="ko-KR"/>
              </w:rPr>
            </w:pPr>
            <w:r>
              <w:rPr>
                <w:rFonts w:cs="Arial"/>
                <w:szCs w:val="18"/>
                <w:lang w:val="en-US" w:eastAsia="ko-KR"/>
              </w:rPr>
              <w:t>955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138E224E" w14:textId="77777777" w:rsidR="005A314E" w:rsidRDefault="005A314E">
            <w:pPr>
              <w:pStyle w:val="TAC"/>
              <w:keepNext w:val="0"/>
              <w:keepLines w:val="0"/>
              <w:rPr>
                <w:rFonts w:eastAsia="Malgun Gothic"/>
                <w:szCs w:val="18"/>
                <w:lang w:val="en-US" w:eastAsia="ko-KR"/>
              </w:rPr>
            </w:pPr>
            <w:r>
              <w:rPr>
                <w:rFonts w:eastAsia="MS Mincho" w:cs="Arial"/>
                <w:szCs w:val="18"/>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4EC6B4E5" w14:textId="77777777" w:rsidR="005A314E" w:rsidRDefault="005A314E">
            <w:pPr>
              <w:pStyle w:val="TAC"/>
              <w:keepNext w:val="0"/>
              <w:keepLines w:val="0"/>
              <w:rPr>
                <w:rFonts w:eastAsia="Times New Roman"/>
                <w:lang w:val="en-US"/>
              </w:rPr>
            </w:pPr>
            <w:r>
              <w:rPr>
                <w:rFonts w:eastAsia="MS Mincho" w:cs="Arial"/>
                <w:szCs w:val="18"/>
                <w:lang w:val="en-US"/>
              </w:rPr>
              <w:t>N/A</w:t>
            </w:r>
          </w:p>
        </w:tc>
      </w:tr>
      <w:tr w:rsidR="005A314E" w14:paraId="496EC34B" w14:textId="77777777" w:rsidTr="005A314E">
        <w:trPr>
          <w:jc w:val="center"/>
        </w:trPr>
        <w:tc>
          <w:tcPr>
            <w:tcW w:w="1132" w:type="pct"/>
            <w:tcBorders>
              <w:top w:val="nil"/>
              <w:left w:val="single" w:sz="4" w:space="0" w:color="auto"/>
              <w:bottom w:val="nil"/>
              <w:right w:val="single" w:sz="4" w:space="0" w:color="auto"/>
            </w:tcBorders>
          </w:tcPr>
          <w:p w14:paraId="57302862"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D8A16AF" w14:textId="77777777" w:rsidR="005A314E" w:rsidRDefault="005A314E">
            <w:pPr>
              <w:pStyle w:val="TAC"/>
              <w:keepNext w:val="0"/>
              <w:keepLines w:val="0"/>
              <w:rPr>
                <w:rFonts w:eastAsia="Times New Roman"/>
                <w:lang w:val="en-US"/>
              </w:rPr>
            </w:pPr>
            <w:r>
              <w:rPr>
                <w:rFonts w:cs="Arial"/>
                <w:szCs w:val="18"/>
                <w:lang w:val="en-US" w:eastAsia="ko-KR"/>
              </w:rPr>
              <w:t>n40</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659524AB" w14:textId="77777777" w:rsidR="005A314E" w:rsidRDefault="005A314E">
            <w:pPr>
              <w:pStyle w:val="TAC"/>
              <w:keepNext w:val="0"/>
              <w:keepLines w:val="0"/>
              <w:rPr>
                <w:lang w:val="en-US"/>
              </w:rPr>
            </w:pPr>
            <w:r>
              <w:rPr>
                <w:rFonts w:cs="Arial"/>
                <w:szCs w:val="18"/>
                <w:lang w:val="en-US" w:eastAsia="ko-KR"/>
              </w:rPr>
              <w:t>2395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5AC9FF2" w14:textId="77777777" w:rsidR="005A314E" w:rsidRDefault="005A314E">
            <w:pPr>
              <w:pStyle w:val="TAC"/>
              <w:keepNext w:val="0"/>
              <w:keepLines w:val="0"/>
              <w:rPr>
                <w:rFonts w:eastAsia="Malgun Gothic"/>
                <w:szCs w:val="18"/>
                <w:lang w:val="en-US" w:eastAsia="ko-KR"/>
              </w:rPr>
            </w:pPr>
            <w:r>
              <w:rPr>
                <w:rFonts w:cs="Arial"/>
                <w:szCs w:val="18"/>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6A80C900" w14:textId="77777777" w:rsidR="005A314E" w:rsidRDefault="005A314E">
            <w:pPr>
              <w:pStyle w:val="TAC"/>
              <w:keepNext w:val="0"/>
              <w:keepLines w:val="0"/>
              <w:rPr>
                <w:rFonts w:eastAsia="Malgun Gothic"/>
                <w:szCs w:val="18"/>
                <w:lang w:val="en-US" w:eastAsia="ko-KR"/>
              </w:rPr>
            </w:pPr>
            <w:r>
              <w:rPr>
                <w:rFonts w:cs="Arial"/>
                <w:szCs w:val="18"/>
                <w:lang w:val="en-US"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69ABE6C7" w14:textId="77777777" w:rsidR="005A314E" w:rsidRDefault="005A314E">
            <w:pPr>
              <w:pStyle w:val="TAC"/>
              <w:keepNext w:val="0"/>
              <w:keepLines w:val="0"/>
              <w:rPr>
                <w:rFonts w:eastAsia="Malgun Gothic"/>
                <w:szCs w:val="18"/>
                <w:lang w:val="en-US" w:eastAsia="ko-KR"/>
              </w:rPr>
            </w:pPr>
            <w:r>
              <w:rPr>
                <w:rFonts w:cs="Arial"/>
                <w:szCs w:val="18"/>
                <w:lang w:val="en-US" w:eastAsia="ko-KR"/>
              </w:rPr>
              <w:t>2395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02C16213" w14:textId="77777777" w:rsidR="005A314E" w:rsidRDefault="005A314E">
            <w:pPr>
              <w:pStyle w:val="TAC"/>
              <w:keepNext w:val="0"/>
              <w:keepLines w:val="0"/>
              <w:rPr>
                <w:rFonts w:eastAsia="Malgun Gothic"/>
                <w:szCs w:val="18"/>
                <w:lang w:val="en-US" w:eastAsia="ko-KR"/>
              </w:rPr>
            </w:pPr>
            <w:r>
              <w:rPr>
                <w:rFonts w:eastAsia="MS Mincho" w:cs="Arial"/>
                <w:szCs w:val="18"/>
                <w:lang w:val="en-US"/>
              </w:rPr>
              <w:t>27.3</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4FDC1718" w14:textId="77777777" w:rsidR="005A314E" w:rsidRDefault="005A314E">
            <w:pPr>
              <w:pStyle w:val="TAC"/>
              <w:keepNext w:val="0"/>
              <w:keepLines w:val="0"/>
              <w:rPr>
                <w:rFonts w:eastAsia="Times New Roman"/>
                <w:lang w:val="en-US"/>
              </w:rPr>
            </w:pPr>
            <w:r>
              <w:rPr>
                <w:rFonts w:eastAsia="MS Mincho" w:cs="Arial"/>
                <w:szCs w:val="18"/>
                <w:lang w:val="en-US"/>
              </w:rPr>
              <w:t>IMD2</w:t>
            </w:r>
          </w:p>
        </w:tc>
      </w:tr>
      <w:tr w:rsidR="005A314E" w14:paraId="3A74B973" w14:textId="77777777" w:rsidTr="005A314E">
        <w:trPr>
          <w:jc w:val="center"/>
        </w:trPr>
        <w:tc>
          <w:tcPr>
            <w:tcW w:w="1132" w:type="pct"/>
            <w:tcBorders>
              <w:top w:val="nil"/>
              <w:left w:val="single" w:sz="4" w:space="0" w:color="auto"/>
              <w:bottom w:val="single" w:sz="4" w:space="0" w:color="auto"/>
              <w:right w:val="single" w:sz="4" w:space="0" w:color="auto"/>
            </w:tcBorders>
          </w:tcPr>
          <w:p w14:paraId="39470158"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40B526D" w14:textId="77777777" w:rsidR="005A314E" w:rsidRDefault="005A314E">
            <w:pPr>
              <w:pStyle w:val="TAC"/>
              <w:keepNext w:val="0"/>
              <w:keepLines w:val="0"/>
              <w:rPr>
                <w:rFonts w:eastAsia="Times New Roman"/>
                <w:lang w:val="en-US"/>
              </w:rPr>
            </w:pPr>
            <w:r>
              <w:rPr>
                <w:rFonts w:eastAsia="MS Mincho" w:cs="Arial"/>
                <w:szCs w:val="18"/>
                <w:lang w:val="en-US"/>
              </w:rPr>
              <w:t>n78</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7166080C" w14:textId="77777777" w:rsidR="005A314E" w:rsidRDefault="005A314E">
            <w:pPr>
              <w:pStyle w:val="TAC"/>
              <w:keepNext w:val="0"/>
              <w:keepLines w:val="0"/>
              <w:rPr>
                <w:lang w:val="en-US"/>
              </w:rPr>
            </w:pPr>
            <w:r>
              <w:rPr>
                <w:rFonts w:cs="Arial"/>
                <w:szCs w:val="18"/>
                <w:lang w:val="en-US"/>
              </w:rPr>
              <w:t>3305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24F964A" w14:textId="77777777" w:rsidR="005A314E" w:rsidRDefault="005A314E">
            <w:pPr>
              <w:pStyle w:val="TAC"/>
              <w:keepNext w:val="0"/>
              <w:keepLines w:val="0"/>
              <w:rPr>
                <w:rFonts w:eastAsia="Malgun Gothic"/>
                <w:szCs w:val="18"/>
                <w:lang w:val="en-US" w:eastAsia="ko-KR"/>
              </w:rPr>
            </w:pPr>
            <w:r>
              <w:rPr>
                <w:rFonts w:eastAsia="MS Mincho" w:cs="Arial"/>
                <w:szCs w:val="18"/>
                <w:lang w:val="en-US"/>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72457E4E" w14:textId="77777777" w:rsidR="005A314E" w:rsidRDefault="005A314E">
            <w:pPr>
              <w:pStyle w:val="TAC"/>
              <w:keepNext w:val="0"/>
              <w:keepLines w:val="0"/>
              <w:rPr>
                <w:rFonts w:eastAsia="Malgun Gothic"/>
                <w:szCs w:val="18"/>
                <w:lang w:val="en-US" w:eastAsia="ko-KR"/>
              </w:rPr>
            </w:pPr>
            <w:r>
              <w:rPr>
                <w:rFonts w:eastAsia="MS Mincho" w:cs="Arial"/>
                <w:szCs w:val="18"/>
                <w:lang w:val="en-US"/>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6F0B660D" w14:textId="77777777" w:rsidR="005A314E" w:rsidRDefault="005A314E">
            <w:pPr>
              <w:pStyle w:val="TAC"/>
              <w:keepNext w:val="0"/>
              <w:keepLines w:val="0"/>
              <w:rPr>
                <w:rFonts w:eastAsia="Malgun Gothic"/>
                <w:szCs w:val="18"/>
                <w:lang w:val="en-US" w:eastAsia="ko-KR"/>
              </w:rPr>
            </w:pPr>
            <w:r>
              <w:rPr>
                <w:rFonts w:cs="Arial"/>
                <w:szCs w:val="18"/>
                <w:lang w:val="en-US"/>
              </w:rPr>
              <w:t>3305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2356FA55" w14:textId="77777777" w:rsidR="005A314E" w:rsidRDefault="005A314E">
            <w:pPr>
              <w:pStyle w:val="TAC"/>
              <w:keepNext w:val="0"/>
              <w:keepLines w:val="0"/>
              <w:rPr>
                <w:rFonts w:eastAsia="Malgun Gothic"/>
                <w:szCs w:val="18"/>
                <w:lang w:val="en-US" w:eastAsia="ko-KR"/>
              </w:rPr>
            </w:pPr>
            <w:r>
              <w:rPr>
                <w:rFonts w:eastAsia="MS Mincho" w:cs="Arial"/>
                <w:szCs w:val="18"/>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5ACE6139" w14:textId="77777777" w:rsidR="005A314E" w:rsidRDefault="005A314E">
            <w:pPr>
              <w:pStyle w:val="TAC"/>
              <w:keepNext w:val="0"/>
              <w:keepLines w:val="0"/>
              <w:rPr>
                <w:rFonts w:eastAsia="Times New Roman"/>
                <w:lang w:val="en-US"/>
              </w:rPr>
            </w:pPr>
            <w:r>
              <w:rPr>
                <w:rFonts w:eastAsia="MS Mincho" w:cs="Arial"/>
                <w:szCs w:val="18"/>
                <w:lang w:val="en-US"/>
              </w:rPr>
              <w:t>N/A</w:t>
            </w:r>
          </w:p>
        </w:tc>
      </w:tr>
      <w:tr w:rsidR="005A314E" w14:paraId="7B25DBE4" w14:textId="77777777" w:rsidTr="005A314E">
        <w:trPr>
          <w:jc w:val="center"/>
        </w:trPr>
        <w:tc>
          <w:tcPr>
            <w:tcW w:w="1132" w:type="pct"/>
            <w:tcBorders>
              <w:top w:val="single" w:sz="4" w:space="0" w:color="auto"/>
              <w:left w:val="single" w:sz="4" w:space="0" w:color="auto"/>
              <w:bottom w:val="nil"/>
              <w:right w:val="single" w:sz="4" w:space="0" w:color="auto"/>
            </w:tcBorders>
            <w:hideMark/>
          </w:tcPr>
          <w:p w14:paraId="2AFB4047" w14:textId="77777777" w:rsidR="005A314E" w:rsidRDefault="005A314E">
            <w:pPr>
              <w:pStyle w:val="TAC"/>
              <w:keepNext w:val="0"/>
              <w:keepLines w:val="0"/>
              <w:rPr>
                <w:rFonts w:eastAsia="MS Mincho"/>
                <w:lang w:val="en-US"/>
              </w:rPr>
            </w:pPr>
            <w:r>
              <w:rPr>
                <w:lang w:val="en-US" w:eastAsia="ko-KR"/>
              </w:rPr>
              <w:t>DC_8A_n40A-n79A</w:t>
            </w:r>
          </w:p>
        </w:tc>
        <w:tc>
          <w:tcPr>
            <w:tcW w:w="410" w:type="pct"/>
            <w:tcBorders>
              <w:top w:val="single" w:sz="4" w:space="0" w:color="auto"/>
              <w:left w:val="single" w:sz="4" w:space="0" w:color="auto"/>
              <w:bottom w:val="single" w:sz="4" w:space="0" w:color="auto"/>
              <w:right w:val="single" w:sz="4" w:space="0" w:color="auto"/>
            </w:tcBorders>
            <w:hideMark/>
          </w:tcPr>
          <w:p w14:paraId="03DDB2EC" w14:textId="77777777" w:rsidR="005A314E" w:rsidRDefault="005A314E">
            <w:pPr>
              <w:pStyle w:val="TAC"/>
              <w:keepNext w:val="0"/>
              <w:keepLines w:val="0"/>
              <w:rPr>
                <w:rFonts w:eastAsia="MS Mincho"/>
                <w:lang w:val="en-US"/>
              </w:rPr>
            </w:pPr>
            <w:r>
              <w:rPr>
                <w:lang w:val="en-US" w:eastAsia="ko-KR"/>
              </w:rPr>
              <w:t>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6B25B404" w14:textId="77777777" w:rsidR="005A314E" w:rsidRDefault="005A314E">
            <w:pPr>
              <w:pStyle w:val="TAC"/>
              <w:keepNext w:val="0"/>
              <w:keepLines w:val="0"/>
              <w:rPr>
                <w:rFonts w:eastAsia="Times New Roman"/>
                <w:lang w:val="en-US"/>
              </w:rPr>
            </w:pPr>
            <w:r>
              <w:rPr>
                <w:lang w:val="en-US" w:eastAsia="ko-KR"/>
              </w:rPr>
              <w:t>885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077E4B5" w14:textId="77777777" w:rsidR="005A314E" w:rsidRDefault="005A314E">
            <w:pPr>
              <w:pStyle w:val="TAC"/>
              <w:keepNext w:val="0"/>
              <w:keepLines w:val="0"/>
              <w:rPr>
                <w:rFonts w:eastAsia="MS Mincho"/>
                <w:lang w:val="en-US"/>
              </w:rPr>
            </w:pPr>
            <w:r>
              <w:rPr>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28DB2EB" w14:textId="77777777" w:rsidR="005A314E" w:rsidRDefault="005A314E">
            <w:pPr>
              <w:pStyle w:val="TAC"/>
              <w:keepNext w:val="0"/>
              <w:keepLines w:val="0"/>
              <w:rPr>
                <w:rFonts w:eastAsia="MS Mincho"/>
                <w:lang w:val="en-US"/>
              </w:rPr>
            </w:pPr>
            <w:r>
              <w:rPr>
                <w:lang w:val="en-US"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115BFEF" w14:textId="77777777" w:rsidR="005A314E" w:rsidRDefault="005A314E">
            <w:pPr>
              <w:pStyle w:val="TAC"/>
              <w:keepNext w:val="0"/>
              <w:keepLines w:val="0"/>
              <w:rPr>
                <w:rFonts w:eastAsia="Times New Roman"/>
                <w:lang w:val="en-US"/>
              </w:rPr>
            </w:pPr>
            <w:r>
              <w:rPr>
                <w:lang w:val="en-US" w:eastAsia="ko-KR"/>
              </w:rPr>
              <w:t>930</w:t>
            </w:r>
          </w:p>
        </w:tc>
        <w:tc>
          <w:tcPr>
            <w:tcW w:w="357" w:type="pct"/>
            <w:gridSpan w:val="2"/>
            <w:tcBorders>
              <w:top w:val="single" w:sz="4" w:space="0" w:color="auto"/>
              <w:left w:val="single" w:sz="4" w:space="0" w:color="auto"/>
              <w:bottom w:val="single" w:sz="4" w:space="0" w:color="auto"/>
              <w:right w:val="single" w:sz="4" w:space="0" w:color="auto"/>
            </w:tcBorders>
            <w:hideMark/>
          </w:tcPr>
          <w:p w14:paraId="3A70F024" w14:textId="77777777" w:rsidR="005A314E" w:rsidRDefault="005A314E">
            <w:pPr>
              <w:pStyle w:val="TAC"/>
              <w:keepNext w:val="0"/>
              <w:keepLines w:val="0"/>
              <w:rPr>
                <w:rFonts w:eastAsia="MS Mincho"/>
                <w:lang w:val="en-US"/>
              </w:rPr>
            </w:pPr>
            <w:r>
              <w:rPr>
                <w:rFonts w:eastAsia="MS Mincho"/>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19B97763" w14:textId="77777777" w:rsidR="005A314E" w:rsidRDefault="005A314E">
            <w:pPr>
              <w:pStyle w:val="TAC"/>
              <w:keepNext w:val="0"/>
              <w:keepLines w:val="0"/>
              <w:rPr>
                <w:rFonts w:eastAsia="MS Mincho"/>
                <w:lang w:val="en-US"/>
              </w:rPr>
            </w:pPr>
            <w:r>
              <w:rPr>
                <w:rFonts w:eastAsia="MS Mincho"/>
                <w:lang w:val="en-US"/>
              </w:rPr>
              <w:t>N/A</w:t>
            </w:r>
          </w:p>
        </w:tc>
      </w:tr>
      <w:tr w:rsidR="005A314E" w14:paraId="4231E362" w14:textId="77777777" w:rsidTr="005A314E">
        <w:trPr>
          <w:jc w:val="center"/>
        </w:trPr>
        <w:tc>
          <w:tcPr>
            <w:tcW w:w="1132" w:type="pct"/>
            <w:tcBorders>
              <w:top w:val="nil"/>
              <w:left w:val="single" w:sz="4" w:space="0" w:color="auto"/>
              <w:bottom w:val="nil"/>
              <w:right w:val="single" w:sz="4" w:space="0" w:color="auto"/>
            </w:tcBorders>
          </w:tcPr>
          <w:p w14:paraId="7671AC3E"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01E9AE74" w14:textId="77777777" w:rsidR="005A314E" w:rsidRDefault="005A314E">
            <w:pPr>
              <w:pStyle w:val="TAC"/>
              <w:keepNext w:val="0"/>
              <w:keepLines w:val="0"/>
              <w:rPr>
                <w:rFonts w:eastAsia="MS Mincho"/>
                <w:lang w:val="en-US"/>
              </w:rPr>
            </w:pPr>
            <w:r>
              <w:rPr>
                <w:lang w:val="en-US" w:eastAsia="ko-KR"/>
              </w:rPr>
              <w:t>n40</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7CD64937" w14:textId="77777777" w:rsidR="005A314E" w:rsidRDefault="005A314E">
            <w:pPr>
              <w:pStyle w:val="TAC"/>
              <w:keepNext w:val="0"/>
              <w:keepLines w:val="0"/>
              <w:rPr>
                <w:rFonts w:eastAsia="Times New Roman"/>
                <w:lang w:val="en-US"/>
              </w:rPr>
            </w:pPr>
            <w:r>
              <w:rPr>
                <w:lang w:val="en-US" w:eastAsia="ko-KR"/>
              </w:rPr>
              <w:t>2305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3C3C236" w14:textId="77777777" w:rsidR="005A314E" w:rsidRDefault="005A314E">
            <w:pPr>
              <w:pStyle w:val="TAC"/>
              <w:keepNext w:val="0"/>
              <w:keepLines w:val="0"/>
              <w:rPr>
                <w:rFonts w:eastAsia="MS Mincho"/>
                <w:lang w:val="en-US"/>
              </w:rPr>
            </w:pPr>
            <w:r>
              <w:rPr>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7FE6C81" w14:textId="77777777" w:rsidR="005A314E" w:rsidRDefault="005A314E">
            <w:pPr>
              <w:pStyle w:val="TAC"/>
              <w:keepNext w:val="0"/>
              <w:keepLines w:val="0"/>
              <w:rPr>
                <w:rFonts w:eastAsia="MS Mincho"/>
                <w:lang w:val="en-US"/>
              </w:rPr>
            </w:pPr>
            <w:r>
              <w:rPr>
                <w:lang w:val="en-US"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695775E" w14:textId="77777777" w:rsidR="005A314E" w:rsidRDefault="005A314E">
            <w:pPr>
              <w:pStyle w:val="TAC"/>
              <w:keepNext w:val="0"/>
              <w:keepLines w:val="0"/>
              <w:rPr>
                <w:rFonts w:eastAsia="Times New Roman"/>
                <w:lang w:val="en-US"/>
              </w:rPr>
            </w:pPr>
            <w:r>
              <w:rPr>
                <w:lang w:val="en-US" w:eastAsia="ko-KR"/>
              </w:rPr>
              <w:t>2305</w:t>
            </w:r>
          </w:p>
        </w:tc>
        <w:tc>
          <w:tcPr>
            <w:tcW w:w="357" w:type="pct"/>
            <w:gridSpan w:val="2"/>
            <w:tcBorders>
              <w:top w:val="single" w:sz="4" w:space="0" w:color="auto"/>
              <w:left w:val="single" w:sz="4" w:space="0" w:color="auto"/>
              <w:bottom w:val="single" w:sz="4" w:space="0" w:color="auto"/>
              <w:right w:val="single" w:sz="4" w:space="0" w:color="auto"/>
            </w:tcBorders>
            <w:hideMark/>
          </w:tcPr>
          <w:p w14:paraId="2F111735" w14:textId="77777777" w:rsidR="005A314E" w:rsidRDefault="005A314E">
            <w:pPr>
              <w:pStyle w:val="TAC"/>
              <w:keepNext w:val="0"/>
              <w:keepLines w:val="0"/>
              <w:rPr>
                <w:rFonts w:eastAsia="MS Mincho"/>
                <w:lang w:val="en-US"/>
              </w:rPr>
            </w:pPr>
            <w:r>
              <w:rPr>
                <w:rFonts w:eastAsia="MS Mincho"/>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3DB41FB9" w14:textId="77777777" w:rsidR="005A314E" w:rsidRDefault="005A314E">
            <w:pPr>
              <w:pStyle w:val="TAC"/>
              <w:keepNext w:val="0"/>
              <w:keepLines w:val="0"/>
              <w:rPr>
                <w:rFonts w:eastAsia="MS Mincho"/>
                <w:lang w:val="en-US"/>
              </w:rPr>
            </w:pPr>
            <w:r>
              <w:rPr>
                <w:rFonts w:eastAsia="MS Mincho"/>
                <w:lang w:val="en-US"/>
              </w:rPr>
              <w:t>N/A</w:t>
            </w:r>
          </w:p>
        </w:tc>
      </w:tr>
      <w:tr w:rsidR="005A314E" w14:paraId="6DE8E4E6" w14:textId="77777777" w:rsidTr="005A314E">
        <w:trPr>
          <w:jc w:val="center"/>
        </w:trPr>
        <w:tc>
          <w:tcPr>
            <w:tcW w:w="1132" w:type="pct"/>
            <w:tcBorders>
              <w:top w:val="nil"/>
              <w:left w:val="single" w:sz="4" w:space="0" w:color="auto"/>
              <w:bottom w:val="nil"/>
              <w:right w:val="single" w:sz="4" w:space="0" w:color="auto"/>
            </w:tcBorders>
          </w:tcPr>
          <w:p w14:paraId="0EED0504"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35E618D6" w14:textId="77777777" w:rsidR="005A314E" w:rsidRDefault="005A314E">
            <w:pPr>
              <w:pStyle w:val="TAC"/>
              <w:keepNext w:val="0"/>
              <w:keepLines w:val="0"/>
              <w:rPr>
                <w:rFonts w:eastAsia="MS Mincho"/>
                <w:lang w:val="en-US"/>
              </w:rPr>
            </w:pPr>
            <w:r>
              <w:rPr>
                <w:lang w:val="en-US" w:eastAsia="ko-KR"/>
              </w:rPr>
              <w:t>n79</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57538DED" w14:textId="77777777" w:rsidR="005A314E" w:rsidRDefault="005A314E">
            <w:pPr>
              <w:pStyle w:val="TAC"/>
              <w:keepNext w:val="0"/>
              <w:keepLines w:val="0"/>
              <w:rPr>
                <w:rFonts w:eastAsia="Times New Roman"/>
                <w:lang w:val="en-US"/>
              </w:rPr>
            </w:pPr>
            <w:r>
              <w:rPr>
                <w:lang w:val="en-US"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B78A22D" w14:textId="77777777" w:rsidR="005A314E" w:rsidRDefault="005A314E">
            <w:pPr>
              <w:pStyle w:val="TAC"/>
              <w:keepNext w:val="0"/>
              <w:keepLines w:val="0"/>
              <w:rPr>
                <w:rFonts w:eastAsia="MS Mincho"/>
                <w:lang w:val="en-US"/>
              </w:rPr>
            </w:pPr>
            <w:r>
              <w:rPr>
                <w:lang w:val="en-US" w:eastAsia="ko-KR"/>
              </w:rPr>
              <w:t>40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DF27376" w14:textId="77777777" w:rsidR="005A314E" w:rsidRDefault="005A314E">
            <w:pPr>
              <w:pStyle w:val="TAC"/>
              <w:keepNext w:val="0"/>
              <w:keepLines w:val="0"/>
              <w:rPr>
                <w:rFonts w:eastAsia="MS Mincho"/>
                <w:lang w:val="en-US"/>
              </w:rPr>
            </w:pPr>
            <w:r>
              <w:rPr>
                <w:lang w:val="en-US"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9444AE8" w14:textId="77777777" w:rsidR="005A314E" w:rsidRDefault="005A314E">
            <w:pPr>
              <w:pStyle w:val="TAC"/>
              <w:keepNext w:val="0"/>
              <w:keepLines w:val="0"/>
              <w:rPr>
                <w:rFonts w:eastAsia="Times New Roman"/>
                <w:lang w:val="en-US"/>
              </w:rPr>
            </w:pPr>
            <w:r>
              <w:rPr>
                <w:lang w:val="en-US" w:eastAsia="ko-KR"/>
              </w:rPr>
              <w:t>4960</w:t>
            </w:r>
          </w:p>
        </w:tc>
        <w:tc>
          <w:tcPr>
            <w:tcW w:w="357" w:type="pct"/>
            <w:gridSpan w:val="2"/>
            <w:tcBorders>
              <w:top w:val="single" w:sz="4" w:space="0" w:color="auto"/>
              <w:left w:val="single" w:sz="4" w:space="0" w:color="auto"/>
              <w:bottom w:val="single" w:sz="4" w:space="0" w:color="auto"/>
              <w:right w:val="single" w:sz="4" w:space="0" w:color="auto"/>
            </w:tcBorders>
            <w:hideMark/>
          </w:tcPr>
          <w:p w14:paraId="4BFAACB4" w14:textId="77777777" w:rsidR="005A314E" w:rsidRDefault="005A314E">
            <w:pPr>
              <w:pStyle w:val="TAC"/>
              <w:keepNext w:val="0"/>
              <w:keepLines w:val="0"/>
              <w:rPr>
                <w:rFonts w:eastAsia="MS Mincho"/>
                <w:lang w:val="en-US"/>
              </w:rPr>
            </w:pPr>
            <w:r>
              <w:rPr>
                <w:rFonts w:eastAsia="Malgun Gothic"/>
                <w:lang w:val="en-US" w:eastAsia="ko-KR"/>
              </w:rPr>
              <w:t>10.7</w:t>
            </w:r>
          </w:p>
        </w:tc>
        <w:tc>
          <w:tcPr>
            <w:tcW w:w="607" w:type="pct"/>
            <w:gridSpan w:val="3"/>
            <w:tcBorders>
              <w:top w:val="single" w:sz="4" w:space="0" w:color="auto"/>
              <w:left w:val="single" w:sz="4" w:space="0" w:color="auto"/>
              <w:bottom w:val="single" w:sz="4" w:space="0" w:color="auto"/>
              <w:right w:val="single" w:sz="4" w:space="0" w:color="auto"/>
            </w:tcBorders>
            <w:hideMark/>
          </w:tcPr>
          <w:p w14:paraId="6AC04A22" w14:textId="77777777" w:rsidR="005A314E" w:rsidRDefault="005A314E">
            <w:pPr>
              <w:pStyle w:val="TAC"/>
              <w:keepNext w:val="0"/>
              <w:keepLines w:val="0"/>
              <w:rPr>
                <w:rFonts w:eastAsia="Malgun Gothic"/>
                <w:lang w:val="en-US" w:eastAsia="ko-KR"/>
              </w:rPr>
            </w:pPr>
            <w:r>
              <w:rPr>
                <w:rFonts w:eastAsia="Malgun Gothic"/>
                <w:lang w:val="en-US" w:eastAsia="ko-KR"/>
              </w:rPr>
              <w:t>IMD4</w:t>
            </w:r>
          </w:p>
        </w:tc>
      </w:tr>
      <w:tr w:rsidR="005A314E" w14:paraId="5419FB1D" w14:textId="77777777" w:rsidTr="005A314E">
        <w:trPr>
          <w:jc w:val="center"/>
        </w:trPr>
        <w:tc>
          <w:tcPr>
            <w:tcW w:w="1132" w:type="pct"/>
            <w:tcBorders>
              <w:top w:val="nil"/>
              <w:left w:val="single" w:sz="4" w:space="0" w:color="auto"/>
              <w:bottom w:val="nil"/>
              <w:right w:val="single" w:sz="4" w:space="0" w:color="auto"/>
            </w:tcBorders>
          </w:tcPr>
          <w:p w14:paraId="1AA230A3"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5B30920A" w14:textId="77777777" w:rsidR="005A314E" w:rsidRDefault="005A314E">
            <w:pPr>
              <w:pStyle w:val="TAC"/>
              <w:keepNext w:val="0"/>
              <w:keepLines w:val="0"/>
              <w:rPr>
                <w:rFonts w:eastAsia="MS Mincho"/>
                <w:lang w:val="en-US"/>
              </w:rPr>
            </w:pPr>
            <w:r>
              <w:rPr>
                <w:lang w:val="en-US" w:eastAsia="ko-KR"/>
              </w:rPr>
              <w:t>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715F65A4" w14:textId="77777777" w:rsidR="005A314E" w:rsidRDefault="005A314E">
            <w:pPr>
              <w:pStyle w:val="TAC"/>
              <w:keepNext w:val="0"/>
              <w:keepLines w:val="0"/>
              <w:rPr>
                <w:rFonts w:eastAsia="Times New Roman"/>
                <w:lang w:val="en-US"/>
              </w:rPr>
            </w:pPr>
            <w:r>
              <w:rPr>
                <w:lang w:val="en-US" w:eastAsia="ko-KR"/>
              </w:rPr>
              <w:t>885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3CB46E0" w14:textId="77777777" w:rsidR="005A314E" w:rsidRDefault="005A314E">
            <w:pPr>
              <w:pStyle w:val="TAC"/>
              <w:keepNext w:val="0"/>
              <w:keepLines w:val="0"/>
              <w:rPr>
                <w:rFonts w:eastAsia="MS Mincho"/>
                <w:lang w:val="en-US"/>
              </w:rPr>
            </w:pPr>
            <w:r>
              <w:rPr>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86AFAC8" w14:textId="77777777" w:rsidR="005A314E" w:rsidRDefault="005A314E">
            <w:pPr>
              <w:pStyle w:val="TAC"/>
              <w:keepNext w:val="0"/>
              <w:keepLines w:val="0"/>
              <w:rPr>
                <w:rFonts w:eastAsia="MS Mincho"/>
                <w:lang w:val="en-US"/>
              </w:rPr>
            </w:pPr>
            <w:r>
              <w:rPr>
                <w:lang w:val="en-US"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B23AACB" w14:textId="77777777" w:rsidR="005A314E" w:rsidRDefault="005A314E">
            <w:pPr>
              <w:pStyle w:val="TAC"/>
              <w:keepNext w:val="0"/>
              <w:keepLines w:val="0"/>
              <w:rPr>
                <w:rFonts w:eastAsia="Times New Roman"/>
                <w:lang w:val="en-US"/>
              </w:rPr>
            </w:pPr>
            <w:r>
              <w:rPr>
                <w:lang w:val="en-US" w:eastAsia="ko-KR"/>
              </w:rPr>
              <w:t>930</w:t>
            </w:r>
          </w:p>
        </w:tc>
        <w:tc>
          <w:tcPr>
            <w:tcW w:w="357" w:type="pct"/>
            <w:gridSpan w:val="2"/>
            <w:tcBorders>
              <w:top w:val="single" w:sz="4" w:space="0" w:color="auto"/>
              <w:left w:val="single" w:sz="4" w:space="0" w:color="auto"/>
              <w:bottom w:val="single" w:sz="4" w:space="0" w:color="auto"/>
              <w:right w:val="single" w:sz="4" w:space="0" w:color="auto"/>
            </w:tcBorders>
            <w:hideMark/>
          </w:tcPr>
          <w:p w14:paraId="425BE2F2" w14:textId="77777777" w:rsidR="005A314E" w:rsidRDefault="005A314E">
            <w:pPr>
              <w:pStyle w:val="TAC"/>
              <w:keepNext w:val="0"/>
              <w:keepLines w:val="0"/>
              <w:rPr>
                <w:rFonts w:eastAsia="MS Mincho"/>
                <w:lang w:val="en-US"/>
              </w:rPr>
            </w:pPr>
            <w:r>
              <w:rPr>
                <w:rFonts w:eastAsia="Malgun Gothic"/>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5A1E3667" w14:textId="77777777" w:rsidR="005A314E" w:rsidRDefault="005A314E">
            <w:pPr>
              <w:pStyle w:val="TAC"/>
              <w:keepNext w:val="0"/>
              <w:keepLines w:val="0"/>
              <w:rPr>
                <w:rFonts w:eastAsia="MS Mincho"/>
                <w:lang w:val="en-US"/>
              </w:rPr>
            </w:pPr>
            <w:r>
              <w:rPr>
                <w:rFonts w:eastAsia="Malgun Gothic"/>
                <w:lang w:val="en-US" w:eastAsia="ko-KR"/>
              </w:rPr>
              <w:t>N/A</w:t>
            </w:r>
          </w:p>
        </w:tc>
      </w:tr>
      <w:tr w:rsidR="005A314E" w14:paraId="1A5673CC" w14:textId="77777777" w:rsidTr="005A314E">
        <w:trPr>
          <w:jc w:val="center"/>
        </w:trPr>
        <w:tc>
          <w:tcPr>
            <w:tcW w:w="1132" w:type="pct"/>
            <w:tcBorders>
              <w:top w:val="nil"/>
              <w:left w:val="single" w:sz="4" w:space="0" w:color="auto"/>
              <w:bottom w:val="nil"/>
              <w:right w:val="single" w:sz="4" w:space="0" w:color="auto"/>
            </w:tcBorders>
          </w:tcPr>
          <w:p w14:paraId="03C35E62"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790876B7" w14:textId="77777777" w:rsidR="005A314E" w:rsidRDefault="005A314E">
            <w:pPr>
              <w:pStyle w:val="TAC"/>
              <w:keepNext w:val="0"/>
              <w:keepLines w:val="0"/>
              <w:rPr>
                <w:rFonts w:eastAsia="MS Mincho"/>
                <w:lang w:val="en-US"/>
              </w:rPr>
            </w:pPr>
            <w:r>
              <w:rPr>
                <w:lang w:val="en-US" w:eastAsia="ko-KR"/>
              </w:rPr>
              <w:t>n40</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54BF559F" w14:textId="77777777" w:rsidR="005A314E" w:rsidRDefault="005A314E">
            <w:pPr>
              <w:pStyle w:val="TAC"/>
              <w:keepNext w:val="0"/>
              <w:keepLines w:val="0"/>
              <w:rPr>
                <w:rFonts w:eastAsia="Times New Roman"/>
                <w:lang w:val="en-US"/>
              </w:rPr>
            </w:pPr>
            <w:r>
              <w:rPr>
                <w:lang w:val="en-US"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B449A70" w14:textId="77777777" w:rsidR="005A314E" w:rsidRDefault="005A314E">
            <w:pPr>
              <w:pStyle w:val="TAC"/>
              <w:keepNext w:val="0"/>
              <w:keepLines w:val="0"/>
              <w:rPr>
                <w:rFonts w:eastAsia="MS Mincho"/>
                <w:lang w:val="en-US"/>
              </w:rPr>
            </w:pPr>
            <w:r>
              <w:rPr>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1E5A730" w14:textId="77777777" w:rsidR="005A314E" w:rsidRDefault="005A314E">
            <w:pPr>
              <w:pStyle w:val="TAC"/>
              <w:keepNext w:val="0"/>
              <w:keepLines w:val="0"/>
              <w:rPr>
                <w:rFonts w:eastAsia="MS Mincho"/>
                <w:lang w:val="en-US"/>
              </w:rPr>
            </w:pPr>
            <w:r>
              <w:rPr>
                <w:lang w:val="en-US"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24B9084" w14:textId="77777777" w:rsidR="005A314E" w:rsidRDefault="005A314E">
            <w:pPr>
              <w:pStyle w:val="TAC"/>
              <w:keepNext w:val="0"/>
              <w:keepLines w:val="0"/>
              <w:rPr>
                <w:rFonts w:eastAsia="Times New Roman"/>
                <w:lang w:val="en-US"/>
              </w:rPr>
            </w:pPr>
            <w:r>
              <w:rPr>
                <w:lang w:val="en-US" w:eastAsia="ko-KR"/>
              </w:rPr>
              <w:t>2305</w:t>
            </w:r>
          </w:p>
        </w:tc>
        <w:tc>
          <w:tcPr>
            <w:tcW w:w="357" w:type="pct"/>
            <w:gridSpan w:val="2"/>
            <w:tcBorders>
              <w:top w:val="single" w:sz="4" w:space="0" w:color="auto"/>
              <w:left w:val="single" w:sz="4" w:space="0" w:color="auto"/>
              <w:bottom w:val="single" w:sz="4" w:space="0" w:color="auto"/>
              <w:right w:val="single" w:sz="4" w:space="0" w:color="auto"/>
            </w:tcBorders>
            <w:hideMark/>
          </w:tcPr>
          <w:p w14:paraId="27F3D4A6" w14:textId="77777777" w:rsidR="005A314E" w:rsidRDefault="005A314E">
            <w:pPr>
              <w:pStyle w:val="TAC"/>
              <w:keepNext w:val="0"/>
              <w:keepLines w:val="0"/>
              <w:rPr>
                <w:rFonts w:eastAsia="MS Mincho"/>
                <w:lang w:val="en-US"/>
              </w:rPr>
            </w:pPr>
            <w:r>
              <w:rPr>
                <w:rFonts w:eastAsia="Malgun Gothic"/>
                <w:lang w:val="en-US" w:eastAsia="ko-KR"/>
              </w:rPr>
              <w:t>9.2</w:t>
            </w:r>
          </w:p>
        </w:tc>
        <w:tc>
          <w:tcPr>
            <w:tcW w:w="607" w:type="pct"/>
            <w:gridSpan w:val="3"/>
            <w:tcBorders>
              <w:top w:val="single" w:sz="4" w:space="0" w:color="auto"/>
              <w:left w:val="single" w:sz="4" w:space="0" w:color="auto"/>
              <w:bottom w:val="single" w:sz="4" w:space="0" w:color="auto"/>
              <w:right w:val="single" w:sz="4" w:space="0" w:color="auto"/>
            </w:tcBorders>
            <w:hideMark/>
          </w:tcPr>
          <w:p w14:paraId="50319CBA" w14:textId="77777777" w:rsidR="005A314E" w:rsidRDefault="005A314E">
            <w:pPr>
              <w:pStyle w:val="TAC"/>
              <w:keepNext w:val="0"/>
              <w:keepLines w:val="0"/>
              <w:rPr>
                <w:rFonts w:eastAsia="Malgun Gothic"/>
                <w:lang w:val="en-US" w:eastAsia="ko-KR"/>
              </w:rPr>
            </w:pPr>
            <w:r>
              <w:rPr>
                <w:rFonts w:eastAsia="Malgun Gothic"/>
                <w:lang w:val="en-US" w:eastAsia="ko-KR"/>
              </w:rPr>
              <w:t>IMD4</w:t>
            </w:r>
          </w:p>
        </w:tc>
      </w:tr>
      <w:tr w:rsidR="005A314E" w14:paraId="4BBE88E9" w14:textId="77777777" w:rsidTr="005A314E">
        <w:trPr>
          <w:jc w:val="center"/>
        </w:trPr>
        <w:tc>
          <w:tcPr>
            <w:tcW w:w="1132" w:type="pct"/>
            <w:tcBorders>
              <w:top w:val="nil"/>
              <w:left w:val="single" w:sz="4" w:space="0" w:color="auto"/>
              <w:bottom w:val="single" w:sz="4" w:space="0" w:color="auto"/>
              <w:right w:val="single" w:sz="4" w:space="0" w:color="auto"/>
            </w:tcBorders>
          </w:tcPr>
          <w:p w14:paraId="01A525FD"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37AF1C53" w14:textId="77777777" w:rsidR="005A314E" w:rsidRDefault="005A314E">
            <w:pPr>
              <w:pStyle w:val="TAC"/>
              <w:keepNext w:val="0"/>
              <w:keepLines w:val="0"/>
              <w:rPr>
                <w:rFonts w:eastAsia="MS Mincho"/>
                <w:lang w:val="en-US"/>
              </w:rPr>
            </w:pPr>
            <w:r>
              <w:rPr>
                <w:lang w:val="en-US" w:eastAsia="ko-KR"/>
              </w:rPr>
              <w:t>n79</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53DE6595" w14:textId="77777777" w:rsidR="005A314E" w:rsidRDefault="005A314E">
            <w:pPr>
              <w:pStyle w:val="TAC"/>
              <w:keepNext w:val="0"/>
              <w:keepLines w:val="0"/>
              <w:rPr>
                <w:rFonts w:eastAsia="Times New Roman"/>
                <w:lang w:val="en-US"/>
              </w:rPr>
            </w:pPr>
            <w:r>
              <w:rPr>
                <w:lang w:val="en-US" w:eastAsia="ko-KR"/>
              </w:rPr>
              <w:t>4960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5EBEABC" w14:textId="77777777" w:rsidR="005A314E" w:rsidRDefault="005A314E">
            <w:pPr>
              <w:pStyle w:val="TAC"/>
              <w:keepNext w:val="0"/>
              <w:keepLines w:val="0"/>
              <w:rPr>
                <w:rFonts w:eastAsia="MS Mincho"/>
                <w:lang w:val="en-US"/>
              </w:rPr>
            </w:pPr>
            <w:r>
              <w:rPr>
                <w:lang w:val="en-US" w:eastAsia="ko-KR"/>
              </w:rPr>
              <w:t>40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698ED77" w14:textId="77777777" w:rsidR="005A314E" w:rsidRDefault="005A314E">
            <w:pPr>
              <w:pStyle w:val="TAC"/>
              <w:keepNext w:val="0"/>
              <w:keepLines w:val="0"/>
              <w:rPr>
                <w:rFonts w:eastAsia="MS Mincho"/>
                <w:lang w:val="en-US"/>
              </w:rPr>
            </w:pPr>
            <w:r>
              <w:rPr>
                <w:lang w:val="en-US" w:eastAsia="ko-KR"/>
              </w:rPr>
              <w:t>216</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3DAA66E" w14:textId="77777777" w:rsidR="005A314E" w:rsidRDefault="005A314E">
            <w:pPr>
              <w:pStyle w:val="TAC"/>
              <w:keepNext w:val="0"/>
              <w:keepLines w:val="0"/>
              <w:rPr>
                <w:rFonts w:eastAsia="Times New Roman"/>
                <w:lang w:val="en-US"/>
              </w:rPr>
            </w:pPr>
            <w:r>
              <w:rPr>
                <w:lang w:val="en-US" w:eastAsia="ko-KR"/>
              </w:rPr>
              <w:t>4960</w:t>
            </w:r>
          </w:p>
        </w:tc>
        <w:tc>
          <w:tcPr>
            <w:tcW w:w="357" w:type="pct"/>
            <w:gridSpan w:val="2"/>
            <w:tcBorders>
              <w:top w:val="single" w:sz="4" w:space="0" w:color="auto"/>
              <w:left w:val="single" w:sz="4" w:space="0" w:color="auto"/>
              <w:bottom w:val="single" w:sz="4" w:space="0" w:color="auto"/>
              <w:right w:val="single" w:sz="4" w:space="0" w:color="auto"/>
            </w:tcBorders>
            <w:hideMark/>
          </w:tcPr>
          <w:p w14:paraId="762F8646" w14:textId="77777777" w:rsidR="005A314E" w:rsidRDefault="005A314E">
            <w:pPr>
              <w:pStyle w:val="TAC"/>
              <w:keepNext w:val="0"/>
              <w:keepLines w:val="0"/>
              <w:rPr>
                <w:rFonts w:eastAsia="MS Mincho"/>
                <w:lang w:val="en-US"/>
              </w:rPr>
            </w:pPr>
            <w:r>
              <w:rPr>
                <w:rFonts w:eastAsia="Malgun Gothic"/>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183F341A" w14:textId="77777777" w:rsidR="005A314E" w:rsidRDefault="005A314E">
            <w:pPr>
              <w:pStyle w:val="TAC"/>
              <w:keepNext w:val="0"/>
              <w:keepLines w:val="0"/>
              <w:rPr>
                <w:rFonts w:eastAsia="MS Mincho"/>
                <w:lang w:val="en-US"/>
              </w:rPr>
            </w:pPr>
            <w:r>
              <w:rPr>
                <w:rFonts w:eastAsia="Malgun Gothic"/>
                <w:lang w:val="en-US" w:eastAsia="ko-KR"/>
              </w:rPr>
              <w:t>N/A</w:t>
            </w:r>
          </w:p>
        </w:tc>
      </w:tr>
      <w:tr w:rsidR="005A314E" w14:paraId="3DB04A46" w14:textId="77777777" w:rsidTr="005A314E">
        <w:trPr>
          <w:jc w:val="center"/>
        </w:trPr>
        <w:tc>
          <w:tcPr>
            <w:tcW w:w="1132" w:type="pct"/>
            <w:tcBorders>
              <w:top w:val="single" w:sz="4" w:space="0" w:color="auto"/>
              <w:left w:val="single" w:sz="4" w:space="0" w:color="auto"/>
              <w:bottom w:val="nil"/>
              <w:right w:val="single" w:sz="4" w:space="0" w:color="auto"/>
            </w:tcBorders>
            <w:hideMark/>
          </w:tcPr>
          <w:p w14:paraId="679726B6" w14:textId="77777777" w:rsidR="005A314E" w:rsidRDefault="005A314E">
            <w:pPr>
              <w:pStyle w:val="TAC"/>
              <w:keepNext w:val="0"/>
              <w:keepLines w:val="0"/>
              <w:rPr>
                <w:rFonts w:eastAsia="MS Mincho"/>
                <w:lang w:val="en-US"/>
              </w:rPr>
            </w:pPr>
            <w:r>
              <w:rPr>
                <w:lang w:val="en-US"/>
              </w:rPr>
              <w:t>DC_8A-41A</w:t>
            </w:r>
            <w:r>
              <w:rPr>
                <w:rFonts w:eastAsia="Malgun Gothic"/>
                <w:lang w:val="en-US" w:eastAsia="ko-KR"/>
              </w:rPr>
              <w:t>_</w:t>
            </w:r>
            <w:r>
              <w:rPr>
                <w:lang w:val="en-US"/>
              </w:rPr>
              <w:t>n</w:t>
            </w:r>
            <w:r>
              <w:rPr>
                <w:rFonts w:eastAsia="Malgun Gothic"/>
                <w:lang w:val="en-US" w:eastAsia="ko-KR"/>
              </w:rPr>
              <w:t>1A</w:t>
            </w:r>
          </w:p>
        </w:tc>
        <w:tc>
          <w:tcPr>
            <w:tcW w:w="410" w:type="pct"/>
            <w:tcBorders>
              <w:top w:val="single" w:sz="4" w:space="0" w:color="auto"/>
              <w:left w:val="single" w:sz="4" w:space="0" w:color="auto"/>
              <w:bottom w:val="single" w:sz="4" w:space="0" w:color="auto"/>
              <w:right w:val="single" w:sz="4" w:space="0" w:color="auto"/>
            </w:tcBorders>
            <w:vAlign w:val="center"/>
            <w:hideMark/>
          </w:tcPr>
          <w:p w14:paraId="2CB50CAE" w14:textId="77777777" w:rsidR="005A314E" w:rsidRDefault="005A314E">
            <w:pPr>
              <w:pStyle w:val="TAC"/>
              <w:keepNext w:val="0"/>
              <w:keepLines w:val="0"/>
              <w:rPr>
                <w:rFonts w:eastAsia="Times New Roman"/>
                <w:lang w:val="en-US" w:eastAsia="ko-KR"/>
              </w:rPr>
            </w:pPr>
            <w:r>
              <w:rPr>
                <w:lang w:val="en-US"/>
              </w:rPr>
              <w:t>41</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38B42CA7" w14:textId="77777777" w:rsidR="005A314E" w:rsidRDefault="005A314E">
            <w:pPr>
              <w:pStyle w:val="TAC"/>
              <w:keepNext w:val="0"/>
              <w:keepLines w:val="0"/>
              <w:rPr>
                <w:lang w:val="en-US" w:eastAsia="ko-KR"/>
              </w:rPr>
            </w:pPr>
            <w:r>
              <w:rPr>
                <w:lang w:val="en-US"/>
              </w:rPr>
              <w:t>2500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321DA68" w14:textId="77777777" w:rsidR="005A314E" w:rsidRDefault="005A314E">
            <w:pPr>
              <w:pStyle w:val="TAC"/>
              <w:keepNext w:val="0"/>
              <w:keepLines w:val="0"/>
              <w:rPr>
                <w:lang w:val="en-US" w:eastAsia="ko-KR"/>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74C4BC84" w14:textId="77777777" w:rsidR="005A314E" w:rsidRDefault="005A314E">
            <w:pPr>
              <w:pStyle w:val="TAC"/>
              <w:keepNext w:val="0"/>
              <w:keepLines w:val="0"/>
              <w:rPr>
                <w:lang w:val="en-US" w:eastAsia="ko-KR"/>
              </w:rPr>
            </w:pPr>
            <w:r>
              <w:rPr>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3A811428" w14:textId="77777777" w:rsidR="005A314E" w:rsidRDefault="005A314E">
            <w:pPr>
              <w:pStyle w:val="TAC"/>
              <w:keepNext w:val="0"/>
              <w:keepLines w:val="0"/>
              <w:rPr>
                <w:lang w:val="en-US" w:eastAsia="ko-KR"/>
              </w:rPr>
            </w:pPr>
            <w:r>
              <w:rPr>
                <w:lang w:val="en-US"/>
              </w:rPr>
              <w:t>2500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04EF1448" w14:textId="77777777" w:rsidR="005A314E" w:rsidRDefault="005A314E">
            <w:pPr>
              <w:pStyle w:val="TAC"/>
              <w:keepNext w:val="0"/>
              <w:keepLines w:val="0"/>
              <w:rPr>
                <w:rFonts w:eastAsia="Malgun Gothic"/>
                <w:lang w:val="en-US" w:eastAsia="ko-KR"/>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62E9C826" w14:textId="77777777" w:rsidR="005A314E" w:rsidRDefault="005A314E">
            <w:pPr>
              <w:pStyle w:val="TAC"/>
              <w:keepNext w:val="0"/>
              <w:keepLines w:val="0"/>
              <w:rPr>
                <w:rFonts w:eastAsia="Malgun Gothic"/>
                <w:lang w:val="en-US" w:eastAsia="ko-KR"/>
              </w:rPr>
            </w:pPr>
            <w:r>
              <w:rPr>
                <w:lang w:val="en-US"/>
              </w:rPr>
              <w:t>N/A</w:t>
            </w:r>
          </w:p>
        </w:tc>
      </w:tr>
      <w:tr w:rsidR="005A314E" w14:paraId="69F3BBD0" w14:textId="77777777" w:rsidTr="005A314E">
        <w:trPr>
          <w:jc w:val="center"/>
        </w:trPr>
        <w:tc>
          <w:tcPr>
            <w:tcW w:w="1132" w:type="pct"/>
            <w:tcBorders>
              <w:top w:val="nil"/>
              <w:left w:val="single" w:sz="4" w:space="0" w:color="auto"/>
              <w:bottom w:val="nil"/>
              <w:right w:val="single" w:sz="4" w:space="0" w:color="auto"/>
            </w:tcBorders>
            <w:hideMark/>
          </w:tcPr>
          <w:p w14:paraId="2F1E2B8F" w14:textId="77777777" w:rsidR="005A314E" w:rsidRDefault="005A314E">
            <w:pPr>
              <w:pStyle w:val="TAC"/>
              <w:keepNext w:val="0"/>
              <w:keepLines w:val="0"/>
              <w:rPr>
                <w:rFonts w:eastAsia="MS Mincho"/>
                <w:lang w:val="en-US"/>
              </w:rPr>
            </w:pPr>
            <w:r>
              <w:rPr>
                <w:lang w:val="en-US"/>
              </w:rPr>
              <w:t>DC_8A-41C</w:t>
            </w:r>
            <w:r>
              <w:rPr>
                <w:rFonts w:eastAsia="Malgun Gothic"/>
                <w:lang w:val="en-US" w:eastAsia="ko-KR"/>
              </w:rPr>
              <w:t>_</w:t>
            </w:r>
            <w:r>
              <w:rPr>
                <w:lang w:val="en-US"/>
              </w:rPr>
              <w:t>n</w:t>
            </w:r>
            <w:r>
              <w:rPr>
                <w:rFonts w:eastAsia="Malgun Gothic"/>
                <w:lang w:val="en-US" w:eastAsia="ko-KR"/>
              </w:rPr>
              <w:t>1A</w:t>
            </w:r>
          </w:p>
        </w:tc>
        <w:tc>
          <w:tcPr>
            <w:tcW w:w="410" w:type="pct"/>
            <w:tcBorders>
              <w:top w:val="single" w:sz="4" w:space="0" w:color="auto"/>
              <w:left w:val="single" w:sz="4" w:space="0" w:color="auto"/>
              <w:bottom w:val="single" w:sz="4" w:space="0" w:color="auto"/>
              <w:right w:val="single" w:sz="4" w:space="0" w:color="auto"/>
            </w:tcBorders>
            <w:vAlign w:val="center"/>
            <w:hideMark/>
          </w:tcPr>
          <w:p w14:paraId="3379D568" w14:textId="77777777" w:rsidR="005A314E" w:rsidRDefault="005A314E">
            <w:pPr>
              <w:pStyle w:val="TAC"/>
              <w:keepNext w:val="0"/>
              <w:keepLines w:val="0"/>
              <w:rPr>
                <w:rFonts w:eastAsia="Times New Roman"/>
                <w:lang w:val="en-US" w:eastAsia="ko-KR"/>
              </w:rPr>
            </w:pPr>
            <w:r>
              <w:rPr>
                <w:lang w:val="en-US"/>
              </w:rPr>
              <w:t>n1</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63FCC30E" w14:textId="77777777" w:rsidR="005A314E" w:rsidRDefault="005A314E">
            <w:pPr>
              <w:pStyle w:val="TAC"/>
              <w:keepNext w:val="0"/>
              <w:keepLines w:val="0"/>
              <w:rPr>
                <w:lang w:val="en-US" w:eastAsia="ko-KR"/>
              </w:rPr>
            </w:pPr>
            <w:r>
              <w:rPr>
                <w:lang w:val="en-US"/>
              </w:rPr>
              <w:t>1977</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2D3ECD7" w14:textId="77777777" w:rsidR="005A314E" w:rsidRDefault="005A314E">
            <w:pPr>
              <w:pStyle w:val="TAC"/>
              <w:keepNext w:val="0"/>
              <w:keepLines w:val="0"/>
              <w:rPr>
                <w:lang w:val="en-US" w:eastAsia="ko-KR"/>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4731DE81" w14:textId="77777777" w:rsidR="005A314E" w:rsidRDefault="005A314E">
            <w:pPr>
              <w:pStyle w:val="TAC"/>
              <w:keepNext w:val="0"/>
              <w:keepLines w:val="0"/>
              <w:rPr>
                <w:lang w:val="en-US" w:eastAsia="ko-KR"/>
              </w:rPr>
            </w:pPr>
            <w:r>
              <w:rPr>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5F31D201" w14:textId="77777777" w:rsidR="005A314E" w:rsidRDefault="005A314E">
            <w:pPr>
              <w:pStyle w:val="TAC"/>
              <w:keepNext w:val="0"/>
              <w:keepLines w:val="0"/>
              <w:rPr>
                <w:lang w:val="en-US" w:eastAsia="ko-KR"/>
              </w:rPr>
            </w:pPr>
            <w:r>
              <w:rPr>
                <w:lang w:val="en-US"/>
              </w:rPr>
              <w:t>2167</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155253B9" w14:textId="77777777" w:rsidR="005A314E" w:rsidRDefault="005A314E">
            <w:pPr>
              <w:pStyle w:val="TAC"/>
              <w:keepNext w:val="0"/>
              <w:keepLines w:val="0"/>
              <w:rPr>
                <w:rFonts w:eastAsia="Malgun Gothic"/>
                <w:lang w:val="en-US" w:eastAsia="ko-KR"/>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12628E24" w14:textId="77777777" w:rsidR="005A314E" w:rsidRDefault="005A314E">
            <w:pPr>
              <w:pStyle w:val="TAC"/>
              <w:keepNext w:val="0"/>
              <w:keepLines w:val="0"/>
              <w:rPr>
                <w:rFonts w:eastAsia="Malgun Gothic"/>
                <w:lang w:val="en-US" w:eastAsia="ko-KR"/>
              </w:rPr>
            </w:pPr>
            <w:r>
              <w:rPr>
                <w:lang w:val="en-US"/>
              </w:rPr>
              <w:t>N/A</w:t>
            </w:r>
          </w:p>
        </w:tc>
      </w:tr>
      <w:tr w:rsidR="005A314E" w14:paraId="6D542007" w14:textId="77777777" w:rsidTr="005A314E">
        <w:trPr>
          <w:jc w:val="center"/>
        </w:trPr>
        <w:tc>
          <w:tcPr>
            <w:tcW w:w="1132" w:type="pct"/>
            <w:tcBorders>
              <w:top w:val="nil"/>
              <w:left w:val="single" w:sz="4" w:space="0" w:color="auto"/>
              <w:bottom w:val="single" w:sz="4" w:space="0" w:color="auto"/>
              <w:right w:val="single" w:sz="4" w:space="0" w:color="auto"/>
            </w:tcBorders>
          </w:tcPr>
          <w:p w14:paraId="4679185E"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EA8A704" w14:textId="77777777" w:rsidR="005A314E" w:rsidRDefault="005A314E">
            <w:pPr>
              <w:pStyle w:val="TAC"/>
              <w:keepNext w:val="0"/>
              <w:keepLines w:val="0"/>
              <w:rPr>
                <w:rFonts w:eastAsia="Times New Roman"/>
                <w:lang w:val="en-US" w:eastAsia="ko-KR"/>
              </w:rPr>
            </w:pPr>
            <w:r>
              <w:rPr>
                <w:lang w:val="en-US"/>
              </w:rPr>
              <w:t>8</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171C0844" w14:textId="77777777" w:rsidR="005A314E" w:rsidRDefault="005A314E">
            <w:pPr>
              <w:pStyle w:val="TAC"/>
              <w:keepNext w:val="0"/>
              <w:keepLines w:val="0"/>
              <w:rPr>
                <w:lang w:val="en-US" w:eastAsia="ko-KR"/>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975DAF1" w14:textId="77777777" w:rsidR="005A314E" w:rsidRDefault="005A314E">
            <w:pPr>
              <w:pStyle w:val="TAC"/>
              <w:keepNext w:val="0"/>
              <w:keepLines w:val="0"/>
              <w:rPr>
                <w:lang w:val="en-US" w:eastAsia="ko-KR"/>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295D18E8" w14:textId="77777777" w:rsidR="005A314E" w:rsidRDefault="005A314E">
            <w:pPr>
              <w:pStyle w:val="TAC"/>
              <w:keepNext w:val="0"/>
              <w:keepLines w:val="0"/>
              <w:rPr>
                <w:lang w:val="en-US" w:eastAsia="ko-KR"/>
              </w:rPr>
            </w:pPr>
            <w:r>
              <w:rPr>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73914F73" w14:textId="77777777" w:rsidR="005A314E" w:rsidRDefault="005A314E">
            <w:pPr>
              <w:pStyle w:val="TAC"/>
              <w:keepNext w:val="0"/>
              <w:keepLines w:val="0"/>
              <w:rPr>
                <w:lang w:val="en-US" w:eastAsia="ko-KR"/>
              </w:rPr>
            </w:pPr>
            <w:r>
              <w:rPr>
                <w:lang w:val="en-US"/>
              </w:rPr>
              <w:t>931</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28A1E072" w14:textId="77777777" w:rsidR="005A314E" w:rsidRDefault="005A314E">
            <w:pPr>
              <w:pStyle w:val="TAC"/>
              <w:keepNext w:val="0"/>
              <w:keepLines w:val="0"/>
              <w:rPr>
                <w:rFonts w:eastAsia="Malgun Gothic"/>
                <w:lang w:val="en-US" w:eastAsia="ko-KR"/>
              </w:rPr>
            </w:pPr>
            <w:r>
              <w:rPr>
                <w:lang w:val="en-US"/>
              </w:rPr>
              <w:t>4.5</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652C3E05" w14:textId="77777777" w:rsidR="005A314E" w:rsidRDefault="005A314E">
            <w:pPr>
              <w:pStyle w:val="TAC"/>
              <w:keepNext w:val="0"/>
              <w:keepLines w:val="0"/>
              <w:rPr>
                <w:rFonts w:eastAsia="Malgun Gothic"/>
                <w:lang w:val="en-US" w:eastAsia="ko-KR"/>
              </w:rPr>
            </w:pPr>
            <w:r>
              <w:rPr>
                <w:lang w:val="en-US"/>
              </w:rPr>
              <w:t>IMD5</w:t>
            </w:r>
          </w:p>
        </w:tc>
      </w:tr>
      <w:tr w:rsidR="005A314E" w14:paraId="71D97EC4" w14:textId="77777777" w:rsidTr="005A314E">
        <w:trPr>
          <w:jc w:val="center"/>
        </w:trPr>
        <w:tc>
          <w:tcPr>
            <w:tcW w:w="1132" w:type="pct"/>
            <w:tcBorders>
              <w:top w:val="nil"/>
              <w:left w:val="single" w:sz="4" w:space="0" w:color="auto"/>
              <w:bottom w:val="nil"/>
              <w:right w:val="single" w:sz="4" w:space="0" w:color="auto"/>
            </w:tcBorders>
            <w:hideMark/>
          </w:tcPr>
          <w:p w14:paraId="4F5DA10E" w14:textId="77777777" w:rsidR="005A314E" w:rsidRDefault="005A314E">
            <w:pPr>
              <w:pStyle w:val="TAC"/>
              <w:keepNext w:val="0"/>
              <w:keepLines w:val="0"/>
              <w:rPr>
                <w:rFonts w:eastAsia="Malgun Gothic"/>
                <w:lang w:val="en-US" w:eastAsia="ko-KR"/>
              </w:rPr>
            </w:pPr>
            <w:r>
              <w:rPr>
                <w:lang w:val="en-US"/>
              </w:rPr>
              <w:t>DC_8A-41A</w:t>
            </w:r>
            <w:r>
              <w:rPr>
                <w:rFonts w:eastAsia="Malgun Gothic"/>
                <w:lang w:val="en-US" w:eastAsia="ko-KR"/>
              </w:rPr>
              <w:t>_</w:t>
            </w:r>
            <w:r>
              <w:rPr>
                <w:lang w:val="en-US"/>
              </w:rPr>
              <w:t>n</w:t>
            </w:r>
            <w:r>
              <w:rPr>
                <w:rFonts w:eastAsia="Malgun Gothic"/>
                <w:lang w:val="en-US" w:eastAsia="ko-KR"/>
              </w:rPr>
              <w:t>3A</w:t>
            </w:r>
          </w:p>
        </w:tc>
        <w:tc>
          <w:tcPr>
            <w:tcW w:w="410" w:type="pct"/>
            <w:tcBorders>
              <w:top w:val="single" w:sz="4" w:space="0" w:color="auto"/>
              <w:left w:val="single" w:sz="4" w:space="0" w:color="auto"/>
              <w:bottom w:val="single" w:sz="4" w:space="0" w:color="auto"/>
              <w:right w:val="single" w:sz="4" w:space="0" w:color="auto"/>
            </w:tcBorders>
            <w:vAlign w:val="center"/>
            <w:hideMark/>
          </w:tcPr>
          <w:p w14:paraId="55F8814F" w14:textId="77777777" w:rsidR="005A314E" w:rsidRDefault="005A314E">
            <w:pPr>
              <w:pStyle w:val="TAC"/>
              <w:keepNext w:val="0"/>
              <w:keepLines w:val="0"/>
              <w:rPr>
                <w:rFonts w:eastAsia="Times New Roman"/>
                <w:lang w:val="en-US" w:eastAsia="ko-KR"/>
              </w:rPr>
            </w:pPr>
            <w:r>
              <w:rPr>
                <w:rFonts w:cs="Arial"/>
                <w:lang w:val="en-US"/>
              </w:rPr>
              <w:t>n3</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39858AC4" w14:textId="77777777" w:rsidR="005A314E" w:rsidRDefault="005A314E">
            <w:pPr>
              <w:pStyle w:val="TAC"/>
              <w:keepNext w:val="0"/>
              <w:keepLines w:val="0"/>
              <w:rPr>
                <w:lang w:val="en-US" w:eastAsia="ko-KR"/>
              </w:rPr>
            </w:pPr>
            <w:r>
              <w:rPr>
                <w:rFonts w:cs="Arial"/>
                <w:lang w:val="en-US"/>
              </w:rPr>
              <w:t>1780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3295D97" w14:textId="77777777" w:rsidR="005A314E" w:rsidRDefault="005A314E">
            <w:pPr>
              <w:pStyle w:val="TAC"/>
              <w:keepNext w:val="0"/>
              <w:keepLines w:val="0"/>
              <w:rPr>
                <w:lang w:val="en-US" w:eastAsia="ko-KR"/>
              </w:rPr>
            </w:pPr>
            <w:r>
              <w:rPr>
                <w:rFonts w:cs="Arial"/>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74F84245" w14:textId="77777777" w:rsidR="005A314E" w:rsidRDefault="005A314E">
            <w:pPr>
              <w:pStyle w:val="TAC"/>
              <w:keepNext w:val="0"/>
              <w:keepLines w:val="0"/>
              <w:rPr>
                <w:lang w:val="en-US" w:eastAsia="ko-KR"/>
              </w:rPr>
            </w:pPr>
            <w:r>
              <w:rPr>
                <w:rFonts w:cs="Arial"/>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731337CA" w14:textId="77777777" w:rsidR="005A314E" w:rsidRDefault="005A314E">
            <w:pPr>
              <w:pStyle w:val="TAC"/>
              <w:keepNext w:val="0"/>
              <w:keepLines w:val="0"/>
              <w:rPr>
                <w:lang w:val="en-US" w:eastAsia="ko-KR"/>
              </w:rPr>
            </w:pPr>
            <w:r>
              <w:rPr>
                <w:rFonts w:cs="Arial"/>
                <w:lang w:val="en-US"/>
              </w:rPr>
              <w:t>1875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435041C9" w14:textId="77777777" w:rsidR="005A314E" w:rsidRDefault="005A314E">
            <w:pPr>
              <w:pStyle w:val="TAC"/>
              <w:keepNext w:val="0"/>
              <w:keepLines w:val="0"/>
              <w:rPr>
                <w:rFonts w:eastAsia="Malgun Gothic"/>
                <w:lang w:val="en-US" w:eastAsia="ko-KR"/>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78F88A2B" w14:textId="77777777" w:rsidR="005A314E" w:rsidRDefault="005A314E">
            <w:pPr>
              <w:pStyle w:val="TAC"/>
              <w:keepNext w:val="0"/>
              <w:keepLines w:val="0"/>
              <w:rPr>
                <w:rFonts w:eastAsia="Malgun Gothic"/>
                <w:lang w:val="en-US" w:eastAsia="ko-KR"/>
              </w:rPr>
            </w:pPr>
            <w:r>
              <w:rPr>
                <w:rFonts w:cs="Arial"/>
                <w:lang w:val="en-US"/>
              </w:rPr>
              <w:t>N/A</w:t>
            </w:r>
          </w:p>
        </w:tc>
      </w:tr>
      <w:tr w:rsidR="005A314E" w14:paraId="47F7DD18" w14:textId="77777777" w:rsidTr="005A314E">
        <w:trPr>
          <w:jc w:val="center"/>
        </w:trPr>
        <w:tc>
          <w:tcPr>
            <w:tcW w:w="1132" w:type="pct"/>
            <w:tcBorders>
              <w:top w:val="nil"/>
              <w:left w:val="single" w:sz="4" w:space="0" w:color="auto"/>
              <w:bottom w:val="nil"/>
              <w:right w:val="single" w:sz="4" w:space="0" w:color="auto"/>
            </w:tcBorders>
            <w:hideMark/>
          </w:tcPr>
          <w:p w14:paraId="3FE11BD1" w14:textId="77777777" w:rsidR="005A314E" w:rsidRDefault="005A314E">
            <w:pPr>
              <w:pStyle w:val="TAC"/>
              <w:keepNext w:val="0"/>
              <w:keepLines w:val="0"/>
              <w:rPr>
                <w:rFonts w:eastAsia="MS Mincho"/>
                <w:lang w:val="en-US"/>
              </w:rPr>
            </w:pPr>
            <w:r>
              <w:rPr>
                <w:lang w:val="en-US"/>
              </w:rPr>
              <w:t>DC_8A-41C</w:t>
            </w:r>
            <w:r>
              <w:rPr>
                <w:rFonts w:eastAsia="Malgun Gothic"/>
                <w:lang w:val="en-US" w:eastAsia="ko-KR"/>
              </w:rPr>
              <w:t>_</w:t>
            </w:r>
            <w:r>
              <w:rPr>
                <w:lang w:val="en-US"/>
              </w:rPr>
              <w:t>n</w:t>
            </w:r>
            <w:r>
              <w:rPr>
                <w:rFonts w:eastAsia="Malgun Gothic"/>
                <w:lang w:val="en-US" w:eastAsia="ko-KR"/>
              </w:rPr>
              <w:t>3A</w:t>
            </w:r>
          </w:p>
        </w:tc>
        <w:tc>
          <w:tcPr>
            <w:tcW w:w="410" w:type="pct"/>
            <w:tcBorders>
              <w:top w:val="single" w:sz="4" w:space="0" w:color="auto"/>
              <w:left w:val="single" w:sz="4" w:space="0" w:color="auto"/>
              <w:bottom w:val="single" w:sz="4" w:space="0" w:color="auto"/>
              <w:right w:val="single" w:sz="4" w:space="0" w:color="auto"/>
            </w:tcBorders>
            <w:vAlign w:val="center"/>
            <w:hideMark/>
          </w:tcPr>
          <w:p w14:paraId="39F4E915" w14:textId="77777777" w:rsidR="005A314E" w:rsidRDefault="005A314E">
            <w:pPr>
              <w:pStyle w:val="TAC"/>
              <w:keepNext w:val="0"/>
              <w:keepLines w:val="0"/>
              <w:rPr>
                <w:rFonts w:eastAsia="Times New Roman"/>
                <w:lang w:val="en-US" w:eastAsia="ko-KR"/>
              </w:rPr>
            </w:pPr>
            <w:r>
              <w:rPr>
                <w:rFonts w:cs="Arial"/>
                <w:lang w:val="en-US"/>
              </w:rPr>
              <w:t>8</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039EA166" w14:textId="77777777" w:rsidR="005A314E" w:rsidRDefault="005A314E">
            <w:pPr>
              <w:pStyle w:val="TAC"/>
              <w:keepNext w:val="0"/>
              <w:keepLines w:val="0"/>
              <w:rPr>
                <w:lang w:val="en-US" w:eastAsia="ko-KR"/>
              </w:rPr>
            </w:pPr>
            <w:r>
              <w:rPr>
                <w:rFonts w:cs="Arial"/>
                <w:lang w:val="en-US"/>
              </w:rPr>
              <w:t>885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7A28691" w14:textId="77777777" w:rsidR="005A314E" w:rsidRDefault="005A314E">
            <w:pPr>
              <w:pStyle w:val="TAC"/>
              <w:keepNext w:val="0"/>
              <w:keepLines w:val="0"/>
              <w:rPr>
                <w:lang w:val="en-US" w:eastAsia="ko-KR"/>
              </w:rPr>
            </w:pPr>
            <w:r>
              <w:rPr>
                <w:rFonts w:cs="Arial"/>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31115194" w14:textId="77777777" w:rsidR="005A314E" w:rsidRDefault="005A314E">
            <w:pPr>
              <w:pStyle w:val="TAC"/>
              <w:keepNext w:val="0"/>
              <w:keepLines w:val="0"/>
              <w:rPr>
                <w:lang w:val="en-US" w:eastAsia="ko-KR"/>
              </w:rPr>
            </w:pPr>
            <w:r>
              <w:rPr>
                <w:rFonts w:cs="Arial"/>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007359A2" w14:textId="77777777" w:rsidR="005A314E" w:rsidRDefault="005A314E">
            <w:pPr>
              <w:pStyle w:val="TAC"/>
              <w:keepNext w:val="0"/>
              <w:keepLines w:val="0"/>
              <w:rPr>
                <w:lang w:val="en-US" w:eastAsia="ko-KR"/>
              </w:rPr>
            </w:pPr>
            <w:r>
              <w:rPr>
                <w:rFonts w:cs="Arial"/>
                <w:lang w:val="en-US"/>
              </w:rPr>
              <w:t>930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64425E89" w14:textId="77777777" w:rsidR="005A314E" w:rsidRDefault="005A314E">
            <w:pPr>
              <w:pStyle w:val="TAC"/>
              <w:keepNext w:val="0"/>
              <w:keepLines w:val="0"/>
              <w:rPr>
                <w:rFonts w:eastAsia="Malgun Gothic"/>
                <w:lang w:val="en-US" w:eastAsia="ko-KR"/>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6131A0EF" w14:textId="77777777" w:rsidR="005A314E" w:rsidRDefault="005A314E">
            <w:pPr>
              <w:pStyle w:val="TAC"/>
              <w:keepNext w:val="0"/>
              <w:keepLines w:val="0"/>
              <w:rPr>
                <w:rFonts w:eastAsia="Malgun Gothic"/>
                <w:lang w:val="en-US" w:eastAsia="ko-KR"/>
              </w:rPr>
            </w:pPr>
            <w:r>
              <w:rPr>
                <w:rFonts w:cs="Arial"/>
                <w:lang w:val="en-US"/>
              </w:rPr>
              <w:t>N/A</w:t>
            </w:r>
          </w:p>
        </w:tc>
      </w:tr>
      <w:tr w:rsidR="005A314E" w14:paraId="4DC2C715" w14:textId="77777777" w:rsidTr="005A314E">
        <w:trPr>
          <w:jc w:val="center"/>
        </w:trPr>
        <w:tc>
          <w:tcPr>
            <w:tcW w:w="1132" w:type="pct"/>
            <w:tcBorders>
              <w:top w:val="nil"/>
              <w:left w:val="single" w:sz="4" w:space="0" w:color="auto"/>
              <w:bottom w:val="nil"/>
              <w:right w:val="single" w:sz="4" w:space="0" w:color="auto"/>
            </w:tcBorders>
          </w:tcPr>
          <w:p w14:paraId="0AE9CD9E"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681EF74" w14:textId="77777777" w:rsidR="005A314E" w:rsidRDefault="005A314E">
            <w:pPr>
              <w:pStyle w:val="TAC"/>
              <w:keepNext w:val="0"/>
              <w:keepLines w:val="0"/>
              <w:rPr>
                <w:rFonts w:eastAsia="Times New Roman"/>
                <w:lang w:val="en-US" w:eastAsia="ko-KR"/>
              </w:rPr>
            </w:pPr>
            <w:r>
              <w:rPr>
                <w:rFonts w:cs="Arial"/>
                <w:lang w:val="en-US"/>
              </w:rPr>
              <w:t>41</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01CC12CE" w14:textId="77777777" w:rsidR="005A314E" w:rsidRDefault="005A314E">
            <w:pPr>
              <w:pStyle w:val="TAC"/>
              <w:keepNext w:val="0"/>
              <w:keepLines w:val="0"/>
              <w:rPr>
                <w:lang w:val="en-US" w:eastAsia="ko-KR"/>
              </w:rPr>
            </w:pPr>
            <w:r>
              <w:rPr>
                <w:rFonts w:cs="Arial"/>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CFA1E43" w14:textId="77777777" w:rsidR="005A314E" w:rsidRDefault="005A314E">
            <w:pPr>
              <w:pStyle w:val="TAC"/>
              <w:keepNext w:val="0"/>
              <w:keepLines w:val="0"/>
              <w:rPr>
                <w:lang w:val="en-US" w:eastAsia="ko-KR"/>
              </w:rPr>
            </w:pPr>
            <w:r>
              <w:rPr>
                <w:rFonts w:cs="Arial"/>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7267B75F" w14:textId="77777777" w:rsidR="005A314E" w:rsidRDefault="005A314E">
            <w:pPr>
              <w:pStyle w:val="TAC"/>
              <w:keepNext w:val="0"/>
              <w:keepLines w:val="0"/>
              <w:rPr>
                <w:lang w:val="en-US" w:eastAsia="ko-KR"/>
              </w:rPr>
            </w:pPr>
            <w:r>
              <w:rPr>
                <w:rFonts w:cs="Arial"/>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0FF2AFD7" w14:textId="77777777" w:rsidR="005A314E" w:rsidRDefault="005A314E">
            <w:pPr>
              <w:pStyle w:val="TAC"/>
              <w:keepNext w:val="0"/>
              <w:keepLines w:val="0"/>
              <w:rPr>
                <w:lang w:val="en-US" w:eastAsia="ko-KR"/>
              </w:rPr>
            </w:pPr>
            <w:r>
              <w:rPr>
                <w:rFonts w:cs="Arial"/>
                <w:lang w:val="en-US"/>
              </w:rPr>
              <w:t>2665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6C508ADE" w14:textId="77777777" w:rsidR="005A314E" w:rsidRDefault="005A314E">
            <w:pPr>
              <w:pStyle w:val="TAC"/>
              <w:keepNext w:val="0"/>
              <w:keepLines w:val="0"/>
              <w:rPr>
                <w:rFonts w:eastAsia="Malgun Gothic"/>
                <w:lang w:val="en-US" w:eastAsia="ko-KR"/>
              </w:rPr>
            </w:pPr>
            <w:r>
              <w:rPr>
                <w:rFonts w:cs="Arial"/>
                <w:lang w:val="en-US"/>
              </w:rPr>
              <w:t>27.4</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68EC5697" w14:textId="77777777" w:rsidR="005A314E" w:rsidRDefault="005A314E">
            <w:pPr>
              <w:pStyle w:val="TAC"/>
              <w:keepNext w:val="0"/>
              <w:keepLines w:val="0"/>
              <w:rPr>
                <w:rFonts w:eastAsia="Malgun Gothic"/>
                <w:lang w:val="en-US" w:eastAsia="ko-KR"/>
              </w:rPr>
            </w:pPr>
            <w:r>
              <w:rPr>
                <w:rFonts w:cs="Arial"/>
                <w:lang w:val="en-US"/>
              </w:rPr>
              <w:t>IMD2</w:t>
            </w:r>
            <w:r>
              <w:rPr>
                <w:rFonts w:cs="Arial"/>
                <w:vertAlign w:val="superscript"/>
                <w:lang w:val="en-US"/>
              </w:rPr>
              <w:t>1</w:t>
            </w:r>
          </w:p>
        </w:tc>
      </w:tr>
      <w:tr w:rsidR="005A314E" w14:paraId="3FDB8EF2" w14:textId="77777777" w:rsidTr="005A314E">
        <w:trPr>
          <w:jc w:val="center"/>
        </w:trPr>
        <w:tc>
          <w:tcPr>
            <w:tcW w:w="1132" w:type="pct"/>
            <w:tcBorders>
              <w:top w:val="nil"/>
              <w:left w:val="single" w:sz="4" w:space="0" w:color="auto"/>
              <w:bottom w:val="nil"/>
              <w:right w:val="single" w:sz="4" w:space="0" w:color="auto"/>
            </w:tcBorders>
          </w:tcPr>
          <w:p w14:paraId="445C3D81"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1B065A4" w14:textId="77777777" w:rsidR="005A314E" w:rsidRDefault="005A314E">
            <w:pPr>
              <w:pStyle w:val="TAC"/>
              <w:keepNext w:val="0"/>
              <w:keepLines w:val="0"/>
              <w:rPr>
                <w:rFonts w:eastAsia="Times New Roman"/>
                <w:lang w:val="en-US" w:eastAsia="ko-KR"/>
              </w:rPr>
            </w:pPr>
            <w:r>
              <w:rPr>
                <w:rFonts w:cs="Arial"/>
                <w:lang w:val="en-US"/>
              </w:rPr>
              <w:t>n3</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07380E03" w14:textId="77777777" w:rsidR="005A314E" w:rsidRDefault="005A314E">
            <w:pPr>
              <w:pStyle w:val="TAC"/>
              <w:keepNext w:val="0"/>
              <w:keepLines w:val="0"/>
              <w:rPr>
                <w:lang w:val="en-US" w:eastAsia="ko-KR"/>
              </w:rPr>
            </w:pPr>
            <w:r>
              <w:rPr>
                <w:rFonts w:cs="Arial"/>
                <w:lang w:val="en-US"/>
              </w:rPr>
              <w:t>1715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C7E3CDE" w14:textId="77777777" w:rsidR="005A314E" w:rsidRDefault="005A314E">
            <w:pPr>
              <w:pStyle w:val="TAC"/>
              <w:keepNext w:val="0"/>
              <w:keepLines w:val="0"/>
              <w:rPr>
                <w:lang w:val="en-US" w:eastAsia="ko-KR"/>
              </w:rPr>
            </w:pPr>
            <w:r>
              <w:rPr>
                <w:rFonts w:cs="Arial"/>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61F1D7D4" w14:textId="77777777" w:rsidR="005A314E" w:rsidRDefault="005A314E">
            <w:pPr>
              <w:pStyle w:val="TAC"/>
              <w:keepNext w:val="0"/>
              <w:keepLines w:val="0"/>
              <w:rPr>
                <w:lang w:val="en-US" w:eastAsia="ko-KR"/>
              </w:rPr>
            </w:pPr>
            <w:r>
              <w:rPr>
                <w:rFonts w:cs="Arial"/>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15F1CF49" w14:textId="77777777" w:rsidR="005A314E" w:rsidRDefault="005A314E">
            <w:pPr>
              <w:pStyle w:val="TAC"/>
              <w:keepNext w:val="0"/>
              <w:keepLines w:val="0"/>
              <w:rPr>
                <w:lang w:val="en-US" w:eastAsia="ko-KR"/>
              </w:rPr>
            </w:pPr>
            <w:r>
              <w:rPr>
                <w:rFonts w:cs="Arial"/>
                <w:lang w:val="en-US"/>
              </w:rPr>
              <w:t>1810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78A9F33D" w14:textId="77777777" w:rsidR="005A314E" w:rsidRDefault="005A314E">
            <w:pPr>
              <w:pStyle w:val="TAC"/>
              <w:keepNext w:val="0"/>
              <w:keepLines w:val="0"/>
              <w:rPr>
                <w:rFonts w:eastAsia="Malgun Gothic"/>
                <w:lang w:val="en-US" w:eastAsia="ko-KR"/>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2AE5758E" w14:textId="77777777" w:rsidR="005A314E" w:rsidRDefault="005A314E">
            <w:pPr>
              <w:pStyle w:val="TAC"/>
              <w:keepNext w:val="0"/>
              <w:keepLines w:val="0"/>
              <w:rPr>
                <w:rFonts w:eastAsia="Malgun Gothic"/>
                <w:lang w:val="en-US" w:eastAsia="ko-KR"/>
              </w:rPr>
            </w:pPr>
            <w:r>
              <w:rPr>
                <w:rFonts w:cs="Arial"/>
                <w:lang w:val="en-US"/>
              </w:rPr>
              <w:t>N/A</w:t>
            </w:r>
          </w:p>
        </w:tc>
      </w:tr>
      <w:tr w:rsidR="005A314E" w14:paraId="6B00B04A" w14:textId="77777777" w:rsidTr="005A314E">
        <w:trPr>
          <w:jc w:val="center"/>
        </w:trPr>
        <w:tc>
          <w:tcPr>
            <w:tcW w:w="1132" w:type="pct"/>
            <w:tcBorders>
              <w:top w:val="nil"/>
              <w:left w:val="single" w:sz="4" w:space="0" w:color="auto"/>
              <w:bottom w:val="nil"/>
              <w:right w:val="single" w:sz="4" w:space="0" w:color="auto"/>
            </w:tcBorders>
          </w:tcPr>
          <w:p w14:paraId="6507A2E4"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10101E1" w14:textId="77777777" w:rsidR="005A314E" w:rsidRDefault="005A314E">
            <w:pPr>
              <w:pStyle w:val="TAC"/>
              <w:keepNext w:val="0"/>
              <w:keepLines w:val="0"/>
              <w:rPr>
                <w:rFonts w:eastAsia="Times New Roman"/>
                <w:lang w:val="en-US" w:eastAsia="ko-KR"/>
              </w:rPr>
            </w:pPr>
            <w:r>
              <w:rPr>
                <w:rFonts w:cs="Arial"/>
                <w:lang w:val="en-US"/>
              </w:rPr>
              <w:t>8</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4EB21B02" w14:textId="77777777" w:rsidR="005A314E" w:rsidRDefault="005A314E">
            <w:pPr>
              <w:pStyle w:val="TAC"/>
              <w:keepNext w:val="0"/>
              <w:keepLines w:val="0"/>
              <w:rPr>
                <w:lang w:val="en-US" w:eastAsia="ko-KR"/>
              </w:rPr>
            </w:pPr>
            <w:r>
              <w:rPr>
                <w:rFonts w:cs="Arial"/>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1C308C0" w14:textId="77777777" w:rsidR="005A314E" w:rsidRDefault="005A314E">
            <w:pPr>
              <w:pStyle w:val="TAC"/>
              <w:keepNext w:val="0"/>
              <w:keepLines w:val="0"/>
              <w:rPr>
                <w:lang w:val="en-US" w:eastAsia="ko-KR"/>
              </w:rPr>
            </w:pPr>
            <w:r>
              <w:rPr>
                <w:rFonts w:cs="Arial"/>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52336C3D" w14:textId="77777777" w:rsidR="005A314E" w:rsidRDefault="005A314E">
            <w:pPr>
              <w:pStyle w:val="TAC"/>
              <w:keepNext w:val="0"/>
              <w:keepLines w:val="0"/>
              <w:rPr>
                <w:lang w:val="en-US" w:eastAsia="ko-KR"/>
              </w:rPr>
            </w:pPr>
            <w:r>
              <w:rPr>
                <w:rFonts w:cs="Arial"/>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19CC4CBC" w14:textId="77777777" w:rsidR="005A314E" w:rsidRDefault="005A314E">
            <w:pPr>
              <w:pStyle w:val="TAC"/>
              <w:keepNext w:val="0"/>
              <w:keepLines w:val="0"/>
              <w:rPr>
                <w:lang w:val="en-US" w:eastAsia="ko-KR"/>
              </w:rPr>
            </w:pPr>
            <w:r>
              <w:rPr>
                <w:rFonts w:cs="Arial"/>
                <w:lang w:val="en-US"/>
              </w:rPr>
              <w:t>950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4DA88357" w14:textId="77777777" w:rsidR="005A314E" w:rsidRDefault="005A314E">
            <w:pPr>
              <w:pStyle w:val="TAC"/>
              <w:keepNext w:val="0"/>
              <w:keepLines w:val="0"/>
              <w:rPr>
                <w:rFonts w:eastAsia="Malgun Gothic"/>
                <w:lang w:val="en-US" w:eastAsia="ko-KR"/>
              </w:rPr>
            </w:pPr>
            <w:r>
              <w:rPr>
                <w:rFonts w:cs="Arial"/>
                <w:lang w:val="en-US"/>
              </w:rPr>
              <w:t>28.9</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54C37F8A" w14:textId="77777777" w:rsidR="005A314E" w:rsidRDefault="005A314E">
            <w:pPr>
              <w:pStyle w:val="TAC"/>
              <w:keepNext w:val="0"/>
              <w:keepLines w:val="0"/>
              <w:rPr>
                <w:rFonts w:eastAsia="Malgun Gothic"/>
                <w:lang w:val="en-US" w:eastAsia="ko-KR"/>
              </w:rPr>
            </w:pPr>
            <w:r>
              <w:rPr>
                <w:rFonts w:cs="Arial"/>
                <w:lang w:val="en-US"/>
              </w:rPr>
              <w:t>IMD2</w:t>
            </w:r>
            <w:r>
              <w:rPr>
                <w:rFonts w:cs="Arial"/>
                <w:vertAlign w:val="superscript"/>
                <w:lang w:val="en-US"/>
              </w:rPr>
              <w:t>1</w:t>
            </w:r>
          </w:p>
        </w:tc>
      </w:tr>
      <w:tr w:rsidR="005A314E" w14:paraId="779BB615" w14:textId="77777777" w:rsidTr="005A314E">
        <w:trPr>
          <w:jc w:val="center"/>
        </w:trPr>
        <w:tc>
          <w:tcPr>
            <w:tcW w:w="1132" w:type="pct"/>
            <w:tcBorders>
              <w:top w:val="nil"/>
              <w:left w:val="single" w:sz="4" w:space="0" w:color="auto"/>
              <w:bottom w:val="single" w:sz="4" w:space="0" w:color="auto"/>
              <w:right w:val="single" w:sz="4" w:space="0" w:color="auto"/>
            </w:tcBorders>
          </w:tcPr>
          <w:p w14:paraId="1477FAF3"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9E2FDB0" w14:textId="77777777" w:rsidR="005A314E" w:rsidRDefault="005A314E">
            <w:pPr>
              <w:pStyle w:val="TAC"/>
              <w:keepNext w:val="0"/>
              <w:keepLines w:val="0"/>
              <w:rPr>
                <w:rFonts w:eastAsia="Times New Roman"/>
                <w:lang w:val="en-US" w:eastAsia="ko-KR"/>
              </w:rPr>
            </w:pPr>
            <w:r>
              <w:rPr>
                <w:rFonts w:cs="Arial"/>
                <w:lang w:val="en-US"/>
              </w:rPr>
              <w:t>41</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742B38BA" w14:textId="77777777" w:rsidR="005A314E" w:rsidRDefault="005A314E">
            <w:pPr>
              <w:pStyle w:val="TAC"/>
              <w:keepNext w:val="0"/>
              <w:keepLines w:val="0"/>
              <w:rPr>
                <w:lang w:val="en-US" w:eastAsia="ko-KR"/>
              </w:rPr>
            </w:pPr>
            <w:r>
              <w:rPr>
                <w:rFonts w:cs="Arial"/>
                <w:lang w:val="en-US"/>
              </w:rPr>
              <w:t>2665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92C3813" w14:textId="77777777" w:rsidR="005A314E" w:rsidRDefault="005A314E">
            <w:pPr>
              <w:pStyle w:val="TAC"/>
              <w:keepNext w:val="0"/>
              <w:keepLines w:val="0"/>
              <w:rPr>
                <w:lang w:val="en-US" w:eastAsia="ko-KR"/>
              </w:rPr>
            </w:pPr>
            <w:r>
              <w:rPr>
                <w:rFonts w:cs="Arial"/>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706FF828" w14:textId="77777777" w:rsidR="005A314E" w:rsidRDefault="005A314E">
            <w:pPr>
              <w:pStyle w:val="TAC"/>
              <w:keepNext w:val="0"/>
              <w:keepLines w:val="0"/>
              <w:rPr>
                <w:lang w:val="en-US" w:eastAsia="ko-KR"/>
              </w:rPr>
            </w:pPr>
            <w:r>
              <w:rPr>
                <w:rFonts w:cs="Arial"/>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12900CC5" w14:textId="77777777" w:rsidR="005A314E" w:rsidRDefault="005A314E">
            <w:pPr>
              <w:pStyle w:val="TAC"/>
              <w:keepNext w:val="0"/>
              <w:keepLines w:val="0"/>
              <w:rPr>
                <w:lang w:val="en-US" w:eastAsia="ko-KR"/>
              </w:rPr>
            </w:pPr>
            <w:r>
              <w:rPr>
                <w:rFonts w:cs="Arial"/>
                <w:lang w:val="en-US"/>
              </w:rPr>
              <w:t>2665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3B46AD52" w14:textId="77777777" w:rsidR="005A314E" w:rsidRDefault="005A314E">
            <w:pPr>
              <w:pStyle w:val="TAC"/>
              <w:keepNext w:val="0"/>
              <w:keepLines w:val="0"/>
              <w:rPr>
                <w:rFonts w:eastAsia="Malgun Gothic"/>
                <w:lang w:val="en-US" w:eastAsia="ko-KR"/>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2173EEC5" w14:textId="77777777" w:rsidR="005A314E" w:rsidRDefault="005A314E">
            <w:pPr>
              <w:pStyle w:val="TAC"/>
              <w:keepNext w:val="0"/>
              <w:keepLines w:val="0"/>
              <w:rPr>
                <w:rFonts w:eastAsia="Malgun Gothic"/>
                <w:lang w:val="en-US" w:eastAsia="ko-KR"/>
              </w:rPr>
            </w:pPr>
            <w:r>
              <w:rPr>
                <w:rFonts w:cs="Arial"/>
                <w:lang w:val="en-US"/>
              </w:rPr>
              <w:t>N/A</w:t>
            </w:r>
          </w:p>
        </w:tc>
      </w:tr>
      <w:tr w:rsidR="005A314E" w14:paraId="014BEF8D" w14:textId="77777777" w:rsidTr="005A314E">
        <w:trPr>
          <w:jc w:val="center"/>
        </w:trPr>
        <w:tc>
          <w:tcPr>
            <w:tcW w:w="1132" w:type="pct"/>
            <w:tcBorders>
              <w:top w:val="single" w:sz="4" w:space="0" w:color="auto"/>
              <w:left w:val="single" w:sz="4" w:space="0" w:color="auto"/>
              <w:bottom w:val="nil"/>
              <w:right w:val="single" w:sz="4" w:space="0" w:color="auto"/>
            </w:tcBorders>
            <w:hideMark/>
          </w:tcPr>
          <w:p w14:paraId="2BA53E83" w14:textId="77777777" w:rsidR="005A314E" w:rsidRDefault="005A314E">
            <w:pPr>
              <w:pStyle w:val="TAC"/>
              <w:keepNext w:val="0"/>
              <w:keepLines w:val="0"/>
              <w:rPr>
                <w:rFonts w:eastAsia="Malgun Gothic"/>
                <w:lang w:val="en-US" w:eastAsia="ko-KR"/>
              </w:rPr>
            </w:pPr>
            <w:r>
              <w:rPr>
                <w:lang w:val="en-US"/>
              </w:rPr>
              <w:t>DC_8A-41A</w:t>
            </w:r>
            <w:r>
              <w:rPr>
                <w:rFonts w:eastAsia="Malgun Gothic"/>
                <w:lang w:val="en-US" w:eastAsia="ko-KR"/>
              </w:rPr>
              <w:t>_</w:t>
            </w:r>
            <w:r>
              <w:rPr>
                <w:lang w:val="en-US"/>
              </w:rPr>
              <w:t>n</w:t>
            </w:r>
            <w:r>
              <w:rPr>
                <w:rFonts w:eastAsia="Malgun Gothic"/>
                <w:lang w:val="en-US" w:eastAsia="ko-KR"/>
              </w:rPr>
              <w:t>77A</w:t>
            </w:r>
          </w:p>
        </w:tc>
        <w:tc>
          <w:tcPr>
            <w:tcW w:w="410" w:type="pct"/>
            <w:tcBorders>
              <w:top w:val="single" w:sz="4" w:space="0" w:color="auto"/>
              <w:left w:val="single" w:sz="4" w:space="0" w:color="auto"/>
              <w:bottom w:val="single" w:sz="4" w:space="0" w:color="auto"/>
              <w:right w:val="single" w:sz="4" w:space="0" w:color="auto"/>
            </w:tcBorders>
            <w:vAlign w:val="center"/>
            <w:hideMark/>
          </w:tcPr>
          <w:p w14:paraId="7D5BFD3B" w14:textId="77777777" w:rsidR="005A314E" w:rsidRDefault="005A314E">
            <w:pPr>
              <w:pStyle w:val="TAC"/>
              <w:keepNext w:val="0"/>
              <w:keepLines w:val="0"/>
              <w:rPr>
                <w:rFonts w:eastAsia="Times New Roman" w:cs="Arial"/>
                <w:lang w:val="en-US"/>
              </w:rPr>
            </w:pPr>
            <w:r>
              <w:rPr>
                <w:rFonts w:cs="Arial"/>
                <w:lang w:val="en-US"/>
              </w:rPr>
              <w:t>8</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4D0EB1E0" w14:textId="77777777" w:rsidR="005A314E" w:rsidRDefault="005A314E">
            <w:pPr>
              <w:pStyle w:val="TAC"/>
              <w:keepNext w:val="0"/>
              <w:keepLines w:val="0"/>
              <w:rPr>
                <w:rFonts w:cs="Arial"/>
                <w:lang w:val="en-US"/>
              </w:rPr>
            </w:pPr>
            <w:r>
              <w:rPr>
                <w:rFonts w:cs="Arial"/>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7CAB883" w14:textId="77777777" w:rsidR="005A314E" w:rsidRDefault="005A314E">
            <w:pPr>
              <w:pStyle w:val="TAC"/>
              <w:keepNext w:val="0"/>
              <w:keepLines w:val="0"/>
              <w:rPr>
                <w:rFonts w:cs="Arial"/>
                <w:lang w:val="en-US"/>
              </w:rPr>
            </w:pPr>
            <w:r>
              <w:rPr>
                <w:rFonts w:cs="Arial"/>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47156723" w14:textId="77777777" w:rsidR="005A314E" w:rsidRDefault="005A314E">
            <w:pPr>
              <w:pStyle w:val="TAC"/>
              <w:keepNext w:val="0"/>
              <w:keepLines w:val="0"/>
              <w:rPr>
                <w:rFonts w:cs="Arial"/>
                <w:lang w:val="en-US"/>
              </w:rPr>
            </w:pPr>
            <w:r>
              <w:rPr>
                <w:rFonts w:cs="Arial"/>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1B22729F" w14:textId="77777777" w:rsidR="005A314E" w:rsidRDefault="005A314E">
            <w:pPr>
              <w:pStyle w:val="TAC"/>
              <w:keepNext w:val="0"/>
              <w:keepLines w:val="0"/>
              <w:rPr>
                <w:rFonts w:cs="Arial"/>
                <w:lang w:val="en-US"/>
              </w:rPr>
            </w:pPr>
            <w:r>
              <w:rPr>
                <w:rFonts w:cs="Arial"/>
                <w:lang w:val="en-US"/>
              </w:rPr>
              <w:t>950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13940D7D" w14:textId="77777777" w:rsidR="005A314E" w:rsidRDefault="005A314E">
            <w:pPr>
              <w:pStyle w:val="TAC"/>
              <w:keepNext w:val="0"/>
              <w:keepLines w:val="0"/>
              <w:rPr>
                <w:rFonts w:cs="Arial"/>
                <w:lang w:val="en-US"/>
              </w:rPr>
            </w:pPr>
            <w:r>
              <w:rPr>
                <w:rFonts w:cs="Arial"/>
                <w:lang w:val="en-US"/>
              </w:rPr>
              <w:t>29.1</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31D63214" w14:textId="77777777" w:rsidR="005A314E" w:rsidRDefault="005A314E">
            <w:pPr>
              <w:pStyle w:val="TAC"/>
              <w:keepNext w:val="0"/>
              <w:keepLines w:val="0"/>
              <w:rPr>
                <w:rFonts w:cs="Arial"/>
                <w:lang w:val="en-US"/>
              </w:rPr>
            </w:pPr>
            <w:r>
              <w:rPr>
                <w:rFonts w:cs="Arial"/>
                <w:lang w:val="en-US"/>
              </w:rPr>
              <w:t>IMD2</w:t>
            </w:r>
            <w:r>
              <w:rPr>
                <w:rFonts w:cs="Arial"/>
                <w:vertAlign w:val="superscript"/>
                <w:lang w:val="en-US"/>
              </w:rPr>
              <w:t>1, 4</w:t>
            </w:r>
          </w:p>
        </w:tc>
      </w:tr>
      <w:tr w:rsidR="005A314E" w14:paraId="60AB4AB4" w14:textId="77777777" w:rsidTr="005A314E">
        <w:trPr>
          <w:jc w:val="center"/>
        </w:trPr>
        <w:tc>
          <w:tcPr>
            <w:tcW w:w="1132" w:type="pct"/>
            <w:tcBorders>
              <w:top w:val="nil"/>
              <w:left w:val="single" w:sz="4" w:space="0" w:color="auto"/>
              <w:bottom w:val="nil"/>
              <w:right w:val="single" w:sz="4" w:space="0" w:color="auto"/>
            </w:tcBorders>
            <w:hideMark/>
          </w:tcPr>
          <w:p w14:paraId="5931B63C" w14:textId="77777777" w:rsidR="005A314E" w:rsidRDefault="005A314E">
            <w:pPr>
              <w:pStyle w:val="TAC"/>
              <w:keepNext w:val="0"/>
              <w:keepLines w:val="0"/>
              <w:rPr>
                <w:rFonts w:eastAsia="MS Mincho"/>
                <w:lang w:val="en-US"/>
              </w:rPr>
            </w:pPr>
            <w:r>
              <w:rPr>
                <w:lang w:val="en-US"/>
              </w:rPr>
              <w:t>DC_8A-41C</w:t>
            </w:r>
            <w:r>
              <w:rPr>
                <w:rFonts w:eastAsia="Malgun Gothic"/>
                <w:lang w:val="en-US" w:eastAsia="ko-KR"/>
              </w:rPr>
              <w:t>_</w:t>
            </w:r>
            <w:r>
              <w:rPr>
                <w:lang w:val="en-US"/>
              </w:rPr>
              <w:t>n</w:t>
            </w:r>
            <w:r>
              <w:rPr>
                <w:rFonts w:eastAsia="Malgun Gothic"/>
                <w:lang w:val="en-US" w:eastAsia="ko-KR"/>
              </w:rPr>
              <w:t>77A</w:t>
            </w:r>
          </w:p>
        </w:tc>
        <w:tc>
          <w:tcPr>
            <w:tcW w:w="410" w:type="pct"/>
            <w:tcBorders>
              <w:top w:val="single" w:sz="4" w:space="0" w:color="auto"/>
              <w:left w:val="single" w:sz="4" w:space="0" w:color="auto"/>
              <w:bottom w:val="single" w:sz="4" w:space="0" w:color="auto"/>
              <w:right w:val="single" w:sz="4" w:space="0" w:color="auto"/>
            </w:tcBorders>
            <w:vAlign w:val="center"/>
            <w:hideMark/>
          </w:tcPr>
          <w:p w14:paraId="6328F69C" w14:textId="77777777" w:rsidR="005A314E" w:rsidRDefault="005A314E">
            <w:pPr>
              <w:pStyle w:val="TAC"/>
              <w:keepNext w:val="0"/>
              <w:keepLines w:val="0"/>
              <w:rPr>
                <w:rFonts w:eastAsia="Times New Roman" w:cs="Arial"/>
                <w:lang w:val="en-US"/>
              </w:rPr>
            </w:pPr>
            <w:r>
              <w:rPr>
                <w:rFonts w:cs="Arial"/>
                <w:lang w:val="en-US"/>
              </w:rPr>
              <w:t>41</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3589A9AC" w14:textId="77777777" w:rsidR="005A314E" w:rsidRDefault="005A314E">
            <w:pPr>
              <w:pStyle w:val="TAC"/>
              <w:keepNext w:val="0"/>
              <w:keepLines w:val="0"/>
              <w:rPr>
                <w:rFonts w:cs="Arial"/>
                <w:lang w:val="en-US"/>
              </w:rPr>
            </w:pPr>
            <w:r>
              <w:rPr>
                <w:rFonts w:cs="Arial"/>
                <w:lang w:val="en-US"/>
              </w:rPr>
              <w:t>2630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D3EEDA5" w14:textId="77777777" w:rsidR="005A314E" w:rsidRDefault="005A314E">
            <w:pPr>
              <w:pStyle w:val="TAC"/>
              <w:keepNext w:val="0"/>
              <w:keepLines w:val="0"/>
              <w:rPr>
                <w:rFonts w:cs="Arial"/>
                <w:lang w:val="en-US"/>
              </w:rPr>
            </w:pPr>
            <w:r>
              <w:rPr>
                <w:rFonts w:cs="Arial"/>
                <w:lang w:val="en-US"/>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722FBBB0" w14:textId="77777777" w:rsidR="005A314E" w:rsidRDefault="005A314E">
            <w:pPr>
              <w:pStyle w:val="TAC"/>
              <w:keepNext w:val="0"/>
              <w:keepLines w:val="0"/>
              <w:rPr>
                <w:rFonts w:cs="Arial"/>
                <w:lang w:val="en-US"/>
              </w:rPr>
            </w:pPr>
            <w:r>
              <w:rPr>
                <w:rFonts w:cs="Arial"/>
                <w:lang w:val="en-US"/>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2C404CBE" w14:textId="77777777" w:rsidR="005A314E" w:rsidRDefault="005A314E">
            <w:pPr>
              <w:pStyle w:val="TAC"/>
              <w:keepNext w:val="0"/>
              <w:keepLines w:val="0"/>
              <w:rPr>
                <w:rFonts w:cs="Arial"/>
                <w:lang w:val="en-US"/>
              </w:rPr>
            </w:pPr>
            <w:r>
              <w:rPr>
                <w:rFonts w:cs="Arial"/>
                <w:lang w:val="en-US"/>
              </w:rPr>
              <w:t>2630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39CCEDF7" w14:textId="77777777" w:rsidR="005A314E" w:rsidRDefault="005A314E">
            <w:pPr>
              <w:pStyle w:val="TAC"/>
              <w:keepNext w:val="0"/>
              <w:keepLines w:val="0"/>
              <w:rPr>
                <w:rFonts w:cs="Arial"/>
                <w:lang w:val="en-US"/>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05D1E783" w14:textId="77777777" w:rsidR="005A314E" w:rsidRDefault="005A314E">
            <w:pPr>
              <w:pStyle w:val="TAC"/>
              <w:keepNext w:val="0"/>
              <w:keepLines w:val="0"/>
              <w:rPr>
                <w:rFonts w:cs="Arial"/>
                <w:lang w:val="en-US"/>
              </w:rPr>
            </w:pPr>
            <w:r>
              <w:rPr>
                <w:rFonts w:cs="Arial"/>
                <w:lang w:val="en-US"/>
              </w:rPr>
              <w:t>N/A</w:t>
            </w:r>
          </w:p>
        </w:tc>
      </w:tr>
      <w:tr w:rsidR="005A314E" w14:paraId="219A7DAB" w14:textId="77777777" w:rsidTr="005A314E">
        <w:trPr>
          <w:jc w:val="center"/>
        </w:trPr>
        <w:tc>
          <w:tcPr>
            <w:tcW w:w="1132" w:type="pct"/>
            <w:tcBorders>
              <w:top w:val="nil"/>
              <w:left w:val="single" w:sz="4" w:space="0" w:color="auto"/>
              <w:bottom w:val="nil"/>
              <w:right w:val="single" w:sz="4" w:space="0" w:color="auto"/>
            </w:tcBorders>
          </w:tcPr>
          <w:p w14:paraId="265DCB7C"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75423B1" w14:textId="77777777" w:rsidR="005A314E" w:rsidRDefault="005A314E">
            <w:pPr>
              <w:pStyle w:val="TAC"/>
              <w:keepNext w:val="0"/>
              <w:keepLines w:val="0"/>
              <w:rPr>
                <w:rFonts w:eastAsia="Times New Roman" w:cs="Arial"/>
                <w:lang w:val="en-US"/>
              </w:rPr>
            </w:pPr>
            <w:r>
              <w:rPr>
                <w:rFonts w:cs="Arial"/>
                <w:lang w:val="en-US"/>
              </w:rPr>
              <w:t>n77</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71EA40B9" w14:textId="77777777" w:rsidR="005A314E" w:rsidRDefault="005A314E">
            <w:pPr>
              <w:pStyle w:val="TAC"/>
              <w:keepNext w:val="0"/>
              <w:keepLines w:val="0"/>
              <w:rPr>
                <w:rFonts w:cs="Arial"/>
                <w:lang w:val="en-US"/>
              </w:rPr>
            </w:pPr>
            <w:r>
              <w:rPr>
                <w:rFonts w:cs="Arial"/>
                <w:lang w:val="en-US"/>
              </w:rPr>
              <w:t>3580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2C1EA20" w14:textId="77777777" w:rsidR="005A314E" w:rsidRDefault="005A314E">
            <w:pPr>
              <w:pStyle w:val="TAC"/>
              <w:keepNext w:val="0"/>
              <w:keepLines w:val="0"/>
              <w:rPr>
                <w:rFonts w:cs="Arial"/>
                <w:lang w:val="en-US"/>
              </w:rPr>
            </w:pPr>
            <w:r>
              <w:rPr>
                <w:rFonts w:cs="Arial"/>
                <w:lang w:val="en-US"/>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243F9D47" w14:textId="77777777" w:rsidR="005A314E" w:rsidRDefault="005A314E">
            <w:pPr>
              <w:pStyle w:val="TAC"/>
              <w:keepNext w:val="0"/>
              <w:keepLines w:val="0"/>
              <w:rPr>
                <w:rFonts w:cs="Arial"/>
                <w:lang w:val="en-US"/>
              </w:rPr>
            </w:pPr>
            <w:r>
              <w:rPr>
                <w:rFonts w:cs="Arial"/>
                <w:lang w:val="en-US"/>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3781637E" w14:textId="77777777" w:rsidR="005A314E" w:rsidRDefault="005A314E">
            <w:pPr>
              <w:pStyle w:val="TAC"/>
              <w:keepNext w:val="0"/>
              <w:keepLines w:val="0"/>
              <w:rPr>
                <w:rFonts w:cs="Arial"/>
                <w:lang w:val="en-US"/>
              </w:rPr>
            </w:pPr>
            <w:r>
              <w:rPr>
                <w:rFonts w:cs="Arial"/>
                <w:lang w:val="en-US"/>
              </w:rPr>
              <w:t>3580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79D2A32D" w14:textId="77777777" w:rsidR="005A314E" w:rsidRDefault="005A314E">
            <w:pPr>
              <w:pStyle w:val="TAC"/>
              <w:keepNext w:val="0"/>
              <w:keepLines w:val="0"/>
              <w:rPr>
                <w:rFonts w:cs="Arial"/>
                <w:lang w:val="en-US"/>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20CADD5A" w14:textId="77777777" w:rsidR="005A314E" w:rsidRDefault="005A314E">
            <w:pPr>
              <w:pStyle w:val="TAC"/>
              <w:keepNext w:val="0"/>
              <w:keepLines w:val="0"/>
              <w:rPr>
                <w:rFonts w:cs="Arial"/>
                <w:lang w:val="en-US"/>
              </w:rPr>
            </w:pPr>
            <w:r>
              <w:rPr>
                <w:rFonts w:cs="Arial"/>
                <w:lang w:val="en-US"/>
              </w:rPr>
              <w:t>N/A</w:t>
            </w:r>
          </w:p>
        </w:tc>
      </w:tr>
      <w:tr w:rsidR="005A314E" w14:paraId="17E58BB0" w14:textId="77777777" w:rsidTr="005A314E">
        <w:trPr>
          <w:jc w:val="center"/>
        </w:trPr>
        <w:tc>
          <w:tcPr>
            <w:tcW w:w="1132" w:type="pct"/>
            <w:tcBorders>
              <w:top w:val="nil"/>
              <w:left w:val="single" w:sz="4" w:space="0" w:color="auto"/>
              <w:bottom w:val="nil"/>
              <w:right w:val="single" w:sz="4" w:space="0" w:color="auto"/>
            </w:tcBorders>
          </w:tcPr>
          <w:p w14:paraId="3ED3D6E6"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FE7FDDC" w14:textId="77777777" w:rsidR="005A314E" w:rsidRDefault="005A314E">
            <w:pPr>
              <w:pStyle w:val="TAC"/>
              <w:keepNext w:val="0"/>
              <w:keepLines w:val="0"/>
              <w:rPr>
                <w:rFonts w:eastAsia="Times New Roman" w:cs="Arial"/>
                <w:lang w:val="en-US"/>
              </w:rPr>
            </w:pPr>
            <w:r>
              <w:rPr>
                <w:rFonts w:cs="Arial"/>
                <w:lang w:val="en-US"/>
              </w:rPr>
              <w:t>8</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6202C5A0" w14:textId="77777777" w:rsidR="005A314E" w:rsidRDefault="005A314E">
            <w:pPr>
              <w:pStyle w:val="TAC"/>
              <w:keepNext w:val="0"/>
              <w:keepLines w:val="0"/>
              <w:rPr>
                <w:rFonts w:cs="Arial"/>
                <w:lang w:val="en-US"/>
              </w:rPr>
            </w:pPr>
            <w:r>
              <w:rPr>
                <w:rFonts w:cs="Arial"/>
                <w:lang w:val="en-US"/>
              </w:rPr>
              <w:t>895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F6469C3" w14:textId="77777777" w:rsidR="005A314E" w:rsidRDefault="005A314E">
            <w:pPr>
              <w:pStyle w:val="TAC"/>
              <w:keepNext w:val="0"/>
              <w:keepLines w:val="0"/>
              <w:rPr>
                <w:rFonts w:cs="Arial"/>
                <w:lang w:val="en-US"/>
              </w:rPr>
            </w:pPr>
            <w:r>
              <w:rPr>
                <w:rFonts w:cs="Arial"/>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6A3A2120" w14:textId="77777777" w:rsidR="005A314E" w:rsidRDefault="005A314E">
            <w:pPr>
              <w:pStyle w:val="TAC"/>
              <w:keepNext w:val="0"/>
              <w:keepLines w:val="0"/>
              <w:rPr>
                <w:rFonts w:cs="Arial"/>
                <w:lang w:val="en-US"/>
              </w:rPr>
            </w:pPr>
            <w:r>
              <w:rPr>
                <w:rFonts w:cs="Arial"/>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5315A6CF" w14:textId="77777777" w:rsidR="005A314E" w:rsidRDefault="005A314E">
            <w:pPr>
              <w:pStyle w:val="TAC"/>
              <w:keepNext w:val="0"/>
              <w:keepLines w:val="0"/>
              <w:rPr>
                <w:rFonts w:cs="Arial"/>
                <w:lang w:val="en-US"/>
              </w:rPr>
            </w:pPr>
            <w:r>
              <w:rPr>
                <w:rFonts w:cs="Arial"/>
                <w:lang w:val="en-US"/>
              </w:rPr>
              <w:t>940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00AD3968" w14:textId="77777777" w:rsidR="005A314E" w:rsidRDefault="005A314E">
            <w:pPr>
              <w:pStyle w:val="TAC"/>
              <w:keepNext w:val="0"/>
              <w:keepLines w:val="0"/>
              <w:rPr>
                <w:rFonts w:cs="Arial"/>
                <w:lang w:val="en-US"/>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107FF4F8" w14:textId="77777777" w:rsidR="005A314E" w:rsidRDefault="005A314E">
            <w:pPr>
              <w:pStyle w:val="TAC"/>
              <w:keepNext w:val="0"/>
              <w:keepLines w:val="0"/>
              <w:rPr>
                <w:rFonts w:cs="Arial"/>
                <w:lang w:val="en-US"/>
              </w:rPr>
            </w:pPr>
            <w:r>
              <w:rPr>
                <w:rFonts w:cs="Arial"/>
                <w:lang w:val="en-US"/>
              </w:rPr>
              <w:t>N/A</w:t>
            </w:r>
          </w:p>
        </w:tc>
      </w:tr>
      <w:tr w:rsidR="005A314E" w14:paraId="25F58709" w14:textId="77777777" w:rsidTr="005A314E">
        <w:trPr>
          <w:jc w:val="center"/>
        </w:trPr>
        <w:tc>
          <w:tcPr>
            <w:tcW w:w="1132" w:type="pct"/>
            <w:tcBorders>
              <w:top w:val="nil"/>
              <w:left w:val="single" w:sz="4" w:space="0" w:color="auto"/>
              <w:bottom w:val="nil"/>
              <w:right w:val="single" w:sz="4" w:space="0" w:color="auto"/>
            </w:tcBorders>
          </w:tcPr>
          <w:p w14:paraId="5C2CA9C1"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87925E5" w14:textId="77777777" w:rsidR="005A314E" w:rsidRDefault="005A314E">
            <w:pPr>
              <w:pStyle w:val="TAC"/>
              <w:keepNext w:val="0"/>
              <w:keepLines w:val="0"/>
              <w:rPr>
                <w:rFonts w:eastAsia="Times New Roman" w:cs="Arial"/>
                <w:lang w:val="en-US"/>
              </w:rPr>
            </w:pPr>
            <w:r>
              <w:rPr>
                <w:rFonts w:cs="Arial"/>
                <w:lang w:val="en-US"/>
              </w:rPr>
              <w:t>41</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1AAF9D02" w14:textId="77777777" w:rsidR="005A314E" w:rsidRDefault="005A314E">
            <w:pPr>
              <w:pStyle w:val="TAC"/>
              <w:keepNext w:val="0"/>
              <w:keepLines w:val="0"/>
              <w:rPr>
                <w:rFonts w:cs="Arial"/>
                <w:lang w:val="en-US"/>
              </w:rPr>
            </w:pPr>
            <w:r>
              <w:rPr>
                <w:rFonts w:cs="Arial"/>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E270EE5" w14:textId="77777777" w:rsidR="005A314E" w:rsidRDefault="005A314E">
            <w:pPr>
              <w:pStyle w:val="TAC"/>
              <w:keepNext w:val="0"/>
              <w:keepLines w:val="0"/>
              <w:rPr>
                <w:rFonts w:cs="Arial"/>
                <w:lang w:val="en-US"/>
              </w:rPr>
            </w:pPr>
            <w:r>
              <w:rPr>
                <w:rFonts w:cs="Arial"/>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1B7357BC" w14:textId="77777777" w:rsidR="005A314E" w:rsidRDefault="005A314E">
            <w:pPr>
              <w:pStyle w:val="TAC"/>
              <w:keepNext w:val="0"/>
              <w:keepLines w:val="0"/>
              <w:rPr>
                <w:rFonts w:cs="Arial"/>
                <w:lang w:val="en-US"/>
              </w:rPr>
            </w:pPr>
            <w:r>
              <w:rPr>
                <w:rFonts w:cs="Arial"/>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32F99A65" w14:textId="77777777" w:rsidR="005A314E" w:rsidRDefault="005A314E">
            <w:pPr>
              <w:pStyle w:val="TAC"/>
              <w:keepNext w:val="0"/>
              <w:keepLines w:val="0"/>
              <w:rPr>
                <w:rFonts w:cs="Arial"/>
                <w:lang w:val="en-US"/>
              </w:rPr>
            </w:pPr>
            <w:r>
              <w:rPr>
                <w:rFonts w:cs="Arial"/>
                <w:lang w:val="en-US"/>
              </w:rPr>
              <w:t>2650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2CA4D907" w14:textId="77777777" w:rsidR="005A314E" w:rsidRDefault="005A314E">
            <w:pPr>
              <w:pStyle w:val="TAC"/>
              <w:keepNext w:val="0"/>
              <w:keepLines w:val="0"/>
              <w:rPr>
                <w:rFonts w:cs="Arial"/>
                <w:lang w:val="en-US"/>
              </w:rPr>
            </w:pPr>
            <w:r>
              <w:rPr>
                <w:rFonts w:cs="Arial"/>
                <w:lang w:val="en-US"/>
              </w:rPr>
              <w:t>28.0</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4B26AE32" w14:textId="77777777" w:rsidR="005A314E" w:rsidRDefault="005A314E">
            <w:pPr>
              <w:pStyle w:val="TAC"/>
              <w:keepNext w:val="0"/>
              <w:keepLines w:val="0"/>
              <w:rPr>
                <w:rFonts w:cs="Arial"/>
                <w:lang w:val="en-US"/>
              </w:rPr>
            </w:pPr>
            <w:r>
              <w:rPr>
                <w:rFonts w:cs="Arial"/>
                <w:lang w:val="en-US"/>
              </w:rPr>
              <w:t>IMD2</w:t>
            </w:r>
          </w:p>
        </w:tc>
      </w:tr>
      <w:tr w:rsidR="005A314E" w14:paraId="5046FAF3" w14:textId="77777777" w:rsidTr="005A314E">
        <w:trPr>
          <w:jc w:val="center"/>
        </w:trPr>
        <w:tc>
          <w:tcPr>
            <w:tcW w:w="1132" w:type="pct"/>
            <w:tcBorders>
              <w:top w:val="nil"/>
              <w:left w:val="single" w:sz="4" w:space="0" w:color="auto"/>
              <w:bottom w:val="single" w:sz="4" w:space="0" w:color="auto"/>
              <w:right w:val="single" w:sz="4" w:space="0" w:color="auto"/>
            </w:tcBorders>
          </w:tcPr>
          <w:p w14:paraId="574A3A10"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5A250D4" w14:textId="77777777" w:rsidR="005A314E" w:rsidRDefault="005A314E">
            <w:pPr>
              <w:pStyle w:val="TAC"/>
              <w:keepNext w:val="0"/>
              <w:keepLines w:val="0"/>
              <w:rPr>
                <w:rFonts w:eastAsia="Times New Roman" w:cs="Arial"/>
                <w:lang w:val="en-US"/>
              </w:rPr>
            </w:pPr>
            <w:r>
              <w:rPr>
                <w:rFonts w:cs="Arial"/>
                <w:lang w:val="en-US"/>
              </w:rPr>
              <w:t>n77</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4F03A6C3" w14:textId="77777777" w:rsidR="005A314E" w:rsidRDefault="005A314E">
            <w:pPr>
              <w:pStyle w:val="TAC"/>
              <w:keepNext w:val="0"/>
              <w:keepLines w:val="0"/>
              <w:rPr>
                <w:rFonts w:cs="Arial"/>
                <w:lang w:val="en-US"/>
              </w:rPr>
            </w:pPr>
            <w:r>
              <w:rPr>
                <w:rFonts w:cs="Arial"/>
                <w:lang w:val="en-US"/>
              </w:rPr>
              <w:t>3545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A216732" w14:textId="77777777" w:rsidR="005A314E" w:rsidRDefault="005A314E">
            <w:pPr>
              <w:pStyle w:val="TAC"/>
              <w:keepNext w:val="0"/>
              <w:keepLines w:val="0"/>
              <w:rPr>
                <w:rFonts w:cs="Arial"/>
                <w:lang w:val="en-US"/>
              </w:rPr>
            </w:pPr>
            <w:r>
              <w:rPr>
                <w:rFonts w:cs="Arial"/>
                <w:lang w:val="en-US"/>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4E80D9A2" w14:textId="77777777" w:rsidR="005A314E" w:rsidRDefault="005A314E">
            <w:pPr>
              <w:pStyle w:val="TAC"/>
              <w:keepNext w:val="0"/>
              <w:keepLines w:val="0"/>
              <w:rPr>
                <w:rFonts w:cs="Arial"/>
                <w:lang w:val="en-US"/>
              </w:rPr>
            </w:pPr>
            <w:r>
              <w:rPr>
                <w:rFonts w:cs="Arial"/>
                <w:lang w:val="en-US"/>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4029E7FB" w14:textId="77777777" w:rsidR="005A314E" w:rsidRDefault="005A314E">
            <w:pPr>
              <w:pStyle w:val="TAC"/>
              <w:keepNext w:val="0"/>
              <w:keepLines w:val="0"/>
              <w:rPr>
                <w:rFonts w:cs="Arial"/>
                <w:lang w:val="en-US"/>
              </w:rPr>
            </w:pPr>
            <w:r>
              <w:rPr>
                <w:rFonts w:cs="Arial"/>
                <w:lang w:val="en-US"/>
              </w:rPr>
              <w:t>3545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22B550A4" w14:textId="77777777" w:rsidR="005A314E" w:rsidRDefault="005A314E">
            <w:pPr>
              <w:pStyle w:val="TAC"/>
              <w:keepNext w:val="0"/>
              <w:keepLines w:val="0"/>
              <w:rPr>
                <w:rFonts w:cs="Arial"/>
                <w:lang w:val="en-US"/>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20E36FDB" w14:textId="77777777" w:rsidR="005A314E" w:rsidRDefault="005A314E">
            <w:pPr>
              <w:pStyle w:val="TAC"/>
              <w:keepNext w:val="0"/>
              <w:keepLines w:val="0"/>
              <w:rPr>
                <w:rFonts w:cs="Arial"/>
                <w:lang w:val="en-US"/>
              </w:rPr>
            </w:pPr>
            <w:r>
              <w:rPr>
                <w:rFonts w:cs="Arial"/>
                <w:lang w:val="en-US"/>
              </w:rPr>
              <w:t>N/A</w:t>
            </w:r>
          </w:p>
        </w:tc>
      </w:tr>
      <w:tr w:rsidR="005A314E" w14:paraId="07385E9E" w14:textId="77777777" w:rsidTr="005A314E">
        <w:trPr>
          <w:jc w:val="center"/>
        </w:trPr>
        <w:tc>
          <w:tcPr>
            <w:tcW w:w="1132" w:type="pct"/>
            <w:tcBorders>
              <w:top w:val="single" w:sz="4" w:space="0" w:color="auto"/>
              <w:left w:val="single" w:sz="4" w:space="0" w:color="auto"/>
              <w:bottom w:val="nil"/>
              <w:right w:val="single" w:sz="4" w:space="0" w:color="auto"/>
            </w:tcBorders>
            <w:hideMark/>
          </w:tcPr>
          <w:p w14:paraId="4E1626AD" w14:textId="77777777" w:rsidR="005A314E" w:rsidRDefault="005A314E">
            <w:pPr>
              <w:pStyle w:val="TAC"/>
              <w:keepNext w:val="0"/>
              <w:keepLines w:val="0"/>
              <w:rPr>
                <w:rFonts w:eastAsia="MS Mincho"/>
                <w:lang w:val="en-US"/>
              </w:rPr>
            </w:pPr>
            <w:r>
              <w:rPr>
                <w:rFonts w:cs="Arial"/>
                <w:color w:val="000000"/>
                <w:szCs w:val="18"/>
                <w:lang w:val="en-US" w:eastAsia="zh-CN" w:bidi="ar"/>
              </w:rPr>
              <w:t>DC_8A-41A_n78A</w:t>
            </w:r>
          </w:p>
        </w:tc>
        <w:tc>
          <w:tcPr>
            <w:tcW w:w="410" w:type="pct"/>
            <w:tcBorders>
              <w:top w:val="single" w:sz="4" w:space="0" w:color="auto"/>
              <w:left w:val="single" w:sz="4" w:space="0" w:color="auto"/>
              <w:bottom w:val="single" w:sz="4" w:space="0" w:color="auto"/>
              <w:right w:val="single" w:sz="4" w:space="0" w:color="auto"/>
            </w:tcBorders>
            <w:hideMark/>
          </w:tcPr>
          <w:p w14:paraId="42D691FD" w14:textId="77777777" w:rsidR="005A314E" w:rsidRDefault="005A314E">
            <w:pPr>
              <w:pStyle w:val="TAC"/>
              <w:keepNext w:val="0"/>
              <w:keepLines w:val="0"/>
              <w:rPr>
                <w:rFonts w:eastAsia="Times New Roman" w:cs="Arial"/>
                <w:lang w:val="en-US"/>
              </w:rPr>
            </w:pPr>
            <w:r>
              <w:rPr>
                <w:rFonts w:cs="Arial"/>
                <w:szCs w:val="18"/>
                <w:lang w:val="en-US" w:eastAsia="zh-CN"/>
              </w:rPr>
              <w:t>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3CAB7A44" w14:textId="77777777" w:rsidR="005A314E" w:rsidRDefault="005A314E">
            <w:pPr>
              <w:pStyle w:val="TAC"/>
              <w:keepNext w:val="0"/>
              <w:keepLines w:val="0"/>
              <w:rPr>
                <w:rFonts w:cs="Arial"/>
                <w:lang w:val="en-US"/>
              </w:rPr>
            </w:pPr>
            <w:r>
              <w:rPr>
                <w:rFonts w:cs="Arial"/>
                <w:szCs w:val="18"/>
                <w:lang w:val="en-US"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97E5700" w14:textId="77777777" w:rsidR="005A314E" w:rsidRDefault="005A314E">
            <w:pPr>
              <w:pStyle w:val="TAC"/>
              <w:keepNext w:val="0"/>
              <w:keepLines w:val="0"/>
              <w:rPr>
                <w:rFonts w:cs="Arial"/>
                <w:lang w:val="en-US"/>
              </w:rPr>
            </w:pPr>
            <w:r>
              <w:rPr>
                <w:rFonts w:eastAsia="Malgun Gothic" w:cs="Arial"/>
                <w:szCs w:val="18"/>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EDC5BBE" w14:textId="77777777" w:rsidR="005A314E" w:rsidRDefault="005A314E">
            <w:pPr>
              <w:pStyle w:val="TAC"/>
              <w:keepNext w:val="0"/>
              <w:keepLines w:val="0"/>
              <w:rPr>
                <w:rFonts w:cs="Arial"/>
                <w:lang w:val="en-US"/>
              </w:rPr>
            </w:pPr>
            <w:r>
              <w:rPr>
                <w:rFonts w:eastAsia="Malgun Gothic" w:cs="Arial"/>
                <w:szCs w:val="18"/>
                <w:lang w:val="en-US"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6B8391B" w14:textId="77777777" w:rsidR="005A314E" w:rsidRDefault="005A314E">
            <w:pPr>
              <w:pStyle w:val="TAC"/>
              <w:keepNext w:val="0"/>
              <w:keepLines w:val="0"/>
              <w:rPr>
                <w:rFonts w:cs="Arial"/>
                <w:lang w:val="en-US"/>
              </w:rPr>
            </w:pPr>
            <w:r>
              <w:rPr>
                <w:rFonts w:cs="Arial"/>
                <w:szCs w:val="18"/>
                <w:lang w:val="en-US" w:eastAsia="zh-CN"/>
              </w:rPr>
              <w:t>950</w:t>
            </w:r>
          </w:p>
        </w:tc>
        <w:tc>
          <w:tcPr>
            <w:tcW w:w="357" w:type="pct"/>
            <w:gridSpan w:val="2"/>
            <w:tcBorders>
              <w:top w:val="single" w:sz="4" w:space="0" w:color="auto"/>
              <w:left w:val="single" w:sz="4" w:space="0" w:color="auto"/>
              <w:bottom w:val="single" w:sz="4" w:space="0" w:color="auto"/>
              <w:right w:val="single" w:sz="4" w:space="0" w:color="auto"/>
            </w:tcBorders>
            <w:hideMark/>
          </w:tcPr>
          <w:p w14:paraId="6473734F" w14:textId="77777777" w:rsidR="005A314E" w:rsidRDefault="005A314E">
            <w:pPr>
              <w:pStyle w:val="TAC"/>
              <w:keepNext w:val="0"/>
              <w:keepLines w:val="0"/>
              <w:rPr>
                <w:rFonts w:cs="Arial"/>
                <w:lang w:val="en-US"/>
              </w:rPr>
            </w:pPr>
            <w:r>
              <w:rPr>
                <w:rFonts w:cs="Arial"/>
                <w:szCs w:val="18"/>
                <w:lang w:val="en-US" w:eastAsia="zh-CN"/>
              </w:rPr>
              <w:t>29.1</w:t>
            </w:r>
          </w:p>
        </w:tc>
        <w:tc>
          <w:tcPr>
            <w:tcW w:w="607" w:type="pct"/>
            <w:gridSpan w:val="3"/>
            <w:tcBorders>
              <w:top w:val="single" w:sz="4" w:space="0" w:color="auto"/>
              <w:left w:val="single" w:sz="4" w:space="0" w:color="auto"/>
              <w:bottom w:val="single" w:sz="4" w:space="0" w:color="auto"/>
              <w:right w:val="single" w:sz="4" w:space="0" w:color="auto"/>
            </w:tcBorders>
            <w:hideMark/>
          </w:tcPr>
          <w:p w14:paraId="3C1B87E0" w14:textId="77777777" w:rsidR="005A314E" w:rsidRDefault="005A314E">
            <w:pPr>
              <w:pStyle w:val="TAC"/>
              <w:keepNext w:val="0"/>
              <w:keepLines w:val="0"/>
              <w:rPr>
                <w:rFonts w:cs="Arial"/>
                <w:lang w:val="en-US"/>
              </w:rPr>
            </w:pPr>
            <w:r>
              <w:rPr>
                <w:rFonts w:cs="Arial"/>
                <w:szCs w:val="18"/>
                <w:lang w:val="en-US" w:eastAsia="zh-CN"/>
              </w:rPr>
              <w:t>IMD2</w:t>
            </w:r>
            <w:r>
              <w:rPr>
                <w:rFonts w:cs="Arial"/>
                <w:szCs w:val="18"/>
                <w:vertAlign w:val="superscript"/>
                <w:lang w:val="en-US" w:eastAsia="zh-CN"/>
              </w:rPr>
              <w:t>4</w:t>
            </w:r>
          </w:p>
        </w:tc>
      </w:tr>
      <w:tr w:rsidR="005A314E" w14:paraId="18091BC8" w14:textId="77777777" w:rsidTr="005A314E">
        <w:trPr>
          <w:jc w:val="center"/>
        </w:trPr>
        <w:tc>
          <w:tcPr>
            <w:tcW w:w="1132" w:type="pct"/>
            <w:tcBorders>
              <w:top w:val="nil"/>
              <w:left w:val="single" w:sz="4" w:space="0" w:color="auto"/>
              <w:bottom w:val="nil"/>
              <w:right w:val="single" w:sz="4" w:space="0" w:color="auto"/>
            </w:tcBorders>
            <w:hideMark/>
          </w:tcPr>
          <w:p w14:paraId="18927665" w14:textId="77777777" w:rsidR="005A314E" w:rsidRDefault="005A314E">
            <w:pPr>
              <w:pStyle w:val="TAC"/>
              <w:keepNext w:val="0"/>
              <w:keepLines w:val="0"/>
              <w:rPr>
                <w:rFonts w:eastAsia="MS Mincho"/>
                <w:lang w:val="en-US"/>
              </w:rPr>
            </w:pPr>
            <w:r>
              <w:rPr>
                <w:rFonts w:cs="Arial"/>
                <w:color w:val="000000"/>
                <w:szCs w:val="18"/>
                <w:lang w:val="en-US" w:eastAsia="zh-CN" w:bidi="ar"/>
              </w:rPr>
              <w:t>DC_8A-41C_n78A</w:t>
            </w:r>
          </w:p>
        </w:tc>
        <w:tc>
          <w:tcPr>
            <w:tcW w:w="410" w:type="pct"/>
            <w:tcBorders>
              <w:top w:val="single" w:sz="4" w:space="0" w:color="auto"/>
              <w:left w:val="single" w:sz="4" w:space="0" w:color="auto"/>
              <w:bottom w:val="single" w:sz="4" w:space="0" w:color="auto"/>
              <w:right w:val="single" w:sz="4" w:space="0" w:color="auto"/>
            </w:tcBorders>
            <w:hideMark/>
          </w:tcPr>
          <w:p w14:paraId="45D4AD80" w14:textId="77777777" w:rsidR="005A314E" w:rsidRDefault="005A314E">
            <w:pPr>
              <w:pStyle w:val="TAC"/>
              <w:keepNext w:val="0"/>
              <w:keepLines w:val="0"/>
              <w:rPr>
                <w:rFonts w:eastAsia="Times New Roman" w:cs="Arial"/>
                <w:lang w:val="en-US"/>
              </w:rPr>
            </w:pPr>
            <w:r>
              <w:rPr>
                <w:rFonts w:cs="Arial"/>
                <w:szCs w:val="18"/>
                <w:lang w:val="en-US" w:eastAsia="zh-CN"/>
              </w:rPr>
              <w:t>41</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0B10D2CE" w14:textId="77777777" w:rsidR="005A314E" w:rsidRDefault="005A314E">
            <w:pPr>
              <w:pStyle w:val="TAC"/>
              <w:keepNext w:val="0"/>
              <w:keepLines w:val="0"/>
              <w:rPr>
                <w:rFonts w:cs="Arial"/>
                <w:lang w:val="en-US"/>
              </w:rPr>
            </w:pPr>
            <w:r>
              <w:rPr>
                <w:rFonts w:cs="Arial"/>
                <w:szCs w:val="18"/>
                <w:lang w:val="en-US" w:eastAsia="zh-CN"/>
              </w:rPr>
              <w:t>2630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F73F15E" w14:textId="77777777" w:rsidR="005A314E" w:rsidRDefault="005A314E">
            <w:pPr>
              <w:pStyle w:val="TAC"/>
              <w:keepNext w:val="0"/>
              <w:keepLines w:val="0"/>
              <w:rPr>
                <w:rFonts w:cs="Arial"/>
                <w:lang w:val="en-US"/>
              </w:rPr>
            </w:pPr>
            <w:r>
              <w:rPr>
                <w:rFonts w:cs="Arial"/>
                <w:szCs w:val="18"/>
                <w:lang w:val="en-US"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DFF7665" w14:textId="77777777" w:rsidR="005A314E" w:rsidRDefault="005A314E">
            <w:pPr>
              <w:pStyle w:val="TAC"/>
              <w:keepNext w:val="0"/>
              <w:keepLines w:val="0"/>
              <w:rPr>
                <w:rFonts w:cs="Arial"/>
                <w:lang w:val="en-US"/>
              </w:rPr>
            </w:pPr>
            <w:r>
              <w:rPr>
                <w:rFonts w:cs="Arial"/>
                <w:szCs w:val="18"/>
                <w:lang w:val="en-US"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C6DD2F7" w14:textId="77777777" w:rsidR="005A314E" w:rsidRDefault="005A314E">
            <w:pPr>
              <w:pStyle w:val="TAC"/>
              <w:keepNext w:val="0"/>
              <w:keepLines w:val="0"/>
              <w:rPr>
                <w:rFonts w:cs="Arial"/>
                <w:lang w:val="en-US"/>
              </w:rPr>
            </w:pPr>
            <w:r>
              <w:rPr>
                <w:rFonts w:cs="Arial"/>
                <w:szCs w:val="18"/>
                <w:lang w:val="en-US" w:eastAsia="zh-CN"/>
              </w:rPr>
              <w:t>2630</w:t>
            </w:r>
          </w:p>
        </w:tc>
        <w:tc>
          <w:tcPr>
            <w:tcW w:w="357" w:type="pct"/>
            <w:gridSpan w:val="2"/>
            <w:tcBorders>
              <w:top w:val="single" w:sz="4" w:space="0" w:color="auto"/>
              <w:left w:val="single" w:sz="4" w:space="0" w:color="auto"/>
              <w:bottom w:val="single" w:sz="4" w:space="0" w:color="auto"/>
              <w:right w:val="single" w:sz="4" w:space="0" w:color="auto"/>
            </w:tcBorders>
            <w:hideMark/>
          </w:tcPr>
          <w:p w14:paraId="6C431223" w14:textId="77777777" w:rsidR="005A314E" w:rsidRDefault="005A314E">
            <w:pPr>
              <w:pStyle w:val="TAC"/>
              <w:keepNext w:val="0"/>
              <w:keepLines w:val="0"/>
              <w:rPr>
                <w:rFonts w:cs="Arial"/>
                <w:lang w:val="en-US"/>
              </w:rPr>
            </w:pPr>
            <w:r>
              <w:rPr>
                <w:rFonts w:cs="Arial"/>
                <w:szCs w:val="18"/>
                <w:lang w:val="en-US" w:eastAsia="zh-CN"/>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641BC2B2" w14:textId="77777777" w:rsidR="005A314E" w:rsidRDefault="005A314E">
            <w:pPr>
              <w:pStyle w:val="TAC"/>
              <w:keepNext w:val="0"/>
              <w:keepLines w:val="0"/>
              <w:rPr>
                <w:rFonts w:cs="Arial"/>
                <w:lang w:val="en-US"/>
              </w:rPr>
            </w:pPr>
            <w:r>
              <w:rPr>
                <w:rFonts w:cs="Arial"/>
                <w:szCs w:val="18"/>
                <w:lang w:val="en-US" w:eastAsia="zh-CN"/>
              </w:rPr>
              <w:t>N/A</w:t>
            </w:r>
          </w:p>
        </w:tc>
      </w:tr>
      <w:tr w:rsidR="005A314E" w14:paraId="6542C015" w14:textId="77777777" w:rsidTr="005A314E">
        <w:trPr>
          <w:jc w:val="center"/>
        </w:trPr>
        <w:tc>
          <w:tcPr>
            <w:tcW w:w="1132" w:type="pct"/>
            <w:tcBorders>
              <w:top w:val="nil"/>
              <w:left w:val="single" w:sz="4" w:space="0" w:color="auto"/>
              <w:bottom w:val="nil"/>
              <w:right w:val="single" w:sz="4" w:space="0" w:color="auto"/>
            </w:tcBorders>
          </w:tcPr>
          <w:p w14:paraId="307B7776"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0BA2BF5D" w14:textId="77777777" w:rsidR="005A314E" w:rsidRDefault="005A314E">
            <w:pPr>
              <w:pStyle w:val="TAC"/>
              <w:keepNext w:val="0"/>
              <w:keepLines w:val="0"/>
              <w:rPr>
                <w:rFonts w:eastAsia="Times New Roman" w:cs="Arial"/>
                <w:lang w:val="en-US"/>
              </w:rPr>
            </w:pPr>
            <w:r>
              <w:rPr>
                <w:rFonts w:cs="Arial"/>
                <w:szCs w:val="18"/>
                <w:lang w:val="en-US" w:eastAsia="zh-CN"/>
              </w:rPr>
              <w:t>n78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7D940FEC" w14:textId="77777777" w:rsidR="005A314E" w:rsidRDefault="005A314E">
            <w:pPr>
              <w:pStyle w:val="TAC"/>
              <w:keepNext w:val="0"/>
              <w:keepLines w:val="0"/>
              <w:rPr>
                <w:rFonts w:cs="Arial"/>
                <w:lang w:val="en-US"/>
              </w:rPr>
            </w:pPr>
            <w:r>
              <w:rPr>
                <w:rFonts w:cs="Arial"/>
                <w:szCs w:val="18"/>
                <w:lang w:val="en-US" w:eastAsia="zh-CN"/>
              </w:rPr>
              <w:t>3580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433D954" w14:textId="77777777" w:rsidR="005A314E" w:rsidRDefault="005A314E">
            <w:pPr>
              <w:pStyle w:val="TAC"/>
              <w:keepNext w:val="0"/>
              <w:keepLines w:val="0"/>
              <w:rPr>
                <w:rFonts w:cs="Arial"/>
                <w:lang w:val="en-US"/>
              </w:rPr>
            </w:pPr>
            <w:r>
              <w:rPr>
                <w:rFonts w:cs="Arial"/>
                <w:szCs w:val="18"/>
                <w:lang w:val="en-US" w:eastAsia="zh-CN"/>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4254A73" w14:textId="77777777" w:rsidR="005A314E" w:rsidRDefault="005A314E">
            <w:pPr>
              <w:pStyle w:val="TAC"/>
              <w:keepNext w:val="0"/>
              <w:keepLines w:val="0"/>
              <w:rPr>
                <w:rFonts w:cs="Arial"/>
                <w:lang w:val="en-US"/>
              </w:rPr>
            </w:pPr>
            <w:r>
              <w:rPr>
                <w:rFonts w:cs="Arial"/>
                <w:szCs w:val="18"/>
                <w:lang w:val="en-US" w:eastAsia="zh-CN"/>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5A5FCEF" w14:textId="77777777" w:rsidR="005A314E" w:rsidRDefault="005A314E">
            <w:pPr>
              <w:pStyle w:val="TAC"/>
              <w:keepNext w:val="0"/>
              <w:keepLines w:val="0"/>
              <w:rPr>
                <w:rFonts w:cs="Arial"/>
                <w:lang w:val="en-US"/>
              </w:rPr>
            </w:pPr>
            <w:r>
              <w:rPr>
                <w:rFonts w:cs="Arial"/>
                <w:szCs w:val="18"/>
                <w:lang w:val="en-US" w:eastAsia="zh-CN"/>
              </w:rPr>
              <w:t>3580</w:t>
            </w:r>
          </w:p>
        </w:tc>
        <w:tc>
          <w:tcPr>
            <w:tcW w:w="357" w:type="pct"/>
            <w:gridSpan w:val="2"/>
            <w:tcBorders>
              <w:top w:val="single" w:sz="4" w:space="0" w:color="auto"/>
              <w:left w:val="single" w:sz="4" w:space="0" w:color="auto"/>
              <w:bottom w:val="single" w:sz="4" w:space="0" w:color="auto"/>
              <w:right w:val="single" w:sz="4" w:space="0" w:color="auto"/>
            </w:tcBorders>
            <w:hideMark/>
          </w:tcPr>
          <w:p w14:paraId="2BE550E4" w14:textId="77777777" w:rsidR="005A314E" w:rsidRDefault="005A314E">
            <w:pPr>
              <w:pStyle w:val="TAC"/>
              <w:keepNext w:val="0"/>
              <w:keepLines w:val="0"/>
              <w:rPr>
                <w:rFonts w:cs="Arial"/>
                <w:lang w:val="en-US"/>
              </w:rPr>
            </w:pPr>
            <w:r>
              <w:rPr>
                <w:rFonts w:cs="Arial"/>
                <w:szCs w:val="18"/>
                <w:lang w:val="en-US" w:eastAsia="zh-CN"/>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175CFC2B" w14:textId="77777777" w:rsidR="005A314E" w:rsidRDefault="005A314E">
            <w:pPr>
              <w:pStyle w:val="TAC"/>
              <w:keepNext w:val="0"/>
              <w:keepLines w:val="0"/>
              <w:rPr>
                <w:rFonts w:cs="Arial"/>
                <w:lang w:val="en-US"/>
              </w:rPr>
            </w:pPr>
            <w:r>
              <w:rPr>
                <w:rFonts w:cs="Arial"/>
                <w:szCs w:val="18"/>
                <w:lang w:val="en-US" w:eastAsia="zh-CN"/>
              </w:rPr>
              <w:t>N/A</w:t>
            </w:r>
          </w:p>
        </w:tc>
      </w:tr>
      <w:tr w:rsidR="005A314E" w14:paraId="3C60650A" w14:textId="77777777" w:rsidTr="005A314E">
        <w:trPr>
          <w:jc w:val="center"/>
        </w:trPr>
        <w:tc>
          <w:tcPr>
            <w:tcW w:w="1132" w:type="pct"/>
            <w:tcBorders>
              <w:top w:val="nil"/>
              <w:left w:val="single" w:sz="4" w:space="0" w:color="auto"/>
              <w:bottom w:val="nil"/>
              <w:right w:val="single" w:sz="4" w:space="0" w:color="auto"/>
            </w:tcBorders>
          </w:tcPr>
          <w:p w14:paraId="4CCFC3E3"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599AC8A2" w14:textId="77777777" w:rsidR="005A314E" w:rsidRDefault="005A314E">
            <w:pPr>
              <w:pStyle w:val="TAC"/>
              <w:keepNext w:val="0"/>
              <w:keepLines w:val="0"/>
              <w:rPr>
                <w:rFonts w:eastAsia="Times New Roman" w:cs="Arial"/>
                <w:lang w:val="en-US"/>
              </w:rPr>
            </w:pPr>
            <w:r>
              <w:rPr>
                <w:rFonts w:cs="Arial"/>
                <w:szCs w:val="18"/>
                <w:lang w:val="en-US" w:eastAsia="zh-CN"/>
              </w:rPr>
              <w:t>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220FE1A5" w14:textId="77777777" w:rsidR="005A314E" w:rsidRDefault="005A314E">
            <w:pPr>
              <w:pStyle w:val="TAC"/>
              <w:keepNext w:val="0"/>
              <w:keepLines w:val="0"/>
              <w:rPr>
                <w:rFonts w:cs="Arial"/>
                <w:lang w:val="en-US"/>
              </w:rPr>
            </w:pPr>
            <w:r>
              <w:rPr>
                <w:rFonts w:cs="Arial"/>
                <w:szCs w:val="18"/>
                <w:lang w:val="en-US" w:eastAsia="zh-CN"/>
              </w:rPr>
              <w:t>895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65034E8" w14:textId="77777777" w:rsidR="005A314E" w:rsidRDefault="005A314E">
            <w:pPr>
              <w:pStyle w:val="TAC"/>
              <w:keepNext w:val="0"/>
              <w:keepLines w:val="0"/>
              <w:rPr>
                <w:rFonts w:cs="Arial"/>
                <w:lang w:val="en-US"/>
              </w:rPr>
            </w:pPr>
            <w:r>
              <w:rPr>
                <w:rFonts w:eastAsia="Malgun Gothic" w:cs="Arial"/>
                <w:szCs w:val="18"/>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E0A8A70" w14:textId="77777777" w:rsidR="005A314E" w:rsidRDefault="005A314E">
            <w:pPr>
              <w:pStyle w:val="TAC"/>
              <w:keepNext w:val="0"/>
              <w:keepLines w:val="0"/>
              <w:rPr>
                <w:rFonts w:cs="Arial"/>
                <w:lang w:val="en-US"/>
              </w:rPr>
            </w:pPr>
            <w:r>
              <w:rPr>
                <w:rFonts w:eastAsia="Malgun Gothic" w:cs="Arial"/>
                <w:szCs w:val="18"/>
                <w:lang w:val="en-US"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56DC294" w14:textId="77777777" w:rsidR="005A314E" w:rsidRDefault="005A314E">
            <w:pPr>
              <w:pStyle w:val="TAC"/>
              <w:keepNext w:val="0"/>
              <w:keepLines w:val="0"/>
              <w:rPr>
                <w:rFonts w:cs="Arial"/>
                <w:lang w:val="en-US"/>
              </w:rPr>
            </w:pPr>
            <w:r>
              <w:rPr>
                <w:rFonts w:cs="Arial"/>
                <w:szCs w:val="18"/>
                <w:lang w:val="en-US" w:eastAsia="zh-CN"/>
              </w:rPr>
              <w:t>940</w:t>
            </w:r>
          </w:p>
        </w:tc>
        <w:tc>
          <w:tcPr>
            <w:tcW w:w="357" w:type="pct"/>
            <w:gridSpan w:val="2"/>
            <w:tcBorders>
              <w:top w:val="single" w:sz="4" w:space="0" w:color="auto"/>
              <w:left w:val="single" w:sz="4" w:space="0" w:color="auto"/>
              <w:bottom w:val="single" w:sz="4" w:space="0" w:color="auto"/>
              <w:right w:val="single" w:sz="4" w:space="0" w:color="auto"/>
            </w:tcBorders>
            <w:hideMark/>
          </w:tcPr>
          <w:p w14:paraId="6ECE8413" w14:textId="77777777" w:rsidR="005A314E" w:rsidRDefault="005A314E">
            <w:pPr>
              <w:pStyle w:val="TAC"/>
              <w:keepNext w:val="0"/>
              <w:keepLines w:val="0"/>
              <w:rPr>
                <w:rFonts w:cs="Arial"/>
                <w:lang w:val="en-US"/>
              </w:rPr>
            </w:pPr>
            <w:r>
              <w:rPr>
                <w:rFonts w:cs="Arial"/>
                <w:szCs w:val="18"/>
                <w:lang w:val="en-US" w:eastAsia="zh-CN"/>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03ADC4B7" w14:textId="77777777" w:rsidR="005A314E" w:rsidRDefault="005A314E">
            <w:pPr>
              <w:pStyle w:val="TAC"/>
              <w:keepNext w:val="0"/>
              <w:keepLines w:val="0"/>
              <w:rPr>
                <w:rFonts w:cs="Arial"/>
                <w:lang w:val="en-US"/>
              </w:rPr>
            </w:pPr>
            <w:r>
              <w:rPr>
                <w:rFonts w:cs="Arial"/>
                <w:szCs w:val="18"/>
                <w:lang w:val="en-US" w:eastAsia="zh-CN"/>
              </w:rPr>
              <w:t>N/A</w:t>
            </w:r>
          </w:p>
        </w:tc>
      </w:tr>
      <w:tr w:rsidR="005A314E" w14:paraId="6B09E7B2" w14:textId="77777777" w:rsidTr="005A314E">
        <w:trPr>
          <w:jc w:val="center"/>
        </w:trPr>
        <w:tc>
          <w:tcPr>
            <w:tcW w:w="1132" w:type="pct"/>
            <w:tcBorders>
              <w:top w:val="nil"/>
              <w:left w:val="single" w:sz="4" w:space="0" w:color="auto"/>
              <w:bottom w:val="nil"/>
              <w:right w:val="single" w:sz="4" w:space="0" w:color="auto"/>
            </w:tcBorders>
          </w:tcPr>
          <w:p w14:paraId="59111230"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7EF3A84E" w14:textId="77777777" w:rsidR="005A314E" w:rsidRDefault="005A314E">
            <w:pPr>
              <w:pStyle w:val="TAC"/>
              <w:keepNext w:val="0"/>
              <w:keepLines w:val="0"/>
              <w:rPr>
                <w:rFonts w:eastAsia="Times New Roman" w:cs="Arial"/>
                <w:lang w:val="en-US"/>
              </w:rPr>
            </w:pPr>
            <w:r>
              <w:rPr>
                <w:rFonts w:cs="Arial"/>
                <w:szCs w:val="18"/>
                <w:lang w:val="en-US" w:eastAsia="zh-CN"/>
              </w:rPr>
              <w:t>41</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648CB59D" w14:textId="77777777" w:rsidR="005A314E" w:rsidRDefault="005A314E">
            <w:pPr>
              <w:pStyle w:val="TAC"/>
              <w:keepNext w:val="0"/>
              <w:keepLines w:val="0"/>
              <w:rPr>
                <w:rFonts w:cs="Arial"/>
                <w:lang w:val="en-US"/>
              </w:rPr>
            </w:pPr>
            <w:r>
              <w:rPr>
                <w:rFonts w:cs="Arial"/>
                <w:szCs w:val="18"/>
                <w:lang w:val="en-US"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5203CDA" w14:textId="77777777" w:rsidR="005A314E" w:rsidRDefault="005A314E">
            <w:pPr>
              <w:pStyle w:val="TAC"/>
              <w:keepNext w:val="0"/>
              <w:keepLines w:val="0"/>
              <w:rPr>
                <w:rFonts w:cs="Arial"/>
                <w:lang w:val="en-US"/>
              </w:rPr>
            </w:pPr>
            <w:r>
              <w:rPr>
                <w:rFonts w:cs="Arial"/>
                <w:szCs w:val="18"/>
                <w:lang w:val="en-US"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0CB317D" w14:textId="77777777" w:rsidR="005A314E" w:rsidRDefault="005A314E">
            <w:pPr>
              <w:pStyle w:val="TAC"/>
              <w:keepNext w:val="0"/>
              <w:keepLines w:val="0"/>
              <w:rPr>
                <w:rFonts w:cs="Arial"/>
                <w:lang w:val="en-US"/>
              </w:rPr>
            </w:pPr>
            <w:r>
              <w:rPr>
                <w:rFonts w:cs="Arial"/>
                <w:szCs w:val="18"/>
                <w:lang w:val="en-US" w:eastAsia="zh-CN"/>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E366E63" w14:textId="77777777" w:rsidR="005A314E" w:rsidRDefault="005A314E">
            <w:pPr>
              <w:pStyle w:val="TAC"/>
              <w:keepNext w:val="0"/>
              <w:keepLines w:val="0"/>
              <w:rPr>
                <w:rFonts w:cs="Arial"/>
                <w:lang w:val="en-US"/>
              </w:rPr>
            </w:pPr>
            <w:r>
              <w:rPr>
                <w:rFonts w:cs="Arial"/>
                <w:szCs w:val="18"/>
                <w:lang w:val="en-US" w:eastAsia="zh-CN"/>
              </w:rPr>
              <w:t>2650</w:t>
            </w:r>
          </w:p>
        </w:tc>
        <w:tc>
          <w:tcPr>
            <w:tcW w:w="357" w:type="pct"/>
            <w:gridSpan w:val="2"/>
            <w:tcBorders>
              <w:top w:val="single" w:sz="4" w:space="0" w:color="auto"/>
              <w:left w:val="single" w:sz="4" w:space="0" w:color="auto"/>
              <w:bottom w:val="single" w:sz="4" w:space="0" w:color="auto"/>
              <w:right w:val="single" w:sz="4" w:space="0" w:color="auto"/>
            </w:tcBorders>
            <w:hideMark/>
          </w:tcPr>
          <w:p w14:paraId="1935ADF9" w14:textId="77777777" w:rsidR="005A314E" w:rsidRDefault="005A314E">
            <w:pPr>
              <w:pStyle w:val="TAC"/>
              <w:keepNext w:val="0"/>
              <w:keepLines w:val="0"/>
              <w:rPr>
                <w:rFonts w:cs="Arial"/>
                <w:lang w:val="en-US"/>
              </w:rPr>
            </w:pPr>
            <w:r>
              <w:rPr>
                <w:rFonts w:cs="Arial"/>
                <w:szCs w:val="18"/>
                <w:lang w:val="en-US" w:eastAsia="zh-CN"/>
              </w:rPr>
              <w:t>28.0</w:t>
            </w:r>
          </w:p>
        </w:tc>
        <w:tc>
          <w:tcPr>
            <w:tcW w:w="607" w:type="pct"/>
            <w:gridSpan w:val="3"/>
            <w:tcBorders>
              <w:top w:val="single" w:sz="4" w:space="0" w:color="auto"/>
              <w:left w:val="single" w:sz="4" w:space="0" w:color="auto"/>
              <w:bottom w:val="single" w:sz="4" w:space="0" w:color="auto"/>
              <w:right w:val="single" w:sz="4" w:space="0" w:color="auto"/>
            </w:tcBorders>
            <w:hideMark/>
          </w:tcPr>
          <w:p w14:paraId="3B5FF369" w14:textId="77777777" w:rsidR="005A314E" w:rsidRDefault="005A314E">
            <w:pPr>
              <w:pStyle w:val="TAC"/>
              <w:keepNext w:val="0"/>
              <w:keepLines w:val="0"/>
              <w:rPr>
                <w:rFonts w:cs="Arial"/>
                <w:lang w:val="en-US"/>
              </w:rPr>
            </w:pPr>
            <w:r>
              <w:rPr>
                <w:rFonts w:cs="Arial"/>
                <w:szCs w:val="18"/>
                <w:lang w:val="en-US" w:eastAsia="zh-CN"/>
              </w:rPr>
              <w:t>IMD2</w:t>
            </w:r>
          </w:p>
        </w:tc>
      </w:tr>
      <w:tr w:rsidR="005A314E" w14:paraId="72E480C8" w14:textId="77777777" w:rsidTr="005A314E">
        <w:trPr>
          <w:jc w:val="center"/>
        </w:trPr>
        <w:tc>
          <w:tcPr>
            <w:tcW w:w="1132" w:type="pct"/>
            <w:tcBorders>
              <w:top w:val="nil"/>
              <w:left w:val="single" w:sz="4" w:space="0" w:color="auto"/>
              <w:bottom w:val="single" w:sz="4" w:space="0" w:color="auto"/>
              <w:right w:val="single" w:sz="4" w:space="0" w:color="auto"/>
            </w:tcBorders>
          </w:tcPr>
          <w:p w14:paraId="760A8EB9"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0E12412D" w14:textId="77777777" w:rsidR="005A314E" w:rsidRDefault="005A314E">
            <w:pPr>
              <w:pStyle w:val="TAC"/>
              <w:keepNext w:val="0"/>
              <w:keepLines w:val="0"/>
              <w:rPr>
                <w:rFonts w:eastAsia="Times New Roman" w:cs="Arial"/>
                <w:lang w:val="en-US"/>
              </w:rPr>
            </w:pPr>
            <w:r>
              <w:rPr>
                <w:rFonts w:cs="Arial"/>
                <w:szCs w:val="18"/>
                <w:lang w:val="en-US" w:eastAsia="zh-CN"/>
              </w:rPr>
              <w:t>n78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6D5B1976" w14:textId="77777777" w:rsidR="005A314E" w:rsidRDefault="005A314E">
            <w:pPr>
              <w:pStyle w:val="TAC"/>
              <w:keepNext w:val="0"/>
              <w:keepLines w:val="0"/>
              <w:rPr>
                <w:rFonts w:cs="Arial"/>
                <w:lang w:val="en-US"/>
              </w:rPr>
            </w:pPr>
            <w:r>
              <w:rPr>
                <w:rFonts w:cs="Arial"/>
                <w:szCs w:val="18"/>
                <w:lang w:val="en-US" w:eastAsia="zh-CN"/>
              </w:rPr>
              <w:t>3545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AECB3F5" w14:textId="77777777" w:rsidR="005A314E" w:rsidRDefault="005A314E">
            <w:pPr>
              <w:pStyle w:val="TAC"/>
              <w:keepNext w:val="0"/>
              <w:keepLines w:val="0"/>
              <w:rPr>
                <w:rFonts w:cs="Arial"/>
                <w:lang w:val="en-US"/>
              </w:rPr>
            </w:pPr>
            <w:r>
              <w:rPr>
                <w:rFonts w:cs="Arial"/>
                <w:szCs w:val="18"/>
                <w:lang w:val="en-US" w:eastAsia="zh-CN"/>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5C0B404" w14:textId="77777777" w:rsidR="005A314E" w:rsidRDefault="005A314E">
            <w:pPr>
              <w:pStyle w:val="TAC"/>
              <w:keepNext w:val="0"/>
              <w:keepLines w:val="0"/>
              <w:rPr>
                <w:rFonts w:cs="Arial"/>
                <w:lang w:val="en-US"/>
              </w:rPr>
            </w:pPr>
            <w:r>
              <w:rPr>
                <w:rFonts w:cs="Arial"/>
                <w:szCs w:val="18"/>
                <w:lang w:val="en-US" w:eastAsia="zh-CN"/>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CC6DA84" w14:textId="77777777" w:rsidR="005A314E" w:rsidRDefault="005A314E">
            <w:pPr>
              <w:pStyle w:val="TAC"/>
              <w:keepNext w:val="0"/>
              <w:keepLines w:val="0"/>
              <w:rPr>
                <w:rFonts w:cs="Arial"/>
                <w:lang w:val="en-US"/>
              </w:rPr>
            </w:pPr>
            <w:r>
              <w:rPr>
                <w:rFonts w:cs="Arial"/>
                <w:szCs w:val="18"/>
                <w:lang w:val="en-US" w:eastAsia="zh-CN"/>
              </w:rPr>
              <w:t>3545</w:t>
            </w:r>
          </w:p>
        </w:tc>
        <w:tc>
          <w:tcPr>
            <w:tcW w:w="357" w:type="pct"/>
            <w:gridSpan w:val="2"/>
            <w:tcBorders>
              <w:top w:val="single" w:sz="4" w:space="0" w:color="auto"/>
              <w:left w:val="single" w:sz="4" w:space="0" w:color="auto"/>
              <w:bottom w:val="single" w:sz="4" w:space="0" w:color="auto"/>
              <w:right w:val="single" w:sz="4" w:space="0" w:color="auto"/>
            </w:tcBorders>
            <w:hideMark/>
          </w:tcPr>
          <w:p w14:paraId="43B9C45B" w14:textId="77777777" w:rsidR="005A314E" w:rsidRDefault="005A314E">
            <w:pPr>
              <w:pStyle w:val="TAC"/>
              <w:keepNext w:val="0"/>
              <w:keepLines w:val="0"/>
              <w:rPr>
                <w:rFonts w:cs="Arial"/>
                <w:lang w:val="en-US"/>
              </w:rPr>
            </w:pPr>
            <w:r>
              <w:rPr>
                <w:rFonts w:cs="Arial"/>
                <w:szCs w:val="18"/>
                <w:lang w:val="en-US" w:eastAsia="zh-CN"/>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48AEBF0F" w14:textId="77777777" w:rsidR="005A314E" w:rsidRDefault="005A314E">
            <w:pPr>
              <w:pStyle w:val="TAC"/>
              <w:keepNext w:val="0"/>
              <w:keepLines w:val="0"/>
              <w:rPr>
                <w:rFonts w:cs="Arial"/>
                <w:lang w:val="en-US"/>
              </w:rPr>
            </w:pPr>
            <w:r>
              <w:rPr>
                <w:rFonts w:cs="Arial"/>
                <w:szCs w:val="18"/>
                <w:lang w:val="en-US" w:eastAsia="zh-CN"/>
              </w:rPr>
              <w:t>N/A</w:t>
            </w:r>
          </w:p>
        </w:tc>
      </w:tr>
      <w:tr w:rsidR="005A314E" w14:paraId="77D1FAFE" w14:textId="77777777" w:rsidTr="005A314E">
        <w:trPr>
          <w:jc w:val="center"/>
        </w:trPr>
        <w:tc>
          <w:tcPr>
            <w:tcW w:w="1132" w:type="pct"/>
            <w:tcBorders>
              <w:top w:val="single" w:sz="4" w:space="0" w:color="auto"/>
              <w:left w:val="single" w:sz="4" w:space="0" w:color="auto"/>
              <w:bottom w:val="nil"/>
              <w:right w:val="single" w:sz="4" w:space="0" w:color="auto"/>
            </w:tcBorders>
            <w:vAlign w:val="center"/>
            <w:hideMark/>
          </w:tcPr>
          <w:p w14:paraId="432D6CCC" w14:textId="77777777" w:rsidR="005A314E" w:rsidRDefault="005A314E">
            <w:pPr>
              <w:pStyle w:val="TAC"/>
              <w:rPr>
                <w:rFonts w:eastAsia="MS Mincho"/>
                <w:lang w:val="en-US"/>
              </w:rPr>
            </w:pPr>
            <w:r>
              <w:rPr>
                <w:lang w:val="en-US" w:eastAsia="zh-CN" w:bidi="ar"/>
              </w:rPr>
              <w:lastRenderedPageBreak/>
              <w:t>DC_8A_n41A-n78A</w:t>
            </w:r>
          </w:p>
        </w:tc>
        <w:tc>
          <w:tcPr>
            <w:tcW w:w="410" w:type="pct"/>
            <w:tcBorders>
              <w:top w:val="single" w:sz="4" w:space="0" w:color="auto"/>
              <w:left w:val="single" w:sz="4" w:space="0" w:color="auto"/>
              <w:bottom w:val="single" w:sz="4" w:space="0" w:color="auto"/>
              <w:right w:val="single" w:sz="4" w:space="0" w:color="auto"/>
            </w:tcBorders>
            <w:vAlign w:val="center"/>
            <w:hideMark/>
          </w:tcPr>
          <w:p w14:paraId="40B39691" w14:textId="77777777" w:rsidR="005A314E" w:rsidRDefault="005A314E">
            <w:pPr>
              <w:pStyle w:val="TAC"/>
              <w:rPr>
                <w:rFonts w:eastAsia="Times New Roman"/>
                <w:lang w:val="en-US" w:eastAsia="zh-CN"/>
              </w:rPr>
            </w:pPr>
            <w:r>
              <w:rPr>
                <w:lang w:val="en-US" w:eastAsia="zh-CN" w:bidi="ar"/>
              </w:rPr>
              <w:t>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44A404F4" w14:textId="77777777" w:rsidR="005A314E" w:rsidRDefault="005A314E">
            <w:pPr>
              <w:pStyle w:val="TAC"/>
              <w:rPr>
                <w:lang w:val="en-US" w:eastAsia="zh-CN"/>
              </w:rPr>
            </w:pPr>
            <w:r>
              <w:rPr>
                <w:lang w:val="en-US" w:eastAsia="zh-CN" w:bidi="ar"/>
              </w:rPr>
              <w:t>900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35EDB08" w14:textId="77777777" w:rsidR="005A314E" w:rsidRDefault="005A314E">
            <w:pPr>
              <w:pStyle w:val="TAC"/>
              <w:rPr>
                <w:lang w:val="en-US" w:eastAsia="zh-CN"/>
              </w:rPr>
            </w:pPr>
            <w:r>
              <w:rPr>
                <w:lang w:val="en-US" w:eastAsia="zh-CN" w:bidi="a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905AC4E" w14:textId="77777777" w:rsidR="005A314E" w:rsidRDefault="005A314E">
            <w:pPr>
              <w:pStyle w:val="TAC"/>
              <w:rPr>
                <w:lang w:val="en-US" w:eastAsia="zh-CN"/>
              </w:rPr>
            </w:pPr>
            <w:r>
              <w:rPr>
                <w:lang w:val="en-US" w:eastAsia="zh-CN" w:bidi="a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9B00379" w14:textId="77777777" w:rsidR="005A314E" w:rsidRDefault="005A314E">
            <w:pPr>
              <w:pStyle w:val="TAC"/>
              <w:rPr>
                <w:lang w:val="en-US" w:eastAsia="zh-CN"/>
              </w:rPr>
            </w:pPr>
            <w:r>
              <w:rPr>
                <w:lang w:val="en-US" w:eastAsia="zh-CN" w:bidi="ar"/>
              </w:rPr>
              <w:t>945</w:t>
            </w:r>
          </w:p>
        </w:tc>
        <w:tc>
          <w:tcPr>
            <w:tcW w:w="357" w:type="pct"/>
            <w:gridSpan w:val="2"/>
            <w:tcBorders>
              <w:top w:val="single" w:sz="4" w:space="0" w:color="auto"/>
              <w:left w:val="single" w:sz="4" w:space="0" w:color="auto"/>
              <w:bottom w:val="single" w:sz="4" w:space="0" w:color="auto"/>
              <w:right w:val="single" w:sz="4" w:space="0" w:color="auto"/>
            </w:tcBorders>
            <w:hideMark/>
          </w:tcPr>
          <w:p w14:paraId="708242AC" w14:textId="77777777" w:rsidR="005A314E" w:rsidRDefault="005A314E">
            <w:pPr>
              <w:pStyle w:val="TAC"/>
              <w:rPr>
                <w:lang w:val="en-US" w:eastAsia="zh-CN"/>
              </w:rPr>
            </w:pPr>
            <w:r>
              <w:rPr>
                <w:lang w:val="en-US" w:eastAsia="zh-CN" w:bidi="a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5044BB4B" w14:textId="77777777" w:rsidR="005A314E" w:rsidRDefault="005A314E">
            <w:pPr>
              <w:pStyle w:val="TAC"/>
              <w:rPr>
                <w:lang w:val="en-US" w:eastAsia="zh-CN"/>
              </w:rPr>
            </w:pPr>
            <w:r>
              <w:rPr>
                <w:rFonts w:eastAsia="SimSun"/>
                <w:lang w:val="en-US" w:eastAsia="ko-KR"/>
              </w:rPr>
              <w:t>N/A</w:t>
            </w:r>
          </w:p>
        </w:tc>
      </w:tr>
      <w:tr w:rsidR="005A314E" w14:paraId="660DEACB" w14:textId="77777777" w:rsidTr="005A314E">
        <w:trPr>
          <w:jc w:val="center"/>
        </w:trPr>
        <w:tc>
          <w:tcPr>
            <w:tcW w:w="1132" w:type="pct"/>
            <w:tcBorders>
              <w:top w:val="nil"/>
              <w:left w:val="single" w:sz="4" w:space="0" w:color="auto"/>
              <w:bottom w:val="nil"/>
              <w:right w:val="single" w:sz="4" w:space="0" w:color="auto"/>
            </w:tcBorders>
            <w:vAlign w:val="center"/>
          </w:tcPr>
          <w:p w14:paraId="4D96DECE" w14:textId="77777777" w:rsidR="005A314E" w:rsidRDefault="005A314E">
            <w:pPr>
              <w:pStyle w:val="TAC"/>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FEE5A7B" w14:textId="77777777" w:rsidR="005A314E" w:rsidRDefault="005A314E">
            <w:pPr>
              <w:pStyle w:val="TAC"/>
              <w:rPr>
                <w:rFonts w:eastAsia="Times New Roman"/>
                <w:lang w:val="en-US" w:eastAsia="zh-CN"/>
              </w:rPr>
            </w:pPr>
            <w:r>
              <w:rPr>
                <w:lang w:val="en-US" w:eastAsia="zh-CN" w:bidi="ar"/>
              </w:rPr>
              <w:t>n41</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6611EBC2" w14:textId="77777777" w:rsidR="005A314E" w:rsidRDefault="005A314E">
            <w:pPr>
              <w:pStyle w:val="TAC"/>
              <w:rPr>
                <w:lang w:val="en-US" w:eastAsia="zh-CN"/>
              </w:rPr>
            </w:pPr>
            <w:r>
              <w:rPr>
                <w:lang w:val="en-US" w:eastAsia="zh-CN" w:bidi="ar"/>
              </w:rPr>
              <w:t>2555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88E71D4" w14:textId="77777777" w:rsidR="005A314E" w:rsidRDefault="005A314E">
            <w:pPr>
              <w:pStyle w:val="TAC"/>
              <w:rPr>
                <w:lang w:val="en-US" w:eastAsia="zh-CN"/>
              </w:rPr>
            </w:pPr>
            <w:r>
              <w:rPr>
                <w:lang w:val="en-US" w:eastAsia="zh-CN" w:bidi="a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BB1B19F" w14:textId="77777777" w:rsidR="005A314E" w:rsidRDefault="005A314E">
            <w:pPr>
              <w:pStyle w:val="TAC"/>
              <w:rPr>
                <w:lang w:val="en-US" w:eastAsia="zh-CN"/>
              </w:rPr>
            </w:pPr>
            <w:r>
              <w:rPr>
                <w:lang w:val="en-US" w:eastAsia="zh-CN" w:bidi="a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AF81846" w14:textId="77777777" w:rsidR="005A314E" w:rsidRDefault="005A314E">
            <w:pPr>
              <w:pStyle w:val="TAC"/>
              <w:rPr>
                <w:lang w:val="en-US" w:eastAsia="zh-CN"/>
              </w:rPr>
            </w:pPr>
            <w:r>
              <w:rPr>
                <w:lang w:val="en-US" w:eastAsia="zh-CN" w:bidi="ar"/>
              </w:rPr>
              <w:t>2555</w:t>
            </w:r>
          </w:p>
        </w:tc>
        <w:tc>
          <w:tcPr>
            <w:tcW w:w="357" w:type="pct"/>
            <w:gridSpan w:val="2"/>
            <w:tcBorders>
              <w:top w:val="single" w:sz="4" w:space="0" w:color="auto"/>
              <w:left w:val="single" w:sz="4" w:space="0" w:color="auto"/>
              <w:bottom w:val="single" w:sz="4" w:space="0" w:color="auto"/>
              <w:right w:val="single" w:sz="4" w:space="0" w:color="auto"/>
            </w:tcBorders>
            <w:hideMark/>
          </w:tcPr>
          <w:p w14:paraId="3AC8047B" w14:textId="77777777" w:rsidR="005A314E" w:rsidRDefault="005A314E">
            <w:pPr>
              <w:pStyle w:val="TAC"/>
              <w:rPr>
                <w:lang w:val="en-US" w:eastAsia="zh-CN"/>
              </w:rPr>
            </w:pPr>
            <w:r>
              <w:rPr>
                <w:lang w:val="en-US" w:eastAsia="zh-CN" w:bidi="a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2660AE5D" w14:textId="77777777" w:rsidR="005A314E" w:rsidRDefault="005A314E">
            <w:pPr>
              <w:pStyle w:val="TAC"/>
              <w:rPr>
                <w:lang w:val="en-US" w:eastAsia="zh-CN"/>
              </w:rPr>
            </w:pPr>
            <w:r>
              <w:rPr>
                <w:rFonts w:eastAsia="SimSun"/>
                <w:lang w:val="en-US" w:eastAsia="ko-KR"/>
              </w:rPr>
              <w:t>N/A</w:t>
            </w:r>
          </w:p>
        </w:tc>
      </w:tr>
      <w:tr w:rsidR="005A314E" w14:paraId="35EB19B6" w14:textId="77777777" w:rsidTr="005A314E">
        <w:trPr>
          <w:jc w:val="center"/>
        </w:trPr>
        <w:tc>
          <w:tcPr>
            <w:tcW w:w="1132" w:type="pct"/>
            <w:tcBorders>
              <w:top w:val="nil"/>
              <w:left w:val="single" w:sz="4" w:space="0" w:color="auto"/>
              <w:bottom w:val="nil"/>
              <w:right w:val="single" w:sz="4" w:space="0" w:color="auto"/>
            </w:tcBorders>
            <w:vAlign w:val="center"/>
          </w:tcPr>
          <w:p w14:paraId="3EF552C0" w14:textId="77777777" w:rsidR="005A314E" w:rsidRDefault="005A314E">
            <w:pPr>
              <w:pStyle w:val="TAC"/>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47463E4" w14:textId="77777777" w:rsidR="005A314E" w:rsidRDefault="005A314E">
            <w:pPr>
              <w:pStyle w:val="TAC"/>
              <w:rPr>
                <w:rFonts w:eastAsia="Times New Roman"/>
                <w:lang w:val="en-US" w:eastAsia="zh-CN"/>
              </w:rPr>
            </w:pPr>
            <w:r>
              <w:rPr>
                <w:lang w:val="en-US" w:eastAsia="zh-CN" w:bidi="ar"/>
              </w:rPr>
              <w:t>n78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6029215B" w14:textId="77777777" w:rsidR="005A314E" w:rsidRDefault="005A314E">
            <w:pPr>
              <w:pStyle w:val="TAC"/>
              <w:rPr>
                <w:lang w:val="en-US" w:eastAsia="zh-CN"/>
              </w:rPr>
            </w:pPr>
            <w:r>
              <w:rPr>
                <w:lang w:val="en-US" w:eastAsia="zh-CN" w:bidi="a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4F17FBE" w14:textId="77777777" w:rsidR="005A314E" w:rsidRDefault="005A314E">
            <w:pPr>
              <w:pStyle w:val="TAC"/>
              <w:rPr>
                <w:lang w:val="en-US" w:eastAsia="zh-CN"/>
              </w:rPr>
            </w:pPr>
            <w:r>
              <w:rPr>
                <w:lang w:val="en-US" w:eastAsia="zh-CN" w:bidi="a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FBE7423" w14:textId="77777777" w:rsidR="005A314E" w:rsidRDefault="005A314E">
            <w:pPr>
              <w:pStyle w:val="TAC"/>
              <w:rPr>
                <w:lang w:val="en-US" w:eastAsia="zh-CN"/>
              </w:rPr>
            </w:pPr>
            <w:r>
              <w:rPr>
                <w:lang w:val="en-US" w:eastAsia="zh-CN" w:bidi="a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87A53EF" w14:textId="77777777" w:rsidR="005A314E" w:rsidRDefault="005A314E">
            <w:pPr>
              <w:pStyle w:val="TAC"/>
              <w:rPr>
                <w:lang w:val="en-US" w:eastAsia="zh-CN"/>
              </w:rPr>
            </w:pPr>
            <w:r>
              <w:rPr>
                <w:lang w:val="en-US" w:eastAsia="zh-CN" w:bidi="ar"/>
              </w:rPr>
              <w:t>3455</w:t>
            </w:r>
          </w:p>
        </w:tc>
        <w:tc>
          <w:tcPr>
            <w:tcW w:w="357" w:type="pct"/>
            <w:gridSpan w:val="2"/>
            <w:tcBorders>
              <w:top w:val="single" w:sz="4" w:space="0" w:color="auto"/>
              <w:left w:val="single" w:sz="4" w:space="0" w:color="auto"/>
              <w:bottom w:val="single" w:sz="4" w:space="0" w:color="auto"/>
              <w:right w:val="single" w:sz="4" w:space="0" w:color="auto"/>
            </w:tcBorders>
            <w:hideMark/>
          </w:tcPr>
          <w:p w14:paraId="77F2BCE8" w14:textId="77777777" w:rsidR="005A314E" w:rsidRDefault="005A314E">
            <w:pPr>
              <w:pStyle w:val="TAC"/>
              <w:rPr>
                <w:lang w:val="en-US" w:eastAsia="zh-CN"/>
              </w:rPr>
            </w:pPr>
            <w:r>
              <w:rPr>
                <w:lang w:val="en-US" w:eastAsia="zh-CN" w:bidi="ar"/>
              </w:rPr>
              <w:t>28.5</w:t>
            </w:r>
          </w:p>
        </w:tc>
        <w:tc>
          <w:tcPr>
            <w:tcW w:w="607" w:type="pct"/>
            <w:gridSpan w:val="3"/>
            <w:tcBorders>
              <w:top w:val="single" w:sz="4" w:space="0" w:color="auto"/>
              <w:left w:val="single" w:sz="4" w:space="0" w:color="auto"/>
              <w:bottom w:val="single" w:sz="4" w:space="0" w:color="auto"/>
              <w:right w:val="single" w:sz="4" w:space="0" w:color="auto"/>
            </w:tcBorders>
            <w:hideMark/>
          </w:tcPr>
          <w:p w14:paraId="3645FC41" w14:textId="77777777" w:rsidR="005A314E" w:rsidRDefault="005A314E">
            <w:pPr>
              <w:pStyle w:val="TAC"/>
              <w:rPr>
                <w:lang w:val="en-US" w:eastAsia="zh-CN"/>
              </w:rPr>
            </w:pPr>
            <w:r>
              <w:rPr>
                <w:lang w:val="en-US" w:eastAsia="ko-KR"/>
              </w:rPr>
              <w:t>IMD2</w:t>
            </w:r>
            <w:r>
              <w:rPr>
                <w:vertAlign w:val="superscript"/>
                <w:lang w:val="en-US" w:eastAsia="ko-KR"/>
              </w:rPr>
              <w:t>1</w:t>
            </w:r>
          </w:p>
        </w:tc>
      </w:tr>
      <w:tr w:rsidR="005A314E" w14:paraId="71BED4BB" w14:textId="77777777" w:rsidTr="005A314E">
        <w:trPr>
          <w:jc w:val="center"/>
        </w:trPr>
        <w:tc>
          <w:tcPr>
            <w:tcW w:w="1132" w:type="pct"/>
            <w:tcBorders>
              <w:top w:val="nil"/>
              <w:left w:val="single" w:sz="4" w:space="0" w:color="auto"/>
              <w:bottom w:val="nil"/>
              <w:right w:val="single" w:sz="4" w:space="0" w:color="auto"/>
            </w:tcBorders>
            <w:vAlign w:val="center"/>
          </w:tcPr>
          <w:p w14:paraId="17463BA1" w14:textId="77777777" w:rsidR="005A314E" w:rsidRDefault="005A314E">
            <w:pPr>
              <w:pStyle w:val="TAC"/>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C6A412A" w14:textId="77777777" w:rsidR="005A314E" w:rsidRDefault="005A314E">
            <w:pPr>
              <w:pStyle w:val="TAC"/>
              <w:rPr>
                <w:rFonts w:eastAsia="Times New Roman"/>
                <w:lang w:val="en-US" w:eastAsia="zh-CN"/>
              </w:rPr>
            </w:pPr>
            <w:r>
              <w:rPr>
                <w:lang w:val="en-US" w:eastAsia="zh-CN" w:bidi="ar"/>
              </w:rPr>
              <w:t>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1352D282" w14:textId="77777777" w:rsidR="005A314E" w:rsidRDefault="005A314E">
            <w:pPr>
              <w:pStyle w:val="TAC"/>
              <w:rPr>
                <w:lang w:val="en-US" w:eastAsia="zh-CN"/>
              </w:rPr>
            </w:pPr>
            <w:r>
              <w:rPr>
                <w:lang w:val="en-US" w:eastAsia="zh-CN" w:bidi="ar"/>
              </w:rPr>
              <w:t>895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B628E94" w14:textId="77777777" w:rsidR="005A314E" w:rsidRDefault="005A314E">
            <w:pPr>
              <w:pStyle w:val="TAC"/>
              <w:rPr>
                <w:lang w:val="en-US" w:eastAsia="zh-CN"/>
              </w:rPr>
            </w:pPr>
            <w:r>
              <w:rPr>
                <w:lang w:val="en-US" w:eastAsia="zh-CN" w:bidi="a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F04BD4D" w14:textId="77777777" w:rsidR="005A314E" w:rsidRDefault="005A314E">
            <w:pPr>
              <w:pStyle w:val="TAC"/>
              <w:rPr>
                <w:lang w:val="en-US" w:eastAsia="zh-CN"/>
              </w:rPr>
            </w:pPr>
            <w:r>
              <w:rPr>
                <w:lang w:val="en-US" w:eastAsia="zh-CN" w:bidi="a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3DEFE6D" w14:textId="77777777" w:rsidR="005A314E" w:rsidRDefault="005A314E">
            <w:pPr>
              <w:pStyle w:val="TAC"/>
              <w:rPr>
                <w:lang w:val="en-US" w:eastAsia="zh-CN"/>
              </w:rPr>
            </w:pPr>
            <w:r>
              <w:rPr>
                <w:lang w:val="en-US" w:eastAsia="zh-CN" w:bidi="ar"/>
              </w:rPr>
              <w:t>940</w:t>
            </w:r>
          </w:p>
        </w:tc>
        <w:tc>
          <w:tcPr>
            <w:tcW w:w="357" w:type="pct"/>
            <w:gridSpan w:val="2"/>
            <w:tcBorders>
              <w:top w:val="single" w:sz="4" w:space="0" w:color="auto"/>
              <w:left w:val="single" w:sz="4" w:space="0" w:color="auto"/>
              <w:bottom w:val="single" w:sz="4" w:space="0" w:color="auto"/>
              <w:right w:val="single" w:sz="4" w:space="0" w:color="auto"/>
            </w:tcBorders>
            <w:hideMark/>
          </w:tcPr>
          <w:p w14:paraId="0CD37211" w14:textId="77777777" w:rsidR="005A314E" w:rsidRDefault="005A314E">
            <w:pPr>
              <w:pStyle w:val="TAC"/>
              <w:rPr>
                <w:lang w:val="en-US" w:eastAsia="zh-CN"/>
              </w:rPr>
            </w:pPr>
            <w:r>
              <w:rPr>
                <w:lang w:val="en-US" w:eastAsia="zh-CN" w:bidi="a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26CBC12E" w14:textId="77777777" w:rsidR="005A314E" w:rsidRDefault="005A314E">
            <w:pPr>
              <w:pStyle w:val="TAC"/>
              <w:rPr>
                <w:lang w:val="en-US" w:eastAsia="zh-CN"/>
              </w:rPr>
            </w:pPr>
            <w:r>
              <w:rPr>
                <w:rFonts w:eastAsia="SimSun"/>
                <w:lang w:val="en-US" w:eastAsia="ko-KR"/>
              </w:rPr>
              <w:t>N/A</w:t>
            </w:r>
          </w:p>
        </w:tc>
      </w:tr>
      <w:tr w:rsidR="005A314E" w14:paraId="14683E30" w14:textId="77777777" w:rsidTr="005A314E">
        <w:trPr>
          <w:jc w:val="center"/>
        </w:trPr>
        <w:tc>
          <w:tcPr>
            <w:tcW w:w="1132" w:type="pct"/>
            <w:tcBorders>
              <w:top w:val="nil"/>
              <w:left w:val="single" w:sz="4" w:space="0" w:color="auto"/>
              <w:bottom w:val="nil"/>
              <w:right w:val="single" w:sz="4" w:space="0" w:color="auto"/>
            </w:tcBorders>
            <w:vAlign w:val="center"/>
          </w:tcPr>
          <w:p w14:paraId="40F3EDAA" w14:textId="77777777" w:rsidR="005A314E" w:rsidRDefault="005A314E">
            <w:pPr>
              <w:pStyle w:val="TAC"/>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8F1639A" w14:textId="77777777" w:rsidR="005A314E" w:rsidRDefault="005A314E">
            <w:pPr>
              <w:pStyle w:val="TAC"/>
              <w:rPr>
                <w:rFonts w:eastAsia="Times New Roman"/>
                <w:lang w:val="en-US" w:eastAsia="zh-CN"/>
              </w:rPr>
            </w:pPr>
            <w:r>
              <w:rPr>
                <w:lang w:val="en-US" w:eastAsia="zh-CN" w:bidi="ar"/>
              </w:rPr>
              <w:t>n41</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0F870AC7" w14:textId="77777777" w:rsidR="005A314E" w:rsidRDefault="005A314E">
            <w:pPr>
              <w:pStyle w:val="TAC"/>
              <w:rPr>
                <w:lang w:val="en-US" w:eastAsia="zh-CN"/>
              </w:rPr>
            </w:pPr>
            <w:r>
              <w:rPr>
                <w:lang w:val="en-US" w:eastAsia="zh-CN" w:bidi="a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AB5231F" w14:textId="77777777" w:rsidR="005A314E" w:rsidRDefault="005A314E">
            <w:pPr>
              <w:pStyle w:val="TAC"/>
              <w:rPr>
                <w:lang w:val="en-US" w:eastAsia="zh-CN"/>
              </w:rPr>
            </w:pPr>
            <w:r>
              <w:rPr>
                <w:lang w:val="en-US" w:eastAsia="zh-CN" w:bidi="a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2114A42" w14:textId="77777777" w:rsidR="005A314E" w:rsidRDefault="005A314E">
            <w:pPr>
              <w:pStyle w:val="TAC"/>
              <w:rPr>
                <w:lang w:val="en-US" w:eastAsia="zh-CN"/>
              </w:rPr>
            </w:pPr>
            <w:r>
              <w:rPr>
                <w:lang w:val="en-US" w:eastAsia="zh-CN" w:bidi="a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C5A9255" w14:textId="77777777" w:rsidR="005A314E" w:rsidRDefault="005A314E">
            <w:pPr>
              <w:pStyle w:val="TAC"/>
              <w:rPr>
                <w:lang w:val="en-US" w:eastAsia="zh-CN"/>
              </w:rPr>
            </w:pPr>
            <w:r>
              <w:rPr>
                <w:lang w:val="en-US" w:eastAsia="zh-CN" w:bidi="ar"/>
              </w:rPr>
              <w:t>2650</w:t>
            </w:r>
          </w:p>
        </w:tc>
        <w:tc>
          <w:tcPr>
            <w:tcW w:w="357" w:type="pct"/>
            <w:gridSpan w:val="2"/>
            <w:tcBorders>
              <w:top w:val="single" w:sz="4" w:space="0" w:color="auto"/>
              <w:left w:val="single" w:sz="4" w:space="0" w:color="auto"/>
              <w:bottom w:val="single" w:sz="4" w:space="0" w:color="auto"/>
              <w:right w:val="single" w:sz="4" w:space="0" w:color="auto"/>
            </w:tcBorders>
            <w:hideMark/>
          </w:tcPr>
          <w:p w14:paraId="09AC7DE1" w14:textId="77777777" w:rsidR="005A314E" w:rsidRDefault="005A314E">
            <w:pPr>
              <w:pStyle w:val="TAC"/>
              <w:rPr>
                <w:lang w:val="en-US" w:eastAsia="zh-CN"/>
              </w:rPr>
            </w:pPr>
            <w:r>
              <w:rPr>
                <w:lang w:val="en-US" w:eastAsia="zh-CN" w:bidi="ar"/>
              </w:rPr>
              <w:t>28</w:t>
            </w:r>
          </w:p>
        </w:tc>
        <w:tc>
          <w:tcPr>
            <w:tcW w:w="607" w:type="pct"/>
            <w:gridSpan w:val="3"/>
            <w:tcBorders>
              <w:top w:val="single" w:sz="4" w:space="0" w:color="auto"/>
              <w:left w:val="single" w:sz="4" w:space="0" w:color="auto"/>
              <w:bottom w:val="single" w:sz="4" w:space="0" w:color="auto"/>
              <w:right w:val="single" w:sz="4" w:space="0" w:color="auto"/>
            </w:tcBorders>
            <w:hideMark/>
          </w:tcPr>
          <w:p w14:paraId="3965E0A7" w14:textId="77777777" w:rsidR="005A314E" w:rsidRDefault="005A314E">
            <w:pPr>
              <w:pStyle w:val="TAC"/>
              <w:rPr>
                <w:lang w:val="en-US" w:eastAsia="zh-CN"/>
              </w:rPr>
            </w:pPr>
            <w:r>
              <w:rPr>
                <w:rFonts w:eastAsia="SimSun"/>
                <w:lang w:val="en-US" w:eastAsia="ko-KR"/>
              </w:rPr>
              <w:t>IMD2</w:t>
            </w:r>
          </w:p>
        </w:tc>
      </w:tr>
      <w:tr w:rsidR="005A314E" w14:paraId="464111ED" w14:textId="77777777" w:rsidTr="005A314E">
        <w:trPr>
          <w:jc w:val="center"/>
        </w:trPr>
        <w:tc>
          <w:tcPr>
            <w:tcW w:w="1132" w:type="pct"/>
            <w:tcBorders>
              <w:top w:val="nil"/>
              <w:left w:val="single" w:sz="4" w:space="0" w:color="auto"/>
              <w:bottom w:val="single" w:sz="4" w:space="0" w:color="auto"/>
              <w:right w:val="single" w:sz="4" w:space="0" w:color="auto"/>
            </w:tcBorders>
            <w:vAlign w:val="center"/>
          </w:tcPr>
          <w:p w14:paraId="7E2670E7" w14:textId="77777777" w:rsidR="005A314E" w:rsidRDefault="005A314E">
            <w:pPr>
              <w:pStyle w:val="TAC"/>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3C65A56" w14:textId="77777777" w:rsidR="005A314E" w:rsidRDefault="005A314E">
            <w:pPr>
              <w:pStyle w:val="TAC"/>
              <w:rPr>
                <w:rFonts w:eastAsia="Times New Roman"/>
                <w:lang w:val="en-US" w:eastAsia="zh-CN"/>
              </w:rPr>
            </w:pPr>
            <w:r>
              <w:rPr>
                <w:lang w:val="en-US" w:eastAsia="zh-CN" w:bidi="ar"/>
              </w:rPr>
              <w:t>n78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0B845802" w14:textId="77777777" w:rsidR="005A314E" w:rsidRDefault="005A314E">
            <w:pPr>
              <w:pStyle w:val="TAC"/>
              <w:rPr>
                <w:lang w:val="en-US" w:eastAsia="zh-CN"/>
              </w:rPr>
            </w:pPr>
            <w:r>
              <w:rPr>
                <w:lang w:val="en-US" w:eastAsia="zh-CN" w:bidi="ar"/>
              </w:rPr>
              <w:t>3545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F30F221" w14:textId="77777777" w:rsidR="005A314E" w:rsidRDefault="005A314E">
            <w:pPr>
              <w:pStyle w:val="TAC"/>
              <w:rPr>
                <w:lang w:val="en-US" w:eastAsia="zh-CN"/>
              </w:rPr>
            </w:pPr>
            <w:r>
              <w:rPr>
                <w:lang w:val="en-US" w:eastAsia="zh-CN" w:bidi="a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3C5DF0A" w14:textId="77777777" w:rsidR="005A314E" w:rsidRDefault="005A314E">
            <w:pPr>
              <w:pStyle w:val="TAC"/>
              <w:rPr>
                <w:lang w:val="en-US" w:eastAsia="zh-CN"/>
              </w:rPr>
            </w:pPr>
            <w:r>
              <w:rPr>
                <w:lang w:val="en-US" w:eastAsia="zh-CN" w:bidi="a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90A50A3" w14:textId="77777777" w:rsidR="005A314E" w:rsidRDefault="005A314E">
            <w:pPr>
              <w:pStyle w:val="TAC"/>
              <w:rPr>
                <w:lang w:val="en-US" w:eastAsia="zh-CN"/>
              </w:rPr>
            </w:pPr>
            <w:r>
              <w:rPr>
                <w:lang w:val="en-US" w:eastAsia="zh-CN" w:bidi="ar"/>
              </w:rPr>
              <w:t>3545</w:t>
            </w:r>
          </w:p>
        </w:tc>
        <w:tc>
          <w:tcPr>
            <w:tcW w:w="357" w:type="pct"/>
            <w:gridSpan w:val="2"/>
            <w:tcBorders>
              <w:top w:val="single" w:sz="4" w:space="0" w:color="auto"/>
              <w:left w:val="single" w:sz="4" w:space="0" w:color="auto"/>
              <w:bottom w:val="single" w:sz="4" w:space="0" w:color="auto"/>
              <w:right w:val="single" w:sz="4" w:space="0" w:color="auto"/>
            </w:tcBorders>
            <w:hideMark/>
          </w:tcPr>
          <w:p w14:paraId="3BC43410" w14:textId="77777777" w:rsidR="005A314E" w:rsidRDefault="005A314E">
            <w:pPr>
              <w:pStyle w:val="TAC"/>
              <w:rPr>
                <w:lang w:val="en-US" w:eastAsia="zh-CN"/>
              </w:rPr>
            </w:pPr>
            <w:r>
              <w:rPr>
                <w:lang w:val="en-US" w:eastAsia="zh-CN" w:bidi="a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710E2226" w14:textId="77777777" w:rsidR="005A314E" w:rsidRDefault="005A314E">
            <w:pPr>
              <w:pStyle w:val="TAC"/>
              <w:rPr>
                <w:lang w:val="en-US" w:eastAsia="zh-CN"/>
              </w:rPr>
            </w:pPr>
            <w:r>
              <w:rPr>
                <w:rFonts w:eastAsia="SimSun"/>
                <w:lang w:val="en-US" w:eastAsia="ko-KR"/>
              </w:rPr>
              <w:t>N/A</w:t>
            </w:r>
          </w:p>
        </w:tc>
      </w:tr>
      <w:tr w:rsidR="005A314E" w14:paraId="542646CE" w14:textId="77777777" w:rsidTr="005A314E">
        <w:trPr>
          <w:jc w:val="center"/>
        </w:trPr>
        <w:tc>
          <w:tcPr>
            <w:tcW w:w="1132" w:type="pct"/>
            <w:tcBorders>
              <w:top w:val="single" w:sz="4" w:space="0" w:color="auto"/>
              <w:left w:val="single" w:sz="4" w:space="0" w:color="auto"/>
              <w:bottom w:val="nil"/>
              <w:right w:val="single" w:sz="4" w:space="0" w:color="auto"/>
            </w:tcBorders>
            <w:hideMark/>
          </w:tcPr>
          <w:p w14:paraId="49599055" w14:textId="77777777" w:rsidR="005A314E" w:rsidRDefault="005A314E">
            <w:pPr>
              <w:pStyle w:val="TAC"/>
              <w:keepNext w:val="0"/>
              <w:keepLines w:val="0"/>
              <w:rPr>
                <w:rFonts w:eastAsia="MS Mincho"/>
                <w:lang w:val="en-US"/>
              </w:rPr>
            </w:pPr>
            <w:r>
              <w:rPr>
                <w:lang w:val="en-US" w:eastAsia="ko-KR"/>
              </w:rPr>
              <w:t>DC_8A_n41A-n79A</w:t>
            </w:r>
          </w:p>
        </w:tc>
        <w:tc>
          <w:tcPr>
            <w:tcW w:w="410" w:type="pct"/>
            <w:tcBorders>
              <w:top w:val="single" w:sz="4" w:space="0" w:color="auto"/>
              <w:left w:val="single" w:sz="4" w:space="0" w:color="auto"/>
              <w:bottom w:val="single" w:sz="4" w:space="0" w:color="auto"/>
              <w:right w:val="single" w:sz="4" w:space="0" w:color="auto"/>
            </w:tcBorders>
            <w:hideMark/>
          </w:tcPr>
          <w:p w14:paraId="0C02E18D" w14:textId="77777777" w:rsidR="005A314E" w:rsidRDefault="005A314E">
            <w:pPr>
              <w:pStyle w:val="TAC"/>
              <w:keepNext w:val="0"/>
              <w:keepLines w:val="0"/>
              <w:rPr>
                <w:rFonts w:eastAsia="MS Mincho"/>
                <w:lang w:val="en-US"/>
              </w:rPr>
            </w:pPr>
            <w:r>
              <w:rPr>
                <w:lang w:val="en-US" w:eastAsia="ko-KR"/>
              </w:rPr>
              <w:t>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65939B70" w14:textId="77777777" w:rsidR="005A314E" w:rsidRDefault="005A314E">
            <w:pPr>
              <w:pStyle w:val="TAC"/>
              <w:keepNext w:val="0"/>
              <w:keepLines w:val="0"/>
              <w:rPr>
                <w:rFonts w:eastAsia="Times New Roman"/>
                <w:lang w:val="en-US"/>
              </w:rPr>
            </w:pPr>
            <w:r>
              <w:rPr>
                <w:lang w:val="en-US" w:eastAsia="ko-KR"/>
              </w:rPr>
              <w:t>910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ABF00E2" w14:textId="77777777" w:rsidR="005A314E" w:rsidRDefault="005A314E">
            <w:pPr>
              <w:pStyle w:val="TAC"/>
              <w:keepNext w:val="0"/>
              <w:keepLines w:val="0"/>
              <w:rPr>
                <w:rFonts w:eastAsia="MS Mincho"/>
                <w:lang w:val="en-US"/>
              </w:rPr>
            </w:pPr>
            <w:r>
              <w:rPr>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C91DF34" w14:textId="77777777" w:rsidR="005A314E" w:rsidRDefault="005A314E">
            <w:pPr>
              <w:pStyle w:val="TAC"/>
              <w:keepNext w:val="0"/>
              <w:keepLines w:val="0"/>
              <w:rPr>
                <w:rFonts w:eastAsia="MS Mincho"/>
                <w:lang w:val="en-US"/>
              </w:rPr>
            </w:pPr>
            <w:r>
              <w:rPr>
                <w:lang w:val="en-US"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32CA675" w14:textId="77777777" w:rsidR="005A314E" w:rsidRDefault="005A314E">
            <w:pPr>
              <w:pStyle w:val="TAC"/>
              <w:keepNext w:val="0"/>
              <w:keepLines w:val="0"/>
              <w:rPr>
                <w:rFonts w:eastAsia="Times New Roman"/>
                <w:lang w:val="en-US"/>
              </w:rPr>
            </w:pPr>
            <w:r>
              <w:rPr>
                <w:lang w:val="en-US" w:eastAsia="ko-KR"/>
              </w:rPr>
              <w:t>955</w:t>
            </w:r>
          </w:p>
        </w:tc>
        <w:tc>
          <w:tcPr>
            <w:tcW w:w="357" w:type="pct"/>
            <w:gridSpan w:val="2"/>
            <w:tcBorders>
              <w:top w:val="single" w:sz="4" w:space="0" w:color="auto"/>
              <w:left w:val="single" w:sz="4" w:space="0" w:color="auto"/>
              <w:bottom w:val="single" w:sz="4" w:space="0" w:color="auto"/>
              <w:right w:val="single" w:sz="4" w:space="0" w:color="auto"/>
            </w:tcBorders>
            <w:hideMark/>
          </w:tcPr>
          <w:p w14:paraId="22FAA4CE" w14:textId="77777777" w:rsidR="005A314E" w:rsidRDefault="005A314E">
            <w:pPr>
              <w:pStyle w:val="TAC"/>
              <w:keepNext w:val="0"/>
              <w:keepLines w:val="0"/>
              <w:rPr>
                <w:rFonts w:eastAsia="MS Mincho"/>
                <w:lang w:val="en-US"/>
              </w:rPr>
            </w:pPr>
            <w:r>
              <w:rPr>
                <w:rFonts w:eastAsia="MS Mincho"/>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04914590" w14:textId="77777777" w:rsidR="005A314E" w:rsidRDefault="005A314E">
            <w:pPr>
              <w:pStyle w:val="TAC"/>
              <w:keepNext w:val="0"/>
              <w:keepLines w:val="0"/>
              <w:rPr>
                <w:rFonts w:eastAsia="MS Mincho"/>
                <w:lang w:val="en-US"/>
              </w:rPr>
            </w:pPr>
            <w:r>
              <w:rPr>
                <w:rFonts w:eastAsia="MS Mincho"/>
                <w:lang w:val="en-US"/>
              </w:rPr>
              <w:t>N/A</w:t>
            </w:r>
          </w:p>
        </w:tc>
      </w:tr>
      <w:tr w:rsidR="005A314E" w14:paraId="579B14C8" w14:textId="77777777" w:rsidTr="005A314E">
        <w:trPr>
          <w:jc w:val="center"/>
        </w:trPr>
        <w:tc>
          <w:tcPr>
            <w:tcW w:w="1132" w:type="pct"/>
            <w:tcBorders>
              <w:top w:val="nil"/>
              <w:left w:val="single" w:sz="4" w:space="0" w:color="auto"/>
              <w:bottom w:val="nil"/>
              <w:right w:val="single" w:sz="4" w:space="0" w:color="auto"/>
            </w:tcBorders>
          </w:tcPr>
          <w:p w14:paraId="5B772E17"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06301FB8" w14:textId="77777777" w:rsidR="005A314E" w:rsidRDefault="005A314E">
            <w:pPr>
              <w:pStyle w:val="TAC"/>
              <w:keepNext w:val="0"/>
              <w:keepLines w:val="0"/>
              <w:rPr>
                <w:rFonts w:eastAsia="MS Mincho"/>
                <w:lang w:val="en-US"/>
              </w:rPr>
            </w:pPr>
            <w:r>
              <w:rPr>
                <w:lang w:val="en-US" w:eastAsia="ko-KR"/>
              </w:rPr>
              <w:t>n41</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7F3D96E1" w14:textId="77777777" w:rsidR="005A314E" w:rsidRDefault="005A314E">
            <w:pPr>
              <w:pStyle w:val="TAC"/>
              <w:keepNext w:val="0"/>
              <w:keepLines w:val="0"/>
              <w:rPr>
                <w:rFonts w:eastAsia="Times New Roman"/>
                <w:lang w:val="en-US"/>
              </w:rPr>
            </w:pPr>
            <w:r>
              <w:rPr>
                <w:lang w:val="en-US" w:eastAsia="ko-KR"/>
              </w:rPr>
              <w:t>2650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8D2290D" w14:textId="77777777" w:rsidR="005A314E" w:rsidRDefault="005A314E">
            <w:pPr>
              <w:pStyle w:val="TAC"/>
              <w:keepNext w:val="0"/>
              <w:keepLines w:val="0"/>
              <w:rPr>
                <w:rFonts w:eastAsia="MS Mincho"/>
                <w:lang w:val="en-US"/>
              </w:rPr>
            </w:pPr>
            <w:r>
              <w:rPr>
                <w:lang w:val="en-US"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17DC68B" w14:textId="77777777" w:rsidR="005A314E" w:rsidRDefault="005A314E">
            <w:pPr>
              <w:pStyle w:val="TAC"/>
              <w:keepNext w:val="0"/>
              <w:keepLines w:val="0"/>
              <w:rPr>
                <w:rFonts w:eastAsia="MS Mincho"/>
                <w:lang w:val="en-US"/>
              </w:rPr>
            </w:pPr>
            <w:r>
              <w:rPr>
                <w:lang w:val="en-US"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1368ED9" w14:textId="77777777" w:rsidR="005A314E" w:rsidRDefault="005A314E">
            <w:pPr>
              <w:pStyle w:val="TAC"/>
              <w:keepNext w:val="0"/>
              <w:keepLines w:val="0"/>
              <w:rPr>
                <w:rFonts w:eastAsia="Times New Roman"/>
                <w:lang w:val="en-US"/>
              </w:rPr>
            </w:pPr>
            <w:r>
              <w:rPr>
                <w:lang w:val="en-US" w:eastAsia="ko-KR"/>
              </w:rPr>
              <w:t>2650</w:t>
            </w:r>
          </w:p>
        </w:tc>
        <w:tc>
          <w:tcPr>
            <w:tcW w:w="357" w:type="pct"/>
            <w:gridSpan w:val="2"/>
            <w:tcBorders>
              <w:top w:val="single" w:sz="4" w:space="0" w:color="auto"/>
              <w:left w:val="single" w:sz="4" w:space="0" w:color="auto"/>
              <w:bottom w:val="single" w:sz="4" w:space="0" w:color="auto"/>
              <w:right w:val="single" w:sz="4" w:space="0" w:color="auto"/>
            </w:tcBorders>
            <w:hideMark/>
          </w:tcPr>
          <w:p w14:paraId="6512F831" w14:textId="77777777" w:rsidR="005A314E" w:rsidRDefault="005A314E">
            <w:pPr>
              <w:pStyle w:val="TAC"/>
              <w:keepNext w:val="0"/>
              <w:keepLines w:val="0"/>
              <w:rPr>
                <w:rFonts w:eastAsia="MS Mincho"/>
                <w:lang w:val="en-US"/>
              </w:rPr>
            </w:pPr>
            <w:r>
              <w:rPr>
                <w:rFonts w:eastAsia="MS Mincho"/>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23C85614" w14:textId="77777777" w:rsidR="005A314E" w:rsidRDefault="005A314E">
            <w:pPr>
              <w:pStyle w:val="TAC"/>
              <w:keepNext w:val="0"/>
              <w:keepLines w:val="0"/>
              <w:rPr>
                <w:rFonts w:eastAsia="MS Mincho"/>
                <w:lang w:val="en-US"/>
              </w:rPr>
            </w:pPr>
            <w:r>
              <w:rPr>
                <w:rFonts w:eastAsia="MS Mincho"/>
                <w:lang w:val="en-US"/>
              </w:rPr>
              <w:t>N/A</w:t>
            </w:r>
          </w:p>
        </w:tc>
      </w:tr>
      <w:tr w:rsidR="005A314E" w14:paraId="7E85626D" w14:textId="77777777" w:rsidTr="005A314E">
        <w:trPr>
          <w:jc w:val="center"/>
        </w:trPr>
        <w:tc>
          <w:tcPr>
            <w:tcW w:w="1132" w:type="pct"/>
            <w:tcBorders>
              <w:top w:val="nil"/>
              <w:left w:val="single" w:sz="4" w:space="0" w:color="auto"/>
              <w:bottom w:val="nil"/>
              <w:right w:val="single" w:sz="4" w:space="0" w:color="auto"/>
            </w:tcBorders>
          </w:tcPr>
          <w:p w14:paraId="73791C7D"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0846CD77" w14:textId="77777777" w:rsidR="005A314E" w:rsidRDefault="005A314E">
            <w:pPr>
              <w:pStyle w:val="TAC"/>
              <w:keepNext w:val="0"/>
              <w:keepLines w:val="0"/>
              <w:rPr>
                <w:rFonts w:eastAsia="MS Mincho"/>
                <w:lang w:val="en-US"/>
              </w:rPr>
            </w:pPr>
            <w:r>
              <w:rPr>
                <w:lang w:val="en-US" w:eastAsia="ko-KR"/>
              </w:rPr>
              <w:t>n79</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1F4510FE" w14:textId="77777777" w:rsidR="005A314E" w:rsidRDefault="005A314E">
            <w:pPr>
              <w:pStyle w:val="TAC"/>
              <w:keepNext w:val="0"/>
              <w:keepLines w:val="0"/>
              <w:rPr>
                <w:rFonts w:eastAsia="Times New Roman"/>
                <w:lang w:val="en-US"/>
              </w:rPr>
            </w:pPr>
            <w:r>
              <w:rPr>
                <w:lang w:val="en-US"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7A9B40B" w14:textId="77777777" w:rsidR="005A314E" w:rsidRDefault="005A314E">
            <w:pPr>
              <w:pStyle w:val="TAC"/>
              <w:keepNext w:val="0"/>
              <w:keepLines w:val="0"/>
              <w:rPr>
                <w:rFonts w:eastAsia="MS Mincho"/>
                <w:lang w:val="en-US"/>
              </w:rPr>
            </w:pPr>
            <w:r>
              <w:rPr>
                <w:lang w:val="en-US" w:eastAsia="ko-KR"/>
              </w:rPr>
              <w:t>40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46CE6B0" w14:textId="77777777" w:rsidR="005A314E" w:rsidRDefault="005A314E">
            <w:pPr>
              <w:pStyle w:val="TAC"/>
              <w:keepNext w:val="0"/>
              <w:keepLines w:val="0"/>
              <w:rPr>
                <w:rFonts w:eastAsia="MS Mincho"/>
                <w:lang w:val="en-US"/>
              </w:rPr>
            </w:pPr>
            <w:r>
              <w:rPr>
                <w:lang w:val="en-US"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0DA957F" w14:textId="77777777" w:rsidR="005A314E" w:rsidRDefault="005A314E">
            <w:pPr>
              <w:pStyle w:val="TAC"/>
              <w:keepNext w:val="0"/>
              <w:keepLines w:val="0"/>
              <w:rPr>
                <w:rFonts w:eastAsia="Times New Roman"/>
                <w:lang w:val="en-US"/>
              </w:rPr>
            </w:pPr>
            <w:r>
              <w:rPr>
                <w:lang w:val="en-US" w:eastAsia="ko-KR"/>
              </w:rPr>
              <w:t>4470</w:t>
            </w:r>
          </w:p>
        </w:tc>
        <w:tc>
          <w:tcPr>
            <w:tcW w:w="357" w:type="pct"/>
            <w:gridSpan w:val="2"/>
            <w:tcBorders>
              <w:top w:val="single" w:sz="4" w:space="0" w:color="auto"/>
              <w:left w:val="single" w:sz="4" w:space="0" w:color="auto"/>
              <w:bottom w:val="single" w:sz="4" w:space="0" w:color="auto"/>
              <w:right w:val="single" w:sz="4" w:space="0" w:color="auto"/>
            </w:tcBorders>
            <w:hideMark/>
          </w:tcPr>
          <w:p w14:paraId="3CA625BE" w14:textId="77777777" w:rsidR="005A314E" w:rsidRDefault="005A314E">
            <w:pPr>
              <w:pStyle w:val="TAC"/>
              <w:keepNext w:val="0"/>
              <w:keepLines w:val="0"/>
              <w:rPr>
                <w:rFonts w:eastAsia="MS Mincho"/>
                <w:lang w:val="en-US"/>
              </w:rPr>
            </w:pPr>
            <w:r>
              <w:rPr>
                <w:rFonts w:eastAsia="Malgun Gothic"/>
                <w:lang w:val="en-US" w:eastAsia="ko-KR"/>
              </w:rPr>
              <w:t>16.3</w:t>
            </w:r>
          </w:p>
        </w:tc>
        <w:tc>
          <w:tcPr>
            <w:tcW w:w="607" w:type="pct"/>
            <w:gridSpan w:val="3"/>
            <w:tcBorders>
              <w:top w:val="single" w:sz="4" w:space="0" w:color="auto"/>
              <w:left w:val="single" w:sz="4" w:space="0" w:color="auto"/>
              <w:bottom w:val="single" w:sz="4" w:space="0" w:color="auto"/>
              <w:right w:val="single" w:sz="4" w:space="0" w:color="auto"/>
            </w:tcBorders>
            <w:hideMark/>
          </w:tcPr>
          <w:p w14:paraId="4D02C67C" w14:textId="77777777" w:rsidR="005A314E" w:rsidRDefault="005A314E">
            <w:pPr>
              <w:pStyle w:val="TAC"/>
              <w:keepNext w:val="0"/>
              <w:keepLines w:val="0"/>
              <w:rPr>
                <w:rFonts w:eastAsia="Malgun Gothic"/>
                <w:lang w:val="en-US" w:eastAsia="ko-KR"/>
              </w:rPr>
            </w:pPr>
            <w:r>
              <w:rPr>
                <w:rFonts w:eastAsia="Malgun Gothic"/>
                <w:lang w:val="en-US" w:eastAsia="ko-KR"/>
              </w:rPr>
              <w:t>IMD3</w:t>
            </w:r>
          </w:p>
        </w:tc>
      </w:tr>
      <w:tr w:rsidR="005A314E" w14:paraId="34ED92B2" w14:textId="77777777" w:rsidTr="005A314E">
        <w:trPr>
          <w:jc w:val="center"/>
        </w:trPr>
        <w:tc>
          <w:tcPr>
            <w:tcW w:w="1132" w:type="pct"/>
            <w:tcBorders>
              <w:top w:val="nil"/>
              <w:left w:val="single" w:sz="4" w:space="0" w:color="auto"/>
              <w:bottom w:val="nil"/>
              <w:right w:val="single" w:sz="4" w:space="0" w:color="auto"/>
            </w:tcBorders>
          </w:tcPr>
          <w:p w14:paraId="5E1DF891"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3ED5AE04" w14:textId="77777777" w:rsidR="005A314E" w:rsidRDefault="005A314E">
            <w:pPr>
              <w:pStyle w:val="TAC"/>
              <w:keepNext w:val="0"/>
              <w:keepLines w:val="0"/>
              <w:rPr>
                <w:rFonts w:eastAsia="MS Mincho"/>
                <w:lang w:val="en-US"/>
              </w:rPr>
            </w:pPr>
            <w:r>
              <w:rPr>
                <w:lang w:val="en-US" w:eastAsia="ko-KR"/>
              </w:rPr>
              <w:t>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2681930A" w14:textId="77777777" w:rsidR="005A314E" w:rsidRDefault="005A314E">
            <w:pPr>
              <w:pStyle w:val="TAC"/>
              <w:keepNext w:val="0"/>
              <w:keepLines w:val="0"/>
              <w:rPr>
                <w:rFonts w:eastAsia="Times New Roman"/>
                <w:lang w:val="en-US"/>
              </w:rPr>
            </w:pPr>
            <w:r>
              <w:rPr>
                <w:lang w:val="en-US" w:eastAsia="ko-KR"/>
              </w:rPr>
              <w:t>910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3F2BA54" w14:textId="77777777" w:rsidR="005A314E" w:rsidRDefault="005A314E">
            <w:pPr>
              <w:pStyle w:val="TAC"/>
              <w:keepNext w:val="0"/>
              <w:keepLines w:val="0"/>
              <w:rPr>
                <w:rFonts w:eastAsia="MS Mincho"/>
                <w:lang w:val="en-US"/>
              </w:rPr>
            </w:pPr>
            <w:r>
              <w:rPr>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1E2FE3C" w14:textId="77777777" w:rsidR="005A314E" w:rsidRDefault="005A314E">
            <w:pPr>
              <w:pStyle w:val="TAC"/>
              <w:keepNext w:val="0"/>
              <w:keepLines w:val="0"/>
              <w:rPr>
                <w:rFonts w:eastAsia="MS Mincho"/>
                <w:lang w:val="en-US"/>
              </w:rPr>
            </w:pPr>
            <w:r>
              <w:rPr>
                <w:lang w:val="en-US"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C4015D9" w14:textId="77777777" w:rsidR="005A314E" w:rsidRDefault="005A314E">
            <w:pPr>
              <w:pStyle w:val="TAC"/>
              <w:keepNext w:val="0"/>
              <w:keepLines w:val="0"/>
              <w:rPr>
                <w:rFonts w:eastAsia="Times New Roman"/>
                <w:lang w:val="en-US"/>
              </w:rPr>
            </w:pPr>
            <w:r>
              <w:rPr>
                <w:lang w:val="en-US" w:eastAsia="ko-KR"/>
              </w:rPr>
              <w:t>955</w:t>
            </w:r>
          </w:p>
        </w:tc>
        <w:tc>
          <w:tcPr>
            <w:tcW w:w="357" w:type="pct"/>
            <w:gridSpan w:val="2"/>
            <w:tcBorders>
              <w:top w:val="single" w:sz="4" w:space="0" w:color="auto"/>
              <w:left w:val="single" w:sz="4" w:space="0" w:color="auto"/>
              <w:bottom w:val="single" w:sz="4" w:space="0" w:color="auto"/>
              <w:right w:val="single" w:sz="4" w:space="0" w:color="auto"/>
            </w:tcBorders>
            <w:hideMark/>
          </w:tcPr>
          <w:p w14:paraId="6192D556" w14:textId="77777777" w:rsidR="005A314E" w:rsidRDefault="005A314E">
            <w:pPr>
              <w:pStyle w:val="TAC"/>
              <w:keepNext w:val="0"/>
              <w:keepLines w:val="0"/>
              <w:rPr>
                <w:rFonts w:eastAsia="MS Mincho"/>
                <w:lang w:val="en-US"/>
              </w:rPr>
            </w:pPr>
            <w:r>
              <w:rPr>
                <w:rFonts w:eastAsia="Malgun Gothic"/>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590F2439" w14:textId="77777777" w:rsidR="005A314E" w:rsidRDefault="005A314E">
            <w:pPr>
              <w:pStyle w:val="TAC"/>
              <w:keepNext w:val="0"/>
              <w:keepLines w:val="0"/>
              <w:rPr>
                <w:rFonts w:eastAsia="MS Mincho"/>
                <w:lang w:val="en-US"/>
              </w:rPr>
            </w:pPr>
            <w:r>
              <w:rPr>
                <w:rFonts w:eastAsia="Malgun Gothic"/>
                <w:lang w:val="en-US" w:eastAsia="ko-KR"/>
              </w:rPr>
              <w:t>N/A</w:t>
            </w:r>
          </w:p>
        </w:tc>
      </w:tr>
      <w:tr w:rsidR="005A314E" w14:paraId="07DBE6E3" w14:textId="77777777" w:rsidTr="005A314E">
        <w:trPr>
          <w:jc w:val="center"/>
        </w:trPr>
        <w:tc>
          <w:tcPr>
            <w:tcW w:w="1132" w:type="pct"/>
            <w:tcBorders>
              <w:top w:val="nil"/>
              <w:left w:val="single" w:sz="4" w:space="0" w:color="auto"/>
              <w:bottom w:val="nil"/>
              <w:right w:val="single" w:sz="4" w:space="0" w:color="auto"/>
            </w:tcBorders>
          </w:tcPr>
          <w:p w14:paraId="19219766"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38B9EAA3" w14:textId="77777777" w:rsidR="005A314E" w:rsidRDefault="005A314E">
            <w:pPr>
              <w:pStyle w:val="TAC"/>
              <w:keepNext w:val="0"/>
              <w:keepLines w:val="0"/>
              <w:rPr>
                <w:rFonts w:eastAsia="MS Mincho"/>
                <w:lang w:val="en-US"/>
              </w:rPr>
            </w:pPr>
            <w:r>
              <w:rPr>
                <w:lang w:val="en-US" w:eastAsia="ko-KR"/>
              </w:rPr>
              <w:t>n41</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4F6B4D19" w14:textId="77777777" w:rsidR="005A314E" w:rsidRDefault="005A314E">
            <w:pPr>
              <w:pStyle w:val="TAC"/>
              <w:keepNext w:val="0"/>
              <w:keepLines w:val="0"/>
              <w:rPr>
                <w:rFonts w:eastAsia="Times New Roman"/>
                <w:lang w:val="en-US"/>
              </w:rPr>
            </w:pPr>
            <w:r>
              <w:rPr>
                <w:lang w:val="en-US"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279A8C6" w14:textId="77777777" w:rsidR="005A314E" w:rsidRDefault="005A314E">
            <w:pPr>
              <w:pStyle w:val="TAC"/>
              <w:keepNext w:val="0"/>
              <w:keepLines w:val="0"/>
              <w:rPr>
                <w:rFonts w:eastAsia="MS Mincho"/>
                <w:lang w:val="en-US"/>
              </w:rPr>
            </w:pPr>
            <w:r>
              <w:rPr>
                <w:lang w:val="en-US"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04C94F6" w14:textId="77777777" w:rsidR="005A314E" w:rsidRDefault="005A314E">
            <w:pPr>
              <w:pStyle w:val="TAC"/>
              <w:keepNext w:val="0"/>
              <w:keepLines w:val="0"/>
              <w:rPr>
                <w:rFonts w:eastAsia="MS Mincho"/>
                <w:lang w:val="en-US"/>
              </w:rPr>
            </w:pPr>
            <w:r>
              <w:rPr>
                <w:lang w:val="en-US"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4FB83D3" w14:textId="77777777" w:rsidR="005A314E" w:rsidRDefault="005A314E">
            <w:pPr>
              <w:pStyle w:val="TAC"/>
              <w:keepNext w:val="0"/>
              <w:keepLines w:val="0"/>
              <w:rPr>
                <w:rFonts w:eastAsia="Times New Roman"/>
                <w:lang w:val="en-US"/>
              </w:rPr>
            </w:pPr>
            <w:r>
              <w:rPr>
                <w:lang w:val="en-US" w:eastAsia="ko-KR"/>
              </w:rPr>
              <w:t>2650</w:t>
            </w:r>
          </w:p>
        </w:tc>
        <w:tc>
          <w:tcPr>
            <w:tcW w:w="357" w:type="pct"/>
            <w:gridSpan w:val="2"/>
            <w:tcBorders>
              <w:top w:val="single" w:sz="4" w:space="0" w:color="auto"/>
              <w:left w:val="single" w:sz="4" w:space="0" w:color="auto"/>
              <w:bottom w:val="single" w:sz="4" w:space="0" w:color="auto"/>
              <w:right w:val="single" w:sz="4" w:space="0" w:color="auto"/>
            </w:tcBorders>
            <w:hideMark/>
          </w:tcPr>
          <w:p w14:paraId="7FFD0333" w14:textId="77777777" w:rsidR="005A314E" w:rsidRDefault="005A314E">
            <w:pPr>
              <w:pStyle w:val="TAC"/>
              <w:keepNext w:val="0"/>
              <w:keepLines w:val="0"/>
              <w:rPr>
                <w:rFonts w:eastAsia="MS Mincho"/>
                <w:lang w:val="en-US"/>
              </w:rPr>
            </w:pPr>
            <w:r>
              <w:rPr>
                <w:rFonts w:eastAsia="Malgun Gothic"/>
                <w:lang w:val="en-US" w:eastAsia="ko-KR"/>
              </w:rPr>
              <w:t>15.5</w:t>
            </w:r>
          </w:p>
        </w:tc>
        <w:tc>
          <w:tcPr>
            <w:tcW w:w="607" w:type="pct"/>
            <w:gridSpan w:val="3"/>
            <w:tcBorders>
              <w:top w:val="single" w:sz="4" w:space="0" w:color="auto"/>
              <w:left w:val="single" w:sz="4" w:space="0" w:color="auto"/>
              <w:bottom w:val="single" w:sz="4" w:space="0" w:color="auto"/>
              <w:right w:val="single" w:sz="4" w:space="0" w:color="auto"/>
            </w:tcBorders>
            <w:hideMark/>
          </w:tcPr>
          <w:p w14:paraId="2870BBA8" w14:textId="77777777" w:rsidR="005A314E" w:rsidRDefault="005A314E">
            <w:pPr>
              <w:pStyle w:val="TAC"/>
              <w:keepNext w:val="0"/>
              <w:keepLines w:val="0"/>
              <w:rPr>
                <w:rFonts w:eastAsia="Times New Roman"/>
                <w:lang w:val="en-US" w:eastAsia="ko-KR"/>
              </w:rPr>
            </w:pPr>
            <w:r>
              <w:rPr>
                <w:lang w:val="en-US" w:eastAsia="ko-KR"/>
              </w:rPr>
              <w:t>IMD3</w:t>
            </w:r>
          </w:p>
        </w:tc>
      </w:tr>
      <w:tr w:rsidR="005A314E" w14:paraId="403D6BA1" w14:textId="77777777" w:rsidTr="005A314E">
        <w:trPr>
          <w:jc w:val="center"/>
        </w:trPr>
        <w:tc>
          <w:tcPr>
            <w:tcW w:w="1132" w:type="pct"/>
            <w:tcBorders>
              <w:top w:val="nil"/>
              <w:left w:val="single" w:sz="4" w:space="0" w:color="auto"/>
              <w:bottom w:val="single" w:sz="4" w:space="0" w:color="auto"/>
              <w:right w:val="single" w:sz="4" w:space="0" w:color="auto"/>
            </w:tcBorders>
          </w:tcPr>
          <w:p w14:paraId="1A35578D"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0B6C81D6" w14:textId="77777777" w:rsidR="005A314E" w:rsidRDefault="005A314E">
            <w:pPr>
              <w:pStyle w:val="TAC"/>
              <w:keepNext w:val="0"/>
              <w:keepLines w:val="0"/>
              <w:rPr>
                <w:rFonts w:eastAsia="MS Mincho"/>
                <w:lang w:val="en-US"/>
              </w:rPr>
            </w:pPr>
            <w:r>
              <w:rPr>
                <w:lang w:val="en-US" w:eastAsia="ko-KR"/>
              </w:rPr>
              <w:t>n79</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5CBD9867" w14:textId="77777777" w:rsidR="005A314E" w:rsidRDefault="005A314E">
            <w:pPr>
              <w:pStyle w:val="TAC"/>
              <w:keepNext w:val="0"/>
              <w:keepLines w:val="0"/>
              <w:rPr>
                <w:rFonts w:eastAsia="Times New Roman"/>
                <w:lang w:val="en-US"/>
              </w:rPr>
            </w:pPr>
            <w:r>
              <w:rPr>
                <w:lang w:val="en-US" w:eastAsia="ko-KR"/>
              </w:rPr>
              <w:t>4470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08C80F4" w14:textId="77777777" w:rsidR="005A314E" w:rsidRDefault="005A314E">
            <w:pPr>
              <w:pStyle w:val="TAC"/>
              <w:keepNext w:val="0"/>
              <w:keepLines w:val="0"/>
              <w:rPr>
                <w:rFonts w:eastAsia="MS Mincho"/>
                <w:lang w:val="en-US"/>
              </w:rPr>
            </w:pPr>
            <w:r>
              <w:rPr>
                <w:lang w:val="en-US" w:eastAsia="ko-KR"/>
              </w:rPr>
              <w:t>40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93C132A" w14:textId="77777777" w:rsidR="005A314E" w:rsidRDefault="005A314E">
            <w:pPr>
              <w:pStyle w:val="TAC"/>
              <w:keepNext w:val="0"/>
              <w:keepLines w:val="0"/>
              <w:rPr>
                <w:rFonts w:eastAsia="MS Mincho"/>
                <w:lang w:val="en-US"/>
              </w:rPr>
            </w:pPr>
            <w:r>
              <w:rPr>
                <w:lang w:val="en-US" w:eastAsia="ko-KR"/>
              </w:rPr>
              <w:t>216</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0B81C47" w14:textId="77777777" w:rsidR="005A314E" w:rsidRDefault="005A314E">
            <w:pPr>
              <w:pStyle w:val="TAC"/>
              <w:keepNext w:val="0"/>
              <w:keepLines w:val="0"/>
              <w:rPr>
                <w:rFonts w:eastAsia="Times New Roman"/>
                <w:lang w:val="en-US"/>
              </w:rPr>
            </w:pPr>
            <w:r>
              <w:rPr>
                <w:lang w:val="en-US" w:eastAsia="ko-KR"/>
              </w:rPr>
              <w:t>4470</w:t>
            </w:r>
          </w:p>
        </w:tc>
        <w:tc>
          <w:tcPr>
            <w:tcW w:w="357" w:type="pct"/>
            <w:gridSpan w:val="2"/>
            <w:tcBorders>
              <w:top w:val="single" w:sz="4" w:space="0" w:color="auto"/>
              <w:left w:val="single" w:sz="4" w:space="0" w:color="auto"/>
              <w:bottom w:val="single" w:sz="4" w:space="0" w:color="auto"/>
              <w:right w:val="single" w:sz="4" w:space="0" w:color="auto"/>
            </w:tcBorders>
            <w:hideMark/>
          </w:tcPr>
          <w:p w14:paraId="6221D0D1" w14:textId="77777777" w:rsidR="005A314E" w:rsidRDefault="005A314E">
            <w:pPr>
              <w:pStyle w:val="TAC"/>
              <w:keepNext w:val="0"/>
              <w:keepLines w:val="0"/>
              <w:rPr>
                <w:rFonts w:eastAsia="MS Mincho"/>
                <w:lang w:val="en-US"/>
              </w:rPr>
            </w:pPr>
            <w:r>
              <w:rPr>
                <w:rFonts w:eastAsia="Malgun Gothic"/>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4654DA09" w14:textId="77777777" w:rsidR="005A314E" w:rsidRDefault="005A314E">
            <w:pPr>
              <w:pStyle w:val="TAC"/>
              <w:keepNext w:val="0"/>
              <w:keepLines w:val="0"/>
              <w:rPr>
                <w:rFonts w:eastAsia="MS Mincho"/>
                <w:lang w:val="en-US"/>
              </w:rPr>
            </w:pPr>
            <w:r>
              <w:rPr>
                <w:rFonts w:eastAsia="Malgun Gothic"/>
                <w:lang w:val="en-US" w:eastAsia="ko-KR"/>
              </w:rPr>
              <w:t>N/A</w:t>
            </w:r>
          </w:p>
        </w:tc>
      </w:tr>
      <w:tr w:rsidR="005A314E" w14:paraId="190AB095" w14:textId="77777777" w:rsidTr="005A314E">
        <w:trPr>
          <w:jc w:val="center"/>
        </w:trPr>
        <w:tc>
          <w:tcPr>
            <w:tcW w:w="1132" w:type="pct"/>
            <w:tcBorders>
              <w:top w:val="nil"/>
              <w:left w:val="single" w:sz="4" w:space="0" w:color="auto"/>
              <w:bottom w:val="nil"/>
              <w:right w:val="single" w:sz="4" w:space="0" w:color="auto"/>
            </w:tcBorders>
            <w:vAlign w:val="center"/>
            <w:hideMark/>
          </w:tcPr>
          <w:p w14:paraId="0F56C998" w14:textId="77777777" w:rsidR="005A314E" w:rsidRDefault="005A314E">
            <w:pPr>
              <w:pStyle w:val="TAC"/>
              <w:keepNext w:val="0"/>
              <w:keepLines w:val="0"/>
              <w:rPr>
                <w:rFonts w:eastAsia="Malgun Gothic"/>
                <w:lang w:val="en-US" w:eastAsia="ko-KR"/>
              </w:rPr>
            </w:pPr>
            <w:r>
              <w:rPr>
                <w:lang w:val="en-US"/>
              </w:rPr>
              <w:t>DC_8A-42A</w:t>
            </w:r>
            <w:r>
              <w:rPr>
                <w:rFonts w:eastAsia="Malgun Gothic"/>
                <w:lang w:val="en-US" w:eastAsia="ko-KR"/>
              </w:rPr>
              <w:t>_</w:t>
            </w:r>
            <w:r>
              <w:rPr>
                <w:lang w:val="en-US"/>
              </w:rPr>
              <w:t>n</w:t>
            </w:r>
            <w:r>
              <w:rPr>
                <w:rFonts w:eastAsia="Malgun Gothic"/>
                <w:lang w:val="en-US" w:eastAsia="ko-KR"/>
              </w:rPr>
              <w:t>1A</w:t>
            </w:r>
          </w:p>
        </w:tc>
        <w:tc>
          <w:tcPr>
            <w:tcW w:w="410" w:type="pct"/>
            <w:tcBorders>
              <w:top w:val="single" w:sz="4" w:space="0" w:color="auto"/>
              <w:left w:val="single" w:sz="4" w:space="0" w:color="auto"/>
              <w:bottom w:val="single" w:sz="4" w:space="0" w:color="auto"/>
              <w:right w:val="single" w:sz="4" w:space="0" w:color="auto"/>
            </w:tcBorders>
            <w:vAlign w:val="center"/>
            <w:hideMark/>
          </w:tcPr>
          <w:p w14:paraId="0F809859" w14:textId="77777777" w:rsidR="005A314E" w:rsidRDefault="005A314E">
            <w:pPr>
              <w:pStyle w:val="TAC"/>
              <w:keepNext w:val="0"/>
              <w:keepLines w:val="0"/>
              <w:rPr>
                <w:rFonts w:eastAsia="Times New Roman"/>
                <w:lang w:val="en-US" w:eastAsia="ko-KR"/>
              </w:rPr>
            </w:pPr>
            <w:r>
              <w:rPr>
                <w:rFonts w:cs="Arial"/>
                <w:lang w:val="en-US"/>
              </w:rPr>
              <w:t>42</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536156C9" w14:textId="77777777" w:rsidR="005A314E" w:rsidRDefault="005A314E">
            <w:pPr>
              <w:pStyle w:val="TAC"/>
              <w:keepNext w:val="0"/>
              <w:keepLines w:val="0"/>
              <w:rPr>
                <w:lang w:val="en-US" w:eastAsia="ko-KR"/>
              </w:rPr>
            </w:pPr>
            <w:r>
              <w:rPr>
                <w:rFonts w:cs="Arial"/>
                <w:lang w:val="en-US"/>
              </w:rPr>
              <w:t>3405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84B4FA9" w14:textId="77777777" w:rsidR="005A314E" w:rsidRDefault="005A314E">
            <w:pPr>
              <w:pStyle w:val="TAC"/>
              <w:keepNext w:val="0"/>
              <w:keepLines w:val="0"/>
              <w:rPr>
                <w:lang w:val="en-US" w:eastAsia="ko-KR"/>
              </w:rPr>
            </w:pPr>
            <w:r>
              <w:rPr>
                <w:rFonts w:cs="Arial"/>
                <w:lang w:val="en-US"/>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5C3BDCC9" w14:textId="77777777" w:rsidR="005A314E" w:rsidRDefault="005A314E">
            <w:pPr>
              <w:pStyle w:val="TAC"/>
              <w:keepNext w:val="0"/>
              <w:keepLines w:val="0"/>
              <w:rPr>
                <w:lang w:val="en-US" w:eastAsia="ko-KR"/>
              </w:rPr>
            </w:pPr>
            <w:r>
              <w:rPr>
                <w:rFonts w:cs="Arial"/>
                <w:lang w:val="en-US"/>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7F91F56A" w14:textId="77777777" w:rsidR="005A314E" w:rsidRDefault="005A314E">
            <w:pPr>
              <w:pStyle w:val="TAC"/>
              <w:keepNext w:val="0"/>
              <w:keepLines w:val="0"/>
              <w:rPr>
                <w:lang w:val="en-US" w:eastAsia="ko-KR"/>
              </w:rPr>
            </w:pPr>
            <w:r>
              <w:rPr>
                <w:rFonts w:cs="Arial"/>
                <w:lang w:val="en-US"/>
              </w:rPr>
              <w:t>3405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1D80E104" w14:textId="77777777" w:rsidR="005A314E" w:rsidRDefault="005A314E">
            <w:pPr>
              <w:pStyle w:val="TAC"/>
              <w:keepNext w:val="0"/>
              <w:keepLines w:val="0"/>
              <w:rPr>
                <w:rFonts w:eastAsia="Malgun Gothic"/>
                <w:lang w:val="en-US" w:eastAsia="ko-KR"/>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74451384" w14:textId="77777777" w:rsidR="005A314E" w:rsidRDefault="005A314E">
            <w:pPr>
              <w:pStyle w:val="TAC"/>
              <w:keepNext w:val="0"/>
              <w:keepLines w:val="0"/>
              <w:rPr>
                <w:rFonts w:eastAsia="Malgun Gothic"/>
                <w:lang w:val="en-US" w:eastAsia="ko-KR"/>
              </w:rPr>
            </w:pPr>
            <w:r>
              <w:rPr>
                <w:rFonts w:cs="Arial"/>
                <w:lang w:val="en-US"/>
              </w:rPr>
              <w:t>N/A</w:t>
            </w:r>
          </w:p>
        </w:tc>
      </w:tr>
      <w:tr w:rsidR="005A314E" w14:paraId="671793D5" w14:textId="77777777" w:rsidTr="005A314E">
        <w:trPr>
          <w:jc w:val="center"/>
        </w:trPr>
        <w:tc>
          <w:tcPr>
            <w:tcW w:w="1132" w:type="pct"/>
            <w:tcBorders>
              <w:top w:val="nil"/>
              <w:left w:val="single" w:sz="4" w:space="0" w:color="auto"/>
              <w:bottom w:val="nil"/>
              <w:right w:val="single" w:sz="4" w:space="0" w:color="auto"/>
            </w:tcBorders>
            <w:vAlign w:val="center"/>
            <w:hideMark/>
          </w:tcPr>
          <w:p w14:paraId="4A2500E5" w14:textId="77777777" w:rsidR="005A314E" w:rsidRDefault="005A314E">
            <w:pPr>
              <w:pStyle w:val="TAC"/>
              <w:keepNext w:val="0"/>
              <w:keepLines w:val="0"/>
              <w:rPr>
                <w:rFonts w:eastAsia="MS Mincho"/>
                <w:lang w:val="en-US"/>
              </w:rPr>
            </w:pPr>
            <w:r>
              <w:rPr>
                <w:lang w:val="en-US"/>
              </w:rPr>
              <w:t>DC_8A-42C</w:t>
            </w:r>
            <w:r>
              <w:rPr>
                <w:rFonts w:eastAsia="Malgun Gothic"/>
                <w:lang w:val="en-US" w:eastAsia="ko-KR"/>
              </w:rPr>
              <w:t>_</w:t>
            </w:r>
            <w:r>
              <w:rPr>
                <w:lang w:val="en-US"/>
              </w:rPr>
              <w:t>n</w:t>
            </w:r>
            <w:r>
              <w:rPr>
                <w:rFonts w:eastAsia="Malgun Gothic"/>
                <w:lang w:val="en-US" w:eastAsia="ko-KR"/>
              </w:rPr>
              <w:t>1A</w:t>
            </w:r>
          </w:p>
        </w:tc>
        <w:tc>
          <w:tcPr>
            <w:tcW w:w="410" w:type="pct"/>
            <w:tcBorders>
              <w:top w:val="single" w:sz="4" w:space="0" w:color="auto"/>
              <w:left w:val="single" w:sz="4" w:space="0" w:color="auto"/>
              <w:bottom w:val="single" w:sz="4" w:space="0" w:color="auto"/>
              <w:right w:val="single" w:sz="4" w:space="0" w:color="auto"/>
            </w:tcBorders>
            <w:vAlign w:val="center"/>
            <w:hideMark/>
          </w:tcPr>
          <w:p w14:paraId="08A036F3" w14:textId="77777777" w:rsidR="005A314E" w:rsidRDefault="005A314E">
            <w:pPr>
              <w:pStyle w:val="TAC"/>
              <w:keepNext w:val="0"/>
              <w:keepLines w:val="0"/>
              <w:rPr>
                <w:rFonts w:eastAsia="Times New Roman"/>
                <w:lang w:val="en-US" w:eastAsia="ko-KR"/>
              </w:rPr>
            </w:pPr>
            <w:r>
              <w:rPr>
                <w:rFonts w:cs="Arial"/>
                <w:lang w:val="en-US"/>
              </w:rPr>
              <w:t>n1</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0568AF05" w14:textId="77777777" w:rsidR="005A314E" w:rsidRDefault="005A314E">
            <w:pPr>
              <w:pStyle w:val="TAC"/>
              <w:keepNext w:val="0"/>
              <w:keepLines w:val="0"/>
              <w:rPr>
                <w:lang w:val="en-US" w:eastAsia="ko-KR"/>
              </w:rPr>
            </w:pPr>
            <w:r>
              <w:rPr>
                <w:rFonts w:cs="Arial"/>
                <w:lang w:val="en-US"/>
              </w:rPr>
              <w:t>1955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C0F02C6" w14:textId="77777777" w:rsidR="005A314E" w:rsidRDefault="005A314E">
            <w:pPr>
              <w:pStyle w:val="TAC"/>
              <w:keepNext w:val="0"/>
              <w:keepLines w:val="0"/>
              <w:rPr>
                <w:lang w:val="en-US" w:eastAsia="ko-KR"/>
              </w:rPr>
            </w:pPr>
            <w:r>
              <w:rPr>
                <w:rFonts w:cs="Arial"/>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06EA2300" w14:textId="77777777" w:rsidR="005A314E" w:rsidRDefault="005A314E">
            <w:pPr>
              <w:pStyle w:val="TAC"/>
              <w:keepNext w:val="0"/>
              <w:keepLines w:val="0"/>
              <w:rPr>
                <w:lang w:val="en-US" w:eastAsia="ko-KR"/>
              </w:rPr>
            </w:pPr>
            <w:r>
              <w:rPr>
                <w:rFonts w:cs="Arial"/>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5F4D6BE6" w14:textId="77777777" w:rsidR="005A314E" w:rsidRDefault="005A314E">
            <w:pPr>
              <w:pStyle w:val="TAC"/>
              <w:keepNext w:val="0"/>
              <w:keepLines w:val="0"/>
              <w:rPr>
                <w:lang w:val="en-US" w:eastAsia="ko-KR"/>
              </w:rPr>
            </w:pPr>
            <w:r>
              <w:rPr>
                <w:rFonts w:cs="Arial"/>
                <w:lang w:val="en-US"/>
              </w:rPr>
              <w:t>2145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38313989" w14:textId="77777777" w:rsidR="005A314E" w:rsidRDefault="005A314E">
            <w:pPr>
              <w:pStyle w:val="TAC"/>
              <w:keepNext w:val="0"/>
              <w:keepLines w:val="0"/>
              <w:rPr>
                <w:rFonts w:eastAsia="Malgun Gothic"/>
                <w:lang w:val="en-US" w:eastAsia="ko-KR"/>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53791496" w14:textId="77777777" w:rsidR="005A314E" w:rsidRDefault="005A314E">
            <w:pPr>
              <w:pStyle w:val="TAC"/>
              <w:keepNext w:val="0"/>
              <w:keepLines w:val="0"/>
              <w:rPr>
                <w:rFonts w:eastAsia="Malgun Gothic"/>
                <w:lang w:val="en-US" w:eastAsia="ko-KR"/>
              </w:rPr>
            </w:pPr>
            <w:r>
              <w:rPr>
                <w:rFonts w:cs="Arial"/>
                <w:lang w:val="en-US"/>
              </w:rPr>
              <w:t>N/A</w:t>
            </w:r>
          </w:p>
        </w:tc>
      </w:tr>
      <w:tr w:rsidR="005A314E" w14:paraId="57F941A7" w14:textId="77777777" w:rsidTr="005A314E">
        <w:trPr>
          <w:jc w:val="center"/>
        </w:trPr>
        <w:tc>
          <w:tcPr>
            <w:tcW w:w="1132" w:type="pct"/>
            <w:tcBorders>
              <w:top w:val="nil"/>
              <w:left w:val="single" w:sz="4" w:space="0" w:color="auto"/>
              <w:bottom w:val="single" w:sz="4" w:space="0" w:color="auto"/>
              <w:right w:val="single" w:sz="4" w:space="0" w:color="auto"/>
            </w:tcBorders>
            <w:vAlign w:val="center"/>
          </w:tcPr>
          <w:p w14:paraId="0E8F4E50"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ABC172D" w14:textId="77777777" w:rsidR="005A314E" w:rsidRDefault="005A314E">
            <w:pPr>
              <w:pStyle w:val="TAC"/>
              <w:keepNext w:val="0"/>
              <w:keepLines w:val="0"/>
              <w:rPr>
                <w:rFonts w:eastAsia="Times New Roman"/>
                <w:lang w:val="en-US" w:eastAsia="ko-KR"/>
              </w:rPr>
            </w:pPr>
            <w:r>
              <w:rPr>
                <w:rFonts w:cs="Arial"/>
                <w:lang w:val="en-US"/>
              </w:rPr>
              <w:t>8</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0CD1D119" w14:textId="77777777" w:rsidR="005A314E" w:rsidRDefault="005A314E">
            <w:pPr>
              <w:pStyle w:val="TAC"/>
              <w:keepNext w:val="0"/>
              <w:keepLines w:val="0"/>
              <w:rPr>
                <w:lang w:val="en-US" w:eastAsia="ko-KR"/>
              </w:rPr>
            </w:pPr>
            <w:r>
              <w:rPr>
                <w:rFonts w:cs="Arial"/>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84F64F3" w14:textId="77777777" w:rsidR="005A314E" w:rsidRDefault="005A314E">
            <w:pPr>
              <w:pStyle w:val="TAC"/>
              <w:keepNext w:val="0"/>
              <w:keepLines w:val="0"/>
              <w:rPr>
                <w:lang w:val="en-US" w:eastAsia="ko-KR"/>
              </w:rPr>
            </w:pPr>
            <w:r>
              <w:rPr>
                <w:rFonts w:cs="Arial"/>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48E0B94F" w14:textId="77777777" w:rsidR="005A314E" w:rsidRDefault="005A314E">
            <w:pPr>
              <w:pStyle w:val="TAC"/>
              <w:keepNext w:val="0"/>
              <w:keepLines w:val="0"/>
              <w:rPr>
                <w:lang w:val="en-US" w:eastAsia="ko-KR"/>
              </w:rPr>
            </w:pPr>
            <w:r>
              <w:rPr>
                <w:rFonts w:cs="Arial"/>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7031EF47" w14:textId="77777777" w:rsidR="005A314E" w:rsidRDefault="005A314E">
            <w:pPr>
              <w:pStyle w:val="TAC"/>
              <w:keepNext w:val="0"/>
              <w:keepLines w:val="0"/>
              <w:rPr>
                <w:lang w:val="en-US" w:eastAsia="ko-KR"/>
              </w:rPr>
            </w:pPr>
            <w:r>
              <w:rPr>
                <w:rFonts w:cs="Arial"/>
                <w:lang w:val="en-US"/>
              </w:rPr>
              <w:t>945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46B55FFE" w14:textId="77777777" w:rsidR="005A314E" w:rsidRDefault="005A314E">
            <w:pPr>
              <w:pStyle w:val="TAC"/>
              <w:keepNext w:val="0"/>
              <w:keepLines w:val="0"/>
              <w:rPr>
                <w:rFonts w:eastAsia="Malgun Gothic"/>
                <w:lang w:val="en-US" w:eastAsia="ko-KR"/>
              </w:rPr>
            </w:pPr>
            <w:r>
              <w:rPr>
                <w:rFonts w:cs="Arial"/>
                <w:lang w:val="en-US"/>
              </w:rPr>
              <w:t>3.3</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37306E03" w14:textId="77777777" w:rsidR="005A314E" w:rsidRDefault="005A314E">
            <w:pPr>
              <w:pStyle w:val="TAC"/>
              <w:keepNext w:val="0"/>
              <w:keepLines w:val="0"/>
              <w:rPr>
                <w:rFonts w:eastAsia="Malgun Gothic"/>
                <w:lang w:val="en-US" w:eastAsia="ko-KR"/>
              </w:rPr>
            </w:pPr>
            <w:r>
              <w:rPr>
                <w:rFonts w:cs="Arial"/>
                <w:lang w:val="en-US"/>
              </w:rPr>
              <w:t>IMD5</w:t>
            </w:r>
          </w:p>
        </w:tc>
      </w:tr>
      <w:tr w:rsidR="005A314E" w14:paraId="434578E6" w14:textId="77777777" w:rsidTr="005A314E">
        <w:trPr>
          <w:jc w:val="center"/>
        </w:trPr>
        <w:tc>
          <w:tcPr>
            <w:tcW w:w="1132" w:type="pct"/>
            <w:tcBorders>
              <w:top w:val="single" w:sz="4" w:space="0" w:color="auto"/>
              <w:left w:val="single" w:sz="4" w:space="0" w:color="auto"/>
              <w:bottom w:val="nil"/>
              <w:right w:val="single" w:sz="4" w:space="0" w:color="auto"/>
            </w:tcBorders>
            <w:hideMark/>
          </w:tcPr>
          <w:p w14:paraId="10589856" w14:textId="77777777" w:rsidR="005A314E" w:rsidRDefault="005A314E">
            <w:pPr>
              <w:pStyle w:val="TAC"/>
              <w:keepNext w:val="0"/>
              <w:keepLines w:val="0"/>
              <w:rPr>
                <w:rFonts w:eastAsia="Times New Roman"/>
                <w:lang w:val="en-US"/>
              </w:rPr>
            </w:pPr>
            <w:r>
              <w:rPr>
                <w:lang w:val="en-US"/>
              </w:rPr>
              <w:t>DC_8A-42</w:t>
            </w:r>
            <w:r>
              <w:rPr>
                <w:rFonts w:eastAsia="Malgun Gothic"/>
                <w:lang w:val="en-US" w:eastAsia="ko-KR"/>
              </w:rPr>
              <w:t>A_</w:t>
            </w:r>
            <w:r>
              <w:rPr>
                <w:lang w:val="en-US"/>
              </w:rPr>
              <w:t>n</w:t>
            </w:r>
            <w:r>
              <w:rPr>
                <w:rFonts w:eastAsia="Malgun Gothic"/>
                <w:lang w:val="en-US" w:eastAsia="ko-KR"/>
              </w:rPr>
              <w:t>3</w:t>
            </w:r>
            <w:r>
              <w:rPr>
                <w:lang w:val="en-US"/>
              </w:rPr>
              <w:t>A</w:t>
            </w:r>
          </w:p>
        </w:tc>
        <w:tc>
          <w:tcPr>
            <w:tcW w:w="410" w:type="pct"/>
            <w:tcBorders>
              <w:top w:val="single" w:sz="4" w:space="0" w:color="auto"/>
              <w:left w:val="single" w:sz="4" w:space="0" w:color="auto"/>
              <w:bottom w:val="single" w:sz="4" w:space="0" w:color="auto"/>
              <w:right w:val="single" w:sz="4" w:space="0" w:color="auto"/>
            </w:tcBorders>
            <w:hideMark/>
          </w:tcPr>
          <w:p w14:paraId="31D8C79A" w14:textId="77777777" w:rsidR="005A314E" w:rsidRDefault="005A314E">
            <w:pPr>
              <w:pStyle w:val="TAC"/>
              <w:keepNext w:val="0"/>
              <w:keepLines w:val="0"/>
              <w:rPr>
                <w:lang w:val="en-US"/>
              </w:rPr>
            </w:pPr>
            <w:r>
              <w:rPr>
                <w:lang w:val="en-US"/>
              </w:rPr>
              <w:t>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646E26CD" w14:textId="77777777" w:rsidR="005A314E" w:rsidRDefault="005A314E">
            <w:pPr>
              <w:pStyle w:val="TAC"/>
              <w:keepNext w:val="0"/>
              <w:keepLines w:val="0"/>
              <w:rPr>
                <w:lang w:val="en-US"/>
              </w:rPr>
            </w:pPr>
            <w:r>
              <w:rPr>
                <w:lang w:val="en-US"/>
              </w:rPr>
              <w:t>900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0D367BA" w14:textId="77777777" w:rsidR="005A314E" w:rsidRDefault="005A314E">
            <w:pPr>
              <w:pStyle w:val="TAC"/>
              <w:keepNext w:val="0"/>
              <w:keepLines w:val="0"/>
              <w:rPr>
                <w:lang w:val="en-US"/>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93F41EE" w14:textId="77777777" w:rsidR="005A314E" w:rsidRDefault="005A314E">
            <w:pPr>
              <w:pStyle w:val="TAC"/>
              <w:keepNext w:val="0"/>
              <w:keepLines w:val="0"/>
              <w:rPr>
                <w:lang w:val="en-US"/>
              </w:rPr>
            </w:pPr>
            <w:r>
              <w:rPr>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AD12EF1" w14:textId="77777777" w:rsidR="005A314E" w:rsidRDefault="005A314E">
            <w:pPr>
              <w:pStyle w:val="TAC"/>
              <w:keepNext w:val="0"/>
              <w:keepLines w:val="0"/>
              <w:rPr>
                <w:lang w:val="en-US"/>
              </w:rPr>
            </w:pPr>
            <w:r>
              <w:rPr>
                <w:lang w:val="en-US"/>
              </w:rPr>
              <w:t>945</w:t>
            </w:r>
          </w:p>
        </w:tc>
        <w:tc>
          <w:tcPr>
            <w:tcW w:w="357" w:type="pct"/>
            <w:gridSpan w:val="2"/>
            <w:tcBorders>
              <w:top w:val="single" w:sz="4" w:space="0" w:color="auto"/>
              <w:left w:val="single" w:sz="4" w:space="0" w:color="auto"/>
              <w:bottom w:val="single" w:sz="4" w:space="0" w:color="auto"/>
              <w:right w:val="single" w:sz="4" w:space="0" w:color="auto"/>
            </w:tcBorders>
            <w:hideMark/>
          </w:tcPr>
          <w:p w14:paraId="1602812F" w14:textId="77777777" w:rsidR="005A314E" w:rsidRDefault="005A314E">
            <w:pPr>
              <w:pStyle w:val="TAC"/>
              <w:keepNext w:val="0"/>
              <w:keepLines w:val="0"/>
              <w:rPr>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7922B34D" w14:textId="77777777" w:rsidR="005A314E" w:rsidRDefault="005A314E">
            <w:pPr>
              <w:pStyle w:val="TAC"/>
              <w:keepNext w:val="0"/>
              <w:keepLines w:val="0"/>
              <w:rPr>
                <w:lang w:val="en-US"/>
              </w:rPr>
            </w:pPr>
            <w:r>
              <w:rPr>
                <w:lang w:val="en-US"/>
              </w:rPr>
              <w:t>N/A</w:t>
            </w:r>
          </w:p>
        </w:tc>
      </w:tr>
      <w:tr w:rsidR="005A314E" w14:paraId="2F260B6A" w14:textId="77777777" w:rsidTr="005A314E">
        <w:trPr>
          <w:jc w:val="center"/>
        </w:trPr>
        <w:tc>
          <w:tcPr>
            <w:tcW w:w="1132" w:type="pct"/>
            <w:tcBorders>
              <w:top w:val="nil"/>
              <w:left w:val="single" w:sz="4" w:space="0" w:color="auto"/>
              <w:bottom w:val="nil"/>
              <w:right w:val="single" w:sz="4" w:space="0" w:color="auto"/>
            </w:tcBorders>
          </w:tcPr>
          <w:p w14:paraId="5B3BE6FF" w14:textId="77777777" w:rsidR="005A314E" w:rsidRDefault="005A314E">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24199D81" w14:textId="77777777" w:rsidR="005A314E" w:rsidRDefault="005A314E">
            <w:pPr>
              <w:pStyle w:val="TAC"/>
              <w:keepNext w:val="0"/>
              <w:keepLines w:val="0"/>
              <w:rPr>
                <w:lang w:val="en-US"/>
              </w:rPr>
            </w:pPr>
            <w:r>
              <w:rPr>
                <w:lang w:val="en-US"/>
              </w:rPr>
              <w:t>n3</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05BC21AD" w14:textId="77777777" w:rsidR="005A314E" w:rsidRDefault="005A314E">
            <w:pPr>
              <w:pStyle w:val="TAC"/>
              <w:keepNext w:val="0"/>
              <w:keepLines w:val="0"/>
              <w:rPr>
                <w:lang w:val="en-US"/>
              </w:rPr>
            </w:pPr>
            <w:r>
              <w:rPr>
                <w:lang w:val="en-US"/>
              </w:rPr>
              <w:t>1740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D64AC16" w14:textId="77777777" w:rsidR="005A314E" w:rsidRDefault="005A314E">
            <w:pPr>
              <w:pStyle w:val="TAC"/>
              <w:keepNext w:val="0"/>
              <w:keepLines w:val="0"/>
              <w:rPr>
                <w:lang w:val="en-US"/>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A2A9159" w14:textId="77777777" w:rsidR="005A314E" w:rsidRDefault="005A314E">
            <w:pPr>
              <w:pStyle w:val="TAC"/>
              <w:keepNext w:val="0"/>
              <w:keepLines w:val="0"/>
              <w:rPr>
                <w:lang w:val="en-US"/>
              </w:rPr>
            </w:pPr>
            <w:r>
              <w:rPr>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E16D681" w14:textId="77777777" w:rsidR="005A314E" w:rsidRDefault="005A314E">
            <w:pPr>
              <w:pStyle w:val="TAC"/>
              <w:keepNext w:val="0"/>
              <w:keepLines w:val="0"/>
              <w:rPr>
                <w:lang w:val="en-US"/>
              </w:rPr>
            </w:pPr>
            <w:r>
              <w:rPr>
                <w:lang w:val="en-US"/>
              </w:rPr>
              <w:t>1835</w:t>
            </w:r>
          </w:p>
        </w:tc>
        <w:tc>
          <w:tcPr>
            <w:tcW w:w="357" w:type="pct"/>
            <w:gridSpan w:val="2"/>
            <w:tcBorders>
              <w:top w:val="single" w:sz="4" w:space="0" w:color="auto"/>
              <w:left w:val="single" w:sz="4" w:space="0" w:color="auto"/>
              <w:bottom w:val="single" w:sz="4" w:space="0" w:color="auto"/>
              <w:right w:val="single" w:sz="4" w:space="0" w:color="auto"/>
            </w:tcBorders>
            <w:hideMark/>
          </w:tcPr>
          <w:p w14:paraId="1D2FDE2B" w14:textId="77777777" w:rsidR="005A314E" w:rsidRDefault="005A314E">
            <w:pPr>
              <w:pStyle w:val="TAC"/>
              <w:keepNext w:val="0"/>
              <w:keepLines w:val="0"/>
              <w:rPr>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506AE027" w14:textId="77777777" w:rsidR="005A314E" w:rsidRDefault="005A314E">
            <w:pPr>
              <w:pStyle w:val="TAC"/>
              <w:keepNext w:val="0"/>
              <w:keepLines w:val="0"/>
              <w:rPr>
                <w:lang w:val="en-US"/>
              </w:rPr>
            </w:pPr>
            <w:r>
              <w:rPr>
                <w:lang w:val="en-US"/>
              </w:rPr>
              <w:t>N/A</w:t>
            </w:r>
          </w:p>
        </w:tc>
      </w:tr>
      <w:tr w:rsidR="005A314E" w14:paraId="346E05E4" w14:textId="77777777" w:rsidTr="005A314E">
        <w:trPr>
          <w:jc w:val="center"/>
        </w:trPr>
        <w:tc>
          <w:tcPr>
            <w:tcW w:w="1132" w:type="pct"/>
            <w:tcBorders>
              <w:top w:val="nil"/>
              <w:left w:val="single" w:sz="4" w:space="0" w:color="auto"/>
              <w:bottom w:val="single" w:sz="4" w:space="0" w:color="auto"/>
              <w:right w:val="single" w:sz="4" w:space="0" w:color="auto"/>
            </w:tcBorders>
          </w:tcPr>
          <w:p w14:paraId="6190B3C7" w14:textId="77777777" w:rsidR="005A314E" w:rsidRDefault="005A314E">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074DC412" w14:textId="77777777" w:rsidR="005A314E" w:rsidRDefault="005A314E">
            <w:pPr>
              <w:pStyle w:val="TAC"/>
              <w:keepNext w:val="0"/>
              <w:keepLines w:val="0"/>
              <w:rPr>
                <w:lang w:val="en-US"/>
              </w:rPr>
            </w:pPr>
            <w:r>
              <w:rPr>
                <w:lang w:val="en-US"/>
              </w:rPr>
              <w:t>42</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4D6793CC" w14:textId="77777777" w:rsidR="005A314E" w:rsidRDefault="005A314E">
            <w:pPr>
              <w:pStyle w:val="TAC"/>
              <w:keepNext w:val="0"/>
              <w:keepLines w:val="0"/>
              <w:rPr>
                <w:lang w:val="en-US"/>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99DC7DD" w14:textId="77777777" w:rsidR="005A314E" w:rsidRDefault="005A314E">
            <w:pPr>
              <w:pStyle w:val="TAC"/>
              <w:keepNext w:val="0"/>
              <w:keepLines w:val="0"/>
              <w:rPr>
                <w:lang w:val="en-US"/>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5091917" w14:textId="77777777" w:rsidR="005A314E" w:rsidRDefault="005A314E">
            <w:pPr>
              <w:pStyle w:val="TAC"/>
              <w:keepNext w:val="0"/>
              <w:keepLines w:val="0"/>
              <w:rPr>
                <w:lang w:val="en-US"/>
              </w:rPr>
            </w:pPr>
            <w:r>
              <w:rPr>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9145CD9" w14:textId="77777777" w:rsidR="005A314E" w:rsidRDefault="005A314E">
            <w:pPr>
              <w:pStyle w:val="TAC"/>
              <w:keepNext w:val="0"/>
              <w:keepLines w:val="0"/>
              <w:rPr>
                <w:lang w:val="en-US"/>
              </w:rPr>
            </w:pPr>
            <w:r>
              <w:rPr>
                <w:lang w:val="en-US"/>
              </w:rPr>
              <w:t>3540</w:t>
            </w:r>
          </w:p>
        </w:tc>
        <w:tc>
          <w:tcPr>
            <w:tcW w:w="357" w:type="pct"/>
            <w:gridSpan w:val="2"/>
            <w:tcBorders>
              <w:top w:val="single" w:sz="4" w:space="0" w:color="auto"/>
              <w:left w:val="single" w:sz="4" w:space="0" w:color="auto"/>
              <w:bottom w:val="single" w:sz="4" w:space="0" w:color="auto"/>
              <w:right w:val="single" w:sz="4" w:space="0" w:color="auto"/>
            </w:tcBorders>
            <w:hideMark/>
          </w:tcPr>
          <w:p w14:paraId="7D3AD455" w14:textId="77777777" w:rsidR="005A314E" w:rsidRDefault="005A314E">
            <w:pPr>
              <w:pStyle w:val="TAC"/>
              <w:keepNext w:val="0"/>
              <w:keepLines w:val="0"/>
              <w:rPr>
                <w:lang w:val="en-US"/>
              </w:rPr>
            </w:pPr>
            <w:r>
              <w:rPr>
                <w:lang w:val="en-US"/>
              </w:rPr>
              <w:t>16.3</w:t>
            </w:r>
          </w:p>
        </w:tc>
        <w:tc>
          <w:tcPr>
            <w:tcW w:w="607" w:type="pct"/>
            <w:gridSpan w:val="3"/>
            <w:tcBorders>
              <w:top w:val="single" w:sz="4" w:space="0" w:color="auto"/>
              <w:left w:val="single" w:sz="4" w:space="0" w:color="auto"/>
              <w:bottom w:val="single" w:sz="4" w:space="0" w:color="auto"/>
              <w:right w:val="single" w:sz="4" w:space="0" w:color="auto"/>
            </w:tcBorders>
            <w:hideMark/>
          </w:tcPr>
          <w:p w14:paraId="54F0C979" w14:textId="77777777" w:rsidR="005A314E" w:rsidRDefault="005A314E">
            <w:pPr>
              <w:pStyle w:val="TAC"/>
              <w:keepNext w:val="0"/>
              <w:keepLines w:val="0"/>
              <w:rPr>
                <w:lang w:val="en-US"/>
              </w:rPr>
            </w:pPr>
            <w:r>
              <w:rPr>
                <w:lang w:val="en-US"/>
              </w:rPr>
              <w:t>IMD3</w:t>
            </w:r>
          </w:p>
        </w:tc>
      </w:tr>
      <w:tr w:rsidR="005A314E" w14:paraId="2788E8C5" w14:textId="77777777" w:rsidTr="005A314E">
        <w:trPr>
          <w:jc w:val="center"/>
        </w:trPr>
        <w:tc>
          <w:tcPr>
            <w:tcW w:w="1132" w:type="pct"/>
            <w:tcBorders>
              <w:top w:val="single" w:sz="4" w:space="0" w:color="auto"/>
              <w:left w:val="single" w:sz="4" w:space="0" w:color="auto"/>
              <w:bottom w:val="nil"/>
              <w:right w:val="single" w:sz="4" w:space="0" w:color="auto"/>
            </w:tcBorders>
            <w:hideMark/>
          </w:tcPr>
          <w:p w14:paraId="7BE4DAFC" w14:textId="77777777" w:rsidR="005A314E" w:rsidRDefault="005A314E">
            <w:pPr>
              <w:pStyle w:val="TAC"/>
              <w:keepNext w:val="0"/>
              <w:keepLines w:val="0"/>
              <w:rPr>
                <w:rFonts w:eastAsia="MS Mincho"/>
                <w:lang w:val="en-US"/>
              </w:rPr>
            </w:pPr>
            <w:r>
              <w:rPr>
                <w:rFonts w:cs="Arial"/>
                <w:lang w:val="en-US"/>
              </w:rPr>
              <w:t>DC_8A-42</w:t>
            </w:r>
            <w:r>
              <w:rPr>
                <w:rFonts w:eastAsia="Malgun Gothic" w:cs="Arial"/>
                <w:lang w:val="en-US" w:eastAsia="ko-KR"/>
              </w:rPr>
              <w:t>A_</w:t>
            </w:r>
            <w:r>
              <w:rPr>
                <w:rFonts w:cs="Arial"/>
                <w:lang w:val="en-US"/>
              </w:rPr>
              <w:t>n</w:t>
            </w:r>
            <w:r>
              <w:rPr>
                <w:rFonts w:eastAsia="Malgun Gothic" w:cs="Arial"/>
                <w:lang w:val="en-US" w:eastAsia="ko-KR"/>
              </w:rPr>
              <w:t>28</w:t>
            </w:r>
            <w:r>
              <w:rPr>
                <w:rFonts w:cs="Arial"/>
                <w:lang w:val="en-US"/>
              </w:rPr>
              <w:t>A</w:t>
            </w:r>
          </w:p>
        </w:tc>
        <w:tc>
          <w:tcPr>
            <w:tcW w:w="410" w:type="pct"/>
            <w:tcBorders>
              <w:top w:val="single" w:sz="4" w:space="0" w:color="auto"/>
              <w:left w:val="single" w:sz="4" w:space="0" w:color="auto"/>
              <w:bottom w:val="single" w:sz="4" w:space="0" w:color="auto"/>
              <w:right w:val="single" w:sz="4" w:space="0" w:color="auto"/>
            </w:tcBorders>
            <w:hideMark/>
          </w:tcPr>
          <w:p w14:paraId="15B1E99D" w14:textId="77777777" w:rsidR="005A314E" w:rsidRDefault="005A314E">
            <w:pPr>
              <w:pStyle w:val="TAC"/>
              <w:keepNext w:val="0"/>
              <w:keepLines w:val="0"/>
              <w:rPr>
                <w:rFonts w:eastAsia="MS Mincho"/>
                <w:lang w:val="en-US"/>
              </w:rPr>
            </w:pPr>
            <w:r>
              <w:rPr>
                <w:rFonts w:cs="Arial"/>
                <w:lang w:val="en-US"/>
              </w:rPr>
              <w:t>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655BED72" w14:textId="77777777" w:rsidR="005A314E" w:rsidRDefault="005A314E">
            <w:pPr>
              <w:pStyle w:val="TAC"/>
              <w:keepNext w:val="0"/>
              <w:keepLines w:val="0"/>
              <w:rPr>
                <w:rFonts w:eastAsia="Times New Roman"/>
                <w:lang w:val="en-US"/>
              </w:rPr>
            </w:pPr>
            <w:r>
              <w:rPr>
                <w:lang w:val="en-US"/>
              </w:rPr>
              <w:t>900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2B11E36" w14:textId="77777777" w:rsidR="005A314E" w:rsidRDefault="005A314E">
            <w:pPr>
              <w:pStyle w:val="TAC"/>
              <w:keepNext w:val="0"/>
              <w:keepLines w:val="0"/>
              <w:rPr>
                <w:rFonts w:eastAsia="MS Mincho"/>
                <w:lang w:val="en-US"/>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FE0B165" w14:textId="77777777" w:rsidR="005A314E" w:rsidRDefault="005A314E">
            <w:pPr>
              <w:pStyle w:val="TAC"/>
              <w:keepNext w:val="0"/>
              <w:keepLines w:val="0"/>
              <w:rPr>
                <w:rFonts w:eastAsia="MS Mincho"/>
                <w:lang w:val="en-US"/>
              </w:rPr>
            </w:pPr>
            <w:r>
              <w:rPr>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A0236DF" w14:textId="77777777" w:rsidR="005A314E" w:rsidRDefault="005A314E">
            <w:pPr>
              <w:pStyle w:val="TAC"/>
              <w:keepNext w:val="0"/>
              <w:keepLines w:val="0"/>
              <w:rPr>
                <w:rFonts w:eastAsia="Times New Roman"/>
                <w:lang w:val="en-US"/>
              </w:rPr>
            </w:pPr>
            <w:r>
              <w:rPr>
                <w:lang w:val="en-US"/>
              </w:rPr>
              <w:t>945</w:t>
            </w:r>
          </w:p>
        </w:tc>
        <w:tc>
          <w:tcPr>
            <w:tcW w:w="357" w:type="pct"/>
            <w:gridSpan w:val="2"/>
            <w:tcBorders>
              <w:top w:val="single" w:sz="4" w:space="0" w:color="auto"/>
              <w:left w:val="single" w:sz="4" w:space="0" w:color="auto"/>
              <w:bottom w:val="single" w:sz="4" w:space="0" w:color="auto"/>
              <w:right w:val="single" w:sz="4" w:space="0" w:color="auto"/>
            </w:tcBorders>
            <w:hideMark/>
          </w:tcPr>
          <w:p w14:paraId="21FFF848" w14:textId="77777777" w:rsidR="005A314E" w:rsidRDefault="005A314E">
            <w:pPr>
              <w:pStyle w:val="TAC"/>
              <w:keepNext w:val="0"/>
              <w:keepLines w:val="0"/>
              <w:rPr>
                <w:rFonts w:eastAsia="MS Mincho"/>
                <w:lang w:val="en-US"/>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73E4B1E1" w14:textId="77777777" w:rsidR="005A314E" w:rsidRDefault="005A314E">
            <w:pPr>
              <w:pStyle w:val="TAC"/>
              <w:keepNext w:val="0"/>
              <w:keepLines w:val="0"/>
              <w:rPr>
                <w:rFonts w:eastAsia="MS Mincho"/>
                <w:lang w:val="en-US"/>
              </w:rPr>
            </w:pPr>
            <w:r>
              <w:rPr>
                <w:rFonts w:cs="Arial"/>
                <w:lang w:val="en-US"/>
              </w:rPr>
              <w:t>N/A</w:t>
            </w:r>
          </w:p>
        </w:tc>
      </w:tr>
      <w:tr w:rsidR="005A314E" w14:paraId="20FEAC4E" w14:textId="77777777" w:rsidTr="005A314E">
        <w:trPr>
          <w:jc w:val="center"/>
        </w:trPr>
        <w:tc>
          <w:tcPr>
            <w:tcW w:w="1132" w:type="pct"/>
            <w:tcBorders>
              <w:top w:val="nil"/>
              <w:left w:val="single" w:sz="4" w:space="0" w:color="auto"/>
              <w:bottom w:val="nil"/>
              <w:right w:val="single" w:sz="4" w:space="0" w:color="auto"/>
            </w:tcBorders>
          </w:tcPr>
          <w:p w14:paraId="4A5693EC"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7675B413" w14:textId="77777777" w:rsidR="005A314E" w:rsidRDefault="005A314E">
            <w:pPr>
              <w:pStyle w:val="TAC"/>
              <w:keepNext w:val="0"/>
              <w:keepLines w:val="0"/>
              <w:rPr>
                <w:rFonts w:eastAsia="MS Mincho"/>
                <w:lang w:val="en-US"/>
              </w:rPr>
            </w:pPr>
            <w:r>
              <w:rPr>
                <w:rFonts w:cs="Arial"/>
                <w:lang w:val="en-US"/>
              </w:rPr>
              <w:t>n28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1C8A39F6" w14:textId="77777777" w:rsidR="005A314E" w:rsidRDefault="005A314E">
            <w:pPr>
              <w:pStyle w:val="TAC"/>
              <w:keepNext w:val="0"/>
              <w:keepLines w:val="0"/>
              <w:rPr>
                <w:rFonts w:eastAsia="Times New Roman"/>
                <w:lang w:val="en-US"/>
              </w:rPr>
            </w:pPr>
            <w:r>
              <w:rPr>
                <w:lang w:val="en-US"/>
              </w:rPr>
              <w:t>743</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DDE4BFC" w14:textId="77777777" w:rsidR="005A314E" w:rsidRDefault="005A314E">
            <w:pPr>
              <w:pStyle w:val="TAC"/>
              <w:keepNext w:val="0"/>
              <w:keepLines w:val="0"/>
              <w:rPr>
                <w:rFonts w:eastAsia="MS Mincho"/>
                <w:lang w:val="en-US"/>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415F689" w14:textId="77777777" w:rsidR="005A314E" w:rsidRDefault="005A314E">
            <w:pPr>
              <w:pStyle w:val="TAC"/>
              <w:keepNext w:val="0"/>
              <w:keepLines w:val="0"/>
              <w:rPr>
                <w:rFonts w:eastAsia="MS Mincho"/>
                <w:lang w:val="en-US"/>
              </w:rPr>
            </w:pPr>
            <w:r>
              <w:rPr>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99FC680" w14:textId="77777777" w:rsidR="005A314E" w:rsidRDefault="005A314E">
            <w:pPr>
              <w:pStyle w:val="TAC"/>
              <w:keepNext w:val="0"/>
              <w:keepLines w:val="0"/>
              <w:rPr>
                <w:rFonts w:eastAsia="Times New Roman"/>
                <w:lang w:val="en-US"/>
              </w:rPr>
            </w:pPr>
            <w:r>
              <w:rPr>
                <w:lang w:val="en-US"/>
              </w:rPr>
              <w:t>798</w:t>
            </w:r>
          </w:p>
        </w:tc>
        <w:tc>
          <w:tcPr>
            <w:tcW w:w="357" w:type="pct"/>
            <w:gridSpan w:val="2"/>
            <w:tcBorders>
              <w:top w:val="single" w:sz="4" w:space="0" w:color="auto"/>
              <w:left w:val="single" w:sz="4" w:space="0" w:color="auto"/>
              <w:bottom w:val="single" w:sz="4" w:space="0" w:color="auto"/>
              <w:right w:val="single" w:sz="4" w:space="0" w:color="auto"/>
            </w:tcBorders>
            <w:hideMark/>
          </w:tcPr>
          <w:p w14:paraId="318F0972" w14:textId="77777777" w:rsidR="005A314E" w:rsidRDefault="005A314E">
            <w:pPr>
              <w:pStyle w:val="TAC"/>
              <w:keepNext w:val="0"/>
              <w:keepLines w:val="0"/>
              <w:rPr>
                <w:rFonts w:eastAsia="MS Mincho"/>
                <w:lang w:val="en-US"/>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576A384C" w14:textId="77777777" w:rsidR="005A314E" w:rsidRDefault="005A314E">
            <w:pPr>
              <w:pStyle w:val="TAC"/>
              <w:keepNext w:val="0"/>
              <w:keepLines w:val="0"/>
              <w:rPr>
                <w:rFonts w:eastAsia="MS Mincho"/>
                <w:lang w:val="en-US"/>
              </w:rPr>
            </w:pPr>
            <w:r>
              <w:rPr>
                <w:rFonts w:cs="Arial"/>
                <w:lang w:val="en-US"/>
              </w:rPr>
              <w:t>N/A</w:t>
            </w:r>
          </w:p>
        </w:tc>
      </w:tr>
      <w:tr w:rsidR="005A314E" w14:paraId="493932D4" w14:textId="77777777" w:rsidTr="005A314E">
        <w:trPr>
          <w:jc w:val="center"/>
        </w:trPr>
        <w:tc>
          <w:tcPr>
            <w:tcW w:w="1132" w:type="pct"/>
            <w:tcBorders>
              <w:top w:val="nil"/>
              <w:left w:val="single" w:sz="4" w:space="0" w:color="auto"/>
              <w:bottom w:val="single" w:sz="4" w:space="0" w:color="auto"/>
              <w:right w:val="single" w:sz="4" w:space="0" w:color="auto"/>
            </w:tcBorders>
          </w:tcPr>
          <w:p w14:paraId="6524E701"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53BEF3D1" w14:textId="77777777" w:rsidR="005A314E" w:rsidRDefault="005A314E">
            <w:pPr>
              <w:pStyle w:val="TAC"/>
              <w:keepNext w:val="0"/>
              <w:keepLines w:val="0"/>
              <w:rPr>
                <w:rFonts w:eastAsia="MS Mincho"/>
                <w:lang w:val="en-US"/>
              </w:rPr>
            </w:pPr>
            <w:r>
              <w:rPr>
                <w:rFonts w:cs="Arial"/>
                <w:lang w:val="en-US"/>
              </w:rPr>
              <w:t>42</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5F9C8CB0" w14:textId="77777777" w:rsidR="005A314E" w:rsidRDefault="005A314E">
            <w:pPr>
              <w:pStyle w:val="TAC"/>
              <w:keepNext w:val="0"/>
              <w:keepLines w:val="0"/>
              <w:rPr>
                <w:rFonts w:eastAsia="Times New Roman"/>
                <w:lang w:val="en-US"/>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3CE2E22" w14:textId="77777777" w:rsidR="005A314E" w:rsidRDefault="005A314E">
            <w:pPr>
              <w:pStyle w:val="TAC"/>
              <w:keepNext w:val="0"/>
              <w:keepLines w:val="0"/>
              <w:rPr>
                <w:rFonts w:eastAsia="MS Mincho"/>
                <w:lang w:val="en-US"/>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7CC7AEF" w14:textId="77777777" w:rsidR="005A314E" w:rsidRDefault="005A314E">
            <w:pPr>
              <w:pStyle w:val="TAC"/>
              <w:keepNext w:val="0"/>
              <w:keepLines w:val="0"/>
              <w:rPr>
                <w:rFonts w:eastAsia="MS Mincho"/>
                <w:lang w:val="en-US"/>
              </w:rPr>
            </w:pPr>
            <w:r>
              <w:rPr>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A94FF96" w14:textId="77777777" w:rsidR="005A314E" w:rsidRDefault="005A314E">
            <w:pPr>
              <w:pStyle w:val="TAC"/>
              <w:keepNext w:val="0"/>
              <w:keepLines w:val="0"/>
              <w:rPr>
                <w:rFonts w:eastAsia="Times New Roman"/>
                <w:lang w:val="en-US"/>
              </w:rPr>
            </w:pPr>
            <w:r>
              <w:rPr>
                <w:lang w:val="en-US"/>
              </w:rPr>
              <w:t>3443</w:t>
            </w:r>
          </w:p>
        </w:tc>
        <w:tc>
          <w:tcPr>
            <w:tcW w:w="357" w:type="pct"/>
            <w:gridSpan w:val="2"/>
            <w:tcBorders>
              <w:top w:val="single" w:sz="4" w:space="0" w:color="auto"/>
              <w:left w:val="single" w:sz="4" w:space="0" w:color="auto"/>
              <w:bottom w:val="single" w:sz="4" w:space="0" w:color="auto"/>
              <w:right w:val="single" w:sz="4" w:space="0" w:color="auto"/>
            </w:tcBorders>
            <w:hideMark/>
          </w:tcPr>
          <w:p w14:paraId="311DF263" w14:textId="77777777" w:rsidR="005A314E" w:rsidRDefault="005A314E">
            <w:pPr>
              <w:pStyle w:val="TAC"/>
              <w:keepNext w:val="0"/>
              <w:keepLines w:val="0"/>
              <w:rPr>
                <w:rFonts w:eastAsia="MS Mincho"/>
                <w:lang w:val="en-US"/>
              </w:rPr>
            </w:pPr>
            <w:r>
              <w:rPr>
                <w:rFonts w:cs="Arial"/>
                <w:lang w:val="en-US"/>
              </w:rPr>
              <w:t>8.7</w:t>
            </w:r>
          </w:p>
        </w:tc>
        <w:tc>
          <w:tcPr>
            <w:tcW w:w="607" w:type="pct"/>
            <w:gridSpan w:val="3"/>
            <w:tcBorders>
              <w:top w:val="single" w:sz="4" w:space="0" w:color="auto"/>
              <w:left w:val="single" w:sz="4" w:space="0" w:color="auto"/>
              <w:bottom w:val="single" w:sz="4" w:space="0" w:color="auto"/>
              <w:right w:val="single" w:sz="4" w:space="0" w:color="auto"/>
            </w:tcBorders>
            <w:hideMark/>
          </w:tcPr>
          <w:p w14:paraId="64E89216" w14:textId="77777777" w:rsidR="005A314E" w:rsidRDefault="005A314E">
            <w:pPr>
              <w:pStyle w:val="TAC"/>
              <w:keepNext w:val="0"/>
              <w:keepLines w:val="0"/>
              <w:rPr>
                <w:rFonts w:eastAsia="MS Mincho"/>
                <w:lang w:val="en-US"/>
              </w:rPr>
            </w:pPr>
            <w:r>
              <w:rPr>
                <w:rFonts w:cs="Arial"/>
                <w:lang w:val="en-US"/>
              </w:rPr>
              <w:t>IMD4</w:t>
            </w:r>
          </w:p>
        </w:tc>
      </w:tr>
      <w:tr w:rsidR="005A314E" w14:paraId="58B01AB2" w14:textId="77777777" w:rsidTr="005A314E">
        <w:trPr>
          <w:jc w:val="center"/>
        </w:trPr>
        <w:tc>
          <w:tcPr>
            <w:tcW w:w="1132" w:type="pct"/>
            <w:tcBorders>
              <w:top w:val="single" w:sz="4" w:space="0" w:color="auto"/>
              <w:left w:val="single" w:sz="4" w:space="0" w:color="auto"/>
              <w:bottom w:val="nil"/>
              <w:right w:val="single" w:sz="4" w:space="0" w:color="auto"/>
            </w:tcBorders>
            <w:hideMark/>
          </w:tcPr>
          <w:p w14:paraId="325FCAE1" w14:textId="77777777" w:rsidR="005A314E" w:rsidRDefault="005A314E">
            <w:pPr>
              <w:pStyle w:val="TAC"/>
              <w:keepNext w:val="0"/>
              <w:keepLines w:val="0"/>
              <w:rPr>
                <w:rFonts w:eastAsia="MS Mincho"/>
                <w:lang w:val="en-US"/>
              </w:rPr>
            </w:pPr>
            <w:bookmarkStart w:id="10" w:name="OLE_LINK54"/>
            <w:bookmarkStart w:id="11" w:name="OLE_LINK53"/>
            <w:r>
              <w:rPr>
                <w:rFonts w:eastAsia="Yu Mincho" w:cs="Arial"/>
                <w:kern w:val="2"/>
                <w:szCs w:val="22"/>
                <w:lang w:val="en-US"/>
              </w:rPr>
              <w:t>DC_8A-42</w:t>
            </w:r>
            <w:r>
              <w:rPr>
                <w:rFonts w:eastAsia="Malgun Gothic" w:cs="Arial"/>
                <w:kern w:val="2"/>
                <w:szCs w:val="22"/>
                <w:lang w:val="en-US" w:eastAsia="ko-KR"/>
              </w:rPr>
              <w:t>A</w:t>
            </w:r>
            <w:bookmarkEnd w:id="10"/>
            <w:bookmarkEnd w:id="11"/>
            <w:r>
              <w:rPr>
                <w:rFonts w:eastAsia="Malgun Gothic" w:cs="Arial"/>
                <w:kern w:val="2"/>
                <w:szCs w:val="22"/>
                <w:lang w:val="en-US" w:eastAsia="ko-KR"/>
              </w:rPr>
              <w:t>_</w:t>
            </w:r>
            <w:r>
              <w:rPr>
                <w:rFonts w:eastAsia="Yu Mincho" w:cs="Arial"/>
                <w:kern w:val="2"/>
                <w:szCs w:val="22"/>
                <w:lang w:val="en-US"/>
              </w:rPr>
              <w:t>n79A</w:t>
            </w:r>
          </w:p>
        </w:tc>
        <w:tc>
          <w:tcPr>
            <w:tcW w:w="410" w:type="pct"/>
            <w:tcBorders>
              <w:top w:val="single" w:sz="4" w:space="0" w:color="auto"/>
              <w:left w:val="single" w:sz="4" w:space="0" w:color="auto"/>
              <w:bottom w:val="single" w:sz="4" w:space="0" w:color="auto"/>
              <w:right w:val="single" w:sz="4" w:space="0" w:color="auto"/>
            </w:tcBorders>
            <w:hideMark/>
          </w:tcPr>
          <w:p w14:paraId="1FF6E7BE" w14:textId="77777777" w:rsidR="005A314E" w:rsidRDefault="005A314E">
            <w:pPr>
              <w:pStyle w:val="TAC"/>
              <w:keepNext w:val="0"/>
              <w:keepLines w:val="0"/>
              <w:rPr>
                <w:rFonts w:eastAsia="Times New Roman" w:cs="Arial"/>
                <w:lang w:val="en-US"/>
              </w:rPr>
            </w:pPr>
            <w:r>
              <w:rPr>
                <w:rFonts w:eastAsia="Yu Mincho" w:cs="Arial"/>
                <w:kern w:val="2"/>
                <w:szCs w:val="22"/>
                <w:lang w:val="en-US" w:eastAsia="ja-JP"/>
              </w:rPr>
              <w:t>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5E251ADF" w14:textId="77777777" w:rsidR="005A314E" w:rsidRDefault="005A314E">
            <w:pPr>
              <w:pStyle w:val="TAC"/>
              <w:keepNext w:val="0"/>
              <w:keepLines w:val="0"/>
              <w:rPr>
                <w:lang w:val="en-US"/>
              </w:rPr>
            </w:pPr>
            <w:r>
              <w:rPr>
                <w:rFonts w:eastAsia="Yu Mincho" w:cs="Arial"/>
                <w:kern w:val="2"/>
                <w:szCs w:val="22"/>
                <w:lang w:val="en-US" w:eastAsia="ja-JP"/>
              </w:rPr>
              <w:t>900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084B55A" w14:textId="77777777" w:rsidR="005A314E" w:rsidRDefault="005A314E">
            <w:pPr>
              <w:pStyle w:val="TAC"/>
              <w:keepNext w:val="0"/>
              <w:keepLines w:val="0"/>
              <w:rPr>
                <w:lang w:val="en-US"/>
              </w:rPr>
            </w:pPr>
            <w:r>
              <w:rPr>
                <w:rFonts w:eastAsia="Yu Mincho" w:cs="Arial"/>
                <w:kern w:val="2"/>
                <w:szCs w:val="22"/>
                <w:lang w:val="en-US" w:eastAsia="ja-JP"/>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E2E1D75" w14:textId="77777777" w:rsidR="005A314E" w:rsidRDefault="005A314E">
            <w:pPr>
              <w:pStyle w:val="TAC"/>
              <w:keepNext w:val="0"/>
              <w:keepLines w:val="0"/>
              <w:rPr>
                <w:lang w:val="en-US"/>
              </w:rPr>
            </w:pPr>
            <w:r>
              <w:rPr>
                <w:rFonts w:eastAsia="Yu Mincho" w:cs="Arial"/>
                <w:kern w:val="2"/>
                <w:szCs w:val="22"/>
                <w:lang w:val="en-US" w:eastAsia="ja-JP"/>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A2CCA3A" w14:textId="77777777" w:rsidR="005A314E" w:rsidRDefault="005A314E">
            <w:pPr>
              <w:pStyle w:val="TAC"/>
              <w:keepNext w:val="0"/>
              <w:keepLines w:val="0"/>
              <w:rPr>
                <w:lang w:val="en-US"/>
              </w:rPr>
            </w:pPr>
            <w:r>
              <w:rPr>
                <w:rFonts w:eastAsia="Yu Mincho" w:cs="Arial"/>
                <w:kern w:val="2"/>
                <w:szCs w:val="22"/>
                <w:lang w:val="en-US" w:eastAsia="ja-JP"/>
              </w:rPr>
              <w:t>945</w:t>
            </w:r>
          </w:p>
        </w:tc>
        <w:tc>
          <w:tcPr>
            <w:tcW w:w="357" w:type="pct"/>
            <w:gridSpan w:val="2"/>
            <w:tcBorders>
              <w:top w:val="single" w:sz="4" w:space="0" w:color="auto"/>
              <w:left w:val="single" w:sz="4" w:space="0" w:color="auto"/>
              <w:bottom w:val="single" w:sz="4" w:space="0" w:color="auto"/>
              <w:right w:val="single" w:sz="4" w:space="0" w:color="auto"/>
            </w:tcBorders>
            <w:hideMark/>
          </w:tcPr>
          <w:p w14:paraId="4356D9CE" w14:textId="77777777" w:rsidR="005A314E" w:rsidRDefault="005A314E">
            <w:pPr>
              <w:pStyle w:val="TAC"/>
              <w:keepNext w:val="0"/>
              <w:keepLines w:val="0"/>
              <w:rPr>
                <w:rFonts w:cs="Arial"/>
                <w:lang w:val="en-US"/>
              </w:rPr>
            </w:pPr>
            <w:r>
              <w:rPr>
                <w:rFonts w:eastAsia="Yu Mincho" w:cs="Arial"/>
                <w:kern w:val="2"/>
                <w:szCs w:val="22"/>
                <w:lang w:val="en-US" w:eastAsia="ja-JP"/>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75EE794B" w14:textId="77777777" w:rsidR="005A314E" w:rsidRDefault="005A314E">
            <w:pPr>
              <w:pStyle w:val="TAC"/>
              <w:keepNext w:val="0"/>
              <w:keepLines w:val="0"/>
              <w:rPr>
                <w:rFonts w:cs="Arial"/>
                <w:lang w:val="en-US"/>
              </w:rPr>
            </w:pPr>
            <w:r>
              <w:rPr>
                <w:rFonts w:eastAsia="Yu Mincho" w:cs="Arial"/>
                <w:kern w:val="2"/>
                <w:szCs w:val="22"/>
                <w:lang w:val="en-US" w:eastAsia="ja-JP"/>
              </w:rPr>
              <w:t>N/A</w:t>
            </w:r>
          </w:p>
        </w:tc>
      </w:tr>
      <w:tr w:rsidR="005A314E" w14:paraId="034506C5" w14:textId="77777777" w:rsidTr="005A314E">
        <w:trPr>
          <w:jc w:val="center"/>
        </w:trPr>
        <w:tc>
          <w:tcPr>
            <w:tcW w:w="1132" w:type="pct"/>
            <w:tcBorders>
              <w:top w:val="nil"/>
              <w:left w:val="single" w:sz="4" w:space="0" w:color="auto"/>
              <w:bottom w:val="nil"/>
              <w:right w:val="single" w:sz="4" w:space="0" w:color="auto"/>
            </w:tcBorders>
          </w:tcPr>
          <w:p w14:paraId="76FD0098"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630CB091" w14:textId="77777777" w:rsidR="005A314E" w:rsidRDefault="005A314E">
            <w:pPr>
              <w:pStyle w:val="TAC"/>
              <w:keepNext w:val="0"/>
              <w:keepLines w:val="0"/>
              <w:rPr>
                <w:rFonts w:eastAsia="Times New Roman" w:cs="Arial"/>
                <w:lang w:val="en-US"/>
              </w:rPr>
            </w:pPr>
            <w:r>
              <w:rPr>
                <w:rFonts w:eastAsia="Yu Mincho" w:cs="Arial"/>
                <w:kern w:val="2"/>
                <w:szCs w:val="14"/>
                <w:lang w:val="en-US" w:eastAsia="ko-KR"/>
              </w:rPr>
              <w:t>n79</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78DE937F" w14:textId="77777777" w:rsidR="005A314E" w:rsidRDefault="005A314E">
            <w:pPr>
              <w:pStyle w:val="TAC"/>
              <w:keepNext w:val="0"/>
              <w:keepLines w:val="0"/>
              <w:rPr>
                <w:lang w:val="en-US"/>
              </w:rPr>
            </w:pPr>
            <w:r>
              <w:rPr>
                <w:rFonts w:eastAsia="Yu Mincho" w:cs="Arial"/>
                <w:kern w:val="2"/>
                <w:szCs w:val="14"/>
                <w:lang w:val="en-US" w:eastAsia="ko-KR"/>
              </w:rPr>
              <w:t>4470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DCD73C3" w14:textId="77777777" w:rsidR="005A314E" w:rsidRDefault="005A314E">
            <w:pPr>
              <w:pStyle w:val="TAC"/>
              <w:keepNext w:val="0"/>
              <w:keepLines w:val="0"/>
              <w:rPr>
                <w:lang w:val="en-US"/>
              </w:rPr>
            </w:pPr>
            <w:r>
              <w:rPr>
                <w:rFonts w:eastAsia="Yu Mincho" w:cs="Arial"/>
                <w:kern w:val="2"/>
                <w:szCs w:val="14"/>
                <w:lang w:val="en-US" w:eastAsia="ko-KR"/>
              </w:rPr>
              <w:t>40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DDEC6CD" w14:textId="77777777" w:rsidR="005A314E" w:rsidRDefault="005A314E">
            <w:pPr>
              <w:pStyle w:val="TAC"/>
              <w:keepNext w:val="0"/>
              <w:keepLines w:val="0"/>
              <w:rPr>
                <w:lang w:val="en-US"/>
              </w:rPr>
            </w:pPr>
            <w:r>
              <w:rPr>
                <w:rFonts w:eastAsia="Yu Mincho" w:cs="Arial"/>
                <w:kern w:val="2"/>
                <w:szCs w:val="14"/>
                <w:lang w:val="en-US" w:eastAsia="ko-KR"/>
              </w:rPr>
              <w:t>216</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67D5A7A" w14:textId="77777777" w:rsidR="005A314E" w:rsidRDefault="005A314E">
            <w:pPr>
              <w:pStyle w:val="TAC"/>
              <w:keepNext w:val="0"/>
              <w:keepLines w:val="0"/>
              <w:rPr>
                <w:lang w:val="en-US"/>
              </w:rPr>
            </w:pPr>
            <w:r>
              <w:rPr>
                <w:rFonts w:eastAsia="Yu Mincho" w:cs="Arial"/>
                <w:kern w:val="2"/>
                <w:szCs w:val="14"/>
                <w:lang w:val="en-US" w:eastAsia="ko-KR"/>
              </w:rPr>
              <w:t>4470</w:t>
            </w:r>
          </w:p>
        </w:tc>
        <w:tc>
          <w:tcPr>
            <w:tcW w:w="357" w:type="pct"/>
            <w:gridSpan w:val="2"/>
            <w:tcBorders>
              <w:top w:val="single" w:sz="4" w:space="0" w:color="auto"/>
              <w:left w:val="single" w:sz="4" w:space="0" w:color="auto"/>
              <w:bottom w:val="single" w:sz="4" w:space="0" w:color="auto"/>
              <w:right w:val="single" w:sz="4" w:space="0" w:color="auto"/>
            </w:tcBorders>
            <w:hideMark/>
          </w:tcPr>
          <w:p w14:paraId="1204B00C" w14:textId="77777777" w:rsidR="005A314E" w:rsidRDefault="005A314E">
            <w:pPr>
              <w:pStyle w:val="TAC"/>
              <w:keepNext w:val="0"/>
              <w:keepLines w:val="0"/>
              <w:rPr>
                <w:rFonts w:cs="Arial"/>
                <w:lang w:val="en-US"/>
              </w:rPr>
            </w:pPr>
            <w:r>
              <w:rPr>
                <w:rFonts w:eastAsia="Malgun Gothic" w:cs="Arial"/>
                <w:kern w:val="2"/>
                <w:szCs w:val="14"/>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58E278E6" w14:textId="77777777" w:rsidR="005A314E" w:rsidRDefault="005A314E">
            <w:pPr>
              <w:pStyle w:val="TAC"/>
              <w:keepNext w:val="0"/>
              <w:keepLines w:val="0"/>
              <w:rPr>
                <w:rFonts w:cs="Arial"/>
                <w:lang w:val="en-US"/>
              </w:rPr>
            </w:pPr>
            <w:r>
              <w:rPr>
                <w:rFonts w:eastAsia="Malgun Gothic" w:cs="Arial"/>
                <w:kern w:val="2"/>
                <w:szCs w:val="14"/>
                <w:lang w:val="en-US" w:eastAsia="ko-KR"/>
              </w:rPr>
              <w:t>N/A</w:t>
            </w:r>
          </w:p>
        </w:tc>
      </w:tr>
      <w:tr w:rsidR="005A314E" w14:paraId="7959DBA9" w14:textId="77777777" w:rsidTr="005A314E">
        <w:trPr>
          <w:jc w:val="center"/>
        </w:trPr>
        <w:tc>
          <w:tcPr>
            <w:tcW w:w="1132" w:type="pct"/>
            <w:tcBorders>
              <w:top w:val="nil"/>
              <w:left w:val="single" w:sz="4" w:space="0" w:color="auto"/>
              <w:bottom w:val="single" w:sz="4" w:space="0" w:color="auto"/>
              <w:right w:val="single" w:sz="4" w:space="0" w:color="auto"/>
            </w:tcBorders>
          </w:tcPr>
          <w:p w14:paraId="0A2166AC"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3E6C8351" w14:textId="77777777" w:rsidR="005A314E" w:rsidRDefault="005A314E">
            <w:pPr>
              <w:pStyle w:val="TAC"/>
              <w:keepNext w:val="0"/>
              <w:keepLines w:val="0"/>
              <w:rPr>
                <w:rFonts w:eastAsia="Times New Roman" w:cs="Arial"/>
                <w:lang w:val="en-US"/>
              </w:rPr>
            </w:pPr>
            <w:r>
              <w:rPr>
                <w:rFonts w:eastAsia="Yu Mincho" w:cs="Arial"/>
                <w:kern w:val="2"/>
                <w:szCs w:val="22"/>
                <w:lang w:val="en-US" w:eastAsia="ja-JP"/>
              </w:rPr>
              <w:t>42</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63F6990D" w14:textId="77777777" w:rsidR="005A314E" w:rsidRDefault="005A314E">
            <w:pPr>
              <w:pStyle w:val="TAC"/>
              <w:keepNext w:val="0"/>
              <w:keepLines w:val="0"/>
              <w:rPr>
                <w:lang w:val="en-US"/>
              </w:rPr>
            </w:pPr>
            <w:r>
              <w:rPr>
                <w:rFonts w:eastAsia="Yu Mincho" w:cs="Arial"/>
                <w:kern w:val="2"/>
                <w:szCs w:val="22"/>
                <w:lang w:val="en-US" w:eastAsia="ja-JP"/>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65A6217" w14:textId="77777777" w:rsidR="005A314E" w:rsidRDefault="005A314E">
            <w:pPr>
              <w:pStyle w:val="TAC"/>
              <w:keepNext w:val="0"/>
              <w:keepLines w:val="0"/>
              <w:rPr>
                <w:lang w:val="en-US"/>
              </w:rPr>
            </w:pPr>
            <w:r>
              <w:rPr>
                <w:rFonts w:eastAsia="Yu Mincho" w:cs="Arial"/>
                <w:kern w:val="2"/>
                <w:szCs w:val="22"/>
                <w:lang w:val="en-US" w:eastAsia="ja-JP"/>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471C214" w14:textId="77777777" w:rsidR="005A314E" w:rsidRDefault="005A314E">
            <w:pPr>
              <w:pStyle w:val="TAC"/>
              <w:keepNext w:val="0"/>
              <w:keepLines w:val="0"/>
              <w:rPr>
                <w:lang w:val="en-US"/>
              </w:rPr>
            </w:pPr>
            <w:r>
              <w:rPr>
                <w:rFonts w:eastAsia="Yu Mincho" w:cs="Arial"/>
                <w:kern w:val="2"/>
                <w:szCs w:val="22"/>
                <w:lang w:val="en-US" w:eastAsia="ja-JP"/>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B2F5C2C" w14:textId="77777777" w:rsidR="005A314E" w:rsidRDefault="005A314E">
            <w:pPr>
              <w:pStyle w:val="TAC"/>
              <w:keepNext w:val="0"/>
              <w:keepLines w:val="0"/>
              <w:rPr>
                <w:lang w:val="en-US"/>
              </w:rPr>
            </w:pPr>
            <w:r>
              <w:rPr>
                <w:rFonts w:eastAsia="Yu Mincho" w:cs="Arial"/>
                <w:kern w:val="2"/>
                <w:szCs w:val="22"/>
                <w:lang w:val="en-US" w:eastAsia="ja-JP"/>
              </w:rPr>
              <w:t>3570</w:t>
            </w:r>
          </w:p>
        </w:tc>
        <w:tc>
          <w:tcPr>
            <w:tcW w:w="357" w:type="pct"/>
            <w:gridSpan w:val="2"/>
            <w:tcBorders>
              <w:top w:val="single" w:sz="4" w:space="0" w:color="auto"/>
              <w:left w:val="single" w:sz="4" w:space="0" w:color="auto"/>
              <w:bottom w:val="single" w:sz="4" w:space="0" w:color="auto"/>
              <w:right w:val="single" w:sz="4" w:space="0" w:color="auto"/>
            </w:tcBorders>
            <w:hideMark/>
          </w:tcPr>
          <w:p w14:paraId="52EFD4D5" w14:textId="77777777" w:rsidR="005A314E" w:rsidRDefault="005A314E">
            <w:pPr>
              <w:pStyle w:val="TAC"/>
              <w:keepNext w:val="0"/>
              <w:keepLines w:val="0"/>
              <w:rPr>
                <w:rFonts w:cs="Arial"/>
                <w:lang w:val="en-US"/>
              </w:rPr>
            </w:pPr>
            <w:r>
              <w:rPr>
                <w:rFonts w:cs="Arial"/>
                <w:kern w:val="2"/>
                <w:szCs w:val="22"/>
                <w:lang w:val="en-US" w:eastAsia="zh-CN"/>
              </w:rPr>
              <w:t>34</w:t>
            </w:r>
            <w:r>
              <w:rPr>
                <w:rFonts w:cs="Arial"/>
                <w:kern w:val="2"/>
                <w:szCs w:val="22"/>
                <w:lang w:val="en-US" w:eastAsia="ja-JP"/>
              </w:rPr>
              <w:t>.8</w:t>
            </w:r>
          </w:p>
        </w:tc>
        <w:tc>
          <w:tcPr>
            <w:tcW w:w="607" w:type="pct"/>
            <w:gridSpan w:val="3"/>
            <w:tcBorders>
              <w:top w:val="single" w:sz="4" w:space="0" w:color="auto"/>
              <w:left w:val="single" w:sz="4" w:space="0" w:color="auto"/>
              <w:bottom w:val="single" w:sz="4" w:space="0" w:color="auto"/>
              <w:right w:val="single" w:sz="4" w:space="0" w:color="auto"/>
            </w:tcBorders>
            <w:hideMark/>
          </w:tcPr>
          <w:p w14:paraId="55C4C8D8" w14:textId="77777777" w:rsidR="005A314E" w:rsidRDefault="005A314E">
            <w:pPr>
              <w:pStyle w:val="TAC"/>
              <w:keepNext w:val="0"/>
              <w:keepLines w:val="0"/>
              <w:rPr>
                <w:rFonts w:cs="Arial"/>
                <w:lang w:val="en-US"/>
              </w:rPr>
            </w:pPr>
            <w:r>
              <w:rPr>
                <w:rFonts w:eastAsia="Malgun Gothic" w:cs="Arial"/>
                <w:kern w:val="2"/>
                <w:szCs w:val="22"/>
                <w:lang w:val="en-US" w:eastAsia="ko-KR"/>
              </w:rPr>
              <w:t>IMD2</w:t>
            </w:r>
          </w:p>
        </w:tc>
      </w:tr>
      <w:tr w:rsidR="005A314E" w14:paraId="12993DC7" w14:textId="77777777" w:rsidTr="005A314E">
        <w:trPr>
          <w:jc w:val="center"/>
        </w:trPr>
        <w:tc>
          <w:tcPr>
            <w:tcW w:w="1132" w:type="pct"/>
            <w:tcBorders>
              <w:top w:val="single" w:sz="4" w:space="0" w:color="auto"/>
              <w:left w:val="single" w:sz="4" w:space="0" w:color="auto"/>
              <w:bottom w:val="nil"/>
              <w:right w:val="single" w:sz="4" w:space="0" w:color="auto"/>
            </w:tcBorders>
            <w:hideMark/>
          </w:tcPr>
          <w:p w14:paraId="074CD065" w14:textId="77777777" w:rsidR="005A314E" w:rsidRDefault="005A314E">
            <w:pPr>
              <w:pStyle w:val="TAC"/>
              <w:keepNext w:val="0"/>
              <w:keepLines w:val="0"/>
              <w:rPr>
                <w:rFonts w:eastAsia="MS Mincho"/>
                <w:lang w:val="en-US"/>
              </w:rPr>
            </w:pPr>
            <w:r>
              <w:rPr>
                <w:lang w:val="en-US" w:eastAsia="ja-JP"/>
              </w:rPr>
              <w:t>DC_8A_SUL_n78A-n80A</w:t>
            </w:r>
          </w:p>
        </w:tc>
        <w:tc>
          <w:tcPr>
            <w:tcW w:w="410" w:type="pct"/>
            <w:tcBorders>
              <w:top w:val="single" w:sz="4" w:space="0" w:color="auto"/>
              <w:left w:val="single" w:sz="4" w:space="0" w:color="auto"/>
              <w:bottom w:val="single" w:sz="4" w:space="0" w:color="auto"/>
              <w:right w:val="single" w:sz="4" w:space="0" w:color="auto"/>
            </w:tcBorders>
            <w:hideMark/>
          </w:tcPr>
          <w:p w14:paraId="28E358AF" w14:textId="77777777" w:rsidR="005A314E" w:rsidRDefault="005A314E">
            <w:pPr>
              <w:pStyle w:val="TAC"/>
              <w:keepNext w:val="0"/>
              <w:keepLines w:val="0"/>
              <w:rPr>
                <w:rFonts w:eastAsia="Times New Roman"/>
                <w:lang w:val="en-US" w:eastAsia="ja-JP"/>
              </w:rPr>
            </w:pPr>
            <w:r>
              <w:rPr>
                <w:rFonts w:cs="Arial"/>
                <w:lang w:val="en-US"/>
              </w:rPr>
              <w:t>n80</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34CDE893" w14:textId="77777777" w:rsidR="005A314E" w:rsidRDefault="005A314E">
            <w:pPr>
              <w:pStyle w:val="TAC"/>
              <w:keepNext w:val="0"/>
              <w:keepLines w:val="0"/>
              <w:rPr>
                <w:lang w:val="en-US"/>
              </w:rPr>
            </w:pPr>
            <w:r>
              <w:rPr>
                <w:rFonts w:cs="Arial"/>
                <w:lang w:val="en-US"/>
              </w:rPr>
              <w:t>1755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A600F51" w14:textId="77777777" w:rsidR="005A314E" w:rsidRDefault="005A314E">
            <w:pPr>
              <w:pStyle w:val="TAC"/>
              <w:keepNext w:val="0"/>
              <w:keepLines w:val="0"/>
              <w:rPr>
                <w:lang w:val="en-US"/>
              </w:rPr>
            </w:pPr>
            <w:r>
              <w:rPr>
                <w:rFonts w:cs="Arial"/>
                <w:lang w:val="en-US"/>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2386DF1" w14:textId="77777777" w:rsidR="005A314E" w:rsidRDefault="005A314E">
            <w:pPr>
              <w:pStyle w:val="TAC"/>
              <w:keepNext w:val="0"/>
              <w:keepLines w:val="0"/>
              <w:rPr>
                <w:lang w:val="en-US"/>
              </w:rPr>
            </w:pPr>
            <w:r>
              <w:rPr>
                <w:rFonts w:cs="Arial"/>
                <w:lang w:val="en-US"/>
              </w:rPr>
              <w:t>50</w:t>
            </w:r>
          </w:p>
        </w:tc>
        <w:tc>
          <w:tcPr>
            <w:tcW w:w="539" w:type="pct"/>
            <w:gridSpan w:val="2"/>
            <w:tcBorders>
              <w:top w:val="single" w:sz="4" w:space="0" w:color="auto"/>
              <w:left w:val="single" w:sz="4" w:space="0" w:color="auto"/>
              <w:bottom w:val="single" w:sz="4" w:space="0" w:color="auto"/>
              <w:right w:val="single" w:sz="4" w:space="0" w:color="auto"/>
            </w:tcBorders>
            <w:noWrap/>
          </w:tcPr>
          <w:p w14:paraId="39DE9663" w14:textId="77777777" w:rsidR="005A314E" w:rsidRDefault="005A314E">
            <w:pPr>
              <w:pStyle w:val="TAC"/>
              <w:keepNext w:val="0"/>
              <w:keepLines w:val="0"/>
              <w:rPr>
                <w:lang w:val="en-US"/>
              </w:rPr>
            </w:pPr>
          </w:p>
        </w:tc>
        <w:tc>
          <w:tcPr>
            <w:tcW w:w="357" w:type="pct"/>
            <w:gridSpan w:val="2"/>
            <w:tcBorders>
              <w:top w:val="single" w:sz="4" w:space="0" w:color="auto"/>
              <w:left w:val="single" w:sz="4" w:space="0" w:color="auto"/>
              <w:bottom w:val="single" w:sz="4" w:space="0" w:color="auto"/>
              <w:right w:val="single" w:sz="4" w:space="0" w:color="auto"/>
            </w:tcBorders>
            <w:hideMark/>
          </w:tcPr>
          <w:p w14:paraId="2B3C13A8" w14:textId="77777777" w:rsidR="005A314E" w:rsidRDefault="005A314E">
            <w:pPr>
              <w:pStyle w:val="TAC"/>
              <w:keepNext w:val="0"/>
              <w:keepLines w:val="0"/>
              <w:rPr>
                <w:lang w:val="en-US"/>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3ACAD6A5" w14:textId="77777777" w:rsidR="005A314E" w:rsidRDefault="005A314E">
            <w:pPr>
              <w:pStyle w:val="TAC"/>
              <w:keepNext w:val="0"/>
              <w:keepLines w:val="0"/>
              <w:rPr>
                <w:lang w:val="en-US"/>
              </w:rPr>
            </w:pPr>
            <w:r>
              <w:rPr>
                <w:rFonts w:cs="Arial"/>
                <w:lang w:val="en-US"/>
              </w:rPr>
              <w:t>N/A</w:t>
            </w:r>
          </w:p>
        </w:tc>
      </w:tr>
      <w:tr w:rsidR="005A314E" w14:paraId="4A30109A" w14:textId="77777777" w:rsidTr="005A314E">
        <w:trPr>
          <w:jc w:val="center"/>
        </w:trPr>
        <w:tc>
          <w:tcPr>
            <w:tcW w:w="1132" w:type="pct"/>
            <w:tcBorders>
              <w:top w:val="nil"/>
              <w:left w:val="single" w:sz="4" w:space="0" w:color="auto"/>
              <w:bottom w:val="nil"/>
              <w:right w:val="single" w:sz="4" w:space="0" w:color="auto"/>
            </w:tcBorders>
          </w:tcPr>
          <w:p w14:paraId="1BE3B9DC"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0A5DFA1A" w14:textId="77777777" w:rsidR="005A314E" w:rsidRDefault="005A314E">
            <w:pPr>
              <w:pStyle w:val="TAC"/>
              <w:keepNext w:val="0"/>
              <w:keepLines w:val="0"/>
              <w:rPr>
                <w:rFonts w:eastAsia="Times New Roman"/>
                <w:lang w:val="en-US" w:eastAsia="ja-JP"/>
              </w:rPr>
            </w:pPr>
            <w:r>
              <w:rPr>
                <w:rFonts w:cs="Arial"/>
                <w:lang w:val="en-US"/>
              </w:rPr>
              <w:t>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52506E5E" w14:textId="77777777" w:rsidR="005A314E" w:rsidRDefault="005A314E">
            <w:pPr>
              <w:pStyle w:val="TAC"/>
              <w:keepNext w:val="0"/>
              <w:keepLines w:val="0"/>
              <w:rPr>
                <w:lang w:val="en-US"/>
              </w:rPr>
            </w:pPr>
            <w:r>
              <w:rPr>
                <w:rFonts w:cs="Arial"/>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2A6EB74" w14:textId="77777777" w:rsidR="005A314E" w:rsidRDefault="005A314E">
            <w:pPr>
              <w:pStyle w:val="TAC"/>
              <w:keepNext w:val="0"/>
              <w:keepLines w:val="0"/>
              <w:rPr>
                <w:lang w:val="en-US"/>
              </w:rPr>
            </w:pPr>
            <w:r>
              <w:rPr>
                <w:rFonts w:cs="Arial"/>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8A3C325" w14:textId="77777777" w:rsidR="005A314E" w:rsidRDefault="005A314E">
            <w:pPr>
              <w:pStyle w:val="TAC"/>
              <w:keepNext w:val="0"/>
              <w:keepLines w:val="0"/>
              <w:rPr>
                <w:lang w:val="en-US"/>
              </w:rPr>
            </w:pPr>
            <w:r>
              <w:rPr>
                <w:rFonts w:cs="Arial"/>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D821B9D" w14:textId="77777777" w:rsidR="005A314E" w:rsidRDefault="005A314E">
            <w:pPr>
              <w:pStyle w:val="TAC"/>
              <w:keepNext w:val="0"/>
              <w:keepLines w:val="0"/>
              <w:rPr>
                <w:lang w:val="en-US"/>
              </w:rPr>
            </w:pPr>
            <w:r>
              <w:rPr>
                <w:rFonts w:cs="Arial"/>
                <w:lang w:val="en-US"/>
              </w:rPr>
              <w:t>945</w:t>
            </w:r>
          </w:p>
        </w:tc>
        <w:tc>
          <w:tcPr>
            <w:tcW w:w="357" w:type="pct"/>
            <w:gridSpan w:val="2"/>
            <w:tcBorders>
              <w:top w:val="single" w:sz="4" w:space="0" w:color="auto"/>
              <w:left w:val="single" w:sz="4" w:space="0" w:color="auto"/>
              <w:bottom w:val="single" w:sz="4" w:space="0" w:color="auto"/>
              <w:right w:val="single" w:sz="4" w:space="0" w:color="auto"/>
            </w:tcBorders>
            <w:hideMark/>
          </w:tcPr>
          <w:p w14:paraId="536A2037" w14:textId="77777777" w:rsidR="005A314E" w:rsidRDefault="005A314E">
            <w:pPr>
              <w:pStyle w:val="TAC"/>
              <w:keepNext w:val="0"/>
              <w:keepLines w:val="0"/>
              <w:rPr>
                <w:lang w:val="en-US"/>
              </w:rPr>
            </w:pPr>
            <w:r>
              <w:rPr>
                <w:rFonts w:cs="Arial"/>
                <w:lang w:val="en-US"/>
              </w:rPr>
              <w:t>8</w:t>
            </w:r>
          </w:p>
        </w:tc>
        <w:tc>
          <w:tcPr>
            <w:tcW w:w="607" w:type="pct"/>
            <w:gridSpan w:val="3"/>
            <w:tcBorders>
              <w:top w:val="single" w:sz="4" w:space="0" w:color="auto"/>
              <w:left w:val="single" w:sz="4" w:space="0" w:color="auto"/>
              <w:bottom w:val="single" w:sz="4" w:space="0" w:color="auto"/>
              <w:right w:val="single" w:sz="4" w:space="0" w:color="auto"/>
            </w:tcBorders>
            <w:hideMark/>
          </w:tcPr>
          <w:p w14:paraId="2962B114" w14:textId="77777777" w:rsidR="005A314E" w:rsidRDefault="005A314E">
            <w:pPr>
              <w:pStyle w:val="TAC"/>
              <w:keepNext w:val="0"/>
              <w:keepLines w:val="0"/>
              <w:rPr>
                <w:lang w:val="en-US"/>
              </w:rPr>
            </w:pPr>
            <w:r>
              <w:rPr>
                <w:rFonts w:cs="Arial"/>
                <w:lang w:val="en-US"/>
              </w:rPr>
              <w:t>IMD4</w:t>
            </w:r>
          </w:p>
        </w:tc>
      </w:tr>
      <w:tr w:rsidR="005A314E" w14:paraId="3BEC6837" w14:textId="77777777" w:rsidTr="005A314E">
        <w:trPr>
          <w:jc w:val="center"/>
        </w:trPr>
        <w:tc>
          <w:tcPr>
            <w:tcW w:w="1132" w:type="pct"/>
            <w:tcBorders>
              <w:top w:val="nil"/>
              <w:left w:val="single" w:sz="4" w:space="0" w:color="auto"/>
              <w:bottom w:val="nil"/>
              <w:right w:val="single" w:sz="4" w:space="0" w:color="auto"/>
            </w:tcBorders>
          </w:tcPr>
          <w:p w14:paraId="30F9B099"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75F8B073" w14:textId="77777777" w:rsidR="005A314E" w:rsidRDefault="005A314E">
            <w:pPr>
              <w:pStyle w:val="TAC"/>
              <w:keepNext w:val="0"/>
              <w:keepLines w:val="0"/>
              <w:rPr>
                <w:rFonts w:eastAsia="Times New Roman"/>
                <w:lang w:val="en-US" w:eastAsia="ja-JP"/>
              </w:rPr>
            </w:pPr>
            <w:r>
              <w:rPr>
                <w:rFonts w:cs="Arial"/>
                <w:kern w:val="2"/>
                <w:szCs w:val="24"/>
                <w:lang w:val="en-US" w:eastAsia="ja-JP"/>
              </w:rPr>
              <w:t>n80</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609627EF" w14:textId="77777777" w:rsidR="005A314E" w:rsidRDefault="005A314E">
            <w:pPr>
              <w:pStyle w:val="TAC"/>
              <w:keepNext w:val="0"/>
              <w:keepLines w:val="0"/>
              <w:rPr>
                <w:lang w:val="en-US"/>
              </w:rPr>
            </w:pPr>
            <w:r>
              <w:rPr>
                <w:rFonts w:cs="Arial"/>
                <w:lang w:val="en-US" w:eastAsia="zh-CN"/>
              </w:rPr>
              <w:t>1750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B86D4E9" w14:textId="77777777" w:rsidR="005A314E" w:rsidRDefault="005A314E">
            <w:pPr>
              <w:pStyle w:val="TAC"/>
              <w:keepNext w:val="0"/>
              <w:keepLines w:val="0"/>
              <w:rPr>
                <w:lang w:val="en-US"/>
              </w:rPr>
            </w:pPr>
            <w:r>
              <w:rPr>
                <w:rFonts w:cs="Arial"/>
                <w:lang w:val="en-US"/>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EA2EDB8" w14:textId="77777777" w:rsidR="005A314E" w:rsidRDefault="005A314E">
            <w:pPr>
              <w:pStyle w:val="TAC"/>
              <w:keepNext w:val="0"/>
              <w:keepLines w:val="0"/>
              <w:rPr>
                <w:lang w:val="en-US"/>
              </w:rPr>
            </w:pPr>
            <w:r>
              <w:rPr>
                <w:rFonts w:cs="Arial"/>
                <w:lang w:val="en-US"/>
              </w:rPr>
              <w:t>50</w:t>
            </w:r>
          </w:p>
        </w:tc>
        <w:tc>
          <w:tcPr>
            <w:tcW w:w="539" w:type="pct"/>
            <w:gridSpan w:val="2"/>
            <w:tcBorders>
              <w:top w:val="single" w:sz="4" w:space="0" w:color="auto"/>
              <w:left w:val="single" w:sz="4" w:space="0" w:color="auto"/>
              <w:bottom w:val="single" w:sz="4" w:space="0" w:color="auto"/>
              <w:right w:val="single" w:sz="4" w:space="0" w:color="auto"/>
            </w:tcBorders>
            <w:noWrap/>
          </w:tcPr>
          <w:p w14:paraId="4B86AE72" w14:textId="77777777" w:rsidR="005A314E" w:rsidRDefault="005A314E">
            <w:pPr>
              <w:pStyle w:val="TAC"/>
              <w:keepNext w:val="0"/>
              <w:keepLines w:val="0"/>
              <w:rPr>
                <w:lang w:val="en-US"/>
              </w:rPr>
            </w:pPr>
          </w:p>
        </w:tc>
        <w:tc>
          <w:tcPr>
            <w:tcW w:w="357" w:type="pct"/>
            <w:gridSpan w:val="2"/>
            <w:tcBorders>
              <w:top w:val="single" w:sz="4" w:space="0" w:color="auto"/>
              <w:left w:val="single" w:sz="4" w:space="0" w:color="auto"/>
              <w:bottom w:val="single" w:sz="4" w:space="0" w:color="auto"/>
              <w:right w:val="single" w:sz="4" w:space="0" w:color="auto"/>
            </w:tcBorders>
            <w:hideMark/>
          </w:tcPr>
          <w:p w14:paraId="08DF15F9" w14:textId="77777777" w:rsidR="005A314E" w:rsidRDefault="005A314E">
            <w:pPr>
              <w:pStyle w:val="TAC"/>
              <w:keepNext w:val="0"/>
              <w:keepLines w:val="0"/>
              <w:rPr>
                <w:lang w:val="en-US"/>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715A9AAA" w14:textId="77777777" w:rsidR="005A314E" w:rsidRDefault="005A314E">
            <w:pPr>
              <w:pStyle w:val="TAC"/>
              <w:keepNext w:val="0"/>
              <w:keepLines w:val="0"/>
              <w:rPr>
                <w:lang w:val="en-US"/>
              </w:rPr>
            </w:pPr>
            <w:r>
              <w:rPr>
                <w:kern w:val="2"/>
                <w:szCs w:val="24"/>
                <w:lang w:val="en-US" w:eastAsia="ja-JP"/>
              </w:rPr>
              <w:t>N/A</w:t>
            </w:r>
          </w:p>
        </w:tc>
      </w:tr>
      <w:tr w:rsidR="005A314E" w14:paraId="3EB3FFE3" w14:textId="77777777" w:rsidTr="005A314E">
        <w:trPr>
          <w:jc w:val="center"/>
        </w:trPr>
        <w:tc>
          <w:tcPr>
            <w:tcW w:w="1132" w:type="pct"/>
            <w:tcBorders>
              <w:top w:val="nil"/>
              <w:left w:val="single" w:sz="4" w:space="0" w:color="auto"/>
              <w:bottom w:val="nil"/>
              <w:right w:val="single" w:sz="4" w:space="0" w:color="auto"/>
            </w:tcBorders>
          </w:tcPr>
          <w:p w14:paraId="7766D494"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3EF6205C" w14:textId="77777777" w:rsidR="005A314E" w:rsidRDefault="005A314E">
            <w:pPr>
              <w:pStyle w:val="TAC"/>
              <w:keepNext w:val="0"/>
              <w:keepLines w:val="0"/>
              <w:rPr>
                <w:rFonts w:eastAsia="Times New Roman"/>
                <w:lang w:val="en-US" w:eastAsia="ja-JP"/>
              </w:rPr>
            </w:pPr>
            <w:r>
              <w:rPr>
                <w:rFonts w:cs="Arial"/>
                <w:kern w:val="2"/>
                <w:szCs w:val="24"/>
                <w:lang w:val="en-US" w:eastAsia="ja-JP"/>
              </w:rPr>
              <w:t>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03444729" w14:textId="77777777" w:rsidR="005A314E" w:rsidRDefault="005A314E">
            <w:pPr>
              <w:pStyle w:val="TAC"/>
              <w:keepNext w:val="0"/>
              <w:keepLines w:val="0"/>
              <w:rPr>
                <w:lang w:val="en-US"/>
              </w:rPr>
            </w:pPr>
            <w:r>
              <w:rPr>
                <w:rFonts w:cs="Arial"/>
                <w:lang w:val="en-US" w:eastAsia="zh-CN"/>
              </w:rPr>
              <w:t>900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D6AAC49" w14:textId="77777777" w:rsidR="005A314E" w:rsidRDefault="005A314E">
            <w:pPr>
              <w:pStyle w:val="TAC"/>
              <w:keepNext w:val="0"/>
              <w:keepLines w:val="0"/>
              <w:rPr>
                <w:lang w:val="en-US"/>
              </w:rPr>
            </w:pPr>
            <w:r>
              <w:rPr>
                <w:rFonts w:cs="Arial"/>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06055CC" w14:textId="77777777" w:rsidR="005A314E" w:rsidRDefault="005A314E">
            <w:pPr>
              <w:pStyle w:val="TAC"/>
              <w:keepNext w:val="0"/>
              <w:keepLines w:val="0"/>
              <w:rPr>
                <w:lang w:val="en-US"/>
              </w:rPr>
            </w:pPr>
            <w:r>
              <w:rPr>
                <w:rFonts w:cs="Arial"/>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AC84574" w14:textId="77777777" w:rsidR="005A314E" w:rsidRDefault="005A314E">
            <w:pPr>
              <w:pStyle w:val="TAC"/>
              <w:keepNext w:val="0"/>
              <w:keepLines w:val="0"/>
              <w:rPr>
                <w:lang w:val="en-US"/>
              </w:rPr>
            </w:pPr>
            <w:r>
              <w:rPr>
                <w:rFonts w:cs="Arial"/>
                <w:lang w:val="en-US"/>
              </w:rPr>
              <w:t>945</w:t>
            </w:r>
          </w:p>
        </w:tc>
        <w:tc>
          <w:tcPr>
            <w:tcW w:w="357" w:type="pct"/>
            <w:gridSpan w:val="2"/>
            <w:tcBorders>
              <w:top w:val="single" w:sz="4" w:space="0" w:color="auto"/>
              <w:left w:val="single" w:sz="4" w:space="0" w:color="auto"/>
              <w:bottom w:val="single" w:sz="4" w:space="0" w:color="auto"/>
              <w:right w:val="single" w:sz="4" w:space="0" w:color="auto"/>
            </w:tcBorders>
            <w:hideMark/>
          </w:tcPr>
          <w:p w14:paraId="701D64E1" w14:textId="77777777" w:rsidR="005A314E" w:rsidRDefault="005A314E">
            <w:pPr>
              <w:pStyle w:val="TAC"/>
              <w:keepNext w:val="0"/>
              <w:keepLines w:val="0"/>
              <w:rPr>
                <w:lang w:val="en-US"/>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32B401C0" w14:textId="77777777" w:rsidR="005A314E" w:rsidRDefault="005A314E">
            <w:pPr>
              <w:pStyle w:val="TAC"/>
              <w:keepNext w:val="0"/>
              <w:keepLines w:val="0"/>
              <w:rPr>
                <w:lang w:val="en-US"/>
              </w:rPr>
            </w:pPr>
            <w:r>
              <w:rPr>
                <w:kern w:val="2"/>
                <w:szCs w:val="24"/>
                <w:lang w:val="en-US" w:eastAsia="ja-JP"/>
              </w:rPr>
              <w:t>N/A</w:t>
            </w:r>
          </w:p>
        </w:tc>
      </w:tr>
      <w:tr w:rsidR="005A314E" w14:paraId="3302A5B9" w14:textId="77777777" w:rsidTr="005A314E">
        <w:trPr>
          <w:jc w:val="center"/>
        </w:trPr>
        <w:tc>
          <w:tcPr>
            <w:tcW w:w="1132" w:type="pct"/>
            <w:tcBorders>
              <w:top w:val="nil"/>
              <w:left w:val="single" w:sz="4" w:space="0" w:color="auto"/>
              <w:bottom w:val="single" w:sz="4" w:space="0" w:color="auto"/>
              <w:right w:val="single" w:sz="4" w:space="0" w:color="auto"/>
            </w:tcBorders>
          </w:tcPr>
          <w:p w14:paraId="1A6C78D7"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4E648D9F" w14:textId="77777777" w:rsidR="005A314E" w:rsidRDefault="005A314E">
            <w:pPr>
              <w:pStyle w:val="TAC"/>
              <w:keepNext w:val="0"/>
              <w:keepLines w:val="0"/>
              <w:rPr>
                <w:rFonts w:eastAsia="Times New Roman"/>
                <w:lang w:val="en-US" w:eastAsia="ja-JP"/>
              </w:rPr>
            </w:pPr>
            <w:r>
              <w:rPr>
                <w:rFonts w:cs="Arial"/>
                <w:kern w:val="2"/>
                <w:szCs w:val="24"/>
                <w:lang w:val="en-US" w:eastAsia="ja-JP"/>
              </w:rPr>
              <w:t>n78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0299EB7A" w14:textId="77777777" w:rsidR="005A314E" w:rsidRDefault="005A314E">
            <w:pPr>
              <w:pStyle w:val="TAC"/>
              <w:keepNext w:val="0"/>
              <w:keepLines w:val="0"/>
              <w:rPr>
                <w:lang w:val="en-US"/>
              </w:rPr>
            </w:pPr>
            <w:r>
              <w:rPr>
                <w:rFonts w:cs="Arial"/>
                <w:lang w:val="en-US"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5EB4B35" w14:textId="77777777" w:rsidR="005A314E" w:rsidRDefault="005A314E">
            <w:pPr>
              <w:pStyle w:val="TAC"/>
              <w:keepNext w:val="0"/>
              <w:keepLines w:val="0"/>
              <w:rPr>
                <w:lang w:val="en-US"/>
              </w:rPr>
            </w:pPr>
            <w:r>
              <w:rPr>
                <w:rFonts w:cs="Arial"/>
                <w:lang w:val="en-US"/>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EB130B0" w14:textId="77777777" w:rsidR="005A314E" w:rsidRDefault="005A314E">
            <w:pPr>
              <w:pStyle w:val="TAC"/>
              <w:keepNext w:val="0"/>
              <w:keepLines w:val="0"/>
              <w:rPr>
                <w:lang w:val="en-US"/>
              </w:rPr>
            </w:pPr>
            <w:r>
              <w:rPr>
                <w:rFonts w:cs="Arial"/>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EA580CB" w14:textId="77777777" w:rsidR="005A314E" w:rsidRDefault="005A314E">
            <w:pPr>
              <w:pStyle w:val="TAC"/>
              <w:keepNext w:val="0"/>
              <w:keepLines w:val="0"/>
              <w:rPr>
                <w:lang w:val="en-US"/>
              </w:rPr>
            </w:pPr>
            <w:r>
              <w:rPr>
                <w:rFonts w:cs="Arial"/>
                <w:lang w:val="en-US" w:eastAsia="zh-CN"/>
              </w:rPr>
              <w:t>3550</w:t>
            </w:r>
          </w:p>
        </w:tc>
        <w:tc>
          <w:tcPr>
            <w:tcW w:w="357" w:type="pct"/>
            <w:gridSpan w:val="2"/>
            <w:tcBorders>
              <w:top w:val="single" w:sz="4" w:space="0" w:color="auto"/>
              <w:left w:val="single" w:sz="4" w:space="0" w:color="auto"/>
              <w:bottom w:val="single" w:sz="4" w:space="0" w:color="auto"/>
              <w:right w:val="single" w:sz="4" w:space="0" w:color="auto"/>
            </w:tcBorders>
            <w:hideMark/>
          </w:tcPr>
          <w:p w14:paraId="6E4AAFB4" w14:textId="77777777" w:rsidR="005A314E" w:rsidRDefault="005A314E">
            <w:pPr>
              <w:pStyle w:val="TAC"/>
              <w:keepNext w:val="0"/>
              <w:keepLines w:val="0"/>
              <w:rPr>
                <w:lang w:val="en-US"/>
              </w:rPr>
            </w:pPr>
            <w:r>
              <w:rPr>
                <w:rFonts w:cs="Arial"/>
                <w:lang w:val="en-US"/>
              </w:rPr>
              <w:t>8</w:t>
            </w:r>
          </w:p>
        </w:tc>
        <w:tc>
          <w:tcPr>
            <w:tcW w:w="607" w:type="pct"/>
            <w:gridSpan w:val="3"/>
            <w:tcBorders>
              <w:top w:val="single" w:sz="4" w:space="0" w:color="auto"/>
              <w:left w:val="single" w:sz="4" w:space="0" w:color="auto"/>
              <w:bottom w:val="single" w:sz="4" w:space="0" w:color="auto"/>
              <w:right w:val="single" w:sz="4" w:space="0" w:color="auto"/>
            </w:tcBorders>
            <w:hideMark/>
          </w:tcPr>
          <w:p w14:paraId="424382ED" w14:textId="77777777" w:rsidR="005A314E" w:rsidRDefault="005A314E">
            <w:pPr>
              <w:pStyle w:val="TAC"/>
              <w:keepNext w:val="0"/>
              <w:keepLines w:val="0"/>
              <w:rPr>
                <w:lang w:val="en-US"/>
              </w:rPr>
            </w:pPr>
            <w:r>
              <w:rPr>
                <w:kern w:val="2"/>
                <w:szCs w:val="24"/>
                <w:lang w:val="en-US" w:eastAsia="ja-JP"/>
              </w:rPr>
              <w:t>IMD3</w:t>
            </w:r>
            <w:r>
              <w:rPr>
                <w:rFonts w:cs="Arial"/>
                <w:vertAlign w:val="superscript"/>
                <w:lang w:val="en-US"/>
              </w:rPr>
              <w:t>3</w:t>
            </w:r>
          </w:p>
        </w:tc>
      </w:tr>
      <w:tr w:rsidR="005A314E" w14:paraId="51E3FC57" w14:textId="77777777" w:rsidTr="005A314E">
        <w:trPr>
          <w:jc w:val="center"/>
        </w:trPr>
        <w:tc>
          <w:tcPr>
            <w:tcW w:w="1132" w:type="pct"/>
            <w:tcBorders>
              <w:top w:val="single" w:sz="4" w:space="0" w:color="auto"/>
              <w:left w:val="single" w:sz="4" w:space="0" w:color="auto"/>
              <w:bottom w:val="nil"/>
              <w:right w:val="single" w:sz="4" w:space="0" w:color="auto"/>
            </w:tcBorders>
            <w:vAlign w:val="center"/>
            <w:hideMark/>
          </w:tcPr>
          <w:p w14:paraId="079C8C11" w14:textId="77777777" w:rsidR="005A314E" w:rsidRDefault="005A314E">
            <w:pPr>
              <w:pStyle w:val="TAC"/>
              <w:rPr>
                <w:rFonts w:eastAsia="MS Mincho"/>
                <w:lang w:val="en-US"/>
              </w:rPr>
            </w:pPr>
            <w:r>
              <w:rPr>
                <w:lang w:val="en-US" w:eastAsia="ja-JP"/>
              </w:rPr>
              <w:t>DC_11A_n1A-n3A</w:t>
            </w:r>
          </w:p>
        </w:tc>
        <w:tc>
          <w:tcPr>
            <w:tcW w:w="410" w:type="pct"/>
            <w:tcBorders>
              <w:top w:val="single" w:sz="4" w:space="0" w:color="auto"/>
              <w:left w:val="single" w:sz="4" w:space="0" w:color="auto"/>
              <w:bottom w:val="single" w:sz="4" w:space="0" w:color="auto"/>
              <w:right w:val="single" w:sz="4" w:space="0" w:color="auto"/>
            </w:tcBorders>
            <w:hideMark/>
          </w:tcPr>
          <w:p w14:paraId="1BB62432" w14:textId="77777777" w:rsidR="005A314E" w:rsidRDefault="005A314E">
            <w:pPr>
              <w:pStyle w:val="TAC"/>
              <w:rPr>
                <w:rFonts w:eastAsia="Times New Roman" w:cs="Arial"/>
                <w:kern w:val="2"/>
                <w:szCs w:val="24"/>
                <w:lang w:val="en-US" w:eastAsia="ja-JP"/>
              </w:rPr>
            </w:pPr>
            <w:r>
              <w:rPr>
                <w:lang w:val="en-US" w:eastAsia="ja-JP"/>
              </w:rPr>
              <w:t>11</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35975899" w14:textId="77777777" w:rsidR="005A314E" w:rsidRDefault="005A314E">
            <w:pPr>
              <w:pStyle w:val="TAC"/>
              <w:rPr>
                <w:rFonts w:cs="Arial"/>
                <w:lang w:val="en-US" w:eastAsia="zh-CN"/>
              </w:rPr>
            </w:pPr>
            <w:r>
              <w:rPr>
                <w:lang w:val="en-US" w:eastAsia="ja-JP"/>
              </w:rPr>
              <w:t>1430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A2EB589" w14:textId="77777777" w:rsidR="005A314E" w:rsidRDefault="005A314E">
            <w:pPr>
              <w:pStyle w:val="TAC"/>
              <w:rPr>
                <w:rFonts w:cs="Arial"/>
                <w:lang w:val="en-US"/>
              </w:rPr>
            </w:pPr>
            <w:r>
              <w:rPr>
                <w:lang w:val="en-US" w:eastAsia="ja-JP"/>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CF6F4FA" w14:textId="77777777" w:rsidR="005A314E" w:rsidRDefault="005A314E">
            <w:pPr>
              <w:pStyle w:val="TAC"/>
              <w:rPr>
                <w:rFonts w:cs="Arial"/>
                <w:lang w:val="en-US"/>
              </w:rPr>
            </w:pPr>
            <w:r>
              <w:rPr>
                <w:lang w:val="en-US" w:eastAsia="ja-JP"/>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920FB1A" w14:textId="77777777" w:rsidR="005A314E" w:rsidRDefault="005A314E">
            <w:pPr>
              <w:pStyle w:val="TAC"/>
              <w:rPr>
                <w:rFonts w:cs="Arial"/>
                <w:lang w:val="en-US" w:eastAsia="zh-CN"/>
              </w:rPr>
            </w:pPr>
            <w:r>
              <w:rPr>
                <w:lang w:val="en-US" w:eastAsia="ja-JP"/>
              </w:rPr>
              <w:t>1478</w:t>
            </w:r>
          </w:p>
        </w:tc>
        <w:tc>
          <w:tcPr>
            <w:tcW w:w="357" w:type="pct"/>
            <w:gridSpan w:val="2"/>
            <w:tcBorders>
              <w:top w:val="single" w:sz="4" w:space="0" w:color="auto"/>
              <w:left w:val="single" w:sz="4" w:space="0" w:color="auto"/>
              <w:bottom w:val="single" w:sz="4" w:space="0" w:color="auto"/>
              <w:right w:val="single" w:sz="4" w:space="0" w:color="auto"/>
            </w:tcBorders>
            <w:hideMark/>
          </w:tcPr>
          <w:p w14:paraId="314DFDF2" w14:textId="77777777" w:rsidR="005A314E" w:rsidRDefault="005A314E">
            <w:pPr>
              <w:pStyle w:val="TAC"/>
              <w:rPr>
                <w:rFonts w:cs="Arial"/>
                <w:lang w:val="en-US"/>
              </w:rPr>
            </w:pPr>
            <w:r>
              <w:rPr>
                <w:lang w:val="en-US" w:eastAsia="ja-JP"/>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1813FD2A" w14:textId="77777777" w:rsidR="005A314E" w:rsidRDefault="005A314E">
            <w:pPr>
              <w:pStyle w:val="TAC"/>
              <w:rPr>
                <w:kern w:val="2"/>
                <w:szCs w:val="24"/>
                <w:lang w:val="en-US" w:eastAsia="ja-JP"/>
              </w:rPr>
            </w:pPr>
            <w:r>
              <w:rPr>
                <w:lang w:val="en-US" w:eastAsia="ja-JP"/>
              </w:rPr>
              <w:t>N/A</w:t>
            </w:r>
          </w:p>
        </w:tc>
      </w:tr>
      <w:tr w:rsidR="005A314E" w14:paraId="1F2EC237" w14:textId="77777777" w:rsidTr="005A314E">
        <w:trPr>
          <w:jc w:val="center"/>
        </w:trPr>
        <w:tc>
          <w:tcPr>
            <w:tcW w:w="1132" w:type="pct"/>
            <w:tcBorders>
              <w:top w:val="nil"/>
              <w:left w:val="single" w:sz="4" w:space="0" w:color="auto"/>
              <w:bottom w:val="nil"/>
              <w:right w:val="single" w:sz="4" w:space="0" w:color="auto"/>
            </w:tcBorders>
            <w:vAlign w:val="center"/>
          </w:tcPr>
          <w:p w14:paraId="32546568" w14:textId="77777777" w:rsidR="005A314E" w:rsidRDefault="005A314E">
            <w:pPr>
              <w:pStyle w:val="TAC"/>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6AC30B6A" w14:textId="77777777" w:rsidR="005A314E" w:rsidRDefault="005A314E">
            <w:pPr>
              <w:pStyle w:val="TAC"/>
              <w:rPr>
                <w:rFonts w:eastAsia="Times New Roman" w:cs="Arial"/>
                <w:kern w:val="2"/>
                <w:szCs w:val="24"/>
                <w:lang w:val="en-US" w:eastAsia="ja-JP"/>
              </w:rPr>
            </w:pPr>
            <w:r>
              <w:rPr>
                <w:lang w:val="en-US" w:eastAsia="ja-JP"/>
              </w:rPr>
              <w:t>n1</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5799CA08" w14:textId="77777777" w:rsidR="005A314E" w:rsidRDefault="005A314E">
            <w:pPr>
              <w:pStyle w:val="TAC"/>
              <w:rPr>
                <w:rFonts w:cs="Arial"/>
                <w:lang w:val="en-US" w:eastAsia="zh-CN"/>
              </w:rPr>
            </w:pPr>
            <w:r>
              <w:rPr>
                <w:lang w:val="en-US" w:eastAsia="ja-JP"/>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1E87DA8" w14:textId="77777777" w:rsidR="005A314E" w:rsidRDefault="005A314E">
            <w:pPr>
              <w:pStyle w:val="TAC"/>
              <w:rPr>
                <w:rFonts w:cs="Arial"/>
                <w:lang w:val="en-US"/>
              </w:rPr>
            </w:pPr>
            <w:r>
              <w:rPr>
                <w:lang w:val="en-US" w:eastAsia="ja-JP"/>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F296D53" w14:textId="77777777" w:rsidR="005A314E" w:rsidRDefault="005A314E">
            <w:pPr>
              <w:pStyle w:val="TAC"/>
              <w:rPr>
                <w:rFonts w:cs="Arial"/>
                <w:lang w:val="en-US"/>
              </w:rPr>
            </w:pPr>
            <w:r>
              <w:rPr>
                <w:lang w:val="en-US" w:eastAsia="ja-JP"/>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353D415" w14:textId="77777777" w:rsidR="005A314E" w:rsidRDefault="005A314E">
            <w:pPr>
              <w:pStyle w:val="TAC"/>
              <w:rPr>
                <w:rFonts w:cs="Arial"/>
                <w:lang w:val="en-US" w:eastAsia="zh-CN"/>
              </w:rPr>
            </w:pPr>
            <w:r>
              <w:rPr>
                <w:lang w:val="en-US" w:eastAsia="ja-JP"/>
              </w:rPr>
              <w:t>2130</w:t>
            </w:r>
          </w:p>
        </w:tc>
        <w:tc>
          <w:tcPr>
            <w:tcW w:w="357" w:type="pct"/>
            <w:gridSpan w:val="2"/>
            <w:tcBorders>
              <w:top w:val="single" w:sz="4" w:space="0" w:color="auto"/>
              <w:left w:val="single" w:sz="4" w:space="0" w:color="auto"/>
              <w:bottom w:val="single" w:sz="4" w:space="0" w:color="auto"/>
              <w:right w:val="single" w:sz="4" w:space="0" w:color="auto"/>
            </w:tcBorders>
            <w:hideMark/>
          </w:tcPr>
          <w:p w14:paraId="01FBF5AF" w14:textId="77777777" w:rsidR="005A314E" w:rsidRDefault="005A314E">
            <w:pPr>
              <w:pStyle w:val="TAC"/>
              <w:rPr>
                <w:rFonts w:cs="Arial"/>
                <w:lang w:val="en-US"/>
              </w:rPr>
            </w:pPr>
            <w:r>
              <w:rPr>
                <w:lang w:val="en-US" w:eastAsia="ja-JP"/>
              </w:rPr>
              <w:t>17.7</w:t>
            </w:r>
          </w:p>
        </w:tc>
        <w:tc>
          <w:tcPr>
            <w:tcW w:w="607" w:type="pct"/>
            <w:gridSpan w:val="3"/>
            <w:tcBorders>
              <w:top w:val="single" w:sz="4" w:space="0" w:color="auto"/>
              <w:left w:val="single" w:sz="4" w:space="0" w:color="auto"/>
              <w:bottom w:val="single" w:sz="4" w:space="0" w:color="auto"/>
              <w:right w:val="single" w:sz="4" w:space="0" w:color="auto"/>
            </w:tcBorders>
            <w:hideMark/>
          </w:tcPr>
          <w:p w14:paraId="3A0CFC10" w14:textId="77777777" w:rsidR="005A314E" w:rsidRDefault="005A314E">
            <w:pPr>
              <w:pStyle w:val="TAC"/>
              <w:rPr>
                <w:kern w:val="2"/>
                <w:szCs w:val="24"/>
                <w:lang w:val="en-US" w:eastAsia="ja-JP"/>
              </w:rPr>
            </w:pPr>
            <w:r>
              <w:rPr>
                <w:lang w:val="en-US" w:eastAsia="ja-JP"/>
              </w:rPr>
              <w:t>IMD3</w:t>
            </w:r>
          </w:p>
        </w:tc>
      </w:tr>
      <w:tr w:rsidR="005A314E" w14:paraId="6E88DD3F" w14:textId="77777777" w:rsidTr="005A314E">
        <w:trPr>
          <w:jc w:val="center"/>
        </w:trPr>
        <w:tc>
          <w:tcPr>
            <w:tcW w:w="1132" w:type="pct"/>
            <w:tcBorders>
              <w:top w:val="nil"/>
              <w:left w:val="single" w:sz="4" w:space="0" w:color="auto"/>
              <w:bottom w:val="single" w:sz="4" w:space="0" w:color="auto"/>
              <w:right w:val="single" w:sz="4" w:space="0" w:color="auto"/>
            </w:tcBorders>
            <w:vAlign w:val="center"/>
          </w:tcPr>
          <w:p w14:paraId="5FDD7EA3" w14:textId="77777777" w:rsidR="005A314E" w:rsidRDefault="005A314E">
            <w:pPr>
              <w:pStyle w:val="TAC"/>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4F501811" w14:textId="77777777" w:rsidR="005A314E" w:rsidRDefault="005A314E">
            <w:pPr>
              <w:pStyle w:val="TAC"/>
              <w:rPr>
                <w:rFonts w:eastAsia="Times New Roman" w:cs="Arial"/>
                <w:kern w:val="2"/>
                <w:szCs w:val="24"/>
                <w:lang w:val="en-US" w:eastAsia="ja-JP"/>
              </w:rPr>
            </w:pPr>
            <w:r>
              <w:rPr>
                <w:lang w:val="en-US" w:eastAsia="ja-JP"/>
              </w:rPr>
              <w:t>n3</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4EB830BF" w14:textId="77777777" w:rsidR="005A314E" w:rsidRDefault="005A314E">
            <w:pPr>
              <w:pStyle w:val="TAC"/>
              <w:rPr>
                <w:rFonts w:cs="Arial"/>
                <w:lang w:val="en-US" w:eastAsia="zh-CN"/>
              </w:rPr>
            </w:pPr>
            <w:r>
              <w:rPr>
                <w:lang w:val="en-US" w:eastAsia="ja-JP"/>
              </w:rPr>
              <w:t>1780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B32F0CC" w14:textId="77777777" w:rsidR="005A314E" w:rsidRDefault="005A314E">
            <w:pPr>
              <w:pStyle w:val="TAC"/>
              <w:rPr>
                <w:rFonts w:cs="Arial"/>
                <w:lang w:val="en-US"/>
              </w:rPr>
            </w:pPr>
            <w:r>
              <w:rPr>
                <w:lang w:val="en-US" w:eastAsia="ja-JP"/>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C4C7AAE" w14:textId="77777777" w:rsidR="005A314E" w:rsidRDefault="005A314E">
            <w:pPr>
              <w:pStyle w:val="TAC"/>
              <w:rPr>
                <w:rFonts w:cs="Arial"/>
                <w:lang w:val="en-US"/>
              </w:rPr>
            </w:pPr>
            <w:r>
              <w:rPr>
                <w:lang w:val="en-US" w:eastAsia="ja-JP"/>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D0B445E" w14:textId="77777777" w:rsidR="005A314E" w:rsidRDefault="005A314E">
            <w:pPr>
              <w:pStyle w:val="TAC"/>
              <w:rPr>
                <w:rFonts w:cs="Arial"/>
                <w:lang w:val="en-US" w:eastAsia="zh-CN"/>
              </w:rPr>
            </w:pPr>
            <w:r>
              <w:rPr>
                <w:lang w:val="en-US" w:eastAsia="ja-JP"/>
              </w:rPr>
              <w:t>1875</w:t>
            </w:r>
          </w:p>
        </w:tc>
        <w:tc>
          <w:tcPr>
            <w:tcW w:w="357" w:type="pct"/>
            <w:gridSpan w:val="2"/>
            <w:tcBorders>
              <w:top w:val="single" w:sz="4" w:space="0" w:color="auto"/>
              <w:left w:val="single" w:sz="4" w:space="0" w:color="auto"/>
              <w:bottom w:val="single" w:sz="4" w:space="0" w:color="auto"/>
              <w:right w:val="single" w:sz="4" w:space="0" w:color="auto"/>
            </w:tcBorders>
            <w:hideMark/>
          </w:tcPr>
          <w:p w14:paraId="144ABE37" w14:textId="77777777" w:rsidR="005A314E" w:rsidRDefault="005A314E">
            <w:pPr>
              <w:pStyle w:val="TAC"/>
              <w:rPr>
                <w:rFonts w:cs="Arial"/>
                <w:lang w:val="en-US"/>
              </w:rPr>
            </w:pPr>
            <w:r>
              <w:rPr>
                <w:lang w:val="en-US" w:eastAsia="ja-JP"/>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12700552" w14:textId="77777777" w:rsidR="005A314E" w:rsidRDefault="005A314E">
            <w:pPr>
              <w:pStyle w:val="TAC"/>
              <w:rPr>
                <w:kern w:val="2"/>
                <w:szCs w:val="24"/>
                <w:lang w:val="en-US" w:eastAsia="ja-JP"/>
              </w:rPr>
            </w:pPr>
            <w:r>
              <w:rPr>
                <w:lang w:val="en-US" w:eastAsia="ja-JP"/>
              </w:rPr>
              <w:t>N/A</w:t>
            </w:r>
          </w:p>
        </w:tc>
      </w:tr>
      <w:tr w:rsidR="005A314E" w14:paraId="69EB45DC" w14:textId="77777777" w:rsidTr="005A314E">
        <w:trPr>
          <w:jc w:val="center"/>
        </w:trPr>
        <w:tc>
          <w:tcPr>
            <w:tcW w:w="1132" w:type="pct"/>
            <w:tcBorders>
              <w:top w:val="nil"/>
              <w:left w:val="single" w:sz="4" w:space="0" w:color="auto"/>
              <w:bottom w:val="nil"/>
              <w:right w:val="single" w:sz="4" w:space="0" w:color="auto"/>
            </w:tcBorders>
            <w:hideMark/>
          </w:tcPr>
          <w:p w14:paraId="139CBE83" w14:textId="77777777" w:rsidR="005A314E" w:rsidRDefault="005A314E">
            <w:pPr>
              <w:pStyle w:val="TAC"/>
              <w:keepNext w:val="0"/>
              <w:keepLines w:val="0"/>
              <w:rPr>
                <w:lang w:val="en-US"/>
              </w:rPr>
            </w:pPr>
            <w:r>
              <w:rPr>
                <w:lang w:val="en-US"/>
              </w:rPr>
              <w:t>DC_11A_n1A-n77A</w:t>
            </w:r>
          </w:p>
          <w:p w14:paraId="7F456E8B" w14:textId="77777777" w:rsidR="005A314E" w:rsidRDefault="005A314E">
            <w:pPr>
              <w:pStyle w:val="TAC"/>
              <w:keepNext w:val="0"/>
              <w:keepLines w:val="0"/>
              <w:rPr>
                <w:rFonts w:eastAsia="MS Mincho"/>
                <w:lang w:val="en-US"/>
              </w:rPr>
            </w:pPr>
            <w:r>
              <w:rPr>
                <w:lang w:val="en-US"/>
              </w:rPr>
              <w:t>DC_11A_n1A-n77(2A)</w:t>
            </w:r>
          </w:p>
        </w:tc>
        <w:tc>
          <w:tcPr>
            <w:tcW w:w="410" w:type="pct"/>
            <w:tcBorders>
              <w:top w:val="single" w:sz="4" w:space="0" w:color="auto"/>
              <w:left w:val="single" w:sz="4" w:space="0" w:color="auto"/>
              <w:bottom w:val="single" w:sz="4" w:space="0" w:color="auto"/>
              <w:right w:val="single" w:sz="4" w:space="0" w:color="auto"/>
            </w:tcBorders>
            <w:vAlign w:val="center"/>
            <w:hideMark/>
          </w:tcPr>
          <w:p w14:paraId="25AECB3A" w14:textId="77777777" w:rsidR="005A314E" w:rsidRDefault="005A314E">
            <w:pPr>
              <w:pStyle w:val="TAC"/>
              <w:keepNext w:val="0"/>
              <w:keepLines w:val="0"/>
              <w:rPr>
                <w:rFonts w:eastAsia="Times New Roman" w:cs="Arial"/>
                <w:kern w:val="2"/>
                <w:szCs w:val="24"/>
                <w:lang w:val="en-US" w:eastAsia="ja-JP"/>
              </w:rPr>
            </w:pPr>
            <w:r>
              <w:rPr>
                <w:rFonts w:cs="Arial"/>
                <w:lang w:val="en-US"/>
              </w:rPr>
              <w:t>11</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3DB725F2" w14:textId="77777777" w:rsidR="005A314E" w:rsidRDefault="005A314E">
            <w:pPr>
              <w:pStyle w:val="TAC"/>
              <w:keepNext w:val="0"/>
              <w:keepLines w:val="0"/>
              <w:rPr>
                <w:rFonts w:cs="Arial"/>
                <w:lang w:val="en-US" w:eastAsia="zh-CN"/>
              </w:rPr>
            </w:pPr>
            <w:r>
              <w:rPr>
                <w:lang w:val="en-US"/>
              </w:rPr>
              <w:t>1435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6377F65" w14:textId="77777777" w:rsidR="005A314E" w:rsidRDefault="005A314E">
            <w:pPr>
              <w:pStyle w:val="TAC"/>
              <w:keepNext w:val="0"/>
              <w:keepLines w:val="0"/>
              <w:rPr>
                <w:rFonts w:cs="Arial"/>
                <w:lang w:val="en-US"/>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A1F0E4D" w14:textId="77777777" w:rsidR="005A314E" w:rsidRDefault="005A314E">
            <w:pPr>
              <w:pStyle w:val="TAC"/>
              <w:keepNext w:val="0"/>
              <w:keepLines w:val="0"/>
              <w:rPr>
                <w:rFonts w:cs="Arial"/>
                <w:lang w:val="en-US"/>
              </w:rPr>
            </w:pPr>
            <w:r>
              <w:rPr>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47453D2" w14:textId="77777777" w:rsidR="005A314E" w:rsidRDefault="005A314E">
            <w:pPr>
              <w:pStyle w:val="TAC"/>
              <w:keepNext w:val="0"/>
              <w:keepLines w:val="0"/>
              <w:rPr>
                <w:rFonts w:cs="Arial"/>
                <w:lang w:val="en-US" w:eastAsia="zh-CN"/>
              </w:rPr>
            </w:pPr>
            <w:r>
              <w:rPr>
                <w:lang w:val="en-US"/>
              </w:rPr>
              <w:t>1483</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5DC093CD" w14:textId="77777777" w:rsidR="005A314E" w:rsidRDefault="005A314E">
            <w:pPr>
              <w:pStyle w:val="TAC"/>
              <w:keepNext w:val="0"/>
              <w:keepLines w:val="0"/>
              <w:rPr>
                <w:rFonts w:cs="Arial"/>
                <w:lang w:val="en-US"/>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3FF30A9F" w14:textId="77777777" w:rsidR="005A314E" w:rsidRDefault="005A314E">
            <w:pPr>
              <w:pStyle w:val="TAC"/>
              <w:keepNext w:val="0"/>
              <w:keepLines w:val="0"/>
              <w:rPr>
                <w:kern w:val="2"/>
                <w:szCs w:val="24"/>
                <w:lang w:val="en-US" w:eastAsia="ja-JP"/>
              </w:rPr>
            </w:pPr>
            <w:r>
              <w:rPr>
                <w:rFonts w:cs="Arial"/>
                <w:lang w:val="en-US"/>
              </w:rPr>
              <w:t>N/A</w:t>
            </w:r>
          </w:p>
        </w:tc>
      </w:tr>
      <w:tr w:rsidR="005A314E" w14:paraId="236A0959" w14:textId="77777777" w:rsidTr="005A314E">
        <w:trPr>
          <w:jc w:val="center"/>
        </w:trPr>
        <w:tc>
          <w:tcPr>
            <w:tcW w:w="1132" w:type="pct"/>
            <w:tcBorders>
              <w:top w:val="nil"/>
              <w:left w:val="single" w:sz="4" w:space="0" w:color="auto"/>
              <w:bottom w:val="nil"/>
              <w:right w:val="single" w:sz="4" w:space="0" w:color="auto"/>
            </w:tcBorders>
          </w:tcPr>
          <w:p w14:paraId="01E3E96F"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F7EF901" w14:textId="77777777" w:rsidR="005A314E" w:rsidRDefault="005A314E">
            <w:pPr>
              <w:pStyle w:val="TAC"/>
              <w:keepNext w:val="0"/>
              <w:keepLines w:val="0"/>
              <w:rPr>
                <w:rFonts w:eastAsia="Times New Roman" w:cs="Arial"/>
                <w:kern w:val="2"/>
                <w:szCs w:val="24"/>
                <w:lang w:val="en-US" w:eastAsia="ja-JP"/>
              </w:rPr>
            </w:pPr>
            <w:r>
              <w:rPr>
                <w:rFonts w:cs="Arial"/>
                <w:lang w:val="en-US"/>
              </w:rPr>
              <w:t>n1</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65235F40" w14:textId="77777777" w:rsidR="005A314E" w:rsidRDefault="005A314E">
            <w:pPr>
              <w:pStyle w:val="TAC"/>
              <w:keepNext w:val="0"/>
              <w:keepLines w:val="0"/>
              <w:rPr>
                <w:rFonts w:cs="Arial"/>
                <w:lang w:val="en-US" w:eastAsia="zh-CN"/>
              </w:rPr>
            </w:pPr>
            <w:r>
              <w:rPr>
                <w:lang w:val="en-US"/>
              </w:rPr>
              <w:t>1940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909FA76" w14:textId="77777777" w:rsidR="005A314E" w:rsidRDefault="005A314E">
            <w:pPr>
              <w:pStyle w:val="TAC"/>
              <w:keepNext w:val="0"/>
              <w:keepLines w:val="0"/>
              <w:rPr>
                <w:rFonts w:cs="Arial"/>
                <w:lang w:val="en-US"/>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EDA3D09" w14:textId="77777777" w:rsidR="005A314E" w:rsidRDefault="005A314E">
            <w:pPr>
              <w:pStyle w:val="TAC"/>
              <w:keepNext w:val="0"/>
              <w:keepLines w:val="0"/>
              <w:rPr>
                <w:rFonts w:cs="Arial"/>
                <w:lang w:val="en-US"/>
              </w:rPr>
            </w:pPr>
            <w:r>
              <w:rPr>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56456A5" w14:textId="77777777" w:rsidR="005A314E" w:rsidRDefault="005A314E">
            <w:pPr>
              <w:pStyle w:val="TAC"/>
              <w:keepNext w:val="0"/>
              <w:keepLines w:val="0"/>
              <w:rPr>
                <w:rFonts w:cs="Arial"/>
                <w:lang w:val="en-US" w:eastAsia="zh-CN"/>
              </w:rPr>
            </w:pPr>
            <w:r>
              <w:rPr>
                <w:lang w:val="en-US"/>
              </w:rPr>
              <w:t>2130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755C9948" w14:textId="77777777" w:rsidR="005A314E" w:rsidRDefault="005A314E">
            <w:pPr>
              <w:pStyle w:val="TAC"/>
              <w:keepNext w:val="0"/>
              <w:keepLines w:val="0"/>
              <w:rPr>
                <w:rFonts w:cs="Arial"/>
                <w:lang w:val="en-US"/>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7C7158D6" w14:textId="77777777" w:rsidR="005A314E" w:rsidRDefault="005A314E">
            <w:pPr>
              <w:pStyle w:val="TAC"/>
              <w:keepNext w:val="0"/>
              <w:keepLines w:val="0"/>
              <w:rPr>
                <w:kern w:val="2"/>
                <w:szCs w:val="24"/>
                <w:lang w:val="en-US" w:eastAsia="ja-JP"/>
              </w:rPr>
            </w:pPr>
            <w:r>
              <w:rPr>
                <w:rFonts w:cs="Arial"/>
                <w:lang w:val="en-US"/>
              </w:rPr>
              <w:t>N/A</w:t>
            </w:r>
          </w:p>
        </w:tc>
      </w:tr>
      <w:tr w:rsidR="005A314E" w14:paraId="09BE359F" w14:textId="77777777" w:rsidTr="005A314E">
        <w:trPr>
          <w:jc w:val="center"/>
        </w:trPr>
        <w:tc>
          <w:tcPr>
            <w:tcW w:w="1132" w:type="pct"/>
            <w:tcBorders>
              <w:top w:val="nil"/>
              <w:left w:val="single" w:sz="4" w:space="0" w:color="auto"/>
              <w:bottom w:val="nil"/>
              <w:right w:val="single" w:sz="4" w:space="0" w:color="auto"/>
            </w:tcBorders>
          </w:tcPr>
          <w:p w14:paraId="35F55BB2"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0CB96A1" w14:textId="77777777" w:rsidR="005A314E" w:rsidRDefault="005A314E">
            <w:pPr>
              <w:pStyle w:val="TAC"/>
              <w:keepNext w:val="0"/>
              <w:keepLines w:val="0"/>
              <w:rPr>
                <w:rFonts w:eastAsia="Times New Roman" w:cs="Arial"/>
                <w:kern w:val="2"/>
                <w:szCs w:val="24"/>
                <w:lang w:val="en-US" w:eastAsia="ja-JP"/>
              </w:rPr>
            </w:pPr>
            <w:r>
              <w:rPr>
                <w:rFonts w:cs="Arial"/>
                <w:lang w:val="en-US"/>
              </w:rPr>
              <w:t>n77</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3D5E6599" w14:textId="77777777" w:rsidR="005A314E" w:rsidRDefault="005A314E">
            <w:pPr>
              <w:pStyle w:val="TAC"/>
              <w:keepNext w:val="0"/>
              <w:keepLines w:val="0"/>
              <w:rPr>
                <w:rFonts w:cs="Arial"/>
                <w:lang w:val="en-US" w:eastAsia="zh-CN"/>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96C6084" w14:textId="77777777" w:rsidR="005A314E" w:rsidRDefault="005A314E">
            <w:pPr>
              <w:pStyle w:val="TAC"/>
              <w:keepNext w:val="0"/>
              <w:keepLines w:val="0"/>
              <w:rPr>
                <w:rFonts w:cs="Arial"/>
                <w:lang w:val="en-US"/>
              </w:rPr>
            </w:pPr>
            <w:r>
              <w:rPr>
                <w:lang w:val="en-US"/>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DBFA228" w14:textId="77777777" w:rsidR="005A314E" w:rsidRDefault="005A314E">
            <w:pPr>
              <w:pStyle w:val="TAC"/>
              <w:keepNext w:val="0"/>
              <w:keepLines w:val="0"/>
              <w:rPr>
                <w:rFonts w:cs="Arial"/>
                <w:lang w:val="en-US"/>
              </w:rPr>
            </w:pPr>
            <w:r>
              <w:rPr>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BBCE28D" w14:textId="77777777" w:rsidR="005A314E" w:rsidRDefault="005A314E">
            <w:pPr>
              <w:pStyle w:val="TAC"/>
              <w:keepNext w:val="0"/>
              <w:keepLines w:val="0"/>
              <w:rPr>
                <w:rFonts w:cs="Arial"/>
                <w:lang w:val="en-US" w:eastAsia="zh-CN"/>
              </w:rPr>
            </w:pPr>
            <w:r>
              <w:rPr>
                <w:lang w:val="en-US"/>
              </w:rPr>
              <w:t>3375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584C052D" w14:textId="77777777" w:rsidR="005A314E" w:rsidRDefault="005A314E">
            <w:pPr>
              <w:pStyle w:val="TAC"/>
              <w:keepNext w:val="0"/>
              <w:keepLines w:val="0"/>
              <w:rPr>
                <w:rFonts w:cs="Arial"/>
                <w:lang w:val="en-US"/>
              </w:rPr>
            </w:pPr>
            <w:r>
              <w:rPr>
                <w:rFonts w:cs="Arial"/>
                <w:lang w:val="en-US" w:eastAsia="ja-JP"/>
              </w:rPr>
              <w:t>29.6</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776F73E6" w14:textId="77777777" w:rsidR="005A314E" w:rsidRDefault="005A314E">
            <w:pPr>
              <w:pStyle w:val="TAC"/>
              <w:keepNext w:val="0"/>
              <w:keepLines w:val="0"/>
              <w:rPr>
                <w:kern w:val="2"/>
                <w:szCs w:val="24"/>
                <w:lang w:val="en-US" w:eastAsia="ja-JP"/>
              </w:rPr>
            </w:pPr>
            <w:r>
              <w:rPr>
                <w:rFonts w:cs="Arial"/>
                <w:lang w:val="en-US" w:eastAsia="ja-JP"/>
              </w:rPr>
              <w:t>IMD2</w:t>
            </w:r>
            <w:r>
              <w:rPr>
                <w:rFonts w:cs="Arial"/>
                <w:vertAlign w:val="superscript"/>
                <w:lang w:val="en-US" w:eastAsia="ja-JP"/>
              </w:rPr>
              <w:t>1</w:t>
            </w:r>
          </w:p>
        </w:tc>
      </w:tr>
      <w:tr w:rsidR="005A314E" w14:paraId="251FE01C" w14:textId="77777777" w:rsidTr="005A314E">
        <w:trPr>
          <w:jc w:val="center"/>
        </w:trPr>
        <w:tc>
          <w:tcPr>
            <w:tcW w:w="1132" w:type="pct"/>
            <w:tcBorders>
              <w:top w:val="nil"/>
              <w:left w:val="single" w:sz="4" w:space="0" w:color="auto"/>
              <w:bottom w:val="nil"/>
              <w:right w:val="single" w:sz="4" w:space="0" w:color="auto"/>
            </w:tcBorders>
          </w:tcPr>
          <w:p w14:paraId="611BBA00"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FBB7666" w14:textId="77777777" w:rsidR="005A314E" w:rsidRDefault="005A314E">
            <w:pPr>
              <w:pStyle w:val="TAC"/>
              <w:keepNext w:val="0"/>
              <w:keepLines w:val="0"/>
              <w:rPr>
                <w:rFonts w:eastAsia="Times New Roman" w:cs="Arial"/>
                <w:kern w:val="2"/>
                <w:szCs w:val="24"/>
                <w:lang w:val="en-US" w:eastAsia="ja-JP"/>
              </w:rPr>
            </w:pPr>
            <w:r>
              <w:rPr>
                <w:rFonts w:cs="Arial"/>
                <w:lang w:val="en-US"/>
              </w:rPr>
              <w:t>11</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55BA368B" w14:textId="77777777" w:rsidR="005A314E" w:rsidRDefault="005A314E">
            <w:pPr>
              <w:pStyle w:val="TAC"/>
              <w:keepNext w:val="0"/>
              <w:keepLines w:val="0"/>
              <w:rPr>
                <w:rFonts w:cs="Arial"/>
                <w:lang w:val="en-US" w:eastAsia="zh-CN"/>
              </w:rPr>
            </w:pPr>
            <w:r>
              <w:rPr>
                <w:lang w:val="en-US" w:eastAsia="ja-JP"/>
              </w:rPr>
              <w:t>1438</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3CB4657" w14:textId="77777777" w:rsidR="005A314E" w:rsidRDefault="005A314E">
            <w:pPr>
              <w:pStyle w:val="TAC"/>
              <w:keepNext w:val="0"/>
              <w:keepLines w:val="0"/>
              <w:rPr>
                <w:rFonts w:cs="Arial"/>
                <w:lang w:val="en-US"/>
              </w:rPr>
            </w:pPr>
            <w:r>
              <w:rPr>
                <w:lang w:val="en-US" w:eastAsia="ja-JP"/>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8565B44" w14:textId="77777777" w:rsidR="005A314E" w:rsidRDefault="005A314E">
            <w:pPr>
              <w:pStyle w:val="TAC"/>
              <w:keepNext w:val="0"/>
              <w:keepLines w:val="0"/>
              <w:rPr>
                <w:rFonts w:cs="Arial"/>
                <w:lang w:val="en-US"/>
              </w:rPr>
            </w:pPr>
            <w:r>
              <w:rPr>
                <w:lang w:val="en-US" w:eastAsia="ja-JP"/>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3F7E324" w14:textId="77777777" w:rsidR="005A314E" w:rsidRDefault="005A314E">
            <w:pPr>
              <w:pStyle w:val="TAC"/>
              <w:keepNext w:val="0"/>
              <w:keepLines w:val="0"/>
              <w:rPr>
                <w:rFonts w:cs="Arial"/>
                <w:lang w:val="en-US" w:eastAsia="zh-CN"/>
              </w:rPr>
            </w:pPr>
            <w:r>
              <w:rPr>
                <w:lang w:val="en-US" w:eastAsia="ja-JP"/>
              </w:rPr>
              <w:t>1486</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07D1D910" w14:textId="77777777" w:rsidR="005A314E" w:rsidRDefault="005A314E">
            <w:pPr>
              <w:pStyle w:val="TAC"/>
              <w:keepNext w:val="0"/>
              <w:keepLines w:val="0"/>
              <w:rPr>
                <w:rFonts w:cs="Arial"/>
                <w:lang w:val="en-US"/>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1880ED64" w14:textId="77777777" w:rsidR="005A314E" w:rsidRDefault="005A314E">
            <w:pPr>
              <w:pStyle w:val="TAC"/>
              <w:keepNext w:val="0"/>
              <w:keepLines w:val="0"/>
              <w:rPr>
                <w:kern w:val="2"/>
                <w:szCs w:val="24"/>
                <w:lang w:val="en-US" w:eastAsia="ja-JP"/>
              </w:rPr>
            </w:pPr>
            <w:r>
              <w:rPr>
                <w:rFonts w:cs="Arial"/>
                <w:lang w:val="en-US"/>
              </w:rPr>
              <w:t>N/A</w:t>
            </w:r>
          </w:p>
        </w:tc>
      </w:tr>
      <w:tr w:rsidR="005A314E" w14:paraId="573D191D" w14:textId="77777777" w:rsidTr="005A314E">
        <w:trPr>
          <w:jc w:val="center"/>
        </w:trPr>
        <w:tc>
          <w:tcPr>
            <w:tcW w:w="1132" w:type="pct"/>
            <w:tcBorders>
              <w:top w:val="nil"/>
              <w:left w:val="single" w:sz="4" w:space="0" w:color="auto"/>
              <w:bottom w:val="nil"/>
              <w:right w:val="single" w:sz="4" w:space="0" w:color="auto"/>
            </w:tcBorders>
          </w:tcPr>
          <w:p w14:paraId="52E55049"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245F09D" w14:textId="77777777" w:rsidR="005A314E" w:rsidRDefault="005A314E">
            <w:pPr>
              <w:pStyle w:val="TAC"/>
              <w:keepNext w:val="0"/>
              <w:keepLines w:val="0"/>
              <w:rPr>
                <w:rFonts w:eastAsia="Times New Roman" w:cs="Arial"/>
                <w:kern w:val="2"/>
                <w:szCs w:val="24"/>
                <w:lang w:val="en-US" w:eastAsia="ja-JP"/>
              </w:rPr>
            </w:pPr>
            <w:r>
              <w:rPr>
                <w:rFonts w:cs="Arial"/>
                <w:lang w:val="en-US"/>
              </w:rPr>
              <w:t>n77</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102C86B0" w14:textId="77777777" w:rsidR="005A314E" w:rsidRDefault="005A314E">
            <w:pPr>
              <w:pStyle w:val="TAC"/>
              <w:keepNext w:val="0"/>
              <w:keepLines w:val="0"/>
              <w:rPr>
                <w:rFonts w:cs="Arial"/>
                <w:lang w:val="en-US" w:eastAsia="zh-CN"/>
              </w:rPr>
            </w:pPr>
            <w:r>
              <w:rPr>
                <w:lang w:val="en-US" w:eastAsia="ja-JP"/>
              </w:rPr>
              <w:t>3578</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737C4A3" w14:textId="77777777" w:rsidR="005A314E" w:rsidRDefault="005A314E">
            <w:pPr>
              <w:pStyle w:val="TAC"/>
              <w:keepNext w:val="0"/>
              <w:keepLines w:val="0"/>
              <w:rPr>
                <w:rFonts w:cs="Arial"/>
                <w:lang w:val="en-US"/>
              </w:rPr>
            </w:pPr>
            <w:r>
              <w:rPr>
                <w:lang w:val="en-US" w:eastAsia="ja-JP"/>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17F6B9E" w14:textId="77777777" w:rsidR="005A314E" w:rsidRDefault="005A314E">
            <w:pPr>
              <w:pStyle w:val="TAC"/>
              <w:keepNext w:val="0"/>
              <w:keepLines w:val="0"/>
              <w:rPr>
                <w:rFonts w:cs="Arial"/>
                <w:lang w:val="en-US"/>
              </w:rPr>
            </w:pPr>
            <w:r>
              <w:rPr>
                <w:lang w:val="en-US" w:eastAsia="ja-JP"/>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0507467" w14:textId="77777777" w:rsidR="005A314E" w:rsidRDefault="005A314E">
            <w:pPr>
              <w:pStyle w:val="TAC"/>
              <w:keepNext w:val="0"/>
              <w:keepLines w:val="0"/>
              <w:rPr>
                <w:rFonts w:cs="Arial"/>
                <w:lang w:val="en-US" w:eastAsia="zh-CN"/>
              </w:rPr>
            </w:pPr>
            <w:r>
              <w:rPr>
                <w:lang w:val="en-US" w:eastAsia="ja-JP"/>
              </w:rPr>
              <w:t>3578</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498E4B64" w14:textId="77777777" w:rsidR="005A314E" w:rsidRDefault="005A314E">
            <w:pPr>
              <w:pStyle w:val="TAC"/>
              <w:keepNext w:val="0"/>
              <w:keepLines w:val="0"/>
              <w:rPr>
                <w:rFonts w:cs="Arial"/>
                <w:lang w:val="en-US"/>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72EF091A" w14:textId="77777777" w:rsidR="005A314E" w:rsidRDefault="005A314E">
            <w:pPr>
              <w:pStyle w:val="TAC"/>
              <w:keepNext w:val="0"/>
              <w:keepLines w:val="0"/>
              <w:rPr>
                <w:kern w:val="2"/>
                <w:szCs w:val="24"/>
                <w:lang w:val="en-US" w:eastAsia="ja-JP"/>
              </w:rPr>
            </w:pPr>
            <w:r>
              <w:rPr>
                <w:rFonts w:cs="Arial"/>
                <w:lang w:val="en-US"/>
              </w:rPr>
              <w:t>N/A</w:t>
            </w:r>
          </w:p>
        </w:tc>
      </w:tr>
      <w:tr w:rsidR="005A314E" w14:paraId="3164B649" w14:textId="77777777" w:rsidTr="005A314E">
        <w:trPr>
          <w:jc w:val="center"/>
        </w:trPr>
        <w:tc>
          <w:tcPr>
            <w:tcW w:w="1132" w:type="pct"/>
            <w:tcBorders>
              <w:top w:val="nil"/>
              <w:left w:val="single" w:sz="4" w:space="0" w:color="auto"/>
              <w:bottom w:val="single" w:sz="4" w:space="0" w:color="auto"/>
              <w:right w:val="single" w:sz="4" w:space="0" w:color="auto"/>
            </w:tcBorders>
          </w:tcPr>
          <w:p w14:paraId="5DF95250"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0D7ACAA" w14:textId="77777777" w:rsidR="005A314E" w:rsidRDefault="005A314E">
            <w:pPr>
              <w:pStyle w:val="TAC"/>
              <w:keepNext w:val="0"/>
              <w:keepLines w:val="0"/>
              <w:rPr>
                <w:rFonts w:eastAsia="Times New Roman" w:cs="Arial"/>
                <w:kern w:val="2"/>
                <w:szCs w:val="24"/>
                <w:lang w:val="en-US" w:eastAsia="ja-JP"/>
              </w:rPr>
            </w:pPr>
            <w:r>
              <w:rPr>
                <w:rFonts w:cs="Arial"/>
                <w:lang w:val="en-US"/>
              </w:rPr>
              <w:t>n1</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2D07DB4A" w14:textId="77777777" w:rsidR="005A314E" w:rsidRDefault="005A314E">
            <w:pPr>
              <w:pStyle w:val="TAC"/>
              <w:keepNext w:val="0"/>
              <w:keepLines w:val="0"/>
              <w:rPr>
                <w:rFonts w:cs="Arial"/>
                <w:lang w:val="en-US" w:eastAsia="zh-CN"/>
              </w:rPr>
            </w:pPr>
            <w:r>
              <w:rPr>
                <w:lang w:val="en-US" w:eastAsia="ja-JP"/>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1745E15" w14:textId="77777777" w:rsidR="005A314E" w:rsidRDefault="005A314E">
            <w:pPr>
              <w:pStyle w:val="TAC"/>
              <w:keepNext w:val="0"/>
              <w:keepLines w:val="0"/>
              <w:rPr>
                <w:rFonts w:cs="Arial"/>
                <w:lang w:val="en-US"/>
              </w:rPr>
            </w:pPr>
            <w:r>
              <w:rPr>
                <w:lang w:val="en-US" w:eastAsia="ja-JP"/>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84A07F3" w14:textId="77777777" w:rsidR="005A314E" w:rsidRDefault="005A314E">
            <w:pPr>
              <w:pStyle w:val="TAC"/>
              <w:keepNext w:val="0"/>
              <w:keepLines w:val="0"/>
              <w:rPr>
                <w:rFonts w:cs="Arial"/>
                <w:lang w:val="en-US"/>
              </w:rPr>
            </w:pPr>
            <w:r>
              <w:rPr>
                <w:lang w:val="en-US" w:eastAsia="ja-JP"/>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B1FB139" w14:textId="77777777" w:rsidR="005A314E" w:rsidRDefault="005A314E">
            <w:pPr>
              <w:pStyle w:val="TAC"/>
              <w:keepNext w:val="0"/>
              <w:keepLines w:val="0"/>
              <w:rPr>
                <w:rFonts w:cs="Arial"/>
                <w:lang w:val="en-US" w:eastAsia="zh-CN"/>
              </w:rPr>
            </w:pPr>
            <w:r>
              <w:rPr>
                <w:lang w:val="en-US" w:eastAsia="ja-JP"/>
              </w:rPr>
              <w:t>2140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29DE972C" w14:textId="77777777" w:rsidR="005A314E" w:rsidRDefault="005A314E">
            <w:pPr>
              <w:pStyle w:val="TAC"/>
              <w:keepNext w:val="0"/>
              <w:keepLines w:val="0"/>
              <w:rPr>
                <w:rFonts w:cs="Arial"/>
                <w:lang w:val="en-US"/>
              </w:rPr>
            </w:pPr>
            <w:r>
              <w:rPr>
                <w:rFonts w:cs="Arial"/>
                <w:lang w:val="en-US" w:eastAsia="ja-JP"/>
              </w:rPr>
              <w:t>30.8</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5B5A470D" w14:textId="77777777" w:rsidR="005A314E" w:rsidRDefault="005A314E">
            <w:pPr>
              <w:pStyle w:val="TAC"/>
              <w:keepNext w:val="0"/>
              <w:keepLines w:val="0"/>
              <w:rPr>
                <w:kern w:val="2"/>
                <w:szCs w:val="24"/>
                <w:lang w:val="en-US" w:eastAsia="ja-JP"/>
              </w:rPr>
            </w:pPr>
            <w:r>
              <w:rPr>
                <w:rFonts w:cs="Arial"/>
                <w:lang w:val="en-US" w:eastAsia="ja-JP"/>
              </w:rPr>
              <w:t>IMD2</w:t>
            </w:r>
            <w:r>
              <w:rPr>
                <w:rFonts w:cs="Arial"/>
                <w:vertAlign w:val="superscript"/>
                <w:lang w:val="en-US" w:eastAsia="ja-JP"/>
              </w:rPr>
              <w:t>1</w:t>
            </w:r>
          </w:p>
        </w:tc>
      </w:tr>
      <w:tr w:rsidR="005A314E" w14:paraId="2E841110" w14:textId="77777777" w:rsidTr="005A314E">
        <w:trPr>
          <w:jc w:val="center"/>
        </w:trPr>
        <w:tc>
          <w:tcPr>
            <w:tcW w:w="1132" w:type="pct"/>
            <w:tcBorders>
              <w:top w:val="nil"/>
              <w:left w:val="single" w:sz="4" w:space="0" w:color="auto"/>
              <w:bottom w:val="nil"/>
              <w:right w:val="single" w:sz="4" w:space="0" w:color="auto"/>
            </w:tcBorders>
            <w:hideMark/>
          </w:tcPr>
          <w:p w14:paraId="7FB1CBF5" w14:textId="77777777" w:rsidR="005A314E" w:rsidRDefault="005A314E">
            <w:pPr>
              <w:pStyle w:val="TAC"/>
              <w:keepNext w:val="0"/>
              <w:keepLines w:val="0"/>
              <w:rPr>
                <w:rFonts w:eastAsia="MS Mincho"/>
                <w:lang w:val="en-US"/>
              </w:rPr>
            </w:pPr>
            <w:r>
              <w:rPr>
                <w:lang w:val="en-US"/>
              </w:rPr>
              <w:t>DC_11A_n3</w:t>
            </w:r>
            <w:r>
              <w:rPr>
                <w:rFonts w:eastAsia="Malgun Gothic"/>
                <w:lang w:val="en-US" w:eastAsia="ko-KR"/>
              </w:rPr>
              <w:t>A-</w:t>
            </w:r>
            <w:r>
              <w:rPr>
                <w:lang w:val="en-US"/>
              </w:rPr>
              <w:t>n28A</w:t>
            </w:r>
          </w:p>
        </w:tc>
        <w:tc>
          <w:tcPr>
            <w:tcW w:w="410" w:type="pct"/>
            <w:tcBorders>
              <w:top w:val="single" w:sz="4" w:space="0" w:color="auto"/>
              <w:left w:val="single" w:sz="4" w:space="0" w:color="auto"/>
              <w:bottom w:val="single" w:sz="4" w:space="0" w:color="auto"/>
              <w:right w:val="single" w:sz="4" w:space="0" w:color="auto"/>
            </w:tcBorders>
            <w:hideMark/>
          </w:tcPr>
          <w:p w14:paraId="62EA741B" w14:textId="77777777" w:rsidR="005A314E" w:rsidRDefault="005A314E">
            <w:pPr>
              <w:pStyle w:val="TAC"/>
              <w:keepNext w:val="0"/>
              <w:keepLines w:val="0"/>
              <w:rPr>
                <w:rFonts w:eastAsia="Times New Roman"/>
                <w:kern w:val="2"/>
                <w:lang w:val="en-US" w:eastAsia="ja-JP"/>
              </w:rPr>
            </w:pPr>
            <w:r>
              <w:rPr>
                <w:lang w:val="en-US"/>
              </w:rPr>
              <w:t>11</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5775249F" w14:textId="77777777" w:rsidR="005A314E" w:rsidRDefault="005A314E">
            <w:pPr>
              <w:pStyle w:val="TAC"/>
              <w:keepNext w:val="0"/>
              <w:keepLines w:val="0"/>
              <w:rPr>
                <w:lang w:val="en-US" w:eastAsia="zh-CN"/>
              </w:rPr>
            </w:pPr>
            <w:r>
              <w:rPr>
                <w:lang w:val="en-US"/>
              </w:rPr>
              <w:t>1435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40AC86B" w14:textId="77777777" w:rsidR="005A314E" w:rsidRDefault="005A314E">
            <w:pPr>
              <w:pStyle w:val="TAC"/>
              <w:keepNext w:val="0"/>
              <w:keepLines w:val="0"/>
              <w:rPr>
                <w:lang w:val="en-US"/>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CB796D9" w14:textId="77777777" w:rsidR="005A314E" w:rsidRDefault="005A314E">
            <w:pPr>
              <w:pStyle w:val="TAC"/>
              <w:keepNext w:val="0"/>
              <w:keepLines w:val="0"/>
              <w:rPr>
                <w:lang w:val="en-US"/>
              </w:rPr>
            </w:pPr>
            <w:r>
              <w:rPr>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A22E4D6" w14:textId="77777777" w:rsidR="005A314E" w:rsidRDefault="005A314E">
            <w:pPr>
              <w:pStyle w:val="TAC"/>
              <w:keepNext w:val="0"/>
              <w:keepLines w:val="0"/>
              <w:rPr>
                <w:lang w:val="en-US" w:eastAsia="zh-CN"/>
              </w:rPr>
            </w:pPr>
            <w:r>
              <w:rPr>
                <w:lang w:val="en-US"/>
              </w:rPr>
              <w:t>1483</w:t>
            </w:r>
          </w:p>
        </w:tc>
        <w:tc>
          <w:tcPr>
            <w:tcW w:w="357" w:type="pct"/>
            <w:gridSpan w:val="2"/>
            <w:tcBorders>
              <w:top w:val="single" w:sz="4" w:space="0" w:color="auto"/>
              <w:left w:val="single" w:sz="4" w:space="0" w:color="auto"/>
              <w:bottom w:val="single" w:sz="4" w:space="0" w:color="auto"/>
              <w:right w:val="single" w:sz="4" w:space="0" w:color="auto"/>
            </w:tcBorders>
            <w:hideMark/>
          </w:tcPr>
          <w:p w14:paraId="07B1D610" w14:textId="77777777" w:rsidR="005A314E" w:rsidRDefault="005A314E">
            <w:pPr>
              <w:pStyle w:val="TAC"/>
              <w:keepNext w:val="0"/>
              <w:keepLines w:val="0"/>
              <w:rPr>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4C6DE201" w14:textId="77777777" w:rsidR="005A314E" w:rsidRDefault="005A314E">
            <w:pPr>
              <w:pStyle w:val="TAC"/>
              <w:keepNext w:val="0"/>
              <w:keepLines w:val="0"/>
              <w:rPr>
                <w:kern w:val="2"/>
                <w:lang w:val="en-US" w:eastAsia="ja-JP"/>
              </w:rPr>
            </w:pPr>
            <w:r>
              <w:rPr>
                <w:lang w:val="en-US"/>
              </w:rPr>
              <w:t>N/A</w:t>
            </w:r>
          </w:p>
        </w:tc>
      </w:tr>
      <w:tr w:rsidR="005A314E" w14:paraId="06F3D7D5" w14:textId="77777777" w:rsidTr="005A314E">
        <w:trPr>
          <w:jc w:val="center"/>
        </w:trPr>
        <w:tc>
          <w:tcPr>
            <w:tcW w:w="1132" w:type="pct"/>
            <w:tcBorders>
              <w:top w:val="nil"/>
              <w:left w:val="single" w:sz="4" w:space="0" w:color="auto"/>
              <w:bottom w:val="nil"/>
              <w:right w:val="single" w:sz="4" w:space="0" w:color="auto"/>
            </w:tcBorders>
          </w:tcPr>
          <w:p w14:paraId="1B8F5E58"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66230D0A" w14:textId="77777777" w:rsidR="005A314E" w:rsidRDefault="005A314E">
            <w:pPr>
              <w:pStyle w:val="TAC"/>
              <w:keepNext w:val="0"/>
              <w:keepLines w:val="0"/>
              <w:rPr>
                <w:rFonts w:eastAsia="Times New Roman"/>
                <w:kern w:val="2"/>
                <w:lang w:val="en-US" w:eastAsia="ja-JP"/>
              </w:rPr>
            </w:pPr>
            <w:r>
              <w:rPr>
                <w:lang w:val="en-US"/>
              </w:rPr>
              <w:t>n3</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69B825E0" w14:textId="77777777" w:rsidR="005A314E" w:rsidRDefault="005A314E">
            <w:pPr>
              <w:pStyle w:val="TAC"/>
              <w:keepNext w:val="0"/>
              <w:keepLines w:val="0"/>
              <w:rPr>
                <w:lang w:val="en-US" w:eastAsia="zh-CN"/>
              </w:rPr>
            </w:pPr>
            <w:r>
              <w:rPr>
                <w:lang w:val="en-US"/>
              </w:rPr>
              <w:t>1753</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891FC22" w14:textId="77777777" w:rsidR="005A314E" w:rsidRDefault="005A314E">
            <w:pPr>
              <w:pStyle w:val="TAC"/>
              <w:keepNext w:val="0"/>
              <w:keepLines w:val="0"/>
              <w:rPr>
                <w:lang w:val="en-US"/>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382848F" w14:textId="77777777" w:rsidR="005A314E" w:rsidRDefault="005A314E">
            <w:pPr>
              <w:pStyle w:val="TAC"/>
              <w:keepNext w:val="0"/>
              <w:keepLines w:val="0"/>
              <w:rPr>
                <w:lang w:val="en-US"/>
              </w:rPr>
            </w:pPr>
            <w:r>
              <w:rPr>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124447A" w14:textId="77777777" w:rsidR="005A314E" w:rsidRDefault="005A314E">
            <w:pPr>
              <w:pStyle w:val="TAC"/>
              <w:keepNext w:val="0"/>
              <w:keepLines w:val="0"/>
              <w:rPr>
                <w:lang w:val="en-US" w:eastAsia="zh-CN"/>
              </w:rPr>
            </w:pPr>
            <w:r>
              <w:rPr>
                <w:lang w:val="en-US"/>
              </w:rPr>
              <w:t>1848</w:t>
            </w:r>
          </w:p>
        </w:tc>
        <w:tc>
          <w:tcPr>
            <w:tcW w:w="357" w:type="pct"/>
            <w:gridSpan w:val="2"/>
            <w:tcBorders>
              <w:top w:val="single" w:sz="4" w:space="0" w:color="auto"/>
              <w:left w:val="single" w:sz="4" w:space="0" w:color="auto"/>
              <w:bottom w:val="single" w:sz="4" w:space="0" w:color="auto"/>
              <w:right w:val="single" w:sz="4" w:space="0" w:color="auto"/>
            </w:tcBorders>
            <w:hideMark/>
          </w:tcPr>
          <w:p w14:paraId="1763F721" w14:textId="77777777" w:rsidR="005A314E" w:rsidRDefault="005A314E">
            <w:pPr>
              <w:pStyle w:val="TAC"/>
              <w:keepNext w:val="0"/>
              <w:keepLines w:val="0"/>
              <w:rPr>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710C7BBC" w14:textId="77777777" w:rsidR="005A314E" w:rsidRDefault="005A314E">
            <w:pPr>
              <w:pStyle w:val="TAC"/>
              <w:keepNext w:val="0"/>
              <w:keepLines w:val="0"/>
              <w:rPr>
                <w:kern w:val="2"/>
                <w:lang w:val="en-US" w:eastAsia="ja-JP"/>
              </w:rPr>
            </w:pPr>
            <w:r>
              <w:rPr>
                <w:lang w:val="en-US"/>
              </w:rPr>
              <w:t>N/A</w:t>
            </w:r>
          </w:p>
        </w:tc>
      </w:tr>
      <w:tr w:rsidR="005A314E" w14:paraId="08182D21" w14:textId="77777777" w:rsidTr="005A314E">
        <w:trPr>
          <w:jc w:val="center"/>
        </w:trPr>
        <w:tc>
          <w:tcPr>
            <w:tcW w:w="1132" w:type="pct"/>
            <w:tcBorders>
              <w:top w:val="nil"/>
              <w:left w:val="single" w:sz="4" w:space="0" w:color="auto"/>
              <w:bottom w:val="single" w:sz="4" w:space="0" w:color="auto"/>
              <w:right w:val="single" w:sz="4" w:space="0" w:color="auto"/>
            </w:tcBorders>
          </w:tcPr>
          <w:p w14:paraId="53ABB5A8"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7D64DF78" w14:textId="77777777" w:rsidR="005A314E" w:rsidRDefault="005A314E">
            <w:pPr>
              <w:pStyle w:val="TAC"/>
              <w:keepNext w:val="0"/>
              <w:keepLines w:val="0"/>
              <w:rPr>
                <w:rFonts w:eastAsia="Times New Roman"/>
                <w:kern w:val="2"/>
                <w:lang w:val="en-US" w:eastAsia="ja-JP"/>
              </w:rPr>
            </w:pPr>
            <w:r>
              <w:rPr>
                <w:lang w:val="en-US"/>
              </w:rPr>
              <w:t>n28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21DDFEF3" w14:textId="77777777" w:rsidR="005A314E" w:rsidRDefault="005A314E">
            <w:pPr>
              <w:pStyle w:val="TAC"/>
              <w:keepNext w:val="0"/>
              <w:keepLines w:val="0"/>
              <w:rPr>
                <w:lang w:val="en-US" w:eastAsia="zh-CN"/>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C8A6999" w14:textId="77777777" w:rsidR="005A314E" w:rsidRDefault="005A314E">
            <w:pPr>
              <w:pStyle w:val="TAC"/>
              <w:keepNext w:val="0"/>
              <w:keepLines w:val="0"/>
              <w:rPr>
                <w:lang w:val="en-US"/>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501EAB3" w14:textId="77777777" w:rsidR="005A314E" w:rsidRDefault="005A314E">
            <w:pPr>
              <w:pStyle w:val="TAC"/>
              <w:keepNext w:val="0"/>
              <w:keepLines w:val="0"/>
              <w:rPr>
                <w:lang w:val="en-US"/>
              </w:rPr>
            </w:pPr>
            <w:r>
              <w:rPr>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5959FE1" w14:textId="77777777" w:rsidR="005A314E" w:rsidRDefault="005A314E">
            <w:pPr>
              <w:pStyle w:val="TAC"/>
              <w:keepNext w:val="0"/>
              <w:keepLines w:val="0"/>
              <w:rPr>
                <w:lang w:val="en-US" w:eastAsia="zh-CN"/>
              </w:rPr>
            </w:pPr>
            <w:r>
              <w:rPr>
                <w:lang w:val="en-US"/>
              </w:rPr>
              <w:t>800</w:t>
            </w:r>
          </w:p>
        </w:tc>
        <w:tc>
          <w:tcPr>
            <w:tcW w:w="357" w:type="pct"/>
            <w:gridSpan w:val="2"/>
            <w:tcBorders>
              <w:top w:val="single" w:sz="4" w:space="0" w:color="auto"/>
              <w:left w:val="single" w:sz="4" w:space="0" w:color="auto"/>
              <w:bottom w:val="single" w:sz="4" w:space="0" w:color="auto"/>
              <w:right w:val="single" w:sz="4" w:space="0" w:color="auto"/>
            </w:tcBorders>
            <w:hideMark/>
          </w:tcPr>
          <w:p w14:paraId="08236630" w14:textId="77777777" w:rsidR="005A314E" w:rsidRDefault="005A314E">
            <w:pPr>
              <w:pStyle w:val="TAC"/>
              <w:keepNext w:val="0"/>
              <w:keepLines w:val="0"/>
              <w:rPr>
                <w:lang w:val="en-US"/>
              </w:rPr>
            </w:pPr>
            <w:r>
              <w:rPr>
                <w:lang w:val="en-US"/>
              </w:rPr>
              <w:t>3.0</w:t>
            </w:r>
          </w:p>
        </w:tc>
        <w:tc>
          <w:tcPr>
            <w:tcW w:w="607" w:type="pct"/>
            <w:gridSpan w:val="3"/>
            <w:tcBorders>
              <w:top w:val="single" w:sz="4" w:space="0" w:color="auto"/>
              <w:left w:val="single" w:sz="4" w:space="0" w:color="auto"/>
              <w:bottom w:val="single" w:sz="4" w:space="0" w:color="auto"/>
              <w:right w:val="single" w:sz="4" w:space="0" w:color="auto"/>
            </w:tcBorders>
            <w:hideMark/>
          </w:tcPr>
          <w:p w14:paraId="51140532" w14:textId="77777777" w:rsidR="005A314E" w:rsidRDefault="005A314E">
            <w:pPr>
              <w:pStyle w:val="TAC"/>
              <w:keepNext w:val="0"/>
              <w:keepLines w:val="0"/>
              <w:rPr>
                <w:kern w:val="2"/>
                <w:lang w:val="en-US" w:eastAsia="ja-JP"/>
              </w:rPr>
            </w:pPr>
            <w:r>
              <w:rPr>
                <w:lang w:val="en-US"/>
              </w:rPr>
              <w:t>IMD5</w:t>
            </w:r>
          </w:p>
        </w:tc>
      </w:tr>
      <w:tr w:rsidR="005A314E" w14:paraId="29E4B466" w14:textId="77777777" w:rsidTr="005A314E">
        <w:trPr>
          <w:jc w:val="center"/>
        </w:trPr>
        <w:tc>
          <w:tcPr>
            <w:tcW w:w="1132" w:type="pct"/>
            <w:tcBorders>
              <w:top w:val="nil"/>
              <w:left w:val="single" w:sz="4" w:space="0" w:color="auto"/>
              <w:bottom w:val="nil"/>
              <w:right w:val="single" w:sz="4" w:space="0" w:color="auto"/>
            </w:tcBorders>
            <w:hideMark/>
          </w:tcPr>
          <w:p w14:paraId="2287F5ED" w14:textId="77777777" w:rsidR="005A314E" w:rsidRDefault="005A314E">
            <w:pPr>
              <w:pStyle w:val="TAC"/>
              <w:keepNext w:val="0"/>
              <w:keepLines w:val="0"/>
              <w:rPr>
                <w:rFonts w:eastAsia="Malgun Gothic"/>
                <w:kern w:val="2"/>
                <w:lang w:val="en-US" w:eastAsia="ko-KR"/>
              </w:rPr>
            </w:pPr>
            <w:r>
              <w:rPr>
                <w:lang w:val="en-US"/>
              </w:rPr>
              <w:t>DC_11A_n3</w:t>
            </w:r>
            <w:r>
              <w:rPr>
                <w:rFonts w:eastAsia="Malgun Gothic"/>
                <w:lang w:val="en-US" w:eastAsia="ko-KR"/>
              </w:rPr>
              <w:t>A-</w:t>
            </w:r>
            <w:r>
              <w:rPr>
                <w:lang w:val="en-US"/>
              </w:rPr>
              <w:t>n77A</w:t>
            </w:r>
          </w:p>
          <w:p w14:paraId="54F23BA5" w14:textId="77777777" w:rsidR="005A314E" w:rsidRDefault="005A314E">
            <w:pPr>
              <w:pStyle w:val="TAC"/>
              <w:keepNext w:val="0"/>
              <w:keepLines w:val="0"/>
              <w:rPr>
                <w:rFonts w:eastAsia="MS Mincho"/>
                <w:lang w:val="en-US"/>
              </w:rPr>
            </w:pPr>
            <w:r>
              <w:rPr>
                <w:lang w:val="en-US"/>
              </w:rPr>
              <w:t>DC_11A_n3</w:t>
            </w:r>
            <w:r>
              <w:rPr>
                <w:rFonts w:eastAsia="Malgun Gothic"/>
                <w:lang w:val="en-US" w:eastAsia="ko-KR"/>
              </w:rPr>
              <w:t>A-</w:t>
            </w:r>
            <w:r>
              <w:rPr>
                <w:lang w:val="en-US"/>
              </w:rPr>
              <w:t>n77(2A)</w:t>
            </w:r>
          </w:p>
        </w:tc>
        <w:tc>
          <w:tcPr>
            <w:tcW w:w="410" w:type="pct"/>
            <w:tcBorders>
              <w:top w:val="single" w:sz="4" w:space="0" w:color="auto"/>
              <w:left w:val="single" w:sz="4" w:space="0" w:color="auto"/>
              <w:bottom w:val="single" w:sz="4" w:space="0" w:color="auto"/>
              <w:right w:val="single" w:sz="4" w:space="0" w:color="auto"/>
            </w:tcBorders>
            <w:hideMark/>
          </w:tcPr>
          <w:p w14:paraId="6BE70BC5" w14:textId="77777777" w:rsidR="005A314E" w:rsidRDefault="005A314E">
            <w:pPr>
              <w:pStyle w:val="TAC"/>
              <w:keepNext w:val="0"/>
              <w:keepLines w:val="0"/>
              <w:rPr>
                <w:rFonts w:eastAsia="Times New Roman"/>
                <w:kern w:val="2"/>
                <w:lang w:val="en-US" w:eastAsia="ja-JP"/>
              </w:rPr>
            </w:pPr>
            <w:r>
              <w:rPr>
                <w:lang w:val="en-US"/>
              </w:rPr>
              <w:t>11</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19BB74D0" w14:textId="77777777" w:rsidR="005A314E" w:rsidRDefault="005A314E">
            <w:pPr>
              <w:pStyle w:val="TAC"/>
              <w:keepNext w:val="0"/>
              <w:keepLines w:val="0"/>
              <w:rPr>
                <w:lang w:val="en-US" w:eastAsia="zh-CN"/>
              </w:rPr>
            </w:pPr>
            <w:r>
              <w:rPr>
                <w:color w:val="000000"/>
                <w:lang w:val="en-US"/>
              </w:rPr>
              <w:t>1440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77D06EF" w14:textId="77777777" w:rsidR="005A314E" w:rsidRDefault="005A314E">
            <w:pPr>
              <w:pStyle w:val="TAC"/>
              <w:keepNext w:val="0"/>
              <w:keepLines w:val="0"/>
              <w:rPr>
                <w:lang w:val="en-US"/>
              </w:rPr>
            </w:pPr>
            <w:r>
              <w:rPr>
                <w:color w:val="000000"/>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27FE195" w14:textId="77777777" w:rsidR="005A314E" w:rsidRDefault="005A314E">
            <w:pPr>
              <w:pStyle w:val="TAC"/>
              <w:keepNext w:val="0"/>
              <w:keepLines w:val="0"/>
              <w:rPr>
                <w:lang w:val="en-US"/>
              </w:rPr>
            </w:pPr>
            <w:r>
              <w:rPr>
                <w:color w:val="000000"/>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EFDD40B" w14:textId="77777777" w:rsidR="005A314E" w:rsidRDefault="005A314E">
            <w:pPr>
              <w:pStyle w:val="TAC"/>
              <w:keepNext w:val="0"/>
              <w:keepLines w:val="0"/>
              <w:rPr>
                <w:lang w:val="en-US" w:eastAsia="zh-CN"/>
              </w:rPr>
            </w:pPr>
            <w:r>
              <w:rPr>
                <w:color w:val="000000"/>
                <w:lang w:val="en-US"/>
              </w:rPr>
              <w:t>1488</w:t>
            </w:r>
          </w:p>
        </w:tc>
        <w:tc>
          <w:tcPr>
            <w:tcW w:w="357" w:type="pct"/>
            <w:gridSpan w:val="2"/>
            <w:tcBorders>
              <w:top w:val="single" w:sz="4" w:space="0" w:color="auto"/>
              <w:left w:val="single" w:sz="4" w:space="0" w:color="auto"/>
              <w:bottom w:val="single" w:sz="4" w:space="0" w:color="auto"/>
              <w:right w:val="single" w:sz="4" w:space="0" w:color="auto"/>
            </w:tcBorders>
            <w:hideMark/>
          </w:tcPr>
          <w:p w14:paraId="0ABC6558" w14:textId="77777777" w:rsidR="005A314E" w:rsidRDefault="005A314E">
            <w:pPr>
              <w:pStyle w:val="TAC"/>
              <w:keepNext w:val="0"/>
              <w:keepLines w:val="0"/>
              <w:rPr>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78888F0C" w14:textId="77777777" w:rsidR="005A314E" w:rsidRDefault="005A314E">
            <w:pPr>
              <w:pStyle w:val="TAC"/>
              <w:keepNext w:val="0"/>
              <w:keepLines w:val="0"/>
              <w:rPr>
                <w:kern w:val="2"/>
                <w:lang w:val="en-US" w:eastAsia="ja-JP"/>
              </w:rPr>
            </w:pPr>
            <w:r>
              <w:rPr>
                <w:lang w:val="en-US"/>
              </w:rPr>
              <w:t>N/A</w:t>
            </w:r>
          </w:p>
        </w:tc>
      </w:tr>
      <w:tr w:rsidR="005A314E" w14:paraId="3D8926C0" w14:textId="77777777" w:rsidTr="005A314E">
        <w:trPr>
          <w:jc w:val="center"/>
        </w:trPr>
        <w:tc>
          <w:tcPr>
            <w:tcW w:w="1132" w:type="pct"/>
            <w:tcBorders>
              <w:top w:val="nil"/>
              <w:left w:val="single" w:sz="4" w:space="0" w:color="auto"/>
              <w:bottom w:val="nil"/>
              <w:right w:val="single" w:sz="4" w:space="0" w:color="auto"/>
            </w:tcBorders>
          </w:tcPr>
          <w:p w14:paraId="45E97C67"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295662F8" w14:textId="77777777" w:rsidR="005A314E" w:rsidRDefault="005A314E">
            <w:pPr>
              <w:pStyle w:val="TAC"/>
              <w:keepNext w:val="0"/>
              <w:keepLines w:val="0"/>
              <w:rPr>
                <w:rFonts w:eastAsia="Times New Roman"/>
                <w:kern w:val="2"/>
                <w:lang w:val="en-US" w:eastAsia="ja-JP"/>
              </w:rPr>
            </w:pPr>
            <w:r>
              <w:rPr>
                <w:lang w:val="en-US"/>
              </w:rPr>
              <w:t>n3</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721F9EFB" w14:textId="77777777" w:rsidR="005A314E" w:rsidRDefault="005A314E">
            <w:pPr>
              <w:pStyle w:val="TAC"/>
              <w:keepNext w:val="0"/>
              <w:keepLines w:val="0"/>
              <w:rPr>
                <w:lang w:val="en-US" w:eastAsia="zh-CN"/>
              </w:rPr>
            </w:pPr>
            <w:r>
              <w:rPr>
                <w:lang w:val="en-US"/>
              </w:rPr>
              <w:t>1740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222E9B0" w14:textId="77777777" w:rsidR="005A314E" w:rsidRDefault="005A314E">
            <w:pPr>
              <w:pStyle w:val="TAC"/>
              <w:keepNext w:val="0"/>
              <w:keepLines w:val="0"/>
              <w:rPr>
                <w:lang w:val="en-US"/>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06BCAFF" w14:textId="77777777" w:rsidR="005A314E" w:rsidRDefault="005A314E">
            <w:pPr>
              <w:pStyle w:val="TAC"/>
              <w:keepNext w:val="0"/>
              <w:keepLines w:val="0"/>
              <w:rPr>
                <w:lang w:val="en-US"/>
              </w:rPr>
            </w:pPr>
            <w:r>
              <w:rPr>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2576C1B" w14:textId="77777777" w:rsidR="005A314E" w:rsidRDefault="005A314E">
            <w:pPr>
              <w:pStyle w:val="TAC"/>
              <w:keepNext w:val="0"/>
              <w:keepLines w:val="0"/>
              <w:rPr>
                <w:lang w:val="en-US" w:eastAsia="zh-CN"/>
              </w:rPr>
            </w:pPr>
            <w:r>
              <w:rPr>
                <w:lang w:val="en-US"/>
              </w:rPr>
              <w:t>1835</w:t>
            </w:r>
          </w:p>
        </w:tc>
        <w:tc>
          <w:tcPr>
            <w:tcW w:w="357" w:type="pct"/>
            <w:gridSpan w:val="2"/>
            <w:tcBorders>
              <w:top w:val="single" w:sz="4" w:space="0" w:color="auto"/>
              <w:left w:val="single" w:sz="4" w:space="0" w:color="auto"/>
              <w:bottom w:val="single" w:sz="4" w:space="0" w:color="auto"/>
              <w:right w:val="single" w:sz="4" w:space="0" w:color="auto"/>
            </w:tcBorders>
            <w:hideMark/>
          </w:tcPr>
          <w:p w14:paraId="7EDB2EFB" w14:textId="77777777" w:rsidR="005A314E" w:rsidRDefault="005A314E">
            <w:pPr>
              <w:pStyle w:val="TAC"/>
              <w:keepNext w:val="0"/>
              <w:keepLines w:val="0"/>
              <w:rPr>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39A657F5" w14:textId="77777777" w:rsidR="005A314E" w:rsidRDefault="005A314E">
            <w:pPr>
              <w:pStyle w:val="TAC"/>
              <w:keepNext w:val="0"/>
              <w:keepLines w:val="0"/>
              <w:rPr>
                <w:kern w:val="2"/>
                <w:lang w:val="en-US" w:eastAsia="ja-JP"/>
              </w:rPr>
            </w:pPr>
            <w:r>
              <w:rPr>
                <w:lang w:val="en-US"/>
              </w:rPr>
              <w:t>N/A</w:t>
            </w:r>
          </w:p>
        </w:tc>
      </w:tr>
      <w:tr w:rsidR="005A314E" w14:paraId="76E5B71C" w14:textId="77777777" w:rsidTr="005A314E">
        <w:trPr>
          <w:jc w:val="center"/>
        </w:trPr>
        <w:tc>
          <w:tcPr>
            <w:tcW w:w="1132" w:type="pct"/>
            <w:tcBorders>
              <w:top w:val="nil"/>
              <w:left w:val="single" w:sz="4" w:space="0" w:color="auto"/>
              <w:bottom w:val="nil"/>
              <w:right w:val="single" w:sz="4" w:space="0" w:color="auto"/>
            </w:tcBorders>
          </w:tcPr>
          <w:p w14:paraId="51A057EF"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0F5A50E8" w14:textId="77777777" w:rsidR="005A314E" w:rsidRDefault="005A314E">
            <w:pPr>
              <w:pStyle w:val="TAC"/>
              <w:keepNext w:val="0"/>
              <w:keepLines w:val="0"/>
              <w:rPr>
                <w:rFonts w:eastAsia="Times New Roman"/>
                <w:kern w:val="2"/>
                <w:lang w:val="en-US" w:eastAsia="ja-JP"/>
              </w:rPr>
            </w:pPr>
            <w:r>
              <w:rPr>
                <w:lang w:val="en-US"/>
              </w:rPr>
              <w:t>n77</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16DE8909" w14:textId="77777777" w:rsidR="005A314E" w:rsidRDefault="005A314E">
            <w:pPr>
              <w:pStyle w:val="TAC"/>
              <w:keepNext w:val="0"/>
              <w:keepLines w:val="0"/>
              <w:rPr>
                <w:lang w:val="en-US" w:eastAsia="zh-CN"/>
              </w:rPr>
            </w:pPr>
            <w:r>
              <w:rPr>
                <w:color w:val="000000"/>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23BCCF2" w14:textId="77777777" w:rsidR="005A314E" w:rsidRDefault="005A314E">
            <w:pPr>
              <w:pStyle w:val="TAC"/>
              <w:keepNext w:val="0"/>
              <w:keepLines w:val="0"/>
              <w:rPr>
                <w:lang w:val="en-US"/>
              </w:rPr>
            </w:pPr>
            <w:r>
              <w:rPr>
                <w:color w:val="000000"/>
                <w:lang w:val="en-US"/>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B326655" w14:textId="77777777" w:rsidR="005A314E" w:rsidRDefault="005A314E">
            <w:pPr>
              <w:pStyle w:val="TAC"/>
              <w:keepNext w:val="0"/>
              <w:keepLines w:val="0"/>
              <w:rPr>
                <w:lang w:val="en-US"/>
              </w:rPr>
            </w:pPr>
            <w:r>
              <w:rPr>
                <w:color w:val="000000"/>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78CC5FC" w14:textId="77777777" w:rsidR="005A314E" w:rsidRDefault="005A314E">
            <w:pPr>
              <w:pStyle w:val="TAC"/>
              <w:keepNext w:val="0"/>
              <w:keepLines w:val="0"/>
              <w:rPr>
                <w:lang w:val="en-US" w:eastAsia="zh-CN"/>
              </w:rPr>
            </w:pPr>
            <w:r>
              <w:rPr>
                <w:color w:val="000000"/>
                <w:lang w:val="en-US"/>
              </w:rPr>
              <w:t>3780</w:t>
            </w:r>
          </w:p>
        </w:tc>
        <w:tc>
          <w:tcPr>
            <w:tcW w:w="357" w:type="pct"/>
            <w:gridSpan w:val="2"/>
            <w:tcBorders>
              <w:top w:val="single" w:sz="4" w:space="0" w:color="auto"/>
              <w:left w:val="single" w:sz="4" w:space="0" w:color="auto"/>
              <w:bottom w:val="single" w:sz="4" w:space="0" w:color="auto"/>
              <w:right w:val="single" w:sz="4" w:space="0" w:color="auto"/>
            </w:tcBorders>
            <w:hideMark/>
          </w:tcPr>
          <w:p w14:paraId="4E943F2B" w14:textId="77777777" w:rsidR="005A314E" w:rsidRDefault="005A314E">
            <w:pPr>
              <w:pStyle w:val="TAC"/>
              <w:keepNext w:val="0"/>
              <w:keepLines w:val="0"/>
              <w:rPr>
                <w:lang w:val="en-US"/>
              </w:rPr>
            </w:pPr>
            <w:r>
              <w:rPr>
                <w:lang w:val="en-US"/>
              </w:rPr>
              <w:t>10.8</w:t>
            </w:r>
          </w:p>
        </w:tc>
        <w:tc>
          <w:tcPr>
            <w:tcW w:w="607" w:type="pct"/>
            <w:gridSpan w:val="3"/>
            <w:tcBorders>
              <w:top w:val="single" w:sz="4" w:space="0" w:color="auto"/>
              <w:left w:val="single" w:sz="4" w:space="0" w:color="auto"/>
              <w:bottom w:val="single" w:sz="4" w:space="0" w:color="auto"/>
              <w:right w:val="single" w:sz="4" w:space="0" w:color="auto"/>
            </w:tcBorders>
            <w:hideMark/>
          </w:tcPr>
          <w:p w14:paraId="284840AB" w14:textId="77777777" w:rsidR="005A314E" w:rsidRDefault="005A314E">
            <w:pPr>
              <w:pStyle w:val="TAC"/>
              <w:keepNext w:val="0"/>
              <w:keepLines w:val="0"/>
              <w:rPr>
                <w:kern w:val="2"/>
                <w:lang w:val="en-US" w:eastAsia="ja-JP"/>
              </w:rPr>
            </w:pPr>
            <w:r>
              <w:rPr>
                <w:lang w:val="en-US"/>
              </w:rPr>
              <w:t>IMD4</w:t>
            </w:r>
          </w:p>
        </w:tc>
      </w:tr>
      <w:tr w:rsidR="005A314E" w14:paraId="26DF851D" w14:textId="77777777" w:rsidTr="005A314E">
        <w:trPr>
          <w:jc w:val="center"/>
        </w:trPr>
        <w:tc>
          <w:tcPr>
            <w:tcW w:w="1132" w:type="pct"/>
            <w:tcBorders>
              <w:top w:val="nil"/>
              <w:left w:val="single" w:sz="4" w:space="0" w:color="auto"/>
              <w:bottom w:val="nil"/>
              <w:right w:val="single" w:sz="4" w:space="0" w:color="auto"/>
            </w:tcBorders>
          </w:tcPr>
          <w:p w14:paraId="65AEA8F4"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7894752D" w14:textId="77777777" w:rsidR="005A314E" w:rsidRDefault="005A314E">
            <w:pPr>
              <w:pStyle w:val="TAC"/>
              <w:keepNext w:val="0"/>
              <w:keepLines w:val="0"/>
              <w:rPr>
                <w:rFonts w:eastAsia="Times New Roman"/>
                <w:kern w:val="2"/>
                <w:lang w:val="en-US" w:eastAsia="ja-JP"/>
              </w:rPr>
            </w:pPr>
            <w:r>
              <w:rPr>
                <w:lang w:val="en-US"/>
              </w:rPr>
              <w:t>11</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726025B2" w14:textId="77777777" w:rsidR="005A314E" w:rsidRDefault="005A314E">
            <w:pPr>
              <w:pStyle w:val="TAC"/>
              <w:keepNext w:val="0"/>
              <w:keepLines w:val="0"/>
              <w:rPr>
                <w:lang w:val="en-US" w:eastAsia="zh-CN"/>
              </w:rPr>
            </w:pPr>
            <w:r>
              <w:rPr>
                <w:color w:val="000000"/>
                <w:lang w:val="en-US"/>
              </w:rPr>
              <w:t>1440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D9322A9" w14:textId="77777777" w:rsidR="005A314E" w:rsidRDefault="005A314E">
            <w:pPr>
              <w:pStyle w:val="TAC"/>
              <w:keepNext w:val="0"/>
              <w:keepLines w:val="0"/>
              <w:rPr>
                <w:lang w:val="en-US"/>
              </w:rPr>
            </w:pPr>
            <w:r>
              <w:rPr>
                <w:color w:val="000000"/>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0A5971E" w14:textId="77777777" w:rsidR="005A314E" w:rsidRDefault="005A314E">
            <w:pPr>
              <w:pStyle w:val="TAC"/>
              <w:keepNext w:val="0"/>
              <w:keepLines w:val="0"/>
              <w:rPr>
                <w:lang w:val="en-US"/>
              </w:rPr>
            </w:pPr>
            <w:r>
              <w:rPr>
                <w:color w:val="000000"/>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BA33F21" w14:textId="77777777" w:rsidR="005A314E" w:rsidRDefault="005A314E">
            <w:pPr>
              <w:pStyle w:val="TAC"/>
              <w:keepNext w:val="0"/>
              <w:keepLines w:val="0"/>
              <w:rPr>
                <w:lang w:val="en-US" w:eastAsia="zh-CN"/>
              </w:rPr>
            </w:pPr>
            <w:r>
              <w:rPr>
                <w:color w:val="000000"/>
                <w:lang w:val="en-US"/>
              </w:rPr>
              <w:t>1488</w:t>
            </w:r>
          </w:p>
        </w:tc>
        <w:tc>
          <w:tcPr>
            <w:tcW w:w="357" w:type="pct"/>
            <w:gridSpan w:val="2"/>
            <w:tcBorders>
              <w:top w:val="single" w:sz="4" w:space="0" w:color="auto"/>
              <w:left w:val="single" w:sz="4" w:space="0" w:color="auto"/>
              <w:bottom w:val="single" w:sz="4" w:space="0" w:color="auto"/>
              <w:right w:val="single" w:sz="4" w:space="0" w:color="auto"/>
            </w:tcBorders>
            <w:hideMark/>
          </w:tcPr>
          <w:p w14:paraId="30B997AD" w14:textId="77777777" w:rsidR="005A314E" w:rsidRDefault="005A314E">
            <w:pPr>
              <w:pStyle w:val="TAC"/>
              <w:keepNext w:val="0"/>
              <w:keepLines w:val="0"/>
              <w:rPr>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5AFC94A6" w14:textId="77777777" w:rsidR="005A314E" w:rsidRDefault="005A314E">
            <w:pPr>
              <w:pStyle w:val="TAC"/>
              <w:keepNext w:val="0"/>
              <w:keepLines w:val="0"/>
              <w:rPr>
                <w:kern w:val="2"/>
                <w:lang w:val="en-US" w:eastAsia="ja-JP"/>
              </w:rPr>
            </w:pPr>
            <w:r>
              <w:rPr>
                <w:lang w:val="en-US"/>
              </w:rPr>
              <w:t>N/A</w:t>
            </w:r>
          </w:p>
        </w:tc>
      </w:tr>
      <w:tr w:rsidR="005A314E" w14:paraId="0D64750F" w14:textId="77777777" w:rsidTr="005A314E">
        <w:trPr>
          <w:jc w:val="center"/>
        </w:trPr>
        <w:tc>
          <w:tcPr>
            <w:tcW w:w="1132" w:type="pct"/>
            <w:tcBorders>
              <w:top w:val="nil"/>
              <w:left w:val="single" w:sz="4" w:space="0" w:color="auto"/>
              <w:bottom w:val="nil"/>
              <w:right w:val="single" w:sz="4" w:space="0" w:color="auto"/>
            </w:tcBorders>
          </w:tcPr>
          <w:p w14:paraId="68027715"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419F60C2" w14:textId="77777777" w:rsidR="005A314E" w:rsidRDefault="005A314E">
            <w:pPr>
              <w:pStyle w:val="TAC"/>
              <w:keepNext w:val="0"/>
              <w:keepLines w:val="0"/>
              <w:rPr>
                <w:rFonts w:eastAsia="Times New Roman"/>
                <w:kern w:val="2"/>
                <w:lang w:val="en-US" w:eastAsia="ja-JP"/>
              </w:rPr>
            </w:pPr>
            <w:r>
              <w:rPr>
                <w:lang w:val="en-US"/>
              </w:rPr>
              <w:t>n3</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1A4FBD2F" w14:textId="77777777" w:rsidR="005A314E" w:rsidRDefault="005A314E">
            <w:pPr>
              <w:pStyle w:val="TAC"/>
              <w:keepNext w:val="0"/>
              <w:keepLines w:val="0"/>
              <w:rPr>
                <w:lang w:val="en-US" w:eastAsia="zh-CN"/>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0196B3A" w14:textId="77777777" w:rsidR="005A314E" w:rsidRDefault="005A314E">
            <w:pPr>
              <w:pStyle w:val="TAC"/>
              <w:keepNext w:val="0"/>
              <w:keepLines w:val="0"/>
              <w:rPr>
                <w:lang w:val="en-US"/>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A33378E" w14:textId="77777777" w:rsidR="005A314E" w:rsidRDefault="005A314E">
            <w:pPr>
              <w:pStyle w:val="TAC"/>
              <w:keepNext w:val="0"/>
              <w:keepLines w:val="0"/>
              <w:rPr>
                <w:lang w:val="en-US"/>
              </w:rPr>
            </w:pPr>
            <w:r>
              <w:rPr>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9E73839" w14:textId="77777777" w:rsidR="005A314E" w:rsidRDefault="005A314E">
            <w:pPr>
              <w:pStyle w:val="TAC"/>
              <w:keepNext w:val="0"/>
              <w:keepLines w:val="0"/>
              <w:rPr>
                <w:lang w:val="en-US" w:eastAsia="zh-CN"/>
              </w:rPr>
            </w:pPr>
            <w:r>
              <w:rPr>
                <w:lang w:val="en-US"/>
              </w:rPr>
              <w:t>1870</w:t>
            </w:r>
          </w:p>
        </w:tc>
        <w:tc>
          <w:tcPr>
            <w:tcW w:w="357" w:type="pct"/>
            <w:gridSpan w:val="2"/>
            <w:tcBorders>
              <w:top w:val="single" w:sz="4" w:space="0" w:color="auto"/>
              <w:left w:val="single" w:sz="4" w:space="0" w:color="auto"/>
              <w:bottom w:val="single" w:sz="4" w:space="0" w:color="auto"/>
              <w:right w:val="single" w:sz="4" w:space="0" w:color="auto"/>
            </w:tcBorders>
            <w:hideMark/>
          </w:tcPr>
          <w:p w14:paraId="4664D0ED" w14:textId="77777777" w:rsidR="005A314E" w:rsidRDefault="005A314E">
            <w:pPr>
              <w:pStyle w:val="TAC"/>
              <w:keepNext w:val="0"/>
              <w:keepLines w:val="0"/>
              <w:rPr>
                <w:lang w:val="en-US"/>
              </w:rPr>
            </w:pPr>
            <w:r>
              <w:rPr>
                <w:lang w:val="en-US"/>
              </w:rPr>
              <w:t>29.0</w:t>
            </w:r>
          </w:p>
        </w:tc>
        <w:tc>
          <w:tcPr>
            <w:tcW w:w="607" w:type="pct"/>
            <w:gridSpan w:val="3"/>
            <w:tcBorders>
              <w:top w:val="single" w:sz="4" w:space="0" w:color="auto"/>
              <w:left w:val="single" w:sz="4" w:space="0" w:color="auto"/>
              <w:bottom w:val="single" w:sz="4" w:space="0" w:color="auto"/>
              <w:right w:val="single" w:sz="4" w:space="0" w:color="auto"/>
            </w:tcBorders>
            <w:hideMark/>
          </w:tcPr>
          <w:p w14:paraId="24AFF55B" w14:textId="77777777" w:rsidR="005A314E" w:rsidRDefault="005A314E">
            <w:pPr>
              <w:pStyle w:val="TAC"/>
              <w:keepNext w:val="0"/>
              <w:keepLines w:val="0"/>
              <w:rPr>
                <w:kern w:val="2"/>
                <w:lang w:val="en-US" w:eastAsia="ja-JP"/>
              </w:rPr>
            </w:pPr>
            <w:r>
              <w:rPr>
                <w:lang w:val="en-US"/>
              </w:rPr>
              <w:t>IMD2</w:t>
            </w:r>
          </w:p>
        </w:tc>
      </w:tr>
      <w:tr w:rsidR="005A314E" w14:paraId="67021DE1" w14:textId="77777777" w:rsidTr="005A314E">
        <w:trPr>
          <w:jc w:val="center"/>
        </w:trPr>
        <w:tc>
          <w:tcPr>
            <w:tcW w:w="1132" w:type="pct"/>
            <w:tcBorders>
              <w:top w:val="nil"/>
              <w:left w:val="single" w:sz="4" w:space="0" w:color="auto"/>
              <w:bottom w:val="single" w:sz="4" w:space="0" w:color="auto"/>
              <w:right w:val="single" w:sz="4" w:space="0" w:color="auto"/>
            </w:tcBorders>
          </w:tcPr>
          <w:p w14:paraId="61EB817C"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22D3655D" w14:textId="77777777" w:rsidR="005A314E" w:rsidRDefault="005A314E">
            <w:pPr>
              <w:pStyle w:val="TAC"/>
              <w:keepNext w:val="0"/>
              <w:keepLines w:val="0"/>
              <w:rPr>
                <w:rFonts w:eastAsia="Times New Roman"/>
                <w:kern w:val="2"/>
                <w:lang w:val="en-US" w:eastAsia="ja-JP"/>
              </w:rPr>
            </w:pPr>
            <w:r>
              <w:rPr>
                <w:lang w:val="en-US"/>
              </w:rPr>
              <w:t>n77</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22E4692B" w14:textId="77777777" w:rsidR="005A314E" w:rsidRDefault="005A314E">
            <w:pPr>
              <w:pStyle w:val="TAC"/>
              <w:keepNext w:val="0"/>
              <w:keepLines w:val="0"/>
              <w:rPr>
                <w:lang w:val="en-US" w:eastAsia="zh-CN"/>
              </w:rPr>
            </w:pPr>
            <w:r>
              <w:rPr>
                <w:color w:val="000000"/>
                <w:lang w:val="en-US"/>
              </w:rPr>
              <w:t>3310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FA35BEE" w14:textId="77777777" w:rsidR="005A314E" w:rsidRDefault="005A314E">
            <w:pPr>
              <w:pStyle w:val="TAC"/>
              <w:keepNext w:val="0"/>
              <w:keepLines w:val="0"/>
              <w:rPr>
                <w:lang w:val="en-US"/>
              </w:rPr>
            </w:pPr>
            <w:r>
              <w:rPr>
                <w:color w:val="000000"/>
                <w:lang w:val="en-US"/>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90A93FA" w14:textId="77777777" w:rsidR="005A314E" w:rsidRDefault="005A314E">
            <w:pPr>
              <w:pStyle w:val="TAC"/>
              <w:keepNext w:val="0"/>
              <w:keepLines w:val="0"/>
              <w:rPr>
                <w:lang w:val="en-US"/>
              </w:rPr>
            </w:pPr>
            <w:r>
              <w:rPr>
                <w:color w:val="000000"/>
                <w:lang w:val="en-US"/>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5DBA17C" w14:textId="77777777" w:rsidR="005A314E" w:rsidRDefault="005A314E">
            <w:pPr>
              <w:pStyle w:val="TAC"/>
              <w:keepNext w:val="0"/>
              <w:keepLines w:val="0"/>
              <w:rPr>
                <w:lang w:val="en-US" w:eastAsia="zh-CN"/>
              </w:rPr>
            </w:pPr>
            <w:r>
              <w:rPr>
                <w:color w:val="000000"/>
                <w:lang w:val="en-US"/>
              </w:rPr>
              <w:t>3310</w:t>
            </w:r>
          </w:p>
        </w:tc>
        <w:tc>
          <w:tcPr>
            <w:tcW w:w="357" w:type="pct"/>
            <w:gridSpan w:val="2"/>
            <w:tcBorders>
              <w:top w:val="single" w:sz="4" w:space="0" w:color="auto"/>
              <w:left w:val="single" w:sz="4" w:space="0" w:color="auto"/>
              <w:bottom w:val="single" w:sz="4" w:space="0" w:color="auto"/>
              <w:right w:val="single" w:sz="4" w:space="0" w:color="auto"/>
            </w:tcBorders>
            <w:hideMark/>
          </w:tcPr>
          <w:p w14:paraId="25CEC659" w14:textId="77777777" w:rsidR="005A314E" w:rsidRDefault="005A314E">
            <w:pPr>
              <w:pStyle w:val="TAC"/>
              <w:keepNext w:val="0"/>
              <w:keepLines w:val="0"/>
              <w:rPr>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089C15EF" w14:textId="77777777" w:rsidR="005A314E" w:rsidRDefault="005A314E">
            <w:pPr>
              <w:pStyle w:val="TAC"/>
              <w:keepNext w:val="0"/>
              <w:keepLines w:val="0"/>
              <w:rPr>
                <w:kern w:val="2"/>
                <w:lang w:val="en-US" w:eastAsia="ja-JP"/>
              </w:rPr>
            </w:pPr>
            <w:r>
              <w:rPr>
                <w:lang w:val="en-US"/>
              </w:rPr>
              <w:t>N/A</w:t>
            </w:r>
          </w:p>
        </w:tc>
      </w:tr>
      <w:tr w:rsidR="005A314E" w14:paraId="63C57330" w14:textId="77777777" w:rsidTr="005A314E">
        <w:trPr>
          <w:jc w:val="center"/>
        </w:trPr>
        <w:tc>
          <w:tcPr>
            <w:tcW w:w="1132" w:type="pct"/>
            <w:tcBorders>
              <w:top w:val="single" w:sz="4" w:space="0" w:color="auto"/>
              <w:left w:val="single" w:sz="4" w:space="0" w:color="auto"/>
              <w:bottom w:val="nil"/>
              <w:right w:val="single" w:sz="4" w:space="0" w:color="auto"/>
            </w:tcBorders>
            <w:hideMark/>
          </w:tcPr>
          <w:p w14:paraId="57413972" w14:textId="77777777" w:rsidR="005A314E" w:rsidRDefault="005A314E">
            <w:pPr>
              <w:pStyle w:val="TAC"/>
              <w:keepNext w:val="0"/>
              <w:keepLines w:val="0"/>
              <w:rPr>
                <w:rFonts w:eastAsia="MS Mincho"/>
                <w:lang w:val="en-US"/>
              </w:rPr>
            </w:pPr>
            <w:r>
              <w:rPr>
                <w:lang w:val="en-US"/>
              </w:rPr>
              <w:t>DC_11A_n3A-n79A</w:t>
            </w:r>
          </w:p>
        </w:tc>
        <w:tc>
          <w:tcPr>
            <w:tcW w:w="410" w:type="pct"/>
            <w:tcBorders>
              <w:top w:val="single" w:sz="4" w:space="0" w:color="auto"/>
              <w:left w:val="single" w:sz="4" w:space="0" w:color="auto"/>
              <w:bottom w:val="single" w:sz="4" w:space="0" w:color="auto"/>
              <w:right w:val="single" w:sz="4" w:space="0" w:color="auto"/>
            </w:tcBorders>
            <w:hideMark/>
          </w:tcPr>
          <w:p w14:paraId="7C45BC27" w14:textId="77777777" w:rsidR="005A314E" w:rsidRDefault="005A314E">
            <w:pPr>
              <w:pStyle w:val="TAC"/>
              <w:keepNext w:val="0"/>
              <w:keepLines w:val="0"/>
              <w:rPr>
                <w:rFonts w:eastAsia="Times New Roman"/>
                <w:lang w:val="en-US"/>
              </w:rPr>
            </w:pPr>
            <w:r>
              <w:rPr>
                <w:lang w:val="en-US"/>
              </w:rPr>
              <w:t>11</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1A501A08" w14:textId="77777777" w:rsidR="005A314E" w:rsidRDefault="005A314E">
            <w:pPr>
              <w:pStyle w:val="TAC"/>
              <w:keepNext w:val="0"/>
              <w:keepLines w:val="0"/>
              <w:rPr>
                <w:color w:val="000000"/>
                <w:lang w:val="en-US"/>
              </w:rPr>
            </w:pPr>
            <w:r>
              <w:rPr>
                <w:lang w:val="en-US"/>
              </w:rPr>
              <w:t>1435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E03741C" w14:textId="77777777" w:rsidR="005A314E" w:rsidRDefault="005A314E">
            <w:pPr>
              <w:pStyle w:val="TAC"/>
              <w:keepNext w:val="0"/>
              <w:keepLines w:val="0"/>
              <w:rPr>
                <w:color w:val="000000"/>
                <w:lang w:val="en-US"/>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58A096C" w14:textId="77777777" w:rsidR="005A314E" w:rsidRDefault="005A314E">
            <w:pPr>
              <w:pStyle w:val="TAC"/>
              <w:keepNext w:val="0"/>
              <w:keepLines w:val="0"/>
              <w:rPr>
                <w:color w:val="000000"/>
                <w:lang w:val="en-US"/>
              </w:rPr>
            </w:pPr>
            <w:r>
              <w:rPr>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B98575E" w14:textId="77777777" w:rsidR="005A314E" w:rsidRDefault="005A314E">
            <w:pPr>
              <w:pStyle w:val="TAC"/>
              <w:keepNext w:val="0"/>
              <w:keepLines w:val="0"/>
              <w:rPr>
                <w:color w:val="000000"/>
                <w:lang w:val="en-US"/>
              </w:rPr>
            </w:pPr>
            <w:r>
              <w:rPr>
                <w:lang w:val="en-US"/>
              </w:rPr>
              <w:t>1483</w:t>
            </w:r>
          </w:p>
        </w:tc>
        <w:tc>
          <w:tcPr>
            <w:tcW w:w="357" w:type="pct"/>
            <w:gridSpan w:val="2"/>
            <w:tcBorders>
              <w:top w:val="single" w:sz="4" w:space="0" w:color="auto"/>
              <w:left w:val="single" w:sz="4" w:space="0" w:color="auto"/>
              <w:bottom w:val="single" w:sz="4" w:space="0" w:color="auto"/>
              <w:right w:val="single" w:sz="4" w:space="0" w:color="auto"/>
            </w:tcBorders>
            <w:hideMark/>
          </w:tcPr>
          <w:p w14:paraId="6E5C7089" w14:textId="77777777" w:rsidR="005A314E" w:rsidRDefault="005A314E">
            <w:pPr>
              <w:pStyle w:val="TAC"/>
              <w:keepNext w:val="0"/>
              <w:keepLines w:val="0"/>
              <w:rPr>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6B562B3B" w14:textId="77777777" w:rsidR="005A314E" w:rsidRDefault="005A314E">
            <w:pPr>
              <w:pStyle w:val="TAC"/>
              <w:keepNext w:val="0"/>
              <w:keepLines w:val="0"/>
              <w:rPr>
                <w:lang w:val="en-US"/>
              </w:rPr>
            </w:pPr>
            <w:r>
              <w:rPr>
                <w:lang w:val="en-US"/>
              </w:rPr>
              <w:t>N/A</w:t>
            </w:r>
          </w:p>
        </w:tc>
      </w:tr>
      <w:tr w:rsidR="005A314E" w14:paraId="29193232" w14:textId="77777777" w:rsidTr="005A314E">
        <w:trPr>
          <w:jc w:val="center"/>
        </w:trPr>
        <w:tc>
          <w:tcPr>
            <w:tcW w:w="1132" w:type="pct"/>
            <w:tcBorders>
              <w:top w:val="nil"/>
              <w:left w:val="single" w:sz="4" w:space="0" w:color="auto"/>
              <w:bottom w:val="nil"/>
              <w:right w:val="single" w:sz="4" w:space="0" w:color="auto"/>
            </w:tcBorders>
          </w:tcPr>
          <w:p w14:paraId="28E0E2EA"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566DE2C1" w14:textId="77777777" w:rsidR="005A314E" w:rsidRDefault="005A314E">
            <w:pPr>
              <w:pStyle w:val="TAC"/>
              <w:keepNext w:val="0"/>
              <w:keepLines w:val="0"/>
              <w:rPr>
                <w:rFonts w:eastAsia="Times New Roman"/>
                <w:lang w:val="en-US"/>
              </w:rPr>
            </w:pPr>
            <w:r>
              <w:rPr>
                <w:lang w:val="en-US"/>
              </w:rPr>
              <w:t>n3</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50A0E559" w14:textId="77777777" w:rsidR="005A314E" w:rsidRDefault="005A314E">
            <w:pPr>
              <w:pStyle w:val="TAC"/>
              <w:keepNext w:val="0"/>
              <w:keepLines w:val="0"/>
              <w:rPr>
                <w:color w:val="000000"/>
                <w:lang w:val="en-US"/>
              </w:rPr>
            </w:pPr>
            <w:r>
              <w:rPr>
                <w:lang w:val="en-US"/>
              </w:rPr>
              <w:t>1770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78B5C00" w14:textId="77777777" w:rsidR="005A314E" w:rsidRDefault="005A314E">
            <w:pPr>
              <w:pStyle w:val="TAC"/>
              <w:keepNext w:val="0"/>
              <w:keepLines w:val="0"/>
              <w:rPr>
                <w:color w:val="000000"/>
                <w:lang w:val="en-US"/>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8554F94" w14:textId="77777777" w:rsidR="005A314E" w:rsidRDefault="005A314E">
            <w:pPr>
              <w:pStyle w:val="TAC"/>
              <w:keepNext w:val="0"/>
              <w:keepLines w:val="0"/>
              <w:rPr>
                <w:color w:val="000000"/>
                <w:lang w:val="en-US"/>
              </w:rPr>
            </w:pPr>
            <w:r>
              <w:rPr>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BDAC9F8" w14:textId="77777777" w:rsidR="005A314E" w:rsidRDefault="005A314E">
            <w:pPr>
              <w:pStyle w:val="TAC"/>
              <w:keepNext w:val="0"/>
              <w:keepLines w:val="0"/>
              <w:rPr>
                <w:color w:val="000000"/>
                <w:lang w:val="en-US"/>
              </w:rPr>
            </w:pPr>
            <w:r>
              <w:rPr>
                <w:lang w:val="en-US"/>
              </w:rPr>
              <w:t>1865</w:t>
            </w:r>
          </w:p>
        </w:tc>
        <w:tc>
          <w:tcPr>
            <w:tcW w:w="357" w:type="pct"/>
            <w:gridSpan w:val="2"/>
            <w:tcBorders>
              <w:top w:val="single" w:sz="4" w:space="0" w:color="auto"/>
              <w:left w:val="single" w:sz="4" w:space="0" w:color="auto"/>
              <w:bottom w:val="single" w:sz="4" w:space="0" w:color="auto"/>
              <w:right w:val="single" w:sz="4" w:space="0" w:color="auto"/>
            </w:tcBorders>
            <w:hideMark/>
          </w:tcPr>
          <w:p w14:paraId="6382E377" w14:textId="77777777" w:rsidR="005A314E" w:rsidRDefault="005A314E">
            <w:pPr>
              <w:pStyle w:val="TAC"/>
              <w:keepNext w:val="0"/>
              <w:keepLines w:val="0"/>
              <w:rPr>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2F5D4B29" w14:textId="77777777" w:rsidR="005A314E" w:rsidRDefault="005A314E">
            <w:pPr>
              <w:pStyle w:val="TAC"/>
              <w:keepNext w:val="0"/>
              <w:keepLines w:val="0"/>
              <w:rPr>
                <w:lang w:val="en-US"/>
              </w:rPr>
            </w:pPr>
            <w:r>
              <w:rPr>
                <w:lang w:val="en-US"/>
              </w:rPr>
              <w:t>N/A</w:t>
            </w:r>
          </w:p>
        </w:tc>
      </w:tr>
      <w:tr w:rsidR="005A314E" w14:paraId="79F41842" w14:textId="77777777" w:rsidTr="005A314E">
        <w:trPr>
          <w:jc w:val="center"/>
        </w:trPr>
        <w:tc>
          <w:tcPr>
            <w:tcW w:w="1132" w:type="pct"/>
            <w:tcBorders>
              <w:top w:val="nil"/>
              <w:left w:val="single" w:sz="4" w:space="0" w:color="auto"/>
              <w:bottom w:val="nil"/>
              <w:right w:val="single" w:sz="4" w:space="0" w:color="auto"/>
            </w:tcBorders>
          </w:tcPr>
          <w:p w14:paraId="46A77AE3"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22221E53" w14:textId="77777777" w:rsidR="005A314E" w:rsidRDefault="005A314E">
            <w:pPr>
              <w:pStyle w:val="TAC"/>
              <w:keepNext w:val="0"/>
              <w:keepLines w:val="0"/>
              <w:rPr>
                <w:rFonts w:eastAsia="Times New Roman"/>
                <w:lang w:val="en-US"/>
              </w:rPr>
            </w:pPr>
            <w:r>
              <w:rPr>
                <w:lang w:val="en-US"/>
              </w:rPr>
              <w:t>n79</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11F2110D" w14:textId="77777777" w:rsidR="005A314E" w:rsidRDefault="005A314E">
            <w:pPr>
              <w:pStyle w:val="TAC"/>
              <w:keepNext w:val="0"/>
              <w:keepLines w:val="0"/>
              <w:rPr>
                <w:color w:val="000000"/>
                <w:lang w:val="en-US"/>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E84CA5C" w14:textId="77777777" w:rsidR="005A314E" w:rsidRDefault="005A314E">
            <w:pPr>
              <w:pStyle w:val="TAC"/>
              <w:keepNext w:val="0"/>
              <w:keepLines w:val="0"/>
              <w:rPr>
                <w:color w:val="000000"/>
                <w:lang w:val="en-US"/>
              </w:rPr>
            </w:pPr>
            <w:r>
              <w:rPr>
                <w:lang w:val="en-US"/>
              </w:rPr>
              <w:t>40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753EC76" w14:textId="77777777" w:rsidR="005A314E" w:rsidRDefault="005A314E">
            <w:pPr>
              <w:pStyle w:val="TAC"/>
              <w:keepNext w:val="0"/>
              <w:keepLines w:val="0"/>
              <w:rPr>
                <w:color w:val="000000"/>
                <w:lang w:val="en-US"/>
              </w:rPr>
            </w:pPr>
            <w:r>
              <w:rPr>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9A337D2" w14:textId="77777777" w:rsidR="005A314E" w:rsidRDefault="005A314E">
            <w:pPr>
              <w:pStyle w:val="TAC"/>
              <w:keepNext w:val="0"/>
              <w:keepLines w:val="0"/>
              <w:rPr>
                <w:color w:val="000000"/>
                <w:lang w:val="en-US"/>
              </w:rPr>
            </w:pPr>
            <w:r>
              <w:rPr>
                <w:lang w:val="en-US"/>
              </w:rPr>
              <w:t>4640</w:t>
            </w:r>
          </w:p>
        </w:tc>
        <w:tc>
          <w:tcPr>
            <w:tcW w:w="357" w:type="pct"/>
            <w:gridSpan w:val="2"/>
            <w:tcBorders>
              <w:top w:val="single" w:sz="4" w:space="0" w:color="auto"/>
              <w:left w:val="single" w:sz="4" w:space="0" w:color="auto"/>
              <w:bottom w:val="single" w:sz="4" w:space="0" w:color="auto"/>
              <w:right w:val="single" w:sz="4" w:space="0" w:color="auto"/>
            </w:tcBorders>
            <w:hideMark/>
          </w:tcPr>
          <w:p w14:paraId="55A13BAB" w14:textId="77777777" w:rsidR="005A314E" w:rsidRDefault="005A314E">
            <w:pPr>
              <w:pStyle w:val="TAC"/>
              <w:keepNext w:val="0"/>
              <w:keepLines w:val="0"/>
              <w:rPr>
                <w:lang w:val="en-US"/>
              </w:rPr>
            </w:pPr>
            <w:r>
              <w:rPr>
                <w:lang w:val="en-US"/>
              </w:rPr>
              <w:t>16.2</w:t>
            </w:r>
          </w:p>
        </w:tc>
        <w:tc>
          <w:tcPr>
            <w:tcW w:w="607" w:type="pct"/>
            <w:gridSpan w:val="3"/>
            <w:tcBorders>
              <w:top w:val="single" w:sz="4" w:space="0" w:color="auto"/>
              <w:left w:val="single" w:sz="4" w:space="0" w:color="auto"/>
              <w:bottom w:val="single" w:sz="4" w:space="0" w:color="auto"/>
              <w:right w:val="single" w:sz="4" w:space="0" w:color="auto"/>
            </w:tcBorders>
            <w:hideMark/>
          </w:tcPr>
          <w:p w14:paraId="257AFACC" w14:textId="77777777" w:rsidR="005A314E" w:rsidRDefault="005A314E">
            <w:pPr>
              <w:pStyle w:val="TAC"/>
              <w:keepNext w:val="0"/>
              <w:keepLines w:val="0"/>
              <w:rPr>
                <w:lang w:val="en-US"/>
              </w:rPr>
            </w:pPr>
            <w:r>
              <w:rPr>
                <w:lang w:val="en-US"/>
              </w:rPr>
              <w:t>IMD3</w:t>
            </w:r>
          </w:p>
        </w:tc>
      </w:tr>
      <w:tr w:rsidR="005A314E" w14:paraId="48A6B54B" w14:textId="77777777" w:rsidTr="005A314E">
        <w:trPr>
          <w:jc w:val="center"/>
        </w:trPr>
        <w:tc>
          <w:tcPr>
            <w:tcW w:w="1132" w:type="pct"/>
            <w:tcBorders>
              <w:top w:val="nil"/>
              <w:left w:val="single" w:sz="4" w:space="0" w:color="auto"/>
              <w:bottom w:val="nil"/>
              <w:right w:val="single" w:sz="4" w:space="0" w:color="auto"/>
            </w:tcBorders>
          </w:tcPr>
          <w:p w14:paraId="24538601"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334888BD" w14:textId="77777777" w:rsidR="005A314E" w:rsidRDefault="005A314E">
            <w:pPr>
              <w:pStyle w:val="TAC"/>
              <w:keepNext w:val="0"/>
              <w:keepLines w:val="0"/>
              <w:rPr>
                <w:rFonts w:eastAsia="Times New Roman"/>
                <w:lang w:val="en-US"/>
              </w:rPr>
            </w:pPr>
            <w:r>
              <w:rPr>
                <w:lang w:val="en-US"/>
              </w:rPr>
              <w:t>11</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00B2933B" w14:textId="77777777" w:rsidR="005A314E" w:rsidRDefault="005A314E">
            <w:pPr>
              <w:pStyle w:val="TAC"/>
              <w:keepNext w:val="0"/>
              <w:keepLines w:val="0"/>
              <w:rPr>
                <w:color w:val="000000"/>
                <w:lang w:val="en-US"/>
              </w:rPr>
            </w:pPr>
            <w:r>
              <w:rPr>
                <w:lang w:val="en-US"/>
              </w:rPr>
              <w:t>1435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DC6E65E" w14:textId="77777777" w:rsidR="005A314E" w:rsidRDefault="005A314E">
            <w:pPr>
              <w:pStyle w:val="TAC"/>
              <w:keepNext w:val="0"/>
              <w:keepLines w:val="0"/>
              <w:rPr>
                <w:color w:val="000000"/>
                <w:lang w:val="en-US"/>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2809D3C" w14:textId="77777777" w:rsidR="005A314E" w:rsidRDefault="005A314E">
            <w:pPr>
              <w:pStyle w:val="TAC"/>
              <w:keepNext w:val="0"/>
              <w:keepLines w:val="0"/>
              <w:rPr>
                <w:color w:val="000000"/>
                <w:lang w:val="en-US"/>
              </w:rPr>
            </w:pPr>
            <w:r>
              <w:rPr>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B1CDA1F" w14:textId="77777777" w:rsidR="005A314E" w:rsidRDefault="005A314E">
            <w:pPr>
              <w:pStyle w:val="TAC"/>
              <w:keepNext w:val="0"/>
              <w:keepLines w:val="0"/>
              <w:rPr>
                <w:color w:val="000000"/>
                <w:lang w:val="en-US"/>
              </w:rPr>
            </w:pPr>
            <w:r>
              <w:rPr>
                <w:lang w:val="en-US"/>
              </w:rPr>
              <w:t>1483</w:t>
            </w:r>
          </w:p>
        </w:tc>
        <w:tc>
          <w:tcPr>
            <w:tcW w:w="357" w:type="pct"/>
            <w:gridSpan w:val="2"/>
            <w:tcBorders>
              <w:top w:val="single" w:sz="4" w:space="0" w:color="auto"/>
              <w:left w:val="single" w:sz="4" w:space="0" w:color="auto"/>
              <w:bottom w:val="single" w:sz="4" w:space="0" w:color="auto"/>
              <w:right w:val="single" w:sz="4" w:space="0" w:color="auto"/>
            </w:tcBorders>
            <w:hideMark/>
          </w:tcPr>
          <w:p w14:paraId="6CE88A23" w14:textId="77777777" w:rsidR="005A314E" w:rsidRDefault="005A314E">
            <w:pPr>
              <w:pStyle w:val="TAC"/>
              <w:keepNext w:val="0"/>
              <w:keepLines w:val="0"/>
              <w:rPr>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3008475E" w14:textId="77777777" w:rsidR="005A314E" w:rsidRDefault="005A314E">
            <w:pPr>
              <w:pStyle w:val="TAC"/>
              <w:keepNext w:val="0"/>
              <w:keepLines w:val="0"/>
              <w:rPr>
                <w:lang w:val="en-US"/>
              </w:rPr>
            </w:pPr>
            <w:r>
              <w:rPr>
                <w:lang w:val="en-US"/>
              </w:rPr>
              <w:t>N/A</w:t>
            </w:r>
          </w:p>
        </w:tc>
      </w:tr>
      <w:tr w:rsidR="005A314E" w14:paraId="1CEC2628" w14:textId="77777777" w:rsidTr="005A314E">
        <w:trPr>
          <w:jc w:val="center"/>
        </w:trPr>
        <w:tc>
          <w:tcPr>
            <w:tcW w:w="1132" w:type="pct"/>
            <w:tcBorders>
              <w:top w:val="nil"/>
              <w:left w:val="single" w:sz="4" w:space="0" w:color="auto"/>
              <w:bottom w:val="nil"/>
              <w:right w:val="single" w:sz="4" w:space="0" w:color="auto"/>
            </w:tcBorders>
          </w:tcPr>
          <w:p w14:paraId="3E85D769"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2FA5B6D4" w14:textId="77777777" w:rsidR="005A314E" w:rsidRDefault="005A314E">
            <w:pPr>
              <w:pStyle w:val="TAC"/>
              <w:keepNext w:val="0"/>
              <w:keepLines w:val="0"/>
              <w:rPr>
                <w:rFonts w:eastAsia="Times New Roman"/>
                <w:lang w:val="en-US"/>
              </w:rPr>
            </w:pPr>
            <w:r>
              <w:rPr>
                <w:lang w:val="en-US"/>
              </w:rPr>
              <w:t>n79</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0363BB23" w14:textId="77777777" w:rsidR="005A314E" w:rsidRDefault="005A314E">
            <w:pPr>
              <w:pStyle w:val="TAC"/>
              <w:keepNext w:val="0"/>
              <w:keepLines w:val="0"/>
              <w:rPr>
                <w:color w:val="000000"/>
                <w:lang w:val="en-US"/>
              </w:rPr>
            </w:pPr>
            <w:r>
              <w:rPr>
                <w:lang w:val="en-US"/>
              </w:rPr>
              <w:t>4735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40ED235" w14:textId="77777777" w:rsidR="005A314E" w:rsidRDefault="005A314E">
            <w:pPr>
              <w:pStyle w:val="TAC"/>
              <w:keepNext w:val="0"/>
              <w:keepLines w:val="0"/>
              <w:rPr>
                <w:color w:val="000000"/>
                <w:lang w:val="en-US"/>
              </w:rPr>
            </w:pPr>
            <w:r>
              <w:rPr>
                <w:lang w:val="en-US"/>
              </w:rPr>
              <w:t>40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7A30056" w14:textId="77777777" w:rsidR="005A314E" w:rsidRDefault="005A314E">
            <w:pPr>
              <w:pStyle w:val="TAC"/>
              <w:keepNext w:val="0"/>
              <w:keepLines w:val="0"/>
              <w:rPr>
                <w:color w:val="000000"/>
                <w:lang w:val="en-US"/>
              </w:rPr>
            </w:pPr>
            <w:r>
              <w:rPr>
                <w:lang w:val="en-US"/>
              </w:rPr>
              <w:t>216</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350CF36" w14:textId="77777777" w:rsidR="005A314E" w:rsidRDefault="005A314E">
            <w:pPr>
              <w:pStyle w:val="TAC"/>
              <w:keepNext w:val="0"/>
              <w:keepLines w:val="0"/>
              <w:rPr>
                <w:color w:val="000000"/>
                <w:lang w:val="en-US"/>
              </w:rPr>
            </w:pPr>
            <w:r>
              <w:rPr>
                <w:lang w:val="en-US"/>
              </w:rPr>
              <w:t>4735</w:t>
            </w:r>
          </w:p>
        </w:tc>
        <w:tc>
          <w:tcPr>
            <w:tcW w:w="357" w:type="pct"/>
            <w:gridSpan w:val="2"/>
            <w:tcBorders>
              <w:top w:val="single" w:sz="4" w:space="0" w:color="auto"/>
              <w:left w:val="single" w:sz="4" w:space="0" w:color="auto"/>
              <w:bottom w:val="single" w:sz="4" w:space="0" w:color="auto"/>
              <w:right w:val="single" w:sz="4" w:space="0" w:color="auto"/>
            </w:tcBorders>
            <w:hideMark/>
          </w:tcPr>
          <w:p w14:paraId="7E2A4100" w14:textId="77777777" w:rsidR="005A314E" w:rsidRDefault="005A314E">
            <w:pPr>
              <w:pStyle w:val="TAC"/>
              <w:keepNext w:val="0"/>
              <w:keepLines w:val="0"/>
              <w:rPr>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360C9CE7" w14:textId="77777777" w:rsidR="005A314E" w:rsidRDefault="005A314E">
            <w:pPr>
              <w:pStyle w:val="TAC"/>
              <w:keepNext w:val="0"/>
              <w:keepLines w:val="0"/>
              <w:rPr>
                <w:lang w:val="en-US"/>
              </w:rPr>
            </w:pPr>
            <w:r>
              <w:rPr>
                <w:lang w:val="en-US"/>
              </w:rPr>
              <w:t>N/A</w:t>
            </w:r>
          </w:p>
        </w:tc>
      </w:tr>
      <w:tr w:rsidR="005A314E" w14:paraId="0AF689B2" w14:textId="77777777" w:rsidTr="005A314E">
        <w:trPr>
          <w:jc w:val="center"/>
        </w:trPr>
        <w:tc>
          <w:tcPr>
            <w:tcW w:w="1132" w:type="pct"/>
            <w:tcBorders>
              <w:top w:val="nil"/>
              <w:left w:val="single" w:sz="4" w:space="0" w:color="auto"/>
              <w:bottom w:val="single" w:sz="4" w:space="0" w:color="auto"/>
              <w:right w:val="single" w:sz="4" w:space="0" w:color="auto"/>
            </w:tcBorders>
          </w:tcPr>
          <w:p w14:paraId="2A809703"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222E16B3" w14:textId="77777777" w:rsidR="005A314E" w:rsidRDefault="005A314E">
            <w:pPr>
              <w:pStyle w:val="TAC"/>
              <w:keepNext w:val="0"/>
              <w:keepLines w:val="0"/>
              <w:rPr>
                <w:rFonts w:eastAsia="Times New Roman"/>
                <w:lang w:val="en-US"/>
              </w:rPr>
            </w:pPr>
            <w:r>
              <w:rPr>
                <w:lang w:val="en-US"/>
              </w:rPr>
              <w:t>n3</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5D2984E0" w14:textId="77777777" w:rsidR="005A314E" w:rsidRDefault="005A314E">
            <w:pPr>
              <w:pStyle w:val="TAC"/>
              <w:keepNext w:val="0"/>
              <w:keepLines w:val="0"/>
              <w:rPr>
                <w:color w:val="000000"/>
                <w:lang w:val="en-US"/>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CDB79E4" w14:textId="77777777" w:rsidR="005A314E" w:rsidRDefault="005A314E">
            <w:pPr>
              <w:pStyle w:val="TAC"/>
              <w:keepNext w:val="0"/>
              <w:keepLines w:val="0"/>
              <w:rPr>
                <w:color w:val="000000"/>
                <w:lang w:val="en-US"/>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ADFE49D" w14:textId="77777777" w:rsidR="005A314E" w:rsidRDefault="005A314E">
            <w:pPr>
              <w:pStyle w:val="TAC"/>
              <w:keepNext w:val="0"/>
              <w:keepLines w:val="0"/>
              <w:rPr>
                <w:color w:val="000000"/>
                <w:lang w:val="en-US"/>
              </w:rPr>
            </w:pPr>
            <w:r>
              <w:rPr>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A522B22" w14:textId="77777777" w:rsidR="005A314E" w:rsidRDefault="005A314E">
            <w:pPr>
              <w:pStyle w:val="TAC"/>
              <w:keepNext w:val="0"/>
              <w:keepLines w:val="0"/>
              <w:rPr>
                <w:color w:val="000000"/>
                <w:lang w:val="en-US"/>
              </w:rPr>
            </w:pPr>
            <w:r>
              <w:rPr>
                <w:lang w:val="en-US"/>
              </w:rPr>
              <w:t>1865</w:t>
            </w:r>
          </w:p>
        </w:tc>
        <w:tc>
          <w:tcPr>
            <w:tcW w:w="357" w:type="pct"/>
            <w:gridSpan w:val="2"/>
            <w:tcBorders>
              <w:top w:val="single" w:sz="4" w:space="0" w:color="auto"/>
              <w:left w:val="single" w:sz="4" w:space="0" w:color="auto"/>
              <w:bottom w:val="single" w:sz="4" w:space="0" w:color="auto"/>
              <w:right w:val="single" w:sz="4" w:space="0" w:color="auto"/>
            </w:tcBorders>
            <w:hideMark/>
          </w:tcPr>
          <w:p w14:paraId="6D4D97DB" w14:textId="77777777" w:rsidR="005A314E" w:rsidRDefault="005A314E">
            <w:pPr>
              <w:pStyle w:val="TAC"/>
              <w:keepNext w:val="0"/>
              <w:keepLines w:val="0"/>
              <w:rPr>
                <w:lang w:val="en-US"/>
              </w:rPr>
            </w:pPr>
            <w:r>
              <w:rPr>
                <w:lang w:val="en-US"/>
              </w:rPr>
              <w:t>17.8</w:t>
            </w:r>
          </w:p>
        </w:tc>
        <w:tc>
          <w:tcPr>
            <w:tcW w:w="607" w:type="pct"/>
            <w:gridSpan w:val="3"/>
            <w:tcBorders>
              <w:top w:val="single" w:sz="4" w:space="0" w:color="auto"/>
              <w:left w:val="single" w:sz="4" w:space="0" w:color="auto"/>
              <w:bottom w:val="single" w:sz="4" w:space="0" w:color="auto"/>
              <w:right w:val="single" w:sz="4" w:space="0" w:color="auto"/>
            </w:tcBorders>
            <w:hideMark/>
          </w:tcPr>
          <w:p w14:paraId="54C7AAF6" w14:textId="77777777" w:rsidR="005A314E" w:rsidRDefault="005A314E">
            <w:pPr>
              <w:pStyle w:val="TAC"/>
              <w:keepNext w:val="0"/>
              <w:keepLines w:val="0"/>
              <w:rPr>
                <w:lang w:val="en-US"/>
              </w:rPr>
            </w:pPr>
            <w:r>
              <w:rPr>
                <w:lang w:val="en-US"/>
              </w:rPr>
              <w:t>IMD3</w:t>
            </w:r>
          </w:p>
        </w:tc>
      </w:tr>
      <w:tr w:rsidR="005A314E" w14:paraId="1B59B426" w14:textId="77777777" w:rsidTr="005A314E">
        <w:trPr>
          <w:jc w:val="center"/>
        </w:trPr>
        <w:tc>
          <w:tcPr>
            <w:tcW w:w="1132" w:type="pct"/>
            <w:tcBorders>
              <w:top w:val="single" w:sz="4" w:space="0" w:color="auto"/>
              <w:left w:val="single" w:sz="4" w:space="0" w:color="auto"/>
              <w:bottom w:val="nil"/>
              <w:right w:val="single" w:sz="4" w:space="0" w:color="auto"/>
            </w:tcBorders>
            <w:hideMark/>
          </w:tcPr>
          <w:p w14:paraId="2F0D1B7A" w14:textId="77777777" w:rsidR="005A314E" w:rsidRDefault="005A314E">
            <w:pPr>
              <w:pStyle w:val="TAC"/>
              <w:keepNext w:val="0"/>
              <w:keepLines w:val="0"/>
              <w:rPr>
                <w:rFonts w:eastAsia="MS Mincho"/>
                <w:lang w:val="en-US"/>
              </w:rPr>
            </w:pPr>
            <w:r>
              <w:rPr>
                <w:rFonts w:eastAsia="Malgun Gothic" w:cs="Arial"/>
                <w:kern w:val="2"/>
                <w:szCs w:val="24"/>
                <w:lang w:val="en-US" w:eastAsia="ko-KR"/>
              </w:rPr>
              <w:t>DC_</w:t>
            </w:r>
            <w:r>
              <w:rPr>
                <w:rFonts w:cs="Arial"/>
                <w:kern w:val="2"/>
                <w:szCs w:val="24"/>
                <w:lang w:val="en-US" w:eastAsia="zh-CN"/>
              </w:rPr>
              <w:t>11</w:t>
            </w:r>
            <w:r>
              <w:rPr>
                <w:rFonts w:eastAsia="Malgun Gothic" w:cs="Arial"/>
                <w:kern w:val="2"/>
                <w:szCs w:val="24"/>
                <w:lang w:val="en-US" w:eastAsia="ko-KR"/>
              </w:rPr>
              <w:t>A-</w:t>
            </w:r>
            <w:r>
              <w:rPr>
                <w:rFonts w:cs="Arial"/>
                <w:kern w:val="2"/>
                <w:szCs w:val="24"/>
                <w:lang w:val="en-US" w:eastAsia="zh-CN"/>
              </w:rPr>
              <w:t>18</w:t>
            </w:r>
            <w:r>
              <w:rPr>
                <w:rFonts w:eastAsia="Malgun Gothic" w:cs="Arial"/>
                <w:kern w:val="2"/>
                <w:szCs w:val="24"/>
                <w:lang w:val="en-US" w:eastAsia="ko-KR"/>
              </w:rPr>
              <w:t>A_n</w:t>
            </w:r>
            <w:r>
              <w:rPr>
                <w:rFonts w:cs="Arial"/>
                <w:kern w:val="2"/>
                <w:szCs w:val="24"/>
                <w:lang w:val="en-US" w:eastAsia="zh-CN"/>
              </w:rPr>
              <w:t>77</w:t>
            </w:r>
            <w:r>
              <w:rPr>
                <w:rFonts w:eastAsia="Malgun Gothic" w:cs="Arial"/>
                <w:kern w:val="2"/>
                <w:szCs w:val="24"/>
                <w:lang w:val="en-US" w:eastAsia="ko-KR"/>
              </w:rPr>
              <w:t>A</w:t>
            </w:r>
          </w:p>
        </w:tc>
        <w:tc>
          <w:tcPr>
            <w:tcW w:w="410" w:type="pct"/>
            <w:tcBorders>
              <w:top w:val="single" w:sz="4" w:space="0" w:color="auto"/>
              <w:left w:val="single" w:sz="4" w:space="0" w:color="auto"/>
              <w:bottom w:val="single" w:sz="4" w:space="0" w:color="auto"/>
              <w:right w:val="single" w:sz="4" w:space="0" w:color="auto"/>
            </w:tcBorders>
            <w:hideMark/>
          </w:tcPr>
          <w:p w14:paraId="24E3D86F" w14:textId="77777777" w:rsidR="005A314E" w:rsidRDefault="005A314E">
            <w:pPr>
              <w:pStyle w:val="TAC"/>
              <w:keepNext w:val="0"/>
              <w:keepLines w:val="0"/>
              <w:rPr>
                <w:rFonts w:eastAsia="Times New Roman" w:cs="Arial"/>
                <w:kern w:val="2"/>
                <w:szCs w:val="24"/>
                <w:lang w:val="en-US" w:eastAsia="ja-JP"/>
              </w:rPr>
            </w:pPr>
            <w:r>
              <w:rPr>
                <w:rFonts w:cs="Arial"/>
                <w:kern w:val="2"/>
                <w:szCs w:val="24"/>
                <w:lang w:val="en-US" w:eastAsia="zh-CN"/>
              </w:rPr>
              <w:t>11</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53F2EE3E" w14:textId="77777777" w:rsidR="005A314E" w:rsidRDefault="005A314E">
            <w:pPr>
              <w:pStyle w:val="TAC"/>
              <w:keepNext w:val="0"/>
              <w:keepLines w:val="0"/>
              <w:rPr>
                <w:rFonts w:cs="Arial"/>
                <w:lang w:val="en-US" w:eastAsia="zh-CN"/>
              </w:rPr>
            </w:pPr>
            <w:r>
              <w:rPr>
                <w:rFonts w:cs="Arial"/>
                <w:kern w:val="2"/>
                <w:szCs w:val="24"/>
                <w:lang w:val="en-US" w:eastAsia="zh-CN"/>
              </w:rPr>
              <w:t>1443</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9AAAB26" w14:textId="77777777" w:rsidR="005A314E" w:rsidRDefault="005A314E">
            <w:pPr>
              <w:pStyle w:val="TAC"/>
              <w:keepNext w:val="0"/>
              <w:keepLines w:val="0"/>
              <w:rPr>
                <w:rFonts w:cs="Arial"/>
                <w:lang w:val="en-US"/>
              </w:rPr>
            </w:pPr>
            <w:r>
              <w:rPr>
                <w:rFonts w:eastAsia="Malgun Gothic" w:cs="Arial"/>
                <w:kern w:val="2"/>
                <w:szCs w:val="24"/>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374967E" w14:textId="77777777" w:rsidR="005A314E" w:rsidRDefault="005A314E">
            <w:pPr>
              <w:pStyle w:val="TAC"/>
              <w:keepNext w:val="0"/>
              <w:keepLines w:val="0"/>
              <w:rPr>
                <w:rFonts w:cs="Arial"/>
                <w:lang w:val="en-US"/>
              </w:rPr>
            </w:pPr>
            <w:r>
              <w:rPr>
                <w:rFonts w:eastAsia="Malgun Gothic" w:cs="Arial"/>
                <w:kern w:val="2"/>
                <w:szCs w:val="24"/>
                <w:lang w:val="en-US"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ABE1066" w14:textId="77777777" w:rsidR="005A314E" w:rsidRDefault="005A314E">
            <w:pPr>
              <w:pStyle w:val="TAC"/>
              <w:keepNext w:val="0"/>
              <w:keepLines w:val="0"/>
              <w:rPr>
                <w:rFonts w:cs="Arial"/>
                <w:lang w:val="en-US" w:eastAsia="zh-CN"/>
              </w:rPr>
            </w:pPr>
            <w:r>
              <w:rPr>
                <w:rFonts w:cs="Arial"/>
                <w:kern w:val="2"/>
                <w:szCs w:val="24"/>
                <w:lang w:val="en-US" w:eastAsia="zh-CN"/>
              </w:rPr>
              <w:t>1491</w:t>
            </w:r>
          </w:p>
        </w:tc>
        <w:tc>
          <w:tcPr>
            <w:tcW w:w="357" w:type="pct"/>
            <w:gridSpan w:val="2"/>
            <w:tcBorders>
              <w:top w:val="single" w:sz="4" w:space="0" w:color="auto"/>
              <w:left w:val="single" w:sz="4" w:space="0" w:color="auto"/>
              <w:bottom w:val="single" w:sz="4" w:space="0" w:color="auto"/>
              <w:right w:val="single" w:sz="4" w:space="0" w:color="auto"/>
            </w:tcBorders>
            <w:hideMark/>
          </w:tcPr>
          <w:p w14:paraId="688814D6" w14:textId="77777777" w:rsidR="005A314E" w:rsidRDefault="005A314E">
            <w:pPr>
              <w:pStyle w:val="TAC"/>
              <w:keepNext w:val="0"/>
              <w:keepLines w:val="0"/>
              <w:rPr>
                <w:rFonts w:cs="Arial"/>
                <w:lang w:val="en-US"/>
              </w:rPr>
            </w:pPr>
            <w:r>
              <w:rPr>
                <w:rFonts w:eastAsia="Malgun Gothic" w:cs="Arial"/>
                <w:kern w:val="2"/>
                <w:szCs w:val="24"/>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47943247" w14:textId="77777777" w:rsidR="005A314E" w:rsidRDefault="005A314E">
            <w:pPr>
              <w:pStyle w:val="TAC"/>
              <w:keepNext w:val="0"/>
              <w:keepLines w:val="0"/>
              <w:rPr>
                <w:kern w:val="2"/>
                <w:szCs w:val="24"/>
                <w:lang w:val="en-US" w:eastAsia="ja-JP"/>
              </w:rPr>
            </w:pPr>
            <w:r>
              <w:rPr>
                <w:rFonts w:eastAsia="Malgun Gothic" w:cs="Arial"/>
                <w:kern w:val="2"/>
                <w:szCs w:val="24"/>
                <w:lang w:val="en-US" w:eastAsia="ko-KR"/>
              </w:rPr>
              <w:t>N/A</w:t>
            </w:r>
          </w:p>
        </w:tc>
      </w:tr>
      <w:tr w:rsidR="005A314E" w14:paraId="2845C253" w14:textId="77777777" w:rsidTr="005A314E">
        <w:trPr>
          <w:jc w:val="center"/>
        </w:trPr>
        <w:tc>
          <w:tcPr>
            <w:tcW w:w="1132" w:type="pct"/>
            <w:tcBorders>
              <w:top w:val="nil"/>
              <w:left w:val="single" w:sz="4" w:space="0" w:color="auto"/>
              <w:bottom w:val="nil"/>
              <w:right w:val="single" w:sz="4" w:space="0" w:color="auto"/>
            </w:tcBorders>
            <w:hideMark/>
          </w:tcPr>
          <w:p w14:paraId="5B60CDED" w14:textId="77777777" w:rsidR="005A314E" w:rsidRDefault="005A314E">
            <w:pPr>
              <w:pStyle w:val="TAC"/>
              <w:keepNext w:val="0"/>
              <w:keepLines w:val="0"/>
              <w:rPr>
                <w:rFonts w:eastAsia="MS Mincho"/>
                <w:lang w:val="en-US"/>
              </w:rPr>
            </w:pPr>
            <w:r>
              <w:rPr>
                <w:rFonts w:eastAsia="MS Mincho"/>
                <w:lang w:val="en-US"/>
              </w:rPr>
              <w:t>DC_11A-18A_n77(2A)</w:t>
            </w:r>
          </w:p>
        </w:tc>
        <w:tc>
          <w:tcPr>
            <w:tcW w:w="410" w:type="pct"/>
            <w:tcBorders>
              <w:top w:val="single" w:sz="4" w:space="0" w:color="auto"/>
              <w:left w:val="single" w:sz="4" w:space="0" w:color="auto"/>
              <w:bottom w:val="single" w:sz="4" w:space="0" w:color="auto"/>
              <w:right w:val="single" w:sz="4" w:space="0" w:color="auto"/>
            </w:tcBorders>
            <w:hideMark/>
          </w:tcPr>
          <w:p w14:paraId="2BC8D8D0" w14:textId="77777777" w:rsidR="005A314E" w:rsidRDefault="005A314E">
            <w:pPr>
              <w:pStyle w:val="TAC"/>
              <w:keepNext w:val="0"/>
              <w:keepLines w:val="0"/>
              <w:rPr>
                <w:rFonts w:eastAsia="Times New Roman" w:cs="Arial"/>
                <w:kern w:val="2"/>
                <w:szCs w:val="24"/>
                <w:lang w:val="en-US" w:eastAsia="ja-JP"/>
              </w:rPr>
            </w:pPr>
            <w:r>
              <w:rPr>
                <w:rFonts w:cs="Arial"/>
                <w:kern w:val="2"/>
                <w:szCs w:val="24"/>
                <w:lang w:val="en-US" w:eastAsia="zh-CN"/>
              </w:rPr>
              <w:t>n77</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533263A0" w14:textId="77777777" w:rsidR="005A314E" w:rsidRDefault="005A314E">
            <w:pPr>
              <w:pStyle w:val="TAC"/>
              <w:keepNext w:val="0"/>
              <w:keepLines w:val="0"/>
              <w:rPr>
                <w:rFonts w:cs="Arial"/>
                <w:lang w:val="en-US" w:eastAsia="zh-CN"/>
              </w:rPr>
            </w:pPr>
            <w:r>
              <w:rPr>
                <w:rFonts w:cs="Arial"/>
                <w:kern w:val="2"/>
                <w:szCs w:val="24"/>
                <w:lang w:val="en-US" w:eastAsia="zh-CN"/>
              </w:rPr>
              <w:t>3706</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F24D694" w14:textId="77777777" w:rsidR="005A314E" w:rsidRDefault="005A314E">
            <w:pPr>
              <w:pStyle w:val="TAC"/>
              <w:keepNext w:val="0"/>
              <w:keepLines w:val="0"/>
              <w:rPr>
                <w:rFonts w:cs="Arial"/>
                <w:lang w:val="en-US"/>
              </w:rPr>
            </w:pPr>
            <w:r>
              <w:rPr>
                <w:rFonts w:eastAsia="Malgun Gothic" w:cs="Arial"/>
                <w:kern w:val="2"/>
                <w:szCs w:val="24"/>
                <w:lang w:val="en-US"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348C35B" w14:textId="77777777" w:rsidR="005A314E" w:rsidRDefault="005A314E">
            <w:pPr>
              <w:pStyle w:val="TAC"/>
              <w:keepNext w:val="0"/>
              <w:keepLines w:val="0"/>
              <w:rPr>
                <w:rFonts w:cs="Arial"/>
                <w:lang w:val="en-US"/>
              </w:rPr>
            </w:pPr>
            <w:r>
              <w:rPr>
                <w:rFonts w:eastAsia="Malgun Gothic" w:cs="Arial"/>
                <w:kern w:val="2"/>
                <w:szCs w:val="24"/>
                <w:lang w:val="en-US"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97B60DD" w14:textId="77777777" w:rsidR="005A314E" w:rsidRDefault="005A314E">
            <w:pPr>
              <w:pStyle w:val="TAC"/>
              <w:keepNext w:val="0"/>
              <w:keepLines w:val="0"/>
              <w:rPr>
                <w:rFonts w:cs="Arial"/>
                <w:lang w:val="en-US" w:eastAsia="zh-CN"/>
              </w:rPr>
            </w:pPr>
            <w:r>
              <w:rPr>
                <w:rFonts w:eastAsia="Malgun Gothic" w:cs="Arial"/>
                <w:kern w:val="2"/>
                <w:szCs w:val="24"/>
                <w:lang w:val="en-US" w:eastAsia="ko-KR"/>
              </w:rPr>
              <w:t>37</w:t>
            </w:r>
            <w:r>
              <w:rPr>
                <w:rFonts w:cs="Arial"/>
                <w:kern w:val="2"/>
                <w:szCs w:val="24"/>
                <w:lang w:val="en-US" w:eastAsia="zh-CN"/>
              </w:rPr>
              <w:t>06</w:t>
            </w:r>
          </w:p>
        </w:tc>
        <w:tc>
          <w:tcPr>
            <w:tcW w:w="357" w:type="pct"/>
            <w:gridSpan w:val="2"/>
            <w:tcBorders>
              <w:top w:val="single" w:sz="4" w:space="0" w:color="auto"/>
              <w:left w:val="single" w:sz="4" w:space="0" w:color="auto"/>
              <w:bottom w:val="single" w:sz="4" w:space="0" w:color="auto"/>
              <w:right w:val="single" w:sz="4" w:space="0" w:color="auto"/>
            </w:tcBorders>
            <w:hideMark/>
          </w:tcPr>
          <w:p w14:paraId="7D3FB9DA" w14:textId="77777777" w:rsidR="005A314E" w:rsidRDefault="005A314E">
            <w:pPr>
              <w:pStyle w:val="TAC"/>
              <w:keepNext w:val="0"/>
              <w:keepLines w:val="0"/>
              <w:rPr>
                <w:rFonts w:cs="Arial"/>
                <w:lang w:val="en-US"/>
              </w:rPr>
            </w:pPr>
            <w:r>
              <w:rPr>
                <w:rFonts w:eastAsia="Malgun Gothic" w:cs="Arial"/>
                <w:kern w:val="2"/>
                <w:szCs w:val="24"/>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10C9C98C" w14:textId="77777777" w:rsidR="005A314E" w:rsidRDefault="005A314E">
            <w:pPr>
              <w:pStyle w:val="TAC"/>
              <w:keepNext w:val="0"/>
              <w:keepLines w:val="0"/>
              <w:rPr>
                <w:kern w:val="2"/>
                <w:szCs w:val="24"/>
                <w:lang w:val="en-US" w:eastAsia="ja-JP"/>
              </w:rPr>
            </w:pPr>
            <w:r>
              <w:rPr>
                <w:rFonts w:eastAsia="Malgun Gothic" w:cs="Arial"/>
                <w:kern w:val="2"/>
                <w:szCs w:val="24"/>
                <w:lang w:val="en-US" w:eastAsia="ko-KR"/>
              </w:rPr>
              <w:t>N/A</w:t>
            </w:r>
          </w:p>
        </w:tc>
      </w:tr>
      <w:tr w:rsidR="005A314E" w14:paraId="202C8C1F" w14:textId="77777777" w:rsidTr="005A314E">
        <w:trPr>
          <w:jc w:val="center"/>
        </w:trPr>
        <w:tc>
          <w:tcPr>
            <w:tcW w:w="1132" w:type="pct"/>
            <w:tcBorders>
              <w:top w:val="nil"/>
              <w:left w:val="single" w:sz="4" w:space="0" w:color="auto"/>
              <w:bottom w:val="single" w:sz="4" w:space="0" w:color="auto"/>
              <w:right w:val="single" w:sz="4" w:space="0" w:color="auto"/>
            </w:tcBorders>
          </w:tcPr>
          <w:p w14:paraId="173CA20D"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0C219389" w14:textId="77777777" w:rsidR="005A314E" w:rsidRDefault="005A314E">
            <w:pPr>
              <w:pStyle w:val="TAC"/>
              <w:keepNext w:val="0"/>
              <w:keepLines w:val="0"/>
              <w:rPr>
                <w:rFonts w:eastAsia="Times New Roman" w:cs="Arial"/>
                <w:kern w:val="2"/>
                <w:szCs w:val="24"/>
                <w:lang w:val="en-US" w:eastAsia="ja-JP"/>
              </w:rPr>
            </w:pPr>
            <w:r>
              <w:rPr>
                <w:rFonts w:cs="Arial"/>
                <w:kern w:val="2"/>
                <w:szCs w:val="24"/>
                <w:lang w:val="en-US" w:eastAsia="zh-CN"/>
              </w:rPr>
              <w:t>18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7F2594D4" w14:textId="77777777" w:rsidR="005A314E" w:rsidRDefault="005A314E">
            <w:pPr>
              <w:pStyle w:val="TAC"/>
              <w:keepNext w:val="0"/>
              <w:keepLines w:val="0"/>
              <w:rPr>
                <w:rFonts w:cs="Arial"/>
                <w:lang w:val="en-US" w:eastAsia="zh-CN"/>
              </w:rPr>
            </w:pPr>
            <w:r>
              <w:rPr>
                <w:rFonts w:cs="Arial"/>
                <w:kern w:val="2"/>
                <w:szCs w:val="24"/>
                <w:lang w:val="en-US"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FCB93B5" w14:textId="77777777" w:rsidR="005A314E" w:rsidRDefault="005A314E">
            <w:pPr>
              <w:pStyle w:val="TAC"/>
              <w:keepNext w:val="0"/>
              <w:keepLines w:val="0"/>
              <w:rPr>
                <w:rFonts w:cs="Arial"/>
                <w:lang w:val="en-US"/>
              </w:rPr>
            </w:pPr>
            <w:r>
              <w:rPr>
                <w:rFonts w:cs="Arial"/>
                <w:kern w:val="2"/>
                <w:szCs w:val="24"/>
                <w:lang w:val="en-US"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FEE68FD" w14:textId="77777777" w:rsidR="005A314E" w:rsidRDefault="005A314E">
            <w:pPr>
              <w:pStyle w:val="TAC"/>
              <w:keepNext w:val="0"/>
              <w:keepLines w:val="0"/>
              <w:rPr>
                <w:rFonts w:cs="Arial"/>
                <w:lang w:val="en-US"/>
              </w:rPr>
            </w:pPr>
            <w:r>
              <w:rPr>
                <w:rFonts w:cs="Arial"/>
                <w:kern w:val="2"/>
                <w:szCs w:val="24"/>
                <w:lang w:val="en-US" w:eastAsia="zh-CN"/>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83E6A69" w14:textId="77777777" w:rsidR="005A314E" w:rsidRDefault="005A314E">
            <w:pPr>
              <w:pStyle w:val="TAC"/>
              <w:keepNext w:val="0"/>
              <w:keepLines w:val="0"/>
              <w:rPr>
                <w:rFonts w:cs="Arial"/>
                <w:lang w:val="en-US" w:eastAsia="zh-CN"/>
              </w:rPr>
            </w:pPr>
            <w:r>
              <w:rPr>
                <w:rFonts w:cs="Arial"/>
                <w:kern w:val="2"/>
                <w:szCs w:val="24"/>
                <w:lang w:val="en-US" w:eastAsia="zh-CN"/>
              </w:rPr>
              <w:t>865</w:t>
            </w:r>
          </w:p>
        </w:tc>
        <w:tc>
          <w:tcPr>
            <w:tcW w:w="357" w:type="pct"/>
            <w:gridSpan w:val="2"/>
            <w:tcBorders>
              <w:top w:val="single" w:sz="4" w:space="0" w:color="auto"/>
              <w:left w:val="single" w:sz="4" w:space="0" w:color="auto"/>
              <w:bottom w:val="single" w:sz="4" w:space="0" w:color="auto"/>
              <w:right w:val="single" w:sz="4" w:space="0" w:color="auto"/>
            </w:tcBorders>
            <w:hideMark/>
          </w:tcPr>
          <w:p w14:paraId="2D84EFF9" w14:textId="77777777" w:rsidR="005A314E" w:rsidRDefault="005A314E">
            <w:pPr>
              <w:pStyle w:val="TAC"/>
              <w:keepNext w:val="0"/>
              <w:keepLines w:val="0"/>
              <w:rPr>
                <w:rFonts w:cs="Arial"/>
                <w:lang w:val="en-US"/>
              </w:rPr>
            </w:pPr>
            <w:r>
              <w:rPr>
                <w:rFonts w:cs="Arial"/>
                <w:kern w:val="2"/>
                <w:szCs w:val="24"/>
                <w:lang w:val="en-US" w:eastAsia="zh-CN"/>
              </w:rPr>
              <w:t>18.7</w:t>
            </w:r>
          </w:p>
        </w:tc>
        <w:tc>
          <w:tcPr>
            <w:tcW w:w="607" w:type="pct"/>
            <w:gridSpan w:val="3"/>
            <w:tcBorders>
              <w:top w:val="single" w:sz="4" w:space="0" w:color="auto"/>
              <w:left w:val="single" w:sz="4" w:space="0" w:color="auto"/>
              <w:bottom w:val="single" w:sz="4" w:space="0" w:color="auto"/>
              <w:right w:val="single" w:sz="4" w:space="0" w:color="auto"/>
            </w:tcBorders>
            <w:hideMark/>
          </w:tcPr>
          <w:p w14:paraId="5FF6F547" w14:textId="77777777" w:rsidR="005A314E" w:rsidRDefault="005A314E">
            <w:pPr>
              <w:pStyle w:val="TAC"/>
              <w:keepNext w:val="0"/>
              <w:keepLines w:val="0"/>
              <w:rPr>
                <w:rFonts w:cs="Arial"/>
                <w:kern w:val="2"/>
                <w:szCs w:val="24"/>
                <w:lang w:val="en-US" w:eastAsia="zh-CN"/>
              </w:rPr>
            </w:pPr>
            <w:r>
              <w:rPr>
                <w:rFonts w:cs="Arial"/>
                <w:kern w:val="2"/>
                <w:szCs w:val="24"/>
                <w:lang w:val="en-US" w:eastAsia="ja-JP"/>
              </w:rPr>
              <w:t>IMD</w:t>
            </w:r>
            <w:r>
              <w:rPr>
                <w:rFonts w:cs="Arial"/>
                <w:kern w:val="2"/>
                <w:szCs w:val="24"/>
                <w:lang w:val="en-US" w:eastAsia="zh-CN"/>
              </w:rPr>
              <w:t>3</w:t>
            </w:r>
          </w:p>
        </w:tc>
      </w:tr>
      <w:tr w:rsidR="005A314E" w14:paraId="768E4D99" w14:textId="77777777" w:rsidTr="005A314E">
        <w:trPr>
          <w:jc w:val="center"/>
        </w:trPr>
        <w:tc>
          <w:tcPr>
            <w:tcW w:w="1132" w:type="pct"/>
            <w:tcBorders>
              <w:top w:val="single" w:sz="4" w:space="0" w:color="auto"/>
              <w:left w:val="single" w:sz="4" w:space="0" w:color="auto"/>
              <w:bottom w:val="nil"/>
              <w:right w:val="single" w:sz="4" w:space="0" w:color="auto"/>
            </w:tcBorders>
            <w:hideMark/>
          </w:tcPr>
          <w:p w14:paraId="6808473E" w14:textId="77777777" w:rsidR="005A314E" w:rsidRDefault="005A314E">
            <w:pPr>
              <w:pStyle w:val="TAC"/>
              <w:keepNext w:val="0"/>
              <w:keepLines w:val="0"/>
              <w:rPr>
                <w:rFonts w:eastAsia="MS Mincho"/>
                <w:lang w:val="en-US"/>
              </w:rPr>
            </w:pPr>
            <w:r>
              <w:rPr>
                <w:rFonts w:eastAsia="Malgun Gothic" w:cs="Arial"/>
                <w:kern w:val="2"/>
                <w:szCs w:val="24"/>
                <w:lang w:val="en-US" w:eastAsia="ko-KR"/>
              </w:rPr>
              <w:t>DC_</w:t>
            </w:r>
            <w:r>
              <w:rPr>
                <w:rFonts w:cs="Arial"/>
                <w:kern w:val="2"/>
                <w:szCs w:val="24"/>
                <w:lang w:val="en-US" w:eastAsia="zh-CN"/>
              </w:rPr>
              <w:t>11</w:t>
            </w:r>
            <w:r>
              <w:rPr>
                <w:rFonts w:eastAsia="Malgun Gothic" w:cs="Arial"/>
                <w:kern w:val="2"/>
                <w:szCs w:val="24"/>
                <w:lang w:val="en-US" w:eastAsia="ko-KR"/>
              </w:rPr>
              <w:t>A-</w:t>
            </w:r>
            <w:r>
              <w:rPr>
                <w:rFonts w:cs="Arial"/>
                <w:kern w:val="2"/>
                <w:szCs w:val="24"/>
                <w:lang w:val="en-US" w:eastAsia="zh-CN"/>
              </w:rPr>
              <w:t>18</w:t>
            </w:r>
            <w:r>
              <w:rPr>
                <w:rFonts w:eastAsia="Malgun Gothic" w:cs="Arial"/>
                <w:kern w:val="2"/>
                <w:szCs w:val="24"/>
                <w:lang w:val="en-US" w:eastAsia="ko-KR"/>
              </w:rPr>
              <w:t>A_n</w:t>
            </w:r>
            <w:r>
              <w:rPr>
                <w:rFonts w:cs="Arial"/>
                <w:kern w:val="2"/>
                <w:szCs w:val="24"/>
                <w:lang w:val="en-US" w:eastAsia="zh-CN"/>
              </w:rPr>
              <w:t>78</w:t>
            </w:r>
            <w:r>
              <w:rPr>
                <w:rFonts w:eastAsia="Malgun Gothic" w:cs="Arial"/>
                <w:kern w:val="2"/>
                <w:szCs w:val="24"/>
                <w:lang w:val="en-US" w:eastAsia="ko-KR"/>
              </w:rPr>
              <w:t>A</w:t>
            </w:r>
          </w:p>
        </w:tc>
        <w:tc>
          <w:tcPr>
            <w:tcW w:w="410" w:type="pct"/>
            <w:tcBorders>
              <w:top w:val="single" w:sz="4" w:space="0" w:color="auto"/>
              <w:left w:val="single" w:sz="4" w:space="0" w:color="auto"/>
              <w:bottom w:val="single" w:sz="4" w:space="0" w:color="auto"/>
              <w:right w:val="single" w:sz="4" w:space="0" w:color="auto"/>
            </w:tcBorders>
            <w:hideMark/>
          </w:tcPr>
          <w:p w14:paraId="20A20864" w14:textId="77777777" w:rsidR="005A314E" w:rsidRDefault="005A314E">
            <w:pPr>
              <w:pStyle w:val="TAC"/>
              <w:keepNext w:val="0"/>
              <w:keepLines w:val="0"/>
              <w:rPr>
                <w:rFonts w:eastAsia="Times New Roman" w:cs="Arial"/>
                <w:kern w:val="2"/>
                <w:szCs w:val="24"/>
                <w:lang w:val="en-US" w:eastAsia="ja-JP"/>
              </w:rPr>
            </w:pPr>
            <w:r>
              <w:rPr>
                <w:rFonts w:cs="Arial"/>
                <w:kern w:val="2"/>
                <w:szCs w:val="24"/>
                <w:lang w:val="en-US" w:eastAsia="zh-CN"/>
              </w:rPr>
              <w:t>11</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0328A944" w14:textId="77777777" w:rsidR="005A314E" w:rsidRDefault="005A314E">
            <w:pPr>
              <w:pStyle w:val="TAC"/>
              <w:keepNext w:val="0"/>
              <w:keepLines w:val="0"/>
              <w:rPr>
                <w:rFonts w:cs="Arial"/>
                <w:lang w:val="en-US" w:eastAsia="zh-CN"/>
              </w:rPr>
            </w:pPr>
            <w:r>
              <w:rPr>
                <w:rFonts w:cs="Arial"/>
                <w:kern w:val="2"/>
                <w:szCs w:val="24"/>
                <w:lang w:val="en-US" w:eastAsia="zh-CN"/>
              </w:rPr>
              <w:t>1443</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9F24D60" w14:textId="77777777" w:rsidR="005A314E" w:rsidRDefault="005A314E">
            <w:pPr>
              <w:pStyle w:val="TAC"/>
              <w:keepNext w:val="0"/>
              <w:keepLines w:val="0"/>
              <w:rPr>
                <w:rFonts w:cs="Arial"/>
                <w:lang w:val="en-US"/>
              </w:rPr>
            </w:pPr>
            <w:r>
              <w:rPr>
                <w:rFonts w:eastAsia="Malgun Gothic" w:cs="Arial"/>
                <w:kern w:val="2"/>
                <w:szCs w:val="24"/>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F8F3424" w14:textId="77777777" w:rsidR="005A314E" w:rsidRDefault="005A314E">
            <w:pPr>
              <w:pStyle w:val="TAC"/>
              <w:keepNext w:val="0"/>
              <w:keepLines w:val="0"/>
              <w:rPr>
                <w:rFonts w:cs="Arial"/>
                <w:lang w:val="en-US"/>
              </w:rPr>
            </w:pPr>
            <w:r>
              <w:rPr>
                <w:rFonts w:eastAsia="Malgun Gothic" w:cs="Arial"/>
                <w:kern w:val="2"/>
                <w:szCs w:val="24"/>
                <w:lang w:val="en-US"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3D038DF" w14:textId="77777777" w:rsidR="005A314E" w:rsidRDefault="005A314E">
            <w:pPr>
              <w:pStyle w:val="TAC"/>
              <w:keepNext w:val="0"/>
              <w:keepLines w:val="0"/>
              <w:rPr>
                <w:rFonts w:cs="Arial"/>
                <w:lang w:val="en-US" w:eastAsia="zh-CN"/>
              </w:rPr>
            </w:pPr>
            <w:r>
              <w:rPr>
                <w:rFonts w:cs="Arial"/>
                <w:kern w:val="2"/>
                <w:szCs w:val="24"/>
                <w:lang w:val="en-US" w:eastAsia="zh-CN"/>
              </w:rPr>
              <w:t>1491</w:t>
            </w:r>
          </w:p>
        </w:tc>
        <w:tc>
          <w:tcPr>
            <w:tcW w:w="357" w:type="pct"/>
            <w:gridSpan w:val="2"/>
            <w:tcBorders>
              <w:top w:val="single" w:sz="4" w:space="0" w:color="auto"/>
              <w:left w:val="single" w:sz="4" w:space="0" w:color="auto"/>
              <w:bottom w:val="single" w:sz="4" w:space="0" w:color="auto"/>
              <w:right w:val="single" w:sz="4" w:space="0" w:color="auto"/>
            </w:tcBorders>
            <w:hideMark/>
          </w:tcPr>
          <w:p w14:paraId="46229D27" w14:textId="77777777" w:rsidR="005A314E" w:rsidRDefault="005A314E">
            <w:pPr>
              <w:pStyle w:val="TAC"/>
              <w:keepNext w:val="0"/>
              <w:keepLines w:val="0"/>
              <w:rPr>
                <w:rFonts w:cs="Arial"/>
                <w:lang w:val="en-US"/>
              </w:rPr>
            </w:pPr>
            <w:r>
              <w:rPr>
                <w:rFonts w:eastAsia="Malgun Gothic" w:cs="Arial"/>
                <w:kern w:val="2"/>
                <w:szCs w:val="24"/>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38F3A85A" w14:textId="77777777" w:rsidR="005A314E" w:rsidRDefault="005A314E">
            <w:pPr>
              <w:pStyle w:val="TAC"/>
              <w:keepNext w:val="0"/>
              <w:keepLines w:val="0"/>
              <w:rPr>
                <w:kern w:val="2"/>
                <w:szCs w:val="24"/>
                <w:lang w:val="en-US" w:eastAsia="ja-JP"/>
              </w:rPr>
            </w:pPr>
            <w:r>
              <w:rPr>
                <w:rFonts w:eastAsia="Malgun Gothic" w:cs="Arial"/>
                <w:kern w:val="2"/>
                <w:szCs w:val="24"/>
                <w:lang w:val="en-US" w:eastAsia="ko-KR"/>
              </w:rPr>
              <w:t>N/A</w:t>
            </w:r>
          </w:p>
        </w:tc>
      </w:tr>
      <w:tr w:rsidR="005A314E" w14:paraId="695C5233" w14:textId="77777777" w:rsidTr="005A314E">
        <w:trPr>
          <w:jc w:val="center"/>
        </w:trPr>
        <w:tc>
          <w:tcPr>
            <w:tcW w:w="1132" w:type="pct"/>
            <w:tcBorders>
              <w:top w:val="nil"/>
              <w:left w:val="single" w:sz="4" w:space="0" w:color="auto"/>
              <w:bottom w:val="nil"/>
              <w:right w:val="single" w:sz="4" w:space="0" w:color="auto"/>
            </w:tcBorders>
            <w:hideMark/>
          </w:tcPr>
          <w:p w14:paraId="4C43DCAB" w14:textId="77777777" w:rsidR="005A314E" w:rsidRDefault="005A314E">
            <w:pPr>
              <w:pStyle w:val="TAC"/>
              <w:keepNext w:val="0"/>
              <w:keepLines w:val="0"/>
              <w:rPr>
                <w:rFonts w:eastAsia="MS Mincho"/>
                <w:lang w:val="en-US"/>
              </w:rPr>
            </w:pPr>
            <w:r>
              <w:rPr>
                <w:rFonts w:eastAsia="MS Mincho"/>
                <w:lang w:val="en-US"/>
              </w:rPr>
              <w:t>DC_11A-18A_n78(2A)</w:t>
            </w:r>
          </w:p>
        </w:tc>
        <w:tc>
          <w:tcPr>
            <w:tcW w:w="410" w:type="pct"/>
            <w:tcBorders>
              <w:top w:val="single" w:sz="4" w:space="0" w:color="auto"/>
              <w:left w:val="single" w:sz="4" w:space="0" w:color="auto"/>
              <w:bottom w:val="single" w:sz="4" w:space="0" w:color="auto"/>
              <w:right w:val="single" w:sz="4" w:space="0" w:color="auto"/>
            </w:tcBorders>
            <w:hideMark/>
          </w:tcPr>
          <w:p w14:paraId="62757026" w14:textId="77777777" w:rsidR="005A314E" w:rsidRDefault="005A314E">
            <w:pPr>
              <w:pStyle w:val="TAC"/>
              <w:keepNext w:val="0"/>
              <w:keepLines w:val="0"/>
              <w:rPr>
                <w:rFonts w:eastAsia="Times New Roman" w:cs="Arial"/>
                <w:kern w:val="2"/>
                <w:szCs w:val="24"/>
                <w:lang w:val="en-US" w:eastAsia="ja-JP"/>
              </w:rPr>
            </w:pPr>
            <w:r>
              <w:rPr>
                <w:rFonts w:cs="Arial"/>
                <w:kern w:val="2"/>
                <w:szCs w:val="24"/>
                <w:lang w:val="en-US" w:eastAsia="zh-CN"/>
              </w:rPr>
              <w:t>n78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4E5C4E73" w14:textId="77777777" w:rsidR="005A314E" w:rsidRDefault="005A314E">
            <w:pPr>
              <w:pStyle w:val="TAC"/>
              <w:keepNext w:val="0"/>
              <w:keepLines w:val="0"/>
              <w:rPr>
                <w:rFonts w:cs="Arial"/>
                <w:lang w:val="en-US" w:eastAsia="zh-CN"/>
              </w:rPr>
            </w:pPr>
            <w:r>
              <w:rPr>
                <w:rFonts w:cs="Arial"/>
                <w:kern w:val="2"/>
                <w:szCs w:val="24"/>
                <w:lang w:val="en-US" w:eastAsia="zh-CN"/>
              </w:rPr>
              <w:t>3706</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63A7A27" w14:textId="77777777" w:rsidR="005A314E" w:rsidRDefault="005A314E">
            <w:pPr>
              <w:pStyle w:val="TAC"/>
              <w:keepNext w:val="0"/>
              <w:keepLines w:val="0"/>
              <w:rPr>
                <w:rFonts w:cs="Arial"/>
                <w:lang w:val="en-US"/>
              </w:rPr>
            </w:pPr>
            <w:r>
              <w:rPr>
                <w:rFonts w:eastAsia="Malgun Gothic" w:cs="Arial"/>
                <w:kern w:val="2"/>
                <w:szCs w:val="24"/>
                <w:lang w:val="en-US"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C6D04FB" w14:textId="77777777" w:rsidR="005A314E" w:rsidRDefault="005A314E">
            <w:pPr>
              <w:pStyle w:val="TAC"/>
              <w:keepNext w:val="0"/>
              <w:keepLines w:val="0"/>
              <w:rPr>
                <w:rFonts w:cs="Arial"/>
                <w:lang w:val="en-US"/>
              </w:rPr>
            </w:pPr>
            <w:r>
              <w:rPr>
                <w:rFonts w:eastAsia="Malgun Gothic" w:cs="Arial"/>
                <w:kern w:val="2"/>
                <w:szCs w:val="24"/>
                <w:lang w:val="en-US"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D64F0B8" w14:textId="77777777" w:rsidR="005A314E" w:rsidRDefault="005A314E">
            <w:pPr>
              <w:pStyle w:val="TAC"/>
              <w:keepNext w:val="0"/>
              <w:keepLines w:val="0"/>
              <w:rPr>
                <w:rFonts w:cs="Arial"/>
                <w:lang w:val="en-US" w:eastAsia="zh-CN"/>
              </w:rPr>
            </w:pPr>
            <w:r>
              <w:rPr>
                <w:rFonts w:eastAsia="Malgun Gothic" w:cs="Arial"/>
                <w:kern w:val="2"/>
                <w:szCs w:val="24"/>
                <w:lang w:val="en-US" w:eastAsia="ko-KR"/>
              </w:rPr>
              <w:t>37</w:t>
            </w:r>
            <w:r>
              <w:rPr>
                <w:rFonts w:cs="Arial"/>
                <w:kern w:val="2"/>
                <w:szCs w:val="24"/>
                <w:lang w:val="en-US" w:eastAsia="zh-CN"/>
              </w:rPr>
              <w:t>06</w:t>
            </w:r>
          </w:p>
        </w:tc>
        <w:tc>
          <w:tcPr>
            <w:tcW w:w="357" w:type="pct"/>
            <w:gridSpan w:val="2"/>
            <w:tcBorders>
              <w:top w:val="single" w:sz="4" w:space="0" w:color="auto"/>
              <w:left w:val="single" w:sz="4" w:space="0" w:color="auto"/>
              <w:bottom w:val="single" w:sz="4" w:space="0" w:color="auto"/>
              <w:right w:val="single" w:sz="4" w:space="0" w:color="auto"/>
            </w:tcBorders>
            <w:hideMark/>
          </w:tcPr>
          <w:p w14:paraId="74738D05" w14:textId="77777777" w:rsidR="005A314E" w:rsidRDefault="005A314E">
            <w:pPr>
              <w:pStyle w:val="TAC"/>
              <w:keepNext w:val="0"/>
              <w:keepLines w:val="0"/>
              <w:rPr>
                <w:rFonts w:cs="Arial"/>
                <w:lang w:val="en-US"/>
              </w:rPr>
            </w:pPr>
            <w:r>
              <w:rPr>
                <w:rFonts w:eastAsia="Malgun Gothic" w:cs="Arial"/>
                <w:kern w:val="2"/>
                <w:szCs w:val="24"/>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0FF5F247" w14:textId="77777777" w:rsidR="005A314E" w:rsidRDefault="005A314E">
            <w:pPr>
              <w:pStyle w:val="TAC"/>
              <w:keepNext w:val="0"/>
              <w:keepLines w:val="0"/>
              <w:rPr>
                <w:kern w:val="2"/>
                <w:szCs w:val="24"/>
                <w:lang w:val="en-US" w:eastAsia="ja-JP"/>
              </w:rPr>
            </w:pPr>
            <w:r>
              <w:rPr>
                <w:rFonts w:eastAsia="Malgun Gothic" w:cs="Arial"/>
                <w:kern w:val="2"/>
                <w:szCs w:val="24"/>
                <w:lang w:val="en-US" w:eastAsia="ko-KR"/>
              </w:rPr>
              <w:t>N/A</w:t>
            </w:r>
          </w:p>
        </w:tc>
      </w:tr>
      <w:tr w:rsidR="005A314E" w14:paraId="1BF5F893" w14:textId="77777777" w:rsidTr="005A314E">
        <w:trPr>
          <w:jc w:val="center"/>
        </w:trPr>
        <w:tc>
          <w:tcPr>
            <w:tcW w:w="1132" w:type="pct"/>
            <w:tcBorders>
              <w:top w:val="nil"/>
              <w:left w:val="single" w:sz="4" w:space="0" w:color="auto"/>
              <w:bottom w:val="single" w:sz="4" w:space="0" w:color="auto"/>
              <w:right w:val="single" w:sz="4" w:space="0" w:color="auto"/>
            </w:tcBorders>
          </w:tcPr>
          <w:p w14:paraId="15CA6883"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11183858" w14:textId="77777777" w:rsidR="005A314E" w:rsidRDefault="005A314E">
            <w:pPr>
              <w:pStyle w:val="TAC"/>
              <w:keepNext w:val="0"/>
              <w:keepLines w:val="0"/>
              <w:rPr>
                <w:rFonts w:eastAsia="Times New Roman" w:cs="Arial"/>
                <w:kern w:val="2"/>
                <w:szCs w:val="24"/>
                <w:lang w:val="en-US" w:eastAsia="ja-JP"/>
              </w:rPr>
            </w:pPr>
            <w:r>
              <w:rPr>
                <w:rFonts w:cs="Arial"/>
                <w:kern w:val="2"/>
                <w:szCs w:val="24"/>
                <w:lang w:val="en-US" w:eastAsia="zh-CN"/>
              </w:rPr>
              <w:t>18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693637C5" w14:textId="77777777" w:rsidR="005A314E" w:rsidRDefault="005A314E">
            <w:pPr>
              <w:pStyle w:val="TAC"/>
              <w:keepNext w:val="0"/>
              <w:keepLines w:val="0"/>
              <w:rPr>
                <w:rFonts w:cs="Arial"/>
                <w:lang w:val="en-US" w:eastAsia="zh-CN"/>
              </w:rPr>
            </w:pPr>
            <w:r>
              <w:rPr>
                <w:rFonts w:cs="Arial"/>
                <w:kern w:val="2"/>
                <w:szCs w:val="24"/>
                <w:lang w:val="en-US"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0067C6C" w14:textId="77777777" w:rsidR="005A314E" w:rsidRDefault="005A314E">
            <w:pPr>
              <w:pStyle w:val="TAC"/>
              <w:keepNext w:val="0"/>
              <w:keepLines w:val="0"/>
              <w:rPr>
                <w:rFonts w:cs="Arial"/>
                <w:lang w:val="en-US"/>
              </w:rPr>
            </w:pPr>
            <w:r>
              <w:rPr>
                <w:rFonts w:cs="Arial"/>
                <w:kern w:val="2"/>
                <w:szCs w:val="24"/>
                <w:lang w:val="en-US"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3E01EBC" w14:textId="77777777" w:rsidR="005A314E" w:rsidRDefault="005A314E">
            <w:pPr>
              <w:pStyle w:val="TAC"/>
              <w:keepNext w:val="0"/>
              <w:keepLines w:val="0"/>
              <w:rPr>
                <w:rFonts w:cs="Arial"/>
                <w:lang w:val="en-US"/>
              </w:rPr>
            </w:pPr>
            <w:r>
              <w:rPr>
                <w:rFonts w:cs="Arial"/>
                <w:kern w:val="2"/>
                <w:szCs w:val="24"/>
                <w:lang w:val="en-US" w:eastAsia="zh-CN"/>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8081AE3" w14:textId="77777777" w:rsidR="005A314E" w:rsidRDefault="005A314E">
            <w:pPr>
              <w:pStyle w:val="TAC"/>
              <w:keepNext w:val="0"/>
              <w:keepLines w:val="0"/>
              <w:rPr>
                <w:rFonts w:cs="Arial"/>
                <w:lang w:val="en-US" w:eastAsia="zh-CN"/>
              </w:rPr>
            </w:pPr>
            <w:r>
              <w:rPr>
                <w:rFonts w:cs="Arial"/>
                <w:kern w:val="2"/>
                <w:szCs w:val="24"/>
                <w:lang w:val="en-US" w:eastAsia="zh-CN"/>
              </w:rPr>
              <w:t>865</w:t>
            </w:r>
          </w:p>
        </w:tc>
        <w:tc>
          <w:tcPr>
            <w:tcW w:w="357" w:type="pct"/>
            <w:gridSpan w:val="2"/>
            <w:tcBorders>
              <w:top w:val="single" w:sz="4" w:space="0" w:color="auto"/>
              <w:left w:val="single" w:sz="4" w:space="0" w:color="auto"/>
              <w:bottom w:val="single" w:sz="4" w:space="0" w:color="auto"/>
              <w:right w:val="single" w:sz="4" w:space="0" w:color="auto"/>
            </w:tcBorders>
            <w:hideMark/>
          </w:tcPr>
          <w:p w14:paraId="69FC7BC3" w14:textId="77777777" w:rsidR="005A314E" w:rsidRDefault="005A314E">
            <w:pPr>
              <w:pStyle w:val="TAC"/>
              <w:keepNext w:val="0"/>
              <w:keepLines w:val="0"/>
              <w:rPr>
                <w:rFonts w:cs="Arial"/>
                <w:lang w:val="en-US"/>
              </w:rPr>
            </w:pPr>
            <w:r>
              <w:rPr>
                <w:rFonts w:cs="Arial"/>
                <w:kern w:val="2"/>
                <w:szCs w:val="24"/>
                <w:lang w:val="en-US" w:eastAsia="zh-CN"/>
              </w:rPr>
              <w:t>18.7</w:t>
            </w:r>
          </w:p>
        </w:tc>
        <w:tc>
          <w:tcPr>
            <w:tcW w:w="607" w:type="pct"/>
            <w:gridSpan w:val="3"/>
            <w:tcBorders>
              <w:top w:val="single" w:sz="4" w:space="0" w:color="auto"/>
              <w:left w:val="single" w:sz="4" w:space="0" w:color="auto"/>
              <w:bottom w:val="single" w:sz="4" w:space="0" w:color="auto"/>
              <w:right w:val="single" w:sz="4" w:space="0" w:color="auto"/>
            </w:tcBorders>
            <w:hideMark/>
          </w:tcPr>
          <w:p w14:paraId="1624C714" w14:textId="77777777" w:rsidR="005A314E" w:rsidRDefault="005A314E">
            <w:pPr>
              <w:pStyle w:val="TAC"/>
              <w:keepNext w:val="0"/>
              <w:keepLines w:val="0"/>
              <w:rPr>
                <w:rFonts w:cs="Arial"/>
                <w:kern w:val="2"/>
                <w:szCs w:val="24"/>
                <w:lang w:val="en-US" w:eastAsia="zh-CN"/>
              </w:rPr>
            </w:pPr>
            <w:r>
              <w:rPr>
                <w:rFonts w:cs="Arial"/>
                <w:kern w:val="2"/>
                <w:szCs w:val="24"/>
                <w:lang w:val="en-US" w:eastAsia="ja-JP"/>
              </w:rPr>
              <w:t>IMD</w:t>
            </w:r>
            <w:r>
              <w:rPr>
                <w:rFonts w:cs="Arial"/>
                <w:kern w:val="2"/>
                <w:szCs w:val="24"/>
                <w:lang w:val="en-US" w:eastAsia="zh-CN"/>
              </w:rPr>
              <w:t>3</w:t>
            </w:r>
          </w:p>
        </w:tc>
      </w:tr>
      <w:tr w:rsidR="005A314E" w14:paraId="3E5CBA58" w14:textId="77777777" w:rsidTr="005A314E">
        <w:trPr>
          <w:jc w:val="center"/>
        </w:trPr>
        <w:tc>
          <w:tcPr>
            <w:tcW w:w="1132" w:type="pct"/>
            <w:tcBorders>
              <w:top w:val="nil"/>
              <w:left w:val="single" w:sz="4" w:space="0" w:color="auto"/>
              <w:bottom w:val="nil"/>
              <w:right w:val="single" w:sz="4" w:space="0" w:color="auto"/>
            </w:tcBorders>
            <w:hideMark/>
          </w:tcPr>
          <w:p w14:paraId="464DDC9E" w14:textId="77777777" w:rsidR="005A314E" w:rsidRDefault="005A314E">
            <w:pPr>
              <w:pStyle w:val="TAC"/>
              <w:keepNext w:val="0"/>
              <w:keepLines w:val="0"/>
              <w:rPr>
                <w:rFonts w:eastAsia="MS Mincho"/>
                <w:lang w:val="en-US"/>
              </w:rPr>
            </w:pPr>
            <w:r>
              <w:rPr>
                <w:lang w:val="en-US" w:eastAsia="ko-KR"/>
              </w:rPr>
              <w:lastRenderedPageBreak/>
              <w:t>DC_</w:t>
            </w:r>
            <w:r>
              <w:rPr>
                <w:lang w:val="en-US" w:eastAsia="zh-CN"/>
              </w:rPr>
              <w:t>11</w:t>
            </w:r>
            <w:r>
              <w:rPr>
                <w:lang w:val="en-US" w:eastAsia="ko-KR"/>
              </w:rPr>
              <w:t>A_n2</w:t>
            </w:r>
            <w:r>
              <w:rPr>
                <w:lang w:val="en-US" w:eastAsia="zh-CN"/>
              </w:rPr>
              <w:t>8</w:t>
            </w:r>
            <w:r>
              <w:rPr>
                <w:lang w:val="en-US" w:eastAsia="ko-KR"/>
              </w:rPr>
              <w:t>A-n</w:t>
            </w:r>
            <w:r>
              <w:rPr>
                <w:lang w:val="en-US" w:eastAsia="zh-CN"/>
              </w:rPr>
              <w:t>77</w:t>
            </w:r>
            <w:r>
              <w:rPr>
                <w:lang w:val="en-US" w:eastAsia="ko-KR"/>
              </w:rPr>
              <w:t>A</w:t>
            </w:r>
          </w:p>
          <w:p w14:paraId="34158299" w14:textId="77777777" w:rsidR="005A314E" w:rsidRDefault="005A314E">
            <w:pPr>
              <w:pStyle w:val="TAC"/>
              <w:keepNext w:val="0"/>
              <w:keepLines w:val="0"/>
              <w:rPr>
                <w:rFonts w:eastAsia="MS Mincho"/>
                <w:lang w:val="en-US"/>
              </w:rPr>
            </w:pPr>
            <w:r>
              <w:rPr>
                <w:lang w:val="en-US" w:eastAsia="ko-KR"/>
              </w:rPr>
              <w:t>DC_</w:t>
            </w:r>
            <w:r>
              <w:rPr>
                <w:lang w:val="en-US" w:eastAsia="zh-CN"/>
              </w:rPr>
              <w:t>11</w:t>
            </w:r>
            <w:r>
              <w:rPr>
                <w:lang w:val="en-US" w:eastAsia="ko-KR"/>
              </w:rPr>
              <w:t>A_n2</w:t>
            </w:r>
            <w:r>
              <w:rPr>
                <w:lang w:val="en-US" w:eastAsia="zh-CN"/>
              </w:rPr>
              <w:t>8</w:t>
            </w:r>
            <w:r>
              <w:rPr>
                <w:lang w:val="en-US" w:eastAsia="ko-KR"/>
              </w:rPr>
              <w:t>A-n</w:t>
            </w:r>
            <w:r>
              <w:rPr>
                <w:lang w:val="en-US" w:eastAsia="zh-CN"/>
              </w:rPr>
              <w:t>77(2</w:t>
            </w:r>
            <w:r>
              <w:rPr>
                <w:lang w:val="en-US" w:eastAsia="ko-KR"/>
              </w:rPr>
              <w:t>A)</w:t>
            </w:r>
          </w:p>
        </w:tc>
        <w:tc>
          <w:tcPr>
            <w:tcW w:w="410" w:type="pct"/>
            <w:tcBorders>
              <w:top w:val="single" w:sz="4" w:space="0" w:color="auto"/>
              <w:left w:val="single" w:sz="4" w:space="0" w:color="auto"/>
              <w:bottom w:val="single" w:sz="4" w:space="0" w:color="auto"/>
              <w:right w:val="single" w:sz="4" w:space="0" w:color="auto"/>
            </w:tcBorders>
            <w:hideMark/>
          </w:tcPr>
          <w:p w14:paraId="38400252" w14:textId="77777777" w:rsidR="005A314E" w:rsidRDefault="005A314E">
            <w:pPr>
              <w:pStyle w:val="TAC"/>
              <w:keepNext w:val="0"/>
              <w:keepLines w:val="0"/>
              <w:rPr>
                <w:rFonts w:eastAsia="Times New Roman"/>
                <w:lang w:val="en-US" w:eastAsia="zh-CN"/>
              </w:rPr>
            </w:pPr>
            <w:r>
              <w:rPr>
                <w:lang w:val="en-US" w:eastAsia="zh-CN"/>
              </w:rPr>
              <w:t>11</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0AA5DC5C" w14:textId="77777777" w:rsidR="005A314E" w:rsidRDefault="005A314E">
            <w:pPr>
              <w:pStyle w:val="TAC"/>
              <w:keepNext w:val="0"/>
              <w:keepLines w:val="0"/>
              <w:rPr>
                <w:lang w:val="en-US" w:eastAsia="zh-CN"/>
              </w:rPr>
            </w:pPr>
            <w:r>
              <w:rPr>
                <w:lang w:val="en-US"/>
              </w:rPr>
              <w:t>1443</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8035D5D" w14:textId="77777777" w:rsidR="005A314E" w:rsidRDefault="005A314E">
            <w:pPr>
              <w:pStyle w:val="TAC"/>
              <w:keepNext w:val="0"/>
              <w:keepLines w:val="0"/>
              <w:rPr>
                <w:lang w:val="en-US" w:eastAsia="zh-CN"/>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4216524" w14:textId="77777777" w:rsidR="005A314E" w:rsidRDefault="005A314E">
            <w:pPr>
              <w:pStyle w:val="TAC"/>
              <w:keepNext w:val="0"/>
              <w:keepLines w:val="0"/>
              <w:rPr>
                <w:lang w:val="en-US" w:eastAsia="zh-CN"/>
              </w:rPr>
            </w:pPr>
            <w:r>
              <w:rPr>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032044D" w14:textId="77777777" w:rsidR="005A314E" w:rsidRDefault="005A314E">
            <w:pPr>
              <w:pStyle w:val="TAC"/>
              <w:keepNext w:val="0"/>
              <w:keepLines w:val="0"/>
              <w:rPr>
                <w:lang w:val="en-US" w:eastAsia="zh-CN"/>
              </w:rPr>
            </w:pPr>
            <w:r>
              <w:rPr>
                <w:lang w:val="en-US"/>
              </w:rPr>
              <w:t>1491</w:t>
            </w:r>
          </w:p>
        </w:tc>
        <w:tc>
          <w:tcPr>
            <w:tcW w:w="357" w:type="pct"/>
            <w:gridSpan w:val="2"/>
            <w:tcBorders>
              <w:top w:val="single" w:sz="4" w:space="0" w:color="auto"/>
              <w:left w:val="single" w:sz="4" w:space="0" w:color="auto"/>
              <w:bottom w:val="single" w:sz="4" w:space="0" w:color="auto"/>
              <w:right w:val="single" w:sz="4" w:space="0" w:color="auto"/>
            </w:tcBorders>
            <w:hideMark/>
          </w:tcPr>
          <w:p w14:paraId="39DBB8DE" w14:textId="77777777" w:rsidR="005A314E" w:rsidRDefault="005A314E">
            <w:pPr>
              <w:pStyle w:val="TAC"/>
              <w:keepNext w:val="0"/>
              <w:keepLines w:val="0"/>
              <w:rPr>
                <w:lang w:val="en-US" w:eastAsia="zh-CN"/>
              </w:rPr>
            </w:pPr>
            <w:r>
              <w:rPr>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3D4FEDA5" w14:textId="77777777" w:rsidR="005A314E" w:rsidRDefault="005A314E">
            <w:pPr>
              <w:pStyle w:val="TAC"/>
              <w:keepNext w:val="0"/>
              <w:keepLines w:val="0"/>
              <w:rPr>
                <w:lang w:val="en-US" w:eastAsia="ja-JP"/>
              </w:rPr>
            </w:pPr>
            <w:r>
              <w:rPr>
                <w:lang w:val="en-US" w:eastAsia="ko-KR"/>
              </w:rPr>
              <w:t>N/A</w:t>
            </w:r>
          </w:p>
        </w:tc>
      </w:tr>
      <w:tr w:rsidR="005A314E" w14:paraId="480C4FA0" w14:textId="77777777" w:rsidTr="005A314E">
        <w:trPr>
          <w:jc w:val="center"/>
        </w:trPr>
        <w:tc>
          <w:tcPr>
            <w:tcW w:w="1132" w:type="pct"/>
            <w:tcBorders>
              <w:top w:val="nil"/>
              <w:left w:val="single" w:sz="4" w:space="0" w:color="auto"/>
              <w:bottom w:val="nil"/>
              <w:right w:val="single" w:sz="4" w:space="0" w:color="auto"/>
            </w:tcBorders>
          </w:tcPr>
          <w:p w14:paraId="06658EED"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0128BC1F" w14:textId="77777777" w:rsidR="005A314E" w:rsidRDefault="005A314E">
            <w:pPr>
              <w:pStyle w:val="TAC"/>
              <w:keepNext w:val="0"/>
              <w:keepLines w:val="0"/>
              <w:rPr>
                <w:rFonts w:eastAsia="Times New Roman"/>
                <w:lang w:val="en-US" w:eastAsia="zh-CN"/>
              </w:rPr>
            </w:pPr>
            <w:r>
              <w:rPr>
                <w:lang w:val="en-US" w:eastAsia="zh-CN"/>
              </w:rPr>
              <w:t>n28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12C59036" w14:textId="77777777" w:rsidR="005A314E" w:rsidRDefault="005A314E">
            <w:pPr>
              <w:pStyle w:val="TAC"/>
              <w:keepNext w:val="0"/>
              <w:keepLines w:val="0"/>
              <w:rPr>
                <w:lang w:val="en-US" w:eastAsia="zh-CN"/>
              </w:rPr>
            </w:pPr>
            <w:r>
              <w:rPr>
                <w:lang w:val="en-US"/>
              </w:rPr>
              <w:t>743</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03A1BC5" w14:textId="77777777" w:rsidR="005A314E" w:rsidRDefault="005A314E">
            <w:pPr>
              <w:pStyle w:val="TAC"/>
              <w:keepNext w:val="0"/>
              <w:keepLines w:val="0"/>
              <w:rPr>
                <w:lang w:val="en-US" w:eastAsia="zh-CN"/>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04823BB" w14:textId="77777777" w:rsidR="005A314E" w:rsidRDefault="005A314E">
            <w:pPr>
              <w:pStyle w:val="TAC"/>
              <w:keepNext w:val="0"/>
              <w:keepLines w:val="0"/>
              <w:rPr>
                <w:lang w:val="en-US" w:eastAsia="zh-CN"/>
              </w:rPr>
            </w:pPr>
            <w:r>
              <w:rPr>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A8F7FEC" w14:textId="77777777" w:rsidR="005A314E" w:rsidRDefault="005A314E">
            <w:pPr>
              <w:pStyle w:val="TAC"/>
              <w:keepNext w:val="0"/>
              <w:keepLines w:val="0"/>
              <w:rPr>
                <w:lang w:val="en-US" w:eastAsia="zh-CN"/>
              </w:rPr>
            </w:pPr>
            <w:r>
              <w:rPr>
                <w:lang w:val="en-US"/>
              </w:rPr>
              <w:t>798</w:t>
            </w:r>
          </w:p>
        </w:tc>
        <w:tc>
          <w:tcPr>
            <w:tcW w:w="357" w:type="pct"/>
            <w:gridSpan w:val="2"/>
            <w:tcBorders>
              <w:top w:val="single" w:sz="4" w:space="0" w:color="auto"/>
              <w:left w:val="single" w:sz="4" w:space="0" w:color="auto"/>
              <w:bottom w:val="single" w:sz="4" w:space="0" w:color="auto"/>
              <w:right w:val="single" w:sz="4" w:space="0" w:color="auto"/>
            </w:tcBorders>
            <w:hideMark/>
          </w:tcPr>
          <w:p w14:paraId="2E2B430C" w14:textId="77777777" w:rsidR="005A314E" w:rsidRDefault="005A314E">
            <w:pPr>
              <w:pStyle w:val="TAC"/>
              <w:keepNext w:val="0"/>
              <w:keepLines w:val="0"/>
              <w:rPr>
                <w:lang w:val="en-US" w:eastAsia="zh-CN"/>
              </w:rPr>
            </w:pPr>
            <w:r>
              <w:rPr>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4CB7F3AF" w14:textId="77777777" w:rsidR="005A314E" w:rsidRDefault="005A314E">
            <w:pPr>
              <w:pStyle w:val="TAC"/>
              <w:keepNext w:val="0"/>
              <w:keepLines w:val="0"/>
              <w:rPr>
                <w:lang w:val="en-US" w:eastAsia="ja-JP"/>
              </w:rPr>
            </w:pPr>
            <w:r>
              <w:rPr>
                <w:lang w:val="en-US" w:eastAsia="ko-KR"/>
              </w:rPr>
              <w:t>N/A</w:t>
            </w:r>
          </w:p>
        </w:tc>
      </w:tr>
      <w:tr w:rsidR="005A314E" w14:paraId="524065F9" w14:textId="77777777" w:rsidTr="005A314E">
        <w:trPr>
          <w:jc w:val="center"/>
        </w:trPr>
        <w:tc>
          <w:tcPr>
            <w:tcW w:w="1132" w:type="pct"/>
            <w:tcBorders>
              <w:top w:val="nil"/>
              <w:left w:val="single" w:sz="4" w:space="0" w:color="auto"/>
              <w:bottom w:val="nil"/>
              <w:right w:val="single" w:sz="4" w:space="0" w:color="auto"/>
            </w:tcBorders>
          </w:tcPr>
          <w:p w14:paraId="1B5778CE"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05C23BD9" w14:textId="77777777" w:rsidR="005A314E" w:rsidRDefault="005A314E">
            <w:pPr>
              <w:pStyle w:val="TAC"/>
              <w:keepNext w:val="0"/>
              <w:keepLines w:val="0"/>
              <w:rPr>
                <w:rFonts w:eastAsia="Times New Roman"/>
                <w:lang w:val="en-US" w:eastAsia="zh-CN"/>
              </w:rPr>
            </w:pPr>
            <w:r>
              <w:rPr>
                <w:lang w:val="en-US" w:eastAsia="zh-CN"/>
              </w:rPr>
              <w:t>n77</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077EB27A" w14:textId="77777777" w:rsidR="005A314E" w:rsidRDefault="005A314E">
            <w:pPr>
              <w:pStyle w:val="TAC"/>
              <w:keepNext w:val="0"/>
              <w:keepLines w:val="0"/>
              <w:rPr>
                <w:lang w:val="en-US" w:eastAsia="zh-CN"/>
              </w:rPr>
            </w:pPr>
            <w:r>
              <w:rPr>
                <w:color w:val="000000"/>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291A01B" w14:textId="77777777" w:rsidR="005A314E" w:rsidRDefault="005A314E">
            <w:pPr>
              <w:pStyle w:val="TAC"/>
              <w:keepNext w:val="0"/>
              <w:keepLines w:val="0"/>
              <w:rPr>
                <w:lang w:val="en-US" w:eastAsia="zh-CN"/>
              </w:rPr>
            </w:pPr>
            <w:r>
              <w:rPr>
                <w:color w:val="000000"/>
                <w:lang w:val="en-US"/>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7B7DE9C" w14:textId="77777777" w:rsidR="005A314E" w:rsidRDefault="005A314E">
            <w:pPr>
              <w:pStyle w:val="TAC"/>
              <w:keepNext w:val="0"/>
              <w:keepLines w:val="0"/>
              <w:rPr>
                <w:lang w:val="en-US" w:eastAsia="zh-CN"/>
              </w:rPr>
            </w:pPr>
            <w:r>
              <w:rPr>
                <w:color w:val="000000"/>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3E3E65A" w14:textId="77777777" w:rsidR="005A314E" w:rsidRDefault="005A314E">
            <w:pPr>
              <w:pStyle w:val="TAC"/>
              <w:keepNext w:val="0"/>
              <w:keepLines w:val="0"/>
              <w:rPr>
                <w:lang w:val="en-US" w:eastAsia="zh-CN"/>
              </w:rPr>
            </w:pPr>
            <w:r>
              <w:rPr>
                <w:color w:val="000000"/>
                <w:lang w:val="en-US"/>
              </w:rPr>
              <w:t>3629</w:t>
            </w:r>
          </w:p>
        </w:tc>
        <w:tc>
          <w:tcPr>
            <w:tcW w:w="357" w:type="pct"/>
            <w:gridSpan w:val="2"/>
            <w:tcBorders>
              <w:top w:val="single" w:sz="4" w:space="0" w:color="auto"/>
              <w:left w:val="single" w:sz="4" w:space="0" w:color="auto"/>
              <w:bottom w:val="single" w:sz="4" w:space="0" w:color="auto"/>
              <w:right w:val="single" w:sz="4" w:space="0" w:color="auto"/>
            </w:tcBorders>
            <w:hideMark/>
          </w:tcPr>
          <w:p w14:paraId="0909092E" w14:textId="77777777" w:rsidR="005A314E" w:rsidRDefault="005A314E">
            <w:pPr>
              <w:pStyle w:val="TAC"/>
              <w:keepNext w:val="0"/>
              <w:keepLines w:val="0"/>
              <w:rPr>
                <w:lang w:val="en-US" w:eastAsia="zh-CN"/>
              </w:rPr>
            </w:pPr>
            <w:r>
              <w:rPr>
                <w:lang w:val="en-US" w:eastAsia="zh-CN"/>
              </w:rPr>
              <w:t>17.5</w:t>
            </w:r>
          </w:p>
        </w:tc>
        <w:tc>
          <w:tcPr>
            <w:tcW w:w="607" w:type="pct"/>
            <w:gridSpan w:val="3"/>
            <w:tcBorders>
              <w:top w:val="single" w:sz="4" w:space="0" w:color="auto"/>
              <w:left w:val="single" w:sz="4" w:space="0" w:color="auto"/>
              <w:bottom w:val="single" w:sz="4" w:space="0" w:color="auto"/>
              <w:right w:val="single" w:sz="4" w:space="0" w:color="auto"/>
            </w:tcBorders>
            <w:hideMark/>
          </w:tcPr>
          <w:p w14:paraId="3AB1CE34" w14:textId="77777777" w:rsidR="005A314E" w:rsidRDefault="005A314E">
            <w:pPr>
              <w:pStyle w:val="TAC"/>
              <w:keepNext w:val="0"/>
              <w:keepLines w:val="0"/>
              <w:rPr>
                <w:lang w:val="en-US" w:eastAsia="ja-JP"/>
              </w:rPr>
            </w:pPr>
            <w:r>
              <w:rPr>
                <w:lang w:val="en-US" w:eastAsia="ja-JP"/>
              </w:rPr>
              <w:t>IMD</w:t>
            </w:r>
            <w:r>
              <w:rPr>
                <w:lang w:val="en-US" w:eastAsia="zh-CN"/>
              </w:rPr>
              <w:t>3</w:t>
            </w:r>
          </w:p>
        </w:tc>
      </w:tr>
      <w:tr w:rsidR="005A314E" w14:paraId="7F9AB717" w14:textId="77777777" w:rsidTr="005A314E">
        <w:trPr>
          <w:jc w:val="center"/>
        </w:trPr>
        <w:tc>
          <w:tcPr>
            <w:tcW w:w="1132" w:type="pct"/>
            <w:tcBorders>
              <w:top w:val="nil"/>
              <w:left w:val="single" w:sz="4" w:space="0" w:color="auto"/>
              <w:bottom w:val="nil"/>
              <w:right w:val="single" w:sz="4" w:space="0" w:color="auto"/>
            </w:tcBorders>
          </w:tcPr>
          <w:p w14:paraId="0B94ED6F"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6B6564FB" w14:textId="77777777" w:rsidR="005A314E" w:rsidRDefault="005A314E">
            <w:pPr>
              <w:pStyle w:val="TAC"/>
              <w:keepNext w:val="0"/>
              <w:keepLines w:val="0"/>
              <w:rPr>
                <w:rFonts w:eastAsia="Times New Roman"/>
                <w:lang w:val="en-US" w:eastAsia="zh-CN"/>
              </w:rPr>
            </w:pPr>
            <w:r>
              <w:rPr>
                <w:lang w:val="en-US" w:eastAsia="zh-CN"/>
              </w:rPr>
              <w:t>11</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2BDFF116" w14:textId="77777777" w:rsidR="005A314E" w:rsidRDefault="005A314E">
            <w:pPr>
              <w:pStyle w:val="TAC"/>
              <w:keepNext w:val="0"/>
              <w:keepLines w:val="0"/>
              <w:rPr>
                <w:lang w:val="en-US" w:eastAsia="zh-CN"/>
              </w:rPr>
            </w:pPr>
            <w:r>
              <w:rPr>
                <w:lang w:val="en-US"/>
              </w:rPr>
              <w:t>1443</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930B53B" w14:textId="77777777" w:rsidR="005A314E" w:rsidRDefault="005A314E">
            <w:pPr>
              <w:pStyle w:val="TAC"/>
              <w:keepNext w:val="0"/>
              <w:keepLines w:val="0"/>
              <w:rPr>
                <w:lang w:val="en-US" w:eastAsia="zh-CN"/>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CA562E9" w14:textId="77777777" w:rsidR="005A314E" w:rsidRDefault="005A314E">
            <w:pPr>
              <w:pStyle w:val="TAC"/>
              <w:keepNext w:val="0"/>
              <w:keepLines w:val="0"/>
              <w:rPr>
                <w:lang w:val="en-US" w:eastAsia="zh-CN"/>
              </w:rPr>
            </w:pPr>
            <w:r>
              <w:rPr>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FD0739E" w14:textId="77777777" w:rsidR="005A314E" w:rsidRDefault="005A314E">
            <w:pPr>
              <w:pStyle w:val="TAC"/>
              <w:keepNext w:val="0"/>
              <w:keepLines w:val="0"/>
              <w:rPr>
                <w:lang w:val="en-US" w:eastAsia="zh-CN"/>
              </w:rPr>
            </w:pPr>
            <w:r>
              <w:rPr>
                <w:lang w:val="en-US"/>
              </w:rPr>
              <w:t>1491</w:t>
            </w:r>
          </w:p>
        </w:tc>
        <w:tc>
          <w:tcPr>
            <w:tcW w:w="357" w:type="pct"/>
            <w:gridSpan w:val="2"/>
            <w:tcBorders>
              <w:top w:val="single" w:sz="4" w:space="0" w:color="auto"/>
              <w:left w:val="single" w:sz="4" w:space="0" w:color="auto"/>
              <w:bottom w:val="single" w:sz="4" w:space="0" w:color="auto"/>
              <w:right w:val="single" w:sz="4" w:space="0" w:color="auto"/>
            </w:tcBorders>
            <w:hideMark/>
          </w:tcPr>
          <w:p w14:paraId="1AF02854" w14:textId="77777777" w:rsidR="005A314E" w:rsidRDefault="005A314E">
            <w:pPr>
              <w:pStyle w:val="TAC"/>
              <w:keepNext w:val="0"/>
              <w:keepLines w:val="0"/>
              <w:rPr>
                <w:lang w:val="en-US" w:eastAsia="zh-CN"/>
              </w:rPr>
            </w:pPr>
            <w:r>
              <w:rPr>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0A47CD46" w14:textId="77777777" w:rsidR="005A314E" w:rsidRDefault="005A314E">
            <w:pPr>
              <w:pStyle w:val="TAC"/>
              <w:keepNext w:val="0"/>
              <w:keepLines w:val="0"/>
              <w:rPr>
                <w:lang w:val="en-US" w:eastAsia="ja-JP"/>
              </w:rPr>
            </w:pPr>
            <w:r>
              <w:rPr>
                <w:lang w:val="en-US" w:eastAsia="ko-KR"/>
              </w:rPr>
              <w:t>N/A</w:t>
            </w:r>
          </w:p>
        </w:tc>
      </w:tr>
      <w:tr w:rsidR="005A314E" w14:paraId="6CCDB8A1" w14:textId="77777777" w:rsidTr="005A314E">
        <w:trPr>
          <w:jc w:val="center"/>
        </w:trPr>
        <w:tc>
          <w:tcPr>
            <w:tcW w:w="1132" w:type="pct"/>
            <w:tcBorders>
              <w:top w:val="nil"/>
              <w:left w:val="single" w:sz="4" w:space="0" w:color="auto"/>
              <w:bottom w:val="nil"/>
              <w:right w:val="single" w:sz="4" w:space="0" w:color="auto"/>
            </w:tcBorders>
          </w:tcPr>
          <w:p w14:paraId="6D6EE430"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523508F0" w14:textId="77777777" w:rsidR="005A314E" w:rsidRDefault="005A314E">
            <w:pPr>
              <w:pStyle w:val="TAC"/>
              <w:keepNext w:val="0"/>
              <w:keepLines w:val="0"/>
              <w:rPr>
                <w:rFonts w:eastAsia="Times New Roman"/>
                <w:lang w:val="en-US" w:eastAsia="zh-CN"/>
              </w:rPr>
            </w:pPr>
            <w:r>
              <w:rPr>
                <w:lang w:val="en-US" w:eastAsia="ko-KR"/>
              </w:rPr>
              <w:t>n77</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57A4B0A2" w14:textId="77777777" w:rsidR="005A314E" w:rsidRDefault="005A314E">
            <w:pPr>
              <w:pStyle w:val="TAC"/>
              <w:keepNext w:val="0"/>
              <w:keepLines w:val="0"/>
              <w:rPr>
                <w:lang w:val="en-US" w:eastAsia="zh-CN"/>
              </w:rPr>
            </w:pPr>
            <w:r>
              <w:rPr>
                <w:lang w:val="en-US"/>
              </w:rPr>
              <w:t>3684</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41921B3" w14:textId="77777777" w:rsidR="005A314E" w:rsidRDefault="005A314E">
            <w:pPr>
              <w:pStyle w:val="TAC"/>
              <w:keepNext w:val="0"/>
              <w:keepLines w:val="0"/>
              <w:rPr>
                <w:lang w:val="en-US" w:eastAsia="zh-CN"/>
              </w:rPr>
            </w:pPr>
            <w:r>
              <w:rPr>
                <w:lang w:val="en-US"/>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32EAA9E" w14:textId="77777777" w:rsidR="005A314E" w:rsidRDefault="005A314E">
            <w:pPr>
              <w:pStyle w:val="TAC"/>
              <w:keepNext w:val="0"/>
              <w:keepLines w:val="0"/>
              <w:rPr>
                <w:lang w:val="en-US" w:eastAsia="zh-CN"/>
              </w:rPr>
            </w:pPr>
            <w:r>
              <w:rPr>
                <w:lang w:val="en-US"/>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0543A07" w14:textId="77777777" w:rsidR="005A314E" w:rsidRDefault="005A314E">
            <w:pPr>
              <w:pStyle w:val="TAC"/>
              <w:keepNext w:val="0"/>
              <w:keepLines w:val="0"/>
              <w:rPr>
                <w:lang w:val="en-US" w:eastAsia="zh-CN"/>
              </w:rPr>
            </w:pPr>
            <w:r>
              <w:rPr>
                <w:lang w:val="en-US"/>
              </w:rPr>
              <w:t>3684</w:t>
            </w:r>
          </w:p>
        </w:tc>
        <w:tc>
          <w:tcPr>
            <w:tcW w:w="357" w:type="pct"/>
            <w:gridSpan w:val="2"/>
            <w:tcBorders>
              <w:top w:val="single" w:sz="4" w:space="0" w:color="auto"/>
              <w:left w:val="single" w:sz="4" w:space="0" w:color="auto"/>
              <w:bottom w:val="single" w:sz="4" w:space="0" w:color="auto"/>
              <w:right w:val="single" w:sz="4" w:space="0" w:color="auto"/>
            </w:tcBorders>
            <w:hideMark/>
          </w:tcPr>
          <w:p w14:paraId="5A42F515" w14:textId="77777777" w:rsidR="005A314E" w:rsidRDefault="005A314E">
            <w:pPr>
              <w:pStyle w:val="TAC"/>
              <w:keepNext w:val="0"/>
              <w:keepLines w:val="0"/>
              <w:rPr>
                <w:lang w:val="en-US" w:eastAsia="zh-CN"/>
              </w:rPr>
            </w:pPr>
            <w:r>
              <w:rPr>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55C11EF6" w14:textId="77777777" w:rsidR="005A314E" w:rsidRDefault="005A314E">
            <w:pPr>
              <w:pStyle w:val="TAC"/>
              <w:keepNext w:val="0"/>
              <w:keepLines w:val="0"/>
              <w:rPr>
                <w:lang w:val="en-US" w:eastAsia="ja-JP"/>
              </w:rPr>
            </w:pPr>
            <w:r>
              <w:rPr>
                <w:lang w:val="en-US" w:eastAsia="ko-KR"/>
              </w:rPr>
              <w:t>N/A</w:t>
            </w:r>
          </w:p>
        </w:tc>
      </w:tr>
      <w:tr w:rsidR="005A314E" w14:paraId="1E20E58F" w14:textId="77777777" w:rsidTr="005A314E">
        <w:trPr>
          <w:jc w:val="center"/>
        </w:trPr>
        <w:tc>
          <w:tcPr>
            <w:tcW w:w="1132" w:type="pct"/>
            <w:tcBorders>
              <w:top w:val="nil"/>
              <w:left w:val="single" w:sz="4" w:space="0" w:color="auto"/>
              <w:bottom w:val="single" w:sz="4" w:space="0" w:color="auto"/>
              <w:right w:val="single" w:sz="4" w:space="0" w:color="auto"/>
            </w:tcBorders>
          </w:tcPr>
          <w:p w14:paraId="2B30DC98"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0C8B8079" w14:textId="77777777" w:rsidR="005A314E" w:rsidRDefault="005A314E">
            <w:pPr>
              <w:pStyle w:val="TAC"/>
              <w:keepNext w:val="0"/>
              <w:keepLines w:val="0"/>
              <w:rPr>
                <w:rFonts w:eastAsia="Times New Roman"/>
                <w:lang w:val="en-US" w:eastAsia="zh-CN"/>
              </w:rPr>
            </w:pPr>
            <w:r>
              <w:rPr>
                <w:lang w:val="en-US" w:eastAsia="zh-CN"/>
              </w:rPr>
              <w:t>n28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5ECC5FD9" w14:textId="77777777" w:rsidR="005A314E" w:rsidRDefault="005A314E">
            <w:pPr>
              <w:pStyle w:val="TAC"/>
              <w:keepNext w:val="0"/>
              <w:keepLines w:val="0"/>
              <w:rPr>
                <w:lang w:val="en-US" w:eastAsia="zh-CN"/>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185E305" w14:textId="77777777" w:rsidR="005A314E" w:rsidRDefault="005A314E">
            <w:pPr>
              <w:pStyle w:val="TAC"/>
              <w:keepNext w:val="0"/>
              <w:keepLines w:val="0"/>
              <w:rPr>
                <w:lang w:val="en-US" w:eastAsia="zh-CN"/>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86312D4" w14:textId="77777777" w:rsidR="005A314E" w:rsidRDefault="005A314E">
            <w:pPr>
              <w:pStyle w:val="TAC"/>
              <w:keepNext w:val="0"/>
              <w:keepLines w:val="0"/>
              <w:rPr>
                <w:lang w:val="en-US" w:eastAsia="zh-CN"/>
              </w:rPr>
            </w:pPr>
            <w:r>
              <w:rPr>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BD62AF4" w14:textId="77777777" w:rsidR="005A314E" w:rsidRDefault="005A314E">
            <w:pPr>
              <w:pStyle w:val="TAC"/>
              <w:keepNext w:val="0"/>
              <w:keepLines w:val="0"/>
              <w:rPr>
                <w:lang w:val="en-US" w:eastAsia="zh-CN"/>
              </w:rPr>
            </w:pPr>
            <w:r>
              <w:rPr>
                <w:lang w:val="en-US"/>
              </w:rPr>
              <w:t>798</w:t>
            </w:r>
          </w:p>
        </w:tc>
        <w:tc>
          <w:tcPr>
            <w:tcW w:w="357" w:type="pct"/>
            <w:gridSpan w:val="2"/>
            <w:tcBorders>
              <w:top w:val="single" w:sz="4" w:space="0" w:color="auto"/>
              <w:left w:val="single" w:sz="4" w:space="0" w:color="auto"/>
              <w:bottom w:val="single" w:sz="4" w:space="0" w:color="auto"/>
              <w:right w:val="single" w:sz="4" w:space="0" w:color="auto"/>
            </w:tcBorders>
            <w:hideMark/>
          </w:tcPr>
          <w:p w14:paraId="223AA79D" w14:textId="77777777" w:rsidR="005A314E" w:rsidRDefault="005A314E">
            <w:pPr>
              <w:pStyle w:val="TAC"/>
              <w:keepNext w:val="0"/>
              <w:keepLines w:val="0"/>
              <w:rPr>
                <w:lang w:val="en-US" w:eastAsia="zh-CN"/>
              </w:rPr>
            </w:pPr>
            <w:r>
              <w:rPr>
                <w:lang w:val="en-US" w:eastAsia="zh-CN"/>
              </w:rPr>
              <w:t>15.8</w:t>
            </w:r>
          </w:p>
        </w:tc>
        <w:tc>
          <w:tcPr>
            <w:tcW w:w="607" w:type="pct"/>
            <w:gridSpan w:val="3"/>
            <w:tcBorders>
              <w:top w:val="single" w:sz="4" w:space="0" w:color="auto"/>
              <w:left w:val="single" w:sz="4" w:space="0" w:color="auto"/>
              <w:bottom w:val="single" w:sz="4" w:space="0" w:color="auto"/>
              <w:right w:val="single" w:sz="4" w:space="0" w:color="auto"/>
            </w:tcBorders>
            <w:hideMark/>
          </w:tcPr>
          <w:p w14:paraId="3F3CE4C3" w14:textId="77777777" w:rsidR="005A314E" w:rsidRDefault="005A314E">
            <w:pPr>
              <w:pStyle w:val="TAC"/>
              <w:keepNext w:val="0"/>
              <w:keepLines w:val="0"/>
              <w:rPr>
                <w:lang w:val="en-US" w:eastAsia="ja-JP"/>
              </w:rPr>
            </w:pPr>
            <w:r>
              <w:rPr>
                <w:lang w:val="en-US" w:eastAsia="ja-JP"/>
              </w:rPr>
              <w:t>IMD</w:t>
            </w:r>
            <w:r>
              <w:rPr>
                <w:lang w:val="en-US" w:eastAsia="zh-CN"/>
              </w:rPr>
              <w:t>3</w:t>
            </w:r>
          </w:p>
        </w:tc>
      </w:tr>
      <w:tr w:rsidR="005A314E" w14:paraId="76DB451C" w14:textId="77777777" w:rsidTr="005A314E">
        <w:trPr>
          <w:jc w:val="center"/>
        </w:trPr>
        <w:tc>
          <w:tcPr>
            <w:tcW w:w="1132" w:type="pct"/>
            <w:tcBorders>
              <w:top w:val="single" w:sz="4" w:space="0" w:color="auto"/>
              <w:left w:val="single" w:sz="4" w:space="0" w:color="auto"/>
              <w:bottom w:val="nil"/>
              <w:right w:val="single" w:sz="4" w:space="0" w:color="auto"/>
            </w:tcBorders>
            <w:hideMark/>
          </w:tcPr>
          <w:p w14:paraId="6F1354D2" w14:textId="77777777" w:rsidR="005A314E" w:rsidRDefault="005A314E">
            <w:pPr>
              <w:pStyle w:val="TAC"/>
              <w:keepNext w:val="0"/>
              <w:keepLines w:val="0"/>
              <w:rPr>
                <w:rFonts w:eastAsia="MS Mincho"/>
                <w:lang w:val="en-US"/>
              </w:rPr>
            </w:pPr>
            <w:r>
              <w:rPr>
                <w:rFonts w:eastAsia="Malgun Gothic" w:cs="Arial"/>
                <w:color w:val="000000"/>
                <w:szCs w:val="18"/>
                <w:lang w:val="en-US"/>
              </w:rPr>
              <w:t>DC_12A_n2A-n38A</w:t>
            </w:r>
          </w:p>
        </w:tc>
        <w:tc>
          <w:tcPr>
            <w:tcW w:w="410" w:type="pct"/>
            <w:tcBorders>
              <w:top w:val="single" w:sz="4" w:space="0" w:color="auto"/>
              <w:left w:val="single" w:sz="4" w:space="0" w:color="auto"/>
              <w:bottom w:val="single" w:sz="4" w:space="0" w:color="auto"/>
              <w:right w:val="single" w:sz="4" w:space="0" w:color="auto"/>
            </w:tcBorders>
            <w:vAlign w:val="center"/>
            <w:hideMark/>
          </w:tcPr>
          <w:p w14:paraId="53A9ED21" w14:textId="77777777" w:rsidR="005A314E" w:rsidRDefault="005A314E">
            <w:pPr>
              <w:pStyle w:val="TAC"/>
              <w:keepNext w:val="0"/>
              <w:keepLines w:val="0"/>
              <w:rPr>
                <w:rFonts w:eastAsia="Times New Roman" w:cs="Arial"/>
                <w:szCs w:val="18"/>
                <w:lang w:val="en-US"/>
              </w:rPr>
            </w:pPr>
            <w:r>
              <w:rPr>
                <w:rFonts w:cs="Arial"/>
                <w:szCs w:val="18"/>
                <w:lang w:val="en-US"/>
              </w:rPr>
              <w:t>12</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38FAFA1C" w14:textId="77777777" w:rsidR="005A314E" w:rsidRDefault="005A314E">
            <w:pPr>
              <w:pStyle w:val="TAC"/>
              <w:keepNext w:val="0"/>
              <w:keepLines w:val="0"/>
              <w:rPr>
                <w:rFonts w:cs="Arial"/>
                <w:szCs w:val="18"/>
                <w:lang w:val="en-US"/>
              </w:rPr>
            </w:pPr>
            <w:r>
              <w:rPr>
                <w:rFonts w:cs="Arial"/>
                <w:szCs w:val="18"/>
                <w:lang w:val="en-US"/>
              </w:rPr>
              <w:t>708</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F59C5F6" w14:textId="77777777" w:rsidR="005A314E" w:rsidRDefault="005A314E">
            <w:pPr>
              <w:pStyle w:val="TAC"/>
              <w:keepNext w:val="0"/>
              <w:keepLines w:val="0"/>
              <w:rPr>
                <w:rFonts w:cs="Arial"/>
                <w:szCs w:val="18"/>
                <w:lang w:val="en-US"/>
              </w:rPr>
            </w:pPr>
            <w:r>
              <w:rPr>
                <w:rFonts w:cs="Arial"/>
                <w:szCs w:val="18"/>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020C3448" w14:textId="77777777" w:rsidR="005A314E" w:rsidRDefault="005A314E">
            <w:pPr>
              <w:pStyle w:val="TAC"/>
              <w:keepNext w:val="0"/>
              <w:keepLines w:val="0"/>
              <w:rPr>
                <w:rFonts w:cs="Arial"/>
                <w:szCs w:val="18"/>
                <w:lang w:val="en-US"/>
              </w:rPr>
            </w:pPr>
            <w:r>
              <w:rPr>
                <w:rFonts w:cs="Arial"/>
                <w:szCs w:val="18"/>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293E4D54" w14:textId="77777777" w:rsidR="005A314E" w:rsidRDefault="005A314E">
            <w:pPr>
              <w:pStyle w:val="TAC"/>
              <w:keepNext w:val="0"/>
              <w:keepLines w:val="0"/>
              <w:rPr>
                <w:rFonts w:cs="Arial"/>
                <w:szCs w:val="18"/>
                <w:lang w:val="en-US"/>
              </w:rPr>
            </w:pPr>
            <w:r>
              <w:rPr>
                <w:rFonts w:cs="Arial"/>
                <w:szCs w:val="18"/>
                <w:lang w:val="en-US"/>
              </w:rPr>
              <w:t>738</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56295892" w14:textId="77777777" w:rsidR="005A314E" w:rsidRDefault="005A314E">
            <w:pPr>
              <w:pStyle w:val="TAC"/>
              <w:keepNext w:val="0"/>
              <w:keepLines w:val="0"/>
              <w:rPr>
                <w:rFonts w:eastAsia="Malgun Gothic" w:cs="Arial"/>
                <w:color w:val="000000"/>
                <w:lang w:val="en-US" w:eastAsia="ko-KR"/>
              </w:rPr>
            </w:pPr>
            <w:r>
              <w:rPr>
                <w:rFonts w:cs="Arial"/>
                <w:color w:val="000000"/>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0B37CDB5" w14:textId="77777777" w:rsidR="005A314E" w:rsidRDefault="005A314E">
            <w:pPr>
              <w:pStyle w:val="TAC"/>
              <w:keepNext w:val="0"/>
              <w:keepLines w:val="0"/>
              <w:rPr>
                <w:rFonts w:eastAsia="Times New Roman" w:cs="Arial"/>
                <w:lang w:val="en-US" w:eastAsia="ko-KR"/>
              </w:rPr>
            </w:pPr>
            <w:r>
              <w:rPr>
                <w:rFonts w:cs="Arial"/>
                <w:color w:val="000000"/>
                <w:lang w:val="en-US"/>
              </w:rPr>
              <w:t>N/A</w:t>
            </w:r>
          </w:p>
        </w:tc>
      </w:tr>
      <w:tr w:rsidR="005A314E" w14:paraId="7EC320FB" w14:textId="77777777" w:rsidTr="005A314E">
        <w:trPr>
          <w:jc w:val="center"/>
        </w:trPr>
        <w:tc>
          <w:tcPr>
            <w:tcW w:w="1132" w:type="pct"/>
            <w:tcBorders>
              <w:top w:val="nil"/>
              <w:left w:val="single" w:sz="4" w:space="0" w:color="auto"/>
              <w:bottom w:val="nil"/>
              <w:right w:val="single" w:sz="4" w:space="0" w:color="auto"/>
            </w:tcBorders>
          </w:tcPr>
          <w:p w14:paraId="54F73164"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A2EAAA9" w14:textId="77777777" w:rsidR="005A314E" w:rsidRDefault="005A314E">
            <w:pPr>
              <w:pStyle w:val="TAC"/>
              <w:keepNext w:val="0"/>
              <w:keepLines w:val="0"/>
              <w:rPr>
                <w:rFonts w:eastAsia="Times New Roman" w:cs="Arial"/>
                <w:szCs w:val="18"/>
                <w:lang w:val="en-US"/>
              </w:rPr>
            </w:pPr>
            <w:r>
              <w:rPr>
                <w:rFonts w:cs="Arial"/>
                <w:szCs w:val="18"/>
                <w:lang w:val="en-US"/>
              </w:rPr>
              <w:t>n2</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5B55ED5C" w14:textId="77777777" w:rsidR="005A314E" w:rsidRDefault="005A314E">
            <w:pPr>
              <w:pStyle w:val="TAC"/>
              <w:keepNext w:val="0"/>
              <w:keepLines w:val="0"/>
              <w:rPr>
                <w:rFonts w:cs="Arial"/>
                <w:szCs w:val="18"/>
                <w:lang w:val="en-US"/>
              </w:rPr>
            </w:pPr>
            <w:r>
              <w:rPr>
                <w:rFonts w:cs="Arial"/>
                <w:szCs w:val="18"/>
                <w:lang w:val="en-US"/>
              </w:rPr>
              <w:t>1900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A7FC5B5" w14:textId="77777777" w:rsidR="005A314E" w:rsidRDefault="005A314E">
            <w:pPr>
              <w:pStyle w:val="TAC"/>
              <w:keepNext w:val="0"/>
              <w:keepLines w:val="0"/>
              <w:rPr>
                <w:rFonts w:cs="Arial"/>
                <w:szCs w:val="18"/>
                <w:lang w:val="en-US"/>
              </w:rPr>
            </w:pPr>
            <w:r>
              <w:rPr>
                <w:rFonts w:cs="Arial"/>
                <w:szCs w:val="18"/>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62D057B7" w14:textId="77777777" w:rsidR="005A314E" w:rsidRDefault="005A314E">
            <w:pPr>
              <w:pStyle w:val="TAC"/>
              <w:keepNext w:val="0"/>
              <w:keepLines w:val="0"/>
              <w:rPr>
                <w:rFonts w:cs="Arial"/>
                <w:szCs w:val="18"/>
                <w:lang w:val="en-US"/>
              </w:rPr>
            </w:pPr>
            <w:r>
              <w:rPr>
                <w:rFonts w:cs="Arial"/>
                <w:szCs w:val="18"/>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6DC1F2B3" w14:textId="77777777" w:rsidR="005A314E" w:rsidRDefault="005A314E">
            <w:pPr>
              <w:pStyle w:val="TAC"/>
              <w:keepNext w:val="0"/>
              <w:keepLines w:val="0"/>
              <w:rPr>
                <w:rFonts w:cs="Arial"/>
                <w:szCs w:val="18"/>
                <w:lang w:val="en-US"/>
              </w:rPr>
            </w:pPr>
            <w:r>
              <w:rPr>
                <w:rFonts w:cs="Arial"/>
                <w:szCs w:val="18"/>
                <w:lang w:val="en-US"/>
              </w:rPr>
              <w:t>1980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4488BA75" w14:textId="77777777" w:rsidR="005A314E" w:rsidRDefault="005A314E">
            <w:pPr>
              <w:pStyle w:val="TAC"/>
              <w:keepNext w:val="0"/>
              <w:keepLines w:val="0"/>
              <w:rPr>
                <w:rFonts w:eastAsia="Malgun Gothic" w:cs="Arial"/>
                <w:color w:val="000000"/>
                <w:lang w:val="en-US" w:eastAsia="ko-KR"/>
              </w:rPr>
            </w:pPr>
            <w:r>
              <w:rPr>
                <w:rFonts w:cs="Arial"/>
                <w:color w:val="000000"/>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4C65F70A" w14:textId="77777777" w:rsidR="005A314E" w:rsidRDefault="005A314E">
            <w:pPr>
              <w:pStyle w:val="TAC"/>
              <w:keepNext w:val="0"/>
              <w:keepLines w:val="0"/>
              <w:rPr>
                <w:rFonts w:eastAsia="Times New Roman" w:cs="Arial"/>
                <w:lang w:val="en-US" w:eastAsia="ko-KR"/>
              </w:rPr>
            </w:pPr>
            <w:r>
              <w:rPr>
                <w:rFonts w:cs="Arial"/>
                <w:color w:val="000000"/>
                <w:lang w:val="en-US"/>
              </w:rPr>
              <w:t>N/A</w:t>
            </w:r>
          </w:p>
        </w:tc>
      </w:tr>
      <w:tr w:rsidR="005A314E" w14:paraId="4A8A9C39" w14:textId="77777777" w:rsidTr="005A314E">
        <w:trPr>
          <w:jc w:val="center"/>
        </w:trPr>
        <w:tc>
          <w:tcPr>
            <w:tcW w:w="1132" w:type="pct"/>
            <w:tcBorders>
              <w:top w:val="nil"/>
              <w:left w:val="single" w:sz="4" w:space="0" w:color="auto"/>
              <w:bottom w:val="single" w:sz="4" w:space="0" w:color="auto"/>
              <w:right w:val="single" w:sz="4" w:space="0" w:color="auto"/>
            </w:tcBorders>
          </w:tcPr>
          <w:p w14:paraId="1ED54209"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65308B1" w14:textId="77777777" w:rsidR="005A314E" w:rsidRDefault="005A314E">
            <w:pPr>
              <w:pStyle w:val="TAC"/>
              <w:keepNext w:val="0"/>
              <w:keepLines w:val="0"/>
              <w:rPr>
                <w:rFonts w:eastAsia="Times New Roman" w:cs="Arial"/>
                <w:szCs w:val="18"/>
                <w:lang w:val="en-US"/>
              </w:rPr>
            </w:pPr>
            <w:r>
              <w:rPr>
                <w:rFonts w:cs="Arial"/>
                <w:szCs w:val="18"/>
                <w:lang w:val="en-US"/>
              </w:rPr>
              <w:t>n38</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6A815BB2" w14:textId="77777777" w:rsidR="005A314E" w:rsidRDefault="005A314E">
            <w:pPr>
              <w:pStyle w:val="TAC"/>
              <w:keepNext w:val="0"/>
              <w:keepLines w:val="0"/>
              <w:rPr>
                <w:rFonts w:cs="Arial"/>
                <w:szCs w:val="18"/>
                <w:lang w:val="en-US"/>
              </w:rPr>
            </w:pPr>
            <w:r>
              <w:rPr>
                <w:rFonts w:cs="Arial"/>
                <w:color w:val="000000"/>
                <w:szCs w:val="18"/>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FA79CFE" w14:textId="77777777" w:rsidR="005A314E" w:rsidRDefault="005A314E">
            <w:pPr>
              <w:pStyle w:val="TAC"/>
              <w:keepNext w:val="0"/>
              <w:keepLines w:val="0"/>
              <w:rPr>
                <w:rFonts w:cs="Arial"/>
                <w:szCs w:val="18"/>
                <w:lang w:val="en-US"/>
              </w:rPr>
            </w:pPr>
            <w:r>
              <w:rPr>
                <w:rFonts w:cs="Arial"/>
                <w:color w:val="000000"/>
                <w:szCs w:val="18"/>
                <w:lang w:val="en-US"/>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5C3EBA9A" w14:textId="77777777" w:rsidR="005A314E" w:rsidRDefault="005A314E">
            <w:pPr>
              <w:pStyle w:val="TAC"/>
              <w:keepNext w:val="0"/>
              <w:keepLines w:val="0"/>
              <w:rPr>
                <w:rFonts w:cs="Arial"/>
                <w:szCs w:val="18"/>
                <w:lang w:val="en-US"/>
              </w:rPr>
            </w:pPr>
            <w:r>
              <w:rPr>
                <w:rFonts w:cs="Arial"/>
                <w:color w:val="000000"/>
                <w:szCs w:val="18"/>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6D89895F" w14:textId="77777777" w:rsidR="005A314E" w:rsidRDefault="005A314E">
            <w:pPr>
              <w:pStyle w:val="TAC"/>
              <w:keepNext w:val="0"/>
              <w:keepLines w:val="0"/>
              <w:rPr>
                <w:rFonts w:cs="Arial"/>
                <w:szCs w:val="18"/>
                <w:lang w:val="en-US"/>
              </w:rPr>
            </w:pPr>
            <w:r>
              <w:rPr>
                <w:rFonts w:cs="Arial"/>
                <w:color w:val="000000"/>
                <w:szCs w:val="18"/>
                <w:lang w:val="en-US"/>
              </w:rPr>
              <w:t>2608</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50680323" w14:textId="77777777" w:rsidR="005A314E" w:rsidRDefault="005A314E">
            <w:pPr>
              <w:pStyle w:val="TAC"/>
              <w:keepNext w:val="0"/>
              <w:keepLines w:val="0"/>
              <w:rPr>
                <w:rFonts w:eastAsia="Malgun Gothic" w:cs="Arial"/>
                <w:color w:val="000000"/>
                <w:lang w:val="en-US" w:eastAsia="ko-KR"/>
              </w:rPr>
            </w:pPr>
            <w:r>
              <w:rPr>
                <w:rFonts w:eastAsia="Malgun Gothic" w:cs="Arial"/>
                <w:color w:val="000000"/>
                <w:lang w:val="en-US" w:eastAsia="ko-KR"/>
              </w:rPr>
              <w:t>28.7</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414D38D8" w14:textId="77777777" w:rsidR="005A314E" w:rsidRDefault="005A314E">
            <w:pPr>
              <w:pStyle w:val="TAC"/>
              <w:keepNext w:val="0"/>
              <w:keepLines w:val="0"/>
              <w:rPr>
                <w:rFonts w:eastAsia="Times New Roman" w:cs="Arial"/>
                <w:lang w:val="en-US" w:eastAsia="ko-KR"/>
              </w:rPr>
            </w:pPr>
            <w:r>
              <w:rPr>
                <w:rFonts w:cs="Arial"/>
                <w:lang w:val="en-US" w:eastAsia="ko-KR"/>
              </w:rPr>
              <w:t>IMD2</w:t>
            </w:r>
          </w:p>
        </w:tc>
      </w:tr>
      <w:tr w:rsidR="005A314E" w14:paraId="27EB030B" w14:textId="77777777" w:rsidTr="005A314E">
        <w:trPr>
          <w:jc w:val="center"/>
        </w:trPr>
        <w:tc>
          <w:tcPr>
            <w:tcW w:w="1132" w:type="pct"/>
            <w:tcBorders>
              <w:top w:val="single" w:sz="4" w:space="0" w:color="auto"/>
              <w:left w:val="single" w:sz="4" w:space="0" w:color="auto"/>
              <w:bottom w:val="nil"/>
              <w:right w:val="single" w:sz="4" w:space="0" w:color="auto"/>
            </w:tcBorders>
            <w:hideMark/>
          </w:tcPr>
          <w:p w14:paraId="429803CF" w14:textId="77777777" w:rsidR="005A314E" w:rsidRDefault="005A314E">
            <w:pPr>
              <w:pStyle w:val="TAC"/>
              <w:keepNext w:val="0"/>
              <w:keepLines w:val="0"/>
              <w:rPr>
                <w:rFonts w:eastAsia="MS Mincho"/>
                <w:highlight w:val="yellow"/>
                <w:lang w:val="en-US"/>
              </w:rPr>
            </w:pPr>
            <w:r>
              <w:rPr>
                <w:rFonts w:eastAsia="Malgun Gothic" w:cs="Arial"/>
                <w:color w:val="000000"/>
                <w:szCs w:val="18"/>
                <w:lang w:val="en-US"/>
              </w:rPr>
              <w:t>DC_12A_n2A-n41A</w:t>
            </w:r>
          </w:p>
        </w:tc>
        <w:tc>
          <w:tcPr>
            <w:tcW w:w="410" w:type="pct"/>
            <w:tcBorders>
              <w:top w:val="single" w:sz="4" w:space="0" w:color="auto"/>
              <w:left w:val="single" w:sz="4" w:space="0" w:color="auto"/>
              <w:bottom w:val="single" w:sz="4" w:space="0" w:color="auto"/>
              <w:right w:val="single" w:sz="4" w:space="0" w:color="auto"/>
            </w:tcBorders>
            <w:vAlign w:val="center"/>
            <w:hideMark/>
          </w:tcPr>
          <w:p w14:paraId="5CD6F284" w14:textId="77777777" w:rsidR="005A314E" w:rsidRDefault="005A314E">
            <w:pPr>
              <w:pStyle w:val="TAC"/>
              <w:keepNext w:val="0"/>
              <w:keepLines w:val="0"/>
              <w:rPr>
                <w:rFonts w:eastAsia="Times New Roman" w:cs="Arial"/>
                <w:szCs w:val="18"/>
                <w:lang w:val="en-US"/>
              </w:rPr>
            </w:pPr>
            <w:r>
              <w:rPr>
                <w:rFonts w:cs="Arial"/>
                <w:szCs w:val="18"/>
                <w:lang w:val="en-US"/>
              </w:rPr>
              <w:t>12</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3D229562" w14:textId="77777777" w:rsidR="005A314E" w:rsidRDefault="005A314E">
            <w:pPr>
              <w:pStyle w:val="TAC"/>
              <w:keepNext w:val="0"/>
              <w:keepLines w:val="0"/>
              <w:rPr>
                <w:rFonts w:cs="Arial"/>
                <w:color w:val="000000"/>
                <w:szCs w:val="18"/>
                <w:lang w:val="en-US"/>
              </w:rPr>
            </w:pPr>
            <w:r>
              <w:rPr>
                <w:rFonts w:cs="Arial"/>
                <w:szCs w:val="18"/>
                <w:lang w:val="en-US"/>
              </w:rPr>
              <w:t>708</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2C9ABDD" w14:textId="77777777" w:rsidR="005A314E" w:rsidRDefault="005A314E">
            <w:pPr>
              <w:pStyle w:val="TAC"/>
              <w:keepNext w:val="0"/>
              <w:keepLines w:val="0"/>
              <w:rPr>
                <w:rFonts w:cs="Arial"/>
                <w:color w:val="000000"/>
                <w:szCs w:val="18"/>
                <w:lang w:val="en-US"/>
              </w:rPr>
            </w:pPr>
            <w:r>
              <w:rPr>
                <w:rFonts w:cs="Arial"/>
                <w:szCs w:val="18"/>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3DD32044" w14:textId="77777777" w:rsidR="005A314E" w:rsidRDefault="005A314E">
            <w:pPr>
              <w:pStyle w:val="TAC"/>
              <w:keepNext w:val="0"/>
              <w:keepLines w:val="0"/>
              <w:rPr>
                <w:rFonts w:cs="Arial"/>
                <w:color w:val="000000"/>
                <w:szCs w:val="18"/>
                <w:lang w:val="en-US"/>
              </w:rPr>
            </w:pPr>
            <w:r>
              <w:rPr>
                <w:rFonts w:cs="Arial"/>
                <w:szCs w:val="18"/>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6789A898" w14:textId="77777777" w:rsidR="005A314E" w:rsidRDefault="005A314E">
            <w:pPr>
              <w:pStyle w:val="TAC"/>
              <w:keepNext w:val="0"/>
              <w:keepLines w:val="0"/>
              <w:rPr>
                <w:rFonts w:cs="Arial"/>
                <w:color w:val="000000"/>
                <w:szCs w:val="18"/>
                <w:lang w:val="en-US"/>
              </w:rPr>
            </w:pPr>
            <w:r>
              <w:rPr>
                <w:rFonts w:cs="Arial"/>
                <w:szCs w:val="18"/>
                <w:lang w:val="en-US"/>
              </w:rPr>
              <w:t>738</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2715AB88" w14:textId="77777777" w:rsidR="005A314E" w:rsidRDefault="005A314E">
            <w:pPr>
              <w:pStyle w:val="TAC"/>
              <w:keepNext w:val="0"/>
              <w:keepLines w:val="0"/>
              <w:rPr>
                <w:rFonts w:eastAsia="Malgun Gothic" w:cs="Arial"/>
                <w:color w:val="000000"/>
                <w:lang w:val="en-US" w:eastAsia="ko-KR"/>
              </w:rPr>
            </w:pPr>
            <w:r>
              <w:rPr>
                <w:rFonts w:cs="Arial"/>
                <w:color w:val="000000"/>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056251DB" w14:textId="77777777" w:rsidR="005A314E" w:rsidRDefault="005A314E">
            <w:pPr>
              <w:pStyle w:val="TAC"/>
              <w:keepNext w:val="0"/>
              <w:keepLines w:val="0"/>
              <w:rPr>
                <w:rFonts w:eastAsia="Times New Roman" w:cs="Arial"/>
                <w:lang w:val="en-US" w:eastAsia="ko-KR"/>
              </w:rPr>
            </w:pPr>
            <w:r>
              <w:rPr>
                <w:rFonts w:cs="Arial"/>
                <w:color w:val="000000"/>
                <w:lang w:val="en-US"/>
              </w:rPr>
              <w:t>N/A</w:t>
            </w:r>
          </w:p>
        </w:tc>
      </w:tr>
      <w:tr w:rsidR="005A314E" w14:paraId="5E311A03" w14:textId="77777777" w:rsidTr="005A314E">
        <w:trPr>
          <w:jc w:val="center"/>
        </w:trPr>
        <w:tc>
          <w:tcPr>
            <w:tcW w:w="1132" w:type="pct"/>
            <w:tcBorders>
              <w:top w:val="nil"/>
              <w:left w:val="single" w:sz="4" w:space="0" w:color="auto"/>
              <w:bottom w:val="nil"/>
              <w:right w:val="single" w:sz="4" w:space="0" w:color="auto"/>
            </w:tcBorders>
          </w:tcPr>
          <w:p w14:paraId="7DE09795"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C24201F" w14:textId="77777777" w:rsidR="005A314E" w:rsidRDefault="005A314E">
            <w:pPr>
              <w:pStyle w:val="TAC"/>
              <w:keepNext w:val="0"/>
              <w:keepLines w:val="0"/>
              <w:rPr>
                <w:rFonts w:eastAsia="Times New Roman" w:cs="Arial"/>
                <w:szCs w:val="18"/>
                <w:lang w:val="en-US"/>
              </w:rPr>
            </w:pPr>
            <w:r>
              <w:rPr>
                <w:rFonts w:cs="Arial"/>
                <w:szCs w:val="18"/>
                <w:lang w:val="en-US"/>
              </w:rPr>
              <w:t>n2</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00F11BCF" w14:textId="77777777" w:rsidR="005A314E" w:rsidRDefault="005A314E">
            <w:pPr>
              <w:pStyle w:val="TAC"/>
              <w:keepNext w:val="0"/>
              <w:keepLines w:val="0"/>
              <w:rPr>
                <w:rFonts w:cs="Arial"/>
                <w:color w:val="000000"/>
                <w:szCs w:val="18"/>
                <w:lang w:val="en-US"/>
              </w:rPr>
            </w:pPr>
            <w:r>
              <w:rPr>
                <w:rFonts w:cs="Arial"/>
                <w:szCs w:val="18"/>
                <w:lang w:val="en-US"/>
              </w:rPr>
              <w:t>1900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CC47FCF" w14:textId="77777777" w:rsidR="005A314E" w:rsidRDefault="005A314E">
            <w:pPr>
              <w:pStyle w:val="TAC"/>
              <w:keepNext w:val="0"/>
              <w:keepLines w:val="0"/>
              <w:rPr>
                <w:rFonts w:cs="Arial"/>
                <w:color w:val="000000"/>
                <w:szCs w:val="18"/>
                <w:lang w:val="en-US"/>
              </w:rPr>
            </w:pPr>
            <w:r>
              <w:rPr>
                <w:rFonts w:cs="Arial"/>
                <w:szCs w:val="18"/>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5967F719" w14:textId="77777777" w:rsidR="005A314E" w:rsidRDefault="005A314E">
            <w:pPr>
              <w:pStyle w:val="TAC"/>
              <w:keepNext w:val="0"/>
              <w:keepLines w:val="0"/>
              <w:rPr>
                <w:rFonts w:cs="Arial"/>
                <w:color w:val="000000"/>
                <w:szCs w:val="18"/>
                <w:lang w:val="en-US"/>
              </w:rPr>
            </w:pPr>
            <w:r>
              <w:rPr>
                <w:rFonts w:cs="Arial"/>
                <w:szCs w:val="18"/>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047F69A7" w14:textId="77777777" w:rsidR="005A314E" w:rsidRDefault="005A314E">
            <w:pPr>
              <w:pStyle w:val="TAC"/>
              <w:keepNext w:val="0"/>
              <w:keepLines w:val="0"/>
              <w:rPr>
                <w:rFonts w:cs="Arial"/>
                <w:color w:val="000000"/>
                <w:szCs w:val="18"/>
                <w:lang w:val="en-US"/>
              </w:rPr>
            </w:pPr>
            <w:r>
              <w:rPr>
                <w:rFonts w:cs="Arial"/>
                <w:szCs w:val="18"/>
                <w:lang w:val="en-US"/>
              </w:rPr>
              <w:t>1980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2704F0E7" w14:textId="77777777" w:rsidR="005A314E" w:rsidRDefault="005A314E">
            <w:pPr>
              <w:pStyle w:val="TAC"/>
              <w:keepNext w:val="0"/>
              <w:keepLines w:val="0"/>
              <w:rPr>
                <w:rFonts w:eastAsia="Malgun Gothic" w:cs="Arial"/>
                <w:color w:val="000000"/>
                <w:lang w:val="en-US" w:eastAsia="ko-KR"/>
              </w:rPr>
            </w:pPr>
            <w:r>
              <w:rPr>
                <w:rFonts w:cs="Arial"/>
                <w:color w:val="000000"/>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039AA178" w14:textId="77777777" w:rsidR="005A314E" w:rsidRDefault="005A314E">
            <w:pPr>
              <w:pStyle w:val="TAC"/>
              <w:keepNext w:val="0"/>
              <w:keepLines w:val="0"/>
              <w:rPr>
                <w:rFonts w:eastAsia="Times New Roman" w:cs="Arial"/>
                <w:lang w:val="en-US" w:eastAsia="ko-KR"/>
              </w:rPr>
            </w:pPr>
            <w:r>
              <w:rPr>
                <w:rFonts w:cs="Arial"/>
                <w:color w:val="000000"/>
                <w:lang w:val="en-US"/>
              </w:rPr>
              <w:t>N/A</w:t>
            </w:r>
          </w:p>
        </w:tc>
      </w:tr>
      <w:tr w:rsidR="005A314E" w14:paraId="0388512D" w14:textId="77777777" w:rsidTr="005A314E">
        <w:trPr>
          <w:jc w:val="center"/>
        </w:trPr>
        <w:tc>
          <w:tcPr>
            <w:tcW w:w="1132" w:type="pct"/>
            <w:tcBorders>
              <w:top w:val="nil"/>
              <w:left w:val="single" w:sz="4" w:space="0" w:color="auto"/>
              <w:bottom w:val="single" w:sz="4" w:space="0" w:color="auto"/>
              <w:right w:val="single" w:sz="4" w:space="0" w:color="auto"/>
            </w:tcBorders>
          </w:tcPr>
          <w:p w14:paraId="1CBFBF62"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31DC15C" w14:textId="77777777" w:rsidR="005A314E" w:rsidRDefault="005A314E">
            <w:pPr>
              <w:pStyle w:val="TAC"/>
              <w:keepNext w:val="0"/>
              <w:keepLines w:val="0"/>
              <w:rPr>
                <w:rFonts w:eastAsia="Times New Roman" w:cs="Arial"/>
                <w:szCs w:val="18"/>
                <w:lang w:val="en-US"/>
              </w:rPr>
            </w:pPr>
            <w:r>
              <w:rPr>
                <w:rFonts w:cs="Arial"/>
                <w:szCs w:val="18"/>
                <w:lang w:val="en-US"/>
              </w:rPr>
              <w:t>n41</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278FA716" w14:textId="77777777" w:rsidR="005A314E" w:rsidRDefault="005A314E">
            <w:pPr>
              <w:pStyle w:val="TAC"/>
              <w:keepNext w:val="0"/>
              <w:keepLines w:val="0"/>
              <w:rPr>
                <w:rFonts w:cs="Arial"/>
                <w:color w:val="000000"/>
                <w:szCs w:val="18"/>
                <w:lang w:val="en-US"/>
              </w:rPr>
            </w:pPr>
            <w:r>
              <w:rPr>
                <w:rFonts w:cs="Arial"/>
                <w:color w:val="000000"/>
                <w:szCs w:val="18"/>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D09C778" w14:textId="77777777" w:rsidR="005A314E" w:rsidRDefault="005A314E">
            <w:pPr>
              <w:pStyle w:val="TAC"/>
              <w:keepNext w:val="0"/>
              <w:keepLines w:val="0"/>
              <w:rPr>
                <w:rFonts w:cs="Arial"/>
                <w:color w:val="000000"/>
                <w:szCs w:val="18"/>
                <w:lang w:val="en-US"/>
              </w:rPr>
            </w:pPr>
            <w:r>
              <w:rPr>
                <w:rFonts w:cs="Arial"/>
                <w:color w:val="000000"/>
                <w:szCs w:val="18"/>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0B361439" w14:textId="77777777" w:rsidR="005A314E" w:rsidRDefault="005A314E">
            <w:pPr>
              <w:pStyle w:val="TAC"/>
              <w:keepNext w:val="0"/>
              <w:keepLines w:val="0"/>
              <w:rPr>
                <w:rFonts w:cs="Arial"/>
                <w:color w:val="000000"/>
                <w:szCs w:val="18"/>
                <w:lang w:val="en-US"/>
              </w:rPr>
            </w:pPr>
            <w:r>
              <w:rPr>
                <w:rFonts w:cs="Arial"/>
                <w:color w:val="000000"/>
                <w:szCs w:val="18"/>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34B28914" w14:textId="77777777" w:rsidR="005A314E" w:rsidRDefault="005A314E">
            <w:pPr>
              <w:pStyle w:val="TAC"/>
              <w:keepNext w:val="0"/>
              <w:keepLines w:val="0"/>
              <w:rPr>
                <w:rFonts w:cs="Arial"/>
                <w:color w:val="000000"/>
                <w:szCs w:val="18"/>
                <w:lang w:val="en-US"/>
              </w:rPr>
            </w:pPr>
            <w:r>
              <w:rPr>
                <w:rFonts w:cs="Arial"/>
                <w:color w:val="000000"/>
                <w:szCs w:val="18"/>
                <w:lang w:val="en-US"/>
              </w:rPr>
              <w:t>2608</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40418AD9" w14:textId="77777777" w:rsidR="005A314E" w:rsidRDefault="005A314E">
            <w:pPr>
              <w:pStyle w:val="TAC"/>
              <w:keepNext w:val="0"/>
              <w:keepLines w:val="0"/>
              <w:rPr>
                <w:rFonts w:eastAsia="Malgun Gothic" w:cs="Arial"/>
                <w:color w:val="000000"/>
                <w:lang w:val="en-US" w:eastAsia="ko-KR"/>
              </w:rPr>
            </w:pPr>
            <w:r>
              <w:rPr>
                <w:rFonts w:eastAsia="Malgun Gothic" w:cs="Arial"/>
                <w:color w:val="000000"/>
                <w:lang w:val="en-US" w:eastAsia="ko-KR"/>
              </w:rPr>
              <w:t>28.7</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2D7884B8" w14:textId="77777777" w:rsidR="005A314E" w:rsidRDefault="005A314E">
            <w:pPr>
              <w:pStyle w:val="TAC"/>
              <w:keepNext w:val="0"/>
              <w:keepLines w:val="0"/>
              <w:rPr>
                <w:rFonts w:eastAsia="Times New Roman" w:cs="Arial"/>
                <w:lang w:val="en-US" w:eastAsia="ko-KR"/>
              </w:rPr>
            </w:pPr>
            <w:r>
              <w:rPr>
                <w:rFonts w:cs="Arial"/>
                <w:lang w:val="en-US" w:eastAsia="ko-KR"/>
              </w:rPr>
              <w:t>IMD2</w:t>
            </w:r>
          </w:p>
        </w:tc>
      </w:tr>
      <w:tr w:rsidR="005A314E" w14:paraId="042AFB97" w14:textId="77777777" w:rsidTr="005A314E">
        <w:trPr>
          <w:jc w:val="center"/>
        </w:trPr>
        <w:tc>
          <w:tcPr>
            <w:tcW w:w="1132" w:type="pct"/>
            <w:tcBorders>
              <w:top w:val="single" w:sz="4" w:space="0" w:color="auto"/>
              <w:left w:val="single" w:sz="4" w:space="0" w:color="auto"/>
              <w:bottom w:val="nil"/>
              <w:right w:val="single" w:sz="4" w:space="0" w:color="auto"/>
            </w:tcBorders>
            <w:hideMark/>
          </w:tcPr>
          <w:p w14:paraId="1F9EE605" w14:textId="77777777" w:rsidR="005A314E" w:rsidRDefault="005A314E">
            <w:pPr>
              <w:pStyle w:val="TAC"/>
              <w:keepNext w:val="0"/>
              <w:keepLines w:val="0"/>
              <w:rPr>
                <w:rFonts w:eastAsia="Malgun Gothic" w:cs="Arial"/>
                <w:color w:val="000000"/>
                <w:szCs w:val="18"/>
                <w:lang w:val="en-US"/>
              </w:rPr>
            </w:pPr>
            <w:r>
              <w:rPr>
                <w:rFonts w:eastAsia="Malgun Gothic" w:cs="Arial"/>
                <w:color w:val="000000"/>
                <w:szCs w:val="18"/>
                <w:lang w:val="en-US"/>
              </w:rPr>
              <w:t>DC_12A_n2A-n66A</w:t>
            </w:r>
          </w:p>
        </w:tc>
        <w:tc>
          <w:tcPr>
            <w:tcW w:w="410" w:type="pct"/>
            <w:tcBorders>
              <w:top w:val="single" w:sz="4" w:space="0" w:color="auto"/>
              <w:left w:val="single" w:sz="4" w:space="0" w:color="auto"/>
              <w:bottom w:val="single" w:sz="4" w:space="0" w:color="auto"/>
              <w:right w:val="single" w:sz="4" w:space="0" w:color="auto"/>
            </w:tcBorders>
            <w:hideMark/>
          </w:tcPr>
          <w:p w14:paraId="2DEB09E9" w14:textId="77777777" w:rsidR="005A314E" w:rsidRDefault="005A314E">
            <w:pPr>
              <w:pStyle w:val="TAC"/>
              <w:keepNext w:val="0"/>
              <w:keepLines w:val="0"/>
              <w:rPr>
                <w:rFonts w:eastAsia="Malgun Gothic" w:cs="Arial"/>
                <w:color w:val="000000"/>
                <w:szCs w:val="18"/>
                <w:lang w:val="en-US"/>
              </w:rPr>
            </w:pPr>
            <w:r>
              <w:rPr>
                <w:rFonts w:eastAsia="Malgun Gothic" w:cs="Arial"/>
                <w:color w:val="000000"/>
                <w:szCs w:val="18"/>
                <w:lang w:val="en-US"/>
              </w:rPr>
              <w:t>12</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2CE7FD0C" w14:textId="77777777" w:rsidR="005A314E" w:rsidRDefault="005A314E">
            <w:pPr>
              <w:pStyle w:val="TAC"/>
              <w:keepNext w:val="0"/>
              <w:keepLines w:val="0"/>
              <w:rPr>
                <w:rFonts w:eastAsia="Malgun Gothic" w:cs="Arial"/>
                <w:color w:val="000000"/>
                <w:szCs w:val="18"/>
                <w:lang w:val="en-US"/>
              </w:rPr>
            </w:pPr>
            <w:r>
              <w:rPr>
                <w:rFonts w:eastAsia="Malgun Gothic" w:cs="Arial"/>
                <w:color w:val="000000"/>
                <w:szCs w:val="18"/>
                <w:lang w:val="en-US"/>
              </w:rPr>
              <w:t>713.5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AE3812F" w14:textId="77777777" w:rsidR="005A314E" w:rsidRDefault="005A314E">
            <w:pPr>
              <w:pStyle w:val="TAC"/>
              <w:keepNext w:val="0"/>
              <w:keepLines w:val="0"/>
              <w:rPr>
                <w:rFonts w:eastAsia="Malgun Gothic" w:cs="Arial"/>
                <w:color w:val="000000"/>
                <w:szCs w:val="18"/>
                <w:lang w:val="en-US"/>
              </w:rPr>
            </w:pPr>
            <w:r>
              <w:rPr>
                <w:rFonts w:eastAsia="Malgun Gothic" w:cs="Arial"/>
                <w:color w:val="000000"/>
                <w:szCs w:val="18"/>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4DFE162" w14:textId="77777777" w:rsidR="005A314E" w:rsidRDefault="005A314E">
            <w:pPr>
              <w:pStyle w:val="TAC"/>
              <w:keepNext w:val="0"/>
              <w:keepLines w:val="0"/>
              <w:rPr>
                <w:rFonts w:eastAsia="Malgun Gothic" w:cs="Arial"/>
                <w:color w:val="000000"/>
                <w:szCs w:val="18"/>
                <w:lang w:val="en-US"/>
              </w:rPr>
            </w:pPr>
            <w:r>
              <w:rPr>
                <w:rFonts w:eastAsia="Malgun Gothic" w:cs="Arial"/>
                <w:color w:val="000000"/>
                <w:szCs w:val="18"/>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BD6495C" w14:textId="77777777" w:rsidR="005A314E" w:rsidRDefault="005A314E">
            <w:pPr>
              <w:pStyle w:val="TAC"/>
              <w:keepNext w:val="0"/>
              <w:keepLines w:val="0"/>
              <w:rPr>
                <w:rFonts w:eastAsia="Malgun Gothic" w:cs="Arial"/>
                <w:color w:val="000000"/>
                <w:szCs w:val="18"/>
                <w:lang w:val="en-US"/>
              </w:rPr>
            </w:pPr>
            <w:r>
              <w:rPr>
                <w:rFonts w:eastAsia="Malgun Gothic" w:cs="Arial"/>
                <w:color w:val="000000"/>
                <w:szCs w:val="18"/>
                <w:lang w:val="en-US"/>
              </w:rPr>
              <w:t>743.5</w:t>
            </w:r>
          </w:p>
        </w:tc>
        <w:tc>
          <w:tcPr>
            <w:tcW w:w="357" w:type="pct"/>
            <w:gridSpan w:val="2"/>
            <w:tcBorders>
              <w:top w:val="single" w:sz="4" w:space="0" w:color="auto"/>
              <w:left w:val="single" w:sz="4" w:space="0" w:color="auto"/>
              <w:bottom w:val="single" w:sz="4" w:space="0" w:color="auto"/>
              <w:right w:val="single" w:sz="4" w:space="0" w:color="auto"/>
            </w:tcBorders>
            <w:hideMark/>
          </w:tcPr>
          <w:p w14:paraId="66C949AD" w14:textId="77777777" w:rsidR="005A314E" w:rsidRDefault="005A314E">
            <w:pPr>
              <w:pStyle w:val="TAC"/>
              <w:keepNext w:val="0"/>
              <w:keepLines w:val="0"/>
              <w:rPr>
                <w:rFonts w:eastAsia="Malgun Gothic" w:cs="Arial"/>
                <w:color w:val="000000"/>
                <w:szCs w:val="18"/>
                <w:lang w:val="en-US"/>
              </w:rPr>
            </w:pPr>
            <w:r>
              <w:rPr>
                <w:rFonts w:eastAsia="Malgun Gothic" w:cs="Arial"/>
                <w:color w:val="000000"/>
                <w:szCs w:val="18"/>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531C6A68" w14:textId="77777777" w:rsidR="005A314E" w:rsidRDefault="005A314E">
            <w:pPr>
              <w:pStyle w:val="TAC"/>
              <w:keepNext w:val="0"/>
              <w:keepLines w:val="0"/>
              <w:rPr>
                <w:rFonts w:eastAsia="Malgun Gothic" w:cs="Arial"/>
                <w:color w:val="000000"/>
                <w:szCs w:val="18"/>
                <w:lang w:val="en-US"/>
              </w:rPr>
            </w:pPr>
            <w:r>
              <w:rPr>
                <w:rFonts w:eastAsia="Malgun Gothic" w:cs="Arial"/>
                <w:color w:val="000000"/>
                <w:szCs w:val="18"/>
                <w:lang w:val="en-US"/>
              </w:rPr>
              <w:t>N/A</w:t>
            </w:r>
          </w:p>
        </w:tc>
      </w:tr>
      <w:tr w:rsidR="005A314E" w14:paraId="17FFB621" w14:textId="77777777" w:rsidTr="005A314E">
        <w:trPr>
          <w:jc w:val="center"/>
        </w:trPr>
        <w:tc>
          <w:tcPr>
            <w:tcW w:w="1132" w:type="pct"/>
            <w:tcBorders>
              <w:top w:val="nil"/>
              <w:left w:val="single" w:sz="4" w:space="0" w:color="auto"/>
              <w:bottom w:val="nil"/>
              <w:right w:val="single" w:sz="4" w:space="0" w:color="auto"/>
            </w:tcBorders>
          </w:tcPr>
          <w:p w14:paraId="0002813D" w14:textId="77777777" w:rsidR="005A314E" w:rsidRDefault="005A314E">
            <w:pPr>
              <w:pStyle w:val="TAC"/>
              <w:keepNext w:val="0"/>
              <w:keepLines w:val="0"/>
              <w:rPr>
                <w:rFonts w:eastAsia="Malgun Gothic" w:cs="Arial"/>
                <w:color w:val="000000"/>
                <w:szCs w:val="18"/>
                <w:lang w:val="en-US"/>
              </w:rPr>
            </w:pPr>
          </w:p>
        </w:tc>
        <w:tc>
          <w:tcPr>
            <w:tcW w:w="410" w:type="pct"/>
            <w:tcBorders>
              <w:top w:val="single" w:sz="4" w:space="0" w:color="auto"/>
              <w:left w:val="single" w:sz="4" w:space="0" w:color="auto"/>
              <w:bottom w:val="single" w:sz="4" w:space="0" w:color="auto"/>
              <w:right w:val="single" w:sz="4" w:space="0" w:color="auto"/>
            </w:tcBorders>
            <w:hideMark/>
          </w:tcPr>
          <w:p w14:paraId="7B24A92B" w14:textId="77777777" w:rsidR="005A314E" w:rsidRDefault="005A314E">
            <w:pPr>
              <w:pStyle w:val="TAC"/>
              <w:keepNext w:val="0"/>
              <w:keepLines w:val="0"/>
              <w:rPr>
                <w:rFonts w:eastAsia="Malgun Gothic" w:cs="Arial"/>
                <w:color w:val="000000"/>
                <w:szCs w:val="18"/>
                <w:lang w:val="en-US"/>
              </w:rPr>
            </w:pPr>
            <w:r>
              <w:rPr>
                <w:rFonts w:eastAsia="Malgun Gothic" w:cs="Arial"/>
                <w:color w:val="000000"/>
                <w:szCs w:val="18"/>
                <w:lang w:val="en-US"/>
              </w:rPr>
              <w:t>n2</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487AD6AD" w14:textId="77777777" w:rsidR="005A314E" w:rsidRDefault="005A314E">
            <w:pPr>
              <w:pStyle w:val="TAC"/>
              <w:keepNext w:val="0"/>
              <w:keepLines w:val="0"/>
              <w:rPr>
                <w:rFonts w:eastAsia="Malgun Gothic" w:cs="Arial"/>
                <w:color w:val="000000"/>
                <w:szCs w:val="18"/>
                <w:lang w:val="en-US"/>
              </w:rPr>
            </w:pPr>
            <w:r>
              <w:rPr>
                <w:rFonts w:eastAsia="Malgun Gothic" w:cs="Arial"/>
                <w:color w:val="000000"/>
                <w:szCs w:val="18"/>
                <w:lang w:val="en-US"/>
              </w:rPr>
              <w:t>1907.5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B8A7C72" w14:textId="77777777" w:rsidR="005A314E" w:rsidRDefault="005A314E">
            <w:pPr>
              <w:pStyle w:val="TAC"/>
              <w:keepNext w:val="0"/>
              <w:keepLines w:val="0"/>
              <w:rPr>
                <w:rFonts w:eastAsia="Malgun Gothic" w:cs="Arial"/>
                <w:color w:val="000000"/>
                <w:szCs w:val="18"/>
                <w:lang w:val="en-US"/>
              </w:rPr>
            </w:pPr>
            <w:r>
              <w:rPr>
                <w:rFonts w:eastAsia="Malgun Gothic" w:cs="Arial"/>
                <w:color w:val="000000"/>
                <w:szCs w:val="18"/>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AD4F3D5" w14:textId="77777777" w:rsidR="005A314E" w:rsidRDefault="005A314E">
            <w:pPr>
              <w:pStyle w:val="TAC"/>
              <w:keepNext w:val="0"/>
              <w:keepLines w:val="0"/>
              <w:rPr>
                <w:rFonts w:eastAsia="Malgun Gothic" w:cs="Arial"/>
                <w:color w:val="000000"/>
                <w:szCs w:val="18"/>
                <w:lang w:val="en-US"/>
              </w:rPr>
            </w:pPr>
            <w:r>
              <w:rPr>
                <w:rFonts w:eastAsia="Malgun Gothic" w:cs="Arial"/>
                <w:color w:val="000000"/>
                <w:szCs w:val="18"/>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69B2B16" w14:textId="77777777" w:rsidR="005A314E" w:rsidRDefault="005A314E">
            <w:pPr>
              <w:pStyle w:val="TAC"/>
              <w:keepNext w:val="0"/>
              <w:keepLines w:val="0"/>
              <w:rPr>
                <w:rFonts w:eastAsia="Malgun Gothic" w:cs="Arial"/>
                <w:color w:val="000000"/>
                <w:szCs w:val="18"/>
                <w:lang w:val="en-US"/>
              </w:rPr>
            </w:pPr>
            <w:r>
              <w:rPr>
                <w:rFonts w:eastAsia="Malgun Gothic" w:cs="Arial"/>
                <w:color w:val="000000"/>
                <w:szCs w:val="18"/>
                <w:lang w:val="en-US"/>
              </w:rPr>
              <w:t>1987.5</w:t>
            </w:r>
          </w:p>
        </w:tc>
        <w:tc>
          <w:tcPr>
            <w:tcW w:w="357" w:type="pct"/>
            <w:gridSpan w:val="2"/>
            <w:tcBorders>
              <w:top w:val="single" w:sz="4" w:space="0" w:color="auto"/>
              <w:left w:val="single" w:sz="4" w:space="0" w:color="auto"/>
              <w:bottom w:val="single" w:sz="4" w:space="0" w:color="auto"/>
              <w:right w:val="single" w:sz="4" w:space="0" w:color="auto"/>
            </w:tcBorders>
            <w:hideMark/>
          </w:tcPr>
          <w:p w14:paraId="19D0DCD0" w14:textId="77777777" w:rsidR="005A314E" w:rsidRDefault="005A314E">
            <w:pPr>
              <w:pStyle w:val="TAC"/>
              <w:keepNext w:val="0"/>
              <w:keepLines w:val="0"/>
              <w:rPr>
                <w:rFonts w:eastAsia="Malgun Gothic" w:cs="Arial"/>
                <w:color w:val="000000"/>
                <w:szCs w:val="18"/>
                <w:lang w:val="en-US"/>
              </w:rPr>
            </w:pPr>
            <w:r>
              <w:rPr>
                <w:rFonts w:eastAsia="Malgun Gothic" w:cs="Arial"/>
                <w:color w:val="000000"/>
                <w:szCs w:val="18"/>
                <w:lang w:val="en-US"/>
              </w:rPr>
              <w:t>2</w:t>
            </w:r>
          </w:p>
        </w:tc>
        <w:tc>
          <w:tcPr>
            <w:tcW w:w="607" w:type="pct"/>
            <w:gridSpan w:val="3"/>
            <w:tcBorders>
              <w:top w:val="single" w:sz="4" w:space="0" w:color="auto"/>
              <w:left w:val="single" w:sz="4" w:space="0" w:color="auto"/>
              <w:bottom w:val="single" w:sz="4" w:space="0" w:color="auto"/>
              <w:right w:val="single" w:sz="4" w:space="0" w:color="auto"/>
            </w:tcBorders>
            <w:hideMark/>
          </w:tcPr>
          <w:p w14:paraId="7CB3C7AA" w14:textId="77777777" w:rsidR="005A314E" w:rsidRDefault="005A314E">
            <w:pPr>
              <w:pStyle w:val="TAC"/>
              <w:keepNext w:val="0"/>
              <w:keepLines w:val="0"/>
              <w:rPr>
                <w:rFonts w:eastAsia="Malgun Gothic" w:cs="Arial"/>
                <w:color w:val="000000"/>
                <w:szCs w:val="18"/>
                <w:lang w:val="en-US"/>
              </w:rPr>
            </w:pPr>
            <w:r>
              <w:rPr>
                <w:rFonts w:eastAsia="Malgun Gothic" w:cs="Arial"/>
                <w:color w:val="000000"/>
                <w:szCs w:val="18"/>
                <w:lang w:val="en-US"/>
              </w:rPr>
              <w:t>IMD4</w:t>
            </w:r>
          </w:p>
        </w:tc>
      </w:tr>
      <w:tr w:rsidR="005A314E" w14:paraId="5CC8935D" w14:textId="77777777" w:rsidTr="005A314E">
        <w:trPr>
          <w:jc w:val="center"/>
        </w:trPr>
        <w:tc>
          <w:tcPr>
            <w:tcW w:w="1132" w:type="pct"/>
            <w:tcBorders>
              <w:top w:val="nil"/>
              <w:left w:val="single" w:sz="4" w:space="0" w:color="auto"/>
              <w:bottom w:val="single" w:sz="4" w:space="0" w:color="auto"/>
              <w:right w:val="single" w:sz="4" w:space="0" w:color="auto"/>
            </w:tcBorders>
          </w:tcPr>
          <w:p w14:paraId="47FABCB8" w14:textId="77777777" w:rsidR="005A314E" w:rsidRDefault="005A314E">
            <w:pPr>
              <w:pStyle w:val="TAC"/>
              <w:keepNext w:val="0"/>
              <w:keepLines w:val="0"/>
              <w:rPr>
                <w:rFonts w:eastAsia="Malgun Gothic" w:cs="Arial"/>
                <w:color w:val="000000"/>
                <w:szCs w:val="18"/>
                <w:lang w:val="en-US"/>
              </w:rPr>
            </w:pPr>
          </w:p>
        </w:tc>
        <w:tc>
          <w:tcPr>
            <w:tcW w:w="410" w:type="pct"/>
            <w:tcBorders>
              <w:top w:val="single" w:sz="4" w:space="0" w:color="auto"/>
              <w:left w:val="single" w:sz="4" w:space="0" w:color="auto"/>
              <w:bottom w:val="single" w:sz="4" w:space="0" w:color="auto"/>
              <w:right w:val="single" w:sz="4" w:space="0" w:color="auto"/>
            </w:tcBorders>
            <w:hideMark/>
          </w:tcPr>
          <w:p w14:paraId="7926C98A" w14:textId="77777777" w:rsidR="005A314E" w:rsidRDefault="005A314E">
            <w:pPr>
              <w:pStyle w:val="TAC"/>
              <w:keepNext w:val="0"/>
              <w:keepLines w:val="0"/>
              <w:rPr>
                <w:rFonts w:eastAsia="Malgun Gothic" w:cs="Arial"/>
                <w:color w:val="000000"/>
                <w:szCs w:val="18"/>
                <w:lang w:val="en-US"/>
              </w:rPr>
            </w:pPr>
            <w:r>
              <w:rPr>
                <w:rFonts w:eastAsia="Malgun Gothic" w:cs="Arial"/>
                <w:color w:val="000000"/>
                <w:szCs w:val="18"/>
                <w:lang w:val="en-US"/>
              </w:rPr>
              <w:t>n66</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600EA625" w14:textId="77777777" w:rsidR="005A314E" w:rsidRDefault="005A314E">
            <w:pPr>
              <w:pStyle w:val="TAC"/>
              <w:keepNext w:val="0"/>
              <w:keepLines w:val="0"/>
              <w:rPr>
                <w:rFonts w:eastAsia="Malgun Gothic" w:cs="Arial"/>
                <w:color w:val="000000"/>
                <w:szCs w:val="18"/>
                <w:lang w:val="en-US"/>
              </w:rPr>
            </w:pPr>
            <w:r>
              <w:rPr>
                <w:rFonts w:eastAsia="Malgun Gothic" w:cs="Arial"/>
                <w:color w:val="000000"/>
                <w:szCs w:val="18"/>
                <w:lang w:val="en-US"/>
              </w:rPr>
              <w:t>1712.5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D08D2C0" w14:textId="77777777" w:rsidR="005A314E" w:rsidRDefault="005A314E">
            <w:pPr>
              <w:pStyle w:val="TAC"/>
              <w:keepNext w:val="0"/>
              <w:keepLines w:val="0"/>
              <w:rPr>
                <w:rFonts w:eastAsia="Malgun Gothic" w:cs="Arial"/>
                <w:color w:val="000000"/>
                <w:szCs w:val="18"/>
                <w:lang w:val="en-US"/>
              </w:rPr>
            </w:pPr>
            <w:r>
              <w:rPr>
                <w:rFonts w:eastAsia="Malgun Gothic" w:cs="Arial"/>
                <w:color w:val="000000"/>
                <w:szCs w:val="18"/>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689EC83" w14:textId="77777777" w:rsidR="005A314E" w:rsidRDefault="005A314E">
            <w:pPr>
              <w:pStyle w:val="TAC"/>
              <w:keepNext w:val="0"/>
              <w:keepLines w:val="0"/>
              <w:rPr>
                <w:rFonts w:eastAsia="Malgun Gothic" w:cs="Arial"/>
                <w:color w:val="000000"/>
                <w:szCs w:val="18"/>
                <w:lang w:val="en-US"/>
              </w:rPr>
            </w:pPr>
            <w:r>
              <w:rPr>
                <w:rFonts w:eastAsia="Malgun Gothic" w:cs="Arial"/>
                <w:color w:val="000000"/>
                <w:szCs w:val="18"/>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443327C" w14:textId="77777777" w:rsidR="005A314E" w:rsidRDefault="005A314E">
            <w:pPr>
              <w:pStyle w:val="TAC"/>
              <w:keepNext w:val="0"/>
              <w:keepLines w:val="0"/>
              <w:rPr>
                <w:rFonts w:eastAsia="Malgun Gothic" w:cs="Arial"/>
                <w:color w:val="000000"/>
                <w:szCs w:val="18"/>
                <w:lang w:val="en-US"/>
              </w:rPr>
            </w:pPr>
            <w:r>
              <w:rPr>
                <w:rFonts w:eastAsia="Malgun Gothic" w:cs="Arial"/>
                <w:color w:val="000000"/>
                <w:szCs w:val="18"/>
                <w:lang w:val="en-US"/>
              </w:rPr>
              <w:t>2112.5</w:t>
            </w:r>
          </w:p>
        </w:tc>
        <w:tc>
          <w:tcPr>
            <w:tcW w:w="357" w:type="pct"/>
            <w:gridSpan w:val="2"/>
            <w:tcBorders>
              <w:top w:val="single" w:sz="4" w:space="0" w:color="auto"/>
              <w:left w:val="single" w:sz="4" w:space="0" w:color="auto"/>
              <w:bottom w:val="single" w:sz="4" w:space="0" w:color="auto"/>
              <w:right w:val="single" w:sz="4" w:space="0" w:color="auto"/>
            </w:tcBorders>
            <w:hideMark/>
          </w:tcPr>
          <w:p w14:paraId="10F4912C" w14:textId="77777777" w:rsidR="005A314E" w:rsidRDefault="005A314E">
            <w:pPr>
              <w:pStyle w:val="TAC"/>
              <w:keepNext w:val="0"/>
              <w:keepLines w:val="0"/>
              <w:rPr>
                <w:rFonts w:eastAsia="Malgun Gothic" w:cs="Arial"/>
                <w:color w:val="000000"/>
                <w:szCs w:val="18"/>
                <w:lang w:val="en-US"/>
              </w:rPr>
            </w:pPr>
            <w:r>
              <w:rPr>
                <w:rFonts w:eastAsia="Malgun Gothic" w:cs="Arial"/>
                <w:color w:val="000000"/>
                <w:szCs w:val="18"/>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1171FB76" w14:textId="77777777" w:rsidR="005A314E" w:rsidRDefault="005A314E">
            <w:pPr>
              <w:pStyle w:val="TAC"/>
              <w:keepNext w:val="0"/>
              <w:keepLines w:val="0"/>
              <w:rPr>
                <w:rFonts w:eastAsia="Malgun Gothic" w:cs="Arial"/>
                <w:color w:val="000000"/>
                <w:szCs w:val="18"/>
                <w:lang w:val="en-US"/>
              </w:rPr>
            </w:pPr>
            <w:r>
              <w:rPr>
                <w:rFonts w:eastAsia="Malgun Gothic" w:cs="Arial"/>
                <w:color w:val="000000"/>
                <w:szCs w:val="18"/>
                <w:lang w:val="en-US"/>
              </w:rPr>
              <w:t>N/A</w:t>
            </w:r>
          </w:p>
        </w:tc>
      </w:tr>
      <w:tr w:rsidR="005A314E" w14:paraId="33501D7B" w14:textId="77777777" w:rsidTr="005A314E">
        <w:trPr>
          <w:jc w:val="center"/>
        </w:trPr>
        <w:tc>
          <w:tcPr>
            <w:tcW w:w="1132" w:type="pct"/>
            <w:tcBorders>
              <w:top w:val="single" w:sz="4" w:space="0" w:color="auto"/>
              <w:left w:val="single" w:sz="4" w:space="0" w:color="auto"/>
              <w:bottom w:val="nil"/>
              <w:right w:val="single" w:sz="4" w:space="0" w:color="auto"/>
            </w:tcBorders>
            <w:hideMark/>
          </w:tcPr>
          <w:p w14:paraId="15CA4B27" w14:textId="77777777" w:rsidR="005A314E" w:rsidRDefault="005A314E">
            <w:pPr>
              <w:pStyle w:val="TAC"/>
              <w:keepNext w:val="0"/>
              <w:keepLines w:val="0"/>
              <w:rPr>
                <w:rFonts w:eastAsia="Malgun Gothic" w:cs="Arial"/>
                <w:color w:val="000000"/>
                <w:szCs w:val="18"/>
                <w:lang w:val="en-US"/>
              </w:rPr>
            </w:pPr>
            <w:r>
              <w:rPr>
                <w:lang w:val="en-US"/>
              </w:rPr>
              <w:t>DC_12A_n2A-n77A</w:t>
            </w:r>
          </w:p>
        </w:tc>
        <w:tc>
          <w:tcPr>
            <w:tcW w:w="410" w:type="pct"/>
            <w:tcBorders>
              <w:top w:val="single" w:sz="4" w:space="0" w:color="auto"/>
              <w:left w:val="single" w:sz="4" w:space="0" w:color="auto"/>
              <w:bottom w:val="single" w:sz="4" w:space="0" w:color="auto"/>
              <w:right w:val="single" w:sz="4" w:space="0" w:color="auto"/>
            </w:tcBorders>
            <w:vAlign w:val="center"/>
            <w:hideMark/>
          </w:tcPr>
          <w:p w14:paraId="0CB1CE05" w14:textId="77777777" w:rsidR="005A314E" w:rsidRDefault="005A314E">
            <w:pPr>
              <w:pStyle w:val="TAC"/>
              <w:keepNext w:val="0"/>
              <w:keepLines w:val="0"/>
              <w:rPr>
                <w:rFonts w:eastAsia="Malgun Gothic" w:cs="Arial"/>
                <w:color w:val="000000"/>
                <w:szCs w:val="18"/>
                <w:lang w:val="en-US"/>
              </w:rPr>
            </w:pPr>
            <w:r>
              <w:rPr>
                <w:lang w:val="en-US"/>
              </w:rPr>
              <w:t>12</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1C3947CC" w14:textId="77777777" w:rsidR="005A314E" w:rsidRDefault="005A314E">
            <w:pPr>
              <w:pStyle w:val="TAC"/>
              <w:keepNext w:val="0"/>
              <w:keepLines w:val="0"/>
              <w:rPr>
                <w:rFonts w:eastAsia="Malgun Gothic" w:cs="Arial"/>
                <w:color w:val="000000"/>
                <w:szCs w:val="18"/>
                <w:lang w:val="en-US"/>
              </w:rPr>
            </w:pPr>
            <w:r>
              <w:rPr>
                <w:lang w:val="en-US"/>
              </w:rPr>
              <w:t>707.5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C841681" w14:textId="77777777" w:rsidR="005A314E" w:rsidRDefault="005A314E">
            <w:pPr>
              <w:pStyle w:val="TAC"/>
              <w:keepNext w:val="0"/>
              <w:keepLines w:val="0"/>
              <w:rPr>
                <w:rFonts w:eastAsia="Malgun Gothic" w:cs="Arial"/>
                <w:color w:val="000000"/>
                <w:szCs w:val="18"/>
                <w:lang w:val="en-US"/>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26031F2" w14:textId="77777777" w:rsidR="005A314E" w:rsidRDefault="005A314E">
            <w:pPr>
              <w:pStyle w:val="TAC"/>
              <w:keepNext w:val="0"/>
              <w:keepLines w:val="0"/>
              <w:rPr>
                <w:rFonts w:eastAsia="Malgun Gothic" w:cs="Arial"/>
                <w:color w:val="000000"/>
                <w:szCs w:val="18"/>
                <w:lang w:val="en-US"/>
              </w:rPr>
            </w:pPr>
            <w:r>
              <w:rPr>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4F68FE02" w14:textId="77777777" w:rsidR="005A314E" w:rsidRDefault="005A314E">
            <w:pPr>
              <w:pStyle w:val="TAC"/>
              <w:keepNext w:val="0"/>
              <w:keepLines w:val="0"/>
              <w:rPr>
                <w:rFonts w:eastAsia="Malgun Gothic" w:cs="Arial"/>
                <w:color w:val="000000"/>
                <w:szCs w:val="18"/>
                <w:lang w:val="en-US"/>
              </w:rPr>
            </w:pPr>
            <w:r>
              <w:rPr>
                <w:lang w:val="en-US"/>
              </w:rPr>
              <w:t>737.5</w:t>
            </w:r>
          </w:p>
        </w:tc>
        <w:tc>
          <w:tcPr>
            <w:tcW w:w="357" w:type="pct"/>
            <w:gridSpan w:val="2"/>
            <w:tcBorders>
              <w:top w:val="single" w:sz="4" w:space="0" w:color="auto"/>
              <w:left w:val="single" w:sz="4" w:space="0" w:color="auto"/>
              <w:bottom w:val="single" w:sz="4" w:space="0" w:color="auto"/>
              <w:right w:val="single" w:sz="4" w:space="0" w:color="auto"/>
            </w:tcBorders>
            <w:hideMark/>
          </w:tcPr>
          <w:p w14:paraId="09E57E8D" w14:textId="77777777" w:rsidR="005A314E" w:rsidRDefault="005A314E">
            <w:pPr>
              <w:pStyle w:val="TAC"/>
              <w:keepNext w:val="0"/>
              <w:keepLines w:val="0"/>
              <w:rPr>
                <w:rFonts w:eastAsia="Malgun Gothic" w:cs="Arial"/>
                <w:color w:val="000000"/>
                <w:szCs w:val="18"/>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4434A94F" w14:textId="77777777" w:rsidR="005A314E" w:rsidRDefault="005A314E">
            <w:pPr>
              <w:pStyle w:val="TAC"/>
              <w:keepNext w:val="0"/>
              <w:keepLines w:val="0"/>
              <w:rPr>
                <w:rFonts w:eastAsia="Times New Roman" w:cs="Arial"/>
                <w:lang w:val="en-US" w:eastAsia="ko-KR"/>
              </w:rPr>
            </w:pPr>
            <w:r>
              <w:rPr>
                <w:lang w:val="en-US"/>
              </w:rPr>
              <w:t>N/A</w:t>
            </w:r>
          </w:p>
        </w:tc>
      </w:tr>
      <w:tr w:rsidR="005A314E" w14:paraId="77144AD1" w14:textId="77777777" w:rsidTr="005A314E">
        <w:trPr>
          <w:jc w:val="center"/>
        </w:trPr>
        <w:tc>
          <w:tcPr>
            <w:tcW w:w="1132" w:type="pct"/>
            <w:tcBorders>
              <w:top w:val="nil"/>
              <w:left w:val="single" w:sz="4" w:space="0" w:color="auto"/>
              <w:bottom w:val="nil"/>
              <w:right w:val="single" w:sz="4" w:space="0" w:color="auto"/>
            </w:tcBorders>
          </w:tcPr>
          <w:p w14:paraId="2387D319" w14:textId="77777777" w:rsidR="005A314E" w:rsidRDefault="005A314E">
            <w:pPr>
              <w:pStyle w:val="TAC"/>
              <w:keepNext w:val="0"/>
              <w:keepLines w:val="0"/>
              <w:rPr>
                <w:rFonts w:eastAsia="Malgun Gothic" w:cs="Arial"/>
                <w:color w:val="000000"/>
                <w:szCs w:val="18"/>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CBA30A3" w14:textId="77777777" w:rsidR="005A314E" w:rsidRDefault="005A314E">
            <w:pPr>
              <w:pStyle w:val="TAC"/>
              <w:keepNext w:val="0"/>
              <w:keepLines w:val="0"/>
              <w:rPr>
                <w:rFonts w:eastAsia="Malgun Gothic" w:cs="Arial"/>
                <w:color w:val="000000"/>
                <w:szCs w:val="18"/>
                <w:lang w:val="en-US"/>
              </w:rPr>
            </w:pPr>
            <w:r>
              <w:rPr>
                <w:lang w:val="en-US"/>
              </w:rPr>
              <w:t>n2</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7DE8ACC9" w14:textId="77777777" w:rsidR="005A314E" w:rsidRDefault="005A314E">
            <w:pPr>
              <w:pStyle w:val="TAC"/>
              <w:keepNext w:val="0"/>
              <w:keepLines w:val="0"/>
              <w:rPr>
                <w:rFonts w:eastAsia="Malgun Gothic" w:cs="Arial"/>
                <w:color w:val="000000"/>
                <w:szCs w:val="18"/>
                <w:lang w:val="en-US"/>
              </w:rPr>
            </w:pPr>
            <w:r>
              <w:rPr>
                <w:lang w:val="en-US"/>
              </w:rPr>
              <w:t>1880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2399779" w14:textId="77777777" w:rsidR="005A314E" w:rsidRDefault="005A314E">
            <w:pPr>
              <w:pStyle w:val="TAC"/>
              <w:keepNext w:val="0"/>
              <w:keepLines w:val="0"/>
              <w:rPr>
                <w:rFonts w:eastAsia="Malgun Gothic" w:cs="Arial"/>
                <w:color w:val="000000"/>
                <w:szCs w:val="18"/>
                <w:lang w:val="en-US"/>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674F1EB" w14:textId="77777777" w:rsidR="005A314E" w:rsidRDefault="005A314E">
            <w:pPr>
              <w:pStyle w:val="TAC"/>
              <w:keepNext w:val="0"/>
              <w:keepLines w:val="0"/>
              <w:rPr>
                <w:rFonts w:eastAsia="Malgun Gothic" w:cs="Arial"/>
                <w:color w:val="000000"/>
                <w:szCs w:val="18"/>
                <w:lang w:val="en-US"/>
              </w:rPr>
            </w:pPr>
            <w:r>
              <w:rPr>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5F71B2F7" w14:textId="77777777" w:rsidR="005A314E" w:rsidRDefault="005A314E">
            <w:pPr>
              <w:pStyle w:val="TAC"/>
              <w:keepNext w:val="0"/>
              <w:keepLines w:val="0"/>
              <w:rPr>
                <w:rFonts w:eastAsia="Malgun Gothic" w:cs="Arial"/>
                <w:color w:val="000000"/>
                <w:szCs w:val="18"/>
                <w:lang w:val="en-US"/>
              </w:rPr>
            </w:pPr>
            <w:r>
              <w:rPr>
                <w:lang w:val="en-US"/>
              </w:rPr>
              <w:t>1960</w:t>
            </w:r>
          </w:p>
        </w:tc>
        <w:tc>
          <w:tcPr>
            <w:tcW w:w="357" w:type="pct"/>
            <w:gridSpan w:val="2"/>
            <w:tcBorders>
              <w:top w:val="single" w:sz="4" w:space="0" w:color="auto"/>
              <w:left w:val="single" w:sz="4" w:space="0" w:color="auto"/>
              <w:bottom w:val="single" w:sz="4" w:space="0" w:color="auto"/>
              <w:right w:val="single" w:sz="4" w:space="0" w:color="auto"/>
            </w:tcBorders>
            <w:hideMark/>
          </w:tcPr>
          <w:p w14:paraId="27EB8B78" w14:textId="77777777" w:rsidR="005A314E" w:rsidRDefault="005A314E">
            <w:pPr>
              <w:pStyle w:val="TAC"/>
              <w:keepNext w:val="0"/>
              <w:keepLines w:val="0"/>
              <w:rPr>
                <w:rFonts w:eastAsia="Malgun Gothic" w:cs="Arial"/>
                <w:color w:val="000000"/>
                <w:szCs w:val="18"/>
                <w:lang w:val="en-US"/>
              </w:rPr>
            </w:pPr>
            <w:r>
              <w:rPr>
                <w:lang w:val="en-US"/>
              </w:rPr>
              <w:t>16.5</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125236FD" w14:textId="77777777" w:rsidR="005A314E" w:rsidRDefault="005A314E">
            <w:pPr>
              <w:pStyle w:val="TAC"/>
              <w:keepNext w:val="0"/>
              <w:keepLines w:val="0"/>
              <w:rPr>
                <w:rFonts w:eastAsia="Times New Roman" w:cs="Arial"/>
                <w:lang w:val="en-US" w:eastAsia="ko-KR"/>
              </w:rPr>
            </w:pPr>
            <w:r>
              <w:rPr>
                <w:lang w:val="en-US"/>
              </w:rPr>
              <w:t>IMD3</w:t>
            </w:r>
          </w:p>
        </w:tc>
      </w:tr>
      <w:tr w:rsidR="005A314E" w14:paraId="53A1A5F3" w14:textId="77777777" w:rsidTr="005A314E">
        <w:trPr>
          <w:jc w:val="center"/>
        </w:trPr>
        <w:tc>
          <w:tcPr>
            <w:tcW w:w="1132" w:type="pct"/>
            <w:tcBorders>
              <w:top w:val="nil"/>
              <w:left w:val="single" w:sz="4" w:space="0" w:color="auto"/>
              <w:bottom w:val="nil"/>
              <w:right w:val="single" w:sz="4" w:space="0" w:color="auto"/>
            </w:tcBorders>
          </w:tcPr>
          <w:p w14:paraId="60873BFE" w14:textId="77777777" w:rsidR="005A314E" w:rsidRDefault="005A314E">
            <w:pPr>
              <w:pStyle w:val="TAC"/>
              <w:keepNext w:val="0"/>
              <w:keepLines w:val="0"/>
              <w:rPr>
                <w:rFonts w:eastAsia="Malgun Gothic" w:cs="Arial"/>
                <w:color w:val="000000"/>
                <w:szCs w:val="18"/>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F157A15" w14:textId="77777777" w:rsidR="005A314E" w:rsidRDefault="005A314E">
            <w:pPr>
              <w:pStyle w:val="TAC"/>
              <w:keepNext w:val="0"/>
              <w:keepLines w:val="0"/>
              <w:rPr>
                <w:rFonts w:eastAsia="Malgun Gothic" w:cs="Arial"/>
                <w:color w:val="000000"/>
                <w:szCs w:val="18"/>
                <w:lang w:val="en-US"/>
              </w:rPr>
            </w:pPr>
            <w:r>
              <w:rPr>
                <w:lang w:val="en-US"/>
              </w:rPr>
              <w:t>n77</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35F9464E" w14:textId="77777777" w:rsidR="005A314E" w:rsidRDefault="005A314E">
            <w:pPr>
              <w:pStyle w:val="TAC"/>
              <w:keepNext w:val="0"/>
              <w:keepLines w:val="0"/>
              <w:rPr>
                <w:rFonts w:eastAsia="Malgun Gothic" w:cs="Arial"/>
                <w:color w:val="000000"/>
                <w:szCs w:val="18"/>
                <w:lang w:val="en-US"/>
              </w:rPr>
            </w:pPr>
            <w:r>
              <w:rPr>
                <w:lang w:val="en-US"/>
              </w:rPr>
              <w:t>3375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70AED89" w14:textId="77777777" w:rsidR="005A314E" w:rsidRDefault="005A314E">
            <w:pPr>
              <w:pStyle w:val="TAC"/>
              <w:keepNext w:val="0"/>
              <w:keepLines w:val="0"/>
              <w:rPr>
                <w:rFonts w:eastAsia="Malgun Gothic" w:cs="Arial"/>
                <w:color w:val="000000"/>
                <w:szCs w:val="18"/>
                <w:lang w:val="en-US"/>
              </w:rPr>
            </w:pPr>
            <w:r>
              <w:rPr>
                <w:lang w:val="en-US"/>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9477A62" w14:textId="77777777" w:rsidR="005A314E" w:rsidRDefault="005A314E">
            <w:pPr>
              <w:pStyle w:val="TAC"/>
              <w:keepNext w:val="0"/>
              <w:keepLines w:val="0"/>
              <w:rPr>
                <w:rFonts w:eastAsia="Malgun Gothic" w:cs="Arial"/>
                <w:color w:val="000000"/>
                <w:szCs w:val="18"/>
                <w:lang w:val="en-US"/>
              </w:rPr>
            </w:pPr>
            <w:r>
              <w:rPr>
                <w:lang w:val="en-US"/>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062EE4BC" w14:textId="77777777" w:rsidR="005A314E" w:rsidRDefault="005A314E">
            <w:pPr>
              <w:pStyle w:val="TAC"/>
              <w:keepNext w:val="0"/>
              <w:keepLines w:val="0"/>
              <w:rPr>
                <w:rFonts w:eastAsia="Malgun Gothic" w:cs="Arial"/>
                <w:color w:val="000000"/>
                <w:szCs w:val="18"/>
                <w:lang w:val="en-US"/>
              </w:rPr>
            </w:pPr>
            <w:r>
              <w:rPr>
                <w:lang w:val="en-US"/>
              </w:rPr>
              <w:t>3375</w:t>
            </w:r>
          </w:p>
        </w:tc>
        <w:tc>
          <w:tcPr>
            <w:tcW w:w="357" w:type="pct"/>
            <w:gridSpan w:val="2"/>
            <w:tcBorders>
              <w:top w:val="single" w:sz="4" w:space="0" w:color="auto"/>
              <w:left w:val="single" w:sz="4" w:space="0" w:color="auto"/>
              <w:bottom w:val="single" w:sz="4" w:space="0" w:color="auto"/>
              <w:right w:val="single" w:sz="4" w:space="0" w:color="auto"/>
            </w:tcBorders>
            <w:hideMark/>
          </w:tcPr>
          <w:p w14:paraId="5009BFB0" w14:textId="77777777" w:rsidR="005A314E" w:rsidRDefault="005A314E">
            <w:pPr>
              <w:pStyle w:val="TAC"/>
              <w:keepNext w:val="0"/>
              <w:keepLines w:val="0"/>
              <w:rPr>
                <w:rFonts w:eastAsia="Malgun Gothic" w:cs="Arial"/>
                <w:color w:val="000000"/>
                <w:szCs w:val="18"/>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210B900A" w14:textId="77777777" w:rsidR="005A314E" w:rsidRDefault="005A314E">
            <w:pPr>
              <w:pStyle w:val="TAC"/>
              <w:keepNext w:val="0"/>
              <w:keepLines w:val="0"/>
              <w:rPr>
                <w:rFonts w:eastAsia="Times New Roman" w:cs="Arial"/>
                <w:lang w:val="en-US" w:eastAsia="ko-KR"/>
              </w:rPr>
            </w:pPr>
            <w:r>
              <w:rPr>
                <w:lang w:val="en-US"/>
              </w:rPr>
              <w:t>N/A</w:t>
            </w:r>
          </w:p>
        </w:tc>
      </w:tr>
      <w:tr w:rsidR="005A314E" w14:paraId="27029CD1" w14:textId="77777777" w:rsidTr="005A314E">
        <w:trPr>
          <w:jc w:val="center"/>
        </w:trPr>
        <w:tc>
          <w:tcPr>
            <w:tcW w:w="1132" w:type="pct"/>
            <w:tcBorders>
              <w:top w:val="nil"/>
              <w:left w:val="single" w:sz="4" w:space="0" w:color="auto"/>
              <w:bottom w:val="nil"/>
              <w:right w:val="single" w:sz="4" w:space="0" w:color="auto"/>
            </w:tcBorders>
          </w:tcPr>
          <w:p w14:paraId="7B683EB4" w14:textId="77777777" w:rsidR="005A314E" w:rsidRDefault="005A314E">
            <w:pPr>
              <w:pStyle w:val="TAC"/>
              <w:keepNext w:val="0"/>
              <w:keepLines w:val="0"/>
              <w:rPr>
                <w:rFonts w:eastAsia="Malgun Gothic" w:cs="Arial"/>
                <w:color w:val="000000"/>
                <w:szCs w:val="18"/>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93A8104" w14:textId="77777777" w:rsidR="005A314E" w:rsidRDefault="005A314E">
            <w:pPr>
              <w:pStyle w:val="TAC"/>
              <w:keepNext w:val="0"/>
              <w:keepLines w:val="0"/>
              <w:rPr>
                <w:rFonts w:eastAsia="Malgun Gothic" w:cs="Arial"/>
                <w:color w:val="000000"/>
                <w:szCs w:val="18"/>
                <w:lang w:val="en-US"/>
              </w:rPr>
            </w:pPr>
            <w:r>
              <w:rPr>
                <w:lang w:val="en-US"/>
              </w:rPr>
              <w:t>12</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04745996" w14:textId="77777777" w:rsidR="005A314E" w:rsidRDefault="005A314E">
            <w:pPr>
              <w:pStyle w:val="TAC"/>
              <w:keepNext w:val="0"/>
              <w:keepLines w:val="0"/>
              <w:rPr>
                <w:rFonts w:eastAsia="Malgun Gothic" w:cs="Arial"/>
                <w:color w:val="000000"/>
                <w:szCs w:val="18"/>
                <w:lang w:val="en-US"/>
              </w:rPr>
            </w:pPr>
            <w:r>
              <w:rPr>
                <w:lang w:val="en-US" w:eastAsia="zh-CN"/>
              </w:rPr>
              <w:t>710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E9D8EE1" w14:textId="77777777" w:rsidR="005A314E" w:rsidRDefault="005A314E">
            <w:pPr>
              <w:pStyle w:val="TAC"/>
              <w:keepNext w:val="0"/>
              <w:keepLines w:val="0"/>
              <w:rPr>
                <w:rFonts w:eastAsia="Malgun Gothic" w:cs="Arial"/>
                <w:color w:val="000000"/>
                <w:szCs w:val="18"/>
                <w:lang w:val="en-US"/>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D7F4133" w14:textId="77777777" w:rsidR="005A314E" w:rsidRDefault="005A314E">
            <w:pPr>
              <w:pStyle w:val="TAC"/>
              <w:keepNext w:val="0"/>
              <w:keepLines w:val="0"/>
              <w:rPr>
                <w:rFonts w:eastAsia="Malgun Gothic" w:cs="Arial"/>
                <w:color w:val="000000"/>
                <w:szCs w:val="18"/>
                <w:lang w:val="en-US"/>
              </w:rPr>
            </w:pPr>
            <w:r>
              <w:rPr>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15F53E49" w14:textId="77777777" w:rsidR="005A314E" w:rsidRDefault="005A314E">
            <w:pPr>
              <w:pStyle w:val="TAC"/>
              <w:keepNext w:val="0"/>
              <w:keepLines w:val="0"/>
              <w:rPr>
                <w:rFonts w:eastAsia="Malgun Gothic" w:cs="Arial"/>
                <w:color w:val="000000"/>
                <w:szCs w:val="18"/>
                <w:lang w:val="en-US"/>
              </w:rPr>
            </w:pPr>
            <w:r>
              <w:rPr>
                <w:lang w:val="en-US" w:eastAsia="zh-CN"/>
              </w:rPr>
              <w:t>740</w:t>
            </w:r>
          </w:p>
        </w:tc>
        <w:tc>
          <w:tcPr>
            <w:tcW w:w="357" w:type="pct"/>
            <w:gridSpan w:val="2"/>
            <w:tcBorders>
              <w:top w:val="single" w:sz="4" w:space="0" w:color="auto"/>
              <w:left w:val="single" w:sz="4" w:space="0" w:color="auto"/>
              <w:bottom w:val="single" w:sz="4" w:space="0" w:color="auto"/>
              <w:right w:val="single" w:sz="4" w:space="0" w:color="auto"/>
            </w:tcBorders>
            <w:hideMark/>
          </w:tcPr>
          <w:p w14:paraId="7C633AA0" w14:textId="77777777" w:rsidR="005A314E" w:rsidRDefault="005A314E">
            <w:pPr>
              <w:pStyle w:val="TAC"/>
              <w:keepNext w:val="0"/>
              <w:keepLines w:val="0"/>
              <w:rPr>
                <w:rFonts w:eastAsia="Malgun Gothic" w:cs="Arial"/>
                <w:color w:val="000000"/>
                <w:szCs w:val="18"/>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05CD109A" w14:textId="77777777" w:rsidR="005A314E" w:rsidRDefault="005A314E">
            <w:pPr>
              <w:pStyle w:val="TAC"/>
              <w:keepNext w:val="0"/>
              <w:keepLines w:val="0"/>
              <w:rPr>
                <w:rFonts w:eastAsia="Times New Roman" w:cs="Arial"/>
                <w:lang w:val="en-US" w:eastAsia="ko-KR"/>
              </w:rPr>
            </w:pPr>
            <w:r>
              <w:rPr>
                <w:lang w:val="en-US"/>
              </w:rPr>
              <w:t>N/A</w:t>
            </w:r>
          </w:p>
        </w:tc>
      </w:tr>
      <w:tr w:rsidR="005A314E" w14:paraId="7F639DE0" w14:textId="77777777" w:rsidTr="005A314E">
        <w:trPr>
          <w:jc w:val="center"/>
        </w:trPr>
        <w:tc>
          <w:tcPr>
            <w:tcW w:w="1132" w:type="pct"/>
            <w:tcBorders>
              <w:top w:val="nil"/>
              <w:left w:val="single" w:sz="4" w:space="0" w:color="auto"/>
              <w:bottom w:val="nil"/>
              <w:right w:val="single" w:sz="4" w:space="0" w:color="auto"/>
            </w:tcBorders>
          </w:tcPr>
          <w:p w14:paraId="2A46D299" w14:textId="77777777" w:rsidR="005A314E" w:rsidRDefault="005A314E">
            <w:pPr>
              <w:pStyle w:val="TAC"/>
              <w:keepNext w:val="0"/>
              <w:keepLines w:val="0"/>
              <w:rPr>
                <w:rFonts w:eastAsia="Malgun Gothic" w:cs="Arial"/>
                <w:color w:val="000000"/>
                <w:szCs w:val="18"/>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A09F4CC" w14:textId="77777777" w:rsidR="005A314E" w:rsidRDefault="005A314E">
            <w:pPr>
              <w:pStyle w:val="TAC"/>
              <w:keepNext w:val="0"/>
              <w:keepLines w:val="0"/>
              <w:rPr>
                <w:rFonts w:eastAsia="Malgun Gothic" w:cs="Arial"/>
                <w:color w:val="000000"/>
                <w:szCs w:val="18"/>
                <w:lang w:val="en-US"/>
              </w:rPr>
            </w:pPr>
            <w:r>
              <w:rPr>
                <w:lang w:val="en-US"/>
              </w:rPr>
              <w:t>n2</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6B011F4E" w14:textId="77777777" w:rsidR="005A314E" w:rsidRDefault="005A314E">
            <w:pPr>
              <w:pStyle w:val="TAC"/>
              <w:keepNext w:val="0"/>
              <w:keepLines w:val="0"/>
              <w:rPr>
                <w:rFonts w:eastAsia="Malgun Gothic" w:cs="Arial"/>
                <w:color w:val="000000"/>
                <w:szCs w:val="18"/>
                <w:lang w:val="en-US"/>
              </w:rPr>
            </w:pPr>
            <w:r>
              <w:rPr>
                <w:lang w:val="en-US" w:eastAsia="zh-CN"/>
              </w:rPr>
              <w:t>1890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51AF470" w14:textId="77777777" w:rsidR="005A314E" w:rsidRDefault="005A314E">
            <w:pPr>
              <w:pStyle w:val="TAC"/>
              <w:keepNext w:val="0"/>
              <w:keepLines w:val="0"/>
              <w:rPr>
                <w:rFonts w:eastAsia="Malgun Gothic" w:cs="Arial"/>
                <w:color w:val="000000"/>
                <w:szCs w:val="18"/>
                <w:lang w:val="en-US"/>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6204555" w14:textId="77777777" w:rsidR="005A314E" w:rsidRDefault="005A314E">
            <w:pPr>
              <w:pStyle w:val="TAC"/>
              <w:keepNext w:val="0"/>
              <w:keepLines w:val="0"/>
              <w:rPr>
                <w:rFonts w:eastAsia="Malgun Gothic" w:cs="Arial"/>
                <w:color w:val="000000"/>
                <w:szCs w:val="18"/>
                <w:lang w:val="en-US"/>
              </w:rPr>
            </w:pPr>
            <w:r>
              <w:rPr>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6F107CC8" w14:textId="77777777" w:rsidR="005A314E" w:rsidRDefault="005A314E">
            <w:pPr>
              <w:pStyle w:val="TAC"/>
              <w:keepNext w:val="0"/>
              <w:keepLines w:val="0"/>
              <w:rPr>
                <w:rFonts w:eastAsia="Malgun Gothic" w:cs="Arial"/>
                <w:color w:val="000000"/>
                <w:szCs w:val="18"/>
                <w:lang w:val="en-US"/>
              </w:rPr>
            </w:pPr>
            <w:r>
              <w:rPr>
                <w:lang w:val="en-US" w:eastAsia="zh-CN"/>
              </w:rPr>
              <w:t>1970</w:t>
            </w:r>
          </w:p>
        </w:tc>
        <w:tc>
          <w:tcPr>
            <w:tcW w:w="357" w:type="pct"/>
            <w:gridSpan w:val="2"/>
            <w:tcBorders>
              <w:top w:val="single" w:sz="4" w:space="0" w:color="auto"/>
              <w:left w:val="single" w:sz="4" w:space="0" w:color="auto"/>
              <w:bottom w:val="single" w:sz="4" w:space="0" w:color="auto"/>
              <w:right w:val="single" w:sz="4" w:space="0" w:color="auto"/>
            </w:tcBorders>
            <w:hideMark/>
          </w:tcPr>
          <w:p w14:paraId="668FF99E" w14:textId="77777777" w:rsidR="005A314E" w:rsidRDefault="005A314E">
            <w:pPr>
              <w:pStyle w:val="TAC"/>
              <w:keepNext w:val="0"/>
              <w:keepLines w:val="0"/>
              <w:rPr>
                <w:rFonts w:eastAsia="Malgun Gothic" w:cs="Arial"/>
                <w:color w:val="000000"/>
                <w:szCs w:val="18"/>
                <w:lang w:val="en-US"/>
              </w:rPr>
            </w:pPr>
            <w:r>
              <w:rPr>
                <w:lang w:val="en-US" w:eastAsia="zh-CN"/>
              </w:rPr>
              <w:t>12</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3C681111" w14:textId="77777777" w:rsidR="005A314E" w:rsidRDefault="005A314E">
            <w:pPr>
              <w:pStyle w:val="TAC"/>
              <w:keepNext w:val="0"/>
              <w:keepLines w:val="0"/>
              <w:rPr>
                <w:rFonts w:eastAsia="Times New Roman" w:cs="Arial"/>
                <w:lang w:val="en-US" w:eastAsia="ko-KR"/>
              </w:rPr>
            </w:pPr>
            <w:r>
              <w:rPr>
                <w:lang w:val="en-US" w:eastAsia="zh-CN"/>
              </w:rPr>
              <w:t>IMD4</w:t>
            </w:r>
          </w:p>
        </w:tc>
      </w:tr>
      <w:tr w:rsidR="005A314E" w14:paraId="13C1FB91" w14:textId="77777777" w:rsidTr="005A314E">
        <w:trPr>
          <w:jc w:val="center"/>
        </w:trPr>
        <w:tc>
          <w:tcPr>
            <w:tcW w:w="1132" w:type="pct"/>
            <w:tcBorders>
              <w:top w:val="nil"/>
              <w:left w:val="single" w:sz="4" w:space="0" w:color="auto"/>
              <w:bottom w:val="nil"/>
              <w:right w:val="single" w:sz="4" w:space="0" w:color="auto"/>
            </w:tcBorders>
          </w:tcPr>
          <w:p w14:paraId="2BAC9F60" w14:textId="77777777" w:rsidR="005A314E" w:rsidRDefault="005A314E">
            <w:pPr>
              <w:pStyle w:val="TAC"/>
              <w:keepNext w:val="0"/>
              <w:keepLines w:val="0"/>
              <w:rPr>
                <w:rFonts w:eastAsia="Malgun Gothic" w:cs="Arial"/>
                <w:color w:val="000000"/>
                <w:szCs w:val="18"/>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86AE93D" w14:textId="77777777" w:rsidR="005A314E" w:rsidRDefault="005A314E">
            <w:pPr>
              <w:pStyle w:val="TAC"/>
              <w:keepNext w:val="0"/>
              <w:keepLines w:val="0"/>
              <w:rPr>
                <w:rFonts w:eastAsia="Malgun Gothic" w:cs="Arial"/>
                <w:color w:val="000000"/>
                <w:szCs w:val="18"/>
                <w:lang w:val="en-US"/>
              </w:rPr>
            </w:pPr>
            <w:r>
              <w:rPr>
                <w:lang w:val="en-US"/>
              </w:rPr>
              <w:t>n77</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588287F3" w14:textId="77777777" w:rsidR="005A314E" w:rsidRDefault="005A314E">
            <w:pPr>
              <w:pStyle w:val="TAC"/>
              <w:keepNext w:val="0"/>
              <w:keepLines w:val="0"/>
              <w:rPr>
                <w:rFonts w:eastAsia="Malgun Gothic" w:cs="Arial"/>
                <w:color w:val="000000"/>
                <w:szCs w:val="18"/>
                <w:lang w:val="en-US"/>
              </w:rPr>
            </w:pPr>
            <w:r>
              <w:rPr>
                <w:lang w:val="en-US" w:eastAsia="zh-CN"/>
              </w:rPr>
              <w:t>4100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2A6575C" w14:textId="77777777" w:rsidR="005A314E" w:rsidRDefault="005A314E">
            <w:pPr>
              <w:pStyle w:val="TAC"/>
              <w:keepNext w:val="0"/>
              <w:keepLines w:val="0"/>
              <w:rPr>
                <w:rFonts w:eastAsia="Malgun Gothic" w:cs="Arial"/>
                <w:color w:val="000000"/>
                <w:szCs w:val="18"/>
                <w:lang w:val="en-US"/>
              </w:rPr>
            </w:pPr>
            <w:r>
              <w:rPr>
                <w:lang w:val="en-US"/>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2723558" w14:textId="77777777" w:rsidR="005A314E" w:rsidRDefault="005A314E">
            <w:pPr>
              <w:pStyle w:val="TAC"/>
              <w:keepNext w:val="0"/>
              <w:keepLines w:val="0"/>
              <w:rPr>
                <w:rFonts w:eastAsia="Malgun Gothic" w:cs="Arial"/>
                <w:color w:val="000000"/>
                <w:szCs w:val="18"/>
                <w:lang w:val="en-US"/>
              </w:rPr>
            </w:pPr>
            <w:r>
              <w:rPr>
                <w:lang w:val="en-US"/>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52755167" w14:textId="77777777" w:rsidR="005A314E" w:rsidRDefault="005A314E">
            <w:pPr>
              <w:pStyle w:val="TAC"/>
              <w:keepNext w:val="0"/>
              <w:keepLines w:val="0"/>
              <w:rPr>
                <w:rFonts w:eastAsia="Malgun Gothic" w:cs="Arial"/>
                <w:color w:val="000000"/>
                <w:szCs w:val="18"/>
                <w:lang w:val="en-US"/>
              </w:rPr>
            </w:pPr>
            <w:r>
              <w:rPr>
                <w:lang w:val="en-US" w:eastAsia="zh-CN"/>
              </w:rPr>
              <w:t>4100</w:t>
            </w:r>
          </w:p>
        </w:tc>
        <w:tc>
          <w:tcPr>
            <w:tcW w:w="357" w:type="pct"/>
            <w:gridSpan w:val="2"/>
            <w:tcBorders>
              <w:top w:val="single" w:sz="4" w:space="0" w:color="auto"/>
              <w:left w:val="single" w:sz="4" w:space="0" w:color="auto"/>
              <w:bottom w:val="single" w:sz="4" w:space="0" w:color="auto"/>
              <w:right w:val="single" w:sz="4" w:space="0" w:color="auto"/>
            </w:tcBorders>
            <w:hideMark/>
          </w:tcPr>
          <w:p w14:paraId="79C0AD7D" w14:textId="77777777" w:rsidR="005A314E" w:rsidRDefault="005A314E">
            <w:pPr>
              <w:pStyle w:val="TAC"/>
              <w:keepNext w:val="0"/>
              <w:keepLines w:val="0"/>
              <w:rPr>
                <w:rFonts w:eastAsia="Malgun Gothic" w:cs="Arial"/>
                <w:color w:val="000000"/>
                <w:szCs w:val="18"/>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6FCC82C7" w14:textId="77777777" w:rsidR="005A314E" w:rsidRDefault="005A314E">
            <w:pPr>
              <w:pStyle w:val="TAC"/>
              <w:keepNext w:val="0"/>
              <w:keepLines w:val="0"/>
              <w:rPr>
                <w:rFonts w:eastAsia="Times New Roman" w:cs="Arial"/>
                <w:lang w:val="en-US" w:eastAsia="ko-KR"/>
              </w:rPr>
            </w:pPr>
            <w:r>
              <w:rPr>
                <w:lang w:val="en-US"/>
              </w:rPr>
              <w:t>N/A</w:t>
            </w:r>
          </w:p>
        </w:tc>
      </w:tr>
      <w:tr w:rsidR="005A314E" w14:paraId="2EC3B157" w14:textId="77777777" w:rsidTr="005A314E">
        <w:trPr>
          <w:jc w:val="center"/>
        </w:trPr>
        <w:tc>
          <w:tcPr>
            <w:tcW w:w="1132" w:type="pct"/>
            <w:tcBorders>
              <w:top w:val="nil"/>
              <w:left w:val="single" w:sz="4" w:space="0" w:color="auto"/>
              <w:bottom w:val="nil"/>
              <w:right w:val="single" w:sz="4" w:space="0" w:color="auto"/>
            </w:tcBorders>
          </w:tcPr>
          <w:p w14:paraId="13DC931D" w14:textId="77777777" w:rsidR="005A314E" w:rsidRDefault="005A314E">
            <w:pPr>
              <w:pStyle w:val="TAC"/>
              <w:keepNext w:val="0"/>
              <w:keepLines w:val="0"/>
              <w:rPr>
                <w:rFonts w:eastAsia="Malgun Gothic" w:cs="Arial"/>
                <w:color w:val="000000"/>
                <w:szCs w:val="18"/>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004842C" w14:textId="77777777" w:rsidR="005A314E" w:rsidRDefault="005A314E">
            <w:pPr>
              <w:pStyle w:val="TAC"/>
              <w:keepNext w:val="0"/>
              <w:keepLines w:val="0"/>
              <w:rPr>
                <w:rFonts w:eastAsia="Malgun Gothic" w:cs="Arial"/>
                <w:color w:val="000000"/>
                <w:szCs w:val="18"/>
                <w:lang w:val="en-US"/>
              </w:rPr>
            </w:pPr>
            <w:r>
              <w:rPr>
                <w:lang w:val="en-US"/>
              </w:rPr>
              <w:t>12</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184F4E26" w14:textId="77777777" w:rsidR="005A314E" w:rsidRDefault="005A314E">
            <w:pPr>
              <w:pStyle w:val="TAC"/>
              <w:keepNext w:val="0"/>
              <w:keepLines w:val="0"/>
              <w:rPr>
                <w:rFonts w:eastAsia="Malgun Gothic" w:cs="Arial"/>
                <w:color w:val="000000"/>
                <w:szCs w:val="18"/>
                <w:lang w:val="en-US"/>
              </w:rPr>
            </w:pPr>
            <w:r>
              <w:rPr>
                <w:lang w:val="en-US"/>
              </w:rPr>
              <w:t>707.5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575CA31" w14:textId="77777777" w:rsidR="005A314E" w:rsidRDefault="005A314E">
            <w:pPr>
              <w:pStyle w:val="TAC"/>
              <w:keepNext w:val="0"/>
              <w:keepLines w:val="0"/>
              <w:rPr>
                <w:rFonts w:eastAsia="Malgun Gothic" w:cs="Arial"/>
                <w:color w:val="000000"/>
                <w:szCs w:val="18"/>
                <w:lang w:val="en-US"/>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2DA9119" w14:textId="77777777" w:rsidR="005A314E" w:rsidRDefault="005A314E">
            <w:pPr>
              <w:pStyle w:val="TAC"/>
              <w:keepNext w:val="0"/>
              <w:keepLines w:val="0"/>
              <w:rPr>
                <w:rFonts w:eastAsia="Malgun Gothic" w:cs="Arial"/>
                <w:color w:val="000000"/>
                <w:szCs w:val="18"/>
                <w:lang w:val="en-US"/>
              </w:rPr>
            </w:pPr>
            <w:r>
              <w:rPr>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15FD10A6" w14:textId="77777777" w:rsidR="005A314E" w:rsidRDefault="005A314E">
            <w:pPr>
              <w:pStyle w:val="TAC"/>
              <w:keepNext w:val="0"/>
              <w:keepLines w:val="0"/>
              <w:rPr>
                <w:rFonts w:eastAsia="Malgun Gothic" w:cs="Arial"/>
                <w:color w:val="000000"/>
                <w:szCs w:val="18"/>
                <w:lang w:val="en-US"/>
              </w:rPr>
            </w:pPr>
            <w:r>
              <w:rPr>
                <w:lang w:val="en-US"/>
              </w:rPr>
              <w:t>737.5</w:t>
            </w:r>
          </w:p>
        </w:tc>
        <w:tc>
          <w:tcPr>
            <w:tcW w:w="357" w:type="pct"/>
            <w:gridSpan w:val="2"/>
            <w:tcBorders>
              <w:top w:val="single" w:sz="4" w:space="0" w:color="auto"/>
              <w:left w:val="single" w:sz="4" w:space="0" w:color="auto"/>
              <w:bottom w:val="single" w:sz="4" w:space="0" w:color="auto"/>
              <w:right w:val="single" w:sz="4" w:space="0" w:color="auto"/>
            </w:tcBorders>
            <w:hideMark/>
          </w:tcPr>
          <w:p w14:paraId="28747C5C" w14:textId="77777777" w:rsidR="005A314E" w:rsidRDefault="005A314E">
            <w:pPr>
              <w:pStyle w:val="TAC"/>
              <w:keepNext w:val="0"/>
              <w:keepLines w:val="0"/>
              <w:rPr>
                <w:rFonts w:eastAsia="Malgun Gothic" w:cs="Arial"/>
                <w:color w:val="000000"/>
                <w:szCs w:val="18"/>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17D3ADEA" w14:textId="77777777" w:rsidR="005A314E" w:rsidRDefault="005A314E">
            <w:pPr>
              <w:pStyle w:val="TAC"/>
              <w:keepNext w:val="0"/>
              <w:keepLines w:val="0"/>
              <w:rPr>
                <w:rFonts w:eastAsia="Times New Roman"/>
                <w:lang w:val="en-US"/>
              </w:rPr>
            </w:pPr>
            <w:r>
              <w:rPr>
                <w:lang w:val="en-US"/>
              </w:rPr>
              <w:t>N/A</w:t>
            </w:r>
          </w:p>
        </w:tc>
      </w:tr>
      <w:tr w:rsidR="005A314E" w14:paraId="484AD469" w14:textId="77777777" w:rsidTr="005A314E">
        <w:trPr>
          <w:jc w:val="center"/>
        </w:trPr>
        <w:tc>
          <w:tcPr>
            <w:tcW w:w="1132" w:type="pct"/>
            <w:tcBorders>
              <w:top w:val="nil"/>
              <w:left w:val="single" w:sz="4" w:space="0" w:color="auto"/>
              <w:bottom w:val="nil"/>
              <w:right w:val="single" w:sz="4" w:space="0" w:color="auto"/>
            </w:tcBorders>
          </w:tcPr>
          <w:p w14:paraId="24772D73" w14:textId="77777777" w:rsidR="005A314E" w:rsidRDefault="005A314E">
            <w:pPr>
              <w:pStyle w:val="TAC"/>
              <w:keepNext w:val="0"/>
              <w:keepLines w:val="0"/>
              <w:rPr>
                <w:rFonts w:eastAsia="Malgun Gothic" w:cs="Arial"/>
                <w:color w:val="000000"/>
                <w:szCs w:val="18"/>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B175C43" w14:textId="77777777" w:rsidR="005A314E" w:rsidRDefault="005A314E">
            <w:pPr>
              <w:pStyle w:val="TAC"/>
              <w:keepNext w:val="0"/>
              <w:keepLines w:val="0"/>
              <w:rPr>
                <w:rFonts w:eastAsia="Malgun Gothic" w:cs="Arial"/>
                <w:color w:val="000000"/>
                <w:szCs w:val="18"/>
                <w:lang w:val="en-US"/>
              </w:rPr>
            </w:pPr>
            <w:r>
              <w:rPr>
                <w:lang w:val="en-US"/>
              </w:rPr>
              <w:t>n2</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1A3B34C2" w14:textId="77777777" w:rsidR="005A314E" w:rsidRDefault="005A314E">
            <w:pPr>
              <w:pStyle w:val="TAC"/>
              <w:keepNext w:val="0"/>
              <w:keepLines w:val="0"/>
              <w:rPr>
                <w:rFonts w:eastAsia="Malgun Gothic" w:cs="Arial"/>
                <w:color w:val="000000"/>
                <w:szCs w:val="18"/>
                <w:lang w:val="en-US"/>
              </w:rPr>
            </w:pPr>
            <w:r>
              <w:rPr>
                <w:lang w:val="en-US"/>
              </w:rPr>
              <w:t>1900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C63B5B7" w14:textId="77777777" w:rsidR="005A314E" w:rsidRDefault="005A314E">
            <w:pPr>
              <w:pStyle w:val="TAC"/>
              <w:keepNext w:val="0"/>
              <w:keepLines w:val="0"/>
              <w:rPr>
                <w:rFonts w:eastAsia="Malgun Gothic" w:cs="Arial"/>
                <w:color w:val="000000"/>
                <w:szCs w:val="18"/>
                <w:lang w:val="en-US"/>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83F1302" w14:textId="77777777" w:rsidR="005A314E" w:rsidRDefault="005A314E">
            <w:pPr>
              <w:pStyle w:val="TAC"/>
              <w:keepNext w:val="0"/>
              <w:keepLines w:val="0"/>
              <w:rPr>
                <w:rFonts w:eastAsia="Malgun Gothic" w:cs="Arial"/>
                <w:color w:val="000000"/>
                <w:szCs w:val="18"/>
                <w:lang w:val="en-US"/>
              </w:rPr>
            </w:pPr>
            <w:r>
              <w:rPr>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36C9125D" w14:textId="77777777" w:rsidR="005A314E" w:rsidRDefault="005A314E">
            <w:pPr>
              <w:pStyle w:val="TAC"/>
              <w:keepNext w:val="0"/>
              <w:keepLines w:val="0"/>
              <w:rPr>
                <w:rFonts w:eastAsia="Malgun Gothic" w:cs="Arial"/>
                <w:color w:val="000000"/>
                <w:szCs w:val="18"/>
                <w:lang w:val="en-US"/>
              </w:rPr>
            </w:pPr>
            <w:r>
              <w:rPr>
                <w:lang w:val="en-US"/>
              </w:rPr>
              <w:t>1980</w:t>
            </w:r>
          </w:p>
        </w:tc>
        <w:tc>
          <w:tcPr>
            <w:tcW w:w="357" w:type="pct"/>
            <w:gridSpan w:val="2"/>
            <w:tcBorders>
              <w:top w:val="single" w:sz="4" w:space="0" w:color="auto"/>
              <w:left w:val="single" w:sz="4" w:space="0" w:color="auto"/>
              <w:bottom w:val="single" w:sz="4" w:space="0" w:color="auto"/>
              <w:right w:val="single" w:sz="4" w:space="0" w:color="auto"/>
            </w:tcBorders>
            <w:hideMark/>
          </w:tcPr>
          <w:p w14:paraId="5AD23D12" w14:textId="77777777" w:rsidR="005A314E" w:rsidRDefault="005A314E">
            <w:pPr>
              <w:pStyle w:val="TAC"/>
              <w:keepNext w:val="0"/>
              <w:keepLines w:val="0"/>
              <w:rPr>
                <w:rFonts w:eastAsia="Malgun Gothic" w:cs="Arial"/>
                <w:color w:val="000000"/>
                <w:szCs w:val="18"/>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4E7DB9B9" w14:textId="77777777" w:rsidR="005A314E" w:rsidRDefault="005A314E">
            <w:pPr>
              <w:pStyle w:val="TAC"/>
              <w:keepNext w:val="0"/>
              <w:keepLines w:val="0"/>
              <w:rPr>
                <w:rFonts w:eastAsia="Times New Roman"/>
                <w:lang w:val="en-US"/>
              </w:rPr>
            </w:pPr>
            <w:r>
              <w:rPr>
                <w:lang w:val="en-US"/>
              </w:rPr>
              <w:t>N/A</w:t>
            </w:r>
          </w:p>
        </w:tc>
      </w:tr>
      <w:tr w:rsidR="005A314E" w14:paraId="41C16D49" w14:textId="77777777" w:rsidTr="005A314E">
        <w:trPr>
          <w:jc w:val="center"/>
        </w:trPr>
        <w:tc>
          <w:tcPr>
            <w:tcW w:w="1132" w:type="pct"/>
            <w:tcBorders>
              <w:top w:val="nil"/>
              <w:left w:val="single" w:sz="4" w:space="0" w:color="auto"/>
              <w:bottom w:val="nil"/>
              <w:right w:val="single" w:sz="4" w:space="0" w:color="auto"/>
            </w:tcBorders>
          </w:tcPr>
          <w:p w14:paraId="79C390B0" w14:textId="77777777" w:rsidR="005A314E" w:rsidRDefault="005A314E">
            <w:pPr>
              <w:pStyle w:val="TAC"/>
              <w:keepNext w:val="0"/>
              <w:keepLines w:val="0"/>
              <w:rPr>
                <w:rFonts w:eastAsia="Malgun Gothic" w:cs="Arial"/>
                <w:color w:val="000000"/>
                <w:szCs w:val="18"/>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E92BA41" w14:textId="77777777" w:rsidR="005A314E" w:rsidRDefault="005A314E">
            <w:pPr>
              <w:pStyle w:val="TAC"/>
              <w:keepNext w:val="0"/>
              <w:keepLines w:val="0"/>
              <w:rPr>
                <w:rFonts w:eastAsia="Malgun Gothic" w:cs="Arial"/>
                <w:color w:val="000000"/>
                <w:szCs w:val="18"/>
                <w:lang w:val="en-US"/>
              </w:rPr>
            </w:pPr>
            <w:r>
              <w:rPr>
                <w:lang w:val="en-US"/>
              </w:rPr>
              <w:t>n77</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3E003571" w14:textId="77777777" w:rsidR="005A314E" w:rsidRDefault="005A314E">
            <w:pPr>
              <w:pStyle w:val="TAC"/>
              <w:keepNext w:val="0"/>
              <w:keepLines w:val="0"/>
              <w:rPr>
                <w:rFonts w:eastAsia="Malgun Gothic" w:cs="Arial"/>
                <w:color w:val="000000"/>
                <w:szCs w:val="18"/>
                <w:lang w:val="en-US"/>
              </w:rPr>
            </w:pPr>
            <w:r>
              <w:rPr>
                <w:lang w:val="en-US"/>
              </w:rPr>
              <w:t>3315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90F041F" w14:textId="77777777" w:rsidR="005A314E" w:rsidRDefault="005A314E">
            <w:pPr>
              <w:pStyle w:val="TAC"/>
              <w:keepNext w:val="0"/>
              <w:keepLines w:val="0"/>
              <w:rPr>
                <w:rFonts w:eastAsia="Malgun Gothic" w:cs="Arial"/>
                <w:color w:val="000000"/>
                <w:szCs w:val="18"/>
                <w:lang w:val="en-US"/>
              </w:rPr>
            </w:pPr>
            <w:r>
              <w:rPr>
                <w:lang w:val="en-US"/>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01DEB75" w14:textId="77777777" w:rsidR="005A314E" w:rsidRDefault="005A314E">
            <w:pPr>
              <w:pStyle w:val="TAC"/>
              <w:keepNext w:val="0"/>
              <w:keepLines w:val="0"/>
              <w:rPr>
                <w:rFonts w:eastAsia="Malgun Gothic" w:cs="Arial"/>
                <w:color w:val="000000"/>
                <w:szCs w:val="18"/>
                <w:lang w:val="en-US"/>
              </w:rPr>
            </w:pPr>
            <w:r>
              <w:rPr>
                <w:lang w:val="en-US"/>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56DECB4F" w14:textId="77777777" w:rsidR="005A314E" w:rsidRDefault="005A314E">
            <w:pPr>
              <w:pStyle w:val="TAC"/>
              <w:keepNext w:val="0"/>
              <w:keepLines w:val="0"/>
              <w:rPr>
                <w:rFonts w:eastAsia="Malgun Gothic" w:cs="Arial"/>
                <w:color w:val="000000"/>
                <w:szCs w:val="18"/>
                <w:lang w:val="en-US"/>
              </w:rPr>
            </w:pPr>
            <w:r>
              <w:rPr>
                <w:lang w:val="en-US"/>
              </w:rPr>
              <w:t>3315</w:t>
            </w:r>
          </w:p>
        </w:tc>
        <w:tc>
          <w:tcPr>
            <w:tcW w:w="357" w:type="pct"/>
            <w:gridSpan w:val="2"/>
            <w:tcBorders>
              <w:top w:val="single" w:sz="4" w:space="0" w:color="auto"/>
              <w:left w:val="single" w:sz="4" w:space="0" w:color="auto"/>
              <w:bottom w:val="single" w:sz="4" w:space="0" w:color="auto"/>
              <w:right w:val="single" w:sz="4" w:space="0" w:color="auto"/>
            </w:tcBorders>
            <w:hideMark/>
          </w:tcPr>
          <w:p w14:paraId="3C2A6D71" w14:textId="77777777" w:rsidR="005A314E" w:rsidRDefault="005A314E">
            <w:pPr>
              <w:pStyle w:val="TAC"/>
              <w:keepNext w:val="0"/>
              <w:keepLines w:val="0"/>
              <w:rPr>
                <w:rFonts w:eastAsia="Malgun Gothic" w:cs="Arial"/>
                <w:color w:val="000000"/>
                <w:szCs w:val="18"/>
                <w:lang w:val="en-US"/>
              </w:rPr>
            </w:pPr>
            <w:r>
              <w:rPr>
                <w:lang w:val="en-US"/>
              </w:rPr>
              <w:t>16.0</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42B5566D" w14:textId="77777777" w:rsidR="005A314E" w:rsidRDefault="005A314E">
            <w:pPr>
              <w:pStyle w:val="TAC"/>
              <w:keepNext w:val="0"/>
              <w:keepLines w:val="0"/>
              <w:rPr>
                <w:rFonts w:eastAsia="Times New Roman"/>
                <w:lang w:val="en-US"/>
              </w:rPr>
            </w:pPr>
            <w:r>
              <w:rPr>
                <w:lang w:val="en-US"/>
              </w:rPr>
              <w:t>IMD3</w:t>
            </w:r>
            <w:r>
              <w:rPr>
                <w:vertAlign w:val="superscript"/>
                <w:lang w:val="en-US"/>
              </w:rPr>
              <w:t>4,</w:t>
            </w:r>
          </w:p>
        </w:tc>
      </w:tr>
      <w:tr w:rsidR="005A314E" w14:paraId="12A3AB6B" w14:textId="77777777" w:rsidTr="005A314E">
        <w:trPr>
          <w:jc w:val="center"/>
        </w:trPr>
        <w:tc>
          <w:tcPr>
            <w:tcW w:w="1132" w:type="pct"/>
            <w:tcBorders>
              <w:top w:val="nil"/>
              <w:left w:val="single" w:sz="4" w:space="0" w:color="auto"/>
              <w:bottom w:val="nil"/>
              <w:right w:val="single" w:sz="4" w:space="0" w:color="auto"/>
            </w:tcBorders>
          </w:tcPr>
          <w:p w14:paraId="348A739E" w14:textId="77777777" w:rsidR="005A314E" w:rsidRDefault="005A314E">
            <w:pPr>
              <w:pStyle w:val="TAC"/>
              <w:keepNext w:val="0"/>
              <w:keepLines w:val="0"/>
              <w:rPr>
                <w:rFonts w:eastAsia="Malgun Gothic" w:cs="Arial"/>
                <w:color w:val="000000"/>
                <w:szCs w:val="18"/>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E825608" w14:textId="77777777" w:rsidR="005A314E" w:rsidRDefault="005A314E">
            <w:pPr>
              <w:pStyle w:val="TAC"/>
              <w:keepNext w:val="0"/>
              <w:keepLines w:val="0"/>
              <w:rPr>
                <w:rFonts w:eastAsia="Malgun Gothic" w:cs="Arial"/>
                <w:color w:val="000000"/>
                <w:szCs w:val="18"/>
                <w:lang w:val="en-US"/>
              </w:rPr>
            </w:pPr>
            <w:r>
              <w:rPr>
                <w:lang w:val="en-US"/>
              </w:rPr>
              <w:t>12</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292B3E62" w14:textId="77777777" w:rsidR="005A314E" w:rsidRDefault="005A314E">
            <w:pPr>
              <w:pStyle w:val="TAC"/>
              <w:keepNext w:val="0"/>
              <w:keepLines w:val="0"/>
              <w:rPr>
                <w:rFonts w:eastAsia="Malgun Gothic" w:cs="Arial"/>
                <w:color w:val="000000"/>
                <w:szCs w:val="18"/>
                <w:lang w:val="en-US"/>
              </w:rPr>
            </w:pPr>
            <w:r>
              <w:rPr>
                <w:lang w:val="en-US" w:eastAsia="zh-CN"/>
              </w:rPr>
              <w:t>710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B050865" w14:textId="77777777" w:rsidR="005A314E" w:rsidRDefault="005A314E">
            <w:pPr>
              <w:pStyle w:val="TAC"/>
              <w:keepNext w:val="0"/>
              <w:keepLines w:val="0"/>
              <w:rPr>
                <w:rFonts w:eastAsia="Malgun Gothic" w:cs="Arial"/>
                <w:color w:val="000000"/>
                <w:szCs w:val="18"/>
                <w:lang w:val="en-US"/>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B1FFFE2" w14:textId="77777777" w:rsidR="005A314E" w:rsidRDefault="005A314E">
            <w:pPr>
              <w:pStyle w:val="TAC"/>
              <w:keepNext w:val="0"/>
              <w:keepLines w:val="0"/>
              <w:rPr>
                <w:rFonts w:eastAsia="Malgun Gothic" w:cs="Arial"/>
                <w:color w:val="000000"/>
                <w:szCs w:val="18"/>
                <w:lang w:val="en-US"/>
              </w:rPr>
            </w:pPr>
            <w:r>
              <w:rPr>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65A837DF" w14:textId="77777777" w:rsidR="005A314E" w:rsidRDefault="005A314E">
            <w:pPr>
              <w:pStyle w:val="TAC"/>
              <w:keepNext w:val="0"/>
              <w:keepLines w:val="0"/>
              <w:rPr>
                <w:rFonts w:eastAsia="Malgun Gothic" w:cs="Arial"/>
                <w:color w:val="000000"/>
                <w:szCs w:val="18"/>
                <w:lang w:val="en-US"/>
              </w:rPr>
            </w:pPr>
            <w:r>
              <w:rPr>
                <w:lang w:val="en-US" w:eastAsia="zh-CN"/>
              </w:rPr>
              <w:t>740</w:t>
            </w:r>
          </w:p>
        </w:tc>
        <w:tc>
          <w:tcPr>
            <w:tcW w:w="357" w:type="pct"/>
            <w:gridSpan w:val="2"/>
            <w:tcBorders>
              <w:top w:val="single" w:sz="4" w:space="0" w:color="auto"/>
              <w:left w:val="single" w:sz="4" w:space="0" w:color="auto"/>
              <w:bottom w:val="single" w:sz="4" w:space="0" w:color="auto"/>
              <w:right w:val="single" w:sz="4" w:space="0" w:color="auto"/>
            </w:tcBorders>
            <w:hideMark/>
          </w:tcPr>
          <w:p w14:paraId="01745DC0" w14:textId="77777777" w:rsidR="005A314E" w:rsidRDefault="005A314E">
            <w:pPr>
              <w:pStyle w:val="TAC"/>
              <w:keepNext w:val="0"/>
              <w:keepLines w:val="0"/>
              <w:rPr>
                <w:rFonts w:eastAsia="Malgun Gothic" w:cs="Arial"/>
                <w:color w:val="000000"/>
                <w:szCs w:val="18"/>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683D4C44" w14:textId="77777777" w:rsidR="005A314E" w:rsidRDefault="005A314E">
            <w:pPr>
              <w:pStyle w:val="TAC"/>
              <w:keepNext w:val="0"/>
              <w:keepLines w:val="0"/>
              <w:rPr>
                <w:rFonts w:eastAsia="Times New Roman"/>
                <w:lang w:val="en-US"/>
              </w:rPr>
            </w:pPr>
            <w:r>
              <w:rPr>
                <w:lang w:val="en-US"/>
              </w:rPr>
              <w:t>N/A</w:t>
            </w:r>
          </w:p>
        </w:tc>
      </w:tr>
      <w:tr w:rsidR="005A314E" w14:paraId="20767085" w14:textId="77777777" w:rsidTr="005A314E">
        <w:trPr>
          <w:jc w:val="center"/>
        </w:trPr>
        <w:tc>
          <w:tcPr>
            <w:tcW w:w="1132" w:type="pct"/>
            <w:tcBorders>
              <w:top w:val="nil"/>
              <w:left w:val="single" w:sz="4" w:space="0" w:color="auto"/>
              <w:bottom w:val="nil"/>
              <w:right w:val="single" w:sz="4" w:space="0" w:color="auto"/>
            </w:tcBorders>
          </w:tcPr>
          <w:p w14:paraId="2BF3D73A" w14:textId="77777777" w:rsidR="005A314E" w:rsidRDefault="005A314E">
            <w:pPr>
              <w:pStyle w:val="TAC"/>
              <w:keepNext w:val="0"/>
              <w:keepLines w:val="0"/>
              <w:rPr>
                <w:rFonts w:eastAsia="Malgun Gothic" w:cs="Arial"/>
                <w:color w:val="000000"/>
                <w:szCs w:val="18"/>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4949E1E" w14:textId="77777777" w:rsidR="005A314E" w:rsidRDefault="005A314E">
            <w:pPr>
              <w:pStyle w:val="TAC"/>
              <w:keepNext w:val="0"/>
              <w:keepLines w:val="0"/>
              <w:rPr>
                <w:rFonts w:eastAsia="Malgun Gothic" w:cs="Arial"/>
                <w:color w:val="000000"/>
                <w:szCs w:val="18"/>
                <w:lang w:val="en-US"/>
              </w:rPr>
            </w:pPr>
            <w:r>
              <w:rPr>
                <w:lang w:val="en-US"/>
              </w:rPr>
              <w:t>n2</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1482BAC5" w14:textId="77777777" w:rsidR="005A314E" w:rsidRDefault="005A314E">
            <w:pPr>
              <w:pStyle w:val="TAC"/>
              <w:keepNext w:val="0"/>
              <w:keepLines w:val="0"/>
              <w:rPr>
                <w:rFonts w:eastAsia="Malgun Gothic" w:cs="Arial"/>
                <w:color w:val="000000"/>
                <w:szCs w:val="18"/>
                <w:lang w:val="en-US"/>
              </w:rPr>
            </w:pPr>
            <w:r>
              <w:rPr>
                <w:lang w:val="en-US" w:eastAsia="zh-CN"/>
              </w:rPr>
              <w:t>1870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643D12F" w14:textId="77777777" w:rsidR="005A314E" w:rsidRDefault="005A314E">
            <w:pPr>
              <w:pStyle w:val="TAC"/>
              <w:keepNext w:val="0"/>
              <w:keepLines w:val="0"/>
              <w:rPr>
                <w:rFonts w:eastAsia="Malgun Gothic" w:cs="Arial"/>
                <w:color w:val="000000"/>
                <w:szCs w:val="18"/>
                <w:lang w:val="en-US"/>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2BCEC11" w14:textId="77777777" w:rsidR="005A314E" w:rsidRDefault="005A314E">
            <w:pPr>
              <w:pStyle w:val="TAC"/>
              <w:keepNext w:val="0"/>
              <w:keepLines w:val="0"/>
              <w:rPr>
                <w:rFonts w:eastAsia="Malgun Gothic" w:cs="Arial"/>
                <w:color w:val="000000"/>
                <w:szCs w:val="18"/>
                <w:lang w:val="en-US"/>
              </w:rPr>
            </w:pPr>
            <w:r>
              <w:rPr>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44B9028C" w14:textId="77777777" w:rsidR="005A314E" w:rsidRDefault="005A314E">
            <w:pPr>
              <w:pStyle w:val="TAC"/>
              <w:keepNext w:val="0"/>
              <w:keepLines w:val="0"/>
              <w:rPr>
                <w:rFonts w:eastAsia="Malgun Gothic" w:cs="Arial"/>
                <w:color w:val="000000"/>
                <w:szCs w:val="18"/>
                <w:lang w:val="en-US"/>
              </w:rPr>
            </w:pPr>
            <w:r>
              <w:rPr>
                <w:lang w:val="en-US" w:eastAsia="zh-CN"/>
              </w:rPr>
              <w:t>1950</w:t>
            </w:r>
          </w:p>
        </w:tc>
        <w:tc>
          <w:tcPr>
            <w:tcW w:w="357" w:type="pct"/>
            <w:gridSpan w:val="2"/>
            <w:tcBorders>
              <w:top w:val="single" w:sz="4" w:space="0" w:color="auto"/>
              <w:left w:val="single" w:sz="4" w:space="0" w:color="auto"/>
              <w:bottom w:val="single" w:sz="4" w:space="0" w:color="auto"/>
              <w:right w:val="single" w:sz="4" w:space="0" w:color="auto"/>
            </w:tcBorders>
            <w:hideMark/>
          </w:tcPr>
          <w:p w14:paraId="08A37B72" w14:textId="77777777" w:rsidR="005A314E" w:rsidRDefault="005A314E">
            <w:pPr>
              <w:pStyle w:val="TAC"/>
              <w:keepNext w:val="0"/>
              <w:keepLines w:val="0"/>
              <w:rPr>
                <w:rFonts w:eastAsia="Malgun Gothic" w:cs="Arial"/>
                <w:color w:val="000000"/>
                <w:szCs w:val="18"/>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02C37BF1" w14:textId="77777777" w:rsidR="005A314E" w:rsidRDefault="005A314E">
            <w:pPr>
              <w:pStyle w:val="TAC"/>
              <w:keepNext w:val="0"/>
              <w:keepLines w:val="0"/>
              <w:rPr>
                <w:rFonts w:eastAsia="Times New Roman"/>
                <w:lang w:val="en-US"/>
              </w:rPr>
            </w:pPr>
            <w:r>
              <w:rPr>
                <w:lang w:val="en-US"/>
              </w:rPr>
              <w:t>N/A</w:t>
            </w:r>
          </w:p>
        </w:tc>
      </w:tr>
      <w:tr w:rsidR="005A314E" w14:paraId="78B2C93A" w14:textId="77777777" w:rsidTr="005A314E">
        <w:trPr>
          <w:jc w:val="center"/>
        </w:trPr>
        <w:tc>
          <w:tcPr>
            <w:tcW w:w="1132" w:type="pct"/>
            <w:tcBorders>
              <w:top w:val="nil"/>
              <w:left w:val="single" w:sz="4" w:space="0" w:color="auto"/>
              <w:bottom w:val="single" w:sz="4" w:space="0" w:color="auto"/>
              <w:right w:val="single" w:sz="4" w:space="0" w:color="auto"/>
            </w:tcBorders>
          </w:tcPr>
          <w:p w14:paraId="7AC758FC" w14:textId="77777777" w:rsidR="005A314E" w:rsidRDefault="005A314E">
            <w:pPr>
              <w:pStyle w:val="TAC"/>
              <w:keepNext w:val="0"/>
              <w:keepLines w:val="0"/>
              <w:rPr>
                <w:rFonts w:eastAsia="Malgun Gothic" w:cs="Arial"/>
                <w:color w:val="000000"/>
                <w:szCs w:val="18"/>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CADB501" w14:textId="77777777" w:rsidR="005A314E" w:rsidRDefault="005A314E">
            <w:pPr>
              <w:pStyle w:val="TAC"/>
              <w:keepNext w:val="0"/>
              <w:keepLines w:val="0"/>
              <w:rPr>
                <w:rFonts w:eastAsia="Malgun Gothic" w:cs="Arial"/>
                <w:color w:val="000000"/>
                <w:szCs w:val="18"/>
                <w:lang w:val="en-US"/>
              </w:rPr>
            </w:pPr>
            <w:r>
              <w:rPr>
                <w:lang w:val="en-US"/>
              </w:rPr>
              <w:t>n77</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3F05D223" w14:textId="77777777" w:rsidR="005A314E" w:rsidRDefault="005A314E">
            <w:pPr>
              <w:pStyle w:val="TAC"/>
              <w:keepNext w:val="0"/>
              <w:keepLines w:val="0"/>
              <w:rPr>
                <w:rFonts w:eastAsia="Malgun Gothic" w:cs="Arial"/>
                <w:color w:val="000000"/>
                <w:szCs w:val="18"/>
                <w:lang w:val="en-US"/>
              </w:rPr>
            </w:pPr>
            <w:r>
              <w:rPr>
                <w:lang w:val="en-US" w:eastAsia="zh-CN"/>
              </w:rPr>
              <w:t>4000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D5B5C55" w14:textId="77777777" w:rsidR="005A314E" w:rsidRDefault="005A314E">
            <w:pPr>
              <w:pStyle w:val="TAC"/>
              <w:keepNext w:val="0"/>
              <w:keepLines w:val="0"/>
              <w:rPr>
                <w:rFonts w:eastAsia="Malgun Gothic" w:cs="Arial"/>
                <w:color w:val="000000"/>
                <w:szCs w:val="18"/>
                <w:lang w:val="en-US"/>
              </w:rPr>
            </w:pPr>
            <w:r>
              <w:rPr>
                <w:lang w:val="en-US"/>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4F21DFF" w14:textId="77777777" w:rsidR="005A314E" w:rsidRDefault="005A314E">
            <w:pPr>
              <w:pStyle w:val="TAC"/>
              <w:keepNext w:val="0"/>
              <w:keepLines w:val="0"/>
              <w:rPr>
                <w:rFonts w:eastAsia="Malgun Gothic" w:cs="Arial"/>
                <w:color w:val="000000"/>
                <w:szCs w:val="18"/>
                <w:lang w:val="en-US"/>
              </w:rPr>
            </w:pPr>
            <w:r>
              <w:rPr>
                <w:lang w:val="en-US"/>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27756F71" w14:textId="77777777" w:rsidR="005A314E" w:rsidRDefault="005A314E">
            <w:pPr>
              <w:pStyle w:val="TAC"/>
              <w:keepNext w:val="0"/>
              <w:keepLines w:val="0"/>
              <w:rPr>
                <w:rFonts w:eastAsia="Malgun Gothic" w:cs="Arial"/>
                <w:color w:val="000000"/>
                <w:szCs w:val="18"/>
                <w:lang w:val="en-US"/>
              </w:rPr>
            </w:pPr>
            <w:r>
              <w:rPr>
                <w:lang w:val="en-US" w:eastAsia="zh-CN"/>
              </w:rPr>
              <w:t>4000</w:t>
            </w:r>
          </w:p>
        </w:tc>
        <w:tc>
          <w:tcPr>
            <w:tcW w:w="357" w:type="pct"/>
            <w:gridSpan w:val="2"/>
            <w:tcBorders>
              <w:top w:val="single" w:sz="4" w:space="0" w:color="auto"/>
              <w:left w:val="single" w:sz="4" w:space="0" w:color="auto"/>
              <w:bottom w:val="single" w:sz="4" w:space="0" w:color="auto"/>
              <w:right w:val="single" w:sz="4" w:space="0" w:color="auto"/>
            </w:tcBorders>
            <w:hideMark/>
          </w:tcPr>
          <w:p w14:paraId="5F41178B" w14:textId="77777777" w:rsidR="005A314E" w:rsidRDefault="005A314E">
            <w:pPr>
              <w:pStyle w:val="TAC"/>
              <w:keepNext w:val="0"/>
              <w:keepLines w:val="0"/>
              <w:rPr>
                <w:rFonts w:eastAsia="Malgun Gothic" w:cs="Arial"/>
                <w:color w:val="000000"/>
                <w:szCs w:val="18"/>
                <w:lang w:val="en-US"/>
              </w:rPr>
            </w:pPr>
            <w:r>
              <w:rPr>
                <w:lang w:val="en-US" w:eastAsia="zh-CN"/>
              </w:rPr>
              <w:t>12</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5F311300" w14:textId="77777777" w:rsidR="005A314E" w:rsidRDefault="005A314E">
            <w:pPr>
              <w:pStyle w:val="TAC"/>
              <w:keepNext w:val="0"/>
              <w:keepLines w:val="0"/>
              <w:rPr>
                <w:rFonts w:eastAsia="Times New Roman"/>
                <w:lang w:val="en-US"/>
              </w:rPr>
            </w:pPr>
            <w:r>
              <w:rPr>
                <w:lang w:val="en-US" w:eastAsia="zh-CN"/>
              </w:rPr>
              <w:t>IMD4</w:t>
            </w:r>
          </w:p>
        </w:tc>
      </w:tr>
      <w:tr w:rsidR="005A314E" w14:paraId="4AC0B4E7" w14:textId="77777777" w:rsidTr="005A314E">
        <w:trPr>
          <w:jc w:val="center"/>
        </w:trPr>
        <w:tc>
          <w:tcPr>
            <w:tcW w:w="1132" w:type="pct"/>
            <w:tcBorders>
              <w:top w:val="nil"/>
              <w:left w:val="single" w:sz="4" w:space="0" w:color="auto"/>
              <w:bottom w:val="nil"/>
              <w:right w:val="single" w:sz="4" w:space="0" w:color="auto"/>
            </w:tcBorders>
            <w:hideMark/>
          </w:tcPr>
          <w:p w14:paraId="7DDEBB4A" w14:textId="77777777" w:rsidR="005A314E" w:rsidRDefault="005A314E">
            <w:pPr>
              <w:pStyle w:val="TAC"/>
              <w:keepNext w:val="0"/>
              <w:keepLines w:val="0"/>
              <w:rPr>
                <w:rFonts w:eastAsia="MS Mincho"/>
                <w:lang w:val="en-US"/>
              </w:rPr>
            </w:pPr>
            <w:r>
              <w:rPr>
                <w:lang w:val="en-US"/>
              </w:rPr>
              <w:t>DC_12_n2-n78</w:t>
            </w:r>
          </w:p>
        </w:tc>
        <w:tc>
          <w:tcPr>
            <w:tcW w:w="410" w:type="pct"/>
            <w:tcBorders>
              <w:top w:val="single" w:sz="4" w:space="0" w:color="auto"/>
              <w:left w:val="single" w:sz="4" w:space="0" w:color="auto"/>
              <w:bottom w:val="single" w:sz="4" w:space="0" w:color="auto"/>
              <w:right w:val="single" w:sz="4" w:space="0" w:color="auto"/>
            </w:tcBorders>
            <w:hideMark/>
          </w:tcPr>
          <w:p w14:paraId="64C40496" w14:textId="77777777" w:rsidR="005A314E" w:rsidRDefault="005A314E">
            <w:pPr>
              <w:pStyle w:val="TAC"/>
              <w:keepNext w:val="0"/>
              <w:keepLines w:val="0"/>
              <w:rPr>
                <w:rFonts w:eastAsia="Times New Roman"/>
                <w:lang w:val="en-US"/>
              </w:rPr>
            </w:pPr>
            <w:r>
              <w:rPr>
                <w:lang w:val="en-US"/>
              </w:rPr>
              <w:t>12</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4EF0CE53" w14:textId="77777777" w:rsidR="005A314E" w:rsidRDefault="005A314E">
            <w:pPr>
              <w:pStyle w:val="TAC"/>
              <w:keepNext w:val="0"/>
              <w:keepLines w:val="0"/>
              <w:rPr>
                <w:color w:val="000000"/>
                <w:lang w:val="en-US"/>
              </w:rPr>
            </w:pPr>
            <w:r>
              <w:rPr>
                <w:lang w:val="en-US"/>
              </w:rPr>
              <w:t>707.5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7282C35" w14:textId="77777777" w:rsidR="005A314E" w:rsidRDefault="005A314E">
            <w:pPr>
              <w:pStyle w:val="TAC"/>
              <w:keepNext w:val="0"/>
              <w:keepLines w:val="0"/>
              <w:rPr>
                <w:color w:val="000000"/>
                <w:lang w:val="en-US"/>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B34AFDE" w14:textId="77777777" w:rsidR="005A314E" w:rsidRDefault="005A314E">
            <w:pPr>
              <w:pStyle w:val="TAC"/>
              <w:keepNext w:val="0"/>
              <w:keepLines w:val="0"/>
              <w:rPr>
                <w:color w:val="000000"/>
                <w:lang w:val="en-US"/>
              </w:rPr>
            </w:pPr>
            <w:r>
              <w:rPr>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F4B9D7C" w14:textId="77777777" w:rsidR="005A314E" w:rsidRDefault="005A314E">
            <w:pPr>
              <w:pStyle w:val="TAC"/>
              <w:keepNext w:val="0"/>
              <w:keepLines w:val="0"/>
              <w:rPr>
                <w:color w:val="000000"/>
                <w:lang w:val="en-US"/>
              </w:rPr>
            </w:pPr>
            <w:r>
              <w:rPr>
                <w:lang w:val="en-US"/>
              </w:rPr>
              <w:t>737.5</w:t>
            </w:r>
          </w:p>
        </w:tc>
        <w:tc>
          <w:tcPr>
            <w:tcW w:w="357" w:type="pct"/>
            <w:gridSpan w:val="2"/>
            <w:tcBorders>
              <w:top w:val="single" w:sz="4" w:space="0" w:color="auto"/>
              <w:left w:val="single" w:sz="4" w:space="0" w:color="auto"/>
              <w:bottom w:val="single" w:sz="4" w:space="0" w:color="auto"/>
              <w:right w:val="single" w:sz="4" w:space="0" w:color="auto"/>
            </w:tcBorders>
            <w:hideMark/>
          </w:tcPr>
          <w:p w14:paraId="32E55C9D" w14:textId="77777777" w:rsidR="005A314E" w:rsidRDefault="005A314E">
            <w:pPr>
              <w:pStyle w:val="TAC"/>
              <w:keepNext w:val="0"/>
              <w:keepLines w:val="0"/>
              <w:rPr>
                <w:rFonts w:eastAsia="Malgun Gothic"/>
                <w:color w:val="000000"/>
                <w:lang w:val="en-US" w:eastAsia="ko-KR"/>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241EC037" w14:textId="77777777" w:rsidR="005A314E" w:rsidRDefault="005A314E">
            <w:pPr>
              <w:pStyle w:val="TAC"/>
              <w:keepNext w:val="0"/>
              <w:keepLines w:val="0"/>
              <w:rPr>
                <w:rFonts w:eastAsia="Times New Roman"/>
                <w:lang w:val="en-US" w:eastAsia="ko-KR"/>
              </w:rPr>
            </w:pPr>
            <w:r>
              <w:rPr>
                <w:lang w:val="en-US"/>
              </w:rPr>
              <w:t>N/A</w:t>
            </w:r>
          </w:p>
        </w:tc>
      </w:tr>
      <w:tr w:rsidR="005A314E" w14:paraId="4DD830AC" w14:textId="77777777" w:rsidTr="005A314E">
        <w:trPr>
          <w:jc w:val="center"/>
        </w:trPr>
        <w:tc>
          <w:tcPr>
            <w:tcW w:w="1132" w:type="pct"/>
            <w:tcBorders>
              <w:top w:val="nil"/>
              <w:left w:val="single" w:sz="4" w:space="0" w:color="auto"/>
              <w:bottom w:val="nil"/>
              <w:right w:val="single" w:sz="4" w:space="0" w:color="auto"/>
            </w:tcBorders>
            <w:vAlign w:val="center"/>
          </w:tcPr>
          <w:p w14:paraId="5DE8E13A"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4A1549B5" w14:textId="77777777" w:rsidR="005A314E" w:rsidRDefault="005A314E">
            <w:pPr>
              <w:pStyle w:val="TAC"/>
              <w:keepNext w:val="0"/>
              <w:keepLines w:val="0"/>
              <w:rPr>
                <w:rFonts w:eastAsia="Times New Roman"/>
                <w:lang w:val="en-US"/>
              </w:rPr>
            </w:pPr>
            <w:r>
              <w:rPr>
                <w:lang w:val="en-US"/>
              </w:rPr>
              <w:t>n2</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2DB98437" w14:textId="77777777" w:rsidR="005A314E" w:rsidRDefault="005A314E">
            <w:pPr>
              <w:pStyle w:val="TAC"/>
              <w:keepNext w:val="0"/>
              <w:keepLines w:val="0"/>
              <w:rPr>
                <w:color w:val="000000"/>
                <w:lang w:val="en-US"/>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111F531" w14:textId="77777777" w:rsidR="005A314E" w:rsidRDefault="005A314E">
            <w:pPr>
              <w:pStyle w:val="TAC"/>
              <w:keepNext w:val="0"/>
              <w:keepLines w:val="0"/>
              <w:rPr>
                <w:color w:val="000000"/>
                <w:lang w:val="en-US"/>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8F83004" w14:textId="77777777" w:rsidR="005A314E" w:rsidRDefault="005A314E">
            <w:pPr>
              <w:pStyle w:val="TAC"/>
              <w:keepNext w:val="0"/>
              <w:keepLines w:val="0"/>
              <w:rPr>
                <w:color w:val="000000"/>
                <w:lang w:val="en-US"/>
              </w:rPr>
            </w:pPr>
            <w:r>
              <w:rPr>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456F3C8" w14:textId="77777777" w:rsidR="005A314E" w:rsidRDefault="005A314E">
            <w:pPr>
              <w:pStyle w:val="TAC"/>
              <w:keepNext w:val="0"/>
              <w:keepLines w:val="0"/>
              <w:rPr>
                <w:color w:val="000000"/>
                <w:lang w:val="en-US"/>
              </w:rPr>
            </w:pPr>
            <w:r>
              <w:rPr>
                <w:lang w:val="en-US"/>
              </w:rPr>
              <w:t>1960</w:t>
            </w:r>
          </w:p>
        </w:tc>
        <w:tc>
          <w:tcPr>
            <w:tcW w:w="357" w:type="pct"/>
            <w:gridSpan w:val="2"/>
            <w:tcBorders>
              <w:top w:val="single" w:sz="4" w:space="0" w:color="auto"/>
              <w:left w:val="single" w:sz="4" w:space="0" w:color="auto"/>
              <w:bottom w:val="single" w:sz="4" w:space="0" w:color="auto"/>
              <w:right w:val="single" w:sz="4" w:space="0" w:color="auto"/>
            </w:tcBorders>
            <w:hideMark/>
          </w:tcPr>
          <w:p w14:paraId="66D2E977" w14:textId="77777777" w:rsidR="005A314E" w:rsidRDefault="005A314E">
            <w:pPr>
              <w:pStyle w:val="TAC"/>
              <w:keepNext w:val="0"/>
              <w:keepLines w:val="0"/>
              <w:rPr>
                <w:rFonts w:eastAsia="Malgun Gothic"/>
                <w:color w:val="000000"/>
                <w:lang w:val="en-US" w:eastAsia="ko-KR"/>
              </w:rPr>
            </w:pPr>
            <w:r>
              <w:rPr>
                <w:lang w:val="en-US"/>
              </w:rPr>
              <w:t>16.5</w:t>
            </w:r>
          </w:p>
        </w:tc>
        <w:tc>
          <w:tcPr>
            <w:tcW w:w="607" w:type="pct"/>
            <w:gridSpan w:val="3"/>
            <w:tcBorders>
              <w:top w:val="single" w:sz="4" w:space="0" w:color="auto"/>
              <w:left w:val="single" w:sz="4" w:space="0" w:color="auto"/>
              <w:bottom w:val="single" w:sz="4" w:space="0" w:color="auto"/>
              <w:right w:val="single" w:sz="4" w:space="0" w:color="auto"/>
            </w:tcBorders>
            <w:hideMark/>
          </w:tcPr>
          <w:p w14:paraId="445361B5" w14:textId="77777777" w:rsidR="005A314E" w:rsidRDefault="005A314E">
            <w:pPr>
              <w:pStyle w:val="TAC"/>
              <w:keepNext w:val="0"/>
              <w:keepLines w:val="0"/>
              <w:rPr>
                <w:rFonts w:eastAsia="Times New Roman"/>
                <w:lang w:val="en-US" w:eastAsia="ko-KR"/>
              </w:rPr>
            </w:pPr>
            <w:r>
              <w:rPr>
                <w:lang w:val="en-US"/>
              </w:rPr>
              <w:t>IMD3</w:t>
            </w:r>
          </w:p>
        </w:tc>
      </w:tr>
      <w:tr w:rsidR="005A314E" w14:paraId="0A8E3DB0" w14:textId="77777777" w:rsidTr="005A314E">
        <w:trPr>
          <w:jc w:val="center"/>
        </w:trPr>
        <w:tc>
          <w:tcPr>
            <w:tcW w:w="1132" w:type="pct"/>
            <w:tcBorders>
              <w:top w:val="nil"/>
              <w:left w:val="single" w:sz="4" w:space="0" w:color="auto"/>
              <w:bottom w:val="nil"/>
              <w:right w:val="single" w:sz="4" w:space="0" w:color="auto"/>
            </w:tcBorders>
            <w:vAlign w:val="center"/>
          </w:tcPr>
          <w:p w14:paraId="79D0211B"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4092F4DB" w14:textId="77777777" w:rsidR="005A314E" w:rsidRDefault="005A314E">
            <w:pPr>
              <w:pStyle w:val="TAC"/>
              <w:keepNext w:val="0"/>
              <w:keepLines w:val="0"/>
              <w:rPr>
                <w:rFonts w:eastAsia="Times New Roman"/>
                <w:lang w:val="en-US"/>
              </w:rPr>
            </w:pPr>
            <w:r>
              <w:rPr>
                <w:lang w:val="en-US" w:eastAsia="zh-CN"/>
              </w:rPr>
              <w:t>n78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60C84CB3" w14:textId="77777777" w:rsidR="005A314E" w:rsidRDefault="005A314E">
            <w:pPr>
              <w:pStyle w:val="TAC"/>
              <w:keepNext w:val="0"/>
              <w:keepLines w:val="0"/>
              <w:rPr>
                <w:color w:val="000000"/>
                <w:lang w:val="en-US"/>
              </w:rPr>
            </w:pPr>
            <w:r>
              <w:rPr>
                <w:lang w:val="en-US"/>
              </w:rPr>
              <w:t>3375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F335261" w14:textId="77777777" w:rsidR="005A314E" w:rsidRDefault="005A314E">
            <w:pPr>
              <w:pStyle w:val="TAC"/>
              <w:keepNext w:val="0"/>
              <w:keepLines w:val="0"/>
              <w:rPr>
                <w:color w:val="000000"/>
                <w:lang w:val="en-US"/>
              </w:rPr>
            </w:pPr>
            <w:r>
              <w:rPr>
                <w:lang w:val="en-US"/>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EEC4DE5" w14:textId="77777777" w:rsidR="005A314E" w:rsidRDefault="005A314E">
            <w:pPr>
              <w:pStyle w:val="TAC"/>
              <w:keepNext w:val="0"/>
              <w:keepLines w:val="0"/>
              <w:rPr>
                <w:color w:val="000000"/>
                <w:lang w:val="en-US"/>
              </w:rPr>
            </w:pPr>
            <w:r>
              <w:rPr>
                <w:lang w:val="en-US"/>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A75315D" w14:textId="77777777" w:rsidR="005A314E" w:rsidRDefault="005A314E">
            <w:pPr>
              <w:pStyle w:val="TAC"/>
              <w:keepNext w:val="0"/>
              <w:keepLines w:val="0"/>
              <w:rPr>
                <w:color w:val="000000"/>
                <w:lang w:val="en-US"/>
              </w:rPr>
            </w:pPr>
            <w:r>
              <w:rPr>
                <w:lang w:val="en-US"/>
              </w:rPr>
              <w:t>3375</w:t>
            </w:r>
          </w:p>
        </w:tc>
        <w:tc>
          <w:tcPr>
            <w:tcW w:w="357" w:type="pct"/>
            <w:gridSpan w:val="2"/>
            <w:tcBorders>
              <w:top w:val="single" w:sz="4" w:space="0" w:color="auto"/>
              <w:left w:val="single" w:sz="4" w:space="0" w:color="auto"/>
              <w:bottom w:val="single" w:sz="4" w:space="0" w:color="auto"/>
              <w:right w:val="single" w:sz="4" w:space="0" w:color="auto"/>
            </w:tcBorders>
            <w:hideMark/>
          </w:tcPr>
          <w:p w14:paraId="7CF3C1A1" w14:textId="77777777" w:rsidR="005A314E" w:rsidRDefault="005A314E">
            <w:pPr>
              <w:pStyle w:val="TAC"/>
              <w:keepNext w:val="0"/>
              <w:keepLines w:val="0"/>
              <w:rPr>
                <w:rFonts w:eastAsia="Malgun Gothic"/>
                <w:color w:val="000000"/>
                <w:lang w:val="en-US" w:eastAsia="ko-KR"/>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2E583FA4" w14:textId="77777777" w:rsidR="005A314E" w:rsidRDefault="005A314E">
            <w:pPr>
              <w:pStyle w:val="TAC"/>
              <w:keepNext w:val="0"/>
              <w:keepLines w:val="0"/>
              <w:rPr>
                <w:rFonts w:eastAsia="Times New Roman"/>
                <w:lang w:val="en-US" w:eastAsia="ko-KR"/>
              </w:rPr>
            </w:pPr>
            <w:r>
              <w:rPr>
                <w:lang w:val="en-US"/>
              </w:rPr>
              <w:t>N/A</w:t>
            </w:r>
          </w:p>
        </w:tc>
      </w:tr>
      <w:tr w:rsidR="005A314E" w14:paraId="688E7211" w14:textId="77777777" w:rsidTr="005A314E">
        <w:trPr>
          <w:jc w:val="center"/>
        </w:trPr>
        <w:tc>
          <w:tcPr>
            <w:tcW w:w="1132" w:type="pct"/>
            <w:tcBorders>
              <w:top w:val="nil"/>
              <w:left w:val="single" w:sz="4" w:space="0" w:color="auto"/>
              <w:bottom w:val="nil"/>
              <w:right w:val="single" w:sz="4" w:space="0" w:color="auto"/>
            </w:tcBorders>
            <w:vAlign w:val="center"/>
          </w:tcPr>
          <w:p w14:paraId="0DE14AE1"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17024739" w14:textId="77777777" w:rsidR="005A314E" w:rsidRDefault="005A314E">
            <w:pPr>
              <w:pStyle w:val="TAC"/>
              <w:keepNext w:val="0"/>
              <w:keepLines w:val="0"/>
              <w:rPr>
                <w:rFonts w:eastAsia="Times New Roman"/>
                <w:lang w:val="en-US"/>
              </w:rPr>
            </w:pPr>
            <w:r>
              <w:rPr>
                <w:lang w:val="en-US"/>
              </w:rPr>
              <w:t>12</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4D7312FF" w14:textId="77777777" w:rsidR="005A314E" w:rsidRDefault="005A314E">
            <w:pPr>
              <w:pStyle w:val="TAC"/>
              <w:keepNext w:val="0"/>
              <w:keepLines w:val="0"/>
              <w:rPr>
                <w:color w:val="000000"/>
                <w:lang w:val="en-US"/>
              </w:rPr>
            </w:pPr>
            <w:r>
              <w:rPr>
                <w:lang w:val="en-US"/>
              </w:rPr>
              <w:t>707.5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2ACB0CE" w14:textId="77777777" w:rsidR="005A314E" w:rsidRDefault="005A314E">
            <w:pPr>
              <w:pStyle w:val="TAC"/>
              <w:keepNext w:val="0"/>
              <w:keepLines w:val="0"/>
              <w:rPr>
                <w:color w:val="000000"/>
                <w:lang w:val="en-US"/>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607A574" w14:textId="77777777" w:rsidR="005A314E" w:rsidRDefault="005A314E">
            <w:pPr>
              <w:pStyle w:val="TAC"/>
              <w:keepNext w:val="0"/>
              <w:keepLines w:val="0"/>
              <w:rPr>
                <w:color w:val="000000"/>
                <w:lang w:val="en-US"/>
              </w:rPr>
            </w:pPr>
            <w:r>
              <w:rPr>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E632C15" w14:textId="77777777" w:rsidR="005A314E" w:rsidRDefault="005A314E">
            <w:pPr>
              <w:pStyle w:val="TAC"/>
              <w:keepNext w:val="0"/>
              <w:keepLines w:val="0"/>
              <w:rPr>
                <w:color w:val="000000"/>
                <w:lang w:val="en-US"/>
              </w:rPr>
            </w:pPr>
            <w:r>
              <w:rPr>
                <w:lang w:val="en-US"/>
              </w:rPr>
              <w:t>737.5</w:t>
            </w:r>
          </w:p>
        </w:tc>
        <w:tc>
          <w:tcPr>
            <w:tcW w:w="357" w:type="pct"/>
            <w:gridSpan w:val="2"/>
            <w:tcBorders>
              <w:top w:val="single" w:sz="4" w:space="0" w:color="auto"/>
              <w:left w:val="single" w:sz="4" w:space="0" w:color="auto"/>
              <w:bottom w:val="single" w:sz="4" w:space="0" w:color="auto"/>
              <w:right w:val="single" w:sz="4" w:space="0" w:color="auto"/>
            </w:tcBorders>
            <w:hideMark/>
          </w:tcPr>
          <w:p w14:paraId="2D9EEC69" w14:textId="77777777" w:rsidR="005A314E" w:rsidRDefault="005A314E">
            <w:pPr>
              <w:pStyle w:val="TAC"/>
              <w:keepNext w:val="0"/>
              <w:keepLines w:val="0"/>
              <w:rPr>
                <w:rFonts w:eastAsia="Malgun Gothic"/>
                <w:color w:val="000000"/>
                <w:lang w:val="en-US" w:eastAsia="ko-KR"/>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44E03643" w14:textId="77777777" w:rsidR="005A314E" w:rsidRDefault="005A314E">
            <w:pPr>
              <w:pStyle w:val="TAC"/>
              <w:keepNext w:val="0"/>
              <w:keepLines w:val="0"/>
              <w:rPr>
                <w:rFonts w:eastAsia="Times New Roman"/>
                <w:lang w:val="en-US" w:eastAsia="ko-KR"/>
              </w:rPr>
            </w:pPr>
            <w:r>
              <w:rPr>
                <w:lang w:val="en-US"/>
              </w:rPr>
              <w:t>N/A</w:t>
            </w:r>
          </w:p>
        </w:tc>
      </w:tr>
      <w:tr w:rsidR="005A314E" w14:paraId="372CCB21" w14:textId="77777777" w:rsidTr="005A314E">
        <w:trPr>
          <w:jc w:val="center"/>
        </w:trPr>
        <w:tc>
          <w:tcPr>
            <w:tcW w:w="1132" w:type="pct"/>
            <w:tcBorders>
              <w:top w:val="nil"/>
              <w:left w:val="single" w:sz="4" w:space="0" w:color="auto"/>
              <w:bottom w:val="nil"/>
              <w:right w:val="single" w:sz="4" w:space="0" w:color="auto"/>
            </w:tcBorders>
            <w:vAlign w:val="center"/>
          </w:tcPr>
          <w:p w14:paraId="3BBAEC30"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0D03CA80" w14:textId="77777777" w:rsidR="005A314E" w:rsidRDefault="005A314E">
            <w:pPr>
              <w:pStyle w:val="TAC"/>
              <w:keepNext w:val="0"/>
              <w:keepLines w:val="0"/>
              <w:rPr>
                <w:rFonts w:eastAsia="Times New Roman"/>
                <w:lang w:val="en-US"/>
              </w:rPr>
            </w:pPr>
            <w:r>
              <w:rPr>
                <w:lang w:val="en-US" w:eastAsia="zh-CN"/>
              </w:rPr>
              <w:t>n2</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657C5AE7" w14:textId="77777777" w:rsidR="005A314E" w:rsidRDefault="005A314E">
            <w:pPr>
              <w:pStyle w:val="TAC"/>
              <w:keepNext w:val="0"/>
              <w:keepLines w:val="0"/>
              <w:rPr>
                <w:color w:val="000000"/>
                <w:lang w:val="en-US"/>
              </w:rPr>
            </w:pPr>
            <w:r>
              <w:rPr>
                <w:lang w:val="en-US"/>
              </w:rPr>
              <w:t>1900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EB837EA" w14:textId="77777777" w:rsidR="005A314E" w:rsidRDefault="005A314E">
            <w:pPr>
              <w:pStyle w:val="TAC"/>
              <w:keepNext w:val="0"/>
              <w:keepLines w:val="0"/>
              <w:rPr>
                <w:color w:val="000000"/>
                <w:lang w:val="en-US"/>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C4610B5" w14:textId="77777777" w:rsidR="005A314E" w:rsidRDefault="005A314E">
            <w:pPr>
              <w:pStyle w:val="TAC"/>
              <w:keepNext w:val="0"/>
              <w:keepLines w:val="0"/>
              <w:rPr>
                <w:color w:val="000000"/>
                <w:lang w:val="en-US"/>
              </w:rPr>
            </w:pPr>
            <w:r>
              <w:rPr>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6FBBD9B" w14:textId="77777777" w:rsidR="005A314E" w:rsidRDefault="005A314E">
            <w:pPr>
              <w:pStyle w:val="TAC"/>
              <w:keepNext w:val="0"/>
              <w:keepLines w:val="0"/>
              <w:rPr>
                <w:color w:val="000000"/>
                <w:lang w:val="en-US"/>
              </w:rPr>
            </w:pPr>
            <w:r>
              <w:rPr>
                <w:lang w:val="en-US"/>
              </w:rPr>
              <w:t>1980</w:t>
            </w:r>
          </w:p>
        </w:tc>
        <w:tc>
          <w:tcPr>
            <w:tcW w:w="357" w:type="pct"/>
            <w:gridSpan w:val="2"/>
            <w:tcBorders>
              <w:top w:val="single" w:sz="4" w:space="0" w:color="auto"/>
              <w:left w:val="single" w:sz="4" w:space="0" w:color="auto"/>
              <w:bottom w:val="single" w:sz="4" w:space="0" w:color="auto"/>
              <w:right w:val="single" w:sz="4" w:space="0" w:color="auto"/>
            </w:tcBorders>
            <w:hideMark/>
          </w:tcPr>
          <w:p w14:paraId="52A5B295" w14:textId="77777777" w:rsidR="005A314E" w:rsidRDefault="005A314E">
            <w:pPr>
              <w:pStyle w:val="TAC"/>
              <w:keepNext w:val="0"/>
              <w:keepLines w:val="0"/>
              <w:rPr>
                <w:rFonts w:eastAsia="Malgun Gothic"/>
                <w:color w:val="000000"/>
                <w:lang w:val="en-US" w:eastAsia="ko-KR"/>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39C0DEB6" w14:textId="77777777" w:rsidR="005A314E" w:rsidRDefault="005A314E">
            <w:pPr>
              <w:pStyle w:val="TAC"/>
              <w:keepNext w:val="0"/>
              <w:keepLines w:val="0"/>
              <w:rPr>
                <w:rFonts w:eastAsia="Times New Roman"/>
                <w:lang w:val="en-US" w:eastAsia="ko-KR"/>
              </w:rPr>
            </w:pPr>
            <w:r>
              <w:rPr>
                <w:lang w:val="en-US"/>
              </w:rPr>
              <w:t>N/A</w:t>
            </w:r>
          </w:p>
        </w:tc>
      </w:tr>
      <w:tr w:rsidR="005A314E" w14:paraId="6509921B" w14:textId="77777777" w:rsidTr="005A314E">
        <w:trPr>
          <w:jc w:val="center"/>
        </w:trPr>
        <w:tc>
          <w:tcPr>
            <w:tcW w:w="1132" w:type="pct"/>
            <w:tcBorders>
              <w:top w:val="nil"/>
              <w:left w:val="single" w:sz="4" w:space="0" w:color="auto"/>
              <w:bottom w:val="single" w:sz="4" w:space="0" w:color="auto"/>
              <w:right w:val="single" w:sz="4" w:space="0" w:color="auto"/>
            </w:tcBorders>
            <w:vAlign w:val="center"/>
          </w:tcPr>
          <w:p w14:paraId="4C7970C0"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69E765B1" w14:textId="77777777" w:rsidR="005A314E" w:rsidRDefault="005A314E">
            <w:pPr>
              <w:pStyle w:val="TAC"/>
              <w:keepNext w:val="0"/>
              <w:keepLines w:val="0"/>
              <w:rPr>
                <w:rFonts w:eastAsia="Times New Roman"/>
                <w:lang w:val="en-US"/>
              </w:rPr>
            </w:pPr>
            <w:r>
              <w:rPr>
                <w:lang w:val="en-US" w:eastAsia="zh-CN"/>
              </w:rPr>
              <w:t>n78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6D351F60" w14:textId="77777777" w:rsidR="005A314E" w:rsidRDefault="005A314E">
            <w:pPr>
              <w:pStyle w:val="TAC"/>
              <w:keepNext w:val="0"/>
              <w:keepLines w:val="0"/>
              <w:rPr>
                <w:color w:val="000000"/>
                <w:lang w:val="en-US"/>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A018B2E" w14:textId="77777777" w:rsidR="005A314E" w:rsidRDefault="005A314E">
            <w:pPr>
              <w:pStyle w:val="TAC"/>
              <w:keepNext w:val="0"/>
              <w:keepLines w:val="0"/>
              <w:rPr>
                <w:color w:val="000000"/>
                <w:lang w:val="en-US"/>
              </w:rPr>
            </w:pPr>
            <w:r>
              <w:rPr>
                <w:lang w:val="en-US"/>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8452D5E" w14:textId="77777777" w:rsidR="005A314E" w:rsidRDefault="005A314E">
            <w:pPr>
              <w:pStyle w:val="TAC"/>
              <w:keepNext w:val="0"/>
              <w:keepLines w:val="0"/>
              <w:rPr>
                <w:color w:val="000000"/>
                <w:lang w:val="en-US"/>
              </w:rPr>
            </w:pPr>
            <w:r>
              <w:rPr>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0EA37D5" w14:textId="77777777" w:rsidR="005A314E" w:rsidRDefault="005A314E">
            <w:pPr>
              <w:pStyle w:val="TAC"/>
              <w:keepNext w:val="0"/>
              <w:keepLines w:val="0"/>
              <w:rPr>
                <w:color w:val="000000"/>
                <w:lang w:val="en-US"/>
              </w:rPr>
            </w:pPr>
            <w:r>
              <w:rPr>
                <w:lang w:val="en-US"/>
              </w:rPr>
              <w:t>3315</w:t>
            </w:r>
          </w:p>
        </w:tc>
        <w:tc>
          <w:tcPr>
            <w:tcW w:w="357" w:type="pct"/>
            <w:gridSpan w:val="2"/>
            <w:tcBorders>
              <w:top w:val="single" w:sz="4" w:space="0" w:color="auto"/>
              <w:left w:val="single" w:sz="4" w:space="0" w:color="auto"/>
              <w:bottom w:val="single" w:sz="4" w:space="0" w:color="auto"/>
              <w:right w:val="single" w:sz="4" w:space="0" w:color="auto"/>
            </w:tcBorders>
            <w:hideMark/>
          </w:tcPr>
          <w:p w14:paraId="246CA133" w14:textId="77777777" w:rsidR="005A314E" w:rsidRDefault="005A314E">
            <w:pPr>
              <w:pStyle w:val="TAC"/>
              <w:keepNext w:val="0"/>
              <w:keepLines w:val="0"/>
              <w:rPr>
                <w:rFonts w:eastAsia="Malgun Gothic"/>
                <w:color w:val="000000"/>
                <w:lang w:val="en-US" w:eastAsia="ko-KR"/>
              </w:rPr>
            </w:pPr>
            <w:r>
              <w:rPr>
                <w:lang w:val="en-US"/>
              </w:rPr>
              <w:t>16.0</w:t>
            </w:r>
          </w:p>
        </w:tc>
        <w:tc>
          <w:tcPr>
            <w:tcW w:w="607" w:type="pct"/>
            <w:gridSpan w:val="3"/>
            <w:tcBorders>
              <w:top w:val="single" w:sz="4" w:space="0" w:color="auto"/>
              <w:left w:val="single" w:sz="4" w:space="0" w:color="auto"/>
              <w:bottom w:val="single" w:sz="4" w:space="0" w:color="auto"/>
              <w:right w:val="single" w:sz="4" w:space="0" w:color="auto"/>
            </w:tcBorders>
            <w:hideMark/>
          </w:tcPr>
          <w:p w14:paraId="7670EB8E" w14:textId="77777777" w:rsidR="005A314E" w:rsidRDefault="005A314E">
            <w:pPr>
              <w:pStyle w:val="TAC"/>
              <w:keepNext w:val="0"/>
              <w:keepLines w:val="0"/>
              <w:rPr>
                <w:rFonts w:eastAsia="Times New Roman"/>
                <w:lang w:val="en-US" w:eastAsia="ko-KR"/>
              </w:rPr>
            </w:pPr>
            <w:r>
              <w:rPr>
                <w:lang w:val="en-US"/>
              </w:rPr>
              <w:t>IMD3</w:t>
            </w:r>
          </w:p>
        </w:tc>
      </w:tr>
      <w:tr w:rsidR="005A314E" w14:paraId="5B7522F2" w14:textId="77777777" w:rsidTr="005A314E">
        <w:trPr>
          <w:jc w:val="center"/>
        </w:trPr>
        <w:tc>
          <w:tcPr>
            <w:tcW w:w="1132" w:type="pct"/>
            <w:tcBorders>
              <w:top w:val="single" w:sz="4" w:space="0" w:color="auto"/>
              <w:left w:val="single" w:sz="4" w:space="0" w:color="auto"/>
              <w:bottom w:val="nil"/>
              <w:right w:val="single" w:sz="4" w:space="0" w:color="auto"/>
            </w:tcBorders>
            <w:hideMark/>
          </w:tcPr>
          <w:p w14:paraId="3B3708D3" w14:textId="77777777" w:rsidR="005A314E" w:rsidRDefault="005A314E">
            <w:pPr>
              <w:pStyle w:val="TAC"/>
              <w:keepNext w:val="0"/>
              <w:keepLines w:val="0"/>
              <w:rPr>
                <w:rFonts w:cs="Arial"/>
                <w:color w:val="000000"/>
                <w:lang w:val="en-US" w:eastAsia="ko-KR"/>
              </w:rPr>
            </w:pPr>
            <w:r>
              <w:rPr>
                <w:rFonts w:cs="Arial"/>
                <w:color w:val="000000"/>
                <w:lang w:val="en-US" w:eastAsia="ko-KR"/>
              </w:rPr>
              <w:t>DC_12A_n7A-n78A,</w:t>
            </w:r>
          </w:p>
          <w:p w14:paraId="495A5986" w14:textId="77777777" w:rsidR="005A314E" w:rsidRDefault="005A314E">
            <w:pPr>
              <w:pStyle w:val="TAC"/>
              <w:keepNext w:val="0"/>
              <w:keepLines w:val="0"/>
              <w:rPr>
                <w:rFonts w:cs="Arial"/>
                <w:color w:val="000000"/>
                <w:lang w:val="en-US" w:eastAsia="ko-KR"/>
              </w:rPr>
            </w:pPr>
            <w:r>
              <w:rPr>
                <w:rFonts w:cs="Arial"/>
                <w:color w:val="000000"/>
                <w:lang w:val="en-US" w:eastAsia="ko-KR"/>
              </w:rPr>
              <w:t>DC_12A_n7(2A)-n78A</w:t>
            </w:r>
          </w:p>
          <w:p w14:paraId="2A293F79" w14:textId="77777777" w:rsidR="005A314E" w:rsidRDefault="005A314E">
            <w:pPr>
              <w:pStyle w:val="TAC"/>
              <w:keepNext w:val="0"/>
              <w:keepLines w:val="0"/>
              <w:rPr>
                <w:rFonts w:cs="Arial"/>
                <w:color w:val="000000"/>
                <w:lang w:val="en-US" w:eastAsia="ko-KR"/>
              </w:rPr>
            </w:pPr>
            <w:r>
              <w:rPr>
                <w:rFonts w:cs="Arial"/>
                <w:color w:val="000000"/>
                <w:lang w:val="en-US" w:eastAsia="ko-KR"/>
              </w:rPr>
              <w:t>DC_12A_n7A-n78(2A)</w:t>
            </w:r>
          </w:p>
          <w:p w14:paraId="0B74DDFA" w14:textId="77777777" w:rsidR="005A314E" w:rsidRDefault="005A314E">
            <w:pPr>
              <w:pStyle w:val="TAC"/>
              <w:keepNext w:val="0"/>
              <w:keepLines w:val="0"/>
              <w:rPr>
                <w:rFonts w:eastAsia="MS Mincho"/>
                <w:lang w:val="en-US"/>
              </w:rPr>
            </w:pPr>
            <w:r>
              <w:rPr>
                <w:rFonts w:cs="Arial"/>
                <w:color w:val="000000"/>
                <w:lang w:val="en-US" w:eastAsia="ko-KR"/>
              </w:rPr>
              <w:t>DC_12A_n7(2A)-n78(2A)</w:t>
            </w:r>
          </w:p>
        </w:tc>
        <w:tc>
          <w:tcPr>
            <w:tcW w:w="410" w:type="pct"/>
            <w:tcBorders>
              <w:top w:val="single" w:sz="4" w:space="0" w:color="auto"/>
              <w:left w:val="single" w:sz="4" w:space="0" w:color="auto"/>
              <w:bottom w:val="single" w:sz="4" w:space="0" w:color="auto"/>
              <w:right w:val="single" w:sz="4" w:space="0" w:color="auto"/>
            </w:tcBorders>
            <w:hideMark/>
          </w:tcPr>
          <w:p w14:paraId="1D746B35" w14:textId="77777777" w:rsidR="005A314E" w:rsidRDefault="005A314E">
            <w:pPr>
              <w:pStyle w:val="TAC"/>
              <w:keepNext w:val="0"/>
              <w:keepLines w:val="0"/>
              <w:rPr>
                <w:rFonts w:eastAsia="Times New Roman" w:cs="Arial"/>
                <w:kern w:val="2"/>
                <w:szCs w:val="24"/>
                <w:lang w:val="en-US" w:eastAsia="ja-JP"/>
              </w:rPr>
            </w:pPr>
            <w:r>
              <w:rPr>
                <w:rFonts w:cs="Arial"/>
                <w:lang w:val="en-US" w:eastAsia="ko-KR"/>
              </w:rPr>
              <w:t>12</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16418A40" w14:textId="77777777" w:rsidR="005A314E" w:rsidRDefault="005A314E">
            <w:pPr>
              <w:pStyle w:val="TAC"/>
              <w:keepNext w:val="0"/>
              <w:keepLines w:val="0"/>
              <w:rPr>
                <w:rFonts w:cs="Arial"/>
                <w:lang w:val="en-US" w:eastAsia="zh-CN"/>
              </w:rPr>
            </w:pPr>
            <w:r>
              <w:rPr>
                <w:rFonts w:cs="Arial"/>
                <w:lang w:val="en-US"/>
              </w:rPr>
              <w:t>708</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B61835A" w14:textId="77777777" w:rsidR="005A314E" w:rsidRDefault="005A314E">
            <w:pPr>
              <w:pStyle w:val="TAC"/>
              <w:keepNext w:val="0"/>
              <w:keepLines w:val="0"/>
              <w:rPr>
                <w:rFonts w:cs="Arial"/>
                <w:lang w:val="en-US"/>
              </w:rPr>
            </w:pPr>
            <w:r>
              <w:rPr>
                <w:rFonts w:cs="Arial"/>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6F90630" w14:textId="77777777" w:rsidR="005A314E" w:rsidRDefault="005A314E">
            <w:pPr>
              <w:pStyle w:val="TAC"/>
              <w:keepNext w:val="0"/>
              <w:keepLines w:val="0"/>
              <w:rPr>
                <w:rFonts w:cs="Arial"/>
                <w:lang w:val="en-US"/>
              </w:rPr>
            </w:pPr>
            <w:r>
              <w:rPr>
                <w:rFonts w:cs="Arial"/>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A6F27E4" w14:textId="77777777" w:rsidR="005A314E" w:rsidRDefault="005A314E">
            <w:pPr>
              <w:pStyle w:val="TAC"/>
              <w:keepNext w:val="0"/>
              <w:keepLines w:val="0"/>
              <w:rPr>
                <w:rFonts w:cs="Arial"/>
                <w:lang w:val="en-US" w:eastAsia="zh-CN"/>
              </w:rPr>
            </w:pPr>
            <w:r>
              <w:rPr>
                <w:rFonts w:cs="Arial"/>
                <w:lang w:val="en-US"/>
              </w:rPr>
              <w:t>738</w:t>
            </w:r>
          </w:p>
        </w:tc>
        <w:tc>
          <w:tcPr>
            <w:tcW w:w="357" w:type="pct"/>
            <w:gridSpan w:val="2"/>
            <w:tcBorders>
              <w:top w:val="single" w:sz="4" w:space="0" w:color="auto"/>
              <w:left w:val="single" w:sz="4" w:space="0" w:color="auto"/>
              <w:bottom w:val="single" w:sz="4" w:space="0" w:color="auto"/>
              <w:right w:val="single" w:sz="4" w:space="0" w:color="auto"/>
            </w:tcBorders>
            <w:hideMark/>
          </w:tcPr>
          <w:p w14:paraId="455A4878" w14:textId="77777777" w:rsidR="005A314E" w:rsidRDefault="005A314E">
            <w:pPr>
              <w:pStyle w:val="TAC"/>
              <w:keepNext w:val="0"/>
              <w:keepLines w:val="0"/>
              <w:rPr>
                <w:rFonts w:cs="Arial"/>
                <w:lang w:val="en-US"/>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339AF9FD" w14:textId="77777777" w:rsidR="005A314E" w:rsidRDefault="005A314E">
            <w:pPr>
              <w:pStyle w:val="TAC"/>
              <w:keepNext w:val="0"/>
              <w:keepLines w:val="0"/>
              <w:rPr>
                <w:kern w:val="2"/>
                <w:szCs w:val="24"/>
                <w:lang w:val="en-US" w:eastAsia="ja-JP"/>
              </w:rPr>
            </w:pPr>
            <w:r>
              <w:rPr>
                <w:kern w:val="2"/>
                <w:szCs w:val="24"/>
                <w:lang w:val="en-US" w:eastAsia="ja-JP"/>
              </w:rPr>
              <w:t>N/A</w:t>
            </w:r>
          </w:p>
        </w:tc>
      </w:tr>
      <w:tr w:rsidR="005A314E" w14:paraId="35D9DEFD" w14:textId="77777777" w:rsidTr="005A314E">
        <w:trPr>
          <w:jc w:val="center"/>
        </w:trPr>
        <w:tc>
          <w:tcPr>
            <w:tcW w:w="1132" w:type="pct"/>
            <w:tcBorders>
              <w:top w:val="nil"/>
              <w:left w:val="single" w:sz="4" w:space="0" w:color="auto"/>
              <w:bottom w:val="nil"/>
              <w:right w:val="single" w:sz="4" w:space="0" w:color="auto"/>
            </w:tcBorders>
          </w:tcPr>
          <w:p w14:paraId="37CA750E"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6CF97D70" w14:textId="77777777" w:rsidR="005A314E" w:rsidRDefault="005A314E">
            <w:pPr>
              <w:pStyle w:val="TAC"/>
              <w:keepNext w:val="0"/>
              <w:keepLines w:val="0"/>
              <w:rPr>
                <w:rFonts w:eastAsia="Times New Roman" w:cs="Arial"/>
                <w:kern w:val="2"/>
                <w:szCs w:val="24"/>
                <w:lang w:val="en-US" w:eastAsia="ja-JP"/>
              </w:rPr>
            </w:pPr>
            <w:r>
              <w:rPr>
                <w:rFonts w:cs="Arial"/>
                <w:lang w:val="en-US" w:eastAsia="ko-KR"/>
              </w:rPr>
              <w:t>n7</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3A4E2C59" w14:textId="77777777" w:rsidR="005A314E" w:rsidRDefault="005A314E">
            <w:pPr>
              <w:pStyle w:val="TAC"/>
              <w:keepNext w:val="0"/>
              <w:keepLines w:val="0"/>
              <w:rPr>
                <w:rFonts w:cs="Arial"/>
                <w:lang w:val="en-US" w:eastAsia="zh-CN"/>
              </w:rPr>
            </w:pPr>
            <w:r>
              <w:rPr>
                <w:rFonts w:cs="Arial"/>
                <w:lang w:val="en-US"/>
              </w:rPr>
              <w:t>2520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4081325" w14:textId="77777777" w:rsidR="005A314E" w:rsidRDefault="005A314E">
            <w:pPr>
              <w:pStyle w:val="TAC"/>
              <w:keepNext w:val="0"/>
              <w:keepLines w:val="0"/>
              <w:rPr>
                <w:rFonts w:cs="Arial"/>
                <w:lang w:val="en-US"/>
              </w:rPr>
            </w:pPr>
            <w:r>
              <w:rPr>
                <w:rFonts w:cs="Arial"/>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4D350DA" w14:textId="77777777" w:rsidR="005A314E" w:rsidRDefault="005A314E">
            <w:pPr>
              <w:pStyle w:val="TAC"/>
              <w:keepNext w:val="0"/>
              <w:keepLines w:val="0"/>
              <w:rPr>
                <w:rFonts w:cs="Arial"/>
                <w:lang w:val="en-US"/>
              </w:rPr>
            </w:pPr>
            <w:r>
              <w:rPr>
                <w:rFonts w:cs="Arial"/>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9D18FF0" w14:textId="77777777" w:rsidR="005A314E" w:rsidRDefault="005A314E">
            <w:pPr>
              <w:pStyle w:val="TAC"/>
              <w:keepNext w:val="0"/>
              <w:keepLines w:val="0"/>
              <w:rPr>
                <w:rFonts w:cs="Arial"/>
                <w:lang w:val="en-US" w:eastAsia="zh-CN"/>
              </w:rPr>
            </w:pPr>
            <w:r>
              <w:rPr>
                <w:rFonts w:cs="Arial"/>
                <w:lang w:val="en-US"/>
              </w:rPr>
              <w:t>2640</w:t>
            </w:r>
          </w:p>
        </w:tc>
        <w:tc>
          <w:tcPr>
            <w:tcW w:w="357" w:type="pct"/>
            <w:gridSpan w:val="2"/>
            <w:tcBorders>
              <w:top w:val="single" w:sz="4" w:space="0" w:color="auto"/>
              <w:left w:val="single" w:sz="4" w:space="0" w:color="auto"/>
              <w:bottom w:val="single" w:sz="4" w:space="0" w:color="auto"/>
              <w:right w:val="single" w:sz="4" w:space="0" w:color="auto"/>
            </w:tcBorders>
            <w:hideMark/>
          </w:tcPr>
          <w:p w14:paraId="578BD4BC" w14:textId="77777777" w:rsidR="005A314E" w:rsidRDefault="005A314E">
            <w:pPr>
              <w:pStyle w:val="TAC"/>
              <w:keepNext w:val="0"/>
              <w:keepLines w:val="0"/>
              <w:rPr>
                <w:rFonts w:cs="Arial"/>
                <w:lang w:val="en-US"/>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2A6D1560" w14:textId="77777777" w:rsidR="005A314E" w:rsidRDefault="005A314E">
            <w:pPr>
              <w:pStyle w:val="TAC"/>
              <w:keepNext w:val="0"/>
              <w:keepLines w:val="0"/>
              <w:rPr>
                <w:kern w:val="2"/>
                <w:szCs w:val="24"/>
                <w:lang w:val="en-US" w:eastAsia="ja-JP"/>
              </w:rPr>
            </w:pPr>
            <w:r>
              <w:rPr>
                <w:kern w:val="2"/>
                <w:szCs w:val="24"/>
                <w:lang w:val="en-US" w:eastAsia="ja-JP"/>
              </w:rPr>
              <w:t>N/A</w:t>
            </w:r>
          </w:p>
        </w:tc>
      </w:tr>
      <w:tr w:rsidR="005A314E" w14:paraId="187C0F65" w14:textId="77777777" w:rsidTr="005A314E">
        <w:trPr>
          <w:jc w:val="center"/>
        </w:trPr>
        <w:tc>
          <w:tcPr>
            <w:tcW w:w="1132" w:type="pct"/>
            <w:tcBorders>
              <w:top w:val="nil"/>
              <w:left w:val="single" w:sz="4" w:space="0" w:color="auto"/>
              <w:bottom w:val="nil"/>
              <w:right w:val="single" w:sz="4" w:space="0" w:color="auto"/>
            </w:tcBorders>
          </w:tcPr>
          <w:p w14:paraId="024C64F5"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47C9C4B3" w14:textId="77777777" w:rsidR="005A314E" w:rsidRDefault="005A314E">
            <w:pPr>
              <w:pStyle w:val="TAC"/>
              <w:keepNext w:val="0"/>
              <w:keepLines w:val="0"/>
              <w:rPr>
                <w:rFonts w:eastAsia="Times New Roman" w:cs="Arial"/>
                <w:kern w:val="2"/>
                <w:szCs w:val="24"/>
                <w:lang w:val="en-US" w:eastAsia="ja-JP"/>
              </w:rPr>
            </w:pPr>
            <w:r>
              <w:rPr>
                <w:rFonts w:cs="Arial"/>
                <w:lang w:val="en-US" w:eastAsia="ko-KR"/>
              </w:rPr>
              <w:t>n78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228BDBA0" w14:textId="77777777" w:rsidR="005A314E" w:rsidRDefault="005A314E">
            <w:pPr>
              <w:pStyle w:val="TAC"/>
              <w:keepNext w:val="0"/>
              <w:keepLines w:val="0"/>
              <w:rPr>
                <w:rFonts w:cs="Arial"/>
                <w:lang w:val="en-US" w:eastAsia="zh-CN"/>
              </w:rPr>
            </w:pPr>
            <w:r>
              <w:rPr>
                <w:rFonts w:cs="Arial"/>
                <w:lang w:val="en-US"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A755660" w14:textId="77777777" w:rsidR="005A314E" w:rsidRDefault="005A314E">
            <w:pPr>
              <w:pStyle w:val="TAC"/>
              <w:keepNext w:val="0"/>
              <w:keepLines w:val="0"/>
              <w:rPr>
                <w:rFonts w:cs="Arial"/>
                <w:lang w:val="en-US"/>
              </w:rPr>
            </w:pPr>
            <w:r>
              <w:rPr>
                <w:rFonts w:cs="Arial"/>
                <w:lang w:val="en-US"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27F8521" w14:textId="77777777" w:rsidR="005A314E" w:rsidRDefault="005A314E">
            <w:pPr>
              <w:pStyle w:val="TAC"/>
              <w:keepNext w:val="0"/>
              <w:keepLines w:val="0"/>
              <w:rPr>
                <w:rFonts w:cs="Arial"/>
                <w:lang w:val="en-US"/>
              </w:rPr>
            </w:pPr>
            <w:r>
              <w:rPr>
                <w:rFonts w:cs="Arial"/>
                <w:lang w:val="en-US"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1231E2D" w14:textId="77777777" w:rsidR="005A314E" w:rsidRDefault="005A314E">
            <w:pPr>
              <w:pStyle w:val="TAC"/>
              <w:keepNext w:val="0"/>
              <w:keepLines w:val="0"/>
              <w:rPr>
                <w:rFonts w:cs="Arial"/>
                <w:lang w:val="en-US" w:eastAsia="zh-CN"/>
              </w:rPr>
            </w:pPr>
            <w:r>
              <w:rPr>
                <w:rFonts w:cs="Arial"/>
                <w:lang w:val="en-US" w:eastAsia="ko-KR"/>
              </w:rPr>
              <w:t>3624</w:t>
            </w:r>
          </w:p>
        </w:tc>
        <w:tc>
          <w:tcPr>
            <w:tcW w:w="357" w:type="pct"/>
            <w:gridSpan w:val="2"/>
            <w:tcBorders>
              <w:top w:val="single" w:sz="4" w:space="0" w:color="auto"/>
              <w:left w:val="single" w:sz="4" w:space="0" w:color="auto"/>
              <w:bottom w:val="single" w:sz="4" w:space="0" w:color="auto"/>
              <w:right w:val="single" w:sz="4" w:space="0" w:color="auto"/>
            </w:tcBorders>
            <w:hideMark/>
          </w:tcPr>
          <w:p w14:paraId="1B49805D" w14:textId="77777777" w:rsidR="005A314E" w:rsidRDefault="005A314E">
            <w:pPr>
              <w:pStyle w:val="TAC"/>
              <w:keepNext w:val="0"/>
              <w:keepLines w:val="0"/>
              <w:rPr>
                <w:rFonts w:cs="Arial"/>
                <w:lang w:val="en-US"/>
              </w:rPr>
            </w:pPr>
            <w:r>
              <w:rPr>
                <w:rFonts w:cs="Arial"/>
                <w:lang w:val="en-US"/>
              </w:rPr>
              <w:t>9</w:t>
            </w:r>
          </w:p>
        </w:tc>
        <w:tc>
          <w:tcPr>
            <w:tcW w:w="607" w:type="pct"/>
            <w:gridSpan w:val="3"/>
            <w:tcBorders>
              <w:top w:val="single" w:sz="4" w:space="0" w:color="auto"/>
              <w:left w:val="single" w:sz="4" w:space="0" w:color="auto"/>
              <w:bottom w:val="single" w:sz="4" w:space="0" w:color="auto"/>
              <w:right w:val="single" w:sz="4" w:space="0" w:color="auto"/>
            </w:tcBorders>
            <w:hideMark/>
          </w:tcPr>
          <w:p w14:paraId="6DCE255B" w14:textId="77777777" w:rsidR="005A314E" w:rsidRDefault="005A314E">
            <w:pPr>
              <w:pStyle w:val="TAC"/>
              <w:keepNext w:val="0"/>
              <w:keepLines w:val="0"/>
              <w:rPr>
                <w:kern w:val="2"/>
                <w:szCs w:val="24"/>
                <w:lang w:val="en-US" w:eastAsia="ja-JP"/>
              </w:rPr>
            </w:pPr>
            <w:r>
              <w:rPr>
                <w:kern w:val="2"/>
                <w:szCs w:val="24"/>
                <w:lang w:val="en-US" w:eastAsia="ja-JP"/>
              </w:rPr>
              <w:t>IMD4</w:t>
            </w:r>
          </w:p>
        </w:tc>
      </w:tr>
      <w:tr w:rsidR="005A314E" w14:paraId="60C7E215" w14:textId="77777777" w:rsidTr="005A314E">
        <w:trPr>
          <w:jc w:val="center"/>
        </w:trPr>
        <w:tc>
          <w:tcPr>
            <w:tcW w:w="1132" w:type="pct"/>
            <w:tcBorders>
              <w:top w:val="nil"/>
              <w:left w:val="single" w:sz="4" w:space="0" w:color="auto"/>
              <w:bottom w:val="nil"/>
              <w:right w:val="single" w:sz="4" w:space="0" w:color="auto"/>
            </w:tcBorders>
          </w:tcPr>
          <w:p w14:paraId="6A674891"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1757C955" w14:textId="77777777" w:rsidR="005A314E" w:rsidRDefault="005A314E">
            <w:pPr>
              <w:pStyle w:val="TAC"/>
              <w:keepNext w:val="0"/>
              <w:keepLines w:val="0"/>
              <w:rPr>
                <w:rFonts w:eastAsia="Times New Roman" w:cs="Arial"/>
                <w:kern w:val="2"/>
                <w:szCs w:val="24"/>
                <w:lang w:val="en-US" w:eastAsia="ja-JP"/>
              </w:rPr>
            </w:pPr>
            <w:r>
              <w:rPr>
                <w:rFonts w:cs="Arial"/>
                <w:lang w:val="en-US" w:eastAsia="ko-KR"/>
              </w:rPr>
              <w:t>12</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1DD36F83" w14:textId="77777777" w:rsidR="005A314E" w:rsidRDefault="005A314E">
            <w:pPr>
              <w:pStyle w:val="TAC"/>
              <w:keepNext w:val="0"/>
              <w:keepLines w:val="0"/>
              <w:rPr>
                <w:rFonts w:cs="Arial"/>
                <w:lang w:val="en-US" w:eastAsia="zh-CN"/>
              </w:rPr>
            </w:pPr>
            <w:r>
              <w:rPr>
                <w:rFonts w:cs="Arial"/>
                <w:lang w:val="en-US"/>
              </w:rPr>
              <w:t>708</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369BFD1" w14:textId="77777777" w:rsidR="005A314E" w:rsidRDefault="005A314E">
            <w:pPr>
              <w:pStyle w:val="TAC"/>
              <w:keepNext w:val="0"/>
              <w:keepLines w:val="0"/>
              <w:rPr>
                <w:rFonts w:cs="Arial"/>
                <w:lang w:val="en-US"/>
              </w:rPr>
            </w:pPr>
            <w:r>
              <w:rPr>
                <w:rFonts w:cs="Arial"/>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AF09CDB" w14:textId="77777777" w:rsidR="005A314E" w:rsidRDefault="005A314E">
            <w:pPr>
              <w:pStyle w:val="TAC"/>
              <w:keepNext w:val="0"/>
              <w:keepLines w:val="0"/>
              <w:rPr>
                <w:rFonts w:cs="Arial"/>
                <w:lang w:val="en-US"/>
              </w:rPr>
            </w:pPr>
            <w:r>
              <w:rPr>
                <w:rFonts w:cs="Arial"/>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BBE2E90" w14:textId="77777777" w:rsidR="005A314E" w:rsidRDefault="005A314E">
            <w:pPr>
              <w:pStyle w:val="TAC"/>
              <w:keepNext w:val="0"/>
              <w:keepLines w:val="0"/>
              <w:rPr>
                <w:rFonts w:cs="Arial"/>
                <w:lang w:val="en-US" w:eastAsia="zh-CN"/>
              </w:rPr>
            </w:pPr>
            <w:r>
              <w:rPr>
                <w:rFonts w:cs="Arial"/>
                <w:lang w:val="en-US"/>
              </w:rPr>
              <w:t>738</w:t>
            </w:r>
          </w:p>
        </w:tc>
        <w:tc>
          <w:tcPr>
            <w:tcW w:w="357" w:type="pct"/>
            <w:gridSpan w:val="2"/>
            <w:tcBorders>
              <w:top w:val="single" w:sz="4" w:space="0" w:color="auto"/>
              <w:left w:val="single" w:sz="4" w:space="0" w:color="auto"/>
              <w:bottom w:val="single" w:sz="4" w:space="0" w:color="auto"/>
              <w:right w:val="single" w:sz="4" w:space="0" w:color="auto"/>
            </w:tcBorders>
            <w:hideMark/>
          </w:tcPr>
          <w:p w14:paraId="6A0D1C35" w14:textId="77777777" w:rsidR="005A314E" w:rsidRDefault="005A314E">
            <w:pPr>
              <w:pStyle w:val="TAC"/>
              <w:keepNext w:val="0"/>
              <w:keepLines w:val="0"/>
              <w:rPr>
                <w:rFonts w:cs="Arial"/>
                <w:lang w:val="en-US"/>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14000B8D" w14:textId="77777777" w:rsidR="005A314E" w:rsidRDefault="005A314E">
            <w:pPr>
              <w:pStyle w:val="TAC"/>
              <w:keepNext w:val="0"/>
              <w:keepLines w:val="0"/>
              <w:rPr>
                <w:kern w:val="2"/>
                <w:szCs w:val="24"/>
                <w:lang w:val="en-US" w:eastAsia="ja-JP"/>
              </w:rPr>
            </w:pPr>
            <w:r>
              <w:rPr>
                <w:kern w:val="2"/>
                <w:szCs w:val="24"/>
                <w:lang w:val="en-US" w:eastAsia="ja-JP"/>
              </w:rPr>
              <w:t>N/A</w:t>
            </w:r>
          </w:p>
        </w:tc>
      </w:tr>
      <w:tr w:rsidR="005A314E" w14:paraId="27E67D3C" w14:textId="77777777" w:rsidTr="005A314E">
        <w:trPr>
          <w:jc w:val="center"/>
        </w:trPr>
        <w:tc>
          <w:tcPr>
            <w:tcW w:w="1132" w:type="pct"/>
            <w:tcBorders>
              <w:top w:val="nil"/>
              <w:left w:val="single" w:sz="4" w:space="0" w:color="auto"/>
              <w:bottom w:val="nil"/>
              <w:right w:val="single" w:sz="4" w:space="0" w:color="auto"/>
            </w:tcBorders>
          </w:tcPr>
          <w:p w14:paraId="6F3932DE"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0061566E" w14:textId="77777777" w:rsidR="005A314E" w:rsidRDefault="005A314E">
            <w:pPr>
              <w:pStyle w:val="TAC"/>
              <w:keepNext w:val="0"/>
              <w:keepLines w:val="0"/>
              <w:rPr>
                <w:rFonts w:eastAsia="Times New Roman" w:cs="Arial"/>
                <w:kern w:val="2"/>
                <w:szCs w:val="24"/>
                <w:lang w:val="en-US" w:eastAsia="ja-JP"/>
              </w:rPr>
            </w:pPr>
            <w:r>
              <w:rPr>
                <w:rFonts w:cs="Arial"/>
                <w:lang w:val="en-US" w:eastAsia="ko-KR"/>
              </w:rPr>
              <w:t>n78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313D5D1B" w14:textId="77777777" w:rsidR="005A314E" w:rsidRDefault="005A314E">
            <w:pPr>
              <w:pStyle w:val="TAC"/>
              <w:keepNext w:val="0"/>
              <w:keepLines w:val="0"/>
              <w:rPr>
                <w:rFonts w:cs="Arial"/>
                <w:lang w:val="en-US" w:eastAsia="zh-CN"/>
              </w:rPr>
            </w:pPr>
            <w:r>
              <w:rPr>
                <w:rFonts w:cs="Arial"/>
                <w:lang w:val="en-US" w:eastAsia="ko-KR"/>
              </w:rPr>
              <w:t>3370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A298F8E" w14:textId="77777777" w:rsidR="005A314E" w:rsidRDefault="005A314E">
            <w:pPr>
              <w:pStyle w:val="TAC"/>
              <w:keepNext w:val="0"/>
              <w:keepLines w:val="0"/>
              <w:rPr>
                <w:rFonts w:cs="Arial"/>
                <w:lang w:val="en-US"/>
              </w:rPr>
            </w:pPr>
            <w:r>
              <w:rPr>
                <w:rFonts w:cs="Arial"/>
                <w:lang w:val="en-US"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7750C08" w14:textId="77777777" w:rsidR="005A314E" w:rsidRDefault="005A314E">
            <w:pPr>
              <w:pStyle w:val="TAC"/>
              <w:keepNext w:val="0"/>
              <w:keepLines w:val="0"/>
              <w:rPr>
                <w:rFonts w:cs="Arial"/>
                <w:lang w:val="en-US"/>
              </w:rPr>
            </w:pPr>
            <w:r>
              <w:rPr>
                <w:rFonts w:cs="Arial"/>
                <w:lang w:val="en-US"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05B79C0" w14:textId="77777777" w:rsidR="005A314E" w:rsidRDefault="005A314E">
            <w:pPr>
              <w:pStyle w:val="TAC"/>
              <w:keepNext w:val="0"/>
              <w:keepLines w:val="0"/>
              <w:rPr>
                <w:rFonts w:cs="Arial"/>
                <w:lang w:val="en-US" w:eastAsia="zh-CN"/>
              </w:rPr>
            </w:pPr>
            <w:r>
              <w:rPr>
                <w:rFonts w:cs="Arial"/>
                <w:lang w:val="en-US" w:eastAsia="ko-KR"/>
              </w:rPr>
              <w:t>3370</w:t>
            </w:r>
          </w:p>
        </w:tc>
        <w:tc>
          <w:tcPr>
            <w:tcW w:w="357" w:type="pct"/>
            <w:gridSpan w:val="2"/>
            <w:tcBorders>
              <w:top w:val="single" w:sz="4" w:space="0" w:color="auto"/>
              <w:left w:val="single" w:sz="4" w:space="0" w:color="auto"/>
              <w:bottom w:val="single" w:sz="4" w:space="0" w:color="auto"/>
              <w:right w:val="single" w:sz="4" w:space="0" w:color="auto"/>
            </w:tcBorders>
            <w:hideMark/>
          </w:tcPr>
          <w:p w14:paraId="005ABBB5" w14:textId="77777777" w:rsidR="005A314E" w:rsidRDefault="005A314E">
            <w:pPr>
              <w:pStyle w:val="TAC"/>
              <w:keepNext w:val="0"/>
              <w:keepLines w:val="0"/>
              <w:rPr>
                <w:rFonts w:cs="Arial"/>
                <w:lang w:val="en-US"/>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33DFB318" w14:textId="77777777" w:rsidR="005A314E" w:rsidRDefault="005A314E">
            <w:pPr>
              <w:pStyle w:val="TAC"/>
              <w:keepNext w:val="0"/>
              <w:keepLines w:val="0"/>
              <w:rPr>
                <w:kern w:val="2"/>
                <w:szCs w:val="24"/>
                <w:lang w:val="en-US" w:eastAsia="ja-JP"/>
              </w:rPr>
            </w:pPr>
            <w:r>
              <w:rPr>
                <w:kern w:val="2"/>
                <w:szCs w:val="24"/>
                <w:lang w:val="en-US" w:eastAsia="ja-JP"/>
              </w:rPr>
              <w:t>N/A</w:t>
            </w:r>
          </w:p>
        </w:tc>
      </w:tr>
      <w:tr w:rsidR="005A314E" w14:paraId="285E56E3" w14:textId="77777777" w:rsidTr="005A314E">
        <w:trPr>
          <w:jc w:val="center"/>
        </w:trPr>
        <w:tc>
          <w:tcPr>
            <w:tcW w:w="1132" w:type="pct"/>
            <w:tcBorders>
              <w:top w:val="nil"/>
              <w:left w:val="single" w:sz="4" w:space="0" w:color="auto"/>
              <w:bottom w:val="single" w:sz="4" w:space="0" w:color="auto"/>
              <w:right w:val="single" w:sz="4" w:space="0" w:color="auto"/>
            </w:tcBorders>
          </w:tcPr>
          <w:p w14:paraId="505F1CAB"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6BDBBCF6" w14:textId="77777777" w:rsidR="005A314E" w:rsidRDefault="005A314E">
            <w:pPr>
              <w:pStyle w:val="TAC"/>
              <w:keepNext w:val="0"/>
              <w:keepLines w:val="0"/>
              <w:rPr>
                <w:rFonts w:eastAsia="Times New Roman" w:cs="Arial"/>
                <w:kern w:val="2"/>
                <w:szCs w:val="24"/>
                <w:lang w:val="en-US" w:eastAsia="ja-JP"/>
              </w:rPr>
            </w:pPr>
            <w:r>
              <w:rPr>
                <w:rFonts w:cs="Arial"/>
                <w:lang w:val="en-US" w:eastAsia="ko-KR"/>
              </w:rPr>
              <w:t>n7</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67ED1855" w14:textId="77777777" w:rsidR="005A314E" w:rsidRDefault="005A314E">
            <w:pPr>
              <w:pStyle w:val="TAC"/>
              <w:keepNext w:val="0"/>
              <w:keepLines w:val="0"/>
              <w:rPr>
                <w:rFonts w:cs="Arial"/>
                <w:lang w:val="en-US" w:eastAsia="zh-CN"/>
              </w:rPr>
            </w:pPr>
            <w:r>
              <w:rPr>
                <w:rFonts w:cs="Arial"/>
                <w:lang w:val="en-US"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DCB7589" w14:textId="77777777" w:rsidR="005A314E" w:rsidRDefault="005A314E">
            <w:pPr>
              <w:pStyle w:val="TAC"/>
              <w:keepNext w:val="0"/>
              <w:keepLines w:val="0"/>
              <w:rPr>
                <w:rFonts w:cs="Arial"/>
                <w:lang w:val="en-US"/>
              </w:rPr>
            </w:pPr>
            <w:r>
              <w:rPr>
                <w:rFonts w:cs="Arial"/>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168B786" w14:textId="77777777" w:rsidR="005A314E" w:rsidRDefault="005A314E">
            <w:pPr>
              <w:pStyle w:val="TAC"/>
              <w:keepNext w:val="0"/>
              <w:keepLines w:val="0"/>
              <w:rPr>
                <w:rFonts w:cs="Arial"/>
                <w:lang w:val="en-US"/>
              </w:rPr>
            </w:pPr>
            <w:r>
              <w:rPr>
                <w:rFonts w:cs="Arial"/>
                <w:lang w:val="en-US"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95576B5" w14:textId="77777777" w:rsidR="005A314E" w:rsidRDefault="005A314E">
            <w:pPr>
              <w:pStyle w:val="TAC"/>
              <w:keepNext w:val="0"/>
              <w:keepLines w:val="0"/>
              <w:rPr>
                <w:rFonts w:cs="Arial"/>
                <w:lang w:val="en-US" w:eastAsia="zh-CN"/>
              </w:rPr>
            </w:pPr>
            <w:r>
              <w:rPr>
                <w:rFonts w:cs="Arial"/>
                <w:lang w:val="en-US" w:eastAsia="ko-KR"/>
              </w:rPr>
              <w:t>2662</w:t>
            </w:r>
          </w:p>
        </w:tc>
        <w:tc>
          <w:tcPr>
            <w:tcW w:w="357" w:type="pct"/>
            <w:gridSpan w:val="2"/>
            <w:tcBorders>
              <w:top w:val="single" w:sz="4" w:space="0" w:color="auto"/>
              <w:left w:val="single" w:sz="4" w:space="0" w:color="auto"/>
              <w:bottom w:val="single" w:sz="4" w:space="0" w:color="auto"/>
              <w:right w:val="single" w:sz="4" w:space="0" w:color="auto"/>
            </w:tcBorders>
            <w:hideMark/>
          </w:tcPr>
          <w:p w14:paraId="1EB7CE3B" w14:textId="77777777" w:rsidR="005A314E" w:rsidRDefault="005A314E">
            <w:pPr>
              <w:pStyle w:val="TAC"/>
              <w:keepNext w:val="0"/>
              <w:keepLines w:val="0"/>
              <w:rPr>
                <w:rFonts w:cs="Arial"/>
                <w:lang w:val="en-US"/>
              </w:rPr>
            </w:pPr>
            <w:r>
              <w:rPr>
                <w:rFonts w:cs="Arial"/>
                <w:lang w:val="en-US"/>
              </w:rPr>
              <w:t>29.6</w:t>
            </w:r>
          </w:p>
        </w:tc>
        <w:tc>
          <w:tcPr>
            <w:tcW w:w="607" w:type="pct"/>
            <w:gridSpan w:val="3"/>
            <w:tcBorders>
              <w:top w:val="single" w:sz="4" w:space="0" w:color="auto"/>
              <w:left w:val="single" w:sz="4" w:space="0" w:color="auto"/>
              <w:bottom w:val="single" w:sz="4" w:space="0" w:color="auto"/>
              <w:right w:val="single" w:sz="4" w:space="0" w:color="auto"/>
            </w:tcBorders>
            <w:hideMark/>
          </w:tcPr>
          <w:p w14:paraId="0C6F640F" w14:textId="77777777" w:rsidR="005A314E" w:rsidRDefault="005A314E">
            <w:pPr>
              <w:pStyle w:val="TAC"/>
              <w:keepNext w:val="0"/>
              <w:keepLines w:val="0"/>
              <w:rPr>
                <w:kern w:val="2"/>
                <w:szCs w:val="24"/>
                <w:lang w:val="en-US" w:eastAsia="ja-JP"/>
              </w:rPr>
            </w:pPr>
            <w:r>
              <w:rPr>
                <w:kern w:val="2"/>
                <w:szCs w:val="24"/>
                <w:lang w:val="en-US" w:eastAsia="ja-JP"/>
              </w:rPr>
              <w:t>IMD2</w:t>
            </w:r>
          </w:p>
        </w:tc>
      </w:tr>
      <w:tr w:rsidR="005A314E" w14:paraId="7F7A1290" w14:textId="77777777" w:rsidTr="005A314E">
        <w:trPr>
          <w:jc w:val="center"/>
        </w:trPr>
        <w:tc>
          <w:tcPr>
            <w:tcW w:w="1132" w:type="pct"/>
            <w:tcBorders>
              <w:top w:val="single" w:sz="4" w:space="0" w:color="auto"/>
              <w:left w:val="single" w:sz="4" w:space="0" w:color="auto"/>
              <w:bottom w:val="nil"/>
              <w:right w:val="single" w:sz="4" w:space="0" w:color="auto"/>
            </w:tcBorders>
            <w:hideMark/>
          </w:tcPr>
          <w:p w14:paraId="46380839" w14:textId="77777777" w:rsidR="005A314E" w:rsidRDefault="005A314E">
            <w:pPr>
              <w:pStyle w:val="TAC"/>
              <w:keepNext w:val="0"/>
              <w:keepLines w:val="0"/>
              <w:rPr>
                <w:rFonts w:eastAsia="MS Mincho"/>
                <w:lang w:val="en-US"/>
              </w:rPr>
            </w:pPr>
            <w:r>
              <w:rPr>
                <w:rFonts w:cs="Arial"/>
                <w:lang w:val="en-US" w:eastAsia="ko-KR"/>
              </w:rPr>
              <w:t>DC_12A_n25A-n41A</w:t>
            </w:r>
          </w:p>
        </w:tc>
        <w:tc>
          <w:tcPr>
            <w:tcW w:w="410" w:type="pct"/>
            <w:tcBorders>
              <w:top w:val="single" w:sz="4" w:space="0" w:color="auto"/>
              <w:left w:val="single" w:sz="4" w:space="0" w:color="auto"/>
              <w:bottom w:val="single" w:sz="4" w:space="0" w:color="auto"/>
              <w:right w:val="single" w:sz="4" w:space="0" w:color="auto"/>
            </w:tcBorders>
            <w:vAlign w:val="center"/>
            <w:hideMark/>
          </w:tcPr>
          <w:p w14:paraId="6EA050AA" w14:textId="77777777" w:rsidR="005A314E" w:rsidRDefault="005A314E">
            <w:pPr>
              <w:pStyle w:val="TAC"/>
              <w:keepNext w:val="0"/>
              <w:keepLines w:val="0"/>
              <w:rPr>
                <w:rFonts w:eastAsiaTheme="minorEastAsia" w:cs="Arial"/>
                <w:lang w:val="en-US" w:eastAsia="ko-KR"/>
              </w:rPr>
            </w:pPr>
            <w:r>
              <w:rPr>
                <w:rFonts w:cs="Arial"/>
                <w:lang w:val="en-US" w:eastAsia="ko-KR"/>
              </w:rPr>
              <w:t>12</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1743816C" w14:textId="77777777" w:rsidR="005A314E" w:rsidRDefault="005A314E">
            <w:pPr>
              <w:pStyle w:val="TAC"/>
              <w:keepNext w:val="0"/>
              <w:keepLines w:val="0"/>
              <w:rPr>
                <w:rFonts w:eastAsia="Times New Roman" w:cs="Arial"/>
                <w:lang w:val="en-US" w:eastAsia="ko-KR"/>
              </w:rPr>
            </w:pPr>
            <w:r>
              <w:rPr>
                <w:rFonts w:cs="Arial"/>
                <w:lang w:val="en-US" w:eastAsia="ko-KR"/>
              </w:rPr>
              <w:t>708</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3C8C2DC" w14:textId="77777777" w:rsidR="005A314E" w:rsidRDefault="005A314E">
            <w:pPr>
              <w:pStyle w:val="TAC"/>
              <w:keepNext w:val="0"/>
              <w:keepLines w:val="0"/>
              <w:rPr>
                <w:rFonts w:cs="Arial"/>
                <w:lang w:val="en-US" w:eastAsia="ko-KR"/>
              </w:rPr>
            </w:pPr>
            <w:r>
              <w:rPr>
                <w:rFonts w:cs="Arial"/>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17E8355C" w14:textId="77777777" w:rsidR="005A314E" w:rsidRDefault="005A314E">
            <w:pPr>
              <w:pStyle w:val="TAC"/>
              <w:keepNext w:val="0"/>
              <w:keepLines w:val="0"/>
              <w:rPr>
                <w:rFonts w:cs="Arial"/>
                <w:lang w:val="en-US" w:eastAsia="ko-KR"/>
              </w:rPr>
            </w:pPr>
            <w:r>
              <w:rPr>
                <w:rFonts w:cs="Arial"/>
                <w:lang w:val="en-US"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4253D02E" w14:textId="77777777" w:rsidR="005A314E" w:rsidRDefault="005A314E">
            <w:pPr>
              <w:pStyle w:val="TAC"/>
              <w:keepNext w:val="0"/>
              <w:keepLines w:val="0"/>
              <w:rPr>
                <w:rFonts w:cs="Arial"/>
                <w:lang w:val="en-US" w:eastAsia="ko-KR"/>
              </w:rPr>
            </w:pPr>
            <w:r>
              <w:rPr>
                <w:rFonts w:cs="Arial"/>
                <w:lang w:val="en-US" w:eastAsia="ko-KR"/>
              </w:rPr>
              <w:t>738</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246652AC" w14:textId="77777777" w:rsidR="005A314E" w:rsidRDefault="005A314E">
            <w:pPr>
              <w:pStyle w:val="TAC"/>
              <w:keepNext w:val="0"/>
              <w:keepLines w:val="0"/>
              <w:rPr>
                <w:rFonts w:cs="Arial"/>
                <w:lang w:val="en-US" w:eastAsia="ko-KR"/>
              </w:rPr>
            </w:pPr>
            <w:r>
              <w:rPr>
                <w:rFonts w:cs="Arial"/>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047E61C9" w14:textId="77777777" w:rsidR="005A314E" w:rsidRDefault="005A314E">
            <w:pPr>
              <w:pStyle w:val="TAC"/>
              <w:keepNext w:val="0"/>
              <w:keepLines w:val="0"/>
              <w:rPr>
                <w:rFonts w:cs="Arial"/>
                <w:lang w:val="en-US" w:eastAsia="ko-KR"/>
              </w:rPr>
            </w:pPr>
            <w:r>
              <w:rPr>
                <w:rFonts w:cs="Arial"/>
                <w:lang w:val="en-US" w:eastAsia="ko-KR"/>
              </w:rPr>
              <w:t>N/A</w:t>
            </w:r>
          </w:p>
        </w:tc>
      </w:tr>
      <w:tr w:rsidR="005A314E" w14:paraId="0684917A" w14:textId="77777777" w:rsidTr="005A314E">
        <w:trPr>
          <w:jc w:val="center"/>
        </w:trPr>
        <w:tc>
          <w:tcPr>
            <w:tcW w:w="1132" w:type="pct"/>
            <w:tcBorders>
              <w:top w:val="nil"/>
              <w:left w:val="single" w:sz="4" w:space="0" w:color="auto"/>
              <w:bottom w:val="nil"/>
              <w:right w:val="single" w:sz="4" w:space="0" w:color="auto"/>
            </w:tcBorders>
          </w:tcPr>
          <w:p w14:paraId="09272783"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E23702E" w14:textId="77777777" w:rsidR="005A314E" w:rsidRDefault="005A314E">
            <w:pPr>
              <w:pStyle w:val="TAC"/>
              <w:keepNext w:val="0"/>
              <w:keepLines w:val="0"/>
              <w:rPr>
                <w:rFonts w:eastAsiaTheme="minorEastAsia" w:cs="Arial"/>
                <w:lang w:val="en-US" w:eastAsia="ko-KR"/>
              </w:rPr>
            </w:pPr>
            <w:r>
              <w:rPr>
                <w:rFonts w:cs="Arial"/>
                <w:lang w:val="en-US" w:eastAsia="ko-KR"/>
              </w:rPr>
              <w:t>n25</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70937943" w14:textId="77777777" w:rsidR="005A314E" w:rsidRDefault="005A314E">
            <w:pPr>
              <w:pStyle w:val="TAC"/>
              <w:keepNext w:val="0"/>
              <w:keepLines w:val="0"/>
              <w:rPr>
                <w:rFonts w:eastAsia="Times New Roman" w:cs="Arial"/>
                <w:lang w:val="en-US" w:eastAsia="ko-KR"/>
              </w:rPr>
            </w:pPr>
            <w:r>
              <w:rPr>
                <w:rFonts w:cs="Arial"/>
                <w:lang w:val="en-US" w:eastAsia="ko-KR"/>
              </w:rPr>
              <w:t>1900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49FF666" w14:textId="77777777" w:rsidR="005A314E" w:rsidRDefault="005A314E">
            <w:pPr>
              <w:pStyle w:val="TAC"/>
              <w:keepNext w:val="0"/>
              <w:keepLines w:val="0"/>
              <w:rPr>
                <w:rFonts w:cs="Arial"/>
                <w:lang w:val="en-US" w:eastAsia="ko-KR"/>
              </w:rPr>
            </w:pPr>
            <w:r>
              <w:rPr>
                <w:rFonts w:cs="Arial"/>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67BC9905" w14:textId="77777777" w:rsidR="005A314E" w:rsidRDefault="005A314E">
            <w:pPr>
              <w:pStyle w:val="TAC"/>
              <w:keepNext w:val="0"/>
              <w:keepLines w:val="0"/>
              <w:rPr>
                <w:rFonts w:cs="Arial"/>
                <w:lang w:val="en-US" w:eastAsia="ko-KR"/>
              </w:rPr>
            </w:pPr>
            <w:r>
              <w:rPr>
                <w:rFonts w:cs="Arial"/>
                <w:lang w:val="en-US"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49473938" w14:textId="77777777" w:rsidR="005A314E" w:rsidRDefault="005A314E">
            <w:pPr>
              <w:pStyle w:val="TAC"/>
              <w:keepNext w:val="0"/>
              <w:keepLines w:val="0"/>
              <w:rPr>
                <w:rFonts w:cs="Arial"/>
                <w:lang w:val="en-US" w:eastAsia="ko-KR"/>
              </w:rPr>
            </w:pPr>
            <w:r>
              <w:rPr>
                <w:rFonts w:cs="Arial"/>
                <w:lang w:val="en-US" w:eastAsia="ko-KR"/>
              </w:rPr>
              <w:t>1980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4C6B0278" w14:textId="77777777" w:rsidR="005A314E" w:rsidRDefault="005A314E">
            <w:pPr>
              <w:pStyle w:val="TAC"/>
              <w:keepNext w:val="0"/>
              <w:keepLines w:val="0"/>
              <w:rPr>
                <w:rFonts w:cs="Arial"/>
                <w:lang w:val="en-US" w:eastAsia="ko-KR"/>
              </w:rPr>
            </w:pPr>
            <w:r>
              <w:rPr>
                <w:rFonts w:cs="Arial"/>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404A895D" w14:textId="77777777" w:rsidR="005A314E" w:rsidRDefault="005A314E">
            <w:pPr>
              <w:pStyle w:val="TAC"/>
              <w:keepNext w:val="0"/>
              <w:keepLines w:val="0"/>
              <w:rPr>
                <w:rFonts w:cs="Arial"/>
                <w:lang w:val="en-US" w:eastAsia="ko-KR"/>
              </w:rPr>
            </w:pPr>
            <w:r>
              <w:rPr>
                <w:rFonts w:cs="Arial"/>
                <w:lang w:val="en-US" w:eastAsia="ko-KR"/>
              </w:rPr>
              <w:t>N/A</w:t>
            </w:r>
          </w:p>
        </w:tc>
      </w:tr>
      <w:tr w:rsidR="005A314E" w14:paraId="1D0752DE" w14:textId="77777777" w:rsidTr="005A314E">
        <w:trPr>
          <w:jc w:val="center"/>
        </w:trPr>
        <w:tc>
          <w:tcPr>
            <w:tcW w:w="1132" w:type="pct"/>
            <w:tcBorders>
              <w:top w:val="nil"/>
              <w:left w:val="single" w:sz="4" w:space="0" w:color="auto"/>
              <w:bottom w:val="nil"/>
              <w:right w:val="single" w:sz="4" w:space="0" w:color="auto"/>
            </w:tcBorders>
          </w:tcPr>
          <w:p w14:paraId="26CD9CE2"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9086058" w14:textId="77777777" w:rsidR="005A314E" w:rsidRDefault="005A314E">
            <w:pPr>
              <w:pStyle w:val="TAC"/>
              <w:keepNext w:val="0"/>
              <w:keepLines w:val="0"/>
              <w:rPr>
                <w:rFonts w:eastAsiaTheme="minorEastAsia" w:cs="Arial"/>
                <w:lang w:val="en-US" w:eastAsia="ko-KR"/>
              </w:rPr>
            </w:pPr>
            <w:r>
              <w:rPr>
                <w:rFonts w:cs="Arial"/>
                <w:lang w:val="en-US" w:eastAsia="ko-KR"/>
              </w:rPr>
              <w:t>n41</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1164EC6F" w14:textId="77777777" w:rsidR="005A314E" w:rsidRDefault="005A314E">
            <w:pPr>
              <w:pStyle w:val="TAC"/>
              <w:keepNext w:val="0"/>
              <w:keepLines w:val="0"/>
              <w:rPr>
                <w:rFonts w:eastAsia="Times New Roman" w:cs="Arial"/>
                <w:lang w:val="en-US" w:eastAsia="ko-KR"/>
              </w:rPr>
            </w:pPr>
            <w:r>
              <w:rPr>
                <w:rFonts w:cs="Arial"/>
                <w:lang w:val="en-US"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7CF1758" w14:textId="77777777" w:rsidR="005A314E" w:rsidRDefault="005A314E">
            <w:pPr>
              <w:pStyle w:val="TAC"/>
              <w:keepNext w:val="0"/>
              <w:keepLines w:val="0"/>
              <w:rPr>
                <w:rFonts w:cs="Arial"/>
                <w:lang w:val="en-US" w:eastAsia="ko-KR"/>
              </w:rPr>
            </w:pPr>
            <w:r>
              <w:rPr>
                <w:rFonts w:cs="Arial"/>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0EBF6D94" w14:textId="77777777" w:rsidR="005A314E" w:rsidRDefault="005A314E">
            <w:pPr>
              <w:pStyle w:val="TAC"/>
              <w:keepNext w:val="0"/>
              <w:keepLines w:val="0"/>
              <w:rPr>
                <w:rFonts w:cs="Arial"/>
                <w:lang w:val="en-US" w:eastAsia="ko-KR"/>
              </w:rPr>
            </w:pPr>
            <w:r>
              <w:rPr>
                <w:rFonts w:cs="Arial"/>
                <w:lang w:val="en-US"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60DB7BBD" w14:textId="77777777" w:rsidR="005A314E" w:rsidRDefault="005A314E">
            <w:pPr>
              <w:pStyle w:val="TAC"/>
              <w:keepNext w:val="0"/>
              <w:keepLines w:val="0"/>
              <w:rPr>
                <w:rFonts w:cs="Arial"/>
                <w:lang w:val="en-US" w:eastAsia="ko-KR"/>
              </w:rPr>
            </w:pPr>
            <w:r>
              <w:rPr>
                <w:rFonts w:cs="Arial"/>
                <w:lang w:val="en-US" w:eastAsia="ko-KR"/>
              </w:rPr>
              <w:t>2608</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5F26EB9B" w14:textId="77777777" w:rsidR="005A314E" w:rsidRDefault="005A314E">
            <w:pPr>
              <w:pStyle w:val="TAC"/>
              <w:keepNext w:val="0"/>
              <w:keepLines w:val="0"/>
              <w:rPr>
                <w:rFonts w:cs="Arial"/>
                <w:lang w:val="en-US" w:eastAsia="ko-KR"/>
              </w:rPr>
            </w:pPr>
            <w:r>
              <w:rPr>
                <w:rFonts w:eastAsiaTheme="minorEastAsia" w:cs="Arial"/>
                <w:lang w:val="en-US" w:eastAsia="ko-KR"/>
              </w:rPr>
              <w:t>28.7</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7329935D" w14:textId="77777777" w:rsidR="005A314E" w:rsidRDefault="005A314E">
            <w:pPr>
              <w:pStyle w:val="TAC"/>
              <w:keepNext w:val="0"/>
              <w:keepLines w:val="0"/>
              <w:rPr>
                <w:rFonts w:cs="Arial"/>
                <w:lang w:val="en-US" w:eastAsia="ko-KR"/>
              </w:rPr>
            </w:pPr>
            <w:r>
              <w:rPr>
                <w:rFonts w:cs="Arial"/>
                <w:lang w:val="en-US" w:eastAsia="ko-KR"/>
              </w:rPr>
              <w:t>IMD2</w:t>
            </w:r>
          </w:p>
        </w:tc>
      </w:tr>
      <w:tr w:rsidR="005A314E" w14:paraId="4352D228" w14:textId="77777777" w:rsidTr="005A314E">
        <w:trPr>
          <w:jc w:val="center"/>
        </w:trPr>
        <w:tc>
          <w:tcPr>
            <w:tcW w:w="1132" w:type="pct"/>
            <w:tcBorders>
              <w:top w:val="nil"/>
              <w:left w:val="single" w:sz="4" w:space="0" w:color="auto"/>
              <w:bottom w:val="nil"/>
              <w:right w:val="single" w:sz="4" w:space="0" w:color="auto"/>
            </w:tcBorders>
          </w:tcPr>
          <w:p w14:paraId="3D02E0B2"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272E288" w14:textId="77777777" w:rsidR="005A314E" w:rsidRDefault="005A314E">
            <w:pPr>
              <w:pStyle w:val="TAC"/>
              <w:keepNext w:val="0"/>
              <w:keepLines w:val="0"/>
              <w:rPr>
                <w:rFonts w:eastAsiaTheme="minorEastAsia" w:cs="Arial"/>
                <w:lang w:val="en-US" w:eastAsia="ko-KR"/>
              </w:rPr>
            </w:pPr>
            <w:r>
              <w:rPr>
                <w:rFonts w:cs="Arial"/>
                <w:lang w:val="en-US" w:eastAsia="ko-KR"/>
              </w:rPr>
              <w:t>12</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7C695B63" w14:textId="77777777" w:rsidR="005A314E" w:rsidRDefault="005A314E">
            <w:pPr>
              <w:pStyle w:val="TAC"/>
              <w:keepNext w:val="0"/>
              <w:keepLines w:val="0"/>
              <w:rPr>
                <w:rFonts w:eastAsia="Times New Roman" w:cs="Arial"/>
                <w:lang w:val="en-US" w:eastAsia="ko-KR"/>
              </w:rPr>
            </w:pPr>
            <w:r>
              <w:rPr>
                <w:rFonts w:cs="Arial"/>
                <w:lang w:val="en-US" w:eastAsia="ko-KR"/>
              </w:rPr>
              <w:t>710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0E3D8F4" w14:textId="77777777" w:rsidR="005A314E" w:rsidRDefault="005A314E">
            <w:pPr>
              <w:pStyle w:val="TAC"/>
              <w:keepNext w:val="0"/>
              <w:keepLines w:val="0"/>
              <w:rPr>
                <w:rFonts w:cs="Arial"/>
                <w:lang w:val="en-US" w:eastAsia="ko-KR"/>
              </w:rPr>
            </w:pPr>
            <w:r>
              <w:rPr>
                <w:rFonts w:cs="Arial"/>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7006E95F" w14:textId="77777777" w:rsidR="005A314E" w:rsidRDefault="005A314E">
            <w:pPr>
              <w:pStyle w:val="TAC"/>
              <w:keepNext w:val="0"/>
              <w:keepLines w:val="0"/>
              <w:rPr>
                <w:rFonts w:cs="Arial"/>
                <w:lang w:val="en-US" w:eastAsia="ko-KR"/>
              </w:rPr>
            </w:pPr>
            <w:r>
              <w:rPr>
                <w:rFonts w:cs="Arial"/>
                <w:lang w:val="en-US"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5433CE88" w14:textId="77777777" w:rsidR="005A314E" w:rsidRDefault="005A314E">
            <w:pPr>
              <w:pStyle w:val="TAC"/>
              <w:keepNext w:val="0"/>
              <w:keepLines w:val="0"/>
              <w:rPr>
                <w:rFonts w:cs="Arial"/>
                <w:lang w:val="en-US" w:eastAsia="ko-KR"/>
              </w:rPr>
            </w:pPr>
            <w:r>
              <w:rPr>
                <w:rFonts w:cs="Arial"/>
                <w:lang w:val="en-US" w:eastAsia="ko-KR"/>
              </w:rPr>
              <w:t>740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62871C55" w14:textId="77777777" w:rsidR="005A314E" w:rsidRDefault="005A314E">
            <w:pPr>
              <w:pStyle w:val="TAC"/>
              <w:keepNext w:val="0"/>
              <w:keepLines w:val="0"/>
              <w:rPr>
                <w:rFonts w:cs="Arial"/>
                <w:lang w:val="en-US" w:eastAsia="ko-KR"/>
              </w:rPr>
            </w:pPr>
            <w:r>
              <w:rPr>
                <w:rFonts w:cs="Arial"/>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7456DC6A" w14:textId="77777777" w:rsidR="005A314E" w:rsidRDefault="005A314E">
            <w:pPr>
              <w:pStyle w:val="TAC"/>
              <w:keepNext w:val="0"/>
              <w:keepLines w:val="0"/>
              <w:rPr>
                <w:rFonts w:cs="Arial"/>
                <w:lang w:val="en-US" w:eastAsia="ko-KR"/>
              </w:rPr>
            </w:pPr>
            <w:r>
              <w:rPr>
                <w:rFonts w:cs="Arial"/>
                <w:lang w:val="en-US" w:eastAsia="ko-KR"/>
              </w:rPr>
              <w:t>N/A</w:t>
            </w:r>
          </w:p>
        </w:tc>
      </w:tr>
      <w:tr w:rsidR="005A314E" w14:paraId="7ADD3A1D" w14:textId="77777777" w:rsidTr="005A314E">
        <w:trPr>
          <w:jc w:val="center"/>
        </w:trPr>
        <w:tc>
          <w:tcPr>
            <w:tcW w:w="1132" w:type="pct"/>
            <w:tcBorders>
              <w:top w:val="nil"/>
              <w:left w:val="single" w:sz="4" w:space="0" w:color="auto"/>
              <w:bottom w:val="nil"/>
              <w:right w:val="single" w:sz="4" w:space="0" w:color="auto"/>
            </w:tcBorders>
          </w:tcPr>
          <w:p w14:paraId="5B5527EA"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CE91E9C" w14:textId="77777777" w:rsidR="005A314E" w:rsidRDefault="005A314E">
            <w:pPr>
              <w:pStyle w:val="TAC"/>
              <w:keepNext w:val="0"/>
              <w:keepLines w:val="0"/>
              <w:rPr>
                <w:rFonts w:eastAsiaTheme="minorEastAsia" w:cs="Arial"/>
                <w:lang w:val="en-US" w:eastAsia="ko-KR"/>
              </w:rPr>
            </w:pPr>
            <w:r>
              <w:rPr>
                <w:rFonts w:cs="Arial"/>
                <w:lang w:val="en-US" w:eastAsia="ko-KR"/>
              </w:rPr>
              <w:t>n25</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4648485F" w14:textId="77777777" w:rsidR="005A314E" w:rsidRDefault="005A314E">
            <w:pPr>
              <w:pStyle w:val="TAC"/>
              <w:keepNext w:val="0"/>
              <w:keepLines w:val="0"/>
              <w:rPr>
                <w:rFonts w:eastAsia="Times New Roman" w:cs="Arial"/>
                <w:lang w:val="en-US" w:eastAsia="ko-KR"/>
              </w:rPr>
            </w:pPr>
            <w:r>
              <w:rPr>
                <w:rFonts w:eastAsiaTheme="minorEastAsia" w:cs="Arial"/>
                <w:lang w:val="en-US"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E0D4E89" w14:textId="77777777" w:rsidR="005A314E" w:rsidRDefault="005A314E">
            <w:pPr>
              <w:pStyle w:val="TAC"/>
              <w:keepNext w:val="0"/>
              <w:keepLines w:val="0"/>
              <w:rPr>
                <w:rFonts w:cs="Arial"/>
                <w:lang w:val="en-US" w:eastAsia="ko-KR"/>
              </w:rPr>
            </w:pPr>
            <w:r>
              <w:rPr>
                <w:rFonts w:cs="Arial"/>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3F8AB86F" w14:textId="77777777" w:rsidR="005A314E" w:rsidRDefault="005A314E">
            <w:pPr>
              <w:pStyle w:val="TAC"/>
              <w:keepNext w:val="0"/>
              <w:keepLines w:val="0"/>
              <w:rPr>
                <w:rFonts w:cs="Arial"/>
                <w:lang w:val="en-US" w:eastAsia="ko-KR"/>
              </w:rPr>
            </w:pPr>
            <w:r>
              <w:rPr>
                <w:rFonts w:eastAsiaTheme="minorEastAsia" w:cs="Arial"/>
                <w:lang w:val="en-US"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47D24BEC" w14:textId="77777777" w:rsidR="005A314E" w:rsidRDefault="005A314E">
            <w:pPr>
              <w:pStyle w:val="TAC"/>
              <w:keepNext w:val="0"/>
              <w:keepLines w:val="0"/>
              <w:rPr>
                <w:rFonts w:cs="Arial"/>
                <w:lang w:val="en-US" w:eastAsia="ko-KR"/>
              </w:rPr>
            </w:pPr>
            <w:r>
              <w:rPr>
                <w:rFonts w:cs="Arial"/>
                <w:lang w:val="en-US" w:eastAsia="ko-KR"/>
              </w:rPr>
              <w:t>1970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69B76F27" w14:textId="77777777" w:rsidR="005A314E" w:rsidRDefault="005A314E">
            <w:pPr>
              <w:pStyle w:val="TAC"/>
              <w:keepNext w:val="0"/>
              <w:keepLines w:val="0"/>
              <w:rPr>
                <w:rFonts w:cs="Arial"/>
                <w:lang w:val="en-US" w:eastAsia="ko-KR"/>
              </w:rPr>
            </w:pPr>
            <w:r>
              <w:rPr>
                <w:rFonts w:cs="Arial"/>
                <w:lang w:val="en-US" w:eastAsia="ko-KR"/>
              </w:rPr>
              <w:t>26</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3D3023E1" w14:textId="77777777" w:rsidR="005A314E" w:rsidRDefault="005A314E">
            <w:pPr>
              <w:pStyle w:val="TAC"/>
              <w:keepNext w:val="0"/>
              <w:keepLines w:val="0"/>
              <w:rPr>
                <w:rFonts w:cs="Arial"/>
                <w:lang w:val="en-US" w:eastAsia="ko-KR"/>
              </w:rPr>
            </w:pPr>
            <w:r>
              <w:rPr>
                <w:rFonts w:cs="Arial"/>
                <w:lang w:val="en-US" w:eastAsia="ko-KR"/>
              </w:rPr>
              <w:t>IMD2</w:t>
            </w:r>
          </w:p>
        </w:tc>
      </w:tr>
      <w:tr w:rsidR="005A314E" w14:paraId="413F9400" w14:textId="77777777" w:rsidTr="005A314E">
        <w:trPr>
          <w:jc w:val="center"/>
        </w:trPr>
        <w:tc>
          <w:tcPr>
            <w:tcW w:w="1132" w:type="pct"/>
            <w:tcBorders>
              <w:top w:val="nil"/>
              <w:left w:val="single" w:sz="4" w:space="0" w:color="auto"/>
              <w:bottom w:val="single" w:sz="4" w:space="0" w:color="auto"/>
              <w:right w:val="single" w:sz="4" w:space="0" w:color="auto"/>
            </w:tcBorders>
          </w:tcPr>
          <w:p w14:paraId="140B6066"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37DF842" w14:textId="77777777" w:rsidR="005A314E" w:rsidRDefault="005A314E">
            <w:pPr>
              <w:pStyle w:val="TAC"/>
              <w:keepNext w:val="0"/>
              <w:keepLines w:val="0"/>
              <w:rPr>
                <w:rFonts w:eastAsiaTheme="minorEastAsia" w:cs="Arial"/>
                <w:lang w:val="en-US" w:eastAsia="ko-KR"/>
              </w:rPr>
            </w:pPr>
            <w:r>
              <w:rPr>
                <w:rFonts w:cs="Arial"/>
                <w:lang w:val="en-US" w:eastAsia="ko-KR"/>
              </w:rPr>
              <w:t>n41</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62A9AF3A" w14:textId="77777777" w:rsidR="005A314E" w:rsidRDefault="005A314E">
            <w:pPr>
              <w:pStyle w:val="TAC"/>
              <w:keepNext w:val="0"/>
              <w:keepLines w:val="0"/>
              <w:rPr>
                <w:rFonts w:eastAsia="Times New Roman" w:cs="Arial"/>
                <w:lang w:val="en-US" w:eastAsia="ko-KR"/>
              </w:rPr>
            </w:pPr>
            <w:r>
              <w:rPr>
                <w:rFonts w:cs="Arial"/>
                <w:lang w:val="en-US" w:eastAsia="ko-KR"/>
              </w:rPr>
              <w:t>2680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2B42734" w14:textId="77777777" w:rsidR="005A314E" w:rsidRDefault="005A314E">
            <w:pPr>
              <w:pStyle w:val="TAC"/>
              <w:keepNext w:val="0"/>
              <w:keepLines w:val="0"/>
              <w:rPr>
                <w:rFonts w:cs="Arial"/>
                <w:lang w:val="en-US" w:eastAsia="ko-KR"/>
              </w:rPr>
            </w:pPr>
            <w:r>
              <w:rPr>
                <w:rFonts w:cs="Arial"/>
                <w:lang w:val="en-US"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7450B547" w14:textId="77777777" w:rsidR="005A314E" w:rsidRDefault="005A314E">
            <w:pPr>
              <w:pStyle w:val="TAC"/>
              <w:keepNext w:val="0"/>
              <w:keepLines w:val="0"/>
              <w:rPr>
                <w:rFonts w:cs="Arial"/>
                <w:lang w:val="en-US" w:eastAsia="ko-KR"/>
              </w:rPr>
            </w:pPr>
            <w:r>
              <w:rPr>
                <w:rFonts w:cs="Arial"/>
                <w:lang w:val="en-US"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57475842" w14:textId="77777777" w:rsidR="005A314E" w:rsidRDefault="005A314E">
            <w:pPr>
              <w:pStyle w:val="TAC"/>
              <w:keepNext w:val="0"/>
              <w:keepLines w:val="0"/>
              <w:rPr>
                <w:rFonts w:cs="Arial"/>
                <w:lang w:val="en-US" w:eastAsia="ko-KR"/>
              </w:rPr>
            </w:pPr>
            <w:r>
              <w:rPr>
                <w:rFonts w:cs="Arial"/>
                <w:lang w:val="en-US" w:eastAsia="ko-KR"/>
              </w:rPr>
              <w:t>2680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6711B25E" w14:textId="77777777" w:rsidR="005A314E" w:rsidRDefault="005A314E">
            <w:pPr>
              <w:pStyle w:val="TAC"/>
              <w:keepNext w:val="0"/>
              <w:keepLines w:val="0"/>
              <w:rPr>
                <w:rFonts w:cs="Arial"/>
                <w:lang w:val="en-US" w:eastAsia="ko-KR"/>
              </w:rPr>
            </w:pPr>
            <w:r>
              <w:rPr>
                <w:rFonts w:cs="Arial"/>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2CF4AA8C" w14:textId="77777777" w:rsidR="005A314E" w:rsidRDefault="005A314E">
            <w:pPr>
              <w:pStyle w:val="TAC"/>
              <w:keepNext w:val="0"/>
              <w:keepLines w:val="0"/>
              <w:rPr>
                <w:rFonts w:cs="Arial"/>
                <w:lang w:val="en-US" w:eastAsia="ko-KR"/>
              </w:rPr>
            </w:pPr>
            <w:r>
              <w:rPr>
                <w:rFonts w:cs="Arial"/>
                <w:lang w:val="en-US" w:eastAsia="ko-KR"/>
              </w:rPr>
              <w:t>N/A</w:t>
            </w:r>
          </w:p>
        </w:tc>
      </w:tr>
      <w:tr w:rsidR="005A314E" w14:paraId="224E4856" w14:textId="77777777" w:rsidTr="005A314E">
        <w:trPr>
          <w:jc w:val="center"/>
        </w:trPr>
        <w:tc>
          <w:tcPr>
            <w:tcW w:w="1132" w:type="pct"/>
            <w:tcBorders>
              <w:top w:val="single" w:sz="4" w:space="0" w:color="auto"/>
              <w:left w:val="single" w:sz="4" w:space="0" w:color="auto"/>
              <w:bottom w:val="nil"/>
              <w:right w:val="single" w:sz="4" w:space="0" w:color="auto"/>
            </w:tcBorders>
            <w:vAlign w:val="center"/>
            <w:hideMark/>
          </w:tcPr>
          <w:p w14:paraId="3F1DA75B" w14:textId="77777777" w:rsidR="005A314E" w:rsidRDefault="005A314E">
            <w:pPr>
              <w:pStyle w:val="TAC"/>
              <w:keepNext w:val="0"/>
              <w:keepLines w:val="0"/>
              <w:rPr>
                <w:rFonts w:cs="Arial"/>
                <w:lang w:val="en-US"/>
              </w:rPr>
            </w:pPr>
            <w:r>
              <w:rPr>
                <w:rFonts w:cs="Arial"/>
                <w:lang w:val="en-US"/>
              </w:rPr>
              <w:t>DC_12A_n25A-n77A</w:t>
            </w:r>
          </w:p>
        </w:tc>
        <w:tc>
          <w:tcPr>
            <w:tcW w:w="410" w:type="pct"/>
            <w:tcBorders>
              <w:top w:val="single" w:sz="4" w:space="0" w:color="auto"/>
              <w:left w:val="single" w:sz="4" w:space="0" w:color="auto"/>
              <w:bottom w:val="single" w:sz="4" w:space="0" w:color="auto"/>
              <w:right w:val="single" w:sz="4" w:space="0" w:color="auto"/>
            </w:tcBorders>
            <w:vAlign w:val="center"/>
            <w:hideMark/>
          </w:tcPr>
          <w:p w14:paraId="6FAA225A" w14:textId="77777777" w:rsidR="005A314E" w:rsidRDefault="005A314E">
            <w:pPr>
              <w:pStyle w:val="TAC"/>
              <w:keepNext w:val="0"/>
              <w:keepLines w:val="0"/>
              <w:rPr>
                <w:rFonts w:cs="Arial"/>
                <w:lang w:val="en-US"/>
              </w:rPr>
            </w:pPr>
            <w:r>
              <w:rPr>
                <w:rFonts w:cs="Arial"/>
                <w:lang w:val="en-US"/>
              </w:rPr>
              <w:t>12</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6CF4BDCB" w14:textId="77777777" w:rsidR="005A314E" w:rsidRDefault="005A314E">
            <w:pPr>
              <w:pStyle w:val="TAC"/>
              <w:keepNext w:val="0"/>
              <w:keepLines w:val="0"/>
              <w:rPr>
                <w:rFonts w:cs="Arial"/>
                <w:lang w:val="en-US"/>
              </w:rPr>
            </w:pPr>
            <w:r>
              <w:rPr>
                <w:rFonts w:cs="Arial"/>
                <w:lang w:val="en-US"/>
              </w:rPr>
              <w:t>707.5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422128E" w14:textId="77777777" w:rsidR="005A314E" w:rsidRDefault="005A314E">
            <w:pPr>
              <w:pStyle w:val="TAC"/>
              <w:keepNext w:val="0"/>
              <w:keepLines w:val="0"/>
              <w:rPr>
                <w:rFonts w:cs="Arial"/>
                <w:lang w:val="en-US"/>
              </w:rPr>
            </w:pPr>
            <w:r>
              <w:rPr>
                <w:rFonts w:cs="Arial"/>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A2E842A" w14:textId="77777777" w:rsidR="005A314E" w:rsidRDefault="005A314E">
            <w:pPr>
              <w:pStyle w:val="TAC"/>
              <w:keepNext w:val="0"/>
              <w:keepLines w:val="0"/>
              <w:rPr>
                <w:rFonts w:cs="Arial"/>
                <w:lang w:val="en-US"/>
              </w:rPr>
            </w:pPr>
            <w:r>
              <w:rPr>
                <w:rFonts w:cs="Arial"/>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55910A09" w14:textId="77777777" w:rsidR="005A314E" w:rsidRDefault="005A314E">
            <w:pPr>
              <w:pStyle w:val="TAC"/>
              <w:keepNext w:val="0"/>
              <w:keepLines w:val="0"/>
              <w:rPr>
                <w:rFonts w:cs="Arial"/>
                <w:lang w:val="en-US"/>
              </w:rPr>
            </w:pPr>
            <w:r>
              <w:rPr>
                <w:rFonts w:cs="Arial"/>
                <w:lang w:val="en-US"/>
              </w:rPr>
              <w:t>737.5</w:t>
            </w:r>
          </w:p>
        </w:tc>
        <w:tc>
          <w:tcPr>
            <w:tcW w:w="357" w:type="pct"/>
            <w:gridSpan w:val="2"/>
            <w:tcBorders>
              <w:top w:val="single" w:sz="4" w:space="0" w:color="auto"/>
              <w:left w:val="single" w:sz="4" w:space="0" w:color="auto"/>
              <w:bottom w:val="single" w:sz="4" w:space="0" w:color="auto"/>
              <w:right w:val="single" w:sz="4" w:space="0" w:color="auto"/>
            </w:tcBorders>
            <w:hideMark/>
          </w:tcPr>
          <w:p w14:paraId="383ADFC0" w14:textId="77777777" w:rsidR="005A314E" w:rsidRDefault="005A314E">
            <w:pPr>
              <w:pStyle w:val="TAC"/>
              <w:keepNext w:val="0"/>
              <w:keepLines w:val="0"/>
              <w:rPr>
                <w:rFonts w:cs="Arial"/>
                <w:lang w:val="en-US"/>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45A6927B" w14:textId="77777777" w:rsidR="005A314E" w:rsidRDefault="005A314E">
            <w:pPr>
              <w:pStyle w:val="TAC"/>
              <w:keepNext w:val="0"/>
              <w:keepLines w:val="0"/>
              <w:rPr>
                <w:rFonts w:cs="Arial"/>
                <w:lang w:val="en-US"/>
              </w:rPr>
            </w:pPr>
            <w:r>
              <w:rPr>
                <w:rFonts w:cs="Arial"/>
                <w:lang w:val="en-US"/>
              </w:rPr>
              <w:t>N/A</w:t>
            </w:r>
          </w:p>
        </w:tc>
      </w:tr>
      <w:tr w:rsidR="005A314E" w14:paraId="28D98F74" w14:textId="77777777" w:rsidTr="005A314E">
        <w:trPr>
          <w:jc w:val="center"/>
        </w:trPr>
        <w:tc>
          <w:tcPr>
            <w:tcW w:w="1132" w:type="pct"/>
            <w:tcBorders>
              <w:top w:val="nil"/>
              <w:left w:val="single" w:sz="4" w:space="0" w:color="auto"/>
              <w:bottom w:val="nil"/>
              <w:right w:val="single" w:sz="4" w:space="0" w:color="auto"/>
            </w:tcBorders>
          </w:tcPr>
          <w:p w14:paraId="3039C1F1"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2D204F5" w14:textId="77777777" w:rsidR="005A314E" w:rsidRDefault="005A314E">
            <w:pPr>
              <w:pStyle w:val="TAC"/>
              <w:keepNext w:val="0"/>
              <w:keepLines w:val="0"/>
              <w:rPr>
                <w:rFonts w:eastAsiaTheme="minorEastAsia" w:cs="Arial"/>
                <w:lang w:val="en-US"/>
              </w:rPr>
            </w:pPr>
            <w:r>
              <w:rPr>
                <w:rFonts w:cs="Arial"/>
                <w:lang w:val="en-US"/>
              </w:rPr>
              <w:t>n25</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3E14ECA4" w14:textId="77777777" w:rsidR="005A314E" w:rsidRDefault="005A314E">
            <w:pPr>
              <w:pStyle w:val="TAC"/>
              <w:keepNext w:val="0"/>
              <w:keepLines w:val="0"/>
              <w:rPr>
                <w:rFonts w:eastAsia="Times New Roman" w:cs="Arial"/>
                <w:lang w:val="en-US"/>
              </w:rPr>
            </w:pPr>
            <w:r>
              <w:rPr>
                <w:rFonts w:eastAsiaTheme="minorEastAsia" w:cs="Arial"/>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3C72DEA" w14:textId="77777777" w:rsidR="005A314E" w:rsidRDefault="005A314E">
            <w:pPr>
              <w:pStyle w:val="TAC"/>
              <w:keepNext w:val="0"/>
              <w:keepLines w:val="0"/>
              <w:rPr>
                <w:rFonts w:cs="Arial"/>
                <w:lang w:val="en-US"/>
              </w:rPr>
            </w:pPr>
            <w:r>
              <w:rPr>
                <w:rFonts w:cs="Arial"/>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B3937C8" w14:textId="77777777" w:rsidR="005A314E" w:rsidRDefault="005A314E">
            <w:pPr>
              <w:pStyle w:val="TAC"/>
              <w:keepNext w:val="0"/>
              <w:keepLines w:val="0"/>
              <w:rPr>
                <w:rFonts w:cs="Arial"/>
                <w:lang w:val="en-US"/>
              </w:rPr>
            </w:pPr>
            <w:r>
              <w:rPr>
                <w:rFonts w:eastAsiaTheme="minorEastAsia" w:cs="Arial"/>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6D1DE253" w14:textId="77777777" w:rsidR="005A314E" w:rsidRDefault="005A314E">
            <w:pPr>
              <w:pStyle w:val="TAC"/>
              <w:keepNext w:val="0"/>
              <w:keepLines w:val="0"/>
              <w:rPr>
                <w:rFonts w:cs="Arial"/>
                <w:lang w:val="en-US"/>
              </w:rPr>
            </w:pPr>
            <w:r>
              <w:rPr>
                <w:rFonts w:cs="Arial"/>
                <w:lang w:val="en-US"/>
              </w:rPr>
              <w:t>1960</w:t>
            </w:r>
          </w:p>
        </w:tc>
        <w:tc>
          <w:tcPr>
            <w:tcW w:w="357" w:type="pct"/>
            <w:gridSpan w:val="2"/>
            <w:tcBorders>
              <w:top w:val="single" w:sz="4" w:space="0" w:color="auto"/>
              <w:left w:val="single" w:sz="4" w:space="0" w:color="auto"/>
              <w:bottom w:val="single" w:sz="4" w:space="0" w:color="auto"/>
              <w:right w:val="single" w:sz="4" w:space="0" w:color="auto"/>
            </w:tcBorders>
            <w:hideMark/>
          </w:tcPr>
          <w:p w14:paraId="2E806EDB" w14:textId="77777777" w:rsidR="005A314E" w:rsidRDefault="005A314E">
            <w:pPr>
              <w:pStyle w:val="TAC"/>
              <w:keepNext w:val="0"/>
              <w:keepLines w:val="0"/>
              <w:rPr>
                <w:rFonts w:cs="Arial"/>
                <w:lang w:val="en-US"/>
              </w:rPr>
            </w:pPr>
            <w:r>
              <w:rPr>
                <w:rFonts w:cs="Arial"/>
                <w:lang w:val="en-US"/>
              </w:rPr>
              <w:t>16.5</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1029A632" w14:textId="77777777" w:rsidR="005A314E" w:rsidRDefault="005A314E">
            <w:pPr>
              <w:pStyle w:val="TAC"/>
              <w:keepNext w:val="0"/>
              <w:keepLines w:val="0"/>
              <w:rPr>
                <w:rFonts w:cs="Arial"/>
                <w:lang w:val="en-US"/>
              </w:rPr>
            </w:pPr>
            <w:r>
              <w:rPr>
                <w:rFonts w:cs="Arial"/>
                <w:lang w:val="en-US"/>
              </w:rPr>
              <w:t>IMD3</w:t>
            </w:r>
          </w:p>
        </w:tc>
      </w:tr>
      <w:tr w:rsidR="005A314E" w14:paraId="0D509012" w14:textId="77777777" w:rsidTr="005A314E">
        <w:trPr>
          <w:jc w:val="center"/>
        </w:trPr>
        <w:tc>
          <w:tcPr>
            <w:tcW w:w="1132" w:type="pct"/>
            <w:tcBorders>
              <w:top w:val="nil"/>
              <w:left w:val="single" w:sz="4" w:space="0" w:color="auto"/>
              <w:bottom w:val="nil"/>
              <w:right w:val="single" w:sz="4" w:space="0" w:color="auto"/>
            </w:tcBorders>
          </w:tcPr>
          <w:p w14:paraId="3D610CF6"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F3B1F92" w14:textId="77777777" w:rsidR="005A314E" w:rsidRDefault="005A314E">
            <w:pPr>
              <w:pStyle w:val="TAC"/>
              <w:keepNext w:val="0"/>
              <w:keepLines w:val="0"/>
              <w:rPr>
                <w:rFonts w:eastAsiaTheme="minorEastAsia" w:cs="Arial"/>
                <w:lang w:val="en-US"/>
              </w:rPr>
            </w:pPr>
            <w:r>
              <w:rPr>
                <w:rFonts w:cs="Arial"/>
                <w:lang w:val="en-US"/>
              </w:rPr>
              <w:t>n77</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2A36F497" w14:textId="77777777" w:rsidR="005A314E" w:rsidRDefault="005A314E">
            <w:pPr>
              <w:pStyle w:val="TAC"/>
              <w:keepNext w:val="0"/>
              <w:keepLines w:val="0"/>
              <w:rPr>
                <w:rFonts w:eastAsia="Times New Roman" w:cs="Arial"/>
                <w:lang w:val="en-US"/>
              </w:rPr>
            </w:pPr>
            <w:r>
              <w:rPr>
                <w:rFonts w:cs="Arial"/>
                <w:lang w:val="en-US"/>
              </w:rPr>
              <w:t>3375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9520273" w14:textId="77777777" w:rsidR="005A314E" w:rsidRDefault="005A314E">
            <w:pPr>
              <w:pStyle w:val="TAC"/>
              <w:keepNext w:val="0"/>
              <w:keepLines w:val="0"/>
              <w:rPr>
                <w:rFonts w:cs="Arial"/>
                <w:lang w:val="en-US"/>
              </w:rPr>
            </w:pPr>
            <w:r>
              <w:rPr>
                <w:rFonts w:cs="Arial"/>
                <w:lang w:val="en-US"/>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A34B517" w14:textId="77777777" w:rsidR="005A314E" w:rsidRDefault="005A314E">
            <w:pPr>
              <w:pStyle w:val="TAC"/>
              <w:keepNext w:val="0"/>
              <w:keepLines w:val="0"/>
              <w:rPr>
                <w:rFonts w:cs="Arial"/>
                <w:lang w:val="en-US"/>
              </w:rPr>
            </w:pPr>
            <w:r>
              <w:rPr>
                <w:rFonts w:cs="Arial"/>
                <w:lang w:val="en-US"/>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53141FDA" w14:textId="77777777" w:rsidR="005A314E" w:rsidRDefault="005A314E">
            <w:pPr>
              <w:pStyle w:val="TAC"/>
              <w:keepNext w:val="0"/>
              <w:keepLines w:val="0"/>
              <w:rPr>
                <w:rFonts w:cs="Arial"/>
                <w:lang w:val="en-US"/>
              </w:rPr>
            </w:pPr>
            <w:r>
              <w:rPr>
                <w:rFonts w:cs="Arial"/>
                <w:lang w:val="en-US"/>
              </w:rPr>
              <w:t>3375</w:t>
            </w:r>
          </w:p>
        </w:tc>
        <w:tc>
          <w:tcPr>
            <w:tcW w:w="357" w:type="pct"/>
            <w:gridSpan w:val="2"/>
            <w:tcBorders>
              <w:top w:val="single" w:sz="4" w:space="0" w:color="auto"/>
              <w:left w:val="single" w:sz="4" w:space="0" w:color="auto"/>
              <w:bottom w:val="single" w:sz="4" w:space="0" w:color="auto"/>
              <w:right w:val="single" w:sz="4" w:space="0" w:color="auto"/>
            </w:tcBorders>
            <w:hideMark/>
          </w:tcPr>
          <w:p w14:paraId="4616C8A2" w14:textId="77777777" w:rsidR="005A314E" w:rsidRDefault="005A314E">
            <w:pPr>
              <w:pStyle w:val="TAC"/>
              <w:keepNext w:val="0"/>
              <w:keepLines w:val="0"/>
              <w:rPr>
                <w:rFonts w:cs="Arial"/>
                <w:lang w:val="en-US"/>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731BD1E7" w14:textId="77777777" w:rsidR="005A314E" w:rsidRDefault="005A314E">
            <w:pPr>
              <w:pStyle w:val="TAC"/>
              <w:keepNext w:val="0"/>
              <w:keepLines w:val="0"/>
              <w:rPr>
                <w:rFonts w:cs="Arial"/>
                <w:lang w:val="en-US"/>
              </w:rPr>
            </w:pPr>
            <w:r>
              <w:rPr>
                <w:rFonts w:cs="Arial"/>
                <w:lang w:val="en-US"/>
              </w:rPr>
              <w:t>N/A</w:t>
            </w:r>
          </w:p>
        </w:tc>
      </w:tr>
      <w:tr w:rsidR="005A314E" w14:paraId="0F7DB0D2" w14:textId="77777777" w:rsidTr="005A314E">
        <w:trPr>
          <w:jc w:val="center"/>
        </w:trPr>
        <w:tc>
          <w:tcPr>
            <w:tcW w:w="1132" w:type="pct"/>
            <w:tcBorders>
              <w:top w:val="nil"/>
              <w:left w:val="single" w:sz="4" w:space="0" w:color="auto"/>
              <w:bottom w:val="nil"/>
              <w:right w:val="single" w:sz="4" w:space="0" w:color="auto"/>
            </w:tcBorders>
          </w:tcPr>
          <w:p w14:paraId="66B3AD79"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612D7DF" w14:textId="77777777" w:rsidR="005A314E" w:rsidRDefault="005A314E">
            <w:pPr>
              <w:pStyle w:val="TAC"/>
              <w:keepNext w:val="0"/>
              <w:keepLines w:val="0"/>
              <w:rPr>
                <w:rFonts w:eastAsiaTheme="minorEastAsia" w:cs="Arial"/>
                <w:lang w:val="en-US"/>
              </w:rPr>
            </w:pPr>
            <w:r>
              <w:rPr>
                <w:rFonts w:cs="Arial"/>
                <w:lang w:val="en-US"/>
              </w:rPr>
              <w:t>12</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6BF0427A" w14:textId="77777777" w:rsidR="005A314E" w:rsidRDefault="005A314E">
            <w:pPr>
              <w:pStyle w:val="TAC"/>
              <w:keepNext w:val="0"/>
              <w:keepLines w:val="0"/>
              <w:rPr>
                <w:rFonts w:eastAsia="Times New Roman" w:cs="Arial"/>
                <w:lang w:val="en-US"/>
              </w:rPr>
            </w:pPr>
            <w:r>
              <w:rPr>
                <w:rFonts w:cs="Arial"/>
                <w:lang w:val="en-US"/>
              </w:rPr>
              <w:t>710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B33328F" w14:textId="77777777" w:rsidR="005A314E" w:rsidRDefault="005A314E">
            <w:pPr>
              <w:pStyle w:val="TAC"/>
              <w:keepNext w:val="0"/>
              <w:keepLines w:val="0"/>
              <w:rPr>
                <w:rFonts w:cs="Arial"/>
                <w:lang w:val="en-US"/>
              </w:rPr>
            </w:pPr>
            <w:r>
              <w:rPr>
                <w:rFonts w:cs="Arial"/>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6279C0B" w14:textId="77777777" w:rsidR="005A314E" w:rsidRDefault="005A314E">
            <w:pPr>
              <w:pStyle w:val="TAC"/>
              <w:keepNext w:val="0"/>
              <w:keepLines w:val="0"/>
              <w:rPr>
                <w:rFonts w:cs="Arial"/>
                <w:lang w:val="en-US"/>
              </w:rPr>
            </w:pPr>
            <w:r>
              <w:rPr>
                <w:rFonts w:cs="Arial"/>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689A5B30" w14:textId="77777777" w:rsidR="005A314E" w:rsidRDefault="005A314E">
            <w:pPr>
              <w:pStyle w:val="TAC"/>
              <w:keepNext w:val="0"/>
              <w:keepLines w:val="0"/>
              <w:rPr>
                <w:rFonts w:cs="Arial"/>
                <w:lang w:val="en-US"/>
              </w:rPr>
            </w:pPr>
            <w:r>
              <w:rPr>
                <w:rFonts w:cs="Arial"/>
                <w:lang w:val="en-US"/>
              </w:rPr>
              <w:t>740</w:t>
            </w:r>
          </w:p>
        </w:tc>
        <w:tc>
          <w:tcPr>
            <w:tcW w:w="357" w:type="pct"/>
            <w:gridSpan w:val="2"/>
            <w:tcBorders>
              <w:top w:val="single" w:sz="4" w:space="0" w:color="auto"/>
              <w:left w:val="single" w:sz="4" w:space="0" w:color="auto"/>
              <w:bottom w:val="single" w:sz="4" w:space="0" w:color="auto"/>
              <w:right w:val="single" w:sz="4" w:space="0" w:color="auto"/>
            </w:tcBorders>
            <w:hideMark/>
          </w:tcPr>
          <w:p w14:paraId="04A930C2" w14:textId="77777777" w:rsidR="005A314E" w:rsidRDefault="005A314E">
            <w:pPr>
              <w:pStyle w:val="TAC"/>
              <w:keepNext w:val="0"/>
              <w:keepLines w:val="0"/>
              <w:rPr>
                <w:rFonts w:cs="Arial"/>
                <w:lang w:val="en-US"/>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69C040AA" w14:textId="77777777" w:rsidR="005A314E" w:rsidRDefault="005A314E">
            <w:pPr>
              <w:pStyle w:val="TAC"/>
              <w:keepNext w:val="0"/>
              <w:keepLines w:val="0"/>
              <w:rPr>
                <w:rFonts w:cs="Arial"/>
                <w:lang w:val="en-US"/>
              </w:rPr>
            </w:pPr>
            <w:r>
              <w:rPr>
                <w:rFonts w:cs="Arial"/>
                <w:lang w:val="en-US"/>
              </w:rPr>
              <w:t>N/A</w:t>
            </w:r>
          </w:p>
        </w:tc>
      </w:tr>
      <w:tr w:rsidR="005A314E" w14:paraId="0A3EBFCC" w14:textId="77777777" w:rsidTr="005A314E">
        <w:trPr>
          <w:jc w:val="center"/>
        </w:trPr>
        <w:tc>
          <w:tcPr>
            <w:tcW w:w="1132" w:type="pct"/>
            <w:tcBorders>
              <w:top w:val="nil"/>
              <w:left w:val="single" w:sz="4" w:space="0" w:color="auto"/>
              <w:bottom w:val="nil"/>
              <w:right w:val="single" w:sz="4" w:space="0" w:color="auto"/>
            </w:tcBorders>
          </w:tcPr>
          <w:p w14:paraId="63F533D1"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0D1B65C" w14:textId="77777777" w:rsidR="005A314E" w:rsidRDefault="005A314E">
            <w:pPr>
              <w:pStyle w:val="TAC"/>
              <w:keepNext w:val="0"/>
              <w:keepLines w:val="0"/>
              <w:rPr>
                <w:rFonts w:eastAsiaTheme="minorEastAsia" w:cs="Arial"/>
                <w:lang w:val="en-US"/>
              </w:rPr>
            </w:pPr>
            <w:r>
              <w:rPr>
                <w:rFonts w:cs="Arial"/>
                <w:lang w:val="en-US"/>
              </w:rPr>
              <w:t>n25</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184DD4AC" w14:textId="77777777" w:rsidR="005A314E" w:rsidRDefault="005A314E">
            <w:pPr>
              <w:pStyle w:val="TAC"/>
              <w:keepNext w:val="0"/>
              <w:keepLines w:val="0"/>
              <w:rPr>
                <w:rFonts w:eastAsia="Times New Roman" w:cs="Arial"/>
                <w:lang w:val="en-US"/>
              </w:rPr>
            </w:pPr>
            <w:r>
              <w:rPr>
                <w:rFonts w:eastAsiaTheme="minorEastAsia" w:cs="Arial"/>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CE47783" w14:textId="77777777" w:rsidR="005A314E" w:rsidRDefault="005A314E">
            <w:pPr>
              <w:pStyle w:val="TAC"/>
              <w:keepNext w:val="0"/>
              <w:keepLines w:val="0"/>
              <w:rPr>
                <w:rFonts w:cs="Arial"/>
                <w:lang w:val="en-US"/>
              </w:rPr>
            </w:pPr>
            <w:r>
              <w:rPr>
                <w:rFonts w:cs="Arial"/>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3C9E329" w14:textId="77777777" w:rsidR="005A314E" w:rsidRDefault="005A314E">
            <w:pPr>
              <w:pStyle w:val="TAC"/>
              <w:keepNext w:val="0"/>
              <w:keepLines w:val="0"/>
              <w:rPr>
                <w:rFonts w:cs="Arial"/>
                <w:lang w:val="en-US"/>
              </w:rPr>
            </w:pPr>
            <w:r>
              <w:rPr>
                <w:rFonts w:eastAsiaTheme="minorEastAsia" w:cs="Arial"/>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531C7E6D" w14:textId="77777777" w:rsidR="005A314E" w:rsidRDefault="005A314E">
            <w:pPr>
              <w:pStyle w:val="TAC"/>
              <w:keepNext w:val="0"/>
              <w:keepLines w:val="0"/>
              <w:rPr>
                <w:rFonts w:cs="Arial"/>
                <w:lang w:val="en-US"/>
              </w:rPr>
            </w:pPr>
            <w:r>
              <w:rPr>
                <w:rFonts w:cs="Arial"/>
                <w:lang w:val="en-US"/>
              </w:rPr>
              <w:t>1970</w:t>
            </w:r>
          </w:p>
        </w:tc>
        <w:tc>
          <w:tcPr>
            <w:tcW w:w="357" w:type="pct"/>
            <w:gridSpan w:val="2"/>
            <w:tcBorders>
              <w:top w:val="single" w:sz="4" w:space="0" w:color="auto"/>
              <w:left w:val="single" w:sz="4" w:space="0" w:color="auto"/>
              <w:bottom w:val="single" w:sz="4" w:space="0" w:color="auto"/>
              <w:right w:val="single" w:sz="4" w:space="0" w:color="auto"/>
            </w:tcBorders>
            <w:hideMark/>
          </w:tcPr>
          <w:p w14:paraId="072AEFF9" w14:textId="77777777" w:rsidR="005A314E" w:rsidRDefault="005A314E">
            <w:pPr>
              <w:pStyle w:val="TAC"/>
              <w:keepNext w:val="0"/>
              <w:keepLines w:val="0"/>
              <w:rPr>
                <w:rFonts w:cs="Arial"/>
                <w:lang w:val="en-US"/>
              </w:rPr>
            </w:pPr>
            <w:r>
              <w:rPr>
                <w:rFonts w:cs="Arial"/>
                <w:lang w:val="en-US"/>
              </w:rPr>
              <w:t>12.5</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1544C4CE" w14:textId="77777777" w:rsidR="005A314E" w:rsidRDefault="005A314E">
            <w:pPr>
              <w:pStyle w:val="TAC"/>
              <w:keepNext w:val="0"/>
              <w:keepLines w:val="0"/>
              <w:rPr>
                <w:rFonts w:cs="Arial"/>
                <w:lang w:val="en-US"/>
              </w:rPr>
            </w:pPr>
            <w:r>
              <w:rPr>
                <w:rFonts w:cs="Arial"/>
                <w:lang w:val="en-US"/>
              </w:rPr>
              <w:t>IMD4</w:t>
            </w:r>
          </w:p>
        </w:tc>
      </w:tr>
      <w:tr w:rsidR="005A314E" w14:paraId="47D4E679" w14:textId="77777777" w:rsidTr="005A314E">
        <w:trPr>
          <w:jc w:val="center"/>
        </w:trPr>
        <w:tc>
          <w:tcPr>
            <w:tcW w:w="1132" w:type="pct"/>
            <w:tcBorders>
              <w:top w:val="nil"/>
              <w:left w:val="single" w:sz="4" w:space="0" w:color="auto"/>
              <w:bottom w:val="nil"/>
              <w:right w:val="single" w:sz="4" w:space="0" w:color="auto"/>
            </w:tcBorders>
          </w:tcPr>
          <w:p w14:paraId="2450A7FD"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5495533" w14:textId="77777777" w:rsidR="005A314E" w:rsidRDefault="005A314E">
            <w:pPr>
              <w:pStyle w:val="TAC"/>
              <w:keepNext w:val="0"/>
              <w:keepLines w:val="0"/>
              <w:rPr>
                <w:rFonts w:eastAsiaTheme="minorEastAsia" w:cs="Arial"/>
                <w:lang w:val="en-US"/>
              </w:rPr>
            </w:pPr>
            <w:r>
              <w:rPr>
                <w:rFonts w:cs="Arial"/>
                <w:lang w:val="en-US"/>
              </w:rPr>
              <w:t>n77</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29565986" w14:textId="77777777" w:rsidR="005A314E" w:rsidRDefault="005A314E">
            <w:pPr>
              <w:pStyle w:val="TAC"/>
              <w:keepNext w:val="0"/>
              <w:keepLines w:val="0"/>
              <w:rPr>
                <w:rFonts w:eastAsia="Times New Roman" w:cs="Arial"/>
                <w:lang w:val="en-US"/>
              </w:rPr>
            </w:pPr>
            <w:r>
              <w:rPr>
                <w:rFonts w:cs="Arial"/>
                <w:lang w:val="en-US"/>
              </w:rPr>
              <w:t>4100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0B534E8" w14:textId="77777777" w:rsidR="005A314E" w:rsidRDefault="005A314E">
            <w:pPr>
              <w:pStyle w:val="TAC"/>
              <w:keepNext w:val="0"/>
              <w:keepLines w:val="0"/>
              <w:rPr>
                <w:rFonts w:cs="Arial"/>
                <w:lang w:val="en-US"/>
              </w:rPr>
            </w:pPr>
            <w:r>
              <w:rPr>
                <w:rFonts w:cs="Arial"/>
                <w:lang w:val="en-US"/>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2BB9034" w14:textId="77777777" w:rsidR="005A314E" w:rsidRDefault="005A314E">
            <w:pPr>
              <w:pStyle w:val="TAC"/>
              <w:keepNext w:val="0"/>
              <w:keepLines w:val="0"/>
              <w:rPr>
                <w:rFonts w:cs="Arial"/>
                <w:lang w:val="en-US"/>
              </w:rPr>
            </w:pPr>
            <w:r>
              <w:rPr>
                <w:rFonts w:cs="Arial"/>
                <w:lang w:val="en-US"/>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209818B3" w14:textId="77777777" w:rsidR="005A314E" w:rsidRDefault="005A314E">
            <w:pPr>
              <w:pStyle w:val="TAC"/>
              <w:keepNext w:val="0"/>
              <w:keepLines w:val="0"/>
              <w:rPr>
                <w:rFonts w:cs="Arial"/>
                <w:lang w:val="en-US"/>
              </w:rPr>
            </w:pPr>
            <w:r>
              <w:rPr>
                <w:rFonts w:cs="Arial"/>
                <w:lang w:val="en-US"/>
              </w:rPr>
              <w:t>4100</w:t>
            </w:r>
          </w:p>
        </w:tc>
        <w:tc>
          <w:tcPr>
            <w:tcW w:w="357" w:type="pct"/>
            <w:gridSpan w:val="2"/>
            <w:tcBorders>
              <w:top w:val="single" w:sz="4" w:space="0" w:color="auto"/>
              <w:left w:val="single" w:sz="4" w:space="0" w:color="auto"/>
              <w:bottom w:val="single" w:sz="4" w:space="0" w:color="auto"/>
              <w:right w:val="single" w:sz="4" w:space="0" w:color="auto"/>
            </w:tcBorders>
            <w:hideMark/>
          </w:tcPr>
          <w:p w14:paraId="05F83D9C" w14:textId="77777777" w:rsidR="005A314E" w:rsidRDefault="005A314E">
            <w:pPr>
              <w:pStyle w:val="TAC"/>
              <w:keepNext w:val="0"/>
              <w:keepLines w:val="0"/>
              <w:rPr>
                <w:rFonts w:cs="Arial"/>
                <w:lang w:val="en-US"/>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1F602E17" w14:textId="77777777" w:rsidR="005A314E" w:rsidRDefault="005A314E">
            <w:pPr>
              <w:pStyle w:val="TAC"/>
              <w:keepNext w:val="0"/>
              <w:keepLines w:val="0"/>
              <w:rPr>
                <w:rFonts w:cs="Arial"/>
                <w:lang w:val="en-US"/>
              </w:rPr>
            </w:pPr>
            <w:r>
              <w:rPr>
                <w:rFonts w:cs="Arial"/>
                <w:lang w:val="en-US"/>
              </w:rPr>
              <w:t>N/A</w:t>
            </w:r>
          </w:p>
        </w:tc>
      </w:tr>
      <w:tr w:rsidR="005A314E" w14:paraId="46668F30" w14:textId="77777777" w:rsidTr="005A314E">
        <w:trPr>
          <w:jc w:val="center"/>
        </w:trPr>
        <w:tc>
          <w:tcPr>
            <w:tcW w:w="1132" w:type="pct"/>
            <w:tcBorders>
              <w:top w:val="nil"/>
              <w:left w:val="single" w:sz="4" w:space="0" w:color="auto"/>
              <w:bottom w:val="nil"/>
              <w:right w:val="single" w:sz="4" w:space="0" w:color="auto"/>
            </w:tcBorders>
          </w:tcPr>
          <w:p w14:paraId="4D9A79B0"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A3B2496" w14:textId="77777777" w:rsidR="005A314E" w:rsidRDefault="005A314E">
            <w:pPr>
              <w:pStyle w:val="TAC"/>
              <w:keepNext w:val="0"/>
              <w:keepLines w:val="0"/>
              <w:rPr>
                <w:rFonts w:eastAsiaTheme="minorEastAsia" w:cs="Arial"/>
                <w:lang w:val="en-US"/>
              </w:rPr>
            </w:pPr>
            <w:r>
              <w:rPr>
                <w:rFonts w:cs="Arial"/>
                <w:lang w:val="en-US"/>
              </w:rPr>
              <w:t>12</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09F76B8F" w14:textId="77777777" w:rsidR="005A314E" w:rsidRDefault="005A314E">
            <w:pPr>
              <w:pStyle w:val="TAC"/>
              <w:keepNext w:val="0"/>
              <w:keepLines w:val="0"/>
              <w:rPr>
                <w:rFonts w:eastAsia="Times New Roman" w:cs="Arial"/>
                <w:lang w:val="en-US"/>
              </w:rPr>
            </w:pPr>
            <w:r>
              <w:rPr>
                <w:rFonts w:cs="Arial"/>
                <w:lang w:val="en-US"/>
              </w:rPr>
              <w:t>707.5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3E5F0FD" w14:textId="77777777" w:rsidR="005A314E" w:rsidRDefault="005A314E">
            <w:pPr>
              <w:pStyle w:val="TAC"/>
              <w:keepNext w:val="0"/>
              <w:keepLines w:val="0"/>
              <w:rPr>
                <w:rFonts w:cs="Arial"/>
                <w:lang w:val="en-US"/>
              </w:rPr>
            </w:pPr>
            <w:r>
              <w:rPr>
                <w:rFonts w:cs="Arial"/>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75B01E9" w14:textId="77777777" w:rsidR="005A314E" w:rsidRDefault="005A314E">
            <w:pPr>
              <w:pStyle w:val="TAC"/>
              <w:keepNext w:val="0"/>
              <w:keepLines w:val="0"/>
              <w:rPr>
                <w:rFonts w:cs="Arial"/>
                <w:lang w:val="en-US"/>
              </w:rPr>
            </w:pPr>
            <w:r>
              <w:rPr>
                <w:rFonts w:cs="Arial"/>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596525FA" w14:textId="77777777" w:rsidR="005A314E" w:rsidRDefault="005A314E">
            <w:pPr>
              <w:pStyle w:val="TAC"/>
              <w:keepNext w:val="0"/>
              <w:keepLines w:val="0"/>
              <w:rPr>
                <w:rFonts w:cs="Arial"/>
                <w:lang w:val="en-US"/>
              </w:rPr>
            </w:pPr>
            <w:r>
              <w:rPr>
                <w:rFonts w:cs="Arial"/>
                <w:lang w:val="en-US"/>
              </w:rPr>
              <w:t>737.5</w:t>
            </w:r>
          </w:p>
        </w:tc>
        <w:tc>
          <w:tcPr>
            <w:tcW w:w="357" w:type="pct"/>
            <w:gridSpan w:val="2"/>
            <w:tcBorders>
              <w:top w:val="single" w:sz="4" w:space="0" w:color="auto"/>
              <w:left w:val="single" w:sz="4" w:space="0" w:color="auto"/>
              <w:bottom w:val="single" w:sz="4" w:space="0" w:color="auto"/>
              <w:right w:val="single" w:sz="4" w:space="0" w:color="auto"/>
            </w:tcBorders>
            <w:hideMark/>
          </w:tcPr>
          <w:p w14:paraId="186EDBF6" w14:textId="77777777" w:rsidR="005A314E" w:rsidRDefault="005A314E">
            <w:pPr>
              <w:pStyle w:val="TAC"/>
              <w:keepNext w:val="0"/>
              <w:keepLines w:val="0"/>
              <w:rPr>
                <w:rFonts w:cs="Arial"/>
                <w:lang w:val="en-US"/>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6FF934AC" w14:textId="77777777" w:rsidR="005A314E" w:rsidRDefault="005A314E">
            <w:pPr>
              <w:pStyle w:val="TAC"/>
              <w:keepNext w:val="0"/>
              <w:keepLines w:val="0"/>
              <w:rPr>
                <w:rFonts w:cs="Arial"/>
                <w:lang w:val="en-US"/>
              </w:rPr>
            </w:pPr>
            <w:r>
              <w:rPr>
                <w:rFonts w:cs="Arial"/>
                <w:lang w:val="en-US"/>
              </w:rPr>
              <w:t>N/A</w:t>
            </w:r>
          </w:p>
        </w:tc>
      </w:tr>
      <w:tr w:rsidR="005A314E" w14:paraId="2510EA03" w14:textId="77777777" w:rsidTr="005A314E">
        <w:trPr>
          <w:jc w:val="center"/>
        </w:trPr>
        <w:tc>
          <w:tcPr>
            <w:tcW w:w="1132" w:type="pct"/>
            <w:tcBorders>
              <w:top w:val="nil"/>
              <w:left w:val="single" w:sz="4" w:space="0" w:color="auto"/>
              <w:bottom w:val="nil"/>
              <w:right w:val="single" w:sz="4" w:space="0" w:color="auto"/>
            </w:tcBorders>
          </w:tcPr>
          <w:p w14:paraId="67900312"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AD2B331" w14:textId="77777777" w:rsidR="005A314E" w:rsidRDefault="005A314E">
            <w:pPr>
              <w:pStyle w:val="TAC"/>
              <w:keepNext w:val="0"/>
              <w:keepLines w:val="0"/>
              <w:rPr>
                <w:rFonts w:eastAsiaTheme="minorEastAsia" w:cs="Arial"/>
                <w:lang w:val="en-US"/>
              </w:rPr>
            </w:pPr>
            <w:r>
              <w:rPr>
                <w:rFonts w:cs="Arial"/>
                <w:lang w:val="en-US"/>
              </w:rPr>
              <w:t>n25</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203116A0" w14:textId="77777777" w:rsidR="005A314E" w:rsidRDefault="005A314E">
            <w:pPr>
              <w:pStyle w:val="TAC"/>
              <w:keepNext w:val="0"/>
              <w:keepLines w:val="0"/>
              <w:rPr>
                <w:rFonts w:eastAsia="Times New Roman" w:cs="Arial"/>
                <w:lang w:val="en-US"/>
              </w:rPr>
            </w:pPr>
            <w:r>
              <w:rPr>
                <w:rFonts w:cs="Arial"/>
                <w:lang w:val="en-US"/>
              </w:rPr>
              <w:t>1900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63DB7F7" w14:textId="77777777" w:rsidR="005A314E" w:rsidRDefault="005A314E">
            <w:pPr>
              <w:pStyle w:val="TAC"/>
              <w:keepNext w:val="0"/>
              <w:keepLines w:val="0"/>
              <w:rPr>
                <w:rFonts w:cs="Arial"/>
                <w:lang w:val="en-US"/>
              </w:rPr>
            </w:pPr>
            <w:r>
              <w:rPr>
                <w:rFonts w:cs="Arial"/>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8C74F47" w14:textId="77777777" w:rsidR="005A314E" w:rsidRDefault="005A314E">
            <w:pPr>
              <w:pStyle w:val="TAC"/>
              <w:keepNext w:val="0"/>
              <w:keepLines w:val="0"/>
              <w:rPr>
                <w:rFonts w:cs="Arial"/>
                <w:lang w:val="en-US"/>
              </w:rPr>
            </w:pPr>
            <w:r>
              <w:rPr>
                <w:rFonts w:cs="Arial"/>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71393ABF" w14:textId="77777777" w:rsidR="005A314E" w:rsidRDefault="005A314E">
            <w:pPr>
              <w:pStyle w:val="TAC"/>
              <w:keepNext w:val="0"/>
              <w:keepLines w:val="0"/>
              <w:rPr>
                <w:rFonts w:cs="Arial"/>
                <w:lang w:val="en-US"/>
              </w:rPr>
            </w:pPr>
            <w:r>
              <w:rPr>
                <w:rFonts w:cs="Arial"/>
                <w:lang w:val="en-US"/>
              </w:rPr>
              <w:t>1980</w:t>
            </w:r>
          </w:p>
        </w:tc>
        <w:tc>
          <w:tcPr>
            <w:tcW w:w="357" w:type="pct"/>
            <w:gridSpan w:val="2"/>
            <w:tcBorders>
              <w:top w:val="single" w:sz="4" w:space="0" w:color="auto"/>
              <w:left w:val="single" w:sz="4" w:space="0" w:color="auto"/>
              <w:bottom w:val="single" w:sz="4" w:space="0" w:color="auto"/>
              <w:right w:val="single" w:sz="4" w:space="0" w:color="auto"/>
            </w:tcBorders>
            <w:hideMark/>
          </w:tcPr>
          <w:p w14:paraId="3B8F9711" w14:textId="77777777" w:rsidR="005A314E" w:rsidRDefault="005A314E">
            <w:pPr>
              <w:pStyle w:val="TAC"/>
              <w:keepNext w:val="0"/>
              <w:keepLines w:val="0"/>
              <w:rPr>
                <w:rFonts w:cs="Arial"/>
                <w:lang w:val="en-US"/>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0EA32D63" w14:textId="77777777" w:rsidR="005A314E" w:rsidRDefault="005A314E">
            <w:pPr>
              <w:pStyle w:val="TAC"/>
              <w:keepNext w:val="0"/>
              <w:keepLines w:val="0"/>
              <w:rPr>
                <w:rFonts w:cs="Arial"/>
                <w:lang w:val="en-US"/>
              </w:rPr>
            </w:pPr>
            <w:r>
              <w:rPr>
                <w:rFonts w:cs="Arial"/>
                <w:lang w:val="en-US"/>
              </w:rPr>
              <w:t>N/A</w:t>
            </w:r>
          </w:p>
        </w:tc>
      </w:tr>
      <w:tr w:rsidR="005A314E" w14:paraId="2C22A9DF" w14:textId="77777777" w:rsidTr="005A314E">
        <w:trPr>
          <w:jc w:val="center"/>
        </w:trPr>
        <w:tc>
          <w:tcPr>
            <w:tcW w:w="1132" w:type="pct"/>
            <w:tcBorders>
              <w:top w:val="nil"/>
              <w:left w:val="single" w:sz="4" w:space="0" w:color="auto"/>
              <w:bottom w:val="nil"/>
              <w:right w:val="single" w:sz="4" w:space="0" w:color="auto"/>
            </w:tcBorders>
          </w:tcPr>
          <w:p w14:paraId="14EE2DAA"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05A8B8F" w14:textId="77777777" w:rsidR="005A314E" w:rsidRDefault="005A314E">
            <w:pPr>
              <w:pStyle w:val="TAC"/>
              <w:keepNext w:val="0"/>
              <w:keepLines w:val="0"/>
              <w:rPr>
                <w:rFonts w:eastAsiaTheme="minorEastAsia" w:cs="Arial"/>
                <w:lang w:val="en-US"/>
              </w:rPr>
            </w:pPr>
            <w:r>
              <w:rPr>
                <w:rFonts w:cs="Arial"/>
                <w:lang w:val="en-US"/>
              </w:rPr>
              <w:t>n77</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7CA89448" w14:textId="77777777" w:rsidR="005A314E" w:rsidRDefault="005A314E">
            <w:pPr>
              <w:pStyle w:val="TAC"/>
              <w:keepNext w:val="0"/>
              <w:keepLines w:val="0"/>
              <w:rPr>
                <w:rFonts w:eastAsia="Times New Roman" w:cs="Arial"/>
                <w:lang w:val="en-US"/>
              </w:rPr>
            </w:pPr>
            <w:r>
              <w:rPr>
                <w:rFonts w:eastAsiaTheme="minorEastAsia" w:cs="Arial"/>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A4D9C38" w14:textId="77777777" w:rsidR="005A314E" w:rsidRDefault="005A314E">
            <w:pPr>
              <w:pStyle w:val="TAC"/>
              <w:keepNext w:val="0"/>
              <w:keepLines w:val="0"/>
              <w:rPr>
                <w:rFonts w:cs="Arial"/>
                <w:lang w:val="en-US"/>
              </w:rPr>
            </w:pPr>
            <w:r>
              <w:rPr>
                <w:rFonts w:cs="Arial"/>
                <w:lang w:val="en-US"/>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E6EF92B" w14:textId="77777777" w:rsidR="005A314E" w:rsidRDefault="005A314E">
            <w:pPr>
              <w:pStyle w:val="TAC"/>
              <w:keepNext w:val="0"/>
              <w:keepLines w:val="0"/>
              <w:rPr>
                <w:rFonts w:cs="Arial"/>
                <w:lang w:val="en-US"/>
              </w:rPr>
            </w:pPr>
            <w:r>
              <w:rPr>
                <w:rFonts w:eastAsiaTheme="minorEastAsia" w:cs="Arial"/>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4259C4E2" w14:textId="77777777" w:rsidR="005A314E" w:rsidRDefault="005A314E">
            <w:pPr>
              <w:pStyle w:val="TAC"/>
              <w:keepNext w:val="0"/>
              <w:keepLines w:val="0"/>
              <w:rPr>
                <w:rFonts w:cs="Arial"/>
                <w:lang w:val="en-US"/>
              </w:rPr>
            </w:pPr>
            <w:r>
              <w:rPr>
                <w:rFonts w:cs="Arial"/>
                <w:lang w:val="en-US"/>
              </w:rPr>
              <w:t>3315</w:t>
            </w:r>
          </w:p>
        </w:tc>
        <w:tc>
          <w:tcPr>
            <w:tcW w:w="357" w:type="pct"/>
            <w:gridSpan w:val="2"/>
            <w:tcBorders>
              <w:top w:val="single" w:sz="4" w:space="0" w:color="auto"/>
              <w:left w:val="single" w:sz="4" w:space="0" w:color="auto"/>
              <w:bottom w:val="single" w:sz="4" w:space="0" w:color="auto"/>
              <w:right w:val="single" w:sz="4" w:space="0" w:color="auto"/>
            </w:tcBorders>
            <w:hideMark/>
          </w:tcPr>
          <w:p w14:paraId="08E2D8EA" w14:textId="77777777" w:rsidR="005A314E" w:rsidRDefault="005A314E">
            <w:pPr>
              <w:pStyle w:val="TAC"/>
              <w:keepNext w:val="0"/>
              <w:keepLines w:val="0"/>
              <w:rPr>
                <w:rFonts w:cs="Arial"/>
                <w:lang w:val="en-US"/>
              </w:rPr>
            </w:pPr>
            <w:r>
              <w:rPr>
                <w:rFonts w:cs="Arial"/>
                <w:lang w:val="en-US"/>
              </w:rPr>
              <w:t>16.0</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01A82F13" w14:textId="77777777" w:rsidR="005A314E" w:rsidRDefault="005A314E">
            <w:pPr>
              <w:pStyle w:val="TAC"/>
              <w:keepNext w:val="0"/>
              <w:keepLines w:val="0"/>
              <w:rPr>
                <w:rFonts w:cs="Arial"/>
                <w:lang w:val="en-US"/>
              </w:rPr>
            </w:pPr>
            <w:r>
              <w:rPr>
                <w:rFonts w:cs="Arial"/>
                <w:lang w:val="en-US"/>
              </w:rPr>
              <w:t>IMD3</w:t>
            </w:r>
          </w:p>
        </w:tc>
      </w:tr>
      <w:tr w:rsidR="005A314E" w14:paraId="66D7F8BD" w14:textId="77777777" w:rsidTr="005A314E">
        <w:trPr>
          <w:jc w:val="center"/>
        </w:trPr>
        <w:tc>
          <w:tcPr>
            <w:tcW w:w="1132" w:type="pct"/>
            <w:tcBorders>
              <w:top w:val="nil"/>
              <w:left w:val="single" w:sz="4" w:space="0" w:color="auto"/>
              <w:bottom w:val="nil"/>
              <w:right w:val="single" w:sz="4" w:space="0" w:color="auto"/>
            </w:tcBorders>
          </w:tcPr>
          <w:p w14:paraId="48DB8BCE"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98F413B" w14:textId="77777777" w:rsidR="005A314E" w:rsidRDefault="005A314E">
            <w:pPr>
              <w:pStyle w:val="TAC"/>
              <w:keepNext w:val="0"/>
              <w:keepLines w:val="0"/>
              <w:rPr>
                <w:rFonts w:eastAsiaTheme="minorEastAsia" w:cs="Arial"/>
                <w:lang w:val="en-US"/>
              </w:rPr>
            </w:pPr>
            <w:r>
              <w:rPr>
                <w:rFonts w:cs="Arial"/>
                <w:lang w:val="en-US"/>
              </w:rPr>
              <w:t>12</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77C63911" w14:textId="77777777" w:rsidR="005A314E" w:rsidRDefault="005A314E">
            <w:pPr>
              <w:pStyle w:val="TAC"/>
              <w:keepNext w:val="0"/>
              <w:keepLines w:val="0"/>
              <w:rPr>
                <w:rFonts w:eastAsia="Times New Roman" w:cs="Arial"/>
                <w:lang w:val="en-US"/>
              </w:rPr>
            </w:pPr>
            <w:r>
              <w:rPr>
                <w:rFonts w:cs="Arial"/>
                <w:lang w:val="en-US"/>
              </w:rPr>
              <w:t>710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A8829B4" w14:textId="77777777" w:rsidR="005A314E" w:rsidRDefault="005A314E">
            <w:pPr>
              <w:pStyle w:val="TAC"/>
              <w:keepNext w:val="0"/>
              <w:keepLines w:val="0"/>
              <w:rPr>
                <w:rFonts w:cs="Arial"/>
                <w:lang w:val="en-US"/>
              </w:rPr>
            </w:pPr>
            <w:r>
              <w:rPr>
                <w:rFonts w:cs="Arial"/>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4B4A0DB" w14:textId="77777777" w:rsidR="005A314E" w:rsidRDefault="005A314E">
            <w:pPr>
              <w:pStyle w:val="TAC"/>
              <w:keepNext w:val="0"/>
              <w:keepLines w:val="0"/>
              <w:rPr>
                <w:rFonts w:cs="Arial"/>
                <w:lang w:val="en-US"/>
              </w:rPr>
            </w:pPr>
            <w:r>
              <w:rPr>
                <w:rFonts w:cs="Arial"/>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408BA975" w14:textId="77777777" w:rsidR="005A314E" w:rsidRDefault="005A314E">
            <w:pPr>
              <w:pStyle w:val="TAC"/>
              <w:keepNext w:val="0"/>
              <w:keepLines w:val="0"/>
              <w:rPr>
                <w:rFonts w:cs="Arial"/>
                <w:lang w:val="en-US"/>
              </w:rPr>
            </w:pPr>
            <w:r>
              <w:rPr>
                <w:rFonts w:cs="Arial"/>
                <w:lang w:val="en-US"/>
              </w:rPr>
              <w:t>740</w:t>
            </w:r>
          </w:p>
        </w:tc>
        <w:tc>
          <w:tcPr>
            <w:tcW w:w="357" w:type="pct"/>
            <w:gridSpan w:val="2"/>
            <w:tcBorders>
              <w:top w:val="single" w:sz="4" w:space="0" w:color="auto"/>
              <w:left w:val="single" w:sz="4" w:space="0" w:color="auto"/>
              <w:bottom w:val="single" w:sz="4" w:space="0" w:color="auto"/>
              <w:right w:val="single" w:sz="4" w:space="0" w:color="auto"/>
            </w:tcBorders>
            <w:hideMark/>
          </w:tcPr>
          <w:p w14:paraId="48F0B450" w14:textId="77777777" w:rsidR="005A314E" w:rsidRDefault="005A314E">
            <w:pPr>
              <w:pStyle w:val="TAC"/>
              <w:keepNext w:val="0"/>
              <w:keepLines w:val="0"/>
              <w:rPr>
                <w:rFonts w:cs="Arial"/>
                <w:lang w:val="en-US"/>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55422D7D" w14:textId="77777777" w:rsidR="005A314E" w:rsidRDefault="005A314E">
            <w:pPr>
              <w:pStyle w:val="TAC"/>
              <w:keepNext w:val="0"/>
              <w:keepLines w:val="0"/>
              <w:rPr>
                <w:rFonts w:cs="Arial"/>
                <w:lang w:val="en-US"/>
              </w:rPr>
            </w:pPr>
            <w:r>
              <w:rPr>
                <w:rFonts w:cs="Arial"/>
                <w:lang w:val="en-US"/>
              </w:rPr>
              <w:t>N/A</w:t>
            </w:r>
          </w:p>
        </w:tc>
      </w:tr>
      <w:tr w:rsidR="005A314E" w14:paraId="58D686C7" w14:textId="77777777" w:rsidTr="005A314E">
        <w:trPr>
          <w:jc w:val="center"/>
        </w:trPr>
        <w:tc>
          <w:tcPr>
            <w:tcW w:w="1132" w:type="pct"/>
            <w:tcBorders>
              <w:top w:val="nil"/>
              <w:left w:val="single" w:sz="4" w:space="0" w:color="auto"/>
              <w:bottom w:val="nil"/>
              <w:right w:val="single" w:sz="4" w:space="0" w:color="auto"/>
            </w:tcBorders>
          </w:tcPr>
          <w:p w14:paraId="066E4CD2"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085C5D1" w14:textId="77777777" w:rsidR="005A314E" w:rsidRDefault="005A314E">
            <w:pPr>
              <w:pStyle w:val="TAC"/>
              <w:keepNext w:val="0"/>
              <w:keepLines w:val="0"/>
              <w:rPr>
                <w:rFonts w:eastAsiaTheme="minorEastAsia" w:cs="Arial"/>
                <w:lang w:val="en-US"/>
              </w:rPr>
            </w:pPr>
            <w:r>
              <w:rPr>
                <w:rFonts w:cs="Arial"/>
                <w:lang w:val="en-US"/>
              </w:rPr>
              <w:t>n25</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3702BF3D" w14:textId="77777777" w:rsidR="005A314E" w:rsidRDefault="005A314E">
            <w:pPr>
              <w:pStyle w:val="TAC"/>
              <w:keepNext w:val="0"/>
              <w:keepLines w:val="0"/>
              <w:rPr>
                <w:rFonts w:eastAsia="Times New Roman" w:cs="Arial"/>
                <w:lang w:val="en-US"/>
              </w:rPr>
            </w:pPr>
            <w:r>
              <w:rPr>
                <w:rFonts w:cs="Arial"/>
                <w:lang w:val="en-US"/>
              </w:rPr>
              <w:t>1870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F6F589B" w14:textId="77777777" w:rsidR="005A314E" w:rsidRDefault="005A314E">
            <w:pPr>
              <w:pStyle w:val="TAC"/>
              <w:keepNext w:val="0"/>
              <w:keepLines w:val="0"/>
              <w:rPr>
                <w:rFonts w:cs="Arial"/>
                <w:lang w:val="en-US"/>
              </w:rPr>
            </w:pPr>
            <w:r>
              <w:rPr>
                <w:rFonts w:cs="Arial"/>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DA71D27" w14:textId="77777777" w:rsidR="005A314E" w:rsidRDefault="005A314E">
            <w:pPr>
              <w:pStyle w:val="TAC"/>
              <w:keepNext w:val="0"/>
              <w:keepLines w:val="0"/>
              <w:rPr>
                <w:rFonts w:cs="Arial"/>
                <w:lang w:val="en-US"/>
              </w:rPr>
            </w:pPr>
            <w:r>
              <w:rPr>
                <w:rFonts w:cs="Arial"/>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3F166245" w14:textId="77777777" w:rsidR="005A314E" w:rsidRDefault="005A314E">
            <w:pPr>
              <w:pStyle w:val="TAC"/>
              <w:keepNext w:val="0"/>
              <w:keepLines w:val="0"/>
              <w:rPr>
                <w:rFonts w:cs="Arial"/>
                <w:lang w:val="en-US"/>
              </w:rPr>
            </w:pPr>
            <w:r>
              <w:rPr>
                <w:rFonts w:cs="Arial"/>
                <w:lang w:val="en-US"/>
              </w:rPr>
              <w:t>1950</w:t>
            </w:r>
          </w:p>
        </w:tc>
        <w:tc>
          <w:tcPr>
            <w:tcW w:w="357" w:type="pct"/>
            <w:gridSpan w:val="2"/>
            <w:tcBorders>
              <w:top w:val="single" w:sz="4" w:space="0" w:color="auto"/>
              <w:left w:val="single" w:sz="4" w:space="0" w:color="auto"/>
              <w:bottom w:val="single" w:sz="4" w:space="0" w:color="auto"/>
              <w:right w:val="single" w:sz="4" w:space="0" w:color="auto"/>
            </w:tcBorders>
            <w:hideMark/>
          </w:tcPr>
          <w:p w14:paraId="58C4C9B5" w14:textId="77777777" w:rsidR="005A314E" w:rsidRDefault="005A314E">
            <w:pPr>
              <w:pStyle w:val="TAC"/>
              <w:keepNext w:val="0"/>
              <w:keepLines w:val="0"/>
              <w:rPr>
                <w:rFonts w:cs="Arial"/>
                <w:lang w:val="en-US"/>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107AFA07" w14:textId="77777777" w:rsidR="005A314E" w:rsidRDefault="005A314E">
            <w:pPr>
              <w:pStyle w:val="TAC"/>
              <w:keepNext w:val="0"/>
              <w:keepLines w:val="0"/>
              <w:rPr>
                <w:rFonts w:cs="Arial"/>
                <w:lang w:val="en-US"/>
              </w:rPr>
            </w:pPr>
            <w:r>
              <w:rPr>
                <w:rFonts w:cs="Arial"/>
                <w:lang w:val="en-US"/>
              </w:rPr>
              <w:t>N/A</w:t>
            </w:r>
          </w:p>
        </w:tc>
      </w:tr>
      <w:tr w:rsidR="005A314E" w14:paraId="6A904F9E" w14:textId="77777777" w:rsidTr="005A314E">
        <w:trPr>
          <w:jc w:val="center"/>
        </w:trPr>
        <w:tc>
          <w:tcPr>
            <w:tcW w:w="1132" w:type="pct"/>
            <w:tcBorders>
              <w:top w:val="nil"/>
              <w:left w:val="single" w:sz="4" w:space="0" w:color="auto"/>
              <w:bottom w:val="single" w:sz="4" w:space="0" w:color="auto"/>
              <w:right w:val="single" w:sz="4" w:space="0" w:color="auto"/>
            </w:tcBorders>
          </w:tcPr>
          <w:p w14:paraId="38FD6EE3"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D93D833" w14:textId="77777777" w:rsidR="005A314E" w:rsidRDefault="005A314E">
            <w:pPr>
              <w:pStyle w:val="TAC"/>
              <w:keepNext w:val="0"/>
              <w:keepLines w:val="0"/>
              <w:rPr>
                <w:rFonts w:eastAsiaTheme="minorEastAsia" w:cs="Arial"/>
                <w:lang w:val="en-US"/>
              </w:rPr>
            </w:pPr>
            <w:r>
              <w:rPr>
                <w:rFonts w:cs="Arial"/>
                <w:lang w:val="en-US"/>
              </w:rPr>
              <w:t>n77</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5BD9FF48" w14:textId="77777777" w:rsidR="005A314E" w:rsidRDefault="005A314E">
            <w:pPr>
              <w:pStyle w:val="TAC"/>
              <w:keepNext w:val="0"/>
              <w:keepLines w:val="0"/>
              <w:rPr>
                <w:rFonts w:eastAsia="Times New Roman" w:cs="Arial"/>
                <w:lang w:val="en-US"/>
              </w:rPr>
            </w:pPr>
            <w:r>
              <w:rPr>
                <w:rFonts w:eastAsiaTheme="minorEastAsia" w:cs="Arial"/>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5235694" w14:textId="77777777" w:rsidR="005A314E" w:rsidRDefault="005A314E">
            <w:pPr>
              <w:pStyle w:val="TAC"/>
              <w:keepNext w:val="0"/>
              <w:keepLines w:val="0"/>
              <w:rPr>
                <w:rFonts w:cs="Arial"/>
                <w:lang w:val="en-US"/>
              </w:rPr>
            </w:pPr>
            <w:r>
              <w:rPr>
                <w:rFonts w:cs="Arial"/>
                <w:lang w:val="en-US"/>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7BD5B69" w14:textId="77777777" w:rsidR="005A314E" w:rsidRDefault="005A314E">
            <w:pPr>
              <w:pStyle w:val="TAC"/>
              <w:keepNext w:val="0"/>
              <w:keepLines w:val="0"/>
              <w:rPr>
                <w:rFonts w:cs="Arial"/>
                <w:lang w:val="en-US"/>
              </w:rPr>
            </w:pPr>
            <w:r>
              <w:rPr>
                <w:rFonts w:eastAsiaTheme="minorEastAsia" w:cs="Arial"/>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46689759" w14:textId="77777777" w:rsidR="005A314E" w:rsidRDefault="005A314E">
            <w:pPr>
              <w:pStyle w:val="TAC"/>
              <w:keepNext w:val="0"/>
              <w:keepLines w:val="0"/>
              <w:rPr>
                <w:rFonts w:cs="Arial"/>
                <w:lang w:val="en-US"/>
              </w:rPr>
            </w:pPr>
            <w:r>
              <w:rPr>
                <w:rFonts w:cs="Arial"/>
                <w:lang w:val="en-US"/>
              </w:rPr>
              <w:t>4000</w:t>
            </w:r>
          </w:p>
        </w:tc>
        <w:tc>
          <w:tcPr>
            <w:tcW w:w="357" w:type="pct"/>
            <w:gridSpan w:val="2"/>
            <w:tcBorders>
              <w:top w:val="single" w:sz="4" w:space="0" w:color="auto"/>
              <w:left w:val="single" w:sz="4" w:space="0" w:color="auto"/>
              <w:bottom w:val="single" w:sz="4" w:space="0" w:color="auto"/>
              <w:right w:val="single" w:sz="4" w:space="0" w:color="auto"/>
            </w:tcBorders>
            <w:hideMark/>
          </w:tcPr>
          <w:p w14:paraId="358300C2" w14:textId="77777777" w:rsidR="005A314E" w:rsidRDefault="005A314E">
            <w:pPr>
              <w:pStyle w:val="TAC"/>
              <w:keepNext w:val="0"/>
              <w:keepLines w:val="0"/>
              <w:rPr>
                <w:rFonts w:cs="Arial"/>
                <w:lang w:val="en-US"/>
              </w:rPr>
            </w:pPr>
            <w:r>
              <w:rPr>
                <w:rFonts w:cs="Arial"/>
                <w:lang w:val="en-US"/>
              </w:rPr>
              <w:t>12</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7DC0DAA1" w14:textId="77777777" w:rsidR="005A314E" w:rsidRDefault="005A314E">
            <w:pPr>
              <w:pStyle w:val="TAC"/>
              <w:keepNext w:val="0"/>
              <w:keepLines w:val="0"/>
              <w:rPr>
                <w:rFonts w:cs="Arial"/>
                <w:lang w:val="en-US"/>
              </w:rPr>
            </w:pPr>
            <w:r>
              <w:rPr>
                <w:rFonts w:cs="Arial"/>
                <w:lang w:val="en-US"/>
              </w:rPr>
              <w:t>IMD4</w:t>
            </w:r>
          </w:p>
        </w:tc>
      </w:tr>
      <w:tr w:rsidR="005A314E" w14:paraId="58DD2968" w14:textId="77777777" w:rsidTr="005A314E">
        <w:trPr>
          <w:jc w:val="center"/>
        </w:trPr>
        <w:tc>
          <w:tcPr>
            <w:tcW w:w="1132" w:type="pct"/>
            <w:tcBorders>
              <w:top w:val="single" w:sz="4" w:space="0" w:color="auto"/>
              <w:left w:val="single" w:sz="4" w:space="0" w:color="auto"/>
              <w:bottom w:val="nil"/>
              <w:right w:val="single" w:sz="4" w:space="0" w:color="auto"/>
            </w:tcBorders>
            <w:hideMark/>
          </w:tcPr>
          <w:p w14:paraId="3D4B476D" w14:textId="77777777" w:rsidR="005A314E" w:rsidRDefault="005A314E">
            <w:pPr>
              <w:pStyle w:val="TAC"/>
              <w:keepNext w:val="0"/>
              <w:keepLines w:val="0"/>
              <w:rPr>
                <w:rFonts w:eastAsia="MS Mincho"/>
                <w:lang w:val="en-US"/>
              </w:rPr>
            </w:pPr>
            <w:r>
              <w:rPr>
                <w:rFonts w:cs="Arial"/>
                <w:lang w:val="en-US" w:eastAsia="ja-JP"/>
              </w:rPr>
              <w:t>DC_12A-30A_n2A</w:t>
            </w:r>
          </w:p>
        </w:tc>
        <w:tc>
          <w:tcPr>
            <w:tcW w:w="410" w:type="pct"/>
            <w:tcBorders>
              <w:top w:val="single" w:sz="4" w:space="0" w:color="auto"/>
              <w:left w:val="single" w:sz="4" w:space="0" w:color="auto"/>
              <w:bottom w:val="single" w:sz="4" w:space="0" w:color="auto"/>
              <w:right w:val="single" w:sz="4" w:space="0" w:color="auto"/>
            </w:tcBorders>
            <w:hideMark/>
          </w:tcPr>
          <w:p w14:paraId="0BFFF113" w14:textId="77777777" w:rsidR="005A314E" w:rsidRDefault="005A314E">
            <w:pPr>
              <w:pStyle w:val="TAC"/>
              <w:keepNext w:val="0"/>
              <w:keepLines w:val="0"/>
              <w:rPr>
                <w:rFonts w:eastAsia="Times New Roman"/>
                <w:lang w:val="en-US" w:eastAsia="ja-JP"/>
              </w:rPr>
            </w:pPr>
            <w:r>
              <w:rPr>
                <w:lang w:val="en-US" w:eastAsia="ja-JP"/>
              </w:rPr>
              <w:t>12</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74D01C86" w14:textId="77777777" w:rsidR="005A314E" w:rsidRDefault="005A314E">
            <w:pPr>
              <w:pStyle w:val="TAC"/>
              <w:keepNext w:val="0"/>
              <w:keepLines w:val="0"/>
              <w:rPr>
                <w:lang w:val="en-US"/>
              </w:rPr>
            </w:pPr>
            <w:r>
              <w:rPr>
                <w:rFonts w:cs="Arial"/>
                <w:lang w:val="en-US"/>
              </w:rPr>
              <w:t>708.5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EE32A7A" w14:textId="77777777" w:rsidR="005A314E" w:rsidRDefault="005A314E">
            <w:pPr>
              <w:pStyle w:val="TAC"/>
              <w:keepNext w:val="0"/>
              <w:keepLines w:val="0"/>
              <w:rPr>
                <w:lang w:val="en-US"/>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BE17672" w14:textId="77777777" w:rsidR="005A314E" w:rsidRDefault="005A314E">
            <w:pPr>
              <w:pStyle w:val="TAC"/>
              <w:keepNext w:val="0"/>
              <w:keepLines w:val="0"/>
              <w:rPr>
                <w:lang w:val="en-US"/>
              </w:rPr>
            </w:pPr>
            <w:r>
              <w:rPr>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389AB16" w14:textId="77777777" w:rsidR="005A314E" w:rsidRDefault="005A314E">
            <w:pPr>
              <w:pStyle w:val="TAC"/>
              <w:keepNext w:val="0"/>
              <w:keepLines w:val="0"/>
              <w:rPr>
                <w:lang w:val="en-US"/>
              </w:rPr>
            </w:pPr>
            <w:r>
              <w:rPr>
                <w:rFonts w:cs="Arial"/>
                <w:lang w:val="en-US"/>
              </w:rPr>
              <w:t>738.5</w:t>
            </w:r>
          </w:p>
        </w:tc>
        <w:tc>
          <w:tcPr>
            <w:tcW w:w="357" w:type="pct"/>
            <w:gridSpan w:val="2"/>
            <w:tcBorders>
              <w:top w:val="single" w:sz="4" w:space="0" w:color="auto"/>
              <w:left w:val="single" w:sz="4" w:space="0" w:color="auto"/>
              <w:bottom w:val="single" w:sz="4" w:space="0" w:color="auto"/>
              <w:right w:val="single" w:sz="4" w:space="0" w:color="auto"/>
            </w:tcBorders>
            <w:hideMark/>
          </w:tcPr>
          <w:p w14:paraId="43754342" w14:textId="77777777" w:rsidR="005A314E" w:rsidRDefault="005A314E">
            <w:pPr>
              <w:pStyle w:val="TAC"/>
              <w:keepNext w:val="0"/>
              <w:keepLines w:val="0"/>
              <w:rPr>
                <w:lang w:val="en-US"/>
              </w:rPr>
            </w:pPr>
            <w:r>
              <w:rPr>
                <w:lang w:val="en-US" w:eastAsia="ja-JP"/>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04A213C5" w14:textId="77777777" w:rsidR="005A314E" w:rsidRDefault="005A314E">
            <w:pPr>
              <w:pStyle w:val="TAC"/>
              <w:keepNext w:val="0"/>
              <w:keepLines w:val="0"/>
              <w:rPr>
                <w:lang w:val="en-US"/>
              </w:rPr>
            </w:pPr>
            <w:r>
              <w:rPr>
                <w:lang w:val="en-US"/>
              </w:rPr>
              <w:t>N/A</w:t>
            </w:r>
          </w:p>
        </w:tc>
      </w:tr>
      <w:tr w:rsidR="005A314E" w14:paraId="2CBC1391" w14:textId="77777777" w:rsidTr="005A314E">
        <w:trPr>
          <w:jc w:val="center"/>
        </w:trPr>
        <w:tc>
          <w:tcPr>
            <w:tcW w:w="1132" w:type="pct"/>
            <w:tcBorders>
              <w:top w:val="nil"/>
              <w:left w:val="single" w:sz="4" w:space="0" w:color="auto"/>
              <w:bottom w:val="nil"/>
              <w:right w:val="single" w:sz="4" w:space="0" w:color="auto"/>
            </w:tcBorders>
          </w:tcPr>
          <w:p w14:paraId="378A6781"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53B188D8" w14:textId="77777777" w:rsidR="005A314E" w:rsidRDefault="005A314E">
            <w:pPr>
              <w:pStyle w:val="TAC"/>
              <w:keepNext w:val="0"/>
              <w:keepLines w:val="0"/>
              <w:rPr>
                <w:rFonts w:eastAsia="Times New Roman"/>
                <w:lang w:val="en-US" w:eastAsia="ja-JP"/>
              </w:rPr>
            </w:pPr>
            <w:r>
              <w:rPr>
                <w:lang w:val="en-US" w:eastAsia="ja-JP"/>
              </w:rPr>
              <w:t>30</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5CDB9D29" w14:textId="77777777" w:rsidR="005A314E" w:rsidRDefault="005A314E">
            <w:pPr>
              <w:pStyle w:val="TAC"/>
              <w:keepNext w:val="0"/>
              <w:keepLines w:val="0"/>
              <w:rPr>
                <w:lang w:val="en-US"/>
              </w:rPr>
            </w:pPr>
            <w:r>
              <w:rPr>
                <w:rFonts w:cs="Arial"/>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0290DCD" w14:textId="77777777" w:rsidR="005A314E" w:rsidRDefault="005A314E">
            <w:pPr>
              <w:pStyle w:val="TAC"/>
              <w:keepNext w:val="0"/>
              <w:keepLines w:val="0"/>
              <w:rPr>
                <w:lang w:val="en-US"/>
              </w:rPr>
            </w:pPr>
            <w:r>
              <w:rPr>
                <w:rFonts w:eastAsia="Malgun Gothic"/>
                <w:szCs w:val="18"/>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2035E7E" w14:textId="77777777" w:rsidR="005A314E" w:rsidRDefault="005A314E">
            <w:pPr>
              <w:pStyle w:val="TAC"/>
              <w:keepNext w:val="0"/>
              <w:keepLines w:val="0"/>
              <w:rPr>
                <w:lang w:val="en-US"/>
              </w:rPr>
            </w:pPr>
            <w:r>
              <w:rPr>
                <w:rFonts w:eastAsia="Malgun Gothic"/>
                <w:szCs w:val="18"/>
                <w:lang w:val="en-US"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64CECB5" w14:textId="77777777" w:rsidR="005A314E" w:rsidRDefault="005A314E">
            <w:pPr>
              <w:pStyle w:val="TAC"/>
              <w:keepNext w:val="0"/>
              <w:keepLines w:val="0"/>
              <w:rPr>
                <w:lang w:val="en-US"/>
              </w:rPr>
            </w:pPr>
            <w:r>
              <w:rPr>
                <w:rFonts w:cs="Arial"/>
                <w:lang w:val="en-US"/>
              </w:rPr>
              <w:t>2353</w:t>
            </w:r>
          </w:p>
        </w:tc>
        <w:tc>
          <w:tcPr>
            <w:tcW w:w="357" w:type="pct"/>
            <w:gridSpan w:val="2"/>
            <w:tcBorders>
              <w:top w:val="single" w:sz="4" w:space="0" w:color="auto"/>
              <w:left w:val="single" w:sz="4" w:space="0" w:color="auto"/>
              <w:bottom w:val="single" w:sz="4" w:space="0" w:color="auto"/>
              <w:right w:val="single" w:sz="4" w:space="0" w:color="auto"/>
            </w:tcBorders>
            <w:hideMark/>
          </w:tcPr>
          <w:p w14:paraId="502182A4" w14:textId="77777777" w:rsidR="005A314E" w:rsidRDefault="005A314E">
            <w:pPr>
              <w:pStyle w:val="TAC"/>
              <w:keepNext w:val="0"/>
              <w:keepLines w:val="0"/>
              <w:rPr>
                <w:lang w:val="en-US"/>
              </w:rPr>
            </w:pPr>
            <w:r>
              <w:rPr>
                <w:lang w:val="en-US" w:eastAsia="ja-JP"/>
              </w:rPr>
              <w:t>12.0</w:t>
            </w:r>
          </w:p>
        </w:tc>
        <w:tc>
          <w:tcPr>
            <w:tcW w:w="607" w:type="pct"/>
            <w:gridSpan w:val="3"/>
            <w:tcBorders>
              <w:top w:val="single" w:sz="4" w:space="0" w:color="auto"/>
              <w:left w:val="single" w:sz="4" w:space="0" w:color="auto"/>
              <w:bottom w:val="single" w:sz="4" w:space="0" w:color="auto"/>
              <w:right w:val="single" w:sz="4" w:space="0" w:color="auto"/>
            </w:tcBorders>
            <w:hideMark/>
          </w:tcPr>
          <w:p w14:paraId="309DB1D5" w14:textId="77777777" w:rsidR="005A314E" w:rsidRDefault="005A314E">
            <w:pPr>
              <w:pStyle w:val="TAC"/>
              <w:keepNext w:val="0"/>
              <w:keepLines w:val="0"/>
              <w:rPr>
                <w:lang w:val="en-US"/>
              </w:rPr>
            </w:pPr>
            <w:r>
              <w:rPr>
                <w:lang w:val="en-US" w:eastAsia="ja-JP"/>
              </w:rPr>
              <w:t>IMD4</w:t>
            </w:r>
          </w:p>
        </w:tc>
      </w:tr>
      <w:tr w:rsidR="005A314E" w14:paraId="20A0DA94" w14:textId="77777777" w:rsidTr="005A314E">
        <w:trPr>
          <w:jc w:val="center"/>
        </w:trPr>
        <w:tc>
          <w:tcPr>
            <w:tcW w:w="1132" w:type="pct"/>
            <w:tcBorders>
              <w:top w:val="nil"/>
              <w:left w:val="single" w:sz="4" w:space="0" w:color="auto"/>
              <w:bottom w:val="single" w:sz="4" w:space="0" w:color="auto"/>
              <w:right w:val="single" w:sz="4" w:space="0" w:color="auto"/>
            </w:tcBorders>
          </w:tcPr>
          <w:p w14:paraId="46477DB0"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3FADA4E0" w14:textId="77777777" w:rsidR="005A314E" w:rsidRDefault="005A314E">
            <w:pPr>
              <w:pStyle w:val="TAC"/>
              <w:keepNext w:val="0"/>
              <w:keepLines w:val="0"/>
              <w:rPr>
                <w:rFonts w:eastAsia="Times New Roman"/>
                <w:lang w:val="en-US" w:eastAsia="ja-JP"/>
              </w:rPr>
            </w:pPr>
            <w:r>
              <w:rPr>
                <w:lang w:val="en-US" w:eastAsia="ja-JP"/>
              </w:rPr>
              <w:t>n2</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039AFA59" w14:textId="77777777" w:rsidR="005A314E" w:rsidRDefault="005A314E">
            <w:pPr>
              <w:pStyle w:val="TAC"/>
              <w:keepNext w:val="0"/>
              <w:keepLines w:val="0"/>
              <w:rPr>
                <w:lang w:val="en-US"/>
              </w:rPr>
            </w:pPr>
            <w:r>
              <w:rPr>
                <w:rFonts w:cs="Arial"/>
                <w:lang w:val="en-US"/>
              </w:rPr>
              <w:t>1885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B82DB0E" w14:textId="77777777" w:rsidR="005A314E" w:rsidRDefault="005A314E">
            <w:pPr>
              <w:pStyle w:val="TAC"/>
              <w:keepNext w:val="0"/>
              <w:keepLines w:val="0"/>
              <w:rPr>
                <w:lang w:val="en-US"/>
              </w:rPr>
            </w:pPr>
            <w:r>
              <w:rPr>
                <w:rFonts w:eastAsia="Malgun Gothic"/>
                <w:szCs w:val="18"/>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61AA72B" w14:textId="77777777" w:rsidR="005A314E" w:rsidRDefault="005A314E">
            <w:pPr>
              <w:pStyle w:val="TAC"/>
              <w:keepNext w:val="0"/>
              <w:keepLines w:val="0"/>
              <w:rPr>
                <w:lang w:val="en-US"/>
              </w:rPr>
            </w:pPr>
            <w:r>
              <w:rPr>
                <w:rFonts w:eastAsia="Malgun Gothic"/>
                <w:szCs w:val="18"/>
                <w:lang w:val="en-US"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78BD27F" w14:textId="77777777" w:rsidR="005A314E" w:rsidRDefault="005A314E">
            <w:pPr>
              <w:pStyle w:val="TAC"/>
              <w:keepNext w:val="0"/>
              <w:keepLines w:val="0"/>
              <w:rPr>
                <w:lang w:val="en-US"/>
              </w:rPr>
            </w:pPr>
            <w:r>
              <w:rPr>
                <w:rFonts w:cs="Arial"/>
                <w:lang w:val="en-US"/>
              </w:rPr>
              <w:t>1965</w:t>
            </w:r>
          </w:p>
        </w:tc>
        <w:tc>
          <w:tcPr>
            <w:tcW w:w="357" w:type="pct"/>
            <w:gridSpan w:val="2"/>
            <w:tcBorders>
              <w:top w:val="single" w:sz="4" w:space="0" w:color="auto"/>
              <w:left w:val="single" w:sz="4" w:space="0" w:color="auto"/>
              <w:bottom w:val="single" w:sz="4" w:space="0" w:color="auto"/>
              <w:right w:val="single" w:sz="4" w:space="0" w:color="auto"/>
            </w:tcBorders>
            <w:hideMark/>
          </w:tcPr>
          <w:p w14:paraId="6A171C9D" w14:textId="77777777" w:rsidR="005A314E" w:rsidRDefault="005A314E">
            <w:pPr>
              <w:pStyle w:val="TAC"/>
              <w:keepNext w:val="0"/>
              <w:keepLines w:val="0"/>
              <w:rPr>
                <w:lang w:val="en-US"/>
              </w:rPr>
            </w:pPr>
            <w:r>
              <w:rPr>
                <w:lang w:val="en-US" w:eastAsia="ja-JP"/>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13B1A202" w14:textId="77777777" w:rsidR="005A314E" w:rsidRDefault="005A314E">
            <w:pPr>
              <w:pStyle w:val="TAC"/>
              <w:keepNext w:val="0"/>
              <w:keepLines w:val="0"/>
              <w:rPr>
                <w:lang w:val="en-US"/>
              </w:rPr>
            </w:pPr>
            <w:r>
              <w:rPr>
                <w:lang w:val="en-US"/>
              </w:rPr>
              <w:t>N/A</w:t>
            </w:r>
          </w:p>
        </w:tc>
      </w:tr>
      <w:tr w:rsidR="005A314E" w14:paraId="6CBEBE71" w14:textId="77777777" w:rsidTr="005A314E">
        <w:trPr>
          <w:jc w:val="center"/>
        </w:trPr>
        <w:tc>
          <w:tcPr>
            <w:tcW w:w="1132" w:type="pct"/>
            <w:tcBorders>
              <w:top w:val="single" w:sz="4" w:space="0" w:color="auto"/>
              <w:left w:val="single" w:sz="4" w:space="0" w:color="auto"/>
              <w:bottom w:val="nil"/>
              <w:right w:val="single" w:sz="4" w:space="0" w:color="auto"/>
            </w:tcBorders>
            <w:vAlign w:val="center"/>
            <w:hideMark/>
          </w:tcPr>
          <w:p w14:paraId="55EE2DEA" w14:textId="77777777" w:rsidR="005A314E" w:rsidRDefault="005A314E">
            <w:pPr>
              <w:pStyle w:val="TAC"/>
              <w:keepNext w:val="0"/>
              <w:keepLines w:val="0"/>
              <w:rPr>
                <w:rFonts w:eastAsia="MS Mincho"/>
                <w:lang w:val="en-US"/>
              </w:rPr>
            </w:pPr>
            <w:r>
              <w:rPr>
                <w:rFonts w:cs="Arial"/>
                <w:szCs w:val="18"/>
                <w:lang w:val="en-US" w:eastAsia="ko-KR"/>
              </w:rPr>
              <w:t>DC_1</w:t>
            </w:r>
            <w:r>
              <w:rPr>
                <w:rFonts w:cs="Arial"/>
                <w:szCs w:val="18"/>
                <w:lang w:val="en-US"/>
              </w:rPr>
              <w:t>2</w:t>
            </w:r>
            <w:r>
              <w:rPr>
                <w:rFonts w:cs="Arial"/>
                <w:szCs w:val="18"/>
                <w:lang w:val="en-US" w:eastAsia="ko-KR"/>
              </w:rPr>
              <w:t>A-</w:t>
            </w:r>
            <w:r>
              <w:rPr>
                <w:rFonts w:cs="Arial"/>
                <w:szCs w:val="18"/>
                <w:lang w:val="en-US"/>
              </w:rPr>
              <w:t>30</w:t>
            </w:r>
            <w:r>
              <w:rPr>
                <w:rFonts w:cs="Arial"/>
                <w:szCs w:val="18"/>
                <w:lang w:val="en-US" w:eastAsia="ko-KR"/>
              </w:rPr>
              <w:t>A_n5A</w:t>
            </w:r>
          </w:p>
        </w:tc>
        <w:tc>
          <w:tcPr>
            <w:tcW w:w="410" w:type="pct"/>
            <w:tcBorders>
              <w:top w:val="single" w:sz="4" w:space="0" w:color="auto"/>
              <w:left w:val="single" w:sz="4" w:space="0" w:color="auto"/>
              <w:bottom w:val="single" w:sz="4" w:space="0" w:color="auto"/>
              <w:right w:val="single" w:sz="4" w:space="0" w:color="auto"/>
            </w:tcBorders>
            <w:vAlign w:val="center"/>
            <w:hideMark/>
          </w:tcPr>
          <w:p w14:paraId="2D645528" w14:textId="77777777" w:rsidR="005A314E" w:rsidRDefault="005A314E">
            <w:pPr>
              <w:pStyle w:val="TAC"/>
              <w:keepNext w:val="0"/>
              <w:keepLines w:val="0"/>
              <w:rPr>
                <w:rFonts w:eastAsia="Times New Roman"/>
                <w:lang w:val="en-US" w:eastAsia="ja-JP"/>
              </w:rPr>
            </w:pPr>
            <w:r>
              <w:rPr>
                <w:rFonts w:cs="Arial"/>
                <w:szCs w:val="18"/>
                <w:lang w:val="en-US" w:eastAsia="ko-KR"/>
              </w:rPr>
              <w:t>12</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7D23AFA0" w14:textId="77777777" w:rsidR="005A314E" w:rsidRDefault="005A314E">
            <w:pPr>
              <w:pStyle w:val="TAC"/>
              <w:keepNext w:val="0"/>
              <w:keepLines w:val="0"/>
              <w:rPr>
                <w:rFonts w:cs="Arial"/>
                <w:lang w:val="en-US"/>
              </w:rPr>
            </w:pPr>
            <w:r>
              <w:rPr>
                <w:rFonts w:cs="Arial"/>
                <w:szCs w:val="18"/>
                <w:lang w:val="en-US"/>
              </w:rPr>
              <w:t>702</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D1593FF" w14:textId="77777777" w:rsidR="005A314E" w:rsidRDefault="005A314E">
            <w:pPr>
              <w:pStyle w:val="TAC"/>
              <w:keepNext w:val="0"/>
              <w:keepLines w:val="0"/>
              <w:rPr>
                <w:rFonts w:eastAsia="Malgun Gothic"/>
                <w:szCs w:val="18"/>
                <w:lang w:val="en-US" w:eastAsia="ko-KR"/>
              </w:rPr>
            </w:pPr>
            <w:r>
              <w:rPr>
                <w:rFonts w:cs="Arial"/>
                <w:szCs w:val="18"/>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FDB75AE" w14:textId="77777777" w:rsidR="005A314E" w:rsidRDefault="005A314E">
            <w:pPr>
              <w:pStyle w:val="TAC"/>
              <w:keepNext w:val="0"/>
              <w:keepLines w:val="0"/>
              <w:rPr>
                <w:rFonts w:eastAsia="Malgun Gothic"/>
                <w:szCs w:val="18"/>
                <w:lang w:val="en-US" w:eastAsia="ko-KR"/>
              </w:rPr>
            </w:pPr>
            <w:r>
              <w:rPr>
                <w:rFonts w:cs="Arial"/>
                <w:szCs w:val="18"/>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413E5819" w14:textId="77777777" w:rsidR="005A314E" w:rsidRDefault="005A314E">
            <w:pPr>
              <w:pStyle w:val="TAC"/>
              <w:keepNext w:val="0"/>
              <w:keepLines w:val="0"/>
              <w:rPr>
                <w:rFonts w:eastAsia="Times New Roman" w:cs="Arial"/>
                <w:lang w:val="en-US"/>
              </w:rPr>
            </w:pPr>
            <w:r>
              <w:rPr>
                <w:rFonts w:cs="Arial"/>
                <w:szCs w:val="18"/>
                <w:lang w:val="en-US"/>
              </w:rPr>
              <w:t>732</w:t>
            </w:r>
          </w:p>
        </w:tc>
        <w:tc>
          <w:tcPr>
            <w:tcW w:w="357" w:type="pct"/>
            <w:gridSpan w:val="2"/>
            <w:tcBorders>
              <w:top w:val="single" w:sz="4" w:space="0" w:color="auto"/>
              <w:left w:val="single" w:sz="4" w:space="0" w:color="auto"/>
              <w:bottom w:val="single" w:sz="4" w:space="0" w:color="auto"/>
              <w:right w:val="single" w:sz="4" w:space="0" w:color="auto"/>
            </w:tcBorders>
            <w:hideMark/>
          </w:tcPr>
          <w:p w14:paraId="0FC6804A" w14:textId="77777777" w:rsidR="005A314E" w:rsidRDefault="005A314E">
            <w:pPr>
              <w:pStyle w:val="TAC"/>
              <w:keepNext w:val="0"/>
              <w:keepLines w:val="0"/>
              <w:rPr>
                <w:lang w:val="en-US" w:eastAsia="ja-JP"/>
              </w:rPr>
            </w:pPr>
            <w:r>
              <w:rPr>
                <w:rFonts w:cs="Arial"/>
                <w:szCs w:val="18"/>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4D345C1E" w14:textId="77777777" w:rsidR="005A314E" w:rsidRDefault="005A314E">
            <w:pPr>
              <w:pStyle w:val="TAC"/>
              <w:keepNext w:val="0"/>
              <w:keepLines w:val="0"/>
              <w:rPr>
                <w:lang w:val="en-US"/>
              </w:rPr>
            </w:pPr>
            <w:r>
              <w:rPr>
                <w:rFonts w:cs="Arial"/>
                <w:szCs w:val="18"/>
                <w:lang w:val="en-US"/>
              </w:rPr>
              <w:t>N/A</w:t>
            </w:r>
          </w:p>
        </w:tc>
      </w:tr>
      <w:tr w:rsidR="005A314E" w14:paraId="7D4A4DC3" w14:textId="77777777" w:rsidTr="005A314E">
        <w:trPr>
          <w:jc w:val="center"/>
        </w:trPr>
        <w:tc>
          <w:tcPr>
            <w:tcW w:w="1132" w:type="pct"/>
            <w:tcBorders>
              <w:top w:val="nil"/>
              <w:left w:val="single" w:sz="4" w:space="0" w:color="auto"/>
              <w:bottom w:val="nil"/>
              <w:right w:val="single" w:sz="4" w:space="0" w:color="auto"/>
            </w:tcBorders>
            <w:vAlign w:val="center"/>
          </w:tcPr>
          <w:p w14:paraId="6C9CE331"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9C4CF9A" w14:textId="77777777" w:rsidR="005A314E" w:rsidRDefault="005A314E">
            <w:pPr>
              <w:pStyle w:val="TAC"/>
              <w:keepNext w:val="0"/>
              <w:keepLines w:val="0"/>
              <w:rPr>
                <w:rFonts w:eastAsia="Times New Roman"/>
                <w:lang w:val="en-US" w:eastAsia="ja-JP"/>
              </w:rPr>
            </w:pPr>
            <w:r>
              <w:rPr>
                <w:rFonts w:cs="Arial"/>
                <w:szCs w:val="18"/>
                <w:lang w:val="en-US"/>
              </w:rPr>
              <w:t>30</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6E5D2A13" w14:textId="77777777" w:rsidR="005A314E" w:rsidRDefault="005A314E">
            <w:pPr>
              <w:pStyle w:val="TAC"/>
              <w:keepNext w:val="0"/>
              <w:keepLines w:val="0"/>
              <w:rPr>
                <w:rFonts w:cs="Arial"/>
                <w:lang w:val="en-US"/>
              </w:rPr>
            </w:pPr>
            <w:r>
              <w:rPr>
                <w:rFonts w:cs="Arial"/>
                <w:szCs w:val="18"/>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72400A9" w14:textId="77777777" w:rsidR="005A314E" w:rsidRDefault="005A314E">
            <w:pPr>
              <w:pStyle w:val="TAC"/>
              <w:keepNext w:val="0"/>
              <w:keepLines w:val="0"/>
              <w:rPr>
                <w:rFonts w:eastAsia="Malgun Gothic"/>
                <w:szCs w:val="18"/>
                <w:lang w:val="en-US" w:eastAsia="ko-KR"/>
              </w:rPr>
            </w:pPr>
            <w:r>
              <w:rPr>
                <w:rFonts w:cs="Arial"/>
                <w:szCs w:val="18"/>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B39FA49" w14:textId="77777777" w:rsidR="005A314E" w:rsidRDefault="005A314E">
            <w:pPr>
              <w:pStyle w:val="TAC"/>
              <w:keepNext w:val="0"/>
              <w:keepLines w:val="0"/>
              <w:rPr>
                <w:rFonts w:eastAsia="Malgun Gothic"/>
                <w:szCs w:val="18"/>
                <w:lang w:val="en-US" w:eastAsia="ko-KR"/>
              </w:rPr>
            </w:pPr>
            <w:r>
              <w:rPr>
                <w:rFonts w:cs="Arial"/>
                <w:szCs w:val="18"/>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4A438069" w14:textId="77777777" w:rsidR="005A314E" w:rsidRDefault="005A314E">
            <w:pPr>
              <w:pStyle w:val="TAC"/>
              <w:keepNext w:val="0"/>
              <w:keepLines w:val="0"/>
              <w:rPr>
                <w:rFonts w:eastAsia="Times New Roman" w:cs="Arial"/>
                <w:lang w:val="en-US"/>
              </w:rPr>
            </w:pPr>
            <w:r>
              <w:rPr>
                <w:rFonts w:cs="Arial"/>
                <w:szCs w:val="18"/>
                <w:lang w:val="en-US"/>
              </w:rPr>
              <w:t>2355</w:t>
            </w:r>
          </w:p>
        </w:tc>
        <w:tc>
          <w:tcPr>
            <w:tcW w:w="357" w:type="pct"/>
            <w:gridSpan w:val="2"/>
            <w:tcBorders>
              <w:top w:val="single" w:sz="4" w:space="0" w:color="auto"/>
              <w:left w:val="single" w:sz="4" w:space="0" w:color="auto"/>
              <w:bottom w:val="single" w:sz="4" w:space="0" w:color="auto"/>
              <w:right w:val="single" w:sz="4" w:space="0" w:color="auto"/>
            </w:tcBorders>
            <w:hideMark/>
          </w:tcPr>
          <w:p w14:paraId="1AA21756" w14:textId="77777777" w:rsidR="005A314E" w:rsidRDefault="005A314E">
            <w:pPr>
              <w:pStyle w:val="TAC"/>
              <w:keepNext w:val="0"/>
              <w:keepLines w:val="0"/>
              <w:rPr>
                <w:lang w:val="en-US" w:eastAsia="ja-JP"/>
              </w:rPr>
            </w:pPr>
            <w:r>
              <w:rPr>
                <w:rFonts w:cs="Arial"/>
                <w:szCs w:val="18"/>
                <w:lang w:val="en-US"/>
              </w:rPr>
              <w:t>18.8</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5765F3E4" w14:textId="77777777" w:rsidR="005A314E" w:rsidRDefault="005A314E">
            <w:pPr>
              <w:pStyle w:val="TAC"/>
              <w:keepNext w:val="0"/>
              <w:keepLines w:val="0"/>
              <w:rPr>
                <w:lang w:val="en-US"/>
              </w:rPr>
            </w:pPr>
            <w:r>
              <w:rPr>
                <w:rFonts w:cs="Arial"/>
                <w:szCs w:val="18"/>
                <w:lang w:val="en-US"/>
              </w:rPr>
              <w:t>IMD3</w:t>
            </w:r>
          </w:p>
        </w:tc>
      </w:tr>
      <w:tr w:rsidR="005A314E" w14:paraId="0E158655" w14:textId="77777777" w:rsidTr="005A314E">
        <w:trPr>
          <w:jc w:val="center"/>
        </w:trPr>
        <w:tc>
          <w:tcPr>
            <w:tcW w:w="1132" w:type="pct"/>
            <w:tcBorders>
              <w:top w:val="nil"/>
              <w:left w:val="single" w:sz="4" w:space="0" w:color="auto"/>
              <w:bottom w:val="single" w:sz="4" w:space="0" w:color="auto"/>
              <w:right w:val="single" w:sz="4" w:space="0" w:color="auto"/>
            </w:tcBorders>
            <w:vAlign w:val="center"/>
          </w:tcPr>
          <w:p w14:paraId="26962D2C"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A4FCA39" w14:textId="77777777" w:rsidR="005A314E" w:rsidRDefault="005A314E">
            <w:pPr>
              <w:pStyle w:val="TAC"/>
              <w:keepNext w:val="0"/>
              <w:keepLines w:val="0"/>
              <w:rPr>
                <w:rFonts w:eastAsia="Times New Roman"/>
                <w:lang w:val="en-US" w:eastAsia="ja-JP"/>
              </w:rPr>
            </w:pPr>
            <w:r>
              <w:rPr>
                <w:rFonts w:cs="Arial"/>
                <w:szCs w:val="18"/>
                <w:lang w:val="en-US" w:eastAsia="ko-KR"/>
              </w:rPr>
              <w:t>n</w:t>
            </w:r>
            <w:r>
              <w:rPr>
                <w:rFonts w:cs="Arial"/>
                <w:szCs w:val="18"/>
                <w:lang w:val="en-US"/>
              </w:rPr>
              <w:t>5</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120DD35D" w14:textId="77777777" w:rsidR="005A314E" w:rsidRDefault="005A314E">
            <w:pPr>
              <w:pStyle w:val="TAC"/>
              <w:keepNext w:val="0"/>
              <w:keepLines w:val="0"/>
              <w:rPr>
                <w:rFonts w:cs="Arial"/>
                <w:lang w:val="en-US"/>
              </w:rPr>
            </w:pPr>
            <w:r>
              <w:rPr>
                <w:rFonts w:cs="Arial"/>
                <w:szCs w:val="18"/>
                <w:lang w:val="en-US"/>
              </w:rPr>
              <w:t>826.5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772446B" w14:textId="77777777" w:rsidR="005A314E" w:rsidRDefault="005A314E">
            <w:pPr>
              <w:pStyle w:val="TAC"/>
              <w:keepNext w:val="0"/>
              <w:keepLines w:val="0"/>
              <w:rPr>
                <w:rFonts w:eastAsia="Malgun Gothic"/>
                <w:szCs w:val="18"/>
                <w:lang w:val="en-US" w:eastAsia="ko-KR"/>
              </w:rPr>
            </w:pPr>
            <w:r>
              <w:rPr>
                <w:rFonts w:cs="Arial"/>
                <w:szCs w:val="18"/>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5B7881A" w14:textId="77777777" w:rsidR="005A314E" w:rsidRDefault="005A314E">
            <w:pPr>
              <w:pStyle w:val="TAC"/>
              <w:keepNext w:val="0"/>
              <w:keepLines w:val="0"/>
              <w:rPr>
                <w:rFonts w:eastAsia="Malgun Gothic"/>
                <w:szCs w:val="18"/>
                <w:lang w:val="en-US" w:eastAsia="ko-KR"/>
              </w:rPr>
            </w:pPr>
            <w:r>
              <w:rPr>
                <w:rFonts w:cs="Arial"/>
                <w:szCs w:val="18"/>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5CED0F02" w14:textId="77777777" w:rsidR="005A314E" w:rsidRDefault="005A314E">
            <w:pPr>
              <w:pStyle w:val="TAC"/>
              <w:keepNext w:val="0"/>
              <w:keepLines w:val="0"/>
              <w:rPr>
                <w:rFonts w:eastAsia="Times New Roman" w:cs="Arial"/>
                <w:lang w:val="en-US"/>
              </w:rPr>
            </w:pPr>
            <w:r>
              <w:rPr>
                <w:rFonts w:cs="Arial"/>
                <w:szCs w:val="18"/>
                <w:lang w:val="en-US"/>
              </w:rPr>
              <w:t>871.5</w:t>
            </w:r>
          </w:p>
        </w:tc>
        <w:tc>
          <w:tcPr>
            <w:tcW w:w="357" w:type="pct"/>
            <w:gridSpan w:val="2"/>
            <w:tcBorders>
              <w:top w:val="single" w:sz="4" w:space="0" w:color="auto"/>
              <w:left w:val="single" w:sz="4" w:space="0" w:color="auto"/>
              <w:bottom w:val="single" w:sz="4" w:space="0" w:color="auto"/>
              <w:right w:val="single" w:sz="4" w:space="0" w:color="auto"/>
            </w:tcBorders>
            <w:hideMark/>
          </w:tcPr>
          <w:p w14:paraId="0D659719" w14:textId="77777777" w:rsidR="005A314E" w:rsidRDefault="005A314E">
            <w:pPr>
              <w:pStyle w:val="TAC"/>
              <w:keepNext w:val="0"/>
              <w:keepLines w:val="0"/>
              <w:rPr>
                <w:lang w:val="en-US" w:eastAsia="ja-JP"/>
              </w:rPr>
            </w:pPr>
            <w:r>
              <w:rPr>
                <w:rFonts w:cs="Arial"/>
                <w:szCs w:val="18"/>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0D62459E" w14:textId="77777777" w:rsidR="005A314E" w:rsidRDefault="005A314E">
            <w:pPr>
              <w:pStyle w:val="TAC"/>
              <w:keepNext w:val="0"/>
              <w:keepLines w:val="0"/>
              <w:rPr>
                <w:lang w:val="en-US"/>
              </w:rPr>
            </w:pPr>
            <w:r>
              <w:rPr>
                <w:rFonts w:cs="Arial"/>
                <w:szCs w:val="18"/>
                <w:lang w:val="en-US"/>
              </w:rPr>
              <w:t>N/A</w:t>
            </w:r>
          </w:p>
        </w:tc>
      </w:tr>
      <w:tr w:rsidR="005A314E" w14:paraId="29550BCF" w14:textId="77777777" w:rsidTr="005A314E">
        <w:trPr>
          <w:jc w:val="center"/>
        </w:trPr>
        <w:tc>
          <w:tcPr>
            <w:tcW w:w="1132" w:type="pct"/>
            <w:tcBorders>
              <w:top w:val="nil"/>
              <w:left w:val="single" w:sz="4" w:space="0" w:color="auto"/>
              <w:bottom w:val="nil"/>
              <w:right w:val="single" w:sz="4" w:space="0" w:color="auto"/>
            </w:tcBorders>
            <w:vAlign w:val="center"/>
            <w:hideMark/>
          </w:tcPr>
          <w:p w14:paraId="6ACF2CBD" w14:textId="77777777" w:rsidR="005A314E" w:rsidRDefault="005A314E">
            <w:pPr>
              <w:pStyle w:val="TAC"/>
              <w:keepNext w:val="0"/>
              <w:keepLines w:val="0"/>
              <w:rPr>
                <w:lang w:val="en-US" w:eastAsia="ko-KR"/>
              </w:rPr>
            </w:pPr>
            <w:r>
              <w:rPr>
                <w:lang w:val="en-US" w:eastAsia="ko-KR"/>
              </w:rPr>
              <w:t>DC_</w:t>
            </w:r>
            <w:r>
              <w:rPr>
                <w:lang w:val="en-US"/>
              </w:rPr>
              <w:t>12</w:t>
            </w:r>
            <w:r>
              <w:rPr>
                <w:lang w:val="en-US" w:eastAsia="ko-KR"/>
              </w:rPr>
              <w:t>A-</w:t>
            </w:r>
            <w:r>
              <w:rPr>
                <w:lang w:val="en-US"/>
              </w:rPr>
              <w:t>30</w:t>
            </w:r>
            <w:r>
              <w:rPr>
                <w:lang w:val="en-US" w:eastAsia="ko-KR"/>
              </w:rPr>
              <w:t>A_n</w:t>
            </w:r>
            <w:r>
              <w:rPr>
                <w:lang w:val="en-US"/>
              </w:rPr>
              <w:t>77</w:t>
            </w:r>
            <w:r>
              <w:rPr>
                <w:lang w:val="en-US" w:eastAsia="ko-KR"/>
              </w:rPr>
              <w:t>A</w:t>
            </w:r>
          </w:p>
          <w:p w14:paraId="28F441E7" w14:textId="77777777" w:rsidR="005A314E" w:rsidRDefault="005A314E">
            <w:pPr>
              <w:pStyle w:val="TAC"/>
              <w:keepNext w:val="0"/>
              <w:keepLines w:val="0"/>
              <w:rPr>
                <w:rFonts w:eastAsia="MS Mincho"/>
                <w:lang w:val="en-US"/>
              </w:rPr>
            </w:pPr>
            <w:r>
              <w:rPr>
                <w:lang w:val="en-US" w:eastAsia="ko-KR"/>
              </w:rPr>
              <w:t>DC_</w:t>
            </w:r>
            <w:r>
              <w:rPr>
                <w:lang w:val="en-US"/>
              </w:rPr>
              <w:t>12</w:t>
            </w:r>
            <w:r>
              <w:rPr>
                <w:lang w:val="en-US" w:eastAsia="ko-KR"/>
              </w:rPr>
              <w:t>A-</w:t>
            </w:r>
            <w:r>
              <w:rPr>
                <w:lang w:val="en-US"/>
              </w:rPr>
              <w:t>30</w:t>
            </w:r>
            <w:r>
              <w:rPr>
                <w:lang w:val="en-US" w:eastAsia="ko-KR"/>
              </w:rPr>
              <w:t>A_n</w:t>
            </w:r>
            <w:r>
              <w:rPr>
                <w:lang w:val="en-US"/>
              </w:rPr>
              <w:t>77(2</w:t>
            </w:r>
            <w:r>
              <w:rPr>
                <w:lang w:val="en-US" w:eastAsia="ko-KR"/>
              </w:rPr>
              <w:t>A)</w:t>
            </w:r>
          </w:p>
        </w:tc>
        <w:tc>
          <w:tcPr>
            <w:tcW w:w="410" w:type="pct"/>
            <w:tcBorders>
              <w:top w:val="single" w:sz="4" w:space="0" w:color="auto"/>
              <w:left w:val="single" w:sz="4" w:space="0" w:color="auto"/>
              <w:bottom w:val="single" w:sz="4" w:space="0" w:color="auto"/>
              <w:right w:val="single" w:sz="4" w:space="0" w:color="auto"/>
            </w:tcBorders>
            <w:vAlign w:val="center"/>
            <w:hideMark/>
          </w:tcPr>
          <w:p w14:paraId="3D90FC7B" w14:textId="77777777" w:rsidR="005A314E" w:rsidRDefault="005A314E">
            <w:pPr>
              <w:pStyle w:val="TAC"/>
              <w:keepNext w:val="0"/>
              <w:keepLines w:val="0"/>
              <w:rPr>
                <w:rFonts w:eastAsia="Times New Roman"/>
                <w:lang w:val="en-US" w:eastAsia="ja-JP"/>
              </w:rPr>
            </w:pPr>
            <w:r>
              <w:rPr>
                <w:lang w:val="en-US" w:eastAsia="ko-KR"/>
              </w:rPr>
              <w:t>12</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7E32D20C" w14:textId="77777777" w:rsidR="005A314E" w:rsidRDefault="005A314E">
            <w:pPr>
              <w:pStyle w:val="TAC"/>
              <w:keepNext w:val="0"/>
              <w:keepLines w:val="0"/>
              <w:rPr>
                <w:rFonts w:cs="Arial"/>
                <w:lang w:val="en-US"/>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EB10E9E" w14:textId="77777777" w:rsidR="005A314E" w:rsidRDefault="005A314E">
            <w:pPr>
              <w:pStyle w:val="TAC"/>
              <w:keepNext w:val="0"/>
              <w:keepLines w:val="0"/>
              <w:rPr>
                <w:rFonts w:eastAsia="Malgun Gothic"/>
                <w:szCs w:val="18"/>
                <w:lang w:val="en-US" w:eastAsia="ko-KR"/>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98AB1C4" w14:textId="77777777" w:rsidR="005A314E" w:rsidRDefault="005A314E">
            <w:pPr>
              <w:pStyle w:val="TAC"/>
              <w:keepNext w:val="0"/>
              <w:keepLines w:val="0"/>
              <w:rPr>
                <w:rFonts w:eastAsia="Malgun Gothic"/>
                <w:szCs w:val="18"/>
                <w:lang w:val="en-US" w:eastAsia="ko-KR"/>
              </w:rPr>
            </w:pPr>
            <w:r>
              <w:rPr>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08D29B7A" w14:textId="77777777" w:rsidR="005A314E" w:rsidRDefault="005A314E">
            <w:pPr>
              <w:pStyle w:val="TAC"/>
              <w:keepNext w:val="0"/>
              <w:keepLines w:val="0"/>
              <w:rPr>
                <w:rFonts w:eastAsia="Times New Roman" w:cs="Arial"/>
                <w:lang w:val="en-US"/>
              </w:rPr>
            </w:pPr>
            <w:r>
              <w:rPr>
                <w:lang w:val="en-US"/>
              </w:rPr>
              <w:t>740</w:t>
            </w:r>
          </w:p>
        </w:tc>
        <w:tc>
          <w:tcPr>
            <w:tcW w:w="357" w:type="pct"/>
            <w:gridSpan w:val="2"/>
            <w:tcBorders>
              <w:top w:val="single" w:sz="4" w:space="0" w:color="auto"/>
              <w:left w:val="single" w:sz="4" w:space="0" w:color="auto"/>
              <w:bottom w:val="single" w:sz="4" w:space="0" w:color="auto"/>
              <w:right w:val="single" w:sz="4" w:space="0" w:color="auto"/>
            </w:tcBorders>
            <w:hideMark/>
          </w:tcPr>
          <w:p w14:paraId="12A340AF" w14:textId="77777777" w:rsidR="005A314E" w:rsidRDefault="005A314E">
            <w:pPr>
              <w:pStyle w:val="TAC"/>
              <w:keepNext w:val="0"/>
              <w:keepLines w:val="0"/>
              <w:rPr>
                <w:lang w:val="en-US" w:eastAsia="ja-JP"/>
              </w:rPr>
            </w:pPr>
            <w:r>
              <w:rPr>
                <w:lang w:val="en-US"/>
              </w:rPr>
              <w:t>15.2</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1BF5373E" w14:textId="77777777" w:rsidR="005A314E" w:rsidRDefault="005A314E">
            <w:pPr>
              <w:pStyle w:val="TAC"/>
              <w:keepNext w:val="0"/>
              <w:keepLines w:val="0"/>
              <w:rPr>
                <w:lang w:val="en-US"/>
              </w:rPr>
            </w:pPr>
            <w:r>
              <w:rPr>
                <w:lang w:val="en-US" w:eastAsia="fi-FI"/>
              </w:rPr>
              <w:t>IMD3</w:t>
            </w:r>
            <w:r>
              <w:rPr>
                <w:vertAlign w:val="superscript"/>
                <w:lang w:val="en-US" w:eastAsia="fi-FI"/>
              </w:rPr>
              <w:t>4</w:t>
            </w:r>
          </w:p>
        </w:tc>
      </w:tr>
      <w:tr w:rsidR="005A314E" w14:paraId="3AFC7F48" w14:textId="77777777" w:rsidTr="005A314E">
        <w:trPr>
          <w:jc w:val="center"/>
        </w:trPr>
        <w:tc>
          <w:tcPr>
            <w:tcW w:w="1132" w:type="pct"/>
            <w:tcBorders>
              <w:top w:val="nil"/>
              <w:left w:val="single" w:sz="4" w:space="0" w:color="auto"/>
              <w:bottom w:val="nil"/>
              <w:right w:val="single" w:sz="4" w:space="0" w:color="auto"/>
            </w:tcBorders>
            <w:vAlign w:val="center"/>
          </w:tcPr>
          <w:p w14:paraId="3EB2C636"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B6AE06E" w14:textId="77777777" w:rsidR="005A314E" w:rsidRDefault="005A314E">
            <w:pPr>
              <w:pStyle w:val="TAC"/>
              <w:keepNext w:val="0"/>
              <w:keepLines w:val="0"/>
              <w:rPr>
                <w:rFonts w:eastAsia="Times New Roman"/>
                <w:lang w:val="en-US" w:eastAsia="ja-JP"/>
              </w:rPr>
            </w:pPr>
            <w:r>
              <w:rPr>
                <w:lang w:val="en-US"/>
              </w:rPr>
              <w:t>30</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7E30BB7E" w14:textId="77777777" w:rsidR="005A314E" w:rsidRDefault="005A314E">
            <w:pPr>
              <w:pStyle w:val="TAC"/>
              <w:keepNext w:val="0"/>
              <w:keepLines w:val="0"/>
              <w:rPr>
                <w:rFonts w:cs="Arial"/>
                <w:lang w:val="en-US"/>
              </w:rPr>
            </w:pPr>
            <w:r>
              <w:rPr>
                <w:lang w:val="en-US"/>
              </w:rPr>
              <w:t>2310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E95C164" w14:textId="77777777" w:rsidR="005A314E" w:rsidRDefault="005A314E">
            <w:pPr>
              <w:pStyle w:val="TAC"/>
              <w:keepNext w:val="0"/>
              <w:keepLines w:val="0"/>
              <w:rPr>
                <w:rFonts w:eastAsia="Malgun Gothic"/>
                <w:szCs w:val="18"/>
                <w:lang w:val="en-US" w:eastAsia="ko-KR"/>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228F378" w14:textId="77777777" w:rsidR="005A314E" w:rsidRDefault="005A314E">
            <w:pPr>
              <w:pStyle w:val="TAC"/>
              <w:keepNext w:val="0"/>
              <w:keepLines w:val="0"/>
              <w:rPr>
                <w:rFonts w:eastAsia="Malgun Gothic"/>
                <w:szCs w:val="18"/>
                <w:lang w:val="en-US" w:eastAsia="ko-KR"/>
              </w:rPr>
            </w:pPr>
            <w:r>
              <w:rPr>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381109C7" w14:textId="77777777" w:rsidR="005A314E" w:rsidRDefault="005A314E">
            <w:pPr>
              <w:pStyle w:val="TAC"/>
              <w:keepNext w:val="0"/>
              <w:keepLines w:val="0"/>
              <w:rPr>
                <w:rFonts w:eastAsia="Times New Roman" w:cs="Arial"/>
                <w:lang w:val="en-US"/>
              </w:rPr>
            </w:pPr>
            <w:r>
              <w:rPr>
                <w:lang w:val="en-US"/>
              </w:rPr>
              <w:t>2355</w:t>
            </w:r>
          </w:p>
        </w:tc>
        <w:tc>
          <w:tcPr>
            <w:tcW w:w="357" w:type="pct"/>
            <w:gridSpan w:val="2"/>
            <w:tcBorders>
              <w:top w:val="single" w:sz="4" w:space="0" w:color="auto"/>
              <w:left w:val="single" w:sz="4" w:space="0" w:color="auto"/>
              <w:bottom w:val="single" w:sz="4" w:space="0" w:color="auto"/>
              <w:right w:val="single" w:sz="4" w:space="0" w:color="auto"/>
            </w:tcBorders>
            <w:hideMark/>
          </w:tcPr>
          <w:p w14:paraId="00B0E034" w14:textId="77777777" w:rsidR="005A314E" w:rsidRDefault="005A314E">
            <w:pPr>
              <w:pStyle w:val="TAC"/>
              <w:keepNext w:val="0"/>
              <w:keepLines w:val="0"/>
              <w:rPr>
                <w:lang w:val="en-US" w:eastAsia="ja-JP"/>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1C95D441" w14:textId="77777777" w:rsidR="005A314E" w:rsidRDefault="005A314E">
            <w:pPr>
              <w:pStyle w:val="TAC"/>
              <w:keepNext w:val="0"/>
              <w:keepLines w:val="0"/>
              <w:rPr>
                <w:lang w:val="en-US"/>
              </w:rPr>
            </w:pPr>
            <w:r>
              <w:rPr>
                <w:lang w:val="en-US" w:eastAsia="fi-FI"/>
              </w:rPr>
              <w:t>N/A</w:t>
            </w:r>
          </w:p>
        </w:tc>
      </w:tr>
      <w:tr w:rsidR="005A314E" w14:paraId="52C649BC" w14:textId="77777777" w:rsidTr="005A314E">
        <w:trPr>
          <w:jc w:val="center"/>
        </w:trPr>
        <w:tc>
          <w:tcPr>
            <w:tcW w:w="1132" w:type="pct"/>
            <w:tcBorders>
              <w:top w:val="nil"/>
              <w:left w:val="single" w:sz="4" w:space="0" w:color="auto"/>
              <w:bottom w:val="nil"/>
              <w:right w:val="single" w:sz="4" w:space="0" w:color="auto"/>
            </w:tcBorders>
            <w:vAlign w:val="center"/>
          </w:tcPr>
          <w:p w14:paraId="03ABBEF2"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EC8F42C" w14:textId="77777777" w:rsidR="005A314E" w:rsidRDefault="005A314E">
            <w:pPr>
              <w:pStyle w:val="TAC"/>
              <w:keepNext w:val="0"/>
              <w:keepLines w:val="0"/>
              <w:rPr>
                <w:rFonts w:eastAsia="Times New Roman"/>
                <w:lang w:val="en-US" w:eastAsia="ja-JP"/>
              </w:rPr>
            </w:pPr>
            <w:r>
              <w:rPr>
                <w:lang w:val="en-US" w:eastAsia="ko-KR"/>
              </w:rPr>
              <w:t>n</w:t>
            </w:r>
            <w:r>
              <w:rPr>
                <w:lang w:val="en-US"/>
              </w:rPr>
              <w:t>77</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2E4C26E9" w14:textId="77777777" w:rsidR="005A314E" w:rsidRDefault="005A314E">
            <w:pPr>
              <w:pStyle w:val="TAC"/>
              <w:keepNext w:val="0"/>
              <w:keepLines w:val="0"/>
              <w:rPr>
                <w:rFonts w:cs="Arial"/>
                <w:lang w:val="en-US"/>
              </w:rPr>
            </w:pPr>
            <w:r>
              <w:rPr>
                <w:lang w:val="en-US"/>
              </w:rPr>
              <w:t>3880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A7D73EA" w14:textId="77777777" w:rsidR="005A314E" w:rsidRDefault="005A314E">
            <w:pPr>
              <w:pStyle w:val="TAC"/>
              <w:keepNext w:val="0"/>
              <w:keepLines w:val="0"/>
              <w:rPr>
                <w:rFonts w:eastAsia="Malgun Gothic"/>
                <w:szCs w:val="18"/>
                <w:lang w:val="en-US" w:eastAsia="ko-KR"/>
              </w:rPr>
            </w:pPr>
            <w:r>
              <w:rPr>
                <w:lang w:val="en-US"/>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9D4A57B" w14:textId="77777777" w:rsidR="005A314E" w:rsidRDefault="005A314E">
            <w:pPr>
              <w:pStyle w:val="TAC"/>
              <w:keepNext w:val="0"/>
              <w:keepLines w:val="0"/>
              <w:rPr>
                <w:rFonts w:eastAsia="Malgun Gothic"/>
                <w:szCs w:val="18"/>
                <w:lang w:val="en-US" w:eastAsia="ko-KR"/>
              </w:rPr>
            </w:pPr>
            <w:r>
              <w:rPr>
                <w:lang w:val="en-US"/>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6DDD58D7" w14:textId="77777777" w:rsidR="005A314E" w:rsidRDefault="005A314E">
            <w:pPr>
              <w:pStyle w:val="TAC"/>
              <w:keepNext w:val="0"/>
              <w:keepLines w:val="0"/>
              <w:rPr>
                <w:rFonts w:eastAsia="Times New Roman" w:cs="Arial"/>
                <w:lang w:val="en-US"/>
              </w:rPr>
            </w:pPr>
            <w:r>
              <w:rPr>
                <w:lang w:val="en-US"/>
              </w:rPr>
              <w:t>3880</w:t>
            </w:r>
          </w:p>
        </w:tc>
        <w:tc>
          <w:tcPr>
            <w:tcW w:w="357" w:type="pct"/>
            <w:gridSpan w:val="2"/>
            <w:tcBorders>
              <w:top w:val="single" w:sz="4" w:space="0" w:color="auto"/>
              <w:left w:val="single" w:sz="4" w:space="0" w:color="auto"/>
              <w:bottom w:val="single" w:sz="4" w:space="0" w:color="auto"/>
              <w:right w:val="single" w:sz="4" w:space="0" w:color="auto"/>
            </w:tcBorders>
            <w:hideMark/>
          </w:tcPr>
          <w:p w14:paraId="5FA6255E" w14:textId="77777777" w:rsidR="005A314E" w:rsidRDefault="005A314E">
            <w:pPr>
              <w:pStyle w:val="TAC"/>
              <w:keepNext w:val="0"/>
              <w:keepLines w:val="0"/>
              <w:rPr>
                <w:lang w:val="en-US" w:eastAsia="ja-JP"/>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03F46B55" w14:textId="77777777" w:rsidR="005A314E" w:rsidRDefault="005A314E">
            <w:pPr>
              <w:pStyle w:val="TAC"/>
              <w:keepNext w:val="0"/>
              <w:keepLines w:val="0"/>
              <w:rPr>
                <w:lang w:val="en-US"/>
              </w:rPr>
            </w:pPr>
            <w:r>
              <w:rPr>
                <w:lang w:val="en-US" w:eastAsia="fi-FI"/>
              </w:rPr>
              <w:t>N/A</w:t>
            </w:r>
          </w:p>
        </w:tc>
      </w:tr>
      <w:tr w:rsidR="005A314E" w14:paraId="6362083C" w14:textId="77777777" w:rsidTr="005A314E">
        <w:trPr>
          <w:jc w:val="center"/>
        </w:trPr>
        <w:tc>
          <w:tcPr>
            <w:tcW w:w="1132" w:type="pct"/>
            <w:tcBorders>
              <w:top w:val="nil"/>
              <w:left w:val="single" w:sz="4" w:space="0" w:color="auto"/>
              <w:bottom w:val="nil"/>
              <w:right w:val="single" w:sz="4" w:space="0" w:color="auto"/>
            </w:tcBorders>
            <w:vAlign w:val="center"/>
          </w:tcPr>
          <w:p w14:paraId="1C07916F"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9630485" w14:textId="77777777" w:rsidR="005A314E" w:rsidRDefault="005A314E">
            <w:pPr>
              <w:pStyle w:val="TAC"/>
              <w:keepNext w:val="0"/>
              <w:keepLines w:val="0"/>
              <w:rPr>
                <w:rFonts w:eastAsia="Times New Roman"/>
                <w:lang w:val="en-US" w:eastAsia="ja-JP"/>
              </w:rPr>
            </w:pPr>
            <w:r>
              <w:rPr>
                <w:lang w:val="en-US" w:eastAsia="ko-KR"/>
              </w:rPr>
              <w:t>12</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16B1612C" w14:textId="77777777" w:rsidR="005A314E" w:rsidRDefault="005A314E">
            <w:pPr>
              <w:pStyle w:val="TAC"/>
              <w:keepNext w:val="0"/>
              <w:keepLines w:val="0"/>
              <w:rPr>
                <w:rFonts w:cs="Arial"/>
                <w:lang w:val="en-US"/>
              </w:rPr>
            </w:pPr>
            <w:r>
              <w:rPr>
                <w:lang w:val="en-US"/>
              </w:rPr>
              <w:t>707.5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DE99C51" w14:textId="77777777" w:rsidR="005A314E" w:rsidRDefault="005A314E">
            <w:pPr>
              <w:pStyle w:val="TAC"/>
              <w:keepNext w:val="0"/>
              <w:keepLines w:val="0"/>
              <w:rPr>
                <w:rFonts w:eastAsia="Malgun Gothic"/>
                <w:szCs w:val="18"/>
                <w:lang w:val="en-US" w:eastAsia="ko-KR"/>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61EA644" w14:textId="77777777" w:rsidR="005A314E" w:rsidRDefault="005A314E">
            <w:pPr>
              <w:pStyle w:val="TAC"/>
              <w:keepNext w:val="0"/>
              <w:keepLines w:val="0"/>
              <w:rPr>
                <w:rFonts w:eastAsia="Malgun Gothic"/>
                <w:szCs w:val="18"/>
                <w:lang w:val="en-US" w:eastAsia="ko-KR"/>
              </w:rPr>
            </w:pPr>
            <w:r>
              <w:rPr>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10DD6C8D" w14:textId="77777777" w:rsidR="005A314E" w:rsidRDefault="005A314E">
            <w:pPr>
              <w:pStyle w:val="TAC"/>
              <w:keepNext w:val="0"/>
              <w:keepLines w:val="0"/>
              <w:rPr>
                <w:rFonts w:eastAsia="Times New Roman" w:cs="Arial"/>
                <w:lang w:val="en-US"/>
              </w:rPr>
            </w:pPr>
            <w:r>
              <w:rPr>
                <w:lang w:val="en-US"/>
              </w:rPr>
              <w:t>737.5</w:t>
            </w:r>
          </w:p>
        </w:tc>
        <w:tc>
          <w:tcPr>
            <w:tcW w:w="357" w:type="pct"/>
            <w:gridSpan w:val="2"/>
            <w:tcBorders>
              <w:top w:val="single" w:sz="4" w:space="0" w:color="auto"/>
              <w:left w:val="single" w:sz="4" w:space="0" w:color="auto"/>
              <w:bottom w:val="single" w:sz="4" w:space="0" w:color="auto"/>
              <w:right w:val="single" w:sz="4" w:space="0" w:color="auto"/>
            </w:tcBorders>
            <w:hideMark/>
          </w:tcPr>
          <w:p w14:paraId="199A1BCA" w14:textId="77777777" w:rsidR="005A314E" w:rsidRDefault="005A314E">
            <w:pPr>
              <w:pStyle w:val="TAC"/>
              <w:keepNext w:val="0"/>
              <w:keepLines w:val="0"/>
              <w:rPr>
                <w:lang w:val="en-US" w:eastAsia="ja-JP"/>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4828E18F" w14:textId="77777777" w:rsidR="005A314E" w:rsidRDefault="005A314E">
            <w:pPr>
              <w:pStyle w:val="TAC"/>
              <w:keepNext w:val="0"/>
              <w:keepLines w:val="0"/>
              <w:rPr>
                <w:lang w:val="en-US"/>
              </w:rPr>
            </w:pPr>
            <w:r>
              <w:rPr>
                <w:lang w:val="en-US" w:eastAsia="fi-FI"/>
              </w:rPr>
              <w:t>N/A</w:t>
            </w:r>
          </w:p>
        </w:tc>
      </w:tr>
      <w:tr w:rsidR="005A314E" w14:paraId="1F7F5941" w14:textId="77777777" w:rsidTr="005A314E">
        <w:trPr>
          <w:jc w:val="center"/>
        </w:trPr>
        <w:tc>
          <w:tcPr>
            <w:tcW w:w="1132" w:type="pct"/>
            <w:tcBorders>
              <w:top w:val="nil"/>
              <w:left w:val="single" w:sz="4" w:space="0" w:color="auto"/>
              <w:bottom w:val="nil"/>
              <w:right w:val="single" w:sz="4" w:space="0" w:color="auto"/>
            </w:tcBorders>
            <w:vAlign w:val="center"/>
          </w:tcPr>
          <w:p w14:paraId="42E2C51B"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0B07873" w14:textId="77777777" w:rsidR="005A314E" w:rsidRDefault="005A314E">
            <w:pPr>
              <w:pStyle w:val="TAC"/>
              <w:keepNext w:val="0"/>
              <w:keepLines w:val="0"/>
              <w:rPr>
                <w:rFonts w:eastAsia="Times New Roman"/>
                <w:lang w:val="en-US" w:eastAsia="ja-JP"/>
              </w:rPr>
            </w:pPr>
            <w:r>
              <w:rPr>
                <w:lang w:val="en-US"/>
              </w:rPr>
              <w:t>30</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5D098CDF" w14:textId="77777777" w:rsidR="005A314E" w:rsidRDefault="005A314E">
            <w:pPr>
              <w:pStyle w:val="TAC"/>
              <w:keepNext w:val="0"/>
              <w:keepLines w:val="0"/>
              <w:rPr>
                <w:rFonts w:cs="Arial"/>
                <w:lang w:val="en-US"/>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26E3096" w14:textId="77777777" w:rsidR="005A314E" w:rsidRDefault="005A314E">
            <w:pPr>
              <w:pStyle w:val="TAC"/>
              <w:keepNext w:val="0"/>
              <w:keepLines w:val="0"/>
              <w:rPr>
                <w:rFonts w:eastAsia="Malgun Gothic"/>
                <w:szCs w:val="18"/>
                <w:lang w:val="en-US" w:eastAsia="ko-KR"/>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84AC1B5" w14:textId="77777777" w:rsidR="005A314E" w:rsidRDefault="005A314E">
            <w:pPr>
              <w:pStyle w:val="TAC"/>
              <w:keepNext w:val="0"/>
              <w:keepLines w:val="0"/>
              <w:rPr>
                <w:rFonts w:eastAsia="Malgun Gothic"/>
                <w:szCs w:val="18"/>
                <w:lang w:val="en-US" w:eastAsia="ko-KR"/>
              </w:rPr>
            </w:pPr>
            <w:r>
              <w:rPr>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16F62714" w14:textId="77777777" w:rsidR="005A314E" w:rsidRDefault="005A314E">
            <w:pPr>
              <w:pStyle w:val="TAC"/>
              <w:keepNext w:val="0"/>
              <w:keepLines w:val="0"/>
              <w:rPr>
                <w:rFonts w:eastAsia="Times New Roman" w:cs="Arial"/>
                <w:lang w:val="en-US"/>
              </w:rPr>
            </w:pPr>
            <w:r>
              <w:rPr>
                <w:lang w:val="en-US"/>
              </w:rPr>
              <w:t>2355</w:t>
            </w:r>
          </w:p>
        </w:tc>
        <w:tc>
          <w:tcPr>
            <w:tcW w:w="357" w:type="pct"/>
            <w:gridSpan w:val="2"/>
            <w:tcBorders>
              <w:top w:val="single" w:sz="4" w:space="0" w:color="auto"/>
              <w:left w:val="single" w:sz="4" w:space="0" w:color="auto"/>
              <w:bottom w:val="single" w:sz="4" w:space="0" w:color="auto"/>
              <w:right w:val="single" w:sz="4" w:space="0" w:color="auto"/>
            </w:tcBorders>
            <w:hideMark/>
          </w:tcPr>
          <w:p w14:paraId="7C45FA6F" w14:textId="77777777" w:rsidR="005A314E" w:rsidRDefault="005A314E">
            <w:pPr>
              <w:pStyle w:val="TAC"/>
              <w:keepNext w:val="0"/>
              <w:keepLines w:val="0"/>
              <w:rPr>
                <w:lang w:val="en-US" w:eastAsia="ja-JP"/>
              </w:rPr>
            </w:pPr>
            <w:r>
              <w:rPr>
                <w:lang w:val="en-US"/>
              </w:rPr>
              <w:t>13.2</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23A5822A" w14:textId="77777777" w:rsidR="005A314E" w:rsidRDefault="005A314E">
            <w:pPr>
              <w:pStyle w:val="TAC"/>
              <w:keepNext w:val="0"/>
              <w:keepLines w:val="0"/>
              <w:rPr>
                <w:lang w:val="en-US"/>
              </w:rPr>
            </w:pPr>
            <w:r>
              <w:rPr>
                <w:lang w:val="en-US" w:eastAsia="fi-FI"/>
              </w:rPr>
              <w:t>IMD3</w:t>
            </w:r>
          </w:p>
        </w:tc>
      </w:tr>
      <w:tr w:rsidR="005A314E" w14:paraId="74A09730" w14:textId="77777777" w:rsidTr="005A314E">
        <w:trPr>
          <w:jc w:val="center"/>
        </w:trPr>
        <w:tc>
          <w:tcPr>
            <w:tcW w:w="1132" w:type="pct"/>
            <w:tcBorders>
              <w:top w:val="nil"/>
              <w:left w:val="single" w:sz="4" w:space="0" w:color="auto"/>
              <w:bottom w:val="single" w:sz="4" w:space="0" w:color="auto"/>
              <w:right w:val="single" w:sz="4" w:space="0" w:color="auto"/>
            </w:tcBorders>
            <w:vAlign w:val="center"/>
          </w:tcPr>
          <w:p w14:paraId="738FDDD7"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13E6907" w14:textId="77777777" w:rsidR="005A314E" w:rsidRDefault="005A314E">
            <w:pPr>
              <w:pStyle w:val="TAC"/>
              <w:keepNext w:val="0"/>
              <w:keepLines w:val="0"/>
              <w:rPr>
                <w:rFonts w:eastAsia="Times New Roman"/>
                <w:lang w:val="en-US" w:eastAsia="ja-JP"/>
              </w:rPr>
            </w:pPr>
            <w:r>
              <w:rPr>
                <w:lang w:val="en-US" w:eastAsia="ko-KR"/>
              </w:rPr>
              <w:t>n</w:t>
            </w:r>
            <w:r>
              <w:rPr>
                <w:lang w:val="en-US"/>
              </w:rPr>
              <w:t>77</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02502F5A" w14:textId="77777777" w:rsidR="005A314E" w:rsidRDefault="005A314E">
            <w:pPr>
              <w:pStyle w:val="TAC"/>
              <w:keepNext w:val="0"/>
              <w:keepLines w:val="0"/>
              <w:rPr>
                <w:rFonts w:cs="Arial"/>
                <w:lang w:val="en-US"/>
              </w:rPr>
            </w:pPr>
            <w:r>
              <w:rPr>
                <w:lang w:val="en-US"/>
              </w:rPr>
              <w:t>3770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9354245" w14:textId="77777777" w:rsidR="005A314E" w:rsidRDefault="005A314E">
            <w:pPr>
              <w:pStyle w:val="TAC"/>
              <w:keepNext w:val="0"/>
              <w:keepLines w:val="0"/>
              <w:rPr>
                <w:rFonts w:eastAsia="Malgun Gothic"/>
                <w:szCs w:val="18"/>
                <w:lang w:val="en-US" w:eastAsia="ko-KR"/>
              </w:rPr>
            </w:pPr>
            <w:r>
              <w:rPr>
                <w:lang w:val="en-US"/>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B3C4235" w14:textId="77777777" w:rsidR="005A314E" w:rsidRDefault="005A314E">
            <w:pPr>
              <w:pStyle w:val="TAC"/>
              <w:keepNext w:val="0"/>
              <w:keepLines w:val="0"/>
              <w:rPr>
                <w:rFonts w:eastAsia="Malgun Gothic"/>
                <w:szCs w:val="18"/>
                <w:lang w:val="en-US" w:eastAsia="ko-KR"/>
              </w:rPr>
            </w:pPr>
            <w:r>
              <w:rPr>
                <w:lang w:val="en-US"/>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01C4E6BD" w14:textId="77777777" w:rsidR="005A314E" w:rsidRDefault="005A314E">
            <w:pPr>
              <w:pStyle w:val="TAC"/>
              <w:keepNext w:val="0"/>
              <w:keepLines w:val="0"/>
              <w:rPr>
                <w:rFonts w:eastAsia="Times New Roman" w:cs="Arial"/>
                <w:lang w:val="en-US"/>
              </w:rPr>
            </w:pPr>
            <w:r>
              <w:rPr>
                <w:lang w:val="en-US"/>
              </w:rPr>
              <w:t>3770</w:t>
            </w:r>
          </w:p>
        </w:tc>
        <w:tc>
          <w:tcPr>
            <w:tcW w:w="357" w:type="pct"/>
            <w:gridSpan w:val="2"/>
            <w:tcBorders>
              <w:top w:val="single" w:sz="4" w:space="0" w:color="auto"/>
              <w:left w:val="single" w:sz="4" w:space="0" w:color="auto"/>
              <w:bottom w:val="single" w:sz="4" w:space="0" w:color="auto"/>
              <w:right w:val="single" w:sz="4" w:space="0" w:color="auto"/>
            </w:tcBorders>
            <w:hideMark/>
          </w:tcPr>
          <w:p w14:paraId="79D4A152" w14:textId="77777777" w:rsidR="005A314E" w:rsidRDefault="005A314E">
            <w:pPr>
              <w:pStyle w:val="TAC"/>
              <w:keepNext w:val="0"/>
              <w:keepLines w:val="0"/>
              <w:rPr>
                <w:lang w:val="en-US" w:eastAsia="ja-JP"/>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6D3DBDA0" w14:textId="77777777" w:rsidR="005A314E" w:rsidRDefault="005A314E">
            <w:pPr>
              <w:pStyle w:val="TAC"/>
              <w:keepNext w:val="0"/>
              <w:keepLines w:val="0"/>
              <w:rPr>
                <w:lang w:val="en-US"/>
              </w:rPr>
            </w:pPr>
            <w:r>
              <w:rPr>
                <w:lang w:val="en-US" w:eastAsia="fi-FI"/>
              </w:rPr>
              <w:t>N/A</w:t>
            </w:r>
          </w:p>
        </w:tc>
      </w:tr>
      <w:tr w:rsidR="005A314E" w14:paraId="5FFD50A5" w14:textId="77777777" w:rsidTr="005A314E">
        <w:trPr>
          <w:jc w:val="center"/>
        </w:trPr>
        <w:tc>
          <w:tcPr>
            <w:tcW w:w="1132" w:type="pct"/>
            <w:tcBorders>
              <w:top w:val="single" w:sz="4" w:space="0" w:color="auto"/>
              <w:left w:val="single" w:sz="4" w:space="0" w:color="auto"/>
              <w:bottom w:val="nil"/>
              <w:right w:val="single" w:sz="4" w:space="0" w:color="auto"/>
            </w:tcBorders>
            <w:vAlign w:val="center"/>
            <w:hideMark/>
          </w:tcPr>
          <w:p w14:paraId="4FD4F436" w14:textId="77777777" w:rsidR="005A314E" w:rsidRDefault="005A314E">
            <w:pPr>
              <w:pStyle w:val="TAC"/>
              <w:keepNext w:val="0"/>
              <w:keepLines w:val="0"/>
              <w:rPr>
                <w:rFonts w:eastAsiaTheme="minorEastAsia"/>
                <w:lang w:val="en-US" w:eastAsia="ko-KR"/>
              </w:rPr>
            </w:pPr>
            <w:r>
              <w:rPr>
                <w:lang w:val="en-US" w:eastAsia="ko-KR"/>
              </w:rPr>
              <w:t xml:space="preserve">DC_12A_n41A-n66A </w:t>
            </w:r>
          </w:p>
        </w:tc>
        <w:tc>
          <w:tcPr>
            <w:tcW w:w="410" w:type="pct"/>
            <w:tcBorders>
              <w:top w:val="single" w:sz="4" w:space="0" w:color="auto"/>
              <w:left w:val="single" w:sz="4" w:space="0" w:color="auto"/>
              <w:bottom w:val="single" w:sz="4" w:space="0" w:color="auto"/>
              <w:right w:val="single" w:sz="4" w:space="0" w:color="auto"/>
            </w:tcBorders>
            <w:vAlign w:val="center"/>
            <w:hideMark/>
          </w:tcPr>
          <w:p w14:paraId="37A9AB7C" w14:textId="77777777" w:rsidR="005A314E" w:rsidRDefault="005A314E">
            <w:pPr>
              <w:pStyle w:val="TAC"/>
              <w:keepNext w:val="0"/>
              <w:keepLines w:val="0"/>
              <w:rPr>
                <w:rFonts w:eastAsia="Times New Roman"/>
                <w:lang w:val="en-US" w:eastAsia="ko-KR"/>
              </w:rPr>
            </w:pPr>
            <w:r>
              <w:rPr>
                <w:rFonts w:eastAsiaTheme="minorEastAsia"/>
                <w:lang w:val="en-US" w:eastAsia="ko-KR"/>
              </w:rPr>
              <w:t>12</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03249528" w14:textId="77777777" w:rsidR="005A314E" w:rsidRDefault="005A314E">
            <w:pPr>
              <w:pStyle w:val="TAC"/>
              <w:keepNext w:val="0"/>
              <w:keepLines w:val="0"/>
              <w:rPr>
                <w:lang w:val="en-US" w:eastAsia="ko-KR"/>
              </w:rPr>
            </w:pPr>
            <w:r>
              <w:rPr>
                <w:lang w:val="en-US" w:eastAsia="ko-KR"/>
              </w:rPr>
              <w:t>713.5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D7AE298" w14:textId="77777777" w:rsidR="005A314E" w:rsidRDefault="005A314E">
            <w:pPr>
              <w:pStyle w:val="TAC"/>
              <w:keepNext w:val="0"/>
              <w:keepLines w:val="0"/>
              <w:rPr>
                <w:lang w:val="en-US" w:eastAsia="ko-KR"/>
              </w:rPr>
            </w:pPr>
            <w:r>
              <w:rPr>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E53AA80" w14:textId="77777777" w:rsidR="005A314E" w:rsidRDefault="005A314E">
            <w:pPr>
              <w:pStyle w:val="TAC"/>
              <w:keepNext w:val="0"/>
              <w:keepLines w:val="0"/>
              <w:rPr>
                <w:lang w:val="en-US" w:eastAsia="ko-KR"/>
              </w:rPr>
            </w:pPr>
            <w:r>
              <w:rPr>
                <w:lang w:val="en-US"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AC0D3B4" w14:textId="77777777" w:rsidR="005A314E" w:rsidRDefault="005A314E">
            <w:pPr>
              <w:pStyle w:val="TAC"/>
              <w:keepNext w:val="0"/>
              <w:keepLines w:val="0"/>
              <w:rPr>
                <w:lang w:val="en-US" w:eastAsia="ko-KR"/>
              </w:rPr>
            </w:pPr>
            <w:r>
              <w:rPr>
                <w:lang w:val="en-US" w:eastAsia="ko-KR"/>
              </w:rPr>
              <w:t>743.5</w:t>
            </w:r>
          </w:p>
        </w:tc>
        <w:tc>
          <w:tcPr>
            <w:tcW w:w="357" w:type="pct"/>
            <w:gridSpan w:val="2"/>
            <w:tcBorders>
              <w:top w:val="single" w:sz="4" w:space="0" w:color="auto"/>
              <w:left w:val="single" w:sz="4" w:space="0" w:color="auto"/>
              <w:bottom w:val="single" w:sz="4" w:space="0" w:color="auto"/>
              <w:right w:val="single" w:sz="4" w:space="0" w:color="auto"/>
            </w:tcBorders>
            <w:hideMark/>
          </w:tcPr>
          <w:p w14:paraId="62868D1C" w14:textId="77777777" w:rsidR="005A314E" w:rsidRDefault="005A314E">
            <w:pPr>
              <w:pStyle w:val="TAC"/>
              <w:keepNext w:val="0"/>
              <w:keepLines w:val="0"/>
              <w:rPr>
                <w:lang w:val="en-US" w:eastAsia="ko-KR"/>
              </w:rPr>
            </w:pPr>
            <w:r>
              <w:rPr>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5EE05A84" w14:textId="77777777" w:rsidR="005A314E" w:rsidRDefault="005A314E">
            <w:pPr>
              <w:pStyle w:val="TAC"/>
              <w:keepNext w:val="0"/>
              <w:keepLines w:val="0"/>
              <w:rPr>
                <w:lang w:val="en-US" w:eastAsia="fi-FI"/>
              </w:rPr>
            </w:pPr>
            <w:r>
              <w:rPr>
                <w:lang w:val="en-US" w:eastAsia="zh-CN"/>
              </w:rPr>
              <w:t>N/A</w:t>
            </w:r>
          </w:p>
        </w:tc>
      </w:tr>
      <w:tr w:rsidR="005A314E" w14:paraId="397FFAA6" w14:textId="77777777" w:rsidTr="005A314E">
        <w:trPr>
          <w:jc w:val="center"/>
        </w:trPr>
        <w:tc>
          <w:tcPr>
            <w:tcW w:w="1132" w:type="pct"/>
            <w:tcBorders>
              <w:top w:val="nil"/>
              <w:left w:val="single" w:sz="4" w:space="0" w:color="auto"/>
              <w:bottom w:val="nil"/>
              <w:right w:val="single" w:sz="4" w:space="0" w:color="auto"/>
            </w:tcBorders>
            <w:vAlign w:val="center"/>
          </w:tcPr>
          <w:p w14:paraId="140BA9DA" w14:textId="77777777" w:rsidR="005A314E" w:rsidRDefault="005A314E">
            <w:pPr>
              <w:pStyle w:val="TAC"/>
              <w:keepNext w:val="0"/>
              <w:keepLines w:val="0"/>
              <w:rPr>
                <w:rFonts w:eastAsiaTheme="minorEastAsia"/>
                <w:lang w:val="en-US"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E7FD6DB" w14:textId="77777777" w:rsidR="005A314E" w:rsidRDefault="005A314E">
            <w:pPr>
              <w:pStyle w:val="TAC"/>
              <w:keepNext w:val="0"/>
              <w:keepLines w:val="0"/>
              <w:rPr>
                <w:rFonts w:eastAsia="Times New Roman"/>
                <w:lang w:val="en-US" w:eastAsia="ko-KR"/>
              </w:rPr>
            </w:pPr>
            <w:r>
              <w:rPr>
                <w:lang w:val="en-US" w:eastAsia="ko-KR"/>
              </w:rPr>
              <w:t>n41</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29624E0D" w14:textId="77777777" w:rsidR="005A314E" w:rsidRDefault="005A314E">
            <w:pPr>
              <w:pStyle w:val="TAC"/>
              <w:keepNext w:val="0"/>
              <w:keepLines w:val="0"/>
              <w:rPr>
                <w:lang w:val="en-US" w:eastAsia="ko-KR"/>
              </w:rPr>
            </w:pPr>
            <w:r>
              <w:rPr>
                <w:lang w:val="en-US" w:eastAsia="ko-KR"/>
              </w:rPr>
              <w:t>2501</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B590EEE" w14:textId="77777777" w:rsidR="005A314E" w:rsidRDefault="005A314E">
            <w:pPr>
              <w:pStyle w:val="TAC"/>
              <w:keepNext w:val="0"/>
              <w:keepLines w:val="0"/>
              <w:rPr>
                <w:lang w:val="en-US" w:eastAsia="ko-KR"/>
              </w:rPr>
            </w:pPr>
            <w:r>
              <w:rPr>
                <w:lang w:val="en-US"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29EA1DE" w14:textId="77777777" w:rsidR="005A314E" w:rsidRDefault="005A314E">
            <w:pPr>
              <w:pStyle w:val="TAC"/>
              <w:keepNext w:val="0"/>
              <w:keepLines w:val="0"/>
              <w:rPr>
                <w:lang w:val="en-US" w:eastAsia="ko-KR"/>
              </w:rPr>
            </w:pPr>
            <w:r>
              <w:rPr>
                <w:lang w:val="en-US"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AB4A094" w14:textId="77777777" w:rsidR="005A314E" w:rsidRDefault="005A314E">
            <w:pPr>
              <w:pStyle w:val="TAC"/>
              <w:keepNext w:val="0"/>
              <w:keepLines w:val="0"/>
              <w:rPr>
                <w:lang w:val="en-US" w:eastAsia="ko-KR"/>
              </w:rPr>
            </w:pPr>
            <w:r>
              <w:rPr>
                <w:lang w:val="en-US" w:eastAsia="ko-KR"/>
              </w:rPr>
              <w:t>2501</w:t>
            </w:r>
          </w:p>
        </w:tc>
        <w:tc>
          <w:tcPr>
            <w:tcW w:w="357" w:type="pct"/>
            <w:gridSpan w:val="2"/>
            <w:tcBorders>
              <w:top w:val="single" w:sz="4" w:space="0" w:color="auto"/>
              <w:left w:val="single" w:sz="4" w:space="0" w:color="auto"/>
              <w:bottom w:val="single" w:sz="4" w:space="0" w:color="auto"/>
              <w:right w:val="single" w:sz="4" w:space="0" w:color="auto"/>
            </w:tcBorders>
            <w:hideMark/>
          </w:tcPr>
          <w:p w14:paraId="7E815349" w14:textId="77777777" w:rsidR="005A314E" w:rsidRDefault="005A314E">
            <w:pPr>
              <w:pStyle w:val="TAC"/>
              <w:keepNext w:val="0"/>
              <w:keepLines w:val="0"/>
              <w:rPr>
                <w:lang w:val="en-US" w:eastAsia="ko-KR"/>
              </w:rPr>
            </w:pPr>
            <w:r>
              <w:rPr>
                <w:rFonts w:eastAsiaTheme="minorEastAsia"/>
                <w:lang w:val="en-US" w:eastAsia="ko-KR"/>
              </w:rPr>
              <w:t>20.0</w:t>
            </w:r>
          </w:p>
        </w:tc>
        <w:tc>
          <w:tcPr>
            <w:tcW w:w="607" w:type="pct"/>
            <w:gridSpan w:val="3"/>
            <w:tcBorders>
              <w:top w:val="single" w:sz="4" w:space="0" w:color="auto"/>
              <w:left w:val="single" w:sz="4" w:space="0" w:color="auto"/>
              <w:bottom w:val="single" w:sz="4" w:space="0" w:color="auto"/>
              <w:right w:val="single" w:sz="4" w:space="0" w:color="auto"/>
            </w:tcBorders>
            <w:hideMark/>
          </w:tcPr>
          <w:p w14:paraId="42650BBC" w14:textId="77777777" w:rsidR="005A314E" w:rsidRDefault="005A314E">
            <w:pPr>
              <w:pStyle w:val="TAC"/>
              <w:keepNext w:val="0"/>
              <w:keepLines w:val="0"/>
              <w:rPr>
                <w:lang w:val="en-US" w:eastAsia="fi-FI"/>
              </w:rPr>
            </w:pPr>
            <w:r>
              <w:rPr>
                <w:lang w:val="en-US"/>
              </w:rPr>
              <w:t>IMD2</w:t>
            </w:r>
            <w:r>
              <w:rPr>
                <w:vertAlign w:val="superscript"/>
                <w:lang w:val="en-US"/>
              </w:rPr>
              <w:t>18</w:t>
            </w:r>
          </w:p>
        </w:tc>
      </w:tr>
      <w:tr w:rsidR="005A314E" w14:paraId="049BDC92" w14:textId="77777777" w:rsidTr="005A314E">
        <w:trPr>
          <w:jc w:val="center"/>
        </w:trPr>
        <w:tc>
          <w:tcPr>
            <w:tcW w:w="1132" w:type="pct"/>
            <w:tcBorders>
              <w:top w:val="nil"/>
              <w:left w:val="single" w:sz="4" w:space="0" w:color="auto"/>
              <w:bottom w:val="single" w:sz="4" w:space="0" w:color="auto"/>
              <w:right w:val="single" w:sz="4" w:space="0" w:color="auto"/>
            </w:tcBorders>
            <w:vAlign w:val="center"/>
          </w:tcPr>
          <w:p w14:paraId="7DBF737D" w14:textId="77777777" w:rsidR="005A314E" w:rsidRDefault="005A314E">
            <w:pPr>
              <w:pStyle w:val="TAC"/>
              <w:keepNext w:val="0"/>
              <w:keepLines w:val="0"/>
              <w:rPr>
                <w:rFonts w:eastAsiaTheme="minorEastAsia"/>
                <w:lang w:val="en-US"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4BE83AA" w14:textId="77777777" w:rsidR="005A314E" w:rsidRDefault="005A314E">
            <w:pPr>
              <w:pStyle w:val="TAC"/>
              <w:keepNext w:val="0"/>
              <w:keepLines w:val="0"/>
              <w:rPr>
                <w:rFonts w:eastAsia="Times New Roman"/>
                <w:lang w:val="en-US" w:eastAsia="ko-KR"/>
              </w:rPr>
            </w:pPr>
            <w:r>
              <w:rPr>
                <w:rFonts w:eastAsiaTheme="minorEastAsia"/>
                <w:lang w:val="en-US" w:eastAsia="ko-KR"/>
              </w:rPr>
              <w:t>n66</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0BCDD0FA" w14:textId="77777777" w:rsidR="005A314E" w:rsidRDefault="005A314E">
            <w:pPr>
              <w:pStyle w:val="TAC"/>
              <w:keepNext w:val="0"/>
              <w:keepLines w:val="0"/>
              <w:rPr>
                <w:lang w:val="en-US" w:eastAsia="ko-KR"/>
              </w:rPr>
            </w:pPr>
            <w:r>
              <w:rPr>
                <w:lang w:val="en-US" w:eastAsia="ko-KR"/>
              </w:rPr>
              <w:t>1777.5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1D6AD7B" w14:textId="77777777" w:rsidR="005A314E" w:rsidRDefault="005A314E">
            <w:pPr>
              <w:pStyle w:val="TAC"/>
              <w:keepNext w:val="0"/>
              <w:keepLines w:val="0"/>
              <w:rPr>
                <w:lang w:val="en-US" w:eastAsia="ko-KR"/>
              </w:rPr>
            </w:pPr>
            <w:r>
              <w:rPr>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3CA3D65" w14:textId="77777777" w:rsidR="005A314E" w:rsidRDefault="005A314E">
            <w:pPr>
              <w:pStyle w:val="TAC"/>
              <w:keepNext w:val="0"/>
              <w:keepLines w:val="0"/>
              <w:rPr>
                <w:lang w:val="en-US" w:eastAsia="ko-KR"/>
              </w:rPr>
            </w:pPr>
            <w:r>
              <w:rPr>
                <w:lang w:val="en-US"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0A23352" w14:textId="77777777" w:rsidR="005A314E" w:rsidRDefault="005A314E">
            <w:pPr>
              <w:pStyle w:val="TAC"/>
              <w:keepNext w:val="0"/>
              <w:keepLines w:val="0"/>
              <w:rPr>
                <w:lang w:val="en-US" w:eastAsia="ko-KR"/>
              </w:rPr>
            </w:pPr>
            <w:r>
              <w:rPr>
                <w:lang w:val="en-US" w:eastAsia="ko-KR"/>
              </w:rPr>
              <w:t>2177.5</w:t>
            </w:r>
          </w:p>
        </w:tc>
        <w:tc>
          <w:tcPr>
            <w:tcW w:w="357" w:type="pct"/>
            <w:gridSpan w:val="2"/>
            <w:tcBorders>
              <w:top w:val="single" w:sz="4" w:space="0" w:color="auto"/>
              <w:left w:val="single" w:sz="4" w:space="0" w:color="auto"/>
              <w:bottom w:val="single" w:sz="4" w:space="0" w:color="auto"/>
              <w:right w:val="single" w:sz="4" w:space="0" w:color="auto"/>
            </w:tcBorders>
            <w:hideMark/>
          </w:tcPr>
          <w:p w14:paraId="39978C48" w14:textId="77777777" w:rsidR="005A314E" w:rsidRDefault="005A314E">
            <w:pPr>
              <w:pStyle w:val="TAC"/>
              <w:keepNext w:val="0"/>
              <w:keepLines w:val="0"/>
              <w:rPr>
                <w:lang w:val="en-US" w:eastAsia="ko-KR"/>
              </w:rPr>
            </w:pPr>
            <w:r>
              <w:rPr>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05ED888A" w14:textId="77777777" w:rsidR="005A314E" w:rsidRDefault="005A314E">
            <w:pPr>
              <w:pStyle w:val="TAC"/>
              <w:keepNext w:val="0"/>
              <w:keepLines w:val="0"/>
              <w:rPr>
                <w:lang w:val="en-US" w:eastAsia="fi-FI"/>
              </w:rPr>
            </w:pPr>
            <w:r>
              <w:rPr>
                <w:color w:val="000000"/>
                <w:lang w:val="en-US" w:eastAsia="zh-CN"/>
              </w:rPr>
              <w:t>N/A</w:t>
            </w:r>
          </w:p>
        </w:tc>
      </w:tr>
      <w:tr w:rsidR="005A314E" w14:paraId="125BC688" w14:textId="77777777" w:rsidTr="005A314E">
        <w:trPr>
          <w:jc w:val="center"/>
        </w:trPr>
        <w:tc>
          <w:tcPr>
            <w:tcW w:w="1132" w:type="pct"/>
            <w:tcBorders>
              <w:top w:val="single" w:sz="4" w:space="0" w:color="auto"/>
              <w:left w:val="single" w:sz="4" w:space="0" w:color="auto"/>
              <w:bottom w:val="nil"/>
              <w:right w:val="single" w:sz="4" w:space="0" w:color="auto"/>
            </w:tcBorders>
            <w:hideMark/>
          </w:tcPr>
          <w:p w14:paraId="6A69769F" w14:textId="77777777" w:rsidR="005A314E" w:rsidRDefault="005A314E">
            <w:pPr>
              <w:pStyle w:val="TAC"/>
              <w:keepNext w:val="0"/>
              <w:keepLines w:val="0"/>
              <w:rPr>
                <w:lang w:val="en-US" w:eastAsia="ja-JP"/>
              </w:rPr>
            </w:pPr>
            <w:r>
              <w:rPr>
                <w:lang w:val="en-US" w:eastAsia="ja-JP"/>
              </w:rPr>
              <w:t>DC_12A-66A_n5A</w:t>
            </w:r>
          </w:p>
          <w:p w14:paraId="6AF8AAB2" w14:textId="77777777" w:rsidR="005A314E" w:rsidRDefault="005A314E">
            <w:pPr>
              <w:pStyle w:val="TAC"/>
              <w:keepNext w:val="0"/>
              <w:keepLines w:val="0"/>
              <w:rPr>
                <w:rFonts w:eastAsia="MS Mincho"/>
                <w:lang w:val="en-US"/>
              </w:rPr>
            </w:pPr>
            <w:r>
              <w:rPr>
                <w:lang w:val="en-US" w:eastAsia="ja-JP"/>
              </w:rPr>
              <w:t>DC_12A-66A-66A_n5A</w:t>
            </w:r>
          </w:p>
        </w:tc>
        <w:tc>
          <w:tcPr>
            <w:tcW w:w="410" w:type="pct"/>
            <w:tcBorders>
              <w:top w:val="single" w:sz="4" w:space="0" w:color="auto"/>
              <w:left w:val="single" w:sz="4" w:space="0" w:color="auto"/>
              <w:bottom w:val="single" w:sz="4" w:space="0" w:color="auto"/>
              <w:right w:val="single" w:sz="4" w:space="0" w:color="auto"/>
            </w:tcBorders>
            <w:hideMark/>
          </w:tcPr>
          <w:p w14:paraId="60B94EF2" w14:textId="77777777" w:rsidR="005A314E" w:rsidRDefault="005A314E">
            <w:pPr>
              <w:pStyle w:val="TAC"/>
              <w:keepNext w:val="0"/>
              <w:keepLines w:val="0"/>
              <w:rPr>
                <w:rFonts w:eastAsia="Times New Roman"/>
                <w:lang w:val="en-US" w:eastAsia="ja-JP"/>
              </w:rPr>
            </w:pPr>
            <w:r>
              <w:rPr>
                <w:lang w:val="en-US"/>
              </w:rPr>
              <w:t>12</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4016837D" w14:textId="77777777" w:rsidR="005A314E" w:rsidRDefault="005A314E">
            <w:pPr>
              <w:pStyle w:val="TAC"/>
              <w:keepNext w:val="0"/>
              <w:keepLines w:val="0"/>
              <w:rPr>
                <w:lang w:val="en-US"/>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ABF29A1" w14:textId="77777777" w:rsidR="005A314E" w:rsidRDefault="005A314E">
            <w:pPr>
              <w:pStyle w:val="TAC"/>
              <w:keepNext w:val="0"/>
              <w:keepLines w:val="0"/>
              <w:rPr>
                <w:rFonts w:eastAsia="Malgun Gothic"/>
                <w:lang w:val="en-US" w:eastAsia="ko-KR"/>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2ACC973" w14:textId="77777777" w:rsidR="005A314E" w:rsidRDefault="005A314E">
            <w:pPr>
              <w:pStyle w:val="TAC"/>
              <w:keepNext w:val="0"/>
              <w:keepLines w:val="0"/>
              <w:rPr>
                <w:rFonts w:eastAsia="Malgun Gothic"/>
                <w:lang w:val="en-US" w:eastAsia="ko-KR"/>
              </w:rPr>
            </w:pPr>
            <w:r>
              <w:rPr>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9B910F3" w14:textId="77777777" w:rsidR="005A314E" w:rsidRDefault="005A314E">
            <w:pPr>
              <w:pStyle w:val="TAC"/>
              <w:keepNext w:val="0"/>
              <w:keepLines w:val="0"/>
              <w:rPr>
                <w:rFonts w:eastAsia="Times New Roman"/>
                <w:lang w:val="en-US"/>
              </w:rPr>
            </w:pPr>
            <w:r>
              <w:rPr>
                <w:lang w:val="en-US"/>
              </w:rPr>
              <w:t>742</w:t>
            </w:r>
          </w:p>
        </w:tc>
        <w:tc>
          <w:tcPr>
            <w:tcW w:w="357" w:type="pct"/>
            <w:gridSpan w:val="2"/>
            <w:tcBorders>
              <w:top w:val="single" w:sz="4" w:space="0" w:color="auto"/>
              <w:left w:val="single" w:sz="4" w:space="0" w:color="auto"/>
              <w:bottom w:val="single" w:sz="4" w:space="0" w:color="auto"/>
              <w:right w:val="single" w:sz="4" w:space="0" w:color="auto"/>
            </w:tcBorders>
            <w:hideMark/>
          </w:tcPr>
          <w:p w14:paraId="5BCC21C0" w14:textId="77777777" w:rsidR="005A314E" w:rsidRDefault="005A314E">
            <w:pPr>
              <w:pStyle w:val="TAC"/>
              <w:keepNext w:val="0"/>
              <w:keepLines w:val="0"/>
              <w:rPr>
                <w:lang w:val="en-US" w:eastAsia="ja-JP"/>
              </w:rPr>
            </w:pPr>
            <w:r>
              <w:rPr>
                <w:lang w:val="en-US"/>
              </w:rPr>
              <w:t>9.4</w:t>
            </w:r>
          </w:p>
        </w:tc>
        <w:tc>
          <w:tcPr>
            <w:tcW w:w="607" w:type="pct"/>
            <w:gridSpan w:val="3"/>
            <w:tcBorders>
              <w:top w:val="single" w:sz="4" w:space="0" w:color="auto"/>
              <w:left w:val="single" w:sz="4" w:space="0" w:color="auto"/>
              <w:bottom w:val="single" w:sz="4" w:space="0" w:color="auto"/>
              <w:right w:val="single" w:sz="4" w:space="0" w:color="auto"/>
            </w:tcBorders>
            <w:hideMark/>
          </w:tcPr>
          <w:p w14:paraId="4137BD09" w14:textId="77777777" w:rsidR="005A314E" w:rsidRDefault="005A314E">
            <w:pPr>
              <w:pStyle w:val="TAC"/>
              <w:keepNext w:val="0"/>
              <w:keepLines w:val="0"/>
              <w:rPr>
                <w:lang w:val="en-US"/>
              </w:rPr>
            </w:pPr>
            <w:r>
              <w:rPr>
                <w:lang w:val="en-US"/>
              </w:rPr>
              <w:t>IMD4</w:t>
            </w:r>
          </w:p>
        </w:tc>
      </w:tr>
      <w:tr w:rsidR="005A314E" w14:paraId="25383CCD" w14:textId="77777777" w:rsidTr="005A314E">
        <w:trPr>
          <w:jc w:val="center"/>
        </w:trPr>
        <w:tc>
          <w:tcPr>
            <w:tcW w:w="1132" w:type="pct"/>
            <w:tcBorders>
              <w:top w:val="nil"/>
              <w:left w:val="single" w:sz="4" w:space="0" w:color="auto"/>
              <w:bottom w:val="nil"/>
              <w:right w:val="single" w:sz="4" w:space="0" w:color="auto"/>
            </w:tcBorders>
          </w:tcPr>
          <w:p w14:paraId="65DC1516"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4721EA59" w14:textId="77777777" w:rsidR="005A314E" w:rsidRDefault="005A314E">
            <w:pPr>
              <w:pStyle w:val="TAC"/>
              <w:keepNext w:val="0"/>
              <w:keepLines w:val="0"/>
              <w:rPr>
                <w:rFonts w:eastAsia="Times New Roman"/>
                <w:lang w:val="en-US" w:eastAsia="ja-JP"/>
              </w:rPr>
            </w:pPr>
            <w:r>
              <w:rPr>
                <w:lang w:val="en-US"/>
              </w:rPr>
              <w:t>66</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7B282DBF" w14:textId="77777777" w:rsidR="005A314E" w:rsidRDefault="005A314E">
            <w:pPr>
              <w:pStyle w:val="TAC"/>
              <w:keepNext w:val="0"/>
              <w:keepLines w:val="0"/>
              <w:rPr>
                <w:lang w:val="en-US"/>
              </w:rPr>
            </w:pPr>
            <w:r>
              <w:rPr>
                <w:lang w:val="en-US"/>
              </w:rPr>
              <w:t>1745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F6FFB49" w14:textId="77777777" w:rsidR="005A314E" w:rsidRDefault="005A314E">
            <w:pPr>
              <w:pStyle w:val="TAC"/>
              <w:keepNext w:val="0"/>
              <w:keepLines w:val="0"/>
              <w:rPr>
                <w:rFonts w:eastAsia="Malgun Gothic"/>
                <w:lang w:val="en-US" w:eastAsia="ko-KR"/>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60805F3" w14:textId="77777777" w:rsidR="005A314E" w:rsidRDefault="005A314E">
            <w:pPr>
              <w:pStyle w:val="TAC"/>
              <w:keepNext w:val="0"/>
              <w:keepLines w:val="0"/>
              <w:rPr>
                <w:rFonts w:eastAsia="Malgun Gothic"/>
                <w:lang w:val="en-US" w:eastAsia="ko-KR"/>
              </w:rPr>
            </w:pPr>
            <w:r>
              <w:rPr>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CD8FA5E" w14:textId="77777777" w:rsidR="005A314E" w:rsidRDefault="005A314E">
            <w:pPr>
              <w:pStyle w:val="TAC"/>
              <w:keepNext w:val="0"/>
              <w:keepLines w:val="0"/>
              <w:rPr>
                <w:rFonts w:eastAsia="Times New Roman"/>
                <w:lang w:val="en-US"/>
              </w:rPr>
            </w:pPr>
            <w:r>
              <w:rPr>
                <w:lang w:val="en-US"/>
              </w:rPr>
              <w:t>2145</w:t>
            </w:r>
          </w:p>
        </w:tc>
        <w:tc>
          <w:tcPr>
            <w:tcW w:w="357" w:type="pct"/>
            <w:gridSpan w:val="2"/>
            <w:tcBorders>
              <w:top w:val="single" w:sz="4" w:space="0" w:color="auto"/>
              <w:left w:val="single" w:sz="4" w:space="0" w:color="auto"/>
              <w:bottom w:val="single" w:sz="4" w:space="0" w:color="auto"/>
              <w:right w:val="single" w:sz="4" w:space="0" w:color="auto"/>
            </w:tcBorders>
            <w:hideMark/>
          </w:tcPr>
          <w:p w14:paraId="3B09BFBE" w14:textId="77777777" w:rsidR="005A314E" w:rsidRDefault="005A314E">
            <w:pPr>
              <w:pStyle w:val="TAC"/>
              <w:keepNext w:val="0"/>
              <w:keepLines w:val="0"/>
              <w:rPr>
                <w:lang w:val="en-US" w:eastAsia="ja-JP"/>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000D9C77" w14:textId="77777777" w:rsidR="005A314E" w:rsidRDefault="005A314E">
            <w:pPr>
              <w:pStyle w:val="TAC"/>
              <w:keepNext w:val="0"/>
              <w:keepLines w:val="0"/>
              <w:rPr>
                <w:lang w:val="en-US"/>
              </w:rPr>
            </w:pPr>
            <w:r>
              <w:rPr>
                <w:lang w:val="en-US"/>
              </w:rPr>
              <w:t>N/A</w:t>
            </w:r>
          </w:p>
        </w:tc>
      </w:tr>
      <w:tr w:rsidR="005A314E" w14:paraId="13BCBF78" w14:textId="77777777" w:rsidTr="005A314E">
        <w:trPr>
          <w:jc w:val="center"/>
        </w:trPr>
        <w:tc>
          <w:tcPr>
            <w:tcW w:w="1132" w:type="pct"/>
            <w:tcBorders>
              <w:top w:val="nil"/>
              <w:left w:val="single" w:sz="4" w:space="0" w:color="auto"/>
              <w:bottom w:val="single" w:sz="4" w:space="0" w:color="auto"/>
              <w:right w:val="single" w:sz="4" w:space="0" w:color="auto"/>
            </w:tcBorders>
          </w:tcPr>
          <w:p w14:paraId="79814775"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6F9F49D0" w14:textId="77777777" w:rsidR="005A314E" w:rsidRDefault="005A314E">
            <w:pPr>
              <w:pStyle w:val="TAC"/>
              <w:keepNext w:val="0"/>
              <w:keepLines w:val="0"/>
              <w:rPr>
                <w:rFonts w:eastAsia="Times New Roman"/>
                <w:lang w:val="en-US" w:eastAsia="ja-JP"/>
              </w:rPr>
            </w:pPr>
            <w:r>
              <w:rPr>
                <w:lang w:val="en-US"/>
              </w:rPr>
              <w:t>n5</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4CDFA992" w14:textId="77777777" w:rsidR="005A314E" w:rsidRDefault="005A314E">
            <w:pPr>
              <w:pStyle w:val="TAC"/>
              <w:keepNext w:val="0"/>
              <w:keepLines w:val="0"/>
              <w:rPr>
                <w:lang w:val="en-US"/>
              </w:rPr>
            </w:pPr>
            <w:r>
              <w:rPr>
                <w:lang w:val="en-US"/>
              </w:rPr>
              <w:t>829</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B792D5E" w14:textId="77777777" w:rsidR="005A314E" w:rsidRDefault="005A314E">
            <w:pPr>
              <w:pStyle w:val="TAC"/>
              <w:keepNext w:val="0"/>
              <w:keepLines w:val="0"/>
              <w:rPr>
                <w:rFonts w:eastAsia="Malgun Gothic"/>
                <w:lang w:val="en-US" w:eastAsia="ko-KR"/>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2CE3522" w14:textId="77777777" w:rsidR="005A314E" w:rsidRDefault="005A314E">
            <w:pPr>
              <w:pStyle w:val="TAC"/>
              <w:keepNext w:val="0"/>
              <w:keepLines w:val="0"/>
              <w:rPr>
                <w:rFonts w:eastAsia="Malgun Gothic"/>
                <w:lang w:val="en-US" w:eastAsia="ko-KR"/>
              </w:rPr>
            </w:pPr>
            <w:r>
              <w:rPr>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BD925DB" w14:textId="77777777" w:rsidR="005A314E" w:rsidRDefault="005A314E">
            <w:pPr>
              <w:pStyle w:val="TAC"/>
              <w:keepNext w:val="0"/>
              <w:keepLines w:val="0"/>
              <w:rPr>
                <w:rFonts w:eastAsia="Times New Roman"/>
                <w:lang w:val="en-US"/>
              </w:rPr>
            </w:pPr>
            <w:r>
              <w:rPr>
                <w:lang w:val="en-US"/>
              </w:rPr>
              <w:t>874</w:t>
            </w:r>
          </w:p>
        </w:tc>
        <w:tc>
          <w:tcPr>
            <w:tcW w:w="357" w:type="pct"/>
            <w:gridSpan w:val="2"/>
            <w:tcBorders>
              <w:top w:val="single" w:sz="4" w:space="0" w:color="auto"/>
              <w:left w:val="single" w:sz="4" w:space="0" w:color="auto"/>
              <w:bottom w:val="single" w:sz="4" w:space="0" w:color="auto"/>
              <w:right w:val="single" w:sz="4" w:space="0" w:color="auto"/>
            </w:tcBorders>
            <w:hideMark/>
          </w:tcPr>
          <w:p w14:paraId="448E077E" w14:textId="77777777" w:rsidR="005A314E" w:rsidRDefault="005A314E">
            <w:pPr>
              <w:pStyle w:val="TAC"/>
              <w:keepNext w:val="0"/>
              <w:keepLines w:val="0"/>
              <w:rPr>
                <w:lang w:val="en-US" w:eastAsia="ja-JP"/>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17C24AD0" w14:textId="77777777" w:rsidR="005A314E" w:rsidRDefault="005A314E">
            <w:pPr>
              <w:pStyle w:val="TAC"/>
              <w:keepNext w:val="0"/>
              <w:keepLines w:val="0"/>
              <w:rPr>
                <w:lang w:val="en-US"/>
              </w:rPr>
            </w:pPr>
            <w:r>
              <w:rPr>
                <w:lang w:val="en-US"/>
              </w:rPr>
              <w:t>N/A</w:t>
            </w:r>
          </w:p>
        </w:tc>
      </w:tr>
      <w:tr w:rsidR="005A314E" w14:paraId="4D0E6F50" w14:textId="77777777" w:rsidTr="005A314E">
        <w:trPr>
          <w:jc w:val="center"/>
        </w:trPr>
        <w:tc>
          <w:tcPr>
            <w:tcW w:w="1132" w:type="pct"/>
            <w:tcBorders>
              <w:top w:val="single" w:sz="4" w:space="0" w:color="auto"/>
              <w:left w:val="single" w:sz="4" w:space="0" w:color="auto"/>
              <w:bottom w:val="nil"/>
              <w:right w:val="single" w:sz="4" w:space="0" w:color="auto"/>
            </w:tcBorders>
            <w:vAlign w:val="center"/>
            <w:hideMark/>
          </w:tcPr>
          <w:p w14:paraId="4B0A1105" w14:textId="77777777" w:rsidR="005A314E" w:rsidRDefault="005A314E">
            <w:pPr>
              <w:pStyle w:val="TAC"/>
              <w:keepNext w:val="0"/>
              <w:keepLines w:val="0"/>
              <w:rPr>
                <w:rFonts w:eastAsia="MS Mincho"/>
                <w:lang w:val="en-US"/>
              </w:rPr>
            </w:pPr>
            <w:r>
              <w:rPr>
                <w:lang w:val="en-US" w:eastAsia="zh-CN"/>
              </w:rPr>
              <w:t>DC_12A-66A_n7A</w:t>
            </w:r>
          </w:p>
        </w:tc>
        <w:tc>
          <w:tcPr>
            <w:tcW w:w="410" w:type="pct"/>
            <w:tcBorders>
              <w:top w:val="single" w:sz="4" w:space="0" w:color="auto"/>
              <w:left w:val="single" w:sz="4" w:space="0" w:color="auto"/>
              <w:bottom w:val="single" w:sz="4" w:space="0" w:color="auto"/>
              <w:right w:val="single" w:sz="4" w:space="0" w:color="auto"/>
            </w:tcBorders>
            <w:vAlign w:val="center"/>
            <w:hideMark/>
          </w:tcPr>
          <w:p w14:paraId="5C3BD005" w14:textId="77777777" w:rsidR="005A314E" w:rsidRDefault="005A314E">
            <w:pPr>
              <w:pStyle w:val="TAC"/>
              <w:keepNext w:val="0"/>
              <w:keepLines w:val="0"/>
              <w:rPr>
                <w:rFonts w:eastAsia="Times New Roman"/>
                <w:lang w:val="en-US"/>
              </w:rPr>
            </w:pPr>
            <w:r>
              <w:rPr>
                <w:color w:val="000000"/>
                <w:lang w:val="en-US"/>
              </w:rPr>
              <w:t>12</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7DA83C89" w14:textId="77777777" w:rsidR="005A314E" w:rsidRDefault="005A314E">
            <w:pPr>
              <w:pStyle w:val="TAC"/>
              <w:keepNext w:val="0"/>
              <w:keepLines w:val="0"/>
              <w:rPr>
                <w:lang w:val="en-US"/>
              </w:rPr>
            </w:pPr>
            <w:r>
              <w:rPr>
                <w:rFonts w:eastAsia="Malgun Gothic" w:cs="Arial"/>
                <w:kern w:val="2"/>
                <w:szCs w:val="24"/>
                <w:lang w:val="en-US"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A27431D" w14:textId="77777777" w:rsidR="005A314E" w:rsidRDefault="005A314E">
            <w:pPr>
              <w:pStyle w:val="TAC"/>
              <w:keepNext w:val="0"/>
              <w:keepLines w:val="0"/>
              <w:rPr>
                <w:lang w:val="en-US"/>
              </w:rPr>
            </w:pPr>
            <w:r>
              <w:rPr>
                <w:rFonts w:eastAsia="Malgun Gothic" w:cs="Arial"/>
                <w:kern w:val="2"/>
                <w:szCs w:val="24"/>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0F468661" w14:textId="77777777" w:rsidR="005A314E" w:rsidRDefault="005A314E">
            <w:pPr>
              <w:pStyle w:val="TAC"/>
              <w:keepNext w:val="0"/>
              <w:keepLines w:val="0"/>
              <w:rPr>
                <w:lang w:val="en-US"/>
              </w:rPr>
            </w:pPr>
            <w:r>
              <w:rPr>
                <w:rFonts w:eastAsia="Malgun Gothic" w:cs="Arial"/>
                <w:kern w:val="2"/>
                <w:szCs w:val="24"/>
                <w:lang w:val="en-US"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1F9DFEB9" w14:textId="77777777" w:rsidR="005A314E" w:rsidRDefault="005A314E">
            <w:pPr>
              <w:pStyle w:val="TAC"/>
              <w:keepNext w:val="0"/>
              <w:keepLines w:val="0"/>
              <w:rPr>
                <w:lang w:val="en-US"/>
              </w:rPr>
            </w:pPr>
            <w:r>
              <w:rPr>
                <w:rFonts w:cs="Arial"/>
                <w:kern w:val="2"/>
                <w:szCs w:val="24"/>
                <w:lang w:val="en-US"/>
              </w:rPr>
              <w:t>742</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0B41BDA0" w14:textId="77777777" w:rsidR="005A314E" w:rsidRDefault="005A314E">
            <w:pPr>
              <w:pStyle w:val="TAC"/>
              <w:keepNext w:val="0"/>
              <w:keepLines w:val="0"/>
              <w:rPr>
                <w:lang w:val="en-US"/>
              </w:rPr>
            </w:pPr>
            <w:r>
              <w:rPr>
                <w:rFonts w:cs="Arial"/>
                <w:kern w:val="2"/>
                <w:szCs w:val="24"/>
                <w:lang w:val="en-US"/>
              </w:rPr>
              <w:t>31</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7414625D" w14:textId="77777777" w:rsidR="005A314E" w:rsidRDefault="005A314E">
            <w:pPr>
              <w:pStyle w:val="TAC"/>
              <w:keepNext w:val="0"/>
              <w:keepLines w:val="0"/>
              <w:rPr>
                <w:lang w:val="en-US"/>
              </w:rPr>
            </w:pPr>
            <w:r>
              <w:rPr>
                <w:lang w:val="en-US" w:eastAsia="ja-JP"/>
              </w:rPr>
              <w:t>IMD</w:t>
            </w:r>
            <w:r>
              <w:rPr>
                <w:lang w:val="en-US"/>
              </w:rPr>
              <w:t>2</w:t>
            </w:r>
          </w:p>
        </w:tc>
      </w:tr>
      <w:tr w:rsidR="005A314E" w14:paraId="6B7C59A2" w14:textId="77777777" w:rsidTr="005A314E">
        <w:trPr>
          <w:jc w:val="center"/>
        </w:trPr>
        <w:tc>
          <w:tcPr>
            <w:tcW w:w="1132" w:type="pct"/>
            <w:tcBorders>
              <w:top w:val="nil"/>
              <w:left w:val="single" w:sz="4" w:space="0" w:color="auto"/>
              <w:bottom w:val="nil"/>
              <w:right w:val="single" w:sz="4" w:space="0" w:color="auto"/>
            </w:tcBorders>
            <w:vAlign w:val="center"/>
          </w:tcPr>
          <w:p w14:paraId="3DD12EB3"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CF94C51" w14:textId="77777777" w:rsidR="005A314E" w:rsidRDefault="005A314E">
            <w:pPr>
              <w:pStyle w:val="TAC"/>
              <w:keepNext w:val="0"/>
              <w:keepLines w:val="0"/>
              <w:rPr>
                <w:rFonts w:eastAsia="Times New Roman"/>
                <w:lang w:val="en-US"/>
              </w:rPr>
            </w:pPr>
            <w:r>
              <w:rPr>
                <w:color w:val="000000"/>
                <w:lang w:val="en-US" w:eastAsia="zh-CN"/>
              </w:rPr>
              <w:t>66</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22F17740" w14:textId="77777777" w:rsidR="005A314E" w:rsidRDefault="005A314E">
            <w:pPr>
              <w:pStyle w:val="TAC"/>
              <w:keepNext w:val="0"/>
              <w:keepLines w:val="0"/>
              <w:rPr>
                <w:lang w:val="en-US"/>
              </w:rPr>
            </w:pPr>
            <w:r>
              <w:rPr>
                <w:rFonts w:eastAsia="Malgun Gothic" w:cs="Arial"/>
                <w:kern w:val="2"/>
                <w:szCs w:val="24"/>
                <w:lang w:val="en-US" w:eastAsia="ko-KR"/>
              </w:rPr>
              <w:t>1773</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4789217" w14:textId="77777777" w:rsidR="005A314E" w:rsidRDefault="005A314E">
            <w:pPr>
              <w:pStyle w:val="TAC"/>
              <w:keepNext w:val="0"/>
              <w:keepLines w:val="0"/>
              <w:rPr>
                <w:lang w:val="en-US"/>
              </w:rPr>
            </w:pPr>
            <w:r>
              <w:rPr>
                <w:rFonts w:eastAsia="Malgun Gothic" w:cs="Arial"/>
                <w:kern w:val="2"/>
                <w:szCs w:val="24"/>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40894CE7" w14:textId="77777777" w:rsidR="005A314E" w:rsidRDefault="005A314E">
            <w:pPr>
              <w:pStyle w:val="TAC"/>
              <w:keepNext w:val="0"/>
              <w:keepLines w:val="0"/>
              <w:rPr>
                <w:lang w:val="en-US"/>
              </w:rPr>
            </w:pPr>
            <w:r>
              <w:rPr>
                <w:rFonts w:eastAsia="Malgun Gothic" w:cs="Arial"/>
                <w:kern w:val="2"/>
                <w:szCs w:val="24"/>
                <w:lang w:val="en-US"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6E581DDF" w14:textId="77777777" w:rsidR="005A314E" w:rsidRDefault="005A314E">
            <w:pPr>
              <w:pStyle w:val="TAC"/>
              <w:keepNext w:val="0"/>
              <w:keepLines w:val="0"/>
              <w:rPr>
                <w:lang w:val="en-US"/>
              </w:rPr>
            </w:pPr>
            <w:r>
              <w:rPr>
                <w:rFonts w:eastAsia="Malgun Gothic" w:cs="Arial"/>
                <w:kern w:val="2"/>
                <w:szCs w:val="24"/>
                <w:lang w:val="en-US" w:eastAsia="ko-KR"/>
              </w:rPr>
              <w:t>2173</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457ED9B0" w14:textId="77777777" w:rsidR="005A314E" w:rsidRDefault="005A314E">
            <w:pPr>
              <w:pStyle w:val="TAC"/>
              <w:keepNext w:val="0"/>
              <w:keepLines w:val="0"/>
              <w:rPr>
                <w:lang w:val="en-US"/>
              </w:rPr>
            </w:pPr>
            <w:r>
              <w:rPr>
                <w:rFonts w:eastAsia="Malgun Gothic" w:cs="Arial"/>
                <w:kern w:val="2"/>
                <w:szCs w:val="24"/>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2E722183" w14:textId="77777777" w:rsidR="005A314E" w:rsidRDefault="005A314E">
            <w:pPr>
              <w:pStyle w:val="TAC"/>
              <w:keepNext w:val="0"/>
              <w:keepLines w:val="0"/>
              <w:rPr>
                <w:lang w:val="en-US"/>
              </w:rPr>
            </w:pPr>
            <w:r>
              <w:rPr>
                <w:rFonts w:eastAsia="Malgun Gothic"/>
                <w:lang w:val="en-US" w:eastAsia="ko-KR"/>
              </w:rPr>
              <w:t>N/A</w:t>
            </w:r>
          </w:p>
        </w:tc>
      </w:tr>
      <w:tr w:rsidR="005A314E" w14:paraId="47D497A8" w14:textId="77777777" w:rsidTr="005A314E">
        <w:trPr>
          <w:jc w:val="center"/>
        </w:trPr>
        <w:tc>
          <w:tcPr>
            <w:tcW w:w="1132" w:type="pct"/>
            <w:tcBorders>
              <w:top w:val="nil"/>
              <w:left w:val="single" w:sz="4" w:space="0" w:color="auto"/>
              <w:bottom w:val="single" w:sz="4" w:space="0" w:color="auto"/>
              <w:right w:val="single" w:sz="4" w:space="0" w:color="auto"/>
            </w:tcBorders>
            <w:vAlign w:val="center"/>
          </w:tcPr>
          <w:p w14:paraId="1C877ACA"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47E5042" w14:textId="77777777" w:rsidR="005A314E" w:rsidRDefault="005A314E">
            <w:pPr>
              <w:pStyle w:val="TAC"/>
              <w:keepNext w:val="0"/>
              <w:keepLines w:val="0"/>
              <w:rPr>
                <w:rFonts w:eastAsia="Times New Roman"/>
                <w:lang w:val="en-US"/>
              </w:rPr>
            </w:pPr>
            <w:r>
              <w:rPr>
                <w:color w:val="000000"/>
                <w:lang w:val="en-US"/>
              </w:rPr>
              <w:t>n7</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4CD9A248" w14:textId="77777777" w:rsidR="005A314E" w:rsidRDefault="005A314E">
            <w:pPr>
              <w:pStyle w:val="TAC"/>
              <w:keepNext w:val="0"/>
              <w:keepLines w:val="0"/>
              <w:rPr>
                <w:lang w:val="en-US"/>
              </w:rPr>
            </w:pPr>
            <w:r>
              <w:rPr>
                <w:rFonts w:eastAsia="Malgun Gothic" w:cs="Arial"/>
                <w:kern w:val="2"/>
                <w:szCs w:val="24"/>
                <w:lang w:val="en-US" w:eastAsia="ko-KR"/>
              </w:rPr>
              <w:t>2515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43387BC" w14:textId="77777777" w:rsidR="005A314E" w:rsidRDefault="005A314E">
            <w:pPr>
              <w:pStyle w:val="TAC"/>
              <w:keepNext w:val="0"/>
              <w:keepLines w:val="0"/>
              <w:rPr>
                <w:lang w:val="en-US"/>
              </w:rPr>
            </w:pPr>
            <w:r>
              <w:rPr>
                <w:rFonts w:eastAsia="Malgun Gothic" w:cs="Arial"/>
                <w:kern w:val="2"/>
                <w:szCs w:val="24"/>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57EB207F" w14:textId="77777777" w:rsidR="005A314E" w:rsidRDefault="005A314E">
            <w:pPr>
              <w:pStyle w:val="TAC"/>
              <w:keepNext w:val="0"/>
              <w:keepLines w:val="0"/>
              <w:rPr>
                <w:lang w:val="en-US"/>
              </w:rPr>
            </w:pPr>
            <w:r>
              <w:rPr>
                <w:rFonts w:eastAsia="Malgun Gothic" w:cs="Arial"/>
                <w:kern w:val="2"/>
                <w:szCs w:val="24"/>
                <w:lang w:val="en-US"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724A82DF" w14:textId="77777777" w:rsidR="005A314E" w:rsidRDefault="005A314E">
            <w:pPr>
              <w:pStyle w:val="TAC"/>
              <w:keepNext w:val="0"/>
              <w:keepLines w:val="0"/>
              <w:rPr>
                <w:lang w:val="en-US"/>
              </w:rPr>
            </w:pPr>
            <w:r>
              <w:rPr>
                <w:lang w:val="en-US" w:eastAsia="zh-CN"/>
              </w:rPr>
              <w:t>2635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2F8BA3F1" w14:textId="77777777" w:rsidR="005A314E" w:rsidRDefault="005A314E">
            <w:pPr>
              <w:pStyle w:val="TAC"/>
              <w:keepNext w:val="0"/>
              <w:keepLines w:val="0"/>
              <w:rPr>
                <w:lang w:val="en-US"/>
              </w:rPr>
            </w:pPr>
            <w:r>
              <w:rPr>
                <w:rFonts w:eastAsia="Malgun Gothic" w:cs="Arial"/>
                <w:kern w:val="2"/>
                <w:szCs w:val="24"/>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1B1D2301" w14:textId="77777777" w:rsidR="005A314E" w:rsidRDefault="005A314E">
            <w:pPr>
              <w:pStyle w:val="TAC"/>
              <w:keepNext w:val="0"/>
              <w:keepLines w:val="0"/>
              <w:rPr>
                <w:lang w:val="en-US"/>
              </w:rPr>
            </w:pPr>
            <w:r>
              <w:rPr>
                <w:rFonts w:eastAsia="Malgun Gothic" w:cs="Arial"/>
                <w:kern w:val="2"/>
                <w:szCs w:val="24"/>
                <w:lang w:val="en-US" w:eastAsia="ko-KR"/>
              </w:rPr>
              <w:t>N/A</w:t>
            </w:r>
          </w:p>
        </w:tc>
      </w:tr>
      <w:tr w:rsidR="005A314E" w14:paraId="7CC913A7" w14:textId="77777777" w:rsidTr="005A314E">
        <w:trPr>
          <w:jc w:val="center"/>
        </w:trPr>
        <w:tc>
          <w:tcPr>
            <w:tcW w:w="1132" w:type="pct"/>
            <w:tcBorders>
              <w:top w:val="single" w:sz="4" w:space="0" w:color="auto"/>
              <w:left w:val="single" w:sz="4" w:space="0" w:color="auto"/>
              <w:bottom w:val="nil"/>
              <w:right w:val="single" w:sz="4" w:space="0" w:color="auto"/>
            </w:tcBorders>
            <w:vAlign w:val="center"/>
            <w:hideMark/>
          </w:tcPr>
          <w:p w14:paraId="41CAEE02" w14:textId="77777777" w:rsidR="005A314E" w:rsidRDefault="005A314E">
            <w:pPr>
              <w:pStyle w:val="TAC"/>
              <w:keepLines w:val="0"/>
              <w:rPr>
                <w:rFonts w:eastAsia="MS Mincho"/>
                <w:lang w:val="en-US"/>
              </w:rPr>
            </w:pPr>
            <w:r>
              <w:rPr>
                <w:rFonts w:eastAsia="MS Mincho"/>
                <w:lang w:val="en-US"/>
              </w:rPr>
              <w:t>DC_12A-66A_n25A</w:t>
            </w:r>
          </w:p>
        </w:tc>
        <w:tc>
          <w:tcPr>
            <w:tcW w:w="410" w:type="pct"/>
            <w:tcBorders>
              <w:top w:val="single" w:sz="4" w:space="0" w:color="auto"/>
              <w:left w:val="single" w:sz="4" w:space="0" w:color="auto"/>
              <w:bottom w:val="single" w:sz="4" w:space="0" w:color="auto"/>
              <w:right w:val="single" w:sz="4" w:space="0" w:color="auto"/>
            </w:tcBorders>
            <w:vAlign w:val="center"/>
            <w:hideMark/>
          </w:tcPr>
          <w:p w14:paraId="2119A4BC" w14:textId="77777777" w:rsidR="005A314E" w:rsidRDefault="005A314E">
            <w:pPr>
              <w:pStyle w:val="TAC"/>
              <w:keepLines w:val="0"/>
              <w:rPr>
                <w:rFonts w:eastAsia="Times New Roman"/>
                <w:color w:val="000000"/>
                <w:lang w:val="en-US"/>
              </w:rPr>
            </w:pPr>
            <w:r>
              <w:rPr>
                <w:color w:val="000000"/>
                <w:lang w:val="en-US"/>
              </w:rPr>
              <w:t>12</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6FD18A40" w14:textId="77777777" w:rsidR="005A314E" w:rsidRDefault="005A314E">
            <w:pPr>
              <w:pStyle w:val="TAC"/>
              <w:keepLines w:val="0"/>
              <w:rPr>
                <w:rFonts w:eastAsia="Malgun Gothic" w:cs="Arial"/>
                <w:kern w:val="2"/>
                <w:szCs w:val="24"/>
                <w:lang w:val="en-US" w:eastAsia="ko-KR"/>
              </w:rPr>
            </w:pPr>
            <w:r>
              <w:rPr>
                <w:rFonts w:eastAsia="Malgun Gothic" w:cs="Arial"/>
                <w:kern w:val="2"/>
                <w:szCs w:val="24"/>
                <w:lang w:val="en-US" w:eastAsia="ko-KR"/>
              </w:rPr>
              <w:t>708.5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4B19DCE" w14:textId="77777777" w:rsidR="005A314E" w:rsidRDefault="005A314E">
            <w:pPr>
              <w:pStyle w:val="TAC"/>
              <w:keepLines w:val="0"/>
              <w:rPr>
                <w:rFonts w:eastAsia="Malgun Gothic" w:cs="Arial"/>
                <w:kern w:val="2"/>
                <w:szCs w:val="24"/>
                <w:lang w:val="en-US" w:eastAsia="ko-KR"/>
              </w:rPr>
            </w:pPr>
            <w:r>
              <w:rPr>
                <w:rFonts w:eastAsia="Malgun Gothic" w:cs="Arial"/>
                <w:kern w:val="2"/>
                <w:szCs w:val="24"/>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3CFFB8AF" w14:textId="77777777" w:rsidR="005A314E" w:rsidRDefault="005A314E">
            <w:pPr>
              <w:pStyle w:val="TAC"/>
              <w:keepLines w:val="0"/>
              <w:rPr>
                <w:rFonts w:eastAsia="Malgun Gothic" w:cs="Arial"/>
                <w:kern w:val="2"/>
                <w:szCs w:val="24"/>
                <w:lang w:val="en-US" w:eastAsia="ko-KR"/>
              </w:rPr>
            </w:pPr>
            <w:r>
              <w:rPr>
                <w:rFonts w:eastAsia="Malgun Gothic" w:cs="Arial"/>
                <w:kern w:val="2"/>
                <w:szCs w:val="24"/>
                <w:lang w:val="en-US"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395CEB0A" w14:textId="77777777" w:rsidR="005A314E" w:rsidRDefault="005A314E">
            <w:pPr>
              <w:pStyle w:val="TAC"/>
              <w:keepLines w:val="0"/>
              <w:rPr>
                <w:rFonts w:eastAsia="Times New Roman"/>
                <w:lang w:val="en-US" w:eastAsia="zh-CN"/>
              </w:rPr>
            </w:pPr>
            <w:r>
              <w:rPr>
                <w:lang w:val="en-US" w:eastAsia="zh-CN"/>
              </w:rPr>
              <w:t>738.5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3CB1B3D4" w14:textId="77777777" w:rsidR="005A314E" w:rsidRDefault="005A314E">
            <w:pPr>
              <w:pStyle w:val="TAC"/>
              <w:keepLines w:val="0"/>
              <w:rPr>
                <w:rFonts w:eastAsia="Malgun Gothic" w:cs="Arial"/>
                <w:kern w:val="2"/>
                <w:szCs w:val="24"/>
                <w:lang w:val="en-US" w:eastAsia="ko-KR"/>
              </w:rPr>
            </w:pPr>
            <w:r>
              <w:rPr>
                <w:rFonts w:eastAsia="Malgun Gothic" w:cs="Arial"/>
                <w:kern w:val="2"/>
                <w:szCs w:val="24"/>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084C93A7" w14:textId="77777777" w:rsidR="005A314E" w:rsidRDefault="005A314E">
            <w:pPr>
              <w:pStyle w:val="TAC"/>
              <w:keepLines w:val="0"/>
              <w:rPr>
                <w:rFonts w:eastAsia="Malgun Gothic" w:cs="Arial"/>
                <w:kern w:val="2"/>
                <w:szCs w:val="24"/>
                <w:lang w:val="en-US" w:eastAsia="ko-KR"/>
              </w:rPr>
            </w:pPr>
            <w:r>
              <w:rPr>
                <w:rFonts w:eastAsia="Malgun Gothic" w:cs="Arial"/>
                <w:kern w:val="2"/>
                <w:szCs w:val="24"/>
                <w:lang w:val="en-US" w:eastAsia="ko-KR"/>
              </w:rPr>
              <w:t>N/A</w:t>
            </w:r>
          </w:p>
        </w:tc>
      </w:tr>
      <w:tr w:rsidR="005A314E" w14:paraId="6CF1CFD4" w14:textId="77777777" w:rsidTr="005A314E">
        <w:trPr>
          <w:jc w:val="center"/>
        </w:trPr>
        <w:tc>
          <w:tcPr>
            <w:tcW w:w="1132" w:type="pct"/>
            <w:tcBorders>
              <w:top w:val="nil"/>
              <w:left w:val="single" w:sz="4" w:space="0" w:color="auto"/>
              <w:bottom w:val="nil"/>
              <w:right w:val="single" w:sz="4" w:space="0" w:color="auto"/>
            </w:tcBorders>
            <w:vAlign w:val="center"/>
          </w:tcPr>
          <w:p w14:paraId="4903F164" w14:textId="77777777" w:rsidR="005A314E" w:rsidRDefault="005A314E">
            <w:pPr>
              <w:pStyle w:val="TAC"/>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7506FC2" w14:textId="77777777" w:rsidR="005A314E" w:rsidRDefault="005A314E">
            <w:pPr>
              <w:pStyle w:val="TAC"/>
              <w:keepLines w:val="0"/>
              <w:rPr>
                <w:rFonts w:eastAsia="Times New Roman"/>
                <w:color w:val="000000"/>
                <w:lang w:val="en-US"/>
              </w:rPr>
            </w:pPr>
            <w:r>
              <w:rPr>
                <w:color w:val="000000"/>
                <w:lang w:val="en-US"/>
              </w:rPr>
              <w:t>66</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23DC2491" w14:textId="77777777" w:rsidR="005A314E" w:rsidRDefault="005A314E">
            <w:pPr>
              <w:pStyle w:val="TAC"/>
              <w:keepLines w:val="0"/>
              <w:rPr>
                <w:rFonts w:eastAsia="Malgun Gothic" w:cs="Arial"/>
                <w:kern w:val="2"/>
                <w:szCs w:val="24"/>
                <w:lang w:val="en-US" w:eastAsia="ko-KR"/>
              </w:rPr>
            </w:pPr>
            <w:r>
              <w:rPr>
                <w:rFonts w:eastAsia="Malgun Gothic" w:cs="Arial"/>
                <w:kern w:val="2"/>
                <w:szCs w:val="24"/>
                <w:lang w:val="en-US" w:eastAsia="ko-KR"/>
              </w:rPr>
              <w:t>1775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F73A644" w14:textId="77777777" w:rsidR="005A314E" w:rsidRDefault="005A314E">
            <w:pPr>
              <w:pStyle w:val="TAC"/>
              <w:keepLines w:val="0"/>
              <w:rPr>
                <w:rFonts w:eastAsia="Malgun Gothic" w:cs="Arial"/>
                <w:kern w:val="2"/>
                <w:szCs w:val="24"/>
                <w:lang w:val="en-US" w:eastAsia="ko-KR"/>
              </w:rPr>
            </w:pPr>
            <w:r>
              <w:rPr>
                <w:rFonts w:eastAsia="Malgun Gothic" w:cs="Arial"/>
                <w:kern w:val="2"/>
                <w:szCs w:val="24"/>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22BE6582" w14:textId="77777777" w:rsidR="005A314E" w:rsidRDefault="005A314E">
            <w:pPr>
              <w:pStyle w:val="TAC"/>
              <w:keepLines w:val="0"/>
              <w:rPr>
                <w:rFonts w:eastAsia="Malgun Gothic" w:cs="Arial"/>
                <w:kern w:val="2"/>
                <w:szCs w:val="24"/>
                <w:lang w:val="en-US" w:eastAsia="ko-KR"/>
              </w:rPr>
            </w:pPr>
            <w:r>
              <w:rPr>
                <w:rFonts w:eastAsia="Malgun Gothic" w:cs="Arial"/>
                <w:kern w:val="2"/>
                <w:szCs w:val="24"/>
                <w:lang w:val="en-US"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7D48E7CB" w14:textId="77777777" w:rsidR="005A314E" w:rsidRDefault="005A314E">
            <w:pPr>
              <w:pStyle w:val="TAC"/>
              <w:keepLines w:val="0"/>
              <w:rPr>
                <w:rFonts w:eastAsia="Times New Roman"/>
                <w:lang w:val="en-US" w:eastAsia="zh-CN"/>
              </w:rPr>
            </w:pPr>
            <w:r>
              <w:rPr>
                <w:lang w:val="en-US" w:eastAsia="zh-CN"/>
              </w:rPr>
              <w:t>2175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70F14018" w14:textId="77777777" w:rsidR="005A314E" w:rsidRDefault="005A314E">
            <w:pPr>
              <w:pStyle w:val="TAC"/>
              <w:keepLines w:val="0"/>
              <w:rPr>
                <w:rFonts w:eastAsia="Malgun Gothic" w:cs="Arial"/>
                <w:kern w:val="2"/>
                <w:szCs w:val="24"/>
                <w:lang w:val="en-US" w:eastAsia="ko-KR"/>
              </w:rPr>
            </w:pPr>
            <w:r>
              <w:rPr>
                <w:rFonts w:eastAsia="Malgun Gothic" w:cs="Arial"/>
                <w:kern w:val="2"/>
                <w:szCs w:val="24"/>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7234C18A" w14:textId="77777777" w:rsidR="005A314E" w:rsidRDefault="005A314E">
            <w:pPr>
              <w:pStyle w:val="TAC"/>
              <w:keepLines w:val="0"/>
              <w:rPr>
                <w:rFonts w:eastAsia="Malgun Gothic" w:cs="Arial"/>
                <w:kern w:val="2"/>
                <w:szCs w:val="24"/>
                <w:lang w:val="en-US" w:eastAsia="ko-KR"/>
              </w:rPr>
            </w:pPr>
            <w:r>
              <w:rPr>
                <w:rFonts w:eastAsia="Malgun Gothic" w:cs="Arial"/>
                <w:kern w:val="2"/>
                <w:szCs w:val="24"/>
                <w:lang w:val="en-US" w:eastAsia="ko-KR"/>
              </w:rPr>
              <w:t>N/A</w:t>
            </w:r>
          </w:p>
        </w:tc>
      </w:tr>
      <w:tr w:rsidR="005A314E" w14:paraId="1F0C2CEA" w14:textId="77777777" w:rsidTr="005A314E">
        <w:trPr>
          <w:jc w:val="center"/>
        </w:trPr>
        <w:tc>
          <w:tcPr>
            <w:tcW w:w="1132" w:type="pct"/>
            <w:tcBorders>
              <w:top w:val="nil"/>
              <w:left w:val="single" w:sz="4" w:space="0" w:color="auto"/>
              <w:bottom w:val="nil"/>
              <w:right w:val="single" w:sz="4" w:space="0" w:color="auto"/>
            </w:tcBorders>
            <w:vAlign w:val="center"/>
          </w:tcPr>
          <w:p w14:paraId="13BEEC3C" w14:textId="77777777" w:rsidR="005A314E" w:rsidRDefault="005A314E">
            <w:pPr>
              <w:pStyle w:val="TAC"/>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E7962C9" w14:textId="77777777" w:rsidR="005A314E" w:rsidRDefault="005A314E">
            <w:pPr>
              <w:pStyle w:val="TAC"/>
              <w:keepLines w:val="0"/>
              <w:rPr>
                <w:rFonts w:eastAsia="Times New Roman"/>
                <w:color w:val="000000"/>
                <w:lang w:val="en-US"/>
              </w:rPr>
            </w:pPr>
            <w:r>
              <w:rPr>
                <w:color w:val="000000"/>
                <w:lang w:val="en-US"/>
              </w:rPr>
              <w:t>n25</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31CF7A35" w14:textId="77777777" w:rsidR="005A314E" w:rsidRDefault="005A314E">
            <w:pPr>
              <w:pStyle w:val="TAC"/>
              <w:keepLines w:val="0"/>
              <w:rPr>
                <w:rFonts w:eastAsia="Malgun Gothic" w:cs="Arial"/>
                <w:kern w:val="2"/>
                <w:szCs w:val="24"/>
                <w:lang w:val="en-US" w:eastAsia="ko-KR"/>
              </w:rPr>
            </w:pPr>
            <w:r>
              <w:rPr>
                <w:rFonts w:eastAsia="Malgun Gothic" w:cs="Arial"/>
                <w:kern w:val="2"/>
                <w:szCs w:val="24"/>
                <w:lang w:val="en-US"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F901E23" w14:textId="77777777" w:rsidR="005A314E" w:rsidRDefault="005A314E">
            <w:pPr>
              <w:pStyle w:val="TAC"/>
              <w:keepLines w:val="0"/>
              <w:rPr>
                <w:rFonts w:eastAsia="Malgun Gothic" w:cs="Arial"/>
                <w:kern w:val="2"/>
                <w:szCs w:val="24"/>
                <w:lang w:val="en-US" w:eastAsia="ko-KR"/>
              </w:rPr>
            </w:pPr>
            <w:r>
              <w:rPr>
                <w:rFonts w:eastAsia="Malgun Gothic" w:cs="Arial"/>
                <w:kern w:val="2"/>
                <w:szCs w:val="24"/>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56E13194" w14:textId="77777777" w:rsidR="005A314E" w:rsidRDefault="005A314E">
            <w:pPr>
              <w:pStyle w:val="TAC"/>
              <w:keepLines w:val="0"/>
              <w:rPr>
                <w:rFonts w:eastAsia="Malgun Gothic" w:cs="Arial"/>
                <w:kern w:val="2"/>
                <w:szCs w:val="24"/>
                <w:lang w:val="en-US" w:eastAsia="ko-KR"/>
              </w:rPr>
            </w:pPr>
            <w:r>
              <w:rPr>
                <w:rFonts w:eastAsia="Malgun Gothic" w:cs="Arial"/>
                <w:kern w:val="2"/>
                <w:szCs w:val="24"/>
                <w:lang w:val="en-US"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1837E731" w14:textId="77777777" w:rsidR="005A314E" w:rsidRDefault="005A314E">
            <w:pPr>
              <w:pStyle w:val="TAC"/>
              <w:keepLines w:val="0"/>
              <w:rPr>
                <w:rFonts w:eastAsia="Times New Roman"/>
                <w:lang w:val="en-US" w:eastAsia="zh-CN"/>
              </w:rPr>
            </w:pPr>
            <w:r>
              <w:rPr>
                <w:lang w:val="en-US" w:eastAsia="zh-CN"/>
              </w:rPr>
              <w:t>1935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33ACEFE9" w14:textId="77777777" w:rsidR="005A314E" w:rsidRDefault="005A314E">
            <w:pPr>
              <w:pStyle w:val="TAC"/>
              <w:keepLines w:val="0"/>
              <w:rPr>
                <w:rFonts w:eastAsia="Malgun Gothic" w:cs="Arial"/>
                <w:kern w:val="2"/>
                <w:szCs w:val="24"/>
                <w:lang w:val="en-US" w:eastAsia="ko-KR"/>
              </w:rPr>
            </w:pPr>
            <w:r>
              <w:rPr>
                <w:rFonts w:eastAsia="Malgun Gothic" w:cs="Arial"/>
                <w:kern w:val="2"/>
                <w:szCs w:val="24"/>
                <w:lang w:val="en-US" w:eastAsia="ko-KR"/>
              </w:rPr>
              <w:t>20</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0C7C7E76" w14:textId="77777777" w:rsidR="005A314E" w:rsidRDefault="005A314E">
            <w:pPr>
              <w:pStyle w:val="TAC"/>
              <w:keepLines w:val="0"/>
              <w:rPr>
                <w:rFonts w:eastAsia="Malgun Gothic" w:cs="Arial"/>
                <w:kern w:val="2"/>
                <w:szCs w:val="24"/>
                <w:lang w:val="en-US" w:eastAsia="ko-KR"/>
              </w:rPr>
            </w:pPr>
            <w:r>
              <w:rPr>
                <w:rFonts w:eastAsia="Malgun Gothic" w:cs="Arial"/>
                <w:kern w:val="2"/>
                <w:szCs w:val="24"/>
                <w:lang w:val="en-US" w:eastAsia="ko-KR"/>
              </w:rPr>
              <w:t>IMD3</w:t>
            </w:r>
          </w:p>
        </w:tc>
      </w:tr>
      <w:tr w:rsidR="005A314E" w14:paraId="302CE084" w14:textId="77777777" w:rsidTr="005A314E">
        <w:trPr>
          <w:jc w:val="center"/>
        </w:trPr>
        <w:tc>
          <w:tcPr>
            <w:tcW w:w="1132" w:type="pct"/>
            <w:tcBorders>
              <w:top w:val="nil"/>
              <w:left w:val="single" w:sz="4" w:space="0" w:color="auto"/>
              <w:bottom w:val="nil"/>
              <w:right w:val="single" w:sz="4" w:space="0" w:color="auto"/>
            </w:tcBorders>
            <w:vAlign w:val="center"/>
          </w:tcPr>
          <w:p w14:paraId="3123E1C1" w14:textId="77777777" w:rsidR="005A314E" w:rsidRDefault="005A314E">
            <w:pPr>
              <w:pStyle w:val="TAC"/>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8986D4C" w14:textId="77777777" w:rsidR="005A314E" w:rsidRDefault="005A314E">
            <w:pPr>
              <w:pStyle w:val="TAC"/>
              <w:keepLines w:val="0"/>
              <w:rPr>
                <w:rFonts w:eastAsia="Times New Roman"/>
                <w:color w:val="000000"/>
                <w:lang w:val="en-US"/>
              </w:rPr>
            </w:pPr>
            <w:r>
              <w:rPr>
                <w:color w:val="000000"/>
                <w:lang w:val="en-US"/>
              </w:rPr>
              <w:t>12</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1AA5E1B1" w14:textId="77777777" w:rsidR="005A314E" w:rsidRDefault="005A314E">
            <w:pPr>
              <w:pStyle w:val="TAC"/>
              <w:keepLines w:val="0"/>
              <w:rPr>
                <w:rFonts w:eastAsia="Malgun Gothic" w:cs="Arial"/>
                <w:kern w:val="2"/>
                <w:szCs w:val="24"/>
                <w:lang w:val="en-US" w:eastAsia="ko-KR"/>
              </w:rPr>
            </w:pPr>
            <w:r>
              <w:rPr>
                <w:rFonts w:eastAsia="Malgun Gothic" w:cs="Arial"/>
                <w:kern w:val="2"/>
                <w:szCs w:val="24"/>
                <w:lang w:val="en-US" w:eastAsia="ko-KR"/>
              </w:rPr>
              <w:t>708.5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8CFF80C" w14:textId="77777777" w:rsidR="005A314E" w:rsidRDefault="005A314E">
            <w:pPr>
              <w:pStyle w:val="TAC"/>
              <w:keepLines w:val="0"/>
              <w:rPr>
                <w:rFonts w:eastAsia="Malgun Gothic" w:cs="Arial"/>
                <w:kern w:val="2"/>
                <w:szCs w:val="24"/>
                <w:lang w:val="en-US" w:eastAsia="ko-KR"/>
              </w:rPr>
            </w:pPr>
            <w:r>
              <w:rPr>
                <w:rFonts w:eastAsia="Malgun Gothic" w:cs="Arial"/>
                <w:kern w:val="2"/>
                <w:szCs w:val="24"/>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0D6BDFC5" w14:textId="77777777" w:rsidR="005A314E" w:rsidRDefault="005A314E">
            <w:pPr>
              <w:pStyle w:val="TAC"/>
              <w:keepLines w:val="0"/>
              <w:rPr>
                <w:rFonts w:eastAsia="Malgun Gothic" w:cs="Arial"/>
                <w:kern w:val="2"/>
                <w:szCs w:val="24"/>
                <w:lang w:val="en-US" w:eastAsia="ko-KR"/>
              </w:rPr>
            </w:pPr>
            <w:r>
              <w:rPr>
                <w:rFonts w:eastAsia="Malgun Gothic" w:cs="Arial"/>
                <w:kern w:val="2"/>
                <w:szCs w:val="24"/>
                <w:lang w:val="en-US"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7E744242" w14:textId="77777777" w:rsidR="005A314E" w:rsidRDefault="005A314E">
            <w:pPr>
              <w:pStyle w:val="TAC"/>
              <w:keepLines w:val="0"/>
              <w:rPr>
                <w:rFonts w:eastAsia="Times New Roman"/>
                <w:lang w:val="en-US" w:eastAsia="zh-CN"/>
              </w:rPr>
            </w:pPr>
            <w:r>
              <w:rPr>
                <w:lang w:val="en-US" w:eastAsia="zh-CN"/>
              </w:rPr>
              <w:t>738.5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4D1ED8EF" w14:textId="77777777" w:rsidR="005A314E" w:rsidRDefault="005A314E">
            <w:pPr>
              <w:pStyle w:val="TAC"/>
              <w:keepLines w:val="0"/>
              <w:rPr>
                <w:rFonts w:eastAsia="Malgun Gothic" w:cs="Arial"/>
                <w:kern w:val="2"/>
                <w:szCs w:val="24"/>
                <w:lang w:val="en-US" w:eastAsia="ko-KR"/>
              </w:rPr>
            </w:pPr>
            <w:r>
              <w:rPr>
                <w:rFonts w:eastAsia="Malgun Gothic" w:cs="Arial"/>
                <w:kern w:val="2"/>
                <w:szCs w:val="24"/>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33752583" w14:textId="77777777" w:rsidR="005A314E" w:rsidRDefault="005A314E">
            <w:pPr>
              <w:pStyle w:val="TAC"/>
              <w:keepLines w:val="0"/>
              <w:rPr>
                <w:rFonts w:eastAsia="Malgun Gothic" w:cs="Arial"/>
                <w:kern w:val="2"/>
                <w:szCs w:val="24"/>
                <w:lang w:val="en-US" w:eastAsia="ko-KR"/>
              </w:rPr>
            </w:pPr>
            <w:r>
              <w:rPr>
                <w:rFonts w:eastAsia="Malgun Gothic" w:cs="Arial"/>
                <w:kern w:val="2"/>
                <w:szCs w:val="24"/>
                <w:lang w:val="en-US" w:eastAsia="ko-KR"/>
              </w:rPr>
              <w:t>N/A</w:t>
            </w:r>
          </w:p>
        </w:tc>
      </w:tr>
      <w:tr w:rsidR="005A314E" w14:paraId="177726BE" w14:textId="77777777" w:rsidTr="005A314E">
        <w:trPr>
          <w:jc w:val="center"/>
        </w:trPr>
        <w:tc>
          <w:tcPr>
            <w:tcW w:w="1132" w:type="pct"/>
            <w:tcBorders>
              <w:top w:val="nil"/>
              <w:left w:val="single" w:sz="4" w:space="0" w:color="auto"/>
              <w:bottom w:val="nil"/>
              <w:right w:val="single" w:sz="4" w:space="0" w:color="auto"/>
            </w:tcBorders>
            <w:vAlign w:val="center"/>
          </w:tcPr>
          <w:p w14:paraId="44ADFE32" w14:textId="77777777" w:rsidR="005A314E" w:rsidRDefault="005A314E">
            <w:pPr>
              <w:pStyle w:val="TAC"/>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1FDA0A0" w14:textId="77777777" w:rsidR="005A314E" w:rsidRDefault="005A314E">
            <w:pPr>
              <w:pStyle w:val="TAC"/>
              <w:keepLines w:val="0"/>
              <w:rPr>
                <w:rFonts w:eastAsia="Times New Roman"/>
                <w:color w:val="000000"/>
                <w:lang w:val="en-US"/>
              </w:rPr>
            </w:pPr>
            <w:r>
              <w:rPr>
                <w:color w:val="000000"/>
                <w:lang w:val="en-US"/>
              </w:rPr>
              <w:t>66</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5A07F982" w14:textId="77777777" w:rsidR="005A314E" w:rsidRDefault="005A314E">
            <w:pPr>
              <w:pStyle w:val="TAC"/>
              <w:keepLines w:val="0"/>
              <w:rPr>
                <w:rFonts w:eastAsia="Malgun Gothic" w:cs="Arial"/>
                <w:kern w:val="2"/>
                <w:szCs w:val="24"/>
                <w:lang w:val="en-US" w:eastAsia="ko-KR"/>
              </w:rPr>
            </w:pPr>
            <w:r>
              <w:rPr>
                <w:rFonts w:eastAsia="Malgun Gothic" w:cs="Arial"/>
                <w:kern w:val="2"/>
                <w:szCs w:val="24"/>
                <w:lang w:val="en-US"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EFBD2D4" w14:textId="77777777" w:rsidR="005A314E" w:rsidRDefault="005A314E">
            <w:pPr>
              <w:pStyle w:val="TAC"/>
              <w:keepLines w:val="0"/>
              <w:rPr>
                <w:rFonts w:eastAsia="Malgun Gothic" w:cs="Arial"/>
                <w:kern w:val="2"/>
                <w:szCs w:val="24"/>
                <w:lang w:val="en-US" w:eastAsia="ko-KR"/>
              </w:rPr>
            </w:pPr>
            <w:r>
              <w:rPr>
                <w:rFonts w:eastAsia="Malgun Gothic" w:cs="Arial"/>
                <w:kern w:val="2"/>
                <w:szCs w:val="24"/>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1DD410B8" w14:textId="77777777" w:rsidR="005A314E" w:rsidRDefault="005A314E">
            <w:pPr>
              <w:pStyle w:val="TAC"/>
              <w:keepLines w:val="0"/>
              <w:rPr>
                <w:rFonts w:eastAsia="Malgun Gothic" w:cs="Arial"/>
                <w:kern w:val="2"/>
                <w:szCs w:val="24"/>
                <w:lang w:val="en-US" w:eastAsia="ko-KR"/>
              </w:rPr>
            </w:pPr>
            <w:r>
              <w:rPr>
                <w:rFonts w:eastAsia="Malgun Gothic" w:cs="Arial"/>
                <w:kern w:val="2"/>
                <w:szCs w:val="24"/>
                <w:lang w:val="en-US"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6B922680" w14:textId="77777777" w:rsidR="005A314E" w:rsidRDefault="005A314E">
            <w:pPr>
              <w:pStyle w:val="TAC"/>
              <w:keepLines w:val="0"/>
              <w:rPr>
                <w:rFonts w:eastAsia="Times New Roman"/>
                <w:lang w:val="en-US" w:eastAsia="zh-CN"/>
              </w:rPr>
            </w:pPr>
            <w:r>
              <w:rPr>
                <w:lang w:val="en-US" w:eastAsia="zh-CN"/>
              </w:rPr>
              <w:t>2150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60DBFD86" w14:textId="77777777" w:rsidR="005A314E" w:rsidRDefault="005A314E">
            <w:pPr>
              <w:pStyle w:val="TAC"/>
              <w:keepLines w:val="0"/>
              <w:rPr>
                <w:rFonts w:eastAsia="Malgun Gothic" w:cs="Arial"/>
                <w:kern w:val="2"/>
                <w:szCs w:val="24"/>
                <w:lang w:val="en-US" w:eastAsia="ko-KR"/>
              </w:rPr>
            </w:pPr>
            <w:r>
              <w:rPr>
                <w:rFonts w:eastAsia="Malgun Gothic" w:cs="Arial"/>
                <w:kern w:val="2"/>
                <w:szCs w:val="24"/>
                <w:lang w:val="en-US" w:eastAsia="ko-KR"/>
              </w:rPr>
              <w:t>4</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7299F5C9" w14:textId="77777777" w:rsidR="005A314E" w:rsidRDefault="005A314E">
            <w:pPr>
              <w:pStyle w:val="TAC"/>
              <w:keepLines w:val="0"/>
              <w:rPr>
                <w:rFonts w:eastAsia="Malgun Gothic" w:cs="Arial"/>
                <w:kern w:val="2"/>
                <w:szCs w:val="24"/>
                <w:lang w:val="en-US" w:eastAsia="ko-KR"/>
              </w:rPr>
            </w:pPr>
            <w:r>
              <w:rPr>
                <w:rFonts w:eastAsia="Malgun Gothic" w:cs="Arial"/>
                <w:kern w:val="2"/>
                <w:szCs w:val="24"/>
                <w:lang w:val="en-US" w:eastAsia="ko-KR"/>
              </w:rPr>
              <w:t>IMD5</w:t>
            </w:r>
          </w:p>
        </w:tc>
      </w:tr>
      <w:tr w:rsidR="005A314E" w14:paraId="005681AC" w14:textId="77777777" w:rsidTr="005A314E">
        <w:trPr>
          <w:jc w:val="center"/>
        </w:trPr>
        <w:tc>
          <w:tcPr>
            <w:tcW w:w="1132" w:type="pct"/>
            <w:tcBorders>
              <w:top w:val="nil"/>
              <w:left w:val="single" w:sz="4" w:space="0" w:color="auto"/>
              <w:bottom w:val="nil"/>
              <w:right w:val="single" w:sz="4" w:space="0" w:color="auto"/>
            </w:tcBorders>
            <w:vAlign w:val="center"/>
          </w:tcPr>
          <w:p w14:paraId="51161147" w14:textId="77777777" w:rsidR="005A314E" w:rsidRDefault="005A314E">
            <w:pPr>
              <w:pStyle w:val="TAC"/>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6A1AADB" w14:textId="77777777" w:rsidR="005A314E" w:rsidRDefault="005A314E">
            <w:pPr>
              <w:pStyle w:val="TAC"/>
              <w:keepLines w:val="0"/>
              <w:rPr>
                <w:rFonts w:eastAsia="Times New Roman"/>
                <w:color w:val="000000"/>
                <w:lang w:val="en-US"/>
              </w:rPr>
            </w:pPr>
            <w:r>
              <w:rPr>
                <w:color w:val="000000"/>
                <w:lang w:val="en-US"/>
              </w:rPr>
              <w:t>n25</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13247A23" w14:textId="77777777" w:rsidR="005A314E" w:rsidRDefault="005A314E">
            <w:pPr>
              <w:pStyle w:val="TAC"/>
              <w:keepLines w:val="0"/>
              <w:rPr>
                <w:rFonts w:eastAsia="Malgun Gothic" w:cs="Arial"/>
                <w:kern w:val="2"/>
                <w:szCs w:val="24"/>
                <w:lang w:val="en-US" w:eastAsia="ko-KR"/>
              </w:rPr>
            </w:pPr>
            <w:r>
              <w:rPr>
                <w:rFonts w:eastAsia="Malgun Gothic" w:cs="Arial"/>
                <w:kern w:val="2"/>
                <w:szCs w:val="24"/>
                <w:lang w:val="en-US" w:eastAsia="ko-KR"/>
              </w:rPr>
              <w:t>1883.3</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96E5DBD" w14:textId="77777777" w:rsidR="005A314E" w:rsidRDefault="005A314E">
            <w:pPr>
              <w:pStyle w:val="TAC"/>
              <w:keepLines w:val="0"/>
              <w:rPr>
                <w:rFonts w:eastAsia="Malgun Gothic" w:cs="Arial"/>
                <w:kern w:val="2"/>
                <w:szCs w:val="24"/>
                <w:lang w:val="en-US" w:eastAsia="ko-KR"/>
              </w:rPr>
            </w:pPr>
            <w:r>
              <w:rPr>
                <w:rFonts w:eastAsia="Malgun Gothic" w:cs="Arial"/>
                <w:kern w:val="2"/>
                <w:szCs w:val="24"/>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1A0F1160" w14:textId="77777777" w:rsidR="005A314E" w:rsidRDefault="005A314E">
            <w:pPr>
              <w:pStyle w:val="TAC"/>
              <w:keepLines w:val="0"/>
              <w:rPr>
                <w:rFonts w:eastAsia="Malgun Gothic" w:cs="Arial"/>
                <w:kern w:val="2"/>
                <w:szCs w:val="24"/>
                <w:lang w:val="en-US" w:eastAsia="ko-KR"/>
              </w:rPr>
            </w:pPr>
            <w:r>
              <w:rPr>
                <w:rFonts w:eastAsia="Malgun Gothic" w:cs="Arial"/>
                <w:kern w:val="2"/>
                <w:szCs w:val="24"/>
                <w:lang w:val="en-US"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4F1A5123" w14:textId="77777777" w:rsidR="005A314E" w:rsidRDefault="005A314E">
            <w:pPr>
              <w:pStyle w:val="TAC"/>
              <w:keepLines w:val="0"/>
              <w:rPr>
                <w:rFonts w:eastAsia="Times New Roman"/>
                <w:lang w:val="en-US" w:eastAsia="zh-CN"/>
              </w:rPr>
            </w:pPr>
            <w:r>
              <w:rPr>
                <w:lang w:val="en-US" w:eastAsia="zh-CN"/>
              </w:rPr>
              <w:t>1963.3</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3FA78D92" w14:textId="77777777" w:rsidR="005A314E" w:rsidRDefault="005A314E">
            <w:pPr>
              <w:pStyle w:val="TAC"/>
              <w:keepLines w:val="0"/>
              <w:rPr>
                <w:rFonts w:eastAsia="Malgun Gothic" w:cs="Arial"/>
                <w:kern w:val="2"/>
                <w:szCs w:val="24"/>
                <w:lang w:val="en-US" w:eastAsia="ko-KR"/>
              </w:rPr>
            </w:pPr>
            <w:r>
              <w:rPr>
                <w:rFonts w:eastAsia="Malgun Gothic" w:cs="Arial"/>
                <w:kern w:val="2"/>
                <w:szCs w:val="24"/>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19EEFC6C" w14:textId="77777777" w:rsidR="005A314E" w:rsidRDefault="005A314E">
            <w:pPr>
              <w:pStyle w:val="TAC"/>
              <w:keepLines w:val="0"/>
              <w:rPr>
                <w:rFonts w:eastAsia="Malgun Gothic" w:cs="Arial"/>
                <w:kern w:val="2"/>
                <w:szCs w:val="24"/>
                <w:lang w:val="en-US" w:eastAsia="ko-KR"/>
              </w:rPr>
            </w:pPr>
            <w:r>
              <w:rPr>
                <w:rFonts w:eastAsia="Malgun Gothic" w:cs="Arial"/>
                <w:kern w:val="2"/>
                <w:szCs w:val="24"/>
                <w:lang w:val="en-US" w:eastAsia="ko-KR"/>
              </w:rPr>
              <w:t>N/A</w:t>
            </w:r>
          </w:p>
        </w:tc>
      </w:tr>
      <w:tr w:rsidR="005A314E" w14:paraId="6058FB7B" w14:textId="77777777" w:rsidTr="005A314E">
        <w:trPr>
          <w:jc w:val="center"/>
        </w:trPr>
        <w:tc>
          <w:tcPr>
            <w:tcW w:w="1132" w:type="pct"/>
            <w:tcBorders>
              <w:top w:val="nil"/>
              <w:left w:val="single" w:sz="4" w:space="0" w:color="auto"/>
              <w:bottom w:val="nil"/>
              <w:right w:val="single" w:sz="4" w:space="0" w:color="auto"/>
            </w:tcBorders>
            <w:vAlign w:val="center"/>
          </w:tcPr>
          <w:p w14:paraId="11B94D13"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CCE7E1D" w14:textId="77777777" w:rsidR="005A314E" w:rsidRDefault="005A314E">
            <w:pPr>
              <w:pStyle w:val="TAC"/>
              <w:keepNext w:val="0"/>
              <w:keepLines w:val="0"/>
              <w:rPr>
                <w:rFonts w:eastAsia="Times New Roman"/>
                <w:color w:val="000000"/>
                <w:lang w:val="en-US"/>
              </w:rPr>
            </w:pPr>
            <w:r>
              <w:rPr>
                <w:color w:val="000000"/>
                <w:lang w:val="en-US"/>
              </w:rPr>
              <w:t>12</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68C8E6D2" w14:textId="77777777" w:rsidR="005A314E" w:rsidRDefault="005A314E">
            <w:pPr>
              <w:pStyle w:val="TAC"/>
              <w:keepNext w:val="0"/>
              <w:keepLines w:val="0"/>
              <w:rPr>
                <w:rFonts w:eastAsia="Malgun Gothic" w:cs="Arial"/>
                <w:kern w:val="2"/>
                <w:szCs w:val="24"/>
                <w:lang w:val="en-US" w:eastAsia="ko-KR"/>
              </w:rPr>
            </w:pPr>
            <w:r>
              <w:rPr>
                <w:rFonts w:eastAsia="Malgun Gothic" w:cs="Arial"/>
                <w:kern w:val="2"/>
                <w:szCs w:val="24"/>
                <w:lang w:val="en-US" w:eastAsia="ko-KR"/>
              </w:rPr>
              <w:t>708.5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E4BF2D7" w14:textId="77777777" w:rsidR="005A314E" w:rsidRDefault="005A314E">
            <w:pPr>
              <w:pStyle w:val="TAC"/>
              <w:keepNext w:val="0"/>
              <w:keepLines w:val="0"/>
              <w:rPr>
                <w:rFonts w:eastAsia="Malgun Gothic" w:cs="Arial"/>
                <w:kern w:val="2"/>
                <w:szCs w:val="24"/>
                <w:lang w:val="en-US" w:eastAsia="ko-KR"/>
              </w:rPr>
            </w:pPr>
            <w:r>
              <w:rPr>
                <w:rFonts w:eastAsia="Malgun Gothic" w:cs="Arial"/>
                <w:kern w:val="2"/>
                <w:szCs w:val="24"/>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42B00B61" w14:textId="77777777" w:rsidR="005A314E" w:rsidRDefault="005A314E">
            <w:pPr>
              <w:pStyle w:val="TAC"/>
              <w:keepNext w:val="0"/>
              <w:keepLines w:val="0"/>
              <w:rPr>
                <w:rFonts w:eastAsia="Malgun Gothic" w:cs="Arial"/>
                <w:kern w:val="2"/>
                <w:szCs w:val="24"/>
                <w:lang w:val="en-US" w:eastAsia="ko-KR"/>
              </w:rPr>
            </w:pPr>
            <w:r>
              <w:rPr>
                <w:rFonts w:eastAsia="Malgun Gothic" w:cs="Arial"/>
                <w:kern w:val="2"/>
                <w:szCs w:val="24"/>
                <w:lang w:val="en-US"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76B16A04" w14:textId="77777777" w:rsidR="005A314E" w:rsidRDefault="005A314E">
            <w:pPr>
              <w:pStyle w:val="TAC"/>
              <w:keepNext w:val="0"/>
              <w:keepLines w:val="0"/>
              <w:rPr>
                <w:rFonts w:eastAsia="Times New Roman"/>
                <w:lang w:val="en-US" w:eastAsia="zh-CN"/>
              </w:rPr>
            </w:pPr>
            <w:r>
              <w:rPr>
                <w:lang w:val="en-US" w:eastAsia="zh-CN"/>
              </w:rPr>
              <w:t>738.5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0F3D1D3B" w14:textId="77777777" w:rsidR="005A314E" w:rsidRDefault="005A314E">
            <w:pPr>
              <w:pStyle w:val="TAC"/>
              <w:keepNext w:val="0"/>
              <w:keepLines w:val="0"/>
              <w:rPr>
                <w:rFonts w:eastAsia="Malgun Gothic" w:cs="Arial"/>
                <w:kern w:val="2"/>
                <w:szCs w:val="24"/>
                <w:lang w:val="en-US" w:eastAsia="ko-KR"/>
              </w:rPr>
            </w:pPr>
            <w:r>
              <w:rPr>
                <w:rFonts w:eastAsia="Malgun Gothic" w:cs="Arial"/>
                <w:kern w:val="2"/>
                <w:szCs w:val="24"/>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36972AFD" w14:textId="77777777" w:rsidR="005A314E" w:rsidRDefault="005A314E">
            <w:pPr>
              <w:pStyle w:val="TAC"/>
              <w:keepNext w:val="0"/>
              <w:keepLines w:val="0"/>
              <w:rPr>
                <w:rFonts w:eastAsia="Malgun Gothic" w:cs="Arial"/>
                <w:kern w:val="2"/>
                <w:szCs w:val="24"/>
                <w:lang w:val="en-US" w:eastAsia="ko-KR"/>
              </w:rPr>
            </w:pPr>
            <w:r>
              <w:rPr>
                <w:rFonts w:eastAsia="Malgun Gothic" w:cs="Arial"/>
                <w:kern w:val="2"/>
                <w:szCs w:val="24"/>
                <w:lang w:val="en-US" w:eastAsia="ko-KR"/>
              </w:rPr>
              <w:t>N/A</w:t>
            </w:r>
          </w:p>
        </w:tc>
      </w:tr>
      <w:tr w:rsidR="005A314E" w14:paraId="339FB64C" w14:textId="77777777" w:rsidTr="005A314E">
        <w:trPr>
          <w:jc w:val="center"/>
        </w:trPr>
        <w:tc>
          <w:tcPr>
            <w:tcW w:w="1132" w:type="pct"/>
            <w:tcBorders>
              <w:top w:val="nil"/>
              <w:left w:val="single" w:sz="4" w:space="0" w:color="auto"/>
              <w:bottom w:val="nil"/>
              <w:right w:val="single" w:sz="4" w:space="0" w:color="auto"/>
            </w:tcBorders>
            <w:vAlign w:val="center"/>
          </w:tcPr>
          <w:p w14:paraId="50B49A24"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B8A259B" w14:textId="77777777" w:rsidR="005A314E" w:rsidRDefault="005A314E">
            <w:pPr>
              <w:pStyle w:val="TAC"/>
              <w:keepNext w:val="0"/>
              <w:keepLines w:val="0"/>
              <w:rPr>
                <w:rFonts w:eastAsia="Times New Roman"/>
                <w:color w:val="000000"/>
                <w:lang w:val="en-US"/>
              </w:rPr>
            </w:pPr>
            <w:r>
              <w:rPr>
                <w:color w:val="000000"/>
                <w:lang w:val="en-US"/>
              </w:rPr>
              <w:t>66</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3DD16C92" w14:textId="77777777" w:rsidR="005A314E" w:rsidRDefault="005A314E">
            <w:pPr>
              <w:pStyle w:val="TAC"/>
              <w:keepNext w:val="0"/>
              <w:keepLines w:val="0"/>
              <w:rPr>
                <w:rFonts w:eastAsia="Malgun Gothic" w:cs="Arial"/>
                <w:kern w:val="2"/>
                <w:szCs w:val="24"/>
                <w:lang w:val="en-US" w:eastAsia="ko-KR"/>
              </w:rPr>
            </w:pPr>
            <w:r>
              <w:rPr>
                <w:rFonts w:eastAsia="Malgun Gothic" w:cs="Arial"/>
                <w:kern w:val="2"/>
                <w:szCs w:val="24"/>
                <w:lang w:val="en-US"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63EFEE6" w14:textId="77777777" w:rsidR="005A314E" w:rsidRDefault="005A314E">
            <w:pPr>
              <w:pStyle w:val="TAC"/>
              <w:keepNext w:val="0"/>
              <w:keepLines w:val="0"/>
              <w:rPr>
                <w:rFonts w:eastAsia="Malgun Gothic" w:cs="Arial"/>
                <w:kern w:val="2"/>
                <w:szCs w:val="24"/>
                <w:lang w:val="en-US" w:eastAsia="ko-KR"/>
              </w:rPr>
            </w:pPr>
            <w:r>
              <w:rPr>
                <w:rFonts w:eastAsia="Malgun Gothic" w:cs="Arial"/>
                <w:kern w:val="2"/>
                <w:szCs w:val="24"/>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59C57992" w14:textId="77777777" w:rsidR="005A314E" w:rsidRDefault="005A314E">
            <w:pPr>
              <w:pStyle w:val="TAC"/>
              <w:keepNext w:val="0"/>
              <w:keepLines w:val="0"/>
              <w:rPr>
                <w:rFonts w:eastAsia="Malgun Gothic" w:cs="Arial"/>
                <w:kern w:val="2"/>
                <w:szCs w:val="24"/>
                <w:lang w:val="en-US" w:eastAsia="ko-KR"/>
              </w:rPr>
            </w:pPr>
            <w:r>
              <w:rPr>
                <w:rFonts w:eastAsia="Malgun Gothic" w:cs="Arial"/>
                <w:kern w:val="2"/>
                <w:szCs w:val="24"/>
                <w:lang w:val="en-US"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07D5C2D7" w14:textId="77777777" w:rsidR="005A314E" w:rsidRDefault="005A314E">
            <w:pPr>
              <w:pStyle w:val="TAC"/>
              <w:keepNext w:val="0"/>
              <w:keepLines w:val="0"/>
              <w:rPr>
                <w:rFonts w:eastAsia="Times New Roman"/>
                <w:lang w:val="en-US" w:eastAsia="zh-CN"/>
              </w:rPr>
            </w:pPr>
            <w:r>
              <w:rPr>
                <w:lang w:val="en-US" w:eastAsia="zh-CN"/>
              </w:rPr>
              <w:t>2112.5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2EA05BB1" w14:textId="77777777" w:rsidR="005A314E" w:rsidRDefault="005A314E">
            <w:pPr>
              <w:pStyle w:val="TAC"/>
              <w:keepNext w:val="0"/>
              <w:keepLines w:val="0"/>
              <w:rPr>
                <w:rFonts w:eastAsia="Malgun Gothic" w:cs="Arial"/>
                <w:kern w:val="2"/>
                <w:szCs w:val="24"/>
                <w:lang w:val="en-US" w:eastAsia="ko-KR"/>
              </w:rPr>
            </w:pPr>
            <w:r>
              <w:rPr>
                <w:rFonts w:eastAsia="Malgun Gothic" w:cs="Arial"/>
                <w:kern w:val="2"/>
                <w:szCs w:val="24"/>
                <w:lang w:val="en-US" w:eastAsia="ko-KR"/>
              </w:rPr>
              <w:t>23</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58EA67DF" w14:textId="77777777" w:rsidR="005A314E" w:rsidRDefault="005A314E">
            <w:pPr>
              <w:pStyle w:val="TAC"/>
              <w:keepNext w:val="0"/>
              <w:keepLines w:val="0"/>
              <w:rPr>
                <w:rFonts w:eastAsia="Malgun Gothic" w:cs="Arial"/>
                <w:kern w:val="2"/>
                <w:szCs w:val="24"/>
                <w:lang w:val="en-US" w:eastAsia="ko-KR"/>
              </w:rPr>
            </w:pPr>
            <w:r>
              <w:rPr>
                <w:rFonts w:eastAsia="Malgun Gothic" w:cs="Arial"/>
                <w:kern w:val="2"/>
                <w:szCs w:val="24"/>
                <w:lang w:val="en-US" w:eastAsia="ko-KR"/>
              </w:rPr>
              <w:t>IMD3</w:t>
            </w:r>
          </w:p>
        </w:tc>
      </w:tr>
      <w:tr w:rsidR="005A314E" w14:paraId="3B355315" w14:textId="77777777" w:rsidTr="005A314E">
        <w:trPr>
          <w:jc w:val="center"/>
        </w:trPr>
        <w:tc>
          <w:tcPr>
            <w:tcW w:w="1132" w:type="pct"/>
            <w:tcBorders>
              <w:top w:val="nil"/>
              <w:left w:val="single" w:sz="4" w:space="0" w:color="auto"/>
              <w:bottom w:val="single" w:sz="4" w:space="0" w:color="auto"/>
              <w:right w:val="single" w:sz="4" w:space="0" w:color="auto"/>
            </w:tcBorders>
            <w:vAlign w:val="center"/>
          </w:tcPr>
          <w:p w14:paraId="112144C0"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45723A3" w14:textId="77777777" w:rsidR="005A314E" w:rsidRDefault="005A314E">
            <w:pPr>
              <w:pStyle w:val="TAC"/>
              <w:keepNext w:val="0"/>
              <w:keepLines w:val="0"/>
              <w:rPr>
                <w:rFonts w:eastAsia="Times New Roman"/>
                <w:color w:val="000000"/>
                <w:lang w:val="en-US"/>
              </w:rPr>
            </w:pPr>
            <w:r>
              <w:rPr>
                <w:color w:val="000000"/>
                <w:lang w:val="en-US"/>
              </w:rPr>
              <w:t>n25</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5DFEEC4B" w14:textId="77777777" w:rsidR="005A314E" w:rsidRDefault="005A314E">
            <w:pPr>
              <w:pStyle w:val="TAC"/>
              <w:keepNext w:val="0"/>
              <w:keepLines w:val="0"/>
              <w:rPr>
                <w:rFonts w:eastAsia="Malgun Gothic" w:cs="Arial"/>
                <w:kern w:val="2"/>
                <w:szCs w:val="24"/>
                <w:lang w:val="en-US" w:eastAsia="ko-KR"/>
              </w:rPr>
            </w:pPr>
            <w:r>
              <w:rPr>
                <w:rFonts w:eastAsia="Malgun Gothic" w:cs="Arial"/>
                <w:kern w:val="2"/>
                <w:szCs w:val="24"/>
                <w:lang w:val="en-US" w:eastAsia="ko-KR"/>
              </w:rPr>
              <w:t>1912.5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7BBEF69" w14:textId="77777777" w:rsidR="005A314E" w:rsidRDefault="005A314E">
            <w:pPr>
              <w:pStyle w:val="TAC"/>
              <w:keepNext w:val="0"/>
              <w:keepLines w:val="0"/>
              <w:rPr>
                <w:rFonts w:eastAsia="Malgun Gothic" w:cs="Arial"/>
                <w:kern w:val="2"/>
                <w:szCs w:val="24"/>
                <w:lang w:val="en-US" w:eastAsia="ko-KR"/>
              </w:rPr>
            </w:pPr>
            <w:r>
              <w:rPr>
                <w:rFonts w:eastAsia="Malgun Gothic" w:cs="Arial"/>
                <w:kern w:val="2"/>
                <w:szCs w:val="24"/>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1FDC53C8" w14:textId="77777777" w:rsidR="005A314E" w:rsidRDefault="005A314E">
            <w:pPr>
              <w:pStyle w:val="TAC"/>
              <w:keepNext w:val="0"/>
              <w:keepLines w:val="0"/>
              <w:rPr>
                <w:rFonts w:eastAsia="Malgun Gothic" w:cs="Arial"/>
                <w:kern w:val="2"/>
                <w:szCs w:val="24"/>
                <w:lang w:val="en-US" w:eastAsia="ko-KR"/>
              </w:rPr>
            </w:pPr>
            <w:r>
              <w:rPr>
                <w:rFonts w:eastAsia="Malgun Gothic" w:cs="Arial"/>
                <w:kern w:val="2"/>
                <w:szCs w:val="24"/>
                <w:lang w:val="en-US"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6286E1D1" w14:textId="77777777" w:rsidR="005A314E" w:rsidRDefault="005A314E">
            <w:pPr>
              <w:pStyle w:val="TAC"/>
              <w:keepNext w:val="0"/>
              <w:keepLines w:val="0"/>
              <w:rPr>
                <w:rFonts w:eastAsia="Times New Roman"/>
                <w:lang w:val="en-US" w:eastAsia="zh-CN"/>
              </w:rPr>
            </w:pPr>
            <w:r>
              <w:rPr>
                <w:lang w:val="en-US" w:eastAsia="zh-CN"/>
              </w:rPr>
              <w:t>1992.5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6B91F7AC" w14:textId="77777777" w:rsidR="005A314E" w:rsidRDefault="005A314E">
            <w:pPr>
              <w:pStyle w:val="TAC"/>
              <w:keepNext w:val="0"/>
              <w:keepLines w:val="0"/>
              <w:rPr>
                <w:rFonts w:eastAsia="Malgun Gothic" w:cs="Arial"/>
                <w:kern w:val="2"/>
                <w:szCs w:val="24"/>
                <w:lang w:val="en-US" w:eastAsia="ko-KR"/>
              </w:rPr>
            </w:pPr>
            <w:r>
              <w:rPr>
                <w:rFonts w:eastAsia="Malgun Gothic" w:cs="Arial"/>
                <w:kern w:val="2"/>
                <w:szCs w:val="24"/>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59D77F23" w14:textId="77777777" w:rsidR="005A314E" w:rsidRDefault="005A314E">
            <w:pPr>
              <w:pStyle w:val="TAC"/>
              <w:keepNext w:val="0"/>
              <w:keepLines w:val="0"/>
              <w:rPr>
                <w:rFonts w:eastAsia="Malgun Gothic" w:cs="Arial"/>
                <w:kern w:val="2"/>
                <w:szCs w:val="24"/>
                <w:lang w:val="en-US" w:eastAsia="ko-KR"/>
              </w:rPr>
            </w:pPr>
            <w:r>
              <w:rPr>
                <w:rFonts w:eastAsia="Malgun Gothic" w:cs="Arial"/>
                <w:kern w:val="2"/>
                <w:szCs w:val="24"/>
                <w:lang w:val="en-US" w:eastAsia="ko-KR"/>
              </w:rPr>
              <w:t>N/A</w:t>
            </w:r>
          </w:p>
        </w:tc>
      </w:tr>
      <w:tr w:rsidR="005A314E" w14:paraId="05AB864B" w14:textId="77777777" w:rsidTr="005A314E">
        <w:trPr>
          <w:jc w:val="center"/>
        </w:trPr>
        <w:tc>
          <w:tcPr>
            <w:tcW w:w="1132" w:type="pct"/>
            <w:tcBorders>
              <w:top w:val="single" w:sz="4" w:space="0" w:color="auto"/>
              <w:left w:val="single" w:sz="4" w:space="0" w:color="auto"/>
              <w:bottom w:val="nil"/>
              <w:right w:val="single" w:sz="4" w:space="0" w:color="auto"/>
            </w:tcBorders>
            <w:vAlign w:val="center"/>
            <w:hideMark/>
          </w:tcPr>
          <w:p w14:paraId="07C11FA7" w14:textId="77777777" w:rsidR="005A314E" w:rsidRDefault="005A314E">
            <w:pPr>
              <w:pStyle w:val="TAC"/>
              <w:keepNext w:val="0"/>
              <w:keepLines w:val="0"/>
              <w:rPr>
                <w:rFonts w:eastAsia="MS Mincho"/>
                <w:lang w:val="en-US"/>
              </w:rPr>
            </w:pPr>
            <w:r>
              <w:rPr>
                <w:rFonts w:eastAsia="MS Mincho"/>
                <w:lang w:val="en-US"/>
              </w:rPr>
              <w:t>DC_12A-66A_n41A</w:t>
            </w:r>
          </w:p>
        </w:tc>
        <w:tc>
          <w:tcPr>
            <w:tcW w:w="410" w:type="pct"/>
            <w:tcBorders>
              <w:top w:val="single" w:sz="4" w:space="0" w:color="auto"/>
              <w:left w:val="single" w:sz="4" w:space="0" w:color="auto"/>
              <w:bottom w:val="single" w:sz="4" w:space="0" w:color="auto"/>
              <w:right w:val="single" w:sz="4" w:space="0" w:color="auto"/>
            </w:tcBorders>
            <w:vAlign w:val="center"/>
            <w:hideMark/>
          </w:tcPr>
          <w:p w14:paraId="16E80709" w14:textId="77777777" w:rsidR="005A314E" w:rsidRDefault="005A314E">
            <w:pPr>
              <w:pStyle w:val="TAC"/>
              <w:keepNext w:val="0"/>
              <w:keepLines w:val="0"/>
              <w:rPr>
                <w:rFonts w:eastAsia="Times New Roman"/>
                <w:color w:val="000000"/>
                <w:lang w:val="en-US"/>
              </w:rPr>
            </w:pPr>
            <w:r>
              <w:rPr>
                <w:color w:val="000000"/>
                <w:lang w:val="en-US"/>
              </w:rPr>
              <w:t>12</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5E62B50A" w14:textId="77777777" w:rsidR="005A314E" w:rsidRDefault="005A314E">
            <w:pPr>
              <w:pStyle w:val="TAC"/>
              <w:keepNext w:val="0"/>
              <w:keepLines w:val="0"/>
              <w:rPr>
                <w:rFonts w:eastAsia="Malgun Gothic" w:cs="Arial"/>
                <w:kern w:val="2"/>
                <w:szCs w:val="24"/>
                <w:lang w:val="en-US" w:eastAsia="ko-KR"/>
              </w:rPr>
            </w:pPr>
            <w:r>
              <w:rPr>
                <w:rFonts w:eastAsia="Malgun Gothic" w:cs="Arial"/>
                <w:kern w:val="2"/>
                <w:szCs w:val="24"/>
                <w:lang w:val="en-US"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BC8397F" w14:textId="77777777" w:rsidR="005A314E" w:rsidRDefault="005A314E">
            <w:pPr>
              <w:pStyle w:val="TAC"/>
              <w:keepNext w:val="0"/>
              <w:keepLines w:val="0"/>
              <w:rPr>
                <w:rFonts w:eastAsia="Malgun Gothic" w:cs="Arial"/>
                <w:kern w:val="2"/>
                <w:szCs w:val="24"/>
                <w:lang w:val="en-US" w:eastAsia="ko-KR"/>
              </w:rPr>
            </w:pPr>
            <w:r>
              <w:rPr>
                <w:rFonts w:eastAsia="Malgun Gothic" w:cs="Arial"/>
                <w:kern w:val="2"/>
                <w:szCs w:val="24"/>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1B527017" w14:textId="77777777" w:rsidR="005A314E" w:rsidRDefault="005A314E">
            <w:pPr>
              <w:pStyle w:val="TAC"/>
              <w:keepNext w:val="0"/>
              <w:keepLines w:val="0"/>
              <w:rPr>
                <w:rFonts w:eastAsia="Malgun Gothic" w:cs="Arial"/>
                <w:kern w:val="2"/>
                <w:szCs w:val="24"/>
                <w:lang w:val="en-US" w:eastAsia="ko-KR"/>
              </w:rPr>
            </w:pPr>
            <w:r>
              <w:rPr>
                <w:rFonts w:eastAsia="Malgun Gothic" w:cs="Arial"/>
                <w:kern w:val="2"/>
                <w:szCs w:val="24"/>
                <w:lang w:val="en-US"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44A2E99D" w14:textId="77777777" w:rsidR="005A314E" w:rsidRDefault="005A314E">
            <w:pPr>
              <w:pStyle w:val="TAC"/>
              <w:keepNext w:val="0"/>
              <w:keepLines w:val="0"/>
              <w:rPr>
                <w:rFonts w:eastAsia="Times New Roman"/>
                <w:lang w:val="en-US" w:eastAsia="zh-CN"/>
              </w:rPr>
            </w:pPr>
            <w:r>
              <w:rPr>
                <w:lang w:val="en-US" w:eastAsia="zh-CN"/>
              </w:rPr>
              <w:t>742</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38E8FBE9" w14:textId="77777777" w:rsidR="005A314E" w:rsidRDefault="005A314E">
            <w:pPr>
              <w:pStyle w:val="TAC"/>
              <w:keepNext w:val="0"/>
              <w:keepLines w:val="0"/>
              <w:rPr>
                <w:rFonts w:eastAsia="Malgun Gothic" w:cs="Arial"/>
                <w:kern w:val="2"/>
                <w:szCs w:val="24"/>
                <w:lang w:val="en-US" w:eastAsia="ko-KR"/>
              </w:rPr>
            </w:pPr>
            <w:r>
              <w:rPr>
                <w:rFonts w:eastAsia="Malgun Gothic" w:cs="Arial"/>
                <w:kern w:val="2"/>
                <w:szCs w:val="24"/>
                <w:lang w:val="en-US" w:eastAsia="ko-KR"/>
              </w:rPr>
              <w:t>31</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5D14E53F" w14:textId="77777777" w:rsidR="005A314E" w:rsidRDefault="005A314E">
            <w:pPr>
              <w:pStyle w:val="TAC"/>
              <w:keepNext w:val="0"/>
              <w:keepLines w:val="0"/>
              <w:rPr>
                <w:rFonts w:eastAsia="Malgun Gothic" w:cs="Arial"/>
                <w:kern w:val="2"/>
                <w:szCs w:val="24"/>
                <w:lang w:val="en-US" w:eastAsia="ko-KR"/>
              </w:rPr>
            </w:pPr>
            <w:r>
              <w:rPr>
                <w:rFonts w:eastAsia="Malgun Gothic" w:cs="Arial"/>
                <w:kern w:val="2"/>
                <w:szCs w:val="24"/>
                <w:lang w:val="en-US" w:eastAsia="ko-KR"/>
              </w:rPr>
              <w:t>IMD2</w:t>
            </w:r>
          </w:p>
        </w:tc>
      </w:tr>
      <w:tr w:rsidR="005A314E" w14:paraId="0ADDCD88" w14:textId="77777777" w:rsidTr="005A314E">
        <w:trPr>
          <w:jc w:val="center"/>
        </w:trPr>
        <w:tc>
          <w:tcPr>
            <w:tcW w:w="1132" w:type="pct"/>
            <w:tcBorders>
              <w:top w:val="nil"/>
              <w:left w:val="single" w:sz="4" w:space="0" w:color="auto"/>
              <w:bottom w:val="nil"/>
              <w:right w:val="single" w:sz="4" w:space="0" w:color="auto"/>
            </w:tcBorders>
            <w:vAlign w:val="center"/>
          </w:tcPr>
          <w:p w14:paraId="204BAE02"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25F5680" w14:textId="77777777" w:rsidR="005A314E" w:rsidRDefault="005A314E">
            <w:pPr>
              <w:pStyle w:val="TAC"/>
              <w:keepNext w:val="0"/>
              <w:keepLines w:val="0"/>
              <w:rPr>
                <w:rFonts w:eastAsia="Times New Roman"/>
                <w:color w:val="000000"/>
                <w:lang w:val="en-US"/>
              </w:rPr>
            </w:pPr>
            <w:r>
              <w:rPr>
                <w:color w:val="000000"/>
                <w:lang w:val="en-US"/>
              </w:rPr>
              <w:t>66</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6E8622D2" w14:textId="77777777" w:rsidR="005A314E" w:rsidRDefault="005A314E">
            <w:pPr>
              <w:pStyle w:val="TAC"/>
              <w:keepNext w:val="0"/>
              <w:keepLines w:val="0"/>
              <w:rPr>
                <w:rFonts w:eastAsia="Malgun Gothic" w:cs="Arial"/>
                <w:kern w:val="2"/>
                <w:szCs w:val="24"/>
                <w:lang w:val="en-US" w:eastAsia="ko-KR"/>
              </w:rPr>
            </w:pPr>
            <w:r>
              <w:rPr>
                <w:rFonts w:eastAsia="Malgun Gothic" w:cs="Arial"/>
                <w:kern w:val="2"/>
                <w:szCs w:val="24"/>
                <w:lang w:val="en-US" w:eastAsia="ko-KR"/>
              </w:rPr>
              <w:t>1773</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AF2C694" w14:textId="77777777" w:rsidR="005A314E" w:rsidRDefault="005A314E">
            <w:pPr>
              <w:pStyle w:val="TAC"/>
              <w:keepNext w:val="0"/>
              <w:keepLines w:val="0"/>
              <w:rPr>
                <w:rFonts w:eastAsia="Malgun Gothic" w:cs="Arial"/>
                <w:kern w:val="2"/>
                <w:szCs w:val="24"/>
                <w:lang w:val="en-US" w:eastAsia="ko-KR"/>
              </w:rPr>
            </w:pPr>
            <w:r>
              <w:rPr>
                <w:rFonts w:eastAsia="Malgun Gothic" w:cs="Arial"/>
                <w:kern w:val="2"/>
                <w:szCs w:val="24"/>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3EB8F202" w14:textId="77777777" w:rsidR="005A314E" w:rsidRDefault="005A314E">
            <w:pPr>
              <w:pStyle w:val="TAC"/>
              <w:keepNext w:val="0"/>
              <w:keepLines w:val="0"/>
              <w:rPr>
                <w:rFonts w:eastAsia="Malgun Gothic" w:cs="Arial"/>
                <w:kern w:val="2"/>
                <w:szCs w:val="24"/>
                <w:lang w:val="en-US" w:eastAsia="ko-KR"/>
              </w:rPr>
            </w:pPr>
            <w:r>
              <w:rPr>
                <w:rFonts w:eastAsia="Malgun Gothic" w:cs="Arial"/>
                <w:kern w:val="2"/>
                <w:szCs w:val="24"/>
                <w:lang w:val="en-US"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58291330" w14:textId="77777777" w:rsidR="005A314E" w:rsidRDefault="005A314E">
            <w:pPr>
              <w:pStyle w:val="TAC"/>
              <w:keepNext w:val="0"/>
              <w:keepLines w:val="0"/>
              <w:rPr>
                <w:rFonts w:eastAsia="Times New Roman"/>
                <w:lang w:val="en-US" w:eastAsia="zh-CN"/>
              </w:rPr>
            </w:pPr>
            <w:r>
              <w:rPr>
                <w:lang w:val="en-US" w:eastAsia="zh-CN"/>
              </w:rPr>
              <w:t>2173</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3AD1F7D2" w14:textId="77777777" w:rsidR="005A314E" w:rsidRDefault="005A314E">
            <w:pPr>
              <w:pStyle w:val="TAC"/>
              <w:keepNext w:val="0"/>
              <w:keepLines w:val="0"/>
              <w:rPr>
                <w:rFonts w:eastAsia="Malgun Gothic" w:cs="Arial"/>
                <w:kern w:val="2"/>
                <w:szCs w:val="24"/>
                <w:lang w:val="en-US" w:eastAsia="ko-KR"/>
              </w:rPr>
            </w:pPr>
            <w:r>
              <w:rPr>
                <w:rFonts w:eastAsia="Malgun Gothic" w:cs="Arial"/>
                <w:kern w:val="2"/>
                <w:szCs w:val="24"/>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241D15E6" w14:textId="77777777" w:rsidR="005A314E" w:rsidRDefault="005A314E">
            <w:pPr>
              <w:pStyle w:val="TAC"/>
              <w:keepNext w:val="0"/>
              <w:keepLines w:val="0"/>
              <w:rPr>
                <w:rFonts w:eastAsia="Malgun Gothic" w:cs="Arial"/>
                <w:kern w:val="2"/>
                <w:szCs w:val="24"/>
                <w:lang w:val="en-US" w:eastAsia="ko-KR"/>
              </w:rPr>
            </w:pPr>
            <w:r>
              <w:rPr>
                <w:rFonts w:eastAsia="Malgun Gothic" w:cs="Arial"/>
                <w:kern w:val="2"/>
                <w:szCs w:val="24"/>
                <w:lang w:val="en-US" w:eastAsia="ko-KR"/>
              </w:rPr>
              <w:t>N/A</w:t>
            </w:r>
          </w:p>
        </w:tc>
      </w:tr>
      <w:tr w:rsidR="005A314E" w14:paraId="082B4E1E" w14:textId="77777777" w:rsidTr="005A314E">
        <w:trPr>
          <w:jc w:val="center"/>
        </w:trPr>
        <w:tc>
          <w:tcPr>
            <w:tcW w:w="1132" w:type="pct"/>
            <w:tcBorders>
              <w:top w:val="nil"/>
              <w:left w:val="single" w:sz="4" w:space="0" w:color="auto"/>
              <w:bottom w:val="single" w:sz="4" w:space="0" w:color="auto"/>
              <w:right w:val="single" w:sz="4" w:space="0" w:color="auto"/>
            </w:tcBorders>
            <w:vAlign w:val="center"/>
          </w:tcPr>
          <w:p w14:paraId="7A229DFD"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D13ECF9" w14:textId="77777777" w:rsidR="005A314E" w:rsidRDefault="005A314E">
            <w:pPr>
              <w:pStyle w:val="TAC"/>
              <w:keepNext w:val="0"/>
              <w:keepLines w:val="0"/>
              <w:rPr>
                <w:rFonts w:eastAsia="Times New Roman"/>
                <w:color w:val="000000"/>
                <w:lang w:val="en-US"/>
              </w:rPr>
            </w:pPr>
            <w:r>
              <w:rPr>
                <w:color w:val="000000"/>
                <w:lang w:val="en-US"/>
              </w:rPr>
              <w:t>n41</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2076BBE4" w14:textId="77777777" w:rsidR="005A314E" w:rsidRDefault="005A314E">
            <w:pPr>
              <w:pStyle w:val="TAC"/>
              <w:keepNext w:val="0"/>
              <w:keepLines w:val="0"/>
              <w:rPr>
                <w:rFonts w:eastAsia="Malgun Gothic" w:cs="Arial"/>
                <w:kern w:val="2"/>
                <w:szCs w:val="24"/>
                <w:lang w:val="en-US" w:eastAsia="ko-KR"/>
              </w:rPr>
            </w:pPr>
            <w:r>
              <w:rPr>
                <w:rFonts w:eastAsia="Malgun Gothic" w:cs="Arial"/>
                <w:kern w:val="2"/>
                <w:szCs w:val="24"/>
                <w:lang w:val="en-US" w:eastAsia="ko-KR"/>
              </w:rPr>
              <w:t>2515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612CC7C" w14:textId="77777777" w:rsidR="005A314E" w:rsidRDefault="005A314E">
            <w:pPr>
              <w:pStyle w:val="TAC"/>
              <w:keepNext w:val="0"/>
              <w:keepLines w:val="0"/>
              <w:rPr>
                <w:rFonts w:eastAsia="Malgun Gothic" w:cs="Arial"/>
                <w:kern w:val="2"/>
                <w:szCs w:val="24"/>
                <w:lang w:val="en-US" w:eastAsia="ko-KR"/>
              </w:rPr>
            </w:pPr>
            <w:r>
              <w:rPr>
                <w:rFonts w:eastAsia="Malgun Gothic" w:cs="Arial"/>
                <w:kern w:val="2"/>
                <w:szCs w:val="24"/>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1A3B5C6F" w14:textId="77777777" w:rsidR="005A314E" w:rsidRDefault="005A314E">
            <w:pPr>
              <w:pStyle w:val="TAC"/>
              <w:keepNext w:val="0"/>
              <w:keepLines w:val="0"/>
              <w:rPr>
                <w:rFonts w:eastAsia="Malgun Gothic" w:cs="Arial"/>
                <w:kern w:val="2"/>
                <w:szCs w:val="24"/>
                <w:lang w:val="en-US" w:eastAsia="ko-KR"/>
              </w:rPr>
            </w:pPr>
            <w:r>
              <w:rPr>
                <w:rFonts w:eastAsia="Malgun Gothic" w:cs="Arial"/>
                <w:kern w:val="2"/>
                <w:szCs w:val="24"/>
                <w:lang w:val="en-US"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7255C851" w14:textId="77777777" w:rsidR="005A314E" w:rsidRDefault="005A314E">
            <w:pPr>
              <w:pStyle w:val="TAC"/>
              <w:keepNext w:val="0"/>
              <w:keepLines w:val="0"/>
              <w:rPr>
                <w:rFonts w:eastAsia="Times New Roman"/>
                <w:lang w:val="en-US" w:eastAsia="zh-CN"/>
              </w:rPr>
            </w:pPr>
            <w:r>
              <w:rPr>
                <w:lang w:val="en-US" w:eastAsia="zh-CN"/>
              </w:rPr>
              <w:t>2515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5FF2BBE4" w14:textId="77777777" w:rsidR="005A314E" w:rsidRDefault="005A314E">
            <w:pPr>
              <w:pStyle w:val="TAC"/>
              <w:keepNext w:val="0"/>
              <w:keepLines w:val="0"/>
              <w:rPr>
                <w:rFonts w:eastAsia="Malgun Gothic" w:cs="Arial"/>
                <w:kern w:val="2"/>
                <w:szCs w:val="24"/>
                <w:lang w:val="en-US" w:eastAsia="ko-KR"/>
              </w:rPr>
            </w:pPr>
            <w:r>
              <w:rPr>
                <w:rFonts w:eastAsia="Malgun Gothic" w:cs="Arial"/>
                <w:kern w:val="2"/>
                <w:szCs w:val="24"/>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7E1F0C64" w14:textId="77777777" w:rsidR="005A314E" w:rsidRDefault="005A314E">
            <w:pPr>
              <w:pStyle w:val="TAC"/>
              <w:keepNext w:val="0"/>
              <w:keepLines w:val="0"/>
              <w:rPr>
                <w:rFonts w:eastAsia="Malgun Gothic" w:cs="Arial"/>
                <w:kern w:val="2"/>
                <w:szCs w:val="24"/>
                <w:lang w:val="en-US" w:eastAsia="ko-KR"/>
              </w:rPr>
            </w:pPr>
            <w:r>
              <w:rPr>
                <w:rFonts w:eastAsia="Malgun Gothic" w:cs="Arial"/>
                <w:kern w:val="2"/>
                <w:szCs w:val="24"/>
                <w:lang w:val="en-US" w:eastAsia="ko-KR"/>
              </w:rPr>
              <w:t>N/A</w:t>
            </w:r>
          </w:p>
        </w:tc>
      </w:tr>
      <w:tr w:rsidR="005A314E" w14:paraId="5E36DD1C" w14:textId="77777777" w:rsidTr="005A314E">
        <w:trPr>
          <w:jc w:val="center"/>
        </w:trPr>
        <w:tc>
          <w:tcPr>
            <w:tcW w:w="1132" w:type="pct"/>
            <w:tcBorders>
              <w:top w:val="nil"/>
              <w:left w:val="single" w:sz="4" w:space="0" w:color="auto"/>
              <w:bottom w:val="nil"/>
              <w:right w:val="single" w:sz="4" w:space="0" w:color="auto"/>
            </w:tcBorders>
            <w:vAlign w:val="center"/>
            <w:hideMark/>
          </w:tcPr>
          <w:p w14:paraId="00609D0F" w14:textId="77777777" w:rsidR="005A314E" w:rsidRDefault="005A314E">
            <w:pPr>
              <w:pStyle w:val="TAC"/>
              <w:keepNext w:val="0"/>
              <w:keepLines w:val="0"/>
              <w:rPr>
                <w:rFonts w:eastAsia="Times New Roman"/>
                <w:lang w:val="en-US" w:eastAsia="ko-KR"/>
              </w:rPr>
            </w:pPr>
            <w:r>
              <w:rPr>
                <w:lang w:val="en-US" w:eastAsia="ko-KR"/>
              </w:rPr>
              <w:t>DC_</w:t>
            </w:r>
            <w:r>
              <w:rPr>
                <w:lang w:val="en-US"/>
              </w:rPr>
              <w:t>12A-66A</w:t>
            </w:r>
            <w:r>
              <w:rPr>
                <w:lang w:val="en-US" w:eastAsia="ko-KR"/>
              </w:rPr>
              <w:t>_n</w:t>
            </w:r>
            <w:r>
              <w:rPr>
                <w:lang w:val="en-US"/>
              </w:rPr>
              <w:t>77</w:t>
            </w:r>
            <w:r>
              <w:rPr>
                <w:lang w:val="en-US" w:eastAsia="ko-KR"/>
              </w:rPr>
              <w:t>A</w:t>
            </w:r>
          </w:p>
          <w:p w14:paraId="1575F8DB" w14:textId="77777777" w:rsidR="005A314E" w:rsidRDefault="005A314E">
            <w:pPr>
              <w:pStyle w:val="TAC"/>
              <w:keepNext w:val="0"/>
              <w:keepLines w:val="0"/>
              <w:rPr>
                <w:rFonts w:eastAsia="MS Mincho"/>
                <w:lang w:val="en-US"/>
              </w:rPr>
            </w:pPr>
            <w:r>
              <w:rPr>
                <w:lang w:val="en-US" w:eastAsia="ko-KR"/>
              </w:rPr>
              <w:t>DC_</w:t>
            </w:r>
            <w:r>
              <w:rPr>
                <w:lang w:val="en-US"/>
              </w:rPr>
              <w:t>12</w:t>
            </w:r>
            <w:r>
              <w:rPr>
                <w:lang w:val="en-US" w:eastAsia="ko-KR"/>
              </w:rPr>
              <w:t>A-66A_n</w:t>
            </w:r>
            <w:r>
              <w:rPr>
                <w:lang w:val="en-US"/>
              </w:rPr>
              <w:t>77(2</w:t>
            </w:r>
            <w:r>
              <w:rPr>
                <w:lang w:val="en-US" w:eastAsia="ko-KR"/>
              </w:rPr>
              <w:t>A)</w:t>
            </w:r>
          </w:p>
        </w:tc>
        <w:tc>
          <w:tcPr>
            <w:tcW w:w="410" w:type="pct"/>
            <w:tcBorders>
              <w:top w:val="single" w:sz="4" w:space="0" w:color="auto"/>
              <w:left w:val="single" w:sz="4" w:space="0" w:color="auto"/>
              <w:bottom w:val="single" w:sz="4" w:space="0" w:color="auto"/>
              <w:right w:val="single" w:sz="4" w:space="0" w:color="auto"/>
            </w:tcBorders>
            <w:vAlign w:val="center"/>
            <w:hideMark/>
          </w:tcPr>
          <w:p w14:paraId="69D8AA12" w14:textId="77777777" w:rsidR="005A314E" w:rsidRDefault="005A314E">
            <w:pPr>
              <w:pStyle w:val="TAC"/>
              <w:keepNext w:val="0"/>
              <w:keepLines w:val="0"/>
              <w:rPr>
                <w:rFonts w:eastAsia="Times New Roman"/>
                <w:lang w:val="en-US"/>
              </w:rPr>
            </w:pPr>
            <w:r>
              <w:rPr>
                <w:lang w:val="en-US" w:eastAsia="ko-KR"/>
              </w:rPr>
              <w:t>12</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38016BCF" w14:textId="77777777" w:rsidR="005A314E" w:rsidRDefault="005A314E">
            <w:pPr>
              <w:pStyle w:val="TAC"/>
              <w:keepNext w:val="0"/>
              <w:keepLines w:val="0"/>
              <w:rPr>
                <w:lang w:val="en-US"/>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991A623" w14:textId="77777777" w:rsidR="005A314E" w:rsidRDefault="005A314E">
            <w:pPr>
              <w:pStyle w:val="TAC"/>
              <w:keepNext w:val="0"/>
              <w:keepLines w:val="0"/>
              <w:rPr>
                <w:lang w:val="en-US"/>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39F608F" w14:textId="77777777" w:rsidR="005A314E" w:rsidRDefault="005A314E">
            <w:pPr>
              <w:pStyle w:val="TAC"/>
              <w:keepNext w:val="0"/>
              <w:keepLines w:val="0"/>
              <w:rPr>
                <w:lang w:val="en-US"/>
              </w:rPr>
            </w:pPr>
            <w:r>
              <w:rPr>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2448319B" w14:textId="77777777" w:rsidR="005A314E" w:rsidRDefault="005A314E">
            <w:pPr>
              <w:pStyle w:val="TAC"/>
              <w:keepNext w:val="0"/>
              <w:keepLines w:val="0"/>
              <w:rPr>
                <w:lang w:val="en-US"/>
              </w:rPr>
            </w:pPr>
            <w:r>
              <w:rPr>
                <w:lang w:val="en-US"/>
              </w:rPr>
              <w:t>740</w:t>
            </w:r>
          </w:p>
        </w:tc>
        <w:tc>
          <w:tcPr>
            <w:tcW w:w="357" w:type="pct"/>
            <w:gridSpan w:val="2"/>
            <w:tcBorders>
              <w:top w:val="single" w:sz="4" w:space="0" w:color="auto"/>
              <w:left w:val="single" w:sz="4" w:space="0" w:color="auto"/>
              <w:bottom w:val="single" w:sz="4" w:space="0" w:color="auto"/>
              <w:right w:val="single" w:sz="4" w:space="0" w:color="auto"/>
            </w:tcBorders>
            <w:hideMark/>
          </w:tcPr>
          <w:p w14:paraId="00A3D11E" w14:textId="77777777" w:rsidR="005A314E" w:rsidRDefault="005A314E">
            <w:pPr>
              <w:pStyle w:val="TAC"/>
              <w:keepNext w:val="0"/>
              <w:keepLines w:val="0"/>
              <w:rPr>
                <w:lang w:val="en-US"/>
              </w:rPr>
            </w:pPr>
            <w:r>
              <w:rPr>
                <w:lang w:val="en-US"/>
              </w:rPr>
              <w:t>15.2</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279A1C27" w14:textId="77777777" w:rsidR="005A314E" w:rsidRDefault="005A314E">
            <w:pPr>
              <w:pStyle w:val="TAC"/>
              <w:keepNext w:val="0"/>
              <w:keepLines w:val="0"/>
              <w:rPr>
                <w:lang w:val="en-US"/>
              </w:rPr>
            </w:pPr>
            <w:r>
              <w:rPr>
                <w:lang w:val="en-US" w:eastAsia="fi-FI"/>
              </w:rPr>
              <w:t>IMD3</w:t>
            </w:r>
            <w:r>
              <w:rPr>
                <w:vertAlign w:val="superscript"/>
                <w:lang w:val="en-US" w:eastAsia="fi-FI"/>
              </w:rPr>
              <w:t>11</w:t>
            </w:r>
          </w:p>
        </w:tc>
      </w:tr>
      <w:tr w:rsidR="005A314E" w14:paraId="482E499A" w14:textId="77777777" w:rsidTr="005A314E">
        <w:trPr>
          <w:jc w:val="center"/>
        </w:trPr>
        <w:tc>
          <w:tcPr>
            <w:tcW w:w="1132" w:type="pct"/>
            <w:tcBorders>
              <w:top w:val="nil"/>
              <w:left w:val="single" w:sz="4" w:space="0" w:color="auto"/>
              <w:bottom w:val="nil"/>
              <w:right w:val="single" w:sz="4" w:space="0" w:color="auto"/>
            </w:tcBorders>
            <w:vAlign w:val="center"/>
            <w:hideMark/>
          </w:tcPr>
          <w:p w14:paraId="79CD5173" w14:textId="77777777" w:rsidR="005A314E" w:rsidRDefault="005A314E">
            <w:pPr>
              <w:pStyle w:val="TAC"/>
              <w:keepNext w:val="0"/>
              <w:keepLines w:val="0"/>
              <w:rPr>
                <w:rFonts w:eastAsia="MS Mincho"/>
                <w:lang w:val="en-US"/>
              </w:rPr>
            </w:pPr>
            <w:r>
              <w:rPr>
                <w:lang w:val="en-US"/>
              </w:rPr>
              <w:t>DC_12A-66A-66A_n77A</w:t>
            </w:r>
          </w:p>
        </w:tc>
        <w:tc>
          <w:tcPr>
            <w:tcW w:w="410" w:type="pct"/>
            <w:tcBorders>
              <w:top w:val="single" w:sz="4" w:space="0" w:color="auto"/>
              <w:left w:val="single" w:sz="4" w:space="0" w:color="auto"/>
              <w:bottom w:val="single" w:sz="4" w:space="0" w:color="auto"/>
              <w:right w:val="single" w:sz="4" w:space="0" w:color="auto"/>
            </w:tcBorders>
            <w:vAlign w:val="center"/>
            <w:hideMark/>
          </w:tcPr>
          <w:p w14:paraId="54BA9BDE" w14:textId="77777777" w:rsidR="005A314E" w:rsidRDefault="005A314E">
            <w:pPr>
              <w:pStyle w:val="TAC"/>
              <w:keepNext w:val="0"/>
              <w:keepLines w:val="0"/>
              <w:rPr>
                <w:rFonts w:eastAsia="Times New Roman"/>
                <w:lang w:val="en-US"/>
              </w:rPr>
            </w:pPr>
            <w:r>
              <w:rPr>
                <w:lang w:val="en-US"/>
              </w:rPr>
              <w:t>66</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15FA6D7E" w14:textId="77777777" w:rsidR="005A314E" w:rsidRDefault="005A314E">
            <w:pPr>
              <w:pStyle w:val="TAC"/>
              <w:keepNext w:val="0"/>
              <w:keepLines w:val="0"/>
              <w:rPr>
                <w:lang w:val="en-US"/>
              </w:rPr>
            </w:pPr>
            <w:r>
              <w:rPr>
                <w:lang w:val="en-US"/>
              </w:rPr>
              <w:t>1720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3472615" w14:textId="77777777" w:rsidR="005A314E" w:rsidRDefault="005A314E">
            <w:pPr>
              <w:pStyle w:val="TAC"/>
              <w:keepNext w:val="0"/>
              <w:keepLines w:val="0"/>
              <w:rPr>
                <w:lang w:val="en-US"/>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B8CCD05" w14:textId="77777777" w:rsidR="005A314E" w:rsidRDefault="005A314E">
            <w:pPr>
              <w:pStyle w:val="TAC"/>
              <w:keepNext w:val="0"/>
              <w:keepLines w:val="0"/>
              <w:rPr>
                <w:lang w:val="en-US"/>
              </w:rPr>
            </w:pPr>
            <w:r>
              <w:rPr>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03A2070C" w14:textId="77777777" w:rsidR="005A314E" w:rsidRDefault="005A314E">
            <w:pPr>
              <w:pStyle w:val="TAC"/>
              <w:keepNext w:val="0"/>
              <w:keepLines w:val="0"/>
              <w:rPr>
                <w:lang w:val="en-US"/>
              </w:rPr>
            </w:pPr>
            <w:r>
              <w:rPr>
                <w:lang w:val="en-US"/>
              </w:rPr>
              <w:t>2120</w:t>
            </w:r>
          </w:p>
        </w:tc>
        <w:tc>
          <w:tcPr>
            <w:tcW w:w="357" w:type="pct"/>
            <w:gridSpan w:val="2"/>
            <w:tcBorders>
              <w:top w:val="single" w:sz="4" w:space="0" w:color="auto"/>
              <w:left w:val="single" w:sz="4" w:space="0" w:color="auto"/>
              <w:bottom w:val="single" w:sz="4" w:space="0" w:color="auto"/>
              <w:right w:val="single" w:sz="4" w:space="0" w:color="auto"/>
            </w:tcBorders>
            <w:hideMark/>
          </w:tcPr>
          <w:p w14:paraId="79F4FCBF" w14:textId="77777777" w:rsidR="005A314E" w:rsidRDefault="005A314E">
            <w:pPr>
              <w:pStyle w:val="TAC"/>
              <w:keepNext w:val="0"/>
              <w:keepLines w:val="0"/>
              <w:rPr>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46911DBA" w14:textId="77777777" w:rsidR="005A314E" w:rsidRDefault="005A314E">
            <w:pPr>
              <w:pStyle w:val="TAC"/>
              <w:keepNext w:val="0"/>
              <w:keepLines w:val="0"/>
              <w:rPr>
                <w:lang w:val="en-US"/>
              </w:rPr>
            </w:pPr>
            <w:r>
              <w:rPr>
                <w:lang w:val="en-US" w:eastAsia="fi-FI"/>
              </w:rPr>
              <w:t>N/A</w:t>
            </w:r>
          </w:p>
        </w:tc>
      </w:tr>
      <w:tr w:rsidR="005A314E" w14:paraId="000B45D8" w14:textId="77777777" w:rsidTr="005A314E">
        <w:trPr>
          <w:jc w:val="center"/>
        </w:trPr>
        <w:tc>
          <w:tcPr>
            <w:tcW w:w="1132" w:type="pct"/>
            <w:tcBorders>
              <w:top w:val="nil"/>
              <w:left w:val="single" w:sz="4" w:space="0" w:color="auto"/>
              <w:bottom w:val="nil"/>
              <w:right w:val="single" w:sz="4" w:space="0" w:color="auto"/>
            </w:tcBorders>
            <w:vAlign w:val="center"/>
            <w:hideMark/>
          </w:tcPr>
          <w:p w14:paraId="32CA7B67" w14:textId="77777777" w:rsidR="005A314E" w:rsidRDefault="005A314E">
            <w:pPr>
              <w:pStyle w:val="TAC"/>
              <w:keepNext w:val="0"/>
              <w:keepLines w:val="0"/>
              <w:rPr>
                <w:rFonts w:eastAsia="MS Mincho"/>
                <w:lang w:val="en-US"/>
              </w:rPr>
            </w:pPr>
            <w:r>
              <w:rPr>
                <w:rFonts w:eastAsia="MS Mincho"/>
                <w:lang w:val="en-US"/>
              </w:rPr>
              <w:t>DC_12A-66A-66A_n77(2A)</w:t>
            </w:r>
          </w:p>
        </w:tc>
        <w:tc>
          <w:tcPr>
            <w:tcW w:w="410" w:type="pct"/>
            <w:tcBorders>
              <w:top w:val="single" w:sz="4" w:space="0" w:color="auto"/>
              <w:left w:val="single" w:sz="4" w:space="0" w:color="auto"/>
              <w:bottom w:val="single" w:sz="4" w:space="0" w:color="auto"/>
              <w:right w:val="single" w:sz="4" w:space="0" w:color="auto"/>
            </w:tcBorders>
            <w:vAlign w:val="center"/>
            <w:hideMark/>
          </w:tcPr>
          <w:p w14:paraId="1CECEBD2" w14:textId="77777777" w:rsidR="005A314E" w:rsidRDefault="005A314E">
            <w:pPr>
              <w:pStyle w:val="TAC"/>
              <w:keepNext w:val="0"/>
              <w:keepLines w:val="0"/>
              <w:rPr>
                <w:rFonts w:eastAsia="Times New Roman"/>
                <w:lang w:val="en-US"/>
              </w:rPr>
            </w:pPr>
            <w:r>
              <w:rPr>
                <w:lang w:val="en-US" w:eastAsia="ko-KR"/>
              </w:rPr>
              <w:t>n</w:t>
            </w:r>
            <w:r>
              <w:rPr>
                <w:lang w:val="en-US"/>
              </w:rPr>
              <w:t>77</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481FA31E" w14:textId="77777777" w:rsidR="005A314E" w:rsidRDefault="005A314E">
            <w:pPr>
              <w:pStyle w:val="TAC"/>
              <w:keepNext w:val="0"/>
              <w:keepLines w:val="0"/>
              <w:rPr>
                <w:lang w:val="en-US"/>
              </w:rPr>
            </w:pPr>
            <w:r>
              <w:rPr>
                <w:lang w:val="en-US"/>
              </w:rPr>
              <w:t>4180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0C188D9" w14:textId="77777777" w:rsidR="005A314E" w:rsidRDefault="005A314E">
            <w:pPr>
              <w:pStyle w:val="TAC"/>
              <w:keepNext w:val="0"/>
              <w:keepLines w:val="0"/>
              <w:rPr>
                <w:lang w:val="en-US"/>
              </w:rPr>
            </w:pPr>
            <w:r>
              <w:rPr>
                <w:lang w:val="en-US"/>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BABA33C" w14:textId="77777777" w:rsidR="005A314E" w:rsidRDefault="005A314E">
            <w:pPr>
              <w:pStyle w:val="TAC"/>
              <w:keepNext w:val="0"/>
              <w:keepLines w:val="0"/>
              <w:rPr>
                <w:lang w:val="en-US"/>
              </w:rPr>
            </w:pPr>
            <w:r>
              <w:rPr>
                <w:lang w:val="en-US"/>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22A1E355" w14:textId="77777777" w:rsidR="005A314E" w:rsidRDefault="005A314E">
            <w:pPr>
              <w:pStyle w:val="TAC"/>
              <w:keepNext w:val="0"/>
              <w:keepLines w:val="0"/>
              <w:rPr>
                <w:lang w:val="en-US"/>
              </w:rPr>
            </w:pPr>
            <w:r>
              <w:rPr>
                <w:lang w:val="en-US"/>
              </w:rPr>
              <w:t>4180</w:t>
            </w:r>
          </w:p>
        </w:tc>
        <w:tc>
          <w:tcPr>
            <w:tcW w:w="357" w:type="pct"/>
            <w:gridSpan w:val="2"/>
            <w:tcBorders>
              <w:top w:val="single" w:sz="4" w:space="0" w:color="auto"/>
              <w:left w:val="single" w:sz="4" w:space="0" w:color="auto"/>
              <w:bottom w:val="single" w:sz="4" w:space="0" w:color="auto"/>
              <w:right w:val="single" w:sz="4" w:space="0" w:color="auto"/>
            </w:tcBorders>
            <w:hideMark/>
          </w:tcPr>
          <w:p w14:paraId="379AEB24" w14:textId="77777777" w:rsidR="005A314E" w:rsidRDefault="005A314E">
            <w:pPr>
              <w:pStyle w:val="TAC"/>
              <w:keepNext w:val="0"/>
              <w:keepLines w:val="0"/>
              <w:rPr>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4D3B8933" w14:textId="77777777" w:rsidR="005A314E" w:rsidRDefault="005A314E">
            <w:pPr>
              <w:pStyle w:val="TAC"/>
              <w:keepNext w:val="0"/>
              <w:keepLines w:val="0"/>
              <w:rPr>
                <w:lang w:val="en-US"/>
              </w:rPr>
            </w:pPr>
            <w:r>
              <w:rPr>
                <w:lang w:val="en-US" w:eastAsia="fi-FI"/>
              </w:rPr>
              <w:t>N/A</w:t>
            </w:r>
          </w:p>
        </w:tc>
      </w:tr>
      <w:tr w:rsidR="005A314E" w14:paraId="2F916BDA" w14:textId="77777777" w:rsidTr="005A314E">
        <w:trPr>
          <w:jc w:val="center"/>
        </w:trPr>
        <w:tc>
          <w:tcPr>
            <w:tcW w:w="1132" w:type="pct"/>
            <w:tcBorders>
              <w:top w:val="nil"/>
              <w:left w:val="single" w:sz="4" w:space="0" w:color="auto"/>
              <w:bottom w:val="nil"/>
              <w:right w:val="single" w:sz="4" w:space="0" w:color="auto"/>
            </w:tcBorders>
            <w:vAlign w:val="center"/>
          </w:tcPr>
          <w:p w14:paraId="4B831A8D"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F9E7E11" w14:textId="77777777" w:rsidR="005A314E" w:rsidRDefault="005A314E">
            <w:pPr>
              <w:pStyle w:val="TAC"/>
              <w:keepNext w:val="0"/>
              <w:keepLines w:val="0"/>
              <w:rPr>
                <w:rFonts w:eastAsia="Times New Roman"/>
                <w:lang w:val="en-US"/>
              </w:rPr>
            </w:pPr>
            <w:r>
              <w:rPr>
                <w:lang w:val="en-US" w:eastAsia="ko-KR"/>
              </w:rPr>
              <w:t>12</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7E5760C3" w14:textId="77777777" w:rsidR="005A314E" w:rsidRDefault="005A314E">
            <w:pPr>
              <w:pStyle w:val="TAC"/>
              <w:keepNext w:val="0"/>
              <w:keepLines w:val="0"/>
              <w:rPr>
                <w:lang w:val="en-US"/>
              </w:rPr>
            </w:pPr>
            <w:r>
              <w:rPr>
                <w:lang w:val="en-US"/>
              </w:rPr>
              <w:t>707</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9280C27" w14:textId="77777777" w:rsidR="005A314E" w:rsidRDefault="005A314E">
            <w:pPr>
              <w:pStyle w:val="TAC"/>
              <w:keepNext w:val="0"/>
              <w:keepLines w:val="0"/>
              <w:rPr>
                <w:lang w:val="en-US"/>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06722FD" w14:textId="77777777" w:rsidR="005A314E" w:rsidRDefault="005A314E">
            <w:pPr>
              <w:pStyle w:val="TAC"/>
              <w:keepNext w:val="0"/>
              <w:keepLines w:val="0"/>
              <w:rPr>
                <w:lang w:val="en-US"/>
              </w:rPr>
            </w:pPr>
            <w:r>
              <w:rPr>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5FB61043" w14:textId="77777777" w:rsidR="005A314E" w:rsidRDefault="005A314E">
            <w:pPr>
              <w:pStyle w:val="TAC"/>
              <w:keepNext w:val="0"/>
              <w:keepLines w:val="0"/>
              <w:rPr>
                <w:lang w:val="en-US"/>
              </w:rPr>
            </w:pPr>
            <w:r>
              <w:rPr>
                <w:lang w:val="en-US"/>
              </w:rPr>
              <w:t>737</w:t>
            </w:r>
          </w:p>
        </w:tc>
        <w:tc>
          <w:tcPr>
            <w:tcW w:w="357" w:type="pct"/>
            <w:gridSpan w:val="2"/>
            <w:tcBorders>
              <w:top w:val="single" w:sz="4" w:space="0" w:color="auto"/>
              <w:left w:val="single" w:sz="4" w:space="0" w:color="auto"/>
              <w:bottom w:val="single" w:sz="4" w:space="0" w:color="auto"/>
              <w:right w:val="single" w:sz="4" w:space="0" w:color="auto"/>
            </w:tcBorders>
            <w:hideMark/>
          </w:tcPr>
          <w:p w14:paraId="669AB7B3" w14:textId="77777777" w:rsidR="005A314E" w:rsidRDefault="005A314E">
            <w:pPr>
              <w:pStyle w:val="TAC"/>
              <w:keepNext w:val="0"/>
              <w:keepLines w:val="0"/>
              <w:rPr>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5886344E" w14:textId="77777777" w:rsidR="005A314E" w:rsidRDefault="005A314E">
            <w:pPr>
              <w:pStyle w:val="TAC"/>
              <w:keepNext w:val="0"/>
              <w:keepLines w:val="0"/>
              <w:rPr>
                <w:lang w:val="en-US"/>
              </w:rPr>
            </w:pPr>
            <w:r>
              <w:rPr>
                <w:lang w:val="en-US" w:eastAsia="fi-FI"/>
              </w:rPr>
              <w:t>N/A</w:t>
            </w:r>
          </w:p>
        </w:tc>
      </w:tr>
      <w:tr w:rsidR="005A314E" w14:paraId="42C69638" w14:textId="77777777" w:rsidTr="005A314E">
        <w:trPr>
          <w:jc w:val="center"/>
        </w:trPr>
        <w:tc>
          <w:tcPr>
            <w:tcW w:w="1132" w:type="pct"/>
            <w:tcBorders>
              <w:top w:val="nil"/>
              <w:left w:val="single" w:sz="4" w:space="0" w:color="auto"/>
              <w:bottom w:val="nil"/>
              <w:right w:val="single" w:sz="4" w:space="0" w:color="auto"/>
            </w:tcBorders>
            <w:vAlign w:val="center"/>
          </w:tcPr>
          <w:p w14:paraId="78E36A07"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7677498" w14:textId="77777777" w:rsidR="005A314E" w:rsidRDefault="005A314E">
            <w:pPr>
              <w:pStyle w:val="TAC"/>
              <w:keepNext w:val="0"/>
              <w:keepLines w:val="0"/>
              <w:rPr>
                <w:rFonts w:eastAsia="Times New Roman"/>
                <w:lang w:val="en-US"/>
              </w:rPr>
            </w:pPr>
            <w:r>
              <w:rPr>
                <w:lang w:val="en-US"/>
              </w:rPr>
              <w:t>66</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66F0D457" w14:textId="77777777" w:rsidR="005A314E" w:rsidRDefault="005A314E">
            <w:pPr>
              <w:pStyle w:val="TAC"/>
              <w:keepNext w:val="0"/>
              <w:keepLines w:val="0"/>
              <w:rPr>
                <w:lang w:val="en-US"/>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00F07BD" w14:textId="77777777" w:rsidR="005A314E" w:rsidRDefault="005A314E">
            <w:pPr>
              <w:pStyle w:val="TAC"/>
              <w:keepNext w:val="0"/>
              <w:keepLines w:val="0"/>
              <w:rPr>
                <w:lang w:val="en-US"/>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BA8BA59" w14:textId="77777777" w:rsidR="005A314E" w:rsidRDefault="005A314E">
            <w:pPr>
              <w:pStyle w:val="TAC"/>
              <w:keepNext w:val="0"/>
              <w:keepLines w:val="0"/>
              <w:rPr>
                <w:lang w:val="en-US"/>
              </w:rPr>
            </w:pPr>
            <w:r>
              <w:rPr>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3301B642" w14:textId="77777777" w:rsidR="005A314E" w:rsidRDefault="005A314E">
            <w:pPr>
              <w:pStyle w:val="TAC"/>
              <w:keepNext w:val="0"/>
              <w:keepLines w:val="0"/>
              <w:rPr>
                <w:lang w:val="en-US"/>
              </w:rPr>
            </w:pPr>
            <w:r>
              <w:rPr>
                <w:lang w:val="en-US"/>
              </w:rPr>
              <w:t>2126</w:t>
            </w:r>
          </w:p>
        </w:tc>
        <w:tc>
          <w:tcPr>
            <w:tcW w:w="357" w:type="pct"/>
            <w:gridSpan w:val="2"/>
            <w:tcBorders>
              <w:top w:val="single" w:sz="4" w:space="0" w:color="auto"/>
              <w:left w:val="single" w:sz="4" w:space="0" w:color="auto"/>
              <w:bottom w:val="single" w:sz="4" w:space="0" w:color="auto"/>
              <w:right w:val="single" w:sz="4" w:space="0" w:color="auto"/>
            </w:tcBorders>
            <w:hideMark/>
          </w:tcPr>
          <w:p w14:paraId="63B9D838" w14:textId="77777777" w:rsidR="005A314E" w:rsidRDefault="005A314E">
            <w:pPr>
              <w:pStyle w:val="TAC"/>
              <w:keepNext w:val="0"/>
              <w:keepLines w:val="0"/>
              <w:rPr>
                <w:lang w:val="en-US"/>
              </w:rPr>
            </w:pPr>
            <w:r>
              <w:rPr>
                <w:lang w:val="en-US"/>
              </w:rPr>
              <w:t>13.2</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6BA8B8CE" w14:textId="77777777" w:rsidR="005A314E" w:rsidRDefault="005A314E">
            <w:pPr>
              <w:pStyle w:val="TAC"/>
              <w:keepNext w:val="0"/>
              <w:keepLines w:val="0"/>
              <w:rPr>
                <w:lang w:val="en-US"/>
              </w:rPr>
            </w:pPr>
            <w:r>
              <w:rPr>
                <w:lang w:val="en-US" w:eastAsia="fi-FI"/>
              </w:rPr>
              <w:t>IMD3</w:t>
            </w:r>
          </w:p>
        </w:tc>
      </w:tr>
      <w:tr w:rsidR="005A314E" w14:paraId="5792E060" w14:textId="77777777" w:rsidTr="005A314E">
        <w:trPr>
          <w:jc w:val="center"/>
        </w:trPr>
        <w:tc>
          <w:tcPr>
            <w:tcW w:w="1132" w:type="pct"/>
            <w:tcBorders>
              <w:top w:val="nil"/>
              <w:left w:val="single" w:sz="4" w:space="0" w:color="auto"/>
              <w:bottom w:val="single" w:sz="4" w:space="0" w:color="auto"/>
              <w:right w:val="single" w:sz="4" w:space="0" w:color="auto"/>
            </w:tcBorders>
            <w:vAlign w:val="center"/>
          </w:tcPr>
          <w:p w14:paraId="577DC506"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EFC597D" w14:textId="77777777" w:rsidR="005A314E" w:rsidRDefault="005A314E">
            <w:pPr>
              <w:pStyle w:val="TAC"/>
              <w:keepNext w:val="0"/>
              <w:keepLines w:val="0"/>
              <w:rPr>
                <w:rFonts w:eastAsia="Times New Roman"/>
                <w:lang w:val="en-US"/>
              </w:rPr>
            </w:pPr>
            <w:r>
              <w:rPr>
                <w:lang w:val="en-US" w:eastAsia="ko-KR"/>
              </w:rPr>
              <w:t>n</w:t>
            </w:r>
            <w:r>
              <w:rPr>
                <w:lang w:val="en-US"/>
              </w:rPr>
              <w:t>77</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0201CFE1" w14:textId="77777777" w:rsidR="005A314E" w:rsidRDefault="005A314E">
            <w:pPr>
              <w:pStyle w:val="TAC"/>
              <w:keepNext w:val="0"/>
              <w:keepLines w:val="0"/>
              <w:rPr>
                <w:lang w:val="en-US"/>
              </w:rPr>
            </w:pPr>
            <w:r>
              <w:rPr>
                <w:lang w:val="en-US"/>
              </w:rPr>
              <w:t>3540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A909872" w14:textId="77777777" w:rsidR="005A314E" w:rsidRDefault="005A314E">
            <w:pPr>
              <w:pStyle w:val="TAC"/>
              <w:keepNext w:val="0"/>
              <w:keepLines w:val="0"/>
              <w:rPr>
                <w:lang w:val="en-US"/>
              </w:rPr>
            </w:pPr>
            <w:r>
              <w:rPr>
                <w:lang w:val="en-US"/>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8351F9D" w14:textId="77777777" w:rsidR="005A314E" w:rsidRDefault="005A314E">
            <w:pPr>
              <w:pStyle w:val="TAC"/>
              <w:keepNext w:val="0"/>
              <w:keepLines w:val="0"/>
              <w:rPr>
                <w:lang w:val="en-US"/>
              </w:rPr>
            </w:pPr>
            <w:r>
              <w:rPr>
                <w:lang w:val="en-US"/>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690A9E7A" w14:textId="77777777" w:rsidR="005A314E" w:rsidRDefault="005A314E">
            <w:pPr>
              <w:pStyle w:val="TAC"/>
              <w:keepNext w:val="0"/>
              <w:keepLines w:val="0"/>
              <w:rPr>
                <w:lang w:val="en-US"/>
              </w:rPr>
            </w:pPr>
            <w:r>
              <w:rPr>
                <w:lang w:val="en-US"/>
              </w:rPr>
              <w:t>3540</w:t>
            </w:r>
          </w:p>
        </w:tc>
        <w:tc>
          <w:tcPr>
            <w:tcW w:w="357" w:type="pct"/>
            <w:gridSpan w:val="2"/>
            <w:tcBorders>
              <w:top w:val="single" w:sz="4" w:space="0" w:color="auto"/>
              <w:left w:val="single" w:sz="4" w:space="0" w:color="auto"/>
              <w:bottom w:val="single" w:sz="4" w:space="0" w:color="auto"/>
              <w:right w:val="single" w:sz="4" w:space="0" w:color="auto"/>
            </w:tcBorders>
            <w:hideMark/>
          </w:tcPr>
          <w:p w14:paraId="576EA35B" w14:textId="77777777" w:rsidR="005A314E" w:rsidRDefault="005A314E">
            <w:pPr>
              <w:pStyle w:val="TAC"/>
              <w:keepNext w:val="0"/>
              <w:keepLines w:val="0"/>
              <w:rPr>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4A7DCF9F" w14:textId="77777777" w:rsidR="005A314E" w:rsidRDefault="005A314E">
            <w:pPr>
              <w:pStyle w:val="TAC"/>
              <w:keepNext w:val="0"/>
              <w:keepLines w:val="0"/>
              <w:rPr>
                <w:lang w:val="en-US"/>
              </w:rPr>
            </w:pPr>
            <w:r>
              <w:rPr>
                <w:lang w:val="en-US" w:eastAsia="fi-FI"/>
              </w:rPr>
              <w:t>N/A</w:t>
            </w:r>
          </w:p>
        </w:tc>
      </w:tr>
      <w:tr w:rsidR="005A314E" w14:paraId="22085ABA" w14:textId="77777777" w:rsidTr="005A314E">
        <w:trPr>
          <w:jc w:val="center"/>
        </w:trPr>
        <w:tc>
          <w:tcPr>
            <w:tcW w:w="1132" w:type="pct"/>
            <w:tcBorders>
              <w:top w:val="single" w:sz="4" w:space="0" w:color="auto"/>
              <w:left w:val="single" w:sz="4" w:space="0" w:color="auto"/>
              <w:bottom w:val="nil"/>
              <w:right w:val="single" w:sz="4" w:space="0" w:color="auto"/>
            </w:tcBorders>
            <w:hideMark/>
          </w:tcPr>
          <w:p w14:paraId="38B6A602" w14:textId="77777777" w:rsidR="005A314E" w:rsidRDefault="005A314E">
            <w:pPr>
              <w:pStyle w:val="TAC"/>
              <w:keepNext w:val="0"/>
              <w:keepLines w:val="0"/>
              <w:rPr>
                <w:rFonts w:eastAsia="MS Mincho"/>
                <w:lang w:val="en-US"/>
              </w:rPr>
            </w:pPr>
            <w:r>
              <w:rPr>
                <w:lang w:val="en-US"/>
              </w:rPr>
              <w:t>DC_12A_n66A-n77A</w:t>
            </w:r>
          </w:p>
        </w:tc>
        <w:tc>
          <w:tcPr>
            <w:tcW w:w="410" w:type="pct"/>
            <w:tcBorders>
              <w:top w:val="single" w:sz="4" w:space="0" w:color="auto"/>
              <w:left w:val="single" w:sz="4" w:space="0" w:color="auto"/>
              <w:bottom w:val="single" w:sz="4" w:space="0" w:color="auto"/>
              <w:right w:val="single" w:sz="4" w:space="0" w:color="auto"/>
            </w:tcBorders>
            <w:vAlign w:val="center"/>
            <w:hideMark/>
          </w:tcPr>
          <w:p w14:paraId="520B5A1D" w14:textId="77777777" w:rsidR="005A314E" w:rsidRDefault="005A314E">
            <w:pPr>
              <w:pStyle w:val="TAC"/>
              <w:keepNext w:val="0"/>
              <w:keepLines w:val="0"/>
              <w:rPr>
                <w:rFonts w:eastAsiaTheme="minorEastAsia"/>
                <w:lang w:val="en-US" w:eastAsia="ko-KR"/>
              </w:rPr>
            </w:pPr>
            <w:r>
              <w:rPr>
                <w:lang w:val="en-US"/>
              </w:rPr>
              <w:t>12</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188CFE01" w14:textId="77777777" w:rsidR="005A314E" w:rsidRDefault="005A314E">
            <w:pPr>
              <w:pStyle w:val="TAC"/>
              <w:keepNext w:val="0"/>
              <w:keepLines w:val="0"/>
              <w:rPr>
                <w:rFonts w:eastAsia="Times New Roman"/>
                <w:lang w:val="en-US"/>
              </w:rPr>
            </w:pPr>
            <w:r>
              <w:rPr>
                <w:lang w:val="en-US"/>
              </w:rPr>
              <w:t>707</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3F91C51" w14:textId="77777777" w:rsidR="005A314E" w:rsidRDefault="005A314E">
            <w:pPr>
              <w:pStyle w:val="TAC"/>
              <w:keepNext w:val="0"/>
              <w:keepLines w:val="0"/>
              <w:rPr>
                <w:lang w:val="en-US"/>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6C032DB" w14:textId="77777777" w:rsidR="005A314E" w:rsidRDefault="005A314E">
            <w:pPr>
              <w:pStyle w:val="TAC"/>
              <w:keepNext w:val="0"/>
              <w:keepLines w:val="0"/>
              <w:rPr>
                <w:lang w:val="en-US"/>
              </w:rPr>
            </w:pPr>
            <w:r>
              <w:rPr>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066BD6E6" w14:textId="77777777" w:rsidR="005A314E" w:rsidRDefault="005A314E">
            <w:pPr>
              <w:pStyle w:val="TAC"/>
              <w:keepNext w:val="0"/>
              <w:keepLines w:val="0"/>
              <w:rPr>
                <w:lang w:val="en-US"/>
              </w:rPr>
            </w:pPr>
            <w:r>
              <w:rPr>
                <w:lang w:val="en-US"/>
              </w:rPr>
              <w:t>737</w:t>
            </w:r>
          </w:p>
        </w:tc>
        <w:tc>
          <w:tcPr>
            <w:tcW w:w="357" w:type="pct"/>
            <w:gridSpan w:val="2"/>
            <w:tcBorders>
              <w:top w:val="single" w:sz="4" w:space="0" w:color="auto"/>
              <w:left w:val="single" w:sz="4" w:space="0" w:color="auto"/>
              <w:bottom w:val="single" w:sz="4" w:space="0" w:color="auto"/>
              <w:right w:val="single" w:sz="4" w:space="0" w:color="auto"/>
            </w:tcBorders>
            <w:hideMark/>
          </w:tcPr>
          <w:p w14:paraId="721FF923" w14:textId="77777777" w:rsidR="005A314E" w:rsidRDefault="005A314E">
            <w:pPr>
              <w:pStyle w:val="TAC"/>
              <w:keepNext w:val="0"/>
              <w:keepLines w:val="0"/>
              <w:rPr>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4FA5ADC6" w14:textId="77777777" w:rsidR="005A314E" w:rsidRDefault="005A314E">
            <w:pPr>
              <w:pStyle w:val="TAC"/>
              <w:keepNext w:val="0"/>
              <w:keepLines w:val="0"/>
              <w:rPr>
                <w:lang w:val="en-US" w:eastAsia="fi-FI"/>
              </w:rPr>
            </w:pPr>
            <w:r>
              <w:rPr>
                <w:lang w:val="en-US"/>
              </w:rPr>
              <w:t>N/A</w:t>
            </w:r>
          </w:p>
        </w:tc>
      </w:tr>
      <w:tr w:rsidR="005A314E" w14:paraId="37537132" w14:textId="77777777" w:rsidTr="005A314E">
        <w:trPr>
          <w:jc w:val="center"/>
        </w:trPr>
        <w:tc>
          <w:tcPr>
            <w:tcW w:w="1132" w:type="pct"/>
            <w:tcBorders>
              <w:top w:val="nil"/>
              <w:left w:val="single" w:sz="4" w:space="0" w:color="auto"/>
              <w:bottom w:val="nil"/>
              <w:right w:val="single" w:sz="4" w:space="0" w:color="auto"/>
            </w:tcBorders>
          </w:tcPr>
          <w:p w14:paraId="358D4439"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77F1075" w14:textId="77777777" w:rsidR="005A314E" w:rsidRDefault="005A314E">
            <w:pPr>
              <w:pStyle w:val="TAC"/>
              <w:keepNext w:val="0"/>
              <w:keepLines w:val="0"/>
              <w:rPr>
                <w:rFonts w:eastAsiaTheme="minorEastAsia"/>
                <w:lang w:val="en-US" w:eastAsia="ko-KR"/>
              </w:rPr>
            </w:pPr>
            <w:r>
              <w:rPr>
                <w:lang w:val="en-US"/>
              </w:rPr>
              <w:t>n66</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30A71280" w14:textId="77777777" w:rsidR="005A314E" w:rsidRDefault="005A314E">
            <w:pPr>
              <w:pStyle w:val="TAC"/>
              <w:keepNext w:val="0"/>
              <w:keepLines w:val="0"/>
              <w:rPr>
                <w:rFonts w:eastAsia="Times New Roman"/>
                <w:lang w:val="en-US"/>
              </w:rPr>
            </w:pPr>
            <w:r>
              <w:rPr>
                <w:lang w:val="en-US"/>
              </w:rPr>
              <w:t>1726</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47D829B" w14:textId="77777777" w:rsidR="005A314E" w:rsidRDefault="005A314E">
            <w:pPr>
              <w:pStyle w:val="TAC"/>
              <w:keepNext w:val="0"/>
              <w:keepLines w:val="0"/>
              <w:rPr>
                <w:lang w:val="en-US"/>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E084070" w14:textId="77777777" w:rsidR="005A314E" w:rsidRDefault="005A314E">
            <w:pPr>
              <w:pStyle w:val="TAC"/>
              <w:keepNext w:val="0"/>
              <w:keepLines w:val="0"/>
              <w:rPr>
                <w:lang w:val="en-US"/>
              </w:rPr>
            </w:pPr>
            <w:r>
              <w:rPr>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0D9CD126" w14:textId="77777777" w:rsidR="005A314E" w:rsidRDefault="005A314E">
            <w:pPr>
              <w:pStyle w:val="TAC"/>
              <w:keepNext w:val="0"/>
              <w:keepLines w:val="0"/>
              <w:rPr>
                <w:lang w:val="en-US"/>
              </w:rPr>
            </w:pPr>
            <w:r>
              <w:rPr>
                <w:lang w:val="en-US"/>
              </w:rPr>
              <w:t>2126</w:t>
            </w:r>
          </w:p>
        </w:tc>
        <w:tc>
          <w:tcPr>
            <w:tcW w:w="357" w:type="pct"/>
            <w:gridSpan w:val="2"/>
            <w:tcBorders>
              <w:top w:val="single" w:sz="4" w:space="0" w:color="auto"/>
              <w:left w:val="single" w:sz="4" w:space="0" w:color="auto"/>
              <w:bottom w:val="single" w:sz="4" w:space="0" w:color="auto"/>
              <w:right w:val="single" w:sz="4" w:space="0" w:color="auto"/>
            </w:tcBorders>
            <w:hideMark/>
          </w:tcPr>
          <w:p w14:paraId="541044B8" w14:textId="77777777" w:rsidR="005A314E" w:rsidRDefault="005A314E">
            <w:pPr>
              <w:pStyle w:val="TAC"/>
              <w:keepNext w:val="0"/>
              <w:keepLines w:val="0"/>
              <w:rPr>
                <w:lang w:val="en-US"/>
              </w:rPr>
            </w:pPr>
            <w:r>
              <w:rPr>
                <w:lang w:val="en-US"/>
              </w:rPr>
              <w:t>13.2</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0F291D3D" w14:textId="77777777" w:rsidR="005A314E" w:rsidRDefault="005A314E">
            <w:pPr>
              <w:pStyle w:val="TAC"/>
              <w:keepNext w:val="0"/>
              <w:keepLines w:val="0"/>
              <w:rPr>
                <w:lang w:val="en-US" w:eastAsia="fi-FI"/>
              </w:rPr>
            </w:pPr>
            <w:r>
              <w:rPr>
                <w:lang w:val="en-US"/>
              </w:rPr>
              <w:t>IMD3</w:t>
            </w:r>
          </w:p>
        </w:tc>
      </w:tr>
      <w:tr w:rsidR="005A314E" w14:paraId="1435D156" w14:textId="77777777" w:rsidTr="005A314E">
        <w:trPr>
          <w:jc w:val="center"/>
        </w:trPr>
        <w:tc>
          <w:tcPr>
            <w:tcW w:w="1132" w:type="pct"/>
            <w:tcBorders>
              <w:top w:val="nil"/>
              <w:left w:val="single" w:sz="4" w:space="0" w:color="auto"/>
              <w:bottom w:val="nil"/>
              <w:right w:val="single" w:sz="4" w:space="0" w:color="auto"/>
            </w:tcBorders>
          </w:tcPr>
          <w:p w14:paraId="172A624F"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00A2DB1" w14:textId="77777777" w:rsidR="005A314E" w:rsidRDefault="005A314E">
            <w:pPr>
              <w:pStyle w:val="TAC"/>
              <w:keepNext w:val="0"/>
              <w:keepLines w:val="0"/>
              <w:rPr>
                <w:rFonts w:eastAsiaTheme="minorEastAsia"/>
                <w:lang w:val="en-US" w:eastAsia="ko-KR"/>
              </w:rPr>
            </w:pPr>
            <w:r>
              <w:rPr>
                <w:lang w:val="en-US"/>
              </w:rPr>
              <w:t>n77</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3187B399" w14:textId="77777777" w:rsidR="005A314E" w:rsidRDefault="005A314E">
            <w:pPr>
              <w:pStyle w:val="TAC"/>
              <w:keepNext w:val="0"/>
              <w:keepLines w:val="0"/>
              <w:rPr>
                <w:rFonts w:eastAsia="Times New Roman"/>
                <w:lang w:val="en-US"/>
              </w:rPr>
            </w:pPr>
            <w:r>
              <w:rPr>
                <w:lang w:val="en-US"/>
              </w:rPr>
              <w:t>3540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E01B552" w14:textId="77777777" w:rsidR="005A314E" w:rsidRDefault="005A314E">
            <w:pPr>
              <w:pStyle w:val="TAC"/>
              <w:keepNext w:val="0"/>
              <w:keepLines w:val="0"/>
              <w:rPr>
                <w:lang w:val="en-US"/>
              </w:rPr>
            </w:pPr>
            <w:r>
              <w:rPr>
                <w:lang w:val="en-US"/>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295E23B" w14:textId="77777777" w:rsidR="005A314E" w:rsidRDefault="005A314E">
            <w:pPr>
              <w:pStyle w:val="TAC"/>
              <w:keepNext w:val="0"/>
              <w:keepLines w:val="0"/>
              <w:rPr>
                <w:lang w:val="en-US"/>
              </w:rPr>
            </w:pPr>
            <w:r>
              <w:rPr>
                <w:lang w:val="en-US"/>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2B14CA4D" w14:textId="77777777" w:rsidR="005A314E" w:rsidRDefault="005A314E">
            <w:pPr>
              <w:pStyle w:val="TAC"/>
              <w:keepNext w:val="0"/>
              <w:keepLines w:val="0"/>
              <w:rPr>
                <w:lang w:val="en-US"/>
              </w:rPr>
            </w:pPr>
            <w:r>
              <w:rPr>
                <w:lang w:val="en-US"/>
              </w:rPr>
              <w:t>3540</w:t>
            </w:r>
          </w:p>
        </w:tc>
        <w:tc>
          <w:tcPr>
            <w:tcW w:w="357" w:type="pct"/>
            <w:gridSpan w:val="2"/>
            <w:tcBorders>
              <w:top w:val="single" w:sz="4" w:space="0" w:color="auto"/>
              <w:left w:val="single" w:sz="4" w:space="0" w:color="auto"/>
              <w:bottom w:val="single" w:sz="4" w:space="0" w:color="auto"/>
              <w:right w:val="single" w:sz="4" w:space="0" w:color="auto"/>
            </w:tcBorders>
            <w:hideMark/>
          </w:tcPr>
          <w:p w14:paraId="57A1AFC8" w14:textId="77777777" w:rsidR="005A314E" w:rsidRDefault="005A314E">
            <w:pPr>
              <w:pStyle w:val="TAC"/>
              <w:keepNext w:val="0"/>
              <w:keepLines w:val="0"/>
              <w:rPr>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70E17441" w14:textId="77777777" w:rsidR="005A314E" w:rsidRDefault="005A314E">
            <w:pPr>
              <w:pStyle w:val="TAC"/>
              <w:keepNext w:val="0"/>
              <w:keepLines w:val="0"/>
              <w:rPr>
                <w:lang w:val="en-US" w:eastAsia="fi-FI"/>
              </w:rPr>
            </w:pPr>
            <w:r>
              <w:rPr>
                <w:lang w:val="en-US"/>
              </w:rPr>
              <w:t>N/A</w:t>
            </w:r>
          </w:p>
        </w:tc>
      </w:tr>
      <w:tr w:rsidR="005A314E" w14:paraId="61DF5D3E" w14:textId="77777777" w:rsidTr="005A314E">
        <w:trPr>
          <w:jc w:val="center"/>
        </w:trPr>
        <w:tc>
          <w:tcPr>
            <w:tcW w:w="1132" w:type="pct"/>
            <w:tcBorders>
              <w:top w:val="nil"/>
              <w:left w:val="single" w:sz="4" w:space="0" w:color="auto"/>
              <w:bottom w:val="nil"/>
              <w:right w:val="single" w:sz="4" w:space="0" w:color="auto"/>
            </w:tcBorders>
          </w:tcPr>
          <w:p w14:paraId="6FAC7D1F"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74906E5" w14:textId="77777777" w:rsidR="005A314E" w:rsidRDefault="005A314E">
            <w:pPr>
              <w:pStyle w:val="TAC"/>
              <w:keepNext w:val="0"/>
              <w:keepLines w:val="0"/>
              <w:rPr>
                <w:rFonts w:eastAsiaTheme="minorEastAsia"/>
                <w:lang w:val="en-US" w:eastAsia="ko-KR"/>
              </w:rPr>
            </w:pPr>
            <w:r>
              <w:rPr>
                <w:lang w:val="en-US"/>
              </w:rPr>
              <w:t>12</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579A6A1D" w14:textId="77777777" w:rsidR="005A314E" w:rsidRDefault="005A314E">
            <w:pPr>
              <w:pStyle w:val="TAC"/>
              <w:keepNext w:val="0"/>
              <w:keepLines w:val="0"/>
              <w:rPr>
                <w:rFonts w:eastAsia="Times New Roman"/>
                <w:lang w:val="en-US"/>
              </w:rPr>
            </w:pPr>
            <w:r>
              <w:rPr>
                <w:lang w:val="en-US"/>
              </w:rPr>
              <w:t>704</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9E5BC17" w14:textId="77777777" w:rsidR="005A314E" w:rsidRDefault="005A314E">
            <w:pPr>
              <w:pStyle w:val="TAC"/>
              <w:keepNext w:val="0"/>
              <w:keepLines w:val="0"/>
              <w:rPr>
                <w:lang w:val="en-US"/>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D6DAB3A" w14:textId="77777777" w:rsidR="005A314E" w:rsidRDefault="005A314E">
            <w:pPr>
              <w:pStyle w:val="TAC"/>
              <w:keepNext w:val="0"/>
              <w:keepLines w:val="0"/>
              <w:rPr>
                <w:lang w:val="en-US"/>
              </w:rPr>
            </w:pPr>
            <w:r>
              <w:rPr>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534EA6FC" w14:textId="77777777" w:rsidR="005A314E" w:rsidRDefault="005A314E">
            <w:pPr>
              <w:pStyle w:val="TAC"/>
              <w:keepNext w:val="0"/>
              <w:keepLines w:val="0"/>
              <w:rPr>
                <w:lang w:val="en-US"/>
              </w:rPr>
            </w:pPr>
            <w:r>
              <w:rPr>
                <w:lang w:val="en-US"/>
              </w:rPr>
              <w:t>734</w:t>
            </w:r>
          </w:p>
        </w:tc>
        <w:tc>
          <w:tcPr>
            <w:tcW w:w="357" w:type="pct"/>
            <w:gridSpan w:val="2"/>
            <w:tcBorders>
              <w:top w:val="single" w:sz="4" w:space="0" w:color="auto"/>
              <w:left w:val="single" w:sz="4" w:space="0" w:color="auto"/>
              <w:bottom w:val="single" w:sz="4" w:space="0" w:color="auto"/>
              <w:right w:val="single" w:sz="4" w:space="0" w:color="auto"/>
            </w:tcBorders>
            <w:hideMark/>
          </w:tcPr>
          <w:p w14:paraId="0B69065D" w14:textId="77777777" w:rsidR="005A314E" w:rsidRDefault="005A314E">
            <w:pPr>
              <w:pStyle w:val="TAC"/>
              <w:keepNext w:val="0"/>
              <w:keepLines w:val="0"/>
              <w:rPr>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5725D814" w14:textId="77777777" w:rsidR="005A314E" w:rsidRDefault="005A314E">
            <w:pPr>
              <w:pStyle w:val="TAC"/>
              <w:keepNext w:val="0"/>
              <w:keepLines w:val="0"/>
              <w:rPr>
                <w:lang w:val="en-US" w:eastAsia="fi-FI"/>
              </w:rPr>
            </w:pPr>
            <w:r>
              <w:rPr>
                <w:lang w:val="en-US"/>
              </w:rPr>
              <w:t>N/A</w:t>
            </w:r>
          </w:p>
        </w:tc>
      </w:tr>
      <w:tr w:rsidR="005A314E" w14:paraId="14D15BE1" w14:textId="77777777" w:rsidTr="005A314E">
        <w:trPr>
          <w:jc w:val="center"/>
        </w:trPr>
        <w:tc>
          <w:tcPr>
            <w:tcW w:w="1132" w:type="pct"/>
            <w:tcBorders>
              <w:top w:val="nil"/>
              <w:left w:val="single" w:sz="4" w:space="0" w:color="auto"/>
              <w:bottom w:val="nil"/>
              <w:right w:val="single" w:sz="4" w:space="0" w:color="auto"/>
            </w:tcBorders>
          </w:tcPr>
          <w:p w14:paraId="5108F587"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FC02C5C" w14:textId="77777777" w:rsidR="005A314E" w:rsidRDefault="005A314E">
            <w:pPr>
              <w:pStyle w:val="TAC"/>
              <w:keepNext w:val="0"/>
              <w:keepLines w:val="0"/>
              <w:rPr>
                <w:rFonts w:eastAsiaTheme="minorEastAsia"/>
                <w:lang w:val="en-US" w:eastAsia="ko-KR"/>
              </w:rPr>
            </w:pPr>
            <w:r>
              <w:rPr>
                <w:lang w:val="en-US"/>
              </w:rPr>
              <w:t>n66</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6A72A9F9" w14:textId="77777777" w:rsidR="005A314E" w:rsidRDefault="005A314E">
            <w:pPr>
              <w:pStyle w:val="TAC"/>
              <w:keepNext w:val="0"/>
              <w:keepLines w:val="0"/>
              <w:rPr>
                <w:rFonts w:eastAsia="Times New Roman"/>
                <w:lang w:val="en-US"/>
              </w:rPr>
            </w:pPr>
            <w:r>
              <w:rPr>
                <w:lang w:val="en-US"/>
              </w:rPr>
              <w:t>1723</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BEFAC85" w14:textId="77777777" w:rsidR="005A314E" w:rsidRDefault="005A314E">
            <w:pPr>
              <w:pStyle w:val="TAC"/>
              <w:keepNext w:val="0"/>
              <w:keepLines w:val="0"/>
              <w:rPr>
                <w:lang w:val="en-US"/>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4BA35D8" w14:textId="77777777" w:rsidR="005A314E" w:rsidRDefault="005A314E">
            <w:pPr>
              <w:pStyle w:val="TAC"/>
              <w:keepNext w:val="0"/>
              <w:keepLines w:val="0"/>
              <w:rPr>
                <w:lang w:val="en-US"/>
              </w:rPr>
            </w:pPr>
            <w:r>
              <w:rPr>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36B07CE8" w14:textId="77777777" w:rsidR="005A314E" w:rsidRDefault="005A314E">
            <w:pPr>
              <w:pStyle w:val="TAC"/>
              <w:keepNext w:val="0"/>
              <w:keepLines w:val="0"/>
              <w:rPr>
                <w:lang w:val="en-US"/>
              </w:rPr>
            </w:pPr>
            <w:r>
              <w:rPr>
                <w:lang w:val="en-US"/>
              </w:rPr>
              <w:t>2123</w:t>
            </w:r>
          </w:p>
        </w:tc>
        <w:tc>
          <w:tcPr>
            <w:tcW w:w="357" w:type="pct"/>
            <w:gridSpan w:val="2"/>
            <w:tcBorders>
              <w:top w:val="single" w:sz="4" w:space="0" w:color="auto"/>
              <w:left w:val="single" w:sz="4" w:space="0" w:color="auto"/>
              <w:bottom w:val="single" w:sz="4" w:space="0" w:color="auto"/>
              <w:right w:val="single" w:sz="4" w:space="0" w:color="auto"/>
            </w:tcBorders>
            <w:hideMark/>
          </w:tcPr>
          <w:p w14:paraId="2BB4972A" w14:textId="77777777" w:rsidR="005A314E" w:rsidRDefault="005A314E">
            <w:pPr>
              <w:pStyle w:val="TAC"/>
              <w:keepNext w:val="0"/>
              <w:keepLines w:val="0"/>
              <w:rPr>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4A17F9A7" w14:textId="77777777" w:rsidR="005A314E" w:rsidRDefault="005A314E">
            <w:pPr>
              <w:pStyle w:val="TAC"/>
              <w:keepNext w:val="0"/>
              <w:keepLines w:val="0"/>
              <w:rPr>
                <w:lang w:val="en-US" w:eastAsia="fi-FI"/>
              </w:rPr>
            </w:pPr>
            <w:r>
              <w:rPr>
                <w:lang w:val="en-US"/>
              </w:rPr>
              <w:t>N/A</w:t>
            </w:r>
          </w:p>
        </w:tc>
      </w:tr>
      <w:tr w:rsidR="005A314E" w14:paraId="4B2B2990" w14:textId="77777777" w:rsidTr="005A314E">
        <w:trPr>
          <w:jc w:val="center"/>
        </w:trPr>
        <w:tc>
          <w:tcPr>
            <w:tcW w:w="1132" w:type="pct"/>
            <w:tcBorders>
              <w:top w:val="nil"/>
              <w:left w:val="single" w:sz="4" w:space="0" w:color="auto"/>
              <w:bottom w:val="nil"/>
              <w:right w:val="single" w:sz="4" w:space="0" w:color="auto"/>
            </w:tcBorders>
          </w:tcPr>
          <w:p w14:paraId="3EBE82E8"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DB0D2A7" w14:textId="77777777" w:rsidR="005A314E" w:rsidRDefault="005A314E">
            <w:pPr>
              <w:pStyle w:val="TAC"/>
              <w:keepNext w:val="0"/>
              <w:keepLines w:val="0"/>
              <w:rPr>
                <w:rFonts w:eastAsiaTheme="minorEastAsia"/>
                <w:lang w:val="en-US" w:eastAsia="ko-KR"/>
              </w:rPr>
            </w:pPr>
            <w:r>
              <w:rPr>
                <w:lang w:val="en-US"/>
              </w:rPr>
              <w:t>n77</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738E185F" w14:textId="77777777" w:rsidR="005A314E" w:rsidRDefault="005A314E">
            <w:pPr>
              <w:pStyle w:val="TAC"/>
              <w:keepNext w:val="0"/>
              <w:keepLines w:val="0"/>
              <w:rPr>
                <w:rFonts w:eastAsia="Times New Roman"/>
                <w:lang w:val="en-US"/>
              </w:rPr>
            </w:pPr>
            <w:r>
              <w:rPr>
                <w:lang w:val="en-US"/>
              </w:rPr>
              <w:t>4150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D49EE32" w14:textId="77777777" w:rsidR="005A314E" w:rsidRDefault="005A314E">
            <w:pPr>
              <w:pStyle w:val="TAC"/>
              <w:keepNext w:val="0"/>
              <w:keepLines w:val="0"/>
              <w:rPr>
                <w:lang w:val="en-US"/>
              </w:rPr>
            </w:pPr>
            <w:r>
              <w:rPr>
                <w:lang w:val="en-US"/>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843CD68" w14:textId="77777777" w:rsidR="005A314E" w:rsidRDefault="005A314E">
            <w:pPr>
              <w:pStyle w:val="TAC"/>
              <w:keepNext w:val="0"/>
              <w:keepLines w:val="0"/>
              <w:rPr>
                <w:lang w:val="en-US"/>
              </w:rPr>
            </w:pPr>
            <w:r>
              <w:rPr>
                <w:lang w:val="en-US"/>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2C2BCF12" w14:textId="77777777" w:rsidR="005A314E" w:rsidRDefault="005A314E">
            <w:pPr>
              <w:pStyle w:val="TAC"/>
              <w:keepNext w:val="0"/>
              <w:keepLines w:val="0"/>
              <w:rPr>
                <w:lang w:val="en-US"/>
              </w:rPr>
            </w:pPr>
            <w:r>
              <w:rPr>
                <w:lang w:val="en-US"/>
              </w:rPr>
              <w:t>4150</w:t>
            </w:r>
          </w:p>
        </w:tc>
        <w:tc>
          <w:tcPr>
            <w:tcW w:w="357" w:type="pct"/>
            <w:gridSpan w:val="2"/>
            <w:tcBorders>
              <w:top w:val="single" w:sz="4" w:space="0" w:color="auto"/>
              <w:left w:val="single" w:sz="4" w:space="0" w:color="auto"/>
              <w:bottom w:val="single" w:sz="4" w:space="0" w:color="auto"/>
              <w:right w:val="single" w:sz="4" w:space="0" w:color="auto"/>
            </w:tcBorders>
            <w:hideMark/>
          </w:tcPr>
          <w:p w14:paraId="27B3B989" w14:textId="77777777" w:rsidR="005A314E" w:rsidRDefault="005A314E">
            <w:pPr>
              <w:pStyle w:val="TAC"/>
              <w:keepNext w:val="0"/>
              <w:keepLines w:val="0"/>
              <w:rPr>
                <w:lang w:val="en-US"/>
              </w:rPr>
            </w:pPr>
            <w:r>
              <w:rPr>
                <w:lang w:val="en-US"/>
              </w:rPr>
              <w:t>16.0</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34E18800" w14:textId="77777777" w:rsidR="005A314E" w:rsidRDefault="005A314E">
            <w:pPr>
              <w:pStyle w:val="TAC"/>
              <w:keepNext w:val="0"/>
              <w:keepLines w:val="0"/>
              <w:rPr>
                <w:lang w:val="en-US" w:eastAsia="fi-FI"/>
              </w:rPr>
            </w:pPr>
            <w:r>
              <w:rPr>
                <w:lang w:val="en-US"/>
              </w:rPr>
              <w:t>IMD3</w:t>
            </w:r>
            <w:r>
              <w:rPr>
                <w:vertAlign w:val="superscript"/>
                <w:lang w:val="en-US"/>
              </w:rPr>
              <w:t>2,4</w:t>
            </w:r>
          </w:p>
        </w:tc>
      </w:tr>
      <w:tr w:rsidR="005A314E" w14:paraId="31ECA263" w14:textId="77777777" w:rsidTr="005A314E">
        <w:trPr>
          <w:jc w:val="center"/>
        </w:trPr>
        <w:tc>
          <w:tcPr>
            <w:tcW w:w="1132" w:type="pct"/>
            <w:tcBorders>
              <w:top w:val="nil"/>
              <w:left w:val="single" w:sz="4" w:space="0" w:color="auto"/>
              <w:bottom w:val="nil"/>
              <w:right w:val="single" w:sz="4" w:space="0" w:color="auto"/>
            </w:tcBorders>
          </w:tcPr>
          <w:p w14:paraId="51E650AE"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BB1F51C" w14:textId="77777777" w:rsidR="005A314E" w:rsidRDefault="005A314E">
            <w:pPr>
              <w:pStyle w:val="TAC"/>
              <w:keepNext w:val="0"/>
              <w:keepLines w:val="0"/>
              <w:rPr>
                <w:rFonts w:eastAsiaTheme="minorEastAsia"/>
                <w:lang w:val="en-US" w:eastAsia="ko-KR"/>
              </w:rPr>
            </w:pPr>
            <w:r>
              <w:rPr>
                <w:rFonts w:cs="Arial"/>
                <w:color w:val="000000"/>
                <w:szCs w:val="18"/>
                <w:lang w:val="en-US" w:eastAsia="zh-CN"/>
              </w:rPr>
              <w:t>12</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4514FB1A" w14:textId="77777777" w:rsidR="005A314E" w:rsidRDefault="005A314E">
            <w:pPr>
              <w:pStyle w:val="TAC"/>
              <w:keepNext w:val="0"/>
              <w:keepLines w:val="0"/>
              <w:rPr>
                <w:rFonts w:eastAsia="Times New Roman"/>
                <w:lang w:val="en-US"/>
              </w:rPr>
            </w:pPr>
            <w:r>
              <w:rPr>
                <w:rFonts w:cs="Arial"/>
                <w:color w:val="000000"/>
                <w:szCs w:val="18"/>
                <w:lang w:val="en-US" w:eastAsia="zh-CN"/>
              </w:rPr>
              <w:t>709</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0F1FCAB" w14:textId="77777777" w:rsidR="005A314E" w:rsidRDefault="005A314E">
            <w:pPr>
              <w:pStyle w:val="TAC"/>
              <w:keepNext w:val="0"/>
              <w:keepLines w:val="0"/>
              <w:rPr>
                <w:lang w:val="en-US"/>
              </w:rPr>
            </w:pPr>
            <w:r>
              <w:rPr>
                <w:rFonts w:cs="Arial"/>
                <w:color w:val="000000"/>
                <w:szCs w:val="18"/>
                <w:lang w:val="en-US"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6E771F5C" w14:textId="77777777" w:rsidR="005A314E" w:rsidRDefault="005A314E">
            <w:pPr>
              <w:pStyle w:val="TAC"/>
              <w:keepNext w:val="0"/>
              <w:keepLines w:val="0"/>
              <w:rPr>
                <w:lang w:val="en-US"/>
              </w:rPr>
            </w:pPr>
            <w:r>
              <w:rPr>
                <w:rFonts w:cs="Arial"/>
                <w:color w:val="000000"/>
                <w:szCs w:val="18"/>
                <w:lang w:val="en-US"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6AFAF432" w14:textId="77777777" w:rsidR="005A314E" w:rsidRDefault="005A314E">
            <w:pPr>
              <w:pStyle w:val="TAC"/>
              <w:keepNext w:val="0"/>
              <w:keepLines w:val="0"/>
              <w:rPr>
                <w:lang w:val="en-US"/>
              </w:rPr>
            </w:pPr>
            <w:r>
              <w:rPr>
                <w:rFonts w:cs="Arial"/>
                <w:color w:val="000000"/>
                <w:szCs w:val="18"/>
                <w:lang w:val="en-US" w:eastAsia="zh-CN"/>
              </w:rPr>
              <w:t>739</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38771208" w14:textId="77777777" w:rsidR="005A314E" w:rsidRDefault="005A314E">
            <w:pPr>
              <w:pStyle w:val="TAC"/>
              <w:keepNext w:val="0"/>
              <w:keepLines w:val="0"/>
              <w:rPr>
                <w:lang w:val="en-US"/>
              </w:rPr>
            </w:pPr>
            <w:r>
              <w:rPr>
                <w:rFonts w:cs="Arial"/>
                <w:color w:val="000000"/>
                <w:szCs w:val="18"/>
                <w:lang w:val="en-US" w:eastAsia="zh-CN"/>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4AFB9E17" w14:textId="77777777" w:rsidR="005A314E" w:rsidRDefault="005A314E">
            <w:pPr>
              <w:pStyle w:val="TAC"/>
              <w:keepNext w:val="0"/>
              <w:keepLines w:val="0"/>
              <w:rPr>
                <w:lang w:val="en-US" w:eastAsia="fi-FI"/>
              </w:rPr>
            </w:pPr>
            <w:r>
              <w:rPr>
                <w:rFonts w:cs="Arial"/>
                <w:color w:val="000000"/>
                <w:szCs w:val="18"/>
                <w:lang w:val="en-US" w:eastAsia="zh-CN"/>
              </w:rPr>
              <w:t>N/A</w:t>
            </w:r>
          </w:p>
        </w:tc>
      </w:tr>
      <w:tr w:rsidR="005A314E" w14:paraId="79FB7EC6" w14:textId="77777777" w:rsidTr="005A314E">
        <w:trPr>
          <w:jc w:val="center"/>
        </w:trPr>
        <w:tc>
          <w:tcPr>
            <w:tcW w:w="1132" w:type="pct"/>
            <w:tcBorders>
              <w:top w:val="nil"/>
              <w:left w:val="single" w:sz="4" w:space="0" w:color="auto"/>
              <w:bottom w:val="nil"/>
              <w:right w:val="single" w:sz="4" w:space="0" w:color="auto"/>
            </w:tcBorders>
          </w:tcPr>
          <w:p w14:paraId="5E1E751F"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1801933" w14:textId="77777777" w:rsidR="005A314E" w:rsidRDefault="005A314E">
            <w:pPr>
              <w:pStyle w:val="TAC"/>
              <w:keepNext w:val="0"/>
              <w:keepLines w:val="0"/>
              <w:rPr>
                <w:rFonts w:eastAsiaTheme="minorEastAsia"/>
                <w:lang w:val="en-US" w:eastAsia="ko-KR"/>
              </w:rPr>
            </w:pPr>
            <w:r>
              <w:rPr>
                <w:rFonts w:cs="Arial"/>
                <w:color w:val="000000"/>
                <w:szCs w:val="18"/>
                <w:lang w:val="en-US" w:eastAsia="zh-CN"/>
              </w:rPr>
              <w:t>n66</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3A53ABCB" w14:textId="77777777" w:rsidR="005A314E" w:rsidRDefault="005A314E">
            <w:pPr>
              <w:pStyle w:val="TAC"/>
              <w:keepNext w:val="0"/>
              <w:keepLines w:val="0"/>
              <w:rPr>
                <w:rFonts w:eastAsia="Times New Roman"/>
                <w:lang w:val="en-US"/>
              </w:rPr>
            </w:pPr>
            <w:r>
              <w:rPr>
                <w:rFonts w:cs="Arial"/>
                <w:color w:val="000000"/>
                <w:szCs w:val="18"/>
                <w:lang w:val="en-US" w:eastAsia="zh-CN"/>
              </w:rPr>
              <w:t>1715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6F264A9" w14:textId="77777777" w:rsidR="005A314E" w:rsidRDefault="005A314E">
            <w:pPr>
              <w:pStyle w:val="TAC"/>
              <w:keepNext w:val="0"/>
              <w:keepLines w:val="0"/>
              <w:rPr>
                <w:lang w:val="en-US"/>
              </w:rPr>
            </w:pPr>
            <w:r>
              <w:rPr>
                <w:rFonts w:cs="Arial"/>
                <w:color w:val="000000"/>
                <w:szCs w:val="18"/>
                <w:lang w:val="en-US"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0C0C800A" w14:textId="77777777" w:rsidR="005A314E" w:rsidRDefault="005A314E">
            <w:pPr>
              <w:pStyle w:val="TAC"/>
              <w:keepNext w:val="0"/>
              <w:keepLines w:val="0"/>
              <w:rPr>
                <w:lang w:val="en-US"/>
              </w:rPr>
            </w:pPr>
            <w:r>
              <w:rPr>
                <w:rFonts w:cs="Arial"/>
                <w:color w:val="000000"/>
                <w:szCs w:val="18"/>
                <w:lang w:val="en-US"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5698AE89" w14:textId="77777777" w:rsidR="005A314E" w:rsidRDefault="005A314E">
            <w:pPr>
              <w:pStyle w:val="TAC"/>
              <w:keepNext w:val="0"/>
              <w:keepLines w:val="0"/>
              <w:rPr>
                <w:lang w:val="en-US"/>
              </w:rPr>
            </w:pPr>
            <w:r>
              <w:rPr>
                <w:rFonts w:cs="Arial"/>
                <w:color w:val="000000"/>
                <w:szCs w:val="18"/>
                <w:lang w:val="en-US" w:eastAsia="zh-CN"/>
              </w:rPr>
              <w:t>2115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3A6CB2BC" w14:textId="77777777" w:rsidR="005A314E" w:rsidRDefault="005A314E">
            <w:pPr>
              <w:pStyle w:val="TAC"/>
              <w:keepNext w:val="0"/>
              <w:keepLines w:val="0"/>
              <w:rPr>
                <w:lang w:val="en-US"/>
              </w:rPr>
            </w:pPr>
            <w:r>
              <w:rPr>
                <w:rFonts w:cs="Arial"/>
                <w:color w:val="000000"/>
                <w:szCs w:val="18"/>
                <w:lang w:val="en-US" w:eastAsia="zh-CN"/>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77119E86" w14:textId="77777777" w:rsidR="005A314E" w:rsidRDefault="005A314E">
            <w:pPr>
              <w:pStyle w:val="TAC"/>
              <w:keepNext w:val="0"/>
              <w:keepLines w:val="0"/>
              <w:rPr>
                <w:lang w:val="en-US" w:eastAsia="fi-FI"/>
              </w:rPr>
            </w:pPr>
            <w:r>
              <w:rPr>
                <w:rFonts w:cs="Arial"/>
                <w:color w:val="000000"/>
                <w:szCs w:val="18"/>
                <w:lang w:val="en-US" w:eastAsia="zh-CN"/>
              </w:rPr>
              <w:t>N/A</w:t>
            </w:r>
          </w:p>
        </w:tc>
      </w:tr>
      <w:tr w:rsidR="005A314E" w14:paraId="7E27A077" w14:textId="77777777" w:rsidTr="005A314E">
        <w:trPr>
          <w:jc w:val="center"/>
        </w:trPr>
        <w:tc>
          <w:tcPr>
            <w:tcW w:w="1132" w:type="pct"/>
            <w:tcBorders>
              <w:top w:val="nil"/>
              <w:left w:val="single" w:sz="4" w:space="0" w:color="auto"/>
              <w:bottom w:val="single" w:sz="4" w:space="0" w:color="auto"/>
              <w:right w:val="single" w:sz="4" w:space="0" w:color="auto"/>
            </w:tcBorders>
          </w:tcPr>
          <w:p w14:paraId="403B7B20"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4EF4494" w14:textId="77777777" w:rsidR="005A314E" w:rsidRDefault="005A314E">
            <w:pPr>
              <w:pStyle w:val="TAC"/>
              <w:keepNext w:val="0"/>
              <w:keepLines w:val="0"/>
              <w:rPr>
                <w:rFonts w:eastAsiaTheme="minorEastAsia"/>
                <w:lang w:val="en-US" w:eastAsia="ko-KR"/>
              </w:rPr>
            </w:pPr>
            <w:r>
              <w:rPr>
                <w:rFonts w:cs="Arial"/>
                <w:color w:val="000000"/>
                <w:szCs w:val="18"/>
                <w:lang w:val="en-US" w:eastAsia="zh-CN"/>
              </w:rPr>
              <w:t>n77</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2A26C652" w14:textId="77777777" w:rsidR="005A314E" w:rsidRDefault="005A314E">
            <w:pPr>
              <w:pStyle w:val="TAC"/>
              <w:keepNext w:val="0"/>
              <w:keepLines w:val="0"/>
              <w:rPr>
                <w:rFonts w:eastAsia="Times New Roman"/>
                <w:lang w:val="en-US"/>
              </w:rPr>
            </w:pPr>
            <w:r>
              <w:rPr>
                <w:rFonts w:cs="Arial"/>
                <w:color w:val="000000"/>
                <w:szCs w:val="18"/>
                <w:lang w:val="en-US" w:eastAsia="zh-CN"/>
              </w:rPr>
              <w:t>3842</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C93087D" w14:textId="77777777" w:rsidR="005A314E" w:rsidRDefault="005A314E">
            <w:pPr>
              <w:pStyle w:val="TAC"/>
              <w:keepNext w:val="0"/>
              <w:keepLines w:val="0"/>
              <w:rPr>
                <w:lang w:val="en-US"/>
              </w:rPr>
            </w:pPr>
            <w:r>
              <w:rPr>
                <w:rFonts w:cs="Arial"/>
                <w:color w:val="000000"/>
                <w:szCs w:val="18"/>
                <w:lang w:val="en-US" w:eastAsia="zh-CN"/>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1FB96EF1" w14:textId="77777777" w:rsidR="005A314E" w:rsidRDefault="005A314E">
            <w:pPr>
              <w:pStyle w:val="TAC"/>
              <w:keepNext w:val="0"/>
              <w:keepLines w:val="0"/>
              <w:rPr>
                <w:lang w:val="en-US"/>
              </w:rPr>
            </w:pPr>
            <w:r>
              <w:rPr>
                <w:rFonts w:cs="Arial"/>
                <w:color w:val="000000"/>
                <w:szCs w:val="18"/>
                <w:lang w:val="en-US" w:eastAsia="zh-CN"/>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27E1CAA0" w14:textId="77777777" w:rsidR="005A314E" w:rsidRDefault="005A314E">
            <w:pPr>
              <w:pStyle w:val="TAC"/>
              <w:keepNext w:val="0"/>
              <w:keepLines w:val="0"/>
              <w:rPr>
                <w:lang w:val="en-US"/>
              </w:rPr>
            </w:pPr>
            <w:r>
              <w:rPr>
                <w:rFonts w:cs="Arial"/>
                <w:color w:val="000000"/>
                <w:szCs w:val="18"/>
                <w:lang w:val="en-US" w:eastAsia="zh-CN"/>
              </w:rPr>
              <w:t>3842</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1C272302" w14:textId="77777777" w:rsidR="005A314E" w:rsidRDefault="005A314E">
            <w:pPr>
              <w:pStyle w:val="TAC"/>
              <w:keepNext w:val="0"/>
              <w:keepLines w:val="0"/>
              <w:rPr>
                <w:lang w:val="en-US"/>
              </w:rPr>
            </w:pPr>
            <w:r>
              <w:rPr>
                <w:rFonts w:cs="Arial"/>
                <w:color w:val="000000"/>
                <w:szCs w:val="18"/>
                <w:lang w:val="en-US" w:eastAsia="zh-CN"/>
              </w:rPr>
              <w:t>9</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2476D720" w14:textId="77777777" w:rsidR="005A314E" w:rsidRDefault="005A314E">
            <w:pPr>
              <w:pStyle w:val="TAC"/>
              <w:keepNext w:val="0"/>
              <w:keepLines w:val="0"/>
              <w:rPr>
                <w:lang w:val="en-US" w:eastAsia="fi-FI"/>
              </w:rPr>
            </w:pPr>
            <w:r>
              <w:rPr>
                <w:rFonts w:cs="Arial"/>
                <w:color w:val="000000"/>
                <w:szCs w:val="18"/>
                <w:lang w:val="en-US" w:eastAsia="zh-CN"/>
              </w:rPr>
              <w:t>IMD4</w:t>
            </w:r>
          </w:p>
        </w:tc>
      </w:tr>
      <w:tr w:rsidR="005A314E" w14:paraId="7A9C94B3" w14:textId="77777777" w:rsidTr="005A314E">
        <w:trPr>
          <w:jc w:val="center"/>
        </w:trPr>
        <w:tc>
          <w:tcPr>
            <w:tcW w:w="1132" w:type="pct"/>
            <w:tcBorders>
              <w:top w:val="single" w:sz="4" w:space="0" w:color="auto"/>
              <w:left w:val="single" w:sz="4" w:space="0" w:color="auto"/>
              <w:bottom w:val="nil"/>
              <w:right w:val="single" w:sz="4" w:space="0" w:color="auto"/>
            </w:tcBorders>
            <w:vAlign w:val="center"/>
            <w:hideMark/>
          </w:tcPr>
          <w:p w14:paraId="5143FE20" w14:textId="77777777" w:rsidR="005A314E" w:rsidRDefault="005A314E">
            <w:pPr>
              <w:pStyle w:val="TAC"/>
              <w:keepNext w:val="0"/>
              <w:keepLines w:val="0"/>
              <w:rPr>
                <w:rFonts w:eastAsia="MS Mincho"/>
                <w:lang w:val="en-US"/>
              </w:rPr>
            </w:pPr>
            <w:r>
              <w:rPr>
                <w:rFonts w:cs="Arial"/>
                <w:szCs w:val="18"/>
                <w:lang w:val="en-US" w:eastAsia="ja-JP"/>
              </w:rPr>
              <w:t>DC_12A-66A_n78A</w:t>
            </w:r>
          </w:p>
        </w:tc>
        <w:tc>
          <w:tcPr>
            <w:tcW w:w="410" w:type="pct"/>
            <w:tcBorders>
              <w:top w:val="single" w:sz="4" w:space="0" w:color="auto"/>
              <w:left w:val="single" w:sz="4" w:space="0" w:color="auto"/>
              <w:bottom w:val="single" w:sz="4" w:space="0" w:color="auto"/>
              <w:right w:val="single" w:sz="4" w:space="0" w:color="auto"/>
            </w:tcBorders>
            <w:vAlign w:val="center"/>
            <w:hideMark/>
          </w:tcPr>
          <w:p w14:paraId="3878E612" w14:textId="77777777" w:rsidR="005A314E" w:rsidRDefault="005A314E">
            <w:pPr>
              <w:pStyle w:val="TAC"/>
              <w:keepNext w:val="0"/>
              <w:keepLines w:val="0"/>
              <w:rPr>
                <w:rFonts w:eastAsiaTheme="minorEastAsia"/>
                <w:lang w:val="en-US" w:eastAsia="ko-KR"/>
              </w:rPr>
            </w:pPr>
            <w:r>
              <w:rPr>
                <w:rFonts w:eastAsia="Malgun Gothic"/>
                <w:lang w:val="en-US" w:eastAsia="ko-KR"/>
              </w:rPr>
              <w:t>12</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111F0F38" w14:textId="77777777" w:rsidR="005A314E" w:rsidRDefault="005A314E">
            <w:pPr>
              <w:pStyle w:val="TAC"/>
              <w:keepNext w:val="0"/>
              <w:keepLines w:val="0"/>
              <w:rPr>
                <w:rFonts w:eastAsia="Times New Roman"/>
                <w:lang w:val="en-US"/>
              </w:rPr>
            </w:pPr>
            <w:r>
              <w:rPr>
                <w:rFonts w:cs="Arial"/>
                <w:color w:val="000000"/>
                <w:lang w:val="en-US"/>
              </w:rPr>
              <w:t>710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F97802D" w14:textId="77777777" w:rsidR="005A314E" w:rsidRDefault="005A314E">
            <w:pPr>
              <w:pStyle w:val="TAC"/>
              <w:keepNext w:val="0"/>
              <w:keepLines w:val="0"/>
              <w:rPr>
                <w:lang w:val="en-US"/>
              </w:rPr>
            </w:pPr>
            <w:r>
              <w:rPr>
                <w:rFonts w:cs="Arial"/>
                <w:color w:val="000000"/>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221D3E54" w14:textId="77777777" w:rsidR="005A314E" w:rsidRDefault="005A314E">
            <w:pPr>
              <w:pStyle w:val="TAC"/>
              <w:keepNext w:val="0"/>
              <w:keepLines w:val="0"/>
              <w:rPr>
                <w:lang w:val="en-US"/>
              </w:rPr>
            </w:pPr>
            <w:r>
              <w:rPr>
                <w:rFonts w:cs="Arial"/>
                <w:color w:val="000000"/>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56ECD948" w14:textId="77777777" w:rsidR="005A314E" w:rsidRDefault="005A314E">
            <w:pPr>
              <w:pStyle w:val="TAC"/>
              <w:keepNext w:val="0"/>
              <w:keepLines w:val="0"/>
              <w:rPr>
                <w:lang w:val="en-US"/>
              </w:rPr>
            </w:pPr>
            <w:r>
              <w:rPr>
                <w:rFonts w:cs="Arial"/>
                <w:lang w:val="en-US"/>
              </w:rPr>
              <w:t>740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575884E8" w14:textId="77777777" w:rsidR="005A314E" w:rsidRDefault="005A314E">
            <w:pPr>
              <w:pStyle w:val="TAC"/>
              <w:keepNext w:val="0"/>
              <w:keepLines w:val="0"/>
              <w:rPr>
                <w:lang w:val="en-US"/>
              </w:rPr>
            </w:pPr>
            <w:r>
              <w:rPr>
                <w:rFonts w:eastAsia="Malgun Gothic"/>
                <w:kern w:val="2"/>
                <w:szCs w:val="24"/>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79EFABBE" w14:textId="77777777" w:rsidR="005A314E" w:rsidRDefault="005A314E">
            <w:pPr>
              <w:pStyle w:val="TAC"/>
              <w:keepNext w:val="0"/>
              <w:keepLines w:val="0"/>
              <w:rPr>
                <w:lang w:val="en-US" w:eastAsia="fi-FI"/>
              </w:rPr>
            </w:pPr>
            <w:r>
              <w:rPr>
                <w:rFonts w:eastAsia="Malgun Gothic"/>
                <w:kern w:val="2"/>
                <w:szCs w:val="24"/>
                <w:lang w:val="en-US" w:eastAsia="ko-KR"/>
              </w:rPr>
              <w:t>N/A</w:t>
            </w:r>
          </w:p>
        </w:tc>
      </w:tr>
      <w:tr w:rsidR="005A314E" w14:paraId="5CAA3B93" w14:textId="77777777" w:rsidTr="005A314E">
        <w:trPr>
          <w:jc w:val="center"/>
        </w:trPr>
        <w:tc>
          <w:tcPr>
            <w:tcW w:w="1132" w:type="pct"/>
            <w:tcBorders>
              <w:top w:val="nil"/>
              <w:left w:val="single" w:sz="4" w:space="0" w:color="auto"/>
              <w:bottom w:val="nil"/>
              <w:right w:val="single" w:sz="4" w:space="0" w:color="auto"/>
            </w:tcBorders>
            <w:vAlign w:val="center"/>
          </w:tcPr>
          <w:p w14:paraId="6401A0D2"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D8373A1" w14:textId="77777777" w:rsidR="005A314E" w:rsidRDefault="005A314E">
            <w:pPr>
              <w:pStyle w:val="TAC"/>
              <w:keepNext w:val="0"/>
              <w:keepLines w:val="0"/>
              <w:rPr>
                <w:rFonts w:eastAsiaTheme="minorEastAsia"/>
                <w:lang w:val="en-US" w:eastAsia="ko-KR"/>
              </w:rPr>
            </w:pPr>
            <w:r>
              <w:rPr>
                <w:rFonts w:eastAsia="Malgun Gothic"/>
                <w:lang w:val="en-US" w:eastAsia="ko-KR"/>
              </w:rPr>
              <w:t>66</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26F7AB13" w14:textId="77777777" w:rsidR="005A314E" w:rsidRDefault="005A314E">
            <w:pPr>
              <w:pStyle w:val="TAC"/>
              <w:keepNext w:val="0"/>
              <w:keepLines w:val="0"/>
              <w:rPr>
                <w:rFonts w:eastAsia="Times New Roman"/>
                <w:lang w:val="en-US"/>
              </w:rPr>
            </w:pPr>
            <w:r>
              <w:rPr>
                <w:rFonts w:cs="Arial"/>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66ACB9A" w14:textId="77777777" w:rsidR="005A314E" w:rsidRDefault="005A314E">
            <w:pPr>
              <w:pStyle w:val="TAC"/>
              <w:keepNext w:val="0"/>
              <w:keepLines w:val="0"/>
              <w:rPr>
                <w:lang w:val="en-US"/>
              </w:rPr>
            </w:pPr>
            <w:r>
              <w:rPr>
                <w:rFonts w:cs="Arial"/>
                <w:color w:val="000000"/>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4A11824D" w14:textId="77777777" w:rsidR="005A314E" w:rsidRDefault="005A314E">
            <w:pPr>
              <w:pStyle w:val="TAC"/>
              <w:keepNext w:val="0"/>
              <w:keepLines w:val="0"/>
              <w:rPr>
                <w:lang w:val="en-US"/>
              </w:rPr>
            </w:pPr>
            <w:r>
              <w:rPr>
                <w:rFonts w:cs="Arial"/>
                <w:color w:val="000000"/>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1CC09606" w14:textId="77777777" w:rsidR="005A314E" w:rsidRDefault="005A314E">
            <w:pPr>
              <w:pStyle w:val="TAC"/>
              <w:keepNext w:val="0"/>
              <w:keepLines w:val="0"/>
              <w:rPr>
                <w:lang w:val="en-US"/>
              </w:rPr>
            </w:pPr>
            <w:r>
              <w:rPr>
                <w:rFonts w:cs="Arial"/>
                <w:lang w:val="en-US"/>
              </w:rPr>
              <w:t>2160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234813B0" w14:textId="77777777" w:rsidR="005A314E" w:rsidRDefault="005A314E">
            <w:pPr>
              <w:pStyle w:val="TAC"/>
              <w:keepNext w:val="0"/>
              <w:keepLines w:val="0"/>
              <w:rPr>
                <w:lang w:val="en-US"/>
              </w:rPr>
            </w:pPr>
            <w:r>
              <w:rPr>
                <w:lang w:val="en-US"/>
              </w:rPr>
              <w:t>17.1</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1F28008F" w14:textId="77777777" w:rsidR="005A314E" w:rsidRDefault="005A314E">
            <w:pPr>
              <w:pStyle w:val="TAC"/>
              <w:keepNext w:val="0"/>
              <w:keepLines w:val="0"/>
              <w:rPr>
                <w:lang w:val="en-US" w:eastAsia="fi-FI"/>
              </w:rPr>
            </w:pPr>
            <w:r>
              <w:rPr>
                <w:rFonts w:eastAsia="Malgun Gothic"/>
                <w:kern w:val="2"/>
                <w:szCs w:val="24"/>
                <w:lang w:val="en-US" w:eastAsia="ko-KR"/>
              </w:rPr>
              <w:t>IMD3</w:t>
            </w:r>
          </w:p>
        </w:tc>
      </w:tr>
      <w:tr w:rsidR="005A314E" w14:paraId="1A2100C4" w14:textId="77777777" w:rsidTr="005A314E">
        <w:trPr>
          <w:jc w:val="center"/>
        </w:trPr>
        <w:tc>
          <w:tcPr>
            <w:tcW w:w="1132" w:type="pct"/>
            <w:tcBorders>
              <w:top w:val="nil"/>
              <w:left w:val="single" w:sz="4" w:space="0" w:color="auto"/>
              <w:bottom w:val="single" w:sz="4" w:space="0" w:color="auto"/>
              <w:right w:val="single" w:sz="4" w:space="0" w:color="auto"/>
            </w:tcBorders>
            <w:vAlign w:val="center"/>
          </w:tcPr>
          <w:p w14:paraId="09BC5723"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967A04D" w14:textId="77777777" w:rsidR="005A314E" w:rsidRDefault="005A314E">
            <w:pPr>
              <w:pStyle w:val="TAC"/>
              <w:keepNext w:val="0"/>
              <w:keepLines w:val="0"/>
              <w:rPr>
                <w:rFonts w:eastAsiaTheme="minorEastAsia"/>
                <w:lang w:val="en-US" w:eastAsia="ko-KR"/>
              </w:rPr>
            </w:pPr>
            <w:r>
              <w:rPr>
                <w:rFonts w:cs="Arial"/>
                <w:lang w:val="en-US" w:eastAsia="ko-KR"/>
              </w:rPr>
              <w:t>n78</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377D617F" w14:textId="77777777" w:rsidR="005A314E" w:rsidRDefault="005A314E">
            <w:pPr>
              <w:pStyle w:val="TAC"/>
              <w:keepNext w:val="0"/>
              <w:keepLines w:val="0"/>
              <w:rPr>
                <w:rFonts w:eastAsia="Times New Roman"/>
                <w:lang w:val="en-US"/>
              </w:rPr>
            </w:pPr>
            <w:r>
              <w:rPr>
                <w:rFonts w:cs="Arial"/>
                <w:color w:val="000000"/>
                <w:lang w:val="en-US"/>
              </w:rPr>
              <w:t>3580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0120F77" w14:textId="77777777" w:rsidR="005A314E" w:rsidRDefault="005A314E">
            <w:pPr>
              <w:pStyle w:val="TAC"/>
              <w:keepNext w:val="0"/>
              <w:keepLines w:val="0"/>
              <w:rPr>
                <w:lang w:val="en-US"/>
              </w:rPr>
            </w:pPr>
            <w:r>
              <w:rPr>
                <w:rFonts w:cs="Arial"/>
                <w:color w:val="000000"/>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2FE82944" w14:textId="77777777" w:rsidR="005A314E" w:rsidRDefault="005A314E">
            <w:pPr>
              <w:pStyle w:val="TAC"/>
              <w:keepNext w:val="0"/>
              <w:keepLines w:val="0"/>
              <w:rPr>
                <w:lang w:val="en-US"/>
              </w:rPr>
            </w:pPr>
            <w:r>
              <w:rPr>
                <w:rFonts w:cs="Arial"/>
                <w:color w:val="000000"/>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7883D1CB" w14:textId="77777777" w:rsidR="005A314E" w:rsidRDefault="005A314E">
            <w:pPr>
              <w:pStyle w:val="TAC"/>
              <w:keepNext w:val="0"/>
              <w:keepLines w:val="0"/>
              <w:rPr>
                <w:lang w:val="en-US"/>
              </w:rPr>
            </w:pPr>
            <w:r>
              <w:rPr>
                <w:rFonts w:cs="Arial"/>
                <w:lang w:val="en-US"/>
              </w:rPr>
              <w:t>3580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74144C82" w14:textId="77777777" w:rsidR="005A314E" w:rsidRDefault="005A314E">
            <w:pPr>
              <w:pStyle w:val="TAC"/>
              <w:keepNext w:val="0"/>
              <w:keepLines w:val="0"/>
              <w:rPr>
                <w:lang w:val="en-US"/>
              </w:rPr>
            </w:pPr>
            <w:r>
              <w:rPr>
                <w:rFonts w:eastAsia="Malgun Gothic"/>
                <w:kern w:val="2"/>
                <w:szCs w:val="24"/>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49C8097E" w14:textId="77777777" w:rsidR="005A314E" w:rsidRDefault="005A314E">
            <w:pPr>
              <w:pStyle w:val="TAC"/>
              <w:keepNext w:val="0"/>
              <w:keepLines w:val="0"/>
              <w:rPr>
                <w:lang w:val="en-US" w:eastAsia="fi-FI"/>
              </w:rPr>
            </w:pPr>
            <w:r>
              <w:rPr>
                <w:rFonts w:eastAsia="Malgun Gothic"/>
                <w:kern w:val="2"/>
                <w:szCs w:val="24"/>
                <w:lang w:val="en-US" w:eastAsia="ko-KR"/>
              </w:rPr>
              <w:t>N/A</w:t>
            </w:r>
          </w:p>
        </w:tc>
      </w:tr>
      <w:tr w:rsidR="005A314E" w14:paraId="3F75E9C6" w14:textId="77777777" w:rsidTr="005A314E">
        <w:trPr>
          <w:jc w:val="center"/>
        </w:trPr>
        <w:tc>
          <w:tcPr>
            <w:tcW w:w="1132" w:type="pct"/>
            <w:tcBorders>
              <w:top w:val="single" w:sz="4" w:space="0" w:color="auto"/>
              <w:left w:val="single" w:sz="4" w:space="0" w:color="auto"/>
              <w:bottom w:val="nil"/>
              <w:right w:val="single" w:sz="4" w:space="0" w:color="auto"/>
            </w:tcBorders>
            <w:hideMark/>
          </w:tcPr>
          <w:p w14:paraId="7F271872" w14:textId="77777777" w:rsidR="005A314E" w:rsidRDefault="005A314E">
            <w:pPr>
              <w:pStyle w:val="TAC"/>
              <w:keepNext w:val="0"/>
              <w:keepLines w:val="0"/>
              <w:rPr>
                <w:lang w:val="en-US"/>
              </w:rPr>
            </w:pPr>
            <w:r>
              <w:rPr>
                <w:lang w:val="en-US"/>
              </w:rPr>
              <w:t>DC_12A_n66A-n78A</w:t>
            </w:r>
          </w:p>
          <w:p w14:paraId="19E1C4ED" w14:textId="77777777" w:rsidR="005A314E" w:rsidRDefault="005A314E">
            <w:pPr>
              <w:pStyle w:val="TAC"/>
              <w:keepNext w:val="0"/>
              <w:keepLines w:val="0"/>
              <w:rPr>
                <w:lang w:val="en-US"/>
              </w:rPr>
            </w:pPr>
            <w:r>
              <w:rPr>
                <w:lang w:val="en-US"/>
              </w:rPr>
              <w:t>DC_12A_n66(2A)-n78A</w:t>
            </w:r>
          </w:p>
          <w:p w14:paraId="054C8727" w14:textId="77777777" w:rsidR="005A314E" w:rsidRDefault="005A314E">
            <w:pPr>
              <w:pStyle w:val="TAC"/>
              <w:keepNext w:val="0"/>
              <w:keepLines w:val="0"/>
              <w:rPr>
                <w:lang w:val="en-US"/>
              </w:rPr>
            </w:pPr>
            <w:r>
              <w:rPr>
                <w:lang w:val="en-US"/>
              </w:rPr>
              <w:t>DC_12A_n66A-n78(2A)</w:t>
            </w:r>
          </w:p>
          <w:p w14:paraId="63E9887B" w14:textId="77777777" w:rsidR="005A314E" w:rsidRDefault="005A314E">
            <w:pPr>
              <w:pStyle w:val="TAC"/>
              <w:keepNext w:val="0"/>
              <w:keepLines w:val="0"/>
              <w:rPr>
                <w:rFonts w:eastAsia="MS Mincho"/>
                <w:lang w:val="en-US"/>
              </w:rPr>
            </w:pPr>
            <w:r>
              <w:rPr>
                <w:lang w:val="en-US"/>
              </w:rPr>
              <w:t>DC_12A_n66(2A)-n78(2A)</w:t>
            </w:r>
          </w:p>
        </w:tc>
        <w:tc>
          <w:tcPr>
            <w:tcW w:w="410" w:type="pct"/>
            <w:tcBorders>
              <w:top w:val="single" w:sz="4" w:space="0" w:color="auto"/>
              <w:left w:val="single" w:sz="4" w:space="0" w:color="auto"/>
              <w:bottom w:val="single" w:sz="4" w:space="0" w:color="auto"/>
              <w:right w:val="single" w:sz="4" w:space="0" w:color="auto"/>
            </w:tcBorders>
            <w:vAlign w:val="center"/>
            <w:hideMark/>
          </w:tcPr>
          <w:p w14:paraId="1125C20F" w14:textId="77777777" w:rsidR="005A314E" w:rsidRDefault="005A314E">
            <w:pPr>
              <w:pStyle w:val="TAC"/>
              <w:keepNext w:val="0"/>
              <w:keepLines w:val="0"/>
              <w:rPr>
                <w:rFonts w:eastAsiaTheme="minorEastAsia"/>
                <w:lang w:val="en-US" w:eastAsia="ko-KR"/>
              </w:rPr>
            </w:pPr>
            <w:r>
              <w:rPr>
                <w:rFonts w:eastAsia="Malgun Gothic" w:cs="Arial"/>
                <w:lang w:val="en-US" w:eastAsia="ko-KR"/>
              </w:rPr>
              <w:t>12</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70927816" w14:textId="77777777" w:rsidR="005A314E" w:rsidRDefault="005A314E">
            <w:pPr>
              <w:pStyle w:val="TAC"/>
              <w:keepNext w:val="0"/>
              <w:keepLines w:val="0"/>
              <w:rPr>
                <w:rFonts w:eastAsia="Times New Roman"/>
                <w:lang w:val="en-US"/>
              </w:rPr>
            </w:pPr>
            <w:r>
              <w:rPr>
                <w:rFonts w:cs="Arial"/>
                <w:color w:val="000000"/>
                <w:lang w:val="en-US"/>
              </w:rPr>
              <w:t>703</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E15DE80" w14:textId="77777777" w:rsidR="005A314E" w:rsidRDefault="005A314E">
            <w:pPr>
              <w:pStyle w:val="TAC"/>
              <w:keepNext w:val="0"/>
              <w:keepLines w:val="0"/>
              <w:rPr>
                <w:lang w:val="en-US"/>
              </w:rPr>
            </w:pPr>
            <w:r>
              <w:rPr>
                <w:rFonts w:cs="Arial"/>
                <w:color w:val="000000"/>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6805ADBD" w14:textId="77777777" w:rsidR="005A314E" w:rsidRDefault="005A314E">
            <w:pPr>
              <w:pStyle w:val="TAC"/>
              <w:keepNext w:val="0"/>
              <w:keepLines w:val="0"/>
              <w:rPr>
                <w:lang w:val="en-US"/>
              </w:rPr>
            </w:pPr>
            <w:r>
              <w:rPr>
                <w:rFonts w:cs="Arial"/>
                <w:color w:val="000000"/>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3CE71250" w14:textId="77777777" w:rsidR="005A314E" w:rsidRDefault="005A314E">
            <w:pPr>
              <w:pStyle w:val="TAC"/>
              <w:keepNext w:val="0"/>
              <w:keepLines w:val="0"/>
              <w:rPr>
                <w:lang w:val="en-US"/>
              </w:rPr>
            </w:pPr>
            <w:r>
              <w:rPr>
                <w:rFonts w:cs="Arial"/>
                <w:lang w:val="en-US"/>
              </w:rPr>
              <w:t>733</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07B65B10" w14:textId="77777777" w:rsidR="005A314E" w:rsidRDefault="005A314E">
            <w:pPr>
              <w:pStyle w:val="TAC"/>
              <w:keepNext w:val="0"/>
              <w:keepLines w:val="0"/>
              <w:rPr>
                <w:lang w:val="en-US"/>
              </w:rPr>
            </w:pPr>
            <w:r>
              <w:rPr>
                <w:rFonts w:eastAsia="Malgun Gothic" w:cs="Arial"/>
                <w:kern w:val="2"/>
                <w:szCs w:val="24"/>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79D019AD" w14:textId="77777777" w:rsidR="005A314E" w:rsidRDefault="005A314E">
            <w:pPr>
              <w:pStyle w:val="TAC"/>
              <w:keepNext w:val="0"/>
              <w:keepLines w:val="0"/>
              <w:rPr>
                <w:lang w:val="en-US" w:eastAsia="fi-FI"/>
              </w:rPr>
            </w:pPr>
            <w:r>
              <w:rPr>
                <w:rFonts w:eastAsia="Malgun Gothic" w:cs="Arial"/>
                <w:kern w:val="2"/>
                <w:szCs w:val="24"/>
                <w:lang w:val="en-US" w:eastAsia="ko-KR"/>
              </w:rPr>
              <w:t>N/A</w:t>
            </w:r>
          </w:p>
        </w:tc>
      </w:tr>
      <w:tr w:rsidR="005A314E" w14:paraId="6D92E051" w14:textId="77777777" w:rsidTr="005A314E">
        <w:trPr>
          <w:jc w:val="center"/>
        </w:trPr>
        <w:tc>
          <w:tcPr>
            <w:tcW w:w="1132" w:type="pct"/>
            <w:tcBorders>
              <w:top w:val="nil"/>
              <w:left w:val="single" w:sz="4" w:space="0" w:color="auto"/>
              <w:bottom w:val="nil"/>
              <w:right w:val="single" w:sz="4" w:space="0" w:color="auto"/>
            </w:tcBorders>
          </w:tcPr>
          <w:p w14:paraId="2996285F"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0979D62" w14:textId="77777777" w:rsidR="005A314E" w:rsidRDefault="005A314E">
            <w:pPr>
              <w:pStyle w:val="TAC"/>
              <w:keepNext w:val="0"/>
              <w:keepLines w:val="0"/>
              <w:rPr>
                <w:rFonts w:eastAsiaTheme="minorEastAsia"/>
                <w:lang w:val="en-US" w:eastAsia="ko-KR"/>
              </w:rPr>
            </w:pPr>
            <w:r>
              <w:rPr>
                <w:rFonts w:eastAsia="Malgun Gothic" w:cs="Arial"/>
                <w:lang w:val="en-US" w:eastAsia="ko-KR"/>
              </w:rPr>
              <w:t>n66</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537D560C" w14:textId="77777777" w:rsidR="005A314E" w:rsidRDefault="005A314E">
            <w:pPr>
              <w:pStyle w:val="TAC"/>
              <w:keepNext w:val="0"/>
              <w:keepLines w:val="0"/>
              <w:rPr>
                <w:rFonts w:eastAsia="Times New Roman"/>
                <w:lang w:val="en-US"/>
              </w:rPr>
            </w:pPr>
            <w:r>
              <w:rPr>
                <w:rFonts w:cs="Arial"/>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A5AF2F7" w14:textId="77777777" w:rsidR="005A314E" w:rsidRDefault="005A314E">
            <w:pPr>
              <w:pStyle w:val="TAC"/>
              <w:keepNext w:val="0"/>
              <w:keepLines w:val="0"/>
              <w:rPr>
                <w:lang w:val="en-US"/>
              </w:rPr>
            </w:pPr>
            <w:r>
              <w:rPr>
                <w:rFonts w:cs="Arial"/>
                <w:color w:val="000000"/>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5E279C2F" w14:textId="77777777" w:rsidR="005A314E" w:rsidRDefault="005A314E">
            <w:pPr>
              <w:pStyle w:val="TAC"/>
              <w:keepNext w:val="0"/>
              <w:keepLines w:val="0"/>
              <w:rPr>
                <w:lang w:val="en-US"/>
              </w:rPr>
            </w:pPr>
            <w:r>
              <w:rPr>
                <w:rFonts w:cs="Arial"/>
                <w:color w:val="000000"/>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309FA898" w14:textId="77777777" w:rsidR="005A314E" w:rsidRDefault="005A314E">
            <w:pPr>
              <w:pStyle w:val="TAC"/>
              <w:keepNext w:val="0"/>
              <w:keepLines w:val="0"/>
              <w:rPr>
                <w:lang w:val="en-US"/>
              </w:rPr>
            </w:pPr>
            <w:r>
              <w:rPr>
                <w:rFonts w:cs="Arial"/>
                <w:lang w:val="en-US"/>
              </w:rPr>
              <w:t>2140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781389CF" w14:textId="77777777" w:rsidR="005A314E" w:rsidRDefault="005A314E">
            <w:pPr>
              <w:pStyle w:val="TAC"/>
              <w:keepNext w:val="0"/>
              <w:keepLines w:val="0"/>
              <w:rPr>
                <w:lang w:val="en-US"/>
              </w:rPr>
            </w:pPr>
            <w:r>
              <w:rPr>
                <w:rFonts w:cs="Arial"/>
                <w:lang w:val="en-US"/>
              </w:rPr>
              <w:t>16.5</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209ACC0D" w14:textId="77777777" w:rsidR="005A314E" w:rsidRDefault="005A314E">
            <w:pPr>
              <w:pStyle w:val="TAC"/>
              <w:keepNext w:val="0"/>
              <w:keepLines w:val="0"/>
              <w:rPr>
                <w:lang w:val="en-US" w:eastAsia="fi-FI"/>
              </w:rPr>
            </w:pPr>
            <w:r>
              <w:rPr>
                <w:rFonts w:eastAsia="Malgun Gothic" w:cs="Arial"/>
                <w:kern w:val="2"/>
                <w:szCs w:val="24"/>
                <w:lang w:val="en-US" w:eastAsia="ko-KR"/>
              </w:rPr>
              <w:t>IMD3</w:t>
            </w:r>
          </w:p>
        </w:tc>
      </w:tr>
      <w:tr w:rsidR="005A314E" w14:paraId="7AB3466E" w14:textId="77777777" w:rsidTr="005A314E">
        <w:trPr>
          <w:jc w:val="center"/>
        </w:trPr>
        <w:tc>
          <w:tcPr>
            <w:tcW w:w="1132" w:type="pct"/>
            <w:tcBorders>
              <w:top w:val="nil"/>
              <w:left w:val="single" w:sz="4" w:space="0" w:color="auto"/>
              <w:bottom w:val="single" w:sz="4" w:space="0" w:color="auto"/>
              <w:right w:val="single" w:sz="4" w:space="0" w:color="auto"/>
            </w:tcBorders>
          </w:tcPr>
          <w:p w14:paraId="36B47C36"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50DF5F7" w14:textId="77777777" w:rsidR="005A314E" w:rsidRDefault="005A314E">
            <w:pPr>
              <w:pStyle w:val="TAC"/>
              <w:keepNext w:val="0"/>
              <w:keepLines w:val="0"/>
              <w:rPr>
                <w:rFonts w:eastAsiaTheme="minorEastAsia"/>
                <w:lang w:val="en-US" w:eastAsia="ko-KR"/>
              </w:rPr>
            </w:pPr>
            <w:r>
              <w:rPr>
                <w:rFonts w:cs="Arial"/>
                <w:lang w:val="en-US" w:eastAsia="ko-KR"/>
              </w:rPr>
              <w:t>n78</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43A1D01C" w14:textId="77777777" w:rsidR="005A314E" w:rsidRDefault="005A314E">
            <w:pPr>
              <w:pStyle w:val="TAC"/>
              <w:keepNext w:val="0"/>
              <w:keepLines w:val="0"/>
              <w:rPr>
                <w:rFonts w:eastAsia="Times New Roman"/>
                <w:lang w:val="en-US"/>
              </w:rPr>
            </w:pPr>
            <w:r>
              <w:rPr>
                <w:rFonts w:cs="Arial"/>
                <w:color w:val="000000"/>
                <w:lang w:val="en-US"/>
              </w:rPr>
              <w:t>3546</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1B991AC" w14:textId="77777777" w:rsidR="005A314E" w:rsidRDefault="005A314E">
            <w:pPr>
              <w:pStyle w:val="TAC"/>
              <w:keepNext w:val="0"/>
              <w:keepLines w:val="0"/>
              <w:rPr>
                <w:lang w:val="en-US"/>
              </w:rPr>
            </w:pPr>
            <w:r>
              <w:rPr>
                <w:rFonts w:cs="Arial"/>
                <w:color w:val="000000"/>
                <w:lang w:val="en-US"/>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3716429C" w14:textId="77777777" w:rsidR="005A314E" w:rsidRDefault="005A314E">
            <w:pPr>
              <w:pStyle w:val="TAC"/>
              <w:keepNext w:val="0"/>
              <w:keepLines w:val="0"/>
              <w:rPr>
                <w:lang w:val="en-US"/>
              </w:rPr>
            </w:pPr>
            <w:r>
              <w:rPr>
                <w:rFonts w:cs="Arial"/>
                <w:color w:val="000000"/>
                <w:lang w:val="en-US"/>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6C062D51" w14:textId="77777777" w:rsidR="005A314E" w:rsidRDefault="005A314E">
            <w:pPr>
              <w:pStyle w:val="TAC"/>
              <w:keepNext w:val="0"/>
              <w:keepLines w:val="0"/>
              <w:rPr>
                <w:lang w:val="en-US"/>
              </w:rPr>
            </w:pPr>
            <w:r>
              <w:rPr>
                <w:rFonts w:cs="Arial"/>
                <w:lang w:val="en-US"/>
              </w:rPr>
              <w:t>3546</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440563AD" w14:textId="77777777" w:rsidR="005A314E" w:rsidRDefault="005A314E">
            <w:pPr>
              <w:pStyle w:val="TAC"/>
              <w:keepNext w:val="0"/>
              <w:keepLines w:val="0"/>
              <w:rPr>
                <w:lang w:val="en-US"/>
              </w:rPr>
            </w:pPr>
            <w:r>
              <w:rPr>
                <w:rFonts w:eastAsia="Malgun Gothic" w:cs="Arial"/>
                <w:kern w:val="2"/>
                <w:szCs w:val="24"/>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1DCDC961" w14:textId="77777777" w:rsidR="005A314E" w:rsidRDefault="005A314E">
            <w:pPr>
              <w:pStyle w:val="TAC"/>
              <w:keepNext w:val="0"/>
              <w:keepLines w:val="0"/>
              <w:rPr>
                <w:lang w:val="en-US" w:eastAsia="fi-FI"/>
              </w:rPr>
            </w:pPr>
            <w:r>
              <w:rPr>
                <w:rFonts w:eastAsia="Malgun Gothic" w:cs="Arial"/>
                <w:kern w:val="2"/>
                <w:szCs w:val="24"/>
                <w:lang w:val="en-US" w:eastAsia="ko-KR"/>
              </w:rPr>
              <w:t>N/A</w:t>
            </w:r>
          </w:p>
        </w:tc>
      </w:tr>
      <w:tr w:rsidR="005A314E" w14:paraId="312B5DD0" w14:textId="77777777" w:rsidTr="005A314E">
        <w:trPr>
          <w:jc w:val="center"/>
        </w:trPr>
        <w:tc>
          <w:tcPr>
            <w:tcW w:w="1132" w:type="pct"/>
            <w:tcBorders>
              <w:top w:val="single" w:sz="4" w:space="0" w:color="auto"/>
              <w:left w:val="single" w:sz="4" w:space="0" w:color="auto"/>
              <w:bottom w:val="nil"/>
              <w:right w:val="single" w:sz="4" w:space="0" w:color="auto"/>
            </w:tcBorders>
            <w:hideMark/>
          </w:tcPr>
          <w:p w14:paraId="4AA1F301" w14:textId="77777777" w:rsidR="005A314E" w:rsidRDefault="005A314E">
            <w:pPr>
              <w:pStyle w:val="TAC"/>
              <w:keepNext w:val="0"/>
              <w:keepLines w:val="0"/>
              <w:rPr>
                <w:lang w:val="en-US"/>
              </w:rPr>
            </w:pPr>
            <w:r>
              <w:rPr>
                <w:lang w:val="en-US"/>
              </w:rPr>
              <w:t>DC_12A_n66A-n78A</w:t>
            </w:r>
          </w:p>
          <w:p w14:paraId="41F44FBF" w14:textId="77777777" w:rsidR="005A314E" w:rsidRDefault="005A314E">
            <w:pPr>
              <w:pStyle w:val="TAC"/>
              <w:keepNext w:val="0"/>
              <w:keepLines w:val="0"/>
              <w:rPr>
                <w:lang w:val="en-US"/>
              </w:rPr>
            </w:pPr>
            <w:r>
              <w:rPr>
                <w:lang w:val="en-US"/>
              </w:rPr>
              <w:lastRenderedPageBreak/>
              <w:t>DC_12A_n66(2A)-n78A</w:t>
            </w:r>
          </w:p>
          <w:p w14:paraId="54A418D2" w14:textId="77777777" w:rsidR="005A314E" w:rsidRDefault="005A314E">
            <w:pPr>
              <w:pStyle w:val="TAC"/>
              <w:keepNext w:val="0"/>
              <w:keepLines w:val="0"/>
              <w:rPr>
                <w:lang w:val="en-US"/>
              </w:rPr>
            </w:pPr>
            <w:r>
              <w:rPr>
                <w:lang w:val="en-US"/>
              </w:rPr>
              <w:t>DC_12A_n66A-n78(2A)</w:t>
            </w:r>
          </w:p>
          <w:p w14:paraId="3659003D" w14:textId="77777777" w:rsidR="005A314E" w:rsidRDefault="005A314E">
            <w:pPr>
              <w:pStyle w:val="TAC"/>
              <w:keepNext w:val="0"/>
              <w:keepLines w:val="0"/>
              <w:rPr>
                <w:rFonts w:eastAsia="MS Mincho"/>
                <w:lang w:val="en-US"/>
              </w:rPr>
            </w:pPr>
            <w:r>
              <w:rPr>
                <w:lang w:val="en-US"/>
              </w:rPr>
              <w:t>DC_12A_n66(2A)-n78(2A)</w:t>
            </w:r>
          </w:p>
        </w:tc>
        <w:tc>
          <w:tcPr>
            <w:tcW w:w="410" w:type="pct"/>
            <w:tcBorders>
              <w:top w:val="single" w:sz="4" w:space="0" w:color="auto"/>
              <w:left w:val="single" w:sz="4" w:space="0" w:color="auto"/>
              <w:bottom w:val="single" w:sz="4" w:space="0" w:color="auto"/>
              <w:right w:val="single" w:sz="4" w:space="0" w:color="auto"/>
            </w:tcBorders>
            <w:vAlign w:val="center"/>
            <w:hideMark/>
          </w:tcPr>
          <w:p w14:paraId="0F6AF6BC" w14:textId="77777777" w:rsidR="005A314E" w:rsidRDefault="005A314E">
            <w:pPr>
              <w:pStyle w:val="TAC"/>
              <w:keepNext w:val="0"/>
              <w:keepLines w:val="0"/>
              <w:rPr>
                <w:rFonts w:eastAsiaTheme="minorEastAsia"/>
                <w:lang w:val="en-US" w:eastAsia="ko-KR"/>
              </w:rPr>
            </w:pPr>
            <w:r>
              <w:rPr>
                <w:rFonts w:eastAsia="Malgun Gothic" w:cs="Arial"/>
                <w:lang w:val="en-US" w:eastAsia="ko-KR"/>
              </w:rPr>
              <w:lastRenderedPageBreak/>
              <w:t>12</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15884438" w14:textId="77777777" w:rsidR="005A314E" w:rsidRDefault="005A314E">
            <w:pPr>
              <w:pStyle w:val="TAC"/>
              <w:keepNext w:val="0"/>
              <w:keepLines w:val="0"/>
              <w:rPr>
                <w:rFonts w:eastAsia="Times New Roman"/>
                <w:lang w:val="en-US"/>
              </w:rPr>
            </w:pPr>
            <w:r>
              <w:rPr>
                <w:rFonts w:cs="Arial"/>
                <w:color w:val="000000"/>
                <w:lang w:val="en-US"/>
              </w:rPr>
              <w:t>703</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7ADDB7B" w14:textId="77777777" w:rsidR="005A314E" w:rsidRDefault="005A314E">
            <w:pPr>
              <w:pStyle w:val="TAC"/>
              <w:keepNext w:val="0"/>
              <w:keepLines w:val="0"/>
              <w:rPr>
                <w:lang w:val="en-US"/>
              </w:rPr>
            </w:pPr>
            <w:r>
              <w:rPr>
                <w:rFonts w:cs="Arial"/>
                <w:color w:val="000000"/>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53C9CDEE" w14:textId="77777777" w:rsidR="005A314E" w:rsidRDefault="005A314E">
            <w:pPr>
              <w:pStyle w:val="TAC"/>
              <w:keepNext w:val="0"/>
              <w:keepLines w:val="0"/>
              <w:rPr>
                <w:lang w:val="en-US"/>
              </w:rPr>
            </w:pPr>
            <w:r>
              <w:rPr>
                <w:rFonts w:cs="Arial"/>
                <w:color w:val="000000"/>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7FEE11E7" w14:textId="77777777" w:rsidR="005A314E" w:rsidRDefault="005A314E">
            <w:pPr>
              <w:pStyle w:val="TAC"/>
              <w:keepNext w:val="0"/>
              <w:keepLines w:val="0"/>
              <w:rPr>
                <w:lang w:val="en-US"/>
              </w:rPr>
            </w:pPr>
            <w:r>
              <w:rPr>
                <w:rFonts w:cs="Arial"/>
                <w:lang w:val="en-US"/>
              </w:rPr>
              <w:t>733</w:t>
            </w:r>
          </w:p>
        </w:tc>
        <w:tc>
          <w:tcPr>
            <w:tcW w:w="357" w:type="pct"/>
            <w:gridSpan w:val="2"/>
            <w:tcBorders>
              <w:top w:val="single" w:sz="4" w:space="0" w:color="auto"/>
              <w:left w:val="single" w:sz="4" w:space="0" w:color="auto"/>
              <w:bottom w:val="single" w:sz="4" w:space="0" w:color="auto"/>
              <w:right w:val="single" w:sz="4" w:space="0" w:color="auto"/>
            </w:tcBorders>
            <w:hideMark/>
          </w:tcPr>
          <w:p w14:paraId="6B31C114" w14:textId="77777777" w:rsidR="005A314E" w:rsidRDefault="005A314E">
            <w:pPr>
              <w:pStyle w:val="TAC"/>
              <w:keepNext w:val="0"/>
              <w:keepLines w:val="0"/>
              <w:rPr>
                <w:lang w:val="en-US"/>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6EC90756" w14:textId="77777777" w:rsidR="005A314E" w:rsidRDefault="005A314E">
            <w:pPr>
              <w:pStyle w:val="TAC"/>
              <w:keepNext w:val="0"/>
              <w:keepLines w:val="0"/>
              <w:rPr>
                <w:lang w:val="en-US" w:eastAsia="fi-FI"/>
              </w:rPr>
            </w:pPr>
            <w:r>
              <w:rPr>
                <w:rFonts w:eastAsia="Malgun Gothic" w:cs="Arial"/>
                <w:kern w:val="2"/>
                <w:szCs w:val="24"/>
                <w:lang w:val="en-US" w:eastAsia="ko-KR"/>
              </w:rPr>
              <w:t>N/A</w:t>
            </w:r>
          </w:p>
        </w:tc>
      </w:tr>
      <w:tr w:rsidR="005A314E" w14:paraId="2B25D1D7" w14:textId="77777777" w:rsidTr="005A314E">
        <w:trPr>
          <w:jc w:val="center"/>
        </w:trPr>
        <w:tc>
          <w:tcPr>
            <w:tcW w:w="1132" w:type="pct"/>
            <w:tcBorders>
              <w:top w:val="nil"/>
              <w:left w:val="single" w:sz="4" w:space="0" w:color="auto"/>
              <w:bottom w:val="nil"/>
              <w:right w:val="single" w:sz="4" w:space="0" w:color="auto"/>
            </w:tcBorders>
          </w:tcPr>
          <w:p w14:paraId="67BAB9DE"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1797A87" w14:textId="77777777" w:rsidR="005A314E" w:rsidRDefault="005A314E">
            <w:pPr>
              <w:pStyle w:val="TAC"/>
              <w:keepNext w:val="0"/>
              <w:keepLines w:val="0"/>
              <w:rPr>
                <w:rFonts w:eastAsiaTheme="minorEastAsia"/>
                <w:lang w:val="en-US" w:eastAsia="ko-KR"/>
              </w:rPr>
            </w:pPr>
            <w:r>
              <w:rPr>
                <w:rFonts w:eastAsia="Malgun Gothic" w:cs="Arial"/>
                <w:lang w:val="en-US" w:eastAsia="ko-KR"/>
              </w:rPr>
              <w:t>n66</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2C5E50B4" w14:textId="77777777" w:rsidR="005A314E" w:rsidRDefault="005A314E">
            <w:pPr>
              <w:pStyle w:val="TAC"/>
              <w:keepNext w:val="0"/>
              <w:keepLines w:val="0"/>
              <w:rPr>
                <w:rFonts w:eastAsia="Times New Roman"/>
                <w:lang w:val="en-US"/>
              </w:rPr>
            </w:pPr>
            <w:r>
              <w:rPr>
                <w:rFonts w:cs="Arial"/>
                <w:lang w:val="en-US"/>
              </w:rPr>
              <w:t>1720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94AE40E" w14:textId="77777777" w:rsidR="005A314E" w:rsidRDefault="005A314E">
            <w:pPr>
              <w:pStyle w:val="TAC"/>
              <w:keepNext w:val="0"/>
              <w:keepLines w:val="0"/>
              <w:rPr>
                <w:lang w:val="en-US"/>
              </w:rPr>
            </w:pPr>
            <w:r>
              <w:rPr>
                <w:rFonts w:cs="Arial"/>
                <w:color w:val="000000"/>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091BCA30" w14:textId="77777777" w:rsidR="005A314E" w:rsidRDefault="005A314E">
            <w:pPr>
              <w:pStyle w:val="TAC"/>
              <w:keepNext w:val="0"/>
              <w:keepLines w:val="0"/>
              <w:rPr>
                <w:lang w:val="en-US"/>
              </w:rPr>
            </w:pPr>
            <w:r>
              <w:rPr>
                <w:rFonts w:cs="Arial"/>
                <w:color w:val="000000"/>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0A284E2F" w14:textId="77777777" w:rsidR="005A314E" w:rsidRDefault="005A314E">
            <w:pPr>
              <w:pStyle w:val="TAC"/>
              <w:keepNext w:val="0"/>
              <w:keepLines w:val="0"/>
              <w:rPr>
                <w:lang w:val="en-US"/>
              </w:rPr>
            </w:pPr>
            <w:r>
              <w:rPr>
                <w:rFonts w:cs="Arial"/>
                <w:lang w:val="en-US"/>
              </w:rPr>
              <w:t>2120</w:t>
            </w:r>
          </w:p>
        </w:tc>
        <w:tc>
          <w:tcPr>
            <w:tcW w:w="357" w:type="pct"/>
            <w:gridSpan w:val="2"/>
            <w:tcBorders>
              <w:top w:val="single" w:sz="4" w:space="0" w:color="auto"/>
              <w:left w:val="single" w:sz="4" w:space="0" w:color="auto"/>
              <w:bottom w:val="single" w:sz="4" w:space="0" w:color="auto"/>
              <w:right w:val="single" w:sz="4" w:space="0" w:color="auto"/>
            </w:tcBorders>
            <w:hideMark/>
          </w:tcPr>
          <w:p w14:paraId="474C2423" w14:textId="77777777" w:rsidR="005A314E" w:rsidRDefault="005A314E">
            <w:pPr>
              <w:pStyle w:val="TAC"/>
              <w:keepNext w:val="0"/>
              <w:keepLines w:val="0"/>
              <w:rPr>
                <w:lang w:val="en-US"/>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4F131BFE" w14:textId="77777777" w:rsidR="005A314E" w:rsidRDefault="005A314E">
            <w:pPr>
              <w:pStyle w:val="TAC"/>
              <w:keepNext w:val="0"/>
              <w:keepLines w:val="0"/>
              <w:rPr>
                <w:lang w:val="en-US" w:eastAsia="fi-FI"/>
              </w:rPr>
            </w:pPr>
            <w:r>
              <w:rPr>
                <w:rFonts w:eastAsia="Malgun Gothic" w:cs="Arial"/>
                <w:kern w:val="2"/>
                <w:szCs w:val="24"/>
                <w:lang w:val="en-US" w:eastAsia="ko-KR"/>
              </w:rPr>
              <w:t>N/A</w:t>
            </w:r>
          </w:p>
        </w:tc>
      </w:tr>
      <w:tr w:rsidR="005A314E" w14:paraId="1DCD448A" w14:textId="77777777" w:rsidTr="005A314E">
        <w:trPr>
          <w:jc w:val="center"/>
        </w:trPr>
        <w:tc>
          <w:tcPr>
            <w:tcW w:w="1132" w:type="pct"/>
            <w:tcBorders>
              <w:top w:val="nil"/>
              <w:left w:val="single" w:sz="4" w:space="0" w:color="auto"/>
              <w:bottom w:val="single" w:sz="4" w:space="0" w:color="auto"/>
              <w:right w:val="single" w:sz="4" w:space="0" w:color="auto"/>
            </w:tcBorders>
          </w:tcPr>
          <w:p w14:paraId="64EFF487"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6484CD8F" w14:textId="77777777" w:rsidR="005A314E" w:rsidRDefault="005A314E">
            <w:pPr>
              <w:pStyle w:val="TAC"/>
              <w:keepNext w:val="0"/>
              <w:keepLines w:val="0"/>
              <w:rPr>
                <w:rFonts w:eastAsiaTheme="minorEastAsia"/>
                <w:lang w:val="en-US" w:eastAsia="ko-KR"/>
              </w:rPr>
            </w:pPr>
            <w:r>
              <w:rPr>
                <w:rFonts w:cs="Arial"/>
                <w:lang w:val="en-US"/>
              </w:rPr>
              <w:t>n78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55CEE414" w14:textId="77777777" w:rsidR="005A314E" w:rsidRDefault="005A314E">
            <w:pPr>
              <w:pStyle w:val="TAC"/>
              <w:keepNext w:val="0"/>
              <w:keepLines w:val="0"/>
              <w:rPr>
                <w:rFonts w:eastAsia="Times New Roman"/>
                <w:lang w:val="en-US"/>
              </w:rPr>
            </w:pPr>
            <w:r>
              <w:rPr>
                <w:rFonts w:cs="Arial"/>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D10BA24" w14:textId="77777777" w:rsidR="005A314E" w:rsidRDefault="005A314E">
            <w:pPr>
              <w:pStyle w:val="TAC"/>
              <w:keepNext w:val="0"/>
              <w:keepLines w:val="0"/>
              <w:rPr>
                <w:lang w:val="en-US"/>
              </w:rPr>
            </w:pPr>
            <w:r>
              <w:rPr>
                <w:rFonts w:cs="Arial"/>
                <w:lang w:val="en-US"/>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5C1DFFB" w14:textId="77777777" w:rsidR="005A314E" w:rsidRDefault="005A314E">
            <w:pPr>
              <w:pStyle w:val="TAC"/>
              <w:keepNext w:val="0"/>
              <w:keepLines w:val="0"/>
              <w:rPr>
                <w:lang w:val="en-US"/>
              </w:rPr>
            </w:pPr>
            <w:r>
              <w:rPr>
                <w:rFonts w:cs="Arial"/>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9BA5F0C" w14:textId="77777777" w:rsidR="005A314E" w:rsidRDefault="005A314E">
            <w:pPr>
              <w:pStyle w:val="TAC"/>
              <w:keepNext w:val="0"/>
              <w:keepLines w:val="0"/>
              <w:rPr>
                <w:lang w:val="en-US"/>
              </w:rPr>
            </w:pPr>
            <w:r>
              <w:rPr>
                <w:rFonts w:cs="Arial"/>
                <w:lang w:val="en-US"/>
              </w:rPr>
              <w:t>3754</w:t>
            </w:r>
          </w:p>
        </w:tc>
        <w:tc>
          <w:tcPr>
            <w:tcW w:w="357" w:type="pct"/>
            <w:gridSpan w:val="2"/>
            <w:tcBorders>
              <w:top w:val="single" w:sz="4" w:space="0" w:color="auto"/>
              <w:left w:val="single" w:sz="4" w:space="0" w:color="auto"/>
              <w:bottom w:val="single" w:sz="4" w:space="0" w:color="auto"/>
              <w:right w:val="single" w:sz="4" w:space="0" w:color="auto"/>
            </w:tcBorders>
            <w:hideMark/>
          </w:tcPr>
          <w:p w14:paraId="7DDD3868" w14:textId="77777777" w:rsidR="005A314E" w:rsidRDefault="005A314E">
            <w:pPr>
              <w:pStyle w:val="TAC"/>
              <w:keepNext w:val="0"/>
              <w:keepLines w:val="0"/>
              <w:rPr>
                <w:lang w:val="en-US"/>
              </w:rPr>
            </w:pPr>
            <w:r>
              <w:rPr>
                <w:rFonts w:cs="Arial"/>
                <w:lang w:val="en-US"/>
              </w:rPr>
              <w:t>4.1</w:t>
            </w:r>
          </w:p>
        </w:tc>
        <w:tc>
          <w:tcPr>
            <w:tcW w:w="607" w:type="pct"/>
            <w:gridSpan w:val="3"/>
            <w:tcBorders>
              <w:top w:val="single" w:sz="4" w:space="0" w:color="auto"/>
              <w:left w:val="single" w:sz="4" w:space="0" w:color="auto"/>
              <w:bottom w:val="single" w:sz="4" w:space="0" w:color="auto"/>
              <w:right w:val="single" w:sz="4" w:space="0" w:color="auto"/>
            </w:tcBorders>
            <w:hideMark/>
          </w:tcPr>
          <w:p w14:paraId="2AC9E119" w14:textId="77777777" w:rsidR="005A314E" w:rsidRDefault="005A314E">
            <w:pPr>
              <w:pStyle w:val="TAC"/>
              <w:keepNext w:val="0"/>
              <w:keepLines w:val="0"/>
              <w:rPr>
                <w:lang w:val="en-US" w:eastAsia="fi-FI"/>
              </w:rPr>
            </w:pPr>
            <w:r>
              <w:rPr>
                <w:rFonts w:cs="Arial"/>
                <w:lang w:val="en-US"/>
              </w:rPr>
              <w:t>IMD5</w:t>
            </w:r>
          </w:p>
        </w:tc>
      </w:tr>
      <w:tr w:rsidR="005A314E" w14:paraId="439E8481" w14:textId="77777777" w:rsidTr="005A314E">
        <w:trPr>
          <w:jc w:val="center"/>
        </w:trPr>
        <w:tc>
          <w:tcPr>
            <w:tcW w:w="1132" w:type="pct"/>
            <w:tcBorders>
              <w:top w:val="nil"/>
              <w:left w:val="single" w:sz="4" w:space="0" w:color="auto"/>
              <w:bottom w:val="nil"/>
              <w:right w:val="single" w:sz="4" w:space="0" w:color="auto"/>
            </w:tcBorders>
            <w:vAlign w:val="center"/>
            <w:hideMark/>
          </w:tcPr>
          <w:p w14:paraId="66CB2E68" w14:textId="77777777" w:rsidR="005A314E" w:rsidRDefault="005A314E">
            <w:pPr>
              <w:pStyle w:val="TAC"/>
              <w:keepNext w:val="0"/>
              <w:keepLines w:val="0"/>
              <w:rPr>
                <w:rFonts w:eastAsia="MS Mincho" w:cs="Arial"/>
                <w:szCs w:val="18"/>
                <w:lang w:val="en-US"/>
              </w:rPr>
            </w:pPr>
            <w:r>
              <w:rPr>
                <w:rFonts w:cs="Arial"/>
                <w:szCs w:val="18"/>
                <w:lang w:val="en-US" w:eastAsia="ko-KR"/>
              </w:rPr>
              <w:t>DC_13A_n2A-n77A</w:t>
            </w:r>
          </w:p>
        </w:tc>
        <w:tc>
          <w:tcPr>
            <w:tcW w:w="410" w:type="pct"/>
            <w:tcBorders>
              <w:top w:val="single" w:sz="4" w:space="0" w:color="auto"/>
              <w:left w:val="single" w:sz="4" w:space="0" w:color="auto"/>
              <w:bottom w:val="single" w:sz="4" w:space="0" w:color="auto"/>
              <w:right w:val="single" w:sz="4" w:space="0" w:color="auto"/>
            </w:tcBorders>
            <w:vAlign w:val="center"/>
            <w:hideMark/>
          </w:tcPr>
          <w:p w14:paraId="1BC0488A" w14:textId="77777777" w:rsidR="005A314E" w:rsidRDefault="005A314E">
            <w:pPr>
              <w:pStyle w:val="TAC"/>
              <w:keepNext w:val="0"/>
              <w:keepLines w:val="0"/>
              <w:rPr>
                <w:rFonts w:eastAsia="Times New Roman" w:cs="Arial"/>
                <w:szCs w:val="18"/>
                <w:lang w:val="en-US" w:eastAsia="ja-JP"/>
              </w:rPr>
            </w:pPr>
            <w:r>
              <w:rPr>
                <w:rFonts w:cs="Arial"/>
                <w:szCs w:val="18"/>
                <w:lang w:val="en-US" w:eastAsia="zh-CN"/>
              </w:rPr>
              <w:t>13</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3AAB9A2B" w14:textId="77777777" w:rsidR="005A314E" w:rsidRDefault="005A314E">
            <w:pPr>
              <w:pStyle w:val="TAC"/>
              <w:keepNext w:val="0"/>
              <w:keepLines w:val="0"/>
              <w:rPr>
                <w:rFonts w:cs="Arial"/>
                <w:szCs w:val="18"/>
                <w:lang w:val="en-US"/>
              </w:rPr>
            </w:pPr>
            <w:r>
              <w:rPr>
                <w:rFonts w:cs="Arial"/>
                <w:szCs w:val="18"/>
                <w:lang w:val="en-US"/>
              </w:rPr>
              <w:t>782</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4463AC3" w14:textId="77777777" w:rsidR="005A314E" w:rsidRDefault="005A314E">
            <w:pPr>
              <w:pStyle w:val="TAC"/>
              <w:keepNext w:val="0"/>
              <w:keepLines w:val="0"/>
              <w:rPr>
                <w:rFonts w:cs="Arial"/>
                <w:szCs w:val="18"/>
                <w:lang w:val="en-US" w:eastAsia="ko-KR"/>
              </w:rPr>
            </w:pPr>
            <w:r>
              <w:rPr>
                <w:rFonts w:cs="Arial"/>
                <w:szCs w:val="18"/>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75492E31" w14:textId="77777777" w:rsidR="005A314E" w:rsidRDefault="005A314E">
            <w:pPr>
              <w:pStyle w:val="TAC"/>
              <w:keepNext w:val="0"/>
              <w:keepLines w:val="0"/>
              <w:rPr>
                <w:rFonts w:cs="Arial"/>
                <w:szCs w:val="18"/>
                <w:lang w:val="en-US" w:eastAsia="ko-KR"/>
              </w:rPr>
            </w:pPr>
            <w:r>
              <w:rPr>
                <w:rFonts w:cs="Arial"/>
                <w:szCs w:val="18"/>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137E0876" w14:textId="77777777" w:rsidR="005A314E" w:rsidRDefault="005A314E">
            <w:pPr>
              <w:pStyle w:val="TAC"/>
              <w:keepNext w:val="0"/>
              <w:keepLines w:val="0"/>
              <w:rPr>
                <w:rFonts w:cs="Arial"/>
                <w:szCs w:val="18"/>
                <w:lang w:val="en-US"/>
              </w:rPr>
            </w:pPr>
            <w:r>
              <w:rPr>
                <w:rFonts w:cs="Arial"/>
                <w:szCs w:val="18"/>
                <w:lang w:val="en-US"/>
              </w:rPr>
              <w:t>751</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651757AE" w14:textId="77777777" w:rsidR="005A314E" w:rsidRDefault="005A314E">
            <w:pPr>
              <w:pStyle w:val="TAC"/>
              <w:keepNext w:val="0"/>
              <w:keepLines w:val="0"/>
              <w:rPr>
                <w:rFonts w:cs="Arial"/>
                <w:szCs w:val="18"/>
                <w:lang w:val="en-US" w:eastAsia="ja-JP"/>
              </w:rPr>
            </w:pPr>
            <w:r>
              <w:rPr>
                <w:rFonts w:cs="Arial"/>
                <w:szCs w:val="18"/>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4B8B8C9F" w14:textId="77777777" w:rsidR="005A314E" w:rsidRDefault="005A314E">
            <w:pPr>
              <w:pStyle w:val="TAC"/>
              <w:keepNext w:val="0"/>
              <w:keepLines w:val="0"/>
              <w:rPr>
                <w:rFonts w:cs="Arial"/>
                <w:szCs w:val="18"/>
                <w:lang w:val="en-US"/>
              </w:rPr>
            </w:pPr>
            <w:r>
              <w:rPr>
                <w:rFonts w:cs="Arial"/>
                <w:szCs w:val="18"/>
                <w:lang w:val="en-US" w:eastAsia="ko-KR"/>
              </w:rPr>
              <w:t>N/A</w:t>
            </w:r>
          </w:p>
        </w:tc>
      </w:tr>
      <w:tr w:rsidR="005A314E" w14:paraId="34F6A48B" w14:textId="77777777" w:rsidTr="005A314E">
        <w:trPr>
          <w:jc w:val="center"/>
        </w:trPr>
        <w:tc>
          <w:tcPr>
            <w:tcW w:w="1132" w:type="pct"/>
            <w:tcBorders>
              <w:top w:val="nil"/>
              <w:left w:val="single" w:sz="4" w:space="0" w:color="auto"/>
              <w:bottom w:val="nil"/>
              <w:right w:val="single" w:sz="4" w:space="0" w:color="auto"/>
            </w:tcBorders>
            <w:vAlign w:val="center"/>
          </w:tcPr>
          <w:p w14:paraId="334E336A" w14:textId="77777777" w:rsidR="005A314E" w:rsidRDefault="005A314E">
            <w:pPr>
              <w:pStyle w:val="TAC"/>
              <w:keepNext w:val="0"/>
              <w:keepLines w:val="0"/>
              <w:rPr>
                <w:rFonts w:eastAsia="MS Mincho" w:cs="Arial"/>
                <w:szCs w:val="18"/>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A172839" w14:textId="77777777" w:rsidR="005A314E" w:rsidRDefault="005A314E">
            <w:pPr>
              <w:pStyle w:val="TAC"/>
              <w:keepNext w:val="0"/>
              <w:keepLines w:val="0"/>
              <w:rPr>
                <w:rFonts w:eastAsia="Times New Roman" w:cs="Arial"/>
                <w:szCs w:val="18"/>
                <w:lang w:val="en-US" w:eastAsia="ja-JP"/>
              </w:rPr>
            </w:pPr>
            <w:r>
              <w:rPr>
                <w:rFonts w:cs="Arial"/>
                <w:szCs w:val="18"/>
                <w:lang w:val="en-US" w:eastAsia="ko-KR"/>
              </w:rPr>
              <w:t>n2</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456EEDD2" w14:textId="77777777" w:rsidR="005A314E" w:rsidRDefault="005A314E">
            <w:pPr>
              <w:pStyle w:val="TAC"/>
              <w:keepNext w:val="0"/>
              <w:keepLines w:val="0"/>
              <w:rPr>
                <w:rFonts w:cs="Arial"/>
                <w:szCs w:val="18"/>
                <w:lang w:val="en-US"/>
              </w:rPr>
            </w:pPr>
            <w:r>
              <w:rPr>
                <w:rFonts w:cs="Arial"/>
                <w:szCs w:val="18"/>
                <w:lang w:val="en-US"/>
              </w:rPr>
              <w:t>1896</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BA66655" w14:textId="77777777" w:rsidR="005A314E" w:rsidRDefault="005A314E">
            <w:pPr>
              <w:pStyle w:val="TAC"/>
              <w:keepNext w:val="0"/>
              <w:keepLines w:val="0"/>
              <w:rPr>
                <w:rFonts w:cs="Arial"/>
                <w:szCs w:val="18"/>
                <w:lang w:val="en-US" w:eastAsia="ko-KR"/>
              </w:rPr>
            </w:pPr>
            <w:r>
              <w:rPr>
                <w:rFonts w:cs="Arial"/>
                <w:szCs w:val="18"/>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49B0AAF0" w14:textId="77777777" w:rsidR="005A314E" w:rsidRDefault="005A314E">
            <w:pPr>
              <w:pStyle w:val="TAC"/>
              <w:keepNext w:val="0"/>
              <w:keepLines w:val="0"/>
              <w:rPr>
                <w:rFonts w:cs="Arial"/>
                <w:szCs w:val="18"/>
                <w:lang w:val="en-US" w:eastAsia="ko-KR"/>
              </w:rPr>
            </w:pPr>
            <w:r>
              <w:rPr>
                <w:rFonts w:cs="Arial"/>
                <w:szCs w:val="18"/>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199A8DC9" w14:textId="77777777" w:rsidR="005A314E" w:rsidRDefault="005A314E">
            <w:pPr>
              <w:pStyle w:val="TAC"/>
              <w:keepNext w:val="0"/>
              <w:keepLines w:val="0"/>
              <w:rPr>
                <w:rFonts w:cs="Arial"/>
                <w:szCs w:val="18"/>
                <w:lang w:val="en-US"/>
              </w:rPr>
            </w:pPr>
            <w:r>
              <w:rPr>
                <w:rFonts w:cs="Arial"/>
                <w:szCs w:val="18"/>
                <w:lang w:val="en-US"/>
              </w:rPr>
              <w:t>1976</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593E0E44" w14:textId="77777777" w:rsidR="005A314E" w:rsidRDefault="005A314E">
            <w:pPr>
              <w:pStyle w:val="TAC"/>
              <w:keepNext w:val="0"/>
              <w:keepLines w:val="0"/>
              <w:rPr>
                <w:rFonts w:cs="Arial"/>
                <w:szCs w:val="18"/>
                <w:lang w:val="en-US" w:eastAsia="ja-JP"/>
              </w:rPr>
            </w:pPr>
            <w:r>
              <w:rPr>
                <w:rFonts w:cs="Arial"/>
                <w:szCs w:val="18"/>
                <w:lang w:val="en-US" w:eastAsia="zh-CN"/>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3CB63406" w14:textId="77777777" w:rsidR="005A314E" w:rsidRDefault="005A314E">
            <w:pPr>
              <w:pStyle w:val="TAC"/>
              <w:keepNext w:val="0"/>
              <w:keepLines w:val="0"/>
              <w:rPr>
                <w:rFonts w:cs="Arial"/>
                <w:szCs w:val="18"/>
                <w:lang w:val="en-US"/>
              </w:rPr>
            </w:pPr>
            <w:r>
              <w:rPr>
                <w:rFonts w:cs="Arial"/>
                <w:szCs w:val="18"/>
                <w:lang w:val="en-US" w:eastAsia="ja-JP"/>
              </w:rPr>
              <w:t>N/A</w:t>
            </w:r>
          </w:p>
        </w:tc>
      </w:tr>
      <w:tr w:rsidR="005A314E" w14:paraId="6C4F3D59" w14:textId="77777777" w:rsidTr="005A314E">
        <w:trPr>
          <w:jc w:val="center"/>
        </w:trPr>
        <w:tc>
          <w:tcPr>
            <w:tcW w:w="1132" w:type="pct"/>
            <w:tcBorders>
              <w:top w:val="nil"/>
              <w:left w:val="single" w:sz="4" w:space="0" w:color="auto"/>
              <w:bottom w:val="nil"/>
              <w:right w:val="single" w:sz="4" w:space="0" w:color="auto"/>
            </w:tcBorders>
            <w:vAlign w:val="center"/>
          </w:tcPr>
          <w:p w14:paraId="75134494" w14:textId="77777777" w:rsidR="005A314E" w:rsidRDefault="005A314E">
            <w:pPr>
              <w:pStyle w:val="TAC"/>
              <w:keepNext w:val="0"/>
              <w:keepLines w:val="0"/>
              <w:rPr>
                <w:rFonts w:eastAsia="MS Mincho" w:cs="Arial"/>
                <w:szCs w:val="18"/>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F3AEB08" w14:textId="77777777" w:rsidR="005A314E" w:rsidRDefault="005A314E">
            <w:pPr>
              <w:pStyle w:val="TAC"/>
              <w:keepNext w:val="0"/>
              <w:keepLines w:val="0"/>
              <w:rPr>
                <w:rFonts w:eastAsia="Times New Roman" w:cs="Arial"/>
                <w:szCs w:val="18"/>
                <w:lang w:val="en-US" w:eastAsia="ja-JP"/>
              </w:rPr>
            </w:pPr>
            <w:r>
              <w:rPr>
                <w:rFonts w:cs="Arial"/>
                <w:szCs w:val="18"/>
                <w:lang w:val="en-US" w:eastAsia="ko-KR"/>
              </w:rPr>
              <w:t>n77</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1257891F" w14:textId="77777777" w:rsidR="005A314E" w:rsidRDefault="005A314E">
            <w:pPr>
              <w:pStyle w:val="TAC"/>
              <w:keepNext w:val="0"/>
              <w:keepLines w:val="0"/>
              <w:rPr>
                <w:rFonts w:cs="Arial"/>
                <w:szCs w:val="18"/>
                <w:lang w:val="en-US"/>
              </w:rPr>
            </w:pPr>
            <w:r>
              <w:rPr>
                <w:rFonts w:cs="Arial"/>
                <w:szCs w:val="18"/>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3341D70" w14:textId="77777777" w:rsidR="005A314E" w:rsidRDefault="005A314E">
            <w:pPr>
              <w:pStyle w:val="TAC"/>
              <w:keepNext w:val="0"/>
              <w:keepLines w:val="0"/>
              <w:rPr>
                <w:rFonts w:cs="Arial"/>
                <w:szCs w:val="18"/>
                <w:lang w:val="en-US" w:eastAsia="ko-KR"/>
              </w:rPr>
            </w:pPr>
            <w:r>
              <w:rPr>
                <w:rFonts w:cs="Arial"/>
                <w:szCs w:val="18"/>
                <w:lang w:val="en-US"/>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415A2DD9" w14:textId="77777777" w:rsidR="005A314E" w:rsidRDefault="005A314E">
            <w:pPr>
              <w:pStyle w:val="TAC"/>
              <w:keepNext w:val="0"/>
              <w:keepLines w:val="0"/>
              <w:rPr>
                <w:rFonts w:cs="Arial"/>
                <w:szCs w:val="18"/>
                <w:lang w:val="en-US" w:eastAsia="ko-KR"/>
              </w:rPr>
            </w:pPr>
            <w:r>
              <w:rPr>
                <w:rFonts w:cs="Arial"/>
                <w:szCs w:val="18"/>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3B9DC7B5" w14:textId="77777777" w:rsidR="005A314E" w:rsidRDefault="005A314E">
            <w:pPr>
              <w:pStyle w:val="TAC"/>
              <w:keepNext w:val="0"/>
              <w:keepLines w:val="0"/>
              <w:rPr>
                <w:rFonts w:cs="Arial"/>
                <w:szCs w:val="18"/>
                <w:lang w:val="en-US"/>
              </w:rPr>
            </w:pPr>
            <w:r>
              <w:rPr>
                <w:rFonts w:cs="Arial"/>
                <w:szCs w:val="18"/>
                <w:lang w:val="en-US"/>
              </w:rPr>
              <w:t>3460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2F03377B" w14:textId="77777777" w:rsidR="005A314E" w:rsidRDefault="005A314E">
            <w:pPr>
              <w:pStyle w:val="TAC"/>
              <w:keepNext w:val="0"/>
              <w:keepLines w:val="0"/>
              <w:rPr>
                <w:rFonts w:cs="Arial"/>
                <w:szCs w:val="18"/>
                <w:lang w:val="en-US" w:eastAsia="ja-JP"/>
              </w:rPr>
            </w:pPr>
            <w:r>
              <w:rPr>
                <w:rFonts w:cs="Arial"/>
                <w:szCs w:val="18"/>
                <w:lang w:val="en-US" w:eastAsia="ko-KR"/>
              </w:rPr>
              <w:t>17.3</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29744386" w14:textId="77777777" w:rsidR="005A314E" w:rsidRDefault="005A314E">
            <w:pPr>
              <w:pStyle w:val="TAC"/>
              <w:keepNext w:val="0"/>
              <w:keepLines w:val="0"/>
              <w:rPr>
                <w:rFonts w:cs="Arial"/>
                <w:szCs w:val="18"/>
                <w:lang w:val="en-US"/>
              </w:rPr>
            </w:pPr>
            <w:r>
              <w:rPr>
                <w:rFonts w:cs="Arial"/>
                <w:szCs w:val="18"/>
                <w:lang w:val="en-US" w:eastAsia="ko-KR"/>
              </w:rPr>
              <w:t>IMD3</w:t>
            </w:r>
          </w:p>
        </w:tc>
      </w:tr>
      <w:tr w:rsidR="005A314E" w14:paraId="5DDB5A2C" w14:textId="77777777" w:rsidTr="005A314E">
        <w:trPr>
          <w:jc w:val="center"/>
        </w:trPr>
        <w:tc>
          <w:tcPr>
            <w:tcW w:w="1132" w:type="pct"/>
            <w:tcBorders>
              <w:top w:val="nil"/>
              <w:left w:val="single" w:sz="4" w:space="0" w:color="auto"/>
              <w:bottom w:val="nil"/>
              <w:right w:val="single" w:sz="4" w:space="0" w:color="auto"/>
            </w:tcBorders>
            <w:vAlign w:val="center"/>
          </w:tcPr>
          <w:p w14:paraId="36F17F16" w14:textId="77777777" w:rsidR="005A314E" w:rsidRDefault="005A314E">
            <w:pPr>
              <w:pStyle w:val="TAC"/>
              <w:keepNext w:val="0"/>
              <w:keepLines w:val="0"/>
              <w:rPr>
                <w:rFonts w:eastAsia="MS Mincho" w:cs="Arial"/>
                <w:szCs w:val="18"/>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9A53D4A" w14:textId="77777777" w:rsidR="005A314E" w:rsidRDefault="005A314E">
            <w:pPr>
              <w:pStyle w:val="TAC"/>
              <w:keepNext w:val="0"/>
              <w:keepLines w:val="0"/>
              <w:rPr>
                <w:rFonts w:eastAsia="Times New Roman" w:cs="Arial"/>
                <w:szCs w:val="18"/>
                <w:lang w:val="en-US" w:eastAsia="ja-JP"/>
              </w:rPr>
            </w:pPr>
            <w:r>
              <w:rPr>
                <w:rFonts w:cs="Arial"/>
                <w:szCs w:val="18"/>
                <w:lang w:val="en-US" w:eastAsia="zh-CN"/>
              </w:rPr>
              <w:t>13</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032D38F9" w14:textId="77777777" w:rsidR="005A314E" w:rsidRDefault="005A314E">
            <w:pPr>
              <w:pStyle w:val="TAC"/>
              <w:keepNext w:val="0"/>
              <w:keepLines w:val="0"/>
              <w:rPr>
                <w:rFonts w:cs="Arial"/>
                <w:szCs w:val="18"/>
                <w:lang w:val="en-US"/>
              </w:rPr>
            </w:pPr>
            <w:r>
              <w:rPr>
                <w:rFonts w:cs="Arial"/>
                <w:szCs w:val="18"/>
                <w:lang w:val="en-US"/>
              </w:rPr>
              <w:t>782</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8EF49F2" w14:textId="77777777" w:rsidR="005A314E" w:rsidRDefault="005A314E">
            <w:pPr>
              <w:pStyle w:val="TAC"/>
              <w:keepNext w:val="0"/>
              <w:keepLines w:val="0"/>
              <w:rPr>
                <w:rFonts w:cs="Arial"/>
                <w:szCs w:val="18"/>
                <w:lang w:val="en-US" w:eastAsia="ko-KR"/>
              </w:rPr>
            </w:pPr>
            <w:r>
              <w:rPr>
                <w:rFonts w:cs="Arial"/>
                <w:szCs w:val="18"/>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0EF4D08A" w14:textId="77777777" w:rsidR="005A314E" w:rsidRDefault="005A314E">
            <w:pPr>
              <w:pStyle w:val="TAC"/>
              <w:keepNext w:val="0"/>
              <w:keepLines w:val="0"/>
              <w:rPr>
                <w:rFonts w:cs="Arial"/>
                <w:szCs w:val="18"/>
                <w:lang w:val="en-US" w:eastAsia="ko-KR"/>
              </w:rPr>
            </w:pPr>
            <w:r>
              <w:rPr>
                <w:rFonts w:cs="Arial"/>
                <w:szCs w:val="18"/>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60F0FFD8" w14:textId="77777777" w:rsidR="005A314E" w:rsidRDefault="005A314E">
            <w:pPr>
              <w:pStyle w:val="TAC"/>
              <w:keepNext w:val="0"/>
              <w:keepLines w:val="0"/>
              <w:rPr>
                <w:rFonts w:cs="Arial"/>
                <w:szCs w:val="18"/>
                <w:lang w:val="en-US"/>
              </w:rPr>
            </w:pPr>
            <w:r>
              <w:rPr>
                <w:rFonts w:cs="Arial"/>
                <w:szCs w:val="18"/>
                <w:lang w:val="en-US"/>
              </w:rPr>
              <w:t>751</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1893E6C6" w14:textId="77777777" w:rsidR="005A314E" w:rsidRDefault="005A314E">
            <w:pPr>
              <w:pStyle w:val="TAC"/>
              <w:keepNext w:val="0"/>
              <w:keepLines w:val="0"/>
              <w:rPr>
                <w:rFonts w:cs="Arial"/>
                <w:szCs w:val="18"/>
                <w:lang w:val="en-US" w:eastAsia="ja-JP"/>
              </w:rPr>
            </w:pPr>
            <w:r>
              <w:rPr>
                <w:rFonts w:cs="Arial"/>
                <w:szCs w:val="18"/>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7D090395" w14:textId="77777777" w:rsidR="005A314E" w:rsidRDefault="005A314E">
            <w:pPr>
              <w:pStyle w:val="TAC"/>
              <w:keepNext w:val="0"/>
              <w:keepLines w:val="0"/>
              <w:rPr>
                <w:rFonts w:cs="Arial"/>
                <w:szCs w:val="18"/>
                <w:lang w:val="en-US"/>
              </w:rPr>
            </w:pPr>
            <w:r>
              <w:rPr>
                <w:rFonts w:cs="Arial"/>
                <w:szCs w:val="18"/>
                <w:lang w:val="en-US" w:eastAsia="ko-KR"/>
              </w:rPr>
              <w:t>N/A</w:t>
            </w:r>
          </w:p>
        </w:tc>
      </w:tr>
      <w:tr w:rsidR="005A314E" w14:paraId="707F17E7" w14:textId="77777777" w:rsidTr="005A314E">
        <w:trPr>
          <w:jc w:val="center"/>
        </w:trPr>
        <w:tc>
          <w:tcPr>
            <w:tcW w:w="1132" w:type="pct"/>
            <w:tcBorders>
              <w:top w:val="nil"/>
              <w:left w:val="single" w:sz="4" w:space="0" w:color="auto"/>
              <w:bottom w:val="nil"/>
              <w:right w:val="single" w:sz="4" w:space="0" w:color="auto"/>
            </w:tcBorders>
            <w:vAlign w:val="center"/>
          </w:tcPr>
          <w:p w14:paraId="431F2B51" w14:textId="77777777" w:rsidR="005A314E" w:rsidRDefault="005A314E">
            <w:pPr>
              <w:pStyle w:val="TAC"/>
              <w:keepNext w:val="0"/>
              <w:keepLines w:val="0"/>
              <w:rPr>
                <w:rFonts w:eastAsia="MS Mincho" w:cs="Arial"/>
                <w:szCs w:val="18"/>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DCD9A65" w14:textId="77777777" w:rsidR="005A314E" w:rsidRDefault="005A314E">
            <w:pPr>
              <w:pStyle w:val="TAC"/>
              <w:keepNext w:val="0"/>
              <w:keepLines w:val="0"/>
              <w:rPr>
                <w:rFonts w:eastAsia="Times New Roman" w:cs="Arial"/>
                <w:szCs w:val="18"/>
                <w:lang w:val="en-US" w:eastAsia="ja-JP"/>
              </w:rPr>
            </w:pPr>
            <w:r>
              <w:rPr>
                <w:rFonts w:cs="Arial"/>
                <w:szCs w:val="18"/>
                <w:lang w:val="en-US" w:eastAsia="ko-KR"/>
              </w:rPr>
              <w:t>n2</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73A8D19B" w14:textId="77777777" w:rsidR="005A314E" w:rsidRDefault="005A314E">
            <w:pPr>
              <w:pStyle w:val="TAC"/>
              <w:keepNext w:val="0"/>
              <w:keepLines w:val="0"/>
              <w:rPr>
                <w:rFonts w:cs="Arial"/>
                <w:szCs w:val="18"/>
                <w:lang w:val="en-US"/>
              </w:rPr>
            </w:pPr>
            <w:r>
              <w:rPr>
                <w:rFonts w:cs="Arial"/>
                <w:szCs w:val="18"/>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E7E1B00" w14:textId="77777777" w:rsidR="005A314E" w:rsidRDefault="005A314E">
            <w:pPr>
              <w:pStyle w:val="TAC"/>
              <w:keepNext w:val="0"/>
              <w:keepLines w:val="0"/>
              <w:rPr>
                <w:rFonts w:cs="Arial"/>
                <w:szCs w:val="18"/>
                <w:lang w:val="en-US" w:eastAsia="ko-KR"/>
              </w:rPr>
            </w:pPr>
            <w:r>
              <w:rPr>
                <w:rFonts w:cs="Arial"/>
                <w:szCs w:val="18"/>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36DE93DC" w14:textId="77777777" w:rsidR="005A314E" w:rsidRDefault="005A314E">
            <w:pPr>
              <w:pStyle w:val="TAC"/>
              <w:keepNext w:val="0"/>
              <w:keepLines w:val="0"/>
              <w:rPr>
                <w:rFonts w:cs="Arial"/>
                <w:szCs w:val="18"/>
                <w:lang w:val="en-US" w:eastAsia="ko-KR"/>
              </w:rPr>
            </w:pPr>
            <w:r>
              <w:rPr>
                <w:rFonts w:cs="Arial"/>
                <w:szCs w:val="18"/>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13DB35FE" w14:textId="77777777" w:rsidR="005A314E" w:rsidRDefault="005A314E">
            <w:pPr>
              <w:pStyle w:val="TAC"/>
              <w:keepNext w:val="0"/>
              <w:keepLines w:val="0"/>
              <w:rPr>
                <w:rFonts w:cs="Arial"/>
                <w:szCs w:val="18"/>
                <w:lang w:val="en-US"/>
              </w:rPr>
            </w:pPr>
            <w:r>
              <w:rPr>
                <w:rFonts w:cs="Arial"/>
                <w:szCs w:val="18"/>
                <w:lang w:val="en-US"/>
              </w:rPr>
              <w:t>1960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5BB3074C" w14:textId="77777777" w:rsidR="005A314E" w:rsidRDefault="005A314E">
            <w:pPr>
              <w:pStyle w:val="TAC"/>
              <w:keepNext w:val="0"/>
              <w:keepLines w:val="0"/>
              <w:rPr>
                <w:rFonts w:cs="Arial"/>
                <w:szCs w:val="18"/>
                <w:lang w:val="en-US" w:eastAsia="ja-JP"/>
              </w:rPr>
            </w:pPr>
            <w:r>
              <w:rPr>
                <w:rFonts w:cs="Arial"/>
                <w:szCs w:val="18"/>
                <w:lang w:val="en-US" w:eastAsia="zh-CN"/>
              </w:rPr>
              <w:t>16.0</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7E2BC705" w14:textId="77777777" w:rsidR="005A314E" w:rsidRDefault="005A314E">
            <w:pPr>
              <w:pStyle w:val="TAC"/>
              <w:keepNext w:val="0"/>
              <w:keepLines w:val="0"/>
              <w:rPr>
                <w:rFonts w:cs="Arial"/>
                <w:szCs w:val="18"/>
                <w:lang w:val="en-US"/>
              </w:rPr>
            </w:pPr>
            <w:r>
              <w:rPr>
                <w:rFonts w:cs="Arial"/>
                <w:szCs w:val="18"/>
                <w:lang w:val="en-US" w:eastAsia="ja-JP"/>
              </w:rPr>
              <w:t>IMD</w:t>
            </w:r>
            <w:r>
              <w:rPr>
                <w:rFonts w:cs="Arial"/>
                <w:szCs w:val="18"/>
                <w:lang w:val="en-US" w:eastAsia="zh-CN"/>
              </w:rPr>
              <w:t>3</w:t>
            </w:r>
          </w:p>
        </w:tc>
      </w:tr>
      <w:tr w:rsidR="005A314E" w14:paraId="5FC2A29B" w14:textId="77777777" w:rsidTr="005A314E">
        <w:trPr>
          <w:jc w:val="center"/>
        </w:trPr>
        <w:tc>
          <w:tcPr>
            <w:tcW w:w="1132" w:type="pct"/>
            <w:tcBorders>
              <w:top w:val="nil"/>
              <w:left w:val="single" w:sz="4" w:space="0" w:color="auto"/>
              <w:bottom w:val="single" w:sz="4" w:space="0" w:color="auto"/>
              <w:right w:val="single" w:sz="4" w:space="0" w:color="auto"/>
            </w:tcBorders>
            <w:vAlign w:val="center"/>
          </w:tcPr>
          <w:p w14:paraId="56C4FA51" w14:textId="77777777" w:rsidR="005A314E" w:rsidRDefault="005A314E">
            <w:pPr>
              <w:pStyle w:val="TAC"/>
              <w:keepNext w:val="0"/>
              <w:keepLines w:val="0"/>
              <w:rPr>
                <w:rFonts w:eastAsia="MS Mincho" w:cs="Arial"/>
                <w:szCs w:val="18"/>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DC3E9F0" w14:textId="77777777" w:rsidR="005A314E" w:rsidRDefault="005A314E">
            <w:pPr>
              <w:pStyle w:val="TAC"/>
              <w:keepNext w:val="0"/>
              <w:keepLines w:val="0"/>
              <w:rPr>
                <w:rFonts w:eastAsia="Times New Roman" w:cs="Arial"/>
                <w:szCs w:val="18"/>
                <w:lang w:val="en-US" w:eastAsia="ja-JP"/>
              </w:rPr>
            </w:pPr>
            <w:r>
              <w:rPr>
                <w:rFonts w:cs="Arial"/>
                <w:szCs w:val="18"/>
                <w:lang w:val="en-US" w:eastAsia="ko-KR"/>
              </w:rPr>
              <w:t>n77</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3FF28756" w14:textId="77777777" w:rsidR="005A314E" w:rsidRDefault="005A314E">
            <w:pPr>
              <w:pStyle w:val="TAC"/>
              <w:keepNext w:val="0"/>
              <w:keepLines w:val="0"/>
              <w:rPr>
                <w:rFonts w:cs="Arial"/>
                <w:szCs w:val="18"/>
                <w:lang w:val="en-US"/>
              </w:rPr>
            </w:pPr>
            <w:r>
              <w:rPr>
                <w:rFonts w:cs="Arial"/>
                <w:szCs w:val="18"/>
                <w:lang w:val="en-US"/>
              </w:rPr>
              <w:t>3524</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63EBE57" w14:textId="77777777" w:rsidR="005A314E" w:rsidRDefault="005A314E">
            <w:pPr>
              <w:pStyle w:val="TAC"/>
              <w:keepNext w:val="0"/>
              <w:keepLines w:val="0"/>
              <w:rPr>
                <w:rFonts w:cs="Arial"/>
                <w:szCs w:val="18"/>
                <w:lang w:val="en-US" w:eastAsia="ko-KR"/>
              </w:rPr>
            </w:pPr>
            <w:r>
              <w:rPr>
                <w:rFonts w:cs="Arial"/>
                <w:szCs w:val="18"/>
                <w:lang w:val="en-US"/>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4018F01D" w14:textId="77777777" w:rsidR="005A314E" w:rsidRDefault="005A314E">
            <w:pPr>
              <w:pStyle w:val="TAC"/>
              <w:keepNext w:val="0"/>
              <w:keepLines w:val="0"/>
              <w:rPr>
                <w:rFonts w:cs="Arial"/>
                <w:szCs w:val="18"/>
                <w:lang w:val="en-US" w:eastAsia="ko-KR"/>
              </w:rPr>
            </w:pPr>
            <w:r>
              <w:rPr>
                <w:rFonts w:cs="Arial"/>
                <w:szCs w:val="18"/>
                <w:lang w:val="en-US"/>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17C06094" w14:textId="77777777" w:rsidR="005A314E" w:rsidRDefault="005A314E">
            <w:pPr>
              <w:pStyle w:val="TAC"/>
              <w:keepNext w:val="0"/>
              <w:keepLines w:val="0"/>
              <w:rPr>
                <w:rFonts w:cs="Arial"/>
                <w:szCs w:val="18"/>
                <w:lang w:val="en-US"/>
              </w:rPr>
            </w:pPr>
            <w:r>
              <w:rPr>
                <w:rFonts w:cs="Arial"/>
                <w:szCs w:val="18"/>
                <w:lang w:val="en-US"/>
              </w:rPr>
              <w:t>3524</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4A45D1A6" w14:textId="77777777" w:rsidR="005A314E" w:rsidRDefault="005A314E">
            <w:pPr>
              <w:pStyle w:val="TAC"/>
              <w:keepNext w:val="0"/>
              <w:keepLines w:val="0"/>
              <w:rPr>
                <w:rFonts w:cs="Arial"/>
                <w:szCs w:val="18"/>
                <w:lang w:val="en-US" w:eastAsia="ja-JP"/>
              </w:rPr>
            </w:pPr>
            <w:r>
              <w:rPr>
                <w:rFonts w:cs="Arial"/>
                <w:szCs w:val="18"/>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7388BCDF" w14:textId="77777777" w:rsidR="005A314E" w:rsidRDefault="005A314E">
            <w:pPr>
              <w:pStyle w:val="TAC"/>
              <w:keepNext w:val="0"/>
              <w:keepLines w:val="0"/>
              <w:rPr>
                <w:rFonts w:cs="Arial"/>
                <w:szCs w:val="18"/>
                <w:lang w:val="en-US"/>
              </w:rPr>
            </w:pPr>
            <w:r>
              <w:rPr>
                <w:rFonts w:cs="Arial"/>
                <w:szCs w:val="18"/>
                <w:lang w:val="en-US" w:eastAsia="ko-KR"/>
              </w:rPr>
              <w:t>N/A</w:t>
            </w:r>
          </w:p>
        </w:tc>
      </w:tr>
      <w:tr w:rsidR="005A314E" w14:paraId="0F7ACBCC" w14:textId="77777777" w:rsidTr="005A314E">
        <w:trPr>
          <w:jc w:val="center"/>
        </w:trPr>
        <w:tc>
          <w:tcPr>
            <w:tcW w:w="1132" w:type="pct"/>
            <w:tcBorders>
              <w:top w:val="single" w:sz="4" w:space="0" w:color="auto"/>
              <w:left w:val="single" w:sz="4" w:space="0" w:color="auto"/>
              <w:bottom w:val="nil"/>
              <w:right w:val="single" w:sz="4" w:space="0" w:color="auto"/>
            </w:tcBorders>
            <w:hideMark/>
          </w:tcPr>
          <w:p w14:paraId="48E50E37" w14:textId="77777777" w:rsidR="005A314E" w:rsidRDefault="005A314E">
            <w:pPr>
              <w:pStyle w:val="TAC"/>
              <w:keepNext w:val="0"/>
              <w:keepLines w:val="0"/>
              <w:rPr>
                <w:rFonts w:eastAsia="MS Mincho"/>
                <w:lang w:val="en-US"/>
              </w:rPr>
            </w:pPr>
            <w:r>
              <w:rPr>
                <w:rFonts w:eastAsia="Malgun Gothic" w:cs="Arial"/>
                <w:color w:val="000000"/>
                <w:szCs w:val="18"/>
                <w:lang w:val="en-US"/>
              </w:rPr>
              <w:t>DC_13A_n5A-n77A</w:t>
            </w:r>
            <w:r>
              <w:rPr>
                <w:rFonts w:eastAsia="Malgun Gothic" w:cs="Arial"/>
                <w:color w:val="000000"/>
                <w:szCs w:val="18"/>
                <w:vertAlign w:val="superscript"/>
                <w:lang w:val="en-US"/>
              </w:rPr>
              <w:t>11</w:t>
            </w:r>
          </w:p>
        </w:tc>
        <w:tc>
          <w:tcPr>
            <w:tcW w:w="410" w:type="pct"/>
            <w:tcBorders>
              <w:top w:val="single" w:sz="4" w:space="0" w:color="auto"/>
              <w:left w:val="single" w:sz="4" w:space="0" w:color="auto"/>
              <w:bottom w:val="single" w:sz="4" w:space="0" w:color="auto"/>
              <w:right w:val="single" w:sz="4" w:space="0" w:color="auto"/>
            </w:tcBorders>
            <w:vAlign w:val="center"/>
            <w:hideMark/>
          </w:tcPr>
          <w:p w14:paraId="165F4221" w14:textId="77777777" w:rsidR="005A314E" w:rsidRDefault="005A314E">
            <w:pPr>
              <w:pStyle w:val="TAC"/>
              <w:keepNext w:val="0"/>
              <w:keepLines w:val="0"/>
              <w:rPr>
                <w:rFonts w:eastAsia="Times New Roman" w:cs="Arial"/>
                <w:szCs w:val="18"/>
                <w:lang w:val="en-US"/>
              </w:rPr>
            </w:pPr>
            <w:r>
              <w:rPr>
                <w:rFonts w:cs="Arial"/>
                <w:szCs w:val="18"/>
                <w:lang w:val="en-US"/>
              </w:rPr>
              <w:t>13</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5F789FE9" w14:textId="77777777" w:rsidR="005A314E" w:rsidRDefault="005A314E">
            <w:pPr>
              <w:pStyle w:val="TAC"/>
              <w:keepNext w:val="0"/>
              <w:keepLines w:val="0"/>
              <w:rPr>
                <w:rFonts w:eastAsia="Malgun Gothic" w:cs="Arial"/>
                <w:szCs w:val="18"/>
                <w:lang w:val="en-US"/>
              </w:rPr>
            </w:pPr>
            <w:r>
              <w:rPr>
                <w:rFonts w:cs="Arial"/>
                <w:szCs w:val="18"/>
                <w:lang w:val="en-US"/>
              </w:rPr>
              <w:t>782</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19BA921" w14:textId="77777777" w:rsidR="005A314E" w:rsidRDefault="005A314E">
            <w:pPr>
              <w:pStyle w:val="TAC"/>
              <w:keepNext w:val="0"/>
              <w:keepLines w:val="0"/>
              <w:rPr>
                <w:rFonts w:eastAsia="Malgun Gothic" w:cs="Arial"/>
                <w:szCs w:val="18"/>
                <w:lang w:val="en-US"/>
              </w:rPr>
            </w:pPr>
            <w:r>
              <w:rPr>
                <w:rFonts w:cs="Arial"/>
                <w:szCs w:val="18"/>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3BB417A7" w14:textId="77777777" w:rsidR="005A314E" w:rsidRDefault="005A314E">
            <w:pPr>
              <w:pStyle w:val="TAC"/>
              <w:keepNext w:val="0"/>
              <w:keepLines w:val="0"/>
              <w:rPr>
                <w:rFonts w:eastAsia="Malgun Gothic" w:cs="Arial"/>
                <w:szCs w:val="18"/>
                <w:lang w:val="en-US"/>
              </w:rPr>
            </w:pPr>
            <w:r>
              <w:rPr>
                <w:rFonts w:cs="Arial"/>
                <w:szCs w:val="18"/>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06FC3225" w14:textId="77777777" w:rsidR="005A314E" w:rsidRDefault="005A314E">
            <w:pPr>
              <w:pStyle w:val="TAC"/>
              <w:keepNext w:val="0"/>
              <w:keepLines w:val="0"/>
              <w:rPr>
                <w:rFonts w:eastAsia="Malgun Gothic" w:cs="Arial"/>
                <w:szCs w:val="18"/>
                <w:lang w:val="en-US"/>
              </w:rPr>
            </w:pPr>
            <w:r>
              <w:rPr>
                <w:rFonts w:cs="Arial"/>
                <w:szCs w:val="18"/>
                <w:lang w:val="en-US"/>
              </w:rPr>
              <w:t>751</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141C6C11" w14:textId="77777777" w:rsidR="005A314E" w:rsidRDefault="005A314E">
            <w:pPr>
              <w:pStyle w:val="TAC"/>
              <w:keepNext w:val="0"/>
              <w:keepLines w:val="0"/>
              <w:rPr>
                <w:rFonts w:eastAsia="Times New Roman" w:cs="Arial"/>
                <w:color w:val="000000"/>
                <w:lang w:val="en-US"/>
              </w:rPr>
            </w:pPr>
            <w:r>
              <w:rPr>
                <w:rFonts w:cs="Arial"/>
                <w:color w:val="000000"/>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216A8B9D" w14:textId="77777777" w:rsidR="005A314E" w:rsidRDefault="005A314E">
            <w:pPr>
              <w:pStyle w:val="TAC"/>
              <w:keepNext w:val="0"/>
              <w:keepLines w:val="0"/>
              <w:rPr>
                <w:rFonts w:cs="Arial"/>
                <w:color w:val="000000"/>
                <w:lang w:val="en-US"/>
              </w:rPr>
            </w:pPr>
            <w:r>
              <w:rPr>
                <w:rFonts w:cs="Arial"/>
                <w:color w:val="000000"/>
                <w:lang w:val="en-US"/>
              </w:rPr>
              <w:t>N/A</w:t>
            </w:r>
          </w:p>
        </w:tc>
      </w:tr>
      <w:tr w:rsidR="005A314E" w14:paraId="09A835AB" w14:textId="77777777" w:rsidTr="005A314E">
        <w:trPr>
          <w:jc w:val="center"/>
        </w:trPr>
        <w:tc>
          <w:tcPr>
            <w:tcW w:w="1132" w:type="pct"/>
            <w:tcBorders>
              <w:top w:val="nil"/>
              <w:left w:val="single" w:sz="4" w:space="0" w:color="auto"/>
              <w:bottom w:val="nil"/>
              <w:right w:val="single" w:sz="4" w:space="0" w:color="auto"/>
            </w:tcBorders>
          </w:tcPr>
          <w:p w14:paraId="74E908B4"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AFFD90D" w14:textId="77777777" w:rsidR="005A314E" w:rsidRDefault="005A314E">
            <w:pPr>
              <w:pStyle w:val="TAC"/>
              <w:keepNext w:val="0"/>
              <w:keepLines w:val="0"/>
              <w:rPr>
                <w:rFonts w:eastAsia="Times New Roman" w:cs="Arial"/>
                <w:szCs w:val="18"/>
                <w:lang w:val="en-US"/>
              </w:rPr>
            </w:pPr>
            <w:r>
              <w:rPr>
                <w:rFonts w:cs="Arial"/>
                <w:szCs w:val="18"/>
                <w:lang w:val="en-US"/>
              </w:rPr>
              <w:t>n77</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3436A4B6" w14:textId="77777777" w:rsidR="005A314E" w:rsidRDefault="005A314E">
            <w:pPr>
              <w:pStyle w:val="TAC"/>
              <w:keepNext w:val="0"/>
              <w:keepLines w:val="0"/>
              <w:rPr>
                <w:rFonts w:eastAsia="Malgun Gothic" w:cs="Arial"/>
                <w:szCs w:val="18"/>
                <w:lang w:val="en-US"/>
              </w:rPr>
            </w:pPr>
            <w:r>
              <w:rPr>
                <w:rFonts w:cs="Arial"/>
                <w:color w:val="000000"/>
                <w:szCs w:val="18"/>
                <w:lang w:val="en-US"/>
              </w:rPr>
              <w:t>4013</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F599D8E" w14:textId="77777777" w:rsidR="005A314E" w:rsidRDefault="005A314E">
            <w:pPr>
              <w:pStyle w:val="TAC"/>
              <w:keepNext w:val="0"/>
              <w:keepLines w:val="0"/>
              <w:rPr>
                <w:rFonts w:eastAsia="Malgun Gothic" w:cs="Arial"/>
                <w:szCs w:val="18"/>
                <w:lang w:val="en-US"/>
              </w:rPr>
            </w:pPr>
            <w:r>
              <w:rPr>
                <w:rFonts w:cs="Arial"/>
                <w:color w:val="000000"/>
                <w:szCs w:val="18"/>
                <w:lang w:val="en-US"/>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1BFE1659" w14:textId="77777777" w:rsidR="005A314E" w:rsidRDefault="005A314E">
            <w:pPr>
              <w:pStyle w:val="TAC"/>
              <w:keepNext w:val="0"/>
              <w:keepLines w:val="0"/>
              <w:rPr>
                <w:rFonts w:eastAsia="Malgun Gothic" w:cs="Arial"/>
                <w:szCs w:val="18"/>
                <w:lang w:val="en-US"/>
              </w:rPr>
            </w:pPr>
            <w:r>
              <w:rPr>
                <w:rFonts w:cs="Arial"/>
                <w:color w:val="000000"/>
                <w:szCs w:val="18"/>
                <w:lang w:val="en-US"/>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7DAC0BED" w14:textId="77777777" w:rsidR="005A314E" w:rsidRDefault="005A314E">
            <w:pPr>
              <w:pStyle w:val="TAC"/>
              <w:keepNext w:val="0"/>
              <w:keepLines w:val="0"/>
              <w:rPr>
                <w:rFonts w:eastAsia="Malgun Gothic" w:cs="Arial"/>
                <w:szCs w:val="18"/>
                <w:lang w:val="en-US"/>
              </w:rPr>
            </w:pPr>
            <w:r>
              <w:rPr>
                <w:rFonts w:cs="Arial"/>
                <w:color w:val="000000"/>
                <w:szCs w:val="18"/>
                <w:lang w:val="en-US"/>
              </w:rPr>
              <w:t>4013</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4C527AC2" w14:textId="77777777" w:rsidR="005A314E" w:rsidRDefault="005A314E">
            <w:pPr>
              <w:pStyle w:val="TAC"/>
              <w:keepNext w:val="0"/>
              <w:keepLines w:val="0"/>
              <w:rPr>
                <w:rFonts w:eastAsia="Times New Roman" w:cs="Arial"/>
                <w:color w:val="000000"/>
                <w:lang w:val="en-US"/>
              </w:rPr>
            </w:pPr>
            <w:r>
              <w:rPr>
                <w:rFonts w:cs="Arial"/>
                <w:color w:val="000000"/>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133C4177" w14:textId="77777777" w:rsidR="005A314E" w:rsidRDefault="005A314E">
            <w:pPr>
              <w:pStyle w:val="TAC"/>
              <w:keepNext w:val="0"/>
              <w:keepLines w:val="0"/>
              <w:rPr>
                <w:rFonts w:cs="Arial"/>
                <w:color w:val="000000"/>
                <w:lang w:val="en-US"/>
              </w:rPr>
            </w:pPr>
            <w:r>
              <w:rPr>
                <w:rFonts w:cs="Arial"/>
                <w:color w:val="000000"/>
                <w:lang w:val="en-US"/>
              </w:rPr>
              <w:t>N/A</w:t>
            </w:r>
          </w:p>
        </w:tc>
      </w:tr>
      <w:tr w:rsidR="005A314E" w14:paraId="0D6A9A3A" w14:textId="77777777" w:rsidTr="005A314E">
        <w:trPr>
          <w:jc w:val="center"/>
        </w:trPr>
        <w:tc>
          <w:tcPr>
            <w:tcW w:w="1132" w:type="pct"/>
            <w:tcBorders>
              <w:top w:val="nil"/>
              <w:left w:val="single" w:sz="4" w:space="0" w:color="auto"/>
              <w:bottom w:val="single" w:sz="4" w:space="0" w:color="auto"/>
              <w:right w:val="single" w:sz="4" w:space="0" w:color="auto"/>
            </w:tcBorders>
          </w:tcPr>
          <w:p w14:paraId="151FA6E2"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A51E3B2" w14:textId="77777777" w:rsidR="005A314E" w:rsidRDefault="005A314E">
            <w:pPr>
              <w:pStyle w:val="TAC"/>
              <w:keepNext w:val="0"/>
              <w:keepLines w:val="0"/>
              <w:rPr>
                <w:rFonts w:eastAsia="Times New Roman" w:cs="Arial"/>
                <w:szCs w:val="18"/>
                <w:lang w:val="en-US"/>
              </w:rPr>
            </w:pPr>
            <w:r>
              <w:rPr>
                <w:rFonts w:cs="Arial"/>
                <w:szCs w:val="18"/>
                <w:lang w:val="en-US"/>
              </w:rPr>
              <w:t>n5</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32991B53" w14:textId="77777777" w:rsidR="005A314E" w:rsidRDefault="005A314E">
            <w:pPr>
              <w:pStyle w:val="TAC"/>
              <w:keepNext w:val="0"/>
              <w:keepLines w:val="0"/>
              <w:rPr>
                <w:rFonts w:eastAsia="Malgun Gothic" w:cs="Arial"/>
                <w:szCs w:val="18"/>
                <w:lang w:val="en-US"/>
              </w:rPr>
            </w:pPr>
            <w:r>
              <w:rPr>
                <w:rFonts w:cs="Arial"/>
                <w:szCs w:val="18"/>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6BA1C24" w14:textId="77777777" w:rsidR="005A314E" w:rsidRDefault="005A314E">
            <w:pPr>
              <w:pStyle w:val="TAC"/>
              <w:keepNext w:val="0"/>
              <w:keepLines w:val="0"/>
              <w:rPr>
                <w:rFonts w:eastAsia="Malgun Gothic" w:cs="Arial"/>
                <w:szCs w:val="18"/>
                <w:lang w:val="en-US"/>
              </w:rPr>
            </w:pPr>
            <w:r>
              <w:rPr>
                <w:rFonts w:cs="Arial"/>
                <w:szCs w:val="18"/>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1CD65484" w14:textId="77777777" w:rsidR="005A314E" w:rsidRDefault="005A314E">
            <w:pPr>
              <w:pStyle w:val="TAC"/>
              <w:keepNext w:val="0"/>
              <w:keepLines w:val="0"/>
              <w:rPr>
                <w:rFonts w:eastAsia="Malgun Gothic" w:cs="Arial"/>
                <w:szCs w:val="18"/>
                <w:lang w:val="en-US"/>
              </w:rPr>
            </w:pPr>
            <w:r>
              <w:rPr>
                <w:rFonts w:cs="Arial"/>
                <w:szCs w:val="18"/>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657511B6" w14:textId="77777777" w:rsidR="005A314E" w:rsidRDefault="005A314E">
            <w:pPr>
              <w:pStyle w:val="TAC"/>
              <w:keepNext w:val="0"/>
              <w:keepLines w:val="0"/>
              <w:rPr>
                <w:rFonts w:eastAsia="Malgun Gothic" w:cs="Arial"/>
                <w:szCs w:val="18"/>
                <w:lang w:val="en-US"/>
              </w:rPr>
            </w:pPr>
            <w:r>
              <w:rPr>
                <w:rFonts w:cs="Arial"/>
                <w:szCs w:val="18"/>
                <w:lang w:val="en-US"/>
              </w:rPr>
              <w:t>885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57355114" w14:textId="77777777" w:rsidR="005A314E" w:rsidRDefault="005A314E">
            <w:pPr>
              <w:pStyle w:val="TAC"/>
              <w:keepNext w:val="0"/>
              <w:keepLines w:val="0"/>
              <w:rPr>
                <w:rFonts w:eastAsia="Times New Roman" w:cs="Arial"/>
                <w:color w:val="000000"/>
                <w:lang w:val="en-US"/>
              </w:rPr>
            </w:pPr>
            <w:r>
              <w:rPr>
                <w:rFonts w:cs="Arial"/>
                <w:color w:val="000000"/>
                <w:lang w:val="en-US"/>
              </w:rPr>
              <w:t>4.5</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33743D90" w14:textId="77777777" w:rsidR="005A314E" w:rsidRDefault="005A314E">
            <w:pPr>
              <w:pStyle w:val="TAC"/>
              <w:keepNext w:val="0"/>
              <w:keepLines w:val="0"/>
              <w:rPr>
                <w:rFonts w:cs="Arial"/>
                <w:color w:val="000000"/>
                <w:lang w:val="en-US"/>
              </w:rPr>
            </w:pPr>
            <w:r>
              <w:rPr>
                <w:rFonts w:cs="Arial"/>
                <w:color w:val="000000"/>
                <w:lang w:val="en-US"/>
              </w:rPr>
              <w:t>IMD5</w:t>
            </w:r>
          </w:p>
        </w:tc>
      </w:tr>
      <w:tr w:rsidR="005A314E" w14:paraId="4E0A0A36" w14:textId="77777777" w:rsidTr="005A314E">
        <w:trPr>
          <w:jc w:val="center"/>
        </w:trPr>
        <w:tc>
          <w:tcPr>
            <w:tcW w:w="1132" w:type="pct"/>
            <w:vMerge w:val="restart"/>
            <w:tcBorders>
              <w:top w:val="nil"/>
              <w:left w:val="single" w:sz="4" w:space="0" w:color="auto"/>
              <w:bottom w:val="single" w:sz="4" w:space="0" w:color="auto"/>
              <w:right w:val="single" w:sz="4" w:space="0" w:color="auto"/>
            </w:tcBorders>
            <w:hideMark/>
          </w:tcPr>
          <w:p w14:paraId="4DAB5F89" w14:textId="77777777" w:rsidR="005A314E" w:rsidRDefault="005A314E">
            <w:pPr>
              <w:pStyle w:val="TAC"/>
              <w:keepLines w:val="0"/>
              <w:rPr>
                <w:rFonts w:eastAsia="MS Mincho"/>
                <w:lang w:val="en-US"/>
              </w:rPr>
            </w:pPr>
            <w:r>
              <w:rPr>
                <w:rFonts w:eastAsia="MS Mincho"/>
                <w:lang w:val="en-US"/>
              </w:rPr>
              <w:t>DC_13A_n7A-n78A</w:t>
            </w:r>
          </w:p>
        </w:tc>
        <w:tc>
          <w:tcPr>
            <w:tcW w:w="410" w:type="pct"/>
            <w:tcBorders>
              <w:top w:val="single" w:sz="4" w:space="0" w:color="auto"/>
              <w:left w:val="single" w:sz="4" w:space="0" w:color="auto"/>
              <w:bottom w:val="single" w:sz="4" w:space="0" w:color="auto"/>
              <w:right w:val="single" w:sz="4" w:space="0" w:color="auto"/>
            </w:tcBorders>
            <w:vAlign w:val="center"/>
            <w:hideMark/>
          </w:tcPr>
          <w:p w14:paraId="427CFB03" w14:textId="77777777" w:rsidR="005A314E" w:rsidRDefault="005A314E">
            <w:pPr>
              <w:pStyle w:val="TAC"/>
              <w:keepLines w:val="0"/>
              <w:rPr>
                <w:rFonts w:eastAsia="Times New Roman" w:cs="Arial"/>
                <w:szCs w:val="18"/>
                <w:lang w:val="en-US"/>
              </w:rPr>
            </w:pPr>
            <w:r>
              <w:rPr>
                <w:rFonts w:cs="Arial"/>
                <w:szCs w:val="18"/>
                <w:lang w:val="en-US"/>
              </w:rPr>
              <w:t>13</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4FB67FAD" w14:textId="77777777" w:rsidR="005A314E" w:rsidRDefault="005A314E">
            <w:pPr>
              <w:pStyle w:val="TAC"/>
              <w:keepLines w:val="0"/>
              <w:rPr>
                <w:rFonts w:cs="Arial"/>
                <w:szCs w:val="18"/>
                <w:lang w:val="en-US"/>
              </w:rPr>
            </w:pPr>
            <w:r>
              <w:rPr>
                <w:rFonts w:cs="Arial"/>
                <w:szCs w:val="18"/>
                <w:lang w:val="en-US"/>
              </w:rPr>
              <w:t>782</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74CE4AB" w14:textId="77777777" w:rsidR="005A314E" w:rsidRDefault="005A314E">
            <w:pPr>
              <w:pStyle w:val="TAC"/>
              <w:keepLines w:val="0"/>
              <w:rPr>
                <w:rFonts w:cs="Arial"/>
                <w:szCs w:val="18"/>
                <w:lang w:val="en-US"/>
              </w:rPr>
            </w:pPr>
            <w:r>
              <w:rPr>
                <w:rFonts w:cs="Arial"/>
                <w:szCs w:val="18"/>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4BED3F46" w14:textId="77777777" w:rsidR="005A314E" w:rsidRDefault="005A314E">
            <w:pPr>
              <w:pStyle w:val="TAC"/>
              <w:keepLines w:val="0"/>
              <w:rPr>
                <w:rFonts w:cs="Arial"/>
                <w:szCs w:val="18"/>
                <w:lang w:val="en-US"/>
              </w:rPr>
            </w:pPr>
            <w:r>
              <w:rPr>
                <w:rFonts w:cs="Arial"/>
                <w:szCs w:val="18"/>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67A14163" w14:textId="77777777" w:rsidR="005A314E" w:rsidRDefault="005A314E">
            <w:pPr>
              <w:pStyle w:val="TAC"/>
              <w:keepLines w:val="0"/>
              <w:rPr>
                <w:rFonts w:cs="Arial"/>
                <w:szCs w:val="18"/>
                <w:lang w:val="en-US"/>
              </w:rPr>
            </w:pPr>
            <w:r>
              <w:rPr>
                <w:rFonts w:cs="Arial"/>
                <w:szCs w:val="18"/>
                <w:lang w:val="en-US"/>
              </w:rPr>
              <w:t>751</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30564E74" w14:textId="77777777" w:rsidR="005A314E" w:rsidRDefault="005A314E">
            <w:pPr>
              <w:pStyle w:val="TAC"/>
              <w:keepLines w:val="0"/>
              <w:rPr>
                <w:rFonts w:cs="Arial"/>
                <w:color w:val="000000"/>
                <w:lang w:val="en-US"/>
              </w:rPr>
            </w:pPr>
            <w:r>
              <w:rPr>
                <w:rFonts w:cs="Arial"/>
                <w:color w:val="000000"/>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7A0C89A9" w14:textId="77777777" w:rsidR="005A314E" w:rsidRDefault="005A314E">
            <w:pPr>
              <w:pStyle w:val="TAC"/>
              <w:keepLines w:val="0"/>
              <w:rPr>
                <w:rFonts w:cs="Arial"/>
                <w:color w:val="000000"/>
                <w:lang w:val="en-US"/>
              </w:rPr>
            </w:pPr>
            <w:r>
              <w:rPr>
                <w:rFonts w:cs="Arial"/>
                <w:color w:val="000000"/>
                <w:lang w:val="en-US"/>
              </w:rPr>
              <w:t>N/A</w:t>
            </w:r>
          </w:p>
        </w:tc>
      </w:tr>
      <w:tr w:rsidR="005A314E" w14:paraId="03A73A37" w14:textId="77777777" w:rsidTr="005A314E">
        <w:trPr>
          <w:jc w:val="center"/>
        </w:trPr>
        <w:tc>
          <w:tcPr>
            <w:tcW w:w="0" w:type="auto"/>
            <w:vMerge/>
            <w:tcBorders>
              <w:top w:val="nil"/>
              <w:left w:val="single" w:sz="4" w:space="0" w:color="auto"/>
              <w:bottom w:val="single" w:sz="4" w:space="0" w:color="auto"/>
              <w:right w:val="single" w:sz="4" w:space="0" w:color="auto"/>
            </w:tcBorders>
            <w:vAlign w:val="center"/>
            <w:hideMark/>
          </w:tcPr>
          <w:p w14:paraId="72369028" w14:textId="77777777" w:rsidR="005A314E" w:rsidRDefault="005A314E">
            <w:pPr>
              <w:spacing w:after="0"/>
              <w:rPr>
                <w:rFonts w:ascii="Arial" w:eastAsia="MS Mincho" w:hAnsi="Arial"/>
                <w:sz w:val="18"/>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24546DE" w14:textId="77777777" w:rsidR="005A314E" w:rsidRDefault="005A314E">
            <w:pPr>
              <w:pStyle w:val="TAC"/>
              <w:keepLines w:val="0"/>
              <w:rPr>
                <w:rFonts w:cs="Arial"/>
                <w:szCs w:val="18"/>
                <w:lang w:val="en-US"/>
              </w:rPr>
            </w:pPr>
            <w:r>
              <w:rPr>
                <w:rFonts w:cs="Arial"/>
                <w:szCs w:val="18"/>
                <w:lang w:val="en-US"/>
              </w:rPr>
              <w:t>n78</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26BC81B3" w14:textId="77777777" w:rsidR="005A314E" w:rsidRDefault="005A314E">
            <w:pPr>
              <w:pStyle w:val="TAC"/>
              <w:keepLines w:val="0"/>
              <w:rPr>
                <w:rFonts w:cs="Arial"/>
                <w:szCs w:val="18"/>
                <w:lang w:val="en-US"/>
              </w:rPr>
            </w:pPr>
            <w:r>
              <w:rPr>
                <w:rFonts w:cs="Arial"/>
                <w:szCs w:val="18"/>
                <w:lang w:val="en-US"/>
              </w:rPr>
              <w:t>3432</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8C87BB5" w14:textId="77777777" w:rsidR="005A314E" w:rsidRDefault="005A314E">
            <w:pPr>
              <w:pStyle w:val="TAC"/>
              <w:keepLines w:val="0"/>
              <w:rPr>
                <w:rFonts w:cs="Arial"/>
                <w:szCs w:val="18"/>
                <w:lang w:val="en-US"/>
              </w:rPr>
            </w:pPr>
            <w:r>
              <w:rPr>
                <w:rFonts w:cs="Arial"/>
                <w:szCs w:val="18"/>
                <w:lang w:val="en-US"/>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2E3E93C4" w14:textId="77777777" w:rsidR="005A314E" w:rsidRDefault="005A314E">
            <w:pPr>
              <w:pStyle w:val="TAC"/>
              <w:keepLines w:val="0"/>
              <w:rPr>
                <w:rFonts w:cs="Arial"/>
                <w:szCs w:val="18"/>
                <w:lang w:val="en-US"/>
              </w:rPr>
            </w:pPr>
            <w:r>
              <w:rPr>
                <w:rFonts w:cs="Arial"/>
                <w:szCs w:val="18"/>
                <w:lang w:val="en-US"/>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31B784D8" w14:textId="77777777" w:rsidR="005A314E" w:rsidRDefault="005A314E">
            <w:pPr>
              <w:pStyle w:val="TAC"/>
              <w:keepLines w:val="0"/>
              <w:rPr>
                <w:rFonts w:cs="Arial"/>
                <w:szCs w:val="18"/>
                <w:lang w:val="en-US"/>
              </w:rPr>
            </w:pPr>
            <w:r>
              <w:rPr>
                <w:rFonts w:cs="Arial"/>
                <w:szCs w:val="18"/>
                <w:lang w:val="en-US"/>
              </w:rPr>
              <w:t>3432</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6870269C" w14:textId="77777777" w:rsidR="005A314E" w:rsidRDefault="005A314E">
            <w:pPr>
              <w:pStyle w:val="TAC"/>
              <w:keepLines w:val="0"/>
              <w:rPr>
                <w:rFonts w:cs="Arial"/>
                <w:color w:val="000000"/>
                <w:lang w:val="en-US"/>
              </w:rPr>
            </w:pPr>
            <w:r>
              <w:rPr>
                <w:rFonts w:cs="Arial"/>
                <w:color w:val="000000"/>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31862E33" w14:textId="77777777" w:rsidR="005A314E" w:rsidRDefault="005A314E">
            <w:pPr>
              <w:pStyle w:val="TAC"/>
              <w:keepLines w:val="0"/>
              <w:rPr>
                <w:rFonts w:cs="Arial"/>
                <w:color w:val="000000"/>
                <w:lang w:val="en-US"/>
              </w:rPr>
            </w:pPr>
            <w:r>
              <w:rPr>
                <w:rFonts w:cs="Arial"/>
                <w:color w:val="000000"/>
                <w:lang w:val="en-US"/>
              </w:rPr>
              <w:t>N/A</w:t>
            </w:r>
          </w:p>
        </w:tc>
      </w:tr>
      <w:tr w:rsidR="005A314E" w14:paraId="1F62C366" w14:textId="77777777" w:rsidTr="005A314E">
        <w:trPr>
          <w:jc w:val="center"/>
        </w:trPr>
        <w:tc>
          <w:tcPr>
            <w:tcW w:w="0" w:type="auto"/>
            <w:vMerge/>
            <w:tcBorders>
              <w:top w:val="nil"/>
              <w:left w:val="single" w:sz="4" w:space="0" w:color="auto"/>
              <w:bottom w:val="single" w:sz="4" w:space="0" w:color="auto"/>
              <w:right w:val="single" w:sz="4" w:space="0" w:color="auto"/>
            </w:tcBorders>
            <w:vAlign w:val="center"/>
            <w:hideMark/>
          </w:tcPr>
          <w:p w14:paraId="417101BC" w14:textId="77777777" w:rsidR="005A314E" w:rsidRDefault="005A314E">
            <w:pPr>
              <w:spacing w:after="0"/>
              <w:rPr>
                <w:rFonts w:ascii="Arial" w:eastAsia="MS Mincho" w:hAnsi="Arial"/>
                <w:sz w:val="18"/>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75C5427" w14:textId="77777777" w:rsidR="005A314E" w:rsidRDefault="005A314E">
            <w:pPr>
              <w:pStyle w:val="TAC"/>
              <w:keepLines w:val="0"/>
              <w:rPr>
                <w:rFonts w:cs="Arial"/>
                <w:szCs w:val="18"/>
                <w:lang w:val="en-US"/>
              </w:rPr>
            </w:pPr>
            <w:r>
              <w:rPr>
                <w:rFonts w:cs="Arial"/>
                <w:szCs w:val="18"/>
                <w:lang w:val="en-US"/>
              </w:rPr>
              <w:t>n7</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1C152141" w14:textId="77777777" w:rsidR="005A314E" w:rsidRDefault="005A314E">
            <w:pPr>
              <w:pStyle w:val="TAC"/>
              <w:keepLines w:val="0"/>
              <w:rPr>
                <w:rFonts w:cs="Arial"/>
                <w:szCs w:val="18"/>
                <w:lang w:val="en-US"/>
              </w:rPr>
            </w:pPr>
            <w:r>
              <w:rPr>
                <w:rFonts w:cs="Arial"/>
                <w:szCs w:val="18"/>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1A98038" w14:textId="77777777" w:rsidR="005A314E" w:rsidRDefault="005A314E">
            <w:pPr>
              <w:pStyle w:val="TAC"/>
              <w:keepLines w:val="0"/>
              <w:rPr>
                <w:rFonts w:cs="Arial"/>
                <w:szCs w:val="18"/>
                <w:lang w:val="en-US"/>
              </w:rPr>
            </w:pPr>
            <w:r>
              <w:rPr>
                <w:rFonts w:cs="Arial"/>
                <w:szCs w:val="18"/>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0EA8DABC" w14:textId="77777777" w:rsidR="005A314E" w:rsidRDefault="005A314E">
            <w:pPr>
              <w:pStyle w:val="TAC"/>
              <w:keepLines w:val="0"/>
              <w:rPr>
                <w:rFonts w:cs="Arial"/>
                <w:szCs w:val="18"/>
                <w:lang w:val="en-US"/>
              </w:rPr>
            </w:pPr>
            <w:r>
              <w:rPr>
                <w:rFonts w:cs="Arial"/>
                <w:szCs w:val="18"/>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7EDC1178" w14:textId="77777777" w:rsidR="005A314E" w:rsidRDefault="005A314E">
            <w:pPr>
              <w:pStyle w:val="TAC"/>
              <w:keepLines w:val="0"/>
              <w:rPr>
                <w:rFonts w:cs="Arial"/>
                <w:szCs w:val="18"/>
                <w:lang w:val="en-US"/>
              </w:rPr>
            </w:pPr>
            <w:r>
              <w:rPr>
                <w:rFonts w:cs="Arial"/>
                <w:szCs w:val="18"/>
                <w:lang w:val="en-US"/>
              </w:rPr>
              <w:t>2650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5B972B1E" w14:textId="77777777" w:rsidR="005A314E" w:rsidRDefault="005A314E">
            <w:pPr>
              <w:pStyle w:val="TAC"/>
              <w:keepLines w:val="0"/>
              <w:rPr>
                <w:rFonts w:cs="Arial"/>
                <w:color w:val="000000"/>
                <w:lang w:val="en-US"/>
              </w:rPr>
            </w:pPr>
            <w:r>
              <w:rPr>
                <w:rFonts w:cs="Arial"/>
                <w:color w:val="000000"/>
                <w:lang w:val="en-US"/>
              </w:rPr>
              <w:t>27.9</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515E07EC" w14:textId="77777777" w:rsidR="005A314E" w:rsidRDefault="005A314E">
            <w:pPr>
              <w:pStyle w:val="TAC"/>
              <w:keepLines w:val="0"/>
              <w:rPr>
                <w:rFonts w:cs="Arial"/>
                <w:color w:val="000000"/>
                <w:lang w:val="en-US"/>
              </w:rPr>
            </w:pPr>
            <w:r>
              <w:rPr>
                <w:rFonts w:cs="Arial"/>
                <w:color w:val="000000"/>
                <w:lang w:val="en-US"/>
              </w:rPr>
              <w:t>IMD2</w:t>
            </w:r>
          </w:p>
        </w:tc>
      </w:tr>
      <w:tr w:rsidR="005A314E" w14:paraId="296B55C0" w14:textId="77777777" w:rsidTr="005A314E">
        <w:trPr>
          <w:jc w:val="center"/>
        </w:trPr>
        <w:tc>
          <w:tcPr>
            <w:tcW w:w="0" w:type="auto"/>
            <w:vMerge/>
            <w:tcBorders>
              <w:top w:val="nil"/>
              <w:left w:val="single" w:sz="4" w:space="0" w:color="auto"/>
              <w:bottom w:val="single" w:sz="4" w:space="0" w:color="auto"/>
              <w:right w:val="single" w:sz="4" w:space="0" w:color="auto"/>
            </w:tcBorders>
            <w:vAlign w:val="center"/>
            <w:hideMark/>
          </w:tcPr>
          <w:p w14:paraId="2AEEF1A7" w14:textId="77777777" w:rsidR="005A314E" w:rsidRDefault="005A314E">
            <w:pPr>
              <w:spacing w:after="0"/>
              <w:rPr>
                <w:rFonts w:ascii="Arial" w:eastAsia="MS Mincho" w:hAnsi="Arial"/>
                <w:sz w:val="18"/>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BB96617" w14:textId="77777777" w:rsidR="005A314E" w:rsidRDefault="005A314E">
            <w:pPr>
              <w:pStyle w:val="TAC"/>
              <w:keepLines w:val="0"/>
              <w:rPr>
                <w:rFonts w:cs="Arial"/>
                <w:szCs w:val="18"/>
                <w:lang w:val="en-US"/>
              </w:rPr>
            </w:pPr>
            <w:r>
              <w:rPr>
                <w:rFonts w:cs="Arial"/>
                <w:szCs w:val="18"/>
                <w:lang w:val="en-US"/>
              </w:rPr>
              <w:t>13</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028E52B5" w14:textId="77777777" w:rsidR="005A314E" w:rsidRDefault="005A314E">
            <w:pPr>
              <w:pStyle w:val="TAC"/>
              <w:keepLines w:val="0"/>
              <w:rPr>
                <w:rFonts w:cs="Arial"/>
                <w:szCs w:val="18"/>
                <w:lang w:val="en-US"/>
              </w:rPr>
            </w:pPr>
            <w:r>
              <w:rPr>
                <w:rFonts w:cs="Arial"/>
                <w:szCs w:val="18"/>
                <w:lang w:val="en-US"/>
              </w:rPr>
              <w:t>749</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9078EC5" w14:textId="77777777" w:rsidR="005A314E" w:rsidRDefault="005A314E">
            <w:pPr>
              <w:pStyle w:val="TAC"/>
              <w:keepLines w:val="0"/>
              <w:rPr>
                <w:rFonts w:cs="Arial"/>
                <w:szCs w:val="18"/>
                <w:lang w:val="en-US"/>
              </w:rPr>
            </w:pPr>
            <w:r>
              <w:rPr>
                <w:rFonts w:cs="Arial"/>
                <w:szCs w:val="18"/>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21FCEB12" w14:textId="77777777" w:rsidR="005A314E" w:rsidRDefault="005A314E">
            <w:pPr>
              <w:pStyle w:val="TAC"/>
              <w:keepLines w:val="0"/>
              <w:rPr>
                <w:rFonts w:cs="Arial"/>
                <w:szCs w:val="18"/>
                <w:lang w:val="en-US"/>
              </w:rPr>
            </w:pPr>
            <w:r>
              <w:rPr>
                <w:rFonts w:cs="Arial"/>
                <w:szCs w:val="18"/>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7ED2D14D" w14:textId="77777777" w:rsidR="005A314E" w:rsidRDefault="005A314E">
            <w:pPr>
              <w:pStyle w:val="TAC"/>
              <w:keepLines w:val="0"/>
              <w:rPr>
                <w:rFonts w:cs="Arial"/>
                <w:szCs w:val="18"/>
                <w:lang w:val="en-US"/>
              </w:rPr>
            </w:pPr>
            <w:r>
              <w:rPr>
                <w:rFonts w:cs="Arial"/>
                <w:szCs w:val="18"/>
                <w:lang w:val="en-US"/>
              </w:rPr>
              <w:t>780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78B466EA" w14:textId="77777777" w:rsidR="005A314E" w:rsidRDefault="005A314E">
            <w:pPr>
              <w:pStyle w:val="TAC"/>
              <w:keepLines w:val="0"/>
              <w:rPr>
                <w:rFonts w:cs="Arial"/>
                <w:color w:val="000000"/>
                <w:lang w:val="en-US"/>
              </w:rPr>
            </w:pPr>
            <w:r>
              <w:rPr>
                <w:rFonts w:cs="Arial"/>
                <w:color w:val="000000"/>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3BDD073C" w14:textId="77777777" w:rsidR="005A314E" w:rsidRDefault="005A314E">
            <w:pPr>
              <w:pStyle w:val="TAC"/>
              <w:keepLines w:val="0"/>
              <w:rPr>
                <w:rFonts w:cs="Arial"/>
                <w:color w:val="000000"/>
                <w:lang w:val="en-US"/>
              </w:rPr>
            </w:pPr>
            <w:r>
              <w:rPr>
                <w:rFonts w:cs="Arial"/>
                <w:color w:val="000000"/>
                <w:lang w:val="en-US"/>
              </w:rPr>
              <w:t>N/A</w:t>
            </w:r>
          </w:p>
        </w:tc>
      </w:tr>
      <w:tr w:rsidR="005A314E" w14:paraId="14B1E47F" w14:textId="77777777" w:rsidTr="005A314E">
        <w:trPr>
          <w:jc w:val="center"/>
        </w:trPr>
        <w:tc>
          <w:tcPr>
            <w:tcW w:w="0" w:type="auto"/>
            <w:vMerge/>
            <w:tcBorders>
              <w:top w:val="nil"/>
              <w:left w:val="single" w:sz="4" w:space="0" w:color="auto"/>
              <w:bottom w:val="single" w:sz="4" w:space="0" w:color="auto"/>
              <w:right w:val="single" w:sz="4" w:space="0" w:color="auto"/>
            </w:tcBorders>
            <w:vAlign w:val="center"/>
            <w:hideMark/>
          </w:tcPr>
          <w:p w14:paraId="15C56F22" w14:textId="77777777" w:rsidR="005A314E" w:rsidRDefault="005A314E">
            <w:pPr>
              <w:spacing w:after="0"/>
              <w:rPr>
                <w:rFonts w:ascii="Arial" w:eastAsia="MS Mincho" w:hAnsi="Arial"/>
                <w:sz w:val="18"/>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24530A9" w14:textId="77777777" w:rsidR="005A314E" w:rsidRDefault="005A314E">
            <w:pPr>
              <w:pStyle w:val="TAC"/>
              <w:keepLines w:val="0"/>
              <w:rPr>
                <w:rFonts w:cs="Arial"/>
                <w:szCs w:val="18"/>
                <w:lang w:val="en-US"/>
              </w:rPr>
            </w:pPr>
            <w:r>
              <w:rPr>
                <w:rFonts w:cs="Arial"/>
                <w:szCs w:val="18"/>
                <w:lang w:val="en-US"/>
              </w:rPr>
              <w:t>n7</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43689DE8" w14:textId="77777777" w:rsidR="005A314E" w:rsidRDefault="005A314E">
            <w:pPr>
              <w:pStyle w:val="TAC"/>
              <w:keepLines w:val="0"/>
              <w:rPr>
                <w:rFonts w:cs="Arial"/>
                <w:szCs w:val="18"/>
                <w:lang w:val="en-US"/>
              </w:rPr>
            </w:pPr>
            <w:r>
              <w:rPr>
                <w:rFonts w:cs="Arial"/>
                <w:szCs w:val="18"/>
                <w:lang w:val="en-US"/>
              </w:rPr>
              <w:t>2560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F7EB74F" w14:textId="77777777" w:rsidR="005A314E" w:rsidRDefault="005A314E">
            <w:pPr>
              <w:pStyle w:val="TAC"/>
              <w:keepLines w:val="0"/>
              <w:rPr>
                <w:rFonts w:cs="Arial"/>
                <w:szCs w:val="18"/>
                <w:lang w:val="en-US"/>
              </w:rPr>
            </w:pPr>
            <w:r>
              <w:rPr>
                <w:rFonts w:cs="Arial"/>
                <w:szCs w:val="18"/>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5B4B05FF" w14:textId="77777777" w:rsidR="005A314E" w:rsidRDefault="005A314E">
            <w:pPr>
              <w:pStyle w:val="TAC"/>
              <w:keepLines w:val="0"/>
              <w:rPr>
                <w:rFonts w:cs="Arial"/>
                <w:szCs w:val="18"/>
                <w:lang w:val="en-US"/>
              </w:rPr>
            </w:pPr>
            <w:r>
              <w:rPr>
                <w:rFonts w:cs="Arial"/>
                <w:szCs w:val="18"/>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6831FF98" w14:textId="77777777" w:rsidR="005A314E" w:rsidRDefault="005A314E">
            <w:pPr>
              <w:pStyle w:val="TAC"/>
              <w:keepLines w:val="0"/>
              <w:rPr>
                <w:rFonts w:cs="Arial"/>
                <w:szCs w:val="18"/>
                <w:lang w:val="en-US"/>
              </w:rPr>
            </w:pPr>
            <w:r>
              <w:rPr>
                <w:rFonts w:cs="Arial"/>
                <w:szCs w:val="18"/>
                <w:lang w:val="en-US"/>
              </w:rPr>
              <w:t>2680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61276300" w14:textId="77777777" w:rsidR="005A314E" w:rsidRDefault="005A314E">
            <w:pPr>
              <w:pStyle w:val="TAC"/>
              <w:keepLines w:val="0"/>
              <w:rPr>
                <w:rFonts w:cs="Arial"/>
                <w:color w:val="000000"/>
                <w:lang w:val="en-US"/>
              </w:rPr>
            </w:pPr>
            <w:r>
              <w:rPr>
                <w:rFonts w:cs="Arial"/>
                <w:color w:val="000000"/>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3F0DEFB6" w14:textId="77777777" w:rsidR="005A314E" w:rsidRDefault="005A314E">
            <w:pPr>
              <w:pStyle w:val="TAC"/>
              <w:keepLines w:val="0"/>
              <w:rPr>
                <w:rFonts w:cs="Arial"/>
                <w:color w:val="000000"/>
                <w:lang w:val="en-US"/>
              </w:rPr>
            </w:pPr>
            <w:r>
              <w:rPr>
                <w:rFonts w:cs="Arial"/>
                <w:color w:val="000000"/>
                <w:lang w:val="en-US"/>
              </w:rPr>
              <w:t>N/A</w:t>
            </w:r>
          </w:p>
        </w:tc>
      </w:tr>
      <w:tr w:rsidR="005A314E" w14:paraId="00A2BE91" w14:textId="77777777" w:rsidTr="005A314E">
        <w:trPr>
          <w:jc w:val="center"/>
        </w:trPr>
        <w:tc>
          <w:tcPr>
            <w:tcW w:w="0" w:type="auto"/>
            <w:vMerge/>
            <w:tcBorders>
              <w:top w:val="nil"/>
              <w:left w:val="single" w:sz="4" w:space="0" w:color="auto"/>
              <w:bottom w:val="single" w:sz="4" w:space="0" w:color="auto"/>
              <w:right w:val="single" w:sz="4" w:space="0" w:color="auto"/>
            </w:tcBorders>
            <w:vAlign w:val="center"/>
            <w:hideMark/>
          </w:tcPr>
          <w:p w14:paraId="0797ABA4" w14:textId="77777777" w:rsidR="005A314E" w:rsidRDefault="005A314E">
            <w:pPr>
              <w:spacing w:after="0"/>
              <w:rPr>
                <w:rFonts w:ascii="Arial" w:eastAsia="MS Mincho" w:hAnsi="Arial"/>
                <w:sz w:val="18"/>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0A05B56" w14:textId="77777777" w:rsidR="005A314E" w:rsidRDefault="005A314E">
            <w:pPr>
              <w:pStyle w:val="TAC"/>
              <w:keepLines w:val="0"/>
              <w:rPr>
                <w:rFonts w:cs="Arial"/>
                <w:szCs w:val="18"/>
                <w:lang w:val="en-US"/>
              </w:rPr>
            </w:pPr>
            <w:r>
              <w:rPr>
                <w:rFonts w:cs="Arial"/>
                <w:szCs w:val="18"/>
                <w:lang w:val="en-US"/>
              </w:rPr>
              <w:t>n78</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02DCEB41" w14:textId="77777777" w:rsidR="005A314E" w:rsidRDefault="005A314E">
            <w:pPr>
              <w:pStyle w:val="TAC"/>
              <w:keepLines w:val="0"/>
              <w:rPr>
                <w:rFonts w:cs="Arial"/>
                <w:szCs w:val="18"/>
                <w:lang w:val="en-US"/>
              </w:rPr>
            </w:pPr>
            <w:r>
              <w:rPr>
                <w:rFonts w:cs="Arial"/>
                <w:szCs w:val="18"/>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039DD80" w14:textId="77777777" w:rsidR="005A314E" w:rsidRDefault="005A314E">
            <w:pPr>
              <w:pStyle w:val="TAC"/>
              <w:keepLines w:val="0"/>
              <w:rPr>
                <w:rFonts w:cs="Arial"/>
                <w:szCs w:val="18"/>
                <w:lang w:val="en-US"/>
              </w:rPr>
            </w:pPr>
            <w:r>
              <w:rPr>
                <w:rFonts w:cs="Arial"/>
                <w:szCs w:val="18"/>
                <w:lang w:val="en-US"/>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76F35CE1" w14:textId="77777777" w:rsidR="005A314E" w:rsidRDefault="005A314E">
            <w:pPr>
              <w:pStyle w:val="TAC"/>
              <w:keepLines w:val="0"/>
              <w:rPr>
                <w:rFonts w:cs="Arial"/>
                <w:szCs w:val="18"/>
                <w:lang w:val="en-US"/>
              </w:rPr>
            </w:pPr>
            <w:r>
              <w:rPr>
                <w:rFonts w:cs="Arial"/>
                <w:szCs w:val="18"/>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713F0B5D" w14:textId="77777777" w:rsidR="005A314E" w:rsidRDefault="005A314E">
            <w:pPr>
              <w:pStyle w:val="TAC"/>
              <w:keepLines w:val="0"/>
              <w:rPr>
                <w:rFonts w:cs="Arial"/>
                <w:szCs w:val="18"/>
                <w:lang w:val="en-US"/>
              </w:rPr>
            </w:pPr>
            <w:r>
              <w:rPr>
                <w:rFonts w:cs="Arial"/>
                <w:szCs w:val="18"/>
                <w:lang w:val="en-US"/>
              </w:rPr>
              <w:t>3622</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1AA3D0B8" w14:textId="77777777" w:rsidR="005A314E" w:rsidRDefault="005A314E">
            <w:pPr>
              <w:pStyle w:val="TAC"/>
              <w:keepLines w:val="0"/>
              <w:rPr>
                <w:rFonts w:cs="Arial"/>
                <w:color w:val="000000"/>
                <w:lang w:val="en-US"/>
              </w:rPr>
            </w:pPr>
            <w:r>
              <w:rPr>
                <w:rFonts w:cs="Arial"/>
                <w:color w:val="000000"/>
                <w:lang w:val="en-US"/>
              </w:rPr>
              <w:t>9</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198AE5E8" w14:textId="77777777" w:rsidR="005A314E" w:rsidRDefault="005A314E">
            <w:pPr>
              <w:pStyle w:val="TAC"/>
              <w:keepLines w:val="0"/>
              <w:rPr>
                <w:rFonts w:cs="Arial"/>
                <w:color w:val="000000"/>
                <w:lang w:val="en-US"/>
              </w:rPr>
            </w:pPr>
            <w:r>
              <w:rPr>
                <w:rFonts w:cs="Arial"/>
                <w:color w:val="000000"/>
                <w:lang w:val="en-US"/>
              </w:rPr>
              <w:t>IMD4</w:t>
            </w:r>
          </w:p>
        </w:tc>
      </w:tr>
      <w:tr w:rsidR="005A314E" w14:paraId="2D771B9C" w14:textId="77777777" w:rsidTr="005A314E">
        <w:trPr>
          <w:jc w:val="center"/>
        </w:trPr>
        <w:tc>
          <w:tcPr>
            <w:tcW w:w="0" w:type="auto"/>
            <w:vMerge/>
            <w:tcBorders>
              <w:top w:val="nil"/>
              <w:left w:val="single" w:sz="4" w:space="0" w:color="auto"/>
              <w:bottom w:val="single" w:sz="4" w:space="0" w:color="auto"/>
              <w:right w:val="single" w:sz="4" w:space="0" w:color="auto"/>
            </w:tcBorders>
            <w:vAlign w:val="center"/>
            <w:hideMark/>
          </w:tcPr>
          <w:p w14:paraId="7E756683" w14:textId="77777777" w:rsidR="005A314E" w:rsidRDefault="005A314E">
            <w:pPr>
              <w:spacing w:after="0"/>
              <w:rPr>
                <w:rFonts w:ascii="Arial" w:eastAsia="MS Mincho" w:hAnsi="Arial"/>
                <w:sz w:val="18"/>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8EAA560" w14:textId="77777777" w:rsidR="005A314E" w:rsidRDefault="005A314E">
            <w:pPr>
              <w:pStyle w:val="TAC"/>
              <w:keepLines w:val="0"/>
              <w:rPr>
                <w:rFonts w:cs="Arial"/>
                <w:szCs w:val="18"/>
                <w:lang w:val="en-US"/>
              </w:rPr>
            </w:pPr>
            <w:r>
              <w:rPr>
                <w:rFonts w:cs="Arial"/>
                <w:szCs w:val="18"/>
                <w:lang w:val="en-US"/>
              </w:rPr>
              <w:t>13</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5CD74DEF" w14:textId="77777777" w:rsidR="005A314E" w:rsidRDefault="005A314E">
            <w:pPr>
              <w:pStyle w:val="TAC"/>
              <w:keepLines w:val="0"/>
              <w:rPr>
                <w:rFonts w:cs="Arial"/>
                <w:szCs w:val="18"/>
                <w:lang w:val="en-US"/>
              </w:rPr>
            </w:pPr>
            <w:r>
              <w:rPr>
                <w:rFonts w:cs="Arial"/>
                <w:szCs w:val="18"/>
                <w:lang w:val="en-US"/>
              </w:rPr>
              <w:t>782</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AD59F9E" w14:textId="77777777" w:rsidR="005A314E" w:rsidRDefault="005A314E">
            <w:pPr>
              <w:pStyle w:val="TAC"/>
              <w:keepLines w:val="0"/>
              <w:rPr>
                <w:rFonts w:cs="Arial"/>
                <w:szCs w:val="18"/>
                <w:lang w:val="en-US"/>
              </w:rPr>
            </w:pPr>
            <w:r>
              <w:rPr>
                <w:rFonts w:cs="Arial"/>
                <w:szCs w:val="18"/>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0059496B" w14:textId="77777777" w:rsidR="005A314E" w:rsidRDefault="005A314E">
            <w:pPr>
              <w:pStyle w:val="TAC"/>
              <w:keepLines w:val="0"/>
              <w:rPr>
                <w:rFonts w:cs="Arial"/>
                <w:szCs w:val="18"/>
                <w:lang w:val="en-US"/>
              </w:rPr>
            </w:pPr>
            <w:r>
              <w:rPr>
                <w:rFonts w:cs="Arial"/>
                <w:szCs w:val="18"/>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7C623940" w14:textId="77777777" w:rsidR="005A314E" w:rsidRDefault="005A314E">
            <w:pPr>
              <w:pStyle w:val="TAC"/>
              <w:keepLines w:val="0"/>
              <w:rPr>
                <w:rFonts w:cs="Arial"/>
                <w:szCs w:val="18"/>
                <w:lang w:val="en-US"/>
              </w:rPr>
            </w:pPr>
            <w:r>
              <w:rPr>
                <w:rFonts w:cs="Arial"/>
                <w:szCs w:val="18"/>
                <w:lang w:val="en-US"/>
              </w:rPr>
              <w:t>751</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5F3B52F9" w14:textId="77777777" w:rsidR="005A314E" w:rsidRDefault="005A314E">
            <w:pPr>
              <w:pStyle w:val="TAC"/>
              <w:keepLines w:val="0"/>
              <w:rPr>
                <w:rFonts w:cs="Arial"/>
                <w:color w:val="000000"/>
                <w:lang w:val="en-US"/>
              </w:rPr>
            </w:pPr>
            <w:r>
              <w:rPr>
                <w:rFonts w:cs="Arial"/>
                <w:color w:val="000000"/>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01EAF2F4" w14:textId="77777777" w:rsidR="005A314E" w:rsidRDefault="005A314E">
            <w:pPr>
              <w:pStyle w:val="TAC"/>
              <w:keepLines w:val="0"/>
              <w:rPr>
                <w:rFonts w:cs="Arial"/>
                <w:color w:val="000000"/>
                <w:lang w:val="en-US"/>
              </w:rPr>
            </w:pPr>
            <w:r>
              <w:rPr>
                <w:rFonts w:cs="Arial"/>
                <w:color w:val="000000"/>
                <w:lang w:val="en-US"/>
              </w:rPr>
              <w:t>N/A</w:t>
            </w:r>
          </w:p>
        </w:tc>
      </w:tr>
      <w:tr w:rsidR="005A314E" w14:paraId="4F35CACB" w14:textId="77777777" w:rsidTr="005A314E">
        <w:trPr>
          <w:jc w:val="center"/>
        </w:trPr>
        <w:tc>
          <w:tcPr>
            <w:tcW w:w="0" w:type="auto"/>
            <w:vMerge/>
            <w:tcBorders>
              <w:top w:val="nil"/>
              <w:left w:val="single" w:sz="4" w:space="0" w:color="auto"/>
              <w:bottom w:val="single" w:sz="4" w:space="0" w:color="auto"/>
              <w:right w:val="single" w:sz="4" w:space="0" w:color="auto"/>
            </w:tcBorders>
            <w:vAlign w:val="center"/>
            <w:hideMark/>
          </w:tcPr>
          <w:p w14:paraId="4D6B0684" w14:textId="77777777" w:rsidR="005A314E" w:rsidRDefault="005A314E">
            <w:pPr>
              <w:spacing w:after="0"/>
              <w:rPr>
                <w:rFonts w:ascii="Arial" w:eastAsia="MS Mincho" w:hAnsi="Arial"/>
                <w:sz w:val="18"/>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DE5D471" w14:textId="77777777" w:rsidR="005A314E" w:rsidRDefault="005A314E">
            <w:pPr>
              <w:pStyle w:val="TAC"/>
              <w:keepNext w:val="0"/>
              <w:keepLines w:val="0"/>
              <w:rPr>
                <w:rFonts w:cs="Arial"/>
                <w:szCs w:val="18"/>
                <w:lang w:val="en-US"/>
              </w:rPr>
            </w:pPr>
            <w:r>
              <w:rPr>
                <w:rFonts w:cs="Arial"/>
                <w:szCs w:val="18"/>
                <w:lang w:val="en-US"/>
              </w:rPr>
              <w:t>n7</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1513A867" w14:textId="77777777" w:rsidR="005A314E" w:rsidRDefault="005A314E">
            <w:pPr>
              <w:pStyle w:val="TAC"/>
              <w:keepNext w:val="0"/>
              <w:keepLines w:val="0"/>
              <w:rPr>
                <w:rFonts w:cs="Arial"/>
                <w:szCs w:val="18"/>
                <w:lang w:val="en-US"/>
              </w:rPr>
            </w:pPr>
            <w:r>
              <w:rPr>
                <w:rFonts w:cs="Arial"/>
                <w:szCs w:val="18"/>
                <w:lang w:val="en-US"/>
              </w:rPr>
              <w:t>2530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E30377C" w14:textId="77777777" w:rsidR="005A314E" w:rsidRDefault="005A314E">
            <w:pPr>
              <w:pStyle w:val="TAC"/>
              <w:keepNext w:val="0"/>
              <w:keepLines w:val="0"/>
              <w:rPr>
                <w:rFonts w:cs="Arial"/>
                <w:szCs w:val="18"/>
                <w:lang w:val="en-US"/>
              </w:rPr>
            </w:pPr>
            <w:r>
              <w:rPr>
                <w:rFonts w:cs="Arial"/>
                <w:szCs w:val="18"/>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0ACD4F24" w14:textId="77777777" w:rsidR="005A314E" w:rsidRDefault="005A314E">
            <w:pPr>
              <w:pStyle w:val="TAC"/>
              <w:keepNext w:val="0"/>
              <w:keepLines w:val="0"/>
              <w:rPr>
                <w:rFonts w:cs="Arial"/>
                <w:szCs w:val="18"/>
                <w:lang w:val="en-US"/>
              </w:rPr>
            </w:pPr>
            <w:r>
              <w:rPr>
                <w:rFonts w:cs="Arial"/>
                <w:szCs w:val="18"/>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0161C94F" w14:textId="77777777" w:rsidR="005A314E" w:rsidRDefault="005A314E">
            <w:pPr>
              <w:pStyle w:val="TAC"/>
              <w:keepNext w:val="0"/>
              <w:keepLines w:val="0"/>
              <w:rPr>
                <w:rFonts w:cs="Arial"/>
                <w:szCs w:val="18"/>
                <w:lang w:val="en-US"/>
              </w:rPr>
            </w:pPr>
            <w:r>
              <w:rPr>
                <w:rFonts w:cs="Arial"/>
                <w:szCs w:val="18"/>
                <w:lang w:val="en-US"/>
              </w:rPr>
              <w:t>2650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1F749C24" w14:textId="77777777" w:rsidR="005A314E" w:rsidRDefault="005A314E">
            <w:pPr>
              <w:pStyle w:val="TAC"/>
              <w:keepNext w:val="0"/>
              <w:keepLines w:val="0"/>
              <w:rPr>
                <w:rFonts w:cs="Arial"/>
                <w:color w:val="000000"/>
                <w:lang w:val="en-US"/>
              </w:rPr>
            </w:pPr>
            <w:r>
              <w:rPr>
                <w:rFonts w:cs="Arial"/>
                <w:color w:val="000000"/>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5796CCA5" w14:textId="77777777" w:rsidR="005A314E" w:rsidRDefault="005A314E">
            <w:pPr>
              <w:pStyle w:val="TAC"/>
              <w:keepNext w:val="0"/>
              <w:keepLines w:val="0"/>
              <w:rPr>
                <w:rFonts w:cs="Arial"/>
                <w:color w:val="000000"/>
                <w:lang w:val="en-US"/>
              </w:rPr>
            </w:pPr>
            <w:r>
              <w:rPr>
                <w:rFonts w:cs="Arial"/>
                <w:color w:val="000000"/>
                <w:lang w:val="en-US"/>
              </w:rPr>
              <w:t>N/A</w:t>
            </w:r>
          </w:p>
        </w:tc>
      </w:tr>
      <w:tr w:rsidR="005A314E" w14:paraId="4D080DF8" w14:textId="77777777" w:rsidTr="005A314E">
        <w:trPr>
          <w:jc w:val="center"/>
        </w:trPr>
        <w:tc>
          <w:tcPr>
            <w:tcW w:w="0" w:type="auto"/>
            <w:vMerge/>
            <w:tcBorders>
              <w:top w:val="nil"/>
              <w:left w:val="single" w:sz="4" w:space="0" w:color="auto"/>
              <w:bottom w:val="single" w:sz="4" w:space="0" w:color="auto"/>
              <w:right w:val="single" w:sz="4" w:space="0" w:color="auto"/>
            </w:tcBorders>
            <w:vAlign w:val="center"/>
            <w:hideMark/>
          </w:tcPr>
          <w:p w14:paraId="5DB19EAB" w14:textId="77777777" w:rsidR="005A314E" w:rsidRDefault="005A314E">
            <w:pPr>
              <w:spacing w:after="0"/>
              <w:rPr>
                <w:rFonts w:ascii="Arial" w:eastAsia="MS Mincho" w:hAnsi="Arial"/>
                <w:sz w:val="18"/>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220E68F" w14:textId="77777777" w:rsidR="005A314E" w:rsidRDefault="005A314E">
            <w:pPr>
              <w:pStyle w:val="TAC"/>
              <w:keepNext w:val="0"/>
              <w:keepLines w:val="0"/>
              <w:rPr>
                <w:rFonts w:cs="Arial"/>
                <w:szCs w:val="18"/>
                <w:lang w:val="en-US"/>
              </w:rPr>
            </w:pPr>
            <w:r>
              <w:rPr>
                <w:rFonts w:cs="Arial"/>
                <w:szCs w:val="18"/>
                <w:lang w:val="en-US"/>
              </w:rPr>
              <w:t>n78</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4339A6A9" w14:textId="77777777" w:rsidR="005A314E" w:rsidRDefault="005A314E">
            <w:pPr>
              <w:pStyle w:val="TAC"/>
              <w:keepNext w:val="0"/>
              <w:keepLines w:val="0"/>
              <w:rPr>
                <w:rFonts w:cs="Arial"/>
                <w:szCs w:val="18"/>
                <w:lang w:val="en-US"/>
              </w:rPr>
            </w:pPr>
            <w:r>
              <w:rPr>
                <w:rFonts w:cs="Arial"/>
                <w:szCs w:val="18"/>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5BB6968" w14:textId="77777777" w:rsidR="005A314E" w:rsidRDefault="005A314E">
            <w:pPr>
              <w:pStyle w:val="TAC"/>
              <w:keepNext w:val="0"/>
              <w:keepLines w:val="0"/>
              <w:rPr>
                <w:rFonts w:cs="Arial"/>
                <w:szCs w:val="18"/>
                <w:lang w:val="en-US"/>
              </w:rPr>
            </w:pPr>
            <w:r>
              <w:rPr>
                <w:rFonts w:cs="Arial"/>
                <w:szCs w:val="18"/>
                <w:lang w:val="en-US"/>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51C77440" w14:textId="77777777" w:rsidR="005A314E" w:rsidRDefault="005A314E">
            <w:pPr>
              <w:pStyle w:val="TAC"/>
              <w:keepNext w:val="0"/>
              <w:keepLines w:val="0"/>
              <w:rPr>
                <w:rFonts w:cs="Arial"/>
                <w:szCs w:val="18"/>
                <w:lang w:val="en-US"/>
              </w:rPr>
            </w:pPr>
            <w:r>
              <w:rPr>
                <w:rFonts w:cs="Arial"/>
                <w:szCs w:val="18"/>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6BC3A14D" w14:textId="77777777" w:rsidR="005A314E" w:rsidRDefault="005A314E">
            <w:pPr>
              <w:pStyle w:val="TAC"/>
              <w:keepNext w:val="0"/>
              <w:keepLines w:val="0"/>
              <w:rPr>
                <w:rFonts w:cs="Arial"/>
                <w:szCs w:val="18"/>
                <w:lang w:val="en-US"/>
              </w:rPr>
            </w:pPr>
            <w:r>
              <w:rPr>
                <w:rFonts w:cs="Arial"/>
                <w:szCs w:val="18"/>
                <w:lang w:val="en-US"/>
              </w:rPr>
              <w:t>3312</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4B0FEFF2" w14:textId="77777777" w:rsidR="005A314E" w:rsidRDefault="005A314E">
            <w:pPr>
              <w:pStyle w:val="TAC"/>
              <w:keepNext w:val="0"/>
              <w:keepLines w:val="0"/>
              <w:rPr>
                <w:rFonts w:cs="Arial"/>
                <w:color w:val="000000"/>
                <w:lang w:val="en-US"/>
              </w:rPr>
            </w:pPr>
            <w:r>
              <w:rPr>
                <w:rFonts w:cs="Arial"/>
                <w:color w:val="000000"/>
                <w:lang w:val="en-US"/>
              </w:rPr>
              <w:t>29.0</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3D750330" w14:textId="77777777" w:rsidR="005A314E" w:rsidRDefault="005A314E">
            <w:pPr>
              <w:pStyle w:val="TAC"/>
              <w:keepNext w:val="0"/>
              <w:keepLines w:val="0"/>
              <w:rPr>
                <w:rFonts w:cs="Arial"/>
                <w:color w:val="000000"/>
                <w:lang w:val="en-US"/>
              </w:rPr>
            </w:pPr>
            <w:r>
              <w:rPr>
                <w:rFonts w:cs="Arial"/>
                <w:color w:val="000000"/>
                <w:lang w:val="en-US"/>
              </w:rPr>
              <w:t>IMD2</w:t>
            </w:r>
          </w:p>
        </w:tc>
      </w:tr>
      <w:tr w:rsidR="005A314E" w14:paraId="2710C482" w14:textId="77777777" w:rsidTr="005A314E">
        <w:trPr>
          <w:jc w:val="center"/>
        </w:trPr>
        <w:tc>
          <w:tcPr>
            <w:tcW w:w="1132" w:type="pct"/>
            <w:tcBorders>
              <w:top w:val="single" w:sz="4" w:space="0" w:color="auto"/>
              <w:left w:val="single" w:sz="4" w:space="0" w:color="auto"/>
              <w:bottom w:val="nil"/>
              <w:right w:val="single" w:sz="4" w:space="0" w:color="auto"/>
            </w:tcBorders>
            <w:hideMark/>
          </w:tcPr>
          <w:p w14:paraId="490CD283" w14:textId="77777777" w:rsidR="005A314E" w:rsidRDefault="005A314E">
            <w:pPr>
              <w:pStyle w:val="TAC"/>
              <w:keepNext w:val="0"/>
              <w:keepLines w:val="0"/>
              <w:rPr>
                <w:rFonts w:cs="Arial"/>
                <w:szCs w:val="18"/>
                <w:lang w:val="en-US" w:eastAsia="ko-KR"/>
              </w:rPr>
            </w:pPr>
            <w:r>
              <w:rPr>
                <w:rFonts w:cs="Arial"/>
                <w:szCs w:val="18"/>
                <w:lang w:val="en-US"/>
              </w:rPr>
              <w:t>DC_13A_n25A-n66A</w:t>
            </w:r>
          </w:p>
        </w:tc>
        <w:tc>
          <w:tcPr>
            <w:tcW w:w="410" w:type="pct"/>
            <w:tcBorders>
              <w:top w:val="single" w:sz="4" w:space="0" w:color="auto"/>
              <w:left w:val="single" w:sz="4" w:space="0" w:color="auto"/>
              <w:bottom w:val="single" w:sz="4" w:space="0" w:color="auto"/>
              <w:right w:val="single" w:sz="4" w:space="0" w:color="auto"/>
            </w:tcBorders>
            <w:vAlign w:val="center"/>
            <w:hideMark/>
          </w:tcPr>
          <w:p w14:paraId="0BF4C941" w14:textId="77777777" w:rsidR="005A314E" w:rsidRDefault="005A314E">
            <w:pPr>
              <w:pStyle w:val="TAC"/>
              <w:keepNext w:val="0"/>
              <w:keepLines w:val="0"/>
              <w:rPr>
                <w:rFonts w:cs="Arial"/>
                <w:szCs w:val="18"/>
                <w:lang w:val="en-US" w:eastAsia="zh-CN"/>
              </w:rPr>
            </w:pPr>
            <w:r>
              <w:rPr>
                <w:rFonts w:eastAsia="Malgun Gothic"/>
                <w:szCs w:val="18"/>
                <w:lang w:val="en-US" w:eastAsia="ko-KR"/>
              </w:rPr>
              <w:t>13</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48D97809" w14:textId="77777777" w:rsidR="005A314E" w:rsidRDefault="005A314E">
            <w:pPr>
              <w:pStyle w:val="TAC"/>
              <w:keepNext w:val="0"/>
              <w:keepLines w:val="0"/>
              <w:rPr>
                <w:rFonts w:cs="Arial"/>
                <w:szCs w:val="18"/>
                <w:lang w:val="en-US"/>
              </w:rPr>
            </w:pPr>
            <w:r>
              <w:rPr>
                <w:rFonts w:cs="Arial"/>
                <w:kern w:val="2"/>
                <w:szCs w:val="24"/>
                <w:lang w:val="en-US" w:eastAsia="zh-CN"/>
              </w:rPr>
              <w:t>782</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9DEDEAA" w14:textId="77777777" w:rsidR="005A314E" w:rsidRDefault="005A314E">
            <w:pPr>
              <w:pStyle w:val="TAC"/>
              <w:keepNext w:val="0"/>
              <w:keepLines w:val="0"/>
              <w:rPr>
                <w:rFonts w:cs="Arial"/>
                <w:szCs w:val="18"/>
                <w:lang w:val="en-US"/>
              </w:rPr>
            </w:pPr>
            <w:r>
              <w:rPr>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56110117" w14:textId="77777777" w:rsidR="005A314E" w:rsidRDefault="005A314E">
            <w:pPr>
              <w:pStyle w:val="TAC"/>
              <w:keepNext w:val="0"/>
              <w:keepLines w:val="0"/>
              <w:rPr>
                <w:rFonts w:cs="Arial"/>
                <w:szCs w:val="18"/>
                <w:lang w:val="en-US"/>
              </w:rPr>
            </w:pPr>
            <w:r>
              <w:rPr>
                <w:lang w:val="en-US"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6563A752" w14:textId="77777777" w:rsidR="005A314E" w:rsidRDefault="005A314E">
            <w:pPr>
              <w:pStyle w:val="TAC"/>
              <w:keepNext w:val="0"/>
              <w:keepLines w:val="0"/>
              <w:rPr>
                <w:rFonts w:cs="Arial"/>
                <w:szCs w:val="18"/>
                <w:lang w:val="en-US"/>
              </w:rPr>
            </w:pPr>
            <w:r>
              <w:rPr>
                <w:rFonts w:cs="Arial"/>
                <w:kern w:val="2"/>
                <w:szCs w:val="24"/>
                <w:lang w:val="en-US" w:eastAsia="zh-CN"/>
              </w:rPr>
              <w:t>751</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3B16D812" w14:textId="77777777" w:rsidR="005A314E" w:rsidRDefault="005A314E">
            <w:pPr>
              <w:pStyle w:val="TAC"/>
              <w:keepNext w:val="0"/>
              <w:keepLines w:val="0"/>
              <w:rPr>
                <w:rFonts w:cs="Arial"/>
                <w:szCs w:val="18"/>
                <w:lang w:val="en-US" w:eastAsia="ko-KR"/>
              </w:rPr>
            </w:pPr>
            <w:r>
              <w:rPr>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766BF7DD" w14:textId="77777777" w:rsidR="005A314E" w:rsidRDefault="005A314E">
            <w:pPr>
              <w:pStyle w:val="TAC"/>
              <w:keepNext w:val="0"/>
              <w:keepLines w:val="0"/>
              <w:rPr>
                <w:rFonts w:cs="Arial"/>
                <w:szCs w:val="18"/>
                <w:lang w:val="en-US" w:eastAsia="ko-KR"/>
              </w:rPr>
            </w:pPr>
            <w:r>
              <w:rPr>
                <w:lang w:val="en-US"/>
              </w:rPr>
              <w:t>N/A</w:t>
            </w:r>
          </w:p>
        </w:tc>
      </w:tr>
      <w:tr w:rsidR="005A314E" w14:paraId="6D91DF43" w14:textId="77777777" w:rsidTr="005A314E">
        <w:trPr>
          <w:jc w:val="center"/>
        </w:trPr>
        <w:tc>
          <w:tcPr>
            <w:tcW w:w="1132" w:type="pct"/>
            <w:tcBorders>
              <w:top w:val="nil"/>
              <w:left w:val="single" w:sz="4" w:space="0" w:color="auto"/>
              <w:bottom w:val="nil"/>
              <w:right w:val="single" w:sz="4" w:space="0" w:color="auto"/>
            </w:tcBorders>
          </w:tcPr>
          <w:p w14:paraId="494F865E" w14:textId="77777777" w:rsidR="005A314E" w:rsidRDefault="005A314E">
            <w:pPr>
              <w:pStyle w:val="TAC"/>
              <w:keepNext w:val="0"/>
              <w:keepLines w:val="0"/>
              <w:rPr>
                <w:rFonts w:cs="Arial"/>
                <w:szCs w:val="18"/>
                <w:lang w:val="en-US"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AE2A782" w14:textId="77777777" w:rsidR="005A314E" w:rsidRDefault="005A314E">
            <w:pPr>
              <w:pStyle w:val="TAC"/>
              <w:keepNext w:val="0"/>
              <w:keepLines w:val="0"/>
              <w:rPr>
                <w:rFonts w:cs="Arial"/>
                <w:szCs w:val="18"/>
                <w:lang w:val="en-US" w:eastAsia="zh-CN"/>
              </w:rPr>
            </w:pPr>
            <w:r>
              <w:rPr>
                <w:rFonts w:eastAsia="Malgun Gothic"/>
                <w:szCs w:val="18"/>
                <w:lang w:val="en-US" w:eastAsia="ko-KR"/>
              </w:rPr>
              <w:t>n25</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3440D429" w14:textId="77777777" w:rsidR="005A314E" w:rsidRDefault="005A314E">
            <w:pPr>
              <w:pStyle w:val="TAC"/>
              <w:keepNext w:val="0"/>
              <w:keepLines w:val="0"/>
              <w:rPr>
                <w:rFonts w:cs="Arial"/>
                <w:szCs w:val="18"/>
                <w:lang w:val="en-US"/>
              </w:rPr>
            </w:pPr>
            <w:r>
              <w:rPr>
                <w:rFonts w:cs="Arial"/>
                <w:kern w:val="2"/>
                <w:szCs w:val="24"/>
                <w:lang w:val="en-US" w:eastAsia="zh-CN"/>
              </w:rPr>
              <w:t>1860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617E9A2" w14:textId="77777777" w:rsidR="005A314E" w:rsidRDefault="005A314E">
            <w:pPr>
              <w:pStyle w:val="TAC"/>
              <w:keepNext w:val="0"/>
              <w:keepLines w:val="0"/>
              <w:rPr>
                <w:rFonts w:cs="Arial"/>
                <w:szCs w:val="18"/>
                <w:lang w:val="en-US"/>
              </w:rPr>
            </w:pPr>
            <w:r>
              <w:rPr>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4E6AC34B" w14:textId="77777777" w:rsidR="005A314E" w:rsidRDefault="005A314E">
            <w:pPr>
              <w:pStyle w:val="TAC"/>
              <w:keepNext w:val="0"/>
              <w:keepLines w:val="0"/>
              <w:rPr>
                <w:rFonts w:cs="Arial"/>
                <w:szCs w:val="18"/>
                <w:lang w:val="en-US"/>
              </w:rPr>
            </w:pPr>
            <w:r>
              <w:rPr>
                <w:lang w:val="en-US"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70D2ED1C" w14:textId="77777777" w:rsidR="005A314E" w:rsidRDefault="005A314E">
            <w:pPr>
              <w:pStyle w:val="TAC"/>
              <w:keepNext w:val="0"/>
              <w:keepLines w:val="0"/>
              <w:rPr>
                <w:rFonts w:cs="Arial"/>
                <w:szCs w:val="18"/>
                <w:lang w:val="en-US"/>
              </w:rPr>
            </w:pPr>
            <w:r>
              <w:rPr>
                <w:rFonts w:cs="Arial"/>
                <w:kern w:val="2"/>
                <w:szCs w:val="24"/>
                <w:lang w:val="en-US" w:eastAsia="zh-CN"/>
              </w:rPr>
              <w:t>1940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66DF3558" w14:textId="77777777" w:rsidR="005A314E" w:rsidRDefault="005A314E">
            <w:pPr>
              <w:pStyle w:val="TAC"/>
              <w:keepNext w:val="0"/>
              <w:keepLines w:val="0"/>
              <w:rPr>
                <w:rFonts w:cs="Arial"/>
                <w:szCs w:val="18"/>
                <w:lang w:val="en-US" w:eastAsia="ko-KR"/>
              </w:rPr>
            </w:pPr>
            <w:r>
              <w:rPr>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1C0E59A5" w14:textId="77777777" w:rsidR="005A314E" w:rsidRDefault="005A314E">
            <w:pPr>
              <w:pStyle w:val="TAC"/>
              <w:keepNext w:val="0"/>
              <w:keepLines w:val="0"/>
              <w:rPr>
                <w:rFonts w:cs="Arial"/>
                <w:szCs w:val="18"/>
                <w:lang w:val="en-US" w:eastAsia="ko-KR"/>
              </w:rPr>
            </w:pPr>
            <w:r>
              <w:rPr>
                <w:lang w:val="en-US"/>
              </w:rPr>
              <w:t>N/A</w:t>
            </w:r>
          </w:p>
        </w:tc>
      </w:tr>
      <w:tr w:rsidR="005A314E" w14:paraId="00FD80B2" w14:textId="77777777" w:rsidTr="005A314E">
        <w:trPr>
          <w:jc w:val="center"/>
        </w:trPr>
        <w:tc>
          <w:tcPr>
            <w:tcW w:w="1132" w:type="pct"/>
            <w:tcBorders>
              <w:top w:val="nil"/>
              <w:left w:val="single" w:sz="4" w:space="0" w:color="auto"/>
              <w:bottom w:val="single" w:sz="4" w:space="0" w:color="auto"/>
              <w:right w:val="single" w:sz="4" w:space="0" w:color="auto"/>
            </w:tcBorders>
          </w:tcPr>
          <w:p w14:paraId="102F02C1" w14:textId="77777777" w:rsidR="005A314E" w:rsidRDefault="005A314E">
            <w:pPr>
              <w:pStyle w:val="TAC"/>
              <w:keepNext w:val="0"/>
              <w:keepLines w:val="0"/>
              <w:rPr>
                <w:rFonts w:cs="Arial"/>
                <w:szCs w:val="18"/>
                <w:lang w:val="en-US"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68971DD" w14:textId="77777777" w:rsidR="005A314E" w:rsidRDefault="005A314E">
            <w:pPr>
              <w:pStyle w:val="TAC"/>
              <w:keepNext w:val="0"/>
              <w:keepLines w:val="0"/>
              <w:rPr>
                <w:rFonts w:cs="Arial"/>
                <w:szCs w:val="18"/>
                <w:lang w:val="en-US" w:eastAsia="zh-CN"/>
              </w:rPr>
            </w:pPr>
            <w:r>
              <w:rPr>
                <w:rFonts w:eastAsia="Malgun Gothic"/>
                <w:szCs w:val="18"/>
                <w:lang w:val="en-US" w:eastAsia="ko-KR"/>
              </w:rPr>
              <w:t>n66</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11E21DA1" w14:textId="77777777" w:rsidR="005A314E" w:rsidRDefault="005A314E">
            <w:pPr>
              <w:pStyle w:val="TAC"/>
              <w:keepNext w:val="0"/>
              <w:keepLines w:val="0"/>
              <w:rPr>
                <w:rFonts w:cs="Arial"/>
                <w:szCs w:val="18"/>
                <w:lang w:val="en-US"/>
              </w:rPr>
            </w:pPr>
            <w:r>
              <w:rPr>
                <w:rFonts w:eastAsia="Malgun Gothic" w:cs="Arial"/>
                <w:kern w:val="2"/>
                <w:szCs w:val="24"/>
                <w:lang w:val="en-US"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A976429" w14:textId="77777777" w:rsidR="005A314E" w:rsidRDefault="005A314E">
            <w:pPr>
              <w:pStyle w:val="TAC"/>
              <w:keepNext w:val="0"/>
              <w:keepLines w:val="0"/>
              <w:rPr>
                <w:rFonts w:cs="Arial"/>
                <w:szCs w:val="18"/>
                <w:lang w:val="en-US"/>
              </w:rPr>
            </w:pPr>
            <w:r>
              <w:rPr>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0CEA34FE" w14:textId="77777777" w:rsidR="005A314E" w:rsidRDefault="005A314E">
            <w:pPr>
              <w:pStyle w:val="TAC"/>
              <w:keepNext w:val="0"/>
              <w:keepLines w:val="0"/>
              <w:rPr>
                <w:rFonts w:cs="Arial"/>
                <w:szCs w:val="18"/>
                <w:lang w:val="en-US"/>
              </w:rPr>
            </w:pPr>
            <w:r>
              <w:rPr>
                <w:lang w:val="en-US"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0FFF9B50" w14:textId="77777777" w:rsidR="005A314E" w:rsidRDefault="005A314E">
            <w:pPr>
              <w:pStyle w:val="TAC"/>
              <w:keepNext w:val="0"/>
              <w:keepLines w:val="0"/>
              <w:rPr>
                <w:rFonts w:cs="Arial"/>
                <w:szCs w:val="18"/>
                <w:lang w:val="en-US"/>
              </w:rPr>
            </w:pPr>
            <w:r>
              <w:rPr>
                <w:rFonts w:eastAsia="Malgun Gothic" w:cs="Arial"/>
                <w:kern w:val="2"/>
                <w:szCs w:val="24"/>
                <w:lang w:val="en-US" w:eastAsia="ko-KR"/>
              </w:rPr>
              <w:t>21</w:t>
            </w:r>
            <w:r>
              <w:rPr>
                <w:rFonts w:cs="Arial"/>
                <w:kern w:val="2"/>
                <w:szCs w:val="24"/>
                <w:lang w:val="en-US" w:eastAsia="zh-CN"/>
              </w:rPr>
              <w:t>56</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5BF617E3" w14:textId="77777777" w:rsidR="005A314E" w:rsidRDefault="005A314E">
            <w:pPr>
              <w:pStyle w:val="TAC"/>
              <w:keepNext w:val="0"/>
              <w:keepLines w:val="0"/>
              <w:rPr>
                <w:rFonts w:cs="Arial"/>
                <w:szCs w:val="18"/>
                <w:lang w:val="en-US" w:eastAsia="ko-KR"/>
              </w:rPr>
            </w:pPr>
            <w:r>
              <w:rPr>
                <w:rFonts w:cs="Arial"/>
                <w:kern w:val="2"/>
                <w:szCs w:val="24"/>
                <w:lang w:val="en-US" w:eastAsia="zh-CN"/>
              </w:rPr>
              <w:t>7.2</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0AFF58C7" w14:textId="77777777" w:rsidR="005A314E" w:rsidRDefault="005A314E">
            <w:pPr>
              <w:pStyle w:val="TAC"/>
              <w:keepNext w:val="0"/>
              <w:keepLines w:val="0"/>
              <w:rPr>
                <w:rFonts w:cs="Arial"/>
                <w:szCs w:val="18"/>
                <w:lang w:val="en-US" w:eastAsia="ko-KR"/>
              </w:rPr>
            </w:pPr>
            <w:r>
              <w:rPr>
                <w:lang w:val="en-US"/>
              </w:rPr>
              <w:t>IMD4</w:t>
            </w:r>
          </w:p>
        </w:tc>
      </w:tr>
      <w:tr w:rsidR="005A314E" w14:paraId="2C693592" w14:textId="77777777" w:rsidTr="005A314E">
        <w:trPr>
          <w:jc w:val="center"/>
        </w:trPr>
        <w:tc>
          <w:tcPr>
            <w:tcW w:w="1132" w:type="pct"/>
            <w:tcBorders>
              <w:top w:val="single" w:sz="4" w:space="0" w:color="auto"/>
              <w:left w:val="single" w:sz="4" w:space="0" w:color="auto"/>
              <w:bottom w:val="nil"/>
              <w:right w:val="single" w:sz="4" w:space="0" w:color="auto"/>
            </w:tcBorders>
            <w:hideMark/>
          </w:tcPr>
          <w:p w14:paraId="183EDB33" w14:textId="77777777" w:rsidR="005A314E" w:rsidRDefault="005A314E">
            <w:pPr>
              <w:pStyle w:val="TAC"/>
              <w:keepNext w:val="0"/>
              <w:keepLines w:val="0"/>
              <w:rPr>
                <w:rFonts w:cs="Arial"/>
                <w:szCs w:val="18"/>
                <w:lang w:val="en-US" w:eastAsia="ko-KR"/>
              </w:rPr>
            </w:pPr>
            <w:r>
              <w:rPr>
                <w:rFonts w:cs="Arial"/>
                <w:szCs w:val="18"/>
                <w:lang w:val="en-US"/>
              </w:rPr>
              <w:t>DC_13A_n25A-n66A</w:t>
            </w:r>
          </w:p>
        </w:tc>
        <w:tc>
          <w:tcPr>
            <w:tcW w:w="410" w:type="pct"/>
            <w:tcBorders>
              <w:top w:val="single" w:sz="4" w:space="0" w:color="auto"/>
              <w:left w:val="single" w:sz="4" w:space="0" w:color="auto"/>
              <w:bottom w:val="single" w:sz="4" w:space="0" w:color="auto"/>
              <w:right w:val="single" w:sz="4" w:space="0" w:color="auto"/>
            </w:tcBorders>
            <w:vAlign w:val="center"/>
            <w:hideMark/>
          </w:tcPr>
          <w:p w14:paraId="3E6BDF49" w14:textId="77777777" w:rsidR="005A314E" w:rsidRDefault="005A314E">
            <w:pPr>
              <w:pStyle w:val="TAC"/>
              <w:keepNext w:val="0"/>
              <w:keepLines w:val="0"/>
              <w:rPr>
                <w:rFonts w:cs="Arial"/>
                <w:szCs w:val="18"/>
                <w:lang w:val="en-US" w:eastAsia="zh-CN"/>
              </w:rPr>
            </w:pPr>
            <w:r>
              <w:rPr>
                <w:rFonts w:eastAsia="Malgun Gothic"/>
                <w:szCs w:val="18"/>
                <w:lang w:val="en-US" w:eastAsia="ko-KR"/>
              </w:rPr>
              <w:t>13</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4B61DBDB" w14:textId="77777777" w:rsidR="005A314E" w:rsidRDefault="005A314E">
            <w:pPr>
              <w:pStyle w:val="TAC"/>
              <w:keepNext w:val="0"/>
              <w:keepLines w:val="0"/>
              <w:rPr>
                <w:rFonts w:cs="Arial"/>
                <w:szCs w:val="18"/>
                <w:lang w:val="en-US"/>
              </w:rPr>
            </w:pPr>
            <w:r>
              <w:rPr>
                <w:rFonts w:eastAsia="Malgun Gothic" w:cs="Arial"/>
                <w:lang w:val="en-US" w:eastAsia="ko-KR"/>
              </w:rPr>
              <w:t>780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43C4B1C" w14:textId="77777777" w:rsidR="005A314E" w:rsidRDefault="005A314E">
            <w:pPr>
              <w:pStyle w:val="TAC"/>
              <w:keepNext w:val="0"/>
              <w:keepLines w:val="0"/>
              <w:rPr>
                <w:rFonts w:cs="Arial"/>
                <w:szCs w:val="18"/>
                <w:lang w:val="en-US"/>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181A2FE4" w14:textId="77777777" w:rsidR="005A314E" w:rsidRDefault="005A314E">
            <w:pPr>
              <w:pStyle w:val="TAC"/>
              <w:keepNext w:val="0"/>
              <w:keepLines w:val="0"/>
              <w:rPr>
                <w:rFonts w:cs="Arial"/>
                <w:szCs w:val="18"/>
                <w:lang w:val="en-US"/>
              </w:rPr>
            </w:pPr>
            <w:r>
              <w:rPr>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3FABF294" w14:textId="77777777" w:rsidR="005A314E" w:rsidRDefault="005A314E">
            <w:pPr>
              <w:pStyle w:val="TAC"/>
              <w:keepNext w:val="0"/>
              <w:keepLines w:val="0"/>
              <w:rPr>
                <w:rFonts w:cs="Arial"/>
                <w:szCs w:val="18"/>
                <w:lang w:val="en-US"/>
              </w:rPr>
            </w:pPr>
            <w:r>
              <w:rPr>
                <w:rFonts w:eastAsia="Malgun Gothic" w:cs="Arial"/>
                <w:lang w:val="en-US" w:eastAsia="ko-KR"/>
              </w:rPr>
              <w:t>749</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4285ECCF" w14:textId="77777777" w:rsidR="005A314E" w:rsidRDefault="005A314E">
            <w:pPr>
              <w:pStyle w:val="TAC"/>
              <w:keepNext w:val="0"/>
              <w:keepLines w:val="0"/>
              <w:rPr>
                <w:rFonts w:cs="Arial"/>
                <w:szCs w:val="18"/>
                <w:lang w:val="en-US" w:eastAsia="ko-KR"/>
              </w:rPr>
            </w:pPr>
            <w:r>
              <w:rPr>
                <w:rFonts w:eastAsia="Malgun Gothic" w:cs="Arial"/>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26DAA142" w14:textId="77777777" w:rsidR="005A314E" w:rsidRDefault="005A314E">
            <w:pPr>
              <w:pStyle w:val="TAC"/>
              <w:keepNext w:val="0"/>
              <w:keepLines w:val="0"/>
              <w:rPr>
                <w:rFonts w:cs="Arial"/>
                <w:szCs w:val="18"/>
                <w:lang w:val="en-US" w:eastAsia="ko-KR"/>
              </w:rPr>
            </w:pPr>
            <w:r>
              <w:rPr>
                <w:rFonts w:eastAsia="Malgun Gothic" w:cs="Arial"/>
                <w:lang w:val="en-US" w:eastAsia="ko-KR"/>
              </w:rPr>
              <w:t>N/A</w:t>
            </w:r>
          </w:p>
        </w:tc>
      </w:tr>
      <w:tr w:rsidR="005A314E" w14:paraId="38C7E788" w14:textId="77777777" w:rsidTr="005A314E">
        <w:trPr>
          <w:jc w:val="center"/>
        </w:trPr>
        <w:tc>
          <w:tcPr>
            <w:tcW w:w="1132" w:type="pct"/>
            <w:tcBorders>
              <w:top w:val="nil"/>
              <w:left w:val="single" w:sz="4" w:space="0" w:color="auto"/>
              <w:bottom w:val="nil"/>
              <w:right w:val="single" w:sz="4" w:space="0" w:color="auto"/>
            </w:tcBorders>
          </w:tcPr>
          <w:p w14:paraId="5B38FEA6" w14:textId="77777777" w:rsidR="005A314E" w:rsidRDefault="005A314E">
            <w:pPr>
              <w:pStyle w:val="TAC"/>
              <w:keepNext w:val="0"/>
              <w:keepLines w:val="0"/>
              <w:rPr>
                <w:rFonts w:cs="Arial"/>
                <w:szCs w:val="18"/>
                <w:lang w:val="en-US"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48E13A0" w14:textId="77777777" w:rsidR="005A314E" w:rsidRDefault="005A314E">
            <w:pPr>
              <w:pStyle w:val="TAC"/>
              <w:keepNext w:val="0"/>
              <w:keepLines w:val="0"/>
              <w:rPr>
                <w:rFonts w:cs="Arial"/>
                <w:szCs w:val="18"/>
                <w:lang w:val="en-US" w:eastAsia="zh-CN"/>
              </w:rPr>
            </w:pPr>
            <w:r>
              <w:rPr>
                <w:rFonts w:eastAsia="Malgun Gothic"/>
                <w:szCs w:val="18"/>
                <w:lang w:val="en-US" w:eastAsia="ko-KR"/>
              </w:rPr>
              <w:t>n25</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4993BB7D" w14:textId="77777777" w:rsidR="005A314E" w:rsidRDefault="005A314E">
            <w:pPr>
              <w:pStyle w:val="TAC"/>
              <w:keepNext w:val="0"/>
              <w:keepLines w:val="0"/>
              <w:rPr>
                <w:rFonts w:cs="Arial"/>
                <w:szCs w:val="18"/>
                <w:lang w:val="en-US"/>
              </w:rPr>
            </w:pPr>
            <w:r>
              <w:rPr>
                <w:lang w:val="en-US"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38C867F" w14:textId="77777777" w:rsidR="005A314E" w:rsidRDefault="005A314E">
            <w:pPr>
              <w:pStyle w:val="TAC"/>
              <w:keepNext w:val="0"/>
              <w:keepLines w:val="0"/>
              <w:rPr>
                <w:rFonts w:cs="Arial"/>
                <w:szCs w:val="18"/>
                <w:lang w:val="en-US"/>
              </w:rPr>
            </w:pPr>
            <w:r>
              <w:rPr>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0110990C" w14:textId="77777777" w:rsidR="005A314E" w:rsidRDefault="005A314E">
            <w:pPr>
              <w:pStyle w:val="TAC"/>
              <w:keepNext w:val="0"/>
              <w:keepLines w:val="0"/>
              <w:rPr>
                <w:rFonts w:cs="Arial"/>
                <w:szCs w:val="18"/>
                <w:lang w:val="en-US"/>
              </w:rPr>
            </w:pPr>
            <w:r>
              <w:rPr>
                <w:lang w:val="en-US"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74CC0BD7" w14:textId="77777777" w:rsidR="005A314E" w:rsidRDefault="005A314E">
            <w:pPr>
              <w:pStyle w:val="TAC"/>
              <w:keepNext w:val="0"/>
              <w:keepLines w:val="0"/>
              <w:rPr>
                <w:rFonts w:cs="Arial"/>
                <w:szCs w:val="18"/>
                <w:lang w:val="en-US"/>
              </w:rPr>
            </w:pPr>
            <w:r>
              <w:rPr>
                <w:lang w:val="en-US" w:eastAsia="ko-KR"/>
              </w:rPr>
              <w:t>1940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52EF36EF" w14:textId="77777777" w:rsidR="005A314E" w:rsidRDefault="005A314E">
            <w:pPr>
              <w:pStyle w:val="TAC"/>
              <w:keepNext w:val="0"/>
              <w:keepLines w:val="0"/>
              <w:rPr>
                <w:rFonts w:cs="Arial"/>
                <w:szCs w:val="18"/>
                <w:lang w:val="en-US" w:eastAsia="ko-KR"/>
              </w:rPr>
            </w:pPr>
            <w:r>
              <w:rPr>
                <w:lang w:val="en-US" w:eastAsia="ko-KR"/>
              </w:rPr>
              <w:t>6.2</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3E1B4F8F" w14:textId="77777777" w:rsidR="005A314E" w:rsidRDefault="005A314E">
            <w:pPr>
              <w:pStyle w:val="TAC"/>
              <w:keepNext w:val="0"/>
              <w:keepLines w:val="0"/>
              <w:rPr>
                <w:rFonts w:cs="Arial"/>
                <w:szCs w:val="18"/>
                <w:lang w:val="en-US" w:eastAsia="ko-KR"/>
              </w:rPr>
            </w:pPr>
            <w:r>
              <w:rPr>
                <w:rFonts w:eastAsia="Malgun Gothic" w:cs="Arial"/>
                <w:lang w:val="en-US" w:eastAsia="ko-KR"/>
              </w:rPr>
              <w:t>IMD4</w:t>
            </w:r>
          </w:p>
        </w:tc>
      </w:tr>
      <w:tr w:rsidR="005A314E" w14:paraId="007DC356" w14:textId="77777777" w:rsidTr="005A314E">
        <w:trPr>
          <w:jc w:val="center"/>
        </w:trPr>
        <w:tc>
          <w:tcPr>
            <w:tcW w:w="1132" w:type="pct"/>
            <w:tcBorders>
              <w:top w:val="nil"/>
              <w:left w:val="single" w:sz="4" w:space="0" w:color="auto"/>
              <w:bottom w:val="single" w:sz="4" w:space="0" w:color="auto"/>
              <w:right w:val="single" w:sz="4" w:space="0" w:color="auto"/>
            </w:tcBorders>
          </w:tcPr>
          <w:p w14:paraId="680A2A4A" w14:textId="77777777" w:rsidR="005A314E" w:rsidRDefault="005A314E">
            <w:pPr>
              <w:pStyle w:val="TAC"/>
              <w:keepNext w:val="0"/>
              <w:keepLines w:val="0"/>
              <w:rPr>
                <w:rFonts w:cs="Arial"/>
                <w:szCs w:val="18"/>
                <w:lang w:val="en-US"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9054993" w14:textId="77777777" w:rsidR="005A314E" w:rsidRDefault="005A314E">
            <w:pPr>
              <w:pStyle w:val="TAC"/>
              <w:keepNext w:val="0"/>
              <w:keepLines w:val="0"/>
              <w:rPr>
                <w:rFonts w:cs="Arial"/>
                <w:szCs w:val="18"/>
                <w:lang w:val="en-US" w:eastAsia="zh-CN"/>
              </w:rPr>
            </w:pPr>
            <w:r>
              <w:rPr>
                <w:rFonts w:eastAsia="Malgun Gothic"/>
                <w:szCs w:val="18"/>
                <w:lang w:val="en-US" w:eastAsia="ko-KR"/>
              </w:rPr>
              <w:t>n66</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0AE46D70" w14:textId="77777777" w:rsidR="005A314E" w:rsidRDefault="005A314E">
            <w:pPr>
              <w:pStyle w:val="TAC"/>
              <w:keepNext w:val="0"/>
              <w:keepLines w:val="0"/>
              <w:rPr>
                <w:rFonts w:cs="Arial"/>
                <w:szCs w:val="18"/>
                <w:lang w:val="en-US"/>
              </w:rPr>
            </w:pPr>
            <w:r>
              <w:rPr>
                <w:rFonts w:eastAsia="Malgun Gothic" w:cs="Arial"/>
                <w:lang w:val="en-US" w:eastAsia="ko-KR"/>
              </w:rPr>
              <w:t>1750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8471DC7" w14:textId="77777777" w:rsidR="005A314E" w:rsidRDefault="005A314E">
            <w:pPr>
              <w:pStyle w:val="TAC"/>
              <w:keepNext w:val="0"/>
              <w:keepLines w:val="0"/>
              <w:rPr>
                <w:rFonts w:cs="Arial"/>
                <w:szCs w:val="18"/>
                <w:lang w:val="en-US"/>
              </w:rPr>
            </w:pPr>
            <w:r>
              <w:rPr>
                <w:rFonts w:eastAsia="Malgun Gothic" w:cs="Arial"/>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5B4E4F0E" w14:textId="77777777" w:rsidR="005A314E" w:rsidRDefault="005A314E">
            <w:pPr>
              <w:pStyle w:val="TAC"/>
              <w:keepNext w:val="0"/>
              <w:keepLines w:val="0"/>
              <w:rPr>
                <w:rFonts w:cs="Arial"/>
                <w:szCs w:val="18"/>
                <w:lang w:val="en-US"/>
              </w:rPr>
            </w:pPr>
            <w:r>
              <w:rPr>
                <w:rFonts w:eastAsia="Malgun Gothic" w:cs="Arial"/>
                <w:lang w:val="en-US"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663BBE59" w14:textId="77777777" w:rsidR="005A314E" w:rsidRDefault="005A314E">
            <w:pPr>
              <w:pStyle w:val="TAC"/>
              <w:keepNext w:val="0"/>
              <w:keepLines w:val="0"/>
              <w:rPr>
                <w:rFonts w:cs="Arial"/>
                <w:szCs w:val="18"/>
                <w:lang w:val="en-US"/>
              </w:rPr>
            </w:pPr>
            <w:r>
              <w:rPr>
                <w:rFonts w:eastAsia="Malgun Gothic" w:cs="Arial"/>
                <w:lang w:val="en-US" w:eastAsia="ko-KR"/>
              </w:rPr>
              <w:t>2150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1D025C9D" w14:textId="77777777" w:rsidR="005A314E" w:rsidRDefault="005A314E">
            <w:pPr>
              <w:pStyle w:val="TAC"/>
              <w:keepNext w:val="0"/>
              <w:keepLines w:val="0"/>
              <w:rPr>
                <w:rFonts w:cs="Arial"/>
                <w:szCs w:val="18"/>
                <w:lang w:val="en-US" w:eastAsia="ko-KR"/>
              </w:rPr>
            </w:pPr>
            <w:r>
              <w:rPr>
                <w:rFonts w:eastAsia="Malgun Gothic" w:cs="Arial"/>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7EA7A54F" w14:textId="77777777" w:rsidR="005A314E" w:rsidRDefault="005A314E">
            <w:pPr>
              <w:pStyle w:val="TAC"/>
              <w:keepNext w:val="0"/>
              <w:keepLines w:val="0"/>
              <w:rPr>
                <w:rFonts w:cs="Arial"/>
                <w:szCs w:val="18"/>
                <w:lang w:val="en-US" w:eastAsia="ko-KR"/>
              </w:rPr>
            </w:pPr>
            <w:r>
              <w:rPr>
                <w:rFonts w:eastAsia="Malgun Gothic" w:cs="Arial"/>
                <w:lang w:val="en-US" w:eastAsia="ko-KR"/>
              </w:rPr>
              <w:t>N/A</w:t>
            </w:r>
          </w:p>
        </w:tc>
      </w:tr>
      <w:tr w:rsidR="005A314E" w14:paraId="05A3113A" w14:textId="77777777" w:rsidTr="005A314E">
        <w:trPr>
          <w:jc w:val="center"/>
        </w:trPr>
        <w:tc>
          <w:tcPr>
            <w:tcW w:w="1132" w:type="pct"/>
            <w:tcBorders>
              <w:top w:val="single" w:sz="4" w:space="0" w:color="auto"/>
              <w:left w:val="single" w:sz="4" w:space="0" w:color="auto"/>
              <w:bottom w:val="nil"/>
              <w:right w:val="single" w:sz="4" w:space="0" w:color="auto"/>
            </w:tcBorders>
            <w:hideMark/>
          </w:tcPr>
          <w:p w14:paraId="73BB62A0" w14:textId="77777777" w:rsidR="005A314E" w:rsidRDefault="005A314E">
            <w:pPr>
              <w:pStyle w:val="TAC"/>
              <w:keepNext w:val="0"/>
              <w:keepLines w:val="0"/>
              <w:rPr>
                <w:rFonts w:cs="Arial"/>
                <w:szCs w:val="18"/>
                <w:lang w:val="en-US" w:eastAsia="ko-KR"/>
              </w:rPr>
            </w:pPr>
            <w:r>
              <w:rPr>
                <w:rFonts w:cs="Arial"/>
                <w:szCs w:val="18"/>
                <w:lang w:val="en-US" w:eastAsia="ko-KR"/>
              </w:rPr>
              <w:t>DC_13A-46A_n2A</w:t>
            </w:r>
            <w:r>
              <w:rPr>
                <w:rFonts w:cs="Arial"/>
                <w:szCs w:val="18"/>
                <w:vertAlign w:val="superscript"/>
                <w:lang w:val="en-US" w:eastAsia="ko-KR"/>
              </w:rPr>
              <w:t>5</w:t>
            </w:r>
          </w:p>
        </w:tc>
        <w:tc>
          <w:tcPr>
            <w:tcW w:w="410" w:type="pct"/>
            <w:tcBorders>
              <w:top w:val="single" w:sz="4" w:space="0" w:color="auto"/>
              <w:left w:val="single" w:sz="4" w:space="0" w:color="auto"/>
              <w:bottom w:val="single" w:sz="4" w:space="0" w:color="auto"/>
              <w:right w:val="single" w:sz="4" w:space="0" w:color="auto"/>
            </w:tcBorders>
            <w:vAlign w:val="center"/>
            <w:hideMark/>
          </w:tcPr>
          <w:p w14:paraId="76C390A7" w14:textId="77777777" w:rsidR="005A314E" w:rsidRDefault="005A314E">
            <w:pPr>
              <w:pStyle w:val="TAC"/>
              <w:keepNext w:val="0"/>
              <w:keepLines w:val="0"/>
              <w:rPr>
                <w:rFonts w:eastAsia="Malgun Gothic"/>
                <w:szCs w:val="18"/>
                <w:lang w:val="en-US" w:eastAsia="ko-KR"/>
              </w:rPr>
            </w:pPr>
            <w:r>
              <w:rPr>
                <w:rFonts w:eastAsia="Malgun Gothic"/>
                <w:szCs w:val="18"/>
                <w:lang w:val="en-US" w:eastAsia="ko-KR"/>
              </w:rPr>
              <w:t>13</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47915E10" w14:textId="77777777" w:rsidR="005A314E" w:rsidRDefault="005A314E">
            <w:pPr>
              <w:pStyle w:val="TAC"/>
              <w:keepNext w:val="0"/>
              <w:keepLines w:val="0"/>
              <w:rPr>
                <w:rFonts w:eastAsia="Malgun Gothic" w:cs="Arial"/>
                <w:lang w:val="en-US" w:eastAsia="ko-KR"/>
              </w:rPr>
            </w:pPr>
            <w:r>
              <w:rPr>
                <w:rFonts w:eastAsia="Malgun Gothic" w:cs="Arial"/>
                <w:lang w:val="en-US"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ED26E58" w14:textId="77777777" w:rsidR="005A314E" w:rsidRDefault="005A314E">
            <w:pPr>
              <w:pStyle w:val="TAC"/>
              <w:keepNext w:val="0"/>
              <w:keepLines w:val="0"/>
              <w:rPr>
                <w:rFonts w:eastAsia="Malgun Gothic" w:cs="Arial"/>
                <w:lang w:val="en-US" w:eastAsia="ko-KR"/>
              </w:rPr>
            </w:pPr>
            <w:r>
              <w:rPr>
                <w:rFonts w:eastAsia="Malgun Gothic" w:cs="Arial"/>
                <w:lang w:val="en-US" w:eastAsia="ko-KR"/>
              </w:rPr>
              <w:t>N/A</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59DFFA56" w14:textId="77777777" w:rsidR="005A314E" w:rsidRDefault="005A314E">
            <w:pPr>
              <w:pStyle w:val="TAC"/>
              <w:keepNext w:val="0"/>
              <w:keepLines w:val="0"/>
              <w:rPr>
                <w:rFonts w:eastAsia="Malgun Gothic" w:cs="Arial"/>
                <w:lang w:val="en-US" w:eastAsia="ko-KR"/>
              </w:rPr>
            </w:pPr>
            <w:r>
              <w:rPr>
                <w:rFonts w:eastAsia="Malgun Gothic" w:cs="Arial"/>
                <w:lang w:val="en-US"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0093A351" w14:textId="77777777" w:rsidR="005A314E" w:rsidRDefault="005A314E">
            <w:pPr>
              <w:pStyle w:val="TAC"/>
              <w:keepNext w:val="0"/>
              <w:keepLines w:val="0"/>
              <w:rPr>
                <w:rFonts w:eastAsia="Malgun Gothic" w:cs="Arial"/>
                <w:lang w:val="en-US" w:eastAsia="ko-KR"/>
              </w:rPr>
            </w:pPr>
            <w:r>
              <w:rPr>
                <w:rFonts w:eastAsia="Malgun Gothic" w:cs="Arial"/>
                <w:lang w:val="en-US" w:eastAsia="ko-KR"/>
              </w:rPr>
              <w:t>N/A</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3AED0762" w14:textId="77777777" w:rsidR="005A314E" w:rsidRDefault="005A314E">
            <w:pPr>
              <w:pStyle w:val="TAC"/>
              <w:keepNext w:val="0"/>
              <w:keepLines w:val="0"/>
              <w:rPr>
                <w:rFonts w:eastAsia="Malgun Gothic" w:cs="Arial"/>
                <w:lang w:val="en-US" w:eastAsia="ko-KR"/>
              </w:rPr>
            </w:pPr>
            <w:r>
              <w:rPr>
                <w:rFonts w:eastAsia="Malgun Gothic" w:cs="Arial"/>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324113D8" w14:textId="77777777" w:rsidR="005A314E" w:rsidRDefault="005A314E">
            <w:pPr>
              <w:pStyle w:val="TAC"/>
              <w:keepNext w:val="0"/>
              <w:keepLines w:val="0"/>
              <w:rPr>
                <w:rFonts w:eastAsia="Malgun Gothic" w:cs="Arial"/>
                <w:lang w:val="en-US" w:eastAsia="ko-KR"/>
              </w:rPr>
            </w:pPr>
            <w:r>
              <w:rPr>
                <w:rFonts w:eastAsia="Malgun Gothic" w:cs="Arial"/>
                <w:lang w:val="en-US" w:eastAsia="ko-KR"/>
              </w:rPr>
              <w:t>N/A</w:t>
            </w:r>
          </w:p>
        </w:tc>
      </w:tr>
      <w:tr w:rsidR="005A314E" w14:paraId="68838471" w14:textId="77777777" w:rsidTr="005A314E">
        <w:trPr>
          <w:jc w:val="center"/>
        </w:trPr>
        <w:tc>
          <w:tcPr>
            <w:tcW w:w="1132" w:type="pct"/>
            <w:tcBorders>
              <w:top w:val="nil"/>
              <w:left w:val="single" w:sz="4" w:space="0" w:color="auto"/>
              <w:bottom w:val="nil"/>
              <w:right w:val="single" w:sz="4" w:space="0" w:color="auto"/>
            </w:tcBorders>
          </w:tcPr>
          <w:p w14:paraId="5BD883AF" w14:textId="77777777" w:rsidR="005A314E" w:rsidRDefault="005A314E">
            <w:pPr>
              <w:pStyle w:val="TAC"/>
              <w:keepNext w:val="0"/>
              <w:keepLines w:val="0"/>
              <w:rPr>
                <w:rFonts w:eastAsia="Times New Roman" w:cs="Arial"/>
                <w:szCs w:val="18"/>
                <w:lang w:val="en-US"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C40B176" w14:textId="77777777" w:rsidR="005A314E" w:rsidRDefault="005A314E">
            <w:pPr>
              <w:pStyle w:val="TAC"/>
              <w:keepNext w:val="0"/>
              <w:keepLines w:val="0"/>
              <w:rPr>
                <w:rFonts w:eastAsia="Malgun Gothic"/>
                <w:szCs w:val="18"/>
                <w:lang w:val="en-US" w:eastAsia="ko-KR"/>
              </w:rPr>
            </w:pPr>
            <w:r>
              <w:rPr>
                <w:rFonts w:eastAsia="Malgun Gothic"/>
                <w:szCs w:val="18"/>
                <w:lang w:val="en-US" w:eastAsia="ko-KR"/>
              </w:rPr>
              <w:t>46</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78E4AA05" w14:textId="77777777" w:rsidR="005A314E" w:rsidRDefault="005A314E">
            <w:pPr>
              <w:pStyle w:val="TAC"/>
              <w:keepNext w:val="0"/>
              <w:keepLines w:val="0"/>
              <w:rPr>
                <w:rFonts w:eastAsia="Malgun Gothic" w:cs="Arial"/>
                <w:lang w:val="en-US" w:eastAsia="ko-KR"/>
              </w:rPr>
            </w:pPr>
            <w:r>
              <w:rPr>
                <w:rFonts w:eastAsia="Malgun Gothic" w:cs="Arial"/>
                <w:lang w:val="en-US"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75B7DD2" w14:textId="77777777" w:rsidR="005A314E" w:rsidRDefault="005A314E">
            <w:pPr>
              <w:pStyle w:val="TAC"/>
              <w:keepNext w:val="0"/>
              <w:keepLines w:val="0"/>
              <w:rPr>
                <w:rFonts w:eastAsia="Malgun Gothic" w:cs="Arial"/>
                <w:lang w:val="en-US" w:eastAsia="ko-KR"/>
              </w:rPr>
            </w:pPr>
            <w:r>
              <w:rPr>
                <w:rFonts w:eastAsia="Malgun Gothic" w:cs="Arial"/>
                <w:lang w:val="en-US" w:eastAsia="ko-KR"/>
              </w:rPr>
              <w:t>N/A</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0BF6D2CF" w14:textId="77777777" w:rsidR="005A314E" w:rsidRDefault="005A314E">
            <w:pPr>
              <w:pStyle w:val="TAC"/>
              <w:keepNext w:val="0"/>
              <w:keepLines w:val="0"/>
              <w:rPr>
                <w:rFonts w:eastAsia="Malgun Gothic" w:cs="Arial"/>
                <w:lang w:val="en-US" w:eastAsia="ko-KR"/>
              </w:rPr>
            </w:pPr>
            <w:r>
              <w:rPr>
                <w:rFonts w:eastAsia="Malgun Gothic" w:cs="Arial"/>
                <w:lang w:val="en-US"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170209DF" w14:textId="77777777" w:rsidR="005A314E" w:rsidRDefault="005A314E">
            <w:pPr>
              <w:pStyle w:val="TAC"/>
              <w:keepNext w:val="0"/>
              <w:keepLines w:val="0"/>
              <w:rPr>
                <w:rFonts w:eastAsia="Malgun Gothic" w:cs="Arial"/>
                <w:lang w:val="en-US" w:eastAsia="ko-KR"/>
              </w:rPr>
            </w:pPr>
            <w:r>
              <w:rPr>
                <w:rFonts w:eastAsia="Malgun Gothic" w:cs="Arial"/>
                <w:lang w:val="en-US" w:eastAsia="ko-KR"/>
              </w:rPr>
              <w:t>N/A</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44416C1B" w14:textId="77777777" w:rsidR="005A314E" w:rsidRDefault="005A314E">
            <w:pPr>
              <w:pStyle w:val="TAC"/>
              <w:keepNext w:val="0"/>
              <w:keepLines w:val="0"/>
              <w:rPr>
                <w:rFonts w:eastAsia="Malgun Gothic" w:cs="Arial"/>
                <w:lang w:val="en-US" w:eastAsia="ko-KR"/>
              </w:rPr>
            </w:pPr>
            <w:r>
              <w:rPr>
                <w:rFonts w:eastAsia="Malgun Gothic" w:cs="Arial"/>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1CDD1536" w14:textId="77777777" w:rsidR="005A314E" w:rsidRDefault="005A314E">
            <w:pPr>
              <w:pStyle w:val="TAC"/>
              <w:keepNext w:val="0"/>
              <w:keepLines w:val="0"/>
              <w:rPr>
                <w:rFonts w:eastAsia="Malgun Gothic" w:cs="Arial"/>
                <w:lang w:val="en-US" w:eastAsia="ko-KR"/>
              </w:rPr>
            </w:pPr>
            <w:r>
              <w:rPr>
                <w:rFonts w:eastAsia="Malgun Gothic" w:cs="Arial"/>
                <w:lang w:val="en-US" w:eastAsia="ko-KR"/>
              </w:rPr>
              <w:t>IMD4</w:t>
            </w:r>
          </w:p>
        </w:tc>
      </w:tr>
      <w:tr w:rsidR="005A314E" w14:paraId="538AF2E7" w14:textId="77777777" w:rsidTr="005A314E">
        <w:trPr>
          <w:jc w:val="center"/>
        </w:trPr>
        <w:tc>
          <w:tcPr>
            <w:tcW w:w="1132" w:type="pct"/>
            <w:tcBorders>
              <w:top w:val="nil"/>
              <w:left w:val="single" w:sz="4" w:space="0" w:color="auto"/>
              <w:bottom w:val="single" w:sz="4" w:space="0" w:color="auto"/>
              <w:right w:val="single" w:sz="4" w:space="0" w:color="auto"/>
            </w:tcBorders>
          </w:tcPr>
          <w:p w14:paraId="187CDC5D" w14:textId="77777777" w:rsidR="005A314E" w:rsidRDefault="005A314E">
            <w:pPr>
              <w:pStyle w:val="TAC"/>
              <w:keepNext w:val="0"/>
              <w:keepLines w:val="0"/>
              <w:rPr>
                <w:rFonts w:eastAsia="Times New Roman" w:cs="Arial"/>
                <w:szCs w:val="18"/>
                <w:lang w:val="en-US"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91E9230" w14:textId="77777777" w:rsidR="005A314E" w:rsidRDefault="005A314E">
            <w:pPr>
              <w:pStyle w:val="TAC"/>
              <w:keepNext w:val="0"/>
              <w:keepLines w:val="0"/>
              <w:rPr>
                <w:rFonts w:eastAsia="Malgun Gothic"/>
                <w:szCs w:val="18"/>
                <w:lang w:val="en-US" w:eastAsia="ko-KR"/>
              </w:rPr>
            </w:pPr>
            <w:r>
              <w:rPr>
                <w:rFonts w:eastAsia="Malgun Gothic"/>
                <w:szCs w:val="18"/>
                <w:lang w:val="en-US" w:eastAsia="ko-KR"/>
              </w:rPr>
              <w:t>n2</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74DAE9F7" w14:textId="77777777" w:rsidR="005A314E" w:rsidRDefault="005A314E">
            <w:pPr>
              <w:pStyle w:val="TAC"/>
              <w:keepNext w:val="0"/>
              <w:keepLines w:val="0"/>
              <w:rPr>
                <w:rFonts w:eastAsia="Malgun Gothic" w:cs="Arial"/>
                <w:lang w:val="en-US" w:eastAsia="ko-KR"/>
              </w:rPr>
            </w:pPr>
            <w:r>
              <w:rPr>
                <w:rFonts w:eastAsia="Malgun Gothic" w:cs="Arial"/>
                <w:lang w:val="en-US"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D4EA138" w14:textId="77777777" w:rsidR="005A314E" w:rsidRDefault="005A314E">
            <w:pPr>
              <w:pStyle w:val="TAC"/>
              <w:keepNext w:val="0"/>
              <w:keepLines w:val="0"/>
              <w:rPr>
                <w:rFonts w:eastAsia="Malgun Gothic" w:cs="Arial"/>
                <w:lang w:val="en-US" w:eastAsia="ko-KR"/>
              </w:rPr>
            </w:pPr>
            <w:r>
              <w:rPr>
                <w:rFonts w:eastAsia="Malgun Gothic" w:cs="Arial"/>
                <w:lang w:val="en-US" w:eastAsia="ko-KR"/>
              </w:rPr>
              <w:t>N/A</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1C8B97D2" w14:textId="77777777" w:rsidR="005A314E" w:rsidRDefault="005A314E">
            <w:pPr>
              <w:pStyle w:val="TAC"/>
              <w:keepNext w:val="0"/>
              <w:keepLines w:val="0"/>
              <w:rPr>
                <w:rFonts w:eastAsia="Malgun Gothic" w:cs="Arial"/>
                <w:lang w:val="en-US" w:eastAsia="ko-KR"/>
              </w:rPr>
            </w:pPr>
            <w:r>
              <w:rPr>
                <w:rFonts w:eastAsia="Malgun Gothic" w:cs="Arial"/>
                <w:lang w:val="en-US"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324C08CA" w14:textId="77777777" w:rsidR="005A314E" w:rsidRDefault="005A314E">
            <w:pPr>
              <w:pStyle w:val="TAC"/>
              <w:keepNext w:val="0"/>
              <w:keepLines w:val="0"/>
              <w:rPr>
                <w:rFonts w:eastAsia="Malgun Gothic" w:cs="Arial"/>
                <w:lang w:val="en-US" w:eastAsia="ko-KR"/>
              </w:rPr>
            </w:pPr>
            <w:r>
              <w:rPr>
                <w:rFonts w:eastAsia="Malgun Gothic" w:cs="Arial"/>
                <w:lang w:val="en-US" w:eastAsia="ko-KR"/>
              </w:rPr>
              <w:t>N/A</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29F9FB63" w14:textId="77777777" w:rsidR="005A314E" w:rsidRDefault="005A314E">
            <w:pPr>
              <w:pStyle w:val="TAC"/>
              <w:keepNext w:val="0"/>
              <w:keepLines w:val="0"/>
              <w:rPr>
                <w:rFonts w:eastAsia="Malgun Gothic" w:cs="Arial"/>
                <w:lang w:val="en-US" w:eastAsia="ko-KR"/>
              </w:rPr>
            </w:pPr>
            <w:r>
              <w:rPr>
                <w:rFonts w:eastAsia="Malgun Gothic" w:cs="Arial"/>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762DBBCF" w14:textId="77777777" w:rsidR="005A314E" w:rsidRDefault="005A314E">
            <w:pPr>
              <w:pStyle w:val="TAC"/>
              <w:keepNext w:val="0"/>
              <w:keepLines w:val="0"/>
              <w:rPr>
                <w:rFonts w:eastAsia="Malgun Gothic" w:cs="Arial"/>
                <w:lang w:val="en-US" w:eastAsia="ko-KR"/>
              </w:rPr>
            </w:pPr>
            <w:r>
              <w:rPr>
                <w:rFonts w:eastAsia="Malgun Gothic" w:cs="Arial"/>
                <w:lang w:val="en-US" w:eastAsia="ko-KR"/>
              </w:rPr>
              <w:t>N/A</w:t>
            </w:r>
          </w:p>
        </w:tc>
      </w:tr>
      <w:tr w:rsidR="005A314E" w14:paraId="01F59F22" w14:textId="77777777" w:rsidTr="005A314E">
        <w:trPr>
          <w:jc w:val="center"/>
        </w:trPr>
        <w:tc>
          <w:tcPr>
            <w:tcW w:w="1132" w:type="pct"/>
            <w:tcBorders>
              <w:top w:val="single" w:sz="4" w:space="0" w:color="auto"/>
              <w:left w:val="single" w:sz="4" w:space="0" w:color="auto"/>
              <w:bottom w:val="nil"/>
              <w:right w:val="single" w:sz="4" w:space="0" w:color="auto"/>
            </w:tcBorders>
            <w:hideMark/>
          </w:tcPr>
          <w:p w14:paraId="149567C1" w14:textId="77777777" w:rsidR="005A314E" w:rsidRDefault="005A314E">
            <w:pPr>
              <w:pStyle w:val="TAC"/>
              <w:keepNext w:val="0"/>
              <w:keepLines w:val="0"/>
              <w:rPr>
                <w:rFonts w:eastAsia="Times New Roman" w:cs="Arial"/>
                <w:szCs w:val="18"/>
                <w:lang w:val="en-US" w:eastAsia="ko-KR"/>
              </w:rPr>
            </w:pPr>
            <w:r>
              <w:rPr>
                <w:rFonts w:cs="Arial"/>
                <w:szCs w:val="18"/>
                <w:lang w:val="en-US" w:eastAsia="ko-KR"/>
              </w:rPr>
              <w:t>DC_13A-46A_n66A</w:t>
            </w:r>
            <w:r>
              <w:rPr>
                <w:rFonts w:cs="Arial"/>
                <w:szCs w:val="18"/>
                <w:vertAlign w:val="superscript"/>
                <w:lang w:val="en-US" w:eastAsia="ko-KR"/>
              </w:rPr>
              <w:t>5</w:t>
            </w:r>
          </w:p>
        </w:tc>
        <w:tc>
          <w:tcPr>
            <w:tcW w:w="410" w:type="pct"/>
            <w:tcBorders>
              <w:top w:val="single" w:sz="4" w:space="0" w:color="auto"/>
              <w:left w:val="single" w:sz="4" w:space="0" w:color="auto"/>
              <w:bottom w:val="single" w:sz="4" w:space="0" w:color="auto"/>
              <w:right w:val="single" w:sz="4" w:space="0" w:color="auto"/>
            </w:tcBorders>
            <w:vAlign w:val="center"/>
            <w:hideMark/>
          </w:tcPr>
          <w:p w14:paraId="42BA16CD" w14:textId="77777777" w:rsidR="005A314E" w:rsidRDefault="005A314E">
            <w:pPr>
              <w:pStyle w:val="TAC"/>
              <w:keepNext w:val="0"/>
              <w:keepLines w:val="0"/>
              <w:rPr>
                <w:rFonts w:eastAsia="Malgun Gothic"/>
                <w:szCs w:val="18"/>
                <w:lang w:val="en-US" w:eastAsia="ko-KR"/>
              </w:rPr>
            </w:pPr>
            <w:r>
              <w:rPr>
                <w:rFonts w:eastAsia="Malgun Gothic"/>
                <w:szCs w:val="18"/>
                <w:lang w:val="en-US" w:eastAsia="ko-KR"/>
              </w:rPr>
              <w:t>13</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78099F72" w14:textId="77777777" w:rsidR="005A314E" w:rsidRDefault="005A314E">
            <w:pPr>
              <w:pStyle w:val="TAC"/>
              <w:keepNext w:val="0"/>
              <w:keepLines w:val="0"/>
              <w:rPr>
                <w:rFonts w:eastAsia="Malgun Gothic" w:cs="Arial"/>
                <w:lang w:val="en-US" w:eastAsia="ko-KR"/>
              </w:rPr>
            </w:pPr>
            <w:r>
              <w:rPr>
                <w:rFonts w:eastAsia="Malgun Gothic" w:cs="Arial"/>
                <w:lang w:val="en-US"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436C49D" w14:textId="77777777" w:rsidR="005A314E" w:rsidRDefault="005A314E">
            <w:pPr>
              <w:pStyle w:val="TAC"/>
              <w:keepNext w:val="0"/>
              <w:keepLines w:val="0"/>
              <w:rPr>
                <w:rFonts w:eastAsia="Malgun Gothic" w:cs="Arial"/>
                <w:lang w:val="en-US" w:eastAsia="ko-KR"/>
              </w:rPr>
            </w:pPr>
            <w:r>
              <w:rPr>
                <w:rFonts w:eastAsia="Malgun Gothic" w:cs="Arial"/>
                <w:lang w:val="en-US" w:eastAsia="ko-KR"/>
              </w:rPr>
              <w:t>N/A</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64217999" w14:textId="77777777" w:rsidR="005A314E" w:rsidRDefault="005A314E">
            <w:pPr>
              <w:pStyle w:val="TAC"/>
              <w:keepNext w:val="0"/>
              <w:keepLines w:val="0"/>
              <w:rPr>
                <w:rFonts w:eastAsia="Malgun Gothic" w:cs="Arial"/>
                <w:lang w:val="en-US" w:eastAsia="ko-KR"/>
              </w:rPr>
            </w:pPr>
            <w:r>
              <w:rPr>
                <w:rFonts w:eastAsia="Malgun Gothic" w:cs="Arial"/>
                <w:lang w:val="en-US"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7342D61E" w14:textId="77777777" w:rsidR="005A314E" w:rsidRDefault="005A314E">
            <w:pPr>
              <w:pStyle w:val="TAC"/>
              <w:keepNext w:val="0"/>
              <w:keepLines w:val="0"/>
              <w:rPr>
                <w:rFonts w:eastAsia="Malgun Gothic" w:cs="Arial"/>
                <w:lang w:val="en-US" w:eastAsia="ko-KR"/>
              </w:rPr>
            </w:pPr>
            <w:r>
              <w:rPr>
                <w:rFonts w:eastAsia="Malgun Gothic" w:cs="Arial"/>
                <w:lang w:val="en-US" w:eastAsia="ko-KR"/>
              </w:rPr>
              <w:t>N/A</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661D408C" w14:textId="77777777" w:rsidR="005A314E" w:rsidRDefault="005A314E">
            <w:pPr>
              <w:pStyle w:val="TAC"/>
              <w:keepNext w:val="0"/>
              <w:keepLines w:val="0"/>
              <w:rPr>
                <w:rFonts w:eastAsia="Malgun Gothic" w:cs="Arial"/>
                <w:lang w:val="en-US" w:eastAsia="ko-KR"/>
              </w:rPr>
            </w:pPr>
            <w:r>
              <w:rPr>
                <w:rFonts w:eastAsia="Malgun Gothic" w:cs="Arial"/>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0B421A3F" w14:textId="77777777" w:rsidR="005A314E" w:rsidRDefault="005A314E">
            <w:pPr>
              <w:pStyle w:val="TAC"/>
              <w:keepNext w:val="0"/>
              <w:keepLines w:val="0"/>
              <w:rPr>
                <w:rFonts w:eastAsia="Malgun Gothic" w:cs="Arial"/>
                <w:lang w:val="en-US" w:eastAsia="ko-KR"/>
              </w:rPr>
            </w:pPr>
            <w:r>
              <w:rPr>
                <w:rFonts w:eastAsia="Malgun Gothic" w:cs="Arial"/>
                <w:lang w:val="en-US" w:eastAsia="ko-KR"/>
              </w:rPr>
              <w:t>N/A</w:t>
            </w:r>
          </w:p>
        </w:tc>
      </w:tr>
      <w:tr w:rsidR="005A314E" w14:paraId="78944B17" w14:textId="77777777" w:rsidTr="005A314E">
        <w:trPr>
          <w:jc w:val="center"/>
        </w:trPr>
        <w:tc>
          <w:tcPr>
            <w:tcW w:w="1132" w:type="pct"/>
            <w:tcBorders>
              <w:top w:val="nil"/>
              <w:left w:val="single" w:sz="4" w:space="0" w:color="auto"/>
              <w:bottom w:val="nil"/>
              <w:right w:val="single" w:sz="4" w:space="0" w:color="auto"/>
            </w:tcBorders>
          </w:tcPr>
          <w:p w14:paraId="46E69053" w14:textId="77777777" w:rsidR="005A314E" w:rsidRDefault="005A314E">
            <w:pPr>
              <w:pStyle w:val="TAC"/>
              <w:keepNext w:val="0"/>
              <w:keepLines w:val="0"/>
              <w:rPr>
                <w:rFonts w:eastAsia="Times New Roman" w:cs="Arial"/>
                <w:szCs w:val="18"/>
                <w:lang w:val="en-US"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63BAA1B" w14:textId="77777777" w:rsidR="005A314E" w:rsidRDefault="005A314E">
            <w:pPr>
              <w:pStyle w:val="TAC"/>
              <w:keepNext w:val="0"/>
              <w:keepLines w:val="0"/>
              <w:rPr>
                <w:rFonts w:eastAsia="Malgun Gothic"/>
                <w:szCs w:val="18"/>
                <w:lang w:val="en-US" w:eastAsia="ko-KR"/>
              </w:rPr>
            </w:pPr>
            <w:r>
              <w:rPr>
                <w:rFonts w:eastAsia="Malgun Gothic"/>
                <w:szCs w:val="18"/>
                <w:lang w:val="en-US" w:eastAsia="ko-KR"/>
              </w:rPr>
              <w:t>46</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09F99226" w14:textId="77777777" w:rsidR="005A314E" w:rsidRDefault="005A314E">
            <w:pPr>
              <w:pStyle w:val="TAC"/>
              <w:keepNext w:val="0"/>
              <w:keepLines w:val="0"/>
              <w:rPr>
                <w:rFonts w:eastAsia="Malgun Gothic" w:cs="Arial"/>
                <w:lang w:val="en-US" w:eastAsia="ko-KR"/>
              </w:rPr>
            </w:pPr>
            <w:r>
              <w:rPr>
                <w:rFonts w:eastAsia="Malgun Gothic" w:cs="Arial"/>
                <w:lang w:val="en-US"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6686218" w14:textId="77777777" w:rsidR="005A314E" w:rsidRDefault="005A314E">
            <w:pPr>
              <w:pStyle w:val="TAC"/>
              <w:keepNext w:val="0"/>
              <w:keepLines w:val="0"/>
              <w:rPr>
                <w:rFonts w:eastAsia="Malgun Gothic" w:cs="Arial"/>
                <w:lang w:val="en-US" w:eastAsia="ko-KR"/>
              </w:rPr>
            </w:pPr>
            <w:r>
              <w:rPr>
                <w:rFonts w:eastAsia="Malgun Gothic" w:cs="Arial"/>
                <w:lang w:val="en-US" w:eastAsia="ko-KR"/>
              </w:rPr>
              <w:t>N/A</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2D880597" w14:textId="77777777" w:rsidR="005A314E" w:rsidRDefault="005A314E">
            <w:pPr>
              <w:pStyle w:val="TAC"/>
              <w:keepNext w:val="0"/>
              <w:keepLines w:val="0"/>
              <w:rPr>
                <w:rFonts w:eastAsia="Malgun Gothic" w:cs="Arial"/>
                <w:lang w:val="en-US" w:eastAsia="ko-KR"/>
              </w:rPr>
            </w:pPr>
            <w:r>
              <w:rPr>
                <w:rFonts w:eastAsia="Malgun Gothic" w:cs="Arial"/>
                <w:lang w:val="en-US"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564B47A6" w14:textId="77777777" w:rsidR="005A314E" w:rsidRDefault="005A314E">
            <w:pPr>
              <w:pStyle w:val="TAC"/>
              <w:keepNext w:val="0"/>
              <w:keepLines w:val="0"/>
              <w:rPr>
                <w:rFonts w:eastAsia="Malgun Gothic" w:cs="Arial"/>
                <w:lang w:val="en-US" w:eastAsia="ko-KR"/>
              </w:rPr>
            </w:pPr>
            <w:r>
              <w:rPr>
                <w:rFonts w:eastAsia="Malgun Gothic" w:cs="Arial"/>
                <w:lang w:val="en-US" w:eastAsia="ko-KR"/>
              </w:rPr>
              <w:t>N/A</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21088452" w14:textId="77777777" w:rsidR="005A314E" w:rsidRDefault="005A314E">
            <w:pPr>
              <w:pStyle w:val="TAC"/>
              <w:keepNext w:val="0"/>
              <w:keepLines w:val="0"/>
              <w:rPr>
                <w:rFonts w:eastAsia="Malgun Gothic" w:cs="Arial"/>
                <w:lang w:val="en-US" w:eastAsia="ko-KR"/>
              </w:rPr>
            </w:pPr>
            <w:r>
              <w:rPr>
                <w:rFonts w:eastAsia="Malgun Gothic" w:cs="Arial"/>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5EC90F89" w14:textId="77777777" w:rsidR="005A314E" w:rsidRDefault="005A314E">
            <w:pPr>
              <w:pStyle w:val="TAC"/>
              <w:keepNext w:val="0"/>
              <w:keepLines w:val="0"/>
              <w:rPr>
                <w:rFonts w:eastAsia="Malgun Gothic" w:cs="Arial"/>
                <w:lang w:val="en-US" w:eastAsia="ko-KR"/>
              </w:rPr>
            </w:pPr>
            <w:r>
              <w:rPr>
                <w:rFonts w:eastAsia="Malgun Gothic" w:cs="Arial"/>
                <w:lang w:val="en-US" w:eastAsia="ko-KR"/>
              </w:rPr>
              <w:t>IMD4,</w:t>
            </w:r>
          </w:p>
          <w:p w14:paraId="6265DB20" w14:textId="77777777" w:rsidR="005A314E" w:rsidRDefault="005A314E">
            <w:pPr>
              <w:pStyle w:val="TAC"/>
              <w:keepNext w:val="0"/>
              <w:keepLines w:val="0"/>
              <w:rPr>
                <w:rFonts w:eastAsia="Malgun Gothic" w:cs="Arial"/>
                <w:lang w:val="en-US" w:eastAsia="ko-KR"/>
              </w:rPr>
            </w:pPr>
            <w:r>
              <w:rPr>
                <w:rFonts w:eastAsia="Malgun Gothic" w:cs="Arial"/>
                <w:lang w:val="en-US" w:eastAsia="ko-KR"/>
              </w:rPr>
              <w:t>IMD5</w:t>
            </w:r>
          </w:p>
        </w:tc>
      </w:tr>
      <w:tr w:rsidR="005A314E" w14:paraId="3E5E75D2" w14:textId="77777777" w:rsidTr="005A314E">
        <w:trPr>
          <w:jc w:val="center"/>
        </w:trPr>
        <w:tc>
          <w:tcPr>
            <w:tcW w:w="1132" w:type="pct"/>
            <w:tcBorders>
              <w:top w:val="nil"/>
              <w:left w:val="single" w:sz="4" w:space="0" w:color="auto"/>
              <w:bottom w:val="single" w:sz="4" w:space="0" w:color="auto"/>
              <w:right w:val="single" w:sz="4" w:space="0" w:color="auto"/>
            </w:tcBorders>
          </w:tcPr>
          <w:p w14:paraId="6C11A3D8" w14:textId="77777777" w:rsidR="005A314E" w:rsidRDefault="005A314E">
            <w:pPr>
              <w:pStyle w:val="TAC"/>
              <w:keepNext w:val="0"/>
              <w:keepLines w:val="0"/>
              <w:rPr>
                <w:rFonts w:eastAsia="Times New Roman" w:cs="Arial"/>
                <w:szCs w:val="18"/>
                <w:lang w:val="en-US"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BC78449" w14:textId="77777777" w:rsidR="005A314E" w:rsidRDefault="005A314E">
            <w:pPr>
              <w:pStyle w:val="TAC"/>
              <w:keepNext w:val="0"/>
              <w:keepLines w:val="0"/>
              <w:rPr>
                <w:rFonts w:eastAsia="Malgun Gothic"/>
                <w:szCs w:val="18"/>
                <w:lang w:val="en-US" w:eastAsia="ko-KR"/>
              </w:rPr>
            </w:pPr>
            <w:r>
              <w:rPr>
                <w:rFonts w:eastAsia="Malgun Gothic"/>
                <w:szCs w:val="18"/>
                <w:lang w:val="en-US" w:eastAsia="ko-KR"/>
              </w:rPr>
              <w:t>n66</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302AD73C" w14:textId="77777777" w:rsidR="005A314E" w:rsidRDefault="005A314E">
            <w:pPr>
              <w:pStyle w:val="TAC"/>
              <w:keepNext w:val="0"/>
              <w:keepLines w:val="0"/>
              <w:rPr>
                <w:rFonts w:eastAsia="Malgun Gothic" w:cs="Arial"/>
                <w:lang w:val="en-US" w:eastAsia="ko-KR"/>
              </w:rPr>
            </w:pPr>
            <w:r>
              <w:rPr>
                <w:rFonts w:eastAsia="Malgun Gothic" w:cs="Arial"/>
                <w:lang w:val="en-US"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68FF63B" w14:textId="77777777" w:rsidR="005A314E" w:rsidRDefault="005A314E">
            <w:pPr>
              <w:pStyle w:val="TAC"/>
              <w:keepNext w:val="0"/>
              <w:keepLines w:val="0"/>
              <w:rPr>
                <w:rFonts w:eastAsia="Malgun Gothic" w:cs="Arial"/>
                <w:lang w:val="en-US" w:eastAsia="ko-KR"/>
              </w:rPr>
            </w:pPr>
            <w:r>
              <w:rPr>
                <w:rFonts w:eastAsia="Malgun Gothic" w:cs="Arial"/>
                <w:lang w:val="en-US" w:eastAsia="ko-KR"/>
              </w:rPr>
              <w:t>N/A</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0BE622AF" w14:textId="77777777" w:rsidR="005A314E" w:rsidRDefault="005A314E">
            <w:pPr>
              <w:pStyle w:val="TAC"/>
              <w:keepNext w:val="0"/>
              <w:keepLines w:val="0"/>
              <w:rPr>
                <w:rFonts w:eastAsia="Malgun Gothic" w:cs="Arial"/>
                <w:lang w:val="en-US" w:eastAsia="ko-KR"/>
              </w:rPr>
            </w:pPr>
            <w:r>
              <w:rPr>
                <w:rFonts w:eastAsia="Malgun Gothic" w:cs="Arial"/>
                <w:lang w:val="en-US"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16CD40C2" w14:textId="77777777" w:rsidR="005A314E" w:rsidRDefault="005A314E">
            <w:pPr>
              <w:pStyle w:val="TAC"/>
              <w:keepNext w:val="0"/>
              <w:keepLines w:val="0"/>
              <w:rPr>
                <w:rFonts w:eastAsia="Malgun Gothic" w:cs="Arial"/>
                <w:lang w:val="en-US" w:eastAsia="ko-KR"/>
              </w:rPr>
            </w:pPr>
            <w:r>
              <w:rPr>
                <w:rFonts w:eastAsia="Malgun Gothic" w:cs="Arial"/>
                <w:lang w:val="en-US" w:eastAsia="ko-KR"/>
              </w:rPr>
              <w:t>N/A</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5B3A1A42" w14:textId="77777777" w:rsidR="005A314E" w:rsidRDefault="005A314E">
            <w:pPr>
              <w:pStyle w:val="TAC"/>
              <w:keepNext w:val="0"/>
              <w:keepLines w:val="0"/>
              <w:rPr>
                <w:rFonts w:eastAsia="Malgun Gothic" w:cs="Arial"/>
                <w:lang w:val="en-US" w:eastAsia="ko-KR"/>
              </w:rPr>
            </w:pPr>
            <w:r>
              <w:rPr>
                <w:rFonts w:eastAsia="Malgun Gothic" w:cs="Arial"/>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5F0E3043" w14:textId="77777777" w:rsidR="005A314E" w:rsidRDefault="005A314E">
            <w:pPr>
              <w:pStyle w:val="TAC"/>
              <w:keepNext w:val="0"/>
              <w:keepLines w:val="0"/>
              <w:rPr>
                <w:rFonts w:eastAsia="Malgun Gothic" w:cs="Arial"/>
                <w:lang w:val="en-US" w:eastAsia="ko-KR"/>
              </w:rPr>
            </w:pPr>
            <w:r>
              <w:rPr>
                <w:rFonts w:eastAsia="Malgun Gothic" w:cs="Arial"/>
                <w:lang w:val="en-US" w:eastAsia="ko-KR"/>
              </w:rPr>
              <w:t>N/A</w:t>
            </w:r>
          </w:p>
        </w:tc>
      </w:tr>
      <w:tr w:rsidR="005A314E" w14:paraId="199A9777" w14:textId="77777777" w:rsidTr="005A314E">
        <w:trPr>
          <w:jc w:val="center"/>
        </w:trPr>
        <w:tc>
          <w:tcPr>
            <w:tcW w:w="1132" w:type="pct"/>
            <w:tcBorders>
              <w:top w:val="single" w:sz="4" w:space="0" w:color="auto"/>
              <w:left w:val="single" w:sz="4" w:space="0" w:color="auto"/>
              <w:bottom w:val="nil"/>
              <w:right w:val="single" w:sz="4" w:space="0" w:color="auto"/>
            </w:tcBorders>
            <w:hideMark/>
          </w:tcPr>
          <w:p w14:paraId="48DAE051" w14:textId="77777777" w:rsidR="005A314E" w:rsidRDefault="005A314E">
            <w:pPr>
              <w:pStyle w:val="TAC"/>
              <w:keepNext w:val="0"/>
              <w:keepLines w:val="0"/>
              <w:rPr>
                <w:rFonts w:eastAsia="Times New Roman" w:cs="Arial"/>
                <w:szCs w:val="18"/>
                <w:lang w:val="en-US" w:eastAsia="ko-KR"/>
              </w:rPr>
            </w:pPr>
            <w:r>
              <w:rPr>
                <w:rFonts w:cs="Arial"/>
                <w:szCs w:val="18"/>
                <w:lang w:val="en-US" w:eastAsia="ko-KR"/>
              </w:rPr>
              <w:t>DC_13A-46A_n77A</w:t>
            </w:r>
            <w:r>
              <w:rPr>
                <w:rFonts w:cs="Arial"/>
                <w:szCs w:val="18"/>
                <w:vertAlign w:val="superscript"/>
                <w:lang w:val="en-US" w:eastAsia="ko-KR"/>
              </w:rPr>
              <w:t>5</w:t>
            </w:r>
          </w:p>
          <w:p w14:paraId="0FDC53E7" w14:textId="77777777" w:rsidR="005A314E" w:rsidRDefault="005A314E">
            <w:pPr>
              <w:pStyle w:val="TAC"/>
              <w:keepNext w:val="0"/>
              <w:keepLines w:val="0"/>
              <w:rPr>
                <w:rFonts w:cs="Arial"/>
                <w:szCs w:val="18"/>
                <w:lang w:val="en-US" w:eastAsia="ko-KR"/>
              </w:rPr>
            </w:pPr>
            <w:r>
              <w:rPr>
                <w:rFonts w:cs="Arial"/>
                <w:szCs w:val="18"/>
                <w:lang w:val="en-US" w:eastAsia="ko-KR"/>
              </w:rPr>
              <w:t>DC_13A-46A-46A_n77A</w:t>
            </w:r>
            <w:r>
              <w:rPr>
                <w:rFonts w:cs="Arial"/>
                <w:szCs w:val="18"/>
                <w:vertAlign w:val="superscript"/>
                <w:lang w:val="en-US" w:eastAsia="ko-KR"/>
              </w:rPr>
              <w:t>5</w:t>
            </w:r>
          </w:p>
        </w:tc>
        <w:tc>
          <w:tcPr>
            <w:tcW w:w="410" w:type="pct"/>
            <w:tcBorders>
              <w:top w:val="single" w:sz="4" w:space="0" w:color="auto"/>
              <w:left w:val="single" w:sz="4" w:space="0" w:color="auto"/>
              <w:bottom w:val="single" w:sz="4" w:space="0" w:color="auto"/>
              <w:right w:val="single" w:sz="4" w:space="0" w:color="auto"/>
            </w:tcBorders>
            <w:vAlign w:val="center"/>
            <w:hideMark/>
          </w:tcPr>
          <w:p w14:paraId="128B7B8B" w14:textId="77777777" w:rsidR="005A314E" w:rsidRDefault="005A314E">
            <w:pPr>
              <w:pStyle w:val="TAC"/>
              <w:keepNext w:val="0"/>
              <w:keepLines w:val="0"/>
              <w:rPr>
                <w:rFonts w:eastAsia="Malgun Gothic"/>
                <w:szCs w:val="18"/>
                <w:lang w:val="en-US" w:eastAsia="ko-KR"/>
              </w:rPr>
            </w:pPr>
            <w:r>
              <w:rPr>
                <w:rFonts w:eastAsia="Malgun Gothic"/>
                <w:szCs w:val="18"/>
                <w:lang w:val="en-US" w:eastAsia="ko-KR"/>
              </w:rPr>
              <w:t>13</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0C0F46EF" w14:textId="77777777" w:rsidR="005A314E" w:rsidRDefault="005A314E">
            <w:pPr>
              <w:pStyle w:val="TAC"/>
              <w:keepNext w:val="0"/>
              <w:keepLines w:val="0"/>
              <w:rPr>
                <w:rFonts w:eastAsia="Malgun Gothic" w:cs="Arial"/>
                <w:lang w:val="en-US" w:eastAsia="ko-KR"/>
              </w:rPr>
            </w:pPr>
            <w:r>
              <w:rPr>
                <w:rFonts w:eastAsia="Malgun Gothic" w:cs="Arial"/>
                <w:lang w:val="en-US"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1210495" w14:textId="77777777" w:rsidR="005A314E" w:rsidRDefault="005A314E">
            <w:pPr>
              <w:pStyle w:val="TAC"/>
              <w:keepNext w:val="0"/>
              <w:keepLines w:val="0"/>
              <w:rPr>
                <w:rFonts w:eastAsia="Malgun Gothic" w:cs="Arial"/>
                <w:lang w:val="en-US" w:eastAsia="ko-KR"/>
              </w:rPr>
            </w:pPr>
            <w:r>
              <w:rPr>
                <w:rFonts w:eastAsia="Malgun Gothic" w:cs="Arial"/>
                <w:lang w:val="en-US" w:eastAsia="ko-KR"/>
              </w:rPr>
              <w:t>N/A</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2AB9A617" w14:textId="77777777" w:rsidR="005A314E" w:rsidRDefault="005A314E">
            <w:pPr>
              <w:pStyle w:val="TAC"/>
              <w:keepNext w:val="0"/>
              <w:keepLines w:val="0"/>
              <w:rPr>
                <w:rFonts w:eastAsia="Malgun Gothic" w:cs="Arial"/>
                <w:lang w:val="en-US" w:eastAsia="ko-KR"/>
              </w:rPr>
            </w:pPr>
            <w:r>
              <w:rPr>
                <w:rFonts w:eastAsia="Malgun Gothic" w:cs="Arial"/>
                <w:lang w:val="en-US"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2F2591A7" w14:textId="77777777" w:rsidR="005A314E" w:rsidRDefault="005A314E">
            <w:pPr>
              <w:pStyle w:val="TAC"/>
              <w:keepNext w:val="0"/>
              <w:keepLines w:val="0"/>
              <w:rPr>
                <w:rFonts w:eastAsia="Malgun Gothic" w:cs="Arial"/>
                <w:lang w:val="en-US" w:eastAsia="ko-KR"/>
              </w:rPr>
            </w:pPr>
            <w:r>
              <w:rPr>
                <w:rFonts w:eastAsia="Malgun Gothic" w:cs="Arial"/>
                <w:lang w:val="en-US" w:eastAsia="ko-KR"/>
              </w:rPr>
              <w:t>N/A</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4F519094" w14:textId="77777777" w:rsidR="005A314E" w:rsidRDefault="005A314E">
            <w:pPr>
              <w:pStyle w:val="TAC"/>
              <w:keepNext w:val="0"/>
              <w:keepLines w:val="0"/>
              <w:rPr>
                <w:rFonts w:eastAsia="Malgun Gothic" w:cs="Arial"/>
                <w:lang w:val="en-US" w:eastAsia="ko-KR"/>
              </w:rPr>
            </w:pPr>
            <w:r>
              <w:rPr>
                <w:rFonts w:eastAsia="Malgun Gothic" w:cs="Arial"/>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0724609A" w14:textId="77777777" w:rsidR="005A314E" w:rsidRDefault="005A314E">
            <w:pPr>
              <w:pStyle w:val="TAC"/>
              <w:keepNext w:val="0"/>
              <w:keepLines w:val="0"/>
              <w:rPr>
                <w:rFonts w:eastAsia="Malgun Gothic" w:cs="Arial"/>
                <w:lang w:val="en-US" w:eastAsia="ko-KR"/>
              </w:rPr>
            </w:pPr>
            <w:r>
              <w:rPr>
                <w:rFonts w:eastAsia="Malgun Gothic" w:cs="Arial"/>
                <w:lang w:val="en-US" w:eastAsia="ko-KR"/>
              </w:rPr>
              <w:t>N/A</w:t>
            </w:r>
          </w:p>
        </w:tc>
      </w:tr>
      <w:tr w:rsidR="005A314E" w14:paraId="64167D22" w14:textId="77777777" w:rsidTr="005A314E">
        <w:trPr>
          <w:jc w:val="center"/>
        </w:trPr>
        <w:tc>
          <w:tcPr>
            <w:tcW w:w="1132" w:type="pct"/>
            <w:tcBorders>
              <w:top w:val="nil"/>
              <w:left w:val="single" w:sz="4" w:space="0" w:color="auto"/>
              <w:bottom w:val="nil"/>
              <w:right w:val="single" w:sz="4" w:space="0" w:color="auto"/>
            </w:tcBorders>
          </w:tcPr>
          <w:p w14:paraId="5AB16774" w14:textId="77777777" w:rsidR="005A314E" w:rsidRDefault="005A314E">
            <w:pPr>
              <w:pStyle w:val="TAC"/>
              <w:keepNext w:val="0"/>
              <w:keepLines w:val="0"/>
              <w:rPr>
                <w:rFonts w:eastAsia="Times New Roman" w:cs="Arial"/>
                <w:szCs w:val="18"/>
                <w:lang w:val="en-US"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2DAA1F5" w14:textId="77777777" w:rsidR="005A314E" w:rsidRDefault="005A314E">
            <w:pPr>
              <w:pStyle w:val="TAC"/>
              <w:keepNext w:val="0"/>
              <w:keepLines w:val="0"/>
              <w:rPr>
                <w:rFonts w:eastAsia="Malgun Gothic"/>
                <w:szCs w:val="18"/>
                <w:lang w:val="en-US" w:eastAsia="ko-KR"/>
              </w:rPr>
            </w:pPr>
            <w:r>
              <w:rPr>
                <w:rFonts w:eastAsia="Malgun Gothic"/>
                <w:szCs w:val="18"/>
                <w:lang w:val="en-US" w:eastAsia="ko-KR"/>
              </w:rPr>
              <w:t>46</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78842584" w14:textId="77777777" w:rsidR="005A314E" w:rsidRDefault="005A314E">
            <w:pPr>
              <w:pStyle w:val="TAC"/>
              <w:keepNext w:val="0"/>
              <w:keepLines w:val="0"/>
              <w:rPr>
                <w:rFonts w:eastAsia="Malgun Gothic" w:cs="Arial"/>
                <w:lang w:val="en-US" w:eastAsia="ko-KR"/>
              </w:rPr>
            </w:pPr>
            <w:r>
              <w:rPr>
                <w:rFonts w:eastAsia="Malgun Gothic" w:cs="Arial"/>
                <w:lang w:val="en-US"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0A04047" w14:textId="77777777" w:rsidR="005A314E" w:rsidRDefault="005A314E">
            <w:pPr>
              <w:pStyle w:val="TAC"/>
              <w:keepNext w:val="0"/>
              <w:keepLines w:val="0"/>
              <w:rPr>
                <w:rFonts w:eastAsia="Malgun Gothic" w:cs="Arial"/>
                <w:lang w:val="en-US" w:eastAsia="ko-KR"/>
              </w:rPr>
            </w:pPr>
            <w:r>
              <w:rPr>
                <w:rFonts w:eastAsia="Malgun Gothic" w:cs="Arial"/>
                <w:lang w:val="en-US" w:eastAsia="ko-KR"/>
              </w:rPr>
              <w:t>N/A</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1ECE9912" w14:textId="77777777" w:rsidR="005A314E" w:rsidRDefault="005A314E">
            <w:pPr>
              <w:pStyle w:val="TAC"/>
              <w:keepNext w:val="0"/>
              <w:keepLines w:val="0"/>
              <w:rPr>
                <w:rFonts w:eastAsia="Malgun Gothic" w:cs="Arial"/>
                <w:lang w:val="en-US" w:eastAsia="ko-KR"/>
              </w:rPr>
            </w:pPr>
            <w:r>
              <w:rPr>
                <w:rFonts w:eastAsia="Malgun Gothic" w:cs="Arial"/>
                <w:lang w:val="en-US"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76D300A2" w14:textId="77777777" w:rsidR="005A314E" w:rsidRDefault="005A314E">
            <w:pPr>
              <w:pStyle w:val="TAC"/>
              <w:keepNext w:val="0"/>
              <w:keepLines w:val="0"/>
              <w:rPr>
                <w:rFonts w:eastAsia="Malgun Gothic" w:cs="Arial"/>
                <w:lang w:val="en-US" w:eastAsia="ko-KR"/>
              </w:rPr>
            </w:pPr>
            <w:r>
              <w:rPr>
                <w:rFonts w:eastAsia="Malgun Gothic" w:cs="Arial"/>
                <w:lang w:val="en-US" w:eastAsia="ko-KR"/>
              </w:rPr>
              <w:t>N/A</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17CC3BEE" w14:textId="77777777" w:rsidR="005A314E" w:rsidRDefault="005A314E">
            <w:pPr>
              <w:pStyle w:val="TAC"/>
              <w:keepNext w:val="0"/>
              <w:keepLines w:val="0"/>
              <w:rPr>
                <w:rFonts w:eastAsia="Malgun Gothic" w:cs="Arial"/>
                <w:lang w:val="en-US" w:eastAsia="ko-KR"/>
              </w:rPr>
            </w:pPr>
            <w:r>
              <w:rPr>
                <w:rFonts w:eastAsia="Malgun Gothic" w:cs="Arial"/>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1123D914" w14:textId="77777777" w:rsidR="005A314E" w:rsidRDefault="005A314E">
            <w:pPr>
              <w:pStyle w:val="TAC"/>
              <w:keepNext w:val="0"/>
              <w:keepLines w:val="0"/>
              <w:rPr>
                <w:rFonts w:eastAsia="Malgun Gothic" w:cs="Arial"/>
                <w:lang w:val="en-US" w:eastAsia="ko-KR"/>
              </w:rPr>
            </w:pPr>
            <w:r>
              <w:rPr>
                <w:rFonts w:eastAsia="Malgun Gothic" w:cs="Arial"/>
                <w:lang w:val="en-US" w:eastAsia="ko-KR"/>
              </w:rPr>
              <w:t>IMD3,</w:t>
            </w:r>
          </w:p>
          <w:p w14:paraId="274B8FE9" w14:textId="77777777" w:rsidR="005A314E" w:rsidRDefault="005A314E">
            <w:pPr>
              <w:pStyle w:val="TAC"/>
              <w:keepNext w:val="0"/>
              <w:keepLines w:val="0"/>
              <w:rPr>
                <w:rFonts w:eastAsia="Malgun Gothic" w:cs="Arial"/>
                <w:lang w:val="en-US" w:eastAsia="ko-KR"/>
              </w:rPr>
            </w:pPr>
            <w:r>
              <w:rPr>
                <w:rFonts w:eastAsia="Malgun Gothic" w:cs="Arial"/>
                <w:lang w:val="en-US" w:eastAsia="ko-KR"/>
              </w:rPr>
              <w:t>IMD4,</w:t>
            </w:r>
          </w:p>
          <w:p w14:paraId="18DCA79A" w14:textId="77777777" w:rsidR="005A314E" w:rsidRDefault="005A314E">
            <w:pPr>
              <w:pStyle w:val="TAC"/>
              <w:keepNext w:val="0"/>
              <w:keepLines w:val="0"/>
              <w:rPr>
                <w:rFonts w:eastAsia="Malgun Gothic" w:cs="Arial"/>
                <w:lang w:val="en-US" w:eastAsia="ko-KR"/>
              </w:rPr>
            </w:pPr>
            <w:r>
              <w:rPr>
                <w:rFonts w:eastAsia="Malgun Gothic" w:cs="Arial"/>
                <w:lang w:val="en-US" w:eastAsia="ko-KR"/>
              </w:rPr>
              <w:t>IMD5</w:t>
            </w:r>
          </w:p>
        </w:tc>
      </w:tr>
      <w:tr w:rsidR="005A314E" w14:paraId="30726B57" w14:textId="77777777" w:rsidTr="005A314E">
        <w:trPr>
          <w:jc w:val="center"/>
        </w:trPr>
        <w:tc>
          <w:tcPr>
            <w:tcW w:w="1132" w:type="pct"/>
            <w:tcBorders>
              <w:top w:val="nil"/>
              <w:left w:val="single" w:sz="4" w:space="0" w:color="auto"/>
              <w:bottom w:val="single" w:sz="4" w:space="0" w:color="auto"/>
              <w:right w:val="single" w:sz="4" w:space="0" w:color="auto"/>
            </w:tcBorders>
          </w:tcPr>
          <w:p w14:paraId="4DCB7869" w14:textId="77777777" w:rsidR="005A314E" w:rsidRDefault="005A314E">
            <w:pPr>
              <w:pStyle w:val="TAC"/>
              <w:keepNext w:val="0"/>
              <w:keepLines w:val="0"/>
              <w:rPr>
                <w:rFonts w:eastAsia="Times New Roman" w:cs="Arial"/>
                <w:szCs w:val="18"/>
                <w:lang w:val="en-US"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1D7460A" w14:textId="77777777" w:rsidR="005A314E" w:rsidRDefault="005A314E">
            <w:pPr>
              <w:pStyle w:val="TAC"/>
              <w:keepNext w:val="0"/>
              <w:keepLines w:val="0"/>
              <w:rPr>
                <w:rFonts w:eastAsia="Malgun Gothic"/>
                <w:szCs w:val="18"/>
                <w:lang w:val="en-US" w:eastAsia="ko-KR"/>
              </w:rPr>
            </w:pPr>
            <w:r>
              <w:rPr>
                <w:rFonts w:eastAsia="Malgun Gothic"/>
                <w:szCs w:val="18"/>
                <w:lang w:val="en-US" w:eastAsia="ko-KR"/>
              </w:rPr>
              <w:t>n77</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0AA6A4B5" w14:textId="77777777" w:rsidR="005A314E" w:rsidRDefault="005A314E">
            <w:pPr>
              <w:pStyle w:val="TAC"/>
              <w:keepNext w:val="0"/>
              <w:keepLines w:val="0"/>
              <w:rPr>
                <w:rFonts w:eastAsia="Malgun Gothic" w:cs="Arial"/>
                <w:lang w:val="en-US" w:eastAsia="ko-KR"/>
              </w:rPr>
            </w:pPr>
            <w:r>
              <w:rPr>
                <w:rFonts w:eastAsia="Malgun Gothic" w:cs="Arial"/>
                <w:lang w:val="en-US"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6097AA3" w14:textId="77777777" w:rsidR="005A314E" w:rsidRDefault="005A314E">
            <w:pPr>
              <w:pStyle w:val="TAC"/>
              <w:keepNext w:val="0"/>
              <w:keepLines w:val="0"/>
              <w:rPr>
                <w:rFonts w:eastAsia="Malgun Gothic" w:cs="Arial"/>
                <w:lang w:val="en-US" w:eastAsia="ko-KR"/>
              </w:rPr>
            </w:pPr>
            <w:r>
              <w:rPr>
                <w:rFonts w:eastAsia="Malgun Gothic" w:cs="Arial"/>
                <w:lang w:val="en-US" w:eastAsia="ko-KR"/>
              </w:rPr>
              <w:t>N/A</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24B2929D" w14:textId="77777777" w:rsidR="005A314E" w:rsidRDefault="005A314E">
            <w:pPr>
              <w:pStyle w:val="TAC"/>
              <w:keepNext w:val="0"/>
              <w:keepLines w:val="0"/>
              <w:rPr>
                <w:rFonts w:eastAsia="Malgun Gothic" w:cs="Arial"/>
                <w:lang w:val="en-US" w:eastAsia="ko-KR"/>
              </w:rPr>
            </w:pPr>
            <w:r>
              <w:rPr>
                <w:rFonts w:eastAsia="Malgun Gothic" w:cs="Arial"/>
                <w:lang w:val="en-US"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71AF4AE1" w14:textId="77777777" w:rsidR="005A314E" w:rsidRDefault="005A314E">
            <w:pPr>
              <w:pStyle w:val="TAC"/>
              <w:keepNext w:val="0"/>
              <w:keepLines w:val="0"/>
              <w:rPr>
                <w:rFonts w:eastAsia="Malgun Gothic" w:cs="Arial"/>
                <w:lang w:val="en-US" w:eastAsia="ko-KR"/>
              </w:rPr>
            </w:pPr>
            <w:r>
              <w:rPr>
                <w:rFonts w:eastAsia="Malgun Gothic" w:cs="Arial"/>
                <w:lang w:val="en-US" w:eastAsia="ko-KR"/>
              </w:rPr>
              <w:t>N/A</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6CD87C44" w14:textId="77777777" w:rsidR="005A314E" w:rsidRDefault="005A314E">
            <w:pPr>
              <w:pStyle w:val="TAC"/>
              <w:keepNext w:val="0"/>
              <w:keepLines w:val="0"/>
              <w:rPr>
                <w:rFonts w:eastAsia="Malgun Gothic" w:cs="Arial"/>
                <w:lang w:val="en-US" w:eastAsia="ko-KR"/>
              </w:rPr>
            </w:pPr>
            <w:r>
              <w:rPr>
                <w:rFonts w:eastAsia="Malgun Gothic" w:cs="Arial"/>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48243783" w14:textId="77777777" w:rsidR="005A314E" w:rsidRDefault="005A314E">
            <w:pPr>
              <w:pStyle w:val="TAC"/>
              <w:keepNext w:val="0"/>
              <w:keepLines w:val="0"/>
              <w:rPr>
                <w:rFonts w:eastAsia="Malgun Gothic" w:cs="Arial"/>
                <w:lang w:val="en-US" w:eastAsia="ko-KR"/>
              </w:rPr>
            </w:pPr>
            <w:r>
              <w:rPr>
                <w:rFonts w:eastAsia="Malgun Gothic" w:cs="Arial"/>
                <w:lang w:val="en-US" w:eastAsia="ko-KR"/>
              </w:rPr>
              <w:t>N/A</w:t>
            </w:r>
          </w:p>
        </w:tc>
      </w:tr>
      <w:tr w:rsidR="005A314E" w14:paraId="787B4206" w14:textId="77777777" w:rsidTr="005A314E">
        <w:trPr>
          <w:jc w:val="center"/>
        </w:trPr>
        <w:tc>
          <w:tcPr>
            <w:tcW w:w="1132" w:type="pct"/>
            <w:tcBorders>
              <w:top w:val="single" w:sz="4" w:space="0" w:color="auto"/>
              <w:left w:val="single" w:sz="4" w:space="0" w:color="auto"/>
              <w:bottom w:val="nil"/>
              <w:right w:val="single" w:sz="4" w:space="0" w:color="auto"/>
            </w:tcBorders>
            <w:vAlign w:val="center"/>
            <w:hideMark/>
          </w:tcPr>
          <w:p w14:paraId="308CBEC6" w14:textId="77777777" w:rsidR="005A314E" w:rsidRDefault="005A314E">
            <w:pPr>
              <w:pStyle w:val="TAC"/>
              <w:keepNext w:val="0"/>
              <w:keepLines w:val="0"/>
              <w:rPr>
                <w:rFonts w:eastAsia="MS Mincho" w:cs="Arial"/>
                <w:szCs w:val="18"/>
                <w:lang w:val="en-US"/>
              </w:rPr>
            </w:pPr>
            <w:r>
              <w:rPr>
                <w:rFonts w:cs="Arial"/>
                <w:szCs w:val="18"/>
                <w:lang w:val="en-US" w:eastAsia="ko-KR"/>
              </w:rPr>
              <w:t>DC_13A_n48A-n66A</w:t>
            </w:r>
          </w:p>
        </w:tc>
        <w:tc>
          <w:tcPr>
            <w:tcW w:w="410" w:type="pct"/>
            <w:tcBorders>
              <w:top w:val="single" w:sz="4" w:space="0" w:color="auto"/>
              <w:left w:val="single" w:sz="4" w:space="0" w:color="auto"/>
              <w:bottom w:val="single" w:sz="4" w:space="0" w:color="auto"/>
              <w:right w:val="single" w:sz="4" w:space="0" w:color="auto"/>
            </w:tcBorders>
            <w:vAlign w:val="center"/>
            <w:hideMark/>
          </w:tcPr>
          <w:p w14:paraId="227F876D" w14:textId="77777777" w:rsidR="005A314E" w:rsidRDefault="005A314E">
            <w:pPr>
              <w:pStyle w:val="TAC"/>
              <w:keepNext w:val="0"/>
              <w:keepLines w:val="0"/>
              <w:rPr>
                <w:rFonts w:eastAsia="Times New Roman" w:cs="Arial"/>
                <w:szCs w:val="18"/>
                <w:lang w:val="en-US" w:eastAsia="ja-JP"/>
              </w:rPr>
            </w:pPr>
            <w:r>
              <w:rPr>
                <w:rFonts w:cs="Arial"/>
                <w:szCs w:val="18"/>
                <w:lang w:val="en-US" w:eastAsia="zh-CN"/>
              </w:rPr>
              <w:t>13</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117B1DBE" w14:textId="77777777" w:rsidR="005A314E" w:rsidRDefault="005A314E">
            <w:pPr>
              <w:pStyle w:val="TAC"/>
              <w:keepNext w:val="0"/>
              <w:keepLines w:val="0"/>
              <w:rPr>
                <w:rFonts w:cs="Arial"/>
                <w:szCs w:val="18"/>
                <w:lang w:val="en-US"/>
              </w:rPr>
            </w:pPr>
            <w:r>
              <w:rPr>
                <w:rFonts w:cs="Arial"/>
                <w:szCs w:val="18"/>
                <w:lang w:val="en-US"/>
              </w:rPr>
              <w:t>782</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B30BDE4" w14:textId="77777777" w:rsidR="005A314E" w:rsidRDefault="005A314E">
            <w:pPr>
              <w:pStyle w:val="TAC"/>
              <w:keepNext w:val="0"/>
              <w:keepLines w:val="0"/>
              <w:rPr>
                <w:rFonts w:cs="Arial"/>
                <w:szCs w:val="18"/>
                <w:lang w:val="en-US" w:eastAsia="ko-KR"/>
              </w:rPr>
            </w:pPr>
            <w:r>
              <w:rPr>
                <w:rFonts w:cs="Arial"/>
                <w:szCs w:val="18"/>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57F1B2B0" w14:textId="77777777" w:rsidR="005A314E" w:rsidRDefault="005A314E">
            <w:pPr>
              <w:pStyle w:val="TAC"/>
              <w:keepNext w:val="0"/>
              <w:keepLines w:val="0"/>
              <w:rPr>
                <w:rFonts w:cs="Arial"/>
                <w:szCs w:val="18"/>
                <w:lang w:val="en-US" w:eastAsia="ko-KR"/>
              </w:rPr>
            </w:pPr>
            <w:r>
              <w:rPr>
                <w:rFonts w:cs="Arial"/>
                <w:szCs w:val="18"/>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6E60E220" w14:textId="77777777" w:rsidR="005A314E" w:rsidRDefault="005A314E">
            <w:pPr>
              <w:pStyle w:val="TAC"/>
              <w:keepNext w:val="0"/>
              <w:keepLines w:val="0"/>
              <w:rPr>
                <w:rFonts w:cs="Arial"/>
                <w:szCs w:val="18"/>
                <w:lang w:val="en-US"/>
              </w:rPr>
            </w:pPr>
            <w:r>
              <w:rPr>
                <w:rFonts w:cs="Arial"/>
                <w:szCs w:val="18"/>
                <w:lang w:val="en-US"/>
              </w:rPr>
              <w:t>751</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15CFDDD0" w14:textId="77777777" w:rsidR="005A314E" w:rsidRDefault="005A314E">
            <w:pPr>
              <w:pStyle w:val="TAC"/>
              <w:keepNext w:val="0"/>
              <w:keepLines w:val="0"/>
              <w:rPr>
                <w:rFonts w:cs="Arial"/>
                <w:szCs w:val="18"/>
                <w:lang w:val="en-US" w:eastAsia="ja-JP"/>
              </w:rPr>
            </w:pPr>
            <w:r>
              <w:rPr>
                <w:rFonts w:cs="Arial"/>
                <w:szCs w:val="18"/>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627D3586" w14:textId="77777777" w:rsidR="005A314E" w:rsidRDefault="005A314E">
            <w:pPr>
              <w:pStyle w:val="TAC"/>
              <w:keepNext w:val="0"/>
              <w:keepLines w:val="0"/>
              <w:rPr>
                <w:rFonts w:cs="Arial"/>
                <w:szCs w:val="18"/>
                <w:lang w:val="en-US"/>
              </w:rPr>
            </w:pPr>
            <w:r>
              <w:rPr>
                <w:rFonts w:cs="Arial"/>
                <w:szCs w:val="18"/>
                <w:lang w:val="en-US" w:eastAsia="ko-KR"/>
              </w:rPr>
              <w:t>N/A</w:t>
            </w:r>
          </w:p>
        </w:tc>
      </w:tr>
      <w:tr w:rsidR="005A314E" w14:paraId="50D7935A" w14:textId="77777777" w:rsidTr="005A314E">
        <w:trPr>
          <w:jc w:val="center"/>
        </w:trPr>
        <w:tc>
          <w:tcPr>
            <w:tcW w:w="1132" w:type="pct"/>
            <w:tcBorders>
              <w:top w:val="nil"/>
              <w:left w:val="single" w:sz="4" w:space="0" w:color="auto"/>
              <w:bottom w:val="nil"/>
              <w:right w:val="single" w:sz="4" w:space="0" w:color="auto"/>
            </w:tcBorders>
            <w:vAlign w:val="center"/>
          </w:tcPr>
          <w:p w14:paraId="2BA0D30C" w14:textId="77777777" w:rsidR="005A314E" w:rsidRDefault="005A314E">
            <w:pPr>
              <w:pStyle w:val="TAC"/>
              <w:keepNext w:val="0"/>
              <w:keepLines w:val="0"/>
              <w:rPr>
                <w:rFonts w:eastAsia="MS Mincho" w:cs="Arial"/>
                <w:szCs w:val="18"/>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3CD385E" w14:textId="77777777" w:rsidR="005A314E" w:rsidRDefault="005A314E">
            <w:pPr>
              <w:pStyle w:val="TAC"/>
              <w:keepNext w:val="0"/>
              <w:keepLines w:val="0"/>
              <w:rPr>
                <w:rFonts w:eastAsia="Times New Roman" w:cs="Arial"/>
                <w:szCs w:val="18"/>
                <w:lang w:val="en-US" w:eastAsia="ja-JP"/>
              </w:rPr>
            </w:pPr>
            <w:r>
              <w:rPr>
                <w:rFonts w:cs="Arial"/>
                <w:szCs w:val="18"/>
                <w:lang w:val="en-US" w:eastAsia="ko-KR"/>
              </w:rPr>
              <w:t>n48</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02F85328" w14:textId="77777777" w:rsidR="005A314E" w:rsidRDefault="005A314E">
            <w:pPr>
              <w:pStyle w:val="TAC"/>
              <w:keepNext w:val="0"/>
              <w:keepLines w:val="0"/>
              <w:rPr>
                <w:rFonts w:cs="Arial"/>
                <w:szCs w:val="18"/>
                <w:lang w:val="en-US"/>
              </w:rPr>
            </w:pPr>
            <w:r>
              <w:rPr>
                <w:rFonts w:cs="Arial"/>
                <w:szCs w:val="18"/>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B9AD351" w14:textId="77777777" w:rsidR="005A314E" w:rsidRDefault="005A314E">
            <w:pPr>
              <w:pStyle w:val="TAC"/>
              <w:keepNext w:val="0"/>
              <w:keepLines w:val="0"/>
              <w:rPr>
                <w:rFonts w:cs="Arial"/>
                <w:szCs w:val="18"/>
                <w:lang w:val="en-US" w:eastAsia="ko-KR"/>
              </w:rPr>
            </w:pPr>
            <w:r>
              <w:rPr>
                <w:rFonts w:cs="Arial"/>
                <w:szCs w:val="18"/>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4DA97D3B" w14:textId="77777777" w:rsidR="005A314E" w:rsidRDefault="005A314E">
            <w:pPr>
              <w:pStyle w:val="TAC"/>
              <w:keepNext w:val="0"/>
              <w:keepLines w:val="0"/>
              <w:rPr>
                <w:rFonts w:cs="Arial"/>
                <w:szCs w:val="18"/>
                <w:lang w:val="en-US" w:eastAsia="ko-KR"/>
              </w:rPr>
            </w:pPr>
            <w:r>
              <w:rPr>
                <w:rFonts w:cs="Arial"/>
                <w:szCs w:val="18"/>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7A3610BE" w14:textId="77777777" w:rsidR="005A314E" w:rsidRDefault="005A314E">
            <w:pPr>
              <w:pStyle w:val="TAC"/>
              <w:keepNext w:val="0"/>
              <w:keepLines w:val="0"/>
              <w:rPr>
                <w:rFonts w:cs="Arial"/>
                <w:szCs w:val="18"/>
                <w:lang w:val="en-US"/>
              </w:rPr>
            </w:pPr>
            <w:r>
              <w:rPr>
                <w:rFonts w:cs="Arial"/>
                <w:szCs w:val="18"/>
                <w:lang w:val="en-US"/>
              </w:rPr>
              <w:t>3584</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072D5585" w14:textId="77777777" w:rsidR="005A314E" w:rsidRDefault="005A314E">
            <w:pPr>
              <w:pStyle w:val="TAC"/>
              <w:keepNext w:val="0"/>
              <w:keepLines w:val="0"/>
              <w:rPr>
                <w:rFonts w:cs="Arial"/>
                <w:szCs w:val="18"/>
                <w:lang w:val="en-US" w:eastAsia="ja-JP"/>
              </w:rPr>
            </w:pPr>
            <w:r>
              <w:rPr>
                <w:rFonts w:cs="Arial"/>
                <w:szCs w:val="18"/>
                <w:lang w:val="en-US" w:eastAsia="zh-CN"/>
              </w:rPr>
              <w:t>2.8</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7136729B" w14:textId="77777777" w:rsidR="005A314E" w:rsidRDefault="005A314E">
            <w:pPr>
              <w:pStyle w:val="TAC"/>
              <w:keepNext w:val="0"/>
              <w:keepLines w:val="0"/>
              <w:rPr>
                <w:rFonts w:cs="Arial"/>
                <w:szCs w:val="18"/>
                <w:lang w:val="en-US"/>
              </w:rPr>
            </w:pPr>
            <w:r>
              <w:rPr>
                <w:rFonts w:cs="Arial"/>
                <w:szCs w:val="18"/>
                <w:lang w:val="en-US" w:eastAsia="ja-JP"/>
              </w:rPr>
              <w:t>IMD5</w:t>
            </w:r>
          </w:p>
        </w:tc>
      </w:tr>
      <w:tr w:rsidR="005A314E" w14:paraId="633DD3AD" w14:textId="77777777" w:rsidTr="005A314E">
        <w:trPr>
          <w:jc w:val="center"/>
        </w:trPr>
        <w:tc>
          <w:tcPr>
            <w:tcW w:w="1132" w:type="pct"/>
            <w:tcBorders>
              <w:top w:val="nil"/>
              <w:left w:val="single" w:sz="4" w:space="0" w:color="auto"/>
              <w:bottom w:val="nil"/>
              <w:right w:val="single" w:sz="4" w:space="0" w:color="auto"/>
            </w:tcBorders>
            <w:vAlign w:val="center"/>
          </w:tcPr>
          <w:p w14:paraId="793CC506" w14:textId="77777777" w:rsidR="005A314E" w:rsidRDefault="005A314E">
            <w:pPr>
              <w:pStyle w:val="TAC"/>
              <w:keepNext w:val="0"/>
              <w:keepLines w:val="0"/>
              <w:rPr>
                <w:rFonts w:eastAsia="MS Mincho" w:cs="Arial"/>
                <w:szCs w:val="18"/>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B5F7583" w14:textId="77777777" w:rsidR="005A314E" w:rsidRDefault="005A314E">
            <w:pPr>
              <w:pStyle w:val="TAC"/>
              <w:keepNext w:val="0"/>
              <w:keepLines w:val="0"/>
              <w:rPr>
                <w:rFonts w:eastAsia="Times New Roman" w:cs="Arial"/>
                <w:szCs w:val="18"/>
                <w:lang w:val="en-US" w:eastAsia="ja-JP"/>
              </w:rPr>
            </w:pPr>
            <w:r>
              <w:rPr>
                <w:rFonts w:cs="Arial"/>
                <w:szCs w:val="18"/>
                <w:lang w:val="en-US" w:eastAsia="ko-KR"/>
              </w:rPr>
              <w:t>n66</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082BDFA9" w14:textId="77777777" w:rsidR="005A314E" w:rsidRDefault="005A314E">
            <w:pPr>
              <w:pStyle w:val="TAC"/>
              <w:keepNext w:val="0"/>
              <w:keepLines w:val="0"/>
              <w:rPr>
                <w:rFonts w:cs="Arial"/>
                <w:szCs w:val="18"/>
                <w:lang w:val="en-US"/>
              </w:rPr>
            </w:pPr>
            <w:r>
              <w:rPr>
                <w:rFonts w:cs="Arial"/>
                <w:szCs w:val="18"/>
                <w:lang w:val="en-US"/>
              </w:rPr>
              <w:t>1716</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6300B4C" w14:textId="77777777" w:rsidR="005A314E" w:rsidRDefault="005A314E">
            <w:pPr>
              <w:pStyle w:val="TAC"/>
              <w:keepNext w:val="0"/>
              <w:keepLines w:val="0"/>
              <w:rPr>
                <w:rFonts w:cs="Arial"/>
                <w:szCs w:val="18"/>
                <w:lang w:val="en-US" w:eastAsia="ko-KR"/>
              </w:rPr>
            </w:pPr>
            <w:r>
              <w:rPr>
                <w:rFonts w:cs="Arial"/>
                <w:szCs w:val="18"/>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4C2E1F3A" w14:textId="77777777" w:rsidR="005A314E" w:rsidRDefault="005A314E">
            <w:pPr>
              <w:pStyle w:val="TAC"/>
              <w:keepNext w:val="0"/>
              <w:keepLines w:val="0"/>
              <w:rPr>
                <w:rFonts w:cs="Arial"/>
                <w:szCs w:val="18"/>
                <w:lang w:val="en-US" w:eastAsia="ko-KR"/>
              </w:rPr>
            </w:pPr>
            <w:r>
              <w:rPr>
                <w:rFonts w:cs="Arial"/>
                <w:szCs w:val="18"/>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2070CBE3" w14:textId="77777777" w:rsidR="005A314E" w:rsidRDefault="005A314E">
            <w:pPr>
              <w:pStyle w:val="TAC"/>
              <w:keepNext w:val="0"/>
              <w:keepLines w:val="0"/>
              <w:rPr>
                <w:rFonts w:cs="Arial"/>
                <w:szCs w:val="18"/>
                <w:lang w:val="en-US"/>
              </w:rPr>
            </w:pPr>
            <w:r>
              <w:rPr>
                <w:rFonts w:cs="Arial"/>
                <w:szCs w:val="18"/>
                <w:lang w:val="en-US"/>
              </w:rPr>
              <w:t>2116</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224A98CF" w14:textId="77777777" w:rsidR="005A314E" w:rsidRDefault="005A314E">
            <w:pPr>
              <w:pStyle w:val="TAC"/>
              <w:keepNext w:val="0"/>
              <w:keepLines w:val="0"/>
              <w:rPr>
                <w:rFonts w:cs="Arial"/>
                <w:szCs w:val="18"/>
                <w:lang w:val="en-US" w:eastAsia="ja-JP"/>
              </w:rPr>
            </w:pPr>
            <w:r>
              <w:rPr>
                <w:rFonts w:cs="Arial"/>
                <w:szCs w:val="18"/>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22D512C5" w14:textId="77777777" w:rsidR="005A314E" w:rsidRDefault="005A314E">
            <w:pPr>
              <w:pStyle w:val="TAC"/>
              <w:keepNext w:val="0"/>
              <w:keepLines w:val="0"/>
              <w:rPr>
                <w:rFonts w:cs="Arial"/>
                <w:szCs w:val="18"/>
                <w:lang w:val="en-US"/>
              </w:rPr>
            </w:pPr>
            <w:r>
              <w:rPr>
                <w:rFonts w:cs="Arial"/>
                <w:szCs w:val="18"/>
                <w:lang w:val="en-US" w:eastAsia="ko-KR"/>
              </w:rPr>
              <w:t>N/A</w:t>
            </w:r>
          </w:p>
        </w:tc>
      </w:tr>
      <w:tr w:rsidR="005A314E" w14:paraId="04696AAB" w14:textId="77777777" w:rsidTr="005A314E">
        <w:trPr>
          <w:jc w:val="center"/>
        </w:trPr>
        <w:tc>
          <w:tcPr>
            <w:tcW w:w="1132" w:type="pct"/>
            <w:tcBorders>
              <w:top w:val="nil"/>
              <w:left w:val="single" w:sz="4" w:space="0" w:color="auto"/>
              <w:bottom w:val="nil"/>
              <w:right w:val="single" w:sz="4" w:space="0" w:color="auto"/>
            </w:tcBorders>
            <w:vAlign w:val="center"/>
          </w:tcPr>
          <w:p w14:paraId="55EE71F5" w14:textId="77777777" w:rsidR="005A314E" w:rsidRDefault="005A314E">
            <w:pPr>
              <w:pStyle w:val="TAC"/>
              <w:keepNext w:val="0"/>
              <w:keepLines w:val="0"/>
              <w:rPr>
                <w:rFonts w:eastAsia="MS Mincho" w:cs="Arial"/>
                <w:szCs w:val="18"/>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796A33D" w14:textId="77777777" w:rsidR="005A314E" w:rsidRDefault="005A314E">
            <w:pPr>
              <w:pStyle w:val="TAC"/>
              <w:keepNext w:val="0"/>
              <w:keepLines w:val="0"/>
              <w:rPr>
                <w:rFonts w:eastAsia="Times New Roman" w:cs="Arial"/>
                <w:szCs w:val="18"/>
                <w:lang w:val="en-US" w:eastAsia="ja-JP"/>
              </w:rPr>
            </w:pPr>
            <w:r>
              <w:rPr>
                <w:rFonts w:cs="Arial"/>
                <w:szCs w:val="18"/>
                <w:lang w:val="en-US" w:eastAsia="zh-CN"/>
              </w:rPr>
              <w:t>13</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29012FD5" w14:textId="77777777" w:rsidR="005A314E" w:rsidRDefault="005A314E">
            <w:pPr>
              <w:pStyle w:val="TAC"/>
              <w:keepNext w:val="0"/>
              <w:keepLines w:val="0"/>
              <w:rPr>
                <w:rFonts w:cs="Arial"/>
                <w:szCs w:val="18"/>
                <w:lang w:val="en-US"/>
              </w:rPr>
            </w:pPr>
            <w:r>
              <w:rPr>
                <w:rFonts w:cs="Arial"/>
                <w:szCs w:val="18"/>
                <w:lang w:val="en-US" w:eastAsia="zh-CN"/>
              </w:rPr>
              <w:t>782</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D94BB99" w14:textId="77777777" w:rsidR="005A314E" w:rsidRDefault="005A314E">
            <w:pPr>
              <w:pStyle w:val="TAC"/>
              <w:keepNext w:val="0"/>
              <w:keepLines w:val="0"/>
              <w:rPr>
                <w:rFonts w:cs="Arial"/>
                <w:szCs w:val="18"/>
                <w:lang w:val="en-US" w:eastAsia="ko-KR"/>
              </w:rPr>
            </w:pPr>
            <w:r>
              <w:rPr>
                <w:rFonts w:cs="Arial"/>
                <w:szCs w:val="18"/>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3DED9F6B" w14:textId="77777777" w:rsidR="005A314E" w:rsidRDefault="005A314E">
            <w:pPr>
              <w:pStyle w:val="TAC"/>
              <w:keepNext w:val="0"/>
              <w:keepLines w:val="0"/>
              <w:rPr>
                <w:rFonts w:cs="Arial"/>
                <w:szCs w:val="18"/>
                <w:lang w:val="en-US" w:eastAsia="ko-KR"/>
              </w:rPr>
            </w:pPr>
            <w:r>
              <w:rPr>
                <w:rFonts w:cs="Arial"/>
                <w:szCs w:val="18"/>
                <w:lang w:val="en-US"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6009A69C" w14:textId="77777777" w:rsidR="005A314E" w:rsidRDefault="005A314E">
            <w:pPr>
              <w:pStyle w:val="TAC"/>
              <w:keepNext w:val="0"/>
              <w:keepLines w:val="0"/>
              <w:rPr>
                <w:rFonts w:cs="Arial"/>
                <w:szCs w:val="18"/>
                <w:lang w:val="en-US"/>
              </w:rPr>
            </w:pPr>
            <w:r>
              <w:rPr>
                <w:rFonts w:cs="Arial"/>
                <w:szCs w:val="18"/>
                <w:lang w:val="en-US" w:eastAsia="zh-CN"/>
              </w:rPr>
              <w:t>751</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6D49873C" w14:textId="77777777" w:rsidR="005A314E" w:rsidRDefault="005A314E">
            <w:pPr>
              <w:pStyle w:val="TAC"/>
              <w:keepNext w:val="0"/>
              <w:keepLines w:val="0"/>
              <w:rPr>
                <w:rFonts w:cs="Arial"/>
                <w:szCs w:val="18"/>
                <w:lang w:val="en-US" w:eastAsia="ja-JP"/>
              </w:rPr>
            </w:pPr>
            <w:r>
              <w:rPr>
                <w:rFonts w:cs="Arial"/>
                <w:szCs w:val="18"/>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38D5FD76" w14:textId="77777777" w:rsidR="005A314E" w:rsidRDefault="005A314E">
            <w:pPr>
              <w:pStyle w:val="TAC"/>
              <w:keepNext w:val="0"/>
              <w:keepLines w:val="0"/>
              <w:rPr>
                <w:rFonts w:cs="Arial"/>
                <w:szCs w:val="18"/>
                <w:lang w:val="en-US"/>
              </w:rPr>
            </w:pPr>
            <w:r>
              <w:rPr>
                <w:rFonts w:cs="Arial"/>
                <w:szCs w:val="18"/>
                <w:lang w:val="en-US" w:eastAsia="ko-KR"/>
              </w:rPr>
              <w:t>N/A</w:t>
            </w:r>
          </w:p>
        </w:tc>
      </w:tr>
      <w:tr w:rsidR="005A314E" w14:paraId="3DF03D5E" w14:textId="77777777" w:rsidTr="005A314E">
        <w:trPr>
          <w:jc w:val="center"/>
        </w:trPr>
        <w:tc>
          <w:tcPr>
            <w:tcW w:w="1132" w:type="pct"/>
            <w:tcBorders>
              <w:top w:val="nil"/>
              <w:left w:val="single" w:sz="4" w:space="0" w:color="auto"/>
              <w:bottom w:val="nil"/>
              <w:right w:val="single" w:sz="4" w:space="0" w:color="auto"/>
            </w:tcBorders>
            <w:vAlign w:val="center"/>
          </w:tcPr>
          <w:p w14:paraId="5B2DCA95" w14:textId="77777777" w:rsidR="005A314E" w:rsidRDefault="005A314E">
            <w:pPr>
              <w:pStyle w:val="TAC"/>
              <w:keepNext w:val="0"/>
              <w:keepLines w:val="0"/>
              <w:rPr>
                <w:rFonts w:eastAsia="MS Mincho" w:cs="Arial"/>
                <w:szCs w:val="18"/>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6C19345" w14:textId="77777777" w:rsidR="005A314E" w:rsidRDefault="005A314E">
            <w:pPr>
              <w:pStyle w:val="TAC"/>
              <w:keepNext w:val="0"/>
              <w:keepLines w:val="0"/>
              <w:rPr>
                <w:rFonts w:eastAsia="Times New Roman" w:cs="Arial"/>
                <w:szCs w:val="18"/>
                <w:lang w:val="en-US" w:eastAsia="ja-JP"/>
              </w:rPr>
            </w:pPr>
            <w:r>
              <w:rPr>
                <w:rFonts w:cs="Arial"/>
                <w:szCs w:val="18"/>
                <w:lang w:val="en-US" w:eastAsia="ko-KR"/>
              </w:rPr>
              <w:t>n48</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4B3B6913" w14:textId="77777777" w:rsidR="005A314E" w:rsidRDefault="005A314E">
            <w:pPr>
              <w:pStyle w:val="TAC"/>
              <w:keepNext w:val="0"/>
              <w:keepLines w:val="0"/>
              <w:rPr>
                <w:rFonts w:cs="Arial"/>
                <w:szCs w:val="18"/>
                <w:lang w:val="en-US"/>
              </w:rPr>
            </w:pPr>
            <w:r>
              <w:rPr>
                <w:rFonts w:cs="Arial"/>
                <w:szCs w:val="18"/>
                <w:lang w:val="en-US" w:eastAsia="ko-KR"/>
              </w:rPr>
              <w:t>3</w:t>
            </w:r>
            <w:r>
              <w:rPr>
                <w:rFonts w:cs="Arial"/>
                <w:szCs w:val="18"/>
                <w:lang w:val="en-US" w:eastAsia="zh-CN"/>
              </w:rPr>
              <w:t>695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13AE1C8" w14:textId="77777777" w:rsidR="005A314E" w:rsidRDefault="005A314E">
            <w:pPr>
              <w:pStyle w:val="TAC"/>
              <w:keepNext w:val="0"/>
              <w:keepLines w:val="0"/>
              <w:rPr>
                <w:rFonts w:cs="Arial"/>
                <w:szCs w:val="18"/>
                <w:lang w:val="en-US" w:eastAsia="ko-KR"/>
              </w:rPr>
            </w:pPr>
            <w:r>
              <w:rPr>
                <w:rFonts w:cs="Arial"/>
                <w:szCs w:val="18"/>
                <w:lang w:val="en-US"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0AF4945F" w14:textId="77777777" w:rsidR="005A314E" w:rsidRDefault="005A314E">
            <w:pPr>
              <w:pStyle w:val="TAC"/>
              <w:keepNext w:val="0"/>
              <w:keepLines w:val="0"/>
              <w:rPr>
                <w:rFonts w:cs="Arial"/>
                <w:szCs w:val="18"/>
                <w:lang w:val="en-US" w:eastAsia="ko-KR"/>
              </w:rPr>
            </w:pPr>
            <w:r>
              <w:rPr>
                <w:rFonts w:cs="Arial"/>
                <w:szCs w:val="18"/>
                <w:lang w:val="en-US"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63ECA467" w14:textId="77777777" w:rsidR="005A314E" w:rsidRDefault="005A314E">
            <w:pPr>
              <w:pStyle w:val="TAC"/>
              <w:keepNext w:val="0"/>
              <w:keepLines w:val="0"/>
              <w:rPr>
                <w:rFonts w:cs="Arial"/>
                <w:szCs w:val="18"/>
                <w:lang w:val="en-US"/>
              </w:rPr>
            </w:pPr>
            <w:r>
              <w:rPr>
                <w:rFonts w:cs="Arial"/>
                <w:szCs w:val="18"/>
                <w:lang w:val="en-US" w:eastAsia="zh-CN"/>
              </w:rPr>
              <w:t>3695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086BDD7C" w14:textId="77777777" w:rsidR="005A314E" w:rsidRDefault="005A314E">
            <w:pPr>
              <w:pStyle w:val="TAC"/>
              <w:keepNext w:val="0"/>
              <w:keepLines w:val="0"/>
              <w:rPr>
                <w:rFonts w:cs="Arial"/>
                <w:szCs w:val="18"/>
                <w:lang w:val="en-US" w:eastAsia="ja-JP"/>
              </w:rPr>
            </w:pPr>
            <w:r>
              <w:rPr>
                <w:rFonts w:cs="Arial"/>
                <w:szCs w:val="18"/>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2D1C9E43" w14:textId="77777777" w:rsidR="005A314E" w:rsidRDefault="005A314E">
            <w:pPr>
              <w:pStyle w:val="TAC"/>
              <w:keepNext w:val="0"/>
              <w:keepLines w:val="0"/>
              <w:rPr>
                <w:rFonts w:cs="Arial"/>
                <w:szCs w:val="18"/>
                <w:lang w:val="en-US"/>
              </w:rPr>
            </w:pPr>
            <w:r>
              <w:rPr>
                <w:rFonts w:cs="Arial"/>
                <w:szCs w:val="18"/>
                <w:lang w:val="en-US" w:eastAsia="ko-KR"/>
              </w:rPr>
              <w:t>N/A</w:t>
            </w:r>
          </w:p>
        </w:tc>
      </w:tr>
      <w:tr w:rsidR="005A314E" w14:paraId="7D8C8ABF" w14:textId="77777777" w:rsidTr="005A314E">
        <w:trPr>
          <w:jc w:val="center"/>
        </w:trPr>
        <w:tc>
          <w:tcPr>
            <w:tcW w:w="1132" w:type="pct"/>
            <w:tcBorders>
              <w:top w:val="nil"/>
              <w:left w:val="single" w:sz="4" w:space="0" w:color="auto"/>
              <w:bottom w:val="single" w:sz="4" w:space="0" w:color="auto"/>
              <w:right w:val="single" w:sz="4" w:space="0" w:color="auto"/>
            </w:tcBorders>
            <w:vAlign w:val="center"/>
          </w:tcPr>
          <w:p w14:paraId="446F0E7F" w14:textId="77777777" w:rsidR="005A314E" w:rsidRDefault="005A314E">
            <w:pPr>
              <w:pStyle w:val="TAC"/>
              <w:keepNext w:val="0"/>
              <w:keepLines w:val="0"/>
              <w:rPr>
                <w:rFonts w:eastAsia="MS Mincho" w:cs="Arial"/>
                <w:szCs w:val="18"/>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38C05AF" w14:textId="77777777" w:rsidR="005A314E" w:rsidRDefault="005A314E">
            <w:pPr>
              <w:pStyle w:val="TAC"/>
              <w:keepNext w:val="0"/>
              <w:keepLines w:val="0"/>
              <w:rPr>
                <w:rFonts w:eastAsia="Times New Roman" w:cs="Arial"/>
                <w:szCs w:val="18"/>
                <w:lang w:val="en-US" w:eastAsia="ja-JP"/>
              </w:rPr>
            </w:pPr>
            <w:r>
              <w:rPr>
                <w:rFonts w:cs="Arial"/>
                <w:szCs w:val="18"/>
                <w:lang w:val="en-US" w:eastAsia="ko-KR"/>
              </w:rPr>
              <w:t>n66</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5DC30BD3" w14:textId="77777777" w:rsidR="005A314E" w:rsidRDefault="005A314E">
            <w:pPr>
              <w:pStyle w:val="TAC"/>
              <w:keepNext w:val="0"/>
              <w:keepLines w:val="0"/>
              <w:rPr>
                <w:rFonts w:cs="Arial"/>
                <w:szCs w:val="18"/>
                <w:lang w:val="en-US"/>
              </w:rPr>
            </w:pPr>
            <w:r>
              <w:rPr>
                <w:rFonts w:cs="Arial"/>
                <w:szCs w:val="18"/>
                <w:lang w:val="en-US"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EA9843B" w14:textId="77777777" w:rsidR="005A314E" w:rsidRDefault="005A314E">
            <w:pPr>
              <w:pStyle w:val="TAC"/>
              <w:keepNext w:val="0"/>
              <w:keepLines w:val="0"/>
              <w:rPr>
                <w:rFonts w:cs="Arial"/>
                <w:szCs w:val="18"/>
                <w:lang w:val="en-US" w:eastAsia="ko-KR"/>
              </w:rPr>
            </w:pPr>
            <w:r>
              <w:rPr>
                <w:rFonts w:cs="Arial"/>
                <w:szCs w:val="18"/>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68429875" w14:textId="77777777" w:rsidR="005A314E" w:rsidRDefault="005A314E">
            <w:pPr>
              <w:pStyle w:val="TAC"/>
              <w:keepNext w:val="0"/>
              <w:keepLines w:val="0"/>
              <w:rPr>
                <w:rFonts w:cs="Arial"/>
                <w:szCs w:val="18"/>
                <w:lang w:val="en-US" w:eastAsia="ko-KR"/>
              </w:rPr>
            </w:pPr>
            <w:r>
              <w:rPr>
                <w:rFonts w:cs="Arial"/>
                <w:szCs w:val="18"/>
                <w:lang w:val="en-US"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5DDFB637" w14:textId="77777777" w:rsidR="005A314E" w:rsidRDefault="005A314E">
            <w:pPr>
              <w:pStyle w:val="TAC"/>
              <w:keepNext w:val="0"/>
              <w:keepLines w:val="0"/>
              <w:rPr>
                <w:rFonts w:cs="Arial"/>
                <w:szCs w:val="18"/>
                <w:lang w:val="en-US"/>
              </w:rPr>
            </w:pPr>
            <w:r>
              <w:rPr>
                <w:rFonts w:cs="Arial"/>
                <w:szCs w:val="18"/>
                <w:lang w:val="en-US" w:eastAsia="ko-KR"/>
              </w:rPr>
              <w:t>21</w:t>
            </w:r>
            <w:r>
              <w:rPr>
                <w:rFonts w:cs="Arial"/>
                <w:szCs w:val="18"/>
                <w:lang w:val="en-US" w:eastAsia="zh-CN"/>
              </w:rPr>
              <w:t>31</w:t>
            </w:r>
          </w:p>
        </w:tc>
        <w:tc>
          <w:tcPr>
            <w:tcW w:w="357" w:type="pct"/>
            <w:gridSpan w:val="2"/>
            <w:tcBorders>
              <w:top w:val="single" w:sz="4" w:space="0" w:color="auto"/>
              <w:left w:val="single" w:sz="4" w:space="0" w:color="auto"/>
              <w:bottom w:val="single" w:sz="4" w:space="0" w:color="auto"/>
              <w:right w:val="single" w:sz="4" w:space="0" w:color="auto"/>
            </w:tcBorders>
            <w:hideMark/>
          </w:tcPr>
          <w:p w14:paraId="6A5E4387" w14:textId="77777777" w:rsidR="005A314E" w:rsidRDefault="005A314E">
            <w:pPr>
              <w:pStyle w:val="TAC"/>
              <w:keepNext w:val="0"/>
              <w:keepLines w:val="0"/>
              <w:rPr>
                <w:rFonts w:cs="Arial"/>
                <w:szCs w:val="18"/>
                <w:lang w:val="en-US" w:eastAsia="ja-JP"/>
              </w:rPr>
            </w:pPr>
            <w:r>
              <w:rPr>
                <w:rFonts w:cs="Arial"/>
                <w:szCs w:val="18"/>
                <w:lang w:val="en-US" w:eastAsia="zh-CN"/>
              </w:rPr>
              <w:t>17.1</w:t>
            </w:r>
          </w:p>
        </w:tc>
        <w:tc>
          <w:tcPr>
            <w:tcW w:w="607" w:type="pct"/>
            <w:gridSpan w:val="3"/>
            <w:tcBorders>
              <w:top w:val="single" w:sz="4" w:space="0" w:color="auto"/>
              <w:left w:val="single" w:sz="4" w:space="0" w:color="auto"/>
              <w:bottom w:val="single" w:sz="4" w:space="0" w:color="auto"/>
              <w:right w:val="single" w:sz="4" w:space="0" w:color="auto"/>
            </w:tcBorders>
            <w:hideMark/>
          </w:tcPr>
          <w:p w14:paraId="3D51934B" w14:textId="77777777" w:rsidR="005A314E" w:rsidRDefault="005A314E">
            <w:pPr>
              <w:pStyle w:val="TAC"/>
              <w:keepNext w:val="0"/>
              <w:keepLines w:val="0"/>
              <w:rPr>
                <w:rFonts w:cs="Arial"/>
                <w:szCs w:val="18"/>
                <w:lang w:val="en-US"/>
              </w:rPr>
            </w:pPr>
            <w:r>
              <w:rPr>
                <w:rFonts w:cs="Arial"/>
                <w:szCs w:val="18"/>
                <w:lang w:val="en-US" w:eastAsia="ja-JP"/>
              </w:rPr>
              <w:t>IMD</w:t>
            </w:r>
            <w:r>
              <w:rPr>
                <w:rFonts w:cs="Arial"/>
                <w:szCs w:val="18"/>
                <w:lang w:val="en-US" w:eastAsia="zh-CN"/>
              </w:rPr>
              <w:t>3</w:t>
            </w:r>
          </w:p>
        </w:tc>
      </w:tr>
      <w:tr w:rsidR="005A314E" w14:paraId="3D70EBE0" w14:textId="77777777" w:rsidTr="005A314E">
        <w:trPr>
          <w:jc w:val="center"/>
        </w:trPr>
        <w:tc>
          <w:tcPr>
            <w:tcW w:w="1132" w:type="pct"/>
            <w:tcBorders>
              <w:top w:val="single" w:sz="4" w:space="0" w:color="auto"/>
              <w:left w:val="single" w:sz="4" w:space="0" w:color="auto"/>
              <w:bottom w:val="nil"/>
              <w:right w:val="single" w:sz="4" w:space="0" w:color="auto"/>
            </w:tcBorders>
            <w:hideMark/>
          </w:tcPr>
          <w:p w14:paraId="13B3ADD0" w14:textId="77777777" w:rsidR="005A314E" w:rsidRDefault="005A314E">
            <w:pPr>
              <w:pStyle w:val="TAC"/>
              <w:keepNext w:val="0"/>
              <w:keepLines w:val="0"/>
              <w:rPr>
                <w:rFonts w:cs="Arial"/>
                <w:kern w:val="2"/>
                <w:szCs w:val="24"/>
                <w:lang w:val="en-US" w:eastAsia="zh-CN"/>
              </w:rPr>
            </w:pPr>
            <w:r>
              <w:rPr>
                <w:rFonts w:eastAsia="Malgun Gothic" w:cs="Arial"/>
                <w:kern w:val="2"/>
                <w:szCs w:val="24"/>
                <w:lang w:val="en-US" w:eastAsia="ko-KR"/>
              </w:rPr>
              <w:t>DC_13A-66A_n2A</w:t>
            </w:r>
          </w:p>
          <w:p w14:paraId="6F1FB1BE" w14:textId="77777777" w:rsidR="005A314E" w:rsidRDefault="005A314E">
            <w:pPr>
              <w:pStyle w:val="TAC"/>
              <w:keepNext w:val="0"/>
              <w:keepLines w:val="0"/>
              <w:rPr>
                <w:rFonts w:eastAsia="MS Mincho"/>
                <w:lang w:val="en-US"/>
              </w:rPr>
            </w:pPr>
            <w:r>
              <w:rPr>
                <w:rFonts w:eastAsia="Malgun Gothic" w:cs="Arial"/>
                <w:kern w:val="2"/>
                <w:szCs w:val="24"/>
                <w:lang w:val="en-US" w:eastAsia="ko-KR"/>
              </w:rPr>
              <w:t>DC_13A-66A-66A_n2A</w:t>
            </w:r>
          </w:p>
        </w:tc>
        <w:tc>
          <w:tcPr>
            <w:tcW w:w="410" w:type="pct"/>
            <w:tcBorders>
              <w:top w:val="single" w:sz="4" w:space="0" w:color="auto"/>
              <w:left w:val="single" w:sz="4" w:space="0" w:color="auto"/>
              <w:bottom w:val="single" w:sz="4" w:space="0" w:color="auto"/>
              <w:right w:val="single" w:sz="4" w:space="0" w:color="auto"/>
            </w:tcBorders>
            <w:hideMark/>
          </w:tcPr>
          <w:p w14:paraId="2DF2B42B" w14:textId="77777777" w:rsidR="005A314E" w:rsidRDefault="005A314E">
            <w:pPr>
              <w:pStyle w:val="TAC"/>
              <w:keepNext w:val="0"/>
              <w:keepLines w:val="0"/>
              <w:rPr>
                <w:rFonts w:eastAsia="Times New Roman"/>
                <w:lang w:val="en-US" w:eastAsia="ja-JP"/>
              </w:rPr>
            </w:pPr>
            <w:r>
              <w:rPr>
                <w:rFonts w:cs="Arial"/>
                <w:kern w:val="2"/>
                <w:szCs w:val="24"/>
                <w:lang w:val="en-US" w:eastAsia="zh-CN"/>
              </w:rPr>
              <w:t>13</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52F6B00F" w14:textId="77777777" w:rsidR="005A314E" w:rsidRDefault="005A314E">
            <w:pPr>
              <w:pStyle w:val="TAC"/>
              <w:keepNext w:val="0"/>
              <w:keepLines w:val="0"/>
              <w:rPr>
                <w:rFonts w:cs="Arial"/>
                <w:lang w:val="en-US"/>
              </w:rPr>
            </w:pPr>
            <w:r>
              <w:rPr>
                <w:rFonts w:cs="Arial"/>
                <w:kern w:val="2"/>
                <w:szCs w:val="24"/>
                <w:lang w:val="en-US" w:eastAsia="zh-CN"/>
              </w:rPr>
              <w:t>782</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CCD1281" w14:textId="77777777" w:rsidR="005A314E" w:rsidRDefault="005A314E">
            <w:pPr>
              <w:pStyle w:val="TAC"/>
              <w:keepNext w:val="0"/>
              <w:keepLines w:val="0"/>
              <w:rPr>
                <w:rFonts w:eastAsia="Malgun Gothic"/>
                <w:szCs w:val="18"/>
                <w:lang w:val="en-US" w:eastAsia="ko-KR"/>
              </w:rPr>
            </w:pPr>
            <w:r>
              <w:rPr>
                <w:rFonts w:eastAsia="Malgun Gothic" w:cs="Arial"/>
                <w:kern w:val="2"/>
                <w:szCs w:val="24"/>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24BBDA6" w14:textId="77777777" w:rsidR="005A314E" w:rsidRDefault="005A314E">
            <w:pPr>
              <w:pStyle w:val="TAC"/>
              <w:keepNext w:val="0"/>
              <w:keepLines w:val="0"/>
              <w:rPr>
                <w:rFonts w:eastAsia="Malgun Gothic"/>
                <w:szCs w:val="18"/>
                <w:lang w:val="en-US" w:eastAsia="ko-KR"/>
              </w:rPr>
            </w:pPr>
            <w:r>
              <w:rPr>
                <w:rFonts w:eastAsia="Malgun Gothic" w:cs="Arial"/>
                <w:kern w:val="2"/>
                <w:szCs w:val="24"/>
                <w:lang w:val="en-US"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EB75A86" w14:textId="77777777" w:rsidR="005A314E" w:rsidRDefault="005A314E">
            <w:pPr>
              <w:pStyle w:val="TAC"/>
              <w:keepNext w:val="0"/>
              <w:keepLines w:val="0"/>
              <w:rPr>
                <w:rFonts w:eastAsia="Times New Roman" w:cs="Arial"/>
                <w:lang w:val="en-US"/>
              </w:rPr>
            </w:pPr>
            <w:r>
              <w:rPr>
                <w:rFonts w:cs="Arial"/>
                <w:kern w:val="2"/>
                <w:szCs w:val="24"/>
                <w:lang w:val="en-US" w:eastAsia="zh-CN"/>
              </w:rPr>
              <w:t>751</w:t>
            </w:r>
          </w:p>
        </w:tc>
        <w:tc>
          <w:tcPr>
            <w:tcW w:w="357" w:type="pct"/>
            <w:gridSpan w:val="2"/>
            <w:tcBorders>
              <w:top w:val="single" w:sz="4" w:space="0" w:color="auto"/>
              <w:left w:val="single" w:sz="4" w:space="0" w:color="auto"/>
              <w:bottom w:val="single" w:sz="4" w:space="0" w:color="auto"/>
              <w:right w:val="single" w:sz="4" w:space="0" w:color="auto"/>
            </w:tcBorders>
            <w:hideMark/>
          </w:tcPr>
          <w:p w14:paraId="0B18C2FD" w14:textId="77777777" w:rsidR="005A314E" w:rsidRDefault="005A314E">
            <w:pPr>
              <w:pStyle w:val="TAC"/>
              <w:keepNext w:val="0"/>
              <w:keepLines w:val="0"/>
              <w:rPr>
                <w:lang w:val="en-US" w:eastAsia="ja-JP"/>
              </w:rPr>
            </w:pPr>
            <w:r>
              <w:rPr>
                <w:rFonts w:eastAsia="Malgun Gothic" w:cs="Arial"/>
                <w:kern w:val="2"/>
                <w:szCs w:val="24"/>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4FFD2493" w14:textId="77777777" w:rsidR="005A314E" w:rsidRDefault="005A314E">
            <w:pPr>
              <w:pStyle w:val="TAC"/>
              <w:keepNext w:val="0"/>
              <w:keepLines w:val="0"/>
              <w:rPr>
                <w:lang w:val="en-US"/>
              </w:rPr>
            </w:pPr>
            <w:r>
              <w:rPr>
                <w:rFonts w:eastAsia="Malgun Gothic" w:cs="Arial"/>
                <w:kern w:val="2"/>
                <w:szCs w:val="24"/>
                <w:lang w:val="en-US" w:eastAsia="ko-KR"/>
              </w:rPr>
              <w:t>N/A</w:t>
            </w:r>
          </w:p>
        </w:tc>
      </w:tr>
      <w:tr w:rsidR="005A314E" w14:paraId="03BA0C87" w14:textId="77777777" w:rsidTr="005A314E">
        <w:trPr>
          <w:jc w:val="center"/>
        </w:trPr>
        <w:tc>
          <w:tcPr>
            <w:tcW w:w="1132" w:type="pct"/>
            <w:tcBorders>
              <w:top w:val="nil"/>
              <w:left w:val="single" w:sz="4" w:space="0" w:color="auto"/>
              <w:bottom w:val="nil"/>
              <w:right w:val="single" w:sz="4" w:space="0" w:color="auto"/>
            </w:tcBorders>
            <w:hideMark/>
          </w:tcPr>
          <w:p w14:paraId="3015CD5D" w14:textId="77777777" w:rsidR="005A314E" w:rsidRDefault="005A314E">
            <w:pPr>
              <w:pStyle w:val="TAC"/>
              <w:keepNext w:val="0"/>
              <w:keepLines w:val="0"/>
              <w:rPr>
                <w:rFonts w:eastAsia="MS Mincho"/>
                <w:lang w:val="en-US"/>
              </w:rPr>
            </w:pPr>
            <w:r>
              <w:rPr>
                <w:rFonts w:eastAsia="MS Mincho"/>
                <w:lang w:val="en-US"/>
              </w:rPr>
              <w:t>DC_13A-66B_n2A</w:t>
            </w:r>
          </w:p>
        </w:tc>
        <w:tc>
          <w:tcPr>
            <w:tcW w:w="410" w:type="pct"/>
            <w:tcBorders>
              <w:top w:val="single" w:sz="4" w:space="0" w:color="auto"/>
              <w:left w:val="single" w:sz="4" w:space="0" w:color="auto"/>
              <w:bottom w:val="single" w:sz="4" w:space="0" w:color="auto"/>
              <w:right w:val="single" w:sz="4" w:space="0" w:color="auto"/>
            </w:tcBorders>
            <w:hideMark/>
          </w:tcPr>
          <w:p w14:paraId="4F742C38" w14:textId="77777777" w:rsidR="005A314E" w:rsidRDefault="005A314E">
            <w:pPr>
              <w:pStyle w:val="TAC"/>
              <w:keepNext w:val="0"/>
              <w:keepLines w:val="0"/>
              <w:rPr>
                <w:rFonts w:eastAsia="Times New Roman"/>
                <w:lang w:val="en-US" w:eastAsia="ja-JP"/>
              </w:rPr>
            </w:pPr>
            <w:r>
              <w:rPr>
                <w:rFonts w:eastAsia="Malgun Gothic" w:cs="Arial"/>
                <w:kern w:val="2"/>
                <w:szCs w:val="24"/>
                <w:lang w:val="en-US" w:eastAsia="ko-KR"/>
              </w:rPr>
              <w:t>66</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36D14C77" w14:textId="77777777" w:rsidR="005A314E" w:rsidRDefault="005A314E">
            <w:pPr>
              <w:pStyle w:val="TAC"/>
              <w:keepNext w:val="0"/>
              <w:keepLines w:val="0"/>
              <w:rPr>
                <w:rFonts w:cs="Arial"/>
                <w:lang w:val="en-US"/>
              </w:rPr>
            </w:pPr>
            <w:r>
              <w:rPr>
                <w:rFonts w:eastAsia="Malgun Gothic" w:cs="Arial"/>
                <w:kern w:val="2"/>
                <w:szCs w:val="24"/>
                <w:lang w:val="en-US"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66F4F32" w14:textId="77777777" w:rsidR="005A314E" w:rsidRDefault="005A314E">
            <w:pPr>
              <w:pStyle w:val="TAC"/>
              <w:keepNext w:val="0"/>
              <w:keepLines w:val="0"/>
              <w:rPr>
                <w:rFonts w:eastAsia="Malgun Gothic"/>
                <w:szCs w:val="18"/>
                <w:lang w:val="en-US" w:eastAsia="ko-KR"/>
              </w:rPr>
            </w:pPr>
            <w:r>
              <w:rPr>
                <w:rFonts w:eastAsia="Malgun Gothic" w:cs="Arial"/>
                <w:kern w:val="2"/>
                <w:szCs w:val="24"/>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73DDC19" w14:textId="77777777" w:rsidR="005A314E" w:rsidRDefault="005A314E">
            <w:pPr>
              <w:pStyle w:val="TAC"/>
              <w:keepNext w:val="0"/>
              <w:keepLines w:val="0"/>
              <w:rPr>
                <w:rFonts w:eastAsia="Malgun Gothic"/>
                <w:szCs w:val="18"/>
                <w:lang w:val="en-US" w:eastAsia="ko-KR"/>
              </w:rPr>
            </w:pPr>
            <w:r>
              <w:rPr>
                <w:rFonts w:eastAsia="Malgun Gothic" w:cs="Arial"/>
                <w:kern w:val="2"/>
                <w:szCs w:val="24"/>
                <w:lang w:val="en-US"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B3187FF" w14:textId="77777777" w:rsidR="005A314E" w:rsidRDefault="005A314E">
            <w:pPr>
              <w:pStyle w:val="TAC"/>
              <w:keepNext w:val="0"/>
              <w:keepLines w:val="0"/>
              <w:rPr>
                <w:rFonts w:eastAsia="Times New Roman" w:cs="Arial"/>
                <w:lang w:val="en-US"/>
              </w:rPr>
            </w:pPr>
            <w:r>
              <w:rPr>
                <w:rFonts w:eastAsia="Malgun Gothic" w:cs="Arial"/>
                <w:kern w:val="2"/>
                <w:szCs w:val="24"/>
                <w:lang w:val="en-US" w:eastAsia="ko-KR"/>
              </w:rPr>
              <w:t>21</w:t>
            </w:r>
            <w:r>
              <w:rPr>
                <w:rFonts w:cs="Arial"/>
                <w:kern w:val="2"/>
                <w:szCs w:val="24"/>
                <w:lang w:val="en-US" w:eastAsia="zh-CN"/>
              </w:rPr>
              <w:t>56</w:t>
            </w:r>
          </w:p>
        </w:tc>
        <w:tc>
          <w:tcPr>
            <w:tcW w:w="357" w:type="pct"/>
            <w:gridSpan w:val="2"/>
            <w:tcBorders>
              <w:top w:val="single" w:sz="4" w:space="0" w:color="auto"/>
              <w:left w:val="single" w:sz="4" w:space="0" w:color="auto"/>
              <w:bottom w:val="single" w:sz="4" w:space="0" w:color="auto"/>
              <w:right w:val="single" w:sz="4" w:space="0" w:color="auto"/>
            </w:tcBorders>
            <w:hideMark/>
          </w:tcPr>
          <w:p w14:paraId="263AFE1B" w14:textId="77777777" w:rsidR="005A314E" w:rsidRDefault="005A314E">
            <w:pPr>
              <w:pStyle w:val="TAC"/>
              <w:keepNext w:val="0"/>
              <w:keepLines w:val="0"/>
              <w:rPr>
                <w:lang w:val="en-US" w:eastAsia="ja-JP"/>
              </w:rPr>
            </w:pPr>
            <w:r>
              <w:rPr>
                <w:rFonts w:cs="Arial"/>
                <w:kern w:val="2"/>
                <w:szCs w:val="24"/>
                <w:lang w:val="en-US" w:eastAsia="zh-CN"/>
              </w:rPr>
              <w:t>7..2</w:t>
            </w:r>
          </w:p>
        </w:tc>
        <w:tc>
          <w:tcPr>
            <w:tcW w:w="607" w:type="pct"/>
            <w:gridSpan w:val="3"/>
            <w:tcBorders>
              <w:top w:val="single" w:sz="4" w:space="0" w:color="auto"/>
              <w:left w:val="single" w:sz="4" w:space="0" w:color="auto"/>
              <w:bottom w:val="single" w:sz="4" w:space="0" w:color="auto"/>
              <w:right w:val="single" w:sz="4" w:space="0" w:color="auto"/>
            </w:tcBorders>
            <w:hideMark/>
          </w:tcPr>
          <w:p w14:paraId="40331BB0" w14:textId="77777777" w:rsidR="005A314E" w:rsidRDefault="005A314E">
            <w:pPr>
              <w:pStyle w:val="TAC"/>
              <w:keepNext w:val="0"/>
              <w:keepLines w:val="0"/>
              <w:rPr>
                <w:rFonts w:cs="Arial"/>
                <w:kern w:val="2"/>
                <w:szCs w:val="24"/>
                <w:lang w:val="en-US" w:eastAsia="zh-CN"/>
              </w:rPr>
            </w:pPr>
            <w:r>
              <w:rPr>
                <w:rFonts w:cs="Arial"/>
                <w:kern w:val="2"/>
                <w:szCs w:val="24"/>
                <w:lang w:val="en-US" w:eastAsia="ja-JP"/>
              </w:rPr>
              <w:t>IMD</w:t>
            </w:r>
            <w:r>
              <w:rPr>
                <w:rFonts w:cs="Arial"/>
                <w:kern w:val="2"/>
                <w:szCs w:val="24"/>
                <w:lang w:val="en-US" w:eastAsia="zh-CN"/>
              </w:rPr>
              <w:t>4</w:t>
            </w:r>
          </w:p>
        </w:tc>
      </w:tr>
      <w:tr w:rsidR="005A314E" w14:paraId="44D2DD30" w14:textId="77777777" w:rsidTr="005A314E">
        <w:trPr>
          <w:jc w:val="center"/>
        </w:trPr>
        <w:tc>
          <w:tcPr>
            <w:tcW w:w="1132" w:type="pct"/>
            <w:tcBorders>
              <w:top w:val="nil"/>
              <w:left w:val="single" w:sz="4" w:space="0" w:color="auto"/>
              <w:bottom w:val="single" w:sz="4" w:space="0" w:color="auto"/>
              <w:right w:val="single" w:sz="4" w:space="0" w:color="auto"/>
            </w:tcBorders>
            <w:hideMark/>
          </w:tcPr>
          <w:p w14:paraId="137F4580" w14:textId="77777777" w:rsidR="005A314E" w:rsidRDefault="005A314E">
            <w:pPr>
              <w:pStyle w:val="TAC"/>
              <w:keepNext w:val="0"/>
              <w:keepLines w:val="0"/>
              <w:rPr>
                <w:rFonts w:eastAsia="MS Mincho"/>
                <w:lang w:val="en-US"/>
              </w:rPr>
            </w:pPr>
            <w:r>
              <w:rPr>
                <w:rFonts w:eastAsia="MS Mincho"/>
                <w:lang w:val="en-US"/>
              </w:rPr>
              <w:t>DC_13A-66C_n2A</w:t>
            </w:r>
          </w:p>
        </w:tc>
        <w:tc>
          <w:tcPr>
            <w:tcW w:w="410" w:type="pct"/>
            <w:tcBorders>
              <w:top w:val="single" w:sz="4" w:space="0" w:color="auto"/>
              <w:left w:val="single" w:sz="4" w:space="0" w:color="auto"/>
              <w:bottom w:val="single" w:sz="4" w:space="0" w:color="auto"/>
              <w:right w:val="single" w:sz="4" w:space="0" w:color="auto"/>
            </w:tcBorders>
            <w:hideMark/>
          </w:tcPr>
          <w:p w14:paraId="149A0AA8" w14:textId="77777777" w:rsidR="005A314E" w:rsidRDefault="005A314E">
            <w:pPr>
              <w:pStyle w:val="TAC"/>
              <w:keepNext w:val="0"/>
              <w:keepLines w:val="0"/>
              <w:rPr>
                <w:rFonts w:eastAsia="Times New Roman"/>
                <w:lang w:val="en-US" w:eastAsia="ja-JP"/>
              </w:rPr>
            </w:pPr>
            <w:r>
              <w:rPr>
                <w:rFonts w:eastAsia="Malgun Gothic" w:cs="Arial"/>
                <w:kern w:val="2"/>
                <w:szCs w:val="24"/>
                <w:lang w:val="en-US" w:eastAsia="ko-KR"/>
              </w:rPr>
              <w:t>n2</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7497899F" w14:textId="77777777" w:rsidR="005A314E" w:rsidRDefault="005A314E">
            <w:pPr>
              <w:pStyle w:val="TAC"/>
              <w:keepNext w:val="0"/>
              <w:keepLines w:val="0"/>
              <w:rPr>
                <w:rFonts w:cs="Arial"/>
                <w:lang w:val="en-US"/>
              </w:rPr>
            </w:pPr>
            <w:r>
              <w:rPr>
                <w:rFonts w:cs="Arial"/>
                <w:kern w:val="2"/>
                <w:szCs w:val="24"/>
                <w:lang w:val="en-US" w:eastAsia="zh-CN"/>
              </w:rPr>
              <w:t>1860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4879A9C" w14:textId="77777777" w:rsidR="005A314E" w:rsidRDefault="005A314E">
            <w:pPr>
              <w:pStyle w:val="TAC"/>
              <w:keepNext w:val="0"/>
              <w:keepLines w:val="0"/>
              <w:rPr>
                <w:rFonts w:eastAsia="Malgun Gothic"/>
                <w:szCs w:val="18"/>
                <w:lang w:val="en-US" w:eastAsia="ko-KR"/>
              </w:rPr>
            </w:pPr>
            <w:r>
              <w:rPr>
                <w:rFonts w:cs="Arial"/>
                <w:kern w:val="2"/>
                <w:szCs w:val="24"/>
                <w:lang w:val="en-US"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1434AA3" w14:textId="77777777" w:rsidR="005A314E" w:rsidRDefault="005A314E">
            <w:pPr>
              <w:pStyle w:val="TAC"/>
              <w:keepNext w:val="0"/>
              <w:keepLines w:val="0"/>
              <w:rPr>
                <w:rFonts w:eastAsia="Malgun Gothic"/>
                <w:szCs w:val="18"/>
                <w:lang w:val="en-US" w:eastAsia="ko-KR"/>
              </w:rPr>
            </w:pPr>
            <w:r>
              <w:rPr>
                <w:rFonts w:cs="Arial"/>
                <w:kern w:val="2"/>
                <w:szCs w:val="24"/>
                <w:lang w:val="en-US"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D92FB59" w14:textId="77777777" w:rsidR="005A314E" w:rsidRDefault="005A314E">
            <w:pPr>
              <w:pStyle w:val="TAC"/>
              <w:keepNext w:val="0"/>
              <w:keepLines w:val="0"/>
              <w:rPr>
                <w:rFonts w:eastAsia="Times New Roman" w:cs="Arial"/>
                <w:lang w:val="en-US"/>
              </w:rPr>
            </w:pPr>
            <w:r>
              <w:rPr>
                <w:rFonts w:cs="Arial"/>
                <w:kern w:val="2"/>
                <w:szCs w:val="24"/>
                <w:lang w:val="en-US" w:eastAsia="zh-CN"/>
              </w:rPr>
              <w:t>1940</w:t>
            </w:r>
          </w:p>
        </w:tc>
        <w:tc>
          <w:tcPr>
            <w:tcW w:w="357" w:type="pct"/>
            <w:gridSpan w:val="2"/>
            <w:tcBorders>
              <w:top w:val="single" w:sz="4" w:space="0" w:color="auto"/>
              <w:left w:val="single" w:sz="4" w:space="0" w:color="auto"/>
              <w:bottom w:val="single" w:sz="4" w:space="0" w:color="auto"/>
              <w:right w:val="single" w:sz="4" w:space="0" w:color="auto"/>
            </w:tcBorders>
            <w:hideMark/>
          </w:tcPr>
          <w:p w14:paraId="6AC15EA5" w14:textId="77777777" w:rsidR="005A314E" w:rsidRDefault="005A314E">
            <w:pPr>
              <w:pStyle w:val="TAC"/>
              <w:keepNext w:val="0"/>
              <w:keepLines w:val="0"/>
              <w:rPr>
                <w:lang w:val="en-US" w:eastAsia="ja-JP"/>
              </w:rPr>
            </w:pPr>
            <w:r>
              <w:rPr>
                <w:rFonts w:eastAsia="Malgun Gothic" w:cs="Arial"/>
                <w:kern w:val="2"/>
                <w:szCs w:val="24"/>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1758CD90" w14:textId="77777777" w:rsidR="005A314E" w:rsidRDefault="005A314E">
            <w:pPr>
              <w:pStyle w:val="TAC"/>
              <w:keepNext w:val="0"/>
              <w:keepLines w:val="0"/>
              <w:rPr>
                <w:lang w:val="en-US"/>
              </w:rPr>
            </w:pPr>
            <w:r>
              <w:rPr>
                <w:rFonts w:eastAsia="Malgun Gothic" w:cs="Arial"/>
                <w:kern w:val="2"/>
                <w:szCs w:val="24"/>
                <w:lang w:val="en-US" w:eastAsia="ko-KR"/>
              </w:rPr>
              <w:t>N/A</w:t>
            </w:r>
          </w:p>
        </w:tc>
      </w:tr>
      <w:tr w:rsidR="005A314E" w14:paraId="4EFC2583" w14:textId="77777777" w:rsidTr="005A314E">
        <w:trPr>
          <w:jc w:val="center"/>
        </w:trPr>
        <w:tc>
          <w:tcPr>
            <w:tcW w:w="1132" w:type="pct"/>
            <w:tcBorders>
              <w:top w:val="nil"/>
              <w:left w:val="single" w:sz="4" w:space="0" w:color="auto"/>
              <w:bottom w:val="nil"/>
              <w:right w:val="single" w:sz="4" w:space="0" w:color="auto"/>
            </w:tcBorders>
            <w:hideMark/>
          </w:tcPr>
          <w:p w14:paraId="687C460A" w14:textId="77777777" w:rsidR="005A314E" w:rsidRDefault="005A314E">
            <w:pPr>
              <w:pStyle w:val="TAC"/>
              <w:keepNext w:val="0"/>
              <w:keepLines w:val="0"/>
              <w:rPr>
                <w:rFonts w:eastAsia="MS Mincho"/>
                <w:lang w:val="en-US"/>
              </w:rPr>
            </w:pPr>
            <w:r>
              <w:rPr>
                <w:lang w:val="en-US" w:eastAsia="fi-FI"/>
              </w:rPr>
              <w:t>DC_13A-66A_n5A</w:t>
            </w:r>
          </w:p>
        </w:tc>
        <w:tc>
          <w:tcPr>
            <w:tcW w:w="410" w:type="pct"/>
            <w:tcBorders>
              <w:top w:val="single" w:sz="4" w:space="0" w:color="auto"/>
              <w:left w:val="single" w:sz="4" w:space="0" w:color="auto"/>
              <w:bottom w:val="single" w:sz="4" w:space="0" w:color="auto"/>
              <w:right w:val="single" w:sz="4" w:space="0" w:color="auto"/>
            </w:tcBorders>
            <w:hideMark/>
          </w:tcPr>
          <w:p w14:paraId="0297D20A" w14:textId="77777777" w:rsidR="005A314E" w:rsidRDefault="005A314E">
            <w:pPr>
              <w:pStyle w:val="TAC"/>
              <w:keepNext w:val="0"/>
              <w:keepLines w:val="0"/>
              <w:rPr>
                <w:rFonts w:eastAsia="Malgun Gothic"/>
                <w:kern w:val="2"/>
                <w:szCs w:val="24"/>
                <w:lang w:val="en-US" w:eastAsia="ko-KR"/>
              </w:rPr>
            </w:pPr>
            <w:r>
              <w:rPr>
                <w:lang w:val="en-US" w:eastAsia="fi-FI"/>
              </w:rPr>
              <w:t>13</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15618C66" w14:textId="77777777" w:rsidR="005A314E" w:rsidRDefault="005A314E">
            <w:pPr>
              <w:pStyle w:val="TAC"/>
              <w:keepNext w:val="0"/>
              <w:keepLines w:val="0"/>
              <w:rPr>
                <w:rFonts w:eastAsia="Times New Roman"/>
                <w:kern w:val="2"/>
                <w:szCs w:val="24"/>
                <w:lang w:val="en-US" w:eastAsia="zh-CN"/>
              </w:rPr>
            </w:pPr>
            <w:r>
              <w:rPr>
                <w:lang w:val="en-US"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A53D276" w14:textId="77777777" w:rsidR="005A314E" w:rsidRDefault="005A314E">
            <w:pPr>
              <w:pStyle w:val="TAC"/>
              <w:keepNext w:val="0"/>
              <w:keepLines w:val="0"/>
              <w:rPr>
                <w:kern w:val="2"/>
                <w:szCs w:val="24"/>
                <w:lang w:val="en-US" w:eastAsia="zh-CN"/>
              </w:rPr>
            </w:pPr>
            <w:r>
              <w:rPr>
                <w:rFonts w:eastAsia="Malgun Gothic"/>
                <w:kern w:val="2"/>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CBDEC8E" w14:textId="77777777" w:rsidR="005A314E" w:rsidRDefault="005A314E">
            <w:pPr>
              <w:pStyle w:val="TAC"/>
              <w:keepNext w:val="0"/>
              <w:keepLines w:val="0"/>
              <w:rPr>
                <w:kern w:val="2"/>
                <w:szCs w:val="24"/>
                <w:lang w:val="en-US" w:eastAsia="zh-CN"/>
              </w:rPr>
            </w:pPr>
            <w:r>
              <w:rPr>
                <w:rFonts w:eastAsia="Malgun Gothic"/>
                <w:kern w:val="2"/>
                <w:lang w:val="en-US"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D28EECE" w14:textId="77777777" w:rsidR="005A314E" w:rsidRDefault="005A314E">
            <w:pPr>
              <w:pStyle w:val="TAC"/>
              <w:keepNext w:val="0"/>
              <w:keepLines w:val="0"/>
              <w:rPr>
                <w:kern w:val="2"/>
                <w:szCs w:val="24"/>
                <w:lang w:val="en-US" w:eastAsia="zh-CN"/>
              </w:rPr>
            </w:pPr>
            <w:r>
              <w:rPr>
                <w:lang w:val="en-US" w:eastAsia="fi-FI"/>
              </w:rPr>
              <w:t>750</w:t>
            </w:r>
          </w:p>
        </w:tc>
        <w:tc>
          <w:tcPr>
            <w:tcW w:w="357" w:type="pct"/>
            <w:gridSpan w:val="2"/>
            <w:tcBorders>
              <w:top w:val="single" w:sz="4" w:space="0" w:color="auto"/>
              <w:left w:val="single" w:sz="4" w:space="0" w:color="auto"/>
              <w:bottom w:val="single" w:sz="4" w:space="0" w:color="auto"/>
              <w:right w:val="single" w:sz="4" w:space="0" w:color="auto"/>
            </w:tcBorders>
            <w:hideMark/>
          </w:tcPr>
          <w:p w14:paraId="265E5245" w14:textId="77777777" w:rsidR="005A314E" w:rsidRDefault="005A314E">
            <w:pPr>
              <w:pStyle w:val="TAC"/>
              <w:keepNext w:val="0"/>
              <w:keepLines w:val="0"/>
              <w:rPr>
                <w:rFonts w:eastAsia="Malgun Gothic"/>
                <w:kern w:val="2"/>
                <w:szCs w:val="24"/>
                <w:lang w:val="en-US" w:eastAsia="ko-KR"/>
              </w:rPr>
            </w:pPr>
            <w:r>
              <w:rPr>
                <w:rFonts w:eastAsia="Malgun Gothic"/>
                <w:kern w:val="2"/>
                <w:lang w:val="en-US" w:eastAsia="ko-KR"/>
              </w:rPr>
              <w:t>9.4</w:t>
            </w:r>
          </w:p>
        </w:tc>
        <w:tc>
          <w:tcPr>
            <w:tcW w:w="607" w:type="pct"/>
            <w:gridSpan w:val="3"/>
            <w:tcBorders>
              <w:top w:val="single" w:sz="4" w:space="0" w:color="auto"/>
              <w:left w:val="single" w:sz="4" w:space="0" w:color="auto"/>
              <w:bottom w:val="single" w:sz="4" w:space="0" w:color="auto"/>
              <w:right w:val="single" w:sz="4" w:space="0" w:color="auto"/>
            </w:tcBorders>
            <w:hideMark/>
          </w:tcPr>
          <w:p w14:paraId="0B86D73E" w14:textId="77777777" w:rsidR="005A314E" w:rsidRDefault="005A314E">
            <w:pPr>
              <w:pStyle w:val="TAC"/>
              <w:keepNext w:val="0"/>
              <w:keepLines w:val="0"/>
              <w:rPr>
                <w:rFonts w:eastAsia="Malgun Gothic"/>
                <w:kern w:val="2"/>
                <w:szCs w:val="24"/>
                <w:lang w:val="en-US" w:eastAsia="ko-KR"/>
              </w:rPr>
            </w:pPr>
            <w:r>
              <w:rPr>
                <w:rFonts w:eastAsia="Malgun Gothic"/>
                <w:lang w:val="en-US" w:eastAsia="ko-KR"/>
              </w:rPr>
              <w:t>IMD4</w:t>
            </w:r>
          </w:p>
        </w:tc>
      </w:tr>
      <w:tr w:rsidR="005A314E" w14:paraId="28BD3D46" w14:textId="77777777" w:rsidTr="005A314E">
        <w:trPr>
          <w:jc w:val="center"/>
        </w:trPr>
        <w:tc>
          <w:tcPr>
            <w:tcW w:w="1132" w:type="pct"/>
            <w:tcBorders>
              <w:top w:val="nil"/>
              <w:left w:val="single" w:sz="4" w:space="0" w:color="auto"/>
              <w:bottom w:val="nil"/>
              <w:right w:val="single" w:sz="4" w:space="0" w:color="auto"/>
            </w:tcBorders>
            <w:hideMark/>
          </w:tcPr>
          <w:p w14:paraId="3A37F113" w14:textId="77777777" w:rsidR="005A314E" w:rsidRDefault="005A314E">
            <w:pPr>
              <w:pStyle w:val="TAC"/>
              <w:keepNext w:val="0"/>
              <w:keepLines w:val="0"/>
              <w:rPr>
                <w:rFonts w:eastAsia="MS Mincho"/>
                <w:lang w:val="en-US"/>
              </w:rPr>
            </w:pPr>
            <w:r>
              <w:rPr>
                <w:lang w:val="en-US"/>
              </w:rPr>
              <w:t>DC_13A-66A-66A_n5A</w:t>
            </w:r>
          </w:p>
        </w:tc>
        <w:tc>
          <w:tcPr>
            <w:tcW w:w="410" w:type="pct"/>
            <w:tcBorders>
              <w:top w:val="single" w:sz="4" w:space="0" w:color="auto"/>
              <w:left w:val="single" w:sz="4" w:space="0" w:color="auto"/>
              <w:bottom w:val="single" w:sz="4" w:space="0" w:color="auto"/>
              <w:right w:val="single" w:sz="4" w:space="0" w:color="auto"/>
            </w:tcBorders>
            <w:hideMark/>
          </w:tcPr>
          <w:p w14:paraId="0F28419E" w14:textId="77777777" w:rsidR="005A314E" w:rsidRDefault="005A314E">
            <w:pPr>
              <w:pStyle w:val="TAC"/>
              <w:keepNext w:val="0"/>
              <w:keepLines w:val="0"/>
              <w:rPr>
                <w:rFonts w:eastAsia="Malgun Gothic"/>
                <w:kern w:val="2"/>
                <w:szCs w:val="24"/>
                <w:lang w:val="en-US" w:eastAsia="ko-KR"/>
              </w:rPr>
            </w:pPr>
            <w:r>
              <w:rPr>
                <w:lang w:val="en-US" w:eastAsia="fi-FI"/>
              </w:rPr>
              <w:t>66</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166A0A77" w14:textId="77777777" w:rsidR="005A314E" w:rsidRDefault="005A314E">
            <w:pPr>
              <w:pStyle w:val="TAC"/>
              <w:keepNext w:val="0"/>
              <w:keepLines w:val="0"/>
              <w:rPr>
                <w:rFonts w:eastAsia="Times New Roman"/>
                <w:kern w:val="2"/>
                <w:szCs w:val="24"/>
                <w:lang w:val="en-US" w:eastAsia="zh-CN"/>
              </w:rPr>
            </w:pPr>
            <w:r>
              <w:rPr>
                <w:lang w:val="en-US" w:eastAsia="fi-FI"/>
              </w:rPr>
              <w:t>1770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D203651" w14:textId="77777777" w:rsidR="005A314E" w:rsidRDefault="005A314E">
            <w:pPr>
              <w:pStyle w:val="TAC"/>
              <w:keepNext w:val="0"/>
              <w:keepLines w:val="0"/>
              <w:rPr>
                <w:kern w:val="2"/>
                <w:szCs w:val="24"/>
                <w:lang w:val="en-US" w:eastAsia="zh-CN"/>
              </w:rPr>
            </w:pPr>
            <w:r>
              <w:rPr>
                <w:lang w:val="en-US" w:eastAsia="fi-FI"/>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7D0BF61" w14:textId="77777777" w:rsidR="005A314E" w:rsidRDefault="005A314E">
            <w:pPr>
              <w:pStyle w:val="TAC"/>
              <w:keepNext w:val="0"/>
              <w:keepLines w:val="0"/>
              <w:rPr>
                <w:kern w:val="2"/>
                <w:szCs w:val="24"/>
                <w:lang w:val="en-US" w:eastAsia="zh-CN"/>
              </w:rPr>
            </w:pPr>
            <w:r>
              <w:rPr>
                <w:lang w:val="en-US" w:eastAsia="fi-FI"/>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E4AD31D" w14:textId="77777777" w:rsidR="005A314E" w:rsidRDefault="005A314E">
            <w:pPr>
              <w:pStyle w:val="TAC"/>
              <w:keepNext w:val="0"/>
              <w:keepLines w:val="0"/>
              <w:rPr>
                <w:kern w:val="2"/>
                <w:szCs w:val="24"/>
                <w:lang w:val="en-US" w:eastAsia="zh-CN"/>
              </w:rPr>
            </w:pPr>
            <w:r>
              <w:rPr>
                <w:lang w:val="en-US" w:eastAsia="fi-FI"/>
              </w:rPr>
              <w:t>2170</w:t>
            </w:r>
          </w:p>
        </w:tc>
        <w:tc>
          <w:tcPr>
            <w:tcW w:w="357" w:type="pct"/>
            <w:gridSpan w:val="2"/>
            <w:tcBorders>
              <w:top w:val="single" w:sz="4" w:space="0" w:color="auto"/>
              <w:left w:val="single" w:sz="4" w:space="0" w:color="auto"/>
              <w:bottom w:val="single" w:sz="4" w:space="0" w:color="auto"/>
              <w:right w:val="single" w:sz="4" w:space="0" w:color="auto"/>
            </w:tcBorders>
            <w:hideMark/>
          </w:tcPr>
          <w:p w14:paraId="1791E870" w14:textId="77777777" w:rsidR="005A314E" w:rsidRDefault="005A314E">
            <w:pPr>
              <w:pStyle w:val="TAC"/>
              <w:keepNext w:val="0"/>
              <w:keepLines w:val="0"/>
              <w:rPr>
                <w:rFonts w:eastAsia="Malgun Gothic"/>
                <w:kern w:val="2"/>
                <w:szCs w:val="24"/>
                <w:lang w:val="en-US" w:eastAsia="ko-KR"/>
              </w:rPr>
            </w:pPr>
            <w:r>
              <w:rPr>
                <w:lang w:val="en-US" w:eastAsia="fi-FI"/>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538ECF8D" w14:textId="77777777" w:rsidR="005A314E" w:rsidRDefault="005A314E">
            <w:pPr>
              <w:pStyle w:val="TAC"/>
              <w:keepNext w:val="0"/>
              <w:keepLines w:val="0"/>
              <w:rPr>
                <w:rFonts w:eastAsia="Malgun Gothic"/>
                <w:kern w:val="2"/>
                <w:szCs w:val="24"/>
                <w:lang w:val="en-US" w:eastAsia="ko-KR"/>
              </w:rPr>
            </w:pPr>
            <w:r>
              <w:rPr>
                <w:lang w:val="en-US" w:eastAsia="fi-FI"/>
              </w:rPr>
              <w:t>N/A</w:t>
            </w:r>
          </w:p>
        </w:tc>
      </w:tr>
      <w:tr w:rsidR="005A314E" w14:paraId="6BD276FF" w14:textId="77777777" w:rsidTr="005A314E">
        <w:trPr>
          <w:jc w:val="center"/>
        </w:trPr>
        <w:tc>
          <w:tcPr>
            <w:tcW w:w="1132" w:type="pct"/>
            <w:tcBorders>
              <w:top w:val="nil"/>
              <w:left w:val="single" w:sz="4" w:space="0" w:color="auto"/>
              <w:bottom w:val="single" w:sz="4" w:space="0" w:color="auto"/>
              <w:right w:val="single" w:sz="4" w:space="0" w:color="auto"/>
            </w:tcBorders>
          </w:tcPr>
          <w:p w14:paraId="7EE4733A"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1D257F3E" w14:textId="77777777" w:rsidR="005A314E" w:rsidRDefault="005A314E">
            <w:pPr>
              <w:pStyle w:val="TAC"/>
              <w:keepNext w:val="0"/>
              <w:keepLines w:val="0"/>
              <w:rPr>
                <w:rFonts w:eastAsia="Malgun Gothic"/>
                <w:kern w:val="2"/>
                <w:szCs w:val="24"/>
                <w:lang w:val="en-US" w:eastAsia="ko-KR"/>
              </w:rPr>
            </w:pPr>
            <w:r>
              <w:rPr>
                <w:lang w:val="en-US" w:eastAsia="fi-FI"/>
              </w:rPr>
              <w:t>n5</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428F3B13" w14:textId="77777777" w:rsidR="005A314E" w:rsidRDefault="005A314E">
            <w:pPr>
              <w:pStyle w:val="TAC"/>
              <w:keepNext w:val="0"/>
              <w:keepLines w:val="0"/>
              <w:rPr>
                <w:rFonts w:eastAsia="Times New Roman"/>
                <w:kern w:val="2"/>
                <w:szCs w:val="24"/>
                <w:lang w:val="en-US" w:eastAsia="zh-CN"/>
              </w:rPr>
            </w:pPr>
            <w:r>
              <w:rPr>
                <w:lang w:val="en-US" w:eastAsia="fi-FI"/>
              </w:rPr>
              <w:t>840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BDA21AC" w14:textId="77777777" w:rsidR="005A314E" w:rsidRDefault="005A314E">
            <w:pPr>
              <w:pStyle w:val="TAC"/>
              <w:keepNext w:val="0"/>
              <w:keepLines w:val="0"/>
              <w:rPr>
                <w:kern w:val="2"/>
                <w:szCs w:val="24"/>
                <w:lang w:val="en-US" w:eastAsia="zh-CN"/>
              </w:rPr>
            </w:pPr>
            <w:r>
              <w:rPr>
                <w:rFonts w:eastAsia="Malgun Gothic"/>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A4A67D3" w14:textId="77777777" w:rsidR="005A314E" w:rsidRDefault="005A314E">
            <w:pPr>
              <w:pStyle w:val="TAC"/>
              <w:keepNext w:val="0"/>
              <w:keepLines w:val="0"/>
              <w:rPr>
                <w:kern w:val="2"/>
                <w:szCs w:val="24"/>
                <w:lang w:val="en-US" w:eastAsia="zh-CN"/>
              </w:rPr>
            </w:pPr>
            <w:r>
              <w:rPr>
                <w:rFonts w:eastAsia="Malgun Gothic"/>
                <w:lang w:val="en-US"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37DE72A" w14:textId="77777777" w:rsidR="005A314E" w:rsidRDefault="005A314E">
            <w:pPr>
              <w:pStyle w:val="TAC"/>
              <w:keepNext w:val="0"/>
              <w:keepLines w:val="0"/>
              <w:rPr>
                <w:kern w:val="2"/>
                <w:szCs w:val="24"/>
                <w:lang w:val="en-US" w:eastAsia="zh-CN"/>
              </w:rPr>
            </w:pPr>
            <w:r>
              <w:rPr>
                <w:lang w:val="en-US" w:eastAsia="fi-FI"/>
              </w:rPr>
              <w:t>885</w:t>
            </w:r>
          </w:p>
        </w:tc>
        <w:tc>
          <w:tcPr>
            <w:tcW w:w="357" w:type="pct"/>
            <w:gridSpan w:val="2"/>
            <w:tcBorders>
              <w:top w:val="single" w:sz="4" w:space="0" w:color="auto"/>
              <w:left w:val="single" w:sz="4" w:space="0" w:color="auto"/>
              <w:bottom w:val="single" w:sz="4" w:space="0" w:color="auto"/>
              <w:right w:val="single" w:sz="4" w:space="0" w:color="auto"/>
            </w:tcBorders>
            <w:hideMark/>
          </w:tcPr>
          <w:p w14:paraId="301A041C" w14:textId="77777777" w:rsidR="005A314E" w:rsidRDefault="005A314E">
            <w:pPr>
              <w:pStyle w:val="TAC"/>
              <w:keepNext w:val="0"/>
              <w:keepLines w:val="0"/>
              <w:rPr>
                <w:rFonts w:eastAsia="Malgun Gothic"/>
                <w:kern w:val="2"/>
                <w:szCs w:val="24"/>
                <w:lang w:val="en-US" w:eastAsia="ko-KR"/>
              </w:rPr>
            </w:pPr>
            <w:r>
              <w:rPr>
                <w:lang w:val="en-US" w:eastAsia="fi-FI"/>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711C7571" w14:textId="77777777" w:rsidR="005A314E" w:rsidRDefault="005A314E">
            <w:pPr>
              <w:pStyle w:val="TAC"/>
              <w:keepNext w:val="0"/>
              <w:keepLines w:val="0"/>
              <w:rPr>
                <w:rFonts w:eastAsia="Malgun Gothic"/>
                <w:kern w:val="2"/>
                <w:szCs w:val="24"/>
                <w:lang w:val="en-US" w:eastAsia="ko-KR"/>
              </w:rPr>
            </w:pPr>
            <w:r>
              <w:rPr>
                <w:rFonts w:eastAsia="Malgun Gothic"/>
                <w:lang w:val="en-US" w:eastAsia="ko-KR"/>
              </w:rPr>
              <w:t>N/A</w:t>
            </w:r>
          </w:p>
        </w:tc>
      </w:tr>
      <w:tr w:rsidR="005A314E" w14:paraId="301F3DB1" w14:textId="77777777" w:rsidTr="005A314E">
        <w:trPr>
          <w:jc w:val="center"/>
        </w:trPr>
        <w:tc>
          <w:tcPr>
            <w:tcW w:w="1132" w:type="pct"/>
            <w:tcBorders>
              <w:top w:val="single" w:sz="4" w:space="0" w:color="auto"/>
              <w:left w:val="single" w:sz="4" w:space="0" w:color="auto"/>
              <w:bottom w:val="nil"/>
              <w:right w:val="single" w:sz="4" w:space="0" w:color="auto"/>
            </w:tcBorders>
            <w:hideMark/>
          </w:tcPr>
          <w:p w14:paraId="042BF3BA" w14:textId="77777777" w:rsidR="005A314E" w:rsidRDefault="005A314E">
            <w:pPr>
              <w:pStyle w:val="TAC"/>
              <w:keepNext w:val="0"/>
              <w:keepLines w:val="0"/>
              <w:rPr>
                <w:rFonts w:eastAsia="Times New Roman" w:cs="Arial"/>
                <w:kern w:val="2"/>
                <w:szCs w:val="24"/>
                <w:lang w:val="en-US" w:eastAsia="zh-CN"/>
              </w:rPr>
            </w:pPr>
            <w:r>
              <w:rPr>
                <w:rFonts w:eastAsia="Malgun Gothic" w:cs="Arial"/>
                <w:kern w:val="2"/>
                <w:szCs w:val="24"/>
                <w:lang w:val="en-US" w:eastAsia="ko-KR"/>
              </w:rPr>
              <w:t>DC_13A-66A_n</w:t>
            </w:r>
            <w:r>
              <w:rPr>
                <w:rFonts w:cs="Arial"/>
                <w:kern w:val="2"/>
                <w:szCs w:val="24"/>
                <w:lang w:val="en-US" w:eastAsia="zh-CN"/>
              </w:rPr>
              <w:t>4</w:t>
            </w:r>
            <w:r>
              <w:rPr>
                <w:rFonts w:eastAsia="Malgun Gothic" w:cs="Arial"/>
                <w:kern w:val="2"/>
                <w:szCs w:val="24"/>
                <w:lang w:val="en-US" w:eastAsia="ko-KR"/>
              </w:rPr>
              <w:t>8A</w:t>
            </w:r>
          </w:p>
          <w:p w14:paraId="2531C704" w14:textId="77777777" w:rsidR="005A314E" w:rsidRDefault="005A314E">
            <w:pPr>
              <w:pStyle w:val="TAC"/>
              <w:keepNext w:val="0"/>
              <w:keepLines w:val="0"/>
              <w:rPr>
                <w:rFonts w:cs="Arial"/>
                <w:kern w:val="2"/>
                <w:szCs w:val="24"/>
                <w:lang w:val="en-US" w:eastAsia="zh-CN"/>
              </w:rPr>
            </w:pPr>
            <w:r>
              <w:rPr>
                <w:rFonts w:eastAsia="Malgun Gothic" w:cs="Arial"/>
                <w:kern w:val="2"/>
                <w:szCs w:val="24"/>
                <w:lang w:val="en-US" w:eastAsia="ko-KR"/>
              </w:rPr>
              <w:t>DC_13A-66A_n</w:t>
            </w:r>
            <w:r>
              <w:rPr>
                <w:rFonts w:cs="Arial"/>
                <w:kern w:val="2"/>
                <w:szCs w:val="24"/>
                <w:lang w:val="en-US" w:eastAsia="zh-CN"/>
              </w:rPr>
              <w:t>4</w:t>
            </w:r>
            <w:r>
              <w:rPr>
                <w:rFonts w:eastAsia="Malgun Gothic" w:cs="Arial"/>
                <w:kern w:val="2"/>
                <w:szCs w:val="24"/>
                <w:lang w:val="en-US" w:eastAsia="ko-KR"/>
              </w:rPr>
              <w:t>8</w:t>
            </w:r>
            <w:r>
              <w:rPr>
                <w:rFonts w:cs="Arial"/>
                <w:kern w:val="2"/>
                <w:szCs w:val="24"/>
                <w:lang w:val="en-US" w:eastAsia="zh-CN"/>
              </w:rPr>
              <w:t>B</w:t>
            </w:r>
          </w:p>
          <w:p w14:paraId="01ACB0E2" w14:textId="77777777" w:rsidR="005A314E" w:rsidRDefault="005A314E">
            <w:pPr>
              <w:pStyle w:val="TAC"/>
              <w:keepNext w:val="0"/>
              <w:keepLines w:val="0"/>
              <w:rPr>
                <w:rFonts w:cs="Arial"/>
                <w:kern w:val="2"/>
                <w:szCs w:val="24"/>
                <w:lang w:val="en-US" w:eastAsia="zh-CN"/>
              </w:rPr>
            </w:pPr>
            <w:r>
              <w:rPr>
                <w:rFonts w:eastAsia="Malgun Gothic" w:cs="Arial"/>
                <w:kern w:val="2"/>
                <w:szCs w:val="24"/>
                <w:lang w:val="en-US" w:eastAsia="ko-KR"/>
              </w:rPr>
              <w:t>DC_13A-66A-66A_n</w:t>
            </w:r>
            <w:r>
              <w:rPr>
                <w:rFonts w:cs="Arial"/>
                <w:kern w:val="2"/>
                <w:szCs w:val="24"/>
                <w:lang w:val="en-US" w:eastAsia="zh-CN"/>
              </w:rPr>
              <w:t>4</w:t>
            </w:r>
            <w:r>
              <w:rPr>
                <w:rFonts w:eastAsia="Malgun Gothic" w:cs="Arial"/>
                <w:kern w:val="2"/>
                <w:szCs w:val="24"/>
                <w:lang w:val="en-US" w:eastAsia="ko-KR"/>
              </w:rPr>
              <w:t>8A</w:t>
            </w:r>
          </w:p>
          <w:p w14:paraId="590A8C11" w14:textId="77777777" w:rsidR="005A314E" w:rsidRDefault="005A314E">
            <w:pPr>
              <w:pStyle w:val="TAC"/>
              <w:keepNext w:val="0"/>
              <w:keepLines w:val="0"/>
              <w:rPr>
                <w:rFonts w:cs="Arial"/>
                <w:color w:val="000000"/>
                <w:lang w:val="en-US" w:eastAsia="ko-KR"/>
              </w:rPr>
            </w:pPr>
            <w:r>
              <w:rPr>
                <w:rFonts w:eastAsia="Malgun Gothic" w:cs="Arial"/>
                <w:kern w:val="2"/>
                <w:szCs w:val="24"/>
                <w:lang w:val="en-US" w:eastAsia="ko-KR"/>
              </w:rPr>
              <w:t>DC_13A-66A-66A_n</w:t>
            </w:r>
            <w:r>
              <w:rPr>
                <w:rFonts w:cs="Arial"/>
                <w:kern w:val="2"/>
                <w:szCs w:val="24"/>
                <w:lang w:val="en-US" w:eastAsia="zh-CN"/>
              </w:rPr>
              <w:t>4</w:t>
            </w:r>
            <w:r>
              <w:rPr>
                <w:rFonts w:eastAsia="Malgun Gothic" w:cs="Arial"/>
                <w:kern w:val="2"/>
                <w:szCs w:val="24"/>
                <w:lang w:val="en-US" w:eastAsia="ko-KR"/>
              </w:rPr>
              <w:t>8</w:t>
            </w:r>
            <w:r>
              <w:rPr>
                <w:rFonts w:cs="Arial"/>
                <w:kern w:val="2"/>
                <w:szCs w:val="24"/>
                <w:lang w:val="en-US" w:eastAsia="zh-CN"/>
              </w:rPr>
              <w:t>B</w:t>
            </w:r>
          </w:p>
        </w:tc>
        <w:tc>
          <w:tcPr>
            <w:tcW w:w="410" w:type="pct"/>
            <w:tcBorders>
              <w:top w:val="single" w:sz="4" w:space="0" w:color="auto"/>
              <w:left w:val="single" w:sz="4" w:space="0" w:color="auto"/>
              <w:bottom w:val="single" w:sz="4" w:space="0" w:color="auto"/>
              <w:right w:val="single" w:sz="4" w:space="0" w:color="auto"/>
            </w:tcBorders>
            <w:hideMark/>
          </w:tcPr>
          <w:p w14:paraId="04AC4A57" w14:textId="77777777" w:rsidR="005A314E" w:rsidRDefault="005A314E">
            <w:pPr>
              <w:pStyle w:val="TAC"/>
              <w:keepNext w:val="0"/>
              <w:keepLines w:val="0"/>
              <w:rPr>
                <w:rFonts w:cs="Arial"/>
                <w:lang w:val="en-US" w:eastAsia="ko-KR"/>
              </w:rPr>
            </w:pPr>
            <w:r>
              <w:rPr>
                <w:rFonts w:cs="Arial"/>
                <w:kern w:val="2"/>
                <w:szCs w:val="24"/>
                <w:lang w:val="en-US" w:eastAsia="zh-CN"/>
              </w:rPr>
              <w:t>13</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60AC8DC5" w14:textId="77777777" w:rsidR="005A314E" w:rsidRDefault="005A314E">
            <w:pPr>
              <w:pStyle w:val="TAC"/>
              <w:keepNext w:val="0"/>
              <w:keepLines w:val="0"/>
              <w:rPr>
                <w:rFonts w:cs="Arial"/>
                <w:color w:val="000000"/>
                <w:lang w:val="en-US" w:eastAsia="ko-KR"/>
              </w:rPr>
            </w:pPr>
            <w:r>
              <w:rPr>
                <w:rFonts w:cs="Arial"/>
                <w:kern w:val="2"/>
                <w:szCs w:val="24"/>
                <w:lang w:val="en-US" w:eastAsia="zh-CN"/>
              </w:rPr>
              <w:t>782</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6C7B82D" w14:textId="77777777" w:rsidR="005A314E" w:rsidRDefault="005A314E">
            <w:pPr>
              <w:pStyle w:val="TAC"/>
              <w:keepNext w:val="0"/>
              <w:keepLines w:val="0"/>
              <w:rPr>
                <w:rFonts w:cs="Arial"/>
                <w:color w:val="000000"/>
                <w:lang w:val="en-US" w:eastAsia="ko-KR"/>
              </w:rPr>
            </w:pPr>
            <w:r>
              <w:rPr>
                <w:rFonts w:eastAsia="Malgun Gothic" w:cs="Arial"/>
                <w:kern w:val="2"/>
                <w:szCs w:val="24"/>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6F1689E" w14:textId="77777777" w:rsidR="005A314E" w:rsidRDefault="005A314E">
            <w:pPr>
              <w:pStyle w:val="TAC"/>
              <w:keepNext w:val="0"/>
              <w:keepLines w:val="0"/>
              <w:rPr>
                <w:rFonts w:cs="Arial"/>
                <w:color w:val="000000"/>
                <w:lang w:val="en-US" w:eastAsia="ko-KR"/>
              </w:rPr>
            </w:pPr>
            <w:r>
              <w:rPr>
                <w:rFonts w:eastAsia="Malgun Gothic" w:cs="Arial"/>
                <w:kern w:val="2"/>
                <w:szCs w:val="24"/>
                <w:lang w:val="en-US"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647602C" w14:textId="77777777" w:rsidR="005A314E" w:rsidRDefault="005A314E">
            <w:pPr>
              <w:pStyle w:val="TAC"/>
              <w:keepNext w:val="0"/>
              <w:keepLines w:val="0"/>
              <w:rPr>
                <w:rFonts w:cs="Arial"/>
                <w:color w:val="000000"/>
                <w:lang w:val="en-US" w:eastAsia="ko-KR"/>
              </w:rPr>
            </w:pPr>
            <w:r>
              <w:rPr>
                <w:rFonts w:cs="Arial"/>
                <w:kern w:val="2"/>
                <w:szCs w:val="24"/>
                <w:lang w:val="en-US" w:eastAsia="zh-CN"/>
              </w:rPr>
              <w:t>751</w:t>
            </w:r>
          </w:p>
        </w:tc>
        <w:tc>
          <w:tcPr>
            <w:tcW w:w="357" w:type="pct"/>
            <w:gridSpan w:val="2"/>
            <w:tcBorders>
              <w:top w:val="single" w:sz="4" w:space="0" w:color="auto"/>
              <w:left w:val="single" w:sz="4" w:space="0" w:color="auto"/>
              <w:bottom w:val="single" w:sz="4" w:space="0" w:color="auto"/>
              <w:right w:val="single" w:sz="4" w:space="0" w:color="auto"/>
            </w:tcBorders>
            <w:hideMark/>
          </w:tcPr>
          <w:p w14:paraId="6B414B9A" w14:textId="77777777" w:rsidR="005A314E" w:rsidRDefault="005A314E">
            <w:pPr>
              <w:pStyle w:val="TAC"/>
              <w:keepNext w:val="0"/>
              <w:keepLines w:val="0"/>
              <w:rPr>
                <w:rFonts w:eastAsia="Malgun Gothic"/>
                <w:lang w:val="en-US" w:eastAsia="ko-KR"/>
              </w:rPr>
            </w:pPr>
            <w:r>
              <w:rPr>
                <w:rFonts w:eastAsia="Malgun Gothic" w:cs="Arial"/>
                <w:kern w:val="2"/>
                <w:szCs w:val="24"/>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42FE480F" w14:textId="77777777" w:rsidR="005A314E" w:rsidRDefault="005A314E">
            <w:pPr>
              <w:pStyle w:val="TAC"/>
              <w:keepNext w:val="0"/>
              <w:keepLines w:val="0"/>
              <w:rPr>
                <w:rFonts w:eastAsia="Times New Roman"/>
                <w:kern w:val="2"/>
                <w:szCs w:val="24"/>
                <w:lang w:val="en-US" w:eastAsia="ja-JP"/>
              </w:rPr>
            </w:pPr>
            <w:r>
              <w:rPr>
                <w:rFonts w:eastAsia="Malgun Gothic" w:cs="Arial"/>
                <w:kern w:val="2"/>
                <w:szCs w:val="24"/>
                <w:lang w:val="en-US" w:eastAsia="ko-KR"/>
              </w:rPr>
              <w:t>N/A</w:t>
            </w:r>
          </w:p>
        </w:tc>
      </w:tr>
      <w:tr w:rsidR="005A314E" w14:paraId="377BD949" w14:textId="77777777" w:rsidTr="005A314E">
        <w:trPr>
          <w:jc w:val="center"/>
        </w:trPr>
        <w:tc>
          <w:tcPr>
            <w:tcW w:w="1132" w:type="pct"/>
            <w:tcBorders>
              <w:top w:val="nil"/>
              <w:left w:val="single" w:sz="4" w:space="0" w:color="auto"/>
              <w:bottom w:val="nil"/>
              <w:right w:val="single" w:sz="4" w:space="0" w:color="auto"/>
            </w:tcBorders>
          </w:tcPr>
          <w:p w14:paraId="398E8BC3" w14:textId="77777777" w:rsidR="005A314E" w:rsidRDefault="005A314E">
            <w:pPr>
              <w:pStyle w:val="TAC"/>
              <w:keepNext w:val="0"/>
              <w:keepLines w:val="0"/>
              <w:rPr>
                <w:rFonts w:cs="Arial"/>
                <w:color w:val="000000"/>
                <w:lang w:val="en-US" w:eastAsia="ko-KR"/>
              </w:rPr>
            </w:pPr>
          </w:p>
        </w:tc>
        <w:tc>
          <w:tcPr>
            <w:tcW w:w="410" w:type="pct"/>
            <w:tcBorders>
              <w:top w:val="single" w:sz="4" w:space="0" w:color="auto"/>
              <w:left w:val="single" w:sz="4" w:space="0" w:color="auto"/>
              <w:bottom w:val="single" w:sz="4" w:space="0" w:color="auto"/>
              <w:right w:val="single" w:sz="4" w:space="0" w:color="auto"/>
            </w:tcBorders>
            <w:hideMark/>
          </w:tcPr>
          <w:p w14:paraId="2C94973A" w14:textId="77777777" w:rsidR="005A314E" w:rsidRDefault="005A314E">
            <w:pPr>
              <w:pStyle w:val="TAC"/>
              <w:keepNext w:val="0"/>
              <w:keepLines w:val="0"/>
              <w:rPr>
                <w:rFonts w:cs="Arial"/>
                <w:lang w:val="en-US" w:eastAsia="ko-KR"/>
              </w:rPr>
            </w:pPr>
            <w:r>
              <w:rPr>
                <w:rFonts w:eastAsia="Malgun Gothic" w:cs="Arial"/>
                <w:kern w:val="2"/>
                <w:szCs w:val="24"/>
                <w:lang w:val="en-US" w:eastAsia="ko-KR"/>
              </w:rPr>
              <w:t>66</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5B7A4850" w14:textId="77777777" w:rsidR="005A314E" w:rsidRDefault="005A314E">
            <w:pPr>
              <w:pStyle w:val="TAC"/>
              <w:keepNext w:val="0"/>
              <w:keepLines w:val="0"/>
              <w:rPr>
                <w:rFonts w:cs="Arial"/>
                <w:color w:val="000000"/>
                <w:lang w:val="en-US" w:eastAsia="ko-KR"/>
              </w:rPr>
            </w:pPr>
            <w:r>
              <w:rPr>
                <w:rFonts w:eastAsia="Malgun Gothic" w:cs="Arial"/>
                <w:kern w:val="2"/>
                <w:szCs w:val="24"/>
                <w:lang w:val="en-US"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D350066" w14:textId="77777777" w:rsidR="005A314E" w:rsidRDefault="005A314E">
            <w:pPr>
              <w:pStyle w:val="TAC"/>
              <w:keepNext w:val="0"/>
              <w:keepLines w:val="0"/>
              <w:rPr>
                <w:rFonts w:cs="Arial"/>
                <w:color w:val="000000"/>
                <w:lang w:val="en-US" w:eastAsia="ko-KR"/>
              </w:rPr>
            </w:pPr>
            <w:r>
              <w:rPr>
                <w:rFonts w:eastAsia="Malgun Gothic" w:cs="Arial"/>
                <w:kern w:val="2"/>
                <w:szCs w:val="24"/>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55D3300" w14:textId="77777777" w:rsidR="005A314E" w:rsidRDefault="005A314E">
            <w:pPr>
              <w:pStyle w:val="TAC"/>
              <w:keepNext w:val="0"/>
              <w:keepLines w:val="0"/>
              <w:rPr>
                <w:rFonts w:cs="Arial"/>
                <w:color w:val="000000"/>
                <w:lang w:val="en-US" w:eastAsia="ko-KR"/>
              </w:rPr>
            </w:pPr>
            <w:r>
              <w:rPr>
                <w:rFonts w:eastAsia="Malgun Gothic" w:cs="Arial"/>
                <w:kern w:val="2"/>
                <w:szCs w:val="24"/>
                <w:lang w:val="en-US"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37A8136" w14:textId="77777777" w:rsidR="005A314E" w:rsidRDefault="005A314E">
            <w:pPr>
              <w:pStyle w:val="TAC"/>
              <w:keepNext w:val="0"/>
              <w:keepLines w:val="0"/>
              <w:rPr>
                <w:rFonts w:cs="Arial"/>
                <w:color w:val="000000"/>
                <w:lang w:val="en-US" w:eastAsia="ko-KR"/>
              </w:rPr>
            </w:pPr>
            <w:r>
              <w:rPr>
                <w:rFonts w:eastAsia="Malgun Gothic" w:cs="Arial"/>
                <w:kern w:val="2"/>
                <w:szCs w:val="24"/>
                <w:lang w:val="en-US" w:eastAsia="ko-KR"/>
              </w:rPr>
              <w:t>21</w:t>
            </w:r>
            <w:r>
              <w:rPr>
                <w:rFonts w:cs="Arial"/>
                <w:kern w:val="2"/>
                <w:szCs w:val="24"/>
                <w:lang w:val="en-US" w:eastAsia="zh-CN"/>
              </w:rPr>
              <w:t>31</w:t>
            </w:r>
          </w:p>
        </w:tc>
        <w:tc>
          <w:tcPr>
            <w:tcW w:w="357" w:type="pct"/>
            <w:gridSpan w:val="2"/>
            <w:tcBorders>
              <w:top w:val="single" w:sz="4" w:space="0" w:color="auto"/>
              <w:left w:val="single" w:sz="4" w:space="0" w:color="auto"/>
              <w:bottom w:val="single" w:sz="4" w:space="0" w:color="auto"/>
              <w:right w:val="single" w:sz="4" w:space="0" w:color="auto"/>
            </w:tcBorders>
            <w:hideMark/>
          </w:tcPr>
          <w:p w14:paraId="5DBBB1FB" w14:textId="77777777" w:rsidR="005A314E" w:rsidRDefault="005A314E">
            <w:pPr>
              <w:pStyle w:val="TAC"/>
              <w:keepNext w:val="0"/>
              <w:keepLines w:val="0"/>
              <w:rPr>
                <w:rFonts w:eastAsia="Malgun Gothic"/>
                <w:lang w:val="en-US" w:eastAsia="ko-KR"/>
              </w:rPr>
            </w:pPr>
            <w:r>
              <w:rPr>
                <w:rFonts w:cs="Arial"/>
                <w:kern w:val="2"/>
                <w:szCs w:val="24"/>
                <w:lang w:val="en-US" w:eastAsia="zh-CN"/>
              </w:rPr>
              <w:t>17.1</w:t>
            </w:r>
          </w:p>
        </w:tc>
        <w:tc>
          <w:tcPr>
            <w:tcW w:w="607" w:type="pct"/>
            <w:gridSpan w:val="3"/>
            <w:tcBorders>
              <w:top w:val="single" w:sz="4" w:space="0" w:color="auto"/>
              <w:left w:val="single" w:sz="4" w:space="0" w:color="auto"/>
              <w:bottom w:val="single" w:sz="4" w:space="0" w:color="auto"/>
              <w:right w:val="single" w:sz="4" w:space="0" w:color="auto"/>
            </w:tcBorders>
            <w:hideMark/>
          </w:tcPr>
          <w:p w14:paraId="04A7E153" w14:textId="77777777" w:rsidR="005A314E" w:rsidRDefault="005A314E">
            <w:pPr>
              <w:pStyle w:val="TAC"/>
              <w:keepNext w:val="0"/>
              <w:keepLines w:val="0"/>
              <w:rPr>
                <w:rFonts w:eastAsia="Times New Roman" w:cs="Arial"/>
                <w:kern w:val="2"/>
                <w:szCs w:val="24"/>
                <w:lang w:val="en-US" w:eastAsia="zh-CN"/>
              </w:rPr>
            </w:pPr>
            <w:r>
              <w:rPr>
                <w:rFonts w:cs="Arial"/>
                <w:kern w:val="2"/>
                <w:szCs w:val="24"/>
                <w:lang w:val="en-US" w:eastAsia="ja-JP"/>
              </w:rPr>
              <w:t>IMD</w:t>
            </w:r>
            <w:r>
              <w:rPr>
                <w:rFonts w:cs="Arial"/>
                <w:kern w:val="2"/>
                <w:szCs w:val="24"/>
                <w:lang w:val="en-US" w:eastAsia="zh-CN"/>
              </w:rPr>
              <w:t>3</w:t>
            </w:r>
          </w:p>
        </w:tc>
      </w:tr>
      <w:tr w:rsidR="005A314E" w14:paraId="118154C7" w14:textId="77777777" w:rsidTr="005A314E">
        <w:trPr>
          <w:jc w:val="center"/>
        </w:trPr>
        <w:tc>
          <w:tcPr>
            <w:tcW w:w="1132" w:type="pct"/>
            <w:tcBorders>
              <w:top w:val="nil"/>
              <w:left w:val="single" w:sz="4" w:space="0" w:color="auto"/>
              <w:bottom w:val="single" w:sz="4" w:space="0" w:color="auto"/>
              <w:right w:val="single" w:sz="4" w:space="0" w:color="auto"/>
            </w:tcBorders>
          </w:tcPr>
          <w:p w14:paraId="254B9ED6" w14:textId="77777777" w:rsidR="005A314E" w:rsidRDefault="005A314E">
            <w:pPr>
              <w:pStyle w:val="TAC"/>
              <w:keepNext w:val="0"/>
              <w:keepLines w:val="0"/>
              <w:rPr>
                <w:rFonts w:cs="Arial"/>
                <w:color w:val="000000"/>
                <w:lang w:val="en-US" w:eastAsia="ko-KR"/>
              </w:rPr>
            </w:pPr>
          </w:p>
        </w:tc>
        <w:tc>
          <w:tcPr>
            <w:tcW w:w="410" w:type="pct"/>
            <w:tcBorders>
              <w:top w:val="single" w:sz="4" w:space="0" w:color="auto"/>
              <w:left w:val="single" w:sz="4" w:space="0" w:color="auto"/>
              <w:bottom w:val="single" w:sz="4" w:space="0" w:color="auto"/>
              <w:right w:val="single" w:sz="4" w:space="0" w:color="auto"/>
            </w:tcBorders>
            <w:hideMark/>
          </w:tcPr>
          <w:p w14:paraId="61193EFF" w14:textId="77777777" w:rsidR="005A314E" w:rsidRDefault="005A314E">
            <w:pPr>
              <w:pStyle w:val="TAC"/>
              <w:keepNext w:val="0"/>
              <w:keepLines w:val="0"/>
              <w:rPr>
                <w:rFonts w:cs="Arial"/>
                <w:lang w:val="en-US" w:eastAsia="ko-KR"/>
              </w:rPr>
            </w:pPr>
            <w:r>
              <w:rPr>
                <w:rFonts w:eastAsia="Malgun Gothic" w:cs="Arial"/>
                <w:kern w:val="2"/>
                <w:szCs w:val="24"/>
                <w:lang w:val="en-US" w:eastAsia="ko-KR"/>
              </w:rPr>
              <w:t>n</w:t>
            </w:r>
            <w:r>
              <w:rPr>
                <w:rFonts w:cs="Arial"/>
                <w:kern w:val="2"/>
                <w:szCs w:val="24"/>
                <w:lang w:val="en-US" w:eastAsia="zh-CN"/>
              </w:rPr>
              <w:t>4</w:t>
            </w:r>
            <w:r>
              <w:rPr>
                <w:rFonts w:eastAsia="Malgun Gothic" w:cs="Arial"/>
                <w:kern w:val="2"/>
                <w:szCs w:val="24"/>
                <w:lang w:val="en-US" w:eastAsia="ko-KR"/>
              </w:rPr>
              <w:t>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2092B2E0" w14:textId="77777777" w:rsidR="005A314E" w:rsidRDefault="005A314E">
            <w:pPr>
              <w:pStyle w:val="TAC"/>
              <w:keepNext w:val="0"/>
              <w:keepLines w:val="0"/>
              <w:rPr>
                <w:rFonts w:cs="Arial"/>
                <w:color w:val="000000"/>
                <w:lang w:val="en-US" w:eastAsia="ko-KR"/>
              </w:rPr>
            </w:pPr>
            <w:r>
              <w:rPr>
                <w:rFonts w:eastAsia="Malgun Gothic" w:cs="Arial"/>
                <w:kern w:val="2"/>
                <w:szCs w:val="24"/>
                <w:lang w:val="en-US" w:eastAsia="ko-KR"/>
              </w:rPr>
              <w:t>3</w:t>
            </w:r>
            <w:r>
              <w:rPr>
                <w:rFonts w:cs="Arial"/>
                <w:kern w:val="2"/>
                <w:szCs w:val="24"/>
                <w:lang w:val="en-US" w:eastAsia="zh-CN"/>
              </w:rPr>
              <w:t>695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6E506FB" w14:textId="77777777" w:rsidR="005A314E" w:rsidRDefault="005A314E">
            <w:pPr>
              <w:pStyle w:val="TAC"/>
              <w:keepNext w:val="0"/>
              <w:keepLines w:val="0"/>
              <w:rPr>
                <w:rFonts w:cs="Arial"/>
                <w:color w:val="000000"/>
                <w:lang w:val="en-US" w:eastAsia="ko-KR"/>
              </w:rPr>
            </w:pPr>
            <w:r>
              <w:rPr>
                <w:rFonts w:cs="Arial"/>
                <w:kern w:val="2"/>
                <w:szCs w:val="24"/>
                <w:lang w:val="en-US"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B49893A" w14:textId="77777777" w:rsidR="005A314E" w:rsidRDefault="005A314E">
            <w:pPr>
              <w:pStyle w:val="TAC"/>
              <w:keepNext w:val="0"/>
              <w:keepLines w:val="0"/>
              <w:rPr>
                <w:rFonts w:cs="Arial"/>
                <w:color w:val="000000"/>
                <w:lang w:val="en-US" w:eastAsia="ko-KR"/>
              </w:rPr>
            </w:pPr>
            <w:r>
              <w:rPr>
                <w:rFonts w:cs="Arial"/>
                <w:kern w:val="2"/>
                <w:szCs w:val="24"/>
                <w:lang w:val="en-US"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F2238D5" w14:textId="77777777" w:rsidR="005A314E" w:rsidRDefault="005A314E">
            <w:pPr>
              <w:pStyle w:val="TAC"/>
              <w:keepNext w:val="0"/>
              <w:keepLines w:val="0"/>
              <w:rPr>
                <w:rFonts w:cs="Arial"/>
                <w:color w:val="000000"/>
                <w:lang w:val="en-US" w:eastAsia="ko-KR"/>
              </w:rPr>
            </w:pPr>
            <w:r>
              <w:rPr>
                <w:rFonts w:cs="Arial"/>
                <w:kern w:val="2"/>
                <w:szCs w:val="24"/>
                <w:lang w:val="en-US" w:eastAsia="zh-CN"/>
              </w:rPr>
              <w:t>3695</w:t>
            </w:r>
          </w:p>
        </w:tc>
        <w:tc>
          <w:tcPr>
            <w:tcW w:w="357" w:type="pct"/>
            <w:gridSpan w:val="2"/>
            <w:tcBorders>
              <w:top w:val="single" w:sz="4" w:space="0" w:color="auto"/>
              <w:left w:val="single" w:sz="4" w:space="0" w:color="auto"/>
              <w:bottom w:val="single" w:sz="4" w:space="0" w:color="auto"/>
              <w:right w:val="single" w:sz="4" w:space="0" w:color="auto"/>
            </w:tcBorders>
            <w:hideMark/>
          </w:tcPr>
          <w:p w14:paraId="7EEB1725" w14:textId="77777777" w:rsidR="005A314E" w:rsidRDefault="005A314E">
            <w:pPr>
              <w:pStyle w:val="TAC"/>
              <w:keepNext w:val="0"/>
              <w:keepLines w:val="0"/>
              <w:rPr>
                <w:rFonts w:eastAsia="Malgun Gothic"/>
                <w:lang w:val="en-US" w:eastAsia="ko-KR"/>
              </w:rPr>
            </w:pPr>
            <w:r>
              <w:rPr>
                <w:rFonts w:eastAsia="Malgun Gothic" w:cs="Arial"/>
                <w:kern w:val="2"/>
                <w:szCs w:val="24"/>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1BE3E97E" w14:textId="77777777" w:rsidR="005A314E" w:rsidRDefault="005A314E">
            <w:pPr>
              <w:pStyle w:val="TAC"/>
              <w:keepNext w:val="0"/>
              <w:keepLines w:val="0"/>
              <w:rPr>
                <w:rFonts w:eastAsia="Times New Roman"/>
                <w:kern w:val="2"/>
                <w:szCs w:val="24"/>
                <w:lang w:val="en-US" w:eastAsia="ja-JP"/>
              </w:rPr>
            </w:pPr>
            <w:r>
              <w:rPr>
                <w:rFonts w:eastAsia="Malgun Gothic" w:cs="Arial"/>
                <w:kern w:val="2"/>
                <w:szCs w:val="24"/>
                <w:lang w:val="en-US" w:eastAsia="ko-KR"/>
              </w:rPr>
              <w:t>N/A</w:t>
            </w:r>
          </w:p>
        </w:tc>
      </w:tr>
      <w:tr w:rsidR="005A314E" w14:paraId="69C4F01C" w14:textId="77777777" w:rsidTr="005A314E">
        <w:trPr>
          <w:jc w:val="center"/>
        </w:trPr>
        <w:tc>
          <w:tcPr>
            <w:tcW w:w="1132" w:type="pct"/>
            <w:tcBorders>
              <w:top w:val="nil"/>
              <w:left w:val="single" w:sz="4" w:space="0" w:color="auto"/>
              <w:bottom w:val="nil"/>
              <w:right w:val="single" w:sz="4" w:space="0" w:color="auto"/>
            </w:tcBorders>
            <w:hideMark/>
          </w:tcPr>
          <w:p w14:paraId="299E0D24" w14:textId="77777777" w:rsidR="005A314E" w:rsidRDefault="005A314E">
            <w:pPr>
              <w:pStyle w:val="TAC"/>
              <w:keepNext w:val="0"/>
              <w:keepLines w:val="0"/>
              <w:rPr>
                <w:color w:val="000000"/>
                <w:lang w:val="en-US" w:eastAsia="ko-KR"/>
              </w:rPr>
            </w:pPr>
            <w:r>
              <w:rPr>
                <w:lang w:val="en-US" w:eastAsia="fi-FI"/>
              </w:rPr>
              <w:lastRenderedPageBreak/>
              <w:t>DC_13A-66A_n77A</w:t>
            </w:r>
          </w:p>
        </w:tc>
        <w:tc>
          <w:tcPr>
            <w:tcW w:w="410" w:type="pct"/>
            <w:tcBorders>
              <w:top w:val="single" w:sz="4" w:space="0" w:color="auto"/>
              <w:left w:val="single" w:sz="4" w:space="0" w:color="auto"/>
              <w:bottom w:val="single" w:sz="4" w:space="0" w:color="auto"/>
              <w:right w:val="single" w:sz="4" w:space="0" w:color="auto"/>
            </w:tcBorders>
            <w:hideMark/>
          </w:tcPr>
          <w:p w14:paraId="2F6AF66B" w14:textId="77777777" w:rsidR="005A314E" w:rsidRDefault="005A314E">
            <w:pPr>
              <w:pStyle w:val="TAC"/>
              <w:keepNext w:val="0"/>
              <w:keepLines w:val="0"/>
              <w:rPr>
                <w:rFonts w:eastAsia="Malgun Gothic"/>
                <w:kern w:val="2"/>
                <w:szCs w:val="24"/>
                <w:lang w:val="en-US" w:eastAsia="ko-KR"/>
              </w:rPr>
            </w:pPr>
            <w:r>
              <w:rPr>
                <w:lang w:val="en-US" w:eastAsia="fi-FI"/>
              </w:rPr>
              <w:t>13</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357C46A1" w14:textId="77777777" w:rsidR="005A314E" w:rsidRDefault="005A314E">
            <w:pPr>
              <w:pStyle w:val="TAC"/>
              <w:keepNext w:val="0"/>
              <w:keepLines w:val="0"/>
              <w:rPr>
                <w:rFonts w:eastAsia="Malgun Gothic"/>
                <w:kern w:val="2"/>
                <w:szCs w:val="24"/>
                <w:lang w:val="en-US" w:eastAsia="ko-KR"/>
              </w:rPr>
            </w:pPr>
            <w:r>
              <w:rPr>
                <w:lang w:val="en-US" w:eastAsia="fi-FI"/>
              </w:rPr>
              <w:t>782</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BAE6D92" w14:textId="77777777" w:rsidR="005A314E" w:rsidRDefault="005A314E">
            <w:pPr>
              <w:pStyle w:val="TAC"/>
              <w:keepNext w:val="0"/>
              <w:keepLines w:val="0"/>
              <w:rPr>
                <w:rFonts w:eastAsia="Times New Roman"/>
                <w:kern w:val="2"/>
                <w:szCs w:val="24"/>
                <w:lang w:val="en-US" w:eastAsia="zh-CN"/>
              </w:rPr>
            </w:pPr>
            <w:r>
              <w:rPr>
                <w:rFonts w:eastAsia="Malgun Gothic"/>
                <w:kern w:val="2"/>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DAE6722" w14:textId="77777777" w:rsidR="005A314E" w:rsidRDefault="005A314E">
            <w:pPr>
              <w:pStyle w:val="TAC"/>
              <w:keepNext w:val="0"/>
              <w:keepLines w:val="0"/>
              <w:rPr>
                <w:kern w:val="2"/>
                <w:szCs w:val="24"/>
                <w:lang w:val="en-US" w:eastAsia="zh-CN"/>
              </w:rPr>
            </w:pPr>
            <w:r>
              <w:rPr>
                <w:rFonts w:eastAsia="Malgun Gothic"/>
                <w:kern w:val="2"/>
                <w:lang w:val="en-US"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6B76F2C" w14:textId="77777777" w:rsidR="005A314E" w:rsidRDefault="005A314E">
            <w:pPr>
              <w:pStyle w:val="TAC"/>
              <w:keepNext w:val="0"/>
              <w:keepLines w:val="0"/>
              <w:rPr>
                <w:kern w:val="2"/>
                <w:szCs w:val="24"/>
                <w:lang w:val="en-US" w:eastAsia="zh-CN"/>
              </w:rPr>
            </w:pPr>
            <w:r>
              <w:rPr>
                <w:lang w:val="en-US" w:eastAsia="fi-FI"/>
              </w:rPr>
              <w:t>751</w:t>
            </w:r>
          </w:p>
        </w:tc>
        <w:tc>
          <w:tcPr>
            <w:tcW w:w="357" w:type="pct"/>
            <w:gridSpan w:val="2"/>
            <w:tcBorders>
              <w:top w:val="single" w:sz="4" w:space="0" w:color="auto"/>
              <w:left w:val="single" w:sz="4" w:space="0" w:color="auto"/>
              <w:bottom w:val="single" w:sz="4" w:space="0" w:color="auto"/>
              <w:right w:val="single" w:sz="4" w:space="0" w:color="auto"/>
            </w:tcBorders>
            <w:hideMark/>
          </w:tcPr>
          <w:p w14:paraId="5630D382" w14:textId="77777777" w:rsidR="005A314E" w:rsidRDefault="005A314E">
            <w:pPr>
              <w:pStyle w:val="TAC"/>
              <w:keepNext w:val="0"/>
              <w:keepLines w:val="0"/>
              <w:rPr>
                <w:rFonts w:eastAsia="Malgun Gothic"/>
                <w:kern w:val="2"/>
                <w:szCs w:val="24"/>
                <w:lang w:val="en-US" w:eastAsia="ko-KR"/>
              </w:rPr>
            </w:pPr>
            <w:r>
              <w:rPr>
                <w:rFonts w:eastAsia="Malgun Gothic"/>
                <w:kern w:val="2"/>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2A2F0AFA" w14:textId="77777777" w:rsidR="005A314E" w:rsidRDefault="005A314E">
            <w:pPr>
              <w:pStyle w:val="TAC"/>
              <w:keepNext w:val="0"/>
              <w:keepLines w:val="0"/>
              <w:rPr>
                <w:rFonts w:eastAsia="Malgun Gothic"/>
                <w:kern w:val="2"/>
                <w:szCs w:val="24"/>
                <w:lang w:val="en-US" w:eastAsia="ko-KR"/>
              </w:rPr>
            </w:pPr>
            <w:r>
              <w:rPr>
                <w:lang w:val="en-US" w:eastAsia="fi-FI"/>
              </w:rPr>
              <w:t>N/A</w:t>
            </w:r>
          </w:p>
        </w:tc>
      </w:tr>
      <w:tr w:rsidR="005A314E" w14:paraId="67FDEDD5" w14:textId="77777777" w:rsidTr="005A314E">
        <w:trPr>
          <w:jc w:val="center"/>
        </w:trPr>
        <w:tc>
          <w:tcPr>
            <w:tcW w:w="1132" w:type="pct"/>
            <w:tcBorders>
              <w:top w:val="nil"/>
              <w:left w:val="single" w:sz="4" w:space="0" w:color="auto"/>
              <w:bottom w:val="nil"/>
              <w:right w:val="single" w:sz="4" w:space="0" w:color="auto"/>
            </w:tcBorders>
            <w:hideMark/>
          </w:tcPr>
          <w:p w14:paraId="433C5377" w14:textId="77777777" w:rsidR="005A314E" w:rsidRDefault="005A314E">
            <w:pPr>
              <w:pStyle w:val="TAC"/>
              <w:keepNext w:val="0"/>
              <w:keepLines w:val="0"/>
              <w:rPr>
                <w:rFonts w:eastAsia="Times New Roman"/>
                <w:lang w:val="en-US" w:eastAsia="fi-FI"/>
              </w:rPr>
            </w:pPr>
            <w:r>
              <w:rPr>
                <w:lang w:val="en-US" w:eastAsia="fi-FI"/>
              </w:rPr>
              <w:t>DC_13A-66A_n77C</w:t>
            </w:r>
          </w:p>
          <w:p w14:paraId="7C5AC848" w14:textId="77777777" w:rsidR="005A314E" w:rsidRDefault="005A314E">
            <w:pPr>
              <w:pStyle w:val="TAC"/>
              <w:keepNext w:val="0"/>
              <w:keepLines w:val="0"/>
              <w:rPr>
                <w:lang w:val="en-US" w:eastAsia="fi-FI"/>
              </w:rPr>
            </w:pPr>
            <w:r>
              <w:rPr>
                <w:lang w:val="en-US" w:eastAsia="fi-FI"/>
              </w:rPr>
              <w:t>DC_13A-66A-66A_n77A</w:t>
            </w:r>
          </w:p>
          <w:p w14:paraId="41C25A02" w14:textId="77777777" w:rsidR="005A314E" w:rsidRDefault="005A314E">
            <w:pPr>
              <w:pStyle w:val="TAC"/>
              <w:keepNext w:val="0"/>
              <w:keepLines w:val="0"/>
              <w:rPr>
                <w:color w:val="000000"/>
                <w:lang w:val="en-US" w:eastAsia="ko-KR"/>
              </w:rPr>
            </w:pPr>
            <w:r>
              <w:rPr>
                <w:color w:val="000000"/>
                <w:lang w:val="en-US" w:eastAsia="ko-KR"/>
              </w:rPr>
              <w:t>DC_13A-66A-66A_n77C</w:t>
            </w:r>
          </w:p>
        </w:tc>
        <w:tc>
          <w:tcPr>
            <w:tcW w:w="410" w:type="pct"/>
            <w:tcBorders>
              <w:top w:val="single" w:sz="4" w:space="0" w:color="auto"/>
              <w:left w:val="single" w:sz="4" w:space="0" w:color="auto"/>
              <w:bottom w:val="single" w:sz="4" w:space="0" w:color="auto"/>
              <w:right w:val="single" w:sz="4" w:space="0" w:color="auto"/>
            </w:tcBorders>
            <w:hideMark/>
          </w:tcPr>
          <w:p w14:paraId="5803CF46" w14:textId="77777777" w:rsidR="005A314E" w:rsidRDefault="005A314E">
            <w:pPr>
              <w:pStyle w:val="TAC"/>
              <w:keepNext w:val="0"/>
              <w:keepLines w:val="0"/>
              <w:rPr>
                <w:rFonts w:eastAsia="Malgun Gothic"/>
                <w:kern w:val="2"/>
                <w:szCs w:val="24"/>
                <w:lang w:val="en-US" w:eastAsia="ko-KR"/>
              </w:rPr>
            </w:pPr>
            <w:r>
              <w:rPr>
                <w:lang w:val="en-US" w:eastAsia="fi-FI"/>
              </w:rPr>
              <w:t>66</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25339463" w14:textId="77777777" w:rsidR="005A314E" w:rsidRDefault="005A314E">
            <w:pPr>
              <w:pStyle w:val="TAC"/>
              <w:keepNext w:val="0"/>
              <w:keepLines w:val="0"/>
              <w:rPr>
                <w:rFonts w:eastAsia="Malgun Gothic"/>
                <w:kern w:val="2"/>
                <w:szCs w:val="24"/>
                <w:lang w:val="en-US" w:eastAsia="ko-KR"/>
              </w:rPr>
            </w:pPr>
            <w:r>
              <w:rPr>
                <w:lang w:val="en-US"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6D05947" w14:textId="77777777" w:rsidR="005A314E" w:rsidRDefault="005A314E">
            <w:pPr>
              <w:pStyle w:val="TAC"/>
              <w:keepNext w:val="0"/>
              <w:keepLines w:val="0"/>
              <w:rPr>
                <w:rFonts w:eastAsia="Times New Roman"/>
                <w:kern w:val="2"/>
                <w:szCs w:val="24"/>
                <w:lang w:val="en-US" w:eastAsia="zh-CN"/>
              </w:rPr>
            </w:pPr>
            <w:r>
              <w:rPr>
                <w:lang w:val="en-US" w:eastAsia="fi-FI"/>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1FDE54A" w14:textId="77777777" w:rsidR="005A314E" w:rsidRDefault="005A314E">
            <w:pPr>
              <w:pStyle w:val="TAC"/>
              <w:keepNext w:val="0"/>
              <w:keepLines w:val="0"/>
              <w:rPr>
                <w:kern w:val="2"/>
                <w:szCs w:val="24"/>
                <w:lang w:val="en-US" w:eastAsia="zh-CN"/>
              </w:rPr>
            </w:pPr>
            <w:r>
              <w:rPr>
                <w:lang w:val="en-US" w:eastAsia="fi-FI"/>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4522252" w14:textId="77777777" w:rsidR="005A314E" w:rsidRDefault="005A314E">
            <w:pPr>
              <w:pStyle w:val="TAC"/>
              <w:keepNext w:val="0"/>
              <w:keepLines w:val="0"/>
              <w:rPr>
                <w:kern w:val="2"/>
                <w:szCs w:val="24"/>
                <w:lang w:val="en-US" w:eastAsia="zh-CN"/>
              </w:rPr>
            </w:pPr>
            <w:r>
              <w:rPr>
                <w:lang w:val="en-US" w:eastAsia="fi-FI"/>
              </w:rPr>
              <w:t>2156</w:t>
            </w:r>
          </w:p>
        </w:tc>
        <w:tc>
          <w:tcPr>
            <w:tcW w:w="357" w:type="pct"/>
            <w:gridSpan w:val="2"/>
            <w:tcBorders>
              <w:top w:val="single" w:sz="4" w:space="0" w:color="auto"/>
              <w:left w:val="single" w:sz="4" w:space="0" w:color="auto"/>
              <w:bottom w:val="single" w:sz="4" w:space="0" w:color="auto"/>
              <w:right w:val="single" w:sz="4" w:space="0" w:color="auto"/>
            </w:tcBorders>
            <w:hideMark/>
          </w:tcPr>
          <w:p w14:paraId="1DFB86D9" w14:textId="77777777" w:rsidR="005A314E" w:rsidRDefault="005A314E">
            <w:pPr>
              <w:pStyle w:val="TAC"/>
              <w:keepNext w:val="0"/>
              <w:keepLines w:val="0"/>
              <w:rPr>
                <w:rFonts w:eastAsia="Malgun Gothic"/>
                <w:kern w:val="2"/>
                <w:szCs w:val="24"/>
                <w:lang w:val="en-US" w:eastAsia="ko-KR"/>
              </w:rPr>
            </w:pPr>
            <w:r>
              <w:rPr>
                <w:lang w:val="en-US" w:eastAsia="fi-FI"/>
              </w:rPr>
              <w:t>17.1</w:t>
            </w:r>
          </w:p>
        </w:tc>
        <w:tc>
          <w:tcPr>
            <w:tcW w:w="607" w:type="pct"/>
            <w:gridSpan w:val="3"/>
            <w:tcBorders>
              <w:top w:val="single" w:sz="4" w:space="0" w:color="auto"/>
              <w:left w:val="single" w:sz="4" w:space="0" w:color="auto"/>
              <w:bottom w:val="single" w:sz="4" w:space="0" w:color="auto"/>
              <w:right w:val="single" w:sz="4" w:space="0" w:color="auto"/>
            </w:tcBorders>
            <w:hideMark/>
          </w:tcPr>
          <w:p w14:paraId="5570EB41" w14:textId="77777777" w:rsidR="005A314E" w:rsidRDefault="005A314E">
            <w:pPr>
              <w:pStyle w:val="TAC"/>
              <w:keepNext w:val="0"/>
              <w:keepLines w:val="0"/>
              <w:rPr>
                <w:rFonts w:eastAsia="Malgun Gothic"/>
                <w:kern w:val="2"/>
                <w:szCs w:val="24"/>
                <w:lang w:val="en-US" w:eastAsia="ko-KR"/>
              </w:rPr>
            </w:pPr>
            <w:r>
              <w:rPr>
                <w:rFonts w:eastAsia="Malgun Gothic"/>
                <w:lang w:val="en-US" w:eastAsia="ko-KR"/>
              </w:rPr>
              <w:t>IMD3</w:t>
            </w:r>
          </w:p>
        </w:tc>
      </w:tr>
      <w:tr w:rsidR="005A314E" w14:paraId="65B3B0A4" w14:textId="77777777" w:rsidTr="005A314E">
        <w:trPr>
          <w:jc w:val="center"/>
        </w:trPr>
        <w:tc>
          <w:tcPr>
            <w:tcW w:w="1132" w:type="pct"/>
            <w:tcBorders>
              <w:top w:val="nil"/>
              <w:left w:val="single" w:sz="4" w:space="0" w:color="auto"/>
              <w:bottom w:val="single" w:sz="4" w:space="0" w:color="auto"/>
              <w:right w:val="single" w:sz="4" w:space="0" w:color="auto"/>
            </w:tcBorders>
          </w:tcPr>
          <w:p w14:paraId="139A00B0" w14:textId="77777777" w:rsidR="005A314E" w:rsidRDefault="005A314E">
            <w:pPr>
              <w:pStyle w:val="TAC"/>
              <w:keepNext w:val="0"/>
              <w:keepLines w:val="0"/>
              <w:rPr>
                <w:rFonts w:eastAsia="Times New Roman"/>
                <w:color w:val="000000"/>
                <w:lang w:val="en-US" w:eastAsia="ko-KR"/>
              </w:rPr>
            </w:pPr>
          </w:p>
        </w:tc>
        <w:tc>
          <w:tcPr>
            <w:tcW w:w="410" w:type="pct"/>
            <w:tcBorders>
              <w:top w:val="single" w:sz="4" w:space="0" w:color="auto"/>
              <w:left w:val="single" w:sz="4" w:space="0" w:color="auto"/>
              <w:bottom w:val="single" w:sz="4" w:space="0" w:color="auto"/>
              <w:right w:val="single" w:sz="4" w:space="0" w:color="auto"/>
            </w:tcBorders>
            <w:hideMark/>
          </w:tcPr>
          <w:p w14:paraId="16192087" w14:textId="77777777" w:rsidR="005A314E" w:rsidRDefault="005A314E">
            <w:pPr>
              <w:pStyle w:val="TAC"/>
              <w:keepNext w:val="0"/>
              <w:keepLines w:val="0"/>
              <w:rPr>
                <w:rFonts w:eastAsia="Malgun Gothic"/>
                <w:kern w:val="2"/>
                <w:szCs w:val="24"/>
                <w:lang w:val="en-US" w:eastAsia="ko-KR"/>
              </w:rPr>
            </w:pPr>
            <w:r>
              <w:rPr>
                <w:lang w:val="en-US" w:eastAsia="fi-FI"/>
              </w:rPr>
              <w:t>n77</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5D01A48C" w14:textId="77777777" w:rsidR="005A314E" w:rsidRDefault="005A314E">
            <w:pPr>
              <w:pStyle w:val="TAC"/>
              <w:keepNext w:val="0"/>
              <w:keepLines w:val="0"/>
              <w:rPr>
                <w:rFonts w:eastAsia="Malgun Gothic"/>
                <w:kern w:val="2"/>
                <w:szCs w:val="24"/>
                <w:lang w:val="en-US" w:eastAsia="ko-KR"/>
              </w:rPr>
            </w:pPr>
            <w:r>
              <w:rPr>
                <w:lang w:val="en-US" w:eastAsia="fi-FI"/>
              </w:rPr>
              <w:t>3720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3126FF8" w14:textId="77777777" w:rsidR="005A314E" w:rsidRDefault="005A314E">
            <w:pPr>
              <w:pStyle w:val="TAC"/>
              <w:keepNext w:val="0"/>
              <w:keepLines w:val="0"/>
              <w:rPr>
                <w:rFonts w:eastAsia="Times New Roman"/>
                <w:kern w:val="2"/>
                <w:szCs w:val="24"/>
                <w:lang w:val="en-US" w:eastAsia="zh-CN"/>
              </w:rPr>
            </w:pPr>
            <w:r>
              <w:rPr>
                <w:rFonts w:eastAsia="Malgun Gothic"/>
                <w:lang w:val="en-US"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55E4028" w14:textId="77777777" w:rsidR="005A314E" w:rsidRDefault="005A314E">
            <w:pPr>
              <w:pStyle w:val="TAC"/>
              <w:keepNext w:val="0"/>
              <w:keepLines w:val="0"/>
              <w:rPr>
                <w:kern w:val="2"/>
                <w:szCs w:val="24"/>
                <w:lang w:val="en-US" w:eastAsia="zh-CN"/>
              </w:rPr>
            </w:pPr>
            <w:r>
              <w:rPr>
                <w:rFonts w:eastAsia="Malgun Gothic"/>
                <w:lang w:val="en-US"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BD007CF" w14:textId="77777777" w:rsidR="005A314E" w:rsidRDefault="005A314E">
            <w:pPr>
              <w:pStyle w:val="TAC"/>
              <w:keepNext w:val="0"/>
              <w:keepLines w:val="0"/>
              <w:rPr>
                <w:kern w:val="2"/>
                <w:szCs w:val="24"/>
                <w:lang w:val="en-US" w:eastAsia="zh-CN"/>
              </w:rPr>
            </w:pPr>
            <w:r>
              <w:rPr>
                <w:lang w:val="en-US" w:eastAsia="fi-FI"/>
              </w:rPr>
              <w:t>3720</w:t>
            </w:r>
          </w:p>
        </w:tc>
        <w:tc>
          <w:tcPr>
            <w:tcW w:w="357" w:type="pct"/>
            <w:gridSpan w:val="2"/>
            <w:tcBorders>
              <w:top w:val="single" w:sz="4" w:space="0" w:color="auto"/>
              <w:left w:val="single" w:sz="4" w:space="0" w:color="auto"/>
              <w:bottom w:val="single" w:sz="4" w:space="0" w:color="auto"/>
              <w:right w:val="single" w:sz="4" w:space="0" w:color="auto"/>
            </w:tcBorders>
            <w:hideMark/>
          </w:tcPr>
          <w:p w14:paraId="56C882C3" w14:textId="77777777" w:rsidR="005A314E" w:rsidRDefault="005A314E">
            <w:pPr>
              <w:pStyle w:val="TAC"/>
              <w:keepNext w:val="0"/>
              <w:keepLines w:val="0"/>
              <w:rPr>
                <w:rFonts w:eastAsia="Malgun Gothic"/>
                <w:kern w:val="2"/>
                <w:szCs w:val="24"/>
                <w:lang w:val="en-US" w:eastAsia="ko-KR"/>
              </w:rPr>
            </w:pPr>
            <w:r>
              <w:rPr>
                <w:lang w:val="en-US" w:eastAsia="fi-FI"/>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654D68A0" w14:textId="77777777" w:rsidR="005A314E" w:rsidRDefault="005A314E">
            <w:pPr>
              <w:pStyle w:val="TAC"/>
              <w:keepNext w:val="0"/>
              <w:keepLines w:val="0"/>
              <w:rPr>
                <w:rFonts w:eastAsia="Malgun Gothic"/>
                <w:kern w:val="2"/>
                <w:szCs w:val="24"/>
                <w:lang w:val="en-US" w:eastAsia="ko-KR"/>
              </w:rPr>
            </w:pPr>
            <w:r>
              <w:rPr>
                <w:rFonts w:eastAsia="Malgun Gothic"/>
                <w:lang w:val="en-US" w:eastAsia="ko-KR"/>
              </w:rPr>
              <w:t>N/A</w:t>
            </w:r>
          </w:p>
        </w:tc>
      </w:tr>
      <w:tr w:rsidR="005A314E" w14:paraId="5041977E" w14:textId="77777777" w:rsidTr="005A314E">
        <w:trPr>
          <w:jc w:val="center"/>
        </w:trPr>
        <w:tc>
          <w:tcPr>
            <w:tcW w:w="1132" w:type="pct"/>
            <w:tcBorders>
              <w:top w:val="single" w:sz="4" w:space="0" w:color="auto"/>
              <w:left w:val="single" w:sz="4" w:space="0" w:color="auto"/>
              <w:bottom w:val="nil"/>
              <w:right w:val="single" w:sz="4" w:space="0" w:color="auto"/>
            </w:tcBorders>
            <w:hideMark/>
          </w:tcPr>
          <w:p w14:paraId="398C80B6" w14:textId="77777777" w:rsidR="005A314E" w:rsidRDefault="005A314E">
            <w:pPr>
              <w:pStyle w:val="TAC"/>
              <w:keepNext w:val="0"/>
              <w:keepLines w:val="0"/>
              <w:rPr>
                <w:rFonts w:eastAsia="Times New Roman"/>
                <w:color w:val="000000"/>
                <w:lang w:val="en-US" w:eastAsia="ko-KR"/>
              </w:rPr>
            </w:pPr>
            <w:r>
              <w:rPr>
                <w:lang w:val="en-US" w:eastAsia="fi-FI"/>
              </w:rPr>
              <w:t>DC_13A-66A_n77A</w:t>
            </w:r>
            <w:r>
              <w:rPr>
                <w:vertAlign w:val="superscript"/>
                <w:lang w:val="en-US" w:eastAsia="fi-FI"/>
              </w:rPr>
              <w:t>11</w:t>
            </w:r>
          </w:p>
        </w:tc>
        <w:tc>
          <w:tcPr>
            <w:tcW w:w="410" w:type="pct"/>
            <w:tcBorders>
              <w:top w:val="single" w:sz="4" w:space="0" w:color="auto"/>
              <w:left w:val="single" w:sz="4" w:space="0" w:color="auto"/>
              <w:bottom w:val="single" w:sz="4" w:space="0" w:color="auto"/>
              <w:right w:val="single" w:sz="4" w:space="0" w:color="auto"/>
            </w:tcBorders>
            <w:hideMark/>
          </w:tcPr>
          <w:p w14:paraId="5E3286A1" w14:textId="77777777" w:rsidR="005A314E" w:rsidRDefault="005A314E">
            <w:pPr>
              <w:pStyle w:val="TAC"/>
              <w:keepNext w:val="0"/>
              <w:keepLines w:val="0"/>
              <w:rPr>
                <w:rFonts w:eastAsia="Malgun Gothic"/>
                <w:kern w:val="2"/>
                <w:szCs w:val="24"/>
                <w:lang w:val="en-US" w:eastAsia="ko-KR"/>
              </w:rPr>
            </w:pPr>
            <w:r>
              <w:rPr>
                <w:lang w:val="en-US" w:eastAsia="fi-FI"/>
              </w:rPr>
              <w:t>13</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5363B763" w14:textId="77777777" w:rsidR="005A314E" w:rsidRDefault="005A314E">
            <w:pPr>
              <w:pStyle w:val="TAC"/>
              <w:keepNext w:val="0"/>
              <w:keepLines w:val="0"/>
              <w:rPr>
                <w:rFonts w:eastAsia="Malgun Gothic"/>
                <w:kern w:val="2"/>
                <w:szCs w:val="24"/>
                <w:lang w:val="en-US" w:eastAsia="ko-KR"/>
              </w:rPr>
            </w:pPr>
            <w:r>
              <w:rPr>
                <w:lang w:val="en-US"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37F3632" w14:textId="77777777" w:rsidR="005A314E" w:rsidRDefault="005A314E">
            <w:pPr>
              <w:pStyle w:val="TAC"/>
              <w:keepNext w:val="0"/>
              <w:keepLines w:val="0"/>
              <w:rPr>
                <w:rFonts w:eastAsia="Times New Roman"/>
                <w:kern w:val="2"/>
                <w:szCs w:val="24"/>
                <w:lang w:val="en-US" w:eastAsia="zh-CN"/>
              </w:rPr>
            </w:pPr>
            <w:r>
              <w:rPr>
                <w:rFonts w:eastAsia="Malgun Gothic"/>
                <w:kern w:val="2"/>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24EDEDA" w14:textId="77777777" w:rsidR="005A314E" w:rsidRDefault="005A314E">
            <w:pPr>
              <w:pStyle w:val="TAC"/>
              <w:keepNext w:val="0"/>
              <w:keepLines w:val="0"/>
              <w:rPr>
                <w:kern w:val="2"/>
                <w:szCs w:val="24"/>
                <w:lang w:val="en-US" w:eastAsia="zh-CN"/>
              </w:rPr>
            </w:pPr>
            <w:r>
              <w:rPr>
                <w:rFonts w:eastAsia="Malgun Gothic"/>
                <w:kern w:val="2"/>
                <w:lang w:val="en-US"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6C81E00" w14:textId="77777777" w:rsidR="005A314E" w:rsidRDefault="005A314E">
            <w:pPr>
              <w:pStyle w:val="TAC"/>
              <w:keepNext w:val="0"/>
              <w:keepLines w:val="0"/>
              <w:rPr>
                <w:kern w:val="2"/>
                <w:szCs w:val="24"/>
                <w:lang w:val="en-US" w:eastAsia="zh-CN"/>
              </w:rPr>
            </w:pPr>
            <w:r>
              <w:rPr>
                <w:lang w:val="en-US" w:eastAsia="fi-FI"/>
              </w:rPr>
              <w:t>750</w:t>
            </w:r>
          </w:p>
        </w:tc>
        <w:tc>
          <w:tcPr>
            <w:tcW w:w="357" w:type="pct"/>
            <w:gridSpan w:val="2"/>
            <w:tcBorders>
              <w:top w:val="single" w:sz="4" w:space="0" w:color="auto"/>
              <w:left w:val="single" w:sz="4" w:space="0" w:color="auto"/>
              <w:bottom w:val="single" w:sz="4" w:space="0" w:color="auto"/>
              <w:right w:val="single" w:sz="4" w:space="0" w:color="auto"/>
            </w:tcBorders>
            <w:hideMark/>
          </w:tcPr>
          <w:p w14:paraId="1633A072" w14:textId="77777777" w:rsidR="005A314E" w:rsidRDefault="005A314E">
            <w:pPr>
              <w:pStyle w:val="TAC"/>
              <w:keepNext w:val="0"/>
              <w:keepLines w:val="0"/>
              <w:rPr>
                <w:rFonts w:eastAsia="Malgun Gothic"/>
                <w:kern w:val="2"/>
                <w:szCs w:val="24"/>
                <w:lang w:val="en-US" w:eastAsia="ko-KR"/>
              </w:rPr>
            </w:pPr>
            <w:r>
              <w:rPr>
                <w:lang w:val="en-US" w:eastAsia="fi-FI"/>
              </w:rPr>
              <w:t>15.2</w:t>
            </w:r>
          </w:p>
        </w:tc>
        <w:tc>
          <w:tcPr>
            <w:tcW w:w="607" w:type="pct"/>
            <w:gridSpan w:val="3"/>
            <w:tcBorders>
              <w:top w:val="single" w:sz="4" w:space="0" w:color="auto"/>
              <w:left w:val="single" w:sz="4" w:space="0" w:color="auto"/>
              <w:bottom w:val="single" w:sz="4" w:space="0" w:color="auto"/>
              <w:right w:val="single" w:sz="4" w:space="0" w:color="auto"/>
            </w:tcBorders>
            <w:hideMark/>
          </w:tcPr>
          <w:p w14:paraId="559F02F7" w14:textId="77777777" w:rsidR="005A314E" w:rsidRDefault="005A314E">
            <w:pPr>
              <w:pStyle w:val="TAC"/>
              <w:keepNext w:val="0"/>
              <w:keepLines w:val="0"/>
              <w:rPr>
                <w:rFonts w:eastAsia="Malgun Gothic"/>
                <w:kern w:val="2"/>
                <w:szCs w:val="24"/>
                <w:lang w:val="en-US" w:eastAsia="ko-KR"/>
              </w:rPr>
            </w:pPr>
            <w:r>
              <w:rPr>
                <w:rFonts w:eastAsia="Malgun Gothic"/>
                <w:lang w:val="en-US" w:eastAsia="ko-KR"/>
              </w:rPr>
              <w:t>IMD3</w:t>
            </w:r>
          </w:p>
        </w:tc>
      </w:tr>
      <w:tr w:rsidR="005A314E" w14:paraId="58CEE2C8" w14:textId="77777777" w:rsidTr="005A314E">
        <w:trPr>
          <w:jc w:val="center"/>
        </w:trPr>
        <w:tc>
          <w:tcPr>
            <w:tcW w:w="1132" w:type="pct"/>
            <w:tcBorders>
              <w:top w:val="nil"/>
              <w:left w:val="single" w:sz="4" w:space="0" w:color="auto"/>
              <w:bottom w:val="nil"/>
              <w:right w:val="single" w:sz="4" w:space="0" w:color="auto"/>
            </w:tcBorders>
            <w:hideMark/>
          </w:tcPr>
          <w:p w14:paraId="7F5DADD6" w14:textId="77777777" w:rsidR="005A314E" w:rsidRDefault="005A314E">
            <w:pPr>
              <w:pStyle w:val="TAC"/>
              <w:keepNext w:val="0"/>
              <w:keepLines w:val="0"/>
              <w:rPr>
                <w:rFonts w:eastAsia="Times New Roman"/>
                <w:vertAlign w:val="superscript"/>
                <w:lang w:val="en-US" w:eastAsia="fi-FI"/>
              </w:rPr>
            </w:pPr>
            <w:r>
              <w:rPr>
                <w:lang w:val="en-US" w:eastAsia="fi-FI"/>
              </w:rPr>
              <w:t>DC_13A-66A_n77C</w:t>
            </w:r>
            <w:r>
              <w:rPr>
                <w:vertAlign w:val="superscript"/>
                <w:lang w:val="en-US" w:eastAsia="fi-FI"/>
              </w:rPr>
              <w:t>11</w:t>
            </w:r>
          </w:p>
          <w:p w14:paraId="47E2EE9E" w14:textId="77777777" w:rsidR="005A314E" w:rsidRDefault="005A314E">
            <w:pPr>
              <w:pStyle w:val="TAC"/>
              <w:keepNext w:val="0"/>
              <w:keepLines w:val="0"/>
              <w:rPr>
                <w:lang w:val="en-US" w:eastAsia="fi-FI"/>
              </w:rPr>
            </w:pPr>
            <w:r>
              <w:rPr>
                <w:lang w:val="en-US" w:eastAsia="fi-FI"/>
              </w:rPr>
              <w:t>DC_13A-66A-66A_n77A</w:t>
            </w:r>
            <w:r>
              <w:rPr>
                <w:vertAlign w:val="superscript"/>
                <w:lang w:val="en-US" w:eastAsia="fi-FI"/>
              </w:rPr>
              <w:t>11</w:t>
            </w:r>
          </w:p>
          <w:p w14:paraId="67E8F13F" w14:textId="77777777" w:rsidR="005A314E" w:rsidRDefault="005A314E">
            <w:pPr>
              <w:pStyle w:val="TAC"/>
              <w:keepNext w:val="0"/>
              <w:keepLines w:val="0"/>
              <w:rPr>
                <w:color w:val="000000"/>
                <w:lang w:val="en-US" w:eastAsia="ko-KR"/>
              </w:rPr>
            </w:pPr>
            <w:r>
              <w:rPr>
                <w:color w:val="000000"/>
                <w:lang w:val="en-US" w:eastAsia="ko-KR"/>
              </w:rPr>
              <w:t>DC_13A-66A-66A_n77C</w:t>
            </w:r>
            <w:r>
              <w:rPr>
                <w:color w:val="000000"/>
                <w:vertAlign w:val="superscript"/>
                <w:lang w:val="en-US" w:eastAsia="ko-KR"/>
              </w:rPr>
              <w:t>11</w:t>
            </w:r>
          </w:p>
        </w:tc>
        <w:tc>
          <w:tcPr>
            <w:tcW w:w="410" w:type="pct"/>
            <w:tcBorders>
              <w:top w:val="single" w:sz="4" w:space="0" w:color="auto"/>
              <w:left w:val="single" w:sz="4" w:space="0" w:color="auto"/>
              <w:bottom w:val="single" w:sz="4" w:space="0" w:color="auto"/>
              <w:right w:val="single" w:sz="4" w:space="0" w:color="auto"/>
            </w:tcBorders>
            <w:hideMark/>
          </w:tcPr>
          <w:p w14:paraId="6E7BF386" w14:textId="77777777" w:rsidR="005A314E" w:rsidRDefault="005A314E">
            <w:pPr>
              <w:pStyle w:val="TAC"/>
              <w:keepNext w:val="0"/>
              <w:keepLines w:val="0"/>
              <w:rPr>
                <w:rFonts w:eastAsia="Malgun Gothic"/>
                <w:kern w:val="2"/>
                <w:szCs w:val="24"/>
                <w:lang w:val="en-US" w:eastAsia="ko-KR"/>
              </w:rPr>
            </w:pPr>
            <w:r>
              <w:rPr>
                <w:lang w:val="en-US" w:eastAsia="fi-FI"/>
              </w:rPr>
              <w:t>66</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243A3C44" w14:textId="77777777" w:rsidR="005A314E" w:rsidRDefault="005A314E">
            <w:pPr>
              <w:pStyle w:val="TAC"/>
              <w:keepNext w:val="0"/>
              <w:keepLines w:val="0"/>
              <w:rPr>
                <w:rFonts w:eastAsia="Malgun Gothic"/>
                <w:kern w:val="2"/>
                <w:szCs w:val="24"/>
                <w:lang w:val="en-US" w:eastAsia="ko-KR"/>
              </w:rPr>
            </w:pPr>
            <w:r>
              <w:rPr>
                <w:lang w:val="en-US" w:eastAsia="fi-FI"/>
              </w:rPr>
              <w:t>1710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926B56C" w14:textId="77777777" w:rsidR="005A314E" w:rsidRDefault="005A314E">
            <w:pPr>
              <w:pStyle w:val="TAC"/>
              <w:keepNext w:val="0"/>
              <w:keepLines w:val="0"/>
              <w:rPr>
                <w:rFonts w:eastAsia="Times New Roman"/>
                <w:kern w:val="2"/>
                <w:szCs w:val="24"/>
                <w:lang w:val="en-US" w:eastAsia="zh-CN"/>
              </w:rPr>
            </w:pPr>
            <w:r>
              <w:rPr>
                <w:lang w:val="en-US" w:eastAsia="fi-FI"/>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D0ADD55" w14:textId="77777777" w:rsidR="005A314E" w:rsidRDefault="005A314E">
            <w:pPr>
              <w:pStyle w:val="TAC"/>
              <w:keepNext w:val="0"/>
              <w:keepLines w:val="0"/>
              <w:rPr>
                <w:kern w:val="2"/>
                <w:szCs w:val="24"/>
                <w:lang w:val="en-US" w:eastAsia="zh-CN"/>
              </w:rPr>
            </w:pPr>
            <w:r>
              <w:rPr>
                <w:lang w:val="en-US" w:eastAsia="fi-FI"/>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4D9CB56" w14:textId="77777777" w:rsidR="005A314E" w:rsidRDefault="005A314E">
            <w:pPr>
              <w:pStyle w:val="TAC"/>
              <w:keepNext w:val="0"/>
              <w:keepLines w:val="0"/>
              <w:rPr>
                <w:kern w:val="2"/>
                <w:szCs w:val="24"/>
                <w:lang w:val="en-US" w:eastAsia="zh-CN"/>
              </w:rPr>
            </w:pPr>
            <w:r>
              <w:rPr>
                <w:lang w:val="en-US" w:eastAsia="fi-FI"/>
              </w:rPr>
              <w:t>2110</w:t>
            </w:r>
          </w:p>
        </w:tc>
        <w:tc>
          <w:tcPr>
            <w:tcW w:w="357" w:type="pct"/>
            <w:gridSpan w:val="2"/>
            <w:tcBorders>
              <w:top w:val="single" w:sz="4" w:space="0" w:color="auto"/>
              <w:left w:val="single" w:sz="4" w:space="0" w:color="auto"/>
              <w:bottom w:val="single" w:sz="4" w:space="0" w:color="auto"/>
              <w:right w:val="single" w:sz="4" w:space="0" w:color="auto"/>
            </w:tcBorders>
            <w:hideMark/>
          </w:tcPr>
          <w:p w14:paraId="625A8AB1" w14:textId="77777777" w:rsidR="005A314E" w:rsidRDefault="005A314E">
            <w:pPr>
              <w:pStyle w:val="TAC"/>
              <w:keepNext w:val="0"/>
              <w:keepLines w:val="0"/>
              <w:rPr>
                <w:rFonts w:eastAsia="Malgun Gothic"/>
                <w:kern w:val="2"/>
                <w:szCs w:val="24"/>
                <w:lang w:val="en-US" w:eastAsia="ko-KR"/>
              </w:rPr>
            </w:pPr>
            <w:r>
              <w:rPr>
                <w:lang w:val="en-US" w:eastAsia="fi-FI"/>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46878A3B" w14:textId="77777777" w:rsidR="005A314E" w:rsidRDefault="005A314E">
            <w:pPr>
              <w:pStyle w:val="TAC"/>
              <w:keepNext w:val="0"/>
              <w:keepLines w:val="0"/>
              <w:rPr>
                <w:rFonts w:eastAsia="Malgun Gothic"/>
                <w:kern w:val="2"/>
                <w:szCs w:val="24"/>
                <w:lang w:val="en-US" w:eastAsia="ko-KR"/>
              </w:rPr>
            </w:pPr>
            <w:r>
              <w:rPr>
                <w:rFonts w:eastAsia="Malgun Gothic"/>
                <w:lang w:val="en-US" w:eastAsia="ko-KR"/>
              </w:rPr>
              <w:t>N/A</w:t>
            </w:r>
          </w:p>
        </w:tc>
      </w:tr>
      <w:tr w:rsidR="005A314E" w14:paraId="3E2FA72C" w14:textId="77777777" w:rsidTr="005A314E">
        <w:trPr>
          <w:jc w:val="center"/>
        </w:trPr>
        <w:tc>
          <w:tcPr>
            <w:tcW w:w="1132" w:type="pct"/>
            <w:tcBorders>
              <w:top w:val="nil"/>
              <w:left w:val="single" w:sz="4" w:space="0" w:color="auto"/>
              <w:bottom w:val="single" w:sz="4" w:space="0" w:color="auto"/>
              <w:right w:val="single" w:sz="4" w:space="0" w:color="auto"/>
            </w:tcBorders>
          </w:tcPr>
          <w:p w14:paraId="13DEFB56" w14:textId="77777777" w:rsidR="005A314E" w:rsidRDefault="005A314E">
            <w:pPr>
              <w:pStyle w:val="TAC"/>
              <w:keepNext w:val="0"/>
              <w:keepLines w:val="0"/>
              <w:rPr>
                <w:rFonts w:eastAsia="Times New Roman"/>
                <w:color w:val="000000"/>
                <w:lang w:val="en-US" w:eastAsia="ko-KR"/>
              </w:rPr>
            </w:pPr>
          </w:p>
        </w:tc>
        <w:tc>
          <w:tcPr>
            <w:tcW w:w="410" w:type="pct"/>
            <w:tcBorders>
              <w:top w:val="single" w:sz="4" w:space="0" w:color="auto"/>
              <w:left w:val="single" w:sz="4" w:space="0" w:color="auto"/>
              <w:bottom w:val="single" w:sz="4" w:space="0" w:color="auto"/>
              <w:right w:val="single" w:sz="4" w:space="0" w:color="auto"/>
            </w:tcBorders>
            <w:hideMark/>
          </w:tcPr>
          <w:p w14:paraId="6C5CBC33" w14:textId="77777777" w:rsidR="005A314E" w:rsidRDefault="005A314E">
            <w:pPr>
              <w:pStyle w:val="TAC"/>
              <w:keepNext w:val="0"/>
              <w:keepLines w:val="0"/>
              <w:rPr>
                <w:rFonts w:eastAsia="Malgun Gothic"/>
                <w:kern w:val="2"/>
                <w:szCs w:val="24"/>
                <w:lang w:val="en-US" w:eastAsia="ko-KR"/>
              </w:rPr>
            </w:pPr>
            <w:r>
              <w:rPr>
                <w:lang w:val="en-US" w:eastAsia="fi-FI"/>
              </w:rPr>
              <w:t>n77</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3CACE5F1" w14:textId="77777777" w:rsidR="005A314E" w:rsidRDefault="005A314E">
            <w:pPr>
              <w:pStyle w:val="TAC"/>
              <w:keepNext w:val="0"/>
              <w:keepLines w:val="0"/>
              <w:rPr>
                <w:rFonts w:eastAsia="Malgun Gothic"/>
                <w:kern w:val="2"/>
                <w:szCs w:val="24"/>
                <w:lang w:val="en-US" w:eastAsia="ko-KR"/>
              </w:rPr>
            </w:pPr>
            <w:r>
              <w:rPr>
                <w:lang w:val="en-US" w:eastAsia="fi-FI"/>
              </w:rPr>
              <w:t>4170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FFE1A4D" w14:textId="77777777" w:rsidR="005A314E" w:rsidRDefault="005A314E">
            <w:pPr>
              <w:pStyle w:val="TAC"/>
              <w:keepNext w:val="0"/>
              <w:keepLines w:val="0"/>
              <w:rPr>
                <w:rFonts w:eastAsia="Times New Roman"/>
                <w:kern w:val="2"/>
                <w:szCs w:val="24"/>
                <w:lang w:val="en-US" w:eastAsia="zh-CN"/>
              </w:rPr>
            </w:pPr>
            <w:r>
              <w:rPr>
                <w:rFonts w:eastAsia="Malgun Gothic"/>
                <w:lang w:val="en-US"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243EE50" w14:textId="77777777" w:rsidR="005A314E" w:rsidRDefault="005A314E">
            <w:pPr>
              <w:pStyle w:val="TAC"/>
              <w:keepNext w:val="0"/>
              <w:keepLines w:val="0"/>
              <w:rPr>
                <w:kern w:val="2"/>
                <w:szCs w:val="24"/>
                <w:lang w:val="en-US" w:eastAsia="zh-CN"/>
              </w:rPr>
            </w:pPr>
            <w:r>
              <w:rPr>
                <w:rFonts w:eastAsia="Malgun Gothic"/>
                <w:lang w:val="en-US"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31A53F1" w14:textId="77777777" w:rsidR="005A314E" w:rsidRDefault="005A314E">
            <w:pPr>
              <w:pStyle w:val="TAC"/>
              <w:keepNext w:val="0"/>
              <w:keepLines w:val="0"/>
              <w:rPr>
                <w:kern w:val="2"/>
                <w:szCs w:val="24"/>
                <w:lang w:val="en-US" w:eastAsia="zh-CN"/>
              </w:rPr>
            </w:pPr>
            <w:r>
              <w:rPr>
                <w:lang w:val="en-US" w:eastAsia="fi-FI"/>
              </w:rPr>
              <w:t>4170</w:t>
            </w:r>
          </w:p>
        </w:tc>
        <w:tc>
          <w:tcPr>
            <w:tcW w:w="357" w:type="pct"/>
            <w:gridSpan w:val="2"/>
            <w:tcBorders>
              <w:top w:val="single" w:sz="4" w:space="0" w:color="auto"/>
              <w:left w:val="single" w:sz="4" w:space="0" w:color="auto"/>
              <w:bottom w:val="single" w:sz="4" w:space="0" w:color="auto"/>
              <w:right w:val="single" w:sz="4" w:space="0" w:color="auto"/>
            </w:tcBorders>
            <w:hideMark/>
          </w:tcPr>
          <w:p w14:paraId="04133F70" w14:textId="77777777" w:rsidR="005A314E" w:rsidRDefault="005A314E">
            <w:pPr>
              <w:pStyle w:val="TAC"/>
              <w:keepNext w:val="0"/>
              <w:keepLines w:val="0"/>
              <w:rPr>
                <w:rFonts w:eastAsia="Malgun Gothic"/>
                <w:kern w:val="2"/>
                <w:szCs w:val="24"/>
                <w:lang w:val="en-US" w:eastAsia="ko-KR"/>
              </w:rPr>
            </w:pPr>
            <w:r>
              <w:rPr>
                <w:lang w:val="en-US" w:eastAsia="fi-FI"/>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71755AF7" w14:textId="77777777" w:rsidR="005A314E" w:rsidRDefault="005A314E">
            <w:pPr>
              <w:pStyle w:val="TAC"/>
              <w:keepNext w:val="0"/>
              <w:keepLines w:val="0"/>
              <w:rPr>
                <w:rFonts w:eastAsia="Malgun Gothic"/>
                <w:kern w:val="2"/>
                <w:szCs w:val="24"/>
                <w:lang w:val="en-US" w:eastAsia="ko-KR"/>
              </w:rPr>
            </w:pPr>
            <w:r>
              <w:rPr>
                <w:rFonts w:eastAsia="Malgun Gothic"/>
                <w:lang w:val="en-US" w:eastAsia="ko-KR"/>
              </w:rPr>
              <w:t>N/A</w:t>
            </w:r>
          </w:p>
        </w:tc>
      </w:tr>
      <w:tr w:rsidR="005A314E" w14:paraId="3BF0C739" w14:textId="77777777" w:rsidTr="005A314E">
        <w:trPr>
          <w:jc w:val="center"/>
        </w:trPr>
        <w:tc>
          <w:tcPr>
            <w:tcW w:w="1132" w:type="pct"/>
            <w:tcBorders>
              <w:top w:val="single" w:sz="4" w:space="0" w:color="auto"/>
              <w:left w:val="single" w:sz="4" w:space="0" w:color="auto"/>
              <w:bottom w:val="nil"/>
              <w:right w:val="single" w:sz="4" w:space="0" w:color="auto"/>
            </w:tcBorders>
            <w:hideMark/>
          </w:tcPr>
          <w:p w14:paraId="452D1D20" w14:textId="77777777" w:rsidR="005A314E" w:rsidRDefault="005A314E">
            <w:pPr>
              <w:pStyle w:val="TAC"/>
              <w:keepLines w:val="0"/>
              <w:rPr>
                <w:rFonts w:eastAsia="Times New Roman"/>
                <w:color w:val="000000"/>
                <w:lang w:val="en-US" w:eastAsia="ko-KR"/>
              </w:rPr>
            </w:pPr>
            <w:r>
              <w:rPr>
                <w:rFonts w:cs="Arial"/>
                <w:szCs w:val="18"/>
                <w:lang w:val="en-US"/>
              </w:rPr>
              <w:t>DC_13A_n66A-n77A</w:t>
            </w:r>
          </w:p>
        </w:tc>
        <w:tc>
          <w:tcPr>
            <w:tcW w:w="410" w:type="pct"/>
            <w:tcBorders>
              <w:top w:val="single" w:sz="4" w:space="0" w:color="auto"/>
              <w:left w:val="single" w:sz="4" w:space="0" w:color="auto"/>
              <w:bottom w:val="single" w:sz="4" w:space="0" w:color="auto"/>
              <w:right w:val="single" w:sz="4" w:space="0" w:color="auto"/>
            </w:tcBorders>
            <w:vAlign w:val="center"/>
            <w:hideMark/>
          </w:tcPr>
          <w:p w14:paraId="6EC31BCE" w14:textId="77777777" w:rsidR="005A314E" w:rsidRDefault="005A314E">
            <w:pPr>
              <w:pStyle w:val="TAC"/>
              <w:keepLines w:val="0"/>
              <w:rPr>
                <w:lang w:val="en-US" w:eastAsia="fi-FI"/>
              </w:rPr>
            </w:pPr>
            <w:r>
              <w:rPr>
                <w:rFonts w:cs="Arial"/>
                <w:kern w:val="2"/>
                <w:szCs w:val="18"/>
                <w:lang w:val="en-US" w:eastAsia="zh-CN"/>
              </w:rPr>
              <w:t>13</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4E0E9D1B" w14:textId="77777777" w:rsidR="005A314E" w:rsidRDefault="005A314E">
            <w:pPr>
              <w:pStyle w:val="TAC"/>
              <w:keepLines w:val="0"/>
              <w:rPr>
                <w:lang w:val="en-US" w:eastAsia="fi-FI"/>
              </w:rPr>
            </w:pPr>
            <w:r>
              <w:rPr>
                <w:rFonts w:cs="Arial"/>
                <w:kern w:val="2"/>
                <w:szCs w:val="18"/>
                <w:lang w:val="en-US" w:eastAsia="zh-CN"/>
              </w:rPr>
              <w:t>782</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1ADE49C" w14:textId="77777777" w:rsidR="005A314E" w:rsidRDefault="005A314E">
            <w:pPr>
              <w:pStyle w:val="TAC"/>
              <w:keepLines w:val="0"/>
              <w:rPr>
                <w:rFonts w:eastAsia="Malgun Gothic"/>
                <w:lang w:val="en-US" w:eastAsia="ko-KR"/>
              </w:rPr>
            </w:pPr>
            <w:r>
              <w:rPr>
                <w:rFonts w:eastAsia="Malgun Gothic" w:cs="Arial"/>
                <w:kern w:val="2"/>
                <w:szCs w:val="18"/>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2727F94F" w14:textId="77777777" w:rsidR="005A314E" w:rsidRDefault="005A314E">
            <w:pPr>
              <w:pStyle w:val="TAC"/>
              <w:keepLines w:val="0"/>
              <w:rPr>
                <w:rFonts w:eastAsia="Malgun Gothic"/>
                <w:lang w:val="en-US" w:eastAsia="ko-KR"/>
              </w:rPr>
            </w:pPr>
            <w:r>
              <w:rPr>
                <w:rFonts w:eastAsia="Malgun Gothic" w:cs="Arial"/>
                <w:kern w:val="2"/>
                <w:szCs w:val="18"/>
                <w:lang w:val="en-US"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43940DDC" w14:textId="77777777" w:rsidR="005A314E" w:rsidRDefault="005A314E">
            <w:pPr>
              <w:pStyle w:val="TAC"/>
              <w:keepLines w:val="0"/>
              <w:rPr>
                <w:rFonts w:eastAsia="Times New Roman"/>
                <w:lang w:val="en-US" w:eastAsia="fi-FI"/>
              </w:rPr>
            </w:pPr>
            <w:r>
              <w:rPr>
                <w:rFonts w:cs="Arial"/>
                <w:kern w:val="2"/>
                <w:szCs w:val="18"/>
                <w:lang w:val="en-US" w:eastAsia="zh-CN"/>
              </w:rPr>
              <w:t>751</w:t>
            </w:r>
          </w:p>
        </w:tc>
        <w:tc>
          <w:tcPr>
            <w:tcW w:w="357" w:type="pct"/>
            <w:gridSpan w:val="2"/>
            <w:tcBorders>
              <w:top w:val="single" w:sz="4" w:space="0" w:color="auto"/>
              <w:left w:val="single" w:sz="4" w:space="0" w:color="auto"/>
              <w:bottom w:val="single" w:sz="4" w:space="0" w:color="auto"/>
              <w:right w:val="single" w:sz="4" w:space="0" w:color="auto"/>
            </w:tcBorders>
            <w:hideMark/>
          </w:tcPr>
          <w:p w14:paraId="21E499AC" w14:textId="77777777" w:rsidR="005A314E" w:rsidRDefault="005A314E">
            <w:pPr>
              <w:pStyle w:val="TAC"/>
              <w:keepLines w:val="0"/>
              <w:rPr>
                <w:lang w:val="en-US" w:eastAsia="fi-FI"/>
              </w:rPr>
            </w:pPr>
            <w:r>
              <w:rPr>
                <w:rFonts w:eastAsia="Malgun Gothic" w:cs="Arial"/>
                <w:kern w:val="2"/>
                <w:szCs w:val="18"/>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59E832C6" w14:textId="77777777" w:rsidR="005A314E" w:rsidRDefault="005A314E">
            <w:pPr>
              <w:pStyle w:val="TAC"/>
              <w:keepLines w:val="0"/>
              <w:rPr>
                <w:rFonts w:eastAsia="Malgun Gothic"/>
                <w:lang w:val="en-US" w:eastAsia="ko-KR"/>
              </w:rPr>
            </w:pPr>
            <w:r>
              <w:rPr>
                <w:rFonts w:eastAsia="Malgun Gothic" w:cs="Arial"/>
                <w:kern w:val="2"/>
                <w:szCs w:val="18"/>
                <w:lang w:val="en-US" w:eastAsia="ko-KR"/>
              </w:rPr>
              <w:t>N/A</w:t>
            </w:r>
          </w:p>
        </w:tc>
      </w:tr>
      <w:tr w:rsidR="005A314E" w14:paraId="70F520AB" w14:textId="77777777" w:rsidTr="005A314E">
        <w:trPr>
          <w:jc w:val="center"/>
        </w:trPr>
        <w:tc>
          <w:tcPr>
            <w:tcW w:w="1132" w:type="pct"/>
            <w:tcBorders>
              <w:top w:val="nil"/>
              <w:left w:val="single" w:sz="4" w:space="0" w:color="auto"/>
              <w:bottom w:val="nil"/>
              <w:right w:val="single" w:sz="4" w:space="0" w:color="auto"/>
            </w:tcBorders>
          </w:tcPr>
          <w:p w14:paraId="1F17A1C3" w14:textId="77777777" w:rsidR="005A314E" w:rsidRDefault="005A314E">
            <w:pPr>
              <w:pStyle w:val="TAC"/>
              <w:keepLines w:val="0"/>
              <w:rPr>
                <w:rFonts w:eastAsia="Times New Roman"/>
                <w:color w:val="000000"/>
                <w:lang w:val="en-US"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8A57753" w14:textId="77777777" w:rsidR="005A314E" w:rsidRDefault="005A314E">
            <w:pPr>
              <w:pStyle w:val="TAC"/>
              <w:keepLines w:val="0"/>
              <w:rPr>
                <w:lang w:val="en-US" w:eastAsia="fi-FI"/>
              </w:rPr>
            </w:pPr>
            <w:r>
              <w:rPr>
                <w:rFonts w:eastAsia="Malgun Gothic" w:cs="Arial"/>
                <w:kern w:val="2"/>
                <w:szCs w:val="18"/>
                <w:lang w:val="en-US" w:eastAsia="ko-KR"/>
              </w:rPr>
              <w:t>n66</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2EDFA1EA" w14:textId="77777777" w:rsidR="005A314E" w:rsidRDefault="005A314E">
            <w:pPr>
              <w:pStyle w:val="TAC"/>
              <w:keepLines w:val="0"/>
              <w:rPr>
                <w:lang w:val="en-US" w:eastAsia="fi-FI"/>
              </w:rPr>
            </w:pPr>
            <w:r>
              <w:rPr>
                <w:rFonts w:eastAsia="Malgun Gothic" w:cs="Arial"/>
                <w:kern w:val="2"/>
                <w:szCs w:val="18"/>
                <w:lang w:val="en-US" w:eastAsia="ko-KR"/>
              </w:rPr>
              <w:t>17</w:t>
            </w:r>
            <w:r>
              <w:rPr>
                <w:rFonts w:cs="Arial"/>
                <w:kern w:val="2"/>
                <w:szCs w:val="18"/>
                <w:lang w:val="en-US" w:eastAsia="zh-CN"/>
              </w:rPr>
              <w:t>31</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4536406" w14:textId="77777777" w:rsidR="005A314E" w:rsidRDefault="005A314E">
            <w:pPr>
              <w:pStyle w:val="TAC"/>
              <w:keepLines w:val="0"/>
              <w:rPr>
                <w:rFonts w:eastAsia="Malgun Gothic"/>
                <w:lang w:val="en-US" w:eastAsia="ko-KR"/>
              </w:rPr>
            </w:pPr>
            <w:r>
              <w:rPr>
                <w:rFonts w:eastAsia="Malgun Gothic" w:cs="Arial"/>
                <w:kern w:val="2"/>
                <w:szCs w:val="18"/>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1E31281A" w14:textId="77777777" w:rsidR="005A314E" w:rsidRDefault="005A314E">
            <w:pPr>
              <w:pStyle w:val="TAC"/>
              <w:keepLines w:val="0"/>
              <w:rPr>
                <w:rFonts w:eastAsia="Malgun Gothic"/>
                <w:lang w:val="en-US" w:eastAsia="ko-KR"/>
              </w:rPr>
            </w:pPr>
            <w:r>
              <w:rPr>
                <w:rFonts w:eastAsia="Malgun Gothic" w:cs="Arial"/>
                <w:kern w:val="2"/>
                <w:szCs w:val="18"/>
                <w:lang w:val="en-US"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5EDC32D4" w14:textId="77777777" w:rsidR="005A314E" w:rsidRDefault="005A314E">
            <w:pPr>
              <w:pStyle w:val="TAC"/>
              <w:keepLines w:val="0"/>
              <w:rPr>
                <w:rFonts w:eastAsia="Times New Roman"/>
                <w:lang w:val="en-US" w:eastAsia="fi-FI"/>
              </w:rPr>
            </w:pPr>
            <w:r>
              <w:rPr>
                <w:rFonts w:eastAsia="Malgun Gothic" w:cs="Arial"/>
                <w:kern w:val="2"/>
                <w:szCs w:val="18"/>
                <w:lang w:val="en-US" w:eastAsia="ko-KR"/>
              </w:rPr>
              <w:t>21</w:t>
            </w:r>
            <w:r>
              <w:rPr>
                <w:rFonts w:cs="Arial"/>
                <w:kern w:val="2"/>
                <w:szCs w:val="18"/>
                <w:lang w:val="en-US" w:eastAsia="zh-CN"/>
              </w:rPr>
              <w:t>31</w:t>
            </w:r>
          </w:p>
        </w:tc>
        <w:tc>
          <w:tcPr>
            <w:tcW w:w="357" w:type="pct"/>
            <w:gridSpan w:val="2"/>
            <w:tcBorders>
              <w:top w:val="single" w:sz="4" w:space="0" w:color="auto"/>
              <w:left w:val="single" w:sz="4" w:space="0" w:color="auto"/>
              <w:bottom w:val="single" w:sz="4" w:space="0" w:color="auto"/>
              <w:right w:val="single" w:sz="4" w:space="0" w:color="auto"/>
            </w:tcBorders>
            <w:hideMark/>
          </w:tcPr>
          <w:p w14:paraId="4096D07F" w14:textId="77777777" w:rsidR="005A314E" w:rsidRDefault="005A314E">
            <w:pPr>
              <w:pStyle w:val="TAC"/>
              <w:keepLines w:val="0"/>
              <w:rPr>
                <w:lang w:val="en-US" w:eastAsia="fi-FI"/>
              </w:rPr>
            </w:pPr>
            <w:r>
              <w:rPr>
                <w:rFonts w:cs="Arial"/>
                <w:kern w:val="2"/>
                <w:szCs w:val="18"/>
                <w:lang w:val="en-US" w:eastAsia="zh-CN"/>
              </w:rPr>
              <w:t>17.1</w:t>
            </w:r>
          </w:p>
        </w:tc>
        <w:tc>
          <w:tcPr>
            <w:tcW w:w="607" w:type="pct"/>
            <w:gridSpan w:val="3"/>
            <w:tcBorders>
              <w:top w:val="single" w:sz="4" w:space="0" w:color="auto"/>
              <w:left w:val="single" w:sz="4" w:space="0" w:color="auto"/>
              <w:bottom w:val="single" w:sz="4" w:space="0" w:color="auto"/>
              <w:right w:val="single" w:sz="4" w:space="0" w:color="auto"/>
            </w:tcBorders>
            <w:hideMark/>
          </w:tcPr>
          <w:p w14:paraId="74C97E09" w14:textId="77777777" w:rsidR="005A314E" w:rsidRDefault="005A314E">
            <w:pPr>
              <w:pStyle w:val="TAC"/>
              <w:keepLines w:val="0"/>
              <w:rPr>
                <w:rFonts w:eastAsia="Malgun Gothic"/>
                <w:lang w:val="en-US" w:eastAsia="ko-KR"/>
              </w:rPr>
            </w:pPr>
            <w:r>
              <w:rPr>
                <w:rFonts w:cs="Arial"/>
                <w:kern w:val="2"/>
                <w:szCs w:val="18"/>
                <w:lang w:val="en-US" w:eastAsia="ja-JP"/>
              </w:rPr>
              <w:t>IMD</w:t>
            </w:r>
            <w:r>
              <w:rPr>
                <w:rFonts w:cs="Arial"/>
                <w:kern w:val="2"/>
                <w:szCs w:val="18"/>
                <w:lang w:val="en-US" w:eastAsia="zh-CN"/>
              </w:rPr>
              <w:t>3</w:t>
            </w:r>
          </w:p>
        </w:tc>
      </w:tr>
      <w:tr w:rsidR="005A314E" w14:paraId="679AE515" w14:textId="77777777" w:rsidTr="005A314E">
        <w:trPr>
          <w:jc w:val="center"/>
        </w:trPr>
        <w:tc>
          <w:tcPr>
            <w:tcW w:w="1132" w:type="pct"/>
            <w:tcBorders>
              <w:top w:val="nil"/>
              <w:left w:val="single" w:sz="4" w:space="0" w:color="auto"/>
              <w:bottom w:val="nil"/>
              <w:right w:val="single" w:sz="4" w:space="0" w:color="auto"/>
            </w:tcBorders>
          </w:tcPr>
          <w:p w14:paraId="06F334A3" w14:textId="77777777" w:rsidR="005A314E" w:rsidRDefault="005A314E">
            <w:pPr>
              <w:pStyle w:val="TAC"/>
              <w:keepLines w:val="0"/>
              <w:rPr>
                <w:rFonts w:eastAsia="Times New Roman"/>
                <w:color w:val="000000"/>
                <w:lang w:val="en-US"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B371613" w14:textId="77777777" w:rsidR="005A314E" w:rsidRDefault="005A314E">
            <w:pPr>
              <w:pStyle w:val="TAC"/>
              <w:keepLines w:val="0"/>
              <w:rPr>
                <w:lang w:val="en-US" w:eastAsia="fi-FI"/>
              </w:rPr>
            </w:pPr>
            <w:r>
              <w:rPr>
                <w:rFonts w:cs="Arial"/>
                <w:kern w:val="2"/>
                <w:szCs w:val="18"/>
                <w:lang w:val="en-US" w:eastAsia="zh-CN"/>
              </w:rPr>
              <w:t>n77</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4B56ADF8" w14:textId="77777777" w:rsidR="005A314E" w:rsidRDefault="005A314E">
            <w:pPr>
              <w:pStyle w:val="TAC"/>
              <w:keepLines w:val="0"/>
              <w:rPr>
                <w:lang w:val="en-US" w:eastAsia="fi-FI"/>
              </w:rPr>
            </w:pPr>
            <w:r>
              <w:rPr>
                <w:rFonts w:eastAsia="Malgun Gothic" w:cs="Arial"/>
                <w:kern w:val="2"/>
                <w:szCs w:val="18"/>
                <w:lang w:val="en-US" w:eastAsia="ko-KR"/>
              </w:rPr>
              <w:t>3</w:t>
            </w:r>
            <w:r>
              <w:rPr>
                <w:rFonts w:cs="Arial"/>
                <w:kern w:val="2"/>
                <w:szCs w:val="18"/>
                <w:lang w:val="en-US" w:eastAsia="zh-CN"/>
              </w:rPr>
              <w:t>695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75CDF7B" w14:textId="77777777" w:rsidR="005A314E" w:rsidRDefault="005A314E">
            <w:pPr>
              <w:pStyle w:val="TAC"/>
              <w:keepLines w:val="0"/>
              <w:rPr>
                <w:rFonts w:eastAsia="Malgun Gothic"/>
                <w:lang w:val="en-US" w:eastAsia="ko-KR"/>
              </w:rPr>
            </w:pPr>
            <w:r>
              <w:rPr>
                <w:rFonts w:cs="Arial"/>
                <w:szCs w:val="18"/>
                <w:lang w:val="en-US" w:eastAsia="sv-SE"/>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20F64A1A" w14:textId="77777777" w:rsidR="005A314E" w:rsidRDefault="005A314E">
            <w:pPr>
              <w:pStyle w:val="TAC"/>
              <w:keepLines w:val="0"/>
              <w:rPr>
                <w:rFonts w:eastAsia="Malgun Gothic"/>
                <w:lang w:val="en-US" w:eastAsia="ko-KR"/>
              </w:rPr>
            </w:pPr>
            <w:r>
              <w:rPr>
                <w:rFonts w:cs="Arial"/>
                <w:szCs w:val="18"/>
                <w:lang w:val="en-US" w:eastAsia="sv-SE"/>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238587D0" w14:textId="77777777" w:rsidR="005A314E" w:rsidRDefault="005A314E">
            <w:pPr>
              <w:pStyle w:val="TAC"/>
              <w:keepLines w:val="0"/>
              <w:rPr>
                <w:rFonts w:eastAsia="Times New Roman"/>
                <w:lang w:val="en-US" w:eastAsia="fi-FI"/>
              </w:rPr>
            </w:pPr>
            <w:r>
              <w:rPr>
                <w:rFonts w:cs="Arial"/>
                <w:kern w:val="2"/>
                <w:szCs w:val="18"/>
                <w:lang w:val="en-US" w:eastAsia="zh-CN"/>
              </w:rPr>
              <w:t>3695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54B7EB29" w14:textId="77777777" w:rsidR="005A314E" w:rsidRDefault="005A314E">
            <w:pPr>
              <w:pStyle w:val="TAC"/>
              <w:keepLines w:val="0"/>
              <w:rPr>
                <w:lang w:val="en-US" w:eastAsia="fi-FI"/>
              </w:rPr>
            </w:pPr>
            <w:r>
              <w:rPr>
                <w:rFonts w:eastAsia="Malgun Gothic" w:cs="Arial"/>
                <w:kern w:val="2"/>
                <w:szCs w:val="18"/>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2EC5715E" w14:textId="77777777" w:rsidR="005A314E" w:rsidRDefault="005A314E">
            <w:pPr>
              <w:pStyle w:val="TAC"/>
              <w:keepLines w:val="0"/>
              <w:rPr>
                <w:rFonts w:eastAsia="Malgun Gothic"/>
                <w:lang w:val="en-US" w:eastAsia="ko-KR"/>
              </w:rPr>
            </w:pPr>
            <w:r>
              <w:rPr>
                <w:rFonts w:eastAsia="Malgun Gothic" w:cs="Arial"/>
                <w:kern w:val="2"/>
                <w:szCs w:val="18"/>
                <w:lang w:val="en-US" w:eastAsia="ko-KR"/>
              </w:rPr>
              <w:t>N/A</w:t>
            </w:r>
          </w:p>
        </w:tc>
      </w:tr>
      <w:tr w:rsidR="005A314E" w14:paraId="0DBD488F" w14:textId="77777777" w:rsidTr="005A314E">
        <w:trPr>
          <w:jc w:val="center"/>
        </w:trPr>
        <w:tc>
          <w:tcPr>
            <w:tcW w:w="1132" w:type="pct"/>
            <w:tcBorders>
              <w:top w:val="nil"/>
              <w:left w:val="single" w:sz="4" w:space="0" w:color="auto"/>
              <w:bottom w:val="nil"/>
              <w:right w:val="single" w:sz="4" w:space="0" w:color="auto"/>
            </w:tcBorders>
            <w:vAlign w:val="center"/>
          </w:tcPr>
          <w:p w14:paraId="3C5350D6" w14:textId="77777777" w:rsidR="005A314E" w:rsidRDefault="005A314E">
            <w:pPr>
              <w:pStyle w:val="TAC"/>
              <w:keepNext w:val="0"/>
              <w:keepLines w:val="0"/>
              <w:rPr>
                <w:rFonts w:eastAsia="Times New Roman"/>
                <w:color w:val="000000"/>
                <w:lang w:val="en-US"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3510565" w14:textId="77777777" w:rsidR="005A314E" w:rsidRDefault="005A314E">
            <w:pPr>
              <w:pStyle w:val="TAC"/>
              <w:keepNext w:val="0"/>
              <w:keepLines w:val="0"/>
              <w:rPr>
                <w:lang w:val="en-US" w:eastAsia="fi-FI"/>
              </w:rPr>
            </w:pPr>
            <w:r>
              <w:rPr>
                <w:rFonts w:cs="Arial"/>
                <w:szCs w:val="18"/>
                <w:lang w:val="en-US"/>
              </w:rPr>
              <w:t>13</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3648E3DC" w14:textId="77777777" w:rsidR="005A314E" w:rsidRDefault="005A314E">
            <w:pPr>
              <w:pStyle w:val="TAC"/>
              <w:keepNext w:val="0"/>
              <w:keepLines w:val="0"/>
              <w:rPr>
                <w:lang w:val="en-US" w:eastAsia="fi-FI"/>
              </w:rPr>
            </w:pPr>
            <w:r>
              <w:rPr>
                <w:rFonts w:cs="Arial"/>
                <w:szCs w:val="18"/>
                <w:lang w:val="en-US"/>
              </w:rPr>
              <w:t>782</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55A458A" w14:textId="77777777" w:rsidR="005A314E" w:rsidRDefault="005A314E">
            <w:pPr>
              <w:pStyle w:val="TAC"/>
              <w:keepNext w:val="0"/>
              <w:keepLines w:val="0"/>
              <w:rPr>
                <w:rFonts w:eastAsia="Malgun Gothic"/>
                <w:lang w:val="en-US" w:eastAsia="ko-KR"/>
              </w:rPr>
            </w:pPr>
            <w:r>
              <w:rPr>
                <w:rFonts w:cs="Arial"/>
                <w:szCs w:val="18"/>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132A9813" w14:textId="77777777" w:rsidR="005A314E" w:rsidRDefault="005A314E">
            <w:pPr>
              <w:pStyle w:val="TAC"/>
              <w:keepNext w:val="0"/>
              <w:keepLines w:val="0"/>
              <w:rPr>
                <w:rFonts w:eastAsia="Malgun Gothic"/>
                <w:lang w:val="en-US" w:eastAsia="ko-KR"/>
              </w:rPr>
            </w:pPr>
            <w:r>
              <w:rPr>
                <w:rFonts w:cs="Arial"/>
                <w:szCs w:val="18"/>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6418DBAE" w14:textId="77777777" w:rsidR="005A314E" w:rsidRDefault="005A314E">
            <w:pPr>
              <w:pStyle w:val="TAC"/>
              <w:keepNext w:val="0"/>
              <w:keepLines w:val="0"/>
              <w:rPr>
                <w:rFonts w:eastAsia="Times New Roman"/>
                <w:lang w:val="en-US" w:eastAsia="fi-FI"/>
              </w:rPr>
            </w:pPr>
            <w:r>
              <w:rPr>
                <w:rFonts w:cs="Arial"/>
                <w:szCs w:val="18"/>
                <w:lang w:val="en-US"/>
              </w:rPr>
              <w:t>751</w:t>
            </w:r>
          </w:p>
        </w:tc>
        <w:tc>
          <w:tcPr>
            <w:tcW w:w="357" w:type="pct"/>
            <w:gridSpan w:val="2"/>
            <w:tcBorders>
              <w:top w:val="single" w:sz="4" w:space="0" w:color="auto"/>
              <w:left w:val="single" w:sz="4" w:space="0" w:color="auto"/>
              <w:bottom w:val="single" w:sz="4" w:space="0" w:color="auto"/>
              <w:right w:val="single" w:sz="4" w:space="0" w:color="auto"/>
            </w:tcBorders>
            <w:hideMark/>
          </w:tcPr>
          <w:p w14:paraId="28B086B1" w14:textId="77777777" w:rsidR="005A314E" w:rsidRDefault="005A314E">
            <w:pPr>
              <w:pStyle w:val="TAC"/>
              <w:keepNext w:val="0"/>
              <w:keepLines w:val="0"/>
              <w:rPr>
                <w:lang w:val="en-US" w:eastAsia="fi-FI"/>
              </w:rPr>
            </w:pPr>
            <w:r>
              <w:rPr>
                <w:rFonts w:cs="Arial"/>
                <w:szCs w:val="18"/>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172BFE08" w14:textId="77777777" w:rsidR="005A314E" w:rsidRDefault="005A314E">
            <w:pPr>
              <w:pStyle w:val="TAC"/>
              <w:keepNext w:val="0"/>
              <w:keepLines w:val="0"/>
              <w:rPr>
                <w:rFonts w:eastAsia="Malgun Gothic"/>
                <w:lang w:val="en-US" w:eastAsia="ko-KR"/>
              </w:rPr>
            </w:pPr>
            <w:r>
              <w:rPr>
                <w:rFonts w:cs="Arial"/>
                <w:szCs w:val="18"/>
                <w:lang w:val="en-US"/>
              </w:rPr>
              <w:t>N/A</w:t>
            </w:r>
          </w:p>
        </w:tc>
      </w:tr>
      <w:tr w:rsidR="005A314E" w14:paraId="6461835B" w14:textId="77777777" w:rsidTr="005A314E">
        <w:trPr>
          <w:jc w:val="center"/>
        </w:trPr>
        <w:tc>
          <w:tcPr>
            <w:tcW w:w="1132" w:type="pct"/>
            <w:tcBorders>
              <w:top w:val="nil"/>
              <w:left w:val="single" w:sz="4" w:space="0" w:color="auto"/>
              <w:bottom w:val="nil"/>
              <w:right w:val="single" w:sz="4" w:space="0" w:color="auto"/>
            </w:tcBorders>
            <w:vAlign w:val="center"/>
          </w:tcPr>
          <w:p w14:paraId="31954CA6" w14:textId="77777777" w:rsidR="005A314E" w:rsidRDefault="005A314E">
            <w:pPr>
              <w:pStyle w:val="TAC"/>
              <w:keepNext w:val="0"/>
              <w:keepLines w:val="0"/>
              <w:rPr>
                <w:rFonts w:eastAsia="Times New Roman"/>
                <w:color w:val="000000"/>
                <w:lang w:val="en-US"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7AA46B5" w14:textId="77777777" w:rsidR="005A314E" w:rsidRDefault="005A314E">
            <w:pPr>
              <w:pStyle w:val="TAC"/>
              <w:keepNext w:val="0"/>
              <w:keepLines w:val="0"/>
              <w:rPr>
                <w:lang w:val="en-US" w:eastAsia="fi-FI"/>
              </w:rPr>
            </w:pPr>
            <w:r>
              <w:rPr>
                <w:rFonts w:cs="Arial"/>
                <w:szCs w:val="18"/>
                <w:lang w:val="en-US"/>
              </w:rPr>
              <w:t>n66</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6A6775C1" w14:textId="77777777" w:rsidR="005A314E" w:rsidRDefault="005A314E">
            <w:pPr>
              <w:pStyle w:val="TAC"/>
              <w:keepNext w:val="0"/>
              <w:keepLines w:val="0"/>
              <w:rPr>
                <w:lang w:val="en-US" w:eastAsia="fi-FI"/>
              </w:rPr>
            </w:pPr>
            <w:r>
              <w:rPr>
                <w:rFonts w:cs="Arial"/>
                <w:szCs w:val="18"/>
                <w:lang w:val="en-US"/>
              </w:rPr>
              <w:t>1760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E1D4B73" w14:textId="77777777" w:rsidR="005A314E" w:rsidRDefault="005A314E">
            <w:pPr>
              <w:pStyle w:val="TAC"/>
              <w:keepNext w:val="0"/>
              <w:keepLines w:val="0"/>
              <w:rPr>
                <w:rFonts w:eastAsia="Malgun Gothic"/>
                <w:lang w:val="en-US" w:eastAsia="ko-KR"/>
              </w:rPr>
            </w:pPr>
            <w:r>
              <w:rPr>
                <w:rFonts w:cs="Arial"/>
                <w:szCs w:val="18"/>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64E4488D" w14:textId="77777777" w:rsidR="005A314E" w:rsidRDefault="005A314E">
            <w:pPr>
              <w:pStyle w:val="TAC"/>
              <w:keepNext w:val="0"/>
              <w:keepLines w:val="0"/>
              <w:rPr>
                <w:rFonts w:eastAsia="Malgun Gothic"/>
                <w:lang w:val="en-US" w:eastAsia="ko-KR"/>
              </w:rPr>
            </w:pPr>
            <w:r>
              <w:rPr>
                <w:rFonts w:cs="Arial"/>
                <w:szCs w:val="18"/>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24C037E5" w14:textId="77777777" w:rsidR="005A314E" w:rsidRDefault="005A314E">
            <w:pPr>
              <w:pStyle w:val="TAC"/>
              <w:keepNext w:val="0"/>
              <w:keepLines w:val="0"/>
              <w:rPr>
                <w:rFonts w:eastAsia="Times New Roman"/>
                <w:lang w:val="en-US" w:eastAsia="fi-FI"/>
              </w:rPr>
            </w:pPr>
            <w:r>
              <w:rPr>
                <w:rFonts w:cs="Arial"/>
                <w:szCs w:val="18"/>
                <w:lang w:val="en-US"/>
              </w:rPr>
              <w:t>2160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7D2D0A87" w14:textId="77777777" w:rsidR="005A314E" w:rsidRDefault="005A314E">
            <w:pPr>
              <w:pStyle w:val="TAC"/>
              <w:keepNext w:val="0"/>
              <w:keepLines w:val="0"/>
              <w:rPr>
                <w:lang w:val="en-US" w:eastAsia="fi-FI"/>
              </w:rPr>
            </w:pPr>
            <w:r>
              <w:rPr>
                <w:rFonts w:cs="Arial"/>
                <w:szCs w:val="18"/>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43F9E20A" w14:textId="77777777" w:rsidR="005A314E" w:rsidRDefault="005A314E">
            <w:pPr>
              <w:pStyle w:val="TAC"/>
              <w:keepNext w:val="0"/>
              <w:keepLines w:val="0"/>
              <w:rPr>
                <w:rFonts w:eastAsia="Malgun Gothic"/>
                <w:lang w:val="en-US" w:eastAsia="ko-KR"/>
              </w:rPr>
            </w:pPr>
            <w:r>
              <w:rPr>
                <w:rFonts w:cs="Arial"/>
                <w:szCs w:val="18"/>
                <w:lang w:val="en-US"/>
              </w:rPr>
              <w:t>N/A</w:t>
            </w:r>
          </w:p>
        </w:tc>
      </w:tr>
      <w:tr w:rsidR="005A314E" w14:paraId="36C2F1BE" w14:textId="77777777" w:rsidTr="005A314E">
        <w:trPr>
          <w:jc w:val="center"/>
        </w:trPr>
        <w:tc>
          <w:tcPr>
            <w:tcW w:w="1132" w:type="pct"/>
            <w:tcBorders>
              <w:top w:val="nil"/>
              <w:left w:val="single" w:sz="4" w:space="0" w:color="auto"/>
              <w:bottom w:val="single" w:sz="4" w:space="0" w:color="auto"/>
              <w:right w:val="single" w:sz="4" w:space="0" w:color="auto"/>
            </w:tcBorders>
            <w:vAlign w:val="center"/>
          </w:tcPr>
          <w:p w14:paraId="0BF91F37" w14:textId="77777777" w:rsidR="005A314E" w:rsidRDefault="005A314E">
            <w:pPr>
              <w:pStyle w:val="TAC"/>
              <w:keepNext w:val="0"/>
              <w:keepLines w:val="0"/>
              <w:rPr>
                <w:rFonts w:eastAsia="Times New Roman"/>
                <w:color w:val="000000"/>
                <w:lang w:val="en-US"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F2F3CB2" w14:textId="77777777" w:rsidR="005A314E" w:rsidRDefault="005A314E">
            <w:pPr>
              <w:pStyle w:val="TAC"/>
              <w:keepNext w:val="0"/>
              <w:keepLines w:val="0"/>
              <w:rPr>
                <w:lang w:val="en-US" w:eastAsia="fi-FI"/>
              </w:rPr>
            </w:pPr>
            <w:r>
              <w:rPr>
                <w:rFonts w:cs="Arial"/>
                <w:szCs w:val="18"/>
                <w:lang w:val="en-US"/>
              </w:rPr>
              <w:t>n77</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02386FF4" w14:textId="77777777" w:rsidR="005A314E" w:rsidRDefault="005A314E">
            <w:pPr>
              <w:pStyle w:val="TAC"/>
              <w:keepNext w:val="0"/>
              <w:keepLines w:val="0"/>
              <w:rPr>
                <w:lang w:val="en-US" w:eastAsia="fi-FI"/>
              </w:rPr>
            </w:pPr>
            <w:r>
              <w:rPr>
                <w:rFonts w:cs="Arial"/>
                <w:szCs w:val="18"/>
                <w:lang w:val="en-US"/>
              </w:rPr>
              <w:t>3324</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A2B9DB6" w14:textId="77777777" w:rsidR="005A314E" w:rsidRDefault="005A314E">
            <w:pPr>
              <w:pStyle w:val="TAC"/>
              <w:keepNext w:val="0"/>
              <w:keepLines w:val="0"/>
              <w:rPr>
                <w:rFonts w:eastAsia="Malgun Gothic"/>
                <w:lang w:val="en-US" w:eastAsia="ko-KR"/>
              </w:rPr>
            </w:pPr>
            <w:r>
              <w:rPr>
                <w:rFonts w:cs="Arial"/>
                <w:szCs w:val="18"/>
                <w:lang w:val="en-US"/>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064E2032" w14:textId="77777777" w:rsidR="005A314E" w:rsidRDefault="005A314E">
            <w:pPr>
              <w:pStyle w:val="TAC"/>
              <w:keepNext w:val="0"/>
              <w:keepLines w:val="0"/>
              <w:rPr>
                <w:rFonts w:eastAsia="Malgun Gothic"/>
                <w:lang w:val="en-US" w:eastAsia="ko-KR"/>
              </w:rPr>
            </w:pPr>
            <w:r>
              <w:rPr>
                <w:rFonts w:cs="Arial"/>
                <w:szCs w:val="18"/>
                <w:lang w:val="en-US"/>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7E35D6CE" w14:textId="77777777" w:rsidR="005A314E" w:rsidRDefault="005A314E">
            <w:pPr>
              <w:pStyle w:val="TAC"/>
              <w:keepNext w:val="0"/>
              <w:keepLines w:val="0"/>
              <w:rPr>
                <w:rFonts w:eastAsia="Times New Roman"/>
                <w:lang w:val="en-US" w:eastAsia="fi-FI"/>
              </w:rPr>
            </w:pPr>
            <w:r>
              <w:rPr>
                <w:rFonts w:cs="Arial"/>
                <w:szCs w:val="18"/>
                <w:lang w:val="en-US"/>
              </w:rPr>
              <w:t>3324</w:t>
            </w:r>
          </w:p>
        </w:tc>
        <w:tc>
          <w:tcPr>
            <w:tcW w:w="357" w:type="pct"/>
            <w:gridSpan w:val="2"/>
            <w:tcBorders>
              <w:top w:val="single" w:sz="4" w:space="0" w:color="auto"/>
              <w:left w:val="single" w:sz="4" w:space="0" w:color="auto"/>
              <w:bottom w:val="single" w:sz="4" w:space="0" w:color="auto"/>
              <w:right w:val="single" w:sz="4" w:space="0" w:color="auto"/>
            </w:tcBorders>
            <w:hideMark/>
          </w:tcPr>
          <w:p w14:paraId="727EA953" w14:textId="77777777" w:rsidR="005A314E" w:rsidRDefault="005A314E">
            <w:pPr>
              <w:pStyle w:val="TAC"/>
              <w:keepNext w:val="0"/>
              <w:keepLines w:val="0"/>
              <w:rPr>
                <w:lang w:val="en-US" w:eastAsia="fi-FI"/>
              </w:rPr>
            </w:pPr>
            <w:r>
              <w:rPr>
                <w:rFonts w:cs="Arial"/>
                <w:szCs w:val="18"/>
                <w:lang w:val="en-US"/>
              </w:rPr>
              <w:t>16.4</w:t>
            </w:r>
          </w:p>
        </w:tc>
        <w:tc>
          <w:tcPr>
            <w:tcW w:w="607" w:type="pct"/>
            <w:gridSpan w:val="3"/>
            <w:tcBorders>
              <w:top w:val="single" w:sz="4" w:space="0" w:color="auto"/>
              <w:left w:val="single" w:sz="4" w:space="0" w:color="auto"/>
              <w:bottom w:val="single" w:sz="4" w:space="0" w:color="auto"/>
              <w:right w:val="single" w:sz="4" w:space="0" w:color="auto"/>
            </w:tcBorders>
            <w:hideMark/>
          </w:tcPr>
          <w:p w14:paraId="0032C52D" w14:textId="77777777" w:rsidR="005A314E" w:rsidRDefault="005A314E">
            <w:pPr>
              <w:pStyle w:val="TAC"/>
              <w:keepNext w:val="0"/>
              <w:keepLines w:val="0"/>
              <w:rPr>
                <w:rFonts w:eastAsia="Malgun Gothic"/>
                <w:lang w:val="en-US" w:eastAsia="ko-KR"/>
              </w:rPr>
            </w:pPr>
            <w:r>
              <w:rPr>
                <w:rFonts w:cs="Arial"/>
                <w:szCs w:val="18"/>
                <w:lang w:val="en-US"/>
              </w:rPr>
              <w:t>IMD3</w:t>
            </w:r>
            <w:r>
              <w:rPr>
                <w:rFonts w:cs="Arial"/>
                <w:szCs w:val="18"/>
                <w:vertAlign w:val="superscript"/>
                <w:lang w:val="en-US"/>
              </w:rPr>
              <w:t>4,9</w:t>
            </w:r>
          </w:p>
        </w:tc>
      </w:tr>
      <w:tr w:rsidR="005A314E" w14:paraId="446C3292" w14:textId="77777777" w:rsidTr="005A314E">
        <w:trPr>
          <w:jc w:val="center"/>
        </w:trPr>
        <w:tc>
          <w:tcPr>
            <w:tcW w:w="1132" w:type="pct"/>
            <w:tcBorders>
              <w:top w:val="single" w:sz="4" w:space="0" w:color="auto"/>
              <w:left w:val="single" w:sz="4" w:space="0" w:color="auto"/>
              <w:bottom w:val="nil"/>
              <w:right w:val="single" w:sz="4" w:space="0" w:color="auto"/>
            </w:tcBorders>
            <w:vAlign w:val="center"/>
            <w:hideMark/>
          </w:tcPr>
          <w:p w14:paraId="6FC0C7CF" w14:textId="77777777" w:rsidR="005A314E" w:rsidRDefault="005A314E">
            <w:pPr>
              <w:pStyle w:val="TAC"/>
              <w:keepNext w:val="0"/>
              <w:keepLines w:val="0"/>
              <w:rPr>
                <w:rFonts w:eastAsia="Times New Roman" w:cs="Arial"/>
                <w:color w:val="000000"/>
                <w:lang w:val="en-US" w:eastAsia="ko-KR"/>
              </w:rPr>
            </w:pPr>
            <w:r>
              <w:rPr>
                <w:rFonts w:cs="Arial"/>
                <w:szCs w:val="18"/>
                <w:lang w:val="en-US" w:eastAsia="ko-KR"/>
              </w:rPr>
              <w:t>DC_14A-</w:t>
            </w:r>
            <w:r>
              <w:rPr>
                <w:rFonts w:cs="Arial"/>
                <w:szCs w:val="18"/>
                <w:lang w:val="en-US"/>
              </w:rPr>
              <w:t>30</w:t>
            </w:r>
            <w:r>
              <w:rPr>
                <w:rFonts w:cs="Arial"/>
                <w:szCs w:val="18"/>
                <w:lang w:val="en-US" w:eastAsia="ko-KR"/>
              </w:rPr>
              <w:t>A_n5A</w:t>
            </w:r>
          </w:p>
        </w:tc>
        <w:tc>
          <w:tcPr>
            <w:tcW w:w="410" w:type="pct"/>
            <w:tcBorders>
              <w:top w:val="single" w:sz="4" w:space="0" w:color="auto"/>
              <w:left w:val="single" w:sz="4" w:space="0" w:color="auto"/>
              <w:bottom w:val="single" w:sz="4" w:space="0" w:color="auto"/>
              <w:right w:val="single" w:sz="4" w:space="0" w:color="auto"/>
            </w:tcBorders>
            <w:vAlign w:val="center"/>
            <w:hideMark/>
          </w:tcPr>
          <w:p w14:paraId="51BE4ADB" w14:textId="77777777" w:rsidR="005A314E" w:rsidRDefault="005A314E">
            <w:pPr>
              <w:pStyle w:val="TAC"/>
              <w:keepNext w:val="0"/>
              <w:keepLines w:val="0"/>
              <w:rPr>
                <w:lang w:val="en-US"/>
              </w:rPr>
            </w:pPr>
            <w:r>
              <w:rPr>
                <w:rFonts w:cs="Arial"/>
                <w:szCs w:val="18"/>
                <w:lang w:val="en-US" w:eastAsia="ko-KR"/>
              </w:rPr>
              <w:t>14</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0C4A9ABD" w14:textId="77777777" w:rsidR="005A314E" w:rsidRDefault="005A314E">
            <w:pPr>
              <w:pStyle w:val="TAC"/>
              <w:keepNext w:val="0"/>
              <w:keepLines w:val="0"/>
              <w:rPr>
                <w:lang w:val="en-US"/>
              </w:rPr>
            </w:pPr>
            <w:r>
              <w:rPr>
                <w:rFonts w:cs="Arial"/>
                <w:szCs w:val="18"/>
                <w:lang w:val="en-US"/>
              </w:rPr>
              <w:t>795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51EFCB5" w14:textId="77777777" w:rsidR="005A314E" w:rsidRDefault="005A314E">
            <w:pPr>
              <w:pStyle w:val="TAC"/>
              <w:keepNext w:val="0"/>
              <w:keepLines w:val="0"/>
              <w:rPr>
                <w:lang w:val="en-US"/>
              </w:rPr>
            </w:pPr>
            <w:r>
              <w:rPr>
                <w:rFonts w:cs="Arial"/>
                <w:szCs w:val="18"/>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0D18080" w14:textId="77777777" w:rsidR="005A314E" w:rsidRDefault="005A314E">
            <w:pPr>
              <w:pStyle w:val="TAC"/>
              <w:keepNext w:val="0"/>
              <w:keepLines w:val="0"/>
              <w:rPr>
                <w:lang w:val="en-US"/>
              </w:rPr>
            </w:pPr>
            <w:r>
              <w:rPr>
                <w:rFonts w:cs="Arial"/>
                <w:szCs w:val="18"/>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703B72AF" w14:textId="77777777" w:rsidR="005A314E" w:rsidRDefault="005A314E">
            <w:pPr>
              <w:pStyle w:val="TAC"/>
              <w:keepNext w:val="0"/>
              <w:keepLines w:val="0"/>
              <w:rPr>
                <w:lang w:val="en-US"/>
              </w:rPr>
            </w:pPr>
            <w:r>
              <w:rPr>
                <w:rFonts w:cs="Arial"/>
                <w:szCs w:val="18"/>
                <w:lang w:val="en-US"/>
              </w:rPr>
              <w:t>765</w:t>
            </w:r>
          </w:p>
        </w:tc>
        <w:tc>
          <w:tcPr>
            <w:tcW w:w="357" w:type="pct"/>
            <w:gridSpan w:val="2"/>
            <w:tcBorders>
              <w:top w:val="single" w:sz="4" w:space="0" w:color="auto"/>
              <w:left w:val="single" w:sz="4" w:space="0" w:color="auto"/>
              <w:bottom w:val="single" w:sz="4" w:space="0" w:color="auto"/>
              <w:right w:val="single" w:sz="4" w:space="0" w:color="auto"/>
            </w:tcBorders>
            <w:hideMark/>
          </w:tcPr>
          <w:p w14:paraId="33AB88A7" w14:textId="77777777" w:rsidR="005A314E" w:rsidRDefault="005A314E">
            <w:pPr>
              <w:pStyle w:val="TAC"/>
              <w:keepNext w:val="0"/>
              <w:keepLines w:val="0"/>
              <w:rPr>
                <w:lang w:val="en-US" w:eastAsia="ko-KR"/>
              </w:rPr>
            </w:pPr>
            <w:r>
              <w:rPr>
                <w:rFonts w:cs="Arial"/>
                <w:szCs w:val="18"/>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56A649DB" w14:textId="77777777" w:rsidR="005A314E" w:rsidRDefault="005A314E">
            <w:pPr>
              <w:pStyle w:val="TAC"/>
              <w:keepNext w:val="0"/>
              <w:keepLines w:val="0"/>
              <w:rPr>
                <w:lang w:val="en-US"/>
              </w:rPr>
            </w:pPr>
            <w:r>
              <w:rPr>
                <w:rFonts w:cs="Arial"/>
                <w:szCs w:val="18"/>
                <w:lang w:val="en-US"/>
              </w:rPr>
              <w:t>N/A</w:t>
            </w:r>
          </w:p>
        </w:tc>
      </w:tr>
      <w:tr w:rsidR="005A314E" w14:paraId="7A76B044" w14:textId="77777777" w:rsidTr="005A314E">
        <w:trPr>
          <w:jc w:val="center"/>
        </w:trPr>
        <w:tc>
          <w:tcPr>
            <w:tcW w:w="1132" w:type="pct"/>
            <w:tcBorders>
              <w:top w:val="nil"/>
              <w:left w:val="single" w:sz="4" w:space="0" w:color="auto"/>
              <w:bottom w:val="nil"/>
              <w:right w:val="single" w:sz="4" w:space="0" w:color="auto"/>
            </w:tcBorders>
            <w:vAlign w:val="center"/>
          </w:tcPr>
          <w:p w14:paraId="05DCE6FB" w14:textId="77777777" w:rsidR="005A314E" w:rsidRDefault="005A314E">
            <w:pPr>
              <w:pStyle w:val="TAC"/>
              <w:keepNext w:val="0"/>
              <w:keepLines w:val="0"/>
              <w:rPr>
                <w:rFonts w:cs="Arial"/>
                <w:color w:val="000000"/>
                <w:lang w:val="en-US"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695D9CB" w14:textId="77777777" w:rsidR="005A314E" w:rsidRDefault="005A314E">
            <w:pPr>
              <w:pStyle w:val="TAC"/>
              <w:keepNext w:val="0"/>
              <w:keepLines w:val="0"/>
              <w:rPr>
                <w:lang w:val="en-US"/>
              </w:rPr>
            </w:pPr>
            <w:r>
              <w:rPr>
                <w:rFonts w:cs="Arial"/>
                <w:szCs w:val="18"/>
                <w:lang w:val="en-US"/>
              </w:rPr>
              <w:t>30</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3DD0F379" w14:textId="77777777" w:rsidR="005A314E" w:rsidRDefault="005A314E">
            <w:pPr>
              <w:pStyle w:val="TAC"/>
              <w:keepNext w:val="0"/>
              <w:keepLines w:val="0"/>
              <w:rPr>
                <w:lang w:val="en-US"/>
              </w:rPr>
            </w:pPr>
            <w:r>
              <w:rPr>
                <w:rFonts w:cs="Arial"/>
                <w:szCs w:val="18"/>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41941AD" w14:textId="77777777" w:rsidR="005A314E" w:rsidRDefault="005A314E">
            <w:pPr>
              <w:pStyle w:val="TAC"/>
              <w:keepNext w:val="0"/>
              <w:keepLines w:val="0"/>
              <w:rPr>
                <w:lang w:val="en-US"/>
              </w:rPr>
            </w:pPr>
            <w:r>
              <w:rPr>
                <w:rFonts w:cs="Arial"/>
                <w:szCs w:val="18"/>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7F93FB9" w14:textId="77777777" w:rsidR="005A314E" w:rsidRDefault="005A314E">
            <w:pPr>
              <w:pStyle w:val="TAC"/>
              <w:keepNext w:val="0"/>
              <w:keepLines w:val="0"/>
              <w:rPr>
                <w:lang w:val="en-US"/>
              </w:rPr>
            </w:pPr>
            <w:r>
              <w:rPr>
                <w:rFonts w:cs="Arial"/>
                <w:szCs w:val="18"/>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200E66B0" w14:textId="77777777" w:rsidR="005A314E" w:rsidRDefault="005A314E">
            <w:pPr>
              <w:pStyle w:val="TAC"/>
              <w:keepNext w:val="0"/>
              <w:keepLines w:val="0"/>
              <w:rPr>
                <w:lang w:val="en-US"/>
              </w:rPr>
            </w:pPr>
            <w:r>
              <w:rPr>
                <w:rFonts w:cs="Arial"/>
                <w:szCs w:val="18"/>
                <w:lang w:val="en-US"/>
              </w:rPr>
              <w:t>2353</w:t>
            </w:r>
          </w:p>
        </w:tc>
        <w:tc>
          <w:tcPr>
            <w:tcW w:w="357" w:type="pct"/>
            <w:gridSpan w:val="2"/>
            <w:tcBorders>
              <w:top w:val="single" w:sz="4" w:space="0" w:color="auto"/>
              <w:left w:val="single" w:sz="4" w:space="0" w:color="auto"/>
              <w:bottom w:val="single" w:sz="4" w:space="0" w:color="auto"/>
              <w:right w:val="single" w:sz="4" w:space="0" w:color="auto"/>
            </w:tcBorders>
            <w:hideMark/>
          </w:tcPr>
          <w:p w14:paraId="6386368B" w14:textId="77777777" w:rsidR="005A314E" w:rsidRDefault="005A314E">
            <w:pPr>
              <w:pStyle w:val="TAC"/>
              <w:keepNext w:val="0"/>
              <w:keepLines w:val="0"/>
              <w:rPr>
                <w:lang w:val="en-US" w:eastAsia="ko-KR"/>
              </w:rPr>
            </w:pPr>
            <w:r>
              <w:rPr>
                <w:rFonts w:cs="Arial"/>
                <w:szCs w:val="18"/>
                <w:lang w:val="en-US"/>
              </w:rPr>
              <w:t>5.9</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2EE74CB6" w14:textId="77777777" w:rsidR="005A314E" w:rsidRDefault="005A314E">
            <w:pPr>
              <w:pStyle w:val="TAC"/>
              <w:keepNext w:val="0"/>
              <w:keepLines w:val="0"/>
              <w:rPr>
                <w:lang w:val="en-US"/>
              </w:rPr>
            </w:pPr>
            <w:r>
              <w:rPr>
                <w:rFonts w:cs="Arial"/>
                <w:szCs w:val="18"/>
                <w:lang w:val="en-US"/>
              </w:rPr>
              <w:t>IMD5</w:t>
            </w:r>
          </w:p>
        </w:tc>
      </w:tr>
      <w:tr w:rsidR="005A314E" w14:paraId="5EF3D8CC" w14:textId="77777777" w:rsidTr="005A314E">
        <w:trPr>
          <w:jc w:val="center"/>
        </w:trPr>
        <w:tc>
          <w:tcPr>
            <w:tcW w:w="1132" w:type="pct"/>
            <w:tcBorders>
              <w:top w:val="nil"/>
              <w:left w:val="single" w:sz="4" w:space="0" w:color="auto"/>
              <w:bottom w:val="single" w:sz="4" w:space="0" w:color="auto"/>
              <w:right w:val="single" w:sz="4" w:space="0" w:color="auto"/>
            </w:tcBorders>
            <w:vAlign w:val="center"/>
          </w:tcPr>
          <w:p w14:paraId="36550BDA" w14:textId="77777777" w:rsidR="005A314E" w:rsidRDefault="005A314E">
            <w:pPr>
              <w:pStyle w:val="TAC"/>
              <w:keepNext w:val="0"/>
              <w:keepLines w:val="0"/>
              <w:rPr>
                <w:rFonts w:cs="Arial"/>
                <w:color w:val="000000"/>
                <w:lang w:val="en-US"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7B47A71" w14:textId="77777777" w:rsidR="005A314E" w:rsidRDefault="005A314E">
            <w:pPr>
              <w:pStyle w:val="TAC"/>
              <w:keepNext w:val="0"/>
              <w:keepLines w:val="0"/>
              <w:rPr>
                <w:lang w:val="en-US"/>
              </w:rPr>
            </w:pPr>
            <w:r>
              <w:rPr>
                <w:rFonts w:cs="Arial"/>
                <w:szCs w:val="18"/>
                <w:lang w:val="en-US" w:eastAsia="ko-KR"/>
              </w:rPr>
              <w:t>n</w:t>
            </w:r>
            <w:r>
              <w:rPr>
                <w:rFonts w:cs="Arial"/>
                <w:szCs w:val="18"/>
                <w:lang w:val="en-US"/>
              </w:rPr>
              <w:t>5</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61CA2F7E" w14:textId="77777777" w:rsidR="005A314E" w:rsidRDefault="005A314E">
            <w:pPr>
              <w:pStyle w:val="TAC"/>
              <w:keepNext w:val="0"/>
              <w:keepLines w:val="0"/>
              <w:rPr>
                <w:lang w:val="en-US"/>
              </w:rPr>
            </w:pPr>
            <w:r>
              <w:rPr>
                <w:rFonts w:cs="Arial"/>
                <w:szCs w:val="18"/>
                <w:lang w:val="en-US"/>
              </w:rPr>
              <w:t>827</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48CEB16" w14:textId="77777777" w:rsidR="005A314E" w:rsidRDefault="005A314E">
            <w:pPr>
              <w:pStyle w:val="TAC"/>
              <w:keepNext w:val="0"/>
              <w:keepLines w:val="0"/>
              <w:rPr>
                <w:lang w:val="en-US"/>
              </w:rPr>
            </w:pPr>
            <w:r>
              <w:rPr>
                <w:rFonts w:cs="Arial"/>
                <w:szCs w:val="18"/>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D237D90" w14:textId="77777777" w:rsidR="005A314E" w:rsidRDefault="005A314E">
            <w:pPr>
              <w:pStyle w:val="TAC"/>
              <w:keepNext w:val="0"/>
              <w:keepLines w:val="0"/>
              <w:rPr>
                <w:lang w:val="en-US"/>
              </w:rPr>
            </w:pPr>
            <w:r>
              <w:rPr>
                <w:rFonts w:cs="Arial"/>
                <w:szCs w:val="18"/>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6594DD98" w14:textId="77777777" w:rsidR="005A314E" w:rsidRDefault="005A314E">
            <w:pPr>
              <w:pStyle w:val="TAC"/>
              <w:keepNext w:val="0"/>
              <w:keepLines w:val="0"/>
              <w:rPr>
                <w:lang w:val="en-US"/>
              </w:rPr>
            </w:pPr>
            <w:r>
              <w:rPr>
                <w:rFonts w:cs="Arial"/>
                <w:szCs w:val="18"/>
                <w:lang w:val="en-US"/>
              </w:rPr>
              <w:t>872</w:t>
            </w:r>
          </w:p>
        </w:tc>
        <w:tc>
          <w:tcPr>
            <w:tcW w:w="357" w:type="pct"/>
            <w:gridSpan w:val="2"/>
            <w:tcBorders>
              <w:top w:val="single" w:sz="4" w:space="0" w:color="auto"/>
              <w:left w:val="single" w:sz="4" w:space="0" w:color="auto"/>
              <w:bottom w:val="single" w:sz="4" w:space="0" w:color="auto"/>
              <w:right w:val="single" w:sz="4" w:space="0" w:color="auto"/>
            </w:tcBorders>
            <w:hideMark/>
          </w:tcPr>
          <w:p w14:paraId="1B05F9B8" w14:textId="77777777" w:rsidR="005A314E" w:rsidRDefault="005A314E">
            <w:pPr>
              <w:pStyle w:val="TAC"/>
              <w:keepNext w:val="0"/>
              <w:keepLines w:val="0"/>
              <w:rPr>
                <w:lang w:val="en-US" w:eastAsia="ko-KR"/>
              </w:rPr>
            </w:pPr>
            <w:r>
              <w:rPr>
                <w:rFonts w:cs="Arial"/>
                <w:szCs w:val="18"/>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4F49D817" w14:textId="77777777" w:rsidR="005A314E" w:rsidRDefault="005A314E">
            <w:pPr>
              <w:pStyle w:val="TAC"/>
              <w:keepNext w:val="0"/>
              <w:keepLines w:val="0"/>
              <w:rPr>
                <w:lang w:val="en-US"/>
              </w:rPr>
            </w:pPr>
            <w:r>
              <w:rPr>
                <w:rFonts w:cs="Arial"/>
                <w:szCs w:val="18"/>
                <w:lang w:val="en-US"/>
              </w:rPr>
              <w:t>N/A</w:t>
            </w:r>
          </w:p>
        </w:tc>
      </w:tr>
      <w:tr w:rsidR="005A314E" w14:paraId="77F93FEC" w14:textId="77777777" w:rsidTr="005A314E">
        <w:trPr>
          <w:jc w:val="center"/>
        </w:trPr>
        <w:tc>
          <w:tcPr>
            <w:tcW w:w="1132" w:type="pct"/>
            <w:tcBorders>
              <w:top w:val="single" w:sz="4" w:space="0" w:color="auto"/>
              <w:left w:val="single" w:sz="4" w:space="0" w:color="auto"/>
              <w:bottom w:val="nil"/>
              <w:right w:val="single" w:sz="4" w:space="0" w:color="auto"/>
            </w:tcBorders>
            <w:vAlign w:val="center"/>
            <w:hideMark/>
          </w:tcPr>
          <w:p w14:paraId="4BD10045" w14:textId="77777777" w:rsidR="005A314E" w:rsidRDefault="005A314E">
            <w:pPr>
              <w:pStyle w:val="TAC"/>
              <w:keepNext w:val="0"/>
              <w:keepLines w:val="0"/>
              <w:rPr>
                <w:lang w:val="en-US" w:eastAsia="ko-KR"/>
              </w:rPr>
            </w:pPr>
            <w:r>
              <w:rPr>
                <w:lang w:val="en-US" w:eastAsia="ko-KR"/>
              </w:rPr>
              <w:t>DC_</w:t>
            </w:r>
            <w:r>
              <w:rPr>
                <w:lang w:val="en-US"/>
              </w:rPr>
              <w:t>14</w:t>
            </w:r>
            <w:r>
              <w:rPr>
                <w:lang w:val="en-US" w:eastAsia="ko-KR"/>
              </w:rPr>
              <w:t>A-</w:t>
            </w:r>
            <w:r>
              <w:rPr>
                <w:lang w:val="en-US"/>
              </w:rPr>
              <w:t>30</w:t>
            </w:r>
            <w:r>
              <w:rPr>
                <w:lang w:val="en-US" w:eastAsia="ko-KR"/>
              </w:rPr>
              <w:t>A_n</w:t>
            </w:r>
            <w:r>
              <w:rPr>
                <w:lang w:val="en-US"/>
              </w:rPr>
              <w:t>77</w:t>
            </w:r>
            <w:r>
              <w:rPr>
                <w:lang w:val="en-US" w:eastAsia="ko-KR"/>
              </w:rPr>
              <w:t>A</w:t>
            </w:r>
          </w:p>
          <w:p w14:paraId="2C044211" w14:textId="77777777" w:rsidR="005A314E" w:rsidRDefault="005A314E">
            <w:pPr>
              <w:pStyle w:val="TAC"/>
              <w:keepNext w:val="0"/>
              <w:keepLines w:val="0"/>
              <w:rPr>
                <w:lang w:val="en-US"/>
              </w:rPr>
            </w:pPr>
            <w:r>
              <w:rPr>
                <w:lang w:val="en-US" w:eastAsia="ko-KR"/>
              </w:rPr>
              <w:t>DC_</w:t>
            </w:r>
            <w:r>
              <w:rPr>
                <w:lang w:val="en-US"/>
              </w:rPr>
              <w:t>14</w:t>
            </w:r>
            <w:r>
              <w:rPr>
                <w:lang w:val="en-US" w:eastAsia="ko-KR"/>
              </w:rPr>
              <w:t>A-</w:t>
            </w:r>
            <w:r>
              <w:rPr>
                <w:lang w:val="en-US"/>
              </w:rPr>
              <w:t>30</w:t>
            </w:r>
            <w:r>
              <w:rPr>
                <w:lang w:val="en-US" w:eastAsia="ko-KR"/>
              </w:rPr>
              <w:t>A_n</w:t>
            </w:r>
            <w:r>
              <w:rPr>
                <w:lang w:val="en-US"/>
              </w:rPr>
              <w:t>77(2</w:t>
            </w:r>
            <w:r>
              <w:rPr>
                <w:lang w:val="en-US" w:eastAsia="ko-KR"/>
              </w:rPr>
              <w:t>A)</w:t>
            </w:r>
          </w:p>
        </w:tc>
        <w:tc>
          <w:tcPr>
            <w:tcW w:w="410" w:type="pct"/>
            <w:tcBorders>
              <w:top w:val="single" w:sz="4" w:space="0" w:color="auto"/>
              <w:left w:val="single" w:sz="4" w:space="0" w:color="auto"/>
              <w:bottom w:val="single" w:sz="4" w:space="0" w:color="auto"/>
              <w:right w:val="single" w:sz="4" w:space="0" w:color="auto"/>
            </w:tcBorders>
            <w:vAlign w:val="center"/>
            <w:hideMark/>
          </w:tcPr>
          <w:p w14:paraId="3A674857" w14:textId="77777777" w:rsidR="005A314E" w:rsidRDefault="005A314E">
            <w:pPr>
              <w:pStyle w:val="TAC"/>
              <w:keepNext w:val="0"/>
              <w:keepLines w:val="0"/>
              <w:rPr>
                <w:lang w:val="en-US"/>
              </w:rPr>
            </w:pPr>
            <w:r>
              <w:rPr>
                <w:lang w:val="en-US" w:eastAsia="ko-KR"/>
              </w:rPr>
              <w:t>14</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274EF3FE" w14:textId="77777777" w:rsidR="005A314E" w:rsidRDefault="005A314E">
            <w:pPr>
              <w:pStyle w:val="TAC"/>
              <w:keepNext w:val="0"/>
              <w:keepLines w:val="0"/>
              <w:rPr>
                <w:rFonts w:cs="Arial"/>
                <w:lang w:val="en-US"/>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AF32E91" w14:textId="77777777" w:rsidR="005A314E" w:rsidRDefault="005A314E">
            <w:pPr>
              <w:pStyle w:val="TAC"/>
              <w:keepNext w:val="0"/>
              <w:keepLines w:val="0"/>
              <w:rPr>
                <w:rFonts w:cs="Arial"/>
                <w:lang w:val="en-US"/>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E4E3B9A" w14:textId="77777777" w:rsidR="005A314E" w:rsidRDefault="005A314E">
            <w:pPr>
              <w:pStyle w:val="TAC"/>
              <w:keepNext w:val="0"/>
              <w:keepLines w:val="0"/>
              <w:rPr>
                <w:rFonts w:cs="Arial"/>
                <w:lang w:val="en-US"/>
              </w:rPr>
            </w:pPr>
            <w:r>
              <w:rPr>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1A51755D" w14:textId="77777777" w:rsidR="005A314E" w:rsidRDefault="005A314E">
            <w:pPr>
              <w:pStyle w:val="TAC"/>
              <w:keepNext w:val="0"/>
              <w:keepLines w:val="0"/>
              <w:rPr>
                <w:lang w:val="en-US"/>
              </w:rPr>
            </w:pPr>
            <w:r>
              <w:rPr>
                <w:lang w:val="en-US"/>
              </w:rPr>
              <w:t>763</w:t>
            </w:r>
          </w:p>
        </w:tc>
        <w:tc>
          <w:tcPr>
            <w:tcW w:w="357" w:type="pct"/>
            <w:gridSpan w:val="2"/>
            <w:tcBorders>
              <w:top w:val="single" w:sz="4" w:space="0" w:color="auto"/>
              <w:left w:val="single" w:sz="4" w:space="0" w:color="auto"/>
              <w:bottom w:val="single" w:sz="4" w:space="0" w:color="auto"/>
              <w:right w:val="single" w:sz="4" w:space="0" w:color="auto"/>
            </w:tcBorders>
            <w:hideMark/>
          </w:tcPr>
          <w:p w14:paraId="42103259" w14:textId="77777777" w:rsidR="005A314E" w:rsidRDefault="005A314E">
            <w:pPr>
              <w:pStyle w:val="TAC"/>
              <w:keepNext w:val="0"/>
              <w:keepLines w:val="0"/>
              <w:rPr>
                <w:lang w:val="en-US"/>
              </w:rPr>
            </w:pPr>
            <w:r>
              <w:rPr>
                <w:lang w:val="en-US"/>
              </w:rPr>
              <w:t>15.2</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026857B4" w14:textId="77777777" w:rsidR="005A314E" w:rsidRDefault="005A314E">
            <w:pPr>
              <w:pStyle w:val="TAC"/>
              <w:keepNext w:val="0"/>
              <w:keepLines w:val="0"/>
              <w:rPr>
                <w:lang w:val="en-US"/>
              </w:rPr>
            </w:pPr>
            <w:r>
              <w:rPr>
                <w:lang w:val="en-US" w:eastAsia="fi-FI"/>
              </w:rPr>
              <w:t>IMD3</w:t>
            </w:r>
            <w:r>
              <w:rPr>
                <w:vertAlign w:val="superscript"/>
                <w:lang w:val="en-US" w:eastAsia="fi-FI"/>
              </w:rPr>
              <w:t>4</w:t>
            </w:r>
          </w:p>
        </w:tc>
      </w:tr>
      <w:tr w:rsidR="005A314E" w14:paraId="26659E00" w14:textId="77777777" w:rsidTr="005A314E">
        <w:trPr>
          <w:jc w:val="center"/>
        </w:trPr>
        <w:tc>
          <w:tcPr>
            <w:tcW w:w="1132" w:type="pct"/>
            <w:tcBorders>
              <w:top w:val="nil"/>
              <w:left w:val="single" w:sz="4" w:space="0" w:color="auto"/>
              <w:bottom w:val="nil"/>
              <w:right w:val="single" w:sz="4" w:space="0" w:color="auto"/>
            </w:tcBorders>
            <w:vAlign w:val="center"/>
          </w:tcPr>
          <w:p w14:paraId="30162F08" w14:textId="77777777" w:rsidR="005A314E" w:rsidRDefault="005A314E">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E171ED8" w14:textId="77777777" w:rsidR="005A314E" w:rsidRDefault="005A314E">
            <w:pPr>
              <w:pStyle w:val="TAC"/>
              <w:keepNext w:val="0"/>
              <w:keepLines w:val="0"/>
              <w:rPr>
                <w:lang w:val="en-US"/>
              </w:rPr>
            </w:pPr>
            <w:r>
              <w:rPr>
                <w:lang w:val="en-US"/>
              </w:rPr>
              <w:t>30</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3807359C" w14:textId="77777777" w:rsidR="005A314E" w:rsidRDefault="005A314E">
            <w:pPr>
              <w:pStyle w:val="TAC"/>
              <w:keepNext w:val="0"/>
              <w:keepLines w:val="0"/>
              <w:rPr>
                <w:rFonts w:cs="Arial"/>
                <w:lang w:val="en-US"/>
              </w:rPr>
            </w:pPr>
            <w:r>
              <w:rPr>
                <w:lang w:val="en-US"/>
              </w:rPr>
              <w:t>2310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7A08628" w14:textId="77777777" w:rsidR="005A314E" w:rsidRDefault="005A314E">
            <w:pPr>
              <w:pStyle w:val="TAC"/>
              <w:keepNext w:val="0"/>
              <w:keepLines w:val="0"/>
              <w:rPr>
                <w:rFonts w:cs="Arial"/>
                <w:lang w:val="en-US"/>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4474FE6" w14:textId="77777777" w:rsidR="005A314E" w:rsidRDefault="005A314E">
            <w:pPr>
              <w:pStyle w:val="TAC"/>
              <w:keepNext w:val="0"/>
              <w:keepLines w:val="0"/>
              <w:rPr>
                <w:rFonts w:cs="Arial"/>
                <w:lang w:val="en-US"/>
              </w:rPr>
            </w:pPr>
            <w:r>
              <w:rPr>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2ED0FA34" w14:textId="77777777" w:rsidR="005A314E" w:rsidRDefault="005A314E">
            <w:pPr>
              <w:pStyle w:val="TAC"/>
              <w:keepNext w:val="0"/>
              <w:keepLines w:val="0"/>
              <w:rPr>
                <w:lang w:val="en-US"/>
              </w:rPr>
            </w:pPr>
            <w:r>
              <w:rPr>
                <w:lang w:val="en-US"/>
              </w:rPr>
              <w:t>2355</w:t>
            </w:r>
          </w:p>
        </w:tc>
        <w:tc>
          <w:tcPr>
            <w:tcW w:w="357" w:type="pct"/>
            <w:gridSpan w:val="2"/>
            <w:tcBorders>
              <w:top w:val="single" w:sz="4" w:space="0" w:color="auto"/>
              <w:left w:val="single" w:sz="4" w:space="0" w:color="auto"/>
              <w:bottom w:val="single" w:sz="4" w:space="0" w:color="auto"/>
              <w:right w:val="single" w:sz="4" w:space="0" w:color="auto"/>
            </w:tcBorders>
            <w:hideMark/>
          </w:tcPr>
          <w:p w14:paraId="221B79F4" w14:textId="77777777" w:rsidR="005A314E" w:rsidRDefault="005A314E">
            <w:pPr>
              <w:pStyle w:val="TAC"/>
              <w:keepNext w:val="0"/>
              <w:keepLines w:val="0"/>
              <w:rPr>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1322500C" w14:textId="77777777" w:rsidR="005A314E" w:rsidRDefault="005A314E">
            <w:pPr>
              <w:pStyle w:val="TAC"/>
              <w:keepNext w:val="0"/>
              <w:keepLines w:val="0"/>
              <w:rPr>
                <w:lang w:val="en-US"/>
              </w:rPr>
            </w:pPr>
            <w:r>
              <w:rPr>
                <w:lang w:val="en-US" w:eastAsia="fi-FI"/>
              </w:rPr>
              <w:t>N/A</w:t>
            </w:r>
          </w:p>
        </w:tc>
      </w:tr>
      <w:tr w:rsidR="005A314E" w14:paraId="69149605" w14:textId="77777777" w:rsidTr="005A314E">
        <w:trPr>
          <w:jc w:val="center"/>
        </w:trPr>
        <w:tc>
          <w:tcPr>
            <w:tcW w:w="1132" w:type="pct"/>
            <w:tcBorders>
              <w:top w:val="nil"/>
              <w:left w:val="single" w:sz="4" w:space="0" w:color="auto"/>
              <w:bottom w:val="nil"/>
              <w:right w:val="single" w:sz="4" w:space="0" w:color="auto"/>
            </w:tcBorders>
            <w:vAlign w:val="center"/>
          </w:tcPr>
          <w:p w14:paraId="236B1DF9" w14:textId="77777777" w:rsidR="005A314E" w:rsidRDefault="005A314E">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F69A73B" w14:textId="77777777" w:rsidR="005A314E" w:rsidRDefault="005A314E">
            <w:pPr>
              <w:pStyle w:val="TAC"/>
              <w:keepNext w:val="0"/>
              <w:keepLines w:val="0"/>
              <w:rPr>
                <w:lang w:val="en-US"/>
              </w:rPr>
            </w:pPr>
            <w:r>
              <w:rPr>
                <w:lang w:val="en-US" w:eastAsia="ko-KR"/>
              </w:rPr>
              <w:t>n</w:t>
            </w:r>
            <w:r>
              <w:rPr>
                <w:lang w:val="en-US"/>
              </w:rPr>
              <w:t>77</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7341711A" w14:textId="77777777" w:rsidR="005A314E" w:rsidRDefault="005A314E">
            <w:pPr>
              <w:pStyle w:val="TAC"/>
              <w:keepNext w:val="0"/>
              <w:keepLines w:val="0"/>
              <w:rPr>
                <w:rFonts w:cs="Arial"/>
                <w:lang w:val="en-US"/>
              </w:rPr>
            </w:pPr>
            <w:r>
              <w:rPr>
                <w:lang w:val="en-US"/>
              </w:rPr>
              <w:t>3857</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09CD726" w14:textId="77777777" w:rsidR="005A314E" w:rsidRDefault="005A314E">
            <w:pPr>
              <w:pStyle w:val="TAC"/>
              <w:keepNext w:val="0"/>
              <w:keepLines w:val="0"/>
              <w:rPr>
                <w:rFonts w:cs="Arial"/>
                <w:lang w:val="en-US"/>
              </w:rPr>
            </w:pPr>
            <w:r>
              <w:rPr>
                <w:lang w:val="en-US"/>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BF6AB71" w14:textId="77777777" w:rsidR="005A314E" w:rsidRDefault="005A314E">
            <w:pPr>
              <w:pStyle w:val="TAC"/>
              <w:keepNext w:val="0"/>
              <w:keepLines w:val="0"/>
              <w:rPr>
                <w:rFonts w:cs="Arial"/>
                <w:lang w:val="en-US"/>
              </w:rPr>
            </w:pPr>
            <w:r>
              <w:rPr>
                <w:lang w:val="en-US"/>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111BD157" w14:textId="77777777" w:rsidR="005A314E" w:rsidRDefault="005A314E">
            <w:pPr>
              <w:pStyle w:val="TAC"/>
              <w:keepNext w:val="0"/>
              <w:keepLines w:val="0"/>
              <w:rPr>
                <w:lang w:val="en-US"/>
              </w:rPr>
            </w:pPr>
            <w:r>
              <w:rPr>
                <w:lang w:val="en-US"/>
              </w:rPr>
              <w:t>3857</w:t>
            </w:r>
          </w:p>
        </w:tc>
        <w:tc>
          <w:tcPr>
            <w:tcW w:w="357" w:type="pct"/>
            <w:gridSpan w:val="2"/>
            <w:tcBorders>
              <w:top w:val="single" w:sz="4" w:space="0" w:color="auto"/>
              <w:left w:val="single" w:sz="4" w:space="0" w:color="auto"/>
              <w:bottom w:val="single" w:sz="4" w:space="0" w:color="auto"/>
              <w:right w:val="single" w:sz="4" w:space="0" w:color="auto"/>
            </w:tcBorders>
            <w:hideMark/>
          </w:tcPr>
          <w:p w14:paraId="733AAE6D" w14:textId="77777777" w:rsidR="005A314E" w:rsidRDefault="005A314E">
            <w:pPr>
              <w:pStyle w:val="TAC"/>
              <w:keepNext w:val="0"/>
              <w:keepLines w:val="0"/>
              <w:rPr>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2D4271CD" w14:textId="77777777" w:rsidR="005A314E" w:rsidRDefault="005A314E">
            <w:pPr>
              <w:pStyle w:val="TAC"/>
              <w:keepNext w:val="0"/>
              <w:keepLines w:val="0"/>
              <w:rPr>
                <w:lang w:val="en-US"/>
              </w:rPr>
            </w:pPr>
            <w:r>
              <w:rPr>
                <w:lang w:val="en-US" w:eastAsia="fi-FI"/>
              </w:rPr>
              <w:t>N/A</w:t>
            </w:r>
          </w:p>
        </w:tc>
      </w:tr>
      <w:tr w:rsidR="005A314E" w14:paraId="08616B29" w14:textId="77777777" w:rsidTr="005A314E">
        <w:trPr>
          <w:jc w:val="center"/>
        </w:trPr>
        <w:tc>
          <w:tcPr>
            <w:tcW w:w="1132" w:type="pct"/>
            <w:tcBorders>
              <w:top w:val="nil"/>
              <w:left w:val="single" w:sz="4" w:space="0" w:color="auto"/>
              <w:bottom w:val="nil"/>
              <w:right w:val="single" w:sz="4" w:space="0" w:color="auto"/>
            </w:tcBorders>
            <w:vAlign w:val="center"/>
          </w:tcPr>
          <w:p w14:paraId="55CC21C5" w14:textId="77777777" w:rsidR="005A314E" w:rsidRDefault="005A314E">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338683F" w14:textId="77777777" w:rsidR="005A314E" w:rsidRDefault="005A314E">
            <w:pPr>
              <w:pStyle w:val="TAC"/>
              <w:keepNext w:val="0"/>
              <w:keepLines w:val="0"/>
              <w:rPr>
                <w:lang w:val="en-US"/>
              </w:rPr>
            </w:pPr>
            <w:r>
              <w:rPr>
                <w:lang w:val="en-US" w:eastAsia="ko-KR"/>
              </w:rPr>
              <w:t>14</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7603FF04" w14:textId="77777777" w:rsidR="005A314E" w:rsidRDefault="005A314E">
            <w:pPr>
              <w:pStyle w:val="TAC"/>
              <w:keepNext w:val="0"/>
              <w:keepLines w:val="0"/>
              <w:rPr>
                <w:rFonts w:cs="Arial"/>
                <w:lang w:val="en-US"/>
              </w:rPr>
            </w:pPr>
            <w:r>
              <w:rPr>
                <w:lang w:val="en-US" w:eastAsia="fi-FI"/>
              </w:rPr>
              <w:t>793</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25B3D42" w14:textId="77777777" w:rsidR="005A314E" w:rsidRDefault="005A314E">
            <w:pPr>
              <w:pStyle w:val="TAC"/>
              <w:keepNext w:val="0"/>
              <w:keepLines w:val="0"/>
              <w:rPr>
                <w:rFonts w:cs="Arial"/>
                <w:lang w:val="en-US"/>
              </w:rPr>
            </w:pPr>
            <w:r>
              <w:rPr>
                <w:lang w:val="en-US" w:eastAsia="fi-FI"/>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149C9BE" w14:textId="77777777" w:rsidR="005A314E" w:rsidRDefault="005A314E">
            <w:pPr>
              <w:pStyle w:val="TAC"/>
              <w:keepNext w:val="0"/>
              <w:keepLines w:val="0"/>
              <w:rPr>
                <w:rFonts w:cs="Arial"/>
                <w:lang w:val="en-US"/>
              </w:rPr>
            </w:pPr>
            <w:r>
              <w:rPr>
                <w:lang w:val="en-US" w:eastAsia="fi-FI"/>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16CD63C7" w14:textId="77777777" w:rsidR="005A314E" w:rsidRDefault="005A314E">
            <w:pPr>
              <w:pStyle w:val="TAC"/>
              <w:keepNext w:val="0"/>
              <w:keepLines w:val="0"/>
              <w:rPr>
                <w:lang w:val="en-US"/>
              </w:rPr>
            </w:pPr>
            <w:r>
              <w:rPr>
                <w:lang w:val="en-US" w:eastAsia="fi-FI"/>
              </w:rPr>
              <w:t>763</w:t>
            </w:r>
          </w:p>
        </w:tc>
        <w:tc>
          <w:tcPr>
            <w:tcW w:w="357" w:type="pct"/>
            <w:gridSpan w:val="2"/>
            <w:tcBorders>
              <w:top w:val="single" w:sz="4" w:space="0" w:color="auto"/>
              <w:left w:val="single" w:sz="4" w:space="0" w:color="auto"/>
              <w:bottom w:val="single" w:sz="4" w:space="0" w:color="auto"/>
              <w:right w:val="single" w:sz="4" w:space="0" w:color="auto"/>
            </w:tcBorders>
            <w:hideMark/>
          </w:tcPr>
          <w:p w14:paraId="60799664" w14:textId="77777777" w:rsidR="005A314E" w:rsidRDefault="005A314E">
            <w:pPr>
              <w:pStyle w:val="TAC"/>
              <w:keepNext w:val="0"/>
              <w:keepLines w:val="0"/>
              <w:rPr>
                <w:lang w:val="en-US"/>
              </w:rPr>
            </w:pPr>
            <w:r>
              <w:rPr>
                <w:lang w:val="en-US" w:eastAsia="fi-FI"/>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338B7703" w14:textId="77777777" w:rsidR="005A314E" w:rsidRDefault="005A314E">
            <w:pPr>
              <w:pStyle w:val="TAC"/>
              <w:keepNext w:val="0"/>
              <w:keepLines w:val="0"/>
              <w:rPr>
                <w:lang w:val="en-US"/>
              </w:rPr>
            </w:pPr>
            <w:r>
              <w:rPr>
                <w:lang w:val="en-US" w:eastAsia="fi-FI"/>
              </w:rPr>
              <w:t>N/A</w:t>
            </w:r>
          </w:p>
        </w:tc>
      </w:tr>
      <w:tr w:rsidR="005A314E" w14:paraId="0FA7F87C" w14:textId="77777777" w:rsidTr="005A314E">
        <w:trPr>
          <w:jc w:val="center"/>
        </w:trPr>
        <w:tc>
          <w:tcPr>
            <w:tcW w:w="1132" w:type="pct"/>
            <w:tcBorders>
              <w:top w:val="nil"/>
              <w:left w:val="single" w:sz="4" w:space="0" w:color="auto"/>
              <w:bottom w:val="nil"/>
              <w:right w:val="single" w:sz="4" w:space="0" w:color="auto"/>
            </w:tcBorders>
            <w:vAlign w:val="center"/>
          </w:tcPr>
          <w:p w14:paraId="1C58B8CC" w14:textId="77777777" w:rsidR="005A314E" w:rsidRDefault="005A314E">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2B626BB" w14:textId="77777777" w:rsidR="005A314E" w:rsidRDefault="005A314E">
            <w:pPr>
              <w:pStyle w:val="TAC"/>
              <w:keepNext w:val="0"/>
              <w:keepLines w:val="0"/>
              <w:rPr>
                <w:lang w:val="en-US"/>
              </w:rPr>
            </w:pPr>
            <w:r>
              <w:rPr>
                <w:lang w:val="en-US"/>
              </w:rPr>
              <w:t>30</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70F88562" w14:textId="77777777" w:rsidR="005A314E" w:rsidRDefault="005A314E">
            <w:pPr>
              <w:pStyle w:val="TAC"/>
              <w:keepNext w:val="0"/>
              <w:keepLines w:val="0"/>
              <w:rPr>
                <w:rFonts w:cs="Arial"/>
                <w:lang w:val="en-US"/>
              </w:rPr>
            </w:pPr>
            <w:r>
              <w:rPr>
                <w:lang w:val="en-US"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921FC50" w14:textId="77777777" w:rsidR="005A314E" w:rsidRDefault="005A314E">
            <w:pPr>
              <w:pStyle w:val="TAC"/>
              <w:keepNext w:val="0"/>
              <w:keepLines w:val="0"/>
              <w:rPr>
                <w:rFonts w:cs="Arial"/>
                <w:lang w:val="en-US"/>
              </w:rPr>
            </w:pPr>
            <w:r>
              <w:rPr>
                <w:lang w:val="en-US" w:eastAsia="fi-FI"/>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7D93857" w14:textId="77777777" w:rsidR="005A314E" w:rsidRDefault="005A314E">
            <w:pPr>
              <w:pStyle w:val="TAC"/>
              <w:keepNext w:val="0"/>
              <w:keepLines w:val="0"/>
              <w:rPr>
                <w:rFonts w:cs="Arial"/>
                <w:lang w:val="en-US"/>
              </w:rPr>
            </w:pPr>
            <w:r>
              <w:rPr>
                <w:lang w:val="en-US" w:eastAsia="fi-FI"/>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6353530C" w14:textId="77777777" w:rsidR="005A314E" w:rsidRDefault="005A314E">
            <w:pPr>
              <w:pStyle w:val="TAC"/>
              <w:keepNext w:val="0"/>
              <w:keepLines w:val="0"/>
              <w:rPr>
                <w:lang w:val="en-US"/>
              </w:rPr>
            </w:pPr>
            <w:r>
              <w:rPr>
                <w:lang w:val="en-US" w:eastAsia="fi-FI"/>
              </w:rPr>
              <w:t>2355</w:t>
            </w:r>
          </w:p>
        </w:tc>
        <w:tc>
          <w:tcPr>
            <w:tcW w:w="357" w:type="pct"/>
            <w:gridSpan w:val="2"/>
            <w:tcBorders>
              <w:top w:val="single" w:sz="4" w:space="0" w:color="auto"/>
              <w:left w:val="single" w:sz="4" w:space="0" w:color="auto"/>
              <w:bottom w:val="single" w:sz="4" w:space="0" w:color="auto"/>
              <w:right w:val="single" w:sz="4" w:space="0" w:color="auto"/>
            </w:tcBorders>
            <w:hideMark/>
          </w:tcPr>
          <w:p w14:paraId="0EA5CD80" w14:textId="77777777" w:rsidR="005A314E" w:rsidRDefault="005A314E">
            <w:pPr>
              <w:pStyle w:val="TAC"/>
              <w:keepNext w:val="0"/>
              <w:keepLines w:val="0"/>
              <w:rPr>
                <w:lang w:val="en-US"/>
              </w:rPr>
            </w:pPr>
            <w:r>
              <w:rPr>
                <w:lang w:val="en-US" w:eastAsia="fi-FI"/>
              </w:rPr>
              <w:t>13.2</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09C96EAF" w14:textId="77777777" w:rsidR="005A314E" w:rsidRDefault="005A314E">
            <w:pPr>
              <w:pStyle w:val="TAC"/>
              <w:keepNext w:val="0"/>
              <w:keepLines w:val="0"/>
              <w:rPr>
                <w:lang w:val="en-US"/>
              </w:rPr>
            </w:pPr>
            <w:r>
              <w:rPr>
                <w:lang w:val="en-US" w:eastAsia="fi-FI"/>
              </w:rPr>
              <w:t>IMD3</w:t>
            </w:r>
          </w:p>
        </w:tc>
      </w:tr>
      <w:tr w:rsidR="005A314E" w14:paraId="192A8049" w14:textId="77777777" w:rsidTr="005A314E">
        <w:trPr>
          <w:jc w:val="center"/>
        </w:trPr>
        <w:tc>
          <w:tcPr>
            <w:tcW w:w="1132" w:type="pct"/>
            <w:tcBorders>
              <w:top w:val="nil"/>
              <w:left w:val="single" w:sz="4" w:space="0" w:color="auto"/>
              <w:bottom w:val="single" w:sz="4" w:space="0" w:color="auto"/>
              <w:right w:val="single" w:sz="4" w:space="0" w:color="auto"/>
            </w:tcBorders>
            <w:vAlign w:val="center"/>
          </w:tcPr>
          <w:p w14:paraId="39F45668" w14:textId="77777777" w:rsidR="005A314E" w:rsidRDefault="005A314E">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DA3B7CF" w14:textId="77777777" w:rsidR="005A314E" w:rsidRDefault="005A314E">
            <w:pPr>
              <w:pStyle w:val="TAC"/>
              <w:keepNext w:val="0"/>
              <w:keepLines w:val="0"/>
              <w:rPr>
                <w:lang w:val="en-US"/>
              </w:rPr>
            </w:pPr>
            <w:r>
              <w:rPr>
                <w:lang w:val="en-US" w:eastAsia="ko-KR"/>
              </w:rPr>
              <w:t>n</w:t>
            </w:r>
            <w:r>
              <w:rPr>
                <w:lang w:val="en-US"/>
              </w:rPr>
              <w:t>77</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3CCF6CD9" w14:textId="77777777" w:rsidR="005A314E" w:rsidRDefault="005A314E">
            <w:pPr>
              <w:pStyle w:val="TAC"/>
              <w:keepNext w:val="0"/>
              <w:keepLines w:val="0"/>
              <w:rPr>
                <w:rFonts w:cs="Arial"/>
                <w:lang w:val="en-US"/>
              </w:rPr>
            </w:pPr>
            <w:r>
              <w:rPr>
                <w:lang w:val="en-US" w:eastAsia="fi-FI"/>
              </w:rPr>
              <w:t>3941</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C8F82FE" w14:textId="77777777" w:rsidR="005A314E" w:rsidRDefault="005A314E">
            <w:pPr>
              <w:pStyle w:val="TAC"/>
              <w:keepNext w:val="0"/>
              <w:keepLines w:val="0"/>
              <w:rPr>
                <w:rFonts w:cs="Arial"/>
                <w:lang w:val="en-US"/>
              </w:rPr>
            </w:pPr>
            <w:r>
              <w:rPr>
                <w:lang w:val="en-US" w:eastAsia="fi-FI"/>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8A13306" w14:textId="77777777" w:rsidR="005A314E" w:rsidRDefault="005A314E">
            <w:pPr>
              <w:pStyle w:val="TAC"/>
              <w:keepNext w:val="0"/>
              <w:keepLines w:val="0"/>
              <w:rPr>
                <w:rFonts w:cs="Arial"/>
                <w:lang w:val="en-US"/>
              </w:rPr>
            </w:pPr>
            <w:r>
              <w:rPr>
                <w:lang w:val="en-US" w:eastAsia="fi-FI"/>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4B2F449F" w14:textId="77777777" w:rsidR="005A314E" w:rsidRDefault="005A314E">
            <w:pPr>
              <w:pStyle w:val="TAC"/>
              <w:keepNext w:val="0"/>
              <w:keepLines w:val="0"/>
              <w:rPr>
                <w:lang w:val="en-US"/>
              </w:rPr>
            </w:pPr>
            <w:r>
              <w:rPr>
                <w:lang w:val="en-US" w:eastAsia="fi-FI"/>
              </w:rPr>
              <w:t>3941</w:t>
            </w:r>
          </w:p>
        </w:tc>
        <w:tc>
          <w:tcPr>
            <w:tcW w:w="357" w:type="pct"/>
            <w:gridSpan w:val="2"/>
            <w:tcBorders>
              <w:top w:val="single" w:sz="4" w:space="0" w:color="auto"/>
              <w:left w:val="single" w:sz="4" w:space="0" w:color="auto"/>
              <w:bottom w:val="single" w:sz="4" w:space="0" w:color="auto"/>
              <w:right w:val="single" w:sz="4" w:space="0" w:color="auto"/>
            </w:tcBorders>
            <w:hideMark/>
          </w:tcPr>
          <w:p w14:paraId="6F6860A0" w14:textId="77777777" w:rsidR="005A314E" w:rsidRDefault="005A314E">
            <w:pPr>
              <w:pStyle w:val="TAC"/>
              <w:keepNext w:val="0"/>
              <w:keepLines w:val="0"/>
              <w:rPr>
                <w:lang w:val="en-US"/>
              </w:rPr>
            </w:pPr>
            <w:r>
              <w:rPr>
                <w:lang w:val="en-US" w:eastAsia="fi-FI"/>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124FC44D" w14:textId="77777777" w:rsidR="005A314E" w:rsidRDefault="005A314E">
            <w:pPr>
              <w:pStyle w:val="TAC"/>
              <w:keepNext w:val="0"/>
              <w:keepLines w:val="0"/>
              <w:rPr>
                <w:lang w:val="en-US"/>
              </w:rPr>
            </w:pPr>
            <w:r>
              <w:rPr>
                <w:lang w:val="en-US" w:eastAsia="fi-FI"/>
              </w:rPr>
              <w:t>N/A</w:t>
            </w:r>
          </w:p>
        </w:tc>
      </w:tr>
      <w:tr w:rsidR="005A314E" w14:paraId="24211621" w14:textId="77777777" w:rsidTr="005A314E">
        <w:trPr>
          <w:jc w:val="center"/>
        </w:trPr>
        <w:tc>
          <w:tcPr>
            <w:tcW w:w="1132" w:type="pct"/>
            <w:tcBorders>
              <w:top w:val="single" w:sz="4" w:space="0" w:color="auto"/>
              <w:left w:val="single" w:sz="4" w:space="0" w:color="auto"/>
              <w:bottom w:val="nil"/>
              <w:right w:val="single" w:sz="4" w:space="0" w:color="auto"/>
            </w:tcBorders>
            <w:hideMark/>
          </w:tcPr>
          <w:p w14:paraId="0E8840D9" w14:textId="77777777" w:rsidR="005A314E" w:rsidRDefault="005A314E">
            <w:pPr>
              <w:pStyle w:val="TAC"/>
              <w:keepNext w:val="0"/>
              <w:keepLines w:val="0"/>
              <w:rPr>
                <w:lang w:val="en-US"/>
              </w:rPr>
            </w:pPr>
            <w:r>
              <w:rPr>
                <w:lang w:val="en-US"/>
              </w:rPr>
              <w:t>DC_14A-66A_n2A</w:t>
            </w:r>
          </w:p>
          <w:p w14:paraId="1C2C6D85" w14:textId="77777777" w:rsidR="005A314E" w:rsidRDefault="005A314E">
            <w:pPr>
              <w:pStyle w:val="TAC"/>
              <w:keepNext w:val="0"/>
              <w:keepLines w:val="0"/>
              <w:rPr>
                <w:rFonts w:cs="Arial"/>
                <w:color w:val="000000"/>
                <w:lang w:val="en-US" w:eastAsia="ko-KR"/>
              </w:rPr>
            </w:pPr>
            <w:r>
              <w:rPr>
                <w:lang w:val="en-US"/>
              </w:rPr>
              <w:t>DC_14A-66A-66A_n2A</w:t>
            </w:r>
          </w:p>
        </w:tc>
        <w:tc>
          <w:tcPr>
            <w:tcW w:w="410" w:type="pct"/>
            <w:tcBorders>
              <w:top w:val="single" w:sz="4" w:space="0" w:color="auto"/>
              <w:left w:val="single" w:sz="4" w:space="0" w:color="auto"/>
              <w:bottom w:val="single" w:sz="4" w:space="0" w:color="auto"/>
              <w:right w:val="single" w:sz="4" w:space="0" w:color="auto"/>
            </w:tcBorders>
            <w:hideMark/>
          </w:tcPr>
          <w:p w14:paraId="6F7252FE" w14:textId="77777777" w:rsidR="005A314E" w:rsidRDefault="005A314E">
            <w:pPr>
              <w:pStyle w:val="TAC"/>
              <w:keepNext w:val="0"/>
              <w:keepLines w:val="0"/>
              <w:rPr>
                <w:rFonts w:eastAsia="Malgun Gothic" w:cs="Arial"/>
                <w:kern w:val="2"/>
                <w:szCs w:val="24"/>
                <w:lang w:val="en-US" w:eastAsia="ko-KR"/>
              </w:rPr>
            </w:pPr>
            <w:r>
              <w:rPr>
                <w:lang w:val="en-US"/>
              </w:rPr>
              <w:t>14</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0FE6C5A6" w14:textId="77777777" w:rsidR="005A314E" w:rsidRDefault="005A314E">
            <w:pPr>
              <w:pStyle w:val="TAC"/>
              <w:keepNext w:val="0"/>
              <w:keepLines w:val="0"/>
              <w:rPr>
                <w:rFonts w:eastAsia="Malgun Gothic" w:cs="Arial"/>
                <w:kern w:val="2"/>
                <w:szCs w:val="24"/>
                <w:lang w:val="en-US" w:eastAsia="ko-KR"/>
              </w:rPr>
            </w:pPr>
            <w:r>
              <w:rPr>
                <w:rFonts w:cs="Arial"/>
                <w:lang w:val="en-US"/>
              </w:rPr>
              <w:t>793</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3393006" w14:textId="77777777" w:rsidR="005A314E" w:rsidRDefault="005A314E">
            <w:pPr>
              <w:pStyle w:val="TAC"/>
              <w:keepNext w:val="0"/>
              <w:keepLines w:val="0"/>
              <w:rPr>
                <w:rFonts w:eastAsia="Times New Roman" w:cs="Arial"/>
                <w:kern w:val="2"/>
                <w:szCs w:val="24"/>
                <w:lang w:val="en-US" w:eastAsia="zh-CN"/>
              </w:rPr>
            </w:pPr>
            <w:r>
              <w:rPr>
                <w:rFonts w:cs="Arial"/>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3F40AED" w14:textId="77777777" w:rsidR="005A314E" w:rsidRDefault="005A314E">
            <w:pPr>
              <w:pStyle w:val="TAC"/>
              <w:keepNext w:val="0"/>
              <w:keepLines w:val="0"/>
              <w:rPr>
                <w:rFonts w:cs="Arial"/>
                <w:kern w:val="2"/>
                <w:szCs w:val="24"/>
                <w:lang w:val="en-US" w:eastAsia="zh-CN"/>
              </w:rPr>
            </w:pPr>
            <w:r>
              <w:rPr>
                <w:rFonts w:cs="Arial"/>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4542182" w14:textId="77777777" w:rsidR="005A314E" w:rsidRDefault="005A314E">
            <w:pPr>
              <w:pStyle w:val="TAC"/>
              <w:keepNext w:val="0"/>
              <w:keepLines w:val="0"/>
              <w:rPr>
                <w:rFonts w:cs="Arial"/>
                <w:kern w:val="2"/>
                <w:szCs w:val="24"/>
                <w:lang w:val="en-US" w:eastAsia="zh-CN"/>
              </w:rPr>
            </w:pPr>
            <w:r>
              <w:rPr>
                <w:lang w:val="en-US"/>
              </w:rPr>
              <w:t>763</w:t>
            </w:r>
          </w:p>
        </w:tc>
        <w:tc>
          <w:tcPr>
            <w:tcW w:w="357" w:type="pct"/>
            <w:gridSpan w:val="2"/>
            <w:tcBorders>
              <w:top w:val="single" w:sz="4" w:space="0" w:color="auto"/>
              <w:left w:val="single" w:sz="4" w:space="0" w:color="auto"/>
              <w:bottom w:val="single" w:sz="4" w:space="0" w:color="auto"/>
              <w:right w:val="single" w:sz="4" w:space="0" w:color="auto"/>
            </w:tcBorders>
            <w:hideMark/>
          </w:tcPr>
          <w:p w14:paraId="4A9631EC" w14:textId="77777777" w:rsidR="005A314E" w:rsidRDefault="005A314E">
            <w:pPr>
              <w:pStyle w:val="TAC"/>
              <w:keepNext w:val="0"/>
              <w:keepLines w:val="0"/>
              <w:rPr>
                <w:rFonts w:eastAsia="Malgun Gothic" w:cs="Arial"/>
                <w:kern w:val="2"/>
                <w:szCs w:val="24"/>
                <w:lang w:val="en-US" w:eastAsia="ko-KR"/>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7F05FF53" w14:textId="77777777" w:rsidR="005A314E" w:rsidRDefault="005A314E">
            <w:pPr>
              <w:pStyle w:val="TAC"/>
              <w:keepNext w:val="0"/>
              <w:keepLines w:val="0"/>
              <w:rPr>
                <w:rFonts w:eastAsia="Malgun Gothic" w:cs="Arial"/>
                <w:kern w:val="2"/>
                <w:szCs w:val="24"/>
                <w:lang w:val="en-US" w:eastAsia="ko-KR"/>
              </w:rPr>
            </w:pPr>
            <w:r>
              <w:rPr>
                <w:lang w:val="en-US"/>
              </w:rPr>
              <w:t>N/A</w:t>
            </w:r>
          </w:p>
        </w:tc>
      </w:tr>
      <w:tr w:rsidR="005A314E" w14:paraId="40B33D92" w14:textId="77777777" w:rsidTr="005A314E">
        <w:trPr>
          <w:jc w:val="center"/>
        </w:trPr>
        <w:tc>
          <w:tcPr>
            <w:tcW w:w="1132" w:type="pct"/>
            <w:tcBorders>
              <w:top w:val="nil"/>
              <w:left w:val="single" w:sz="4" w:space="0" w:color="auto"/>
              <w:bottom w:val="nil"/>
              <w:right w:val="single" w:sz="4" w:space="0" w:color="auto"/>
            </w:tcBorders>
          </w:tcPr>
          <w:p w14:paraId="245AB6F3" w14:textId="77777777" w:rsidR="005A314E" w:rsidRDefault="005A314E">
            <w:pPr>
              <w:pStyle w:val="TAC"/>
              <w:keepNext w:val="0"/>
              <w:keepLines w:val="0"/>
              <w:rPr>
                <w:rFonts w:eastAsia="Times New Roman" w:cs="Arial"/>
                <w:color w:val="000000"/>
                <w:lang w:val="en-US" w:eastAsia="ko-KR"/>
              </w:rPr>
            </w:pPr>
          </w:p>
        </w:tc>
        <w:tc>
          <w:tcPr>
            <w:tcW w:w="410" w:type="pct"/>
            <w:tcBorders>
              <w:top w:val="single" w:sz="4" w:space="0" w:color="auto"/>
              <w:left w:val="single" w:sz="4" w:space="0" w:color="auto"/>
              <w:bottom w:val="single" w:sz="4" w:space="0" w:color="auto"/>
              <w:right w:val="single" w:sz="4" w:space="0" w:color="auto"/>
            </w:tcBorders>
            <w:hideMark/>
          </w:tcPr>
          <w:p w14:paraId="47293C47" w14:textId="77777777" w:rsidR="005A314E" w:rsidRDefault="005A314E">
            <w:pPr>
              <w:pStyle w:val="TAC"/>
              <w:keepNext w:val="0"/>
              <w:keepLines w:val="0"/>
              <w:rPr>
                <w:rFonts w:eastAsia="Malgun Gothic" w:cs="Arial"/>
                <w:kern w:val="2"/>
                <w:szCs w:val="24"/>
                <w:lang w:val="en-US" w:eastAsia="ko-KR"/>
              </w:rPr>
            </w:pPr>
            <w:r>
              <w:rPr>
                <w:lang w:val="en-US"/>
              </w:rPr>
              <w:t>66</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13FA4BE2" w14:textId="77777777" w:rsidR="005A314E" w:rsidRDefault="005A314E">
            <w:pPr>
              <w:pStyle w:val="TAC"/>
              <w:keepNext w:val="0"/>
              <w:keepLines w:val="0"/>
              <w:rPr>
                <w:rFonts w:eastAsia="Malgun Gothic" w:cs="Arial"/>
                <w:kern w:val="2"/>
                <w:szCs w:val="24"/>
                <w:lang w:val="en-US" w:eastAsia="ko-KR"/>
              </w:rPr>
            </w:pPr>
            <w:r>
              <w:rPr>
                <w:rFonts w:cs="Arial"/>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43DD9A6" w14:textId="77777777" w:rsidR="005A314E" w:rsidRDefault="005A314E">
            <w:pPr>
              <w:pStyle w:val="TAC"/>
              <w:keepNext w:val="0"/>
              <w:keepLines w:val="0"/>
              <w:rPr>
                <w:rFonts w:eastAsia="Times New Roman" w:cs="Arial"/>
                <w:kern w:val="2"/>
                <w:szCs w:val="24"/>
                <w:lang w:val="en-US" w:eastAsia="zh-CN"/>
              </w:rPr>
            </w:pPr>
            <w:r>
              <w:rPr>
                <w:rFonts w:cs="Arial"/>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3D35FCA" w14:textId="77777777" w:rsidR="005A314E" w:rsidRDefault="005A314E">
            <w:pPr>
              <w:pStyle w:val="TAC"/>
              <w:keepNext w:val="0"/>
              <w:keepLines w:val="0"/>
              <w:rPr>
                <w:rFonts w:cs="Arial"/>
                <w:kern w:val="2"/>
                <w:szCs w:val="24"/>
                <w:lang w:val="en-US" w:eastAsia="zh-CN"/>
              </w:rPr>
            </w:pPr>
            <w:r>
              <w:rPr>
                <w:rFonts w:cs="Arial"/>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F0EA1D8" w14:textId="77777777" w:rsidR="005A314E" w:rsidRDefault="005A314E">
            <w:pPr>
              <w:pStyle w:val="TAC"/>
              <w:keepNext w:val="0"/>
              <w:keepLines w:val="0"/>
              <w:rPr>
                <w:rFonts w:cs="Arial"/>
                <w:kern w:val="2"/>
                <w:szCs w:val="24"/>
                <w:lang w:val="en-US" w:eastAsia="zh-CN"/>
              </w:rPr>
            </w:pPr>
            <w:r>
              <w:rPr>
                <w:lang w:val="en-US"/>
              </w:rPr>
              <w:t>2162</w:t>
            </w:r>
          </w:p>
        </w:tc>
        <w:tc>
          <w:tcPr>
            <w:tcW w:w="357" w:type="pct"/>
            <w:gridSpan w:val="2"/>
            <w:tcBorders>
              <w:top w:val="single" w:sz="4" w:space="0" w:color="auto"/>
              <w:left w:val="single" w:sz="4" w:space="0" w:color="auto"/>
              <w:bottom w:val="single" w:sz="4" w:space="0" w:color="auto"/>
              <w:right w:val="single" w:sz="4" w:space="0" w:color="auto"/>
            </w:tcBorders>
            <w:hideMark/>
          </w:tcPr>
          <w:p w14:paraId="1F63D707" w14:textId="77777777" w:rsidR="005A314E" w:rsidRDefault="005A314E">
            <w:pPr>
              <w:pStyle w:val="TAC"/>
              <w:keepNext w:val="0"/>
              <w:keepLines w:val="0"/>
              <w:rPr>
                <w:rFonts w:eastAsia="Malgun Gothic" w:cs="Arial"/>
                <w:kern w:val="2"/>
                <w:szCs w:val="24"/>
                <w:lang w:val="en-US" w:eastAsia="ko-KR"/>
              </w:rPr>
            </w:pPr>
            <w:r>
              <w:rPr>
                <w:lang w:val="en-US"/>
              </w:rPr>
              <w:t>7.6</w:t>
            </w:r>
          </w:p>
        </w:tc>
        <w:tc>
          <w:tcPr>
            <w:tcW w:w="607" w:type="pct"/>
            <w:gridSpan w:val="3"/>
            <w:tcBorders>
              <w:top w:val="single" w:sz="4" w:space="0" w:color="auto"/>
              <w:left w:val="single" w:sz="4" w:space="0" w:color="auto"/>
              <w:bottom w:val="single" w:sz="4" w:space="0" w:color="auto"/>
              <w:right w:val="single" w:sz="4" w:space="0" w:color="auto"/>
            </w:tcBorders>
            <w:hideMark/>
          </w:tcPr>
          <w:p w14:paraId="543CEF40" w14:textId="77777777" w:rsidR="005A314E" w:rsidRDefault="005A314E">
            <w:pPr>
              <w:pStyle w:val="TAC"/>
              <w:keepNext w:val="0"/>
              <w:keepLines w:val="0"/>
              <w:rPr>
                <w:rFonts w:eastAsia="Malgun Gothic" w:cs="Arial"/>
                <w:kern w:val="2"/>
                <w:szCs w:val="24"/>
                <w:lang w:val="en-US" w:eastAsia="ko-KR"/>
              </w:rPr>
            </w:pPr>
            <w:r>
              <w:rPr>
                <w:lang w:val="en-US"/>
              </w:rPr>
              <w:t>IMD4</w:t>
            </w:r>
          </w:p>
        </w:tc>
      </w:tr>
      <w:tr w:rsidR="005A314E" w14:paraId="002B9255" w14:textId="77777777" w:rsidTr="005A314E">
        <w:trPr>
          <w:jc w:val="center"/>
        </w:trPr>
        <w:tc>
          <w:tcPr>
            <w:tcW w:w="1132" w:type="pct"/>
            <w:tcBorders>
              <w:top w:val="nil"/>
              <w:left w:val="single" w:sz="4" w:space="0" w:color="auto"/>
              <w:bottom w:val="single" w:sz="4" w:space="0" w:color="auto"/>
              <w:right w:val="single" w:sz="4" w:space="0" w:color="auto"/>
            </w:tcBorders>
          </w:tcPr>
          <w:p w14:paraId="374DE348" w14:textId="77777777" w:rsidR="005A314E" w:rsidRDefault="005A314E">
            <w:pPr>
              <w:pStyle w:val="TAC"/>
              <w:keepNext w:val="0"/>
              <w:keepLines w:val="0"/>
              <w:rPr>
                <w:rFonts w:eastAsia="Times New Roman" w:cs="Arial"/>
                <w:color w:val="000000"/>
                <w:lang w:val="en-US" w:eastAsia="ko-KR"/>
              </w:rPr>
            </w:pPr>
          </w:p>
        </w:tc>
        <w:tc>
          <w:tcPr>
            <w:tcW w:w="410" w:type="pct"/>
            <w:tcBorders>
              <w:top w:val="single" w:sz="4" w:space="0" w:color="auto"/>
              <w:left w:val="single" w:sz="4" w:space="0" w:color="auto"/>
              <w:bottom w:val="single" w:sz="4" w:space="0" w:color="auto"/>
              <w:right w:val="single" w:sz="4" w:space="0" w:color="auto"/>
            </w:tcBorders>
            <w:hideMark/>
          </w:tcPr>
          <w:p w14:paraId="42150172" w14:textId="77777777" w:rsidR="005A314E" w:rsidRDefault="005A314E">
            <w:pPr>
              <w:pStyle w:val="TAC"/>
              <w:keepNext w:val="0"/>
              <w:keepLines w:val="0"/>
              <w:rPr>
                <w:rFonts w:eastAsia="Malgun Gothic" w:cs="Arial"/>
                <w:kern w:val="2"/>
                <w:szCs w:val="24"/>
                <w:lang w:val="en-US" w:eastAsia="ko-KR"/>
              </w:rPr>
            </w:pPr>
            <w:r>
              <w:rPr>
                <w:lang w:val="en-US"/>
              </w:rPr>
              <w:t>n2</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3AE54669" w14:textId="77777777" w:rsidR="005A314E" w:rsidRDefault="005A314E">
            <w:pPr>
              <w:pStyle w:val="TAC"/>
              <w:keepNext w:val="0"/>
              <w:keepLines w:val="0"/>
              <w:rPr>
                <w:rFonts w:eastAsia="Malgun Gothic" w:cs="Arial"/>
                <w:kern w:val="2"/>
                <w:szCs w:val="24"/>
                <w:lang w:val="en-US" w:eastAsia="ko-KR"/>
              </w:rPr>
            </w:pPr>
            <w:r>
              <w:rPr>
                <w:lang w:val="en-US"/>
              </w:rPr>
              <w:t>1874</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8CAF560" w14:textId="77777777" w:rsidR="005A314E" w:rsidRDefault="005A314E">
            <w:pPr>
              <w:pStyle w:val="TAC"/>
              <w:keepNext w:val="0"/>
              <w:keepLines w:val="0"/>
              <w:rPr>
                <w:rFonts w:eastAsia="Times New Roman" w:cs="Arial"/>
                <w:kern w:val="2"/>
                <w:szCs w:val="24"/>
                <w:lang w:val="en-US" w:eastAsia="zh-CN"/>
              </w:rPr>
            </w:pPr>
            <w:r>
              <w:rPr>
                <w:rFonts w:cs="Arial"/>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D34256F" w14:textId="77777777" w:rsidR="005A314E" w:rsidRDefault="005A314E">
            <w:pPr>
              <w:pStyle w:val="TAC"/>
              <w:keepNext w:val="0"/>
              <w:keepLines w:val="0"/>
              <w:rPr>
                <w:rFonts w:cs="Arial"/>
                <w:kern w:val="2"/>
                <w:szCs w:val="24"/>
                <w:lang w:val="en-US" w:eastAsia="zh-CN"/>
              </w:rPr>
            </w:pPr>
            <w:r>
              <w:rPr>
                <w:rFonts w:cs="Arial"/>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48D110F" w14:textId="77777777" w:rsidR="005A314E" w:rsidRDefault="005A314E">
            <w:pPr>
              <w:pStyle w:val="TAC"/>
              <w:keepNext w:val="0"/>
              <w:keepLines w:val="0"/>
              <w:rPr>
                <w:rFonts w:cs="Arial"/>
                <w:kern w:val="2"/>
                <w:szCs w:val="24"/>
                <w:lang w:val="en-US" w:eastAsia="zh-CN"/>
              </w:rPr>
            </w:pPr>
            <w:r>
              <w:rPr>
                <w:rFonts w:cs="Arial"/>
                <w:lang w:val="en-US"/>
              </w:rPr>
              <w:t>1954</w:t>
            </w:r>
          </w:p>
        </w:tc>
        <w:tc>
          <w:tcPr>
            <w:tcW w:w="357" w:type="pct"/>
            <w:gridSpan w:val="2"/>
            <w:tcBorders>
              <w:top w:val="single" w:sz="4" w:space="0" w:color="auto"/>
              <w:left w:val="single" w:sz="4" w:space="0" w:color="auto"/>
              <w:bottom w:val="single" w:sz="4" w:space="0" w:color="auto"/>
              <w:right w:val="single" w:sz="4" w:space="0" w:color="auto"/>
            </w:tcBorders>
            <w:hideMark/>
          </w:tcPr>
          <w:p w14:paraId="32D41822" w14:textId="77777777" w:rsidR="005A314E" w:rsidRDefault="005A314E">
            <w:pPr>
              <w:pStyle w:val="TAC"/>
              <w:keepNext w:val="0"/>
              <w:keepLines w:val="0"/>
              <w:rPr>
                <w:rFonts w:eastAsia="Malgun Gothic" w:cs="Arial"/>
                <w:kern w:val="2"/>
                <w:szCs w:val="24"/>
                <w:lang w:val="en-US" w:eastAsia="ko-KR"/>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0DAEA639" w14:textId="77777777" w:rsidR="005A314E" w:rsidRDefault="005A314E">
            <w:pPr>
              <w:pStyle w:val="TAC"/>
              <w:keepNext w:val="0"/>
              <w:keepLines w:val="0"/>
              <w:rPr>
                <w:rFonts w:eastAsia="Malgun Gothic" w:cs="Arial"/>
                <w:kern w:val="2"/>
                <w:szCs w:val="24"/>
                <w:lang w:val="en-US" w:eastAsia="ko-KR"/>
              </w:rPr>
            </w:pPr>
            <w:r>
              <w:rPr>
                <w:lang w:val="en-US"/>
              </w:rPr>
              <w:t>N/A</w:t>
            </w:r>
          </w:p>
        </w:tc>
      </w:tr>
      <w:tr w:rsidR="005A314E" w14:paraId="223F728F" w14:textId="77777777" w:rsidTr="005A314E">
        <w:trPr>
          <w:jc w:val="center"/>
        </w:trPr>
        <w:tc>
          <w:tcPr>
            <w:tcW w:w="1132" w:type="pct"/>
            <w:tcBorders>
              <w:top w:val="single" w:sz="4" w:space="0" w:color="auto"/>
              <w:left w:val="single" w:sz="4" w:space="0" w:color="auto"/>
              <w:bottom w:val="nil"/>
              <w:right w:val="single" w:sz="4" w:space="0" w:color="auto"/>
            </w:tcBorders>
            <w:vAlign w:val="center"/>
            <w:hideMark/>
          </w:tcPr>
          <w:p w14:paraId="22996E25" w14:textId="77777777" w:rsidR="005A314E" w:rsidRDefault="005A314E">
            <w:pPr>
              <w:pStyle w:val="TAC"/>
              <w:keepNext w:val="0"/>
              <w:keepLines w:val="0"/>
              <w:rPr>
                <w:rFonts w:eastAsia="Times New Roman" w:cs="Arial"/>
                <w:color w:val="000000"/>
                <w:lang w:val="en-US" w:eastAsia="ko-KR"/>
              </w:rPr>
            </w:pPr>
            <w:r>
              <w:rPr>
                <w:lang w:val="en-US" w:eastAsia="ko-KR"/>
              </w:rPr>
              <w:t>DC_14A-66A_n5A</w:t>
            </w:r>
          </w:p>
        </w:tc>
        <w:tc>
          <w:tcPr>
            <w:tcW w:w="410" w:type="pct"/>
            <w:tcBorders>
              <w:top w:val="single" w:sz="4" w:space="0" w:color="auto"/>
              <w:left w:val="single" w:sz="4" w:space="0" w:color="auto"/>
              <w:bottom w:val="single" w:sz="4" w:space="0" w:color="auto"/>
              <w:right w:val="single" w:sz="4" w:space="0" w:color="auto"/>
            </w:tcBorders>
            <w:vAlign w:val="center"/>
            <w:hideMark/>
          </w:tcPr>
          <w:p w14:paraId="73233BCF" w14:textId="77777777" w:rsidR="005A314E" w:rsidRDefault="005A314E">
            <w:pPr>
              <w:pStyle w:val="TAC"/>
              <w:keepNext w:val="0"/>
              <w:keepLines w:val="0"/>
              <w:rPr>
                <w:lang w:val="en-US"/>
              </w:rPr>
            </w:pPr>
            <w:r>
              <w:rPr>
                <w:lang w:val="en-US" w:eastAsia="ko-KR"/>
              </w:rPr>
              <w:t>14</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29BA6F88" w14:textId="77777777" w:rsidR="005A314E" w:rsidRDefault="005A314E">
            <w:pPr>
              <w:pStyle w:val="TAC"/>
              <w:keepNext w:val="0"/>
              <w:keepLines w:val="0"/>
              <w:rPr>
                <w:lang w:val="en-US"/>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0558DA5" w14:textId="77777777" w:rsidR="005A314E" w:rsidRDefault="005A314E">
            <w:pPr>
              <w:pStyle w:val="TAC"/>
              <w:keepNext w:val="0"/>
              <w:keepLines w:val="0"/>
              <w:rPr>
                <w:rFonts w:cs="Arial"/>
                <w:lang w:val="en-US"/>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D27D998" w14:textId="77777777" w:rsidR="005A314E" w:rsidRDefault="005A314E">
            <w:pPr>
              <w:pStyle w:val="TAC"/>
              <w:keepNext w:val="0"/>
              <w:keepLines w:val="0"/>
              <w:rPr>
                <w:rFonts w:cs="Arial"/>
                <w:lang w:val="en-US"/>
              </w:rPr>
            </w:pPr>
            <w:r>
              <w:rPr>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1CD3705E" w14:textId="77777777" w:rsidR="005A314E" w:rsidRDefault="005A314E">
            <w:pPr>
              <w:pStyle w:val="TAC"/>
              <w:keepNext w:val="0"/>
              <w:keepLines w:val="0"/>
              <w:rPr>
                <w:rFonts w:cs="Arial"/>
                <w:lang w:val="en-US"/>
              </w:rPr>
            </w:pPr>
            <w:r>
              <w:rPr>
                <w:lang w:val="en-US"/>
              </w:rPr>
              <w:t>762</w:t>
            </w:r>
          </w:p>
        </w:tc>
        <w:tc>
          <w:tcPr>
            <w:tcW w:w="357" w:type="pct"/>
            <w:gridSpan w:val="2"/>
            <w:tcBorders>
              <w:top w:val="single" w:sz="4" w:space="0" w:color="auto"/>
              <w:left w:val="single" w:sz="4" w:space="0" w:color="auto"/>
              <w:bottom w:val="single" w:sz="4" w:space="0" w:color="auto"/>
              <w:right w:val="single" w:sz="4" w:space="0" w:color="auto"/>
            </w:tcBorders>
            <w:hideMark/>
          </w:tcPr>
          <w:p w14:paraId="768A78F2" w14:textId="77777777" w:rsidR="005A314E" w:rsidRDefault="005A314E">
            <w:pPr>
              <w:pStyle w:val="TAC"/>
              <w:keepNext w:val="0"/>
              <w:keepLines w:val="0"/>
              <w:rPr>
                <w:lang w:val="en-US"/>
              </w:rPr>
            </w:pPr>
            <w:r>
              <w:rPr>
                <w:lang w:val="en-US"/>
              </w:rPr>
              <w:t>9.4</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394EE1F6" w14:textId="77777777" w:rsidR="005A314E" w:rsidRDefault="005A314E">
            <w:pPr>
              <w:pStyle w:val="TAC"/>
              <w:keepNext w:val="0"/>
              <w:keepLines w:val="0"/>
              <w:rPr>
                <w:lang w:val="en-US"/>
              </w:rPr>
            </w:pPr>
            <w:r>
              <w:rPr>
                <w:lang w:val="en-US"/>
              </w:rPr>
              <w:t>IMD4</w:t>
            </w:r>
          </w:p>
        </w:tc>
      </w:tr>
      <w:tr w:rsidR="005A314E" w14:paraId="6D51B83F" w14:textId="77777777" w:rsidTr="005A314E">
        <w:trPr>
          <w:jc w:val="center"/>
        </w:trPr>
        <w:tc>
          <w:tcPr>
            <w:tcW w:w="1132" w:type="pct"/>
            <w:tcBorders>
              <w:top w:val="nil"/>
              <w:left w:val="single" w:sz="4" w:space="0" w:color="auto"/>
              <w:bottom w:val="nil"/>
              <w:right w:val="single" w:sz="4" w:space="0" w:color="auto"/>
            </w:tcBorders>
            <w:vAlign w:val="center"/>
          </w:tcPr>
          <w:p w14:paraId="771AA9C5" w14:textId="77777777" w:rsidR="005A314E" w:rsidRDefault="005A314E">
            <w:pPr>
              <w:pStyle w:val="TAC"/>
              <w:keepNext w:val="0"/>
              <w:keepLines w:val="0"/>
              <w:rPr>
                <w:rFonts w:cs="Arial"/>
                <w:color w:val="000000"/>
                <w:lang w:val="en-US"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4EFD1E4" w14:textId="77777777" w:rsidR="005A314E" w:rsidRDefault="005A314E">
            <w:pPr>
              <w:pStyle w:val="TAC"/>
              <w:keepNext w:val="0"/>
              <w:keepLines w:val="0"/>
              <w:rPr>
                <w:lang w:val="en-US"/>
              </w:rPr>
            </w:pPr>
            <w:r>
              <w:rPr>
                <w:lang w:val="en-US"/>
              </w:rPr>
              <w:t>66</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0F540441" w14:textId="77777777" w:rsidR="005A314E" w:rsidRDefault="005A314E">
            <w:pPr>
              <w:pStyle w:val="TAC"/>
              <w:keepNext w:val="0"/>
              <w:keepLines w:val="0"/>
              <w:rPr>
                <w:lang w:val="en-US"/>
              </w:rPr>
            </w:pPr>
            <w:r>
              <w:rPr>
                <w:lang w:val="en-US"/>
              </w:rPr>
              <w:t>1740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533DEB9" w14:textId="77777777" w:rsidR="005A314E" w:rsidRDefault="005A314E">
            <w:pPr>
              <w:pStyle w:val="TAC"/>
              <w:keepNext w:val="0"/>
              <w:keepLines w:val="0"/>
              <w:rPr>
                <w:rFonts w:cs="Arial"/>
                <w:lang w:val="en-US"/>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1F42005" w14:textId="77777777" w:rsidR="005A314E" w:rsidRDefault="005A314E">
            <w:pPr>
              <w:pStyle w:val="TAC"/>
              <w:keepNext w:val="0"/>
              <w:keepLines w:val="0"/>
              <w:rPr>
                <w:rFonts w:cs="Arial"/>
                <w:lang w:val="en-US"/>
              </w:rPr>
            </w:pPr>
            <w:r>
              <w:rPr>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1D7D3E3A" w14:textId="77777777" w:rsidR="005A314E" w:rsidRDefault="005A314E">
            <w:pPr>
              <w:pStyle w:val="TAC"/>
              <w:keepNext w:val="0"/>
              <w:keepLines w:val="0"/>
              <w:rPr>
                <w:rFonts w:cs="Arial"/>
                <w:lang w:val="en-US"/>
              </w:rPr>
            </w:pPr>
            <w:r>
              <w:rPr>
                <w:lang w:val="en-US"/>
              </w:rPr>
              <w:t>2140</w:t>
            </w:r>
          </w:p>
        </w:tc>
        <w:tc>
          <w:tcPr>
            <w:tcW w:w="357" w:type="pct"/>
            <w:gridSpan w:val="2"/>
            <w:tcBorders>
              <w:top w:val="single" w:sz="4" w:space="0" w:color="auto"/>
              <w:left w:val="single" w:sz="4" w:space="0" w:color="auto"/>
              <w:bottom w:val="single" w:sz="4" w:space="0" w:color="auto"/>
              <w:right w:val="single" w:sz="4" w:space="0" w:color="auto"/>
            </w:tcBorders>
            <w:hideMark/>
          </w:tcPr>
          <w:p w14:paraId="68C90BD0" w14:textId="77777777" w:rsidR="005A314E" w:rsidRDefault="005A314E">
            <w:pPr>
              <w:pStyle w:val="TAC"/>
              <w:keepNext w:val="0"/>
              <w:keepLines w:val="0"/>
              <w:rPr>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03D7151D" w14:textId="77777777" w:rsidR="005A314E" w:rsidRDefault="005A314E">
            <w:pPr>
              <w:pStyle w:val="TAC"/>
              <w:keepNext w:val="0"/>
              <w:keepLines w:val="0"/>
              <w:rPr>
                <w:lang w:val="en-US"/>
              </w:rPr>
            </w:pPr>
            <w:r>
              <w:rPr>
                <w:lang w:val="en-US"/>
              </w:rPr>
              <w:t>N/A</w:t>
            </w:r>
          </w:p>
        </w:tc>
      </w:tr>
      <w:tr w:rsidR="005A314E" w14:paraId="753AD557" w14:textId="77777777" w:rsidTr="005A314E">
        <w:trPr>
          <w:jc w:val="center"/>
        </w:trPr>
        <w:tc>
          <w:tcPr>
            <w:tcW w:w="1132" w:type="pct"/>
            <w:tcBorders>
              <w:top w:val="nil"/>
              <w:left w:val="single" w:sz="4" w:space="0" w:color="auto"/>
              <w:bottom w:val="single" w:sz="4" w:space="0" w:color="auto"/>
              <w:right w:val="single" w:sz="4" w:space="0" w:color="auto"/>
            </w:tcBorders>
            <w:vAlign w:val="center"/>
          </w:tcPr>
          <w:p w14:paraId="73164A5C" w14:textId="77777777" w:rsidR="005A314E" w:rsidRDefault="005A314E">
            <w:pPr>
              <w:pStyle w:val="TAC"/>
              <w:keepNext w:val="0"/>
              <w:keepLines w:val="0"/>
              <w:rPr>
                <w:rFonts w:cs="Arial"/>
                <w:color w:val="000000"/>
                <w:lang w:val="en-US"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92FA6D4" w14:textId="77777777" w:rsidR="005A314E" w:rsidRDefault="005A314E">
            <w:pPr>
              <w:pStyle w:val="TAC"/>
              <w:keepNext w:val="0"/>
              <w:keepLines w:val="0"/>
              <w:rPr>
                <w:lang w:val="en-US"/>
              </w:rPr>
            </w:pPr>
            <w:r>
              <w:rPr>
                <w:lang w:val="en-US" w:eastAsia="ko-KR"/>
              </w:rPr>
              <w:t>n</w:t>
            </w:r>
            <w:r>
              <w:rPr>
                <w:lang w:val="en-US"/>
              </w:rPr>
              <w:t>5</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741FF325" w14:textId="77777777" w:rsidR="005A314E" w:rsidRDefault="005A314E">
            <w:pPr>
              <w:pStyle w:val="TAC"/>
              <w:keepNext w:val="0"/>
              <w:keepLines w:val="0"/>
              <w:rPr>
                <w:lang w:val="en-US"/>
              </w:rPr>
            </w:pPr>
            <w:r>
              <w:rPr>
                <w:lang w:val="en-US"/>
              </w:rPr>
              <w:t>834</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8BFD45F" w14:textId="77777777" w:rsidR="005A314E" w:rsidRDefault="005A314E">
            <w:pPr>
              <w:pStyle w:val="TAC"/>
              <w:keepNext w:val="0"/>
              <w:keepLines w:val="0"/>
              <w:rPr>
                <w:rFonts w:cs="Arial"/>
                <w:lang w:val="en-US"/>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242F2CA" w14:textId="77777777" w:rsidR="005A314E" w:rsidRDefault="005A314E">
            <w:pPr>
              <w:pStyle w:val="TAC"/>
              <w:keepNext w:val="0"/>
              <w:keepLines w:val="0"/>
              <w:rPr>
                <w:rFonts w:cs="Arial"/>
                <w:lang w:val="en-US"/>
              </w:rPr>
            </w:pPr>
            <w:r>
              <w:rPr>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1D6904A7" w14:textId="77777777" w:rsidR="005A314E" w:rsidRDefault="005A314E">
            <w:pPr>
              <w:pStyle w:val="TAC"/>
              <w:keepNext w:val="0"/>
              <w:keepLines w:val="0"/>
              <w:rPr>
                <w:rFonts w:cs="Arial"/>
                <w:lang w:val="en-US"/>
              </w:rPr>
            </w:pPr>
            <w:r>
              <w:rPr>
                <w:lang w:val="en-US"/>
              </w:rPr>
              <w:t>879</w:t>
            </w:r>
          </w:p>
        </w:tc>
        <w:tc>
          <w:tcPr>
            <w:tcW w:w="357" w:type="pct"/>
            <w:gridSpan w:val="2"/>
            <w:tcBorders>
              <w:top w:val="single" w:sz="4" w:space="0" w:color="auto"/>
              <w:left w:val="single" w:sz="4" w:space="0" w:color="auto"/>
              <w:bottom w:val="single" w:sz="4" w:space="0" w:color="auto"/>
              <w:right w:val="single" w:sz="4" w:space="0" w:color="auto"/>
            </w:tcBorders>
            <w:hideMark/>
          </w:tcPr>
          <w:p w14:paraId="60E44944" w14:textId="77777777" w:rsidR="005A314E" w:rsidRDefault="005A314E">
            <w:pPr>
              <w:pStyle w:val="TAC"/>
              <w:keepNext w:val="0"/>
              <w:keepLines w:val="0"/>
              <w:rPr>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30DBA44C" w14:textId="77777777" w:rsidR="005A314E" w:rsidRDefault="005A314E">
            <w:pPr>
              <w:pStyle w:val="TAC"/>
              <w:keepNext w:val="0"/>
              <w:keepLines w:val="0"/>
              <w:rPr>
                <w:lang w:val="en-US"/>
              </w:rPr>
            </w:pPr>
            <w:r>
              <w:rPr>
                <w:lang w:val="en-US"/>
              </w:rPr>
              <w:t>N/A</w:t>
            </w:r>
          </w:p>
        </w:tc>
      </w:tr>
      <w:tr w:rsidR="005A314E" w14:paraId="385952BC" w14:textId="77777777" w:rsidTr="005A314E">
        <w:trPr>
          <w:jc w:val="center"/>
        </w:trPr>
        <w:tc>
          <w:tcPr>
            <w:tcW w:w="1132" w:type="pct"/>
            <w:tcBorders>
              <w:top w:val="nil"/>
              <w:left w:val="single" w:sz="4" w:space="0" w:color="auto"/>
              <w:bottom w:val="nil"/>
              <w:right w:val="single" w:sz="4" w:space="0" w:color="auto"/>
            </w:tcBorders>
            <w:vAlign w:val="center"/>
            <w:hideMark/>
          </w:tcPr>
          <w:p w14:paraId="6D1773B9" w14:textId="77777777" w:rsidR="005A314E" w:rsidRDefault="005A314E">
            <w:pPr>
              <w:pStyle w:val="TAC"/>
              <w:keepNext w:val="0"/>
              <w:keepLines w:val="0"/>
              <w:rPr>
                <w:lang w:val="en-US" w:eastAsia="ko-KR"/>
              </w:rPr>
            </w:pPr>
            <w:r>
              <w:rPr>
                <w:lang w:val="en-US" w:eastAsia="ko-KR"/>
              </w:rPr>
              <w:t>DC_</w:t>
            </w:r>
            <w:r>
              <w:rPr>
                <w:lang w:val="en-US"/>
              </w:rPr>
              <w:t>14A-66A</w:t>
            </w:r>
            <w:r>
              <w:rPr>
                <w:lang w:val="en-US" w:eastAsia="ko-KR"/>
              </w:rPr>
              <w:t>_n</w:t>
            </w:r>
            <w:r>
              <w:rPr>
                <w:lang w:val="en-US"/>
              </w:rPr>
              <w:t>77</w:t>
            </w:r>
            <w:r>
              <w:rPr>
                <w:lang w:val="en-US" w:eastAsia="ko-KR"/>
              </w:rPr>
              <w:t>A</w:t>
            </w:r>
          </w:p>
          <w:p w14:paraId="37BF69A2" w14:textId="77777777" w:rsidR="005A314E" w:rsidRDefault="005A314E">
            <w:pPr>
              <w:pStyle w:val="TAC"/>
              <w:keepNext w:val="0"/>
              <w:keepLines w:val="0"/>
              <w:rPr>
                <w:rFonts w:cs="Arial"/>
                <w:color w:val="000000"/>
                <w:lang w:val="en-US" w:eastAsia="ko-KR"/>
              </w:rPr>
            </w:pPr>
            <w:r>
              <w:rPr>
                <w:lang w:val="en-US" w:eastAsia="ko-KR"/>
              </w:rPr>
              <w:t>DC_</w:t>
            </w:r>
            <w:r>
              <w:rPr>
                <w:lang w:val="en-US"/>
              </w:rPr>
              <w:t>14</w:t>
            </w:r>
            <w:r>
              <w:rPr>
                <w:lang w:val="en-US" w:eastAsia="ko-KR"/>
              </w:rPr>
              <w:t>A-66A_n</w:t>
            </w:r>
            <w:r>
              <w:rPr>
                <w:lang w:val="en-US"/>
              </w:rPr>
              <w:t>77(2</w:t>
            </w:r>
            <w:r>
              <w:rPr>
                <w:lang w:val="en-US" w:eastAsia="ko-KR"/>
              </w:rPr>
              <w:t>A)</w:t>
            </w:r>
          </w:p>
        </w:tc>
        <w:tc>
          <w:tcPr>
            <w:tcW w:w="410" w:type="pct"/>
            <w:tcBorders>
              <w:top w:val="single" w:sz="4" w:space="0" w:color="auto"/>
              <w:left w:val="single" w:sz="4" w:space="0" w:color="auto"/>
              <w:bottom w:val="single" w:sz="4" w:space="0" w:color="auto"/>
              <w:right w:val="single" w:sz="4" w:space="0" w:color="auto"/>
            </w:tcBorders>
            <w:vAlign w:val="center"/>
            <w:hideMark/>
          </w:tcPr>
          <w:p w14:paraId="45443535" w14:textId="77777777" w:rsidR="005A314E" w:rsidRDefault="005A314E">
            <w:pPr>
              <w:pStyle w:val="TAC"/>
              <w:keepNext w:val="0"/>
              <w:keepLines w:val="0"/>
              <w:rPr>
                <w:lang w:val="en-US"/>
              </w:rPr>
            </w:pPr>
            <w:r>
              <w:rPr>
                <w:lang w:val="en-US" w:eastAsia="ko-KR"/>
              </w:rPr>
              <w:t>14</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64BA056C" w14:textId="77777777" w:rsidR="005A314E" w:rsidRDefault="005A314E">
            <w:pPr>
              <w:pStyle w:val="TAC"/>
              <w:keepNext w:val="0"/>
              <w:keepLines w:val="0"/>
              <w:rPr>
                <w:lang w:val="en-US"/>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F6EF1E6" w14:textId="77777777" w:rsidR="005A314E" w:rsidRDefault="005A314E">
            <w:pPr>
              <w:pStyle w:val="TAC"/>
              <w:keepNext w:val="0"/>
              <w:keepLines w:val="0"/>
              <w:rPr>
                <w:rFonts w:cs="Arial"/>
                <w:lang w:val="en-US"/>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E42F372" w14:textId="77777777" w:rsidR="005A314E" w:rsidRDefault="005A314E">
            <w:pPr>
              <w:pStyle w:val="TAC"/>
              <w:keepNext w:val="0"/>
              <w:keepLines w:val="0"/>
              <w:rPr>
                <w:rFonts w:cs="Arial"/>
                <w:lang w:val="en-US"/>
              </w:rPr>
            </w:pPr>
            <w:r>
              <w:rPr>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19825606" w14:textId="77777777" w:rsidR="005A314E" w:rsidRDefault="005A314E">
            <w:pPr>
              <w:pStyle w:val="TAC"/>
              <w:keepNext w:val="0"/>
              <w:keepLines w:val="0"/>
              <w:rPr>
                <w:rFonts w:cs="Arial"/>
                <w:lang w:val="en-US"/>
              </w:rPr>
            </w:pPr>
            <w:r>
              <w:rPr>
                <w:lang w:val="en-US"/>
              </w:rPr>
              <w:t>763</w:t>
            </w:r>
          </w:p>
        </w:tc>
        <w:tc>
          <w:tcPr>
            <w:tcW w:w="357" w:type="pct"/>
            <w:gridSpan w:val="2"/>
            <w:tcBorders>
              <w:top w:val="single" w:sz="4" w:space="0" w:color="auto"/>
              <w:left w:val="single" w:sz="4" w:space="0" w:color="auto"/>
              <w:bottom w:val="single" w:sz="4" w:space="0" w:color="auto"/>
              <w:right w:val="single" w:sz="4" w:space="0" w:color="auto"/>
            </w:tcBorders>
            <w:hideMark/>
          </w:tcPr>
          <w:p w14:paraId="382AF687" w14:textId="77777777" w:rsidR="005A314E" w:rsidRDefault="005A314E">
            <w:pPr>
              <w:pStyle w:val="TAC"/>
              <w:keepNext w:val="0"/>
              <w:keepLines w:val="0"/>
              <w:rPr>
                <w:lang w:val="en-US"/>
              </w:rPr>
            </w:pPr>
            <w:r>
              <w:rPr>
                <w:lang w:val="en-US"/>
              </w:rPr>
              <w:t>15.2</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6340646B" w14:textId="77777777" w:rsidR="005A314E" w:rsidRDefault="005A314E">
            <w:pPr>
              <w:pStyle w:val="TAC"/>
              <w:keepNext w:val="0"/>
              <w:keepLines w:val="0"/>
              <w:rPr>
                <w:lang w:val="en-US"/>
              </w:rPr>
            </w:pPr>
            <w:r>
              <w:rPr>
                <w:lang w:val="en-US" w:eastAsia="fi-FI"/>
              </w:rPr>
              <w:t>IMD3</w:t>
            </w:r>
            <w:r>
              <w:rPr>
                <w:vertAlign w:val="superscript"/>
                <w:lang w:val="en-US" w:eastAsia="fi-FI"/>
              </w:rPr>
              <w:t>11</w:t>
            </w:r>
          </w:p>
        </w:tc>
      </w:tr>
      <w:tr w:rsidR="005A314E" w14:paraId="0CFDFB92" w14:textId="77777777" w:rsidTr="005A314E">
        <w:trPr>
          <w:jc w:val="center"/>
        </w:trPr>
        <w:tc>
          <w:tcPr>
            <w:tcW w:w="1132" w:type="pct"/>
            <w:tcBorders>
              <w:top w:val="nil"/>
              <w:left w:val="single" w:sz="4" w:space="0" w:color="auto"/>
              <w:bottom w:val="nil"/>
              <w:right w:val="single" w:sz="4" w:space="0" w:color="auto"/>
            </w:tcBorders>
            <w:vAlign w:val="center"/>
            <w:hideMark/>
          </w:tcPr>
          <w:p w14:paraId="55C7C56C" w14:textId="77777777" w:rsidR="005A314E" w:rsidRDefault="005A314E">
            <w:pPr>
              <w:pStyle w:val="TAC"/>
              <w:keepNext w:val="0"/>
              <w:keepLines w:val="0"/>
              <w:rPr>
                <w:rFonts w:cs="Arial"/>
                <w:color w:val="000000"/>
                <w:lang w:val="en-US" w:eastAsia="ko-KR"/>
              </w:rPr>
            </w:pPr>
            <w:r>
              <w:rPr>
                <w:rFonts w:cs="Arial"/>
                <w:lang w:val="en-US"/>
              </w:rPr>
              <w:t>DC_14A-66A-66A_n77A</w:t>
            </w:r>
          </w:p>
        </w:tc>
        <w:tc>
          <w:tcPr>
            <w:tcW w:w="410" w:type="pct"/>
            <w:tcBorders>
              <w:top w:val="single" w:sz="4" w:space="0" w:color="auto"/>
              <w:left w:val="single" w:sz="4" w:space="0" w:color="auto"/>
              <w:bottom w:val="single" w:sz="4" w:space="0" w:color="auto"/>
              <w:right w:val="single" w:sz="4" w:space="0" w:color="auto"/>
            </w:tcBorders>
            <w:vAlign w:val="center"/>
            <w:hideMark/>
          </w:tcPr>
          <w:p w14:paraId="6BED92E1" w14:textId="77777777" w:rsidR="005A314E" w:rsidRDefault="005A314E">
            <w:pPr>
              <w:pStyle w:val="TAC"/>
              <w:keepNext w:val="0"/>
              <w:keepLines w:val="0"/>
              <w:rPr>
                <w:lang w:val="en-US"/>
              </w:rPr>
            </w:pPr>
            <w:r>
              <w:rPr>
                <w:lang w:val="en-US"/>
              </w:rPr>
              <w:t>66</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1428A8FE" w14:textId="77777777" w:rsidR="005A314E" w:rsidRDefault="005A314E">
            <w:pPr>
              <w:pStyle w:val="TAC"/>
              <w:keepNext w:val="0"/>
              <w:keepLines w:val="0"/>
              <w:rPr>
                <w:lang w:val="en-US"/>
              </w:rPr>
            </w:pPr>
            <w:r>
              <w:rPr>
                <w:lang w:val="en-US"/>
              </w:rPr>
              <w:t>1712.5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6E7D76F" w14:textId="77777777" w:rsidR="005A314E" w:rsidRDefault="005A314E">
            <w:pPr>
              <w:pStyle w:val="TAC"/>
              <w:keepNext w:val="0"/>
              <w:keepLines w:val="0"/>
              <w:rPr>
                <w:rFonts w:cs="Arial"/>
                <w:lang w:val="en-US"/>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740C23F" w14:textId="77777777" w:rsidR="005A314E" w:rsidRDefault="005A314E">
            <w:pPr>
              <w:pStyle w:val="TAC"/>
              <w:keepNext w:val="0"/>
              <w:keepLines w:val="0"/>
              <w:rPr>
                <w:rFonts w:cs="Arial"/>
                <w:lang w:val="en-US"/>
              </w:rPr>
            </w:pPr>
            <w:r>
              <w:rPr>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4A68CDB8" w14:textId="77777777" w:rsidR="005A314E" w:rsidRDefault="005A314E">
            <w:pPr>
              <w:pStyle w:val="TAC"/>
              <w:keepNext w:val="0"/>
              <w:keepLines w:val="0"/>
              <w:rPr>
                <w:rFonts w:cs="Arial"/>
                <w:lang w:val="en-US"/>
              </w:rPr>
            </w:pPr>
            <w:r>
              <w:rPr>
                <w:lang w:val="en-US"/>
              </w:rPr>
              <w:t>2112.5</w:t>
            </w:r>
          </w:p>
        </w:tc>
        <w:tc>
          <w:tcPr>
            <w:tcW w:w="357" w:type="pct"/>
            <w:gridSpan w:val="2"/>
            <w:tcBorders>
              <w:top w:val="single" w:sz="4" w:space="0" w:color="auto"/>
              <w:left w:val="single" w:sz="4" w:space="0" w:color="auto"/>
              <w:bottom w:val="single" w:sz="4" w:space="0" w:color="auto"/>
              <w:right w:val="single" w:sz="4" w:space="0" w:color="auto"/>
            </w:tcBorders>
            <w:hideMark/>
          </w:tcPr>
          <w:p w14:paraId="31A8D5B9" w14:textId="77777777" w:rsidR="005A314E" w:rsidRDefault="005A314E">
            <w:pPr>
              <w:pStyle w:val="TAC"/>
              <w:keepNext w:val="0"/>
              <w:keepLines w:val="0"/>
              <w:rPr>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351BF7CB" w14:textId="77777777" w:rsidR="005A314E" w:rsidRDefault="005A314E">
            <w:pPr>
              <w:pStyle w:val="TAC"/>
              <w:keepNext w:val="0"/>
              <w:keepLines w:val="0"/>
              <w:rPr>
                <w:lang w:val="en-US"/>
              </w:rPr>
            </w:pPr>
            <w:r>
              <w:rPr>
                <w:lang w:val="en-US" w:eastAsia="fi-FI"/>
              </w:rPr>
              <w:t>N/A</w:t>
            </w:r>
          </w:p>
        </w:tc>
      </w:tr>
      <w:tr w:rsidR="005A314E" w14:paraId="2D78DDCB" w14:textId="77777777" w:rsidTr="005A314E">
        <w:trPr>
          <w:jc w:val="center"/>
        </w:trPr>
        <w:tc>
          <w:tcPr>
            <w:tcW w:w="1132" w:type="pct"/>
            <w:tcBorders>
              <w:top w:val="nil"/>
              <w:left w:val="single" w:sz="4" w:space="0" w:color="auto"/>
              <w:bottom w:val="nil"/>
              <w:right w:val="single" w:sz="4" w:space="0" w:color="auto"/>
            </w:tcBorders>
            <w:vAlign w:val="center"/>
            <w:hideMark/>
          </w:tcPr>
          <w:p w14:paraId="06A8B4D5" w14:textId="77777777" w:rsidR="005A314E" w:rsidRDefault="005A314E">
            <w:pPr>
              <w:pStyle w:val="TAC"/>
              <w:keepNext w:val="0"/>
              <w:keepLines w:val="0"/>
              <w:rPr>
                <w:rFonts w:cs="Arial"/>
                <w:color w:val="000000"/>
                <w:lang w:val="en-US" w:eastAsia="ko-KR"/>
              </w:rPr>
            </w:pPr>
            <w:r>
              <w:rPr>
                <w:rFonts w:cs="Arial"/>
                <w:color w:val="000000"/>
                <w:lang w:val="en-US" w:eastAsia="ko-KR"/>
              </w:rPr>
              <w:t>DC_14A-66A-66A_n77(2A)</w:t>
            </w:r>
          </w:p>
        </w:tc>
        <w:tc>
          <w:tcPr>
            <w:tcW w:w="410" w:type="pct"/>
            <w:tcBorders>
              <w:top w:val="single" w:sz="4" w:space="0" w:color="auto"/>
              <w:left w:val="single" w:sz="4" w:space="0" w:color="auto"/>
              <w:bottom w:val="single" w:sz="4" w:space="0" w:color="auto"/>
              <w:right w:val="single" w:sz="4" w:space="0" w:color="auto"/>
            </w:tcBorders>
            <w:vAlign w:val="center"/>
            <w:hideMark/>
          </w:tcPr>
          <w:p w14:paraId="112E09FA" w14:textId="77777777" w:rsidR="005A314E" w:rsidRDefault="005A314E">
            <w:pPr>
              <w:pStyle w:val="TAC"/>
              <w:keepNext w:val="0"/>
              <w:keepLines w:val="0"/>
              <w:rPr>
                <w:lang w:val="en-US"/>
              </w:rPr>
            </w:pPr>
            <w:r>
              <w:rPr>
                <w:lang w:val="en-US" w:eastAsia="ko-KR"/>
              </w:rPr>
              <w:t>n</w:t>
            </w:r>
            <w:r>
              <w:rPr>
                <w:lang w:val="en-US"/>
              </w:rPr>
              <w:t>77</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2E4170F2" w14:textId="77777777" w:rsidR="005A314E" w:rsidRDefault="005A314E">
            <w:pPr>
              <w:pStyle w:val="TAC"/>
              <w:keepNext w:val="0"/>
              <w:keepLines w:val="0"/>
              <w:rPr>
                <w:lang w:val="en-US"/>
              </w:rPr>
            </w:pPr>
            <w:r>
              <w:rPr>
                <w:lang w:val="en-US"/>
              </w:rPr>
              <w:t>4188</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F96C570" w14:textId="77777777" w:rsidR="005A314E" w:rsidRDefault="005A314E">
            <w:pPr>
              <w:pStyle w:val="TAC"/>
              <w:keepNext w:val="0"/>
              <w:keepLines w:val="0"/>
              <w:rPr>
                <w:rFonts w:cs="Arial"/>
                <w:lang w:val="en-US"/>
              </w:rPr>
            </w:pPr>
            <w:r>
              <w:rPr>
                <w:lang w:val="en-US"/>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6212523" w14:textId="77777777" w:rsidR="005A314E" w:rsidRDefault="005A314E">
            <w:pPr>
              <w:pStyle w:val="TAC"/>
              <w:keepNext w:val="0"/>
              <w:keepLines w:val="0"/>
              <w:rPr>
                <w:rFonts w:cs="Arial"/>
                <w:lang w:val="en-US"/>
              </w:rPr>
            </w:pPr>
            <w:r>
              <w:rPr>
                <w:lang w:val="en-US"/>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709AAC8B" w14:textId="77777777" w:rsidR="005A314E" w:rsidRDefault="005A314E">
            <w:pPr>
              <w:pStyle w:val="TAC"/>
              <w:keepNext w:val="0"/>
              <w:keepLines w:val="0"/>
              <w:rPr>
                <w:rFonts w:cs="Arial"/>
                <w:lang w:val="en-US"/>
              </w:rPr>
            </w:pPr>
            <w:r>
              <w:rPr>
                <w:lang w:val="en-US"/>
              </w:rPr>
              <w:t>4188</w:t>
            </w:r>
          </w:p>
        </w:tc>
        <w:tc>
          <w:tcPr>
            <w:tcW w:w="357" w:type="pct"/>
            <w:gridSpan w:val="2"/>
            <w:tcBorders>
              <w:top w:val="single" w:sz="4" w:space="0" w:color="auto"/>
              <w:left w:val="single" w:sz="4" w:space="0" w:color="auto"/>
              <w:bottom w:val="single" w:sz="4" w:space="0" w:color="auto"/>
              <w:right w:val="single" w:sz="4" w:space="0" w:color="auto"/>
            </w:tcBorders>
            <w:hideMark/>
          </w:tcPr>
          <w:p w14:paraId="78DA4202" w14:textId="77777777" w:rsidR="005A314E" w:rsidRDefault="005A314E">
            <w:pPr>
              <w:pStyle w:val="TAC"/>
              <w:keepNext w:val="0"/>
              <w:keepLines w:val="0"/>
              <w:rPr>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68234E1F" w14:textId="77777777" w:rsidR="005A314E" w:rsidRDefault="005A314E">
            <w:pPr>
              <w:pStyle w:val="TAC"/>
              <w:keepNext w:val="0"/>
              <w:keepLines w:val="0"/>
              <w:rPr>
                <w:lang w:val="en-US"/>
              </w:rPr>
            </w:pPr>
            <w:r>
              <w:rPr>
                <w:lang w:val="en-US" w:eastAsia="fi-FI"/>
              </w:rPr>
              <w:t>N/A</w:t>
            </w:r>
          </w:p>
        </w:tc>
      </w:tr>
      <w:tr w:rsidR="005A314E" w14:paraId="1E12EADB" w14:textId="77777777" w:rsidTr="005A314E">
        <w:trPr>
          <w:jc w:val="center"/>
        </w:trPr>
        <w:tc>
          <w:tcPr>
            <w:tcW w:w="1132" w:type="pct"/>
            <w:tcBorders>
              <w:top w:val="nil"/>
              <w:left w:val="single" w:sz="4" w:space="0" w:color="auto"/>
              <w:bottom w:val="nil"/>
              <w:right w:val="single" w:sz="4" w:space="0" w:color="auto"/>
            </w:tcBorders>
            <w:vAlign w:val="center"/>
          </w:tcPr>
          <w:p w14:paraId="10E1891E" w14:textId="77777777" w:rsidR="005A314E" w:rsidRDefault="005A314E">
            <w:pPr>
              <w:pStyle w:val="TAC"/>
              <w:keepNext w:val="0"/>
              <w:keepLines w:val="0"/>
              <w:rPr>
                <w:rFonts w:cs="Arial"/>
                <w:color w:val="000000"/>
                <w:lang w:val="en-US"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7560B9B" w14:textId="77777777" w:rsidR="005A314E" w:rsidRDefault="005A314E">
            <w:pPr>
              <w:pStyle w:val="TAC"/>
              <w:keepNext w:val="0"/>
              <w:keepLines w:val="0"/>
              <w:rPr>
                <w:lang w:val="en-US"/>
              </w:rPr>
            </w:pPr>
            <w:r>
              <w:rPr>
                <w:lang w:val="en-US" w:eastAsia="ko-KR"/>
              </w:rPr>
              <w:t>14</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7B080CA0" w14:textId="77777777" w:rsidR="005A314E" w:rsidRDefault="005A314E">
            <w:pPr>
              <w:pStyle w:val="TAC"/>
              <w:keepNext w:val="0"/>
              <w:keepLines w:val="0"/>
              <w:rPr>
                <w:lang w:val="en-US"/>
              </w:rPr>
            </w:pPr>
            <w:r>
              <w:rPr>
                <w:lang w:val="en-US"/>
              </w:rPr>
              <w:t>793</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ED955B9" w14:textId="77777777" w:rsidR="005A314E" w:rsidRDefault="005A314E">
            <w:pPr>
              <w:pStyle w:val="TAC"/>
              <w:keepNext w:val="0"/>
              <w:keepLines w:val="0"/>
              <w:rPr>
                <w:rFonts w:cs="Arial"/>
                <w:lang w:val="en-US"/>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2BAA74B" w14:textId="77777777" w:rsidR="005A314E" w:rsidRDefault="005A314E">
            <w:pPr>
              <w:pStyle w:val="TAC"/>
              <w:keepNext w:val="0"/>
              <w:keepLines w:val="0"/>
              <w:rPr>
                <w:rFonts w:cs="Arial"/>
                <w:lang w:val="en-US"/>
              </w:rPr>
            </w:pPr>
            <w:r>
              <w:rPr>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7DB0E9A5" w14:textId="77777777" w:rsidR="005A314E" w:rsidRDefault="005A314E">
            <w:pPr>
              <w:pStyle w:val="TAC"/>
              <w:keepNext w:val="0"/>
              <w:keepLines w:val="0"/>
              <w:rPr>
                <w:rFonts w:cs="Arial"/>
                <w:lang w:val="en-US"/>
              </w:rPr>
            </w:pPr>
            <w:r>
              <w:rPr>
                <w:lang w:val="en-US"/>
              </w:rPr>
              <w:t>763</w:t>
            </w:r>
          </w:p>
        </w:tc>
        <w:tc>
          <w:tcPr>
            <w:tcW w:w="357" w:type="pct"/>
            <w:gridSpan w:val="2"/>
            <w:tcBorders>
              <w:top w:val="single" w:sz="4" w:space="0" w:color="auto"/>
              <w:left w:val="single" w:sz="4" w:space="0" w:color="auto"/>
              <w:bottom w:val="single" w:sz="4" w:space="0" w:color="auto"/>
              <w:right w:val="single" w:sz="4" w:space="0" w:color="auto"/>
            </w:tcBorders>
            <w:hideMark/>
          </w:tcPr>
          <w:p w14:paraId="07005375" w14:textId="77777777" w:rsidR="005A314E" w:rsidRDefault="005A314E">
            <w:pPr>
              <w:pStyle w:val="TAC"/>
              <w:keepNext w:val="0"/>
              <w:keepLines w:val="0"/>
              <w:rPr>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328E745D" w14:textId="77777777" w:rsidR="005A314E" w:rsidRDefault="005A314E">
            <w:pPr>
              <w:pStyle w:val="TAC"/>
              <w:keepNext w:val="0"/>
              <w:keepLines w:val="0"/>
              <w:rPr>
                <w:lang w:val="en-US"/>
              </w:rPr>
            </w:pPr>
            <w:r>
              <w:rPr>
                <w:lang w:val="en-US" w:eastAsia="fi-FI"/>
              </w:rPr>
              <w:t>N/A</w:t>
            </w:r>
          </w:p>
        </w:tc>
      </w:tr>
      <w:tr w:rsidR="005A314E" w14:paraId="798ECE35" w14:textId="77777777" w:rsidTr="005A314E">
        <w:trPr>
          <w:jc w:val="center"/>
        </w:trPr>
        <w:tc>
          <w:tcPr>
            <w:tcW w:w="1132" w:type="pct"/>
            <w:tcBorders>
              <w:top w:val="nil"/>
              <w:left w:val="single" w:sz="4" w:space="0" w:color="auto"/>
              <w:bottom w:val="nil"/>
              <w:right w:val="single" w:sz="4" w:space="0" w:color="auto"/>
            </w:tcBorders>
            <w:vAlign w:val="center"/>
          </w:tcPr>
          <w:p w14:paraId="56C88995" w14:textId="77777777" w:rsidR="005A314E" w:rsidRDefault="005A314E">
            <w:pPr>
              <w:pStyle w:val="TAC"/>
              <w:keepNext w:val="0"/>
              <w:keepLines w:val="0"/>
              <w:rPr>
                <w:rFonts w:cs="Arial"/>
                <w:color w:val="000000"/>
                <w:lang w:val="en-US"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652F18B" w14:textId="77777777" w:rsidR="005A314E" w:rsidRDefault="005A314E">
            <w:pPr>
              <w:pStyle w:val="TAC"/>
              <w:keepNext w:val="0"/>
              <w:keepLines w:val="0"/>
              <w:rPr>
                <w:lang w:val="en-US"/>
              </w:rPr>
            </w:pPr>
            <w:r>
              <w:rPr>
                <w:lang w:val="en-US"/>
              </w:rPr>
              <w:t>66</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1709483A" w14:textId="77777777" w:rsidR="005A314E" w:rsidRDefault="005A314E">
            <w:pPr>
              <w:pStyle w:val="TAC"/>
              <w:keepNext w:val="0"/>
              <w:keepLines w:val="0"/>
              <w:rPr>
                <w:lang w:val="en-US"/>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A248DAB" w14:textId="77777777" w:rsidR="005A314E" w:rsidRDefault="005A314E">
            <w:pPr>
              <w:pStyle w:val="TAC"/>
              <w:keepNext w:val="0"/>
              <w:keepLines w:val="0"/>
              <w:rPr>
                <w:rFonts w:cs="Arial"/>
                <w:lang w:val="en-US"/>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75BC697" w14:textId="77777777" w:rsidR="005A314E" w:rsidRDefault="005A314E">
            <w:pPr>
              <w:pStyle w:val="TAC"/>
              <w:keepNext w:val="0"/>
              <w:keepLines w:val="0"/>
              <w:rPr>
                <w:rFonts w:cs="Arial"/>
                <w:lang w:val="en-US"/>
              </w:rPr>
            </w:pPr>
            <w:r>
              <w:rPr>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26DE7728" w14:textId="77777777" w:rsidR="005A314E" w:rsidRDefault="005A314E">
            <w:pPr>
              <w:pStyle w:val="TAC"/>
              <w:keepNext w:val="0"/>
              <w:keepLines w:val="0"/>
              <w:rPr>
                <w:rFonts w:cs="Arial"/>
                <w:lang w:val="en-US"/>
              </w:rPr>
            </w:pPr>
            <w:r>
              <w:rPr>
                <w:lang w:val="en-US"/>
              </w:rPr>
              <w:t>2155</w:t>
            </w:r>
          </w:p>
        </w:tc>
        <w:tc>
          <w:tcPr>
            <w:tcW w:w="357" w:type="pct"/>
            <w:gridSpan w:val="2"/>
            <w:tcBorders>
              <w:top w:val="single" w:sz="4" w:space="0" w:color="auto"/>
              <w:left w:val="single" w:sz="4" w:space="0" w:color="auto"/>
              <w:bottom w:val="single" w:sz="4" w:space="0" w:color="auto"/>
              <w:right w:val="single" w:sz="4" w:space="0" w:color="auto"/>
            </w:tcBorders>
            <w:hideMark/>
          </w:tcPr>
          <w:p w14:paraId="3F8E0D60" w14:textId="77777777" w:rsidR="005A314E" w:rsidRDefault="005A314E">
            <w:pPr>
              <w:pStyle w:val="TAC"/>
              <w:keepNext w:val="0"/>
              <w:keepLines w:val="0"/>
              <w:rPr>
                <w:lang w:val="en-US"/>
              </w:rPr>
            </w:pPr>
            <w:r>
              <w:rPr>
                <w:lang w:val="en-US"/>
              </w:rPr>
              <w:t>13.2</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47A3FF88" w14:textId="77777777" w:rsidR="005A314E" w:rsidRDefault="005A314E">
            <w:pPr>
              <w:pStyle w:val="TAC"/>
              <w:keepNext w:val="0"/>
              <w:keepLines w:val="0"/>
              <w:rPr>
                <w:lang w:val="en-US"/>
              </w:rPr>
            </w:pPr>
            <w:r>
              <w:rPr>
                <w:lang w:val="en-US" w:eastAsia="fi-FI"/>
              </w:rPr>
              <w:t>IMD3</w:t>
            </w:r>
          </w:p>
        </w:tc>
      </w:tr>
      <w:tr w:rsidR="005A314E" w14:paraId="212313DB" w14:textId="77777777" w:rsidTr="005A314E">
        <w:trPr>
          <w:jc w:val="center"/>
        </w:trPr>
        <w:tc>
          <w:tcPr>
            <w:tcW w:w="1132" w:type="pct"/>
            <w:tcBorders>
              <w:top w:val="nil"/>
              <w:left w:val="single" w:sz="4" w:space="0" w:color="auto"/>
              <w:bottom w:val="single" w:sz="4" w:space="0" w:color="auto"/>
              <w:right w:val="single" w:sz="4" w:space="0" w:color="auto"/>
            </w:tcBorders>
            <w:vAlign w:val="center"/>
          </w:tcPr>
          <w:p w14:paraId="7689C43B" w14:textId="77777777" w:rsidR="005A314E" w:rsidRDefault="005A314E">
            <w:pPr>
              <w:pStyle w:val="TAC"/>
              <w:keepNext w:val="0"/>
              <w:keepLines w:val="0"/>
              <w:rPr>
                <w:lang w:val="en-US"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E3A0ABD" w14:textId="77777777" w:rsidR="005A314E" w:rsidRDefault="005A314E">
            <w:pPr>
              <w:pStyle w:val="TAC"/>
              <w:keepNext w:val="0"/>
              <w:keepLines w:val="0"/>
              <w:rPr>
                <w:lang w:val="en-US"/>
              </w:rPr>
            </w:pPr>
            <w:r>
              <w:rPr>
                <w:lang w:val="en-US" w:eastAsia="ko-KR"/>
              </w:rPr>
              <w:t>n</w:t>
            </w:r>
            <w:r>
              <w:rPr>
                <w:lang w:val="en-US"/>
              </w:rPr>
              <w:t>77</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33BABF84" w14:textId="77777777" w:rsidR="005A314E" w:rsidRDefault="005A314E">
            <w:pPr>
              <w:pStyle w:val="TAC"/>
              <w:keepNext w:val="0"/>
              <w:keepLines w:val="0"/>
              <w:rPr>
                <w:lang w:val="en-US"/>
              </w:rPr>
            </w:pPr>
            <w:r>
              <w:rPr>
                <w:lang w:val="en-US"/>
              </w:rPr>
              <w:t>3741</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E51F00A" w14:textId="77777777" w:rsidR="005A314E" w:rsidRDefault="005A314E">
            <w:pPr>
              <w:pStyle w:val="TAC"/>
              <w:keepNext w:val="0"/>
              <w:keepLines w:val="0"/>
              <w:rPr>
                <w:lang w:val="en-US"/>
              </w:rPr>
            </w:pPr>
            <w:r>
              <w:rPr>
                <w:lang w:val="en-US"/>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872753E" w14:textId="77777777" w:rsidR="005A314E" w:rsidRDefault="005A314E">
            <w:pPr>
              <w:pStyle w:val="TAC"/>
              <w:keepNext w:val="0"/>
              <w:keepLines w:val="0"/>
              <w:rPr>
                <w:lang w:val="en-US"/>
              </w:rPr>
            </w:pPr>
            <w:r>
              <w:rPr>
                <w:lang w:val="en-US"/>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6A089B8B" w14:textId="77777777" w:rsidR="005A314E" w:rsidRDefault="005A314E">
            <w:pPr>
              <w:pStyle w:val="TAC"/>
              <w:keepNext w:val="0"/>
              <w:keepLines w:val="0"/>
              <w:rPr>
                <w:lang w:val="en-US"/>
              </w:rPr>
            </w:pPr>
            <w:r>
              <w:rPr>
                <w:lang w:val="en-US"/>
              </w:rPr>
              <w:t>3741</w:t>
            </w:r>
          </w:p>
        </w:tc>
        <w:tc>
          <w:tcPr>
            <w:tcW w:w="357" w:type="pct"/>
            <w:gridSpan w:val="2"/>
            <w:tcBorders>
              <w:top w:val="single" w:sz="4" w:space="0" w:color="auto"/>
              <w:left w:val="single" w:sz="4" w:space="0" w:color="auto"/>
              <w:bottom w:val="single" w:sz="4" w:space="0" w:color="auto"/>
              <w:right w:val="single" w:sz="4" w:space="0" w:color="auto"/>
            </w:tcBorders>
            <w:hideMark/>
          </w:tcPr>
          <w:p w14:paraId="67442366" w14:textId="77777777" w:rsidR="005A314E" w:rsidRDefault="005A314E">
            <w:pPr>
              <w:pStyle w:val="TAC"/>
              <w:keepNext w:val="0"/>
              <w:keepLines w:val="0"/>
              <w:rPr>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3C0EDC38" w14:textId="77777777" w:rsidR="005A314E" w:rsidRDefault="005A314E">
            <w:pPr>
              <w:pStyle w:val="TAC"/>
              <w:keepNext w:val="0"/>
              <w:keepLines w:val="0"/>
              <w:rPr>
                <w:lang w:val="en-US"/>
              </w:rPr>
            </w:pPr>
            <w:r>
              <w:rPr>
                <w:lang w:val="en-US" w:eastAsia="fi-FI"/>
              </w:rPr>
              <w:t>N/A</w:t>
            </w:r>
          </w:p>
        </w:tc>
      </w:tr>
      <w:tr w:rsidR="005A314E" w14:paraId="69BECFF3" w14:textId="77777777" w:rsidTr="005A314E">
        <w:trPr>
          <w:jc w:val="center"/>
        </w:trPr>
        <w:tc>
          <w:tcPr>
            <w:tcW w:w="1132" w:type="pct"/>
            <w:tcBorders>
              <w:top w:val="single" w:sz="4" w:space="0" w:color="auto"/>
              <w:left w:val="single" w:sz="4" w:space="0" w:color="auto"/>
              <w:bottom w:val="nil"/>
              <w:right w:val="single" w:sz="4" w:space="0" w:color="auto"/>
            </w:tcBorders>
            <w:hideMark/>
          </w:tcPr>
          <w:p w14:paraId="59BD8549" w14:textId="77777777" w:rsidR="005A314E" w:rsidRDefault="005A314E">
            <w:pPr>
              <w:pStyle w:val="TAC"/>
              <w:keepNext w:val="0"/>
              <w:keepLines w:val="0"/>
              <w:rPr>
                <w:lang w:val="en-US" w:eastAsia="ko-KR"/>
              </w:rPr>
            </w:pPr>
            <w:r>
              <w:rPr>
                <w:rFonts w:eastAsia="Malgun Gothic" w:cs="Arial"/>
                <w:color w:val="000000"/>
                <w:szCs w:val="18"/>
                <w:lang w:val="en-US"/>
              </w:rPr>
              <w:t>DC_18A_n3A-n41A</w:t>
            </w:r>
          </w:p>
        </w:tc>
        <w:tc>
          <w:tcPr>
            <w:tcW w:w="410" w:type="pct"/>
            <w:tcBorders>
              <w:top w:val="single" w:sz="4" w:space="0" w:color="auto"/>
              <w:left w:val="single" w:sz="4" w:space="0" w:color="auto"/>
              <w:bottom w:val="single" w:sz="4" w:space="0" w:color="auto"/>
              <w:right w:val="single" w:sz="4" w:space="0" w:color="auto"/>
            </w:tcBorders>
            <w:vAlign w:val="center"/>
            <w:hideMark/>
          </w:tcPr>
          <w:p w14:paraId="56AF1B5C" w14:textId="77777777" w:rsidR="005A314E" w:rsidRDefault="005A314E">
            <w:pPr>
              <w:pStyle w:val="TAC"/>
              <w:keepNext w:val="0"/>
              <w:keepLines w:val="0"/>
              <w:rPr>
                <w:lang w:val="en-US" w:eastAsia="ko-KR"/>
              </w:rPr>
            </w:pPr>
            <w:r>
              <w:rPr>
                <w:rFonts w:cs="Arial"/>
                <w:szCs w:val="18"/>
                <w:lang w:val="en-US"/>
              </w:rPr>
              <w:t>18</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16B96A19" w14:textId="77777777" w:rsidR="005A314E" w:rsidRDefault="005A314E">
            <w:pPr>
              <w:pStyle w:val="TAC"/>
              <w:keepNext w:val="0"/>
              <w:keepLines w:val="0"/>
              <w:rPr>
                <w:lang w:val="en-US" w:eastAsia="ko-KR"/>
              </w:rPr>
            </w:pPr>
            <w:r>
              <w:rPr>
                <w:rFonts w:cs="Arial"/>
                <w:szCs w:val="18"/>
                <w:lang w:val="en-US"/>
              </w:rPr>
              <w:t>820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227F41B" w14:textId="77777777" w:rsidR="005A314E" w:rsidRDefault="005A314E">
            <w:pPr>
              <w:pStyle w:val="TAC"/>
              <w:keepNext w:val="0"/>
              <w:keepLines w:val="0"/>
              <w:rPr>
                <w:lang w:val="en-US" w:eastAsia="ko-KR"/>
              </w:rPr>
            </w:pPr>
            <w:r>
              <w:rPr>
                <w:rFonts w:cs="Arial"/>
                <w:szCs w:val="18"/>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31CCA466" w14:textId="77777777" w:rsidR="005A314E" w:rsidRDefault="005A314E">
            <w:pPr>
              <w:pStyle w:val="TAC"/>
              <w:keepNext w:val="0"/>
              <w:keepLines w:val="0"/>
              <w:rPr>
                <w:lang w:val="en-US" w:eastAsia="ko-KR"/>
              </w:rPr>
            </w:pPr>
            <w:r>
              <w:rPr>
                <w:rFonts w:cs="Arial"/>
                <w:szCs w:val="18"/>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12CBA8CF" w14:textId="77777777" w:rsidR="005A314E" w:rsidRDefault="005A314E">
            <w:pPr>
              <w:pStyle w:val="TAC"/>
              <w:keepNext w:val="0"/>
              <w:keepLines w:val="0"/>
              <w:rPr>
                <w:lang w:val="en-US" w:eastAsia="ko-KR"/>
              </w:rPr>
            </w:pPr>
            <w:r>
              <w:rPr>
                <w:rFonts w:cs="Arial"/>
                <w:szCs w:val="18"/>
                <w:lang w:val="en-US"/>
              </w:rPr>
              <w:t>865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2A17D92E" w14:textId="77777777" w:rsidR="005A314E" w:rsidRDefault="005A314E">
            <w:pPr>
              <w:pStyle w:val="TAC"/>
              <w:keepNext w:val="0"/>
              <w:keepLines w:val="0"/>
              <w:rPr>
                <w:rFonts w:eastAsia="Malgun Gothic"/>
                <w:lang w:val="en-US" w:eastAsia="ko-KR"/>
              </w:rPr>
            </w:pPr>
            <w:r>
              <w:rPr>
                <w:rFonts w:cs="Arial"/>
                <w:color w:val="000000"/>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6FF3743A" w14:textId="77777777" w:rsidR="005A314E" w:rsidRDefault="005A314E">
            <w:pPr>
              <w:pStyle w:val="TAC"/>
              <w:keepNext w:val="0"/>
              <w:keepLines w:val="0"/>
              <w:rPr>
                <w:rFonts w:eastAsia="Times New Roman"/>
                <w:kern w:val="2"/>
                <w:szCs w:val="24"/>
                <w:lang w:val="en-US" w:eastAsia="ja-JP"/>
              </w:rPr>
            </w:pPr>
            <w:r>
              <w:rPr>
                <w:rFonts w:cs="Arial"/>
                <w:color w:val="000000"/>
                <w:lang w:val="en-US"/>
              </w:rPr>
              <w:t>N/A</w:t>
            </w:r>
          </w:p>
        </w:tc>
      </w:tr>
      <w:tr w:rsidR="005A314E" w14:paraId="617D320C" w14:textId="77777777" w:rsidTr="005A314E">
        <w:trPr>
          <w:jc w:val="center"/>
        </w:trPr>
        <w:tc>
          <w:tcPr>
            <w:tcW w:w="1132" w:type="pct"/>
            <w:tcBorders>
              <w:top w:val="nil"/>
              <w:left w:val="single" w:sz="4" w:space="0" w:color="auto"/>
              <w:bottom w:val="nil"/>
              <w:right w:val="single" w:sz="4" w:space="0" w:color="auto"/>
            </w:tcBorders>
          </w:tcPr>
          <w:p w14:paraId="583C9948" w14:textId="77777777" w:rsidR="005A314E" w:rsidRDefault="005A314E">
            <w:pPr>
              <w:pStyle w:val="TAC"/>
              <w:keepNext w:val="0"/>
              <w:keepLines w:val="0"/>
              <w:rPr>
                <w:lang w:val="en-US"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7D15099" w14:textId="77777777" w:rsidR="005A314E" w:rsidRDefault="005A314E">
            <w:pPr>
              <w:pStyle w:val="TAC"/>
              <w:keepNext w:val="0"/>
              <w:keepLines w:val="0"/>
              <w:rPr>
                <w:lang w:val="en-US" w:eastAsia="ko-KR"/>
              </w:rPr>
            </w:pPr>
            <w:r>
              <w:rPr>
                <w:rFonts w:cs="Arial"/>
                <w:szCs w:val="18"/>
                <w:lang w:val="en-US"/>
              </w:rPr>
              <w:t>n3</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240DD793" w14:textId="77777777" w:rsidR="005A314E" w:rsidRDefault="005A314E">
            <w:pPr>
              <w:pStyle w:val="TAC"/>
              <w:keepNext w:val="0"/>
              <w:keepLines w:val="0"/>
              <w:rPr>
                <w:lang w:val="en-US" w:eastAsia="ko-KR"/>
              </w:rPr>
            </w:pPr>
            <w:r>
              <w:rPr>
                <w:rFonts w:cs="Arial"/>
                <w:szCs w:val="18"/>
                <w:lang w:val="en-US"/>
              </w:rPr>
              <w:t>1720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213DBA6" w14:textId="77777777" w:rsidR="005A314E" w:rsidRDefault="005A314E">
            <w:pPr>
              <w:pStyle w:val="TAC"/>
              <w:keepNext w:val="0"/>
              <w:keepLines w:val="0"/>
              <w:rPr>
                <w:lang w:val="en-US" w:eastAsia="ko-KR"/>
              </w:rPr>
            </w:pPr>
            <w:r>
              <w:rPr>
                <w:rFonts w:cs="Arial"/>
                <w:szCs w:val="18"/>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0EDE4075" w14:textId="77777777" w:rsidR="005A314E" w:rsidRDefault="005A314E">
            <w:pPr>
              <w:pStyle w:val="TAC"/>
              <w:keepNext w:val="0"/>
              <w:keepLines w:val="0"/>
              <w:rPr>
                <w:lang w:val="en-US" w:eastAsia="ko-KR"/>
              </w:rPr>
            </w:pPr>
            <w:r>
              <w:rPr>
                <w:rFonts w:cs="Arial"/>
                <w:szCs w:val="18"/>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7F5B711D" w14:textId="77777777" w:rsidR="005A314E" w:rsidRDefault="005A314E">
            <w:pPr>
              <w:pStyle w:val="TAC"/>
              <w:keepNext w:val="0"/>
              <w:keepLines w:val="0"/>
              <w:rPr>
                <w:lang w:val="en-US" w:eastAsia="ko-KR"/>
              </w:rPr>
            </w:pPr>
            <w:r>
              <w:rPr>
                <w:rFonts w:cs="Arial"/>
                <w:szCs w:val="18"/>
                <w:lang w:val="en-US"/>
              </w:rPr>
              <w:t>1815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720F509B" w14:textId="77777777" w:rsidR="005A314E" w:rsidRDefault="005A314E">
            <w:pPr>
              <w:pStyle w:val="TAC"/>
              <w:keepNext w:val="0"/>
              <w:keepLines w:val="0"/>
              <w:rPr>
                <w:rFonts w:eastAsia="Malgun Gothic"/>
                <w:lang w:val="en-US" w:eastAsia="ko-KR"/>
              </w:rPr>
            </w:pPr>
            <w:r>
              <w:rPr>
                <w:rFonts w:cs="Arial"/>
                <w:color w:val="000000"/>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509439E0" w14:textId="77777777" w:rsidR="005A314E" w:rsidRDefault="005A314E">
            <w:pPr>
              <w:pStyle w:val="TAC"/>
              <w:keepNext w:val="0"/>
              <w:keepLines w:val="0"/>
              <w:rPr>
                <w:rFonts w:eastAsia="Times New Roman"/>
                <w:kern w:val="2"/>
                <w:szCs w:val="24"/>
                <w:lang w:val="en-US" w:eastAsia="ja-JP"/>
              </w:rPr>
            </w:pPr>
            <w:r>
              <w:rPr>
                <w:rFonts w:cs="Arial"/>
                <w:color w:val="000000"/>
                <w:lang w:val="en-US"/>
              </w:rPr>
              <w:t>N/A</w:t>
            </w:r>
          </w:p>
        </w:tc>
      </w:tr>
      <w:tr w:rsidR="005A314E" w14:paraId="344CD0AE" w14:textId="77777777" w:rsidTr="005A314E">
        <w:trPr>
          <w:jc w:val="center"/>
        </w:trPr>
        <w:tc>
          <w:tcPr>
            <w:tcW w:w="1132" w:type="pct"/>
            <w:tcBorders>
              <w:top w:val="nil"/>
              <w:left w:val="single" w:sz="4" w:space="0" w:color="auto"/>
              <w:bottom w:val="nil"/>
              <w:right w:val="single" w:sz="4" w:space="0" w:color="auto"/>
            </w:tcBorders>
          </w:tcPr>
          <w:p w14:paraId="1AF5D0E0" w14:textId="77777777" w:rsidR="005A314E" w:rsidRDefault="005A314E">
            <w:pPr>
              <w:pStyle w:val="TAC"/>
              <w:keepNext w:val="0"/>
              <w:keepLines w:val="0"/>
              <w:rPr>
                <w:lang w:val="en-US"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35AE509" w14:textId="77777777" w:rsidR="005A314E" w:rsidRDefault="005A314E">
            <w:pPr>
              <w:pStyle w:val="TAC"/>
              <w:keepNext w:val="0"/>
              <w:keepLines w:val="0"/>
              <w:rPr>
                <w:lang w:val="en-US" w:eastAsia="ko-KR"/>
              </w:rPr>
            </w:pPr>
            <w:r>
              <w:rPr>
                <w:rFonts w:cs="Arial"/>
                <w:szCs w:val="18"/>
                <w:lang w:val="en-US"/>
              </w:rPr>
              <w:t>n41</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311164EF" w14:textId="77777777" w:rsidR="005A314E" w:rsidRDefault="005A314E">
            <w:pPr>
              <w:pStyle w:val="TAC"/>
              <w:keepNext w:val="0"/>
              <w:keepLines w:val="0"/>
              <w:rPr>
                <w:lang w:val="en-US" w:eastAsia="ko-KR"/>
              </w:rPr>
            </w:pPr>
            <w:r>
              <w:rPr>
                <w:rFonts w:cs="Arial"/>
                <w:color w:val="000000"/>
                <w:szCs w:val="18"/>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359F66D" w14:textId="77777777" w:rsidR="005A314E" w:rsidRDefault="005A314E">
            <w:pPr>
              <w:pStyle w:val="TAC"/>
              <w:keepNext w:val="0"/>
              <w:keepLines w:val="0"/>
              <w:rPr>
                <w:lang w:val="en-US" w:eastAsia="ko-KR"/>
              </w:rPr>
            </w:pPr>
            <w:r>
              <w:rPr>
                <w:rFonts w:cs="Arial"/>
                <w:color w:val="000000"/>
                <w:szCs w:val="18"/>
                <w:lang w:val="en-US"/>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2D4F5FA8" w14:textId="77777777" w:rsidR="005A314E" w:rsidRDefault="005A314E">
            <w:pPr>
              <w:pStyle w:val="TAC"/>
              <w:keepNext w:val="0"/>
              <w:keepLines w:val="0"/>
              <w:rPr>
                <w:lang w:val="en-US" w:eastAsia="ko-KR"/>
              </w:rPr>
            </w:pPr>
            <w:r>
              <w:rPr>
                <w:rFonts w:cs="Arial"/>
                <w:color w:val="000000"/>
                <w:szCs w:val="18"/>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59158260" w14:textId="77777777" w:rsidR="005A314E" w:rsidRDefault="005A314E">
            <w:pPr>
              <w:pStyle w:val="TAC"/>
              <w:keepNext w:val="0"/>
              <w:keepLines w:val="0"/>
              <w:rPr>
                <w:lang w:val="en-US" w:eastAsia="ko-KR"/>
              </w:rPr>
            </w:pPr>
            <w:r>
              <w:rPr>
                <w:rFonts w:cs="Arial"/>
                <w:color w:val="000000"/>
                <w:szCs w:val="18"/>
                <w:lang w:val="en-US"/>
              </w:rPr>
              <w:t>2540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29378E9E" w14:textId="77777777" w:rsidR="005A314E" w:rsidRDefault="005A314E">
            <w:pPr>
              <w:pStyle w:val="TAC"/>
              <w:keepNext w:val="0"/>
              <w:keepLines w:val="0"/>
              <w:rPr>
                <w:rFonts w:eastAsia="Malgun Gothic"/>
                <w:lang w:val="en-US" w:eastAsia="ko-KR"/>
              </w:rPr>
            </w:pPr>
            <w:r>
              <w:rPr>
                <w:rFonts w:cs="Arial"/>
                <w:color w:val="000000"/>
                <w:lang w:val="en-US"/>
              </w:rPr>
              <w:t>29.4</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536712E6" w14:textId="77777777" w:rsidR="005A314E" w:rsidRDefault="005A314E">
            <w:pPr>
              <w:pStyle w:val="TAC"/>
              <w:keepNext w:val="0"/>
              <w:keepLines w:val="0"/>
              <w:rPr>
                <w:rFonts w:eastAsia="Times New Roman"/>
                <w:kern w:val="2"/>
                <w:szCs w:val="24"/>
                <w:lang w:val="en-US" w:eastAsia="ja-JP"/>
              </w:rPr>
            </w:pPr>
            <w:r>
              <w:rPr>
                <w:rFonts w:cs="Arial"/>
                <w:color w:val="000000"/>
                <w:lang w:val="en-US"/>
              </w:rPr>
              <w:t>IMD2</w:t>
            </w:r>
          </w:p>
        </w:tc>
      </w:tr>
      <w:tr w:rsidR="005A314E" w14:paraId="1ADB714A" w14:textId="77777777" w:rsidTr="005A314E">
        <w:trPr>
          <w:jc w:val="center"/>
        </w:trPr>
        <w:tc>
          <w:tcPr>
            <w:tcW w:w="1132" w:type="pct"/>
            <w:tcBorders>
              <w:top w:val="nil"/>
              <w:left w:val="single" w:sz="4" w:space="0" w:color="auto"/>
              <w:bottom w:val="nil"/>
              <w:right w:val="single" w:sz="4" w:space="0" w:color="auto"/>
            </w:tcBorders>
          </w:tcPr>
          <w:p w14:paraId="01EE75DC" w14:textId="77777777" w:rsidR="005A314E" w:rsidRDefault="005A314E">
            <w:pPr>
              <w:pStyle w:val="TAC"/>
              <w:keepNext w:val="0"/>
              <w:keepLines w:val="0"/>
              <w:rPr>
                <w:lang w:val="en-US"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42C39D0" w14:textId="77777777" w:rsidR="005A314E" w:rsidRDefault="005A314E">
            <w:pPr>
              <w:pStyle w:val="TAC"/>
              <w:keepNext w:val="0"/>
              <w:keepLines w:val="0"/>
              <w:rPr>
                <w:lang w:val="en-US" w:eastAsia="ko-KR"/>
              </w:rPr>
            </w:pPr>
            <w:r>
              <w:rPr>
                <w:rFonts w:cs="Arial"/>
                <w:szCs w:val="18"/>
                <w:lang w:val="en-US"/>
              </w:rPr>
              <w:t>18</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1FB29F95" w14:textId="77777777" w:rsidR="005A314E" w:rsidRDefault="005A314E">
            <w:pPr>
              <w:pStyle w:val="TAC"/>
              <w:keepNext w:val="0"/>
              <w:keepLines w:val="0"/>
              <w:rPr>
                <w:lang w:val="en-US" w:eastAsia="ko-KR"/>
              </w:rPr>
            </w:pPr>
            <w:r>
              <w:rPr>
                <w:rFonts w:cs="Arial"/>
                <w:szCs w:val="18"/>
                <w:lang w:val="en-US"/>
              </w:rPr>
              <w:t>820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2A0D865" w14:textId="77777777" w:rsidR="005A314E" w:rsidRDefault="005A314E">
            <w:pPr>
              <w:pStyle w:val="TAC"/>
              <w:keepNext w:val="0"/>
              <w:keepLines w:val="0"/>
              <w:rPr>
                <w:lang w:val="en-US" w:eastAsia="ko-KR"/>
              </w:rPr>
            </w:pPr>
            <w:r>
              <w:rPr>
                <w:rFonts w:cs="Arial"/>
                <w:szCs w:val="18"/>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0F9A5630" w14:textId="77777777" w:rsidR="005A314E" w:rsidRDefault="005A314E">
            <w:pPr>
              <w:pStyle w:val="TAC"/>
              <w:keepNext w:val="0"/>
              <w:keepLines w:val="0"/>
              <w:rPr>
                <w:lang w:val="en-US" w:eastAsia="ko-KR"/>
              </w:rPr>
            </w:pPr>
            <w:r>
              <w:rPr>
                <w:rFonts w:cs="Arial"/>
                <w:szCs w:val="18"/>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2EE92B75" w14:textId="77777777" w:rsidR="005A314E" w:rsidRDefault="005A314E">
            <w:pPr>
              <w:pStyle w:val="TAC"/>
              <w:keepNext w:val="0"/>
              <w:keepLines w:val="0"/>
              <w:rPr>
                <w:lang w:val="en-US" w:eastAsia="ko-KR"/>
              </w:rPr>
            </w:pPr>
            <w:r>
              <w:rPr>
                <w:rFonts w:cs="Arial"/>
                <w:szCs w:val="18"/>
                <w:lang w:val="en-US"/>
              </w:rPr>
              <w:t>865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4234EDF0" w14:textId="77777777" w:rsidR="005A314E" w:rsidRDefault="005A314E">
            <w:pPr>
              <w:pStyle w:val="TAC"/>
              <w:keepNext w:val="0"/>
              <w:keepLines w:val="0"/>
              <w:rPr>
                <w:rFonts w:eastAsia="Malgun Gothic"/>
                <w:lang w:val="en-US" w:eastAsia="ko-KR"/>
              </w:rPr>
            </w:pPr>
            <w:r>
              <w:rPr>
                <w:rFonts w:cs="Arial"/>
                <w:color w:val="000000"/>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0398E024" w14:textId="77777777" w:rsidR="005A314E" w:rsidRDefault="005A314E">
            <w:pPr>
              <w:pStyle w:val="TAC"/>
              <w:keepNext w:val="0"/>
              <w:keepLines w:val="0"/>
              <w:rPr>
                <w:rFonts w:eastAsia="Times New Roman"/>
                <w:kern w:val="2"/>
                <w:szCs w:val="24"/>
                <w:lang w:val="en-US" w:eastAsia="ja-JP"/>
              </w:rPr>
            </w:pPr>
            <w:r>
              <w:rPr>
                <w:rFonts w:cs="Arial"/>
                <w:color w:val="000000"/>
                <w:lang w:val="en-US"/>
              </w:rPr>
              <w:t>N/A</w:t>
            </w:r>
          </w:p>
        </w:tc>
      </w:tr>
      <w:tr w:rsidR="005A314E" w14:paraId="1189BB10" w14:textId="77777777" w:rsidTr="005A314E">
        <w:trPr>
          <w:jc w:val="center"/>
        </w:trPr>
        <w:tc>
          <w:tcPr>
            <w:tcW w:w="1132" w:type="pct"/>
            <w:tcBorders>
              <w:top w:val="nil"/>
              <w:left w:val="single" w:sz="4" w:space="0" w:color="auto"/>
              <w:bottom w:val="nil"/>
              <w:right w:val="single" w:sz="4" w:space="0" w:color="auto"/>
            </w:tcBorders>
          </w:tcPr>
          <w:p w14:paraId="6F95DDCD" w14:textId="77777777" w:rsidR="005A314E" w:rsidRDefault="005A314E">
            <w:pPr>
              <w:pStyle w:val="TAC"/>
              <w:keepNext w:val="0"/>
              <w:keepLines w:val="0"/>
              <w:rPr>
                <w:lang w:val="en-US"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36AEAF8" w14:textId="77777777" w:rsidR="005A314E" w:rsidRDefault="005A314E">
            <w:pPr>
              <w:pStyle w:val="TAC"/>
              <w:keepNext w:val="0"/>
              <w:keepLines w:val="0"/>
              <w:rPr>
                <w:lang w:val="en-US" w:eastAsia="ko-KR"/>
              </w:rPr>
            </w:pPr>
            <w:r>
              <w:rPr>
                <w:rFonts w:cs="Arial"/>
                <w:szCs w:val="18"/>
                <w:lang w:val="en-US"/>
              </w:rPr>
              <w:t>n41</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17C522B5" w14:textId="77777777" w:rsidR="005A314E" w:rsidRDefault="005A314E">
            <w:pPr>
              <w:pStyle w:val="TAC"/>
              <w:keepNext w:val="0"/>
              <w:keepLines w:val="0"/>
              <w:rPr>
                <w:lang w:val="en-US" w:eastAsia="ko-KR"/>
              </w:rPr>
            </w:pPr>
            <w:r>
              <w:rPr>
                <w:rFonts w:cs="Arial"/>
                <w:color w:val="000000"/>
                <w:szCs w:val="18"/>
                <w:lang w:val="en-US"/>
              </w:rPr>
              <w:t>2670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0D141D7" w14:textId="77777777" w:rsidR="005A314E" w:rsidRDefault="005A314E">
            <w:pPr>
              <w:pStyle w:val="TAC"/>
              <w:keepNext w:val="0"/>
              <w:keepLines w:val="0"/>
              <w:rPr>
                <w:lang w:val="en-US" w:eastAsia="ko-KR"/>
              </w:rPr>
            </w:pPr>
            <w:r>
              <w:rPr>
                <w:rFonts w:cs="Arial"/>
                <w:color w:val="000000"/>
                <w:szCs w:val="18"/>
                <w:lang w:val="en-US"/>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76D77E8A" w14:textId="77777777" w:rsidR="005A314E" w:rsidRDefault="005A314E">
            <w:pPr>
              <w:pStyle w:val="TAC"/>
              <w:keepNext w:val="0"/>
              <w:keepLines w:val="0"/>
              <w:rPr>
                <w:lang w:val="en-US" w:eastAsia="ko-KR"/>
              </w:rPr>
            </w:pPr>
            <w:r>
              <w:rPr>
                <w:rFonts w:cs="Arial"/>
                <w:color w:val="000000"/>
                <w:szCs w:val="18"/>
                <w:lang w:val="en-US"/>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441E5F22" w14:textId="77777777" w:rsidR="005A314E" w:rsidRDefault="005A314E">
            <w:pPr>
              <w:pStyle w:val="TAC"/>
              <w:keepNext w:val="0"/>
              <w:keepLines w:val="0"/>
              <w:rPr>
                <w:lang w:val="en-US" w:eastAsia="ko-KR"/>
              </w:rPr>
            </w:pPr>
            <w:r>
              <w:rPr>
                <w:rFonts w:cs="Arial"/>
                <w:color w:val="000000"/>
                <w:szCs w:val="18"/>
                <w:lang w:val="en-US"/>
              </w:rPr>
              <w:t>2670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5C34690D" w14:textId="77777777" w:rsidR="005A314E" w:rsidRDefault="005A314E">
            <w:pPr>
              <w:pStyle w:val="TAC"/>
              <w:keepNext w:val="0"/>
              <w:keepLines w:val="0"/>
              <w:rPr>
                <w:rFonts w:eastAsia="Malgun Gothic"/>
                <w:lang w:val="en-US" w:eastAsia="ko-KR"/>
              </w:rPr>
            </w:pPr>
            <w:r>
              <w:rPr>
                <w:rFonts w:cs="Arial"/>
                <w:color w:val="000000"/>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61AEFF6C" w14:textId="77777777" w:rsidR="005A314E" w:rsidRDefault="005A314E">
            <w:pPr>
              <w:pStyle w:val="TAC"/>
              <w:keepNext w:val="0"/>
              <w:keepLines w:val="0"/>
              <w:rPr>
                <w:rFonts w:eastAsia="Times New Roman"/>
                <w:kern w:val="2"/>
                <w:szCs w:val="24"/>
                <w:lang w:val="en-US" w:eastAsia="ja-JP"/>
              </w:rPr>
            </w:pPr>
            <w:r>
              <w:rPr>
                <w:rFonts w:cs="Arial"/>
                <w:color w:val="000000"/>
                <w:lang w:val="en-US"/>
              </w:rPr>
              <w:t>N/A</w:t>
            </w:r>
          </w:p>
        </w:tc>
      </w:tr>
      <w:tr w:rsidR="005A314E" w14:paraId="05EFD4D8" w14:textId="77777777" w:rsidTr="005A314E">
        <w:trPr>
          <w:jc w:val="center"/>
        </w:trPr>
        <w:tc>
          <w:tcPr>
            <w:tcW w:w="1132" w:type="pct"/>
            <w:tcBorders>
              <w:top w:val="nil"/>
              <w:left w:val="single" w:sz="4" w:space="0" w:color="auto"/>
              <w:bottom w:val="nil"/>
              <w:right w:val="single" w:sz="4" w:space="0" w:color="auto"/>
            </w:tcBorders>
          </w:tcPr>
          <w:p w14:paraId="6BDA0CB5" w14:textId="77777777" w:rsidR="005A314E" w:rsidRDefault="005A314E">
            <w:pPr>
              <w:pStyle w:val="TAC"/>
              <w:keepNext w:val="0"/>
              <w:keepLines w:val="0"/>
              <w:rPr>
                <w:lang w:val="en-US"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72668ED" w14:textId="77777777" w:rsidR="005A314E" w:rsidRDefault="005A314E">
            <w:pPr>
              <w:pStyle w:val="TAC"/>
              <w:keepNext w:val="0"/>
              <w:keepLines w:val="0"/>
              <w:rPr>
                <w:lang w:val="en-US" w:eastAsia="ko-KR"/>
              </w:rPr>
            </w:pPr>
            <w:r>
              <w:rPr>
                <w:rFonts w:cs="Arial"/>
                <w:szCs w:val="18"/>
                <w:lang w:val="en-US"/>
              </w:rPr>
              <w:t>n3</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0794189A" w14:textId="77777777" w:rsidR="005A314E" w:rsidRDefault="005A314E">
            <w:pPr>
              <w:pStyle w:val="TAC"/>
              <w:keepNext w:val="0"/>
              <w:keepLines w:val="0"/>
              <w:rPr>
                <w:lang w:val="en-US" w:eastAsia="ko-KR"/>
              </w:rPr>
            </w:pPr>
            <w:r>
              <w:rPr>
                <w:rFonts w:cs="Arial"/>
                <w:szCs w:val="18"/>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78090E1" w14:textId="77777777" w:rsidR="005A314E" w:rsidRDefault="005A314E">
            <w:pPr>
              <w:pStyle w:val="TAC"/>
              <w:keepNext w:val="0"/>
              <w:keepLines w:val="0"/>
              <w:rPr>
                <w:lang w:val="en-US" w:eastAsia="ko-KR"/>
              </w:rPr>
            </w:pPr>
            <w:r>
              <w:rPr>
                <w:rFonts w:cs="Arial"/>
                <w:szCs w:val="18"/>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7A42E5C5" w14:textId="77777777" w:rsidR="005A314E" w:rsidRDefault="005A314E">
            <w:pPr>
              <w:pStyle w:val="TAC"/>
              <w:keepNext w:val="0"/>
              <w:keepLines w:val="0"/>
              <w:rPr>
                <w:lang w:val="en-US" w:eastAsia="ko-KR"/>
              </w:rPr>
            </w:pPr>
            <w:r>
              <w:rPr>
                <w:rFonts w:cs="Arial"/>
                <w:szCs w:val="18"/>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7375B531" w14:textId="77777777" w:rsidR="005A314E" w:rsidRDefault="005A314E">
            <w:pPr>
              <w:pStyle w:val="TAC"/>
              <w:keepNext w:val="0"/>
              <w:keepLines w:val="0"/>
              <w:rPr>
                <w:lang w:val="en-US" w:eastAsia="ko-KR"/>
              </w:rPr>
            </w:pPr>
            <w:r>
              <w:rPr>
                <w:rFonts w:cs="Arial"/>
                <w:szCs w:val="18"/>
                <w:lang w:val="en-US"/>
              </w:rPr>
              <w:t>1850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05B5181C" w14:textId="77777777" w:rsidR="005A314E" w:rsidRDefault="005A314E">
            <w:pPr>
              <w:pStyle w:val="TAC"/>
              <w:keepNext w:val="0"/>
              <w:keepLines w:val="0"/>
              <w:rPr>
                <w:rFonts w:eastAsia="Malgun Gothic"/>
                <w:lang w:val="en-US" w:eastAsia="ko-KR"/>
              </w:rPr>
            </w:pPr>
            <w:r>
              <w:rPr>
                <w:rFonts w:cs="Arial"/>
                <w:color w:val="000000"/>
                <w:lang w:val="en-US"/>
              </w:rPr>
              <w:t>28.2</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0F6A8EAA" w14:textId="77777777" w:rsidR="005A314E" w:rsidRDefault="005A314E">
            <w:pPr>
              <w:pStyle w:val="TAC"/>
              <w:keepNext w:val="0"/>
              <w:keepLines w:val="0"/>
              <w:rPr>
                <w:rFonts w:eastAsia="Times New Roman"/>
                <w:kern w:val="2"/>
                <w:szCs w:val="24"/>
                <w:lang w:val="en-US" w:eastAsia="ja-JP"/>
              </w:rPr>
            </w:pPr>
            <w:r>
              <w:rPr>
                <w:rFonts w:cs="Arial"/>
                <w:color w:val="000000"/>
                <w:lang w:val="en-US"/>
              </w:rPr>
              <w:t>IMD2</w:t>
            </w:r>
          </w:p>
        </w:tc>
      </w:tr>
      <w:tr w:rsidR="005A314E" w14:paraId="0774FCD9" w14:textId="77777777" w:rsidTr="005A314E">
        <w:trPr>
          <w:jc w:val="center"/>
        </w:trPr>
        <w:tc>
          <w:tcPr>
            <w:tcW w:w="1132" w:type="pct"/>
            <w:tcBorders>
              <w:top w:val="single" w:sz="4" w:space="0" w:color="auto"/>
              <w:left w:val="single" w:sz="4" w:space="0" w:color="auto"/>
              <w:bottom w:val="nil"/>
              <w:right w:val="single" w:sz="4" w:space="0" w:color="auto"/>
            </w:tcBorders>
            <w:hideMark/>
          </w:tcPr>
          <w:p w14:paraId="5CC52813" w14:textId="77777777" w:rsidR="005A314E" w:rsidRDefault="005A314E">
            <w:pPr>
              <w:pStyle w:val="TAC"/>
              <w:keepNext w:val="0"/>
              <w:keepLines w:val="0"/>
              <w:rPr>
                <w:lang w:val="en-US" w:eastAsia="ko-KR"/>
              </w:rPr>
            </w:pPr>
            <w:r>
              <w:rPr>
                <w:lang w:val="en-US"/>
              </w:rPr>
              <w:t>DC_18A_n3A-n77A</w:t>
            </w:r>
          </w:p>
        </w:tc>
        <w:tc>
          <w:tcPr>
            <w:tcW w:w="410" w:type="pct"/>
            <w:tcBorders>
              <w:top w:val="single" w:sz="4" w:space="0" w:color="auto"/>
              <w:left w:val="single" w:sz="4" w:space="0" w:color="auto"/>
              <w:bottom w:val="single" w:sz="4" w:space="0" w:color="auto"/>
              <w:right w:val="single" w:sz="4" w:space="0" w:color="auto"/>
            </w:tcBorders>
            <w:hideMark/>
          </w:tcPr>
          <w:p w14:paraId="129F574B" w14:textId="77777777" w:rsidR="005A314E" w:rsidRDefault="005A314E">
            <w:pPr>
              <w:pStyle w:val="TAC"/>
              <w:keepNext w:val="0"/>
              <w:keepLines w:val="0"/>
              <w:rPr>
                <w:lang w:val="en-US" w:eastAsia="ko-KR"/>
              </w:rPr>
            </w:pPr>
            <w:r>
              <w:rPr>
                <w:lang w:val="en-US"/>
              </w:rPr>
              <w:t>18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05E48B6D" w14:textId="77777777" w:rsidR="005A314E" w:rsidRDefault="005A314E">
            <w:pPr>
              <w:pStyle w:val="TAC"/>
              <w:keepNext w:val="0"/>
              <w:keepLines w:val="0"/>
              <w:rPr>
                <w:lang w:val="en-US" w:eastAsia="ko-KR"/>
              </w:rPr>
            </w:pPr>
            <w:r>
              <w:rPr>
                <w:lang w:val="en-US"/>
              </w:rPr>
              <w:t>820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BC58A66" w14:textId="77777777" w:rsidR="005A314E" w:rsidRDefault="005A314E">
            <w:pPr>
              <w:pStyle w:val="TAC"/>
              <w:keepNext w:val="0"/>
              <w:keepLines w:val="0"/>
              <w:rPr>
                <w:lang w:val="en-US" w:eastAsia="ko-KR"/>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45B2E90" w14:textId="77777777" w:rsidR="005A314E" w:rsidRDefault="005A314E">
            <w:pPr>
              <w:pStyle w:val="TAC"/>
              <w:keepNext w:val="0"/>
              <w:keepLines w:val="0"/>
              <w:rPr>
                <w:lang w:val="en-US" w:eastAsia="ko-KR"/>
              </w:rPr>
            </w:pPr>
            <w:r>
              <w:rPr>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9163D67" w14:textId="77777777" w:rsidR="005A314E" w:rsidRDefault="005A314E">
            <w:pPr>
              <w:pStyle w:val="TAC"/>
              <w:keepNext w:val="0"/>
              <w:keepLines w:val="0"/>
              <w:rPr>
                <w:lang w:val="en-US" w:eastAsia="ko-KR"/>
              </w:rPr>
            </w:pPr>
            <w:r>
              <w:rPr>
                <w:lang w:val="en-US"/>
              </w:rPr>
              <w:t>865</w:t>
            </w:r>
          </w:p>
        </w:tc>
        <w:tc>
          <w:tcPr>
            <w:tcW w:w="357" w:type="pct"/>
            <w:gridSpan w:val="2"/>
            <w:tcBorders>
              <w:top w:val="single" w:sz="4" w:space="0" w:color="auto"/>
              <w:left w:val="single" w:sz="4" w:space="0" w:color="auto"/>
              <w:bottom w:val="single" w:sz="4" w:space="0" w:color="auto"/>
              <w:right w:val="single" w:sz="4" w:space="0" w:color="auto"/>
            </w:tcBorders>
            <w:hideMark/>
          </w:tcPr>
          <w:p w14:paraId="753E7241" w14:textId="77777777" w:rsidR="005A314E" w:rsidRDefault="005A314E">
            <w:pPr>
              <w:pStyle w:val="TAC"/>
              <w:keepNext w:val="0"/>
              <w:keepLines w:val="0"/>
              <w:rPr>
                <w:rFonts w:eastAsia="Malgun Gothic"/>
                <w:lang w:val="en-US" w:eastAsia="ko-KR"/>
              </w:rPr>
            </w:pPr>
            <w:r>
              <w:rPr>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77B21FA5" w14:textId="77777777" w:rsidR="005A314E" w:rsidRDefault="005A314E">
            <w:pPr>
              <w:pStyle w:val="TAC"/>
              <w:keepNext w:val="0"/>
              <w:keepLines w:val="0"/>
              <w:rPr>
                <w:rFonts w:eastAsia="Times New Roman"/>
                <w:kern w:val="2"/>
                <w:szCs w:val="24"/>
                <w:lang w:val="en-US" w:eastAsia="ja-JP"/>
              </w:rPr>
            </w:pPr>
            <w:r>
              <w:rPr>
                <w:lang w:val="en-US"/>
              </w:rPr>
              <w:t>N/A</w:t>
            </w:r>
          </w:p>
        </w:tc>
      </w:tr>
      <w:tr w:rsidR="005A314E" w14:paraId="1336DE8C" w14:textId="77777777" w:rsidTr="005A314E">
        <w:trPr>
          <w:jc w:val="center"/>
        </w:trPr>
        <w:tc>
          <w:tcPr>
            <w:tcW w:w="1132" w:type="pct"/>
            <w:tcBorders>
              <w:top w:val="nil"/>
              <w:left w:val="single" w:sz="4" w:space="0" w:color="auto"/>
              <w:bottom w:val="nil"/>
              <w:right w:val="single" w:sz="4" w:space="0" w:color="auto"/>
            </w:tcBorders>
          </w:tcPr>
          <w:p w14:paraId="2E14C6B5" w14:textId="77777777" w:rsidR="005A314E" w:rsidRDefault="005A314E">
            <w:pPr>
              <w:pStyle w:val="TAC"/>
              <w:keepNext w:val="0"/>
              <w:keepLines w:val="0"/>
              <w:rPr>
                <w:lang w:val="en-US" w:eastAsia="ko-KR"/>
              </w:rPr>
            </w:pPr>
          </w:p>
        </w:tc>
        <w:tc>
          <w:tcPr>
            <w:tcW w:w="410" w:type="pct"/>
            <w:tcBorders>
              <w:top w:val="single" w:sz="4" w:space="0" w:color="auto"/>
              <w:left w:val="single" w:sz="4" w:space="0" w:color="auto"/>
              <w:bottom w:val="single" w:sz="4" w:space="0" w:color="auto"/>
              <w:right w:val="single" w:sz="4" w:space="0" w:color="auto"/>
            </w:tcBorders>
            <w:hideMark/>
          </w:tcPr>
          <w:p w14:paraId="6E17D83B" w14:textId="77777777" w:rsidR="005A314E" w:rsidRDefault="005A314E">
            <w:pPr>
              <w:pStyle w:val="TAC"/>
              <w:keepNext w:val="0"/>
              <w:keepLines w:val="0"/>
              <w:rPr>
                <w:lang w:val="en-US" w:eastAsia="ko-KR"/>
              </w:rPr>
            </w:pPr>
            <w:r>
              <w:rPr>
                <w:lang w:val="en-US"/>
              </w:rPr>
              <w:t>n3</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23CF3E68" w14:textId="77777777" w:rsidR="005A314E" w:rsidRDefault="005A314E">
            <w:pPr>
              <w:pStyle w:val="TAC"/>
              <w:keepNext w:val="0"/>
              <w:keepLines w:val="0"/>
              <w:rPr>
                <w:lang w:val="en-US" w:eastAsia="ko-KR"/>
              </w:rPr>
            </w:pPr>
            <w:r>
              <w:rPr>
                <w:lang w:val="en-US"/>
              </w:rPr>
              <w:t>1770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099CFB4" w14:textId="77777777" w:rsidR="005A314E" w:rsidRDefault="005A314E">
            <w:pPr>
              <w:pStyle w:val="TAC"/>
              <w:keepNext w:val="0"/>
              <w:keepLines w:val="0"/>
              <w:rPr>
                <w:lang w:val="en-US" w:eastAsia="ko-KR"/>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7C227E0" w14:textId="77777777" w:rsidR="005A314E" w:rsidRDefault="005A314E">
            <w:pPr>
              <w:pStyle w:val="TAC"/>
              <w:keepNext w:val="0"/>
              <w:keepLines w:val="0"/>
              <w:rPr>
                <w:lang w:val="en-US" w:eastAsia="ko-KR"/>
              </w:rPr>
            </w:pPr>
            <w:r>
              <w:rPr>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E807D0A" w14:textId="77777777" w:rsidR="005A314E" w:rsidRDefault="005A314E">
            <w:pPr>
              <w:pStyle w:val="TAC"/>
              <w:keepNext w:val="0"/>
              <w:keepLines w:val="0"/>
              <w:rPr>
                <w:lang w:val="en-US" w:eastAsia="ko-KR"/>
              </w:rPr>
            </w:pPr>
            <w:r>
              <w:rPr>
                <w:lang w:val="en-US"/>
              </w:rPr>
              <w:t>1865</w:t>
            </w:r>
          </w:p>
        </w:tc>
        <w:tc>
          <w:tcPr>
            <w:tcW w:w="357" w:type="pct"/>
            <w:gridSpan w:val="2"/>
            <w:tcBorders>
              <w:top w:val="single" w:sz="4" w:space="0" w:color="auto"/>
              <w:left w:val="single" w:sz="4" w:space="0" w:color="auto"/>
              <w:bottom w:val="single" w:sz="4" w:space="0" w:color="auto"/>
              <w:right w:val="single" w:sz="4" w:space="0" w:color="auto"/>
            </w:tcBorders>
            <w:hideMark/>
          </w:tcPr>
          <w:p w14:paraId="6249B91B" w14:textId="77777777" w:rsidR="005A314E" w:rsidRDefault="005A314E">
            <w:pPr>
              <w:pStyle w:val="TAC"/>
              <w:keepNext w:val="0"/>
              <w:keepLines w:val="0"/>
              <w:rPr>
                <w:rFonts w:eastAsia="Malgun Gothic"/>
                <w:lang w:val="en-US" w:eastAsia="ko-KR"/>
              </w:rPr>
            </w:pPr>
            <w:r>
              <w:rPr>
                <w:lang w:val="en-US" w:eastAsia="ja-JP"/>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414F1DCB" w14:textId="77777777" w:rsidR="005A314E" w:rsidRDefault="005A314E">
            <w:pPr>
              <w:pStyle w:val="TAC"/>
              <w:keepNext w:val="0"/>
              <w:keepLines w:val="0"/>
              <w:rPr>
                <w:rFonts w:eastAsia="Times New Roman"/>
                <w:kern w:val="2"/>
                <w:szCs w:val="24"/>
                <w:lang w:val="en-US" w:eastAsia="ja-JP"/>
              </w:rPr>
            </w:pPr>
            <w:r>
              <w:rPr>
                <w:lang w:val="en-US"/>
              </w:rPr>
              <w:t>N/A</w:t>
            </w:r>
          </w:p>
        </w:tc>
      </w:tr>
      <w:tr w:rsidR="005A314E" w14:paraId="275D652F" w14:textId="77777777" w:rsidTr="005A314E">
        <w:trPr>
          <w:jc w:val="center"/>
        </w:trPr>
        <w:tc>
          <w:tcPr>
            <w:tcW w:w="1132" w:type="pct"/>
            <w:tcBorders>
              <w:top w:val="nil"/>
              <w:left w:val="single" w:sz="4" w:space="0" w:color="auto"/>
              <w:bottom w:val="nil"/>
              <w:right w:val="single" w:sz="4" w:space="0" w:color="auto"/>
            </w:tcBorders>
          </w:tcPr>
          <w:p w14:paraId="3B04669E" w14:textId="77777777" w:rsidR="005A314E" w:rsidRDefault="005A314E">
            <w:pPr>
              <w:pStyle w:val="TAC"/>
              <w:keepNext w:val="0"/>
              <w:keepLines w:val="0"/>
              <w:rPr>
                <w:lang w:val="en-US" w:eastAsia="ko-KR"/>
              </w:rPr>
            </w:pPr>
          </w:p>
        </w:tc>
        <w:tc>
          <w:tcPr>
            <w:tcW w:w="410" w:type="pct"/>
            <w:tcBorders>
              <w:top w:val="single" w:sz="4" w:space="0" w:color="auto"/>
              <w:left w:val="single" w:sz="4" w:space="0" w:color="auto"/>
              <w:bottom w:val="single" w:sz="4" w:space="0" w:color="auto"/>
              <w:right w:val="single" w:sz="4" w:space="0" w:color="auto"/>
            </w:tcBorders>
            <w:hideMark/>
          </w:tcPr>
          <w:p w14:paraId="32E1995C" w14:textId="77777777" w:rsidR="005A314E" w:rsidRDefault="005A314E">
            <w:pPr>
              <w:pStyle w:val="TAC"/>
              <w:keepNext w:val="0"/>
              <w:keepLines w:val="0"/>
              <w:rPr>
                <w:lang w:val="en-US" w:eastAsia="ko-KR"/>
              </w:rPr>
            </w:pPr>
            <w:r>
              <w:rPr>
                <w:lang w:val="en-US"/>
              </w:rPr>
              <w:t>n77</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13C52FB9" w14:textId="77777777" w:rsidR="005A314E" w:rsidRDefault="005A314E">
            <w:pPr>
              <w:pStyle w:val="TAC"/>
              <w:keepNext w:val="0"/>
              <w:keepLines w:val="0"/>
              <w:rPr>
                <w:lang w:val="en-US" w:eastAsia="ko-KR"/>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EC482C2" w14:textId="77777777" w:rsidR="005A314E" w:rsidRDefault="005A314E">
            <w:pPr>
              <w:pStyle w:val="TAC"/>
              <w:keepNext w:val="0"/>
              <w:keepLines w:val="0"/>
              <w:rPr>
                <w:lang w:val="en-US" w:eastAsia="ko-KR"/>
              </w:rPr>
            </w:pPr>
            <w:r>
              <w:rPr>
                <w:lang w:val="en-US"/>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3D908F2" w14:textId="77777777" w:rsidR="005A314E" w:rsidRDefault="005A314E">
            <w:pPr>
              <w:pStyle w:val="TAC"/>
              <w:keepNext w:val="0"/>
              <w:keepLines w:val="0"/>
              <w:rPr>
                <w:lang w:val="en-US" w:eastAsia="ko-KR"/>
              </w:rPr>
            </w:pPr>
            <w:r>
              <w:rPr>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838F5CB" w14:textId="77777777" w:rsidR="005A314E" w:rsidRDefault="005A314E">
            <w:pPr>
              <w:pStyle w:val="TAC"/>
              <w:keepNext w:val="0"/>
              <w:keepLines w:val="0"/>
              <w:rPr>
                <w:lang w:val="en-US" w:eastAsia="ko-KR"/>
              </w:rPr>
            </w:pPr>
            <w:r>
              <w:rPr>
                <w:lang w:val="en-US"/>
              </w:rPr>
              <w:t>3410</w:t>
            </w:r>
          </w:p>
        </w:tc>
        <w:tc>
          <w:tcPr>
            <w:tcW w:w="357" w:type="pct"/>
            <w:gridSpan w:val="2"/>
            <w:tcBorders>
              <w:top w:val="single" w:sz="4" w:space="0" w:color="auto"/>
              <w:left w:val="single" w:sz="4" w:space="0" w:color="auto"/>
              <w:bottom w:val="single" w:sz="4" w:space="0" w:color="auto"/>
              <w:right w:val="single" w:sz="4" w:space="0" w:color="auto"/>
            </w:tcBorders>
            <w:hideMark/>
          </w:tcPr>
          <w:p w14:paraId="1C3A4A56" w14:textId="77777777" w:rsidR="005A314E" w:rsidRDefault="005A314E">
            <w:pPr>
              <w:pStyle w:val="TAC"/>
              <w:keepNext w:val="0"/>
              <w:keepLines w:val="0"/>
              <w:rPr>
                <w:rFonts w:eastAsia="Malgun Gothic"/>
                <w:lang w:val="en-US" w:eastAsia="ko-KR"/>
              </w:rPr>
            </w:pPr>
            <w:r>
              <w:rPr>
                <w:lang w:val="en-US"/>
              </w:rPr>
              <w:t>16.3</w:t>
            </w:r>
          </w:p>
        </w:tc>
        <w:tc>
          <w:tcPr>
            <w:tcW w:w="607" w:type="pct"/>
            <w:gridSpan w:val="3"/>
            <w:tcBorders>
              <w:top w:val="single" w:sz="4" w:space="0" w:color="auto"/>
              <w:left w:val="single" w:sz="4" w:space="0" w:color="auto"/>
              <w:bottom w:val="single" w:sz="4" w:space="0" w:color="auto"/>
              <w:right w:val="single" w:sz="4" w:space="0" w:color="auto"/>
            </w:tcBorders>
            <w:hideMark/>
          </w:tcPr>
          <w:p w14:paraId="034273B4" w14:textId="77777777" w:rsidR="005A314E" w:rsidRDefault="005A314E">
            <w:pPr>
              <w:pStyle w:val="TAC"/>
              <w:keepNext w:val="0"/>
              <w:keepLines w:val="0"/>
              <w:rPr>
                <w:rFonts w:eastAsia="Times New Roman"/>
                <w:kern w:val="2"/>
                <w:szCs w:val="24"/>
                <w:lang w:val="en-US" w:eastAsia="ja-JP"/>
              </w:rPr>
            </w:pPr>
            <w:r>
              <w:rPr>
                <w:lang w:val="en-US"/>
              </w:rPr>
              <w:t>IMD3</w:t>
            </w:r>
          </w:p>
        </w:tc>
      </w:tr>
      <w:tr w:rsidR="005A314E" w14:paraId="369DB889" w14:textId="77777777" w:rsidTr="005A314E">
        <w:trPr>
          <w:jc w:val="center"/>
        </w:trPr>
        <w:tc>
          <w:tcPr>
            <w:tcW w:w="1132" w:type="pct"/>
            <w:tcBorders>
              <w:top w:val="nil"/>
              <w:left w:val="single" w:sz="4" w:space="0" w:color="auto"/>
              <w:bottom w:val="nil"/>
              <w:right w:val="single" w:sz="4" w:space="0" w:color="auto"/>
            </w:tcBorders>
          </w:tcPr>
          <w:p w14:paraId="44FF76AC" w14:textId="77777777" w:rsidR="005A314E" w:rsidRDefault="005A314E">
            <w:pPr>
              <w:pStyle w:val="TAC"/>
              <w:keepNext w:val="0"/>
              <w:keepLines w:val="0"/>
              <w:rPr>
                <w:lang w:val="en-US" w:eastAsia="ko-KR"/>
              </w:rPr>
            </w:pPr>
          </w:p>
        </w:tc>
        <w:tc>
          <w:tcPr>
            <w:tcW w:w="410" w:type="pct"/>
            <w:tcBorders>
              <w:top w:val="single" w:sz="4" w:space="0" w:color="auto"/>
              <w:left w:val="single" w:sz="4" w:space="0" w:color="auto"/>
              <w:bottom w:val="single" w:sz="4" w:space="0" w:color="auto"/>
              <w:right w:val="single" w:sz="4" w:space="0" w:color="auto"/>
            </w:tcBorders>
            <w:hideMark/>
          </w:tcPr>
          <w:p w14:paraId="1778709D" w14:textId="77777777" w:rsidR="005A314E" w:rsidRDefault="005A314E">
            <w:pPr>
              <w:pStyle w:val="TAC"/>
              <w:keepNext w:val="0"/>
              <w:keepLines w:val="0"/>
              <w:rPr>
                <w:lang w:val="en-US" w:eastAsia="ko-KR"/>
              </w:rPr>
            </w:pPr>
            <w:r>
              <w:rPr>
                <w:lang w:val="en-US"/>
              </w:rPr>
              <w:t>18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0284FF7F" w14:textId="77777777" w:rsidR="005A314E" w:rsidRDefault="005A314E">
            <w:pPr>
              <w:pStyle w:val="TAC"/>
              <w:keepNext w:val="0"/>
              <w:keepLines w:val="0"/>
              <w:rPr>
                <w:lang w:val="en-US" w:eastAsia="ko-KR"/>
              </w:rPr>
            </w:pPr>
            <w:r>
              <w:rPr>
                <w:lang w:val="en-US"/>
              </w:rPr>
              <w:t>820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34A510D" w14:textId="77777777" w:rsidR="005A314E" w:rsidRDefault="005A314E">
            <w:pPr>
              <w:pStyle w:val="TAC"/>
              <w:keepNext w:val="0"/>
              <w:keepLines w:val="0"/>
              <w:rPr>
                <w:lang w:val="en-US" w:eastAsia="ko-KR"/>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514361F" w14:textId="77777777" w:rsidR="005A314E" w:rsidRDefault="005A314E">
            <w:pPr>
              <w:pStyle w:val="TAC"/>
              <w:keepNext w:val="0"/>
              <w:keepLines w:val="0"/>
              <w:rPr>
                <w:lang w:val="en-US" w:eastAsia="ko-KR"/>
              </w:rPr>
            </w:pPr>
            <w:r>
              <w:rPr>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36CF7F0" w14:textId="77777777" w:rsidR="005A314E" w:rsidRDefault="005A314E">
            <w:pPr>
              <w:pStyle w:val="TAC"/>
              <w:keepNext w:val="0"/>
              <w:keepLines w:val="0"/>
              <w:rPr>
                <w:lang w:val="en-US" w:eastAsia="ko-KR"/>
              </w:rPr>
            </w:pPr>
            <w:r>
              <w:rPr>
                <w:lang w:val="en-US"/>
              </w:rPr>
              <w:t>865</w:t>
            </w:r>
          </w:p>
        </w:tc>
        <w:tc>
          <w:tcPr>
            <w:tcW w:w="357" w:type="pct"/>
            <w:gridSpan w:val="2"/>
            <w:tcBorders>
              <w:top w:val="single" w:sz="4" w:space="0" w:color="auto"/>
              <w:left w:val="single" w:sz="4" w:space="0" w:color="auto"/>
              <w:bottom w:val="single" w:sz="4" w:space="0" w:color="auto"/>
              <w:right w:val="single" w:sz="4" w:space="0" w:color="auto"/>
            </w:tcBorders>
            <w:hideMark/>
          </w:tcPr>
          <w:p w14:paraId="46708043" w14:textId="77777777" w:rsidR="005A314E" w:rsidRDefault="005A314E">
            <w:pPr>
              <w:pStyle w:val="TAC"/>
              <w:keepNext w:val="0"/>
              <w:keepLines w:val="0"/>
              <w:rPr>
                <w:rFonts w:eastAsia="Malgun Gothic"/>
                <w:lang w:val="en-US" w:eastAsia="ko-KR"/>
              </w:rPr>
            </w:pPr>
            <w:r>
              <w:rPr>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64F56E84" w14:textId="77777777" w:rsidR="005A314E" w:rsidRDefault="005A314E">
            <w:pPr>
              <w:pStyle w:val="TAC"/>
              <w:keepNext w:val="0"/>
              <w:keepLines w:val="0"/>
              <w:rPr>
                <w:rFonts w:eastAsia="Times New Roman"/>
                <w:kern w:val="2"/>
                <w:szCs w:val="24"/>
                <w:lang w:val="en-US" w:eastAsia="ja-JP"/>
              </w:rPr>
            </w:pPr>
            <w:r>
              <w:rPr>
                <w:lang w:val="en-US"/>
              </w:rPr>
              <w:t>N/A</w:t>
            </w:r>
          </w:p>
        </w:tc>
      </w:tr>
      <w:tr w:rsidR="005A314E" w14:paraId="0EEBDA56" w14:textId="77777777" w:rsidTr="005A314E">
        <w:trPr>
          <w:jc w:val="center"/>
        </w:trPr>
        <w:tc>
          <w:tcPr>
            <w:tcW w:w="1132" w:type="pct"/>
            <w:tcBorders>
              <w:top w:val="nil"/>
              <w:left w:val="single" w:sz="4" w:space="0" w:color="auto"/>
              <w:bottom w:val="nil"/>
              <w:right w:val="single" w:sz="4" w:space="0" w:color="auto"/>
            </w:tcBorders>
          </w:tcPr>
          <w:p w14:paraId="5BBD3FE7" w14:textId="77777777" w:rsidR="005A314E" w:rsidRDefault="005A314E">
            <w:pPr>
              <w:pStyle w:val="TAC"/>
              <w:keepNext w:val="0"/>
              <w:keepLines w:val="0"/>
              <w:rPr>
                <w:lang w:val="en-US" w:eastAsia="ko-KR"/>
              </w:rPr>
            </w:pPr>
          </w:p>
        </w:tc>
        <w:tc>
          <w:tcPr>
            <w:tcW w:w="410" w:type="pct"/>
            <w:tcBorders>
              <w:top w:val="single" w:sz="4" w:space="0" w:color="auto"/>
              <w:left w:val="single" w:sz="4" w:space="0" w:color="auto"/>
              <w:bottom w:val="single" w:sz="4" w:space="0" w:color="auto"/>
              <w:right w:val="single" w:sz="4" w:space="0" w:color="auto"/>
            </w:tcBorders>
            <w:hideMark/>
          </w:tcPr>
          <w:p w14:paraId="06495C7C" w14:textId="77777777" w:rsidR="005A314E" w:rsidRDefault="005A314E">
            <w:pPr>
              <w:pStyle w:val="TAC"/>
              <w:keepNext w:val="0"/>
              <w:keepLines w:val="0"/>
              <w:rPr>
                <w:lang w:val="en-US" w:eastAsia="ko-KR"/>
              </w:rPr>
            </w:pPr>
            <w:r>
              <w:rPr>
                <w:lang w:val="en-US"/>
              </w:rPr>
              <w:t>n3</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476DB32C" w14:textId="77777777" w:rsidR="005A314E" w:rsidRDefault="005A314E">
            <w:pPr>
              <w:pStyle w:val="TAC"/>
              <w:keepNext w:val="0"/>
              <w:keepLines w:val="0"/>
              <w:rPr>
                <w:lang w:val="en-US" w:eastAsia="ko-KR"/>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67F8CAE" w14:textId="77777777" w:rsidR="005A314E" w:rsidRDefault="005A314E">
            <w:pPr>
              <w:pStyle w:val="TAC"/>
              <w:keepNext w:val="0"/>
              <w:keepLines w:val="0"/>
              <w:rPr>
                <w:lang w:val="en-US" w:eastAsia="ko-KR"/>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644C60D" w14:textId="77777777" w:rsidR="005A314E" w:rsidRDefault="005A314E">
            <w:pPr>
              <w:pStyle w:val="TAC"/>
              <w:keepNext w:val="0"/>
              <w:keepLines w:val="0"/>
              <w:rPr>
                <w:lang w:val="en-US" w:eastAsia="ko-KR"/>
              </w:rPr>
            </w:pPr>
            <w:r>
              <w:rPr>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76ECE91" w14:textId="77777777" w:rsidR="005A314E" w:rsidRDefault="005A314E">
            <w:pPr>
              <w:pStyle w:val="TAC"/>
              <w:keepNext w:val="0"/>
              <w:keepLines w:val="0"/>
              <w:rPr>
                <w:lang w:val="en-US" w:eastAsia="ko-KR"/>
              </w:rPr>
            </w:pPr>
            <w:r>
              <w:rPr>
                <w:lang w:val="en-US"/>
              </w:rPr>
              <w:t>1865</w:t>
            </w:r>
          </w:p>
        </w:tc>
        <w:tc>
          <w:tcPr>
            <w:tcW w:w="357" w:type="pct"/>
            <w:gridSpan w:val="2"/>
            <w:tcBorders>
              <w:top w:val="single" w:sz="4" w:space="0" w:color="auto"/>
              <w:left w:val="single" w:sz="4" w:space="0" w:color="auto"/>
              <w:bottom w:val="single" w:sz="4" w:space="0" w:color="auto"/>
              <w:right w:val="single" w:sz="4" w:space="0" w:color="auto"/>
            </w:tcBorders>
            <w:hideMark/>
          </w:tcPr>
          <w:p w14:paraId="00F7759C" w14:textId="77777777" w:rsidR="005A314E" w:rsidRDefault="005A314E">
            <w:pPr>
              <w:pStyle w:val="TAC"/>
              <w:keepNext w:val="0"/>
              <w:keepLines w:val="0"/>
              <w:rPr>
                <w:rFonts w:eastAsia="Malgun Gothic"/>
                <w:lang w:val="en-US" w:eastAsia="ko-KR"/>
              </w:rPr>
            </w:pPr>
            <w:r>
              <w:rPr>
                <w:lang w:val="en-US"/>
              </w:rPr>
              <w:t>15.7</w:t>
            </w:r>
          </w:p>
        </w:tc>
        <w:tc>
          <w:tcPr>
            <w:tcW w:w="607" w:type="pct"/>
            <w:gridSpan w:val="3"/>
            <w:tcBorders>
              <w:top w:val="single" w:sz="4" w:space="0" w:color="auto"/>
              <w:left w:val="single" w:sz="4" w:space="0" w:color="auto"/>
              <w:bottom w:val="single" w:sz="4" w:space="0" w:color="auto"/>
              <w:right w:val="single" w:sz="4" w:space="0" w:color="auto"/>
            </w:tcBorders>
            <w:hideMark/>
          </w:tcPr>
          <w:p w14:paraId="3067887C" w14:textId="77777777" w:rsidR="005A314E" w:rsidRDefault="005A314E">
            <w:pPr>
              <w:pStyle w:val="TAC"/>
              <w:keepNext w:val="0"/>
              <w:keepLines w:val="0"/>
              <w:rPr>
                <w:rFonts w:eastAsia="Times New Roman"/>
                <w:kern w:val="2"/>
                <w:szCs w:val="24"/>
                <w:lang w:val="en-US" w:eastAsia="ja-JP"/>
              </w:rPr>
            </w:pPr>
            <w:r>
              <w:rPr>
                <w:lang w:val="en-US"/>
              </w:rPr>
              <w:t>IMD3</w:t>
            </w:r>
          </w:p>
        </w:tc>
      </w:tr>
      <w:tr w:rsidR="005A314E" w14:paraId="58DD6FE6" w14:textId="77777777" w:rsidTr="005A314E">
        <w:trPr>
          <w:jc w:val="center"/>
        </w:trPr>
        <w:tc>
          <w:tcPr>
            <w:tcW w:w="1132" w:type="pct"/>
            <w:tcBorders>
              <w:top w:val="nil"/>
              <w:left w:val="single" w:sz="4" w:space="0" w:color="auto"/>
              <w:bottom w:val="single" w:sz="4" w:space="0" w:color="auto"/>
              <w:right w:val="single" w:sz="4" w:space="0" w:color="auto"/>
            </w:tcBorders>
          </w:tcPr>
          <w:p w14:paraId="0923D9B1" w14:textId="77777777" w:rsidR="005A314E" w:rsidRDefault="005A314E">
            <w:pPr>
              <w:pStyle w:val="TAC"/>
              <w:keepNext w:val="0"/>
              <w:keepLines w:val="0"/>
              <w:rPr>
                <w:lang w:val="en-US" w:eastAsia="ko-KR"/>
              </w:rPr>
            </w:pPr>
          </w:p>
        </w:tc>
        <w:tc>
          <w:tcPr>
            <w:tcW w:w="410" w:type="pct"/>
            <w:tcBorders>
              <w:top w:val="single" w:sz="4" w:space="0" w:color="auto"/>
              <w:left w:val="single" w:sz="4" w:space="0" w:color="auto"/>
              <w:bottom w:val="single" w:sz="4" w:space="0" w:color="auto"/>
              <w:right w:val="single" w:sz="4" w:space="0" w:color="auto"/>
            </w:tcBorders>
            <w:hideMark/>
          </w:tcPr>
          <w:p w14:paraId="3F631F39" w14:textId="77777777" w:rsidR="005A314E" w:rsidRDefault="005A314E">
            <w:pPr>
              <w:pStyle w:val="TAC"/>
              <w:keepNext w:val="0"/>
              <w:keepLines w:val="0"/>
              <w:rPr>
                <w:lang w:val="en-US" w:eastAsia="ko-KR"/>
              </w:rPr>
            </w:pPr>
            <w:r>
              <w:rPr>
                <w:lang w:val="en-US"/>
              </w:rPr>
              <w:t>n77</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58B1AD94" w14:textId="77777777" w:rsidR="005A314E" w:rsidRDefault="005A314E">
            <w:pPr>
              <w:pStyle w:val="TAC"/>
              <w:keepNext w:val="0"/>
              <w:keepLines w:val="0"/>
              <w:rPr>
                <w:lang w:val="en-US" w:eastAsia="ko-KR"/>
              </w:rPr>
            </w:pPr>
            <w:r>
              <w:rPr>
                <w:lang w:val="en-US"/>
              </w:rPr>
              <w:t>3505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35CDD16" w14:textId="77777777" w:rsidR="005A314E" w:rsidRDefault="005A314E">
            <w:pPr>
              <w:pStyle w:val="TAC"/>
              <w:keepNext w:val="0"/>
              <w:keepLines w:val="0"/>
              <w:rPr>
                <w:lang w:val="en-US" w:eastAsia="ko-KR"/>
              </w:rPr>
            </w:pPr>
            <w:r>
              <w:rPr>
                <w:lang w:val="en-US"/>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C9A5210" w14:textId="77777777" w:rsidR="005A314E" w:rsidRDefault="005A314E">
            <w:pPr>
              <w:pStyle w:val="TAC"/>
              <w:keepNext w:val="0"/>
              <w:keepLines w:val="0"/>
              <w:rPr>
                <w:lang w:val="en-US" w:eastAsia="ko-KR"/>
              </w:rPr>
            </w:pPr>
            <w:r>
              <w:rPr>
                <w:lang w:val="en-US"/>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74AE4B7" w14:textId="77777777" w:rsidR="005A314E" w:rsidRDefault="005A314E">
            <w:pPr>
              <w:pStyle w:val="TAC"/>
              <w:keepNext w:val="0"/>
              <w:keepLines w:val="0"/>
              <w:rPr>
                <w:lang w:val="en-US" w:eastAsia="ko-KR"/>
              </w:rPr>
            </w:pPr>
            <w:r>
              <w:rPr>
                <w:lang w:val="en-US"/>
              </w:rPr>
              <w:t>3505</w:t>
            </w:r>
          </w:p>
        </w:tc>
        <w:tc>
          <w:tcPr>
            <w:tcW w:w="357" w:type="pct"/>
            <w:gridSpan w:val="2"/>
            <w:tcBorders>
              <w:top w:val="single" w:sz="4" w:space="0" w:color="auto"/>
              <w:left w:val="single" w:sz="4" w:space="0" w:color="auto"/>
              <w:bottom w:val="single" w:sz="4" w:space="0" w:color="auto"/>
              <w:right w:val="single" w:sz="4" w:space="0" w:color="auto"/>
            </w:tcBorders>
            <w:hideMark/>
          </w:tcPr>
          <w:p w14:paraId="2F34FD19" w14:textId="77777777" w:rsidR="005A314E" w:rsidRDefault="005A314E">
            <w:pPr>
              <w:pStyle w:val="TAC"/>
              <w:keepNext w:val="0"/>
              <w:keepLines w:val="0"/>
              <w:rPr>
                <w:rFonts w:eastAsia="Malgun Gothic"/>
                <w:lang w:val="en-US" w:eastAsia="ko-KR"/>
              </w:rPr>
            </w:pPr>
            <w:r>
              <w:rPr>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1EDE7FE6" w14:textId="77777777" w:rsidR="005A314E" w:rsidRDefault="005A314E">
            <w:pPr>
              <w:pStyle w:val="TAC"/>
              <w:keepNext w:val="0"/>
              <w:keepLines w:val="0"/>
              <w:rPr>
                <w:rFonts w:eastAsia="Times New Roman"/>
                <w:kern w:val="2"/>
                <w:szCs w:val="24"/>
                <w:lang w:val="en-US" w:eastAsia="ja-JP"/>
              </w:rPr>
            </w:pPr>
            <w:r>
              <w:rPr>
                <w:lang w:val="en-US"/>
              </w:rPr>
              <w:t>N/A</w:t>
            </w:r>
          </w:p>
        </w:tc>
      </w:tr>
      <w:tr w:rsidR="005A314E" w14:paraId="7ADC5D09" w14:textId="77777777" w:rsidTr="005A314E">
        <w:trPr>
          <w:jc w:val="center"/>
        </w:trPr>
        <w:tc>
          <w:tcPr>
            <w:tcW w:w="1132" w:type="pct"/>
            <w:tcBorders>
              <w:top w:val="single" w:sz="4" w:space="0" w:color="auto"/>
              <w:left w:val="single" w:sz="4" w:space="0" w:color="auto"/>
              <w:bottom w:val="nil"/>
              <w:right w:val="single" w:sz="4" w:space="0" w:color="auto"/>
            </w:tcBorders>
            <w:hideMark/>
          </w:tcPr>
          <w:p w14:paraId="421AA01F" w14:textId="77777777" w:rsidR="005A314E" w:rsidRDefault="005A314E">
            <w:pPr>
              <w:pStyle w:val="TAC"/>
              <w:keepNext w:val="0"/>
              <w:keepLines w:val="0"/>
              <w:rPr>
                <w:rFonts w:eastAsia="MS Mincho"/>
                <w:lang w:val="en-US"/>
              </w:rPr>
            </w:pPr>
            <w:r>
              <w:rPr>
                <w:lang w:val="en-US" w:eastAsia="ko-KR"/>
              </w:rPr>
              <w:t>DC_18A_n3A-n78A</w:t>
            </w:r>
          </w:p>
        </w:tc>
        <w:tc>
          <w:tcPr>
            <w:tcW w:w="410" w:type="pct"/>
            <w:tcBorders>
              <w:top w:val="single" w:sz="4" w:space="0" w:color="auto"/>
              <w:left w:val="single" w:sz="4" w:space="0" w:color="auto"/>
              <w:bottom w:val="single" w:sz="4" w:space="0" w:color="auto"/>
              <w:right w:val="single" w:sz="4" w:space="0" w:color="auto"/>
            </w:tcBorders>
            <w:hideMark/>
          </w:tcPr>
          <w:p w14:paraId="127DAFBD" w14:textId="77777777" w:rsidR="005A314E" w:rsidRDefault="005A314E">
            <w:pPr>
              <w:pStyle w:val="TAC"/>
              <w:keepNext w:val="0"/>
              <w:keepLines w:val="0"/>
              <w:rPr>
                <w:rFonts w:eastAsia="Times New Roman"/>
                <w:lang w:val="en-US" w:eastAsia="ja-JP"/>
              </w:rPr>
            </w:pPr>
            <w:r>
              <w:rPr>
                <w:lang w:val="en-US" w:eastAsia="ko-KR"/>
              </w:rPr>
              <w:t>18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7ACB9D67" w14:textId="77777777" w:rsidR="005A314E" w:rsidRDefault="005A314E">
            <w:pPr>
              <w:pStyle w:val="TAC"/>
              <w:keepNext w:val="0"/>
              <w:keepLines w:val="0"/>
              <w:rPr>
                <w:lang w:val="en-US"/>
              </w:rPr>
            </w:pPr>
            <w:r>
              <w:rPr>
                <w:lang w:val="en-US" w:eastAsia="ko-KR"/>
              </w:rPr>
              <w:t>820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0627E03" w14:textId="77777777" w:rsidR="005A314E" w:rsidRDefault="005A314E">
            <w:pPr>
              <w:pStyle w:val="TAC"/>
              <w:keepNext w:val="0"/>
              <w:keepLines w:val="0"/>
              <w:rPr>
                <w:rFonts w:eastAsia="Malgun Gothic"/>
                <w:szCs w:val="18"/>
                <w:lang w:val="en-US" w:eastAsia="ko-KR"/>
              </w:rPr>
            </w:pPr>
            <w:r>
              <w:rPr>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D893433" w14:textId="77777777" w:rsidR="005A314E" w:rsidRDefault="005A314E">
            <w:pPr>
              <w:pStyle w:val="TAC"/>
              <w:keepNext w:val="0"/>
              <w:keepLines w:val="0"/>
              <w:rPr>
                <w:rFonts w:eastAsia="Malgun Gothic"/>
                <w:szCs w:val="18"/>
                <w:lang w:val="en-US" w:eastAsia="ko-KR"/>
              </w:rPr>
            </w:pPr>
            <w:r>
              <w:rPr>
                <w:lang w:val="en-US"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3A44CC9" w14:textId="77777777" w:rsidR="005A314E" w:rsidRDefault="005A314E">
            <w:pPr>
              <w:pStyle w:val="TAC"/>
              <w:keepNext w:val="0"/>
              <w:keepLines w:val="0"/>
              <w:rPr>
                <w:rFonts w:eastAsia="Times New Roman"/>
                <w:lang w:val="en-US"/>
              </w:rPr>
            </w:pPr>
            <w:r>
              <w:rPr>
                <w:lang w:val="en-US" w:eastAsia="ko-KR"/>
              </w:rPr>
              <w:t>865</w:t>
            </w:r>
          </w:p>
        </w:tc>
        <w:tc>
          <w:tcPr>
            <w:tcW w:w="357" w:type="pct"/>
            <w:gridSpan w:val="2"/>
            <w:tcBorders>
              <w:top w:val="single" w:sz="4" w:space="0" w:color="auto"/>
              <w:left w:val="single" w:sz="4" w:space="0" w:color="auto"/>
              <w:bottom w:val="single" w:sz="4" w:space="0" w:color="auto"/>
              <w:right w:val="single" w:sz="4" w:space="0" w:color="auto"/>
            </w:tcBorders>
            <w:hideMark/>
          </w:tcPr>
          <w:p w14:paraId="3122A711" w14:textId="77777777" w:rsidR="005A314E" w:rsidRDefault="005A314E">
            <w:pPr>
              <w:pStyle w:val="TAC"/>
              <w:keepNext w:val="0"/>
              <w:keepLines w:val="0"/>
              <w:rPr>
                <w:lang w:val="en-US" w:eastAsia="ja-JP"/>
              </w:rPr>
            </w:pPr>
            <w:r>
              <w:rPr>
                <w:rFonts w:eastAsia="Malgun Gothic"/>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19700E2C" w14:textId="77777777" w:rsidR="005A314E" w:rsidRDefault="005A314E">
            <w:pPr>
              <w:pStyle w:val="TAC"/>
              <w:keepNext w:val="0"/>
              <w:keepLines w:val="0"/>
              <w:rPr>
                <w:lang w:val="en-US"/>
              </w:rPr>
            </w:pPr>
            <w:r>
              <w:rPr>
                <w:kern w:val="2"/>
                <w:szCs w:val="24"/>
                <w:lang w:val="en-US" w:eastAsia="ja-JP"/>
              </w:rPr>
              <w:t>N/A</w:t>
            </w:r>
          </w:p>
        </w:tc>
      </w:tr>
      <w:tr w:rsidR="005A314E" w14:paraId="0B2A7693" w14:textId="77777777" w:rsidTr="005A314E">
        <w:trPr>
          <w:jc w:val="center"/>
        </w:trPr>
        <w:tc>
          <w:tcPr>
            <w:tcW w:w="1132" w:type="pct"/>
            <w:tcBorders>
              <w:top w:val="nil"/>
              <w:left w:val="single" w:sz="4" w:space="0" w:color="auto"/>
              <w:bottom w:val="nil"/>
              <w:right w:val="single" w:sz="4" w:space="0" w:color="auto"/>
            </w:tcBorders>
          </w:tcPr>
          <w:p w14:paraId="72EA252B"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1BA0C90D" w14:textId="77777777" w:rsidR="005A314E" w:rsidRDefault="005A314E">
            <w:pPr>
              <w:pStyle w:val="TAC"/>
              <w:keepNext w:val="0"/>
              <w:keepLines w:val="0"/>
              <w:rPr>
                <w:rFonts w:eastAsia="Times New Roman"/>
                <w:lang w:val="en-US" w:eastAsia="ja-JP"/>
              </w:rPr>
            </w:pPr>
            <w:r>
              <w:rPr>
                <w:lang w:val="en-US" w:eastAsia="ko-KR"/>
              </w:rPr>
              <w:t>n3</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024DB6E4" w14:textId="77777777" w:rsidR="005A314E" w:rsidRDefault="005A314E">
            <w:pPr>
              <w:pStyle w:val="TAC"/>
              <w:keepNext w:val="0"/>
              <w:keepLines w:val="0"/>
              <w:rPr>
                <w:lang w:val="en-US"/>
              </w:rPr>
            </w:pPr>
            <w:r>
              <w:rPr>
                <w:lang w:val="en-US" w:eastAsia="ko-KR"/>
              </w:rPr>
              <w:t>1750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A6E0105" w14:textId="77777777" w:rsidR="005A314E" w:rsidRDefault="005A314E">
            <w:pPr>
              <w:pStyle w:val="TAC"/>
              <w:keepNext w:val="0"/>
              <w:keepLines w:val="0"/>
              <w:rPr>
                <w:rFonts w:eastAsia="Malgun Gothic"/>
                <w:szCs w:val="18"/>
                <w:lang w:val="en-US" w:eastAsia="ko-KR"/>
              </w:rPr>
            </w:pPr>
            <w:r>
              <w:rPr>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92A25DC" w14:textId="77777777" w:rsidR="005A314E" w:rsidRDefault="005A314E">
            <w:pPr>
              <w:pStyle w:val="TAC"/>
              <w:keepNext w:val="0"/>
              <w:keepLines w:val="0"/>
              <w:rPr>
                <w:rFonts w:eastAsia="Malgun Gothic"/>
                <w:szCs w:val="18"/>
                <w:lang w:val="en-US" w:eastAsia="ko-KR"/>
              </w:rPr>
            </w:pPr>
            <w:r>
              <w:rPr>
                <w:lang w:val="en-US"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0FB623C" w14:textId="77777777" w:rsidR="005A314E" w:rsidRDefault="005A314E">
            <w:pPr>
              <w:pStyle w:val="TAC"/>
              <w:keepNext w:val="0"/>
              <w:keepLines w:val="0"/>
              <w:rPr>
                <w:rFonts w:eastAsia="Times New Roman"/>
                <w:lang w:val="en-US"/>
              </w:rPr>
            </w:pPr>
            <w:r>
              <w:rPr>
                <w:lang w:val="en-US" w:eastAsia="ko-KR"/>
              </w:rPr>
              <w:t>1845</w:t>
            </w:r>
          </w:p>
        </w:tc>
        <w:tc>
          <w:tcPr>
            <w:tcW w:w="357" w:type="pct"/>
            <w:gridSpan w:val="2"/>
            <w:tcBorders>
              <w:top w:val="single" w:sz="4" w:space="0" w:color="auto"/>
              <w:left w:val="single" w:sz="4" w:space="0" w:color="auto"/>
              <w:bottom w:val="single" w:sz="4" w:space="0" w:color="auto"/>
              <w:right w:val="single" w:sz="4" w:space="0" w:color="auto"/>
            </w:tcBorders>
            <w:hideMark/>
          </w:tcPr>
          <w:p w14:paraId="16F44E33" w14:textId="77777777" w:rsidR="005A314E" w:rsidRDefault="005A314E">
            <w:pPr>
              <w:pStyle w:val="TAC"/>
              <w:keepNext w:val="0"/>
              <w:keepLines w:val="0"/>
              <w:rPr>
                <w:lang w:val="en-US" w:eastAsia="ja-JP"/>
              </w:rPr>
            </w:pPr>
            <w:r>
              <w:rPr>
                <w:rFonts w:eastAsia="Malgun Gothic"/>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3568A90F" w14:textId="77777777" w:rsidR="005A314E" w:rsidRDefault="005A314E">
            <w:pPr>
              <w:pStyle w:val="TAC"/>
              <w:keepNext w:val="0"/>
              <w:keepLines w:val="0"/>
              <w:rPr>
                <w:lang w:val="en-US"/>
              </w:rPr>
            </w:pPr>
            <w:r>
              <w:rPr>
                <w:kern w:val="2"/>
                <w:szCs w:val="24"/>
                <w:lang w:val="en-US" w:eastAsia="ja-JP"/>
              </w:rPr>
              <w:t>N/A</w:t>
            </w:r>
          </w:p>
        </w:tc>
      </w:tr>
      <w:tr w:rsidR="005A314E" w14:paraId="1183D8E4" w14:textId="77777777" w:rsidTr="005A314E">
        <w:trPr>
          <w:jc w:val="center"/>
        </w:trPr>
        <w:tc>
          <w:tcPr>
            <w:tcW w:w="1132" w:type="pct"/>
            <w:tcBorders>
              <w:top w:val="nil"/>
              <w:left w:val="single" w:sz="4" w:space="0" w:color="auto"/>
              <w:bottom w:val="single" w:sz="4" w:space="0" w:color="auto"/>
              <w:right w:val="single" w:sz="4" w:space="0" w:color="auto"/>
            </w:tcBorders>
          </w:tcPr>
          <w:p w14:paraId="77139BDF"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464FBC3D" w14:textId="77777777" w:rsidR="005A314E" w:rsidRDefault="005A314E">
            <w:pPr>
              <w:pStyle w:val="TAC"/>
              <w:keepNext w:val="0"/>
              <w:keepLines w:val="0"/>
              <w:rPr>
                <w:rFonts w:eastAsia="Times New Roman"/>
                <w:lang w:val="en-US" w:eastAsia="ja-JP"/>
              </w:rPr>
            </w:pPr>
            <w:r>
              <w:rPr>
                <w:lang w:val="en-US" w:eastAsia="ko-KR"/>
              </w:rPr>
              <w:t>n78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7BF53E4F" w14:textId="77777777" w:rsidR="005A314E" w:rsidRDefault="005A314E">
            <w:pPr>
              <w:pStyle w:val="TAC"/>
              <w:keepNext w:val="0"/>
              <w:keepLines w:val="0"/>
              <w:rPr>
                <w:lang w:val="en-US"/>
              </w:rPr>
            </w:pPr>
            <w:r>
              <w:rPr>
                <w:lang w:val="en-US"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A6447DA" w14:textId="77777777" w:rsidR="005A314E" w:rsidRDefault="005A314E">
            <w:pPr>
              <w:pStyle w:val="TAC"/>
              <w:keepNext w:val="0"/>
              <w:keepLines w:val="0"/>
              <w:rPr>
                <w:rFonts w:eastAsia="Malgun Gothic"/>
                <w:szCs w:val="18"/>
                <w:lang w:val="en-US" w:eastAsia="ko-KR"/>
              </w:rPr>
            </w:pPr>
            <w:r>
              <w:rPr>
                <w:lang w:val="en-US"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4252015" w14:textId="77777777" w:rsidR="005A314E" w:rsidRDefault="005A314E">
            <w:pPr>
              <w:pStyle w:val="TAC"/>
              <w:keepNext w:val="0"/>
              <w:keepLines w:val="0"/>
              <w:rPr>
                <w:rFonts w:eastAsia="Malgun Gothic"/>
                <w:szCs w:val="18"/>
                <w:lang w:val="en-US" w:eastAsia="ko-KR"/>
              </w:rPr>
            </w:pPr>
            <w:r>
              <w:rPr>
                <w:lang w:val="en-US"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F4C8DB5" w14:textId="77777777" w:rsidR="005A314E" w:rsidRDefault="005A314E">
            <w:pPr>
              <w:pStyle w:val="TAC"/>
              <w:keepNext w:val="0"/>
              <w:keepLines w:val="0"/>
              <w:rPr>
                <w:rFonts w:eastAsia="Times New Roman"/>
                <w:lang w:val="en-US"/>
              </w:rPr>
            </w:pPr>
            <w:r>
              <w:rPr>
                <w:lang w:val="en-US" w:eastAsia="ko-KR"/>
              </w:rPr>
              <w:t>3390</w:t>
            </w:r>
          </w:p>
        </w:tc>
        <w:tc>
          <w:tcPr>
            <w:tcW w:w="357" w:type="pct"/>
            <w:gridSpan w:val="2"/>
            <w:tcBorders>
              <w:top w:val="single" w:sz="4" w:space="0" w:color="auto"/>
              <w:left w:val="single" w:sz="4" w:space="0" w:color="auto"/>
              <w:bottom w:val="single" w:sz="4" w:space="0" w:color="auto"/>
              <w:right w:val="single" w:sz="4" w:space="0" w:color="auto"/>
            </w:tcBorders>
            <w:hideMark/>
          </w:tcPr>
          <w:p w14:paraId="16E54EEB" w14:textId="77777777" w:rsidR="005A314E" w:rsidRDefault="005A314E">
            <w:pPr>
              <w:pStyle w:val="TAC"/>
              <w:keepNext w:val="0"/>
              <w:keepLines w:val="0"/>
              <w:rPr>
                <w:lang w:val="en-US" w:eastAsia="ja-JP"/>
              </w:rPr>
            </w:pPr>
            <w:r>
              <w:rPr>
                <w:rFonts w:eastAsia="Malgun Gothic"/>
                <w:lang w:val="en-US" w:eastAsia="ko-KR"/>
              </w:rPr>
              <w:t>15.2</w:t>
            </w:r>
          </w:p>
        </w:tc>
        <w:tc>
          <w:tcPr>
            <w:tcW w:w="607" w:type="pct"/>
            <w:gridSpan w:val="3"/>
            <w:tcBorders>
              <w:top w:val="single" w:sz="4" w:space="0" w:color="auto"/>
              <w:left w:val="single" w:sz="4" w:space="0" w:color="auto"/>
              <w:bottom w:val="single" w:sz="4" w:space="0" w:color="auto"/>
              <w:right w:val="single" w:sz="4" w:space="0" w:color="auto"/>
            </w:tcBorders>
            <w:hideMark/>
          </w:tcPr>
          <w:p w14:paraId="76115201" w14:textId="77777777" w:rsidR="005A314E" w:rsidRDefault="005A314E">
            <w:pPr>
              <w:pStyle w:val="TAC"/>
              <w:keepNext w:val="0"/>
              <w:keepLines w:val="0"/>
              <w:rPr>
                <w:lang w:val="en-US"/>
              </w:rPr>
            </w:pPr>
            <w:r>
              <w:rPr>
                <w:kern w:val="2"/>
                <w:szCs w:val="24"/>
                <w:lang w:val="en-US" w:eastAsia="ja-JP"/>
              </w:rPr>
              <w:t>IMD3</w:t>
            </w:r>
            <w:r>
              <w:rPr>
                <w:vertAlign w:val="superscript"/>
                <w:lang w:val="en-US"/>
              </w:rPr>
              <w:t>3</w:t>
            </w:r>
          </w:p>
        </w:tc>
      </w:tr>
      <w:tr w:rsidR="005A314E" w14:paraId="7B8B9223" w14:textId="77777777" w:rsidTr="005A314E">
        <w:trPr>
          <w:jc w:val="center"/>
        </w:trPr>
        <w:tc>
          <w:tcPr>
            <w:tcW w:w="1132" w:type="pct"/>
            <w:tcBorders>
              <w:top w:val="single" w:sz="4" w:space="0" w:color="auto"/>
              <w:left w:val="single" w:sz="4" w:space="0" w:color="auto"/>
              <w:bottom w:val="nil"/>
              <w:right w:val="single" w:sz="4" w:space="0" w:color="auto"/>
            </w:tcBorders>
            <w:hideMark/>
          </w:tcPr>
          <w:p w14:paraId="0A24654B" w14:textId="77777777" w:rsidR="005A314E" w:rsidRDefault="005A314E">
            <w:pPr>
              <w:pStyle w:val="TAC"/>
              <w:keepNext w:val="0"/>
              <w:keepLines w:val="0"/>
              <w:rPr>
                <w:lang w:val="en-US"/>
              </w:rPr>
            </w:pPr>
            <w:r>
              <w:rPr>
                <w:lang w:val="en-US" w:eastAsia="ja-JP"/>
              </w:rPr>
              <w:t>DC</w:t>
            </w:r>
            <w:r>
              <w:rPr>
                <w:lang w:val="en-US"/>
              </w:rPr>
              <w:t>_</w:t>
            </w:r>
            <w:r>
              <w:rPr>
                <w:lang w:val="en-US" w:eastAsia="ja-JP"/>
              </w:rPr>
              <w:t>18</w:t>
            </w:r>
            <w:r>
              <w:rPr>
                <w:lang w:val="en-US"/>
              </w:rPr>
              <w:t>A-</w:t>
            </w:r>
            <w:r>
              <w:rPr>
                <w:lang w:val="en-US" w:eastAsia="ja-JP"/>
              </w:rPr>
              <w:t>28A_n77</w:t>
            </w:r>
            <w:r>
              <w:rPr>
                <w:lang w:val="en-US"/>
              </w:rPr>
              <w:t>A</w:t>
            </w:r>
          </w:p>
          <w:p w14:paraId="314EA625" w14:textId="77777777" w:rsidR="005A314E" w:rsidRDefault="005A314E">
            <w:pPr>
              <w:pStyle w:val="TAC"/>
              <w:keepNext w:val="0"/>
              <w:keepLines w:val="0"/>
              <w:rPr>
                <w:rFonts w:eastAsia="MS Mincho"/>
                <w:lang w:val="en-US"/>
              </w:rPr>
            </w:pPr>
            <w:r>
              <w:rPr>
                <w:lang w:val="en-US" w:eastAsia="ja-JP"/>
              </w:rPr>
              <w:t>DC</w:t>
            </w:r>
            <w:r>
              <w:rPr>
                <w:lang w:val="en-US"/>
              </w:rPr>
              <w:t>_</w:t>
            </w:r>
            <w:r>
              <w:rPr>
                <w:lang w:val="en-US" w:eastAsia="ja-JP"/>
              </w:rPr>
              <w:t>18</w:t>
            </w:r>
            <w:r>
              <w:rPr>
                <w:lang w:val="en-US"/>
              </w:rPr>
              <w:t>A_n</w:t>
            </w:r>
            <w:r>
              <w:rPr>
                <w:lang w:val="en-US" w:eastAsia="ja-JP"/>
              </w:rPr>
              <w:t>28A-n77</w:t>
            </w:r>
            <w:r>
              <w:rPr>
                <w:lang w:val="en-US"/>
              </w:rPr>
              <w:t>A</w:t>
            </w:r>
          </w:p>
        </w:tc>
        <w:tc>
          <w:tcPr>
            <w:tcW w:w="410" w:type="pct"/>
            <w:tcBorders>
              <w:top w:val="single" w:sz="4" w:space="0" w:color="auto"/>
              <w:left w:val="single" w:sz="4" w:space="0" w:color="auto"/>
              <w:bottom w:val="single" w:sz="4" w:space="0" w:color="auto"/>
              <w:right w:val="single" w:sz="4" w:space="0" w:color="auto"/>
            </w:tcBorders>
            <w:hideMark/>
          </w:tcPr>
          <w:p w14:paraId="3148A040" w14:textId="77777777" w:rsidR="005A314E" w:rsidRDefault="005A314E">
            <w:pPr>
              <w:pStyle w:val="TAC"/>
              <w:keepNext w:val="0"/>
              <w:keepLines w:val="0"/>
              <w:rPr>
                <w:rFonts w:eastAsia="Times New Roman"/>
                <w:lang w:val="en-US" w:eastAsia="ja-JP"/>
              </w:rPr>
            </w:pPr>
            <w:r>
              <w:rPr>
                <w:lang w:val="en-US" w:eastAsia="ja-JP"/>
              </w:rPr>
              <w:t>18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4A3883AD" w14:textId="77777777" w:rsidR="005A314E" w:rsidRDefault="005A314E">
            <w:pPr>
              <w:pStyle w:val="TAC"/>
              <w:keepNext w:val="0"/>
              <w:keepLines w:val="0"/>
              <w:rPr>
                <w:lang w:val="en-US"/>
              </w:rPr>
            </w:pPr>
            <w:r>
              <w:rPr>
                <w:lang w:val="en-US" w:eastAsia="ja-JP"/>
              </w:rPr>
              <w:t>820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520682C" w14:textId="77777777" w:rsidR="005A314E" w:rsidRDefault="005A314E">
            <w:pPr>
              <w:pStyle w:val="TAC"/>
              <w:keepNext w:val="0"/>
              <w:keepLines w:val="0"/>
              <w:rPr>
                <w:lang w:val="en-US"/>
              </w:rPr>
            </w:pPr>
            <w:r>
              <w:rPr>
                <w:lang w:val="en-US" w:eastAsia="ja-JP"/>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7496880" w14:textId="77777777" w:rsidR="005A314E" w:rsidRDefault="005A314E">
            <w:pPr>
              <w:pStyle w:val="TAC"/>
              <w:keepNext w:val="0"/>
              <w:keepLines w:val="0"/>
              <w:rPr>
                <w:lang w:val="en-US"/>
              </w:rPr>
            </w:pPr>
            <w:r>
              <w:rPr>
                <w:lang w:val="en-US" w:eastAsia="ja-JP"/>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63AF4E7" w14:textId="77777777" w:rsidR="005A314E" w:rsidRDefault="005A314E">
            <w:pPr>
              <w:pStyle w:val="TAC"/>
              <w:keepNext w:val="0"/>
              <w:keepLines w:val="0"/>
              <w:rPr>
                <w:lang w:val="en-US"/>
              </w:rPr>
            </w:pPr>
            <w:r>
              <w:rPr>
                <w:lang w:val="en-US" w:eastAsia="ja-JP"/>
              </w:rPr>
              <w:t>865</w:t>
            </w:r>
          </w:p>
        </w:tc>
        <w:tc>
          <w:tcPr>
            <w:tcW w:w="357" w:type="pct"/>
            <w:gridSpan w:val="2"/>
            <w:tcBorders>
              <w:top w:val="single" w:sz="4" w:space="0" w:color="auto"/>
              <w:left w:val="single" w:sz="4" w:space="0" w:color="auto"/>
              <w:bottom w:val="single" w:sz="4" w:space="0" w:color="auto"/>
              <w:right w:val="single" w:sz="4" w:space="0" w:color="auto"/>
            </w:tcBorders>
            <w:hideMark/>
          </w:tcPr>
          <w:p w14:paraId="2ED22C3E" w14:textId="77777777" w:rsidR="005A314E" w:rsidRDefault="005A314E">
            <w:pPr>
              <w:pStyle w:val="TAC"/>
              <w:keepNext w:val="0"/>
              <w:keepLines w:val="0"/>
              <w:rPr>
                <w:lang w:val="en-US"/>
              </w:rPr>
            </w:pPr>
            <w:r>
              <w:rPr>
                <w:lang w:val="en-US" w:eastAsia="ja-JP"/>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4FF816B2" w14:textId="77777777" w:rsidR="005A314E" w:rsidRDefault="005A314E">
            <w:pPr>
              <w:pStyle w:val="TAC"/>
              <w:keepNext w:val="0"/>
              <w:keepLines w:val="0"/>
              <w:rPr>
                <w:lang w:val="en-US"/>
              </w:rPr>
            </w:pPr>
            <w:r>
              <w:rPr>
                <w:lang w:val="en-US" w:eastAsia="ja-JP"/>
              </w:rPr>
              <w:t>N/A</w:t>
            </w:r>
          </w:p>
        </w:tc>
      </w:tr>
      <w:tr w:rsidR="005A314E" w14:paraId="0FBF6815" w14:textId="77777777" w:rsidTr="005A314E">
        <w:trPr>
          <w:jc w:val="center"/>
        </w:trPr>
        <w:tc>
          <w:tcPr>
            <w:tcW w:w="1132" w:type="pct"/>
            <w:tcBorders>
              <w:top w:val="nil"/>
              <w:left w:val="single" w:sz="4" w:space="0" w:color="auto"/>
              <w:bottom w:val="nil"/>
              <w:right w:val="single" w:sz="4" w:space="0" w:color="auto"/>
            </w:tcBorders>
          </w:tcPr>
          <w:p w14:paraId="34724300"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1E811B43" w14:textId="77777777" w:rsidR="005A314E" w:rsidRDefault="005A314E">
            <w:pPr>
              <w:pStyle w:val="TAC"/>
              <w:keepNext w:val="0"/>
              <w:keepLines w:val="0"/>
              <w:rPr>
                <w:rFonts w:eastAsia="Times New Roman"/>
                <w:lang w:val="en-US" w:eastAsia="ja-JP"/>
              </w:rPr>
            </w:pPr>
            <w:r>
              <w:rPr>
                <w:lang w:val="en-US" w:eastAsia="ja-JP"/>
              </w:rPr>
              <w:t>28/n28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59FF9F06" w14:textId="77777777" w:rsidR="005A314E" w:rsidRDefault="005A314E">
            <w:pPr>
              <w:pStyle w:val="TAC"/>
              <w:keepNext w:val="0"/>
              <w:keepLines w:val="0"/>
              <w:rPr>
                <w:lang w:val="en-US"/>
              </w:rPr>
            </w:pPr>
            <w:r>
              <w:rPr>
                <w:lang w:val="en-US" w:eastAsia="ja-JP"/>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E84802C" w14:textId="77777777" w:rsidR="005A314E" w:rsidRDefault="005A314E">
            <w:pPr>
              <w:pStyle w:val="TAC"/>
              <w:keepNext w:val="0"/>
              <w:keepLines w:val="0"/>
              <w:rPr>
                <w:lang w:val="en-US"/>
              </w:rPr>
            </w:pPr>
            <w:r>
              <w:rPr>
                <w:lang w:val="en-US" w:eastAsia="ja-JP"/>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C35ED66" w14:textId="77777777" w:rsidR="005A314E" w:rsidRDefault="005A314E">
            <w:pPr>
              <w:pStyle w:val="TAC"/>
              <w:keepNext w:val="0"/>
              <w:keepLines w:val="0"/>
              <w:rPr>
                <w:lang w:val="en-US"/>
              </w:rPr>
            </w:pPr>
            <w:r>
              <w:rPr>
                <w:lang w:val="en-US" w:eastAsia="ja-JP"/>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BE164F4" w14:textId="77777777" w:rsidR="005A314E" w:rsidRDefault="005A314E">
            <w:pPr>
              <w:pStyle w:val="TAC"/>
              <w:keepNext w:val="0"/>
              <w:keepLines w:val="0"/>
              <w:rPr>
                <w:lang w:val="en-US"/>
              </w:rPr>
            </w:pPr>
            <w:r>
              <w:rPr>
                <w:lang w:val="en-US" w:eastAsia="ja-JP"/>
              </w:rPr>
              <w:t>778</w:t>
            </w:r>
          </w:p>
        </w:tc>
        <w:tc>
          <w:tcPr>
            <w:tcW w:w="357" w:type="pct"/>
            <w:gridSpan w:val="2"/>
            <w:tcBorders>
              <w:top w:val="single" w:sz="4" w:space="0" w:color="auto"/>
              <w:left w:val="single" w:sz="4" w:space="0" w:color="auto"/>
              <w:bottom w:val="single" w:sz="4" w:space="0" w:color="auto"/>
              <w:right w:val="single" w:sz="4" w:space="0" w:color="auto"/>
            </w:tcBorders>
            <w:hideMark/>
          </w:tcPr>
          <w:p w14:paraId="50EACB11" w14:textId="77777777" w:rsidR="005A314E" w:rsidRDefault="005A314E">
            <w:pPr>
              <w:pStyle w:val="TAC"/>
              <w:keepNext w:val="0"/>
              <w:keepLines w:val="0"/>
              <w:rPr>
                <w:lang w:val="en-US"/>
              </w:rPr>
            </w:pPr>
            <w:r>
              <w:rPr>
                <w:lang w:val="en-US" w:eastAsia="ja-JP"/>
              </w:rPr>
              <w:t>4.4</w:t>
            </w:r>
          </w:p>
        </w:tc>
        <w:tc>
          <w:tcPr>
            <w:tcW w:w="607" w:type="pct"/>
            <w:gridSpan w:val="3"/>
            <w:tcBorders>
              <w:top w:val="single" w:sz="4" w:space="0" w:color="auto"/>
              <w:left w:val="single" w:sz="4" w:space="0" w:color="auto"/>
              <w:bottom w:val="single" w:sz="4" w:space="0" w:color="auto"/>
              <w:right w:val="single" w:sz="4" w:space="0" w:color="auto"/>
            </w:tcBorders>
            <w:hideMark/>
          </w:tcPr>
          <w:p w14:paraId="5A7D30A1" w14:textId="77777777" w:rsidR="005A314E" w:rsidRDefault="005A314E">
            <w:pPr>
              <w:pStyle w:val="TAC"/>
              <w:keepNext w:val="0"/>
              <w:keepLines w:val="0"/>
              <w:rPr>
                <w:lang w:val="en-US"/>
              </w:rPr>
            </w:pPr>
            <w:r>
              <w:rPr>
                <w:lang w:val="en-US" w:eastAsia="ja-JP"/>
              </w:rPr>
              <w:t>IMD5</w:t>
            </w:r>
          </w:p>
        </w:tc>
      </w:tr>
      <w:tr w:rsidR="005A314E" w14:paraId="5696E92B" w14:textId="77777777" w:rsidTr="005A314E">
        <w:trPr>
          <w:jc w:val="center"/>
        </w:trPr>
        <w:tc>
          <w:tcPr>
            <w:tcW w:w="1132" w:type="pct"/>
            <w:tcBorders>
              <w:top w:val="nil"/>
              <w:left w:val="single" w:sz="4" w:space="0" w:color="auto"/>
              <w:bottom w:val="single" w:sz="4" w:space="0" w:color="auto"/>
              <w:right w:val="single" w:sz="4" w:space="0" w:color="auto"/>
            </w:tcBorders>
          </w:tcPr>
          <w:p w14:paraId="3D08AE11"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110AA41C" w14:textId="77777777" w:rsidR="005A314E" w:rsidRDefault="005A314E">
            <w:pPr>
              <w:pStyle w:val="TAC"/>
              <w:keepNext w:val="0"/>
              <w:keepLines w:val="0"/>
              <w:rPr>
                <w:rFonts w:eastAsia="Times New Roman"/>
                <w:lang w:val="en-US" w:eastAsia="ja-JP"/>
              </w:rPr>
            </w:pPr>
            <w:r>
              <w:rPr>
                <w:lang w:val="en-US" w:eastAsia="ja-JP"/>
              </w:rPr>
              <w:t>n77</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60468928" w14:textId="77777777" w:rsidR="005A314E" w:rsidRDefault="005A314E">
            <w:pPr>
              <w:pStyle w:val="TAC"/>
              <w:keepNext w:val="0"/>
              <w:keepLines w:val="0"/>
              <w:rPr>
                <w:lang w:val="en-US"/>
              </w:rPr>
            </w:pPr>
            <w:r>
              <w:rPr>
                <w:lang w:val="en-US" w:eastAsia="ja-JP"/>
              </w:rPr>
              <w:t>4058</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D08AC36" w14:textId="77777777" w:rsidR="005A314E" w:rsidRDefault="005A314E">
            <w:pPr>
              <w:pStyle w:val="TAC"/>
              <w:keepNext w:val="0"/>
              <w:keepLines w:val="0"/>
              <w:rPr>
                <w:lang w:val="en-US"/>
              </w:rPr>
            </w:pPr>
            <w:r>
              <w:rPr>
                <w:lang w:val="en-US" w:eastAsia="ja-JP"/>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0C33D94" w14:textId="77777777" w:rsidR="005A314E" w:rsidRDefault="005A314E">
            <w:pPr>
              <w:pStyle w:val="TAC"/>
              <w:keepNext w:val="0"/>
              <w:keepLines w:val="0"/>
              <w:rPr>
                <w:lang w:val="en-US"/>
              </w:rPr>
            </w:pPr>
            <w:r>
              <w:rPr>
                <w:lang w:val="en-US" w:eastAsia="ja-JP"/>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D1E25D0" w14:textId="77777777" w:rsidR="005A314E" w:rsidRDefault="005A314E">
            <w:pPr>
              <w:pStyle w:val="TAC"/>
              <w:keepNext w:val="0"/>
              <w:keepLines w:val="0"/>
              <w:rPr>
                <w:lang w:val="en-US"/>
              </w:rPr>
            </w:pPr>
            <w:r>
              <w:rPr>
                <w:lang w:val="en-US" w:eastAsia="ja-JP"/>
              </w:rPr>
              <w:t>4058</w:t>
            </w:r>
          </w:p>
        </w:tc>
        <w:tc>
          <w:tcPr>
            <w:tcW w:w="357" w:type="pct"/>
            <w:gridSpan w:val="2"/>
            <w:tcBorders>
              <w:top w:val="single" w:sz="4" w:space="0" w:color="auto"/>
              <w:left w:val="single" w:sz="4" w:space="0" w:color="auto"/>
              <w:bottom w:val="single" w:sz="4" w:space="0" w:color="auto"/>
              <w:right w:val="single" w:sz="4" w:space="0" w:color="auto"/>
            </w:tcBorders>
            <w:hideMark/>
          </w:tcPr>
          <w:p w14:paraId="089D8E9B" w14:textId="77777777" w:rsidR="005A314E" w:rsidRDefault="005A314E">
            <w:pPr>
              <w:pStyle w:val="TAC"/>
              <w:keepNext w:val="0"/>
              <w:keepLines w:val="0"/>
              <w:rPr>
                <w:lang w:val="en-US"/>
              </w:rPr>
            </w:pPr>
            <w:r>
              <w:rPr>
                <w:lang w:val="en-US" w:eastAsia="ja-JP"/>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1F749578" w14:textId="77777777" w:rsidR="005A314E" w:rsidRDefault="005A314E">
            <w:pPr>
              <w:pStyle w:val="TAC"/>
              <w:keepNext w:val="0"/>
              <w:keepLines w:val="0"/>
              <w:rPr>
                <w:lang w:val="en-US"/>
              </w:rPr>
            </w:pPr>
            <w:r>
              <w:rPr>
                <w:lang w:val="en-US" w:eastAsia="ja-JP"/>
              </w:rPr>
              <w:t>N/A</w:t>
            </w:r>
          </w:p>
        </w:tc>
      </w:tr>
      <w:tr w:rsidR="005A314E" w14:paraId="66CF1FC0" w14:textId="77777777" w:rsidTr="005A314E">
        <w:trPr>
          <w:jc w:val="center"/>
        </w:trPr>
        <w:tc>
          <w:tcPr>
            <w:tcW w:w="1132" w:type="pct"/>
            <w:tcBorders>
              <w:top w:val="single" w:sz="4" w:space="0" w:color="auto"/>
              <w:left w:val="single" w:sz="4" w:space="0" w:color="auto"/>
              <w:bottom w:val="nil"/>
              <w:right w:val="single" w:sz="4" w:space="0" w:color="auto"/>
            </w:tcBorders>
            <w:hideMark/>
          </w:tcPr>
          <w:p w14:paraId="767C08E2" w14:textId="77777777" w:rsidR="005A314E" w:rsidRDefault="005A314E">
            <w:pPr>
              <w:pStyle w:val="TAC"/>
              <w:keepNext w:val="0"/>
              <w:keepLines w:val="0"/>
              <w:rPr>
                <w:rFonts w:eastAsia="MS Mincho"/>
                <w:lang w:val="en-US"/>
              </w:rPr>
            </w:pPr>
            <w:r>
              <w:rPr>
                <w:lang w:val="en-US" w:eastAsia="ja-JP"/>
              </w:rPr>
              <w:lastRenderedPageBreak/>
              <w:t>DC</w:t>
            </w:r>
            <w:r>
              <w:rPr>
                <w:lang w:val="en-US"/>
              </w:rPr>
              <w:t>_</w:t>
            </w:r>
            <w:r>
              <w:rPr>
                <w:lang w:val="en-US" w:eastAsia="ja-JP"/>
              </w:rPr>
              <w:t>18</w:t>
            </w:r>
            <w:r>
              <w:rPr>
                <w:lang w:val="en-US"/>
              </w:rPr>
              <w:t>A-</w:t>
            </w:r>
            <w:r>
              <w:rPr>
                <w:lang w:val="en-US" w:eastAsia="ja-JP"/>
              </w:rPr>
              <w:t>28A_n77</w:t>
            </w:r>
            <w:r>
              <w:rPr>
                <w:lang w:val="en-US"/>
              </w:rPr>
              <w:t>A</w:t>
            </w:r>
          </w:p>
        </w:tc>
        <w:tc>
          <w:tcPr>
            <w:tcW w:w="410" w:type="pct"/>
            <w:tcBorders>
              <w:top w:val="single" w:sz="4" w:space="0" w:color="auto"/>
              <w:left w:val="single" w:sz="4" w:space="0" w:color="auto"/>
              <w:bottom w:val="single" w:sz="4" w:space="0" w:color="auto"/>
              <w:right w:val="single" w:sz="4" w:space="0" w:color="auto"/>
            </w:tcBorders>
            <w:hideMark/>
          </w:tcPr>
          <w:p w14:paraId="0F6DC662" w14:textId="77777777" w:rsidR="005A314E" w:rsidRDefault="005A314E">
            <w:pPr>
              <w:pStyle w:val="TAC"/>
              <w:keepNext w:val="0"/>
              <w:keepLines w:val="0"/>
              <w:rPr>
                <w:rFonts w:eastAsia="Times New Roman"/>
                <w:lang w:val="en-US" w:eastAsia="ja-JP"/>
              </w:rPr>
            </w:pPr>
            <w:r>
              <w:rPr>
                <w:lang w:val="en-US" w:eastAsia="ja-JP"/>
              </w:rPr>
              <w:t>18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01604FE2" w14:textId="77777777" w:rsidR="005A314E" w:rsidRDefault="005A314E">
            <w:pPr>
              <w:pStyle w:val="TAC"/>
              <w:keepNext w:val="0"/>
              <w:keepLines w:val="0"/>
              <w:rPr>
                <w:lang w:val="en-US"/>
              </w:rPr>
            </w:pPr>
            <w:r>
              <w:rPr>
                <w:lang w:val="en-US" w:eastAsia="ja-JP"/>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6E54001" w14:textId="77777777" w:rsidR="005A314E" w:rsidRDefault="005A314E">
            <w:pPr>
              <w:pStyle w:val="TAC"/>
              <w:keepNext w:val="0"/>
              <w:keepLines w:val="0"/>
              <w:rPr>
                <w:lang w:val="en-US"/>
              </w:rPr>
            </w:pPr>
            <w:r>
              <w:rPr>
                <w:lang w:val="en-US" w:eastAsia="ja-JP"/>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3D55B55" w14:textId="77777777" w:rsidR="005A314E" w:rsidRDefault="005A314E">
            <w:pPr>
              <w:pStyle w:val="TAC"/>
              <w:keepNext w:val="0"/>
              <w:keepLines w:val="0"/>
              <w:rPr>
                <w:lang w:val="en-US"/>
              </w:rPr>
            </w:pPr>
            <w:r>
              <w:rPr>
                <w:lang w:val="en-US" w:eastAsia="ja-JP"/>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B1D7936" w14:textId="77777777" w:rsidR="005A314E" w:rsidRDefault="005A314E">
            <w:pPr>
              <w:pStyle w:val="TAC"/>
              <w:keepNext w:val="0"/>
              <w:keepLines w:val="0"/>
              <w:rPr>
                <w:lang w:val="en-US"/>
              </w:rPr>
            </w:pPr>
            <w:r>
              <w:rPr>
                <w:lang w:val="en-US" w:eastAsia="ja-JP"/>
              </w:rPr>
              <w:t>865</w:t>
            </w:r>
          </w:p>
        </w:tc>
        <w:tc>
          <w:tcPr>
            <w:tcW w:w="357" w:type="pct"/>
            <w:gridSpan w:val="2"/>
            <w:tcBorders>
              <w:top w:val="single" w:sz="4" w:space="0" w:color="auto"/>
              <w:left w:val="single" w:sz="4" w:space="0" w:color="auto"/>
              <w:bottom w:val="single" w:sz="4" w:space="0" w:color="auto"/>
              <w:right w:val="single" w:sz="4" w:space="0" w:color="auto"/>
            </w:tcBorders>
            <w:hideMark/>
          </w:tcPr>
          <w:p w14:paraId="24BFE256" w14:textId="77777777" w:rsidR="005A314E" w:rsidRDefault="005A314E">
            <w:pPr>
              <w:pStyle w:val="TAC"/>
              <w:keepNext w:val="0"/>
              <w:keepLines w:val="0"/>
              <w:rPr>
                <w:lang w:val="en-US"/>
              </w:rPr>
            </w:pPr>
            <w:r>
              <w:rPr>
                <w:lang w:val="en-US" w:eastAsia="ja-JP"/>
              </w:rPr>
              <w:t>3.9</w:t>
            </w:r>
          </w:p>
        </w:tc>
        <w:tc>
          <w:tcPr>
            <w:tcW w:w="607" w:type="pct"/>
            <w:gridSpan w:val="3"/>
            <w:tcBorders>
              <w:top w:val="single" w:sz="4" w:space="0" w:color="auto"/>
              <w:left w:val="single" w:sz="4" w:space="0" w:color="auto"/>
              <w:bottom w:val="single" w:sz="4" w:space="0" w:color="auto"/>
              <w:right w:val="single" w:sz="4" w:space="0" w:color="auto"/>
            </w:tcBorders>
            <w:hideMark/>
          </w:tcPr>
          <w:p w14:paraId="705ACF49" w14:textId="77777777" w:rsidR="005A314E" w:rsidRDefault="005A314E">
            <w:pPr>
              <w:pStyle w:val="TAC"/>
              <w:keepNext w:val="0"/>
              <w:keepLines w:val="0"/>
              <w:rPr>
                <w:lang w:val="en-US"/>
              </w:rPr>
            </w:pPr>
            <w:r>
              <w:rPr>
                <w:lang w:val="en-US" w:eastAsia="ja-JP"/>
              </w:rPr>
              <w:t>IMD5</w:t>
            </w:r>
          </w:p>
        </w:tc>
      </w:tr>
      <w:tr w:rsidR="005A314E" w14:paraId="766B45AF" w14:textId="77777777" w:rsidTr="005A314E">
        <w:trPr>
          <w:jc w:val="center"/>
        </w:trPr>
        <w:tc>
          <w:tcPr>
            <w:tcW w:w="1132" w:type="pct"/>
            <w:tcBorders>
              <w:top w:val="nil"/>
              <w:left w:val="single" w:sz="4" w:space="0" w:color="auto"/>
              <w:bottom w:val="nil"/>
              <w:right w:val="single" w:sz="4" w:space="0" w:color="auto"/>
            </w:tcBorders>
          </w:tcPr>
          <w:p w14:paraId="3301E8E2"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6B5001A9" w14:textId="77777777" w:rsidR="005A314E" w:rsidRDefault="005A314E">
            <w:pPr>
              <w:pStyle w:val="TAC"/>
              <w:keepNext w:val="0"/>
              <w:keepLines w:val="0"/>
              <w:rPr>
                <w:rFonts w:eastAsia="Times New Roman"/>
                <w:lang w:val="en-US" w:eastAsia="ja-JP"/>
              </w:rPr>
            </w:pPr>
            <w:r>
              <w:rPr>
                <w:lang w:val="en-US" w:eastAsia="ja-JP"/>
              </w:rPr>
              <w:t>28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775CAF3F" w14:textId="77777777" w:rsidR="005A314E" w:rsidRDefault="005A314E">
            <w:pPr>
              <w:pStyle w:val="TAC"/>
              <w:keepNext w:val="0"/>
              <w:keepLines w:val="0"/>
              <w:rPr>
                <w:lang w:val="en-US"/>
              </w:rPr>
            </w:pPr>
            <w:r>
              <w:rPr>
                <w:lang w:val="en-US" w:eastAsia="ja-JP"/>
              </w:rPr>
              <w:t>723</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9BBF1A8" w14:textId="77777777" w:rsidR="005A314E" w:rsidRDefault="005A314E">
            <w:pPr>
              <w:pStyle w:val="TAC"/>
              <w:keepNext w:val="0"/>
              <w:keepLines w:val="0"/>
              <w:rPr>
                <w:lang w:val="en-US"/>
              </w:rPr>
            </w:pPr>
            <w:r>
              <w:rPr>
                <w:lang w:val="en-US" w:eastAsia="ja-JP"/>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A3297EA" w14:textId="77777777" w:rsidR="005A314E" w:rsidRDefault="005A314E">
            <w:pPr>
              <w:pStyle w:val="TAC"/>
              <w:keepNext w:val="0"/>
              <w:keepLines w:val="0"/>
              <w:rPr>
                <w:lang w:val="en-US"/>
              </w:rPr>
            </w:pPr>
            <w:r>
              <w:rPr>
                <w:lang w:val="en-US" w:eastAsia="ja-JP"/>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1FADCB4" w14:textId="77777777" w:rsidR="005A314E" w:rsidRDefault="005A314E">
            <w:pPr>
              <w:pStyle w:val="TAC"/>
              <w:keepNext w:val="0"/>
              <w:keepLines w:val="0"/>
              <w:rPr>
                <w:lang w:val="en-US"/>
              </w:rPr>
            </w:pPr>
            <w:r>
              <w:rPr>
                <w:lang w:val="en-US" w:eastAsia="ja-JP"/>
              </w:rPr>
              <w:t>778</w:t>
            </w:r>
          </w:p>
        </w:tc>
        <w:tc>
          <w:tcPr>
            <w:tcW w:w="357" w:type="pct"/>
            <w:gridSpan w:val="2"/>
            <w:tcBorders>
              <w:top w:val="single" w:sz="4" w:space="0" w:color="auto"/>
              <w:left w:val="single" w:sz="4" w:space="0" w:color="auto"/>
              <w:bottom w:val="single" w:sz="4" w:space="0" w:color="auto"/>
              <w:right w:val="single" w:sz="4" w:space="0" w:color="auto"/>
            </w:tcBorders>
            <w:hideMark/>
          </w:tcPr>
          <w:p w14:paraId="0FF1A010" w14:textId="77777777" w:rsidR="005A314E" w:rsidRDefault="005A314E">
            <w:pPr>
              <w:pStyle w:val="TAC"/>
              <w:keepNext w:val="0"/>
              <w:keepLines w:val="0"/>
              <w:rPr>
                <w:lang w:val="en-US"/>
              </w:rPr>
            </w:pPr>
            <w:r>
              <w:rPr>
                <w:lang w:val="en-US" w:eastAsia="ja-JP"/>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439641E8" w14:textId="77777777" w:rsidR="005A314E" w:rsidRDefault="005A314E">
            <w:pPr>
              <w:pStyle w:val="TAC"/>
              <w:keepNext w:val="0"/>
              <w:keepLines w:val="0"/>
              <w:rPr>
                <w:lang w:val="en-US"/>
              </w:rPr>
            </w:pPr>
            <w:r>
              <w:rPr>
                <w:lang w:val="en-US" w:eastAsia="ja-JP"/>
              </w:rPr>
              <w:t>N/A</w:t>
            </w:r>
          </w:p>
        </w:tc>
      </w:tr>
      <w:tr w:rsidR="005A314E" w14:paraId="16B923D3" w14:textId="77777777" w:rsidTr="005A314E">
        <w:trPr>
          <w:jc w:val="center"/>
        </w:trPr>
        <w:tc>
          <w:tcPr>
            <w:tcW w:w="1132" w:type="pct"/>
            <w:tcBorders>
              <w:top w:val="nil"/>
              <w:left w:val="single" w:sz="4" w:space="0" w:color="auto"/>
              <w:bottom w:val="single" w:sz="4" w:space="0" w:color="auto"/>
              <w:right w:val="single" w:sz="4" w:space="0" w:color="auto"/>
            </w:tcBorders>
          </w:tcPr>
          <w:p w14:paraId="0C5D33B4"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6E952DDF" w14:textId="77777777" w:rsidR="005A314E" w:rsidRDefault="005A314E">
            <w:pPr>
              <w:pStyle w:val="TAC"/>
              <w:keepNext w:val="0"/>
              <w:keepLines w:val="0"/>
              <w:rPr>
                <w:rFonts w:eastAsia="Times New Roman"/>
                <w:lang w:val="en-US" w:eastAsia="ja-JP"/>
              </w:rPr>
            </w:pPr>
            <w:r>
              <w:rPr>
                <w:lang w:val="en-US" w:eastAsia="ja-JP"/>
              </w:rPr>
              <w:t>n77</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6C0DA7AA" w14:textId="77777777" w:rsidR="005A314E" w:rsidRDefault="005A314E">
            <w:pPr>
              <w:pStyle w:val="TAC"/>
              <w:keepNext w:val="0"/>
              <w:keepLines w:val="0"/>
              <w:rPr>
                <w:lang w:val="en-US"/>
              </w:rPr>
            </w:pPr>
            <w:r>
              <w:rPr>
                <w:lang w:val="en-US" w:eastAsia="ja-JP"/>
              </w:rPr>
              <w:t>3757</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2E61513" w14:textId="77777777" w:rsidR="005A314E" w:rsidRDefault="005A314E">
            <w:pPr>
              <w:pStyle w:val="TAC"/>
              <w:keepNext w:val="0"/>
              <w:keepLines w:val="0"/>
              <w:rPr>
                <w:lang w:val="en-US"/>
              </w:rPr>
            </w:pPr>
            <w:r>
              <w:rPr>
                <w:lang w:val="en-US" w:eastAsia="ja-JP"/>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FC35E88" w14:textId="77777777" w:rsidR="005A314E" w:rsidRDefault="005A314E">
            <w:pPr>
              <w:pStyle w:val="TAC"/>
              <w:keepNext w:val="0"/>
              <w:keepLines w:val="0"/>
              <w:rPr>
                <w:lang w:val="en-US"/>
              </w:rPr>
            </w:pPr>
            <w:r>
              <w:rPr>
                <w:lang w:val="en-US" w:eastAsia="ja-JP"/>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50E5F12" w14:textId="77777777" w:rsidR="005A314E" w:rsidRDefault="005A314E">
            <w:pPr>
              <w:pStyle w:val="TAC"/>
              <w:keepNext w:val="0"/>
              <w:keepLines w:val="0"/>
              <w:rPr>
                <w:lang w:val="en-US"/>
              </w:rPr>
            </w:pPr>
            <w:r>
              <w:rPr>
                <w:lang w:val="en-US" w:eastAsia="ja-JP"/>
              </w:rPr>
              <w:t>3757</w:t>
            </w:r>
          </w:p>
        </w:tc>
        <w:tc>
          <w:tcPr>
            <w:tcW w:w="357" w:type="pct"/>
            <w:gridSpan w:val="2"/>
            <w:tcBorders>
              <w:top w:val="single" w:sz="4" w:space="0" w:color="auto"/>
              <w:left w:val="single" w:sz="4" w:space="0" w:color="auto"/>
              <w:bottom w:val="single" w:sz="4" w:space="0" w:color="auto"/>
              <w:right w:val="single" w:sz="4" w:space="0" w:color="auto"/>
            </w:tcBorders>
            <w:hideMark/>
          </w:tcPr>
          <w:p w14:paraId="4362234F" w14:textId="77777777" w:rsidR="005A314E" w:rsidRDefault="005A314E">
            <w:pPr>
              <w:pStyle w:val="TAC"/>
              <w:keepNext w:val="0"/>
              <w:keepLines w:val="0"/>
              <w:rPr>
                <w:lang w:val="en-US"/>
              </w:rPr>
            </w:pPr>
            <w:r>
              <w:rPr>
                <w:lang w:val="en-US" w:eastAsia="ja-JP"/>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26F16B96" w14:textId="77777777" w:rsidR="005A314E" w:rsidRDefault="005A314E">
            <w:pPr>
              <w:pStyle w:val="TAC"/>
              <w:keepNext w:val="0"/>
              <w:keepLines w:val="0"/>
              <w:rPr>
                <w:lang w:val="en-US"/>
              </w:rPr>
            </w:pPr>
            <w:r>
              <w:rPr>
                <w:lang w:val="en-US" w:eastAsia="ja-JP"/>
              </w:rPr>
              <w:t>N/A</w:t>
            </w:r>
          </w:p>
        </w:tc>
      </w:tr>
      <w:tr w:rsidR="005A314E" w14:paraId="5FB386C5" w14:textId="77777777" w:rsidTr="005A314E">
        <w:trPr>
          <w:jc w:val="center"/>
        </w:trPr>
        <w:tc>
          <w:tcPr>
            <w:tcW w:w="1132" w:type="pct"/>
            <w:tcBorders>
              <w:top w:val="single" w:sz="4" w:space="0" w:color="auto"/>
              <w:left w:val="single" w:sz="4" w:space="0" w:color="auto"/>
              <w:bottom w:val="nil"/>
              <w:right w:val="single" w:sz="4" w:space="0" w:color="auto"/>
            </w:tcBorders>
            <w:hideMark/>
          </w:tcPr>
          <w:p w14:paraId="57A01052" w14:textId="77777777" w:rsidR="005A314E" w:rsidRDefault="005A314E">
            <w:pPr>
              <w:pStyle w:val="TAC"/>
              <w:keepNext w:val="0"/>
              <w:keepLines w:val="0"/>
              <w:rPr>
                <w:rFonts w:eastAsia="MS Mincho"/>
                <w:lang w:val="en-US"/>
              </w:rPr>
            </w:pPr>
            <w:r>
              <w:rPr>
                <w:lang w:val="en-US" w:eastAsia="ja-JP"/>
              </w:rPr>
              <w:t>DC</w:t>
            </w:r>
            <w:r>
              <w:rPr>
                <w:lang w:val="en-US"/>
              </w:rPr>
              <w:t>_</w:t>
            </w:r>
            <w:r>
              <w:rPr>
                <w:lang w:val="en-US" w:eastAsia="ja-JP"/>
              </w:rPr>
              <w:t>18</w:t>
            </w:r>
            <w:r>
              <w:rPr>
                <w:lang w:val="en-US"/>
              </w:rPr>
              <w:t>A-</w:t>
            </w:r>
            <w:r>
              <w:rPr>
                <w:lang w:val="en-US" w:eastAsia="ja-JP"/>
              </w:rPr>
              <w:t>28A_n78</w:t>
            </w:r>
            <w:r>
              <w:rPr>
                <w:lang w:val="en-US"/>
              </w:rPr>
              <w:t>A</w:t>
            </w:r>
          </w:p>
        </w:tc>
        <w:tc>
          <w:tcPr>
            <w:tcW w:w="410" w:type="pct"/>
            <w:tcBorders>
              <w:top w:val="single" w:sz="4" w:space="0" w:color="auto"/>
              <w:left w:val="single" w:sz="4" w:space="0" w:color="auto"/>
              <w:bottom w:val="single" w:sz="4" w:space="0" w:color="auto"/>
              <w:right w:val="single" w:sz="4" w:space="0" w:color="auto"/>
            </w:tcBorders>
            <w:hideMark/>
          </w:tcPr>
          <w:p w14:paraId="329EFC3F" w14:textId="77777777" w:rsidR="005A314E" w:rsidRDefault="005A314E">
            <w:pPr>
              <w:pStyle w:val="TAC"/>
              <w:keepNext w:val="0"/>
              <w:keepLines w:val="0"/>
              <w:rPr>
                <w:rFonts w:eastAsia="Times New Roman"/>
                <w:lang w:val="en-US" w:eastAsia="ja-JP"/>
              </w:rPr>
            </w:pPr>
            <w:r>
              <w:rPr>
                <w:lang w:val="en-US" w:eastAsia="ja-JP"/>
              </w:rPr>
              <w:t>18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183FCA4A" w14:textId="77777777" w:rsidR="005A314E" w:rsidRDefault="005A314E">
            <w:pPr>
              <w:pStyle w:val="TAC"/>
              <w:keepNext w:val="0"/>
              <w:keepLines w:val="0"/>
              <w:rPr>
                <w:lang w:val="en-US"/>
              </w:rPr>
            </w:pPr>
            <w:r>
              <w:rPr>
                <w:lang w:val="en-US" w:eastAsia="ja-JP"/>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24044B5" w14:textId="77777777" w:rsidR="005A314E" w:rsidRDefault="005A314E">
            <w:pPr>
              <w:pStyle w:val="TAC"/>
              <w:keepNext w:val="0"/>
              <w:keepLines w:val="0"/>
              <w:rPr>
                <w:lang w:val="en-US"/>
              </w:rPr>
            </w:pPr>
            <w:r>
              <w:rPr>
                <w:lang w:val="en-US" w:eastAsia="ja-JP"/>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698CD10" w14:textId="77777777" w:rsidR="005A314E" w:rsidRDefault="005A314E">
            <w:pPr>
              <w:pStyle w:val="TAC"/>
              <w:keepNext w:val="0"/>
              <w:keepLines w:val="0"/>
              <w:rPr>
                <w:lang w:val="en-US"/>
              </w:rPr>
            </w:pPr>
            <w:r>
              <w:rPr>
                <w:lang w:val="en-US" w:eastAsia="ja-JP"/>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EFFBB93" w14:textId="77777777" w:rsidR="005A314E" w:rsidRDefault="005A314E">
            <w:pPr>
              <w:pStyle w:val="TAC"/>
              <w:keepNext w:val="0"/>
              <w:keepLines w:val="0"/>
              <w:rPr>
                <w:lang w:val="en-US"/>
              </w:rPr>
            </w:pPr>
            <w:r>
              <w:rPr>
                <w:lang w:val="en-US" w:eastAsia="ja-JP"/>
              </w:rPr>
              <w:t>864</w:t>
            </w:r>
          </w:p>
        </w:tc>
        <w:tc>
          <w:tcPr>
            <w:tcW w:w="357" w:type="pct"/>
            <w:gridSpan w:val="2"/>
            <w:tcBorders>
              <w:top w:val="single" w:sz="4" w:space="0" w:color="auto"/>
              <w:left w:val="single" w:sz="4" w:space="0" w:color="auto"/>
              <w:bottom w:val="single" w:sz="4" w:space="0" w:color="auto"/>
              <w:right w:val="single" w:sz="4" w:space="0" w:color="auto"/>
            </w:tcBorders>
            <w:hideMark/>
          </w:tcPr>
          <w:p w14:paraId="73CBCB4B" w14:textId="77777777" w:rsidR="005A314E" w:rsidRDefault="005A314E">
            <w:pPr>
              <w:pStyle w:val="TAC"/>
              <w:keepNext w:val="0"/>
              <w:keepLines w:val="0"/>
              <w:rPr>
                <w:lang w:val="en-US"/>
              </w:rPr>
            </w:pPr>
            <w:r>
              <w:rPr>
                <w:lang w:val="en-US" w:eastAsia="ja-JP"/>
              </w:rPr>
              <w:t>3.8</w:t>
            </w:r>
          </w:p>
        </w:tc>
        <w:tc>
          <w:tcPr>
            <w:tcW w:w="607" w:type="pct"/>
            <w:gridSpan w:val="3"/>
            <w:tcBorders>
              <w:top w:val="single" w:sz="4" w:space="0" w:color="auto"/>
              <w:left w:val="single" w:sz="4" w:space="0" w:color="auto"/>
              <w:bottom w:val="single" w:sz="4" w:space="0" w:color="auto"/>
              <w:right w:val="single" w:sz="4" w:space="0" w:color="auto"/>
            </w:tcBorders>
            <w:hideMark/>
          </w:tcPr>
          <w:p w14:paraId="6C42F4BA" w14:textId="77777777" w:rsidR="005A314E" w:rsidRDefault="005A314E">
            <w:pPr>
              <w:pStyle w:val="TAC"/>
              <w:keepNext w:val="0"/>
              <w:keepLines w:val="0"/>
              <w:rPr>
                <w:lang w:val="en-US"/>
              </w:rPr>
            </w:pPr>
            <w:r>
              <w:rPr>
                <w:lang w:val="en-US" w:eastAsia="ja-JP"/>
              </w:rPr>
              <w:t>IMD5</w:t>
            </w:r>
          </w:p>
        </w:tc>
      </w:tr>
      <w:tr w:rsidR="005A314E" w14:paraId="7C66C21D" w14:textId="77777777" w:rsidTr="005A314E">
        <w:trPr>
          <w:jc w:val="center"/>
        </w:trPr>
        <w:tc>
          <w:tcPr>
            <w:tcW w:w="1132" w:type="pct"/>
            <w:tcBorders>
              <w:top w:val="nil"/>
              <w:left w:val="single" w:sz="4" w:space="0" w:color="auto"/>
              <w:bottom w:val="nil"/>
              <w:right w:val="single" w:sz="4" w:space="0" w:color="auto"/>
            </w:tcBorders>
          </w:tcPr>
          <w:p w14:paraId="05460F82"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6BCD9CD4" w14:textId="77777777" w:rsidR="005A314E" w:rsidRDefault="005A314E">
            <w:pPr>
              <w:pStyle w:val="TAC"/>
              <w:keepNext w:val="0"/>
              <w:keepLines w:val="0"/>
              <w:rPr>
                <w:rFonts w:eastAsia="Times New Roman"/>
                <w:lang w:val="en-US" w:eastAsia="ja-JP"/>
              </w:rPr>
            </w:pPr>
            <w:r>
              <w:rPr>
                <w:lang w:val="en-US" w:eastAsia="ja-JP"/>
              </w:rPr>
              <w:t>28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4A067078" w14:textId="77777777" w:rsidR="005A314E" w:rsidRDefault="005A314E">
            <w:pPr>
              <w:pStyle w:val="TAC"/>
              <w:keepNext w:val="0"/>
              <w:keepLines w:val="0"/>
              <w:rPr>
                <w:lang w:val="en-US"/>
              </w:rPr>
            </w:pPr>
            <w:r>
              <w:rPr>
                <w:lang w:val="en-US" w:eastAsia="ja-JP"/>
              </w:rPr>
              <w:t>723</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4158462" w14:textId="77777777" w:rsidR="005A314E" w:rsidRDefault="005A314E">
            <w:pPr>
              <w:pStyle w:val="TAC"/>
              <w:keepNext w:val="0"/>
              <w:keepLines w:val="0"/>
              <w:rPr>
                <w:lang w:val="en-US"/>
              </w:rPr>
            </w:pPr>
            <w:r>
              <w:rPr>
                <w:lang w:val="en-US" w:eastAsia="ja-JP"/>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88486CE" w14:textId="77777777" w:rsidR="005A314E" w:rsidRDefault="005A314E">
            <w:pPr>
              <w:pStyle w:val="TAC"/>
              <w:keepNext w:val="0"/>
              <w:keepLines w:val="0"/>
              <w:rPr>
                <w:lang w:val="en-US"/>
              </w:rPr>
            </w:pPr>
            <w:r>
              <w:rPr>
                <w:lang w:val="en-US" w:eastAsia="ja-JP"/>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F34798F" w14:textId="77777777" w:rsidR="005A314E" w:rsidRDefault="005A314E">
            <w:pPr>
              <w:pStyle w:val="TAC"/>
              <w:keepNext w:val="0"/>
              <w:keepLines w:val="0"/>
              <w:rPr>
                <w:lang w:val="en-US"/>
              </w:rPr>
            </w:pPr>
            <w:r>
              <w:rPr>
                <w:lang w:val="en-US" w:eastAsia="ja-JP"/>
              </w:rPr>
              <w:t>778</w:t>
            </w:r>
          </w:p>
        </w:tc>
        <w:tc>
          <w:tcPr>
            <w:tcW w:w="357" w:type="pct"/>
            <w:gridSpan w:val="2"/>
            <w:tcBorders>
              <w:top w:val="single" w:sz="4" w:space="0" w:color="auto"/>
              <w:left w:val="single" w:sz="4" w:space="0" w:color="auto"/>
              <w:bottom w:val="single" w:sz="4" w:space="0" w:color="auto"/>
              <w:right w:val="single" w:sz="4" w:space="0" w:color="auto"/>
            </w:tcBorders>
            <w:hideMark/>
          </w:tcPr>
          <w:p w14:paraId="6B282C01" w14:textId="77777777" w:rsidR="005A314E" w:rsidRDefault="005A314E">
            <w:pPr>
              <w:pStyle w:val="TAC"/>
              <w:keepNext w:val="0"/>
              <w:keepLines w:val="0"/>
              <w:rPr>
                <w:lang w:val="en-US"/>
              </w:rPr>
            </w:pPr>
            <w:r>
              <w:rPr>
                <w:lang w:val="en-US" w:eastAsia="ja-JP"/>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7F2D0005" w14:textId="77777777" w:rsidR="005A314E" w:rsidRDefault="005A314E">
            <w:pPr>
              <w:pStyle w:val="TAC"/>
              <w:keepNext w:val="0"/>
              <w:keepLines w:val="0"/>
              <w:rPr>
                <w:lang w:val="en-US"/>
              </w:rPr>
            </w:pPr>
            <w:r>
              <w:rPr>
                <w:lang w:val="en-US" w:eastAsia="ja-JP"/>
              </w:rPr>
              <w:t>N/A</w:t>
            </w:r>
          </w:p>
        </w:tc>
      </w:tr>
      <w:tr w:rsidR="005A314E" w14:paraId="1EBAFF27" w14:textId="77777777" w:rsidTr="005A314E">
        <w:trPr>
          <w:jc w:val="center"/>
        </w:trPr>
        <w:tc>
          <w:tcPr>
            <w:tcW w:w="1132" w:type="pct"/>
            <w:tcBorders>
              <w:top w:val="nil"/>
              <w:left w:val="single" w:sz="4" w:space="0" w:color="auto"/>
              <w:bottom w:val="single" w:sz="4" w:space="0" w:color="auto"/>
              <w:right w:val="single" w:sz="4" w:space="0" w:color="auto"/>
            </w:tcBorders>
          </w:tcPr>
          <w:p w14:paraId="0D31CDF2"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4AB676AF" w14:textId="77777777" w:rsidR="005A314E" w:rsidRDefault="005A314E">
            <w:pPr>
              <w:pStyle w:val="TAC"/>
              <w:keepNext w:val="0"/>
              <w:keepLines w:val="0"/>
              <w:rPr>
                <w:rFonts w:eastAsia="Times New Roman"/>
                <w:lang w:val="en-US" w:eastAsia="ja-JP"/>
              </w:rPr>
            </w:pPr>
            <w:r>
              <w:rPr>
                <w:lang w:val="en-US" w:eastAsia="ja-JP"/>
              </w:rPr>
              <w:t>n78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54F3F323" w14:textId="77777777" w:rsidR="005A314E" w:rsidRDefault="005A314E">
            <w:pPr>
              <w:pStyle w:val="TAC"/>
              <w:keepNext w:val="0"/>
              <w:keepLines w:val="0"/>
              <w:rPr>
                <w:lang w:val="en-US"/>
              </w:rPr>
            </w:pPr>
            <w:r>
              <w:rPr>
                <w:lang w:val="en-US" w:eastAsia="ja-JP"/>
              </w:rPr>
              <w:t>3756</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DC35E35" w14:textId="77777777" w:rsidR="005A314E" w:rsidRDefault="005A314E">
            <w:pPr>
              <w:pStyle w:val="TAC"/>
              <w:keepNext w:val="0"/>
              <w:keepLines w:val="0"/>
              <w:rPr>
                <w:lang w:val="en-US"/>
              </w:rPr>
            </w:pPr>
            <w:r>
              <w:rPr>
                <w:lang w:val="en-US" w:eastAsia="ja-JP"/>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B01DE96" w14:textId="77777777" w:rsidR="005A314E" w:rsidRDefault="005A314E">
            <w:pPr>
              <w:pStyle w:val="TAC"/>
              <w:keepNext w:val="0"/>
              <w:keepLines w:val="0"/>
              <w:rPr>
                <w:lang w:val="en-US"/>
              </w:rPr>
            </w:pPr>
            <w:r>
              <w:rPr>
                <w:lang w:val="en-US" w:eastAsia="ja-JP"/>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1C4F755" w14:textId="77777777" w:rsidR="005A314E" w:rsidRDefault="005A314E">
            <w:pPr>
              <w:pStyle w:val="TAC"/>
              <w:keepNext w:val="0"/>
              <w:keepLines w:val="0"/>
              <w:rPr>
                <w:lang w:val="en-US"/>
              </w:rPr>
            </w:pPr>
            <w:r>
              <w:rPr>
                <w:lang w:val="en-US" w:eastAsia="ja-JP"/>
              </w:rPr>
              <w:t>3756</w:t>
            </w:r>
          </w:p>
        </w:tc>
        <w:tc>
          <w:tcPr>
            <w:tcW w:w="357" w:type="pct"/>
            <w:gridSpan w:val="2"/>
            <w:tcBorders>
              <w:top w:val="single" w:sz="4" w:space="0" w:color="auto"/>
              <w:left w:val="single" w:sz="4" w:space="0" w:color="auto"/>
              <w:bottom w:val="single" w:sz="4" w:space="0" w:color="auto"/>
              <w:right w:val="single" w:sz="4" w:space="0" w:color="auto"/>
            </w:tcBorders>
            <w:hideMark/>
          </w:tcPr>
          <w:p w14:paraId="0C5165BA" w14:textId="77777777" w:rsidR="005A314E" w:rsidRDefault="005A314E">
            <w:pPr>
              <w:pStyle w:val="TAC"/>
              <w:keepNext w:val="0"/>
              <w:keepLines w:val="0"/>
              <w:rPr>
                <w:lang w:val="en-US"/>
              </w:rPr>
            </w:pPr>
            <w:r>
              <w:rPr>
                <w:lang w:val="en-US" w:eastAsia="ja-JP"/>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29B84EFD" w14:textId="77777777" w:rsidR="005A314E" w:rsidRDefault="005A314E">
            <w:pPr>
              <w:pStyle w:val="TAC"/>
              <w:keepNext w:val="0"/>
              <w:keepLines w:val="0"/>
              <w:rPr>
                <w:lang w:val="en-US"/>
              </w:rPr>
            </w:pPr>
            <w:r>
              <w:rPr>
                <w:lang w:val="en-US" w:eastAsia="ja-JP"/>
              </w:rPr>
              <w:t>N/A</w:t>
            </w:r>
          </w:p>
        </w:tc>
      </w:tr>
      <w:tr w:rsidR="005A314E" w14:paraId="3E9DAD68" w14:textId="77777777" w:rsidTr="005A314E">
        <w:trPr>
          <w:jc w:val="center"/>
        </w:trPr>
        <w:tc>
          <w:tcPr>
            <w:tcW w:w="1132" w:type="pct"/>
            <w:tcBorders>
              <w:top w:val="nil"/>
              <w:left w:val="single" w:sz="4" w:space="0" w:color="auto"/>
              <w:bottom w:val="nil"/>
              <w:right w:val="single" w:sz="4" w:space="0" w:color="auto"/>
            </w:tcBorders>
            <w:hideMark/>
          </w:tcPr>
          <w:p w14:paraId="06DB3A56" w14:textId="77777777" w:rsidR="005A314E" w:rsidRDefault="005A314E">
            <w:pPr>
              <w:pStyle w:val="TAC"/>
              <w:keepNext w:val="0"/>
              <w:keepLines w:val="0"/>
              <w:rPr>
                <w:lang w:val="en-US"/>
              </w:rPr>
            </w:pPr>
            <w:r>
              <w:rPr>
                <w:lang w:val="en-US" w:eastAsia="ja-JP"/>
              </w:rPr>
              <w:t>DC</w:t>
            </w:r>
            <w:r>
              <w:rPr>
                <w:lang w:val="en-US"/>
              </w:rPr>
              <w:t>_</w:t>
            </w:r>
            <w:r>
              <w:rPr>
                <w:lang w:val="en-US" w:eastAsia="ja-JP"/>
              </w:rPr>
              <w:t>18</w:t>
            </w:r>
            <w:r>
              <w:rPr>
                <w:lang w:val="en-US"/>
              </w:rPr>
              <w:t>A_n</w:t>
            </w:r>
            <w:r>
              <w:rPr>
                <w:lang w:val="en-US" w:eastAsia="ja-JP"/>
              </w:rPr>
              <w:t>28A-n77</w:t>
            </w:r>
            <w:r>
              <w:rPr>
                <w:lang w:val="en-US"/>
              </w:rPr>
              <w:t>A</w:t>
            </w:r>
          </w:p>
          <w:p w14:paraId="2359AD71" w14:textId="77777777" w:rsidR="005A314E" w:rsidRDefault="005A314E">
            <w:pPr>
              <w:pStyle w:val="TAC"/>
              <w:keepNext w:val="0"/>
              <w:keepLines w:val="0"/>
              <w:rPr>
                <w:rFonts w:eastAsia="MS Mincho"/>
                <w:lang w:val="en-US"/>
              </w:rPr>
            </w:pPr>
            <w:r>
              <w:rPr>
                <w:lang w:val="en-US" w:eastAsia="ja-JP"/>
              </w:rPr>
              <w:t>DC</w:t>
            </w:r>
            <w:r>
              <w:rPr>
                <w:lang w:val="en-US"/>
              </w:rPr>
              <w:t>_</w:t>
            </w:r>
            <w:r>
              <w:rPr>
                <w:lang w:val="en-US" w:eastAsia="ja-JP"/>
              </w:rPr>
              <w:t>18</w:t>
            </w:r>
            <w:r>
              <w:rPr>
                <w:lang w:val="en-US"/>
              </w:rPr>
              <w:t>A_n</w:t>
            </w:r>
            <w:r>
              <w:rPr>
                <w:lang w:val="en-US" w:eastAsia="ja-JP"/>
              </w:rPr>
              <w:t>28A-n78</w:t>
            </w:r>
            <w:r>
              <w:rPr>
                <w:lang w:val="en-US"/>
              </w:rPr>
              <w:t>A</w:t>
            </w:r>
          </w:p>
        </w:tc>
        <w:tc>
          <w:tcPr>
            <w:tcW w:w="410" w:type="pct"/>
            <w:tcBorders>
              <w:top w:val="single" w:sz="4" w:space="0" w:color="auto"/>
              <w:left w:val="single" w:sz="4" w:space="0" w:color="auto"/>
              <w:bottom w:val="single" w:sz="4" w:space="0" w:color="auto"/>
              <w:right w:val="single" w:sz="4" w:space="0" w:color="auto"/>
            </w:tcBorders>
            <w:hideMark/>
          </w:tcPr>
          <w:p w14:paraId="425F845E" w14:textId="77777777" w:rsidR="005A314E" w:rsidRDefault="005A314E">
            <w:pPr>
              <w:pStyle w:val="TAC"/>
              <w:keepNext w:val="0"/>
              <w:keepLines w:val="0"/>
              <w:rPr>
                <w:rFonts w:eastAsia="Times New Roman"/>
                <w:lang w:val="en-US" w:eastAsia="ja-JP"/>
              </w:rPr>
            </w:pPr>
            <w:r>
              <w:rPr>
                <w:lang w:val="en-US" w:eastAsia="ja-JP"/>
              </w:rPr>
              <w:t>18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6565EC74" w14:textId="77777777" w:rsidR="005A314E" w:rsidRDefault="005A314E">
            <w:pPr>
              <w:pStyle w:val="TAC"/>
              <w:keepNext w:val="0"/>
              <w:keepLines w:val="0"/>
              <w:rPr>
                <w:lang w:val="en-US" w:eastAsia="ja-JP"/>
              </w:rPr>
            </w:pPr>
            <w:r>
              <w:rPr>
                <w:lang w:val="en-US"/>
              </w:rPr>
              <w:t>820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22D03F9" w14:textId="77777777" w:rsidR="005A314E" w:rsidRDefault="005A314E">
            <w:pPr>
              <w:pStyle w:val="TAC"/>
              <w:keepNext w:val="0"/>
              <w:keepLines w:val="0"/>
              <w:rPr>
                <w:lang w:val="en-US" w:eastAsia="ja-JP"/>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3FE1529" w14:textId="77777777" w:rsidR="005A314E" w:rsidRDefault="005A314E">
            <w:pPr>
              <w:pStyle w:val="TAC"/>
              <w:keepNext w:val="0"/>
              <w:keepLines w:val="0"/>
              <w:rPr>
                <w:lang w:val="en-US" w:eastAsia="ja-JP"/>
              </w:rPr>
            </w:pPr>
            <w:r>
              <w:rPr>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57EBE75" w14:textId="77777777" w:rsidR="005A314E" w:rsidRDefault="005A314E">
            <w:pPr>
              <w:pStyle w:val="TAC"/>
              <w:keepNext w:val="0"/>
              <w:keepLines w:val="0"/>
              <w:rPr>
                <w:lang w:val="en-US" w:eastAsia="ja-JP"/>
              </w:rPr>
            </w:pPr>
            <w:r>
              <w:rPr>
                <w:lang w:val="en-US"/>
              </w:rPr>
              <w:t>865</w:t>
            </w:r>
          </w:p>
        </w:tc>
        <w:tc>
          <w:tcPr>
            <w:tcW w:w="357" w:type="pct"/>
            <w:gridSpan w:val="2"/>
            <w:tcBorders>
              <w:top w:val="single" w:sz="4" w:space="0" w:color="auto"/>
              <w:left w:val="single" w:sz="4" w:space="0" w:color="auto"/>
              <w:bottom w:val="single" w:sz="4" w:space="0" w:color="auto"/>
              <w:right w:val="single" w:sz="4" w:space="0" w:color="auto"/>
            </w:tcBorders>
            <w:hideMark/>
          </w:tcPr>
          <w:p w14:paraId="0A5D4BF3" w14:textId="77777777" w:rsidR="005A314E" w:rsidRDefault="005A314E">
            <w:pPr>
              <w:pStyle w:val="TAC"/>
              <w:keepNext w:val="0"/>
              <w:keepLines w:val="0"/>
              <w:rPr>
                <w:lang w:val="en-US" w:eastAsia="ja-JP"/>
              </w:rPr>
            </w:pPr>
            <w:r>
              <w:rPr>
                <w:lang w:val="en-US" w:eastAsia="ja-JP"/>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38375AA8" w14:textId="77777777" w:rsidR="005A314E" w:rsidRDefault="005A314E">
            <w:pPr>
              <w:pStyle w:val="TAC"/>
              <w:keepNext w:val="0"/>
              <w:keepLines w:val="0"/>
              <w:rPr>
                <w:lang w:val="en-US" w:eastAsia="ja-JP"/>
              </w:rPr>
            </w:pPr>
            <w:r>
              <w:rPr>
                <w:lang w:val="en-US" w:eastAsia="ja-JP"/>
              </w:rPr>
              <w:t>N/A</w:t>
            </w:r>
          </w:p>
        </w:tc>
      </w:tr>
      <w:tr w:rsidR="005A314E" w14:paraId="385DCCFA" w14:textId="77777777" w:rsidTr="005A314E">
        <w:trPr>
          <w:jc w:val="center"/>
        </w:trPr>
        <w:tc>
          <w:tcPr>
            <w:tcW w:w="1132" w:type="pct"/>
            <w:tcBorders>
              <w:top w:val="nil"/>
              <w:left w:val="single" w:sz="4" w:space="0" w:color="auto"/>
              <w:bottom w:val="nil"/>
              <w:right w:val="single" w:sz="4" w:space="0" w:color="auto"/>
            </w:tcBorders>
          </w:tcPr>
          <w:p w14:paraId="42124878"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52730DB1" w14:textId="77777777" w:rsidR="005A314E" w:rsidRDefault="005A314E">
            <w:pPr>
              <w:pStyle w:val="TAC"/>
              <w:keepNext w:val="0"/>
              <w:keepLines w:val="0"/>
              <w:rPr>
                <w:rFonts w:eastAsia="Times New Roman"/>
                <w:lang w:val="en-US" w:eastAsia="ja-JP"/>
              </w:rPr>
            </w:pPr>
            <w:r>
              <w:rPr>
                <w:lang w:val="en-US" w:eastAsia="ja-JP"/>
              </w:rPr>
              <w:t>n28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22E120EF" w14:textId="77777777" w:rsidR="005A314E" w:rsidRDefault="005A314E">
            <w:pPr>
              <w:pStyle w:val="TAC"/>
              <w:keepNext w:val="0"/>
              <w:keepLines w:val="0"/>
              <w:rPr>
                <w:lang w:val="en-US" w:eastAsia="ja-JP"/>
              </w:rPr>
            </w:pPr>
            <w:r>
              <w:rPr>
                <w:lang w:val="en-US"/>
              </w:rPr>
              <w:t>710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1B93E4D" w14:textId="77777777" w:rsidR="005A314E" w:rsidRDefault="005A314E">
            <w:pPr>
              <w:pStyle w:val="TAC"/>
              <w:keepNext w:val="0"/>
              <w:keepLines w:val="0"/>
              <w:rPr>
                <w:lang w:val="en-US" w:eastAsia="ja-JP"/>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A97E2C5" w14:textId="77777777" w:rsidR="005A314E" w:rsidRDefault="005A314E">
            <w:pPr>
              <w:pStyle w:val="TAC"/>
              <w:keepNext w:val="0"/>
              <w:keepLines w:val="0"/>
              <w:rPr>
                <w:lang w:val="en-US" w:eastAsia="ja-JP"/>
              </w:rPr>
            </w:pPr>
            <w:r>
              <w:rPr>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FE36E65" w14:textId="77777777" w:rsidR="005A314E" w:rsidRDefault="005A314E">
            <w:pPr>
              <w:pStyle w:val="TAC"/>
              <w:keepNext w:val="0"/>
              <w:keepLines w:val="0"/>
              <w:rPr>
                <w:lang w:val="en-US" w:eastAsia="ja-JP"/>
              </w:rPr>
            </w:pPr>
            <w:r>
              <w:rPr>
                <w:lang w:val="en-US"/>
              </w:rPr>
              <w:t>765</w:t>
            </w:r>
          </w:p>
        </w:tc>
        <w:tc>
          <w:tcPr>
            <w:tcW w:w="357" w:type="pct"/>
            <w:gridSpan w:val="2"/>
            <w:tcBorders>
              <w:top w:val="single" w:sz="4" w:space="0" w:color="auto"/>
              <w:left w:val="single" w:sz="4" w:space="0" w:color="auto"/>
              <w:bottom w:val="single" w:sz="4" w:space="0" w:color="auto"/>
              <w:right w:val="single" w:sz="4" w:space="0" w:color="auto"/>
            </w:tcBorders>
            <w:hideMark/>
          </w:tcPr>
          <w:p w14:paraId="730ECF76" w14:textId="77777777" w:rsidR="005A314E" w:rsidRDefault="005A314E">
            <w:pPr>
              <w:pStyle w:val="TAC"/>
              <w:keepNext w:val="0"/>
              <w:keepLines w:val="0"/>
              <w:rPr>
                <w:lang w:val="en-US" w:eastAsia="ja-JP"/>
              </w:rPr>
            </w:pPr>
            <w:r>
              <w:rPr>
                <w:lang w:val="en-US" w:eastAsia="ja-JP"/>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1A39D99B" w14:textId="77777777" w:rsidR="005A314E" w:rsidRDefault="005A314E">
            <w:pPr>
              <w:pStyle w:val="TAC"/>
              <w:keepNext w:val="0"/>
              <w:keepLines w:val="0"/>
              <w:rPr>
                <w:lang w:val="en-US" w:eastAsia="ja-JP"/>
              </w:rPr>
            </w:pPr>
            <w:r>
              <w:rPr>
                <w:lang w:val="en-US" w:eastAsia="ko-KR"/>
              </w:rPr>
              <w:t>N/A</w:t>
            </w:r>
          </w:p>
        </w:tc>
      </w:tr>
      <w:tr w:rsidR="005A314E" w14:paraId="15EF93B5" w14:textId="77777777" w:rsidTr="005A314E">
        <w:trPr>
          <w:jc w:val="center"/>
        </w:trPr>
        <w:tc>
          <w:tcPr>
            <w:tcW w:w="1132" w:type="pct"/>
            <w:tcBorders>
              <w:top w:val="nil"/>
              <w:left w:val="single" w:sz="4" w:space="0" w:color="auto"/>
              <w:bottom w:val="single" w:sz="4" w:space="0" w:color="auto"/>
              <w:right w:val="single" w:sz="4" w:space="0" w:color="auto"/>
            </w:tcBorders>
          </w:tcPr>
          <w:p w14:paraId="018D591B"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26A022D3" w14:textId="77777777" w:rsidR="005A314E" w:rsidRDefault="005A314E">
            <w:pPr>
              <w:pStyle w:val="TAC"/>
              <w:keepNext w:val="0"/>
              <w:keepLines w:val="0"/>
              <w:rPr>
                <w:rFonts w:eastAsia="Times New Roman"/>
                <w:lang w:val="en-US" w:eastAsia="ja-JP"/>
              </w:rPr>
            </w:pPr>
            <w:r>
              <w:rPr>
                <w:lang w:val="en-US" w:eastAsia="ja-JP"/>
              </w:rPr>
              <w:t>n77/n78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6864AD1A" w14:textId="77777777" w:rsidR="005A314E" w:rsidRDefault="005A314E">
            <w:pPr>
              <w:pStyle w:val="TAC"/>
              <w:keepNext w:val="0"/>
              <w:keepLines w:val="0"/>
              <w:rPr>
                <w:lang w:val="en-US" w:eastAsia="ja-JP"/>
              </w:rPr>
            </w:pPr>
            <w:r>
              <w:rPr>
                <w:color w:val="000000"/>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951A97A" w14:textId="77777777" w:rsidR="005A314E" w:rsidRDefault="005A314E">
            <w:pPr>
              <w:pStyle w:val="TAC"/>
              <w:keepNext w:val="0"/>
              <w:keepLines w:val="0"/>
              <w:rPr>
                <w:lang w:val="en-US" w:eastAsia="ja-JP"/>
              </w:rPr>
            </w:pPr>
            <w:r>
              <w:rPr>
                <w:color w:val="000000"/>
                <w:lang w:val="en-US"/>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CDFAC8C" w14:textId="77777777" w:rsidR="005A314E" w:rsidRDefault="005A314E">
            <w:pPr>
              <w:pStyle w:val="TAC"/>
              <w:keepNext w:val="0"/>
              <w:keepLines w:val="0"/>
              <w:rPr>
                <w:lang w:val="en-US" w:eastAsia="ja-JP"/>
              </w:rPr>
            </w:pPr>
            <w:r>
              <w:rPr>
                <w:color w:val="000000"/>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BEB612F" w14:textId="77777777" w:rsidR="005A314E" w:rsidRDefault="005A314E">
            <w:pPr>
              <w:pStyle w:val="TAC"/>
              <w:keepNext w:val="0"/>
              <w:keepLines w:val="0"/>
              <w:rPr>
                <w:lang w:val="en-US" w:eastAsia="ja-JP"/>
              </w:rPr>
            </w:pPr>
            <w:r>
              <w:rPr>
                <w:color w:val="000000"/>
                <w:lang w:val="en-US"/>
              </w:rPr>
              <w:t>3770</w:t>
            </w:r>
          </w:p>
        </w:tc>
        <w:tc>
          <w:tcPr>
            <w:tcW w:w="357" w:type="pct"/>
            <w:gridSpan w:val="2"/>
            <w:tcBorders>
              <w:top w:val="single" w:sz="4" w:space="0" w:color="auto"/>
              <w:left w:val="single" w:sz="4" w:space="0" w:color="auto"/>
              <w:bottom w:val="single" w:sz="4" w:space="0" w:color="auto"/>
              <w:right w:val="single" w:sz="4" w:space="0" w:color="auto"/>
            </w:tcBorders>
            <w:hideMark/>
          </w:tcPr>
          <w:p w14:paraId="4FFC183F" w14:textId="77777777" w:rsidR="005A314E" w:rsidRDefault="005A314E">
            <w:pPr>
              <w:pStyle w:val="TAC"/>
              <w:keepNext w:val="0"/>
              <w:keepLines w:val="0"/>
              <w:rPr>
                <w:lang w:val="en-US" w:eastAsia="ja-JP"/>
              </w:rPr>
            </w:pPr>
            <w:r>
              <w:rPr>
                <w:lang w:val="en-US" w:eastAsia="ko-KR"/>
              </w:rPr>
              <w:t>4.0</w:t>
            </w:r>
          </w:p>
        </w:tc>
        <w:tc>
          <w:tcPr>
            <w:tcW w:w="607" w:type="pct"/>
            <w:gridSpan w:val="3"/>
            <w:tcBorders>
              <w:top w:val="single" w:sz="4" w:space="0" w:color="auto"/>
              <w:left w:val="single" w:sz="4" w:space="0" w:color="auto"/>
              <w:bottom w:val="single" w:sz="4" w:space="0" w:color="auto"/>
              <w:right w:val="single" w:sz="4" w:space="0" w:color="auto"/>
            </w:tcBorders>
            <w:hideMark/>
          </w:tcPr>
          <w:p w14:paraId="153B105E" w14:textId="77777777" w:rsidR="005A314E" w:rsidRDefault="005A314E">
            <w:pPr>
              <w:pStyle w:val="TAC"/>
              <w:keepNext w:val="0"/>
              <w:keepLines w:val="0"/>
              <w:rPr>
                <w:lang w:val="en-US" w:eastAsia="ja-JP"/>
              </w:rPr>
            </w:pPr>
            <w:r>
              <w:rPr>
                <w:lang w:val="en-US" w:eastAsia="ja-JP"/>
              </w:rPr>
              <w:t>IMD5</w:t>
            </w:r>
          </w:p>
        </w:tc>
      </w:tr>
      <w:tr w:rsidR="005A314E" w14:paraId="48E3B5FA" w14:textId="77777777" w:rsidTr="005A314E">
        <w:trPr>
          <w:jc w:val="center"/>
        </w:trPr>
        <w:tc>
          <w:tcPr>
            <w:tcW w:w="1132" w:type="pct"/>
            <w:tcBorders>
              <w:top w:val="single" w:sz="4" w:space="0" w:color="auto"/>
              <w:left w:val="single" w:sz="4" w:space="0" w:color="auto"/>
              <w:bottom w:val="nil"/>
              <w:right w:val="single" w:sz="4" w:space="0" w:color="auto"/>
            </w:tcBorders>
            <w:hideMark/>
          </w:tcPr>
          <w:p w14:paraId="23024B04" w14:textId="77777777" w:rsidR="005A314E" w:rsidRDefault="005A314E">
            <w:pPr>
              <w:pStyle w:val="TAC"/>
              <w:keepLines w:val="0"/>
              <w:rPr>
                <w:lang w:val="en-US" w:eastAsia="ja-JP"/>
              </w:rPr>
            </w:pPr>
            <w:r>
              <w:rPr>
                <w:lang w:val="en-US" w:eastAsia="ja-JP"/>
              </w:rPr>
              <w:t>DC_18A-41A_n3A</w:t>
            </w:r>
          </w:p>
          <w:p w14:paraId="2A049E23" w14:textId="77777777" w:rsidR="005A314E" w:rsidRDefault="005A314E">
            <w:pPr>
              <w:pStyle w:val="TAC"/>
              <w:keepLines w:val="0"/>
              <w:rPr>
                <w:rFonts w:eastAsia="MS Mincho"/>
                <w:lang w:val="en-US"/>
              </w:rPr>
            </w:pPr>
            <w:r>
              <w:rPr>
                <w:lang w:val="en-US" w:eastAsia="ja-JP"/>
              </w:rPr>
              <w:t>DC_18A-41C_n3A</w:t>
            </w:r>
          </w:p>
        </w:tc>
        <w:tc>
          <w:tcPr>
            <w:tcW w:w="410" w:type="pct"/>
            <w:tcBorders>
              <w:top w:val="single" w:sz="4" w:space="0" w:color="auto"/>
              <w:left w:val="single" w:sz="4" w:space="0" w:color="auto"/>
              <w:bottom w:val="single" w:sz="4" w:space="0" w:color="auto"/>
              <w:right w:val="single" w:sz="4" w:space="0" w:color="auto"/>
            </w:tcBorders>
            <w:hideMark/>
          </w:tcPr>
          <w:p w14:paraId="0E337BB6" w14:textId="77777777" w:rsidR="005A314E" w:rsidRDefault="005A314E">
            <w:pPr>
              <w:pStyle w:val="TAC"/>
              <w:keepLines w:val="0"/>
              <w:rPr>
                <w:rFonts w:eastAsia="Times New Roman"/>
                <w:lang w:val="en-US" w:eastAsia="ja-JP"/>
              </w:rPr>
            </w:pPr>
            <w:r>
              <w:rPr>
                <w:lang w:val="en-US" w:eastAsia="zh-CN"/>
              </w:rPr>
              <w:t>18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681DA42C" w14:textId="77777777" w:rsidR="005A314E" w:rsidRDefault="005A314E">
            <w:pPr>
              <w:pStyle w:val="TAC"/>
              <w:keepLines w:val="0"/>
              <w:rPr>
                <w:lang w:val="en-US" w:eastAsia="ja-JP"/>
              </w:rPr>
            </w:pPr>
            <w:r>
              <w:rPr>
                <w:lang w:val="en-US"/>
              </w:rPr>
              <w:t>820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4300885" w14:textId="77777777" w:rsidR="005A314E" w:rsidRDefault="005A314E">
            <w:pPr>
              <w:pStyle w:val="TAC"/>
              <w:keepLines w:val="0"/>
              <w:rPr>
                <w:lang w:val="en-US" w:eastAsia="ja-JP"/>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1C3BCAB" w14:textId="77777777" w:rsidR="005A314E" w:rsidRDefault="005A314E">
            <w:pPr>
              <w:pStyle w:val="TAC"/>
              <w:keepLines w:val="0"/>
              <w:rPr>
                <w:lang w:val="en-US" w:eastAsia="ja-JP"/>
              </w:rPr>
            </w:pPr>
            <w:r>
              <w:rPr>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D29CA9B" w14:textId="77777777" w:rsidR="005A314E" w:rsidRDefault="005A314E">
            <w:pPr>
              <w:pStyle w:val="TAC"/>
              <w:keepLines w:val="0"/>
              <w:rPr>
                <w:lang w:val="en-US" w:eastAsia="ja-JP"/>
              </w:rPr>
            </w:pPr>
            <w:r>
              <w:rPr>
                <w:lang w:val="en-US"/>
              </w:rPr>
              <w:t>865</w:t>
            </w:r>
          </w:p>
        </w:tc>
        <w:tc>
          <w:tcPr>
            <w:tcW w:w="357" w:type="pct"/>
            <w:gridSpan w:val="2"/>
            <w:tcBorders>
              <w:top w:val="single" w:sz="4" w:space="0" w:color="auto"/>
              <w:left w:val="single" w:sz="4" w:space="0" w:color="auto"/>
              <w:bottom w:val="single" w:sz="4" w:space="0" w:color="auto"/>
              <w:right w:val="single" w:sz="4" w:space="0" w:color="auto"/>
            </w:tcBorders>
            <w:hideMark/>
          </w:tcPr>
          <w:p w14:paraId="274E7806" w14:textId="77777777" w:rsidR="005A314E" w:rsidRDefault="005A314E">
            <w:pPr>
              <w:pStyle w:val="TAC"/>
              <w:keepLines w:val="0"/>
              <w:rPr>
                <w:lang w:val="en-US" w:eastAsia="ja-JP"/>
              </w:rPr>
            </w:pPr>
            <w:r>
              <w:rPr>
                <w:rFonts w:eastAsia="Malgun Gothic"/>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085F3E3F" w14:textId="77777777" w:rsidR="005A314E" w:rsidRDefault="005A314E">
            <w:pPr>
              <w:pStyle w:val="TAC"/>
              <w:keepLines w:val="0"/>
              <w:rPr>
                <w:lang w:val="en-US" w:eastAsia="ja-JP"/>
              </w:rPr>
            </w:pPr>
            <w:r>
              <w:rPr>
                <w:rFonts w:eastAsia="Malgun Gothic"/>
                <w:lang w:val="en-US" w:eastAsia="ko-KR"/>
              </w:rPr>
              <w:t>N/A</w:t>
            </w:r>
          </w:p>
        </w:tc>
      </w:tr>
      <w:tr w:rsidR="005A314E" w14:paraId="788FD9F9" w14:textId="77777777" w:rsidTr="005A314E">
        <w:trPr>
          <w:jc w:val="center"/>
        </w:trPr>
        <w:tc>
          <w:tcPr>
            <w:tcW w:w="1132" w:type="pct"/>
            <w:tcBorders>
              <w:top w:val="nil"/>
              <w:left w:val="single" w:sz="4" w:space="0" w:color="auto"/>
              <w:bottom w:val="nil"/>
              <w:right w:val="single" w:sz="4" w:space="0" w:color="auto"/>
            </w:tcBorders>
          </w:tcPr>
          <w:p w14:paraId="62C90F69"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566115F2" w14:textId="77777777" w:rsidR="005A314E" w:rsidRDefault="005A314E">
            <w:pPr>
              <w:pStyle w:val="TAC"/>
              <w:keepNext w:val="0"/>
              <w:keepLines w:val="0"/>
              <w:rPr>
                <w:rFonts w:eastAsia="Times New Roman"/>
                <w:lang w:val="en-US" w:eastAsia="ja-JP"/>
              </w:rPr>
            </w:pPr>
            <w:r>
              <w:rPr>
                <w:lang w:val="en-US" w:eastAsia="zh-CN"/>
              </w:rPr>
              <w:t>n3</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6593C6D8" w14:textId="77777777" w:rsidR="005A314E" w:rsidRDefault="005A314E">
            <w:pPr>
              <w:pStyle w:val="TAC"/>
              <w:keepNext w:val="0"/>
              <w:keepLines w:val="0"/>
              <w:rPr>
                <w:lang w:val="en-US" w:eastAsia="ja-JP"/>
              </w:rPr>
            </w:pPr>
            <w:r>
              <w:rPr>
                <w:lang w:val="en-US"/>
              </w:rPr>
              <w:t>1725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14035D1" w14:textId="77777777" w:rsidR="005A314E" w:rsidRDefault="005A314E">
            <w:pPr>
              <w:pStyle w:val="TAC"/>
              <w:keepNext w:val="0"/>
              <w:keepLines w:val="0"/>
              <w:rPr>
                <w:lang w:val="en-US" w:eastAsia="ja-JP"/>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75D7B9A" w14:textId="77777777" w:rsidR="005A314E" w:rsidRDefault="005A314E">
            <w:pPr>
              <w:pStyle w:val="TAC"/>
              <w:keepNext w:val="0"/>
              <w:keepLines w:val="0"/>
              <w:rPr>
                <w:lang w:val="en-US" w:eastAsia="ja-JP"/>
              </w:rPr>
            </w:pPr>
            <w:r>
              <w:rPr>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85B9357" w14:textId="77777777" w:rsidR="005A314E" w:rsidRDefault="005A314E">
            <w:pPr>
              <w:pStyle w:val="TAC"/>
              <w:keepNext w:val="0"/>
              <w:keepLines w:val="0"/>
              <w:rPr>
                <w:lang w:val="en-US" w:eastAsia="ja-JP"/>
              </w:rPr>
            </w:pPr>
            <w:r>
              <w:rPr>
                <w:lang w:val="en-US"/>
              </w:rPr>
              <w:t>1820</w:t>
            </w:r>
          </w:p>
        </w:tc>
        <w:tc>
          <w:tcPr>
            <w:tcW w:w="357" w:type="pct"/>
            <w:gridSpan w:val="2"/>
            <w:tcBorders>
              <w:top w:val="single" w:sz="4" w:space="0" w:color="auto"/>
              <w:left w:val="single" w:sz="4" w:space="0" w:color="auto"/>
              <w:bottom w:val="single" w:sz="4" w:space="0" w:color="auto"/>
              <w:right w:val="single" w:sz="4" w:space="0" w:color="auto"/>
            </w:tcBorders>
            <w:hideMark/>
          </w:tcPr>
          <w:p w14:paraId="1C306CFD" w14:textId="77777777" w:rsidR="005A314E" w:rsidRDefault="005A314E">
            <w:pPr>
              <w:pStyle w:val="TAC"/>
              <w:keepNext w:val="0"/>
              <w:keepLines w:val="0"/>
              <w:rPr>
                <w:lang w:val="en-US" w:eastAsia="ja-JP"/>
              </w:rPr>
            </w:pPr>
            <w:r>
              <w:rPr>
                <w:rFonts w:eastAsia="Malgun Gothic"/>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08D1ED78" w14:textId="77777777" w:rsidR="005A314E" w:rsidRDefault="005A314E">
            <w:pPr>
              <w:pStyle w:val="TAC"/>
              <w:keepNext w:val="0"/>
              <w:keepLines w:val="0"/>
              <w:rPr>
                <w:lang w:val="en-US" w:eastAsia="ja-JP"/>
              </w:rPr>
            </w:pPr>
            <w:r>
              <w:rPr>
                <w:rFonts w:eastAsia="Malgun Gothic"/>
                <w:lang w:val="en-US" w:eastAsia="ko-KR"/>
              </w:rPr>
              <w:t>N/A</w:t>
            </w:r>
          </w:p>
        </w:tc>
      </w:tr>
      <w:tr w:rsidR="005A314E" w14:paraId="58A74803" w14:textId="77777777" w:rsidTr="005A314E">
        <w:trPr>
          <w:jc w:val="center"/>
        </w:trPr>
        <w:tc>
          <w:tcPr>
            <w:tcW w:w="1132" w:type="pct"/>
            <w:tcBorders>
              <w:top w:val="nil"/>
              <w:left w:val="single" w:sz="4" w:space="0" w:color="auto"/>
              <w:bottom w:val="nil"/>
              <w:right w:val="single" w:sz="4" w:space="0" w:color="auto"/>
            </w:tcBorders>
          </w:tcPr>
          <w:p w14:paraId="41AA2D4D"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3898C8F3" w14:textId="77777777" w:rsidR="005A314E" w:rsidRDefault="005A314E">
            <w:pPr>
              <w:pStyle w:val="TAC"/>
              <w:keepNext w:val="0"/>
              <w:keepLines w:val="0"/>
              <w:rPr>
                <w:rFonts w:eastAsia="Times New Roman"/>
                <w:lang w:val="en-US" w:eastAsia="ja-JP"/>
              </w:rPr>
            </w:pPr>
            <w:r>
              <w:rPr>
                <w:lang w:val="en-US" w:eastAsia="zh-CN"/>
              </w:rPr>
              <w:t>41</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5861F448" w14:textId="77777777" w:rsidR="005A314E" w:rsidRDefault="005A314E">
            <w:pPr>
              <w:pStyle w:val="TAC"/>
              <w:keepNext w:val="0"/>
              <w:keepLines w:val="0"/>
              <w:rPr>
                <w:lang w:val="en-US" w:eastAsia="ja-JP"/>
              </w:rPr>
            </w:pPr>
            <w:r>
              <w:rPr>
                <w:color w:val="000000"/>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0E55E79" w14:textId="77777777" w:rsidR="005A314E" w:rsidRDefault="005A314E">
            <w:pPr>
              <w:pStyle w:val="TAC"/>
              <w:keepNext w:val="0"/>
              <w:keepLines w:val="0"/>
              <w:rPr>
                <w:lang w:val="en-US" w:eastAsia="ja-JP"/>
              </w:rPr>
            </w:pPr>
            <w:r>
              <w:rPr>
                <w:color w:val="000000"/>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A662C83" w14:textId="77777777" w:rsidR="005A314E" w:rsidRDefault="005A314E">
            <w:pPr>
              <w:pStyle w:val="TAC"/>
              <w:keepNext w:val="0"/>
              <w:keepLines w:val="0"/>
              <w:rPr>
                <w:lang w:val="en-US" w:eastAsia="ja-JP"/>
              </w:rPr>
            </w:pPr>
            <w:r>
              <w:rPr>
                <w:color w:val="000000"/>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CC66E49" w14:textId="77777777" w:rsidR="005A314E" w:rsidRDefault="005A314E">
            <w:pPr>
              <w:pStyle w:val="TAC"/>
              <w:keepNext w:val="0"/>
              <w:keepLines w:val="0"/>
              <w:rPr>
                <w:lang w:val="en-US" w:eastAsia="ja-JP"/>
              </w:rPr>
            </w:pPr>
            <w:r>
              <w:rPr>
                <w:color w:val="000000"/>
                <w:lang w:val="en-US"/>
              </w:rPr>
              <w:t>2630</w:t>
            </w:r>
          </w:p>
        </w:tc>
        <w:tc>
          <w:tcPr>
            <w:tcW w:w="357" w:type="pct"/>
            <w:gridSpan w:val="2"/>
            <w:tcBorders>
              <w:top w:val="single" w:sz="4" w:space="0" w:color="auto"/>
              <w:left w:val="single" w:sz="4" w:space="0" w:color="auto"/>
              <w:bottom w:val="single" w:sz="4" w:space="0" w:color="auto"/>
              <w:right w:val="single" w:sz="4" w:space="0" w:color="auto"/>
            </w:tcBorders>
            <w:hideMark/>
          </w:tcPr>
          <w:p w14:paraId="6381D869" w14:textId="77777777" w:rsidR="005A314E" w:rsidRDefault="005A314E">
            <w:pPr>
              <w:pStyle w:val="TAC"/>
              <w:keepNext w:val="0"/>
              <w:keepLines w:val="0"/>
              <w:rPr>
                <w:lang w:val="en-US" w:eastAsia="ja-JP"/>
              </w:rPr>
            </w:pPr>
            <w:r>
              <w:rPr>
                <w:lang w:val="en-US" w:eastAsia="zh-CN"/>
              </w:rPr>
              <w:t>16.0</w:t>
            </w:r>
          </w:p>
        </w:tc>
        <w:tc>
          <w:tcPr>
            <w:tcW w:w="607" w:type="pct"/>
            <w:gridSpan w:val="3"/>
            <w:tcBorders>
              <w:top w:val="single" w:sz="4" w:space="0" w:color="auto"/>
              <w:left w:val="single" w:sz="4" w:space="0" w:color="auto"/>
              <w:bottom w:val="single" w:sz="4" w:space="0" w:color="auto"/>
              <w:right w:val="single" w:sz="4" w:space="0" w:color="auto"/>
            </w:tcBorders>
            <w:hideMark/>
          </w:tcPr>
          <w:p w14:paraId="07581195" w14:textId="77777777" w:rsidR="005A314E" w:rsidRDefault="005A314E">
            <w:pPr>
              <w:pStyle w:val="TAC"/>
              <w:keepNext w:val="0"/>
              <w:keepLines w:val="0"/>
              <w:rPr>
                <w:lang w:val="en-US" w:eastAsia="zh-CN"/>
              </w:rPr>
            </w:pPr>
            <w:r>
              <w:rPr>
                <w:lang w:val="en-US" w:eastAsia="ja-JP"/>
              </w:rPr>
              <w:t>IMD</w:t>
            </w:r>
            <w:r>
              <w:rPr>
                <w:lang w:val="en-US" w:eastAsia="zh-CN"/>
              </w:rPr>
              <w:t>3</w:t>
            </w:r>
          </w:p>
        </w:tc>
      </w:tr>
      <w:tr w:rsidR="005A314E" w14:paraId="4047EB7E" w14:textId="77777777" w:rsidTr="005A314E">
        <w:trPr>
          <w:jc w:val="center"/>
        </w:trPr>
        <w:tc>
          <w:tcPr>
            <w:tcW w:w="1132" w:type="pct"/>
            <w:tcBorders>
              <w:top w:val="nil"/>
              <w:left w:val="single" w:sz="4" w:space="0" w:color="auto"/>
              <w:bottom w:val="nil"/>
              <w:right w:val="single" w:sz="4" w:space="0" w:color="auto"/>
            </w:tcBorders>
          </w:tcPr>
          <w:p w14:paraId="24826E7D"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3AD56B41" w14:textId="77777777" w:rsidR="005A314E" w:rsidRDefault="005A314E">
            <w:pPr>
              <w:pStyle w:val="TAC"/>
              <w:keepNext w:val="0"/>
              <w:keepLines w:val="0"/>
              <w:rPr>
                <w:rFonts w:eastAsia="Times New Roman"/>
                <w:lang w:val="en-US" w:eastAsia="ja-JP"/>
              </w:rPr>
            </w:pPr>
            <w:r>
              <w:rPr>
                <w:lang w:val="en-US" w:eastAsia="zh-CN"/>
              </w:rPr>
              <w:t>18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28807F25" w14:textId="77777777" w:rsidR="005A314E" w:rsidRDefault="005A314E">
            <w:pPr>
              <w:pStyle w:val="TAC"/>
              <w:keepNext w:val="0"/>
              <w:keepLines w:val="0"/>
              <w:rPr>
                <w:lang w:val="en-US" w:eastAsia="ja-JP"/>
              </w:rPr>
            </w:pPr>
            <w:r>
              <w:rPr>
                <w:color w:val="000000"/>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49A82CF" w14:textId="77777777" w:rsidR="005A314E" w:rsidRDefault="005A314E">
            <w:pPr>
              <w:pStyle w:val="TAC"/>
              <w:keepNext w:val="0"/>
              <w:keepLines w:val="0"/>
              <w:rPr>
                <w:lang w:val="en-US" w:eastAsia="ja-JP"/>
              </w:rPr>
            </w:pPr>
            <w:r>
              <w:rPr>
                <w:color w:val="000000"/>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6992D46" w14:textId="77777777" w:rsidR="005A314E" w:rsidRDefault="005A314E">
            <w:pPr>
              <w:pStyle w:val="TAC"/>
              <w:keepNext w:val="0"/>
              <w:keepLines w:val="0"/>
              <w:rPr>
                <w:lang w:val="en-US" w:eastAsia="ja-JP"/>
              </w:rPr>
            </w:pPr>
            <w:r>
              <w:rPr>
                <w:color w:val="000000"/>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D6A8364" w14:textId="77777777" w:rsidR="005A314E" w:rsidRDefault="005A314E">
            <w:pPr>
              <w:pStyle w:val="TAC"/>
              <w:keepNext w:val="0"/>
              <w:keepLines w:val="0"/>
              <w:rPr>
                <w:lang w:val="en-US" w:eastAsia="ja-JP"/>
              </w:rPr>
            </w:pPr>
            <w:r>
              <w:rPr>
                <w:color w:val="000000"/>
                <w:lang w:val="en-US"/>
              </w:rPr>
              <w:t>865</w:t>
            </w:r>
          </w:p>
        </w:tc>
        <w:tc>
          <w:tcPr>
            <w:tcW w:w="357" w:type="pct"/>
            <w:gridSpan w:val="2"/>
            <w:tcBorders>
              <w:top w:val="single" w:sz="4" w:space="0" w:color="auto"/>
              <w:left w:val="single" w:sz="4" w:space="0" w:color="auto"/>
              <w:bottom w:val="single" w:sz="4" w:space="0" w:color="auto"/>
              <w:right w:val="single" w:sz="4" w:space="0" w:color="auto"/>
            </w:tcBorders>
            <w:hideMark/>
          </w:tcPr>
          <w:p w14:paraId="4A3F4634" w14:textId="77777777" w:rsidR="005A314E" w:rsidRDefault="005A314E">
            <w:pPr>
              <w:pStyle w:val="TAC"/>
              <w:keepNext w:val="0"/>
              <w:keepLines w:val="0"/>
              <w:rPr>
                <w:lang w:val="en-US" w:eastAsia="ja-JP"/>
              </w:rPr>
            </w:pPr>
            <w:r>
              <w:rPr>
                <w:color w:val="000000"/>
                <w:lang w:val="en-US"/>
              </w:rPr>
              <w:t>28.9</w:t>
            </w:r>
          </w:p>
        </w:tc>
        <w:tc>
          <w:tcPr>
            <w:tcW w:w="607" w:type="pct"/>
            <w:gridSpan w:val="3"/>
            <w:tcBorders>
              <w:top w:val="single" w:sz="4" w:space="0" w:color="auto"/>
              <w:left w:val="single" w:sz="4" w:space="0" w:color="auto"/>
              <w:bottom w:val="single" w:sz="4" w:space="0" w:color="auto"/>
              <w:right w:val="single" w:sz="4" w:space="0" w:color="auto"/>
            </w:tcBorders>
            <w:hideMark/>
          </w:tcPr>
          <w:p w14:paraId="78751F8A" w14:textId="77777777" w:rsidR="005A314E" w:rsidRDefault="005A314E">
            <w:pPr>
              <w:pStyle w:val="TAC"/>
              <w:keepNext w:val="0"/>
              <w:keepLines w:val="0"/>
              <w:rPr>
                <w:lang w:val="en-US" w:eastAsia="zh-CN"/>
              </w:rPr>
            </w:pPr>
            <w:r>
              <w:rPr>
                <w:lang w:val="en-US" w:eastAsia="ja-JP"/>
              </w:rPr>
              <w:t>IMD</w:t>
            </w:r>
            <w:r>
              <w:rPr>
                <w:lang w:val="en-US" w:eastAsia="zh-CN"/>
              </w:rPr>
              <w:t>2</w:t>
            </w:r>
            <w:r>
              <w:rPr>
                <w:vertAlign w:val="superscript"/>
                <w:lang w:val="en-US" w:eastAsia="zh-CN"/>
              </w:rPr>
              <w:t>1</w:t>
            </w:r>
          </w:p>
        </w:tc>
      </w:tr>
      <w:tr w:rsidR="005A314E" w14:paraId="7C6D2495" w14:textId="77777777" w:rsidTr="005A314E">
        <w:trPr>
          <w:jc w:val="center"/>
        </w:trPr>
        <w:tc>
          <w:tcPr>
            <w:tcW w:w="1132" w:type="pct"/>
            <w:tcBorders>
              <w:top w:val="nil"/>
              <w:left w:val="single" w:sz="4" w:space="0" w:color="auto"/>
              <w:bottom w:val="nil"/>
              <w:right w:val="single" w:sz="4" w:space="0" w:color="auto"/>
            </w:tcBorders>
          </w:tcPr>
          <w:p w14:paraId="22220C14"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0F3623CD" w14:textId="77777777" w:rsidR="005A314E" w:rsidRDefault="005A314E">
            <w:pPr>
              <w:pStyle w:val="TAC"/>
              <w:keepNext w:val="0"/>
              <w:keepLines w:val="0"/>
              <w:rPr>
                <w:rFonts w:eastAsia="Times New Roman"/>
                <w:lang w:val="en-US" w:eastAsia="ja-JP"/>
              </w:rPr>
            </w:pPr>
            <w:r>
              <w:rPr>
                <w:lang w:val="en-US" w:eastAsia="zh-CN"/>
              </w:rPr>
              <w:t>n3</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2B081C5B" w14:textId="77777777" w:rsidR="005A314E" w:rsidRDefault="005A314E">
            <w:pPr>
              <w:pStyle w:val="TAC"/>
              <w:keepNext w:val="0"/>
              <w:keepLines w:val="0"/>
              <w:rPr>
                <w:lang w:val="en-US" w:eastAsia="ja-JP"/>
              </w:rPr>
            </w:pPr>
            <w:r>
              <w:rPr>
                <w:lang w:val="en-US"/>
              </w:rPr>
              <w:t>1765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134A154" w14:textId="77777777" w:rsidR="005A314E" w:rsidRDefault="005A314E">
            <w:pPr>
              <w:pStyle w:val="TAC"/>
              <w:keepNext w:val="0"/>
              <w:keepLines w:val="0"/>
              <w:rPr>
                <w:lang w:val="en-US" w:eastAsia="ja-JP"/>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B1DFE4B" w14:textId="77777777" w:rsidR="005A314E" w:rsidRDefault="005A314E">
            <w:pPr>
              <w:pStyle w:val="TAC"/>
              <w:keepNext w:val="0"/>
              <w:keepLines w:val="0"/>
              <w:rPr>
                <w:lang w:val="en-US" w:eastAsia="ja-JP"/>
              </w:rPr>
            </w:pPr>
            <w:r>
              <w:rPr>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8B13095" w14:textId="77777777" w:rsidR="005A314E" w:rsidRDefault="005A314E">
            <w:pPr>
              <w:pStyle w:val="TAC"/>
              <w:keepNext w:val="0"/>
              <w:keepLines w:val="0"/>
              <w:rPr>
                <w:lang w:val="en-US" w:eastAsia="ja-JP"/>
              </w:rPr>
            </w:pPr>
            <w:r>
              <w:rPr>
                <w:lang w:val="en-US"/>
              </w:rPr>
              <w:t>1860</w:t>
            </w:r>
          </w:p>
        </w:tc>
        <w:tc>
          <w:tcPr>
            <w:tcW w:w="357" w:type="pct"/>
            <w:gridSpan w:val="2"/>
            <w:tcBorders>
              <w:top w:val="single" w:sz="4" w:space="0" w:color="auto"/>
              <w:left w:val="single" w:sz="4" w:space="0" w:color="auto"/>
              <w:bottom w:val="single" w:sz="4" w:space="0" w:color="auto"/>
              <w:right w:val="single" w:sz="4" w:space="0" w:color="auto"/>
            </w:tcBorders>
            <w:hideMark/>
          </w:tcPr>
          <w:p w14:paraId="60A1737B" w14:textId="77777777" w:rsidR="005A314E" w:rsidRDefault="005A314E">
            <w:pPr>
              <w:pStyle w:val="TAC"/>
              <w:keepNext w:val="0"/>
              <w:keepLines w:val="0"/>
              <w:rPr>
                <w:lang w:val="en-US" w:eastAsia="ja-JP"/>
              </w:rPr>
            </w:pPr>
            <w:r>
              <w:rPr>
                <w:rFonts w:eastAsia="Malgun Gothic"/>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2CD82E18" w14:textId="77777777" w:rsidR="005A314E" w:rsidRDefault="005A314E">
            <w:pPr>
              <w:pStyle w:val="TAC"/>
              <w:keepNext w:val="0"/>
              <w:keepLines w:val="0"/>
              <w:rPr>
                <w:lang w:val="en-US" w:eastAsia="ja-JP"/>
              </w:rPr>
            </w:pPr>
            <w:r>
              <w:rPr>
                <w:rFonts w:eastAsia="Malgun Gothic"/>
                <w:lang w:val="en-US" w:eastAsia="ko-KR"/>
              </w:rPr>
              <w:t>N/A</w:t>
            </w:r>
          </w:p>
        </w:tc>
      </w:tr>
      <w:tr w:rsidR="005A314E" w14:paraId="01A39D86" w14:textId="77777777" w:rsidTr="005A314E">
        <w:trPr>
          <w:jc w:val="center"/>
        </w:trPr>
        <w:tc>
          <w:tcPr>
            <w:tcW w:w="1132" w:type="pct"/>
            <w:tcBorders>
              <w:top w:val="nil"/>
              <w:left w:val="single" w:sz="4" w:space="0" w:color="auto"/>
              <w:bottom w:val="single" w:sz="4" w:space="0" w:color="auto"/>
              <w:right w:val="single" w:sz="4" w:space="0" w:color="auto"/>
            </w:tcBorders>
          </w:tcPr>
          <w:p w14:paraId="02216E7B"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57980C05" w14:textId="77777777" w:rsidR="005A314E" w:rsidRDefault="005A314E">
            <w:pPr>
              <w:pStyle w:val="TAC"/>
              <w:keepNext w:val="0"/>
              <w:keepLines w:val="0"/>
              <w:rPr>
                <w:rFonts w:eastAsia="Times New Roman"/>
                <w:lang w:val="en-US" w:eastAsia="ja-JP"/>
              </w:rPr>
            </w:pPr>
            <w:r>
              <w:rPr>
                <w:lang w:val="en-US" w:eastAsia="zh-CN"/>
              </w:rPr>
              <w:t>41</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7F120384" w14:textId="77777777" w:rsidR="005A314E" w:rsidRDefault="005A314E">
            <w:pPr>
              <w:pStyle w:val="TAC"/>
              <w:keepNext w:val="0"/>
              <w:keepLines w:val="0"/>
              <w:rPr>
                <w:lang w:val="en-US" w:eastAsia="ja-JP"/>
              </w:rPr>
            </w:pPr>
            <w:r>
              <w:rPr>
                <w:color w:val="000000"/>
                <w:lang w:val="en-US"/>
              </w:rPr>
              <w:t>2630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11DDEC7" w14:textId="77777777" w:rsidR="005A314E" w:rsidRDefault="005A314E">
            <w:pPr>
              <w:pStyle w:val="TAC"/>
              <w:keepNext w:val="0"/>
              <w:keepLines w:val="0"/>
              <w:rPr>
                <w:lang w:val="en-US" w:eastAsia="ja-JP"/>
              </w:rPr>
            </w:pPr>
            <w:r>
              <w:rPr>
                <w:color w:val="000000"/>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1F87400" w14:textId="77777777" w:rsidR="005A314E" w:rsidRDefault="005A314E">
            <w:pPr>
              <w:pStyle w:val="TAC"/>
              <w:keepNext w:val="0"/>
              <w:keepLines w:val="0"/>
              <w:rPr>
                <w:lang w:val="en-US" w:eastAsia="ja-JP"/>
              </w:rPr>
            </w:pPr>
            <w:r>
              <w:rPr>
                <w:color w:val="000000"/>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386F9A4" w14:textId="77777777" w:rsidR="005A314E" w:rsidRDefault="005A314E">
            <w:pPr>
              <w:pStyle w:val="TAC"/>
              <w:keepNext w:val="0"/>
              <w:keepLines w:val="0"/>
              <w:rPr>
                <w:lang w:val="en-US" w:eastAsia="ja-JP"/>
              </w:rPr>
            </w:pPr>
            <w:r>
              <w:rPr>
                <w:color w:val="000000"/>
                <w:lang w:val="en-US"/>
              </w:rPr>
              <w:t>2630</w:t>
            </w:r>
          </w:p>
        </w:tc>
        <w:tc>
          <w:tcPr>
            <w:tcW w:w="357" w:type="pct"/>
            <w:gridSpan w:val="2"/>
            <w:tcBorders>
              <w:top w:val="single" w:sz="4" w:space="0" w:color="auto"/>
              <w:left w:val="single" w:sz="4" w:space="0" w:color="auto"/>
              <w:bottom w:val="single" w:sz="4" w:space="0" w:color="auto"/>
              <w:right w:val="single" w:sz="4" w:space="0" w:color="auto"/>
            </w:tcBorders>
            <w:hideMark/>
          </w:tcPr>
          <w:p w14:paraId="7C23FA04" w14:textId="77777777" w:rsidR="005A314E" w:rsidRDefault="005A314E">
            <w:pPr>
              <w:pStyle w:val="TAC"/>
              <w:keepNext w:val="0"/>
              <w:keepLines w:val="0"/>
              <w:rPr>
                <w:lang w:val="en-US" w:eastAsia="ja-JP"/>
              </w:rPr>
            </w:pPr>
            <w:r>
              <w:rPr>
                <w:rFonts w:eastAsia="Malgun Gothic"/>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0B3B6BCF" w14:textId="77777777" w:rsidR="005A314E" w:rsidRDefault="005A314E">
            <w:pPr>
              <w:pStyle w:val="TAC"/>
              <w:keepNext w:val="0"/>
              <w:keepLines w:val="0"/>
              <w:rPr>
                <w:lang w:val="en-US" w:eastAsia="ja-JP"/>
              </w:rPr>
            </w:pPr>
            <w:r>
              <w:rPr>
                <w:rFonts w:eastAsia="Malgun Gothic"/>
                <w:lang w:val="en-US" w:eastAsia="ko-KR"/>
              </w:rPr>
              <w:t>N/A</w:t>
            </w:r>
          </w:p>
        </w:tc>
      </w:tr>
      <w:tr w:rsidR="005A314E" w14:paraId="5265AF90" w14:textId="77777777" w:rsidTr="005A314E">
        <w:trPr>
          <w:jc w:val="center"/>
        </w:trPr>
        <w:tc>
          <w:tcPr>
            <w:tcW w:w="1132" w:type="pct"/>
            <w:tcBorders>
              <w:top w:val="single" w:sz="4" w:space="0" w:color="auto"/>
              <w:left w:val="single" w:sz="4" w:space="0" w:color="auto"/>
              <w:bottom w:val="nil"/>
              <w:right w:val="single" w:sz="4" w:space="0" w:color="auto"/>
            </w:tcBorders>
            <w:hideMark/>
          </w:tcPr>
          <w:p w14:paraId="7CDECF6E" w14:textId="77777777" w:rsidR="005A314E" w:rsidRDefault="005A314E">
            <w:pPr>
              <w:pStyle w:val="TAC"/>
              <w:keepNext w:val="0"/>
              <w:keepLines w:val="0"/>
              <w:rPr>
                <w:lang w:val="en-US" w:eastAsia="ko-KR"/>
              </w:rPr>
            </w:pPr>
            <w:r>
              <w:rPr>
                <w:lang w:val="en-US" w:eastAsia="ko-KR"/>
              </w:rPr>
              <w:t>DC_</w:t>
            </w:r>
            <w:r>
              <w:rPr>
                <w:lang w:val="en-US" w:eastAsia="zh-CN"/>
              </w:rPr>
              <w:t>18</w:t>
            </w:r>
            <w:r>
              <w:rPr>
                <w:lang w:val="en-US" w:eastAsia="ko-KR"/>
              </w:rPr>
              <w:t>A_n</w:t>
            </w:r>
            <w:r>
              <w:rPr>
                <w:lang w:val="en-US" w:eastAsia="zh-CN"/>
              </w:rPr>
              <w:t>41</w:t>
            </w:r>
            <w:r>
              <w:rPr>
                <w:lang w:val="en-US" w:eastAsia="ko-KR"/>
              </w:rPr>
              <w:t>A-n</w:t>
            </w:r>
            <w:r>
              <w:rPr>
                <w:lang w:val="en-US" w:eastAsia="zh-CN"/>
              </w:rPr>
              <w:t>77</w:t>
            </w:r>
            <w:r>
              <w:rPr>
                <w:lang w:val="en-US" w:eastAsia="ko-KR"/>
              </w:rPr>
              <w:t>A</w:t>
            </w:r>
          </w:p>
          <w:p w14:paraId="0AC8A02F" w14:textId="77777777" w:rsidR="005A314E" w:rsidRDefault="005A314E">
            <w:pPr>
              <w:pStyle w:val="TAC"/>
              <w:keepNext w:val="0"/>
              <w:keepLines w:val="0"/>
              <w:rPr>
                <w:lang w:val="en-US" w:eastAsia="ko-KR"/>
              </w:rPr>
            </w:pPr>
            <w:r>
              <w:rPr>
                <w:lang w:val="en-US" w:eastAsia="ko-KR"/>
              </w:rPr>
              <w:t>DC_18A_n41A-n77(2A)</w:t>
            </w:r>
          </w:p>
          <w:p w14:paraId="4DB5D568" w14:textId="77777777" w:rsidR="005A314E" w:rsidRDefault="005A314E">
            <w:pPr>
              <w:pStyle w:val="TAC"/>
              <w:keepNext w:val="0"/>
              <w:keepLines w:val="0"/>
              <w:rPr>
                <w:lang w:val="en-US" w:eastAsia="ko-KR"/>
              </w:rPr>
            </w:pPr>
            <w:r>
              <w:rPr>
                <w:lang w:val="en-US" w:eastAsia="ko-KR"/>
              </w:rPr>
              <w:t>DC_</w:t>
            </w:r>
            <w:r>
              <w:rPr>
                <w:lang w:val="en-US" w:eastAsia="zh-CN"/>
              </w:rPr>
              <w:t>18</w:t>
            </w:r>
            <w:r>
              <w:rPr>
                <w:lang w:val="en-US" w:eastAsia="ko-KR"/>
              </w:rPr>
              <w:t>A_n</w:t>
            </w:r>
            <w:r>
              <w:rPr>
                <w:lang w:val="en-US" w:eastAsia="zh-CN"/>
              </w:rPr>
              <w:t>41</w:t>
            </w:r>
            <w:r>
              <w:rPr>
                <w:lang w:val="en-US" w:eastAsia="ko-KR"/>
              </w:rPr>
              <w:t>A-n</w:t>
            </w:r>
            <w:r>
              <w:rPr>
                <w:lang w:val="en-US" w:eastAsia="zh-CN"/>
              </w:rPr>
              <w:t>78</w:t>
            </w:r>
            <w:r>
              <w:rPr>
                <w:lang w:val="en-US" w:eastAsia="ko-KR"/>
              </w:rPr>
              <w:t>A</w:t>
            </w:r>
          </w:p>
          <w:p w14:paraId="53C8E8AC" w14:textId="77777777" w:rsidR="005A314E" w:rsidRDefault="005A314E">
            <w:pPr>
              <w:pStyle w:val="TAC"/>
              <w:keepNext w:val="0"/>
              <w:keepLines w:val="0"/>
              <w:rPr>
                <w:rFonts w:eastAsia="MS Mincho"/>
                <w:lang w:val="en-US"/>
              </w:rPr>
            </w:pPr>
            <w:r>
              <w:rPr>
                <w:rFonts w:eastAsia="MS Mincho"/>
                <w:lang w:val="en-US"/>
              </w:rPr>
              <w:t>DC_18A_n41A-n78(2A)</w:t>
            </w:r>
          </w:p>
        </w:tc>
        <w:tc>
          <w:tcPr>
            <w:tcW w:w="410" w:type="pct"/>
            <w:tcBorders>
              <w:top w:val="single" w:sz="4" w:space="0" w:color="auto"/>
              <w:left w:val="single" w:sz="4" w:space="0" w:color="auto"/>
              <w:bottom w:val="single" w:sz="4" w:space="0" w:color="auto"/>
              <w:right w:val="single" w:sz="4" w:space="0" w:color="auto"/>
            </w:tcBorders>
            <w:hideMark/>
          </w:tcPr>
          <w:p w14:paraId="5D92EBEB" w14:textId="77777777" w:rsidR="005A314E" w:rsidRDefault="005A314E">
            <w:pPr>
              <w:pStyle w:val="TAC"/>
              <w:keepNext w:val="0"/>
              <w:keepLines w:val="0"/>
              <w:rPr>
                <w:rFonts w:eastAsia="Times New Roman"/>
                <w:lang w:val="en-US" w:eastAsia="ja-JP"/>
              </w:rPr>
            </w:pPr>
            <w:r>
              <w:rPr>
                <w:lang w:val="en-US" w:eastAsia="zh-CN"/>
              </w:rPr>
              <w:t>18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6871839D" w14:textId="77777777" w:rsidR="005A314E" w:rsidRDefault="005A314E">
            <w:pPr>
              <w:pStyle w:val="TAC"/>
              <w:keepNext w:val="0"/>
              <w:keepLines w:val="0"/>
              <w:rPr>
                <w:lang w:val="en-US" w:eastAsia="ja-JP"/>
              </w:rPr>
            </w:pPr>
            <w:r>
              <w:rPr>
                <w:rFonts w:eastAsia="Malgun Gothic"/>
                <w:color w:val="000000"/>
                <w:lang w:val="en-US"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5D317CB" w14:textId="77777777" w:rsidR="005A314E" w:rsidRDefault="005A314E">
            <w:pPr>
              <w:pStyle w:val="TAC"/>
              <w:keepNext w:val="0"/>
              <w:keepLines w:val="0"/>
              <w:rPr>
                <w:lang w:val="en-US" w:eastAsia="ja-JP"/>
              </w:rPr>
            </w:pPr>
            <w:r>
              <w:rPr>
                <w:color w:val="000000"/>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E44A6F4" w14:textId="77777777" w:rsidR="005A314E" w:rsidRDefault="005A314E">
            <w:pPr>
              <w:pStyle w:val="TAC"/>
              <w:keepNext w:val="0"/>
              <w:keepLines w:val="0"/>
              <w:rPr>
                <w:lang w:val="en-US" w:eastAsia="ja-JP"/>
              </w:rPr>
            </w:pPr>
            <w:r>
              <w:rPr>
                <w:color w:val="000000"/>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AC5C12C" w14:textId="77777777" w:rsidR="005A314E" w:rsidRDefault="005A314E">
            <w:pPr>
              <w:pStyle w:val="TAC"/>
              <w:keepNext w:val="0"/>
              <w:keepLines w:val="0"/>
              <w:rPr>
                <w:lang w:val="en-US" w:eastAsia="ja-JP"/>
              </w:rPr>
            </w:pPr>
            <w:r>
              <w:rPr>
                <w:rFonts w:eastAsia="Malgun Gothic"/>
                <w:color w:val="000000"/>
                <w:lang w:val="en-US" w:eastAsia="ko-KR"/>
              </w:rPr>
              <w:t>865</w:t>
            </w:r>
          </w:p>
        </w:tc>
        <w:tc>
          <w:tcPr>
            <w:tcW w:w="357" w:type="pct"/>
            <w:gridSpan w:val="2"/>
            <w:tcBorders>
              <w:top w:val="single" w:sz="4" w:space="0" w:color="auto"/>
              <w:left w:val="single" w:sz="4" w:space="0" w:color="auto"/>
              <w:bottom w:val="single" w:sz="4" w:space="0" w:color="auto"/>
              <w:right w:val="single" w:sz="4" w:space="0" w:color="auto"/>
            </w:tcBorders>
            <w:hideMark/>
          </w:tcPr>
          <w:p w14:paraId="6F90896D" w14:textId="77777777" w:rsidR="005A314E" w:rsidRDefault="005A314E">
            <w:pPr>
              <w:pStyle w:val="TAC"/>
              <w:keepNext w:val="0"/>
              <w:keepLines w:val="0"/>
              <w:rPr>
                <w:lang w:val="en-US" w:eastAsia="ja-JP"/>
              </w:rPr>
            </w:pPr>
            <w:r>
              <w:rPr>
                <w:lang w:val="en-US" w:eastAsia="zh-CN"/>
              </w:rPr>
              <w:t>3.4</w:t>
            </w:r>
          </w:p>
        </w:tc>
        <w:tc>
          <w:tcPr>
            <w:tcW w:w="607" w:type="pct"/>
            <w:gridSpan w:val="3"/>
            <w:tcBorders>
              <w:top w:val="single" w:sz="4" w:space="0" w:color="auto"/>
              <w:left w:val="single" w:sz="4" w:space="0" w:color="auto"/>
              <w:bottom w:val="single" w:sz="4" w:space="0" w:color="auto"/>
              <w:right w:val="single" w:sz="4" w:space="0" w:color="auto"/>
            </w:tcBorders>
            <w:hideMark/>
          </w:tcPr>
          <w:p w14:paraId="16F50FA3" w14:textId="77777777" w:rsidR="005A314E" w:rsidRDefault="005A314E">
            <w:pPr>
              <w:pStyle w:val="TAC"/>
              <w:keepNext w:val="0"/>
              <w:keepLines w:val="0"/>
              <w:rPr>
                <w:lang w:val="en-US" w:eastAsia="zh-CN"/>
              </w:rPr>
            </w:pPr>
            <w:r>
              <w:rPr>
                <w:lang w:val="en-US" w:eastAsia="ja-JP"/>
              </w:rPr>
              <w:t>IMD</w:t>
            </w:r>
            <w:r>
              <w:rPr>
                <w:lang w:val="en-US" w:eastAsia="zh-CN"/>
              </w:rPr>
              <w:t>5</w:t>
            </w:r>
          </w:p>
        </w:tc>
      </w:tr>
      <w:tr w:rsidR="005A314E" w14:paraId="5B28AAF4" w14:textId="77777777" w:rsidTr="005A314E">
        <w:trPr>
          <w:jc w:val="center"/>
        </w:trPr>
        <w:tc>
          <w:tcPr>
            <w:tcW w:w="1132" w:type="pct"/>
            <w:tcBorders>
              <w:top w:val="nil"/>
              <w:left w:val="single" w:sz="4" w:space="0" w:color="auto"/>
              <w:bottom w:val="nil"/>
              <w:right w:val="single" w:sz="4" w:space="0" w:color="auto"/>
            </w:tcBorders>
          </w:tcPr>
          <w:p w14:paraId="220D0EDE"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6A000F2C" w14:textId="77777777" w:rsidR="005A314E" w:rsidRDefault="005A314E">
            <w:pPr>
              <w:pStyle w:val="TAC"/>
              <w:keepNext w:val="0"/>
              <w:keepLines w:val="0"/>
              <w:rPr>
                <w:rFonts w:eastAsia="Times New Roman"/>
                <w:lang w:val="en-US" w:eastAsia="ja-JP"/>
              </w:rPr>
            </w:pPr>
            <w:r>
              <w:rPr>
                <w:lang w:val="en-US" w:eastAsia="zh-CN"/>
              </w:rPr>
              <w:t>n77</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1F52F17D" w14:textId="77777777" w:rsidR="005A314E" w:rsidRDefault="005A314E">
            <w:pPr>
              <w:pStyle w:val="TAC"/>
              <w:keepNext w:val="0"/>
              <w:keepLines w:val="0"/>
              <w:rPr>
                <w:lang w:val="en-US" w:eastAsia="ja-JP"/>
              </w:rPr>
            </w:pPr>
            <w:r>
              <w:rPr>
                <w:lang w:val="en-US"/>
              </w:rPr>
              <w:t>3527.5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C070E78" w14:textId="77777777" w:rsidR="005A314E" w:rsidRDefault="005A314E">
            <w:pPr>
              <w:pStyle w:val="TAC"/>
              <w:keepNext w:val="0"/>
              <w:keepLines w:val="0"/>
              <w:rPr>
                <w:lang w:val="en-US" w:eastAsia="ja-JP"/>
              </w:rPr>
            </w:pPr>
            <w:r>
              <w:rPr>
                <w:lang w:val="en-US"/>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5C2E510" w14:textId="77777777" w:rsidR="005A314E" w:rsidRDefault="005A314E">
            <w:pPr>
              <w:pStyle w:val="TAC"/>
              <w:keepNext w:val="0"/>
              <w:keepLines w:val="0"/>
              <w:rPr>
                <w:lang w:val="en-US" w:eastAsia="ja-JP"/>
              </w:rPr>
            </w:pPr>
            <w:r>
              <w:rPr>
                <w:lang w:val="en-US"/>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0DA7DFD" w14:textId="77777777" w:rsidR="005A314E" w:rsidRDefault="005A314E">
            <w:pPr>
              <w:pStyle w:val="TAC"/>
              <w:keepNext w:val="0"/>
              <w:keepLines w:val="0"/>
              <w:rPr>
                <w:lang w:val="en-US" w:eastAsia="ja-JP"/>
              </w:rPr>
            </w:pPr>
            <w:r>
              <w:rPr>
                <w:lang w:val="en-US"/>
              </w:rPr>
              <w:t>3527.5</w:t>
            </w:r>
          </w:p>
        </w:tc>
        <w:tc>
          <w:tcPr>
            <w:tcW w:w="357" w:type="pct"/>
            <w:gridSpan w:val="2"/>
            <w:tcBorders>
              <w:top w:val="single" w:sz="4" w:space="0" w:color="auto"/>
              <w:left w:val="single" w:sz="4" w:space="0" w:color="auto"/>
              <w:bottom w:val="single" w:sz="4" w:space="0" w:color="auto"/>
              <w:right w:val="single" w:sz="4" w:space="0" w:color="auto"/>
            </w:tcBorders>
            <w:hideMark/>
          </w:tcPr>
          <w:p w14:paraId="39203152" w14:textId="77777777" w:rsidR="005A314E" w:rsidRDefault="005A314E">
            <w:pPr>
              <w:pStyle w:val="TAC"/>
              <w:keepNext w:val="0"/>
              <w:keepLines w:val="0"/>
              <w:rPr>
                <w:lang w:val="en-US" w:eastAsia="ja-JP"/>
              </w:rPr>
            </w:pPr>
            <w:r>
              <w:rPr>
                <w:rFonts w:eastAsia="Malgun Gothic"/>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2310EB89" w14:textId="77777777" w:rsidR="005A314E" w:rsidRDefault="005A314E">
            <w:pPr>
              <w:pStyle w:val="TAC"/>
              <w:keepNext w:val="0"/>
              <w:keepLines w:val="0"/>
              <w:rPr>
                <w:lang w:val="en-US" w:eastAsia="ja-JP"/>
              </w:rPr>
            </w:pPr>
            <w:r>
              <w:rPr>
                <w:rFonts w:eastAsia="Malgun Gothic"/>
                <w:lang w:val="en-US" w:eastAsia="ko-KR"/>
              </w:rPr>
              <w:t>N/A</w:t>
            </w:r>
          </w:p>
        </w:tc>
      </w:tr>
      <w:tr w:rsidR="005A314E" w14:paraId="5185E58C" w14:textId="77777777" w:rsidTr="005A314E">
        <w:trPr>
          <w:jc w:val="center"/>
        </w:trPr>
        <w:tc>
          <w:tcPr>
            <w:tcW w:w="1132" w:type="pct"/>
            <w:tcBorders>
              <w:top w:val="nil"/>
              <w:left w:val="single" w:sz="4" w:space="0" w:color="auto"/>
              <w:bottom w:val="single" w:sz="4" w:space="0" w:color="auto"/>
              <w:right w:val="single" w:sz="4" w:space="0" w:color="auto"/>
            </w:tcBorders>
          </w:tcPr>
          <w:p w14:paraId="423337B8"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41ED68F5" w14:textId="77777777" w:rsidR="005A314E" w:rsidRDefault="005A314E">
            <w:pPr>
              <w:pStyle w:val="TAC"/>
              <w:keepNext w:val="0"/>
              <w:keepLines w:val="0"/>
              <w:rPr>
                <w:rFonts w:eastAsia="Times New Roman"/>
                <w:lang w:val="en-US" w:eastAsia="ja-JP"/>
              </w:rPr>
            </w:pPr>
            <w:r>
              <w:rPr>
                <w:lang w:val="en-US" w:eastAsia="zh-CN"/>
              </w:rPr>
              <w:t>41</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4BE0540C" w14:textId="77777777" w:rsidR="005A314E" w:rsidRDefault="005A314E">
            <w:pPr>
              <w:pStyle w:val="TAC"/>
              <w:keepNext w:val="0"/>
              <w:keepLines w:val="0"/>
              <w:rPr>
                <w:lang w:val="en-US" w:eastAsia="ja-JP"/>
              </w:rPr>
            </w:pPr>
            <w:r>
              <w:rPr>
                <w:lang w:val="en-US"/>
              </w:rPr>
              <w:t>2640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805306A" w14:textId="77777777" w:rsidR="005A314E" w:rsidRDefault="005A314E">
            <w:pPr>
              <w:pStyle w:val="TAC"/>
              <w:keepNext w:val="0"/>
              <w:keepLines w:val="0"/>
              <w:rPr>
                <w:lang w:val="en-US" w:eastAsia="ja-JP"/>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A1F4D76" w14:textId="77777777" w:rsidR="005A314E" w:rsidRDefault="005A314E">
            <w:pPr>
              <w:pStyle w:val="TAC"/>
              <w:keepNext w:val="0"/>
              <w:keepLines w:val="0"/>
              <w:rPr>
                <w:lang w:val="en-US" w:eastAsia="ja-JP"/>
              </w:rPr>
            </w:pPr>
            <w:r>
              <w:rPr>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DEBAAEB" w14:textId="77777777" w:rsidR="005A314E" w:rsidRDefault="005A314E">
            <w:pPr>
              <w:pStyle w:val="TAC"/>
              <w:keepNext w:val="0"/>
              <w:keepLines w:val="0"/>
              <w:rPr>
                <w:lang w:val="en-US" w:eastAsia="ja-JP"/>
              </w:rPr>
            </w:pPr>
            <w:r>
              <w:rPr>
                <w:lang w:val="en-US"/>
              </w:rPr>
              <w:t>2640</w:t>
            </w:r>
          </w:p>
        </w:tc>
        <w:tc>
          <w:tcPr>
            <w:tcW w:w="357" w:type="pct"/>
            <w:gridSpan w:val="2"/>
            <w:tcBorders>
              <w:top w:val="single" w:sz="4" w:space="0" w:color="auto"/>
              <w:left w:val="single" w:sz="4" w:space="0" w:color="auto"/>
              <w:bottom w:val="single" w:sz="4" w:space="0" w:color="auto"/>
              <w:right w:val="single" w:sz="4" w:space="0" w:color="auto"/>
            </w:tcBorders>
            <w:hideMark/>
          </w:tcPr>
          <w:p w14:paraId="7508C75E" w14:textId="77777777" w:rsidR="005A314E" w:rsidRDefault="005A314E">
            <w:pPr>
              <w:pStyle w:val="TAC"/>
              <w:keepNext w:val="0"/>
              <w:keepLines w:val="0"/>
              <w:rPr>
                <w:lang w:val="en-US" w:eastAsia="ja-JP"/>
              </w:rPr>
            </w:pPr>
            <w:r>
              <w:rPr>
                <w:rFonts w:eastAsia="Malgun Gothic"/>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6CD564B8" w14:textId="77777777" w:rsidR="005A314E" w:rsidRDefault="005A314E">
            <w:pPr>
              <w:pStyle w:val="TAC"/>
              <w:keepNext w:val="0"/>
              <w:keepLines w:val="0"/>
              <w:rPr>
                <w:lang w:val="en-US" w:eastAsia="ja-JP"/>
              </w:rPr>
            </w:pPr>
            <w:r>
              <w:rPr>
                <w:rFonts w:eastAsia="Malgun Gothic"/>
                <w:lang w:val="en-US" w:eastAsia="ko-KR"/>
              </w:rPr>
              <w:t>N/A</w:t>
            </w:r>
          </w:p>
        </w:tc>
      </w:tr>
      <w:tr w:rsidR="005A314E" w14:paraId="3DD84B1D" w14:textId="77777777" w:rsidTr="005A314E">
        <w:trPr>
          <w:jc w:val="center"/>
        </w:trPr>
        <w:tc>
          <w:tcPr>
            <w:tcW w:w="1132" w:type="pct"/>
            <w:tcBorders>
              <w:top w:val="nil"/>
              <w:left w:val="single" w:sz="4" w:space="0" w:color="auto"/>
              <w:bottom w:val="nil"/>
              <w:right w:val="single" w:sz="4" w:space="0" w:color="auto"/>
            </w:tcBorders>
            <w:hideMark/>
          </w:tcPr>
          <w:p w14:paraId="18C40BB2" w14:textId="77777777" w:rsidR="005A314E" w:rsidRDefault="005A314E">
            <w:pPr>
              <w:pStyle w:val="TAC"/>
              <w:keepNext w:val="0"/>
              <w:keepLines w:val="0"/>
              <w:rPr>
                <w:lang w:val="en-US" w:eastAsia="ko-KR"/>
              </w:rPr>
            </w:pPr>
            <w:r>
              <w:rPr>
                <w:lang w:val="en-US" w:eastAsia="ko-KR"/>
              </w:rPr>
              <w:t>DC_</w:t>
            </w:r>
            <w:r>
              <w:rPr>
                <w:lang w:val="en-US" w:eastAsia="zh-CN"/>
              </w:rPr>
              <w:t>18</w:t>
            </w:r>
            <w:r>
              <w:rPr>
                <w:lang w:val="en-US" w:eastAsia="ko-KR"/>
              </w:rPr>
              <w:t>A_n</w:t>
            </w:r>
            <w:r>
              <w:rPr>
                <w:lang w:val="en-US" w:eastAsia="zh-CN"/>
              </w:rPr>
              <w:t>41</w:t>
            </w:r>
            <w:r>
              <w:rPr>
                <w:lang w:val="en-US" w:eastAsia="ko-KR"/>
              </w:rPr>
              <w:t>A-n</w:t>
            </w:r>
            <w:r>
              <w:rPr>
                <w:lang w:val="en-US" w:eastAsia="zh-CN"/>
              </w:rPr>
              <w:t>77</w:t>
            </w:r>
            <w:r>
              <w:rPr>
                <w:lang w:val="en-US" w:eastAsia="ko-KR"/>
              </w:rPr>
              <w:t>A</w:t>
            </w:r>
          </w:p>
          <w:p w14:paraId="34016B5B" w14:textId="77777777" w:rsidR="005A314E" w:rsidRDefault="005A314E">
            <w:pPr>
              <w:pStyle w:val="TAC"/>
              <w:keepNext w:val="0"/>
              <w:keepLines w:val="0"/>
              <w:rPr>
                <w:rFonts w:eastAsia="MS Mincho"/>
                <w:lang w:val="en-US"/>
              </w:rPr>
            </w:pPr>
            <w:r>
              <w:rPr>
                <w:lang w:val="en-US" w:eastAsia="ko-KR"/>
              </w:rPr>
              <w:t>DC_</w:t>
            </w:r>
            <w:r>
              <w:rPr>
                <w:lang w:val="en-US" w:eastAsia="zh-CN"/>
              </w:rPr>
              <w:t>18</w:t>
            </w:r>
            <w:r>
              <w:rPr>
                <w:lang w:val="en-US" w:eastAsia="ko-KR"/>
              </w:rPr>
              <w:t>A_n</w:t>
            </w:r>
            <w:r>
              <w:rPr>
                <w:lang w:val="en-US" w:eastAsia="zh-CN"/>
              </w:rPr>
              <w:t>41</w:t>
            </w:r>
            <w:r>
              <w:rPr>
                <w:lang w:val="en-US" w:eastAsia="ko-KR"/>
              </w:rPr>
              <w:t>A-n</w:t>
            </w:r>
            <w:r>
              <w:rPr>
                <w:lang w:val="en-US" w:eastAsia="zh-CN"/>
              </w:rPr>
              <w:t>78</w:t>
            </w:r>
            <w:r>
              <w:rPr>
                <w:lang w:val="en-US" w:eastAsia="ko-KR"/>
              </w:rPr>
              <w:t>A</w:t>
            </w:r>
          </w:p>
        </w:tc>
        <w:tc>
          <w:tcPr>
            <w:tcW w:w="410" w:type="pct"/>
            <w:tcBorders>
              <w:top w:val="single" w:sz="4" w:space="0" w:color="auto"/>
              <w:left w:val="single" w:sz="4" w:space="0" w:color="auto"/>
              <w:bottom w:val="single" w:sz="4" w:space="0" w:color="auto"/>
              <w:right w:val="single" w:sz="4" w:space="0" w:color="auto"/>
            </w:tcBorders>
            <w:hideMark/>
          </w:tcPr>
          <w:p w14:paraId="358044AC" w14:textId="77777777" w:rsidR="005A314E" w:rsidRDefault="005A314E">
            <w:pPr>
              <w:pStyle w:val="TAC"/>
              <w:keepNext w:val="0"/>
              <w:keepLines w:val="0"/>
              <w:rPr>
                <w:rFonts w:eastAsia="Times New Roman"/>
                <w:lang w:val="en-US" w:eastAsia="zh-CN"/>
              </w:rPr>
            </w:pPr>
            <w:r>
              <w:rPr>
                <w:lang w:val="en-US" w:eastAsia="zh-CN"/>
              </w:rPr>
              <w:t>18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14D74052" w14:textId="77777777" w:rsidR="005A314E" w:rsidRDefault="005A314E">
            <w:pPr>
              <w:pStyle w:val="TAC"/>
              <w:keepNext w:val="0"/>
              <w:keepLines w:val="0"/>
              <w:rPr>
                <w:lang w:val="en-US"/>
              </w:rPr>
            </w:pPr>
            <w:r>
              <w:rPr>
                <w:lang w:val="en-US"/>
              </w:rPr>
              <w:t>820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0CB485B" w14:textId="77777777" w:rsidR="005A314E" w:rsidRDefault="005A314E">
            <w:pPr>
              <w:pStyle w:val="TAC"/>
              <w:keepNext w:val="0"/>
              <w:keepLines w:val="0"/>
              <w:rPr>
                <w:lang w:val="en-US"/>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1A3983C" w14:textId="77777777" w:rsidR="005A314E" w:rsidRDefault="005A314E">
            <w:pPr>
              <w:pStyle w:val="TAC"/>
              <w:keepNext w:val="0"/>
              <w:keepLines w:val="0"/>
              <w:rPr>
                <w:lang w:val="en-US"/>
              </w:rPr>
            </w:pPr>
            <w:r>
              <w:rPr>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C141315" w14:textId="77777777" w:rsidR="005A314E" w:rsidRDefault="005A314E">
            <w:pPr>
              <w:pStyle w:val="TAC"/>
              <w:keepNext w:val="0"/>
              <w:keepLines w:val="0"/>
              <w:rPr>
                <w:lang w:val="en-US"/>
              </w:rPr>
            </w:pPr>
            <w:r>
              <w:rPr>
                <w:lang w:val="en-US"/>
              </w:rPr>
              <w:t>865</w:t>
            </w:r>
          </w:p>
        </w:tc>
        <w:tc>
          <w:tcPr>
            <w:tcW w:w="357" w:type="pct"/>
            <w:gridSpan w:val="2"/>
            <w:tcBorders>
              <w:top w:val="single" w:sz="4" w:space="0" w:color="auto"/>
              <w:left w:val="single" w:sz="4" w:space="0" w:color="auto"/>
              <w:bottom w:val="single" w:sz="4" w:space="0" w:color="auto"/>
              <w:right w:val="single" w:sz="4" w:space="0" w:color="auto"/>
            </w:tcBorders>
            <w:hideMark/>
          </w:tcPr>
          <w:p w14:paraId="592CEBF0" w14:textId="77777777" w:rsidR="005A314E" w:rsidRDefault="005A314E">
            <w:pPr>
              <w:pStyle w:val="TAC"/>
              <w:keepNext w:val="0"/>
              <w:keepLines w:val="0"/>
              <w:rPr>
                <w:lang w:val="en-US" w:eastAsia="ko-KR"/>
              </w:rPr>
            </w:pPr>
            <w:r>
              <w:rPr>
                <w:lang w:val="en-US" w:eastAsia="zh-CN"/>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2B6431D4" w14:textId="77777777" w:rsidR="005A314E" w:rsidRDefault="005A314E">
            <w:pPr>
              <w:pStyle w:val="TAC"/>
              <w:keepNext w:val="0"/>
              <w:keepLines w:val="0"/>
              <w:rPr>
                <w:lang w:val="en-US" w:eastAsia="ko-KR"/>
              </w:rPr>
            </w:pPr>
            <w:r>
              <w:rPr>
                <w:lang w:val="en-US" w:eastAsia="ja-JP"/>
              </w:rPr>
              <w:t>N/A</w:t>
            </w:r>
          </w:p>
        </w:tc>
      </w:tr>
      <w:tr w:rsidR="005A314E" w14:paraId="744CDAB9" w14:textId="77777777" w:rsidTr="005A314E">
        <w:trPr>
          <w:jc w:val="center"/>
        </w:trPr>
        <w:tc>
          <w:tcPr>
            <w:tcW w:w="1132" w:type="pct"/>
            <w:tcBorders>
              <w:top w:val="nil"/>
              <w:left w:val="single" w:sz="4" w:space="0" w:color="auto"/>
              <w:bottom w:val="nil"/>
              <w:right w:val="single" w:sz="4" w:space="0" w:color="auto"/>
            </w:tcBorders>
          </w:tcPr>
          <w:p w14:paraId="2DC65ABF"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2D94289B" w14:textId="77777777" w:rsidR="005A314E" w:rsidRDefault="005A314E">
            <w:pPr>
              <w:pStyle w:val="TAC"/>
              <w:keepNext w:val="0"/>
              <w:keepLines w:val="0"/>
              <w:rPr>
                <w:rFonts w:eastAsia="Times New Roman"/>
                <w:lang w:val="en-US" w:eastAsia="zh-CN"/>
              </w:rPr>
            </w:pPr>
            <w:r>
              <w:rPr>
                <w:lang w:val="en-US" w:eastAsia="zh-CN"/>
              </w:rPr>
              <w:t>n41</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27E68645" w14:textId="77777777" w:rsidR="005A314E" w:rsidRDefault="005A314E">
            <w:pPr>
              <w:pStyle w:val="TAC"/>
              <w:keepNext w:val="0"/>
              <w:keepLines w:val="0"/>
              <w:rPr>
                <w:lang w:val="en-US"/>
              </w:rPr>
            </w:pPr>
            <w:r>
              <w:rPr>
                <w:color w:val="000000"/>
                <w:lang w:val="en-US"/>
              </w:rPr>
              <w:t>2570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1B9D53D" w14:textId="77777777" w:rsidR="005A314E" w:rsidRDefault="005A314E">
            <w:pPr>
              <w:pStyle w:val="TAC"/>
              <w:keepNext w:val="0"/>
              <w:keepLines w:val="0"/>
              <w:rPr>
                <w:lang w:val="en-US"/>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1366CA2" w14:textId="77777777" w:rsidR="005A314E" w:rsidRDefault="005A314E">
            <w:pPr>
              <w:pStyle w:val="TAC"/>
              <w:keepNext w:val="0"/>
              <w:keepLines w:val="0"/>
              <w:rPr>
                <w:lang w:val="en-US"/>
              </w:rPr>
            </w:pPr>
            <w:r>
              <w:rPr>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FF27D22" w14:textId="77777777" w:rsidR="005A314E" w:rsidRDefault="005A314E">
            <w:pPr>
              <w:pStyle w:val="TAC"/>
              <w:keepNext w:val="0"/>
              <w:keepLines w:val="0"/>
              <w:rPr>
                <w:lang w:val="en-US"/>
              </w:rPr>
            </w:pPr>
            <w:r>
              <w:rPr>
                <w:color w:val="000000"/>
                <w:lang w:val="en-US"/>
              </w:rPr>
              <w:t>2570</w:t>
            </w:r>
          </w:p>
        </w:tc>
        <w:tc>
          <w:tcPr>
            <w:tcW w:w="357" w:type="pct"/>
            <w:gridSpan w:val="2"/>
            <w:tcBorders>
              <w:top w:val="single" w:sz="4" w:space="0" w:color="auto"/>
              <w:left w:val="single" w:sz="4" w:space="0" w:color="auto"/>
              <w:bottom w:val="single" w:sz="4" w:space="0" w:color="auto"/>
              <w:right w:val="single" w:sz="4" w:space="0" w:color="auto"/>
            </w:tcBorders>
            <w:hideMark/>
          </w:tcPr>
          <w:p w14:paraId="14B76BFA" w14:textId="77777777" w:rsidR="005A314E" w:rsidRDefault="005A314E">
            <w:pPr>
              <w:pStyle w:val="TAC"/>
              <w:keepNext w:val="0"/>
              <w:keepLines w:val="0"/>
              <w:rPr>
                <w:lang w:val="en-US" w:eastAsia="ko-KR"/>
              </w:rPr>
            </w:pPr>
            <w:r>
              <w:rPr>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5BB61B94" w14:textId="77777777" w:rsidR="005A314E" w:rsidRDefault="005A314E">
            <w:pPr>
              <w:pStyle w:val="TAC"/>
              <w:keepNext w:val="0"/>
              <w:keepLines w:val="0"/>
              <w:rPr>
                <w:lang w:val="en-US" w:eastAsia="ko-KR"/>
              </w:rPr>
            </w:pPr>
            <w:r>
              <w:rPr>
                <w:lang w:val="en-US" w:eastAsia="ko-KR"/>
              </w:rPr>
              <w:t>N/A</w:t>
            </w:r>
          </w:p>
        </w:tc>
      </w:tr>
      <w:tr w:rsidR="005A314E" w14:paraId="34FCA1D0" w14:textId="77777777" w:rsidTr="005A314E">
        <w:trPr>
          <w:jc w:val="center"/>
        </w:trPr>
        <w:tc>
          <w:tcPr>
            <w:tcW w:w="1132" w:type="pct"/>
            <w:tcBorders>
              <w:top w:val="nil"/>
              <w:left w:val="single" w:sz="4" w:space="0" w:color="auto"/>
              <w:bottom w:val="nil"/>
              <w:right w:val="single" w:sz="4" w:space="0" w:color="auto"/>
            </w:tcBorders>
          </w:tcPr>
          <w:p w14:paraId="436FE2DE"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365F3BA3" w14:textId="77777777" w:rsidR="005A314E" w:rsidRDefault="005A314E">
            <w:pPr>
              <w:pStyle w:val="TAC"/>
              <w:keepNext w:val="0"/>
              <w:keepLines w:val="0"/>
              <w:rPr>
                <w:rFonts w:eastAsia="Times New Roman"/>
                <w:lang w:val="en-US" w:eastAsia="zh-CN"/>
              </w:rPr>
            </w:pPr>
            <w:r>
              <w:rPr>
                <w:lang w:val="en-US" w:eastAsia="zh-CN"/>
              </w:rPr>
              <w:t>n77/n78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7E7F9FA6" w14:textId="77777777" w:rsidR="005A314E" w:rsidRDefault="005A314E">
            <w:pPr>
              <w:pStyle w:val="TAC"/>
              <w:keepNext w:val="0"/>
              <w:keepLines w:val="0"/>
              <w:rPr>
                <w:lang w:val="en-US"/>
              </w:rPr>
            </w:pPr>
            <w:r>
              <w:rPr>
                <w:color w:val="000000"/>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11C8F6E" w14:textId="77777777" w:rsidR="005A314E" w:rsidRDefault="005A314E">
            <w:pPr>
              <w:pStyle w:val="TAC"/>
              <w:keepNext w:val="0"/>
              <w:keepLines w:val="0"/>
              <w:rPr>
                <w:lang w:val="en-US"/>
              </w:rPr>
            </w:pPr>
            <w:r>
              <w:rPr>
                <w:lang w:val="en-US"/>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FB726A2" w14:textId="77777777" w:rsidR="005A314E" w:rsidRDefault="005A314E">
            <w:pPr>
              <w:pStyle w:val="TAC"/>
              <w:keepNext w:val="0"/>
              <w:keepLines w:val="0"/>
              <w:rPr>
                <w:lang w:val="en-US"/>
              </w:rPr>
            </w:pPr>
            <w:r>
              <w:rPr>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051ED1E" w14:textId="77777777" w:rsidR="005A314E" w:rsidRDefault="005A314E">
            <w:pPr>
              <w:pStyle w:val="TAC"/>
              <w:keepNext w:val="0"/>
              <w:keepLines w:val="0"/>
              <w:rPr>
                <w:lang w:val="en-US"/>
              </w:rPr>
            </w:pPr>
            <w:r>
              <w:rPr>
                <w:color w:val="000000"/>
                <w:lang w:val="en-US"/>
              </w:rPr>
              <w:t>3390</w:t>
            </w:r>
          </w:p>
        </w:tc>
        <w:tc>
          <w:tcPr>
            <w:tcW w:w="357" w:type="pct"/>
            <w:gridSpan w:val="2"/>
            <w:tcBorders>
              <w:top w:val="single" w:sz="4" w:space="0" w:color="auto"/>
              <w:left w:val="single" w:sz="4" w:space="0" w:color="auto"/>
              <w:bottom w:val="single" w:sz="4" w:space="0" w:color="auto"/>
              <w:right w:val="single" w:sz="4" w:space="0" w:color="auto"/>
            </w:tcBorders>
            <w:hideMark/>
          </w:tcPr>
          <w:p w14:paraId="12027C28" w14:textId="77777777" w:rsidR="005A314E" w:rsidRDefault="005A314E">
            <w:pPr>
              <w:pStyle w:val="TAC"/>
              <w:keepNext w:val="0"/>
              <w:keepLines w:val="0"/>
              <w:rPr>
                <w:lang w:val="en-US" w:eastAsia="ko-KR"/>
              </w:rPr>
            </w:pPr>
            <w:r>
              <w:rPr>
                <w:lang w:val="en-US" w:eastAsia="ko-KR"/>
              </w:rPr>
              <w:t>30.1</w:t>
            </w:r>
          </w:p>
        </w:tc>
        <w:tc>
          <w:tcPr>
            <w:tcW w:w="607" w:type="pct"/>
            <w:gridSpan w:val="3"/>
            <w:tcBorders>
              <w:top w:val="single" w:sz="4" w:space="0" w:color="auto"/>
              <w:left w:val="single" w:sz="4" w:space="0" w:color="auto"/>
              <w:bottom w:val="single" w:sz="4" w:space="0" w:color="auto"/>
              <w:right w:val="single" w:sz="4" w:space="0" w:color="auto"/>
            </w:tcBorders>
            <w:hideMark/>
          </w:tcPr>
          <w:p w14:paraId="0461BF82" w14:textId="77777777" w:rsidR="005A314E" w:rsidRDefault="005A314E">
            <w:pPr>
              <w:pStyle w:val="TAC"/>
              <w:keepNext w:val="0"/>
              <w:keepLines w:val="0"/>
              <w:rPr>
                <w:lang w:val="en-US" w:eastAsia="ko-KR"/>
              </w:rPr>
            </w:pPr>
            <w:r>
              <w:rPr>
                <w:lang w:val="en-US" w:eastAsia="ko-KR"/>
              </w:rPr>
              <w:t>IMD2</w:t>
            </w:r>
          </w:p>
        </w:tc>
      </w:tr>
      <w:tr w:rsidR="005A314E" w14:paraId="794228D7" w14:textId="77777777" w:rsidTr="005A314E">
        <w:trPr>
          <w:jc w:val="center"/>
        </w:trPr>
        <w:tc>
          <w:tcPr>
            <w:tcW w:w="1132" w:type="pct"/>
            <w:tcBorders>
              <w:top w:val="nil"/>
              <w:left w:val="single" w:sz="4" w:space="0" w:color="auto"/>
              <w:bottom w:val="nil"/>
              <w:right w:val="single" w:sz="4" w:space="0" w:color="auto"/>
            </w:tcBorders>
          </w:tcPr>
          <w:p w14:paraId="5AD87C42"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3E23C5B2" w14:textId="77777777" w:rsidR="005A314E" w:rsidRDefault="005A314E">
            <w:pPr>
              <w:pStyle w:val="TAC"/>
              <w:keepNext w:val="0"/>
              <w:keepLines w:val="0"/>
              <w:rPr>
                <w:rFonts w:eastAsia="Times New Roman"/>
                <w:lang w:val="en-US" w:eastAsia="zh-CN"/>
              </w:rPr>
            </w:pPr>
            <w:r>
              <w:rPr>
                <w:lang w:val="en-US" w:eastAsia="zh-CN"/>
              </w:rPr>
              <w:t>18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7D640FB5" w14:textId="77777777" w:rsidR="005A314E" w:rsidRDefault="005A314E">
            <w:pPr>
              <w:pStyle w:val="TAC"/>
              <w:keepNext w:val="0"/>
              <w:keepLines w:val="0"/>
              <w:rPr>
                <w:lang w:val="en-US"/>
              </w:rPr>
            </w:pPr>
            <w:r>
              <w:rPr>
                <w:lang w:val="en-US"/>
              </w:rPr>
              <w:t>820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2BB8EFD" w14:textId="77777777" w:rsidR="005A314E" w:rsidRDefault="005A314E">
            <w:pPr>
              <w:pStyle w:val="TAC"/>
              <w:keepNext w:val="0"/>
              <w:keepLines w:val="0"/>
              <w:rPr>
                <w:lang w:val="en-US"/>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06939AD" w14:textId="77777777" w:rsidR="005A314E" w:rsidRDefault="005A314E">
            <w:pPr>
              <w:pStyle w:val="TAC"/>
              <w:keepNext w:val="0"/>
              <w:keepLines w:val="0"/>
              <w:rPr>
                <w:lang w:val="en-US"/>
              </w:rPr>
            </w:pPr>
            <w:r>
              <w:rPr>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FD6A3C7" w14:textId="77777777" w:rsidR="005A314E" w:rsidRDefault="005A314E">
            <w:pPr>
              <w:pStyle w:val="TAC"/>
              <w:keepNext w:val="0"/>
              <w:keepLines w:val="0"/>
              <w:rPr>
                <w:lang w:val="en-US"/>
              </w:rPr>
            </w:pPr>
            <w:r>
              <w:rPr>
                <w:lang w:val="en-US"/>
              </w:rPr>
              <w:t>865</w:t>
            </w:r>
          </w:p>
        </w:tc>
        <w:tc>
          <w:tcPr>
            <w:tcW w:w="357" w:type="pct"/>
            <w:gridSpan w:val="2"/>
            <w:tcBorders>
              <w:top w:val="single" w:sz="4" w:space="0" w:color="auto"/>
              <w:left w:val="single" w:sz="4" w:space="0" w:color="auto"/>
              <w:bottom w:val="single" w:sz="4" w:space="0" w:color="auto"/>
              <w:right w:val="single" w:sz="4" w:space="0" w:color="auto"/>
            </w:tcBorders>
            <w:hideMark/>
          </w:tcPr>
          <w:p w14:paraId="3855D280" w14:textId="77777777" w:rsidR="005A314E" w:rsidRDefault="005A314E">
            <w:pPr>
              <w:pStyle w:val="TAC"/>
              <w:keepNext w:val="0"/>
              <w:keepLines w:val="0"/>
              <w:rPr>
                <w:lang w:val="en-US" w:eastAsia="ko-KR"/>
              </w:rPr>
            </w:pPr>
            <w:r>
              <w:rPr>
                <w:lang w:val="en-US" w:eastAsia="zh-CN"/>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4F793DBC" w14:textId="77777777" w:rsidR="005A314E" w:rsidRDefault="005A314E">
            <w:pPr>
              <w:pStyle w:val="TAC"/>
              <w:keepNext w:val="0"/>
              <w:keepLines w:val="0"/>
              <w:rPr>
                <w:lang w:val="en-US" w:eastAsia="ko-KR"/>
              </w:rPr>
            </w:pPr>
            <w:r>
              <w:rPr>
                <w:lang w:val="en-US" w:eastAsia="ja-JP"/>
              </w:rPr>
              <w:t>N/A</w:t>
            </w:r>
          </w:p>
        </w:tc>
      </w:tr>
      <w:tr w:rsidR="005A314E" w14:paraId="284222D5" w14:textId="77777777" w:rsidTr="005A314E">
        <w:trPr>
          <w:jc w:val="center"/>
        </w:trPr>
        <w:tc>
          <w:tcPr>
            <w:tcW w:w="1132" w:type="pct"/>
            <w:tcBorders>
              <w:top w:val="nil"/>
              <w:left w:val="single" w:sz="4" w:space="0" w:color="auto"/>
              <w:bottom w:val="nil"/>
              <w:right w:val="single" w:sz="4" w:space="0" w:color="auto"/>
            </w:tcBorders>
          </w:tcPr>
          <w:p w14:paraId="7A25AE3F"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129AA7B1" w14:textId="77777777" w:rsidR="005A314E" w:rsidRDefault="005A314E">
            <w:pPr>
              <w:pStyle w:val="TAC"/>
              <w:keepNext w:val="0"/>
              <w:keepLines w:val="0"/>
              <w:rPr>
                <w:rFonts w:eastAsia="Times New Roman"/>
                <w:lang w:val="en-US" w:eastAsia="zh-CN"/>
              </w:rPr>
            </w:pPr>
            <w:r>
              <w:rPr>
                <w:lang w:val="en-US" w:eastAsia="zh-CN"/>
              </w:rPr>
              <w:t>n77/n78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521FEE11" w14:textId="77777777" w:rsidR="005A314E" w:rsidRDefault="005A314E">
            <w:pPr>
              <w:pStyle w:val="TAC"/>
              <w:keepNext w:val="0"/>
              <w:keepLines w:val="0"/>
              <w:rPr>
                <w:lang w:val="en-US"/>
              </w:rPr>
            </w:pPr>
            <w:r>
              <w:rPr>
                <w:color w:val="000000"/>
                <w:lang w:val="en-US"/>
              </w:rPr>
              <w:t>3450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DFCE7EE" w14:textId="77777777" w:rsidR="005A314E" w:rsidRDefault="005A314E">
            <w:pPr>
              <w:pStyle w:val="TAC"/>
              <w:keepNext w:val="0"/>
              <w:keepLines w:val="0"/>
              <w:rPr>
                <w:lang w:val="en-US"/>
              </w:rPr>
            </w:pPr>
            <w:r>
              <w:rPr>
                <w:color w:val="000000"/>
                <w:lang w:val="en-US"/>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A5A6290" w14:textId="77777777" w:rsidR="005A314E" w:rsidRDefault="005A314E">
            <w:pPr>
              <w:pStyle w:val="TAC"/>
              <w:keepNext w:val="0"/>
              <w:keepLines w:val="0"/>
              <w:rPr>
                <w:lang w:val="en-US"/>
              </w:rPr>
            </w:pPr>
            <w:r>
              <w:rPr>
                <w:color w:val="000000"/>
                <w:lang w:val="en-US"/>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88404A1" w14:textId="77777777" w:rsidR="005A314E" w:rsidRDefault="005A314E">
            <w:pPr>
              <w:pStyle w:val="TAC"/>
              <w:keepNext w:val="0"/>
              <w:keepLines w:val="0"/>
              <w:rPr>
                <w:lang w:val="en-US"/>
              </w:rPr>
            </w:pPr>
            <w:r>
              <w:rPr>
                <w:color w:val="000000"/>
                <w:lang w:val="en-US"/>
              </w:rPr>
              <w:t>3450</w:t>
            </w:r>
          </w:p>
        </w:tc>
        <w:tc>
          <w:tcPr>
            <w:tcW w:w="357" w:type="pct"/>
            <w:gridSpan w:val="2"/>
            <w:tcBorders>
              <w:top w:val="single" w:sz="4" w:space="0" w:color="auto"/>
              <w:left w:val="single" w:sz="4" w:space="0" w:color="auto"/>
              <w:bottom w:val="single" w:sz="4" w:space="0" w:color="auto"/>
              <w:right w:val="single" w:sz="4" w:space="0" w:color="auto"/>
            </w:tcBorders>
            <w:hideMark/>
          </w:tcPr>
          <w:p w14:paraId="5BB277EB" w14:textId="77777777" w:rsidR="005A314E" w:rsidRDefault="005A314E">
            <w:pPr>
              <w:pStyle w:val="TAC"/>
              <w:keepNext w:val="0"/>
              <w:keepLines w:val="0"/>
              <w:rPr>
                <w:lang w:val="en-US" w:eastAsia="ko-KR"/>
              </w:rPr>
            </w:pPr>
            <w:r>
              <w:rPr>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68AF4DA2" w14:textId="77777777" w:rsidR="005A314E" w:rsidRDefault="005A314E">
            <w:pPr>
              <w:pStyle w:val="TAC"/>
              <w:keepNext w:val="0"/>
              <w:keepLines w:val="0"/>
              <w:rPr>
                <w:lang w:val="en-US" w:eastAsia="ko-KR"/>
              </w:rPr>
            </w:pPr>
            <w:r>
              <w:rPr>
                <w:lang w:val="en-US" w:eastAsia="ko-KR"/>
              </w:rPr>
              <w:t>N/A</w:t>
            </w:r>
          </w:p>
        </w:tc>
      </w:tr>
      <w:tr w:rsidR="005A314E" w14:paraId="058CEFEB" w14:textId="77777777" w:rsidTr="005A314E">
        <w:trPr>
          <w:jc w:val="center"/>
        </w:trPr>
        <w:tc>
          <w:tcPr>
            <w:tcW w:w="1132" w:type="pct"/>
            <w:tcBorders>
              <w:top w:val="nil"/>
              <w:left w:val="single" w:sz="4" w:space="0" w:color="auto"/>
              <w:bottom w:val="single" w:sz="4" w:space="0" w:color="auto"/>
              <w:right w:val="single" w:sz="4" w:space="0" w:color="auto"/>
            </w:tcBorders>
          </w:tcPr>
          <w:p w14:paraId="0C3F1D33"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6C4FDC81" w14:textId="77777777" w:rsidR="005A314E" w:rsidRDefault="005A314E">
            <w:pPr>
              <w:pStyle w:val="TAC"/>
              <w:keepNext w:val="0"/>
              <w:keepLines w:val="0"/>
              <w:rPr>
                <w:rFonts w:eastAsia="Times New Roman"/>
                <w:lang w:val="en-US" w:eastAsia="zh-CN"/>
              </w:rPr>
            </w:pPr>
            <w:r>
              <w:rPr>
                <w:lang w:val="en-US" w:eastAsia="zh-CN"/>
              </w:rPr>
              <w:t>n41</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4ECB3CCB" w14:textId="77777777" w:rsidR="005A314E" w:rsidRDefault="005A314E">
            <w:pPr>
              <w:pStyle w:val="TAC"/>
              <w:keepNext w:val="0"/>
              <w:keepLines w:val="0"/>
              <w:rPr>
                <w:lang w:val="en-US"/>
              </w:rPr>
            </w:pPr>
            <w:r>
              <w:rPr>
                <w:color w:val="000000"/>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5E8225E" w14:textId="77777777" w:rsidR="005A314E" w:rsidRDefault="005A314E">
            <w:pPr>
              <w:pStyle w:val="TAC"/>
              <w:keepNext w:val="0"/>
              <w:keepLines w:val="0"/>
              <w:rPr>
                <w:lang w:val="en-US"/>
              </w:rPr>
            </w:pPr>
            <w:r>
              <w:rPr>
                <w:color w:val="000000"/>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57B5C33" w14:textId="77777777" w:rsidR="005A314E" w:rsidRDefault="005A314E">
            <w:pPr>
              <w:pStyle w:val="TAC"/>
              <w:keepNext w:val="0"/>
              <w:keepLines w:val="0"/>
              <w:rPr>
                <w:lang w:val="en-US"/>
              </w:rPr>
            </w:pPr>
            <w:r>
              <w:rPr>
                <w:color w:val="000000"/>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88CC128" w14:textId="77777777" w:rsidR="005A314E" w:rsidRDefault="005A314E">
            <w:pPr>
              <w:pStyle w:val="TAC"/>
              <w:keepNext w:val="0"/>
              <w:keepLines w:val="0"/>
              <w:rPr>
                <w:lang w:val="en-US"/>
              </w:rPr>
            </w:pPr>
            <w:r>
              <w:rPr>
                <w:color w:val="000000"/>
                <w:lang w:val="en-US"/>
              </w:rPr>
              <w:t>2630</w:t>
            </w:r>
          </w:p>
        </w:tc>
        <w:tc>
          <w:tcPr>
            <w:tcW w:w="357" w:type="pct"/>
            <w:gridSpan w:val="2"/>
            <w:tcBorders>
              <w:top w:val="single" w:sz="4" w:space="0" w:color="auto"/>
              <w:left w:val="single" w:sz="4" w:space="0" w:color="auto"/>
              <w:bottom w:val="single" w:sz="4" w:space="0" w:color="auto"/>
              <w:right w:val="single" w:sz="4" w:space="0" w:color="auto"/>
            </w:tcBorders>
            <w:hideMark/>
          </w:tcPr>
          <w:p w14:paraId="0ADAF0F4" w14:textId="77777777" w:rsidR="005A314E" w:rsidRDefault="005A314E">
            <w:pPr>
              <w:pStyle w:val="TAC"/>
              <w:keepNext w:val="0"/>
              <w:keepLines w:val="0"/>
              <w:rPr>
                <w:lang w:val="en-US" w:eastAsia="ko-KR"/>
              </w:rPr>
            </w:pPr>
            <w:r>
              <w:rPr>
                <w:lang w:val="en-US" w:eastAsia="ko-KR"/>
              </w:rPr>
              <w:t>28.5</w:t>
            </w:r>
          </w:p>
        </w:tc>
        <w:tc>
          <w:tcPr>
            <w:tcW w:w="607" w:type="pct"/>
            <w:gridSpan w:val="3"/>
            <w:tcBorders>
              <w:top w:val="single" w:sz="4" w:space="0" w:color="auto"/>
              <w:left w:val="single" w:sz="4" w:space="0" w:color="auto"/>
              <w:bottom w:val="single" w:sz="4" w:space="0" w:color="auto"/>
              <w:right w:val="single" w:sz="4" w:space="0" w:color="auto"/>
            </w:tcBorders>
            <w:hideMark/>
          </w:tcPr>
          <w:p w14:paraId="0C5A76D1" w14:textId="77777777" w:rsidR="005A314E" w:rsidRDefault="005A314E">
            <w:pPr>
              <w:pStyle w:val="TAC"/>
              <w:keepNext w:val="0"/>
              <w:keepLines w:val="0"/>
              <w:rPr>
                <w:lang w:val="en-US" w:eastAsia="ko-KR"/>
              </w:rPr>
            </w:pPr>
            <w:r>
              <w:rPr>
                <w:lang w:val="en-US" w:eastAsia="ko-KR"/>
              </w:rPr>
              <w:t>IMD2</w:t>
            </w:r>
          </w:p>
        </w:tc>
      </w:tr>
      <w:tr w:rsidR="005A314E" w14:paraId="2F5BC24B" w14:textId="77777777" w:rsidTr="005A314E">
        <w:trPr>
          <w:jc w:val="center"/>
        </w:trPr>
        <w:tc>
          <w:tcPr>
            <w:tcW w:w="1132" w:type="pct"/>
            <w:tcBorders>
              <w:top w:val="single" w:sz="4" w:space="0" w:color="auto"/>
              <w:left w:val="single" w:sz="4" w:space="0" w:color="auto"/>
              <w:bottom w:val="nil"/>
              <w:right w:val="single" w:sz="4" w:space="0" w:color="auto"/>
            </w:tcBorders>
            <w:hideMark/>
          </w:tcPr>
          <w:p w14:paraId="0ADCC27F" w14:textId="77777777" w:rsidR="005A314E" w:rsidRDefault="005A314E">
            <w:pPr>
              <w:pStyle w:val="TAC"/>
              <w:keepNext w:val="0"/>
              <w:keepLines w:val="0"/>
              <w:rPr>
                <w:rFonts w:cs="Arial"/>
                <w:kern w:val="2"/>
                <w:szCs w:val="24"/>
                <w:lang w:val="en-US" w:eastAsia="zh-CN"/>
              </w:rPr>
            </w:pPr>
            <w:r>
              <w:rPr>
                <w:rFonts w:eastAsia="Malgun Gothic" w:cs="Arial"/>
                <w:kern w:val="2"/>
                <w:szCs w:val="24"/>
                <w:lang w:val="en-US" w:eastAsia="ko-KR"/>
              </w:rPr>
              <w:t>DC_</w:t>
            </w:r>
            <w:r>
              <w:rPr>
                <w:rFonts w:cs="Arial"/>
                <w:kern w:val="2"/>
                <w:szCs w:val="24"/>
                <w:lang w:val="en-US" w:eastAsia="zh-CN"/>
              </w:rPr>
              <w:t>18</w:t>
            </w:r>
            <w:r>
              <w:rPr>
                <w:rFonts w:eastAsia="Malgun Gothic" w:cs="Arial"/>
                <w:kern w:val="2"/>
                <w:szCs w:val="24"/>
                <w:lang w:val="en-US" w:eastAsia="ko-KR"/>
              </w:rPr>
              <w:t>A-</w:t>
            </w:r>
            <w:r>
              <w:rPr>
                <w:rFonts w:cs="Arial"/>
                <w:kern w:val="2"/>
                <w:szCs w:val="24"/>
                <w:lang w:val="en-US" w:eastAsia="zh-CN"/>
              </w:rPr>
              <w:t>41</w:t>
            </w:r>
            <w:r>
              <w:rPr>
                <w:rFonts w:eastAsia="Malgun Gothic" w:cs="Arial"/>
                <w:kern w:val="2"/>
                <w:szCs w:val="24"/>
                <w:lang w:val="en-US" w:eastAsia="ko-KR"/>
              </w:rPr>
              <w:t>A_n</w:t>
            </w:r>
            <w:r>
              <w:rPr>
                <w:rFonts w:cs="Arial"/>
                <w:kern w:val="2"/>
                <w:szCs w:val="24"/>
                <w:lang w:val="en-US" w:eastAsia="zh-CN"/>
              </w:rPr>
              <w:t>78</w:t>
            </w:r>
            <w:r>
              <w:rPr>
                <w:rFonts w:eastAsia="Malgun Gothic" w:cs="Arial"/>
                <w:kern w:val="2"/>
                <w:szCs w:val="24"/>
                <w:lang w:val="en-US" w:eastAsia="ko-KR"/>
              </w:rPr>
              <w:t>A</w:t>
            </w:r>
          </w:p>
          <w:p w14:paraId="521E377C" w14:textId="77777777" w:rsidR="005A314E" w:rsidRDefault="005A314E">
            <w:pPr>
              <w:pStyle w:val="TAC"/>
              <w:keepNext w:val="0"/>
              <w:keepLines w:val="0"/>
              <w:rPr>
                <w:rFonts w:eastAsia="MS Mincho"/>
                <w:lang w:val="en-US"/>
              </w:rPr>
            </w:pPr>
            <w:r>
              <w:rPr>
                <w:rFonts w:eastAsia="Malgun Gothic" w:cs="Arial"/>
                <w:kern w:val="2"/>
                <w:szCs w:val="24"/>
                <w:lang w:val="en-US" w:eastAsia="ko-KR"/>
              </w:rPr>
              <w:t>DC_</w:t>
            </w:r>
            <w:r>
              <w:rPr>
                <w:rFonts w:cs="Arial"/>
                <w:kern w:val="2"/>
                <w:szCs w:val="24"/>
                <w:lang w:val="en-US" w:eastAsia="zh-CN"/>
              </w:rPr>
              <w:t>18</w:t>
            </w:r>
            <w:r>
              <w:rPr>
                <w:rFonts w:eastAsia="Malgun Gothic" w:cs="Arial"/>
                <w:kern w:val="2"/>
                <w:szCs w:val="24"/>
                <w:lang w:val="en-US" w:eastAsia="ko-KR"/>
              </w:rPr>
              <w:t>A-</w:t>
            </w:r>
            <w:r>
              <w:rPr>
                <w:rFonts w:cs="Arial"/>
                <w:kern w:val="2"/>
                <w:szCs w:val="24"/>
                <w:lang w:val="en-US" w:eastAsia="zh-CN"/>
              </w:rPr>
              <w:t>41C</w:t>
            </w:r>
            <w:r>
              <w:rPr>
                <w:rFonts w:eastAsia="Malgun Gothic" w:cs="Arial"/>
                <w:kern w:val="2"/>
                <w:szCs w:val="24"/>
                <w:lang w:val="en-US" w:eastAsia="ko-KR"/>
              </w:rPr>
              <w:t>_n</w:t>
            </w:r>
            <w:r>
              <w:rPr>
                <w:rFonts w:cs="Arial"/>
                <w:kern w:val="2"/>
                <w:szCs w:val="24"/>
                <w:lang w:val="en-US" w:eastAsia="zh-CN"/>
              </w:rPr>
              <w:t>78</w:t>
            </w:r>
            <w:r>
              <w:rPr>
                <w:rFonts w:eastAsia="Malgun Gothic" w:cs="Arial"/>
                <w:kern w:val="2"/>
                <w:szCs w:val="24"/>
                <w:lang w:val="en-US" w:eastAsia="ko-KR"/>
              </w:rPr>
              <w:t>A</w:t>
            </w:r>
          </w:p>
        </w:tc>
        <w:tc>
          <w:tcPr>
            <w:tcW w:w="410" w:type="pct"/>
            <w:tcBorders>
              <w:top w:val="single" w:sz="4" w:space="0" w:color="auto"/>
              <w:left w:val="single" w:sz="4" w:space="0" w:color="auto"/>
              <w:bottom w:val="single" w:sz="4" w:space="0" w:color="auto"/>
              <w:right w:val="single" w:sz="4" w:space="0" w:color="auto"/>
            </w:tcBorders>
            <w:hideMark/>
          </w:tcPr>
          <w:p w14:paraId="6C437679" w14:textId="77777777" w:rsidR="005A314E" w:rsidRDefault="005A314E">
            <w:pPr>
              <w:pStyle w:val="TAC"/>
              <w:keepNext w:val="0"/>
              <w:keepLines w:val="0"/>
              <w:rPr>
                <w:rFonts w:eastAsia="Times New Roman"/>
                <w:lang w:val="en-US" w:eastAsia="ja-JP"/>
              </w:rPr>
            </w:pPr>
            <w:r>
              <w:rPr>
                <w:lang w:val="en-US" w:eastAsia="zh-CN"/>
              </w:rPr>
              <w:t>18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7324E568" w14:textId="77777777" w:rsidR="005A314E" w:rsidRDefault="005A314E">
            <w:pPr>
              <w:pStyle w:val="TAC"/>
              <w:keepNext w:val="0"/>
              <w:keepLines w:val="0"/>
              <w:rPr>
                <w:lang w:val="en-US" w:eastAsia="ja-JP"/>
              </w:rPr>
            </w:pPr>
            <w:r>
              <w:rPr>
                <w:rFonts w:eastAsia="Malgun Gothic"/>
                <w:color w:val="000000"/>
                <w:lang w:val="en-US"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981C4E2" w14:textId="77777777" w:rsidR="005A314E" w:rsidRDefault="005A314E">
            <w:pPr>
              <w:pStyle w:val="TAC"/>
              <w:keepNext w:val="0"/>
              <w:keepLines w:val="0"/>
              <w:rPr>
                <w:lang w:val="en-US" w:eastAsia="ja-JP"/>
              </w:rPr>
            </w:pPr>
            <w:r>
              <w:rPr>
                <w:color w:val="000000"/>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26B06EA" w14:textId="77777777" w:rsidR="005A314E" w:rsidRDefault="005A314E">
            <w:pPr>
              <w:pStyle w:val="TAC"/>
              <w:keepNext w:val="0"/>
              <w:keepLines w:val="0"/>
              <w:rPr>
                <w:lang w:val="en-US" w:eastAsia="ja-JP"/>
              </w:rPr>
            </w:pPr>
            <w:r>
              <w:rPr>
                <w:color w:val="000000"/>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EF51FAA" w14:textId="77777777" w:rsidR="005A314E" w:rsidRDefault="005A314E">
            <w:pPr>
              <w:pStyle w:val="TAC"/>
              <w:keepNext w:val="0"/>
              <w:keepLines w:val="0"/>
              <w:rPr>
                <w:lang w:val="en-US" w:eastAsia="ja-JP"/>
              </w:rPr>
            </w:pPr>
            <w:r>
              <w:rPr>
                <w:rFonts w:eastAsia="Malgun Gothic"/>
                <w:color w:val="000000"/>
                <w:lang w:val="en-US" w:eastAsia="ko-KR"/>
              </w:rPr>
              <w:t>865</w:t>
            </w:r>
          </w:p>
        </w:tc>
        <w:tc>
          <w:tcPr>
            <w:tcW w:w="357" w:type="pct"/>
            <w:gridSpan w:val="2"/>
            <w:tcBorders>
              <w:top w:val="single" w:sz="4" w:space="0" w:color="auto"/>
              <w:left w:val="single" w:sz="4" w:space="0" w:color="auto"/>
              <w:bottom w:val="single" w:sz="4" w:space="0" w:color="auto"/>
              <w:right w:val="single" w:sz="4" w:space="0" w:color="auto"/>
            </w:tcBorders>
            <w:hideMark/>
          </w:tcPr>
          <w:p w14:paraId="2CCCA2BD" w14:textId="77777777" w:rsidR="005A314E" w:rsidRDefault="005A314E">
            <w:pPr>
              <w:pStyle w:val="TAC"/>
              <w:keepNext w:val="0"/>
              <w:keepLines w:val="0"/>
              <w:rPr>
                <w:lang w:val="en-US" w:eastAsia="ja-JP"/>
              </w:rPr>
            </w:pPr>
            <w:r>
              <w:rPr>
                <w:lang w:val="en-US" w:eastAsia="zh-CN"/>
              </w:rPr>
              <w:t>3.4</w:t>
            </w:r>
          </w:p>
        </w:tc>
        <w:tc>
          <w:tcPr>
            <w:tcW w:w="607" w:type="pct"/>
            <w:gridSpan w:val="3"/>
            <w:tcBorders>
              <w:top w:val="single" w:sz="4" w:space="0" w:color="auto"/>
              <w:left w:val="single" w:sz="4" w:space="0" w:color="auto"/>
              <w:bottom w:val="single" w:sz="4" w:space="0" w:color="auto"/>
              <w:right w:val="single" w:sz="4" w:space="0" w:color="auto"/>
            </w:tcBorders>
            <w:hideMark/>
          </w:tcPr>
          <w:p w14:paraId="418BE84E" w14:textId="77777777" w:rsidR="005A314E" w:rsidRDefault="005A314E">
            <w:pPr>
              <w:pStyle w:val="TAC"/>
              <w:keepNext w:val="0"/>
              <w:keepLines w:val="0"/>
              <w:rPr>
                <w:lang w:val="en-US" w:eastAsia="zh-CN"/>
              </w:rPr>
            </w:pPr>
            <w:r>
              <w:rPr>
                <w:lang w:val="en-US" w:eastAsia="ja-JP"/>
              </w:rPr>
              <w:t>IMD</w:t>
            </w:r>
            <w:r>
              <w:rPr>
                <w:lang w:val="en-US" w:eastAsia="zh-CN"/>
              </w:rPr>
              <w:t>5</w:t>
            </w:r>
          </w:p>
        </w:tc>
      </w:tr>
      <w:tr w:rsidR="005A314E" w14:paraId="4A7D1804" w14:textId="77777777" w:rsidTr="005A314E">
        <w:trPr>
          <w:jc w:val="center"/>
        </w:trPr>
        <w:tc>
          <w:tcPr>
            <w:tcW w:w="1132" w:type="pct"/>
            <w:tcBorders>
              <w:top w:val="nil"/>
              <w:left w:val="single" w:sz="4" w:space="0" w:color="auto"/>
              <w:bottom w:val="nil"/>
              <w:right w:val="single" w:sz="4" w:space="0" w:color="auto"/>
            </w:tcBorders>
          </w:tcPr>
          <w:p w14:paraId="6E39756F"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2D5B1A63" w14:textId="77777777" w:rsidR="005A314E" w:rsidRDefault="005A314E">
            <w:pPr>
              <w:pStyle w:val="TAC"/>
              <w:keepNext w:val="0"/>
              <w:keepLines w:val="0"/>
              <w:rPr>
                <w:rFonts w:eastAsia="Times New Roman"/>
                <w:lang w:val="en-US" w:eastAsia="ja-JP"/>
              </w:rPr>
            </w:pPr>
            <w:r>
              <w:rPr>
                <w:lang w:val="en-US" w:eastAsia="zh-CN"/>
              </w:rPr>
              <w:t>n78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1B101392" w14:textId="77777777" w:rsidR="005A314E" w:rsidRDefault="005A314E">
            <w:pPr>
              <w:pStyle w:val="TAC"/>
              <w:keepNext w:val="0"/>
              <w:keepLines w:val="0"/>
              <w:rPr>
                <w:lang w:val="en-US" w:eastAsia="ja-JP"/>
              </w:rPr>
            </w:pPr>
            <w:r>
              <w:rPr>
                <w:lang w:val="en-US"/>
              </w:rPr>
              <w:t>3527.5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2CB8614" w14:textId="77777777" w:rsidR="005A314E" w:rsidRDefault="005A314E">
            <w:pPr>
              <w:pStyle w:val="TAC"/>
              <w:keepNext w:val="0"/>
              <w:keepLines w:val="0"/>
              <w:rPr>
                <w:lang w:val="en-US" w:eastAsia="ja-JP"/>
              </w:rPr>
            </w:pPr>
            <w:r>
              <w:rPr>
                <w:lang w:val="en-US"/>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4E39663" w14:textId="77777777" w:rsidR="005A314E" w:rsidRDefault="005A314E">
            <w:pPr>
              <w:pStyle w:val="TAC"/>
              <w:keepNext w:val="0"/>
              <w:keepLines w:val="0"/>
              <w:rPr>
                <w:lang w:val="en-US" w:eastAsia="ja-JP"/>
              </w:rPr>
            </w:pPr>
            <w:r>
              <w:rPr>
                <w:lang w:val="en-US"/>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A0D4E1A" w14:textId="77777777" w:rsidR="005A314E" w:rsidRDefault="005A314E">
            <w:pPr>
              <w:pStyle w:val="TAC"/>
              <w:keepNext w:val="0"/>
              <w:keepLines w:val="0"/>
              <w:rPr>
                <w:lang w:val="en-US" w:eastAsia="ja-JP"/>
              </w:rPr>
            </w:pPr>
            <w:r>
              <w:rPr>
                <w:lang w:val="en-US"/>
              </w:rPr>
              <w:t>3527.5</w:t>
            </w:r>
          </w:p>
        </w:tc>
        <w:tc>
          <w:tcPr>
            <w:tcW w:w="357" w:type="pct"/>
            <w:gridSpan w:val="2"/>
            <w:tcBorders>
              <w:top w:val="single" w:sz="4" w:space="0" w:color="auto"/>
              <w:left w:val="single" w:sz="4" w:space="0" w:color="auto"/>
              <w:bottom w:val="single" w:sz="4" w:space="0" w:color="auto"/>
              <w:right w:val="single" w:sz="4" w:space="0" w:color="auto"/>
            </w:tcBorders>
            <w:hideMark/>
          </w:tcPr>
          <w:p w14:paraId="3B79F1C5" w14:textId="77777777" w:rsidR="005A314E" w:rsidRDefault="005A314E">
            <w:pPr>
              <w:pStyle w:val="TAC"/>
              <w:keepNext w:val="0"/>
              <w:keepLines w:val="0"/>
              <w:rPr>
                <w:lang w:val="en-US" w:eastAsia="ja-JP"/>
              </w:rPr>
            </w:pPr>
            <w:r>
              <w:rPr>
                <w:rFonts w:eastAsia="Malgun Gothic"/>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503CE07E" w14:textId="77777777" w:rsidR="005A314E" w:rsidRDefault="005A314E">
            <w:pPr>
              <w:pStyle w:val="TAC"/>
              <w:keepNext w:val="0"/>
              <w:keepLines w:val="0"/>
              <w:rPr>
                <w:lang w:val="en-US" w:eastAsia="ja-JP"/>
              </w:rPr>
            </w:pPr>
            <w:r>
              <w:rPr>
                <w:rFonts w:eastAsia="Malgun Gothic"/>
                <w:lang w:val="en-US" w:eastAsia="ko-KR"/>
              </w:rPr>
              <w:t>N/A</w:t>
            </w:r>
          </w:p>
        </w:tc>
      </w:tr>
      <w:tr w:rsidR="005A314E" w14:paraId="35568DE5" w14:textId="77777777" w:rsidTr="005A314E">
        <w:trPr>
          <w:jc w:val="center"/>
        </w:trPr>
        <w:tc>
          <w:tcPr>
            <w:tcW w:w="1132" w:type="pct"/>
            <w:tcBorders>
              <w:top w:val="nil"/>
              <w:left w:val="single" w:sz="4" w:space="0" w:color="auto"/>
              <w:bottom w:val="single" w:sz="4" w:space="0" w:color="auto"/>
              <w:right w:val="single" w:sz="4" w:space="0" w:color="auto"/>
            </w:tcBorders>
          </w:tcPr>
          <w:p w14:paraId="3C0F2DEA"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2D614965" w14:textId="77777777" w:rsidR="005A314E" w:rsidRDefault="005A314E">
            <w:pPr>
              <w:pStyle w:val="TAC"/>
              <w:keepNext w:val="0"/>
              <w:keepLines w:val="0"/>
              <w:rPr>
                <w:rFonts w:eastAsia="Times New Roman"/>
                <w:lang w:val="en-US" w:eastAsia="ja-JP"/>
              </w:rPr>
            </w:pPr>
            <w:r>
              <w:rPr>
                <w:lang w:val="en-US" w:eastAsia="zh-CN"/>
              </w:rPr>
              <w:t>41</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084963F0" w14:textId="77777777" w:rsidR="005A314E" w:rsidRDefault="005A314E">
            <w:pPr>
              <w:pStyle w:val="TAC"/>
              <w:keepNext w:val="0"/>
              <w:keepLines w:val="0"/>
              <w:rPr>
                <w:lang w:val="en-US" w:eastAsia="ja-JP"/>
              </w:rPr>
            </w:pPr>
            <w:r>
              <w:rPr>
                <w:lang w:val="en-US"/>
              </w:rPr>
              <w:t>2640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28BA32A" w14:textId="77777777" w:rsidR="005A314E" w:rsidRDefault="005A314E">
            <w:pPr>
              <w:pStyle w:val="TAC"/>
              <w:keepNext w:val="0"/>
              <w:keepLines w:val="0"/>
              <w:rPr>
                <w:lang w:val="en-US" w:eastAsia="ja-JP"/>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1FF45D8" w14:textId="77777777" w:rsidR="005A314E" w:rsidRDefault="005A314E">
            <w:pPr>
              <w:pStyle w:val="TAC"/>
              <w:keepNext w:val="0"/>
              <w:keepLines w:val="0"/>
              <w:rPr>
                <w:lang w:val="en-US" w:eastAsia="ja-JP"/>
              </w:rPr>
            </w:pPr>
            <w:r>
              <w:rPr>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927432A" w14:textId="77777777" w:rsidR="005A314E" w:rsidRDefault="005A314E">
            <w:pPr>
              <w:pStyle w:val="TAC"/>
              <w:keepNext w:val="0"/>
              <w:keepLines w:val="0"/>
              <w:rPr>
                <w:lang w:val="en-US" w:eastAsia="ja-JP"/>
              </w:rPr>
            </w:pPr>
            <w:r>
              <w:rPr>
                <w:lang w:val="en-US"/>
              </w:rPr>
              <w:t>2640</w:t>
            </w:r>
          </w:p>
        </w:tc>
        <w:tc>
          <w:tcPr>
            <w:tcW w:w="357" w:type="pct"/>
            <w:gridSpan w:val="2"/>
            <w:tcBorders>
              <w:top w:val="single" w:sz="4" w:space="0" w:color="auto"/>
              <w:left w:val="single" w:sz="4" w:space="0" w:color="auto"/>
              <w:bottom w:val="single" w:sz="4" w:space="0" w:color="auto"/>
              <w:right w:val="single" w:sz="4" w:space="0" w:color="auto"/>
            </w:tcBorders>
            <w:hideMark/>
          </w:tcPr>
          <w:p w14:paraId="72488EFA" w14:textId="77777777" w:rsidR="005A314E" w:rsidRDefault="005A314E">
            <w:pPr>
              <w:pStyle w:val="TAC"/>
              <w:keepNext w:val="0"/>
              <w:keepLines w:val="0"/>
              <w:rPr>
                <w:lang w:val="en-US" w:eastAsia="ja-JP"/>
              </w:rPr>
            </w:pPr>
            <w:r>
              <w:rPr>
                <w:rFonts w:eastAsia="Malgun Gothic"/>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64A1FC3D" w14:textId="77777777" w:rsidR="005A314E" w:rsidRDefault="005A314E">
            <w:pPr>
              <w:pStyle w:val="TAC"/>
              <w:keepNext w:val="0"/>
              <w:keepLines w:val="0"/>
              <w:rPr>
                <w:lang w:val="en-US" w:eastAsia="ja-JP"/>
              </w:rPr>
            </w:pPr>
            <w:r>
              <w:rPr>
                <w:rFonts w:eastAsia="Malgun Gothic"/>
                <w:lang w:val="en-US" w:eastAsia="ko-KR"/>
              </w:rPr>
              <w:t>N/A</w:t>
            </w:r>
          </w:p>
        </w:tc>
      </w:tr>
      <w:tr w:rsidR="005A314E" w14:paraId="488DF94E" w14:textId="77777777" w:rsidTr="005A314E">
        <w:trPr>
          <w:jc w:val="center"/>
        </w:trPr>
        <w:tc>
          <w:tcPr>
            <w:tcW w:w="1132" w:type="pct"/>
            <w:tcBorders>
              <w:top w:val="nil"/>
              <w:left w:val="single" w:sz="4" w:space="0" w:color="auto"/>
              <w:bottom w:val="nil"/>
              <w:right w:val="single" w:sz="4" w:space="0" w:color="auto"/>
            </w:tcBorders>
            <w:hideMark/>
          </w:tcPr>
          <w:p w14:paraId="548E6CF2" w14:textId="77777777" w:rsidR="005A314E" w:rsidRDefault="005A314E">
            <w:pPr>
              <w:pStyle w:val="TAC"/>
              <w:keepNext w:val="0"/>
              <w:keepLines w:val="0"/>
              <w:rPr>
                <w:lang w:val="en-US"/>
              </w:rPr>
            </w:pPr>
            <w:r>
              <w:rPr>
                <w:lang w:val="en-US"/>
              </w:rPr>
              <w:t>DC_19A_n1A-n77A</w:t>
            </w:r>
          </w:p>
          <w:p w14:paraId="76F6692F" w14:textId="77777777" w:rsidR="005A314E" w:rsidRDefault="005A314E">
            <w:pPr>
              <w:pStyle w:val="TAC"/>
              <w:keepNext w:val="0"/>
              <w:keepLines w:val="0"/>
              <w:rPr>
                <w:lang w:val="en-US"/>
              </w:rPr>
            </w:pPr>
            <w:r>
              <w:rPr>
                <w:lang w:val="en-US"/>
              </w:rPr>
              <w:t>DC_19A_n1A-n78A</w:t>
            </w:r>
          </w:p>
        </w:tc>
        <w:tc>
          <w:tcPr>
            <w:tcW w:w="410" w:type="pct"/>
            <w:tcBorders>
              <w:top w:val="single" w:sz="4" w:space="0" w:color="auto"/>
              <w:left w:val="single" w:sz="4" w:space="0" w:color="auto"/>
              <w:bottom w:val="single" w:sz="4" w:space="0" w:color="auto"/>
              <w:right w:val="single" w:sz="4" w:space="0" w:color="auto"/>
            </w:tcBorders>
            <w:hideMark/>
          </w:tcPr>
          <w:p w14:paraId="662E3824" w14:textId="77777777" w:rsidR="005A314E" w:rsidRDefault="005A314E">
            <w:pPr>
              <w:pStyle w:val="TAC"/>
              <w:keepNext w:val="0"/>
              <w:keepLines w:val="0"/>
              <w:rPr>
                <w:lang w:val="en-US" w:eastAsia="zh-CN"/>
              </w:rPr>
            </w:pPr>
            <w:r>
              <w:rPr>
                <w:lang w:val="en-US"/>
              </w:rPr>
              <w:t>19</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162CB7E3" w14:textId="77777777" w:rsidR="005A314E" w:rsidRDefault="005A314E">
            <w:pPr>
              <w:pStyle w:val="TAC"/>
              <w:keepNext w:val="0"/>
              <w:keepLines w:val="0"/>
              <w:rPr>
                <w:lang w:val="en-US"/>
              </w:rPr>
            </w:pPr>
            <w:r>
              <w:rPr>
                <w:rFonts w:cs="Arial"/>
                <w:color w:val="000000"/>
                <w:szCs w:val="18"/>
                <w:lang w:val="en-US" w:eastAsia="zh-TW"/>
              </w:rPr>
              <w:t>840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C974E24" w14:textId="77777777" w:rsidR="005A314E" w:rsidRDefault="005A314E">
            <w:pPr>
              <w:pStyle w:val="TAC"/>
              <w:keepNext w:val="0"/>
              <w:keepLines w:val="0"/>
              <w:rPr>
                <w:lang w:val="en-US"/>
              </w:rPr>
            </w:pPr>
            <w:r>
              <w:rPr>
                <w:rFonts w:cs="Arial"/>
                <w:color w:val="000000"/>
                <w:szCs w:val="18"/>
                <w:lang w:val="en-US" w:eastAsia="zh-TW"/>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39D8A47" w14:textId="77777777" w:rsidR="005A314E" w:rsidRDefault="005A314E">
            <w:pPr>
              <w:pStyle w:val="TAC"/>
              <w:keepNext w:val="0"/>
              <w:keepLines w:val="0"/>
              <w:rPr>
                <w:lang w:val="en-US"/>
              </w:rPr>
            </w:pPr>
            <w:r>
              <w:rPr>
                <w:rFonts w:cs="Arial"/>
                <w:color w:val="000000"/>
                <w:szCs w:val="18"/>
                <w:lang w:val="en-US" w:eastAsia="zh-TW"/>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DCE9F69" w14:textId="77777777" w:rsidR="005A314E" w:rsidRDefault="005A314E">
            <w:pPr>
              <w:pStyle w:val="TAC"/>
              <w:keepNext w:val="0"/>
              <w:keepLines w:val="0"/>
              <w:rPr>
                <w:lang w:val="en-US"/>
              </w:rPr>
            </w:pPr>
            <w:r>
              <w:rPr>
                <w:rFonts w:cs="Arial"/>
                <w:color w:val="000000"/>
                <w:szCs w:val="18"/>
                <w:lang w:val="en-US" w:eastAsia="zh-TW"/>
              </w:rPr>
              <w:t>885</w:t>
            </w:r>
          </w:p>
        </w:tc>
        <w:tc>
          <w:tcPr>
            <w:tcW w:w="357" w:type="pct"/>
            <w:gridSpan w:val="2"/>
            <w:tcBorders>
              <w:top w:val="single" w:sz="4" w:space="0" w:color="auto"/>
              <w:left w:val="single" w:sz="4" w:space="0" w:color="auto"/>
              <w:bottom w:val="single" w:sz="4" w:space="0" w:color="auto"/>
              <w:right w:val="single" w:sz="4" w:space="0" w:color="auto"/>
            </w:tcBorders>
            <w:hideMark/>
          </w:tcPr>
          <w:p w14:paraId="6AC63BE9" w14:textId="77777777" w:rsidR="005A314E" w:rsidRDefault="005A314E">
            <w:pPr>
              <w:pStyle w:val="TAC"/>
              <w:keepNext w:val="0"/>
              <w:keepLines w:val="0"/>
              <w:rPr>
                <w:rFonts w:eastAsia="Malgun Gothic"/>
                <w:lang w:val="en-US" w:eastAsia="ko-KR"/>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51F53F65" w14:textId="77777777" w:rsidR="005A314E" w:rsidRDefault="005A314E">
            <w:pPr>
              <w:pStyle w:val="TAC"/>
              <w:keepNext w:val="0"/>
              <w:keepLines w:val="0"/>
              <w:rPr>
                <w:rFonts w:eastAsia="Malgun Gothic"/>
                <w:lang w:val="en-US" w:eastAsia="ko-KR"/>
              </w:rPr>
            </w:pPr>
            <w:r>
              <w:rPr>
                <w:lang w:val="en-US"/>
              </w:rPr>
              <w:t>N/A</w:t>
            </w:r>
          </w:p>
        </w:tc>
      </w:tr>
      <w:tr w:rsidR="005A314E" w14:paraId="7E994775" w14:textId="77777777" w:rsidTr="005A314E">
        <w:trPr>
          <w:jc w:val="center"/>
        </w:trPr>
        <w:tc>
          <w:tcPr>
            <w:tcW w:w="1132" w:type="pct"/>
            <w:tcBorders>
              <w:top w:val="nil"/>
              <w:left w:val="single" w:sz="4" w:space="0" w:color="auto"/>
              <w:bottom w:val="nil"/>
              <w:right w:val="single" w:sz="4" w:space="0" w:color="auto"/>
            </w:tcBorders>
          </w:tcPr>
          <w:p w14:paraId="09A20998" w14:textId="77777777" w:rsidR="005A314E" w:rsidRDefault="005A314E">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hideMark/>
          </w:tcPr>
          <w:p w14:paraId="2856C10C" w14:textId="77777777" w:rsidR="005A314E" w:rsidRDefault="005A314E">
            <w:pPr>
              <w:pStyle w:val="TAC"/>
              <w:keepNext w:val="0"/>
              <w:keepLines w:val="0"/>
              <w:rPr>
                <w:lang w:val="en-US" w:eastAsia="zh-CN"/>
              </w:rPr>
            </w:pPr>
            <w:r>
              <w:rPr>
                <w:lang w:val="en-US"/>
              </w:rPr>
              <w:t>n1</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23389F03" w14:textId="77777777" w:rsidR="005A314E" w:rsidRDefault="005A314E">
            <w:pPr>
              <w:pStyle w:val="TAC"/>
              <w:keepNext w:val="0"/>
              <w:keepLines w:val="0"/>
              <w:rPr>
                <w:lang w:val="en-US"/>
              </w:rPr>
            </w:pPr>
            <w:r>
              <w:rPr>
                <w:rFonts w:cs="Arial"/>
                <w:color w:val="000000"/>
                <w:szCs w:val="18"/>
                <w:lang w:val="en-US" w:eastAsia="zh-TW"/>
              </w:rPr>
              <w:t>1975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E38EBAA" w14:textId="77777777" w:rsidR="005A314E" w:rsidRDefault="005A314E">
            <w:pPr>
              <w:pStyle w:val="TAC"/>
              <w:keepNext w:val="0"/>
              <w:keepLines w:val="0"/>
              <w:rPr>
                <w:lang w:val="en-US"/>
              </w:rPr>
            </w:pPr>
            <w:r>
              <w:rPr>
                <w:rFonts w:cs="Arial"/>
                <w:color w:val="000000"/>
                <w:szCs w:val="18"/>
                <w:lang w:val="en-US" w:eastAsia="zh-TW"/>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8B5ADB9" w14:textId="77777777" w:rsidR="005A314E" w:rsidRDefault="005A314E">
            <w:pPr>
              <w:pStyle w:val="TAC"/>
              <w:keepNext w:val="0"/>
              <w:keepLines w:val="0"/>
              <w:rPr>
                <w:lang w:val="en-US"/>
              </w:rPr>
            </w:pPr>
            <w:r>
              <w:rPr>
                <w:rFonts w:cs="Arial"/>
                <w:color w:val="000000"/>
                <w:szCs w:val="18"/>
                <w:lang w:val="en-US" w:eastAsia="zh-TW"/>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CD691A8" w14:textId="77777777" w:rsidR="005A314E" w:rsidRDefault="005A314E">
            <w:pPr>
              <w:pStyle w:val="TAC"/>
              <w:keepNext w:val="0"/>
              <w:keepLines w:val="0"/>
              <w:rPr>
                <w:lang w:val="en-US"/>
              </w:rPr>
            </w:pPr>
            <w:r>
              <w:rPr>
                <w:rFonts w:cs="Arial"/>
                <w:color w:val="000000"/>
                <w:szCs w:val="18"/>
                <w:lang w:val="en-US" w:eastAsia="zh-TW"/>
              </w:rPr>
              <w:t>2165</w:t>
            </w:r>
          </w:p>
        </w:tc>
        <w:tc>
          <w:tcPr>
            <w:tcW w:w="357" w:type="pct"/>
            <w:gridSpan w:val="2"/>
            <w:tcBorders>
              <w:top w:val="single" w:sz="4" w:space="0" w:color="auto"/>
              <w:left w:val="single" w:sz="4" w:space="0" w:color="auto"/>
              <w:bottom w:val="single" w:sz="4" w:space="0" w:color="auto"/>
              <w:right w:val="single" w:sz="4" w:space="0" w:color="auto"/>
            </w:tcBorders>
            <w:hideMark/>
          </w:tcPr>
          <w:p w14:paraId="7E9ED92E" w14:textId="77777777" w:rsidR="005A314E" w:rsidRDefault="005A314E">
            <w:pPr>
              <w:pStyle w:val="TAC"/>
              <w:keepNext w:val="0"/>
              <w:keepLines w:val="0"/>
              <w:rPr>
                <w:rFonts w:eastAsia="Malgun Gothic"/>
                <w:lang w:val="en-US" w:eastAsia="ko-KR"/>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2EFEC35B" w14:textId="77777777" w:rsidR="005A314E" w:rsidRDefault="005A314E">
            <w:pPr>
              <w:pStyle w:val="TAC"/>
              <w:keepNext w:val="0"/>
              <w:keepLines w:val="0"/>
              <w:rPr>
                <w:rFonts w:eastAsia="Malgun Gothic"/>
                <w:lang w:val="en-US" w:eastAsia="ko-KR"/>
              </w:rPr>
            </w:pPr>
            <w:r>
              <w:rPr>
                <w:lang w:val="en-US"/>
              </w:rPr>
              <w:t>N/A</w:t>
            </w:r>
          </w:p>
        </w:tc>
      </w:tr>
      <w:tr w:rsidR="005A314E" w14:paraId="05A84511" w14:textId="77777777" w:rsidTr="005A314E">
        <w:trPr>
          <w:jc w:val="center"/>
        </w:trPr>
        <w:tc>
          <w:tcPr>
            <w:tcW w:w="1132" w:type="pct"/>
            <w:tcBorders>
              <w:top w:val="nil"/>
              <w:left w:val="single" w:sz="4" w:space="0" w:color="auto"/>
              <w:bottom w:val="nil"/>
              <w:right w:val="single" w:sz="4" w:space="0" w:color="auto"/>
            </w:tcBorders>
          </w:tcPr>
          <w:p w14:paraId="595745B2" w14:textId="77777777" w:rsidR="005A314E" w:rsidRDefault="005A314E">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hideMark/>
          </w:tcPr>
          <w:p w14:paraId="0419909D" w14:textId="77777777" w:rsidR="005A314E" w:rsidRDefault="005A314E">
            <w:pPr>
              <w:pStyle w:val="TAC"/>
              <w:keepNext w:val="0"/>
              <w:keepLines w:val="0"/>
              <w:rPr>
                <w:lang w:val="en-US" w:eastAsia="zh-CN"/>
              </w:rPr>
            </w:pPr>
            <w:r>
              <w:rPr>
                <w:lang w:val="en-US"/>
              </w:rPr>
              <w:t>n77/n78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63CD8D6E" w14:textId="77777777" w:rsidR="005A314E" w:rsidRDefault="005A314E">
            <w:pPr>
              <w:pStyle w:val="TAC"/>
              <w:keepNext w:val="0"/>
              <w:keepLines w:val="0"/>
              <w:rPr>
                <w:lang w:val="en-US"/>
              </w:rPr>
            </w:pPr>
            <w:r>
              <w:rPr>
                <w:rFonts w:cs="Arial"/>
                <w:color w:val="000000"/>
                <w:szCs w:val="18"/>
                <w:lang w:val="en-US" w:eastAsia="zh-TW"/>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FB7B037" w14:textId="77777777" w:rsidR="005A314E" w:rsidRDefault="005A314E">
            <w:pPr>
              <w:pStyle w:val="TAC"/>
              <w:keepNext w:val="0"/>
              <w:keepLines w:val="0"/>
              <w:rPr>
                <w:lang w:val="en-US"/>
              </w:rPr>
            </w:pPr>
            <w:r>
              <w:rPr>
                <w:rFonts w:cs="Arial"/>
                <w:color w:val="000000"/>
                <w:szCs w:val="18"/>
                <w:lang w:val="en-US" w:eastAsia="zh-TW"/>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4F02678" w14:textId="77777777" w:rsidR="005A314E" w:rsidRDefault="005A314E">
            <w:pPr>
              <w:pStyle w:val="TAC"/>
              <w:keepNext w:val="0"/>
              <w:keepLines w:val="0"/>
              <w:rPr>
                <w:lang w:val="en-US"/>
              </w:rPr>
            </w:pPr>
            <w:r>
              <w:rPr>
                <w:rFonts w:cs="Arial"/>
                <w:color w:val="000000"/>
                <w:szCs w:val="18"/>
                <w:lang w:val="en-US" w:eastAsia="zh-TW"/>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C008011" w14:textId="77777777" w:rsidR="005A314E" w:rsidRDefault="005A314E">
            <w:pPr>
              <w:pStyle w:val="TAC"/>
              <w:keepNext w:val="0"/>
              <w:keepLines w:val="0"/>
              <w:rPr>
                <w:lang w:val="en-US"/>
              </w:rPr>
            </w:pPr>
            <w:r>
              <w:rPr>
                <w:rFonts w:cs="Arial"/>
                <w:color w:val="000000"/>
                <w:szCs w:val="18"/>
                <w:lang w:val="en-US" w:eastAsia="zh-TW"/>
              </w:rPr>
              <w:t>3655</w:t>
            </w:r>
          </w:p>
        </w:tc>
        <w:tc>
          <w:tcPr>
            <w:tcW w:w="357" w:type="pct"/>
            <w:gridSpan w:val="2"/>
            <w:tcBorders>
              <w:top w:val="single" w:sz="4" w:space="0" w:color="auto"/>
              <w:left w:val="single" w:sz="4" w:space="0" w:color="auto"/>
              <w:bottom w:val="single" w:sz="4" w:space="0" w:color="auto"/>
              <w:right w:val="single" w:sz="4" w:space="0" w:color="auto"/>
            </w:tcBorders>
            <w:hideMark/>
          </w:tcPr>
          <w:p w14:paraId="2A3DE80A" w14:textId="77777777" w:rsidR="005A314E" w:rsidRDefault="005A314E">
            <w:pPr>
              <w:pStyle w:val="TAC"/>
              <w:keepNext w:val="0"/>
              <w:keepLines w:val="0"/>
              <w:rPr>
                <w:rFonts w:eastAsia="Malgun Gothic"/>
                <w:lang w:val="en-US" w:eastAsia="ko-KR"/>
              </w:rPr>
            </w:pPr>
            <w:r>
              <w:rPr>
                <w:lang w:val="en-US"/>
              </w:rPr>
              <w:t>[21.4]</w:t>
            </w:r>
          </w:p>
        </w:tc>
        <w:tc>
          <w:tcPr>
            <w:tcW w:w="607" w:type="pct"/>
            <w:gridSpan w:val="3"/>
            <w:tcBorders>
              <w:top w:val="single" w:sz="4" w:space="0" w:color="auto"/>
              <w:left w:val="single" w:sz="4" w:space="0" w:color="auto"/>
              <w:bottom w:val="single" w:sz="4" w:space="0" w:color="auto"/>
              <w:right w:val="single" w:sz="4" w:space="0" w:color="auto"/>
            </w:tcBorders>
            <w:hideMark/>
          </w:tcPr>
          <w:p w14:paraId="23FB95A3" w14:textId="77777777" w:rsidR="005A314E" w:rsidRDefault="005A314E">
            <w:pPr>
              <w:pStyle w:val="TAC"/>
              <w:keepNext w:val="0"/>
              <w:keepLines w:val="0"/>
              <w:rPr>
                <w:rFonts w:eastAsia="Malgun Gothic"/>
                <w:lang w:val="en-US" w:eastAsia="ko-KR"/>
              </w:rPr>
            </w:pPr>
            <w:r>
              <w:rPr>
                <w:lang w:val="en-US"/>
              </w:rPr>
              <w:t>IMD3</w:t>
            </w:r>
          </w:p>
        </w:tc>
      </w:tr>
      <w:tr w:rsidR="005A314E" w14:paraId="02D24548" w14:textId="77777777" w:rsidTr="005A314E">
        <w:trPr>
          <w:jc w:val="center"/>
        </w:trPr>
        <w:tc>
          <w:tcPr>
            <w:tcW w:w="1132" w:type="pct"/>
            <w:tcBorders>
              <w:top w:val="nil"/>
              <w:left w:val="single" w:sz="4" w:space="0" w:color="auto"/>
              <w:bottom w:val="nil"/>
              <w:right w:val="single" w:sz="4" w:space="0" w:color="auto"/>
            </w:tcBorders>
          </w:tcPr>
          <w:p w14:paraId="236E4F28" w14:textId="77777777" w:rsidR="005A314E" w:rsidRDefault="005A314E">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hideMark/>
          </w:tcPr>
          <w:p w14:paraId="59DF6AED" w14:textId="77777777" w:rsidR="005A314E" w:rsidRDefault="005A314E">
            <w:pPr>
              <w:pStyle w:val="TAC"/>
              <w:keepNext w:val="0"/>
              <w:keepLines w:val="0"/>
              <w:rPr>
                <w:lang w:val="en-US" w:eastAsia="zh-CN"/>
              </w:rPr>
            </w:pPr>
            <w:r>
              <w:rPr>
                <w:lang w:val="en-US"/>
              </w:rPr>
              <w:t>19</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6B15E52E" w14:textId="77777777" w:rsidR="005A314E" w:rsidRDefault="005A314E">
            <w:pPr>
              <w:pStyle w:val="TAC"/>
              <w:keepNext w:val="0"/>
              <w:keepLines w:val="0"/>
              <w:rPr>
                <w:lang w:val="en-US"/>
              </w:rPr>
            </w:pPr>
            <w:r>
              <w:rPr>
                <w:lang w:val="en-US"/>
              </w:rPr>
              <w:t>832.5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20602CF" w14:textId="77777777" w:rsidR="005A314E" w:rsidRDefault="005A314E">
            <w:pPr>
              <w:pStyle w:val="TAC"/>
              <w:keepNext w:val="0"/>
              <w:keepLines w:val="0"/>
              <w:rPr>
                <w:lang w:val="en-US"/>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BA684A8" w14:textId="77777777" w:rsidR="005A314E" w:rsidRDefault="005A314E">
            <w:pPr>
              <w:pStyle w:val="TAC"/>
              <w:keepNext w:val="0"/>
              <w:keepLines w:val="0"/>
              <w:rPr>
                <w:lang w:val="en-US"/>
              </w:rPr>
            </w:pPr>
            <w:r>
              <w:rPr>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E3C097B" w14:textId="77777777" w:rsidR="005A314E" w:rsidRDefault="005A314E">
            <w:pPr>
              <w:pStyle w:val="TAC"/>
              <w:keepNext w:val="0"/>
              <w:keepLines w:val="0"/>
              <w:rPr>
                <w:lang w:val="en-US"/>
              </w:rPr>
            </w:pPr>
            <w:r>
              <w:rPr>
                <w:lang w:val="en-US"/>
              </w:rPr>
              <w:t>877.5</w:t>
            </w:r>
          </w:p>
        </w:tc>
        <w:tc>
          <w:tcPr>
            <w:tcW w:w="357" w:type="pct"/>
            <w:gridSpan w:val="2"/>
            <w:tcBorders>
              <w:top w:val="single" w:sz="4" w:space="0" w:color="auto"/>
              <w:left w:val="single" w:sz="4" w:space="0" w:color="auto"/>
              <w:bottom w:val="single" w:sz="4" w:space="0" w:color="auto"/>
              <w:right w:val="single" w:sz="4" w:space="0" w:color="auto"/>
            </w:tcBorders>
            <w:hideMark/>
          </w:tcPr>
          <w:p w14:paraId="2044959E" w14:textId="77777777" w:rsidR="005A314E" w:rsidRDefault="005A314E">
            <w:pPr>
              <w:pStyle w:val="TAC"/>
              <w:keepNext w:val="0"/>
              <w:keepLines w:val="0"/>
              <w:rPr>
                <w:rFonts w:eastAsia="Malgun Gothic"/>
                <w:lang w:val="en-US" w:eastAsia="ko-KR"/>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022C9163" w14:textId="77777777" w:rsidR="005A314E" w:rsidRDefault="005A314E">
            <w:pPr>
              <w:pStyle w:val="TAC"/>
              <w:keepNext w:val="0"/>
              <w:keepLines w:val="0"/>
              <w:rPr>
                <w:rFonts w:eastAsia="Malgun Gothic"/>
                <w:lang w:val="en-US" w:eastAsia="ko-KR"/>
              </w:rPr>
            </w:pPr>
            <w:r>
              <w:rPr>
                <w:lang w:val="en-US"/>
              </w:rPr>
              <w:t>N/A</w:t>
            </w:r>
          </w:p>
        </w:tc>
      </w:tr>
      <w:tr w:rsidR="005A314E" w14:paraId="4677710A" w14:textId="77777777" w:rsidTr="005A314E">
        <w:trPr>
          <w:jc w:val="center"/>
        </w:trPr>
        <w:tc>
          <w:tcPr>
            <w:tcW w:w="1132" w:type="pct"/>
            <w:tcBorders>
              <w:top w:val="nil"/>
              <w:left w:val="single" w:sz="4" w:space="0" w:color="auto"/>
              <w:bottom w:val="nil"/>
              <w:right w:val="single" w:sz="4" w:space="0" w:color="auto"/>
            </w:tcBorders>
          </w:tcPr>
          <w:p w14:paraId="57B8851E" w14:textId="77777777" w:rsidR="005A314E" w:rsidRDefault="005A314E">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hideMark/>
          </w:tcPr>
          <w:p w14:paraId="5CD7B5F2" w14:textId="77777777" w:rsidR="005A314E" w:rsidRDefault="005A314E">
            <w:pPr>
              <w:pStyle w:val="TAC"/>
              <w:keepNext w:val="0"/>
              <w:keepLines w:val="0"/>
              <w:rPr>
                <w:lang w:val="en-US" w:eastAsia="zh-CN"/>
              </w:rPr>
            </w:pPr>
            <w:r>
              <w:rPr>
                <w:lang w:val="en-US"/>
              </w:rPr>
              <w:t>n1</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5A6BE63F" w14:textId="77777777" w:rsidR="005A314E" w:rsidRDefault="005A314E">
            <w:pPr>
              <w:pStyle w:val="TAC"/>
              <w:keepNext w:val="0"/>
              <w:keepLines w:val="0"/>
              <w:rPr>
                <w:lang w:val="en-US"/>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86CD6D9" w14:textId="77777777" w:rsidR="005A314E" w:rsidRDefault="005A314E">
            <w:pPr>
              <w:pStyle w:val="TAC"/>
              <w:keepNext w:val="0"/>
              <w:keepLines w:val="0"/>
              <w:rPr>
                <w:lang w:val="en-US"/>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27B4C7B" w14:textId="77777777" w:rsidR="005A314E" w:rsidRDefault="005A314E">
            <w:pPr>
              <w:pStyle w:val="TAC"/>
              <w:keepNext w:val="0"/>
              <w:keepLines w:val="0"/>
              <w:rPr>
                <w:lang w:val="en-US"/>
              </w:rPr>
            </w:pPr>
            <w:r>
              <w:rPr>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F31B1B8" w14:textId="77777777" w:rsidR="005A314E" w:rsidRDefault="005A314E">
            <w:pPr>
              <w:pStyle w:val="TAC"/>
              <w:keepNext w:val="0"/>
              <w:keepLines w:val="0"/>
              <w:rPr>
                <w:lang w:val="en-US"/>
              </w:rPr>
            </w:pPr>
            <w:r>
              <w:rPr>
                <w:lang w:val="en-US"/>
              </w:rPr>
              <w:t>2130</w:t>
            </w:r>
          </w:p>
        </w:tc>
        <w:tc>
          <w:tcPr>
            <w:tcW w:w="357" w:type="pct"/>
            <w:gridSpan w:val="2"/>
            <w:tcBorders>
              <w:top w:val="single" w:sz="4" w:space="0" w:color="auto"/>
              <w:left w:val="single" w:sz="4" w:space="0" w:color="auto"/>
              <w:bottom w:val="single" w:sz="4" w:space="0" w:color="auto"/>
              <w:right w:val="single" w:sz="4" w:space="0" w:color="auto"/>
            </w:tcBorders>
            <w:hideMark/>
          </w:tcPr>
          <w:p w14:paraId="407BD209" w14:textId="77777777" w:rsidR="005A314E" w:rsidRDefault="005A314E">
            <w:pPr>
              <w:pStyle w:val="TAC"/>
              <w:keepNext w:val="0"/>
              <w:keepLines w:val="0"/>
              <w:rPr>
                <w:rFonts w:eastAsia="Malgun Gothic"/>
                <w:lang w:val="en-US" w:eastAsia="ko-KR"/>
              </w:rPr>
            </w:pPr>
            <w:r>
              <w:rPr>
                <w:lang w:val="en-US"/>
              </w:rPr>
              <w:t>17.8</w:t>
            </w:r>
          </w:p>
        </w:tc>
        <w:tc>
          <w:tcPr>
            <w:tcW w:w="607" w:type="pct"/>
            <w:gridSpan w:val="3"/>
            <w:tcBorders>
              <w:top w:val="single" w:sz="4" w:space="0" w:color="auto"/>
              <w:left w:val="single" w:sz="4" w:space="0" w:color="auto"/>
              <w:bottom w:val="single" w:sz="4" w:space="0" w:color="auto"/>
              <w:right w:val="single" w:sz="4" w:space="0" w:color="auto"/>
            </w:tcBorders>
            <w:hideMark/>
          </w:tcPr>
          <w:p w14:paraId="69358D37" w14:textId="77777777" w:rsidR="005A314E" w:rsidRDefault="005A314E">
            <w:pPr>
              <w:pStyle w:val="TAC"/>
              <w:keepNext w:val="0"/>
              <w:keepLines w:val="0"/>
              <w:rPr>
                <w:rFonts w:eastAsia="Malgun Gothic"/>
                <w:lang w:val="en-US" w:eastAsia="ko-KR"/>
              </w:rPr>
            </w:pPr>
            <w:r>
              <w:rPr>
                <w:lang w:val="en-US"/>
              </w:rPr>
              <w:t>IMD3</w:t>
            </w:r>
          </w:p>
        </w:tc>
      </w:tr>
      <w:tr w:rsidR="005A314E" w14:paraId="0DB7AED1" w14:textId="77777777" w:rsidTr="005A314E">
        <w:trPr>
          <w:jc w:val="center"/>
        </w:trPr>
        <w:tc>
          <w:tcPr>
            <w:tcW w:w="1132" w:type="pct"/>
            <w:tcBorders>
              <w:top w:val="nil"/>
              <w:left w:val="single" w:sz="4" w:space="0" w:color="auto"/>
              <w:bottom w:val="single" w:sz="4" w:space="0" w:color="auto"/>
              <w:right w:val="single" w:sz="4" w:space="0" w:color="auto"/>
            </w:tcBorders>
          </w:tcPr>
          <w:p w14:paraId="6F386259" w14:textId="77777777" w:rsidR="005A314E" w:rsidRDefault="005A314E">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hideMark/>
          </w:tcPr>
          <w:p w14:paraId="6121E8BD" w14:textId="77777777" w:rsidR="005A314E" w:rsidRDefault="005A314E">
            <w:pPr>
              <w:pStyle w:val="TAC"/>
              <w:keepNext w:val="0"/>
              <w:keepLines w:val="0"/>
              <w:rPr>
                <w:lang w:val="en-US" w:eastAsia="zh-CN"/>
              </w:rPr>
            </w:pPr>
            <w:r>
              <w:rPr>
                <w:lang w:val="en-US"/>
              </w:rPr>
              <w:t>n77/n78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6CEA96F7" w14:textId="77777777" w:rsidR="005A314E" w:rsidRDefault="005A314E">
            <w:pPr>
              <w:pStyle w:val="TAC"/>
              <w:keepNext w:val="0"/>
              <w:keepLines w:val="0"/>
              <w:rPr>
                <w:lang w:val="en-US"/>
              </w:rPr>
            </w:pPr>
            <w:r>
              <w:rPr>
                <w:lang w:val="en-US"/>
              </w:rPr>
              <w:t>3795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EAE68AE" w14:textId="77777777" w:rsidR="005A314E" w:rsidRDefault="005A314E">
            <w:pPr>
              <w:pStyle w:val="TAC"/>
              <w:keepNext w:val="0"/>
              <w:keepLines w:val="0"/>
              <w:rPr>
                <w:lang w:val="en-US"/>
              </w:rPr>
            </w:pPr>
            <w:r>
              <w:rPr>
                <w:lang w:val="en-US"/>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3F2CB3C" w14:textId="77777777" w:rsidR="005A314E" w:rsidRDefault="005A314E">
            <w:pPr>
              <w:pStyle w:val="TAC"/>
              <w:keepNext w:val="0"/>
              <w:keepLines w:val="0"/>
              <w:rPr>
                <w:lang w:val="en-US"/>
              </w:rPr>
            </w:pPr>
            <w:r>
              <w:rPr>
                <w:lang w:val="en-US"/>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46B5F31" w14:textId="77777777" w:rsidR="005A314E" w:rsidRDefault="005A314E">
            <w:pPr>
              <w:pStyle w:val="TAC"/>
              <w:keepNext w:val="0"/>
              <w:keepLines w:val="0"/>
              <w:rPr>
                <w:lang w:val="en-US"/>
              </w:rPr>
            </w:pPr>
            <w:r>
              <w:rPr>
                <w:lang w:val="en-US"/>
              </w:rPr>
              <w:t>3795</w:t>
            </w:r>
          </w:p>
        </w:tc>
        <w:tc>
          <w:tcPr>
            <w:tcW w:w="357" w:type="pct"/>
            <w:gridSpan w:val="2"/>
            <w:tcBorders>
              <w:top w:val="single" w:sz="4" w:space="0" w:color="auto"/>
              <w:left w:val="single" w:sz="4" w:space="0" w:color="auto"/>
              <w:bottom w:val="single" w:sz="4" w:space="0" w:color="auto"/>
              <w:right w:val="single" w:sz="4" w:space="0" w:color="auto"/>
            </w:tcBorders>
            <w:hideMark/>
          </w:tcPr>
          <w:p w14:paraId="762F9C96" w14:textId="77777777" w:rsidR="005A314E" w:rsidRDefault="005A314E">
            <w:pPr>
              <w:pStyle w:val="TAC"/>
              <w:keepNext w:val="0"/>
              <w:keepLines w:val="0"/>
              <w:rPr>
                <w:rFonts w:eastAsia="Malgun Gothic"/>
                <w:lang w:val="en-US" w:eastAsia="ko-KR"/>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1B9712C4" w14:textId="77777777" w:rsidR="005A314E" w:rsidRDefault="005A314E">
            <w:pPr>
              <w:pStyle w:val="TAC"/>
              <w:keepNext w:val="0"/>
              <w:keepLines w:val="0"/>
              <w:rPr>
                <w:rFonts w:eastAsia="Malgun Gothic"/>
                <w:lang w:val="en-US" w:eastAsia="ko-KR"/>
              </w:rPr>
            </w:pPr>
            <w:r>
              <w:rPr>
                <w:lang w:val="en-US"/>
              </w:rPr>
              <w:t>N/A</w:t>
            </w:r>
          </w:p>
        </w:tc>
      </w:tr>
      <w:tr w:rsidR="005A314E" w14:paraId="4E2F480E" w14:textId="77777777" w:rsidTr="005A314E">
        <w:trPr>
          <w:jc w:val="center"/>
        </w:trPr>
        <w:tc>
          <w:tcPr>
            <w:tcW w:w="1132" w:type="pct"/>
            <w:tcBorders>
              <w:top w:val="nil"/>
              <w:left w:val="single" w:sz="4" w:space="0" w:color="auto"/>
              <w:bottom w:val="single" w:sz="4" w:space="0" w:color="auto"/>
              <w:right w:val="single" w:sz="4" w:space="0" w:color="auto"/>
            </w:tcBorders>
            <w:hideMark/>
          </w:tcPr>
          <w:p w14:paraId="5ABA3196" w14:textId="77777777" w:rsidR="005A314E" w:rsidRDefault="005A314E">
            <w:pPr>
              <w:pStyle w:val="TAC"/>
              <w:keepNext w:val="0"/>
              <w:keepLines w:val="0"/>
              <w:rPr>
                <w:rFonts w:eastAsia="Times New Roman"/>
                <w:lang w:val="en-US"/>
              </w:rPr>
            </w:pPr>
            <w:r>
              <w:rPr>
                <w:rFonts w:cs="Arial"/>
                <w:szCs w:val="18"/>
                <w:lang w:val="en-US" w:eastAsia="fr-FR"/>
              </w:rPr>
              <w:t>DC_19A_n1A-n79A</w:t>
            </w:r>
            <w:r>
              <w:rPr>
                <w:rFonts w:cs="Arial"/>
                <w:szCs w:val="18"/>
                <w:vertAlign w:val="superscript"/>
                <w:lang w:val="en-US" w:eastAsia="fr-FR"/>
              </w:rPr>
              <w:t>20</w:t>
            </w:r>
          </w:p>
        </w:tc>
        <w:tc>
          <w:tcPr>
            <w:tcW w:w="410" w:type="pct"/>
            <w:tcBorders>
              <w:top w:val="single" w:sz="4" w:space="0" w:color="auto"/>
              <w:left w:val="single" w:sz="4" w:space="0" w:color="auto"/>
              <w:bottom w:val="single" w:sz="4" w:space="0" w:color="auto"/>
              <w:right w:val="single" w:sz="4" w:space="0" w:color="auto"/>
            </w:tcBorders>
          </w:tcPr>
          <w:p w14:paraId="340D2108" w14:textId="77777777" w:rsidR="005A314E" w:rsidRDefault="005A314E">
            <w:pPr>
              <w:pStyle w:val="TAC"/>
              <w:keepNext w:val="0"/>
              <w:keepLines w:val="0"/>
              <w:rPr>
                <w:lang w:val="en-US"/>
              </w:rPr>
            </w:pPr>
          </w:p>
        </w:tc>
        <w:tc>
          <w:tcPr>
            <w:tcW w:w="567" w:type="pct"/>
            <w:gridSpan w:val="2"/>
            <w:tcBorders>
              <w:top w:val="single" w:sz="4" w:space="0" w:color="auto"/>
              <w:left w:val="single" w:sz="4" w:space="0" w:color="auto"/>
              <w:bottom w:val="single" w:sz="4" w:space="0" w:color="auto"/>
              <w:right w:val="single" w:sz="4" w:space="0" w:color="auto"/>
            </w:tcBorders>
            <w:noWrap/>
          </w:tcPr>
          <w:p w14:paraId="76B90C11" w14:textId="77777777" w:rsidR="005A314E" w:rsidRDefault="005A314E">
            <w:pPr>
              <w:pStyle w:val="TAC"/>
              <w:keepNext w:val="0"/>
              <w:keepLines w:val="0"/>
              <w:rPr>
                <w:lang w:val="en-US"/>
              </w:rPr>
            </w:pPr>
          </w:p>
        </w:tc>
        <w:tc>
          <w:tcPr>
            <w:tcW w:w="348" w:type="pct"/>
            <w:gridSpan w:val="2"/>
            <w:tcBorders>
              <w:top w:val="single" w:sz="4" w:space="0" w:color="auto"/>
              <w:left w:val="single" w:sz="4" w:space="0" w:color="auto"/>
              <w:bottom w:val="single" w:sz="4" w:space="0" w:color="auto"/>
              <w:right w:val="single" w:sz="4" w:space="0" w:color="auto"/>
            </w:tcBorders>
            <w:noWrap/>
          </w:tcPr>
          <w:p w14:paraId="3410D20D" w14:textId="77777777" w:rsidR="005A314E" w:rsidRDefault="005A314E">
            <w:pPr>
              <w:pStyle w:val="TAC"/>
              <w:keepNext w:val="0"/>
              <w:keepLines w:val="0"/>
              <w:rPr>
                <w:lang w:val="en-US"/>
              </w:rPr>
            </w:pP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4570987" w14:textId="77777777" w:rsidR="005A314E" w:rsidRDefault="005A314E">
            <w:pPr>
              <w:pStyle w:val="TAC"/>
              <w:keepNext w:val="0"/>
              <w:keepLines w:val="0"/>
              <w:rPr>
                <w:lang w:val="en-US"/>
              </w:rPr>
            </w:pPr>
            <w:r>
              <w:rPr>
                <w:rFonts w:cs="Arial"/>
                <w:szCs w:val="18"/>
                <w:lang w:val="en-US" w:eastAsia="zh-TW"/>
              </w:rPr>
              <w:t>N/A</w:t>
            </w:r>
          </w:p>
        </w:tc>
        <w:tc>
          <w:tcPr>
            <w:tcW w:w="539" w:type="pct"/>
            <w:gridSpan w:val="2"/>
            <w:tcBorders>
              <w:top w:val="single" w:sz="4" w:space="0" w:color="auto"/>
              <w:left w:val="single" w:sz="4" w:space="0" w:color="auto"/>
              <w:bottom w:val="single" w:sz="4" w:space="0" w:color="auto"/>
              <w:right w:val="single" w:sz="4" w:space="0" w:color="auto"/>
            </w:tcBorders>
            <w:noWrap/>
          </w:tcPr>
          <w:p w14:paraId="1A153A7D" w14:textId="77777777" w:rsidR="005A314E" w:rsidRDefault="005A314E">
            <w:pPr>
              <w:pStyle w:val="TAC"/>
              <w:keepNext w:val="0"/>
              <w:keepLines w:val="0"/>
              <w:rPr>
                <w:lang w:val="en-US"/>
              </w:rPr>
            </w:pPr>
          </w:p>
        </w:tc>
        <w:tc>
          <w:tcPr>
            <w:tcW w:w="357" w:type="pct"/>
            <w:gridSpan w:val="2"/>
            <w:tcBorders>
              <w:top w:val="single" w:sz="4" w:space="0" w:color="auto"/>
              <w:left w:val="single" w:sz="4" w:space="0" w:color="auto"/>
              <w:bottom w:val="single" w:sz="4" w:space="0" w:color="auto"/>
              <w:right w:val="single" w:sz="4" w:space="0" w:color="auto"/>
            </w:tcBorders>
          </w:tcPr>
          <w:p w14:paraId="3B719AF6" w14:textId="77777777" w:rsidR="005A314E" w:rsidRDefault="005A314E">
            <w:pPr>
              <w:pStyle w:val="TAC"/>
              <w:keepNext w:val="0"/>
              <w:keepLines w:val="0"/>
              <w:rPr>
                <w:lang w:val="en-US"/>
              </w:rPr>
            </w:pPr>
          </w:p>
        </w:tc>
        <w:tc>
          <w:tcPr>
            <w:tcW w:w="607" w:type="pct"/>
            <w:gridSpan w:val="3"/>
            <w:tcBorders>
              <w:top w:val="single" w:sz="4" w:space="0" w:color="auto"/>
              <w:left w:val="single" w:sz="4" w:space="0" w:color="auto"/>
              <w:bottom w:val="single" w:sz="4" w:space="0" w:color="auto"/>
              <w:right w:val="single" w:sz="4" w:space="0" w:color="auto"/>
            </w:tcBorders>
          </w:tcPr>
          <w:p w14:paraId="1052A922" w14:textId="77777777" w:rsidR="005A314E" w:rsidRDefault="005A314E">
            <w:pPr>
              <w:pStyle w:val="TAC"/>
              <w:keepNext w:val="0"/>
              <w:keepLines w:val="0"/>
              <w:rPr>
                <w:lang w:val="en-US"/>
              </w:rPr>
            </w:pPr>
          </w:p>
        </w:tc>
      </w:tr>
      <w:tr w:rsidR="005A314E" w14:paraId="17F2297A" w14:textId="77777777" w:rsidTr="005A314E">
        <w:trPr>
          <w:jc w:val="center"/>
        </w:trPr>
        <w:tc>
          <w:tcPr>
            <w:tcW w:w="1132" w:type="pct"/>
            <w:tcBorders>
              <w:top w:val="single" w:sz="4" w:space="0" w:color="auto"/>
              <w:left w:val="single" w:sz="4" w:space="0" w:color="auto"/>
              <w:bottom w:val="nil"/>
              <w:right w:val="single" w:sz="4" w:space="0" w:color="auto"/>
            </w:tcBorders>
            <w:hideMark/>
          </w:tcPr>
          <w:p w14:paraId="06EC1E9A" w14:textId="77777777" w:rsidR="005A314E" w:rsidRDefault="005A314E">
            <w:pPr>
              <w:pStyle w:val="TAC"/>
              <w:keepNext w:val="0"/>
              <w:keepLines w:val="0"/>
              <w:rPr>
                <w:rFonts w:eastAsia="MS Mincho"/>
                <w:lang w:val="en-US"/>
              </w:rPr>
            </w:pPr>
            <w:r>
              <w:rPr>
                <w:rFonts w:eastAsia="MS Mincho"/>
                <w:lang w:val="en-US"/>
              </w:rPr>
              <w:t>DC_19A-21A_n77A</w:t>
            </w:r>
          </w:p>
          <w:p w14:paraId="2B5EA16F" w14:textId="77777777" w:rsidR="005A314E" w:rsidRDefault="005A314E">
            <w:pPr>
              <w:pStyle w:val="TAC"/>
              <w:keepNext w:val="0"/>
              <w:keepLines w:val="0"/>
              <w:rPr>
                <w:rFonts w:eastAsia="Times New Roman"/>
                <w:lang w:val="en-US"/>
              </w:rPr>
            </w:pPr>
            <w:r>
              <w:rPr>
                <w:rFonts w:eastAsia="MS Mincho"/>
                <w:lang w:val="en-US"/>
              </w:rPr>
              <w:t>DC_19A-21A_n78A</w:t>
            </w:r>
          </w:p>
        </w:tc>
        <w:tc>
          <w:tcPr>
            <w:tcW w:w="410" w:type="pct"/>
            <w:tcBorders>
              <w:top w:val="single" w:sz="4" w:space="0" w:color="auto"/>
              <w:left w:val="single" w:sz="4" w:space="0" w:color="auto"/>
              <w:bottom w:val="single" w:sz="4" w:space="0" w:color="auto"/>
              <w:right w:val="single" w:sz="4" w:space="0" w:color="auto"/>
            </w:tcBorders>
            <w:hideMark/>
          </w:tcPr>
          <w:p w14:paraId="6863EE99" w14:textId="77777777" w:rsidR="005A314E" w:rsidRDefault="005A314E">
            <w:pPr>
              <w:pStyle w:val="TAC"/>
              <w:keepNext w:val="0"/>
              <w:keepLines w:val="0"/>
              <w:rPr>
                <w:rFonts w:eastAsia="MS Mincho"/>
                <w:lang w:val="en-US"/>
              </w:rPr>
            </w:pPr>
            <w:r>
              <w:rPr>
                <w:rFonts w:eastAsia="MS Mincho"/>
                <w:lang w:val="en-US"/>
              </w:rPr>
              <w:t>19</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5CC5442A" w14:textId="77777777" w:rsidR="005A314E" w:rsidRDefault="005A314E">
            <w:pPr>
              <w:pStyle w:val="TAC"/>
              <w:keepNext w:val="0"/>
              <w:keepLines w:val="0"/>
              <w:rPr>
                <w:rFonts w:eastAsia="MS Mincho"/>
                <w:lang w:val="en-US"/>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6D4DE45" w14:textId="77777777" w:rsidR="005A314E" w:rsidRDefault="005A314E">
            <w:pPr>
              <w:pStyle w:val="TAC"/>
              <w:keepNext w:val="0"/>
              <w:keepLines w:val="0"/>
              <w:rPr>
                <w:rFonts w:eastAsia="MS Mincho"/>
                <w:lang w:val="en-US"/>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F5FBCD4" w14:textId="77777777" w:rsidR="005A314E" w:rsidRDefault="005A314E">
            <w:pPr>
              <w:pStyle w:val="TAC"/>
              <w:keepNext w:val="0"/>
              <w:keepLines w:val="0"/>
              <w:rPr>
                <w:rFonts w:eastAsia="MS Mincho"/>
                <w:lang w:val="en-US"/>
              </w:rPr>
            </w:pPr>
            <w:r>
              <w:rPr>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6DC00F6" w14:textId="77777777" w:rsidR="005A314E" w:rsidRDefault="005A314E">
            <w:pPr>
              <w:pStyle w:val="TAC"/>
              <w:keepNext w:val="0"/>
              <w:keepLines w:val="0"/>
              <w:rPr>
                <w:rFonts w:eastAsia="MS Mincho"/>
                <w:lang w:val="en-US"/>
              </w:rPr>
            </w:pPr>
            <w:r>
              <w:rPr>
                <w:rFonts w:eastAsia="MS Mincho"/>
                <w:lang w:val="en-US"/>
              </w:rPr>
              <w:t>882.5</w:t>
            </w:r>
          </w:p>
        </w:tc>
        <w:tc>
          <w:tcPr>
            <w:tcW w:w="357" w:type="pct"/>
            <w:gridSpan w:val="2"/>
            <w:tcBorders>
              <w:top w:val="single" w:sz="4" w:space="0" w:color="auto"/>
              <w:left w:val="single" w:sz="4" w:space="0" w:color="auto"/>
              <w:bottom w:val="single" w:sz="4" w:space="0" w:color="auto"/>
              <w:right w:val="single" w:sz="4" w:space="0" w:color="auto"/>
            </w:tcBorders>
            <w:hideMark/>
          </w:tcPr>
          <w:p w14:paraId="111D9F3B" w14:textId="77777777" w:rsidR="005A314E" w:rsidRDefault="005A314E">
            <w:pPr>
              <w:pStyle w:val="TAC"/>
              <w:keepNext w:val="0"/>
              <w:keepLines w:val="0"/>
              <w:rPr>
                <w:rFonts w:eastAsia="MS Mincho"/>
                <w:lang w:val="en-US"/>
              </w:rPr>
            </w:pPr>
            <w:r>
              <w:rPr>
                <w:rFonts w:eastAsia="MS Mincho"/>
                <w:lang w:val="en-US"/>
              </w:rPr>
              <w:t>18.7</w:t>
            </w:r>
          </w:p>
        </w:tc>
        <w:tc>
          <w:tcPr>
            <w:tcW w:w="607" w:type="pct"/>
            <w:gridSpan w:val="3"/>
            <w:tcBorders>
              <w:top w:val="single" w:sz="4" w:space="0" w:color="auto"/>
              <w:left w:val="single" w:sz="4" w:space="0" w:color="auto"/>
              <w:bottom w:val="single" w:sz="4" w:space="0" w:color="auto"/>
              <w:right w:val="single" w:sz="4" w:space="0" w:color="auto"/>
            </w:tcBorders>
            <w:hideMark/>
          </w:tcPr>
          <w:p w14:paraId="38726750" w14:textId="77777777" w:rsidR="005A314E" w:rsidRDefault="005A314E">
            <w:pPr>
              <w:pStyle w:val="TAC"/>
              <w:keepNext w:val="0"/>
              <w:keepLines w:val="0"/>
              <w:rPr>
                <w:rFonts w:eastAsia="MS Mincho"/>
                <w:lang w:val="en-US"/>
              </w:rPr>
            </w:pPr>
            <w:r>
              <w:rPr>
                <w:rFonts w:eastAsia="MS Mincho"/>
                <w:lang w:val="en-US"/>
              </w:rPr>
              <w:t>IMD3</w:t>
            </w:r>
          </w:p>
        </w:tc>
      </w:tr>
      <w:tr w:rsidR="005A314E" w14:paraId="3DD6074D" w14:textId="77777777" w:rsidTr="005A314E">
        <w:trPr>
          <w:jc w:val="center"/>
        </w:trPr>
        <w:tc>
          <w:tcPr>
            <w:tcW w:w="1132" w:type="pct"/>
            <w:tcBorders>
              <w:top w:val="nil"/>
              <w:left w:val="single" w:sz="4" w:space="0" w:color="auto"/>
              <w:bottom w:val="nil"/>
              <w:right w:val="single" w:sz="4" w:space="0" w:color="auto"/>
            </w:tcBorders>
            <w:hideMark/>
          </w:tcPr>
          <w:p w14:paraId="402DF6C0" w14:textId="77777777" w:rsidR="005A314E" w:rsidRDefault="005A314E">
            <w:pPr>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3E5FFDE4" w14:textId="77777777" w:rsidR="005A314E" w:rsidRDefault="005A314E">
            <w:pPr>
              <w:pStyle w:val="TAC"/>
              <w:keepNext w:val="0"/>
              <w:keepLines w:val="0"/>
              <w:rPr>
                <w:rFonts w:eastAsia="MS Mincho"/>
                <w:lang w:val="en-US"/>
              </w:rPr>
            </w:pPr>
            <w:r>
              <w:rPr>
                <w:rFonts w:eastAsia="MS Mincho"/>
                <w:lang w:val="en-US"/>
              </w:rPr>
              <w:t>21</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039BDB04" w14:textId="77777777" w:rsidR="005A314E" w:rsidRDefault="005A314E">
            <w:pPr>
              <w:pStyle w:val="TAC"/>
              <w:keepNext w:val="0"/>
              <w:keepLines w:val="0"/>
              <w:rPr>
                <w:rFonts w:eastAsia="MS Mincho"/>
                <w:lang w:val="en-US"/>
              </w:rPr>
            </w:pPr>
            <w:r>
              <w:rPr>
                <w:lang w:val="en-US"/>
              </w:rPr>
              <w:t>1450.4</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D2DCB00" w14:textId="77777777" w:rsidR="005A314E" w:rsidRDefault="005A314E">
            <w:pPr>
              <w:pStyle w:val="TAC"/>
              <w:keepNext w:val="0"/>
              <w:keepLines w:val="0"/>
              <w:rPr>
                <w:rFonts w:eastAsia="MS Mincho"/>
                <w:lang w:val="en-US"/>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0D1685D" w14:textId="77777777" w:rsidR="005A314E" w:rsidRDefault="005A314E">
            <w:pPr>
              <w:pStyle w:val="TAC"/>
              <w:keepNext w:val="0"/>
              <w:keepLines w:val="0"/>
              <w:rPr>
                <w:rFonts w:eastAsia="MS Mincho"/>
                <w:lang w:val="en-US"/>
              </w:rPr>
            </w:pPr>
            <w:r>
              <w:rPr>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C9D7573" w14:textId="77777777" w:rsidR="005A314E" w:rsidRDefault="005A314E">
            <w:pPr>
              <w:pStyle w:val="TAC"/>
              <w:keepNext w:val="0"/>
              <w:keepLines w:val="0"/>
              <w:rPr>
                <w:rFonts w:eastAsia="MS Mincho"/>
                <w:lang w:val="en-US"/>
              </w:rPr>
            </w:pPr>
            <w:r>
              <w:rPr>
                <w:rFonts w:eastAsia="MS Mincho"/>
                <w:lang w:val="en-US"/>
              </w:rPr>
              <w:t>1498.4</w:t>
            </w:r>
          </w:p>
        </w:tc>
        <w:tc>
          <w:tcPr>
            <w:tcW w:w="357" w:type="pct"/>
            <w:gridSpan w:val="2"/>
            <w:tcBorders>
              <w:top w:val="single" w:sz="4" w:space="0" w:color="auto"/>
              <w:left w:val="single" w:sz="4" w:space="0" w:color="auto"/>
              <w:bottom w:val="single" w:sz="4" w:space="0" w:color="auto"/>
              <w:right w:val="single" w:sz="4" w:space="0" w:color="auto"/>
            </w:tcBorders>
            <w:hideMark/>
          </w:tcPr>
          <w:p w14:paraId="6FAFA96C" w14:textId="77777777" w:rsidR="005A314E" w:rsidRDefault="005A314E">
            <w:pPr>
              <w:pStyle w:val="TAC"/>
              <w:keepNext w:val="0"/>
              <w:keepLines w:val="0"/>
              <w:rPr>
                <w:rFonts w:eastAsia="MS Mincho"/>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41037CC2" w14:textId="77777777" w:rsidR="005A314E" w:rsidRDefault="005A314E">
            <w:pPr>
              <w:pStyle w:val="TAC"/>
              <w:keepNext w:val="0"/>
              <w:keepLines w:val="0"/>
              <w:rPr>
                <w:rFonts w:eastAsia="MS Mincho"/>
                <w:lang w:val="en-US"/>
              </w:rPr>
            </w:pPr>
            <w:r>
              <w:rPr>
                <w:lang w:val="en-US"/>
              </w:rPr>
              <w:t>N/A</w:t>
            </w:r>
          </w:p>
        </w:tc>
      </w:tr>
      <w:tr w:rsidR="005A314E" w14:paraId="5FFB6B4F" w14:textId="77777777" w:rsidTr="005A314E">
        <w:trPr>
          <w:jc w:val="center"/>
        </w:trPr>
        <w:tc>
          <w:tcPr>
            <w:tcW w:w="1132" w:type="pct"/>
            <w:tcBorders>
              <w:top w:val="nil"/>
              <w:left w:val="single" w:sz="4" w:space="0" w:color="auto"/>
              <w:bottom w:val="nil"/>
              <w:right w:val="single" w:sz="4" w:space="0" w:color="auto"/>
            </w:tcBorders>
          </w:tcPr>
          <w:p w14:paraId="56E2F33B" w14:textId="77777777" w:rsidR="005A314E" w:rsidRDefault="005A314E">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hideMark/>
          </w:tcPr>
          <w:p w14:paraId="5B9A0B9A" w14:textId="77777777" w:rsidR="005A314E" w:rsidRDefault="005A314E">
            <w:pPr>
              <w:pStyle w:val="TAC"/>
              <w:keepNext w:val="0"/>
              <w:keepLines w:val="0"/>
              <w:rPr>
                <w:rFonts w:eastAsia="MS Mincho"/>
                <w:lang w:val="en-US"/>
              </w:rPr>
            </w:pPr>
            <w:r>
              <w:rPr>
                <w:rFonts w:eastAsia="MS Mincho"/>
                <w:lang w:val="en-US"/>
              </w:rPr>
              <w:t>n77, n78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3FBC05BC" w14:textId="77777777" w:rsidR="005A314E" w:rsidRDefault="005A314E">
            <w:pPr>
              <w:pStyle w:val="TAC"/>
              <w:keepNext w:val="0"/>
              <w:keepLines w:val="0"/>
              <w:rPr>
                <w:rFonts w:eastAsia="MS Mincho"/>
                <w:lang w:val="en-US"/>
              </w:rPr>
            </w:pPr>
            <w:r>
              <w:rPr>
                <w:lang w:val="en-US"/>
              </w:rPr>
              <w:t>3783.3</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B34E1A1" w14:textId="77777777" w:rsidR="005A314E" w:rsidRDefault="005A314E">
            <w:pPr>
              <w:pStyle w:val="TAC"/>
              <w:keepNext w:val="0"/>
              <w:keepLines w:val="0"/>
              <w:rPr>
                <w:rFonts w:eastAsia="MS Mincho"/>
                <w:lang w:val="en-US"/>
              </w:rPr>
            </w:pPr>
            <w:r>
              <w:rPr>
                <w:lang w:val="en-US"/>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6C09948" w14:textId="77777777" w:rsidR="005A314E" w:rsidRDefault="005A314E">
            <w:pPr>
              <w:pStyle w:val="TAC"/>
              <w:keepNext w:val="0"/>
              <w:keepLines w:val="0"/>
              <w:rPr>
                <w:rFonts w:eastAsia="MS Mincho"/>
                <w:lang w:val="en-US"/>
              </w:rPr>
            </w:pPr>
            <w:r>
              <w:rPr>
                <w:lang w:val="en-US"/>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5C5370C" w14:textId="77777777" w:rsidR="005A314E" w:rsidRDefault="005A314E">
            <w:pPr>
              <w:pStyle w:val="TAC"/>
              <w:keepNext w:val="0"/>
              <w:keepLines w:val="0"/>
              <w:rPr>
                <w:rFonts w:eastAsia="MS Mincho"/>
                <w:lang w:val="en-US"/>
              </w:rPr>
            </w:pPr>
            <w:r>
              <w:rPr>
                <w:rFonts w:eastAsia="MS Mincho"/>
                <w:lang w:val="en-US"/>
              </w:rPr>
              <w:t>3783.3</w:t>
            </w:r>
          </w:p>
        </w:tc>
        <w:tc>
          <w:tcPr>
            <w:tcW w:w="357" w:type="pct"/>
            <w:gridSpan w:val="2"/>
            <w:tcBorders>
              <w:top w:val="single" w:sz="4" w:space="0" w:color="auto"/>
              <w:left w:val="single" w:sz="4" w:space="0" w:color="auto"/>
              <w:bottom w:val="single" w:sz="4" w:space="0" w:color="auto"/>
              <w:right w:val="single" w:sz="4" w:space="0" w:color="auto"/>
            </w:tcBorders>
            <w:hideMark/>
          </w:tcPr>
          <w:p w14:paraId="39DDA3AC" w14:textId="77777777" w:rsidR="005A314E" w:rsidRDefault="005A314E">
            <w:pPr>
              <w:pStyle w:val="TAC"/>
              <w:keepNext w:val="0"/>
              <w:keepLines w:val="0"/>
              <w:rPr>
                <w:rFonts w:eastAsia="Times New Roman"/>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06DCCEEF" w14:textId="77777777" w:rsidR="005A314E" w:rsidRDefault="005A314E">
            <w:pPr>
              <w:pStyle w:val="TAC"/>
              <w:keepNext w:val="0"/>
              <w:keepLines w:val="0"/>
              <w:rPr>
                <w:lang w:val="en-US"/>
              </w:rPr>
            </w:pPr>
            <w:r>
              <w:rPr>
                <w:lang w:val="en-US"/>
              </w:rPr>
              <w:t>N/A</w:t>
            </w:r>
          </w:p>
        </w:tc>
      </w:tr>
      <w:tr w:rsidR="005A314E" w14:paraId="0C1920FE" w14:textId="77777777" w:rsidTr="005A314E">
        <w:trPr>
          <w:jc w:val="center"/>
        </w:trPr>
        <w:tc>
          <w:tcPr>
            <w:tcW w:w="1132" w:type="pct"/>
            <w:tcBorders>
              <w:top w:val="nil"/>
              <w:left w:val="single" w:sz="4" w:space="0" w:color="auto"/>
              <w:bottom w:val="nil"/>
              <w:right w:val="single" w:sz="4" w:space="0" w:color="auto"/>
            </w:tcBorders>
          </w:tcPr>
          <w:p w14:paraId="4B50904A" w14:textId="77777777" w:rsidR="005A314E" w:rsidRDefault="005A314E">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CBC3182" w14:textId="77777777" w:rsidR="005A314E" w:rsidRDefault="005A314E">
            <w:pPr>
              <w:pStyle w:val="TAC"/>
              <w:keepNext w:val="0"/>
              <w:keepLines w:val="0"/>
              <w:rPr>
                <w:rFonts w:eastAsia="MS Mincho"/>
                <w:lang w:val="en-US"/>
              </w:rPr>
            </w:pPr>
            <w:r>
              <w:rPr>
                <w:rFonts w:eastAsia="MS Mincho"/>
                <w:lang w:val="en-US"/>
              </w:rPr>
              <w:t>19</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0AC44523" w14:textId="77777777" w:rsidR="005A314E" w:rsidRDefault="005A314E">
            <w:pPr>
              <w:pStyle w:val="TAC"/>
              <w:keepNext w:val="0"/>
              <w:keepLines w:val="0"/>
              <w:rPr>
                <w:rFonts w:eastAsia="MS Mincho"/>
                <w:lang w:val="en-US"/>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69CFB66" w14:textId="77777777" w:rsidR="005A314E" w:rsidRDefault="005A314E">
            <w:pPr>
              <w:pStyle w:val="TAC"/>
              <w:keepNext w:val="0"/>
              <w:keepLines w:val="0"/>
              <w:rPr>
                <w:rFonts w:eastAsia="MS Mincho"/>
                <w:lang w:val="en-US"/>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6F654DEC" w14:textId="77777777" w:rsidR="005A314E" w:rsidRDefault="005A314E">
            <w:pPr>
              <w:pStyle w:val="TAC"/>
              <w:keepNext w:val="0"/>
              <w:keepLines w:val="0"/>
              <w:rPr>
                <w:rFonts w:eastAsia="MS Mincho"/>
                <w:lang w:val="en-US"/>
              </w:rPr>
            </w:pPr>
            <w:r>
              <w:rPr>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1C6B36B8" w14:textId="77777777" w:rsidR="005A314E" w:rsidRDefault="005A314E">
            <w:pPr>
              <w:pStyle w:val="TAC"/>
              <w:keepNext w:val="0"/>
              <w:keepLines w:val="0"/>
              <w:rPr>
                <w:rFonts w:eastAsia="MS Mincho"/>
                <w:lang w:val="en-US"/>
              </w:rPr>
            </w:pPr>
            <w:r>
              <w:rPr>
                <w:rFonts w:eastAsia="MS Mincho"/>
                <w:lang w:val="en-US"/>
              </w:rPr>
              <w:t>882.5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581EFE8B" w14:textId="77777777" w:rsidR="005A314E" w:rsidRDefault="005A314E">
            <w:pPr>
              <w:pStyle w:val="TAC"/>
              <w:keepNext w:val="0"/>
              <w:keepLines w:val="0"/>
              <w:rPr>
                <w:rFonts w:eastAsia="Times New Roman"/>
                <w:lang w:val="en-US"/>
              </w:rPr>
            </w:pPr>
            <w:r>
              <w:rPr>
                <w:rFonts w:eastAsia="MS Mincho"/>
                <w:lang w:val="en-US"/>
              </w:rPr>
              <w:t>13.2</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38180233" w14:textId="77777777" w:rsidR="005A314E" w:rsidRDefault="005A314E">
            <w:pPr>
              <w:pStyle w:val="TAC"/>
              <w:keepNext w:val="0"/>
              <w:keepLines w:val="0"/>
              <w:rPr>
                <w:lang w:val="en-US"/>
              </w:rPr>
            </w:pPr>
            <w:r>
              <w:rPr>
                <w:rFonts w:eastAsia="MS Mincho"/>
                <w:lang w:val="en-US"/>
              </w:rPr>
              <w:t>IMD4</w:t>
            </w:r>
          </w:p>
        </w:tc>
      </w:tr>
      <w:tr w:rsidR="005A314E" w14:paraId="7C8F763E" w14:textId="77777777" w:rsidTr="005A314E">
        <w:trPr>
          <w:jc w:val="center"/>
        </w:trPr>
        <w:tc>
          <w:tcPr>
            <w:tcW w:w="1132" w:type="pct"/>
            <w:tcBorders>
              <w:top w:val="nil"/>
              <w:left w:val="single" w:sz="4" w:space="0" w:color="auto"/>
              <w:bottom w:val="nil"/>
              <w:right w:val="single" w:sz="4" w:space="0" w:color="auto"/>
            </w:tcBorders>
          </w:tcPr>
          <w:p w14:paraId="3B13682C" w14:textId="77777777" w:rsidR="005A314E" w:rsidRDefault="005A314E">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29026CA" w14:textId="77777777" w:rsidR="005A314E" w:rsidRDefault="005A314E">
            <w:pPr>
              <w:pStyle w:val="TAC"/>
              <w:keepNext w:val="0"/>
              <w:keepLines w:val="0"/>
              <w:rPr>
                <w:rFonts w:eastAsia="MS Mincho"/>
                <w:lang w:val="en-US"/>
              </w:rPr>
            </w:pPr>
            <w:r>
              <w:rPr>
                <w:rFonts w:eastAsia="MS Mincho"/>
                <w:lang w:val="en-US"/>
              </w:rPr>
              <w:t>21</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1F2D062D" w14:textId="77777777" w:rsidR="005A314E" w:rsidRDefault="005A314E">
            <w:pPr>
              <w:pStyle w:val="TAC"/>
              <w:keepNext w:val="0"/>
              <w:keepLines w:val="0"/>
              <w:rPr>
                <w:rFonts w:eastAsia="MS Mincho"/>
                <w:lang w:val="en-US"/>
              </w:rPr>
            </w:pPr>
            <w:r>
              <w:rPr>
                <w:lang w:val="en-US"/>
              </w:rPr>
              <w:t>1450.4</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D52AA51" w14:textId="77777777" w:rsidR="005A314E" w:rsidRDefault="005A314E">
            <w:pPr>
              <w:pStyle w:val="TAC"/>
              <w:keepNext w:val="0"/>
              <w:keepLines w:val="0"/>
              <w:rPr>
                <w:rFonts w:eastAsia="MS Mincho"/>
                <w:lang w:val="en-US"/>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075CA139" w14:textId="77777777" w:rsidR="005A314E" w:rsidRDefault="005A314E">
            <w:pPr>
              <w:pStyle w:val="TAC"/>
              <w:keepNext w:val="0"/>
              <w:keepLines w:val="0"/>
              <w:rPr>
                <w:rFonts w:eastAsia="MS Mincho"/>
                <w:lang w:val="en-US"/>
              </w:rPr>
            </w:pPr>
            <w:r>
              <w:rPr>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07A1B93D" w14:textId="77777777" w:rsidR="005A314E" w:rsidRDefault="005A314E">
            <w:pPr>
              <w:pStyle w:val="TAC"/>
              <w:keepNext w:val="0"/>
              <w:keepLines w:val="0"/>
              <w:rPr>
                <w:rFonts w:eastAsia="MS Mincho"/>
                <w:lang w:val="en-US"/>
              </w:rPr>
            </w:pPr>
            <w:r>
              <w:rPr>
                <w:rFonts w:eastAsia="MS Mincho"/>
                <w:lang w:val="en-US"/>
              </w:rPr>
              <w:t>1498.4</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624C0F1B" w14:textId="77777777" w:rsidR="005A314E" w:rsidRDefault="005A314E">
            <w:pPr>
              <w:pStyle w:val="TAC"/>
              <w:keepNext w:val="0"/>
              <w:keepLines w:val="0"/>
              <w:rPr>
                <w:rFonts w:eastAsia="Times New Roman"/>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1AEC769F" w14:textId="77777777" w:rsidR="005A314E" w:rsidRDefault="005A314E">
            <w:pPr>
              <w:pStyle w:val="TAC"/>
              <w:keepNext w:val="0"/>
              <w:keepLines w:val="0"/>
              <w:rPr>
                <w:lang w:val="en-US"/>
              </w:rPr>
            </w:pPr>
            <w:r>
              <w:rPr>
                <w:lang w:val="en-US"/>
              </w:rPr>
              <w:t>N/A</w:t>
            </w:r>
          </w:p>
        </w:tc>
      </w:tr>
      <w:tr w:rsidR="005A314E" w14:paraId="38658596" w14:textId="77777777" w:rsidTr="005A314E">
        <w:trPr>
          <w:jc w:val="center"/>
        </w:trPr>
        <w:tc>
          <w:tcPr>
            <w:tcW w:w="1132" w:type="pct"/>
            <w:tcBorders>
              <w:top w:val="nil"/>
              <w:left w:val="single" w:sz="4" w:space="0" w:color="auto"/>
              <w:bottom w:val="single" w:sz="4" w:space="0" w:color="auto"/>
              <w:right w:val="single" w:sz="4" w:space="0" w:color="auto"/>
            </w:tcBorders>
          </w:tcPr>
          <w:p w14:paraId="26B8297A" w14:textId="77777777" w:rsidR="005A314E" w:rsidRDefault="005A314E">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21BF807" w14:textId="77777777" w:rsidR="005A314E" w:rsidRDefault="005A314E">
            <w:pPr>
              <w:pStyle w:val="TAC"/>
              <w:keepNext w:val="0"/>
              <w:keepLines w:val="0"/>
              <w:rPr>
                <w:rFonts w:eastAsia="MS Mincho"/>
                <w:lang w:val="en-US"/>
              </w:rPr>
            </w:pPr>
            <w:r>
              <w:rPr>
                <w:rFonts w:eastAsia="MS Mincho"/>
                <w:lang w:val="en-US"/>
              </w:rPr>
              <w:t>n77, n78</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0606DBB2" w14:textId="77777777" w:rsidR="005A314E" w:rsidRDefault="005A314E">
            <w:pPr>
              <w:pStyle w:val="TAC"/>
              <w:keepNext w:val="0"/>
              <w:keepLines w:val="0"/>
              <w:rPr>
                <w:rFonts w:eastAsia="MS Mincho"/>
                <w:lang w:val="en-US"/>
              </w:rPr>
            </w:pPr>
            <w:r>
              <w:rPr>
                <w:lang w:val="en-US"/>
              </w:rPr>
              <w:t>3468.7</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026E327" w14:textId="77777777" w:rsidR="005A314E" w:rsidRDefault="005A314E">
            <w:pPr>
              <w:pStyle w:val="TAC"/>
              <w:keepNext w:val="0"/>
              <w:keepLines w:val="0"/>
              <w:rPr>
                <w:rFonts w:eastAsia="MS Mincho"/>
                <w:lang w:val="en-US"/>
              </w:rPr>
            </w:pPr>
            <w:r>
              <w:rPr>
                <w:lang w:val="en-US"/>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7EE5356F" w14:textId="77777777" w:rsidR="005A314E" w:rsidRDefault="005A314E">
            <w:pPr>
              <w:pStyle w:val="TAC"/>
              <w:keepNext w:val="0"/>
              <w:keepLines w:val="0"/>
              <w:rPr>
                <w:rFonts w:eastAsia="MS Mincho"/>
                <w:lang w:val="en-US"/>
              </w:rPr>
            </w:pPr>
            <w:r>
              <w:rPr>
                <w:lang w:val="en-US"/>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3A3FD1EB" w14:textId="77777777" w:rsidR="005A314E" w:rsidRDefault="005A314E">
            <w:pPr>
              <w:pStyle w:val="TAC"/>
              <w:keepNext w:val="0"/>
              <w:keepLines w:val="0"/>
              <w:rPr>
                <w:rFonts w:eastAsia="MS Mincho"/>
                <w:lang w:val="en-US"/>
              </w:rPr>
            </w:pPr>
            <w:r>
              <w:rPr>
                <w:rFonts w:eastAsia="MS Mincho"/>
                <w:lang w:val="en-US"/>
              </w:rPr>
              <w:t>3468.7</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3D65021B" w14:textId="77777777" w:rsidR="005A314E" w:rsidRDefault="005A314E">
            <w:pPr>
              <w:pStyle w:val="TAC"/>
              <w:keepNext w:val="0"/>
              <w:keepLines w:val="0"/>
              <w:rPr>
                <w:rFonts w:eastAsia="Times New Roman"/>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670EA890" w14:textId="77777777" w:rsidR="005A314E" w:rsidRDefault="005A314E">
            <w:pPr>
              <w:pStyle w:val="TAC"/>
              <w:keepNext w:val="0"/>
              <w:keepLines w:val="0"/>
              <w:rPr>
                <w:lang w:val="en-US"/>
              </w:rPr>
            </w:pPr>
            <w:r>
              <w:rPr>
                <w:lang w:val="en-US"/>
              </w:rPr>
              <w:t>N/A</w:t>
            </w:r>
          </w:p>
        </w:tc>
      </w:tr>
      <w:tr w:rsidR="005A314E" w14:paraId="309BB7A8" w14:textId="77777777" w:rsidTr="005A314E">
        <w:trPr>
          <w:jc w:val="center"/>
        </w:trPr>
        <w:tc>
          <w:tcPr>
            <w:tcW w:w="1132" w:type="pct"/>
            <w:tcBorders>
              <w:top w:val="single" w:sz="4" w:space="0" w:color="auto"/>
              <w:left w:val="single" w:sz="4" w:space="0" w:color="auto"/>
              <w:bottom w:val="nil"/>
              <w:right w:val="single" w:sz="4" w:space="0" w:color="auto"/>
            </w:tcBorders>
            <w:hideMark/>
          </w:tcPr>
          <w:p w14:paraId="29C2AD33" w14:textId="77777777" w:rsidR="005A314E" w:rsidRDefault="005A314E">
            <w:pPr>
              <w:pStyle w:val="TAC"/>
              <w:keepNext w:val="0"/>
              <w:keepLines w:val="0"/>
              <w:rPr>
                <w:lang w:val="en-US"/>
              </w:rPr>
            </w:pPr>
            <w:r>
              <w:rPr>
                <w:rFonts w:eastAsia="MS Mincho"/>
                <w:lang w:val="en-US"/>
              </w:rPr>
              <w:t>DC_19A-21A_n77A</w:t>
            </w:r>
          </w:p>
        </w:tc>
        <w:tc>
          <w:tcPr>
            <w:tcW w:w="410" w:type="pct"/>
            <w:tcBorders>
              <w:top w:val="single" w:sz="4" w:space="0" w:color="auto"/>
              <w:left w:val="single" w:sz="4" w:space="0" w:color="auto"/>
              <w:bottom w:val="single" w:sz="4" w:space="0" w:color="auto"/>
              <w:right w:val="single" w:sz="4" w:space="0" w:color="auto"/>
            </w:tcBorders>
            <w:hideMark/>
          </w:tcPr>
          <w:p w14:paraId="2C7B51F9" w14:textId="77777777" w:rsidR="005A314E" w:rsidRDefault="005A314E">
            <w:pPr>
              <w:pStyle w:val="TAC"/>
              <w:keepNext w:val="0"/>
              <w:keepLines w:val="0"/>
              <w:rPr>
                <w:rFonts w:eastAsia="MS Mincho"/>
                <w:lang w:val="en-US"/>
              </w:rPr>
            </w:pPr>
            <w:r>
              <w:rPr>
                <w:rFonts w:eastAsia="MS Mincho"/>
                <w:lang w:val="en-US"/>
              </w:rPr>
              <w:t>19</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12048C23" w14:textId="77777777" w:rsidR="005A314E" w:rsidRDefault="005A314E">
            <w:pPr>
              <w:pStyle w:val="TAC"/>
              <w:keepNext w:val="0"/>
              <w:keepLines w:val="0"/>
              <w:rPr>
                <w:rFonts w:eastAsia="MS Mincho"/>
                <w:lang w:val="en-US"/>
              </w:rPr>
            </w:pPr>
            <w:r>
              <w:rPr>
                <w:lang w:val="en-US"/>
              </w:rPr>
              <w:t>837.5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380C38D" w14:textId="77777777" w:rsidR="005A314E" w:rsidRDefault="005A314E">
            <w:pPr>
              <w:pStyle w:val="TAC"/>
              <w:keepNext w:val="0"/>
              <w:keepLines w:val="0"/>
              <w:rPr>
                <w:rFonts w:eastAsia="MS Mincho"/>
                <w:lang w:val="en-US"/>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DDAD1D7" w14:textId="77777777" w:rsidR="005A314E" w:rsidRDefault="005A314E">
            <w:pPr>
              <w:pStyle w:val="TAC"/>
              <w:keepNext w:val="0"/>
              <w:keepLines w:val="0"/>
              <w:rPr>
                <w:rFonts w:eastAsia="MS Mincho"/>
                <w:lang w:val="en-US"/>
              </w:rPr>
            </w:pPr>
            <w:r>
              <w:rPr>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EB0E1E0" w14:textId="77777777" w:rsidR="005A314E" w:rsidRDefault="005A314E">
            <w:pPr>
              <w:pStyle w:val="TAC"/>
              <w:keepNext w:val="0"/>
              <w:keepLines w:val="0"/>
              <w:rPr>
                <w:rFonts w:eastAsia="MS Mincho"/>
                <w:lang w:val="en-US"/>
              </w:rPr>
            </w:pPr>
            <w:r>
              <w:rPr>
                <w:rFonts w:eastAsia="MS Mincho"/>
                <w:lang w:val="en-US"/>
              </w:rPr>
              <w:t>882.5</w:t>
            </w:r>
          </w:p>
        </w:tc>
        <w:tc>
          <w:tcPr>
            <w:tcW w:w="357" w:type="pct"/>
            <w:gridSpan w:val="2"/>
            <w:tcBorders>
              <w:top w:val="single" w:sz="4" w:space="0" w:color="auto"/>
              <w:left w:val="single" w:sz="4" w:space="0" w:color="auto"/>
              <w:bottom w:val="single" w:sz="4" w:space="0" w:color="auto"/>
              <w:right w:val="single" w:sz="4" w:space="0" w:color="auto"/>
            </w:tcBorders>
            <w:hideMark/>
          </w:tcPr>
          <w:p w14:paraId="02D60DC5" w14:textId="77777777" w:rsidR="005A314E" w:rsidRDefault="005A314E">
            <w:pPr>
              <w:pStyle w:val="TAC"/>
              <w:keepNext w:val="0"/>
              <w:keepLines w:val="0"/>
              <w:rPr>
                <w:rFonts w:eastAsia="MS Mincho"/>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68DAE54D" w14:textId="77777777" w:rsidR="005A314E" w:rsidRDefault="005A314E">
            <w:pPr>
              <w:pStyle w:val="TAC"/>
              <w:keepNext w:val="0"/>
              <w:keepLines w:val="0"/>
              <w:rPr>
                <w:rFonts w:eastAsia="MS Mincho"/>
                <w:lang w:val="en-US"/>
              </w:rPr>
            </w:pPr>
            <w:r>
              <w:rPr>
                <w:lang w:val="en-US"/>
              </w:rPr>
              <w:t>N/A</w:t>
            </w:r>
          </w:p>
        </w:tc>
      </w:tr>
      <w:tr w:rsidR="005A314E" w14:paraId="7BA8529A" w14:textId="77777777" w:rsidTr="005A314E">
        <w:trPr>
          <w:jc w:val="center"/>
        </w:trPr>
        <w:tc>
          <w:tcPr>
            <w:tcW w:w="1132" w:type="pct"/>
            <w:tcBorders>
              <w:top w:val="nil"/>
              <w:left w:val="single" w:sz="4" w:space="0" w:color="auto"/>
              <w:bottom w:val="nil"/>
              <w:right w:val="single" w:sz="4" w:space="0" w:color="auto"/>
            </w:tcBorders>
          </w:tcPr>
          <w:p w14:paraId="60E17C19" w14:textId="77777777" w:rsidR="005A314E" w:rsidRDefault="005A314E">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hideMark/>
          </w:tcPr>
          <w:p w14:paraId="4562C3A4" w14:textId="77777777" w:rsidR="005A314E" w:rsidRDefault="005A314E">
            <w:pPr>
              <w:pStyle w:val="TAC"/>
              <w:keepNext w:val="0"/>
              <w:keepLines w:val="0"/>
              <w:rPr>
                <w:rFonts w:eastAsia="MS Mincho"/>
                <w:lang w:val="en-US"/>
              </w:rPr>
            </w:pPr>
            <w:r>
              <w:rPr>
                <w:rFonts w:eastAsia="MS Mincho"/>
                <w:lang w:val="en-US"/>
              </w:rPr>
              <w:t>21</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78F84E61" w14:textId="77777777" w:rsidR="005A314E" w:rsidRDefault="005A314E">
            <w:pPr>
              <w:pStyle w:val="TAC"/>
              <w:keepNext w:val="0"/>
              <w:keepLines w:val="0"/>
              <w:rPr>
                <w:rFonts w:eastAsia="MS Mincho"/>
                <w:lang w:val="en-US"/>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8E3DD57" w14:textId="77777777" w:rsidR="005A314E" w:rsidRDefault="005A314E">
            <w:pPr>
              <w:pStyle w:val="TAC"/>
              <w:keepNext w:val="0"/>
              <w:keepLines w:val="0"/>
              <w:rPr>
                <w:rFonts w:eastAsia="MS Mincho"/>
                <w:lang w:val="en-US"/>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8AF476C" w14:textId="77777777" w:rsidR="005A314E" w:rsidRDefault="005A314E">
            <w:pPr>
              <w:pStyle w:val="TAC"/>
              <w:keepNext w:val="0"/>
              <w:keepLines w:val="0"/>
              <w:rPr>
                <w:rFonts w:eastAsia="MS Mincho"/>
                <w:lang w:val="en-US"/>
              </w:rPr>
            </w:pPr>
            <w:r>
              <w:rPr>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753B487" w14:textId="77777777" w:rsidR="005A314E" w:rsidRDefault="005A314E">
            <w:pPr>
              <w:pStyle w:val="TAC"/>
              <w:keepNext w:val="0"/>
              <w:keepLines w:val="0"/>
              <w:rPr>
                <w:rFonts w:eastAsia="MS Mincho"/>
                <w:lang w:val="en-US"/>
              </w:rPr>
            </w:pPr>
            <w:r>
              <w:rPr>
                <w:rFonts w:eastAsia="MS Mincho"/>
                <w:lang w:val="en-US"/>
              </w:rPr>
              <w:t>1502.5</w:t>
            </w:r>
          </w:p>
        </w:tc>
        <w:tc>
          <w:tcPr>
            <w:tcW w:w="357" w:type="pct"/>
            <w:gridSpan w:val="2"/>
            <w:tcBorders>
              <w:top w:val="single" w:sz="4" w:space="0" w:color="auto"/>
              <w:left w:val="single" w:sz="4" w:space="0" w:color="auto"/>
              <w:bottom w:val="single" w:sz="4" w:space="0" w:color="auto"/>
              <w:right w:val="single" w:sz="4" w:space="0" w:color="auto"/>
            </w:tcBorders>
            <w:hideMark/>
          </w:tcPr>
          <w:p w14:paraId="71418505" w14:textId="77777777" w:rsidR="005A314E" w:rsidRDefault="005A314E">
            <w:pPr>
              <w:pStyle w:val="TAC"/>
              <w:keepNext w:val="0"/>
              <w:keepLines w:val="0"/>
              <w:rPr>
                <w:rFonts w:eastAsia="MS Mincho"/>
                <w:lang w:val="en-US"/>
              </w:rPr>
            </w:pPr>
            <w:r>
              <w:rPr>
                <w:rFonts w:eastAsia="MS Mincho"/>
                <w:lang w:val="en-US"/>
              </w:rPr>
              <w:t>9.0</w:t>
            </w:r>
          </w:p>
        </w:tc>
        <w:tc>
          <w:tcPr>
            <w:tcW w:w="607" w:type="pct"/>
            <w:gridSpan w:val="3"/>
            <w:tcBorders>
              <w:top w:val="single" w:sz="4" w:space="0" w:color="auto"/>
              <w:left w:val="single" w:sz="4" w:space="0" w:color="auto"/>
              <w:bottom w:val="single" w:sz="4" w:space="0" w:color="auto"/>
              <w:right w:val="single" w:sz="4" w:space="0" w:color="auto"/>
            </w:tcBorders>
            <w:hideMark/>
          </w:tcPr>
          <w:p w14:paraId="7998F2D2" w14:textId="77777777" w:rsidR="005A314E" w:rsidRDefault="005A314E">
            <w:pPr>
              <w:pStyle w:val="TAC"/>
              <w:keepNext w:val="0"/>
              <w:keepLines w:val="0"/>
              <w:rPr>
                <w:rFonts w:eastAsia="MS Mincho"/>
                <w:lang w:val="en-US"/>
              </w:rPr>
            </w:pPr>
            <w:r>
              <w:rPr>
                <w:rFonts w:eastAsia="MS Mincho"/>
                <w:lang w:val="en-US"/>
              </w:rPr>
              <w:t>IMD4</w:t>
            </w:r>
          </w:p>
        </w:tc>
      </w:tr>
      <w:tr w:rsidR="005A314E" w14:paraId="63227A35" w14:textId="77777777" w:rsidTr="005A314E">
        <w:trPr>
          <w:jc w:val="center"/>
        </w:trPr>
        <w:tc>
          <w:tcPr>
            <w:tcW w:w="1132" w:type="pct"/>
            <w:tcBorders>
              <w:top w:val="nil"/>
              <w:left w:val="single" w:sz="4" w:space="0" w:color="auto"/>
              <w:bottom w:val="single" w:sz="4" w:space="0" w:color="auto"/>
              <w:right w:val="single" w:sz="4" w:space="0" w:color="auto"/>
            </w:tcBorders>
          </w:tcPr>
          <w:p w14:paraId="0375E8F1" w14:textId="77777777" w:rsidR="005A314E" w:rsidRDefault="005A314E">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hideMark/>
          </w:tcPr>
          <w:p w14:paraId="5D7616ED" w14:textId="77777777" w:rsidR="005A314E" w:rsidRDefault="005A314E">
            <w:pPr>
              <w:pStyle w:val="TAC"/>
              <w:keepNext w:val="0"/>
              <w:keepLines w:val="0"/>
              <w:rPr>
                <w:rFonts w:eastAsia="MS Mincho"/>
                <w:lang w:val="en-US"/>
              </w:rPr>
            </w:pPr>
            <w:r>
              <w:rPr>
                <w:rFonts w:eastAsia="MS Mincho"/>
                <w:lang w:val="en-US"/>
              </w:rPr>
              <w:t>n77</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165A76D7" w14:textId="77777777" w:rsidR="005A314E" w:rsidRDefault="005A314E">
            <w:pPr>
              <w:pStyle w:val="TAC"/>
              <w:keepNext w:val="0"/>
              <w:keepLines w:val="0"/>
              <w:rPr>
                <w:rFonts w:eastAsia="MS Mincho"/>
                <w:lang w:val="en-US"/>
              </w:rPr>
            </w:pPr>
            <w:r>
              <w:rPr>
                <w:lang w:val="en-US"/>
              </w:rPr>
              <w:t>4015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78DC96F" w14:textId="77777777" w:rsidR="005A314E" w:rsidRDefault="005A314E">
            <w:pPr>
              <w:pStyle w:val="TAC"/>
              <w:keepNext w:val="0"/>
              <w:keepLines w:val="0"/>
              <w:rPr>
                <w:rFonts w:eastAsia="MS Mincho"/>
                <w:lang w:val="en-US"/>
              </w:rPr>
            </w:pPr>
            <w:r>
              <w:rPr>
                <w:lang w:val="en-US"/>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5756B10" w14:textId="77777777" w:rsidR="005A314E" w:rsidRDefault="005A314E">
            <w:pPr>
              <w:pStyle w:val="TAC"/>
              <w:keepNext w:val="0"/>
              <w:keepLines w:val="0"/>
              <w:rPr>
                <w:rFonts w:eastAsia="MS Mincho"/>
                <w:lang w:val="en-US"/>
              </w:rPr>
            </w:pPr>
            <w:r>
              <w:rPr>
                <w:lang w:val="en-US"/>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4990016" w14:textId="77777777" w:rsidR="005A314E" w:rsidRDefault="005A314E">
            <w:pPr>
              <w:pStyle w:val="TAC"/>
              <w:keepNext w:val="0"/>
              <w:keepLines w:val="0"/>
              <w:rPr>
                <w:rFonts w:eastAsia="MS Mincho"/>
                <w:lang w:val="en-US"/>
              </w:rPr>
            </w:pPr>
            <w:r>
              <w:rPr>
                <w:rFonts w:eastAsia="MS Mincho"/>
                <w:lang w:val="en-US"/>
              </w:rPr>
              <w:t>4015</w:t>
            </w:r>
          </w:p>
        </w:tc>
        <w:tc>
          <w:tcPr>
            <w:tcW w:w="357" w:type="pct"/>
            <w:gridSpan w:val="2"/>
            <w:tcBorders>
              <w:top w:val="single" w:sz="4" w:space="0" w:color="auto"/>
              <w:left w:val="single" w:sz="4" w:space="0" w:color="auto"/>
              <w:bottom w:val="single" w:sz="4" w:space="0" w:color="auto"/>
              <w:right w:val="single" w:sz="4" w:space="0" w:color="auto"/>
            </w:tcBorders>
            <w:hideMark/>
          </w:tcPr>
          <w:p w14:paraId="7CA4F31A" w14:textId="77777777" w:rsidR="005A314E" w:rsidRDefault="005A314E">
            <w:pPr>
              <w:pStyle w:val="TAC"/>
              <w:keepNext w:val="0"/>
              <w:keepLines w:val="0"/>
              <w:rPr>
                <w:rFonts w:eastAsia="Times New Roman"/>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5F0F259A" w14:textId="77777777" w:rsidR="005A314E" w:rsidRDefault="005A314E">
            <w:pPr>
              <w:pStyle w:val="TAC"/>
              <w:keepNext w:val="0"/>
              <w:keepLines w:val="0"/>
              <w:rPr>
                <w:lang w:val="en-US"/>
              </w:rPr>
            </w:pPr>
            <w:r>
              <w:rPr>
                <w:lang w:val="en-US"/>
              </w:rPr>
              <w:t>N/A</w:t>
            </w:r>
          </w:p>
        </w:tc>
      </w:tr>
      <w:tr w:rsidR="005A314E" w14:paraId="2CCF4AE6" w14:textId="77777777" w:rsidTr="005A314E">
        <w:trPr>
          <w:jc w:val="center"/>
        </w:trPr>
        <w:tc>
          <w:tcPr>
            <w:tcW w:w="1132" w:type="pct"/>
            <w:tcBorders>
              <w:top w:val="single" w:sz="4" w:space="0" w:color="auto"/>
              <w:left w:val="single" w:sz="4" w:space="0" w:color="auto"/>
              <w:bottom w:val="nil"/>
              <w:right w:val="single" w:sz="4" w:space="0" w:color="auto"/>
            </w:tcBorders>
            <w:hideMark/>
          </w:tcPr>
          <w:p w14:paraId="3CB7275C" w14:textId="77777777" w:rsidR="005A314E" w:rsidRDefault="005A314E">
            <w:pPr>
              <w:pStyle w:val="TAC"/>
              <w:keepNext w:val="0"/>
              <w:keepLines w:val="0"/>
              <w:rPr>
                <w:lang w:val="en-US"/>
              </w:rPr>
            </w:pPr>
            <w:r>
              <w:rPr>
                <w:lang w:val="en-US"/>
              </w:rPr>
              <w:t>DC_19A-21A_n79A</w:t>
            </w:r>
          </w:p>
        </w:tc>
        <w:tc>
          <w:tcPr>
            <w:tcW w:w="410" w:type="pct"/>
            <w:tcBorders>
              <w:top w:val="single" w:sz="4" w:space="0" w:color="auto"/>
              <w:left w:val="single" w:sz="4" w:space="0" w:color="auto"/>
              <w:bottom w:val="single" w:sz="4" w:space="0" w:color="auto"/>
              <w:right w:val="single" w:sz="4" w:space="0" w:color="auto"/>
            </w:tcBorders>
            <w:hideMark/>
          </w:tcPr>
          <w:p w14:paraId="596DC1AC" w14:textId="77777777" w:rsidR="005A314E" w:rsidRDefault="005A314E">
            <w:pPr>
              <w:pStyle w:val="TAC"/>
              <w:keepNext w:val="0"/>
              <w:keepLines w:val="0"/>
              <w:rPr>
                <w:lang w:val="en-US"/>
              </w:rPr>
            </w:pPr>
            <w:r>
              <w:rPr>
                <w:lang w:val="en-US"/>
              </w:rPr>
              <w:t>19</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62ABC7BD" w14:textId="77777777" w:rsidR="005A314E" w:rsidRDefault="005A314E">
            <w:pPr>
              <w:pStyle w:val="TAC"/>
              <w:keepNext w:val="0"/>
              <w:keepLines w:val="0"/>
              <w:rPr>
                <w:lang w:val="en-US"/>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31A78D8" w14:textId="77777777" w:rsidR="005A314E" w:rsidRDefault="005A314E">
            <w:pPr>
              <w:pStyle w:val="TAC"/>
              <w:keepNext w:val="0"/>
              <w:keepLines w:val="0"/>
              <w:rPr>
                <w:lang w:val="en-US"/>
              </w:rPr>
            </w:pPr>
            <w:r>
              <w:rPr>
                <w:lang w:val="en-US"/>
              </w:rPr>
              <w:t>N/A</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99AF8D8" w14:textId="77777777" w:rsidR="005A314E" w:rsidRDefault="005A314E">
            <w:pPr>
              <w:pStyle w:val="TAC"/>
              <w:keepNext w:val="0"/>
              <w:keepLines w:val="0"/>
              <w:rPr>
                <w:lang w:val="en-US"/>
              </w:rPr>
            </w:pPr>
            <w:r>
              <w:rPr>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9495268" w14:textId="77777777" w:rsidR="005A314E" w:rsidRDefault="005A314E">
            <w:pPr>
              <w:pStyle w:val="TAC"/>
              <w:keepNext w:val="0"/>
              <w:keepLines w:val="0"/>
              <w:rPr>
                <w:lang w:val="en-US"/>
              </w:rPr>
            </w:pPr>
            <w:r>
              <w:rPr>
                <w:lang w:val="en-US"/>
              </w:rPr>
              <w:t>N/A</w:t>
            </w:r>
          </w:p>
        </w:tc>
        <w:tc>
          <w:tcPr>
            <w:tcW w:w="357" w:type="pct"/>
            <w:gridSpan w:val="2"/>
            <w:tcBorders>
              <w:top w:val="single" w:sz="4" w:space="0" w:color="auto"/>
              <w:left w:val="single" w:sz="4" w:space="0" w:color="auto"/>
              <w:bottom w:val="single" w:sz="4" w:space="0" w:color="auto"/>
              <w:right w:val="single" w:sz="4" w:space="0" w:color="auto"/>
            </w:tcBorders>
            <w:hideMark/>
          </w:tcPr>
          <w:p w14:paraId="7CEB34BF" w14:textId="77777777" w:rsidR="005A314E" w:rsidRDefault="005A314E">
            <w:pPr>
              <w:pStyle w:val="TAC"/>
              <w:keepNext w:val="0"/>
              <w:keepLines w:val="0"/>
              <w:rPr>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665382D6" w14:textId="77777777" w:rsidR="005A314E" w:rsidRDefault="005A314E">
            <w:pPr>
              <w:pStyle w:val="TAC"/>
              <w:keepNext w:val="0"/>
              <w:keepLines w:val="0"/>
              <w:rPr>
                <w:lang w:val="en-US"/>
              </w:rPr>
            </w:pPr>
            <w:r>
              <w:rPr>
                <w:lang w:val="en-US"/>
              </w:rPr>
              <w:t>IMD5</w:t>
            </w:r>
          </w:p>
        </w:tc>
      </w:tr>
      <w:tr w:rsidR="005A314E" w14:paraId="60BC485D" w14:textId="77777777" w:rsidTr="005A314E">
        <w:trPr>
          <w:jc w:val="center"/>
        </w:trPr>
        <w:tc>
          <w:tcPr>
            <w:tcW w:w="1132" w:type="pct"/>
            <w:tcBorders>
              <w:top w:val="nil"/>
              <w:left w:val="single" w:sz="4" w:space="0" w:color="auto"/>
              <w:bottom w:val="nil"/>
              <w:right w:val="single" w:sz="4" w:space="0" w:color="auto"/>
            </w:tcBorders>
          </w:tcPr>
          <w:p w14:paraId="27791666" w14:textId="77777777" w:rsidR="005A314E" w:rsidRDefault="005A314E">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6B5D0D69" w14:textId="77777777" w:rsidR="005A314E" w:rsidRDefault="005A314E">
            <w:pPr>
              <w:pStyle w:val="TAC"/>
              <w:keepNext w:val="0"/>
              <w:keepLines w:val="0"/>
              <w:rPr>
                <w:lang w:val="en-US"/>
              </w:rPr>
            </w:pPr>
            <w:r>
              <w:rPr>
                <w:lang w:val="en-US"/>
              </w:rPr>
              <w:t>21</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6BD8647C" w14:textId="77777777" w:rsidR="005A314E" w:rsidRDefault="005A314E">
            <w:pPr>
              <w:pStyle w:val="TAC"/>
              <w:keepNext w:val="0"/>
              <w:keepLines w:val="0"/>
              <w:rPr>
                <w:lang w:val="en-US"/>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793E640" w14:textId="77777777" w:rsidR="005A314E" w:rsidRDefault="005A314E">
            <w:pPr>
              <w:pStyle w:val="TAC"/>
              <w:keepNext w:val="0"/>
              <w:keepLines w:val="0"/>
              <w:rPr>
                <w:lang w:val="en-US"/>
              </w:rPr>
            </w:pPr>
            <w:r>
              <w:rPr>
                <w:lang w:val="en-US"/>
              </w:rPr>
              <w:t>N/A</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FF5132C" w14:textId="77777777" w:rsidR="005A314E" w:rsidRDefault="005A314E">
            <w:pPr>
              <w:pStyle w:val="TAC"/>
              <w:keepNext w:val="0"/>
              <w:keepLines w:val="0"/>
              <w:rPr>
                <w:lang w:val="en-US"/>
              </w:rPr>
            </w:pPr>
            <w:r>
              <w:rPr>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7ED445E" w14:textId="77777777" w:rsidR="005A314E" w:rsidRDefault="005A314E">
            <w:pPr>
              <w:pStyle w:val="TAC"/>
              <w:keepNext w:val="0"/>
              <w:keepLines w:val="0"/>
              <w:rPr>
                <w:lang w:val="en-US"/>
              </w:rPr>
            </w:pPr>
            <w:r>
              <w:rPr>
                <w:lang w:val="en-US"/>
              </w:rPr>
              <w:t>N/A</w:t>
            </w:r>
          </w:p>
        </w:tc>
        <w:tc>
          <w:tcPr>
            <w:tcW w:w="357" w:type="pct"/>
            <w:gridSpan w:val="2"/>
            <w:tcBorders>
              <w:top w:val="single" w:sz="4" w:space="0" w:color="auto"/>
              <w:left w:val="single" w:sz="4" w:space="0" w:color="auto"/>
              <w:bottom w:val="single" w:sz="4" w:space="0" w:color="auto"/>
              <w:right w:val="single" w:sz="4" w:space="0" w:color="auto"/>
            </w:tcBorders>
            <w:hideMark/>
          </w:tcPr>
          <w:p w14:paraId="1464ABA2" w14:textId="77777777" w:rsidR="005A314E" w:rsidRDefault="005A314E">
            <w:pPr>
              <w:pStyle w:val="TAC"/>
              <w:keepNext w:val="0"/>
              <w:keepLines w:val="0"/>
              <w:rPr>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75192563" w14:textId="77777777" w:rsidR="005A314E" w:rsidRDefault="005A314E">
            <w:pPr>
              <w:pStyle w:val="TAC"/>
              <w:keepNext w:val="0"/>
              <w:keepLines w:val="0"/>
              <w:rPr>
                <w:lang w:val="en-US"/>
              </w:rPr>
            </w:pPr>
            <w:r>
              <w:rPr>
                <w:lang w:val="en-US"/>
              </w:rPr>
              <w:t>N/A</w:t>
            </w:r>
          </w:p>
        </w:tc>
      </w:tr>
      <w:tr w:rsidR="005A314E" w14:paraId="0C814A14" w14:textId="77777777" w:rsidTr="005A314E">
        <w:trPr>
          <w:jc w:val="center"/>
        </w:trPr>
        <w:tc>
          <w:tcPr>
            <w:tcW w:w="1132" w:type="pct"/>
            <w:tcBorders>
              <w:top w:val="nil"/>
              <w:left w:val="single" w:sz="4" w:space="0" w:color="auto"/>
              <w:bottom w:val="nil"/>
              <w:right w:val="single" w:sz="4" w:space="0" w:color="auto"/>
            </w:tcBorders>
          </w:tcPr>
          <w:p w14:paraId="32310C4D" w14:textId="77777777" w:rsidR="005A314E" w:rsidRDefault="005A314E">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1EB1AAC2" w14:textId="77777777" w:rsidR="005A314E" w:rsidRDefault="005A314E">
            <w:pPr>
              <w:pStyle w:val="TAC"/>
              <w:keepNext w:val="0"/>
              <w:keepLines w:val="0"/>
              <w:rPr>
                <w:lang w:val="en-US"/>
              </w:rPr>
            </w:pPr>
            <w:r>
              <w:rPr>
                <w:lang w:val="en-US"/>
              </w:rPr>
              <w:t>n79</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20F0A494" w14:textId="77777777" w:rsidR="005A314E" w:rsidRDefault="005A314E">
            <w:pPr>
              <w:pStyle w:val="TAC"/>
              <w:keepNext w:val="0"/>
              <w:keepLines w:val="0"/>
              <w:rPr>
                <w:lang w:val="en-US"/>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AE67BE9" w14:textId="77777777" w:rsidR="005A314E" w:rsidRDefault="005A314E">
            <w:pPr>
              <w:pStyle w:val="TAC"/>
              <w:keepNext w:val="0"/>
              <w:keepLines w:val="0"/>
              <w:rPr>
                <w:lang w:val="en-US"/>
              </w:rPr>
            </w:pPr>
            <w:r>
              <w:rPr>
                <w:lang w:val="en-US"/>
              </w:rPr>
              <w:t>N/A</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72C71B0" w14:textId="77777777" w:rsidR="005A314E" w:rsidRDefault="005A314E">
            <w:pPr>
              <w:pStyle w:val="TAC"/>
              <w:keepNext w:val="0"/>
              <w:keepLines w:val="0"/>
              <w:rPr>
                <w:lang w:val="en-US"/>
              </w:rPr>
            </w:pPr>
            <w:r>
              <w:rPr>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F1230D2" w14:textId="77777777" w:rsidR="005A314E" w:rsidRDefault="005A314E">
            <w:pPr>
              <w:pStyle w:val="TAC"/>
              <w:keepNext w:val="0"/>
              <w:keepLines w:val="0"/>
              <w:rPr>
                <w:lang w:val="en-US"/>
              </w:rPr>
            </w:pPr>
            <w:r>
              <w:rPr>
                <w:lang w:val="en-US"/>
              </w:rPr>
              <w:t>N/A</w:t>
            </w:r>
          </w:p>
        </w:tc>
        <w:tc>
          <w:tcPr>
            <w:tcW w:w="357" w:type="pct"/>
            <w:gridSpan w:val="2"/>
            <w:tcBorders>
              <w:top w:val="single" w:sz="4" w:space="0" w:color="auto"/>
              <w:left w:val="single" w:sz="4" w:space="0" w:color="auto"/>
              <w:bottom w:val="single" w:sz="4" w:space="0" w:color="auto"/>
              <w:right w:val="single" w:sz="4" w:space="0" w:color="auto"/>
            </w:tcBorders>
            <w:hideMark/>
          </w:tcPr>
          <w:p w14:paraId="07E7D7DC" w14:textId="77777777" w:rsidR="005A314E" w:rsidRDefault="005A314E">
            <w:pPr>
              <w:pStyle w:val="TAC"/>
              <w:keepNext w:val="0"/>
              <w:keepLines w:val="0"/>
              <w:rPr>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6450D827" w14:textId="77777777" w:rsidR="005A314E" w:rsidRDefault="005A314E">
            <w:pPr>
              <w:pStyle w:val="TAC"/>
              <w:keepNext w:val="0"/>
              <w:keepLines w:val="0"/>
              <w:rPr>
                <w:lang w:val="en-US"/>
              </w:rPr>
            </w:pPr>
            <w:r>
              <w:rPr>
                <w:lang w:val="en-US"/>
              </w:rPr>
              <w:t>N/A</w:t>
            </w:r>
          </w:p>
        </w:tc>
      </w:tr>
      <w:tr w:rsidR="005A314E" w14:paraId="2F30E321" w14:textId="77777777" w:rsidTr="005A314E">
        <w:trPr>
          <w:jc w:val="center"/>
        </w:trPr>
        <w:tc>
          <w:tcPr>
            <w:tcW w:w="1132" w:type="pct"/>
            <w:tcBorders>
              <w:top w:val="nil"/>
              <w:left w:val="single" w:sz="4" w:space="0" w:color="auto"/>
              <w:bottom w:val="nil"/>
              <w:right w:val="single" w:sz="4" w:space="0" w:color="auto"/>
            </w:tcBorders>
          </w:tcPr>
          <w:p w14:paraId="5703A90C" w14:textId="77777777" w:rsidR="005A314E" w:rsidRDefault="005A314E">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42790BA6" w14:textId="77777777" w:rsidR="005A314E" w:rsidRDefault="005A314E">
            <w:pPr>
              <w:pStyle w:val="TAC"/>
              <w:keepNext w:val="0"/>
              <w:keepLines w:val="0"/>
              <w:rPr>
                <w:lang w:val="en-US"/>
              </w:rPr>
            </w:pPr>
            <w:r>
              <w:rPr>
                <w:lang w:val="en-US"/>
              </w:rPr>
              <w:t>19</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38C0B46D" w14:textId="77777777" w:rsidR="005A314E" w:rsidRDefault="005A314E">
            <w:pPr>
              <w:pStyle w:val="TAC"/>
              <w:keepNext w:val="0"/>
              <w:keepLines w:val="0"/>
              <w:rPr>
                <w:lang w:val="en-US"/>
              </w:rPr>
            </w:pPr>
            <w:r>
              <w:rPr>
                <w:lang w:val="en-US"/>
              </w:rPr>
              <w:t>837.5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3D67A43" w14:textId="77777777" w:rsidR="005A314E" w:rsidRDefault="005A314E">
            <w:pPr>
              <w:pStyle w:val="TAC"/>
              <w:keepNext w:val="0"/>
              <w:keepLines w:val="0"/>
              <w:rPr>
                <w:lang w:val="en-US"/>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61D2CD0" w14:textId="77777777" w:rsidR="005A314E" w:rsidRDefault="005A314E">
            <w:pPr>
              <w:pStyle w:val="TAC"/>
              <w:keepNext w:val="0"/>
              <w:keepLines w:val="0"/>
              <w:rPr>
                <w:lang w:val="en-US"/>
              </w:rPr>
            </w:pPr>
            <w:r>
              <w:rPr>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84D048D" w14:textId="77777777" w:rsidR="005A314E" w:rsidRDefault="005A314E">
            <w:pPr>
              <w:pStyle w:val="TAC"/>
              <w:keepNext w:val="0"/>
              <w:keepLines w:val="0"/>
              <w:rPr>
                <w:lang w:val="en-US"/>
              </w:rPr>
            </w:pPr>
            <w:r>
              <w:rPr>
                <w:lang w:val="en-US"/>
              </w:rPr>
              <w:t>882.2</w:t>
            </w:r>
          </w:p>
        </w:tc>
        <w:tc>
          <w:tcPr>
            <w:tcW w:w="357" w:type="pct"/>
            <w:gridSpan w:val="2"/>
            <w:tcBorders>
              <w:top w:val="single" w:sz="4" w:space="0" w:color="auto"/>
              <w:left w:val="single" w:sz="4" w:space="0" w:color="auto"/>
              <w:bottom w:val="single" w:sz="4" w:space="0" w:color="auto"/>
              <w:right w:val="single" w:sz="4" w:space="0" w:color="auto"/>
            </w:tcBorders>
            <w:hideMark/>
          </w:tcPr>
          <w:p w14:paraId="0DB458A9" w14:textId="77777777" w:rsidR="005A314E" w:rsidRDefault="005A314E">
            <w:pPr>
              <w:pStyle w:val="TAC"/>
              <w:keepNext w:val="0"/>
              <w:keepLines w:val="0"/>
              <w:rPr>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5ABA1127" w14:textId="77777777" w:rsidR="005A314E" w:rsidRDefault="005A314E">
            <w:pPr>
              <w:pStyle w:val="TAC"/>
              <w:keepNext w:val="0"/>
              <w:keepLines w:val="0"/>
              <w:rPr>
                <w:lang w:val="en-US"/>
              </w:rPr>
            </w:pPr>
            <w:r>
              <w:rPr>
                <w:lang w:val="en-US"/>
              </w:rPr>
              <w:t>N/A</w:t>
            </w:r>
          </w:p>
        </w:tc>
      </w:tr>
      <w:tr w:rsidR="005A314E" w14:paraId="652AA894" w14:textId="77777777" w:rsidTr="005A314E">
        <w:trPr>
          <w:jc w:val="center"/>
        </w:trPr>
        <w:tc>
          <w:tcPr>
            <w:tcW w:w="1132" w:type="pct"/>
            <w:tcBorders>
              <w:top w:val="nil"/>
              <w:left w:val="single" w:sz="4" w:space="0" w:color="auto"/>
              <w:bottom w:val="nil"/>
              <w:right w:val="single" w:sz="4" w:space="0" w:color="auto"/>
            </w:tcBorders>
          </w:tcPr>
          <w:p w14:paraId="01863A4A" w14:textId="77777777" w:rsidR="005A314E" w:rsidRDefault="005A314E">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1576DF6F" w14:textId="77777777" w:rsidR="005A314E" w:rsidRDefault="005A314E">
            <w:pPr>
              <w:pStyle w:val="TAC"/>
              <w:keepNext w:val="0"/>
              <w:keepLines w:val="0"/>
              <w:rPr>
                <w:lang w:val="en-US"/>
              </w:rPr>
            </w:pPr>
            <w:r>
              <w:rPr>
                <w:lang w:val="en-US"/>
              </w:rPr>
              <w:t>21</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0C6661CC" w14:textId="77777777" w:rsidR="005A314E" w:rsidRDefault="005A314E">
            <w:pPr>
              <w:pStyle w:val="TAC"/>
              <w:keepNext w:val="0"/>
              <w:keepLines w:val="0"/>
              <w:rPr>
                <w:lang w:val="en-US"/>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EC27E20" w14:textId="77777777" w:rsidR="005A314E" w:rsidRDefault="005A314E">
            <w:pPr>
              <w:pStyle w:val="TAC"/>
              <w:keepNext w:val="0"/>
              <w:keepLines w:val="0"/>
              <w:rPr>
                <w:lang w:val="en-US"/>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66D7DDD" w14:textId="77777777" w:rsidR="005A314E" w:rsidRDefault="005A314E">
            <w:pPr>
              <w:pStyle w:val="TAC"/>
              <w:keepNext w:val="0"/>
              <w:keepLines w:val="0"/>
              <w:rPr>
                <w:lang w:val="en-US"/>
              </w:rPr>
            </w:pPr>
            <w:r>
              <w:rPr>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1823632" w14:textId="77777777" w:rsidR="005A314E" w:rsidRDefault="005A314E">
            <w:pPr>
              <w:pStyle w:val="TAC"/>
              <w:keepNext w:val="0"/>
              <w:keepLines w:val="0"/>
              <w:rPr>
                <w:lang w:val="en-US"/>
              </w:rPr>
            </w:pPr>
            <w:r>
              <w:rPr>
                <w:lang w:val="en-US"/>
              </w:rPr>
              <w:t>1500</w:t>
            </w:r>
          </w:p>
        </w:tc>
        <w:tc>
          <w:tcPr>
            <w:tcW w:w="357" w:type="pct"/>
            <w:gridSpan w:val="2"/>
            <w:tcBorders>
              <w:top w:val="single" w:sz="4" w:space="0" w:color="auto"/>
              <w:left w:val="single" w:sz="4" w:space="0" w:color="auto"/>
              <w:bottom w:val="single" w:sz="4" w:space="0" w:color="auto"/>
              <w:right w:val="single" w:sz="4" w:space="0" w:color="auto"/>
            </w:tcBorders>
            <w:hideMark/>
          </w:tcPr>
          <w:p w14:paraId="7B65C466" w14:textId="77777777" w:rsidR="005A314E" w:rsidRDefault="005A314E">
            <w:pPr>
              <w:pStyle w:val="TAC"/>
              <w:keepNext w:val="0"/>
              <w:keepLines w:val="0"/>
              <w:rPr>
                <w:lang w:val="en-US"/>
              </w:rPr>
            </w:pPr>
            <w:r>
              <w:rPr>
                <w:lang w:val="en-US"/>
              </w:rPr>
              <w:t>3.8</w:t>
            </w:r>
          </w:p>
        </w:tc>
        <w:tc>
          <w:tcPr>
            <w:tcW w:w="607" w:type="pct"/>
            <w:gridSpan w:val="3"/>
            <w:tcBorders>
              <w:top w:val="single" w:sz="4" w:space="0" w:color="auto"/>
              <w:left w:val="single" w:sz="4" w:space="0" w:color="auto"/>
              <w:bottom w:val="single" w:sz="4" w:space="0" w:color="auto"/>
              <w:right w:val="single" w:sz="4" w:space="0" w:color="auto"/>
            </w:tcBorders>
            <w:hideMark/>
          </w:tcPr>
          <w:p w14:paraId="0A2C6BA7" w14:textId="77777777" w:rsidR="005A314E" w:rsidRDefault="005A314E">
            <w:pPr>
              <w:pStyle w:val="TAC"/>
              <w:keepNext w:val="0"/>
              <w:keepLines w:val="0"/>
              <w:rPr>
                <w:lang w:val="en-US"/>
              </w:rPr>
            </w:pPr>
            <w:r>
              <w:rPr>
                <w:lang w:val="en-US"/>
              </w:rPr>
              <w:t>IMD5</w:t>
            </w:r>
          </w:p>
        </w:tc>
      </w:tr>
      <w:tr w:rsidR="005A314E" w14:paraId="77DB237D" w14:textId="77777777" w:rsidTr="005A314E">
        <w:trPr>
          <w:jc w:val="center"/>
        </w:trPr>
        <w:tc>
          <w:tcPr>
            <w:tcW w:w="1132" w:type="pct"/>
            <w:tcBorders>
              <w:top w:val="nil"/>
              <w:left w:val="single" w:sz="4" w:space="0" w:color="auto"/>
              <w:bottom w:val="single" w:sz="4" w:space="0" w:color="auto"/>
              <w:right w:val="single" w:sz="4" w:space="0" w:color="auto"/>
            </w:tcBorders>
          </w:tcPr>
          <w:p w14:paraId="30921779" w14:textId="77777777" w:rsidR="005A314E" w:rsidRDefault="005A314E">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6F9B5166" w14:textId="77777777" w:rsidR="005A314E" w:rsidRDefault="005A314E">
            <w:pPr>
              <w:pStyle w:val="TAC"/>
              <w:keepNext w:val="0"/>
              <w:keepLines w:val="0"/>
              <w:rPr>
                <w:lang w:val="en-US"/>
              </w:rPr>
            </w:pPr>
            <w:r>
              <w:rPr>
                <w:lang w:val="en-US"/>
              </w:rPr>
              <w:t>n79</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348EAB18" w14:textId="77777777" w:rsidR="005A314E" w:rsidRDefault="005A314E">
            <w:pPr>
              <w:pStyle w:val="TAC"/>
              <w:keepNext w:val="0"/>
              <w:keepLines w:val="0"/>
              <w:rPr>
                <w:lang w:val="en-US"/>
              </w:rPr>
            </w:pPr>
            <w:r>
              <w:rPr>
                <w:lang w:val="en-US"/>
              </w:rPr>
              <w:t>4850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0468711" w14:textId="77777777" w:rsidR="005A314E" w:rsidRDefault="005A314E">
            <w:pPr>
              <w:pStyle w:val="TAC"/>
              <w:keepNext w:val="0"/>
              <w:keepLines w:val="0"/>
              <w:rPr>
                <w:lang w:val="en-US"/>
              </w:rPr>
            </w:pPr>
            <w:r>
              <w:rPr>
                <w:lang w:val="en-US"/>
              </w:rPr>
              <w:t>40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CB87EBB" w14:textId="77777777" w:rsidR="005A314E" w:rsidRDefault="005A314E">
            <w:pPr>
              <w:pStyle w:val="TAC"/>
              <w:keepNext w:val="0"/>
              <w:keepLines w:val="0"/>
              <w:rPr>
                <w:lang w:val="en-US"/>
              </w:rPr>
            </w:pPr>
            <w:r>
              <w:rPr>
                <w:lang w:val="en-US"/>
              </w:rPr>
              <w:t>216</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CE28076" w14:textId="77777777" w:rsidR="005A314E" w:rsidRDefault="005A314E">
            <w:pPr>
              <w:pStyle w:val="TAC"/>
              <w:keepNext w:val="0"/>
              <w:keepLines w:val="0"/>
              <w:rPr>
                <w:lang w:val="en-US"/>
              </w:rPr>
            </w:pPr>
            <w:r>
              <w:rPr>
                <w:lang w:val="en-US"/>
              </w:rPr>
              <w:t>4850</w:t>
            </w:r>
          </w:p>
        </w:tc>
        <w:tc>
          <w:tcPr>
            <w:tcW w:w="357" w:type="pct"/>
            <w:gridSpan w:val="2"/>
            <w:tcBorders>
              <w:top w:val="single" w:sz="4" w:space="0" w:color="auto"/>
              <w:left w:val="single" w:sz="4" w:space="0" w:color="auto"/>
              <w:bottom w:val="single" w:sz="4" w:space="0" w:color="auto"/>
              <w:right w:val="single" w:sz="4" w:space="0" w:color="auto"/>
            </w:tcBorders>
            <w:hideMark/>
          </w:tcPr>
          <w:p w14:paraId="3866EF02" w14:textId="77777777" w:rsidR="005A314E" w:rsidRDefault="005A314E">
            <w:pPr>
              <w:pStyle w:val="TAC"/>
              <w:keepNext w:val="0"/>
              <w:keepLines w:val="0"/>
              <w:rPr>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5FEBE5C8" w14:textId="77777777" w:rsidR="005A314E" w:rsidRDefault="005A314E">
            <w:pPr>
              <w:pStyle w:val="TAC"/>
              <w:keepNext w:val="0"/>
              <w:keepLines w:val="0"/>
              <w:rPr>
                <w:lang w:val="en-US"/>
              </w:rPr>
            </w:pPr>
            <w:r>
              <w:rPr>
                <w:lang w:val="en-US"/>
              </w:rPr>
              <w:t>N/A</w:t>
            </w:r>
          </w:p>
        </w:tc>
      </w:tr>
      <w:tr w:rsidR="005A314E" w14:paraId="65852D9C" w14:textId="77777777" w:rsidTr="005A314E">
        <w:trPr>
          <w:jc w:val="center"/>
        </w:trPr>
        <w:tc>
          <w:tcPr>
            <w:tcW w:w="1132" w:type="pct"/>
            <w:vMerge w:val="restart"/>
            <w:tcBorders>
              <w:top w:val="nil"/>
              <w:left w:val="single" w:sz="4" w:space="0" w:color="auto"/>
              <w:bottom w:val="single" w:sz="4" w:space="0" w:color="auto"/>
              <w:right w:val="single" w:sz="4" w:space="0" w:color="auto"/>
            </w:tcBorders>
            <w:hideMark/>
          </w:tcPr>
          <w:p w14:paraId="2CED5997" w14:textId="77777777" w:rsidR="005A314E" w:rsidRDefault="005A314E">
            <w:pPr>
              <w:pStyle w:val="TAC"/>
              <w:keepNext w:val="0"/>
              <w:keepLines w:val="0"/>
              <w:rPr>
                <w:lang w:val="en-US"/>
              </w:rPr>
            </w:pPr>
            <w:r>
              <w:rPr>
                <w:lang w:val="en-US"/>
              </w:rPr>
              <w:t>DC_19A_n78A-n79A</w:t>
            </w:r>
          </w:p>
        </w:tc>
        <w:tc>
          <w:tcPr>
            <w:tcW w:w="410" w:type="pct"/>
            <w:tcBorders>
              <w:top w:val="single" w:sz="4" w:space="0" w:color="auto"/>
              <w:left w:val="single" w:sz="4" w:space="0" w:color="auto"/>
              <w:bottom w:val="single" w:sz="4" w:space="0" w:color="auto"/>
              <w:right w:val="single" w:sz="4" w:space="0" w:color="auto"/>
            </w:tcBorders>
            <w:hideMark/>
          </w:tcPr>
          <w:p w14:paraId="2892ADFB" w14:textId="77777777" w:rsidR="005A314E" w:rsidRDefault="005A314E">
            <w:pPr>
              <w:pStyle w:val="TAC"/>
              <w:keepNext w:val="0"/>
              <w:keepLines w:val="0"/>
              <w:rPr>
                <w:lang w:val="en-US"/>
              </w:rPr>
            </w:pPr>
            <w:r>
              <w:rPr>
                <w:lang w:val="en-US"/>
              </w:rPr>
              <w:t>19</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1E292B89" w14:textId="77777777" w:rsidR="005A314E" w:rsidRDefault="005A314E">
            <w:pPr>
              <w:pStyle w:val="TAC"/>
              <w:keepNext w:val="0"/>
              <w:keepLines w:val="0"/>
              <w:rPr>
                <w:lang w:val="en-US"/>
              </w:rPr>
            </w:pPr>
            <w:r>
              <w:rPr>
                <w:lang w:val="en-US"/>
              </w:rPr>
              <w:t>835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C77E6D6" w14:textId="77777777" w:rsidR="005A314E" w:rsidRDefault="005A314E">
            <w:pPr>
              <w:pStyle w:val="TAC"/>
              <w:keepNext w:val="0"/>
              <w:keepLines w:val="0"/>
              <w:rPr>
                <w:lang w:val="en-US"/>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EDF5ED6" w14:textId="77777777" w:rsidR="005A314E" w:rsidRDefault="005A314E">
            <w:pPr>
              <w:pStyle w:val="TAC"/>
              <w:keepNext w:val="0"/>
              <w:keepLines w:val="0"/>
              <w:rPr>
                <w:lang w:val="en-US"/>
              </w:rPr>
            </w:pPr>
            <w:r>
              <w:rPr>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A45E8F9" w14:textId="77777777" w:rsidR="005A314E" w:rsidRDefault="005A314E">
            <w:pPr>
              <w:pStyle w:val="TAC"/>
              <w:keepNext w:val="0"/>
              <w:keepLines w:val="0"/>
              <w:rPr>
                <w:lang w:val="en-US"/>
              </w:rPr>
            </w:pPr>
            <w:r>
              <w:rPr>
                <w:lang w:val="en-US"/>
              </w:rPr>
              <w:t>880</w:t>
            </w:r>
          </w:p>
        </w:tc>
        <w:tc>
          <w:tcPr>
            <w:tcW w:w="357" w:type="pct"/>
            <w:gridSpan w:val="2"/>
            <w:tcBorders>
              <w:top w:val="single" w:sz="4" w:space="0" w:color="auto"/>
              <w:left w:val="single" w:sz="4" w:space="0" w:color="auto"/>
              <w:bottom w:val="single" w:sz="4" w:space="0" w:color="auto"/>
              <w:right w:val="single" w:sz="4" w:space="0" w:color="auto"/>
            </w:tcBorders>
            <w:hideMark/>
          </w:tcPr>
          <w:p w14:paraId="570758E5" w14:textId="77777777" w:rsidR="005A314E" w:rsidRDefault="005A314E">
            <w:pPr>
              <w:pStyle w:val="TAC"/>
              <w:keepNext w:val="0"/>
              <w:keepLines w:val="0"/>
              <w:rPr>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4FEA2B1F" w14:textId="77777777" w:rsidR="005A314E" w:rsidRDefault="005A314E">
            <w:pPr>
              <w:pStyle w:val="TAC"/>
              <w:keepNext w:val="0"/>
              <w:keepLines w:val="0"/>
              <w:rPr>
                <w:lang w:val="en-US"/>
              </w:rPr>
            </w:pPr>
            <w:r>
              <w:rPr>
                <w:lang w:val="en-US"/>
              </w:rPr>
              <w:t>N/A</w:t>
            </w:r>
          </w:p>
        </w:tc>
      </w:tr>
      <w:tr w:rsidR="005A314E" w14:paraId="39BC10B0" w14:textId="77777777" w:rsidTr="005A314E">
        <w:trPr>
          <w:jc w:val="center"/>
        </w:trPr>
        <w:tc>
          <w:tcPr>
            <w:tcW w:w="0" w:type="auto"/>
            <w:vMerge/>
            <w:tcBorders>
              <w:top w:val="nil"/>
              <w:left w:val="single" w:sz="4" w:space="0" w:color="auto"/>
              <w:bottom w:val="single" w:sz="4" w:space="0" w:color="auto"/>
              <w:right w:val="single" w:sz="4" w:space="0" w:color="auto"/>
            </w:tcBorders>
            <w:vAlign w:val="center"/>
            <w:hideMark/>
          </w:tcPr>
          <w:p w14:paraId="4133A259" w14:textId="77777777" w:rsidR="005A314E" w:rsidRDefault="005A314E">
            <w:pPr>
              <w:spacing w:after="0"/>
              <w:rPr>
                <w:rFonts w:ascii="Arial" w:eastAsia="Times New Roman" w:hAnsi="Arial"/>
                <w:sz w:val="18"/>
                <w:lang w:val="en-US"/>
              </w:rPr>
            </w:pPr>
          </w:p>
        </w:tc>
        <w:tc>
          <w:tcPr>
            <w:tcW w:w="410" w:type="pct"/>
            <w:tcBorders>
              <w:top w:val="single" w:sz="4" w:space="0" w:color="auto"/>
              <w:left w:val="single" w:sz="4" w:space="0" w:color="auto"/>
              <w:bottom w:val="single" w:sz="4" w:space="0" w:color="auto"/>
              <w:right w:val="single" w:sz="4" w:space="0" w:color="auto"/>
            </w:tcBorders>
            <w:hideMark/>
          </w:tcPr>
          <w:p w14:paraId="74E800A7" w14:textId="77777777" w:rsidR="005A314E" w:rsidRDefault="005A314E">
            <w:pPr>
              <w:pStyle w:val="TAC"/>
              <w:keepNext w:val="0"/>
              <w:keepLines w:val="0"/>
              <w:rPr>
                <w:lang w:val="en-US"/>
              </w:rPr>
            </w:pPr>
            <w:r>
              <w:rPr>
                <w:lang w:val="en-US"/>
              </w:rPr>
              <w:t>n78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036DFC16" w14:textId="77777777" w:rsidR="005A314E" w:rsidRDefault="005A314E">
            <w:pPr>
              <w:pStyle w:val="TAC"/>
              <w:keepNext w:val="0"/>
              <w:keepLines w:val="0"/>
              <w:rPr>
                <w:lang w:val="en-US"/>
              </w:rPr>
            </w:pPr>
            <w:r>
              <w:rPr>
                <w:lang w:val="en-US"/>
              </w:rPr>
              <w:t>3680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D6C7D62" w14:textId="77777777" w:rsidR="005A314E" w:rsidRDefault="005A314E">
            <w:pPr>
              <w:pStyle w:val="TAC"/>
              <w:keepNext w:val="0"/>
              <w:keepLines w:val="0"/>
              <w:rPr>
                <w:lang w:val="en-US"/>
              </w:rPr>
            </w:pPr>
            <w:r>
              <w:rPr>
                <w:lang w:val="en-US"/>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612E494" w14:textId="77777777" w:rsidR="005A314E" w:rsidRDefault="005A314E">
            <w:pPr>
              <w:pStyle w:val="TAC"/>
              <w:keepNext w:val="0"/>
              <w:keepLines w:val="0"/>
              <w:rPr>
                <w:lang w:val="en-US"/>
              </w:rPr>
            </w:pPr>
            <w:r>
              <w:rPr>
                <w:lang w:val="en-US"/>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DD7E2A7" w14:textId="77777777" w:rsidR="005A314E" w:rsidRDefault="005A314E">
            <w:pPr>
              <w:pStyle w:val="TAC"/>
              <w:keepNext w:val="0"/>
              <w:keepLines w:val="0"/>
              <w:rPr>
                <w:lang w:val="en-US"/>
              </w:rPr>
            </w:pPr>
            <w:r>
              <w:rPr>
                <w:lang w:val="en-US"/>
              </w:rPr>
              <w:t>3680</w:t>
            </w:r>
          </w:p>
        </w:tc>
        <w:tc>
          <w:tcPr>
            <w:tcW w:w="357" w:type="pct"/>
            <w:gridSpan w:val="2"/>
            <w:tcBorders>
              <w:top w:val="single" w:sz="4" w:space="0" w:color="auto"/>
              <w:left w:val="single" w:sz="4" w:space="0" w:color="auto"/>
              <w:bottom w:val="single" w:sz="4" w:space="0" w:color="auto"/>
              <w:right w:val="single" w:sz="4" w:space="0" w:color="auto"/>
            </w:tcBorders>
            <w:hideMark/>
          </w:tcPr>
          <w:p w14:paraId="2E1ECED3" w14:textId="77777777" w:rsidR="005A314E" w:rsidRDefault="005A314E">
            <w:pPr>
              <w:pStyle w:val="TAC"/>
              <w:keepNext w:val="0"/>
              <w:keepLines w:val="0"/>
              <w:rPr>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6EF14A4B" w14:textId="77777777" w:rsidR="005A314E" w:rsidRDefault="005A314E">
            <w:pPr>
              <w:pStyle w:val="TAC"/>
              <w:keepNext w:val="0"/>
              <w:keepLines w:val="0"/>
              <w:rPr>
                <w:lang w:val="en-US"/>
              </w:rPr>
            </w:pPr>
            <w:r>
              <w:rPr>
                <w:lang w:val="en-US"/>
              </w:rPr>
              <w:t>N/A</w:t>
            </w:r>
          </w:p>
        </w:tc>
      </w:tr>
      <w:tr w:rsidR="005A314E" w14:paraId="2B95EA14" w14:textId="77777777" w:rsidTr="005A314E">
        <w:trPr>
          <w:jc w:val="center"/>
        </w:trPr>
        <w:tc>
          <w:tcPr>
            <w:tcW w:w="0" w:type="auto"/>
            <w:vMerge/>
            <w:tcBorders>
              <w:top w:val="nil"/>
              <w:left w:val="single" w:sz="4" w:space="0" w:color="auto"/>
              <w:bottom w:val="single" w:sz="4" w:space="0" w:color="auto"/>
              <w:right w:val="single" w:sz="4" w:space="0" w:color="auto"/>
            </w:tcBorders>
            <w:vAlign w:val="center"/>
            <w:hideMark/>
          </w:tcPr>
          <w:p w14:paraId="7ED90A13" w14:textId="77777777" w:rsidR="005A314E" w:rsidRDefault="005A314E">
            <w:pPr>
              <w:spacing w:after="0"/>
              <w:rPr>
                <w:rFonts w:ascii="Arial" w:eastAsia="Times New Roman" w:hAnsi="Arial"/>
                <w:sz w:val="18"/>
                <w:lang w:val="en-US"/>
              </w:rPr>
            </w:pPr>
          </w:p>
        </w:tc>
        <w:tc>
          <w:tcPr>
            <w:tcW w:w="410" w:type="pct"/>
            <w:tcBorders>
              <w:top w:val="single" w:sz="4" w:space="0" w:color="auto"/>
              <w:left w:val="single" w:sz="4" w:space="0" w:color="auto"/>
              <w:bottom w:val="single" w:sz="4" w:space="0" w:color="auto"/>
              <w:right w:val="single" w:sz="4" w:space="0" w:color="auto"/>
            </w:tcBorders>
            <w:hideMark/>
          </w:tcPr>
          <w:p w14:paraId="67646872" w14:textId="77777777" w:rsidR="005A314E" w:rsidRDefault="005A314E">
            <w:pPr>
              <w:pStyle w:val="TAC"/>
              <w:keepNext w:val="0"/>
              <w:keepLines w:val="0"/>
              <w:rPr>
                <w:lang w:val="en-US"/>
              </w:rPr>
            </w:pPr>
            <w:r>
              <w:rPr>
                <w:lang w:val="en-US"/>
              </w:rPr>
              <w:t>n79</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1207CCD6" w14:textId="77777777" w:rsidR="005A314E" w:rsidRDefault="005A314E">
            <w:pPr>
              <w:pStyle w:val="TAC"/>
              <w:keepNext w:val="0"/>
              <w:keepLines w:val="0"/>
              <w:rPr>
                <w:lang w:val="en-US"/>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049E50A" w14:textId="77777777" w:rsidR="005A314E" w:rsidRDefault="005A314E">
            <w:pPr>
              <w:pStyle w:val="TAC"/>
              <w:keepNext w:val="0"/>
              <w:keepLines w:val="0"/>
              <w:rPr>
                <w:lang w:val="en-US"/>
              </w:rPr>
            </w:pPr>
            <w:r>
              <w:rPr>
                <w:lang w:val="en-US"/>
              </w:rPr>
              <w:t>40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DE48C6C" w14:textId="77777777" w:rsidR="005A314E" w:rsidRDefault="005A314E">
            <w:pPr>
              <w:pStyle w:val="TAC"/>
              <w:keepNext w:val="0"/>
              <w:keepLines w:val="0"/>
              <w:rPr>
                <w:lang w:val="en-US"/>
              </w:rPr>
            </w:pPr>
            <w:r>
              <w:rPr>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3EBD245" w14:textId="77777777" w:rsidR="005A314E" w:rsidRDefault="005A314E">
            <w:pPr>
              <w:pStyle w:val="TAC"/>
              <w:keepNext w:val="0"/>
              <w:keepLines w:val="0"/>
              <w:rPr>
                <w:lang w:val="en-US"/>
              </w:rPr>
            </w:pPr>
            <w:r>
              <w:rPr>
                <w:lang w:val="en-US"/>
              </w:rPr>
              <w:t>4515</w:t>
            </w:r>
          </w:p>
        </w:tc>
        <w:tc>
          <w:tcPr>
            <w:tcW w:w="357" w:type="pct"/>
            <w:gridSpan w:val="2"/>
            <w:tcBorders>
              <w:top w:val="single" w:sz="4" w:space="0" w:color="auto"/>
              <w:left w:val="single" w:sz="4" w:space="0" w:color="auto"/>
              <w:bottom w:val="single" w:sz="4" w:space="0" w:color="auto"/>
              <w:right w:val="single" w:sz="4" w:space="0" w:color="auto"/>
            </w:tcBorders>
            <w:hideMark/>
          </w:tcPr>
          <w:p w14:paraId="08EE5C0A" w14:textId="77777777" w:rsidR="005A314E" w:rsidRDefault="005A314E">
            <w:pPr>
              <w:pStyle w:val="TAC"/>
              <w:keepNext w:val="0"/>
              <w:keepLines w:val="0"/>
              <w:rPr>
                <w:lang w:val="en-US"/>
              </w:rPr>
            </w:pPr>
            <w:r>
              <w:rPr>
                <w:lang w:val="en-US"/>
              </w:rPr>
              <w:t>29.3</w:t>
            </w:r>
          </w:p>
        </w:tc>
        <w:tc>
          <w:tcPr>
            <w:tcW w:w="607" w:type="pct"/>
            <w:gridSpan w:val="3"/>
            <w:tcBorders>
              <w:top w:val="single" w:sz="4" w:space="0" w:color="auto"/>
              <w:left w:val="single" w:sz="4" w:space="0" w:color="auto"/>
              <w:bottom w:val="single" w:sz="4" w:space="0" w:color="auto"/>
              <w:right w:val="single" w:sz="4" w:space="0" w:color="auto"/>
            </w:tcBorders>
            <w:hideMark/>
          </w:tcPr>
          <w:p w14:paraId="3B4D9D3C" w14:textId="77777777" w:rsidR="005A314E" w:rsidRDefault="005A314E">
            <w:pPr>
              <w:pStyle w:val="TAC"/>
              <w:keepNext w:val="0"/>
              <w:keepLines w:val="0"/>
              <w:rPr>
                <w:lang w:val="en-US"/>
              </w:rPr>
            </w:pPr>
            <w:r>
              <w:rPr>
                <w:lang w:val="en-US"/>
              </w:rPr>
              <w:t>IMD2</w:t>
            </w:r>
          </w:p>
        </w:tc>
      </w:tr>
      <w:tr w:rsidR="005A314E" w14:paraId="7463DA0E" w14:textId="77777777" w:rsidTr="005A314E">
        <w:trPr>
          <w:jc w:val="center"/>
        </w:trPr>
        <w:tc>
          <w:tcPr>
            <w:tcW w:w="0" w:type="auto"/>
            <w:vMerge/>
            <w:tcBorders>
              <w:top w:val="nil"/>
              <w:left w:val="single" w:sz="4" w:space="0" w:color="auto"/>
              <w:bottom w:val="single" w:sz="4" w:space="0" w:color="auto"/>
              <w:right w:val="single" w:sz="4" w:space="0" w:color="auto"/>
            </w:tcBorders>
            <w:vAlign w:val="center"/>
            <w:hideMark/>
          </w:tcPr>
          <w:p w14:paraId="3141CE98" w14:textId="77777777" w:rsidR="005A314E" w:rsidRDefault="005A314E">
            <w:pPr>
              <w:spacing w:after="0"/>
              <w:rPr>
                <w:rFonts w:ascii="Arial" w:eastAsia="Times New Roman" w:hAnsi="Arial"/>
                <w:sz w:val="18"/>
                <w:lang w:val="en-US"/>
              </w:rPr>
            </w:pPr>
          </w:p>
        </w:tc>
        <w:tc>
          <w:tcPr>
            <w:tcW w:w="410" w:type="pct"/>
            <w:tcBorders>
              <w:top w:val="single" w:sz="4" w:space="0" w:color="auto"/>
              <w:left w:val="single" w:sz="4" w:space="0" w:color="auto"/>
              <w:bottom w:val="single" w:sz="4" w:space="0" w:color="auto"/>
              <w:right w:val="single" w:sz="4" w:space="0" w:color="auto"/>
            </w:tcBorders>
            <w:hideMark/>
          </w:tcPr>
          <w:p w14:paraId="449F6214" w14:textId="77777777" w:rsidR="005A314E" w:rsidRDefault="005A314E">
            <w:pPr>
              <w:pStyle w:val="TAC"/>
              <w:keepNext w:val="0"/>
              <w:keepLines w:val="0"/>
              <w:rPr>
                <w:lang w:val="en-US"/>
              </w:rPr>
            </w:pPr>
            <w:r>
              <w:rPr>
                <w:lang w:val="en-US"/>
              </w:rPr>
              <w:t>19</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31827055" w14:textId="77777777" w:rsidR="005A314E" w:rsidRDefault="005A314E">
            <w:pPr>
              <w:pStyle w:val="TAC"/>
              <w:keepNext w:val="0"/>
              <w:keepLines w:val="0"/>
              <w:rPr>
                <w:lang w:val="en-US"/>
              </w:rPr>
            </w:pPr>
            <w:r>
              <w:rPr>
                <w:lang w:val="en-US"/>
              </w:rPr>
              <w:t>835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41C4943" w14:textId="77777777" w:rsidR="005A314E" w:rsidRDefault="005A314E">
            <w:pPr>
              <w:pStyle w:val="TAC"/>
              <w:keepNext w:val="0"/>
              <w:keepLines w:val="0"/>
              <w:rPr>
                <w:lang w:val="en-US"/>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C338E1D" w14:textId="77777777" w:rsidR="005A314E" w:rsidRDefault="005A314E">
            <w:pPr>
              <w:pStyle w:val="TAC"/>
              <w:keepNext w:val="0"/>
              <w:keepLines w:val="0"/>
              <w:rPr>
                <w:lang w:val="en-US"/>
              </w:rPr>
            </w:pPr>
            <w:r>
              <w:rPr>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0DFFBA0" w14:textId="77777777" w:rsidR="005A314E" w:rsidRDefault="005A314E">
            <w:pPr>
              <w:pStyle w:val="TAC"/>
              <w:keepNext w:val="0"/>
              <w:keepLines w:val="0"/>
              <w:rPr>
                <w:lang w:val="en-US"/>
              </w:rPr>
            </w:pPr>
            <w:r>
              <w:rPr>
                <w:lang w:val="en-US"/>
              </w:rPr>
              <w:t>880</w:t>
            </w:r>
          </w:p>
        </w:tc>
        <w:tc>
          <w:tcPr>
            <w:tcW w:w="357" w:type="pct"/>
            <w:gridSpan w:val="2"/>
            <w:tcBorders>
              <w:top w:val="single" w:sz="4" w:space="0" w:color="auto"/>
              <w:left w:val="single" w:sz="4" w:space="0" w:color="auto"/>
              <w:bottom w:val="single" w:sz="4" w:space="0" w:color="auto"/>
              <w:right w:val="single" w:sz="4" w:space="0" w:color="auto"/>
            </w:tcBorders>
            <w:hideMark/>
          </w:tcPr>
          <w:p w14:paraId="0BC5042B" w14:textId="77777777" w:rsidR="005A314E" w:rsidRDefault="005A314E">
            <w:pPr>
              <w:pStyle w:val="TAC"/>
              <w:keepNext w:val="0"/>
              <w:keepLines w:val="0"/>
              <w:rPr>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203D8D56" w14:textId="77777777" w:rsidR="005A314E" w:rsidRDefault="005A314E">
            <w:pPr>
              <w:pStyle w:val="TAC"/>
              <w:keepNext w:val="0"/>
              <w:keepLines w:val="0"/>
              <w:rPr>
                <w:lang w:val="en-US"/>
              </w:rPr>
            </w:pPr>
            <w:r>
              <w:rPr>
                <w:lang w:val="en-US"/>
              </w:rPr>
              <w:t>N/A</w:t>
            </w:r>
          </w:p>
        </w:tc>
      </w:tr>
      <w:tr w:rsidR="005A314E" w14:paraId="60F96158" w14:textId="77777777" w:rsidTr="005A314E">
        <w:trPr>
          <w:jc w:val="center"/>
        </w:trPr>
        <w:tc>
          <w:tcPr>
            <w:tcW w:w="0" w:type="auto"/>
            <w:vMerge/>
            <w:tcBorders>
              <w:top w:val="nil"/>
              <w:left w:val="single" w:sz="4" w:space="0" w:color="auto"/>
              <w:bottom w:val="single" w:sz="4" w:space="0" w:color="auto"/>
              <w:right w:val="single" w:sz="4" w:space="0" w:color="auto"/>
            </w:tcBorders>
            <w:vAlign w:val="center"/>
            <w:hideMark/>
          </w:tcPr>
          <w:p w14:paraId="35B145AB" w14:textId="77777777" w:rsidR="005A314E" w:rsidRDefault="005A314E">
            <w:pPr>
              <w:spacing w:after="0"/>
              <w:rPr>
                <w:rFonts w:ascii="Arial" w:eastAsia="Times New Roman" w:hAnsi="Arial"/>
                <w:sz w:val="18"/>
                <w:lang w:val="en-US"/>
              </w:rPr>
            </w:pPr>
          </w:p>
        </w:tc>
        <w:tc>
          <w:tcPr>
            <w:tcW w:w="410" w:type="pct"/>
            <w:tcBorders>
              <w:top w:val="single" w:sz="4" w:space="0" w:color="auto"/>
              <w:left w:val="single" w:sz="4" w:space="0" w:color="auto"/>
              <w:bottom w:val="single" w:sz="4" w:space="0" w:color="auto"/>
              <w:right w:val="single" w:sz="4" w:space="0" w:color="auto"/>
            </w:tcBorders>
            <w:hideMark/>
          </w:tcPr>
          <w:p w14:paraId="6CCA9140" w14:textId="77777777" w:rsidR="005A314E" w:rsidRDefault="005A314E">
            <w:pPr>
              <w:pStyle w:val="TAC"/>
              <w:keepNext w:val="0"/>
              <w:keepLines w:val="0"/>
              <w:rPr>
                <w:lang w:val="en-US"/>
              </w:rPr>
            </w:pPr>
            <w:r>
              <w:rPr>
                <w:lang w:val="en-US"/>
              </w:rPr>
              <w:t>n79</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3233462D" w14:textId="77777777" w:rsidR="005A314E" w:rsidRDefault="005A314E">
            <w:pPr>
              <w:pStyle w:val="TAC"/>
              <w:keepNext w:val="0"/>
              <w:keepLines w:val="0"/>
              <w:rPr>
                <w:lang w:val="en-US"/>
              </w:rPr>
            </w:pPr>
            <w:r>
              <w:rPr>
                <w:lang w:val="en-US"/>
              </w:rPr>
              <w:t>4550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41804FC" w14:textId="77777777" w:rsidR="005A314E" w:rsidRDefault="005A314E">
            <w:pPr>
              <w:pStyle w:val="TAC"/>
              <w:keepNext w:val="0"/>
              <w:keepLines w:val="0"/>
              <w:rPr>
                <w:lang w:val="en-US"/>
              </w:rPr>
            </w:pPr>
            <w:r>
              <w:rPr>
                <w:lang w:val="en-US"/>
              </w:rPr>
              <w:t>40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884332D" w14:textId="77777777" w:rsidR="005A314E" w:rsidRDefault="005A314E">
            <w:pPr>
              <w:pStyle w:val="TAC"/>
              <w:keepNext w:val="0"/>
              <w:keepLines w:val="0"/>
              <w:rPr>
                <w:lang w:val="en-US"/>
              </w:rPr>
            </w:pPr>
            <w:r>
              <w:rPr>
                <w:lang w:val="en-US"/>
              </w:rPr>
              <w:t>216</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2AC3A75" w14:textId="77777777" w:rsidR="005A314E" w:rsidRDefault="005A314E">
            <w:pPr>
              <w:pStyle w:val="TAC"/>
              <w:keepNext w:val="0"/>
              <w:keepLines w:val="0"/>
              <w:rPr>
                <w:lang w:val="en-US"/>
              </w:rPr>
            </w:pPr>
            <w:r>
              <w:rPr>
                <w:lang w:val="en-US"/>
              </w:rPr>
              <w:t>4550</w:t>
            </w:r>
          </w:p>
        </w:tc>
        <w:tc>
          <w:tcPr>
            <w:tcW w:w="357" w:type="pct"/>
            <w:gridSpan w:val="2"/>
            <w:tcBorders>
              <w:top w:val="single" w:sz="4" w:space="0" w:color="auto"/>
              <w:left w:val="single" w:sz="4" w:space="0" w:color="auto"/>
              <w:bottom w:val="single" w:sz="4" w:space="0" w:color="auto"/>
              <w:right w:val="single" w:sz="4" w:space="0" w:color="auto"/>
            </w:tcBorders>
            <w:hideMark/>
          </w:tcPr>
          <w:p w14:paraId="044B970A" w14:textId="77777777" w:rsidR="005A314E" w:rsidRDefault="005A314E">
            <w:pPr>
              <w:pStyle w:val="TAC"/>
              <w:keepNext w:val="0"/>
              <w:keepLines w:val="0"/>
              <w:rPr>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62EE09C3" w14:textId="77777777" w:rsidR="005A314E" w:rsidRDefault="005A314E">
            <w:pPr>
              <w:pStyle w:val="TAC"/>
              <w:keepNext w:val="0"/>
              <w:keepLines w:val="0"/>
              <w:rPr>
                <w:lang w:val="en-US"/>
              </w:rPr>
            </w:pPr>
            <w:r>
              <w:rPr>
                <w:lang w:val="en-US"/>
              </w:rPr>
              <w:t>N/A</w:t>
            </w:r>
          </w:p>
        </w:tc>
      </w:tr>
      <w:tr w:rsidR="005A314E" w14:paraId="3682392B" w14:textId="77777777" w:rsidTr="005A314E">
        <w:trPr>
          <w:jc w:val="center"/>
        </w:trPr>
        <w:tc>
          <w:tcPr>
            <w:tcW w:w="0" w:type="auto"/>
            <w:vMerge/>
            <w:tcBorders>
              <w:top w:val="nil"/>
              <w:left w:val="single" w:sz="4" w:space="0" w:color="auto"/>
              <w:bottom w:val="single" w:sz="4" w:space="0" w:color="auto"/>
              <w:right w:val="single" w:sz="4" w:space="0" w:color="auto"/>
            </w:tcBorders>
            <w:vAlign w:val="center"/>
            <w:hideMark/>
          </w:tcPr>
          <w:p w14:paraId="5A184F33" w14:textId="77777777" w:rsidR="005A314E" w:rsidRDefault="005A314E">
            <w:pPr>
              <w:spacing w:after="0"/>
              <w:rPr>
                <w:rFonts w:ascii="Arial" w:eastAsia="Times New Roman" w:hAnsi="Arial"/>
                <w:sz w:val="18"/>
                <w:lang w:val="en-US"/>
              </w:rPr>
            </w:pPr>
          </w:p>
        </w:tc>
        <w:tc>
          <w:tcPr>
            <w:tcW w:w="410" w:type="pct"/>
            <w:tcBorders>
              <w:top w:val="single" w:sz="4" w:space="0" w:color="auto"/>
              <w:left w:val="single" w:sz="4" w:space="0" w:color="auto"/>
              <w:bottom w:val="single" w:sz="4" w:space="0" w:color="auto"/>
              <w:right w:val="single" w:sz="4" w:space="0" w:color="auto"/>
            </w:tcBorders>
            <w:hideMark/>
          </w:tcPr>
          <w:p w14:paraId="71A33662" w14:textId="77777777" w:rsidR="005A314E" w:rsidRDefault="005A314E">
            <w:pPr>
              <w:pStyle w:val="TAC"/>
              <w:keepNext w:val="0"/>
              <w:keepLines w:val="0"/>
              <w:rPr>
                <w:lang w:val="en-US"/>
              </w:rPr>
            </w:pPr>
            <w:r>
              <w:rPr>
                <w:lang w:val="en-US"/>
              </w:rPr>
              <w:t>n78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1D6A4C28" w14:textId="77777777" w:rsidR="005A314E" w:rsidRDefault="005A314E">
            <w:pPr>
              <w:pStyle w:val="TAC"/>
              <w:keepNext w:val="0"/>
              <w:keepLines w:val="0"/>
              <w:rPr>
                <w:lang w:val="en-US"/>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1F86C6E" w14:textId="77777777" w:rsidR="005A314E" w:rsidRDefault="005A314E">
            <w:pPr>
              <w:pStyle w:val="TAC"/>
              <w:keepNext w:val="0"/>
              <w:keepLines w:val="0"/>
              <w:rPr>
                <w:lang w:val="en-US"/>
              </w:rPr>
            </w:pPr>
            <w:r>
              <w:rPr>
                <w:lang w:val="en-US"/>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2647FE5" w14:textId="77777777" w:rsidR="005A314E" w:rsidRDefault="005A314E">
            <w:pPr>
              <w:pStyle w:val="TAC"/>
              <w:keepNext w:val="0"/>
              <w:keepLines w:val="0"/>
              <w:rPr>
                <w:lang w:val="en-US"/>
              </w:rPr>
            </w:pPr>
            <w:r>
              <w:rPr>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48B360D" w14:textId="77777777" w:rsidR="005A314E" w:rsidRDefault="005A314E">
            <w:pPr>
              <w:pStyle w:val="TAC"/>
              <w:keepNext w:val="0"/>
              <w:keepLines w:val="0"/>
              <w:rPr>
                <w:lang w:val="en-US"/>
              </w:rPr>
            </w:pPr>
            <w:r>
              <w:rPr>
                <w:lang w:val="en-US"/>
              </w:rPr>
              <w:t>3715</w:t>
            </w:r>
          </w:p>
        </w:tc>
        <w:tc>
          <w:tcPr>
            <w:tcW w:w="357" w:type="pct"/>
            <w:gridSpan w:val="2"/>
            <w:tcBorders>
              <w:top w:val="single" w:sz="4" w:space="0" w:color="auto"/>
              <w:left w:val="single" w:sz="4" w:space="0" w:color="auto"/>
              <w:bottom w:val="single" w:sz="4" w:space="0" w:color="auto"/>
              <w:right w:val="single" w:sz="4" w:space="0" w:color="auto"/>
            </w:tcBorders>
            <w:hideMark/>
          </w:tcPr>
          <w:p w14:paraId="4BA583F7" w14:textId="77777777" w:rsidR="005A314E" w:rsidRDefault="005A314E">
            <w:pPr>
              <w:pStyle w:val="TAC"/>
              <w:keepNext w:val="0"/>
              <w:keepLines w:val="0"/>
              <w:rPr>
                <w:lang w:val="en-US"/>
              </w:rPr>
            </w:pPr>
            <w:r>
              <w:rPr>
                <w:lang w:val="en-US"/>
              </w:rPr>
              <w:t>28.8</w:t>
            </w:r>
          </w:p>
        </w:tc>
        <w:tc>
          <w:tcPr>
            <w:tcW w:w="607" w:type="pct"/>
            <w:gridSpan w:val="3"/>
            <w:tcBorders>
              <w:top w:val="single" w:sz="4" w:space="0" w:color="auto"/>
              <w:left w:val="single" w:sz="4" w:space="0" w:color="auto"/>
              <w:bottom w:val="single" w:sz="4" w:space="0" w:color="auto"/>
              <w:right w:val="single" w:sz="4" w:space="0" w:color="auto"/>
            </w:tcBorders>
            <w:hideMark/>
          </w:tcPr>
          <w:p w14:paraId="27C47326" w14:textId="77777777" w:rsidR="005A314E" w:rsidRDefault="005A314E">
            <w:pPr>
              <w:pStyle w:val="TAC"/>
              <w:keepNext w:val="0"/>
              <w:keepLines w:val="0"/>
              <w:rPr>
                <w:lang w:val="en-US"/>
              </w:rPr>
            </w:pPr>
            <w:r>
              <w:rPr>
                <w:lang w:val="en-US"/>
              </w:rPr>
              <w:t>IMD2</w:t>
            </w:r>
          </w:p>
        </w:tc>
      </w:tr>
      <w:tr w:rsidR="005A314E" w14:paraId="41047F7E" w14:textId="77777777" w:rsidTr="005A314E">
        <w:trPr>
          <w:jc w:val="center"/>
        </w:trPr>
        <w:tc>
          <w:tcPr>
            <w:tcW w:w="1132" w:type="pct"/>
            <w:tcBorders>
              <w:top w:val="single" w:sz="4" w:space="0" w:color="auto"/>
              <w:left w:val="single" w:sz="4" w:space="0" w:color="auto"/>
              <w:bottom w:val="nil"/>
              <w:right w:val="single" w:sz="4" w:space="0" w:color="auto"/>
            </w:tcBorders>
            <w:vAlign w:val="center"/>
            <w:hideMark/>
          </w:tcPr>
          <w:p w14:paraId="3CD80196" w14:textId="77777777" w:rsidR="005A314E" w:rsidRDefault="005A314E">
            <w:pPr>
              <w:pStyle w:val="TAC"/>
              <w:keepNext w:val="0"/>
              <w:keepLines w:val="0"/>
              <w:rPr>
                <w:lang w:val="en-US"/>
              </w:rPr>
            </w:pPr>
            <w:r>
              <w:rPr>
                <w:lang w:val="en-US"/>
              </w:rPr>
              <w:t>DC_20A-</w:t>
            </w:r>
            <w:r>
              <w:rPr>
                <w:rFonts w:eastAsia="Malgun Gothic"/>
                <w:lang w:val="en-US" w:eastAsia="ko-KR"/>
              </w:rPr>
              <w:t>n1A_</w:t>
            </w:r>
            <w:r>
              <w:rPr>
                <w:lang w:val="en-US" w:eastAsia="ja-JP"/>
              </w:rPr>
              <w:t>n</w:t>
            </w:r>
            <w:r>
              <w:rPr>
                <w:rFonts w:eastAsia="Malgun Gothic"/>
                <w:lang w:val="en-US" w:eastAsia="ko-KR"/>
              </w:rPr>
              <w:t>75</w:t>
            </w:r>
            <w:r>
              <w:rPr>
                <w:lang w:val="en-US"/>
              </w:rPr>
              <w:t>A</w:t>
            </w:r>
          </w:p>
        </w:tc>
        <w:tc>
          <w:tcPr>
            <w:tcW w:w="410" w:type="pct"/>
            <w:tcBorders>
              <w:top w:val="single" w:sz="4" w:space="0" w:color="auto"/>
              <w:left w:val="single" w:sz="4" w:space="0" w:color="auto"/>
              <w:bottom w:val="single" w:sz="4" w:space="0" w:color="auto"/>
              <w:right w:val="single" w:sz="4" w:space="0" w:color="auto"/>
            </w:tcBorders>
            <w:vAlign w:val="center"/>
            <w:hideMark/>
          </w:tcPr>
          <w:p w14:paraId="45C19E99" w14:textId="77777777" w:rsidR="005A314E" w:rsidRDefault="005A314E">
            <w:pPr>
              <w:pStyle w:val="TAC"/>
              <w:keepNext w:val="0"/>
              <w:keepLines w:val="0"/>
              <w:rPr>
                <w:lang w:val="en-US"/>
              </w:rPr>
            </w:pPr>
            <w:r>
              <w:rPr>
                <w:rFonts w:cs="Arial"/>
                <w:lang w:val="en-US"/>
              </w:rPr>
              <w:t>n1</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2FEE3BE2" w14:textId="77777777" w:rsidR="005A314E" w:rsidRDefault="005A314E">
            <w:pPr>
              <w:pStyle w:val="TAC"/>
              <w:keepNext w:val="0"/>
              <w:keepLines w:val="0"/>
              <w:rPr>
                <w:lang w:val="en-US"/>
              </w:rPr>
            </w:pPr>
            <w:r>
              <w:rPr>
                <w:rFonts w:cs="Arial"/>
                <w:lang w:val="en-US"/>
              </w:rPr>
              <w:t>1950.5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17C20F2" w14:textId="77777777" w:rsidR="005A314E" w:rsidRDefault="005A314E">
            <w:pPr>
              <w:pStyle w:val="TAC"/>
              <w:keepNext w:val="0"/>
              <w:keepLines w:val="0"/>
              <w:rPr>
                <w:lang w:val="en-US"/>
              </w:rPr>
            </w:pPr>
            <w:r>
              <w:rPr>
                <w:rFonts w:cs="Arial"/>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7208C791" w14:textId="77777777" w:rsidR="005A314E" w:rsidRDefault="005A314E">
            <w:pPr>
              <w:pStyle w:val="TAC"/>
              <w:keepNext w:val="0"/>
              <w:keepLines w:val="0"/>
              <w:rPr>
                <w:lang w:val="en-US"/>
              </w:rPr>
            </w:pPr>
            <w:r>
              <w:rPr>
                <w:rFonts w:cs="Arial"/>
                <w:lang w:val="en-US"/>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55DCF5D8" w14:textId="77777777" w:rsidR="005A314E" w:rsidRDefault="005A314E">
            <w:pPr>
              <w:pStyle w:val="TAC"/>
              <w:keepNext w:val="0"/>
              <w:keepLines w:val="0"/>
              <w:rPr>
                <w:lang w:val="en-US"/>
              </w:rPr>
            </w:pPr>
            <w:r>
              <w:rPr>
                <w:rFonts w:cs="Arial"/>
                <w:lang w:val="en-US"/>
              </w:rPr>
              <w:t>2140.5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18D0362A" w14:textId="77777777" w:rsidR="005A314E" w:rsidRDefault="005A314E">
            <w:pPr>
              <w:pStyle w:val="TAC"/>
              <w:keepNext w:val="0"/>
              <w:keepLines w:val="0"/>
              <w:rPr>
                <w:lang w:val="en-US"/>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06BAA2CE" w14:textId="77777777" w:rsidR="005A314E" w:rsidRDefault="005A314E">
            <w:pPr>
              <w:pStyle w:val="TAC"/>
              <w:keepNext w:val="0"/>
              <w:keepLines w:val="0"/>
              <w:rPr>
                <w:lang w:val="en-US"/>
              </w:rPr>
            </w:pPr>
            <w:r>
              <w:rPr>
                <w:rFonts w:cs="Arial"/>
                <w:lang w:val="en-US"/>
              </w:rPr>
              <w:t>N/A</w:t>
            </w:r>
          </w:p>
        </w:tc>
      </w:tr>
      <w:tr w:rsidR="005A314E" w14:paraId="1CD33172" w14:textId="77777777" w:rsidTr="005A314E">
        <w:trPr>
          <w:jc w:val="center"/>
        </w:trPr>
        <w:tc>
          <w:tcPr>
            <w:tcW w:w="1132" w:type="pct"/>
            <w:tcBorders>
              <w:top w:val="nil"/>
              <w:left w:val="single" w:sz="4" w:space="0" w:color="auto"/>
              <w:bottom w:val="nil"/>
              <w:right w:val="single" w:sz="4" w:space="0" w:color="auto"/>
            </w:tcBorders>
            <w:vAlign w:val="center"/>
          </w:tcPr>
          <w:p w14:paraId="649BE9A0" w14:textId="77777777" w:rsidR="005A314E" w:rsidRDefault="005A314E">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C5E8BB2" w14:textId="77777777" w:rsidR="005A314E" w:rsidRDefault="005A314E">
            <w:pPr>
              <w:pStyle w:val="TAC"/>
              <w:keepNext w:val="0"/>
              <w:keepLines w:val="0"/>
              <w:rPr>
                <w:lang w:val="en-US"/>
              </w:rPr>
            </w:pPr>
            <w:r>
              <w:rPr>
                <w:lang w:val="en-US"/>
              </w:rPr>
              <w:t>20</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62220D12" w14:textId="77777777" w:rsidR="005A314E" w:rsidRDefault="005A314E">
            <w:pPr>
              <w:pStyle w:val="TAC"/>
              <w:keepNext w:val="0"/>
              <w:keepLines w:val="0"/>
              <w:rPr>
                <w:lang w:val="en-US"/>
              </w:rPr>
            </w:pPr>
            <w:r>
              <w:rPr>
                <w:rFonts w:cs="Arial"/>
                <w:lang w:val="en-US"/>
              </w:rPr>
              <w:t>852.5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F5C4A79" w14:textId="77777777" w:rsidR="005A314E" w:rsidRDefault="005A314E">
            <w:pPr>
              <w:pStyle w:val="TAC"/>
              <w:keepNext w:val="0"/>
              <w:keepLines w:val="0"/>
              <w:rPr>
                <w:lang w:val="en-US"/>
              </w:rPr>
            </w:pPr>
            <w:r>
              <w:rPr>
                <w:rFonts w:cs="Arial"/>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22A1E31E" w14:textId="77777777" w:rsidR="005A314E" w:rsidRDefault="005A314E">
            <w:pPr>
              <w:pStyle w:val="TAC"/>
              <w:keepNext w:val="0"/>
              <w:keepLines w:val="0"/>
              <w:rPr>
                <w:lang w:val="en-US"/>
              </w:rPr>
            </w:pPr>
            <w:r>
              <w:rPr>
                <w:rFonts w:cs="Arial"/>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3792C39A" w14:textId="77777777" w:rsidR="005A314E" w:rsidRDefault="005A314E">
            <w:pPr>
              <w:pStyle w:val="TAC"/>
              <w:keepNext w:val="0"/>
              <w:keepLines w:val="0"/>
              <w:rPr>
                <w:lang w:val="en-US"/>
              </w:rPr>
            </w:pPr>
            <w:r>
              <w:rPr>
                <w:rFonts w:cs="Arial"/>
                <w:lang w:val="en-US"/>
              </w:rPr>
              <w:t>811.5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1466AC49" w14:textId="77777777" w:rsidR="005A314E" w:rsidRDefault="005A314E">
            <w:pPr>
              <w:pStyle w:val="TAC"/>
              <w:keepNext w:val="0"/>
              <w:keepLines w:val="0"/>
              <w:rPr>
                <w:lang w:val="en-US"/>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41EC2EFB" w14:textId="77777777" w:rsidR="005A314E" w:rsidRDefault="005A314E">
            <w:pPr>
              <w:pStyle w:val="TAC"/>
              <w:keepNext w:val="0"/>
              <w:keepLines w:val="0"/>
              <w:rPr>
                <w:lang w:val="en-US"/>
              </w:rPr>
            </w:pPr>
            <w:r>
              <w:rPr>
                <w:rFonts w:cs="Arial"/>
                <w:lang w:val="en-US"/>
              </w:rPr>
              <w:t>N/A</w:t>
            </w:r>
          </w:p>
        </w:tc>
      </w:tr>
      <w:tr w:rsidR="005A314E" w14:paraId="280DAD74" w14:textId="77777777" w:rsidTr="005A314E">
        <w:trPr>
          <w:jc w:val="center"/>
        </w:trPr>
        <w:tc>
          <w:tcPr>
            <w:tcW w:w="1132" w:type="pct"/>
            <w:tcBorders>
              <w:top w:val="nil"/>
              <w:left w:val="single" w:sz="4" w:space="0" w:color="auto"/>
              <w:bottom w:val="single" w:sz="4" w:space="0" w:color="auto"/>
              <w:right w:val="single" w:sz="4" w:space="0" w:color="auto"/>
            </w:tcBorders>
            <w:vAlign w:val="center"/>
          </w:tcPr>
          <w:p w14:paraId="6D1CA938" w14:textId="77777777" w:rsidR="005A314E" w:rsidRDefault="005A314E">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F94BC21" w14:textId="77777777" w:rsidR="005A314E" w:rsidRDefault="005A314E">
            <w:pPr>
              <w:pStyle w:val="TAC"/>
              <w:keepNext w:val="0"/>
              <w:keepLines w:val="0"/>
              <w:rPr>
                <w:lang w:val="en-US"/>
              </w:rPr>
            </w:pPr>
            <w:r>
              <w:rPr>
                <w:rFonts w:cs="Arial"/>
                <w:lang w:val="en-US"/>
              </w:rPr>
              <w:t>n75</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080248AF" w14:textId="77777777" w:rsidR="005A314E" w:rsidRDefault="005A314E">
            <w:pPr>
              <w:pStyle w:val="TAC"/>
              <w:keepNext w:val="0"/>
              <w:keepLines w:val="0"/>
              <w:rPr>
                <w:lang w:val="en-US"/>
              </w:rPr>
            </w:pPr>
            <w:r>
              <w:rPr>
                <w:rFonts w:cs="Arial"/>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AAB1D71" w14:textId="77777777" w:rsidR="005A314E" w:rsidRDefault="005A314E">
            <w:pPr>
              <w:pStyle w:val="TAC"/>
              <w:keepNext w:val="0"/>
              <w:keepLines w:val="0"/>
              <w:rPr>
                <w:lang w:val="en-US"/>
              </w:rPr>
            </w:pPr>
            <w:r>
              <w:rPr>
                <w:rFonts w:cs="Arial"/>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719556E8" w14:textId="77777777" w:rsidR="005A314E" w:rsidRDefault="005A314E">
            <w:pPr>
              <w:pStyle w:val="TAC"/>
              <w:keepNext w:val="0"/>
              <w:keepLines w:val="0"/>
              <w:rPr>
                <w:lang w:val="en-US"/>
              </w:rPr>
            </w:pPr>
            <w:r>
              <w:rPr>
                <w:rFonts w:cs="Arial"/>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093400D7" w14:textId="77777777" w:rsidR="005A314E" w:rsidRDefault="005A314E">
            <w:pPr>
              <w:pStyle w:val="TAC"/>
              <w:keepNext w:val="0"/>
              <w:keepLines w:val="0"/>
              <w:rPr>
                <w:lang w:val="en-US"/>
              </w:rPr>
            </w:pPr>
            <w:r>
              <w:rPr>
                <w:rFonts w:cs="Arial"/>
                <w:lang w:val="en-US"/>
              </w:rPr>
              <w:t>1459.5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2B10E3A4" w14:textId="77777777" w:rsidR="005A314E" w:rsidRDefault="005A314E">
            <w:pPr>
              <w:pStyle w:val="TAC"/>
              <w:keepNext w:val="0"/>
              <w:keepLines w:val="0"/>
              <w:rPr>
                <w:lang w:val="en-US"/>
              </w:rPr>
            </w:pPr>
            <w:r>
              <w:rPr>
                <w:rFonts w:cs="Arial"/>
                <w:lang w:val="en-US"/>
              </w:rPr>
              <w:t>4.0</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41F9D282" w14:textId="77777777" w:rsidR="005A314E" w:rsidRDefault="005A314E">
            <w:pPr>
              <w:pStyle w:val="TAC"/>
              <w:keepNext w:val="0"/>
              <w:keepLines w:val="0"/>
              <w:rPr>
                <w:lang w:val="en-US"/>
              </w:rPr>
            </w:pPr>
            <w:r>
              <w:rPr>
                <w:rFonts w:cs="Arial"/>
                <w:lang w:val="en-US"/>
              </w:rPr>
              <w:t>IMD5</w:t>
            </w:r>
          </w:p>
        </w:tc>
      </w:tr>
      <w:tr w:rsidR="005A314E" w14:paraId="238B7342" w14:textId="77777777" w:rsidTr="005A314E">
        <w:trPr>
          <w:jc w:val="center"/>
        </w:trPr>
        <w:tc>
          <w:tcPr>
            <w:tcW w:w="1132" w:type="pct"/>
            <w:tcBorders>
              <w:top w:val="single" w:sz="4" w:space="0" w:color="auto"/>
              <w:left w:val="single" w:sz="4" w:space="0" w:color="auto"/>
              <w:bottom w:val="nil"/>
              <w:right w:val="single" w:sz="4" w:space="0" w:color="auto"/>
            </w:tcBorders>
            <w:hideMark/>
          </w:tcPr>
          <w:p w14:paraId="2FC40805" w14:textId="77777777" w:rsidR="005A314E" w:rsidRDefault="005A314E">
            <w:pPr>
              <w:pStyle w:val="TAC"/>
              <w:keepLines w:val="0"/>
              <w:rPr>
                <w:lang w:val="en-US"/>
              </w:rPr>
            </w:pPr>
            <w:r>
              <w:rPr>
                <w:rFonts w:cs="Arial"/>
                <w:bCs/>
                <w:szCs w:val="18"/>
                <w:lang w:val="en-US"/>
              </w:rPr>
              <w:t>DC_20A_n1A-n78A</w:t>
            </w:r>
          </w:p>
        </w:tc>
        <w:tc>
          <w:tcPr>
            <w:tcW w:w="410" w:type="pct"/>
            <w:tcBorders>
              <w:top w:val="single" w:sz="4" w:space="0" w:color="auto"/>
              <w:left w:val="single" w:sz="4" w:space="0" w:color="auto"/>
              <w:bottom w:val="single" w:sz="4" w:space="0" w:color="auto"/>
              <w:right w:val="single" w:sz="4" w:space="0" w:color="auto"/>
            </w:tcBorders>
            <w:hideMark/>
          </w:tcPr>
          <w:p w14:paraId="0E74693B" w14:textId="77777777" w:rsidR="005A314E" w:rsidRDefault="005A314E">
            <w:pPr>
              <w:pStyle w:val="TAC"/>
              <w:keepLines w:val="0"/>
              <w:rPr>
                <w:lang w:val="en-US"/>
              </w:rPr>
            </w:pPr>
            <w:r>
              <w:rPr>
                <w:lang w:val="en-US"/>
              </w:rPr>
              <w:t>20</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22F5C5DE" w14:textId="77777777" w:rsidR="005A314E" w:rsidRDefault="005A314E">
            <w:pPr>
              <w:pStyle w:val="TAC"/>
              <w:keepLines w:val="0"/>
              <w:rPr>
                <w:lang w:val="en-US"/>
              </w:rPr>
            </w:pPr>
            <w:r>
              <w:rPr>
                <w:lang w:val="en-US"/>
              </w:rPr>
              <w:t>845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9B4896C" w14:textId="77777777" w:rsidR="005A314E" w:rsidRDefault="005A314E">
            <w:pPr>
              <w:pStyle w:val="TAC"/>
              <w:keepLines w:val="0"/>
              <w:rPr>
                <w:lang w:val="en-US"/>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E08E1C8" w14:textId="77777777" w:rsidR="005A314E" w:rsidRDefault="005A314E">
            <w:pPr>
              <w:pStyle w:val="TAC"/>
              <w:keepLines w:val="0"/>
              <w:rPr>
                <w:lang w:val="en-US"/>
              </w:rPr>
            </w:pPr>
            <w:r>
              <w:rPr>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5CA7E90" w14:textId="77777777" w:rsidR="005A314E" w:rsidRDefault="005A314E">
            <w:pPr>
              <w:pStyle w:val="TAC"/>
              <w:keepLines w:val="0"/>
              <w:rPr>
                <w:lang w:val="en-US"/>
              </w:rPr>
            </w:pPr>
            <w:r>
              <w:rPr>
                <w:lang w:val="en-US"/>
              </w:rPr>
              <w:t>804</w:t>
            </w:r>
          </w:p>
        </w:tc>
        <w:tc>
          <w:tcPr>
            <w:tcW w:w="357" w:type="pct"/>
            <w:gridSpan w:val="2"/>
            <w:tcBorders>
              <w:top w:val="single" w:sz="4" w:space="0" w:color="auto"/>
              <w:left w:val="single" w:sz="4" w:space="0" w:color="auto"/>
              <w:bottom w:val="single" w:sz="4" w:space="0" w:color="auto"/>
              <w:right w:val="single" w:sz="4" w:space="0" w:color="auto"/>
            </w:tcBorders>
            <w:hideMark/>
          </w:tcPr>
          <w:p w14:paraId="64662A09" w14:textId="77777777" w:rsidR="005A314E" w:rsidRDefault="005A314E">
            <w:pPr>
              <w:pStyle w:val="TAC"/>
              <w:keepLines w:val="0"/>
              <w:rPr>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3E677F4D" w14:textId="77777777" w:rsidR="005A314E" w:rsidRDefault="005A314E">
            <w:pPr>
              <w:pStyle w:val="TAC"/>
              <w:keepLines w:val="0"/>
              <w:rPr>
                <w:lang w:val="en-US"/>
              </w:rPr>
            </w:pPr>
            <w:r>
              <w:rPr>
                <w:lang w:val="en-US"/>
              </w:rPr>
              <w:t>N/A</w:t>
            </w:r>
          </w:p>
        </w:tc>
      </w:tr>
      <w:tr w:rsidR="005A314E" w14:paraId="51897310" w14:textId="77777777" w:rsidTr="005A314E">
        <w:trPr>
          <w:jc w:val="center"/>
        </w:trPr>
        <w:tc>
          <w:tcPr>
            <w:tcW w:w="1132" w:type="pct"/>
            <w:tcBorders>
              <w:top w:val="nil"/>
              <w:left w:val="single" w:sz="4" w:space="0" w:color="auto"/>
              <w:bottom w:val="nil"/>
              <w:right w:val="single" w:sz="4" w:space="0" w:color="auto"/>
            </w:tcBorders>
          </w:tcPr>
          <w:p w14:paraId="37D16CFD" w14:textId="77777777" w:rsidR="005A314E" w:rsidRDefault="005A314E">
            <w:pPr>
              <w:pStyle w:val="TAC"/>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784F00B8" w14:textId="77777777" w:rsidR="005A314E" w:rsidRDefault="005A314E">
            <w:pPr>
              <w:pStyle w:val="TAC"/>
              <w:keepLines w:val="0"/>
              <w:rPr>
                <w:rFonts w:eastAsia="MS Mincho"/>
                <w:lang w:val="en-US"/>
              </w:rPr>
            </w:pPr>
            <w:r>
              <w:rPr>
                <w:lang w:val="en-US"/>
              </w:rPr>
              <w:t>n1</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09DB98BF" w14:textId="77777777" w:rsidR="005A314E" w:rsidRDefault="005A314E">
            <w:pPr>
              <w:pStyle w:val="TAC"/>
              <w:keepLines w:val="0"/>
              <w:rPr>
                <w:rFonts w:eastAsia="MS Mincho"/>
                <w:lang w:val="en-US"/>
              </w:rPr>
            </w:pPr>
            <w:r>
              <w:rPr>
                <w:lang w:val="en-US"/>
              </w:rPr>
              <w:t>1940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87F7B47" w14:textId="77777777" w:rsidR="005A314E" w:rsidRDefault="005A314E">
            <w:pPr>
              <w:pStyle w:val="TAC"/>
              <w:keepLines w:val="0"/>
              <w:rPr>
                <w:rFonts w:eastAsia="MS Mincho"/>
                <w:lang w:val="en-US"/>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DA92CDB" w14:textId="77777777" w:rsidR="005A314E" w:rsidRDefault="005A314E">
            <w:pPr>
              <w:pStyle w:val="TAC"/>
              <w:keepLines w:val="0"/>
              <w:rPr>
                <w:rFonts w:eastAsia="MS Mincho"/>
                <w:lang w:val="en-US"/>
              </w:rPr>
            </w:pPr>
            <w:r>
              <w:rPr>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E2AB423" w14:textId="77777777" w:rsidR="005A314E" w:rsidRDefault="005A314E">
            <w:pPr>
              <w:pStyle w:val="TAC"/>
              <w:keepLines w:val="0"/>
              <w:rPr>
                <w:rFonts w:eastAsia="MS Mincho"/>
                <w:lang w:val="en-US"/>
              </w:rPr>
            </w:pPr>
            <w:r>
              <w:rPr>
                <w:lang w:val="en-US"/>
              </w:rPr>
              <w:t>2130</w:t>
            </w:r>
          </w:p>
        </w:tc>
        <w:tc>
          <w:tcPr>
            <w:tcW w:w="357" w:type="pct"/>
            <w:gridSpan w:val="2"/>
            <w:tcBorders>
              <w:top w:val="single" w:sz="4" w:space="0" w:color="auto"/>
              <w:left w:val="single" w:sz="4" w:space="0" w:color="auto"/>
              <w:bottom w:val="single" w:sz="4" w:space="0" w:color="auto"/>
              <w:right w:val="single" w:sz="4" w:space="0" w:color="auto"/>
            </w:tcBorders>
            <w:hideMark/>
          </w:tcPr>
          <w:p w14:paraId="074D6FBF" w14:textId="77777777" w:rsidR="005A314E" w:rsidRDefault="005A314E">
            <w:pPr>
              <w:pStyle w:val="TAC"/>
              <w:keepLines w:val="0"/>
              <w:rPr>
                <w:rFonts w:eastAsia="Times New Roman"/>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40C49B5F" w14:textId="77777777" w:rsidR="005A314E" w:rsidRDefault="005A314E">
            <w:pPr>
              <w:pStyle w:val="TAC"/>
              <w:keepLines w:val="0"/>
              <w:rPr>
                <w:lang w:val="en-US"/>
              </w:rPr>
            </w:pPr>
            <w:r>
              <w:rPr>
                <w:lang w:val="en-US"/>
              </w:rPr>
              <w:t>N/A</w:t>
            </w:r>
          </w:p>
        </w:tc>
      </w:tr>
      <w:tr w:rsidR="005A314E" w14:paraId="6BDE4FEE" w14:textId="77777777" w:rsidTr="005A314E">
        <w:trPr>
          <w:jc w:val="center"/>
        </w:trPr>
        <w:tc>
          <w:tcPr>
            <w:tcW w:w="1132" w:type="pct"/>
            <w:tcBorders>
              <w:top w:val="nil"/>
              <w:left w:val="single" w:sz="4" w:space="0" w:color="auto"/>
              <w:bottom w:val="nil"/>
              <w:right w:val="single" w:sz="4" w:space="0" w:color="auto"/>
            </w:tcBorders>
          </w:tcPr>
          <w:p w14:paraId="211007B4" w14:textId="77777777" w:rsidR="005A314E" w:rsidRDefault="005A314E">
            <w:pPr>
              <w:pStyle w:val="TAC"/>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7F044487" w14:textId="77777777" w:rsidR="005A314E" w:rsidRDefault="005A314E">
            <w:pPr>
              <w:pStyle w:val="TAC"/>
              <w:keepLines w:val="0"/>
              <w:rPr>
                <w:rFonts w:eastAsia="MS Mincho"/>
                <w:lang w:val="en-US"/>
              </w:rPr>
            </w:pPr>
            <w:r>
              <w:rPr>
                <w:lang w:val="en-US"/>
              </w:rPr>
              <w:t>n78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61C5DB76" w14:textId="77777777" w:rsidR="005A314E" w:rsidRDefault="005A314E">
            <w:pPr>
              <w:pStyle w:val="TAC"/>
              <w:keepLines w:val="0"/>
              <w:rPr>
                <w:rFonts w:eastAsia="MS Mincho"/>
                <w:lang w:val="en-US"/>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E8137C6" w14:textId="77777777" w:rsidR="005A314E" w:rsidRDefault="005A314E">
            <w:pPr>
              <w:pStyle w:val="TAC"/>
              <w:keepLines w:val="0"/>
              <w:rPr>
                <w:rFonts w:eastAsia="MS Mincho"/>
                <w:lang w:val="en-US"/>
              </w:rPr>
            </w:pPr>
            <w:r>
              <w:rPr>
                <w:lang w:val="en-US"/>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E459513" w14:textId="77777777" w:rsidR="005A314E" w:rsidRDefault="005A314E">
            <w:pPr>
              <w:pStyle w:val="TAC"/>
              <w:keepLines w:val="0"/>
              <w:rPr>
                <w:rFonts w:eastAsia="MS Mincho"/>
                <w:lang w:val="en-US"/>
              </w:rPr>
            </w:pPr>
            <w:r>
              <w:rPr>
                <w:lang w:val="en-US" w:eastAsia="zh-TW"/>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E74D458" w14:textId="77777777" w:rsidR="005A314E" w:rsidRDefault="005A314E">
            <w:pPr>
              <w:pStyle w:val="TAC"/>
              <w:keepLines w:val="0"/>
              <w:rPr>
                <w:rFonts w:eastAsia="MS Mincho"/>
                <w:lang w:val="en-US"/>
              </w:rPr>
            </w:pPr>
            <w:r>
              <w:rPr>
                <w:lang w:val="en-US"/>
              </w:rPr>
              <w:t>3630</w:t>
            </w:r>
          </w:p>
        </w:tc>
        <w:tc>
          <w:tcPr>
            <w:tcW w:w="357" w:type="pct"/>
            <w:gridSpan w:val="2"/>
            <w:tcBorders>
              <w:top w:val="single" w:sz="4" w:space="0" w:color="auto"/>
              <w:left w:val="single" w:sz="4" w:space="0" w:color="auto"/>
              <w:bottom w:val="single" w:sz="4" w:space="0" w:color="auto"/>
              <w:right w:val="single" w:sz="4" w:space="0" w:color="auto"/>
            </w:tcBorders>
            <w:hideMark/>
          </w:tcPr>
          <w:p w14:paraId="3302F0A9" w14:textId="77777777" w:rsidR="005A314E" w:rsidRDefault="005A314E">
            <w:pPr>
              <w:pStyle w:val="TAC"/>
              <w:keepLines w:val="0"/>
              <w:rPr>
                <w:rFonts w:eastAsia="Times New Roman"/>
                <w:lang w:val="en-US"/>
              </w:rPr>
            </w:pPr>
            <w:r>
              <w:rPr>
                <w:lang w:val="en-US"/>
              </w:rPr>
              <w:t>16.0</w:t>
            </w:r>
          </w:p>
        </w:tc>
        <w:tc>
          <w:tcPr>
            <w:tcW w:w="607" w:type="pct"/>
            <w:gridSpan w:val="3"/>
            <w:tcBorders>
              <w:top w:val="single" w:sz="4" w:space="0" w:color="auto"/>
              <w:left w:val="single" w:sz="4" w:space="0" w:color="auto"/>
              <w:bottom w:val="single" w:sz="4" w:space="0" w:color="auto"/>
              <w:right w:val="single" w:sz="4" w:space="0" w:color="auto"/>
            </w:tcBorders>
            <w:hideMark/>
          </w:tcPr>
          <w:p w14:paraId="12D7622F" w14:textId="77777777" w:rsidR="005A314E" w:rsidRDefault="005A314E">
            <w:pPr>
              <w:pStyle w:val="TAC"/>
              <w:keepLines w:val="0"/>
              <w:rPr>
                <w:lang w:val="en-US"/>
              </w:rPr>
            </w:pPr>
            <w:r>
              <w:rPr>
                <w:lang w:val="en-US"/>
              </w:rPr>
              <w:t>IMD3</w:t>
            </w:r>
          </w:p>
        </w:tc>
      </w:tr>
      <w:tr w:rsidR="005A314E" w14:paraId="29780B7B" w14:textId="77777777" w:rsidTr="005A314E">
        <w:trPr>
          <w:jc w:val="center"/>
        </w:trPr>
        <w:tc>
          <w:tcPr>
            <w:tcW w:w="1132" w:type="pct"/>
            <w:tcBorders>
              <w:top w:val="nil"/>
              <w:left w:val="single" w:sz="4" w:space="0" w:color="auto"/>
              <w:bottom w:val="nil"/>
              <w:right w:val="single" w:sz="4" w:space="0" w:color="auto"/>
            </w:tcBorders>
          </w:tcPr>
          <w:p w14:paraId="4AAD59C4" w14:textId="77777777" w:rsidR="005A314E" w:rsidRDefault="005A314E">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77599B3A" w14:textId="77777777" w:rsidR="005A314E" w:rsidRDefault="005A314E">
            <w:pPr>
              <w:pStyle w:val="TAC"/>
              <w:keepNext w:val="0"/>
              <w:keepLines w:val="0"/>
              <w:rPr>
                <w:rFonts w:eastAsia="MS Mincho"/>
                <w:lang w:val="en-US"/>
              </w:rPr>
            </w:pPr>
            <w:r>
              <w:rPr>
                <w:lang w:val="en-US"/>
              </w:rPr>
              <w:t>20</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43A4F6E8" w14:textId="77777777" w:rsidR="005A314E" w:rsidRDefault="005A314E">
            <w:pPr>
              <w:pStyle w:val="TAC"/>
              <w:keepNext w:val="0"/>
              <w:keepLines w:val="0"/>
              <w:rPr>
                <w:rFonts w:eastAsia="MS Mincho"/>
                <w:lang w:val="en-US"/>
              </w:rPr>
            </w:pPr>
            <w:r>
              <w:rPr>
                <w:lang w:val="en-US"/>
              </w:rPr>
              <w:t>835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AA0FF6B" w14:textId="77777777" w:rsidR="005A314E" w:rsidRDefault="005A314E">
            <w:pPr>
              <w:pStyle w:val="TAC"/>
              <w:keepNext w:val="0"/>
              <w:keepLines w:val="0"/>
              <w:rPr>
                <w:rFonts w:eastAsia="MS Mincho"/>
                <w:lang w:val="en-US"/>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D737D3D" w14:textId="77777777" w:rsidR="005A314E" w:rsidRDefault="005A314E">
            <w:pPr>
              <w:pStyle w:val="TAC"/>
              <w:keepNext w:val="0"/>
              <w:keepLines w:val="0"/>
              <w:rPr>
                <w:rFonts w:eastAsia="MS Mincho"/>
                <w:lang w:val="en-US"/>
              </w:rPr>
            </w:pPr>
            <w:r>
              <w:rPr>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2989767" w14:textId="77777777" w:rsidR="005A314E" w:rsidRDefault="005A314E">
            <w:pPr>
              <w:pStyle w:val="TAC"/>
              <w:keepNext w:val="0"/>
              <w:keepLines w:val="0"/>
              <w:rPr>
                <w:rFonts w:eastAsia="MS Mincho"/>
                <w:lang w:val="en-US"/>
              </w:rPr>
            </w:pPr>
            <w:r>
              <w:rPr>
                <w:lang w:val="en-US"/>
              </w:rPr>
              <w:t>794</w:t>
            </w:r>
          </w:p>
        </w:tc>
        <w:tc>
          <w:tcPr>
            <w:tcW w:w="357" w:type="pct"/>
            <w:gridSpan w:val="2"/>
            <w:tcBorders>
              <w:top w:val="single" w:sz="4" w:space="0" w:color="auto"/>
              <w:left w:val="single" w:sz="4" w:space="0" w:color="auto"/>
              <w:bottom w:val="single" w:sz="4" w:space="0" w:color="auto"/>
              <w:right w:val="single" w:sz="4" w:space="0" w:color="auto"/>
            </w:tcBorders>
            <w:hideMark/>
          </w:tcPr>
          <w:p w14:paraId="42F52934" w14:textId="77777777" w:rsidR="005A314E" w:rsidRDefault="005A314E">
            <w:pPr>
              <w:pStyle w:val="TAC"/>
              <w:keepNext w:val="0"/>
              <w:keepLines w:val="0"/>
              <w:rPr>
                <w:rFonts w:eastAsia="Times New Roman"/>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523A811D" w14:textId="77777777" w:rsidR="005A314E" w:rsidRDefault="005A314E">
            <w:pPr>
              <w:pStyle w:val="TAC"/>
              <w:keepNext w:val="0"/>
              <w:keepLines w:val="0"/>
              <w:rPr>
                <w:lang w:val="en-US"/>
              </w:rPr>
            </w:pPr>
            <w:r>
              <w:rPr>
                <w:lang w:val="en-US"/>
              </w:rPr>
              <w:t>N/A</w:t>
            </w:r>
          </w:p>
        </w:tc>
      </w:tr>
      <w:tr w:rsidR="005A314E" w14:paraId="49752842" w14:textId="77777777" w:rsidTr="005A314E">
        <w:trPr>
          <w:jc w:val="center"/>
        </w:trPr>
        <w:tc>
          <w:tcPr>
            <w:tcW w:w="1132" w:type="pct"/>
            <w:tcBorders>
              <w:top w:val="nil"/>
              <w:left w:val="single" w:sz="4" w:space="0" w:color="auto"/>
              <w:bottom w:val="nil"/>
              <w:right w:val="single" w:sz="4" w:space="0" w:color="auto"/>
            </w:tcBorders>
          </w:tcPr>
          <w:p w14:paraId="7D5D2E45" w14:textId="77777777" w:rsidR="005A314E" w:rsidRDefault="005A314E">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7AC4FCEE" w14:textId="77777777" w:rsidR="005A314E" w:rsidRDefault="005A314E">
            <w:pPr>
              <w:pStyle w:val="TAC"/>
              <w:keepNext w:val="0"/>
              <w:keepLines w:val="0"/>
              <w:rPr>
                <w:rFonts w:eastAsia="MS Mincho"/>
                <w:lang w:val="en-US"/>
              </w:rPr>
            </w:pPr>
            <w:r>
              <w:rPr>
                <w:lang w:val="en-US"/>
              </w:rPr>
              <w:t>n1</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72283E01" w14:textId="77777777" w:rsidR="005A314E" w:rsidRDefault="005A314E">
            <w:pPr>
              <w:pStyle w:val="TAC"/>
              <w:keepNext w:val="0"/>
              <w:keepLines w:val="0"/>
              <w:rPr>
                <w:rFonts w:eastAsia="MS Mincho"/>
                <w:lang w:val="en-US"/>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CDF9CD6" w14:textId="77777777" w:rsidR="005A314E" w:rsidRDefault="005A314E">
            <w:pPr>
              <w:pStyle w:val="TAC"/>
              <w:keepNext w:val="0"/>
              <w:keepLines w:val="0"/>
              <w:rPr>
                <w:rFonts w:eastAsia="MS Mincho"/>
                <w:lang w:val="en-US"/>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9906394" w14:textId="77777777" w:rsidR="005A314E" w:rsidRDefault="005A314E">
            <w:pPr>
              <w:pStyle w:val="TAC"/>
              <w:keepNext w:val="0"/>
              <w:keepLines w:val="0"/>
              <w:rPr>
                <w:rFonts w:eastAsia="MS Mincho"/>
                <w:lang w:val="en-US"/>
              </w:rPr>
            </w:pPr>
            <w:r>
              <w:rPr>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3491A8E" w14:textId="77777777" w:rsidR="005A314E" w:rsidRDefault="005A314E">
            <w:pPr>
              <w:pStyle w:val="TAC"/>
              <w:keepNext w:val="0"/>
              <w:keepLines w:val="0"/>
              <w:rPr>
                <w:rFonts w:eastAsia="MS Mincho"/>
                <w:lang w:val="en-US"/>
              </w:rPr>
            </w:pPr>
            <w:r>
              <w:rPr>
                <w:lang w:val="en-US"/>
              </w:rPr>
              <w:t>2120</w:t>
            </w:r>
          </w:p>
        </w:tc>
        <w:tc>
          <w:tcPr>
            <w:tcW w:w="357" w:type="pct"/>
            <w:gridSpan w:val="2"/>
            <w:tcBorders>
              <w:top w:val="single" w:sz="4" w:space="0" w:color="auto"/>
              <w:left w:val="single" w:sz="4" w:space="0" w:color="auto"/>
              <w:bottom w:val="single" w:sz="4" w:space="0" w:color="auto"/>
              <w:right w:val="single" w:sz="4" w:space="0" w:color="auto"/>
            </w:tcBorders>
            <w:hideMark/>
          </w:tcPr>
          <w:p w14:paraId="168C81BF" w14:textId="77777777" w:rsidR="005A314E" w:rsidRDefault="005A314E">
            <w:pPr>
              <w:pStyle w:val="TAC"/>
              <w:keepNext w:val="0"/>
              <w:keepLines w:val="0"/>
              <w:rPr>
                <w:rFonts w:eastAsia="Times New Roman"/>
                <w:lang w:val="en-US"/>
              </w:rPr>
            </w:pPr>
            <w:r>
              <w:rPr>
                <w:lang w:val="en-US"/>
              </w:rPr>
              <w:t>15.3</w:t>
            </w:r>
          </w:p>
        </w:tc>
        <w:tc>
          <w:tcPr>
            <w:tcW w:w="607" w:type="pct"/>
            <w:gridSpan w:val="3"/>
            <w:tcBorders>
              <w:top w:val="single" w:sz="4" w:space="0" w:color="auto"/>
              <w:left w:val="single" w:sz="4" w:space="0" w:color="auto"/>
              <w:bottom w:val="single" w:sz="4" w:space="0" w:color="auto"/>
              <w:right w:val="single" w:sz="4" w:space="0" w:color="auto"/>
            </w:tcBorders>
            <w:hideMark/>
          </w:tcPr>
          <w:p w14:paraId="275A2CCB" w14:textId="77777777" w:rsidR="005A314E" w:rsidRDefault="005A314E">
            <w:pPr>
              <w:pStyle w:val="TAC"/>
              <w:keepNext w:val="0"/>
              <w:keepLines w:val="0"/>
              <w:rPr>
                <w:lang w:val="en-US"/>
              </w:rPr>
            </w:pPr>
            <w:r>
              <w:rPr>
                <w:lang w:val="en-US"/>
              </w:rPr>
              <w:t>IMD3</w:t>
            </w:r>
          </w:p>
        </w:tc>
      </w:tr>
      <w:tr w:rsidR="005A314E" w14:paraId="3B0E723B" w14:textId="77777777" w:rsidTr="005A314E">
        <w:trPr>
          <w:jc w:val="center"/>
        </w:trPr>
        <w:tc>
          <w:tcPr>
            <w:tcW w:w="1132" w:type="pct"/>
            <w:tcBorders>
              <w:top w:val="nil"/>
              <w:left w:val="single" w:sz="4" w:space="0" w:color="auto"/>
              <w:bottom w:val="single" w:sz="4" w:space="0" w:color="auto"/>
              <w:right w:val="single" w:sz="4" w:space="0" w:color="auto"/>
            </w:tcBorders>
          </w:tcPr>
          <w:p w14:paraId="2E9654E1" w14:textId="77777777" w:rsidR="005A314E" w:rsidRDefault="005A314E">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5842FA9A" w14:textId="77777777" w:rsidR="005A314E" w:rsidRDefault="005A314E">
            <w:pPr>
              <w:pStyle w:val="TAC"/>
              <w:keepNext w:val="0"/>
              <w:keepLines w:val="0"/>
              <w:rPr>
                <w:rFonts w:eastAsia="MS Mincho"/>
                <w:lang w:val="en-US"/>
              </w:rPr>
            </w:pPr>
            <w:r>
              <w:rPr>
                <w:lang w:val="en-US"/>
              </w:rPr>
              <w:t>n78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1C94CEFF" w14:textId="77777777" w:rsidR="005A314E" w:rsidRDefault="005A314E">
            <w:pPr>
              <w:pStyle w:val="TAC"/>
              <w:keepNext w:val="0"/>
              <w:keepLines w:val="0"/>
              <w:rPr>
                <w:rFonts w:eastAsia="MS Mincho"/>
                <w:lang w:val="en-US"/>
              </w:rPr>
            </w:pPr>
            <w:r>
              <w:rPr>
                <w:lang w:val="en-US"/>
              </w:rPr>
              <w:t>3790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3D5D971" w14:textId="77777777" w:rsidR="005A314E" w:rsidRDefault="005A314E">
            <w:pPr>
              <w:pStyle w:val="TAC"/>
              <w:keepNext w:val="0"/>
              <w:keepLines w:val="0"/>
              <w:rPr>
                <w:rFonts w:eastAsia="MS Mincho"/>
                <w:lang w:val="en-US"/>
              </w:rPr>
            </w:pPr>
            <w:r>
              <w:rPr>
                <w:lang w:val="en-US"/>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E037E80" w14:textId="77777777" w:rsidR="005A314E" w:rsidRDefault="005A314E">
            <w:pPr>
              <w:pStyle w:val="TAC"/>
              <w:keepNext w:val="0"/>
              <w:keepLines w:val="0"/>
              <w:rPr>
                <w:rFonts w:eastAsia="MS Mincho"/>
                <w:lang w:val="en-US"/>
              </w:rPr>
            </w:pPr>
            <w:r>
              <w:rPr>
                <w:lang w:val="en-US" w:eastAsia="zh-TW"/>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7189BB0" w14:textId="77777777" w:rsidR="005A314E" w:rsidRDefault="005A314E">
            <w:pPr>
              <w:pStyle w:val="TAC"/>
              <w:keepNext w:val="0"/>
              <w:keepLines w:val="0"/>
              <w:rPr>
                <w:rFonts w:eastAsia="MS Mincho"/>
                <w:lang w:val="en-US"/>
              </w:rPr>
            </w:pPr>
            <w:r>
              <w:rPr>
                <w:lang w:val="en-US"/>
              </w:rPr>
              <w:t>3790</w:t>
            </w:r>
          </w:p>
        </w:tc>
        <w:tc>
          <w:tcPr>
            <w:tcW w:w="357" w:type="pct"/>
            <w:gridSpan w:val="2"/>
            <w:tcBorders>
              <w:top w:val="single" w:sz="4" w:space="0" w:color="auto"/>
              <w:left w:val="single" w:sz="4" w:space="0" w:color="auto"/>
              <w:bottom w:val="single" w:sz="4" w:space="0" w:color="auto"/>
              <w:right w:val="single" w:sz="4" w:space="0" w:color="auto"/>
            </w:tcBorders>
            <w:hideMark/>
          </w:tcPr>
          <w:p w14:paraId="461988B4" w14:textId="77777777" w:rsidR="005A314E" w:rsidRDefault="005A314E">
            <w:pPr>
              <w:pStyle w:val="TAC"/>
              <w:keepNext w:val="0"/>
              <w:keepLines w:val="0"/>
              <w:rPr>
                <w:rFonts w:eastAsia="Times New Roman"/>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5C9E2C18" w14:textId="77777777" w:rsidR="005A314E" w:rsidRDefault="005A314E">
            <w:pPr>
              <w:pStyle w:val="TAC"/>
              <w:keepNext w:val="0"/>
              <w:keepLines w:val="0"/>
              <w:rPr>
                <w:lang w:val="en-US"/>
              </w:rPr>
            </w:pPr>
            <w:r>
              <w:rPr>
                <w:lang w:val="en-US"/>
              </w:rPr>
              <w:t>N/A</w:t>
            </w:r>
          </w:p>
        </w:tc>
      </w:tr>
      <w:tr w:rsidR="005A314E" w14:paraId="66D915E3" w14:textId="77777777" w:rsidTr="005A314E">
        <w:trPr>
          <w:jc w:val="center"/>
        </w:trPr>
        <w:tc>
          <w:tcPr>
            <w:tcW w:w="1132" w:type="pct"/>
            <w:tcBorders>
              <w:top w:val="single" w:sz="4" w:space="0" w:color="auto"/>
              <w:left w:val="single" w:sz="4" w:space="0" w:color="auto"/>
              <w:bottom w:val="nil"/>
              <w:right w:val="single" w:sz="4" w:space="0" w:color="auto"/>
            </w:tcBorders>
            <w:hideMark/>
          </w:tcPr>
          <w:p w14:paraId="34410F49" w14:textId="77777777" w:rsidR="005A314E" w:rsidRDefault="005A314E">
            <w:pPr>
              <w:pStyle w:val="TAC"/>
              <w:keepNext w:val="0"/>
              <w:keepLines w:val="0"/>
              <w:rPr>
                <w:lang w:val="en-US"/>
              </w:rPr>
            </w:pPr>
            <w:r>
              <w:rPr>
                <w:rFonts w:cs="Arial"/>
                <w:lang w:val="en-US" w:eastAsia="ja-JP"/>
              </w:rPr>
              <w:t>DC_20A-(n)3AA</w:t>
            </w:r>
          </w:p>
        </w:tc>
        <w:tc>
          <w:tcPr>
            <w:tcW w:w="410" w:type="pct"/>
            <w:tcBorders>
              <w:top w:val="single" w:sz="4" w:space="0" w:color="auto"/>
              <w:left w:val="single" w:sz="4" w:space="0" w:color="auto"/>
              <w:bottom w:val="single" w:sz="4" w:space="0" w:color="auto"/>
              <w:right w:val="single" w:sz="4" w:space="0" w:color="auto"/>
            </w:tcBorders>
            <w:hideMark/>
          </w:tcPr>
          <w:p w14:paraId="3EF432CB" w14:textId="77777777" w:rsidR="005A314E" w:rsidRDefault="005A314E">
            <w:pPr>
              <w:pStyle w:val="TAC"/>
              <w:keepNext w:val="0"/>
              <w:keepLines w:val="0"/>
              <w:rPr>
                <w:lang w:val="en-US"/>
              </w:rPr>
            </w:pPr>
            <w:r>
              <w:rPr>
                <w:rFonts w:cs="Arial"/>
                <w:lang w:val="en-US"/>
              </w:rPr>
              <w:t>3</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394D7654" w14:textId="77777777" w:rsidR="005A314E" w:rsidRDefault="005A314E">
            <w:pPr>
              <w:pStyle w:val="TAC"/>
              <w:keepNext w:val="0"/>
              <w:keepLines w:val="0"/>
              <w:rPr>
                <w:lang w:val="en-US"/>
              </w:rPr>
            </w:pPr>
            <w:r>
              <w:rPr>
                <w:rFonts w:cs="Arial"/>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BC15386" w14:textId="77777777" w:rsidR="005A314E" w:rsidRDefault="005A314E">
            <w:pPr>
              <w:pStyle w:val="TAC"/>
              <w:keepNext w:val="0"/>
              <w:keepLines w:val="0"/>
              <w:rPr>
                <w:lang w:val="en-US"/>
              </w:rPr>
            </w:pPr>
            <w:r>
              <w:rPr>
                <w:rFonts w:cs="Arial"/>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2AE21CE" w14:textId="77777777" w:rsidR="005A314E" w:rsidRDefault="005A314E">
            <w:pPr>
              <w:pStyle w:val="TAC"/>
              <w:keepNext w:val="0"/>
              <w:keepLines w:val="0"/>
              <w:rPr>
                <w:lang w:val="en-US" w:eastAsia="zh-TW"/>
              </w:rPr>
            </w:pPr>
            <w:r>
              <w:rPr>
                <w:rFonts w:cs="Arial"/>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D53CBDB" w14:textId="77777777" w:rsidR="005A314E" w:rsidRDefault="005A314E">
            <w:pPr>
              <w:pStyle w:val="TAC"/>
              <w:keepNext w:val="0"/>
              <w:keepLines w:val="0"/>
              <w:rPr>
                <w:rFonts w:eastAsia="Times New Roman"/>
                <w:lang w:val="en-US"/>
              </w:rPr>
            </w:pPr>
            <w:r>
              <w:rPr>
                <w:lang w:val="en-US"/>
              </w:rPr>
              <w:t>1865</w:t>
            </w:r>
          </w:p>
        </w:tc>
        <w:tc>
          <w:tcPr>
            <w:tcW w:w="357" w:type="pct"/>
            <w:gridSpan w:val="2"/>
            <w:tcBorders>
              <w:top w:val="single" w:sz="4" w:space="0" w:color="auto"/>
              <w:left w:val="single" w:sz="4" w:space="0" w:color="auto"/>
              <w:bottom w:val="single" w:sz="4" w:space="0" w:color="auto"/>
              <w:right w:val="single" w:sz="4" w:space="0" w:color="auto"/>
            </w:tcBorders>
            <w:hideMark/>
          </w:tcPr>
          <w:p w14:paraId="32C05951" w14:textId="77777777" w:rsidR="005A314E" w:rsidRDefault="005A314E">
            <w:pPr>
              <w:pStyle w:val="TAC"/>
              <w:keepNext w:val="0"/>
              <w:keepLines w:val="0"/>
              <w:rPr>
                <w:lang w:val="en-US"/>
              </w:rPr>
            </w:pPr>
            <w:r>
              <w:rPr>
                <w:rFonts w:cs="Arial"/>
                <w:lang w:val="en-US"/>
              </w:rPr>
              <w:t>3</w:t>
            </w:r>
          </w:p>
        </w:tc>
        <w:tc>
          <w:tcPr>
            <w:tcW w:w="607" w:type="pct"/>
            <w:gridSpan w:val="3"/>
            <w:tcBorders>
              <w:top w:val="single" w:sz="4" w:space="0" w:color="auto"/>
              <w:left w:val="single" w:sz="4" w:space="0" w:color="auto"/>
              <w:bottom w:val="single" w:sz="4" w:space="0" w:color="auto"/>
              <w:right w:val="single" w:sz="4" w:space="0" w:color="auto"/>
            </w:tcBorders>
            <w:hideMark/>
          </w:tcPr>
          <w:p w14:paraId="182F3A37" w14:textId="77777777" w:rsidR="005A314E" w:rsidRDefault="005A314E">
            <w:pPr>
              <w:pStyle w:val="TAC"/>
              <w:keepNext w:val="0"/>
              <w:keepLines w:val="0"/>
              <w:rPr>
                <w:lang w:val="en-US"/>
              </w:rPr>
            </w:pPr>
            <w:r>
              <w:rPr>
                <w:rFonts w:cs="Arial"/>
                <w:lang w:val="en-US"/>
              </w:rPr>
              <w:t>IMD4</w:t>
            </w:r>
          </w:p>
        </w:tc>
      </w:tr>
      <w:tr w:rsidR="005A314E" w14:paraId="001FF9C3" w14:textId="77777777" w:rsidTr="005A314E">
        <w:trPr>
          <w:jc w:val="center"/>
        </w:trPr>
        <w:tc>
          <w:tcPr>
            <w:tcW w:w="1132" w:type="pct"/>
            <w:tcBorders>
              <w:top w:val="nil"/>
              <w:left w:val="single" w:sz="4" w:space="0" w:color="auto"/>
              <w:bottom w:val="nil"/>
              <w:right w:val="single" w:sz="4" w:space="0" w:color="auto"/>
            </w:tcBorders>
          </w:tcPr>
          <w:p w14:paraId="3129915D" w14:textId="77777777" w:rsidR="005A314E" w:rsidRDefault="005A314E">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22BA65D8" w14:textId="77777777" w:rsidR="005A314E" w:rsidRDefault="005A314E">
            <w:pPr>
              <w:pStyle w:val="TAC"/>
              <w:keepNext w:val="0"/>
              <w:keepLines w:val="0"/>
              <w:rPr>
                <w:lang w:val="en-US"/>
              </w:rPr>
            </w:pPr>
            <w:r>
              <w:rPr>
                <w:lang w:val="en-US"/>
              </w:rPr>
              <w:t>n3</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63E1C6C4" w14:textId="77777777" w:rsidR="005A314E" w:rsidRDefault="005A314E">
            <w:pPr>
              <w:pStyle w:val="TAC"/>
              <w:keepNext w:val="0"/>
              <w:keepLines w:val="0"/>
              <w:rPr>
                <w:lang w:val="en-US"/>
              </w:rPr>
            </w:pPr>
            <w:r>
              <w:rPr>
                <w:rFonts w:cs="Arial"/>
                <w:lang w:val="en-US"/>
              </w:rPr>
              <w:t>1775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79328FD" w14:textId="77777777" w:rsidR="005A314E" w:rsidRDefault="005A314E">
            <w:pPr>
              <w:pStyle w:val="TAC"/>
              <w:keepNext w:val="0"/>
              <w:keepLines w:val="0"/>
              <w:rPr>
                <w:lang w:val="en-US"/>
              </w:rPr>
            </w:pPr>
            <w:r>
              <w:rPr>
                <w:rFonts w:cs="Arial"/>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3985F4F" w14:textId="77777777" w:rsidR="005A314E" w:rsidRDefault="005A314E">
            <w:pPr>
              <w:pStyle w:val="TAC"/>
              <w:keepNext w:val="0"/>
              <w:keepLines w:val="0"/>
              <w:rPr>
                <w:lang w:val="en-US" w:eastAsia="zh-TW"/>
              </w:rPr>
            </w:pPr>
            <w:r>
              <w:rPr>
                <w:rFonts w:cs="Arial"/>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78D14AB" w14:textId="77777777" w:rsidR="005A314E" w:rsidRDefault="005A314E">
            <w:pPr>
              <w:pStyle w:val="TAC"/>
              <w:keepNext w:val="0"/>
              <w:keepLines w:val="0"/>
              <w:rPr>
                <w:rFonts w:eastAsia="Times New Roman"/>
                <w:lang w:val="en-US"/>
              </w:rPr>
            </w:pPr>
            <w:r>
              <w:rPr>
                <w:rFonts w:cs="Arial"/>
                <w:lang w:val="en-US"/>
              </w:rPr>
              <w:t>1870</w:t>
            </w:r>
          </w:p>
        </w:tc>
        <w:tc>
          <w:tcPr>
            <w:tcW w:w="357" w:type="pct"/>
            <w:gridSpan w:val="2"/>
            <w:tcBorders>
              <w:top w:val="single" w:sz="4" w:space="0" w:color="auto"/>
              <w:left w:val="single" w:sz="4" w:space="0" w:color="auto"/>
              <w:bottom w:val="single" w:sz="4" w:space="0" w:color="auto"/>
              <w:right w:val="single" w:sz="4" w:space="0" w:color="auto"/>
            </w:tcBorders>
            <w:hideMark/>
          </w:tcPr>
          <w:p w14:paraId="5A5EBC16" w14:textId="77777777" w:rsidR="005A314E" w:rsidRDefault="005A314E">
            <w:pPr>
              <w:pStyle w:val="TAC"/>
              <w:keepNext w:val="0"/>
              <w:keepLines w:val="0"/>
              <w:rPr>
                <w:lang w:val="en-US"/>
              </w:rPr>
            </w:pPr>
            <w:r>
              <w:rPr>
                <w:rFonts w:cs="Arial"/>
                <w:lang w:val="en-US"/>
              </w:rPr>
              <w:t>4</w:t>
            </w:r>
          </w:p>
        </w:tc>
        <w:tc>
          <w:tcPr>
            <w:tcW w:w="607" w:type="pct"/>
            <w:gridSpan w:val="3"/>
            <w:tcBorders>
              <w:top w:val="single" w:sz="4" w:space="0" w:color="auto"/>
              <w:left w:val="single" w:sz="4" w:space="0" w:color="auto"/>
              <w:bottom w:val="single" w:sz="4" w:space="0" w:color="auto"/>
              <w:right w:val="single" w:sz="4" w:space="0" w:color="auto"/>
            </w:tcBorders>
            <w:hideMark/>
          </w:tcPr>
          <w:p w14:paraId="7F627B45" w14:textId="77777777" w:rsidR="005A314E" w:rsidRDefault="005A314E">
            <w:pPr>
              <w:pStyle w:val="TAC"/>
              <w:keepNext w:val="0"/>
              <w:keepLines w:val="0"/>
              <w:rPr>
                <w:lang w:val="en-US"/>
              </w:rPr>
            </w:pPr>
            <w:r>
              <w:rPr>
                <w:lang w:val="en-US"/>
              </w:rPr>
              <w:t>IMD4</w:t>
            </w:r>
          </w:p>
        </w:tc>
      </w:tr>
      <w:tr w:rsidR="005A314E" w14:paraId="025F16A2" w14:textId="77777777" w:rsidTr="005A314E">
        <w:trPr>
          <w:jc w:val="center"/>
        </w:trPr>
        <w:tc>
          <w:tcPr>
            <w:tcW w:w="1132" w:type="pct"/>
            <w:tcBorders>
              <w:top w:val="nil"/>
              <w:left w:val="single" w:sz="4" w:space="0" w:color="auto"/>
              <w:bottom w:val="single" w:sz="4" w:space="0" w:color="auto"/>
              <w:right w:val="single" w:sz="4" w:space="0" w:color="auto"/>
            </w:tcBorders>
          </w:tcPr>
          <w:p w14:paraId="65BD4C55" w14:textId="77777777" w:rsidR="005A314E" w:rsidRDefault="005A314E">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2A265650" w14:textId="77777777" w:rsidR="005A314E" w:rsidRDefault="005A314E">
            <w:pPr>
              <w:pStyle w:val="TAC"/>
              <w:keepNext w:val="0"/>
              <w:keepLines w:val="0"/>
              <w:rPr>
                <w:lang w:val="en-US"/>
              </w:rPr>
            </w:pPr>
            <w:r>
              <w:rPr>
                <w:rFonts w:cs="Arial"/>
                <w:lang w:val="en-US"/>
              </w:rPr>
              <w:t>20</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1BC9FF79" w14:textId="77777777" w:rsidR="005A314E" w:rsidRDefault="005A314E">
            <w:pPr>
              <w:pStyle w:val="TAC"/>
              <w:keepNext w:val="0"/>
              <w:keepLines w:val="0"/>
              <w:rPr>
                <w:lang w:val="en-US"/>
              </w:rPr>
            </w:pPr>
            <w:r>
              <w:rPr>
                <w:rFonts w:cs="Arial"/>
                <w:lang w:val="en-US"/>
              </w:rPr>
              <w:t>840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F5A9894" w14:textId="77777777" w:rsidR="005A314E" w:rsidRDefault="005A314E">
            <w:pPr>
              <w:pStyle w:val="TAC"/>
              <w:keepNext w:val="0"/>
              <w:keepLines w:val="0"/>
              <w:rPr>
                <w:lang w:val="en-US"/>
              </w:rPr>
            </w:pPr>
            <w:r>
              <w:rPr>
                <w:rFonts w:cs="Arial"/>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19C3484" w14:textId="77777777" w:rsidR="005A314E" w:rsidRDefault="005A314E">
            <w:pPr>
              <w:pStyle w:val="TAC"/>
              <w:keepNext w:val="0"/>
              <w:keepLines w:val="0"/>
              <w:rPr>
                <w:lang w:val="en-US" w:eastAsia="zh-TW"/>
              </w:rPr>
            </w:pPr>
            <w:r>
              <w:rPr>
                <w:rFonts w:cs="Arial"/>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097821F" w14:textId="77777777" w:rsidR="005A314E" w:rsidRDefault="005A314E">
            <w:pPr>
              <w:pStyle w:val="TAC"/>
              <w:keepNext w:val="0"/>
              <w:keepLines w:val="0"/>
              <w:rPr>
                <w:rFonts w:eastAsia="Times New Roman"/>
                <w:lang w:val="en-US"/>
              </w:rPr>
            </w:pPr>
            <w:r>
              <w:rPr>
                <w:rFonts w:cs="Arial"/>
                <w:lang w:val="en-US"/>
              </w:rPr>
              <w:t>799</w:t>
            </w:r>
          </w:p>
        </w:tc>
        <w:tc>
          <w:tcPr>
            <w:tcW w:w="357" w:type="pct"/>
            <w:gridSpan w:val="2"/>
            <w:tcBorders>
              <w:top w:val="single" w:sz="4" w:space="0" w:color="auto"/>
              <w:left w:val="single" w:sz="4" w:space="0" w:color="auto"/>
              <w:bottom w:val="single" w:sz="4" w:space="0" w:color="auto"/>
              <w:right w:val="single" w:sz="4" w:space="0" w:color="auto"/>
            </w:tcBorders>
            <w:hideMark/>
          </w:tcPr>
          <w:p w14:paraId="6F67B4C1" w14:textId="77777777" w:rsidR="005A314E" w:rsidRDefault="005A314E">
            <w:pPr>
              <w:pStyle w:val="TAC"/>
              <w:keepNext w:val="0"/>
              <w:keepLines w:val="0"/>
              <w:rPr>
                <w:lang w:val="en-US"/>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788E339D" w14:textId="77777777" w:rsidR="005A314E" w:rsidRDefault="005A314E">
            <w:pPr>
              <w:pStyle w:val="TAC"/>
              <w:keepNext w:val="0"/>
              <w:keepLines w:val="0"/>
              <w:rPr>
                <w:lang w:val="en-US"/>
              </w:rPr>
            </w:pPr>
            <w:r>
              <w:rPr>
                <w:lang w:val="en-US"/>
              </w:rPr>
              <w:t>N/A</w:t>
            </w:r>
          </w:p>
        </w:tc>
      </w:tr>
      <w:tr w:rsidR="005A314E" w14:paraId="770AB4D0" w14:textId="77777777" w:rsidTr="005A314E">
        <w:trPr>
          <w:jc w:val="center"/>
        </w:trPr>
        <w:tc>
          <w:tcPr>
            <w:tcW w:w="1132" w:type="pct"/>
            <w:tcBorders>
              <w:top w:val="single" w:sz="4" w:space="0" w:color="auto"/>
              <w:left w:val="single" w:sz="4" w:space="0" w:color="auto"/>
              <w:bottom w:val="nil"/>
              <w:right w:val="single" w:sz="4" w:space="0" w:color="auto"/>
            </w:tcBorders>
            <w:hideMark/>
          </w:tcPr>
          <w:p w14:paraId="14F3FD6D" w14:textId="77777777" w:rsidR="005A314E" w:rsidRDefault="005A314E">
            <w:pPr>
              <w:pStyle w:val="TAC"/>
              <w:keepNext w:val="0"/>
              <w:keepLines w:val="0"/>
              <w:rPr>
                <w:lang w:val="en-US"/>
              </w:rPr>
            </w:pPr>
            <w:r>
              <w:rPr>
                <w:rFonts w:cs="Arial"/>
                <w:szCs w:val="18"/>
                <w:lang w:val="en-US"/>
              </w:rPr>
              <w:t>DC_20_n3-n67</w:t>
            </w:r>
          </w:p>
        </w:tc>
        <w:tc>
          <w:tcPr>
            <w:tcW w:w="410" w:type="pct"/>
            <w:tcBorders>
              <w:top w:val="single" w:sz="4" w:space="0" w:color="auto"/>
              <w:left w:val="single" w:sz="4" w:space="0" w:color="auto"/>
              <w:bottom w:val="single" w:sz="4" w:space="0" w:color="auto"/>
              <w:right w:val="single" w:sz="4" w:space="0" w:color="auto"/>
            </w:tcBorders>
            <w:hideMark/>
          </w:tcPr>
          <w:p w14:paraId="6F4DF765" w14:textId="77777777" w:rsidR="005A314E" w:rsidRDefault="005A314E">
            <w:pPr>
              <w:pStyle w:val="TAC"/>
              <w:keepNext w:val="0"/>
              <w:keepLines w:val="0"/>
              <w:rPr>
                <w:lang w:val="en-US"/>
              </w:rPr>
            </w:pPr>
            <w:r>
              <w:rPr>
                <w:lang w:val="en-US" w:eastAsia="zh-CN"/>
              </w:rPr>
              <w:t>20</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1D18C266" w14:textId="77777777" w:rsidR="005A314E" w:rsidRDefault="005A314E">
            <w:pPr>
              <w:pStyle w:val="TAC"/>
              <w:keepNext w:val="0"/>
              <w:keepLines w:val="0"/>
              <w:rPr>
                <w:lang w:val="en-US"/>
              </w:rPr>
            </w:pPr>
            <w:r>
              <w:rPr>
                <w:rFonts w:cs="Arial"/>
                <w:lang w:val="en-US"/>
              </w:rPr>
              <w:t>837</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9E67B53" w14:textId="77777777" w:rsidR="005A314E" w:rsidRDefault="005A314E">
            <w:pPr>
              <w:pStyle w:val="TAC"/>
              <w:keepNext w:val="0"/>
              <w:keepLines w:val="0"/>
              <w:rPr>
                <w:lang w:val="en-US"/>
              </w:rPr>
            </w:pPr>
            <w:r>
              <w:rPr>
                <w:rFonts w:cs="Arial"/>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A1608CC" w14:textId="77777777" w:rsidR="005A314E" w:rsidRDefault="005A314E">
            <w:pPr>
              <w:pStyle w:val="TAC"/>
              <w:keepNext w:val="0"/>
              <w:keepLines w:val="0"/>
              <w:rPr>
                <w:lang w:val="en-US" w:eastAsia="zh-TW"/>
              </w:rPr>
            </w:pPr>
            <w:r>
              <w:rPr>
                <w:rFonts w:cs="Arial"/>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A5C7EA8" w14:textId="77777777" w:rsidR="005A314E" w:rsidRDefault="005A314E">
            <w:pPr>
              <w:pStyle w:val="TAC"/>
              <w:keepNext w:val="0"/>
              <w:keepLines w:val="0"/>
              <w:rPr>
                <w:rFonts w:eastAsia="Times New Roman"/>
                <w:lang w:val="en-US"/>
              </w:rPr>
            </w:pPr>
            <w:r>
              <w:rPr>
                <w:color w:val="000000"/>
                <w:lang w:val="en-US" w:eastAsia="zh-CN"/>
              </w:rPr>
              <w:t>796</w:t>
            </w:r>
          </w:p>
        </w:tc>
        <w:tc>
          <w:tcPr>
            <w:tcW w:w="357" w:type="pct"/>
            <w:gridSpan w:val="2"/>
            <w:tcBorders>
              <w:top w:val="single" w:sz="4" w:space="0" w:color="auto"/>
              <w:left w:val="single" w:sz="4" w:space="0" w:color="auto"/>
              <w:bottom w:val="single" w:sz="4" w:space="0" w:color="auto"/>
              <w:right w:val="single" w:sz="4" w:space="0" w:color="auto"/>
            </w:tcBorders>
            <w:hideMark/>
          </w:tcPr>
          <w:p w14:paraId="0973D950" w14:textId="77777777" w:rsidR="005A314E" w:rsidRDefault="005A314E">
            <w:pPr>
              <w:pStyle w:val="TAC"/>
              <w:keepNext w:val="0"/>
              <w:keepLines w:val="0"/>
              <w:rPr>
                <w:lang w:val="en-US"/>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3C648337" w14:textId="77777777" w:rsidR="005A314E" w:rsidRDefault="005A314E">
            <w:pPr>
              <w:pStyle w:val="TAC"/>
              <w:keepNext w:val="0"/>
              <w:keepLines w:val="0"/>
              <w:rPr>
                <w:lang w:val="en-US"/>
              </w:rPr>
            </w:pPr>
            <w:r>
              <w:rPr>
                <w:lang w:val="en-US"/>
              </w:rPr>
              <w:t>N/A</w:t>
            </w:r>
          </w:p>
        </w:tc>
      </w:tr>
      <w:tr w:rsidR="005A314E" w14:paraId="5F1A6030" w14:textId="77777777" w:rsidTr="005A314E">
        <w:trPr>
          <w:jc w:val="center"/>
        </w:trPr>
        <w:tc>
          <w:tcPr>
            <w:tcW w:w="1132" w:type="pct"/>
            <w:tcBorders>
              <w:top w:val="nil"/>
              <w:left w:val="single" w:sz="4" w:space="0" w:color="auto"/>
              <w:bottom w:val="nil"/>
              <w:right w:val="single" w:sz="4" w:space="0" w:color="auto"/>
            </w:tcBorders>
            <w:vAlign w:val="center"/>
          </w:tcPr>
          <w:p w14:paraId="70C7759D" w14:textId="77777777" w:rsidR="005A314E" w:rsidRDefault="005A314E">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2EF7F129" w14:textId="77777777" w:rsidR="005A314E" w:rsidRDefault="005A314E">
            <w:pPr>
              <w:pStyle w:val="TAC"/>
              <w:keepNext w:val="0"/>
              <w:keepLines w:val="0"/>
              <w:rPr>
                <w:lang w:val="en-US"/>
              </w:rPr>
            </w:pPr>
            <w:r>
              <w:rPr>
                <w:lang w:val="en-US" w:eastAsia="zh-CN"/>
              </w:rPr>
              <w:t>n3</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78EB85BC" w14:textId="77777777" w:rsidR="005A314E" w:rsidRDefault="005A314E">
            <w:pPr>
              <w:pStyle w:val="TAC"/>
              <w:keepNext w:val="0"/>
              <w:keepLines w:val="0"/>
              <w:rPr>
                <w:lang w:val="en-US"/>
              </w:rPr>
            </w:pPr>
            <w:r>
              <w:rPr>
                <w:rFonts w:cs="Arial"/>
                <w:lang w:val="en-US"/>
              </w:rPr>
              <w:t>1765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E768750" w14:textId="77777777" w:rsidR="005A314E" w:rsidRDefault="005A314E">
            <w:pPr>
              <w:pStyle w:val="TAC"/>
              <w:keepNext w:val="0"/>
              <w:keepLines w:val="0"/>
              <w:rPr>
                <w:lang w:val="en-US"/>
              </w:rPr>
            </w:pPr>
            <w:r>
              <w:rPr>
                <w:rFonts w:cs="Arial"/>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431F862" w14:textId="77777777" w:rsidR="005A314E" w:rsidRDefault="005A314E">
            <w:pPr>
              <w:pStyle w:val="TAC"/>
              <w:keepNext w:val="0"/>
              <w:keepLines w:val="0"/>
              <w:rPr>
                <w:lang w:val="en-US" w:eastAsia="zh-TW"/>
              </w:rPr>
            </w:pPr>
            <w:r>
              <w:rPr>
                <w:rFonts w:cs="Arial"/>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C1285DE" w14:textId="77777777" w:rsidR="005A314E" w:rsidRDefault="005A314E">
            <w:pPr>
              <w:pStyle w:val="TAC"/>
              <w:keepNext w:val="0"/>
              <w:keepLines w:val="0"/>
              <w:rPr>
                <w:rFonts w:eastAsia="Times New Roman"/>
                <w:lang w:val="en-US"/>
              </w:rPr>
            </w:pPr>
            <w:r>
              <w:rPr>
                <w:color w:val="000000"/>
                <w:lang w:val="en-US" w:eastAsia="zh-CN"/>
              </w:rPr>
              <w:t>1860</w:t>
            </w:r>
          </w:p>
        </w:tc>
        <w:tc>
          <w:tcPr>
            <w:tcW w:w="357" w:type="pct"/>
            <w:gridSpan w:val="2"/>
            <w:tcBorders>
              <w:top w:val="single" w:sz="4" w:space="0" w:color="auto"/>
              <w:left w:val="single" w:sz="4" w:space="0" w:color="auto"/>
              <w:bottom w:val="single" w:sz="4" w:space="0" w:color="auto"/>
              <w:right w:val="single" w:sz="4" w:space="0" w:color="auto"/>
            </w:tcBorders>
            <w:hideMark/>
          </w:tcPr>
          <w:p w14:paraId="5DA66D50" w14:textId="77777777" w:rsidR="005A314E" w:rsidRDefault="005A314E">
            <w:pPr>
              <w:pStyle w:val="TAC"/>
              <w:keepNext w:val="0"/>
              <w:keepLines w:val="0"/>
              <w:rPr>
                <w:lang w:val="en-US"/>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54BC83D5" w14:textId="77777777" w:rsidR="005A314E" w:rsidRDefault="005A314E">
            <w:pPr>
              <w:pStyle w:val="TAC"/>
              <w:keepNext w:val="0"/>
              <w:keepLines w:val="0"/>
              <w:rPr>
                <w:lang w:val="en-US"/>
              </w:rPr>
            </w:pPr>
            <w:r>
              <w:rPr>
                <w:lang w:val="en-US"/>
              </w:rPr>
              <w:t>N/A</w:t>
            </w:r>
          </w:p>
        </w:tc>
      </w:tr>
      <w:tr w:rsidR="005A314E" w14:paraId="49A7F137" w14:textId="77777777" w:rsidTr="005A314E">
        <w:trPr>
          <w:jc w:val="center"/>
        </w:trPr>
        <w:tc>
          <w:tcPr>
            <w:tcW w:w="1132" w:type="pct"/>
            <w:tcBorders>
              <w:top w:val="nil"/>
              <w:left w:val="single" w:sz="4" w:space="0" w:color="auto"/>
              <w:bottom w:val="single" w:sz="4" w:space="0" w:color="auto"/>
              <w:right w:val="single" w:sz="4" w:space="0" w:color="auto"/>
            </w:tcBorders>
            <w:vAlign w:val="center"/>
          </w:tcPr>
          <w:p w14:paraId="11E8FB2A" w14:textId="77777777" w:rsidR="005A314E" w:rsidRDefault="005A314E">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31F8390D" w14:textId="77777777" w:rsidR="005A314E" w:rsidRDefault="005A314E">
            <w:pPr>
              <w:pStyle w:val="TAC"/>
              <w:keepNext w:val="0"/>
              <w:keepLines w:val="0"/>
              <w:rPr>
                <w:lang w:val="en-US"/>
              </w:rPr>
            </w:pPr>
            <w:r>
              <w:rPr>
                <w:lang w:val="en-US" w:eastAsia="zh-CN"/>
              </w:rPr>
              <w:t>n67</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1AB16371" w14:textId="77777777" w:rsidR="005A314E" w:rsidRDefault="005A314E">
            <w:pPr>
              <w:pStyle w:val="TAC"/>
              <w:keepNext w:val="0"/>
              <w:keepLines w:val="0"/>
              <w:rPr>
                <w:lang w:val="en-US"/>
              </w:rPr>
            </w:pPr>
            <w:r>
              <w:rPr>
                <w:color w:val="000000"/>
                <w:lang w:val="en-US"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240B6FA" w14:textId="77777777" w:rsidR="005A314E" w:rsidRDefault="005A314E">
            <w:pPr>
              <w:pStyle w:val="TAC"/>
              <w:keepNext w:val="0"/>
              <w:keepLines w:val="0"/>
              <w:rPr>
                <w:lang w:val="en-US"/>
              </w:rPr>
            </w:pPr>
            <w:r>
              <w:rPr>
                <w:rFonts w:cs="Arial"/>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7B84EE4" w14:textId="77777777" w:rsidR="005A314E" w:rsidRDefault="005A314E">
            <w:pPr>
              <w:pStyle w:val="TAC"/>
              <w:keepNext w:val="0"/>
              <w:keepLines w:val="0"/>
              <w:rPr>
                <w:lang w:val="en-US" w:eastAsia="zh-TW"/>
              </w:rPr>
            </w:pPr>
            <w:r>
              <w:rPr>
                <w:rFonts w:cs="Arial"/>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4B751E6" w14:textId="77777777" w:rsidR="005A314E" w:rsidRDefault="005A314E">
            <w:pPr>
              <w:pStyle w:val="TAC"/>
              <w:keepNext w:val="0"/>
              <w:keepLines w:val="0"/>
              <w:rPr>
                <w:rFonts w:eastAsia="Times New Roman"/>
                <w:lang w:val="en-US"/>
              </w:rPr>
            </w:pPr>
            <w:r>
              <w:rPr>
                <w:rFonts w:cs="Arial"/>
                <w:lang w:val="en-US"/>
              </w:rPr>
              <w:t>746</w:t>
            </w:r>
          </w:p>
        </w:tc>
        <w:tc>
          <w:tcPr>
            <w:tcW w:w="357" w:type="pct"/>
            <w:gridSpan w:val="2"/>
            <w:tcBorders>
              <w:top w:val="single" w:sz="4" w:space="0" w:color="auto"/>
              <w:left w:val="single" w:sz="4" w:space="0" w:color="auto"/>
              <w:bottom w:val="single" w:sz="4" w:space="0" w:color="auto"/>
              <w:right w:val="single" w:sz="4" w:space="0" w:color="auto"/>
            </w:tcBorders>
            <w:hideMark/>
          </w:tcPr>
          <w:p w14:paraId="67CDD2EC" w14:textId="77777777" w:rsidR="005A314E" w:rsidRDefault="005A314E">
            <w:pPr>
              <w:pStyle w:val="TAC"/>
              <w:keepNext w:val="0"/>
              <w:keepLines w:val="0"/>
              <w:rPr>
                <w:lang w:val="en-US"/>
              </w:rPr>
            </w:pPr>
            <w:r>
              <w:rPr>
                <w:rFonts w:cs="Arial"/>
                <w:lang w:val="en-US"/>
              </w:rPr>
              <w:t>9.4</w:t>
            </w:r>
          </w:p>
        </w:tc>
        <w:tc>
          <w:tcPr>
            <w:tcW w:w="607" w:type="pct"/>
            <w:gridSpan w:val="3"/>
            <w:tcBorders>
              <w:top w:val="single" w:sz="4" w:space="0" w:color="auto"/>
              <w:left w:val="single" w:sz="4" w:space="0" w:color="auto"/>
              <w:bottom w:val="single" w:sz="4" w:space="0" w:color="auto"/>
              <w:right w:val="single" w:sz="4" w:space="0" w:color="auto"/>
            </w:tcBorders>
            <w:hideMark/>
          </w:tcPr>
          <w:p w14:paraId="5E2196ED" w14:textId="77777777" w:rsidR="005A314E" w:rsidRDefault="005A314E">
            <w:pPr>
              <w:pStyle w:val="TAC"/>
              <w:keepNext w:val="0"/>
              <w:keepLines w:val="0"/>
              <w:rPr>
                <w:lang w:val="en-US"/>
              </w:rPr>
            </w:pPr>
            <w:r>
              <w:rPr>
                <w:lang w:val="en-US"/>
              </w:rPr>
              <w:t>IMD4</w:t>
            </w:r>
          </w:p>
        </w:tc>
      </w:tr>
      <w:tr w:rsidR="005A314E" w14:paraId="6ED20FE1" w14:textId="77777777" w:rsidTr="005A314E">
        <w:trPr>
          <w:jc w:val="center"/>
        </w:trPr>
        <w:tc>
          <w:tcPr>
            <w:tcW w:w="1132" w:type="pct"/>
            <w:tcBorders>
              <w:top w:val="single" w:sz="4" w:space="0" w:color="auto"/>
              <w:left w:val="single" w:sz="4" w:space="0" w:color="auto"/>
              <w:bottom w:val="nil"/>
              <w:right w:val="single" w:sz="4" w:space="0" w:color="auto"/>
            </w:tcBorders>
            <w:hideMark/>
          </w:tcPr>
          <w:p w14:paraId="4ADDB321" w14:textId="77777777" w:rsidR="005A314E" w:rsidRDefault="005A314E">
            <w:pPr>
              <w:pStyle w:val="TAC"/>
              <w:keepNext w:val="0"/>
              <w:keepLines w:val="0"/>
              <w:rPr>
                <w:lang w:val="en-US"/>
              </w:rPr>
            </w:pPr>
            <w:r>
              <w:rPr>
                <w:lang w:val="en-US" w:eastAsia="ko-KR"/>
              </w:rPr>
              <w:t>DC_20A_n3A-n78A</w:t>
            </w:r>
          </w:p>
        </w:tc>
        <w:tc>
          <w:tcPr>
            <w:tcW w:w="410" w:type="pct"/>
            <w:tcBorders>
              <w:top w:val="single" w:sz="4" w:space="0" w:color="auto"/>
              <w:left w:val="single" w:sz="4" w:space="0" w:color="auto"/>
              <w:bottom w:val="single" w:sz="4" w:space="0" w:color="auto"/>
              <w:right w:val="single" w:sz="4" w:space="0" w:color="auto"/>
            </w:tcBorders>
            <w:hideMark/>
          </w:tcPr>
          <w:p w14:paraId="362DE543" w14:textId="77777777" w:rsidR="005A314E" w:rsidRDefault="005A314E">
            <w:pPr>
              <w:pStyle w:val="TAC"/>
              <w:keepNext w:val="0"/>
              <w:keepLines w:val="0"/>
              <w:rPr>
                <w:rFonts w:eastAsia="MS Mincho"/>
                <w:lang w:val="en-US"/>
              </w:rPr>
            </w:pPr>
            <w:r>
              <w:rPr>
                <w:lang w:val="en-US"/>
              </w:rPr>
              <w:t>20</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19C100E0" w14:textId="77777777" w:rsidR="005A314E" w:rsidRDefault="005A314E">
            <w:pPr>
              <w:pStyle w:val="TAC"/>
              <w:keepNext w:val="0"/>
              <w:keepLines w:val="0"/>
              <w:rPr>
                <w:rFonts w:eastAsia="MS Mincho"/>
                <w:lang w:val="en-US"/>
              </w:rPr>
            </w:pPr>
            <w:r>
              <w:rPr>
                <w:lang w:val="en-US"/>
              </w:rPr>
              <w:t>845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C4B5A6F" w14:textId="77777777" w:rsidR="005A314E" w:rsidRDefault="005A314E">
            <w:pPr>
              <w:pStyle w:val="TAC"/>
              <w:keepNext w:val="0"/>
              <w:keepLines w:val="0"/>
              <w:rPr>
                <w:rFonts w:eastAsia="MS Mincho"/>
                <w:lang w:val="en-US"/>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1D90BA0" w14:textId="77777777" w:rsidR="005A314E" w:rsidRDefault="005A314E">
            <w:pPr>
              <w:pStyle w:val="TAC"/>
              <w:keepNext w:val="0"/>
              <w:keepLines w:val="0"/>
              <w:rPr>
                <w:rFonts w:eastAsia="MS Mincho"/>
                <w:lang w:val="en-US"/>
              </w:rPr>
            </w:pPr>
            <w:r>
              <w:rPr>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E9FAE8C" w14:textId="77777777" w:rsidR="005A314E" w:rsidRDefault="005A314E">
            <w:pPr>
              <w:pStyle w:val="TAC"/>
              <w:keepNext w:val="0"/>
              <w:keepLines w:val="0"/>
              <w:rPr>
                <w:rFonts w:eastAsia="MS Mincho"/>
                <w:lang w:val="en-US"/>
              </w:rPr>
            </w:pPr>
            <w:r>
              <w:rPr>
                <w:lang w:val="en-US"/>
              </w:rPr>
              <w:t>804</w:t>
            </w:r>
          </w:p>
        </w:tc>
        <w:tc>
          <w:tcPr>
            <w:tcW w:w="357" w:type="pct"/>
            <w:gridSpan w:val="2"/>
            <w:tcBorders>
              <w:top w:val="single" w:sz="4" w:space="0" w:color="auto"/>
              <w:left w:val="single" w:sz="4" w:space="0" w:color="auto"/>
              <w:bottom w:val="single" w:sz="4" w:space="0" w:color="auto"/>
              <w:right w:val="single" w:sz="4" w:space="0" w:color="auto"/>
            </w:tcBorders>
            <w:hideMark/>
          </w:tcPr>
          <w:p w14:paraId="5EF81E41" w14:textId="77777777" w:rsidR="005A314E" w:rsidRDefault="005A314E">
            <w:pPr>
              <w:pStyle w:val="TAC"/>
              <w:keepNext w:val="0"/>
              <w:keepLines w:val="0"/>
              <w:rPr>
                <w:rFonts w:eastAsia="Times New Roman"/>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6FAD84F1" w14:textId="77777777" w:rsidR="005A314E" w:rsidRDefault="005A314E">
            <w:pPr>
              <w:pStyle w:val="TAC"/>
              <w:keepNext w:val="0"/>
              <w:keepLines w:val="0"/>
              <w:rPr>
                <w:lang w:val="en-US"/>
              </w:rPr>
            </w:pPr>
            <w:r>
              <w:rPr>
                <w:lang w:val="en-US"/>
              </w:rPr>
              <w:t>N/A</w:t>
            </w:r>
          </w:p>
        </w:tc>
      </w:tr>
      <w:tr w:rsidR="005A314E" w14:paraId="0D9918A0" w14:textId="77777777" w:rsidTr="005A314E">
        <w:trPr>
          <w:jc w:val="center"/>
        </w:trPr>
        <w:tc>
          <w:tcPr>
            <w:tcW w:w="1132" w:type="pct"/>
            <w:tcBorders>
              <w:top w:val="nil"/>
              <w:left w:val="single" w:sz="4" w:space="0" w:color="auto"/>
              <w:bottom w:val="nil"/>
              <w:right w:val="single" w:sz="4" w:space="0" w:color="auto"/>
            </w:tcBorders>
          </w:tcPr>
          <w:p w14:paraId="0BB80E2C" w14:textId="77777777" w:rsidR="005A314E" w:rsidRDefault="005A314E">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2F0462F6" w14:textId="77777777" w:rsidR="005A314E" w:rsidRDefault="005A314E">
            <w:pPr>
              <w:pStyle w:val="TAC"/>
              <w:keepNext w:val="0"/>
              <w:keepLines w:val="0"/>
              <w:rPr>
                <w:rFonts w:eastAsia="MS Mincho"/>
                <w:lang w:val="en-US"/>
              </w:rPr>
            </w:pPr>
            <w:r>
              <w:rPr>
                <w:lang w:val="en-US"/>
              </w:rPr>
              <w:t>n3</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56553AF4" w14:textId="77777777" w:rsidR="005A314E" w:rsidRDefault="005A314E">
            <w:pPr>
              <w:pStyle w:val="TAC"/>
              <w:keepNext w:val="0"/>
              <w:keepLines w:val="0"/>
              <w:rPr>
                <w:rFonts w:eastAsia="MS Mincho"/>
                <w:lang w:val="en-US"/>
              </w:rPr>
            </w:pPr>
            <w:r>
              <w:rPr>
                <w:lang w:val="en-US"/>
              </w:rPr>
              <w:t>1730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EC37656" w14:textId="77777777" w:rsidR="005A314E" w:rsidRDefault="005A314E">
            <w:pPr>
              <w:pStyle w:val="TAC"/>
              <w:keepNext w:val="0"/>
              <w:keepLines w:val="0"/>
              <w:rPr>
                <w:rFonts w:eastAsia="MS Mincho"/>
                <w:lang w:val="en-US"/>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B9F96F6" w14:textId="77777777" w:rsidR="005A314E" w:rsidRDefault="005A314E">
            <w:pPr>
              <w:pStyle w:val="TAC"/>
              <w:keepNext w:val="0"/>
              <w:keepLines w:val="0"/>
              <w:rPr>
                <w:rFonts w:eastAsia="MS Mincho"/>
                <w:lang w:val="en-US"/>
              </w:rPr>
            </w:pPr>
            <w:r>
              <w:rPr>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46F2D6A" w14:textId="77777777" w:rsidR="005A314E" w:rsidRDefault="005A314E">
            <w:pPr>
              <w:pStyle w:val="TAC"/>
              <w:keepNext w:val="0"/>
              <w:keepLines w:val="0"/>
              <w:rPr>
                <w:rFonts w:eastAsia="MS Mincho"/>
                <w:lang w:val="en-US"/>
              </w:rPr>
            </w:pPr>
            <w:r>
              <w:rPr>
                <w:lang w:val="en-US"/>
              </w:rPr>
              <w:t>1825</w:t>
            </w:r>
          </w:p>
        </w:tc>
        <w:tc>
          <w:tcPr>
            <w:tcW w:w="357" w:type="pct"/>
            <w:gridSpan w:val="2"/>
            <w:tcBorders>
              <w:top w:val="single" w:sz="4" w:space="0" w:color="auto"/>
              <w:left w:val="single" w:sz="4" w:space="0" w:color="auto"/>
              <w:bottom w:val="single" w:sz="4" w:space="0" w:color="auto"/>
              <w:right w:val="single" w:sz="4" w:space="0" w:color="auto"/>
            </w:tcBorders>
            <w:hideMark/>
          </w:tcPr>
          <w:p w14:paraId="782E115F" w14:textId="77777777" w:rsidR="005A314E" w:rsidRDefault="005A314E">
            <w:pPr>
              <w:pStyle w:val="TAC"/>
              <w:keepNext w:val="0"/>
              <w:keepLines w:val="0"/>
              <w:rPr>
                <w:rFonts w:eastAsia="Times New Roman"/>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1A5D6FDC" w14:textId="77777777" w:rsidR="005A314E" w:rsidRDefault="005A314E">
            <w:pPr>
              <w:pStyle w:val="TAC"/>
              <w:keepNext w:val="0"/>
              <w:keepLines w:val="0"/>
              <w:rPr>
                <w:lang w:val="en-US"/>
              </w:rPr>
            </w:pPr>
            <w:r>
              <w:rPr>
                <w:lang w:val="en-US"/>
              </w:rPr>
              <w:t>N/A</w:t>
            </w:r>
          </w:p>
        </w:tc>
      </w:tr>
      <w:tr w:rsidR="005A314E" w14:paraId="2042AAE0" w14:textId="77777777" w:rsidTr="005A314E">
        <w:trPr>
          <w:jc w:val="center"/>
        </w:trPr>
        <w:tc>
          <w:tcPr>
            <w:tcW w:w="1132" w:type="pct"/>
            <w:tcBorders>
              <w:top w:val="nil"/>
              <w:left w:val="single" w:sz="4" w:space="0" w:color="auto"/>
              <w:bottom w:val="nil"/>
              <w:right w:val="single" w:sz="4" w:space="0" w:color="auto"/>
            </w:tcBorders>
          </w:tcPr>
          <w:p w14:paraId="45527376" w14:textId="77777777" w:rsidR="005A314E" w:rsidRDefault="005A314E">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07245EB2" w14:textId="77777777" w:rsidR="005A314E" w:rsidRDefault="005A314E">
            <w:pPr>
              <w:pStyle w:val="TAC"/>
              <w:keepNext w:val="0"/>
              <w:keepLines w:val="0"/>
              <w:rPr>
                <w:rFonts w:eastAsia="MS Mincho"/>
                <w:lang w:val="en-US"/>
              </w:rPr>
            </w:pPr>
            <w:r>
              <w:rPr>
                <w:lang w:val="en-US"/>
              </w:rPr>
              <w:t>n78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19518A90" w14:textId="77777777" w:rsidR="005A314E" w:rsidRDefault="005A314E">
            <w:pPr>
              <w:pStyle w:val="TAC"/>
              <w:keepNext w:val="0"/>
              <w:keepLines w:val="0"/>
              <w:rPr>
                <w:rFonts w:eastAsia="MS Mincho"/>
                <w:lang w:val="en-US"/>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83D7D1E" w14:textId="77777777" w:rsidR="005A314E" w:rsidRDefault="005A314E">
            <w:pPr>
              <w:pStyle w:val="TAC"/>
              <w:keepNext w:val="0"/>
              <w:keepLines w:val="0"/>
              <w:rPr>
                <w:rFonts w:eastAsia="MS Mincho"/>
                <w:lang w:val="en-US"/>
              </w:rPr>
            </w:pPr>
            <w:r>
              <w:rPr>
                <w:lang w:val="en-US"/>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9F5DAB1" w14:textId="77777777" w:rsidR="005A314E" w:rsidRDefault="005A314E">
            <w:pPr>
              <w:pStyle w:val="TAC"/>
              <w:keepNext w:val="0"/>
              <w:keepLines w:val="0"/>
              <w:rPr>
                <w:rFonts w:eastAsia="MS Mincho"/>
                <w:lang w:val="en-US"/>
              </w:rPr>
            </w:pPr>
            <w:r>
              <w:rPr>
                <w:lang w:val="en-US" w:eastAsia="zh-TW"/>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7D37645" w14:textId="77777777" w:rsidR="005A314E" w:rsidRDefault="005A314E">
            <w:pPr>
              <w:pStyle w:val="TAC"/>
              <w:keepNext w:val="0"/>
              <w:keepLines w:val="0"/>
              <w:rPr>
                <w:rFonts w:eastAsia="MS Mincho"/>
                <w:lang w:val="en-US"/>
              </w:rPr>
            </w:pPr>
            <w:r>
              <w:rPr>
                <w:lang w:val="en-US"/>
              </w:rPr>
              <w:t>3420</w:t>
            </w:r>
          </w:p>
        </w:tc>
        <w:tc>
          <w:tcPr>
            <w:tcW w:w="357" w:type="pct"/>
            <w:gridSpan w:val="2"/>
            <w:tcBorders>
              <w:top w:val="single" w:sz="4" w:space="0" w:color="auto"/>
              <w:left w:val="single" w:sz="4" w:space="0" w:color="auto"/>
              <w:bottom w:val="single" w:sz="4" w:space="0" w:color="auto"/>
              <w:right w:val="single" w:sz="4" w:space="0" w:color="auto"/>
            </w:tcBorders>
            <w:hideMark/>
          </w:tcPr>
          <w:p w14:paraId="566CF0DC" w14:textId="77777777" w:rsidR="005A314E" w:rsidRDefault="005A314E">
            <w:pPr>
              <w:pStyle w:val="TAC"/>
              <w:keepNext w:val="0"/>
              <w:keepLines w:val="0"/>
              <w:rPr>
                <w:rFonts w:eastAsia="Times New Roman"/>
                <w:lang w:val="en-US"/>
              </w:rPr>
            </w:pPr>
            <w:r>
              <w:rPr>
                <w:lang w:val="en-US"/>
              </w:rPr>
              <w:t>16.1</w:t>
            </w:r>
          </w:p>
        </w:tc>
        <w:tc>
          <w:tcPr>
            <w:tcW w:w="607" w:type="pct"/>
            <w:gridSpan w:val="3"/>
            <w:tcBorders>
              <w:top w:val="single" w:sz="4" w:space="0" w:color="auto"/>
              <w:left w:val="single" w:sz="4" w:space="0" w:color="auto"/>
              <w:bottom w:val="single" w:sz="4" w:space="0" w:color="auto"/>
              <w:right w:val="single" w:sz="4" w:space="0" w:color="auto"/>
            </w:tcBorders>
            <w:hideMark/>
          </w:tcPr>
          <w:p w14:paraId="2C60FFD0" w14:textId="77777777" w:rsidR="005A314E" w:rsidRDefault="005A314E">
            <w:pPr>
              <w:pStyle w:val="TAC"/>
              <w:keepNext w:val="0"/>
              <w:keepLines w:val="0"/>
              <w:rPr>
                <w:lang w:val="en-US"/>
              </w:rPr>
            </w:pPr>
            <w:r>
              <w:rPr>
                <w:lang w:val="en-US"/>
              </w:rPr>
              <w:t>IMD3</w:t>
            </w:r>
          </w:p>
        </w:tc>
      </w:tr>
      <w:tr w:rsidR="005A314E" w14:paraId="1AAA12A9" w14:textId="77777777" w:rsidTr="005A314E">
        <w:trPr>
          <w:jc w:val="center"/>
        </w:trPr>
        <w:tc>
          <w:tcPr>
            <w:tcW w:w="1132" w:type="pct"/>
            <w:tcBorders>
              <w:top w:val="nil"/>
              <w:left w:val="single" w:sz="4" w:space="0" w:color="auto"/>
              <w:bottom w:val="nil"/>
              <w:right w:val="single" w:sz="4" w:space="0" w:color="auto"/>
            </w:tcBorders>
          </w:tcPr>
          <w:p w14:paraId="38A224D3" w14:textId="77777777" w:rsidR="005A314E" w:rsidRDefault="005A314E">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3F6B7723" w14:textId="77777777" w:rsidR="005A314E" w:rsidRDefault="005A314E">
            <w:pPr>
              <w:pStyle w:val="TAC"/>
              <w:keepNext w:val="0"/>
              <w:keepLines w:val="0"/>
              <w:rPr>
                <w:rFonts w:eastAsia="MS Mincho"/>
                <w:lang w:val="en-US"/>
              </w:rPr>
            </w:pPr>
            <w:r>
              <w:rPr>
                <w:lang w:val="en-US"/>
              </w:rPr>
              <w:t>20</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18C6544E" w14:textId="77777777" w:rsidR="005A314E" w:rsidRDefault="005A314E">
            <w:pPr>
              <w:pStyle w:val="TAC"/>
              <w:keepNext w:val="0"/>
              <w:keepLines w:val="0"/>
              <w:rPr>
                <w:rFonts w:eastAsia="MS Mincho"/>
                <w:lang w:val="en-US"/>
              </w:rPr>
            </w:pPr>
            <w:r>
              <w:rPr>
                <w:lang w:val="en-US"/>
              </w:rPr>
              <w:t>845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B9CFEF8" w14:textId="77777777" w:rsidR="005A314E" w:rsidRDefault="005A314E">
            <w:pPr>
              <w:pStyle w:val="TAC"/>
              <w:keepNext w:val="0"/>
              <w:keepLines w:val="0"/>
              <w:rPr>
                <w:rFonts w:eastAsia="MS Mincho"/>
                <w:lang w:val="en-US"/>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0EE2046" w14:textId="77777777" w:rsidR="005A314E" w:rsidRDefault="005A314E">
            <w:pPr>
              <w:pStyle w:val="TAC"/>
              <w:keepNext w:val="0"/>
              <w:keepLines w:val="0"/>
              <w:rPr>
                <w:rFonts w:eastAsia="MS Mincho"/>
                <w:lang w:val="en-US"/>
              </w:rPr>
            </w:pPr>
            <w:r>
              <w:rPr>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A58EF66" w14:textId="77777777" w:rsidR="005A314E" w:rsidRDefault="005A314E">
            <w:pPr>
              <w:pStyle w:val="TAC"/>
              <w:keepNext w:val="0"/>
              <w:keepLines w:val="0"/>
              <w:rPr>
                <w:rFonts w:eastAsia="MS Mincho"/>
                <w:lang w:val="en-US"/>
              </w:rPr>
            </w:pPr>
            <w:r>
              <w:rPr>
                <w:lang w:val="en-US"/>
              </w:rPr>
              <w:t>804</w:t>
            </w:r>
          </w:p>
        </w:tc>
        <w:tc>
          <w:tcPr>
            <w:tcW w:w="357" w:type="pct"/>
            <w:gridSpan w:val="2"/>
            <w:tcBorders>
              <w:top w:val="single" w:sz="4" w:space="0" w:color="auto"/>
              <w:left w:val="single" w:sz="4" w:space="0" w:color="auto"/>
              <w:bottom w:val="single" w:sz="4" w:space="0" w:color="auto"/>
              <w:right w:val="single" w:sz="4" w:space="0" w:color="auto"/>
            </w:tcBorders>
            <w:hideMark/>
          </w:tcPr>
          <w:p w14:paraId="70E51151" w14:textId="77777777" w:rsidR="005A314E" w:rsidRDefault="005A314E">
            <w:pPr>
              <w:pStyle w:val="TAC"/>
              <w:keepNext w:val="0"/>
              <w:keepLines w:val="0"/>
              <w:rPr>
                <w:rFonts w:eastAsia="Times New Roman"/>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1ED63488" w14:textId="77777777" w:rsidR="005A314E" w:rsidRDefault="005A314E">
            <w:pPr>
              <w:pStyle w:val="TAC"/>
              <w:keepNext w:val="0"/>
              <w:keepLines w:val="0"/>
              <w:rPr>
                <w:lang w:val="en-US"/>
              </w:rPr>
            </w:pPr>
            <w:r>
              <w:rPr>
                <w:lang w:val="en-US"/>
              </w:rPr>
              <w:t>N/A</w:t>
            </w:r>
          </w:p>
        </w:tc>
      </w:tr>
      <w:tr w:rsidR="005A314E" w14:paraId="020C6F0E" w14:textId="77777777" w:rsidTr="005A314E">
        <w:trPr>
          <w:jc w:val="center"/>
        </w:trPr>
        <w:tc>
          <w:tcPr>
            <w:tcW w:w="1132" w:type="pct"/>
            <w:tcBorders>
              <w:top w:val="nil"/>
              <w:left w:val="single" w:sz="4" w:space="0" w:color="auto"/>
              <w:bottom w:val="nil"/>
              <w:right w:val="single" w:sz="4" w:space="0" w:color="auto"/>
            </w:tcBorders>
          </w:tcPr>
          <w:p w14:paraId="099A9B4A" w14:textId="77777777" w:rsidR="005A314E" w:rsidRDefault="005A314E">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0B441AB6" w14:textId="77777777" w:rsidR="005A314E" w:rsidRDefault="005A314E">
            <w:pPr>
              <w:pStyle w:val="TAC"/>
              <w:keepNext w:val="0"/>
              <w:keepLines w:val="0"/>
              <w:rPr>
                <w:rFonts w:eastAsia="MS Mincho"/>
                <w:lang w:val="en-US"/>
              </w:rPr>
            </w:pPr>
            <w:r>
              <w:rPr>
                <w:lang w:val="en-US"/>
              </w:rPr>
              <w:t>n3</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4EC16DC4" w14:textId="77777777" w:rsidR="005A314E" w:rsidRDefault="005A314E">
            <w:pPr>
              <w:pStyle w:val="TAC"/>
              <w:keepNext w:val="0"/>
              <w:keepLines w:val="0"/>
              <w:rPr>
                <w:rFonts w:eastAsia="MS Mincho"/>
                <w:lang w:val="en-US"/>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D9CD423" w14:textId="77777777" w:rsidR="005A314E" w:rsidRDefault="005A314E">
            <w:pPr>
              <w:pStyle w:val="TAC"/>
              <w:keepNext w:val="0"/>
              <w:keepLines w:val="0"/>
              <w:rPr>
                <w:rFonts w:eastAsia="MS Mincho"/>
                <w:lang w:val="en-US"/>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4833E0C" w14:textId="77777777" w:rsidR="005A314E" w:rsidRDefault="005A314E">
            <w:pPr>
              <w:pStyle w:val="TAC"/>
              <w:keepNext w:val="0"/>
              <w:keepLines w:val="0"/>
              <w:rPr>
                <w:rFonts w:eastAsia="MS Mincho"/>
                <w:lang w:val="en-US"/>
              </w:rPr>
            </w:pPr>
            <w:r>
              <w:rPr>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9F02B9A" w14:textId="77777777" w:rsidR="005A314E" w:rsidRDefault="005A314E">
            <w:pPr>
              <w:pStyle w:val="TAC"/>
              <w:keepNext w:val="0"/>
              <w:keepLines w:val="0"/>
              <w:rPr>
                <w:rFonts w:eastAsia="MS Mincho"/>
                <w:lang w:val="en-US"/>
              </w:rPr>
            </w:pPr>
            <w:r>
              <w:rPr>
                <w:lang w:val="en-US"/>
              </w:rPr>
              <w:t>1860</w:t>
            </w:r>
          </w:p>
        </w:tc>
        <w:tc>
          <w:tcPr>
            <w:tcW w:w="357" w:type="pct"/>
            <w:gridSpan w:val="2"/>
            <w:tcBorders>
              <w:top w:val="single" w:sz="4" w:space="0" w:color="auto"/>
              <w:left w:val="single" w:sz="4" w:space="0" w:color="auto"/>
              <w:bottom w:val="single" w:sz="4" w:space="0" w:color="auto"/>
              <w:right w:val="single" w:sz="4" w:space="0" w:color="auto"/>
            </w:tcBorders>
            <w:hideMark/>
          </w:tcPr>
          <w:p w14:paraId="7DC5733B" w14:textId="77777777" w:rsidR="005A314E" w:rsidRDefault="005A314E">
            <w:pPr>
              <w:pStyle w:val="TAC"/>
              <w:keepNext w:val="0"/>
              <w:keepLines w:val="0"/>
              <w:rPr>
                <w:rFonts w:eastAsia="Times New Roman"/>
                <w:lang w:val="en-US"/>
              </w:rPr>
            </w:pPr>
            <w:r>
              <w:rPr>
                <w:lang w:val="en-US"/>
              </w:rPr>
              <w:t>15.7</w:t>
            </w:r>
          </w:p>
        </w:tc>
        <w:tc>
          <w:tcPr>
            <w:tcW w:w="607" w:type="pct"/>
            <w:gridSpan w:val="3"/>
            <w:tcBorders>
              <w:top w:val="single" w:sz="4" w:space="0" w:color="auto"/>
              <w:left w:val="single" w:sz="4" w:space="0" w:color="auto"/>
              <w:bottom w:val="single" w:sz="4" w:space="0" w:color="auto"/>
              <w:right w:val="single" w:sz="4" w:space="0" w:color="auto"/>
            </w:tcBorders>
            <w:hideMark/>
          </w:tcPr>
          <w:p w14:paraId="1AE298CB" w14:textId="77777777" w:rsidR="005A314E" w:rsidRDefault="005A314E">
            <w:pPr>
              <w:pStyle w:val="TAC"/>
              <w:keepNext w:val="0"/>
              <w:keepLines w:val="0"/>
              <w:rPr>
                <w:lang w:val="en-US"/>
              </w:rPr>
            </w:pPr>
            <w:r>
              <w:rPr>
                <w:lang w:val="en-US"/>
              </w:rPr>
              <w:t>IMD3</w:t>
            </w:r>
          </w:p>
        </w:tc>
      </w:tr>
      <w:tr w:rsidR="005A314E" w14:paraId="020F11FB" w14:textId="77777777" w:rsidTr="005A314E">
        <w:trPr>
          <w:jc w:val="center"/>
        </w:trPr>
        <w:tc>
          <w:tcPr>
            <w:tcW w:w="1132" w:type="pct"/>
            <w:tcBorders>
              <w:top w:val="nil"/>
              <w:left w:val="single" w:sz="4" w:space="0" w:color="auto"/>
              <w:bottom w:val="single" w:sz="4" w:space="0" w:color="auto"/>
              <w:right w:val="single" w:sz="4" w:space="0" w:color="auto"/>
            </w:tcBorders>
          </w:tcPr>
          <w:p w14:paraId="320D0E41" w14:textId="77777777" w:rsidR="005A314E" w:rsidRDefault="005A314E">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39E8A6DD" w14:textId="77777777" w:rsidR="005A314E" w:rsidRDefault="005A314E">
            <w:pPr>
              <w:pStyle w:val="TAC"/>
              <w:keepNext w:val="0"/>
              <w:keepLines w:val="0"/>
              <w:rPr>
                <w:rFonts w:eastAsia="MS Mincho"/>
                <w:lang w:val="en-US"/>
              </w:rPr>
            </w:pPr>
            <w:r>
              <w:rPr>
                <w:lang w:val="en-US"/>
              </w:rPr>
              <w:t>n78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2D562F33" w14:textId="77777777" w:rsidR="005A314E" w:rsidRDefault="005A314E">
            <w:pPr>
              <w:pStyle w:val="TAC"/>
              <w:keepNext w:val="0"/>
              <w:keepLines w:val="0"/>
              <w:rPr>
                <w:rFonts w:eastAsia="MS Mincho"/>
                <w:lang w:val="en-US"/>
              </w:rPr>
            </w:pPr>
            <w:r>
              <w:rPr>
                <w:lang w:val="en-US"/>
              </w:rPr>
              <w:t>3550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E5D72DE" w14:textId="77777777" w:rsidR="005A314E" w:rsidRDefault="005A314E">
            <w:pPr>
              <w:pStyle w:val="TAC"/>
              <w:keepNext w:val="0"/>
              <w:keepLines w:val="0"/>
              <w:rPr>
                <w:rFonts w:eastAsia="MS Mincho"/>
                <w:lang w:val="en-US"/>
              </w:rPr>
            </w:pPr>
            <w:r>
              <w:rPr>
                <w:lang w:val="en-US"/>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20CA975" w14:textId="77777777" w:rsidR="005A314E" w:rsidRDefault="005A314E">
            <w:pPr>
              <w:pStyle w:val="TAC"/>
              <w:keepNext w:val="0"/>
              <w:keepLines w:val="0"/>
              <w:rPr>
                <w:rFonts w:eastAsia="MS Mincho"/>
                <w:lang w:val="en-US"/>
              </w:rPr>
            </w:pPr>
            <w:r>
              <w:rPr>
                <w:lang w:val="en-US" w:eastAsia="zh-TW"/>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ACDBC2D" w14:textId="77777777" w:rsidR="005A314E" w:rsidRDefault="005A314E">
            <w:pPr>
              <w:pStyle w:val="TAC"/>
              <w:keepNext w:val="0"/>
              <w:keepLines w:val="0"/>
              <w:rPr>
                <w:rFonts w:eastAsia="MS Mincho"/>
                <w:lang w:val="en-US"/>
              </w:rPr>
            </w:pPr>
            <w:r>
              <w:rPr>
                <w:lang w:val="en-US"/>
              </w:rPr>
              <w:t>3550</w:t>
            </w:r>
          </w:p>
        </w:tc>
        <w:tc>
          <w:tcPr>
            <w:tcW w:w="357" w:type="pct"/>
            <w:gridSpan w:val="2"/>
            <w:tcBorders>
              <w:top w:val="single" w:sz="4" w:space="0" w:color="auto"/>
              <w:left w:val="single" w:sz="4" w:space="0" w:color="auto"/>
              <w:bottom w:val="single" w:sz="4" w:space="0" w:color="auto"/>
              <w:right w:val="single" w:sz="4" w:space="0" w:color="auto"/>
            </w:tcBorders>
            <w:hideMark/>
          </w:tcPr>
          <w:p w14:paraId="41B8FFE9" w14:textId="77777777" w:rsidR="005A314E" w:rsidRDefault="005A314E">
            <w:pPr>
              <w:pStyle w:val="TAC"/>
              <w:keepNext w:val="0"/>
              <w:keepLines w:val="0"/>
              <w:rPr>
                <w:rFonts w:eastAsia="Times New Roman"/>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713E6755" w14:textId="77777777" w:rsidR="005A314E" w:rsidRDefault="005A314E">
            <w:pPr>
              <w:pStyle w:val="TAC"/>
              <w:keepNext w:val="0"/>
              <w:keepLines w:val="0"/>
              <w:rPr>
                <w:lang w:val="en-US"/>
              </w:rPr>
            </w:pPr>
            <w:r>
              <w:rPr>
                <w:lang w:val="en-US"/>
              </w:rPr>
              <w:t>N/A</w:t>
            </w:r>
          </w:p>
        </w:tc>
      </w:tr>
      <w:tr w:rsidR="005A314E" w14:paraId="73330578" w14:textId="77777777" w:rsidTr="005A314E">
        <w:trPr>
          <w:jc w:val="center"/>
        </w:trPr>
        <w:tc>
          <w:tcPr>
            <w:tcW w:w="1132" w:type="pct"/>
            <w:tcBorders>
              <w:top w:val="single" w:sz="4" w:space="0" w:color="auto"/>
              <w:left w:val="single" w:sz="4" w:space="0" w:color="auto"/>
              <w:bottom w:val="nil"/>
              <w:right w:val="single" w:sz="4" w:space="0" w:color="auto"/>
            </w:tcBorders>
            <w:hideMark/>
          </w:tcPr>
          <w:p w14:paraId="17318574" w14:textId="77777777" w:rsidR="005A314E" w:rsidRDefault="005A314E">
            <w:pPr>
              <w:pStyle w:val="TAC"/>
              <w:keepNext w:val="0"/>
              <w:keepLines w:val="0"/>
              <w:rPr>
                <w:lang w:val="en-US"/>
              </w:rPr>
            </w:pPr>
            <w:r>
              <w:rPr>
                <w:lang w:val="en-US"/>
              </w:rPr>
              <w:t>DC_20A_n7A-n28A</w:t>
            </w:r>
          </w:p>
        </w:tc>
        <w:tc>
          <w:tcPr>
            <w:tcW w:w="410" w:type="pct"/>
            <w:tcBorders>
              <w:top w:val="single" w:sz="4" w:space="0" w:color="auto"/>
              <w:left w:val="single" w:sz="4" w:space="0" w:color="auto"/>
              <w:bottom w:val="single" w:sz="4" w:space="0" w:color="auto"/>
              <w:right w:val="single" w:sz="4" w:space="0" w:color="auto"/>
            </w:tcBorders>
            <w:hideMark/>
          </w:tcPr>
          <w:p w14:paraId="61D9809E" w14:textId="77777777" w:rsidR="005A314E" w:rsidRDefault="005A314E">
            <w:pPr>
              <w:pStyle w:val="TAC"/>
              <w:keepNext w:val="0"/>
              <w:keepLines w:val="0"/>
              <w:rPr>
                <w:lang w:val="en-US"/>
              </w:rPr>
            </w:pPr>
            <w:r>
              <w:rPr>
                <w:lang w:val="en-US"/>
              </w:rPr>
              <w:t>20</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70281732" w14:textId="77777777" w:rsidR="005A314E" w:rsidRDefault="005A314E">
            <w:pPr>
              <w:pStyle w:val="TAC"/>
              <w:keepNext w:val="0"/>
              <w:keepLines w:val="0"/>
              <w:rPr>
                <w:lang w:val="en-US"/>
              </w:rPr>
            </w:pPr>
            <w:r>
              <w:rPr>
                <w:lang w:val="en-US"/>
              </w:rPr>
              <w:t>857</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D0EC549" w14:textId="77777777" w:rsidR="005A314E" w:rsidRDefault="005A314E">
            <w:pPr>
              <w:pStyle w:val="TAC"/>
              <w:keepNext w:val="0"/>
              <w:keepLines w:val="0"/>
              <w:rPr>
                <w:lang w:val="en-US"/>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AB35F8E" w14:textId="77777777" w:rsidR="005A314E" w:rsidRDefault="005A314E">
            <w:pPr>
              <w:pStyle w:val="TAC"/>
              <w:keepNext w:val="0"/>
              <w:keepLines w:val="0"/>
              <w:rPr>
                <w:lang w:val="en-US" w:eastAsia="zh-TW"/>
              </w:rPr>
            </w:pPr>
            <w:r>
              <w:rPr>
                <w:lang w:val="en-US" w:eastAsia="zh-TW"/>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E65A2DA" w14:textId="77777777" w:rsidR="005A314E" w:rsidRDefault="005A314E">
            <w:pPr>
              <w:pStyle w:val="TAC"/>
              <w:keepNext w:val="0"/>
              <w:keepLines w:val="0"/>
              <w:rPr>
                <w:rFonts w:eastAsia="Times New Roman"/>
                <w:lang w:val="en-US"/>
              </w:rPr>
            </w:pPr>
            <w:r>
              <w:rPr>
                <w:lang w:val="en-US"/>
              </w:rPr>
              <w:t>816</w:t>
            </w:r>
          </w:p>
        </w:tc>
        <w:tc>
          <w:tcPr>
            <w:tcW w:w="357" w:type="pct"/>
            <w:gridSpan w:val="2"/>
            <w:tcBorders>
              <w:top w:val="single" w:sz="4" w:space="0" w:color="auto"/>
              <w:left w:val="single" w:sz="4" w:space="0" w:color="auto"/>
              <w:bottom w:val="single" w:sz="4" w:space="0" w:color="auto"/>
              <w:right w:val="single" w:sz="4" w:space="0" w:color="auto"/>
            </w:tcBorders>
            <w:hideMark/>
          </w:tcPr>
          <w:p w14:paraId="7C255DFB" w14:textId="77777777" w:rsidR="005A314E" w:rsidRDefault="005A314E">
            <w:pPr>
              <w:pStyle w:val="TAC"/>
              <w:keepNext w:val="0"/>
              <w:keepLines w:val="0"/>
              <w:rPr>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40936FC1" w14:textId="77777777" w:rsidR="005A314E" w:rsidRDefault="005A314E">
            <w:pPr>
              <w:pStyle w:val="TAC"/>
              <w:keepNext w:val="0"/>
              <w:keepLines w:val="0"/>
              <w:rPr>
                <w:lang w:val="en-US"/>
              </w:rPr>
            </w:pPr>
            <w:r>
              <w:rPr>
                <w:lang w:val="en-US"/>
              </w:rPr>
              <w:t>N/A</w:t>
            </w:r>
          </w:p>
        </w:tc>
      </w:tr>
      <w:tr w:rsidR="005A314E" w14:paraId="7B887C18" w14:textId="77777777" w:rsidTr="005A314E">
        <w:trPr>
          <w:jc w:val="center"/>
        </w:trPr>
        <w:tc>
          <w:tcPr>
            <w:tcW w:w="1132" w:type="pct"/>
            <w:tcBorders>
              <w:top w:val="nil"/>
              <w:left w:val="single" w:sz="4" w:space="0" w:color="auto"/>
              <w:bottom w:val="nil"/>
              <w:right w:val="single" w:sz="4" w:space="0" w:color="auto"/>
            </w:tcBorders>
          </w:tcPr>
          <w:p w14:paraId="0765BBF1" w14:textId="77777777" w:rsidR="005A314E" w:rsidRDefault="005A314E">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64E7BD07" w14:textId="77777777" w:rsidR="005A314E" w:rsidRDefault="005A314E">
            <w:pPr>
              <w:pStyle w:val="TAC"/>
              <w:keepNext w:val="0"/>
              <w:keepLines w:val="0"/>
              <w:rPr>
                <w:lang w:val="en-US"/>
              </w:rPr>
            </w:pPr>
            <w:r>
              <w:rPr>
                <w:lang w:val="en-US"/>
              </w:rPr>
              <w:t>n7</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294BA364" w14:textId="77777777" w:rsidR="005A314E" w:rsidRDefault="005A314E">
            <w:pPr>
              <w:pStyle w:val="TAC"/>
              <w:keepNext w:val="0"/>
              <w:keepLines w:val="0"/>
              <w:rPr>
                <w:lang w:val="en-US"/>
              </w:rPr>
            </w:pPr>
            <w:r>
              <w:rPr>
                <w:lang w:val="en-US"/>
              </w:rPr>
              <w:t>2512</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5C7F1BE" w14:textId="77777777" w:rsidR="005A314E" w:rsidRDefault="005A314E">
            <w:pPr>
              <w:pStyle w:val="TAC"/>
              <w:keepNext w:val="0"/>
              <w:keepLines w:val="0"/>
              <w:rPr>
                <w:lang w:val="en-US"/>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291EBA0" w14:textId="77777777" w:rsidR="005A314E" w:rsidRDefault="005A314E">
            <w:pPr>
              <w:pStyle w:val="TAC"/>
              <w:keepNext w:val="0"/>
              <w:keepLines w:val="0"/>
              <w:rPr>
                <w:lang w:val="en-US" w:eastAsia="zh-TW"/>
              </w:rPr>
            </w:pPr>
            <w:r>
              <w:rPr>
                <w:lang w:val="en-US" w:eastAsia="zh-TW"/>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3093EA7" w14:textId="77777777" w:rsidR="005A314E" w:rsidRDefault="005A314E">
            <w:pPr>
              <w:pStyle w:val="TAC"/>
              <w:keepNext w:val="0"/>
              <w:keepLines w:val="0"/>
              <w:rPr>
                <w:rFonts w:eastAsia="Times New Roman"/>
                <w:lang w:val="en-US"/>
              </w:rPr>
            </w:pPr>
            <w:r>
              <w:rPr>
                <w:lang w:val="en-US"/>
              </w:rPr>
              <w:t>2632</w:t>
            </w:r>
          </w:p>
        </w:tc>
        <w:tc>
          <w:tcPr>
            <w:tcW w:w="357" w:type="pct"/>
            <w:gridSpan w:val="2"/>
            <w:tcBorders>
              <w:top w:val="single" w:sz="4" w:space="0" w:color="auto"/>
              <w:left w:val="single" w:sz="4" w:space="0" w:color="auto"/>
              <w:bottom w:val="single" w:sz="4" w:space="0" w:color="auto"/>
              <w:right w:val="single" w:sz="4" w:space="0" w:color="auto"/>
            </w:tcBorders>
            <w:hideMark/>
          </w:tcPr>
          <w:p w14:paraId="74B56B4D" w14:textId="77777777" w:rsidR="005A314E" w:rsidRDefault="005A314E">
            <w:pPr>
              <w:pStyle w:val="TAC"/>
              <w:keepNext w:val="0"/>
              <w:keepLines w:val="0"/>
              <w:rPr>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6EE2529E" w14:textId="77777777" w:rsidR="005A314E" w:rsidRDefault="005A314E">
            <w:pPr>
              <w:pStyle w:val="TAC"/>
              <w:keepNext w:val="0"/>
              <w:keepLines w:val="0"/>
              <w:rPr>
                <w:lang w:val="en-US"/>
              </w:rPr>
            </w:pPr>
            <w:r>
              <w:rPr>
                <w:lang w:val="en-US"/>
              </w:rPr>
              <w:t>N/A</w:t>
            </w:r>
          </w:p>
        </w:tc>
      </w:tr>
      <w:tr w:rsidR="005A314E" w14:paraId="72D2AA30" w14:textId="77777777" w:rsidTr="005A314E">
        <w:trPr>
          <w:jc w:val="center"/>
        </w:trPr>
        <w:tc>
          <w:tcPr>
            <w:tcW w:w="1132" w:type="pct"/>
            <w:tcBorders>
              <w:top w:val="nil"/>
              <w:left w:val="single" w:sz="4" w:space="0" w:color="auto"/>
              <w:bottom w:val="nil"/>
              <w:right w:val="single" w:sz="4" w:space="0" w:color="auto"/>
            </w:tcBorders>
          </w:tcPr>
          <w:p w14:paraId="3E0D98EF" w14:textId="77777777" w:rsidR="005A314E" w:rsidRDefault="005A314E">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2AB0D82D" w14:textId="77777777" w:rsidR="005A314E" w:rsidRDefault="005A314E">
            <w:pPr>
              <w:pStyle w:val="TAC"/>
              <w:keepNext w:val="0"/>
              <w:keepLines w:val="0"/>
              <w:rPr>
                <w:lang w:val="en-US"/>
              </w:rPr>
            </w:pPr>
            <w:r>
              <w:rPr>
                <w:lang w:val="en-US"/>
              </w:rPr>
              <w:t>n28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5D61F789" w14:textId="77777777" w:rsidR="005A314E" w:rsidRDefault="005A314E">
            <w:pPr>
              <w:pStyle w:val="TAC"/>
              <w:keepNext w:val="0"/>
              <w:keepLines w:val="0"/>
              <w:rPr>
                <w:lang w:val="en-US"/>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2621DA9" w14:textId="77777777" w:rsidR="005A314E" w:rsidRDefault="005A314E">
            <w:pPr>
              <w:pStyle w:val="TAC"/>
              <w:keepNext w:val="0"/>
              <w:keepLines w:val="0"/>
              <w:rPr>
                <w:lang w:val="en-US"/>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9189C88" w14:textId="77777777" w:rsidR="005A314E" w:rsidRDefault="005A314E">
            <w:pPr>
              <w:pStyle w:val="TAC"/>
              <w:keepNext w:val="0"/>
              <w:keepLines w:val="0"/>
              <w:rPr>
                <w:lang w:val="en-US" w:eastAsia="zh-TW"/>
              </w:rPr>
            </w:pPr>
            <w:r>
              <w:rPr>
                <w:lang w:val="en-US" w:eastAsia="zh-TW"/>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039F9D4" w14:textId="77777777" w:rsidR="005A314E" w:rsidRDefault="005A314E">
            <w:pPr>
              <w:pStyle w:val="TAC"/>
              <w:keepNext w:val="0"/>
              <w:keepLines w:val="0"/>
              <w:rPr>
                <w:rFonts w:eastAsia="Times New Roman"/>
                <w:lang w:val="en-US"/>
              </w:rPr>
            </w:pPr>
            <w:r>
              <w:rPr>
                <w:lang w:val="en-US"/>
              </w:rPr>
              <w:t>798</w:t>
            </w:r>
          </w:p>
        </w:tc>
        <w:tc>
          <w:tcPr>
            <w:tcW w:w="357" w:type="pct"/>
            <w:gridSpan w:val="2"/>
            <w:tcBorders>
              <w:top w:val="single" w:sz="4" w:space="0" w:color="auto"/>
              <w:left w:val="single" w:sz="4" w:space="0" w:color="auto"/>
              <w:bottom w:val="single" w:sz="4" w:space="0" w:color="auto"/>
              <w:right w:val="single" w:sz="4" w:space="0" w:color="auto"/>
            </w:tcBorders>
            <w:hideMark/>
          </w:tcPr>
          <w:p w14:paraId="6B320D7C" w14:textId="77777777" w:rsidR="005A314E" w:rsidRDefault="005A314E">
            <w:pPr>
              <w:pStyle w:val="TAC"/>
              <w:keepNext w:val="0"/>
              <w:keepLines w:val="0"/>
              <w:rPr>
                <w:lang w:val="en-US"/>
              </w:rPr>
            </w:pPr>
            <w:r>
              <w:rPr>
                <w:lang w:val="en-US"/>
              </w:rPr>
              <w:t>13.9</w:t>
            </w:r>
          </w:p>
        </w:tc>
        <w:tc>
          <w:tcPr>
            <w:tcW w:w="607" w:type="pct"/>
            <w:gridSpan w:val="3"/>
            <w:tcBorders>
              <w:top w:val="single" w:sz="4" w:space="0" w:color="auto"/>
              <w:left w:val="single" w:sz="4" w:space="0" w:color="auto"/>
              <w:bottom w:val="single" w:sz="4" w:space="0" w:color="auto"/>
              <w:right w:val="single" w:sz="4" w:space="0" w:color="auto"/>
            </w:tcBorders>
            <w:hideMark/>
          </w:tcPr>
          <w:p w14:paraId="7A3C3538" w14:textId="77777777" w:rsidR="005A314E" w:rsidRDefault="005A314E">
            <w:pPr>
              <w:pStyle w:val="TAC"/>
              <w:keepNext w:val="0"/>
              <w:keepLines w:val="0"/>
              <w:rPr>
                <w:lang w:val="en-US"/>
              </w:rPr>
            </w:pPr>
            <w:r>
              <w:rPr>
                <w:lang w:val="en-US"/>
              </w:rPr>
              <w:t>IMD3</w:t>
            </w:r>
          </w:p>
        </w:tc>
      </w:tr>
      <w:tr w:rsidR="005A314E" w14:paraId="4436CC1F" w14:textId="77777777" w:rsidTr="005A314E">
        <w:trPr>
          <w:jc w:val="center"/>
        </w:trPr>
        <w:tc>
          <w:tcPr>
            <w:tcW w:w="1132" w:type="pct"/>
            <w:tcBorders>
              <w:top w:val="nil"/>
              <w:left w:val="single" w:sz="4" w:space="0" w:color="auto"/>
              <w:bottom w:val="nil"/>
              <w:right w:val="single" w:sz="4" w:space="0" w:color="auto"/>
            </w:tcBorders>
          </w:tcPr>
          <w:p w14:paraId="16D7F597" w14:textId="77777777" w:rsidR="005A314E" w:rsidRDefault="005A314E">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75F568F6" w14:textId="77777777" w:rsidR="005A314E" w:rsidRDefault="005A314E">
            <w:pPr>
              <w:pStyle w:val="TAC"/>
              <w:keepNext w:val="0"/>
              <w:keepLines w:val="0"/>
              <w:rPr>
                <w:lang w:val="en-US"/>
              </w:rPr>
            </w:pPr>
            <w:r>
              <w:rPr>
                <w:lang w:val="en-US"/>
              </w:rPr>
              <w:t>20</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62C88DAA" w14:textId="77777777" w:rsidR="005A314E" w:rsidRDefault="005A314E">
            <w:pPr>
              <w:pStyle w:val="TAC"/>
              <w:keepNext w:val="0"/>
              <w:keepLines w:val="0"/>
              <w:rPr>
                <w:lang w:val="en-US"/>
              </w:rPr>
            </w:pPr>
            <w:r>
              <w:rPr>
                <w:lang w:val="en-US"/>
              </w:rPr>
              <w:t>852</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2EFACF7" w14:textId="77777777" w:rsidR="005A314E" w:rsidRDefault="005A314E">
            <w:pPr>
              <w:pStyle w:val="TAC"/>
              <w:keepNext w:val="0"/>
              <w:keepLines w:val="0"/>
              <w:rPr>
                <w:lang w:val="en-US"/>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FCB6362" w14:textId="77777777" w:rsidR="005A314E" w:rsidRDefault="005A314E">
            <w:pPr>
              <w:pStyle w:val="TAC"/>
              <w:keepNext w:val="0"/>
              <w:keepLines w:val="0"/>
              <w:rPr>
                <w:lang w:val="en-US" w:eastAsia="zh-TW"/>
              </w:rPr>
            </w:pPr>
            <w:r>
              <w:rPr>
                <w:lang w:val="en-US" w:eastAsia="zh-TW"/>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8B096C5" w14:textId="77777777" w:rsidR="005A314E" w:rsidRDefault="005A314E">
            <w:pPr>
              <w:pStyle w:val="TAC"/>
              <w:keepNext w:val="0"/>
              <w:keepLines w:val="0"/>
              <w:rPr>
                <w:rFonts w:eastAsia="Times New Roman"/>
                <w:lang w:val="en-US"/>
              </w:rPr>
            </w:pPr>
            <w:r>
              <w:rPr>
                <w:lang w:val="en-US"/>
              </w:rPr>
              <w:t>811</w:t>
            </w:r>
          </w:p>
        </w:tc>
        <w:tc>
          <w:tcPr>
            <w:tcW w:w="357" w:type="pct"/>
            <w:gridSpan w:val="2"/>
            <w:tcBorders>
              <w:top w:val="single" w:sz="4" w:space="0" w:color="auto"/>
              <w:left w:val="single" w:sz="4" w:space="0" w:color="auto"/>
              <w:bottom w:val="single" w:sz="4" w:space="0" w:color="auto"/>
              <w:right w:val="single" w:sz="4" w:space="0" w:color="auto"/>
            </w:tcBorders>
            <w:hideMark/>
          </w:tcPr>
          <w:p w14:paraId="6994DA42" w14:textId="77777777" w:rsidR="005A314E" w:rsidRDefault="005A314E">
            <w:pPr>
              <w:pStyle w:val="TAC"/>
              <w:keepNext w:val="0"/>
              <w:keepLines w:val="0"/>
              <w:rPr>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0E85F5E3" w14:textId="77777777" w:rsidR="005A314E" w:rsidRDefault="005A314E">
            <w:pPr>
              <w:pStyle w:val="TAC"/>
              <w:keepNext w:val="0"/>
              <w:keepLines w:val="0"/>
              <w:rPr>
                <w:lang w:val="en-US"/>
              </w:rPr>
            </w:pPr>
            <w:r>
              <w:rPr>
                <w:lang w:val="en-US"/>
              </w:rPr>
              <w:t>N/A</w:t>
            </w:r>
          </w:p>
        </w:tc>
      </w:tr>
      <w:tr w:rsidR="005A314E" w14:paraId="09BAEAAD" w14:textId="77777777" w:rsidTr="005A314E">
        <w:trPr>
          <w:jc w:val="center"/>
        </w:trPr>
        <w:tc>
          <w:tcPr>
            <w:tcW w:w="1132" w:type="pct"/>
            <w:tcBorders>
              <w:top w:val="nil"/>
              <w:left w:val="single" w:sz="4" w:space="0" w:color="auto"/>
              <w:bottom w:val="nil"/>
              <w:right w:val="single" w:sz="4" w:space="0" w:color="auto"/>
            </w:tcBorders>
          </w:tcPr>
          <w:p w14:paraId="0541A61E" w14:textId="77777777" w:rsidR="005A314E" w:rsidRDefault="005A314E">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428E931B" w14:textId="77777777" w:rsidR="005A314E" w:rsidRDefault="005A314E">
            <w:pPr>
              <w:pStyle w:val="TAC"/>
              <w:keepNext w:val="0"/>
              <w:keepLines w:val="0"/>
              <w:rPr>
                <w:lang w:val="en-US"/>
              </w:rPr>
            </w:pPr>
            <w:r>
              <w:rPr>
                <w:lang w:val="en-US"/>
              </w:rPr>
              <w:t>n7</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72AE5436" w14:textId="77777777" w:rsidR="005A314E" w:rsidRDefault="005A314E">
            <w:pPr>
              <w:pStyle w:val="TAC"/>
              <w:keepNext w:val="0"/>
              <w:keepLines w:val="0"/>
              <w:rPr>
                <w:lang w:val="en-US"/>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4E1A0EB" w14:textId="77777777" w:rsidR="005A314E" w:rsidRDefault="005A314E">
            <w:pPr>
              <w:pStyle w:val="TAC"/>
              <w:keepNext w:val="0"/>
              <w:keepLines w:val="0"/>
              <w:rPr>
                <w:lang w:val="en-US"/>
              </w:rPr>
            </w:pPr>
            <w:r>
              <w:rPr>
                <w:lang w:val="en-US"/>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EE7103D" w14:textId="77777777" w:rsidR="005A314E" w:rsidRDefault="005A314E">
            <w:pPr>
              <w:pStyle w:val="TAC"/>
              <w:keepNext w:val="0"/>
              <w:keepLines w:val="0"/>
              <w:rPr>
                <w:lang w:val="en-US" w:eastAsia="zh-TW"/>
              </w:rPr>
            </w:pPr>
            <w:r>
              <w:rPr>
                <w:lang w:val="en-US" w:eastAsia="zh-TW"/>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166EF32" w14:textId="77777777" w:rsidR="005A314E" w:rsidRDefault="005A314E">
            <w:pPr>
              <w:pStyle w:val="TAC"/>
              <w:keepNext w:val="0"/>
              <w:keepLines w:val="0"/>
              <w:rPr>
                <w:rFonts w:eastAsia="Times New Roman"/>
                <w:lang w:val="en-US"/>
              </w:rPr>
            </w:pPr>
            <w:r>
              <w:rPr>
                <w:lang w:val="en-US"/>
              </w:rPr>
              <w:t>2670</w:t>
            </w:r>
          </w:p>
        </w:tc>
        <w:tc>
          <w:tcPr>
            <w:tcW w:w="357" w:type="pct"/>
            <w:gridSpan w:val="2"/>
            <w:tcBorders>
              <w:top w:val="single" w:sz="4" w:space="0" w:color="auto"/>
              <w:left w:val="single" w:sz="4" w:space="0" w:color="auto"/>
              <w:bottom w:val="single" w:sz="4" w:space="0" w:color="auto"/>
              <w:right w:val="single" w:sz="4" w:space="0" w:color="auto"/>
            </w:tcBorders>
            <w:hideMark/>
          </w:tcPr>
          <w:p w14:paraId="64F30E87" w14:textId="77777777" w:rsidR="005A314E" w:rsidRDefault="005A314E">
            <w:pPr>
              <w:pStyle w:val="TAC"/>
              <w:keepNext w:val="0"/>
              <w:keepLines w:val="0"/>
              <w:rPr>
                <w:lang w:val="en-US"/>
              </w:rPr>
            </w:pPr>
            <w:r>
              <w:rPr>
                <w:lang w:val="en-US"/>
              </w:rPr>
              <w:t>5.9</w:t>
            </w:r>
          </w:p>
        </w:tc>
        <w:tc>
          <w:tcPr>
            <w:tcW w:w="607" w:type="pct"/>
            <w:gridSpan w:val="3"/>
            <w:tcBorders>
              <w:top w:val="single" w:sz="4" w:space="0" w:color="auto"/>
              <w:left w:val="single" w:sz="4" w:space="0" w:color="auto"/>
              <w:bottom w:val="single" w:sz="4" w:space="0" w:color="auto"/>
              <w:right w:val="single" w:sz="4" w:space="0" w:color="auto"/>
            </w:tcBorders>
            <w:hideMark/>
          </w:tcPr>
          <w:p w14:paraId="5B81482E" w14:textId="77777777" w:rsidR="005A314E" w:rsidRDefault="005A314E">
            <w:pPr>
              <w:pStyle w:val="TAC"/>
              <w:keepNext w:val="0"/>
              <w:keepLines w:val="0"/>
              <w:rPr>
                <w:lang w:val="en-US"/>
              </w:rPr>
            </w:pPr>
            <w:r>
              <w:rPr>
                <w:lang w:val="en-US"/>
              </w:rPr>
              <w:t>IMD5</w:t>
            </w:r>
          </w:p>
        </w:tc>
      </w:tr>
      <w:tr w:rsidR="005A314E" w14:paraId="39ECBEBB" w14:textId="77777777" w:rsidTr="005A314E">
        <w:trPr>
          <w:jc w:val="center"/>
        </w:trPr>
        <w:tc>
          <w:tcPr>
            <w:tcW w:w="1132" w:type="pct"/>
            <w:tcBorders>
              <w:top w:val="nil"/>
              <w:left w:val="single" w:sz="4" w:space="0" w:color="auto"/>
              <w:bottom w:val="single" w:sz="4" w:space="0" w:color="auto"/>
              <w:right w:val="single" w:sz="4" w:space="0" w:color="auto"/>
            </w:tcBorders>
          </w:tcPr>
          <w:p w14:paraId="62C999C8" w14:textId="77777777" w:rsidR="005A314E" w:rsidRDefault="005A314E">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6B1D6A91" w14:textId="77777777" w:rsidR="005A314E" w:rsidRDefault="005A314E">
            <w:pPr>
              <w:pStyle w:val="TAC"/>
              <w:keepNext w:val="0"/>
              <w:keepLines w:val="0"/>
              <w:rPr>
                <w:lang w:val="en-US"/>
              </w:rPr>
            </w:pPr>
            <w:r>
              <w:rPr>
                <w:lang w:val="en-US"/>
              </w:rPr>
              <w:t>n28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628E1F81" w14:textId="77777777" w:rsidR="005A314E" w:rsidRDefault="005A314E">
            <w:pPr>
              <w:pStyle w:val="TAC"/>
              <w:keepNext w:val="0"/>
              <w:keepLines w:val="0"/>
              <w:rPr>
                <w:lang w:val="en-US"/>
              </w:rPr>
            </w:pPr>
            <w:r>
              <w:rPr>
                <w:lang w:val="en-US"/>
              </w:rPr>
              <w:t>738</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15B882F" w14:textId="77777777" w:rsidR="005A314E" w:rsidRDefault="005A314E">
            <w:pPr>
              <w:pStyle w:val="TAC"/>
              <w:keepNext w:val="0"/>
              <w:keepLines w:val="0"/>
              <w:rPr>
                <w:lang w:val="en-US"/>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F843144" w14:textId="77777777" w:rsidR="005A314E" w:rsidRDefault="005A314E">
            <w:pPr>
              <w:pStyle w:val="TAC"/>
              <w:keepNext w:val="0"/>
              <w:keepLines w:val="0"/>
              <w:rPr>
                <w:lang w:val="en-US" w:eastAsia="zh-TW"/>
              </w:rPr>
            </w:pPr>
            <w:r>
              <w:rPr>
                <w:lang w:val="en-US" w:eastAsia="zh-TW"/>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D62CE66" w14:textId="77777777" w:rsidR="005A314E" w:rsidRDefault="005A314E">
            <w:pPr>
              <w:pStyle w:val="TAC"/>
              <w:keepNext w:val="0"/>
              <w:keepLines w:val="0"/>
              <w:rPr>
                <w:rFonts w:eastAsia="Times New Roman"/>
                <w:lang w:val="en-US"/>
              </w:rPr>
            </w:pPr>
            <w:r>
              <w:rPr>
                <w:lang w:val="en-US"/>
              </w:rPr>
              <w:t>793</w:t>
            </w:r>
          </w:p>
        </w:tc>
        <w:tc>
          <w:tcPr>
            <w:tcW w:w="357" w:type="pct"/>
            <w:gridSpan w:val="2"/>
            <w:tcBorders>
              <w:top w:val="single" w:sz="4" w:space="0" w:color="auto"/>
              <w:left w:val="single" w:sz="4" w:space="0" w:color="auto"/>
              <w:bottom w:val="single" w:sz="4" w:space="0" w:color="auto"/>
              <w:right w:val="single" w:sz="4" w:space="0" w:color="auto"/>
            </w:tcBorders>
            <w:hideMark/>
          </w:tcPr>
          <w:p w14:paraId="52951C72" w14:textId="77777777" w:rsidR="005A314E" w:rsidRDefault="005A314E">
            <w:pPr>
              <w:pStyle w:val="TAC"/>
              <w:keepNext w:val="0"/>
              <w:keepLines w:val="0"/>
              <w:rPr>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3D712D89" w14:textId="77777777" w:rsidR="005A314E" w:rsidRDefault="005A314E">
            <w:pPr>
              <w:pStyle w:val="TAC"/>
              <w:keepNext w:val="0"/>
              <w:keepLines w:val="0"/>
              <w:rPr>
                <w:lang w:val="en-US"/>
              </w:rPr>
            </w:pPr>
            <w:r>
              <w:rPr>
                <w:lang w:val="en-US"/>
              </w:rPr>
              <w:t>N/A</w:t>
            </w:r>
          </w:p>
        </w:tc>
      </w:tr>
      <w:tr w:rsidR="005A314E" w14:paraId="6F6F00FE" w14:textId="77777777" w:rsidTr="005A314E">
        <w:trPr>
          <w:jc w:val="center"/>
        </w:trPr>
        <w:tc>
          <w:tcPr>
            <w:tcW w:w="1132" w:type="pct"/>
            <w:tcBorders>
              <w:top w:val="single" w:sz="4" w:space="0" w:color="auto"/>
              <w:left w:val="single" w:sz="4" w:space="0" w:color="auto"/>
              <w:bottom w:val="nil"/>
              <w:right w:val="single" w:sz="4" w:space="0" w:color="auto"/>
            </w:tcBorders>
            <w:hideMark/>
          </w:tcPr>
          <w:p w14:paraId="4A5DDD3B" w14:textId="77777777" w:rsidR="005A314E" w:rsidRDefault="005A314E">
            <w:pPr>
              <w:pStyle w:val="TAC"/>
              <w:keepNext w:val="0"/>
              <w:keepLines w:val="0"/>
              <w:rPr>
                <w:lang w:val="en-US"/>
              </w:rPr>
            </w:pPr>
            <w:r>
              <w:rPr>
                <w:lang w:val="en-US"/>
              </w:rPr>
              <w:t>DC_20A_n7A-n78A</w:t>
            </w:r>
          </w:p>
        </w:tc>
        <w:tc>
          <w:tcPr>
            <w:tcW w:w="410" w:type="pct"/>
            <w:tcBorders>
              <w:top w:val="single" w:sz="4" w:space="0" w:color="auto"/>
              <w:left w:val="single" w:sz="4" w:space="0" w:color="auto"/>
              <w:bottom w:val="single" w:sz="4" w:space="0" w:color="auto"/>
              <w:right w:val="single" w:sz="4" w:space="0" w:color="auto"/>
            </w:tcBorders>
            <w:hideMark/>
          </w:tcPr>
          <w:p w14:paraId="0DFCFD59" w14:textId="77777777" w:rsidR="005A314E" w:rsidRDefault="005A314E">
            <w:pPr>
              <w:pStyle w:val="TAC"/>
              <w:keepNext w:val="0"/>
              <w:keepLines w:val="0"/>
              <w:rPr>
                <w:lang w:val="en-US"/>
              </w:rPr>
            </w:pPr>
            <w:r>
              <w:rPr>
                <w:rFonts w:eastAsia="Malgun Gothic"/>
                <w:szCs w:val="18"/>
                <w:lang w:val="en-US" w:eastAsia="ko-KR"/>
              </w:rPr>
              <w:t>20</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3D8FFBCD" w14:textId="77777777" w:rsidR="005A314E" w:rsidRDefault="005A314E">
            <w:pPr>
              <w:pStyle w:val="TAC"/>
              <w:keepNext w:val="0"/>
              <w:keepLines w:val="0"/>
              <w:rPr>
                <w:lang w:val="en-US"/>
              </w:rPr>
            </w:pPr>
            <w:r>
              <w:rPr>
                <w:lang w:val="en-US" w:eastAsia="zh-CN"/>
              </w:rPr>
              <w:t>845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7BBB15A" w14:textId="77777777" w:rsidR="005A314E" w:rsidRDefault="005A314E">
            <w:pPr>
              <w:pStyle w:val="TAC"/>
              <w:keepNext w:val="0"/>
              <w:keepLines w:val="0"/>
              <w:rPr>
                <w:lang w:val="en-US"/>
              </w:rPr>
            </w:pPr>
            <w:r>
              <w:rPr>
                <w:rFonts w:eastAsia="Malgun Gothic"/>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68FA748" w14:textId="77777777" w:rsidR="005A314E" w:rsidRDefault="005A314E">
            <w:pPr>
              <w:pStyle w:val="TAC"/>
              <w:keepNext w:val="0"/>
              <w:keepLines w:val="0"/>
              <w:rPr>
                <w:lang w:val="en-US" w:eastAsia="zh-TW"/>
              </w:rPr>
            </w:pPr>
            <w:r>
              <w:rPr>
                <w:rFonts w:eastAsia="Malgun Gothic"/>
                <w:lang w:val="en-US"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01149F9" w14:textId="77777777" w:rsidR="005A314E" w:rsidRDefault="005A314E">
            <w:pPr>
              <w:pStyle w:val="TAC"/>
              <w:keepNext w:val="0"/>
              <w:keepLines w:val="0"/>
              <w:rPr>
                <w:rFonts w:eastAsia="Times New Roman"/>
                <w:lang w:val="en-US"/>
              </w:rPr>
            </w:pPr>
            <w:r>
              <w:rPr>
                <w:lang w:val="en-US" w:eastAsia="zh-CN"/>
              </w:rPr>
              <w:t>804</w:t>
            </w:r>
          </w:p>
        </w:tc>
        <w:tc>
          <w:tcPr>
            <w:tcW w:w="357" w:type="pct"/>
            <w:gridSpan w:val="2"/>
            <w:tcBorders>
              <w:top w:val="single" w:sz="4" w:space="0" w:color="auto"/>
              <w:left w:val="single" w:sz="4" w:space="0" w:color="auto"/>
              <w:bottom w:val="single" w:sz="4" w:space="0" w:color="auto"/>
              <w:right w:val="single" w:sz="4" w:space="0" w:color="auto"/>
            </w:tcBorders>
            <w:hideMark/>
          </w:tcPr>
          <w:p w14:paraId="124FC6FA" w14:textId="77777777" w:rsidR="005A314E" w:rsidRDefault="005A314E">
            <w:pPr>
              <w:pStyle w:val="TAC"/>
              <w:keepNext w:val="0"/>
              <w:keepLines w:val="0"/>
              <w:rPr>
                <w:lang w:val="en-US"/>
              </w:rPr>
            </w:pPr>
            <w:r>
              <w:rPr>
                <w:rFonts w:eastAsia="Malgun Gothic"/>
                <w:kern w:val="2"/>
                <w:szCs w:val="24"/>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19911F6B" w14:textId="77777777" w:rsidR="005A314E" w:rsidRDefault="005A314E">
            <w:pPr>
              <w:pStyle w:val="TAC"/>
              <w:keepNext w:val="0"/>
              <w:keepLines w:val="0"/>
              <w:rPr>
                <w:lang w:val="en-US"/>
              </w:rPr>
            </w:pPr>
            <w:r>
              <w:rPr>
                <w:rFonts w:eastAsia="Malgun Gothic"/>
                <w:kern w:val="2"/>
                <w:szCs w:val="24"/>
                <w:lang w:val="en-US" w:eastAsia="ko-KR"/>
              </w:rPr>
              <w:t>N/A</w:t>
            </w:r>
          </w:p>
        </w:tc>
      </w:tr>
      <w:tr w:rsidR="005A314E" w14:paraId="74BC3C69" w14:textId="77777777" w:rsidTr="005A314E">
        <w:trPr>
          <w:jc w:val="center"/>
        </w:trPr>
        <w:tc>
          <w:tcPr>
            <w:tcW w:w="1132" w:type="pct"/>
            <w:tcBorders>
              <w:top w:val="nil"/>
              <w:left w:val="single" w:sz="4" w:space="0" w:color="auto"/>
              <w:bottom w:val="nil"/>
              <w:right w:val="single" w:sz="4" w:space="0" w:color="auto"/>
            </w:tcBorders>
          </w:tcPr>
          <w:p w14:paraId="10860829" w14:textId="77777777" w:rsidR="005A314E" w:rsidRDefault="005A314E">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00F3D85A" w14:textId="77777777" w:rsidR="005A314E" w:rsidRDefault="005A314E">
            <w:pPr>
              <w:pStyle w:val="TAC"/>
              <w:keepNext w:val="0"/>
              <w:keepLines w:val="0"/>
              <w:rPr>
                <w:lang w:val="en-US"/>
              </w:rPr>
            </w:pPr>
            <w:r>
              <w:rPr>
                <w:lang w:val="en-US"/>
              </w:rPr>
              <w:t>n7</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25BFA4CD" w14:textId="77777777" w:rsidR="005A314E" w:rsidRDefault="005A314E">
            <w:pPr>
              <w:pStyle w:val="TAC"/>
              <w:keepNext w:val="0"/>
              <w:keepLines w:val="0"/>
              <w:rPr>
                <w:lang w:val="en-US"/>
              </w:rPr>
            </w:pPr>
            <w:r>
              <w:rPr>
                <w:kern w:val="2"/>
                <w:szCs w:val="24"/>
                <w:lang w:val="en-US"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422177A" w14:textId="77777777" w:rsidR="005A314E" w:rsidRDefault="005A314E">
            <w:pPr>
              <w:pStyle w:val="TAC"/>
              <w:keepNext w:val="0"/>
              <w:keepLines w:val="0"/>
              <w:rPr>
                <w:lang w:val="en-US"/>
              </w:rPr>
            </w:pPr>
            <w:r>
              <w:rPr>
                <w:rFonts w:eastAsia="Malgun Gothic"/>
                <w:kern w:val="2"/>
                <w:szCs w:val="24"/>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AEB81D7" w14:textId="77777777" w:rsidR="005A314E" w:rsidRDefault="005A314E">
            <w:pPr>
              <w:pStyle w:val="TAC"/>
              <w:keepNext w:val="0"/>
              <w:keepLines w:val="0"/>
              <w:rPr>
                <w:lang w:val="en-US" w:eastAsia="zh-TW"/>
              </w:rPr>
            </w:pPr>
            <w:r>
              <w:rPr>
                <w:rFonts w:eastAsia="Malgun Gothic"/>
                <w:kern w:val="2"/>
                <w:szCs w:val="24"/>
                <w:lang w:val="en-US"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7E10772" w14:textId="77777777" w:rsidR="005A314E" w:rsidRDefault="005A314E">
            <w:pPr>
              <w:pStyle w:val="TAC"/>
              <w:keepNext w:val="0"/>
              <w:keepLines w:val="0"/>
              <w:rPr>
                <w:rFonts w:eastAsia="Times New Roman"/>
                <w:lang w:val="en-US"/>
              </w:rPr>
            </w:pPr>
            <w:r>
              <w:rPr>
                <w:kern w:val="2"/>
                <w:szCs w:val="24"/>
                <w:lang w:val="en-US" w:eastAsia="zh-CN"/>
              </w:rPr>
              <w:t>2675</w:t>
            </w:r>
          </w:p>
        </w:tc>
        <w:tc>
          <w:tcPr>
            <w:tcW w:w="357" w:type="pct"/>
            <w:gridSpan w:val="2"/>
            <w:tcBorders>
              <w:top w:val="single" w:sz="4" w:space="0" w:color="auto"/>
              <w:left w:val="single" w:sz="4" w:space="0" w:color="auto"/>
              <w:bottom w:val="single" w:sz="4" w:space="0" w:color="auto"/>
              <w:right w:val="single" w:sz="4" w:space="0" w:color="auto"/>
            </w:tcBorders>
            <w:hideMark/>
          </w:tcPr>
          <w:p w14:paraId="3EE78172" w14:textId="77777777" w:rsidR="005A314E" w:rsidRDefault="005A314E">
            <w:pPr>
              <w:pStyle w:val="TAC"/>
              <w:keepNext w:val="0"/>
              <w:keepLines w:val="0"/>
              <w:rPr>
                <w:lang w:val="en-US"/>
              </w:rPr>
            </w:pPr>
            <w:r>
              <w:rPr>
                <w:kern w:val="2"/>
                <w:szCs w:val="24"/>
                <w:lang w:val="en-US" w:eastAsia="zh-CN"/>
              </w:rPr>
              <w:t>30.8</w:t>
            </w:r>
          </w:p>
        </w:tc>
        <w:tc>
          <w:tcPr>
            <w:tcW w:w="607" w:type="pct"/>
            <w:gridSpan w:val="3"/>
            <w:tcBorders>
              <w:top w:val="single" w:sz="4" w:space="0" w:color="auto"/>
              <w:left w:val="single" w:sz="4" w:space="0" w:color="auto"/>
              <w:bottom w:val="single" w:sz="4" w:space="0" w:color="auto"/>
              <w:right w:val="single" w:sz="4" w:space="0" w:color="auto"/>
            </w:tcBorders>
            <w:hideMark/>
          </w:tcPr>
          <w:p w14:paraId="525DD4DE" w14:textId="77777777" w:rsidR="005A314E" w:rsidRDefault="005A314E">
            <w:pPr>
              <w:pStyle w:val="TAC"/>
              <w:keepNext w:val="0"/>
              <w:keepLines w:val="0"/>
              <w:rPr>
                <w:lang w:val="en-US"/>
              </w:rPr>
            </w:pPr>
            <w:r>
              <w:rPr>
                <w:kern w:val="2"/>
                <w:szCs w:val="24"/>
                <w:lang w:val="en-US" w:eastAsia="ja-JP"/>
              </w:rPr>
              <w:t>IMD</w:t>
            </w:r>
            <w:r>
              <w:rPr>
                <w:kern w:val="2"/>
                <w:szCs w:val="24"/>
                <w:lang w:val="en-US" w:eastAsia="zh-CN"/>
              </w:rPr>
              <w:t>2</w:t>
            </w:r>
          </w:p>
        </w:tc>
      </w:tr>
      <w:tr w:rsidR="005A314E" w14:paraId="02BB805D" w14:textId="77777777" w:rsidTr="005A314E">
        <w:trPr>
          <w:jc w:val="center"/>
        </w:trPr>
        <w:tc>
          <w:tcPr>
            <w:tcW w:w="1132" w:type="pct"/>
            <w:tcBorders>
              <w:top w:val="nil"/>
              <w:left w:val="single" w:sz="4" w:space="0" w:color="auto"/>
              <w:bottom w:val="nil"/>
              <w:right w:val="single" w:sz="4" w:space="0" w:color="auto"/>
            </w:tcBorders>
          </w:tcPr>
          <w:p w14:paraId="74667A55" w14:textId="77777777" w:rsidR="005A314E" w:rsidRDefault="005A314E">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1A700831" w14:textId="77777777" w:rsidR="005A314E" w:rsidRDefault="005A314E">
            <w:pPr>
              <w:pStyle w:val="TAC"/>
              <w:keepNext w:val="0"/>
              <w:keepLines w:val="0"/>
              <w:rPr>
                <w:lang w:val="en-US"/>
              </w:rPr>
            </w:pPr>
            <w:r>
              <w:rPr>
                <w:lang w:val="en-US"/>
              </w:rPr>
              <w:t>n78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56F6F646" w14:textId="77777777" w:rsidR="005A314E" w:rsidRDefault="005A314E">
            <w:pPr>
              <w:pStyle w:val="TAC"/>
              <w:keepNext w:val="0"/>
              <w:keepLines w:val="0"/>
              <w:rPr>
                <w:lang w:val="en-US"/>
              </w:rPr>
            </w:pPr>
            <w:r>
              <w:rPr>
                <w:rFonts w:eastAsia="Malgun Gothic"/>
                <w:kern w:val="2"/>
                <w:szCs w:val="24"/>
                <w:lang w:val="en-US" w:eastAsia="ko-KR"/>
              </w:rPr>
              <w:t>3</w:t>
            </w:r>
            <w:r>
              <w:rPr>
                <w:kern w:val="2"/>
                <w:szCs w:val="24"/>
                <w:lang w:val="en-US" w:eastAsia="zh-CN"/>
              </w:rPr>
              <w:t>520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B52B74A" w14:textId="77777777" w:rsidR="005A314E" w:rsidRDefault="005A314E">
            <w:pPr>
              <w:pStyle w:val="TAC"/>
              <w:keepNext w:val="0"/>
              <w:keepLines w:val="0"/>
              <w:rPr>
                <w:lang w:val="en-US"/>
              </w:rPr>
            </w:pPr>
            <w:r>
              <w:rPr>
                <w:rFonts w:eastAsia="Malgun Gothic"/>
                <w:kern w:val="2"/>
                <w:szCs w:val="24"/>
                <w:lang w:val="en-US"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F4E8640" w14:textId="77777777" w:rsidR="005A314E" w:rsidRDefault="005A314E">
            <w:pPr>
              <w:pStyle w:val="TAC"/>
              <w:keepNext w:val="0"/>
              <w:keepLines w:val="0"/>
              <w:rPr>
                <w:lang w:val="en-US" w:eastAsia="zh-TW"/>
              </w:rPr>
            </w:pPr>
            <w:r>
              <w:rPr>
                <w:rFonts w:eastAsia="Malgun Gothic"/>
                <w:kern w:val="2"/>
                <w:szCs w:val="24"/>
                <w:lang w:val="en-US"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280FC19" w14:textId="77777777" w:rsidR="005A314E" w:rsidRDefault="005A314E">
            <w:pPr>
              <w:pStyle w:val="TAC"/>
              <w:keepNext w:val="0"/>
              <w:keepLines w:val="0"/>
              <w:rPr>
                <w:rFonts w:eastAsia="Times New Roman"/>
                <w:lang w:val="en-US"/>
              </w:rPr>
            </w:pPr>
            <w:r>
              <w:rPr>
                <w:rFonts w:eastAsia="Malgun Gothic"/>
                <w:kern w:val="2"/>
                <w:szCs w:val="24"/>
                <w:lang w:val="en-US" w:eastAsia="ko-KR"/>
              </w:rPr>
              <w:t>3</w:t>
            </w:r>
            <w:r>
              <w:rPr>
                <w:kern w:val="2"/>
                <w:szCs w:val="24"/>
                <w:lang w:val="en-US" w:eastAsia="zh-CN"/>
              </w:rPr>
              <w:t>520</w:t>
            </w:r>
          </w:p>
        </w:tc>
        <w:tc>
          <w:tcPr>
            <w:tcW w:w="357" w:type="pct"/>
            <w:gridSpan w:val="2"/>
            <w:tcBorders>
              <w:top w:val="single" w:sz="4" w:space="0" w:color="auto"/>
              <w:left w:val="single" w:sz="4" w:space="0" w:color="auto"/>
              <w:bottom w:val="single" w:sz="4" w:space="0" w:color="auto"/>
              <w:right w:val="single" w:sz="4" w:space="0" w:color="auto"/>
            </w:tcBorders>
            <w:hideMark/>
          </w:tcPr>
          <w:p w14:paraId="3954236C" w14:textId="77777777" w:rsidR="005A314E" w:rsidRDefault="005A314E">
            <w:pPr>
              <w:pStyle w:val="TAC"/>
              <w:keepNext w:val="0"/>
              <w:keepLines w:val="0"/>
              <w:rPr>
                <w:lang w:val="en-US"/>
              </w:rPr>
            </w:pPr>
            <w:r>
              <w:rPr>
                <w:rFonts w:eastAsia="Malgun Gothic"/>
                <w:kern w:val="2"/>
                <w:szCs w:val="24"/>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6BDFC5FE" w14:textId="77777777" w:rsidR="005A314E" w:rsidRDefault="005A314E">
            <w:pPr>
              <w:pStyle w:val="TAC"/>
              <w:keepNext w:val="0"/>
              <w:keepLines w:val="0"/>
              <w:rPr>
                <w:lang w:val="en-US"/>
              </w:rPr>
            </w:pPr>
            <w:r>
              <w:rPr>
                <w:rFonts w:eastAsia="Malgun Gothic"/>
                <w:kern w:val="2"/>
                <w:szCs w:val="24"/>
                <w:lang w:val="en-US" w:eastAsia="ko-KR"/>
              </w:rPr>
              <w:t>N/A</w:t>
            </w:r>
          </w:p>
        </w:tc>
      </w:tr>
      <w:tr w:rsidR="005A314E" w14:paraId="2D95EB65" w14:textId="77777777" w:rsidTr="005A314E">
        <w:trPr>
          <w:jc w:val="center"/>
        </w:trPr>
        <w:tc>
          <w:tcPr>
            <w:tcW w:w="1132" w:type="pct"/>
            <w:tcBorders>
              <w:top w:val="nil"/>
              <w:left w:val="single" w:sz="4" w:space="0" w:color="auto"/>
              <w:bottom w:val="nil"/>
              <w:right w:val="single" w:sz="4" w:space="0" w:color="auto"/>
            </w:tcBorders>
          </w:tcPr>
          <w:p w14:paraId="6E38103A" w14:textId="77777777" w:rsidR="005A314E" w:rsidRDefault="005A314E">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77D373DC" w14:textId="77777777" w:rsidR="005A314E" w:rsidRDefault="005A314E">
            <w:pPr>
              <w:pStyle w:val="TAC"/>
              <w:keepNext w:val="0"/>
              <w:keepLines w:val="0"/>
              <w:rPr>
                <w:lang w:val="en-US"/>
              </w:rPr>
            </w:pPr>
            <w:r>
              <w:rPr>
                <w:rFonts w:eastAsia="MS Mincho"/>
                <w:lang w:val="en-US"/>
              </w:rPr>
              <w:t>20</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0610BA55" w14:textId="77777777" w:rsidR="005A314E" w:rsidRDefault="005A314E">
            <w:pPr>
              <w:pStyle w:val="TAC"/>
              <w:keepNext w:val="0"/>
              <w:keepLines w:val="0"/>
              <w:rPr>
                <w:lang w:val="en-US"/>
              </w:rPr>
            </w:pPr>
            <w:r>
              <w:rPr>
                <w:lang w:val="en-US" w:eastAsia="zh-CN"/>
              </w:rPr>
              <w:t>850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AC908A6" w14:textId="77777777" w:rsidR="005A314E" w:rsidRDefault="005A314E">
            <w:pPr>
              <w:pStyle w:val="TAC"/>
              <w:keepNext w:val="0"/>
              <w:keepLines w:val="0"/>
              <w:rPr>
                <w:lang w:val="en-US"/>
              </w:rPr>
            </w:pPr>
            <w:r>
              <w:rPr>
                <w:rFonts w:eastAsia="Malgun Gothic"/>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D5DA3DF" w14:textId="77777777" w:rsidR="005A314E" w:rsidRDefault="005A314E">
            <w:pPr>
              <w:pStyle w:val="TAC"/>
              <w:keepNext w:val="0"/>
              <w:keepLines w:val="0"/>
              <w:rPr>
                <w:lang w:val="en-US" w:eastAsia="zh-TW"/>
              </w:rPr>
            </w:pPr>
            <w:r>
              <w:rPr>
                <w:rFonts w:eastAsia="Malgun Gothic"/>
                <w:lang w:val="en-US"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C645424" w14:textId="77777777" w:rsidR="005A314E" w:rsidRDefault="005A314E">
            <w:pPr>
              <w:pStyle w:val="TAC"/>
              <w:keepNext w:val="0"/>
              <w:keepLines w:val="0"/>
              <w:rPr>
                <w:rFonts w:eastAsia="Times New Roman"/>
                <w:lang w:val="en-US"/>
              </w:rPr>
            </w:pPr>
            <w:r>
              <w:rPr>
                <w:lang w:val="en-US" w:eastAsia="zh-CN"/>
              </w:rPr>
              <w:t>809</w:t>
            </w:r>
          </w:p>
        </w:tc>
        <w:tc>
          <w:tcPr>
            <w:tcW w:w="357" w:type="pct"/>
            <w:gridSpan w:val="2"/>
            <w:tcBorders>
              <w:top w:val="single" w:sz="4" w:space="0" w:color="auto"/>
              <w:left w:val="single" w:sz="4" w:space="0" w:color="auto"/>
              <w:bottom w:val="single" w:sz="4" w:space="0" w:color="auto"/>
              <w:right w:val="single" w:sz="4" w:space="0" w:color="auto"/>
            </w:tcBorders>
            <w:hideMark/>
          </w:tcPr>
          <w:p w14:paraId="1FFCB06A" w14:textId="77777777" w:rsidR="005A314E" w:rsidRDefault="005A314E">
            <w:pPr>
              <w:pStyle w:val="TAC"/>
              <w:keepNext w:val="0"/>
              <w:keepLines w:val="0"/>
              <w:rPr>
                <w:lang w:val="en-US"/>
              </w:rPr>
            </w:pPr>
            <w:r>
              <w:rPr>
                <w:rFonts w:eastAsia="Malgun Gothic"/>
                <w:kern w:val="2"/>
                <w:szCs w:val="24"/>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3C0882FD" w14:textId="77777777" w:rsidR="005A314E" w:rsidRDefault="005A314E">
            <w:pPr>
              <w:pStyle w:val="TAC"/>
              <w:keepNext w:val="0"/>
              <w:keepLines w:val="0"/>
              <w:rPr>
                <w:lang w:val="en-US"/>
              </w:rPr>
            </w:pPr>
            <w:r>
              <w:rPr>
                <w:lang w:val="en-US"/>
              </w:rPr>
              <w:t>N/A</w:t>
            </w:r>
          </w:p>
        </w:tc>
      </w:tr>
      <w:tr w:rsidR="005A314E" w14:paraId="2836DB28" w14:textId="77777777" w:rsidTr="005A314E">
        <w:trPr>
          <w:jc w:val="center"/>
        </w:trPr>
        <w:tc>
          <w:tcPr>
            <w:tcW w:w="1132" w:type="pct"/>
            <w:tcBorders>
              <w:top w:val="nil"/>
              <w:left w:val="single" w:sz="4" w:space="0" w:color="auto"/>
              <w:bottom w:val="nil"/>
              <w:right w:val="single" w:sz="4" w:space="0" w:color="auto"/>
            </w:tcBorders>
          </w:tcPr>
          <w:p w14:paraId="6B74401B" w14:textId="77777777" w:rsidR="005A314E" w:rsidRDefault="005A314E">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65CC3169" w14:textId="77777777" w:rsidR="005A314E" w:rsidRDefault="005A314E">
            <w:pPr>
              <w:pStyle w:val="TAC"/>
              <w:keepNext w:val="0"/>
              <w:keepLines w:val="0"/>
              <w:rPr>
                <w:lang w:val="en-US"/>
              </w:rPr>
            </w:pPr>
            <w:r>
              <w:rPr>
                <w:rFonts w:eastAsia="MS Mincho"/>
                <w:lang w:val="en-US"/>
              </w:rPr>
              <w:t>n7</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65906EAC" w14:textId="77777777" w:rsidR="005A314E" w:rsidRDefault="005A314E">
            <w:pPr>
              <w:pStyle w:val="TAC"/>
              <w:keepNext w:val="0"/>
              <w:keepLines w:val="0"/>
              <w:rPr>
                <w:lang w:val="en-US"/>
              </w:rPr>
            </w:pPr>
            <w:r>
              <w:rPr>
                <w:kern w:val="2"/>
                <w:szCs w:val="24"/>
                <w:lang w:val="en-US" w:eastAsia="zh-CN"/>
              </w:rPr>
              <w:t>2550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0F29B0B" w14:textId="77777777" w:rsidR="005A314E" w:rsidRDefault="005A314E">
            <w:pPr>
              <w:pStyle w:val="TAC"/>
              <w:keepNext w:val="0"/>
              <w:keepLines w:val="0"/>
              <w:rPr>
                <w:lang w:val="en-US"/>
              </w:rPr>
            </w:pPr>
            <w:r>
              <w:rPr>
                <w:rFonts w:eastAsia="Malgun Gothic"/>
                <w:kern w:val="2"/>
                <w:szCs w:val="24"/>
                <w:lang w:val="en-US"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632D7AE" w14:textId="77777777" w:rsidR="005A314E" w:rsidRDefault="005A314E">
            <w:pPr>
              <w:pStyle w:val="TAC"/>
              <w:keepNext w:val="0"/>
              <w:keepLines w:val="0"/>
              <w:rPr>
                <w:lang w:val="en-US" w:eastAsia="zh-TW"/>
              </w:rPr>
            </w:pPr>
            <w:r>
              <w:rPr>
                <w:rFonts w:eastAsia="Malgun Gothic"/>
                <w:kern w:val="2"/>
                <w:szCs w:val="24"/>
                <w:lang w:val="en-US"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788EA3B" w14:textId="77777777" w:rsidR="005A314E" w:rsidRDefault="005A314E">
            <w:pPr>
              <w:pStyle w:val="TAC"/>
              <w:keepNext w:val="0"/>
              <w:keepLines w:val="0"/>
              <w:rPr>
                <w:rFonts w:eastAsia="Times New Roman"/>
                <w:lang w:val="en-US"/>
              </w:rPr>
            </w:pPr>
            <w:r>
              <w:rPr>
                <w:kern w:val="2"/>
                <w:szCs w:val="24"/>
                <w:lang w:val="en-US" w:eastAsia="zh-CN"/>
              </w:rPr>
              <w:t>2675</w:t>
            </w:r>
          </w:p>
        </w:tc>
        <w:tc>
          <w:tcPr>
            <w:tcW w:w="357" w:type="pct"/>
            <w:gridSpan w:val="2"/>
            <w:tcBorders>
              <w:top w:val="single" w:sz="4" w:space="0" w:color="auto"/>
              <w:left w:val="single" w:sz="4" w:space="0" w:color="auto"/>
              <w:bottom w:val="single" w:sz="4" w:space="0" w:color="auto"/>
              <w:right w:val="single" w:sz="4" w:space="0" w:color="auto"/>
            </w:tcBorders>
            <w:hideMark/>
          </w:tcPr>
          <w:p w14:paraId="2A8E9FDE" w14:textId="77777777" w:rsidR="005A314E" w:rsidRDefault="005A314E">
            <w:pPr>
              <w:pStyle w:val="TAC"/>
              <w:keepNext w:val="0"/>
              <w:keepLines w:val="0"/>
              <w:rPr>
                <w:lang w:val="en-US"/>
              </w:rPr>
            </w:pPr>
            <w:r>
              <w:rPr>
                <w:rFonts w:eastAsia="Malgun Gothic"/>
                <w:kern w:val="2"/>
                <w:szCs w:val="24"/>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3C97D799" w14:textId="77777777" w:rsidR="005A314E" w:rsidRDefault="005A314E">
            <w:pPr>
              <w:pStyle w:val="TAC"/>
              <w:keepNext w:val="0"/>
              <w:keepLines w:val="0"/>
              <w:rPr>
                <w:lang w:val="en-US"/>
              </w:rPr>
            </w:pPr>
            <w:r>
              <w:rPr>
                <w:lang w:val="en-US"/>
              </w:rPr>
              <w:t>N/A</w:t>
            </w:r>
          </w:p>
        </w:tc>
      </w:tr>
      <w:tr w:rsidR="005A314E" w14:paraId="75F83808" w14:textId="77777777" w:rsidTr="005A314E">
        <w:trPr>
          <w:jc w:val="center"/>
        </w:trPr>
        <w:tc>
          <w:tcPr>
            <w:tcW w:w="1132" w:type="pct"/>
            <w:tcBorders>
              <w:top w:val="nil"/>
              <w:left w:val="single" w:sz="4" w:space="0" w:color="auto"/>
              <w:bottom w:val="single" w:sz="4" w:space="0" w:color="auto"/>
              <w:right w:val="single" w:sz="4" w:space="0" w:color="auto"/>
            </w:tcBorders>
          </w:tcPr>
          <w:p w14:paraId="5B824773" w14:textId="77777777" w:rsidR="005A314E" w:rsidRDefault="005A314E">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2FFBF047" w14:textId="77777777" w:rsidR="005A314E" w:rsidRDefault="005A314E">
            <w:pPr>
              <w:pStyle w:val="TAC"/>
              <w:keepNext w:val="0"/>
              <w:keepLines w:val="0"/>
              <w:rPr>
                <w:lang w:val="en-US"/>
              </w:rPr>
            </w:pPr>
            <w:r>
              <w:rPr>
                <w:rFonts w:eastAsia="Malgun Gothic"/>
                <w:lang w:val="en-US" w:eastAsia="ko-KR"/>
              </w:rPr>
              <w:t>n78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6F3DA40A" w14:textId="77777777" w:rsidR="005A314E" w:rsidRDefault="005A314E">
            <w:pPr>
              <w:pStyle w:val="TAC"/>
              <w:keepNext w:val="0"/>
              <w:keepLines w:val="0"/>
              <w:rPr>
                <w:lang w:val="en-US"/>
              </w:rPr>
            </w:pPr>
            <w:r>
              <w:rPr>
                <w:rFonts w:eastAsia="Malgun Gothic"/>
                <w:kern w:val="2"/>
                <w:szCs w:val="24"/>
                <w:lang w:val="en-US"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ACB0214" w14:textId="77777777" w:rsidR="005A314E" w:rsidRDefault="005A314E">
            <w:pPr>
              <w:pStyle w:val="TAC"/>
              <w:keepNext w:val="0"/>
              <w:keepLines w:val="0"/>
              <w:rPr>
                <w:lang w:val="en-US"/>
              </w:rPr>
            </w:pPr>
            <w:r>
              <w:rPr>
                <w:rFonts w:eastAsia="Malgun Gothic"/>
                <w:kern w:val="2"/>
                <w:szCs w:val="24"/>
                <w:lang w:val="en-US"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91B8937" w14:textId="77777777" w:rsidR="005A314E" w:rsidRDefault="005A314E">
            <w:pPr>
              <w:pStyle w:val="TAC"/>
              <w:keepNext w:val="0"/>
              <w:keepLines w:val="0"/>
              <w:rPr>
                <w:lang w:val="en-US" w:eastAsia="zh-TW"/>
              </w:rPr>
            </w:pPr>
            <w:r>
              <w:rPr>
                <w:rFonts w:eastAsia="Malgun Gothic"/>
                <w:kern w:val="2"/>
                <w:szCs w:val="24"/>
                <w:lang w:val="en-US"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06BD58D" w14:textId="77777777" w:rsidR="005A314E" w:rsidRDefault="005A314E">
            <w:pPr>
              <w:pStyle w:val="TAC"/>
              <w:keepNext w:val="0"/>
              <w:keepLines w:val="0"/>
              <w:rPr>
                <w:rFonts w:eastAsia="Times New Roman"/>
                <w:lang w:val="en-US"/>
              </w:rPr>
            </w:pPr>
            <w:r>
              <w:rPr>
                <w:rFonts w:eastAsia="Malgun Gothic"/>
                <w:kern w:val="2"/>
                <w:szCs w:val="24"/>
                <w:lang w:val="en-US" w:eastAsia="ko-KR"/>
              </w:rPr>
              <w:t>3</w:t>
            </w:r>
            <w:r>
              <w:rPr>
                <w:kern w:val="2"/>
                <w:szCs w:val="24"/>
                <w:lang w:val="en-US" w:eastAsia="zh-CN"/>
              </w:rPr>
              <w:t>400</w:t>
            </w:r>
          </w:p>
        </w:tc>
        <w:tc>
          <w:tcPr>
            <w:tcW w:w="357" w:type="pct"/>
            <w:gridSpan w:val="2"/>
            <w:tcBorders>
              <w:top w:val="single" w:sz="4" w:space="0" w:color="auto"/>
              <w:left w:val="single" w:sz="4" w:space="0" w:color="auto"/>
              <w:bottom w:val="single" w:sz="4" w:space="0" w:color="auto"/>
              <w:right w:val="single" w:sz="4" w:space="0" w:color="auto"/>
            </w:tcBorders>
            <w:hideMark/>
          </w:tcPr>
          <w:p w14:paraId="03EC6282" w14:textId="77777777" w:rsidR="005A314E" w:rsidRDefault="005A314E">
            <w:pPr>
              <w:pStyle w:val="TAC"/>
              <w:keepNext w:val="0"/>
              <w:keepLines w:val="0"/>
              <w:rPr>
                <w:lang w:val="en-US"/>
              </w:rPr>
            </w:pPr>
            <w:r>
              <w:rPr>
                <w:kern w:val="2"/>
                <w:szCs w:val="24"/>
                <w:lang w:val="en-US" w:eastAsia="zh-CN"/>
              </w:rPr>
              <w:t>28.8</w:t>
            </w:r>
          </w:p>
        </w:tc>
        <w:tc>
          <w:tcPr>
            <w:tcW w:w="607" w:type="pct"/>
            <w:gridSpan w:val="3"/>
            <w:tcBorders>
              <w:top w:val="single" w:sz="4" w:space="0" w:color="auto"/>
              <w:left w:val="single" w:sz="4" w:space="0" w:color="auto"/>
              <w:bottom w:val="single" w:sz="4" w:space="0" w:color="auto"/>
              <w:right w:val="single" w:sz="4" w:space="0" w:color="auto"/>
            </w:tcBorders>
            <w:hideMark/>
          </w:tcPr>
          <w:p w14:paraId="1E8BD85D" w14:textId="77777777" w:rsidR="005A314E" w:rsidRDefault="005A314E">
            <w:pPr>
              <w:pStyle w:val="TAC"/>
              <w:keepNext w:val="0"/>
              <w:keepLines w:val="0"/>
              <w:rPr>
                <w:lang w:val="en-US"/>
              </w:rPr>
            </w:pPr>
            <w:r>
              <w:rPr>
                <w:rFonts w:eastAsia="MS Mincho"/>
                <w:lang w:val="en-US"/>
              </w:rPr>
              <w:t>IMD2</w:t>
            </w:r>
            <w:r>
              <w:rPr>
                <w:rFonts w:eastAsia="MS Mincho"/>
                <w:vertAlign w:val="superscript"/>
                <w:lang w:val="en-US"/>
              </w:rPr>
              <w:t>1</w:t>
            </w:r>
          </w:p>
        </w:tc>
      </w:tr>
      <w:tr w:rsidR="005A314E" w14:paraId="6FACF22F" w14:textId="77777777" w:rsidTr="005A314E">
        <w:trPr>
          <w:jc w:val="center"/>
        </w:trPr>
        <w:tc>
          <w:tcPr>
            <w:tcW w:w="1132" w:type="pct"/>
            <w:tcBorders>
              <w:top w:val="single" w:sz="4" w:space="0" w:color="auto"/>
              <w:left w:val="single" w:sz="4" w:space="0" w:color="auto"/>
              <w:bottom w:val="nil"/>
              <w:right w:val="single" w:sz="4" w:space="0" w:color="auto"/>
            </w:tcBorders>
            <w:vAlign w:val="center"/>
            <w:hideMark/>
          </w:tcPr>
          <w:p w14:paraId="4E8A795A" w14:textId="77777777" w:rsidR="005A314E" w:rsidRDefault="005A314E">
            <w:pPr>
              <w:pStyle w:val="TAC"/>
              <w:keepNext w:val="0"/>
              <w:keepLines w:val="0"/>
              <w:rPr>
                <w:lang w:val="en-US"/>
              </w:rPr>
            </w:pPr>
            <w:r>
              <w:rPr>
                <w:rFonts w:cs="Arial"/>
                <w:lang w:val="en-US"/>
              </w:rPr>
              <w:t>DC_20A_n8A-n78A</w:t>
            </w:r>
          </w:p>
        </w:tc>
        <w:tc>
          <w:tcPr>
            <w:tcW w:w="410" w:type="pct"/>
            <w:tcBorders>
              <w:top w:val="single" w:sz="4" w:space="0" w:color="auto"/>
              <w:left w:val="single" w:sz="4" w:space="0" w:color="auto"/>
              <w:bottom w:val="single" w:sz="4" w:space="0" w:color="auto"/>
              <w:right w:val="single" w:sz="4" w:space="0" w:color="auto"/>
            </w:tcBorders>
            <w:vAlign w:val="center"/>
            <w:hideMark/>
          </w:tcPr>
          <w:p w14:paraId="315E41A5" w14:textId="77777777" w:rsidR="005A314E" w:rsidRDefault="005A314E">
            <w:pPr>
              <w:pStyle w:val="TAC"/>
              <w:keepNext w:val="0"/>
              <w:keepLines w:val="0"/>
              <w:rPr>
                <w:lang w:val="en-US"/>
              </w:rPr>
            </w:pPr>
            <w:r>
              <w:rPr>
                <w:lang w:val="en-US" w:eastAsia="zh-CN"/>
              </w:rPr>
              <w:t>n8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08092984" w14:textId="77777777" w:rsidR="005A314E" w:rsidRDefault="005A314E">
            <w:pPr>
              <w:pStyle w:val="TAC"/>
              <w:keepNext w:val="0"/>
              <w:keepLines w:val="0"/>
              <w:rPr>
                <w:lang w:val="en-US"/>
              </w:rPr>
            </w:pPr>
            <w:r>
              <w:rPr>
                <w:lang w:val="en-US"/>
              </w:rPr>
              <w:t>910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28A66DF" w14:textId="77777777" w:rsidR="005A314E" w:rsidRDefault="005A314E">
            <w:pPr>
              <w:pStyle w:val="TAC"/>
              <w:keepNext w:val="0"/>
              <w:keepLines w:val="0"/>
              <w:rPr>
                <w:lang w:val="en-US"/>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2996282" w14:textId="77777777" w:rsidR="005A314E" w:rsidRDefault="005A314E">
            <w:pPr>
              <w:pStyle w:val="TAC"/>
              <w:keepNext w:val="0"/>
              <w:keepLines w:val="0"/>
              <w:rPr>
                <w:lang w:val="en-US" w:eastAsia="zh-TW"/>
              </w:rPr>
            </w:pPr>
            <w:r>
              <w:rPr>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1650BD8" w14:textId="77777777" w:rsidR="005A314E" w:rsidRDefault="005A314E">
            <w:pPr>
              <w:pStyle w:val="TAC"/>
              <w:keepNext w:val="0"/>
              <w:keepLines w:val="0"/>
              <w:rPr>
                <w:rFonts w:eastAsia="Times New Roman"/>
                <w:lang w:val="en-US"/>
              </w:rPr>
            </w:pPr>
            <w:r>
              <w:rPr>
                <w:lang w:val="en-US"/>
              </w:rPr>
              <w:t>955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1C83FF44" w14:textId="77777777" w:rsidR="005A314E" w:rsidRDefault="005A314E">
            <w:pPr>
              <w:pStyle w:val="TAC"/>
              <w:keepNext w:val="0"/>
              <w:keepLines w:val="0"/>
              <w:rPr>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0EE4841C" w14:textId="77777777" w:rsidR="005A314E" w:rsidRDefault="005A314E">
            <w:pPr>
              <w:pStyle w:val="TAC"/>
              <w:keepNext w:val="0"/>
              <w:keepLines w:val="0"/>
              <w:rPr>
                <w:lang w:val="en-US"/>
              </w:rPr>
            </w:pPr>
            <w:r>
              <w:rPr>
                <w:lang w:val="en-US"/>
              </w:rPr>
              <w:t>N/A</w:t>
            </w:r>
          </w:p>
        </w:tc>
      </w:tr>
      <w:tr w:rsidR="005A314E" w14:paraId="689916E3" w14:textId="77777777" w:rsidTr="005A314E">
        <w:trPr>
          <w:jc w:val="center"/>
        </w:trPr>
        <w:tc>
          <w:tcPr>
            <w:tcW w:w="1132" w:type="pct"/>
            <w:tcBorders>
              <w:top w:val="nil"/>
              <w:left w:val="single" w:sz="4" w:space="0" w:color="auto"/>
              <w:bottom w:val="nil"/>
              <w:right w:val="single" w:sz="4" w:space="0" w:color="auto"/>
            </w:tcBorders>
            <w:vAlign w:val="center"/>
          </w:tcPr>
          <w:p w14:paraId="58D3EC9F" w14:textId="77777777" w:rsidR="005A314E" w:rsidRDefault="005A314E">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5297570" w14:textId="77777777" w:rsidR="005A314E" w:rsidRDefault="005A314E">
            <w:pPr>
              <w:pStyle w:val="TAC"/>
              <w:keepNext w:val="0"/>
              <w:keepLines w:val="0"/>
              <w:rPr>
                <w:lang w:val="en-US"/>
              </w:rPr>
            </w:pPr>
            <w:r>
              <w:rPr>
                <w:rFonts w:eastAsia="MS Mincho"/>
                <w:lang w:val="en-US"/>
              </w:rPr>
              <w:t>20</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328B362F" w14:textId="77777777" w:rsidR="005A314E" w:rsidRDefault="005A314E">
            <w:pPr>
              <w:pStyle w:val="TAC"/>
              <w:keepNext w:val="0"/>
              <w:keepLines w:val="0"/>
              <w:rPr>
                <w:lang w:val="en-US"/>
              </w:rPr>
            </w:pPr>
            <w:r>
              <w:rPr>
                <w:lang w:val="en-US"/>
              </w:rPr>
              <w:t>837</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1AA8384" w14:textId="77777777" w:rsidR="005A314E" w:rsidRDefault="005A314E">
            <w:pPr>
              <w:pStyle w:val="TAC"/>
              <w:keepNext w:val="0"/>
              <w:keepLines w:val="0"/>
              <w:rPr>
                <w:lang w:val="en-US"/>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5841BA6" w14:textId="77777777" w:rsidR="005A314E" w:rsidRDefault="005A314E">
            <w:pPr>
              <w:pStyle w:val="TAC"/>
              <w:keepNext w:val="0"/>
              <w:keepLines w:val="0"/>
              <w:rPr>
                <w:lang w:val="en-US" w:eastAsia="zh-TW"/>
              </w:rPr>
            </w:pPr>
            <w:r>
              <w:rPr>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82567B9" w14:textId="77777777" w:rsidR="005A314E" w:rsidRDefault="005A314E">
            <w:pPr>
              <w:pStyle w:val="TAC"/>
              <w:keepNext w:val="0"/>
              <w:keepLines w:val="0"/>
              <w:rPr>
                <w:rFonts w:eastAsia="Times New Roman"/>
                <w:lang w:val="en-US"/>
              </w:rPr>
            </w:pPr>
            <w:r>
              <w:rPr>
                <w:lang w:val="en-US"/>
              </w:rPr>
              <w:t>796</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2E091BCB" w14:textId="77777777" w:rsidR="005A314E" w:rsidRDefault="005A314E">
            <w:pPr>
              <w:pStyle w:val="TAC"/>
              <w:keepNext w:val="0"/>
              <w:keepLines w:val="0"/>
              <w:rPr>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2E7C10B1" w14:textId="77777777" w:rsidR="005A314E" w:rsidRDefault="005A314E">
            <w:pPr>
              <w:pStyle w:val="TAC"/>
              <w:keepNext w:val="0"/>
              <w:keepLines w:val="0"/>
              <w:rPr>
                <w:lang w:val="en-US"/>
              </w:rPr>
            </w:pPr>
            <w:r>
              <w:rPr>
                <w:lang w:val="en-US"/>
              </w:rPr>
              <w:t>N/A</w:t>
            </w:r>
          </w:p>
        </w:tc>
      </w:tr>
      <w:tr w:rsidR="005A314E" w14:paraId="24965066" w14:textId="77777777" w:rsidTr="005A314E">
        <w:trPr>
          <w:jc w:val="center"/>
        </w:trPr>
        <w:tc>
          <w:tcPr>
            <w:tcW w:w="1132" w:type="pct"/>
            <w:tcBorders>
              <w:top w:val="nil"/>
              <w:left w:val="single" w:sz="4" w:space="0" w:color="auto"/>
              <w:bottom w:val="nil"/>
              <w:right w:val="single" w:sz="4" w:space="0" w:color="auto"/>
            </w:tcBorders>
            <w:vAlign w:val="center"/>
          </w:tcPr>
          <w:p w14:paraId="540FF255" w14:textId="77777777" w:rsidR="005A314E" w:rsidRDefault="005A314E">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2D087FD" w14:textId="77777777" w:rsidR="005A314E" w:rsidRDefault="005A314E">
            <w:pPr>
              <w:pStyle w:val="TAC"/>
              <w:keepNext w:val="0"/>
              <w:keepLines w:val="0"/>
              <w:rPr>
                <w:lang w:val="en-US"/>
              </w:rPr>
            </w:pPr>
            <w:r>
              <w:rPr>
                <w:lang w:val="en-US"/>
              </w:rPr>
              <w:t>n78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14FDB7F9" w14:textId="77777777" w:rsidR="005A314E" w:rsidRDefault="005A314E">
            <w:pPr>
              <w:pStyle w:val="TAC"/>
              <w:keepNext w:val="0"/>
              <w:keepLines w:val="0"/>
              <w:rPr>
                <w:lang w:val="en-US"/>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48794BD" w14:textId="77777777" w:rsidR="005A314E" w:rsidRDefault="005A314E">
            <w:pPr>
              <w:pStyle w:val="TAC"/>
              <w:keepNext w:val="0"/>
              <w:keepLines w:val="0"/>
              <w:rPr>
                <w:lang w:val="en-US"/>
              </w:rPr>
            </w:pPr>
            <w:r>
              <w:rPr>
                <w:lang w:val="en-US"/>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061F9DE" w14:textId="77777777" w:rsidR="005A314E" w:rsidRDefault="005A314E">
            <w:pPr>
              <w:pStyle w:val="TAC"/>
              <w:keepNext w:val="0"/>
              <w:keepLines w:val="0"/>
              <w:rPr>
                <w:lang w:val="en-US" w:eastAsia="zh-TW"/>
              </w:rPr>
            </w:pPr>
            <w:r>
              <w:rPr>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9BB8002" w14:textId="77777777" w:rsidR="005A314E" w:rsidRDefault="005A314E">
            <w:pPr>
              <w:pStyle w:val="TAC"/>
              <w:keepNext w:val="0"/>
              <w:keepLines w:val="0"/>
              <w:rPr>
                <w:rFonts w:eastAsia="Times New Roman"/>
                <w:lang w:val="en-US"/>
              </w:rPr>
            </w:pPr>
            <w:r>
              <w:rPr>
                <w:lang w:val="en-US"/>
              </w:rPr>
              <w:t>3567</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792A95B4" w14:textId="77777777" w:rsidR="005A314E" w:rsidRDefault="005A314E">
            <w:pPr>
              <w:pStyle w:val="TAC"/>
              <w:keepNext w:val="0"/>
              <w:keepLines w:val="0"/>
              <w:rPr>
                <w:lang w:val="en-US"/>
              </w:rPr>
            </w:pPr>
            <w:r>
              <w:rPr>
                <w:lang w:val="en-US"/>
              </w:rPr>
              <w:t>10.3</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71BE1771" w14:textId="77777777" w:rsidR="005A314E" w:rsidRDefault="005A314E">
            <w:pPr>
              <w:pStyle w:val="TAC"/>
              <w:keepNext w:val="0"/>
              <w:keepLines w:val="0"/>
              <w:rPr>
                <w:lang w:val="en-US"/>
              </w:rPr>
            </w:pPr>
            <w:r>
              <w:rPr>
                <w:rFonts w:eastAsia="Malgun Gothic"/>
                <w:lang w:val="en-US" w:eastAsia="ko-KR"/>
              </w:rPr>
              <w:t>IMD4</w:t>
            </w:r>
          </w:p>
        </w:tc>
      </w:tr>
      <w:tr w:rsidR="005A314E" w14:paraId="29CE9938" w14:textId="77777777" w:rsidTr="005A314E">
        <w:trPr>
          <w:jc w:val="center"/>
        </w:trPr>
        <w:tc>
          <w:tcPr>
            <w:tcW w:w="1132" w:type="pct"/>
            <w:tcBorders>
              <w:top w:val="nil"/>
              <w:left w:val="single" w:sz="4" w:space="0" w:color="auto"/>
              <w:bottom w:val="nil"/>
              <w:right w:val="single" w:sz="4" w:space="0" w:color="auto"/>
            </w:tcBorders>
            <w:vAlign w:val="center"/>
          </w:tcPr>
          <w:p w14:paraId="359726C2" w14:textId="77777777" w:rsidR="005A314E" w:rsidRDefault="005A314E">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02B6A1D1" w14:textId="77777777" w:rsidR="005A314E" w:rsidRDefault="005A314E">
            <w:pPr>
              <w:pStyle w:val="TAC"/>
              <w:keepNext w:val="0"/>
              <w:keepLines w:val="0"/>
              <w:rPr>
                <w:lang w:val="en-US"/>
              </w:rPr>
            </w:pPr>
            <w:r>
              <w:rPr>
                <w:rFonts w:eastAsia="MS Mincho"/>
                <w:lang w:val="en-US"/>
              </w:rPr>
              <w:t>n8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336A9163" w14:textId="77777777" w:rsidR="005A314E" w:rsidRDefault="005A314E">
            <w:pPr>
              <w:pStyle w:val="TAC"/>
              <w:keepNext w:val="0"/>
              <w:keepLines w:val="0"/>
              <w:rPr>
                <w:lang w:val="en-US"/>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A58613B" w14:textId="77777777" w:rsidR="005A314E" w:rsidRDefault="005A314E">
            <w:pPr>
              <w:pStyle w:val="TAC"/>
              <w:keepNext w:val="0"/>
              <w:keepLines w:val="0"/>
              <w:rPr>
                <w:lang w:val="en-US"/>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B96CBE1" w14:textId="77777777" w:rsidR="005A314E" w:rsidRDefault="005A314E">
            <w:pPr>
              <w:pStyle w:val="TAC"/>
              <w:keepNext w:val="0"/>
              <w:keepLines w:val="0"/>
              <w:rPr>
                <w:lang w:val="en-US" w:eastAsia="zh-TW"/>
              </w:rPr>
            </w:pPr>
            <w:r>
              <w:rPr>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3186076" w14:textId="77777777" w:rsidR="005A314E" w:rsidRDefault="005A314E">
            <w:pPr>
              <w:pStyle w:val="TAC"/>
              <w:keepNext w:val="0"/>
              <w:keepLines w:val="0"/>
              <w:rPr>
                <w:rFonts w:eastAsia="Times New Roman"/>
                <w:lang w:val="en-US"/>
              </w:rPr>
            </w:pPr>
            <w:r>
              <w:rPr>
                <w:lang w:val="en-US"/>
              </w:rPr>
              <w:t>940</w:t>
            </w:r>
          </w:p>
        </w:tc>
        <w:tc>
          <w:tcPr>
            <w:tcW w:w="357" w:type="pct"/>
            <w:gridSpan w:val="2"/>
            <w:tcBorders>
              <w:top w:val="single" w:sz="4" w:space="0" w:color="auto"/>
              <w:left w:val="single" w:sz="4" w:space="0" w:color="auto"/>
              <w:bottom w:val="single" w:sz="4" w:space="0" w:color="auto"/>
              <w:right w:val="single" w:sz="4" w:space="0" w:color="auto"/>
            </w:tcBorders>
            <w:hideMark/>
          </w:tcPr>
          <w:p w14:paraId="09397406" w14:textId="77777777" w:rsidR="005A314E" w:rsidRDefault="005A314E">
            <w:pPr>
              <w:pStyle w:val="TAC"/>
              <w:keepNext w:val="0"/>
              <w:keepLines w:val="0"/>
              <w:rPr>
                <w:lang w:val="en-US"/>
              </w:rPr>
            </w:pPr>
            <w:r>
              <w:rPr>
                <w:lang w:val="en-US"/>
              </w:rPr>
              <w:t>12.1</w:t>
            </w:r>
          </w:p>
        </w:tc>
        <w:tc>
          <w:tcPr>
            <w:tcW w:w="607" w:type="pct"/>
            <w:gridSpan w:val="3"/>
            <w:tcBorders>
              <w:top w:val="single" w:sz="4" w:space="0" w:color="auto"/>
              <w:left w:val="single" w:sz="4" w:space="0" w:color="auto"/>
              <w:bottom w:val="single" w:sz="4" w:space="0" w:color="auto"/>
              <w:right w:val="single" w:sz="4" w:space="0" w:color="auto"/>
            </w:tcBorders>
            <w:hideMark/>
          </w:tcPr>
          <w:p w14:paraId="7C24C60B" w14:textId="77777777" w:rsidR="005A314E" w:rsidRDefault="005A314E">
            <w:pPr>
              <w:pStyle w:val="TAC"/>
              <w:keepNext w:val="0"/>
              <w:keepLines w:val="0"/>
              <w:rPr>
                <w:lang w:val="en-US"/>
              </w:rPr>
            </w:pPr>
            <w:r>
              <w:rPr>
                <w:rFonts w:eastAsia="MS Mincho"/>
                <w:lang w:val="en-US"/>
              </w:rPr>
              <w:t>IMD4</w:t>
            </w:r>
          </w:p>
        </w:tc>
      </w:tr>
      <w:tr w:rsidR="005A314E" w14:paraId="28D5C97D" w14:textId="77777777" w:rsidTr="005A314E">
        <w:trPr>
          <w:jc w:val="center"/>
        </w:trPr>
        <w:tc>
          <w:tcPr>
            <w:tcW w:w="1132" w:type="pct"/>
            <w:tcBorders>
              <w:top w:val="nil"/>
              <w:left w:val="single" w:sz="4" w:space="0" w:color="auto"/>
              <w:bottom w:val="nil"/>
              <w:right w:val="single" w:sz="4" w:space="0" w:color="auto"/>
            </w:tcBorders>
            <w:vAlign w:val="center"/>
          </w:tcPr>
          <w:p w14:paraId="75D8D1AE" w14:textId="77777777" w:rsidR="005A314E" w:rsidRDefault="005A314E">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19F10656" w14:textId="77777777" w:rsidR="005A314E" w:rsidRDefault="005A314E">
            <w:pPr>
              <w:pStyle w:val="TAC"/>
              <w:keepNext w:val="0"/>
              <w:keepLines w:val="0"/>
              <w:rPr>
                <w:lang w:val="en-US"/>
              </w:rPr>
            </w:pPr>
            <w:r>
              <w:rPr>
                <w:rFonts w:eastAsia="MS Mincho"/>
                <w:lang w:val="en-US"/>
              </w:rPr>
              <w:t>n78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4E8CCA1D" w14:textId="77777777" w:rsidR="005A314E" w:rsidRDefault="005A314E">
            <w:pPr>
              <w:pStyle w:val="TAC"/>
              <w:keepNext w:val="0"/>
              <w:keepLines w:val="0"/>
              <w:rPr>
                <w:lang w:val="en-US"/>
              </w:rPr>
            </w:pPr>
            <w:r>
              <w:rPr>
                <w:lang w:val="en-US"/>
              </w:rPr>
              <w:t>3481</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A328F35" w14:textId="77777777" w:rsidR="005A314E" w:rsidRDefault="005A314E">
            <w:pPr>
              <w:pStyle w:val="TAC"/>
              <w:keepNext w:val="0"/>
              <w:keepLines w:val="0"/>
              <w:rPr>
                <w:lang w:val="en-US"/>
              </w:rPr>
            </w:pPr>
            <w:r>
              <w:rPr>
                <w:lang w:val="en-US"/>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0ACA178" w14:textId="77777777" w:rsidR="005A314E" w:rsidRDefault="005A314E">
            <w:pPr>
              <w:pStyle w:val="TAC"/>
              <w:keepNext w:val="0"/>
              <w:keepLines w:val="0"/>
              <w:rPr>
                <w:lang w:val="en-US" w:eastAsia="zh-TW"/>
              </w:rPr>
            </w:pPr>
            <w:r>
              <w:rPr>
                <w:lang w:val="en-US"/>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9BB61CC" w14:textId="77777777" w:rsidR="005A314E" w:rsidRDefault="005A314E">
            <w:pPr>
              <w:pStyle w:val="TAC"/>
              <w:keepNext w:val="0"/>
              <w:keepLines w:val="0"/>
              <w:rPr>
                <w:rFonts w:eastAsia="Times New Roman"/>
                <w:lang w:val="en-US"/>
              </w:rPr>
            </w:pPr>
            <w:r>
              <w:rPr>
                <w:lang w:val="en-US"/>
              </w:rPr>
              <w:t>3481</w:t>
            </w:r>
          </w:p>
        </w:tc>
        <w:tc>
          <w:tcPr>
            <w:tcW w:w="357" w:type="pct"/>
            <w:gridSpan w:val="2"/>
            <w:tcBorders>
              <w:top w:val="single" w:sz="4" w:space="0" w:color="auto"/>
              <w:left w:val="single" w:sz="4" w:space="0" w:color="auto"/>
              <w:bottom w:val="single" w:sz="4" w:space="0" w:color="auto"/>
              <w:right w:val="single" w:sz="4" w:space="0" w:color="auto"/>
            </w:tcBorders>
            <w:hideMark/>
          </w:tcPr>
          <w:p w14:paraId="74A3837B" w14:textId="77777777" w:rsidR="005A314E" w:rsidRDefault="005A314E">
            <w:pPr>
              <w:pStyle w:val="TAC"/>
              <w:keepNext w:val="0"/>
              <w:keepLines w:val="0"/>
              <w:rPr>
                <w:lang w:val="en-US"/>
              </w:rPr>
            </w:pPr>
            <w:r>
              <w:rPr>
                <w:rFonts w:eastAsia="MS Mincho"/>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3FF8049D" w14:textId="77777777" w:rsidR="005A314E" w:rsidRDefault="005A314E">
            <w:pPr>
              <w:pStyle w:val="TAC"/>
              <w:keepNext w:val="0"/>
              <w:keepLines w:val="0"/>
              <w:rPr>
                <w:lang w:val="en-US"/>
              </w:rPr>
            </w:pPr>
            <w:r>
              <w:rPr>
                <w:rFonts w:eastAsia="MS Mincho"/>
                <w:lang w:val="en-US"/>
              </w:rPr>
              <w:t>N/A</w:t>
            </w:r>
          </w:p>
        </w:tc>
      </w:tr>
      <w:tr w:rsidR="005A314E" w14:paraId="780ADDDC" w14:textId="77777777" w:rsidTr="005A314E">
        <w:trPr>
          <w:jc w:val="center"/>
        </w:trPr>
        <w:tc>
          <w:tcPr>
            <w:tcW w:w="1132" w:type="pct"/>
            <w:tcBorders>
              <w:top w:val="nil"/>
              <w:left w:val="single" w:sz="4" w:space="0" w:color="auto"/>
              <w:bottom w:val="single" w:sz="4" w:space="0" w:color="auto"/>
              <w:right w:val="single" w:sz="4" w:space="0" w:color="auto"/>
            </w:tcBorders>
            <w:vAlign w:val="center"/>
          </w:tcPr>
          <w:p w14:paraId="2C9F7AB5" w14:textId="77777777" w:rsidR="005A314E" w:rsidRDefault="005A314E">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7D33315D" w14:textId="77777777" w:rsidR="005A314E" w:rsidRDefault="005A314E">
            <w:pPr>
              <w:pStyle w:val="TAC"/>
              <w:keepNext w:val="0"/>
              <w:keepLines w:val="0"/>
              <w:rPr>
                <w:lang w:val="en-US"/>
              </w:rPr>
            </w:pPr>
            <w:r>
              <w:rPr>
                <w:rFonts w:eastAsia="MS Mincho"/>
                <w:lang w:val="en-US"/>
              </w:rPr>
              <w:t>20</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2FF9C528" w14:textId="77777777" w:rsidR="005A314E" w:rsidRDefault="005A314E">
            <w:pPr>
              <w:pStyle w:val="TAC"/>
              <w:keepNext w:val="0"/>
              <w:keepLines w:val="0"/>
              <w:rPr>
                <w:lang w:val="en-US"/>
              </w:rPr>
            </w:pPr>
            <w:r>
              <w:rPr>
                <w:lang w:val="en-US"/>
              </w:rPr>
              <w:t>847</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C0D597D" w14:textId="77777777" w:rsidR="005A314E" w:rsidRDefault="005A314E">
            <w:pPr>
              <w:pStyle w:val="TAC"/>
              <w:keepNext w:val="0"/>
              <w:keepLines w:val="0"/>
              <w:rPr>
                <w:lang w:val="en-US"/>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72ECE9A" w14:textId="77777777" w:rsidR="005A314E" w:rsidRDefault="005A314E">
            <w:pPr>
              <w:pStyle w:val="TAC"/>
              <w:keepNext w:val="0"/>
              <w:keepLines w:val="0"/>
              <w:rPr>
                <w:lang w:val="en-US" w:eastAsia="zh-TW"/>
              </w:rPr>
            </w:pPr>
            <w:r>
              <w:rPr>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9B8BAA4" w14:textId="77777777" w:rsidR="005A314E" w:rsidRDefault="005A314E">
            <w:pPr>
              <w:pStyle w:val="TAC"/>
              <w:keepNext w:val="0"/>
              <w:keepLines w:val="0"/>
              <w:rPr>
                <w:rFonts w:eastAsia="Times New Roman"/>
                <w:lang w:val="en-US"/>
              </w:rPr>
            </w:pPr>
            <w:r>
              <w:rPr>
                <w:lang w:val="en-US"/>
              </w:rPr>
              <w:t>806</w:t>
            </w:r>
          </w:p>
        </w:tc>
        <w:tc>
          <w:tcPr>
            <w:tcW w:w="357" w:type="pct"/>
            <w:gridSpan w:val="2"/>
            <w:tcBorders>
              <w:top w:val="single" w:sz="4" w:space="0" w:color="auto"/>
              <w:left w:val="single" w:sz="4" w:space="0" w:color="auto"/>
              <w:bottom w:val="single" w:sz="4" w:space="0" w:color="auto"/>
              <w:right w:val="single" w:sz="4" w:space="0" w:color="auto"/>
            </w:tcBorders>
            <w:hideMark/>
          </w:tcPr>
          <w:p w14:paraId="6EDD1777" w14:textId="77777777" w:rsidR="005A314E" w:rsidRDefault="005A314E">
            <w:pPr>
              <w:pStyle w:val="TAC"/>
              <w:keepNext w:val="0"/>
              <w:keepLines w:val="0"/>
              <w:rPr>
                <w:lang w:val="en-US"/>
              </w:rPr>
            </w:pPr>
            <w:r>
              <w:rPr>
                <w:rFonts w:eastAsia="MS Mincho"/>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32DA3408" w14:textId="77777777" w:rsidR="005A314E" w:rsidRDefault="005A314E">
            <w:pPr>
              <w:pStyle w:val="TAC"/>
              <w:keepNext w:val="0"/>
              <w:keepLines w:val="0"/>
              <w:rPr>
                <w:lang w:val="en-US"/>
              </w:rPr>
            </w:pPr>
            <w:r>
              <w:rPr>
                <w:rFonts w:eastAsia="MS Mincho"/>
                <w:lang w:val="en-US"/>
              </w:rPr>
              <w:t>N/A</w:t>
            </w:r>
          </w:p>
        </w:tc>
      </w:tr>
      <w:tr w:rsidR="005A314E" w14:paraId="01B14BB0" w14:textId="77777777" w:rsidTr="005A314E">
        <w:trPr>
          <w:jc w:val="center"/>
        </w:trPr>
        <w:tc>
          <w:tcPr>
            <w:tcW w:w="1132" w:type="pct"/>
            <w:tcBorders>
              <w:top w:val="single" w:sz="4" w:space="0" w:color="auto"/>
              <w:left w:val="single" w:sz="4" w:space="0" w:color="auto"/>
              <w:bottom w:val="nil"/>
              <w:right w:val="single" w:sz="4" w:space="0" w:color="auto"/>
            </w:tcBorders>
            <w:vAlign w:val="center"/>
            <w:hideMark/>
          </w:tcPr>
          <w:p w14:paraId="53EE41A6" w14:textId="77777777" w:rsidR="005A314E" w:rsidRDefault="005A314E">
            <w:pPr>
              <w:pStyle w:val="TAC"/>
              <w:keepNext w:val="0"/>
              <w:keepLines w:val="0"/>
              <w:rPr>
                <w:lang w:val="en-US"/>
              </w:rPr>
            </w:pPr>
            <w:r>
              <w:rPr>
                <w:lang w:val="en-US"/>
              </w:rPr>
              <w:t>DC_20A-28A_n3A</w:t>
            </w:r>
          </w:p>
        </w:tc>
        <w:tc>
          <w:tcPr>
            <w:tcW w:w="410" w:type="pct"/>
            <w:tcBorders>
              <w:top w:val="single" w:sz="4" w:space="0" w:color="auto"/>
              <w:left w:val="single" w:sz="4" w:space="0" w:color="auto"/>
              <w:bottom w:val="single" w:sz="4" w:space="0" w:color="auto"/>
              <w:right w:val="single" w:sz="4" w:space="0" w:color="auto"/>
            </w:tcBorders>
            <w:hideMark/>
          </w:tcPr>
          <w:p w14:paraId="7659598A" w14:textId="77777777" w:rsidR="005A314E" w:rsidRDefault="005A314E">
            <w:pPr>
              <w:pStyle w:val="TAC"/>
              <w:keepNext w:val="0"/>
              <w:keepLines w:val="0"/>
              <w:rPr>
                <w:rFonts w:eastAsia="MS Mincho"/>
                <w:lang w:val="en-US"/>
              </w:rPr>
            </w:pPr>
            <w:r>
              <w:rPr>
                <w:rFonts w:eastAsia="MS Mincho"/>
                <w:lang w:val="en-US"/>
              </w:rPr>
              <w:t>20</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5CCCF3F9" w14:textId="77777777" w:rsidR="005A314E" w:rsidRDefault="005A314E">
            <w:pPr>
              <w:pStyle w:val="TAC"/>
              <w:keepNext w:val="0"/>
              <w:keepLines w:val="0"/>
              <w:rPr>
                <w:rFonts w:eastAsia="Times New Roman"/>
                <w:lang w:val="en-US"/>
              </w:rPr>
            </w:pPr>
            <w:r>
              <w:rPr>
                <w:lang w:val="en-US"/>
              </w:rPr>
              <w:t>845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DB88693" w14:textId="77777777" w:rsidR="005A314E" w:rsidRDefault="005A314E">
            <w:pPr>
              <w:pStyle w:val="TAC"/>
              <w:keepNext w:val="0"/>
              <w:keepLines w:val="0"/>
              <w:rPr>
                <w:lang w:val="en-US"/>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B0F9D8D" w14:textId="77777777" w:rsidR="005A314E" w:rsidRDefault="005A314E">
            <w:pPr>
              <w:pStyle w:val="TAC"/>
              <w:keepNext w:val="0"/>
              <w:keepLines w:val="0"/>
              <w:rPr>
                <w:lang w:val="en-US"/>
              </w:rPr>
            </w:pPr>
            <w:r>
              <w:rPr>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11C167E" w14:textId="77777777" w:rsidR="005A314E" w:rsidRDefault="005A314E">
            <w:pPr>
              <w:pStyle w:val="TAC"/>
              <w:keepNext w:val="0"/>
              <w:keepLines w:val="0"/>
              <w:rPr>
                <w:lang w:val="en-US"/>
              </w:rPr>
            </w:pPr>
            <w:r>
              <w:rPr>
                <w:lang w:val="en-US"/>
              </w:rPr>
              <w:t>804</w:t>
            </w:r>
          </w:p>
        </w:tc>
        <w:tc>
          <w:tcPr>
            <w:tcW w:w="357" w:type="pct"/>
            <w:gridSpan w:val="2"/>
            <w:tcBorders>
              <w:top w:val="single" w:sz="4" w:space="0" w:color="auto"/>
              <w:left w:val="single" w:sz="4" w:space="0" w:color="auto"/>
              <w:bottom w:val="single" w:sz="4" w:space="0" w:color="auto"/>
              <w:right w:val="single" w:sz="4" w:space="0" w:color="auto"/>
            </w:tcBorders>
            <w:hideMark/>
          </w:tcPr>
          <w:p w14:paraId="3D97CBBF" w14:textId="77777777" w:rsidR="005A314E" w:rsidRDefault="005A314E">
            <w:pPr>
              <w:pStyle w:val="TAC"/>
              <w:keepNext w:val="0"/>
              <w:keepLines w:val="0"/>
              <w:rPr>
                <w:rFonts w:eastAsia="MS Mincho"/>
                <w:lang w:val="en-US"/>
              </w:rPr>
            </w:pPr>
            <w:r>
              <w:rPr>
                <w:rFonts w:eastAsia="MS Mincho"/>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03702E6A" w14:textId="77777777" w:rsidR="005A314E" w:rsidRDefault="005A314E">
            <w:pPr>
              <w:pStyle w:val="TAC"/>
              <w:keepNext w:val="0"/>
              <w:keepLines w:val="0"/>
              <w:rPr>
                <w:rFonts w:eastAsia="MS Mincho"/>
                <w:lang w:val="en-US"/>
              </w:rPr>
            </w:pPr>
            <w:r>
              <w:rPr>
                <w:rFonts w:eastAsia="MS Mincho"/>
                <w:lang w:val="en-US"/>
              </w:rPr>
              <w:t>N/A</w:t>
            </w:r>
          </w:p>
        </w:tc>
      </w:tr>
      <w:tr w:rsidR="005A314E" w14:paraId="2BF29E0A" w14:textId="77777777" w:rsidTr="005A314E">
        <w:trPr>
          <w:jc w:val="center"/>
        </w:trPr>
        <w:tc>
          <w:tcPr>
            <w:tcW w:w="1132" w:type="pct"/>
            <w:tcBorders>
              <w:top w:val="nil"/>
              <w:left w:val="single" w:sz="4" w:space="0" w:color="auto"/>
              <w:bottom w:val="nil"/>
              <w:right w:val="single" w:sz="4" w:space="0" w:color="auto"/>
            </w:tcBorders>
            <w:vAlign w:val="center"/>
          </w:tcPr>
          <w:p w14:paraId="09B154BD" w14:textId="77777777" w:rsidR="005A314E" w:rsidRDefault="005A314E">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hideMark/>
          </w:tcPr>
          <w:p w14:paraId="730C9A2C" w14:textId="77777777" w:rsidR="005A314E" w:rsidRDefault="005A314E">
            <w:pPr>
              <w:pStyle w:val="TAC"/>
              <w:keepNext w:val="0"/>
              <w:keepLines w:val="0"/>
              <w:rPr>
                <w:rFonts w:eastAsia="MS Mincho"/>
                <w:lang w:val="en-US"/>
              </w:rPr>
            </w:pPr>
            <w:r>
              <w:rPr>
                <w:rFonts w:eastAsia="MS Mincho"/>
                <w:lang w:val="en-US"/>
              </w:rPr>
              <w:t>28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45836DB4" w14:textId="77777777" w:rsidR="005A314E" w:rsidRDefault="005A314E">
            <w:pPr>
              <w:pStyle w:val="TAC"/>
              <w:keepNext w:val="0"/>
              <w:keepLines w:val="0"/>
              <w:rPr>
                <w:rFonts w:eastAsia="Times New Roman"/>
                <w:lang w:val="en-US"/>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E147A51" w14:textId="77777777" w:rsidR="005A314E" w:rsidRDefault="005A314E">
            <w:pPr>
              <w:pStyle w:val="TAC"/>
              <w:keepNext w:val="0"/>
              <w:keepLines w:val="0"/>
              <w:rPr>
                <w:lang w:val="en-US"/>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2A54CCB" w14:textId="77777777" w:rsidR="005A314E" w:rsidRDefault="005A314E">
            <w:pPr>
              <w:pStyle w:val="TAC"/>
              <w:keepNext w:val="0"/>
              <w:keepLines w:val="0"/>
              <w:rPr>
                <w:lang w:val="en-US"/>
              </w:rPr>
            </w:pPr>
            <w:r>
              <w:rPr>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A7FD9A5" w14:textId="77777777" w:rsidR="005A314E" w:rsidRDefault="005A314E">
            <w:pPr>
              <w:pStyle w:val="TAC"/>
              <w:keepNext w:val="0"/>
              <w:keepLines w:val="0"/>
              <w:rPr>
                <w:lang w:val="en-US"/>
              </w:rPr>
            </w:pPr>
            <w:r>
              <w:rPr>
                <w:lang w:val="en-US"/>
              </w:rPr>
              <w:t>785</w:t>
            </w:r>
          </w:p>
        </w:tc>
        <w:tc>
          <w:tcPr>
            <w:tcW w:w="357" w:type="pct"/>
            <w:gridSpan w:val="2"/>
            <w:tcBorders>
              <w:top w:val="single" w:sz="4" w:space="0" w:color="auto"/>
              <w:left w:val="single" w:sz="4" w:space="0" w:color="auto"/>
              <w:bottom w:val="single" w:sz="4" w:space="0" w:color="auto"/>
              <w:right w:val="single" w:sz="4" w:space="0" w:color="auto"/>
            </w:tcBorders>
            <w:hideMark/>
          </w:tcPr>
          <w:p w14:paraId="05CD56E0" w14:textId="77777777" w:rsidR="005A314E" w:rsidRDefault="005A314E">
            <w:pPr>
              <w:pStyle w:val="TAC"/>
              <w:keepNext w:val="0"/>
              <w:keepLines w:val="0"/>
              <w:rPr>
                <w:rFonts w:eastAsia="MS Mincho"/>
                <w:lang w:val="en-US"/>
              </w:rPr>
            </w:pPr>
            <w:r>
              <w:rPr>
                <w:rFonts w:eastAsia="MS Mincho"/>
                <w:lang w:val="en-US"/>
              </w:rPr>
              <w:t>9.4</w:t>
            </w:r>
          </w:p>
        </w:tc>
        <w:tc>
          <w:tcPr>
            <w:tcW w:w="607" w:type="pct"/>
            <w:gridSpan w:val="3"/>
            <w:tcBorders>
              <w:top w:val="single" w:sz="4" w:space="0" w:color="auto"/>
              <w:left w:val="single" w:sz="4" w:space="0" w:color="auto"/>
              <w:bottom w:val="single" w:sz="4" w:space="0" w:color="auto"/>
              <w:right w:val="single" w:sz="4" w:space="0" w:color="auto"/>
            </w:tcBorders>
            <w:hideMark/>
          </w:tcPr>
          <w:p w14:paraId="318A913D" w14:textId="77777777" w:rsidR="005A314E" w:rsidRDefault="005A314E">
            <w:pPr>
              <w:pStyle w:val="TAC"/>
              <w:keepNext w:val="0"/>
              <w:keepLines w:val="0"/>
              <w:rPr>
                <w:rFonts w:eastAsia="MS Mincho"/>
                <w:lang w:val="en-US"/>
              </w:rPr>
            </w:pPr>
            <w:r>
              <w:rPr>
                <w:rFonts w:eastAsia="MS Mincho"/>
                <w:lang w:val="en-US"/>
              </w:rPr>
              <w:t>IMD4</w:t>
            </w:r>
          </w:p>
        </w:tc>
      </w:tr>
      <w:tr w:rsidR="005A314E" w14:paraId="23DC542B" w14:textId="77777777" w:rsidTr="005A314E">
        <w:trPr>
          <w:jc w:val="center"/>
        </w:trPr>
        <w:tc>
          <w:tcPr>
            <w:tcW w:w="1132" w:type="pct"/>
            <w:tcBorders>
              <w:top w:val="nil"/>
              <w:left w:val="single" w:sz="4" w:space="0" w:color="auto"/>
              <w:bottom w:val="single" w:sz="4" w:space="0" w:color="auto"/>
              <w:right w:val="single" w:sz="4" w:space="0" w:color="auto"/>
            </w:tcBorders>
            <w:vAlign w:val="center"/>
          </w:tcPr>
          <w:p w14:paraId="15A5A70C" w14:textId="77777777" w:rsidR="005A314E" w:rsidRDefault="005A314E">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hideMark/>
          </w:tcPr>
          <w:p w14:paraId="0F0640CB" w14:textId="77777777" w:rsidR="005A314E" w:rsidRDefault="005A314E">
            <w:pPr>
              <w:pStyle w:val="TAC"/>
              <w:keepNext w:val="0"/>
              <w:keepLines w:val="0"/>
              <w:rPr>
                <w:rFonts w:eastAsia="MS Mincho"/>
                <w:lang w:val="en-US"/>
              </w:rPr>
            </w:pPr>
            <w:r>
              <w:rPr>
                <w:rFonts w:eastAsia="MS Mincho"/>
                <w:lang w:val="en-US"/>
              </w:rPr>
              <w:t>n3</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7DF05F85" w14:textId="77777777" w:rsidR="005A314E" w:rsidRDefault="005A314E">
            <w:pPr>
              <w:pStyle w:val="TAC"/>
              <w:keepNext w:val="0"/>
              <w:keepLines w:val="0"/>
              <w:rPr>
                <w:rFonts w:eastAsia="Times New Roman"/>
                <w:lang w:val="en-US"/>
              </w:rPr>
            </w:pPr>
            <w:r>
              <w:rPr>
                <w:lang w:val="en-US"/>
              </w:rPr>
              <w:t>1750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98D5EDD" w14:textId="77777777" w:rsidR="005A314E" w:rsidRDefault="005A314E">
            <w:pPr>
              <w:pStyle w:val="TAC"/>
              <w:keepNext w:val="0"/>
              <w:keepLines w:val="0"/>
              <w:rPr>
                <w:lang w:val="en-US"/>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F7D0D58" w14:textId="77777777" w:rsidR="005A314E" w:rsidRDefault="005A314E">
            <w:pPr>
              <w:pStyle w:val="TAC"/>
              <w:keepNext w:val="0"/>
              <w:keepLines w:val="0"/>
              <w:rPr>
                <w:lang w:val="en-US"/>
              </w:rPr>
            </w:pPr>
            <w:r>
              <w:rPr>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B75A044" w14:textId="77777777" w:rsidR="005A314E" w:rsidRDefault="005A314E">
            <w:pPr>
              <w:pStyle w:val="TAC"/>
              <w:keepNext w:val="0"/>
              <w:keepLines w:val="0"/>
              <w:rPr>
                <w:lang w:val="en-US"/>
              </w:rPr>
            </w:pPr>
            <w:r>
              <w:rPr>
                <w:lang w:val="en-US"/>
              </w:rPr>
              <w:t>1845</w:t>
            </w:r>
          </w:p>
        </w:tc>
        <w:tc>
          <w:tcPr>
            <w:tcW w:w="357" w:type="pct"/>
            <w:gridSpan w:val="2"/>
            <w:tcBorders>
              <w:top w:val="single" w:sz="4" w:space="0" w:color="auto"/>
              <w:left w:val="single" w:sz="4" w:space="0" w:color="auto"/>
              <w:bottom w:val="single" w:sz="4" w:space="0" w:color="auto"/>
              <w:right w:val="single" w:sz="4" w:space="0" w:color="auto"/>
            </w:tcBorders>
            <w:hideMark/>
          </w:tcPr>
          <w:p w14:paraId="7A922C7D" w14:textId="77777777" w:rsidR="005A314E" w:rsidRDefault="005A314E">
            <w:pPr>
              <w:pStyle w:val="TAC"/>
              <w:keepNext w:val="0"/>
              <w:keepLines w:val="0"/>
              <w:rPr>
                <w:rFonts w:eastAsia="MS Mincho"/>
                <w:lang w:val="en-US"/>
              </w:rPr>
            </w:pPr>
            <w:r>
              <w:rPr>
                <w:rFonts w:eastAsia="MS Mincho"/>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54C1A4CE" w14:textId="77777777" w:rsidR="005A314E" w:rsidRDefault="005A314E">
            <w:pPr>
              <w:pStyle w:val="TAC"/>
              <w:keepNext w:val="0"/>
              <w:keepLines w:val="0"/>
              <w:rPr>
                <w:rFonts w:eastAsia="MS Mincho"/>
                <w:lang w:val="en-US"/>
              </w:rPr>
            </w:pPr>
            <w:r>
              <w:rPr>
                <w:rFonts w:eastAsia="MS Mincho"/>
                <w:lang w:val="en-US"/>
              </w:rPr>
              <w:t>N/A</w:t>
            </w:r>
          </w:p>
        </w:tc>
      </w:tr>
      <w:tr w:rsidR="005A314E" w14:paraId="52415CB0" w14:textId="77777777" w:rsidTr="005A314E">
        <w:trPr>
          <w:jc w:val="center"/>
        </w:trPr>
        <w:tc>
          <w:tcPr>
            <w:tcW w:w="1132" w:type="pct"/>
            <w:tcBorders>
              <w:top w:val="single" w:sz="4" w:space="0" w:color="auto"/>
              <w:left w:val="single" w:sz="4" w:space="0" w:color="auto"/>
              <w:bottom w:val="nil"/>
              <w:right w:val="single" w:sz="4" w:space="0" w:color="auto"/>
            </w:tcBorders>
            <w:hideMark/>
          </w:tcPr>
          <w:p w14:paraId="5695CD96" w14:textId="77777777" w:rsidR="005A314E" w:rsidRDefault="005A314E">
            <w:pPr>
              <w:pStyle w:val="TAC"/>
              <w:rPr>
                <w:rFonts w:eastAsia="Times New Roman"/>
                <w:lang w:val="en-US"/>
              </w:rPr>
            </w:pPr>
            <w:r>
              <w:rPr>
                <w:lang w:val="en-US"/>
              </w:rPr>
              <w:t>DC_20A-28A_n7A</w:t>
            </w:r>
          </w:p>
        </w:tc>
        <w:tc>
          <w:tcPr>
            <w:tcW w:w="410" w:type="pct"/>
            <w:tcBorders>
              <w:top w:val="single" w:sz="4" w:space="0" w:color="auto"/>
              <w:left w:val="single" w:sz="4" w:space="0" w:color="auto"/>
              <w:bottom w:val="single" w:sz="4" w:space="0" w:color="auto"/>
              <w:right w:val="single" w:sz="4" w:space="0" w:color="auto"/>
            </w:tcBorders>
            <w:hideMark/>
          </w:tcPr>
          <w:p w14:paraId="4BFCD6C6" w14:textId="77777777" w:rsidR="005A314E" w:rsidRDefault="005A314E">
            <w:pPr>
              <w:pStyle w:val="TAC"/>
              <w:rPr>
                <w:rFonts w:eastAsia="MS Mincho"/>
                <w:lang w:val="en-US"/>
              </w:rPr>
            </w:pPr>
            <w:r>
              <w:rPr>
                <w:lang w:val="en-US"/>
              </w:rPr>
              <w:t>n7</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3DC83742" w14:textId="77777777" w:rsidR="005A314E" w:rsidRDefault="005A314E">
            <w:pPr>
              <w:pStyle w:val="TAC"/>
              <w:rPr>
                <w:rFonts w:eastAsia="Times New Roman"/>
                <w:lang w:val="en-US"/>
              </w:rPr>
            </w:pPr>
            <w:r>
              <w:rPr>
                <w:lang w:val="en-US"/>
              </w:rPr>
              <w:t>2505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4FCA3D6" w14:textId="77777777" w:rsidR="005A314E" w:rsidRDefault="005A314E">
            <w:pPr>
              <w:pStyle w:val="TAC"/>
              <w:rPr>
                <w:lang w:val="en-US"/>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B261FCF" w14:textId="77777777" w:rsidR="005A314E" w:rsidRDefault="005A314E">
            <w:pPr>
              <w:pStyle w:val="TAC"/>
              <w:rPr>
                <w:lang w:val="en-US"/>
              </w:rPr>
            </w:pPr>
            <w:r>
              <w:rPr>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09F2495" w14:textId="77777777" w:rsidR="005A314E" w:rsidRDefault="005A314E">
            <w:pPr>
              <w:pStyle w:val="TAC"/>
              <w:rPr>
                <w:lang w:val="en-US"/>
              </w:rPr>
            </w:pPr>
            <w:r>
              <w:rPr>
                <w:lang w:val="en-US"/>
              </w:rPr>
              <w:t>2625</w:t>
            </w:r>
          </w:p>
        </w:tc>
        <w:tc>
          <w:tcPr>
            <w:tcW w:w="357" w:type="pct"/>
            <w:gridSpan w:val="2"/>
            <w:tcBorders>
              <w:top w:val="single" w:sz="4" w:space="0" w:color="auto"/>
              <w:left w:val="single" w:sz="4" w:space="0" w:color="auto"/>
              <w:bottom w:val="single" w:sz="4" w:space="0" w:color="auto"/>
              <w:right w:val="single" w:sz="4" w:space="0" w:color="auto"/>
            </w:tcBorders>
            <w:hideMark/>
          </w:tcPr>
          <w:p w14:paraId="244B66E9" w14:textId="77777777" w:rsidR="005A314E" w:rsidRDefault="005A314E">
            <w:pPr>
              <w:pStyle w:val="TAC"/>
              <w:rPr>
                <w:rFonts w:eastAsia="MS Mincho"/>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7BB7B901" w14:textId="77777777" w:rsidR="005A314E" w:rsidRDefault="005A314E">
            <w:pPr>
              <w:pStyle w:val="TAC"/>
              <w:rPr>
                <w:rFonts w:eastAsia="MS Mincho"/>
                <w:lang w:val="en-US"/>
              </w:rPr>
            </w:pPr>
            <w:r>
              <w:rPr>
                <w:lang w:val="en-US"/>
              </w:rPr>
              <w:t>N/A</w:t>
            </w:r>
          </w:p>
        </w:tc>
      </w:tr>
      <w:tr w:rsidR="005A314E" w14:paraId="55FBE934" w14:textId="77777777" w:rsidTr="005A314E">
        <w:trPr>
          <w:jc w:val="center"/>
        </w:trPr>
        <w:tc>
          <w:tcPr>
            <w:tcW w:w="1132" w:type="pct"/>
            <w:tcBorders>
              <w:top w:val="nil"/>
              <w:left w:val="single" w:sz="4" w:space="0" w:color="auto"/>
              <w:bottom w:val="nil"/>
              <w:right w:val="single" w:sz="4" w:space="0" w:color="auto"/>
            </w:tcBorders>
          </w:tcPr>
          <w:p w14:paraId="308DB98F" w14:textId="77777777" w:rsidR="005A314E" w:rsidRDefault="005A314E">
            <w:pPr>
              <w:pStyle w:val="TAC"/>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hideMark/>
          </w:tcPr>
          <w:p w14:paraId="481472D3" w14:textId="77777777" w:rsidR="005A314E" w:rsidRDefault="005A314E">
            <w:pPr>
              <w:pStyle w:val="TAC"/>
              <w:rPr>
                <w:rFonts w:eastAsia="MS Mincho"/>
                <w:lang w:val="en-US"/>
              </w:rPr>
            </w:pPr>
            <w:r>
              <w:rPr>
                <w:lang w:val="en-US"/>
              </w:rPr>
              <w:t>20</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5385D441" w14:textId="77777777" w:rsidR="005A314E" w:rsidRDefault="005A314E">
            <w:pPr>
              <w:pStyle w:val="TAC"/>
              <w:rPr>
                <w:rFonts w:eastAsia="Times New Roman"/>
                <w:lang w:val="en-US"/>
              </w:rPr>
            </w:pPr>
            <w:r>
              <w:rPr>
                <w:lang w:val="en-US"/>
              </w:rPr>
              <w:t>859</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02CA604" w14:textId="77777777" w:rsidR="005A314E" w:rsidRDefault="005A314E">
            <w:pPr>
              <w:pStyle w:val="TAC"/>
              <w:rPr>
                <w:lang w:val="en-US"/>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BE9D093" w14:textId="77777777" w:rsidR="005A314E" w:rsidRDefault="005A314E">
            <w:pPr>
              <w:pStyle w:val="TAC"/>
              <w:rPr>
                <w:lang w:val="en-US"/>
              </w:rPr>
            </w:pPr>
            <w:r>
              <w:rPr>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3F39189" w14:textId="77777777" w:rsidR="005A314E" w:rsidRDefault="005A314E">
            <w:pPr>
              <w:pStyle w:val="TAC"/>
              <w:rPr>
                <w:lang w:val="en-US"/>
              </w:rPr>
            </w:pPr>
            <w:r>
              <w:rPr>
                <w:lang w:val="en-US"/>
              </w:rPr>
              <w:t>818</w:t>
            </w:r>
          </w:p>
        </w:tc>
        <w:tc>
          <w:tcPr>
            <w:tcW w:w="357" w:type="pct"/>
            <w:gridSpan w:val="2"/>
            <w:tcBorders>
              <w:top w:val="single" w:sz="4" w:space="0" w:color="auto"/>
              <w:left w:val="single" w:sz="4" w:space="0" w:color="auto"/>
              <w:bottom w:val="single" w:sz="4" w:space="0" w:color="auto"/>
              <w:right w:val="single" w:sz="4" w:space="0" w:color="auto"/>
            </w:tcBorders>
            <w:hideMark/>
          </w:tcPr>
          <w:p w14:paraId="22231175" w14:textId="77777777" w:rsidR="005A314E" w:rsidRDefault="005A314E">
            <w:pPr>
              <w:pStyle w:val="TAC"/>
              <w:rPr>
                <w:rFonts w:eastAsia="MS Mincho"/>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3661836E" w14:textId="77777777" w:rsidR="005A314E" w:rsidRDefault="005A314E">
            <w:pPr>
              <w:pStyle w:val="TAC"/>
              <w:rPr>
                <w:rFonts w:eastAsia="MS Mincho"/>
                <w:lang w:val="en-US"/>
              </w:rPr>
            </w:pPr>
            <w:r>
              <w:rPr>
                <w:lang w:val="en-US"/>
              </w:rPr>
              <w:t>N/A</w:t>
            </w:r>
          </w:p>
        </w:tc>
      </w:tr>
      <w:tr w:rsidR="005A314E" w14:paraId="77B42D52" w14:textId="77777777" w:rsidTr="005A314E">
        <w:trPr>
          <w:jc w:val="center"/>
        </w:trPr>
        <w:tc>
          <w:tcPr>
            <w:tcW w:w="1132" w:type="pct"/>
            <w:tcBorders>
              <w:top w:val="nil"/>
              <w:left w:val="single" w:sz="4" w:space="0" w:color="auto"/>
              <w:bottom w:val="single" w:sz="4" w:space="0" w:color="auto"/>
              <w:right w:val="single" w:sz="4" w:space="0" w:color="auto"/>
            </w:tcBorders>
          </w:tcPr>
          <w:p w14:paraId="3C2E4C5A" w14:textId="77777777" w:rsidR="005A314E" w:rsidRDefault="005A314E">
            <w:pPr>
              <w:pStyle w:val="TAC"/>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hideMark/>
          </w:tcPr>
          <w:p w14:paraId="5733F814" w14:textId="77777777" w:rsidR="005A314E" w:rsidRDefault="005A314E">
            <w:pPr>
              <w:pStyle w:val="TAC"/>
              <w:rPr>
                <w:rFonts w:eastAsia="MS Mincho"/>
                <w:lang w:val="en-US"/>
              </w:rPr>
            </w:pPr>
            <w:r>
              <w:rPr>
                <w:lang w:val="en-US"/>
              </w:rPr>
              <w:t>28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7FC0F9DE" w14:textId="77777777" w:rsidR="005A314E" w:rsidRDefault="005A314E">
            <w:pPr>
              <w:pStyle w:val="TAC"/>
              <w:rPr>
                <w:rFonts w:eastAsia="Times New Roman"/>
                <w:lang w:val="en-US"/>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93EBB5A" w14:textId="77777777" w:rsidR="005A314E" w:rsidRDefault="005A314E">
            <w:pPr>
              <w:pStyle w:val="TAC"/>
              <w:rPr>
                <w:lang w:val="en-US"/>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6A62F5B" w14:textId="77777777" w:rsidR="005A314E" w:rsidRDefault="005A314E">
            <w:pPr>
              <w:pStyle w:val="TAC"/>
              <w:rPr>
                <w:lang w:val="en-US"/>
              </w:rPr>
            </w:pPr>
            <w:r>
              <w:rPr>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07390BA" w14:textId="77777777" w:rsidR="005A314E" w:rsidRDefault="005A314E">
            <w:pPr>
              <w:pStyle w:val="TAC"/>
              <w:rPr>
                <w:lang w:val="en-US"/>
              </w:rPr>
            </w:pPr>
            <w:r>
              <w:rPr>
                <w:lang w:val="en-US"/>
              </w:rPr>
              <w:t>787</w:t>
            </w:r>
          </w:p>
        </w:tc>
        <w:tc>
          <w:tcPr>
            <w:tcW w:w="357" w:type="pct"/>
            <w:gridSpan w:val="2"/>
            <w:tcBorders>
              <w:top w:val="single" w:sz="4" w:space="0" w:color="auto"/>
              <w:left w:val="single" w:sz="4" w:space="0" w:color="auto"/>
              <w:bottom w:val="single" w:sz="4" w:space="0" w:color="auto"/>
              <w:right w:val="single" w:sz="4" w:space="0" w:color="auto"/>
            </w:tcBorders>
            <w:hideMark/>
          </w:tcPr>
          <w:p w14:paraId="3C83DACE" w14:textId="77777777" w:rsidR="005A314E" w:rsidRDefault="005A314E">
            <w:pPr>
              <w:pStyle w:val="TAC"/>
              <w:rPr>
                <w:rFonts w:eastAsia="MS Mincho"/>
                <w:lang w:val="en-US"/>
              </w:rPr>
            </w:pPr>
            <w:r>
              <w:rPr>
                <w:lang w:val="en-US"/>
              </w:rPr>
              <w:t>17.4</w:t>
            </w:r>
          </w:p>
        </w:tc>
        <w:tc>
          <w:tcPr>
            <w:tcW w:w="607" w:type="pct"/>
            <w:gridSpan w:val="3"/>
            <w:tcBorders>
              <w:top w:val="single" w:sz="4" w:space="0" w:color="auto"/>
              <w:left w:val="single" w:sz="4" w:space="0" w:color="auto"/>
              <w:bottom w:val="single" w:sz="4" w:space="0" w:color="auto"/>
              <w:right w:val="single" w:sz="4" w:space="0" w:color="auto"/>
            </w:tcBorders>
            <w:hideMark/>
          </w:tcPr>
          <w:p w14:paraId="296DE342" w14:textId="77777777" w:rsidR="005A314E" w:rsidRDefault="005A314E">
            <w:pPr>
              <w:pStyle w:val="TAC"/>
              <w:rPr>
                <w:rFonts w:eastAsia="MS Mincho"/>
                <w:lang w:val="en-US"/>
              </w:rPr>
            </w:pPr>
            <w:r>
              <w:rPr>
                <w:lang w:val="en-US"/>
              </w:rPr>
              <w:t>IMD3</w:t>
            </w:r>
            <w:r>
              <w:rPr>
                <w:vertAlign w:val="superscript"/>
                <w:lang w:val="en-US"/>
              </w:rPr>
              <w:t>4</w:t>
            </w:r>
          </w:p>
        </w:tc>
      </w:tr>
      <w:tr w:rsidR="005A314E" w14:paraId="1812A00F" w14:textId="77777777" w:rsidTr="005A314E">
        <w:trPr>
          <w:jc w:val="center"/>
        </w:trPr>
        <w:tc>
          <w:tcPr>
            <w:tcW w:w="1132" w:type="pct"/>
            <w:tcBorders>
              <w:top w:val="single" w:sz="4" w:space="0" w:color="auto"/>
              <w:left w:val="single" w:sz="4" w:space="0" w:color="auto"/>
              <w:bottom w:val="nil"/>
              <w:right w:val="single" w:sz="4" w:space="0" w:color="auto"/>
            </w:tcBorders>
            <w:vAlign w:val="center"/>
            <w:hideMark/>
          </w:tcPr>
          <w:p w14:paraId="563B9487" w14:textId="77777777" w:rsidR="005A314E" w:rsidRDefault="005A314E">
            <w:pPr>
              <w:pStyle w:val="TAC"/>
              <w:keepNext w:val="0"/>
              <w:keepLines w:val="0"/>
              <w:rPr>
                <w:rFonts w:eastAsia="Times New Roman"/>
                <w:lang w:val="en-US"/>
              </w:rPr>
            </w:pPr>
            <w:r>
              <w:rPr>
                <w:lang w:val="en-US"/>
              </w:rPr>
              <w:t>DC_20A-28A_n78A</w:t>
            </w:r>
          </w:p>
        </w:tc>
        <w:tc>
          <w:tcPr>
            <w:tcW w:w="410" w:type="pct"/>
            <w:tcBorders>
              <w:top w:val="single" w:sz="4" w:space="0" w:color="auto"/>
              <w:left w:val="single" w:sz="4" w:space="0" w:color="auto"/>
              <w:bottom w:val="single" w:sz="4" w:space="0" w:color="auto"/>
              <w:right w:val="single" w:sz="4" w:space="0" w:color="auto"/>
            </w:tcBorders>
            <w:hideMark/>
          </w:tcPr>
          <w:p w14:paraId="46BDF50E" w14:textId="77777777" w:rsidR="005A314E" w:rsidRDefault="005A314E">
            <w:pPr>
              <w:pStyle w:val="TAC"/>
              <w:keepNext w:val="0"/>
              <w:keepLines w:val="0"/>
              <w:rPr>
                <w:rFonts w:eastAsia="MS Mincho"/>
                <w:lang w:val="en-US"/>
              </w:rPr>
            </w:pPr>
            <w:r>
              <w:rPr>
                <w:rFonts w:eastAsia="MS Mincho"/>
                <w:lang w:val="en-US"/>
              </w:rPr>
              <w:t>20</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006EF727" w14:textId="77777777" w:rsidR="005A314E" w:rsidRDefault="005A314E">
            <w:pPr>
              <w:pStyle w:val="TAC"/>
              <w:keepNext w:val="0"/>
              <w:keepLines w:val="0"/>
              <w:rPr>
                <w:rFonts w:eastAsia="Times New Roman"/>
                <w:lang w:val="en-US"/>
              </w:rPr>
            </w:pPr>
            <w:r>
              <w:rPr>
                <w:lang w:val="en-US"/>
              </w:rPr>
              <w:t>837</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C0C3736" w14:textId="77777777" w:rsidR="005A314E" w:rsidRDefault="005A314E">
            <w:pPr>
              <w:pStyle w:val="TAC"/>
              <w:keepNext w:val="0"/>
              <w:keepLines w:val="0"/>
              <w:rPr>
                <w:lang w:val="en-US"/>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BAED442" w14:textId="77777777" w:rsidR="005A314E" w:rsidRDefault="005A314E">
            <w:pPr>
              <w:pStyle w:val="TAC"/>
              <w:keepNext w:val="0"/>
              <w:keepLines w:val="0"/>
              <w:rPr>
                <w:lang w:val="en-US"/>
              </w:rPr>
            </w:pPr>
            <w:r>
              <w:rPr>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D11AB6A" w14:textId="77777777" w:rsidR="005A314E" w:rsidRDefault="005A314E">
            <w:pPr>
              <w:pStyle w:val="TAC"/>
              <w:keepNext w:val="0"/>
              <w:keepLines w:val="0"/>
              <w:rPr>
                <w:lang w:val="en-US"/>
              </w:rPr>
            </w:pPr>
            <w:r>
              <w:rPr>
                <w:lang w:val="en-US"/>
              </w:rPr>
              <w:t>796</w:t>
            </w:r>
          </w:p>
        </w:tc>
        <w:tc>
          <w:tcPr>
            <w:tcW w:w="357" w:type="pct"/>
            <w:gridSpan w:val="2"/>
            <w:tcBorders>
              <w:top w:val="single" w:sz="4" w:space="0" w:color="auto"/>
              <w:left w:val="single" w:sz="4" w:space="0" w:color="auto"/>
              <w:bottom w:val="single" w:sz="4" w:space="0" w:color="auto"/>
              <w:right w:val="single" w:sz="4" w:space="0" w:color="auto"/>
            </w:tcBorders>
            <w:hideMark/>
          </w:tcPr>
          <w:p w14:paraId="69E9C744" w14:textId="77777777" w:rsidR="005A314E" w:rsidRDefault="005A314E">
            <w:pPr>
              <w:pStyle w:val="TAC"/>
              <w:keepNext w:val="0"/>
              <w:keepLines w:val="0"/>
              <w:rPr>
                <w:rFonts w:eastAsia="MS Mincho"/>
                <w:lang w:val="en-US"/>
              </w:rPr>
            </w:pPr>
            <w:r>
              <w:rPr>
                <w:rFonts w:eastAsia="MS Mincho"/>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488E59AA" w14:textId="77777777" w:rsidR="005A314E" w:rsidRDefault="005A314E">
            <w:pPr>
              <w:pStyle w:val="TAC"/>
              <w:keepNext w:val="0"/>
              <w:keepLines w:val="0"/>
              <w:rPr>
                <w:rFonts w:eastAsia="MS Mincho"/>
                <w:lang w:val="en-US"/>
              </w:rPr>
            </w:pPr>
            <w:r>
              <w:rPr>
                <w:rFonts w:eastAsia="MS Mincho"/>
                <w:lang w:val="en-US"/>
              </w:rPr>
              <w:t>N/A</w:t>
            </w:r>
          </w:p>
        </w:tc>
      </w:tr>
      <w:tr w:rsidR="005A314E" w14:paraId="4DC77143" w14:textId="77777777" w:rsidTr="005A314E">
        <w:trPr>
          <w:jc w:val="center"/>
        </w:trPr>
        <w:tc>
          <w:tcPr>
            <w:tcW w:w="1132" w:type="pct"/>
            <w:tcBorders>
              <w:top w:val="nil"/>
              <w:left w:val="single" w:sz="4" w:space="0" w:color="auto"/>
              <w:bottom w:val="nil"/>
              <w:right w:val="single" w:sz="4" w:space="0" w:color="auto"/>
            </w:tcBorders>
            <w:vAlign w:val="center"/>
          </w:tcPr>
          <w:p w14:paraId="1D931600" w14:textId="77777777" w:rsidR="005A314E" w:rsidRDefault="005A314E">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hideMark/>
          </w:tcPr>
          <w:p w14:paraId="2EBFBA78" w14:textId="77777777" w:rsidR="005A314E" w:rsidRDefault="005A314E">
            <w:pPr>
              <w:pStyle w:val="TAC"/>
              <w:keepNext w:val="0"/>
              <w:keepLines w:val="0"/>
              <w:rPr>
                <w:rFonts w:eastAsia="MS Mincho"/>
                <w:lang w:val="en-US"/>
              </w:rPr>
            </w:pPr>
            <w:r>
              <w:rPr>
                <w:rFonts w:eastAsia="MS Mincho"/>
                <w:lang w:val="en-US"/>
              </w:rPr>
              <w:t>28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0C61577A" w14:textId="77777777" w:rsidR="005A314E" w:rsidRDefault="005A314E">
            <w:pPr>
              <w:pStyle w:val="TAC"/>
              <w:keepNext w:val="0"/>
              <w:keepLines w:val="0"/>
              <w:rPr>
                <w:rFonts w:eastAsia="Times New Roman"/>
                <w:lang w:val="en-US"/>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D659A8C" w14:textId="77777777" w:rsidR="005A314E" w:rsidRDefault="005A314E">
            <w:pPr>
              <w:pStyle w:val="TAC"/>
              <w:keepNext w:val="0"/>
              <w:keepLines w:val="0"/>
              <w:rPr>
                <w:lang w:val="en-US"/>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DE69B51" w14:textId="77777777" w:rsidR="005A314E" w:rsidRDefault="005A314E">
            <w:pPr>
              <w:pStyle w:val="TAC"/>
              <w:keepNext w:val="0"/>
              <w:keepLines w:val="0"/>
              <w:rPr>
                <w:lang w:val="en-US"/>
              </w:rPr>
            </w:pPr>
            <w:r>
              <w:rPr>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2E13D94" w14:textId="77777777" w:rsidR="005A314E" w:rsidRDefault="005A314E">
            <w:pPr>
              <w:pStyle w:val="TAC"/>
              <w:keepNext w:val="0"/>
              <w:keepLines w:val="0"/>
              <w:rPr>
                <w:lang w:val="en-US"/>
              </w:rPr>
            </w:pPr>
            <w:r>
              <w:rPr>
                <w:lang w:val="en-US"/>
              </w:rPr>
              <w:t>799</w:t>
            </w:r>
          </w:p>
        </w:tc>
        <w:tc>
          <w:tcPr>
            <w:tcW w:w="357" w:type="pct"/>
            <w:gridSpan w:val="2"/>
            <w:tcBorders>
              <w:top w:val="single" w:sz="4" w:space="0" w:color="auto"/>
              <w:left w:val="single" w:sz="4" w:space="0" w:color="auto"/>
              <w:bottom w:val="single" w:sz="4" w:space="0" w:color="auto"/>
              <w:right w:val="single" w:sz="4" w:space="0" w:color="auto"/>
            </w:tcBorders>
            <w:hideMark/>
          </w:tcPr>
          <w:p w14:paraId="760437B8" w14:textId="77777777" w:rsidR="005A314E" w:rsidRDefault="005A314E">
            <w:pPr>
              <w:pStyle w:val="TAC"/>
              <w:keepNext w:val="0"/>
              <w:keepLines w:val="0"/>
              <w:rPr>
                <w:rFonts w:eastAsia="MS Mincho"/>
                <w:lang w:val="en-US"/>
              </w:rPr>
            </w:pPr>
            <w:r>
              <w:rPr>
                <w:rFonts w:eastAsia="MS Mincho"/>
                <w:lang w:val="en-US"/>
              </w:rPr>
              <w:t>9.4</w:t>
            </w:r>
          </w:p>
        </w:tc>
        <w:tc>
          <w:tcPr>
            <w:tcW w:w="607" w:type="pct"/>
            <w:gridSpan w:val="3"/>
            <w:tcBorders>
              <w:top w:val="single" w:sz="4" w:space="0" w:color="auto"/>
              <w:left w:val="single" w:sz="4" w:space="0" w:color="auto"/>
              <w:bottom w:val="single" w:sz="4" w:space="0" w:color="auto"/>
              <w:right w:val="single" w:sz="4" w:space="0" w:color="auto"/>
            </w:tcBorders>
            <w:hideMark/>
          </w:tcPr>
          <w:p w14:paraId="1ADA8FB2" w14:textId="77777777" w:rsidR="005A314E" w:rsidRDefault="005A314E">
            <w:pPr>
              <w:pStyle w:val="TAC"/>
              <w:keepNext w:val="0"/>
              <w:keepLines w:val="0"/>
              <w:rPr>
                <w:rFonts w:eastAsia="MS Mincho"/>
                <w:lang w:val="en-US"/>
              </w:rPr>
            </w:pPr>
            <w:r>
              <w:rPr>
                <w:rFonts w:eastAsia="MS Mincho"/>
                <w:lang w:val="en-US"/>
              </w:rPr>
              <w:t>IMD4</w:t>
            </w:r>
          </w:p>
        </w:tc>
      </w:tr>
      <w:tr w:rsidR="005A314E" w14:paraId="0C9E3ECD" w14:textId="77777777" w:rsidTr="005A314E">
        <w:trPr>
          <w:jc w:val="center"/>
        </w:trPr>
        <w:tc>
          <w:tcPr>
            <w:tcW w:w="1132" w:type="pct"/>
            <w:tcBorders>
              <w:top w:val="nil"/>
              <w:left w:val="single" w:sz="4" w:space="0" w:color="auto"/>
              <w:bottom w:val="nil"/>
              <w:right w:val="single" w:sz="4" w:space="0" w:color="auto"/>
            </w:tcBorders>
            <w:vAlign w:val="center"/>
          </w:tcPr>
          <w:p w14:paraId="7750E9C2" w14:textId="77777777" w:rsidR="005A314E" w:rsidRDefault="005A314E">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hideMark/>
          </w:tcPr>
          <w:p w14:paraId="7624B02F" w14:textId="77777777" w:rsidR="005A314E" w:rsidRDefault="005A314E">
            <w:pPr>
              <w:pStyle w:val="TAC"/>
              <w:keepNext w:val="0"/>
              <w:keepLines w:val="0"/>
              <w:rPr>
                <w:rFonts w:eastAsia="MS Mincho"/>
                <w:lang w:val="en-US"/>
              </w:rPr>
            </w:pPr>
            <w:r>
              <w:rPr>
                <w:rFonts w:eastAsia="MS Mincho"/>
                <w:lang w:val="en-US"/>
              </w:rPr>
              <w:t>n78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7887ECE3" w14:textId="77777777" w:rsidR="005A314E" w:rsidRDefault="005A314E">
            <w:pPr>
              <w:pStyle w:val="TAC"/>
              <w:keepNext w:val="0"/>
              <w:keepLines w:val="0"/>
              <w:rPr>
                <w:rFonts w:eastAsia="Times New Roman"/>
                <w:lang w:val="en-US"/>
              </w:rPr>
            </w:pPr>
            <w:r>
              <w:rPr>
                <w:lang w:val="en-US"/>
              </w:rPr>
              <w:t>3310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197BD60" w14:textId="77777777" w:rsidR="005A314E" w:rsidRDefault="005A314E">
            <w:pPr>
              <w:pStyle w:val="TAC"/>
              <w:keepNext w:val="0"/>
              <w:keepLines w:val="0"/>
              <w:rPr>
                <w:lang w:val="en-US"/>
              </w:rPr>
            </w:pPr>
            <w:r>
              <w:rPr>
                <w:lang w:val="en-US"/>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548B790" w14:textId="77777777" w:rsidR="005A314E" w:rsidRDefault="005A314E">
            <w:pPr>
              <w:pStyle w:val="TAC"/>
              <w:keepNext w:val="0"/>
              <w:keepLines w:val="0"/>
              <w:rPr>
                <w:lang w:val="en-US"/>
              </w:rPr>
            </w:pPr>
            <w:r>
              <w:rPr>
                <w:lang w:val="en-US"/>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1B6BED1" w14:textId="77777777" w:rsidR="005A314E" w:rsidRDefault="005A314E">
            <w:pPr>
              <w:pStyle w:val="TAC"/>
              <w:keepNext w:val="0"/>
              <w:keepLines w:val="0"/>
              <w:rPr>
                <w:lang w:val="en-US"/>
              </w:rPr>
            </w:pPr>
            <w:r>
              <w:rPr>
                <w:lang w:val="en-US"/>
              </w:rPr>
              <w:t>3310</w:t>
            </w:r>
          </w:p>
        </w:tc>
        <w:tc>
          <w:tcPr>
            <w:tcW w:w="357" w:type="pct"/>
            <w:gridSpan w:val="2"/>
            <w:tcBorders>
              <w:top w:val="single" w:sz="4" w:space="0" w:color="auto"/>
              <w:left w:val="single" w:sz="4" w:space="0" w:color="auto"/>
              <w:bottom w:val="single" w:sz="4" w:space="0" w:color="auto"/>
              <w:right w:val="single" w:sz="4" w:space="0" w:color="auto"/>
            </w:tcBorders>
            <w:hideMark/>
          </w:tcPr>
          <w:p w14:paraId="6AC337E8" w14:textId="77777777" w:rsidR="005A314E" w:rsidRDefault="005A314E">
            <w:pPr>
              <w:pStyle w:val="TAC"/>
              <w:keepNext w:val="0"/>
              <w:keepLines w:val="0"/>
              <w:rPr>
                <w:rFonts w:eastAsia="MS Mincho"/>
                <w:lang w:val="en-US"/>
              </w:rPr>
            </w:pPr>
            <w:r>
              <w:rPr>
                <w:rFonts w:eastAsia="MS Mincho"/>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5E44B345" w14:textId="77777777" w:rsidR="005A314E" w:rsidRDefault="005A314E">
            <w:pPr>
              <w:pStyle w:val="TAC"/>
              <w:keepNext w:val="0"/>
              <w:keepLines w:val="0"/>
              <w:rPr>
                <w:rFonts w:eastAsia="MS Mincho"/>
                <w:lang w:val="en-US"/>
              </w:rPr>
            </w:pPr>
            <w:r>
              <w:rPr>
                <w:rFonts w:eastAsia="MS Mincho"/>
                <w:lang w:val="en-US"/>
              </w:rPr>
              <w:t>N/A</w:t>
            </w:r>
          </w:p>
        </w:tc>
      </w:tr>
      <w:tr w:rsidR="005A314E" w14:paraId="2886DCB2" w14:textId="77777777" w:rsidTr="005A314E">
        <w:trPr>
          <w:jc w:val="center"/>
        </w:trPr>
        <w:tc>
          <w:tcPr>
            <w:tcW w:w="1132" w:type="pct"/>
            <w:tcBorders>
              <w:top w:val="nil"/>
              <w:left w:val="single" w:sz="4" w:space="0" w:color="auto"/>
              <w:bottom w:val="nil"/>
              <w:right w:val="single" w:sz="4" w:space="0" w:color="auto"/>
            </w:tcBorders>
            <w:vAlign w:val="center"/>
          </w:tcPr>
          <w:p w14:paraId="2DDC050E" w14:textId="77777777" w:rsidR="005A314E" w:rsidRDefault="005A314E">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hideMark/>
          </w:tcPr>
          <w:p w14:paraId="6CBAC7F8" w14:textId="77777777" w:rsidR="005A314E" w:rsidRDefault="005A314E">
            <w:pPr>
              <w:pStyle w:val="TAC"/>
              <w:keepNext w:val="0"/>
              <w:keepLines w:val="0"/>
              <w:rPr>
                <w:rFonts w:eastAsia="MS Mincho"/>
                <w:lang w:val="en-US"/>
              </w:rPr>
            </w:pPr>
            <w:r>
              <w:rPr>
                <w:rFonts w:eastAsia="MS Mincho"/>
                <w:lang w:val="en-US"/>
              </w:rPr>
              <w:t>20</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549665C9" w14:textId="77777777" w:rsidR="005A314E" w:rsidRDefault="005A314E">
            <w:pPr>
              <w:pStyle w:val="TAC"/>
              <w:keepNext w:val="0"/>
              <w:keepLines w:val="0"/>
              <w:rPr>
                <w:rFonts w:eastAsia="Times New Roman"/>
                <w:lang w:val="en-US"/>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8CBB10E" w14:textId="77777777" w:rsidR="005A314E" w:rsidRDefault="005A314E">
            <w:pPr>
              <w:pStyle w:val="TAC"/>
              <w:keepNext w:val="0"/>
              <w:keepLines w:val="0"/>
              <w:rPr>
                <w:lang w:val="en-US"/>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954222E" w14:textId="77777777" w:rsidR="005A314E" w:rsidRDefault="005A314E">
            <w:pPr>
              <w:pStyle w:val="TAC"/>
              <w:keepNext w:val="0"/>
              <w:keepLines w:val="0"/>
              <w:rPr>
                <w:lang w:val="en-US"/>
              </w:rPr>
            </w:pPr>
            <w:r>
              <w:rPr>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BB00C1D" w14:textId="77777777" w:rsidR="005A314E" w:rsidRDefault="005A314E">
            <w:pPr>
              <w:pStyle w:val="TAC"/>
              <w:keepNext w:val="0"/>
              <w:keepLines w:val="0"/>
              <w:rPr>
                <w:lang w:val="en-US"/>
              </w:rPr>
            </w:pPr>
            <w:r>
              <w:rPr>
                <w:lang w:val="en-US"/>
              </w:rPr>
              <w:t>808</w:t>
            </w:r>
          </w:p>
        </w:tc>
        <w:tc>
          <w:tcPr>
            <w:tcW w:w="357" w:type="pct"/>
            <w:gridSpan w:val="2"/>
            <w:tcBorders>
              <w:top w:val="single" w:sz="4" w:space="0" w:color="auto"/>
              <w:left w:val="single" w:sz="4" w:space="0" w:color="auto"/>
              <w:bottom w:val="single" w:sz="4" w:space="0" w:color="auto"/>
              <w:right w:val="single" w:sz="4" w:space="0" w:color="auto"/>
            </w:tcBorders>
            <w:hideMark/>
          </w:tcPr>
          <w:p w14:paraId="4BCD805D" w14:textId="77777777" w:rsidR="005A314E" w:rsidRDefault="005A314E">
            <w:pPr>
              <w:pStyle w:val="TAC"/>
              <w:keepNext w:val="0"/>
              <w:keepLines w:val="0"/>
              <w:rPr>
                <w:rFonts w:eastAsia="MS Mincho"/>
                <w:lang w:val="en-US"/>
              </w:rPr>
            </w:pPr>
            <w:r>
              <w:rPr>
                <w:rFonts w:eastAsia="MS Mincho"/>
                <w:lang w:val="en-US"/>
              </w:rPr>
              <w:t>3.8</w:t>
            </w:r>
          </w:p>
        </w:tc>
        <w:tc>
          <w:tcPr>
            <w:tcW w:w="607" w:type="pct"/>
            <w:gridSpan w:val="3"/>
            <w:tcBorders>
              <w:top w:val="single" w:sz="4" w:space="0" w:color="auto"/>
              <w:left w:val="single" w:sz="4" w:space="0" w:color="auto"/>
              <w:bottom w:val="single" w:sz="4" w:space="0" w:color="auto"/>
              <w:right w:val="single" w:sz="4" w:space="0" w:color="auto"/>
            </w:tcBorders>
            <w:hideMark/>
          </w:tcPr>
          <w:p w14:paraId="25C242BC" w14:textId="77777777" w:rsidR="005A314E" w:rsidRDefault="005A314E">
            <w:pPr>
              <w:pStyle w:val="TAC"/>
              <w:keepNext w:val="0"/>
              <w:keepLines w:val="0"/>
              <w:rPr>
                <w:rFonts w:eastAsia="MS Mincho"/>
                <w:lang w:val="en-US"/>
              </w:rPr>
            </w:pPr>
            <w:r>
              <w:rPr>
                <w:rFonts w:eastAsia="MS Mincho"/>
                <w:lang w:val="en-US"/>
              </w:rPr>
              <w:t>IMD5</w:t>
            </w:r>
          </w:p>
        </w:tc>
      </w:tr>
      <w:tr w:rsidR="005A314E" w14:paraId="45C260E5" w14:textId="77777777" w:rsidTr="005A314E">
        <w:trPr>
          <w:jc w:val="center"/>
        </w:trPr>
        <w:tc>
          <w:tcPr>
            <w:tcW w:w="1132" w:type="pct"/>
            <w:tcBorders>
              <w:top w:val="nil"/>
              <w:left w:val="single" w:sz="4" w:space="0" w:color="auto"/>
              <w:bottom w:val="nil"/>
              <w:right w:val="single" w:sz="4" w:space="0" w:color="auto"/>
            </w:tcBorders>
            <w:vAlign w:val="center"/>
          </w:tcPr>
          <w:p w14:paraId="58CD6D8E" w14:textId="77777777" w:rsidR="005A314E" w:rsidRDefault="005A314E">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hideMark/>
          </w:tcPr>
          <w:p w14:paraId="5BF0D912" w14:textId="77777777" w:rsidR="005A314E" w:rsidRDefault="005A314E">
            <w:pPr>
              <w:pStyle w:val="TAC"/>
              <w:keepNext w:val="0"/>
              <w:keepLines w:val="0"/>
              <w:rPr>
                <w:rFonts w:eastAsia="MS Mincho"/>
                <w:lang w:val="en-US"/>
              </w:rPr>
            </w:pPr>
            <w:r>
              <w:rPr>
                <w:rFonts w:eastAsia="MS Mincho"/>
                <w:lang w:val="en-US"/>
              </w:rPr>
              <w:t>28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41C46460" w14:textId="77777777" w:rsidR="005A314E" w:rsidRDefault="005A314E">
            <w:pPr>
              <w:pStyle w:val="TAC"/>
              <w:keepNext w:val="0"/>
              <w:keepLines w:val="0"/>
              <w:rPr>
                <w:rFonts w:eastAsia="Times New Roman"/>
                <w:lang w:val="en-US"/>
              </w:rPr>
            </w:pPr>
            <w:r>
              <w:rPr>
                <w:lang w:val="en-US"/>
              </w:rPr>
              <w:t>705.5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64B92BD" w14:textId="77777777" w:rsidR="005A314E" w:rsidRDefault="005A314E">
            <w:pPr>
              <w:pStyle w:val="TAC"/>
              <w:keepNext w:val="0"/>
              <w:keepLines w:val="0"/>
              <w:rPr>
                <w:lang w:val="en-US"/>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C492AA9" w14:textId="77777777" w:rsidR="005A314E" w:rsidRDefault="005A314E">
            <w:pPr>
              <w:pStyle w:val="TAC"/>
              <w:keepNext w:val="0"/>
              <w:keepLines w:val="0"/>
              <w:rPr>
                <w:lang w:val="en-US"/>
              </w:rPr>
            </w:pPr>
            <w:r>
              <w:rPr>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DF6729B" w14:textId="77777777" w:rsidR="005A314E" w:rsidRDefault="005A314E">
            <w:pPr>
              <w:pStyle w:val="TAC"/>
              <w:keepNext w:val="0"/>
              <w:keepLines w:val="0"/>
              <w:rPr>
                <w:lang w:val="en-US"/>
              </w:rPr>
            </w:pPr>
            <w:r>
              <w:rPr>
                <w:lang w:val="en-US"/>
              </w:rPr>
              <w:t>760.5</w:t>
            </w:r>
          </w:p>
        </w:tc>
        <w:tc>
          <w:tcPr>
            <w:tcW w:w="357" w:type="pct"/>
            <w:gridSpan w:val="2"/>
            <w:tcBorders>
              <w:top w:val="single" w:sz="4" w:space="0" w:color="auto"/>
              <w:left w:val="single" w:sz="4" w:space="0" w:color="auto"/>
              <w:bottom w:val="single" w:sz="4" w:space="0" w:color="auto"/>
              <w:right w:val="single" w:sz="4" w:space="0" w:color="auto"/>
            </w:tcBorders>
            <w:hideMark/>
          </w:tcPr>
          <w:p w14:paraId="52977CA6" w14:textId="77777777" w:rsidR="005A314E" w:rsidRDefault="005A314E">
            <w:pPr>
              <w:pStyle w:val="TAC"/>
              <w:keepNext w:val="0"/>
              <w:keepLines w:val="0"/>
              <w:rPr>
                <w:rFonts w:eastAsia="MS Mincho"/>
                <w:lang w:val="en-US"/>
              </w:rPr>
            </w:pPr>
            <w:r>
              <w:rPr>
                <w:rFonts w:eastAsia="MS Mincho"/>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1895CC11" w14:textId="77777777" w:rsidR="005A314E" w:rsidRDefault="005A314E">
            <w:pPr>
              <w:pStyle w:val="TAC"/>
              <w:keepNext w:val="0"/>
              <w:keepLines w:val="0"/>
              <w:rPr>
                <w:rFonts w:eastAsia="MS Mincho"/>
                <w:lang w:val="en-US"/>
              </w:rPr>
            </w:pPr>
            <w:r>
              <w:rPr>
                <w:rFonts w:eastAsia="MS Mincho"/>
                <w:lang w:val="en-US"/>
              </w:rPr>
              <w:t>N/A</w:t>
            </w:r>
          </w:p>
        </w:tc>
      </w:tr>
      <w:tr w:rsidR="005A314E" w14:paraId="4EF7267F" w14:textId="77777777" w:rsidTr="005A314E">
        <w:trPr>
          <w:jc w:val="center"/>
        </w:trPr>
        <w:tc>
          <w:tcPr>
            <w:tcW w:w="1132" w:type="pct"/>
            <w:tcBorders>
              <w:top w:val="nil"/>
              <w:left w:val="single" w:sz="4" w:space="0" w:color="auto"/>
              <w:bottom w:val="single" w:sz="4" w:space="0" w:color="auto"/>
              <w:right w:val="single" w:sz="4" w:space="0" w:color="auto"/>
            </w:tcBorders>
            <w:vAlign w:val="center"/>
          </w:tcPr>
          <w:p w14:paraId="4D0C1E49" w14:textId="77777777" w:rsidR="005A314E" w:rsidRDefault="005A314E">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hideMark/>
          </w:tcPr>
          <w:p w14:paraId="64F2C257" w14:textId="77777777" w:rsidR="005A314E" w:rsidRDefault="005A314E">
            <w:pPr>
              <w:pStyle w:val="TAC"/>
              <w:keepNext w:val="0"/>
              <w:keepLines w:val="0"/>
              <w:rPr>
                <w:rFonts w:eastAsia="MS Mincho"/>
                <w:lang w:val="en-US"/>
              </w:rPr>
            </w:pPr>
            <w:r>
              <w:rPr>
                <w:rFonts w:eastAsia="MS Mincho"/>
                <w:lang w:val="en-US"/>
              </w:rPr>
              <w:t>n78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50166C0E" w14:textId="77777777" w:rsidR="005A314E" w:rsidRDefault="005A314E">
            <w:pPr>
              <w:pStyle w:val="TAC"/>
              <w:keepNext w:val="0"/>
              <w:keepLines w:val="0"/>
              <w:rPr>
                <w:rFonts w:eastAsia="Times New Roman"/>
                <w:lang w:val="en-US"/>
              </w:rPr>
            </w:pPr>
            <w:r>
              <w:rPr>
                <w:lang w:val="en-US"/>
              </w:rPr>
              <w:t>3630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73C36DF" w14:textId="77777777" w:rsidR="005A314E" w:rsidRDefault="005A314E">
            <w:pPr>
              <w:pStyle w:val="TAC"/>
              <w:keepNext w:val="0"/>
              <w:keepLines w:val="0"/>
              <w:rPr>
                <w:lang w:val="en-US"/>
              </w:rPr>
            </w:pPr>
            <w:r>
              <w:rPr>
                <w:lang w:val="en-US"/>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C11BE10" w14:textId="77777777" w:rsidR="005A314E" w:rsidRDefault="005A314E">
            <w:pPr>
              <w:pStyle w:val="TAC"/>
              <w:keepNext w:val="0"/>
              <w:keepLines w:val="0"/>
              <w:rPr>
                <w:lang w:val="en-US"/>
              </w:rPr>
            </w:pPr>
            <w:r>
              <w:rPr>
                <w:lang w:val="en-US"/>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FB5365E" w14:textId="77777777" w:rsidR="005A314E" w:rsidRDefault="005A314E">
            <w:pPr>
              <w:pStyle w:val="TAC"/>
              <w:keepNext w:val="0"/>
              <w:keepLines w:val="0"/>
              <w:rPr>
                <w:lang w:val="en-US"/>
              </w:rPr>
            </w:pPr>
            <w:r>
              <w:rPr>
                <w:lang w:val="en-US"/>
              </w:rPr>
              <w:t>3630</w:t>
            </w:r>
          </w:p>
        </w:tc>
        <w:tc>
          <w:tcPr>
            <w:tcW w:w="357" w:type="pct"/>
            <w:gridSpan w:val="2"/>
            <w:tcBorders>
              <w:top w:val="single" w:sz="4" w:space="0" w:color="auto"/>
              <w:left w:val="single" w:sz="4" w:space="0" w:color="auto"/>
              <w:bottom w:val="single" w:sz="4" w:space="0" w:color="auto"/>
              <w:right w:val="single" w:sz="4" w:space="0" w:color="auto"/>
            </w:tcBorders>
            <w:hideMark/>
          </w:tcPr>
          <w:p w14:paraId="25F383B9" w14:textId="77777777" w:rsidR="005A314E" w:rsidRDefault="005A314E">
            <w:pPr>
              <w:pStyle w:val="TAC"/>
              <w:keepNext w:val="0"/>
              <w:keepLines w:val="0"/>
              <w:rPr>
                <w:rFonts w:eastAsia="MS Mincho"/>
                <w:lang w:val="en-US"/>
              </w:rPr>
            </w:pPr>
            <w:r>
              <w:rPr>
                <w:rFonts w:eastAsia="MS Mincho"/>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0A11264E" w14:textId="77777777" w:rsidR="005A314E" w:rsidRDefault="005A314E">
            <w:pPr>
              <w:pStyle w:val="TAC"/>
              <w:keepNext w:val="0"/>
              <w:keepLines w:val="0"/>
              <w:rPr>
                <w:rFonts w:eastAsia="MS Mincho"/>
                <w:lang w:val="en-US"/>
              </w:rPr>
            </w:pPr>
            <w:r>
              <w:rPr>
                <w:rFonts w:eastAsia="MS Mincho"/>
                <w:lang w:val="en-US"/>
              </w:rPr>
              <w:t>N/A</w:t>
            </w:r>
          </w:p>
        </w:tc>
      </w:tr>
      <w:tr w:rsidR="005A314E" w14:paraId="21D90BC3" w14:textId="77777777" w:rsidTr="005A314E">
        <w:trPr>
          <w:jc w:val="center"/>
        </w:trPr>
        <w:tc>
          <w:tcPr>
            <w:tcW w:w="1132" w:type="pct"/>
            <w:tcBorders>
              <w:top w:val="single" w:sz="4" w:space="0" w:color="auto"/>
              <w:left w:val="single" w:sz="4" w:space="0" w:color="auto"/>
              <w:bottom w:val="nil"/>
              <w:right w:val="single" w:sz="4" w:space="0" w:color="auto"/>
            </w:tcBorders>
            <w:vAlign w:val="center"/>
            <w:hideMark/>
          </w:tcPr>
          <w:p w14:paraId="7A8CBDC2" w14:textId="77777777" w:rsidR="005A314E" w:rsidRDefault="005A314E">
            <w:pPr>
              <w:pStyle w:val="TAC"/>
              <w:keepNext w:val="0"/>
              <w:keepLines w:val="0"/>
              <w:rPr>
                <w:rFonts w:eastAsia="Times New Roman"/>
                <w:lang w:val="en-US"/>
              </w:rPr>
            </w:pPr>
            <w:r>
              <w:rPr>
                <w:lang w:val="en-US"/>
              </w:rPr>
              <w:t>DC_20A_n28A-n78A, DC_20A_SUL_n78A-n83A</w:t>
            </w:r>
          </w:p>
        </w:tc>
        <w:tc>
          <w:tcPr>
            <w:tcW w:w="410" w:type="pct"/>
            <w:tcBorders>
              <w:top w:val="single" w:sz="4" w:space="0" w:color="auto"/>
              <w:left w:val="single" w:sz="4" w:space="0" w:color="auto"/>
              <w:bottom w:val="single" w:sz="4" w:space="0" w:color="auto"/>
              <w:right w:val="single" w:sz="4" w:space="0" w:color="auto"/>
            </w:tcBorders>
            <w:hideMark/>
          </w:tcPr>
          <w:p w14:paraId="0458C3B3" w14:textId="77777777" w:rsidR="005A314E" w:rsidRDefault="005A314E">
            <w:pPr>
              <w:pStyle w:val="TAC"/>
              <w:keepNext w:val="0"/>
              <w:keepLines w:val="0"/>
              <w:rPr>
                <w:rFonts w:eastAsia="MS Mincho"/>
                <w:lang w:val="en-US"/>
              </w:rPr>
            </w:pPr>
            <w:r>
              <w:rPr>
                <w:rFonts w:eastAsia="MS Mincho"/>
                <w:lang w:val="en-US"/>
              </w:rPr>
              <w:t>20</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5C586632" w14:textId="77777777" w:rsidR="005A314E" w:rsidRDefault="005A314E">
            <w:pPr>
              <w:pStyle w:val="TAC"/>
              <w:keepNext w:val="0"/>
              <w:keepLines w:val="0"/>
              <w:rPr>
                <w:rFonts w:eastAsia="Times New Roman"/>
                <w:lang w:val="en-US"/>
              </w:rPr>
            </w:pPr>
            <w:r>
              <w:rPr>
                <w:lang w:val="en-US"/>
              </w:rPr>
              <w:t>857</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6556089" w14:textId="77777777" w:rsidR="005A314E" w:rsidRDefault="005A314E">
            <w:pPr>
              <w:pStyle w:val="TAC"/>
              <w:keepNext w:val="0"/>
              <w:keepLines w:val="0"/>
              <w:rPr>
                <w:lang w:val="en-US"/>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4652F7A" w14:textId="77777777" w:rsidR="005A314E" w:rsidRDefault="005A314E">
            <w:pPr>
              <w:pStyle w:val="TAC"/>
              <w:keepNext w:val="0"/>
              <w:keepLines w:val="0"/>
              <w:rPr>
                <w:lang w:val="en-US"/>
              </w:rPr>
            </w:pPr>
            <w:r>
              <w:rPr>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8DB2EA4" w14:textId="77777777" w:rsidR="005A314E" w:rsidRDefault="005A314E">
            <w:pPr>
              <w:pStyle w:val="TAC"/>
              <w:keepNext w:val="0"/>
              <w:keepLines w:val="0"/>
              <w:rPr>
                <w:lang w:val="en-US"/>
              </w:rPr>
            </w:pPr>
            <w:r>
              <w:rPr>
                <w:lang w:val="en-US"/>
              </w:rPr>
              <w:t>816</w:t>
            </w:r>
          </w:p>
        </w:tc>
        <w:tc>
          <w:tcPr>
            <w:tcW w:w="357" w:type="pct"/>
            <w:gridSpan w:val="2"/>
            <w:tcBorders>
              <w:top w:val="single" w:sz="4" w:space="0" w:color="auto"/>
              <w:left w:val="single" w:sz="4" w:space="0" w:color="auto"/>
              <w:bottom w:val="single" w:sz="4" w:space="0" w:color="auto"/>
              <w:right w:val="single" w:sz="4" w:space="0" w:color="auto"/>
            </w:tcBorders>
            <w:hideMark/>
          </w:tcPr>
          <w:p w14:paraId="1B9922D2" w14:textId="77777777" w:rsidR="005A314E" w:rsidRDefault="005A314E">
            <w:pPr>
              <w:pStyle w:val="TAC"/>
              <w:keepNext w:val="0"/>
              <w:keepLines w:val="0"/>
              <w:rPr>
                <w:rFonts w:eastAsia="MS Mincho"/>
                <w:lang w:val="en-US"/>
              </w:rPr>
            </w:pPr>
            <w:r>
              <w:rPr>
                <w:rFonts w:eastAsia="MS Mincho"/>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5CD99293" w14:textId="77777777" w:rsidR="005A314E" w:rsidRDefault="005A314E">
            <w:pPr>
              <w:pStyle w:val="TAC"/>
              <w:keepNext w:val="0"/>
              <w:keepLines w:val="0"/>
              <w:rPr>
                <w:rFonts w:eastAsia="MS Mincho"/>
                <w:lang w:val="en-US"/>
              </w:rPr>
            </w:pPr>
            <w:r>
              <w:rPr>
                <w:rFonts w:eastAsia="MS Mincho"/>
                <w:lang w:val="en-US"/>
              </w:rPr>
              <w:t>N/A</w:t>
            </w:r>
          </w:p>
        </w:tc>
      </w:tr>
      <w:tr w:rsidR="005A314E" w14:paraId="2380B3BE" w14:textId="77777777" w:rsidTr="005A314E">
        <w:trPr>
          <w:jc w:val="center"/>
        </w:trPr>
        <w:tc>
          <w:tcPr>
            <w:tcW w:w="1132" w:type="pct"/>
            <w:tcBorders>
              <w:top w:val="nil"/>
              <w:left w:val="single" w:sz="4" w:space="0" w:color="auto"/>
              <w:bottom w:val="nil"/>
              <w:right w:val="single" w:sz="4" w:space="0" w:color="auto"/>
            </w:tcBorders>
            <w:vAlign w:val="center"/>
          </w:tcPr>
          <w:p w14:paraId="1EA50312" w14:textId="77777777" w:rsidR="005A314E" w:rsidRDefault="005A314E">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hideMark/>
          </w:tcPr>
          <w:p w14:paraId="3B738B1A" w14:textId="77777777" w:rsidR="005A314E" w:rsidRDefault="005A314E">
            <w:pPr>
              <w:pStyle w:val="TAC"/>
              <w:keepNext w:val="0"/>
              <w:keepLines w:val="0"/>
              <w:rPr>
                <w:rFonts w:eastAsia="MS Mincho"/>
                <w:lang w:val="en-US"/>
              </w:rPr>
            </w:pPr>
            <w:r>
              <w:rPr>
                <w:rFonts w:eastAsia="MS Mincho"/>
                <w:lang w:val="en-US"/>
              </w:rPr>
              <w:t>n28, n83</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5AAC3BCF" w14:textId="77777777" w:rsidR="005A314E" w:rsidRDefault="005A314E">
            <w:pPr>
              <w:pStyle w:val="TAC"/>
              <w:keepNext w:val="0"/>
              <w:keepLines w:val="0"/>
              <w:rPr>
                <w:rFonts w:eastAsia="Times New Roman"/>
                <w:lang w:val="en-US"/>
              </w:rPr>
            </w:pPr>
            <w:r>
              <w:rPr>
                <w:lang w:val="en-US"/>
              </w:rPr>
              <w:t>743</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C7F6C76" w14:textId="77777777" w:rsidR="005A314E" w:rsidRDefault="005A314E">
            <w:pPr>
              <w:pStyle w:val="TAC"/>
              <w:keepNext w:val="0"/>
              <w:keepLines w:val="0"/>
              <w:rPr>
                <w:lang w:val="en-US"/>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F70B2CC" w14:textId="77777777" w:rsidR="005A314E" w:rsidRDefault="005A314E">
            <w:pPr>
              <w:pStyle w:val="TAC"/>
              <w:keepNext w:val="0"/>
              <w:keepLines w:val="0"/>
              <w:rPr>
                <w:lang w:val="en-US"/>
              </w:rPr>
            </w:pPr>
            <w:r>
              <w:rPr>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1882457" w14:textId="77777777" w:rsidR="005A314E" w:rsidRDefault="005A314E">
            <w:pPr>
              <w:pStyle w:val="TAC"/>
              <w:keepNext w:val="0"/>
              <w:keepLines w:val="0"/>
              <w:rPr>
                <w:lang w:val="en-US"/>
              </w:rPr>
            </w:pPr>
            <w:r>
              <w:rPr>
                <w:lang w:val="en-US"/>
              </w:rPr>
              <w:t>798</w:t>
            </w:r>
          </w:p>
        </w:tc>
        <w:tc>
          <w:tcPr>
            <w:tcW w:w="357" w:type="pct"/>
            <w:gridSpan w:val="2"/>
            <w:tcBorders>
              <w:top w:val="single" w:sz="4" w:space="0" w:color="auto"/>
              <w:left w:val="single" w:sz="4" w:space="0" w:color="auto"/>
              <w:bottom w:val="single" w:sz="4" w:space="0" w:color="auto"/>
              <w:right w:val="single" w:sz="4" w:space="0" w:color="auto"/>
            </w:tcBorders>
            <w:hideMark/>
          </w:tcPr>
          <w:p w14:paraId="5EE6C41E" w14:textId="77777777" w:rsidR="005A314E" w:rsidRDefault="005A314E">
            <w:pPr>
              <w:pStyle w:val="TAC"/>
              <w:keepNext w:val="0"/>
              <w:keepLines w:val="0"/>
              <w:rPr>
                <w:rFonts w:eastAsia="MS Mincho"/>
                <w:lang w:val="en-US"/>
              </w:rPr>
            </w:pPr>
            <w:r>
              <w:rPr>
                <w:rFonts w:eastAsia="MS Mincho"/>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55FE9AAD" w14:textId="77777777" w:rsidR="005A314E" w:rsidRDefault="005A314E">
            <w:pPr>
              <w:pStyle w:val="TAC"/>
              <w:keepNext w:val="0"/>
              <w:keepLines w:val="0"/>
              <w:rPr>
                <w:rFonts w:eastAsia="MS Mincho"/>
                <w:lang w:val="en-US"/>
              </w:rPr>
            </w:pPr>
            <w:r>
              <w:rPr>
                <w:rFonts w:eastAsia="MS Mincho"/>
                <w:lang w:val="en-US"/>
              </w:rPr>
              <w:t>N/A</w:t>
            </w:r>
          </w:p>
        </w:tc>
      </w:tr>
      <w:tr w:rsidR="005A314E" w14:paraId="56864B3C" w14:textId="77777777" w:rsidTr="005A314E">
        <w:trPr>
          <w:jc w:val="center"/>
        </w:trPr>
        <w:tc>
          <w:tcPr>
            <w:tcW w:w="1132" w:type="pct"/>
            <w:tcBorders>
              <w:top w:val="nil"/>
              <w:left w:val="single" w:sz="4" w:space="0" w:color="auto"/>
              <w:bottom w:val="nil"/>
              <w:right w:val="single" w:sz="4" w:space="0" w:color="auto"/>
            </w:tcBorders>
            <w:vAlign w:val="center"/>
          </w:tcPr>
          <w:p w14:paraId="1B7C5226" w14:textId="77777777" w:rsidR="005A314E" w:rsidRDefault="005A314E">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hideMark/>
          </w:tcPr>
          <w:p w14:paraId="0B683248" w14:textId="77777777" w:rsidR="005A314E" w:rsidRDefault="005A314E">
            <w:pPr>
              <w:pStyle w:val="TAC"/>
              <w:keepNext w:val="0"/>
              <w:keepLines w:val="0"/>
              <w:rPr>
                <w:rFonts w:eastAsia="MS Mincho"/>
                <w:lang w:val="en-US"/>
              </w:rPr>
            </w:pPr>
            <w:r>
              <w:rPr>
                <w:rFonts w:eastAsia="MS Mincho"/>
                <w:lang w:val="en-US"/>
              </w:rPr>
              <w:t>n78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375DA9A8" w14:textId="77777777" w:rsidR="005A314E" w:rsidRDefault="005A314E">
            <w:pPr>
              <w:pStyle w:val="TAC"/>
              <w:keepNext w:val="0"/>
              <w:keepLines w:val="0"/>
              <w:rPr>
                <w:rFonts w:eastAsia="Times New Roman"/>
                <w:lang w:val="en-US"/>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F426009" w14:textId="77777777" w:rsidR="005A314E" w:rsidRDefault="005A314E">
            <w:pPr>
              <w:pStyle w:val="TAC"/>
              <w:keepNext w:val="0"/>
              <w:keepLines w:val="0"/>
              <w:rPr>
                <w:lang w:val="en-US"/>
              </w:rPr>
            </w:pPr>
            <w:r>
              <w:rPr>
                <w:lang w:val="en-US"/>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06AF01E" w14:textId="77777777" w:rsidR="005A314E" w:rsidRDefault="005A314E">
            <w:pPr>
              <w:pStyle w:val="TAC"/>
              <w:keepNext w:val="0"/>
              <w:keepLines w:val="0"/>
              <w:rPr>
                <w:lang w:val="en-US"/>
              </w:rPr>
            </w:pPr>
            <w:r>
              <w:rPr>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18A873D" w14:textId="77777777" w:rsidR="005A314E" w:rsidRDefault="005A314E">
            <w:pPr>
              <w:pStyle w:val="TAC"/>
              <w:keepNext w:val="0"/>
              <w:keepLines w:val="0"/>
              <w:rPr>
                <w:lang w:val="en-US"/>
              </w:rPr>
            </w:pPr>
            <w:r>
              <w:rPr>
                <w:lang w:val="en-US"/>
              </w:rPr>
              <w:t>3314</w:t>
            </w:r>
          </w:p>
        </w:tc>
        <w:tc>
          <w:tcPr>
            <w:tcW w:w="357" w:type="pct"/>
            <w:gridSpan w:val="2"/>
            <w:tcBorders>
              <w:top w:val="single" w:sz="4" w:space="0" w:color="auto"/>
              <w:left w:val="single" w:sz="4" w:space="0" w:color="auto"/>
              <w:bottom w:val="single" w:sz="4" w:space="0" w:color="auto"/>
              <w:right w:val="single" w:sz="4" w:space="0" w:color="auto"/>
            </w:tcBorders>
            <w:hideMark/>
          </w:tcPr>
          <w:p w14:paraId="2A730EEC" w14:textId="77777777" w:rsidR="005A314E" w:rsidRDefault="005A314E">
            <w:pPr>
              <w:pStyle w:val="TAC"/>
              <w:keepNext w:val="0"/>
              <w:keepLines w:val="0"/>
              <w:rPr>
                <w:rFonts w:eastAsia="MS Mincho"/>
                <w:lang w:val="en-US"/>
              </w:rPr>
            </w:pPr>
            <w:r>
              <w:rPr>
                <w:rFonts w:eastAsia="MS Mincho"/>
                <w:lang w:val="en-US"/>
              </w:rPr>
              <w:t>8.7</w:t>
            </w:r>
          </w:p>
        </w:tc>
        <w:tc>
          <w:tcPr>
            <w:tcW w:w="607" w:type="pct"/>
            <w:gridSpan w:val="3"/>
            <w:tcBorders>
              <w:top w:val="single" w:sz="4" w:space="0" w:color="auto"/>
              <w:left w:val="single" w:sz="4" w:space="0" w:color="auto"/>
              <w:bottom w:val="single" w:sz="4" w:space="0" w:color="auto"/>
              <w:right w:val="single" w:sz="4" w:space="0" w:color="auto"/>
            </w:tcBorders>
            <w:hideMark/>
          </w:tcPr>
          <w:p w14:paraId="1B102C75" w14:textId="77777777" w:rsidR="005A314E" w:rsidRDefault="005A314E">
            <w:pPr>
              <w:pStyle w:val="TAC"/>
              <w:keepNext w:val="0"/>
              <w:keepLines w:val="0"/>
              <w:rPr>
                <w:rFonts w:eastAsia="MS Mincho"/>
                <w:lang w:val="en-US"/>
              </w:rPr>
            </w:pPr>
            <w:r>
              <w:rPr>
                <w:rFonts w:eastAsia="MS Mincho"/>
                <w:lang w:val="en-US"/>
              </w:rPr>
              <w:t>IMD4</w:t>
            </w:r>
          </w:p>
        </w:tc>
      </w:tr>
      <w:tr w:rsidR="005A314E" w14:paraId="5F0BC900" w14:textId="77777777" w:rsidTr="005A314E">
        <w:trPr>
          <w:jc w:val="center"/>
        </w:trPr>
        <w:tc>
          <w:tcPr>
            <w:tcW w:w="1132" w:type="pct"/>
            <w:tcBorders>
              <w:top w:val="nil"/>
              <w:left w:val="single" w:sz="4" w:space="0" w:color="auto"/>
              <w:bottom w:val="nil"/>
              <w:right w:val="single" w:sz="4" w:space="0" w:color="auto"/>
            </w:tcBorders>
            <w:vAlign w:val="center"/>
          </w:tcPr>
          <w:p w14:paraId="7901289E" w14:textId="77777777" w:rsidR="005A314E" w:rsidRDefault="005A314E">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hideMark/>
          </w:tcPr>
          <w:p w14:paraId="3C801DD9" w14:textId="77777777" w:rsidR="005A314E" w:rsidRDefault="005A314E">
            <w:pPr>
              <w:pStyle w:val="TAC"/>
              <w:keepNext w:val="0"/>
              <w:keepLines w:val="0"/>
              <w:rPr>
                <w:rFonts w:eastAsia="MS Mincho"/>
                <w:lang w:val="en-US"/>
              </w:rPr>
            </w:pPr>
            <w:r>
              <w:rPr>
                <w:rFonts w:eastAsia="MS Mincho"/>
                <w:lang w:val="en-US"/>
              </w:rPr>
              <w:t>20</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1A05EFC4" w14:textId="77777777" w:rsidR="005A314E" w:rsidRDefault="005A314E">
            <w:pPr>
              <w:pStyle w:val="TAC"/>
              <w:keepNext w:val="0"/>
              <w:keepLines w:val="0"/>
              <w:rPr>
                <w:rFonts w:eastAsia="Times New Roman"/>
                <w:lang w:val="en-US"/>
              </w:rPr>
            </w:pPr>
            <w:r>
              <w:rPr>
                <w:lang w:val="en-US"/>
              </w:rPr>
              <w:t>837</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0CBF530" w14:textId="77777777" w:rsidR="005A314E" w:rsidRDefault="005A314E">
            <w:pPr>
              <w:pStyle w:val="TAC"/>
              <w:keepNext w:val="0"/>
              <w:keepLines w:val="0"/>
              <w:rPr>
                <w:lang w:val="en-US"/>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B8A1B1C" w14:textId="77777777" w:rsidR="005A314E" w:rsidRDefault="005A314E">
            <w:pPr>
              <w:pStyle w:val="TAC"/>
              <w:keepNext w:val="0"/>
              <w:keepLines w:val="0"/>
              <w:rPr>
                <w:lang w:val="en-US"/>
              </w:rPr>
            </w:pPr>
            <w:r>
              <w:rPr>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C3EF7EF" w14:textId="77777777" w:rsidR="005A314E" w:rsidRDefault="005A314E">
            <w:pPr>
              <w:pStyle w:val="TAC"/>
              <w:keepNext w:val="0"/>
              <w:keepLines w:val="0"/>
              <w:rPr>
                <w:lang w:val="en-US"/>
              </w:rPr>
            </w:pPr>
            <w:r>
              <w:rPr>
                <w:lang w:val="en-US"/>
              </w:rPr>
              <w:t>796</w:t>
            </w:r>
          </w:p>
        </w:tc>
        <w:tc>
          <w:tcPr>
            <w:tcW w:w="357" w:type="pct"/>
            <w:gridSpan w:val="2"/>
            <w:tcBorders>
              <w:top w:val="single" w:sz="4" w:space="0" w:color="auto"/>
              <w:left w:val="single" w:sz="4" w:space="0" w:color="auto"/>
              <w:bottom w:val="single" w:sz="4" w:space="0" w:color="auto"/>
              <w:right w:val="single" w:sz="4" w:space="0" w:color="auto"/>
            </w:tcBorders>
            <w:hideMark/>
          </w:tcPr>
          <w:p w14:paraId="76BA61D7" w14:textId="77777777" w:rsidR="005A314E" w:rsidRDefault="005A314E">
            <w:pPr>
              <w:pStyle w:val="TAC"/>
              <w:keepNext w:val="0"/>
              <w:keepLines w:val="0"/>
              <w:rPr>
                <w:rFonts w:eastAsia="MS Mincho"/>
                <w:lang w:val="en-US"/>
              </w:rPr>
            </w:pPr>
            <w:r>
              <w:rPr>
                <w:rFonts w:eastAsia="MS Mincho"/>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67486306" w14:textId="77777777" w:rsidR="005A314E" w:rsidRDefault="005A314E">
            <w:pPr>
              <w:pStyle w:val="TAC"/>
              <w:keepNext w:val="0"/>
              <w:keepLines w:val="0"/>
              <w:rPr>
                <w:rFonts w:eastAsia="MS Mincho"/>
                <w:lang w:val="en-US"/>
              </w:rPr>
            </w:pPr>
            <w:r>
              <w:rPr>
                <w:rFonts w:eastAsia="MS Mincho"/>
                <w:lang w:val="en-US"/>
              </w:rPr>
              <w:t>N/A</w:t>
            </w:r>
          </w:p>
        </w:tc>
      </w:tr>
      <w:tr w:rsidR="005A314E" w14:paraId="2C2D5937" w14:textId="77777777" w:rsidTr="005A314E">
        <w:trPr>
          <w:jc w:val="center"/>
        </w:trPr>
        <w:tc>
          <w:tcPr>
            <w:tcW w:w="1132" w:type="pct"/>
            <w:tcBorders>
              <w:top w:val="nil"/>
              <w:left w:val="single" w:sz="4" w:space="0" w:color="auto"/>
              <w:bottom w:val="nil"/>
              <w:right w:val="single" w:sz="4" w:space="0" w:color="auto"/>
            </w:tcBorders>
            <w:vAlign w:val="center"/>
          </w:tcPr>
          <w:p w14:paraId="622AED73" w14:textId="77777777" w:rsidR="005A314E" w:rsidRDefault="005A314E">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hideMark/>
          </w:tcPr>
          <w:p w14:paraId="23E43690" w14:textId="77777777" w:rsidR="005A314E" w:rsidRDefault="005A314E">
            <w:pPr>
              <w:pStyle w:val="TAC"/>
              <w:keepNext w:val="0"/>
              <w:keepLines w:val="0"/>
              <w:rPr>
                <w:rFonts w:eastAsia="MS Mincho"/>
                <w:lang w:val="en-US"/>
              </w:rPr>
            </w:pPr>
            <w:r>
              <w:rPr>
                <w:rFonts w:eastAsia="MS Mincho"/>
                <w:lang w:val="en-US"/>
              </w:rPr>
              <w:t>n78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050DE75E" w14:textId="77777777" w:rsidR="005A314E" w:rsidRDefault="005A314E">
            <w:pPr>
              <w:pStyle w:val="TAC"/>
              <w:keepNext w:val="0"/>
              <w:keepLines w:val="0"/>
              <w:rPr>
                <w:rFonts w:eastAsia="Times New Roman"/>
                <w:lang w:val="en-US"/>
              </w:rPr>
            </w:pPr>
            <w:r>
              <w:rPr>
                <w:lang w:val="en-US"/>
              </w:rPr>
              <w:t>3310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171A558" w14:textId="77777777" w:rsidR="005A314E" w:rsidRDefault="005A314E">
            <w:pPr>
              <w:pStyle w:val="TAC"/>
              <w:keepNext w:val="0"/>
              <w:keepLines w:val="0"/>
              <w:rPr>
                <w:lang w:val="en-US"/>
              </w:rPr>
            </w:pPr>
            <w:r>
              <w:rPr>
                <w:lang w:val="en-US"/>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FE0CA2D" w14:textId="77777777" w:rsidR="005A314E" w:rsidRDefault="005A314E">
            <w:pPr>
              <w:pStyle w:val="TAC"/>
              <w:keepNext w:val="0"/>
              <w:keepLines w:val="0"/>
              <w:rPr>
                <w:lang w:val="en-US"/>
              </w:rPr>
            </w:pPr>
            <w:r>
              <w:rPr>
                <w:lang w:val="en-US"/>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DB91CCD" w14:textId="77777777" w:rsidR="005A314E" w:rsidRDefault="005A314E">
            <w:pPr>
              <w:pStyle w:val="TAC"/>
              <w:keepNext w:val="0"/>
              <w:keepLines w:val="0"/>
              <w:rPr>
                <w:lang w:val="en-US"/>
              </w:rPr>
            </w:pPr>
            <w:r>
              <w:rPr>
                <w:lang w:val="en-US"/>
              </w:rPr>
              <w:t>3310</w:t>
            </w:r>
          </w:p>
        </w:tc>
        <w:tc>
          <w:tcPr>
            <w:tcW w:w="357" w:type="pct"/>
            <w:gridSpan w:val="2"/>
            <w:tcBorders>
              <w:top w:val="single" w:sz="4" w:space="0" w:color="auto"/>
              <w:left w:val="single" w:sz="4" w:space="0" w:color="auto"/>
              <w:bottom w:val="single" w:sz="4" w:space="0" w:color="auto"/>
              <w:right w:val="single" w:sz="4" w:space="0" w:color="auto"/>
            </w:tcBorders>
            <w:hideMark/>
          </w:tcPr>
          <w:p w14:paraId="7192E4F9" w14:textId="77777777" w:rsidR="005A314E" w:rsidRDefault="005A314E">
            <w:pPr>
              <w:pStyle w:val="TAC"/>
              <w:keepNext w:val="0"/>
              <w:keepLines w:val="0"/>
              <w:rPr>
                <w:rFonts w:eastAsia="MS Mincho"/>
                <w:lang w:val="en-US"/>
              </w:rPr>
            </w:pPr>
            <w:r>
              <w:rPr>
                <w:rFonts w:eastAsia="MS Mincho"/>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2B671214" w14:textId="77777777" w:rsidR="005A314E" w:rsidRDefault="005A314E">
            <w:pPr>
              <w:pStyle w:val="TAC"/>
              <w:keepNext w:val="0"/>
              <w:keepLines w:val="0"/>
              <w:rPr>
                <w:rFonts w:eastAsia="MS Mincho"/>
                <w:lang w:val="en-US"/>
              </w:rPr>
            </w:pPr>
            <w:r>
              <w:rPr>
                <w:rFonts w:eastAsia="MS Mincho"/>
                <w:lang w:val="en-US"/>
              </w:rPr>
              <w:t>N/A</w:t>
            </w:r>
          </w:p>
        </w:tc>
      </w:tr>
      <w:tr w:rsidR="005A314E" w14:paraId="0DA44E8B" w14:textId="77777777" w:rsidTr="005A314E">
        <w:trPr>
          <w:jc w:val="center"/>
        </w:trPr>
        <w:tc>
          <w:tcPr>
            <w:tcW w:w="1132" w:type="pct"/>
            <w:tcBorders>
              <w:top w:val="nil"/>
              <w:left w:val="single" w:sz="4" w:space="0" w:color="auto"/>
              <w:bottom w:val="single" w:sz="4" w:space="0" w:color="auto"/>
              <w:right w:val="single" w:sz="4" w:space="0" w:color="auto"/>
            </w:tcBorders>
            <w:vAlign w:val="center"/>
          </w:tcPr>
          <w:p w14:paraId="62C4658D" w14:textId="77777777" w:rsidR="005A314E" w:rsidRDefault="005A314E">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hideMark/>
          </w:tcPr>
          <w:p w14:paraId="2378B282" w14:textId="77777777" w:rsidR="005A314E" w:rsidRDefault="005A314E">
            <w:pPr>
              <w:pStyle w:val="TAC"/>
              <w:keepNext w:val="0"/>
              <w:keepLines w:val="0"/>
              <w:rPr>
                <w:rFonts w:eastAsia="MS Mincho"/>
                <w:lang w:val="en-US"/>
              </w:rPr>
            </w:pPr>
            <w:r>
              <w:rPr>
                <w:rFonts w:eastAsia="MS Mincho"/>
                <w:lang w:val="en-US"/>
              </w:rPr>
              <w:t>n28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6864E85C" w14:textId="77777777" w:rsidR="005A314E" w:rsidRDefault="005A314E">
            <w:pPr>
              <w:pStyle w:val="TAC"/>
              <w:keepNext w:val="0"/>
              <w:keepLines w:val="0"/>
              <w:rPr>
                <w:rFonts w:eastAsia="Times New Roman"/>
                <w:lang w:val="en-US"/>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233080A" w14:textId="77777777" w:rsidR="005A314E" w:rsidRDefault="005A314E">
            <w:pPr>
              <w:pStyle w:val="TAC"/>
              <w:keepNext w:val="0"/>
              <w:keepLines w:val="0"/>
              <w:rPr>
                <w:lang w:val="en-US"/>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AC80959" w14:textId="77777777" w:rsidR="005A314E" w:rsidRDefault="005A314E">
            <w:pPr>
              <w:pStyle w:val="TAC"/>
              <w:keepNext w:val="0"/>
              <w:keepLines w:val="0"/>
              <w:rPr>
                <w:lang w:val="en-US"/>
              </w:rPr>
            </w:pPr>
            <w:r>
              <w:rPr>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71B917F" w14:textId="77777777" w:rsidR="005A314E" w:rsidRDefault="005A314E">
            <w:pPr>
              <w:pStyle w:val="TAC"/>
              <w:keepNext w:val="0"/>
              <w:keepLines w:val="0"/>
              <w:rPr>
                <w:lang w:val="en-US"/>
              </w:rPr>
            </w:pPr>
            <w:r>
              <w:rPr>
                <w:lang w:val="en-US"/>
              </w:rPr>
              <w:t>799</w:t>
            </w:r>
          </w:p>
        </w:tc>
        <w:tc>
          <w:tcPr>
            <w:tcW w:w="357" w:type="pct"/>
            <w:gridSpan w:val="2"/>
            <w:tcBorders>
              <w:top w:val="single" w:sz="4" w:space="0" w:color="auto"/>
              <w:left w:val="single" w:sz="4" w:space="0" w:color="auto"/>
              <w:bottom w:val="single" w:sz="4" w:space="0" w:color="auto"/>
              <w:right w:val="single" w:sz="4" w:space="0" w:color="auto"/>
            </w:tcBorders>
            <w:hideMark/>
          </w:tcPr>
          <w:p w14:paraId="27A990C7" w14:textId="77777777" w:rsidR="005A314E" w:rsidRDefault="005A314E">
            <w:pPr>
              <w:pStyle w:val="TAC"/>
              <w:keepNext w:val="0"/>
              <w:keepLines w:val="0"/>
              <w:rPr>
                <w:rFonts w:eastAsia="MS Mincho"/>
                <w:lang w:val="en-US"/>
              </w:rPr>
            </w:pPr>
            <w:r>
              <w:rPr>
                <w:rFonts w:eastAsia="MS Mincho"/>
                <w:lang w:val="en-US"/>
              </w:rPr>
              <w:t>9.4</w:t>
            </w:r>
          </w:p>
        </w:tc>
        <w:tc>
          <w:tcPr>
            <w:tcW w:w="607" w:type="pct"/>
            <w:gridSpan w:val="3"/>
            <w:tcBorders>
              <w:top w:val="single" w:sz="4" w:space="0" w:color="auto"/>
              <w:left w:val="single" w:sz="4" w:space="0" w:color="auto"/>
              <w:bottom w:val="single" w:sz="4" w:space="0" w:color="auto"/>
              <w:right w:val="single" w:sz="4" w:space="0" w:color="auto"/>
            </w:tcBorders>
            <w:hideMark/>
          </w:tcPr>
          <w:p w14:paraId="2F23DB64" w14:textId="77777777" w:rsidR="005A314E" w:rsidRDefault="005A314E">
            <w:pPr>
              <w:pStyle w:val="TAC"/>
              <w:keepNext w:val="0"/>
              <w:keepLines w:val="0"/>
              <w:rPr>
                <w:rFonts w:eastAsia="MS Mincho"/>
                <w:lang w:val="en-US"/>
              </w:rPr>
            </w:pPr>
            <w:r>
              <w:rPr>
                <w:rFonts w:eastAsia="MS Mincho"/>
                <w:lang w:val="en-US"/>
              </w:rPr>
              <w:t>IMD4</w:t>
            </w:r>
          </w:p>
        </w:tc>
      </w:tr>
      <w:tr w:rsidR="005A314E" w14:paraId="6D57CB40" w14:textId="77777777" w:rsidTr="005A314E">
        <w:trPr>
          <w:jc w:val="center"/>
        </w:trPr>
        <w:tc>
          <w:tcPr>
            <w:tcW w:w="1132" w:type="pct"/>
            <w:tcBorders>
              <w:top w:val="single" w:sz="4" w:space="0" w:color="auto"/>
              <w:left w:val="single" w:sz="4" w:space="0" w:color="auto"/>
              <w:bottom w:val="nil"/>
              <w:right w:val="single" w:sz="4" w:space="0" w:color="auto"/>
            </w:tcBorders>
            <w:vAlign w:val="center"/>
            <w:hideMark/>
          </w:tcPr>
          <w:p w14:paraId="7365DB59" w14:textId="77777777" w:rsidR="005A314E" w:rsidRDefault="005A314E">
            <w:pPr>
              <w:pStyle w:val="TAC"/>
              <w:keepNext w:val="0"/>
              <w:keepLines w:val="0"/>
              <w:rPr>
                <w:rFonts w:eastAsia="Times New Roman"/>
                <w:lang w:val="en-US"/>
              </w:rPr>
            </w:pPr>
            <w:r>
              <w:rPr>
                <w:lang w:val="en-US"/>
              </w:rPr>
              <w:t>DC_20A-32A_n1A</w:t>
            </w:r>
          </w:p>
        </w:tc>
        <w:tc>
          <w:tcPr>
            <w:tcW w:w="410" w:type="pct"/>
            <w:tcBorders>
              <w:top w:val="single" w:sz="4" w:space="0" w:color="auto"/>
              <w:left w:val="single" w:sz="4" w:space="0" w:color="auto"/>
              <w:bottom w:val="single" w:sz="4" w:space="0" w:color="auto"/>
              <w:right w:val="single" w:sz="4" w:space="0" w:color="auto"/>
            </w:tcBorders>
            <w:hideMark/>
          </w:tcPr>
          <w:p w14:paraId="259CCFA8" w14:textId="77777777" w:rsidR="005A314E" w:rsidRDefault="005A314E">
            <w:pPr>
              <w:pStyle w:val="TAC"/>
              <w:keepNext w:val="0"/>
              <w:keepLines w:val="0"/>
              <w:rPr>
                <w:rFonts w:eastAsia="MS Mincho"/>
                <w:lang w:val="en-US"/>
              </w:rPr>
            </w:pPr>
            <w:r>
              <w:rPr>
                <w:rFonts w:eastAsia="MS Mincho"/>
                <w:lang w:val="en-US"/>
              </w:rPr>
              <w:t>n1</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0BD73048" w14:textId="77777777" w:rsidR="005A314E" w:rsidRDefault="005A314E">
            <w:pPr>
              <w:pStyle w:val="TAC"/>
              <w:keepNext w:val="0"/>
              <w:keepLines w:val="0"/>
              <w:rPr>
                <w:rFonts w:eastAsia="Times New Roman"/>
                <w:lang w:val="en-US"/>
              </w:rPr>
            </w:pPr>
            <w:r>
              <w:rPr>
                <w:lang w:val="en-US"/>
              </w:rPr>
              <w:t>1950.5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964023C" w14:textId="77777777" w:rsidR="005A314E" w:rsidRDefault="005A314E">
            <w:pPr>
              <w:pStyle w:val="TAC"/>
              <w:keepNext w:val="0"/>
              <w:keepLines w:val="0"/>
              <w:rPr>
                <w:lang w:val="en-US"/>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CB6ADF5" w14:textId="77777777" w:rsidR="005A314E" w:rsidRDefault="005A314E">
            <w:pPr>
              <w:pStyle w:val="TAC"/>
              <w:keepNext w:val="0"/>
              <w:keepLines w:val="0"/>
              <w:rPr>
                <w:lang w:val="en-US"/>
              </w:rPr>
            </w:pPr>
            <w:r>
              <w:rPr>
                <w:lang w:val="en-US"/>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73C7B01" w14:textId="77777777" w:rsidR="005A314E" w:rsidRDefault="005A314E">
            <w:pPr>
              <w:pStyle w:val="TAC"/>
              <w:keepNext w:val="0"/>
              <w:keepLines w:val="0"/>
              <w:rPr>
                <w:lang w:val="en-US"/>
              </w:rPr>
            </w:pPr>
            <w:r>
              <w:rPr>
                <w:lang w:val="en-US"/>
              </w:rPr>
              <w:t>2140.5</w:t>
            </w:r>
          </w:p>
        </w:tc>
        <w:tc>
          <w:tcPr>
            <w:tcW w:w="357" w:type="pct"/>
            <w:gridSpan w:val="2"/>
            <w:tcBorders>
              <w:top w:val="single" w:sz="4" w:space="0" w:color="auto"/>
              <w:left w:val="single" w:sz="4" w:space="0" w:color="auto"/>
              <w:bottom w:val="single" w:sz="4" w:space="0" w:color="auto"/>
              <w:right w:val="single" w:sz="4" w:space="0" w:color="auto"/>
            </w:tcBorders>
            <w:hideMark/>
          </w:tcPr>
          <w:p w14:paraId="26479787" w14:textId="77777777" w:rsidR="005A314E" w:rsidRDefault="005A314E">
            <w:pPr>
              <w:pStyle w:val="TAC"/>
              <w:keepNext w:val="0"/>
              <w:keepLines w:val="0"/>
              <w:rPr>
                <w:rFonts w:eastAsia="MS Mincho"/>
                <w:lang w:val="en-US"/>
              </w:rPr>
            </w:pPr>
            <w:r>
              <w:rPr>
                <w:rFonts w:eastAsia="MS Mincho"/>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238CD86E" w14:textId="77777777" w:rsidR="005A314E" w:rsidRDefault="005A314E">
            <w:pPr>
              <w:pStyle w:val="TAC"/>
              <w:keepNext w:val="0"/>
              <w:keepLines w:val="0"/>
              <w:rPr>
                <w:rFonts w:eastAsia="MS Mincho"/>
                <w:lang w:val="en-US"/>
              </w:rPr>
            </w:pPr>
            <w:r>
              <w:rPr>
                <w:rFonts w:eastAsia="MS Mincho"/>
                <w:lang w:val="en-US"/>
              </w:rPr>
              <w:t>N/A</w:t>
            </w:r>
          </w:p>
        </w:tc>
      </w:tr>
      <w:tr w:rsidR="005A314E" w14:paraId="478D619C" w14:textId="77777777" w:rsidTr="005A314E">
        <w:trPr>
          <w:jc w:val="center"/>
        </w:trPr>
        <w:tc>
          <w:tcPr>
            <w:tcW w:w="1132" w:type="pct"/>
            <w:tcBorders>
              <w:top w:val="nil"/>
              <w:left w:val="single" w:sz="4" w:space="0" w:color="auto"/>
              <w:bottom w:val="nil"/>
              <w:right w:val="single" w:sz="4" w:space="0" w:color="auto"/>
            </w:tcBorders>
            <w:vAlign w:val="center"/>
          </w:tcPr>
          <w:p w14:paraId="5C1D478A" w14:textId="77777777" w:rsidR="005A314E" w:rsidRDefault="005A314E">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hideMark/>
          </w:tcPr>
          <w:p w14:paraId="6A4E6B8C" w14:textId="77777777" w:rsidR="005A314E" w:rsidRDefault="005A314E">
            <w:pPr>
              <w:pStyle w:val="TAC"/>
              <w:keepNext w:val="0"/>
              <w:keepLines w:val="0"/>
              <w:rPr>
                <w:rFonts w:eastAsia="MS Mincho"/>
                <w:lang w:val="en-US"/>
              </w:rPr>
            </w:pPr>
            <w:r>
              <w:rPr>
                <w:rFonts w:eastAsia="MS Mincho"/>
                <w:lang w:val="en-US"/>
              </w:rPr>
              <w:t>20</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5D80C1B5" w14:textId="77777777" w:rsidR="005A314E" w:rsidRDefault="005A314E">
            <w:pPr>
              <w:pStyle w:val="TAC"/>
              <w:keepNext w:val="0"/>
              <w:keepLines w:val="0"/>
              <w:rPr>
                <w:rFonts w:eastAsia="Times New Roman"/>
                <w:lang w:val="en-US"/>
              </w:rPr>
            </w:pPr>
            <w:r>
              <w:rPr>
                <w:lang w:val="en-US"/>
              </w:rPr>
              <w:t>852.5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F943384" w14:textId="77777777" w:rsidR="005A314E" w:rsidRDefault="005A314E">
            <w:pPr>
              <w:pStyle w:val="TAC"/>
              <w:keepNext w:val="0"/>
              <w:keepLines w:val="0"/>
              <w:rPr>
                <w:lang w:val="en-US"/>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38924F8" w14:textId="77777777" w:rsidR="005A314E" w:rsidRDefault="005A314E">
            <w:pPr>
              <w:pStyle w:val="TAC"/>
              <w:keepNext w:val="0"/>
              <w:keepLines w:val="0"/>
              <w:rPr>
                <w:lang w:val="en-US"/>
              </w:rPr>
            </w:pPr>
            <w:r>
              <w:rPr>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F5C2C04" w14:textId="77777777" w:rsidR="005A314E" w:rsidRDefault="005A314E">
            <w:pPr>
              <w:pStyle w:val="TAC"/>
              <w:keepNext w:val="0"/>
              <w:keepLines w:val="0"/>
              <w:rPr>
                <w:lang w:val="en-US"/>
              </w:rPr>
            </w:pPr>
            <w:r>
              <w:rPr>
                <w:lang w:val="en-US"/>
              </w:rPr>
              <w:t>811.5</w:t>
            </w:r>
          </w:p>
        </w:tc>
        <w:tc>
          <w:tcPr>
            <w:tcW w:w="357" w:type="pct"/>
            <w:gridSpan w:val="2"/>
            <w:tcBorders>
              <w:top w:val="single" w:sz="4" w:space="0" w:color="auto"/>
              <w:left w:val="single" w:sz="4" w:space="0" w:color="auto"/>
              <w:bottom w:val="single" w:sz="4" w:space="0" w:color="auto"/>
              <w:right w:val="single" w:sz="4" w:space="0" w:color="auto"/>
            </w:tcBorders>
            <w:hideMark/>
          </w:tcPr>
          <w:p w14:paraId="2E115AD7" w14:textId="77777777" w:rsidR="005A314E" w:rsidRDefault="005A314E">
            <w:pPr>
              <w:pStyle w:val="TAC"/>
              <w:keepNext w:val="0"/>
              <w:keepLines w:val="0"/>
              <w:rPr>
                <w:rFonts w:eastAsia="MS Mincho"/>
                <w:lang w:val="en-US"/>
              </w:rPr>
            </w:pPr>
            <w:r>
              <w:rPr>
                <w:rFonts w:eastAsia="MS Mincho"/>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6AD6A539" w14:textId="77777777" w:rsidR="005A314E" w:rsidRDefault="005A314E">
            <w:pPr>
              <w:pStyle w:val="TAC"/>
              <w:keepNext w:val="0"/>
              <w:keepLines w:val="0"/>
              <w:rPr>
                <w:rFonts w:eastAsia="MS Mincho"/>
                <w:lang w:val="en-US"/>
              </w:rPr>
            </w:pPr>
            <w:r>
              <w:rPr>
                <w:rFonts w:eastAsia="MS Mincho"/>
                <w:lang w:val="en-US"/>
              </w:rPr>
              <w:t>N/A</w:t>
            </w:r>
          </w:p>
        </w:tc>
      </w:tr>
      <w:tr w:rsidR="005A314E" w14:paraId="182BD294" w14:textId="77777777" w:rsidTr="005A314E">
        <w:trPr>
          <w:jc w:val="center"/>
        </w:trPr>
        <w:tc>
          <w:tcPr>
            <w:tcW w:w="1132" w:type="pct"/>
            <w:tcBorders>
              <w:top w:val="nil"/>
              <w:left w:val="single" w:sz="4" w:space="0" w:color="auto"/>
              <w:bottom w:val="single" w:sz="4" w:space="0" w:color="auto"/>
              <w:right w:val="single" w:sz="4" w:space="0" w:color="auto"/>
            </w:tcBorders>
            <w:vAlign w:val="center"/>
          </w:tcPr>
          <w:p w14:paraId="15E678B6" w14:textId="77777777" w:rsidR="005A314E" w:rsidRDefault="005A314E">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hideMark/>
          </w:tcPr>
          <w:p w14:paraId="45B1AC31" w14:textId="77777777" w:rsidR="005A314E" w:rsidRDefault="005A314E">
            <w:pPr>
              <w:pStyle w:val="TAC"/>
              <w:keepNext w:val="0"/>
              <w:keepLines w:val="0"/>
              <w:rPr>
                <w:rFonts w:eastAsia="MS Mincho"/>
                <w:lang w:val="en-US"/>
              </w:rPr>
            </w:pPr>
            <w:r>
              <w:rPr>
                <w:rFonts w:eastAsia="MS Mincho"/>
                <w:lang w:val="en-US"/>
              </w:rPr>
              <w:t>32</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4C27B7FB" w14:textId="77777777" w:rsidR="005A314E" w:rsidRDefault="005A314E">
            <w:pPr>
              <w:pStyle w:val="TAC"/>
              <w:keepNext w:val="0"/>
              <w:keepLines w:val="0"/>
              <w:rPr>
                <w:rFonts w:eastAsia="Times New Roman"/>
                <w:lang w:val="en-US"/>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AC9EC68" w14:textId="77777777" w:rsidR="005A314E" w:rsidRDefault="005A314E">
            <w:pPr>
              <w:pStyle w:val="TAC"/>
              <w:keepNext w:val="0"/>
              <w:keepLines w:val="0"/>
              <w:rPr>
                <w:lang w:val="en-US"/>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F7F0B8E" w14:textId="77777777" w:rsidR="005A314E" w:rsidRDefault="005A314E">
            <w:pPr>
              <w:pStyle w:val="TAC"/>
              <w:keepNext w:val="0"/>
              <w:keepLines w:val="0"/>
              <w:rPr>
                <w:lang w:val="en-US"/>
              </w:rPr>
            </w:pPr>
            <w:r>
              <w:rPr>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7EAFBC8" w14:textId="77777777" w:rsidR="005A314E" w:rsidRDefault="005A314E">
            <w:pPr>
              <w:pStyle w:val="TAC"/>
              <w:keepNext w:val="0"/>
              <w:keepLines w:val="0"/>
              <w:rPr>
                <w:lang w:val="en-US"/>
              </w:rPr>
            </w:pPr>
            <w:r>
              <w:rPr>
                <w:lang w:val="en-US"/>
              </w:rPr>
              <w:t>1459.5</w:t>
            </w:r>
          </w:p>
        </w:tc>
        <w:tc>
          <w:tcPr>
            <w:tcW w:w="357" w:type="pct"/>
            <w:gridSpan w:val="2"/>
            <w:tcBorders>
              <w:top w:val="single" w:sz="4" w:space="0" w:color="auto"/>
              <w:left w:val="single" w:sz="4" w:space="0" w:color="auto"/>
              <w:bottom w:val="single" w:sz="4" w:space="0" w:color="auto"/>
              <w:right w:val="single" w:sz="4" w:space="0" w:color="auto"/>
            </w:tcBorders>
            <w:hideMark/>
          </w:tcPr>
          <w:p w14:paraId="3CCA2683" w14:textId="77777777" w:rsidR="005A314E" w:rsidRDefault="005A314E">
            <w:pPr>
              <w:pStyle w:val="TAC"/>
              <w:keepNext w:val="0"/>
              <w:keepLines w:val="0"/>
              <w:rPr>
                <w:rFonts w:eastAsia="MS Mincho"/>
                <w:lang w:val="en-US"/>
              </w:rPr>
            </w:pPr>
            <w:r>
              <w:rPr>
                <w:rFonts w:eastAsia="MS Mincho"/>
                <w:lang w:val="en-US"/>
              </w:rPr>
              <w:t>4.0</w:t>
            </w:r>
          </w:p>
        </w:tc>
        <w:tc>
          <w:tcPr>
            <w:tcW w:w="607" w:type="pct"/>
            <w:gridSpan w:val="3"/>
            <w:tcBorders>
              <w:top w:val="single" w:sz="4" w:space="0" w:color="auto"/>
              <w:left w:val="single" w:sz="4" w:space="0" w:color="auto"/>
              <w:bottom w:val="single" w:sz="4" w:space="0" w:color="auto"/>
              <w:right w:val="single" w:sz="4" w:space="0" w:color="auto"/>
            </w:tcBorders>
            <w:hideMark/>
          </w:tcPr>
          <w:p w14:paraId="323436EC" w14:textId="77777777" w:rsidR="005A314E" w:rsidRDefault="005A314E">
            <w:pPr>
              <w:pStyle w:val="TAC"/>
              <w:keepNext w:val="0"/>
              <w:keepLines w:val="0"/>
              <w:rPr>
                <w:rFonts w:eastAsia="MS Mincho"/>
                <w:lang w:val="en-US"/>
              </w:rPr>
            </w:pPr>
            <w:r>
              <w:rPr>
                <w:rFonts w:eastAsia="MS Mincho"/>
                <w:lang w:val="en-US"/>
              </w:rPr>
              <w:t>IMD5</w:t>
            </w:r>
          </w:p>
        </w:tc>
      </w:tr>
      <w:tr w:rsidR="005A314E" w14:paraId="052EC9CF" w14:textId="77777777" w:rsidTr="005A314E">
        <w:trPr>
          <w:jc w:val="center"/>
        </w:trPr>
        <w:tc>
          <w:tcPr>
            <w:tcW w:w="1132" w:type="pct"/>
            <w:tcBorders>
              <w:top w:val="single" w:sz="4" w:space="0" w:color="auto"/>
              <w:left w:val="single" w:sz="4" w:space="0" w:color="auto"/>
              <w:bottom w:val="nil"/>
              <w:right w:val="single" w:sz="4" w:space="0" w:color="auto"/>
            </w:tcBorders>
            <w:hideMark/>
          </w:tcPr>
          <w:p w14:paraId="643A3F3F" w14:textId="77777777" w:rsidR="005A314E" w:rsidRDefault="005A314E">
            <w:pPr>
              <w:pStyle w:val="TAC"/>
              <w:keepNext w:val="0"/>
              <w:keepLines w:val="0"/>
              <w:rPr>
                <w:rFonts w:eastAsia="Times New Roman"/>
                <w:lang w:val="en-US"/>
              </w:rPr>
            </w:pPr>
            <w:r>
              <w:rPr>
                <w:lang w:val="en-US"/>
              </w:rPr>
              <w:t>DC_20A-38A_n1A</w:t>
            </w:r>
          </w:p>
        </w:tc>
        <w:tc>
          <w:tcPr>
            <w:tcW w:w="410" w:type="pct"/>
            <w:tcBorders>
              <w:top w:val="single" w:sz="4" w:space="0" w:color="auto"/>
              <w:left w:val="single" w:sz="4" w:space="0" w:color="auto"/>
              <w:bottom w:val="single" w:sz="4" w:space="0" w:color="auto"/>
              <w:right w:val="single" w:sz="4" w:space="0" w:color="auto"/>
            </w:tcBorders>
            <w:hideMark/>
          </w:tcPr>
          <w:p w14:paraId="299938AB" w14:textId="77777777" w:rsidR="005A314E" w:rsidRDefault="005A314E">
            <w:pPr>
              <w:pStyle w:val="TAC"/>
              <w:keepNext w:val="0"/>
              <w:keepLines w:val="0"/>
              <w:rPr>
                <w:lang w:val="en-US"/>
              </w:rPr>
            </w:pPr>
            <w:r>
              <w:rPr>
                <w:lang w:val="en-US"/>
              </w:rPr>
              <w:t>n1</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761FB75C" w14:textId="77777777" w:rsidR="005A314E" w:rsidRDefault="005A314E">
            <w:pPr>
              <w:pStyle w:val="TAC"/>
              <w:keepNext w:val="0"/>
              <w:keepLines w:val="0"/>
              <w:rPr>
                <w:lang w:val="en-US"/>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9CA29F3" w14:textId="77777777" w:rsidR="005A314E" w:rsidRDefault="005A314E">
            <w:pPr>
              <w:pStyle w:val="TAC"/>
              <w:keepNext w:val="0"/>
              <w:keepLines w:val="0"/>
              <w:rPr>
                <w:lang w:val="en-US"/>
              </w:rPr>
            </w:pPr>
            <w:r>
              <w:rPr>
                <w:lang w:val="en-US"/>
              </w:rPr>
              <w:t>N/A</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BB82DEA" w14:textId="77777777" w:rsidR="005A314E" w:rsidRDefault="005A314E">
            <w:pPr>
              <w:pStyle w:val="TAC"/>
              <w:keepNext w:val="0"/>
              <w:keepLines w:val="0"/>
              <w:rPr>
                <w:lang w:val="en-US" w:eastAsia="zh-TW"/>
              </w:rPr>
            </w:pPr>
            <w:r>
              <w:rPr>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3C62D4C" w14:textId="77777777" w:rsidR="005A314E" w:rsidRDefault="005A314E">
            <w:pPr>
              <w:pStyle w:val="TAC"/>
              <w:keepNext w:val="0"/>
              <w:keepLines w:val="0"/>
              <w:rPr>
                <w:rFonts w:eastAsia="Times New Roman"/>
                <w:lang w:val="en-US"/>
              </w:rPr>
            </w:pPr>
            <w:r>
              <w:rPr>
                <w:lang w:val="en-US"/>
              </w:rPr>
              <w:t>N/A</w:t>
            </w:r>
          </w:p>
        </w:tc>
        <w:tc>
          <w:tcPr>
            <w:tcW w:w="357" w:type="pct"/>
            <w:gridSpan w:val="2"/>
            <w:tcBorders>
              <w:top w:val="single" w:sz="4" w:space="0" w:color="auto"/>
              <w:left w:val="single" w:sz="4" w:space="0" w:color="auto"/>
              <w:bottom w:val="single" w:sz="4" w:space="0" w:color="auto"/>
              <w:right w:val="single" w:sz="4" w:space="0" w:color="auto"/>
            </w:tcBorders>
            <w:hideMark/>
          </w:tcPr>
          <w:p w14:paraId="64C4746E" w14:textId="77777777" w:rsidR="005A314E" w:rsidRDefault="005A314E">
            <w:pPr>
              <w:pStyle w:val="TAC"/>
              <w:keepNext w:val="0"/>
              <w:keepLines w:val="0"/>
              <w:rPr>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5FB38629" w14:textId="77777777" w:rsidR="005A314E" w:rsidRDefault="005A314E">
            <w:pPr>
              <w:pStyle w:val="TAC"/>
              <w:keepNext w:val="0"/>
              <w:keepLines w:val="0"/>
              <w:rPr>
                <w:lang w:val="en-US"/>
              </w:rPr>
            </w:pPr>
            <w:r>
              <w:rPr>
                <w:lang w:val="en-US"/>
              </w:rPr>
              <w:t>N/A</w:t>
            </w:r>
          </w:p>
        </w:tc>
      </w:tr>
      <w:tr w:rsidR="005A314E" w14:paraId="15C2F517" w14:textId="77777777" w:rsidTr="005A314E">
        <w:trPr>
          <w:jc w:val="center"/>
        </w:trPr>
        <w:tc>
          <w:tcPr>
            <w:tcW w:w="1132" w:type="pct"/>
            <w:tcBorders>
              <w:top w:val="nil"/>
              <w:left w:val="single" w:sz="4" w:space="0" w:color="auto"/>
              <w:bottom w:val="nil"/>
              <w:right w:val="single" w:sz="4" w:space="0" w:color="auto"/>
            </w:tcBorders>
          </w:tcPr>
          <w:p w14:paraId="6F00C7CA" w14:textId="77777777" w:rsidR="005A314E" w:rsidRDefault="005A314E">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0BFD7610" w14:textId="77777777" w:rsidR="005A314E" w:rsidRDefault="005A314E">
            <w:pPr>
              <w:pStyle w:val="TAC"/>
              <w:keepNext w:val="0"/>
              <w:keepLines w:val="0"/>
              <w:rPr>
                <w:lang w:val="en-US"/>
              </w:rPr>
            </w:pPr>
            <w:r>
              <w:rPr>
                <w:lang w:val="en-US"/>
              </w:rPr>
              <w:t>20</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15A70A06" w14:textId="77777777" w:rsidR="005A314E" w:rsidRDefault="005A314E">
            <w:pPr>
              <w:pStyle w:val="TAC"/>
              <w:keepNext w:val="0"/>
              <w:keepLines w:val="0"/>
              <w:rPr>
                <w:lang w:val="en-US"/>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4384339" w14:textId="77777777" w:rsidR="005A314E" w:rsidRDefault="005A314E">
            <w:pPr>
              <w:pStyle w:val="TAC"/>
              <w:keepNext w:val="0"/>
              <w:keepLines w:val="0"/>
              <w:rPr>
                <w:lang w:val="en-US"/>
              </w:rPr>
            </w:pPr>
            <w:r>
              <w:rPr>
                <w:lang w:val="en-US"/>
              </w:rPr>
              <w:t>N/A</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D77C0A4" w14:textId="77777777" w:rsidR="005A314E" w:rsidRDefault="005A314E">
            <w:pPr>
              <w:pStyle w:val="TAC"/>
              <w:keepNext w:val="0"/>
              <w:keepLines w:val="0"/>
              <w:rPr>
                <w:lang w:val="en-US" w:eastAsia="zh-TW"/>
              </w:rPr>
            </w:pPr>
            <w:r>
              <w:rPr>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62632BD" w14:textId="77777777" w:rsidR="005A314E" w:rsidRDefault="005A314E">
            <w:pPr>
              <w:pStyle w:val="TAC"/>
              <w:keepNext w:val="0"/>
              <w:keepLines w:val="0"/>
              <w:rPr>
                <w:rFonts w:eastAsia="Times New Roman"/>
                <w:lang w:val="en-US"/>
              </w:rPr>
            </w:pPr>
            <w:r>
              <w:rPr>
                <w:lang w:val="en-US"/>
              </w:rPr>
              <w:t>N/A</w:t>
            </w:r>
          </w:p>
        </w:tc>
        <w:tc>
          <w:tcPr>
            <w:tcW w:w="357" w:type="pct"/>
            <w:gridSpan w:val="2"/>
            <w:tcBorders>
              <w:top w:val="single" w:sz="4" w:space="0" w:color="auto"/>
              <w:left w:val="single" w:sz="4" w:space="0" w:color="auto"/>
              <w:bottom w:val="single" w:sz="4" w:space="0" w:color="auto"/>
              <w:right w:val="single" w:sz="4" w:space="0" w:color="auto"/>
            </w:tcBorders>
            <w:hideMark/>
          </w:tcPr>
          <w:p w14:paraId="72754A5C" w14:textId="77777777" w:rsidR="005A314E" w:rsidRDefault="005A314E">
            <w:pPr>
              <w:pStyle w:val="TAC"/>
              <w:keepNext w:val="0"/>
              <w:keepLines w:val="0"/>
              <w:rPr>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18B29320" w14:textId="77777777" w:rsidR="005A314E" w:rsidRDefault="005A314E">
            <w:pPr>
              <w:pStyle w:val="TAC"/>
              <w:keepNext w:val="0"/>
              <w:keepLines w:val="0"/>
              <w:rPr>
                <w:lang w:val="en-US"/>
              </w:rPr>
            </w:pPr>
            <w:r>
              <w:rPr>
                <w:lang w:val="en-US"/>
              </w:rPr>
              <w:t>IMD5</w:t>
            </w:r>
          </w:p>
        </w:tc>
      </w:tr>
      <w:tr w:rsidR="005A314E" w14:paraId="46529E9C" w14:textId="77777777" w:rsidTr="005A314E">
        <w:trPr>
          <w:jc w:val="center"/>
        </w:trPr>
        <w:tc>
          <w:tcPr>
            <w:tcW w:w="1132" w:type="pct"/>
            <w:tcBorders>
              <w:top w:val="nil"/>
              <w:left w:val="single" w:sz="4" w:space="0" w:color="auto"/>
              <w:bottom w:val="single" w:sz="4" w:space="0" w:color="auto"/>
              <w:right w:val="single" w:sz="4" w:space="0" w:color="auto"/>
            </w:tcBorders>
          </w:tcPr>
          <w:p w14:paraId="73412B40" w14:textId="77777777" w:rsidR="005A314E" w:rsidRDefault="005A314E">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2625236C" w14:textId="77777777" w:rsidR="005A314E" w:rsidRDefault="005A314E">
            <w:pPr>
              <w:pStyle w:val="TAC"/>
              <w:keepNext w:val="0"/>
              <w:keepLines w:val="0"/>
              <w:rPr>
                <w:lang w:val="en-US"/>
              </w:rPr>
            </w:pPr>
            <w:r>
              <w:rPr>
                <w:lang w:val="en-US"/>
              </w:rPr>
              <w:t>38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79CCB2BC" w14:textId="77777777" w:rsidR="005A314E" w:rsidRDefault="005A314E">
            <w:pPr>
              <w:pStyle w:val="TAC"/>
              <w:keepNext w:val="0"/>
              <w:keepLines w:val="0"/>
              <w:rPr>
                <w:lang w:val="en-US"/>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CF1C198" w14:textId="77777777" w:rsidR="005A314E" w:rsidRDefault="005A314E">
            <w:pPr>
              <w:pStyle w:val="TAC"/>
              <w:keepNext w:val="0"/>
              <w:keepLines w:val="0"/>
              <w:rPr>
                <w:lang w:val="en-US"/>
              </w:rPr>
            </w:pPr>
            <w:r>
              <w:rPr>
                <w:lang w:val="en-US"/>
              </w:rPr>
              <w:t>N/A</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19CC242" w14:textId="77777777" w:rsidR="005A314E" w:rsidRDefault="005A314E">
            <w:pPr>
              <w:pStyle w:val="TAC"/>
              <w:keepNext w:val="0"/>
              <w:keepLines w:val="0"/>
              <w:rPr>
                <w:lang w:val="en-US" w:eastAsia="zh-TW"/>
              </w:rPr>
            </w:pPr>
            <w:r>
              <w:rPr>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5D50FE2" w14:textId="77777777" w:rsidR="005A314E" w:rsidRDefault="005A314E">
            <w:pPr>
              <w:pStyle w:val="TAC"/>
              <w:keepNext w:val="0"/>
              <w:keepLines w:val="0"/>
              <w:rPr>
                <w:rFonts w:eastAsia="Times New Roman"/>
                <w:lang w:val="en-US"/>
              </w:rPr>
            </w:pPr>
            <w:r>
              <w:rPr>
                <w:lang w:val="en-US"/>
              </w:rPr>
              <w:t>N/A</w:t>
            </w:r>
          </w:p>
        </w:tc>
        <w:tc>
          <w:tcPr>
            <w:tcW w:w="357" w:type="pct"/>
            <w:gridSpan w:val="2"/>
            <w:tcBorders>
              <w:top w:val="single" w:sz="4" w:space="0" w:color="auto"/>
              <w:left w:val="single" w:sz="4" w:space="0" w:color="auto"/>
              <w:bottom w:val="single" w:sz="4" w:space="0" w:color="auto"/>
              <w:right w:val="single" w:sz="4" w:space="0" w:color="auto"/>
            </w:tcBorders>
            <w:hideMark/>
          </w:tcPr>
          <w:p w14:paraId="29CF0388" w14:textId="77777777" w:rsidR="005A314E" w:rsidRDefault="005A314E">
            <w:pPr>
              <w:pStyle w:val="TAC"/>
              <w:keepNext w:val="0"/>
              <w:keepLines w:val="0"/>
              <w:rPr>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05C73540" w14:textId="77777777" w:rsidR="005A314E" w:rsidRDefault="005A314E">
            <w:pPr>
              <w:pStyle w:val="TAC"/>
              <w:keepNext w:val="0"/>
              <w:keepLines w:val="0"/>
              <w:rPr>
                <w:lang w:val="en-US"/>
              </w:rPr>
            </w:pPr>
            <w:r>
              <w:rPr>
                <w:lang w:val="en-US"/>
              </w:rPr>
              <w:t>N/A</w:t>
            </w:r>
          </w:p>
        </w:tc>
      </w:tr>
      <w:tr w:rsidR="005A314E" w14:paraId="0A3E464E" w14:textId="77777777" w:rsidTr="005A314E">
        <w:trPr>
          <w:jc w:val="center"/>
        </w:trPr>
        <w:tc>
          <w:tcPr>
            <w:tcW w:w="1132" w:type="pct"/>
            <w:tcBorders>
              <w:top w:val="single" w:sz="4" w:space="0" w:color="auto"/>
              <w:left w:val="single" w:sz="4" w:space="0" w:color="auto"/>
              <w:bottom w:val="nil"/>
              <w:right w:val="single" w:sz="4" w:space="0" w:color="auto"/>
            </w:tcBorders>
            <w:hideMark/>
          </w:tcPr>
          <w:p w14:paraId="6A9B8FA6" w14:textId="77777777" w:rsidR="005A314E" w:rsidRDefault="005A314E">
            <w:pPr>
              <w:pStyle w:val="TAC"/>
              <w:keepLines w:val="0"/>
              <w:rPr>
                <w:lang w:val="en-US"/>
              </w:rPr>
            </w:pPr>
            <w:r>
              <w:rPr>
                <w:lang w:val="en-US"/>
              </w:rPr>
              <w:t>DC_20A-38A_n3A</w:t>
            </w:r>
          </w:p>
        </w:tc>
        <w:tc>
          <w:tcPr>
            <w:tcW w:w="410" w:type="pct"/>
            <w:tcBorders>
              <w:top w:val="single" w:sz="4" w:space="0" w:color="auto"/>
              <w:left w:val="single" w:sz="4" w:space="0" w:color="auto"/>
              <w:bottom w:val="single" w:sz="4" w:space="0" w:color="auto"/>
              <w:right w:val="single" w:sz="4" w:space="0" w:color="auto"/>
            </w:tcBorders>
            <w:hideMark/>
          </w:tcPr>
          <w:p w14:paraId="6CE2D05C" w14:textId="77777777" w:rsidR="005A314E" w:rsidRDefault="005A314E">
            <w:pPr>
              <w:pStyle w:val="TAC"/>
              <w:keepLines w:val="0"/>
              <w:rPr>
                <w:lang w:val="en-US"/>
              </w:rPr>
            </w:pPr>
            <w:r>
              <w:rPr>
                <w:lang w:val="en-US"/>
              </w:rPr>
              <w:t>20</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54603954" w14:textId="77777777" w:rsidR="005A314E" w:rsidRDefault="005A314E">
            <w:pPr>
              <w:pStyle w:val="TAC"/>
              <w:keepLines w:val="0"/>
              <w:rPr>
                <w:lang w:val="en-US"/>
              </w:rPr>
            </w:pPr>
            <w:r>
              <w:rPr>
                <w:lang w:val="en-US"/>
              </w:rPr>
              <w:t>850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A84388A" w14:textId="77777777" w:rsidR="005A314E" w:rsidRDefault="005A314E">
            <w:pPr>
              <w:pStyle w:val="TAC"/>
              <w:keepLines w:val="0"/>
              <w:rPr>
                <w:lang w:val="en-US"/>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D79C4A0" w14:textId="77777777" w:rsidR="005A314E" w:rsidRDefault="005A314E">
            <w:pPr>
              <w:pStyle w:val="TAC"/>
              <w:keepLines w:val="0"/>
              <w:rPr>
                <w:lang w:val="en-US"/>
              </w:rPr>
            </w:pPr>
            <w:r>
              <w:rPr>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378F456" w14:textId="77777777" w:rsidR="005A314E" w:rsidRDefault="005A314E">
            <w:pPr>
              <w:pStyle w:val="TAC"/>
              <w:keepLines w:val="0"/>
              <w:rPr>
                <w:lang w:val="en-US"/>
              </w:rPr>
            </w:pPr>
            <w:r>
              <w:rPr>
                <w:lang w:val="en-US"/>
              </w:rPr>
              <w:t>809</w:t>
            </w:r>
          </w:p>
        </w:tc>
        <w:tc>
          <w:tcPr>
            <w:tcW w:w="357" w:type="pct"/>
            <w:gridSpan w:val="2"/>
            <w:tcBorders>
              <w:top w:val="single" w:sz="4" w:space="0" w:color="auto"/>
              <w:left w:val="single" w:sz="4" w:space="0" w:color="auto"/>
              <w:bottom w:val="single" w:sz="4" w:space="0" w:color="auto"/>
              <w:right w:val="single" w:sz="4" w:space="0" w:color="auto"/>
            </w:tcBorders>
            <w:hideMark/>
          </w:tcPr>
          <w:p w14:paraId="2242424A" w14:textId="77777777" w:rsidR="005A314E" w:rsidRDefault="005A314E">
            <w:pPr>
              <w:pStyle w:val="TAC"/>
              <w:keepLines w:val="0"/>
              <w:rPr>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62F5C974" w14:textId="77777777" w:rsidR="005A314E" w:rsidRDefault="005A314E">
            <w:pPr>
              <w:pStyle w:val="TAC"/>
              <w:keepLines w:val="0"/>
              <w:rPr>
                <w:lang w:val="en-US"/>
              </w:rPr>
            </w:pPr>
            <w:r>
              <w:rPr>
                <w:lang w:val="en-US"/>
              </w:rPr>
              <w:t>N/A</w:t>
            </w:r>
          </w:p>
        </w:tc>
      </w:tr>
      <w:tr w:rsidR="005A314E" w14:paraId="0117CCFE" w14:textId="77777777" w:rsidTr="005A314E">
        <w:trPr>
          <w:jc w:val="center"/>
        </w:trPr>
        <w:tc>
          <w:tcPr>
            <w:tcW w:w="1132" w:type="pct"/>
            <w:tcBorders>
              <w:top w:val="nil"/>
              <w:left w:val="single" w:sz="4" w:space="0" w:color="auto"/>
              <w:bottom w:val="nil"/>
              <w:right w:val="single" w:sz="4" w:space="0" w:color="auto"/>
            </w:tcBorders>
          </w:tcPr>
          <w:p w14:paraId="121BC5AD" w14:textId="77777777" w:rsidR="005A314E" w:rsidRDefault="005A314E">
            <w:pPr>
              <w:pStyle w:val="TAC"/>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4E7B3F2F" w14:textId="77777777" w:rsidR="005A314E" w:rsidRDefault="005A314E">
            <w:pPr>
              <w:pStyle w:val="TAC"/>
              <w:keepLines w:val="0"/>
              <w:rPr>
                <w:lang w:val="en-US"/>
              </w:rPr>
            </w:pPr>
            <w:r>
              <w:rPr>
                <w:lang w:val="en-US"/>
              </w:rPr>
              <w:t>38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6933D6E6" w14:textId="77777777" w:rsidR="005A314E" w:rsidRDefault="005A314E">
            <w:pPr>
              <w:pStyle w:val="TAC"/>
              <w:keepLines w:val="0"/>
              <w:rPr>
                <w:lang w:val="en-US"/>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4C813D2" w14:textId="77777777" w:rsidR="005A314E" w:rsidRDefault="005A314E">
            <w:pPr>
              <w:pStyle w:val="TAC"/>
              <w:keepLines w:val="0"/>
              <w:rPr>
                <w:lang w:val="en-US"/>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AACFFBD" w14:textId="77777777" w:rsidR="005A314E" w:rsidRDefault="005A314E">
            <w:pPr>
              <w:pStyle w:val="TAC"/>
              <w:keepLines w:val="0"/>
              <w:rPr>
                <w:lang w:val="en-US"/>
              </w:rPr>
            </w:pPr>
            <w:r>
              <w:rPr>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9DB9BBA" w14:textId="77777777" w:rsidR="005A314E" w:rsidRDefault="005A314E">
            <w:pPr>
              <w:pStyle w:val="TAC"/>
              <w:keepLines w:val="0"/>
              <w:rPr>
                <w:lang w:val="en-US"/>
              </w:rPr>
            </w:pPr>
            <w:r>
              <w:rPr>
                <w:lang w:val="en-US"/>
              </w:rPr>
              <w:t>2610</w:t>
            </w:r>
          </w:p>
        </w:tc>
        <w:tc>
          <w:tcPr>
            <w:tcW w:w="357" w:type="pct"/>
            <w:gridSpan w:val="2"/>
            <w:tcBorders>
              <w:top w:val="single" w:sz="4" w:space="0" w:color="auto"/>
              <w:left w:val="single" w:sz="4" w:space="0" w:color="auto"/>
              <w:bottom w:val="single" w:sz="4" w:space="0" w:color="auto"/>
              <w:right w:val="single" w:sz="4" w:space="0" w:color="auto"/>
            </w:tcBorders>
            <w:hideMark/>
          </w:tcPr>
          <w:p w14:paraId="68F1EC89" w14:textId="77777777" w:rsidR="005A314E" w:rsidRDefault="005A314E">
            <w:pPr>
              <w:pStyle w:val="TAC"/>
              <w:keepLines w:val="0"/>
              <w:rPr>
                <w:lang w:val="en-US"/>
              </w:rPr>
            </w:pPr>
            <w:r>
              <w:rPr>
                <w:lang w:val="en-US"/>
              </w:rPr>
              <w:t>28.4</w:t>
            </w:r>
          </w:p>
        </w:tc>
        <w:tc>
          <w:tcPr>
            <w:tcW w:w="607" w:type="pct"/>
            <w:gridSpan w:val="3"/>
            <w:tcBorders>
              <w:top w:val="single" w:sz="4" w:space="0" w:color="auto"/>
              <w:left w:val="single" w:sz="4" w:space="0" w:color="auto"/>
              <w:bottom w:val="single" w:sz="4" w:space="0" w:color="auto"/>
              <w:right w:val="single" w:sz="4" w:space="0" w:color="auto"/>
            </w:tcBorders>
            <w:hideMark/>
          </w:tcPr>
          <w:p w14:paraId="240C25ED" w14:textId="77777777" w:rsidR="005A314E" w:rsidRDefault="005A314E">
            <w:pPr>
              <w:pStyle w:val="TAC"/>
              <w:keepLines w:val="0"/>
              <w:rPr>
                <w:lang w:val="en-US"/>
              </w:rPr>
            </w:pPr>
            <w:r>
              <w:rPr>
                <w:lang w:val="en-US"/>
              </w:rPr>
              <w:t>IMD21</w:t>
            </w:r>
          </w:p>
        </w:tc>
      </w:tr>
      <w:tr w:rsidR="005A314E" w14:paraId="147C9645" w14:textId="77777777" w:rsidTr="005A314E">
        <w:trPr>
          <w:jc w:val="center"/>
        </w:trPr>
        <w:tc>
          <w:tcPr>
            <w:tcW w:w="1132" w:type="pct"/>
            <w:tcBorders>
              <w:top w:val="nil"/>
              <w:left w:val="single" w:sz="4" w:space="0" w:color="auto"/>
              <w:bottom w:val="single" w:sz="4" w:space="0" w:color="auto"/>
              <w:right w:val="single" w:sz="4" w:space="0" w:color="auto"/>
            </w:tcBorders>
          </w:tcPr>
          <w:p w14:paraId="091FE23A" w14:textId="77777777" w:rsidR="005A314E" w:rsidRDefault="005A314E">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27367628" w14:textId="77777777" w:rsidR="005A314E" w:rsidRDefault="005A314E">
            <w:pPr>
              <w:pStyle w:val="TAC"/>
              <w:keepNext w:val="0"/>
              <w:keepLines w:val="0"/>
              <w:rPr>
                <w:lang w:val="en-US"/>
              </w:rPr>
            </w:pPr>
            <w:r>
              <w:rPr>
                <w:lang w:val="en-US"/>
              </w:rPr>
              <w:t>n3</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6F5FAC84" w14:textId="77777777" w:rsidR="005A314E" w:rsidRDefault="005A314E">
            <w:pPr>
              <w:pStyle w:val="TAC"/>
              <w:keepNext w:val="0"/>
              <w:keepLines w:val="0"/>
              <w:rPr>
                <w:lang w:val="en-US"/>
              </w:rPr>
            </w:pPr>
            <w:r>
              <w:rPr>
                <w:lang w:val="en-US"/>
              </w:rPr>
              <w:t>1760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46A2D31" w14:textId="77777777" w:rsidR="005A314E" w:rsidRDefault="005A314E">
            <w:pPr>
              <w:pStyle w:val="TAC"/>
              <w:keepNext w:val="0"/>
              <w:keepLines w:val="0"/>
              <w:rPr>
                <w:lang w:val="en-US"/>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8547BF4" w14:textId="77777777" w:rsidR="005A314E" w:rsidRDefault="005A314E">
            <w:pPr>
              <w:pStyle w:val="TAC"/>
              <w:keepNext w:val="0"/>
              <w:keepLines w:val="0"/>
              <w:rPr>
                <w:lang w:val="en-US"/>
              </w:rPr>
            </w:pPr>
            <w:r>
              <w:rPr>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C24209A" w14:textId="77777777" w:rsidR="005A314E" w:rsidRDefault="005A314E">
            <w:pPr>
              <w:pStyle w:val="TAC"/>
              <w:keepNext w:val="0"/>
              <w:keepLines w:val="0"/>
              <w:rPr>
                <w:lang w:val="en-US"/>
              </w:rPr>
            </w:pPr>
            <w:r>
              <w:rPr>
                <w:lang w:val="en-US"/>
              </w:rPr>
              <w:t>1855</w:t>
            </w:r>
          </w:p>
        </w:tc>
        <w:tc>
          <w:tcPr>
            <w:tcW w:w="357" w:type="pct"/>
            <w:gridSpan w:val="2"/>
            <w:tcBorders>
              <w:top w:val="single" w:sz="4" w:space="0" w:color="auto"/>
              <w:left w:val="single" w:sz="4" w:space="0" w:color="auto"/>
              <w:bottom w:val="single" w:sz="4" w:space="0" w:color="auto"/>
              <w:right w:val="single" w:sz="4" w:space="0" w:color="auto"/>
            </w:tcBorders>
            <w:hideMark/>
          </w:tcPr>
          <w:p w14:paraId="31036912" w14:textId="77777777" w:rsidR="005A314E" w:rsidRDefault="005A314E">
            <w:pPr>
              <w:pStyle w:val="TAC"/>
              <w:keepNext w:val="0"/>
              <w:keepLines w:val="0"/>
              <w:rPr>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6AE2A90F" w14:textId="77777777" w:rsidR="005A314E" w:rsidRDefault="005A314E">
            <w:pPr>
              <w:pStyle w:val="TAC"/>
              <w:keepNext w:val="0"/>
              <w:keepLines w:val="0"/>
              <w:rPr>
                <w:lang w:val="en-US"/>
              </w:rPr>
            </w:pPr>
            <w:r>
              <w:rPr>
                <w:lang w:val="en-US"/>
              </w:rPr>
              <w:t>N/A</w:t>
            </w:r>
          </w:p>
        </w:tc>
      </w:tr>
      <w:tr w:rsidR="005A314E" w14:paraId="758E63B3" w14:textId="77777777" w:rsidTr="005A314E">
        <w:trPr>
          <w:jc w:val="center"/>
        </w:trPr>
        <w:tc>
          <w:tcPr>
            <w:tcW w:w="1132" w:type="pct"/>
            <w:tcBorders>
              <w:top w:val="single" w:sz="4" w:space="0" w:color="auto"/>
              <w:left w:val="single" w:sz="4" w:space="0" w:color="auto"/>
              <w:bottom w:val="nil"/>
              <w:right w:val="single" w:sz="4" w:space="0" w:color="auto"/>
            </w:tcBorders>
            <w:hideMark/>
          </w:tcPr>
          <w:p w14:paraId="0A9D8540" w14:textId="77777777" w:rsidR="005A314E" w:rsidRDefault="005A314E">
            <w:pPr>
              <w:pStyle w:val="TAC"/>
              <w:keepNext w:val="0"/>
              <w:keepLines w:val="0"/>
              <w:rPr>
                <w:lang w:val="en-US" w:eastAsia="ko-KR"/>
              </w:rPr>
            </w:pPr>
            <w:r>
              <w:rPr>
                <w:lang w:val="en-US" w:eastAsia="ko-KR"/>
              </w:rPr>
              <w:t>DC_20A-38A_n78A</w:t>
            </w:r>
          </w:p>
          <w:p w14:paraId="580D93DB" w14:textId="77777777" w:rsidR="005A314E" w:rsidRDefault="005A314E">
            <w:pPr>
              <w:pStyle w:val="TAC"/>
              <w:keepNext w:val="0"/>
              <w:keepLines w:val="0"/>
              <w:rPr>
                <w:lang w:val="en-US"/>
              </w:rPr>
            </w:pPr>
            <w:r>
              <w:rPr>
                <w:lang w:val="en-US"/>
              </w:rPr>
              <w:t>DC_20A-38A_n78(2A</w:t>
            </w:r>
          </w:p>
        </w:tc>
        <w:tc>
          <w:tcPr>
            <w:tcW w:w="410" w:type="pct"/>
            <w:tcBorders>
              <w:top w:val="single" w:sz="4" w:space="0" w:color="auto"/>
              <w:left w:val="single" w:sz="4" w:space="0" w:color="auto"/>
              <w:bottom w:val="single" w:sz="4" w:space="0" w:color="auto"/>
              <w:right w:val="single" w:sz="4" w:space="0" w:color="auto"/>
            </w:tcBorders>
            <w:hideMark/>
          </w:tcPr>
          <w:p w14:paraId="1BEE2DD3" w14:textId="77777777" w:rsidR="005A314E" w:rsidRDefault="005A314E">
            <w:pPr>
              <w:pStyle w:val="TAC"/>
              <w:keepNext w:val="0"/>
              <w:keepLines w:val="0"/>
              <w:rPr>
                <w:lang w:val="en-US"/>
              </w:rPr>
            </w:pPr>
            <w:r>
              <w:rPr>
                <w:lang w:val="en-US"/>
              </w:rPr>
              <w:t>20</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1B60B565" w14:textId="77777777" w:rsidR="005A314E" w:rsidRDefault="005A314E">
            <w:pPr>
              <w:pStyle w:val="TAC"/>
              <w:keepNext w:val="0"/>
              <w:keepLines w:val="0"/>
              <w:rPr>
                <w:lang w:val="en-US"/>
              </w:rPr>
            </w:pPr>
            <w:r>
              <w:rPr>
                <w:rFonts w:cs="Arial"/>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81BB0F1" w14:textId="77777777" w:rsidR="005A314E" w:rsidRDefault="005A314E">
            <w:pPr>
              <w:pStyle w:val="TAC"/>
              <w:keepNext w:val="0"/>
              <w:keepLines w:val="0"/>
              <w:rPr>
                <w:lang w:val="en-US"/>
              </w:rPr>
            </w:pPr>
            <w:r>
              <w:rPr>
                <w:rFonts w:cs="Arial"/>
                <w:lang w:val="en-US"/>
              </w:rPr>
              <w:t>N/A</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95FF1CF" w14:textId="77777777" w:rsidR="005A314E" w:rsidRDefault="005A314E">
            <w:pPr>
              <w:pStyle w:val="TAC"/>
              <w:keepNext w:val="0"/>
              <w:keepLines w:val="0"/>
              <w:rPr>
                <w:lang w:val="en-US" w:eastAsia="zh-TW"/>
              </w:rPr>
            </w:pPr>
            <w:r>
              <w:rPr>
                <w:rFonts w:cs="Arial"/>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0CC4706" w14:textId="77777777" w:rsidR="005A314E" w:rsidRDefault="005A314E">
            <w:pPr>
              <w:pStyle w:val="TAC"/>
              <w:keepNext w:val="0"/>
              <w:keepLines w:val="0"/>
              <w:rPr>
                <w:rFonts w:eastAsia="Times New Roman"/>
                <w:lang w:val="en-US"/>
              </w:rPr>
            </w:pPr>
            <w:r>
              <w:rPr>
                <w:rFonts w:cs="Arial"/>
                <w:lang w:val="en-US"/>
              </w:rPr>
              <w:t>N/A</w:t>
            </w:r>
          </w:p>
        </w:tc>
        <w:tc>
          <w:tcPr>
            <w:tcW w:w="357" w:type="pct"/>
            <w:gridSpan w:val="2"/>
            <w:tcBorders>
              <w:top w:val="single" w:sz="4" w:space="0" w:color="auto"/>
              <w:left w:val="single" w:sz="4" w:space="0" w:color="auto"/>
              <w:bottom w:val="single" w:sz="4" w:space="0" w:color="auto"/>
              <w:right w:val="single" w:sz="4" w:space="0" w:color="auto"/>
            </w:tcBorders>
            <w:hideMark/>
          </w:tcPr>
          <w:p w14:paraId="77CD8D30" w14:textId="77777777" w:rsidR="005A314E" w:rsidRDefault="005A314E">
            <w:pPr>
              <w:pStyle w:val="TAC"/>
              <w:keepNext w:val="0"/>
              <w:keepLines w:val="0"/>
              <w:rPr>
                <w:lang w:val="en-US"/>
              </w:rPr>
            </w:pPr>
            <w:r>
              <w:rPr>
                <w:lang w:val="en-US" w:eastAsia="ja-JP"/>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23AE6CBD" w14:textId="77777777" w:rsidR="005A314E" w:rsidRDefault="005A314E">
            <w:pPr>
              <w:pStyle w:val="TAC"/>
              <w:keepNext w:val="0"/>
              <w:keepLines w:val="0"/>
              <w:rPr>
                <w:lang w:val="en-US"/>
              </w:rPr>
            </w:pPr>
            <w:r>
              <w:rPr>
                <w:lang w:val="en-US"/>
              </w:rPr>
              <w:t>IMD2</w:t>
            </w:r>
          </w:p>
        </w:tc>
      </w:tr>
      <w:tr w:rsidR="005A314E" w14:paraId="1A7736A0" w14:textId="77777777" w:rsidTr="005A314E">
        <w:trPr>
          <w:jc w:val="center"/>
        </w:trPr>
        <w:tc>
          <w:tcPr>
            <w:tcW w:w="1132" w:type="pct"/>
            <w:tcBorders>
              <w:top w:val="nil"/>
              <w:left w:val="single" w:sz="4" w:space="0" w:color="auto"/>
              <w:bottom w:val="nil"/>
              <w:right w:val="single" w:sz="4" w:space="0" w:color="auto"/>
            </w:tcBorders>
          </w:tcPr>
          <w:p w14:paraId="7293D072" w14:textId="77777777" w:rsidR="005A314E" w:rsidRDefault="005A314E">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2BB0A086" w14:textId="77777777" w:rsidR="005A314E" w:rsidRDefault="005A314E">
            <w:pPr>
              <w:pStyle w:val="TAC"/>
              <w:keepNext w:val="0"/>
              <w:keepLines w:val="0"/>
              <w:rPr>
                <w:lang w:val="en-US"/>
              </w:rPr>
            </w:pPr>
            <w:r>
              <w:rPr>
                <w:lang w:val="en-US"/>
              </w:rPr>
              <w:t>38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320AF8F1" w14:textId="77777777" w:rsidR="005A314E" w:rsidRDefault="005A314E">
            <w:pPr>
              <w:pStyle w:val="TAC"/>
              <w:keepNext w:val="0"/>
              <w:keepLines w:val="0"/>
              <w:rPr>
                <w:lang w:val="en-US"/>
              </w:rPr>
            </w:pPr>
            <w:r>
              <w:rPr>
                <w:rFonts w:cs="Arial"/>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9FCFB3B" w14:textId="77777777" w:rsidR="005A314E" w:rsidRDefault="005A314E">
            <w:pPr>
              <w:pStyle w:val="TAC"/>
              <w:keepNext w:val="0"/>
              <w:keepLines w:val="0"/>
              <w:rPr>
                <w:lang w:val="en-US"/>
              </w:rPr>
            </w:pPr>
            <w:r>
              <w:rPr>
                <w:rFonts w:cs="Arial"/>
                <w:lang w:val="en-US"/>
              </w:rPr>
              <w:t>N/A</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93F03CA" w14:textId="77777777" w:rsidR="005A314E" w:rsidRDefault="005A314E">
            <w:pPr>
              <w:pStyle w:val="TAC"/>
              <w:keepNext w:val="0"/>
              <w:keepLines w:val="0"/>
              <w:rPr>
                <w:lang w:val="en-US" w:eastAsia="zh-TW"/>
              </w:rPr>
            </w:pPr>
            <w:r>
              <w:rPr>
                <w:rFonts w:cs="Arial"/>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18131CC" w14:textId="77777777" w:rsidR="005A314E" w:rsidRDefault="005A314E">
            <w:pPr>
              <w:pStyle w:val="TAC"/>
              <w:keepNext w:val="0"/>
              <w:keepLines w:val="0"/>
              <w:rPr>
                <w:rFonts w:eastAsia="Times New Roman"/>
                <w:lang w:val="en-US"/>
              </w:rPr>
            </w:pPr>
            <w:r>
              <w:rPr>
                <w:rFonts w:cs="Arial"/>
                <w:lang w:val="en-US"/>
              </w:rPr>
              <w:t>N/A</w:t>
            </w:r>
          </w:p>
        </w:tc>
        <w:tc>
          <w:tcPr>
            <w:tcW w:w="357" w:type="pct"/>
            <w:gridSpan w:val="2"/>
            <w:tcBorders>
              <w:top w:val="single" w:sz="4" w:space="0" w:color="auto"/>
              <w:left w:val="single" w:sz="4" w:space="0" w:color="auto"/>
              <w:bottom w:val="single" w:sz="4" w:space="0" w:color="auto"/>
              <w:right w:val="single" w:sz="4" w:space="0" w:color="auto"/>
            </w:tcBorders>
            <w:hideMark/>
          </w:tcPr>
          <w:p w14:paraId="04606203" w14:textId="77777777" w:rsidR="005A314E" w:rsidRDefault="005A314E">
            <w:pPr>
              <w:pStyle w:val="TAC"/>
              <w:keepNext w:val="0"/>
              <w:keepLines w:val="0"/>
              <w:rPr>
                <w:lang w:val="en-US"/>
              </w:rPr>
            </w:pPr>
            <w:r>
              <w:rPr>
                <w:lang w:val="en-US" w:eastAsia="ja-JP"/>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009CCD28" w14:textId="77777777" w:rsidR="005A314E" w:rsidRDefault="005A314E">
            <w:pPr>
              <w:pStyle w:val="TAC"/>
              <w:keepNext w:val="0"/>
              <w:keepLines w:val="0"/>
              <w:rPr>
                <w:lang w:val="en-US"/>
              </w:rPr>
            </w:pPr>
            <w:r>
              <w:rPr>
                <w:lang w:val="en-US"/>
              </w:rPr>
              <w:t>N/A</w:t>
            </w:r>
          </w:p>
        </w:tc>
      </w:tr>
      <w:tr w:rsidR="005A314E" w14:paraId="16D85313" w14:textId="77777777" w:rsidTr="005A314E">
        <w:trPr>
          <w:jc w:val="center"/>
        </w:trPr>
        <w:tc>
          <w:tcPr>
            <w:tcW w:w="1132" w:type="pct"/>
            <w:tcBorders>
              <w:top w:val="nil"/>
              <w:left w:val="single" w:sz="4" w:space="0" w:color="auto"/>
              <w:bottom w:val="nil"/>
              <w:right w:val="single" w:sz="4" w:space="0" w:color="auto"/>
            </w:tcBorders>
          </w:tcPr>
          <w:p w14:paraId="6A77495A" w14:textId="77777777" w:rsidR="005A314E" w:rsidRDefault="005A314E">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7D45F3FF" w14:textId="77777777" w:rsidR="005A314E" w:rsidRDefault="005A314E">
            <w:pPr>
              <w:pStyle w:val="TAC"/>
              <w:keepNext w:val="0"/>
              <w:keepLines w:val="0"/>
              <w:rPr>
                <w:lang w:val="en-US"/>
              </w:rPr>
            </w:pPr>
            <w:r>
              <w:rPr>
                <w:lang w:val="en-US"/>
              </w:rPr>
              <w:t>n78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7FAE6E2D" w14:textId="77777777" w:rsidR="005A314E" w:rsidRDefault="005A314E">
            <w:pPr>
              <w:pStyle w:val="TAC"/>
              <w:keepNext w:val="0"/>
              <w:keepLines w:val="0"/>
              <w:rPr>
                <w:lang w:val="en-US"/>
              </w:rPr>
            </w:pPr>
            <w:r>
              <w:rPr>
                <w:rFonts w:cs="Arial"/>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1C5ADF4" w14:textId="77777777" w:rsidR="005A314E" w:rsidRDefault="005A314E">
            <w:pPr>
              <w:pStyle w:val="TAC"/>
              <w:keepNext w:val="0"/>
              <w:keepLines w:val="0"/>
              <w:rPr>
                <w:lang w:val="en-US"/>
              </w:rPr>
            </w:pPr>
            <w:r>
              <w:rPr>
                <w:rFonts w:cs="Arial"/>
                <w:lang w:val="en-US"/>
              </w:rPr>
              <w:t>N/A</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7AF6259" w14:textId="77777777" w:rsidR="005A314E" w:rsidRDefault="005A314E">
            <w:pPr>
              <w:pStyle w:val="TAC"/>
              <w:keepNext w:val="0"/>
              <w:keepLines w:val="0"/>
              <w:rPr>
                <w:lang w:val="en-US" w:eastAsia="zh-TW"/>
              </w:rPr>
            </w:pPr>
            <w:r>
              <w:rPr>
                <w:rFonts w:cs="Arial"/>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E5CE213" w14:textId="77777777" w:rsidR="005A314E" w:rsidRDefault="005A314E">
            <w:pPr>
              <w:pStyle w:val="TAC"/>
              <w:keepNext w:val="0"/>
              <w:keepLines w:val="0"/>
              <w:rPr>
                <w:rFonts w:eastAsia="Times New Roman"/>
                <w:lang w:val="en-US"/>
              </w:rPr>
            </w:pPr>
            <w:r>
              <w:rPr>
                <w:rFonts w:cs="Arial"/>
                <w:lang w:val="en-US"/>
              </w:rPr>
              <w:t>N/A</w:t>
            </w:r>
          </w:p>
        </w:tc>
        <w:tc>
          <w:tcPr>
            <w:tcW w:w="357" w:type="pct"/>
            <w:gridSpan w:val="2"/>
            <w:tcBorders>
              <w:top w:val="single" w:sz="4" w:space="0" w:color="auto"/>
              <w:left w:val="single" w:sz="4" w:space="0" w:color="auto"/>
              <w:bottom w:val="single" w:sz="4" w:space="0" w:color="auto"/>
              <w:right w:val="single" w:sz="4" w:space="0" w:color="auto"/>
            </w:tcBorders>
            <w:hideMark/>
          </w:tcPr>
          <w:p w14:paraId="6C59C28C" w14:textId="77777777" w:rsidR="005A314E" w:rsidRDefault="005A314E">
            <w:pPr>
              <w:pStyle w:val="TAC"/>
              <w:keepNext w:val="0"/>
              <w:keepLines w:val="0"/>
              <w:rPr>
                <w:lang w:val="en-US"/>
              </w:rPr>
            </w:pPr>
            <w:r>
              <w:rPr>
                <w:lang w:val="en-US" w:eastAsia="ja-JP"/>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4A897849" w14:textId="77777777" w:rsidR="005A314E" w:rsidRDefault="005A314E">
            <w:pPr>
              <w:pStyle w:val="TAC"/>
              <w:keepNext w:val="0"/>
              <w:keepLines w:val="0"/>
              <w:rPr>
                <w:lang w:val="en-US"/>
              </w:rPr>
            </w:pPr>
            <w:r>
              <w:rPr>
                <w:lang w:val="en-US"/>
              </w:rPr>
              <w:t>N/A</w:t>
            </w:r>
          </w:p>
        </w:tc>
      </w:tr>
      <w:tr w:rsidR="005A314E" w14:paraId="26407482" w14:textId="77777777" w:rsidTr="005A314E">
        <w:trPr>
          <w:jc w:val="center"/>
        </w:trPr>
        <w:tc>
          <w:tcPr>
            <w:tcW w:w="1132" w:type="pct"/>
            <w:tcBorders>
              <w:top w:val="nil"/>
              <w:left w:val="single" w:sz="4" w:space="0" w:color="auto"/>
              <w:bottom w:val="nil"/>
              <w:right w:val="single" w:sz="4" w:space="0" w:color="auto"/>
            </w:tcBorders>
          </w:tcPr>
          <w:p w14:paraId="03F7CF7B" w14:textId="77777777" w:rsidR="005A314E" w:rsidRDefault="005A314E">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54DF5169" w14:textId="77777777" w:rsidR="005A314E" w:rsidRDefault="005A314E">
            <w:pPr>
              <w:pStyle w:val="TAC"/>
              <w:keepNext w:val="0"/>
              <w:keepLines w:val="0"/>
              <w:rPr>
                <w:lang w:val="en-US"/>
              </w:rPr>
            </w:pPr>
            <w:r>
              <w:rPr>
                <w:lang w:val="en-US"/>
              </w:rPr>
              <w:t>20</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16431E09" w14:textId="77777777" w:rsidR="005A314E" w:rsidRDefault="005A314E">
            <w:pPr>
              <w:pStyle w:val="TAC"/>
              <w:keepNext w:val="0"/>
              <w:keepLines w:val="0"/>
              <w:rPr>
                <w:lang w:val="en-US"/>
              </w:rPr>
            </w:pPr>
            <w:r>
              <w:rPr>
                <w:rFonts w:cs="Arial"/>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7E40089" w14:textId="77777777" w:rsidR="005A314E" w:rsidRDefault="005A314E">
            <w:pPr>
              <w:pStyle w:val="TAC"/>
              <w:keepNext w:val="0"/>
              <w:keepLines w:val="0"/>
              <w:rPr>
                <w:lang w:val="en-US"/>
              </w:rPr>
            </w:pPr>
            <w:r>
              <w:rPr>
                <w:rFonts w:cs="Arial"/>
                <w:lang w:val="en-US"/>
              </w:rPr>
              <w:t>N/A</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0F54343" w14:textId="77777777" w:rsidR="005A314E" w:rsidRDefault="005A314E">
            <w:pPr>
              <w:pStyle w:val="TAC"/>
              <w:keepNext w:val="0"/>
              <w:keepLines w:val="0"/>
              <w:rPr>
                <w:lang w:val="en-US" w:eastAsia="zh-TW"/>
              </w:rPr>
            </w:pPr>
            <w:r>
              <w:rPr>
                <w:rFonts w:cs="Arial"/>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C2243B9" w14:textId="77777777" w:rsidR="005A314E" w:rsidRDefault="005A314E">
            <w:pPr>
              <w:pStyle w:val="TAC"/>
              <w:keepNext w:val="0"/>
              <w:keepLines w:val="0"/>
              <w:rPr>
                <w:rFonts w:eastAsia="Times New Roman"/>
                <w:lang w:val="en-US"/>
              </w:rPr>
            </w:pPr>
            <w:r>
              <w:rPr>
                <w:rFonts w:cs="Arial"/>
                <w:lang w:val="en-US"/>
              </w:rPr>
              <w:t>N/A</w:t>
            </w:r>
          </w:p>
        </w:tc>
        <w:tc>
          <w:tcPr>
            <w:tcW w:w="357" w:type="pct"/>
            <w:gridSpan w:val="2"/>
            <w:tcBorders>
              <w:top w:val="single" w:sz="4" w:space="0" w:color="auto"/>
              <w:left w:val="single" w:sz="4" w:space="0" w:color="auto"/>
              <w:bottom w:val="single" w:sz="4" w:space="0" w:color="auto"/>
              <w:right w:val="single" w:sz="4" w:space="0" w:color="auto"/>
            </w:tcBorders>
            <w:hideMark/>
          </w:tcPr>
          <w:p w14:paraId="198CD6B8" w14:textId="77777777" w:rsidR="005A314E" w:rsidRDefault="005A314E">
            <w:pPr>
              <w:pStyle w:val="TAC"/>
              <w:keepNext w:val="0"/>
              <w:keepLines w:val="0"/>
              <w:rPr>
                <w:lang w:val="en-US"/>
              </w:rPr>
            </w:pPr>
            <w:r>
              <w:rPr>
                <w:lang w:val="en-US" w:eastAsia="ja-JP"/>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4B160166" w14:textId="77777777" w:rsidR="005A314E" w:rsidRDefault="005A314E">
            <w:pPr>
              <w:pStyle w:val="TAC"/>
              <w:keepNext w:val="0"/>
              <w:keepLines w:val="0"/>
              <w:rPr>
                <w:lang w:val="en-US"/>
              </w:rPr>
            </w:pPr>
            <w:r>
              <w:rPr>
                <w:lang w:val="en-US"/>
              </w:rPr>
              <w:t>N/A</w:t>
            </w:r>
          </w:p>
        </w:tc>
      </w:tr>
      <w:tr w:rsidR="005A314E" w14:paraId="44A2574E" w14:textId="77777777" w:rsidTr="005A314E">
        <w:trPr>
          <w:jc w:val="center"/>
        </w:trPr>
        <w:tc>
          <w:tcPr>
            <w:tcW w:w="1132" w:type="pct"/>
            <w:tcBorders>
              <w:top w:val="nil"/>
              <w:left w:val="single" w:sz="4" w:space="0" w:color="auto"/>
              <w:bottom w:val="nil"/>
              <w:right w:val="single" w:sz="4" w:space="0" w:color="auto"/>
            </w:tcBorders>
          </w:tcPr>
          <w:p w14:paraId="11C25986" w14:textId="77777777" w:rsidR="005A314E" w:rsidRDefault="005A314E">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67F1294B" w14:textId="77777777" w:rsidR="005A314E" w:rsidRDefault="005A314E">
            <w:pPr>
              <w:pStyle w:val="TAC"/>
              <w:keepNext w:val="0"/>
              <w:keepLines w:val="0"/>
              <w:rPr>
                <w:lang w:val="en-US"/>
              </w:rPr>
            </w:pPr>
            <w:r>
              <w:rPr>
                <w:lang w:val="en-US"/>
              </w:rPr>
              <w:t>38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29CA0441" w14:textId="77777777" w:rsidR="005A314E" w:rsidRDefault="005A314E">
            <w:pPr>
              <w:pStyle w:val="TAC"/>
              <w:keepNext w:val="0"/>
              <w:keepLines w:val="0"/>
              <w:rPr>
                <w:lang w:val="en-US"/>
              </w:rPr>
            </w:pPr>
            <w:r>
              <w:rPr>
                <w:rFonts w:cs="Arial"/>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611FB91" w14:textId="77777777" w:rsidR="005A314E" w:rsidRDefault="005A314E">
            <w:pPr>
              <w:pStyle w:val="TAC"/>
              <w:keepNext w:val="0"/>
              <w:keepLines w:val="0"/>
              <w:rPr>
                <w:lang w:val="en-US"/>
              </w:rPr>
            </w:pPr>
            <w:r>
              <w:rPr>
                <w:rFonts w:cs="Arial"/>
                <w:lang w:val="en-US"/>
              </w:rPr>
              <w:t>N/A</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AECCE3B" w14:textId="77777777" w:rsidR="005A314E" w:rsidRDefault="005A314E">
            <w:pPr>
              <w:pStyle w:val="TAC"/>
              <w:keepNext w:val="0"/>
              <w:keepLines w:val="0"/>
              <w:rPr>
                <w:lang w:val="en-US" w:eastAsia="zh-TW"/>
              </w:rPr>
            </w:pPr>
            <w:r>
              <w:rPr>
                <w:rFonts w:cs="Arial"/>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9B07E22" w14:textId="77777777" w:rsidR="005A314E" w:rsidRDefault="005A314E">
            <w:pPr>
              <w:pStyle w:val="TAC"/>
              <w:keepNext w:val="0"/>
              <w:keepLines w:val="0"/>
              <w:rPr>
                <w:rFonts w:eastAsia="Times New Roman"/>
                <w:lang w:val="en-US"/>
              </w:rPr>
            </w:pPr>
            <w:r>
              <w:rPr>
                <w:rFonts w:cs="Arial"/>
                <w:lang w:val="en-US"/>
              </w:rPr>
              <w:t>N/A</w:t>
            </w:r>
          </w:p>
        </w:tc>
        <w:tc>
          <w:tcPr>
            <w:tcW w:w="357" w:type="pct"/>
            <w:gridSpan w:val="2"/>
            <w:tcBorders>
              <w:top w:val="single" w:sz="4" w:space="0" w:color="auto"/>
              <w:left w:val="single" w:sz="4" w:space="0" w:color="auto"/>
              <w:bottom w:val="single" w:sz="4" w:space="0" w:color="auto"/>
              <w:right w:val="single" w:sz="4" w:space="0" w:color="auto"/>
            </w:tcBorders>
            <w:hideMark/>
          </w:tcPr>
          <w:p w14:paraId="72E3A9E0" w14:textId="77777777" w:rsidR="005A314E" w:rsidRDefault="005A314E">
            <w:pPr>
              <w:pStyle w:val="TAC"/>
              <w:keepNext w:val="0"/>
              <w:keepLines w:val="0"/>
              <w:rPr>
                <w:lang w:val="en-US"/>
              </w:rPr>
            </w:pPr>
            <w:r>
              <w:rPr>
                <w:lang w:val="en-US" w:eastAsia="ja-JP"/>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22F8FA2D" w14:textId="77777777" w:rsidR="005A314E" w:rsidRDefault="005A314E">
            <w:pPr>
              <w:pStyle w:val="TAC"/>
              <w:keepNext w:val="0"/>
              <w:keepLines w:val="0"/>
              <w:rPr>
                <w:lang w:val="en-US"/>
              </w:rPr>
            </w:pPr>
            <w:r>
              <w:rPr>
                <w:lang w:val="en-US"/>
              </w:rPr>
              <w:t>IMD2</w:t>
            </w:r>
          </w:p>
        </w:tc>
      </w:tr>
      <w:tr w:rsidR="005A314E" w14:paraId="382B6663" w14:textId="77777777" w:rsidTr="005A314E">
        <w:trPr>
          <w:jc w:val="center"/>
        </w:trPr>
        <w:tc>
          <w:tcPr>
            <w:tcW w:w="1132" w:type="pct"/>
            <w:tcBorders>
              <w:top w:val="nil"/>
              <w:left w:val="single" w:sz="4" w:space="0" w:color="auto"/>
              <w:bottom w:val="single" w:sz="4" w:space="0" w:color="auto"/>
              <w:right w:val="single" w:sz="4" w:space="0" w:color="auto"/>
            </w:tcBorders>
          </w:tcPr>
          <w:p w14:paraId="22FC25B4" w14:textId="77777777" w:rsidR="005A314E" w:rsidRDefault="005A314E">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3E3F201D" w14:textId="77777777" w:rsidR="005A314E" w:rsidRDefault="005A314E">
            <w:pPr>
              <w:pStyle w:val="TAC"/>
              <w:keepNext w:val="0"/>
              <w:keepLines w:val="0"/>
              <w:rPr>
                <w:lang w:val="en-US"/>
              </w:rPr>
            </w:pPr>
            <w:r>
              <w:rPr>
                <w:lang w:val="en-US"/>
              </w:rPr>
              <w:t>n78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16BFDB71" w14:textId="77777777" w:rsidR="005A314E" w:rsidRDefault="005A314E">
            <w:pPr>
              <w:pStyle w:val="TAC"/>
              <w:keepNext w:val="0"/>
              <w:keepLines w:val="0"/>
              <w:rPr>
                <w:lang w:val="en-US"/>
              </w:rPr>
            </w:pPr>
            <w:r>
              <w:rPr>
                <w:rFonts w:cs="Arial"/>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9524EE6" w14:textId="77777777" w:rsidR="005A314E" w:rsidRDefault="005A314E">
            <w:pPr>
              <w:pStyle w:val="TAC"/>
              <w:keepNext w:val="0"/>
              <w:keepLines w:val="0"/>
              <w:rPr>
                <w:lang w:val="en-US"/>
              </w:rPr>
            </w:pPr>
            <w:r>
              <w:rPr>
                <w:rFonts w:cs="Arial"/>
                <w:lang w:val="en-US"/>
              </w:rPr>
              <w:t>N/A</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5A9A705" w14:textId="77777777" w:rsidR="005A314E" w:rsidRDefault="005A314E">
            <w:pPr>
              <w:pStyle w:val="TAC"/>
              <w:keepNext w:val="0"/>
              <w:keepLines w:val="0"/>
              <w:rPr>
                <w:lang w:val="en-US" w:eastAsia="zh-TW"/>
              </w:rPr>
            </w:pPr>
            <w:r>
              <w:rPr>
                <w:rFonts w:cs="Arial"/>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8794003" w14:textId="77777777" w:rsidR="005A314E" w:rsidRDefault="005A314E">
            <w:pPr>
              <w:pStyle w:val="TAC"/>
              <w:keepNext w:val="0"/>
              <w:keepLines w:val="0"/>
              <w:rPr>
                <w:rFonts w:eastAsia="Times New Roman"/>
                <w:lang w:val="en-US"/>
              </w:rPr>
            </w:pPr>
            <w:r>
              <w:rPr>
                <w:rFonts w:cs="Arial"/>
                <w:lang w:val="en-US"/>
              </w:rPr>
              <w:t>N/A</w:t>
            </w:r>
          </w:p>
        </w:tc>
        <w:tc>
          <w:tcPr>
            <w:tcW w:w="357" w:type="pct"/>
            <w:gridSpan w:val="2"/>
            <w:tcBorders>
              <w:top w:val="single" w:sz="4" w:space="0" w:color="auto"/>
              <w:left w:val="single" w:sz="4" w:space="0" w:color="auto"/>
              <w:bottom w:val="single" w:sz="4" w:space="0" w:color="auto"/>
              <w:right w:val="single" w:sz="4" w:space="0" w:color="auto"/>
            </w:tcBorders>
            <w:hideMark/>
          </w:tcPr>
          <w:p w14:paraId="7E997AB8" w14:textId="77777777" w:rsidR="005A314E" w:rsidRDefault="005A314E">
            <w:pPr>
              <w:pStyle w:val="TAC"/>
              <w:keepNext w:val="0"/>
              <w:keepLines w:val="0"/>
              <w:rPr>
                <w:lang w:val="en-US"/>
              </w:rPr>
            </w:pPr>
            <w:r>
              <w:rPr>
                <w:lang w:val="en-US" w:eastAsia="ja-JP"/>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6105D78F" w14:textId="77777777" w:rsidR="005A314E" w:rsidRDefault="005A314E">
            <w:pPr>
              <w:pStyle w:val="TAC"/>
              <w:keepNext w:val="0"/>
              <w:keepLines w:val="0"/>
              <w:rPr>
                <w:lang w:val="en-US"/>
              </w:rPr>
            </w:pPr>
            <w:r>
              <w:rPr>
                <w:lang w:val="en-US"/>
              </w:rPr>
              <w:t>N/A</w:t>
            </w:r>
          </w:p>
        </w:tc>
      </w:tr>
      <w:tr w:rsidR="005A314E" w14:paraId="626E9848" w14:textId="77777777" w:rsidTr="005A314E">
        <w:trPr>
          <w:jc w:val="center"/>
        </w:trPr>
        <w:tc>
          <w:tcPr>
            <w:tcW w:w="1132" w:type="pct"/>
            <w:tcBorders>
              <w:top w:val="single" w:sz="4" w:space="0" w:color="auto"/>
              <w:left w:val="single" w:sz="4" w:space="0" w:color="auto"/>
              <w:bottom w:val="nil"/>
              <w:right w:val="single" w:sz="4" w:space="0" w:color="auto"/>
            </w:tcBorders>
            <w:hideMark/>
          </w:tcPr>
          <w:p w14:paraId="7403AAD8" w14:textId="77777777" w:rsidR="005A314E" w:rsidRDefault="005A314E">
            <w:pPr>
              <w:pStyle w:val="TAC"/>
              <w:keepNext w:val="0"/>
              <w:keepLines w:val="0"/>
              <w:rPr>
                <w:lang w:val="en-US"/>
              </w:rPr>
            </w:pPr>
            <w:r>
              <w:rPr>
                <w:lang w:val="en-US" w:eastAsia="zh-TW"/>
              </w:rPr>
              <w:t>DC_</w:t>
            </w:r>
            <w:r>
              <w:rPr>
                <w:lang w:val="en-US" w:eastAsia="zh-CN"/>
              </w:rPr>
              <w:t>20A</w:t>
            </w:r>
            <w:r>
              <w:rPr>
                <w:lang w:val="en-US" w:eastAsia="zh-TW"/>
              </w:rPr>
              <w:t>_n</w:t>
            </w:r>
            <w:r>
              <w:rPr>
                <w:lang w:val="en-US" w:eastAsia="zh-CN"/>
              </w:rPr>
              <w:t>38A</w:t>
            </w:r>
            <w:r>
              <w:rPr>
                <w:lang w:val="en-US" w:eastAsia="zh-TW"/>
              </w:rPr>
              <w:t>-n</w:t>
            </w:r>
            <w:r>
              <w:rPr>
                <w:lang w:val="en-US" w:eastAsia="zh-CN"/>
              </w:rPr>
              <w:t>78A</w:t>
            </w:r>
          </w:p>
        </w:tc>
        <w:tc>
          <w:tcPr>
            <w:tcW w:w="410" w:type="pct"/>
            <w:tcBorders>
              <w:top w:val="single" w:sz="4" w:space="0" w:color="auto"/>
              <w:left w:val="single" w:sz="4" w:space="0" w:color="auto"/>
              <w:bottom w:val="single" w:sz="4" w:space="0" w:color="auto"/>
              <w:right w:val="single" w:sz="4" w:space="0" w:color="auto"/>
            </w:tcBorders>
            <w:vAlign w:val="center"/>
            <w:hideMark/>
          </w:tcPr>
          <w:p w14:paraId="4BBE1A3A" w14:textId="77777777" w:rsidR="005A314E" w:rsidRDefault="005A314E">
            <w:pPr>
              <w:pStyle w:val="TAC"/>
              <w:keepNext w:val="0"/>
              <w:keepLines w:val="0"/>
              <w:rPr>
                <w:lang w:val="en-US"/>
              </w:rPr>
            </w:pPr>
            <w:r>
              <w:rPr>
                <w:lang w:val="en-US" w:eastAsia="zh-CN"/>
              </w:rPr>
              <w:t>20</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5701035A" w14:textId="77777777" w:rsidR="005A314E" w:rsidRDefault="005A314E">
            <w:pPr>
              <w:pStyle w:val="TAC"/>
              <w:keepNext w:val="0"/>
              <w:keepLines w:val="0"/>
              <w:rPr>
                <w:rFonts w:cs="Arial"/>
                <w:lang w:val="en-US"/>
              </w:rPr>
            </w:pPr>
            <w:r>
              <w:rPr>
                <w:szCs w:val="24"/>
                <w:lang w:val="en-US" w:eastAsia="zh-CN"/>
              </w:rPr>
              <w:t>850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CEA7D31" w14:textId="77777777" w:rsidR="005A314E" w:rsidRDefault="005A314E">
            <w:pPr>
              <w:pStyle w:val="TAC"/>
              <w:keepNext w:val="0"/>
              <w:keepLines w:val="0"/>
              <w:rPr>
                <w:rFonts w:cs="Arial"/>
                <w:lang w:val="en-US"/>
              </w:rPr>
            </w:pPr>
            <w:r>
              <w:rPr>
                <w:rFonts w:eastAsia="Malgun Gothic"/>
                <w:szCs w:val="24"/>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2AD1B76A" w14:textId="77777777" w:rsidR="005A314E" w:rsidRDefault="005A314E">
            <w:pPr>
              <w:pStyle w:val="TAC"/>
              <w:keepNext w:val="0"/>
              <w:keepLines w:val="0"/>
              <w:rPr>
                <w:rFonts w:cs="Arial"/>
                <w:lang w:val="en-US"/>
              </w:rPr>
            </w:pPr>
            <w:r>
              <w:rPr>
                <w:rFonts w:eastAsia="Malgun Gothic"/>
                <w:szCs w:val="24"/>
                <w:lang w:val="en-US"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4A762597" w14:textId="77777777" w:rsidR="005A314E" w:rsidRDefault="005A314E">
            <w:pPr>
              <w:pStyle w:val="TAC"/>
              <w:keepNext w:val="0"/>
              <w:keepLines w:val="0"/>
              <w:rPr>
                <w:rFonts w:cs="Arial"/>
                <w:lang w:val="en-US"/>
              </w:rPr>
            </w:pPr>
            <w:r>
              <w:rPr>
                <w:szCs w:val="24"/>
                <w:lang w:val="en-US" w:eastAsia="zh-CN"/>
              </w:rPr>
              <w:t>809</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318CE1A8" w14:textId="77777777" w:rsidR="005A314E" w:rsidRDefault="005A314E">
            <w:pPr>
              <w:pStyle w:val="TAC"/>
              <w:keepNext w:val="0"/>
              <w:keepLines w:val="0"/>
              <w:rPr>
                <w:lang w:val="en-US" w:eastAsia="ja-JP"/>
              </w:rPr>
            </w:pPr>
            <w:r>
              <w:rPr>
                <w:rFonts w:eastAsia="Malgun Gothic"/>
                <w:szCs w:val="24"/>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04B9AEAB" w14:textId="77777777" w:rsidR="005A314E" w:rsidRDefault="005A314E">
            <w:pPr>
              <w:pStyle w:val="TAC"/>
              <w:keepNext w:val="0"/>
              <w:keepLines w:val="0"/>
              <w:rPr>
                <w:lang w:val="en-US"/>
              </w:rPr>
            </w:pPr>
            <w:r>
              <w:rPr>
                <w:rFonts w:eastAsia="Malgun Gothic"/>
                <w:szCs w:val="24"/>
                <w:lang w:val="en-US" w:eastAsia="ko-KR"/>
              </w:rPr>
              <w:t>N/A</w:t>
            </w:r>
          </w:p>
        </w:tc>
      </w:tr>
      <w:tr w:rsidR="005A314E" w14:paraId="6FAC5374" w14:textId="77777777" w:rsidTr="005A314E">
        <w:trPr>
          <w:jc w:val="center"/>
        </w:trPr>
        <w:tc>
          <w:tcPr>
            <w:tcW w:w="1132" w:type="pct"/>
            <w:tcBorders>
              <w:top w:val="nil"/>
              <w:left w:val="single" w:sz="4" w:space="0" w:color="auto"/>
              <w:bottom w:val="nil"/>
              <w:right w:val="single" w:sz="4" w:space="0" w:color="auto"/>
            </w:tcBorders>
          </w:tcPr>
          <w:p w14:paraId="47D4EAE8" w14:textId="77777777" w:rsidR="005A314E" w:rsidRDefault="005A314E">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E449D92" w14:textId="77777777" w:rsidR="005A314E" w:rsidRDefault="005A314E">
            <w:pPr>
              <w:pStyle w:val="TAC"/>
              <w:keepNext w:val="0"/>
              <w:keepLines w:val="0"/>
              <w:rPr>
                <w:lang w:val="en-US"/>
              </w:rPr>
            </w:pPr>
            <w:r>
              <w:rPr>
                <w:lang w:val="en-US" w:eastAsia="zh-TW"/>
              </w:rPr>
              <w:t>n</w:t>
            </w:r>
            <w:r>
              <w:rPr>
                <w:lang w:val="en-US" w:eastAsia="zh-CN"/>
              </w:rPr>
              <w:t>38</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395DDB55" w14:textId="77777777" w:rsidR="005A314E" w:rsidRDefault="005A314E">
            <w:pPr>
              <w:pStyle w:val="TAC"/>
              <w:keepNext w:val="0"/>
              <w:keepLines w:val="0"/>
              <w:rPr>
                <w:rFonts w:cs="Arial"/>
                <w:lang w:val="en-US"/>
              </w:rPr>
            </w:pPr>
            <w:r>
              <w:rPr>
                <w:szCs w:val="24"/>
                <w:lang w:val="en-US"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0B417EE" w14:textId="77777777" w:rsidR="005A314E" w:rsidRDefault="005A314E">
            <w:pPr>
              <w:pStyle w:val="TAC"/>
              <w:keepNext w:val="0"/>
              <w:keepLines w:val="0"/>
              <w:rPr>
                <w:rFonts w:cs="Arial"/>
                <w:lang w:val="en-US"/>
              </w:rPr>
            </w:pPr>
            <w:r>
              <w:rPr>
                <w:szCs w:val="24"/>
                <w:lang w:val="en-US" w:eastAsia="zh-CN"/>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7806ED4F" w14:textId="77777777" w:rsidR="005A314E" w:rsidRDefault="005A314E">
            <w:pPr>
              <w:pStyle w:val="TAC"/>
              <w:keepNext w:val="0"/>
              <w:keepLines w:val="0"/>
              <w:rPr>
                <w:rFonts w:cs="Arial"/>
                <w:lang w:val="en-US"/>
              </w:rPr>
            </w:pPr>
            <w:r>
              <w:rPr>
                <w:szCs w:val="24"/>
                <w:lang w:val="en-US" w:eastAsia="zh-CN"/>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3CCAE676" w14:textId="77777777" w:rsidR="005A314E" w:rsidRDefault="005A314E">
            <w:pPr>
              <w:pStyle w:val="TAC"/>
              <w:keepNext w:val="0"/>
              <w:keepLines w:val="0"/>
              <w:rPr>
                <w:rFonts w:cs="Arial"/>
                <w:lang w:val="en-US"/>
              </w:rPr>
            </w:pPr>
            <w:r>
              <w:rPr>
                <w:szCs w:val="24"/>
                <w:lang w:val="en-US" w:eastAsia="zh-CN"/>
              </w:rPr>
              <w:t>2600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4EF812F6" w14:textId="77777777" w:rsidR="005A314E" w:rsidRDefault="005A314E">
            <w:pPr>
              <w:pStyle w:val="TAC"/>
              <w:keepNext w:val="0"/>
              <w:keepLines w:val="0"/>
              <w:rPr>
                <w:lang w:val="en-US" w:eastAsia="ja-JP"/>
              </w:rPr>
            </w:pPr>
            <w:r>
              <w:rPr>
                <w:lang w:val="en-US" w:eastAsia="zh-CN"/>
              </w:rPr>
              <w:t>30.9</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1DFC35E5" w14:textId="77777777" w:rsidR="005A314E" w:rsidRDefault="005A314E">
            <w:pPr>
              <w:pStyle w:val="TAC"/>
              <w:keepNext w:val="0"/>
              <w:keepLines w:val="0"/>
              <w:rPr>
                <w:lang w:val="en-US"/>
              </w:rPr>
            </w:pPr>
            <w:r>
              <w:rPr>
                <w:szCs w:val="24"/>
                <w:lang w:val="en-US" w:eastAsia="ja-JP"/>
              </w:rPr>
              <w:t>IMD</w:t>
            </w:r>
            <w:r>
              <w:rPr>
                <w:szCs w:val="24"/>
                <w:lang w:val="en-US" w:eastAsia="zh-CN"/>
              </w:rPr>
              <w:t>2</w:t>
            </w:r>
          </w:p>
        </w:tc>
      </w:tr>
      <w:tr w:rsidR="005A314E" w14:paraId="2C4D327F" w14:textId="77777777" w:rsidTr="005A314E">
        <w:trPr>
          <w:jc w:val="center"/>
        </w:trPr>
        <w:tc>
          <w:tcPr>
            <w:tcW w:w="1132" w:type="pct"/>
            <w:tcBorders>
              <w:top w:val="nil"/>
              <w:left w:val="single" w:sz="4" w:space="0" w:color="auto"/>
              <w:bottom w:val="single" w:sz="4" w:space="0" w:color="auto"/>
              <w:right w:val="single" w:sz="4" w:space="0" w:color="auto"/>
            </w:tcBorders>
          </w:tcPr>
          <w:p w14:paraId="410A6AFF" w14:textId="77777777" w:rsidR="005A314E" w:rsidRDefault="005A314E">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7B79B2B" w14:textId="77777777" w:rsidR="005A314E" w:rsidRDefault="005A314E">
            <w:pPr>
              <w:pStyle w:val="TAC"/>
              <w:keepNext w:val="0"/>
              <w:keepLines w:val="0"/>
              <w:rPr>
                <w:lang w:val="en-US"/>
              </w:rPr>
            </w:pPr>
            <w:r>
              <w:rPr>
                <w:lang w:val="en-US" w:eastAsia="zh-TW"/>
              </w:rPr>
              <w:t>n</w:t>
            </w:r>
            <w:r>
              <w:rPr>
                <w:lang w:val="en-US" w:eastAsia="zh-CN"/>
              </w:rPr>
              <w:t>78</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69C894FD" w14:textId="77777777" w:rsidR="005A314E" w:rsidRDefault="005A314E">
            <w:pPr>
              <w:pStyle w:val="TAC"/>
              <w:keepNext w:val="0"/>
              <w:keepLines w:val="0"/>
              <w:rPr>
                <w:rFonts w:cs="Arial"/>
                <w:lang w:val="en-US"/>
              </w:rPr>
            </w:pPr>
            <w:r>
              <w:rPr>
                <w:szCs w:val="24"/>
                <w:lang w:val="en-US" w:eastAsia="zh-CN"/>
              </w:rPr>
              <w:t>3450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F089BFB" w14:textId="77777777" w:rsidR="005A314E" w:rsidRDefault="005A314E">
            <w:pPr>
              <w:pStyle w:val="TAC"/>
              <w:keepNext w:val="0"/>
              <w:keepLines w:val="0"/>
              <w:rPr>
                <w:rFonts w:cs="Arial"/>
                <w:lang w:val="en-US"/>
              </w:rPr>
            </w:pPr>
            <w:r>
              <w:rPr>
                <w:szCs w:val="24"/>
                <w:lang w:val="en-US" w:eastAsia="zh-CN"/>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1854BF82" w14:textId="77777777" w:rsidR="005A314E" w:rsidRDefault="005A314E">
            <w:pPr>
              <w:pStyle w:val="TAC"/>
              <w:keepNext w:val="0"/>
              <w:keepLines w:val="0"/>
              <w:rPr>
                <w:rFonts w:cs="Arial"/>
                <w:lang w:val="en-US"/>
              </w:rPr>
            </w:pPr>
            <w:r>
              <w:rPr>
                <w:szCs w:val="24"/>
                <w:lang w:val="en-US" w:eastAsia="zh-CN"/>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0643911B" w14:textId="77777777" w:rsidR="005A314E" w:rsidRDefault="005A314E">
            <w:pPr>
              <w:pStyle w:val="TAC"/>
              <w:keepNext w:val="0"/>
              <w:keepLines w:val="0"/>
              <w:rPr>
                <w:rFonts w:cs="Arial"/>
                <w:lang w:val="en-US"/>
              </w:rPr>
            </w:pPr>
            <w:r>
              <w:rPr>
                <w:szCs w:val="24"/>
                <w:lang w:val="en-US" w:eastAsia="zh-CN"/>
              </w:rPr>
              <w:t>3450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69227918" w14:textId="77777777" w:rsidR="005A314E" w:rsidRDefault="005A314E">
            <w:pPr>
              <w:pStyle w:val="TAC"/>
              <w:keepNext w:val="0"/>
              <w:keepLines w:val="0"/>
              <w:rPr>
                <w:lang w:val="en-US" w:eastAsia="ja-JP"/>
              </w:rPr>
            </w:pPr>
            <w:r>
              <w:rPr>
                <w:rFonts w:eastAsia="Malgun Gothic"/>
                <w:szCs w:val="24"/>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6A8C8813" w14:textId="77777777" w:rsidR="005A314E" w:rsidRDefault="005A314E">
            <w:pPr>
              <w:pStyle w:val="TAC"/>
              <w:keepNext w:val="0"/>
              <w:keepLines w:val="0"/>
              <w:rPr>
                <w:lang w:val="en-US"/>
              </w:rPr>
            </w:pPr>
            <w:r>
              <w:rPr>
                <w:rFonts w:eastAsia="Malgun Gothic"/>
                <w:szCs w:val="24"/>
                <w:lang w:val="en-US" w:eastAsia="ko-KR"/>
              </w:rPr>
              <w:t>N/A</w:t>
            </w:r>
          </w:p>
        </w:tc>
      </w:tr>
      <w:tr w:rsidR="005A314E" w14:paraId="1868DC64" w14:textId="77777777" w:rsidTr="005A314E">
        <w:trPr>
          <w:jc w:val="center"/>
        </w:trPr>
        <w:tc>
          <w:tcPr>
            <w:tcW w:w="1132" w:type="pct"/>
            <w:tcBorders>
              <w:top w:val="single" w:sz="4" w:space="0" w:color="auto"/>
              <w:left w:val="single" w:sz="4" w:space="0" w:color="auto"/>
              <w:bottom w:val="nil"/>
              <w:right w:val="single" w:sz="4" w:space="0" w:color="auto"/>
            </w:tcBorders>
          </w:tcPr>
          <w:p w14:paraId="2896F3B3" w14:textId="77777777" w:rsidR="005A314E" w:rsidRDefault="005A314E">
            <w:pPr>
              <w:pStyle w:val="TAC"/>
              <w:keepNext w:val="0"/>
              <w:keepLines w:val="0"/>
              <w:rPr>
                <w:lang w:val="en-US"/>
              </w:rPr>
            </w:pPr>
            <w:r>
              <w:rPr>
                <w:lang w:val="en-US"/>
              </w:rPr>
              <w:t>DC_20A-40A_n1A</w:t>
            </w:r>
          </w:p>
          <w:p w14:paraId="420FF165" w14:textId="77777777" w:rsidR="005A314E" w:rsidRDefault="005A314E">
            <w:pPr>
              <w:pStyle w:val="TAC"/>
              <w:keepNext w:val="0"/>
              <w:keepLines w:val="0"/>
              <w:rPr>
                <w:lang w:val="en-US"/>
              </w:rPr>
            </w:pPr>
            <w:r>
              <w:rPr>
                <w:lang w:val="en-US"/>
              </w:rPr>
              <w:t>DC_20A-40C_n1A</w:t>
            </w:r>
          </w:p>
          <w:p w14:paraId="78AC8196" w14:textId="77777777" w:rsidR="005A314E" w:rsidRDefault="005A314E">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0CF445CA" w14:textId="77777777" w:rsidR="005A314E" w:rsidRDefault="005A314E">
            <w:pPr>
              <w:pStyle w:val="TAC"/>
              <w:keepNext w:val="0"/>
              <w:keepLines w:val="0"/>
              <w:rPr>
                <w:lang w:val="en-US" w:eastAsia="zh-CN"/>
              </w:rPr>
            </w:pPr>
            <w:r>
              <w:rPr>
                <w:lang w:val="en-US" w:eastAsia="zh-CN"/>
              </w:rPr>
              <w:t>20</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1226183F" w14:textId="77777777" w:rsidR="005A314E" w:rsidRDefault="005A314E">
            <w:pPr>
              <w:pStyle w:val="TAC"/>
              <w:keepNext w:val="0"/>
              <w:keepLines w:val="0"/>
              <w:rPr>
                <w:kern w:val="2"/>
                <w:szCs w:val="24"/>
                <w:lang w:val="en-US" w:eastAsia="zh-CN"/>
              </w:rPr>
            </w:pPr>
            <w:r>
              <w:rPr>
                <w:kern w:val="2"/>
                <w:szCs w:val="24"/>
                <w:lang w:val="en-US"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A7CF5C3" w14:textId="77777777" w:rsidR="005A314E" w:rsidRDefault="005A314E">
            <w:pPr>
              <w:pStyle w:val="TAC"/>
              <w:keepNext w:val="0"/>
              <w:keepLines w:val="0"/>
              <w:rPr>
                <w:rFonts w:eastAsia="Malgun Gothic"/>
                <w:kern w:val="2"/>
                <w:szCs w:val="24"/>
                <w:lang w:val="en-US" w:eastAsia="ko-KR"/>
              </w:rPr>
            </w:pPr>
            <w:r>
              <w:rPr>
                <w:rFonts w:eastAsia="Malgun Gothic"/>
                <w:kern w:val="2"/>
                <w:szCs w:val="24"/>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6ED219F" w14:textId="77777777" w:rsidR="005A314E" w:rsidRDefault="005A314E">
            <w:pPr>
              <w:pStyle w:val="TAC"/>
              <w:keepNext w:val="0"/>
              <w:keepLines w:val="0"/>
              <w:rPr>
                <w:rFonts w:eastAsia="Malgun Gothic"/>
                <w:kern w:val="2"/>
                <w:szCs w:val="24"/>
                <w:lang w:val="en-US" w:eastAsia="ko-KR"/>
              </w:rPr>
            </w:pPr>
            <w:r>
              <w:rPr>
                <w:rFonts w:eastAsia="Malgun Gothic"/>
                <w:kern w:val="2"/>
                <w:szCs w:val="24"/>
                <w:lang w:val="en-US"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22F73D4" w14:textId="77777777" w:rsidR="005A314E" w:rsidRDefault="005A314E">
            <w:pPr>
              <w:pStyle w:val="TAC"/>
              <w:keepNext w:val="0"/>
              <w:keepLines w:val="0"/>
              <w:rPr>
                <w:rFonts w:eastAsia="MS Mincho"/>
                <w:lang w:val="en-US"/>
              </w:rPr>
            </w:pPr>
            <w:r>
              <w:rPr>
                <w:rFonts w:eastAsia="MS Mincho"/>
                <w:lang w:val="en-US"/>
              </w:rPr>
              <w:t>800</w:t>
            </w:r>
          </w:p>
        </w:tc>
        <w:tc>
          <w:tcPr>
            <w:tcW w:w="357" w:type="pct"/>
            <w:gridSpan w:val="2"/>
            <w:tcBorders>
              <w:top w:val="single" w:sz="4" w:space="0" w:color="auto"/>
              <w:left w:val="single" w:sz="4" w:space="0" w:color="auto"/>
              <w:bottom w:val="single" w:sz="4" w:space="0" w:color="auto"/>
              <w:right w:val="single" w:sz="4" w:space="0" w:color="auto"/>
            </w:tcBorders>
            <w:hideMark/>
          </w:tcPr>
          <w:p w14:paraId="017B6629" w14:textId="77777777" w:rsidR="005A314E" w:rsidRDefault="005A314E">
            <w:pPr>
              <w:pStyle w:val="TAC"/>
              <w:keepNext w:val="0"/>
              <w:keepLines w:val="0"/>
              <w:rPr>
                <w:rFonts w:eastAsia="Times New Roman"/>
                <w:kern w:val="2"/>
                <w:szCs w:val="24"/>
                <w:lang w:val="en-US" w:eastAsia="zh-CN"/>
              </w:rPr>
            </w:pPr>
            <w:r>
              <w:rPr>
                <w:kern w:val="2"/>
                <w:szCs w:val="24"/>
                <w:lang w:val="en-US" w:eastAsia="zh-CN"/>
              </w:rPr>
              <w:t>8.0</w:t>
            </w:r>
          </w:p>
        </w:tc>
        <w:tc>
          <w:tcPr>
            <w:tcW w:w="607" w:type="pct"/>
            <w:gridSpan w:val="3"/>
            <w:tcBorders>
              <w:top w:val="single" w:sz="4" w:space="0" w:color="auto"/>
              <w:left w:val="single" w:sz="4" w:space="0" w:color="auto"/>
              <w:bottom w:val="single" w:sz="4" w:space="0" w:color="auto"/>
              <w:right w:val="single" w:sz="4" w:space="0" w:color="auto"/>
            </w:tcBorders>
            <w:hideMark/>
          </w:tcPr>
          <w:p w14:paraId="760AD3B6" w14:textId="77777777" w:rsidR="005A314E" w:rsidRDefault="005A314E">
            <w:pPr>
              <w:pStyle w:val="TAC"/>
              <w:keepNext w:val="0"/>
              <w:keepLines w:val="0"/>
              <w:rPr>
                <w:kern w:val="2"/>
                <w:szCs w:val="24"/>
                <w:lang w:val="en-US" w:eastAsia="ja-JP"/>
              </w:rPr>
            </w:pPr>
            <w:r>
              <w:rPr>
                <w:kern w:val="2"/>
                <w:szCs w:val="24"/>
                <w:lang w:val="en-US" w:eastAsia="ja-JP"/>
              </w:rPr>
              <w:t>IMD4</w:t>
            </w:r>
          </w:p>
        </w:tc>
      </w:tr>
      <w:tr w:rsidR="005A314E" w14:paraId="73C9D523" w14:textId="77777777" w:rsidTr="005A314E">
        <w:trPr>
          <w:jc w:val="center"/>
        </w:trPr>
        <w:tc>
          <w:tcPr>
            <w:tcW w:w="1132" w:type="pct"/>
            <w:tcBorders>
              <w:top w:val="nil"/>
              <w:left w:val="single" w:sz="4" w:space="0" w:color="auto"/>
              <w:bottom w:val="nil"/>
              <w:right w:val="single" w:sz="4" w:space="0" w:color="auto"/>
            </w:tcBorders>
          </w:tcPr>
          <w:p w14:paraId="09DB9D4E" w14:textId="77777777" w:rsidR="005A314E" w:rsidRDefault="005A314E">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492E7CEC" w14:textId="77777777" w:rsidR="005A314E" w:rsidRDefault="005A314E">
            <w:pPr>
              <w:pStyle w:val="TAC"/>
              <w:keepNext w:val="0"/>
              <w:keepLines w:val="0"/>
              <w:rPr>
                <w:lang w:val="en-US" w:eastAsia="zh-CN"/>
              </w:rPr>
            </w:pPr>
            <w:r>
              <w:rPr>
                <w:lang w:val="en-US" w:eastAsia="zh-CN"/>
              </w:rPr>
              <w:t>40</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177B3D6F" w14:textId="77777777" w:rsidR="005A314E" w:rsidRDefault="005A314E">
            <w:pPr>
              <w:pStyle w:val="TAC"/>
              <w:keepNext w:val="0"/>
              <w:keepLines w:val="0"/>
              <w:rPr>
                <w:kern w:val="2"/>
                <w:szCs w:val="24"/>
                <w:lang w:val="en-US" w:eastAsia="zh-CN"/>
              </w:rPr>
            </w:pPr>
            <w:r>
              <w:rPr>
                <w:kern w:val="2"/>
                <w:szCs w:val="24"/>
                <w:lang w:val="en-US" w:eastAsia="zh-CN"/>
              </w:rPr>
              <w:t>2330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DF07AAD" w14:textId="77777777" w:rsidR="005A314E" w:rsidRDefault="005A314E">
            <w:pPr>
              <w:pStyle w:val="TAC"/>
              <w:keepNext w:val="0"/>
              <w:keepLines w:val="0"/>
              <w:rPr>
                <w:rFonts w:eastAsia="Malgun Gothic"/>
                <w:kern w:val="2"/>
                <w:szCs w:val="24"/>
                <w:lang w:val="en-US" w:eastAsia="ko-KR"/>
              </w:rPr>
            </w:pPr>
            <w:r>
              <w:rPr>
                <w:rFonts w:eastAsia="Malgun Gothic"/>
                <w:kern w:val="2"/>
                <w:szCs w:val="24"/>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D9F3742" w14:textId="77777777" w:rsidR="005A314E" w:rsidRDefault="005A314E">
            <w:pPr>
              <w:pStyle w:val="TAC"/>
              <w:keepNext w:val="0"/>
              <w:keepLines w:val="0"/>
              <w:rPr>
                <w:rFonts w:eastAsia="Malgun Gothic"/>
                <w:kern w:val="2"/>
                <w:szCs w:val="24"/>
                <w:lang w:val="en-US" w:eastAsia="ko-KR"/>
              </w:rPr>
            </w:pPr>
            <w:r>
              <w:rPr>
                <w:rFonts w:eastAsia="Malgun Gothic"/>
                <w:kern w:val="2"/>
                <w:szCs w:val="24"/>
                <w:lang w:val="en-US"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017B4EC" w14:textId="77777777" w:rsidR="005A314E" w:rsidRDefault="005A314E">
            <w:pPr>
              <w:pStyle w:val="TAC"/>
              <w:keepNext w:val="0"/>
              <w:keepLines w:val="0"/>
              <w:rPr>
                <w:rFonts w:eastAsia="MS Mincho"/>
                <w:lang w:val="en-US"/>
              </w:rPr>
            </w:pPr>
            <w:r>
              <w:rPr>
                <w:rFonts w:eastAsia="MS Mincho"/>
                <w:lang w:val="en-US"/>
              </w:rPr>
              <w:t>2330</w:t>
            </w:r>
          </w:p>
        </w:tc>
        <w:tc>
          <w:tcPr>
            <w:tcW w:w="357" w:type="pct"/>
            <w:gridSpan w:val="2"/>
            <w:tcBorders>
              <w:top w:val="single" w:sz="4" w:space="0" w:color="auto"/>
              <w:left w:val="single" w:sz="4" w:space="0" w:color="auto"/>
              <w:bottom w:val="single" w:sz="4" w:space="0" w:color="auto"/>
              <w:right w:val="single" w:sz="4" w:space="0" w:color="auto"/>
            </w:tcBorders>
            <w:hideMark/>
          </w:tcPr>
          <w:p w14:paraId="48848253" w14:textId="77777777" w:rsidR="005A314E" w:rsidRDefault="005A314E">
            <w:pPr>
              <w:pStyle w:val="TAC"/>
              <w:keepNext w:val="0"/>
              <w:keepLines w:val="0"/>
              <w:rPr>
                <w:rFonts w:eastAsia="Times New Roman"/>
                <w:kern w:val="2"/>
                <w:szCs w:val="24"/>
                <w:lang w:val="en-US" w:eastAsia="zh-CN"/>
              </w:rPr>
            </w:pPr>
            <w:r>
              <w:rPr>
                <w:kern w:val="2"/>
                <w:szCs w:val="24"/>
                <w:lang w:val="en-US" w:eastAsia="zh-CN"/>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1E8873A9" w14:textId="77777777" w:rsidR="005A314E" w:rsidRDefault="005A314E">
            <w:pPr>
              <w:pStyle w:val="TAC"/>
              <w:keepNext w:val="0"/>
              <w:keepLines w:val="0"/>
              <w:rPr>
                <w:kern w:val="2"/>
                <w:szCs w:val="24"/>
                <w:lang w:val="en-US" w:eastAsia="ja-JP"/>
              </w:rPr>
            </w:pPr>
            <w:r>
              <w:rPr>
                <w:kern w:val="2"/>
                <w:szCs w:val="24"/>
                <w:lang w:val="en-US" w:eastAsia="ja-JP"/>
              </w:rPr>
              <w:t>N/A</w:t>
            </w:r>
          </w:p>
        </w:tc>
      </w:tr>
      <w:tr w:rsidR="005A314E" w14:paraId="62DDEF69" w14:textId="77777777" w:rsidTr="005A314E">
        <w:trPr>
          <w:jc w:val="center"/>
        </w:trPr>
        <w:tc>
          <w:tcPr>
            <w:tcW w:w="1132" w:type="pct"/>
            <w:tcBorders>
              <w:top w:val="nil"/>
              <w:left w:val="single" w:sz="4" w:space="0" w:color="auto"/>
              <w:bottom w:val="single" w:sz="4" w:space="0" w:color="auto"/>
              <w:right w:val="single" w:sz="4" w:space="0" w:color="auto"/>
            </w:tcBorders>
          </w:tcPr>
          <w:p w14:paraId="21028924" w14:textId="77777777" w:rsidR="005A314E" w:rsidRDefault="005A314E">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7953F36E" w14:textId="77777777" w:rsidR="005A314E" w:rsidRDefault="005A314E">
            <w:pPr>
              <w:pStyle w:val="TAC"/>
              <w:keepNext w:val="0"/>
              <w:keepLines w:val="0"/>
              <w:rPr>
                <w:lang w:val="en-US" w:eastAsia="zh-CN"/>
              </w:rPr>
            </w:pPr>
            <w:r>
              <w:rPr>
                <w:lang w:val="en-US" w:eastAsia="zh-CN"/>
              </w:rPr>
              <w:t>n1</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24AEBC7F" w14:textId="77777777" w:rsidR="005A314E" w:rsidRDefault="005A314E">
            <w:pPr>
              <w:pStyle w:val="TAC"/>
              <w:keepNext w:val="0"/>
              <w:keepLines w:val="0"/>
              <w:rPr>
                <w:kern w:val="2"/>
                <w:szCs w:val="24"/>
                <w:lang w:val="en-US" w:eastAsia="zh-CN"/>
              </w:rPr>
            </w:pPr>
            <w:r>
              <w:rPr>
                <w:kern w:val="2"/>
                <w:szCs w:val="24"/>
                <w:lang w:val="en-US" w:eastAsia="zh-CN"/>
              </w:rPr>
              <w:t>1930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E821F97" w14:textId="77777777" w:rsidR="005A314E" w:rsidRDefault="005A314E">
            <w:pPr>
              <w:pStyle w:val="TAC"/>
              <w:keepNext w:val="0"/>
              <w:keepLines w:val="0"/>
              <w:rPr>
                <w:rFonts w:eastAsia="Malgun Gothic"/>
                <w:kern w:val="2"/>
                <w:szCs w:val="24"/>
                <w:lang w:val="en-US" w:eastAsia="ko-KR"/>
              </w:rPr>
            </w:pPr>
            <w:r>
              <w:rPr>
                <w:rFonts w:eastAsia="Malgun Gothic"/>
                <w:kern w:val="2"/>
                <w:szCs w:val="24"/>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102BA53" w14:textId="77777777" w:rsidR="005A314E" w:rsidRDefault="005A314E">
            <w:pPr>
              <w:pStyle w:val="TAC"/>
              <w:keepNext w:val="0"/>
              <w:keepLines w:val="0"/>
              <w:rPr>
                <w:rFonts w:eastAsia="Malgun Gothic"/>
                <w:kern w:val="2"/>
                <w:szCs w:val="24"/>
                <w:lang w:val="en-US" w:eastAsia="ko-KR"/>
              </w:rPr>
            </w:pPr>
            <w:r>
              <w:rPr>
                <w:rFonts w:eastAsia="Malgun Gothic"/>
                <w:kern w:val="2"/>
                <w:szCs w:val="24"/>
                <w:lang w:val="en-US"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0B2CD28" w14:textId="77777777" w:rsidR="005A314E" w:rsidRDefault="005A314E">
            <w:pPr>
              <w:pStyle w:val="TAC"/>
              <w:keepNext w:val="0"/>
              <w:keepLines w:val="0"/>
              <w:rPr>
                <w:rFonts w:eastAsia="MS Mincho"/>
                <w:lang w:val="en-US"/>
              </w:rPr>
            </w:pPr>
            <w:r>
              <w:rPr>
                <w:rFonts w:eastAsia="MS Mincho"/>
                <w:lang w:val="en-US"/>
              </w:rPr>
              <w:t>2120</w:t>
            </w:r>
          </w:p>
        </w:tc>
        <w:tc>
          <w:tcPr>
            <w:tcW w:w="357" w:type="pct"/>
            <w:gridSpan w:val="2"/>
            <w:tcBorders>
              <w:top w:val="single" w:sz="4" w:space="0" w:color="auto"/>
              <w:left w:val="single" w:sz="4" w:space="0" w:color="auto"/>
              <w:bottom w:val="single" w:sz="4" w:space="0" w:color="auto"/>
              <w:right w:val="single" w:sz="4" w:space="0" w:color="auto"/>
            </w:tcBorders>
            <w:hideMark/>
          </w:tcPr>
          <w:p w14:paraId="06754A8E" w14:textId="77777777" w:rsidR="005A314E" w:rsidRDefault="005A314E">
            <w:pPr>
              <w:pStyle w:val="TAC"/>
              <w:keepNext w:val="0"/>
              <w:keepLines w:val="0"/>
              <w:rPr>
                <w:rFonts w:eastAsia="Times New Roman"/>
                <w:kern w:val="2"/>
                <w:szCs w:val="24"/>
                <w:lang w:val="en-US" w:eastAsia="zh-CN"/>
              </w:rPr>
            </w:pPr>
            <w:r>
              <w:rPr>
                <w:kern w:val="2"/>
                <w:szCs w:val="24"/>
                <w:lang w:val="en-US" w:eastAsia="zh-CN"/>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5CB9E6F3" w14:textId="77777777" w:rsidR="005A314E" w:rsidRDefault="005A314E">
            <w:pPr>
              <w:pStyle w:val="TAC"/>
              <w:keepNext w:val="0"/>
              <w:keepLines w:val="0"/>
              <w:rPr>
                <w:kern w:val="2"/>
                <w:szCs w:val="24"/>
                <w:lang w:val="en-US" w:eastAsia="ja-JP"/>
              </w:rPr>
            </w:pPr>
            <w:r>
              <w:rPr>
                <w:kern w:val="2"/>
                <w:szCs w:val="24"/>
                <w:lang w:val="en-US" w:eastAsia="ja-JP"/>
              </w:rPr>
              <w:t>N/A</w:t>
            </w:r>
          </w:p>
        </w:tc>
      </w:tr>
      <w:tr w:rsidR="005A314E" w14:paraId="76E85483" w14:textId="77777777" w:rsidTr="005A314E">
        <w:trPr>
          <w:jc w:val="center"/>
        </w:trPr>
        <w:tc>
          <w:tcPr>
            <w:tcW w:w="1132" w:type="pct"/>
            <w:tcBorders>
              <w:top w:val="single" w:sz="4" w:space="0" w:color="auto"/>
              <w:left w:val="single" w:sz="4" w:space="0" w:color="auto"/>
              <w:bottom w:val="nil"/>
              <w:right w:val="single" w:sz="4" w:space="0" w:color="auto"/>
            </w:tcBorders>
            <w:hideMark/>
          </w:tcPr>
          <w:p w14:paraId="77368800" w14:textId="77777777" w:rsidR="005A314E" w:rsidRDefault="005A314E">
            <w:pPr>
              <w:pStyle w:val="TAC"/>
              <w:keepNext w:val="0"/>
              <w:keepLines w:val="0"/>
              <w:rPr>
                <w:lang w:val="en-US"/>
              </w:rPr>
            </w:pPr>
            <w:r>
              <w:rPr>
                <w:lang w:val="en-US"/>
              </w:rPr>
              <w:t>DC_20A-40A_n78A</w:t>
            </w:r>
          </w:p>
          <w:p w14:paraId="020C67AF" w14:textId="77777777" w:rsidR="005A314E" w:rsidRDefault="005A314E">
            <w:pPr>
              <w:pStyle w:val="TAC"/>
              <w:keepNext w:val="0"/>
              <w:keepLines w:val="0"/>
              <w:rPr>
                <w:lang w:val="en-US"/>
              </w:rPr>
            </w:pPr>
            <w:r>
              <w:rPr>
                <w:lang w:val="en-US"/>
              </w:rPr>
              <w:t>DC_20A-40C_n78A</w:t>
            </w:r>
          </w:p>
          <w:p w14:paraId="30F24578" w14:textId="77777777" w:rsidR="005A314E" w:rsidRDefault="005A314E">
            <w:pPr>
              <w:pStyle w:val="TAC"/>
              <w:keepNext w:val="0"/>
              <w:keepLines w:val="0"/>
              <w:rPr>
                <w:lang w:val="en-US"/>
              </w:rPr>
            </w:pPr>
            <w:r>
              <w:rPr>
                <w:lang w:val="en-US"/>
              </w:rPr>
              <w:t>DC_20A-40A_n78(2A)</w:t>
            </w:r>
          </w:p>
          <w:p w14:paraId="595FDC78" w14:textId="77777777" w:rsidR="005A314E" w:rsidRDefault="005A314E">
            <w:pPr>
              <w:pStyle w:val="TAC"/>
              <w:keepNext w:val="0"/>
              <w:keepLines w:val="0"/>
              <w:rPr>
                <w:lang w:val="en-US"/>
              </w:rPr>
            </w:pPr>
            <w:r>
              <w:rPr>
                <w:lang w:val="en-US"/>
              </w:rPr>
              <w:t>DC_20A-40C_n78(2A)</w:t>
            </w:r>
          </w:p>
        </w:tc>
        <w:tc>
          <w:tcPr>
            <w:tcW w:w="410" w:type="pct"/>
            <w:tcBorders>
              <w:top w:val="single" w:sz="4" w:space="0" w:color="auto"/>
              <w:left w:val="single" w:sz="4" w:space="0" w:color="auto"/>
              <w:bottom w:val="single" w:sz="4" w:space="0" w:color="auto"/>
              <w:right w:val="single" w:sz="4" w:space="0" w:color="auto"/>
            </w:tcBorders>
            <w:hideMark/>
          </w:tcPr>
          <w:p w14:paraId="4D99CA33" w14:textId="77777777" w:rsidR="005A314E" w:rsidRDefault="005A314E">
            <w:pPr>
              <w:pStyle w:val="TAC"/>
              <w:keepNext w:val="0"/>
              <w:keepLines w:val="0"/>
              <w:rPr>
                <w:lang w:val="en-US" w:eastAsia="zh-CN"/>
              </w:rPr>
            </w:pPr>
            <w:r>
              <w:rPr>
                <w:lang w:val="en-US" w:eastAsia="zh-CN"/>
              </w:rPr>
              <w:t>20</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1FEEE1DE" w14:textId="77777777" w:rsidR="005A314E" w:rsidRDefault="005A314E">
            <w:pPr>
              <w:pStyle w:val="TAC"/>
              <w:keepNext w:val="0"/>
              <w:keepLines w:val="0"/>
              <w:rPr>
                <w:kern w:val="2"/>
                <w:szCs w:val="24"/>
                <w:lang w:val="en-US" w:eastAsia="zh-CN"/>
              </w:rPr>
            </w:pPr>
            <w:r>
              <w:rPr>
                <w:kern w:val="2"/>
                <w:szCs w:val="24"/>
                <w:lang w:val="en-US"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A5BC53C" w14:textId="77777777" w:rsidR="005A314E" w:rsidRDefault="005A314E">
            <w:pPr>
              <w:pStyle w:val="TAC"/>
              <w:keepNext w:val="0"/>
              <w:keepLines w:val="0"/>
              <w:rPr>
                <w:rFonts w:eastAsia="Malgun Gothic"/>
                <w:kern w:val="2"/>
                <w:szCs w:val="24"/>
                <w:lang w:val="en-US" w:eastAsia="ko-KR"/>
              </w:rPr>
            </w:pPr>
            <w:r>
              <w:rPr>
                <w:rFonts w:eastAsia="Malgun Gothic"/>
                <w:kern w:val="2"/>
                <w:szCs w:val="24"/>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DAA627F" w14:textId="77777777" w:rsidR="005A314E" w:rsidRDefault="005A314E">
            <w:pPr>
              <w:pStyle w:val="TAC"/>
              <w:keepNext w:val="0"/>
              <w:keepLines w:val="0"/>
              <w:rPr>
                <w:rFonts w:eastAsia="Malgun Gothic"/>
                <w:kern w:val="2"/>
                <w:szCs w:val="24"/>
                <w:lang w:val="en-US" w:eastAsia="ko-KR"/>
              </w:rPr>
            </w:pPr>
            <w:r>
              <w:rPr>
                <w:rFonts w:eastAsia="Malgun Gothic"/>
                <w:kern w:val="2"/>
                <w:szCs w:val="24"/>
                <w:lang w:val="en-US"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C91517E" w14:textId="77777777" w:rsidR="005A314E" w:rsidRDefault="005A314E">
            <w:pPr>
              <w:pStyle w:val="TAC"/>
              <w:keepNext w:val="0"/>
              <w:keepLines w:val="0"/>
              <w:rPr>
                <w:rFonts w:eastAsia="MS Mincho"/>
                <w:lang w:val="en-US"/>
              </w:rPr>
            </w:pPr>
            <w:r>
              <w:rPr>
                <w:rFonts w:eastAsia="MS Mincho"/>
                <w:lang w:val="en-US"/>
              </w:rPr>
              <w:t>815</w:t>
            </w:r>
          </w:p>
        </w:tc>
        <w:tc>
          <w:tcPr>
            <w:tcW w:w="357" w:type="pct"/>
            <w:gridSpan w:val="2"/>
            <w:tcBorders>
              <w:top w:val="single" w:sz="4" w:space="0" w:color="auto"/>
              <w:left w:val="single" w:sz="4" w:space="0" w:color="auto"/>
              <w:bottom w:val="single" w:sz="4" w:space="0" w:color="auto"/>
              <w:right w:val="single" w:sz="4" w:space="0" w:color="auto"/>
            </w:tcBorders>
            <w:hideMark/>
          </w:tcPr>
          <w:p w14:paraId="5DF020D2" w14:textId="77777777" w:rsidR="005A314E" w:rsidRDefault="005A314E">
            <w:pPr>
              <w:pStyle w:val="TAC"/>
              <w:keepNext w:val="0"/>
              <w:keepLines w:val="0"/>
              <w:rPr>
                <w:rFonts w:eastAsia="Times New Roman"/>
                <w:kern w:val="2"/>
                <w:szCs w:val="24"/>
                <w:lang w:val="en-US" w:eastAsia="zh-CN"/>
              </w:rPr>
            </w:pPr>
            <w:r>
              <w:rPr>
                <w:kern w:val="2"/>
                <w:szCs w:val="24"/>
                <w:lang w:val="en-US" w:eastAsia="zh-CN"/>
              </w:rPr>
              <w:t>19.8</w:t>
            </w:r>
          </w:p>
        </w:tc>
        <w:tc>
          <w:tcPr>
            <w:tcW w:w="607" w:type="pct"/>
            <w:gridSpan w:val="3"/>
            <w:tcBorders>
              <w:top w:val="single" w:sz="4" w:space="0" w:color="auto"/>
              <w:left w:val="single" w:sz="4" w:space="0" w:color="auto"/>
              <w:bottom w:val="single" w:sz="4" w:space="0" w:color="auto"/>
              <w:right w:val="single" w:sz="4" w:space="0" w:color="auto"/>
            </w:tcBorders>
            <w:hideMark/>
          </w:tcPr>
          <w:p w14:paraId="6027EE28" w14:textId="77777777" w:rsidR="005A314E" w:rsidRDefault="005A314E">
            <w:pPr>
              <w:pStyle w:val="TAC"/>
              <w:keepNext w:val="0"/>
              <w:keepLines w:val="0"/>
              <w:rPr>
                <w:kern w:val="2"/>
                <w:szCs w:val="24"/>
                <w:lang w:val="en-US" w:eastAsia="ja-JP"/>
              </w:rPr>
            </w:pPr>
            <w:r>
              <w:rPr>
                <w:kern w:val="2"/>
                <w:szCs w:val="24"/>
                <w:lang w:val="en-US" w:eastAsia="ja-JP"/>
              </w:rPr>
              <w:t>IMD3</w:t>
            </w:r>
          </w:p>
        </w:tc>
      </w:tr>
      <w:tr w:rsidR="005A314E" w14:paraId="74D1800B" w14:textId="77777777" w:rsidTr="005A314E">
        <w:trPr>
          <w:jc w:val="center"/>
        </w:trPr>
        <w:tc>
          <w:tcPr>
            <w:tcW w:w="1132" w:type="pct"/>
            <w:tcBorders>
              <w:top w:val="nil"/>
              <w:left w:val="single" w:sz="4" w:space="0" w:color="auto"/>
              <w:bottom w:val="nil"/>
              <w:right w:val="single" w:sz="4" w:space="0" w:color="auto"/>
            </w:tcBorders>
          </w:tcPr>
          <w:p w14:paraId="49FF1994" w14:textId="77777777" w:rsidR="005A314E" w:rsidRDefault="005A314E">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5A85237F" w14:textId="77777777" w:rsidR="005A314E" w:rsidRDefault="005A314E">
            <w:pPr>
              <w:pStyle w:val="TAC"/>
              <w:keepNext w:val="0"/>
              <w:keepLines w:val="0"/>
              <w:rPr>
                <w:lang w:val="en-US" w:eastAsia="zh-CN"/>
              </w:rPr>
            </w:pPr>
            <w:r>
              <w:rPr>
                <w:lang w:val="en-US" w:eastAsia="zh-CN"/>
              </w:rPr>
              <w:t>40</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40AFAC15" w14:textId="77777777" w:rsidR="005A314E" w:rsidRDefault="005A314E">
            <w:pPr>
              <w:pStyle w:val="TAC"/>
              <w:keepNext w:val="0"/>
              <w:keepLines w:val="0"/>
              <w:rPr>
                <w:kern w:val="2"/>
                <w:szCs w:val="24"/>
                <w:lang w:val="en-US" w:eastAsia="zh-CN"/>
              </w:rPr>
            </w:pPr>
            <w:r>
              <w:rPr>
                <w:kern w:val="2"/>
                <w:szCs w:val="24"/>
                <w:lang w:val="en-US" w:eastAsia="zh-CN"/>
              </w:rPr>
              <w:t>2302.5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E697F84" w14:textId="77777777" w:rsidR="005A314E" w:rsidRDefault="005A314E">
            <w:pPr>
              <w:pStyle w:val="TAC"/>
              <w:keepNext w:val="0"/>
              <w:keepLines w:val="0"/>
              <w:rPr>
                <w:rFonts w:eastAsia="Malgun Gothic"/>
                <w:kern w:val="2"/>
                <w:szCs w:val="24"/>
                <w:lang w:val="en-US" w:eastAsia="ko-KR"/>
              </w:rPr>
            </w:pPr>
            <w:r>
              <w:rPr>
                <w:rFonts w:eastAsia="Malgun Gothic"/>
                <w:kern w:val="2"/>
                <w:szCs w:val="24"/>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04DB549" w14:textId="77777777" w:rsidR="005A314E" w:rsidRDefault="005A314E">
            <w:pPr>
              <w:pStyle w:val="TAC"/>
              <w:keepNext w:val="0"/>
              <w:keepLines w:val="0"/>
              <w:rPr>
                <w:rFonts w:eastAsia="Malgun Gothic"/>
                <w:kern w:val="2"/>
                <w:szCs w:val="24"/>
                <w:lang w:val="en-US" w:eastAsia="ko-KR"/>
              </w:rPr>
            </w:pPr>
            <w:r>
              <w:rPr>
                <w:rFonts w:eastAsia="Malgun Gothic"/>
                <w:kern w:val="2"/>
                <w:szCs w:val="24"/>
                <w:lang w:val="en-US"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0306C30" w14:textId="77777777" w:rsidR="005A314E" w:rsidRDefault="005A314E">
            <w:pPr>
              <w:pStyle w:val="TAC"/>
              <w:keepNext w:val="0"/>
              <w:keepLines w:val="0"/>
              <w:rPr>
                <w:rFonts w:eastAsia="MS Mincho"/>
                <w:lang w:val="en-US"/>
              </w:rPr>
            </w:pPr>
            <w:r>
              <w:rPr>
                <w:rFonts w:eastAsia="MS Mincho"/>
                <w:lang w:val="en-US"/>
              </w:rPr>
              <w:t>2302.5</w:t>
            </w:r>
          </w:p>
        </w:tc>
        <w:tc>
          <w:tcPr>
            <w:tcW w:w="357" w:type="pct"/>
            <w:gridSpan w:val="2"/>
            <w:tcBorders>
              <w:top w:val="single" w:sz="4" w:space="0" w:color="auto"/>
              <w:left w:val="single" w:sz="4" w:space="0" w:color="auto"/>
              <w:bottom w:val="single" w:sz="4" w:space="0" w:color="auto"/>
              <w:right w:val="single" w:sz="4" w:space="0" w:color="auto"/>
            </w:tcBorders>
            <w:hideMark/>
          </w:tcPr>
          <w:p w14:paraId="3CB34FE5" w14:textId="77777777" w:rsidR="005A314E" w:rsidRDefault="005A314E">
            <w:pPr>
              <w:pStyle w:val="TAC"/>
              <w:keepNext w:val="0"/>
              <w:keepLines w:val="0"/>
              <w:rPr>
                <w:rFonts w:eastAsia="Times New Roman"/>
                <w:kern w:val="2"/>
                <w:szCs w:val="24"/>
                <w:lang w:val="en-US" w:eastAsia="zh-CN"/>
              </w:rPr>
            </w:pPr>
            <w:r>
              <w:rPr>
                <w:kern w:val="2"/>
                <w:szCs w:val="24"/>
                <w:lang w:val="en-US" w:eastAsia="zh-CN"/>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460CD198" w14:textId="77777777" w:rsidR="005A314E" w:rsidRDefault="005A314E">
            <w:pPr>
              <w:pStyle w:val="TAC"/>
              <w:keepNext w:val="0"/>
              <w:keepLines w:val="0"/>
              <w:rPr>
                <w:kern w:val="2"/>
                <w:szCs w:val="24"/>
                <w:lang w:val="en-US" w:eastAsia="ja-JP"/>
              </w:rPr>
            </w:pPr>
            <w:r>
              <w:rPr>
                <w:kern w:val="2"/>
                <w:szCs w:val="24"/>
                <w:lang w:val="en-US" w:eastAsia="ja-JP"/>
              </w:rPr>
              <w:t>N/A</w:t>
            </w:r>
          </w:p>
        </w:tc>
      </w:tr>
      <w:tr w:rsidR="005A314E" w14:paraId="4BFC6FD6" w14:textId="77777777" w:rsidTr="005A314E">
        <w:trPr>
          <w:jc w:val="center"/>
        </w:trPr>
        <w:tc>
          <w:tcPr>
            <w:tcW w:w="1132" w:type="pct"/>
            <w:tcBorders>
              <w:top w:val="nil"/>
              <w:left w:val="single" w:sz="4" w:space="0" w:color="auto"/>
              <w:bottom w:val="single" w:sz="4" w:space="0" w:color="auto"/>
              <w:right w:val="single" w:sz="4" w:space="0" w:color="auto"/>
            </w:tcBorders>
          </w:tcPr>
          <w:p w14:paraId="242A1F4F" w14:textId="77777777" w:rsidR="005A314E" w:rsidRDefault="005A314E">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7EFFD02B" w14:textId="77777777" w:rsidR="005A314E" w:rsidRDefault="005A314E">
            <w:pPr>
              <w:pStyle w:val="TAC"/>
              <w:keepNext w:val="0"/>
              <w:keepLines w:val="0"/>
              <w:rPr>
                <w:lang w:val="en-US" w:eastAsia="zh-CN"/>
              </w:rPr>
            </w:pPr>
            <w:r>
              <w:rPr>
                <w:lang w:val="en-US" w:eastAsia="zh-CN"/>
              </w:rPr>
              <w:t>n78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36E203D9" w14:textId="77777777" w:rsidR="005A314E" w:rsidRDefault="005A314E">
            <w:pPr>
              <w:pStyle w:val="TAC"/>
              <w:keepNext w:val="0"/>
              <w:keepLines w:val="0"/>
              <w:rPr>
                <w:kern w:val="2"/>
                <w:szCs w:val="24"/>
                <w:lang w:val="en-US" w:eastAsia="zh-CN"/>
              </w:rPr>
            </w:pPr>
            <w:r>
              <w:rPr>
                <w:kern w:val="2"/>
                <w:szCs w:val="24"/>
                <w:lang w:val="en-US" w:eastAsia="zh-CN"/>
              </w:rPr>
              <w:t>3790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7BA69FC" w14:textId="77777777" w:rsidR="005A314E" w:rsidRDefault="005A314E">
            <w:pPr>
              <w:pStyle w:val="TAC"/>
              <w:keepNext w:val="0"/>
              <w:keepLines w:val="0"/>
              <w:rPr>
                <w:rFonts w:eastAsia="Malgun Gothic"/>
                <w:kern w:val="2"/>
                <w:szCs w:val="24"/>
                <w:lang w:val="en-US" w:eastAsia="ko-KR"/>
              </w:rPr>
            </w:pPr>
            <w:r>
              <w:rPr>
                <w:rFonts w:eastAsia="Malgun Gothic"/>
                <w:kern w:val="2"/>
                <w:szCs w:val="24"/>
                <w:lang w:val="en-US"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580AD54" w14:textId="77777777" w:rsidR="005A314E" w:rsidRDefault="005A314E">
            <w:pPr>
              <w:pStyle w:val="TAC"/>
              <w:keepNext w:val="0"/>
              <w:keepLines w:val="0"/>
              <w:rPr>
                <w:rFonts w:eastAsia="Malgun Gothic"/>
                <w:kern w:val="2"/>
                <w:szCs w:val="24"/>
                <w:lang w:val="en-US" w:eastAsia="ko-KR"/>
              </w:rPr>
            </w:pPr>
            <w:r>
              <w:rPr>
                <w:rFonts w:eastAsia="Malgun Gothic"/>
                <w:kern w:val="2"/>
                <w:szCs w:val="24"/>
                <w:lang w:val="en-US"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48665FB" w14:textId="77777777" w:rsidR="005A314E" w:rsidRDefault="005A314E">
            <w:pPr>
              <w:pStyle w:val="TAC"/>
              <w:keepNext w:val="0"/>
              <w:keepLines w:val="0"/>
              <w:rPr>
                <w:rFonts w:eastAsia="MS Mincho"/>
                <w:lang w:val="en-US"/>
              </w:rPr>
            </w:pPr>
            <w:r>
              <w:rPr>
                <w:rFonts w:eastAsia="MS Mincho"/>
                <w:lang w:val="en-US"/>
              </w:rPr>
              <w:t>3790</w:t>
            </w:r>
          </w:p>
        </w:tc>
        <w:tc>
          <w:tcPr>
            <w:tcW w:w="357" w:type="pct"/>
            <w:gridSpan w:val="2"/>
            <w:tcBorders>
              <w:top w:val="single" w:sz="4" w:space="0" w:color="auto"/>
              <w:left w:val="single" w:sz="4" w:space="0" w:color="auto"/>
              <w:bottom w:val="single" w:sz="4" w:space="0" w:color="auto"/>
              <w:right w:val="single" w:sz="4" w:space="0" w:color="auto"/>
            </w:tcBorders>
            <w:hideMark/>
          </w:tcPr>
          <w:p w14:paraId="03030855" w14:textId="77777777" w:rsidR="005A314E" w:rsidRDefault="005A314E">
            <w:pPr>
              <w:pStyle w:val="TAC"/>
              <w:keepNext w:val="0"/>
              <w:keepLines w:val="0"/>
              <w:rPr>
                <w:rFonts w:eastAsia="Times New Roman"/>
                <w:kern w:val="2"/>
                <w:szCs w:val="24"/>
                <w:lang w:val="en-US" w:eastAsia="zh-CN"/>
              </w:rPr>
            </w:pPr>
            <w:r>
              <w:rPr>
                <w:kern w:val="2"/>
                <w:szCs w:val="24"/>
                <w:lang w:val="en-US" w:eastAsia="zh-CN"/>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2663568F" w14:textId="77777777" w:rsidR="005A314E" w:rsidRDefault="005A314E">
            <w:pPr>
              <w:pStyle w:val="TAC"/>
              <w:keepNext w:val="0"/>
              <w:keepLines w:val="0"/>
              <w:rPr>
                <w:kern w:val="2"/>
                <w:szCs w:val="24"/>
                <w:lang w:val="en-US" w:eastAsia="ja-JP"/>
              </w:rPr>
            </w:pPr>
            <w:r>
              <w:rPr>
                <w:kern w:val="2"/>
                <w:szCs w:val="24"/>
                <w:lang w:val="en-US" w:eastAsia="ja-JP"/>
              </w:rPr>
              <w:t>N/A</w:t>
            </w:r>
          </w:p>
        </w:tc>
      </w:tr>
      <w:tr w:rsidR="005A314E" w14:paraId="74F314A6" w14:textId="77777777" w:rsidTr="005A314E">
        <w:trPr>
          <w:jc w:val="center"/>
        </w:trPr>
        <w:tc>
          <w:tcPr>
            <w:tcW w:w="1132" w:type="pct"/>
            <w:tcBorders>
              <w:top w:val="single" w:sz="4" w:space="0" w:color="auto"/>
              <w:left w:val="single" w:sz="4" w:space="0" w:color="auto"/>
              <w:bottom w:val="nil"/>
              <w:right w:val="single" w:sz="4" w:space="0" w:color="auto"/>
            </w:tcBorders>
            <w:hideMark/>
          </w:tcPr>
          <w:p w14:paraId="2E5B44F4" w14:textId="77777777" w:rsidR="005A314E" w:rsidRDefault="005A314E">
            <w:pPr>
              <w:pStyle w:val="TAC"/>
              <w:keepNext w:val="0"/>
              <w:keepLines w:val="0"/>
              <w:rPr>
                <w:lang w:val="en-US"/>
              </w:rPr>
            </w:pPr>
            <w:r>
              <w:rPr>
                <w:lang w:val="en-US"/>
              </w:rPr>
              <w:t>DC_20A-41A_n1A</w:t>
            </w:r>
          </w:p>
        </w:tc>
        <w:tc>
          <w:tcPr>
            <w:tcW w:w="410" w:type="pct"/>
            <w:tcBorders>
              <w:top w:val="single" w:sz="4" w:space="0" w:color="auto"/>
              <w:left w:val="single" w:sz="4" w:space="0" w:color="auto"/>
              <w:bottom w:val="single" w:sz="4" w:space="0" w:color="auto"/>
              <w:right w:val="single" w:sz="4" w:space="0" w:color="auto"/>
            </w:tcBorders>
            <w:hideMark/>
          </w:tcPr>
          <w:p w14:paraId="7E7100CE" w14:textId="77777777" w:rsidR="005A314E" w:rsidRDefault="005A314E">
            <w:pPr>
              <w:pStyle w:val="TAC"/>
              <w:keepNext w:val="0"/>
              <w:keepLines w:val="0"/>
              <w:rPr>
                <w:lang w:val="en-US" w:eastAsia="zh-CN"/>
              </w:rPr>
            </w:pPr>
            <w:r>
              <w:rPr>
                <w:lang w:val="en-US" w:eastAsia="zh-CN"/>
              </w:rPr>
              <w:t>20</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5038D991" w14:textId="77777777" w:rsidR="005A314E" w:rsidRDefault="005A314E">
            <w:pPr>
              <w:pStyle w:val="TAC"/>
              <w:keepNext w:val="0"/>
              <w:keepLines w:val="0"/>
              <w:rPr>
                <w:kern w:val="2"/>
                <w:szCs w:val="24"/>
                <w:lang w:val="en-US" w:eastAsia="zh-CN"/>
              </w:rPr>
            </w:pPr>
            <w:r>
              <w:rPr>
                <w:kern w:val="2"/>
                <w:szCs w:val="24"/>
                <w:lang w:val="en-US"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FFF7DE6" w14:textId="77777777" w:rsidR="005A314E" w:rsidRDefault="005A314E">
            <w:pPr>
              <w:pStyle w:val="TAC"/>
              <w:keepNext w:val="0"/>
              <w:keepLines w:val="0"/>
              <w:rPr>
                <w:rFonts w:eastAsia="Malgun Gothic"/>
                <w:kern w:val="2"/>
                <w:szCs w:val="24"/>
                <w:lang w:val="en-US" w:eastAsia="ko-KR"/>
              </w:rPr>
            </w:pPr>
            <w:r>
              <w:rPr>
                <w:rFonts w:eastAsia="Malgun Gothic"/>
                <w:kern w:val="2"/>
                <w:szCs w:val="24"/>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78D9B72" w14:textId="77777777" w:rsidR="005A314E" w:rsidRDefault="005A314E">
            <w:pPr>
              <w:pStyle w:val="TAC"/>
              <w:keepNext w:val="0"/>
              <w:keepLines w:val="0"/>
              <w:rPr>
                <w:rFonts w:eastAsia="Malgun Gothic"/>
                <w:kern w:val="2"/>
                <w:szCs w:val="24"/>
                <w:lang w:val="en-US" w:eastAsia="ko-KR"/>
              </w:rPr>
            </w:pPr>
            <w:r>
              <w:rPr>
                <w:rFonts w:eastAsia="Malgun Gothic"/>
                <w:kern w:val="2"/>
                <w:szCs w:val="24"/>
                <w:lang w:val="en-US"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E915BC7" w14:textId="77777777" w:rsidR="005A314E" w:rsidRDefault="005A314E">
            <w:pPr>
              <w:pStyle w:val="TAC"/>
              <w:keepNext w:val="0"/>
              <w:keepLines w:val="0"/>
              <w:rPr>
                <w:rFonts w:eastAsia="MS Mincho"/>
                <w:lang w:val="en-US"/>
              </w:rPr>
            </w:pPr>
            <w:r>
              <w:rPr>
                <w:rFonts w:eastAsia="MS Mincho"/>
                <w:lang w:val="en-US"/>
              </w:rPr>
              <w:t>800</w:t>
            </w:r>
          </w:p>
        </w:tc>
        <w:tc>
          <w:tcPr>
            <w:tcW w:w="357" w:type="pct"/>
            <w:gridSpan w:val="2"/>
            <w:tcBorders>
              <w:top w:val="single" w:sz="4" w:space="0" w:color="auto"/>
              <w:left w:val="single" w:sz="4" w:space="0" w:color="auto"/>
              <w:bottom w:val="single" w:sz="4" w:space="0" w:color="auto"/>
              <w:right w:val="single" w:sz="4" w:space="0" w:color="auto"/>
            </w:tcBorders>
            <w:hideMark/>
          </w:tcPr>
          <w:p w14:paraId="797AA267" w14:textId="77777777" w:rsidR="005A314E" w:rsidRDefault="005A314E">
            <w:pPr>
              <w:pStyle w:val="TAC"/>
              <w:keepNext w:val="0"/>
              <w:keepLines w:val="0"/>
              <w:rPr>
                <w:rFonts w:eastAsia="Times New Roman"/>
                <w:kern w:val="2"/>
                <w:szCs w:val="24"/>
                <w:lang w:val="en-US" w:eastAsia="zh-CN"/>
              </w:rPr>
            </w:pPr>
            <w:r>
              <w:rPr>
                <w:kern w:val="2"/>
                <w:szCs w:val="24"/>
                <w:lang w:val="en-US" w:eastAsia="zh-CN"/>
              </w:rPr>
              <w:t>4.5</w:t>
            </w:r>
          </w:p>
        </w:tc>
        <w:tc>
          <w:tcPr>
            <w:tcW w:w="607" w:type="pct"/>
            <w:gridSpan w:val="3"/>
            <w:tcBorders>
              <w:top w:val="single" w:sz="4" w:space="0" w:color="auto"/>
              <w:left w:val="single" w:sz="4" w:space="0" w:color="auto"/>
              <w:bottom w:val="single" w:sz="4" w:space="0" w:color="auto"/>
              <w:right w:val="single" w:sz="4" w:space="0" w:color="auto"/>
            </w:tcBorders>
            <w:hideMark/>
          </w:tcPr>
          <w:p w14:paraId="70B543B3" w14:textId="77777777" w:rsidR="005A314E" w:rsidRDefault="005A314E">
            <w:pPr>
              <w:pStyle w:val="TAC"/>
              <w:keepNext w:val="0"/>
              <w:keepLines w:val="0"/>
              <w:rPr>
                <w:kern w:val="2"/>
                <w:szCs w:val="24"/>
                <w:lang w:val="en-US" w:eastAsia="ja-JP"/>
              </w:rPr>
            </w:pPr>
            <w:r>
              <w:rPr>
                <w:kern w:val="2"/>
                <w:szCs w:val="24"/>
                <w:lang w:val="en-US" w:eastAsia="ja-JP"/>
              </w:rPr>
              <w:t>IMD5</w:t>
            </w:r>
          </w:p>
        </w:tc>
      </w:tr>
      <w:tr w:rsidR="005A314E" w14:paraId="4425CF0C" w14:textId="77777777" w:rsidTr="005A314E">
        <w:trPr>
          <w:jc w:val="center"/>
        </w:trPr>
        <w:tc>
          <w:tcPr>
            <w:tcW w:w="1132" w:type="pct"/>
            <w:tcBorders>
              <w:top w:val="nil"/>
              <w:left w:val="single" w:sz="4" w:space="0" w:color="auto"/>
              <w:bottom w:val="nil"/>
              <w:right w:val="single" w:sz="4" w:space="0" w:color="auto"/>
            </w:tcBorders>
            <w:hideMark/>
          </w:tcPr>
          <w:p w14:paraId="2C6C106E" w14:textId="77777777" w:rsidR="005A314E" w:rsidRDefault="005A314E">
            <w:pPr>
              <w:pStyle w:val="TAC"/>
              <w:keepNext w:val="0"/>
              <w:keepLines w:val="0"/>
              <w:rPr>
                <w:lang w:val="en-US"/>
              </w:rPr>
            </w:pPr>
            <w:r>
              <w:rPr>
                <w:lang w:val="en-US"/>
              </w:rPr>
              <w:t>DC_20A-41C_n1A</w:t>
            </w:r>
          </w:p>
        </w:tc>
        <w:tc>
          <w:tcPr>
            <w:tcW w:w="410" w:type="pct"/>
            <w:tcBorders>
              <w:top w:val="single" w:sz="4" w:space="0" w:color="auto"/>
              <w:left w:val="single" w:sz="4" w:space="0" w:color="auto"/>
              <w:bottom w:val="single" w:sz="4" w:space="0" w:color="auto"/>
              <w:right w:val="single" w:sz="4" w:space="0" w:color="auto"/>
            </w:tcBorders>
            <w:hideMark/>
          </w:tcPr>
          <w:p w14:paraId="48BF03A2" w14:textId="77777777" w:rsidR="005A314E" w:rsidRDefault="005A314E">
            <w:pPr>
              <w:pStyle w:val="TAC"/>
              <w:keepNext w:val="0"/>
              <w:keepLines w:val="0"/>
              <w:rPr>
                <w:lang w:val="en-US" w:eastAsia="zh-CN"/>
              </w:rPr>
            </w:pPr>
            <w:r>
              <w:rPr>
                <w:lang w:val="en-US" w:eastAsia="zh-CN"/>
              </w:rPr>
              <w:t>41</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62FB361E" w14:textId="77777777" w:rsidR="005A314E" w:rsidRDefault="005A314E">
            <w:pPr>
              <w:pStyle w:val="TAC"/>
              <w:keepNext w:val="0"/>
              <w:keepLines w:val="0"/>
              <w:rPr>
                <w:kern w:val="2"/>
                <w:szCs w:val="24"/>
                <w:lang w:val="en-US" w:eastAsia="zh-CN"/>
              </w:rPr>
            </w:pPr>
            <w:r>
              <w:rPr>
                <w:kern w:val="2"/>
                <w:szCs w:val="24"/>
                <w:lang w:val="en-US" w:eastAsia="zh-CN"/>
              </w:rPr>
              <w:t>2510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A57F5B0" w14:textId="77777777" w:rsidR="005A314E" w:rsidRDefault="005A314E">
            <w:pPr>
              <w:pStyle w:val="TAC"/>
              <w:keepNext w:val="0"/>
              <w:keepLines w:val="0"/>
              <w:rPr>
                <w:rFonts w:eastAsia="Malgun Gothic"/>
                <w:kern w:val="2"/>
                <w:szCs w:val="24"/>
                <w:lang w:val="en-US" w:eastAsia="ko-KR"/>
              </w:rPr>
            </w:pPr>
            <w:r>
              <w:rPr>
                <w:rFonts w:eastAsia="Malgun Gothic"/>
                <w:kern w:val="2"/>
                <w:szCs w:val="24"/>
                <w:lang w:val="en-US"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B794424" w14:textId="77777777" w:rsidR="005A314E" w:rsidRDefault="005A314E">
            <w:pPr>
              <w:pStyle w:val="TAC"/>
              <w:keepNext w:val="0"/>
              <w:keepLines w:val="0"/>
              <w:rPr>
                <w:rFonts w:eastAsia="Malgun Gothic"/>
                <w:kern w:val="2"/>
                <w:szCs w:val="24"/>
                <w:lang w:val="en-US" w:eastAsia="ko-KR"/>
              </w:rPr>
            </w:pPr>
            <w:r>
              <w:rPr>
                <w:rFonts w:eastAsia="Malgun Gothic"/>
                <w:kern w:val="2"/>
                <w:szCs w:val="24"/>
                <w:lang w:val="en-US"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63805CC" w14:textId="77777777" w:rsidR="005A314E" w:rsidRDefault="005A314E">
            <w:pPr>
              <w:pStyle w:val="TAC"/>
              <w:keepNext w:val="0"/>
              <w:keepLines w:val="0"/>
              <w:rPr>
                <w:rFonts w:eastAsia="MS Mincho"/>
                <w:lang w:val="en-US"/>
              </w:rPr>
            </w:pPr>
            <w:r>
              <w:rPr>
                <w:rFonts w:eastAsia="MS Mincho"/>
                <w:lang w:val="en-US"/>
              </w:rPr>
              <w:t>2510</w:t>
            </w:r>
          </w:p>
        </w:tc>
        <w:tc>
          <w:tcPr>
            <w:tcW w:w="357" w:type="pct"/>
            <w:gridSpan w:val="2"/>
            <w:tcBorders>
              <w:top w:val="single" w:sz="4" w:space="0" w:color="auto"/>
              <w:left w:val="single" w:sz="4" w:space="0" w:color="auto"/>
              <w:bottom w:val="single" w:sz="4" w:space="0" w:color="auto"/>
              <w:right w:val="single" w:sz="4" w:space="0" w:color="auto"/>
            </w:tcBorders>
            <w:hideMark/>
          </w:tcPr>
          <w:p w14:paraId="5E435287" w14:textId="77777777" w:rsidR="005A314E" w:rsidRDefault="005A314E">
            <w:pPr>
              <w:pStyle w:val="TAC"/>
              <w:keepNext w:val="0"/>
              <w:keepLines w:val="0"/>
              <w:rPr>
                <w:rFonts w:eastAsia="Times New Roman"/>
                <w:kern w:val="2"/>
                <w:szCs w:val="24"/>
                <w:lang w:val="en-US" w:eastAsia="zh-CN"/>
              </w:rPr>
            </w:pPr>
            <w:r>
              <w:rPr>
                <w:kern w:val="2"/>
                <w:szCs w:val="24"/>
                <w:lang w:val="en-US" w:eastAsia="zh-CN"/>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57C1E2C7" w14:textId="77777777" w:rsidR="005A314E" w:rsidRDefault="005A314E">
            <w:pPr>
              <w:pStyle w:val="TAC"/>
              <w:keepNext w:val="0"/>
              <w:keepLines w:val="0"/>
              <w:rPr>
                <w:kern w:val="2"/>
                <w:szCs w:val="24"/>
                <w:lang w:val="en-US" w:eastAsia="ja-JP"/>
              </w:rPr>
            </w:pPr>
            <w:r>
              <w:rPr>
                <w:kern w:val="2"/>
                <w:szCs w:val="24"/>
                <w:lang w:val="en-US" w:eastAsia="ja-JP"/>
              </w:rPr>
              <w:t>N/A</w:t>
            </w:r>
          </w:p>
        </w:tc>
      </w:tr>
      <w:tr w:rsidR="005A314E" w14:paraId="04BC92C3" w14:textId="77777777" w:rsidTr="005A314E">
        <w:trPr>
          <w:jc w:val="center"/>
        </w:trPr>
        <w:tc>
          <w:tcPr>
            <w:tcW w:w="1132" w:type="pct"/>
            <w:tcBorders>
              <w:top w:val="nil"/>
              <w:left w:val="single" w:sz="4" w:space="0" w:color="auto"/>
              <w:bottom w:val="single" w:sz="4" w:space="0" w:color="auto"/>
              <w:right w:val="single" w:sz="4" w:space="0" w:color="auto"/>
            </w:tcBorders>
          </w:tcPr>
          <w:p w14:paraId="7984E8A1" w14:textId="77777777" w:rsidR="005A314E" w:rsidRDefault="005A314E">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7ADD708E" w14:textId="77777777" w:rsidR="005A314E" w:rsidRDefault="005A314E">
            <w:pPr>
              <w:pStyle w:val="TAC"/>
              <w:keepNext w:val="0"/>
              <w:keepLines w:val="0"/>
              <w:rPr>
                <w:lang w:val="en-US" w:eastAsia="zh-CN"/>
              </w:rPr>
            </w:pPr>
            <w:r>
              <w:rPr>
                <w:lang w:val="en-US" w:eastAsia="zh-CN"/>
              </w:rPr>
              <w:t>n1</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1C33F265" w14:textId="77777777" w:rsidR="005A314E" w:rsidRDefault="005A314E">
            <w:pPr>
              <w:pStyle w:val="TAC"/>
              <w:keepNext w:val="0"/>
              <w:keepLines w:val="0"/>
              <w:rPr>
                <w:kern w:val="2"/>
                <w:szCs w:val="24"/>
                <w:lang w:val="en-US" w:eastAsia="zh-CN"/>
              </w:rPr>
            </w:pPr>
            <w:r>
              <w:rPr>
                <w:kern w:val="2"/>
                <w:szCs w:val="24"/>
                <w:lang w:val="en-US" w:eastAsia="zh-CN"/>
              </w:rPr>
              <w:t>1940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FE6DB72" w14:textId="77777777" w:rsidR="005A314E" w:rsidRDefault="005A314E">
            <w:pPr>
              <w:pStyle w:val="TAC"/>
              <w:keepNext w:val="0"/>
              <w:keepLines w:val="0"/>
              <w:rPr>
                <w:rFonts w:eastAsia="Malgun Gothic"/>
                <w:kern w:val="2"/>
                <w:szCs w:val="24"/>
                <w:lang w:val="en-US" w:eastAsia="ko-KR"/>
              </w:rPr>
            </w:pPr>
            <w:r>
              <w:rPr>
                <w:rFonts w:eastAsia="Malgun Gothic"/>
                <w:kern w:val="2"/>
                <w:szCs w:val="24"/>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67D5438" w14:textId="77777777" w:rsidR="005A314E" w:rsidRDefault="005A314E">
            <w:pPr>
              <w:pStyle w:val="TAC"/>
              <w:keepNext w:val="0"/>
              <w:keepLines w:val="0"/>
              <w:rPr>
                <w:rFonts w:eastAsia="Malgun Gothic"/>
                <w:kern w:val="2"/>
                <w:szCs w:val="24"/>
                <w:lang w:val="en-US" w:eastAsia="ko-KR"/>
              </w:rPr>
            </w:pPr>
            <w:r>
              <w:rPr>
                <w:rFonts w:eastAsia="Malgun Gothic"/>
                <w:kern w:val="2"/>
                <w:szCs w:val="24"/>
                <w:lang w:val="en-US"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114BDD7" w14:textId="77777777" w:rsidR="005A314E" w:rsidRDefault="005A314E">
            <w:pPr>
              <w:pStyle w:val="TAC"/>
              <w:keepNext w:val="0"/>
              <w:keepLines w:val="0"/>
              <w:rPr>
                <w:rFonts w:eastAsia="MS Mincho"/>
                <w:lang w:val="en-US"/>
              </w:rPr>
            </w:pPr>
            <w:r>
              <w:rPr>
                <w:rFonts w:eastAsia="MS Mincho"/>
                <w:lang w:val="en-US"/>
              </w:rPr>
              <w:t>2130</w:t>
            </w:r>
          </w:p>
        </w:tc>
        <w:tc>
          <w:tcPr>
            <w:tcW w:w="357" w:type="pct"/>
            <w:gridSpan w:val="2"/>
            <w:tcBorders>
              <w:top w:val="single" w:sz="4" w:space="0" w:color="auto"/>
              <w:left w:val="single" w:sz="4" w:space="0" w:color="auto"/>
              <w:bottom w:val="single" w:sz="4" w:space="0" w:color="auto"/>
              <w:right w:val="single" w:sz="4" w:space="0" w:color="auto"/>
            </w:tcBorders>
            <w:hideMark/>
          </w:tcPr>
          <w:p w14:paraId="03C39E40" w14:textId="77777777" w:rsidR="005A314E" w:rsidRDefault="005A314E">
            <w:pPr>
              <w:pStyle w:val="TAC"/>
              <w:keepNext w:val="0"/>
              <w:keepLines w:val="0"/>
              <w:rPr>
                <w:rFonts w:eastAsia="Times New Roman"/>
                <w:kern w:val="2"/>
                <w:szCs w:val="24"/>
                <w:lang w:val="en-US" w:eastAsia="zh-CN"/>
              </w:rPr>
            </w:pPr>
            <w:r>
              <w:rPr>
                <w:kern w:val="2"/>
                <w:szCs w:val="24"/>
                <w:lang w:val="en-US" w:eastAsia="zh-CN"/>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029AB91F" w14:textId="77777777" w:rsidR="005A314E" w:rsidRDefault="005A314E">
            <w:pPr>
              <w:pStyle w:val="TAC"/>
              <w:keepNext w:val="0"/>
              <w:keepLines w:val="0"/>
              <w:rPr>
                <w:kern w:val="2"/>
                <w:szCs w:val="24"/>
                <w:lang w:val="en-US" w:eastAsia="ja-JP"/>
              </w:rPr>
            </w:pPr>
            <w:r>
              <w:rPr>
                <w:kern w:val="2"/>
                <w:szCs w:val="24"/>
                <w:lang w:val="en-US" w:eastAsia="ja-JP"/>
              </w:rPr>
              <w:t>N/A</w:t>
            </w:r>
          </w:p>
        </w:tc>
      </w:tr>
      <w:tr w:rsidR="005A314E" w14:paraId="5949314B" w14:textId="77777777" w:rsidTr="005A314E">
        <w:trPr>
          <w:jc w:val="center"/>
        </w:trPr>
        <w:tc>
          <w:tcPr>
            <w:tcW w:w="1132" w:type="pct"/>
            <w:tcBorders>
              <w:top w:val="single" w:sz="4" w:space="0" w:color="auto"/>
              <w:left w:val="single" w:sz="4" w:space="0" w:color="auto"/>
              <w:bottom w:val="nil"/>
              <w:right w:val="single" w:sz="4" w:space="0" w:color="auto"/>
            </w:tcBorders>
            <w:hideMark/>
          </w:tcPr>
          <w:p w14:paraId="5156F4AB" w14:textId="77777777" w:rsidR="005A314E" w:rsidRDefault="005A314E">
            <w:pPr>
              <w:pStyle w:val="TAC"/>
              <w:keepNext w:val="0"/>
              <w:keepLines w:val="0"/>
              <w:rPr>
                <w:lang w:val="en-US"/>
              </w:rPr>
            </w:pPr>
            <w:r>
              <w:rPr>
                <w:lang w:val="en-US"/>
              </w:rPr>
              <w:t>DC_20A-41A_n78A</w:t>
            </w:r>
          </w:p>
        </w:tc>
        <w:tc>
          <w:tcPr>
            <w:tcW w:w="410" w:type="pct"/>
            <w:tcBorders>
              <w:top w:val="single" w:sz="4" w:space="0" w:color="auto"/>
              <w:left w:val="single" w:sz="4" w:space="0" w:color="auto"/>
              <w:bottom w:val="single" w:sz="4" w:space="0" w:color="auto"/>
              <w:right w:val="single" w:sz="4" w:space="0" w:color="auto"/>
            </w:tcBorders>
            <w:hideMark/>
          </w:tcPr>
          <w:p w14:paraId="0FF52CF1" w14:textId="77777777" w:rsidR="005A314E" w:rsidRDefault="005A314E">
            <w:pPr>
              <w:pStyle w:val="TAC"/>
              <w:keepNext w:val="0"/>
              <w:keepLines w:val="0"/>
              <w:rPr>
                <w:lang w:val="en-US" w:eastAsia="zh-CN"/>
              </w:rPr>
            </w:pPr>
            <w:r>
              <w:rPr>
                <w:lang w:val="en-US" w:eastAsia="zh-CN"/>
              </w:rPr>
              <w:t>20</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4BC9C229" w14:textId="77777777" w:rsidR="005A314E" w:rsidRDefault="005A314E">
            <w:pPr>
              <w:pStyle w:val="TAC"/>
              <w:keepNext w:val="0"/>
              <w:keepLines w:val="0"/>
              <w:rPr>
                <w:kern w:val="2"/>
                <w:szCs w:val="24"/>
                <w:lang w:val="en-US" w:eastAsia="zh-CN"/>
              </w:rPr>
            </w:pPr>
            <w:r>
              <w:rPr>
                <w:kern w:val="2"/>
                <w:szCs w:val="24"/>
                <w:lang w:val="en-US" w:eastAsia="zh-CN"/>
              </w:rPr>
              <w:t>845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62A89F8" w14:textId="77777777" w:rsidR="005A314E" w:rsidRDefault="005A314E">
            <w:pPr>
              <w:pStyle w:val="TAC"/>
              <w:keepNext w:val="0"/>
              <w:keepLines w:val="0"/>
              <w:rPr>
                <w:rFonts w:eastAsia="Malgun Gothic"/>
                <w:kern w:val="2"/>
                <w:szCs w:val="24"/>
                <w:lang w:val="en-US" w:eastAsia="ko-KR"/>
              </w:rPr>
            </w:pPr>
            <w:r>
              <w:rPr>
                <w:rFonts w:eastAsia="Malgun Gothic"/>
                <w:kern w:val="2"/>
                <w:szCs w:val="24"/>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8FBB838" w14:textId="77777777" w:rsidR="005A314E" w:rsidRDefault="005A314E">
            <w:pPr>
              <w:pStyle w:val="TAC"/>
              <w:keepNext w:val="0"/>
              <w:keepLines w:val="0"/>
              <w:rPr>
                <w:rFonts w:eastAsia="Malgun Gothic"/>
                <w:kern w:val="2"/>
                <w:szCs w:val="24"/>
                <w:lang w:val="en-US" w:eastAsia="ko-KR"/>
              </w:rPr>
            </w:pPr>
            <w:r>
              <w:rPr>
                <w:rFonts w:eastAsia="Malgun Gothic"/>
                <w:kern w:val="2"/>
                <w:szCs w:val="24"/>
                <w:lang w:val="en-US"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BD74755" w14:textId="77777777" w:rsidR="005A314E" w:rsidRDefault="005A314E">
            <w:pPr>
              <w:pStyle w:val="TAC"/>
              <w:keepNext w:val="0"/>
              <w:keepLines w:val="0"/>
              <w:rPr>
                <w:rFonts w:eastAsia="MS Mincho"/>
                <w:lang w:val="en-US"/>
              </w:rPr>
            </w:pPr>
            <w:r>
              <w:rPr>
                <w:rFonts w:eastAsia="MS Mincho"/>
                <w:lang w:val="en-US"/>
              </w:rPr>
              <w:t>804</w:t>
            </w:r>
          </w:p>
        </w:tc>
        <w:tc>
          <w:tcPr>
            <w:tcW w:w="357" w:type="pct"/>
            <w:gridSpan w:val="2"/>
            <w:tcBorders>
              <w:top w:val="single" w:sz="4" w:space="0" w:color="auto"/>
              <w:left w:val="single" w:sz="4" w:space="0" w:color="auto"/>
              <w:bottom w:val="single" w:sz="4" w:space="0" w:color="auto"/>
              <w:right w:val="single" w:sz="4" w:space="0" w:color="auto"/>
            </w:tcBorders>
            <w:hideMark/>
          </w:tcPr>
          <w:p w14:paraId="3CD885FC" w14:textId="77777777" w:rsidR="005A314E" w:rsidRDefault="005A314E">
            <w:pPr>
              <w:pStyle w:val="TAC"/>
              <w:keepNext w:val="0"/>
              <w:keepLines w:val="0"/>
              <w:rPr>
                <w:rFonts w:eastAsia="Times New Roman"/>
                <w:kern w:val="2"/>
                <w:szCs w:val="24"/>
                <w:lang w:val="en-US" w:eastAsia="zh-CN"/>
              </w:rPr>
            </w:pPr>
            <w:r>
              <w:rPr>
                <w:kern w:val="2"/>
                <w:szCs w:val="24"/>
                <w:lang w:val="en-US" w:eastAsia="zh-CN"/>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5998E2FF" w14:textId="77777777" w:rsidR="005A314E" w:rsidRDefault="005A314E">
            <w:pPr>
              <w:pStyle w:val="TAC"/>
              <w:keepNext w:val="0"/>
              <w:keepLines w:val="0"/>
              <w:rPr>
                <w:kern w:val="2"/>
                <w:szCs w:val="24"/>
                <w:lang w:val="en-US" w:eastAsia="ja-JP"/>
              </w:rPr>
            </w:pPr>
            <w:r>
              <w:rPr>
                <w:kern w:val="2"/>
                <w:szCs w:val="24"/>
                <w:lang w:val="en-US" w:eastAsia="ja-JP"/>
              </w:rPr>
              <w:t>N/A</w:t>
            </w:r>
          </w:p>
        </w:tc>
      </w:tr>
      <w:tr w:rsidR="005A314E" w14:paraId="4FF03182" w14:textId="77777777" w:rsidTr="005A314E">
        <w:trPr>
          <w:jc w:val="center"/>
        </w:trPr>
        <w:tc>
          <w:tcPr>
            <w:tcW w:w="1132" w:type="pct"/>
            <w:tcBorders>
              <w:top w:val="nil"/>
              <w:left w:val="single" w:sz="4" w:space="0" w:color="auto"/>
              <w:bottom w:val="nil"/>
              <w:right w:val="single" w:sz="4" w:space="0" w:color="auto"/>
            </w:tcBorders>
            <w:hideMark/>
          </w:tcPr>
          <w:p w14:paraId="67F4F039" w14:textId="77777777" w:rsidR="005A314E" w:rsidRDefault="005A314E">
            <w:pPr>
              <w:pStyle w:val="TAC"/>
              <w:keepNext w:val="0"/>
              <w:keepLines w:val="0"/>
              <w:rPr>
                <w:lang w:val="en-US"/>
              </w:rPr>
            </w:pPr>
            <w:r>
              <w:rPr>
                <w:lang w:val="en-US"/>
              </w:rPr>
              <w:t>DC_20A-41C_n78A</w:t>
            </w:r>
          </w:p>
        </w:tc>
        <w:tc>
          <w:tcPr>
            <w:tcW w:w="410" w:type="pct"/>
            <w:tcBorders>
              <w:top w:val="single" w:sz="4" w:space="0" w:color="auto"/>
              <w:left w:val="single" w:sz="4" w:space="0" w:color="auto"/>
              <w:bottom w:val="single" w:sz="4" w:space="0" w:color="auto"/>
              <w:right w:val="single" w:sz="4" w:space="0" w:color="auto"/>
            </w:tcBorders>
            <w:hideMark/>
          </w:tcPr>
          <w:p w14:paraId="3AB09CB7" w14:textId="77777777" w:rsidR="005A314E" w:rsidRDefault="005A314E">
            <w:pPr>
              <w:pStyle w:val="TAC"/>
              <w:keepNext w:val="0"/>
              <w:keepLines w:val="0"/>
              <w:rPr>
                <w:lang w:val="en-US" w:eastAsia="zh-CN"/>
              </w:rPr>
            </w:pPr>
            <w:r>
              <w:rPr>
                <w:lang w:val="en-US" w:eastAsia="zh-CN"/>
              </w:rPr>
              <w:t>41</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2478E270" w14:textId="77777777" w:rsidR="005A314E" w:rsidRDefault="005A314E">
            <w:pPr>
              <w:pStyle w:val="TAC"/>
              <w:keepNext w:val="0"/>
              <w:keepLines w:val="0"/>
              <w:rPr>
                <w:kern w:val="2"/>
                <w:szCs w:val="24"/>
                <w:lang w:val="en-US" w:eastAsia="zh-CN"/>
              </w:rPr>
            </w:pPr>
            <w:r>
              <w:rPr>
                <w:kern w:val="2"/>
                <w:szCs w:val="24"/>
                <w:lang w:val="en-US"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C93A0E1" w14:textId="77777777" w:rsidR="005A314E" w:rsidRDefault="005A314E">
            <w:pPr>
              <w:pStyle w:val="TAC"/>
              <w:keepNext w:val="0"/>
              <w:keepLines w:val="0"/>
              <w:rPr>
                <w:rFonts w:eastAsia="Malgun Gothic"/>
                <w:kern w:val="2"/>
                <w:szCs w:val="24"/>
                <w:lang w:val="en-US" w:eastAsia="ko-KR"/>
              </w:rPr>
            </w:pPr>
            <w:r>
              <w:rPr>
                <w:rFonts w:eastAsia="Malgun Gothic"/>
                <w:kern w:val="2"/>
                <w:szCs w:val="24"/>
                <w:lang w:val="en-US"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68FA86F" w14:textId="77777777" w:rsidR="005A314E" w:rsidRDefault="005A314E">
            <w:pPr>
              <w:pStyle w:val="TAC"/>
              <w:keepNext w:val="0"/>
              <w:keepLines w:val="0"/>
              <w:rPr>
                <w:rFonts w:eastAsia="Malgun Gothic"/>
                <w:kern w:val="2"/>
                <w:szCs w:val="24"/>
                <w:lang w:val="en-US" w:eastAsia="ko-KR"/>
              </w:rPr>
            </w:pPr>
            <w:r>
              <w:rPr>
                <w:rFonts w:eastAsia="Malgun Gothic"/>
                <w:kern w:val="2"/>
                <w:szCs w:val="24"/>
                <w:lang w:val="en-US"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03D9C37" w14:textId="77777777" w:rsidR="005A314E" w:rsidRDefault="005A314E">
            <w:pPr>
              <w:pStyle w:val="TAC"/>
              <w:keepNext w:val="0"/>
              <w:keepLines w:val="0"/>
              <w:rPr>
                <w:rFonts w:eastAsia="MS Mincho"/>
                <w:lang w:val="en-US"/>
              </w:rPr>
            </w:pPr>
            <w:r>
              <w:rPr>
                <w:rFonts w:eastAsia="MS Mincho"/>
                <w:lang w:val="en-US"/>
              </w:rPr>
              <w:t>2675</w:t>
            </w:r>
          </w:p>
        </w:tc>
        <w:tc>
          <w:tcPr>
            <w:tcW w:w="357" w:type="pct"/>
            <w:gridSpan w:val="2"/>
            <w:tcBorders>
              <w:top w:val="single" w:sz="4" w:space="0" w:color="auto"/>
              <w:left w:val="single" w:sz="4" w:space="0" w:color="auto"/>
              <w:bottom w:val="single" w:sz="4" w:space="0" w:color="auto"/>
              <w:right w:val="single" w:sz="4" w:space="0" w:color="auto"/>
            </w:tcBorders>
            <w:hideMark/>
          </w:tcPr>
          <w:p w14:paraId="369EC76B" w14:textId="77777777" w:rsidR="005A314E" w:rsidRDefault="005A314E">
            <w:pPr>
              <w:pStyle w:val="TAC"/>
              <w:keepNext w:val="0"/>
              <w:keepLines w:val="0"/>
              <w:rPr>
                <w:rFonts w:eastAsia="Times New Roman"/>
                <w:kern w:val="2"/>
                <w:szCs w:val="24"/>
                <w:lang w:val="en-US" w:eastAsia="zh-CN"/>
              </w:rPr>
            </w:pPr>
            <w:r>
              <w:rPr>
                <w:kern w:val="2"/>
                <w:szCs w:val="24"/>
                <w:lang w:val="en-US" w:eastAsia="zh-CN"/>
              </w:rPr>
              <w:t>29.8</w:t>
            </w:r>
          </w:p>
        </w:tc>
        <w:tc>
          <w:tcPr>
            <w:tcW w:w="607" w:type="pct"/>
            <w:gridSpan w:val="3"/>
            <w:tcBorders>
              <w:top w:val="single" w:sz="4" w:space="0" w:color="auto"/>
              <w:left w:val="single" w:sz="4" w:space="0" w:color="auto"/>
              <w:bottom w:val="single" w:sz="4" w:space="0" w:color="auto"/>
              <w:right w:val="single" w:sz="4" w:space="0" w:color="auto"/>
            </w:tcBorders>
            <w:hideMark/>
          </w:tcPr>
          <w:p w14:paraId="04551AC2" w14:textId="77777777" w:rsidR="005A314E" w:rsidRDefault="005A314E">
            <w:pPr>
              <w:pStyle w:val="TAC"/>
              <w:keepNext w:val="0"/>
              <w:keepLines w:val="0"/>
              <w:rPr>
                <w:kern w:val="2"/>
                <w:szCs w:val="24"/>
                <w:lang w:val="en-US" w:eastAsia="ja-JP"/>
              </w:rPr>
            </w:pPr>
            <w:r>
              <w:rPr>
                <w:kern w:val="2"/>
                <w:szCs w:val="24"/>
                <w:lang w:val="en-US" w:eastAsia="ja-JP"/>
              </w:rPr>
              <w:t>IMD2</w:t>
            </w:r>
          </w:p>
        </w:tc>
      </w:tr>
      <w:tr w:rsidR="005A314E" w14:paraId="6C8E3FD2" w14:textId="77777777" w:rsidTr="005A314E">
        <w:trPr>
          <w:jc w:val="center"/>
        </w:trPr>
        <w:tc>
          <w:tcPr>
            <w:tcW w:w="1132" w:type="pct"/>
            <w:tcBorders>
              <w:top w:val="nil"/>
              <w:left w:val="single" w:sz="4" w:space="0" w:color="auto"/>
              <w:bottom w:val="nil"/>
              <w:right w:val="single" w:sz="4" w:space="0" w:color="auto"/>
            </w:tcBorders>
          </w:tcPr>
          <w:p w14:paraId="4CA8286F" w14:textId="77777777" w:rsidR="005A314E" w:rsidRDefault="005A314E">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6A240CDA" w14:textId="77777777" w:rsidR="005A314E" w:rsidRDefault="005A314E">
            <w:pPr>
              <w:pStyle w:val="TAC"/>
              <w:keepNext w:val="0"/>
              <w:keepLines w:val="0"/>
              <w:rPr>
                <w:lang w:val="en-US" w:eastAsia="zh-CN"/>
              </w:rPr>
            </w:pPr>
            <w:r>
              <w:rPr>
                <w:lang w:val="en-US" w:eastAsia="zh-CN"/>
              </w:rPr>
              <w:t>n78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040E01EF" w14:textId="77777777" w:rsidR="005A314E" w:rsidRDefault="005A314E">
            <w:pPr>
              <w:pStyle w:val="TAC"/>
              <w:keepNext w:val="0"/>
              <w:keepLines w:val="0"/>
              <w:rPr>
                <w:kern w:val="2"/>
                <w:szCs w:val="24"/>
                <w:lang w:val="en-US" w:eastAsia="zh-CN"/>
              </w:rPr>
            </w:pPr>
            <w:r>
              <w:rPr>
                <w:kern w:val="2"/>
                <w:szCs w:val="24"/>
                <w:lang w:val="en-US" w:eastAsia="zh-CN"/>
              </w:rPr>
              <w:t>3520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86CCF2B" w14:textId="77777777" w:rsidR="005A314E" w:rsidRDefault="005A314E">
            <w:pPr>
              <w:pStyle w:val="TAC"/>
              <w:keepNext w:val="0"/>
              <w:keepLines w:val="0"/>
              <w:rPr>
                <w:rFonts w:eastAsia="Malgun Gothic"/>
                <w:kern w:val="2"/>
                <w:szCs w:val="24"/>
                <w:lang w:val="en-US" w:eastAsia="ko-KR"/>
              </w:rPr>
            </w:pPr>
            <w:r>
              <w:rPr>
                <w:rFonts w:eastAsia="Malgun Gothic"/>
                <w:kern w:val="2"/>
                <w:szCs w:val="24"/>
                <w:lang w:val="en-US"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15477F0" w14:textId="77777777" w:rsidR="005A314E" w:rsidRDefault="005A314E">
            <w:pPr>
              <w:pStyle w:val="TAC"/>
              <w:keepNext w:val="0"/>
              <w:keepLines w:val="0"/>
              <w:rPr>
                <w:rFonts w:eastAsia="Malgun Gothic"/>
                <w:kern w:val="2"/>
                <w:szCs w:val="24"/>
                <w:lang w:val="en-US" w:eastAsia="ko-KR"/>
              </w:rPr>
            </w:pPr>
            <w:r>
              <w:rPr>
                <w:rFonts w:eastAsia="Malgun Gothic"/>
                <w:kern w:val="2"/>
                <w:szCs w:val="24"/>
                <w:lang w:val="en-US"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08A31CA" w14:textId="77777777" w:rsidR="005A314E" w:rsidRDefault="005A314E">
            <w:pPr>
              <w:pStyle w:val="TAC"/>
              <w:keepNext w:val="0"/>
              <w:keepLines w:val="0"/>
              <w:rPr>
                <w:rFonts w:eastAsia="MS Mincho"/>
                <w:lang w:val="en-US"/>
              </w:rPr>
            </w:pPr>
            <w:r>
              <w:rPr>
                <w:rFonts w:eastAsia="MS Mincho"/>
                <w:lang w:val="en-US"/>
              </w:rPr>
              <w:t>3520</w:t>
            </w:r>
          </w:p>
        </w:tc>
        <w:tc>
          <w:tcPr>
            <w:tcW w:w="357" w:type="pct"/>
            <w:gridSpan w:val="2"/>
            <w:tcBorders>
              <w:top w:val="single" w:sz="4" w:space="0" w:color="auto"/>
              <w:left w:val="single" w:sz="4" w:space="0" w:color="auto"/>
              <w:bottom w:val="single" w:sz="4" w:space="0" w:color="auto"/>
              <w:right w:val="single" w:sz="4" w:space="0" w:color="auto"/>
            </w:tcBorders>
            <w:hideMark/>
          </w:tcPr>
          <w:p w14:paraId="60A4F91C" w14:textId="77777777" w:rsidR="005A314E" w:rsidRDefault="005A314E">
            <w:pPr>
              <w:pStyle w:val="TAC"/>
              <w:keepNext w:val="0"/>
              <w:keepLines w:val="0"/>
              <w:rPr>
                <w:rFonts w:eastAsia="Times New Roman"/>
                <w:kern w:val="2"/>
                <w:szCs w:val="24"/>
                <w:lang w:val="en-US" w:eastAsia="zh-CN"/>
              </w:rPr>
            </w:pPr>
            <w:r>
              <w:rPr>
                <w:kern w:val="2"/>
                <w:szCs w:val="24"/>
                <w:lang w:val="en-US" w:eastAsia="zh-CN"/>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33F58223" w14:textId="77777777" w:rsidR="005A314E" w:rsidRDefault="005A314E">
            <w:pPr>
              <w:pStyle w:val="TAC"/>
              <w:keepNext w:val="0"/>
              <w:keepLines w:val="0"/>
              <w:rPr>
                <w:kern w:val="2"/>
                <w:szCs w:val="24"/>
                <w:lang w:val="en-US" w:eastAsia="ja-JP"/>
              </w:rPr>
            </w:pPr>
            <w:r>
              <w:rPr>
                <w:kern w:val="2"/>
                <w:szCs w:val="24"/>
                <w:lang w:val="en-US" w:eastAsia="ja-JP"/>
              </w:rPr>
              <w:t>N/A</w:t>
            </w:r>
          </w:p>
        </w:tc>
      </w:tr>
      <w:tr w:rsidR="005A314E" w14:paraId="40954529" w14:textId="77777777" w:rsidTr="005A314E">
        <w:trPr>
          <w:jc w:val="center"/>
        </w:trPr>
        <w:tc>
          <w:tcPr>
            <w:tcW w:w="1132" w:type="pct"/>
            <w:tcBorders>
              <w:top w:val="nil"/>
              <w:left w:val="single" w:sz="4" w:space="0" w:color="auto"/>
              <w:bottom w:val="nil"/>
              <w:right w:val="single" w:sz="4" w:space="0" w:color="auto"/>
            </w:tcBorders>
          </w:tcPr>
          <w:p w14:paraId="28334397" w14:textId="77777777" w:rsidR="005A314E" w:rsidRDefault="005A314E">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51B4CBB3" w14:textId="77777777" w:rsidR="005A314E" w:rsidRDefault="005A314E">
            <w:pPr>
              <w:pStyle w:val="TAC"/>
              <w:keepNext w:val="0"/>
              <w:keepLines w:val="0"/>
              <w:rPr>
                <w:lang w:val="en-US" w:eastAsia="zh-CN"/>
              </w:rPr>
            </w:pPr>
            <w:r>
              <w:rPr>
                <w:lang w:val="en-US" w:eastAsia="zh-CN"/>
              </w:rPr>
              <w:t>20</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1FF775AF" w14:textId="77777777" w:rsidR="005A314E" w:rsidRDefault="005A314E">
            <w:pPr>
              <w:pStyle w:val="TAC"/>
              <w:keepNext w:val="0"/>
              <w:keepLines w:val="0"/>
              <w:rPr>
                <w:kern w:val="2"/>
                <w:szCs w:val="24"/>
                <w:lang w:val="en-US" w:eastAsia="zh-CN"/>
              </w:rPr>
            </w:pPr>
            <w:r>
              <w:rPr>
                <w:kern w:val="2"/>
                <w:szCs w:val="24"/>
                <w:lang w:val="en-US"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36A8460" w14:textId="77777777" w:rsidR="005A314E" w:rsidRDefault="005A314E">
            <w:pPr>
              <w:pStyle w:val="TAC"/>
              <w:keepNext w:val="0"/>
              <w:keepLines w:val="0"/>
              <w:rPr>
                <w:rFonts w:eastAsia="Malgun Gothic"/>
                <w:kern w:val="2"/>
                <w:szCs w:val="24"/>
                <w:lang w:val="en-US" w:eastAsia="ko-KR"/>
              </w:rPr>
            </w:pPr>
            <w:r>
              <w:rPr>
                <w:rFonts w:eastAsia="Malgun Gothic"/>
                <w:kern w:val="2"/>
                <w:szCs w:val="24"/>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86553DB" w14:textId="77777777" w:rsidR="005A314E" w:rsidRDefault="005A314E">
            <w:pPr>
              <w:pStyle w:val="TAC"/>
              <w:keepNext w:val="0"/>
              <w:keepLines w:val="0"/>
              <w:rPr>
                <w:rFonts w:eastAsia="Malgun Gothic"/>
                <w:kern w:val="2"/>
                <w:szCs w:val="24"/>
                <w:lang w:val="en-US" w:eastAsia="ko-KR"/>
              </w:rPr>
            </w:pPr>
            <w:r>
              <w:rPr>
                <w:rFonts w:eastAsia="Malgun Gothic"/>
                <w:kern w:val="2"/>
                <w:szCs w:val="24"/>
                <w:lang w:val="en-US"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24ED180" w14:textId="77777777" w:rsidR="005A314E" w:rsidRDefault="005A314E">
            <w:pPr>
              <w:pStyle w:val="TAC"/>
              <w:keepNext w:val="0"/>
              <w:keepLines w:val="0"/>
              <w:rPr>
                <w:rFonts w:eastAsia="MS Mincho"/>
                <w:lang w:val="en-US"/>
              </w:rPr>
            </w:pPr>
            <w:r>
              <w:rPr>
                <w:rFonts w:eastAsia="MS Mincho"/>
                <w:lang w:val="en-US"/>
              </w:rPr>
              <w:t>798</w:t>
            </w:r>
          </w:p>
        </w:tc>
        <w:tc>
          <w:tcPr>
            <w:tcW w:w="357" w:type="pct"/>
            <w:gridSpan w:val="2"/>
            <w:tcBorders>
              <w:top w:val="single" w:sz="4" w:space="0" w:color="auto"/>
              <w:left w:val="single" w:sz="4" w:space="0" w:color="auto"/>
              <w:bottom w:val="single" w:sz="4" w:space="0" w:color="auto"/>
              <w:right w:val="single" w:sz="4" w:space="0" w:color="auto"/>
            </w:tcBorders>
            <w:hideMark/>
          </w:tcPr>
          <w:p w14:paraId="64C7E647" w14:textId="77777777" w:rsidR="005A314E" w:rsidRDefault="005A314E">
            <w:pPr>
              <w:pStyle w:val="TAC"/>
              <w:keepNext w:val="0"/>
              <w:keepLines w:val="0"/>
              <w:rPr>
                <w:rFonts w:eastAsia="Times New Roman"/>
                <w:kern w:val="2"/>
                <w:szCs w:val="24"/>
                <w:lang w:val="en-US" w:eastAsia="zh-CN"/>
              </w:rPr>
            </w:pPr>
            <w:r>
              <w:rPr>
                <w:kern w:val="2"/>
                <w:szCs w:val="24"/>
                <w:lang w:val="en-US" w:eastAsia="zh-CN"/>
              </w:rPr>
              <w:t>30.8</w:t>
            </w:r>
          </w:p>
        </w:tc>
        <w:tc>
          <w:tcPr>
            <w:tcW w:w="607" w:type="pct"/>
            <w:gridSpan w:val="3"/>
            <w:tcBorders>
              <w:top w:val="single" w:sz="4" w:space="0" w:color="auto"/>
              <w:left w:val="single" w:sz="4" w:space="0" w:color="auto"/>
              <w:bottom w:val="single" w:sz="4" w:space="0" w:color="auto"/>
              <w:right w:val="single" w:sz="4" w:space="0" w:color="auto"/>
            </w:tcBorders>
            <w:hideMark/>
          </w:tcPr>
          <w:p w14:paraId="63DA1645" w14:textId="77777777" w:rsidR="005A314E" w:rsidRDefault="005A314E">
            <w:pPr>
              <w:pStyle w:val="TAC"/>
              <w:keepNext w:val="0"/>
              <w:keepLines w:val="0"/>
              <w:rPr>
                <w:kern w:val="2"/>
                <w:szCs w:val="24"/>
                <w:lang w:val="en-US" w:eastAsia="ja-JP"/>
              </w:rPr>
            </w:pPr>
            <w:r>
              <w:rPr>
                <w:kern w:val="2"/>
                <w:szCs w:val="24"/>
                <w:lang w:val="en-US" w:eastAsia="ja-JP"/>
              </w:rPr>
              <w:t>IMD24</w:t>
            </w:r>
          </w:p>
        </w:tc>
      </w:tr>
      <w:tr w:rsidR="005A314E" w14:paraId="2192CD4C" w14:textId="77777777" w:rsidTr="005A314E">
        <w:trPr>
          <w:jc w:val="center"/>
        </w:trPr>
        <w:tc>
          <w:tcPr>
            <w:tcW w:w="1132" w:type="pct"/>
            <w:tcBorders>
              <w:top w:val="nil"/>
              <w:left w:val="single" w:sz="4" w:space="0" w:color="auto"/>
              <w:bottom w:val="nil"/>
              <w:right w:val="single" w:sz="4" w:space="0" w:color="auto"/>
            </w:tcBorders>
          </w:tcPr>
          <w:p w14:paraId="398B058B" w14:textId="77777777" w:rsidR="005A314E" w:rsidRDefault="005A314E">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2560828F" w14:textId="77777777" w:rsidR="005A314E" w:rsidRDefault="005A314E">
            <w:pPr>
              <w:pStyle w:val="TAC"/>
              <w:keepNext w:val="0"/>
              <w:keepLines w:val="0"/>
              <w:rPr>
                <w:lang w:val="en-US" w:eastAsia="zh-CN"/>
              </w:rPr>
            </w:pPr>
            <w:r>
              <w:rPr>
                <w:lang w:val="en-US" w:eastAsia="zh-CN"/>
              </w:rPr>
              <w:t>41</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027D725B" w14:textId="77777777" w:rsidR="005A314E" w:rsidRDefault="005A314E">
            <w:pPr>
              <w:pStyle w:val="TAC"/>
              <w:keepNext w:val="0"/>
              <w:keepLines w:val="0"/>
              <w:rPr>
                <w:kern w:val="2"/>
                <w:szCs w:val="24"/>
                <w:lang w:val="en-US" w:eastAsia="zh-CN"/>
              </w:rPr>
            </w:pPr>
            <w:r>
              <w:rPr>
                <w:kern w:val="2"/>
                <w:szCs w:val="24"/>
                <w:lang w:val="en-US" w:eastAsia="zh-CN"/>
              </w:rPr>
              <w:t>2642</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198CEB3" w14:textId="77777777" w:rsidR="005A314E" w:rsidRDefault="005A314E">
            <w:pPr>
              <w:pStyle w:val="TAC"/>
              <w:keepNext w:val="0"/>
              <w:keepLines w:val="0"/>
              <w:rPr>
                <w:rFonts w:eastAsia="Malgun Gothic"/>
                <w:kern w:val="2"/>
                <w:szCs w:val="24"/>
                <w:lang w:val="en-US" w:eastAsia="ko-KR"/>
              </w:rPr>
            </w:pPr>
            <w:r>
              <w:rPr>
                <w:rFonts w:eastAsia="Malgun Gothic"/>
                <w:kern w:val="2"/>
                <w:szCs w:val="24"/>
                <w:lang w:val="en-US"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E3E60FF" w14:textId="77777777" w:rsidR="005A314E" w:rsidRDefault="005A314E">
            <w:pPr>
              <w:pStyle w:val="TAC"/>
              <w:keepNext w:val="0"/>
              <w:keepLines w:val="0"/>
              <w:rPr>
                <w:rFonts w:eastAsia="Malgun Gothic"/>
                <w:kern w:val="2"/>
                <w:szCs w:val="24"/>
                <w:lang w:val="en-US" w:eastAsia="ko-KR"/>
              </w:rPr>
            </w:pPr>
            <w:r>
              <w:rPr>
                <w:rFonts w:eastAsia="Malgun Gothic"/>
                <w:kern w:val="2"/>
                <w:szCs w:val="24"/>
                <w:lang w:val="en-US"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A1C21C7" w14:textId="77777777" w:rsidR="005A314E" w:rsidRDefault="005A314E">
            <w:pPr>
              <w:pStyle w:val="TAC"/>
              <w:keepNext w:val="0"/>
              <w:keepLines w:val="0"/>
              <w:rPr>
                <w:rFonts w:eastAsia="MS Mincho"/>
                <w:lang w:val="en-US"/>
              </w:rPr>
            </w:pPr>
            <w:r>
              <w:rPr>
                <w:rFonts w:eastAsia="MS Mincho"/>
                <w:lang w:val="en-US"/>
              </w:rPr>
              <w:t>2642</w:t>
            </w:r>
          </w:p>
        </w:tc>
        <w:tc>
          <w:tcPr>
            <w:tcW w:w="357" w:type="pct"/>
            <w:gridSpan w:val="2"/>
            <w:tcBorders>
              <w:top w:val="single" w:sz="4" w:space="0" w:color="auto"/>
              <w:left w:val="single" w:sz="4" w:space="0" w:color="auto"/>
              <w:bottom w:val="single" w:sz="4" w:space="0" w:color="auto"/>
              <w:right w:val="single" w:sz="4" w:space="0" w:color="auto"/>
            </w:tcBorders>
            <w:hideMark/>
          </w:tcPr>
          <w:p w14:paraId="6448B4F8" w14:textId="77777777" w:rsidR="005A314E" w:rsidRDefault="005A314E">
            <w:pPr>
              <w:pStyle w:val="TAC"/>
              <w:keepNext w:val="0"/>
              <w:keepLines w:val="0"/>
              <w:rPr>
                <w:rFonts w:eastAsia="Times New Roman"/>
                <w:kern w:val="2"/>
                <w:szCs w:val="24"/>
                <w:lang w:val="en-US" w:eastAsia="zh-CN"/>
              </w:rPr>
            </w:pPr>
            <w:r>
              <w:rPr>
                <w:kern w:val="2"/>
                <w:szCs w:val="24"/>
                <w:lang w:val="en-US" w:eastAsia="zh-CN"/>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54537A97" w14:textId="77777777" w:rsidR="005A314E" w:rsidRDefault="005A314E">
            <w:pPr>
              <w:pStyle w:val="TAC"/>
              <w:keepNext w:val="0"/>
              <w:keepLines w:val="0"/>
              <w:rPr>
                <w:kern w:val="2"/>
                <w:szCs w:val="24"/>
                <w:lang w:val="en-US" w:eastAsia="ja-JP"/>
              </w:rPr>
            </w:pPr>
            <w:r>
              <w:rPr>
                <w:kern w:val="2"/>
                <w:szCs w:val="24"/>
                <w:lang w:val="en-US" w:eastAsia="ja-JP"/>
              </w:rPr>
              <w:t>N/A</w:t>
            </w:r>
          </w:p>
        </w:tc>
      </w:tr>
      <w:tr w:rsidR="005A314E" w14:paraId="54F2FBCC" w14:textId="77777777" w:rsidTr="005A314E">
        <w:trPr>
          <w:jc w:val="center"/>
        </w:trPr>
        <w:tc>
          <w:tcPr>
            <w:tcW w:w="1132" w:type="pct"/>
            <w:tcBorders>
              <w:top w:val="nil"/>
              <w:left w:val="single" w:sz="4" w:space="0" w:color="auto"/>
              <w:bottom w:val="single" w:sz="4" w:space="0" w:color="auto"/>
              <w:right w:val="single" w:sz="4" w:space="0" w:color="auto"/>
            </w:tcBorders>
          </w:tcPr>
          <w:p w14:paraId="17DA994E" w14:textId="77777777" w:rsidR="005A314E" w:rsidRDefault="005A314E">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3837FDC2" w14:textId="77777777" w:rsidR="005A314E" w:rsidRDefault="005A314E">
            <w:pPr>
              <w:pStyle w:val="TAC"/>
              <w:keepNext w:val="0"/>
              <w:keepLines w:val="0"/>
              <w:rPr>
                <w:lang w:val="en-US" w:eastAsia="zh-CN"/>
              </w:rPr>
            </w:pPr>
            <w:r>
              <w:rPr>
                <w:lang w:val="en-US" w:eastAsia="zh-CN"/>
              </w:rPr>
              <w:t>n78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570ECCB3" w14:textId="77777777" w:rsidR="005A314E" w:rsidRDefault="005A314E">
            <w:pPr>
              <w:pStyle w:val="TAC"/>
              <w:keepNext w:val="0"/>
              <w:keepLines w:val="0"/>
              <w:rPr>
                <w:kern w:val="2"/>
                <w:szCs w:val="24"/>
                <w:lang w:val="en-US" w:eastAsia="zh-CN"/>
              </w:rPr>
            </w:pPr>
            <w:r>
              <w:rPr>
                <w:kern w:val="2"/>
                <w:szCs w:val="24"/>
                <w:lang w:val="en-US" w:eastAsia="zh-CN"/>
              </w:rPr>
              <w:t>3440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DCFC4F8" w14:textId="77777777" w:rsidR="005A314E" w:rsidRDefault="005A314E">
            <w:pPr>
              <w:pStyle w:val="TAC"/>
              <w:keepNext w:val="0"/>
              <w:keepLines w:val="0"/>
              <w:rPr>
                <w:rFonts w:eastAsia="Malgun Gothic"/>
                <w:kern w:val="2"/>
                <w:szCs w:val="24"/>
                <w:lang w:val="en-US" w:eastAsia="ko-KR"/>
              </w:rPr>
            </w:pPr>
            <w:r>
              <w:rPr>
                <w:rFonts w:eastAsia="Malgun Gothic"/>
                <w:kern w:val="2"/>
                <w:szCs w:val="24"/>
                <w:lang w:val="en-US"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6C4450B" w14:textId="77777777" w:rsidR="005A314E" w:rsidRDefault="005A314E">
            <w:pPr>
              <w:pStyle w:val="TAC"/>
              <w:keepNext w:val="0"/>
              <w:keepLines w:val="0"/>
              <w:rPr>
                <w:rFonts w:eastAsia="Malgun Gothic"/>
                <w:kern w:val="2"/>
                <w:szCs w:val="24"/>
                <w:lang w:val="en-US" w:eastAsia="ko-KR"/>
              </w:rPr>
            </w:pPr>
            <w:r>
              <w:rPr>
                <w:rFonts w:eastAsia="Malgun Gothic"/>
                <w:kern w:val="2"/>
                <w:szCs w:val="24"/>
                <w:lang w:val="en-US"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299A704" w14:textId="77777777" w:rsidR="005A314E" w:rsidRDefault="005A314E">
            <w:pPr>
              <w:pStyle w:val="TAC"/>
              <w:keepNext w:val="0"/>
              <w:keepLines w:val="0"/>
              <w:rPr>
                <w:rFonts w:eastAsia="MS Mincho"/>
                <w:lang w:val="en-US"/>
              </w:rPr>
            </w:pPr>
            <w:r>
              <w:rPr>
                <w:rFonts w:eastAsia="MS Mincho"/>
                <w:lang w:val="en-US"/>
              </w:rPr>
              <w:t>3440</w:t>
            </w:r>
          </w:p>
        </w:tc>
        <w:tc>
          <w:tcPr>
            <w:tcW w:w="357" w:type="pct"/>
            <w:gridSpan w:val="2"/>
            <w:tcBorders>
              <w:top w:val="single" w:sz="4" w:space="0" w:color="auto"/>
              <w:left w:val="single" w:sz="4" w:space="0" w:color="auto"/>
              <w:bottom w:val="single" w:sz="4" w:space="0" w:color="auto"/>
              <w:right w:val="single" w:sz="4" w:space="0" w:color="auto"/>
            </w:tcBorders>
            <w:hideMark/>
          </w:tcPr>
          <w:p w14:paraId="1BA90D23" w14:textId="77777777" w:rsidR="005A314E" w:rsidRDefault="005A314E">
            <w:pPr>
              <w:pStyle w:val="TAC"/>
              <w:keepNext w:val="0"/>
              <w:keepLines w:val="0"/>
              <w:rPr>
                <w:rFonts w:eastAsia="Times New Roman"/>
                <w:kern w:val="2"/>
                <w:szCs w:val="24"/>
                <w:lang w:val="en-US" w:eastAsia="zh-CN"/>
              </w:rPr>
            </w:pPr>
            <w:r>
              <w:rPr>
                <w:kern w:val="2"/>
                <w:szCs w:val="24"/>
                <w:lang w:val="en-US" w:eastAsia="zh-CN"/>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3F69B289" w14:textId="77777777" w:rsidR="005A314E" w:rsidRDefault="005A314E">
            <w:pPr>
              <w:pStyle w:val="TAC"/>
              <w:keepNext w:val="0"/>
              <w:keepLines w:val="0"/>
              <w:rPr>
                <w:kern w:val="2"/>
                <w:szCs w:val="24"/>
                <w:lang w:val="en-US" w:eastAsia="ja-JP"/>
              </w:rPr>
            </w:pPr>
            <w:r>
              <w:rPr>
                <w:kern w:val="2"/>
                <w:szCs w:val="24"/>
                <w:lang w:val="en-US" w:eastAsia="ja-JP"/>
              </w:rPr>
              <w:t>N/A</w:t>
            </w:r>
          </w:p>
        </w:tc>
      </w:tr>
      <w:tr w:rsidR="005A314E" w14:paraId="5A3A1789" w14:textId="77777777" w:rsidTr="005A314E">
        <w:trPr>
          <w:jc w:val="center"/>
        </w:trPr>
        <w:tc>
          <w:tcPr>
            <w:tcW w:w="1132" w:type="pct"/>
            <w:tcBorders>
              <w:top w:val="single" w:sz="4" w:space="0" w:color="auto"/>
              <w:left w:val="single" w:sz="4" w:space="0" w:color="auto"/>
              <w:bottom w:val="nil"/>
              <w:right w:val="single" w:sz="4" w:space="0" w:color="auto"/>
            </w:tcBorders>
            <w:hideMark/>
          </w:tcPr>
          <w:p w14:paraId="08B2ACA3" w14:textId="77777777" w:rsidR="005A314E" w:rsidRDefault="005A314E">
            <w:pPr>
              <w:pStyle w:val="TAC"/>
              <w:keepNext w:val="0"/>
              <w:keepLines w:val="0"/>
              <w:rPr>
                <w:rFonts w:eastAsia="Yu Gothic"/>
                <w:szCs w:val="18"/>
                <w:lang w:val="en-US"/>
              </w:rPr>
            </w:pPr>
            <w:r>
              <w:rPr>
                <w:lang w:val="en-US"/>
              </w:rPr>
              <w:t>DC_20A_n41A-n78A</w:t>
            </w:r>
          </w:p>
        </w:tc>
        <w:tc>
          <w:tcPr>
            <w:tcW w:w="410" w:type="pct"/>
            <w:tcBorders>
              <w:top w:val="single" w:sz="4" w:space="0" w:color="auto"/>
              <w:left w:val="single" w:sz="4" w:space="0" w:color="auto"/>
              <w:bottom w:val="single" w:sz="4" w:space="0" w:color="auto"/>
              <w:right w:val="single" w:sz="4" w:space="0" w:color="auto"/>
            </w:tcBorders>
            <w:hideMark/>
          </w:tcPr>
          <w:p w14:paraId="49958F6E" w14:textId="77777777" w:rsidR="005A314E" w:rsidRDefault="005A314E">
            <w:pPr>
              <w:pStyle w:val="TAC"/>
              <w:keepNext w:val="0"/>
              <w:keepLines w:val="0"/>
              <w:rPr>
                <w:rFonts w:eastAsia="Yu Gothic"/>
                <w:szCs w:val="18"/>
                <w:lang w:val="en-US"/>
              </w:rPr>
            </w:pPr>
            <w:r>
              <w:rPr>
                <w:rFonts w:eastAsia="MS Mincho"/>
                <w:lang w:val="en-US"/>
              </w:rPr>
              <w:t>20</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09AC3ADE" w14:textId="77777777" w:rsidR="005A314E" w:rsidRDefault="005A314E">
            <w:pPr>
              <w:pStyle w:val="TAC"/>
              <w:keepNext w:val="0"/>
              <w:keepLines w:val="0"/>
              <w:rPr>
                <w:rFonts w:eastAsia="Yu Gothic"/>
                <w:szCs w:val="18"/>
                <w:lang w:val="en-US"/>
              </w:rPr>
            </w:pPr>
            <w:r>
              <w:rPr>
                <w:lang w:val="en-US" w:eastAsia="zh-CN"/>
              </w:rPr>
              <w:t>845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F5B0A33" w14:textId="77777777" w:rsidR="005A314E" w:rsidRDefault="005A314E">
            <w:pPr>
              <w:pStyle w:val="TAC"/>
              <w:keepNext w:val="0"/>
              <w:keepLines w:val="0"/>
              <w:rPr>
                <w:rFonts w:eastAsia="Yu Gothic"/>
                <w:szCs w:val="18"/>
                <w:lang w:val="en-US"/>
              </w:rPr>
            </w:pPr>
            <w:r>
              <w:rPr>
                <w:rFonts w:eastAsia="Malgun Gothic"/>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2A31F2B" w14:textId="77777777" w:rsidR="005A314E" w:rsidRDefault="005A314E">
            <w:pPr>
              <w:pStyle w:val="TAC"/>
              <w:keepNext w:val="0"/>
              <w:keepLines w:val="0"/>
              <w:rPr>
                <w:rFonts w:eastAsia="Yu Gothic"/>
                <w:szCs w:val="18"/>
                <w:lang w:val="en-US"/>
              </w:rPr>
            </w:pPr>
            <w:r>
              <w:rPr>
                <w:rFonts w:eastAsia="Malgun Gothic"/>
                <w:lang w:val="en-US"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6EF89E3" w14:textId="77777777" w:rsidR="005A314E" w:rsidRDefault="005A314E">
            <w:pPr>
              <w:pStyle w:val="TAC"/>
              <w:keepNext w:val="0"/>
              <w:keepLines w:val="0"/>
              <w:rPr>
                <w:rFonts w:eastAsia="Yu Gothic"/>
                <w:szCs w:val="18"/>
                <w:lang w:val="en-US"/>
              </w:rPr>
            </w:pPr>
            <w:r>
              <w:rPr>
                <w:lang w:val="en-US" w:eastAsia="zh-CN"/>
              </w:rPr>
              <w:t>804</w:t>
            </w:r>
          </w:p>
        </w:tc>
        <w:tc>
          <w:tcPr>
            <w:tcW w:w="357" w:type="pct"/>
            <w:gridSpan w:val="2"/>
            <w:tcBorders>
              <w:top w:val="single" w:sz="4" w:space="0" w:color="auto"/>
              <w:left w:val="single" w:sz="4" w:space="0" w:color="auto"/>
              <w:bottom w:val="single" w:sz="4" w:space="0" w:color="auto"/>
              <w:right w:val="single" w:sz="4" w:space="0" w:color="auto"/>
            </w:tcBorders>
            <w:hideMark/>
          </w:tcPr>
          <w:p w14:paraId="3E89BE6E" w14:textId="77777777" w:rsidR="005A314E" w:rsidRDefault="005A314E">
            <w:pPr>
              <w:pStyle w:val="TAC"/>
              <w:keepNext w:val="0"/>
              <w:keepLines w:val="0"/>
              <w:rPr>
                <w:rFonts w:eastAsia="Times New Roman"/>
                <w:lang w:val="en-US"/>
              </w:rPr>
            </w:pPr>
            <w:r>
              <w:rPr>
                <w:rFonts w:eastAsia="Malgun Gothic"/>
                <w:kern w:val="2"/>
                <w:szCs w:val="24"/>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455B4A31" w14:textId="77777777" w:rsidR="005A314E" w:rsidRDefault="005A314E">
            <w:pPr>
              <w:pStyle w:val="TAC"/>
              <w:keepNext w:val="0"/>
              <w:keepLines w:val="0"/>
              <w:rPr>
                <w:lang w:val="en-US"/>
              </w:rPr>
            </w:pPr>
            <w:r>
              <w:rPr>
                <w:rFonts w:eastAsia="Malgun Gothic"/>
                <w:kern w:val="2"/>
                <w:szCs w:val="24"/>
                <w:lang w:val="en-US" w:eastAsia="ko-KR"/>
              </w:rPr>
              <w:t>N/A</w:t>
            </w:r>
          </w:p>
        </w:tc>
      </w:tr>
      <w:tr w:rsidR="005A314E" w14:paraId="5CF5B11B" w14:textId="77777777" w:rsidTr="005A314E">
        <w:trPr>
          <w:jc w:val="center"/>
        </w:trPr>
        <w:tc>
          <w:tcPr>
            <w:tcW w:w="1132" w:type="pct"/>
            <w:tcBorders>
              <w:top w:val="nil"/>
              <w:left w:val="single" w:sz="4" w:space="0" w:color="auto"/>
              <w:bottom w:val="nil"/>
              <w:right w:val="single" w:sz="4" w:space="0" w:color="auto"/>
            </w:tcBorders>
          </w:tcPr>
          <w:p w14:paraId="01A5C587" w14:textId="77777777" w:rsidR="005A314E" w:rsidRDefault="005A314E">
            <w:pPr>
              <w:pStyle w:val="TAC"/>
              <w:keepNext w:val="0"/>
              <w:keepLines w:val="0"/>
              <w:rPr>
                <w:rFonts w:eastAsia="Yu Gothic"/>
                <w:szCs w:val="18"/>
                <w:lang w:val="en-US"/>
              </w:rPr>
            </w:pPr>
          </w:p>
        </w:tc>
        <w:tc>
          <w:tcPr>
            <w:tcW w:w="410" w:type="pct"/>
            <w:tcBorders>
              <w:top w:val="single" w:sz="4" w:space="0" w:color="auto"/>
              <w:left w:val="single" w:sz="4" w:space="0" w:color="auto"/>
              <w:bottom w:val="single" w:sz="4" w:space="0" w:color="auto"/>
              <w:right w:val="single" w:sz="4" w:space="0" w:color="auto"/>
            </w:tcBorders>
            <w:hideMark/>
          </w:tcPr>
          <w:p w14:paraId="4F978EF4" w14:textId="77777777" w:rsidR="005A314E" w:rsidRDefault="005A314E">
            <w:pPr>
              <w:pStyle w:val="TAC"/>
              <w:keepNext w:val="0"/>
              <w:keepLines w:val="0"/>
              <w:rPr>
                <w:rFonts w:eastAsia="Yu Gothic"/>
                <w:szCs w:val="18"/>
                <w:lang w:val="en-US"/>
              </w:rPr>
            </w:pPr>
            <w:r>
              <w:rPr>
                <w:rFonts w:eastAsia="MS Mincho"/>
                <w:lang w:val="en-US"/>
              </w:rPr>
              <w:t>n41</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0454085A" w14:textId="77777777" w:rsidR="005A314E" w:rsidRDefault="005A314E">
            <w:pPr>
              <w:pStyle w:val="TAC"/>
              <w:keepNext w:val="0"/>
              <w:keepLines w:val="0"/>
              <w:rPr>
                <w:rFonts w:eastAsia="Yu Gothic"/>
                <w:szCs w:val="18"/>
                <w:lang w:val="en-US"/>
              </w:rPr>
            </w:pPr>
            <w:r>
              <w:rPr>
                <w:kern w:val="2"/>
                <w:szCs w:val="24"/>
                <w:lang w:val="en-US"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6D11E3E" w14:textId="77777777" w:rsidR="005A314E" w:rsidRDefault="005A314E">
            <w:pPr>
              <w:pStyle w:val="TAC"/>
              <w:keepNext w:val="0"/>
              <w:keepLines w:val="0"/>
              <w:rPr>
                <w:rFonts w:eastAsia="Yu Gothic"/>
                <w:szCs w:val="18"/>
                <w:lang w:val="en-US"/>
              </w:rPr>
            </w:pPr>
            <w:r>
              <w:rPr>
                <w:rFonts w:eastAsia="Malgun Gothic"/>
                <w:kern w:val="2"/>
                <w:szCs w:val="24"/>
                <w:lang w:val="en-US"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F81F72E" w14:textId="77777777" w:rsidR="005A314E" w:rsidRDefault="005A314E">
            <w:pPr>
              <w:pStyle w:val="TAC"/>
              <w:keepNext w:val="0"/>
              <w:keepLines w:val="0"/>
              <w:rPr>
                <w:rFonts w:eastAsia="Yu Gothic"/>
                <w:szCs w:val="18"/>
                <w:lang w:val="en-US"/>
              </w:rPr>
            </w:pPr>
            <w:r>
              <w:rPr>
                <w:rFonts w:eastAsia="Malgun Gothic"/>
                <w:kern w:val="2"/>
                <w:szCs w:val="24"/>
                <w:lang w:val="en-US"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7F48490" w14:textId="77777777" w:rsidR="005A314E" w:rsidRDefault="005A314E">
            <w:pPr>
              <w:pStyle w:val="TAC"/>
              <w:keepNext w:val="0"/>
              <w:keepLines w:val="0"/>
              <w:rPr>
                <w:rFonts w:eastAsia="Yu Gothic"/>
                <w:szCs w:val="18"/>
                <w:lang w:val="en-US"/>
              </w:rPr>
            </w:pPr>
            <w:r>
              <w:rPr>
                <w:kern w:val="2"/>
                <w:szCs w:val="24"/>
                <w:lang w:val="en-US" w:eastAsia="zh-CN"/>
              </w:rPr>
              <w:t>2675</w:t>
            </w:r>
          </w:p>
        </w:tc>
        <w:tc>
          <w:tcPr>
            <w:tcW w:w="357" w:type="pct"/>
            <w:gridSpan w:val="2"/>
            <w:tcBorders>
              <w:top w:val="single" w:sz="4" w:space="0" w:color="auto"/>
              <w:left w:val="single" w:sz="4" w:space="0" w:color="auto"/>
              <w:bottom w:val="single" w:sz="4" w:space="0" w:color="auto"/>
              <w:right w:val="single" w:sz="4" w:space="0" w:color="auto"/>
            </w:tcBorders>
            <w:hideMark/>
          </w:tcPr>
          <w:p w14:paraId="7A8E74E1" w14:textId="77777777" w:rsidR="005A314E" w:rsidRDefault="005A314E">
            <w:pPr>
              <w:pStyle w:val="TAC"/>
              <w:keepNext w:val="0"/>
              <w:keepLines w:val="0"/>
              <w:rPr>
                <w:rFonts w:eastAsia="Times New Roman"/>
                <w:lang w:val="en-US"/>
              </w:rPr>
            </w:pPr>
            <w:r>
              <w:rPr>
                <w:kern w:val="2"/>
                <w:szCs w:val="24"/>
                <w:lang w:val="en-US" w:eastAsia="zh-CN"/>
              </w:rPr>
              <w:t>29.8</w:t>
            </w:r>
          </w:p>
        </w:tc>
        <w:tc>
          <w:tcPr>
            <w:tcW w:w="607" w:type="pct"/>
            <w:gridSpan w:val="3"/>
            <w:tcBorders>
              <w:top w:val="single" w:sz="4" w:space="0" w:color="auto"/>
              <w:left w:val="single" w:sz="4" w:space="0" w:color="auto"/>
              <w:bottom w:val="single" w:sz="4" w:space="0" w:color="auto"/>
              <w:right w:val="single" w:sz="4" w:space="0" w:color="auto"/>
            </w:tcBorders>
            <w:hideMark/>
          </w:tcPr>
          <w:p w14:paraId="4626E395" w14:textId="77777777" w:rsidR="005A314E" w:rsidRDefault="005A314E">
            <w:pPr>
              <w:pStyle w:val="TAC"/>
              <w:keepNext w:val="0"/>
              <w:keepLines w:val="0"/>
              <w:rPr>
                <w:kern w:val="2"/>
                <w:szCs w:val="24"/>
                <w:lang w:val="en-US" w:eastAsia="zh-CN"/>
              </w:rPr>
            </w:pPr>
            <w:r>
              <w:rPr>
                <w:kern w:val="2"/>
                <w:szCs w:val="24"/>
                <w:lang w:val="en-US" w:eastAsia="ja-JP"/>
              </w:rPr>
              <w:t>IMD</w:t>
            </w:r>
            <w:r>
              <w:rPr>
                <w:kern w:val="2"/>
                <w:szCs w:val="24"/>
                <w:lang w:val="en-US" w:eastAsia="zh-CN"/>
              </w:rPr>
              <w:t>2</w:t>
            </w:r>
          </w:p>
        </w:tc>
      </w:tr>
      <w:tr w:rsidR="005A314E" w14:paraId="25C286DD" w14:textId="77777777" w:rsidTr="005A314E">
        <w:trPr>
          <w:jc w:val="center"/>
        </w:trPr>
        <w:tc>
          <w:tcPr>
            <w:tcW w:w="1132" w:type="pct"/>
            <w:tcBorders>
              <w:top w:val="nil"/>
              <w:left w:val="single" w:sz="4" w:space="0" w:color="auto"/>
              <w:bottom w:val="nil"/>
              <w:right w:val="single" w:sz="4" w:space="0" w:color="auto"/>
            </w:tcBorders>
          </w:tcPr>
          <w:p w14:paraId="58983AD0" w14:textId="77777777" w:rsidR="005A314E" w:rsidRDefault="005A314E">
            <w:pPr>
              <w:pStyle w:val="TAC"/>
              <w:keepNext w:val="0"/>
              <w:keepLines w:val="0"/>
              <w:rPr>
                <w:rFonts w:eastAsia="Yu Gothic"/>
                <w:szCs w:val="18"/>
                <w:lang w:val="en-US"/>
              </w:rPr>
            </w:pPr>
          </w:p>
        </w:tc>
        <w:tc>
          <w:tcPr>
            <w:tcW w:w="410" w:type="pct"/>
            <w:tcBorders>
              <w:top w:val="single" w:sz="4" w:space="0" w:color="auto"/>
              <w:left w:val="single" w:sz="4" w:space="0" w:color="auto"/>
              <w:bottom w:val="single" w:sz="4" w:space="0" w:color="auto"/>
              <w:right w:val="single" w:sz="4" w:space="0" w:color="auto"/>
            </w:tcBorders>
            <w:hideMark/>
          </w:tcPr>
          <w:p w14:paraId="63152DE1" w14:textId="77777777" w:rsidR="005A314E" w:rsidRDefault="005A314E">
            <w:pPr>
              <w:pStyle w:val="TAC"/>
              <w:keepNext w:val="0"/>
              <w:keepLines w:val="0"/>
              <w:rPr>
                <w:rFonts w:eastAsia="Yu Gothic"/>
                <w:szCs w:val="18"/>
                <w:lang w:val="en-US"/>
              </w:rPr>
            </w:pPr>
            <w:r>
              <w:rPr>
                <w:rFonts w:eastAsia="MS Mincho"/>
                <w:lang w:val="en-US"/>
              </w:rPr>
              <w:t>n78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3E8DF54B" w14:textId="77777777" w:rsidR="005A314E" w:rsidRDefault="005A314E">
            <w:pPr>
              <w:pStyle w:val="TAC"/>
              <w:keepNext w:val="0"/>
              <w:keepLines w:val="0"/>
              <w:rPr>
                <w:rFonts w:eastAsia="Yu Gothic"/>
                <w:szCs w:val="18"/>
                <w:lang w:val="en-US"/>
              </w:rPr>
            </w:pPr>
            <w:r>
              <w:rPr>
                <w:rFonts w:eastAsia="Malgun Gothic"/>
                <w:kern w:val="2"/>
                <w:szCs w:val="24"/>
                <w:lang w:val="en-US" w:eastAsia="ko-KR"/>
              </w:rPr>
              <w:t>3</w:t>
            </w:r>
            <w:r>
              <w:rPr>
                <w:kern w:val="2"/>
                <w:szCs w:val="24"/>
                <w:lang w:val="en-US" w:eastAsia="zh-CN"/>
              </w:rPr>
              <w:t>520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7080EF1" w14:textId="77777777" w:rsidR="005A314E" w:rsidRDefault="005A314E">
            <w:pPr>
              <w:pStyle w:val="TAC"/>
              <w:keepNext w:val="0"/>
              <w:keepLines w:val="0"/>
              <w:rPr>
                <w:rFonts w:eastAsia="Yu Gothic"/>
                <w:szCs w:val="18"/>
                <w:lang w:val="en-US"/>
              </w:rPr>
            </w:pPr>
            <w:r>
              <w:rPr>
                <w:rFonts w:eastAsia="Malgun Gothic"/>
                <w:kern w:val="2"/>
                <w:szCs w:val="24"/>
                <w:lang w:val="en-US"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B322571" w14:textId="77777777" w:rsidR="005A314E" w:rsidRDefault="005A314E">
            <w:pPr>
              <w:pStyle w:val="TAC"/>
              <w:keepNext w:val="0"/>
              <w:keepLines w:val="0"/>
              <w:rPr>
                <w:rFonts w:eastAsia="Yu Gothic"/>
                <w:szCs w:val="18"/>
                <w:lang w:val="en-US"/>
              </w:rPr>
            </w:pPr>
            <w:r>
              <w:rPr>
                <w:rFonts w:eastAsia="Malgun Gothic"/>
                <w:kern w:val="2"/>
                <w:szCs w:val="24"/>
                <w:lang w:val="en-US"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DD33D7D" w14:textId="77777777" w:rsidR="005A314E" w:rsidRDefault="005A314E">
            <w:pPr>
              <w:pStyle w:val="TAC"/>
              <w:keepNext w:val="0"/>
              <w:keepLines w:val="0"/>
              <w:rPr>
                <w:rFonts w:eastAsia="Yu Gothic"/>
                <w:szCs w:val="18"/>
                <w:lang w:val="en-US"/>
              </w:rPr>
            </w:pPr>
            <w:r>
              <w:rPr>
                <w:rFonts w:eastAsia="Malgun Gothic"/>
                <w:kern w:val="2"/>
                <w:szCs w:val="24"/>
                <w:lang w:val="en-US" w:eastAsia="ko-KR"/>
              </w:rPr>
              <w:t>3</w:t>
            </w:r>
            <w:r>
              <w:rPr>
                <w:kern w:val="2"/>
                <w:szCs w:val="24"/>
                <w:lang w:val="en-US" w:eastAsia="zh-CN"/>
              </w:rPr>
              <w:t>520</w:t>
            </w:r>
          </w:p>
        </w:tc>
        <w:tc>
          <w:tcPr>
            <w:tcW w:w="357" w:type="pct"/>
            <w:gridSpan w:val="2"/>
            <w:tcBorders>
              <w:top w:val="single" w:sz="4" w:space="0" w:color="auto"/>
              <w:left w:val="single" w:sz="4" w:space="0" w:color="auto"/>
              <w:bottom w:val="single" w:sz="4" w:space="0" w:color="auto"/>
              <w:right w:val="single" w:sz="4" w:space="0" w:color="auto"/>
            </w:tcBorders>
            <w:hideMark/>
          </w:tcPr>
          <w:p w14:paraId="7BEAAB4A" w14:textId="77777777" w:rsidR="005A314E" w:rsidRDefault="005A314E">
            <w:pPr>
              <w:pStyle w:val="TAC"/>
              <w:keepNext w:val="0"/>
              <w:keepLines w:val="0"/>
              <w:rPr>
                <w:rFonts w:eastAsia="Times New Roman"/>
                <w:lang w:val="en-US"/>
              </w:rPr>
            </w:pPr>
            <w:r>
              <w:rPr>
                <w:rFonts w:eastAsia="Malgun Gothic"/>
                <w:kern w:val="2"/>
                <w:szCs w:val="24"/>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74BA2FA3" w14:textId="77777777" w:rsidR="005A314E" w:rsidRDefault="005A314E">
            <w:pPr>
              <w:pStyle w:val="TAC"/>
              <w:keepNext w:val="0"/>
              <w:keepLines w:val="0"/>
              <w:rPr>
                <w:lang w:val="en-US"/>
              </w:rPr>
            </w:pPr>
            <w:r>
              <w:rPr>
                <w:rFonts w:eastAsia="Malgun Gothic"/>
                <w:kern w:val="2"/>
                <w:szCs w:val="24"/>
                <w:lang w:val="en-US" w:eastAsia="ko-KR"/>
              </w:rPr>
              <w:t>N/A</w:t>
            </w:r>
          </w:p>
        </w:tc>
      </w:tr>
      <w:tr w:rsidR="005A314E" w14:paraId="5031B596" w14:textId="77777777" w:rsidTr="005A314E">
        <w:trPr>
          <w:jc w:val="center"/>
        </w:trPr>
        <w:tc>
          <w:tcPr>
            <w:tcW w:w="1132" w:type="pct"/>
            <w:tcBorders>
              <w:top w:val="nil"/>
              <w:left w:val="single" w:sz="4" w:space="0" w:color="auto"/>
              <w:bottom w:val="nil"/>
              <w:right w:val="single" w:sz="4" w:space="0" w:color="auto"/>
            </w:tcBorders>
          </w:tcPr>
          <w:p w14:paraId="32BC8F7F" w14:textId="77777777" w:rsidR="005A314E" w:rsidRDefault="005A314E">
            <w:pPr>
              <w:pStyle w:val="TAC"/>
              <w:keepNext w:val="0"/>
              <w:keepLines w:val="0"/>
              <w:rPr>
                <w:rFonts w:eastAsia="Yu Gothic"/>
                <w:szCs w:val="18"/>
                <w:lang w:val="en-US"/>
              </w:rPr>
            </w:pPr>
          </w:p>
        </w:tc>
        <w:tc>
          <w:tcPr>
            <w:tcW w:w="410" w:type="pct"/>
            <w:tcBorders>
              <w:top w:val="single" w:sz="4" w:space="0" w:color="auto"/>
              <w:left w:val="single" w:sz="4" w:space="0" w:color="auto"/>
              <w:bottom w:val="single" w:sz="4" w:space="0" w:color="auto"/>
              <w:right w:val="single" w:sz="4" w:space="0" w:color="auto"/>
            </w:tcBorders>
            <w:hideMark/>
          </w:tcPr>
          <w:p w14:paraId="06D9D25B" w14:textId="77777777" w:rsidR="005A314E" w:rsidRDefault="005A314E">
            <w:pPr>
              <w:pStyle w:val="TAC"/>
              <w:keepNext w:val="0"/>
              <w:keepLines w:val="0"/>
              <w:rPr>
                <w:rFonts w:eastAsia="Yu Gothic"/>
                <w:szCs w:val="18"/>
                <w:lang w:val="en-US"/>
              </w:rPr>
            </w:pPr>
            <w:r>
              <w:rPr>
                <w:rFonts w:eastAsia="MS Mincho"/>
                <w:lang w:val="en-US"/>
              </w:rPr>
              <w:t>20</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6D67B104" w14:textId="77777777" w:rsidR="005A314E" w:rsidRDefault="005A314E">
            <w:pPr>
              <w:pStyle w:val="TAC"/>
              <w:keepNext w:val="0"/>
              <w:keepLines w:val="0"/>
              <w:rPr>
                <w:rFonts w:eastAsia="Yu Gothic"/>
                <w:szCs w:val="18"/>
                <w:lang w:val="en-US"/>
              </w:rPr>
            </w:pPr>
            <w:r>
              <w:rPr>
                <w:lang w:val="en-US" w:eastAsia="zh-CN"/>
              </w:rPr>
              <w:t>850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DFEDCFD" w14:textId="77777777" w:rsidR="005A314E" w:rsidRDefault="005A314E">
            <w:pPr>
              <w:pStyle w:val="TAC"/>
              <w:keepNext w:val="0"/>
              <w:keepLines w:val="0"/>
              <w:rPr>
                <w:rFonts w:eastAsia="Yu Gothic"/>
                <w:szCs w:val="18"/>
                <w:lang w:val="en-US"/>
              </w:rPr>
            </w:pPr>
            <w:r>
              <w:rPr>
                <w:rFonts w:eastAsia="Malgun Gothic"/>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570BD88" w14:textId="77777777" w:rsidR="005A314E" w:rsidRDefault="005A314E">
            <w:pPr>
              <w:pStyle w:val="TAC"/>
              <w:keepNext w:val="0"/>
              <w:keepLines w:val="0"/>
              <w:rPr>
                <w:rFonts w:eastAsia="Yu Gothic"/>
                <w:szCs w:val="18"/>
                <w:lang w:val="en-US"/>
              </w:rPr>
            </w:pPr>
            <w:r>
              <w:rPr>
                <w:rFonts w:eastAsia="Malgun Gothic"/>
                <w:lang w:val="en-US"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12412A1" w14:textId="77777777" w:rsidR="005A314E" w:rsidRDefault="005A314E">
            <w:pPr>
              <w:pStyle w:val="TAC"/>
              <w:keepNext w:val="0"/>
              <w:keepLines w:val="0"/>
              <w:rPr>
                <w:rFonts w:eastAsia="Yu Gothic"/>
                <w:szCs w:val="18"/>
                <w:lang w:val="en-US"/>
              </w:rPr>
            </w:pPr>
            <w:r>
              <w:rPr>
                <w:lang w:val="en-US" w:eastAsia="zh-CN"/>
              </w:rPr>
              <w:t>809</w:t>
            </w:r>
          </w:p>
        </w:tc>
        <w:tc>
          <w:tcPr>
            <w:tcW w:w="357" w:type="pct"/>
            <w:gridSpan w:val="2"/>
            <w:tcBorders>
              <w:top w:val="single" w:sz="4" w:space="0" w:color="auto"/>
              <w:left w:val="single" w:sz="4" w:space="0" w:color="auto"/>
              <w:bottom w:val="single" w:sz="4" w:space="0" w:color="auto"/>
              <w:right w:val="single" w:sz="4" w:space="0" w:color="auto"/>
            </w:tcBorders>
            <w:hideMark/>
          </w:tcPr>
          <w:p w14:paraId="5FEB66A7" w14:textId="77777777" w:rsidR="005A314E" w:rsidRDefault="005A314E">
            <w:pPr>
              <w:pStyle w:val="TAC"/>
              <w:keepNext w:val="0"/>
              <w:keepLines w:val="0"/>
              <w:rPr>
                <w:rFonts w:eastAsia="Times New Roman"/>
                <w:lang w:val="en-US"/>
              </w:rPr>
            </w:pPr>
            <w:r>
              <w:rPr>
                <w:rFonts w:eastAsia="Malgun Gothic"/>
                <w:kern w:val="2"/>
                <w:szCs w:val="24"/>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64CE0F66" w14:textId="77777777" w:rsidR="005A314E" w:rsidRDefault="005A314E">
            <w:pPr>
              <w:pStyle w:val="TAC"/>
              <w:keepNext w:val="0"/>
              <w:keepLines w:val="0"/>
              <w:rPr>
                <w:lang w:val="en-US"/>
              </w:rPr>
            </w:pPr>
            <w:r>
              <w:rPr>
                <w:lang w:val="en-US"/>
              </w:rPr>
              <w:t>N/A</w:t>
            </w:r>
          </w:p>
        </w:tc>
      </w:tr>
      <w:tr w:rsidR="005A314E" w14:paraId="29809D80" w14:textId="77777777" w:rsidTr="005A314E">
        <w:trPr>
          <w:jc w:val="center"/>
        </w:trPr>
        <w:tc>
          <w:tcPr>
            <w:tcW w:w="1132" w:type="pct"/>
            <w:tcBorders>
              <w:top w:val="nil"/>
              <w:left w:val="single" w:sz="4" w:space="0" w:color="auto"/>
              <w:bottom w:val="nil"/>
              <w:right w:val="single" w:sz="4" w:space="0" w:color="auto"/>
            </w:tcBorders>
          </w:tcPr>
          <w:p w14:paraId="1E102D29" w14:textId="77777777" w:rsidR="005A314E" w:rsidRDefault="005A314E">
            <w:pPr>
              <w:pStyle w:val="TAC"/>
              <w:keepNext w:val="0"/>
              <w:keepLines w:val="0"/>
              <w:rPr>
                <w:rFonts w:eastAsia="Yu Gothic"/>
                <w:szCs w:val="18"/>
                <w:lang w:val="en-US"/>
              </w:rPr>
            </w:pPr>
          </w:p>
        </w:tc>
        <w:tc>
          <w:tcPr>
            <w:tcW w:w="410" w:type="pct"/>
            <w:tcBorders>
              <w:top w:val="single" w:sz="4" w:space="0" w:color="auto"/>
              <w:left w:val="single" w:sz="4" w:space="0" w:color="auto"/>
              <w:bottom w:val="single" w:sz="4" w:space="0" w:color="auto"/>
              <w:right w:val="single" w:sz="4" w:space="0" w:color="auto"/>
            </w:tcBorders>
            <w:hideMark/>
          </w:tcPr>
          <w:p w14:paraId="6DA1466C" w14:textId="77777777" w:rsidR="005A314E" w:rsidRDefault="005A314E">
            <w:pPr>
              <w:pStyle w:val="TAC"/>
              <w:keepNext w:val="0"/>
              <w:keepLines w:val="0"/>
              <w:rPr>
                <w:rFonts w:eastAsia="Yu Gothic"/>
                <w:szCs w:val="18"/>
                <w:lang w:val="en-US"/>
              </w:rPr>
            </w:pPr>
            <w:r>
              <w:rPr>
                <w:rFonts w:eastAsia="MS Mincho"/>
                <w:lang w:val="en-US"/>
              </w:rPr>
              <w:t>n41</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5F1796D7" w14:textId="77777777" w:rsidR="005A314E" w:rsidRDefault="005A314E">
            <w:pPr>
              <w:pStyle w:val="TAC"/>
              <w:keepNext w:val="0"/>
              <w:keepLines w:val="0"/>
              <w:rPr>
                <w:rFonts w:eastAsia="Yu Gothic"/>
                <w:szCs w:val="18"/>
                <w:lang w:val="en-US"/>
              </w:rPr>
            </w:pPr>
            <w:r>
              <w:rPr>
                <w:kern w:val="2"/>
                <w:szCs w:val="24"/>
                <w:lang w:val="en-US" w:eastAsia="zh-CN"/>
              </w:rPr>
              <w:t>2550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702AED1" w14:textId="77777777" w:rsidR="005A314E" w:rsidRDefault="005A314E">
            <w:pPr>
              <w:pStyle w:val="TAC"/>
              <w:keepNext w:val="0"/>
              <w:keepLines w:val="0"/>
              <w:rPr>
                <w:rFonts w:eastAsia="Yu Gothic"/>
                <w:szCs w:val="18"/>
                <w:lang w:val="en-US"/>
              </w:rPr>
            </w:pPr>
            <w:r>
              <w:rPr>
                <w:rFonts w:eastAsia="Malgun Gothic"/>
                <w:kern w:val="2"/>
                <w:szCs w:val="24"/>
                <w:lang w:val="en-US"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CF9534E" w14:textId="77777777" w:rsidR="005A314E" w:rsidRDefault="005A314E">
            <w:pPr>
              <w:pStyle w:val="TAC"/>
              <w:keepNext w:val="0"/>
              <w:keepLines w:val="0"/>
              <w:rPr>
                <w:rFonts w:eastAsia="Yu Gothic"/>
                <w:szCs w:val="18"/>
                <w:lang w:val="en-US"/>
              </w:rPr>
            </w:pPr>
            <w:r>
              <w:rPr>
                <w:rFonts w:eastAsia="Malgun Gothic"/>
                <w:kern w:val="2"/>
                <w:szCs w:val="24"/>
                <w:lang w:val="en-US"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3FDA6D5" w14:textId="77777777" w:rsidR="005A314E" w:rsidRDefault="005A314E">
            <w:pPr>
              <w:pStyle w:val="TAC"/>
              <w:keepNext w:val="0"/>
              <w:keepLines w:val="0"/>
              <w:rPr>
                <w:rFonts w:eastAsia="Yu Gothic"/>
                <w:szCs w:val="18"/>
                <w:lang w:val="en-US"/>
              </w:rPr>
            </w:pPr>
            <w:r>
              <w:rPr>
                <w:kern w:val="2"/>
                <w:szCs w:val="24"/>
                <w:lang w:val="en-US" w:eastAsia="zh-CN"/>
              </w:rPr>
              <w:t>2550</w:t>
            </w:r>
          </w:p>
        </w:tc>
        <w:tc>
          <w:tcPr>
            <w:tcW w:w="357" w:type="pct"/>
            <w:gridSpan w:val="2"/>
            <w:tcBorders>
              <w:top w:val="single" w:sz="4" w:space="0" w:color="auto"/>
              <w:left w:val="single" w:sz="4" w:space="0" w:color="auto"/>
              <w:bottom w:val="single" w:sz="4" w:space="0" w:color="auto"/>
              <w:right w:val="single" w:sz="4" w:space="0" w:color="auto"/>
            </w:tcBorders>
            <w:hideMark/>
          </w:tcPr>
          <w:p w14:paraId="64F62EDD" w14:textId="77777777" w:rsidR="005A314E" w:rsidRDefault="005A314E">
            <w:pPr>
              <w:pStyle w:val="TAC"/>
              <w:keepNext w:val="0"/>
              <w:keepLines w:val="0"/>
              <w:rPr>
                <w:rFonts w:eastAsia="Times New Roman"/>
                <w:lang w:val="en-US"/>
              </w:rPr>
            </w:pPr>
            <w:r>
              <w:rPr>
                <w:rFonts w:eastAsia="Malgun Gothic"/>
                <w:kern w:val="2"/>
                <w:szCs w:val="24"/>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5370CD4B" w14:textId="77777777" w:rsidR="005A314E" w:rsidRDefault="005A314E">
            <w:pPr>
              <w:pStyle w:val="TAC"/>
              <w:keepNext w:val="0"/>
              <w:keepLines w:val="0"/>
              <w:rPr>
                <w:lang w:val="en-US"/>
              </w:rPr>
            </w:pPr>
            <w:r>
              <w:rPr>
                <w:lang w:val="en-US"/>
              </w:rPr>
              <w:t>N/A</w:t>
            </w:r>
          </w:p>
        </w:tc>
      </w:tr>
      <w:tr w:rsidR="005A314E" w14:paraId="04E008CC" w14:textId="77777777" w:rsidTr="005A314E">
        <w:trPr>
          <w:jc w:val="center"/>
        </w:trPr>
        <w:tc>
          <w:tcPr>
            <w:tcW w:w="1132" w:type="pct"/>
            <w:tcBorders>
              <w:top w:val="nil"/>
              <w:left w:val="single" w:sz="4" w:space="0" w:color="auto"/>
              <w:bottom w:val="single" w:sz="4" w:space="0" w:color="auto"/>
              <w:right w:val="single" w:sz="4" w:space="0" w:color="auto"/>
            </w:tcBorders>
          </w:tcPr>
          <w:p w14:paraId="4626F684" w14:textId="77777777" w:rsidR="005A314E" w:rsidRDefault="005A314E">
            <w:pPr>
              <w:pStyle w:val="TAC"/>
              <w:keepNext w:val="0"/>
              <w:keepLines w:val="0"/>
              <w:rPr>
                <w:rFonts w:eastAsia="Yu Gothic"/>
                <w:szCs w:val="18"/>
                <w:lang w:val="en-US"/>
              </w:rPr>
            </w:pPr>
          </w:p>
        </w:tc>
        <w:tc>
          <w:tcPr>
            <w:tcW w:w="410" w:type="pct"/>
            <w:tcBorders>
              <w:top w:val="single" w:sz="4" w:space="0" w:color="auto"/>
              <w:left w:val="single" w:sz="4" w:space="0" w:color="auto"/>
              <w:bottom w:val="single" w:sz="4" w:space="0" w:color="auto"/>
              <w:right w:val="single" w:sz="4" w:space="0" w:color="auto"/>
            </w:tcBorders>
            <w:hideMark/>
          </w:tcPr>
          <w:p w14:paraId="5FCBF693" w14:textId="77777777" w:rsidR="005A314E" w:rsidRDefault="005A314E">
            <w:pPr>
              <w:pStyle w:val="TAC"/>
              <w:keepNext w:val="0"/>
              <w:keepLines w:val="0"/>
              <w:rPr>
                <w:rFonts w:eastAsia="Yu Gothic"/>
                <w:szCs w:val="18"/>
                <w:lang w:val="en-US"/>
              </w:rPr>
            </w:pPr>
            <w:r>
              <w:rPr>
                <w:rFonts w:eastAsia="Malgun Gothic"/>
                <w:lang w:val="en-US" w:eastAsia="ko-KR"/>
              </w:rPr>
              <w:t>n78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2EBF5054" w14:textId="77777777" w:rsidR="005A314E" w:rsidRDefault="005A314E">
            <w:pPr>
              <w:pStyle w:val="TAC"/>
              <w:keepNext w:val="0"/>
              <w:keepLines w:val="0"/>
              <w:rPr>
                <w:rFonts w:eastAsia="Yu Gothic"/>
                <w:szCs w:val="18"/>
                <w:lang w:val="en-US"/>
              </w:rPr>
            </w:pPr>
            <w:r>
              <w:rPr>
                <w:rFonts w:eastAsia="Malgun Gothic"/>
                <w:kern w:val="2"/>
                <w:szCs w:val="24"/>
                <w:lang w:val="en-US"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C7961B5" w14:textId="77777777" w:rsidR="005A314E" w:rsidRDefault="005A314E">
            <w:pPr>
              <w:pStyle w:val="TAC"/>
              <w:keepNext w:val="0"/>
              <w:keepLines w:val="0"/>
              <w:rPr>
                <w:rFonts w:eastAsia="Yu Gothic"/>
                <w:szCs w:val="18"/>
                <w:lang w:val="en-US"/>
              </w:rPr>
            </w:pPr>
            <w:r>
              <w:rPr>
                <w:rFonts w:eastAsia="Malgun Gothic"/>
                <w:kern w:val="2"/>
                <w:szCs w:val="24"/>
                <w:lang w:val="en-US"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7A649A0" w14:textId="77777777" w:rsidR="005A314E" w:rsidRDefault="005A314E">
            <w:pPr>
              <w:pStyle w:val="TAC"/>
              <w:keepNext w:val="0"/>
              <w:keepLines w:val="0"/>
              <w:rPr>
                <w:rFonts w:eastAsia="Yu Gothic"/>
                <w:szCs w:val="18"/>
                <w:lang w:val="en-US"/>
              </w:rPr>
            </w:pPr>
            <w:r>
              <w:rPr>
                <w:rFonts w:eastAsia="Malgun Gothic"/>
                <w:kern w:val="2"/>
                <w:szCs w:val="24"/>
                <w:lang w:val="en-US"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163561E" w14:textId="77777777" w:rsidR="005A314E" w:rsidRDefault="005A314E">
            <w:pPr>
              <w:pStyle w:val="TAC"/>
              <w:keepNext w:val="0"/>
              <w:keepLines w:val="0"/>
              <w:rPr>
                <w:rFonts w:eastAsia="Yu Gothic"/>
                <w:szCs w:val="18"/>
                <w:lang w:val="en-US"/>
              </w:rPr>
            </w:pPr>
            <w:r>
              <w:rPr>
                <w:rFonts w:eastAsia="Malgun Gothic"/>
                <w:kern w:val="2"/>
                <w:szCs w:val="24"/>
                <w:lang w:val="en-US" w:eastAsia="ko-KR"/>
              </w:rPr>
              <w:t>3</w:t>
            </w:r>
            <w:r>
              <w:rPr>
                <w:kern w:val="2"/>
                <w:szCs w:val="24"/>
                <w:lang w:val="en-US" w:eastAsia="zh-CN"/>
              </w:rPr>
              <w:t>400</w:t>
            </w:r>
          </w:p>
        </w:tc>
        <w:tc>
          <w:tcPr>
            <w:tcW w:w="357" w:type="pct"/>
            <w:gridSpan w:val="2"/>
            <w:tcBorders>
              <w:top w:val="single" w:sz="4" w:space="0" w:color="auto"/>
              <w:left w:val="single" w:sz="4" w:space="0" w:color="auto"/>
              <w:bottom w:val="single" w:sz="4" w:space="0" w:color="auto"/>
              <w:right w:val="single" w:sz="4" w:space="0" w:color="auto"/>
            </w:tcBorders>
            <w:hideMark/>
          </w:tcPr>
          <w:p w14:paraId="7AEB9250" w14:textId="77777777" w:rsidR="005A314E" w:rsidRDefault="005A314E">
            <w:pPr>
              <w:pStyle w:val="TAC"/>
              <w:keepNext w:val="0"/>
              <w:keepLines w:val="0"/>
              <w:rPr>
                <w:rFonts w:eastAsia="Times New Roman"/>
                <w:lang w:val="en-US"/>
              </w:rPr>
            </w:pPr>
            <w:r>
              <w:rPr>
                <w:kern w:val="2"/>
                <w:szCs w:val="24"/>
                <w:lang w:val="en-US" w:eastAsia="zh-CN"/>
              </w:rPr>
              <w:t>28.8</w:t>
            </w:r>
          </w:p>
        </w:tc>
        <w:tc>
          <w:tcPr>
            <w:tcW w:w="607" w:type="pct"/>
            <w:gridSpan w:val="3"/>
            <w:tcBorders>
              <w:top w:val="single" w:sz="4" w:space="0" w:color="auto"/>
              <w:left w:val="single" w:sz="4" w:space="0" w:color="auto"/>
              <w:bottom w:val="single" w:sz="4" w:space="0" w:color="auto"/>
              <w:right w:val="single" w:sz="4" w:space="0" w:color="auto"/>
            </w:tcBorders>
            <w:hideMark/>
          </w:tcPr>
          <w:p w14:paraId="3A5909F7" w14:textId="77777777" w:rsidR="005A314E" w:rsidRDefault="005A314E">
            <w:pPr>
              <w:pStyle w:val="TAC"/>
              <w:keepNext w:val="0"/>
              <w:keepLines w:val="0"/>
              <w:rPr>
                <w:vertAlign w:val="superscript"/>
                <w:lang w:val="en-US"/>
              </w:rPr>
            </w:pPr>
            <w:r>
              <w:rPr>
                <w:rFonts w:eastAsia="MS Mincho"/>
                <w:lang w:val="en-US"/>
              </w:rPr>
              <w:t>IMD2</w:t>
            </w:r>
          </w:p>
        </w:tc>
      </w:tr>
      <w:tr w:rsidR="005A314E" w14:paraId="6721F9CA" w14:textId="77777777" w:rsidTr="005A314E">
        <w:trPr>
          <w:jc w:val="center"/>
        </w:trPr>
        <w:tc>
          <w:tcPr>
            <w:tcW w:w="1132" w:type="pct"/>
            <w:tcBorders>
              <w:top w:val="single" w:sz="4" w:space="0" w:color="auto"/>
              <w:left w:val="single" w:sz="4" w:space="0" w:color="auto"/>
              <w:bottom w:val="nil"/>
              <w:right w:val="single" w:sz="4" w:space="0" w:color="auto"/>
            </w:tcBorders>
            <w:hideMark/>
          </w:tcPr>
          <w:p w14:paraId="21BE3934" w14:textId="77777777" w:rsidR="005A314E" w:rsidRDefault="005A314E">
            <w:pPr>
              <w:pStyle w:val="TAC"/>
              <w:keepNext w:val="0"/>
              <w:keepLines w:val="0"/>
              <w:rPr>
                <w:rFonts w:eastAsia="Yu Gothic"/>
                <w:szCs w:val="18"/>
                <w:lang w:val="en-US"/>
              </w:rPr>
            </w:pPr>
            <w:r>
              <w:rPr>
                <w:lang w:val="en-US" w:eastAsia="zh-CN"/>
              </w:rPr>
              <w:t>DC_20A-67A_n3A</w:t>
            </w:r>
          </w:p>
        </w:tc>
        <w:tc>
          <w:tcPr>
            <w:tcW w:w="410" w:type="pct"/>
            <w:tcBorders>
              <w:top w:val="single" w:sz="4" w:space="0" w:color="auto"/>
              <w:left w:val="single" w:sz="4" w:space="0" w:color="auto"/>
              <w:bottom w:val="single" w:sz="4" w:space="0" w:color="auto"/>
              <w:right w:val="single" w:sz="4" w:space="0" w:color="auto"/>
            </w:tcBorders>
            <w:hideMark/>
          </w:tcPr>
          <w:p w14:paraId="19A5311F" w14:textId="77777777" w:rsidR="005A314E" w:rsidRDefault="005A314E">
            <w:pPr>
              <w:pStyle w:val="TAC"/>
              <w:keepNext w:val="0"/>
              <w:keepLines w:val="0"/>
              <w:rPr>
                <w:rFonts w:eastAsia="Malgun Gothic"/>
                <w:lang w:val="en-US" w:eastAsia="ko-KR"/>
              </w:rPr>
            </w:pPr>
            <w:r>
              <w:rPr>
                <w:lang w:val="en-US" w:eastAsia="zh-CN"/>
              </w:rPr>
              <w:t>20</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715A32B3" w14:textId="77777777" w:rsidR="005A314E" w:rsidRDefault="005A314E">
            <w:pPr>
              <w:pStyle w:val="TAC"/>
              <w:keepNext w:val="0"/>
              <w:keepLines w:val="0"/>
              <w:rPr>
                <w:rFonts w:eastAsia="Malgun Gothic"/>
                <w:kern w:val="2"/>
                <w:szCs w:val="24"/>
                <w:lang w:val="en-US" w:eastAsia="ko-KR"/>
              </w:rPr>
            </w:pPr>
            <w:r>
              <w:rPr>
                <w:rFonts w:cs="Arial"/>
                <w:lang w:val="en-US"/>
              </w:rPr>
              <w:t>837</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C57DEF6" w14:textId="77777777" w:rsidR="005A314E" w:rsidRDefault="005A314E">
            <w:pPr>
              <w:pStyle w:val="TAC"/>
              <w:keepNext w:val="0"/>
              <w:keepLines w:val="0"/>
              <w:rPr>
                <w:rFonts w:eastAsia="Malgun Gothic"/>
                <w:kern w:val="2"/>
                <w:szCs w:val="24"/>
                <w:lang w:val="en-US" w:eastAsia="ko-KR"/>
              </w:rPr>
            </w:pPr>
            <w:r>
              <w:rPr>
                <w:rFonts w:cs="Arial"/>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211466E" w14:textId="77777777" w:rsidR="005A314E" w:rsidRDefault="005A314E">
            <w:pPr>
              <w:pStyle w:val="TAC"/>
              <w:keepNext w:val="0"/>
              <w:keepLines w:val="0"/>
              <w:rPr>
                <w:rFonts w:eastAsia="Malgun Gothic"/>
                <w:kern w:val="2"/>
                <w:szCs w:val="24"/>
                <w:lang w:val="en-US" w:eastAsia="ko-KR"/>
              </w:rPr>
            </w:pPr>
            <w:r>
              <w:rPr>
                <w:rFonts w:cs="Arial"/>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BC7B33E" w14:textId="77777777" w:rsidR="005A314E" w:rsidRDefault="005A314E">
            <w:pPr>
              <w:pStyle w:val="TAC"/>
              <w:keepNext w:val="0"/>
              <w:keepLines w:val="0"/>
              <w:rPr>
                <w:rFonts w:eastAsia="Malgun Gothic"/>
                <w:kern w:val="2"/>
                <w:szCs w:val="24"/>
                <w:lang w:val="en-US" w:eastAsia="ko-KR"/>
              </w:rPr>
            </w:pPr>
            <w:r>
              <w:rPr>
                <w:color w:val="000000"/>
                <w:lang w:val="en-US" w:eastAsia="zh-CN"/>
              </w:rPr>
              <w:t>796</w:t>
            </w:r>
          </w:p>
        </w:tc>
        <w:tc>
          <w:tcPr>
            <w:tcW w:w="357" w:type="pct"/>
            <w:gridSpan w:val="2"/>
            <w:tcBorders>
              <w:top w:val="single" w:sz="4" w:space="0" w:color="auto"/>
              <w:left w:val="single" w:sz="4" w:space="0" w:color="auto"/>
              <w:bottom w:val="single" w:sz="4" w:space="0" w:color="auto"/>
              <w:right w:val="single" w:sz="4" w:space="0" w:color="auto"/>
            </w:tcBorders>
            <w:hideMark/>
          </w:tcPr>
          <w:p w14:paraId="27341DBA" w14:textId="77777777" w:rsidR="005A314E" w:rsidRDefault="005A314E">
            <w:pPr>
              <w:pStyle w:val="TAC"/>
              <w:keepNext w:val="0"/>
              <w:keepLines w:val="0"/>
              <w:rPr>
                <w:rFonts w:eastAsia="Times New Roman"/>
                <w:kern w:val="2"/>
                <w:szCs w:val="24"/>
                <w:lang w:val="en-US" w:eastAsia="zh-CN"/>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156537FF" w14:textId="77777777" w:rsidR="005A314E" w:rsidRDefault="005A314E">
            <w:pPr>
              <w:pStyle w:val="TAC"/>
              <w:keepNext w:val="0"/>
              <w:keepLines w:val="0"/>
              <w:rPr>
                <w:rFonts w:eastAsia="MS Mincho"/>
                <w:lang w:val="en-US"/>
              </w:rPr>
            </w:pPr>
            <w:r>
              <w:rPr>
                <w:lang w:val="en-US"/>
              </w:rPr>
              <w:t>N/A</w:t>
            </w:r>
          </w:p>
        </w:tc>
      </w:tr>
      <w:tr w:rsidR="005A314E" w14:paraId="75ABDF0C" w14:textId="77777777" w:rsidTr="005A314E">
        <w:trPr>
          <w:jc w:val="center"/>
        </w:trPr>
        <w:tc>
          <w:tcPr>
            <w:tcW w:w="1132" w:type="pct"/>
            <w:tcBorders>
              <w:top w:val="nil"/>
              <w:left w:val="single" w:sz="4" w:space="0" w:color="auto"/>
              <w:bottom w:val="nil"/>
              <w:right w:val="single" w:sz="4" w:space="0" w:color="auto"/>
            </w:tcBorders>
          </w:tcPr>
          <w:p w14:paraId="1D78B784" w14:textId="77777777" w:rsidR="005A314E" w:rsidRDefault="005A314E">
            <w:pPr>
              <w:pStyle w:val="TAC"/>
              <w:keepNext w:val="0"/>
              <w:keepLines w:val="0"/>
              <w:rPr>
                <w:rFonts w:eastAsia="Yu Gothic"/>
                <w:szCs w:val="18"/>
                <w:lang w:val="en-US"/>
              </w:rPr>
            </w:pPr>
          </w:p>
        </w:tc>
        <w:tc>
          <w:tcPr>
            <w:tcW w:w="410" w:type="pct"/>
            <w:tcBorders>
              <w:top w:val="single" w:sz="4" w:space="0" w:color="auto"/>
              <w:left w:val="single" w:sz="4" w:space="0" w:color="auto"/>
              <w:bottom w:val="single" w:sz="4" w:space="0" w:color="auto"/>
              <w:right w:val="single" w:sz="4" w:space="0" w:color="auto"/>
            </w:tcBorders>
            <w:hideMark/>
          </w:tcPr>
          <w:p w14:paraId="3B250378" w14:textId="77777777" w:rsidR="005A314E" w:rsidRDefault="005A314E">
            <w:pPr>
              <w:pStyle w:val="TAC"/>
              <w:keepNext w:val="0"/>
              <w:keepLines w:val="0"/>
              <w:rPr>
                <w:rFonts w:eastAsia="Malgun Gothic"/>
                <w:lang w:val="en-US" w:eastAsia="ko-KR"/>
              </w:rPr>
            </w:pPr>
            <w:r>
              <w:rPr>
                <w:lang w:val="en-US" w:eastAsia="zh-CN"/>
              </w:rPr>
              <w:t>67</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1602D522" w14:textId="77777777" w:rsidR="005A314E" w:rsidRDefault="005A314E">
            <w:pPr>
              <w:pStyle w:val="TAC"/>
              <w:keepNext w:val="0"/>
              <w:keepLines w:val="0"/>
              <w:rPr>
                <w:rFonts w:eastAsia="Malgun Gothic"/>
                <w:kern w:val="2"/>
                <w:szCs w:val="24"/>
                <w:lang w:val="en-US" w:eastAsia="ko-KR"/>
              </w:rPr>
            </w:pPr>
            <w:r>
              <w:rPr>
                <w:color w:val="000000"/>
                <w:lang w:val="en-US"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5B73838" w14:textId="77777777" w:rsidR="005A314E" w:rsidRDefault="005A314E">
            <w:pPr>
              <w:pStyle w:val="TAC"/>
              <w:keepNext w:val="0"/>
              <w:keepLines w:val="0"/>
              <w:rPr>
                <w:rFonts w:eastAsia="Malgun Gothic"/>
                <w:kern w:val="2"/>
                <w:szCs w:val="24"/>
                <w:lang w:val="en-US" w:eastAsia="ko-KR"/>
              </w:rPr>
            </w:pPr>
            <w:r>
              <w:rPr>
                <w:rFonts w:cs="Arial"/>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0F47F07" w14:textId="77777777" w:rsidR="005A314E" w:rsidRDefault="005A314E">
            <w:pPr>
              <w:pStyle w:val="TAC"/>
              <w:keepNext w:val="0"/>
              <w:keepLines w:val="0"/>
              <w:rPr>
                <w:rFonts w:eastAsia="Malgun Gothic"/>
                <w:kern w:val="2"/>
                <w:szCs w:val="24"/>
                <w:lang w:val="en-US" w:eastAsia="ko-KR"/>
              </w:rPr>
            </w:pPr>
            <w:r>
              <w:rPr>
                <w:rFonts w:cs="Arial"/>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EBA22B6" w14:textId="77777777" w:rsidR="005A314E" w:rsidRDefault="005A314E">
            <w:pPr>
              <w:pStyle w:val="TAC"/>
              <w:keepNext w:val="0"/>
              <w:keepLines w:val="0"/>
              <w:rPr>
                <w:rFonts w:eastAsia="Malgun Gothic"/>
                <w:kern w:val="2"/>
                <w:szCs w:val="24"/>
                <w:lang w:val="en-US" w:eastAsia="ko-KR"/>
              </w:rPr>
            </w:pPr>
            <w:r>
              <w:rPr>
                <w:rFonts w:cs="Arial"/>
                <w:lang w:val="en-US"/>
              </w:rPr>
              <w:t>746</w:t>
            </w:r>
          </w:p>
        </w:tc>
        <w:tc>
          <w:tcPr>
            <w:tcW w:w="357" w:type="pct"/>
            <w:gridSpan w:val="2"/>
            <w:tcBorders>
              <w:top w:val="single" w:sz="4" w:space="0" w:color="auto"/>
              <w:left w:val="single" w:sz="4" w:space="0" w:color="auto"/>
              <w:bottom w:val="single" w:sz="4" w:space="0" w:color="auto"/>
              <w:right w:val="single" w:sz="4" w:space="0" w:color="auto"/>
            </w:tcBorders>
            <w:hideMark/>
          </w:tcPr>
          <w:p w14:paraId="65D25A8F" w14:textId="77777777" w:rsidR="005A314E" w:rsidRDefault="005A314E">
            <w:pPr>
              <w:pStyle w:val="TAC"/>
              <w:keepNext w:val="0"/>
              <w:keepLines w:val="0"/>
              <w:rPr>
                <w:rFonts w:eastAsia="Times New Roman"/>
                <w:kern w:val="2"/>
                <w:szCs w:val="24"/>
                <w:lang w:val="en-US" w:eastAsia="zh-CN"/>
              </w:rPr>
            </w:pPr>
            <w:r>
              <w:rPr>
                <w:rFonts w:cs="Arial"/>
                <w:lang w:val="en-US"/>
              </w:rPr>
              <w:t>9.4</w:t>
            </w:r>
          </w:p>
        </w:tc>
        <w:tc>
          <w:tcPr>
            <w:tcW w:w="607" w:type="pct"/>
            <w:gridSpan w:val="3"/>
            <w:tcBorders>
              <w:top w:val="single" w:sz="4" w:space="0" w:color="auto"/>
              <w:left w:val="single" w:sz="4" w:space="0" w:color="auto"/>
              <w:bottom w:val="single" w:sz="4" w:space="0" w:color="auto"/>
              <w:right w:val="single" w:sz="4" w:space="0" w:color="auto"/>
            </w:tcBorders>
            <w:hideMark/>
          </w:tcPr>
          <w:p w14:paraId="51E913DD" w14:textId="77777777" w:rsidR="005A314E" w:rsidRDefault="005A314E">
            <w:pPr>
              <w:pStyle w:val="TAC"/>
              <w:keepNext w:val="0"/>
              <w:keepLines w:val="0"/>
              <w:rPr>
                <w:rFonts w:eastAsia="MS Mincho"/>
                <w:lang w:val="en-US"/>
              </w:rPr>
            </w:pPr>
            <w:r>
              <w:rPr>
                <w:lang w:val="en-US"/>
              </w:rPr>
              <w:t>IMD4</w:t>
            </w:r>
          </w:p>
        </w:tc>
      </w:tr>
      <w:tr w:rsidR="005A314E" w14:paraId="651927BF" w14:textId="77777777" w:rsidTr="005A314E">
        <w:trPr>
          <w:jc w:val="center"/>
        </w:trPr>
        <w:tc>
          <w:tcPr>
            <w:tcW w:w="1132" w:type="pct"/>
            <w:tcBorders>
              <w:top w:val="nil"/>
              <w:left w:val="single" w:sz="4" w:space="0" w:color="auto"/>
              <w:bottom w:val="single" w:sz="4" w:space="0" w:color="auto"/>
              <w:right w:val="single" w:sz="4" w:space="0" w:color="auto"/>
            </w:tcBorders>
          </w:tcPr>
          <w:p w14:paraId="5D98C06D" w14:textId="77777777" w:rsidR="005A314E" w:rsidRDefault="005A314E">
            <w:pPr>
              <w:pStyle w:val="TAC"/>
              <w:keepNext w:val="0"/>
              <w:keepLines w:val="0"/>
              <w:rPr>
                <w:rFonts w:eastAsia="Yu Gothic"/>
                <w:szCs w:val="18"/>
                <w:lang w:val="en-US"/>
              </w:rPr>
            </w:pPr>
          </w:p>
        </w:tc>
        <w:tc>
          <w:tcPr>
            <w:tcW w:w="410" w:type="pct"/>
            <w:tcBorders>
              <w:top w:val="single" w:sz="4" w:space="0" w:color="auto"/>
              <w:left w:val="single" w:sz="4" w:space="0" w:color="auto"/>
              <w:bottom w:val="single" w:sz="4" w:space="0" w:color="auto"/>
              <w:right w:val="single" w:sz="4" w:space="0" w:color="auto"/>
            </w:tcBorders>
            <w:hideMark/>
          </w:tcPr>
          <w:p w14:paraId="481AF32F" w14:textId="77777777" w:rsidR="005A314E" w:rsidRDefault="005A314E">
            <w:pPr>
              <w:pStyle w:val="TAC"/>
              <w:keepNext w:val="0"/>
              <w:keepLines w:val="0"/>
              <w:rPr>
                <w:rFonts w:eastAsia="Malgun Gothic"/>
                <w:lang w:val="en-US" w:eastAsia="ko-KR"/>
              </w:rPr>
            </w:pPr>
            <w:r>
              <w:rPr>
                <w:lang w:val="en-US" w:eastAsia="zh-CN"/>
              </w:rPr>
              <w:t>n3</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4CF026E5" w14:textId="77777777" w:rsidR="005A314E" w:rsidRDefault="005A314E">
            <w:pPr>
              <w:pStyle w:val="TAC"/>
              <w:keepNext w:val="0"/>
              <w:keepLines w:val="0"/>
              <w:rPr>
                <w:rFonts w:eastAsia="Malgun Gothic"/>
                <w:kern w:val="2"/>
                <w:szCs w:val="24"/>
                <w:lang w:val="en-US" w:eastAsia="ko-KR"/>
              </w:rPr>
            </w:pPr>
            <w:r>
              <w:rPr>
                <w:rFonts w:cs="Arial"/>
                <w:lang w:val="en-US"/>
              </w:rPr>
              <w:t>1765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410EA58" w14:textId="77777777" w:rsidR="005A314E" w:rsidRDefault="005A314E">
            <w:pPr>
              <w:pStyle w:val="TAC"/>
              <w:keepNext w:val="0"/>
              <w:keepLines w:val="0"/>
              <w:rPr>
                <w:rFonts w:eastAsia="Malgun Gothic"/>
                <w:kern w:val="2"/>
                <w:szCs w:val="24"/>
                <w:lang w:val="en-US" w:eastAsia="ko-KR"/>
              </w:rPr>
            </w:pPr>
            <w:r>
              <w:rPr>
                <w:rFonts w:cs="Arial"/>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7FB12EE" w14:textId="77777777" w:rsidR="005A314E" w:rsidRDefault="005A314E">
            <w:pPr>
              <w:pStyle w:val="TAC"/>
              <w:keepNext w:val="0"/>
              <w:keepLines w:val="0"/>
              <w:rPr>
                <w:rFonts w:eastAsia="Malgun Gothic"/>
                <w:kern w:val="2"/>
                <w:szCs w:val="24"/>
                <w:lang w:val="en-US" w:eastAsia="ko-KR"/>
              </w:rPr>
            </w:pPr>
            <w:r>
              <w:rPr>
                <w:rFonts w:cs="Arial"/>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611E996" w14:textId="77777777" w:rsidR="005A314E" w:rsidRDefault="005A314E">
            <w:pPr>
              <w:pStyle w:val="TAC"/>
              <w:keepNext w:val="0"/>
              <w:keepLines w:val="0"/>
              <w:rPr>
                <w:rFonts w:eastAsia="Malgun Gothic"/>
                <w:kern w:val="2"/>
                <w:szCs w:val="24"/>
                <w:lang w:val="en-US" w:eastAsia="ko-KR"/>
              </w:rPr>
            </w:pPr>
            <w:r>
              <w:rPr>
                <w:color w:val="000000"/>
                <w:lang w:val="en-US" w:eastAsia="zh-CN"/>
              </w:rPr>
              <w:t>1860</w:t>
            </w:r>
          </w:p>
        </w:tc>
        <w:tc>
          <w:tcPr>
            <w:tcW w:w="357" w:type="pct"/>
            <w:gridSpan w:val="2"/>
            <w:tcBorders>
              <w:top w:val="single" w:sz="4" w:space="0" w:color="auto"/>
              <w:left w:val="single" w:sz="4" w:space="0" w:color="auto"/>
              <w:bottom w:val="single" w:sz="4" w:space="0" w:color="auto"/>
              <w:right w:val="single" w:sz="4" w:space="0" w:color="auto"/>
            </w:tcBorders>
            <w:hideMark/>
          </w:tcPr>
          <w:p w14:paraId="383AF104" w14:textId="77777777" w:rsidR="005A314E" w:rsidRDefault="005A314E">
            <w:pPr>
              <w:pStyle w:val="TAC"/>
              <w:keepNext w:val="0"/>
              <w:keepLines w:val="0"/>
              <w:rPr>
                <w:rFonts w:eastAsia="Times New Roman"/>
                <w:kern w:val="2"/>
                <w:szCs w:val="24"/>
                <w:lang w:val="en-US" w:eastAsia="zh-CN"/>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483CF1E8" w14:textId="77777777" w:rsidR="005A314E" w:rsidRDefault="005A314E">
            <w:pPr>
              <w:pStyle w:val="TAC"/>
              <w:keepNext w:val="0"/>
              <w:keepLines w:val="0"/>
              <w:rPr>
                <w:rFonts w:eastAsia="MS Mincho"/>
                <w:lang w:val="en-US"/>
              </w:rPr>
            </w:pPr>
            <w:r>
              <w:rPr>
                <w:lang w:val="en-US"/>
              </w:rPr>
              <w:t>N/A</w:t>
            </w:r>
          </w:p>
        </w:tc>
      </w:tr>
      <w:tr w:rsidR="005A314E" w14:paraId="4B41299F" w14:textId="77777777" w:rsidTr="005A314E">
        <w:trPr>
          <w:jc w:val="center"/>
        </w:trPr>
        <w:tc>
          <w:tcPr>
            <w:tcW w:w="1132" w:type="pct"/>
            <w:tcBorders>
              <w:top w:val="single" w:sz="4" w:space="0" w:color="auto"/>
              <w:left w:val="single" w:sz="4" w:space="0" w:color="auto"/>
              <w:bottom w:val="nil"/>
              <w:right w:val="single" w:sz="4" w:space="0" w:color="auto"/>
            </w:tcBorders>
            <w:hideMark/>
          </w:tcPr>
          <w:p w14:paraId="1116BBC2" w14:textId="77777777" w:rsidR="005A314E" w:rsidRDefault="005A314E">
            <w:pPr>
              <w:pStyle w:val="TAC"/>
              <w:keepNext w:val="0"/>
              <w:keepLines w:val="0"/>
              <w:rPr>
                <w:rFonts w:eastAsia="Yu Gothic"/>
                <w:szCs w:val="18"/>
                <w:lang w:val="en-US"/>
              </w:rPr>
            </w:pPr>
            <w:r>
              <w:rPr>
                <w:rFonts w:cs="Arial"/>
                <w:kern w:val="2"/>
                <w:szCs w:val="24"/>
                <w:lang w:val="en-US" w:eastAsia="ja-JP"/>
              </w:rPr>
              <w:t>DC_20A_SUL_n78A-n80A</w:t>
            </w:r>
          </w:p>
        </w:tc>
        <w:tc>
          <w:tcPr>
            <w:tcW w:w="410" w:type="pct"/>
            <w:tcBorders>
              <w:top w:val="single" w:sz="4" w:space="0" w:color="auto"/>
              <w:left w:val="single" w:sz="4" w:space="0" w:color="auto"/>
              <w:bottom w:val="single" w:sz="4" w:space="0" w:color="auto"/>
              <w:right w:val="single" w:sz="4" w:space="0" w:color="auto"/>
            </w:tcBorders>
            <w:hideMark/>
          </w:tcPr>
          <w:p w14:paraId="302DAE23" w14:textId="77777777" w:rsidR="005A314E" w:rsidRDefault="005A314E">
            <w:pPr>
              <w:pStyle w:val="TAC"/>
              <w:keepNext w:val="0"/>
              <w:keepLines w:val="0"/>
              <w:rPr>
                <w:rFonts w:eastAsia="Times New Roman"/>
                <w:lang w:val="en-US" w:eastAsia="zh-CN"/>
              </w:rPr>
            </w:pPr>
            <w:r>
              <w:rPr>
                <w:lang w:val="en-US" w:eastAsia="zh-CN"/>
              </w:rPr>
              <w:t>20</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637E3214" w14:textId="77777777" w:rsidR="005A314E" w:rsidRDefault="005A314E">
            <w:pPr>
              <w:pStyle w:val="TAC"/>
              <w:keepNext w:val="0"/>
              <w:keepLines w:val="0"/>
              <w:rPr>
                <w:rFonts w:cs="Arial"/>
                <w:lang w:val="en-US"/>
              </w:rPr>
            </w:pPr>
            <w:r>
              <w:rPr>
                <w:kern w:val="2"/>
                <w:szCs w:val="24"/>
                <w:lang w:val="en-US"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B542066" w14:textId="77777777" w:rsidR="005A314E" w:rsidRDefault="005A314E">
            <w:pPr>
              <w:pStyle w:val="TAC"/>
              <w:keepNext w:val="0"/>
              <w:keepLines w:val="0"/>
              <w:rPr>
                <w:rFonts w:cs="Arial"/>
                <w:lang w:val="en-US"/>
              </w:rPr>
            </w:pPr>
            <w:r>
              <w:rPr>
                <w:rFonts w:eastAsia="Malgun Gothic"/>
                <w:kern w:val="2"/>
                <w:szCs w:val="24"/>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56BE1E9" w14:textId="77777777" w:rsidR="005A314E" w:rsidRDefault="005A314E">
            <w:pPr>
              <w:pStyle w:val="TAC"/>
              <w:keepNext w:val="0"/>
              <w:keepLines w:val="0"/>
              <w:rPr>
                <w:rFonts w:cs="Arial"/>
                <w:lang w:val="en-US"/>
              </w:rPr>
            </w:pPr>
            <w:r>
              <w:rPr>
                <w:rFonts w:eastAsia="Malgun Gothic"/>
                <w:kern w:val="2"/>
                <w:szCs w:val="24"/>
                <w:lang w:val="en-US"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6C6A765" w14:textId="77777777" w:rsidR="005A314E" w:rsidRDefault="005A314E">
            <w:pPr>
              <w:pStyle w:val="TAC"/>
              <w:keepNext w:val="0"/>
              <w:keepLines w:val="0"/>
              <w:rPr>
                <w:color w:val="000000"/>
                <w:lang w:val="en-US" w:eastAsia="zh-CN"/>
              </w:rPr>
            </w:pPr>
            <w:r>
              <w:rPr>
                <w:kern w:val="2"/>
                <w:szCs w:val="24"/>
                <w:lang w:val="en-US" w:eastAsia="zh-CN"/>
              </w:rPr>
              <w:t>806</w:t>
            </w:r>
          </w:p>
        </w:tc>
        <w:tc>
          <w:tcPr>
            <w:tcW w:w="357" w:type="pct"/>
            <w:gridSpan w:val="2"/>
            <w:tcBorders>
              <w:top w:val="single" w:sz="4" w:space="0" w:color="auto"/>
              <w:left w:val="single" w:sz="4" w:space="0" w:color="auto"/>
              <w:bottom w:val="single" w:sz="4" w:space="0" w:color="auto"/>
              <w:right w:val="single" w:sz="4" w:space="0" w:color="auto"/>
            </w:tcBorders>
            <w:hideMark/>
          </w:tcPr>
          <w:p w14:paraId="3E10C248" w14:textId="77777777" w:rsidR="005A314E" w:rsidRDefault="005A314E">
            <w:pPr>
              <w:pStyle w:val="TAC"/>
              <w:keepNext w:val="0"/>
              <w:keepLines w:val="0"/>
              <w:rPr>
                <w:rFonts w:cs="Arial"/>
                <w:lang w:val="en-US"/>
              </w:rPr>
            </w:pPr>
            <w:r>
              <w:rPr>
                <w:kern w:val="2"/>
                <w:szCs w:val="24"/>
                <w:lang w:val="en-US" w:eastAsia="zh-CN"/>
              </w:rPr>
              <w:t>9</w:t>
            </w:r>
          </w:p>
        </w:tc>
        <w:tc>
          <w:tcPr>
            <w:tcW w:w="607" w:type="pct"/>
            <w:gridSpan w:val="3"/>
            <w:tcBorders>
              <w:top w:val="single" w:sz="4" w:space="0" w:color="auto"/>
              <w:left w:val="single" w:sz="4" w:space="0" w:color="auto"/>
              <w:bottom w:val="single" w:sz="4" w:space="0" w:color="auto"/>
              <w:right w:val="single" w:sz="4" w:space="0" w:color="auto"/>
            </w:tcBorders>
            <w:hideMark/>
          </w:tcPr>
          <w:p w14:paraId="23FA0FE9" w14:textId="77777777" w:rsidR="005A314E" w:rsidRDefault="005A314E">
            <w:pPr>
              <w:pStyle w:val="TAC"/>
              <w:keepNext w:val="0"/>
              <w:keepLines w:val="0"/>
              <w:rPr>
                <w:lang w:val="en-US"/>
              </w:rPr>
            </w:pPr>
            <w:r>
              <w:rPr>
                <w:kern w:val="2"/>
                <w:szCs w:val="24"/>
                <w:lang w:val="en-US" w:eastAsia="ja-JP"/>
              </w:rPr>
              <w:t>IMD4</w:t>
            </w:r>
          </w:p>
        </w:tc>
      </w:tr>
      <w:tr w:rsidR="005A314E" w14:paraId="64A6F702" w14:textId="77777777" w:rsidTr="005A314E">
        <w:trPr>
          <w:jc w:val="center"/>
        </w:trPr>
        <w:tc>
          <w:tcPr>
            <w:tcW w:w="1132" w:type="pct"/>
            <w:tcBorders>
              <w:top w:val="nil"/>
              <w:left w:val="single" w:sz="4" w:space="0" w:color="auto"/>
              <w:bottom w:val="single" w:sz="4" w:space="0" w:color="auto"/>
              <w:right w:val="single" w:sz="4" w:space="0" w:color="auto"/>
            </w:tcBorders>
          </w:tcPr>
          <w:p w14:paraId="1DE699A5" w14:textId="77777777" w:rsidR="005A314E" w:rsidRDefault="005A314E">
            <w:pPr>
              <w:pStyle w:val="TAC"/>
              <w:keepNext w:val="0"/>
              <w:keepLines w:val="0"/>
              <w:rPr>
                <w:rFonts w:eastAsia="Yu Gothic"/>
                <w:szCs w:val="18"/>
                <w:lang w:val="en-US"/>
              </w:rPr>
            </w:pPr>
          </w:p>
        </w:tc>
        <w:tc>
          <w:tcPr>
            <w:tcW w:w="410" w:type="pct"/>
            <w:tcBorders>
              <w:top w:val="single" w:sz="4" w:space="0" w:color="auto"/>
              <w:left w:val="single" w:sz="4" w:space="0" w:color="auto"/>
              <w:bottom w:val="single" w:sz="4" w:space="0" w:color="auto"/>
              <w:right w:val="single" w:sz="4" w:space="0" w:color="auto"/>
            </w:tcBorders>
            <w:hideMark/>
          </w:tcPr>
          <w:p w14:paraId="32A12376" w14:textId="77777777" w:rsidR="005A314E" w:rsidRDefault="005A314E">
            <w:pPr>
              <w:pStyle w:val="TAC"/>
              <w:keepNext w:val="0"/>
              <w:keepLines w:val="0"/>
              <w:rPr>
                <w:rFonts w:eastAsia="Times New Roman"/>
                <w:lang w:val="en-US" w:eastAsia="zh-CN"/>
              </w:rPr>
            </w:pPr>
            <w:r>
              <w:rPr>
                <w:lang w:val="en-US" w:eastAsia="zh-CN"/>
              </w:rPr>
              <w:t>n80</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6ADA3B82" w14:textId="77777777" w:rsidR="005A314E" w:rsidRDefault="005A314E">
            <w:pPr>
              <w:pStyle w:val="TAC"/>
              <w:keepNext w:val="0"/>
              <w:keepLines w:val="0"/>
              <w:rPr>
                <w:rFonts w:cs="Arial"/>
                <w:lang w:val="en-US"/>
              </w:rPr>
            </w:pPr>
            <w:r>
              <w:rPr>
                <w:kern w:val="2"/>
                <w:szCs w:val="24"/>
                <w:lang w:val="en-US" w:eastAsia="zh-CN"/>
              </w:rPr>
              <w:t>1735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129DBAB" w14:textId="77777777" w:rsidR="005A314E" w:rsidRDefault="005A314E">
            <w:pPr>
              <w:pStyle w:val="TAC"/>
              <w:keepNext w:val="0"/>
              <w:keepLines w:val="0"/>
              <w:rPr>
                <w:rFonts w:cs="Arial"/>
                <w:lang w:val="en-US"/>
              </w:rPr>
            </w:pPr>
            <w:r>
              <w:rPr>
                <w:rFonts w:eastAsia="Malgun Gothic"/>
                <w:kern w:val="2"/>
                <w:szCs w:val="24"/>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DDD0942" w14:textId="77777777" w:rsidR="005A314E" w:rsidRDefault="005A314E">
            <w:pPr>
              <w:pStyle w:val="TAC"/>
              <w:keepNext w:val="0"/>
              <w:keepLines w:val="0"/>
              <w:rPr>
                <w:rFonts w:cs="Arial"/>
                <w:lang w:val="en-US"/>
              </w:rPr>
            </w:pPr>
            <w:r>
              <w:rPr>
                <w:rFonts w:eastAsia="Malgun Gothic"/>
                <w:kern w:val="2"/>
                <w:szCs w:val="24"/>
                <w:lang w:val="en-US"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33B91686" w14:textId="77777777" w:rsidR="005A314E" w:rsidRDefault="005A314E">
            <w:pPr>
              <w:pStyle w:val="TAC"/>
              <w:keepNext w:val="0"/>
              <w:keepLines w:val="0"/>
              <w:rPr>
                <w:color w:val="000000"/>
                <w:lang w:val="en-US" w:eastAsia="zh-CN"/>
              </w:rPr>
            </w:pPr>
          </w:p>
        </w:tc>
        <w:tc>
          <w:tcPr>
            <w:tcW w:w="357" w:type="pct"/>
            <w:gridSpan w:val="2"/>
            <w:tcBorders>
              <w:top w:val="single" w:sz="4" w:space="0" w:color="auto"/>
              <w:left w:val="single" w:sz="4" w:space="0" w:color="auto"/>
              <w:bottom w:val="single" w:sz="4" w:space="0" w:color="auto"/>
              <w:right w:val="single" w:sz="4" w:space="0" w:color="auto"/>
            </w:tcBorders>
            <w:hideMark/>
          </w:tcPr>
          <w:p w14:paraId="5EA1DB95" w14:textId="77777777" w:rsidR="005A314E" w:rsidRDefault="005A314E">
            <w:pPr>
              <w:pStyle w:val="TAC"/>
              <w:keepNext w:val="0"/>
              <w:keepLines w:val="0"/>
              <w:rPr>
                <w:rFonts w:cs="Arial"/>
                <w:lang w:val="en-US"/>
              </w:rPr>
            </w:pPr>
            <w:r>
              <w:rPr>
                <w:kern w:val="2"/>
                <w:szCs w:val="24"/>
                <w:lang w:val="en-US" w:eastAsia="zh-CN"/>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0271D938" w14:textId="77777777" w:rsidR="005A314E" w:rsidRDefault="005A314E">
            <w:pPr>
              <w:pStyle w:val="TAC"/>
              <w:keepNext w:val="0"/>
              <w:keepLines w:val="0"/>
              <w:rPr>
                <w:lang w:val="en-US"/>
              </w:rPr>
            </w:pPr>
            <w:r>
              <w:rPr>
                <w:kern w:val="2"/>
                <w:szCs w:val="24"/>
                <w:lang w:val="en-US" w:eastAsia="ja-JP"/>
              </w:rPr>
              <w:t>N/A</w:t>
            </w:r>
          </w:p>
        </w:tc>
      </w:tr>
      <w:tr w:rsidR="005A314E" w14:paraId="659B0EA1" w14:textId="77777777" w:rsidTr="005A314E">
        <w:trPr>
          <w:jc w:val="center"/>
        </w:trPr>
        <w:tc>
          <w:tcPr>
            <w:tcW w:w="1132" w:type="pct"/>
            <w:tcBorders>
              <w:top w:val="single" w:sz="4" w:space="0" w:color="auto"/>
              <w:left w:val="single" w:sz="4" w:space="0" w:color="auto"/>
              <w:bottom w:val="nil"/>
              <w:right w:val="single" w:sz="4" w:space="0" w:color="auto"/>
            </w:tcBorders>
            <w:hideMark/>
          </w:tcPr>
          <w:p w14:paraId="745EF45F" w14:textId="77777777" w:rsidR="005A314E" w:rsidRDefault="005A314E">
            <w:pPr>
              <w:pStyle w:val="TAC"/>
              <w:keepNext w:val="0"/>
              <w:keepLines w:val="0"/>
              <w:rPr>
                <w:lang w:val="en-US" w:eastAsia="ja-JP"/>
              </w:rPr>
            </w:pPr>
            <w:r>
              <w:rPr>
                <w:lang w:val="en-US" w:eastAsia="ja-JP"/>
              </w:rPr>
              <w:t>DC_21A_n1A-n77A</w:t>
            </w:r>
          </w:p>
          <w:p w14:paraId="79D1DFE3" w14:textId="77777777" w:rsidR="005A314E" w:rsidRDefault="005A314E">
            <w:pPr>
              <w:pStyle w:val="TAC"/>
              <w:keepNext w:val="0"/>
              <w:keepLines w:val="0"/>
              <w:rPr>
                <w:rFonts w:eastAsia="Yu Gothic"/>
                <w:szCs w:val="18"/>
                <w:lang w:val="en-US"/>
              </w:rPr>
            </w:pPr>
            <w:r>
              <w:rPr>
                <w:lang w:val="en-US" w:eastAsia="ja-JP"/>
              </w:rPr>
              <w:t>DC_21A_n1A-n78A</w:t>
            </w:r>
          </w:p>
        </w:tc>
        <w:tc>
          <w:tcPr>
            <w:tcW w:w="410" w:type="pct"/>
            <w:tcBorders>
              <w:top w:val="single" w:sz="4" w:space="0" w:color="auto"/>
              <w:left w:val="single" w:sz="4" w:space="0" w:color="auto"/>
              <w:bottom w:val="single" w:sz="4" w:space="0" w:color="auto"/>
              <w:right w:val="single" w:sz="4" w:space="0" w:color="auto"/>
            </w:tcBorders>
            <w:hideMark/>
          </w:tcPr>
          <w:p w14:paraId="0386FF94" w14:textId="77777777" w:rsidR="005A314E" w:rsidRDefault="005A314E">
            <w:pPr>
              <w:pStyle w:val="TAC"/>
              <w:keepNext w:val="0"/>
              <w:keepLines w:val="0"/>
              <w:rPr>
                <w:rFonts w:eastAsia="Yu Gothic"/>
                <w:szCs w:val="18"/>
                <w:lang w:val="en-US"/>
              </w:rPr>
            </w:pPr>
            <w:r>
              <w:rPr>
                <w:lang w:val="en-US" w:eastAsia="zh-TW"/>
              </w:rPr>
              <w:t>21</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6D078AD5" w14:textId="77777777" w:rsidR="005A314E" w:rsidRDefault="005A314E">
            <w:pPr>
              <w:pStyle w:val="TAC"/>
              <w:keepNext w:val="0"/>
              <w:keepLines w:val="0"/>
              <w:rPr>
                <w:rFonts w:eastAsia="Yu Gothic"/>
                <w:szCs w:val="18"/>
                <w:lang w:val="en-US"/>
              </w:rPr>
            </w:pPr>
            <w:r>
              <w:rPr>
                <w:lang w:val="en-US"/>
              </w:rPr>
              <w:t>1450.4</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56604D0" w14:textId="77777777" w:rsidR="005A314E" w:rsidRDefault="005A314E">
            <w:pPr>
              <w:pStyle w:val="TAC"/>
              <w:keepNext w:val="0"/>
              <w:keepLines w:val="0"/>
              <w:rPr>
                <w:rFonts w:eastAsia="Yu Gothic"/>
                <w:szCs w:val="18"/>
                <w:lang w:val="en-US"/>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5D38E15" w14:textId="77777777" w:rsidR="005A314E" w:rsidRDefault="005A314E">
            <w:pPr>
              <w:pStyle w:val="TAC"/>
              <w:keepNext w:val="0"/>
              <w:keepLines w:val="0"/>
              <w:rPr>
                <w:rFonts w:eastAsia="Yu Gothic"/>
                <w:szCs w:val="18"/>
                <w:lang w:val="en-US"/>
              </w:rPr>
            </w:pPr>
            <w:r>
              <w:rPr>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FFE9265" w14:textId="77777777" w:rsidR="005A314E" w:rsidRDefault="005A314E">
            <w:pPr>
              <w:pStyle w:val="TAC"/>
              <w:keepNext w:val="0"/>
              <w:keepLines w:val="0"/>
              <w:rPr>
                <w:rFonts w:eastAsia="Yu Gothic"/>
                <w:szCs w:val="18"/>
                <w:lang w:val="en-US"/>
              </w:rPr>
            </w:pPr>
            <w:r>
              <w:rPr>
                <w:lang w:val="en-US"/>
              </w:rPr>
              <w:t>1498.4</w:t>
            </w:r>
          </w:p>
        </w:tc>
        <w:tc>
          <w:tcPr>
            <w:tcW w:w="357" w:type="pct"/>
            <w:gridSpan w:val="2"/>
            <w:tcBorders>
              <w:top w:val="single" w:sz="4" w:space="0" w:color="auto"/>
              <w:left w:val="single" w:sz="4" w:space="0" w:color="auto"/>
              <w:bottom w:val="single" w:sz="4" w:space="0" w:color="auto"/>
              <w:right w:val="single" w:sz="4" w:space="0" w:color="auto"/>
            </w:tcBorders>
            <w:hideMark/>
          </w:tcPr>
          <w:p w14:paraId="44431391" w14:textId="77777777" w:rsidR="005A314E" w:rsidRDefault="005A314E">
            <w:pPr>
              <w:pStyle w:val="TAC"/>
              <w:keepNext w:val="0"/>
              <w:keepLines w:val="0"/>
              <w:rPr>
                <w:rFonts w:eastAsia="Times New Roman"/>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5C528A93" w14:textId="77777777" w:rsidR="005A314E" w:rsidRDefault="005A314E">
            <w:pPr>
              <w:pStyle w:val="TAC"/>
              <w:keepNext w:val="0"/>
              <w:keepLines w:val="0"/>
              <w:rPr>
                <w:lang w:val="en-US"/>
              </w:rPr>
            </w:pPr>
            <w:r>
              <w:rPr>
                <w:szCs w:val="24"/>
                <w:lang w:val="en-US"/>
              </w:rPr>
              <w:t>N/A</w:t>
            </w:r>
          </w:p>
        </w:tc>
      </w:tr>
      <w:tr w:rsidR="005A314E" w14:paraId="0607F996" w14:textId="77777777" w:rsidTr="005A314E">
        <w:trPr>
          <w:jc w:val="center"/>
        </w:trPr>
        <w:tc>
          <w:tcPr>
            <w:tcW w:w="1132" w:type="pct"/>
            <w:tcBorders>
              <w:top w:val="nil"/>
              <w:left w:val="single" w:sz="4" w:space="0" w:color="auto"/>
              <w:bottom w:val="nil"/>
              <w:right w:val="single" w:sz="4" w:space="0" w:color="auto"/>
            </w:tcBorders>
          </w:tcPr>
          <w:p w14:paraId="088D1F8B" w14:textId="77777777" w:rsidR="005A314E" w:rsidRDefault="005A314E">
            <w:pPr>
              <w:pStyle w:val="TAC"/>
              <w:keepNext w:val="0"/>
              <w:keepLines w:val="0"/>
              <w:rPr>
                <w:rFonts w:eastAsia="Yu Gothic"/>
                <w:szCs w:val="18"/>
                <w:lang w:val="en-US"/>
              </w:rPr>
            </w:pPr>
          </w:p>
        </w:tc>
        <w:tc>
          <w:tcPr>
            <w:tcW w:w="410" w:type="pct"/>
            <w:tcBorders>
              <w:top w:val="single" w:sz="4" w:space="0" w:color="auto"/>
              <w:left w:val="single" w:sz="4" w:space="0" w:color="auto"/>
              <w:bottom w:val="single" w:sz="4" w:space="0" w:color="auto"/>
              <w:right w:val="single" w:sz="4" w:space="0" w:color="auto"/>
            </w:tcBorders>
            <w:hideMark/>
          </w:tcPr>
          <w:p w14:paraId="28FFBDF0" w14:textId="77777777" w:rsidR="005A314E" w:rsidRDefault="005A314E">
            <w:pPr>
              <w:pStyle w:val="TAC"/>
              <w:keepNext w:val="0"/>
              <w:keepLines w:val="0"/>
              <w:rPr>
                <w:rFonts w:eastAsia="Yu Gothic"/>
                <w:szCs w:val="18"/>
                <w:lang w:val="en-US"/>
              </w:rPr>
            </w:pPr>
            <w:r>
              <w:rPr>
                <w:lang w:val="en-US"/>
              </w:rPr>
              <w:t>n1</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76265AA1" w14:textId="77777777" w:rsidR="005A314E" w:rsidRDefault="005A314E">
            <w:pPr>
              <w:pStyle w:val="TAC"/>
              <w:keepNext w:val="0"/>
              <w:keepLines w:val="0"/>
              <w:rPr>
                <w:rFonts w:eastAsia="Yu Gothic"/>
                <w:szCs w:val="18"/>
                <w:lang w:val="en-US"/>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86FC667" w14:textId="77777777" w:rsidR="005A314E" w:rsidRDefault="005A314E">
            <w:pPr>
              <w:pStyle w:val="TAC"/>
              <w:keepNext w:val="0"/>
              <w:keepLines w:val="0"/>
              <w:rPr>
                <w:rFonts w:eastAsia="Yu Gothic"/>
                <w:szCs w:val="18"/>
                <w:lang w:val="en-US"/>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31B3742" w14:textId="77777777" w:rsidR="005A314E" w:rsidRDefault="005A314E">
            <w:pPr>
              <w:pStyle w:val="TAC"/>
              <w:keepNext w:val="0"/>
              <w:keepLines w:val="0"/>
              <w:rPr>
                <w:rFonts w:eastAsia="Yu Gothic"/>
                <w:szCs w:val="18"/>
                <w:lang w:val="en-US"/>
              </w:rPr>
            </w:pPr>
            <w:r>
              <w:rPr>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623B0A6" w14:textId="77777777" w:rsidR="005A314E" w:rsidRDefault="005A314E">
            <w:pPr>
              <w:pStyle w:val="TAC"/>
              <w:keepNext w:val="0"/>
              <w:keepLines w:val="0"/>
              <w:rPr>
                <w:rFonts w:eastAsia="Yu Gothic"/>
                <w:szCs w:val="18"/>
                <w:lang w:val="en-US"/>
              </w:rPr>
            </w:pPr>
            <w:r>
              <w:rPr>
                <w:lang w:val="en-US"/>
              </w:rPr>
              <w:t>2154.6</w:t>
            </w:r>
          </w:p>
        </w:tc>
        <w:tc>
          <w:tcPr>
            <w:tcW w:w="357" w:type="pct"/>
            <w:gridSpan w:val="2"/>
            <w:tcBorders>
              <w:top w:val="single" w:sz="4" w:space="0" w:color="auto"/>
              <w:left w:val="single" w:sz="4" w:space="0" w:color="auto"/>
              <w:bottom w:val="single" w:sz="4" w:space="0" w:color="auto"/>
              <w:right w:val="single" w:sz="4" w:space="0" w:color="auto"/>
            </w:tcBorders>
            <w:hideMark/>
          </w:tcPr>
          <w:p w14:paraId="123CA9B2" w14:textId="77777777" w:rsidR="005A314E" w:rsidRDefault="005A314E">
            <w:pPr>
              <w:pStyle w:val="TAC"/>
              <w:keepNext w:val="0"/>
              <w:keepLines w:val="0"/>
              <w:rPr>
                <w:rFonts w:eastAsia="Times New Roman"/>
                <w:lang w:val="en-US"/>
              </w:rPr>
            </w:pPr>
            <w:r>
              <w:rPr>
                <w:lang w:val="en-US"/>
              </w:rPr>
              <w:t>30.6</w:t>
            </w:r>
          </w:p>
        </w:tc>
        <w:tc>
          <w:tcPr>
            <w:tcW w:w="607" w:type="pct"/>
            <w:gridSpan w:val="3"/>
            <w:tcBorders>
              <w:top w:val="single" w:sz="4" w:space="0" w:color="auto"/>
              <w:left w:val="single" w:sz="4" w:space="0" w:color="auto"/>
              <w:bottom w:val="single" w:sz="4" w:space="0" w:color="auto"/>
              <w:right w:val="single" w:sz="4" w:space="0" w:color="auto"/>
            </w:tcBorders>
            <w:hideMark/>
          </w:tcPr>
          <w:p w14:paraId="3C46DFE4" w14:textId="77777777" w:rsidR="005A314E" w:rsidRDefault="005A314E">
            <w:pPr>
              <w:pStyle w:val="TAC"/>
              <w:keepNext w:val="0"/>
              <w:keepLines w:val="0"/>
              <w:rPr>
                <w:lang w:val="en-US"/>
              </w:rPr>
            </w:pPr>
            <w:r>
              <w:rPr>
                <w:szCs w:val="24"/>
                <w:lang w:val="en-US"/>
              </w:rPr>
              <w:t>IMD2</w:t>
            </w:r>
            <w:r>
              <w:rPr>
                <w:szCs w:val="24"/>
                <w:vertAlign w:val="superscript"/>
                <w:lang w:val="en-US"/>
              </w:rPr>
              <w:t>4</w:t>
            </w:r>
          </w:p>
        </w:tc>
      </w:tr>
      <w:tr w:rsidR="005A314E" w14:paraId="31DB31F3" w14:textId="77777777" w:rsidTr="005A314E">
        <w:trPr>
          <w:jc w:val="center"/>
        </w:trPr>
        <w:tc>
          <w:tcPr>
            <w:tcW w:w="1132" w:type="pct"/>
            <w:tcBorders>
              <w:top w:val="nil"/>
              <w:left w:val="single" w:sz="4" w:space="0" w:color="auto"/>
              <w:bottom w:val="single" w:sz="4" w:space="0" w:color="auto"/>
              <w:right w:val="single" w:sz="4" w:space="0" w:color="auto"/>
            </w:tcBorders>
          </w:tcPr>
          <w:p w14:paraId="7AFE951A" w14:textId="77777777" w:rsidR="005A314E" w:rsidRDefault="005A314E">
            <w:pPr>
              <w:pStyle w:val="TAC"/>
              <w:keepNext w:val="0"/>
              <w:keepLines w:val="0"/>
              <w:rPr>
                <w:rFonts w:eastAsia="Yu Gothic"/>
                <w:szCs w:val="18"/>
                <w:lang w:val="en-US"/>
              </w:rPr>
            </w:pPr>
          </w:p>
        </w:tc>
        <w:tc>
          <w:tcPr>
            <w:tcW w:w="410" w:type="pct"/>
            <w:tcBorders>
              <w:top w:val="single" w:sz="4" w:space="0" w:color="auto"/>
              <w:left w:val="single" w:sz="4" w:space="0" w:color="auto"/>
              <w:bottom w:val="single" w:sz="4" w:space="0" w:color="auto"/>
              <w:right w:val="single" w:sz="4" w:space="0" w:color="auto"/>
            </w:tcBorders>
            <w:hideMark/>
          </w:tcPr>
          <w:p w14:paraId="13AB0DB2" w14:textId="77777777" w:rsidR="005A314E" w:rsidRDefault="005A314E">
            <w:pPr>
              <w:pStyle w:val="TAC"/>
              <w:keepNext w:val="0"/>
              <w:keepLines w:val="0"/>
              <w:rPr>
                <w:rFonts w:eastAsia="Yu Gothic"/>
                <w:szCs w:val="18"/>
                <w:lang w:val="en-US"/>
              </w:rPr>
            </w:pPr>
            <w:r>
              <w:rPr>
                <w:lang w:val="en-US"/>
              </w:rPr>
              <w:t>n77/n78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243913E6" w14:textId="77777777" w:rsidR="005A314E" w:rsidRDefault="005A314E">
            <w:pPr>
              <w:pStyle w:val="TAC"/>
              <w:keepNext w:val="0"/>
              <w:keepLines w:val="0"/>
              <w:rPr>
                <w:rFonts w:eastAsia="Yu Gothic"/>
                <w:szCs w:val="18"/>
                <w:lang w:val="en-US"/>
              </w:rPr>
            </w:pPr>
            <w:r>
              <w:rPr>
                <w:lang w:val="en-US"/>
              </w:rPr>
              <w:t>3605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CBD14CE" w14:textId="77777777" w:rsidR="005A314E" w:rsidRDefault="005A314E">
            <w:pPr>
              <w:pStyle w:val="TAC"/>
              <w:keepNext w:val="0"/>
              <w:keepLines w:val="0"/>
              <w:rPr>
                <w:rFonts w:eastAsia="Yu Gothic"/>
                <w:szCs w:val="18"/>
                <w:lang w:val="en-US"/>
              </w:rPr>
            </w:pPr>
            <w:r>
              <w:rPr>
                <w:lang w:val="en-US"/>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CD3E9CB" w14:textId="77777777" w:rsidR="005A314E" w:rsidRDefault="005A314E">
            <w:pPr>
              <w:pStyle w:val="TAC"/>
              <w:keepNext w:val="0"/>
              <w:keepLines w:val="0"/>
              <w:rPr>
                <w:rFonts w:eastAsia="Yu Gothic"/>
                <w:szCs w:val="18"/>
                <w:lang w:val="en-US"/>
              </w:rPr>
            </w:pPr>
            <w:r>
              <w:rPr>
                <w:lang w:val="en-US"/>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8BCEB1D" w14:textId="77777777" w:rsidR="005A314E" w:rsidRDefault="005A314E">
            <w:pPr>
              <w:pStyle w:val="TAC"/>
              <w:keepNext w:val="0"/>
              <w:keepLines w:val="0"/>
              <w:rPr>
                <w:rFonts w:eastAsia="Yu Gothic"/>
                <w:szCs w:val="18"/>
                <w:lang w:val="en-US"/>
              </w:rPr>
            </w:pPr>
            <w:r>
              <w:rPr>
                <w:lang w:val="en-US"/>
              </w:rPr>
              <w:t>3605</w:t>
            </w:r>
          </w:p>
        </w:tc>
        <w:tc>
          <w:tcPr>
            <w:tcW w:w="357" w:type="pct"/>
            <w:gridSpan w:val="2"/>
            <w:tcBorders>
              <w:top w:val="single" w:sz="4" w:space="0" w:color="auto"/>
              <w:left w:val="single" w:sz="4" w:space="0" w:color="auto"/>
              <w:bottom w:val="single" w:sz="4" w:space="0" w:color="auto"/>
              <w:right w:val="single" w:sz="4" w:space="0" w:color="auto"/>
            </w:tcBorders>
            <w:hideMark/>
          </w:tcPr>
          <w:p w14:paraId="72946D42" w14:textId="77777777" w:rsidR="005A314E" w:rsidRDefault="005A314E">
            <w:pPr>
              <w:pStyle w:val="TAC"/>
              <w:keepNext w:val="0"/>
              <w:keepLines w:val="0"/>
              <w:rPr>
                <w:rFonts w:eastAsia="Times New Roman"/>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43305FE2" w14:textId="77777777" w:rsidR="005A314E" w:rsidRDefault="005A314E">
            <w:pPr>
              <w:pStyle w:val="TAC"/>
              <w:keepNext w:val="0"/>
              <w:keepLines w:val="0"/>
              <w:rPr>
                <w:lang w:val="en-US"/>
              </w:rPr>
            </w:pPr>
            <w:r>
              <w:rPr>
                <w:szCs w:val="24"/>
                <w:lang w:val="en-US"/>
              </w:rPr>
              <w:t>N/A</w:t>
            </w:r>
          </w:p>
        </w:tc>
      </w:tr>
      <w:tr w:rsidR="005A314E" w14:paraId="483C5B61" w14:textId="77777777" w:rsidTr="005A314E">
        <w:trPr>
          <w:jc w:val="center"/>
        </w:trPr>
        <w:tc>
          <w:tcPr>
            <w:tcW w:w="1132" w:type="pct"/>
            <w:tcBorders>
              <w:top w:val="nil"/>
              <w:left w:val="single" w:sz="4" w:space="0" w:color="auto"/>
              <w:bottom w:val="single" w:sz="4" w:space="0" w:color="auto"/>
              <w:right w:val="single" w:sz="4" w:space="0" w:color="auto"/>
            </w:tcBorders>
            <w:hideMark/>
          </w:tcPr>
          <w:p w14:paraId="411810BE" w14:textId="77777777" w:rsidR="005A314E" w:rsidRDefault="005A314E">
            <w:pPr>
              <w:pStyle w:val="TAC"/>
              <w:keepNext w:val="0"/>
              <w:keepLines w:val="0"/>
              <w:rPr>
                <w:rFonts w:eastAsia="Yu Gothic"/>
                <w:szCs w:val="18"/>
                <w:lang w:val="en-US"/>
              </w:rPr>
            </w:pPr>
            <w:r>
              <w:rPr>
                <w:rFonts w:cs="Arial"/>
                <w:szCs w:val="18"/>
                <w:lang w:val="en-US" w:eastAsia="fr-FR"/>
              </w:rPr>
              <w:t>DC_21A_n1A-n79A</w:t>
            </w:r>
            <w:r>
              <w:rPr>
                <w:rFonts w:cs="Arial"/>
                <w:szCs w:val="18"/>
                <w:vertAlign w:val="superscript"/>
                <w:lang w:val="en-US" w:eastAsia="fr-FR"/>
              </w:rPr>
              <w:t>20</w:t>
            </w:r>
          </w:p>
        </w:tc>
        <w:tc>
          <w:tcPr>
            <w:tcW w:w="410" w:type="pct"/>
            <w:tcBorders>
              <w:top w:val="single" w:sz="4" w:space="0" w:color="auto"/>
              <w:left w:val="single" w:sz="4" w:space="0" w:color="auto"/>
              <w:bottom w:val="single" w:sz="4" w:space="0" w:color="auto"/>
              <w:right w:val="single" w:sz="4" w:space="0" w:color="auto"/>
            </w:tcBorders>
          </w:tcPr>
          <w:p w14:paraId="53471E37" w14:textId="77777777" w:rsidR="005A314E" w:rsidRDefault="005A314E">
            <w:pPr>
              <w:pStyle w:val="TAC"/>
              <w:keepNext w:val="0"/>
              <w:keepLines w:val="0"/>
              <w:rPr>
                <w:rFonts w:eastAsia="Times New Roman"/>
                <w:lang w:val="en-US"/>
              </w:rPr>
            </w:pPr>
          </w:p>
        </w:tc>
        <w:tc>
          <w:tcPr>
            <w:tcW w:w="567" w:type="pct"/>
            <w:gridSpan w:val="2"/>
            <w:tcBorders>
              <w:top w:val="single" w:sz="4" w:space="0" w:color="auto"/>
              <w:left w:val="single" w:sz="4" w:space="0" w:color="auto"/>
              <w:bottom w:val="single" w:sz="4" w:space="0" w:color="auto"/>
              <w:right w:val="single" w:sz="4" w:space="0" w:color="auto"/>
            </w:tcBorders>
            <w:noWrap/>
          </w:tcPr>
          <w:p w14:paraId="6A5F11F9" w14:textId="77777777" w:rsidR="005A314E" w:rsidRDefault="005A314E">
            <w:pPr>
              <w:pStyle w:val="TAC"/>
              <w:keepNext w:val="0"/>
              <w:keepLines w:val="0"/>
              <w:rPr>
                <w:lang w:val="en-US"/>
              </w:rPr>
            </w:pPr>
          </w:p>
        </w:tc>
        <w:tc>
          <w:tcPr>
            <w:tcW w:w="348" w:type="pct"/>
            <w:gridSpan w:val="2"/>
            <w:tcBorders>
              <w:top w:val="single" w:sz="4" w:space="0" w:color="auto"/>
              <w:left w:val="single" w:sz="4" w:space="0" w:color="auto"/>
              <w:bottom w:val="single" w:sz="4" w:space="0" w:color="auto"/>
              <w:right w:val="single" w:sz="4" w:space="0" w:color="auto"/>
            </w:tcBorders>
            <w:noWrap/>
          </w:tcPr>
          <w:p w14:paraId="5C41702C" w14:textId="77777777" w:rsidR="005A314E" w:rsidRDefault="005A314E">
            <w:pPr>
              <w:pStyle w:val="TAC"/>
              <w:keepNext w:val="0"/>
              <w:keepLines w:val="0"/>
              <w:rPr>
                <w:lang w:val="en-US"/>
              </w:rPr>
            </w:pP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5792558" w14:textId="77777777" w:rsidR="005A314E" w:rsidRDefault="005A314E">
            <w:pPr>
              <w:pStyle w:val="TAC"/>
              <w:keepNext w:val="0"/>
              <w:keepLines w:val="0"/>
              <w:rPr>
                <w:lang w:val="en-US"/>
              </w:rPr>
            </w:pPr>
            <w:r>
              <w:rPr>
                <w:rFonts w:cs="Arial"/>
                <w:szCs w:val="18"/>
                <w:lang w:val="en-US"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tcPr>
          <w:p w14:paraId="239A873F" w14:textId="77777777" w:rsidR="005A314E" w:rsidRDefault="005A314E">
            <w:pPr>
              <w:pStyle w:val="TAC"/>
              <w:keepNext w:val="0"/>
              <w:keepLines w:val="0"/>
              <w:rPr>
                <w:lang w:val="en-US"/>
              </w:rPr>
            </w:pPr>
          </w:p>
        </w:tc>
        <w:tc>
          <w:tcPr>
            <w:tcW w:w="357" w:type="pct"/>
            <w:gridSpan w:val="2"/>
            <w:tcBorders>
              <w:top w:val="single" w:sz="4" w:space="0" w:color="auto"/>
              <w:left w:val="single" w:sz="4" w:space="0" w:color="auto"/>
              <w:bottom w:val="single" w:sz="4" w:space="0" w:color="auto"/>
              <w:right w:val="single" w:sz="4" w:space="0" w:color="auto"/>
            </w:tcBorders>
          </w:tcPr>
          <w:p w14:paraId="7A435366" w14:textId="77777777" w:rsidR="005A314E" w:rsidRDefault="005A314E">
            <w:pPr>
              <w:pStyle w:val="TAC"/>
              <w:keepNext w:val="0"/>
              <w:keepLines w:val="0"/>
              <w:rPr>
                <w:lang w:val="en-US"/>
              </w:rPr>
            </w:pPr>
          </w:p>
        </w:tc>
        <w:tc>
          <w:tcPr>
            <w:tcW w:w="607" w:type="pct"/>
            <w:gridSpan w:val="3"/>
            <w:tcBorders>
              <w:top w:val="single" w:sz="4" w:space="0" w:color="auto"/>
              <w:left w:val="single" w:sz="4" w:space="0" w:color="auto"/>
              <w:bottom w:val="single" w:sz="4" w:space="0" w:color="auto"/>
              <w:right w:val="single" w:sz="4" w:space="0" w:color="auto"/>
            </w:tcBorders>
          </w:tcPr>
          <w:p w14:paraId="03E37641" w14:textId="77777777" w:rsidR="005A314E" w:rsidRDefault="005A314E">
            <w:pPr>
              <w:pStyle w:val="TAC"/>
              <w:keepNext w:val="0"/>
              <w:keepLines w:val="0"/>
              <w:rPr>
                <w:szCs w:val="24"/>
                <w:lang w:val="en-US"/>
              </w:rPr>
            </w:pPr>
          </w:p>
        </w:tc>
      </w:tr>
      <w:tr w:rsidR="005A314E" w14:paraId="165B4871" w14:textId="77777777" w:rsidTr="005A314E">
        <w:trPr>
          <w:jc w:val="center"/>
        </w:trPr>
        <w:tc>
          <w:tcPr>
            <w:tcW w:w="1132" w:type="pct"/>
            <w:tcBorders>
              <w:top w:val="single" w:sz="4" w:space="0" w:color="auto"/>
              <w:left w:val="single" w:sz="4" w:space="0" w:color="auto"/>
              <w:bottom w:val="nil"/>
              <w:right w:val="single" w:sz="4" w:space="0" w:color="auto"/>
            </w:tcBorders>
            <w:hideMark/>
          </w:tcPr>
          <w:p w14:paraId="4E8A61D1" w14:textId="77777777" w:rsidR="005A314E" w:rsidRDefault="005A314E">
            <w:pPr>
              <w:pStyle w:val="TAC"/>
              <w:keepNext w:val="0"/>
              <w:keepLines w:val="0"/>
              <w:rPr>
                <w:rFonts w:eastAsia="Yu Gothic"/>
                <w:szCs w:val="18"/>
                <w:lang w:val="en-US"/>
              </w:rPr>
            </w:pPr>
            <w:r>
              <w:rPr>
                <w:rFonts w:eastAsia="Yu Gothic"/>
                <w:szCs w:val="18"/>
                <w:lang w:val="en-US"/>
              </w:rPr>
              <w:t>DC_21A-28A_n77A</w:t>
            </w:r>
          </w:p>
          <w:p w14:paraId="2DD77701" w14:textId="77777777" w:rsidR="005A314E" w:rsidRDefault="005A314E">
            <w:pPr>
              <w:pStyle w:val="TAC"/>
              <w:keepNext w:val="0"/>
              <w:keepLines w:val="0"/>
              <w:rPr>
                <w:rFonts w:eastAsia="Times New Roman"/>
                <w:lang w:val="en-US"/>
              </w:rPr>
            </w:pPr>
            <w:r>
              <w:rPr>
                <w:lang w:val="en-US"/>
              </w:rPr>
              <w:t>DC_21A-28A_n78A</w:t>
            </w:r>
          </w:p>
        </w:tc>
        <w:tc>
          <w:tcPr>
            <w:tcW w:w="410" w:type="pct"/>
            <w:tcBorders>
              <w:top w:val="single" w:sz="4" w:space="0" w:color="auto"/>
              <w:left w:val="single" w:sz="4" w:space="0" w:color="auto"/>
              <w:bottom w:val="single" w:sz="4" w:space="0" w:color="auto"/>
              <w:right w:val="single" w:sz="4" w:space="0" w:color="auto"/>
            </w:tcBorders>
            <w:hideMark/>
          </w:tcPr>
          <w:p w14:paraId="3DFD204E" w14:textId="77777777" w:rsidR="005A314E" w:rsidRDefault="005A314E">
            <w:pPr>
              <w:pStyle w:val="TAC"/>
              <w:keepNext w:val="0"/>
              <w:keepLines w:val="0"/>
              <w:rPr>
                <w:rFonts w:eastAsia="MS Mincho"/>
                <w:lang w:val="en-US"/>
              </w:rPr>
            </w:pPr>
            <w:r>
              <w:rPr>
                <w:rFonts w:eastAsia="Yu Gothic"/>
                <w:szCs w:val="18"/>
                <w:lang w:val="en-US"/>
              </w:rPr>
              <w:t>21</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32CD19FE" w14:textId="77777777" w:rsidR="005A314E" w:rsidRDefault="005A314E">
            <w:pPr>
              <w:pStyle w:val="TAC"/>
              <w:keepNext w:val="0"/>
              <w:keepLines w:val="0"/>
              <w:rPr>
                <w:rFonts w:eastAsia="MS Mincho"/>
                <w:lang w:val="en-US"/>
              </w:rPr>
            </w:pPr>
            <w:r>
              <w:rPr>
                <w:rFonts w:eastAsia="Yu Gothic"/>
                <w:szCs w:val="18"/>
                <w:lang w:val="en-US"/>
              </w:rPr>
              <w:t>1452</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16AEDF5" w14:textId="77777777" w:rsidR="005A314E" w:rsidRDefault="005A314E">
            <w:pPr>
              <w:pStyle w:val="TAC"/>
              <w:keepNext w:val="0"/>
              <w:keepLines w:val="0"/>
              <w:rPr>
                <w:rFonts w:eastAsia="MS Mincho"/>
                <w:lang w:val="en-US"/>
              </w:rPr>
            </w:pPr>
            <w:r>
              <w:rPr>
                <w:rFonts w:eastAsia="Yu Gothic"/>
                <w:szCs w:val="18"/>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E378AD2" w14:textId="77777777" w:rsidR="005A314E" w:rsidRDefault="005A314E">
            <w:pPr>
              <w:pStyle w:val="TAC"/>
              <w:keepNext w:val="0"/>
              <w:keepLines w:val="0"/>
              <w:rPr>
                <w:rFonts w:eastAsia="MS Mincho"/>
                <w:lang w:val="en-US"/>
              </w:rPr>
            </w:pPr>
            <w:r>
              <w:rPr>
                <w:rFonts w:eastAsia="Yu Gothic"/>
                <w:szCs w:val="18"/>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3D58AAF" w14:textId="77777777" w:rsidR="005A314E" w:rsidRDefault="005A314E">
            <w:pPr>
              <w:pStyle w:val="TAC"/>
              <w:keepNext w:val="0"/>
              <w:keepLines w:val="0"/>
              <w:rPr>
                <w:rFonts w:eastAsia="MS Mincho"/>
                <w:lang w:val="en-US"/>
              </w:rPr>
            </w:pPr>
            <w:r>
              <w:rPr>
                <w:rFonts w:eastAsia="Yu Gothic"/>
                <w:szCs w:val="18"/>
                <w:lang w:val="en-US"/>
              </w:rPr>
              <w:t>1500</w:t>
            </w:r>
          </w:p>
        </w:tc>
        <w:tc>
          <w:tcPr>
            <w:tcW w:w="357" w:type="pct"/>
            <w:gridSpan w:val="2"/>
            <w:tcBorders>
              <w:top w:val="single" w:sz="4" w:space="0" w:color="auto"/>
              <w:left w:val="single" w:sz="4" w:space="0" w:color="auto"/>
              <w:bottom w:val="single" w:sz="4" w:space="0" w:color="auto"/>
              <w:right w:val="single" w:sz="4" w:space="0" w:color="auto"/>
            </w:tcBorders>
            <w:hideMark/>
          </w:tcPr>
          <w:p w14:paraId="22362C46" w14:textId="77777777" w:rsidR="005A314E" w:rsidRDefault="005A314E">
            <w:pPr>
              <w:pStyle w:val="TAC"/>
              <w:keepNext w:val="0"/>
              <w:keepLines w:val="0"/>
              <w:rPr>
                <w:rFonts w:eastAsia="Times New Roman"/>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134D44F6" w14:textId="77777777" w:rsidR="005A314E" w:rsidRDefault="005A314E">
            <w:pPr>
              <w:pStyle w:val="TAC"/>
              <w:keepNext w:val="0"/>
              <w:keepLines w:val="0"/>
              <w:rPr>
                <w:lang w:val="en-US"/>
              </w:rPr>
            </w:pPr>
            <w:r>
              <w:rPr>
                <w:lang w:val="en-US"/>
              </w:rPr>
              <w:t>N/A</w:t>
            </w:r>
          </w:p>
        </w:tc>
      </w:tr>
      <w:tr w:rsidR="005A314E" w14:paraId="320D890A" w14:textId="77777777" w:rsidTr="005A314E">
        <w:trPr>
          <w:jc w:val="center"/>
        </w:trPr>
        <w:tc>
          <w:tcPr>
            <w:tcW w:w="1132" w:type="pct"/>
            <w:tcBorders>
              <w:top w:val="nil"/>
              <w:left w:val="single" w:sz="4" w:space="0" w:color="auto"/>
              <w:bottom w:val="nil"/>
              <w:right w:val="single" w:sz="4" w:space="0" w:color="auto"/>
            </w:tcBorders>
          </w:tcPr>
          <w:p w14:paraId="46F6DDEF" w14:textId="77777777" w:rsidR="005A314E" w:rsidRDefault="005A314E">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07ACED39" w14:textId="77777777" w:rsidR="005A314E" w:rsidRDefault="005A314E">
            <w:pPr>
              <w:pStyle w:val="TAC"/>
              <w:keepNext w:val="0"/>
              <w:keepLines w:val="0"/>
              <w:rPr>
                <w:rFonts w:eastAsia="MS Mincho"/>
                <w:lang w:val="en-US"/>
              </w:rPr>
            </w:pPr>
            <w:r>
              <w:rPr>
                <w:rFonts w:eastAsia="Yu Gothic"/>
                <w:szCs w:val="18"/>
                <w:lang w:val="en-US"/>
              </w:rPr>
              <w:t>28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10155D8E" w14:textId="77777777" w:rsidR="005A314E" w:rsidRDefault="005A314E">
            <w:pPr>
              <w:pStyle w:val="TAC"/>
              <w:keepNext w:val="0"/>
              <w:keepLines w:val="0"/>
              <w:rPr>
                <w:rFonts w:eastAsia="MS Mincho"/>
                <w:lang w:val="en-US"/>
              </w:rPr>
            </w:pPr>
            <w:r>
              <w:rPr>
                <w:rFonts w:eastAsia="Yu Gothic"/>
                <w:szCs w:val="18"/>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EB2CCC1" w14:textId="77777777" w:rsidR="005A314E" w:rsidRDefault="005A314E">
            <w:pPr>
              <w:pStyle w:val="TAC"/>
              <w:keepNext w:val="0"/>
              <w:keepLines w:val="0"/>
              <w:rPr>
                <w:rFonts w:eastAsia="MS Mincho"/>
                <w:lang w:val="en-US"/>
              </w:rPr>
            </w:pPr>
            <w:r>
              <w:rPr>
                <w:rFonts w:eastAsia="Yu Gothic"/>
                <w:szCs w:val="18"/>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C65DC7B" w14:textId="77777777" w:rsidR="005A314E" w:rsidRDefault="005A314E">
            <w:pPr>
              <w:pStyle w:val="TAC"/>
              <w:keepNext w:val="0"/>
              <w:keepLines w:val="0"/>
              <w:rPr>
                <w:rFonts w:eastAsia="MS Mincho"/>
                <w:lang w:val="en-US"/>
              </w:rPr>
            </w:pPr>
            <w:r>
              <w:rPr>
                <w:rFonts w:eastAsia="Yu Gothic"/>
                <w:szCs w:val="18"/>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AC848C0" w14:textId="77777777" w:rsidR="005A314E" w:rsidRDefault="005A314E">
            <w:pPr>
              <w:pStyle w:val="TAC"/>
              <w:keepNext w:val="0"/>
              <w:keepLines w:val="0"/>
              <w:rPr>
                <w:rFonts w:eastAsia="MS Mincho"/>
                <w:lang w:val="en-US"/>
              </w:rPr>
            </w:pPr>
            <w:r>
              <w:rPr>
                <w:rFonts w:eastAsia="Yu Gothic"/>
                <w:szCs w:val="18"/>
                <w:lang w:val="en-US"/>
              </w:rPr>
              <w:t>785.5</w:t>
            </w:r>
          </w:p>
        </w:tc>
        <w:tc>
          <w:tcPr>
            <w:tcW w:w="357" w:type="pct"/>
            <w:gridSpan w:val="2"/>
            <w:tcBorders>
              <w:top w:val="single" w:sz="4" w:space="0" w:color="auto"/>
              <w:left w:val="single" w:sz="4" w:space="0" w:color="auto"/>
              <w:bottom w:val="single" w:sz="4" w:space="0" w:color="auto"/>
              <w:right w:val="single" w:sz="4" w:space="0" w:color="auto"/>
            </w:tcBorders>
            <w:hideMark/>
          </w:tcPr>
          <w:p w14:paraId="709BE76E" w14:textId="77777777" w:rsidR="005A314E" w:rsidRDefault="005A314E">
            <w:pPr>
              <w:pStyle w:val="TAC"/>
              <w:keepNext w:val="0"/>
              <w:keepLines w:val="0"/>
              <w:rPr>
                <w:rFonts w:eastAsia="Times New Roman"/>
                <w:lang w:val="en-US"/>
              </w:rPr>
            </w:pPr>
            <w:r>
              <w:rPr>
                <w:rFonts w:eastAsia="Yu Gothic"/>
                <w:szCs w:val="18"/>
                <w:lang w:val="en-US"/>
              </w:rPr>
              <w:t>16.9</w:t>
            </w:r>
          </w:p>
        </w:tc>
        <w:tc>
          <w:tcPr>
            <w:tcW w:w="607" w:type="pct"/>
            <w:gridSpan w:val="3"/>
            <w:tcBorders>
              <w:top w:val="single" w:sz="4" w:space="0" w:color="auto"/>
              <w:left w:val="single" w:sz="4" w:space="0" w:color="auto"/>
              <w:bottom w:val="single" w:sz="4" w:space="0" w:color="auto"/>
              <w:right w:val="single" w:sz="4" w:space="0" w:color="auto"/>
            </w:tcBorders>
            <w:hideMark/>
          </w:tcPr>
          <w:p w14:paraId="280A6691" w14:textId="77777777" w:rsidR="005A314E" w:rsidRDefault="005A314E">
            <w:pPr>
              <w:pStyle w:val="TAC"/>
              <w:keepNext w:val="0"/>
              <w:keepLines w:val="0"/>
              <w:rPr>
                <w:lang w:val="en-US"/>
              </w:rPr>
            </w:pPr>
            <w:r>
              <w:rPr>
                <w:rFonts w:eastAsia="Yu Gothic"/>
                <w:szCs w:val="18"/>
                <w:lang w:val="en-US"/>
              </w:rPr>
              <w:t>IMD3</w:t>
            </w:r>
          </w:p>
        </w:tc>
      </w:tr>
      <w:tr w:rsidR="005A314E" w14:paraId="5A057D7D" w14:textId="77777777" w:rsidTr="005A314E">
        <w:trPr>
          <w:jc w:val="center"/>
        </w:trPr>
        <w:tc>
          <w:tcPr>
            <w:tcW w:w="1132" w:type="pct"/>
            <w:tcBorders>
              <w:top w:val="nil"/>
              <w:left w:val="single" w:sz="4" w:space="0" w:color="auto"/>
              <w:bottom w:val="nil"/>
              <w:right w:val="single" w:sz="4" w:space="0" w:color="auto"/>
            </w:tcBorders>
          </w:tcPr>
          <w:p w14:paraId="4C4F1F98" w14:textId="77777777" w:rsidR="005A314E" w:rsidRDefault="005A314E">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127BF7B1" w14:textId="77777777" w:rsidR="005A314E" w:rsidRDefault="005A314E">
            <w:pPr>
              <w:pStyle w:val="TAC"/>
              <w:keepNext w:val="0"/>
              <w:keepLines w:val="0"/>
              <w:rPr>
                <w:rFonts w:eastAsia="MS Mincho"/>
                <w:lang w:val="en-US"/>
              </w:rPr>
            </w:pPr>
            <w:r>
              <w:rPr>
                <w:rFonts w:eastAsia="Yu Gothic"/>
                <w:szCs w:val="18"/>
                <w:lang w:val="en-US"/>
              </w:rPr>
              <w:t>n77/n78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38DA033D" w14:textId="77777777" w:rsidR="005A314E" w:rsidRDefault="005A314E">
            <w:pPr>
              <w:pStyle w:val="TAC"/>
              <w:keepNext w:val="0"/>
              <w:keepLines w:val="0"/>
              <w:rPr>
                <w:rFonts w:eastAsia="MS Mincho"/>
                <w:lang w:val="en-US"/>
              </w:rPr>
            </w:pPr>
            <w:r>
              <w:rPr>
                <w:rFonts w:eastAsia="Yu Gothic"/>
                <w:szCs w:val="18"/>
                <w:lang w:val="en-US"/>
              </w:rPr>
              <w:t>3689.5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EBB0F02" w14:textId="77777777" w:rsidR="005A314E" w:rsidRDefault="005A314E">
            <w:pPr>
              <w:pStyle w:val="TAC"/>
              <w:keepNext w:val="0"/>
              <w:keepLines w:val="0"/>
              <w:rPr>
                <w:rFonts w:eastAsia="MS Mincho"/>
                <w:lang w:val="en-US"/>
              </w:rPr>
            </w:pPr>
            <w:r>
              <w:rPr>
                <w:rFonts w:eastAsia="Yu Gothic"/>
                <w:szCs w:val="18"/>
                <w:lang w:val="en-US"/>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93B7D06" w14:textId="77777777" w:rsidR="005A314E" w:rsidRDefault="005A314E">
            <w:pPr>
              <w:pStyle w:val="TAC"/>
              <w:keepNext w:val="0"/>
              <w:keepLines w:val="0"/>
              <w:rPr>
                <w:rFonts w:eastAsia="MS Mincho"/>
                <w:lang w:val="en-US"/>
              </w:rPr>
            </w:pPr>
            <w:r>
              <w:rPr>
                <w:rFonts w:eastAsia="Yu Gothic"/>
                <w:szCs w:val="18"/>
                <w:lang w:val="en-US"/>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A37F29F" w14:textId="77777777" w:rsidR="005A314E" w:rsidRDefault="005A314E">
            <w:pPr>
              <w:pStyle w:val="TAC"/>
              <w:keepNext w:val="0"/>
              <w:keepLines w:val="0"/>
              <w:rPr>
                <w:rFonts w:eastAsia="MS Mincho"/>
                <w:lang w:val="en-US"/>
              </w:rPr>
            </w:pPr>
            <w:r>
              <w:rPr>
                <w:rFonts w:eastAsia="Yu Gothic"/>
                <w:szCs w:val="18"/>
                <w:lang w:val="en-US"/>
              </w:rPr>
              <w:t>3689.5</w:t>
            </w:r>
          </w:p>
        </w:tc>
        <w:tc>
          <w:tcPr>
            <w:tcW w:w="357" w:type="pct"/>
            <w:gridSpan w:val="2"/>
            <w:tcBorders>
              <w:top w:val="single" w:sz="4" w:space="0" w:color="auto"/>
              <w:left w:val="single" w:sz="4" w:space="0" w:color="auto"/>
              <w:bottom w:val="single" w:sz="4" w:space="0" w:color="auto"/>
              <w:right w:val="single" w:sz="4" w:space="0" w:color="auto"/>
            </w:tcBorders>
            <w:hideMark/>
          </w:tcPr>
          <w:p w14:paraId="5F639461" w14:textId="77777777" w:rsidR="005A314E" w:rsidRDefault="005A314E">
            <w:pPr>
              <w:pStyle w:val="TAC"/>
              <w:keepNext w:val="0"/>
              <w:keepLines w:val="0"/>
              <w:rPr>
                <w:rFonts w:eastAsia="Times New Roman"/>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0A40262F" w14:textId="77777777" w:rsidR="005A314E" w:rsidRDefault="005A314E">
            <w:pPr>
              <w:pStyle w:val="TAC"/>
              <w:keepNext w:val="0"/>
              <w:keepLines w:val="0"/>
              <w:rPr>
                <w:lang w:val="en-US"/>
              </w:rPr>
            </w:pPr>
            <w:r>
              <w:rPr>
                <w:lang w:val="en-US"/>
              </w:rPr>
              <w:t>N/A</w:t>
            </w:r>
          </w:p>
        </w:tc>
      </w:tr>
      <w:tr w:rsidR="005A314E" w14:paraId="1F8321F8" w14:textId="77777777" w:rsidTr="005A314E">
        <w:trPr>
          <w:jc w:val="center"/>
        </w:trPr>
        <w:tc>
          <w:tcPr>
            <w:tcW w:w="1132" w:type="pct"/>
            <w:tcBorders>
              <w:top w:val="nil"/>
              <w:left w:val="single" w:sz="4" w:space="0" w:color="auto"/>
              <w:bottom w:val="nil"/>
              <w:right w:val="single" w:sz="4" w:space="0" w:color="auto"/>
            </w:tcBorders>
          </w:tcPr>
          <w:p w14:paraId="1FAC08E4" w14:textId="77777777" w:rsidR="005A314E" w:rsidRDefault="005A314E">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25DDDC8F" w14:textId="77777777" w:rsidR="005A314E" w:rsidRDefault="005A314E">
            <w:pPr>
              <w:pStyle w:val="TAC"/>
              <w:keepNext w:val="0"/>
              <w:keepLines w:val="0"/>
              <w:rPr>
                <w:rFonts w:eastAsia="MS Mincho"/>
                <w:lang w:val="en-US"/>
              </w:rPr>
            </w:pPr>
            <w:r>
              <w:rPr>
                <w:rFonts w:eastAsia="Yu Gothic"/>
                <w:szCs w:val="18"/>
                <w:lang w:val="en-US"/>
              </w:rPr>
              <w:t>21</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4B632999" w14:textId="77777777" w:rsidR="005A314E" w:rsidRDefault="005A314E">
            <w:pPr>
              <w:pStyle w:val="TAC"/>
              <w:keepNext w:val="0"/>
              <w:keepLines w:val="0"/>
              <w:rPr>
                <w:rFonts w:eastAsia="MS Mincho"/>
                <w:lang w:val="en-US"/>
              </w:rPr>
            </w:pPr>
            <w:r>
              <w:rPr>
                <w:rFonts w:eastAsia="Yu Gothic"/>
                <w:szCs w:val="18"/>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63FAFA5" w14:textId="77777777" w:rsidR="005A314E" w:rsidRDefault="005A314E">
            <w:pPr>
              <w:pStyle w:val="TAC"/>
              <w:keepNext w:val="0"/>
              <w:keepLines w:val="0"/>
              <w:rPr>
                <w:rFonts w:eastAsia="MS Mincho"/>
                <w:lang w:val="en-US"/>
              </w:rPr>
            </w:pPr>
            <w:r>
              <w:rPr>
                <w:rFonts w:eastAsia="Yu Gothic"/>
                <w:szCs w:val="18"/>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4421758" w14:textId="77777777" w:rsidR="005A314E" w:rsidRDefault="005A314E">
            <w:pPr>
              <w:pStyle w:val="TAC"/>
              <w:keepNext w:val="0"/>
              <w:keepLines w:val="0"/>
              <w:rPr>
                <w:rFonts w:eastAsia="MS Mincho"/>
                <w:lang w:val="en-US"/>
              </w:rPr>
            </w:pPr>
            <w:r>
              <w:rPr>
                <w:rFonts w:eastAsia="Yu Gothic"/>
                <w:szCs w:val="18"/>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68672F8" w14:textId="77777777" w:rsidR="005A314E" w:rsidRDefault="005A314E">
            <w:pPr>
              <w:pStyle w:val="TAC"/>
              <w:keepNext w:val="0"/>
              <w:keepLines w:val="0"/>
              <w:rPr>
                <w:rFonts w:eastAsia="MS Mincho"/>
                <w:lang w:val="en-US"/>
              </w:rPr>
            </w:pPr>
            <w:r>
              <w:rPr>
                <w:rFonts w:eastAsia="Yu Gothic"/>
                <w:szCs w:val="18"/>
                <w:lang w:val="en-US"/>
              </w:rPr>
              <w:t>1498.5</w:t>
            </w:r>
          </w:p>
        </w:tc>
        <w:tc>
          <w:tcPr>
            <w:tcW w:w="357" w:type="pct"/>
            <w:gridSpan w:val="2"/>
            <w:tcBorders>
              <w:top w:val="single" w:sz="4" w:space="0" w:color="auto"/>
              <w:left w:val="single" w:sz="4" w:space="0" w:color="auto"/>
              <w:bottom w:val="single" w:sz="4" w:space="0" w:color="auto"/>
              <w:right w:val="single" w:sz="4" w:space="0" w:color="auto"/>
            </w:tcBorders>
            <w:hideMark/>
          </w:tcPr>
          <w:p w14:paraId="5EF5726D" w14:textId="77777777" w:rsidR="005A314E" w:rsidRDefault="005A314E">
            <w:pPr>
              <w:pStyle w:val="TAC"/>
              <w:keepNext w:val="0"/>
              <w:keepLines w:val="0"/>
              <w:rPr>
                <w:rFonts w:eastAsia="Times New Roman"/>
                <w:lang w:val="en-US"/>
              </w:rPr>
            </w:pPr>
            <w:r>
              <w:rPr>
                <w:rFonts w:eastAsia="Yu Gothic"/>
                <w:szCs w:val="18"/>
                <w:lang w:val="en-US"/>
              </w:rPr>
              <w:t>9.9</w:t>
            </w:r>
          </w:p>
        </w:tc>
        <w:tc>
          <w:tcPr>
            <w:tcW w:w="607" w:type="pct"/>
            <w:gridSpan w:val="3"/>
            <w:tcBorders>
              <w:top w:val="single" w:sz="4" w:space="0" w:color="auto"/>
              <w:left w:val="single" w:sz="4" w:space="0" w:color="auto"/>
              <w:bottom w:val="single" w:sz="4" w:space="0" w:color="auto"/>
              <w:right w:val="single" w:sz="4" w:space="0" w:color="auto"/>
            </w:tcBorders>
            <w:hideMark/>
          </w:tcPr>
          <w:p w14:paraId="0933B3BD" w14:textId="77777777" w:rsidR="005A314E" w:rsidRDefault="005A314E">
            <w:pPr>
              <w:pStyle w:val="TAC"/>
              <w:keepNext w:val="0"/>
              <w:keepLines w:val="0"/>
              <w:rPr>
                <w:lang w:val="en-US"/>
              </w:rPr>
            </w:pPr>
            <w:r>
              <w:rPr>
                <w:rFonts w:eastAsia="Yu Gothic"/>
                <w:szCs w:val="18"/>
                <w:lang w:val="en-US"/>
              </w:rPr>
              <w:t>IMD4</w:t>
            </w:r>
          </w:p>
        </w:tc>
      </w:tr>
      <w:tr w:rsidR="005A314E" w14:paraId="075992EF" w14:textId="77777777" w:rsidTr="005A314E">
        <w:trPr>
          <w:jc w:val="center"/>
        </w:trPr>
        <w:tc>
          <w:tcPr>
            <w:tcW w:w="1132" w:type="pct"/>
            <w:tcBorders>
              <w:top w:val="nil"/>
              <w:left w:val="single" w:sz="4" w:space="0" w:color="auto"/>
              <w:bottom w:val="nil"/>
              <w:right w:val="single" w:sz="4" w:space="0" w:color="auto"/>
            </w:tcBorders>
          </w:tcPr>
          <w:p w14:paraId="04BAE570" w14:textId="77777777" w:rsidR="005A314E" w:rsidRDefault="005A314E">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1100B1F6" w14:textId="77777777" w:rsidR="005A314E" w:rsidRDefault="005A314E">
            <w:pPr>
              <w:pStyle w:val="TAC"/>
              <w:keepNext w:val="0"/>
              <w:keepLines w:val="0"/>
              <w:rPr>
                <w:rFonts w:eastAsia="MS Mincho"/>
                <w:lang w:val="en-US"/>
              </w:rPr>
            </w:pPr>
            <w:r>
              <w:rPr>
                <w:rFonts w:eastAsia="Yu Gothic"/>
                <w:szCs w:val="18"/>
                <w:lang w:val="en-US"/>
              </w:rPr>
              <w:t>28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62B7EDA7" w14:textId="77777777" w:rsidR="005A314E" w:rsidRDefault="005A314E">
            <w:pPr>
              <w:pStyle w:val="TAC"/>
              <w:keepNext w:val="0"/>
              <w:keepLines w:val="0"/>
              <w:rPr>
                <w:rFonts w:eastAsia="MS Mincho"/>
                <w:lang w:val="en-US"/>
              </w:rPr>
            </w:pPr>
            <w:r>
              <w:rPr>
                <w:rFonts w:eastAsia="Yu Gothic"/>
                <w:szCs w:val="18"/>
                <w:lang w:val="en-US"/>
              </w:rPr>
              <w:t>730.5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524FDDA" w14:textId="77777777" w:rsidR="005A314E" w:rsidRDefault="005A314E">
            <w:pPr>
              <w:pStyle w:val="TAC"/>
              <w:keepNext w:val="0"/>
              <w:keepLines w:val="0"/>
              <w:rPr>
                <w:rFonts w:eastAsia="MS Mincho"/>
                <w:lang w:val="en-US"/>
              </w:rPr>
            </w:pPr>
            <w:r>
              <w:rPr>
                <w:rFonts w:eastAsia="Yu Gothic"/>
                <w:szCs w:val="18"/>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72B7A66" w14:textId="77777777" w:rsidR="005A314E" w:rsidRDefault="005A314E">
            <w:pPr>
              <w:pStyle w:val="TAC"/>
              <w:keepNext w:val="0"/>
              <w:keepLines w:val="0"/>
              <w:rPr>
                <w:rFonts w:eastAsia="MS Mincho"/>
                <w:lang w:val="en-US"/>
              </w:rPr>
            </w:pPr>
            <w:r>
              <w:rPr>
                <w:rFonts w:eastAsia="Yu Gothic"/>
                <w:szCs w:val="18"/>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A036B9B" w14:textId="77777777" w:rsidR="005A314E" w:rsidRDefault="005A314E">
            <w:pPr>
              <w:pStyle w:val="TAC"/>
              <w:keepNext w:val="0"/>
              <w:keepLines w:val="0"/>
              <w:rPr>
                <w:rFonts w:eastAsia="MS Mincho"/>
                <w:lang w:val="en-US"/>
              </w:rPr>
            </w:pPr>
            <w:r>
              <w:rPr>
                <w:rFonts w:eastAsia="Yu Gothic"/>
                <w:szCs w:val="18"/>
                <w:lang w:val="en-US"/>
              </w:rPr>
              <w:t>785.5</w:t>
            </w:r>
          </w:p>
        </w:tc>
        <w:tc>
          <w:tcPr>
            <w:tcW w:w="357" w:type="pct"/>
            <w:gridSpan w:val="2"/>
            <w:tcBorders>
              <w:top w:val="single" w:sz="4" w:space="0" w:color="auto"/>
              <w:left w:val="single" w:sz="4" w:space="0" w:color="auto"/>
              <w:bottom w:val="single" w:sz="4" w:space="0" w:color="auto"/>
              <w:right w:val="single" w:sz="4" w:space="0" w:color="auto"/>
            </w:tcBorders>
            <w:hideMark/>
          </w:tcPr>
          <w:p w14:paraId="1043D6E7" w14:textId="77777777" w:rsidR="005A314E" w:rsidRDefault="005A314E">
            <w:pPr>
              <w:pStyle w:val="TAC"/>
              <w:keepNext w:val="0"/>
              <w:keepLines w:val="0"/>
              <w:rPr>
                <w:rFonts w:eastAsia="Times New Roman"/>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15981B3C" w14:textId="77777777" w:rsidR="005A314E" w:rsidRDefault="005A314E">
            <w:pPr>
              <w:pStyle w:val="TAC"/>
              <w:keepNext w:val="0"/>
              <w:keepLines w:val="0"/>
              <w:rPr>
                <w:lang w:val="en-US"/>
              </w:rPr>
            </w:pPr>
            <w:r>
              <w:rPr>
                <w:lang w:val="en-US"/>
              </w:rPr>
              <w:t>N/A</w:t>
            </w:r>
          </w:p>
        </w:tc>
      </w:tr>
      <w:tr w:rsidR="005A314E" w14:paraId="1747693C" w14:textId="77777777" w:rsidTr="005A314E">
        <w:trPr>
          <w:jc w:val="center"/>
        </w:trPr>
        <w:tc>
          <w:tcPr>
            <w:tcW w:w="1132" w:type="pct"/>
            <w:tcBorders>
              <w:top w:val="nil"/>
              <w:left w:val="single" w:sz="4" w:space="0" w:color="auto"/>
              <w:bottom w:val="single" w:sz="4" w:space="0" w:color="auto"/>
              <w:right w:val="single" w:sz="4" w:space="0" w:color="auto"/>
            </w:tcBorders>
          </w:tcPr>
          <w:p w14:paraId="12668EE7" w14:textId="77777777" w:rsidR="005A314E" w:rsidRDefault="005A314E">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0384F09D" w14:textId="77777777" w:rsidR="005A314E" w:rsidRDefault="005A314E">
            <w:pPr>
              <w:pStyle w:val="TAC"/>
              <w:keepNext w:val="0"/>
              <w:keepLines w:val="0"/>
              <w:rPr>
                <w:rFonts w:eastAsia="MS Mincho"/>
                <w:lang w:val="en-US"/>
              </w:rPr>
            </w:pPr>
            <w:r>
              <w:rPr>
                <w:rFonts w:eastAsia="Yu Gothic"/>
                <w:szCs w:val="18"/>
                <w:lang w:val="en-US"/>
              </w:rPr>
              <w:t>n77/n78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1E0F6F75" w14:textId="77777777" w:rsidR="005A314E" w:rsidRDefault="005A314E">
            <w:pPr>
              <w:pStyle w:val="TAC"/>
              <w:keepNext w:val="0"/>
              <w:keepLines w:val="0"/>
              <w:rPr>
                <w:rFonts w:eastAsia="MS Mincho"/>
                <w:lang w:val="en-US"/>
              </w:rPr>
            </w:pPr>
            <w:r>
              <w:rPr>
                <w:rFonts w:eastAsia="Yu Gothic"/>
                <w:szCs w:val="18"/>
                <w:lang w:val="en-US"/>
              </w:rPr>
              <w:t>3690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133ACBA" w14:textId="77777777" w:rsidR="005A314E" w:rsidRDefault="005A314E">
            <w:pPr>
              <w:pStyle w:val="TAC"/>
              <w:keepNext w:val="0"/>
              <w:keepLines w:val="0"/>
              <w:rPr>
                <w:rFonts w:eastAsia="MS Mincho"/>
                <w:lang w:val="en-US"/>
              </w:rPr>
            </w:pPr>
            <w:r>
              <w:rPr>
                <w:rFonts w:eastAsia="Yu Gothic"/>
                <w:szCs w:val="18"/>
                <w:lang w:val="en-US"/>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6763183" w14:textId="77777777" w:rsidR="005A314E" w:rsidRDefault="005A314E">
            <w:pPr>
              <w:pStyle w:val="TAC"/>
              <w:keepNext w:val="0"/>
              <w:keepLines w:val="0"/>
              <w:rPr>
                <w:rFonts w:eastAsia="MS Mincho"/>
                <w:lang w:val="en-US"/>
              </w:rPr>
            </w:pPr>
            <w:r>
              <w:rPr>
                <w:rFonts w:eastAsia="Yu Gothic"/>
                <w:szCs w:val="18"/>
                <w:lang w:val="en-US"/>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F56558B" w14:textId="77777777" w:rsidR="005A314E" w:rsidRDefault="005A314E">
            <w:pPr>
              <w:pStyle w:val="TAC"/>
              <w:keepNext w:val="0"/>
              <w:keepLines w:val="0"/>
              <w:rPr>
                <w:rFonts w:eastAsia="MS Mincho"/>
                <w:lang w:val="en-US"/>
              </w:rPr>
            </w:pPr>
            <w:r>
              <w:rPr>
                <w:rFonts w:eastAsia="Yu Gothic"/>
                <w:szCs w:val="18"/>
                <w:lang w:val="en-US"/>
              </w:rPr>
              <w:t>3690</w:t>
            </w:r>
          </w:p>
        </w:tc>
        <w:tc>
          <w:tcPr>
            <w:tcW w:w="357" w:type="pct"/>
            <w:gridSpan w:val="2"/>
            <w:tcBorders>
              <w:top w:val="single" w:sz="4" w:space="0" w:color="auto"/>
              <w:left w:val="single" w:sz="4" w:space="0" w:color="auto"/>
              <w:bottom w:val="single" w:sz="4" w:space="0" w:color="auto"/>
              <w:right w:val="single" w:sz="4" w:space="0" w:color="auto"/>
            </w:tcBorders>
            <w:hideMark/>
          </w:tcPr>
          <w:p w14:paraId="6E1C7F00" w14:textId="77777777" w:rsidR="005A314E" w:rsidRDefault="005A314E">
            <w:pPr>
              <w:pStyle w:val="TAC"/>
              <w:keepNext w:val="0"/>
              <w:keepLines w:val="0"/>
              <w:rPr>
                <w:rFonts w:eastAsia="Times New Roman"/>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5641041B" w14:textId="77777777" w:rsidR="005A314E" w:rsidRDefault="005A314E">
            <w:pPr>
              <w:pStyle w:val="TAC"/>
              <w:keepNext w:val="0"/>
              <w:keepLines w:val="0"/>
              <w:rPr>
                <w:lang w:val="en-US"/>
              </w:rPr>
            </w:pPr>
            <w:r>
              <w:rPr>
                <w:lang w:val="en-US"/>
              </w:rPr>
              <w:t>N/A</w:t>
            </w:r>
          </w:p>
        </w:tc>
      </w:tr>
      <w:tr w:rsidR="005A314E" w14:paraId="1867CD9E" w14:textId="77777777" w:rsidTr="005A314E">
        <w:trPr>
          <w:jc w:val="center"/>
        </w:trPr>
        <w:tc>
          <w:tcPr>
            <w:tcW w:w="1132" w:type="pct"/>
            <w:tcBorders>
              <w:top w:val="single" w:sz="4" w:space="0" w:color="auto"/>
              <w:left w:val="single" w:sz="4" w:space="0" w:color="auto"/>
              <w:bottom w:val="nil"/>
              <w:right w:val="single" w:sz="4" w:space="0" w:color="auto"/>
            </w:tcBorders>
            <w:hideMark/>
          </w:tcPr>
          <w:p w14:paraId="299CEC14" w14:textId="77777777" w:rsidR="005A314E" w:rsidRDefault="005A314E">
            <w:pPr>
              <w:pStyle w:val="TAC"/>
              <w:keepNext w:val="0"/>
              <w:keepLines w:val="0"/>
              <w:rPr>
                <w:lang w:val="en-US"/>
              </w:rPr>
            </w:pPr>
            <w:r>
              <w:rPr>
                <w:lang w:val="en-US"/>
              </w:rPr>
              <w:t>DC_21A-28A_n79A</w:t>
            </w:r>
          </w:p>
        </w:tc>
        <w:tc>
          <w:tcPr>
            <w:tcW w:w="410" w:type="pct"/>
            <w:tcBorders>
              <w:top w:val="single" w:sz="4" w:space="0" w:color="auto"/>
              <w:left w:val="single" w:sz="4" w:space="0" w:color="auto"/>
              <w:bottom w:val="single" w:sz="4" w:space="0" w:color="auto"/>
              <w:right w:val="single" w:sz="4" w:space="0" w:color="auto"/>
            </w:tcBorders>
            <w:hideMark/>
          </w:tcPr>
          <w:p w14:paraId="04198779" w14:textId="77777777" w:rsidR="005A314E" w:rsidRDefault="005A314E">
            <w:pPr>
              <w:pStyle w:val="TAC"/>
              <w:keepNext w:val="0"/>
              <w:keepLines w:val="0"/>
              <w:rPr>
                <w:lang w:val="en-US"/>
              </w:rPr>
            </w:pPr>
            <w:r>
              <w:rPr>
                <w:lang w:val="en-US"/>
              </w:rPr>
              <w:t>21</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626ED604" w14:textId="77777777" w:rsidR="005A314E" w:rsidRDefault="005A314E">
            <w:pPr>
              <w:pStyle w:val="TAC"/>
              <w:keepNext w:val="0"/>
              <w:keepLines w:val="0"/>
              <w:rPr>
                <w:lang w:val="en-US"/>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11545F9" w14:textId="77777777" w:rsidR="005A314E" w:rsidRDefault="005A314E">
            <w:pPr>
              <w:pStyle w:val="TAC"/>
              <w:keepNext w:val="0"/>
              <w:keepLines w:val="0"/>
              <w:rPr>
                <w:lang w:val="en-US"/>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82A383A" w14:textId="77777777" w:rsidR="005A314E" w:rsidRDefault="005A314E">
            <w:pPr>
              <w:pStyle w:val="TAC"/>
              <w:keepNext w:val="0"/>
              <w:keepLines w:val="0"/>
              <w:rPr>
                <w:lang w:val="en-US"/>
              </w:rPr>
            </w:pPr>
            <w:r>
              <w:rPr>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6BBC995" w14:textId="77777777" w:rsidR="005A314E" w:rsidRDefault="005A314E">
            <w:pPr>
              <w:pStyle w:val="TAC"/>
              <w:keepNext w:val="0"/>
              <w:keepLines w:val="0"/>
              <w:rPr>
                <w:lang w:val="en-US"/>
              </w:rPr>
            </w:pPr>
            <w:r>
              <w:rPr>
                <w:lang w:val="en-US"/>
              </w:rPr>
              <w:t>1498</w:t>
            </w:r>
          </w:p>
        </w:tc>
        <w:tc>
          <w:tcPr>
            <w:tcW w:w="357" w:type="pct"/>
            <w:gridSpan w:val="2"/>
            <w:tcBorders>
              <w:top w:val="single" w:sz="4" w:space="0" w:color="auto"/>
              <w:left w:val="single" w:sz="4" w:space="0" w:color="auto"/>
              <w:bottom w:val="single" w:sz="4" w:space="0" w:color="auto"/>
              <w:right w:val="single" w:sz="4" w:space="0" w:color="auto"/>
            </w:tcBorders>
            <w:hideMark/>
          </w:tcPr>
          <w:p w14:paraId="2D314208" w14:textId="77777777" w:rsidR="005A314E" w:rsidRDefault="005A314E">
            <w:pPr>
              <w:pStyle w:val="TAC"/>
              <w:keepNext w:val="0"/>
              <w:keepLines w:val="0"/>
              <w:rPr>
                <w:lang w:val="en-US"/>
              </w:rPr>
            </w:pPr>
            <w:r>
              <w:rPr>
                <w:lang w:val="en-US"/>
              </w:rPr>
              <w:t>5.2</w:t>
            </w:r>
          </w:p>
        </w:tc>
        <w:tc>
          <w:tcPr>
            <w:tcW w:w="607" w:type="pct"/>
            <w:gridSpan w:val="3"/>
            <w:tcBorders>
              <w:top w:val="single" w:sz="4" w:space="0" w:color="auto"/>
              <w:left w:val="single" w:sz="4" w:space="0" w:color="auto"/>
              <w:bottom w:val="single" w:sz="4" w:space="0" w:color="auto"/>
              <w:right w:val="single" w:sz="4" w:space="0" w:color="auto"/>
            </w:tcBorders>
            <w:hideMark/>
          </w:tcPr>
          <w:p w14:paraId="55BEEBC5" w14:textId="77777777" w:rsidR="005A314E" w:rsidRDefault="005A314E">
            <w:pPr>
              <w:pStyle w:val="TAC"/>
              <w:keepNext w:val="0"/>
              <w:keepLines w:val="0"/>
              <w:rPr>
                <w:lang w:val="en-US"/>
              </w:rPr>
            </w:pPr>
            <w:r>
              <w:rPr>
                <w:lang w:val="en-US"/>
              </w:rPr>
              <w:t>IMD5</w:t>
            </w:r>
          </w:p>
        </w:tc>
      </w:tr>
      <w:tr w:rsidR="005A314E" w14:paraId="459731F7" w14:textId="77777777" w:rsidTr="005A314E">
        <w:trPr>
          <w:jc w:val="center"/>
        </w:trPr>
        <w:tc>
          <w:tcPr>
            <w:tcW w:w="1132" w:type="pct"/>
            <w:tcBorders>
              <w:top w:val="nil"/>
              <w:left w:val="single" w:sz="4" w:space="0" w:color="auto"/>
              <w:bottom w:val="nil"/>
              <w:right w:val="single" w:sz="4" w:space="0" w:color="auto"/>
            </w:tcBorders>
          </w:tcPr>
          <w:p w14:paraId="6147F333" w14:textId="77777777" w:rsidR="005A314E" w:rsidRDefault="005A314E">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2049CC56" w14:textId="77777777" w:rsidR="005A314E" w:rsidRDefault="005A314E">
            <w:pPr>
              <w:pStyle w:val="TAC"/>
              <w:keepNext w:val="0"/>
              <w:keepLines w:val="0"/>
              <w:rPr>
                <w:lang w:val="en-US"/>
              </w:rPr>
            </w:pPr>
            <w:r>
              <w:rPr>
                <w:lang w:val="en-US"/>
              </w:rPr>
              <w:t>28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4A30CCCB" w14:textId="77777777" w:rsidR="005A314E" w:rsidRDefault="005A314E">
            <w:pPr>
              <w:pStyle w:val="TAC"/>
              <w:keepNext w:val="0"/>
              <w:keepLines w:val="0"/>
              <w:rPr>
                <w:lang w:val="en-US"/>
              </w:rPr>
            </w:pPr>
            <w:r>
              <w:rPr>
                <w:lang w:val="en-US"/>
              </w:rPr>
              <w:t>730.5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D2D6182" w14:textId="77777777" w:rsidR="005A314E" w:rsidRDefault="005A314E">
            <w:pPr>
              <w:pStyle w:val="TAC"/>
              <w:keepNext w:val="0"/>
              <w:keepLines w:val="0"/>
              <w:rPr>
                <w:lang w:val="en-US"/>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102A94B" w14:textId="77777777" w:rsidR="005A314E" w:rsidRDefault="005A314E">
            <w:pPr>
              <w:pStyle w:val="TAC"/>
              <w:keepNext w:val="0"/>
              <w:keepLines w:val="0"/>
              <w:rPr>
                <w:lang w:val="en-US"/>
              </w:rPr>
            </w:pPr>
            <w:r>
              <w:rPr>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E257FC2" w14:textId="77777777" w:rsidR="005A314E" w:rsidRDefault="005A314E">
            <w:pPr>
              <w:pStyle w:val="TAC"/>
              <w:keepNext w:val="0"/>
              <w:keepLines w:val="0"/>
              <w:rPr>
                <w:lang w:val="en-US"/>
              </w:rPr>
            </w:pPr>
            <w:r>
              <w:rPr>
                <w:lang w:val="en-US"/>
              </w:rPr>
              <w:t>785.5</w:t>
            </w:r>
          </w:p>
        </w:tc>
        <w:tc>
          <w:tcPr>
            <w:tcW w:w="357" w:type="pct"/>
            <w:gridSpan w:val="2"/>
            <w:tcBorders>
              <w:top w:val="single" w:sz="4" w:space="0" w:color="auto"/>
              <w:left w:val="single" w:sz="4" w:space="0" w:color="auto"/>
              <w:bottom w:val="single" w:sz="4" w:space="0" w:color="auto"/>
              <w:right w:val="single" w:sz="4" w:space="0" w:color="auto"/>
            </w:tcBorders>
            <w:hideMark/>
          </w:tcPr>
          <w:p w14:paraId="3FA30354" w14:textId="77777777" w:rsidR="005A314E" w:rsidRDefault="005A314E">
            <w:pPr>
              <w:pStyle w:val="TAC"/>
              <w:keepNext w:val="0"/>
              <w:keepLines w:val="0"/>
              <w:rPr>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6BC37CCA" w14:textId="77777777" w:rsidR="005A314E" w:rsidRDefault="005A314E">
            <w:pPr>
              <w:pStyle w:val="TAC"/>
              <w:keepNext w:val="0"/>
              <w:keepLines w:val="0"/>
              <w:rPr>
                <w:lang w:val="en-US"/>
              </w:rPr>
            </w:pPr>
            <w:r>
              <w:rPr>
                <w:lang w:val="en-US"/>
              </w:rPr>
              <w:t>N/A</w:t>
            </w:r>
          </w:p>
        </w:tc>
      </w:tr>
      <w:tr w:rsidR="005A314E" w14:paraId="18BA604C" w14:textId="77777777" w:rsidTr="005A314E">
        <w:trPr>
          <w:jc w:val="center"/>
        </w:trPr>
        <w:tc>
          <w:tcPr>
            <w:tcW w:w="1132" w:type="pct"/>
            <w:tcBorders>
              <w:top w:val="nil"/>
              <w:left w:val="single" w:sz="4" w:space="0" w:color="auto"/>
              <w:bottom w:val="single" w:sz="4" w:space="0" w:color="auto"/>
              <w:right w:val="single" w:sz="4" w:space="0" w:color="auto"/>
            </w:tcBorders>
          </w:tcPr>
          <w:p w14:paraId="5464AFD0" w14:textId="77777777" w:rsidR="005A314E" w:rsidRDefault="005A314E">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35B9ABA9" w14:textId="77777777" w:rsidR="005A314E" w:rsidRDefault="005A314E">
            <w:pPr>
              <w:pStyle w:val="TAC"/>
              <w:keepNext w:val="0"/>
              <w:keepLines w:val="0"/>
              <w:rPr>
                <w:lang w:val="en-US"/>
              </w:rPr>
            </w:pPr>
            <w:r>
              <w:rPr>
                <w:lang w:val="en-US"/>
              </w:rPr>
              <w:t>n79</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2EFB37DB" w14:textId="77777777" w:rsidR="005A314E" w:rsidRDefault="005A314E">
            <w:pPr>
              <w:pStyle w:val="TAC"/>
              <w:keepNext w:val="0"/>
              <w:keepLines w:val="0"/>
              <w:rPr>
                <w:lang w:val="en-US"/>
              </w:rPr>
            </w:pPr>
            <w:r>
              <w:rPr>
                <w:lang w:val="en-US"/>
              </w:rPr>
              <w:t>4420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69A8EA4" w14:textId="77777777" w:rsidR="005A314E" w:rsidRDefault="005A314E">
            <w:pPr>
              <w:pStyle w:val="TAC"/>
              <w:keepNext w:val="0"/>
              <w:keepLines w:val="0"/>
              <w:rPr>
                <w:lang w:val="en-US"/>
              </w:rPr>
            </w:pPr>
            <w:r>
              <w:rPr>
                <w:lang w:val="en-US"/>
              </w:rPr>
              <w:t>40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25F31BA" w14:textId="77777777" w:rsidR="005A314E" w:rsidRDefault="005A314E">
            <w:pPr>
              <w:pStyle w:val="TAC"/>
              <w:keepNext w:val="0"/>
              <w:keepLines w:val="0"/>
              <w:rPr>
                <w:lang w:val="en-US"/>
              </w:rPr>
            </w:pPr>
            <w:r>
              <w:rPr>
                <w:lang w:val="en-US"/>
              </w:rPr>
              <w:t>216</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90361B2" w14:textId="77777777" w:rsidR="005A314E" w:rsidRDefault="005A314E">
            <w:pPr>
              <w:pStyle w:val="TAC"/>
              <w:keepNext w:val="0"/>
              <w:keepLines w:val="0"/>
              <w:rPr>
                <w:lang w:val="en-US"/>
              </w:rPr>
            </w:pPr>
            <w:r>
              <w:rPr>
                <w:lang w:val="en-US"/>
              </w:rPr>
              <w:t>4420</w:t>
            </w:r>
          </w:p>
        </w:tc>
        <w:tc>
          <w:tcPr>
            <w:tcW w:w="357" w:type="pct"/>
            <w:gridSpan w:val="2"/>
            <w:tcBorders>
              <w:top w:val="single" w:sz="4" w:space="0" w:color="auto"/>
              <w:left w:val="single" w:sz="4" w:space="0" w:color="auto"/>
              <w:bottom w:val="single" w:sz="4" w:space="0" w:color="auto"/>
              <w:right w:val="single" w:sz="4" w:space="0" w:color="auto"/>
            </w:tcBorders>
            <w:hideMark/>
          </w:tcPr>
          <w:p w14:paraId="51C7BB2F" w14:textId="77777777" w:rsidR="005A314E" w:rsidRDefault="005A314E">
            <w:pPr>
              <w:pStyle w:val="TAC"/>
              <w:keepNext w:val="0"/>
              <w:keepLines w:val="0"/>
              <w:rPr>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7664EBE3" w14:textId="77777777" w:rsidR="005A314E" w:rsidRDefault="005A314E">
            <w:pPr>
              <w:pStyle w:val="TAC"/>
              <w:keepNext w:val="0"/>
              <w:keepLines w:val="0"/>
              <w:rPr>
                <w:lang w:val="en-US"/>
              </w:rPr>
            </w:pPr>
            <w:r>
              <w:rPr>
                <w:lang w:val="en-US"/>
              </w:rPr>
              <w:t>N/A</w:t>
            </w:r>
          </w:p>
        </w:tc>
      </w:tr>
      <w:tr w:rsidR="005A314E" w14:paraId="6E4ABD0A" w14:textId="77777777" w:rsidTr="005A314E">
        <w:trPr>
          <w:jc w:val="center"/>
        </w:trPr>
        <w:tc>
          <w:tcPr>
            <w:tcW w:w="1132" w:type="pct"/>
            <w:tcBorders>
              <w:top w:val="single" w:sz="4" w:space="0" w:color="auto"/>
              <w:left w:val="single" w:sz="4" w:space="0" w:color="auto"/>
              <w:bottom w:val="nil"/>
              <w:right w:val="single" w:sz="4" w:space="0" w:color="auto"/>
            </w:tcBorders>
            <w:hideMark/>
          </w:tcPr>
          <w:p w14:paraId="410D0EC3" w14:textId="77777777" w:rsidR="005A314E" w:rsidRDefault="005A314E">
            <w:pPr>
              <w:pStyle w:val="TAC"/>
              <w:keepLines w:val="0"/>
              <w:rPr>
                <w:lang w:val="en-US"/>
              </w:rPr>
            </w:pPr>
            <w:r>
              <w:rPr>
                <w:rFonts w:eastAsia="MS Mincho"/>
                <w:lang w:val="en-US"/>
              </w:rPr>
              <w:t>DC_21A_n28A-n77A</w:t>
            </w:r>
          </w:p>
        </w:tc>
        <w:tc>
          <w:tcPr>
            <w:tcW w:w="410" w:type="pct"/>
            <w:tcBorders>
              <w:top w:val="single" w:sz="4" w:space="0" w:color="auto"/>
              <w:left w:val="single" w:sz="4" w:space="0" w:color="auto"/>
              <w:bottom w:val="single" w:sz="4" w:space="0" w:color="auto"/>
              <w:right w:val="single" w:sz="4" w:space="0" w:color="auto"/>
            </w:tcBorders>
            <w:vAlign w:val="center"/>
            <w:hideMark/>
          </w:tcPr>
          <w:p w14:paraId="2CFC2FCC" w14:textId="77777777" w:rsidR="005A314E" w:rsidRDefault="005A314E">
            <w:pPr>
              <w:pStyle w:val="TAC"/>
              <w:keepLines w:val="0"/>
              <w:rPr>
                <w:lang w:val="en-US"/>
              </w:rPr>
            </w:pPr>
            <w:r>
              <w:rPr>
                <w:lang w:val="en-US"/>
              </w:rPr>
              <w:t>21</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61C28098" w14:textId="77777777" w:rsidR="005A314E" w:rsidRDefault="005A314E">
            <w:pPr>
              <w:pStyle w:val="TAC"/>
              <w:keepLines w:val="0"/>
              <w:rPr>
                <w:rFonts w:eastAsia="Yu Mincho"/>
                <w:lang w:val="en-US" w:eastAsia="ja-JP"/>
              </w:rPr>
            </w:pPr>
            <w:r>
              <w:rPr>
                <w:rFonts w:eastAsia="Yu Gothic"/>
                <w:szCs w:val="18"/>
                <w:lang w:val="en-US"/>
              </w:rPr>
              <w:t>1452</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DCC3F1A" w14:textId="77777777" w:rsidR="005A314E" w:rsidRDefault="005A314E">
            <w:pPr>
              <w:pStyle w:val="TAC"/>
              <w:keepLines w:val="0"/>
              <w:rPr>
                <w:rFonts w:eastAsia="Times New Roman"/>
                <w:lang w:val="en-US"/>
              </w:rPr>
            </w:pPr>
            <w:r>
              <w:rPr>
                <w:rFonts w:eastAsia="Yu Gothic"/>
                <w:szCs w:val="18"/>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1F9DBA44" w14:textId="77777777" w:rsidR="005A314E" w:rsidRDefault="005A314E">
            <w:pPr>
              <w:pStyle w:val="TAC"/>
              <w:keepLines w:val="0"/>
              <w:rPr>
                <w:lang w:val="en-US"/>
              </w:rPr>
            </w:pPr>
            <w:r>
              <w:rPr>
                <w:rFonts w:eastAsia="Yu Gothic"/>
                <w:szCs w:val="18"/>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00FF72E3" w14:textId="77777777" w:rsidR="005A314E" w:rsidRDefault="005A314E">
            <w:pPr>
              <w:pStyle w:val="TAC"/>
              <w:keepLines w:val="0"/>
              <w:rPr>
                <w:rFonts w:eastAsia="Yu Mincho"/>
                <w:lang w:val="en-US" w:eastAsia="ja-JP"/>
              </w:rPr>
            </w:pPr>
            <w:r>
              <w:rPr>
                <w:rFonts w:eastAsia="Yu Gothic"/>
                <w:szCs w:val="18"/>
                <w:lang w:val="en-US"/>
              </w:rPr>
              <w:t>1500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62E71A12" w14:textId="77777777" w:rsidR="005A314E" w:rsidRDefault="005A314E">
            <w:pPr>
              <w:pStyle w:val="TAC"/>
              <w:keepLines w:val="0"/>
              <w:rPr>
                <w:rFonts w:eastAsia="Times New Roman"/>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56E019CD" w14:textId="77777777" w:rsidR="005A314E" w:rsidRDefault="005A314E">
            <w:pPr>
              <w:pStyle w:val="TAC"/>
              <w:keepLines w:val="0"/>
              <w:rPr>
                <w:rFonts w:eastAsia="Yu Gothic"/>
                <w:szCs w:val="18"/>
                <w:lang w:val="en-US"/>
              </w:rPr>
            </w:pPr>
            <w:r>
              <w:rPr>
                <w:lang w:val="en-US"/>
              </w:rPr>
              <w:t>N/A</w:t>
            </w:r>
          </w:p>
        </w:tc>
      </w:tr>
      <w:tr w:rsidR="005A314E" w14:paraId="775728AE" w14:textId="77777777" w:rsidTr="005A314E">
        <w:trPr>
          <w:jc w:val="center"/>
        </w:trPr>
        <w:tc>
          <w:tcPr>
            <w:tcW w:w="1132" w:type="pct"/>
            <w:tcBorders>
              <w:top w:val="nil"/>
              <w:left w:val="single" w:sz="4" w:space="0" w:color="auto"/>
              <w:bottom w:val="nil"/>
              <w:right w:val="single" w:sz="4" w:space="0" w:color="auto"/>
            </w:tcBorders>
            <w:hideMark/>
          </w:tcPr>
          <w:p w14:paraId="4443143B" w14:textId="77777777" w:rsidR="005A314E" w:rsidRDefault="005A314E">
            <w:pPr>
              <w:pStyle w:val="TAC"/>
              <w:keepLines w:val="0"/>
              <w:rPr>
                <w:rFonts w:eastAsia="Times New Roman"/>
                <w:lang w:val="en-US"/>
              </w:rPr>
            </w:pPr>
            <w:r>
              <w:rPr>
                <w:rFonts w:eastAsia="MS Mincho"/>
                <w:lang w:val="en-US"/>
              </w:rPr>
              <w:t>DC_21A_n28A-n78A</w:t>
            </w:r>
          </w:p>
        </w:tc>
        <w:tc>
          <w:tcPr>
            <w:tcW w:w="410" w:type="pct"/>
            <w:tcBorders>
              <w:top w:val="single" w:sz="4" w:space="0" w:color="auto"/>
              <w:left w:val="single" w:sz="4" w:space="0" w:color="auto"/>
              <w:bottom w:val="single" w:sz="4" w:space="0" w:color="auto"/>
              <w:right w:val="single" w:sz="4" w:space="0" w:color="auto"/>
            </w:tcBorders>
            <w:vAlign w:val="center"/>
            <w:hideMark/>
          </w:tcPr>
          <w:p w14:paraId="5C6BEEFA" w14:textId="77777777" w:rsidR="005A314E" w:rsidRDefault="005A314E">
            <w:pPr>
              <w:pStyle w:val="TAC"/>
              <w:keepLines w:val="0"/>
              <w:rPr>
                <w:lang w:val="en-US"/>
              </w:rPr>
            </w:pPr>
            <w:r>
              <w:rPr>
                <w:lang w:val="en-US"/>
              </w:rPr>
              <w:t>n28</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33BBDAF7" w14:textId="77777777" w:rsidR="005A314E" w:rsidRDefault="005A314E">
            <w:pPr>
              <w:pStyle w:val="TAC"/>
              <w:keepLines w:val="0"/>
              <w:rPr>
                <w:rFonts w:eastAsia="Yu Mincho"/>
                <w:lang w:val="en-US" w:eastAsia="ja-JP"/>
              </w:rPr>
            </w:pPr>
            <w:r>
              <w:rPr>
                <w:rFonts w:eastAsia="Yu Gothic"/>
                <w:szCs w:val="18"/>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8CC1005" w14:textId="77777777" w:rsidR="005A314E" w:rsidRDefault="005A314E">
            <w:pPr>
              <w:pStyle w:val="TAC"/>
              <w:keepLines w:val="0"/>
              <w:rPr>
                <w:rFonts w:eastAsia="Times New Roman"/>
                <w:lang w:val="en-US"/>
              </w:rPr>
            </w:pPr>
            <w:r>
              <w:rPr>
                <w:rFonts w:eastAsia="Yu Gothic"/>
                <w:szCs w:val="18"/>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578F64EF" w14:textId="77777777" w:rsidR="005A314E" w:rsidRDefault="005A314E">
            <w:pPr>
              <w:pStyle w:val="TAC"/>
              <w:keepLines w:val="0"/>
              <w:rPr>
                <w:lang w:val="en-US"/>
              </w:rPr>
            </w:pPr>
            <w:r>
              <w:rPr>
                <w:rFonts w:eastAsia="Yu Gothic"/>
                <w:szCs w:val="18"/>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33200BDA" w14:textId="77777777" w:rsidR="005A314E" w:rsidRDefault="005A314E">
            <w:pPr>
              <w:pStyle w:val="TAC"/>
              <w:keepLines w:val="0"/>
              <w:rPr>
                <w:rFonts w:eastAsia="Yu Mincho"/>
                <w:lang w:val="en-US" w:eastAsia="ja-JP"/>
              </w:rPr>
            </w:pPr>
            <w:r>
              <w:rPr>
                <w:rFonts w:eastAsia="Yu Gothic"/>
                <w:szCs w:val="18"/>
                <w:lang w:val="en-US"/>
              </w:rPr>
              <w:t>785.5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6F737AAA" w14:textId="77777777" w:rsidR="005A314E" w:rsidRDefault="005A314E">
            <w:pPr>
              <w:pStyle w:val="TAC"/>
              <w:keepLines w:val="0"/>
              <w:rPr>
                <w:rFonts w:eastAsia="Times New Roman"/>
                <w:lang w:val="en-US"/>
              </w:rPr>
            </w:pPr>
            <w:r>
              <w:rPr>
                <w:rFonts w:eastAsia="Yu Gothic"/>
                <w:szCs w:val="18"/>
                <w:lang w:val="en-US"/>
              </w:rPr>
              <w:t>16.9</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3C35CF1C" w14:textId="77777777" w:rsidR="005A314E" w:rsidRDefault="005A314E">
            <w:pPr>
              <w:pStyle w:val="TAC"/>
              <w:keepLines w:val="0"/>
              <w:rPr>
                <w:rFonts w:eastAsia="Yu Gothic"/>
                <w:szCs w:val="18"/>
                <w:lang w:val="en-US"/>
              </w:rPr>
            </w:pPr>
            <w:r>
              <w:rPr>
                <w:rFonts w:eastAsia="Yu Gothic"/>
                <w:szCs w:val="18"/>
                <w:lang w:val="en-US"/>
              </w:rPr>
              <w:t>IMD3</w:t>
            </w:r>
            <w:r>
              <w:rPr>
                <w:rFonts w:eastAsia="Yu Gothic"/>
                <w:szCs w:val="18"/>
                <w:vertAlign w:val="superscript"/>
                <w:lang w:val="en-US"/>
              </w:rPr>
              <w:t>9</w:t>
            </w:r>
          </w:p>
        </w:tc>
      </w:tr>
      <w:tr w:rsidR="005A314E" w14:paraId="25A6DB78" w14:textId="77777777" w:rsidTr="005A314E">
        <w:trPr>
          <w:jc w:val="center"/>
        </w:trPr>
        <w:tc>
          <w:tcPr>
            <w:tcW w:w="1132" w:type="pct"/>
            <w:tcBorders>
              <w:top w:val="nil"/>
              <w:left w:val="single" w:sz="4" w:space="0" w:color="auto"/>
              <w:bottom w:val="nil"/>
              <w:right w:val="single" w:sz="4" w:space="0" w:color="auto"/>
            </w:tcBorders>
          </w:tcPr>
          <w:p w14:paraId="65C08E4C" w14:textId="77777777" w:rsidR="005A314E" w:rsidRDefault="005A314E">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71FF9D0" w14:textId="77777777" w:rsidR="005A314E" w:rsidRDefault="005A314E">
            <w:pPr>
              <w:pStyle w:val="TAC"/>
              <w:keepNext w:val="0"/>
              <w:keepLines w:val="0"/>
              <w:rPr>
                <w:lang w:val="en-US"/>
              </w:rPr>
            </w:pPr>
            <w:r>
              <w:rPr>
                <w:lang w:val="en-US"/>
              </w:rPr>
              <w:t>n77/n78</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10BF723D" w14:textId="77777777" w:rsidR="005A314E" w:rsidRDefault="005A314E">
            <w:pPr>
              <w:pStyle w:val="TAC"/>
              <w:keepNext w:val="0"/>
              <w:keepLines w:val="0"/>
              <w:rPr>
                <w:rFonts w:eastAsia="Yu Mincho"/>
                <w:lang w:val="en-US" w:eastAsia="ja-JP"/>
              </w:rPr>
            </w:pPr>
            <w:r>
              <w:rPr>
                <w:rFonts w:eastAsia="Yu Gothic"/>
                <w:szCs w:val="18"/>
                <w:lang w:val="en-US"/>
              </w:rPr>
              <w:t>3689.5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B8E4130" w14:textId="77777777" w:rsidR="005A314E" w:rsidRDefault="005A314E">
            <w:pPr>
              <w:pStyle w:val="TAC"/>
              <w:keepNext w:val="0"/>
              <w:keepLines w:val="0"/>
              <w:rPr>
                <w:rFonts w:eastAsia="Times New Roman"/>
                <w:lang w:val="en-US"/>
              </w:rPr>
            </w:pPr>
            <w:r>
              <w:rPr>
                <w:rFonts w:eastAsia="Yu Gothic"/>
                <w:szCs w:val="18"/>
                <w:lang w:val="en-US"/>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3B679CAA" w14:textId="77777777" w:rsidR="005A314E" w:rsidRDefault="005A314E">
            <w:pPr>
              <w:pStyle w:val="TAC"/>
              <w:keepNext w:val="0"/>
              <w:keepLines w:val="0"/>
              <w:rPr>
                <w:lang w:val="en-US"/>
              </w:rPr>
            </w:pPr>
            <w:r>
              <w:rPr>
                <w:rFonts w:eastAsia="Yu Gothic"/>
                <w:szCs w:val="18"/>
                <w:lang w:val="en-US"/>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10F1F183" w14:textId="77777777" w:rsidR="005A314E" w:rsidRDefault="005A314E">
            <w:pPr>
              <w:pStyle w:val="TAC"/>
              <w:keepNext w:val="0"/>
              <w:keepLines w:val="0"/>
              <w:rPr>
                <w:rFonts w:eastAsia="Yu Mincho"/>
                <w:lang w:val="en-US" w:eastAsia="ja-JP"/>
              </w:rPr>
            </w:pPr>
            <w:r>
              <w:rPr>
                <w:rFonts w:eastAsia="Yu Gothic"/>
                <w:szCs w:val="18"/>
                <w:lang w:val="en-US"/>
              </w:rPr>
              <w:t>3689.5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2CCAFA92" w14:textId="77777777" w:rsidR="005A314E" w:rsidRDefault="005A314E">
            <w:pPr>
              <w:pStyle w:val="TAC"/>
              <w:keepNext w:val="0"/>
              <w:keepLines w:val="0"/>
              <w:rPr>
                <w:rFonts w:eastAsia="Times New Roman"/>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01FB6D90" w14:textId="77777777" w:rsidR="005A314E" w:rsidRDefault="005A314E">
            <w:pPr>
              <w:pStyle w:val="TAC"/>
              <w:keepNext w:val="0"/>
              <w:keepLines w:val="0"/>
              <w:rPr>
                <w:rFonts w:eastAsia="Yu Gothic"/>
                <w:szCs w:val="18"/>
                <w:lang w:val="en-US"/>
              </w:rPr>
            </w:pPr>
            <w:r>
              <w:rPr>
                <w:lang w:val="en-US"/>
              </w:rPr>
              <w:t>N/A</w:t>
            </w:r>
          </w:p>
        </w:tc>
      </w:tr>
      <w:tr w:rsidR="005A314E" w14:paraId="7216BC72" w14:textId="77777777" w:rsidTr="005A314E">
        <w:trPr>
          <w:jc w:val="center"/>
        </w:trPr>
        <w:tc>
          <w:tcPr>
            <w:tcW w:w="1132" w:type="pct"/>
            <w:tcBorders>
              <w:top w:val="nil"/>
              <w:left w:val="single" w:sz="4" w:space="0" w:color="auto"/>
              <w:bottom w:val="nil"/>
              <w:right w:val="single" w:sz="4" w:space="0" w:color="auto"/>
            </w:tcBorders>
          </w:tcPr>
          <w:p w14:paraId="0D3E603E" w14:textId="77777777" w:rsidR="005A314E" w:rsidRDefault="005A314E">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CFEE63E" w14:textId="77777777" w:rsidR="005A314E" w:rsidRDefault="005A314E">
            <w:pPr>
              <w:pStyle w:val="TAC"/>
              <w:keepNext w:val="0"/>
              <w:keepLines w:val="0"/>
              <w:rPr>
                <w:lang w:val="en-US"/>
              </w:rPr>
            </w:pPr>
            <w:r>
              <w:rPr>
                <w:lang w:val="en-US"/>
              </w:rPr>
              <w:t>21</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49D3A972" w14:textId="77777777" w:rsidR="005A314E" w:rsidRDefault="005A314E">
            <w:pPr>
              <w:pStyle w:val="TAC"/>
              <w:keepNext w:val="0"/>
              <w:keepLines w:val="0"/>
              <w:rPr>
                <w:rFonts w:eastAsia="Yu Mincho"/>
                <w:lang w:val="en-US" w:eastAsia="ja-JP"/>
              </w:rPr>
            </w:pPr>
            <w:r>
              <w:rPr>
                <w:rFonts w:eastAsia="Yu Gothic"/>
                <w:szCs w:val="18"/>
                <w:lang w:val="en-US"/>
              </w:rPr>
              <w:t>1452</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8185AD8" w14:textId="77777777" w:rsidR="005A314E" w:rsidRDefault="005A314E">
            <w:pPr>
              <w:pStyle w:val="TAC"/>
              <w:keepNext w:val="0"/>
              <w:keepLines w:val="0"/>
              <w:rPr>
                <w:rFonts w:eastAsia="Times New Roman"/>
                <w:lang w:val="en-US"/>
              </w:rPr>
            </w:pPr>
            <w:r>
              <w:rPr>
                <w:rFonts w:eastAsia="Yu Gothic"/>
                <w:szCs w:val="18"/>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396207E8" w14:textId="77777777" w:rsidR="005A314E" w:rsidRDefault="005A314E">
            <w:pPr>
              <w:pStyle w:val="TAC"/>
              <w:keepNext w:val="0"/>
              <w:keepLines w:val="0"/>
              <w:rPr>
                <w:lang w:val="en-US"/>
              </w:rPr>
            </w:pPr>
            <w:r>
              <w:rPr>
                <w:rFonts w:eastAsia="Yu Gothic"/>
                <w:szCs w:val="18"/>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00D6174B" w14:textId="77777777" w:rsidR="005A314E" w:rsidRDefault="005A314E">
            <w:pPr>
              <w:pStyle w:val="TAC"/>
              <w:keepNext w:val="0"/>
              <w:keepLines w:val="0"/>
              <w:rPr>
                <w:rFonts w:eastAsia="Yu Mincho"/>
                <w:lang w:val="en-US" w:eastAsia="ja-JP"/>
              </w:rPr>
            </w:pPr>
            <w:r>
              <w:rPr>
                <w:rFonts w:eastAsia="Yu Gothic"/>
                <w:szCs w:val="18"/>
                <w:lang w:val="en-US"/>
              </w:rPr>
              <w:t>1500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30483AB7" w14:textId="77777777" w:rsidR="005A314E" w:rsidRDefault="005A314E">
            <w:pPr>
              <w:pStyle w:val="TAC"/>
              <w:keepNext w:val="0"/>
              <w:keepLines w:val="0"/>
              <w:rPr>
                <w:rFonts w:eastAsia="Times New Roman"/>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5E01473C" w14:textId="77777777" w:rsidR="005A314E" w:rsidRDefault="005A314E">
            <w:pPr>
              <w:pStyle w:val="TAC"/>
              <w:keepNext w:val="0"/>
              <w:keepLines w:val="0"/>
              <w:rPr>
                <w:rFonts w:eastAsia="Yu Gothic"/>
                <w:szCs w:val="18"/>
                <w:lang w:val="en-US"/>
              </w:rPr>
            </w:pPr>
            <w:r>
              <w:rPr>
                <w:lang w:val="en-US"/>
              </w:rPr>
              <w:t>N/A</w:t>
            </w:r>
          </w:p>
        </w:tc>
      </w:tr>
      <w:tr w:rsidR="005A314E" w14:paraId="0978CD82" w14:textId="77777777" w:rsidTr="005A314E">
        <w:trPr>
          <w:jc w:val="center"/>
        </w:trPr>
        <w:tc>
          <w:tcPr>
            <w:tcW w:w="1132" w:type="pct"/>
            <w:tcBorders>
              <w:top w:val="nil"/>
              <w:left w:val="single" w:sz="4" w:space="0" w:color="auto"/>
              <w:bottom w:val="nil"/>
              <w:right w:val="single" w:sz="4" w:space="0" w:color="auto"/>
            </w:tcBorders>
          </w:tcPr>
          <w:p w14:paraId="6D485C4B" w14:textId="77777777" w:rsidR="005A314E" w:rsidRDefault="005A314E">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C09A542" w14:textId="77777777" w:rsidR="005A314E" w:rsidRDefault="005A314E">
            <w:pPr>
              <w:pStyle w:val="TAC"/>
              <w:keepNext w:val="0"/>
              <w:keepLines w:val="0"/>
              <w:rPr>
                <w:lang w:val="en-US"/>
              </w:rPr>
            </w:pPr>
            <w:r>
              <w:rPr>
                <w:lang w:val="en-US"/>
              </w:rPr>
              <w:t>n28</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691579C4" w14:textId="77777777" w:rsidR="005A314E" w:rsidRDefault="005A314E">
            <w:pPr>
              <w:pStyle w:val="TAC"/>
              <w:keepNext w:val="0"/>
              <w:keepLines w:val="0"/>
              <w:rPr>
                <w:rFonts w:eastAsia="Yu Mincho"/>
                <w:lang w:val="en-US" w:eastAsia="ja-JP"/>
              </w:rPr>
            </w:pPr>
            <w:r>
              <w:rPr>
                <w:rFonts w:eastAsia="Yu Gothic"/>
                <w:szCs w:val="18"/>
                <w:lang w:val="en-US"/>
              </w:rPr>
              <w:t>730.5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7ED3528" w14:textId="77777777" w:rsidR="005A314E" w:rsidRDefault="005A314E">
            <w:pPr>
              <w:pStyle w:val="TAC"/>
              <w:keepNext w:val="0"/>
              <w:keepLines w:val="0"/>
              <w:rPr>
                <w:rFonts w:eastAsia="Times New Roman"/>
                <w:lang w:val="en-US"/>
              </w:rPr>
            </w:pPr>
            <w:r>
              <w:rPr>
                <w:rFonts w:eastAsia="Yu Gothic"/>
                <w:szCs w:val="18"/>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621D4161" w14:textId="77777777" w:rsidR="005A314E" w:rsidRDefault="005A314E">
            <w:pPr>
              <w:pStyle w:val="TAC"/>
              <w:keepNext w:val="0"/>
              <w:keepLines w:val="0"/>
              <w:rPr>
                <w:lang w:val="en-US"/>
              </w:rPr>
            </w:pPr>
            <w:r>
              <w:rPr>
                <w:rFonts w:eastAsia="Yu Gothic"/>
                <w:szCs w:val="18"/>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17621E34" w14:textId="77777777" w:rsidR="005A314E" w:rsidRDefault="005A314E">
            <w:pPr>
              <w:pStyle w:val="TAC"/>
              <w:keepNext w:val="0"/>
              <w:keepLines w:val="0"/>
              <w:rPr>
                <w:rFonts w:eastAsia="Yu Mincho"/>
                <w:lang w:val="en-US" w:eastAsia="ja-JP"/>
              </w:rPr>
            </w:pPr>
            <w:r>
              <w:rPr>
                <w:rFonts w:eastAsia="Yu Gothic"/>
                <w:szCs w:val="18"/>
                <w:lang w:val="en-US"/>
              </w:rPr>
              <w:t>785.5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2A2D5CF3" w14:textId="77777777" w:rsidR="005A314E" w:rsidRDefault="005A314E">
            <w:pPr>
              <w:pStyle w:val="TAC"/>
              <w:keepNext w:val="0"/>
              <w:keepLines w:val="0"/>
              <w:rPr>
                <w:rFonts w:eastAsia="Times New Roman"/>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2953A8A0" w14:textId="77777777" w:rsidR="005A314E" w:rsidRDefault="005A314E">
            <w:pPr>
              <w:pStyle w:val="TAC"/>
              <w:keepNext w:val="0"/>
              <w:keepLines w:val="0"/>
              <w:rPr>
                <w:rFonts w:eastAsia="Yu Gothic"/>
                <w:szCs w:val="18"/>
                <w:lang w:val="en-US"/>
              </w:rPr>
            </w:pPr>
            <w:r>
              <w:rPr>
                <w:lang w:val="en-US"/>
              </w:rPr>
              <w:t>N/A</w:t>
            </w:r>
          </w:p>
        </w:tc>
      </w:tr>
      <w:tr w:rsidR="005A314E" w14:paraId="73E43C86" w14:textId="77777777" w:rsidTr="005A314E">
        <w:trPr>
          <w:jc w:val="center"/>
        </w:trPr>
        <w:tc>
          <w:tcPr>
            <w:tcW w:w="1132" w:type="pct"/>
            <w:tcBorders>
              <w:top w:val="nil"/>
              <w:left w:val="single" w:sz="4" w:space="0" w:color="auto"/>
              <w:bottom w:val="single" w:sz="4" w:space="0" w:color="auto"/>
              <w:right w:val="single" w:sz="4" w:space="0" w:color="auto"/>
            </w:tcBorders>
          </w:tcPr>
          <w:p w14:paraId="7A709D5C" w14:textId="77777777" w:rsidR="005A314E" w:rsidRDefault="005A314E">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D51C7E9" w14:textId="77777777" w:rsidR="005A314E" w:rsidRDefault="005A314E">
            <w:pPr>
              <w:pStyle w:val="TAC"/>
              <w:keepNext w:val="0"/>
              <w:keepLines w:val="0"/>
              <w:rPr>
                <w:lang w:val="en-US"/>
              </w:rPr>
            </w:pPr>
            <w:r>
              <w:rPr>
                <w:lang w:val="en-US"/>
              </w:rPr>
              <w:t>n77/n78</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556F084A" w14:textId="77777777" w:rsidR="005A314E" w:rsidRDefault="005A314E">
            <w:pPr>
              <w:pStyle w:val="TAC"/>
              <w:keepNext w:val="0"/>
              <w:keepLines w:val="0"/>
              <w:rPr>
                <w:rFonts w:eastAsia="Yu Mincho"/>
                <w:lang w:val="en-US" w:eastAsia="ja-JP"/>
              </w:rPr>
            </w:pPr>
            <w:r>
              <w:rPr>
                <w:rFonts w:eastAsia="Yu Gothic"/>
                <w:szCs w:val="18"/>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F9DE623" w14:textId="77777777" w:rsidR="005A314E" w:rsidRDefault="005A314E">
            <w:pPr>
              <w:pStyle w:val="TAC"/>
              <w:keepNext w:val="0"/>
              <w:keepLines w:val="0"/>
              <w:rPr>
                <w:rFonts w:eastAsia="Times New Roman"/>
                <w:lang w:val="en-US"/>
              </w:rPr>
            </w:pPr>
            <w:r>
              <w:rPr>
                <w:rFonts w:eastAsia="Yu Gothic"/>
                <w:szCs w:val="18"/>
                <w:lang w:val="en-US"/>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07928BBC" w14:textId="77777777" w:rsidR="005A314E" w:rsidRDefault="005A314E">
            <w:pPr>
              <w:pStyle w:val="TAC"/>
              <w:keepNext w:val="0"/>
              <w:keepLines w:val="0"/>
              <w:rPr>
                <w:lang w:val="en-US"/>
              </w:rPr>
            </w:pPr>
            <w:r>
              <w:rPr>
                <w:rFonts w:eastAsia="Yu Gothic"/>
                <w:szCs w:val="18"/>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1C07558F" w14:textId="77777777" w:rsidR="005A314E" w:rsidRDefault="005A314E">
            <w:pPr>
              <w:pStyle w:val="TAC"/>
              <w:keepNext w:val="0"/>
              <w:keepLines w:val="0"/>
              <w:rPr>
                <w:rFonts w:eastAsia="Yu Mincho"/>
                <w:lang w:val="en-US" w:eastAsia="ja-JP"/>
              </w:rPr>
            </w:pPr>
            <w:r>
              <w:rPr>
                <w:rFonts w:eastAsia="Yu Gothic"/>
                <w:szCs w:val="18"/>
                <w:lang w:val="en-US"/>
              </w:rPr>
              <w:t>3634.5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606A1382" w14:textId="77777777" w:rsidR="005A314E" w:rsidRDefault="005A314E">
            <w:pPr>
              <w:pStyle w:val="TAC"/>
              <w:keepNext w:val="0"/>
              <w:keepLines w:val="0"/>
              <w:rPr>
                <w:rFonts w:eastAsia="Times New Roman"/>
                <w:lang w:val="en-US"/>
              </w:rPr>
            </w:pPr>
            <w:r>
              <w:rPr>
                <w:lang w:val="en-US"/>
              </w:rPr>
              <w:t>17.3</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607B43C8" w14:textId="77777777" w:rsidR="005A314E" w:rsidRDefault="005A314E">
            <w:pPr>
              <w:pStyle w:val="TAC"/>
              <w:keepNext w:val="0"/>
              <w:keepLines w:val="0"/>
              <w:rPr>
                <w:rFonts w:eastAsia="Yu Gothic"/>
                <w:szCs w:val="18"/>
                <w:lang w:val="en-US"/>
              </w:rPr>
            </w:pPr>
            <w:r>
              <w:rPr>
                <w:rFonts w:eastAsia="Yu Gothic"/>
                <w:szCs w:val="18"/>
                <w:lang w:val="en-US"/>
              </w:rPr>
              <w:t>IMD3</w:t>
            </w:r>
            <w:r>
              <w:rPr>
                <w:rFonts w:eastAsia="Yu Gothic"/>
                <w:szCs w:val="18"/>
                <w:vertAlign w:val="superscript"/>
                <w:lang w:val="en-US"/>
              </w:rPr>
              <w:t>9</w:t>
            </w:r>
          </w:p>
        </w:tc>
      </w:tr>
      <w:tr w:rsidR="005A314E" w14:paraId="6E3A4A54" w14:textId="77777777" w:rsidTr="005A314E">
        <w:trPr>
          <w:jc w:val="center"/>
        </w:trPr>
        <w:tc>
          <w:tcPr>
            <w:tcW w:w="1132" w:type="pct"/>
            <w:tcBorders>
              <w:top w:val="single" w:sz="4" w:space="0" w:color="auto"/>
              <w:left w:val="single" w:sz="4" w:space="0" w:color="auto"/>
              <w:bottom w:val="nil"/>
              <w:right w:val="single" w:sz="4" w:space="0" w:color="auto"/>
            </w:tcBorders>
            <w:hideMark/>
          </w:tcPr>
          <w:p w14:paraId="15F2DDF6" w14:textId="77777777" w:rsidR="005A314E" w:rsidRDefault="005A314E">
            <w:pPr>
              <w:pStyle w:val="TAC"/>
              <w:keepNext w:val="0"/>
              <w:keepLines w:val="0"/>
              <w:rPr>
                <w:rFonts w:eastAsia="MS Mincho"/>
                <w:lang w:val="en-US"/>
              </w:rPr>
            </w:pPr>
            <w:r>
              <w:rPr>
                <w:rFonts w:eastAsia="MS Mincho"/>
                <w:lang w:val="en-US"/>
              </w:rPr>
              <w:t>DC_21A_n28A-n79A</w:t>
            </w:r>
            <w:r>
              <w:rPr>
                <w:rFonts w:eastAsia="MS Mincho"/>
                <w:vertAlign w:val="superscript"/>
                <w:lang w:val="en-US"/>
              </w:rPr>
              <w:t xml:space="preserve"> 17</w:t>
            </w:r>
          </w:p>
        </w:tc>
        <w:tc>
          <w:tcPr>
            <w:tcW w:w="410" w:type="pct"/>
            <w:tcBorders>
              <w:top w:val="single" w:sz="4" w:space="0" w:color="auto"/>
              <w:left w:val="single" w:sz="4" w:space="0" w:color="auto"/>
              <w:bottom w:val="single" w:sz="4" w:space="0" w:color="auto"/>
              <w:right w:val="single" w:sz="4" w:space="0" w:color="auto"/>
            </w:tcBorders>
            <w:vAlign w:val="center"/>
            <w:hideMark/>
          </w:tcPr>
          <w:p w14:paraId="2139F4D2" w14:textId="77777777" w:rsidR="005A314E" w:rsidRDefault="005A314E">
            <w:pPr>
              <w:pStyle w:val="TAC"/>
              <w:keepNext w:val="0"/>
              <w:keepLines w:val="0"/>
              <w:rPr>
                <w:rFonts w:eastAsia="Times New Roman" w:cs="Arial"/>
                <w:szCs w:val="18"/>
                <w:lang w:val="en-US"/>
              </w:rPr>
            </w:pPr>
            <w:r>
              <w:rPr>
                <w:lang w:val="en-US"/>
              </w:rPr>
              <w:t>21</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4771D695" w14:textId="77777777" w:rsidR="005A314E" w:rsidRDefault="005A314E">
            <w:pPr>
              <w:pStyle w:val="TAC"/>
              <w:keepNext w:val="0"/>
              <w:keepLines w:val="0"/>
              <w:rPr>
                <w:rFonts w:cs="Arial"/>
                <w:color w:val="000000"/>
                <w:szCs w:val="18"/>
                <w:lang w:val="en-US"/>
              </w:rPr>
            </w:pPr>
            <w:r>
              <w:rPr>
                <w:rFonts w:eastAsia="Yu Mincho"/>
                <w:lang w:val="en-US" w:eastAsia="ja-JP"/>
              </w:rPr>
              <w:t>1450.4</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541F81A" w14:textId="77777777" w:rsidR="005A314E" w:rsidRDefault="005A314E">
            <w:pPr>
              <w:pStyle w:val="TAC"/>
              <w:keepNext w:val="0"/>
              <w:keepLines w:val="0"/>
              <w:rPr>
                <w:rFonts w:cs="Arial"/>
                <w:color w:val="000000"/>
                <w:szCs w:val="18"/>
                <w:lang w:val="en-US"/>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7ED805D0" w14:textId="77777777" w:rsidR="005A314E" w:rsidRDefault="005A314E">
            <w:pPr>
              <w:pStyle w:val="TAC"/>
              <w:keepNext w:val="0"/>
              <w:keepLines w:val="0"/>
              <w:rPr>
                <w:rFonts w:cs="Arial"/>
                <w:color w:val="000000"/>
                <w:szCs w:val="18"/>
                <w:lang w:val="en-US"/>
              </w:rPr>
            </w:pPr>
            <w:r>
              <w:rPr>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4063ECE1" w14:textId="77777777" w:rsidR="005A314E" w:rsidRDefault="005A314E">
            <w:pPr>
              <w:pStyle w:val="TAC"/>
              <w:keepNext w:val="0"/>
              <w:keepLines w:val="0"/>
              <w:rPr>
                <w:rFonts w:cs="Arial"/>
                <w:color w:val="000000"/>
                <w:szCs w:val="18"/>
                <w:lang w:val="en-US"/>
              </w:rPr>
            </w:pPr>
            <w:r>
              <w:rPr>
                <w:rFonts w:eastAsia="Yu Mincho"/>
                <w:lang w:val="en-US" w:eastAsia="ja-JP"/>
              </w:rPr>
              <w:t>1498.4</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5483585E" w14:textId="77777777" w:rsidR="005A314E" w:rsidRDefault="005A314E">
            <w:pPr>
              <w:pStyle w:val="TAC"/>
              <w:keepNext w:val="0"/>
              <w:keepLines w:val="0"/>
              <w:rPr>
                <w:rFonts w:cs="Arial"/>
                <w:color w:val="000000"/>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4DE1E5D0" w14:textId="77777777" w:rsidR="005A314E" w:rsidRDefault="005A314E">
            <w:pPr>
              <w:pStyle w:val="TAC"/>
              <w:keepNext w:val="0"/>
              <w:keepLines w:val="0"/>
              <w:rPr>
                <w:rFonts w:cs="Arial"/>
                <w:color w:val="000000"/>
                <w:lang w:val="en-US"/>
              </w:rPr>
            </w:pPr>
            <w:r>
              <w:rPr>
                <w:lang w:val="en-US"/>
              </w:rPr>
              <w:t>N/A</w:t>
            </w:r>
          </w:p>
        </w:tc>
      </w:tr>
      <w:tr w:rsidR="005A314E" w14:paraId="65ED432B" w14:textId="77777777" w:rsidTr="005A314E">
        <w:trPr>
          <w:jc w:val="center"/>
        </w:trPr>
        <w:tc>
          <w:tcPr>
            <w:tcW w:w="1132" w:type="pct"/>
            <w:tcBorders>
              <w:top w:val="nil"/>
              <w:left w:val="single" w:sz="4" w:space="0" w:color="auto"/>
              <w:bottom w:val="nil"/>
              <w:right w:val="single" w:sz="4" w:space="0" w:color="auto"/>
            </w:tcBorders>
          </w:tcPr>
          <w:p w14:paraId="4D427CB0"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AB655AA" w14:textId="77777777" w:rsidR="005A314E" w:rsidRDefault="005A314E">
            <w:pPr>
              <w:pStyle w:val="TAC"/>
              <w:keepNext w:val="0"/>
              <w:keepLines w:val="0"/>
              <w:rPr>
                <w:rFonts w:eastAsia="Times New Roman" w:cs="Arial"/>
                <w:szCs w:val="18"/>
                <w:lang w:val="en-US"/>
              </w:rPr>
            </w:pPr>
            <w:r>
              <w:rPr>
                <w:lang w:val="en-US"/>
              </w:rPr>
              <w:t>n28</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1001198D" w14:textId="77777777" w:rsidR="005A314E" w:rsidRDefault="005A314E">
            <w:pPr>
              <w:pStyle w:val="TAC"/>
              <w:keepNext w:val="0"/>
              <w:keepLines w:val="0"/>
              <w:rPr>
                <w:rFonts w:cs="Arial"/>
                <w:color w:val="000000"/>
                <w:szCs w:val="18"/>
                <w:lang w:val="en-US"/>
              </w:rPr>
            </w:pPr>
            <w:r>
              <w:rPr>
                <w:rFonts w:eastAsia="Yu Mincho"/>
                <w:lang w:val="en-US" w:eastAsia="ja-JP"/>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53DF1F2" w14:textId="77777777" w:rsidR="005A314E" w:rsidRDefault="005A314E">
            <w:pPr>
              <w:pStyle w:val="TAC"/>
              <w:keepNext w:val="0"/>
              <w:keepLines w:val="0"/>
              <w:rPr>
                <w:rFonts w:cs="Arial"/>
                <w:color w:val="000000"/>
                <w:szCs w:val="18"/>
                <w:lang w:val="en-US"/>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04777B7A" w14:textId="77777777" w:rsidR="005A314E" w:rsidRDefault="005A314E">
            <w:pPr>
              <w:pStyle w:val="TAC"/>
              <w:keepNext w:val="0"/>
              <w:keepLines w:val="0"/>
              <w:rPr>
                <w:rFonts w:cs="Arial"/>
                <w:color w:val="000000"/>
                <w:szCs w:val="18"/>
                <w:lang w:val="en-US"/>
              </w:rPr>
            </w:pPr>
            <w:r>
              <w:rPr>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76C8B163" w14:textId="77777777" w:rsidR="005A314E" w:rsidRDefault="005A314E">
            <w:pPr>
              <w:pStyle w:val="TAC"/>
              <w:keepNext w:val="0"/>
              <w:keepLines w:val="0"/>
              <w:rPr>
                <w:rFonts w:cs="Arial"/>
                <w:color w:val="000000"/>
                <w:szCs w:val="18"/>
                <w:lang w:val="en-US"/>
              </w:rPr>
            </w:pPr>
            <w:r>
              <w:rPr>
                <w:rFonts w:eastAsia="Yu Mincho"/>
                <w:lang w:val="en-US" w:eastAsia="ja-JP"/>
              </w:rPr>
              <w:t>790.5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0C4A1A67" w14:textId="77777777" w:rsidR="005A314E" w:rsidRDefault="005A314E">
            <w:pPr>
              <w:pStyle w:val="TAC"/>
              <w:keepNext w:val="0"/>
              <w:keepLines w:val="0"/>
              <w:rPr>
                <w:rFonts w:cs="Arial"/>
                <w:color w:val="000000"/>
                <w:lang w:val="en-US"/>
              </w:rPr>
            </w:pPr>
            <w:r>
              <w:rPr>
                <w:rFonts w:eastAsia="Yu Mincho"/>
                <w:lang w:val="en-US" w:eastAsia="ja-JP"/>
              </w:rPr>
              <w:t>2.8</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11E3A994" w14:textId="77777777" w:rsidR="005A314E" w:rsidRDefault="005A314E">
            <w:pPr>
              <w:pStyle w:val="TAC"/>
              <w:keepNext w:val="0"/>
              <w:keepLines w:val="0"/>
              <w:rPr>
                <w:rFonts w:cs="Arial"/>
                <w:color w:val="000000"/>
                <w:lang w:val="en-US"/>
              </w:rPr>
            </w:pPr>
            <w:r>
              <w:rPr>
                <w:lang w:val="en-US"/>
              </w:rPr>
              <w:t>IMD5</w:t>
            </w:r>
          </w:p>
        </w:tc>
      </w:tr>
      <w:tr w:rsidR="005A314E" w14:paraId="69F81BEF" w14:textId="77777777" w:rsidTr="005A314E">
        <w:trPr>
          <w:jc w:val="center"/>
        </w:trPr>
        <w:tc>
          <w:tcPr>
            <w:tcW w:w="1132" w:type="pct"/>
            <w:tcBorders>
              <w:top w:val="nil"/>
              <w:left w:val="single" w:sz="4" w:space="0" w:color="auto"/>
              <w:bottom w:val="nil"/>
              <w:right w:val="single" w:sz="4" w:space="0" w:color="auto"/>
            </w:tcBorders>
          </w:tcPr>
          <w:p w14:paraId="5A36AF7F"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EF78408" w14:textId="77777777" w:rsidR="005A314E" w:rsidRDefault="005A314E">
            <w:pPr>
              <w:pStyle w:val="TAC"/>
              <w:keepNext w:val="0"/>
              <w:keepLines w:val="0"/>
              <w:rPr>
                <w:rFonts w:eastAsia="Times New Roman" w:cs="Arial"/>
                <w:szCs w:val="18"/>
                <w:lang w:val="en-US"/>
              </w:rPr>
            </w:pPr>
            <w:r>
              <w:rPr>
                <w:lang w:val="en-US"/>
              </w:rPr>
              <w:t>n79</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7891327F" w14:textId="77777777" w:rsidR="005A314E" w:rsidRDefault="005A314E">
            <w:pPr>
              <w:pStyle w:val="TAC"/>
              <w:keepNext w:val="0"/>
              <w:keepLines w:val="0"/>
              <w:rPr>
                <w:rFonts w:cs="Arial"/>
                <w:color w:val="000000"/>
                <w:szCs w:val="18"/>
                <w:lang w:val="en-US"/>
              </w:rPr>
            </w:pPr>
            <w:r>
              <w:rPr>
                <w:rFonts w:eastAsia="Yu Mincho"/>
                <w:lang w:val="en-US" w:eastAsia="ja-JP"/>
              </w:rPr>
              <w:t>4980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54B1B42" w14:textId="77777777" w:rsidR="005A314E" w:rsidRDefault="005A314E">
            <w:pPr>
              <w:pStyle w:val="TAC"/>
              <w:keepNext w:val="0"/>
              <w:keepLines w:val="0"/>
              <w:rPr>
                <w:rFonts w:cs="Arial"/>
                <w:color w:val="000000"/>
                <w:szCs w:val="18"/>
                <w:lang w:val="en-US"/>
              </w:rPr>
            </w:pPr>
            <w:r>
              <w:rPr>
                <w:lang w:val="en-US"/>
              </w:rPr>
              <w:t>40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5D61AD2F" w14:textId="77777777" w:rsidR="005A314E" w:rsidRDefault="005A314E">
            <w:pPr>
              <w:pStyle w:val="TAC"/>
              <w:keepNext w:val="0"/>
              <w:keepLines w:val="0"/>
              <w:rPr>
                <w:rFonts w:cs="Arial"/>
                <w:color w:val="000000"/>
                <w:szCs w:val="18"/>
                <w:lang w:val="en-US"/>
              </w:rPr>
            </w:pPr>
            <w:r>
              <w:rPr>
                <w:lang w:val="en-US"/>
              </w:rPr>
              <w:t>216</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073DC7CF" w14:textId="77777777" w:rsidR="005A314E" w:rsidRDefault="005A314E">
            <w:pPr>
              <w:pStyle w:val="TAC"/>
              <w:keepNext w:val="0"/>
              <w:keepLines w:val="0"/>
              <w:rPr>
                <w:rFonts w:cs="Arial"/>
                <w:color w:val="000000"/>
                <w:szCs w:val="18"/>
                <w:lang w:val="en-US"/>
              </w:rPr>
            </w:pPr>
            <w:r>
              <w:rPr>
                <w:rFonts w:eastAsia="Yu Mincho"/>
                <w:lang w:val="en-US" w:eastAsia="ja-JP"/>
              </w:rPr>
              <w:t>4980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6826FA9B" w14:textId="77777777" w:rsidR="005A314E" w:rsidRDefault="005A314E">
            <w:pPr>
              <w:pStyle w:val="TAC"/>
              <w:keepNext w:val="0"/>
              <w:keepLines w:val="0"/>
              <w:rPr>
                <w:rFonts w:cs="Arial"/>
                <w:color w:val="000000"/>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3A69052B" w14:textId="77777777" w:rsidR="005A314E" w:rsidRDefault="005A314E">
            <w:pPr>
              <w:pStyle w:val="TAC"/>
              <w:keepNext w:val="0"/>
              <w:keepLines w:val="0"/>
              <w:rPr>
                <w:rFonts w:cs="Arial"/>
                <w:color w:val="000000"/>
                <w:lang w:val="en-US"/>
              </w:rPr>
            </w:pPr>
            <w:r>
              <w:rPr>
                <w:lang w:val="en-US"/>
              </w:rPr>
              <w:t>N/A</w:t>
            </w:r>
          </w:p>
        </w:tc>
      </w:tr>
      <w:tr w:rsidR="005A314E" w14:paraId="0FE33347" w14:textId="77777777" w:rsidTr="005A314E">
        <w:trPr>
          <w:jc w:val="center"/>
        </w:trPr>
        <w:tc>
          <w:tcPr>
            <w:tcW w:w="1132" w:type="pct"/>
            <w:tcBorders>
              <w:top w:val="nil"/>
              <w:left w:val="single" w:sz="4" w:space="0" w:color="auto"/>
              <w:bottom w:val="nil"/>
              <w:right w:val="single" w:sz="4" w:space="0" w:color="auto"/>
            </w:tcBorders>
          </w:tcPr>
          <w:p w14:paraId="6E548D71"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CC31E4A" w14:textId="77777777" w:rsidR="005A314E" w:rsidRDefault="005A314E">
            <w:pPr>
              <w:pStyle w:val="TAC"/>
              <w:keepNext w:val="0"/>
              <w:keepLines w:val="0"/>
              <w:rPr>
                <w:rFonts w:eastAsia="Times New Roman" w:cs="Arial"/>
                <w:szCs w:val="18"/>
                <w:lang w:val="en-US"/>
              </w:rPr>
            </w:pPr>
            <w:r>
              <w:rPr>
                <w:lang w:val="en-US"/>
              </w:rPr>
              <w:t>21</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246DC8A3" w14:textId="77777777" w:rsidR="005A314E" w:rsidRDefault="005A314E">
            <w:pPr>
              <w:pStyle w:val="TAC"/>
              <w:keepNext w:val="0"/>
              <w:keepLines w:val="0"/>
              <w:rPr>
                <w:rFonts w:cs="Arial"/>
                <w:color w:val="000000"/>
                <w:szCs w:val="18"/>
                <w:lang w:val="en-US"/>
              </w:rPr>
            </w:pPr>
            <w:r>
              <w:rPr>
                <w:rFonts w:eastAsia="Yu Mincho"/>
                <w:lang w:val="en-US" w:eastAsia="ja-JP"/>
              </w:rPr>
              <w:t xml:space="preserve"> 1460.4</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2B6E132" w14:textId="77777777" w:rsidR="005A314E" w:rsidRDefault="005A314E">
            <w:pPr>
              <w:pStyle w:val="TAC"/>
              <w:keepNext w:val="0"/>
              <w:keepLines w:val="0"/>
              <w:rPr>
                <w:rFonts w:cs="Arial"/>
                <w:color w:val="000000"/>
                <w:szCs w:val="18"/>
                <w:lang w:val="en-US"/>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5CE9F5AE" w14:textId="77777777" w:rsidR="005A314E" w:rsidRDefault="005A314E">
            <w:pPr>
              <w:pStyle w:val="TAC"/>
              <w:keepNext w:val="0"/>
              <w:keepLines w:val="0"/>
              <w:rPr>
                <w:rFonts w:cs="Arial"/>
                <w:color w:val="000000"/>
                <w:szCs w:val="18"/>
                <w:lang w:val="en-US"/>
              </w:rPr>
            </w:pPr>
            <w:r>
              <w:rPr>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16830F19" w14:textId="77777777" w:rsidR="005A314E" w:rsidRDefault="005A314E">
            <w:pPr>
              <w:pStyle w:val="TAC"/>
              <w:keepNext w:val="0"/>
              <w:keepLines w:val="0"/>
              <w:rPr>
                <w:rFonts w:cs="Arial"/>
                <w:color w:val="000000"/>
                <w:szCs w:val="18"/>
                <w:lang w:val="en-US"/>
              </w:rPr>
            </w:pPr>
            <w:r>
              <w:rPr>
                <w:rFonts w:eastAsia="Yu Mincho"/>
                <w:lang w:val="en-US" w:eastAsia="ja-JP"/>
              </w:rPr>
              <w:t xml:space="preserve"> 1508.4</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3CE6E15D" w14:textId="77777777" w:rsidR="005A314E" w:rsidRDefault="005A314E">
            <w:pPr>
              <w:pStyle w:val="TAC"/>
              <w:keepNext w:val="0"/>
              <w:keepLines w:val="0"/>
              <w:rPr>
                <w:rFonts w:cs="Arial"/>
                <w:color w:val="000000"/>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006077DE" w14:textId="77777777" w:rsidR="005A314E" w:rsidRDefault="005A314E">
            <w:pPr>
              <w:pStyle w:val="TAC"/>
              <w:keepNext w:val="0"/>
              <w:keepLines w:val="0"/>
              <w:rPr>
                <w:rFonts w:cs="Arial"/>
                <w:color w:val="000000"/>
                <w:lang w:val="en-US"/>
              </w:rPr>
            </w:pPr>
            <w:r>
              <w:rPr>
                <w:lang w:val="en-US"/>
              </w:rPr>
              <w:t>N/A</w:t>
            </w:r>
          </w:p>
        </w:tc>
      </w:tr>
      <w:tr w:rsidR="005A314E" w14:paraId="73983AFB" w14:textId="77777777" w:rsidTr="005A314E">
        <w:trPr>
          <w:jc w:val="center"/>
        </w:trPr>
        <w:tc>
          <w:tcPr>
            <w:tcW w:w="1132" w:type="pct"/>
            <w:tcBorders>
              <w:top w:val="nil"/>
              <w:left w:val="single" w:sz="4" w:space="0" w:color="auto"/>
              <w:bottom w:val="nil"/>
              <w:right w:val="single" w:sz="4" w:space="0" w:color="auto"/>
            </w:tcBorders>
          </w:tcPr>
          <w:p w14:paraId="1A32E40B"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D633326" w14:textId="77777777" w:rsidR="005A314E" w:rsidRDefault="005A314E">
            <w:pPr>
              <w:pStyle w:val="TAC"/>
              <w:keepNext w:val="0"/>
              <w:keepLines w:val="0"/>
              <w:rPr>
                <w:rFonts w:eastAsia="Times New Roman" w:cs="Arial"/>
                <w:szCs w:val="18"/>
                <w:lang w:val="en-US"/>
              </w:rPr>
            </w:pPr>
            <w:r>
              <w:rPr>
                <w:lang w:val="en-US"/>
              </w:rPr>
              <w:t>n28</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51AE0AD5" w14:textId="77777777" w:rsidR="005A314E" w:rsidRDefault="005A314E">
            <w:pPr>
              <w:pStyle w:val="TAC"/>
              <w:keepNext w:val="0"/>
              <w:keepLines w:val="0"/>
              <w:rPr>
                <w:rFonts w:cs="Arial"/>
                <w:color w:val="000000"/>
                <w:szCs w:val="18"/>
                <w:lang w:val="en-US"/>
              </w:rPr>
            </w:pPr>
            <w:r>
              <w:rPr>
                <w:rFonts w:eastAsia="Yu Mincho"/>
                <w:lang w:val="en-US" w:eastAsia="ja-JP"/>
              </w:rPr>
              <w:t>735.5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CE26B1E" w14:textId="77777777" w:rsidR="005A314E" w:rsidRDefault="005A314E">
            <w:pPr>
              <w:pStyle w:val="TAC"/>
              <w:keepNext w:val="0"/>
              <w:keepLines w:val="0"/>
              <w:rPr>
                <w:rFonts w:cs="Arial"/>
                <w:color w:val="000000"/>
                <w:szCs w:val="18"/>
                <w:lang w:val="en-US"/>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35341A4B" w14:textId="77777777" w:rsidR="005A314E" w:rsidRDefault="005A314E">
            <w:pPr>
              <w:pStyle w:val="TAC"/>
              <w:keepNext w:val="0"/>
              <w:keepLines w:val="0"/>
              <w:rPr>
                <w:rFonts w:cs="Arial"/>
                <w:color w:val="000000"/>
                <w:szCs w:val="18"/>
                <w:lang w:val="en-US"/>
              </w:rPr>
            </w:pPr>
            <w:r>
              <w:rPr>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2AE17229" w14:textId="77777777" w:rsidR="005A314E" w:rsidRDefault="005A314E">
            <w:pPr>
              <w:pStyle w:val="TAC"/>
              <w:keepNext w:val="0"/>
              <w:keepLines w:val="0"/>
              <w:rPr>
                <w:rFonts w:cs="Arial"/>
                <w:color w:val="000000"/>
                <w:szCs w:val="18"/>
                <w:lang w:val="en-US"/>
              </w:rPr>
            </w:pPr>
            <w:r>
              <w:rPr>
                <w:rFonts w:eastAsia="Yu Mincho"/>
                <w:lang w:val="en-US" w:eastAsia="ja-JP"/>
              </w:rPr>
              <w:t xml:space="preserve"> 790.5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25E54A3D" w14:textId="77777777" w:rsidR="005A314E" w:rsidRDefault="005A314E">
            <w:pPr>
              <w:pStyle w:val="TAC"/>
              <w:keepNext w:val="0"/>
              <w:keepLines w:val="0"/>
              <w:rPr>
                <w:rFonts w:cs="Arial"/>
                <w:color w:val="000000"/>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685DDA9A" w14:textId="77777777" w:rsidR="005A314E" w:rsidRDefault="005A314E">
            <w:pPr>
              <w:pStyle w:val="TAC"/>
              <w:keepNext w:val="0"/>
              <w:keepLines w:val="0"/>
              <w:rPr>
                <w:rFonts w:cs="Arial"/>
                <w:color w:val="000000"/>
                <w:lang w:val="en-US"/>
              </w:rPr>
            </w:pPr>
            <w:r>
              <w:rPr>
                <w:lang w:val="en-US"/>
              </w:rPr>
              <w:t>N/A</w:t>
            </w:r>
          </w:p>
        </w:tc>
      </w:tr>
      <w:tr w:rsidR="005A314E" w14:paraId="0B62CF52" w14:textId="77777777" w:rsidTr="005A314E">
        <w:trPr>
          <w:jc w:val="center"/>
        </w:trPr>
        <w:tc>
          <w:tcPr>
            <w:tcW w:w="1132" w:type="pct"/>
            <w:tcBorders>
              <w:top w:val="nil"/>
              <w:left w:val="single" w:sz="4" w:space="0" w:color="auto"/>
              <w:bottom w:val="single" w:sz="4" w:space="0" w:color="auto"/>
              <w:right w:val="single" w:sz="4" w:space="0" w:color="auto"/>
            </w:tcBorders>
          </w:tcPr>
          <w:p w14:paraId="321BA4BF"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98C0D13" w14:textId="77777777" w:rsidR="005A314E" w:rsidRDefault="005A314E">
            <w:pPr>
              <w:pStyle w:val="TAC"/>
              <w:keepNext w:val="0"/>
              <w:keepLines w:val="0"/>
              <w:rPr>
                <w:rFonts w:eastAsia="Times New Roman" w:cs="Arial"/>
                <w:szCs w:val="18"/>
                <w:lang w:val="en-US"/>
              </w:rPr>
            </w:pPr>
            <w:r>
              <w:rPr>
                <w:lang w:val="en-US"/>
              </w:rPr>
              <w:t>n79</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3CDE7C00" w14:textId="77777777" w:rsidR="005A314E" w:rsidRDefault="005A314E">
            <w:pPr>
              <w:pStyle w:val="TAC"/>
              <w:keepNext w:val="0"/>
              <w:keepLines w:val="0"/>
              <w:rPr>
                <w:rFonts w:cs="Arial"/>
                <w:color w:val="000000"/>
                <w:szCs w:val="18"/>
                <w:lang w:val="en-US"/>
              </w:rPr>
            </w:pPr>
            <w:r>
              <w:rPr>
                <w:rFonts w:eastAsia="Yu Mincho"/>
                <w:lang w:val="en-US" w:eastAsia="ja-JP"/>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E47EDA2" w14:textId="77777777" w:rsidR="005A314E" w:rsidRDefault="005A314E">
            <w:pPr>
              <w:pStyle w:val="TAC"/>
              <w:keepNext w:val="0"/>
              <w:keepLines w:val="0"/>
              <w:rPr>
                <w:rFonts w:cs="Arial"/>
                <w:color w:val="000000"/>
                <w:szCs w:val="18"/>
                <w:lang w:val="en-US"/>
              </w:rPr>
            </w:pPr>
            <w:r>
              <w:rPr>
                <w:lang w:val="en-US"/>
              </w:rPr>
              <w:t>40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68742D53" w14:textId="77777777" w:rsidR="005A314E" w:rsidRDefault="005A314E">
            <w:pPr>
              <w:pStyle w:val="TAC"/>
              <w:keepNext w:val="0"/>
              <w:keepLines w:val="0"/>
              <w:rPr>
                <w:rFonts w:cs="Arial"/>
                <w:color w:val="000000"/>
                <w:szCs w:val="18"/>
                <w:lang w:val="en-US"/>
              </w:rPr>
            </w:pPr>
            <w:r>
              <w:rPr>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4BFBC250" w14:textId="77777777" w:rsidR="005A314E" w:rsidRDefault="005A314E">
            <w:pPr>
              <w:pStyle w:val="TAC"/>
              <w:keepNext w:val="0"/>
              <w:keepLines w:val="0"/>
              <w:rPr>
                <w:rFonts w:cs="Arial"/>
                <w:color w:val="000000"/>
                <w:szCs w:val="18"/>
                <w:lang w:val="en-US"/>
              </w:rPr>
            </w:pPr>
            <w:r>
              <w:rPr>
                <w:rFonts w:eastAsia="Yu Mincho"/>
                <w:lang w:val="en-US" w:eastAsia="ja-JP"/>
              </w:rPr>
              <w:t>4420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145A45E4" w14:textId="77777777" w:rsidR="005A314E" w:rsidRDefault="005A314E">
            <w:pPr>
              <w:pStyle w:val="TAC"/>
              <w:keepNext w:val="0"/>
              <w:keepLines w:val="0"/>
              <w:rPr>
                <w:rFonts w:cs="Arial"/>
                <w:color w:val="000000"/>
                <w:lang w:val="en-US"/>
              </w:rPr>
            </w:pPr>
            <w:r>
              <w:rPr>
                <w:lang w:val="en-US"/>
              </w:rPr>
              <w:t>[6.3]</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6637F299" w14:textId="77777777" w:rsidR="005A314E" w:rsidRDefault="005A314E">
            <w:pPr>
              <w:pStyle w:val="TAC"/>
              <w:keepNext w:val="0"/>
              <w:keepLines w:val="0"/>
              <w:rPr>
                <w:rFonts w:cs="Arial"/>
                <w:color w:val="000000"/>
                <w:lang w:val="en-US"/>
              </w:rPr>
            </w:pPr>
            <w:r>
              <w:rPr>
                <w:rFonts w:eastAsia="Yu Gothic"/>
                <w:szCs w:val="18"/>
                <w:lang w:val="en-US"/>
              </w:rPr>
              <w:t>IMD4</w:t>
            </w:r>
            <w:r>
              <w:rPr>
                <w:rFonts w:eastAsia="Yu Gothic"/>
                <w:szCs w:val="18"/>
                <w:vertAlign w:val="superscript"/>
                <w:lang w:val="en-US"/>
              </w:rPr>
              <w:t>4</w:t>
            </w:r>
          </w:p>
        </w:tc>
      </w:tr>
      <w:tr w:rsidR="005A314E" w14:paraId="45E36B27" w14:textId="77777777" w:rsidTr="005A314E">
        <w:trPr>
          <w:jc w:val="center"/>
        </w:trPr>
        <w:tc>
          <w:tcPr>
            <w:tcW w:w="1132" w:type="pct"/>
            <w:tcBorders>
              <w:top w:val="nil"/>
              <w:left w:val="single" w:sz="4" w:space="0" w:color="auto"/>
              <w:bottom w:val="nil"/>
              <w:right w:val="single" w:sz="4" w:space="0" w:color="auto"/>
            </w:tcBorders>
            <w:hideMark/>
          </w:tcPr>
          <w:p w14:paraId="68B83A4E" w14:textId="77777777" w:rsidR="005A314E" w:rsidRDefault="005A314E">
            <w:pPr>
              <w:pStyle w:val="TAC"/>
              <w:keepNext w:val="0"/>
              <w:keepLines w:val="0"/>
              <w:rPr>
                <w:lang w:val="en-US"/>
              </w:rPr>
            </w:pPr>
            <w:r>
              <w:rPr>
                <w:lang w:val="en-US"/>
              </w:rPr>
              <w:t>DC_21A-</w:t>
            </w:r>
            <w:r>
              <w:rPr>
                <w:rFonts w:eastAsia="Malgun Gothic"/>
                <w:lang w:val="en-US" w:eastAsia="ko-KR"/>
              </w:rPr>
              <w:t>42A_</w:t>
            </w:r>
            <w:r>
              <w:rPr>
                <w:lang w:val="en-US"/>
              </w:rPr>
              <w:t>n</w:t>
            </w:r>
            <w:r>
              <w:rPr>
                <w:rFonts w:eastAsia="Malgun Gothic"/>
                <w:lang w:val="en-US" w:eastAsia="ko-KR"/>
              </w:rPr>
              <w:t>1</w:t>
            </w:r>
            <w:r>
              <w:rPr>
                <w:lang w:val="en-US"/>
              </w:rPr>
              <w:t>A</w:t>
            </w:r>
          </w:p>
        </w:tc>
        <w:tc>
          <w:tcPr>
            <w:tcW w:w="410" w:type="pct"/>
            <w:tcBorders>
              <w:top w:val="single" w:sz="4" w:space="0" w:color="auto"/>
              <w:left w:val="single" w:sz="4" w:space="0" w:color="auto"/>
              <w:bottom w:val="single" w:sz="4" w:space="0" w:color="auto"/>
              <w:right w:val="single" w:sz="4" w:space="0" w:color="auto"/>
            </w:tcBorders>
            <w:hideMark/>
          </w:tcPr>
          <w:p w14:paraId="7EA1A10B" w14:textId="77777777" w:rsidR="005A314E" w:rsidRDefault="005A314E">
            <w:pPr>
              <w:pStyle w:val="TAC"/>
              <w:keepNext w:val="0"/>
              <w:keepLines w:val="0"/>
              <w:rPr>
                <w:lang w:val="en-US"/>
              </w:rPr>
            </w:pPr>
            <w:r>
              <w:rPr>
                <w:lang w:val="en-US"/>
              </w:rPr>
              <w:t>21</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19AC139E" w14:textId="77777777" w:rsidR="005A314E" w:rsidRDefault="005A314E">
            <w:pPr>
              <w:pStyle w:val="TAC"/>
              <w:keepNext w:val="0"/>
              <w:keepLines w:val="0"/>
              <w:rPr>
                <w:lang w:val="en-US"/>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979482C" w14:textId="77777777" w:rsidR="005A314E" w:rsidRDefault="005A314E">
            <w:pPr>
              <w:pStyle w:val="TAC"/>
              <w:keepNext w:val="0"/>
              <w:keepLines w:val="0"/>
              <w:rPr>
                <w:lang w:val="en-US"/>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CD2AD88" w14:textId="77777777" w:rsidR="005A314E" w:rsidRDefault="005A314E">
            <w:pPr>
              <w:pStyle w:val="TAC"/>
              <w:keepNext w:val="0"/>
              <w:keepLines w:val="0"/>
              <w:rPr>
                <w:lang w:val="en-US"/>
              </w:rPr>
            </w:pPr>
            <w:r>
              <w:rPr>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9580375" w14:textId="77777777" w:rsidR="005A314E" w:rsidRDefault="005A314E">
            <w:pPr>
              <w:pStyle w:val="TAC"/>
              <w:keepNext w:val="0"/>
              <w:keepLines w:val="0"/>
              <w:rPr>
                <w:lang w:val="en-US"/>
              </w:rPr>
            </w:pPr>
            <w:r>
              <w:rPr>
                <w:lang w:val="en-US"/>
              </w:rPr>
              <w:t>1500</w:t>
            </w:r>
          </w:p>
        </w:tc>
        <w:tc>
          <w:tcPr>
            <w:tcW w:w="357" w:type="pct"/>
            <w:gridSpan w:val="2"/>
            <w:tcBorders>
              <w:top w:val="single" w:sz="4" w:space="0" w:color="auto"/>
              <w:left w:val="single" w:sz="4" w:space="0" w:color="auto"/>
              <w:bottom w:val="single" w:sz="4" w:space="0" w:color="auto"/>
              <w:right w:val="single" w:sz="4" w:space="0" w:color="auto"/>
            </w:tcBorders>
            <w:hideMark/>
          </w:tcPr>
          <w:p w14:paraId="4089A387" w14:textId="77777777" w:rsidR="005A314E" w:rsidRDefault="005A314E">
            <w:pPr>
              <w:pStyle w:val="TAC"/>
              <w:keepNext w:val="0"/>
              <w:keepLines w:val="0"/>
              <w:rPr>
                <w:lang w:val="en-US"/>
              </w:rPr>
            </w:pPr>
            <w:r>
              <w:rPr>
                <w:lang w:val="en-US"/>
              </w:rPr>
              <w:t>31.4</w:t>
            </w:r>
          </w:p>
        </w:tc>
        <w:tc>
          <w:tcPr>
            <w:tcW w:w="607" w:type="pct"/>
            <w:gridSpan w:val="3"/>
            <w:tcBorders>
              <w:top w:val="single" w:sz="4" w:space="0" w:color="auto"/>
              <w:left w:val="single" w:sz="4" w:space="0" w:color="auto"/>
              <w:bottom w:val="single" w:sz="4" w:space="0" w:color="auto"/>
              <w:right w:val="single" w:sz="4" w:space="0" w:color="auto"/>
            </w:tcBorders>
            <w:hideMark/>
          </w:tcPr>
          <w:p w14:paraId="7B534DFA" w14:textId="77777777" w:rsidR="005A314E" w:rsidRDefault="005A314E">
            <w:pPr>
              <w:pStyle w:val="TAC"/>
              <w:keepNext w:val="0"/>
              <w:keepLines w:val="0"/>
              <w:rPr>
                <w:lang w:val="en-US"/>
              </w:rPr>
            </w:pPr>
            <w:r>
              <w:rPr>
                <w:lang w:val="en-US"/>
              </w:rPr>
              <w:t>IMD2</w:t>
            </w:r>
          </w:p>
        </w:tc>
      </w:tr>
      <w:tr w:rsidR="005A314E" w14:paraId="75E94C14" w14:textId="77777777" w:rsidTr="005A314E">
        <w:trPr>
          <w:jc w:val="center"/>
        </w:trPr>
        <w:tc>
          <w:tcPr>
            <w:tcW w:w="1132" w:type="pct"/>
            <w:tcBorders>
              <w:top w:val="nil"/>
              <w:left w:val="single" w:sz="4" w:space="0" w:color="auto"/>
              <w:bottom w:val="nil"/>
              <w:right w:val="single" w:sz="4" w:space="0" w:color="auto"/>
            </w:tcBorders>
          </w:tcPr>
          <w:p w14:paraId="40929068" w14:textId="77777777" w:rsidR="005A314E" w:rsidRDefault="005A314E">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51BACC6F" w14:textId="77777777" w:rsidR="005A314E" w:rsidRDefault="005A314E">
            <w:pPr>
              <w:pStyle w:val="TAC"/>
              <w:keepNext w:val="0"/>
              <w:keepLines w:val="0"/>
              <w:rPr>
                <w:lang w:val="en-US"/>
              </w:rPr>
            </w:pPr>
            <w:r>
              <w:rPr>
                <w:lang w:val="en-US"/>
              </w:rPr>
              <w:t>42</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06419253" w14:textId="77777777" w:rsidR="005A314E" w:rsidRDefault="005A314E">
            <w:pPr>
              <w:pStyle w:val="TAC"/>
              <w:keepNext w:val="0"/>
              <w:keepLines w:val="0"/>
              <w:rPr>
                <w:lang w:val="en-US"/>
              </w:rPr>
            </w:pPr>
            <w:r>
              <w:rPr>
                <w:lang w:val="en-US"/>
              </w:rPr>
              <w:t>3450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C971F05" w14:textId="77777777" w:rsidR="005A314E" w:rsidRDefault="005A314E">
            <w:pPr>
              <w:pStyle w:val="TAC"/>
              <w:keepNext w:val="0"/>
              <w:keepLines w:val="0"/>
              <w:rPr>
                <w:lang w:val="en-US"/>
              </w:rPr>
            </w:pPr>
            <w:r>
              <w:rPr>
                <w:lang w:val="en-US"/>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C8DC460" w14:textId="77777777" w:rsidR="005A314E" w:rsidRDefault="005A314E">
            <w:pPr>
              <w:pStyle w:val="TAC"/>
              <w:keepNext w:val="0"/>
              <w:keepLines w:val="0"/>
              <w:rPr>
                <w:lang w:val="en-US"/>
              </w:rPr>
            </w:pPr>
            <w:r>
              <w:rPr>
                <w:lang w:val="en-US"/>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5B3949C" w14:textId="77777777" w:rsidR="005A314E" w:rsidRDefault="005A314E">
            <w:pPr>
              <w:pStyle w:val="TAC"/>
              <w:keepNext w:val="0"/>
              <w:keepLines w:val="0"/>
              <w:rPr>
                <w:lang w:val="en-US"/>
              </w:rPr>
            </w:pPr>
            <w:r>
              <w:rPr>
                <w:lang w:val="en-US"/>
              </w:rPr>
              <w:t>3450</w:t>
            </w:r>
          </w:p>
        </w:tc>
        <w:tc>
          <w:tcPr>
            <w:tcW w:w="357" w:type="pct"/>
            <w:gridSpan w:val="2"/>
            <w:tcBorders>
              <w:top w:val="single" w:sz="4" w:space="0" w:color="auto"/>
              <w:left w:val="single" w:sz="4" w:space="0" w:color="auto"/>
              <w:bottom w:val="single" w:sz="4" w:space="0" w:color="auto"/>
              <w:right w:val="single" w:sz="4" w:space="0" w:color="auto"/>
            </w:tcBorders>
            <w:hideMark/>
          </w:tcPr>
          <w:p w14:paraId="2558D05B" w14:textId="77777777" w:rsidR="005A314E" w:rsidRDefault="005A314E">
            <w:pPr>
              <w:pStyle w:val="TAC"/>
              <w:keepNext w:val="0"/>
              <w:keepLines w:val="0"/>
              <w:rPr>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5B3E08ED" w14:textId="77777777" w:rsidR="005A314E" w:rsidRDefault="005A314E">
            <w:pPr>
              <w:pStyle w:val="TAC"/>
              <w:keepNext w:val="0"/>
              <w:keepLines w:val="0"/>
              <w:rPr>
                <w:lang w:val="en-US"/>
              </w:rPr>
            </w:pPr>
            <w:r>
              <w:rPr>
                <w:lang w:val="en-US"/>
              </w:rPr>
              <w:t>N/A</w:t>
            </w:r>
          </w:p>
        </w:tc>
      </w:tr>
      <w:tr w:rsidR="005A314E" w14:paraId="1289E3E4" w14:textId="77777777" w:rsidTr="005A314E">
        <w:trPr>
          <w:jc w:val="center"/>
        </w:trPr>
        <w:tc>
          <w:tcPr>
            <w:tcW w:w="1132" w:type="pct"/>
            <w:tcBorders>
              <w:top w:val="nil"/>
              <w:left w:val="single" w:sz="4" w:space="0" w:color="auto"/>
              <w:bottom w:val="single" w:sz="4" w:space="0" w:color="auto"/>
              <w:right w:val="single" w:sz="4" w:space="0" w:color="auto"/>
            </w:tcBorders>
          </w:tcPr>
          <w:p w14:paraId="12188F42" w14:textId="77777777" w:rsidR="005A314E" w:rsidRDefault="005A314E">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533C9158" w14:textId="77777777" w:rsidR="005A314E" w:rsidRDefault="005A314E">
            <w:pPr>
              <w:pStyle w:val="TAC"/>
              <w:keepNext w:val="0"/>
              <w:keepLines w:val="0"/>
              <w:rPr>
                <w:lang w:val="en-US"/>
              </w:rPr>
            </w:pPr>
            <w:r>
              <w:rPr>
                <w:lang w:val="en-US"/>
              </w:rPr>
              <w:t>n1</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55A0C9EA" w14:textId="77777777" w:rsidR="005A314E" w:rsidRDefault="005A314E">
            <w:pPr>
              <w:pStyle w:val="TAC"/>
              <w:keepNext w:val="0"/>
              <w:keepLines w:val="0"/>
              <w:rPr>
                <w:lang w:val="en-US"/>
              </w:rPr>
            </w:pPr>
            <w:r>
              <w:rPr>
                <w:lang w:val="en-US"/>
              </w:rPr>
              <w:t>1950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46EF3E5" w14:textId="77777777" w:rsidR="005A314E" w:rsidRDefault="005A314E">
            <w:pPr>
              <w:pStyle w:val="TAC"/>
              <w:keepNext w:val="0"/>
              <w:keepLines w:val="0"/>
              <w:rPr>
                <w:lang w:val="en-US"/>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F8F6284" w14:textId="77777777" w:rsidR="005A314E" w:rsidRDefault="005A314E">
            <w:pPr>
              <w:pStyle w:val="TAC"/>
              <w:keepNext w:val="0"/>
              <w:keepLines w:val="0"/>
              <w:rPr>
                <w:lang w:val="en-US"/>
              </w:rPr>
            </w:pPr>
            <w:r>
              <w:rPr>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AC36959" w14:textId="77777777" w:rsidR="005A314E" w:rsidRDefault="005A314E">
            <w:pPr>
              <w:pStyle w:val="TAC"/>
              <w:keepNext w:val="0"/>
              <w:keepLines w:val="0"/>
              <w:rPr>
                <w:lang w:val="en-US"/>
              </w:rPr>
            </w:pPr>
            <w:r>
              <w:rPr>
                <w:lang w:val="en-US"/>
              </w:rPr>
              <w:t>2140</w:t>
            </w:r>
          </w:p>
        </w:tc>
        <w:tc>
          <w:tcPr>
            <w:tcW w:w="357" w:type="pct"/>
            <w:gridSpan w:val="2"/>
            <w:tcBorders>
              <w:top w:val="single" w:sz="4" w:space="0" w:color="auto"/>
              <w:left w:val="single" w:sz="4" w:space="0" w:color="auto"/>
              <w:bottom w:val="single" w:sz="4" w:space="0" w:color="auto"/>
              <w:right w:val="single" w:sz="4" w:space="0" w:color="auto"/>
            </w:tcBorders>
            <w:hideMark/>
          </w:tcPr>
          <w:p w14:paraId="75AD5DDC" w14:textId="77777777" w:rsidR="005A314E" w:rsidRDefault="005A314E">
            <w:pPr>
              <w:pStyle w:val="TAC"/>
              <w:keepNext w:val="0"/>
              <w:keepLines w:val="0"/>
              <w:rPr>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16F6BBA8" w14:textId="77777777" w:rsidR="005A314E" w:rsidRDefault="005A314E">
            <w:pPr>
              <w:pStyle w:val="TAC"/>
              <w:keepNext w:val="0"/>
              <w:keepLines w:val="0"/>
              <w:rPr>
                <w:lang w:val="en-US"/>
              </w:rPr>
            </w:pPr>
            <w:r>
              <w:rPr>
                <w:lang w:val="en-US"/>
              </w:rPr>
              <w:t>N/A</w:t>
            </w:r>
          </w:p>
        </w:tc>
      </w:tr>
      <w:tr w:rsidR="005A314E" w14:paraId="2CDDEFD6" w14:textId="77777777" w:rsidTr="005A314E">
        <w:trPr>
          <w:jc w:val="center"/>
        </w:trPr>
        <w:tc>
          <w:tcPr>
            <w:tcW w:w="1132" w:type="pct"/>
            <w:tcBorders>
              <w:top w:val="single" w:sz="4" w:space="0" w:color="auto"/>
              <w:left w:val="single" w:sz="4" w:space="0" w:color="auto"/>
              <w:bottom w:val="nil"/>
              <w:right w:val="single" w:sz="4" w:space="0" w:color="auto"/>
            </w:tcBorders>
            <w:hideMark/>
          </w:tcPr>
          <w:p w14:paraId="4EF85CB9" w14:textId="77777777" w:rsidR="005A314E" w:rsidRDefault="005A314E">
            <w:pPr>
              <w:pStyle w:val="TAC"/>
              <w:keepNext w:val="0"/>
              <w:keepLines w:val="0"/>
              <w:rPr>
                <w:lang w:val="en-US"/>
              </w:rPr>
            </w:pPr>
            <w:r>
              <w:rPr>
                <w:lang w:val="en-US" w:eastAsia="ko-KR"/>
              </w:rPr>
              <w:t>DC_21A_n78A-n79A</w:t>
            </w:r>
          </w:p>
        </w:tc>
        <w:tc>
          <w:tcPr>
            <w:tcW w:w="410" w:type="pct"/>
            <w:tcBorders>
              <w:top w:val="single" w:sz="4" w:space="0" w:color="auto"/>
              <w:left w:val="single" w:sz="4" w:space="0" w:color="auto"/>
              <w:bottom w:val="single" w:sz="4" w:space="0" w:color="auto"/>
              <w:right w:val="single" w:sz="4" w:space="0" w:color="auto"/>
            </w:tcBorders>
            <w:hideMark/>
          </w:tcPr>
          <w:p w14:paraId="2909F635" w14:textId="77777777" w:rsidR="005A314E" w:rsidRDefault="005A314E">
            <w:pPr>
              <w:pStyle w:val="TAC"/>
              <w:keepNext w:val="0"/>
              <w:keepLines w:val="0"/>
              <w:rPr>
                <w:lang w:val="en-US"/>
              </w:rPr>
            </w:pPr>
            <w:r>
              <w:rPr>
                <w:lang w:val="en-US" w:eastAsia="ko-KR"/>
              </w:rPr>
              <w:t>21</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7E37104A" w14:textId="77777777" w:rsidR="005A314E" w:rsidRDefault="005A314E">
            <w:pPr>
              <w:pStyle w:val="TAC"/>
              <w:keepNext w:val="0"/>
              <w:keepLines w:val="0"/>
              <w:rPr>
                <w:lang w:val="en-US"/>
              </w:rPr>
            </w:pPr>
            <w:r>
              <w:rPr>
                <w:lang w:val="en-US" w:eastAsia="ko-KR"/>
              </w:rPr>
              <w:t>1453</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178DA33" w14:textId="77777777" w:rsidR="005A314E" w:rsidRDefault="005A314E">
            <w:pPr>
              <w:pStyle w:val="TAC"/>
              <w:keepNext w:val="0"/>
              <w:keepLines w:val="0"/>
              <w:rPr>
                <w:lang w:val="en-US"/>
              </w:rPr>
            </w:pPr>
            <w:r>
              <w:rPr>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4579EFC" w14:textId="77777777" w:rsidR="005A314E" w:rsidRDefault="005A314E">
            <w:pPr>
              <w:pStyle w:val="TAC"/>
              <w:keepNext w:val="0"/>
              <w:keepLines w:val="0"/>
              <w:rPr>
                <w:lang w:val="en-US"/>
              </w:rPr>
            </w:pPr>
            <w:r>
              <w:rPr>
                <w:lang w:val="en-US"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07AF5D3" w14:textId="77777777" w:rsidR="005A314E" w:rsidRDefault="005A314E">
            <w:pPr>
              <w:pStyle w:val="TAC"/>
              <w:keepNext w:val="0"/>
              <w:keepLines w:val="0"/>
              <w:rPr>
                <w:lang w:val="en-US"/>
              </w:rPr>
            </w:pPr>
            <w:r>
              <w:rPr>
                <w:lang w:val="en-US" w:eastAsia="ko-KR"/>
              </w:rPr>
              <w:t>1501</w:t>
            </w:r>
          </w:p>
        </w:tc>
        <w:tc>
          <w:tcPr>
            <w:tcW w:w="357" w:type="pct"/>
            <w:gridSpan w:val="2"/>
            <w:tcBorders>
              <w:top w:val="single" w:sz="4" w:space="0" w:color="auto"/>
              <w:left w:val="single" w:sz="4" w:space="0" w:color="auto"/>
              <w:bottom w:val="single" w:sz="4" w:space="0" w:color="auto"/>
              <w:right w:val="single" w:sz="4" w:space="0" w:color="auto"/>
            </w:tcBorders>
            <w:hideMark/>
          </w:tcPr>
          <w:p w14:paraId="2835760C" w14:textId="77777777" w:rsidR="005A314E" w:rsidRDefault="005A314E">
            <w:pPr>
              <w:pStyle w:val="TAC"/>
              <w:keepNext w:val="0"/>
              <w:keepLines w:val="0"/>
              <w:rPr>
                <w:lang w:val="en-US"/>
              </w:rPr>
            </w:pPr>
            <w:r>
              <w:rPr>
                <w:rFonts w:eastAsia="Malgun Gothic"/>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25FE6E65" w14:textId="77777777" w:rsidR="005A314E" w:rsidRDefault="005A314E">
            <w:pPr>
              <w:pStyle w:val="TAC"/>
              <w:keepNext w:val="0"/>
              <w:keepLines w:val="0"/>
              <w:rPr>
                <w:lang w:val="en-US"/>
              </w:rPr>
            </w:pPr>
            <w:r>
              <w:rPr>
                <w:rFonts w:eastAsia="Malgun Gothic"/>
                <w:lang w:val="en-US" w:eastAsia="ko-KR"/>
              </w:rPr>
              <w:t>N/A</w:t>
            </w:r>
          </w:p>
        </w:tc>
      </w:tr>
      <w:tr w:rsidR="005A314E" w14:paraId="7760A75A" w14:textId="77777777" w:rsidTr="005A314E">
        <w:trPr>
          <w:jc w:val="center"/>
        </w:trPr>
        <w:tc>
          <w:tcPr>
            <w:tcW w:w="1132" w:type="pct"/>
            <w:tcBorders>
              <w:top w:val="nil"/>
              <w:left w:val="single" w:sz="4" w:space="0" w:color="auto"/>
              <w:bottom w:val="nil"/>
              <w:right w:val="single" w:sz="4" w:space="0" w:color="auto"/>
            </w:tcBorders>
          </w:tcPr>
          <w:p w14:paraId="5946A1BC" w14:textId="77777777" w:rsidR="005A314E" w:rsidRDefault="005A314E">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05B77D98" w14:textId="77777777" w:rsidR="005A314E" w:rsidRDefault="005A314E">
            <w:pPr>
              <w:pStyle w:val="TAC"/>
              <w:keepNext w:val="0"/>
              <w:keepLines w:val="0"/>
              <w:rPr>
                <w:lang w:val="en-US"/>
              </w:rPr>
            </w:pPr>
            <w:r>
              <w:rPr>
                <w:lang w:val="en-US" w:eastAsia="ko-KR"/>
              </w:rPr>
              <w:t>n78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6B59F0F4" w14:textId="77777777" w:rsidR="005A314E" w:rsidRDefault="005A314E">
            <w:pPr>
              <w:pStyle w:val="TAC"/>
              <w:keepNext w:val="0"/>
              <w:keepLines w:val="0"/>
              <w:rPr>
                <w:lang w:val="en-US"/>
              </w:rPr>
            </w:pPr>
            <w:r>
              <w:rPr>
                <w:lang w:val="en-US" w:eastAsia="ko-KR"/>
              </w:rPr>
              <w:t>3420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47DBE71" w14:textId="77777777" w:rsidR="005A314E" w:rsidRDefault="005A314E">
            <w:pPr>
              <w:pStyle w:val="TAC"/>
              <w:keepNext w:val="0"/>
              <w:keepLines w:val="0"/>
              <w:rPr>
                <w:lang w:val="en-US"/>
              </w:rPr>
            </w:pPr>
            <w:r>
              <w:rPr>
                <w:lang w:val="en-US"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6FFF45B" w14:textId="77777777" w:rsidR="005A314E" w:rsidRDefault="005A314E">
            <w:pPr>
              <w:pStyle w:val="TAC"/>
              <w:keepNext w:val="0"/>
              <w:keepLines w:val="0"/>
              <w:rPr>
                <w:lang w:val="en-US"/>
              </w:rPr>
            </w:pPr>
            <w:r>
              <w:rPr>
                <w:lang w:val="en-US"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44E11E9" w14:textId="77777777" w:rsidR="005A314E" w:rsidRDefault="005A314E">
            <w:pPr>
              <w:pStyle w:val="TAC"/>
              <w:keepNext w:val="0"/>
              <w:keepLines w:val="0"/>
              <w:rPr>
                <w:lang w:val="en-US"/>
              </w:rPr>
            </w:pPr>
            <w:r>
              <w:rPr>
                <w:lang w:val="en-US" w:eastAsia="ko-KR"/>
              </w:rPr>
              <w:t>3420</w:t>
            </w:r>
          </w:p>
        </w:tc>
        <w:tc>
          <w:tcPr>
            <w:tcW w:w="357" w:type="pct"/>
            <w:gridSpan w:val="2"/>
            <w:tcBorders>
              <w:top w:val="single" w:sz="4" w:space="0" w:color="auto"/>
              <w:left w:val="single" w:sz="4" w:space="0" w:color="auto"/>
              <w:bottom w:val="single" w:sz="4" w:space="0" w:color="auto"/>
              <w:right w:val="single" w:sz="4" w:space="0" w:color="auto"/>
            </w:tcBorders>
            <w:hideMark/>
          </w:tcPr>
          <w:p w14:paraId="72120317" w14:textId="77777777" w:rsidR="005A314E" w:rsidRDefault="005A314E">
            <w:pPr>
              <w:pStyle w:val="TAC"/>
              <w:keepNext w:val="0"/>
              <w:keepLines w:val="0"/>
              <w:rPr>
                <w:lang w:val="en-US"/>
              </w:rPr>
            </w:pPr>
            <w:r>
              <w:rPr>
                <w:rFonts w:eastAsia="Malgun Gothic"/>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380D757A" w14:textId="77777777" w:rsidR="005A314E" w:rsidRDefault="005A314E">
            <w:pPr>
              <w:pStyle w:val="TAC"/>
              <w:keepNext w:val="0"/>
              <w:keepLines w:val="0"/>
              <w:rPr>
                <w:lang w:val="en-US"/>
              </w:rPr>
            </w:pPr>
            <w:r>
              <w:rPr>
                <w:rFonts w:eastAsia="Malgun Gothic"/>
                <w:lang w:val="en-US" w:eastAsia="ko-KR"/>
              </w:rPr>
              <w:t>N/A</w:t>
            </w:r>
          </w:p>
        </w:tc>
      </w:tr>
      <w:tr w:rsidR="005A314E" w14:paraId="49E56C2A" w14:textId="77777777" w:rsidTr="005A314E">
        <w:trPr>
          <w:jc w:val="center"/>
        </w:trPr>
        <w:tc>
          <w:tcPr>
            <w:tcW w:w="1132" w:type="pct"/>
            <w:tcBorders>
              <w:top w:val="nil"/>
              <w:left w:val="single" w:sz="4" w:space="0" w:color="auto"/>
              <w:bottom w:val="nil"/>
              <w:right w:val="single" w:sz="4" w:space="0" w:color="auto"/>
            </w:tcBorders>
          </w:tcPr>
          <w:p w14:paraId="52012653" w14:textId="77777777" w:rsidR="005A314E" w:rsidRDefault="005A314E">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11281718" w14:textId="77777777" w:rsidR="005A314E" w:rsidRDefault="005A314E">
            <w:pPr>
              <w:pStyle w:val="TAC"/>
              <w:keepNext w:val="0"/>
              <w:keepLines w:val="0"/>
              <w:rPr>
                <w:lang w:val="en-US"/>
              </w:rPr>
            </w:pPr>
            <w:r>
              <w:rPr>
                <w:lang w:val="en-US" w:eastAsia="ko-KR"/>
              </w:rPr>
              <w:t>n79</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4A0ABE7F" w14:textId="77777777" w:rsidR="005A314E" w:rsidRDefault="005A314E">
            <w:pPr>
              <w:pStyle w:val="TAC"/>
              <w:keepNext w:val="0"/>
              <w:keepLines w:val="0"/>
              <w:rPr>
                <w:lang w:val="en-US"/>
              </w:rPr>
            </w:pPr>
            <w:r>
              <w:rPr>
                <w:lang w:val="en-US"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93AF29E" w14:textId="77777777" w:rsidR="005A314E" w:rsidRDefault="005A314E">
            <w:pPr>
              <w:pStyle w:val="TAC"/>
              <w:keepNext w:val="0"/>
              <w:keepLines w:val="0"/>
              <w:rPr>
                <w:lang w:val="en-US"/>
              </w:rPr>
            </w:pPr>
            <w:r>
              <w:rPr>
                <w:lang w:val="en-US" w:eastAsia="ko-KR"/>
              </w:rPr>
              <w:t>40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57A6122" w14:textId="77777777" w:rsidR="005A314E" w:rsidRDefault="005A314E">
            <w:pPr>
              <w:pStyle w:val="TAC"/>
              <w:keepNext w:val="0"/>
              <w:keepLines w:val="0"/>
              <w:rPr>
                <w:lang w:val="en-US"/>
              </w:rPr>
            </w:pPr>
            <w:r>
              <w:rPr>
                <w:lang w:val="en-US"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2ECFEA3" w14:textId="77777777" w:rsidR="005A314E" w:rsidRDefault="005A314E">
            <w:pPr>
              <w:pStyle w:val="TAC"/>
              <w:keepNext w:val="0"/>
              <w:keepLines w:val="0"/>
              <w:rPr>
                <w:lang w:val="en-US"/>
              </w:rPr>
            </w:pPr>
            <w:r>
              <w:rPr>
                <w:lang w:val="en-US" w:eastAsia="ko-KR"/>
              </w:rPr>
              <w:t>4873</w:t>
            </w:r>
          </w:p>
        </w:tc>
        <w:tc>
          <w:tcPr>
            <w:tcW w:w="357" w:type="pct"/>
            <w:gridSpan w:val="2"/>
            <w:tcBorders>
              <w:top w:val="single" w:sz="4" w:space="0" w:color="auto"/>
              <w:left w:val="single" w:sz="4" w:space="0" w:color="auto"/>
              <w:bottom w:val="single" w:sz="4" w:space="0" w:color="auto"/>
              <w:right w:val="single" w:sz="4" w:space="0" w:color="auto"/>
            </w:tcBorders>
            <w:hideMark/>
          </w:tcPr>
          <w:p w14:paraId="18F19047" w14:textId="77777777" w:rsidR="005A314E" w:rsidRDefault="005A314E">
            <w:pPr>
              <w:pStyle w:val="TAC"/>
              <w:keepNext w:val="0"/>
              <w:keepLines w:val="0"/>
              <w:rPr>
                <w:lang w:val="en-US"/>
              </w:rPr>
            </w:pPr>
            <w:r>
              <w:rPr>
                <w:rFonts w:eastAsia="Malgun Gothic"/>
                <w:lang w:val="en-US" w:eastAsia="ko-KR"/>
              </w:rPr>
              <w:t>30.1</w:t>
            </w:r>
          </w:p>
        </w:tc>
        <w:tc>
          <w:tcPr>
            <w:tcW w:w="607" w:type="pct"/>
            <w:gridSpan w:val="3"/>
            <w:tcBorders>
              <w:top w:val="single" w:sz="4" w:space="0" w:color="auto"/>
              <w:left w:val="single" w:sz="4" w:space="0" w:color="auto"/>
              <w:bottom w:val="single" w:sz="4" w:space="0" w:color="auto"/>
              <w:right w:val="single" w:sz="4" w:space="0" w:color="auto"/>
            </w:tcBorders>
            <w:hideMark/>
          </w:tcPr>
          <w:p w14:paraId="0638BE33" w14:textId="77777777" w:rsidR="005A314E" w:rsidRDefault="005A314E">
            <w:pPr>
              <w:pStyle w:val="TAC"/>
              <w:keepNext w:val="0"/>
              <w:keepLines w:val="0"/>
              <w:rPr>
                <w:lang w:val="en-US"/>
              </w:rPr>
            </w:pPr>
            <w:r>
              <w:rPr>
                <w:rFonts w:eastAsia="Malgun Gothic"/>
                <w:lang w:val="en-US" w:eastAsia="ko-KR"/>
              </w:rPr>
              <w:t>IMD2</w:t>
            </w:r>
          </w:p>
        </w:tc>
      </w:tr>
      <w:tr w:rsidR="005A314E" w14:paraId="7F09ED45" w14:textId="77777777" w:rsidTr="005A314E">
        <w:trPr>
          <w:jc w:val="center"/>
        </w:trPr>
        <w:tc>
          <w:tcPr>
            <w:tcW w:w="1132" w:type="pct"/>
            <w:tcBorders>
              <w:top w:val="nil"/>
              <w:left w:val="single" w:sz="4" w:space="0" w:color="auto"/>
              <w:bottom w:val="nil"/>
              <w:right w:val="single" w:sz="4" w:space="0" w:color="auto"/>
            </w:tcBorders>
          </w:tcPr>
          <w:p w14:paraId="01736599" w14:textId="77777777" w:rsidR="005A314E" w:rsidRDefault="005A314E">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430D45FF" w14:textId="77777777" w:rsidR="005A314E" w:rsidRDefault="005A314E">
            <w:pPr>
              <w:pStyle w:val="TAC"/>
              <w:keepNext w:val="0"/>
              <w:keepLines w:val="0"/>
              <w:rPr>
                <w:lang w:val="en-US"/>
              </w:rPr>
            </w:pPr>
            <w:r>
              <w:rPr>
                <w:lang w:val="en-US" w:eastAsia="ko-KR"/>
              </w:rPr>
              <w:t>21</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6F430FF1" w14:textId="77777777" w:rsidR="005A314E" w:rsidRDefault="005A314E">
            <w:pPr>
              <w:pStyle w:val="TAC"/>
              <w:keepNext w:val="0"/>
              <w:keepLines w:val="0"/>
              <w:rPr>
                <w:lang w:val="en-US"/>
              </w:rPr>
            </w:pPr>
            <w:r>
              <w:rPr>
                <w:lang w:val="en-US" w:eastAsia="ko-KR"/>
              </w:rPr>
              <w:t>1453</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AC780B7" w14:textId="77777777" w:rsidR="005A314E" w:rsidRDefault="005A314E">
            <w:pPr>
              <w:pStyle w:val="TAC"/>
              <w:keepNext w:val="0"/>
              <w:keepLines w:val="0"/>
              <w:rPr>
                <w:lang w:val="en-US"/>
              </w:rPr>
            </w:pPr>
            <w:r>
              <w:rPr>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2A1E989" w14:textId="77777777" w:rsidR="005A314E" w:rsidRDefault="005A314E">
            <w:pPr>
              <w:pStyle w:val="TAC"/>
              <w:keepNext w:val="0"/>
              <w:keepLines w:val="0"/>
              <w:rPr>
                <w:lang w:val="en-US"/>
              </w:rPr>
            </w:pPr>
            <w:r>
              <w:rPr>
                <w:lang w:val="en-US"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8890CC1" w14:textId="77777777" w:rsidR="005A314E" w:rsidRDefault="005A314E">
            <w:pPr>
              <w:pStyle w:val="TAC"/>
              <w:keepNext w:val="0"/>
              <w:keepLines w:val="0"/>
              <w:rPr>
                <w:lang w:val="en-US"/>
              </w:rPr>
            </w:pPr>
            <w:r>
              <w:rPr>
                <w:lang w:val="en-US" w:eastAsia="ko-KR"/>
              </w:rPr>
              <w:t>1501</w:t>
            </w:r>
          </w:p>
        </w:tc>
        <w:tc>
          <w:tcPr>
            <w:tcW w:w="357" w:type="pct"/>
            <w:gridSpan w:val="2"/>
            <w:tcBorders>
              <w:top w:val="single" w:sz="4" w:space="0" w:color="auto"/>
              <w:left w:val="single" w:sz="4" w:space="0" w:color="auto"/>
              <w:bottom w:val="single" w:sz="4" w:space="0" w:color="auto"/>
              <w:right w:val="single" w:sz="4" w:space="0" w:color="auto"/>
            </w:tcBorders>
            <w:hideMark/>
          </w:tcPr>
          <w:p w14:paraId="2CBB15BE" w14:textId="77777777" w:rsidR="005A314E" w:rsidRDefault="005A314E">
            <w:pPr>
              <w:pStyle w:val="TAC"/>
              <w:keepNext w:val="0"/>
              <w:keepLines w:val="0"/>
              <w:rPr>
                <w:lang w:val="en-US"/>
              </w:rPr>
            </w:pPr>
            <w:r>
              <w:rPr>
                <w:rFonts w:eastAsia="Malgun Gothic"/>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203DD465" w14:textId="77777777" w:rsidR="005A314E" w:rsidRDefault="005A314E">
            <w:pPr>
              <w:pStyle w:val="TAC"/>
              <w:keepNext w:val="0"/>
              <w:keepLines w:val="0"/>
              <w:rPr>
                <w:lang w:val="en-US"/>
              </w:rPr>
            </w:pPr>
            <w:r>
              <w:rPr>
                <w:rFonts w:eastAsia="Malgun Gothic"/>
                <w:lang w:val="en-US" w:eastAsia="ko-KR"/>
              </w:rPr>
              <w:t>N/A</w:t>
            </w:r>
          </w:p>
        </w:tc>
      </w:tr>
      <w:tr w:rsidR="005A314E" w14:paraId="2590BDD4" w14:textId="77777777" w:rsidTr="005A314E">
        <w:trPr>
          <w:jc w:val="center"/>
        </w:trPr>
        <w:tc>
          <w:tcPr>
            <w:tcW w:w="1132" w:type="pct"/>
            <w:tcBorders>
              <w:top w:val="nil"/>
              <w:left w:val="single" w:sz="4" w:space="0" w:color="auto"/>
              <w:bottom w:val="nil"/>
              <w:right w:val="single" w:sz="4" w:space="0" w:color="auto"/>
            </w:tcBorders>
          </w:tcPr>
          <w:p w14:paraId="3AE07451" w14:textId="77777777" w:rsidR="005A314E" w:rsidRDefault="005A314E">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4FDB11D4" w14:textId="77777777" w:rsidR="005A314E" w:rsidRDefault="005A314E">
            <w:pPr>
              <w:pStyle w:val="TAC"/>
              <w:keepNext w:val="0"/>
              <w:keepLines w:val="0"/>
              <w:rPr>
                <w:lang w:val="en-US"/>
              </w:rPr>
            </w:pPr>
            <w:r>
              <w:rPr>
                <w:lang w:val="en-US" w:eastAsia="ko-KR"/>
              </w:rPr>
              <w:t>n79</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2247DA05" w14:textId="77777777" w:rsidR="005A314E" w:rsidRDefault="005A314E">
            <w:pPr>
              <w:pStyle w:val="TAC"/>
              <w:keepNext w:val="0"/>
              <w:keepLines w:val="0"/>
              <w:rPr>
                <w:lang w:val="en-US"/>
              </w:rPr>
            </w:pPr>
            <w:r>
              <w:rPr>
                <w:lang w:val="en-US" w:eastAsia="ko-KR"/>
              </w:rPr>
              <w:t>4940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983A9CA" w14:textId="77777777" w:rsidR="005A314E" w:rsidRDefault="005A314E">
            <w:pPr>
              <w:pStyle w:val="TAC"/>
              <w:keepNext w:val="0"/>
              <w:keepLines w:val="0"/>
              <w:rPr>
                <w:lang w:val="en-US"/>
              </w:rPr>
            </w:pPr>
            <w:r>
              <w:rPr>
                <w:lang w:val="en-US" w:eastAsia="ko-KR"/>
              </w:rPr>
              <w:t>40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B157829" w14:textId="77777777" w:rsidR="005A314E" w:rsidRDefault="005A314E">
            <w:pPr>
              <w:pStyle w:val="TAC"/>
              <w:keepNext w:val="0"/>
              <w:keepLines w:val="0"/>
              <w:rPr>
                <w:lang w:val="en-US"/>
              </w:rPr>
            </w:pPr>
            <w:r>
              <w:rPr>
                <w:lang w:val="en-US" w:eastAsia="ko-KR"/>
              </w:rPr>
              <w:t>216</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1AF8533" w14:textId="77777777" w:rsidR="005A314E" w:rsidRDefault="005A314E">
            <w:pPr>
              <w:pStyle w:val="TAC"/>
              <w:keepNext w:val="0"/>
              <w:keepLines w:val="0"/>
              <w:rPr>
                <w:lang w:val="en-US"/>
              </w:rPr>
            </w:pPr>
            <w:r>
              <w:rPr>
                <w:lang w:val="en-US" w:eastAsia="ko-KR"/>
              </w:rPr>
              <w:t>4940</w:t>
            </w:r>
          </w:p>
        </w:tc>
        <w:tc>
          <w:tcPr>
            <w:tcW w:w="357" w:type="pct"/>
            <w:gridSpan w:val="2"/>
            <w:tcBorders>
              <w:top w:val="single" w:sz="4" w:space="0" w:color="auto"/>
              <w:left w:val="single" w:sz="4" w:space="0" w:color="auto"/>
              <w:bottom w:val="single" w:sz="4" w:space="0" w:color="auto"/>
              <w:right w:val="single" w:sz="4" w:space="0" w:color="auto"/>
            </w:tcBorders>
            <w:hideMark/>
          </w:tcPr>
          <w:p w14:paraId="5595DA3B" w14:textId="77777777" w:rsidR="005A314E" w:rsidRDefault="005A314E">
            <w:pPr>
              <w:pStyle w:val="TAC"/>
              <w:keepNext w:val="0"/>
              <w:keepLines w:val="0"/>
              <w:rPr>
                <w:lang w:val="en-US"/>
              </w:rPr>
            </w:pPr>
            <w:r>
              <w:rPr>
                <w:rFonts w:eastAsia="Malgun Gothic"/>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70E1E811" w14:textId="77777777" w:rsidR="005A314E" w:rsidRDefault="005A314E">
            <w:pPr>
              <w:pStyle w:val="TAC"/>
              <w:keepNext w:val="0"/>
              <w:keepLines w:val="0"/>
              <w:rPr>
                <w:lang w:val="en-US"/>
              </w:rPr>
            </w:pPr>
            <w:r>
              <w:rPr>
                <w:rFonts w:eastAsia="Malgun Gothic"/>
                <w:lang w:val="en-US" w:eastAsia="ko-KR"/>
              </w:rPr>
              <w:t>N/A</w:t>
            </w:r>
          </w:p>
        </w:tc>
      </w:tr>
      <w:tr w:rsidR="005A314E" w14:paraId="5591032F" w14:textId="77777777" w:rsidTr="005A314E">
        <w:trPr>
          <w:jc w:val="center"/>
        </w:trPr>
        <w:tc>
          <w:tcPr>
            <w:tcW w:w="1132" w:type="pct"/>
            <w:tcBorders>
              <w:top w:val="nil"/>
              <w:left w:val="single" w:sz="4" w:space="0" w:color="auto"/>
              <w:bottom w:val="single" w:sz="4" w:space="0" w:color="auto"/>
              <w:right w:val="single" w:sz="4" w:space="0" w:color="auto"/>
            </w:tcBorders>
          </w:tcPr>
          <w:p w14:paraId="3CCF25FD" w14:textId="77777777" w:rsidR="005A314E" w:rsidRDefault="005A314E">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71F128AF" w14:textId="77777777" w:rsidR="005A314E" w:rsidRDefault="005A314E">
            <w:pPr>
              <w:pStyle w:val="TAC"/>
              <w:keepNext w:val="0"/>
              <w:keepLines w:val="0"/>
              <w:rPr>
                <w:lang w:val="en-US"/>
              </w:rPr>
            </w:pPr>
            <w:r>
              <w:rPr>
                <w:lang w:val="en-US" w:eastAsia="ko-KR"/>
              </w:rPr>
              <w:t>n78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4BB2B03E" w14:textId="77777777" w:rsidR="005A314E" w:rsidRDefault="005A314E">
            <w:pPr>
              <w:pStyle w:val="TAC"/>
              <w:keepNext w:val="0"/>
              <w:keepLines w:val="0"/>
              <w:rPr>
                <w:lang w:val="en-US"/>
              </w:rPr>
            </w:pPr>
            <w:r>
              <w:rPr>
                <w:lang w:val="en-US"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1201F4E" w14:textId="77777777" w:rsidR="005A314E" w:rsidRDefault="005A314E">
            <w:pPr>
              <w:pStyle w:val="TAC"/>
              <w:keepNext w:val="0"/>
              <w:keepLines w:val="0"/>
              <w:rPr>
                <w:lang w:val="en-US"/>
              </w:rPr>
            </w:pPr>
            <w:r>
              <w:rPr>
                <w:lang w:val="en-US"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85DB293" w14:textId="77777777" w:rsidR="005A314E" w:rsidRDefault="005A314E">
            <w:pPr>
              <w:pStyle w:val="TAC"/>
              <w:keepNext w:val="0"/>
              <w:keepLines w:val="0"/>
              <w:rPr>
                <w:lang w:val="en-US"/>
              </w:rPr>
            </w:pPr>
            <w:r>
              <w:rPr>
                <w:lang w:val="en-US"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D9896ED" w14:textId="77777777" w:rsidR="005A314E" w:rsidRDefault="005A314E">
            <w:pPr>
              <w:pStyle w:val="TAC"/>
              <w:keepNext w:val="0"/>
              <w:keepLines w:val="0"/>
              <w:rPr>
                <w:lang w:val="en-US"/>
              </w:rPr>
            </w:pPr>
            <w:r>
              <w:rPr>
                <w:lang w:val="en-US" w:eastAsia="ko-KR"/>
              </w:rPr>
              <w:t>3487</w:t>
            </w:r>
          </w:p>
        </w:tc>
        <w:tc>
          <w:tcPr>
            <w:tcW w:w="357" w:type="pct"/>
            <w:gridSpan w:val="2"/>
            <w:tcBorders>
              <w:top w:val="single" w:sz="4" w:space="0" w:color="auto"/>
              <w:left w:val="single" w:sz="4" w:space="0" w:color="auto"/>
              <w:bottom w:val="single" w:sz="4" w:space="0" w:color="auto"/>
              <w:right w:val="single" w:sz="4" w:space="0" w:color="auto"/>
            </w:tcBorders>
            <w:hideMark/>
          </w:tcPr>
          <w:p w14:paraId="11E30706" w14:textId="77777777" w:rsidR="005A314E" w:rsidRDefault="005A314E">
            <w:pPr>
              <w:pStyle w:val="TAC"/>
              <w:keepNext w:val="0"/>
              <w:keepLines w:val="0"/>
              <w:rPr>
                <w:lang w:val="en-US"/>
              </w:rPr>
            </w:pPr>
            <w:r>
              <w:rPr>
                <w:rFonts w:eastAsia="Malgun Gothic"/>
                <w:lang w:val="en-US" w:eastAsia="ko-KR"/>
              </w:rPr>
              <w:t>29.8</w:t>
            </w:r>
          </w:p>
        </w:tc>
        <w:tc>
          <w:tcPr>
            <w:tcW w:w="607" w:type="pct"/>
            <w:gridSpan w:val="3"/>
            <w:tcBorders>
              <w:top w:val="single" w:sz="4" w:space="0" w:color="auto"/>
              <w:left w:val="single" w:sz="4" w:space="0" w:color="auto"/>
              <w:bottom w:val="single" w:sz="4" w:space="0" w:color="auto"/>
              <w:right w:val="single" w:sz="4" w:space="0" w:color="auto"/>
            </w:tcBorders>
            <w:hideMark/>
          </w:tcPr>
          <w:p w14:paraId="4D912DA5" w14:textId="77777777" w:rsidR="005A314E" w:rsidRDefault="005A314E">
            <w:pPr>
              <w:pStyle w:val="TAC"/>
              <w:keepNext w:val="0"/>
              <w:keepLines w:val="0"/>
              <w:rPr>
                <w:lang w:val="en-US"/>
              </w:rPr>
            </w:pPr>
            <w:r>
              <w:rPr>
                <w:rFonts w:eastAsia="Malgun Gothic"/>
                <w:lang w:val="en-US" w:eastAsia="ko-KR"/>
              </w:rPr>
              <w:t>IMD2</w:t>
            </w:r>
          </w:p>
        </w:tc>
      </w:tr>
      <w:tr w:rsidR="005A314E" w14:paraId="5D586E52" w14:textId="77777777" w:rsidTr="005A314E">
        <w:trPr>
          <w:jc w:val="center"/>
        </w:trPr>
        <w:tc>
          <w:tcPr>
            <w:tcW w:w="1132" w:type="pct"/>
            <w:tcBorders>
              <w:top w:val="nil"/>
              <w:left w:val="single" w:sz="4" w:space="0" w:color="auto"/>
              <w:bottom w:val="nil"/>
              <w:right w:val="single" w:sz="4" w:space="0" w:color="auto"/>
            </w:tcBorders>
            <w:vAlign w:val="center"/>
            <w:hideMark/>
          </w:tcPr>
          <w:p w14:paraId="3733FFA9" w14:textId="77777777" w:rsidR="005A314E" w:rsidRDefault="005A314E">
            <w:pPr>
              <w:pStyle w:val="TAC"/>
              <w:keepNext w:val="0"/>
              <w:keepLines w:val="0"/>
              <w:rPr>
                <w:rFonts w:cs="Arial"/>
                <w:szCs w:val="18"/>
                <w:lang w:val="en-US" w:eastAsia="fr-FR"/>
              </w:rPr>
            </w:pPr>
            <w:r>
              <w:rPr>
                <w:rFonts w:cs="Arial"/>
                <w:szCs w:val="18"/>
                <w:lang w:val="en-US" w:eastAsia="fr-FR"/>
              </w:rPr>
              <w:t>DC_25A-41A_n41A</w:t>
            </w:r>
          </w:p>
          <w:p w14:paraId="60E3CB36" w14:textId="77777777" w:rsidR="005A314E" w:rsidRDefault="005A314E">
            <w:pPr>
              <w:spacing w:after="0"/>
              <w:jc w:val="center"/>
              <w:rPr>
                <w:rFonts w:ascii="Arial" w:hAnsi="Arial" w:cs="Arial"/>
                <w:color w:val="000000"/>
                <w:sz w:val="18"/>
                <w:szCs w:val="18"/>
                <w:lang w:val="en-US"/>
              </w:rPr>
            </w:pPr>
            <w:r>
              <w:rPr>
                <w:rFonts w:ascii="Arial" w:hAnsi="Arial" w:cs="Arial"/>
                <w:color w:val="000000"/>
                <w:sz w:val="18"/>
                <w:szCs w:val="18"/>
                <w:lang w:val="en-US"/>
              </w:rPr>
              <w:t>DC_25A-41C_n41A</w:t>
            </w:r>
          </w:p>
          <w:p w14:paraId="1DF7C823" w14:textId="77777777" w:rsidR="005A314E" w:rsidRDefault="005A314E">
            <w:pPr>
              <w:pStyle w:val="TAC"/>
              <w:keepNext w:val="0"/>
              <w:keepLines w:val="0"/>
              <w:rPr>
                <w:lang w:val="en-US"/>
              </w:rPr>
            </w:pPr>
            <w:r>
              <w:rPr>
                <w:rFonts w:cs="Arial"/>
                <w:color w:val="000000"/>
                <w:szCs w:val="18"/>
                <w:lang w:val="en-US"/>
              </w:rPr>
              <w:t>DC_25A-41D_n41A</w:t>
            </w:r>
          </w:p>
        </w:tc>
        <w:tc>
          <w:tcPr>
            <w:tcW w:w="410" w:type="pct"/>
            <w:tcBorders>
              <w:top w:val="single" w:sz="4" w:space="0" w:color="auto"/>
              <w:left w:val="single" w:sz="4" w:space="0" w:color="auto"/>
              <w:bottom w:val="single" w:sz="4" w:space="0" w:color="auto"/>
              <w:right w:val="single" w:sz="4" w:space="0" w:color="auto"/>
            </w:tcBorders>
            <w:vAlign w:val="center"/>
            <w:hideMark/>
          </w:tcPr>
          <w:p w14:paraId="45C5A14F" w14:textId="77777777" w:rsidR="005A314E" w:rsidRDefault="005A314E">
            <w:pPr>
              <w:pStyle w:val="TAC"/>
              <w:keepNext w:val="0"/>
              <w:keepLines w:val="0"/>
              <w:rPr>
                <w:lang w:val="en-US" w:eastAsia="ko-KR"/>
              </w:rPr>
            </w:pPr>
            <w:r>
              <w:rPr>
                <w:rFonts w:cs="Arial"/>
                <w:szCs w:val="18"/>
                <w:lang w:val="en-US" w:eastAsia="fi-FI"/>
              </w:rPr>
              <w:t>25</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49CA2F30" w14:textId="77777777" w:rsidR="005A314E" w:rsidRDefault="005A314E">
            <w:pPr>
              <w:pStyle w:val="TAC"/>
              <w:keepNext w:val="0"/>
              <w:keepLines w:val="0"/>
              <w:rPr>
                <w:lang w:val="en-US" w:eastAsia="ko-KR"/>
              </w:rPr>
            </w:pPr>
            <w:r>
              <w:rPr>
                <w:rFonts w:cs="Arial"/>
                <w:szCs w:val="18"/>
                <w:lang w:val="en-US"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C8115F5" w14:textId="77777777" w:rsidR="005A314E" w:rsidRDefault="005A314E">
            <w:pPr>
              <w:pStyle w:val="TAC"/>
              <w:keepNext w:val="0"/>
              <w:keepLines w:val="0"/>
              <w:rPr>
                <w:lang w:val="en-US" w:eastAsia="ko-KR"/>
              </w:rPr>
            </w:pPr>
            <w:r>
              <w:rPr>
                <w:rFonts w:eastAsia="Malgun Gothic" w:cs="Arial"/>
                <w:kern w:val="2"/>
                <w:szCs w:val="18"/>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2F3449D2" w14:textId="77777777" w:rsidR="005A314E" w:rsidRDefault="005A314E">
            <w:pPr>
              <w:pStyle w:val="TAC"/>
              <w:keepNext w:val="0"/>
              <w:keepLines w:val="0"/>
              <w:rPr>
                <w:lang w:val="en-US" w:eastAsia="ko-KR"/>
              </w:rPr>
            </w:pPr>
            <w:r>
              <w:rPr>
                <w:rFonts w:cs="Arial"/>
                <w:szCs w:val="18"/>
                <w:lang w:val="en-US" w:eastAsia="fi-FI"/>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0400D3D6" w14:textId="77777777" w:rsidR="005A314E" w:rsidRDefault="005A314E">
            <w:pPr>
              <w:pStyle w:val="TAC"/>
              <w:keepNext w:val="0"/>
              <w:keepLines w:val="0"/>
              <w:rPr>
                <w:lang w:val="en-US" w:eastAsia="ko-KR"/>
              </w:rPr>
            </w:pPr>
            <w:r>
              <w:rPr>
                <w:rFonts w:cs="Arial"/>
                <w:szCs w:val="18"/>
                <w:lang w:val="en-US" w:eastAsia="fi-FI"/>
              </w:rPr>
              <w:t>1992.5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2ECB645A" w14:textId="77777777" w:rsidR="005A314E" w:rsidRDefault="005A314E">
            <w:pPr>
              <w:pStyle w:val="TAC"/>
              <w:keepNext w:val="0"/>
              <w:keepLines w:val="0"/>
              <w:rPr>
                <w:rFonts w:eastAsia="Malgun Gothic"/>
                <w:lang w:val="en-US" w:eastAsia="ko-KR"/>
              </w:rPr>
            </w:pPr>
            <w:r>
              <w:rPr>
                <w:rFonts w:eastAsia="Malgun Gothic" w:cs="Arial"/>
                <w:kern w:val="2"/>
                <w:szCs w:val="18"/>
                <w:lang w:val="en-US" w:eastAsia="ko-KR"/>
              </w:rPr>
              <w:t>8.5</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4BD59F98" w14:textId="77777777" w:rsidR="005A314E" w:rsidRDefault="005A314E">
            <w:pPr>
              <w:pStyle w:val="TAC"/>
              <w:keepNext w:val="0"/>
              <w:keepLines w:val="0"/>
              <w:rPr>
                <w:rFonts w:eastAsia="Malgun Gothic"/>
                <w:lang w:val="en-US" w:eastAsia="ko-KR"/>
              </w:rPr>
            </w:pPr>
            <w:r>
              <w:rPr>
                <w:rFonts w:cs="Arial"/>
                <w:szCs w:val="18"/>
                <w:lang w:val="en-US" w:eastAsia="fi-FI"/>
              </w:rPr>
              <w:t>IMD7</w:t>
            </w:r>
          </w:p>
        </w:tc>
      </w:tr>
      <w:tr w:rsidR="005A314E" w14:paraId="456E3AFC" w14:textId="77777777" w:rsidTr="005A314E">
        <w:trPr>
          <w:jc w:val="center"/>
        </w:trPr>
        <w:tc>
          <w:tcPr>
            <w:tcW w:w="1132" w:type="pct"/>
            <w:tcBorders>
              <w:top w:val="nil"/>
              <w:left w:val="single" w:sz="4" w:space="0" w:color="auto"/>
              <w:bottom w:val="nil"/>
              <w:right w:val="single" w:sz="4" w:space="0" w:color="auto"/>
            </w:tcBorders>
            <w:vAlign w:val="center"/>
            <w:hideMark/>
          </w:tcPr>
          <w:p w14:paraId="248D3368" w14:textId="77777777" w:rsidR="005A314E" w:rsidRDefault="005A314E">
            <w:pPr>
              <w:spacing w:after="0"/>
              <w:jc w:val="center"/>
              <w:rPr>
                <w:rFonts w:ascii="Arial" w:eastAsia="Times New Roman" w:hAnsi="Arial" w:cs="Arial"/>
                <w:color w:val="000000"/>
                <w:sz w:val="18"/>
                <w:szCs w:val="18"/>
                <w:lang w:val="en-US"/>
              </w:rPr>
            </w:pPr>
            <w:r>
              <w:rPr>
                <w:rFonts w:ascii="Arial" w:hAnsi="Arial" w:cs="Arial"/>
                <w:color w:val="000000"/>
                <w:sz w:val="18"/>
                <w:szCs w:val="18"/>
                <w:lang w:val="en-US"/>
              </w:rPr>
              <w:t>DC_25A-25A-41A_n41A</w:t>
            </w:r>
          </w:p>
          <w:p w14:paraId="57F9DAAC" w14:textId="77777777" w:rsidR="005A314E" w:rsidRDefault="005A314E">
            <w:pPr>
              <w:spacing w:after="0"/>
              <w:jc w:val="center"/>
              <w:rPr>
                <w:rFonts w:ascii="Arial" w:hAnsi="Arial" w:cs="Arial"/>
                <w:color w:val="000000"/>
                <w:sz w:val="18"/>
                <w:szCs w:val="18"/>
                <w:lang w:val="en-US"/>
              </w:rPr>
            </w:pPr>
            <w:r>
              <w:rPr>
                <w:rFonts w:ascii="Arial" w:hAnsi="Arial" w:cs="Arial"/>
                <w:color w:val="000000"/>
                <w:sz w:val="18"/>
                <w:szCs w:val="18"/>
                <w:lang w:val="en-US"/>
              </w:rPr>
              <w:t>DC_25A-25A-41C_n41A</w:t>
            </w:r>
          </w:p>
          <w:p w14:paraId="2746D3AD" w14:textId="77777777" w:rsidR="005A314E" w:rsidRDefault="005A314E">
            <w:pPr>
              <w:pStyle w:val="TAC"/>
              <w:keepNext w:val="0"/>
              <w:keepLines w:val="0"/>
              <w:rPr>
                <w:lang w:val="en-US"/>
              </w:rPr>
            </w:pPr>
            <w:r>
              <w:rPr>
                <w:rFonts w:cs="Arial"/>
                <w:color w:val="000000"/>
                <w:szCs w:val="18"/>
                <w:lang w:val="en-US"/>
              </w:rPr>
              <w:t>DC_25A-25A-41D_n41A</w:t>
            </w:r>
          </w:p>
        </w:tc>
        <w:tc>
          <w:tcPr>
            <w:tcW w:w="410" w:type="pct"/>
            <w:tcBorders>
              <w:top w:val="single" w:sz="4" w:space="0" w:color="auto"/>
              <w:left w:val="single" w:sz="4" w:space="0" w:color="auto"/>
              <w:bottom w:val="single" w:sz="4" w:space="0" w:color="auto"/>
              <w:right w:val="single" w:sz="4" w:space="0" w:color="auto"/>
            </w:tcBorders>
            <w:vAlign w:val="center"/>
            <w:hideMark/>
          </w:tcPr>
          <w:p w14:paraId="6333497F" w14:textId="77777777" w:rsidR="005A314E" w:rsidRDefault="005A314E">
            <w:pPr>
              <w:pStyle w:val="TAC"/>
              <w:keepNext w:val="0"/>
              <w:keepLines w:val="0"/>
              <w:rPr>
                <w:lang w:val="en-US" w:eastAsia="ko-KR"/>
              </w:rPr>
            </w:pPr>
            <w:r>
              <w:rPr>
                <w:rFonts w:cs="Arial"/>
                <w:szCs w:val="18"/>
                <w:lang w:val="en-US" w:eastAsia="fi-FI"/>
              </w:rPr>
              <w:t>41</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41976913" w14:textId="77777777" w:rsidR="005A314E" w:rsidRDefault="005A314E">
            <w:pPr>
              <w:pStyle w:val="TAC"/>
              <w:keepNext w:val="0"/>
              <w:keepLines w:val="0"/>
              <w:rPr>
                <w:lang w:val="en-US" w:eastAsia="ko-KR"/>
              </w:rPr>
            </w:pPr>
            <w:r>
              <w:rPr>
                <w:rFonts w:cs="Arial"/>
                <w:szCs w:val="18"/>
                <w:lang w:val="en-US" w:eastAsia="fi-FI"/>
              </w:rPr>
              <w:t>2502.5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8A6D2DE" w14:textId="77777777" w:rsidR="005A314E" w:rsidRDefault="005A314E">
            <w:pPr>
              <w:pStyle w:val="TAC"/>
              <w:keepNext w:val="0"/>
              <w:keepLines w:val="0"/>
              <w:rPr>
                <w:lang w:val="en-US" w:eastAsia="ko-KR"/>
              </w:rPr>
            </w:pPr>
            <w:r>
              <w:rPr>
                <w:rFonts w:eastAsia="Malgun Gothic" w:cs="Arial"/>
                <w:kern w:val="2"/>
                <w:szCs w:val="18"/>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62F48E1A" w14:textId="77777777" w:rsidR="005A314E" w:rsidRDefault="005A314E">
            <w:pPr>
              <w:pStyle w:val="TAC"/>
              <w:keepNext w:val="0"/>
              <w:keepLines w:val="0"/>
              <w:rPr>
                <w:lang w:val="en-US" w:eastAsia="ko-KR"/>
              </w:rPr>
            </w:pPr>
            <w:r>
              <w:rPr>
                <w:lang w:val="en-US" w:eastAsia="ja-JP"/>
              </w:rPr>
              <w:t>1 (RBstart=0)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5AFC5429" w14:textId="77777777" w:rsidR="005A314E" w:rsidRDefault="005A314E">
            <w:pPr>
              <w:pStyle w:val="TAC"/>
              <w:keepNext w:val="0"/>
              <w:keepLines w:val="0"/>
              <w:rPr>
                <w:lang w:val="en-US" w:eastAsia="ko-KR"/>
              </w:rPr>
            </w:pPr>
            <w:r>
              <w:rPr>
                <w:rFonts w:cs="Arial"/>
                <w:szCs w:val="18"/>
                <w:lang w:val="en-US" w:eastAsia="fi-FI"/>
              </w:rPr>
              <w:t>2502.5</w:t>
            </w:r>
          </w:p>
        </w:tc>
        <w:tc>
          <w:tcPr>
            <w:tcW w:w="357" w:type="pct"/>
            <w:gridSpan w:val="2"/>
            <w:tcBorders>
              <w:top w:val="single" w:sz="4" w:space="0" w:color="auto"/>
              <w:left w:val="single" w:sz="4" w:space="0" w:color="auto"/>
              <w:bottom w:val="single" w:sz="4" w:space="0" w:color="auto"/>
              <w:right w:val="single" w:sz="4" w:space="0" w:color="auto"/>
            </w:tcBorders>
            <w:hideMark/>
          </w:tcPr>
          <w:p w14:paraId="1D358522" w14:textId="77777777" w:rsidR="005A314E" w:rsidRDefault="005A314E">
            <w:pPr>
              <w:pStyle w:val="TAC"/>
              <w:keepNext w:val="0"/>
              <w:keepLines w:val="0"/>
              <w:rPr>
                <w:rFonts w:eastAsia="Malgun Gothic"/>
                <w:lang w:val="en-US" w:eastAsia="ko-KR"/>
              </w:rPr>
            </w:pPr>
            <w:r>
              <w:rPr>
                <w:rFonts w:cs="Arial"/>
                <w:szCs w:val="18"/>
                <w:lang w:val="en-US" w:eastAsia="fi-FI"/>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294133D5" w14:textId="77777777" w:rsidR="005A314E" w:rsidRDefault="005A314E">
            <w:pPr>
              <w:pStyle w:val="TAC"/>
              <w:keepNext w:val="0"/>
              <w:keepLines w:val="0"/>
              <w:rPr>
                <w:rFonts w:eastAsia="Malgun Gothic"/>
                <w:lang w:val="en-US" w:eastAsia="ko-KR"/>
              </w:rPr>
            </w:pPr>
            <w:r>
              <w:rPr>
                <w:rFonts w:cs="Arial"/>
                <w:szCs w:val="18"/>
                <w:lang w:val="en-US" w:eastAsia="fi-FI"/>
              </w:rPr>
              <w:t>N/A</w:t>
            </w:r>
          </w:p>
        </w:tc>
      </w:tr>
      <w:tr w:rsidR="005A314E" w14:paraId="51292C3F" w14:textId="77777777" w:rsidTr="005A314E">
        <w:trPr>
          <w:jc w:val="center"/>
        </w:trPr>
        <w:tc>
          <w:tcPr>
            <w:tcW w:w="1132" w:type="pct"/>
            <w:tcBorders>
              <w:top w:val="nil"/>
              <w:left w:val="single" w:sz="4" w:space="0" w:color="auto"/>
              <w:bottom w:val="single" w:sz="4" w:space="0" w:color="auto"/>
              <w:right w:val="single" w:sz="4" w:space="0" w:color="auto"/>
            </w:tcBorders>
            <w:vAlign w:val="center"/>
            <w:hideMark/>
          </w:tcPr>
          <w:p w14:paraId="30D9AFC3" w14:textId="77777777" w:rsidR="005A314E" w:rsidRDefault="005A314E">
            <w:pPr>
              <w:spacing w:after="0"/>
              <w:jc w:val="center"/>
              <w:rPr>
                <w:rFonts w:ascii="Arial" w:eastAsia="Times New Roman" w:hAnsi="Arial" w:cs="Arial"/>
                <w:color w:val="000000"/>
                <w:sz w:val="18"/>
                <w:szCs w:val="18"/>
                <w:lang w:val="en-US"/>
              </w:rPr>
            </w:pPr>
            <w:r>
              <w:rPr>
                <w:rFonts w:ascii="Arial" w:hAnsi="Arial" w:cs="Arial"/>
                <w:color w:val="000000"/>
                <w:sz w:val="18"/>
                <w:szCs w:val="18"/>
                <w:lang w:val="en-US"/>
              </w:rPr>
              <w:t>DC_25A-(n)41CA</w:t>
            </w:r>
          </w:p>
          <w:p w14:paraId="2A3899FE" w14:textId="77777777" w:rsidR="005A314E" w:rsidRDefault="005A314E">
            <w:pPr>
              <w:spacing w:after="0"/>
              <w:jc w:val="center"/>
              <w:rPr>
                <w:rFonts w:ascii="Arial" w:hAnsi="Arial" w:cs="Arial"/>
                <w:color w:val="000000"/>
                <w:sz w:val="18"/>
                <w:szCs w:val="18"/>
                <w:lang w:val="en-US"/>
              </w:rPr>
            </w:pPr>
            <w:r>
              <w:rPr>
                <w:rFonts w:ascii="Arial" w:hAnsi="Arial" w:cs="Arial"/>
                <w:color w:val="000000"/>
                <w:sz w:val="18"/>
                <w:szCs w:val="18"/>
                <w:lang w:val="en-US"/>
              </w:rPr>
              <w:t>DC_25A-(n)41DA</w:t>
            </w:r>
          </w:p>
          <w:p w14:paraId="58786A0E" w14:textId="77777777" w:rsidR="005A314E" w:rsidRDefault="005A314E">
            <w:pPr>
              <w:spacing w:after="0"/>
              <w:jc w:val="center"/>
              <w:rPr>
                <w:rFonts w:ascii="Arial" w:hAnsi="Arial" w:cs="Arial"/>
                <w:color w:val="000000"/>
                <w:sz w:val="18"/>
                <w:szCs w:val="18"/>
                <w:lang w:val="en-US"/>
              </w:rPr>
            </w:pPr>
            <w:r>
              <w:rPr>
                <w:rFonts w:ascii="Arial" w:hAnsi="Arial" w:cs="Arial"/>
                <w:color w:val="000000"/>
                <w:sz w:val="18"/>
                <w:szCs w:val="18"/>
                <w:lang w:val="en-US"/>
              </w:rPr>
              <w:t>DC_25A-25A-(n)41CA</w:t>
            </w:r>
          </w:p>
          <w:p w14:paraId="1E89918D" w14:textId="77777777" w:rsidR="005A314E" w:rsidRDefault="005A314E">
            <w:pPr>
              <w:pStyle w:val="TAC"/>
              <w:keepNext w:val="0"/>
              <w:keepLines w:val="0"/>
              <w:rPr>
                <w:lang w:val="en-US"/>
              </w:rPr>
            </w:pPr>
            <w:r>
              <w:rPr>
                <w:rFonts w:cs="Arial"/>
                <w:color w:val="000000"/>
                <w:szCs w:val="18"/>
                <w:lang w:val="en-US"/>
              </w:rPr>
              <w:t>DC_25A-25A-(n)41DA</w:t>
            </w:r>
          </w:p>
        </w:tc>
        <w:tc>
          <w:tcPr>
            <w:tcW w:w="410" w:type="pct"/>
            <w:tcBorders>
              <w:top w:val="single" w:sz="4" w:space="0" w:color="auto"/>
              <w:left w:val="single" w:sz="4" w:space="0" w:color="auto"/>
              <w:bottom w:val="single" w:sz="4" w:space="0" w:color="auto"/>
              <w:right w:val="single" w:sz="4" w:space="0" w:color="auto"/>
            </w:tcBorders>
            <w:vAlign w:val="center"/>
            <w:hideMark/>
          </w:tcPr>
          <w:p w14:paraId="1EA1885F" w14:textId="77777777" w:rsidR="005A314E" w:rsidRDefault="005A314E">
            <w:pPr>
              <w:pStyle w:val="TAC"/>
              <w:keepNext w:val="0"/>
              <w:keepLines w:val="0"/>
              <w:rPr>
                <w:lang w:val="en-US" w:eastAsia="ko-KR"/>
              </w:rPr>
            </w:pPr>
            <w:r>
              <w:rPr>
                <w:rFonts w:cs="Arial"/>
                <w:szCs w:val="18"/>
                <w:lang w:val="en-US" w:eastAsia="fi-FI"/>
              </w:rPr>
              <w:t>n41</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35F95631" w14:textId="77777777" w:rsidR="005A314E" w:rsidRDefault="005A314E">
            <w:pPr>
              <w:pStyle w:val="TAC"/>
              <w:keepNext w:val="0"/>
              <w:keepLines w:val="0"/>
              <w:rPr>
                <w:lang w:val="en-US" w:eastAsia="ko-KR"/>
              </w:rPr>
            </w:pPr>
            <w:r>
              <w:rPr>
                <w:rFonts w:cs="Arial"/>
                <w:szCs w:val="18"/>
                <w:lang w:val="en-US" w:eastAsia="fi-FI"/>
              </w:rPr>
              <w:t>2670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96C59B0" w14:textId="77777777" w:rsidR="005A314E" w:rsidRDefault="005A314E">
            <w:pPr>
              <w:pStyle w:val="TAC"/>
              <w:keepNext w:val="0"/>
              <w:keepLines w:val="0"/>
              <w:rPr>
                <w:lang w:val="en-US" w:eastAsia="ko-KR"/>
              </w:rPr>
            </w:pPr>
            <w:r>
              <w:rPr>
                <w:rFonts w:eastAsia="Malgun Gothic" w:cs="Arial"/>
                <w:kern w:val="2"/>
                <w:szCs w:val="18"/>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0CB97E25" w14:textId="77777777" w:rsidR="005A314E" w:rsidRDefault="005A314E">
            <w:pPr>
              <w:pStyle w:val="TAC"/>
              <w:keepNext w:val="0"/>
              <w:keepLines w:val="0"/>
              <w:rPr>
                <w:lang w:val="en-US" w:eastAsia="ko-KR"/>
              </w:rPr>
            </w:pPr>
            <w:r>
              <w:rPr>
                <w:lang w:val="en-US" w:eastAsia="ja-JP"/>
              </w:rPr>
              <w:t>1 (RBstart=9)</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432916AD" w14:textId="77777777" w:rsidR="005A314E" w:rsidRDefault="005A314E">
            <w:pPr>
              <w:pStyle w:val="TAC"/>
              <w:keepNext w:val="0"/>
              <w:keepLines w:val="0"/>
              <w:rPr>
                <w:lang w:val="en-US" w:eastAsia="ko-KR"/>
              </w:rPr>
            </w:pPr>
            <w:r>
              <w:rPr>
                <w:rFonts w:cs="Arial"/>
                <w:szCs w:val="18"/>
                <w:lang w:val="en-US" w:eastAsia="fi-FI"/>
              </w:rPr>
              <w:t>2670</w:t>
            </w:r>
          </w:p>
        </w:tc>
        <w:tc>
          <w:tcPr>
            <w:tcW w:w="357" w:type="pct"/>
            <w:gridSpan w:val="2"/>
            <w:tcBorders>
              <w:top w:val="single" w:sz="4" w:space="0" w:color="auto"/>
              <w:left w:val="single" w:sz="4" w:space="0" w:color="auto"/>
              <w:bottom w:val="single" w:sz="4" w:space="0" w:color="auto"/>
              <w:right w:val="single" w:sz="4" w:space="0" w:color="auto"/>
            </w:tcBorders>
            <w:hideMark/>
          </w:tcPr>
          <w:p w14:paraId="1A57BE65" w14:textId="77777777" w:rsidR="005A314E" w:rsidRDefault="005A314E">
            <w:pPr>
              <w:pStyle w:val="TAC"/>
              <w:keepNext w:val="0"/>
              <w:keepLines w:val="0"/>
              <w:rPr>
                <w:rFonts w:eastAsia="Malgun Gothic"/>
                <w:lang w:val="en-US" w:eastAsia="ko-KR"/>
              </w:rPr>
            </w:pPr>
            <w:r>
              <w:rPr>
                <w:rFonts w:cs="Arial"/>
                <w:szCs w:val="18"/>
                <w:lang w:val="en-US" w:eastAsia="fi-FI"/>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332FF079" w14:textId="77777777" w:rsidR="005A314E" w:rsidRDefault="005A314E">
            <w:pPr>
              <w:pStyle w:val="TAC"/>
              <w:keepNext w:val="0"/>
              <w:keepLines w:val="0"/>
              <w:rPr>
                <w:rFonts w:eastAsia="Malgun Gothic"/>
                <w:lang w:val="en-US" w:eastAsia="ko-KR"/>
              </w:rPr>
            </w:pPr>
            <w:r>
              <w:rPr>
                <w:rFonts w:cs="Arial"/>
                <w:szCs w:val="18"/>
                <w:lang w:val="en-US" w:eastAsia="fi-FI"/>
              </w:rPr>
              <w:t>N/A</w:t>
            </w:r>
          </w:p>
        </w:tc>
      </w:tr>
      <w:tr w:rsidR="005A314E" w14:paraId="7EB94BBF" w14:textId="77777777" w:rsidTr="005A314E">
        <w:trPr>
          <w:jc w:val="center"/>
        </w:trPr>
        <w:tc>
          <w:tcPr>
            <w:tcW w:w="1132" w:type="pct"/>
            <w:tcBorders>
              <w:top w:val="nil"/>
              <w:left w:val="single" w:sz="4" w:space="0" w:color="auto"/>
              <w:bottom w:val="nil"/>
              <w:right w:val="single" w:sz="4" w:space="0" w:color="auto"/>
            </w:tcBorders>
            <w:vAlign w:val="center"/>
            <w:hideMark/>
          </w:tcPr>
          <w:p w14:paraId="33934202" w14:textId="77777777" w:rsidR="005A314E" w:rsidRDefault="005A314E">
            <w:pPr>
              <w:pStyle w:val="TAC"/>
              <w:keepNext w:val="0"/>
              <w:keepLines w:val="0"/>
              <w:rPr>
                <w:rFonts w:eastAsia="Times New Roman" w:cs="Arial"/>
                <w:szCs w:val="18"/>
                <w:lang w:val="en-US" w:eastAsia="fr-FR"/>
              </w:rPr>
            </w:pPr>
            <w:r>
              <w:rPr>
                <w:rFonts w:cs="Arial"/>
                <w:szCs w:val="18"/>
                <w:lang w:val="en-US" w:eastAsia="fr-FR"/>
              </w:rPr>
              <w:t>DC_25A-66A_n77A</w:t>
            </w:r>
          </w:p>
          <w:p w14:paraId="33580764" w14:textId="77777777" w:rsidR="005A314E" w:rsidRDefault="005A314E">
            <w:pPr>
              <w:pStyle w:val="TAC"/>
              <w:keepNext w:val="0"/>
              <w:keepLines w:val="0"/>
              <w:rPr>
                <w:lang w:val="en-US"/>
              </w:rPr>
            </w:pPr>
            <w:r>
              <w:rPr>
                <w:rFonts w:cs="Arial"/>
                <w:szCs w:val="18"/>
                <w:lang w:val="en-US" w:eastAsia="fr-FR"/>
              </w:rPr>
              <w:t>DC_25A-25A-66A_n77A</w:t>
            </w:r>
          </w:p>
        </w:tc>
        <w:tc>
          <w:tcPr>
            <w:tcW w:w="410" w:type="pct"/>
            <w:tcBorders>
              <w:top w:val="single" w:sz="4" w:space="0" w:color="auto"/>
              <w:left w:val="single" w:sz="4" w:space="0" w:color="auto"/>
              <w:bottom w:val="single" w:sz="4" w:space="0" w:color="auto"/>
              <w:right w:val="single" w:sz="4" w:space="0" w:color="auto"/>
            </w:tcBorders>
            <w:vAlign w:val="center"/>
            <w:hideMark/>
          </w:tcPr>
          <w:p w14:paraId="532057CD" w14:textId="77777777" w:rsidR="005A314E" w:rsidRDefault="005A314E">
            <w:pPr>
              <w:pStyle w:val="TAC"/>
              <w:keepNext w:val="0"/>
              <w:keepLines w:val="0"/>
              <w:rPr>
                <w:lang w:val="en-US" w:eastAsia="ko-KR"/>
              </w:rPr>
            </w:pPr>
            <w:r>
              <w:rPr>
                <w:rFonts w:cs="Arial"/>
                <w:szCs w:val="18"/>
                <w:lang w:val="en-US" w:eastAsia="fi-FI"/>
              </w:rPr>
              <w:t>25</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1AD53076" w14:textId="77777777" w:rsidR="005A314E" w:rsidRDefault="005A314E">
            <w:pPr>
              <w:pStyle w:val="TAC"/>
              <w:keepNext w:val="0"/>
              <w:keepLines w:val="0"/>
              <w:rPr>
                <w:lang w:val="en-US" w:eastAsia="ko-KR"/>
              </w:rPr>
            </w:pPr>
            <w:r>
              <w:rPr>
                <w:rFonts w:cs="Arial"/>
                <w:szCs w:val="18"/>
                <w:lang w:val="en-US" w:eastAsia="fi-FI"/>
              </w:rPr>
              <w:t>1855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FB0E24D" w14:textId="77777777" w:rsidR="005A314E" w:rsidRDefault="005A314E">
            <w:pPr>
              <w:pStyle w:val="TAC"/>
              <w:keepNext w:val="0"/>
              <w:keepLines w:val="0"/>
              <w:rPr>
                <w:lang w:val="en-US" w:eastAsia="ko-KR"/>
              </w:rPr>
            </w:pPr>
            <w:r>
              <w:rPr>
                <w:rFonts w:eastAsia="Malgun Gothic" w:cs="Arial"/>
                <w:kern w:val="2"/>
                <w:szCs w:val="18"/>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3FE69018" w14:textId="77777777" w:rsidR="005A314E" w:rsidRDefault="005A314E">
            <w:pPr>
              <w:pStyle w:val="TAC"/>
              <w:keepNext w:val="0"/>
              <w:keepLines w:val="0"/>
              <w:rPr>
                <w:lang w:val="en-US" w:eastAsia="ko-KR"/>
              </w:rPr>
            </w:pPr>
            <w:r>
              <w:rPr>
                <w:rFonts w:eastAsia="Malgun Gothic" w:cs="Arial"/>
                <w:kern w:val="2"/>
                <w:szCs w:val="18"/>
                <w:lang w:val="en-US"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0B32C6C2" w14:textId="77777777" w:rsidR="005A314E" w:rsidRDefault="005A314E">
            <w:pPr>
              <w:pStyle w:val="TAC"/>
              <w:keepNext w:val="0"/>
              <w:keepLines w:val="0"/>
              <w:rPr>
                <w:lang w:val="en-US" w:eastAsia="ko-KR"/>
              </w:rPr>
            </w:pPr>
            <w:r>
              <w:rPr>
                <w:rFonts w:cs="Arial"/>
                <w:szCs w:val="18"/>
                <w:lang w:val="en-US" w:eastAsia="fi-FI"/>
              </w:rPr>
              <w:t>1935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35FFB261" w14:textId="77777777" w:rsidR="005A314E" w:rsidRDefault="005A314E">
            <w:pPr>
              <w:pStyle w:val="TAC"/>
              <w:keepNext w:val="0"/>
              <w:keepLines w:val="0"/>
              <w:rPr>
                <w:rFonts w:eastAsia="Malgun Gothic"/>
                <w:lang w:val="en-US" w:eastAsia="ko-KR"/>
              </w:rPr>
            </w:pPr>
            <w:r>
              <w:rPr>
                <w:rFonts w:eastAsia="Malgun Gothic" w:cs="Arial"/>
                <w:kern w:val="2"/>
                <w:szCs w:val="18"/>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2D6B0C08" w14:textId="77777777" w:rsidR="005A314E" w:rsidRDefault="005A314E">
            <w:pPr>
              <w:pStyle w:val="TAC"/>
              <w:keepNext w:val="0"/>
              <w:keepLines w:val="0"/>
              <w:rPr>
                <w:rFonts w:eastAsia="Malgun Gothic"/>
                <w:lang w:val="en-US" w:eastAsia="ko-KR"/>
              </w:rPr>
            </w:pPr>
            <w:r>
              <w:rPr>
                <w:rFonts w:cs="Arial"/>
                <w:szCs w:val="18"/>
                <w:lang w:val="en-US" w:eastAsia="fi-FI"/>
              </w:rPr>
              <w:t>N/A</w:t>
            </w:r>
          </w:p>
        </w:tc>
      </w:tr>
      <w:tr w:rsidR="005A314E" w14:paraId="5B039A72" w14:textId="77777777" w:rsidTr="005A314E">
        <w:trPr>
          <w:jc w:val="center"/>
        </w:trPr>
        <w:tc>
          <w:tcPr>
            <w:tcW w:w="1132" w:type="pct"/>
            <w:tcBorders>
              <w:top w:val="nil"/>
              <w:left w:val="single" w:sz="4" w:space="0" w:color="auto"/>
              <w:bottom w:val="nil"/>
              <w:right w:val="single" w:sz="4" w:space="0" w:color="auto"/>
            </w:tcBorders>
            <w:vAlign w:val="center"/>
          </w:tcPr>
          <w:p w14:paraId="259BCB1C" w14:textId="77777777" w:rsidR="005A314E" w:rsidRDefault="005A314E">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4CBBA3A" w14:textId="77777777" w:rsidR="005A314E" w:rsidRDefault="005A314E">
            <w:pPr>
              <w:pStyle w:val="TAC"/>
              <w:keepNext w:val="0"/>
              <w:keepLines w:val="0"/>
              <w:rPr>
                <w:lang w:val="en-US" w:eastAsia="ko-KR"/>
              </w:rPr>
            </w:pPr>
            <w:r>
              <w:rPr>
                <w:rFonts w:cs="Arial"/>
                <w:szCs w:val="18"/>
                <w:lang w:val="en-US" w:eastAsia="fi-FI"/>
              </w:rPr>
              <w:t>66</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76B420BA" w14:textId="77777777" w:rsidR="005A314E" w:rsidRDefault="005A314E">
            <w:pPr>
              <w:pStyle w:val="TAC"/>
              <w:keepNext w:val="0"/>
              <w:keepLines w:val="0"/>
              <w:rPr>
                <w:lang w:val="en-US" w:eastAsia="ko-KR"/>
              </w:rPr>
            </w:pPr>
            <w:r>
              <w:rPr>
                <w:rFonts w:cs="Arial"/>
                <w:szCs w:val="18"/>
                <w:lang w:val="en-US"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75881B8" w14:textId="77777777" w:rsidR="005A314E" w:rsidRDefault="005A314E">
            <w:pPr>
              <w:pStyle w:val="TAC"/>
              <w:keepNext w:val="0"/>
              <w:keepLines w:val="0"/>
              <w:rPr>
                <w:lang w:val="en-US" w:eastAsia="ko-KR"/>
              </w:rPr>
            </w:pPr>
            <w:r>
              <w:rPr>
                <w:rFonts w:cs="Arial"/>
                <w:szCs w:val="18"/>
                <w:lang w:val="en-US" w:eastAsia="fi-FI"/>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19755D51" w14:textId="77777777" w:rsidR="005A314E" w:rsidRDefault="005A314E">
            <w:pPr>
              <w:pStyle w:val="TAC"/>
              <w:keepNext w:val="0"/>
              <w:keepLines w:val="0"/>
              <w:rPr>
                <w:lang w:val="en-US" w:eastAsia="ko-KR"/>
              </w:rPr>
            </w:pPr>
            <w:r>
              <w:rPr>
                <w:rFonts w:cs="Arial"/>
                <w:szCs w:val="18"/>
                <w:lang w:val="en-US" w:eastAsia="fi-FI"/>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4689AE70" w14:textId="77777777" w:rsidR="005A314E" w:rsidRDefault="005A314E">
            <w:pPr>
              <w:pStyle w:val="TAC"/>
              <w:keepNext w:val="0"/>
              <w:keepLines w:val="0"/>
              <w:rPr>
                <w:lang w:val="en-US" w:eastAsia="ko-KR"/>
              </w:rPr>
            </w:pPr>
            <w:r>
              <w:rPr>
                <w:rFonts w:cs="Arial"/>
                <w:szCs w:val="18"/>
                <w:lang w:val="en-US" w:eastAsia="fi-FI"/>
              </w:rPr>
              <w:t>2115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2AF5D981" w14:textId="77777777" w:rsidR="005A314E" w:rsidRDefault="005A314E">
            <w:pPr>
              <w:pStyle w:val="TAC"/>
              <w:keepNext w:val="0"/>
              <w:keepLines w:val="0"/>
              <w:rPr>
                <w:rFonts w:eastAsia="Malgun Gothic"/>
                <w:lang w:val="en-US" w:eastAsia="ko-KR"/>
              </w:rPr>
            </w:pPr>
            <w:r>
              <w:rPr>
                <w:rFonts w:cs="Arial"/>
                <w:szCs w:val="18"/>
                <w:lang w:val="en-US" w:eastAsia="fi-FI"/>
              </w:rPr>
              <w:t>29.2</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34A5E309" w14:textId="77777777" w:rsidR="005A314E" w:rsidRDefault="005A314E">
            <w:pPr>
              <w:pStyle w:val="TAC"/>
              <w:keepNext w:val="0"/>
              <w:keepLines w:val="0"/>
              <w:rPr>
                <w:rFonts w:eastAsia="Malgun Gothic"/>
                <w:lang w:val="en-US" w:eastAsia="ko-KR"/>
              </w:rPr>
            </w:pPr>
            <w:r>
              <w:rPr>
                <w:rFonts w:eastAsia="Malgun Gothic" w:cs="Arial"/>
                <w:szCs w:val="18"/>
                <w:lang w:val="en-US" w:eastAsia="ko-KR"/>
              </w:rPr>
              <w:t>IMD2</w:t>
            </w:r>
          </w:p>
        </w:tc>
      </w:tr>
      <w:tr w:rsidR="005A314E" w14:paraId="62F06230" w14:textId="77777777" w:rsidTr="005A314E">
        <w:trPr>
          <w:jc w:val="center"/>
        </w:trPr>
        <w:tc>
          <w:tcPr>
            <w:tcW w:w="1132" w:type="pct"/>
            <w:tcBorders>
              <w:top w:val="nil"/>
              <w:left w:val="single" w:sz="4" w:space="0" w:color="auto"/>
              <w:bottom w:val="nil"/>
              <w:right w:val="single" w:sz="4" w:space="0" w:color="auto"/>
            </w:tcBorders>
            <w:vAlign w:val="center"/>
          </w:tcPr>
          <w:p w14:paraId="344900E0" w14:textId="77777777" w:rsidR="005A314E" w:rsidRDefault="005A314E">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FB355B5" w14:textId="77777777" w:rsidR="005A314E" w:rsidRDefault="005A314E">
            <w:pPr>
              <w:pStyle w:val="TAC"/>
              <w:keepNext w:val="0"/>
              <w:keepLines w:val="0"/>
              <w:rPr>
                <w:lang w:val="en-US" w:eastAsia="ko-KR"/>
              </w:rPr>
            </w:pPr>
            <w:r>
              <w:rPr>
                <w:rFonts w:cs="Arial"/>
                <w:szCs w:val="18"/>
                <w:lang w:val="en-US" w:eastAsia="fi-FI"/>
              </w:rPr>
              <w:t>n77</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4DEBF3C5" w14:textId="77777777" w:rsidR="005A314E" w:rsidRDefault="005A314E">
            <w:pPr>
              <w:pStyle w:val="TAC"/>
              <w:keepNext w:val="0"/>
              <w:keepLines w:val="0"/>
              <w:rPr>
                <w:lang w:val="en-US" w:eastAsia="ko-KR"/>
              </w:rPr>
            </w:pPr>
            <w:r>
              <w:rPr>
                <w:rFonts w:cs="Arial"/>
                <w:szCs w:val="18"/>
                <w:lang w:val="en-US" w:eastAsia="fi-FI"/>
              </w:rPr>
              <w:t>3970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FF39F82" w14:textId="77777777" w:rsidR="005A314E" w:rsidRDefault="005A314E">
            <w:pPr>
              <w:pStyle w:val="TAC"/>
              <w:keepNext w:val="0"/>
              <w:keepLines w:val="0"/>
              <w:rPr>
                <w:lang w:val="en-US" w:eastAsia="ko-KR"/>
              </w:rPr>
            </w:pPr>
            <w:r>
              <w:rPr>
                <w:rFonts w:eastAsia="Malgun Gothic" w:cs="Arial"/>
                <w:szCs w:val="18"/>
                <w:lang w:val="en-US"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703B4159" w14:textId="77777777" w:rsidR="005A314E" w:rsidRDefault="005A314E">
            <w:pPr>
              <w:pStyle w:val="TAC"/>
              <w:keepNext w:val="0"/>
              <w:keepLines w:val="0"/>
              <w:rPr>
                <w:lang w:val="en-US" w:eastAsia="ko-KR"/>
              </w:rPr>
            </w:pPr>
            <w:r>
              <w:rPr>
                <w:rFonts w:eastAsia="Malgun Gothic" w:cs="Arial"/>
                <w:szCs w:val="18"/>
                <w:lang w:val="en-US"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2C46EEBE" w14:textId="77777777" w:rsidR="005A314E" w:rsidRDefault="005A314E">
            <w:pPr>
              <w:pStyle w:val="TAC"/>
              <w:keepNext w:val="0"/>
              <w:keepLines w:val="0"/>
              <w:rPr>
                <w:lang w:val="en-US" w:eastAsia="ko-KR"/>
              </w:rPr>
            </w:pPr>
            <w:r>
              <w:rPr>
                <w:rFonts w:cs="Arial"/>
                <w:szCs w:val="18"/>
                <w:lang w:val="en-US" w:eastAsia="fi-FI"/>
              </w:rPr>
              <w:t>3970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3841A8CB" w14:textId="77777777" w:rsidR="005A314E" w:rsidRDefault="005A314E">
            <w:pPr>
              <w:pStyle w:val="TAC"/>
              <w:keepNext w:val="0"/>
              <w:keepLines w:val="0"/>
              <w:rPr>
                <w:rFonts w:eastAsia="Malgun Gothic"/>
                <w:lang w:val="en-US" w:eastAsia="ko-KR"/>
              </w:rPr>
            </w:pPr>
            <w:r>
              <w:rPr>
                <w:rFonts w:cs="Arial"/>
                <w:szCs w:val="18"/>
                <w:lang w:val="en-US" w:eastAsia="fi-FI"/>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49F54F4F" w14:textId="77777777" w:rsidR="005A314E" w:rsidRDefault="005A314E">
            <w:pPr>
              <w:pStyle w:val="TAC"/>
              <w:keepNext w:val="0"/>
              <w:keepLines w:val="0"/>
              <w:rPr>
                <w:rFonts w:eastAsia="Malgun Gothic"/>
                <w:lang w:val="en-US" w:eastAsia="ko-KR"/>
              </w:rPr>
            </w:pPr>
            <w:r>
              <w:rPr>
                <w:rFonts w:eastAsia="Malgun Gothic" w:cs="Arial"/>
                <w:szCs w:val="18"/>
                <w:lang w:val="en-US" w:eastAsia="ko-KR"/>
              </w:rPr>
              <w:t>N/A</w:t>
            </w:r>
          </w:p>
        </w:tc>
      </w:tr>
      <w:tr w:rsidR="005A314E" w14:paraId="5B927E80" w14:textId="77777777" w:rsidTr="005A314E">
        <w:trPr>
          <w:jc w:val="center"/>
        </w:trPr>
        <w:tc>
          <w:tcPr>
            <w:tcW w:w="1132" w:type="pct"/>
            <w:tcBorders>
              <w:top w:val="nil"/>
              <w:left w:val="single" w:sz="4" w:space="0" w:color="auto"/>
              <w:bottom w:val="nil"/>
              <w:right w:val="single" w:sz="4" w:space="0" w:color="auto"/>
            </w:tcBorders>
            <w:vAlign w:val="center"/>
          </w:tcPr>
          <w:p w14:paraId="3AF3B922" w14:textId="77777777" w:rsidR="005A314E" w:rsidRDefault="005A314E">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3122432" w14:textId="77777777" w:rsidR="005A314E" w:rsidRDefault="005A314E">
            <w:pPr>
              <w:pStyle w:val="TAC"/>
              <w:keepNext w:val="0"/>
              <w:keepLines w:val="0"/>
              <w:rPr>
                <w:lang w:val="en-US" w:eastAsia="ko-KR"/>
              </w:rPr>
            </w:pPr>
            <w:r>
              <w:rPr>
                <w:rFonts w:cs="Arial"/>
                <w:szCs w:val="18"/>
                <w:lang w:val="en-US" w:eastAsia="fi-FI"/>
              </w:rPr>
              <w:t>25</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5A0359A5" w14:textId="77777777" w:rsidR="005A314E" w:rsidRDefault="005A314E">
            <w:pPr>
              <w:pStyle w:val="TAC"/>
              <w:keepNext w:val="0"/>
              <w:keepLines w:val="0"/>
              <w:rPr>
                <w:lang w:val="en-US" w:eastAsia="ko-KR"/>
              </w:rPr>
            </w:pPr>
            <w:r>
              <w:rPr>
                <w:rFonts w:cs="Arial"/>
                <w:szCs w:val="18"/>
                <w:lang w:val="en-US" w:eastAsia="fi-FI"/>
              </w:rPr>
              <w:t>1880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D92F3B8" w14:textId="77777777" w:rsidR="005A314E" w:rsidRDefault="005A314E">
            <w:pPr>
              <w:pStyle w:val="TAC"/>
              <w:keepNext w:val="0"/>
              <w:keepLines w:val="0"/>
              <w:rPr>
                <w:lang w:val="en-US" w:eastAsia="ko-KR"/>
              </w:rPr>
            </w:pPr>
            <w:r>
              <w:rPr>
                <w:rFonts w:eastAsia="Malgun Gothic" w:cs="Arial"/>
                <w:kern w:val="2"/>
                <w:szCs w:val="18"/>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199CBF73" w14:textId="77777777" w:rsidR="005A314E" w:rsidRDefault="005A314E">
            <w:pPr>
              <w:pStyle w:val="TAC"/>
              <w:keepNext w:val="0"/>
              <w:keepLines w:val="0"/>
              <w:rPr>
                <w:lang w:val="en-US" w:eastAsia="ko-KR"/>
              </w:rPr>
            </w:pPr>
            <w:r>
              <w:rPr>
                <w:rFonts w:eastAsia="Malgun Gothic" w:cs="Arial"/>
                <w:kern w:val="2"/>
                <w:szCs w:val="18"/>
                <w:lang w:val="en-US"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2D695DF1" w14:textId="77777777" w:rsidR="005A314E" w:rsidRDefault="005A314E">
            <w:pPr>
              <w:pStyle w:val="TAC"/>
              <w:keepNext w:val="0"/>
              <w:keepLines w:val="0"/>
              <w:rPr>
                <w:lang w:val="en-US" w:eastAsia="ko-KR"/>
              </w:rPr>
            </w:pPr>
            <w:r>
              <w:rPr>
                <w:rFonts w:cs="Arial"/>
                <w:szCs w:val="18"/>
                <w:lang w:val="en-US" w:eastAsia="fi-FI"/>
              </w:rPr>
              <w:t>1960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3E45C51C" w14:textId="77777777" w:rsidR="005A314E" w:rsidRDefault="005A314E">
            <w:pPr>
              <w:pStyle w:val="TAC"/>
              <w:keepNext w:val="0"/>
              <w:keepLines w:val="0"/>
              <w:rPr>
                <w:rFonts w:eastAsia="Malgun Gothic"/>
                <w:lang w:val="en-US" w:eastAsia="ko-KR"/>
              </w:rPr>
            </w:pPr>
            <w:r>
              <w:rPr>
                <w:rFonts w:cs="Arial"/>
                <w:szCs w:val="18"/>
                <w:lang w:val="en-US" w:eastAsia="fi-FI"/>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15A7A5DB" w14:textId="77777777" w:rsidR="005A314E" w:rsidRDefault="005A314E">
            <w:pPr>
              <w:pStyle w:val="TAC"/>
              <w:keepNext w:val="0"/>
              <w:keepLines w:val="0"/>
              <w:rPr>
                <w:rFonts w:eastAsia="Malgun Gothic"/>
                <w:lang w:val="en-US" w:eastAsia="ko-KR"/>
              </w:rPr>
            </w:pPr>
            <w:r>
              <w:rPr>
                <w:rFonts w:eastAsia="Malgun Gothic" w:cs="Arial"/>
                <w:szCs w:val="18"/>
                <w:lang w:val="en-US" w:eastAsia="ko-KR"/>
              </w:rPr>
              <w:t>N/A</w:t>
            </w:r>
          </w:p>
        </w:tc>
      </w:tr>
      <w:tr w:rsidR="005A314E" w14:paraId="48E270AA" w14:textId="77777777" w:rsidTr="005A314E">
        <w:trPr>
          <w:jc w:val="center"/>
        </w:trPr>
        <w:tc>
          <w:tcPr>
            <w:tcW w:w="1132" w:type="pct"/>
            <w:tcBorders>
              <w:top w:val="nil"/>
              <w:left w:val="single" w:sz="4" w:space="0" w:color="auto"/>
              <w:bottom w:val="nil"/>
              <w:right w:val="single" w:sz="4" w:space="0" w:color="auto"/>
            </w:tcBorders>
            <w:vAlign w:val="center"/>
          </w:tcPr>
          <w:p w14:paraId="1E0BDA54" w14:textId="77777777" w:rsidR="005A314E" w:rsidRDefault="005A314E">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7C39C96" w14:textId="77777777" w:rsidR="005A314E" w:rsidRDefault="005A314E">
            <w:pPr>
              <w:pStyle w:val="TAC"/>
              <w:keepNext w:val="0"/>
              <w:keepLines w:val="0"/>
              <w:rPr>
                <w:lang w:val="en-US" w:eastAsia="ko-KR"/>
              </w:rPr>
            </w:pPr>
            <w:r>
              <w:rPr>
                <w:rFonts w:cs="Arial"/>
                <w:szCs w:val="18"/>
                <w:lang w:val="en-US" w:eastAsia="fi-FI"/>
              </w:rPr>
              <w:t>66</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365AF8B0" w14:textId="77777777" w:rsidR="005A314E" w:rsidRDefault="005A314E">
            <w:pPr>
              <w:pStyle w:val="TAC"/>
              <w:keepNext w:val="0"/>
              <w:keepLines w:val="0"/>
              <w:rPr>
                <w:lang w:val="en-US" w:eastAsia="ko-KR"/>
              </w:rPr>
            </w:pPr>
            <w:r>
              <w:rPr>
                <w:rFonts w:cs="Arial"/>
                <w:szCs w:val="18"/>
                <w:lang w:val="en-US"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B035BBE" w14:textId="77777777" w:rsidR="005A314E" w:rsidRDefault="005A314E">
            <w:pPr>
              <w:pStyle w:val="TAC"/>
              <w:keepNext w:val="0"/>
              <w:keepLines w:val="0"/>
              <w:rPr>
                <w:lang w:val="en-US" w:eastAsia="ko-KR"/>
              </w:rPr>
            </w:pPr>
            <w:r>
              <w:rPr>
                <w:rFonts w:cs="Arial"/>
                <w:szCs w:val="18"/>
                <w:lang w:val="en-US" w:eastAsia="fi-FI"/>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2AE35FC4" w14:textId="77777777" w:rsidR="005A314E" w:rsidRDefault="005A314E">
            <w:pPr>
              <w:pStyle w:val="TAC"/>
              <w:keepNext w:val="0"/>
              <w:keepLines w:val="0"/>
              <w:rPr>
                <w:lang w:val="en-US" w:eastAsia="ko-KR"/>
              </w:rPr>
            </w:pPr>
            <w:r>
              <w:rPr>
                <w:rFonts w:cs="Arial"/>
                <w:szCs w:val="18"/>
                <w:lang w:val="en-US" w:eastAsia="fi-FI"/>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6FDDB093" w14:textId="77777777" w:rsidR="005A314E" w:rsidRDefault="005A314E">
            <w:pPr>
              <w:pStyle w:val="TAC"/>
              <w:keepNext w:val="0"/>
              <w:keepLines w:val="0"/>
              <w:rPr>
                <w:lang w:val="en-US" w:eastAsia="ko-KR"/>
              </w:rPr>
            </w:pPr>
            <w:r>
              <w:rPr>
                <w:rFonts w:cs="Arial"/>
                <w:szCs w:val="18"/>
                <w:lang w:val="en-US" w:eastAsia="fi-FI"/>
              </w:rPr>
              <w:t>2140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26CBF775" w14:textId="77777777" w:rsidR="005A314E" w:rsidRDefault="005A314E">
            <w:pPr>
              <w:pStyle w:val="TAC"/>
              <w:keepNext w:val="0"/>
              <w:keepLines w:val="0"/>
              <w:rPr>
                <w:rFonts w:eastAsia="Malgun Gothic"/>
                <w:lang w:val="en-US" w:eastAsia="ko-KR"/>
              </w:rPr>
            </w:pPr>
            <w:r>
              <w:rPr>
                <w:rFonts w:cs="Arial"/>
                <w:szCs w:val="18"/>
                <w:lang w:val="en-US" w:eastAsia="fi-FI"/>
              </w:rPr>
              <w:t>10.4</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79E10750" w14:textId="77777777" w:rsidR="005A314E" w:rsidRDefault="005A314E">
            <w:pPr>
              <w:pStyle w:val="TAC"/>
              <w:keepNext w:val="0"/>
              <w:keepLines w:val="0"/>
              <w:rPr>
                <w:rFonts w:eastAsia="Malgun Gothic"/>
                <w:lang w:val="en-US" w:eastAsia="ko-KR"/>
              </w:rPr>
            </w:pPr>
            <w:r>
              <w:rPr>
                <w:rFonts w:eastAsia="Malgun Gothic" w:cs="Arial"/>
                <w:szCs w:val="18"/>
                <w:lang w:val="en-US" w:eastAsia="ko-KR"/>
              </w:rPr>
              <w:t>IMD4</w:t>
            </w:r>
          </w:p>
        </w:tc>
      </w:tr>
      <w:tr w:rsidR="005A314E" w14:paraId="34A777E8" w14:textId="77777777" w:rsidTr="005A314E">
        <w:trPr>
          <w:jc w:val="center"/>
        </w:trPr>
        <w:tc>
          <w:tcPr>
            <w:tcW w:w="1132" w:type="pct"/>
            <w:tcBorders>
              <w:top w:val="nil"/>
              <w:left w:val="single" w:sz="4" w:space="0" w:color="auto"/>
              <w:bottom w:val="nil"/>
              <w:right w:val="single" w:sz="4" w:space="0" w:color="auto"/>
            </w:tcBorders>
            <w:vAlign w:val="center"/>
          </w:tcPr>
          <w:p w14:paraId="3208F31D" w14:textId="77777777" w:rsidR="005A314E" w:rsidRDefault="005A314E">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C6372B5" w14:textId="77777777" w:rsidR="005A314E" w:rsidRDefault="005A314E">
            <w:pPr>
              <w:pStyle w:val="TAC"/>
              <w:keepNext w:val="0"/>
              <w:keepLines w:val="0"/>
              <w:rPr>
                <w:lang w:val="en-US" w:eastAsia="ko-KR"/>
              </w:rPr>
            </w:pPr>
            <w:r>
              <w:rPr>
                <w:rFonts w:cs="Arial"/>
                <w:szCs w:val="18"/>
                <w:lang w:val="en-US" w:eastAsia="fi-FI"/>
              </w:rPr>
              <w:t>n77</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2E34550F" w14:textId="77777777" w:rsidR="005A314E" w:rsidRDefault="005A314E">
            <w:pPr>
              <w:pStyle w:val="TAC"/>
              <w:keepNext w:val="0"/>
              <w:keepLines w:val="0"/>
              <w:rPr>
                <w:lang w:val="en-US" w:eastAsia="ko-KR"/>
              </w:rPr>
            </w:pPr>
            <w:r>
              <w:rPr>
                <w:rFonts w:cs="Arial"/>
                <w:szCs w:val="18"/>
                <w:lang w:val="en-US" w:eastAsia="fi-FI"/>
              </w:rPr>
              <w:t>3500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8AFE8FB" w14:textId="77777777" w:rsidR="005A314E" w:rsidRDefault="005A314E">
            <w:pPr>
              <w:pStyle w:val="TAC"/>
              <w:keepNext w:val="0"/>
              <w:keepLines w:val="0"/>
              <w:rPr>
                <w:lang w:val="en-US" w:eastAsia="ko-KR"/>
              </w:rPr>
            </w:pPr>
            <w:r>
              <w:rPr>
                <w:rFonts w:eastAsia="Malgun Gothic" w:cs="Arial"/>
                <w:szCs w:val="18"/>
                <w:lang w:val="en-US"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7F89B86D" w14:textId="77777777" w:rsidR="005A314E" w:rsidRDefault="005A314E">
            <w:pPr>
              <w:pStyle w:val="TAC"/>
              <w:keepNext w:val="0"/>
              <w:keepLines w:val="0"/>
              <w:rPr>
                <w:lang w:val="en-US" w:eastAsia="ko-KR"/>
              </w:rPr>
            </w:pPr>
            <w:r>
              <w:rPr>
                <w:rFonts w:eastAsia="Malgun Gothic" w:cs="Arial"/>
                <w:szCs w:val="18"/>
                <w:lang w:val="en-US"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6175263B" w14:textId="77777777" w:rsidR="005A314E" w:rsidRDefault="005A314E">
            <w:pPr>
              <w:pStyle w:val="TAC"/>
              <w:keepNext w:val="0"/>
              <w:keepLines w:val="0"/>
              <w:rPr>
                <w:lang w:val="en-US" w:eastAsia="ko-KR"/>
              </w:rPr>
            </w:pPr>
            <w:r>
              <w:rPr>
                <w:rFonts w:cs="Arial"/>
                <w:szCs w:val="18"/>
                <w:lang w:val="en-US" w:eastAsia="fi-FI"/>
              </w:rPr>
              <w:t>3500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6648905B" w14:textId="77777777" w:rsidR="005A314E" w:rsidRDefault="005A314E">
            <w:pPr>
              <w:pStyle w:val="TAC"/>
              <w:keepNext w:val="0"/>
              <w:keepLines w:val="0"/>
              <w:rPr>
                <w:rFonts w:eastAsia="Malgun Gothic"/>
                <w:lang w:val="en-US" w:eastAsia="ko-KR"/>
              </w:rPr>
            </w:pPr>
            <w:r>
              <w:rPr>
                <w:rFonts w:cs="Arial"/>
                <w:szCs w:val="18"/>
                <w:lang w:val="en-US" w:eastAsia="fi-FI"/>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08D6D49E" w14:textId="77777777" w:rsidR="005A314E" w:rsidRDefault="005A314E">
            <w:pPr>
              <w:pStyle w:val="TAC"/>
              <w:keepNext w:val="0"/>
              <w:keepLines w:val="0"/>
              <w:rPr>
                <w:rFonts w:eastAsia="Malgun Gothic"/>
                <w:lang w:val="en-US" w:eastAsia="ko-KR"/>
              </w:rPr>
            </w:pPr>
            <w:r>
              <w:rPr>
                <w:rFonts w:eastAsia="Malgun Gothic" w:cs="Arial"/>
                <w:szCs w:val="18"/>
                <w:lang w:val="en-US" w:eastAsia="ko-KR"/>
              </w:rPr>
              <w:t>N/A</w:t>
            </w:r>
          </w:p>
        </w:tc>
      </w:tr>
      <w:tr w:rsidR="005A314E" w14:paraId="397476CE" w14:textId="77777777" w:rsidTr="005A314E">
        <w:trPr>
          <w:jc w:val="center"/>
        </w:trPr>
        <w:tc>
          <w:tcPr>
            <w:tcW w:w="1132" w:type="pct"/>
            <w:tcBorders>
              <w:top w:val="nil"/>
              <w:left w:val="single" w:sz="4" w:space="0" w:color="auto"/>
              <w:bottom w:val="nil"/>
              <w:right w:val="single" w:sz="4" w:space="0" w:color="auto"/>
            </w:tcBorders>
            <w:vAlign w:val="center"/>
          </w:tcPr>
          <w:p w14:paraId="17AFD633" w14:textId="77777777" w:rsidR="005A314E" w:rsidRDefault="005A314E">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FB930FA" w14:textId="77777777" w:rsidR="005A314E" w:rsidRDefault="005A314E">
            <w:pPr>
              <w:pStyle w:val="TAC"/>
              <w:keepNext w:val="0"/>
              <w:keepLines w:val="0"/>
              <w:rPr>
                <w:lang w:val="en-US" w:eastAsia="ko-KR"/>
              </w:rPr>
            </w:pPr>
            <w:r>
              <w:rPr>
                <w:rFonts w:cs="Arial"/>
                <w:szCs w:val="18"/>
                <w:lang w:val="en-US" w:eastAsia="fi-FI"/>
              </w:rPr>
              <w:t>25</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0E98C77B" w14:textId="77777777" w:rsidR="005A314E" w:rsidRDefault="005A314E">
            <w:pPr>
              <w:pStyle w:val="TAC"/>
              <w:keepNext w:val="0"/>
              <w:keepLines w:val="0"/>
              <w:rPr>
                <w:lang w:val="en-US" w:eastAsia="ko-KR"/>
              </w:rPr>
            </w:pPr>
            <w:r>
              <w:rPr>
                <w:rFonts w:cs="Arial"/>
                <w:szCs w:val="18"/>
                <w:lang w:val="en-US" w:eastAsia="fi-FI"/>
              </w:rPr>
              <w:t>1885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629794D" w14:textId="77777777" w:rsidR="005A314E" w:rsidRDefault="005A314E">
            <w:pPr>
              <w:pStyle w:val="TAC"/>
              <w:keepNext w:val="0"/>
              <w:keepLines w:val="0"/>
              <w:rPr>
                <w:lang w:val="en-US" w:eastAsia="ko-KR"/>
              </w:rPr>
            </w:pPr>
            <w:r>
              <w:rPr>
                <w:rFonts w:eastAsia="Malgun Gothic" w:cs="Arial"/>
                <w:kern w:val="2"/>
                <w:szCs w:val="18"/>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501F3A9D" w14:textId="77777777" w:rsidR="005A314E" w:rsidRDefault="005A314E">
            <w:pPr>
              <w:pStyle w:val="TAC"/>
              <w:keepNext w:val="0"/>
              <w:keepLines w:val="0"/>
              <w:rPr>
                <w:lang w:val="en-US" w:eastAsia="ko-KR"/>
              </w:rPr>
            </w:pPr>
            <w:r>
              <w:rPr>
                <w:rFonts w:eastAsia="Malgun Gothic" w:cs="Arial"/>
                <w:kern w:val="2"/>
                <w:szCs w:val="18"/>
                <w:lang w:val="en-US"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5918895A" w14:textId="77777777" w:rsidR="005A314E" w:rsidRDefault="005A314E">
            <w:pPr>
              <w:pStyle w:val="TAC"/>
              <w:keepNext w:val="0"/>
              <w:keepLines w:val="0"/>
              <w:rPr>
                <w:lang w:val="en-US" w:eastAsia="ko-KR"/>
              </w:rPr>
            </w:pPr>
            <w:r>
              <w:rPr>
                <w:rFonts w:cs="Arial"/>
                <w:szCs w:val="18"/>
                <w:lang w:val="en-US" w:eastAsia="fi-FI"/>
              </w:rPr>
              <w:t>1965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1D5A2640" w14:textId="77777777" w:rsidR="005A314E" w:rsidRDefault="005A314E">
            <w:pPr>
              <w:pStyle w:val="TAC"/>
              <w:keepNext w:val="0"/>
              <w:keepLines w:val="0"/>
              <w:rPr>
                <w:rFonts w:eastAsia="Malgun Gothic"/>
                <w:lang w:val="en-US" w:eastAsia="ko-KR"/>
              </w:rPr>
            </w:pPr>
            <w:r>
              <w:rPr>
                <w:rFonts w:cs="Arial"/>
                <w:szCs w:val="18"/>
                <w:lang w:val="en-US" w:eastAsia="fi-FI"/>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267A35F3" w14:textId="77777777" w:rsidR="005A314E" w:rsidRDefault="005A314E">
            <w:pPr>
              <w:pStyle w:val="TAC"/>
              <w:keepNext w:val="0"/>
              <w:keepLines w:val="0"/>
              <w:rPr>
                <w:rFonts w:eastAsia="Malgun Gothic"/>
                <w:lang w:val="en-US" w:eastAsia="ko-KR"/>
              </w:rPr>
            </w:pPr>
            <w:r>
              <w:rPr>
                <w:rFonts w:eastAsia="Malgun Gothic" w:cs="Arial"/>
                <w:szCs w:val="18"/>
                <w:lang w:val="en-US" w:eastAsia="ko-KR"/>
              </w:rPr>
              <w:t>N/A</w:t>
            </w:r>
          </w:p>
        </w:tc>
      </w:tr>
      <w:tr w:rsidR="005A314E" w14:paraId="6A25E5B9" w14:textId="77777777" w:rsidTr="005A314E">
        <w:trPr>
          <w:jc w:val="center"/>
        </w:trPr>
        <w:tc>
          <w:tcPr>
            <w:tcW w:w="1132" w:type="pct"/>
            <w:tcBorders>
              <w:top w:val="nil"/>
              <w:left w:val="single" w:sz="4" w:space="0" w:color="auto"/>
              <w:bottom w:val="nil"/>
              <w:right w:val="single" w:sz="4" w:space="0" w:color="auto"/>
            </w:tcBorders>
            <w:vAlign w:val="center"/>
          </w:tcPr>
          <w:p w14:paraId="43FE9A46" w14:textId="77777777" w:rsidR="005A314E" w:rsidRDefault="005A314E">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9713651" w14:textId="77777777" w:rsidR="005A314E" w:rsidRDefault="005A314E">
            <w:pPr>
              <w:pStyle w:val="TAC"/>
              <w:keepNext w:val="0"/>
              <w:keepLines w:val="0"/>
              <w:rPr>
                <w:lang w:val="en-US" w:eastAsia="ko-KR"/>
              </w:rPr>
            </w:pPr>
            <w:r>
              <w:rPr>
                <w:rFonts w:cs="Arial"/>
                <w:szCs w:val="18"/>
                <w:lang w:val="en-US" w:eastAsia="fi-FI"/>
              </w:rPr>
              <w:t>66</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273D6E76" w14:textId="77777777" w:rsidR="005A314E" w:rsidRDefault="005A314E">
            <w:pPr>
              <w:pStyle w:val="TAC"/>
              <w:keepNext w:val="0"/>
              <w:keepLines w:val="0"/>
              <w:rPr>
                <w:lang w:val="en-US" w:eastAsia="ko-KR"/>
              </w:rPr>
            </w:pPr>
            <w:r>
              <w:rPr>
                <w:rFonts w:cs="Arial"/>
                <w:szCs w:val="18"/>
                <w:lang w:val="en-US"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AC35EB5" w14:textId="77777777" w:rsidR="005A314E" w:rsidRDefault="005A314E">
            <w:pPr>
              <w:pStyle w:val="TAC"/>
              <w:keepNext w:val="0"/>
              <w:keepLines w:val="0"/>
              <w:rPr>
                <w:lang w:val="en-US" w:eastAsia="ko-KR"/>
              </w:rPr>
            </w:pPr>
            <w:r>
              <w:rPr>
                <w:rFonts w:cs="Arial"/>
                <w:szCs w:val="18"/>
                <w:lang w:val="en-US" w:eastAsia="fi-FI"/>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34154EA6" w14:textId="77777777" w:rsidR="005A314E" w:rsidRDefault="005A314E">
            <w:pPr>
              <w:pStyle w:val="TAC"/>
              <w:keepNext w:val="0"/>
              <w:keepLines w:val="0"/>
              <w:rPr>
                <w:lang w:val="en-US" w:eastAsia="ko-KR"/>
              </w:rPr>
            </w:pPr>
            <w:r>
              <w:rPr>
                <w:rFonts w:cs="Arial"/>
                <w:szCs w:val="18"/>
                <w:lang w:val="en-US" w:eastAsia="fi-FI"/>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30770AC0" w14:textId="77777777" w:rsidR="005A314E" w:rsidRDefault="005A314E">
            <w:pPr>
              <w:pStyle w:val="TAC"/>
              <w:keepNext w:val="0"/>
              <w:keepLines w:val="0"/>
              <w:rPr>
                <w:lang w:val="en-US" w:eastAsia="ko-KR"/>
              </w:rPr>
            </w:pPr>
            <w:r>
              <w:rPr>
                <w:rFonts w:cs="Arial"/>
                <w:szCs w:val="18"/>
                <w:lang w:val="en-US" w:eastAsia="fi-FI"/>
              </w:rPr>
              <w:t>2175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61E4366C" w14:textId="77777777" w:rsidR="005A314E" w:rsidRDefault="005A314E">
            <w:pPr>
              <w:pStyle w:val="TAC"/>
              <w:keepNext w:val="0"/>
              <w:keepLines w:val="0"/>
              <w:rPr>
                <w:rFonts w:eastAsia="Malgun Gothic"/>
                <w:lang w:val="en-US" w:eastAsia="ko-KR"/>
              </w:rPr>
            </w:pPr>
            <w:r>
              <w:rPr>
                <w:rFonts w:cs="Arial"/>
                <w:szCs w:val="18"/>
                <w:lang w:val="en-US" w:eastAsia="fi-FI"/>
              </w:rPr>
              <w:t>4.0</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0B08C2CD" w14:textId="77777777" w:rsidR="005A314E" w:rsidRDefault="005A314E">
            <w:pPr>
              <w:pStyle w:val="TAC"/>
              <w:keepNext w:val="0"/>
              <w:keepLines w:val="0"/>
              <w:rPr>
                <w:rFonts w:eastAsia="Malgun Gothic"/>
                <w:lang w:val="en-US" w:eastAsia="ko-KR"/>
              </w:rPr>
            </w:pPr>
            <w:r>
              <w:rPr>
                <w:rFonts w:eastAsia="Malgun Gothic" w:cs="Arial"/>
                <w:szCs w:val="18"/>
                <w:lang w:val="en-US" w:eastAsia="ko-KR"/>
              </w:rPr>
              <w:t>IMD5</w:t>
            </w:r>
          </w:p>
        </w:tc>
      </w:tr>
      <w:tr w:rsidR="005A314E" w14:paraId="0D978ED9" w14:textId="77777777" w:rsidTr="005A314E">
        <w:trPr>
          <w:jc w:val="center"/>
        </w:trPr>
        <w:tc>
          <w:tcPr>
            <w:tcW w:w="1132" w:type="pct"/>
            <w:tcBorders>
              <w:top w:val="nil"/>
              <w:left w:val="single" w:sz="4" w:space="0" w:color="auto"/>
              <w:bottom w:val="nil"/>
              <w:right w:val="single" w:sz="4" w:space="0" w:color="auto"/>
            </w:tcBorders>
            <w:vAlign w:val="center"/>
          </w:tcPr>
          <w:p w14:paraId="4AEACD56" w14:textId="77777777" w:rsidR="005A314E" w:rsidRDefault="005A314E">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CD441FF" w14:textId="77777777" w:rsidR="005A314E" w:rsidRDefault="005A314E">
            <w:pPr>
              <w:pStyle w:val="TAC"/>
              <w:keepNext w:val="0"/>
              <w:keepLines w:val="0"/>
              <w:rPr>
                <w:lang w:val="en-US" w:eastAsia="ko-KR"/>
              </w:rPr>
            </w:pPr>
            <w:r>
              <w:rPr>
                <w:rFonts w:cs="Arial"/>
                <w:szCs w:val="18"/>
                <w:lang w:val="en-US" w:eastAsia="fi-FI"/>
              </w:rPr>
              <w:t>n77</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65F4A0BC" w14:textId="77777777" w:rsidR="005A314E" w:rsidRDefault="005A314E">
            <w:pPr>
              <w:pStyle w:val="TAC"/>
              <w:keepNext w:val="0"/>
              <w:keepLines w:val="0"/>
              <w:rPr>
                <w:lang w:val="en-US" w:eastAsia="ko-KR"/>
              </w:rPr>
            </w:pPr>
            <w:r>
              <w:rPr>
                <w:rFonts w:cs="Arial"/>
                <w:szCs w:val="18"/>
                <w:lang w:val="en-US" w:eastAsia="fi-FI"/>
              </w:rPr>
              <w:t>3915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4C748FA" w14:textId="77777777" w:rsidR="005A314E" w:rsidRDefault="005A314E">
            <w:pPr>
              <w:pStyle w:val="TAC"/>
              <w:keepNext w:val="0"/>
              <w:keepLines w:val="0"/>
              <w:rPr>
                <w:lang w:val="en-US" w:eastAsia="ko-KR"/>
              </w:rPr>
            </w:pPr>
            <w:r>
              <w:rPr>
                <w:rFonts w:eastAsia="Malgun Gothic" w:cs="Arial"/>
                <w:szCs w:val="18"/>
                <w:lang w:val="en-US"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1C478241" w14:textId="77777777" w:rsidR="005A314E" w:rsidRDefault="005A314E">
            <w:pPr>
              <w:pStyle w:val="TAC"/>
              <w:keepNext w:val="0"/>
              <w:keepLines w:val="0"/>
              <w:rPr>
                <w:lang w:val="en-US" w:eastAsia="ko-KR"/>
              </w:rPr>
            </w:pPr>
            <w:r>
              <w:rPr>
                <w:rFonts w:eastAsia="Malgun Gothic" w:cs="Arial"/>
                <w:szCs w:val="18"/>
                <w:lang w:val="en-US"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7E5CAC96" w14:textId="77777777" w:rsidR="005A314E" w:rsidRDefault="005A314E">
            <w:pPr>
              <w:pStyle w:val="TAC"/>
              <w:keepNext w:val="0"/>
              <w:keepLines w:val="0"/>
              <w:rPr>
                <w:lang w:val="en-US" w:eastAsia="ko-KR"/>
              </w:rPr>
            </w:pPr>
            <w:r>
              <w:rPr>
                <w:rFonts w:cs="Arial"/>
                <w:szCs w:val="18"/>
                <w:lang w:val="en-US" w:eastAsia="fi-FI"/>
              </w:rPr>
              <w:t>3915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4455E071" w14:textId="77777777" w:rsidR="005A314E" w:rsidRDefault="005A314E">
            <w:pPr>
              <w:pStyle w:val="TAC"/>
              <w:keepNext w:val="0"/>
              <w:keepLines w:val="0"/>
              <w:rPr>
                <w:rFonts w:eastAsia="Malgun Gothic"/>
                <w:lang w:val="en-US" w:eastAsia="ko-KR"/>
              </w:rPr>
            </w:pPr>
            <w:r>
              <w:rPr>
                <w:rFonts w:cs="Arial"/>
                <w:szCs w:val="18"/>
                <w:lang w:val="en-US" w:eastAsia="fi-FI"/>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2D9022E6" w14:textId="77777777" w:rsidR="005A314E" w:rsidRDefault="005A314E">
            <w:pPr>
              <w:pStyle w:val="TAC"/>
              <w:keepNext w:val="0"/>
              <w:keepLines w:val="0"/>
              <w:rPr>
                <w:rFonts w:eastAsia="Malgun Gothic"/>
                <w:lang w:val="en-US" w:eastAsia="ko-KR"/>
              </w:rPr>
            </w:pPr>
            <w:r>
              <w:rPr>
                <w:rFonts w:eastAsia="Malgun Gothic" w:cs="Arial"/>
                <w:szCs w:val="18"/>
                <w:lang w:val="en-US" w:eastAsia="ko-KR"/>
              </w:rPr>
              <w:t>N/A</w:t>
            </w:r>
          </w:p>
        </w:tc>
      </w:tr>
      <w:tr w:rsidR="005A314E" w14:paraId="6A34FC23" w14:textId="77777777" w:rsidTr="005A314E">
        <w:trPr>
          <w:jc w:val="center"/>
        </w:trPr>
        <w:tc>
          <w:tcPr>
            <w:tcW w:w="1132" w:type="pct"/>
            <w:tcBorders>
              <w:top w:val="nil"/>
              <w:left w:val="single" w:sz="4" w:space="0" w:color="auto"/>
              <w:bottom w:val="nil"/>
              <w:right w:val="single" w:sz="4" w:space="0" w:color="auto"/>
            </w:tcBorders>
            <w:vAlign w:val="center"/>
          </w:tcPr>
          <w:p w14:paraId="0A4FE4A4" w14:textId="77777777" w:rsidR="005A314E" w:rsidRDefault="005A314E">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60317D5" w14:textId="77777777" w:rsidR="005A314E" w:rsidRDefault="005A314E">
            <w:pPr>
              <w:pStyle w:val="TAC"/>
              <w:keepNext w:val="0"/>
              <w:keepLines w:val="0"/>
              <w:rPr>
                <w:lang w:val="en-US" w:eastAsia="ko-KR"/>
              </w:rPr>
            </w:pPr>
            <w:r>
              <w:rPr>
                <w:rFonts w:cs="Arial"/>
                <w:szCs w:val="18"/>
                <w:lang w:val="en-US" w:eastAsia="fi-FI"/>
              </w:rPr>
              <w:t>25</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2FB61F52" w14:textId="77777777" w:rsidR="005A314E" w:rsidRDefault="005A314E">
            <w:pPr>
              <w:pStyle w:val="TAC"/>
              <w:keepNext w:val="0"/>
              <w:keepLines w:val="0"/>
              <w:rPr>
                <w:lang w:val="en-US" w:eastAsia="ko-KR"/>
              </w:rPr>
            </w:pPr>
            <w:r>
              <w:rPr>
                <w:rFonts w:cs="Arial"/>
                <w:szCs w:val="18"/>
                <w:lang w:val="en-US"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8DC5790" w14:textId="77777777" w:rsidR="005A314E" w:rsidRDefault="005A314E">
            <w:pPr>
              <w:pStyle w:val="TAC"/>
              <w:keepNext w:val="0"/>
              <w:keepLines w:val="0"/>
              <w:rPr>
                <w:lang w:val="en-US" w:eastAsia="ko-KR"/>
              </w:rPr>
            </w:pPr>
            <w:r>
              <w:rPr>
                <w:rFonts w:cs="Arial"/>
                <w:szCs w:val="18"/>
                <w:lang w:val="en-US" w:eastAsia="fi-FI"/>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38183A28" w14:textId="77777777" w:rsidR="005A314E" w:rsidRDefault="005A314E">
            <w:pPr>
              <w:pStyle w:val="TAC"/>
              <w:keepNext w:val="0"/>
              <w:keepLines w:val="0"/>
              <w:rPr>
                <w:lang w:val="en-US" w:eastAsia="ko-KR"/>
              </w:rPr>
            </w:pPr>
            <w:r>
              <w:rPr>
                <w:rFonts w:eastAsia="Malgun Gothic" w:cs="Arial"/>
                <w:kern w:val="2"/>
                <w:szCs w:val="18"/>
                <w:lang w:val="en-US"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147BDA57" w14:textId="77777777" w:rsidR="005A314E" w:rsidRDefault="005A314E">
            <w:pPr>
              <w:pStyle w:val="TAC"/>
              <w:keepNext w:val="0"/>
              <w:keepLines w:val="0"/>
              <w:rPr>
                <w:lang w:val="en-US" w:eastAsia="ko-KR"/>
              </w:rPr>
            </w:pPr>
            <w:r>
              <w:rPr>
                <w:rFonts w:eastAsia="Malgun Gothic" w:cs="Arial"/>
                <w:kern w:val="2"/>
                <w:szCs w:val="18"/>
                <w:lang w:val="en-US" w:eastAsia="ko-KR"/>
              </w:rPr>
              <w:t>1960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6E73EBDB" w14:textId="77777777" w:rsidR="005A314E" w:rsidRDefault="005A314E">
            <w:pPr>
              <w:pStyle w:val="TAC"/>
              <w:keepNext w:val="0"/>
              <w:keepLines w:val="0"/>
              <w:rPr>
                <w:rFonts w:eastAsia="Malgun Gothic"/>
                <w:lang w:val="en-US" w:eastAsia="ko-KR"/>
              </w:rPr>
            </w:pPr>
            <w:r>
              <w:rPr>
                <w:rFonts w:cs="Arial"/>
                <w:szCs w:val="18"/>
                <w:lang w:val="en-US" w:eastAsia="fi-FI"/>
              </w:rPr>
              <w:t>32.1</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702C2FDC" w14:textId="77777777" w:rsidR="005A314E" w:rsidRDefault="005A314E">
            <w:pPr>
              <w:pStyle w:val="TAC"/>
              <w:keepNext w:val="0"/>
              <w:keepLines w:val="0"/>
              <w:rPr>
                <w:rFonts w:eastAsia="Malgun Gothic"/>
                <w:lang w:val="en-US" w:eastAsia="ko-KR"/>
              </w:rPr>
            </w:pPr>
            <w:r>
              <w:rPr>
                <w:rFonts w:eastAsia="Malgun Gothic" w:cs="Arial"/>
                <w:kern w:val="2"/>
                <w:szCs w:val="18"/>
                <w:lang w:val="en-US" w:eastAsia="ko-KR"/>
              </w:rPr>
              <w:t>IMD2</w:t>
            </w:r>
          </w:p>
        </w:tc>
      </w:tr>
      <w:tr w:rsidR="005A314E" w14:paraId="12F13A4C" w14:textId="77777777" w:rsidTr="005A314E">
        <w:trPr>
          <w:jc w:val="center"/>
        </w:trPr>
        <w:tc>
          <w:tcPr>
            <w:tcW w:w="1132" w:type="pct"/>
            <w:tcBorders>
              <w:top w:val="nil"/>
              <w:left w:val="single" w:sz="4" w:space="0" w:color="auto"/>
              <w:bottom w:val="nil"/>
              <w:right w:val="single" w:sz="4" w:space="0" w:color="auto"/>
            </w:tcBorders>
            <w:vAlign w:val="center"/>
          </w:tcPr>
          <w:p w14:paraId="0DB9B63E" w14:textId="77777777" w:rsidR="005A314E" w:rsidRDefault="005A314E">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8910EBD" w14:textId="77777777" w:rsidR="005A314E" w:rsidRDefault="005A314E">
            <w:pPr>
              <w:pStyle w:val="TAC"/>
              <w:keepNext w:val="0"/>
              <w:keepLines w:val="0"/>
              <w:rPr>
                <w:lang w:val="en-US" w:eastAsia="ko-KR"/>
              </w:rPr>
            </w:pPr>
            <w:r>
              <w:rPr>
                <w:rFonts w:cs="Arial"/>
                <w:szCs w:val="18"/>
                <w:lang w:val="en-US" w:eastAsia="fi-FI"/>
              </w:rPr>
              <w:t>66</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5FEF3490" w14:textId="77777777" w:rsidR="005A314E" w:rsidRDefault="005A314E">
            <w:pPr>
              <w:pStyle w:val="TAC"/>
              <w:keepNext w:val="0"/>
              <w:keepLines w:val="0"/>
              <w:rPr>
                <w:lang w:val="en-US" w:eastAsia="ko-KR"/>
              </w:rPr>
            </w:pPr>
            <w:r>
              <w:rPr>
                <w:rFonts w:cs="Arial"/>
                <w:szCs w:val="18"/>
                <w:lang w:val="en-US" w:eastAsia="fi-FI"/>
              </w:rPr>
              <w:t>1760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6C05239" w14:textId="77777777" w:rsidR="005A314E" w:rsidRDefault="005A314E">
            <w:pPr>
              <w:pStyle w:val="TAC"/>
              <w:keepNext w:val="0"/>
              <w:keepLines w:val="0"/>
              <w:rPr>
                <w:lang w:val="en-US" w:eastAsia="ko-KR"/>
              </w:rPr>
            </w:pPr>
            <w:r>
              <w:rPr>
                <w:rFonts w:cs="Arial"/>
                <w:szCs w:val="18"/>
                <w:lang w:val="en-US" w:eastAsia="fi-FI"/>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4B1F53B6" w14:textId="77777777" w:rsidR="005A314E" w:rsidRDefault="005A314E">
            <w:pPr>
              <w:pStyle w:val="TAC"/>
              <w:keepNext w:val="0"/>
              <w:keepLines w:val="0"/>
              <w:rPr>
                <w:lang w:val="en-US" w:eastAsia="ko-KR"/>
              </w:rPr>
            </w:pPr>
            <w:r>
              <w:rPr>
                <w:rFonts w:eastAsia="Malgun Gothic" w:cs="Arial"/>
                <w:kern w:val="2"/>
                <w:szCs w:val="18"/>
                <w:lang w:val="en-US"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0BDB4277" w14:textId="77777777" w:rsidR="005A314E" w:rsidRDefault="005A314E">
            <w:pPr>
              <w:pStyle w:val="TAC"/>
              <w:keepNext w:val="0"/>
              <w:keepLines w:val="0"/>
              <w:rPr>
                <w:lang w:val="en-US" w:eastAsia="ko-KR"/>
              </w:rPr>
            </w:pPr>
            <w:r>
              <w:rPr>
                <w:rFonts w:eastAsia="Malgun Gothic" w:cs="Arial"/>
                <w:kern w:val="2"/>
                <w:szCs w:val="18"/>
                <w:lang w:val="en-US" w:eastAsia="ko-KR"/>
              </w:rPr>
              <w:t>2160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75917E6F" w14:textId="77777777" w:rsidR="005A314E" w:rsidRDefault="005A314E">
            <w:pPr>
              <w:pStyle w:val="TAC"/>
              <w:keepNext w:val="0"/>
              <w:keepLines w:val="0"/>
              <w:rPr>
                <w:rFonts w:eastAsia="Malgun Gothic"/>
                <w:lang w:val="en-US" w:eastAsia="ko-KR"/>
              </w:rPr>
            </w:pPr>
            <w:r>
              <w:rPr>
                <w:rFonts w:cs="Arial"/>
                <w:szCs w:val="18"/>
                <w:lang w:val="en-US" w:eastAsia="fi-FI"/>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69AC52CC" w14:textId="77777777" w:rsidR="005A314E" w:rsidRDefault="005A314E">
            <w:pPr>
              <w:pStyle w:val="TAC"/>
              <w:keepNext w:val="0"/>
              <w:keepLines w:val="0"/>
              <w:rPr>
                <w:rFonts w:eastAsia="Malgun Gothic"/>
                <w:lang w:val="en-US" w:eastAsia="ko-KR"/>
              </w:rPr>
            </w:pPr>
            <w:r>
              <w:rPr>
                <w:rFonts w:eastAsia="Malgun Gothic" w:cs="Arial"/>
                <w:kern w:val="2"/>
                <w:szCs w:val="18"/>
                <w:lang w:val="en-US" w:eastAsia="ko-KR"/>
              </w:rPr>
              <w:t>N/A</w:t>
            </w:r>
          </w:p>
        </w:tc>
      </w:tr>
      <w:tr w:rsidR="005A314E" w14:paraId="286B47E7" w14:textId="77777777" w:rsidTr="005A314E">
        <w:trPr>
          <w:jc w:val="center"/>
        </w:trPr>
        <w:tc>
          <w:tcPr>
            <w:tcW w:w="1132" w:type="pct"/>
            <w:tcBorders>
              <w:top w:val="nil"/>
              <w:left w:val="single" w:sz="4" w:space="0" w:color="auto"/>
              <w:bottom w:val="nil"/>
              <w:right w:val="single" w:sz="4" w:space="0" w:color="auto"/>
            </w:tcBorders>
            <w:vAlign w:val="center"/>
          </w:tcPr>
          <w:p w14:paraId="4B563573" w14:textId="77777777" w:rsidR="005A314E" w:rsidRDefault="005A314E">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54D4D53" w14:textId="77777777" w:rsidR="005A314E" w:rsidRDefault="005A314E">
            <w:pPr>
              <w:pStyle w:val="TAC"/>
              <w:keepNext w:val="0"/>
              <w:keepLines w:val="0"/>
              <w:rPr>
                <w:lang w:val="en-US" w:eastAsia="ko-KR"/>
              </w:rPr>
            </w:pPr>
            <w:r>
              <w:rPr>
                <w:rFonts w:cs="Arial"/>
                <w:szCs w:val="18"/>
                <w:lang w:val="en-US" w:eastAsia="fi-FI"/>
              </w:rPr>
              <w:t>n77</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419C4D1B" w14:textId="77777777" w:rsidR="005A314E" w:rsidRDefault="005A314E">
            <w:pPr>
              <w:pStyle w:val="TAC"/>
              <w:keepNext w:val="0"/>
              <w:keepLines w:val="0"/>
              <w:rPr>
                <w:lang w:val="en-US" w:eastAsia="ko-KR"/>
              </w:rPr>
            </w:pPr>
            <w:r>
              <w:rPr>
                <w:rFonts w:cs="Arial"/>
                <w:szCs w:val="18"/>
                <w:lang w:val="en-US" w:eastAsia="fi-FI"/>
              </w:rPr>
              <w:t>3720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446EA7D" w14:textId="77777777" w:rsidR="005A314E" w:rsidRDefault="005A314E">
            <w:pPr>
              <w:pStyle w:val="TAC"/>
              <w:keepNext w:val="0"/>
              <w:keepLines w:val="0"/>
              <w:rPr>
                <w:lang w:val="en-US" w:eastAsia="ko-KR"/>
              </w:rPr>
            </w:pPr>
            <w:r>
              <w:rPr>
                <w:rFonts w:eastAsia="Malgun Gothic" w:cs="Arial"/>
                <w:szCs w:val="18"/>
                <w:lang w:val="en-US"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4F9E838B" w14:textId="77777777" w:rsidR="005A314E" w:rsidRDefault="005A314E">
            <w:pPr>
              <w:pStyle w:val="TAC"/>
              <w:keepNext w:val="0"/>
              <w:keepLines w:val="0"/>
              <w:rPr>
                <w:lang w:val="en-US" w:eastAsia="ko-KR"/>
              </w:rPr>
            </w:pPr>
            <w:r>
              <w:rPr>
                <w:rFonts w:eastAsia="Malgun Gothic" w:cs="Arial"/>
                <w:kern w:val="2"/>
                <w:szCs w:val="18"/>
                <w:lang w:val="en-US"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0F2945F0" w14:textId="77777777" w:rsidR="005A314E" w:rsidRDefault="005A314E">
            <w:pPr>
              <w:pStyle w:val="TAC"/>
              <w:keepNext w:val="0"/>
              <w:keepLines w:val="0"/>
              <w:rPr>
                <w:lang w:val="en-US" w:eastAsia="ko-KR"/>
              </w:rPr>
            </w:pPr>
            <w:r>
              <w:rPr>
                <w:rFonts w:cs="Arial"/>
                <w:szCs w:val="18"/>
                <w:lang w:val="en-US" w:eastAsia="fi-FI"/>
              </w:rPr>
              <w:t>3720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3D6CC4E1" w14:textId="77777777" w:rsidR="005A314E" w:rsidRDefault="005A314E">
            <w:pPr>
              <w:pStyle w:val="TAC"/>
              <w:keepNext w:val="0"/>
              <w:keepLines w:val="0"/>
              <w:rPr>
                <w:rFonts w:eastAsia="Malgun Gothic"/>
                <w:lang w:val="en-US" w:eastAsia="ko-KR"/>
              </w:rPr>
            </w:pPr>
            <w:r>
              <w:rPr>
                <w:rFonts w:cs="Arial"/>
                <w:szCs w:val="18"/>
                <w:lang w:val="en-US" w:eastAsia="fi-FI"/>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10C9CA87" w14:textId="77777777" w:rsidR="005A314E" w:rsidRDefault="005A314E">
            <w:pPr>
              <w:pStyle w:val="TAC"/>
              <w:keepNext w:val="0"/>
              <w:keepLines w:val="0"/>
              <w:rPr>
                <w:rFonts w:eastAsia="Malgun Gothic"/>
                <w:lang w:val="en-US" w:eastAsia="ko-KR"/>
              </w:rPr>
            </w:pPr>
            <w:r>
              <w:rPr>
                <w:rFonts w:eastAsia="Malgun Gothic" w:cs="Arial"/>
                <w:kern w:val="2"/>
                <w:szCs w:val="18"/>
                <w:lang w:val="en-US" w:eastAsia="ko-KR"/>
              </w:rPr>
              <w:t>N/A</w:t>
            </w:r>
          </w:p>
        </w:tc>
      </w:tr>
      <w:tr w:rsidR="005A314E" w14:paraId="457405DA" w14:textId="77777777" w:rsidTr="005A314E">
        <w:trPr>
          <w:jc w:val="center"/>
        </w:trPr>
        <w:tc>
          <w:tcPr>
            <w:tcW w:w="1132" w:type="pct"/>
            <w:tcBorders>
              <w:top w:val="nil"/>
              <w:left w:val="single" w:sz="4" w:space="0" w:color="auto"/>
              <w:bottom w:val="nil"/>
              <w:right w:val="single" w:sz="4" w:space="0" w:color="auto"/>
            </w:tcBorders>
            <w:vAlign w:val="center"/>
          </w:tcPr>
          <w:p w14:paraId="36B23EDD" w14:textId="77777777" w:rsidR="005A314E" w:rsidRDefault="005A314E">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F2264DF" w14:textId="77777777" w:rsidR="005A314E" w:rsidRDefault="005A314E">
            <w:pPr>
              <w:pStyle w:val="TAC"/>
              <w:keepNext w:val="0"/>
              <w:keepLines w:val="0"/>
              <w:rPr>
                <w:lang w:val="en-US" w:eastAsia="ko-KR"/>
              </w:rPr>
            </w:pPr>
            <w:r>
              <w:rPr>
                <w:rFonts w:cs="Arial"/>
                <w:szCs w:val="18"/>
                <w:lang w:val="en-US" w:eastAsia="fi-FI"/>
              </w:rPr>
              <w:t>25</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1584AEE2" w14:textId="77777777" w:rsidR="005A314E" w:rsidRDefault="005A314E">
            <w:pPr>
              <w:pStyle w:val="TAC"/>
              <w:keepNext w:val="0"/>
              <w:keepLines w:val="0"/>
              <w:rPr>
                <w:lang w:val="en-US" w:eastAsia="ko-KR"/>
              </w:rPr>
            </w:pPr>
            <w:r>
              <w:rPr>
                <w:rFonts w:cs="Arial"/>
                <w:szCs w:val="18"/>
                <w:lang w:val="en-US"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E35CEEC" w14:textId="77777777" w:rsidR="005A314E" w:rsidRDefault="005A314E">
            <w:pPr>
              <w:pStyle w:val="TAC"/>
              <w:keepNext w:val="0"/>
              <w:keepLines w:val="0"/>
              <w:rPr>
                <w:lang w:val="en-US" w:eastAsia="ko-KR"/>
              </w:rPr>
            </w:pPr>
            <w:r>
              <w:rPr>
                <w:rFonts w:cs="Arial"/>
                <w:szCs w:val="18"/>
                <w:lang w:val="en-US" w:eastAsia="fi-FI"/>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114FFDC4" w14:textId="77777777" w:rsidR="005A314E" w:rsidRDefault="005A314E">
            <w:pPr>
              <w:pStyle w:val="TAC"/>
              <w:keepNext w:val="0"/>
              <w:keepLines w:val="0"/>
              <w:rPr>
                <w:lang w:val="en-US" w:eastAsia="ko-KR"/>
              </w:rPr>
            </w:pPr>
            <w:r>
              <w:rPr>
                <w:rFonts w:eastAsia="Malgun Gothic" w:cs="Arial"/>
                <w:kern w:val="2"/>
                <w:szCs w:val="18"/>
                <w:lang w:val="en-US"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44C70D5D" w14:textId="77777777" w:rsidR="005A314E" w:rsidRDefault="005A314E">
            <w:pPr>
              <w:pStyle w:val="TAC"/>
              <w:keepNext w:val="0"/>
              <w:keepLines w:val="0"/>
              <w:rPr>
                <w:lang w:val="en-US" w:eastAsia="ko-KR"/>
              </w:rPr>
            </w:pPr>
            <w:r>
              <w:rPr>
                <w:rFonts w:eastAsia="Malgun Gothic" w:cs="Arial"/>
                <w:kern w:val="2"/>
                <w:szCs w:val="18"/>
                <w:lang w:val="en-US" w:eastAsia="ko-KR"/>
              </w:rPr>
              <w:t>1940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2358755D" w14:textId="77777777" w:rsidR="005A314E" w:rsidRDefault="005A314E">
            <w:pPr>
              <w:pStyle w:val="TAC"/>
              <w:keepNext w:val="0"/>
              <w:keepLines w:val="0"/>
              <w:rPr>
                <w:rFonts w:eastAsia="Malgun Gothic"/>
                <w:lang w:val="en-US" w:eastAsia="ko-KR"/>
              </w:rPr>
            </w:pPr>
            <w:r>
              <w:rPr>
                <w:rFonts w:cs="Arial"/>
                <w:szCs w:val="18"/>
                <w:lang w:val="en-US" w:eastAsia="fi-FI"/>
              </w:rPr>
              <w:t>9.1</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139B3CB1" w14:textId="77777777" w:rsidR="005A314E" w:rsidRDefault="005A314E">
            <w:pPr>
              <w:pStyle w:val="TAC"/>
              <w:keepNext w:val="0"/>
              <w:keepLines w:val="0"/>
              <w:rPr>
                <w:rFonts w:eastAsia="Malgun Gothic"/>
                <w:lang w:val="en-US" w:eastAsia="ko-KR"/>
              </w:rPr>
            </w:pPr>
            <w:r>
              <w:rPr>
                <w:rFonts w:eastAsia="Malgun Gothic" w:cs="Arial"/>
                <w:kern w:val="2"/>
                <w:szCs w:val="18"/>
                <w:lang w:val="en-US" w:eastAsia="ko-KR"/>
              </w:rPr>
              <w:t>IMD4</w:t>
            </w:r>
            <w:r>
              <w:rPr>
                <w:rFonts w:eastAsia="Malgun Gothic" w:cs="Arial"/>
                <w:kern w:val="2"/>
                <w:szCs w:val="18"/>
                <w:vertAlign w:val="superscript"/>
                <w:lang w:val="en-US" w:eastAsia="ko-KR"/>
              </w:rPr>
              <w:t>11</w:t>
            </w:r>
          </w:p>
        </w:tc>
      </w:tr>
      <w:tr w:rsidR="005A314E" w14:paraId="02DC1B53" w14:textId="77777777" w:rsidTr="005A314E">
        <w:trPr>
          <w:jc w:val="center"/>
        </w:trPr>
        <w:tc>
          <w:tcPr>
            <w:tcW w:w="1132" w:type="pct"/>
            <w:tcBorders>
              <w:top w:val="nil"/>
              <w:left w:val="single" w:sz="4" w:space="0" w:color="auto"/>
              <w:bottom w:val="nil"/>
              <w:right w:val="single" w:sz="4" w:space="0" w:color="auto"/>
            </w:tcBorders>
            <w:vAlign w:val="center"/>
          </w:tcPr>
          <w:p w14:paraId="0F1154D7" w14:textId="77777777" w:rsidR="005A314E" w:rsidRDefault="005A314E">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6F06B03" w14:textId="77777777" w:rsidR="005A314E" w:rsidRDefault="005A314E">
            <w:pPr>
              <w:pStyle w:val="TAC"/>
              <w:keepNext w:val="0"/>
              <w:keepLines w:val="0"/>
              <w:rPr>
                <w:lang w:val="en-US" w:eastAsia="ko-KR"/>
              </w:rPr>
            </w:pPr>
            <w:r>
              <w:rPr>
                <w:rFonts w:cs="Arial"/>
                <w:szCs w:val="18"/>
                <w:lang w:val="en-US" w:eastAsia="fi-FI"/>
              </w:rPr>
              <w:t>66</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704620B0" w14:textId="77777777" w:rsidR="005A314E" w:rsidRDefault="005A314E">
            <w:pPr>
              <w:pStyle w:val="TAC"/>
              <w:keepNext w:val="0"/>
              <w:keepLines w:val="0"/>
              <w:rPr>
                <w:lang w:val="en-US" w:eastAsia="ko-KR"/>
              </w:rPr>
            </w:pPr>
            <w:r>
              <w:rPr>
                <w:rFonts w:cs="Arial"/>
                <w:szCs w:val="18"/>
                <w:lang w:val="en-US" w:eastAsia="fi-FI"/>
              </w:rPr>
              <w:t>1775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D60EE88" w14:textId="77777777" w:rsidR="005A314E" w:rsidRDefault="005A314E">
            <w:pPr>
              <w:pStyle w:val="TAC"/>
              <w:keepNext w:val="0"/>
              <w:keepLines w:val="0"/>
              <w:rPr>
                <w:lang w:val="en-US" w:eastAsia="ko-KR"/>
              </w:rPr>
            </w:pPr>
            <w:r>
              <w:rPr>
                <w:rFonts w:cs="Arial"/>
                <w:szCs w:val="18"/>
                <w:lang w:val="en-US" w:eastAsia="fi-FI"/>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1AABB525" w14:textId="77777777" w:rsidR="005A314E" w:rsidRDefault="005A314E">
            <w:pPr>
              <w:pStyle w:val="TAC"/>
              <w:keepNext w:val="0"/>
              <w:keepLines w:val="0"/>
              <w:rPr>
                <w:lang w:val="en-US" w:eastAsia="ko-KR"/>
              </w:rPr>
            </w:pPr>
            <w:r>
              <w:rPr>
                <w:rFonts w:eastAsia="Malgun Gothic" w:cs="Arial"/>
                <w:kern w:val="2"/>
                <w:szCs w:val="18"/>
                <w:lang w:val="en-US"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485108D5" w14:textId="77777777" w:rsidR="005A314E" w:rsidRDefault="005A314E">
            <w:pPr>
              <w:pStyle w:val="TAC"/>
              <w:keepNext w:val="0"/>
              <w:keepLines w:val="0"/>
              <w:rPr>
                <w:lang w:val="en-US" w:eastAsia="ko-KR"/>
              </w:rPr>
            </w:pPr>
            <w:r>
              <w:rPr>
                <w:rFonts w:eastAsia="Malgun Gothic" w:cs="Arial"/>
                <w:kern w:val="2"/>
                <w:szCs w:val="18"/>
                <w:lang w:val="en-US" w:eastAsia="ko-KR"/>
              </w:rPr>
              <w:t>2175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67CCBCA7" w14:textId="77777777" w:rsidR="005A314E" w:rsidRDefault="005A314E">
            <w:pPr>
              <w:pStyle w:val="TAC"/>
              <w:keepNext w:val="0"/>
              <w:keepLines w:val="0"/>
              <w:rPr>
                <w:rFonts w:eastAsia="Malgun Gothic"/>
                <w:lang w:val="en-US" w:eastAsia="ko-KR"/>
              </w:rPr>
            </w:pPr>
            <w:r>
              <w:rPr>
                <w:rFonts w:cs="Arial"/>
                <w:szCs w:val="18"/>
                <w:lang w:val="en-US" w:eastAsia="fi-FI"/>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346E3460" w14:textId="77777777" w:rsidR="005A314E" w:rsidRDefault="005A314E">
            <w:pPr>
              <w:pStyle w:val="TAC"/>
              <w:keepNext w:val="0"/>
              <w:keepLines w:val="0"/>
              <w:rPr>
                <w:rFonts w:eastAsia="Malgun Gothic"/>
                <w:lang w:val="en-US" w:eastAsia="ko-KR"/>
              </w:rPr>
            </w:pPr>
            <w:r>
              <w:rPr>
                <w:rFonts w:eastAsia="Malgun Gothic" w:cs="Arial"/>
                <w:kern w:val="2"/>
                <w:szCs w:val="18"/>
                <w:lang w:val="en-US" w:eastAsia="ko-KR"/>
              </w:rPr>
              <w:t>N/A</w:t>
            </w:r>
          </w:p>
        </w:tc>
      </w:tr>
      <w:tr w:rsidR="005A314E" w14:paraId="087971D5" w14:textId="77777777" w:rsidTr="005A314E">
        <w:trPr>
          <w:jc w:val="center"/>
        </w:trPr>
        <w:tc>
          <w:tcPr>
            <w:tcW w:w="1132" w:type="pct"/>
            <w:tcBorders>
              <w:top w:val="nil"/>
              <w:left w:val="single" w:sz="4" w:space="0" w:color="auto"/>
              <w:bottom w:val="nil"/>
              <w:right w:val="single" w:sz="4" w:space="0" w:color="auto"/>
            </w:tcBorders>
            <w:vAlign w:val="center"/>
          </w:tcPr>
          <w:p w14:paraId="5110E777" w14:textId="77777777" w:rsidR="005A314E" w:rsidRDefault="005A314E">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08C8F6F" w14:textId="77777777" w:rsidR="005A314E" w:rsidRDefault="005A314E">
            <w:pPr>
              <w:pStyle w:val="TAC"/>
              <w:keepNext w:val="0"/>
              <w:keepLines w:val="0"/>
              <w:rPr>
                <w:lang w:val="en-US" w:eastAsia="ko-KR"/>
              </w:rPr>
            </w:pPr>
            <w:r>
              <w:rPr>
                <w:rFonts w:cs="Arial"/>
                <w:szCs w:val="18"/>
                <w:lang w:val="en-US" w:eastAsia="fi-FI"/>
              </w:rPr>
              <w:t>n77</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7B675F93" w14:textId="77777777" w:rsidR="005A314E" w:rsidRDefault="005A314E">
            <w:pPr>
              <w:pStyle w:val="TAC"/>
              <w:keepNext w:val="0"/>
              <w:keepLines w:val="0"/>
              <w:rPr>
                <w:lang w:val="en-US" w:eastAsia="ko-KR"/>
              </w:rPr>
            </w:pPr>
            <w:r>
              <w:rPr>
                <w:rFonts w:cs="Arial"/>
                <w:szCs w:val="18"/>
                <w:lang w:val="en-US" w:eastAsia="fi-FI"/>
              </w:rPr>
              <w:t>3385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7CA8AD4" w14:textId="77777777" w:rsidR="005A314E" w:rsidRDefault="005A314E">
            <w:pPr>
              <w:pStyle w:val="TAC"/>
              <w:keepNext w:val="0"/>
              <w:keepLines w:val="0"/>
              <w:rPr>
                <w:lang w:val="en-US" w:eastAsia="ko-KR"/>
              </w:rPr>
            </w:pPr>
            <w:r>
              <w:rPr>
                <w:rFonts w:eastAsia="Malgun Gothic" w:cs="Arial"/>
                <w:szCs w:val="18"/>
                <w:lang w:val="en-US"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403CCDBE" w14:textId="77777777" w:rsidR="005A314E" w:rsidRDefault="005A314E">
            <w:pPr>
              <w:pStyle w:val="TAC"/>
              <w:keepNext w:val="0"/>
              <w:keepLines w:val="0"/>
              <w:rPr>
                <w:lang w:val="en-US" w:eastAsia="ko-KR"/>
              </w:rPr>
            </w:pPr>
            <w:r>
              <w:rPr>
                <w:rFonts w:eastAsia="Malgun Gothic" w:cs="Arial"/>
                <w:kern w:val="2"/>
                <w:szCs w:val="18"/>
                <w:lang w:val="en-US"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77ADCCFC" w14:textId="77777777" w:rsidR="005A314E" w:rsidRDefault="005A314E">
            <w:pPr>
              <w:pStyle w:val="TAC"/>
              <w:keepNext w:val="0"/>
              <w:keepLines w:val="0"/>
              <w:rPr>
                <w:lang w:val="en-US" w:eastAsia="ko-KR"/>
              </w:rPr>
            </w:pPr>
            <w:r>
              <w:rPr>
                <w:rFonts w:cs="Arial"/>
                <w:szCs w:val="18"/>
                <w:lang w:val="en-US" w:eastAsia="fi-FI"/>
              </w:rPr>
              <w:t>3385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619DCD04" w14:textId="77777777" w:rsidR="005A314E" w:rsidRDefault="005A314E">
            <w:pPr>
              <w:pStyle w:val="TAC"/>
              <w:keepNext w:val="0"/>
              <w:keepLines w:val="0"/>
              <w:rPr>
                <w:rFonts w:eastAsia="Malgun Gothic"/>
                <w:lang w:val="en-US" w:eastAsia="ko-KR"/>
              </w:rPr>
            </w:pPr>
            <w:r>
              <w:rPr>
                <w:rFonts w:cs="Arial"/>
                <w:szCs w:val="18"/>
                <w:lang w:val="en-US" w:eastAsia="fi-FI"/>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7DCEFAD3" w14:textId="77777777" w:rsidR="005A314E" w:rsidRDefault="005A314E">
            <w:pPr>
              <w:pStyle w:val="TAC"/>
              <w:keepNext w:val="0"/>
              <w:keepLines w:val="0"/>
              <w:rPr>
                <w:rFonts w:eastAsia="Malgun Gothic"/>
                <w:lang w:val="en-US" w:eastAsia="ko-KR"/>
              </w:rPr>
            </w:pPr>
            <w:r>
              <w:rPr>
                <w:rFonts w:eastAsia="Malgun Gothic" w:cs="Arial"/>
                <w:kern w:val="2"/>
                <w:szCs w:val="18"/>
                <w:lang w:val="en-US" w:eastAsia="ko-KR"/>
              </w:rPr>
              <w:t>N/A</w:t>
            </w:r>
          </w:p>
        </w:tc>
      </w:tr>
      <w:tr w:rsidR="005A314E" w14:paraId="7F3ED9C9" w14:textId="77777777" w:rsidTr="005A314E">
        <w:trPr>
          <w:jc w:val="center"/>
        </w:trPr>
        <w:tc>
          <w:tcPr>
            <w:tcW w:w="1132" w:type="pct"/>
            <w:tcBorders>
              <w:top w:val="nil"/>
              <w:left w:val="single" w:sz="4" w:space="0" w:color="auto"/>
              <w:bottom w:val="nil"/>
              <w:right w:val="single" w:sz="4" w:space="0" w:color="auto"/>
            </w:tcBorders>
            <w:vAlign w:val="center"/>
          </w:tcPr>
          <w:p w14:paraId="3610B18D" w14:textId="77777777" w:rsidR="005A314E" w:rsidRDefault="005A314E">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9783867" w14:textId="77777777" w:rsidR="005A314E" w:rsidRDefault="005A314E">
            <w:pPr>
              <w:pStyle w:val="TAC"/>
              <w:keepNext w:val="0"/>
              <w:keepLines w:val="0"/>
              <w:rPr>
                <w:lang w:val="en-US" w:eastAsia="ko-KR"/>
              </w:rPr>
            </w:pPr>
            <w:r>
              <w:rPr>
                <w:rFonts w:cs="Arial"/>
                <w:szCs w:val="18"/>
                <w:lang w:val="en-US" w:eastAsia="fi-FI"/>
              </w:rPr>
              <w:t>25</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54189A83" w14:textId="77777777" w:rsidR="005A314E" w:rsidRDefault="005A314E">
            <w:pPr>
              <w:pStyle w:val="TAC"/>
              <w:keepNext w:val="0"/>
              <w:keepLines w:val="0"/>
              <w:rPr>
                <w:lang w:val="en-US" w:eastAsia="ko-KR"/>
              </w:rPr>
            </w:pPr>
            <w:r>
              <w:rPr>
                <w:rFonts w:cs="Arial"/>
                <w:szCs w:val="18"/>
                <w:lang w:val="en-US"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EEC7E4A" w14:textId="77777777" w:rsidR="005A314E" w:rsidRDefault="005A314E">
            <w:pPr>
              <w:pStyle w:val="TAC"/>
              <w:keepNext w:val="0"/>
              <w:keepLines w:val="0"/>
              <w:rPr>
                <w:lang w:val="en-US" w:eastAsia="ko-KR"/>
              </w:rPr>
            </w:pPr>
            <w:r>
              <w:rPr>
                <w:rFonts w:cs="Arial"/>
                <w:szCs w:val="18"/>
                <w:lang w:val="en-US" w:eastAsia="fi-FI"/>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61B5A988" w14:textId="77777777" w:rsidR="005A314E" w:rsidRDefault="005A314E">
            <w:pPr>
              <w:pStyle w:val="TAC"/>
              <w:keepNext w:val="0"/>
              <w:keepLines w:val="0"/>
              <w:rPr>
                <w:lang w:val="en-US" w:eastAsia="ko-KR"/>
              </w:rPr>
            </w:pPr>
            <w:r>
              <w:rPr>
                <w:rFonts w:eastAsia="Malgun Gothic" w:cs="Arial"/>
                <w:kern w:val="2"/>
                <w:szCs w:val="18"/>
                <w:lang w:val="en-US"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1135BFA5" w14:textId="77777777" w:rsidR="005A314E" w:rsidRDefault="005A314E">
            <w:pPr>
              <w:pStyle w:val="TAC"/>
              <w:keepNext w:val="0"/>
              <w:keepLines w:val="0"/>
              <w:rPr>
                <w:lang w:val="en-US" w:eastAsia="ko-KR"/>
              </w:rPr>
            </w:pPr>
            <w:r>
              <w:rPr>
                <w:rFonts w:eastAsia="Malgun Gothic" w:cs="Arial"/>
                <w:kern w:val="2"/>
                <w:szCs w:val="18"/>
                <w:lang w:val="en-US" w:eastAsia="ko-KR"/>
              </w:rPr>
              <w:t>1935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5605CC5F" w14:textId="77777777" w:rsidR="005A314E" w:rsidRDefault="005A314E">
            <w:pPr>
              <w:pStyle w:val="TAC"/>
              <w:keepNext w:val="0"/>
              <w:keepLines w:val="0"/>
              <w:rPr>
                <w:rFonts w:eastAsia="Malgun Gothic"/>
                <w:lang w:val="en-US" w:eastAsia="ko-KR"/>
              </w:rPr>
            </w:pPr>
            <w:r>
              <w:rPr>
                <w:rFonts w:cs="Arial"/>
                <w:szCs w:val="18"/>
                <w:lang w:val="en-US" w:eastAsia="fi-FI"/>
              </w:rPr>
              <w:t>4.2</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377E3187" w14:textId="77777777" w:rsidR="005A314E" w:rsidRDefault="005A314E">
            <w:pPr>
              <w:pStyle w:val="TAC"/>
              <w:keepNext w:val="0"/>
              <w:keepLines w:val="0"/>
              <w:rPr>
                <w:rFonts w:eastAsia="Malgun Gothic"/>
                <w:lang w:val="en-US" w:eastAsia="ko-KR"/>
              </w:rPr>
            </w:pPr>
            <w:r>
              <w:rPr>
                <w:rFonts w:eastAsia="Malgun Gothic" w:cs="Arial"/>
                <w:kern w:val="2"/>
                <w:szCs w:val="18"/>
                <w:lang w:val="en-US" w:eastAsia="ko-KR"/>
              </w:rPr>
              <w:t>IMD5</w:t>
            </w:r>
          </w:p>
        </w:tc>
      </w:tr>
      <w:tr w:rsidR="005A314E" w14:paraId="0B8BE688" w14:textId="77777777" w:rsidTr="005A314E">
        <w:trPr>
          <w:jc w:val="center"/>
        </w:trPr>
        <w:tc>
          <w:tcPr>
            <w:tcW w:w="1132" w:type="pct"/>
            <w:tcBorders>
              <w:top w:val="nil"/>
              <w:left w:val="single" w:sz="4" w:space="0" w:color="auto"/>
              <w:bottom w:val="nil"/>
              <w:right w:val="single" w:sz="4" w:space="0" w:color="auto"/>
            </w:tcBorders>
            <w:vAlign w:val="center"/>
          </w:tcPr>
          <w:p w14:paraId="2935FABE" w14:textId="77777777" w:rsidR="005A314E" w:rsidRDefault="005A314E">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6E11548" w14:textId="77777777" w:rsidR="005A314E" w:rsidRDefault="005A314E">
            <w:pPr>
              <w:pStyle w:val="TAC"/>
              <w:keepNext w:val="0"/>
              <w:keepLines w:val="0"/>
              <w:rPr>
                <w:lang w:val="en-US" w:eastAsia="ko-KR"/>
              </w:rPr>
            </w:pPr>
            <w:r>
              <w:rPr>
                <w:rFonts w:cs="Arial"/>
                <w:szCs w:val="18"/>
                <w:lang w:val="en-US" w:eastAsia="fi-FI"/>
              </w:rPr>
              <w:t>66</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53FA1EDB" w14:textId="77777777" w:rsidR="005A314E" w:rsidRDefault="005A314E">
            <w:pPr>
              <w:pStyle w:val="TAC"/>
              <w:keepNext w:val="0"/>
              <w:keepLines w:val="0"/>
              <w:rPr>
                <w:lang w:val="en-US" w:eastAsia="ko-KR"/>
              </w:rPr>
            </w:pPr>
            <w:r>
              <w:rPr>
                <w:rFonts w:cs="Arial"/>
                <w:szCs w:val="18"/>
                <w:lang w:val="en-US" w:eastAsia="fi-FI"/>
              </w:rPr>
              <w:t>1715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D7E9E23" w14:textId="77777777" w:rsidR="005A314E" w:rsidRDefault="005A314E">
            <w:pPr>
              <w:pStyle w:val="TAC"/>
              <w:keepNext w:val="0"/>
              <w:keepLines w:val="0"/>
              <w:rPr>
                <w:lang w:val="en-US" w:eastAsia="ko-KR"/>
              </w:rPr>
            </w:pPr>
            <w:r>
              <w:rPr>
                <w:rFonts w:cs="Arial"/>
                <w:szCs w:val="18"/>
                <w:lang w:val="en-US" w:eastAsia="fi-FI"/>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3D8571BE" w14:textId="77777777" w:rsidR="005A314E" w:rsidRDefault="005A314E">
            <w:pPr>
              <w:pStyle w:val="TAC"/>
              <w:keepNext w:val="0"/>
              <w:keepLines w:val="0"/>
              <w:rPr>
                <w:lang w:val="en-US" w:eastAsia="ko-KR"/>
              </w:rPr>
            </w:pPr>
            <w:r>
              <w:rPr>
                <w:rFonts w:eastAsia="Malgun Gothic" w:cs="Arial"/>
                <w:kern w:val="2"/>
                <w:szCs w:val="18"/>
                <w:lang w:val="en-US"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4369555F" w14:textId="77777777" w:rsidR="005A314E" w:rsidRDefault="005A314E">
            <w:pPr>
              <w:pStyle w:val="TAC"/>
              <w:keepNext w:val="0"/>
              <w:keepLines w:val="0"/>
              <w:rPr>
                <w:lang w:val="en-US" w:eastAsia="ko-KR"/>
              </w:rPr>
            </w:pPr>
            <w:r>
              <w:rPr>
                <w:rFonts w:eastAsia="Malgun Gothic" w:cs="Arial"/>
                <w:kern w:val="2"/>
                <w:szCs w:val="18"/>
                <w:lang w:val="en-US" w:eastAsia="ko-KR"/>
              </w:rPr>
              <w:t>2115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3AFD0510" w14:textId="77777777" w:rsidR="005A314E" w:rsidRDefault="005A314E">
            <w:pPr>
              <w:pStyle w:val="TAC"/>
              <w:keepNext w:val="0"/>
              <w:keepLines w:val="0"/>
              <w:rPr>
                <w:rFonts w:eastAsia="Malgun Gothic"/>
                <w:lang w:val="en-US" w:eastAsia="ko-KR"/>
              </w:rPr>
            </w:pPr>
            <w:r>
              <w:rPr>
                <w:rFonts w:cs="Arial"/>
                <w:szCs w:val="18"/>
                <w:lang w:val="en-US" w:eastAsia="fi-FI"/>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17B811B4" w14:textId="77777777" w:rsidR="005A314E" w:rsidRDefault="005A314E">
            <w:pPr>
              <w:pStyle w:val="TAC"/>
              <w:keepNext w:val="0"/>
              <w:keepLines w:val="0"/>
              <w:rPr>
                <w:rFonts w:eastAsia="Malgun Gothic"/>
                <w:lang w:val="en-US" w:eastAsia="ko-KR"/>
              </w:rPr>
            </w:pPr>
            <w:r>
              <w:rPr>
                <w:rFonts w:eastAsia="Malgun Gothic" w:cs="Arial"/>
                <w:kern w:val="2"/>
                <w:szCs w:val="18"/>
                <w:lang w:val="en-US" w:eastAsia="ko-KR"/>
              </w:rPr>
              <w:t>N/A</w:t>
            </w:r>
          </w:p>
        </w:tc>
      </w:tr>
      <w:tr w:rsidR="005A314E" w14:paraId="3A0F6997" w14:textId="77777777" w:rsidTr="005A314E">
        <w:trPr>
          <w:jc w:val="center"/>
        </w:trPr>
        <w:tc>
          <w:tcPr>
            <w:tcW w:w="1132" w:type="pct"/>
            <w:tcBorders>
              <w:top w:val="nil"/>
              <w:left w:val="single" w:sz="4" w:space="0" w:color="auto"/>
              <w:bottom w:val="single" w:sz="4" w:space="0" w:color="auto"/>
              <w:right w:val="single" w:sz="4" w:space="0" w:color="auto"/>
            </w:tcBorders>
            <w:vAlign w:val="center"/>
          </w:tcPr>
          <w:p w14:paraId="1117B578" w14:textId="77777777" w:rsidR="005A314E" w:rsidRDefault="005A314E">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59969B3" w14:textId="77777777" w:rsidR="005A314E" w:rsidRDefault="005A314E">
            <w:pPr>
              <w:pStyle w:val="TAC"/>
              <w:keepNext w:val="0"/>
              <w:keepLines w:val="0"/>
              <w:rPr>
                <w:lang w:val="en-US" w:eastAsia="ko-KR"/>
              </w:rPr>
            </w:pPr>
            <w:r>
              <w:rPr>
                <w:rFonts w:cs="Arial"/>
                <w:szCs w:val="18"/>
                <w:lang w:val="en-US" w:eastAsia="fi-FI"/>
              </w:rPr>
              <w:t>n77</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7978DF33" w14:textId="77777777" w:rsidR="005A314E" w:rsidRDefault="005A314E">
            <w:pPr>
              <w:pStyle w:val="TAC"/>
              <w:keepNext w:val="0"/>
              <w:keepLines w:val="0"/>
              <w:rPr>
                <w:lang w:val="en-US" w:eastAsia="ko-KR"/>
              </w:rPr>
            </w:pPr>
            <w:r>
              <w:rPr>
                <w:rFonts w:cs="Arial"/>
                <w:szCs w:val="18"/>
                <w:lang w:val="en-US" w:eastAsia="fi-FI"/>
              </w:rPr>
              <w:t>3540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D17AC4D" w14:textId="77777777" w:rsidR="005A314E" w:rsidRDefault="005A314E">
            <w:pPr>
              <w:pStyle w:val="TAC"/>
              <w:keepNext w:val="0"/>
              <w:keepLines w:val="0"/>
              <w:rPr>
                <w:lang w:val="en-US" w:eastAsia="ko-KR"/>
              </w:rPr>
            </w:pPr>
            <w:r>
              <w:rPr>
                <w:rFonts w:eastAsia="Malgun Gothic" w:cs="Arial"/>
                <w:szCs w:val="18"/>
                <w:lang w:val="en-US"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0039DAB9" w14:textId="77777777" w:rsidR="005A314E" w:rsidRDefault="005A314E">
            <w:pPr>
              <w:pStyle w:val="TAC"/>
              <w:keepNext w:val="0"/>
              <w:keepLines w:val="0"/>
              <w:rPr>
                <w:lang w:val="en-US" w:eastAsia="ko-KR"/>
              </w:rPr>
            </w:pPr>
            <w:r>
              <w:rPr>
                <w:rFonts w:eastAsia="Malgun Gothic" w:cs="Arial"/>
                <w:kern w:val="2"/>
                <w:szCs w:val="18"/>
                <w:lang w:val="en-US"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46888907" w14:textId="77777777" w:rsidR="005A314E" w:rsidRDefault="005A314E">
            <w:pPr>
              <w:pStyle w:val="TAC"/>
              <w:keepNext w:val="0"/>
              <w:keepLines w:val="0"/>
              <w:rPr>
                <w:lang w:val="en-US" w:eastAsia="ko-KR"/>
              </w:rPr>
            </w:pPr>
            <w:r>
              <w:rPr>
                <w:rFonts w:cs="Arial"/>
                <w:szCs w:val="18"/>
                <w:lang w:val="en-US" w:eastAsia="fi-FI"/>
              </w:rPr>
              <w:t>3540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7EFDB69F" w14:textId="77777777" w:rsidR="005A314E" w:rsidRDefault="005A314E">
            <w:pPr>
              <w:pStyle w:val="TAC"/>
              <w:keepNext w:val="0"/>
              <w:keepLines w:val="0"/>
              <w:rPr>
                <w:rFonts w:eastAsia="Malgun Gothic"/>
                <w:lang w:val="en-US" w:eastAsia="ko-KR"/>
              </w:rPr>
            </w:pPr>
            <w:r>
              <w:rPr>
                <w:rFonts w:cs="Arial"/>
                <w:szCs w:val="18"/>
                <w:lang w:val="en-US" w:eastAsia="fi-FI"/>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6653DB42" w14:textId="77777777" w:rsidR="005A314E" w:rsidRDefault="005A314E">
            <w:pPr>
              <w:pStyle w:val="TAC"/>
              <w:keepNext w:val="0"/>
              <w:keepLines w:val="0"/>
              <w:rPr>
                <w:rFonts w:eastAsia="Malgun Gothic"/>
                <w:lang w:val="en-US" w:eastAsia="ko-KR"/>
              </w:rPr>
            </w:pPr>
            <w:r>
              <w:rPr>
                <w:rFonts w:eastAsia="Malgun Gothic" w:cs="Arial"/>
                <w:kern w:val="2"/>
                <w:szCs w:val="18"/>
                <w:lang w:val="en-US" w:eastAsia="ko-KR"/>
              </w:rPr>
              <w:t>N/A</w:t>
            </w:r>
          </w:p>
        </w:tc>
      </w:tr>
      <w:tr w:rsidR="005A314E" w14:paraId="4E015ED7" w14:textId="77777777" w:rsidTr="005A314E">
        <w:trPr>
          <w:jc w:val="center"/>
        </w:trPr>
        <w:tc>
          <w:tcPr>
            <w:tcW w:w="1132" w:type="pct"/>
            <w:tcBorders>
              <w:top w:val="single" w:sz="4" w:space="0" w:color="auto"/>
              <w:left w:val="single" w:sz="4" w:space="0" w:color="auto"/>
              <w:bottom w:val="nil"/>
              <w:right w:val="single" w:sz="4" w:space="0" w:color="auto"/>
            </w:tcBorders>
            <w:vAlign w:val="center"/>
            <w:hideMark/>
          </w:tcPr>
          <w:p w14:paraId="7C528DEF" w14:textId="77777777" w:rsidR="005A314E" w:rsidRDefault="005A314E">
            <w:pPr>
              <w:pStyle w:val="TAC"/>
              <w:keepNext w:val="0"/>
              <w:keepLines w:val="0"/>
              <w:rPr>
                <w:rFonts w:eastAsia="Times New Roman" w:cs="Arial"/>
                <w:szCs w:val="18"/>
                <w:lang w:val="en-US" w:eastAsia="fr-FR"/>
              </w:rPr>
            </w:pPr>
            <w:r>
              <w:rPr>
                <w:rFonts w:cs="Arial"/>
                <w:szCs w:val="18"/>
                <w:lang w:val="en-US" w:eastAsia="fr-FR"/>
              </w:rPr>
              <w:t>DC_25A-66A_n78A</w:t>
            </w:r>
          </w:p>
          <w:p w14:paraId="061BFFFD" w14:textId="77777777" w:rsidR="005A314E" w:rsidRDefault="005A314E">
            <w:pPr>
              <w:pStyle w:val="TAC"/>
              <w:keepNext w:val="0"/>
              <w:keepLines w:val="0"/>
              <w:rPr>
                <w:lang w:val="en-US"/>
              </w:rPr>
            </w:pPr>
            <w:r>
              <w:rPr>
                <w:rFonts w:cs="Arial"/>
                <w:szCs w:val="18"/>
                <w:lang w:val="en-US" w:eastAsia="fr-FR"/>
              </w:rPr>
              <w:t>DC_25A-25A-66A_n78A</w:t>
            </w:r>
          </w:p>
        </w:tc>
        <w:tc>
          <w:tcPr>
            <w:tcW w:w="410" w:type="pct"/>
            <w:tcBorders>
              <w:top w:val="single" w:sz="4" w:space="0" w:color="auto"/>
              <w:left w:val="single" w:sz="4" w:space="0" w:color="auto"/>
              <w:bottom w:val="single" w:sz="4" w:space="0" w:color="auto"/>
              <w:right w:val="single" w:sz="4" w:space="0" w:color="auto"/>
            </w:tcBorders>
            <w:vAlign w:val="center"/>
            <w:hideMark/>
          </w:tcPr>
          <w:p w14:paraId="7B38519E" w14:textId="77777777" w:rsidR="005A314E" w:rsidRDefault="005A314E">
            <w:pPr>
              <w:pStyle w:val="TAC"/>
              <w:keepNext w:val="0"/>
              <w:keepLines w:val="0"/>
              <w:rPr>
                <w:rFonts w:cs="Arial"/>
                <w:szCs w:val="18"/>
                <w:lang w:val="en-US" w:eastAsia="fi-FI"/>
              </w:rPr>
            </w:pPr>
            <w:r>
              <w:rPr>
                <w:rFonts w:cs="Arial"/>
                <w:szCs w:val="18"/>
                <w:lang w:val="en-US" w:eastAsia="fi-FI"/>
              </w:rPr>
              <w:t>25</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3AA009E4" w14:textId="77777777" w:rsidR="005A314E" w:rsidRDefault="005A314E">
            <w:pPr>
              <w:pStyle w:val="TAC"/>
              <w:keepNext w:val="0"/>
              <w:keepLines w:val="0"/>
              <w:rPr>
                <w:rFonts w:cs="Arial"/>
                <w:szCs w:val="18"/>
                <w:lang w:val="en-US" w:eastAsia="fi-FI"/>
              </w:rPr>
            </w:pPr>
            <w:r>
              <w:rPr>
                <w:rFonts w:eastAsia="Malgun Gothic" w:cs="Arial"/>
                <w:kern w:val="2"/>
                <w:szCs w:val="18"/>
                <w:lang w:val="en-US" w:eastAsia="ko-KR"/>
              </w:rPr>
              <w:t>1880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8A85475" w14:textId="77777777" w:rsidR="005A314E" w:rsidRDefault="005A314E">
            <w:pPr>
              <w:pStyle w:val="TAC"/>
              <w:keepNext w:val="0"/>
              <w:keepLines w:val="0"/>
              <w:rPr>
                <w:rFonts w:eastAsia="Malgun Gothic" w:cs="Arial"/>
                <w:szCs w:val="18"/>
                <w:lang w:val="en-US" w:eastAsia="ko-KR"/>
              </w:rPr>
            </w:pPr>
            <w:r>
              <w:rPr>
                <w:rFonts w:eastAsia="Malgun Gothic" w:cs="Arial"/>
                <w:kern w:val="2"/>
                <w:szCs w:val="18"/>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CBCE42B" w14:textId="77777777" w:rsidR="005A314E" w:rsidRDefault="005A314E">
            <w:pPr>
              <w:pStyle w:val="TAC"/>
              <w:keepNext w:val="0"/>
              <w:keepLines w:val="0"/>
              <w:rPr>
                <w:rFonts w:eastAsia="Malgun Gothic" w:cs="Arial"/>
                <w:kern w:val="2"/>
                <w:szCs w:val="18"/>
                <w:lang w:val="en-US" w:eastAsia="ko-KR"/>
              </w:rPr>
            </w:pPr>
            <w:r>
              <w:rPr>
                <w:rFonts w:eastAsia="Malgun Gothic" w:cs="Arial"/>
                <w:kern w:val="2"/>
                <w:szCs w:val="18"/>
                <w:lang w:val="en-US"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58A3364" w14:textId="77777777" w:rsidR="005A314E" w:rsidRDefault="005A314E">
            <w:pPr>
              <w:pStyle w:val="TAC"/>
              <w:keepNext w:val="0"/>
              <w:keepLines w:val="0"/>
              <w:rPr>
                <w:rFonts w:eastAsia="Times New Roman" w:cs="Arial"/>
                <w:szCs w:val="18"/>
                <w:lang w:val="en-US" w:eastAsia="fi-FI"/>
              </w:rPr>
            </w:pPr>
            <w:r>
              <w:rPr>
                <w:rFonts w:cs="Arial"/>
                <w:kern w:val="2"/>
                <w:szCs w:val="18"/>
                <w:lang w:val="en-US"/>
              </w:rPr>
              <w:t>1960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31E26124" w14:textId="77777777" w:rsidR="005A314E" w:rsidRDefault="005A314E">
            <w:pPr>
              <w:pStyle w:val="TAC"/>
              <w:keepNext w:val="0"/>
              <w:keepLines w:val="0"/>
              <w:rPr>
                <w:rFonts w:cs="Arial"/>
                <w:szCs w:val="18"/>
                <w:lang w:val="en-US" w:eastAsia="fi-FI"/>
              </w:rPr>
            </w:pPr>
            <w:r>
              <w:rPr>
                <w:rFonts w:cs="Arial"/>
                <w:szCs w:val="18"/>
                <w:lang w:val="en-US" w:eastAsia="fi-FI"/>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54B56570" w14:textId="77777777" w:rsidR="005A314E" w:rsidRDefault="005A314E">
            <w:pPr>
              <w:pStyle w:val="TAC"/>
              <w:keepNext w:val="0"/>
              <w:keepLines w:val="0"/>
              <w:rPr>
                <w:rFonts w:eastAsia="Malgun Gothic" w:cs="Arial"/>
                <w:kern w:val="2"/>
                <w:szCs w:val="18"/>
                <w:lang w:val="en-US" w:eastAsia="ko-KR"/>
              </w:rPr>
            </w:pPr>
            <w:r>
              <w:rPr>
                <w:rFonts w:eastAsia="Malgun Gothic" w:cs="Arial"/>
                <w:szCs w:val="18"/>
                <w:lang w:val="en-US" w:eastAsia="ko-KR"/>
              </w:rPr>
              <w:t>N/A</w:t>
            </w:r>
          </w:p>
        </w:tc>
      </w:tr>
      <w:tr w:rsidR="005A314E" w14:paraId="0011C141" w14:textId="77777777" w:rsidTr="005A314E">
        <w:trPr>
          <w:jc w:val="center"/>
        </w:trPr>
        <w:tc>
          <w:tcPr>
            <w:tcW w:w="1132" w:type="pct"/>
            <w:tcBorders>
              <w:top w:val="nil"/>
              <w:left w:val="single" w:sz="4" w:space="0" w:color="auto"/>
              <w:bottom w:val="nil"/>
              <w:right w:val="single" w:sz="4" w:space="0" w:color="auto"/>
            </w:tcBorders>
            <w:vAlign w:val="center"/>
          </w:tcPr>
          <w:p w14:paraId="25A04030" w14:textId="77777777" w:rsidR="005A314E" w:rsidRDefault="005A314E">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FCB425D" w14:textId="77777777" w:rsidR="005A314E" w:rsidRDefault="005A314E">
            <w:pPr>
              <w:pStyle w:val="TAC"/>
              <w:keepNext w:val="0"/>
              <w:keepLines w:val="0"/>
              <w:rPr>
                <w:rFonts w:cs="Arial"/>
                <w:szCs w:val="18"/>
                <w:lang w:val="en-US" w:eastAsia="fi-FI"/>
              </w:rPr>
            </w:pPr>
            <w:r>
              <w:rPr>
                <w:rFonts w:cs="Arial"/>
                <w:szCs w:val="18"/>
                <w:lang w:val="en-US" w:eastAsia="fi-FI"/>
              </w:rPr>
              <w:t>66</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03BDA3DC" w14:textId="77777777" w:rsidR="005A314E" w:rsidRDefault="005A314E">
            <w:pPr>
              <w:pStyle w:val="TAC"/>
              <w:keepNext w:val="0"/>
              <w:keepLines w:val="0"/>
              <w:rPr>
                <w:rFonts w:cs="Arial"/>
                <w:szCs w:val="18"/>
                <w:lang w:val="en-US" w:eastAsia="fi-FI"/>
              </w:rPr>
            </w:pPr>
            <w:r>
              <w:rPr>
                <w:rFonts w:eastAsia="Malgun Gothic" w:cs="Arial"/>
                <w:kern w:val="2"/>
                <w:szCs w:val="18"/>
                <w:lang w:val="en-US"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D43D9A2" w14:textId="77777777" w:rsidR="005A314E" w:rsidRDefault="005A314E">
            <w:pPr>
              <w:pStyle w:val="TAC"/>
              <w:keepNext w:val="0"/>
              <w:keepLines w:val="0"/>
              <w:rPr>
                <w:rFonts w:eastAsia="Malgun Gothic" w:cs="Arial"/>
                <w:szCs w:val="18"/>
                <w:lang w:val="en-US" w:eastAsia="ko-KR"/>
              </w:rPr>
            </w:pPr>
            <w:r>
              <w:rPr>
                <w:rFonts w:eastAsia="Malgun Gothic" w:cs="Arial"/>
                <w:kern w:val="2"/>
                <w:szCs w:val="18"/>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F00E3DB" w14:textId="77777777" w:rsidR="005A314E" w:rsidRDefault="005A314E">
            <w:pPr>
              <w:pStyle w:val="TAC"/>
              <w:keepNext w:val="0"/>
              <w:keepLines w:val="0"/>
              <w:rPr>
                <w:rFonts w:eastAsia="Malgun Gothic" w:cs="Arial"/>
                <w:kern w:val="2"/>
                <w:szCs w:val="18"/>
                <w:lang w:val="en-US" w:eastAsia="ko-KR"/>
              </w:rPr>
            </w:pPr>
            <w:r>
              <w:rPr>
                <w:rFonts w:eastAsia="Malgun Gothic" w:cs="Arial"/>
                <w:kern w:val="2"/>
                <w:szCs w:val="18"/>
                <w:lang w:val="en-US"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03237C0" w14:textId="77777777" w:rsidR="005A314E" w:rsidRDefault="005A314E">
            <w:pPr>
              <w:pStyle w:val="TAC"/>
              <w:keepNext w:val="0"/>
              <w:keepLines w:val="0"/>
              <w:rPr>
                <w:rFonts w:eastAsia="Times New Roman" w:cs="Arial"/>
                <w:szCs w:val="18"/>
                <w:lang w:val="en-US" w:eastAsia="fi-FI"/>
              </w:rPr>
            </w:pPr>
            <w:r>
              <w:rPr>
                <w:rFonts w:eastAsia="Malgun Gothic" w:cs="Arial"/>
                <w:kern w:val="2"/>
                <w:szCs w:val="18"/>
                <w:lang w:val="en-US" w:eastAsia="ko-KR"/>
              </w:rPr>
              <w:t>2160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5191AFDE" w14:textId="77777777" w:rsidR="005A314E" w:rsidRDefault="005A314E">
            <w:pPr>
              <w:pStyle w:val="TAC"/>
              <w:keepNext w:val="0"/>
              <w:keepLines w:val="0"/>
              <w:rPr>
                <w:rFonts w:cs="Arial"/>
                <w:szCs w:val="18"/>
                <w:lang w:val="en-US" w:eastAsia="fi-FI"/>
              </w:rPr>
            </w:pPr>
            <w:r>
              <w:rPr>
                <w:rFonts w:cs="Arial"/>
                <w:kern w:val="2"/>
                <w:szCs w:val="18"/>
                <w:lang w:val="en-US"/>
              </w:rPr>
              <w:t>10.4</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5D14BFDF" w14:textId="77777777" w:rsidR="005A314E" w:rsidRDefault="005A314E">
            <w:pPr>
              <w:pStyle w:val="TAC"/>
              <w:keepNext w:val="0"/>
              <w:keepLines w:val="0"/>
              <w:rPr>
                <w:rFonts w:eastAsia="Malgun Gothic" w:cs="Arial"/>
                <w:kern w:val="2"/>
                <w:szCs w:val="18"/>
                <w:lang w:val="en-US" w:eastAsia="ko-KR"/>
              </w:rPr>
            </w:pPr>
            <w:r>
              <w:rPr>
                <w:rFonts w:eastAsia="Malgun Gothic" w:cs="Arial"/>
                <w:szCs w:val="18"/>
                <w:lang w:val="en-US" w:eastAsia="ko-KR"/>
              </w:rPr>
              <w:t>IMD4</w:t>
            </w:r>
          </w:p>
        </w:tc>
      </w:tr>
      <w:tr w:rsidR="005A314E" w14:paraId="1B7B5E4E" w14:textId="77777777" w:rsidTr="005A314E">
        <w:trPr>
          <w:jc w:val="center"/>
        </w:trPr>
        <w:tc>
          <w:tcPr>
            <w:tcW w:w="1132" w:type="pct"/>
            <w:tcBorders>
              <w:top w:val="nil"/>
              <w:left w:val="single" w:sz="4" w:space="0" w:color="auto"/>
              <w:bottom w:val="nil"/>
              <w:right w:val="single" w:sz="4" w:space="0" w:color="auto"/>
            </w:tcBorders>
            <w:vAlign w:val="center"/>
          </w:tcPr>
          <w:p w14:paraId="442F9C07" w14:textId="77777777" w:rsidR="005A314E" w:rsidRDefault="005A314E">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18181F9" w14:textId="77777777" w:rsidR="005A314E" w:rsidRDefault="005A314E">
            <w:pPr>
              <w:pStyle w:val="TAC"/>
              <w:keepNext w:val="0"/>
              <w:keepLines w:val="0"/>
              <w:rPr>
                <w:rFonts w:cs="Arial"/>
                <w:szCs w:val="18"/>
                <w:lang w:val="en-US" w:eastAsia="fi-FI"/>
              </w:rPr>
            </w:pPr>
            <w:r>
              <w:rPr>
                <w:rFonts w:cs="Arial"/>
                <w:szCs w:val="18"/>
                <w:lang w:val="en-US" w:eastAsia="fi-FI"/>
              </w:rPr>
              <w:t>n78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1064153C" w14:textId="77777777" w:rsidR="005A314E" w:rsidRDefault="005A314E">
            <w:pPr>
              <w:pStyle w:val="TAC"/>
              <w:keepNext w:val="0"/>
              <w:keepLines w:val="0"/>
              <w:rPr>
                <w:rFonts w:cs="Arial"/>
                <w:szCs w:val="18"/>
                <w:lang w:val="en-US" w:eastAsia="fi-FI"/>
              </w:rPr>
            </w:pPr>
            <w:r>
              <w:rPr>
                <w:rFonts w:eastAsia="Malgun Gothic" w:cs="Arial"/>
                <w:kern w:val="2"/>
                <w:szCs w:val="18"/>
                <w:lang w:val="en-US" w:eastAsia="ko-KR"/>
              </w:rPr>
              <w:t>3480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A8F684D" w14:textId="77777777" w:rsidR="005A314E" w:rsidRDefault="005A314E">
            <w:pPr>
              <w:pStyle w:val="TAC"/>
              <w:keepNext w:val="0"/>
              <w:keepLines w:val="0"/>
              <w:rPr>
                <w:rFonts w:eastAsia="Malgun Gothic" w:cs="Arial"/>
                <w:szCs w:val="18"/>
                <w:lang w:val="en-US" w:eastAsia="ko-KR"/>
              </w:rPr>
            </w:pPr>
            <w:r>
              <w:rPr>
                <w:rFonts w:eastAsia="Malgun Gothic" w:cs="Arial"/>
                <w:kern w:val="2"/>
                <w:szCs w:val="18"/>
                <w:lang w:val="en-US"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AA13315" w14:textId="77777777" w:rsidR="005A314E" w:rsidRDefault="005A314E">
            <w:pPr>
              <w:pStyle w:val="TAC"/>
              <w:keepNext w:val="0"/>
              <w:keepLines w:val="0"/>
              <w:rPr>
                <w:rFonts w:eastAsia="Malgun Gothic" w:cs="Arial"/>
                <w:kern w:val="2"/>
                <w:szCs w:val="18"/>
                <w:lang w:val="en-US" w:eastAsia="ko-KR"/>
              </w:rPr>
            </w:pPr>
            <w:r>
              <w:rPr>
                <w:rFonts w:eastAsia="Malgun Gothic" w:cs="Arial"/>
                <w:kern w:val="2"/>
                <w:szCs w:val="18"/>
                <w:lang w:val="en-US"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5316FB1" w14:textId="77777777" w:rsidR="005A314E" w:rsidRDefault="005A314E">
            <w:pPr>
              <w:pStyle w:val="TAC"/>
              <w:keepNext w:val="0"/>
              <w:keepLines w:val="0"/>
              <w:rPr>
                <w:rFonts w:eastAsia="Times New Roman" w:cs="Arial"/>
                <w:szCs w:val="18"/>
                <w:lang w:val="en-US" w:eastAsia="fi-FI"/>
              </w:rPr>
            </w:pPr>
            <w:r>
              <w:rPr>
                <w:rFonts w:cs="Arial"/>
                <w:kern w:val="2"/>
                <w:szCs w:val="18"/>
                <w:lang w:val="en-US"/>
              </w:rPr>
              <w:t>3480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4496A295" w14:textId="77777777" w:rsidR="005A314E" w:rsidRDefault="005A314E">
            <w:pPr>
              <w:pStyle w:val="TAC"/>
              <w:keepNext w:val="0"/>
              <w:keepLines w:val="0"/>
              <w:rPr>
                <w:rFonts w:cs="Arial"/>
                <w:szCs w:val="18"/>
                <w:lang w:val="en-US" w:eastAsia="fi-FI"/>
              </w:rPr>
            </w:pPr>
            <w:r>
              <w:rPr>
                <w:rFonts w:cs="Arial"/>
                <w:szCs w:val="18"/>
                <w:lang w:val="en-US" w:eastAsia="fi-FI"/>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61E7FA54" w14:textId="77777777" w:rsidR="005A314E" w:rsidRDefault="005A314E">
            <w:pPr>
              <w:pStyle w:val="TAC"/>
              <w:keepNext w:val="0"/>
              <w:keepLines w:val="0"/>
              <w:rPr>
                <w:rFonts w:eastAsia="Malgun Gothic" w:cs="Arial"/>
                <w:kern w:val="2"/>
                <w:szCs w:val="18"/>
                <w:lang w:val="en-US" w:eastAsia="ko-KR"/>
              </w:rPr>
            </w:pPr>
            <w:r>
              <w:rPr>
                <w:rFonts w:eastAsia="Malgun Gothic" w:cs="Arial"/>
                <w:szCs w:val="18"/>
                <w:lang w:val="en-US" w:eastAsia="ko-KR"/>
              </w:rPr>
              <w:t>N/A</w:t>
            </w:r>
          </w:p>
        </w:tc>
      </w:tr>
      <w:tr w:rsidR="005A314E" w14:paraId="691DB06F" w14:textId="77777777" w:rsidTr="005A314E">
        <w:trPr>
          <w:jc w:val="center"/>
        </w:trPr>
        <w:tc>
          <w:tcPr>
            <w:tcW w:w="1132" w:type="pct"/>
            <w:tcBorders>
              <w:top w:val="nil"/>
              <w:left w:val="single" w:sz="4" w:space="0" w:color="auto"/>
              <w:bottom w:val="nil"/>
              <w:right w:val="single" w:sz="4" w:space="0" w:color="auto"/>
            </w:tcBorders>
            <w:vAlign w:val="center"/>
          </w:tcPr>
          <w:p w14:paraId="66DD9E7D" w14:textId="77777777" w:rsidR="005A314E" w:rsidRDefault="005A314E">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F161E8A" w14:textId="77777777" w:rsidR="005A314E" w:rsidRDefault="005A314E">
            <w:pPr>
              <w:pStyle w:val="TAC"/>
              <w:keepNext w:val="0"/>
              <w:keepLines w:val="0"/>
              <w:rPr>
                <w:rFonts w:cs="Arial"/>
                <w:szCs w:val="18"/>
                <w:lang w:val="en-US" w:eastAsia="fi-FI"/>
              </w:rPr>
            </w:pPr>
            <w:r>
              <w:rPr>
                <w:rFonts w:cs="Arial"/>
                <w:szCs w:val="18"/>
                <w:lang w:val="en-US" w:eastAsia="fi-FI"/>
              </w:rPr>
              <w:t>25</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6E9E7B02" w14:textId="77777777" w:rsidR="005A314E" w:rsidRDefault="005A314E">
            <w:pPr>
              <w:pStyle w:val="TAC"/>
              <w:keepNext w:val="0"/>
              <w:keepLines w:val="0"/>
              <w:rPr>
                <w:rFonts w:cs="Arial"/>
                <w:szCs w:val="18"/>
                <w:lang w:val="en-US" w:eastAsia="fi-FI"/>
              </w:rPr>
            </w:pPr>
            <w:r>
              <w:rPr>
                <w:rFonts w:eastAsia="Malgun Gothic" w:cs="Arial"/>
                <w:kern w:val="2"/>
                <w:szCs w:val="18"/>
                <w:lang w:val="en-US"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0E1E4A0" w14:textId="77777777" w:rsidR="005A314E" w:rsidRDefault="005A314E">
            <w:pPr>
              <w:pStyle w:val="TAC"/>
              <w:keepNext w:val="0"/>
              <w:keepLines w:val="0"/>
              <w:rPr>
                <w:rFonts w:eastAsia="Malgun Gothic" w:cs="Arial"/>
                <w:szCs w:val="18"/>
                <w:lang w:val="en-US" w:eastAsia="ko-KR"/>
              </w:rPr>
            </w:pPr>
            <w:r>
              <w:rPr>
                <w:rFonts w:eastAsia="Malgun Gothic" w:cs="Arial"/>
                <w:kern w:val="2"/>
                <w:szCs w:val="18"/>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50CB35B" w14:textId="77777777" w:rsidR="005A314E" w:rsidRDefault="005A314E">
            <w:pPr>
              <w:pStyle w:val="TAC"/>
              <w:keepNext w:val="0"/>
              <w:keepLines w:val="0"/>
              <w:rPr>
                <w:rFonts w:eastAsia="Malgun Gothic" w:cs="Arial"/>
                <w:kern w:val="2"/>
                <w:szCs w:val="18"/>
                <w:lang w:val="en-US" w:eastAsia="ko-KR"/>
              </w:rPr>
            </w:pPr>
            <w:r>
              <w:rPr>
                <w:rFonts w:eastAsia="Malgun Gothic" w:cs="Arial"/>
                <w:kern w:val="2"/>
                <w:szCs w:val="18"/>
                <w:lang w:val="en-US"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3496CBE" w14:textId="77777777" w:rsidR="005A314E" w:rsidRDefault="005A314E">
            <w:pPr>
              <w:pStyle w:val="TAC"/>
              <w:keepNext w:val="0"/>
              <w:keepLines w:val="0"/>
              <w:rPr>
                <w:rFonts w:eastAsia="Times New Roman" w:cs="Arial"/>
                <w:szCs w:val="18"/>
                <w:lang w:val="en-US" w:eastAsia="fi-FI"/>
              </w:rPr>
            </w:pPr>
            <w:r>
              <w:rPr>
                <w:rFonts w:cs="Arial"/>
                <w:kern w:val="2"/>
                <w:szCs w:val="18"/>
                <w:lang w:val="en-US"/>
              </w:rPr>
              <w:t>1960</w:t>
            </w:r>
          </w:p>
        </w:tc>
        <w:tc>
          <w:tcPr>
            <w:tcW w:w="357" w:type="pct"/>
            <w:gridSpan w:val="2"/>
            <w:tcBorders>
              <w:top w:val="single" w:sz="4" w:space="0" w:color="auto"/>
              <w:left w:val="single" w:sz="4" w:space="0" w:color="auto"/>
              <w:bottom w:val="single" w:sz="4" w:space="0" w:color="auto"/>
              <w:right w:val="single" w:sz="4" w:space="0" w:color="auto"/>
            </w:tcBorders>
            <w:hideMark/>
          </w:tcPr>
          <w:p w14:paraId="42DDA830" w14:textId="77777777" w:rsidR="005A314E" w:rsidRDefault="005A314E">
            <w:pPr>
              <w:pStyle w:val="TAC"/>
              <w:keepNext w:val="0"/>
              <w:keepLines w:val="0"/>
              <w:rPr>
                <w:rFonts w:cs="Arial"/>
                <w:szCs w:val="18"/>
                <w:lang w:val="en-US" w:eastAsia="fi-FI"/>
              </w:rPr>
            </w:pPr>
            <w:r>
              <w:rPr>
                <w:rFonts w:cs="Arial"/>
                <w:kern w:val="2"/>
                <w:szCs w:val="18"/>
                <w:lang w:val="en-US"/>
              </w:rPr>
              <w:t>32.1</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4C8A1A3F" w14:textId="77777777" w:rsidR="005A314E" w:rsidRDefault="005A314E">
            <w:pPr>
              <w:pStyle w:val="TAC"/>
              <w:keepNext w:val="0"/>
              <w:keepLines w:val="0"/>
              <w:rPr>
                <w:rFonts w:eastAsia="Malgun Gothic" w:cs="Arial"/>
                <w:kern w:val="2"/>
                <w:szCs w:val="18"/>
                <w:lang w:val="en-US" w:eastAsia="ko-KR"/>
              </w:rPr>
            </w:pPr>
            <w:r>
              <w:rPr>
                <w:rFonts w:eastAsia="Malgun Gothic" w:cs="Arial"/>
                <w:kern w:val="2"/>
                <w:szCs w:val="18"/>
                <w:lang w:val="en-US" w:eastAsia="ko-KR"/>
              </w:rPr>
              <w:t>IMD2</w:t>
            </w:r>
          </w:p>
        </w:tc>
      </w:tr>
      <w:tr w:rsidR="005A314E" w14:paraId="4260ED87" w14:textId="77777777" w:rsidTr="005A314E">
        <w:trPr>
          <w:jc w:val="center"/>
        </w:trPr>
        <w:tc>
          <w:tcPr>
            <w:tcW w:w="1132" w:type="pct"/>
            <w:tcBorders>
              <w:top w:val="nil"/>
              <w:left w:val="single" w:sz="4" w:space="0" w:color="auto"/>
              <w:bottom w:val="nil"/>
              <w:right w:val="single" w:sz="4" w:space="0" w:color="auto"/>
            </w:tcBorders>
            <w:vAlign w:val="center"/>
          </w:tcPr>
          <w:p w14:paraId="33069274" w14:textId="77777777" w:rsidR="005A314E" w:rsidRDefault="005A314E">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E2D36D9" w14:textId="77777777" w:rsidR="005A314E" w:rsidRDefault="005A314E">
            <w:pPr>
              <w:pStyle w:val="TAC"/>
              <w:keepNext w:val="0"/>
              <w:keepLines w:val="0"/>
              <w:rPr>
                <w:rFonts w:cs="Arial"/>
                <w:szCs w:val="18"/>
                <w:lang w:val="en-US" w:eastAsia="fi-FI"/>
              </w:rPr>
            </w:pPr>
            <w:r>
              <w:rPr>
                <w:rFonts w:cs="Arial"/>
                <w:szCs w:val="18"/>
                <w:lang w:val="en-US" w:eastAsia="fi-FI"/>
              </w:rPr>
              <w:t>66</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479DD9FB" w14:textId="77777777" w:rsidR="005A314E" w:rsidRDefault="005A314E">
            <w:pPr>
              <w:pStyle w:val="TAC"/>
              <w:keepNext w:val="0"/>
              <w:keepLines w:val="0"/>
              <w:rPr>
                <w:rFonts w:cs="Arial"/>
                <w:szCs w:val="18"/>
                <w:lang w:val="en-US" w:eastAsia="fi-FI"/>
              </w:rPr>
            </w:pPr>
            <w:r>
              <w:rPr>
                <w:rFonts w:eastAsia="Malgun Gothic" w:cs="Arial"/>
                <w:kern w:val="2"/>
                <w:szCs w:val="18"/>
                <w:lang w:val="en-US" w:eastAsia="ko-KR"/>
              </w:rPr>
              <w:t>1740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DC0400A" w14:textId="77777777" w:rsidR="005A314E" w:rsidRDefault="005A314E">
            <w:pPr>
              <w:pStyle w:val="TAC"/>
              <w:keepNext w:val="0"/>
              <w:keepLines w:val="0"/>
              <w:rPr>
                <w:rFonts w:eastAsia="Malgun Gothic" w:cs="Arial"/>
                <w:szCs w:val="18"/>
                <w:lang w:val="en-US" w:eastAsia="ko-KR"/>
              </w:rPr>
            </w:pPr>
            <w:r>
              <w:rPr>
                <w:rFonts w:eastAsia="Malgun Gothic" w:cs="Arial"/>
                <w:kern w:val="2"/>
                <w:szCs w:val="18"/>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365688C" w14:textId="77777777" w:rsidR="005A314E" w:rsidRDefault="005A314E">
            <w:pPr>
              <w:pStyle w:val="TAC"/>
              <w:keepNext w:val="0"/>
              <w:keepLines w:val="0"/>
              <w:rPr>
                <w:rFonts w:eastAsia="Malgun Gothic" w:cs="Arial"/>
                <w:kern w:val="2"/>
                <w:szCs w:val="18"/>
                <w:lang w:val="en-US" w:eastAsia="ko-KR"/>
              </w:rPr>
            </w:pPr>
            <w:r>
              <w:rPr>
                <w:rFonts w:eastAsia="Malgun Gothic" w:cs="Arial"/>
                <w:kern w:val="2"/>
                <w:szCs w:val="18"/>
                <w:lang w:val="en-US"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4687D15" w14:textId="77777777" w:rsidR="005A314E" w:rsidRDefault="005A314E">
            <w:pPr>
              <w:pStyle w:val="TAC"/>
              <w:keepNext w:val="0"/>
              <w:keepLines w:val="0"/>
              <w:rPr>
                <w:rFonts w:eastAsia="Times New Roman" w:cs="Arial"/>
                <w:szCs w:val="18"/>
                <w:lang w:val="en-US" w:eastAsia="fi-FI"/>
              </w:rPr>
            </w:pPr>
            <w:r>
              <w:rPr>
                <w:rFonts w:eastAsia="Malgun Gothic" w:cs="Arial"/>
                <w:kern w:val="2"/>
                <w:szCs w:val="18"/>
                <w:lang w:val="en-US" w:eastAsia="ko-KR"/>
              </w:rPr>
              <w:t>2140</w:t>
            </w:r>
          </w:p>
        </w:tc>
        <w:tc>
          <w:tcPr>
            <w:tcW w:w="357" w:type="pct"/>
            <w:gridSpan w:val="2"/>
            <w:tcBorders>
              <w:top w:val="single" w:sz="4" w:space="0" w:color="auto"/>
              <w:left w:val="single" w:sz="4" w:space="0" w:color="auto"/>
              <w:bottom w:val="single" w:sz="4" w:space="0" w:color="auto"/>
              <w:right w:val="single" w:sz="4" w:space="0" w:color="auto"/>
            </w:tcBorders>
            <w:hideMark/>
          </w:tcPr>
          <w:p w14:paraId="37934747" w14:textId="77777777" w:rsidR="005A314E" w:rsidRDefault="005A314E">
            <w:pPr>
              <w:pStyle w:val="TAC"/>
              <w:keepNext w:val="0"/>
              <w:keepLines w:val="0"/>
              <w:rPr>
                <w:rFonts w:cs="Arial"/>
                <w:szCs w:val="18"/>
                <w:lang w:val="en-US" w:eastAsia="fi-FI"/>
              </w:rPr>
            </w:pPr>
            <w:r>
              <w:rPr>
                <w:rFonts w:eastAsia="Malgun Gothic" w:cs="Arial"/>
                <w:kern w:val="2"/>
                <w:szCs w:val="18"/>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28222E8F" w14:textId="77777777" w:rsidR="005A314E" w:rsidRDefault="005A314E">
            <w:pPr>
              <w:pStyle w:val="TAC"/>
              <w:keepNext w:val="0"/>
              <w:keepLines w:val="0"/>
              <w:rPr>
                <w:rFonts w:eastAsia="Malgun Gothic" w:cs="Arial"/>
                <w:kern w:val="2"/>
                <w:szCs w:val="18"/>
                <w:lang w:val="en-US" w:eastAsia="ko-KR"/>
              </w:rPr>
            </w:pPr>
            <w:r>
              <w:rPr>
                <w:rFonts w:eastAsia="Malgun Gothic" w:cs="Arial"/>
                <w:kern w:val="2"/>
                <w:szCs w:val="18"/>
                <w:lang w:val="en-US" w:eastAsia="ko-KR"/>
              </w:rPr>
              <w:t>N/A</w:t>
            </w:r>
          </w:p>
        </w:tc>
      </w:tr>
      <w:tr w:rsidR="005A314E" w14:paraId="020ABD05" w14:textId="77777777" w:rsidTr="005A314E">
        <w:trPr>
          <w:jc w:val="center"/>
        </w:trPr>
        <w:tc>
          <w:tcPr>
            <w:tcW w:w="1132" w:type="pct"/>
            <w:tcBorders>
              <w:top w:val="nil"/>
              <w:left w:val="single" w:sz="4" w:space="0" w:color="auto"/>
              <w:bottom w:val="nil"/>
              <w:right w:val="single" w:sz="4" w:space="0" w:color="auto"/>
            </w:tcBorders>
            <w:vAlign w:val="center"/>
          </w:tcPr>
          <w:p w14:paraId="1B853C1F" w14:textId="77777777" w:rsidR="005A314E" w:rsidRDefault="005A314E">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1603033" w14:textId="77777777" w:rsidR="005A314E" w:rsidRDefault="005A314E">
            <w:pPr>
              <w:pStyle w:val="TAC"/>
              <w:keepNext w:val="0"/>
              <w:keepLines w:val="0"/>
              <w:rPr>
                <w:rFonts w:cs="Arial"/>
                <w:szCs w:val="18"/>
                <w:lang w:val="en-US" w:eastAsia="fi-FI"/>
              </w:rPr>
            </w:pPr>
            <w:r>
              <w:rPr>
                <w:rFonts w:cs="Arial"/>
                <w:szCs w:val="18"/>
                <w:lang w:val="en-US" w:eastAsia="fi-FI"/>
              </w:rPr>
              <w:t>n78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4226048C" w14:textId="77777777" w:rsidR="005A314E" w:rsidRDefault="005A314E">
            <w:pPr>
              <w:pStyle w:val="TAC"/>
              <w:keepNext w:val="0"/>
              <w:keepLines w:val="0"/>
              <w:rPr>
                <w:rFonts w:cs="Arial"/>
                <w:szCs w:val="18"/>
                <w:lang w:val="en-US" w:eastAsia="fi-FI"/>
              </w:rPr>
            </w:pPr>
            <w:r>
              <w:rPr>
                <w:rFonts w:eastAsia="Malgun Gothic" w:cs="Arial"/>
                <w:kern w:val="2"/>
                <w:szCs w:val="18"/>
                <w:lang w:val="en-US" w:eastAsia="ko-KR"/>
              </w:rPr>
              <w:t>3700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789378A" w14:textId="77777777" w:rsidR="005A314E" w:rsidRDefault="005A314E">
            <w:pPr>
              <w:pStyle w:val="TAC"/>
              <w:keepNext w:val="0"/>
              <w:keepLines w:val="0"/>
              <w:rPr>
                <w:rFonts w:eastAsia="Malgun Gothic" w:cs="Arial"/>
                <w:szCs w:val="18"/>
                <w:lang w:val="en-US" w:eastAsia="ko-KR"/>
              </w:rPr>
            </w:pPr>
            <w:r>
              <w:rPr>
                <w:rFonts w:eastAsia="Malgun Gothic" w:cs="Arial"/>
                <w:kern w:val="2"/>
                <w:szCs w:val="18"/>
                <w:lang w:val="en-US"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6248A50" w14:textId="77777777" w:rsidR="005A314E" w:rsidRDefault="005A314E">
            <w:pPr>
              <w:pStyle w:val="TAC"/>
              <w:keepNext w:val="0"/>
              <w:keepLines w:val="0"/>
              <w:rPr>
                <w:rFonts w:eastAsia="Malgun Gothic" w:cs="Arial"/>
                <w:kern w:val="2"/>
                <w:szCs w:val="18"/>
                <w:lang w:val="en-US" w:eastAsia="ko-KR"/>
              </w:rPr>
            </w:pPr>
            <w:r>
              <w:rPr>
                <w:rFonts w:eastAsia="Malgun Gothic" w:cs="Arial"/>
                <w:kern w:val="2"/>
                <w:szCs w:val="18"/>
                <w:lang w:val="en-US"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2DB0F74" w14:textId="77777777" w:rsidR="005A314E" w:rsidRDefault="005A314E">
            <w:pPr>
              <w:pStyle w:val="TAC"/>
              <w:keepNext w:val="0"/>
              <w:keepLines w:val="0"/>
              <w:rPr>
                <w:rFonts w:eastAsia="Times New Roman" w:cs="Arial"/>
                <w:szCs w:val="18"/>
                <w:lang w:val="en-US" w:eastAsia="fi-FI"/>
              </w:rPr>
            </w:pPr>
            <w:r>
              <w:rPr>
                <w:rFonts w:cs="Arial"/>
                <w:kern w:val="2"/>
                <w:szCs w:val="18"/>
                <w:lang w:val="en-US"/>
              </w:rPr>
              <w:t>3700</w:t>
            </w:r>
          </w:p>
        </w:tc>
        <w:tc>
          <w:tcPr>
            <w:tcW w:w="357" w:type="pct"/>
            <w:gridSpan w:val="2"/>
            <w:tcBorders>
              <w:top w:val="single" w:sz="4" w:space="0" w:color="auto"/>
              <w:left w:val="single" w:sz="4" w:space="0" w:color="auto"/>
              <w:bottom w:val="single" w:sz="4" w:space="0" w:color="auto"/>
              <w:right w:val="single" w:sz="4" w:space="0" w:color="auto"/>
            </w:tcBorders>
            <w:hideMark/>
          </w:tcPr>
          <w:p w14:paraId="58ECC0A9" w14:textId="77777777" w:rsidR="005A314E" w:rsidRDefault="005A314E">
            <w:pPr>
              <w:pStyle w:val="TAC"/>
              <w:keepNext w:val="0"/>
              <w:keepLines w:val="0"/>
              <w:rPr>
                <w:rFonts w:cs="Arial"/>
                <w:szCs w:val="18"/>
                <w:lang w:val="en-US" w:eastAsia="fi-FI"/>
              </w:rPr>
            </w:pPr>
            <w:r>
              <w:rPr>
                <w:rFonts w:eastAsia="Malgun Gothic" w:cs="Arial"/>
                <w:kern w:val="2"/>
                <w:szCs w:val="18"/>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0DA8066A" w14:textId="77777777" w:rsidR="005A314E" w:rsidRDefault="005A314E">
            <w:pPr>
              <w:pStyle w:val="TAC"/>
              <w:keepNext w:val="0"/>
              <w:keepLines w:val="0"/>
              <w:rPr>
                <w:rFonts w:eastAsia="Malgun Gothic" w:cs="Arial"/>
                <w:kern w:val="2"/>
                <w:szCs w:val="18"/>
                <w:lang w:val="en-US" w:eastAsia="ko-KR"/>
              </w:rPr>
            </w:pPr>
            <w:r>
              <w:rPr>
                <w:rFonts w:eastAsia="Malgun Gothic" w:cs="Arial"/>
                <w:kern w:val="2"/>
                <w:szCs w:val="18"/>
                <w:lang w:val="en-US" w:eastAsia="ko-KR"/>
              </w:rPr>
              <w:t>N/A</w:t>
            </w:r>
          </w:p>
        </w:tc>
      </w:tr>
      <w:tr w:rsidR="005A314E" w14:paraId="73B9883A" w14:textId="77777777" w:rsidTr="005A314E">
        <w:trPr>
          <w:jc w:val="center"/>
        </w:trPr>
        <w:tc>
          <w:tcPr>
            <w:tcW w:w="1132" w:type="pct"/>
            <w:tcBorders>
              <w:top w:val="nil"/>
              <w:left w:val="single" w:sz="4" w:space="0" w:color="auto"/>
              <w:bottom w:val="nil"/>
              <w:right w:val="single" w:sz="4" w:space="0" w:color="auto"/>
            </w:tcBorders>
            <w:vAlign w:val="center"/>
          </w:tcPr>
          <w:p w14:paraId="7102183E" w14:textId="77777777" w:rsidR="005A314E" w:rsidRDefault="005A314E">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hideMark/>
          </w:tcPr>
          <w:p w14:paraId="786901E7" w14:textId="77777777" w:rsidR="005A314E" w:rsidRDefault="005A314E">
            <w:pPr>
              <w:pStyle w:val="TAC"/>
              <w:keepNext w:val="0"/>
              <w:keepLines w:val="0"/>
              <w:rPr>
                <w:rFonts w:cs="Arial"/>
                <w:szCs w:val="18"/>
                <w:lang w:val="en-US" w:eastAsia="fi-FI"/>
              </w:rPr>
            </w:pPr>
            <w:r>
              <w:rPr>
                <w:rFonts w:cs="Arial"/>
                <w:kern w:val="2"/>
                <w:szCs w:val="18"/>
                <w:lang w:val="en-US"/>
              </w:rPr>
              <w:t>25</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6F7AE3BD" w14:textId="77777777" w:rsidR="005A314E" w:rsidRDefault="005A314E">
            <w:pPr>
              <w:pStyle w:val="TAC"/>
              <w:keepNext w:val="0"/>
              <w:keepLines w:val="0"/>
              <w:rPr>
                <w:rFonts w:cs="Arial"/>
                <w:szCs w:val="18"/>
                <w:lang w:val="en-US" w:eastAsia="fi-FI"/>
              </w:rPr>
            </w:pPr>
            <w:r>
              <w:rPr>
                <w:rFonts w:eastAsia="Malgun Gothic" w:cs="Arial"/>
                <w:kern w:val="2"/>
                <w:szCs w:val="18"/>
                <w:lang w:val="en-US"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87FCE5B" w14:textId="77777777" w:rsidR="005A314E" w:rsidRDefault="005A314E">
            <w:pPr>
              <w:pStyle w:val="TAC"/>
              <w:keepNext w:val="0"/>
              <w:keepLines w:val="0"/>
              <w:rPr>
                <w:rFonts w:eastAsia="Malgun Gothic" w:cs="Arial"/>
                <w:szCs w:val="18"/>
                <w:lang w:val="en-US" w:eastAsia="ko-KR"/>
              </w:rPr>
            </w:pPr>
            <w:r>
              <w:rPr>
                <w:rFonts w:eastAsia="Malgun Gothic" w:cs="Arial"/>
                <w:kern w:val="2"/>
                <w:szCs w:val="18"/>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A1C6D46" w14:textId="77777777" w:rsidR="005A314E" w:rsidRDefault="005A314E">
            <w:pPr>
              <w:pStyle w:val="TAC"/>
              <w:keepNext w:val="0"/>
              <w:keepLines w:val="0"/>
              <w:rPr>
                <w:rFonts w:eastAsia="Malgun Gothic" w:cs="Arial"/>
                <w:kern w:val="2"/>
                <w:szCs w:val="18"/>
                <w:lang w:val="en-US" w:eastAsia="ko-KR"/>
              </w:rPr>
            </w:pPr>
            <w:r>
              <w:rPr>
                <w:rFonts w:eastAsia="Malgun Gothic" w:cs="Arial"/>
                <w:kern w:val="2"/>
                <w:szCs w:val="18"/>
                <w:lang w:val="en-US"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F98E5B4" w14:textId="77777777" w:rsidR="005A314E" w:rsidRDefault="005A314E">
            <w:pPr>
              <w:pStyle w:val="TAC"/>
              <w:keepNext w:val="0"/>
              <w:keepLines w:val="0"/>
              <w:rPr>
                <w:rFonts w:eastAsia="Times New Roman" w:cs="Arial"/>
                <w:szCs w:val="18"/>
                <w:lang w:val="en-US" w:eastAsia="fi-FI"/>
              </w:rPr>
            </w:pPr>
            <w:r>
              <w:rPr>
                <w:rFonts w:cs="Arial"/>
                <w:kern w:val="2"/>
                <w:szCs w:val="18"/>
                <w:lang w:val="en-US"/>
              </w:rPr>
              <w:t>1960</w:t>
            </w:r>
          </w:p>
        </w:tc>
        <w:tc>
          <w:tcPr>
            <w:tcW w:w="357" w:type="pct"/>
            <w:gridSpan w:val="2"/>
            <w:tcBorders>
              <w:top w:val="single" w:sz="4" w:space="0" w:color="auto"/>
              <w:left w:val="single" w:sz="4" w:space="0" w:color="auto"/>
              <w:bottom w:val="single" w:sz="4" w:space="0" w:color="auto"/>
              <w:right w:val="single" w:sz="4" w:space="0" w:color="auto"/>
            </w:tcBorders>
            <w:hideMark/>
          </w:tcPr>
          <w:p w14:paraId="57B10AF9" w14:textId="77777777" w:rsidR="005A314E" w:rsidRDefault="005A314E">
            <w:pPr>
              <w:pStyle w:val="TAC"/>
              <w:keepNext w:val="0"/>
              <w:keepLines w:val="0"/>
              <w:rPr>
                <w:rFonts w:cs="Arial"/>
                <w:szCs w:val="18"/>
                <w:lang w:val="en-US" w:eastAsia="fi-FI"/>
              </w:rPr>
            </w:pPr>
            <w:r>
              <w:rPr>
                <w:rFonts w:cs="Arial"/>
                <w:kern w:val="2"/>
                <w:szCs w:val="18"/>
                <w:lang w:val="en-US"/>
              </w:rPr>
              <w:t>9.1</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3DFED18B" w14:textId="77777777" w:rsidR="005A314E" w:rsidRDefault="005A314E">
            <w:pPr>
              <w:pStyle w:val="TAC"/>
              <w:keepNext w:val="0"/>
              <w:keepLines w:val="0"/>
              <w:rPr>
                <w:rFonts w:eastAsia="Malgun Gothic" w:cs="Arial"/>
                <w:kern w:val="2"/>
                <w:szCs w:val="18"/>
                <w:lang w:val="en-US" w:eastAsia="ko-KR"/>
              </w:rPr>
            </w:pPr>
            <w:r>
              <w:rPr>
                <w:rFonts w:eastAsia="Malgun Gothic" w:cs="Arial"/>
                <w:kern w:val="2"/>
                <w:szCs w:val="18"/>
                <w:lang w:val="en-US" w:eastAsia="ko-KR"/>
              </w:rPr>
              <w:t>IMD4</w:t>
            </w:r>
          </w:p>
        </w:tc>
      </w:tr>
      <w:tr w:rsidR="005A314E" w14:paraId="5B17C32C" w14:textId="77777777" w:rsidTr="005A314E">
        <w:trPr>
          <w:jc w:val="center"/>
        </w:trPr>
        <w:tc>
          <w:tcPr>
            <w:tcW w:w="1132" w:type="pct"/>
            <w:tcBorders>
              <w:top w:val="nil"/>
              <w:left w:val="single" w:sz="4" w:space="0" w:color="auto"/>
              <w:bottom w:val="nil"/>
              <w:right w:val="single" w:sz="4" w:space="0" w:color="auto"/>
            </w:tcBorders>
            <w:vAlign w:val="center"/>
          </w:tcPr>
          <w:p w14:paraId="2FAC04E5" w14:textId="77777777" w:rsidR="005A314E" w:rsidRDefault="005A314E">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hideMark/>
          </w:tcPr>
          <w:p w14:paraId="7544875A" w14:textId="77777777" w:rsidR="005A314E" w:rsidRDefault="005A314E">
            <w:pPr>
              <w:pStyle w:val="TAC"/>
              <w:keepNext w:val="0"/>
              <w:keepLines w:val="0"/>
              <w:rPr>
                <w:rFonts w:cs="Arial"/>
                <w:szCs w:val="18"/>
                <w:lang w:val="en-US" w:eastAsia="fi-FI"/>
              </w:rPr>
            </w:pPr>
            <w:r>
              <w:rPr>
                <w:rFonts w:eastAsia="Malgun Gothic" w:cs="Arial"/>
                <w:kern w:val="2"/>
                <w:szCs w:val="18"/>
                <w:lang w:val="en-US" w:eastAsia="ko-KR"/>
              </w:rPr>
              <w:t>66</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61097072" w14:textId="77777777" w:rsidR="005A314E" w:rsidRDefault="005A314E">
            <w:pPr>
              <w:pStyle w:val="TAC"/>
              <w:keepNext w:val="0"/>
              <w:keepLines w:val="0"/>
              <w:rPr>
                <w:rFonts w:cs="Arial"/>
                <w:szCs w:val="18"/>
                <w:lang w:val="en-US" w:eastAsia="fi-FI"/>
              </w:rPr>
            </w:pPr>
            <w:r>
              <w:rPr>
                <w:rFonts w:eastAsia="Malgun Gothic" w:cs="Arial"/>
                <w:kern w:val="2"/>
                <w:szCs w:val="18"/>
                <w:lang w:val="en-US" w:eastAsia="ko-KR"/>
              </w:rPr>
              <w:t>1770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22B9CDB" w14:textId="77777777" w:rsidR="005A314E" w:rsidRDefault="005A314E">
            <w:pPr>
              <w:pStyle w:val="TAC"/>
              <w:keepNext w:val="0"/>
              <w:keepLines w:val="0"/>
              <w:rPr>
                <w:rFonts w:eastAsia="Malgun Gothic" w:cs="Arial"/>
                <w:szCs w:val="18"/>
                <w:lang w:val="en-US" w:eastAsia="ko-KR"/>
              </w:rPr>
            </w:pPr>
            <w:r>
              <w:rPr>
                <w:rFonts w:eastAsia="Malgun Gothic" w:cs="Arial"/>
                <w:kern w:val="2"/>
                <w:szCs w:val="18"/>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E2D566D" w14:textId="77777777" w:rsidR="005A314E" w:rsidRDefault="005A314E">
            <w:pPr>
              <w:pStyle w:val="TAC"/>
              <w:keepNext w:val="0"/>
              <w:keepLines w:val="0"/>
              <w:rPr>
                <w:rFonts w:eastAsia="Malgun Gothic" w:cs="Arial"/>
                <w:kern w:val="2"/>
                <w:szCs w:val="18"/>
                <w:lang w:val="en-US" w:eastAsia="ko-KR"/>
              </w:rPr>
            </w:pPr>
            <w:r>
              <w:rPr>
                <w:rFonts w:eastAsia="Malgun Gothic" w:cs="Arial"/>
                <w:kern w:val="2"/>
                <w:szCs w:val="18"/>
                <w:lang w:val="en-US"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C595768" w14:textId="77777777" w:rsidR="005A314E" w:rsidRDefault="005A314E">
            <w:pPr>
              <w:pStyle w:val="TAC"/>
              <w:keepNext w:val="0"/>
              <w:keepLines w:val="0"/>
              <w:rPr>
                <w:rFonts w:eastAsia="Times New Roman" w:cs="Arial"/>
                <w:szCs w:val="18"/>
                <w:lang w:val="en-US" w:eastAsia="fi-FI"/>
              </w:rPr>
            </w:pPr>
            <w:r>
              <w:rPr>
                <w:rFonts w:eastAsia="Malgun Gothic" w:cs="Arial"/>
                <w:kern w:val="2"/>
                <w:szCs w:val="18"/>
                <w:lang w:val="en-US" w:eastAsia="ko-KR"/>
              </w:rPr>
              <w:t>2170</w:t>
            </w:r>
          </w:p>
        </w:tc>
        <w:tc>
          <w:tcPr>
            <w:tcW w:w="357" w:type="pct"/>
            <w:gridSpan w:val="2"/>
            <w:tcBorders>
              <w:top w:val="single" w:sz="4" w:space="0" w:color="auto"/>
              <w:left w:val="single" w:sz="4" w:space="0" w:color="auto"/>
              <w:bottom w:val="single" w:sz="4" w:space="0" w:color="auto"/>
              <w:right w:val="single" w:sz="4" w:space="0" w:color="auto"/>
            </w:tcBorders>
            <w:hideMark/>
          </w:tcPr>
          <w:p w14:paraId="1A7B1962" w14:textId="77777777" w:rsidR="005A314E" w:rsidRDefault="005A314E">
            <w:pPr>
              <w:pStyle w:val="TAC"/>
              <w:keepNext w:val="0"/>
              <w:keepLines w:val="0"/>
              <w:rPr>
                <w:rFonts w:cs="Arial"/>
                <w:szCs w:val="18"/>
                <w:lang w:val="en-US" w:eastAsia="fi-FI"/>
              </w:rPr>
            </w:pPr>
            <w:r>
              <w:rPr>
                <w:rFonts w:eastAsia="Malgun Gothic" w:cs="Arial"/>
                <w:kern w:val="2"/>
                <w:szCs w:val="18"/>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7F898DF4" w14:textId="77777777" w:rsidR="005A314E" w:rsidRDefault="005A314E">
            <w:pPr>
              <w:pStyle w:val="TAC"/>
              <w:keepNext w:val="0"/>
              <w:keepLines w:val="0"/>
              <w:rPr>
                <w:rFonts w:eastAsia="Malgun Gothic" w:cs="Arial"/>
                <w:kern w:val="2"/>
                <w:szCs w:val="18"/>
                <w:lang w:val="en-US" w:eastAsia="ko-KR"/>
              </w:rPr>
            </w:pPr>
            <w:r>
              <w:rPr>
                <w:rFonts w:eastAsia="Malgun Gothic" w:cs="Arial"/>
                <w:kern w:val="2"/>
                <w:szCs w:val="18"/>
                <w:lang w:val="en-US" w:eastAsia="ko-KR"/>
              </w:rPr>
              <w:t>N/A</w:t>
            </w:r>
          </w:p>
        </w:tc>
      </w:tr>
      <w:tr w:rsidR="005A314E" w14:paraId="282BD86E" w14:textId="77777777" w:rsidTr="005A314E">
        <w:trPr>
          <w:jc w:val="center"/>
        </w:trPr>
        <w:tc>
          <w:tcPr>
            <w:tcW w:w="1132" w:type="pct"/>
            <w:tcBorders>
              <w:top w:val="nil"/>
              <w:left w:val="single" w:sz="4" w:space="0" w:color="auto"/>
              <w:bottom w:val="nil"/>
              <w:right w:val="single" w:sz="4" w:space="0" w:color="auto"/>
            </w:tcBorders>
            <w:vAlign w:val="center"/>
          </w:tcPr>
          <w:p w14:paraId="39A760CD" w14:textId="77777777" w:rsidR="005A314E" w:rsidRDefault="005A314E">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hideMark/>
          </w:tcPr>
          <w:p w14:paraId="65396EF0" w14:textId="77777777" w:rsidR="005A314E" w:rsidRDefault="005A314E">
            <w:pPr>
              <w:pStyle w:val="TAC"/>
              <w:keepNext w:val="0"/>
              <w:keepLines w:val="0"/>
              <w:rPr>
                <w:rFonts w:cs="Arial"/>
                <w:szCs w:val="18"/>
                <w:lang w:val="en-US" w:eastAsia="fi-FI"/>
              </w:rPr>
            </w:pPr>
            <w:r>
              <w:rPr>
                <w:rFonts w:eastAsia="Malgun Gothic" w:cs="Arial"/>
                <w:kern w:val="2"/>
                <w:szCs w:val="18"/>
                <w:lang w:val="en-US" w:eastAsia="ko-KR"/>
              </w:rPr>
              <w:t>n78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6761DE8D" w14:textId="77777777" w:rsidR="005A314E" w:rsidRDefault="005A314E">
            <w:pPr>
              <w:pStyle w:val="TAC"/>
              <w:keepNext w:val="0"/>
              <w:keepLines w:val="0"/>
              <w:rPr>
                <w:rFonts w:cs="Arial"/>
                <w:szCs w:val="18"/>
                <w:lang w:val="en-US" w:eastAsia="fi-FI"/>
              </w:rPr>
            </w:pPr>
            <w:r>
              <w:rPr>
                <w:rFonts w:eastAsia="Malgun Gothic" w:cs="Arial"/>
                <w:kern w:val="2"/>
                <w:szCs w:val="18"/>
                <w:lang w:val="en-US" w:eastAsia="ko-KR"/>
              </w:rPr>
              <w:t>3350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0A3C09C" w14:textId="77777777" w:rsidR="005A314E" w:rsidRDefault="005A314E">
            <w:pPr>
              <w:pStyle w:val="TAC"/>
              <w:keepNext w:val="0"/>
              <w:keepLines w:val="0"/>
              <w:rPr>
                <w:rFonts w:eastAsia="Malgun Gothic" w:cs="Arial"/>
                <w:szCs w:val="18"/>
                <w:lang w:val="en-US" w:eastAsia="ko-KR"/>
              </w:rPr>
            </w:pPr>
            <w:r>
              <w:rPr>
                <w:rFonts w:eastAsia="Malgun Gothic" w:cs="Arial"/>
                <w:kern w:val="2"/>
                <w:szCs w:val="18"/>
                <w:lang w:val="en-US"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520DE0B" w14:textId="77777777" w:rsidR="005A314E" w:rsidRDefault="005A314E">
            <w:pPr>
              <w:pStyle w:val="TAC"/>
              <w:keepNext w:val="0"/>
              <w:keepLines w:val="0"/>
              <w:rPr>
                <w:rFonts w:eastAsia="Malgun Gothic" w:cs="Arial"/>
                <w:kern w:val="2"/>
                <w:szCs w:val="18"/>
                <w:lang w:val="en-US" w:eastAsia="ko-KR"/>
              </w:rPr>
            </w:pPr>
            <w:r>
              <w:rPr>
                <w:rFonts w:eastAsia="Malgun Gothic" w:cs="Arial"/>
                <w:kern w:val="2"/>
                <w:szCs w:val="18"/>
                <w:lang w:val="en-US"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8F2F668" w14:textId="77777777" w:rsidR="005A314E" w:rsidRDefault="005A314E">
            <w:pPr>
              <w:pStyle w:val="TAC"/>
              <w:keepNext w:val="0"/>
              <w:keepLines w:val="0"/>
              <w:rPr>
                <w:rFonts w:eastAsia="Times New Roman" w:cs="Arial"/>
                <w:szCs w:val="18"/>
                <w:lang w:val="en-US" w:eastAsia="fi-FI"/>
              </w:rPr>
            </w:pPr>
            <w:r>
              <w:rPr>
                <w:rFonts w:cs="Arial"/>
                <w:kern w:val="2"/>
                <w:szCs w:val="18"/>
                <w:lang w:val="en-US"/>
              </w:rPr>
              <w:t>3350</w:t>
            </w:r>
          </w:p>
        </w:tc>
        <w:tc>
          <w:tcPr>
            <w:tcW w:w="357" w:type="pct"/>
            <w:gridSpan w:val="2"/>
            <w:tcBorders>
              <w:top w:val="single" w:sz="4" w:space="0" w:color="auto"/>
              <w:left w:val="single" w:sz="4" w:space="0" w:color="auto"/>
              <w:bottom w:val="single" w:sz="4" w:space="0" w:color="auto"/>
              <w:right w:val="single" w:sz="4" w:space="0" w:color="auto"/>
            </w:tcBorders>
            <w:hideMark/>
          </w:tcPr>
          <w:p w14:paraId="0BE3C648" w14:textId="77777777" w:rsidR="005A314E" w:rsidRDefault="005A314E">
            <w:pPr>
              <w:pStyle w:val="TAC"/>
              <w:keepNext w:val="0"/>
              <w:keepLines w:val="0"/>
              <w:rPr>
                <w:rFonts w:cs="Arial"/>
                <w:szCs w:val="18"/>
                <w:lang w:val="en-US" w:eastAsia="fi-FI"/>
              </w:rPr>
            </w:pPr>
            <w:r>
              <w:rPr>
                <w:rFonts w:eastAsia="Malgun Gothic" w:cs="Arial"/>
                <w:kern w:val="2"/>
                <w:szCs w:val="18"/>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3C3A6B1C" w14:textId="77777777" w:rsidR="005A314E" w:rsidRDefault="005A314E">
            <w:pPr>
              <w:pStyle w:val="TAC"/>
              <w:keepNext w:val="0"/>
              <w:keepLines w:val="0"/>
              <w:rPr>
                <w:rFonts w:eastAsia="Malgun Gothic" w:cs="Arial"/>
                <w:kern w:val="2"/>
                <w:szCs w:val="18"/>
                <w:lang w:val="en-US" w:eastAsia="ko-KR"/>
              </w:rPr>
            </w:pPr>
            <w:r>
              <w:rPr>
                <w:rFonts w:eastAsia="Malgun Gothic" w:cs="Arial"/>
                <w:kern w:val="2"/>
                <w:szCs w:val="18"/>
                <w:lang w:val="en-US" w:eastAsia="ko-KR"/>
              </w:rPr>
              <w:t>N/A</w:t>
            </w:r>
          </w:p>
        </w:tc>
      </w:tr>
      <w:tr w:rsidR="005A314E" w14:paraId="288CC751" w14:textId="77777777" w:rsidTr="005A314E">
        <w:trPr>
          <w:jc w:val="center"/>
        </w:trPr>
        <w:tc>
          <w:tcPr>
            <w:tcW w:w="1132" w:type="pct"/>
            <w:tcBorders>
              <w:top w:val="nil"/>
              <w:left w:val="single" w:sz="4" w:space="0" w:color="auto"/>
              <w:bottom w:val="nil"/>
              <w:right w:val="single" w:sz="4" w:space="0" w:color="auto"/>
            </w:tcBorders>
            <w:vAlign w:val="center"/>
          </w:tcPr>
          <w:p w14:paraId="351AC3D6" w14:textId="77777777" w:rsidR="005A314E" w:rsidRDefault="005A314E">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ED7B458" w14:textId="77777777" w:rsidR="005A314E" w:rsidRDefault="005A314E">
            <w:pPr>
              <w:pStyle w:val="TAC"/>
              <w:keepNext w:val="0"/>
              <w:keepLines w:val="0"/>
              <w:rPr>
                <w:rFonts w:cs="Arial"/>
                <w:szCs w:val="18"/>
                <w:lang w:val="en-US" w:eastAsia="fi-FI"/>
              </w:rPr>
            </w:pPr>
            <w:r>
              <w:rPr>
                <w:rFonts w:cs="Arial"/>
                <w:szCs w:val="18"/>
                <w:lang w:val="en-US" w:eastAsia="fi-FI"/>
              </w:rPr>
              <w:t>25</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142E7860" w14:textId="77777777" w:rsidR="005A314E" w:rsidRDefault="005A314E">
            <w:pPr>
              <w:pStyle w:val="TAC"/>
              <w:keepNext w:val="0"/>
              <w:keepLines w:val="0"/>
              <w:rPr>
                <w:rFonts w:cs="Arial"/>
                <w:szCs w:val="18"/>
                <w:lang w:val="en-US" w:eastAsia="fi-FI"/>
              </w:rPr>
            </w:pPr>
            <w:r>
              <w:rPr>
                <w:rFonts w:cs="Arial"/>
                <w:szCs w:val="18"/>
                <w:lang w:val="en-US"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5CCBDA3" w14:textId="77777777" w:rsidR="005A314E" w:rsidRDefault="005A314E">
            <w:pPr>
              <w:pStyle w:val="TAC"/>
              <w:keepNext w:val="0"/>
              <w:keepLines w:val="0"/>
              <w:rPr>
                <w:rFonts w:eastAsia="Malgun Gothic" w:cs="Arial"/>
                <w:szCs w:val="18"/>
                <w:lang w:val="en-US" w:eastAsia="ko-KR"/>
              </w:rPr>
            </w:pPr>
            <w:r>
              <w:rPr>
                <w:rFonts w:cs="Arial"/>
                <w:szCs w:val="18"/>
                <w:lang w:val="en-US" w:eastAsia="fi-FI"/>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2A93E9FC" w14:textId="77777777" w:rsidR="005A314E" w:rsidRDefault="005A314E">
            <w:pPr>
              <w:pStyle w:val="TAC"/>
              <w:keepNext w:val="0"/>
              <w:keepLines w:val="0"/>
              <w:rPr>
                <w:rFonts w:eastAsia="Malgun Gothic" w:cs="Arial"/>
                <w:kern w:val="2"/>
                <w:szCs w:val="18"/>
                <w:lang w:val="en-US" w:eastAsia="ko-KR"/>
              </w:rPr>
            </w:pPr>
            <w:r>
              <w:rPr>
                <w:rFonts w:eastAsia="Malgun Gothic" w:cs="Arial"/>
                <w:kern w:val="2"/>
                <w:szCs w:val="18"/>
                <w:lang w:val="en-US"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0784453D" w14:textId="77777777" w:rsidR="005A314E" w:rsidRDefault="005A314E">
            <w:pPr>
              <w:pStyle w:val="TAC"/>
              <w:keepNext w:val="0"/>
              <w:keepLines w:val="0"/>
              <w:rPr>
                <w:rFonts w:eastAsia="Times New Roman" w:cs="Arial"/>
                <w:szCs w:val="18"/>
                <w:lang w:val="en-US" w:eastAsia="fi-FI"/>
              </w:rPr>
            </w:pPr>
            <w:r>
              <w:rPr>
                <w:rFonts w:eastAsia="Malgun Gothic" w:cs="Arial"/>
                <w:kern w:val="2"/>
                <w:szCs w:val="18"/>
                <w:lang w:val="en-US" w:eastAsia="ko-KR"/>
              </w:rPr>
              <w:t>1980</w:t>
            </w:r>
          </w:p>
        </w:tc>
        <w:tc>
          <w:tcPr>
            <w:tcW w:w="357" w:type="pct"/>
            <w:gridSpan w:val="2"/>
            <w:tcBorders>
              <w:top w:val="single" w:sz="4" w:space="0" w:color="auto"/>
              <w:left w:val="single" w:sz="4" w:space="0" w:color="auto"/>
              <w:bottom w:val="single" w:sz="4" w:space="0" w:color="auto"/>
              <w:right w:val="single" w:sz="4" w:space="0" w:color="auto"/>
            </w:tcBorders>
            <w:hideMark/>
          </w:tcPr>
          <w:p w14:paraId="7860DCB8" w14:textId="77777777" w:rsidR="005A314E" w:rsidRDefault="005A314E">
            <w:pPr>
              <w:pStyle w:val="TAC"/>
              <w:keepNext w:val="0"/>
              <w:keepLines w:val="0"/>
              <w:rPr>
                <w:rFonts w:cs="Arial"/>
                <w:szCs w:val="18"/>
                <w:lang w:val="en-US" w:eastAsia="fi-FI"/>
              </w:rPr>
            </w:pPr>
            <w:r>
              <w:rPr>
                <w:rFonts w:cs="Arial"/>
                <w:szCs w:val="18"/>
                <w:lang w:val="en-US" w:eastAsia="fi-FI"/>
              </w:rPr>
              <w:t>4.2</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37007B73" w14:textId="77777777" w:rsidR="005A314E" w:rsidRDefault="005A314E">
            <w:pPr>
              <w:pStyle w:val="TAC"/>
              <w:keepNext w:val="0"/>
              <w:keepLines w:val="0"/>
              <w:rPr>
                <w:rFonts w:eastAsia="Malgun Gothic" w:cs="Arial"/>
                <w:kern w:val="2"/>
                <w:szCs w:val="18"/>
                <w:lang w:val="en-US" w:eastAsia="ko-KR"/>
              </w:rPr>
            </w:pPr>
            <w:r>
              <w:rPr>
                <w:rFonts w:eastAsia="Malgun Gothic" w:cs="Arial"/>
                <w:kern w:val="2"/>
                <w:szCs w:val="18"/>
                <w:lang w:val="en-US" w:eastAsia="ko-KR"/>
              </w:rPr>
              <w:t>IMD5</w:t>
            </w:r>
          </w:p>
        </w:tc>
      </w:tr>
      <w:tr w:rsidR="005A314E" w14:paraId="38638758" w14:textId="77777777" w:rsidTr="005A314E">
        <w:trPr>
          <w:jc w:val="center"/>
        </w:trPr>
        <w:tc>
          <w:tcPr>
            <w:tcW w:w="1132" w:type="pct"/>
            <w:tcBorders>
              <w:top w:val="nil"/>
              <w:left w:val="single" w:sz="4" w:space="0" w:color="auto"/>
              <w:bottom w:val="nil"/>
              <w:right w:val="single" w:sz="4" w:space="0" w:color="auto"/>
            </w:tcBorders>
            <w:vAlign w:val="center"/>
          </w:tcPr>
          <w:p w14:paraId="3BC72E6A" w14:textId="77777777" w:rsidR="005A314E" w:rsidRDefault="005A314E">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34C76FE" w14:textId="77777777" w:rsidR="005A314E" w:rsidRDefault="005A314E">
            <w:pPr>
              <w:pStyle w:val="TAC"/>
              <w:keepNext w:val="0"/>
              <w:keepLines w:val="0"/>
              <w:rPr>
                <w:rFonts w:cs="Arial"/>
                <w:szCs w:val="18"/>
                <w:lang w:val="en-US" w:eastAsia="fi-FI"/>
              </w:rPr>
            </w:pPr>
            <w:r>
              <w:rPr>
                <w:rFonts w:cs="Arial"/>
                <w:szCs w:val="18"/>
                <w:lang w:val="en-US" w:eastAsia="fi-FI"/>
              </w:rPr>
              <w:t>66</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077DC9FD" w14:textId="77777777" w:rsidR="005A314E" w:rsidRDefault="005A314E">
            <w:pPr>
              <w:pStyle w:val="TAC"/>
              <w:keepNext w:val="0"/>
              <w:keepLines w:val="0"/>
              <w:rPr>
                <w:rFonts w:cs="Arial"/>
                <w:szCs w:val="18"/>
                <w:lang w:val="en-US" w:eastAsia="fi-FI"/>
              </w:rPr>
            </w:pPr>
            <w:r>
              <w:rPr>
                <w:rFonts w:cs="Arial"/>
                <w:szCs w:val="18"/>
                <w:lang w:val="en-US" w:eastAsia="fi-FI"/>
              </w:rPr>
              <w:t>1770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FBAAEF8" w14:textId="77777777" w:rsidR="005A314E" w:rsidRDefault="005A314E">
            <w:pPr>
              <w:pStyle w:val="TAC"/>
              <w:keepNext w:val="0"/>
              <w:keepLines w:val="0"/>
              <w:rPr>
                <w:rFonts w:eastAsia="Malgun Gothic" w:cs="Arial"/>
                <w:szCs w:val="18"/>
                <w:lang w:val="en-US" w:eastAsia="ko-KR"/>
              </w:rPr>
            </w:pPr>
            <w:r>
              <w:rPr>
                <w:rFonts w:cs="Arial"/>
                <w:szCs w:val="18"/>
                <w:lang w:val="en-US" w:eastAsia="fi-FI"/>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37D76BE9" w14:textId="77777777" w:rsidR="005A314E" w:rsidRDefault="005A314E">
            <w:pPr>
              <w:pStyle w:val="TAC"/>
              <w:keepNext w:val="0"/>
              <w:keepLines w:val="0"/>
              <w:rPr>
                <w:rFonts w:eastAsia="Malgun Gothic" w:cs="Arial"/>
                <w:kern w:val="2"/>
                <w:szCs w:val="18"/>
                <w:lang w:val="en-US" w:eastAsia="ko-KR"/>
              </w:rPr>
            </w:pPr>
            <w:r>
              <w:rPr>
                <w:rFonts w:eastAsia="Malgun Gothic" w:cs="Arial"/>
                <w:kern w:val="2"/>
                <w:szCs w:val="18"/>
                <w:lang w:val="en-US"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5E53A162" w14:textId="77777777" w:rsidR="005A314E" w:rsidRDefault="005A314E">
            <w:pPr>
              <w:pStyle w:val="TAC"/>
              <w:keepNext w:val="0"/>
              <w:keepLines w:val="0"/>
              <w:rPr>
                <w:rFonts w:eastAsia="Times New Roman" w:cs="Arial"/>
                <w:szCs w:val="18"/>
                <w:lang w:val="en-US" w:eastAsia="fi-FI"/>
              </w:rPr>
            </w:pPr>
            <w:r>
              <w:rPr>
                <w:rFonts w:eastAsia="Malgun Gothic" w:cs="Arial"/>
                <w:kern w:val="2"/>
                <w:szCs w:val="18"/>
                <w:lang w:val="en-US" w:eastAsia="ko-KR"/>
              </w:rPr>
              <w:t>2170</w:t>
            </w:r>
          </w:p>
        </w:tc>
        <w:tc>
          <w:tcPr>
            <w:tcW w:w="357" w:type="pct"/>
            <w:gridSpan w:val="2"/>
            <w:tcBorders>
              <w:top w:val="single" w:sz="4" w:space="0" w:color="auto"/>
              <w:left w:val="single" w:sz="4" w:space="0" w:color="auto"/>
              <w:bottom w:val="single" w:sz="4" w:space="0" w:color="auto"/>
              <w:right w:val="single" w:sz="4" w:space="0" w:color="auto"/>
            </w:tcBorders>
            <w:hideMark/>
          </w:tcPr>
          <w:p w14:paraId="49632157" w14:textId="77777777" w:rsidR="005A314E" w:rsidRDefault="005A314E">
            <w:pPr>
              <w:pStyle w:val="TAC"/>
              <w:keepNext w:val="0"/>
              <w:keepLines w:val="0"/>
              <w:rPr>
                <w:rFonts w:cs="Arial"/>
                <w:szCs w:val="18"/>
                <w:lang w:val="en-US" w:eastAsia="fi-FI"/>
              </w:rPr>
            </w:pPr>
            <w:r>
              <w:rPr>
                <w:rFonts w:eastAsia="Malgun Gothic" w:cs="Arial"/>
                <w:kern w:val="2"/>
                <w:szCs w:val="18"/>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7B02E04B" w14:textId="77777777" w:rsidR="005A314E" w:rsidRDefault="005A314E">
            <w:pPr>
              <w:pStyle w:val="TAC"/>
              <w:keepNext w:val="0"/>
              <w:keepLines w:val="0"/>
              <w:rPr>
                <w:rFonts w:eastAsia="Malgun Gothic" w:cs="Arial"/>
                <w:kern w:val="2"/>
                <w:szCs w:val="18"/>
                <w:lang w:val="en-US" w:eastAsia="ko-KR"/>
              </w:rPr>
            </w:pPr>
            <w:r>
              <w:rPr>
                <w:rFonts w:eastAsia="Malgun Gothic" w:cs="Arial"/>
                <w:kern w:val="2"/>
                <w:szCs w:val="18"/>
                <w:lang w:val="en-US" w:eastAsia="ko-KR"/>
              </w:rPr>
              <w:t>N/A</w:t>
            </w:r>
          </w:p>
        </w:tc>
      </w:tr>
      <w:tr w:rsidR="005A314E" w14:paraId="029955E2" w14:textId="77777777" w:rsidTr="005A314E">
        <w:trPr>
          <w:jc w:val="center"/>
        </w:trPr>
        <w:tc>
          <w:tcPr>
            <w:tcW w:w="1132" w:type="pct"/>
            <w:tcBorders>
              <w:top w:val="nil"/>
              <w:left w:val="single" w:sz="4" w:space="0" w:color="auto"/>
              <w:bottom w:val="single" w:sz="4" w:space="0" w:color="auto"/>
              <w:right w:val="single" w:sz="4" w:space="0" w:color="auto"/>
            </w:tcBorders>
            <w:vAlign w:val="center"/>
          </w:tcPr>
          <w:p w14:paraId="5D4C1C99" w14:textId="77777777" w:rsidR="005A314E" w:rsidRDefault="005A314E">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BF20D6C" w14:textId="77777777" w:rsidR="005A314E" w:rsidRDefault="005A314E">
            <w:pPr>
              <w:pStyle w:val="TAC"/>
              <w:keepNext w:val="0"/>
              <w:keepLines w:val="0"/>
              <w:rPr>
                <w:rFonts w:cs="Arial"/>
                <w:szCs w:val="18"/>
                <w:lang w:val="en-US" w:eastAsia="fi-FI"/>
              </w:rPr>
            </w:pPr>
            <w:r>
              <w:rPr>
                <w:rFonts w:cs="Arial"/>
                <w:szCs w:val="18"/>
                <w:lang w:val="en-US" w:eastAsia="fi-FI"/>
              </w:rPr>
              <w:t>n78</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1FF9BB08" w14:textId="77777777" w:rsidR="005A314E" w:rsidRDefault="005A314E">
            <w:pPr>
              <w:pStyle w:val="TAC"/>
              <w:keepNext w:val="0"/>
              <w:keepLines w:val="0"/>
              <w:rPr>
                <w:rFonts w:cs="Arial"/>
                <w:szCs w:val="18"/>
                <w:lang w:val="en-US" w:eastAsia="fi-FI"/>
              </w:rPr>
            </w:pPr>
            <w:r>
              <w:rPr>
                <w:rFonts w:cs="Arial"/>
                <w:szCs w:val="18"/>
                <w:lang w:val="en-US" w:eastAsia="fi-FI"/>
              </w:rPr>
              <w:t>3645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A88F0BB" w14:textId="77777777" w:rsidR="005A314E" w:rsidRDefault="005A314E">
            <w:pPr>
              <w:pStyle w:val="TAC"/>
              <w:keepNext w:val="0"/>
              <w:keepLines w:val="0"/>
              <w:rPr>
                <w:rFonts w:eastAsia="Malgun Gothic" w:cs="Arial"/>
                <w:szCs w:val="18"/>
                <w:lang w:val="en-US" w:eastAsia="ko-KR"/>
              </w:rPr>
            </w:pPr>
            <w:r>
              <w:rPr>
                <w:rFonts w:eastAsia="Malgun Gothic" w:cs="Arial"/>
                <w:szCs w:val="18"/>
                <w:lang w:val="en-US"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02881313" w14:textId="77777777" w:rsidR="005A314E" w:rsidRDefault="005A314E">
            <w:pPr>
              <w:pStyle w:val="TAC"/>
              <w:keepNext w:val="0"/>
              <w:keepLines w:val="0"/>
              <w:rPr>
                <w:rFonts w:eastAsia="Malgun Gothic" w:cs="Arial"/>
                <w:kern w:val="2"/>
                <w:szCs w:val="18"/>
                <w:lang w:val="en-US" w:eastAsia="ko-KR"/>
              </w:rPr>
            </w:pPr>
            <w:r>
              <w:rPr>
                <w:rFonts w:eastAsia="Malgun Gothic" w:cs="Arial"/>
                <w:kern w:val="2"/>
                <w:szCs w:val="18"/>
                <w:lang w:val="en-US"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39506AE9" w14:textId="77777777" w:rsidR="005A314E" w:rsidRDefault="005A314E">
            <w:pPr>
              <w:pStyle w:val="TAC"/>
              <w:keepNext w:val="0"/>
              <w:keepLines w:val="0"/>
              <w:rPr>
                <w:rFonts w:eastAsia="Times New Roman" w:cs="Arial"/>
                <w:szCs w:val="18"/>
                <w:lang w:val="en-US" w:eastAsia="fi-FI"/>
              </w:rPr>
            </w:pPr>
            <w:r>
              <w:rPr>
                <w:rFonts w:cs="Arial"/>
                <w:szCs w:val="18"/>
                <w:lang w:val="en-US" w:eastAsia="fi-FI"/>
              </w:rPr>
              <w:t>3645</w:t>
            </w:r>
          </w:p>
        </w:tc>
        <w:tc>
          <w:tcPr>
            <w:tcW w:w="357" w:type="pct"/>
            <w:gridSpan w:val="2"/>
            <w:tcBorders>
              <w:top w:val="single" w:sz="4" w:space="0" w:color="auto"/>
              <w:left w:val="single" w:sz="4" w:space="0" w:color="auto"/>
              <w:bottom w:val="single" w:sz="4" w:space="0" w:color="auto"/>
              <w:right w:val="single" w:sz="4" w:space="0" w:color="auto"/>
            </w:tcBorders>
            <w:hideMark/>
          </w:tcPr>
          <w:p w14:paraId="5D225086" w14:textId="77777777" w:rsidR="005A314E" w:rsidRDefault="005A314E">
            <w:pPr>
              <w:pStyle w:val="TAC"/>
              <w:keepNext w:val="0"/>
              <w:keepLines w:val="0"/>
              <w:rPr>
                <w:rFonts w:cs="Arial"/>
                <w:szCs w:val="18"/>
                <w:lang w:val="en-US" w:eastAsia="fi-FI"/>
              </w:rPr>
            </w:pPr>
            <w:r>
              <w:rPr>
                <w:rFonts w:eastAsia="Malgun Gothic" w:cs="Arial"/>
                <w:kern w:val="2"/>
                <w:szCs w:val="18"/>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08781A65" w14:textId="77777777" w:rsidR="005A314E" w:rsidRDefault="005A314E">
            <w:pPr>
              <w:pStyle w:val="TAC"/>
              <w:keepNext w:val="0"/>
              <w:keepLines w:val="0"/>
              <w:rPr>
                <w:rFonts w:eastAsia="Malgun Gothic" w:cs="Arial"/>
                <w:kern w:val="2"/>
                <w:szCs w:val="18"/>
                <w:lang w:val="en-US" w:eastAsia="ko-KR"/>
              </w:rPr>
            </w:pPr>
            <w:r>
              <w:rPr>
                <w:rFonts w:eastAsia="Malgun Gothic" w:cs="Arial"/>
                <w:kern w:val="2"/>
                <w:szCs w:val="18"/>
                <w:lang w:val="en-US" w:eastAsia="ko-KR"/>
              </w:rPr>
              <w:t>N/A</w:t>
            </w:r>
          </w:p>
        </w:tc>
      </w:tr>
      <w:tr w:rsidR="005A314E" w14:paraId="058B8B77" w14:textId="77777777" w:rsidTr="005A314E">
        <w:trPr>
          <w:jc w:val="center"/>
        </w:trPr>
        <w:tc>
          <w:tcPr>
            <w:tcW w:w="1132" w:type="pct"/>
            <w:tcBorders>
              <w:top w:val="single" w:sz="4" w:space="0" w:color="auto"/>
              <w:left w:val="single" w:sz="4" w:space="0" w:color="auto"/>
              <w:bottom w:val="nil"/>
              <w:right w:val="single" w:sz="4" w:space="0" w:color="auto"/>
            </w:tcBorders>
            <w:vAlign w:val="center"/>
            <w:hideMark/>
          </w:tcPr>
          <w:p w14:paraId="4F8073A0" w14:textId="77777777" w:rsidR="005A314E" w:rsidRDefault="005A314E">
            <w:pPr>
              <w:pStyle w:val="TAC"/>
              <w:keepNext w:val="0"/>
              <w:keepLines w:val="0"/>
              <w:rPr>
                <w:rFonts w:eastAsiaTheme="minorEastAsia"/>
                <w:lang w:val="en-US" w:eastAsia="ko-KR"/>
              </w:rPr>
            </w:pPr>
            <w:r>
              <w:rPr>
                <w:lang w:val="en-US" w:eastAsia="ko-KR"/>
              </w:rPr>
              <w:t>DC_28A_n1A-n5A</w:t>
            </w:r>
          </w:p>
        </w:tc>
        <w:tc>
          <w:tcPr>
            <w:tcW w:w="410" w:type="pct"/>
            <w:tcBorders>
              <w:top w:val="single" w:sz="4" w:space="0" w:color="auto"/>
              <w:left w:val="single" w:sz="4" w:space="0" w:color="auto"/>
              <w:bottom w:val="single" w:sz="4" w:space="0" w:color="auto"/>
              <w:right w:val="single" w:sz="4" w:space="0" w:color="auto"/>
            </w:tcBorders>
            <w:vAlign w:val="center"/>
            <w:hideMark/>
          </w:tcPr>
          <w:p w14:paraId="0DE0A7A2" w14:textId="77777777" w:rsidR="005A314E" w:rsidRDefault="005A314E">
            <w:pPr>
              <w:pStyle w:val="TAC"/>
              <w:keepNext w:val="0"/>
              <w:keepLines w:val="0"/>
              <w:rPr>
                <w:rFonts w:eastAsia="Times New Roman" w:cs="Arial"/>
                <w:szCs w:val="18"/>
                <w:lang w:val="en-US" w:eastAsia="fi-FI"/>
              </w:rPr>
            </w:pPr>
            <w:r>
              <w:rPr>
                <w:lang w:val="en-US" w:eastAsia="ko-KR"/>
              </w:rPr>
              <w:t>28</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7E8BA88C" w14:textId="77777777" w:rsidR="005A314E" w:rsidRDefault="005A314E">
            <w:pPr>
              <w:pStyle w:val="TAC"/>
              <w:keepNext w:val="0"/>
              <w:keepLines w:val="0"/>
              <w:rPr>
                <w:rFonts w:cs="Arial"/>
                <w:szCs w:val="18"/>
                <w:lang w:val="en-US" w:eastAsia="fi-FI"/>
              </w:rPr>
            </w:pPr>
            <w:r>
              <w:rPr>
                <w:lang w:val="en-US" w:eastAsia="ko-KR"/>
              </w:rPr>
              <w:t>708</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ECDF3A0" w14:textId="77777777" w:rsidR="005A314E" w:rsidRDefault="005A314E">
            <w:pPr>
              <w:pStyle w:val="TAC"/>
              <w:keepNext w:val="0"/>
              <w:keepLines w:val="0"/>
              <w:rPr>
                <w:rFonts w:eastAsia="Malgun Gothic" w:cs="Arial"/>
                <w:szCs w:val="18"/>
                <w:lang w:val="en-US" w:eastAsia="ko-KR"/>
              </w:rPr>
            </w:pPr>
            <w:r>
              <w:rPr>
                <w:rFonts w:cs="Arial"/>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4E082933" w14:textId="77777777" w:rsidR="005A314E" w:rsidRDefault="005A314E">
            <w:pPr>
              <w:pStyle w:val="TAC"/>
              <w:keepNext w:val="0"/>
              <w:keepLines w:val="0"/>
              <w:rPr>
                <w:rFonts w:eastAsia="Malgun Gothic" w:cs="Arial"/>
                <w:kern w:val="2"/>
                <w:szCs w:val="18"/>
                <w:lang w:val="en-US" w:eastAsia="ko-KR"/>
              </w:rPr>
            </w:pPr>
            <w:r>
              <w:rPr>
                <w:rFonts w:cs="Arial"/>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2A216ED5" w14:textId="77777777" w:rsidR="005A314E" w:rsidRDefault="005A314E">
            <w:pPr>
              <w:pStyle w:val="TAC"/>
              <w:keepNext w:val="0"/>
              <w:keepLines w:val="0"/>
              <w:rPr>
                <w:rFonts w:eastAsia="Times New Roman" w:cs="Arial"/>
                <w:szCs w:val="18"/>
                <w:lang w:val="en-US" w:eastAsia="fi-FI"/>
              </w:rPr>
            </w:pPr>
            <w:r>
              <w:rPr>
                <w:lang w:val="en-US" w:eastAsia="ko-KR"/>
              </w:rPr>
              <w:t>763</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5FA5AB08" w14:textId="77777777" w:rsidR="005A314E" w:rsidRDefault="005A314E">
            <w:pPr>
              <w:pStyle w:val="TAC"/>
              <w:keepNext w:val="0"/>
              <w:keepLines w:val="0"/>
              <w:rPr>
                <w:rFonts w:eastAsia="Malgun Gothic" w:cs="Arial"/>
                <w:kern w:val="2"/>
                <w:szCs w:val="18"/>
                <w:lang w:val="en-US" w:eastAsia="ko-KR"/>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719F40F3" w14:textId="77777777" w:rsidR="005A314E" w:rsidRDefault="005A314E">
            <w:pPr>
              <w:pStyle w:val="TAC"/>
              <w:keepNext w:val="0"/>
              <w:keepLines w:val="0"/>
              <w:rPr>
                <w:rFonts w:eastAsia="Malgun Gothic" w:cs="Arial"/>
                <w:kern w:val="2"/>
                <w:szCs w:val="18"/>
                <w:lang w:val="en-US" w:eastAsia="ko-KR"/>
              </w:rPr>
            </w:pPr>
            <w:r>
              <w:rPr>
                <w:lang w:val="en-US"/>
              </w:rPr>
              <w:t>N/A</w:t>
            </w:r>
          </w:p>
        </w:tc>
      </w:tr>
      <w:tr w:rsidR="005A314E" w14:paraId="0B3C8274" w14:textId="77777777" w:rsidTr="005A314E">
        <w:trPr>
          <w:jc w:val="center"/>
        </w:trPr>
        <w:tc>
          <w:tcPr>
            <w:tcW w:w="1132" w:type="pct"/>
            <w:tcBorders>
              <w:top w:val="nil"/>
              <w:left w:val="single" w:sz="4" w:space="0" w:color="auto"/>
              <w:bottom w:val="nil"/>
              <w:right w:val="single" w:sz="4" w:space="0" w:color="auto"/>
            </w:tcBorders>
            <w:vAlign w:val="center"/>
          </w:tcPr>
          <w:p w14:paraId="5571F7F8" w14:textId="77777777" w:rsidR="005A314E" w:rsidRDefault="005A314E">
            <w:pPr>
              <w:pStyle w:val="TAC"/>
              <w:keepNext w:val="0"/>
              <w:keepLines w:val="0"/>
              <w:rPr>
                <w:rFonts w:eastAsiaTheme="minorEastAsia"/>
                <w:lang w:val="en-US"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042D796" w14:textId="77777777" w:rsidR="005A314E" w:rsidRDefault="005A314E">
            <w:pPr>
              <w:pStyle w:val="TAC"/>
              <w:keepNext w:val="0"/>
              <w:keepLines w:val="0"/>
              <w:rPr>
                <w:rFonts w:eastAsia="Times New Roman" w:cs="Arial"/>
                <w:szCs w:val="18"/>
                <w:lang w:val="en-US" w:eastAsia="fi-FI"/>
              </w:rPr>
            </w:pPr>
            <w:r>
              <w:rPr>
                <w:rFonts w:cs="Arial"/>
                <w:lang w:val="en-US"/>
              </w:rPr>
              <w:t>n1</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6F555DF2" w14:textId="77777777" w:rsidR="005A314E" w:rsidRDefault="005A314E">
            <w:pPr>
              <w:pStyle w:val="TAC"/>
              <w:keepNext w:val="0"/>
              <w:keepLines w:val="0"/>
              <w:rPr>
                <w:rFonts w:cs="Arial"/>
                <w:szCs w:val="18"/>
                <w:lang w:val="en-US" w:eastAsia="fi-FI"/>
              </w:rPr>
            </w:pPr>
            <w:r>
              <w:rPr>
                <w:lang w:val="en-US" w:eastAsia="ko-KR"/>
              </w:rPr>
              <w:t>1950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901FF8E" w14:textId="77777777" w:rsidR="005A314E" w:rsidRDefault="005A314E">
            <w:pPr>
              <w:pStyle w:val="TAC"/>
              <w:keepNext w:val="0"/>
              <w:keepLines w:val="0"/>
              <w:rPr>
                <w:rFonts w:eastAsia="Malgun Gothic" w:cs="Arial"/>
                <w:szCs w:val="18"/>
                <w:lang w:val="en-US" w:eastAsia="ko-KR"/>
              </w:rPr>
            </w:pPr>
            <w:r>
              <w:rPr>
                <w:rFonts w:cs="Arial"/>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1CB5C121" w14:textId="77777777" w:rsidR="005A314E" w:rsidRDefault="005A314E">
            <w:pPr>
              <w:pStyle w:val="TAC"/>
              <w:keepNext w:val="0"/>
              <w:keepLines w:val="0"/>
              <w:rPr>
                <w:rFonts w:eastAsia="Malgun Gothic" w:cs="Arial"/>
                <w:kern w:val="2"/>
                <w:szCs w:val="18"/>
                <w:lang w:val="en-US" w:eastAsia="ko-KR"/>
              </w:rPr>
            </w:pPr>
            <w:r>
              <w:rPr>
                <w:rFonts w:cs="Arial"/>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03BEE0F7" w14:textId="77777777" w:rsidR="005A314E" w:rsidRDefault="005A314E">
            <w:pPr>
              <w:pStyle w:val="TAC"/>
              <w:keepNext w:val="0"/>
              <w:keepLines w:val="0"/>
              <w:rPr>
                <w:rFonts w:eastAsia="Times New Roman" w:cs="Arial"/>
                <w:szCs w:val="18"/>
                <w:lang w:val="en-US" w:eastAsia="fi-FI"/>
              </w:rPr>
            </w:pPr>
            <w:r>
              <w:rPr>
                <w:lang w:val="en-US" w:eastAsia="ko-KR"/>
              </w:rPr>
              <w:t>2140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4CC90C44" w14:textId="77777777" w:rsidR="005A314E" w:rsidRDefault="005A314E">
            <w:pPr>
              <w:pStyle w:val="TAC"/>
              <w:keepNext w:val="0"/>
              <w:keepLines w:val="0"/>
              <w:rPr>
                <w:rFonts w:eastAsia="Malgun Gothic" w:cs="Arial"/>
                <w:kern w:val="2"/>
                <w:szCs w:val="18"/>
                <w:lang w:val="en-US" w:eastAsia="ko-KR"/>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57E870CE" w14:textId="77777777" w:rsidR="005A314E" w:rsidRDefault="005A314E">
            <w:pPr>
              <w:pStyle w:val="TAC"/>
              <w:keepNext w:val="0"/>
              <w:keepLines w:val="0"/>
              <w:rPr>
                <w:rFonts w:eastAsia="Malgun Gothic" w:cs="Arial"/>
                <w:kern w:val="2"/>
                <w:szCs w:val="18"/>
                <w:lang w:val="en-US" w:eastAsia="ko-KR"/>
              </w:rPr>
            </w:pPr>
            <w:r>
              <w:rPr>
                <w:lang w:val="en-US"/>
              </w:rPr>
              <w:t>N/A</w:t>
            </w:r>
          </w:p>
        </w:tc>
      </w:tr>
      <w:tr w:rsidR="005A314E" w14:paraId="2C973674" w14:textId="77777777" w:rsidTr="005A314E">
        <w:trPr>
          <w:jc w:val="center"/>
        </w:trPr>
        <w:tc>
          <w:tcPr>
            <w:tcW w:w="1132" w:type="pct"/>
            <w:tcBorders>
              <w:top w:val="nil"/>
              <w:left w:val="single" w:sz="4" w:space="0" w:color="auto"/>
              <w:bottom w:val="nil"/>
              <w:right w:val="single" w:sz="4" w:space="0" w:color="auto"/>
            </w:tcBorders>
            <w:vAlign w:val="center"/>
          </w:tcPr>
          <w:p w14:paraId="2B655A08" w14:textId="77777777" w:rsidR="005A314E" w:rsidRDefault="005A314E">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A3BC017" w14:textId="77777777" w:rsidR="005A314E" w:rsidRDefault="005A314E">
            <w:pPr>
              <w:pStyle w:val="TAC"/>
              <w:keepNext w:val="0"/>
              <w:keepLines w:val="0"/>
              <w:rPr>
                <w:rFonts w:cs="Arial"/>
                <w:szCs w:val="18"/>
                <w:lang w:val="en-US" w:eastAsia="fi-FI"/>
              </w:rPr>
            </w:pPr>
            <w:r>
              <w:rPr>
                <w:rFonts w:cs="Arial"/>
                <w:lang w:val="en-US"/>
              </w:rPr>
              <w:t>n5</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114534BC" w14:textId="77777777" w:rsidR="005A314E" w:rsidRDefault="005A314E">
            <w:pPr>
              <w:pStyle w:val="TAC"/>
              <w:keepNext w:val="0"/>
              <w:keepLines w:val="0"/>
              <w:rPr>
                <w:rFonts w:cs="Arial"/>
                <w:szCs w:val="18"/>
                <w:lang w:val="en-US" w:eastAsia="fi-FI"/>
              </w:rPr>
            </w:pPr>
            <w:r>
              <w:rPr>
                <w:lang w:val="en-US"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704C5DF" w14:textId="77777777" w:rsidR="005A314E" w:rsidRDefault="005A314E">
            <w:pPr>
              <w:pStyle w:val="TAC"/>
              <w:keepNext w:val="0"/>
              <w:keepLines w:val="0"/>
              <w:rPr>
                <w:rFonts w:eastAsia="Malgun Gothic" w:cs="Arial"/>
                <w:szCs w:val="18"/>
                <w:lang w:val="en-US" w:eastAsia="ko-KR"/>
              </w:rPr>
            </w:pPr>
            <w:r>
              <w:rPr>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7D27D0FA" w14:textId="77777777" w:rsidR="005A314E" w:rsidRDefault="005A314E">
            <w:pPr>
              <w:pStyle w:val="TAC"/>
              <w:keepNext w:val="0"/>
              <w:keepLines w:val="0"/>
              <w:rPr>
                <w:rFonts w:eastAsia="Malgun Gothic" w:cs="Arial"/>
                <w:kern w:val="2"/>
                <w:szCs w:val="18"/>
                <w:lang w:val="en-US" w:eastAsia="ko-KR"/>
              </w:rPr>
            </w:pPr>
            <w:r>
              <w:rPr>
                <w:lang w:val="en-US" w:eastAsia="ko-KR"/>
              </w:rPr>
              <w:t>N</w:t>
            </w:r>
            <w:r>
              <w:rPr>
                <w:lang w:val="en-US" w:eastAsia="zh-CN"/>
              </w:rPr>
              <w:t>/A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7B890645" w14:textId="77777777" w:rsidR="005A314E" w:rsidRDefault="005A314E">
            <w:pPr>
              <w:pStyle w:val="TAC"/>
              <w:keepNext w:val="0"/>
              <w:keepLines w:val="0"/>
              <w:rPr>
                <w:rFonts w:eastAsia="Times New Roman" w:cs="Arial"/>
                <w:szCs w:val="18"/>
                <w:lang w:val="en-US" w:eastAsia="fi-FI"/>
              </w:rPr>
            </w:pPr>
            <w:r>
              <w:rPr>
                <w:lang w:val="en-US" w:eastAsia="ko-KR"/>
              </w:rPr>
              <w:t>882</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52C28438" w14:textId="77777777" w:rsidR="005A314E" w:rsidRDefault="005A314E">
            <w:pPr>
              <w:pStyle w:val="TAC"/>
              <w:keepNext w:val="0"/>
              <w:keepLines w:val="0"/>
              <w:rPr>
                <w:rFonts w:eastAsia="Malgun Gothic" w:cs="Arial"/>
                <w:kern w:val="2"/>
                <w:szCs w:val="18"/>
                <w:lang w:val="en-US" w:eastAsia="ko-KR"/>
              </w:rPr>
            </w:pPr>
            <w:r>
              <w:rPr>
                <w:lang w:val="en-US" w:eastAsia="ko-KR"/>
              </w:rPr>
              <w:t>4.6</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0B573BA1" w14:textId="77777777" w:rsidR="005A314E" w:rsidRDefault="005A314E">
            <w:pPr>
              <w:pStyle w:val="TAC"/>
              <w:keepNext w:val="0"/>
              <w:keepLines w:val="0"/>
              <w:rPr>
                <w:rFonts w:eastAsia="Malgun Gothic" w:cs="Arial"/>
                <w:kern w:val="2"/>
                <w:szCs w:val="18"/>
                <w:lang w:val="en-US" w:eastAsia="ko-KR"/>
              </w:rPr>
            </w:pPr>
            <w:r>
              <w:rPr>
                <w:lang w:val="en-US"/>
              </w:rPr>
              <w:t>IMD5</w:t>
            </w:r>
          </w:p>
        </w:tc>
      </w:tr>
      <w:tr w:rsidR="005A314E" w14:paraId="6C31F93D" w14:textId="77777777" w:rsidTr="005A314E">
        <w:trPr>
          <w:jc w:val="center"/>
        </w:trPr>
        <w:tc>
          <w:tcPr>
            <w:tcW w:w="1132" w:type="pct"/>
            <w:tcBorders>
              <w:top w:val="nil"/>
              <w:left w:val="single" w:sz="4" w:space="0" w:color="auto"/>
              <w:bottom w:val="nil"/>
              <w:right w:val="single" w:sz="4" w:space="0" w:color="auto"/>
            </w:tcBorders>
            <w:vAlign w:val="center"/>
          </w:tcPr>
          <w:p w14:paraId="4010C500" w14:textId="77777777" w:rsidR="005A314E" w:rsidRDefault="005A314E">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E626811" w14:textId="77777777" w:rsidR="005A314E" w:rsidRDefault="005A314E">
            <w:pPr>
              <w:pStyle w:val="TAC"/>
              <w:keepNext w:val="0"/>
              <w:keepLines w:val="0"/>
              <w:rPr>
                <w:rFonts w:cs="Arial"/>
                <w:szCs w:val="18"/>
                <w:lang w:val="en-US" w:eastAsia="fi-FI"/>
              </w:rPr>
            </w:pPr>
            <w:r>
              <w:rPr>
                <w:lang w:val="en-US" w:eastAsia="ko-KR"/>
              </w:rPr>
              <w:t>28</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003F3091" w14:textId="77777777" w:rsidR="005A314E" w:rsidRDefault="005A314E">
            <w:pPr>
              <w:pStyle w:val="TAC"/>
              <w:keepNext w:val="0"/>
              <w:keepLines w:val="0"/>
              <w:rPr>
                <w:rFonts w:cs="Arial"/>
                <w:szCs w:val="18"/>
                <w:lang w:val="en-US" w:eastAsia="fi-FI"/>
              </w:rPr>
            </w:pPr>
            <w:r>
              <w:rPr>
                <w:lang w:val="en-US" w:eastAsia="zh-CN"/>
              </w:rPr>
              <w:t>743</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336DCBB" w14:textId="77777777" w:rsidR="005A314E" w:rsidRDefault="005A314E">
            <w:pPr>
              <w:pStyle w:val="TAC"/>
              <w:keepNext w:val="0"/>
              <w:keepLines w:val="0"/>
              <w:rPr>
                <w:rFonts w:eastAsia="Malgun Gothic" w:cs="Arial"/>
                <w:szCs w:val="18"/>
                <w:lang w:val="en-US" w:eastAsia="ko-KR"/>
              </w:rPr>
            </w:pPr>
            <w:r>
              <w:rPr>
                <w:rFonts w:cs="Arial"/>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3ABEB24D" w14:textId="77777777" w:rsidR="005A314E" w:rsidRDefault="005A314E">
            <w:pPr>
              <w:pStyle w:val="TAC"/>
              <w:keepNext w:val="0"/>
              <w:keepLines w:val="0"/>
              <w:rPr>
                <w:rFonts w:eastAsia="Malgun Gothic" w:cs="Arial"/>
                <w:kern w:val="2"/>
                <w:szCs w:val="18"/>
                <w:lang w:val="en-US" w:eastAsia="ko-KR"/>
              </w:rPr>
            </w:pPr>
            <w:r>
              <w:rPr>
                <w:rFonts w:cs="Arial"/>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40CAF6F1" w14:textId="77777777" w:rsidR="005A314E" w:rsidRDefault="005A314E">
            <w:pPr>
              <w:pStyle w:val="TAC"/>
              <w:keepNext w:val="0"/>
              <w:keepLines w:val="0"/>
              <w:rPr>
                <w:rFonts w:eastAsia="Times New Roman" w:cs="Arial"/>
                <w:szCs w:val="18"/>
                <w:lang w:val="en-US" w:eastAsia="fi-FI"/>
              </w:rPr>
            </w:pPr>
            <w:r>
              <w:rPr>
                <w:lang w:val="en-US" w:eastAsia="ko-KR"/>
              </w:rPr>
              <w:t>798</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457045BB" w14:textId="77777777" w:rsidR="005A314E" w:rsidRDefault="005A314E">
            <w:pPr>
              <w:pStyle w:val="TAC"/>
              <w:keepNext w:val="0"/>
              <w:keepLines w:val="0"/>
              <w:rPr>
                <w:rFonts w:eastAsia="Malgun Gothic" w:cs="Arial"/>
                <w:kern w:val="2"/>
                <w:szCs w:val="18"/>
                <w:lang w:val="en-US" w:eastAsia="ko-KR"/>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7F2FEA07" w14:textId="77777777" w:rsidR="005A314E" w:rsidRDefault="005A314E">
            <w:pPr>
              <w:pStyle w:val="TAC"/>
              <w:keepNext w:val="0"/>
              <w:keepLines w:val="0"/>
              <w:rPr>
                <w:rFonts w:eastAsia="Malgun Gothic" w:cs="Arial"/>
                <w:kern w:val="2"/>
                <w:szCs w:val="18"/>
                <w:lang w:val="en-US" w:eastAsia="ko-KR"/>
              </w:rPr>
            </w:pPr>
            <w:r>
              <w:rPr>
                <w:rFonts w:cs="Arial"/>
                <w:lang w:val="en-US"/>
              </w:rPr>
              <w:t>N/A</w:t>
            </w:r>
          </w:p>
        </w:tc>
      </w:tr>
      <w:tr w:rsidR="005A314E" w14:paraId="120C37CA" w14:textId="77777777" w:rsidTr="005A314E">
        <w:trPr>
          <w:jc w:val="center"/>
        </w:trPr>
        <w:tc>
          <w:tcPr>
            <w:tcW w:w="1132" w:type="pct"/>
            <w:tcBorders>
              <w:top w:val="nil"/>
              <w:left w:val="single" w:sz="4" w:space="0" w:color="auto"/>
              <w:bottom w:val="nil"/>
              <w:right w:val="single" w:sz="4" w:space="0" w:color="auto"/>
            </w:tcBorders>
            <w:vAlign w:val="center"/>
          </w:tcPr>
          <w:p w14:paraId="54338C2D" w14:textId="77777777" w:rsidR="005A314E" w:rsidRDefault="005A314E">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8956D4B" w14:textId="77777777" w:rsidR="005A314E" w:rsidRDefault="005A314E">
            <w:pPr>
              <w:pStyle w:val="TAC"/>
              <w:keepNext w:val="0"/>
              <w:keepLines w:val="0"/>
              <w:rPr>
                <w:rFonts w:cs="Arial"/>
                <w:szCs w:val="18"/>
                <w:lang w:val="en-US" w:eastAsia="fi-FI"/>
              </w:rPr>
            </w:pPr>
            <w:r>
              <w:rPr>
                <w:rFonts w:cs="Arial"/>
                <w:lang w:val="en-US"/>
              </w:rPr>
              <w:t>n1</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778EB301" w14:textId="77777777" w:rsidR="005A314E" w:rsidRDefault="005A314E">
            <w:pPr>
              <w:pStyle w:val="TAC"/>
              <w:keepNext w:val="0"/>
              <w:keepLines w:val="0"/>
              <w:rPr>
                <w:rFonts w:cs="Arial"/>
                <w:szCs w:val="18"/>
                <w:lang w:val="en-US" w:eastAsia="fi-FI"/>
              </w:rPr>
            </w:pPr>
            <w:r>
              <w:rPr>
                <w:lang w:val="en-US"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876289F" w14:textId="77777777" w:rsidR="005A314E" w:rsidRDefault="005A314E">
            <w:pPr>
              <w:pStyle w:val="TAC"/>
              <w:keepNext w:val="0"/>
              <w:keepLines w:val="0"/>
              <w:rPr>
                <w:rFonts w:eastAsia="Malgun Gothic" w:cs="Arial"/>
                <w:szCs w:val="18"/>
                <w:lang w:val="en-US" w:eastAsia="ko-KR"/>
              </w:rPr>
            </w:pPr>
            <w:r>
              <w:rPr>
                <w:rFonts w:cs="Arial"/>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28012DF6" w14:textId="77777777" w:rsidR="005A314E" w:rsidRDefault="005A314E">
            <w:pPr>
              <w:pStyle w:val="TAC"/>
              <w:keepNext w:val="0"/>
              <w:keepLines w:val="0"/>
              <w:rPr>
                <w:rFonts w:eastAsia="Malgun Gothic" w:cs="Arial"/>
                <w:kern w:val="2"/>
                <w:szCs w:val="18"/>
                <w:lang w:val="en-US" w:eastAsia="ko-KR"/>
              </w:rPr>
            </w:pPr>
            <w:r>
              <w:rPr>
                <w:rFonts w:cs="Arial"/>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504CF3CF" w14:textId="77777777" w:rsidR="005A314E" w:rsidRDefault="005A314E">
            <w:pPr>
              <w:pStyle w:val="TAC"/>
              <w:keepNext w:val="0"/>
              <w:keepLines w:val="0"/>
              <w:rPr>
                <w:rFonts w:eastAsia="Times New Roman" w:cs="Arial"/>
                <w:szCs w:val="18"/>
                <w:lang w:val="en-US" w:eastAsia="fi-FI"/>
              </w:rPr>
            </w:pPr>
            <w:r>
              <w:rPr>
                <w:lang w:val="en-US" w:eastAsia="ko-KR"/>
              </w:rPr>
              <w:t>2136</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333223F1" w14:textId="77777777" w:rsidR="005A314E" w:rsidRDefault="005A314E">
            <w:pPr>
              <w:pStyle w:val="TAC"/>
              <w:keepNext w:val="0"/>
              <w:keepLines w:val="0"/>
              <w:rPr>
                <w:rFonts w:eastAsia="Malgun Gothic" w:cs="Arial"/>
                <w:kern w:val="2"/>
                <w:szCs w:val="18"/>
                <w:lang w:val="en-US" w:eastAsia="ko-KR"/>
              </w:rPr>
            </w:pPr>
            <w:r>
              <w:rPr>
                <w:color w:val="000000" w:themeColor="text1"/>
                <w:lang w:val="en-US" w:eastAsia="ko-KR"/>
              </w:rPr>
              <w:t>4</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2599A2ED" w14:textId="77777777" w:rsidR="005A314E" w:rsidRDefault="005A314E">
            <w:pPr>
              <w:pStyle w:val="TAC"/>
              <w:keepNext w:val="0"/>
              <w:keepLines w:val="0"/>
              <w:rPr>
                <w:rFonts w:eastAsia="Malgun Gothic" w:cs="Arial"/>
                <w:kern w:val="2"/>
                <w:szCs w:val="18"/>
                <w:lang w:val="en-US" w:eastAsia="ko-KR"/>
              </w:rPr>
            </w:pPr>
            <w:r>
              <w:rPr>
                <w:rFonts w:cs="Arial"/>
                <w:lang w:val="en-US"/>
              </w:rPr>
              <w:t>IMD5</w:t>
            </w:r>
          </w:p>
        </w:tc>
      </w:tr>
      <w:tr w:rsidR="005A314E" w14:paraId="3DF94C38" w14:textId="77777777" w:rsidTr="005A314E">
        <w:trPr>
          <w:jc w:val="center"/>
        </w:trPr>
        <w:tc>
          <w:tcPr>
            <w:tcW w:w="1132" w:type="pct"/>
            <w:tcBorders>
              <w:top w:val="nil"/>
              <w:left w:val="single" w:sz="4" w:space="0" w:color="auto"/>
              <w:bottom w:val="single" w:sz="4" w:space="0" w:color="auto"/>
              <w:right w:val="single" w:sz="4" w:space="0" w:color="auto"/>
            </w:tcBorders>
            <w:vAlign w:val="center"/>
          </w:tcPr>
          <w:p w14:paraId="79C5041D" w14:textId="77777777" w:rsidR="005A314E" w:rsidRDefault="005A314E">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63BD488" w14:textId="77777777" w:rsidR="005A314E" w:rsidRDefault="005A314E">
            <w:pPr>
              <w:pStyle w:val="TAC"/>
              <w:keepNext w:val="0"/>
              <w:keepLines w:val="0"/>
              <w:rPr>
                <w:rFonts w:cs="Arial"/>
                <w:szCs w:val="18"/>
                <w:lang w:val="en-US" w:eastAsia="fi-FI"/>
              </w:rPr>
            </w:pPr>
            <w:r>
              <w:rPr>
                <w:rFonts w:cs="Arial"/>
                <w:lang w:val="en-US"/>
              </w:rPr>
              <w:t>n5</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105532F6" w14:textId="77777777" w:rsidR="005A314E" w:rsidRDefault="005A314E">
            <w:pPr>
              <w:pStyle w:val="TAC"/>
              <w:keepNext w:val="0"/>
              <w:keepLines w:val="0"/>
              <w:rPr>
                <w:rFonts w:cs="Arial"/>
                <w:szCs w:val="18"/>
                <w:lang w:val="en-US" w:eastAsia="fi-FI"/>
              </w:rPr>
            </w:pPr>
            <w:r>
              <w:rPr>
                <w:lang w:val="en-US" w:eastAsia="zh-CN"/>
              </w:rPr>
              <w:t>836</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F90BAC5" w14:textId="77777777" w:rsidR="005A314E" w:rsidRDefault="005A314E">
            <w:pPr>
              <w:pStyle w:val="TAC"/>
              <w:keepNext w:val="0"/>
              <w:keepLines w:val="0"/>
              <w:rPr>
                <w:rFonts w:eastAsia="Malgun Gothic" w:cs="Arial"/>
                <w:szCs w:val="18"/>
                <w:lang w:val="en-US" w:eastAsia="ko-KR"/>
              </w:rPr>
            </w:pPr>
            <w:r>
              <w:rPr>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5E59E245" w14:textId="77777777" w:rsidR="005A314E" w:rsidRDefault="005A314E">
            <w:pPr>
              <w:pStyle w:val="TAC"/>
              <w:keepNext w:val="0"/>
              <w:keepLines w:val="0"/>
              <w:rPr>
                <w:rFonts w:eastAsia="Malgun Gothic" w:cs="Arial"/>
                <w:kern w:val="2"/>
                <w:szCs w:val="18"/>
                <w:lang w:val="en-US" w:eastAsia="ko-KR"/>
              </w:rPr>
            </w:pPr>
            <w:r>
              <w:rPr>
                <w:lang w:val="en-US"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394A4E94" w14:textId="77777777" w:rsidR="005A314E" w:rsidRDefault="005A314E">
            <w:pPr>
              <w:pStyle w:val="TAC"/>
              <w:keepNext w:val="0"/>
              <w:keepLines w:val="0"/>
              <w:rPr>
                <w:rFonts w:eastAsia="Times New Roman" w:cs="Arial"/>
                <w:szCs w:val="18"/>
                <w:lang w:val="en-US" w:eastAsia="fi-FI"/>
              </w:rPr>
            </w:pPr>
            <w:r>
              <w:rPr>
                <w:lang w:val="en-US" w:eastAsia="ko-KR"/>
              </w:rPr>
              <w:t>881</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72B5519D" w14:textId="77777777" w:rsidR="005A314E" w:rsidRDefault="005A314E">
            <w:pPr>
              <w:pStyle w:val="TAC"/>
              <w:keepNext w:val="0"/>
              <w:keepLines w:val="0"/>
              <w:rPr>
                <w:rFonts w:eastAsia="Malgun Gothic" w:cs="Arial"/>
                <w:kern w:val="2"/>
                <w:szCs w:val="18"/>
                <w:lang w:val="en-US" w:eastAsia="ko-KR"/>
              </w:rPr>
            </w:pPr>
            <w:r>
              <w:rPr>
                <w:color w:val="000000" w:themeColor="text1"/>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3108E9AC" w14:textId="77777777" w:rsidR="005A314E" w:rsidRDefault="005A314E">
            <w:pPr>
              <w:pStyle w:val="TAC"/>
              <w:keepNext w:val="0"/>
              <w:keepLines w:val="0"/>
              <w:rPr>
                <w:rFonts w:eastAsia="Malgun Gothic" w:cs="Arial"/>
                <w:kern w:val="2"/>
                <w:szCs w:val="18"/>
                <w:lang w:val="en-US" w:eastAsia="ko-KR"/>
              </w:rPr>
            </w:pPr>
            <w:r>
              <w:rPr>
                <w:rFonts w:cs="Arial"/>
                <w:lang w:val="en-US"/>
              </w:rPr>
              <w:t>N/A</w:t>
            </w:r>
          </w:p>
        </w:tc>
      </w:tr>
      <w:tr w:rsidR="005A314E" w14:paraId="52667DE2" w14:textId="77777777" w:rsidTr="005A314E">
        <w:trPr>
          <w:jc w:val="center"/>
        </w:trPr>
        <w:tc>
          <w:tcPr>
            <w:tcW w:w="1132" w:type="pct"/>
            <w:tcBorders>
              <w:top w:val="single" w:sz="4" w:space="0" w:color="auto"/>
              <w:left w:val="single" w:sz="4" w:space="0" w:color="auto"/>
              <w:bottom w:val="nil"/>
              <w:right w:val="single" w:sz="4" w:space="0" w:color="auto"/>
            </w:tcBorders>
            <w:vAlign w:val="center"/>
            <w:hideMark/>
          </w:tcPr>
          <w:p w14:paraId="1FEDC6EE" w14:textId="77777777" w:rsidR="005A314E" w:rsidRDefault="005A314E">
            <w:pPr>
              <w:pStyle w:val="TAC"/>
              <w:keepNext w:val="0"/>
              <w:keepLines w:val="0"/>
              <w:rPr>
                <w:rFonts w:eastAsia="Times New Roman"/>
                <w:lang w:val="en-US"/>
              </w:rPr>
            </w:pPr>
            <w:r>
              <w:rPr>
                <w:lang w:val="en-US"/>
              </w:rPr>
              <w:t>DC_28A_n1A-n40A</w:t>
            </w:r>
          </w:p>
        </w:tc>
        <w:tc>
          <w:tcPr>
            <w:tcW w:w="410" w:type="pct"/>
            <w:tcBorders>
              <w:top w:val="single" w:sz="4" w:space="0" w:color="auto"/>
              <w:left w:val="single" w:sz="4" w:space="0" w:color="auto"/>
              <w:bottom w:val="single" w:sz="4" w:space="0" w:color="auto"/>
              <w:right w:val="single" w:sz="4" w:space="0" w:color="auto"/>
            </w:tcBorders>
            <w:vAlign w:val="center"/>
            <w:hideMark/>
          </w:tcPr>
          <w:p w14:paraId="7FF54FFB" w14:textId="77777777" w:rsidR="005A314E" w:rsidRDefault="005A314E">
            <w:pPr>
              <w:pStyle w:val="TAC"/>
              <w:keepNext w:val="0"/>
              <w:keepLines w:val="0"/>
              <w:rPr>
                <w:rFonts w:cs="Arial"/>
                <w:szCs w:val="18"/>
                <w:lang w:val="en-US" w:eastAsia="fi-FI"/>
              </w:rPr>
            </w:pPr>
            <w:r>
              <w:rPr>
                <w:rFonts w:cs="Arial"/>
                <w:szCs w:val="18"/>
                <w:lang w:val="en-US" w:eastAsia="fi-FI"/>
              </w:rPr>
              <w:t>28</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010A40E1" w14:textId="77777777" w:rsidR="005A314E" w:rsidRDefault="005A314E">
            <w:pPr>
              <w:pStyle w:val="TAC"/>
              <w:keepNext w:val="0"/>
              <w:keepLines w:val="0"/>
              <w:rPr>
                <w:rFonts w:cs="Arial"/>
                <w:szCs w:val="18"/>
                <w:lang w:val="en-US" w:eastAsia="fi-FI"/>
              </w:rPr>
            </w:pPr>
            <w:r>
              <w:rPr>
                <w:rFonts w:cs="Arial"/>
                <w:szCs w:val="18"/>
                <w:lang w:val="en-US" w:eastAsia="fi-FI"/>
              </w:rPr>
              <w:t>743</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167B269" w14:textId="77777777" w:rsidR="005A314E" w:rsidRDefault="005A314E">
            <w:pPr>
              <w:pStyle w:val="TAC"/>
              <w:keepNext w:val="0"/>
              <w:keepLines w:val="0"/>
              <w:rPr>
                <w:rFonts w:eastAsia="Malgun Gothic" w:cs="Arial"/>
                <w:szCs w:val="18"/>
                <w:lang w:val="en-US" w:eastAsia="ko-KR"/>
              </w:rPr>
            </w:pPr>
            <w:r>
              <w:rPr>
                <w:rFonts w:eastAsia="Malgun Gothic" w:cs="Arial"/>
                <w:szCs w:val="18"/>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0234223E" w14:textId="77777777" w:rsidR="005A314E" w:rsidRDefault="005A314E">
            <w:pPr>
              <w:pStyle w:val="TAC"/>
              <w:keepNext w:val="0"/>
              <w:keepLines w:val="0"/>
              <w:rPr>
                <w:rFonts w:eastAsia="Malgun Gothic" w:cs="Arial"/>
                <w:kern w:val="2"/>
                <w:szCs w:val="18"/>
                <w:lang w:val="en-US" w:eastAsia="ko-KR"/>
              </w:rPr>
            </w:pPr>
            <w:r>
              <w:rPr>
                <w:rFonts w:eastAsia="Malgun Gothic" w:cs="Arial"/>
                <w:kern w:val="2"/>
                <w:szCs w:val="18"/>
                <w:lang w:val="en-US"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25125710" w14:textId="77777777" w:rsidR="005A314E" w:rsidRDefault="005A314E">
            <w:pPr>
              <w:pStyle w:val="TAC"/>
              <w:keepNext w:val="0"/>
              <w:keepLines w:val="0"/>
              <w:rPr>
                <w:rFonts w:eastAsia="Times New Roman" w:cs="Arial"/>
                <w:szCs w:val="18"/>
                <w:lang w:val="en-US" w:eastAsia="fi-FI"/>
              </w:rPr>
            </w:pPr>
            <w:r>
              <w:rPr>
                <w:rFonts w:cs="Arial"/>
                <w:szCs w:val="18"/>
                <w:lang w:val="en-US" w:eastAsia="fi-FI"/>
              </w:rPr>
              <w:t>798</w:t>
            </w:r>
          </w:p>
        </w:tc>
        <w:tc>
          <w:tcPr>
            <w:tcW w:w="357" w:type="pct"/>
            <w:gridSpan w:val="2"/>
            <w:tcBorders>
              <w:top w:val="single" w:sz="4" w:space="0" w:color="auto"/>
              <w:left w:val="single" w:sz="4" w:space="0" w:color="auto"/>
              <w:bottom w:val="single" w:sz="4" w:space="0" w:color="auto"/>
              <w:right w:val="single" w:sz="4" w:space="0" w:color="auto"/>
            </w:tcBorders>
            <w:hideMark/>
          </w:tcPr>
          <w:p w14:paraId="4BA2C44B" w14:textId="77777777" w:rsidR="005A314E" w:rsidRDefault="005A314E">
            <w:pPr>
              <w:pStyle w:val="TAC"/>
              <w:keepNext w:val="0"/>
              <w:keepLines w:val="0"/>
              <w:rPr>
                <w:rFonts w:eastAsia="Malgun Gothic" w:cs="Arial"/>
                <w:kern w:val="2"/>
                <w:szCs w:val="18"/>
                <w:lang w:val="en-US" w:eastAsia="ko-KR"/>
              </w:rPr>
            </w:pPr>
            <w:r>
              <w:rPr>
                <w:rFonts w:eastAsia="Malgun Gothic" w:cs="Arial"/>
                <w:kern w:val="2"/>
                <w:szCs w:val="18"/>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3E515CEB" w14:textId="77777777" w:rsidR="005A314E" w:rsidRDefault="005A314E">
            <w:pPr>
              <w:pStyle w:val="TAC"/>
              <w:keepNext w:val="0"/>
              <w:keepLines w:val="0"/>
              <w:rPr>
                <w:rFonts w:eastAsia="Malgun Gothic" w:cs="Arial"/>
                <w:kern w:val="2"/>
                <w:szCs w:val="18"/>
                <w:lang w:val="en-US" w:eastAsia="ko-KR"/>
              </w:rPr>
            </w:pPr>
            <w:r>
              <w:rPr>
                <w:rFonts w:eastAsia="Malgun Gothic" w:cs="Arial"/>
                <w:kern w:val="2"/>
                <w:szCs w:val="18"/>
                <w:lang w:val="en-US" w:eastAsia="ko-KR"/>
              </w:rPr>
              <w:t>N/A</w:t>
            </w:r>
          </w:p>
        </w:tc>
      </w:tr>
      <w:tr w:rsidR="005A314E" w14:paraId="570DB852" w14:textId="77777777" w:rsidTr="005A314E">
        <w:trPr>
          <w:jc w:val="center"/>
        </w:trPr>
        <w:tc>
          <w:tcPr>
            <w:tcW w:w="1132" w:type="pct"/>
            <w:tcBorders>
              <w:top w:val="nil"/>
              <w:left w:val="single" w:sz="4" w:space="0" w:color="auto"/>
              <w:bottom w:val="nil"/>
              <w:right w:val="single" w:sz="4" w:space="0" w:color="auto"/>
            </w:tcBorders>
            <w:vAlign w:val="center"/>
          </w:tcPr>
          <w:p w14:paraId="40F83120" w14:textId="77777777" w:rsidR="005A314E" w:rsidRDefault="005A314E">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C81734B" w14:textId="77777777" w:rsidR="005A314E" w:rsidRDefault="005A314E">
            <w:pPr>
              <w:pStyle w:val="TAC"/>
              <w:keepNext w:val="0"/>
              <w:keepLines w:val="0"/>
              <w:rPr>
                <w:rFonts w:cs="Arial"/>
                <w:szCs w:val="18"/>
                <w:lang w:val="en-US" w:eastAsia="fi-FI"/>
              </w:rPr>
            </w:pPr>
            <w:r>
              <w:rPr>
                <w:rFonts w:cs="Arial"/>
                <w:szCs w:val="18"/>
                <w:lang w:val="en-US" w:eastAsia="fi-FI"/>
              </w:rPr>
              <w:t>n1</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5D30AF7A" w14:textId="77777777" w:rsidR="005A314E" w:rsidRDefault="005A314E">
            <w:pPr>
              <w:pStyle w:val="TAC"/>
              <w:keepNext w:val="0"/>
              <w:keepLines w:val="0"/>
              <w:rPr>
                <w:rFonts w:cs="Arial"/>
                <w:szCs w:val="18"/>
                <w:lang w:val="en-US" w:eastAsia="fi-FI"/>
              </w:rPr>
            </w:pPr>
            <w:r>
              <w:rPr>
                <w:rFonts w:cs="Arial"/>
                <w:szCs w:val="18"/>
                <w:lang w:val="en-US" w:eastAsia="fi-FI"/>
              </w:rPr>
              <w:t>1930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FC8D41B" w14:textId="77777777" w:rsidR="005A314E" w:rsidRDefault="005A314E">
            <w:pPr>
              <w:pStyle w:val="TAC"/>
              <w:keepNext w:val="0"/>
              <w:keepLines w:val="0"/>
              <w:rPr>
                <w:rFonts w:eastAsia="Malgun Gothic" w:cs="Arial"/>
                <w:szCs w:val="18"/>
                <w:lang w:val="en-US" w:eastAsia="ko-KR"/>
              </w:rPr>
            </w:pPr>
            <w:r>
              <w:rPr>
                <w:rFonts w:eastAsia="Malgun Gothic" w:cs="Arial"/>
                <w:szCs w:val="18"/>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467DE228" w14:textId="77777777" w:rsidR="005A314E" w:rsidRDefault="005A314E">
            <w:pPr>
              <w:pStyle w:val="TAC"/>
              <w:keepNext w:val="0"/>
              <w:keepLines w:val="0"/>
              <w:rPr>
                <w:rFonts w:eastAsia="Malgun Gothic" w:cs="Arial"/>
                <w:kern w:val="2"/>
                <w:szCs w:val="18"/>
                <w:lang w:val="en-US" w:eastAsia="ko-KR"/>
              </w:rPr>
            </w:pPr>
            <w:r>
              <w:rPr>
                <w:rFonts w:eastAsia="Malgun Gothic" w:cs="Arial"/>
                <w:kern w:val="2"/>
                <w:szCs w:val="18"/>
                <w:lang w:val="en-US"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6659E3E8" w14:textId="77777777" w:rsidR="005A314E" w:rsidRDefault="005A314E">
            <w:pPr>
              <w:pStyle w:val="TAC"/>
              <w:keepNext w:val="0"/>
              <w:keepLines w:val="0"/>
              <w:rPr>
                <w:rFonts w:eastAsia="Times New Roman" w:cs="Arial"/>
                <w:szCs w:val="18"/>
                <w:lang w:val="en-US" w:eastAsia="fi-FI"/>
              </w:rPr>
            </w:pPr>
            <w:r>
              <w:rPr>
                <w:rFonts w:cs="Arial"/>
                <w:szCs w:val="18"/>
                <w:lang w:val="en-US" w:eastAsia="fi-FI"/>
              </w:rPr>
              <w:t>2120</w:t>
            </w:r>
          </w:p>
        </w:tc>
        <w:tc>
          <w:tcPr>
            <w:tcW w:w="357" w:type="pct"/>
            <w:gridSpan w:val="2"/>
            <w:tcBorders>
              <w:top w:val="single" w:sz="4" w:space="0" w:color="auto"/>
              <w:left w:val="single" w:sz="4" w:space="0" w:color="auto"/>
              <w:bottom w:val="single" w:sz="4" w:space="0" w:color="auto"/>
              <w:right w:val="single" w:sz="4" w:space="0" w:color="auto"/>
            </w:tcBorders>
            <w:hideMark/>
          </w:tcPr>
          <w:p w14:paraId="21893125" w14:textId="77777777" w:rsidR="005A314E" w:rsidRDefault="005A314E">
            <w:pPr>
              <w:pStyle w:val="TAC"/>
              <w:keepNext w:val="0"/>
              <w:keepLines w:val="0"/>
              <w:rPr>
                <w:rFonts w:eastAsia="Malgun Gothic" w:cs="Arial"/>
                <w:kern w:val="2"/>
                <w:szCs w:val="18"/>
                <w:lang w:val="en-US" w:eastAsia="ko-KR"/>
              </w:rPr>
            </w:pPr>
            <w:r>
              <w:rPr>
                <w:rFonts w:eastAsia="Malgun Gothic" w:cs="Arial"/>
                <w:kern w:val="2"/>
                <w:szCs w:val="18"/>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272F2791" w14:textId="77777777" w:rsidR="005A314E" w:rsidRDefault="005A314E">
            <w:pPr>
              <w:pStyle w:val="TAC"/>
              <w:keepNext w:val="0"/>
              <w:keepLines w:val="0"/>
              <w:rPr>
                <w:rFonts w:eastAsia="Malgun Gothic" w:cs="Arial"/>
                <w:kern w:val="2"/>
                <w:szCs w:val="18"/>
                <w:lang w:val="en-US" w:eastAsia="ko-KR"/>
              </w:rPr>
            </w:pPr>
            <w:r>
              <w:rPr>
                <w:rFonts w:eastAsia="Malgun Gothic" w:cs="Arial"/>
                <w:kern w:val="2"/>
                <w:szCs w:val="18"/>
                <w:lang w:val="en-US" w:eastAsia="ko-KR"/>
              </w:rPr>
              <w:t>N/A</w:t>
            </w:r>
          </w:p>
        </w:tc>
      </w:tr>
      <w:tr w:rsidR="005A314E" w14:paraId="28CA8A91" w14:textId="77777777" w:rsidTr="005A314E">
        <w:trPr>
          <w:jc w:val="center"/>
        </w:trPr>
        <w:tc>
          <w:tcPr>
            <w:tcW w:w="1132" w:type="pct"/>
            <w:tcBorders>
              <w:top w:val="nil"/>
              <w:left w:val="single" w:sz="4" w:space="0" w:color="auto"/>
              <w:bottom w:val="single" w:sz="4" w:space="0" w:color="auto"/>
              <w:right w:val="single" w:sz="4" w:space="0" w:color="auto"/>
            </w:tcBorders>
            <w:vAlign w:val="center"/>
          </w:tcPr>
          <w:p w14:paraId="4465090A" w14:textId="77777777" w:rsidR="005A314E" w:rsidRDefault="005A314E">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318AA02" w14:textId="77777777" w:rsidR="005A314E" w:rsidRDefault="005A314E">
            <w:pPr>
              <w:pStyle w:val="TAC"/>
              <w:keepNext w:val="0"/>
              <w:keepLines w:val="0"/>
              <w:rPr>
                <w:rFonts w:cs="Arial"/>
                <w:szCs w:val="18"/>
                <w:lang w:val="en-US" w:eastAsia="fi-FI"/>
              </w:rPr>
            </w:pPr>
            <w:r>
              <w:rPr>
                <w:rFonts w:cs="Arial"/>
                <w:szCs w:val="18"/>
                <w:lang w:val="en-US" w:eastAsia="fi-FI"/>
              </w:rPr>
              <w:t>n40</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143F05B7" w14:textId="77777777" w:rsidR="005A314E" w:rsidRDefault="005A314E">
            <w:pPr>
              <w:pStyle w:val="TAC"/>
              <w:keepNext w:val="0"/>
              <w:keepLines w:val="0"/>
              <w:rPr>
                <w:rFonts w:cs="Arial"/>
                <w:szCs w:val="18"/>
                <w:lang w:val="en-US" w:eastAsia="fi-FI"/>
              </w:rPr>
            </w:pPr>
            <w:r>
              <w:rPr>
                <w:rFonts w:cs="Arial"/>
                <w:szCs w:val="18"/>
                <w:lang w:val="en-US"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0CB020A" w14:textId="77777777" w:rsidR="005A314E" w:rsidRDefault="005A314E">
            <w:pPr>
              <w:pStyle w:val="TAC"/>
              <w:keepNext w:val="0"/>
              <w:keepLines w:val="0"/>
              <w:rPr>
                <w:rFonts w:eastAsia="Malgun Gothic" w:cs="Arial"/>
                <w:szCs w:val="18"/>
                <w:lang w:val="en-US" w:eastAsia="ko-KR"/>
              </w:rPr>
            </w:pPr>
            <w:r>
              <w:rPr>
                <w:rFonts w:eastAsia="Malgun Gothic" w:cs="Arial"/>
                <w:szCs w:val="18"/>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171A1B31" w14:textId="77777777" w:rsidR="005A314E" w:rsidRDefault="005A314E">
            <w:pPr>
              <w:pStyle w:val="TAC"/>
              <w:keepNext w:val="0"/>
              <w:keepLines w:val="0"/>
              <w:rPr>
                <w:rFonts w:eastAsia="Malgun Gothic" w:cs="Arial"/>
                <w:kern w:val="2"/>
                <w:szCs w:val="18"/>
                <w:lang w:val="en-US" w:eastAsia="ko-KR"/>
              </w:rPr>
            </w:pPr>
            <w:r>
              <w:rPr>
                <w:rFonts w:eastAsia="Malgun Gothic" w:cs="Arial"/>
                <w:kern w:val="2"/>
                <w:szCs w:val="18"/>
                <w:lang w:val="en-US"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5F91ED4F" w14:textId="77777777" w:rsidR="005A314E" w:rsidRDefault="005A314E">
            <w:pPr>
              <w:pStyle w:val="TAC"/>
              <w:keepNext w:val="0"/>
              <w:keepLines w:val="0"/>
              <w:rPr>
                <w:rFonts w:eastAsia="Times New Roman" w:cs="Arial"/>
                <w:szCs w:val="18"/>
                <w:lang w:val="en-US" w:eastAsia="fi-FI"/>
              </w:rPr>
            </w:pPr>
            <w:r>
              <w:rPr>
                <w:rFonts w:cs="Arial"/>
                <w:szCs w:val="18"/>
                <w:lang w:val="en-US" w:eastAsia="fi-FI"/>
              </w:rPr>
              <w:t>2374</w:t>
            </w:r>
          </w:p>
        </w:tc>
        <w:tc>
          <w:tcPr>
            <w:tcW w:w="357" w:type="pct"/>
            <w:gridSpan w:val="2"/>
            <w:tcBorders>
              <w:top w:val="single" w:sz="4" w:space="0" w:color="auto"/>
              <w:left w:val="single" w:sz="4" w:space="0" w:color="auto"/>
              <w:bottom w:val="single" w:sz="4" w:space="0" w:color="auto"/>
              <w:right w:val="single" w:sz="4" w:space="0" w:color="auto"/>
            </w:tcBorders>
            <w:hideMark/>
          </w:tcPr>
          <w:p w14:paraId="7C49C69D" w14:textId="77777777" w:rsidR="005A314E" w:rsidRDefault="005A314E">
            <w:pPr>
              <w:pStyle w:val="TAC"/>
              <w:keepNext w:val="0"/>
              <w:keepLines w:val="0"/>
              <w:rPr>
                <w:rFonts w:eastAsia="Malgun Gothic" w:cs="Arial"/>
                <w:kern w:val="2"/>
                <w:szCs w:val="18"/>
                <w:lang w:val="en-US" w:eastAsia="ko-KR"/>
              </w:rPr>
            </w:pPr>
            <w:r>
              <w:rPr>
                <w:rFonts w:eastAsia="Malgun Gothic" w:cs="Arial"/>
                <w:kern w:val="2"/>
                <w:szCs w:val="18"/>
                <w:lang w:val="en-US" w:eastAsia="ko-KR"/>
              </w:rPr>
              <w:t>10.1</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355569D9" w14:textId="77777777" w:rsidR="005A314E" w:rsidRDefault="005A314E">
            <w:pPr>
              <w:pStyle w:val="TAC"/>
              <w:keepNext w:val="0"/>
              <w:keepLines w:val="0"/>
              <w:rPr>
                <w:rFonts w:eastAsia="Malgun Gothic" w:cs="Arial"/>
                <w:kern w:val="2"/>
                <w:szCs w:val="18"/>
                <w:lang w:val="en-US" w:eastAsia="ko-KR"/>
              </w:rPr>
            </w:pPr>
            <w:r>
              <w:rPr>
                <w:rFonts w:eastAsia="Malgun Gothic" w:cs="Arial"/>
                <w:kern w:val="2"/>
                <w:szCs w:val="18"/>
                <w:lang w:val="en-US" w:eastAsia="ko-KR"/>
              </w:rPr>
              <w:t>IMD4</w:t>
            </w:r>
          </w:p>
        </w:tc>
      </w:tr>
      <w:tr w:rsidR="005A314E" w14:paraId="4731CF55" w14:textId="77777777" w:rsidTr="005A314E">
        <w:trPr>
          <w:jc w:val="center"/>
        </w:trPr>
        <w:tc>
          <w:tcPr>
            <w:tcW w:w="1132" w:type="pct"/>
            <w:tcBorders>
              <w:top w:val="single" w:sz="4" w:space="0" w:color="auto"/>
              <w:left w:val="single" w:sz="4" w:space="0" w:color="auto"/>
              <w:bottom w:val="nil"/>
              <w:right w:val="single" w:sz="4" w:space="0" w:color="auto"/>
            </w:tcBorders>
            <w:vAlign w:val="center"/>
            <w:hideMark/>
          </w:tcPr>
          <w:p w14:paraId="7D32A341" w14:textId="77777777" w:rsidR="005A314E" w:rsidRDefault="005A314E">
            <w:pPr>
              <w:pStyle w:val="TAC"/>
              <w:keepNext w:val="0"/>
              <w:keepLines w:val="0"/>
              <w:rPr>
                <w:rFonts w:eastAsia="Times New Roman"/>
                <w:lang w:val="en-US"/>
              </w:rPr>
            </w:pPr>
            <w:r>
              <w:rPr>
                <w:lang w:val="en-US"/>
              </w:rPr>
              <w:t>DC_28A_n1A-n78A</w:t>
            </w:r>
          </w:p>
        </w:tc>
        <w:tc>
          <w:tcPr>
            <w:tcW w:w="410" w:type="pct"/>
            <w:tcBorders>
              <w:top w:val="single" w:sz="4" w:space="0" w:color="auto"/>
              <w:left w:val="single" w:sz="4" w:space="0" w:color="auto"/>
              <w:bottom w:val="single" w:sz="4" w:space="0" w:color="auto"/>
              <w:right w:val="single" w:sz="4" w:space="0" w:color="auto"/>
            </w:tcBorders>
            <w:vAlign w:val="center"/>
            <w:hideMark/>
          </w:tcPr>
          <w:p w14:paraId="1AADF8DD" w14:textId="77777777" w:rsidR="005A314E" w:rsidRDefault="005A314E">
            <w:pPr>
              <w:pStyle w:val="TAC"/>
              <w:keepNext w:val="0"/>
              <w:keepLines w:val="0"/>
              <w:rPr>
                <w:rFonts w:cs="Arial"/>
                <w:szCs w:val="18"/>
                <w:lang w:val="en-US" w:eastAsia="fi-FI"/>
              </w:rPr>
            </w:pPr>
            <w:r>
              <w:rPr>
                <w:rFonts w:cs="Arial"/>
                <w:szCs w:val="18"/>
                <w:lang w:val="en-US" w:eastAsia="fi-FI"/>
              </w:rPr>
              <w:t>28</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1F3100B1" w14:textId="77777777" w:rsidR="005A314E" w:rsidRDefault="005A314E">
            <w:pPr>
              <w:pStyle w:val="TAC"/>
              <w:keepNext w:val="0"/>
              <w:keepLines w:val="0"/>
              <w:rPr>
                <w:rFonts w:cs="Arial"/>
                <w:szCs w:val="18"/>
                <w:lang w:val="en-US" w:eastAsia="fi-FI"/>
              </w:rPr>
            </w:pPr>
            <w:r>
              <w:rPr>
                <w:rFonts w:cs="Arial"/>
                <w:szCs w:val="18"/>
                <w:lang w:val="en-US" w:eastAsia="fi-FI"/>
              </w:rPr>
              <w:t>733</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5F447F0" w14:textId="77777777" w:rsidR="005A314E" w:rsidRDefault="005A314E">
            <w:pPr>
              <w:pStyle w:val="TAC"/>
              <w:keepNext w:val="0"/>
              <w:keepLines w:val="0"/>
              <w:rPr>
                <w:rFonts w:eastAsia="Malgun Gothic" w:cs="Arial"/>
                <w:szCs w:val="18"/>
                <w:lang w:val="en-US" w:eastAsia="ko-KR"/>
              </w:rPr>
            </w:pPr>
            <w:r>
              <w:rPr>
                <w:rFonts w:eastAsia="Malgun Gothic" w:cs="Arial"/>
                <w:szCs w:val="18"/>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7778A085" w14:textId="77777777" w:rsidR="005A314E" w:rsidRDefault="005A314E">
            <w:pPr>
              <w:pStyle w:val="TAC"/>
              <w:keepNext w:val="0"/>
              <w:keepLines w:val="0"/>
              <w:rPr>
                <w:rFonts w:eastAsia="Malgun Gothic" w:cs="Arial"/>
                <w:kern w:val="2"/>
                <w:szCs w:val="18"/>
                <w:lang w:val="en-US" w:eastAsia="ko-KR"/>
              </w:rPr>
            </w:pPr>
            <w:r>
              <w:rPr>
                <w:rFonts w:eastAsia="Malgun Gothic" w:cs="Arial"/>
                <w:kern w:val="2"/>
                <w:szCs w:val="18"/>
                <w:lang w:val="en-US"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69B30274" w14:textId="77777777" w:rsidR="005A314E" w:rsidRDefault="005A314E">
            <w:pPr>
              <w:pStyle w:val="TAC"/>
              <w:keepNext w:val="0"/>
              <w:keepLines w:val="0"/>
              <w:rPr>
                <w:rFonts w:eastAsia="Times New Roman" w:cs="Arial"/>
                <w:szCs w:val="18"/>
                <w:lang w:val="en-US" w:eastAsia="fi-FI"/>
              </w:rPr>
            </w:pPr>
            <w:r>
              <w:rPr>
                <w:rFonts w:cs="Arial"/>
                <w:szCs w:val="18"/>
                <w:lang w:val="en-US" w:eastAsia="fi-FI"/>
              </w:rPr>
              <w:t>788</w:t>
            </w:r>
          </w:p>
        </w:tc>
        <w:tc>
          <w:tcPr>
            <w:tcW w:w="357" w:type="pct"/>
            <w:gridSpan w:val="2"/>
            <w:tcBorders>
              <w:top w:val="single" w:sz="4" w:space="0" w:color="auto"/>
              <w:left w:val="single" w:sz="4" w:space="0" w:color="auto"/>
              <w:bottom w:val="single" w:sz="4" w:space="0" w:color="auto"/>
              <w:right w:val="single" w:sz="4" w:space="0" w:color="auto"/>
            </w:tcBorders>
            <w:hideMark/>
          </w:tcPr>
          <w:p w14:paraId="13720AF6" w14:textId="77777777" w:rsidR="005A314E" w:rsidRDefault="005A314E">
            <w:pPr>
              <w:pStyle w:val="TAC"/>
              <w:keepNext w:val="0"/>
              <w:keepLines w:val="0"/>
              <w:rPr>
                <w:rFonts w:eastAsia="Malgun Gothic" w:cs="Arial"/>
                <w:kern w:val="2"/>
                <w:szCs w:val="18"/>
                <w:lang w:val="en-US" w:eastAsia="ko-KR"/>
              </w:rPr>
            </w:pPr>
            <w:r>
              <w:rPr>
                <w:rFonts w:eastAsia="Malgun Gothic" w:cs="Arial"/>
                <w:kern w:val="2"/>
                <w:szCs w:val="18"/>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191B4BA6" w14:textId="77777777" w:rsidR="005A314E" w:rsidRDefault="005A314E">
            <w:pPr>
              <w:pStyle w:val="TAC"/>
              <w:keepNext w:val="0"/>
              <w:keepLines w:val="0"/>
              <w:rPr>
                <w:rFonts w:eastAsia="Malgun Gothic" w:cs="Arial"/>
                <w:kern w:val="2"/>
                <w:szCs w:val="18"/>
                <w:lang w:val="en-US" w:eastAsia="ko-KR"/>
              </w:rPr>
            </w:pPr>
            <w:r>
              <w:rPr>
                <w:rFonts w:eastAsia="Malgun Gothic" w:cs="Arial"/>
                <w:kern w:val="2"/>
                <w:szCs w:val="18"/>
                <w:lang w:val="en-US" w:eastAsia="ko-KR"/>
              </w:rPr>
              <w:t>N/A</w:t>
            </w:r>
          </w:p>
        </w:tc>
      </w:tr>
      <w:tr w:rsidR="005A314E" w14:paraId="41B24277" w14:textId="77777777" w:rsidTr="005A314E">
        <w:trPr>
          <w:jc w:val="center"/>
        </w:trPr>
        <w:tc>
          <w:tcPr>
            <w:tcW w:w="1132" w:type="pct"/>
            <w:tcBorders>
              <w:top w:val="nil"/>
              <w:left w:val="single" w:sz="4" w:space="0" w:color="auto"/>
              <w:bottom w:val="nil"/>
              <w:right w:val="single" w:sz="4" w:space="0" w:color="auto"/>
            </w:tcBorders>
            <w:vAlign w:val="center"/>
          </w:tcPr>
          <w:p w14:paraId="5CEBDA47" w14:textId="77777777" w:rsidR="005A314E" w:rsidRDefault="005A314E">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F21ACEF" w14:textId="77777777" w:rsidR="005A314E" w:rsidRDefault="005A314E">
            <w:pPr>
              <w:pStyle w:val="TAC"/>
              <w:keepNext w:val="0"/>
              <w:keepLines w:val="0"/>
              <w:rPr>
                <w:rFonts w:cs="Arial"/>
                <w:szCs w:val="18"/>
                <w:lang w:val="en-US" w:eastAsia="fi-FI"/>
              </w:rPr>
            </w:pPr>
            <w:r>
              <w:rPr>
                <w:rFonts w:cs="Arial"/>
                <w:szCs w:val="18"/>
                <w:lang w:val="en-US" w:eastAsia="fi-FI"/>
              </w:rPr>
              <w:t>n1</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29F4302E" w14:textId="77777777" w:rsidR="005A314E" w:rsidRDefault="005A314E">
            <w:pPr>
              <w:pStyle w:val="TAC"/>
              <w:keepNext w:val="0"/>
              <w:keepLines w:val="0"/>
              <w:rPr>
                <w:rFonts w:cs="Arial"/>
                <w:szCs w:val="18"/>
                <w:lang w:val="en-US" w:eastAsia="fi-FI"/>
              </w:rPr>
            </w:pPr>
            <w:r>
              <w:rPr>
                <w:rFonts w:cs="Arial"/>
                <w:szCs w:val="18"/>
                <w:lang w:val="en-US" w:eastAsia="fi-FI"/>
              </w:rPr>
              <w:t>1950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7E92902" w14:textId="77777777" w:rsidR="005A314E" w:rsidRDefault="005A314E">
            <w:pPr>
              <w:pStyle w:val="TAC"/>
              <w:keepNext w:val="0"/>
              <w:keepLines w:val="0"/>
              <w:rPr>
                <w:rFonts w:eastAsia="Malgun Gothic" w:cs="Arial"/>
                <w:szCs w:val="18"/>
                <w:lang w:val="en-US" w:eastAsia="ko-KR"/>
              </w:rPr>
            </w:pPr>
            <w:r>
              <w:rPr>
                <w:rFonts w:eastAsia="Malgun Gothic" w:cs="Arial"/>
                <w:szCs w:val="18"/>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66D6F276" w14:textId="77777777" w:rsidR="005A314E" w:rsidRDefault="005A314E">
            <w:pPr>
              <w:pStyle w:val="TAC"/>
              <w:keepNext w:val="0"/>
              <w:keepLines w:val="0"/>
              <w:rPr>
                <w:rFonts w:eastAsia="Malgun Gothic" w:cs="Arial"/>
                <w:kern w:val="2"/>
                <w:szCs w:val="18"/>
                <w:lang w:val="en-US" w:eastAsia="ko-KR"/>
              </w:rPr>
            </w:pPr>
            <w:r>
              <w:rPr>
                <w:rFonts w:eastAsia="Malgun Gothic" w:cs="Arial"/>
                <w:kern w:val="2"/>
                <w:szCs w:val="18"/>
                <w:lang w:val="en-US"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5F2096AC" w14:textId="77777777" w:rsidR="005A314E" w:rsidRDefault="005A314E">
            <w:pPr>
              <w:pStyle w:val="TAC"/>
              <w:keepNext w:val="0"/>
              <w:keepLines w:val="0"/>
              <w:rPr>
                <w:rFonts w:eastAsia="Times New Roman" w:cs="Arial"/>
                <w:szCs w:val="18"/>
                <w:lang w:val="en-US" w:eastAsia="fi-FI"/>
              </w:rPr>
            </w:pPr>
            <w:r>
              <w:rPr>
                <w:rFonts w:cs="Arial"/>
                <w:szCs w:val="18"/>
                <w:lang w:val="en-US" w:eastAsia="fi-FI"/>
              </w:rPr>
              <w:t>2140</w:t>
            </w:r>
          </w:p>
        </w:tc>
        <w:tc>
          <w:tcPr>
            <w:tcW w:w="357" w:type="pct"/>
            <w:gridSpan w:val="2"/>
            <w:tcBorders>
              <w:top w:val="single" w:sz="4" w:space="0" w:color="auto"/>
              <w:left w:val="single" w:sz="4" w:space="0" w:color="auto"/>
              <w:bottom w:val="single" w:sz="4" w:space="0" w:color="auto"/>
              <w:right w:val="single" w:sz="4" w:space="0" w:color="auto"/>
            </w:tcBorders>
            <w:hideMark/>
          </w:tcPr>
          <w:p w14:paraId="00411D5B" w14:textId="77777777" w:rsidR="005A314E" w:rsidRDefault="005A314E">
            <w:pPr>
              <w:pStyle w:val="TAC"/>
              <w:keepNext w:val="0"/>
              <w:keepLines w:val="0"/>
              <w:rPr>
                <w:rFonts w:eastAsia="Malgun Gothic" w:cs="Arial"/>
                <w:kern w:val="2"/>
                <w:szCs w:val="18"/>
                <w:lang w:val="en-US" w:eastAsia="ko-KR"/>
              </w:rPr>
            </w:pPr>
            <w:r>
              <w:rPr>
                <w:rFonts w:eastAsia="Malgun Gothic" w:cs="Arial"/>
                <w:kern w:val="2"/>
                <w:szCs w:val="18"/>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5D0FC981" w14:textId="77777777" w:rsidR="005A314E" w:rsidRDefault="005A314E">
            <w:pPr>
              <w:pStyle w:val="TAC"/>
              <w:keepNext w:val="0"/>
              <w:keepLines w:val="0"/>
              <w:rPr>
                <w:rFonts w:eastAsia="Malgun Gothic" w:cs="Arial"/>
                <w:kern w:val="2"/>
                <w:szCs w:val="18"/>
                <w:lang w:val="en-US" w:eastAsia="ko-KR"/>
              </w:rPr>
            </w:pPr>
            <w:r>
              <w:rPr>
                <w:rFonts w:eastAsia="Malgun Gothic" w:cs="Arial"/>
                <w:kern w:val="2"/>
                <w:szCs w:val="18"/>
                <w:lang w:val="en-US" w:eastAsia="ko-KR"/>
              </w:rPr>
              <w:t>N/A</w:t>
            </w:r>
          </w:p>
        </w:tc>
      </w:tr>
      <w:tr w:rsidR="005A314E" w14:paraId="2F375383" w14:textId="77777777" w:rsidTr="005A314E">
        <w:trPr>
          <w:jc w:val="center"/>
        </w:trPr>
        <w:tc>
          <w:tcPr>
            <w:tcW w:w="1132" w:type="pct"/>
            <w:tcBorders>
              <w:top w:val="nil"/>
              <w:left w:val="single" w:sz="4" w:space="0" w:color="auto"/>
              <w:bottom w:val="nil"/>
              <w:right w:val="single" w:sz="4" w:space="0" w:color="auto"/>
            </w:tcBorders>
            <w:vAlign w:val="center"/>
          </w:tcPr>
          <w:p w14:paraId="6EACA6F8" w14:textId="77777777" w:rsidR="005A314E" w:rsidRDefault="005A314E">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08E6CD4" w14:textId="77777777" w:rsidR="005A314E" w:rsidRDefault="005A314E">
            <w:pPr>
              <w:pStyle w:val="TAC"/>
              <w:keepNext w:val="0"/>
              <w:keepLines w:val="0"/>
              <w:rPr>
                <w:rFonts w:cs="Arial"/>
                <w:szCs w:val="18"/>
                <w:lang w:val="en-US" w:eastAsia="fi-FI"/>
              </w:rPr>
            </w:pPr>
            <w:r>
              <w:rPr>
                <w:rFonts w:cs="Arial"/>
                <w:szCs w:val="18"/>
                <w:lang w:val="en-US" w:eastAsia="fi-FI"/>
              </w:rPr>
              <w:t>n78</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22F20138" w14:textId="77777777" w:rsidR="005A314E" w:rsidRDefault="005A314E">
            <w:pPr>
              <w:pStyle w:val="TAC"/>
              <w:keepNext w:val="0"/>
              <w:keepLines w:val="0"/>
              <w:rPr>
                <w:rFonts w:cs="Arial"/>
                <w:szCs w:val="18"/>
                <w:lang w:val="en-US" w:eastAsia="fi-FI"/>
              </w:rPr>
            </w:pPr>
            <w:r>
              <w:rPr>
                <w:rFonts w:cs="Arial"/>
                <w:szCs w:val="18"/>
                <w:lang w:val="en-US"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9259317" w14:textId="77777777" w:rsidR="005A314E" w:rsidRDefault="005A314E">
            <w:pPr>
              <w:pStyle w:val="TAC"/>
              <w:keepNext w:val="0"/>
              <w:keepLines w:val="0"/>
              <w:rPr>
                <w:rFonts w:eastAsia="Malgun Gothic" w:cs="Arial"/>
                <w:szCs w:val="18"/>
                <w:lang w:val="en-US" w:eastAsia="ko-KR"/>
              </w:rPr>
            </w:pPr>
            <w:r>
              <w:rPr>
                <w:rFonts w:eastAsia="Malgun Gothic" w:cs="Arial"/>
                <w:szCs w:val="18"/>
                <w:lang w:val="en-US"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7188B9B6" w14:textId="77777777" w:rsidR="005A314E" w:rsidRDefault="005A314E">
            <w:pPr>
              <w:pStyle w:val="TAC"/>
              <w:keepNext w:val="0"/>
              <w:keepLines w:val="0"/>
              <w:rPr>
                <w:rFonts w:eastAsia="Malgun Gothic" w:cs="Arial"/>
                <w:kern w:val="2"/>
                <w:szCs w:val="18"/>
                <w:lang w:val="en-US" w:eastAsia="ko-KR"/>
              </w:rPr>
            </w:pPr>
            <w:r>
              <w:rPr>
                <w:rFonts w:eastAsia="Malgun Gothic" w:cs="Arial"/>
                <w:kern w:val="2"/>
                <w:szCs w:val="18"/>
                <w:lang w:val="en-US"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25496B96" w14:textId="77777777" w:rsidR="005A314E" w:rsidRDefault="005A314E">
            <w:pPr>
              <w:pStyle w:val="TAC"/>
              <w:keepNext w:val="0"/>
              <w:keepLines w:val="0"/>
              <w:rPr>
                <w:rFonts w:eastAsia="Times New Roman" w:cs="Arial"/>
                <w:szCs w:val="18"/>
                <w:lang w:val="en-US" w:eastAsia="fi-FI"/>
              </w:rPr>
            </w:pPr>
            <w:r>
              <w:rPr>
                <w:rFonts w:cs="Arial"/>
                <w:szCs w:val="18"/>
                <w:lang w:val="en-US" w:eastAsia="fi-FI"/>
              </w:rPr>
              <w:t>3416</w:t>
            </w:r>
          </w:p>
        </w:tc>
        <w:tc>
          <w:tcPr>
            <w:tcW w:w="357" w:type="pct"/>
            <w:gridSpan w:val="2"/>
            <w:tcBorders>
              <w:top w:val="single" w:sz="4" w:space="0" w:color="auto"/>
              <w:left w:val="single" w:sz="4" w:space="0" w:color="auto"/>
              <w:bottom w:val="single" w:sz="4" w:space="0" w:color="auto"/>
              <w:right w:val="single" w:sz="4" w:space="0" w:color="auto"/>
            </w:tcBorders>
            <w:hideMark/>
          </w:tcPr>
          <w:p w14:paraId="0CB125B3" w14:textId="77777777" w:rsidR="005A314E" w:rsidRDefault="005A314E">
            <w:pPr>
              <w:pStyle w:val="TAC"/>
              <w:keepNext w:val="0"/>
              <w:keepLines w:val="0"/>
              <w:rPr>
                <w:rFonts w:eastAsia="Malgun Gothic" w:cs="Arial"/>
                <w:kern w:val="2"/>
                <w:szCs w:val="18"/>
                <w:lang w:val="en-US" w:eastAsia="ko-KR"/>
              </w:rPr>
            </w:pPr>
            <w:r>
              <w:rPr>
                <w:rFonts w:eastAsia="Malgun Gothic" w:cs="Arial"/>
                <w:kern w:val="2"/>
                <w:szCs w:val="18"/>
                <w:lang w:val="en-US" w:eastAsia="ko-KR"/>
              </w:rPr>
              <w:t>15.7</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02FFED18" w14:textId="77777777" w:rsidR="005A314E" w:rsidRDefault="005A314E">
            <w:pPr>
              <w:pStyle w:val="TAC"/>
              <w:keepNext w:val="0"/>
              <w:keepLines w:val="0"/>
              <w:rPr>
                <w:rFonts w:eastAsia="Malgun Gothic" w:cs="Arial"/>
                <w:kern w:val="2"/>
                <w:szCs w:val="18"/>
                <w:lang w:val="en-US" w:eastAsia="ko-KR"/>
              </w:rPr>
            </w:pPr>
            <w:r>
              <w:rPr>
                <w:rFonts w:eastAsia="Malgun Gothic" w:cs="Arial"/>
                <w:kern w:val="2"/>
                <w:szCs w:val="18"/>
                <w:lang w:val="en-US" w:eastAsia="ko-KR"/>
              </w:rPr>
              <w:t>IMD3</w:t>
            </w:r>
          </w:p>
        </w:tc>
      </w:tr>
      <w:tr w:rsidR="005A314E" w14:paraId="76124D48" w14:textId="77777777" w:rsidTr="005A314E">
        <w:trPr>
          <w:jc w:val="center"/>
        </w:trPr>
        <w:tc>
          <w:tcPr>
            <w:tcW w:w="1132" w:type="pct"/>
            <w:tcBorders>
              <w:top w:val="nil"/>
              <w:left w:val="single" w:sz="4" w:space="0" w:color="auto"/>
              <w:bottom w:val="nil"/>
              <w:right w:val="single" w:sz="4" w:space="0" w:color="auto"/>
            </w:tcBorders>
            <w:vAlign w:val="center"/>
          </w:tcPr>
          <w:p w14:paraId="788B9F5B" w14:textId="77777777" w:rsidR="005A314E" w:rsidRDefault="005A314E">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F6D63F1" w14:textId="77777777" w:rsidR="005A314E" w:rsidRDefault="005A314E">
            <w:pPr>
              <w:pStyle w:val="TAC"/>
              <w:keepNext w:val="0"/>
              <w:keepLines w:val="0"/>
              <w:rPr>
                <w:rFonts w:cs="Arial"/>
                <w:szCs w:val="18"/>
                <w:lang w:val="en-US" w:eastAsia="fi-FI"/>
              </w:rPr>
            </w:pPr>
            <w:r>
              <w:rPr>
                <w:rFonts w:cs="Arial"/>
                <w:szCs w:val="18"/>
                <w:lang w:val="en-US" w:eastAsia="fi-FI"/>
              </w:rPr>
              <w:t>28</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429FCE05" w14:textId="77777777" w:rsidR="005A314E" w:rsidRDefault="005A314E">
            <w:pPr>
              <w:pStyle w:val="TAC"/>
              <w:keepNext w:val="0"/>
              <w:keepLines w:val="0"/>
              <w:rPr>
                <w:rFonts w:cs="Arial"/>
                <w:szCs w:val="18"/>
                <w:lang w:val="en-US" w:eastAsia="fi-FI"/>
              </w:rPr>
            </w:pPr>
            <w:r>
              <w:rPr>
                <w:rFonts w:cs="Arial"/>
                <w:szCs w:val="18"/>
                <w:lang w:val="en-US" w:eastAsia="fi-FI"/>
              </w:rPr>
              <w:t>740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7AF7BDF" w14:textId="77777777" w:rsidR="005A314E" w:rsidRDefault="005A314E">
            <w:pPr>
              <w:pStyle w:val="TAC"/>
              <w:keepNext w:val="0"/>
              <w:keepLines w:val="0"/>
              <w:rPr>
                <w:rFonts w:eastAsia="Malgun Gothic" w:cs="Arial"/>
                <w:szCs w:val="18"/>
                <w:lang w:val="en-US" w:eastAsia="ko-KR"/>
              </w:rPr>
            </w:pPr>
            <w:r>
              <w:rPr>
                <w:rFonts w:eastAsia="Malgun Gothic" w:cs="Arial"/>
                <w:szCs w:val="18"/>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722FDC9F" w14:textId="77777777" w:rsidR="005A314E" w:rsidRDefault="005A314E">
            <w:pPr>
              <w:pStyle w:val="TAC"/>
              <w:keepNext w:val="0"/>
              <w:keepLines w:val="0"/>
              <w:rPr>
                <w:rFonts w:eastAsia="Malgun Gothic" w:cs="Arial"/>
                <w:kern w:val="2"/>
                <w:szCs w:val="18"/>
                <w:lang w:val="en-US" w:eastAsia="ko-KR"/>
              </w:rPr>
            </w:pPr>
            <w:r>
              <w:rPr>
                <w:rFonts w:eastAsia="Malgun Gothic" w:cs="Arial"/>
                <w:kern w:val="2"/>
                <w:szCs w:val="18"/>
                <w:lang w:val="en-US"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312FABF6" w14:textId="77777777" w:rsidR="005A314E" w:rsidRDefault="005A314E">
            <w:pPr>
              <w:pStyle w:val="TAC"/>
              <w:keepNext w:val="0"/>
              <w:keepLines w:val="0"/>
              <w:rPr>
                <w:rFonts w:eastAsia="Times New Roman" w:cs="Arial"/>
                <w:szCs w:val="18"/>
                <w:lang w:val="en-US" w:eastAsia="fi-FI"/>
              </w:rPr>
            </w:pPr>
            <w:r>
              <w:rPr>
                <w:rFonts w:cs="Arial"/>
                <w:szCs w:val="18"/>
                <w:lang w:val="en-US" w:eastAsia="fi-FI"/>
              </w:rPr>
              <w:t>795</w:t>
            </w:r>
          </w:p>
        </w:tc>
        <w:tc>
          <w:tcPr>
            <w:tcW w:w="357" w:type="pct"/>
            <w:gridSpan w:val="2"/>
            <w:tcBorders>
              <w:top w:val="single" w:sz="4" w:space="0" w:color="auto"/>
              <w:left w:val="single" w:sz="4" w:space="0" w:color="auto"/>
              <w:bottom w:val="single" w:sz="4" w:space="0" w:color="auto"/>
              <w:right w:val="single" w:sz="4" w:space="0" w:color="auto"/>
            </w:tcBorders>
            <w:hideMark/>
          </w:tcPr>
          <w:p w14:paraId="0CE4BAF0" w14:textId="77777777" w:rsidR="005A314E" w:rsidRDefault="005A314E">
            <w:pPr>
              <w:pStyle w:val="TAC"/>
              <w:keepNext w:val="0"/>
              <w:keepLines w:val="0"/>
              <w:rPr>
                <w:rFonts w:eastAsia="Malgun Gothic" w:cs="Arial"/>
                <w:kern w:val="2"/>
                <w:szCs w:val="18"/>
                <w:lang w:val="en-US" w:eastAsia="ko-KR"/>
              </w:rPr>
            </w:pPr>
            <w:r>
              <w:rPr>
                <w:rFonts w:eastAsia="Malgun Gothic" w:cs="Arial"/>
                <w:kern w:val="2"/>
                <w:szCs w:val="18"/>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3DE43000" w14:textId="77777777" w:rsidR="005A314E" w:rsidRDefault="005A314E">
            <w:pPr>
              <w:pStyle w:val="TAC"/>
              <w:keepNext w:val="0"/>
              <w:keepLines w:val="0"/>
              <w:rPr>
                <w:rFonts w:eastAsia="Malgun Gothic" w:cs="Arial"/>
                <w:kern w:val="2"/>
                <w:szCs w:val="18"/>
                <w:lang w:val="en-US" w:eastAsia="ko-KR"/>
              </w:rPr>
            </w:pPr>
            <w:r>
              <w:rPr>
                <w:rFonts w:eastAsia="Malgun Gothic" w:cs="Arial"/>
                <w:kern w:val="2"/>
                <w:szCs w:val="18"/>
                <w:lang w:val="en-US" w:eastAsia="ko-KR"/>
              </w:rPr>
              <w:t>N/A</w:t>
            </w:r>
          </w:p>
        </w:tc>
      </w:tr>
      <w:tr w:rsidR="005A314E" w14:paraId="1580A00C" w14:textId="77777777" w:rsidTr="005A314E">
        <w:trPr>
          <w:jc w:val="center"/>
        </w:trPr>
        <w:tc>
          <w:tcPr>
            <w:tcW w:w="1132" w:type="pct"/>
            <w:tcBorders>
              <w:top w:val="nil"/>
              <w:left w:val="single" w:sz="4" w:space="0" w:color="auto"/>
              <w:bottom w:val="nil"/>
              <w:right w:val="single" w:sz="4" w:space="0" w:color="auto"/>
            </w:tcBorders>
            <w:vAlign w:val="center"/>
          </w:tcPr>
          <w:p w14:paraId="372BC8D4" w14:textId="77777777" w:rsidR="005A314E" w:rsidRDefault="005A314E">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5C448A8" w14:textId="77777777" w:rsidR="005A314E" w:rsidRDefault="005A314E">
            <w:pPr>
              <w:pStyle w:val="TAC"/>
              <w:keepNext w:val="0"/>
              <w:keepLines w:val="0"/>
              <w:rPr>
                <w:rFonts w:cs="Arial"/>
                <w:szCs w:val="18"/>
                <w:lang w:val="en-US" w:eastAsia="fi-FI"/>
              </w:rPr>
            </w:pPr>
            <w:r>
              <w:rPr>
                <w:rFonts w:cs="Arial"/>
                <w:szCs w:val="18"/>
                <w:lang w:val="en-US" w:eastAsia="fi-FI"/>
              </w:rPr>
              <w:t>n1</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76240E20" w14:textId="77777777" w:rsidR="005A314E" w:rsidRDefault="005A314E">
            <w:pPr>
              <w:pStyle w:val="TAC"/>
              <w:keepNext w:val="0"/>
              <w:keepLines w:val="0"/>
              <w:rPr>
                <w:rFonts w:cs="Arial"/>
                <w:szCs w:val="18"/>
                <w:lang w:val="en-US" w:eastAsia="fi-FI"/>
              </w:rPr>
            </w:pPr>
            <w:r>
              <w:rPr>
                <w:rFonts w:cs="Arial"/>
                <w:szCs w:val="18"/>
                <w:lang w:val="en-US"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03ECB33" w14:textId="77777777" w:rsidR="005A314E" w:rsidRDefault="005A314E">
            <w:pPr>
              <w:pStyle w:val="TAC"/>
              <w:keepNext w:val="0"/>
              <w:keepLines w:val="0"/>
              <w:rPr>
                <w:rFonts w:eastAsia="Malgun Gothic" w:cs="Arial"/>
                <w:szCs w:val="18"/>
                <w:lang w:val="en-US" w:eastAsia="ko-KR"/>
              </w:rPr>
            </w:pPr>
            <w:r>
              <w:rPr>
                <w:rFonts w:eastAsia="Malgun Gothic" w:cs="Arial"/>
                <w:szCs w:val="18"/>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64063AD1" w14:textId="77777777" w:rsidR="005A314E" w:rsidRDefault="005A314E">
            <w:pPr>
              <w:pStyle w:val="TAC"/>
              <w:keepNext w:val="0"/>
              <w:keepLines w:val="0"/>
              <w:rPr>
                <w:rFonts w:eastAsia="Malgun Gothic" w:cs="Arial"/>
                <w:kern w:val="2"/>
                <w:szCs w:val="18"/>
                <w:lang w:val="en-US" w:eastAsia="ko-KR"/>
              </w:rPr>
            </w:pPr>
            <w:r>
              <w:rPr>
                <w:rFonts w:eastAsia="Malgun Gothic" w:cs="Arial"/>
                <w:kern w:val="2"/>
                <w:szCs w:val="18"/>
                <w:lang w:val="en-US"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5E0B5537" w14:textId="77777777" w:rsidR="005A314E" w:rsidRDefault="005A314E">
            <w:pPr>
              <w:pStyle w:val="TAC"/>
              <w:keepNext w:val="0"/>
              <w:keepLines w:val="0"/>
              <w:rPr>
                <w:rFonts w:eastAsia="Times New Roman" w:cs="Arial"/>
                <w:szCs w:val="18"/>
                <w:lang w:val="en-US" w:eastAsia="fi-FI"/>
              </w:rPr>
            </w:pPr>
            <w:r>
              <w:rPr>
                <w:rFonts w:cs="Arial"/>
                <w:szCs w:val="18"/>
                <w:lang w:val="en-US" w:eastAsia="fi-FI"/>
              </w:rPr>
              <w:t>2150</w:t>
            </w:r>
          </w:p>
        </w:tc>
        <w:tc>
          <w:tcPr>
            <w:tcW w:w="357" w:type="pct"/>
            <w:gridSpan w:val="2"/>
            <w:tcBorders>
              <w:top w:val="single" w:sz="4" w:space="0" w:color="auto"/>
              <w:left w:val="single" w:sz="4" w:space="0" w:color="auto"/>
              <w:bottom w:val="single" w:sz="4" w:space="0" w:color="auto"/>
              <w:right w:val="single" w:sz="4" w:space="0" w:color="auto"/>
            </w:tcBorders>
            <w:hideMark/>
          </w:tcPr>
          <w:p w14:paraId="73D11165" w14:textId="77777777" w:rsidR="005A314E" w:rsidRDefault="005A314E">
            <w:pPr>
              <w:pStyle w:val="TAC"/>
              <w:keepNext w:val="0"/>
              <w:keepLines w:val="0"/>
              <w:rPr>
                <w:rFonts w:eastAsia="Malgun Gothic" w:cs="Arial"/>
                <w:kern w:val="2"/>
                <w:szCs w:val="18"/>
                <w:lang w:val="en-US" w:eastAsia="ko-KR"/>
              </w:rPr>
            </w:pPr>
            <w:r>
              <w:rPr>
                <w:rFonts w:eastAsia="Malgun Gothic" w:cs="Arial"/>
                <w:kern w:val="2"/>
                <w:szCs w:val="18"/>
                <w:lang w:val="en-US" w:eastAsia="ko-KR"/>
              </w:rPr>
              <w:t>15.7</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3695378B" w14:textId="77777777" w:rsidR="005A314E" w:rsidRDefault="005A314E">
            <w:pPr>
              <w:pStyle w:val="TAC"/>
              <w:keepNext w:val="0"/>
              <w:keepLines w:val="0"/>
              <w:rPr>
                <w:rFonts w:eastAsia="Malgun Gothic" w:cs="Arial"/>
                <w:kern w:val="2"/>
                <w:szCs w:val="18"/>
                <w:lang w:val="en-US" w:eastAsia="ko-KR"/>
              </w:rPr>
            </w:pPr>
            <w:r>
              <w:rPr>
                <w:rFonts w:eastAsia="Malgun Gothic" w:cs="Arial"/>
                <w:kern w:val="2"/>
                <w:szCs w:val="18"/>
                <w:lang w:val="en-US" w:eastAsia="ko-KR"/>
              </w:rPr>
              <w:t>IMD3</w:t>
            </w:r>
          </w:p>
        </w:tc>
      </w:tr>
      <w:tr w:rsidR="005A314E" w14:paraId="73DC24DD" w14:textId="77777777" w:rsidTr="005A314E">
        <w:trPr>
          <w:jc w:val="center"/>
        </w:trPr>
        <w:tc>
          <w:tcPr>
            <w:tcW w:w="1132" w:type="pct"/>
            <w:tcBorders>
              <w:top w:val="nil"/>
              <w:left w:val="single" w:sz="4" w:space="0" w:color="auto"/>
              <w:bottom w:val="single" w:sz="4" w:space="0" w:color="auto"/>
              <w:right w:val="single" w:sz="4" w:space="0" w:color="auto"/>
            </w:tcBorders>
            <w:vAlign w:val="center"/>
          </w:tcPr>
          <w:p w14:paraId="0288A9F4" w14:textId="77777777" w:rsidR="005A314E" w:rsidRDefault="005A314E">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FECB4F4" w14:textId="77777777" w:rsidR="005A314E" w:rsidRDefault="005A314E">
            <w:pPr>
              <w:pStyle w:val="TAC"/>
              <w:keepNext w:val="0"/>
              <w:keepLines w:val="0"/>
              <w:rPr>
                <w:rFonts w:cs="Arial"/>
                <w:szCs w:val="18"/>
                <w:lang w:val="en-US" w:eastAsia="fi-FI"/>
              </w:rPr>
            </w:pPr>
            <w:r>
              <w:rPr>
                <w:rFonts w:cs="Arial"/>
                <w:szCs w:val="18"/>
                <w:lang w:val="en-US" w:eastAsia="fi-FI"/>
              </w:rPr>
              <w:t>n78</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46E6E124" w14:textId="77777777" w:rsidR="005A314E" w:rsidRDefault="005A314E">
            <w:pPr>
              <w:pStyle w:val="TAC"/>
              <w:keepNext w:val="0"/>
              <w:keepLines w:val="0"/>
              <w:rPr>
                <w:rFonts w:cs="Arial"/>
                <w:szCs w:val="18"/>
                <w:lang w:val="en-US" w:eastAsia="fi-FI"/>
              </w:rPr>
            </w:pPr>
            <w:r>
              <w:rPr>
                <w:rFonts w:cs="Arial"/>
                <w:szCs w:val="18"/>
                <w:lang w:val="en-US" w:eastAsia="fi-FI"/>
              </w:rPr>
              <w:t>3630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257ED29" w14:textId="77777777" w:rsidR="005A314E" w:rsidRDefault="005A314E">
            <w:pPr>
              <w:pStyle w:val="TAC"/>
              <w:keepNext w:val="0"/>
              <w:keepLines w:val="0"/>
              <w:rPr>
                <w:rFonts w:eastAsia="Malgun Gothic" w:cs="Arial"/>
                <w:szCs w:val="18"/>
                <w:lang w:val="en-US" w:eastAsia="ko-KR"/>
              </w:rPr>
            </w:pPr>
            <w:r>
              <w:rPr>
                <w:rFonts w:eastAsia="Malgun Gothic" w:cs="Arial"/>
                <w:szCs w:val="18"/>
                <w:lang w:val="en-US"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2231F186" w14:textId="77777777" w:rsidR="005A314E" w:rsidRDefault="005A314E">
            <w:pPr>
              <w:pStyle w:val="TAC"/>
              <w:keepNext w:val="0"/>
              <w:keepLines w:val="0"/>
              <w:rPr>
                <w:rFonts w:eastAsia="Malgun Gothic" w:cs="Arial"/>
                <w:kern w:val="2"/>
                <w:szCs w:val="18"/>
                <w:lang w:val="en-US" w:eastAsia="ko-KR"/>
              </w:rPr>
            </w:pPr>
            <w:r>
              <w:rPr>
                <w:rFonts w:eastAsia="Malgun Gothic" w:cs="Arial"/>
                <w:kern w:val="2"/>
                <w:szCs w:val="18"/>
                <w:lang w:val="en-US"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710B5AEC" w14:textId="77777777" w:rsidR="005A314E" w:rsidRDefault="005A314E">
            <w:pPr>
              <w:pStyle w:val="TAC"/>
              <w:keepNext w:val="0"/>
              <w:keepLines w:val="0"/>
              <w:rPr>
                <w:rFonts w:eastAsia="Times New Roman" w:cs="Arial"/>
                <w:szCs w:val="18"/>
                <w:lang w:val="en-US" w:eastAsia="fi-FI"/>
              </w:rPr>
            </w:pPr>
            <w:r>
              <w:rPr>
                <w:rFonts w:cs="Arial"/>
                <w:szCs w:val="18"/>
                <w:lang w:val="en-US" w:eastAsia="fi-FI"/>
              </w:rPr>
              <w:t>3630</w:t>
            </w:r>
          </w:p>
        </w:tc>
        <w:tc>
          <w:tcPr>
            <w:tcW w:w="357" w:type="pct"/>
            <w:gridSpan w:val="2"/>
            <w:tcBorders>
              <w:top w:val="single" w:sz="4" w:space="0" w:color="auto"/>
              <w:left w:val="single" w:sz="4" w:space="0" w:color="auto"/>
              <w:bottom w:val="single" w:sz="4" w:space="0" w:color="auto"/>
              <w:right w:val="single" w:sz="4" w:space="0" w:color="auto"/>
            </w:tcBorders>
            <w:hideMark/>
          </w:tcPr>
          <w:p w14:paraId="5BAC073E" w14:textId="77777777" w:rsidR="005A314E" w:rsidRDefault="005A314E">
            <w:pPr>
              <w:pStyle w:val="TAC"/>
              <w:keepNext w:val="0"/>
              <w:keepLines w:val="0"/>
              <w:rPr>
                <w:rFonts w:eastAsia="Malgun Gothic" w:cs="Arial"/>
                <w:kern w:val="2"/>
                <w:szCs w:val="18"/>
                <w:lang w:val="en-US" w:eastAsia="ko-KR"/>
              </w:rPr>
            </w:pPr>
            <w:r>
              <w:rPr>
                <w:rFonts w:eastAsia="Malgun Gothic" w:cs="Arial"/>
                <w:kern w:val="2"/>
                <w:szCs w:val="18"/>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719ECAEF" w14:textId="77777777" w:rsidR="005A314E" w:rsidRDefault="005A314E">
            <w:pPr>
              <w:pStyle w:val="TAC"/>
              <w:keepNext w:val="0"/>
              <w:keepLines w:val="0"/>
              <w:rPr>
                <w:rFonts w:eastAsia="Malgun Gothic" w:cs="Arial"/>
                <w:kern w:val="2"/>
                <w:szCs w:val="18"/>
                <w:lang w:val="en-US" w:eastAsia="ko-KR"/>
              </w:rPr>
            </w:pPr>
            <w:r>
              <w:rPr>
                <w:rFonts w:eastAsia="Malgun Gothic" w:cs="Arial"/>
                <w:kern w:val="2"/>
                <w:szCs w:val="18"/>
                <w:lang w:val="en-US" w:eastAsia="ko-KR"/>
              </w:rPr>
              <w:t>N/A</w:t>
            </w:r>
          </w:p>
        </w:tc>
      </w:tr>
      <w:tr w:rsidR="005A314E" w14:paraId="10ED1156" w14:textId="77777777" w:rsidTr="005A314E">
        <w:trPr>
          <w:jc w:val="center"/>
        </w:trPr>
        <w:tc>
          <w:tcPr>
            <w:tcW w:w="1132" w:type="pct"/>
            <w:tcBorders>
              <w:top w:val="single" w:sz="4" w:space="0" w:color="auto"/>
              <w:left w:val="single" w:sz="4" w:space="0" w:color="auto"/>
              <w:bottom w:val="nil"/>
              <w:right w:val="single" w:sz="4" w:space="0" w:color="auto"/>
            </w:tcBorders>
            <w:vAlign w:val="center"/>
            <w:hideMark/>
          </w:tcPr>
          <w:p w14:paraId="5F7F1DCE" w14:textId="77777777" w:rsidR="005A314E" w:rsidRDefault="005A314E">
            <w:pPr>
              <w:pStyle w:val="TAC"/>
              <w:keepNext w:val="0"/>
              <w:keepLines w:val="0"/>
              <w:rPr>
                <w:rFonts w:eastAsia="Times New Roman"/>
                <w:lang w:val="en-US"/>
              </w:rPr>
            </w:pPr>
            <w:r>
              <w:rPr>
                <w:lang w:val="en-US"/>
              </w:rPr>
              <w:t>DC_28A_n3A-n77A</w:t>
            </w:r>
          </w:p>
        </w:tc>
        <w:tc>
          <w:tcPr>
            <w:tcW w:w="410" w:type="pct"/>
            <w:tcBorders>
              <w:top w:val="single" w:sz="4" w:space="0" w:color="auto"/>
              <w:left w:val="single" w:sz="4" w:space="0" w:color="auto"/>
              <w:bottom w:val="single" w:sz="4" w:space="0" w:color="auto"/>
              <w:right w:val="single" w:sz="4" w:space="0" w:color="auto"/>
            </w:tcBorders>
            <w:vAlign w:val="center"/>
            <w:hideMark/>
          </w:tcPr>
          <w:p w14:paraId="2AA75ADA" w14:textId="77777777" w:rsidR="005A314E" w:rsidRDefault="005A314E">
            <w:pPr>
              <w:pStyle w:val="TAC"/>
              <w:keepNext w:val="0"/>
              <w:keepLines w:val="0"/>
              <w:rPr>
                <w:rFonts w:cs="Arial"/>
                <w:szCs w:val="18"/>
                <w:lang w:val="en-US" w:eastAsia="fi-FI"/>
              </w:rPr>
            </w:pPr>
            <w:r>
              <w:rPr>
                <w:rFonts w:cs="Arial"/>
                <w:szCs w:val="18"/>
                <w:lang w:val="en-US" w:eastAsia="fi-FI"/>
              </w:rPr>
              <w:t>28</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71553010" w14:textId="77777777" w:rsidR="005A314E" w:rsidRDefault="005A314E">
            <w:pPr>
              <w:pStyle w:val="TAC"/>
              <w:keepNext w:val="0"/>
              <w:keepLines w:val="0"/>
              <w:rPr>
                <w:rFonts w:cs="Arial"/>
                <w:szCs w:val="18"/>
                <w:lang w:val="en-US" w:eastAsia="fi-FI"/>
              </w:rPr>
            </w:pPr>
            <w:r>
              <w:rPr>
                <w:rFonts w:cs="Arial"/>
                <w:szCs w:val="18"/>
                <w:lang w:val="en-US" w:eastAsia="fi-FI"/>
              </w:rPr>
              <w:t>735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C21D1F7" w14:textId="77777777" w:rsidR="005A314E" w:rsidRDefault="005A314E">
            <w:pPr>
              <w:pStyle w:val="TAC"/>
              <w:keepNext w:val="0"/>
              <w:keepLines w:val="0"/>
              <w:rPr>
                <w:rFonts w:eastAsia="Malgun Gothic" w:cs="Arial"/>
                <w:szCs w:val="18"/>
                <w:lang w:val="en-US" w:eastAsia="ko-KR"/>
              </w:rPr>
            </w:pPr>
            <w:r>
              <w:rPr>
                <w:rFonts w:eastAsia="Malgun Gothic" w:cs="Arial"/>
                <w:szCs w:val="18"/>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6880F02E" w14:textId="77777777" w:rsidR="005A314E" w:rsidRDefault="005A314E">
            <w:pPr>
              <w:pStyle w:val="TAC"/>
              <w:keepNext w:val="0"/>
              <w:keepLines w:val="0"/>
              <w:rPr>
                <w:rFonts w:eastAsia="Malgun Gothic" w:cs="Arial"/>
                <w:kern w:val="2"/>
                <w:szCs w:val="18"/>
                <w:lang w:val="en-US" w:eastAsia="ko-KR"/>
              </w:rPr>
            </w:pPr>
            <w:r>
              <w:rPr>
                <w:rFonts w:eastAsia="Malgun Gothic" w:cs="Arial"/>
                <w:kern w:val="2"/>
                <w:szCs w:val="18"/>
                <w:lang w:val="en-US"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358B13DD" w14:textId="77777777" w:rsidR="005A314E" w:rsidRDefault="005A314E">
            <w:pPr>
              <w:pStyle w:val="TAC"/>
              <w:keepNext w:val="0"/>
              <w:keepLines w:val="0"/>
              <w:rPr>
                <w:rFonts w:eastAsia="Times New Roman" w:cs="Arial"/>
                <w:szCs w:val="18"/>
                <w:lang w:val="en-US" w:eastAsia="fi-FI"/>
              </w:rPr>
            </w:pPr>
            <w:r>
              <w:rPr>
                <w:rFonts w:cs="Arial"/>
                <w:szCs w:val="18"/>
                <w:lang w:val="en-US" w:eastAsia="fi-FI"/>
              </w:rPr>
              <w:t>790</w:t>
            </w:r>
          </w:p>
        </w:tc>
        <w:tc>
          <w:tcPr>
            <w:tcW w:w="357" w:type="pct"/>
            <w:gridSpan w:val="2"/>
            <w:tcBorders>
              <w:top w:val="single" w:sz="4" w:space="0" w:color="auto"/>
              <w:left w:val="single" w:sz="4" w:space="0" w:color="auto"/>
              <w:bottom w:val="single" w:sz="4" w:space="0" w:color="auto"/>
              <w:right w:val="single" w:sz="4" w:space="0" w:color="auto"/>
            </w:tcBorders>
            <w:hideMark/>
          </w:tcPr>
          <w:p w14:paraId="3385E87E" w14:textId="77777777" w:rsidR="005A314E" w:rsidRDefault="005A314E">
            <w:pPr>
              <w:pStyle w:val="TAC"/>
              <w:keepNext w:val="0"/>
              <w:keepLines w:val="0"/>
              <w:rPr>
                <w:rFonts w:eastAsia="Malgun Gothic" w:cs="Arial"/>
                <w:kern w:val="2"/>
                <w:szCs w:val="18"/>
                <w:lang w:val="en-US" w:eastAsia="ko-KR"/>
              </w:rPr>
            </w:pPr>
            <w:r>
              <w:rPr>
                <w:rFonts w:eastAsia="Malgun Gothic" w:cs="Arial"/>
                <w:kern w:val="2"/>
                <w:szCs w:val="18"/>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3334F022" w14:textId="77777777" w:rsidR="005A314E" w:rsidRDefault="005A314E">
            <w:pPr>
              <w:pStyle w:val="TAC"/>
              <w:keepNext w:val="0"/>
              <w:keepLines w:val="0"/>
              <w:rPr>
                <w:rFonts w:eastAsia="Malgun Gothic" w:cs="Arial"/>
                <w:kern w:val="2"/>
                <w:szCs w:val="18"/>
                <w:lang w:val="en-US" w:eastAsia="ko-KR"/>
              </w:rPr>
            </w:pPr>
            <w:r>
              <w:rPr>
                <w:rFonts w:eastAsia="Malgun Gothic" w:cs="Arial"/>
                <w:kern w:val="2"/>
                <w:szCs w:val="18"/>
                <w:lang w:val="en-US" w:eastAsia="ko-KR"/>
              </w:rPr>
              <w:t>N/A</w:t>
            </w:r>
          </w:p>
        </w:tc>
      </w:tr>
      <w:tr w:rsidR="005A314E" w14:paraId="346595E2" w14:textId="77777777" w:rsidTr="005A314E">
        <w:trPr>
          <w:jc w:val="center"/>
        </w:trPr>
        <w:tc>
          <w:tcPr>
            <w:tcW w:w="1132" w:type="pct"/>
            <w:tcBorders>
              <w:top w:val="nil"/>
              <w:left w:val="single" w:sz="4" w:space="0" w:color="auto"/>
              <w:bottom w:val="nil"/>
              <w:right w:val="single" w:sz="4" w:space="0" w:color="auto"/>
            </w:tcBorders>
            <w:vAlign w:val="center"/>
          </w:tcPr>
          <w:p w14:paraId="71BEC091" w14:textId="77777777" w:rsidR="005A314E" w:rsidRDefault="005A314E">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DEE80F3" w14:textId="77777777" w:rsidR="005A314E" w:rsidRDefault="005A314E">
            <w:pPr>
              <w:pStyle w:val="TAC"/>
              <w:keepNext w:val="0"/>
              <w:keepLines w:val="0"/>
              <w:rPr>
                <w:rFonts w:cs="Arial"/>
                <w:szCs w:val="18"/>
                <w:lang w:val="en-US" w:eastAsia="fi-FI"/>
              </w:rPr>
            </w:pPr>
            <w:r>
              <w:rPr>
                <w:rFonts w:cs="Arial"/>
                <w:szCs w:val="18"/>
                <w:lang w:val="en-US" w:eastAsia="fi-FI"/>
              </w:rPr>
              <w:t>n3</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01D5B0F0" w14:textId="77777777" w:rsidR="005A314E" w:rsidRDefault="005A314E">
            <w:pPr>
              <w:pStyle w:val="TAC"/>
              <w:keepNext w:val="0"/>
              <w:keepLines w:val="0"/>
              <w:rPr>
                <w:rFonts w:cs="Arial"/>
                <w:szCs w:val="18"/>
                <w:lang w:val="en-US" w:eastAsia="fi-FI"/>
              </w:rPr>
            </w:pPr>
            <w:r>
              <w:rPr>
                <w:rFonts w:cs="Arial"/>
                <w:szCs w:val="18"/>
                <w:lang w:val="en-US"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DF1A5AD" w14:textId="77777777" w:rsidR="005A314E" w:rsidRDefault="005A314E">
            <w:pPr>
              <w:pStyle w:val="TAC"/>
              <w:keepNext w:val="0"/>
              <w:keepLines w:val="0"/>
              <w:rPr>
                <w:rFonts w:eastAsia="Malgun Gothic" w:cs="Arial"/>
                <w:szCs w:val="18"/>
                <w:lang w:val="en-US" w:eastAsia="ko-KR"/>
              </w:rPr>
            </w:pPr>
            <w:r>
              <w:rPr>
                <w:rFonts w:eastAsia="Malgun Gothic" w:cs="Arial"/>
                <w:szCs w:val="18"/>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3A6DCA6C" w14:textId="77777777" w:rsidR="005A314E" w:rsidRDefault="005A314E">
            <w:pPr>
              <w:pStyle w:val="TAC"/>
              <w:keepNext w:val="0"/>
              <w:keepLines w:val="0"/>
              <w:rPr>
                <w:rFonts w:eastAsia="Malgun Gothic" w:cs="Arial"/>
                <w:kern w:val="2"/>
                <w:szCs w:val="18"/>
                <w:lang w:val="en-US" w:eastAsia="ko-KR"/>
              </w:rPr>
            </w:pPr>
            <w:r>
              <w:rPr>
                <w:rFonts w:eastAsia="Malgun Gothic" w:cs="Arial"/>
                <w:kern w:val="2"/>
                <w:szCs w:val="18"/>
                <w:lang w:val="en-US"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20FB6348" w14:textId="77777777" w:rsidR="005A314E" w:rsidRDefault="005A314E">
            <w:pPr>
              <w:pStyle w:val="TAC"/>
              <w:keepNext w:val="0"/>
              <w:keepLines w:val="0"/>
              <w:rPr>
                <w:rFonts w:eastAsia="Times New Roman" w:cs="Arial"/>
                <w:szCs w:val="18"/>
                <w:lang w:val="en-US" w:eastAsia="fi-FI"/>
              </w:rPr>
            </w:pPr>
            <w:r>
              <w:rPr>
                <w:rFonts w:cs="Arial"/>
                <w:szCs w:val="18"/>
                <w:lang w:val="en-US" w:eastAsia="fi-FI"/>
              </w:rPr>
              <w:t>1850</w:t>
            </w:r>
          </w:p>
        </w:tc>
        <w:tc>
          <w:tcPr>
            <w:tcW w:w="357" w:type="pct"/>
            <w:gridSpan w:val="2"/>
            <w:tcBorders>
              <w:top w:val="single" w:sz="4" w:space="0" w:color="auto"/>
              <w:left w:val="single" w:sz="4" w:space="0" w:color="auto"/>
              <w:bottom w:val="single" w:sz="4" w:space="0" w:color="auto"/>
              <w:right w:val="single" w:sz="4" w:space="0" w:color="auto"/>
            </w:tcBorders>
            <w:hideMark/>
          </w:tcPr>
          <w:p w14:paraId="671C9706" w14:textId="77777777" w:rsidR="005A314E" w:rsidRDefault="005A314E">
            <w:pPr>
              <w:pStyle w:val="TAC"/>
              <w:keepNext w:val="0"/>
              <w:keepLines w:val="0"/>
              <w:rPr>
                <w:rFonts w:eastAsia="Malgun Gothic" w:cs="Arial"/>
                <w:kern w:val="2"/>
                <w:szCs w:val="18"/>
                <w:lang w:val="en-US" w:eastAsia="ko-KR"/>
              </w:rPr>
            </w:pPr>
            <w:r>
              <w:rPr>
                <w:rFonts w:eastAsia="Malgun Gothic" w:cs="Arial"/>
                <w:kern w:val="2"/>
                <w:szCs w:val="18"/>
                <w:lang w:val="en-US" w:eastAsia="ko-KR"/>
              </w:rPr>
              <w:t>17.0</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4EDAA12A" w14:textId="77777777" w:rsidR="005A314E" w:rsidRDefault="005A314E">
            <w:pPr>
              <w:pStyle w:val="TAC"/>
              <w:keepNext w:val="0"/>
              <w:keepLines w:val="0"/>
              <w:rPr>
                <w:rFonts w:eastAsia="Malgun Gothic" w:cs="Arial"/>
                <w:kern w:val="2"/>
                <w:szCs w:val="18"/>
                <w:lang w:val="en-US" w:eastAsia="ko-KR"/>
              </w:rPr>
            </w:pPr>
            <w:r>
              <w:rPr>
                <w:rFonts w:eastAsia="Malgun Gothic" w:cs="Arial"/>
                <w:kern w:val="2"/>
                <w:szCs w:val="18"/>
                <w:lang w:val="en-US" w:eastAsia="ko-KR"/>
              </w:rPr>
              <w:t>IMD3</w:t>
            </w:r>
          </w:p>
        </w:tc>
      </w:tr>
      <w:tr w:rsidR="005A314E" w14:paraId="3E69F52C" w14:textId="77777777" w:rsidTr="005A314E">
        <w:trPr>
          <w:jc w:val="center"/>
        </w:trPr>
        <w:tc>
          <w:tcPr>
            <w:tcW w:w="1132" w:type="pct"/>
            <w:tcBorders>
              <w:top w:val="nil"/>
              <w:left w:val="single" w:sz="4" w:space="0" w:color="auto"/>
              <w:bottom w:val="nil"/>
              <w:right w:val="single" w:sz="4" w:space="0" w:color="auto"/>
            </w:tcBorders>
            <w:vAlign w:val="center"/>
          </w:tcPr>
          <w:p w14:paraId="3833DFD6" w14:textId="77777777" w:rsidR="005A314E" w:rsidRDefault="005A314E">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91EDB53" w14:textId="77777777" w:rsidR="005A314E" w:rsidRDefault="005A314E">
            <w:pPr>
              <w:pStyle w:val="TAC"/>
              <w:keepNext w:val="0"/>
              <w:keepLines w:val="0"/>
              <w:rPr>
                <w:rFonts w:cs="Arial"/>
                <w:szCs w:val="18"/>
                <w:lang w:val="en-US" w:eastAsia="fi-FI"/>
              </w:rPr>
            </w:pPr>
            <w:r>
              <w:rPr>
                <w:rFonts w:cs="Arial"/>
                <w:szCs w:val="18"/>
                <w:lang w:val="en-US" w:eastAsia="fi-FI"/>
              </w:rPr>
              <w:t>n77</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6FD0DD09" w14:textId="77777777" w:rsidR="005A314E" w:rsidRDefault="005A314E">
            <w:pPr>
              <w:pStyle w:val="TAC"/>
              <w:keepNext w:val="0"/>
              <w:keepLines w:val="0"/>
              <w:rPr>
                <w:rFonts w:cs="Arial"/>
                <w:szCs w:val="18"/>
                <w:lang w:val="en-US" w:eastAsia="fi-FI"/>
              </w:rPr>
            </w:pPr>
            <w:r>
              <w:rPr>
                <w:rFonts w:cs="Arial"/>
                <w:szCs w:val="18"/>
                <w:lang w:val="en-US" w:eastAsia="fi-FI"/>
              </w:rPr>
              <w:t>3320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ABC92F6" w14:textId="77777777" w:rsidR="005A314E" w:rsidRDefault="005A314E">
            <w:pPr>
              <w:pStyle w:val="TAC"/>
              <w:keepNext w:val="0"/>
              <w:keepLines w:val="0"/>
              <w:rPr>
                <w:rFonts w:eastAsia="Malgun Gothic" w:cs="Arial"/>
                <w:szCs w:val="18"/>
                <w:lang w:val="en-US" w:eastAsia="ko-KR"/>
              </w:rPr>
            </w:pPr>
            <w:r>
              <w:rPr>
                <w:rFonts w:eastAsia="Malgun Gothic" w:cs="Arial"/>
                <w:szCs w:val="18"/>
                <w:lang w:val="en-US"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6F5EC866" w14:textId="77777777" w:rsidR="005A314E" w:rsidRDefault="005A314E">
            <w:pPr>
              <w:pStyle w:val="TAC"/>
              <w:keepNext w:val="0"/>
              <w:keepLines w:val="0"/>
              <w:rPr>
                <w:rFonts w:eastAsia="Malgun Gothic" w:cs="Arial"/>
                <w:kern w:val="2"/>
                <w:szCs w:val="18"/>
                <w:lang w:val="en-US" w:eastAsia="ko-KR"/>
              </w:rPr>
            </w:pPr>
            <w:r>
              <w:rPr>
                <w:rFonts w:eastAsia="Malgun Gothic" w:cs="Arial"/>
                <w:kern w:val="2"/>
                <w:szCs w:val="18"/>
                <w:lang w:val="en-US"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223AD383" w14:textId="77777777" w:rsidR="005A314E" w:rsidRDefault="005A314E">
            <w:pPr>
              <w:pStyle w:val="TAC"/>
              <w:keepNext w:val="0"/>
              <w:keepLines w:val="0"/>
              <w:rPr>
                <w:rFonts w:eastAsia="Times New Roman" w:cs="Arial"/>
                <w:szCs w:val="18"/>
                <w:lang w:val="en-US" w:eastAsia="fi-FI"/>
              </w:rPr>
            </w:pPr>
            <w:r>
              <w:rPr>
                <w:rFonts w:cs="Arial"/>
                <w:szCs w:val="18"/>
                <w:lang w:val="en-US" w:eastAsia="fi-FI"/>
              </w:rPr>
              <w:t>3320</w:t>
            </w:r>
          </w:p>
        </w:tc>
        <w:tc>
          <w:tcPr>
            <w:tcW w:w="357" w:type="pct"/>
            <w:gridSpan w:val="2"/>
            <w:tcBorders>
              <w:top w:val="single" w:sz="4" w:space="0" w:color="auto"/>
              <w:left w:val="single" w:sz="4" w:space="0" w:color="auto"/>
              <w:bottom w:val="single" w:sz="4" w:space="0" w:color="auto"/>
              <w:right w:val="single" w:sz="4" w:space="0" w:color="auto"/>
            </w:tcBorders>
            <w:hideMark/>
          </w:tcPr>
          <w:p w14:paraId="45D11624" w14:textId="77777777" w:rsidR="005A314E" w:rsidRDefault="005A314E">
            <w:pPr>
              <w:pStyle w:val="TAC"/>
              <w:keepNext w:val="0"/>
              <w:keepLines w:val="0"/>
              <w:rPr>
                <w:rFonts w:eastAsia="Malgun Gothic" w:cs="Arial"/>
                <w:kern w:val="2"/>
                <w:szCs w:val="18"/>
                <w:lang w:val="en-US" w:eastAsia="ko-KR"/>
              </w:rPr>
            </w:pPr>
            <w:r>
              <w:rPr>
                <w:rFonts w:eastAsia="Malgun Gothic" w:cs="Arial"/>
                <w:kern w:val="2"/>
                <w:szCs w:val="18"/>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014B3CD9" w14:textId="77777777" w:rsidR="005A314E" w:rsidRDefault="005A314E">
            <w:pPr>
              <w:pStyle w:val="TAC"/>
              <w:keepNext w:val="0"/>
              <w:keepLines w:val="0"/>
              <w:rPr>
                <w:rFonts w:eastAsia="Malgun Gothic" w:cs="Arial"/>
                <w:kern w:val="2"/>
                <w:szCs w:val="18"/>
                <w:lang w:val="en-US" w:eastAsia="ko-KR"/>
              </w:rPr>
            </w:pPr>
            <w:r>
              <w:rPr>
                <w:rFonts w:eastAsia="Malgun Gothic" w:cs="Arial"/>
                <w:kern w:val="2"/>
                <w:szCs w:val="18"/>
                <w:lang w:val="en-US" w:eastAsia="ko-KR"/>
              </w:rPr>
              <w:t>N/A</w:t>
            </w:r>
          </w:p>
        </w:tc>
      </w:tr>
      <w:tr w:rsidR="005A314E" w14:paraId="3E18912A" w14:textId="77777777" w:rsidTr="005A314E">
        <w:trPr>
          <w:jc w:val="center"/>
        </w:trPr>
        <w:tc>
          <w:tcPr>
            <w:tcW w:w="1132" w:type="pct"/>
            <w:tcBorders>
              <w:top w:val="nil"/>
              <w:left w:val="single" w:sz="4" w:space="0" w:color="auto"/>
              <w:bottom w:val="nil"/>
              <w:right w:val="single" w:sz="4" w:space="0" w:color="auto"/>
            </w:tcBorders>
            <w:vAlign w:val="center"/>
          </w:tcPr>
          <w:p w14:paraId="01EF7680" w14:textId="77777777" w:rsidR="005A314E" w:rsidRDefault="005A314E">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AA1BF73" w14:textId="77777777" w:rsidR="005A314E" w:rsidRDefault="005A314E">
            <w:pPr>
              <w:pStyle w:val="TAC"/>
              <w:keepNext w:val="0"/>
              <w:keepLines w:val="0"/>
              <w:rPr>
                <w:rFonts w:cs="Arial"/>
                <w:szCs w:val="18"/>
                <w:lang w:val="en-US" w:eastAsia="fi-FI"/>
              </w:rPr>
            </w:pPr>
            <w:r>
              <w:rPr>
                <w:rFonts w:cs="Arial"/>
                <w:szCs w:val="18"/>
                <w:lang w:val="en-US" w:eastAsia="fi-FI"/>
              </w:rPr>
              <w:t>28</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0A3A8C67" w14:textId="77777777" w:rsidR="005A314E" w:rsidRDefault="005A314E">
            <w:pPr>
              <w:pStyle w:val="TAC"/>
              <w:keepNext w:val="0"/>
              <w:keepLines w:val="0"/>
              <w:rPr>
                <w:rFonts w:cs="Arial"/>
                <w:szCs w:val="18"/>
                <w:lang w:val="en-US" w:eastAsia="fi-FI"/>
              </w:rPr>
            </w:pPr>
            <w:r>
              <w:rPr>
                <w:rFonts w:cs="Arial"/>
                <w:szCs w:val="18"/>
                <w:lang w:val="en-US" w:eastAsia="fi-FI"/>
              </w:rPr>
              <w:t>733</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3290BEF" w14:textId="77777777" w:rsidR="005A314E" w:rsidRDefault="005A314E">
            <w:pPr>
              <w:pStyle w:val="TAC"/>
              <w:keepNext w:val="0"/>
              <w:keepLines w:val="0"/>
              <w:rPr>
                <w:rFonts w:eastAsia="Malgun Gothic" w:cs="Arial"/>
                <w:szCs w:val="18"/>
                <w:lang w:val="en-US" w:eastAsia="ko-KR"/>
              </w:rPr>
            </w:pPr>
            <w:r>
              <w:rPr>
                <w:rFonts w:eastAsia="Malgun Gothic" w:cs="Arial"/>
                <w:szCs w:val="18"/>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58BB925C" w14:textId="77777777" w:rsidR="005A314E" w:rsidRDefault="005A314E">
            <w:pPr>
              <w:pStyle w:val="TAC"/>
              <w:keepNext w:val="0"/>
              <w:keepLines w:val="0"/>
              <w:rPr>
                <w:rFonts w:eastAsia="Malgun Gothic" w:cs="Arial"/>
                <w:kern w:val="2"/>
                <w:szCs w:val="18"/>
                <w:lang w:val="en-US" w:eastAsia="ko-KR"/>
              </w:rPr>
            </w:pPr>
            <w:r>
              <w:rPr>
                <w:rFonts w:eastAsia="Malgun Gothic" w:cs="Arial"/>
                <w:kern w:val="2"/>
                <w:szCs w:val="18"/>
                <w:lang w:val="en-US"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2EEAB8A7" w14:textId="77777777" w:rsidR="005A314E" w:rsidRDefault="005A314E">
            <w:pPr>
              <w:pStyle w:val="TAC"/>
              <w:keepNext w:val="0"/>
              <w:keepLines w:val="0"/>
              <w:rPr>
                <w:rFonts w:eastAsia="Times New Roman" w:cs="Arial"/>
                <w:szCs w:val="18"/>
                <w:lang w:val="en-US" w:eastAsia="fi-FI"/>
              </w:rPr>
            </w:pPr>
            <w:r>
              <w:rPr>
                <w:rFonts w:cs="Arial"/>
                <w:szCs w:val="18"/>
                <w:lang w:val="en-US" w:eastAsia="fi-FI"/>
              </w:rPr>
              <w:t>788</w:t>
            </w:r>
          </w:p>
        </w:tc>
        <w:tc>
          <w:tcPr>
            <w:tcW w:w="357" w:type="pct"/>
            <w:gridSpan w:val="2"/>
            <w:tcBorders>
              <w:top w:val="single" w:sz="4" w:space="0" w:color="auto"/>
              <w:left w:val="single" w:sz="4" w:space="0" w:color="auto"/>
              <w:bottom w:val="single" w:sz="4" w:space="0" w:color="auto"/>
              <w:right w:val="single" w:sz="4" w:space="0" w:color="auto"/>
            </w:tcBorders>
            <w:hideMark/>
          </w:tcPr>
          <w:p w14:paraId="7DBAB85B" w14:textId="77777777" w:rsidR="005A314E" w:rsidRDefault="005A314E">
            <w:pPr>
              <w:pStyle w:val="TAC"/>
              <w:keepNext w:val="0"/>
              <w:keepLines w:val="0"/>
              <w:rPr>
                <w:rFonts w:eastAsia="Malgun Gothic" w:cs="Arial"/>
                <w:kern w:val="2"/>
                <w:szCs w:val="18"/>
                <w:lang w:val="en-US" w:eastAsia="ko-KR"/>
              </w:rPr>
            </w:pPr>
            <w:r>
              <w:rPr>
                <w:rFonts w:eastAsia="Malgun Gothic" w:cs="Arial"/>
                <w:kern w:val="2"/>
                <w:szCs w:val="18"/>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7F3F6527" w14:textId="77777777" w:rsidR="005A314E" w:rsidRDefault="005A314E">
            <w:pPr>
              <w:pStyle w:val="TAC"/>
              <w:keepNext w:val="0"/>
              <w:keepLines w:val="0"/>
              <w:rPr>
                <w:rFonts w:eastAsia="Malgun Gothic" w:cs="Arial"/>
                <w:kern w:val="2"/>
                <w:szCs w:val="18"/>
                <w:lang w:val="en-US" w:eastAsia="ko-KR"/>
              </w:rPr>
            </w:pPr>
            <w:r>
              <w:rPr>
                <w:rFonts w:eastAsia="Malgun Gothic" w:cs="Arial"/>
                <w:kern w:val="2"/>
                <w:szCs w:val="18"/>
                <w:lang w:val="en-US" w:eastAsia="ko-KR"/>
              </w:rPr>
              <w:t>N/A</w:t>
            </w:r>
          </w:p>
        </w:tc>
      </w:tr>
      <w:tr w:rsidR="005A314E" w14:paraId="50A6C74D" w14:textId="77777777" w:rsidTr="005A314E">
        <w:trPr>
          <w:jc w:val="center"/>
        </w:trPr>
        <w:tc>
          <w:tcPr>
            <w:tcW w:w="1132" w:type="pct"/>
            <w:tcBorders>
              <w:top w:val="nil"/>
              <w:left w:val="single" w:sz="4" w:space="0" w:color="auto"/>
              <w:bottom w:val="nil"/>
              <w:right w:val="single" w:sz="4" w:space="0" w:color="auto"/>
            </w:tcBorders>
            <w:vAlign w:val="center"/>
          </w:tcPr>
          <w:p w14:paraId="4F85C5CF" w14:textId="77777777" w:rsidR="005A314E" w:rsidRDefault="005A314E">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A026FF6" w14:textId="77777777" w:rsidR="005A314E" w:rsidRDefault="005A314E">
            <w:pPr>
              <w:pStyle w:val="TAC"/>
              <w:keepNext w:val="0"/>
              <w:keepLines w:val="0"/>
              <w:rPr>
                <w:rFonts w:cs="Arial"/>
                <w:szCs w:val="18"/>
                <w:lang w:val="en-US" w:eastAsia="fi-FI"/>
              </w:rPr>
            </w:pPr>
            <w:r>
              <w:rPr>
                <w:rFonts w:cs="Arial"/>
                <w:szCs w:val="18"/>
                <w:lang w:val="en-US" w:eastAsia="fi-FI"/>
              </w:rPr>
              <w:t>n3</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2A8E2170" w14:textId="77777777" w:rsidR="005A314E" w:rsidRDefault="005A314E">
            <w:pPr>
              <w:pStyle w:val="TAC"/>
              <w:keepNext w:val="0"/>
              <w:keepLines w:val="0"/>
              <w:rPr>
                <w:rFonts w:cs="Arial"/>
                <w:szCs w:val="18"/>
                <w:lang w:val="en-US" w:eastAsia="fi-FI"/>
              </w:rPr>
            </w:pPr>
            <w:r>
              <w:rPr>
                <w:rFonts w:cs="Arial"/>
                <w:szCs w:val="18"/>
                <w:lang w:val="en-US" w:eastAsia="fi-FI"/>
              </w:rPr>
              <w:t>1720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9A57CD6" w14:textId="77777777" w:rsidR="005A314E" w:rsidRDefault="005A314E">
            <w:pPr>
              <w:pStyle w:val="TAC"/>
              <w:keepNext w:val="0"/>
              <w:keepLines w:val="0"/>
              <w:rPr>
                <w:rFonts w:eastAsia="Malgun Gothic" w:cs="Arial"/>
                <w:szCs w:val="18"/>
                <w:lang w:val="en-US" w:eastAsia="ko-KR"/>
              </w:rPr>
            </w:pPr>
            <w:r>
              <w:rPr>
                <w:rFonts w:eastAsia="Malgun Gothic" w:cs="Arial"/>
                <w:szCs w:val="18"/>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4CB2EB98" w14:textId="77777777" w:rsidR="005A314E" w:rsidRDefault="005A314E">
            <w:pPr>
              <w:pStyle w:val="TAC"/>
              <w:keepNext w:val="0"/>
              <w:keepLines w:val="0"/>
              <w:rPr>
                <w:rFonts w:eastAsia="Malgun Gothic" w:cs="Arial"/>
                <w:kern w:val="2"/>
                <w:szCs w:val="18"/>
                <w:lang w:val="en-US" w:eastAsia="ko-KR"/>
              </w:rPr>
            </w:pPr>
            <w:r>
              <w:rPr>
                <w:rFonts w:eastAsia="Malgun Gothic" w:cs="Arial"/>
                <w:kern w:val="2"/>
                <w:szCs w:val="18"/>
                <w:lang w:val="en-US"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0704F57F" w14:textId="77777777" w:rsidR="005A314E" w:rsidRDefault="005A314E">
            <w:pPr>
              <w:pStyle w:val="TAC"/>
              <w:keepNext w:val="0"/>
              <w:keepLines w:val="0"/>
              <w:rPr>
                <w:rFonts w:eastAsia="Times New Roman" w:cs="Arial"/>
                <w:szCs w:val="18"/>
                <w:lang w:val="en-US" w:eastAsia="fi-FI"/>
              </w:rPr>
            </w:pPr>
            <w:r>
              <w:rPr>
                <w:rFonts w:cs="Arial"/>
                <w:szCs w:val="18"/>
                <w:lang w:val="en-US" w:eastAsia="fi-FI"/>
              </w:rPr>
              <w:t>1815</w:t>
            </w:r>
          </w:p>
        </w:tc>
        <w:tc>
          <w:tcPr>
            <w:tcW w:w="357" w:type="pct"/>
            <w:gridSpan w:val="2"/>
            <w:tcBorders>
              <w:top w:val="single" w:sz="4" w:space="0" w:color="auto"/>
              <w:left w:val="single" w:sz="4" w:space="0" w:color="auto"/>
              <w:bottom w:val="single" w:sz="4" w:space="0" w:color="auto"/>
              <w:right w:val="single" w:sz="4" w:space="0" w:color="auto"/>
            </w:tcBorders>
            <w:hideMark/>
          </w:tcPr>
          <w:p w14:paraId="644AC35B" w14:textId="77777777" w:rsidR="005A314E" w:rsidRDefault="005A314E">
            <w:pPr>
              <w:pStyle w:val="TAC"/>
              <w:keepNext w:val="0"/>
              <w:keepLines w:val="0"/>
              <w:rPr>
                <w:rFonts w:eastAsia="Malgun Gothic" w:cs="Arial"/>
                <w:kern w:val="2"/>
                <w:szCs w:val="18"/>
                <w:lang w:val="en-US" w:eastAsia="ko-KR"/>
              </w:rPr>
            </w:pPr>
            <w:r>
              <w:rPr>
                <w:rFonts w:eastAsia="Malgun Gothic" w:cs="Arial"/>
                <w:kern w:val="2"/>
                <w:szCs w:val="18"/>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23355912" w14:textId="77777777" w:rsidR="005A314E" w:rsidRDefault="005A314E">
            <w:pPr>
              <w:pStyle w:val="TAC"/>
              <w:keepNext w:val="0"/>
              <w:keepLines w:val="0"/>
              <w:rPr>
                <w:rFonts w:eastAsia="Malgun Gothic" w:cs="Arial"/>
                <w:kern w:val="2"/>
                <w:szCs w:val="18"/>
                <w:lang w:val="en-US" w:eastAsia="ko-KR"/>
              </w:rPr>
            </w:pPr>
            <w:r>
              <w:rPr>
                <w:rFonts w:eastAsia="Malgun Gothic" w:cs="Arial"/>
                <w:kern w:val="2"/>
                <w:szCs w:val="18"/>
                <w:lang w:val="en-US" w:eastAsia="ko-KR"/>
              </w:rPr>
              <w:t>N/A</w:t>
            </w:r>
          </w:p>
        </w:tc>
      </w:tr>
      <w:tr w:rsidR="005A314E" w14:paraId="2A6F49E1" w14:textId="77777777" w:rsidTr="005A314E">
        <w:trPr>
          <w:jc w:val="center"/>
        </w:trPr>
        <w:tc>
          <w:tcPr>
            <w:tcW w:w="1132" w:type="pct"/>
            <w:tcBorders>
              <w:top w:val="nil"/>
              <w:left w:val="single" w:sz="4" w:space="0" w:color="auto"/>
              <w:bottom w:val="single" w:sz="4" w:space="0" w:color="auto"/>
              <w:right w:val="single" w:sz="4" w:space="0" w:color="auto"/>
            </w:tcBorders>
            <w:vAlign w:val="center"/>
          </w:tcPr>
          <w:p w14:paraId="2938C4EB" w14:textId="77777777" w:rsidR="005A314E" w:rsidRDefault="005A314E">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1E72D16" w14:textId="77777777" w:rsidR="005A314E" w:rsidRDefault="005A314E">
            <w:pPr>
              <w:pStyle w:val="TAC"/>
              <w:keepNext w:val="0"/>
              <w:keepLines w:val="0"/>
              <w:rPr>
                <w:rFonts w:cs="Arial"/>
                <w:szCs w:val="18"/>
                <w:lang w:val="en-US" w:eastAsia="fi-FI"/>
              </w:rPr>
            </w:pPr>
            <w:r>
              <w:rPr>
                <w:rFonts w:cs="Arial"/>
                <w:szCs w:val="18"/>
                <w:lang w:val="en-US" w:eastAsia="fi-FI"/>
              </w:rPr>
              <w:t>n77</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1CB963EF" w14:textId="77777777" w:rsidR="005A314E" w:rsidRDefault="005A314E">
            <w:pPr>
              <w:pStyle w:val="TAC"/>
              <w:keepNext w:val="0"/>
              <w:keepLines w:val="0"/>
              <w:rPr>
                <w:rFonts w:cs="Arial"/>
                <w:szCs w:val="18"/>
                <w:lang w:val="en-US" w:eastAsia="fi-FI"/>
              </w:rPr>
            </w:pPr>
            <w:r>
              <w:rPr>
                <w:rFonts w:cs="Arial"/>
                <w:szCs w:val="18"/>
                <w:lang w:val="en-US"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F3B917C" w14:textId="77777777" w:rsidR="005A314E" w:rsidRDefault="005A314E">
            <w:pPr>
              <w:pStyle w:val="TAC"/>
              <w:keepNext w:val="0"/>
              <w:keepLines w:val="0"/>
              <w:rPr>
                <w:rFonts w:eastAsia="Malgun Gothic" w:cs="Arial"/>
                <w:szCs w:val="18"/>
                <w:lang w:val="en-US" w:eastAsia="ko-KR"/>
              </w:rPr>
            </w:pPr>
            <w:r>
              <w:rPr>
                <w:rFonts w:eastAsia="Malgun Gothic" w:cs="Arial"/>
                <w:szCs w:val="18"/>
                <w:lang w:val="en-US"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7B48FB5D" w14:textId="77777777" w:rsidR="005A314E" w:rsidRDefault="005A314E">
            <w:pPr>
              <w:pStyle w:val="TAC"/>
              <w:keepNext w:val="0"/>
              <w:keepLines w:val="0"/>
              <w:rPr>
                <w:rFonts w:eastAsia="Malgun Gothic" w:cs="Arial"/>
                <w:kern w:val="2"/>
                <w:szCs w:val="18"/>
                <w:lang w:val="en-US" w:eastAsia="ko-KR"/>
              </w:rPr>
            </w:pPr>
            <w:r>
              <w:rPr>
                <w:rFonts w:eastAsia="Malgun Gothic" w:cs="Arial"/>
                <w:kern w:val="2"/>
                <w:szCs w:val="18"/>
                <w:lang w:val="en-US"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39E01D44" w14:textId="77777777" w:rsidR="005A314E" w:rsidRDefault="005A314E">
            <w:pPr>
              <w:pStyle w:val="TAC"/>
              <w:keepNext w:val="0"/>
              <w:keepLines w:val="0"/>
              <w:rPr>
                <w:rFonts w:eastAsia="Times New Roman" w:cs="Arial"/>
                <w:szCs w:val="18"/>
                <w:lang w:val="en-US" w:eastAsia="fi-FI"/>
              </w:rPr>
            </w:pPr>
            <w:r>
              <w:rPr>
                <w:rFonts w:cs="Arial"/>
                <w:szCs w:val="18"/>
                <w:lang w:val="en-US" w:eastAsia="fi-FI"/>
              </w:rPr>
              <w:t>4173</w:t>
            </w:r>
          </w:p>
        </w:tc>
        <w:tc>
          <w:tcPr>
            <w:tcW w:w="357" w:type="pct"/>
            <w:gridSpan w:val="2"/>
            <w:tcBorders>
              <w:top w:val="single" w:sz="4" w:space="0" w:color="auto"/>
              <w:left w:val="single" w:sz="4" w:space="0" w:color="auto"/>
              <w:bottom w:val="single" w:sz="4" w:space="0" w:color="auto"/>
              <w:right w:val="single" w:sz="4" w:space="0" w:color="auto"/>
            </w:tcBorders>
            <w:hideMark/>
          </w:tcPr>
          <w:p w14:paraId="65CF848E" w14:textId="77777777" w:rsidR="005A314E" w:rsidRDefault="005A314E">
            <w:pPr>
              <w:pStyle w:val="TAC"/>
              <w:keepNext w:val="0"/>
              <w:keepLines w:val="0"/>
              <w:rPr>
                <w:rFonts w:eastAsia="Malgun Gothic" w:cs="Arial"/>
                <w:kern w:val="2"/>
                <w:szCs w:val="18"/>
                <w:lang w:val="en-US" w:eastAsia="ko-KR"/>
              </w:rPr>
            </w:pPr>
            <w:r>
              <w:rPr>
                <w:rFonts w:eastAsia="Malgun Gothic" w:cs="Arial"/>
                <w:kern w:val="2"/>
                <w:szCs w:val="18"/>
                <w:lang w:val="en-US" w:eastAsia="ko-KR"/>
              </w:rPr>
              <w:t>15.9</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651D2708" w14:textId="77777777" w:rsidR="005A314E" w:rsidRDefault="005A314E">
            <w:pPr>
              <w:pStyle w:val="TAC"/>
              <w:keepNext w:val="0"/>
              <w:keepLines w:val="0"/>
              <w:rPr>
                <w:rFonts w:eastAsia="Malgun Gothic" w:cs="Arial"/>
                <w:kern w:val="2"/>
                <w:szCs w:val="18"/>
                <w:lang w:val="en-US" w:eastAsia="ko-KR"/>
              </w:rPr>
            </w:pPr>
            <w:r>
              <w:rPr>
                <w:rFonts w:eastAsia="Malgun Gothic" w:cs="Arial"/>
                <w:kern w:val="2"/>
                <w:szCs w:val="18"/>
                <w:lang w:val="en-US" w:eastAsia="ko-KR"/>
              </w:rPr>
              <w:t>IMD3</w:t>
            </w:r>
          </w:p>
        </w:tc>
      </w:tr>
      <w:tr w:rsidR="005A314E" w14:paraId="10C23FFD" w14:textId="77777777" w:rsidTr="005A314E">
        <w:trPr>
          <w:jc w:val="center"/>
        </w:trPr>
        <w:tc>
          <w:tcPr>
            <w:tcW w:w="1132" w:type="pct"/>
            <w:tcBorders>
              <w:top w:val="single" w:sz="4" w:space="0" w:color="auto"/>
              <w:left w:val="single" w:sz="4" w:space="0" w:color="auto"/>
              <w:bottom w:val="nil"/>
              <w:right w:val="single" w:sz="4" w:space="0" w:color="auto"/>
            </w:tcBorders>
            <w:hideMark/>
          </w:tcPr>
          <w:p w14:paraId="0A720CC4" w14:textId="77777777" w:rsidR="005A314E" w:rsidRDefault="005A314E">
            <w:pPr>
              <w:pStyle w:val="TAC"/>
              <w:keepNext w:val="0"/>
              <w:keepLines w:val="0"/>
              <w:rPr>
                <w:rFonts w:eastAsia="Times New Roman"/>
                <w:lang w:val="en-US"/>
              </w:rPr>
            </w:pPr>
            <w:r>
              <w:rPr>
                <w:lang w:val="en-US" w:eastAsia="fr-FR"/>
              </w:rPr>
              <w:t>DC_28A_n3A-n78A</w:t>
            </w:r>
          </w:p>
        </w:tc>
        <w:tc>
          <w:tcPr>
            <w:tcW w:w="410" w:type="pct"/>
            <w:tcBorders>
              <w:top w:val="single" w:sz="4" w:space="0" w:color="auto"/>
              <w:left w:val="single" w:sz="4" w:space="0" w:color="auto"/>
              <w:bottom w:val="single" w:sz="4" w:space="0" w:color="auto"/>
              <w:right w:val="single" w:sz="4" w:space="0" w:color="auto"/>
            </w:tcBorders>
            <w:hideMark/>
          </w:tcPr>
          <w:p w14:paraId="54606E61" w14:textId="77777777" w:rsidR="005A314E" w:rsidRDefault="005A314E">
            <w:pPr>
              <w:pStyle w:val="TAC"/>
              <w:keepNext w:val="0"/>
              <w:keepLines w:val="0"/>
              <w:rPr>
                <w:rFonts w:cs="Arial"/>
                <w:szCs w:val="18"/>
                <w:lang w:val="en-US" w:eastAsia="fi-FI"/>
              </w:rPr>
            </w:pPr>
            <w:r>
              <w:rPr>
                <w:lang w:val="en-US" w:eastAsia="zh-CN"/>
              </w:rPr>
              <w:t>28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12775B67" w14:textId="77777777" w:rsidR="005A314E" w:rsidRDefault="005A314E">
            <w:pPr>
              <w:pStyle w:val="TAC"/>
              <w:keepNext w:val="0"/>
              <w:keepLines w:val="0"/>
              <w:rPr>
                <w:rFonts w:cs="Arial"/>
                <w:szCs w:val="18"/>
                <w:lang w:val="en-US" w:eastAsia="fi-FI"/>
              </w:rPr>
            </w:pPr>
            <w:r>
              <w:rPr>
                <w:lang w:val="en-US" w:eastAsia="zh-CN"/>
              </w:rPr>
              <w:t>735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7FA41EF" w14:textId="77777777" w:rsidR="005A314E" w:rsidRDefault="005A314E">
            <w:pPr>
              <w:pStyle w:val="TAC"/>
              <w:keepNext w:val="0"/>
              <w:keepLines w:val="0"/>
              <w:rPr>
                <w:rFonts w:eastAsia="Malgun Gothic" w:cs="Arial"/>
                <w:szCs w:val="18"/>
                <w:lang w:val="en-US" w:eastAsia="ko-KR"/>
              </w:rPr>
            </w:pPr>
            <w:r>
              <w:rPr>
                <w:lang w:val="en-US"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6C01430" w14:textId="77777777" w:rsidR="005A314E" w:rsidRDefault="005A314E">
            <w:pPr>
              <w:pStyle w:val="TAC"/>
              <w:keepNext w:val="0"/>
              <w:keepLines w:val="0"/>
              <w:rPr>
                <w:rFonts w:eastAsia="Malgun Gothic" w:cs="Arial"/>
                <w:kern w:val="2"/>
                <w:szCs w:val="18"/>
                <w:lang w:val="en-US" w:eastAsia="ko-KR"/>
              </w:rPr>
            </w:pPr>
            <w:r>
              <w:rPr>
                <w:lang w:val="en-US"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1D34F47" w14:textId="77777777" w:rsidR="005A314E" w:rsidRDefault="005A314E">
            <w:pPr>
              <w:pStyle w:val="TAC"/>
              <w:keepNext w:val="0"/>
              <w:keepLines w:val="0"/>
              <w:rPr>
                <w:rFonts w:eastAsia="Times New Roman" w:cs="Arial"/>
                <w:szCs w:val="18"/>
                <w:lang w:val="en-US" w:eastAsia="fi-FI"/>
              </w:rPr>
            </w:pPr>
            <w:r>
              <w:rPr>
                <w:lang w:val="en-US" w:eastAsia="zh-CN"/>
              </w:rPr>
              <w:t>790</w:t>
            </w:r>
          </w:p>
        </w:tc>
        <w:tc>
          <w:tcPr>
            <w:tcW w:w="357" w:type="pct"/>
            <w:gridSpan w:val="2"/>
            <w:tcBorders>
              <w:top w:val="single" w:sz="4" w:space="0" w:color="auto"/>
              <w:left w:val="single" w:sz="4" w:space="0" w:color="auto"/>
              <w:bottom w:val="single" w:sz="4" w:space="0" w:color="auto"/>
              <w:right w:val="single" w:sz="4" w:space="0" w:color="auto"/>
            </w:tcBorders>
            <w:hideMark/>
          </w:tcPr>
          <w:p w14:paraId="12952878" w14:textId="77777777" w:rsidR="005A314E" w:rsidRDefault="005A314E">
            <w:pPr>
              <w:pStyle w:val="TAC"/>
              <w:keepNext w:val="0"/>
              <w:keepLines w:val="0"/>
              <w:rPr>
                <w:rFonts w:eastAsia="Malgun Gothic" w:cs="Arial"/>
                <w:kern w:val="2"/>
                <w:szCs w:val="18"/>
                <w:lang w:val="en-US" w:eastAsia="ko-KR"/>
              </w:rPr>
            </w:pPr>
            <w:r>
              <w:rPr>
                <w:rFonts w:eastAsia="Malgun Gothic"/>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7F3E369E" w14:textId="77777777" w:rsidR="005A314E" w:rsidRDefault="005A314E">
            <w:pPr>
              <w:pStyle w:val="TAC"/>
              <w:keepNext w:val="0"/>
              <w:keepLines w:val="0"/>
              <w:rPr>
                <w:rFonts w:eastAsia="Malgun Gothic" w:cs="Arial"/>
                <w:kern w:val="2"/>
                <w:szCs w:val="18"/>
                <w:lang w:val="en-US" w:eastAsia="ko-KR"/>
              </w:rPr>
            </w:pPr>
            <w:r>
              <w:rPr>
                <w:rFonts w:eastAsia="Malgun Gothic"/>
                <w:lang w:val="en-US" w:eastAsia="ko-KR"/>
              </w:rPr>
              <w:t>N/A</w:t>
            </w:r>
          </w:p>
        </w:tc>
      </w:tr>
      <w:tr w:rsidR="005A314E" w14:paraId="40E9E12F" w14:textId="77777777" w:rsidTr="005A314E">
        <w:trPr>
          <w:jc w:val="center"/>
        </w:trPr>
        <w:tc>
          <w:tcPr>
            <w:tcW w:w="1132" w:type="pct"/>
            <w:tcBorders>
              <w:top w:val="nil"/>
              <w:left w:val="single" w:sz="4" w:space="0" w:color="auto"/>
              <w:bottom w:val="nil"/>
              <w:right w:val="single" w:sz="4" w:space="0" w:color="auto"/>
            </w:tcBorders>
          </w:tcPr>
          <w:p w14:paraId="071D98AB" w14:textId="77777777" w:rsidR="005A314E" w:rsidRDefault="005A314E">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hideMark/>
          </w:tcPr>
          <w:p w14:paraId="15767DBD" w14:textId="77777777" w:rsidR="005A314E" w:rsidRDefault="005A314E">
            <w:pPr>
              <w:pStyle w:val="TAC"/>
              <w:keepNext w:val="0"/>
              <w:keepLines w:val="0"/>
              <w:rPr>
                <w:rFonts w:cs="Arial"/>
                <w:szCs w:val="18"/>
                <w:lang w:val="en-US" w:eastAsia="fi-FI"/>
              </w:rPr>
            </w:pPr>
            <w:r>
              <w:rPr>
                <w:lang w:val="en-US" w:eastAsia="fr-FR"/>
              </w:rPr>
              <w:t>n</w:t>
            </w:r>
            <w:r>
              <w:rPr>
                <w:lang w:val="en-US" w:eastAsia="zh-CN"/>
              </w:rPr>
              <w:t>3</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7DC2762D" w14:textId="77777777" w:rsidR="005A314E" w:rsidRDefault="005A314E">
            <w:pPr>
              <w:pStyle w:val="TAC"/>
              <w:keepNext w:val="0"/>
              <w:keepLines w:val="0"/>
              <w:rPr>
                <w:rFonts w:cs="Arial"/>
                <w:szCs w:val="18"/>
                <w:lang w:val="en-US" w:eastAsia="fi-FI"/>
              </w:rPr>
            </w:pPr>
            <w:r>
              <w:rPr>
                <w:lang w:val="en-US" w:eastAsia="zh-CN"/>
              </w:rPr>
              <w:t>1755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83C973B" w14:textId="77777777" w:rsidR="005A314E" w:rsidRDefault="005A314E">
            <w:pPr>
              <w:pStyle w:val="TAC"/>
              <w:keepNext w:val="0"/>
              <w:keepLines w:val="0"/>
              <w:rPr>
                <w:rFonts w:eastAsia="Malgun Gothic" w:cs="Arial"/>
                <w:szCs w:val="18"/>
                <w:lang w:val="en-US" w:eastAsia="ko-KR"/>
              </w:rPr>
            </w:pPr>
            <w:r>
              <w:rPr>
                <w:lang w:val="en-US"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7828814" w14:textId="77777777" w:rsidR="005A314E" w:rsidRDefault="005A314E">
            <w:pPr>
              <w:pStyle w:val="TAC"/>
              <w:keepNext w:val="0"/>
              <w:keepLines w:val="0"/>
              <w:rPr>
                <w:rFonts w:eastAsia="Malgun Gothic" w:cs="Arial"/>
                <w:kern w:val="2"/>
                <w:szCs w:val="18"/>
                <w:lang w:val="en-US" w:eastAsia="ko-KR"/>
              </w:rPr>
            </w:pPr>
            <w:r>
              <w:rPr>
                <w:lang w:val="en-US"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5AB3259" w14:textId="77777777" w:rsidR="005A314E" w:rsidRDefault="005A314E">
            <w:pPr>
              <w:pStyle w:val="TAC"/>
              <w:keepNext w:val="0"/>
              <w:keepLines w:val="0"/>
              <w:rPr>
                <w:rFonts w:eastAsia="Times New Roman" w:cs="Arial"/>
                <w:szCs w:val="18"/>
                <w:lang w:val="en-US" w:eastAsia="fi-FI"/>
              </w:rPr>
            </w:pPr>
            <w:r>
              <w:rPr>
                <w:lang w:val="en-US" w:eastAsia="zh-CN"/>
              </w:rPr>
              <w:t>1850</w:t>
            </w:r>
          </w:p>
        </w:tc>
        <w:tc>
          <w:tcPr>
            <w:tcW w:w="357" w:type="pct"/>
            <w:gridSpan w:val="2"/>
            <w:tcBorders>
              <w:top w:val="single" w:sz="4" w:space="0" w:color="auto"/>
              <w:left w:val="single" w:sz="4" w:space="0" w:color="auto"/>
              <w:bottom w:val="single" w:sz="4" w:space="0" w:color="auto"/>
              <w:right w:val="single" w:sz="4" w:space="0" w:color="auto"/>
            </w:tcBorders>
            <w:hideMark/>
          </w:tcPr>
          <w:p w14:paraId="33B733F5" w14:textId="77777777" w:rsidR="005A314E" w:rsidRDefault="005A314E">
            <w:pPr>
              <w:pStyle w:val="TAC"/>
              <w:keepNext w:val="0"/>
              <w:keepLines w:val="0"/>
              <w:rPr>
                <w:rFonts w:eastAsia="Malgun Gothic" w:cs="Arial"/>
                <w:kern w:val="2"/>
                <w:szCs w:val="18"/>
                <w:lang w:val="en-US" w:eastAsia="ko-KR"/>
              </w:rPr>
            </w:pPr>
            <w:r>
              <w:rPr>
                <w:rFonts w:eastAsia="Malgun Gothic"/>
                <w:lang w:val="en-US" w:eastAsia="ko-KR"/>
              </w:rPr>
              <w:t>17.0</w:t>
            </w:r>
          </w:p>
        </w:tc>
        <w:tc>
          <w:tcPr>
            <w:tcW w:w="607" w:type="pct"/>
            <w:gridSpan w:val="3"/>
            <w:tcBorders>
              <w:top w:val="single" w:sz="4" w:space="0" w:color="auto"/>
              <w:left w:val="single" w:sz="4" w:space="0" w:color="auto"/>
              <w:bottom w:val="single" w:sz="4" w:space="0" w:color="auto"/>
              <w:right w:val="single" w:sz="4" w:space="0" w:color="auto"/>
            </w:tcBorders>
            <w:hideMark/>
          </w:tcPr>
          <w:p w14:paraId="16511D9E" w14:textId="77777777" w:rsidR="005A314E" w:rsidRDefault="005A314E">
            <w:pPr>
              <w:pStyle w:val="TAC"/>
              <w:keepNext w:val="0"/>
              <w:keepLines w:val="0"/>
              <w:rPr>
                <w:rFonts w:eastAsia="Malgun Gothic" w:cs="Arial"/>
                <w:kern w:val="2"/>
                <w:szCs w:val="18"/>
                <w:lang w:val="en-US" w:eastAsia="ko-KR"/>
              </w:rPr>
            </w:pPr>
            <w:r>
              <w:rPr>
                <w:rFonts w:eastAsia="Malgun Gothic"/>
                <w:lang w:val="en-US" w:eastAsia="ko-KR"/>
              </w:rPr>
              <w:t>IMD3</w:t>
            </w:r>
          </w:p>
        </w:tc>
      </w:tr>
      <w:tr w:rsidR="005A314E" w14:paraId="5839DFE7" w14:textId="77777777" w:rsidTr="005A314E">
        <w:trPr>
          <w:jc w:val="center"/>
        </w:trPr>
        <w:tc>
          <w:tcPr>
            <w:tcW w:w="1132" w:type="pct"/>
            <w:tcBorders>
              <w:top w:val="nil"/>
              <w:left w:val="single" w:sz="4" w:space="0" w:color="auto"/>
              <w:bottom w:val="nil"/>
              <w:right w:val="single" w:sz="4" w:space="0" w:color="auto"/>
            </w:tcBorders>
          </w:tcPr>
          <w:p w14:paraId="6770970C" w14:textId="77777777" w:rsidR="005A314E" w:rsidRDefault="005A314E">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hideMark/>
          </w:tcPr>
          <w:p w14:paraId="655F926E" w14:textId="77777777" w:rsidR="005A314E" w:rsidRDefault="005A314E">
            <w:pPr>
              <w:pStyle w:val="TAC"/>
              <w:keepNext w:val="0"/>
              <w:keepLines w:val="0"/>
              <w:rPr>
                <w:rFonts w:cs="Arial"/>
                <w:szCs w:val="18"/>
                <w:lang w:val="en-US" w:eastAsia="fi-FI"/>
              </w:rPr>
            </w:pPr>
            <w:r>
              <w:rPr>
                <w:lang w:val="en-US" w:eastAsia="fr-FR"/>
              </w:rPr>
              <w:t>n7</w:t>
            </w:r>
            <w:r>
              <w:rPr>
                <w:lang w:val="en-US" w:eastAsia="zh-CN"/>
              </w:rPr>
              <w:t>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1E817575" w14:textId="77777777" w:rsidR="005A314E" w:rsidRDefault="005A314E">
            <w:pPr>
              <w:pStyle w:val="TAC"/>
              <w:keepNext w:val="0"/>
              <w:keepLines w:val="0"/>
              <w:rPr>
                <w:rFonts w:cs="Arial"/>
                <w:szCs w:val="18"/>
                <w:lang w:val="en-US" w:eastAsia="fi-FI"/>
              </w:rPr>
            </w:pPr>
            <w:r>
              <w:rPr>
                <w:lang w:val="en-US" w:eastAsia="zh-CN"/>
              </w:rPr>
              <w:t>3320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783C7C4" w14:textId="77777777" w:rsidR="005A314E" w:rsidRDefault="005A314E">
            <w:pPr>
              <w:pStyle w:val="TAC"/>
              <w:keepNext w:val="0"/>
              <w:keepLines w:val="0"/>
              <w:rPr>
                <w:rFonts w:eastAsia="Malgun Gothic" w:cs="Arial"/>
                <w:szCs w:val="18"/>
                <w:lang w:val="en-US" w:eastAsia="ko-KR"/>
              </w:rPr>
            </w:pPr>
            <w:r>
              <w:rPr>
                <w:lang w:val="en-US" w:eastAsia="fr-F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593A83C" w14:textId="77777777" w:rsidR="005A314E" w:rsidRDefault="005A314E">
            <w:pPr>
              <w:pStyle w:val="TAC"/>
              <w:keepNext w:val="0"/>
              <w:keepLines w:val="0"/>
              <w:rPr>
                <w:rFonts w:eastAsia="Malgun Gothic" w:cs="Arial"/>
                <w:kern w:val="2"/>
                <w:szCs w:val="18"/>
                <w:lang w:val="en-US" w:eastAsia="ko-KR"/>
              </w:rPr>
            </w:pPr>
            <w:r>
              <w:rPr>
                <w:lang w:val="en-US" w:eastAsia="fr-F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CA9CD34" w14:textId="77777777" w:rsidR="005A314E" w:rsidRDefault="005A314E">
            <w:pPr>
              <w:pStyle w:val="TAC"/>
              <w:keepNext w:val="0"/>
              <w:keepLines w:val="0"/>
              <w:rPr>
                <w:rFonts w:eastAsia="Times New Roman" w:cs="Arial"/>
                <w:szCs w:val="18"/>
                <w:lang w:val="en-US" w:eastAsia="fi-FI"/>
              </w:rPr>
            </w:pPr>
            <w:r>
              <w:rPr>
                <w:lang w:val="en-US" w:eastAsia="zh-CN"/>
              </w:rPr>
              <w:t>3320</w:t>
            </w:r>
          </w:p>
        </w:tc>
        <w:tc>
          <w:tcPr>
            <w:tcW w:w="357" w:type="pct"/>
            <w:gridSpan w:val="2"/>
            <w:tcBorders>
              <w:top w:val="single" w:sz="4" w:space="0" w:color="auto"/>
              <w:left w:val="single" w:sz="4" w:space="0" w:color="auto"/>
              <w:bottom w:val="single" w:sz="4" w:space="0" w:color="auto"/>
              <w:right w:val="single" w:sz="4" w:space="0" w:color="auto"/>
            </w:tcBorders>
            <w:hideMark/>
          </w:tcPr>
          <w:p w14:paraId="293221B4" w14:textId="77777777" w:rsidR="005A314E" w:rsidRDefault="005A314E">
            <w:pPr>
              <w:pStyle w:val="TAC"/>
              <w:keepNext w:val="0"/>
              <w:keepLines w:val="0"/>
              <w:rPr>
                <w:rFonts w:eastAsia="Malgun Gothic" w:cs="Arial"/>
                <w:kern w:val="2"/>
                <w:szCs w:val="18"/>
                <w:lang w:val="en-US" w:eastAsia="ko-KR"/>
              </w:rPr>
            </w:pPr>
            <w:r>
              <w:rPr>
                <w:rFonts w:eastAsia="Malgun Gothic"/>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0343B9C1" w14:textId="77777777" w:rsidR="005A314E" w:rsidRDefault="005A314E">
            <w:pPr>
              <w:pStyle w:val="TAC"/>
              <w:keepNext w:val="0"/>
              <w:keepLines w:val="0"/>
              <w:rPr>
                <w:rFonts w:eastAsia="Malgun Gothic" w:cs="Arial"/>
                <w:kern w:val="2"/>
                <w:szCs w:val="18"/>
                <w:lang w:val="en-US" w:eastAsia="ko-KR"/>
              </w:rPr>
            </w:pPr>
            <w:r>
              <w:rPr>
                <w:rFonts w:eastAsia="Malgun Gothic"/>
                <w:lang w:val="en-US" w:eastAsia="ko-KR"/>
              </w:rPr>
              <w:t>N/A</w:t>
            </w:r>
          </w:p>
        </w:tc>
      </w:tr>
      <w:tr w:rsidR="005A314E" w14:paraId="7E1DD923" w14:textId="77777777" w:rsidTr="005A314E">
        <w:trPr>
          <w:jc w:val="center"/>
        </w:trPr>
        <w:tc>
          <w:tcPr>
            <w:tcW w:w="1132" w:type="pct"/>
            <w:tcBorders>
              <w:top w:val="nil"/>
              <w:left w:val="single" w:sz="4" w:space="0" w:color="auto"/>
              <w:bottom w:val="nil"/>
              <w:right w:val="single" w:sz="4" w:space="0" w:color="auto"/>
            </w:tcBorders>
          </w:tcPr>
          <w:p w14:paraId="3F4F8300" w14:textId="77777777" w:rsidR="005A314E" w:rsidRDefault="005A314E">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hideMark/>
          </w:tcPr>
          <w:p w14:paraId="68617EEC" w14:textId="77777777" w:rsidR="005A314E" w:rsidRDefault="005A314E">
            <w:pPr>
              <w:pStyle w:val="TAC"/>
              <w:keepNext w:val="0"/>
              <w:keepLines w:val="0"/>
              <w:rPr>
                <w:rFonts w:cs="Arial"/>
                <w:szCs w:val="18"/>
                <w:lang w:val="en-US" w:eastAsia="fi-FI"/>
              </w:rPr>
            </w:pPr>
            <w:r>
              <w:rPr>
                <w:lang w:val="en-US" w:eastAsia="fr-FR"/>
              </w:rPr>
              <w:t>n3</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7F4F2176" w14:textId="77777777" w:rsidR="005A314E" w:rsidRDefault="005A314E">
            <w:pPr>
              <w:pStyle w:val="TAC"/>
              <w:keepNext w:val="0"/>
              <w:keepLines w:val="0"/>
              <w:rPr>
                <w:rFonts w:cs="Arial"/>
                <w:szCs w:val="18"/>
                <w:lang w:val="en-US" w:eastAsia="fi-FI"/>
              </w:rPr>
            </w:pPr>
            <w:r>
              <w:rPr>
                <w:lang w:val="en-US" w:eastAsia="fr-FR"/>
              </w:rPr>
              <w:t>1750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9C3A421" w14:textId="77777777" w:rsidR="005A314E" w:rsidRDefault="005A314E">
            <w:pPr>
              <w:pStyle w:val="TAC"/>
              <w:keepNext w:val="0"/>
              <w:keepLines w:val="0"/>
              <w:rPr>
                <w:rFonts w:eastAsia="Malgun Gothic" w:cs="Arial"/>
                <w:szCs w:val="18"/>
                <w:lang w:val="en-US" w:eastAsia="ko-KR"/>
              </w:rPr>
            </w:pPr>
            <w:r>
              <w:rPr>
                <w:lang w:val="en-US"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17C4E00" w14:textId="77777777" w:rsidR="005A314E" w:rsidRDefault="005A314E">
            <w:pPr>
              <w:pStyle w:val="TAC"/>
              <w:keepNext w:val="0"/>
              <w:keepLines w:val="0"/>
              <w:rPr>
                <w:rFonts w:eastAsia="Malgun Gothic" w:cs="Arial"/>
                <w:kern w:val="2"/>
                <w:szCs w:val="18"/>
                <w:lang w:val="en-US" w:eastAsia="ko-KR"/>
              </w:rPr>
            </w:pPr>
            <w:r>
              <w:rPr>
                <w:lang w:val="en-US"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8C8F878" w14:textId="77777777" w:rsidR="005A314E" w:rsidRDefault="005A314E">
            <w:pPr>
              <w:pStyle w:val="TAC"/>
              <w:keepNext w:val="0"/>
              <w:keepLines w:val="0"/>
              <w:rPr>
                <w:rFonts w:eastAsia="Times New Roman" w:cs="Arial"/>
                <w:szCs w:val="18"/>
                <w:lang w:val="en-US" w:eastAsia="fi-FI"/>
              </w:rPr>
            </w:pPr>
            <w:r>
              <w:rPr>
                <w:lang w:val="en-US" w:eastAsia="fr-FR"/>
              </w:rPr>
              <w:t>1845</w:t>
            </w:r>
          </w:p>
        </w:tc>
        <w:tc>
          <w:tcPr>
            <w:tcW w:w="357" w:type="pct"/>
            <w:gridSpan w:val="2"/>
            <w:tcBorders>
              <w:top w:val="single" w:sz="4" w:space="0" w:color="auto"/>
              <w:left w:val="single" w:sz="4" w:space="0" w:color="auto"/>
              <w:bottom w:val="single" w:sz="4" w:space="0" w:color="auto"/>
              <w:right w:val="single" w:sz="4" w:space="0" w:color="auto"/>
            </w:tcBorders>
            <w:hideMark/>
          </w:tcPr>
          <w:p w14:paraId="70F0DC59" w14:textId="77777777" w:rsidR="005A314E" w:rsidRDefault="005A314E">
            <w:pPr>
              <w:pStyle w:val="TAC"/>
              <w:keepNext w:val="0"/>
              <w:keepLines w:val="0"/>
              <w:rPr>
                <w:rFonts w:eastAsia="Malgun Gothic" w:cs="Arial"/>
                <w:kern w:val="2"/>
                <w:szCs w:val="18"/>
                <w:lang w:val="en-US" w:eastAsia="ko-KR"/>
              </w:rPr>
            </w:pPr>
            <w:r>
              <w:rPr>
                <w:lang w:val="en-US" w:eastAsia="fr-F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634235FB" w14:textId="77777777" w:rsidR="005A314E" w:rsidRDefault="005A314E">
            <w:pPr>
              <w:pStyle w:val="TAC"/>
              <w:keepNext w:val="0"/>
              <w:keepLines w:val="0"/>
              <w:rPr>
                <w:rFonts w:eastAsia="Malgun Gothic" w:cs="Arial"/>
                <w:kern w:val="2"/>
                <w:szCs w:val="18"/>
                <w:lang w:val="en-US" w:eastAsia="ko-KR"/>
              </w:rPr>
            </w:pPr>
            <w:r>
              <w:rPr>
                <w:rFonts w:eastAsia="Malgun Gothic"/>
                <w:lang w:val="en-US" w:eastAsia="ko-KR"/>
              </w:rPr>
              <w:t>N/A</w:t>
            </w:r>
          </w:p>
        </w:tc>
      </w:tr>
      <w:tr w:rsidR="005A314E" w14:paraId="1425C9D1" w14:textId="77777777" w:rsidTr="005A314E">
        <w:trPr>
          <w:jc w:val="center"/>
        </w:trPr>
        <w:tc>
          <w:tcPr>
            <w:tcW w:w="1132" w:type="pct"/>
            <w:tcBorders>
              <w:top w:val="nil"/>
              <w:left w:val="single" w:sz="4" w:space="0" w:color="auto"/>
              <w:bottom w:val="nil"/>
              <w:right w:val="single" w:sz="4" w:space="0" w:color="auto"/>
            </w:tcBorders>
          </w:tcPr>
          <w:p w14:paraId="5A2016B0" w14:textId="77777777" w:rsidR="005A314E" w:rsidRDefault="005A314E">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hideMark/>
          </w:tcPr>
          <w:p w14:paraId="1C134B43" w14:textId="77777777" w:rsidR="005A314E" w:rsidRDefault="005A314E">
            <w:pPr>
              <w:pStyle w:val="TAC"/>
              <w:keepNext w:val="0"/>
              <w:keepLines w:val="0"/>
              <w:rPr>
                <w:rFonts w:cs="Arial"/>
                <w:szCs w:val="18"/>
                <w:lang w:val="en-US" w:eastAsia="fi-FI"/>
              </w:rPr>
            </w:pPr>
            <w:r>
              <w:rPr>
                <w:lang w:val="en-US" w:eastAsia="fr-FR"/>
              </w:rPr>
              <w:t>28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2B3AFD57" w14:textId="77777777" w:rsidR="005A314E" w:rsidRDefault="005A314E">
            <w:pPr>
              <w:pStyle w:val="TAC"/>
              <w:keepNext w:val="0"/>
              <w:keepLines w:val="0"/>
              <w:rPr>
                <w:rFonts w:cs="Arial"/>
                <w:szCs w:val="18"/>
                <w:lang w:val="en-US" w:eastAsia="fi-FI"/>
              </w:rPr>
            </w:pPr>
            <w:r>
              <w:rPr>
                <w:lang w:val="en-US" w:eastAsia="fr-FR"/>
              </w:rPr>
              <w:t>743</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115CEB2" w14:textId="77777777" w:rsidR="005A314E" w:rsidRDefault="005A314E">
            <w:pPr>
              <w:pStyle w:val="TAC"/>
              <w:keepNext w:val="0"/>
              <w:keepLines w:val="0"/>
              <w:rPr>
                <w:rFonts w:eastAsia="Malgun Gothic" w:cs="Arial"/>
                <w:szCs w:val="18"/>
                <w:lang w:val="en-US" w:eastAsia="ko-KR"/>
              </w:rPr>
            </w:pPr>
            <w:r>
              <w:rPr>
                <w:lang w:val="en-US"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CA73F36" w14:textId="77777777" w:rsidR="005A314E" w:rsidRDefault="005A314E">
            <w:pPr>
              <w:pStyle w:val="TAC"/>
              <w:keepNext w:val="0"/>
              <w:keepLines w:val="0"/>
              <w:rPr>
                <w:rFonts w:eastAsia="Malgun Gothic" w:cs="Arial"/>
                <w:kern w:val="2"/>
                <w:szCs w:val="18"/>
                <w:lang w:val="en-US" w:eastAsia="ko-KR"/>
              </w:rPr>
            </w:pPr>
            <w:r>
              <w:rPr>
                <w:lang w:val="en-US"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730A51B" w14:textId="77777777" w:rsidR="005A314E" w:rsidRDefault="005A314E">
            <w:pPr>
              <w:pStyle w:val="TAC"/>
              <w:keepNext w:val="0"/>
              <w:keepLines w:val="0"/>
              <w:rPr>
                <w:rFonts w:eastAsia="Times New Roman" w:cs="Arial"/>
                <w:szCs w:val="18"/>
                <w:lang w:val="en-US" w:eastAsia="fi-FI"/>
              </w:rPr>
            </w:pPr>
            <w:r>
              <w:rPr>
                <w:lang w:val="en-US" w:eastAsia="fr-FR"/>
              </w:rPr>
              <w:t>798</w:t>
            </w:r>
          </w:p>
        </w:tc>
        <w:tc>
          <w:tcPr>
            <w:tcW w:w="357" w:type="pct"/>
            <w:gridSpan w:val="2"/>
            <w:tcBorders>
              <w:top w:val="single" w:sz="4" w:space="0" w:color="auto"/>
              <w:left w:val="single" w:sz="4" w:space="0" w:color="auto"/>
              <w:bottom w:val="single" w:sz="4" w:space="0" w:color="auto"/>
              <w:right w:val="single" w:sz="4" w:space="0" w:color="auto"/>
            </w:tcBorders>
            <w:hideMark/>
          </w:tcPr>
          <w:p w14:paraId="703AAFE8" w14:textId="77777777" w:rsidR="005A314E" w:rsidRDefault="005A314E">
            <w:pPr>
              <w:pStyle w:val="TAC"/>
              <w:keepNext w:val="0"/>
              <w:keepLines w:val="0"/>
              <w:rPr>
                <w:rFonts w:eastAsia="Malgun Gothic" w:cs="Arial"/>
                <w:kern w:val="2"/>
                <w:szCs w:val="18"/>
                <w:lang w:val="en-US" w:eastAsia="ko-KR"/>
              </w:rPr>
            </w:pPr>
            <w:r>
              <w:rPr>
                <w:lang w:val="en-US" w:eastAsia="fr-F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167B52D7" w14:textId="77777777" w:rsidR="005A314E" w:rsidRDefault="005A314E">
            <w:pPr>
              <w:pStyle w:val="TAC"/>
              <w:keepNext w:val="0"/>
              <w:keepLines w:val="0"/>
              <w:rPr>
                <w:rFonts w:eastAsia="Malgun Gothic" w:cs="Arial"/>
                <w:kern w:val="2"/>
                <w:szCs w:val="18"/>
                <w:lang w:val="en-US" w:eastAsia="ko-KR"/>
              </w:rPr>
            </w:pPr>
            <w:r>
              <w:rPr>
                <w:rFonts w:eastAsia="Malgun Gothic"/>
                <w:lang w:val="en-US" w:eastAsia="ko-KR"/>
              </w:rPr>
              <w:t>N/A</w:t>
            </w:r>
          </w:p>
        </w:tc>
      </w:tr>
      <w:tr w:rsidR="005A314E" w14:paraId="64511EDD" w14:textId="77777777" w:rsidTr="005A314E">
        <w:trPr>
          <w:jc w:val="center"/>
        </w:trPr>
        <w:tc>
          <w:tcPr>
            <w:tcW w:w="1132" w:type="pct"/>
            <w:tcBorders>
              <w:top w:val="nil"/>
              <w:left w:val="single" w:sz="4" w:space="0" w:color="auto"/>
              <w:bottom w:val="single" w:sz="4" w:space="0" w:color="auto"/>
              <w:right w:val="single" w:sz="4" w:space="0" w:color="auto"/>
            </w:tcBorders>
          </w:tcPr>
          <w:p w14:paraId="08BC03E3" w14:textId="77777777" w:rsidR="005A314E" w:rsidRDefault="005A314E">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hideMark/>
          </w:tcPr>
          <w:p w14:paraId="2FEDCE58" w14:textId="77777777" w:rsidR="005A314E" w:rsidRDefault="005A314E">
            <w:pPr>
              <w:pStyle w:val="TAC"/>
              <w:keepNext w:val="0"/>
              <w:keepLines w:val="0"/>
              <w:rPr>
                <w:rFonts w:cs="Arial"/>
                <w:szCs w:val="18"/>
                <w:lang w:val="en-US" w:eastAsia="fi-FI"/>
              </w:rPr>
            </w:pPr>
            <w:r>
              <w:rPr>
                <w:lang w:val="en-US" w:eastAsia="fr-FR"/>
              </w:rPr>
              <w:t>n78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5111C642" w14:textId="77777777" w:rsidR="005A314E" w:rsidRDefault="005A314E">
            <w:pPr>
              <w:pStyle w:val="TAC"/>
              <w:keepNext w:val="0"/>
              <w:keepLines w:val="0"/>
              <w:rPr>
                <w:rFonts w:cs="Arial"/>
                <w:szCs w:val="18"/>
                <w:lang w:val="en-US" w:eastAsia="fi-FI"/>
              </w:rPr>
            </w:pPr>
            <w:r>
              <w:rPr>
                <w:lang w:val="en-US" w:eastAsia="fr-FR"/>
              </w:rPr>
              <w:t>3764</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1EFA5F9" w14:textId="77777777" w:rsidR="005A314E" w:rsidRDefault="005A314E">
            <w:pPr>
              <w:pStyle w:val="TAC"/>
              <w:keepNext w:val="0"/>
              <w:keepLines w:val="0"/>
              <w:rPr>
                <w:rFonts w:eastAsia="Malgun Gothic" w:cs="Arial"/>
                <w:szCs w:val="18"/>
                <w:lang w:val="en-US" w:eastAsia="ko-KR"/>
              </w:rPr>
            </w:pPr>
            <w:r>
              <w:rPr>
                <w:lang w:val="en-US" w:eastAsia="fr-F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1BF0CAF" w14:textId="77777777" w:rsidR="005A314E" w:rsidRDefault="005A314E">
            <w:pPr>
              <w:pStyle w:val="TAC"/>
              <w:keepNext w:val="0"/>
              <w:keepLines w:val="0"/>
              <w:rPr>
                <w:rFonts w:eastAsia="Malgun Gothic" w:cs="Arial"/>
                <w:kern w:val="2"/>
                <w:szCs w:val="18"/>
                <w:lang w:val="en-US" w:eastAsia="ko-KR"/>
              </w:rPr>
            </w:pPr>
            <w:r>
              <w:rPr>
                <w:lang w:val="en-US" w:eastAsia="fr-F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9567D80" w14:textId="77777777" w:rsidR="005A314E" w:rsidRDefault="005A314E">
            <w:pPr>
              <w:pStyle w:val="TAC"/>
              <w:keepNext w:val="0"/>
              <w:keepLines w:val="0"/>
              <w:rPr>
                <w:rFonts w:eastAsia="Times New Roman" w:cs="Arial"/>
                <w:szCs w:val="18"/>
                <w:lang w:val="en-US" w:eastAsia="fi-FI"/>
              </w:rPr>
            </w:pPr>
            <w:r>
              <w:rPr>
                <w:lang w:val="en-US" w:eastAsia="fr-FR"/>
              </w:rPr>
              <w:t>3764</w:t>
            </w:r>
          </w:p>
        </w:tc>
        <w:tc>
          <w:tcPr>
            <w:tcW w:w="357" w:type="pct"/>
            <w:gridSpan w:val="2"/>
            <w:tcBorders>
              <w:top w:val="single" w:sz="4" w:space="0" w:color="auto"/>
              <w:left w:val="single" w:sz="4" w:space="0" w:color="auto"/>
              <w:bottom w:val="single" w:sz="4" w:space="0" w:color="auto"/>
              <w:right w:val="single" w:sz="4" w:space="0" w:color="auto"/>
            </w:tcBorders>
            <w:hideMark/>
          </w:tcPr>
          <w:p w14:paraId="76196EDD" w14:textId="77777777" w:rsidR="005A314E" w:rsidRDefault="005A314E">
            <w:pPr>
              <w:pStyle w:val="TAC"/>
              <w:keepNext w:val="0"/>
              <w:keepLines w:val="0"/>
              <w:rPr>
                <w:rFonts w:eastAsia="Malgun Gothic" w:cs="Arial"/>
                <w:kern w:val="2"/>
                <w:szCs w:val="18"/>
                <w:lang w:val="en-US" w:eastAsia="ko-KR"/>
              </w:rPr>
            </w:pPr>
            <w:r>
              <w:rPr>
                <w:lang w:val="en-US" w:eastAsia="fr-FR"/>
              </w:rPr>
              <w:t>4.5</w:t>
            </w:r>
          </w:p>
        </w:tc>
        <w:tc>
          <w:tcPr>
            <w:tcW w:w="607" w:type="pct"/>
            <w:gridSpan w:val="3"/>
            <w:tcBorders>
              <w:top w:val="single" w:sz="4" w:space="0" w:color="auto"/>
              <w:left w:val="single" w:sz="4" w:space="0" w:color="auto"/>
              <w:bottom w:val="single" w:sz="4" w:space="0" w:color="auto"/>
              <w:right w:val="single" w:sz="4" w:space="0" w:color="auto"/>
            </w:tcBorders>
            <w:hideMark/>
          </w:tcPr>
          <w:p w14:paraId="48BF0C8B" w14:textId="77777777" w:rsidR="005A314E" w:rsidRDefault="005A314E">
            <w:pPr>
              <w:pStyle w:val="TAC"/>
              <w:keepNext w:val="0"/>
              <w:keepLines w:val="0"/>
              <w:rPr>
                <w:rFonts w:eastAsia="Malgun Gothic" w:cs="Arial"/>
                <w:kern w:val="2"/>
                <w:szCs w:val="18"/>
                <w:lang w:val="en-US" w:eastAsia="ko-KR"/>
              </w:rPr>
            </w:pPr>
            <w:r>
              <w:rPr>
                <w:rFonts w:eastAsia="Malgun Gothic"/>
                <w:lang w:val="en-US" w:eastAsia="ko-KR"/>
              </w:rPr>
              <w:t>IMD5</w:t>
            </w:r>
          </w:p>
        </w:tc>
      </w:tr>
      <w:tr w:rsidR="005A314E" w14:paraId="014C0AAD" w14:textId="77777777" w:rsidTr="005A314E">
        <w:trPr>
          <w:jc w:val="center"/>
        </w:trPr>
        <w:tc>
          <w:tcPr>
            <w:tcW w:w="1132" w:type="pct"/>
            <w:tcBorders>
              <w:top w:val="single" w:sz="4" w:space="0" w:color="auto"/>
              <w:left w:val="single" w:sz="4" w:space="0" w:color="auto"/>
              <w:bottom w:val="nil"/>
              <w:right w:val="single" w:sz="4" w:space="0" w:color="auto"/>
            </w:tcBorders>
            <w:vAlign w:val="center"/>
            <w:hideMark/>
          </w:tcPr>
          <w:p w14:paraId="1719F37B" w14:textId="77777777" w:rsidR="005A314E" w:rsidRDefault="005A314E">
            <w:pPr>
              <w:pStyle w:val="TAC"/>
              <w:keepNext w:val="0"/>
              <w:keepLines w:val="0"/>
              <w:rPr>
                <w:rFonts w:eastAsia="Times New Roman"/>
                <w:lang w:val="en-US"/>
              </w:rPr>
            </w:pPr>
            <w:r>
              <w:rPr>
                <w:lang w:val="en-US"/>
              </w:rPr>
              <w:t>DC_28A_n5A-n40A</w:t>
            </w:r>
          </w:p>
        </w:tc>
        <w:tc>
          <w:tcPr>
            <w:tcW w:w="410" w:type="pct"/>
            <w:tcBorders>
              <w:top w:val="single" w:sz="4" w:space="0" w:color="auto"/>
              <w:left w:val="single" w:sz="4" w:space="0" w:color="auto"/>
              <w:bottom w:val="single" w:sz="4" w:space="0" w:color="auto"/>
              <w:right w:val="single" w:sz="4" w:space="0" w:color="auto"/>
            </w:tcBorders>
            <w:vAlign w:val="center"/>
            <w:hideMark/>
          </w:tcPr>
          <w:p w14:paraId="599E7E70" w14:textId="77777777" w:rsidR="005A314E" w:rsidRDefault="005A314E">
            <w:pPr>
              <w:pStyle w:val="TAC"/>
              <w:keepNext w:val="0"/>
              <w:keepLines w:val="0"/>
              <w:rPr>
                <w:rFonts w:cs="Arial"/>
                <w:szCs w:val="18"/>
                <w:lang w:val="en-US" w:eastAsia="fi-FI"/>
              </w:rPr>
            </w:pPr>
            <w:r>
              <w:rPr>
                <w:rFonts w:cs="Arial"/>
                <w:szCs w:val="18"/>
                <w:lang w:val="en-US" w:eastAsia="fi-FI"/>
              </w:rPr>
              <w:t>28</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306576D7" w14:textId="77777777" w:rsidR="005A314E" w:rsidRDefault="005A314E">
            <w:pPr>
              <w:pStyle w:val="TAC"/>
              <w:keepNext w:val="0"/>
              <w:keepLines w:val="0"/>
              <w:rPr>
                <w:rFonts w:cs="Arial"/>
                <w:szCs w:val="18"/>
                <w:lang w:val="en-US" w:eastAsia="fi-FI"/>
              </w:rPr>
            </w:pPr>
            <w:r>
              <w:rPr>
                <w:rFonts w:cs="Arial"/>
                <w:szCs w:val="18"/>
                <w:lang w:val="en-US" w:eastAsia="fi-FI"/>
              </w:rPr>
              <w:t>712</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F8CDC04" w14:textId="77777777" w:rsidR="005A314E" w:rsidRDefault="005A314E">
            <w:pPr>
              <w:pStyle w:val="TAC"/>
              <w:keepNext w:val="0"/>
              <w:keepLines w:val="0"/>
              <w:rPr>
                <w:rFonts w:eastAsia="Malgun Gothic" w:cs="Arial"/>
                <w:szCs w:val="18"/>
                <w:lang w:val="en-US" w:eastAsia="ko-KR"/>
              </w:rPr>
            </w:pPr>
            <w:r>
              <w:rPr>
                <w:rFonts w:eastAsia="Malgun Gothic" w:cs="Arial"/>
                <w:szCs w:val="18"/>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19E14AFD" w14:textId="77777777" w:rsidR="005A314E" w:rsidRDefault="005A314E">
            <w:pPr>
              <w:pStyle w:val="TAC"/>
              <w:keepNext w:val="0"/>
              <w:keepLines w:val="0"/>
              <w:rPr>
                <w:rFonts w:eastAsia="Malgun Gothic" w:cs="Arial"/>
                <w:kern w:val="2"/>
                <w:szCs w:val="18"/>
                <w:lang w:val="en-US" w:eastAsia="ko-KR"/>
              </w:rPr>
            </w:pPr>
            <w:r>
              <w:rPr>
                <w:rFonts w:eastAsia="Malgun Gothic" w:cs="Arial"/>
                <w:kern w:val="2"/>
                <w:szCs w:val="18"/>
                <w:lang w:val="en-US"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730694F6" w14:textId="77777777" w:rsidR="005A314E" w:rsidRDefault="005A314E">
            <w:pPr>
              <w:pStyle w:val="TAC"/>
              <w:keepNext w:val="0"/>
              <w:keepLines w:val="0"/>
              <w:rPr>
                <w:rFonts w:eastAsia="Times New Roman" w:cs="Arial"/>
                <w:szCs w:val="18"/>
                <w:lang w:val="en-US" w:eastAsia="fi-FI"/>
              </w:rPr>
            </w:pPr>
            <w:r>
              <w:rPr>
                <w:rFonts w:cs="Arial"/>
                <w:szCs w:val="18"/>
                <w:lang w:val="en-US" w:eastAsia="fi-FI"/>
              </w:rPr>
              <w:t>767</w:t>
            </w:r>
          </w:p>
        </w:tc>
        <w:tc>
          <w:tcPr>
            <w:tcW w:w="357" w:type="pct"/>
            <w:gridSpan w:val="2"/>
            <w:tcBorders>
              <w:top w:val="single" w:sz="4" w:space="0" w:color="auto"/>
              <w:left w:val="single" w:sz="4" w:space="0" w:color="auto"/>
              <w:bottom w:val="single" w:sz="4" w:space="0" w:color="auto"/>
              <w:right w:val="single" w:sz="4" w:space="0" w:color="auto"/>
            </w:tcBorders>
            <w:hideMark/>
          </w:tcPr>
          <w:p w14:paraId="5E8DA564" w14:textId="77777777" w:rsidR="005A314E" w:rsidRDefault="005A314E">
            <w:pPr>
              <w:pStyle w:val="TAC"/>
              <w:keepNext w:val="0"/>
              <w:keepLines w:val="0"/>
              <w:rPr>
                <w:rFonts w:eastAsia="Malgun Gothic" w:cs="Arial"/>
                <w:kern w:val="2"/>
                <w:szCs w:val="18"/>
                <w:lang w:val="en-US" w:eastAsia="ko-KR"/>
              </w:rPr>
            </w:pPr>
            <w:r>
              <w:rPr>
                <w:rFonts w:eastAsia="Malgun Gothic" w:cs="Arial"/>
                <w:kern w:val="2"/>
                <w:szCs w:val="18"/>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7B0EC943" w14:textId="77777777" w:rsidR="005A314E" w:rsidRDefault="005A314E">
            <w:pPr>
              <w:pStyle w:val="TAC"/>
              <w:keepNext w:val="0"/>
              <w:keepLines w:val="0"/>
              <w:rPr>
                <w:rFonts w:eastAsia="Malgun Gothic" w:cs="Arial"/>
                <w:kern w:val="2"/>
                <w:szCs w:val="18"/>
                <w:lang w:val="en-US" w:eastAsia="ko-KR"/>
              </w:rPr>
            </w:pPr>
            <w:r>
              <w:rPr>
                <w:rFonts w:eastAsia="Malgun Gothic" w:cs="Arial"/>
                <w:kern w:val="2"/>
                <w:szCs w:val="18"/>
                <w:lang w:val="en-US" w:eastAsia="ko-KR"/>
              </w:rPr>
              <w:t>N/A</w:t>
            </w:r>
          </w:p>
        </w:tc>
      </w:tr>
      <w:tr w:rsidR="005A314E" w14:paraId="65072BDF" w14:textId="77777777" w:rsidTr="005A314E">
        <w:trPr>
          <w:jc w:val="center"/>
        </w:trPr>
        <w:tc>
          <w:tcPr>
            <w:tcW w:w="1132" w:type="pct"/>
            <w:tcBorders>
              <w:top w:val="nil"/>
              <w:left w:val="single" w:sz="4" w:space="0" w:color="auto"/>
              <w:bottom w:val="nil"/>
              <w:right w:val="single" w:sz="4" w:space="0" w:color="auto"/>
            </w:tcBorders>
            <w:vAlign w:val="center"/>
          </w:tcPr>
          <w:p w14:paraId="5D4241B9" w14:textId="77777777" w:rsidR="005A314E" w:rsidRDefault="005A314E">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1E03CDC" w14:textId="77777777" w:rsidR="005A314E" w:rsidRDefault="005A314E">
            <w:pPr>
              <w:pStyle w:val="TAC"/>
              <w:keepNext w:val="0"/>
              <w:keepLines w:val="0"/>
              <w:rPr>
                <w:rFonts w:cs="Arial"/>
                <w:szCs w:val="18"/>
                <w:lang w:val="en-US" w:eastAsia="fi-FI"/>
              </w:rPr>
            </w:pPr>
            <w:r>
              <w:rPr>
                <w:rFonts w:cs="Arial"/>
                <w:szCs w:val="18"/>
                <w:lang w:val="en-US" w:eastAsia="fi-FI"/>
              </w:rPr>
              <w:t>n5</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228BA362" w14:textId="77777777" w:rsidR="005A314E" w:rsidRDefault="005A314E">
            <w:pPr>
              <w:pStyle w:val="TAC"/>
              <w:keepNext w:val="0"/>
              <w:keepLines w:val="0"/>
              <w:rPr>
                <w:rFonts w:cs="Arial"/>
                <w:szCs w:val="18"/>
                <w:lang w:val="en-US" w:eastAsia="fi-FI"/>
              </w:rPr>
            </w:pPr>
            <w:r>
              <w:rPr>
                <w:rFonts w:cs="Arial"/>
                <w:szCs w:val="18"/>
                <w:lang w:val="en-US" w:eastAsia="fi-FI"/>
              </w:rPr>
              <w:t>826.5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207A9CF" w14:textId="77777777" w:rsidR="005A314E" w:rsidRDefault="005A314E">
            <w:pPr>
              <w:pStyle w:val="TAC"/>
              <w:keepNext w:val="0"/>
              <w:keepLines w:val="0"/>
              <w:rPr>
                <w:rFonts w:eastAsia="Malgun Gothic" w:cs="Arial"/>
                <w:szCs w:val="18"/>
                <w:lang w:val="en-US" w:eastAsia="ko-KR"/>
              </w:rPr>
            </w:pPr>
            <w:r>
              <w:rPr>
                <w:rFonts w:eastAsia="Malgun Gothic" w:cs="Arial"/>
                <w:szCs w:val="18"/>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5B0A67C7" w14:textId="77777777" w:rsidR="005A314E" w:rsidRDefault="005A314E">
            <w:pPr>
              <w:pStyle w:val="TAC"/>
              <w:keepNext w:val="0"/>
              <w:keepLines w:val="0"/>
              <w:rPr>
                <w:rFonts w:eastAsia="Malgun Gothic" w:cs="Arial"/>
                <w:kern w:val="2"/>
                <w:szCs w:val="18"/>
                <w:lang w:val="en-US" w:eastAsia="ko-KR"/>
              </w:rPr>
            </w:pPr>
            <w:r>
              <w:rPr>
                <w:rFonts w:eastAsia="Malgun Gothic" w:cs="Arial"/>
                <w:kern w:val="2"/>
                <w:szCs w:val="18"/>
                <w:lang w:val="en-US"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393C279E" w14:textId="77777777" w:rsidR="005A314E" w:rsidRDefault="005A314E">
            <w:pPr>
              <w:pStyle w:val="TAC"/>
              <w:keepNext w:val="0"/>
              <w:keepLines w:val="0"/>
              <w:rPr>
                <w:rFonts w:eastAsia="Times New Roman" w:cs="Arial"/>
                <w:szCs w:val="18"/>
                <w:lang w:val="en-US" w:eastAsia="fi-FI"/>
              </w:rPr>
            </w:pPr>
            <w:r>
              <w:rPr>
                <w:rFonts w:cs="Arial"/>
                <w:szCs w:val="18"/>
                <w:lang w:val="en-US" w:eastAsia="fi-FI"/>
              </w:rPr>
              <w:t>871.5</w:t>
            </w:r>
          </w:p>
        </w:tc>
        <w:tc>
          <w:tcPr>
            <w:tcW w:w="357" w:type="pct"/>
            <w:gridSpan w:val="2"/>
            <w:tcBorders>
              <w:top w:val="single" w:sz="4" w:space="0" w:color="auto"/>
              <w:left w:val="single" w:sz="4" w:space="0" w:color="auto"/>
              <w:bottom w:val="single" w:sz="4" w:space="0" w:color="auto"/>
              <w:right w:val="single" w:sz="4" w:space="0" w:color="auto"/>
            </w:tcBorders>
            <w:hideMark/>
          </w:tcPr>
          <w:p w14:paraId="53C8A892" w14:textId="77777777" w:rsidR="005A314E" w:rsidRDefault="005A314E">
            <w:pPr>
              <w:pStyle w:val="TAC"/>
              <w:keepNext w:val="0"/>
              <w:keepLines w:val="0"/>
              <w:rPr>
                <w:rFonts w:eastAsia="Malgun Gothic" w:cs="Arial"/>
                <w:kern w:val="2"/>
                <w:szCs w:val="18"/>
                <w:lang w:val="en-US" w:eastAsia="ko-KR"/>
              </w:rPr>
            </w:pPr>
            <w:r>
              <w:rPr>
                <w:rFonts w:eastAsia="Malgun Gothic" w:cs="Arial"/>
                <w:kern w:val="2"/>
                <w:szCs w:val="18"/>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53F7D084" w14:textId="77777777" w:rsidR="005A314E" w:rsidRDefault="005A314E">
            <w:pPr>
              <w:pStyle w:val="TAC"/>
              <w:keepNext w:val="0"/>
              <w:keepLines w:val="0"/>
              <w:rPr>
                <w:rFonts w:eastAsia="Malgun Gothic" w:cs="Arial"/>
                <w:kern w:val="2"/>
                <w:szCs w:val="18"/>
                <w:lang w:val="en-US" w:eastAsia="ko-KR"/>
              </w:rPr>
            </w:pPr>
            <w:r>
              <w:rPr>
                <w:rFonts w:eastAsia="Malgun Gothic" w:cs="Arial"/>
                <w:kern w:val="2"/>
                <w:szCs w:val="18"/>
                <w:lang w:val="en-US" w:eastAsia="ko-KR"/>
              </w:rPr>
              <w:t>N/A</w:t>
            </w:r>
          </w:p>
        </w:tc>
      </w:tr>
      <w:tr w:rsidR="005A314E" w14:paraId="6657133D" w14:textId="77777777" w:rsidTr="005A314E">
        <w:trPr>
          <w:jc w:val="center"/>
        </w:trPr>
        <w:tc>
          <w:tcPr>
            <w:tcW w:w="1132" w:type="pct"/>
            <w:tcBorders>
              <w:top w:val="nil"/>
              <w:left w:val="single" w:sz="4" w:space="0" w:color="auto"/>
              <w:bottom w:val="nil"/>
              <w:right w:val="single" w:sz="4" w:space="0" w:color="auto"/>
            </w:tcBorders>
            <w:vAlign w:val="center"/>
          </w:tcPr>
          <w:p w14:paraId="5F2AF4A2" w14:textId="77777777" w:rsidR="005A314E" w:rsidRDefault="005A314E">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DF7D6E7" w14:textId="77777777" w:rsidR="005A314E" w:rsidRDefault="005A314E">
            <w:pPr>
              <w:pStyle w:val="TAC"/>
              <w:keepNext w:val="0"/>
              <w:keepLines w:val="0"/>
              <w:rPr>
                <w:rFonts w:cs="Arial"/>
                <w:szCs w:val="18"/>
                <w:lang w:val="en-US" w:eastAsia="fi-FI"/>
              </w:rPr>
            </w:pPr>
            <w:r>
              <w:rPr>
                <w:rFonts w:cs="Arial"/>
                <w:szCs w:val="18"/>
                <w:lang w:val="en-US" w:eastAsia="fi-FI"/>
              </w:rPr>
              <w:t>n40</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77FC0C8B" w14:textId="77777777" w:rsidR="005A314E" w:rsidRDefault="005A314E">
            <w:pPr>
              <w:pStyle w:val="TAC"/>
              <w:keepNext w:val="0"/>
              <w:keepLines w:val="0"/>
              <w:rPr>
                <w:rFonts w:cs="Arial"/>
                <w:szCs w:val="18"/>
                <w:lang w:val="en-US" w:eastAsia="fi-FI"/>
              </w:rPr>
            </w:pPr>
            <w:r>
              <w:rPr>
                <w:rFonts w:cs="Arial"/>
                <w:szCs w:val="18"/>
                <w:lang w:val="en-US"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B7A2C48" w14:textId="77777777" w:rsidR="005A314E" w:rsidRDefault="005A314E">
            <w:pPr>
              <w:pStyle w:val="TAC"/>
              <w:keepNext w:val="0"/>
              <w:keepLines w:val="0"/>
              <w:rPr>
                <w:rFonts w:eastAsia="Malgun Gothic" w:cs="Arial"/>
                <w:szCs w:val="18"/>
                <w:lang w:val="en-US" w:eastAsia="ko-KR"/>
              </w:rPr>
            </w:pPr>
            <w:r>
              <w:rPr>
                <w:rFonts w:eastAsia="Malgun Gothic" w:cs="Arial"/>
                <w:szCs w:val="18"/>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39017C55" w14:textId="77777777" w:rsidR="005A314E" w:rsidRDefault="005A314E">
            <w:pPr>
              <w:pStyle w:val="TAC"/>
              <w:keepNext w:val="0"/>
              <w:keepLines w:val="0"/>
              <w:rPr>
                <w:rFonts w:eastAsia="Malgun Gothic" w:cs="Arial"/>
                <w:kern w:val="2"/>
                <w:szCs w:val="18"/>
                <w:lang w:val="en-US" w:eastAsia="ko-KR"/>
              </w:rPr>
            </w:pPr>
            <w:r>
              <w:rPr>
                <w:rFonts w:eastAsia="Malgun Gothic" w:cs="Arial"/>
                <w:kern w:val="2"/>
                <w:szCs w:val="18"/>
                <w:lang w:val="en-US"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090B88DF" w14:textId="77777777" w:rsidR="005A314E" w:rsidRDefault="005A314E">
            <w:pPr>
              <w:pStyle w:val="TAC"/>
              <w:keepNext w:val="0"/>
              <w:keepLines w:val="0"/>
              <w:rPr>
                <w:rFonts w:eastAsia="Times New Roman" w:cs="Arial"/>
                <w:szCs w:val="18"/>
                <w:lang w:val="en-US" w:eastAsia="fi-FI"/>
              </w:rPr>
            </w:pPr>
            <w:r>
              <w:rPr>
                <w:rFonts w:cs="Arial"/>
                <w:szCs w:val="18"/>
                <w:lang w:val="en-US" w:eastAsia="fi-FI"/>
              </w:rPr>
              <w:t>2365</w:t>
            </w:r>
          </w:p>
        </w:tc>
        <w:tc>
          <w:tcPr>
            <w:tcW w:w="357" w:type="pct"/>
            <w:gridSpan w:val="2"/>
            <w:tcBorders>
              <w:top w:val="single" w:sz="4" w:space="0" w:color="auto"/>
              <w:left w:val="single" w:sz="4" w:space="0" w:color="auto"/>
              <w:bottom w:val="single" w:sz="4" w:space="0" w:color="auto"/>
              <w:right w:val="single" w:sz="4" w:space="0" w:color="auto"/>
            </w:tcBorders>
            <w:hideMark/>
          </w:tcPr>
          <w:p w14:paraId="1A8E8B23" w14:textId="77777777" w:rsidR="005A314E" w:rsidRDefault="005A314E">
            <w:pPr>
              <w:pStyle w:val="TAC"/>
              <w:keepNext w:val="0"/>
              <w:keepLines w:val="0"/>
              <w:rPr>
                <w:rFonts w:eastAsia="Malgun Gothic" w:cs="Arial"/>
                <w:kern w:val="2"/>
                <w:szCs w:val="18"/>
                <w:lang w:val="en-US" w:eastAsia="ko-KR"/>
              </w:rPr>
            </w:pPr>
            <w:r>
              <w:rPr>
                <w:rFonts w:eastAsia="Malgun Gothic" w:cs="Arial"/>
                <w:kern w:val="2"/>
                <w:szCs w:val="18"/>
                <w:lang w:val="en-US" w:eastAsia="ko-KR"/>
              </w:rPr>
              <w:t>18.8</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697C7310" w14:textId="77777777" w:rsidR="005A314E" w:rsidRDefault="005A314E">
            <w:pPr>
              <w:pStyle w:val="TAC"/>
              <w:keepNext w:val="0"/>
              <w:keepLines w:val="0"/>
              <w:rPr>
                <w:rFonts w:eastAsia="Malgun Gothic" w:cs="Arial"/>
                <w:kern w:val="2"/>
                <w:szCs w:val="18"/>
                <w:lang w:val="en-US" w:eastAsia="ko-KR"/>
              </w:rPr>
            </w:pPr>
            <w:r>
              <w:rPr>
                <w:rFonts w:eastAsia="Malgun Gothic" w:cs="Arial"/>
                <w:kern w:val="2"/>
                <w:szCs w:val="18"/>
                <w:lang w:val="en-US" w:eastAsia="ko-KR"/>
              </w:rPr>
              <w:t>IMD3</w:t>
            </w:r>
          </w:p>
        </w:tc>
      </w:tr>
      <w:tr w:rsidR="005A314E" w14:paraId="3E8155FB" w14:textId="77777777" w:rsidTr="005A314E">
        <w:trPr>
          <w:jc w:val="center"/>
        </w:trPr>
        <w:tc>
          <w:tcPr>
            <w:tcW w:w="1132" w:type="pct"/>
            <w:tcBorders>
              <w:top w:val="nil"/>
              <w:left w:val="single" w:sz="4" w:space="0" w:color="auto"/>
              <w:bottom w:val="nil"/>
              <w:right w:val="single" w:sz="4" w:space="0" w:color="auto"/>
            </w:tcBorders>
            <w:vAlign w:val="center"/>
          </w:tcPr>
          <w:p w14:paraId="3589F09D" w14:textId="77777777" w:rsidR="005A314E" w:rsidRDefault="005A314E">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7E08EA1" w14:textId="77777777" w:rsidR="005A314E" w:rsidRDefault="005A314E">
            <w:pPr>
              <w:pStyle w:val="TAC"/>
              <w:keepNext w:val="0"/>
              <w:keepLines w:val="0"/>
              <w:rPr>
                <w:rFonts w:cs="Arial"/>
                <w:szCs w:val="18"/>
                <w:lang w:val="en-US" w:eastAsia="fi-FI"/>
              </w:rPr>
            </w:pPr>
            <w:r>
              <w:rPr>
                <w:rFonts w:cs="Arial"/>
                <w:szCs w:val="18"/>
                <w:lang w:val="en-US" w:eastAsia="fi-FI"/>
              </w:rPr>
              <w:t>28</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4CCC76ED" w14:textId="77777777" w:rsidR="005A314E" w:rsidRDefault="005A314E">
            <w:pPr>
              <w:pStyle w:val="TAC"/>
              <w:keepNext w:val="0"/>
              <w:keepLines w:val="0"/>
              <w:rPr>
                <w:rFonts w:cs="Arial"/>
                <w:szCs w:val="18"/>
                <w:lang w:val="en-US" w:eastAsia="fi-FI"/>
              </w:rPr>
            </w:pPr>
            <w:r>
              <w:rPr>
                <w:rFonts w:cs="Arial"/>
                <w:szCs w:val="18"/>
                <w:lang w:val="en-US" w:eastAsia="fi-FI"/>
              </w:rPr>
              <w:t>720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AFB4407" w14:textId="77777777" w:rsidR="005A314E" w:rsidRDefault="005A314E">
            <w:pPr>
              <w:pStyle w:val="TAC"/>
              <w:keepNext w:val="0"/>
              <w:keepLines w:val="0"/>
              <w:rPr>
                <w:rFonts w:eastAsia="Malgun Gothic" w:cs="Arial"/>
                <w:szCs w:val="18"/>
                <w:lang w:val="en-US" w:eastAsia="ko-KR"/>
              </w:rPr>
            </w:pPr>
            <w:r>
              <w:rPr>
                <w:rFonts w:eastAsia="Malgun Gothic" w:cs="Arial"/>
                <w:szCs w:val="18"/>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746DA9E4" w14:textId="77777777" w:rsidR="005A314E" w:rsidRDefault="005A314E">
            <w:pPr>
              <w:pStyle w:val="TAC"/>
              <w:keepNext w:val="0"/>
              <w:keepLines w:val="0"/>
              <w:rPr>
                <w:rFonts w:eastAsia="Malgun Gothic" w:cs="Arial"/>
                <w:kern w:val="2"/>
                <w:szCs w:val="18"/>
                <w:lang w:val="en-US" w:eastAsia="ko-KR"/>
              </w:rPr>
            </w:pPr>
            <w:r>
              <w:rPr>
                <w:rFonts w:eastAsia="Malgun Gothic" w:cs="Arial"/>
                <w:kern w:val="2"/>
                <w:szCs w:val="18"/>
                <w:lang w:val="en-US"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2E1B7881" w14:textId="77777777" w:rsidR="005A314E" w:rsidRDefault="005A314E">
            <w:pPr>
              <w:pStyle w:val="TAC"/>
              <w:keepNext w:val="0"/>
              <w:keepLines w:val="0"/>
              <w:rPr>
                <w:rFonts w:eastAsia="Times New Roman" w:cs="Arial"/>
                <w:szCs w:val="18"/>
                <w:lang w:val="en-US" w:eastAsia="fi-FI"/>
              </w:rPr>
            </w:pPr>
            <w:r>
              <w:rPr>
                <w:rFonts w:cs="Arial"/>
                <w:szCs w:val="18"/>
                <w:lang w:val="en-US" w:eastAsia="fi-FI"/>
              </w:rPr>
              <w:t>775</w:t>
            </w:r>
          </w:p>
        </w:tc>
        <w:tc>
          <w:tcPr>
            <w:tcW w:w="357" w:type="pct"/>
            <w:gridSpan w:val="2"/>
            <w:tcBorders>
              <w:top w:val="single" w:sz="4" w:space="0" w:color="auto"/>
              <w:left w:val="single" w:sz="4" w:space="0" w:color="auto"/>
              <w:bottom w:val="single" w:sz="4" w:space="0" w:color="auto"/>
              <w:right w:val="single" w:sz="4" w:space="0" w:color="auto"/>
            </w:tcBorders>
            <w:hideMark/>
          </w:tcPr>
          <w:p w14:paraId="6EEABD42" w14:textId="77777777" w:rsidR="005A314E" w:rsidRDefault="005A314E">
            <w:pPr>
              <w:pStyle w:val="TAC"/>
              <w:keepNext w:val="0"/>
              <w:keepLines w:val="0"/>
              <w:rPr>
                <w:rFonts w:eastAsia="Malgun Gothic" w:cs="Arial"/>
                <w:kern w:val="2"/>
                <w:szCs w:val="18"/>
                <w:lang w:val="en-US" w:eastAsia="ko-KR"/>
              </w:rPr>
            </w:pPr>
            <w:r>
              <w:rPr>
                <w:rFonts w:eastAsia="Malgun Gothic" w:cs="Arial"/>
                <w:kern w:val="2"/>
                <w:szCs w:val="18"/>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3E6B895C" w14:textId="77777777" w:rsidR="005A314E" w:rsidRDefault="005A314E">
            <w:pPr>
              <w:pStyle w:val="TAC"/>
              <w:keepNext w:val="0"/>
              <w:keepLines w:val="0"/>
              <w:rPr>
                <w:rFonts w:eastAsia="Malgun Gothic" w:cs="Arial"/>
                <w:kern w:val="2"/>
                <w:szCs w:val="18"/>
                <w:lang w:val="en-US" w:eastAsia="ko-KR"/>
              </w:rPr>
            </w:pPr>
            <w:r>
              <w:rPr>
                <w:rFonts w:eastAsia="Malgun Gothic" w:cs="Arial"/>
                <w:kern w:val="2"/>
                <w:szCs w:val="18"/>
                <w:lang w:val="en-US" w:eastAsia="ko-KR"/>
              </w:rPr>
              <w:t>N/A</w:t>
            </w:r>
          </w:p>
        </w:tc>
      </w:tr>
      <w:tr w:rsidR="005A314E" w14:paraId="0EE0A094" w14:textId="77777777" w:rsidTr="005A314E">
        <w:trPr>
          <w:jc w:val="center"/>
        </w:trPr>
        <w:tc>
          <w:tcPr>
            <w:tcW w:w="1132" w:type="pct"/>
            <w:tcBorders>
              <w:top w:val="nil"/>
              <w:left w:val="single" w:sz="4" w:space="0" w:color="auto"/>
              <w:bottom w:val="nil"/>
              <w:right w:val="single" w:sz="4" w:space="0" w:color="auto"/>
            </w:tcBorders>
            <w:vAlign w:val="center"/>
          </w:tcPr>
          <w:p w14:paraId="02CC4392" w14:textId="77777777" w:rsidR="005A314E" w:rsidRDefault="005A314E">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148F328" w14:textId="77777777" w:rsidR="005A314E" w:rsidRDefault="005A314E">
            <w:pPr>
              <w:pStyle w:val="TAC"/>
              <w:keepNext w:val="0"/>
              <w:keepLines w:val="0"/>
              <w:rPr>
                <w:rFonts w:cs="Arial"/>
                <w:szCs w:val="18"/>
                <w:lang w:val="en-US" w:eastAsia="fi-FI"/>
              </w:rPr>
            </w:pPr>
            <w:r>
              <w:rPr>
                <w:rFonts w:cs="Arial"/>
                <w:szCs w:val="18"/>
                <w:lang w:val="en-US" w:eastAsia="fi-FI"/>
              </w:rPr>
              <w:t>n5</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16A52B70" w14:textId="77777777" w:rsidR="005A314E" w:rsidRDefault="005A314E">
            <w:pPr>
              <w:pStyle w:val="TAC"/>
              <w:keepNext w:val="0"/>
              <w:keepLines w:val="0"/>
              <w:rPr>
                <w:rFonts w:cs="Arial"/>
                <w:szCs w:val="18"/>
                <w:lang w:val="en-US" w:eastAsia="fi-FI"/>
              </w:rPr>
            </w:pPr>
            <w:r>
              <w:rPr>
                <w:rFonts w:cs="Arial"/>
                <w:szCs w:val="18"/>
                <w:lang w:val="en-US"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9803370" w14:textId="77777777" w:rsidR="005A314E" w:rsidRDefault="005A314E">
            <w:pPr>
              <w:pStyle w:val="TAC"/>
              <w:keepNext w:val="0"/>
              <w:keepLines w:val="0"/>
              <w:rPr>
                <w:rFonts w:eastAsia="Malgun Gothic" w:cs="Arial"/>
                <w:szCs w:val="18"/>
                <w:lang w:val="en-US" w:eastAsia="ko-KR"/>
              </w:rPr>
            </w:pPr>
            <w:r>
              <w:rPr>
                <w:rFonts w:eastAsia="Malgun Gothic" w:cs="Arial"/>
                <w:szCs w:val="18"/>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26424208" w14:textId="77777777" w:rsidR="005A314E" w:rsidRDefault="005A314E">
            <w:pPr>
              <w:pStyle w:val="TAC"/>
              <w:keepNext w:val="0"/>
              <w:keepLines w:val="0"/>
              <w:rPr>
                <w:rFonts w:eastAsia="Malgun Gothic" w:cs="Arial"/>
                <w:kern w:val="2"/>
                <w:szCs w:val="18"/>
                <w:lang w:val="en-US" w:eastAsia="ko-KR"/>
              </w:rPr>
            </w:pPr>
            <w:r>
              <w:rPr>
                <w:rFonts w:eastAsia="Malgun Gothic" w:cs="Arial"/>
                <w:kern w:val="2"/>
                <w:szCs w:val="18"/>
                <w:lang w:val="en-US"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56EBE76D" w14:textId="77777777" w:rsidR="005A314E" w:rsidRDefault="005A314E">
            <w:pPr>
              <w:pStyle w:val="TAC"/>
              <w:keepNext w:val="0"/>
              <w:keepLines w:val="0"/>
              <w:rPr>
                <w:rFonts w:eastAsia="Times New Roman" w:cs="Arial"/>
                <w:szCs w:val="18"/>
                <w:lang w:val="en-US" w:eastAsia="fi-FI"/>
              </w:rPr>
            </w:pPr>
            <w:r>
              <w:rPr>
                <w:rFonts w:cs="Arial"/>
                <w:szCs w:val="18"/>
                <w:lang w:val="en-US" w:eastAsia="fi-FI"/>
              </w:rPr>
              <w:t>880</w:t>
            </w:r>
          </w:p>
        </w:tc>
        <w:tc>
          <w:tcPr>
            <w:tcW w:w="357" w:type="pct"/>
            <w:gridSpan w:val="2"/>
            <w:tcBorders>
              <w:top w:val="single" w:sz="4" w:space="0" w:color="auto"/>
              <w:left w:val="single" w:sz="4" w:space="0" w:color="auto"/>
              <w:bottom w:val="single" w:sz="4" w:space="0" w:color="auto"/>
              <w:right w:val="single" w:sz="4" w:space="0" w:color="auto"/>
            </w:tcBorders>
            <w:hideMark/>
          </w:tcPr>
          <w:p w14:paraId="331A151E" w14:textId="77777777" w:rsidR="005A314E" w:rsidRDefault="005A314E">
            <w:pPr>
              <w:pStyle w:val="TAC"/>
              <w:keepNext w:val="0"/>
              <w:keepLines w:val="0"/>
              <w:rPr>
                <w:rFonts w:eastAsia="Malgun Gothic" w:cs="Arial"/>
                <w:kern w:val="2"/>
                <w:szCs w:val="18"/>
                <w:lang w:val="en-US" w:eastAsia="ko-KR"/>
              </w:rPr>
            </w:pPr>
            <w:r>
              <w:rPr>
                <w:rFonts w:eastAsia="Malgun Gothic" w:cs="Arial"/>
                <w:kern w:val="2"/>
                <w:szCs w:val="18"/>
                <w:lang w:val="en-US" w:eastAsia="ko-KR"/>
              </w:rPr>
              <w:t>17.0</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0AA8F58C" w14:textId="77777777" w:rsidR="005A314E" w:rsidRDefault="005A314E">
            <w:pPr>
              <w:pStyle w:val="TAC"/>
              <w:keepNext w:val="0"/>
              <w:keepLines w:val="0"/>
              <w:rPr>
                <w:rFonts w:eastAsia="Malgun Gothic" w:cs="Arial"/>
                <w:kern w:val="2"/>
                <w:szCs w:val="18"/>
                <w:lang w:val="en-US" w:eastAsia="ko-KR"/>
              </w:rPr>
            </w:pPr>
            <w:r>
              <w:rPr>
                <w:rFonts w:eastAsia="Malgun Gothic" w:cs="Arial"/>
                <w:kern w:val="2"/>
                <w:szCs w:val="18"/>
                <w:lang w:val="en-US" w:eastAsia="ko-KR"/>
              </w:rPr>
              <w:t>IMD3</w:t>
            </w:r>
          </w:p>
        </w:tc>
      </w:tr>
      <w:tr w:rsidR="005A314E" w14:paraId="70FCA802" w14:textId="77777777" w:rsidTr="005A314E">
        <w:trPr>
          <w:jc w:val="center"/>
        </w:trPr>
        <w:tc>
          <w:tcPr>
            <w:tcW w:w="1132" w:type="pct"/>
            <w:tcBorders>
              <w:top w:val="nil"/>
              <w:left w:val="single" w:sz="4" w:space="0" w:color="auto"/>
              <w:bottom w:val="single" w:sz="4" w:space="0" w:color="auto"/>
              <w:right w:val="single" w:sz="4" w:space="0" w:color="auto"/>
            </w:tcBorders>
            <w:vAlign w:val="center"/>
          </w:tcPr>
          <w:p w14:paraId="5A7D0164" w14:textId="77777777" w:rsidR="005A314E" w:rsidRDefault="005A314E">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8AB38F1" w14:textId="77777777" w:rsidR="005A314E" w:rsidRDefault="005A314E">
            <w:pPr>
              <w:pStyle w:val="TAC"/>
              <w:keepNext w:val="0"/>
              <w:keepLines w:val="0"/>
              <w:rPr>
                <w:rFonts w:cs="Arial"/>
                <w:szCs w:val="18"/>
                <w:lang w:val="en-US" w:eastAsia="fi-FI"/>
              </w:rPr>
            </w:pPr>
            <w:r>
              <w:rPr>
                <w:rFonts w:cs="Arial"/>
                <w:szCs w:val="18"/>
                <w:lang w:val="en-US" w:eastAsia="fi-FI"/>
              </w:rPr>
              <w:t>n40</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2BB42056" w14:textId="77777777" w:rsidR="005A314E" w:rsidRDefault="005A314E">
            <w:pPr>
              <w:pStyle w:val="TAC"/>
              <w:keepNext w:val="0"/>
              <w:keepLines w:val="0"/>
              <w:rPr>
                <w:rFonts w:cs="Arial"/>
                <w:szCs w:val="18"/>
                <w:lang w:val="en-US" w:eastAsia="fi-FI"/>
              </w:rPr>
            </w:pPr>
            <w:r>
              <w:rPr>
                <w:rFonts w:cs="Arial"/>
                <w:szCs w:val="18"/>
                <w:lang w:val="en-US" w:eastAsia="fi-FI"/>
              </w:rPr>
              <w:t>2320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8495238" w14:textId="77777777" w:rsidR="005A314E" w:rsidRDefault="005A314E">
            <w:pPr>
              <w:pStyle w:val="TAC"/>
              <w:keepNext w:val="0"/>
              <w:keepLines w:val="0"/>
              <w:rPr>
                <w:rFonts w:eastAsia="Malgun Gothic" w:cs="Arial"/>
                <w:szCs w:val="18"/>
                <w:lang w:val="en-US" w:eastAsia="ko-KR"/>
              </w:rPr>
            </w:pPr>
            <w:r>
              <w:rPr>
                <w:rFonts w:eastAsia="Malgun Gothic" w:cs="Arial"/>
                <w:szCs w:val="18"/>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6FE3F30D" w14:textId="77777777" w:rsidR="005A314E" w:rsidRDefault="005A314E">
            <w:pPr>
              <w:pStyle w:val="TAC"/>
              <w:keepNext w:val="0"/>
              <w:keepLines w:val="0"/>
              <w:rPr>
                <w:rFonts w:eastAsia="Malgun Gothic" w:cs="Arial"/>
                <w:kern w:val="2"/>
                <w:szCs w:val="18"/>
                <w:lang w:val="en-US" w:eastAsia="ko-KR"/>
              </w:rPr>
            </w:pPr>
            <w:r>
              <w:rPr>
                <w:rFonts w:eastAsia="Malgun Gothic" w:cs="Arial"/>
                <w:kern w:val="2"/>
                <w:szCs w:val="18"/>
                <w:lang w:val="en-US"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16F02938" w14:textId="77777777" w:rsidR="005A314E" w:rsidRDefault="005A314E">
            <w:pPr>
              <w:pStyle w:val="TAC"/>
              <w:keepNext w:val="0"/>
              <w:keepLines w:val="0"/>
              <w:rPr>
                <w:rFonts w:eastAsia="Times New Roman" w:cs="Arial"/>
                <w:szCs w:val="18"/>
                <w:lang w:val="en-US" w:eastAsia="fi-FI"/>
              </w:rPr>
            </w:pPr>
            <w:r>
              <w:rPr>
                <w:rFonts w:cs="Arial"/>
                <w:szCs w:val="18"/>
                <w:lang w:val="en-US" w:eastAsia="fi-FI"/>
              </w:rPr>
              <w:t>2320</w:t>
            </w:r>
          </w:p>
        </w:tc>
        <w:tc>
          <w:tcPr>
            <w:tcW w:w="357" w:type="pct"/>
            <w:gridSpan w:val="2"/>
            <w:tcBorders>
              <w:top w:val="single" w:sz="4" w:space="0" w:color="auto"/>
              <w:left w:val="single" w:sz="4" w:space="0" w:color="auto"/>
              <w:bottom w:val="single" w:sz="4" w:space="0" w:color="auto"/>
              <w:right w:val="single" w:sz="4" w:space="0" w:color="auto"/>
            </w:tcBorders>
            <w:hideMark/>
          </w:tcPr>
          <w:p w14:paraId="166A079D" w14:textId="77777777" w:rsidR="005A314E" w:rsidRDefault="005A314E">
            <w:pPr>
              <w:pStyle w:val="TAC"/>
              <w:keepNext w:val="0"/>
              <w:keepLines w:val="0"/>
              <w:rPr>
                <w:rFonts w:eastAsia="Malgun Gothic" w:cs="Arial"/>
                <w:kern w:val="2"/>
                <w:szCs w:val="18"/>
                <w:lang w:val="en-US" w:eastAsia="ko-KR"/>
              </w:rPr>
            </w:pPr>
            <w:r>
              <w:rPr>
                <w:rFonts w:eastAsia="Malgun Gothic" w:cs="Arial"/>
                <w:kern w:val="2"/>
                <w:szCs w:val="18"/>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7CB2C356" w14:textId="77777777" w:rsidR="005A314E" w:rsidRDefault="005A314E">
            <w:pPr>
              <w:pStyle w:val="TAC"/>
              <w:keepNext w:val="0"/>
              <w:keepLines w:val="0"/>
              <w:rPr>
                <w:rFonts w:eastAsia="Malgun Gothic" w:cs="Arial"/>
                <w:kern w:val="2"/>
                <w:szCs w:val="18"/>
                <w:lang w:val="en-US" w:eastAsia="ko-KR"/>
              </w:rPr>
            </w:pPr>
            <w:r>
              <w:rPr>
                <w:rFonts w:eastAsia="Malgun Gothic" w:cs="Arial"/>
                <w:kern w:val="2"/>
                <w:szCs w:val="18"/>
                <w:lang w:val="en-US" w:eastAsia="ko-KR"/>
              </w:rPr>
              <w:t>N/A</w:t>
            </w:r>
          </w:p>
        </w:tc>
      </w:tr>
      <w:tr w:rsidR="005A314E" w14:paraId="10D5241D" w14:textId="77777777" w:rsidTr="005A314E">
        <w:trPr>
          <w:jc w:val="center"/>
        </w:trPr>
        <w:tc>
          <w:tcPr>
            <w:tcW w:w="1132" w:type="pct"/>
            <w:tcBorders>
              <w:top w:val="single" w:sz="4" w:space="0" w:color="auto"/>
              <w:left w:val="single" w:sz="4" w:space="0" w:color="auto"/>
              <w:bottom w:val="nil"/>
              <w:right w:val="single" w:sz="4" w:space="0" w:color="auto"/>
            </w:tcBorders>
            <w:hideMark/>
          </w:tcPr>
          <w:p w14:paraId="27C658FA" w14:textId="77777777" w:rsidR="005A314E" w:rsidRDefault="005A314E">
            <w:pPr>
              <w:pStyle w:val="TAC"/>
              <w:keepNext w:val="0"/>
              <w:keepLines w:val="0"/>
              <w:rPr>
                <w:rFonts w:eastAsia="Times New Roman"/>
                <w:lang w:val="en-US"/>
              </w:rPr>
            </w:pPr>
            <w:r>
              <w:rPr>
                <w:lang w:val="en-US" w:eastAsia="fr-FR"/>
              </w:rPr>
              <w:t>DC_28A_n5A-n78A</w:t>
            </w:r>
          </w:p>
        </w:tc>
        <w:tc>
          <w:tcPr>
            <w:tcW w:w="410" w:type="pct"/>
            <w:tcBorders>
              <w:top w:val="single" w:sz="4" w:space="0" w:color="auto"/>
              <w:left w:val="single" w:sz="4" w:space="0" w:color="auto"/>
              <w:bottom w:val="single" w:sz="4" w:space="0" w:color="auto"/>
              <w:right w:val="single" w:sz="4" w:space="0" w:color="auto"/>
            </w:tcBorders>
            <w:vAlign w:val="center"/>
            <w:hideMark/>
          </w:tcPr>
          <w:p w14:paraId="7F503938" w14:textId="77777777" w:rsidR="005A314E" w:rsidRDefault="005A314E">
            <w:pPr>
              <w:pStyle w:val="TAC"/>
              <w:keepNext w:val="0"/>
              <w:keepLines w:val="0"/>
              <w:rPr>
                <w:rFonts w:cs="Arial"/>
                <w:szCs w:val="18"/>
                <w:lang w:val="en-US" w:eastAsia="fi-FI"/>
              </w:rPr>
            </w:pPr>
            <w:r>
              <w:rPr>
                <w:lang w:val="en-US" w:eastAsia="ko-KR"/>
              </w:rPr>
              <w:t>28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43B027B5" w14:textId="77777777" w:rsidR="005A314E" w:rsidRDefault="005A314E">
            <w:pPr>
              <w:pStyle w:val="TAC"/>
              <w:keepNext w:val="0"/>
              <w:keepLines w:val="0"/>
              <w:rPr>
                <w:rFonts w:cs="Arial"/>
                <w:szCs w:val="18"/>
                <w:lang w:val="en-US" w:eastAsia="fi-FI"/>
              </w:rPr>
            </w:pPr>
            <w:r>
              <w:rPr>
                <w:lang w:val="en-US"/>
              </w:rPr>
              <w:t>707</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7F02916" w14:textId="77777777" w:rsidR="005A314E" w:rsidRDefault="005A314E">
            <w:pPr>
              <w:pStyle w:val="TAC"/>
              <w:keepNext w:val="0"/>
              <w:keepLines w:val="0"/>
              <w:rPr>
                <w:rFonts w:eastAsia="Malgun Gothic" w:cs="Arial"/>
                <w:szCs w:val="18"/>
                <w:lang w:val="en-US" w:eastAsia="ko-KR"/>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3652522" w14:textId="77777777" w:rsidR="005A314E" w:rsidRDefault="005A314E">
            <w:pPr>
              <w:pStyle w:val="TAC"/>
              <w:keepNext w:val="0"/>
              <w:keepLines w:val="0"/>
              <w:rPr>
                <w:rFonts w:eastAsia="Malgun Gothic" w:cs="Arial"/>
                <w:kern w:val="2"/>
                <w:szCs w:val="18"/>
                <w:lang w:val="en-US" w:eastAsia="ko-KR"/>
              </w:rPr>
            </w:pPr>
            <w:r>
              <w:rPr>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A4E51A8" w14:textId="77777777" w:rsidR="005A314E" w:rsidRDefault="005A314E">
            <w:pPr>
              <w:pStyle w:val="TAC"/>
              <w:keepNext w:val="0"/>
              <w:keepLines w:val="0"/>
              <w:rPr>
                <w:rFonts w:eastAsia="Times New Roman" w:cs="Arial"/>
                <w:szCs w:val="18"/>
                <w:lang w:val="en-US" w:eastAsia="fi-FI"/>
              </w:rPr>
            </w:pPr>
            <w:r>
              <w:rPr>
                <w:lang w:val="en-US" w:eastAsia="zh-CN"/>
              </w:rPr>
              <w:t>762</w:t>
            </w:r>
          </w:p>
        </w:tc>
        <w:tc>
          <w:tcPr>
            <w:tcW w:w="357" w:type="pct"/>
            <w:gridSpan w:val="2"/>
            <w:tcBorders>
              <w:top w:val="single" w:sz="4" w:space="0" w:color="auto"/>
              <w:left w:val="single" w:sz="4" w:space="0" w:color="auto"/>
              <w:bottom w:val="single" w:sz="4" w:space="0" w:color="auto"/>
              <w:right w:val="single" w:sz="4" w:space="0" w:color="auto"/>
            </w:tcBorders>
            <w:hideMark/>
          </w:tcPr>
          <w:p w14:paraId="399F7EBC" w14:textId="77777777" w:rsidR="005A314E" w:rsidRDefault="005A314E">
            <w:pPr>
              <w:pStyle w:val="TAC"/>
              <w:keepNext w:val="0"/>
              <w:keepLines w:val="0"/>
              <w:rPr>
                <w:rFonts w:eastAsia="Malgun Gothic" w:cs="Arial"/>
                <w:kern w:val="2"/>
                <w:szCs w:val="18"/>
                <w:lang w:val="en-US" w:eastAsia="ko-KR"/>
              </w:rPr>
            </w:pPr>
            <w:r>
              <w:rPr>
                <w:lang w:val="en-US" w:eastAsia="ja-JP"/>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36CDD0EF" w14:textId="77777777" w:rsidR="005A314E" w:rsidRDefault="005A314E">
            <w:pPr>
              <w:pStyle w:val="TAC"/>
              <w:keepNext w:val="0"/>
              <w:keepLines w:val="0"/>
              <w:rPr>
                <w:rFonts w:eastAsia="Malgun Gothic" w:cs="Arial"/>
                <w:kern w:val="2"/>
                <w:szCs w:val="18"/>
                <w:lang w:val="en-US" w:eastAsia="ko-KR"/>
              </w:rPr>
            </w:pPr>
            <w:r>
              <w:rPr>
                <w:rFonts w:cs="Arial"/>
                <w:lang w:val="en-US"/>
              </w:rPr>
              <w:t>N/A</w:t>
            </w:r>
          </w:p>
        </w:tc>
      </w:tr>
      <w:tr w:rsidR="005A314E" w14:paraId="280238AE" w14:textId="77777777" w:rsidTr="005A314E">
        <w:trPr>
          <w:jc w:val="center"/>
        </w:trPr>
        <w:tc>
          <w:tcPr>
            <w:tcW w:w="1132" w:type="pct"/>
            <w:tcBorders>
              <w:top w:val="nil"/>
              <w:left w:val="single" w:sz="4" w:space="0" w:color="auto"/>
              <w:bottom w:val="nil"/>
              <w:right w:val="single" w:sz="4" w:space="0" w:color="auto"/>
            </w:tcBorders>
          </w:tcPr>
          <w:p w14:paraId="5BD7245B" w14:textId="77777777" w:rsidR="005A314E" w:rsidRDefault="005A314E">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79A9D42" w14:textId="77777777" w:rsidR="005A314E" w:rsidRDefault="005A314E">
            <w:pPr>
              <w:pStyle w:val="TAC"/>
              <w:keepNext w:val="0"/>
              <w:keepLines w:val="0"/>
              <w:rPr>
                <w:rFonts w:cs="Arial"/>
                <w:szCs w:val="18"/>
                <w:lang w:val="en-US" w:eastAsia="fi-FI"/>
              </w:rPr>
            </w:pPr>
            <w:r>
              <w:rPr>
                <w:rFonts w:cs="Arial"/>
                <w:lang w:val="en-US"/>
              </w:rPr>
              <w:t>n5</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318FE3E4" w14:textId="77777777" w:rsidR="005A314E" w:rsidRDefault="005A314E">
            <w:pPr>
              <w:pStyle w:val="TAC"/>
              <w:keepNext w:val="0"/>
              <w:keepLines w:val="0"/>
              <w:rPr>
                <w:rFonts w:cs="Arial"/>
                <w:szCs w:val="18"/>
                <w:lang w:val="en-US" w:eastAsia="fi-FI"/>
              </w:rPr>
            </w:pPr>
            <w:r>
              <w:rPr>
                <w:lang w:val="en-US"/>
              </w:rPr>
              <w:t>830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8265F6B" w14:textId="77777777" w:rsidR="005A314E" w:rsidRDefault="005A314E">
            <w:pPr>
              <w:pStyle w:val="TAC"/>
              <w:keepNext w:val="0"/>
              <w:keepLines w:val="0"/>
              <w:rPr>
                <w:rFonts w:eastAsia="Malgun Gothic" w:cs="Arial"/>
                <w:szCs w:val="18"/>
                <w:lang w:val="en-US" w:eastAsia="ko-KR"/>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327718C" w14:textId="77777777" w:rsidR="005A314E" w:rsidRDefault="005A314E">
            <w:pPr>
              <w:pStyle w:val="TAC"/>
              <w:keepNext w:val="0"/>
              <w:keepLines w:val="0"/>
              <w:rPr>
                <w:rFonts w:eastAsia="Malgun Gothic" w:cs="Arial"/>
                <w:kern w:val="2"/>
                <w:szCs w:val="18"/>
                <w:lang w:val="en-US" w:eastAsia="ko-KR"/>
              </w:rPr>
            </w:pPr>
            <w:r>
              <w:rPr>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B3BF46E" w14:textId="77777777" w:rsidR="005A314E" w:rsidRDefault="005A314E">
            <w:pPr>
              <w:pStyle w:val="TAC"/>
              <w:keepNext w:val="0"/>
              <w:keepLines w:val="0"/>
              <w:rPr>
                <w:rFonts w:eastAsia="Times New Roman" w:cs="Arial"/>
                <w:szCs w:val="18"/>
                <w:lang w:val="en-US" w:eastAsia="fi-FI"/>
              </w:rPr>
            </w:pPr>
            <w:r>
              <w:rPr>
                <w:lang w:val="en-US" w:eastAsia="zh-CN"/>
              </w:rPr>
              <w:t>875</w:t>
            </w:r>
          </w:p>
        </w:tc>
        <w:tc>
          <w:tcPr>
            <w:tcW w:w="357" w:type="pct"/>
            <w:gridSpan w:val="2"/>
            <w:tcBorders>
              <w:top w:val="single" w:sz="4" w:space="0" w:color="auto"/>
              <w:left w:val="single" w:sz="4" w:space="0" w:color="auto"/>
              <w:bottom w:val="single" w:sz="4" w:space="0" w:color="auto"/>
              <w:right w:val="single" w:sz="4" w:space="0" w:color="auto"/>
            </w:tcBorders>
            <w:hideMark/>
          </w:tcPr>
          <w:p w14:paraId="561D0171" w14:textId="77777777" w:rsidR="005A314E" w:rsidRDefault="005A314E">
            <w:pPr>
              <w:pStyle w:val="TAC"/>
              <w:keepNext w:val="0"/>
              <w:keepLines w:val="0"/>
              <w:rPr>
                <w:rFonts w:eastAsia="Malgun Gothic" w:cs="Arial"/>
                <w:kern w:val="2"/>
                <w:szCs w:val="18"/>
                <w:lang w:val="en-US" w:eastAsia="ko-KR"/>
              </w:rPr>
            </w:pPr>
            <w:r>
              <w:rPr>
                <w:lang w:val="en-US" w:eastAsia="ja-JP"/>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31CD31F4" w14:textId="77777777" w:rsidR="005A314E" w:rsidRDefault="005A314E">
            <w:pPr>
              <w:pStyle w:val="TAC"/>
              <w:keepNext w:val="0"/>
              <w:keepLines w:val="0"/>
              <w:rPr>
                <w:rFonts w:eastAsia="Malgun Gothic" w:cs="Arial"/>
                <w:kern w:val="2"/>
                <w:szCs w:val="18"/>
                <w:lang w:val="en-US" w:eastAsia="ko-KR"/>
              </w:rPr>
            </w:pPr>
            <w:r>
              <w:rPr>
                <w:rFonts w:cs="Arial"/>
                <w:lang w:val="en-US"/>
              </w:rPr>
              <w:t>N/A</w:t>
            </w:r>
          </w:p>
        </w:tc>
      </w:tr>
      <w:tr w:rsidR="005A314E" w14:paraId="7F0EAF38" w14:textId="77777777" w:rsidTr="005A314E">
        <w:trPr>
          <w:jc w:val="center"/>
        </w:trPr>
        <w:tc>
          <w:tcPr>
            <w:tcW w:w="1132" w:type="pct"/>
            <w:tcBorders>
              <w:top w:val="nil"/>
              <w:left w:val="single" w:sz="4" w:space="0" w:color="auto"/>
              <w:bottom w:val="nil"/>
              <w:right w:val="single" w:sz="4" w:space="0" w:color="auto"/>
            </w:tcBorders>
          </w:tcPr>
          <w:p w14:paraId="78453948" w14:textId="77777777" w:rsidR="005A314E" w:rsidRDefault="005A314E">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2B389B4" w14:textId="77777777" w:rsidR="005A314E" w:rsidRDefault="005A314E">
            <w:pPr>
              <w:pStyle w:val="TAC"/>
              <w:keepNext w:val="0"/>
              <w:keepLines w:val="0"/>
              <w:rPr>
                <w:rFonts w:cs="Arial"/>
                <w:szCs w:val="18"/>
                <w:lang w:val="en-US" w:eastAsia="fi-FI"/>
              </w:rPr>
            </w:pPr>
            <w:r>
              <w:rPr>
                <w:rFonts w:cs="Arial"/>
                <w:lang w:val="en-US"/>
              </w:rPr>
              <w:t>n78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0CB66C53" w14:textId="77777777" w:rsidR="005A314E" w:rsidRDefault="005A314E">
            <w:pPr>
              <w:pStyle w:val="TAC"/>
              <w:keepNext w:val="0"/>
              <w:keepLines w:val="0"/>
              <w:rPr>
                <w:rFonts w:cs="Arial"/>
                <w:szCs w:val="18"/>
                <w:lang w:val="en-US" w:eastAsia="fi-FI"/>
              </w:rPr>
            </w:pPr>
            <w:r>
              <w:rPr>
                <w:lang w:val="en-US" w:eastAsia="ja-JP"/>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D666CE4" w14:textId="77777777" w:rsidR="005A314E" w:rsidRDefault="005A314E">
            <w:pPr>
              <w:pStyle w:val="TAC"/>
              <w:keepNext w:val="0"/>
              <w:keepLines w:val="0"/>
              <w:rPr>
                <w:rFonts w:eastAsia="Malgun Gothic" w:cs="Arial"/>
                <w:szCs w:val="18"/>
                <w:lang w:val="en-US" w:eastAsia="ko-KR"/>
              </w:rPr>
            </w:pPr>
            <w:r>
              <w:rPr>
                <w:color w:val="000000"/>
                <w:lang w:val="en-US"/>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D6C3E44" w14:textId="77777777" w:rsidR="005A314E" w:rsidRDefault="005A314E">
            <w:pPr>
              <w:pStyle w:val="TAC"/>
              <w:keepNext w:val="0"/>
              <w:keepLines w:val="0"/>
              <w:rPr>
                <w:rFonts w:eastAsia="Malgun Gothic" w:cs="Arial"/>
                <w:kern w:val="2"/>
                <w:szCs w:val="18"/>
                <w:lang w:val="en-US" w:eastAsia="ko-KR"/>
              </w:rPr>
            </w:pPr>
            <w:r>
              <w:rPr>
                <w:lang w:val="en-US" w:eastAsia="ja-JP"/>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C9DB5EE" w14:textId="77777777" w:rsidR="005A314E" w:rsidRDefault="005A314E">
            <w:pPr>
              <w:pStyle w:val="TAC"/>
              <w:keepNext w:val="0"/>
              <w:keepLines w:val="0"/>
              <w:rPr>
                <w:rFonts w:eastAsia="Times New Roman" w:cs="Arial"/>
                <w:szCs w:val="18"/>
                <w:lang w:val="en-US" w:eastAsia="fi-FI"/>
              </w:rPr>
            </w:pPr>
            <w:r>
              <w:rPr>
                <w:color w:val="000000"/>
                <w:lang w:val="en-US"/>
              </w:rPr>
              <w:t>3781</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795955C8" w14:textId="77777777" w:rsidR="005A314E" w:rsidRDefault="005A314E">
            <w:pPr>
              <w:pStyle w:val="TAC"/>
              <w:keepNext w:val="0"/>
              <w:keepLines w:val="0"/>
              <w:rPr>
                <w:rFonts w:eastAsia="Malgun Gothic" w:cs="Arial"/>
                <w:kern w:val="2"/>
                <w:szCs w:val="18"/>
                <w:lang w:val="en-US" w:eastAsia="ko-KR"/>
              </w:rPr>
            </w:pPr>
            <w:r>
              <w:rPr>
                <w:color w:val="000000" w:themeColor="text1"/>
                <w:lang w:val="en-US" w:eastAsia="ko-KR"/>
              </w:rPr>
              <w:t>4.0</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733CD044" w14:textId="77777777" w:rsidR="005A314E" w:rsidRDefault="005A314E">
            <w:pPr>
              <w:pStyle w:val="TAC"/>
              <w:keepNext w:val="0"/>
              <w:keepLines w:val="0"/>
              <w:rPr>
                <w:rFonts w:eastAsia="Malgun Gothic" w:cs="Arial"/>
                <w:kern w:val="2"/>
                <w:szCs w:val="18"/>
                <w:lang w:val="en-US" w:eastAsia="ko-KR"/>
              </w:rPr>
            </w:pPr>
            <w:r>
              <w:rPr>
                <w:rFonts w:cs="Arial"/>
                <w:lang w:val="en-US"/>
              </w:rPr>
              <w:t>IMD5</w:t>
            </w:r>
          </w:p>
        </w:tc>
      </w:tr>
      <w:tr w:rsidR="005A314E" w14:paraId="6E0168D6" w14:textId="77777777" w:rsidTr="005A314E">
        <w:trPr>
          <w:jc w:val="center"/>
        </w:trPr>
        <w:tc>
          <w:tcPr>
            <w:tcW w:w="1132" w:type="pct"/>
            <w:tcBorders>
              <w:top w:val="nil"/>
              <w:left w:val="single" w:sz="4" w:space="0" w:color="auto"/>
              <w:bottom w:val="nil"/>
              <w:right w:val="single" w:sz="4" w:space="0" w:color="auto"/>
            </w:tcBorders>
          </w:tcPr>
          <w:p w14:paraId="7164F48C" w14:textId="77777777" w:rsidR="005A314E" w:rsidRDefault="005A314E">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9068CC7" w14:textId="77777777" w:rsidR="005A314E" w:rsidRDefault="005A314E">
            <w:pPr>
              <w:pStyle w:val="TAC"/>
              <w:keepNext w:val="0"/>
              <w:keepLines w:val="0"/>
              <w:rPr>
                <w:rFonts w:cs="Arial"/>
                <w:szCs w:val="18"/>
                <w:lang w:val="en-US" w:eastAsia="fi-FI"/>
              </w:rPr>
            </w:pPr>
            <w:r>
              <w:rPr>
                <w:lang w:val="en-US" w:eastAsia="ko-KR"/>
              </w:rPr>
              <w:t>28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1B539A1E" w14:textId="77777777" w:rsidR="005A314E" w:rsidRDefault="005A314E">
            <w:pPr>
              <w:pStyle w:val="TAC"/>
              <w:keepNext w:val="0"/>
              <w:keepLines w:val="0"/>
              <w:rPr>
                <w:rFonts w:cs="Arial"/>
                <w:szCs w:val="18"/>
                <w:lang w:val="en-US" w:eastAsia="fi-FI"/>
              </w:rPr>
            </w:pPr>
            <w:r>
              <w:rPr>
                <w:lang w:val="en-US" w:eastAsia="ja-JP"/>
              </w:rPr>
              <w:t>723</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14C32FC" w14:textId="77777777" w:rsidR="005A314E" w:rsidRDefault="005A314E">
            <w:pPr>
              <w:pStyle w:val="TAC"/>
              <w:keepNext w:val="0"/>
              <w:keepLines w:val="0"/>
              <w:rPr>
                <w:rFonts w:eastAsia="Malgun Gothic" w:cs="Arial"/>
                <w:szCs w:val="18"/>
                <w:lang w:val="en-US" w:eastAsia="ko-KR"/>
              </w:rPr>
            </w:pPr>
            <w:r>
              <w:rPr>
                <w:lang w:val="en-US" w:eastAsia="ja-JP"/>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34CCF55" w14:textId="77777777" w:rsidR="005A314E" w:rsidRDefault="005A314E">
            <w:pPr>
              <w:pStyle w:val="TAC"/>
              <w:keepNext w:val="0"/>
              <w:keepLines w:val="0"/>
              <w:rPr>
                <w:rFonts w:eastAsia="Malgun Gothic" w:cs="Arial"/>
                <w:kern w:val="2"/>
                <w:szCs w:val="18"/>
                <w:lang w:val="en-US" w:eastAsia="ko-KR"/>
              </w:rPr>
            </w:pPr>
            <w:r>
              <w:rPr>
                <w:lang w:val="en-US" w:eastAsia="ja-JP"/>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4BAA502" w14:textId="77777777" w:rsidR="005A314E" w:rsidRDefault="005A314E">
            <w:pPr>
              <w:pStyle w:val="TAC"/>
              <w:keepNext w:val="0"/>
              <w:keepLines w:val="0"/>
              <w:rPr>
                <w:rFonts w:eastAsia="Times New Roman" w:cs="Arial"/>
                <w:szCs w:val="18"/>
                <w:lang w:val="en-US" w:eastAsia="fi-FI"/>
              </w:rPr>
            </w:pPr>
            <w:r>
              <w:rPr>
                <w:lang w:val="en-US" w:eastAsia="ja-JP"/>
              </w:rPr>
              <w:t>778</w:t>
            </w:r>
          </w:p>
        </w:tc>
        <w:tc>
          <w:tcPr>
            <w:tcW w:w="357" w:type="pct"/>
            <w:gridSpan w:val="2"/>
            <w:tcBorders>
              <w:top w:val="single" w:sz="4" w:space="0" w:color="auto"/>
              <w:left w:val="single" w:sz="4" w:space="0" w:color="auto"/>
              <w:bottom w:val="single" w:sz="4" w:space="0" w:color="auto"/>
              <w:right w:val="single" w:sz="4" w:space="0" w:color="auto"/>
            </w:tcBorders>
            <w:hideMark/>
          </w:tcPr>
          <w:p w14:paraId="0758E8E4" w14:textId="77777777" w:rsidR="005A314E" w:rsidRDefault="005A314E">
            <w:pPr>
              <w:pStyle w:val="TAC"/>
              <w:keepNext w:val="0"/>
              <w:keepLines w:val="0"/>
              <w:rPr>
                <w:rFonts w:eastAsia="Malgun Gothic" w:cs="Arial"/>
                <w:kern w:val="2"/>
                <w:szCs w:val="18"/>
                <w:lang w:val="en-US" w:eastAsia="ko-KR"/>
              </w:rPr>
            </w:pPr>
            <w:r>
              <w:rPr>
                <w:lang w:val="en-US" w:eastAsia="ja-JP"/>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78EB17EA" w14:textId="77777777" w:rsidR="005A314E" w:rsidRDefault="005A314E">
            <w:pPr>
              <w:pStyle w:val="TAC"/>
              <w:keepNext w:val="0"/>
              <w:keepLines w:val="0"/>
              <w:rPr>
                <w:rFonts w:eastAsia="Malgun Gothic" w:cs="Arial"/>
                <w:kern w:val="2"/>
                <w:szCs w:val="18"/>
                <w:lang w:val="en-US" w:eastAsia="ko-KR"/>
              </w:rPr>
            </w:pPr>
            <w:r>
              <w:rPr>
                <w:rFonts w:cs="Arial"/>
                <w:lang w:val="en-US"/>
              </w:rPr>
              <w:t>N/A</w:t>
            </w:r>
          </w:p>
        </w:tc>
      </w:tr>
      <w:tr w:rsidR="005A314E" w14:paraId="4008C22B" w14:textId="77777777" w:rsidTr="005A314E">
        <w:trPr>
          <w:jc w:val="center"/>
        </w:trPr>
        <w:tc>
          <w:tcPr>
            <w:tcW w:w="1132" w:type="pct"/>
            <w:tcBorders>
              <w:top w:val="nil"/>
              <w:left w:val="single" w:sz="4" w:space="0" w:color="auto"/>
              <w:bottom w:val="nil"/>
              <w:right w:val="single" w:sz="4" w:space="0" w:color="auto"/>
            </w:tcBorders>
          </w:tcPr>
          <w:p w14:paraId="471FCB42" w14:textId="77777777" w:rsidR="005A314E" w:rsidRDefault="005A314E">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9C58403" w14:textId="77777777" w:rsidR="005A314E" w:rsidRDefault="005A314E">
            <w:pPr>
              <w:pStyle w:val="TAC"/>
              <w:keepNext w:val="0"/>
              <w:keepLines w:val="0"/>
              <w:rPr>
                <w:rFonts w:cs="Arial"/>
                <w:szCs w:val="18"/>
                <w:lang w:val="en-US" w:eastAsia="fi-FI"/>
              </w:rPr>
            </w:pPr>
            <w:r>
              <w:rPr>
                <w:rFonts w:cs="Arial"/>
                <w:lang w:val="en-US"/>
              </w:rPr>
              <w:t>n5</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1966232F" w14:textId="77777777" w:rsidR="005A314E" w:rsidRDefault="005A314E">
            <w:pPr>
              <w:pStyle w:val="TAC"/>
              <w:keepNext w:val="0"/>
              <w:keepLines w:val="0"/>
              <w:rPr>
                <w:rFonts w:cs="Arial"/>
                <w:szCs w:val="18"/>
                <w:lang w:val="en-US" w:eastAsia="fi-FI"/>
              </w:rPr>
            </w:pPr>
            <w:r>
              <w:rPr>
                <w:lang w:val="en-US" w:eastAsia="ja-JP"/>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E608F79" w14:textId="77777777" w:rsidR="005A314E" w:rsidRDefault="005A314E">
            <w:pPr>
              <w:pStyle w:val="TAC"/>
              <w:keepNext w:val="0"/>
              <w:keepLines w:val="0"/>
              <w:rPr>
                <w:rFonts w:eastAsia="Malgun Gothic" w:cs="Arial"/>
                <w:szCs w:val="18"/>
                <w:lang w:val="en-US" w:eastAsia="ko-KR"/>
              </w:rPr>
            </w:pPr>
            <w:r>
              <w:rPr>
                <w:lang w:val="en-US" w:eastAsia="ja-JP"/>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96D0726" w14:textId="77777777" w:rsidR="005A314E" w:rsidRDefault="005A314E">
            <w:pPr>
              <w:pStyle w:val="TAC"/>
              <w:keepNext w:val="0"/>
              <w:keepLines w:val="0"/>
              <w:rPr>
                <w:rFonts w:eastAsia="Malgun Gothic" w:cs="Arial"/>
                <w:kern w:val="2"/>
                <w:szCs w:val="18"/>
                <w:lang w:val="en-US" w:eastAsia="ko-KR"/>
              </w:rPr>
            </w:pPr>
            <w:r>
              <w:rPr>
                <w:lang w:val="en-US" w:eastAsia="ja-JP"/>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6B80FC0" w14:textId="77777777" w:rsidR="005A314E" w:rsidRDefault="005A314E">
            <w:pPr>
              <w:pStyle w:val="TAC"/>
              <w:keepNext w:val="0"/>
              <w:keepLines w:val="0"/>
              <w:rPr>
                <w:rFonts w:eastAsia="Times New Roman" w:cs="Arial"/>
                <w:szCs w:val="18"/>
                <w:lang w:val="en-US" w:eastAsia="fi-FI"/>
              </w:rPr>
            </w:pPr>
            <w:r>
              <w:rPr>
                <w:lang w:val="en-US" w:eastAsia="ja-JP"/>
              </w:rPr>
              <w:t>874</w:t>
            </w:r>
          </w:p>
        </w:tc>
        <w:tc>
          <w:tcPr>
            <w:tcW w:w="357" w:type="pct"/>
            <w:gridSpan w:val="2"/>
            <w:tcBorders>
              <w:top w:val="single" w:sz="4" w:space="0" w:color="auto"/>
              <w:left w:val="single" w:sz="4" w:space="0" w:color="auto"/>
              <w:bottom w:val="single" w:sz="4" w:space="0" w:color="auto"/>
              <w:right w:val="single" w:sz="4" w:space="0" w:color="auto"/>
            </w:tcBorders>
            <w:hideMark/>
          </w:tcPr>
          <w:p w14:paraId="1E411583" w14:textId="77777777" w:rsidR="005A314E" w:rsidRDefault="005A314E">
            <w:pPr>
              <w:pStyle w:val="TAC"/>
              <w:keepNext w:val="0"/>
              <w:keepLines w:val="0"/>
              <w:rPr>
                <w:rFonts w:eastAsia="Malgun Gothic" w:cs="Arial"/>
                <w:kern w:val="2"/>
                <w:szCs w:val="18"/>
                <w:lang w:val="en-US" w:eastAsia="ko-KR"/>
              </w:rPr>
            </w:pPr>
            <w:r>
              <w:rPr>
                <w:lang w:val="en-US" w:eastAsia="ja-JP"/>
              </w:rPr>
              <w:t>3.8</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41E3177C" w14:textId="77777777" w:rsidR="005A314E" w:rsidRDefault="005A314E">
            <w:pPr>
              <w:pStyle w:val="TAC"/>
              <w:keepNext w:val="0"/>
              <w:keepLines w:val="0"/>
              <w:rPr>
                <w:rFonts w:eastAsia="Malgun Gothic" w:cs="Arial"/>
                <w:kern w:val="2"/>
                <w:szCs w:val="18"/>
                <w:lang w:val="en-US" w:eastAsia="ko-KR"/>
              </w:rPr>
            </w:pPr>
            <w:r>
              <w:rPr>
                <w:rFonts w:cs="Arial"/>
                <w:lang w:val="en-US"/>
              </w:rPr>
              <w:t>IMD5</w:t>
            </w:r>
          </w:p>
        </w:tc>
      </w:tr>
      <w:tr w:rsidR="005A314E" w14:paraId="5ED96B8C" w14:textId="77777777" w:rsidTr="005A314E">
        <w:trPr>
          <w:jc w:val="center"/>
        </w:trPr>
        <w:tc>
          <w:tcPr>
            <w:tcW w:w="1132" w:type="pct"/>
            <w:tcBorders>
              <w:top w:val="nil"/>
              <w:left w:val="single" w:sz="4" w:space="0" w:color="auto"/>
              <w:bottom w:val="single" w:sz="4" w:space="0" w:color="auto"/>
              <w:right w:val="single" w:sz="4" w:space="0" w:color="auto"/>
            </w:tcBorders>
          </w:tcPr>
          <w:p w14:paraId="2B0DC875" w14:textId="77777777" w:rsidR="005A314E" w:rsidRDefault="005A314E">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AD00C5E" w14:textId="77777777" w:rsidR="005A314E" w:rsidRDefault="005A314E">
            <w:pPr>
              <w:pStyle w:val="TAC"/>
              <w:keepNext w:val="0"/>
              <w:keepLines w:val="0"/>
              <w:rPr>
                <w:rFonts w:cs="Arial"/>
                <w:szCs w:val="18"/>
                <w:lang w:val="en-US" w:eastAsia="fi-FI"/>
              </w:rPr>
            </w:pPr>
            <w:r>
              <w:rPr>
                <w:rFonts w:cs="Arial"/>
                <w:lang w:val="en-US"/>
              </w:rPr>
              <w:t>n78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2A774027" w14:textId="77777777" w:rsidR="005A314E" w:rsidRDefault="005A314E">
            <w:pPr>
              <w:pStyle w:val="TAC"/>
              <w:keepNext w:val="0"/>
              <w:keepLines w:val="0"/>
              <w:rPr>
                <w:rFonts w:cs="Arial"/>
                <w:szCs w:val="18"/>
                <w:lang w:val="en-US" w:eastAsia="fi-FI"/>
              </w:rPr>
            </w:pPr>
            <w:r>
              <w:rPr>
                <w:lang w:val="en-US" w:eastAsia="ja-JP"/>
              </w:rPr>
              <w:t>3766</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BE4CF04" w14:textId="77777777" w:rsidR="005A314E" w:rsidRDefault="005A314E">
            <w:pPr>
              <w:pStyle w:val="TAC"/>
              <w:keepNext w:val="0"/>
              <w:keepLines w:val="0"/>
              <w:rPr>
                <w:rFonts w:eastAsia="Malgun Gothic" w:cs="Arial"/>
                <w:szCs w:val="18"/>
                <w:lang w:val="en-US" w:eastAsia="ko-KR"/>
              </w:rPr>
            </w:pPr>
            <w:r>
              <w:rPr>
                <w:lang w:val="en-US" w:eastAsia="ja-JP"/>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3E6A4CB" w14:textId="77777777" w:rsidR="005A314E" w:rsidRDefault="005A314E">
            <w:pPr>
              <w:pStyle w:val="TAC"/>
              <w:keepNext w:val="0"/>
              <w:keepLines w:val="0"/>
              <w:rPr>
                <w:rFonts w:eastAsia="Malgun Gothic" w:cs="Arial"/>
                <w:kern w:val="2"/>
                <w:szCs w:val="18"/>
                <w:lang w:val="en-US" w:eastAsia="ko-KR"/>
              </w:rPr>
            </w:pPr>
            <w:r>
              <w:rPr>
                <w:lang w:val="en-US" w:eastAsia="ja-JP"/>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24CDF81" w14:textId="77777777" w:rsidR="005A314E" w:rsidRDefault="005A314E">
            <w:pPr>
              <w:pStyle w:val="TAC"/>
              <w:keepNext w:val="0"/>
              <w:keepLines w:val="0"/>
              <w:rPr>
                <w:rFonts w:eastAsia="Times New Roman" w:cs="Arial"/>
                <w:szCs w:val="18"/>
                <w:lang w:val="en-US" w:eastAsia="fi-FI"/>
              </w:rPr>
            </w:pPr>
            <w:r>
              <w:rPr>
                <w:lang w:val="en-US" w:eastAsia="ja-JP"/>
              </w:rPr>
              <w:t>3756</w:t>
            </w:r>
          </w:p>
        </w:tc>
        <w:tc>
          <w:tcPr>
            <w:tcW w:w="357" w:type="pct"/>
            <w:gridSpan w:val="2"/>
            <w:tcBorders>
              <w:top w:val="single" w:sz="4" w:space="0" w:color="auto"/>
              <w:left w:val="single" w:sz="4" w:space="0" w:color="auto"/>
              <w:bottom w:val="single" w:sz="4" w:space="0" w:color="auto"/>
              <w:right w:val="single" w:sz="4" w:space="0" w:color="auto"/>
            </w:tcBorders>
            <w:hideMark/>
          </w:tcPr>
          <w:p w14:paraId="6A2736F2" w14:textId="77777777" w:rsidR="005A314E" w:rsidRDefault="005A314E">
            <w:pPr>
              <w:pStyle w:val="TAC"/>
              <w:keepNext w:val="0"/>
              <w:keepLines w:val="0"/>
              <w:rPr>
                <w:rFonts w:eastAsia="Malgun Gothic" w:cs="Arial"/>
                <w:kern w:val="2"/>
                <w:szCs w:val="18"/>
                <w:lang w:val="en-US" w:eastAsia="ko-KR"/>
              </w:rPr>
            </w:pPr>
            <w:r>
              <w:rPr>
                <w:lang w:val="en-US" w:eastAsia="ja-JP"/>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7D73CF02" w14:textId="77777777" w:rsidR="005A314E" w:rsidRDefault="005A314E">
            <w:pPr>
              <w:pStyle w:val="TAC"/>
              <w:keepNext w:val="0"/>
              <w:keepLines w:val="0"/>
              <w:rPr>
                <w:rFonts w:eastAsia="Malgun Gothic" w:cs="Arial"/>
                <w:kern w:val="2"/>
                <w:szCs w:val="18"/>
                <w:lang w:val="en-US" w:eastAsia="ko-KR"/>
              </w:rPr>
            </w:pPr>
            <w:r>
              <w:rPr>
                <w:rFonts w:cs="Arial"/>
                <w:lang w:val="en-US"/>
              </w:rPr>
              <w:t>N/A</w:t>
            </w:r>
          </w:p>
        </w:tc>
      </w:tr>
      <w:tr w:rsidR="005A314E" w14:paraId="10D4C060" w14:textId="77777777" w:rsidTr="005A314E">
        <w:trPr>
          <w:jc w:val="center"/>
        </w:trPr>
        <w:tc>
          <w:tcPr>
            <w:tcW w:w="1132" w:type="pct"/>
            <w:tcBorders>
              <w:top w:val="single" w:sz="4" w:space="0" w:color="auto"/>
              <w:left w:val="single" w:sz="4" w:space="0" w:color="auto"/>
              <w:bottom w:val="nil"/>
              <w:right w:val="single" w:sz="4" w:space="0" w:color="auto"/>
            </w:tcBorders>
            <w:hideMark/>
          </w:tcPr>
          <w:p w14:paraId="55FFC262" w14:textId="77777777" w:rsidR="005A314E" w:rsidRDefault="005A314E">
            <w:pPr>
              <w:pStyle w:val="TAC"/>
              <w:keepNext w:val="0"/>
              <w:keepLines w:val="0"/>
              <w:rPr>
                <w:rFonts w:eastAsiaTheme="minorEastAsia"/>
                <w:lang w:val="en-US" w:eastAsia="fr-FR"/>
              </w:rPr>
            </w:pPr>
            <w:r>
              <w:rPr>
                <w:lang w:val="en-US" w:eastAsia="fr-FR"/>
              </w:rPr>
              <w:t>DC_28A_n5A-n105A</w:t>
            </w:r>
          </w:p>
        </w:tc>
        <w:tc>
          <w:tcPr>
            <w:tcW w:w="410" w:type="pct"/>
            <w:tcBorders>
              <w:top w:val="single" w:sz="4" w:space="0" w:color="auto"/>
              <w:left w:val="single" w:sz="4" w:space="0" w:color="auto"/>
              <w:bottom w:val="single" w:sz="4" w:space="0" w:color="auto"/>
              <w:right w:val="single" w:sz="4" w:space="0" w:color="auto"/>
            </w:tcBorders>
            <w:vAlign w:val="center"/>
            <w:hideMark/>
          </w:tcPr>
          <w:p w14:paraId="4FD1125A" w14:textId="77777777" w:rsidR="005A314E" w:rsidRDefault="005A314E">
            <w:pPr>
              <w:pStyle w:val="TAC"/>
              <w:keepNext w:val="0"/>
              <w:keepLines w:val="0"/>
              <w:rPr>
                <w:rFonts w:eastAsia="Times New Roman"/>
                <w:lang w:val="en-US" w:eastAsia="fr-FR"/>
              </w:rPr>
            </w:pPr>
            <w:r>
              <w:rPr>
                <w:lang w:val="en-US" w:eastAsia="fr-FR"/>
              </w:rPr>
              <w:t>28</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22B9DDFD" w14:textId="77777777" w:rsidR="005A314E" w:rsidRDefault="005A314E">
            <w:pPr>
              <w:pStyle w:val="TAC"/>
              <w:keepNext w:val="0"/>
              <w:keepLines w:val="0"/>
              <w:rPr>
                <w:lang w:val="en-US" w:eastAsia="fr-FR"/>
              </w:rPr>
            </w:pPr>
            <w:r>
              <w:rPr>
                <w:lang w:val="en-US" w:eastAsia="fr-FR"/>
              </w:rPr>
              <w:t>735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F85FDD6" w14:textId="77777777" w:rsidR="005A314E" w:rsidRDefault="005A314E">
            <w:pPr>
              <w:pStyle w:val="TAC"/>
              <w:keepNext w:val="0"/>
              <w:keepLines w:val="0"/>
              <w:rPr>
                <w:lang w:val="en-US" w:eastAsia="fr-FR"/>
              </w:rPr>
            </w:pPr>
            <w:r>
              <w:rPr>
                <w:lang w:val="en-US"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6267ED28" w14:textId="77777777" w:rsidR="005A314E" w:rsidRDefault="005A314E">
            <w:pPr>
              <w:pStyle w:val="TAC"/>
              <w:keepNext w:val="0"/>
              <w:keepLines w:val="0"/>
              <w:rPr>
                <w:lang w:val="en-US" w:eastAsia="fr-FR"/>
              </w:rPr>
            </w:pPr>
            <w:r>
              <w:rPr>
                <w:lang w:val="en-US"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4801FF62" w14:textId="77777777" w:rsidR="005A314E" w:rsidRDefault="005A314E">
            <w:pPr>
              <w:pStyle w:val="TAC"/>
              <w:keepNext w:val="0"/>
              <w:keepLines w:val="0"/>
              <w:rPr>
                <w:lang w:val="en-US" w:eastAsia="fr-FR"/>
              </w:rPr>
            </w:pPr>
            <w:r>
              <w:rPr>
                <w:lang w:val="en-US" w:eastAsia="fr-FR"/>
              </w:rPr>
              <w:t>790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0FAF2301" w14:textId="77777777" w:rsidR="005A314E" w:rsidRDefault="005A314E">
            <w:pPr>
              <w:pStyle w:val="TAC"/>
              <w:keepNext w:val="0"/>
              <w:keepLines w:val="0"/>
              <w:rPr>
                <w:lang w:val="en-US" w:eastAsia="fr-FR"/>
              </w:rPr>
            </w:pPr>
            <w:r>
              <w:rPr>
                <w:lang w:val="en-US" w:eastAsia="fr-FR"/>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4CDE8D04" w14:textId="77777777" w:rsidR="005A314E" w:rsidRDefault="005A314E">
            <w:pPr>
              <w:pStyle w:val="TAC"/>
              <w:keepNext w:val="0"/>
              <w:keepLines w:val="0"/>
              <w:rPr>
                <w:lang w:val="en-US" w:eastAsia="fr-FR"/>
              </w:rPr>
            </w:pPr>
            <w:r>
              <w:rPr>
                <w:lang w:val="en-US" w:eastAsia="fr-FR"/>
              </w:rPr>
              <w:t>N/A</w:t>
            </w:r>
          </w:p>
        </w:tc>
      </w:tr>
      <w:tr w:rsidR="005A314E" w14:paraId="08D60CB6" w14:textId="77777777" w:rsidTr="005A314E">
        <w:trPr>
          <w:jc w:val="center"/>
        </w:trPr>
        <w:tc>
          <w:tcPr>
            <w:tcW w:w="1132" w:type="pct"/>
            <w:tcBorders>
              <w:top w:val="nil"/>
              <w:left w:val="single" w:sz="4" w:space="0" w:color="auto"/>
              <w:bottom w:val="nil"/>
              <w:right w:val="single" w:sz="4" w:space="0" w:color="auto"/>
            </w:tcBorders>
          </w:tcPr>
          <w:p w14:paraId="4CE4E842" w14:textId="77777777" w:rsidR="005A314E" w:rsidRDefault="005A314E">
            <w:pPr>
              <w:pStyle w:val="TAC"/>
              <w:keepNext w:val="0"/>
              <w:keepLines w:val="0"/>
              <w:rPr>
                <w:rFonts w:eastAsiaTheme="minorEastAsia"/>
                <w:lang w:val="en-US" w:eastAsia="fr-F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4AF0D76" w14:textId="77777777" w:rsidR="005A314E" w:rsidRDefault="005A314E">
            <w:pPr>
              <w:pStyle w:val="TAC"/>
              <w:keepNext w:val="0"/>
              <w:keepLines w:val="0"/>
              <w:rPr>
                <w:rFonts w:eastAsia="Times New Roman"/>
                <w:lang w:val="en-US" w:eastAsia="fr-FR"/>
              </w:rPr>
            </w:pPr>
            <w:r>
              <w:rPr>
                <w:lang w:val="en-US" w:eastAsia="fr-FR"/>
              </w:rPr>
              <w:t>n5</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4AA42768" w14:textId="77777777" w:rsidR="005A314E" w:rsidRDefault="005A314E">
            <w:pPr>
              <w:pStyle w:val="TAC"/>
              <w:keepNext w:val="0"/>
              <w:keepLines w:val="0"/>
              <w:rPr>
                <w:lang w:val="en-US" w:eastAsia="fr-FR"/>
              </w:rPr>
            </w:pPr>
            <w:r>
              <w:rPr>
                <w:lang w:val="en-US" w:eastAsia="fr-FR"/>
              </w:rPr>
              <w:t>835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6889BD2" w14:textId="77777777" w:rsidR="005A314E" w:rsidRDefault="005A314E">
            <w:pPr>
              <w:pStyle w:val="TAC"/>
              <w:keepNext w:val="0"/>
              <w:keepLines w:val="0"/>
              <w:rPr>
                <w:lang w:val="en-US" w:eastAsia="fr-FR"/>
              </w:rPr>
            </w:pPr>
            <w:r>
              <w:rPr>
                <w:lang w:val="en-US"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11CE955E" w14:textId="77777777" w:rsidR="005A314E" w:rsidRDefault="005A314E">
            <w:pPr>
              <w:pStyle w:val="TAC"/>
              <w:keepNext w:val="0"/>
              <w:keepLines w:val="0"/>
              <w:rPr>
                <w:lang w:val="en-US" w:eastAsia="fr-FR"/>
              </w:rPr>
            </w:pPr>
            <w:r>
              <w:rPr>
                <w:lang w:val="en-US"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3D44F4F7" w14:textId="77777777" w:rsidR="005A314E" w:rsidRDefault="005A314E">
            <w:pPr>
              <w:pStyle w:val="TAC"/>
              <w:keepNext w:val="0"/>
              <w:keepLines w:val="0"/>
              <w:rPr>
                <w:lang w:val="en-US" w:eastAsia="fr-FR"/>
              </w:rPr>
            </w:pPr>
            <w:r>
              <w:rPr>
                <w:lang w:val="en-US" w:eastAsia="fr-FR"/>
              </w:rPr>
              <w:t>880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19767BF4" w14:textId="77777777" w:rsidR="005A314E" w:rsidRDefault="005A314E">
            <w:pPr>
              <w:pStyle w:val="TAC"/>
              <w:keepNext w:val="0"/>
              <w:keepLines w:val="0"/>
              <w:rPr>
                <w:lang w:val="en-US" w:eastAsia="fr-FR"/>
              </w:rPr>
            </w:pPr>
            <w:r>
              <w:rPr>
                <w:lang w:val="en-US" w:eastAsia="fr-FR"/>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717DF968" w14:textId="77777777" w:rsidR="005A314E" w:rsidRDefault="005A314E">
            <w:pPr>
              <w:pStyle w:val="TAC"/>
              <w:keepNext w:val="0"/>
              <w:keepLines w:val="0"/>
              <w:rPr>
                <w:lang w:val="en-US" w:eastAsia="fr-FR"/>
              </w:rPr>
            </w:pPr>
            <w:r>
              <w:rPr>
                <w:lang w:val="en-US" w:eastAsia="fr-FR"/>
              </w:rPr>
              <w:t>N/A</w:t>
            </w:r>
          </w:p>
        </w:tc>
      </w:tr>
      <w:tr w:rsidR="005A314E" w14:paraId="50747C41" w14:textId="77777777" w:rsidTr="005A314E">
        <w:trPr>
          <w:jc w:val="center"/>
        </w:trPr>
        <w:tc>
          <w:tcPr>
            <w:tcW w:w="1132" w:type="pct"/>
            <w:tcBorders>
              <w:top w:val="nil"/>
              <w:left w:val="single" w:sz="4" w:space="0" w:color="auto"/>
              <w:bottom w:val="single" w:sz="4" w:space="0" w:color="auto"/>
              <w:right w:val="single" w:sz="4" w:space="0" w:color="auto"/>
            </w:tcBorders>
          </w:tcPr>
          <w:p w14:paraId="16B25466" w14:textId="77777777" w:rsidR="005A314E" w:rsidRDefault="005A314E">
            <w:pPr>
              <w:pStyle w:val="TAC"/>
              <w:keepNext w:val="0"/>
              <w:keepLines w:val="0"/>
              <w:rPr>
                <w:rFonts w:eastAsiaTheme="minorEastAsia"/>
                <w:lang w:val="en-US" w:eastAsia="fr-F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25C7BF6" w14:textId="77777777" w:rsidR="005A314E" w:rsidRDefault="005A314E">
            <w:pPr>
              <w:pStyle w:val="TAC"/>
              <w:keepNext w:val="0"/>
              <w:keepLines w:val="0"/>
              <w:rPr>
                <w:rFonts w:eastAsia="Times New Roman"/>
                <w:lang w:val="en-US" w:eastAsia="fr-FR"/>
              </w:rPr>
            </w:pPr>
            <w:r>
              <w:rPr>
                <w:lang w:val="en-US" w:eastAsia="fr-FR"/>
              </w:rPr>
              <w:t>n105</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410C5AF8" w14:textId="77777777" w:rsidR="005A314E" w:rsidRDefault="005A314E">
            <w:pPr>
              <w:pStyle w:val="TAC"/>
              <w:keepNext w:val="0"/>
              <w:keepLines w:val="0"/>
              <w:rPr>
                <w:lang w:val="en-US" w:eastAsia="fr-FR"/>
              </w:rPr>
            </w:pPr>
            <w:r>
              <w:rPr>
                <w:lang w:val="en-US"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20AA454" w14:textId="77777777" w:rsidR="005A314E" w:rsidRDefault="005A314E">
            <w:pPr>
              <w:pStyle w:val="TAC"/>
              <w:keepNext w:val="0"/>
              <w:keepLines w:val="0"/>
              <w:rPr>
                <w:lang w:val="en-US" w:eastAsia="fr-FR"/>
              </w:rPr>
            </w:pPr>
            <w:r>
              <w:rPr>
                <w:lang w:val="en-US"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3D4EE1E3" w14:textId="77777777" w:rsidR="005A314E" w:rsidRDefault="005A314E">
            <w:pPr>
              <w:pStyle w:val="TAC"/>
              <w:keepNext w:val="0"/>
              <w:keepLines w:val="0"/>
              <w:rPr>
                <w:lang w:val="en-US" w:eastAsia="fr-FR"/>
              </w:rPr>
            </w:pPr>
            <w:r>
              <w:rPr>
                <w:lang w:val="en-US"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163CA439" w14:textId="77777777" w:rsidR="005A314E" w:rsidRDefault="005A314E">
            <w:pPr>
              <w:pStyle w:val="TAC"/>
              <w:keepNext w:val="0"/>
              <w:keepLines w:val="0"/>
              <w:rPr>
                <w:lang w:val="en-US" w:eastAsia="fr-FR"/>
              </w:rPr>
            </w:pPr>
            <w:r>
              <w:rPr>
                <w:lang w:val="en-US" w:eastAsia="fr-FR"/>
              </w:rPr>
              <w:t>635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2F74E19F" w14:textId="77777777" w:rsidR="005A314E" w:rsidRDefault="005A314E">
            <w:pPr>
              <w:pStyle w:val="TAC"/>
              <w:keepNext w:val="0"/>
              <w:keepLines w:val="0"/>
              <w:rPr>
                <w:lang w:val="en-US" w:eastAsia="fr-FR"/>
              </w:rPr>
            </w:pPr>
            <w:r>
              <w:rPr>
                <w:lang w:val="en-US" w:eastAsia="fr-FR"/>
              </w:rPr>
              <w:t>25</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32004C1B" w14:textId="77777777" w:rsidR="005A314E" w:rsidRDefault="005A314E">
            <w:pPr>
              <w:pStyle w:val="TAC"/>
              <w:keepNext w:val="0"/>
              <w:keepLines w:val="0"/>
              <w:rPr>
                <w:lang w:val="en-US" w:eastAsia="fr-FR"/>
              </w:rPr>
            </w:pPr>
            <w:r>
              <w:rPr>
                <w:lang w:val="en-US" w:eastAsia="fr-FR"/>
              </w:rPr>
              <w:t>IMD3</w:t>
            </w:r>
          </w:p>
        </w:tc>
      </w:tr>
      <w:tr w:rsidR="005A314E" w14:paraId="119C017C" w14:textId="77777777" w:rsidTr="005A314E">
        <w:trPr>
          <w:jc w:val="center"/>
        </w:trPr>
        <w:tc>
          <w:tcPr>
            <w:tcW w:w="1132" w:type="pct"/>
            <w:tcBorders>
              <w:top w:val="single" w:sz="4" w:space="0" w:color="auto"/>
              <w:left w:val="single" w:sz="4" w:space="0" w:color="auto"/>
              <w:bottom w:val="nil"/>
              <w:right w:val="single" w:sz="4" w:space="0" w:color="auto"/>
            </w:tcBorders>
            <w:vAlign w:val="center"/>
            <w:hideMark/>
          </w:tcPr>
          <w:p w14:paraId="1FCF984A" w14:textId="77777777" w:rsidR="005A314E" w:rsidRDefault="005A314E">
            <w:pPr>
              <w:pStyle w:val="TAC"/>
              <w:keepNext w:val="0"/>
              <w:keepLines w:val="0"/>
              <w:rPr>
                <w:lang w:val="en-US"/>
              </w:rPr>
            </w:pPr>
            <w:r>
              <w:rPr>
                <w:lang w:val="en-US"/>
              </w:rPr>
              <w:t>DC_28A_n7A-n78A</w:t>
            </w:r>
          </w:p>
          <w:p w14:paraId="7A121E14" w14:textId="77777777" w:rsidR="005A314E" w:rsidRDefault="005A314E">
            <w:pPr>
              <w:pStyle w:val="TAC"/>
              <w:keepNext w:val="0"/>
              <w:keepLines w:val="0"/>
              <w:rPr>
                <w:lang w:val="en-US"/>
              </w:rPr>
            </w:pPr>
            <w:r>
              <w:rPr>
                <w:lang w:val="en-US"/>
              </w:rPr>
              <w:t>DC_28A_n7B-n78A</w:t>
            </w:r>
          </w:p>
        </w:tc>
        <w:tc>
          <w:tcPr>
            <w:tcW w:w="410" w:type="pct"/>
            <w:tcBorders>
              <w:top w:val="single" w:sz="4" w:space="0" w:color="auto"/>
              <w:left w:val="single" w:sz="4" w:space="0" w:color="auto"/>
              <w:bottom w:val="single" w:sz="4" w:space="0" w:color="auto"/>
              <w:right w:val="single" w:sz="4" w:space="0" w:color="auto"/>
            </w:tcBorders>
            <w:vAlign w:val="center"/>
            <w:hideMark/>
          </w:tcPr>
          <w:p w14:paraId="2418E53F" w14:textId="77777777" w:rsidR="005A314E" w:rsidRDefault="005A314E">
            <w:pPr>
              <w:pStyle w:val="TAC"/>
              <w:keepNext w:val="0"/>
              <w:keepLines w:val="0"/>
              <w:rPr>
                <w:rFonts w:cs="Arial"/>
                <w:szCs w:val="18"/>
                <w:lang w:val="en-US" w:eastAsia="fi-FI"/>
              </w:rPr>
            </w:pPr>
            <w:r>
              <w:rPr>
                <w:rFonts w:cs="Arial"/>
                <w:szCs w:val="18"/>
                <w:lang w:val="en-US" w:eastAsia="fi-FI"/>
              </w:rPr>
              <w:t>28</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6A1F5EA7" w14:textId="77777777" w:rsidR="005A314E" w:rsidRDefault="005A314E">
            <w:pPr>
              <w:pStyle w:val="TAC"/>
              <w:keepNext w:val="0"/>
              <w:keepLines w:val="0"/>
              <w:rPr>
                <w:rFonts w:cs="Arial"/>
                <w:szCs w:val="18"/>
                <w:lang w:val="en-US" w:eastAsia="fi-FI"/>
              </w:rPr>
            </w:pPr>
            <w:r>
              <w:rPr>
                <w:rFonts w:cs="Arial"/>
                <w:szCs w:val="18"/>
                <w:lang w:val="en-US" w:eastAsia="fi-FI"/>
              </w:rPr>
              <w:t>745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07F126B" w14:textId="77777777" w:rsidR="005A314E" w:rsidRDefault="005A314E">
            <w:pPr>
              <w:pStyle w:val="TAC"/>
              <w:keepNext w:val="0"/>
              <w:keepLines w:val="0"/>
              <w:rPr>
                <w:rFonts w:eastAsia="Malgun Gothic" w:cs="Arial"/>
                <w:szCs w:val="18"/>
                <w:lang w:val="en-US" w:eastAsia="ko-KR"/>
              </w:rPr>
            </w:pPr>
            <w:r>
              <w:rPr>
                <w:rFonts w:eastAsia="Malgun Gothic" w:cs="Arial"/>
                <w:szCs w:val="18"/>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35F28656" w14:textId="77777777" w:rsidR="005A314E" w:rsidRDefault="005A314E">
            <w:pPr>
              <w:pStyle w:val="TAC"/>
              <w:keepNext w:val="0"/>
              <w:keepLines w:val="0"/>
              <w:rPr>
                <w:rFonts w:eastAsia="Malgun Gothic" w:cs="Arial"/>
                <w:kern w:val="2"/>
                <w:szCs w:val="18"/>
                <w:lang w:val="en-US" w:eastAsia="ko-KR"/>
              </w:rPr>
            </w:pPr>
            <w:r>
              <w:rPr>
                <w:rFonts w:eastAsia="Malgun Gothic" w:cs="Arial"/>
                <w:kern w:val="2"/>
                <w:szCs w:val="18"/>
                <w:lang w:val="en-US"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34186790" w14:textId="77777777" w:rsidR="005A314E" w:rsidRDefault="005A314E">
            <w:pPr>
              <w:pStyle w:val="TAC"/>
              <w:keepNext w:val="0"/>
              <w:keepLines w:val="0"/>
              <w:rPr>
                <w:rFonts w:eastAsia="Times New Roman" w:cs="Arial"/>
                <w:szCs w:val="18"/>
                <w:lang w:val="en-US" w:eastAsia="fi-FI"/>
              </w:rPr>
            </w:pPr>
            <w:r>
              <w:rPr>
                <w:rFonts w:cs="Arial"/>
                <w:szCs w:val="18"/>
                <w:lang w:val="en-US" w:eastAsia="fi-FI"/>
              </w:rPr>
              <w:t>800</w:t>
            </w:r>
          </w:p>
        </w:tc>
        <w:tc>
          <w:tcPr>
            <w:tcW w:w="357" w:type="pct"/>
            <w:gridSpan w:val="2"/>
            <w:tcBorders>
              <w:top w:val="single" w:sz="4" w:space="0" w:color="auto"/>
              <w:left w:val="single" w:sz="4" w:space="0" w:color="auto"/>
              <w:bottom w:val="single" w:sz="4" w:space="0" w:color="auto"/>
              <w:right w:val="single" w:sz="4" w:space="0" w:color="auto"/>
            </w:tcBorders>
            <w:hideMark/>
          </w:tcPr>
          <w:p w14:paraId="2749BC62" w14:textId="77777777" w:rsidR="005A314E" w:rsidRDefault="005A314E">
            <w:pPr>
              <w:pStyle w:val="TAC"/>
              <w:keepNext w:val="0"/>
              <w:keepLines w:val="0"/>
              <w:rPr>
                <w:rFonts w:eastAsia="Malgun Gothic" w:cs="Arial"/>
                <w:kern w:val="2"/>
                <w:szCs w:val="18"/>
                <w:lang w:val="en-US" w:eastAsia="ko-KR"/>
              </w:rPr>
            </w:pPr>
            <w:r>
              <w:rPr>
                <w:rFonts w:eastAsia="Malgun Gothic" w:cs="Arial"/>
                <w:kern w:val="2"/>
                <w:szCs w:val="18"/>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52CCB080" w14:textId="77777777" w:rsidR="005A314E" w:rsidRDefault="005A314E">
            <w:pPr>
              <w:pStyle w:val="TAC"/>
              <w:keepNext w:val="0"/>
              <w:keepLines w:val="0"/>
              <w:rPr>
                <w:rFonts w:eastAsia="Malgun Gothic" w:cs="Arial"/>
                <w:kern w:val="2"/>
                <w:szCs w:val="18"/>
                <w:lang w:val="en-US" w:eastAsia="ko-KR"/>
              </w:rPr>
            </w:pPr>
            <w:r>
              <w:rPr>
                <w:rFonts w:eastAsia="Malgun Gothic" w:cs="Arial"/>
                <w:kern w:val="2"/>
                <w:szCs w:val="18"/>
                <w:lang w:val="en-US" w:eastAsia="ko-KR"/>
              </w:rPr>
              <w:t>N/A</w:t>
            </w:r>
          </w:p>
        </w:tc>
      </w:tr>
      <w:tr w:rsidR="005A314E" w14:paraId="4576B128" w14:textId="77777777" w:rsidTr="005A314E">
        <w:trPr>
          <w:jc w:val="center"/>
        </w:trPr>
        <w:tc>
          <w:tcPr>
            <w:tcW w:w="1132" w:type="pct"/>
            <w:tcBorders>
              <w:top w:val="nil"/>
              <w:left w:val="single" w:sz="4" w:space="0" w:color="auto"/>
              <w:bottom w:val="nil"/>
              <w:right w:val="single" w:sz="4" w:space="0" w:color="auto"/>
            </w:tcBorders>
            <w:vAlign w:val="center"/>
          </w:tcPr>
          <w:p w14:paraId="28F1A380" w14:textId="77777777" w:rsidR="005A314E" w:rsidRDefault="005A314E">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91A3AD8" w14:textId="77777777" w:rsidR="005A314E" w:rsidRDefault="005A314E">
            <w:pPr>
              <w:pStyle w:val="TAC"/>
              <w:keepNext w:val="0"/>
              <w:keepLines w:val="0"/>
              <w:rPr>
                <w:rFonts w:cs="Arial"/>
                <w:szCs w:val="18"/>
                <w:lang w:val="en-US" w:eastAsia="fi-FI"/>
              </w:rPr>
            </w:pPr>
            <w:r>
              <w:rPr>
                <w:rFonts w:cs="Arial"/>
                <w:szCs w:val="18"/>
                <w:lang w:val="en-US" w:eastAsia="fi-FI"/>
              </w:rPr>
              <w:t>n7</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5E504609" w14:textId="77777777" w:rsidR="005A314E" w:rsidRDefault="005A314E">
            <w:pPr>
              <w:pStyle w:val="TAC"/>
              <w:keepNext w:val="0"/>
              <w:keepLines w:val="0"/>
              <w:rPr>
                <w:rFonts w:cs="Arial"/>
                <w:szCs w:val="18"/>
                <w:lang w:val="en-US" w:eastAsia="fi-FI"/>
              </w:rPr>
            </w:pPr>
            <w:r>
              <w:rPr>
                <w:rFonts w:cs="Arial"/>
                <w:szCs w:val="18"/>
                <w:lang w:val="en-US" w:eastAsia="fi-FI"/>
              </w:rPr>
              <w:t>2565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89BB1BE" w14:textId="77777777" w:rsidR="005A314E" w:rsidRDefault="005A314E">
            <w:pPr>
              <w:pStyle w:val="TAC"/>
              <w:keepNext w:val="0"/>
              <w:keepLines w:val="0"/>
              <w:rPr>
                <w:rFonts w:eastAsia="Malgun Gothic" w:cs="Arial"/>
                <w:szCs w:val="18"/>
                <w:lang w:val="en-US" w:eastAsia="ko-KR"/>
              </w:rPr>
            </w:pPr>
            <w:r>
              <w:rPr>
                <w:rFonts w:eastAsia="Malgun Gothic" w:cs="Arial"/>
                <w:szCs w:val="18"/>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17FEA423" w14:textId="77777777" w:rsidR="005A314E" w:rsidRDefault="005A314E">
            <w:pPr>
              <w:pStyle w:val="TAC"/>
              <w:keepNext w:val="0"/>
              <w:keepLines w:val="0"/>
              <w:rPr>
                <w:rFonts w:eastAsia="Malgun Gothic" w:cs="Arial"/>
                <w:kern w:val="2"/>
                <w:szCs w:val="18"/>
                <w:lang w:val="en-US" w:eastAsia="ko-KR"/>
              </w:rPr>
            </w:pPr>
            <w:r>
              <w:rPr>
                <w:rFonts w:eastAsia="Malgun Gothic" w:cs="Arial"/>
                <w:kern w:val="2"/>
                <w:szCs w:val="18"/>
                <w:lang w:val="en-US"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1EEB8B96" w14:textId="77777777" w:rsidR="005A314E" w:rsidRDefault="005A314E">
            <w:pPr>
              <w:pStyle w:val="TAC"/>
              <w:keepNext w:val="0"/>
              <w:keepLines w:val="0"/>
              <w:rPr>
                <w:rFonts w:eastAsia="Times New Roman" w:cs="Arial"/>
                <w:szCs w:val="18"/>
                <w:lang w:val="en-US" w:eastAsia="fi-FI"/>
              </w:rPr>
            </w:pPr>
            <w:r>
              <w:rPr>
                <w:rFonts w:cs="Arial"/>
                <w:szCs w:val="18"/>
                <w:lang w:val="en-US" w:eastAsia="fi-FI"/>
              </w:rPr>
              <w:t>2685</w:t>
            </w:r>
          </w:p>
        </w:tc>
        <w:tc>
          <w:tcPr>
            <w:tcW w:w="357" w:type="pct"/>
            <w:gridSpan w:val="2"/>
            <w:tcBorders>
              <w:top w:val="single" w:sz="4" w:space="0" w:color="auto"/>
              <w:left w:val="single" w:sz="4" w:space="0" w:color="auto"/>
              <w:bottom w:val="single" w:sz="4" w:space="0" w:color="auto"/>
              <w:right w:val="single" w:sz="4" w:space="0" w:color="auto"/>
            </w:tcBorders>
            <w:hideMark/>
          </w:tcPr>
          <w:p w14:paraId="4D56CE29" w14:textId="77777777" w:rsidR="005A314E" w:rsidRDefault="005A314E">
            <w:pPr>
              <w:pStyle w:val="TAC"/>
              <w:keepNext w:val="0"/>
              <w:keepLines w:val="0"/>
              <w:rPr>
                <w:rFonts w:eastAsia="Malgun Gothic" w:cs="Arial"/>
                <w:kern w:val="2"/>
                <w:szCs w:val="18"/>
                <w:lang w:val="en-US" w:eastAsia="ko-KR"/>
              </w:rPr>
            </w:pPr>
            <w:r>
              <w:rPr>
                <w:rFonts w:eastAsia="Malgun Gothic" w:cs="Arial"/>
                <w:kern w:val="2"/>
                <w:szCs w:val="18"/>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162FDE7A" w14:textId="77777777" w:rsidR="005A314E" w:rsidRDefault="005A314E">
            <w:pPr>
              <w:pStyle w:val="TAC"/>
              <w:keepNext w:val="0"/>
              <w:keepLines w:val="0"/>
              <w:rPr>
                <w:rFonts w:eastAsia="Malgun Gothic" w:cs="Arial"/>
                <w:kern w:val="2"/>
                <w:szCs w:val="18"/>
                <w:lang w:val="en-US" w:eastAsia="ko-KR"/>
              </w:rPr>
            </w:pPr>
            <w:r>
              <w:rPr>
                <w:rFonts w:eastAsia="Malgun Gothic" w:cs="Arial"/>
                <w:kern w:val="2"/>
                <w:szCs w:val="18"/>
                <w:lang w:val="en-US" w:eastAsia="ko-KR"/>
              </w:rPr>
              <w:t>N/A</w:t>
            </w:r>
          </w:p>
        </w:tc>
      </w:tr>
      <w:tr w:rsidR="005A314E" w14:paraId="3E16AD33" w14:textId="77777777" w:rsidTr="005A314E">
        <w:trPr>
          <w:jc w:val="center"/>
        </w:trPr>
        <w:tc>
          <w:tcPr>
            <w:tcW w:w="1132" w:type="pct"/>
            <w:tcBorders>
              <w:top w:val="nil"/>
              <w:left w:val="single" w:sz="4" w:space="0" w:color="auto"/>
              <w:bottom w:val="nil"/>
              <w:right w:val="single" w:sz="4" w:space="0" w:color="auto"/>
            </w:tcBorders>
            <w:vAlign w:val="center"/>
          </w:tcPr>
          <w:p w14:paraId="75772644" w14:textId="77777777" w:rsidR="005A314E" w:rsidRDefault="005A314E">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703FDA1" w14:textId="77777777" w:rsidR="005A314E" w:rsidRDefault="005A314E">
            <w:pPr>
              <w:pStyle w:val="TAC"/>
              <w:keepNext w:val="0"/>
              <w:keepLines w:val="0"/>
              <w:rPr>
                <w:rFonts w:cs="Arial"/>
                <w:szCs w:val="18"/>
                <w:lang w:val="en-US" w:eastAsia="fi-FI"/>
              </w:rPr>
            </w:pPr>
            <w:r>
              <w:rPr>
                <w:rFonts w:cs="Arial"/>
                <w:szCs w:val="18"/>
                <w:lang w:val="en-US" w:eastAsia="fi-FI"/>
              </w:rPr>
              <w:t>n78</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6F25FE4D" w14:textId="77777777" w:rsidR="005A314E" w:rsidRDefault="005A314E">
            <w:pPr>
              <w:pStyle w:val="TAC"/>
              <w:keepNext w:val="0"/>
              <w:keepLines w:val="0"/>
              <w:rPr>
                <w:rFonts w:cs="Arial"/>
                <w:szCs w:val="18"/>
                <w:lang w:val="en-US" w:eastAsia="fi-FI"/>
              </w:rPr>
            </w:pPr>
            <w:r>
              <w:rPr>
                <w:rFonts w:cs="Arial"/>
                <w:szCs w:val="18"/>
                <w:lang w:val="en-US"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F99B0B5" w14:textId="77777777" w:rsidR="005A314E" w:rsidRDefault="005A314E">
            <w:pPr>
              <w:pStyle w:val="TAC"/>
              <w:keepNext w:val="0"/>
              <w:keepLines w:val="0"/>
              <w:rPr>
                <w:rFonts w:eastAsia="Malgun Gothic" w:cs="Arial"/>
                <w:szCs w:val="18"/>
                <w:lang w:val="en-US" w:eastAsia="ko-KR"/>
              </w:rPr>
            </w:pPr>
            <w:r>
              <w:rPr>
                <w:rFonts w:eastAsia="Malgun Gothic" w:cs="Arial"/>
                <w:szCs w:val="18"/>
                <w:lang w:val="en-US"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661CD669" w14:textId="77777777" w:rsidR="005A314E" w:rsidRDefault="005A314E">
            <w:pPr>
              <w:pStyle w:val="TAC"/>
              <w:keepNext w:val="0"/>
              <w:keepLines w:val="0"/>
              <w:rPr>
                <w:rFonts w:eastAsia="Malgun Gothic" w:cs="Arial"/>
                <w:kern w:val="2"/>
                <w:szCs w:val="18"/>
                <w:lang w:val="en-US" w:eastAsia="ko-KR"/>
              </w:rPr>
            </w:pPr>
            <w:r>
              <w:rPr>
                <w:rFonts w:eastAsia="Malgun Gothic" w:cs="Arial"/>
                <w:kern w:val="2"/>
                <w:szCs w:val="18"/>
                <w:lang w:val="en-US"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7B5A5EFF" w14:textId="77777777" w:rsidR="005A314E" w:rsidRDefault="005A314E">
            <w:pPr>
              <w:pStyle w:val="TAC"/>
              <w:keepNext w:val="0"/>
              <w:keepLines w:val="0"/>
              <w:rPr>
                <w:rFonts w:eastAsia="Times New Roman" w:cs="Arial"/>
                <w:szCs w:val="18"/>
                <w:lang w:val="en-US" w:eastAsia="fi-FI"/>
              </w:rPr>
            </w:pPr>
            <w:r>
              <w:rPr>
                <w:rFonts w:cs="Arial"/>
                <w:szCs w:val="18"/>
                <w:lang w:val="en-US" w:eastAsia="fi-FI"/>
              </w:rPr>
              <w:t>3310</w:t>
            </w:r>
          </w:p>
        </w:tc>
        <w:tc>
          <w:tcPr>
            <w:tcW w:w="357" w:type="pct"/>
            <w:gridSpan w:val="2"/>
            <w:tcBorders>
              <w:top w:val="single" w:sz="4" w:space="0" w:color="auto"/>
              <w:left w:val="single" w:sz="4" w:space="0" w:color="auto"/>
              <w:bottom w:val="single" w:sz="4" w:space="0" w:color="auto"/>
              <w:right w:val="single" w:sz="4" w:space="0" w:color="auto"/>
            </w:tcBorders>
            <w:hideMark/>
          </w:tcPr>
          <w:p w14:paraId="54FB4935" w14:textId="77777777" w:rsidR="005A314E" w:rsidRDefault="005A314E">
            <w:pPr>
              <w:pStyle w:val="TAC"/>
              <w:keepNext w:val="0"/>
              <w:keepLines w:val="0"/>
              <w:rPr>
                <w:rFonts w:eastAsia="Malgun Gothic" w:cs="Arial"/>
                <w:kern w:val="2"/>
                <w:szCs w:val="18"/>
                <w:lang w:val="en-US" w:eastAsia="ko-KR"/>
              </w:rPr>
            </w:pPr>
            <w:r>
              <w:rPr>
                <w:rFonts w:eastAsia="Malgun Gothic" w:cs="Arial"/>
                <w:kern w:val="2"/>
                <w:szCs w:val="18"/>
                <w:lang w:val="en-US" w:eastAsia="ko-KR"/>
              </w:rPr>
              <w:t>29.7</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473457BC" w14:textId="77777777" w:rsidR="005A314E" w:rsidRDefault="005A314E">
            <w:pPr>
              <w:pStyle w:val="TAC"/>
              <w:keepNext w:val="0"/>
              <w:keepLines w:val="0"/>
              <w:rPr>
                <w:rFonts w:eastAsia="Malgun Gothic" w:cs="Arial"/>
                <w:kern w:val="2"/>
                <w:szCs w:val="18"/>
                <w:lang w:val="en-US" w:eastAsia="ko-KR"/>
              </w:rPr>
            </w:pPr>
            <w:r>
              <w:rPr>
                <w:rFonts w:eastAsia="Malgun Gothic" w:cs="Arial"/>
                <w:kern w:val="2"/>
                <w:szCs w:val="18"/>
                <w:lang w:val="en-US" w:eastAsia="ko-KR"/>
              </w:rPr>
              <w:t>IMD2</w:t>
            </w:r>
          </w:p>
        </w:tc>
      </w:tr>
      <w:tr w:rsidR="005A314E" w14:paraId="0DD4634F" w14:textId="77777777" w:rsidTr="005A314E">
        <w:trPr>
          <w:jc w:val="center"/>
        </w:trPr>
        <w:tc>
          <w:tcPr>
            <w:tcW w:w="1132" w:type="pct"/>
            <w:tcBorders>
              <w:top w:val="nil"/>
              <w:left w:val="single" w:sz="4" w:space="0" w:color="auto"/>
              <w:bottom w:val="nil"/>
              <w:right w:val="single" w:sz="4" w:space="0" w:color="auto"/>
            </w:tcBorders>
            <w:vAlign w:val="center"/>
          </w:tcPr>
          <w:p w14:paraId="06FF5892" w14:textId="77777777" w:rsidR="005A314E" w:rsidRDefault="005A314E">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CF580C1" w14:textId="77777777" w:rsidR="005A314E" w:rsidRDefault="005A314E">
            <w:pPr>
              <w:pStyle w:val="TAC"/>
              <w:keepNext w:val="0"/>
              <w:keepLines w:val="0"/>
              <w:rPr>
                <w:rFonts w:cs="Arial"/>
                <w:szCs w:val="18"/>
                <w:lang w:val="en-US" w:eastAsia="fi-FI"/>
              </w:rPr>
            </w:pPr>
            <w:r>
              <w:rPr>
                <w:rFonts w:cs="Arial"/>
                <w:szCs w:val="18"/>
                <w:lang w:val="en-US" w:eastAsia="fi-FI"/>
              </w:rPr>
              <w:t>28</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415929EE" w14:textId="77777777" w:rsidR="005A314E" w:rsidRDefault="005A314E">
            <w:pPr>
              <w:pStyle w:val="TAC"/>
              <w:keepNext w:val="0"/>
              <w:keepLines w:val="0"/>
              <w:rPr>
                <w:rFonts w:cs="Arial"/>
                <w:szCs w:val="18"/>
                <w:lang w:val="en-US" w:eastAsia="fi-FI"/>
              </w:rPr>
            </w:pPr>
            <w:r>
              <w:rPr>
                <w:rFonts w:cs="Arial"/>
                <w:szCs w:val="18"/>
                <w:lang w:val="en-US" w:eastAsia="fi-FI"/>
              </w:rPr>
              <w:t>740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4AA63AF" w14:textId="77777777" w:rsidR="005A314E" w:rsidRDefault="005A314E">
            <w:pPr>
              <w:pStyle w:val="TAC"/>
              <w:keepNext w:val="0"/>
              <w:keepLines w:val="0"/>
              <w:rPr>
                <w:rFonts w:eastAsia="Malgun Gothic" w:cs="Arial"/>
                <w:szCs w:val="18"/>
                <w:lang w:val="en-US" w:eastAsia="ko-KR"/>
              </w:rPr>
            </w:pPr>
            <w:r>
              <w:rPr>
                <w:rFonts w:eastAsia="Malgun Gothic" w:cs="Arial"/>
                <w:szCs w:val="18"/>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67BEEA58" w14:textId="77777777" w:rsidR="005A314E" w:rsidRDefault="005A314E">
            <w:pPr>
              <w:pStyle w:val="TAC"/>
              <w:keepNext w:val="0"/>
              <w:keepLines w:val="0"/>
              <w:rPr>
                <w:rFonts w:eastAsia="Malgun Gothic" w:cs="Arial"/>
                <w:kern w:val="2"/>
                <w:szCs w:val="18"/>
                <w:lang w:val="en-US" w:eastAsia="ko-KR"/>
              </w:rPr>
            </w:pPr>
            <w:r>
              <w:rPr>
                <w:rFonts w:eastAsia="Malgun Gothic" w:cs="Arial"/>
                <w:kern w:val="2"/>
                <w:szCs w:val="18"/>
                <w:lang w:val="en-US"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22310D89" w14:textId="77777777" w:rsidR="005A314E" w:rsidRDefault="005A314E">
            <w:pPr>
              <w:pStyle w:val="TAC"/>
              <w:keepNext w:val="0"/>
              <w:keepLines w:val="0"/>
              <w:rPr>
                <w:rFonts w:eastAsia="Times New Roman" w:cs="Arial"/>
                <w:szCs w:val="18"/>
                <w:lang w:val="en-US" w:eastAsia="fi-FI"/>
              </w:rPr>
            </w:pPr>
            <w:r>
              <w:rPr>
                <w:rFonts w:cs="Arial"/>
                <w:szCs w:val="18"/>
                <w:lang w:val="en-US" w:eastAsia="fi-FI"/>
              </w:rPr>
              <w:t>795</w:t>
            </w:r>
          </w:p>
        </w:tc>
        <w:tc>
          <w:tcPr>
            <w:tcW w:w="357" w:type="pct"/>
            <w:gridSpan w:val="2"/>
            <w:tcBorders>
              <w:top w:val="single" w:sz="4" w:space="0" w:color="auto"/>
              <w:left w:val="single" w:sz="4" w:space="0" w:color="auto"/>
              <w:bottom w:val="single" w:sz="4" w:space="0" w:color="auto"/>
              <w:right w:val="single" w:sz="4" w:space="0" w:color="auto"/>
            </w:tcBorders>
            <w:hideMark/>
          </w:tcPr>
          <w:p w14:paraId="4EE0F2E5" w14:textId="77777777" w:rsidR="005A314E" w:rsidRDefault="005A314E">
            <w:pPr>
              <w:pStyle w:val="TAC"/>
              <w:keepNext w:val="0"/>
              <w:keepLines w:val="0"/>
              <w:rPr>
                <w:rFonts w:eastAsia="Malgun Gothic" w:cs="Arial"/>
                <w:kern w:val="2"/>
                <w:szCs w:val="18"/>
                <w:lang w:val="en-US" w:eastAsia="ko-KR"/>
              </w:rPr>
            </w:pPr>
            <w:r>
              <w:rPr>
                <w:rFonts w:eastAsia="Malgun Gothic" w:cs="Arial"/>
                <w:kern w:val="2"/>
                <w:szCs w:val="18"/>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26D328E3" w14:textId="77777777" w:rsidR="005A314E" w:rsidRDefault="005A314E">
            <w:pPr>
              <w:pStyle w:val="TAC"/>
              <w:keepNext w:val="0"/>
              <w:keepLines w:val="0"/>
              <w:rPr>
                <w:rFonts w:eastAsia="Malgun Gothic" w:cs="Arial"/>
                <w:kern w:val="2"/>
                <w:szCs w:val="18"/>
                <w:lang w:val="en-US" w:eastAsia="ko-KR"/>
              </w:rPr>
            </w:pPr>
            <w:r>
              <w:rPr>
                <w:rFonts w:eastAsia="Malgun Gothic" w:cs="Arial"/>
                <w:kern w:val="2"/>
                <w:szCs w:val="18"/>
                <w:lang w:val="en-US" w:eastAsia="ko-KR"/>
              </w:rPr>
              <w:t>N/A</w:t>
            </w:r>
          </w:p>
        </w:tc>
      </w:tr>
      <w:tr w:rsidR="005A314E" w14:paraId="2956BCFC" w14:textId="77777777" w:rsidTr="005A314E">
        <w:trPr>
          <w:jc w:val="center"/>
        </w:trPr>
        <w:tc>
          <w:tcPr>
            <w:tcW w:w="1132" w:type="pct"/>
            <w:tcBorders>
              <w:top w:val="nil"/>
              <w:left w:val="single" w:sz="4" w:space="0" w:color="auto"/>
              <w:bottom w:val="nil"/>
              <w:right w:val="single" w:sz="4" w:space="0" w:color="auto"/>
            </w:tcBorders>
            <w:vAlign w:val="center"/>
          </w:tcPr>
          <w:p w14:paraId="27F2952F" w14:textId="77777777" w:rsidR="005A314E" w:rsidRDefault="005A314E">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051EA7E" w14:textId="77777777" w:rsidR="005A314E" w:rsidRDefault="005A314E">
            <w:pPr>
              <w:pStyle w:val="TAC"/>
              <w:keepNext w:val="0"/>
              <w:keepLines w:val="0"/>
              <w:rPr>
                <w:rFonts w:cs="Arial"/>
                <w:szCs w:val="18"/>
                <w:lang w:val="en-US" w:eastAsia="fi-FI"/>
              </w:rPr>
            </w:pPr>
            <w:r>
              <w:rPr>
                <w:rFonts w:cs="Arial"/>
                <w:szCs w:val="18"/>
                <w:lang w:val="en-US" w:eastAsia="fi-FI"/>
              </w:rPr>
              <w:t>n7</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019DA304" w14:textId="77777777" w:rsidR="005A314E" w:rsidRDefault="005A314E">
            <w:pPr>
              <w:pStyle w:val="TAC"/>
              <w:keepNext w:val="0"/>
              <w:keepLines w:val="0"/>
              <w:rPr>
                <w:rFonts w:cs="Arial"/>
                <w:szCs w:val="18"/>
                <w:lang w:val="en-US" w:eastAsia="fi-FI"/>
              </w:rPr>
            </w:pPr>
            <w:r>
              <w:rPr>
                <w:rFonts w:cs="Arial"/>
                <w:szCs w:val="18"/>
                <w:lang w:val="en-US"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7838F9F" w14:textId="77777777" w:rsidR="005A314E" w:rsidRDefault="005A314E">
            <w:pPr>
              <w:pStyle w:val="TAC"/>
              <w:keepNext w:val="0"/>
              <w:keepLines w:val="0"/>
              <w:rPr>
                <w:rFonts w:eastAsia="Malgun Gothic" w:cs="Arial"/>
                <w:szCs w:val="18"/>
                <w:lang w:val="en-US" w:eastAsia="ko-KR"/>
              </w:rPr>
            </w:pPr>
            <w:r>
              <w:rPr>
                <w:rFonts w:eastAsia="Malgun Gothic" w:cs="Arial"/>
                <w:szCs w:val="18"/>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2D297EF6" w14:textId="77777777" w:rsidR="005A314E" w:rsidRDefault="005A314E">
            <w:pPr>
              <w:pStyle w:val="TAC"/>
              <w:keepNext w:val="0"/>
              <w:keepLines w:val="0"/>
              <w:rPr>
                <w:rFonts w:eastAsia="Malgun Gothic" w:cs="Arial"/>
                <w:kern w:val="2"/>
                <w:szCs w:val="18"/>
                <w:lang w:val="en-US" w:eastAsia="ko-KR"/>
              </w:rPr>
            </w:pPr>
            <w:r>
              <w:rPr>
                <w:rFonts w:eastAsia="Malgun Gothic" w:cs="Arial"/>
                <w:kern w:val="2"/>
                <w:szCs w:val="18"/>
                <w:lang w:val="en-US"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2BF86B30" w14:textId="77777777" w:rsidR="005A314E" w:rsidRDefault="005A314E">
            <w:pPr>
              <w:pStyle w:val="TAC"/>
              <w:keepNext w:val="0"/>
              <w:keepLines w:val="0"/>
              <w:rPr>
                <w:rFonts w:eastAsia="Times New Roman" w:cs="Arial"/>
                <w:szCs w:val="18"/>
                <w:lang w:val="en-US" w:eastAsia="fi-FI"/>
              </w:rPr>
            </w:pPr>
            <w:r>
              <w:rPr>
                <w:rFonts w:cs="Arial"/>
                <w:szCs w:val="18"/>
                <w:lang w:val="en-US" w:eastAsia="fi-FI"/>
              </w:rPr>
              <w:t>2650</w:t>
            </w:r>
          </w:p>
        </w:tc>
        <w:tc>
          <w:tcPr>
            <w:tcW w:w="357" w:type="pct"/>
            <w:gridSpan w:val="2"/>
            <w:tcBorders>
              <w:top w:val="single" w:sz="4" w:space="0" w:color="auto"/>
              <w:left w:val="single" w:sz="4" w:space="0" w:color="auto"/>
              <w:bottom w:val="single" w:sz="4" w:space="0" w:color="auto"/>
              <w:right w:val="single" w:sz="4" w:space="0" w:color="auto"/>
            </w:tcBorders>
            <w:hideMark/>
          </w:tcPr>
          <w:p w14:paraId="7434DB07" w14:textId="77777777" w:rsidR="005A314E" w:rsidRDefault="005A314E">
            <w:pPr>
              <w:pStyle w:val="TAC"/>
              <w:keepNext w:val="0"/>
              <w:keepLines w:val="0"/>
              <w:rPr>
                <w:rFonts w:eastAsia="Malgun Gothic" w:cs="Arial"/>
                <w:kern w:val="2"/>
                <w:szCs w:val="18"/>
                <w:lang w:val="en-US" w:eastAsia="ko-KR"/>
              </w:rPr>
            </w:pPr>
            <w:r>
              <w:rPr>
                <w:rFonts w:eastAsia="Malgun Gothic" w:cs="Arial"/>
                <w:kern w:val="2"/>
                <w:szCs w:val="18"/>
                <w:lang w:val="en-US" w:eastAsia="ko-KR"/>
              </w:rPr>
              <w:t>30.5</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2AC381C9" w14:textId="77777777" w:rsidR="005A314E" w:rsidRDefault="005A314E">
            <w:pPr>
              <w:pStyle w:val="TAC"/>
              <w:keepNext w:val="0"/>
              <w:keepLines w:val="0"/>
              <w:rPr>
                <w:rFonts w:eastAsia="Malgun Gothic" w:cs="Arial"/>
                <w:kern w:val="2"/>
                <w:szCs w:val="18"/>
                <w:lang w:val="en-US" w:eastAsia="ko-KR"/>
              </w:rPr>
            </w:pPr>
            <w:r>
              <w:rPr>
                <w:rFonts w:eastAsia="Malgun Gothic" w:cs="Arial"/>
                <w:kern w:val="2"/>
                <w:szCs w:val="18"/>
                <w:lang w:val="en-US" w:eastAsia="ko-KR"/>
              </w:rPr>
              <w:t>IMD2</w:t>
            </w:r>
          </w:p>
        </w:tc>
      </w:tr>
      <w:tr w:rsidR="005A314E" w14:paraId="17337199" w14:textId="77777777" w:rsidTr="005A314E">
        <w:trPr>
          <w:jc w:val="center"/>
        </w:trPr>
        <w:tc>
          <w:tcPr>
            <w:tcW w:w="1132" w:type="pct"/>
            <w:tcBorders>
              <w:top w:val="nil"/>
              <w:left w:val="single" w:sz="4" w:space="0" w:color="auto"/>
              <w:bottom w:val="single" w:sz="4" w:space="0" w:color="auto"/>
              <w:right w:val="single" w:sz="4" w:space="0" w:color="auto"/>
            </w:tcBorders>
            <w:vAlign w:val="center"/>
          </w:tcPr>
          <w:p w14:paraId="7F9CD587" w14:textId="77777777" w:rsidR="005A314E" w:rsidRDefault="005A314E">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EB88EE9" w14:textId="77777777" w:rsidR="005A314E" w:rsidRDefault="005A314E">
            <w:pPr>
              <w:pStyle w:val="TAC"/>
              <w:keepNext w:val="0"/>
              <w:keepLines w:val="0"/>
              <w:rPr>
                <w:rFonts w:cs="Arial"/>
                <w:szCs w:val="18"/>
                <w:lang w:val="en-US" w:eastAsia="fi-FI"/>
              </w:rPr>
            </w:pPr>
            <w:r>
              <w:rPr>
                <w:rFonts w:cs="Arial"/>
                <w:szCs w:val="18"/>
                <w:lang w:val="en-US" w:eastAsia="fi-FI"/>
              </w:rPr>
              <w:t>n78</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494F45A7" w14:textId="77777777" w:rsidR="005A314E" w:rsidRDefault="005A314E">
            <w:pPr>
              <w:pStyle w:val="TAC"/>
              <w:keepNext w:val="0"/>
              <w:keepLines w:val="0"/>
              <w:rPr>
                <w:rFonts w:cs="Arial"/>
                <w:szCs w:val="18"/>
                <w:lang w:val="en-US" w:eastAsia="fi-FI"/>
              </w:rPr>
            </w:pPr>
            <w:r>
              <w:rPr>
                <w:rFonts w:cs="Arial"/>
                <w:szCs w:val="18"/>
                <w:lang w:val="en-US" w:eastAsia="fi-FI"/>
              </w:rPr>
              <w:t>3390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12FFCAD" w14:textId="77777777" w:rsidR="005A314E" w:rsidRDefault="005A314E">
            <w:pPr>
              <w:pStyle w:val="TAC"/>
              <w:keepNext w:val="0"/>
              <w:keepLines w:val="0"/>
              <w:rPr>
                <w:rFonts w:eastAsia="Malgun Gothic" w:cs="Arial"/>
                <w:szCs w:val="18"/>
                <w:lang w:val="en-US" w:eastAsia="ko-KR"/>
              </w:rPr>
            </w:pPr>
            <w:r>
              <w:rPr>
                <w:rFonts w:eastAsia="Malgun Gothic" w:cs="Arial"/>
                <w:szCs w:val="18"/>
                <w:lang w:val="en-US"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28FD26A1" w14:textId="77777777" w:rsidR="005A314E" w:rsidRDefault="005A314E">
            <w:pPr>
              <w:pStyle w:val="TAC"/>
              <w:keepNext w:val="0"/>
              <w:keepLines w:val="0"/>
              <w:rPr>
                <w:rFonts w:eastAsia="Malgun Gothic" w:cs="Arial"/>
                <w:kern w:val="2"/>
                <w:szCs w:val="18"/>
                <w:lang w:val="en-US" w:eastAsia="ko-KR"/>
              </w:rPr>
            </w:pPr>
            <w:r>
              <w:rPr>
                <w:rFonts w:eastAsia="Malgun Gothic" w:cs="Arial"/>
                <w:kern w:val="2"/>
                <w:szCs w:val="18"/>
                <w:lang w:val="en-US"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12BFC7A8" w14:textId="77777777" w:rsidR="005A314E" w:rsidRDefault="005A314E">
            <w:pPr>
              <w:pStyle w:val="TAC"/>
              <w:keepNext w:val="0"/>
              <w:keepLines w:val="0"/>
              <w:rPr>
                <w:rFonts w:eastAsia="Times New Roman" w:cs="Arial"/>
                <w:szCs w:val="18"/>
                <w:lang w:val="en-US" w:eastAsia="fi-FI"/>
              </w:rPr>
            </w:pPr>
            <w:r>
              <w:rPr>
                <w:rFonts w:cs="Arial"/>
                <w:szCs w:val="18"/>
                <w:lang w:val="en-US" w:eastAsia="fi-FI"/>
              </w:rPr>
              <w:t>3390</w:t>
            </w:r>
          </w:p>
        </w:tc>
        <w:tc>
          <w:tcPr>
            <w:tcW w:w="357" w:type="pct"/>
            <w:gridSpan w:val="2"/>
            <w:tcBorders>
              <w:top w:val="single" w:sz="4" w:space="0" w:color="auto"/>
              <w:left w:val="single" w:sz="4" w:space="0" w:color="auto"/>
              <w:bottom w:val="single" w:sz="4" w:space="0" w:color="auto"/>
              <w:right w:val="single" w:sz="4" w:space="0" w:color="auto"/>
            </w:tcBorders>
            <w:hideMark/>
          </w:tcPr>
          <w:p w14:paraId="625B3CDA" w14:textId="77777777" w:rsidR="005A314E" w:rsidRDefault="005A314E">
            <w:pPr>
              <w:pStyle w:val="TAC"/>
              <w:keepNext w:val="0"/>
              <w:keepLines w:val="0"/>
              <w:rPr>
                <w:rFonts w:eastAsia="Malgun Gothic" w:cs="Arial"/>
                <w:kern w:val="2"/>
                <w:szCs w:val="18"/>
                <w:lang w:val="en-US" w:eastAsia="ko-KR"/>
              </w:rPr>
            </w:pPr>
            <w:r>
              <w:rPr>
                <w:rFonts w:eastAsia="Malgun Gothic" w:cs="Arial"/>
                <w:kern w:val="2"/>
                <w:szCs w:val="18"/>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613A5DF5" w14:textId="77777777" w:rsidR="005A314E" w:rsidRDefault="005A314E">
            <w:pPr>
              <w:pStyle w:val="TAC"/>
              <w:keepNext w:val="0"/>
              <w:keepLines w:val="0"/>
              <w:rPr>
                <w:rFonts w:eastAsia="Malgun Gothic" w:cs="Arial"/>
                <w:kern w:val="2"/>
                <w:szCs w:val="18"/>
                <w:lang w:val="en-US" w:eastAsia="ko-KR"/>
              </w:rPr>
            </w:pPr>
            <w:r>
              <w:rPr>
                <w:rFonts w:eastAsia="Malgun Gothic" w:cs="Arial"/>
                <w:kern w:val="2"/>
                <w:szCs w:val="18"/>
                <w:lang w:val="en-US" w:eastAsia="ko-KR"/>
              </w:rPr>
              <w:t>N/A</w:t>
            </w:r>
          </w:p>
        </w:tc>
      </w:tr>
      <w:tr w:rsidR="005A314E" w14:paraId="3CFDA5DA" w14:textId="77777777" w:rsidTr="005A314E">
        <w:trPr>
          <w:jc w:val="center"/>
        </w:trPr>
        <w:tc>
          <w:tcPr>
            <w:tcW w:w="1132" w:type="pct"/>
            <w:tcBorders>
              <w:top w:val="single" w:sz="4" w:space="0" w:color="auto"/>
              <w:left w:val="single" w:sz="4" w:space="0" w:color="auto"/>
              <w:bottom w:val="nil"/>
              <w:right w:val="single" w:sz="4" w:space="0" w:color="auto"/>
            </w:tcBorders>
            <w:vAlign w:val="center"/>
            <w:hideMark/>
          </w:tcPr>
          <w:p w14:paraId="2B99BC25" w14:textId="77777777" w:rsidR="005A314E" w:rsidRDefault="005A314E">
            <w:pPr>
              <w:pStyle w:val="TAC"/>
              <w:keepNext w:val="0"/>
              <w:keepLines w:val="0"/>
              <w:rPr>
                <w:rFonts w:eastAsia="Times New Roman"/>
                <w:lang w:val="en-US"/>
              </w:rPr>
            </w:pPr>
            <w:r>
              <w:rPr>
                <w:lang w:val="en-US"/>
              </w:rPr>
              <w:t>DC_28A_n8A-n78A</w:t>
            </w:r>
          </w:p>
        </w:tc>
        <w:tc>
          <w:tcPr>
            <w:tcW w:w="410" w:type="pct"/>
            <w:tcBorders>
              <w:top w:val="single" w:sz="4" w:space="0" w:color="auto"/>
              <w:left w:val="single" w:sz="4" w:space="0" w:color="auto"/>
              <w:bottom w:val="single" w:sz="4" w:space="0" w:color="auto"/>
              <w:right w:val="single" w:sz="4" w:space="0" w:color="auto"/>
            </w:tcBorders>
            <w:vAlign w:val="center"/>
            <w:hideMark/>
          </w:tcPr>
          <w:p w14:paraId="43D3AECF" w14:textId="77777777" w:rsidR="005A314E" w:rsidRDefault="005A314E">
            <w:pPr>
              <w:pStyle w:val="TAC"/>
              <w:keepNext w:val="0"/>
              <w:keepLines w:val="0"/>
              <w:rPr>
                <w:rFonts w:cs="Arial"/>
                <w:szCs w:val="18"/>
                <w:lang w:val="en-US" w:eastAsia="fi-FI"/>
              </w:rPr>
            </w:pPr>
            <w:r>
              <w:rPr>
                <w:rFonts w:cs="Arial"/>
                <w:szCs w:val="18"/>
                <w:lang w:val="en-US" w:eastAsia="fi-FI"/>
              </w:rPr>
              <w:t>28</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2AE60D19" w14:textId="77777777" w:rsidR="005A314E" w:rsidRDefault="005A314E">
            <w:pPr>
              <w:pStyle w:val="TAC"/>
              <w:keepNext w:val="0"/>
              <w:keepLines w:val="0"/>
              <w:rPr>
                <w:rFonts w:cs="Arial"/>
                <w:szCs w:val="18"/>
                <w:lang w:val="en-US" w:eastAsia="fi-FI"/>
              </w:rPr>
            </w:pPr>
            <w:r>
              <w:rPr>
                <w:rFonts w:cs="Arial"/>
                <w:szCs w:val="18"/>
                <w:lang w:val="en-US" w:eastAsia="fi-FI"/>
              </w:rPr>
              <w:t>728</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6914003" w14:textId="77777777" w:rsidR="005A314E" w:rsidRDefault="005A314E">
            <w:pPr>
              <w:pStyle w:val="TAC"/>
              <w:keepNext w:val="0"/>
              <w:keepLines w:val="0"/>
              <w:rPr>
                <w:rFonts w:eastAsia="Malgun Gothic" w:cs="Arial"/>
                <w:szCs w:val="18"/>
                <w:lang w:val="en-US" w:eastAsia="ko-KR"/>
              </w:rPr>
            </w:pPr>
            <w:r>
              <w:rPr>
                <w:rFonts w:eastAsia="Malgun Gothic" w:cs="Arial"/>
                <w:szCs w:val="18"/>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1D519B51" w14:textId="77777777" w:rsidR="005A314E" w:rsidRDefault="005A314E">
            <w:pPr>
              <w:pStyle w:val="TAC"/>
              <w:keepNext w:val="0"/>
              <w:keepLines w:val="0"/>
              <w:rPr>
                <w:rFonts w:eastAsia="Malgun Gothic" w:cs="Arial"/>
                <w:kern w:val="2"/>
                <w:szCs w:val="18"/>
                <w:lang w:val="en-US" w:eastAsia="ko-KR"/>
              </w:rPr>
            </w:pPr>
            <w:r>
              <w:rPr>
                <w:rFonts w:eastAsia="Malgun Gothic" w:cs="Arial"/>
                <w:kern w:val="2"/>
                <w:szCs w:val="18"/>
                <w:lang w:val="en-US"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5EC03F4D" w14:textId="77777777" w:rsidR="005A314E" w:rsidRDefault="005A314E">
            <w:pPr>
              <w:pStyle w:val="TAC"/>
              <w:keepNext w:val="0"/>
              <w:keepLines w:val="0"/>
              <w:rPr>
                <w:rFonts w:eastAsia="Times New Roman" w:cs="Arial"/>
                <w:szCs w:val="18"/>
                <w:lang w:val="en-US" w:eastAsia="fi-FI"/>
              </w:rPr>
            </w:pPr>
            <w:r>
              <w:rPr>
                <w:rFonts w:cs="Arial"/>
                <w:szCs w:val="18"/>
                <w:lang w:val="en-US" w:eastAsia="fi-FI"/>
              </w:rPr>
              <w:t>783</w:t>
            </w:r>
          </w:p>
        </w:tc>
        <w:tc>
          <w:tcPr>
            <w:tcW w:w="357" w:type="pct"/>
            <w:gridSpan w:val="2"/>
            <w:tcBorders>
              <w:top w:val="single" w:sz="4" w:space="0" w:color="auto"/>
              <w:left w:val="single" w:sz="4" w:space="0" w:color="auto"/>
              <w:bottom w:val="single" w:sz="4" w:space="0" w:color="auto"/>
              <w:right w:val="single" w:sz="4" w:space="0" w:color="auto"/>
            </w:tcBorders>
            <w:hideMark/>
          </w:tcPr>
          <w:p w14:paraId="104954C0" w14:textId="77777777" w:rsidR="005A314E" w:rsidRDefault="005A314E">
            <w:pPr>
              <w:pStyle w:val="TAC"/>
              <w:keepNext w:val="0"/>
              <w:keepLines w:val="0"/>
              <w:rPr>
                <w:rFonts w:eastAsia="Malgun Gothic" w:cs="Arial"/>
                <w:kern w:val="2"/>
                <w:szCs w:val="18"/>
                <w:lang w:val="en-US" w:eastAsia="ko-KR"/>
              </w:rPr>
            </w:pPr>
            <w:r>
              <w:rPr>
                <w:rFonts w:eastAsia="Malgun Gothic" w:cs="Arial"/>
                <w:kern w:val="2"/>
                <w:szCs w:val="18"/>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6845132D" w14:textId="77777777" w:rsidR="005A314E" w:rsidRDefault="005A314E">
            <w:pPr>
              <w:pStyle w:val="TAC"/>
              <w:keepNext w:val="0"/>
              <w:keepLines w:val="0"/>
              <w:rPr>
                <w:rFonts w:eastAsia="Malgun Gothic" w:cs="Arial"/>
                <w:kern w:val="2"/>
                <w:szCs w:val="18"/>
                <w:lang w:val="en-US" w:eastAsia="ko-KR"/>
              </w:rPr>
            </w:pPr>
            <w:r>
              <w:rPr>
                <w:rFonts w:eastAsia="Malgun Gothic" w:cs="Arial"/>
                <w:kern w:val="2"/>
                <w:szCs w:val="18"/>
                <w:lang w:val="en-US" w:eastAsia="ko-KR"/>
              </w:rPr>
              <w:t>N/A</w:t>
            </w:r>
          </w:p>
        </w:tc>
      </w:tr>
      <w:tr w:rsidR="005A314E" w14:paraId="4B822B6D" w14:textId="77777777" w:rsidTr="005A314E">
        <w:trPr>
          <w:jc w:val="center"/>
        </w:trPr>
        <w:tc>
          <w:tcPr>
            <w:tcW w:w="1132" w:type="pct"/>
            <w:tcBorders>
              <w:top w:val="nil"/>
              <w:left w:val="single" w:sz="4" w:space="0" w:color="auto"/>
              <w:bottom w:val="nil"/>
              <w:right w:val="single" w:sz="4" w:space="0" w:color="auto"/>
            </w:tcBorders>
            <w:vAlign w:val="center"/>
          </w:tcPr>
          <w:p w14:paraId="69D06360" w14:textId="77777777" w:rsidR="005A314E" w:rsidRDefault="005A314E">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A814924" w14:textId="77777777" w:rsidR="005A314E" w:rsidRDefault="005A314E">
            <w:pPr>
              <w:pStyle w:val="TAC"/>
              <w:keepNext w:val="0"/>
              <w:keepLines w:val="0"/>
              <w:rPr>
                <w:rFonts w:cs="Arial"/>
                <w:szCs w:val="18"/>
                <w:lang w:val="en-US" w:eastAsia="fi-FI"/>
              </w:rPr>
            </w:pPr>
            <w:r>
              <w:rPr>
                <w:rFonts w:cs="Arial"/>
                <w:szCs w:val="18"/>
                <w:lang w:val="en-US" w:eastAsia="fi-FI"/>
              </w:rPr>
              <w:t>n8</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4CDFE02A" w14:textId="77777777" w:rsidR="005A314E" w:rsidRDefault="005A314E">
            <w:pPr>
              <w:pStyle w:val="TAC"/>
              <w:keepNext w:val="0"/>
              <w:keepLines w:val="0"/>
              <w:rPr>
                <w:rFonts w:cs="Arial"/>
                <w:szCs w:val="18"/>
                <w:lang w:val="en-US" w:eastAsia="fi-FI"/>
              </w:rPr>
            </w:pPr>
            <w:r>
              <w:rPr>
                <w:rFonts w:cs="Arial"/>
                <w:szCs w:val="18"/>
                <w:lang w:val="en-US" w:eastAsia="fi-FI"/>
              </w:rPr>
              <w:t>910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3A78F4A" w14:textId="77777777" w:rsidR="005A314E" w:rsidRDefault="005A314E">
            <w:pPr>
              <w:pStyle w:val="TAC"/>
              <w:keepNext w:val="0"/>
              <w:keepLines w:val="0"/>
              <w:rPr>
                <w:rFonts w:eastAsia="Malgun Gothic" w:cs="Arial"/>
                <w:szCs w:val="18"/>
                <w:lang w:val="en-US" w:eastAsia="ko-KR"/>
              </w:rPr>
            </w:pPr>
            <w:r>
              <w:rPr>
                <w:rFonts w:eastAsia="Malgun Gothic" w:cs="Arial"/>
                <w:szCs w:val="18"/>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0E30D02B" w14:textId="77777777" w:rsidR="005A314E" w:rsidRDefault="005A314E">
            <w:pPr>
              <w:pStyle w:val="TAC"/>
              <w:keepNext w:val="0"/>
              <w:keepLines w:val="0"/>
              <w:rPr>
                <w:rFonts w:eastAsia="Malgun Gothic" w:cs="Arial"/>
                <w:kern w:val="2"/>
                <w:szCs w:val="18"/>
                <w:lang w:val="en-US" w:eastAsia="ko-KR"/>
              </w:rPr>
            </w:pPr>
            <w:r>
              <w:rPr>
                <w:rFonts w:eastAsia="Malgun Gothic" w:cs="Arial"/>
                <w:kern w:val="2"/>
                <w:szCs w:val="18"/>
                <w:lang w:val="en-US"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01AEC3A3" w14:textId="77777777" w:rsidR="005A314E" w:rsidRDefault="005A314E">
            <w:pPr>
              <w:pStyle w:val="TAC"/>
              <w:keepNext w:val="0"/>
              <w:keepLines w:val="0"/>
              <w:rPr>
                <w:rFonts w:eastAsia="Times New Roman" w:cs="Arial"/>
                <w:szCs w:val="18"/>
                <w:lang w:val="en-US" w:eastAsia="fi-FI"/>
              </w:rPr>
            </w:pPr>
            <w:r>
              <w:rPr>
                <w:rFonts w:cs="Arial"/>
                <w:szCs w:val="18"/>
                <w:lang w:val="en-US" w:eastAsia="fi-FI"/>
              </w:rPr>
              <w:t>955</w:t>
            </w:r>
          </w:p>
        </w:tc>
        <w:tc>
          <w:tcPr>
            <w:tcW w:w="357" w:type="pct"/>
            <w:gridSpan w:val="2"/>
            <w:tcBorders>
              <w:top w:val="single" w:sz="4" w:space="0" w:color="auto"/>
              <w:left w:val="single" w:sz="4" w:space="0" w:color="auto"/>
              <w:bottom w:val="single" w:sz="4" w:space="0" w:color="auto"/>
              <w:right w:val="single" w:sz="4" w:space="0" w:color="auto"/>
            </w:tcBorders>
            <w:hideMark/>
          </w:tcPr>
          <w:p w14:paraId="2893F8AB" w14:textId="77777777" w:rsidR="005A314E" w:rsidRDefault="005A314E">
            <w:pPr>
              <w:pStyle w:val="TAC"/>
              <w:keepNext w:val="0"/>
              <w:keepLines w:val="0"/>
              <w:rPr>
                <w:rFonts w:eastAsia="Malgun Gothic" w:cs="Arial"/>
                <w:kern w:val="2"/>
                <w:szCs w:val="18"/>
                <w:lang w:val="en-US" w:eastAsia="ko-KR"/>
              </w:rPr>
            </w:pPr>
            <w:r>
              <w:rPr>
                <w:rFonts w:eastAsia="Malgun Gothic" w:cs="Arial"/>
                <w:kern w:val="2"/>
                <w:szCs w:val="18"/>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4FB7714B" w14:textId="77777777" w:rsidR="005A314E" w:rsidRDefault="005A314E">
            <w:pPr>
              <w:pStyle w:val="TAC"/>
              <w:keepNext w:val="0"/>
              <w:keepLines w:val="0"/>
              <w:rPr>
                <w:rFonts w:eastAsia="Malgun Gothic" w:cs="Arial"/>
                <w:kern w:val="2"/>
                <w:szCs w:val="18"/>
                <w:lang w:val="en-US" w:eastAsia="ko-KR"/>
              </w:rPr>
            </w:pPr>
            <w:r>
              <w:rPr>
                <w:rFonts w:eastAsia="Malgun Gothic" w:cs="Arial"/>
                <w:kern w:val="2"/>
                <w:szCs w:val="18"/>
                <w:lang w:val="en-US" w:eastAsia="ko-KR"/>
              </w:rPr>
              <w:t>N/A</w:t>
            </w:r>
          </w:p>
        </w:tc>
      </w:tr>
      <w:tr w:rsidR="005A314E" w14:paraId="0FAD4A04" w14:textId="77777777" w:rsidTr="005A314E">
        <w:trPr>
          <w:jc w:val="center"/>
        </w:trPr>
        <w:tc>
          <w:tcPr>
            <w:tcW w:w="1132" w:type="pct"/>
            <w:tcBorders>
              <w:top w:val="nil"/>
              <w:left w:val="single" w:sz="4" w:space="0" w:color="auto"/>
              <w:bottom w:val="nil"/>
              <w:right w:val="single" w:sz="4" w:space="0" w:color="auto"/>
            </w:tcBorders>
            <w:vAlign w:val="center"/>
          </w:tcPr>
          <w:p w14:paraId="5BC8E4FD" w14:textId="77777777" w:rsidR="005A314E" w:rsidRDefault="005A314E">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505A96F" w14:textId="77777777" w:rsidR="005A314E" w:rsidRDefault="005A314E">
            <w:pPr>
              <w:pStyle w:val="TAC"/>
              <w:keepNext w:val="0"/>
              <w:keepLines w:val="0"/>
              <w:rPr>
                <w:rFonts w:cs="Arial"/>
                <w:szCs w:val="18"/>
                <w:lang w:val="en-US" w:eastAsia="fi-FI"/>
              </w:rPr>
            </w:pPr>
            <w:r>
              <w:rPr>
                <w:rFonts w:cs="Arial"/>
                <w:szCs w:val="18"/>
                <w:lang w:val="en-US" w:eastAsia="fi-FI"/>
              </w:rPr>
              <w:t>n78</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0541D3E8" w14:textId="77777777" w:rsidR="005A314E" w:rsidRDefault="005A314E">
            <w:pPr>
              <w:pStyle w:val="TAC"/>
              <w:keepNext w:val="0"/>
              <w:keepLines w:val="0"/>
              <w:rPr>
                <w:rFonts w:cs="Arial"/>
                <w:szCs w:val="18"/>
                <w:lang w:val="en-US" w:eastAsia="fi-FI"/>
              </w:rPr>
            </w:pPr>
            <w:r>
              <w:rPr>
                <w:rFonts w:cs="Arial"/>
                <w:szCs w:val="18"/>
                <w:lang w:val="en-US"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96B10D2" w14:textId="77777777" w:rsidR="005A314E" w:rsidRDefault="005A314E">
            <w:pPr>
              <w:pStyle w:val="TAC"/>
              <w:keepNext w:val="0"/>
              <w:keepLines w:val="0"/>
              <w:rPr>
                <w:rFonts w:eastAsia="Malgun Gothic" w:cs="Arial"/>
                <w:szCs w:val="18"/>
                <w:lang w:val="en-US" w:eastAsia="ko-KR"/>
              </w:rPr>
            </w:pPr>
            <w:r>
              <w:rPr>
                <w:rFonts w:eastAsia="Malgun Gothic" w:cs="Arial"/>
                <w:szCs w:val="18"/>
                <w:lang w:val="en-US"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2B712234" w14:textId="77777777" w:rsidR="005A314E" w:rsidRDefault="005A314E">
            <w:pPr>
              <w:pStyle w:val="TAC"/>
              <w:keepNext w:val="0"/>
              <w:keepLines w:val="0"/>
              <w:rPr>
                <w:rFonts w:eastAsia="Malgun Gothic" w:cs="Arial"/>
                <w:kern w:val="2"/>
                <w:szCs w:val="18"/>
                <w:lang w:val="en-US" w:eastAsia="ko-KR"/>
              </w:rPr>
            </w:pPr>
            <w:r>
              <w:rPr>
                <w:rFonts w:eastAsia="Malgun Gothic" w:cs="Arial"/>
                <w:kern w:val="2"/>
                <w:szCs w:val="18"/>
                <w:lang w:val="en-US"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2E39FD88" w14:textId="77777777" w:rsidR="005A314E" w:rsidRDefault="005A314E">
            <w:pPr>
              <w:pStyle w:val="TAC"/>
              <w:keepNext w:val="0"/>
              <w:keepLines w:val="0"/>
              <w:rPr>
                <w:rFonts w:eastAsia="Times New Roman" w:cs="Arial"/>
                <w:szCs w:val="18"/>
                <w:lang w:val="en-US" w:eastAsia="fi-FI"/>
              </w:rPr>
            </w:pPr>
            <w:r>
              <w:rPr>
                <w:rFonts w:cs="Arial"/>
                <w:szCs w:val="18"/>
                <w:lang w:val="en-US" w:eastAsia="fi-FI"/>
              </w:rPr>
              <w:t>3458</w:t>
            </w:r>
          </w:p>
        </w:tc>
        <w:tc>
          <w:tcPr>
            <w:tcW w:w="357" w:type="pct"/>
            <w:gridSpan w:val="2"/>
            <w:tcBorders>
              <w:top w:val="single" w:sz="4" w:space="0" w:color="auto"/>
              <w:left w:val="single" w:sz="4" w:space="0" w:color="auto"/>
              <w:bottom w:val="single" w:sz="4" w:space="0" w:color="auto"/>
              <w:right w:val="single" w:sz="4" w:space="0" w:color="auto"/>
            </w:tcBorders>
            <w:hideMark/>
          </w:tcPr>
          <w:p w14:paraId="01C01FAE" w14:textId="77777777" w:rsidR="005A314E" w:rsidRDefault="005A314E">
            <w:pPr>
              <w:pStyle w:val="TAC"/>
              <w:keepNext w:val="0"/>
              <w:keepLines w:val="0"/>
              <w:rPr>
                <w:rFonts w:eastAsia="Malgun Gothic" w:cs="Arial"/>
                <w:kern w:val="2"/>
                <w:szCs w:val="18"/>
                <w:lang w:val="en-US" w:eastAsia="ko-KR"/>
              </w:rPr>
            </w:pPr>
            <w:r>
              <w:rPr>
                <w:rFonts w:eastAsia="Malgun Gothic" w:cs="Arial"/>
                <w:kern w:val="2"/>
                <w:szCs w:val="18"/>
                <w:lang w:val="en-US" w:eastAsia="ko-KR"/>
              </w:rPr>
              <w:t>9.1</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428BFE73" w14:textId="77777777" w:rsidR="005A314E" w:rsidRDefault="005A314E">
            <w:pPr>
              <w:pStyle w:val="TAC"/>
              <w:keepNext w:val="0"/>
              <w:keepLines w:val="0"/>
              <w:rPr>
                <w:rFonts w:eastAsia="Malgun Gothic" w:cs="Arial"/>
                <w:kern w:val="2"/>
                <w:szCs w:val="18"/>
                <w:lang w:val="en-US" w:eastAsia="ko-KR"/>
              </w:rPr>
            </w:pPr>
            <w:r>
              <w:rPr>
                <w:rFonts w:eastAsia="Malgun Gothic" w:cs="Arial"/>
                <w:kern w:val="2"/>
                <w:szCs w:val="18"/>
                <w:lang w:val="en-US" w:eastAsia="ko-KR"/>
              </w:rPr>
              <w:t>IMD4</w:t>
            </w:r>
          </w:p>
        </w:tc>
      </w:tr>
      <w:tr w:rsidR="005A314E" w14:paraId="6516C11C" w14:textId="77777777" w:rsidTr="005A314E">
        <w:trPr>
          <w:jc w:val="center"/>
        </w:trPr>
        <w:tc>
          <w:tcPr>
            <w:tcW w:w="1132" w:type="pct"/>
            <w:tcBorders>
              <w:top w:val="nil"/>
              <w:left w:val="single" w:sz="4" w:space="0" w:color="auto"/>
              <w:bottom w:val="nil"/>
              <w:right w:val="single" w:sz="4" w:space="0" w:color="auto"/>
            </w:tcBorders>
            <w:vAlign w:val="center"/>
          </w:tcPr>
          <w:p w14:paraId="05FD2378" w14:textId="77777777" w:rsidR="005A314E" w:rsidRDefault="005A314E">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B4665EB" w14:textId="77777777" w:rsidR="005A314E" w:rsidRDefault="005A314E">
            <w:pPr>
              <w:pStyle w:val="TAC"/>
              <w:keepNext w:val="0"/>
              <w:keepLines w:val="0"/>
              <w:rPr>
                <w:rFonts w:cs="Arial"/>
                <w:szCs w:val="18"/>
                <w:lang w:val="en-US" w:eastAsia="fi-FI"/>
              </w:rPr>
            </w:pPr>
            <w:r>
              <w:rPr>
                <w:rFonts w:cs="Arial"/>
                <w:szCs w:val="18"/>
                <w:lang w:val="en-US" w:eastAsia="fi-FI"/>
              </w:rPr>
              <w:t>28</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36C0D278" w14:textId="77777777" w:rsidR="005A314E" w:rsidRDefault="005A314E">
            <w:pPr>
              <w:pStyle w:val="TAC"/>
              <w:keepNext w:val="0"/>
              <w:keepLines w:val="0"/>
              <w:rPr>
                <w:rFonts w:cs="Arial"/>
                <w:szCs w:val="18"/>
                <w:lang w:val="en-US" w:eastAsia="fi-FI"/>
              </w:rPr>
            </w:pPr>
            <w:r>
              <w:rPr>
                <w:rFonts w:cs="Arial"/>
                <w:szCs w:val="18"/>
                <w:lang w:val="en-US" w:eastAsia="fi-FI"/>
              </w:rPr>
              <w:t>713</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E57273A" w14:textId="77777777" w:rsidR="005A314E" w:rsidRDefault="005A314E">
            <w:pPr>
              <w:pStyle w:val="TAC"/>
              <w:keepNext w:val="0"/>
              <w:keepLines w:val="0"/>
              <w:rPr>
                <w:rFonts w:eastAsia="Malgun Gothic" w:cs="Arial"/>
                <w:szCs w:val="18"/>
                <w:lang w:val="en-US" w:eastAsia="ko-KR"/>
              </w:rPr>
            </w:pPr>
            <w:r>
              <w:rPr>
                <w:rFonts w:eastAsia="Malgun Gothic" w:cs="Arial"/>
                <w:szCs w:val="18"/>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1088A98D" w14:textId="77777777" w:rsidR="005A314E" w:rsidRDefault="005A314E">
            <w:pPr>
              <w:pStyle w:val="TAC"/>
              <w:keepNext w:val="0"/>
              <w:keepLines w:val="0"/>
              <w:rPr>
                <w:rFonts w:eastAsia="Malgun Gothic" w:cs="Arial"/>
                <w:kern w:val="2"/>
                <w:szCs w:val="18"/>
                <w:lang w:val="en-US" w:eastAsia="ko-KR"/>
              </w:rPr>
            </w:pPr>
            <w:r>
              <w:rPr>
                <w:rFonts w:eastAsia="Malgun Gothic" w:cs="Arial"/>
                <w:kern w:val="2"/>
                <w:szCs w:val="18"/>
                <w:lang w:val="en-US"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65DD32A7" w14:textId="77777777" w:rsidR="005A314E" w:rsidRDefault="005A314E">
            <w:pPr>
              <w:pStyle w:val="TAC"/>
              <w:keepNext w:val="0"/>
              <w:keepLines w:val="0"/>
              <w:rPr>
                <w:rFonts w:eastAsia="Times New Roman" w:cs="Arial"/>
                <w:szCs w:val="18"/>
                <w:lang w:val="en-US" w:eastAsia="fi-FI"/>
              </w:rPr>
            </w:pPr>
            <w:r>
              <w:rPr>
                <w:rFonts w:cs="Arial"/>
                <w:szCs w:val="18"/>
                <w:lang w:val="en-US" w:eastAsia="fi-FI"/>
              </w:rPr>
              <w:t>768</w:t>
            </w:r>
          </w:p>
        </w:tc>
        <w:tc>
          <w:tcPr>
            <w:tcW w:w="357" w:type="pct"/>
            <w:gridSpan w:val="2"/>
            <w:tcBorders>
              <w:top w:val="single" w:sz="4" w:space="0" w:color="auto"/>
              <w:left w:val="single" w:sz="4" w:space="0" w:color="auto"/>
              <w:bottom w:val="single" w:sz="4" w:space="0" w:color="auto"/>
              <w:right w:val="single" w:sz="4" w:space="0" w:color="auto"/>
            </w:tcBorders>
            <w:hideMark/>
          </w:tcPr>
          <w:p w14:paraId="71ED25DA" w14:textId="77777777" w:rsidR="005A314E" w:rsidRDefault="005A314E">
            <w:pPr>
              <w:pStyle w:val="TAC"/>
              <w:keepNext w:val="0"/>
              <w:keepLines w:val="0"/>
              <w:rPr>
                <w:rFonts w:eastAsia="Malgun Gothic" w:cs="Arial"/>
                <w:kern w:val="2"/>
                <w:szCs w:val="18"/>
                <w:lang w:val="en-US" w:eastAsia="ko-KR"/>
              </w:rPr>
            </w:pPr>
            <w:r>
              <w:rPr>
                <w:rFonts w:eastAsia="Malgun Gothic" w:cs="Arial"/>
                <w:kern w:val="2"/>
                <w:szCs w:val="18"/>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31D21FB2" w14:textId="77777777" w:rsidR="005A314E" w:rsidRDefault="005A314E">
            <w:pPr>
              <w:pStyle w:val="TAC"/>
              <w:keepNext w:val="0"/>
              <w:keepLines w:val="0"/>
              <w:rPr>
                <w:rFonts w:eastAsia="Malgun Gothic" w:cs="Arial"/>
                <w:kern w:val="2"/>
                <w:szCs w:val="18"/>
                <w:lang w:val="en-US" w:eastAsia="ko-KR"/>
              </w:rPr>
            </w:pPr>
            <w:r>
              <w:rPr>
                <w:rFonts w:eastAsia="Malgun Gothic" w:cs="Arial"/>
                <w:kern w:val="2"/>
                <w:szCs w:val="18"/>
                <w:lang w:val="en-US" w:eastAsia="ko-KR"/>
              </w:rPr>
              <w:t>N/A</w:t>
            </w:r>
          </w:p>
        </w:tc>
      </w:tr>
      <w:tr w:rsidR="005A314E" w14:paraId="6A9D7BD2" w14:textId="77777777" w:rsidTr="005A314E">
        <w:trPr>
          <w:jc w:val="center"/>
        </w:trPr>
        <w:tc>
          <w:tcPr>
            <w:tcW w:w="1132" w:type="pct"/>
            <w:tcBorders>
              <w:top w:val="nil"/>
              <w:left w:val="single" w:sz="4" w:space="0" w:color="auto"/>
              <w:bottom w:val="nil"/>
              <w:right w:val="single" w:sz="4" w:space="0" w:color="auto"/>
            </w:tcBorders>
            <w:vAlign w:val="center"/>
          </w:tcPr>
          <w:p w14:paraId="34FB3A05" w14:textId="77777777" w:rsidR="005A314E" w:rsidRDefault="005A314E">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4EDAC68" w14:textId="77777777" w:rsidR="005A314E" w:rsidRDefault="005A314E">
            <w:pPr>
              <w:pStyle w:val="TAC"/>
              <w:keepNext w:val="0"/>
              <w:keepLines w:val="0"/>
              <w:rPr>
                <w:rFonts w:cs="Arial"/>
                <w:szCs w:val="18"/>
                <w:lang w:val="en-US" w:eastAsia="fi-FI"/>
              </w:rPr>
            </w:pPr>
            <w:r>
              <w:rPr>
                <w:rFonts w:cs="Arial"/>
                <w:szCs w:val="18"/>
                <w:lang w:val="en-US" w:eastAsia="fi-FI"/>
              </w:rPr>
              <w:t>n8</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4CFBDC69" w14:textId="77777777" w:rsidR="005A314E" w:rsidRDefault="005A314E">
            <w:pPr>
              <w:pStyle w:val="TAC"/>
              <w:keepNext w:val="0"/>
              <w:keepLines w:val="0"/>
              <w:rPr>
                <w:rFonts w:cs="Arial"/>
                <w:szCs w:val="18"/>
                <w:lang w:val="en-US" w:eastAsia="fi-FI"/>
              </w:rPr>
            </w:pPr>
            <w:r>
              <w:rPr>
                <w:rFonts w:cs="Arial"/>
                <w:szCs w:val="18"/>
                <w:lang w:val="en-US"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5437EAF" w14:textId="77777777" w:rsidR="005A314E" w:rsidRDefault="005A314E">
            <w:pPr>
              <w:pStyle w:val="TAC"/>
              <w:keepNext w:val="0"/>
              <w:keepLines w:val="0"/>
              <w:rPr>
                <w:rFonts w:eastAsia="Malgun Gothic" w:cs="Arial"/>
                <w:szCs w:val="18"/>
                <w:lang w:val="en-US" w:eastAsia="ko-KR"/>
              </w:rPr>
            </w:pPr>
            <w:r>
              <w:rPr>
                <w:rFonts w:eastAsia="Malgun Gothic" w:cs="Arial"/>
                <w:szCs w:val="18"/>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395FF7E9" w14:textId="77777777" w:rsidR="005A314E" w:rsidRDefault="005A314E">
            <w:pPr>
              <w:pStyle w:val="TAC"/>
              <w:keepNext w:val="0"/>
              <w:keepLines w:val="0"/>
              <w:rPr>
                <w:rFonts w:eastAsia="Malgun Gothic" w:cs="Arial"/>
                <w:kern w:val="2"/>
                <w:szCs w:val="18"/>
                <w:lang w:val="en-US" w:eastAsia="ko-KR"/>
              </w:rPr>
            </w:pPr>
            <w:r>
              <w:rPr>
                <w:rFonts w:eastAsia="Malgun Gothic" w:cs="Arial"/>
                <w:kern w:val="2"/>
                <w:szCs w:val="18"/>
                <w:lang w:val="en-US"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31B674B2" w14:textId="77777777" w:rsidR="005A314E" w:rsidRDefault="005A314E">
            <w:pPr>
              <w:pStyle w:val="TAC"/>
              <w:keepNext w:val="0"/>
              <w:keepLines w:val="0"/>
              <w:rPr>
                <w:rFonts w:eastAsia="Times New Roman" w:cs="Arial"/>
                <w:szCs w:val="18"/>
                <w:lang w:val="en-US" w:eastAsia="fi-FI"/>
              </w:rPr>
            </w:pPr>
            <w:r>
              <w:rPr>
                <w:rFonts w:cs="Arial"/>
                <w:szCs w:val="18"/>
                <w:lang w:val="en-US" w:eastAsia="fi-FI"/>
              </w:rPr>
              <w:t>935</w:t>
            </w:r>
          </w:p>
        </w:tc>
        <w:tc>
          <w:tcPr>
            <w:tcW w:w="357" w:type="pct"/>
            <w:gridSpan w:val="2"/>
            <w:tcBorders>
              <w:top w:val="single" w:sz="4" w:space="0" w:color="auto"/>
              <w:left w:val="single" w:sz="4" w:space="0" w:color="auto"/>
              <w:bottom w:val="single" w:sz="4" w:space="0" w:color="auto"/>
              <w:right w:val="single" w:sz="4" w:space="0" w:color="auto"/>
            </w:tcBorders>
            <w:hideMark/>
          </w:tcPr>
          <w:p w14:paraId="3FA79C58" w14:textId="77777777" w:rsidR="005A314E" w:rsidRDefault="005A314E">
            <w:pPr>
              <w:pStyle w:val="TAC"/>
              <w:keepNext w:val="0"/>
              <w:keepLines w:val="0"/>
              <w:rPr>
                <w:rFonts w:eastAsia="Malgun Gothic" w:cs="Arial"/>
                <w:kern w:val="2"/>
                <w:szCs w:val="18"/>
                <w:lang w:val="en-US" w:eastAsia="ko-KR"/>
              </w:rPr>
            </w:pPr>
            <w:r>
              <w:rPr>
                <w:rFonts w:eastAsia="Malgun Gothic" w:cs="Arial"/>
                <w:kern w:val="2"/>
                <w:szCs w:val="18"/>
                <w:lang w:val="en-US" w:eastAsia="ko-KR"/>
              </w:rPr>
              <w:t>4.3</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1C25A0FB" w14:textId="77777777" w:rsidR="005A314E" w:rsidRDefault="005A314E">
            <w:pPr>
              <w:pStyle w:val="TAC"/>
              <w:keepNext w:val="0"/>
              <w:keepLines w:val="0"/>
              <w:rPr>
                <w:rFonts w:eastAsia="Malgun Gothic" w:cs="Arial"/>
                <w:kern w:val="2"/>
                <w:szCs w:val="18"/>
                <w:lang w:val="en-US" w:eastAsia="ko-KR"/>
              </w:rPr>
            </w:pPr>
            <w:r>
              <w:rPr>
                <w:rFonts w:eastAsia="Malgun Gothic" w:cs="Arial"/>
                <w:kern w:val="2"/>
                <w:szCs w:val="18"/>
                <w:lang w:val="en-US" w:eastAsia="ko-KR"/>
              </w:rPr>
              <w:t>IMD5</w:t>
            </w:r>
          </w:p>
        </w:tc>
      </w:tr>
      <w:tr w:rsidR="005A314E" w14:paraId="0DD3B209" w14:textId="77777777" w:rsidTr="005A314E">
        <w:trPr>
          <w:jc w:val="center"/>
        </w:trPr>
        <w:tc>
          <w:tcPr>
            <w:tcW w:w="1132" w:type="pct"/>
            <w:tcBorders>
              <w:top w:val="nil"/>
              <w:left w:val="single" w:sz="4" w:space="0" w:color="auto"/>
              <w:bottom w:val="single" w:sz="4" w:space="0" w:color="auto"/>
              <w:right w:val="single" w:sz="4" w:space="0" w:color="auto"/>
            </w:tcBorders>
            <w:vAlign w:val="center"/>
          </w:tcPr>
          <w:p w14:paraId="36A421CC" w14:textId="77777777" w:rsidR="005A314E" w:rsidRDefault="005A314E">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1B16846" w14:textId="77777777" w:rsidR="005A314E" w:rsidRDefault="005A314E">
            <w:pPr>
              <w:pStyle w:val="TAC"/>
              <w:keepNext w:val="0"/>
              <w:keepLines w:val="0"/>
              <w:rPr>
                <w:rFonts w:cs="Arial"/>
                <w:szCs w:val="18"/>
                <w:lang w:val="en-US" w:eastAsia="fi-FI"/>
              </w:rPr>
            </w:pPr>
            <w:r>
              <w:rPr>
                <w:rFonts w:cs="Arial"/>
                <w:szCs w:val="18"/>
                <w:lang w:val="en-US" w:eastAsia="fi-FI"/>
              </w:rPr>
              <w:t>n78</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1DFA251E" w14:textId="77777777" w:rsidR="005A314E" w:rsidRDefault="005A314E">
            <w:pPr>
              <w:pStyle w:val="TAC"/>
              <w:keepNext w:val="0"/>
              <w:keepLines w:val="0"/>
              <w:rPr>
                <w:rFonts w:cs="Arial"/>
                <w:szCs w:val="18"/>
                <w:lang w:val="en-US" w:eastAsia="fi-FI"/>
              </w:rPr>
            </w:pPr>
            <w:r>
              <w:rPr>
                <w:rFonts w:cs="Arial"/>
                <w:szCs w:val="18"/>
                <w:lang w:val="en-US" w:eastAsia="fi-FI"/>
              </w:rPr>
              <w:t>3787</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06EA1A7" w14:textId="77777777" w:rsidR="005A314E" w:rsidRDefault="005A314E">
            <w:pPr>
              <w:pStyle w:val="TAC"/>
              <w:keepNext w:val="0"/>
              <w:keepLines w:val="0"/>
              <w:rPr>
                <w:rFonts w:eastAsia="Malgun Gothic" w:cs="Arial"/>
                <w:szCs w:val="18"/>
                <w:lang w:val="en-US" w:eastAsia="ko-KR"/>
              </w:rPr>
            </w:pPr>
            <w:r>
              <w:rPr>
                <w:rFonts w:eastAsia="Malgun Gothic" w:cs="Arial"/>
                <w:szCs w:val="18"/>
                <w:lang w:val="en-US"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4F3C4E85" w14:textId="77777777" w:rsidR="005A314E" w:rsidRDefault="005A314E">
            <w:pPr>
              <w:pStyle w:val="TAC"/>
              <w:keepNext w:val="0"/>
              <w:keepLines w:val="0"/>
              <w:rPr>
                <w:rFonts w:eastAsia="Malgun Gothic" w:cs="Arial"/>
                <w:kern w:val="2"/>
                <w:szCs w:val="18"/>
                <w:lang w:val="en-US" w:eastAsia="ko-KR"/>
              </w:rPr>
            </w:pPr>
            <w:r>
              <w:rPr>
                <w:rFonts w:eastAsia="Malgun Gothic" w:cs="Arial"/>
                <w:kern w:val="2"/>
                <w:szCs w:val="18"/>
                <w:lang w:val="en-US"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579D2FC3" w14:textId="77777777" w:rsidR="005A314E" w:rsidRDefault="005A314E">
            <w:pPr>
              <w:pStyle w:val="TAC"/>
              <w:keepNext w:val="0"/>
              <w:keepLines w:val="0"/>
              <w:rPr>
                <w:rFonts w:eastAsia="Times New Roman" w:cs="Arial"/>
                <w:szCs w:val="18"/>
                <w:lang w:val="en-US" w:eastAsia="fi-FI"/>
              </w:rPr>
            </w:pPr>
            <w:r>
              <w:rPr>
                <w:rFonts w:cs="Arial"/>
                <w:szCs w:val="18"/>
                <w:lang w:val="en-US" w:eastAsia="fi-FI"/>
              </w:rPr>
              <w:t>3787</w:t>
            </w:r>
          </w:p>
        </w:tc>
        <w:tc>
          <w:tcPr>
            <w:tcW w:w="357" w:type="pct"/>
            <w:gridSpan w:val="2"/>
            <w:tcBorders>
              <w:top w:val="single" w:sz="4" w:space="0" w:color="auto"/>
              <w:left w:val="single" w:sz="4" w:space="0" w:color="auto"/>
              <w:bottom w:val="single" w:sz="4" w:space="0" w:color="auto"/>
              <w:right w:val="single" w:sz="4" w:space="0" w:color="auto"/>
            </w:tcBorders>
            <w:hideMark/>
          </w:tcPr>
          <w:p w14:paraId="443E37D0" w14:textId="77777777" w:rsidR="005A314E" w:rsidRDefault="005A314E">
            <w:pPr>
              <w:pStyle w:val="TAC"/>
              <w:keepNext w:val="0"/>
              <w:keepLines w:val="0"/>
              <w:rPr>
                <w:rFonts w:eastAsia="Malgun Gothic" w:cs="Arial"/>
                <w:kern w:val="2"/>
                <w:szCs w:val="18"/>
                <w:lang w:val="en-US" w:eastAsia="ko-KR"/>
              </w:rPr>
            </w:pPr>
            <w:r>
              <w:rPr>
                <w:rFonts w:eastAsia="Malgun Gothic" w:cs="Arial"/>
                <w:kern w:val="2"/>
                <w:szCs w:val="18"/>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21EFF697" w14:textId="77777777" w:rsidR="005A314E" w:rsidRDefault="005A314E">
            <w:pPr>
              <w:pStyle w:val="TAC"/>
              <w:keepNext w:val="0"/>
              <w:keepLines w:val="0"/>
              <w:rPr>
                <w:rFonts w:eastAsia="Malgun Gothic" w:cs="Arial"/>
                <w:kern w:val="2"/>
                <w:szCs w:val="18"/>
                <w:lang w:val="en-US" w:eastAsia="ko-KR"/>
              </w:rPr>
            </w:pPr>
            <w:r>
              <w:rPr>
                <w:rFonts w:eastAsia="Malgun Gothic" w:cs="Arial"/>
                <w:kern w:val="2"/>
                <w:szCs w:val="18"/>
                <w:lang w:val="en-US" w:eastAsia="ko-KR"/>
              </w:rPr>
              <w:t>N/A</w:t>
            </w:r>
          </w:p>
        </w:tc>
      </w:tr>
      <w:tr w:rsidR="005A314E" w14:paraId="6756AE5A" w14:textId="77777777" w:rsidTr="005A314E">
        <w:trPr>
          <w:jc w:val="center"/>
        </w:trPr>
        <w:tc>
          <w:tcPr>
            <w:tcW w:w="1132" w:type="pct"/>
            <w:tcBorders>
              <w:top w:val="single" w:sz="4" w:space="0" w:color="auto"/>
              <w:left w:val="single" w:sz="4" w:space="0" w:color="auto"/>
              <w:bottom w:val="nil"/>
              <w:right w:val="single" w:sz="4" w:space="0" w:color="auto"/>
            </w:tcBorders>
            <w:vAlign w:val="center"/>
            <w:hideMark/>
          </w:tcPr>
          <w:p w14:paraId="0D61B912" w14:textId="77777777" w:rsidR="005A314E" w:rsidRDefault="005A314E">
            <w:pPr>
              <w:pStyle w:val="TAC"/>
              <w:keepNext w:val="0"/>
              <w:keepLines w:val="0"/>
              <w:rPr>
                <w:rFonts w:eastAsia="Times New Roman"/>
                <w:lang w:val="en-US"/>
              </w:rPr>
            </w:pPr>
            <w:r>
              <w:rPr>
                <w:lang w:val="en-US"/>
              </w:rPr>
              <w:t>DC_28A-38A_n1A</w:t>
            </w:r>
          </w:p>
        </w:tc>
        <w:tc>
          <w:tcPr>
            <w:tcW w:w="410" w:type="pct"/>
            <w:tcBorders>
              <w:top w:val="single" w:sz="4" w:space="0" w:color="auto"/>
              <w:left w:val="single" w:sz="4" w:space="0" w:color="auto"/>
              <w:bottom w:val="single" w:sz="4" w:space="0" w:color="auto"/>
              <w:right w:val="single" w:sz="4" w:space="0" w:color="auto"/>
            </w:tcBorders>
            <w:vAlign w:val="center"/>
            <w:hideMark/>
          </w:tcPr>
          <w:p w14:paraId="7905AB0C" w14:textId="77777777" w:rsidR="005A314E" w:rsidRDefault="005A314E">
            <w:pPr>
              <w:pStyle w:val="TAC"/>
              <w:keepNext w:val="0"/>
              <w:keepLines w:val="0"/>
              <w:rPr>
                <w:rFonts w:cs="Arial"/>
                <w:szCs w:val="18"/>
                <w:lang w:val="en-US" w:eastAsia="fi-FI"/>
              </w:rPr>
            </w:pPr>
            <w:r>
              <w:rPr>
                <w:rFonts w:cs="Arial"/>
                <w:szCs w:val="18"/>
                <w:lang w:val="en-US" w:eastAsia="fi-FI"/>
              </w:rPr>
              <w:t>n1</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697FDE72" w14:textId="77777777" w:rsidR="005A314E" w:rsidRDefault="005A314E">
            <w:pPr>
              <w:pStyle w:val="TAC"/>
              <w:keepNext w:val="0"/>
              <w:keepLines w:val="0"/>
              <w:rPr>
                <w:rFonts w:cs="Arial"/>
                <w:szCs w:val="18"/>
                <w:lang w:val="en-US" w:eastAsia="fi-FI"/>
              </w:rPr>
            </w:pPr>
            <w:r>
              <w:rPr>
                <w:rFonts w:cs="Arial"/>
                <w:szCs w:val="18"/>
                <w:lang w:val="en-US" w:eastAsia="fi-FI"/>
              </w:rPr>
              <w:t>1975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985BB9D" w14:textId="77777777" w:rsidR="005A314E" w:rsidRDefault="005A314E">
            <w:pPr>
              <w:pStyle w:val="TAC"/>
              <w:keepNext w:val="0"/>
              <w:keepLines w:val="0"/>
              <w:rPr>
                <w:rFonts w:eastAsia="Malgun Gothic" w:cs="Arial"/>
                <w:szCs w:val="18"/>
                <w:lang w:val="en-US" w:eastAsia="ko-KR"/>
              </w:rPr>
            </w:pPr>
            <w:r>
              <w:rPr>
                <w:rFonts w:eastAsia="Malgun Gothic" w:cs="Arial"/>
                <w:szCs w:val="18"/>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4A7B6E12" w14:textId="77777777" w:rsidR="005A314E" w:rsidRDefault="005A314E">
            <w:pPr>
              <w:pStyle w:val="TAC"/>
              <w:keepNext w:val="0"/>
              <w:keepLines w:val="0"/>
              <w:rPr>
                <w:rFonts w:eastAsia="Malgun Gothic" w:cs="Arial"/>
                <w:kern w:val="2"/>
                <w:szCs w:val="18"/>
                <w:lang w:val="en-US" w:eastAsia="ko-KR"/>
              </w:rPr>
            </w:pPr>
            <w:r>
              <w:rPr>
                <w:rFonts w:eastAsia="Malgun Gothic" w:cs="Arial"/>
                <w:kern w:val="2"/>
                <w:szCs w:val="18"/>
                <w:lang w:val="en-US"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7C3A81ED" w14:textId="77777777" w:rsidR="005A314E" w:rsidRDefault="005A314E">
            <w:pPr>
              <w:pStyle w:val="TAC"/>
              <w:keepNext w:val="0"/>
              <w:keepLines w:val="0"/>
              <w:rPr>
                <w:rFonts w:eastAsia="Times New Roman" w:cs="Arial"/>
                <w:szCs w:val="18"/>
                <w:lang w:val="en-US" w:eastAsia="fi-FI"/>
              </w:rPr>
            </w:pPr>
            <w:r>
              <w:rPr>
                <w:rFonts w:cs="Arial"/>
                <w:szCs w:val="18"/>
                <w:lang w:val="en-US" w:eastAsia="fi-FI"/>
              </w:rPr>
              <w:t>2165</w:t>
            </w:r>
          </w:p>
        </w:tc>
        <w:tc>
          <w:tcPr>
            <w:tcW w:w="357" w:type="pct"/>
            <w:gridSpan w:val="2"/>
            <w:tcBorders>
              <w:top w:val="single" w:sz="4" w:space="0" w:color="auto"/>
              <w:left w:val="single" w:sz="4" w:space="0" w:color="auto"/>
              <w:bottom w:val="single" w:sz="4" w:space="0" w:color="auto"/>
              <w:right w:val="single" w:sz="4" w:space="0" w:color="auto"/>
            </w:tcBorders>
            <w:hideMark/>
          </w:tcPr>
          <w:p w14:paraId="6B9755AF" w14:textId="77777777" w:rsidR="005A314E" w:rsidRDefault="005A314E">
            <w:pPr>
              <w:pStyle w:val="TAC"/>
              <w:keepNext w:val="0"/>
              <w:keepLines w:val="0"/>
              <w:rPr>
                <w:rFonts w:eastAsia="Malgun Gothic" w:cs="Arial"/>
                <w:kern w:val="2"/>
                <w:szCs w:val="18"/>
                <w:lang w:val="en-US" w:eastAsia="ko-KR"/>
              </w:rPr>
            </w:pPr>
            <w:r>
              <w:rPr>
                <w:rFonts w:eastAsia="Malgun Gothic" w:cs="Arial"/>
                <w:kern w:val="2"/>
                <w:szCs w:val="18"/>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27BF0CB1" w14:textId="77777777" w:rsidR="005A314E" w:rsidRDefault="005A314E">
            <w:pPr>
              <w:pStyle w:val="TAC"/>
              <w:keepNext w:val="0"/>
              <w:keepLines w:val="0"/>
              <w:rPr>
                <w:rFonts w:eastAsia="Malgun Gothic" w:cs="Arial"/>
                <w:kern w:val="2"/>
                <w:szCs w:val="18"/>
                <w:lang w:val="en-US" w:eastAsia="ko-KR"/>
              </w:rPr>
            </w:pPr>
            <w:r>
              <w:rPr>
                <w:rFonts w:eastAsia="Malgun Gothic" w:cs="Arial"/>
                <w:kern w:val="2"/>
                <w:szCs w:val="18"/>
                <w:lang w:val="en-US" w:eastAsia="ko-KR"/>
              </w:rPr>
              <w:t>N/A</w:t>
            </w:r>
          </w:p>
        </w:tc>
      </w:tr>
      <w:tr w:rsidR="005A314E" w14:paraId="0323E6ED" w14:textId="77777777" w:rsidTr="005A314E">
        <w:trPr>
          <w:jc w:val="center"/>
        </w:trPr>
        <w:tc>
          <w:tcPr>
            <w:tcW w:w="1132" w:type="pct"/>
            <w:tcBorders>
              <w:top w:val="nil"/>
              <w:left w:val="single" w:sz="4" w:space="0" w:color="auto"/>
              <w:bottom w:val="nil"/>
              <w:right w:val="single" w:sz="4" w:space="0" w:color="auto"/>
            </w:tcBorders>
            <w:vAlign w:val="center"/>
          </w:tcPr>
          <w:p w14:paraId="036B9A8D" w14:textId="77777777" w:rsidR="005A314E" w:rsidRDefault="005A314E">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214BD42" w14:textId="77777777" w:rsidR="005A314E" w:rsidRDefault="005A314E">
            <w:pPr>
              <w:pStyle w:val="TAC"/>
              <w:keepNext w:val="0"/>
              <w:keepLines w:val="0"/>
              <w:rPr>
                <w:rFonts w:cs="Arial"/>
                <w:szCs w:val="18"/>
                <w:lang w:val="en-US" w:eastAsia="fi-FI"/>
              </w:rPr>
            </w:pPr>
            <w:r>
              <w:rPr>
                <w:rFonts w:cs="Arial"/>
                <w:szCs w:val="18"/>
                <w:lang w:val="en-US" w:eastAsia="fi-FI"/>
              </w:rPr>
              <w:t>28</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00AD6300" w14:textId="77777777" w:rsidR="005A314E" w:rsidRDefault="005A314E">
            <w:pPr>
              <w:pStyle w:val="TAC"/>
              <w:keepNext w:val="0"/>
              <w:keepLines w:val="0"/>
              <w:rPr>
                <w:rFonts w:cs="Arial"/>
                <w:szCs w:val="18"/>
                <w:lang w:val="en-US" w:eastAsia="fi-FI"/>
              </w:rPr>
            </w:pPr>
            <w:r>
              <w:rPr>
                <w:rFonts w:cs="Arial"/>
                <w:szCs w:val="18"/>
                <w:lang w:val="en-US"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6BB9832" w14:textId="77777777" w:rsidR="005A314E" w:rsidRDefault="005A314E">
            <w:pPr>
              <w:pStyle w:val="TAC"/>
              <w:keepNext w:val="0"/>
              <w:keepLines w:val="0"/>
              <w:rPr>
                <w:rFonts w:eastAsia="Malgun Gothic" w:cs="Arial"/>
                <w:szCs w:val="18"/>
                <w:lang w:val="en-US" w:eastAsia="ko-KR"/>
              </w:rPr>
            </w:pPr>
            <w:r>
              <w:rPr>
                <w:rFonts w:eastAsia="Malgun Gothic" w:cs="Arial"/>
                <w:szCs w:val="18"/>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35CA7B8D" w14:textId="77777777" w:rsidR="005A314E" w:rsidRDefault="005A314E">
            <w:pPr>
              <w:pStyle w:val="TAC"/>
              <w:keepNext w:val="0"/>
              <w:keepLines w:val="0"/>
              <w:rPr>
                <w:rFonts w:eastAsia="Malgun Gothic" w:cs="Arial"/>
                <w:kern w:val="2"/>
                <w:szCs w:val="18"/>
                <w:lang w:val="en-US" w:eastAsia="ko-KR"/>
              </w:rPr>
            </w:pPr>
            <w:r>
              <w:rPr>
                <w:rFonts w:eastAsia="Malgun Gothic" w:cs="Arial"/>
                <w:kern w:val="2"/>
                <w:szCs w:val="18"/>
                <w:lang w:val="en-US"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33F296D8" w14:textId="77777777" w:rsidR="005A314E" w:rsidRDefault="005A314E">
            <w:pPr>
              <w:pStyle w:val="TAC"/>
              <w:keepNext w:val="0"/>
              <w:keepLines w:val="0"/>
              <w:rPr>
                <w:rFonts w:eastAsia="Times New Roman" w:cs="Arial"/>
                <w:szCs w:val="18"/>
                <w:lang w:val="en-US" w:eastAsia="fi-FI"/>
              </w:rPr>
            </w:pPr>
            <w:r>
              <w:rPr>
                <w:rFonts w:cs="Arial"/>
                <w:szCs w:val="18"/>
                <w:lang w:val="en-US" w:eastAsia="fi-FI"/>
              </w:rPr>
              <w:t>775</w:t>
            </w:r>
          </w:p>
        </w:tc>
        <w:tc>
          <w:tcPr>
            <w:tcW w:w="357" w:type="pct"/>
            <w:gridSpan w:val="2"/>
            <w:tcBorders>
              <w:top w:val="single" w:sz="4" w:space="0" w:color="auto"/>
              <w:left w:val="single" w:sz="4" w:space="0" w:color="auto"/>
              <w:bottom w:val="single" w:sz="4" w:space="0" w:color="auto"/>
              <w:right w:val="single" w:sz="4" w:space="0" w:color="auto"/>
            </w:tcBorders>
            <w:hideMark/>
          </w:tcPr>
          <w:p w14:paraId="7C91AAB1" w14:textId="77777777" w:rsidR="005A314E" w:rsidRDefault="005A314E">
            <w:pPr>
              <w:pStyle w:val="TAC"/>
              <w:keepNext w:val="0"/>
              <w:keepLines w:val="0"/>
              <w:rPr>
                <w:rFonts w:eastAsia="Malgun Gothic" w:cs="Arial"/>
                <w:kern w:val="2"/>
                <w:szCs w:val="18"/>
                <w:lang w:val="en-US" w:eastAsia="ko-KR"/>
              </w:rPr>
            </w:pPr>
            <w:r>
              <w:rPr>
                <w:rFonts w:eastAsia="Malgun Gothic" w:cs="Arial"/>
                <w:kern w:val="2"/>
                <w:szCs w:val="18"/>
                <w:lang w:val="en-US" w:eastAsia="ko-KR"/>
              </w:rPr>
              <w:t>4.5</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7B4E3A6A" w14:textId="77777777" w:rsidR="005A314E" w:rsidRDefault="005A314E">
            <w:pPr>
              <w:pStyle w:val="TAC"/>
              <w:keepNext w:val="0"/>
              <w:keepLines w:val="0"/>
              <w:rPr>
                <w:rFonts w:eastAsia="Malgun Gothic" w:cs="Arial"/>
                <w:kern w:val="2"/>
                <w:szCs w:val="18"/>
                <w:lang w:val="en-US" w:eastAsia="ko-KR"/>
              </w:rPr>
            </w:pPr>
            <w:r>
              <w:rPr>
                <w:rFonts w:eastAsia="Malgun Gothic" w:cs="Arial"/>
                <w:kern w:val="2"/>
                <w:szCs w:val="18"/>
                <w:lang w:val="en-US" w:eastAsia="ko-KR"/>
              </w:rPr>
              <w:t>IMD5</w:t>
            </w:r>
          </w:p>
        </w:tc>
      </w:tr>
      <w:tr w:rsidR="005A314E" w14:paraId="036E4995" w14:textId="77777777" w:rsidTr="005A314E">
        <w:trPr>
          <w:jc w:val="center"/>
        </w:trPr>
        <w:tc>
          <w:tcPr>
            <w:tcW w:w="1132" w:type="pct"/>
            <w:tcBorders>
              <w:top w:val="nil"/>
              <w:left w:val="single" w:sz="4" w:space="0" w:color="auto"/>
              <w:bottom w:val="single" w:sz="4" w:space="0" w:color="auto"/>
              <w:right w:val="single" w:sz="4" w:space="0" w:color="auto"/>
            </w:tcBorders>
            <w:vAlign w:val="center"/>
          </w:tcPr>
          <w:p w14:paraId="135ED3AA" w14:textId="77777777" w:rsidR="005A314E" w:rsidRDefault="005A314E">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7EAD1C4" w14:textId="77777777" w:rsidR="005A314E" w:rsidRDefault="005A314E">
            <w:pPr>
              <w:pStyle w:val="TAC"/>
              <w:keepNext w:val="0"/>
              <w:keepLines w:val="0"/>
              <w:rPr>
                <w:rFonts w:cs="Arial"/>
                <w:szCs w:val="18"/>
                <w:lang w:val="en-US" w:eastAsia="fi-FI"/>
              </w:rPr>
            </w:pPr>
            <w:r>
              <w:rPr>
                <w:rFonts w:cs="Arial"/>
                <w:szCs w:val="18"/>
                <w:lang w:val="en-US" w:eastAsia="fi-FI"/>
              </w:rPr>
              <w:t>38</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467E0EBD" w14:textId="77777777" w:rsidR="005A314E" w:rsidRDefault="005A314E">
            <w:pPr>
              <w:pStyle w:val="TAC"/>
              <w:keepNext w:val="0"/>
              <w:keepLines w:val="0"/>
              <w:rPr>
                <w:rFonts w:cs="Arial"/>
                <w:szCs w:val="18"/>
                <w:lang w:val="en-US" w:eastAsia="fi-FI"/>
              </w:rPr>
            </w:pPr>
            <w:r>
              <w:rPr>
                <w:rFonts w:cs="Arial"/>
                <w:szCs w:val="18"/>
                <w:lang w:val="en-US" w:eastAsia="fi-FI"/>
              </w:rPr>
              <w:t>2575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D084DE3" w14:textId="77777777" w:rsidR="005A314E" w:rsidRDefault="005A314E">
            <w:pPr>
              <w:pStyle w:val="TAC"/>
              <w:keepNext w:val="0"/>
              <w:keepLines w:val="0"/>
              <w:rPr>
                <w:rFonts w:eastAsia="Malgun Gothic" w:cs="Arial"/>
                <w:szCs w:val="18"/>
                <w:lang w:val="en-US" w:eastAsia="ko-KR"/>
              </w:rPr>
            </w:pPr>
            <w:r>
              <w:rPr>
                <w:rFonts w:eastAsia="Malgun Gothic" w:cs="Arial"/>
                <w:szCs w:val="18"/>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72A0E683" w14:textId="77777777" w:rsidR="005A314E" w:rsidRDefault="005A314E">
            <w:pPr>
              <w:pStyle w:val="TAC"/>
              <w:keepNext w:val="0"/>
              <w:keepLines w:val="0"/>
              <w:rPr>
                <w:rFonts w:eastAsia="Malgun Gothic" w:cs="Arial"/>
                <w:kern w:val="2"/>
                <w:szCs w:val="18"/>
                <w:lang w:val="en-US" w:eastAsia="ko-KR"/>
              </w:rPr>
            </w:pPr>
            <w:r>
              <w:rPr>
                <w:rFonts w:eastAsia="Malgun Gothic" w:cs="Arial"/>
                <w:kern w:val="2"/>
                <w:szCs w:val="18"/>
                <w:lang w:val="en-US"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21B822E8" w14:textId="77777777" w:rsidR="005A314E" w:rsidRDefault="005A314E">
            <w:pPr>
              <w:pStyle w:val="TAC"/>
              <w:keepNext w:val="0"/>
              <w:keepLines w:val="0"/>
              <w:rPr>
                <w:rFonts w:eastAsia="Times New Roman" w:cs="Arial"/>
                <w:szCs w:val="18"/>
                <w:lang w:val="en-US" w:eastAsia="fi-FI"/>
              </w:rPr>
            </w:pPr>
            <w:r>
              <w:rPr>
                <w:rFonts w:cs="Arial"/>
                <w:szCs w:val="18"/>
                <w:lang w:val="en-US" w:eastAsia="fi-FI"/>
              </w:rPr>
              <w:t>2575</w:t>
            </w:r>
          </w:p>
        </w:tc>
        <w:tc>
          <w:tcPr>
            <w:tcW w:w="357" w:type="pct"/>
            <w:gridSpan w:val="2"/>
            <w:tcBorders>
              <w:top w:val="single" w:sz="4" w:space="0" w:color="auto"/>
              <w:left w:val="single" w:sz="4" w:space="0" w:color="auto"/>
              <w:bottom w:val="single" w:sz="4" w:space="0" w:color="auto"/>
              <w:right w:val="single" w:sz="4" w:space="0" w:color="auto"/>
            </w:tcBorders>
            <w:hideMark/>
          </w:tcPr>
          <w:p w14:paraId="301FE6BD" w14:textId="77777777" w:rsidR="005A314E" w:rsidRDefault="005A314E">
            <w:pPr>
              <w:pStyle w:val="TAC"/>
              <w:keepNext w:val="0"/>
              <w:keepLines w:val="0"/>
              <w:rPr>
                <w:rFonts w:eastAsia="Malgun Gothic" w:cs="Arial"/>
                <w:kern w:val="2"/>
                <w:szCs w:val="18"/>
                <w:lang w:val="en-US" w:eastAsia="ko-KR"/>
              </w:rPr>
            </w:pPr>
            <w:r>
              <w:rPr>
                <w:rFonts w:eastAsia="Malgun Gothic" w:cs="Arial"/>
                <w:kern w:val="2"/>
                <w:szCs w:val="18"/>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52E3ACF0" w14:textId="77777777" w:rsidR="005A314E" w:rsidRDefault="005A314E">
            <w:pPr>
              <w:pStyle w:val="TAC"/>
              <w:keepNext w:val="0"/>
              <w:keepLines w:val="0"/>
              <w:rPr>
                <w:rFonts w:eastAsia="Malgun Gothic" w:cs="Arial"/>
                <w:kern w:val="2"/>
                <w:szCs w:val="18"/>
                <w:lang w:val="en-US" w:eastAsia="ko-KR"/>
              </w:rPr>
            </w:pPr>
            <w:r>
              <w:rPr>
                <w:rFonts w:eastAsia="Malgun Gothic" w:cs="Arial"/>
                <w:kern w:val="2"/>
                <w:szCs w:val="18"/>
                <w:lang w:val="en-US" w:eastAsia="ko-KR"/>
              </w:rPr>
              <w:t>N/A</w:t>
            </w:r>
          </w:p>
        </w:tc>
      </w:tr>
      <w:tr w:rsidR="005A314E" w14:paraId="0AC45B3A" w14:textId="77777777" w:rsidTr="005A314E">
        <w:trPr>
          <w:jc w:val="center"/>
        </w:trPr>
        <w:tc>
          <w:tcPr>
            <w:tcW w:w="1132" w:type="pct"/>
            <w:tcBorders>
              <w:top w:val="single" w:sz="4" w:space="0" w:color="auto"/>
              <w:left w:val="single" w:sz="4" w:space="0" w:color="auto"/>
              <w:bottom w:val="nil"/>
              <w:right w:val="single" w:sz="4" w:space="0" w:color="auto"/>
            </w:tcBorders>
            <w:vAlign w:val="center"/>
            <w:hideMark/>
          </w:tcPr>
          <w:p w14:paraId="39099D2A" w14:textId="77777777" w:rsidR="005A314E" w:rsidRDefault="005A314E">
            <w:pPr>
              <w:pStyle w:val="TAC"/>
              <w:keepLines w:val="0"/>
              <w:rPr>
                <w:rFonts w:eastAsia="Times New Roman"/>
                <w:lang w:val="en-US"/>
              </w:rPr>
            </w:pPr>
            <w:r>
              <w:rPr>
                <w:lang w:val="en-US"/>
              </w:rPr>
              <w:t>DC_28A-38A_n78A</w:t>
            </w:r>
          </w:p>
        </w:tc>
        <w:tc>
          <w:tcPr>
            <w:tcW w:w="410" w:type="pct"/>
            <w:tcBorders>
              <w:top w:val="single" w:sz="4" w:space="0" w:color="auto"/>
              <w:left w:val="single" w:sz="4" w:space="0" w:color="auto"/>
              <w:bottom w:val="single" w:sz="4" w:space="0" w:color="auto"/>
              <w:right w:val="single" w:sz="4" w:space="0" w:color="auto"/>
            </w:tcBorders>
            <w:vAlign w:val="center"/>
            <w:hideMark/>
          </w:tcPr>
          <w:p w14:paraId="40DF2B66" w14:textId="77777777" w:rsidR="005A314E" w:rsidRDefault="005A314E">
            <w:pPr>
              <w:pStyle w:val="TAC"/>
              <w:keepLines w:val="0"/>
              <w:rPr>
                <w:rFonts w:cs="Arial"/>
                <w:szCs w:val="18"/>
                <w:lang w:val="en-US" w:eastAsia="fi-FI"/>
              </w:rPr>
            </w:pPr>
            <w:r>
              <w:rPr>
                <w:rFonts w:cs="Arial"/>
                <w:szCs w:val="18"/>
                <w:lang w:val="en-US" w:eastAsia="fi-FI"/>
              </w:rPr>
              <w:t>28</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4C90CB69" w14:textId="77777777" w:rsidR="005A314E" w:rsidRDefault="005A314E">
            <w:pPr>
              <w:pStyle w:val="TAC"/>
              <w:keepLines w:val="0"/>
              <w:rPr>
                <w:rFonts w:cs="Arial"/>
                <w:szCs w:val="18"/>
                <w:lang w:val="en-US" w:eastAsia="fi-FI"/>
              </w:rPr>
            </w:pPr>
            <w:r>
              <w:rPr>
                <w:rFonts w:cs="Arial"/>
                <w:szCs w:val="18"/>
                <w:lang w:val="en-US" w:eastAsia="fi-FI"/>
              </w:rPr>
              <w:t>738</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9D84F70" w14:textId="77777777" w:rsidR="005A314E" w:rsidRDefault="005A314E">
            <w:pPr>
              <w:pStyle w:val="TAC"/>
              <w:keepLines w:val="0"/>
              <w:rPr>
                <w:rFonts w:eastAsia="Malgun Gothic" w:cs="Arial"/>
                <w:szCs w:val="18"/>
                <w:lang w:val="en-US" w:eastAsia="ko-KR"/>
              </w:rPr>
            </w:pPr>
            <w:r>
              <w:rPr>
                <w:rFonts w:eastAsia="Malgun Gothic" w:cs="Arial"/>
                <w:szCs w:val="18"/>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2A6C62CA" w14:textId="77777777" w:rsidR="005A314E" w:rsidRDefault="005A314E">
            <w:pPr>
              <w:pStyle w:val="TAC"/>
              <w:keepLines w:val="0"/>
              <w:rPr>
                <w:rFonts w:eastAsia="Malgun Gothic" w:cs="Arial"/>
                <w:kern w:val="2"/>
                <w:szCs w:val="18"/>
                <w:lang w:val="en-US" w:eastAsia="ko-KR"/>
              </w:rPr>
            </w:pPr>
            <w:r>
              <w:rPr>
                <w:rFonts w:eastAsia="Malgun Gothic" w:cs="Arial"/>
                <w:kern w:val="2"/>
                <w:szCs w:val="18"/>
                <w:lang w:val="en-US"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1B16B6D4" w14:textId="77777777" w:rsidR="005A314E" w:rsidRDefault="005A314E">
            <w:pPr>
              <w:pStyle w:val="TAC"/>
              <w:keepLines w:val="0"/>
              <w:rPr>
                <w:rFonts w:eastAsia="Times New Roman" w:cs="Arial"/>
                <w:szCs w:val="18"/>
                <w:lang w:val="en-US" w:eastAsia="fi-FI"/>
              </w:rPr>
            </w:pPr>
            <w:r>
              <w:rPr>
                <w:rFonts w:cs="Arial"/>
                <w:szCs w:val="18"/>
                <w:lang w:val="en-US" w:eastAsia="fi-FI"/>
              </w:rPr>
              <w:t>793</w:t>
            </w:r>
          </w:p>
        </w:tc>
        <w:tc>
          <w:tcPr>
            <w:tcW w:w="357" w:type="pct"/>
            <w:gridSpan w:val="2"/>
            <w:tcBorders>
              <w:top w:val="single" w:sz="4" w:space="0" w:color="auto"/>
              <w:left w:val="single" w:sz="4" w:space="0" w:color="auto"/>
              <w:bottom w:val="single" w:sz="4" w:space="0" w:color="auto"/>
              <w:right w:val="single" w:sz="4" w:space="0" w:color="auto"/>
            </w:tcBorders>
            <w:hideMark/>
          </w:tcPr>
          <w:p w14:paraId="51709584" w14:textId="77777777" w:rsidR="005A314E" w:rsidRDefault="005A314E">
            <w:pPr>
              <w:pStyle w:val="TAC"/>
              <w:keepLines w:val="0"/>
              <w:rPr>
                <w:rFonts w:eastAsia="Malgun Gothic" w:cs="Arial"/>
                <w:kern w:val="2"/>
                <w:szCs w:val="18"/>
                <w:lang w:val="en-US" w:eastAsia="ko-KR"/>
              </w:rPr>
            </w:pPr>
            <w:r>
              <w:rPr>
                <w:rFonts w:eastAsia="Malgun Gothic" w:cs="Arial"/>
                <w:kern w:val="2"/>
                <w:szCs w:val="18"/>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6724D320" w14:textId="77777777" w:rsidR="005A314E" w:rsidRDefault="005A314E">
            <w:pPr>
              <w:pStyle w:val="TAC"/>
              <w:keepLines w:val="0"/>
              <w:rPr>
                <w:rFonts w:eastAsia="Malgun Gothic" w:cs="Arial"/>
                <w:kern w:val="2"/>
                <w:szCs w:val="18"/>
                <w:lang w:val="en-US" w:eastAsia="ko-KR"/>
              </w:rPr>
            </w:pPr>
            <w:r>
              <w:rPr>
                <w:rFonts w:eastAsia="Malgun Gothic" w:cs="Arial"/>
                <w:kern w:val="2"/>
                <w:szCs w:val="18"/>
                <w:lang w:val="en-US" w:eastAsia="ko-KR"/>
              </w:rPr>
              <w:t>N/A</w:t>
            </w:r>
          </w:p>
        </w:tc>
      </w:tr>
      <w:tr w:rsidR="005A314E" w14:paraId="7F45EF57" w14:textId="77777777" w:rsidTr="005A314E">
        <w:trPr>
          <w:jc w:val="center"/>
        </w:trPr>
        <w:tc>
          <w:tcPr>
            <w:tcW w:w="1132" w:type="pct"/>
            <w:tcBorders>
              <w:top w:val="nil"/>
              <w:left w:val="single" w:sz="4" w:space="0" w:color="auto"/>
              <w:bottom w:val="nil"/>
              <w:right w:val="single" w:sz="4" w:space="0" w:color="auto"/>
            </w:tcBorders>
            <w:vAlign w:val="center"/>
          </w:tcPr>
          <w:p w14:paraId="29EC896D" w14:textId="77777777" w:rsidR="005A314E" w:rsidRDefault="005A314E">
            <w:pPr>
              <w:pStyle w:val="TAC"/>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260EDC4" w14:textId="77777777" w:rsidR="005A314E" w:rsidRDefault="005A314E">
            <w:pPr>
              <w:pStyle w:val="TAC"/>
              <w:keepLines w:val="0"/>
              <w:rPr>
                <w:rFonts w:cs="Arial"/>
                <w:szCs w:val="18"/>
                <w:lang w:val="en-US" w:eastAsia="fi-FI"/>
              </w:rPr>
            </w:pPr>
            <w:r>
              <w:rPr>
                <w:rFonts w:cs="Arial"/>
                <w:szCs w:val="18"/>
                <w:lang w:val="en-US" w:eastAsia="fi-FI"/>
              </w:rPr>
              <w:t>38</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0B8E69DF" w14:textId="77777777" w:rsidR="005A314E" w:rsidRDefault="005A314E">
            <w:pPr>
              <w:pStyle w:val="TAC"/>
              <w:keepLines w:val="0"/>
              <w:rPr>
                <w:rFonts w:cs="Arial"/>
                <w:szCs w:val="18"/>
                <w:lang w:val="en-US" w:eastAsia="fi-FI"/>
              </w:rPr>
            </w:pPr>
            <w:r>
              <w:rPr>
                <w:rFonts w:cs="Arial"/>
                <w:szCs w:val="18"/>
                <w:lang w:val="en-US"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180589D" w14:textId="77777777" w:rsidR="005A314E" w:rsidRDefault="005A314E">
            <w:pPr>
              <w:pStyle w:val="TAC"/>
              <w:keepLines w:val="0"/>
              <w:rPr>
                <w:rFonts w:eastAsia="Malgun Gothic" w:cs="Arial"/>
                <w:szCs w:val="18"/>
                <w:lang w:val="en-US" w:eastAsia="ko-KR"/>
              </w:rPr>
            </w:pPr>
            <w:r>
              <w:rPr>
                <w:rFonts w:eastAsia="Malgun Gothic" w:cs="Arial"/>
                <w:szCs w:val="18"/>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63D47F9C" w14:textId="77777777" w:rsidR="005A314E" w:rsidRDefault="005A314E">
            <w:pPr>
              <w:pStyle w:val="TAC"/>
              <w:keepLines w:val="0"/>
              <w:rPr>
                <w:rFonts w:eastAsia="Malgun Gothic" w:cs="Arial"/>
                <w:kern w:val="2"/>
                <w:szCs w:val="18"/>
                <w:lang w:val="en-US" w:eastAsia="ko-KR"/>
              </w:rPr>
            </w:pPr>
            <w:r>
              <w:rPr>
                <w:rFonts w:eastAsia="Malgun Gothic" w:cs="Arial"/>
                <w:kern w:val="2"/>
                <w:szCs w:val="18"/>
                <w:lang w:val="en-US"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6A30782F" w14:textId="77777777" w:rsidR="005A314E" w:rsidRDefault="005A314E">
            <w:pPr>
              <w:pStyle w:val="TAC"/>
              <w:keepLines w:val="0"/>
              <w:rPr>
                <w:rFonts w:eastAsia="Times New Roman" w:cs="Arial"/>
                <w:szCs w:val="18"/>
                <w:lang w:val="en-US" w:eastAsia="fi-FI"/>
              </w:rPr>
            </w:pPr>
            <w:r>
              <w:rPr>
                <w:rFonts w:cs="Arial"/>
                <w:szCs w:val="18"/>
                <w:lang w:val="en-US" w:eastAsia="fi-FI"/>
              </w:rPr>
              <w:t>2582</w:t>
            </w:r>
          </w:p>
        </w:tc>
        <w:tc>
          <w:tcPr>
            <w:tcW w:w="357" w:type="pct"/>
            <w:gridSpan w:val="2"/>
            <w:tcBorders>
              <w:top w:val="single" w:sz="4" w:space="0" w:color="auto"/>
              <w:left w:val="single" w:sz="4" w:space="0" w:color="auto"/>
              <w:bottom w:val="single" w:sz="4" w:space="0" w:color="auto"/>
              <w:right w:val="single" w:sz="4" w:space="0" w:color="auto"/>
            </w:tcBorders>
            <w:hideMark/>
          </w:tcPr>
          <w:p w14:paraId="607F8E38" w14:textId="77777777" w:rsidR="005A314E" w:rsidRDefault="005A314E">
            <w:pPr>
              <w:pStyle w:val="TAC"/>
              <w:keepLines w:val="0"/>
              <w:rPr>
                <w:rFonts w:eastAsia="Malgun Gothic" w:cs="Arial"/>
                <w:kern w:val="2"/>
                <w:szCs w:val="18"/>
                <w:lang w:val="en-US" w:eastAsia="ko-KR"/>
              </w:rPr>
            </w:pPr>
            <w:r>
              <w:rPr>
                <w:rFonts w:eastAsia="Malgun Gothic" w:cs="Arial"/>
                <w:kern w:val="2"/>
                <w:szCs w:val="18"/>
                <w:lang w:val="en-US" w:eastAsia="ko-KR"/>
              </w:rPr>
              <w:t>29.5</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187FF0CF" w14:textId="77777777" w:rsidR="005A314E" w:rsidRDefault="005A314E">
            <w:pPr>
              <w:pStyle w:val="TAC"/>
              <w:keepLines w:val="0"/>
              <w:rPr>
                <w:rFonts w:eastAsia="Malgun Gothic" w:cs="Arial"/>
                <w:kern w:val="2"/>
                <w:szCs w:val="18"/>
                <w:lang w:val="en-US" w:eastAsia="ko-KR"/>
              </w:rPr>
            </w:pPr>
            <w:r>
              <w:rPr>
                <w:rFonts w:eastAsia="Malgun Gothic" w:cs="Arial"/>
                <w:kern w:val="2"/>
                <w:szCs w:val="18"/>
                <w:lang w:val="en-US" w:eastAsia="ko-KR"/>
              </w:rPr>
              <w:t>IMD2</w:t>
            </w:r>
          </w:p>
        </w:tc>
      </w:tr>
      <w:tr w:rsidR="005A314E" w14:paraId="24B423A0" w14:textId="77777777" w:rsidTr="005A314E">
        <w:trPr>
          <w:jc w:val="center"/>
        </w:trPr>
        <w:tc>
          <w:tcPr>
            <w:tcW w:w="1132" w:type="pct"/>
            <w:tcBorders>
              <w:top w:val="nil"/>
              <w:left w:val="single" w:sz="4" w:space="0" w:color="auto"/>
              <w:bottom w:val="nil"/>
              <w:right w:val="single" w:sz="4" w:space="0" w:color="auto"/>
            </w:tcBorders>
            <w:vAlign w:val="center"/>
          </w:tcPr>
          <w:p w14:paraId="38FBDB03" w14:textId="77777777" w:rsidR="005A314E" w:rsidRDefault="005A314E">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10DC60D" w14:textId="77777777" w:rsidR="005A314E" w:rsidRDefault="005A314E">
            <w:pPr>
              <w:pStyle w:val="TAC"/>
              <w:keepNext w:val="0"/>
              <w:keepLines w:val="0"/>
              <w:rPr>
                <w:rFonts w:cs="Arial"/>
                <w:szCs w:val="18"/>
                <w:lang w:val="en-US" w:eastAsia="fi-FI"/>
              </w:rPr>
            </w:pPr>
            <w:r>
              <w:rPr>
                <w:rFonts w:cs="Arial"/>
                <w:szCs w:val="18"/>
                <w:lang w:val="en-US" w:eastAsia="fi-FI"/>
              </w:rPr>
              <w:t>n78</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7873B0E5" w14:textId="77777777" w:rsidR="005A314E" w:rsidRDefault="005A314E">
            <w:pPr>
              <w:pStyle w:val="TAC"/>
              <w:keepNext w:val="0"/>
              <w:keepLines w:val="0"/>
              <w:rPr>
                <w:rFonts w:cs="Arial"/>
                <w:szCs w:val="18"/>
                <w:lang w:val="en-US" w:eastAsia="fi-FI"/>
              </w:rPr>
            </w:pPr>
            <w:r>
              <w:rPr>
                <w:rFonts w:cs="Arial"/>
                <w:szCs w:val="18"/>
                <w:lang w:val="en-US" w:eastAsia="fi-FI"/>
              </w:rPr>
              <w:t>3320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95628AC" w14:textId="77777777" w:rsidR="005A314E" w:rsidRDefault="005A314E">
            <w:pPr>
              <w:pStyle w:val="TAC"/>
              <w:keepNext w:val="0"/>
              <w:keepLines w:val="0"/>
              <w:rPr>
                <w:rFonts w:eastAsia="Malgun Gothic" w:cs="Arial"/>
                <w:szCs w:val="18"/>
                <w:lang w:val="en-US" w:eastAsia="ko-KR"/>
              </w:rPr>
            </w:pPr>
            <w:r>
              <w:rPr>
                <w:rFonts w:eastAsia="Malgun Gothic" w:cs="Arial"/>
                <w:szCs w:val="18"/>
                <w:lang w:val="en-US"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4962FC1E" w14:textId="77777777" w:rsidR="005A314E" w:rsidRDefault="005A314E">
            <w:pPr>
              <w:pStyle w:val="TAC"/>
              <w:keepNext w:val="0"/>
              <w:keepLines w:val="0"/>
              <w:rPr>
                <w:rFonts w:eastAsia="Malgun Gothic" w:cs="Arial"/>
                <w:kern w:val="2"/>
                <w:szCs w:val="18"/>
                <w:lang w:val="en-US" w:eastAsia="ko-KR"/>
              </w:rPr>
            </w:pPr>
            <w:r>
              <w:rPr>
                <w:rFonts w:eastAsia="Malgun Gothic" w:cs="Arial"/>
                <w:kern w:val="2"/>
                <w:szCs w:val="18"/>
                <w:lang w:val="en-US"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756ED620" w14:textId="77777777" w:rsidR="005A314E" w:rsidRDefault="005A314E">
            <w:pPr>
              <w:pStyle w:val="TAC"/>
              <w:keepNext w:val="0"/>
              <w:keepLines w:val="0"/>
              <w:rPr>
                <w:rFonts w:eastAsia="Times New Roman" w:cs="Arial"/>
                <w:szCs w:val="18"/>
                <w:lang w:val="en-US" w:eastAsia="fi-FI"/>
              </w:rPr>
            </w:pPr>
            <w:r>
              <w:rPr>
                <w:rFonts w:cs="Arial"/>
                <w:szCs w:val="18"/>
                <w:lang w:val="en-US" w:eastAsia="fi-FI"/>
              </w:rPr>
              <w:t>3320</w:t>
            </w:r>
          </w:p>
        </w:tc>
        <w:tc>
          <w:tcPr>
            <w:tcW w:w="357" w:type="pct"/>
            <w:gridSpan w:val="2"/>
            <w:tcBorders>
              <w:top w:val="single" w:sz="4" w:space="0" w:color="auto"/>
              <w:left w:val="single" w:sz="4" w:space="0" w:color="auto"/>
              <w:bottom w:val="single" w:sz="4" w:space="0" w:color="auto"/>
              <w:right w:val="single" w:sz="4" w:space="0" w:color="auto"/>
            </w:tcBorders>
            <w:hideMark/>
          </w:tcPr>
          <w:p w14:paraId="3819718D" w14:textId="77777777" w:rsidR="005A314E" w:rsidRDefault="005A314E">
            <w:pPr>
              <w:pStyle w:val="TAC"/>
              <w:keepNext w:val="0"/>
              <w:keepLines w:val="0"/>
              <w:rPr>
                <w:rFonts w:eastAsia="Malgun Gothic" w:cs="Arial"/>
                <w:kern w:val="2"/>
                <w:szCs w:val="18"/>
                <w:lang w:val="en-US" w:eastAsia="ko-KR"/>
              </w:rPr>
            </w:pPr>
            <w:r>
              <w:rPr>
                <w:rFonts w:eastAsia="Malgun Gothic" w:cs="Arial"/>
                <w:kern w:val="2"/>
                <w:szCs w:val="18"/>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432605AA" w14:textId="77777777" w:rsidR="005A314E" w:rsidRDefault="005A314E">
            <w:pPr>
              <w:pStyle w:val="TAC"/>
              <w:keepNext w:val="0"/>
              <w:keepLines w:val="0"/>
              <w:rPr>
                <w:rFonts w:eastAsia="Malgun Gothic" w:cs="Arial"/>
                <w:kern w:val="2"/>
                <w:szCs w:val="18"/>
                <w:lang w:val="en-US" w:eastAsia="ko-KR"/>
              </w:rPr>
            </w:pPr>
            <w:r>
              <w:rPr>
                <w:rFonts w:eastAsia="Malgun Gothic" w:cs="Arial"/>
                <w:kern w:val="2"/>
                <w:szCs w:val="18"/>
                <w:lang w:val="en-US" w:eastAsia="ko-KR"/>
              </w:rPr>
              <w:t>N/A</w:t>
            </w:r>
          </w:p>
        </w:tc>
      </w:tr>
      <w:tr w:rsidR="005A314E" w14:paraId="6486A824" w14:textId="77777777" w:rsidTr="005A314E">
        <w:trPr>
          <w:jc w:val="center"/>
        </w:trPr>
        <w:tc>
          <w:tcPr>
            <w:tcW w:w="1132" w:type="pct"/>
            <w:tcBorders>
              <w:top w:val="nil"/>
              <w:left w:val="single" w:sz="4" w:space="0" w:color="auto"/>
              <w:bottom w:val="nil"/>
              <w:right w:val="single" w:sz="4" w:space="0" w:color="auto"/>
            </w:tcBorders>
            <w:vAlign w:val="center"/>
          </w:tcPr>
          <w:p w14:paraId="2DC774F0" w14:textId="77777777" w:rsidR="005A314E" w:rsidRDefault="005A314E">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7DDDD6C" w14:textId="77777777" w:rsidR="005A314E" w:rsidRDefault="005A314E">
            <w:pPr>
              <w:pStyle w:val="TAC"/>
              <w:keepNext w:val="0"/>
              <w:keepLines w:val="0"/>
              <w:rPr>
                <w:rFonts w:cs="Arial"/>
                <w:szCs w:val="18"/>
                <w:lang w:val="en-US" w:eastAsia="fi-FI"/>
              </w:rPr>
            </w:pPr>
            <w:r>
              <w:rPr>
                <w:rFonts w:cs="Arial"/>
                <w:szCs w:val="18"/>
                <w:lang w:val="en-US" w:eastAsia="fi-FI"/>
              </w:rPr>
              <w:t>28</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758467F3" w14:textId="77777777" w:rsidR="005A314E" w:rsidRDefault="005A314E">
            <w:pPr>
              <w:pStyle w:val="TAC"/>
              <w:keepNext w:val="0"/>
              <w:keepLines w:val="0"/>
              <w:rPr>
                <w:rFonts w:cs="Arial"/>
                <w:szCs w:val="18"/>
                <w:lang w:val="en-US" w:eastAsia="fi-FI"/>
              </w:rPr>
            </w:pPr>
            <w:r>
              <w:rPr>
                <w:rFonts w:cs="Arial"/>
                <w:szCs w:val="18"/>
                <w:lang w:val="en-US"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394CECF" w14:textId="77777777" w:rsidR="005A314E" w:rsidRDefault="005A314E">
            <w:pPr>
              <w:pStyle w:val="TAC"/>
              <w:keepNext w:val="0"/>
              <w:keepLines w:val="0"/>
              <w:rPr>
                <w:rFonts w:eastAsia="Malgun Gothic" w:cs="Arial"/>
                <w:szCs w:val="18"/>
                <w:lang w:val="en-US" w:eastAsia="ko-KR"/>
              </w:rPr>
            </w:pPr>
            <w:r>
              <w:rPr>
                <w:rFonts w:eastAsia="Malgun Gothic" w:cs="Arial"/>
                <w:szCs w:val="18"/>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2ECECD04" w14:textId="77777777" w:rsidR="005A314E" w:rsidRDefault="005A314E">
            <w:pPr>
              <w:pStyle w:val="TAC"/>
              <w:keepNext w:val="0"/>
              <w:keepLines w:val="0"/>
              <w:rPr>
                <w:rFonts w:eastAsia="Malgun Gothic" w:cs="Arial"/>
                <w:kern w:val="2"/>
                <w:szCs w:val="18"/>
                <w:lang w:val="en-US" w:eastAsia="ko-KR"/>
              </w:rPr>
            </w:pPr>
            <w:r>
              <w:rPr>
                <w:rFonts w:eastAsia="Malgun Gothic" w:cs="Arial"/>
                <w:kern w:val="2"/>
                <w:szCs w:val="18"/>
                <w:lang w:val="en-US"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4E9BE8FF" w14:textId="77777777" w:rsidR="005A314E" w:rsidRDefault="005A314E">
            <w:pPr>
              <w:pStyle w:val="TAC"/>
              <w:keepNext w:val="0"/>
              <w:keepLines w:val="0"/>
              <w:rPr>
                <w:rFonts w:eastAsia="Times New Roman" w:cs="Arial"/>
                <w:szCs w:val="18"/>
                <w:lang w:val="en-US" w:eastAsia="fi-FI"/>
              </w:rPr>
            </w:pPr>
            <w:r>
              <w:rPr>
                <w:rFonts w:cs="Arial"/>
                <w:szCs w:val="18"/>
                <w:lang w:val="en-US" w:eastAsia="fi-FI"/>
              </w:rPr>
              <w:t>793</w:t>
            </w:r>
          </w:p>
        </w:tc>
        <w:tc>
          <w:tcPr>
            <w:tcW w:w="357" w:type="pct"/>
            <w:gridSpan w:val="2"/>
            <w:tcBorders>
              <w:top w:val="single" w:sz="4" w:space="0" w:color="auto"/>
              <w:left w:val="single" w:sz="4" w:space="0" w:color="auto"/>
              <w:bottom w:val="single" w:sz="4" w:space="0" w:color="auto"/>
              <w:right w:val="single" w:sz="4" w:space="0" w:color="auto"/>
            </w:tcBorders>
            <w:hideMark/>
          </w:tcPr>
          <w:p w14:paraId="4E46509C" w14:textId="77777777" w:rsidR="005A314E" w:rsidRDefault="005A314E">
            <w:pPr>
              <w:pStyle w:val="TAC"/>
              <w:keepNext w:val="0"/>
              <w:keepLines w:val="0"/>
              <w:rPr>
                <w:rFonts w:eastAsia="Malgun Gothic" w:cs="Arial"/>
                <w:kern w:val="2"/>
                <w:szCs w:val="18"/>
                <w:lang w:val="en-US" w:eastAsia="ko-KR"/>
              </w:rPr>
            </w:pPr>
            <w:r>
              <w:rPr>
                <w:rFonts w:eastAsia="Malgun Gothic" w:cs="Arial"/>
                <w:kern w:val="2"/>
                <w:szCs w:val="18"/>
                <w:lang w:val="en-US" w:eastAsia="ko-KR"/>
              </w:rPr>
              <w:t>30.8</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7A8F3F91" w14:textId="77777777" w:rsidR="005A314E" w:rsidRDefault="005A314E">
            <w:pPr>
              <w:pStyle w:val="TAC"/>
              <w:keepNext w:val="0"/>
              <w:keepLines w:val="0"/>
              <w:rPr>
                <w:rFonts w:eastAsia="Malgun Gothic" w:cs="Arial"/>
                <w:kern w:val="2"/>
                <w:szCs w:val="18"/>
                <w:lang w:val="en-US" w:eastAsia="ko-KR"/>
              </w:rPr>
            </w:pPr>
            <w:r>
              <w:rPr>
                <w:rFonts w:eastAsia="Malgun Gothic" w:cs="Arial"/>
                <w:kern w:val="2"/>
                <w:szCs w:val="18"/>
                <w:lang w:val="en-US" w:eastAsia="ko-KR"/>
              </w:rPr>
              <w:t>IMD24</w:t>
            </w:r>
          </w:p>
        </w:tc>
      </w:tr>
      <w:tr w:rsidR="005A314E" w14:paraId="092F4475" w14:textId="77777777" w:rsidTr="005A314E">
        <w:trPr>
          <w:jc w:val="center"/>
        </w:trPr>
        <w:tc>
          <w:tcPr>
            <w:tcW w:w="1132" w:type="pct"/>
            <w:tcBorders>
              <w:top w:val="nil"/>
              <w:left w:val="single" w:sz="4" w:space="0" w:color="auto"/>
              <w:bottom w:val="nil"/>
              <w:right w:val="single" w:sz="4" w:space="0" w:color="auto"/>
            </w:tcBorders>
            <w:vAlign w:val="center"/>
          </w:tcPr>
          <w:p w14:paraId="1CED60B2" w14:textId="77777777" w:rsidR="005A314E" w:rsidRDefault="005A314E">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9A34A8E" w14:textId="77777777" w:rsidR="005A314E" w:rsidRDefault="005A314E">
            <w:pPr>
              <w:pStyle w:val="TAC"/>
              <w:keepNext w:val="0"/>
              <w:keepLines w:val="0"/>
              <w:rPr>
                <w:rFonts w:cs="Arial"/>
                <w:szCs w:val="18"/>
                <w:lang w:val="en-US" w:eastAsia="fi-FI"/>
              </w:rPr>
            </w:pPr>
            <w:r>
              <w:rPr>
                <w:rFonts w:cs="Arial"/>
                <w:szCs w:val="18"/>
                <w:lang w:val="en-US" w:eastAsia="fi-FI"/>
              </w:rPr>
              <w:t>38</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687004C6" w14:textId="77777777" w:rsidR="005A314E" w:rsidRDefault="005A314E">
            <w:pPr>
              <w:pStyle w:val="TAC"/>
              <w:keepNext w:val="0"/>
              <w:keepLines w:val="0"/>
              <w:rPr>
                <w:rFonts w:cs="Arial"/>
                <w:szCs w:val="18"/>
                <w:lang w:val="en-US" w:eastAsia="fi-FI"/>
              </w:rPr>
            </w:pPr>
            <w:r>
              <w:rPr>
                <w:rFonts w:cs="Arial"/>
                <w:szCs w:val="18"/>
                <w:lang w:val="en-US" w:eastAsia="fi-FI"/>
              </w:rPr>
              <w:t>2582</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C73FBF1" w14:textId="77777777" w:rsidR="005A314E" w:rsidRDefault="005A314E">
            <w:pPr>
              <w:pStyle w:val="TAC"/>
              <w:keepNext w:val="0"/>
              <w:keepLines w:val="0"/>
              <w:rPr>
                <w:rFonts w:eastAsia="Malgun Gothic" w:cs="Arial"/>
                <w:szCs w:val="18"/>
                <w:lang w:val="en-US" w:eastAsia="ko-KR"/>
              </w:rPr>
            </w:pPr>
            <w:r>
              <w:rPr>
                <w:rFonts w:eastAsia="Malgun Gothic" w:cs="Arial"/>
                <w:szCs w:val="18"/>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7895287C" w14:textId="77777777" w:rsidR="005A314E" w:rsidRDefault="005A314E">
            <w:pPr>
              <w:pStyle w:val="TAC"/>
              <w:keepNext w:val="0"/>
              <w:keepLines w:val="0"/>
              <w:rPr>
                <w:rFonts w:eastAsia="Malgun Gothic" w:cs="Arial"/>
                <w:kern w:val="2"/>
                <w:szCs w:val="18"/>
                <w:lang w:val="en-US" w:eastAsia="ko-KR"/>
              </w:rPr>
            </w:pPr>
            <w:r>
              <w:rPr>
                <w:rFonts w:eastAsia="Malgun Gothic" w:cs="Arial"/>
                <w:kern w:val="2"/>
                <w:szCs w:val="18"/>
                <w:lang w:val="en-US"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0D3F1862" w14:textId="77777777" w:rsidR="005A314E" w:rsidRDefault="005A314E">
            <w:pPr>
              <w:pStyle w:val="TAC"/>
              <w:keepNext w:val="0"/>
              <w:keepLines w:val="0"/>
              <w:rPr>
                <w:rFonts w:eastAsia="Times New Roman" w:cs="Arial"/>
                <w:szCs w:val="18"/>
                <w:lang w:val="en-US" w:eastAsia="fi-FI"/>
              </w:rPr>
            </w:pPr>
            <w:r>
              <w:rPr>
                <w:rFonts w:cs="Arial"/>
                <w:szCs w:val="18"/>
                <w:lang w:val="en-US" w:eastAsia="fi-FI"/>
              </w:rPr>
              <w:t>2582</w:t>
            </w:r>
          </w:p>
        </w:tc>
        <w:tc>
          <w:tcPr>
            <w:tcW w:w="357" w:type="pct"/>
            <w:gridSpan w:val="2"/>
            <w:tcBorders>
              <w:top w:val="single" w:sz="4" w:space="0" w:color="auto"/>
              <w:left w:val="single" w:sz="4" w:space="0" w:color="auto"/>
              <w:bottom w:val="single" w:sz="4" w:space="0" w:color="auto"/>
              <w:right w:val="single" w:sz="4" w:space="0" w:color="auto"/>
            </w:tcBorders>
            <w:hideMark/>
          </w:tcPr>
          <w:p w14:paraId="48971A7A" w14:textId="77777777" w:rsidR="005A314E" w:rsidRDefault="005A314E">
            <w:pPr>
              <w:pStyle w:val="TAC"/>
              <w:keepNext w:val="0"/>
              <w:keepLines w:val="0"/>
              <w:rPr>
                <w:rFonts w:eastAsia="Malgun Gothic" w:cs="Arial"/>
                <w:kern w:val="2"/>
                <w:szCs w:val="18"/>
                <w:lang w:val="en-US" w:eastAsia="ko-KR"/>
              </w:rPr>
            </w:pPr>
            <w:r>
              <w:rPr>
                <w:rFonts w:eastAsia="Malgun Gothic" w:cs="Arial"/>
                <w:kern w:val="2"/>
                <w:szCs w:val="18"/>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67DFA0F8" w14:textId="77777777" w:rsidR="005A314E" w:rsidRDefault="005A314E">
            <w:pPr>
              <w:pStyle w:val="TAC"/>
              <w:keepNext w:val="0"/>
              <w:keepLines w:val="0"/>
              <w:rPr>
                <w:rFonts w:eastAsia="Malgun Gothic" w:cs="Arial"/>
                <w:kern w:val="2"/>
                <w:szCs w:val="18"/>
                <w:lang w:val="en-US" w:eastAsia="ko-KR"/>
              </w:rPr>
            </w:pPr>
            <w:r>
              <w:rPr>
                <w:rFonts w:eastAsia="Malgun Gothic" w:cs="Arial"/>
                <w:kern w:val="2"/>
                <w:szCs w:val="18"/>
                <w:lang w:val="en-US" w:eastAsia="ko-KR"/>
              </w:rPr>
              <w:t>N/A</w:t>
            </w:r>
          </w:p>
        </w:tc>
      </w:tr>
      <w:tr w:rsidR="005A314E" w14:paraId="22B32EDC" w14:textId="77777777" w:rsidTr="005A314E">
        <w:trPr>
          <w:jc w:val="center"/>
        </w:trPr>
        <w:tc>
          <w:tcPr>
            <w:tcW w:w="1132" w:type="pct"/>
            <w:tcBorders>
              <w:top w:val="nil"/>
              <w:left w:val="single" w:sz="4" w:space="0" w:color="auto"/>
              <w:bottom w:val="single" w:sz="4" w:space="0" w:color="auto"/>
              <w:right w:val="single" w:sz="4" w:space="0" w:color="auto"/>
            </w:tcBorders>
            <w:vAlign w:val="center"/>
          </w:tcPr>
          <w:p w14:paraId="7561E15E" w14:textId="77777777" w:rsidR="005A314E" w:rsidRDefault="005A314E">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70FBB13" w14:textId="77777777" w:rsidR="005A314E" w:rsidRDefault="005A314E">
            <w:pPr>
              <w:pStyle w:val="TAC"/>
              <w:keepNext w:val="0"/>
              <w:keepLines w:val="0"/>
              <w:rPr>
                <w:rFonts w:cs="Arial"/>
                <w:szCs w:val="18"/>
                <w:lang w:val="en-US" w:eastAsia="fi-FI"/>
              </w:rPr>
            </w:pPr>
            <w:r>
              <w:rPr>
                <w:rFonts w:cs="Arial"/>
                <w:szCs w:val="18"/>
                <w:lang w:val="en-US" w:eastAsia="fi-FI"/>
              </w:rPr>
              <w:t>n78</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41889F58" w14:textId="77777777" w:rsidR="005A314E" w:rsidRDefault="005A314E">
            <w:pPr>
              <w:pStyle w:val="TAC"/>
              <w:keepNext w:val="0"/>
              <w:keepLines w:val="0"/>
              <w:rPr>
                <w:rFonts w:cs="Arial"/>
                <w:szCs w:val="18"/>
                <w:lang w:val="en-US" w:eastAsia="fi-FI"/>
              </w:rPr>
            </w:pPr>
            <w:r>
              <w:rPr>
                <w:rFonts w:cs="Arial"/>
                <w:szCs w:val="18"/>
                <w:lang w:val="en-US" w:eastAsia="fi-FI"/>
              </w:rPr>
              <w:t>3375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155CBD6" w14:textId="77777777" w:rsidR="005A314E" w:rsidRDefault="005A314E">
            <w:pPr>
              <w:pStyle w:val="TAC"/>
              <w:keepNext w:val="0"/>
              <w:keepLines w:val="0"/>
              <w:rPr>
                <w:rFonts w:eastAsia="Malgun Gothic" w:cs="Arial"/>
                <w:szCs w:val="18"/>
                <w:lang w:val="en-US" w:eastAsia="ko-KR"/>
              </w:rPr>
            </w:pPr>
            <w:r>
              <w:rPr>
                <w:rFonts w:eastAsia="Malgun Gothic" w:cs="Arial"/>
                <w:szCs w:val="18"/>
                <w:lang w:val="en-US"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4379948D" w14:textId="77777777" w:rsidR="005A314E" w:rsidRDefault="005A314E">
            <w:pPr>
              <w:pStyle w:val="TAC"/>
              <w:keepNext w:val="0"/>
              <w:keepLines w:val="0"/>
              <w:rPr>
                <w:rFonts w:eastAsia="Malgun Gothic" w:cs="Arial"/>
                <w:kern w:val="2"/>
                <w:szCs w:val="18"/>
                <w:lang w:val="en-US" w:eastAsia="ko-KR"/>
              </w:rPr>
            </w:pPr>
            <w:r>
              <w:rPr>
                <w:rFonts w:eastAsia="Malgun Gothic" w:cs="Arial"/>
                <w:kern w:val="2"/>
                <w:szCs w:val="18"/>
                <w:lang w:val="en-US"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2A44CDD3" w14:textId="77777777" w:rsidR="005A314E" w:rsidRDefault="005A314E">
            <w:pPr>
              <w:pStyle w:val="TAC"/>
              <w:keepNext w:val="0"/>
              <w:keepLines w:val="0"/>
              <w:rPr>
                <w:rFonts w:eastAsia="Times New Roman" w:cs="Arial"/>
                <w:szCs w:val="18"/>
                <w:lang w:val="en-US" w:eastAsia="fi-FI"/>
              </w:rPr>
            </w:pPr>
            <w:r>
              <w:rPr>
                <w:rFonts w:cs="Arial"/>
                <w:szCs w:val="18"/>
                <w:lang w:val="en-US" w:eastAsia="fi-FI"/>
              </w:rPr>
              <w:t>3375</w:t>
            </w:r>
          </w:p>
        </w:tc>
        <w:tc>
          <w:tcPr>
            <w:tcW w:w="357" w:type="pct"/>
            <w:gridSpan w:val="2"/>
            <w:tcBorders>
              <w:top w:val="single" w:sz="4" w:space="0" w:color="auto"/>
              <w:left w:val="single" w:sz="4" w:space="0" w:color="auto"/>
              <w:bottom w:val="single" w:sz="4" w:space="0" w:color="auto"/>
              <w:right w:val="single" w:sz="4" w:space="0" w:color="auto"/>
            </w:tcBorders>
            <w:hideMark/>
          </w:tcPr>
          <w:p w14:paraId="2C98E102" w14:textId="77777777" w:rsidR="005A314E" w:rsidRDefault="005A314E">
            <w:pPr>
              <w:pStyle w:val="TAC"/>
              <w:keepNext w:val="0"/>
              <w:keepLines w:val="0"/>
              <w:rPr>
                <w:rFonts w:eastAsia="Malgun Gothic" w:cs="Arial"/>
                <w:kern w:val="2"/>
                <w:szCs w:val="18"/>
                <w:lang w:val="en-US" w:eastAsia="ko-KR"/>
              </w:rPr>
            </w:pPr>
            <w:r>
              <w:rPr>
                <w:rFonts w:eastAsia="Malgun Gothic" w:cs="Arial"/>
                <w:kern w:val="2"/>
                <w:szCs w:val="18"/>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7FFCDCE5" w14:textId="77777777" w:rsidR="005A314E" w:rsidRDefault="005A314E">
            <w:pPr>
              <w:pStyle w:val="TAC"/>
              <w:keepNext w:val="0"/>
              <w:keepLines w:val="0"/>
              <w:rPr>
                <w:rFonts w:eastAsia="Malgun Gothic" w:cs="Arial"/>
                <w:kern w:val="2"/>
                <w:szCs w:val="18"/>
                <w:lang w:val="en-US" w:eastAsia="ko-KR"/>
              </w:rPr>
            </w:pPr>
            <w:r>
              <w:rPr>
                <w:rFonts w:eastAsia="Malgun Gothic" w:cs="Arial"/>
                <w:kern w:val="2"/>
                <w:szCs w:val="18"/>
                <w:lang w:val="en-US" w:eastAsia="ko-KR"/>
              </w:rPr>
              <w:t>N/A</w:t>
            </w:r>
          </w:p>
        </w:tc>
      </w:tr>
      <w:tr w:rsidR="005A314E" w14:paraId="23FA38B6" w14:textId="77777777" w:rsidTr="005A314E">
        <w:trPr>
          <w:jc w:val="center"/>
        </w:trPr>
        <w:tc>
          <w:tcPr>
            <w:tcW w:w="1132" w:type="pct"/>
            <w:tcBorders>
              <w:top w:val="single" w:sz="4" w:space="0" w:color="auto"/>
              <w:left w:val="single" w:sz="4" w:space="0" w:color="auto"/>
              <w:bottom w:val="nil"/>
              <w:right w:val="single" w:sz="4" w:space="0" w:color="auto"/>
            </w:tcBorders>
            <w:vAlign w:val="center"/>
            <w:hideMark/>
          </w:tcPr>
          <w:p w14:paraId="4F197687" w14:textId="77777777" w:rsidR="005A314E" w:rsidRDefault="005A314E">
            <w:pPr>
              <w:pStyle w:val="TAC"/>
              <w:keepNext w:val="0"/>
              <w:keepLines w:val="0"/>
              <w:rPr>
                <w:rFonts w:eastAsia="Times New Roman"/>
                <w:lang w:val="en-US"/>
              </w:rPr>
            </w:pPr>
            <w:r>
              <w:rPr>
                <w:lang w:val="en-US"/>
              </w:rPr>
              <w:t>DC_28A_n40A-n77A</w:t>
            </w:r>
          </w:p>
        </w:tc>
        <w:tc>
          <w:tcPr>
            <w:tcW w:w="410" w:type="pct"/>
            <w:tcBorders>
              <w:top w:val="single" w:sz="4" w:space="0" w:color="auto"/>
              <w:left w:val="single" w:sz="4" w:space="0" w:color="auto"/>
              <w:bottom w:val="single" w:sz="4" w:space="0" w:color="auto"/>
              <w:right w:val="single" w:sz="4" w:space="0" w:color="auto"/>
            </w:tcBorders>
            <w:vAlign w:val="center"/>
            <w:hideMark/>
          </w:tcPr>
          <w:p w14:paraId="1EE4F342" w14:textId="77777777" w:rsidR="005A314E" w:rsidRDefault="005A314E">
            <w:pPr>
              <w:pStyle w:val="TAC"/>
              <w:keepNext w:val="0"/>
              <w:keepLines w:val="0"/>
              <w:rPr>
                <w:rFonts w:cs="Arial"/>
                <w:szCs w:val="18"/>
                <w:lang w:val="en-US" w:eastAsia="fi-FI"/>
              </w:rPr>
            </w:pPr>
            <w:r>
              <w:rPr>
                <w:lang w:val="en-US"/>
              </w:rPr>
              <w:t>28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5054F920" w14:textId="77777777" w:rsidR="005A314E" w:rsidRDefault="005A314E">
            <w:pPr>
              <w:pStyle w:val="TAC"/>
              <w:keepNext w:val="0"/>
              <w:keepLines w:val="0"/>
              <w:rPr>
                <w:rFonts w:cs="Arial"/>
                <w:szCs w:val="18"/>
                <w:lang w:val="en-US" w:eastAsia="fi-FI"/>
              </w:rPr>
            </w:pPr>
            <w:r>
              <w:rPr>
                <w:lang w:val="en-US"/>
              </w:rPr>
              <w:t>708</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6E62BC5" w14:textId="77777777" w:rsidR="005A314E" w:rsidRDefault="005A314E">
            <w:pPr>
              <w:pStyle w:val="TAC"/>
              <w:keepNext w:val="0"/>
              <w:keepLines w:val="0"/>
              <w:rPr>
                <w:rFonts w:eastAsia="Malgun Gothic" w:cs="Arial"/>
                <w:szCs w:val="18"/>
                <w:lang w:val="en-US" w:eastAsia="ko-KR"/>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72A1B08" w14:textId="77777777" w:rsidR="005A314E" w:rsidRDefault="005A314E">
            <w:pPr>
              <w:pStyle w:val="TAC"/>
              <w:keepNext w:val="0"/>
              <w:keepLines w:val="0"/>
              <w:rPr>
                <w:rFonts w:eastAsia="Malgun Gothic" w:cs="Arial"/>
                <w:kern w:val="2"/>
                <w:szCs w:val="18"/>
                <w:lang w:val="en-US" w:eastAsia="ko-KR"/>
              </w:rPr>
            </w:pPr>
            <w:r>
              <w:rPr>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55BBC0E" w14:textId="77777777" w:rsidR="005A314E" w:rsidRDefault="005A314E">
            <w:pPr>
              <w:pStyle w:val="TAC"/>
              <w:keepNext w:val="0"/>
              <w:keepLines w:val="0"/>
              <w:rPr>
                <w:rFonts w:eastAsia="Times New Roman" w:cs="Arial"/>
                <w:szCs w:val="18"/>
                <w:lang w:val="en-US" w:eastAsia="fi-FI"/>
              </w:rPr>
            </w:pPr>
            <w:r>
              <w:rPr>
                <w:lang w:val="en-US"/>
              </w:rPr>
              <w:t>763</w:t>
            </w:r>
          </w:p>
        </w:tc>
        <w:tc>
          <w:tcPr>
            <w:tcW w:w="357" w:type="pct"/>
            <w:gridSpan w:val="2"/>
            <w:tcBorders>
              <w:top w:val="single" w:sz="4" w:space="0" w:color="auto"/>
              <w:left w:val="single" w:sz="4" w:space="0" w:color="auto"/>
              <w:bottom w:val="single" w:sz="4" w:space="0" w:color="auto"/>
              <w:right w:val="single" w:sz="4" w:space="0" w:color="auto"/>
            </w:tcBorders>
            <w:hideMark/>
          </w:tcPr>
          <w:p w14:paraId="7B4A16C3" w14:textId="77777777" w:rsidR="005A314E" w:rsidRDefault="005A314E">
            <w:pPr>
              <w:pStyle w:val="TAC"/>
              <w:keepNext w:val="0"/>
              <w:keepLines w:val="0"/>
              <w:rPr>
                <w:rFonts w:eastAsia="Malgun Gothic" w:cs="Arial"/>
                <w:kern w:val="2"/>
                <w:szCs w:val="18"/>
                <w:lang w:val="en-US" w:eastAsia="ko-KR"/>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64582116" w14:textId="77777777" w:rsidR="005A314E" w:rsidRDefault="005A314E">
            <w:pPr>
              <w:pStyle w:val="TAC"/>
              <w:keepNext w:val="0"/>
              <w:keepLines w:val="0"/>
              <w:rPr>
                <w:rFonts w:eastAsia="Malgun Gothic" w:cs="Arial"/>
                <w:kern w:val="2"/>
                <w:szCs w:val="18"/>
                <w:lang w:val="en-US" w:eastAsia="ko-KR"/>
              </w:rPr>
            </w:pPr>
            <w:r>
              <w:rPr>
                <w:lang w:val="en-US"/>
              </w:rPr>
              <w:t>N/A</w:t>
            </w:r>
          </w:p>
        </w:tc>
      </w:tr>
      <w:tr w:rsidR="005A314E" w14:paraId="3D24A9E8" w14:textId="77777777" w:rsidTr="005A314E">
        <w:trPr>
          <w:jc w:val="center"/>
        </w:trPr>
        <w:tc>
          <w:tcPr>
            <w:tcW w:w="1132" w:type="pct"/>
            <w:tcBorders>
              <w:top w:val="nil"/>
              <w:left w:val="single" w:sz="4" w:space="0" w:color="auto"/>
              <w:bottom w:val="nil"/>
              <w:right w:val="single" w:sz="4" w:space="0" w:color="auto"/>
            </w:tcBorders>
            <w:vAlign w:val="center"/>
          </w:tcPr>
          <w:p w14:paraId="515E7149" w14:textId="77777777" w:rsidR="005A314E" w:rsidRDefault="005A314E">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F2CEF30" w14:textId="77777777" w:rsidR="005A314E" w:rsidRDefault="005A314E">
            <w:pPr>
              <w:pStyle w:val="TAC"/>
              <w:keepNext w:val="0"/>
              <w:keepLines w:val="0"/>
              <w:rPr>
                <w:rFonts w:cs="Arial"/>
                <w:szCs w:val="18"/>
                <w:lang w:val="en-US" w:eastAsia="fi-FI"/>
              </w:rPr>
            </w:pPr>
            <w:r>
              <w:rPr>
                <w:lang w:val="en-US"/>
              </w:rPr>
              <w:t>n40</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69E0CCF7" w14:textId="77777777" w:rsidR="005A314E" w:rsidRDefault="005A314E">
            <w:pPr>
              <w:pStyle w:val="TAC"/>
              <w:keepNext w:val="0"/>
              <w:keepLines w:val="0"/>
              <w:rPr>
                <w:rFonts w:cs="Arial"/>
                <w:szCs w:val="18"/>
                <w:lang w:val="en-US" w:eastAsia="fi-FI"/>
              </w:rPr>
            </w:pPr>
            <w:r>
              <w:rPr>
                <w:lang w:val="en-US"/>
              </w:rPr>
              <w:t>2310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0241956" w14:textId="77777777" w:rsidR="005A314E" w:rsidRDefault="005A314E">
            <w:pPr>
              <w:pStyle w:val="TAC"/>
              <w:keepNext w:val="0"/>
              <w:keepLines w:val="0"/>
              <w:rPr>
                <w:rFonts w:eastAsia="Malgun Gothic" w:cs="Arial"/>
                <w:szCs w:val="18"/>
                <w:lang w:val="en-US" w:eastAsia="ko-KR"/>
              </w:rPr>
            </w:pPr>
            <w:r>
              <w:rPr>
                <w:lang w:val="en-US"/>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3ECF0E1" w14:textId="77777777" w:rsidR="005A314E" w:rsidRDefault="005A314E">
            <w:pPr>
              <w:pStyle w:val="TAC"/>
              <w:keepNext w:val="0"/>
              <w:keepLines w:val="0"/>
              <w:rPr>
                <w:rFonts w:eastAsia="Malgun Gothic" w:cs="Arial"/>
                <w:kern w:val="2"/>
                <w:szCs w:val="18"/>
                <w:lang w:val="en-US" w:eastAsia="ko-KR"/>
              </w:rPr>
            </w:pPr>
            <w:r>
              <w:rPr>
                <w:lang w:val="en-US"/>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3E1AC4D" w14:textId="77777777" w:rsidR="005A314E" w:rsidRDefault="005A314E">
            <w:pPr>
              <w:pStyle w:val="TAC"/>
              <w:keepNext w:val="0"/>
              <w:keepLines w:val="0"/>
              <w:rPr>
                <w:rFonts w:eastAsia="Times New Roman" w:cs="Arial"/>
                <w:szCs w:val="18"/>
                <w:lang w:val="en-US" w:eastAsia="fi-FI"/>
              </w:rPr>
            </w:pPr>
            <w:r>
              <w:rPr>
                <w:lang w:val="en-US"/>
              </w:rPr>
              <w:t>2310</w:t>
            </w:r>
          </w:p>
        </w:tc>
        <w:tc>
          <w:tcPr>
            <w:tcW w:w="357" w:type="pct"/>
            <w:gridSpan w:val="2"/>
            <w:tcBorders>
              <w:top w:val="single" w:sz="4" w:space="0" w:color="auto"/>
              <w:left w:val="single" w:sz="4" w:space="0" w:color="auto"/>
              <w:bottom w:val="single" w:sz="4" w:space="0" w:color="auto"/>
              <w:right w:val="single" w:sz="4" w:space="0" w:color="auto"/>
            </w:tcBorders>
            <w:hideMark/>
          </w:tcPr>
          <w:p w14:paraId="239BC12B" w14:textId="77777777" w:rsidR="005A314E" w:rsidRDefault="005A314E">
            <w:pPr>
              <w:pStyle w:val="TAC"/>
              <w:keepNext w:val="0"/>
              <w:keepLines w:val="0"/>
              <w:rPr>
                <w:rFonts w:eastAsia="Malgun Gothic" w:cs="Arial"/>
                <w:kern w:val="2"/>
                <w:szCs w:val="18"/>
                <w:lang w:val="en-US" w:eastAsia="ko-KR"/>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294E5521" w14:textId="77777777" w:rsidR="005A314E" w:rsidRDefault="005A314E">
            <w:pPr>
              <w:pStyle w:val="TAC"/>
              <w:keepNext w:val="0"/>
              <w:keepLines w:val="0"/>
              <w:rPr>
                <w:rFonts w:eastAsia="Malgun Gothic" w:cs="Arial"/>
                <w:kern w:val="2"/>
                <w:szCs w:val="18"/>
                <w:lang w:val="en-US" w:eastAsia="ko-KR"/>
              </w:rPr>
            </w:pPr>
            <w:r>
              <w:rPr>
                <w:lang w:val="en-US"/>
              </w:rPr>
              <w:t>N/A</w:t>
            </w:r>
          </w:p>
        </w:tc>
      </w:tr>
      <w:tr w:rsidR="005A314E" w14:paraId="19475186" w14:textId="77777777" w:rsidTr="005A314E">
        <w:trPr>
          <w:jc w:val="center"/>
        </w:trPr>
        <w:tc>
          <w:tcPr>
            <w:tcW w:w="1132" w:type="pct"/>
            <w:tcBorders>
              <w:top w:val="nil"/>
              <w:left w:val="single" w:sz="4" w:space="0" w:color="auto"/>
              <w:bottom w:val="nil"/>
              <w:right w:val="single" w:sz="4" w:space="0" w:color="auto"/>
            </w:tcBorders>
            <w:vAlign w:val="center"/>
          </w:tcPr>
          <w:p w14:paraId="4296F7BB" w14:textId="77777777" w:rsidR="005A314E" w:rsidRDefault="005A314E">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4AAA198" w14:textId="77777777" w:rsidR="005A314E" w:rsidRDefault="005A314E">
            <w:pPr>
              <w:pStyle w:val="TAC"/>
              <w:keepNext w:val="0"/>
              <w:keepLines w:val="0"/>
              <w:rPr>
                <w:rFonts w:cs="Arial"/>
                <w:szCs w:val="18"/>
                <w:lang w:val="en-US" w:eastAsia="fi-FI"/>
              </w:rPr>
            </w:pPr>
            <w:r>
              <w:rPr>
                <w:lang w:val="en-US"/>
              </w:rPr>
              <w:t>n77</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110603D6" w14:textId="77777777" w:rsidR="005A314E" w:rsidRDefault="005A314E">
            <w:pPr>
              <w:pStyle w:val="TAC"/>
              <w:keepNext w:val="0"/>
              <w:keepLines w:val="0"/>
              <w:rPr>
                <w:rFonts w:cs="Arial"/>
                <w:szCs w:val="18"/>
                <w:lang w:val="en-US" w:eastAsia="fi-FI"/>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ECDE463" w14:textId="77777777" w:rsidR="005A314E" w:rsidRDefault="005A314E">
            <w:pPr>
              <w:pStyle w:val="TAC"/>
              <w:keepNext w:val="0"/>
              <w:keepLines w:val="0"/>
              <w:rPr>
                <w:rFonts w:eastAsia="Malgun Gothic" w:cs="Arial"/>
                <w:szCs w:val="18"/>
                <w:lang w:val="en-US" w:eastAsia="ko-KR"/>
              </w:rPr>
            </w:pPr>
            <w:r>
              <w:rPr>
                <w:lang w:val="en-US"/>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2BBF73EC" w14:textId="77777777" w:rsidR="005A314E" w:rsidRDefault="005A314E">
            <w:pPr>
              <w:pStyle w:val="TAC"/>
              <w:keepNext w:val="0"/>
              <w:keepLines w:val="0"/>
              <w:rPr>
                <w:rFonts w:eastAsia="Malgun Gothic" w:cs="Arial"/>
                <w:kern w:val="2"/>
                <w:szCs w:val="18"/>
                <w:lang w:val="en-US" w:eastAsia="ko-KR"/>
              </w:rPr>
            </w:pPr>
            <w:r>
              <w:rPr>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6ACEE2EC" w14:textId="77777777" w:rsidR="005A314E" w:rsidRDefault="005A314E">
            <w:pPr>
              <w:pStyle w:val="TAC"/>
              <w:keepNext w:val="0"/>
              <w:keepLines w:val="0"/>
              <w:rPr>
                <w:rFonts w:eastAsia="Times New Roman" w:cs="Arial"/>
                <w:szCs w:val="18"/>
                <w:lang w:val="en-US" w:eastAsia="fi-FI"/>
              </w:rPr>
            </w:pPr>
            <w:r>
              <w:rPr>
                <w:lang w:val="en-US"/>
              </w:rPr>
              <w:t>3726</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1DE46ECC" w14:textId="77777777" w:rsidR="005A314E" w:rsidRDefault="005A314E">
            <w:pPr>
              <w:pStyle w:val="TAC"/>
              <w:keepNext w:val="0"/>
              <w:keepLines w:val="0"/>
              <w:rPr>
                <w:rFonts w:eastAsia="Malgun Gothic" w:cs="Arial"/>
                <w:kern w:val="2"/>
                <w:szCs w:val="18"/>
                <w:lang w:val="en-US" w:eastAsia="ko-KR"/>
              </w:rPr>
            </w:pPr>
            <w:r>
              <w:rPr>
                <w:lang w:val="en-US"/>
              </w:rPr>
              <w:t>[28.6]</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5F7B53B6" w14:textId="77777777" w:rsidR="005A314E" w:rsidRDefault="005A314E">
            <w:pPr>
              <w:pStyle w:val="TAC"/>
              <w:keepNext w:val="0"/>
              <w:keepLines w:val="0"/>
              <w:rPr>
                <w:rFonts w:eastAsia="Malgun Gothic" w:cs="Arial"/>
                <w:kern w:val="2"/>
                <w:szCs w:val="18"/>
                <w:lang w:val="en-US" w:eastAsia="ko-KR"/>
              </w:rPr>
            </w:pPr>
            <w:r>
              <w:rPr>
                <w:lang w:val="en-US"/>
              </w:rPr>
              <w:t>IMD3</w:t>
            </w:r>
            <w:r>
              <w:rPr>
                <w:vertAlign w:val="superscript"/>
                <w:lang w:val="en-US"/>
              </w:rPr>
              <w:t>1</w:t>
            </w:r>
          </w:p>
        </w:tc>
      </w:tr>
      <w:tr w:rsidR="005A314E" w14:paraId="45F3C511" w14:textId="77777777" w:rsidTr="005A314E">
        <w:trPr>
          <w:jc w:val="center"/>
        </w:trPr>
        <w:tc>
          <w:tcPr>
            <w:tcW w:w="1132" w:type="pct"/>
            <w:tcBorders>
              <w:top w:val="nil"/>
              <w:left w:val="single" w:sz="4" w:space="0" w:color="auto"/>
              <w:bottom w:val="nil"/>
              <w:right w:val="single" w:sz="4" w:space="0" w:color="auto"/>
            </w:tcBorders>
            <w:vAlign w:val="center"/>
          </w:tcPr>
          <w:p w14:paraId="600F4470" w14:textId="77777777" w:rsidR="005A314E" w:rsidRDefault="005A314E">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4C176D2" w14:textId="77777777" w:rsidR="005A314E" w:rsidRDefault="005A314E">
            <w:pPr>
              <w:pStyle w:val="TAC"/>
              <w:keepNext w:val="0"/>
              <w:keepLines w:val="0"/>
              <w:rPr>
                <w:rFonts w:cs="Arial"/>
                <w:szCs w:val="18"/>
                <w:lang w:val="en-US" w:eastAsia="fi-FI"/>
              </w:rPr>
            </w:pPr>
            <w:r>
              <w:rPr>
                <w:lang w:val="en-US"/>
              </w:rPr>
              <w:t>28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4CF832FA" w14:textId="77777777" w:rsidR="005A314E" w:rsidRDefault="005A314E">
            <w:pPr>
              <w:pStyle w:val="TAC"/>
              <w:keepNext w:val="0"/>
              <w:keepLines w:val="0"/>
              <w:rPr>
                <w:rFonts w:cs="Arial"/>
                <w:szCs w:val="18"/>
                <w:lang w:val="en-US" w:eastAsia="fi-FI"/>
              </w:rPr>
            </w:pPr>
            <w:r>
              <w:rPr>
                <w:lang w:val="en-US"/>
              </w:rPr>
              <w:t>708</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8C86EBE" w14:textId="77777777" w:rsidR="005A314E" w:rsidRDefault="005A314E">
            <w:pPr>
              <w:pStyle w:val="TAC"/>
              <w:keepNext w:val="0"/>
              <w:keepLines w:val="0"/>
              <w:rPr>
                <w:rFonts w:eastAsia="Malgun Gothic" w:cs="Arial"/>
                <w:szCs w:val="18"/>
                <w:lang w:val="en-US" w:eastAsia="ko-KR"/>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C4D6BA0" w14:textId="77777777" w:rsidR="005A314E" w:rsidRDefault="005A314E">
            <w:pPr>
              <w:pStyle w:val="TAC"/>
              <w:keepNext w:val="0"/>
              <w:keepLines w:val="0"/>
              <w:rPr>
                <w:rFonts w:eastAsia="Malgun Gothic" w:cs="Arial"/>
                <w:kern w:val="2"/>
                <w:szCs w:val="18"/>
                <w:lang w:val="en-US" w:eastAsia="ko-KR"/>
              </w:rPr>
            </w:pPr>
            <w:r>
              <w:rPr>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126DBF2" w14:textId="77777777" w:rsidR="005A314E" w:rsidRDefault="005A314E">
            <w:pPr>
              <w:pStyle w:val="TAC"/>
              <w:keepNext w:val="0"/>
              <w:keepLines w:val="0"/>
              <w:rPr>
                <w:rFonts w:eastAsia="Times New Roman" w:cs="Arial"/>
                <w:szCs w:val="18"/>
                <w:lang w:val="en-US" w:eastAsia="fi-FI"/>
              </w:rPr>
            </w:pPr>
            <w:r>
              <w:rPr>
                <w:lang w:val="en-US"/>
              </w:rPr>
              <w:t>763</w:t>
            </w:r>
          </w:p>
        </w:tc>
        <w:tc>
          <w:tcPr>
            <w:tcW w:w="357" w:type="pct"/>
            <w:gridSpan w:val="2"/>
            <w:tcBorders>
              <w:top w:val="single" w:sz="4" w:space="0" w:color="auto"/>
              <w:left w:val="single" w:sz="4" w:space="0" w:color="auto"/>
              <w:bottom w:val="single" w:sz="4" w:space="0" w:color="auto"/>
              <w:right w:val="single" w:sz="4" w:space="0" w:color="auto"/>
            </w:tcBorders>
            <w:hideMark/>
          </w:tcPr>
          <w:p w14:paraId="7AD0D8CF" w14:textId="77777777" w:rsidR="005A314E" w:rsidRDefault="005A314E">
            <w:pPr>
              <w:pStyle w:val="TAC"/>
              <w:keepNext w:val="0"/>
              <w:keepLines w:val="0"/>
              <w:rPr>
                <w:rFonts w:eastAsia="Malgun Gothic" w:cs="Arial"/>
                <w:kern w:val="2"/>
                <w:szCs w:val="18"/>
                <w:lang w:val="en-US" w:eastAsia="ko-KR"/>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391A6DD1" w14:textId="77777777" w:rsidR="005A314E" w:rsidRDefault="005A314E">
            <w:pPr>
              <w:pStyle w:val="TAC"/>
              <w:keepNext w:val="0"/>
              <w:keepLines w:val="0"/>
              <w:rPr>
                <w:rFonts w:eastAsia="Malgun Gothic" w:cs="Arial"/>
                <w:kern w:val="2"/>
                <w:szCs w:val="18"/>
                <w:lang w:val="en-US" w:eastAsia="ko-KR"/>
              </w:rPr>
            </w:pPr>
            <w:r>
              <w:rPr>
                <w:lang w:val="en-US"/>
              </w:rPr>
              <w:t>N/A</w:t>
            </w:r>
          </w:p>
        </w:tc>
      </w:tr>
      <w:tr w:rsidR="005A314E" w14:paraId="4DD4FA48" w14:textId="77777777" w:rsidTr="005A314E">
        <w:trPr>
          <w:jc w:val="center"/>
        </w:trPr>
        <w:tc>
          <w:tcPr>
            <w:tcW w:w="1132" w:type="pct"/>
            <w:tcBorders>
              <w:top w:val="nil"/>
              <w:left w:val="single" w:sz="4" w:space="0" w:color="auto"/>
              <w:bottom w:val="nil"/>
              <w:right w:val="single" w:sz="4" w:space="0" w:color="auto"/>
            </w:tcBorders>
            <w:vAlign w:val="center"/>
          </w:tcPr>
          <w:p w14:paraId="33DBE45C" w14:textId="77777777" w:rsidR="005A314E" w:rsidRDefault="005A314E">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5D46654" w14:textId="77777777" w:rsidR="005A314E" w:rsidRDefault="005A314E">
            <w:pPr>
              <w:pStyle w:val="TAC"/>
              <w:keepNext w:val="0"/>
              <w:keepLines w:val="0"/>
              <w:rPr>
                <w:rFonts w:cs="Arial"/>
                <w:szCs w:val="18"/>
                <w:lang w:val="en-US" w:eastAsia="fi-FI"/>
              </w:rPr>
            </w:pPr>
            <w:r>
              <w:rPr>
                <w:lang w:val="en-US"/>
              </w:rPr>
              <w:t>n40</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1066743E" w14:textId="77777777" w:rsidR="005A314E" w:rsidRDefault="005A314E">
            <w:pPr>
              <w:pStyle w:val="TAC"/>
              <w:keepNext w:val="0"/>
              <w:keepLines w:val="0"/>
              <w:rPr>
                <w:rFonts w:cs="Arial"/>
                <w:szCs w:val="18"/>
                <w:lang w:val="en-US" w:eastAsia="fi-FI"/>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5862C30" w14:textId="77777777" w:rsidR="005A314E" w:rsidRDefault="005A314E">
            <w:pPr>
              <w:pStyle w:val="TAC"/>
              <w:keepNext w:val="0"/>
              <w:keepLines w:val="0"/>
              <w:rPr>
                <w:rFonts w:eastAsia="Malgun Gothic" w:cs="Arial"/>
                <w:szCs w:val="18"/>
                <w:lang w:val="en-US" w:eastAsia="ko-KR"/>
              </w:rPr>
            </w:pPr>
            <w:r>
              <w:rPr>
                <w:lang w:val="en-US"/>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75A1A15" w14:textId="77777777" w:rsidR="005A314E" w:rsidRDefault="005A314E">
            <w:pPr>
              <w:pStyle w:val="TAC"/>
              <w:keepNext w:val="0"/>
              <w:keepLines w:val="0"/>
              <w:rPr>
                <w:rFonts w:eastAsia="Malgun Gothic" w:cs="Arial"/>
                <w:kern w:val="2"/>
                <w:szCs w:val="18"/>
                <w:lang w:val="en-US" w:eastAsia="ko-KR"/>
              </w:rPr>
            </w:pPr>
            <w:r>
              <w:rPr>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6A78001" w14:textId="77777777" w:rsidR="005A314E" w:rsidRDefault="005A314E">
            <w:pPr>
              <w:pStyle w:val="TAC"/>
              <w:keepNext w:val="0"/>
              <w:keepLines w:val="0"/>
              <w:rPr>
                <w:rFonts w:eastAsia="Times New Roman" w:cs="Arial"/>
                <w:szCs w:val="18"/>
                <w:lang w:val="en-US" w:eastAsia="fi-FI"/>
              </w:rPr>
            </w:pPr>
            <w:r>
              <w:rPr>
                <w:lang w:val="en-US"/>
              </w:rPr>
              <w:t>2390</w:t>
            </w:r>
          </w:p>
        </w:tc>
        <w:tc>
          <w:tcPr>
            <w:tcW w:w="357" w:type="pct"/>
            <w:gridSpan w:val="2"/>
            <w:tcBorders>
              <w:top w:val="single" w:sz="4" w:space="0" w:color="auto"/>
              <w:left w:val="single" w:sz="4" w:space="0" w:color="auto"/>
              <w:bottom w:val="single" w:sz="4" w:space="0" w:color="auto"/>
              <w:right w:val="single" w:sz="4" w:space="0" w:color="auto"/>
            </w:tcBorders>
            <w:hideMark/>
          </w:tcPr>
          <w:p w14:paraId="42E6812D" w14:textId="77777777" w:rsidR="005A314E" w:rsidRDefault="005A314E">
            <w:pPr>
              <w:pStyle w:val="TAC"/>
              <w:keepNext w:val="0"/>
              <w:keepLines w:val="0"/>
              <w:rPr>
                <w:rFonts w:eastAsia="Malgun Gothic" w:cs="Arial"/>
                <w:kern w:val="2"/>
                <w:szCs w:val="18"/>
                <w:lang w:val="en-US" w:eastAsia="ko-KR"/>
              </w:rPr>
            </w:pPr>
            <w:r>
              <w:rPr>
                <w:lang w:val="en-US"/>
              </w:rPr>
              <w:t>[12.3]</w:t>
            </w:r>
          </w:p>
        </w:tc>
        <w:tc>
          <w:tcPr>
            <w:tcW w:w="607" w:type="pct"/>
            <w:gridSpan w:val="3"/>
            <w:tcBorders>
              <w:top w:val="single" w:sz="4" w:space="0" w:color="auto"/>
              <w:left w:val="single" w:sz="4" w:space="0" w:color="auto"/>
              <w:bottom w:val="single" w:sz="4" w:space="0" w:color="auto"/>
              <w:right w:val="single" w:sz="4" w:space="0" w:color="auto"/>
            </w:tcBorders>
            <w:hideMark/>
          </w:tcPr>
          <w:p w14:paraId="1FF67AE2" w14:textId="77777777" w:rsidR="005A314E" w:rsidRDefault="005A314E">
            <w:pPr>
              <w:pStyle w:val="TAC"/>
              <w:keepNext w:val="0"/>
              <w:keepLines w:val="0"/>
              <w:rPr>
                <w:rFonts w:eastAsia="Malgun Gothic" w:cs="Arial"/>
                <w:kern w:val="2"/>
                <w:szCs w:val="18"/>
                <w:lang w:val="en-US" w:eastAsia="ko-KR"/>
              </w:rPr>
            </w:pPr>
            <w:r>
              <w:rPr>
                <w:lang w:val="en-US"/>
              </w:rPr>
              <w:t>IMD3</w:t>
            </w:r>
          </w:p>
        </w:tc>
      </w:tr>
      <w:tr w:rsidR="005A314E" w14:paraId="71B457FD" w14:textId="77777777" w:rsidTr="005A314E">
        <w:trPr>
          <w:jc w:val="center"/>
        </w:trPr>
        <w:tc>
          <w:tcPr>
            <w:tcW w:w="1132" w:type="pct"/>
            <w:tcBorders>
              <w:top w:val="nil"/>
              <w:left w:val="single" w:sz="4" w:space="0" w:color="auto"/>
              <w:bottom w:val="single" w:sz="4" w:space="0" w:color="auto"/>
              <w:right w:val="single" w:sz="4" w:space="0" w:color="auto"/>
            </w:tcBorders>
            <w:vAlign w:val="center"/>
          </w:tcPr>
          <w:p w14:paraId="7E926F40" w14:textId="77777777" w:rsidR="005A314E" w:rsidRDefault="005A314E">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2C2D4F2" w14:textId="77777777" w:rsidR="005A314E" w:rsidRDefault="005A314E">
            <w:pPr>
              <w:pStyle w:val="TAC"/>
              <w:keepNext w:val="0"/>
              <w:keepLines w:val="0"/>
              <w:rPr>
                <w:rFonts w:cs="Arial"/>
                <w:szCs w:val="18"/>
                <w:lang w:val="en-US" w:eastAsia="fi-FI"/>
              </w:rPr>
            </w:pPr>
            <w:r>
              <w:rPr>
                <w:lang w:val="en-US"/>
              </w:rPr>
              <w:t>n77</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17703AEF" w14:textId="77777777" w:rsidR="005A314E" w:rsidRDefault="005A314E">
            <w:pPr>
              <w:pStyle w:val="TAC"/>
              <w:keepNext w:val="0"/>
              <w:keepLines w:val="0"/>
              <w:rPr>
                <w:rFonts w:cs="Arial"/>
                <w:szCs w:val="18"/>
                <w:lang w:val="en-US" w:eastAsia="fi-FI"/>
              </w:rPr>
            </w:pPr>
            <w:r>
              <w:rPr>
                <w:lang w:val="en-US"/>
              </w:rPr>
              <w:t>3806</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7918F55" w14:textId="77777777" w:rsidR="005A314E" w:rsidRDefault="005A314E">
            <w:pPr>
              <w:pStyle w:val="TAC"/>
              <w:keepNext w:val="0"/>
              <w:keepLines w:val="0"/>
              <w:rPr>
                <w:rFonts w:eastAsia="Malgun Gothic" w:cs="Arial"/>
                <w:szCs w:val="18"/>
                <w:lang w:val="en-US" w:eastAsia="ko-KR"/>
              </w:rPr>
            </w:pPr>
            <w:r>
              <w:rPr>
                <w:lang w:val="en-US"/>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63485AC" w14:textId="77777777" w:rsidR="005A314E" w:rsidRDefault="005A314E">
            <w:pPr>
              <w:pStyle w:val="TAC"/>
              <w:keepNext w:val="0"/>
              <w:keepLines w:val="0"/>
              <w:rPr>
                <w:rFonts w:eastAsia="Malgun Gothic" w:cs="Arial"/>
                <w:kern w:val="2"/>
                <w:szCs w:val="18"/>
                <w:lang w:val="en-US" w:eastAsia="ko-KR"/>
              </w:rPr>
            </w:pPr>
            <w:r>
              <w:rPr>
                <w:lang w:val="en-US"/>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7F8F081" w14:textId="77777777" w:rsidR="005A314E" w:rsidRDefault="005A314E">
            <w:pPr>
              <w:pStyle w:val="TAC"/>
              <w:keepNext w:val="0"/>
              <w:keepLines w:val="0"/>
              <w:rPr>
                <w:rFonts w:eastAsia="Times New Roman" w:cs="Arial"/>
                <w:szCs w:val="18"/>
                <w:lang w:val="en-US" w:eastAsia="fi-FI"/>
              </w:rPr>
            </w:pPr>
            <w:r>
              <w:rPr>
                <w:lang w:val="en-US"/>
              </w:rPr>
              <w:t>3806</w:t>
            </w:r>
          </w:p>
        </w:tc>
        <w:tc>
          <w:tcPr>
            <w:tcW w:w="357" w:type="pct"/>
            <w:gridSpan w:val="2"/>
            <w:tcBorders>
              <w:top w:val="single" w:sz="4" w:space="0" w:color="auto"/>
              <w:left w:val="single" w:sz="4" w:space="0" w:color="auto"/>
              <w:bottom w:val="single" w:sz="4" w:space="0" w:color="auto"/>
              <w:right w:val="single" w:sz="4" w:space="0" w:color="auto"/>
            </w:tcBorders>
            <w:hideMark/>
          </w:tcPr>
          <w:p w14:paraId="442F303F" w14:textId="77777777" w:rsidR="005A314E" w:rsidRDefault="005A314E">
            <w:pPr>
              <w:pStyle w:val="TAC"/>
              <w:keepNext w:val="0"/>
              <w:keepLines w:val="0"/>
              <w:rPr>
                <w:rFonts w:eastAsia="Malgun Gothic" w:cs="Arial"/>
                <w:kern w:val="2"/>
                <w:szCs w:val="18"/>
                <w:lang w:val="en-US" w:eastAsia="ko-KR"/>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615AC13E" w14:textId="77777777" w:rsidR="005A314E" w:rsidRDefault="005A314E">
            <w:pPr>
              <w:pStyle w:val="TAC"/>
              <w:keepNext w:val="0"/>
              <w:keepLines w:val="0"/>
              <w:rPr>
                <w:rFonts w:eastAsia="Malgun Gothic" w:cs="Arial"/>
                <w:kern w:val="2"/>
                <w:szCs w:val="18"/>
                <w:lang w:val="en-US" w:eastAsia="ko-KR"/>
              </w:rPr>
            </w:pPr>
            <w:r>
              <w:rPr>
                <w:lang w:val="en-US"/>
              </w:rPr>
              <w:t>N/A</w:t>
            </w:r>
          </w:p>
        </w:tc>
      </w:tr>
      <w:tr w:rsidR="005A314E" w14:paraId="099A7DA2" w14:textId="77777777" w:rsidTr="005A314E">
        <w:trPr>
          <w:jc w:val="center"/>
        </w:trPr>
        <w:tc>
          <w:tcPr>
            <w:tcW w:w="1132" w:type="pct"/>
            <w:tcBorders>
              <w:top w:val="single" w:sz="4" w:space="0" w:color="auto"/>
              <w:left w:val="single" w:sz="4" w:space="0" w:color="auto"/>
              <w:bottom w:val="nil"/>
              <w:right w:val="single" w:sz="4" w:space="0" w:color="auto"/>
            </w:tcBorders>
            <w:vAlign w:val="center"/>
            <w:hideMark/>
          </w:tcPr>
          <w:p w14:paraId="2EA07767" w14:textId="77777777" w:rsidR="005A314E" w:rsidRDefault="005A314E">
            <w:pPr>
              <w:pStyle w:val="TAC"/>
              <w:keepNext w:val="0"/>
              <w:keepLines w:val="0"/>
              <w:rPr>
                <w:rFonts w:eastAsia="Times New Roman"/>
                <w:lang w:val="en-US"/>
              </w:rPr>
            </w:pPr>
            <w:r>
              <w:rPr>
                <w:lang w:val="en-US"/>
              </w:rPr>
              <w:t>DC_28A-40A_n78A</w:t>
            </w:r>
            <w:r>
              <w:rPr>
                <w:lang w:val="en-US"/>
              </w:rPr>
              <w:br/>
              <w:t>DC_28A-40C_n78A</w:t>
            </w:r>
          </w:p>
        </w:tc>
        <w:tc>
          <w:tcPr>
            <w:tcW w:w="410" w:type="pct"/>
            <w:tcBorders>
              <w:top w:val="single" w:sz="4" w:space="0" w:color="auto"/>
              <w:left w:val="single" w:sz="4" w:space="0" w:color="auto"/>
              <w:bottom w:val="single" w:sz="4" w:space="0" w:color="auto"/>
              <w:right w:val="single" w:sz="4" w:space="0" w:color="auto"/>
            </w:tcBorders>
            <w:vAlign w:val="center"/>
            <w:hideMark/>
          </w:tcPr>
          <w:p w14:paraId="5D1172DF" w14:textId="77777777" w:rsidR="005A314E" w:rsidRDefault="005A314E">
            <w:pPr>
              <w:pStyle w:val="TAC"/>
              <w:keepNext w:val="0"/>
              <w:keepLines w:val="0"/>
              <w:rPr>
                <w:rFonts w:cs="Arial"/>
                <w:szCs w:val="18"/>
                <w:lang w:val="en-US" w:eastAsia="fi-FI"/>
              </w:rPr>
            </w:pPr>
            <w:r>
              <w:rPr>
                <w:rFonts w:cs="Arial"/>
                <w:szCs w:val="18"/>
                <w:lang w:val="en-US" w:eastAsia="fi-FI"/>
              </w:rPr>
              <w:t>28</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0170C7A8" w14:textId="77777777" w:rsidR="005A314E" w:rsidRDefault="005A314E">
            <w:pPr>
              <w:pStyle w:val="TAC"/>
              <w:keepNext w:val="0"/>
              <w:keepLines w:val="0"/>
              <w:rPr>
                <w:rFonts w:cs="Arial"/>
                <w:szCs w:val="18"/>
                <w:lang w:val="en-US" w:eastAsia="fi-FI"/>
              </w:rPr>
            </w:pPr>
            <w:r>
              <w:rPr>
                <w:rFonts w:cs="Arial"/>
                <w:szCs w:val="18"/>
                <w:lang w:val="en-US"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EA8280F" w14:textId="77777777" w:rsidR="005A314E" w:rsidRDefault="005A314E">
            <w:pPr>
              <w:pStyle w:val="TAC"/>
              <w:keepNext w:val="0"/>
              <w:keepLines w:val="0"/>
              <w:rPr>
                <w:rFonts w:eastAsia="Malgun Gothic" w:cs="Arial"/>
                <w:szCs w:val="18"/>
                <w:lang w:val="en-US" w:eastAsia="ko-KR"/>
              </w:rPr>
            </w:pPr>
            <w:r>
              <w:rPr>
                <w:rFonts w:eastAsia="Malgun Gothic" w:cs="Arial"/>
                <w:szCs w:val="18"/>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7415B1D9" w14:textId="77777777" w:rsidR="005A314E" w:rsidRDefault="005A314E">
            <w:pPr>
              <w:pStyle w:val="TAC"/>
              <w:keepNext w:val="0"/>
              <w:keepLines w:val="0"/>
              <w:rPr>
                <w:rFonts w:eastAsia="Malgun Gothic" w:cs="Arial"/>
                <w:kern w:val="2"/>
                <w:szCs w:val="18"/>
                <w:lang w:val="en-US" w:eastAsia="ko-KR"/>
              </w:rPr>
            </w:pPr>
            <w:r>
              <w:rPr>
                <w:rFonts w:eastAsia="Malgun Gothic" w:cs="Arial"/>
                <w:kern w:val="2"/>
                <w:szCs w:val="18"/>
                <w:lang w:val="en-US"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7F54B46F" w14:textId="77777777" w:rsidR="005A314E" w:rsidRDefault="005A314E">
            <w:pPr>
              <w:pStyle w:val="TAC"/>
              <w:keepNext w:val="0"/>
              <w:keepLines w:val="0"/>
              <w:rPr>
                <w:rFonts w:eastAsia="Times New Roman" w:cs="Arial"/>
                <w:szCs w:val="18"/>
                <w:lang w:val="en-US" w:eastAsia="fi-FI"/>
              </w:rPr>
            </w:pPr>
            <w:r>
              <w:rPr>
                <w:rFonts w:cs="Arial"/>
                <w:szCs w:val="18"/>
                <w:lang w:val="en-US" w:eastAsia="fi-FI"/>
              </w:rPr>
              <w:t>800.5</w:t>
            </w:r>
          </w:p>
        </w:tc>
        <w:tc>
          <w:tcPr>
            <w:tcW w:w="357" w:type="pct"/>
            <w:gridSpan w:val="2"/>
            <w:tcBorders>
              <w:top w:val="single" w:sz="4" w:space="0" w:color="auto"/>
              <w:left w:val="single" w:sz="4" w:space="0" w:color="auto"/>
              <w:bottom w:val="single" w:sz="4" w:space="0" w:color="auto"/>
              <w:right w:val="single" w:sz="4" w:space="0" w:color="auto"/>
            </w:tcBorders>
            <w:hideMark/>
          </w:tcPr>
          <w:p w14:paraId="6F9B0806" w14:textId="77777777" w:rsidR="005A314E" w:rsidRDefault="005A314E">
            <w:pPr>
              <w:pStyle w:val="TAC"/>
              <w:keepNext w:val="0"/>
              <w:keepLines w:val="0"/>
              <w:rPr>
                <w:rFonts w:eastAsia="Malgun Gothic" w:cs="Arial"/>
                <w:kern w:val="2"/>
                <w:szCs w:val="18"/>
                <w:lang w:val="en-US" w:eastAsia="ko-KR"/>
              </w:rPr>
            </w:pPr>
            <w:r>
              <w:rPr>
                <w:rFonts w:eastAsia="Malgun Gothic" w:cs="Arial"/>
                <w:kern w:val="2"/>
                <w:szCs w:val="18"/>
                <w:lang w:val="en-US" w:eastAsia="ko-KR"/>
              </w:rPr>
              <w:t>11</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298FB834" w14:textId="77777777" w:rsidR="005A314E" w:rsidRDefault="005A314E">
            <w:pPr>
              <w:pStyle w:val="TAC"/>
              <w:keepNext w:val="0"/>
              <w:keepLines w:val="0"/>
              <w:rPr>
                <w:rFonts w:eastAsia="Malgun Gothic" w:cs="Arial"/>
                <w:kern w:val="2"/>
                <w:szCs w:val="18"/>
                <w:lang w:val="en-US" w:eastAsia="ko-KR"/>
              </w:rPr>
            </w:pPr>
            <w:r>
              <w:rPr>
                <w:rFonts w:eastAsia="Malgun Gothic" w:cs="Arial"/>
                <w:kern w:val="2"/>
                <w:szCs w:val="18"/>
                <w:lang w:val="en-US" w:eastAsia="ko-KR"/>
              </w:rPr>
              <w:t>IMD3</w:t>
            </w:r>
          </w:p>
        </w:tc>
      </w:tr>
      <w:tr w:rsidR="005A314E" w14:paraId="5C200142" w14:textId="77777777" w:rsidTr="005A314E">
        <w:trPr>
          <w:jc w:val="center"/>
        </w:trPr>
        <w:tc>
          <w:tcPr>
            <w:tcW w:w="1132" w:type="pct"/>
            <w:tcBorders>
              <w:top w:val="nil"/>
              <w:left w:val="single" w:sz="4" w:space="0" w:color="auto"/>
              <w:bottom w:val="nil"/>
              <w:right w:val="single" w:sz="4" w:space="0" w:color="auto"/>
            </w:tcBorders>
            <w:vAlign w:val="center"/>
          </w:tcPr>
          <w:p w14:paraId="06D2620F" w14:textId="77777777" w:rsidR="005A314E" w:rsidRDefault="005A314E">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0088163" w14:textId="77777777" w:rsidR="005A314E" w:rsidRDefault="005A314E">
            <w:pPr>
              <w:pStyle w:val="TAC"/>
              <w:keepNext w:val="0"/>
              <w:keepLines w:val="0"/>
              <w:rPr>
                <w:rFonts w:cs="Arial"/>
                <w:szCs w:val="18"/>
                <w:lang w:val="en-US" w:eastAsia="fi-FI"/>
              </w:rPr>
            </w:pPr>
            <w:r>
              <w:rPr>
                <w:rFonts w:cs="Arial"/>
                <w:szCs w:val="18"/>
                <w:lang w:val="en-US" w:eastAsia="fi-FI"/>
              </w:rPr>
              <w:t>40</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715885AF" w14:textId="77777777" w:rsidR="005A314E" w:rsidRDefault="005A314E">
            <w:pPr>
              <w:pStyle w:val="TAC"/>
              <w:keepNext w:val="0"/>
              <w:keepLines w:val="0"/>
              <w:rPr>
                <w:rFonts w:cs="Arial"/>
                <w:szCs w:val="18"/>
                <w:lang w:val="en-US" w:eastAsia="fi-FI"/>
              </w:rPr>
            </w:pPr>
            <w:r>
              <w:rPr>
                <w:rFonts w:cs="Arial"/>
                <w:szCs w:val="18"/>
                <w:lang w:val="en-US" w:eastAsia="fi-FI"/>
              </w:rPr>
              <w:t>2302.5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C0D78CB" w14:textId="77777777" w:rsidR="005A314E" w:rsidRDefault="005A314E">
            <w:pPr>
              <w:pStyle w:val="TAC"/>
              <w:keepNext w:val="0"/>
              <w:keepLines w:val="0"/>
              <w:rPr>
                <w:rFonts w:eastAsia="Malgun Gothic" w:cs="Arial"/>
                <w:szCs w:val="18"/>
                <w:lang w:val="en-US" w:eastAsia="ko-KR"/>
              </w:rPr>
            </w:pPr>
            <w:r>
              <w:rPr>
                <w:rFonts w:eastAsia="Malgun Gothic" w:cs="Arial"/>
                <w:szCs w:val="18"/>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5BDFE514" w14:textId="77777777" w:rsidR="005A314E" w:rsidRDefault="005A314E">
            <w:pPr>
              <w:pStyle w:val="TAC"/>
              <w:keepNext w:val="0"/>
              <w:keepLines w:val="0"/>
              <w:rPr>
                <w:rFonts w:eastAsia="Malgun Gothic" w:cs="Arial"/>
                <w:kern w:val="2"/>
                <w:szCs w:val="18"/>
                <w:lang w:val="en-US" w:eastAsia="ko-KR"/>
              </w:rPr>
            </w:pPr>
            <w:r>
              <w:rPr>
                <w:rFonts w:eastAsia="Malgun Gothic" w:cs="Arial"/>
                <w:kern w:val="2"/>
                <w:szCs w:val="18"/>
                <w:lang w:val="en-US"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3764084F" w14:textId="77777777" w:rsidR="005A314E" w:rsidRDefault="005A314E">
            <w:pPr>
              <w:pStyle w:val="TAC"/>
              <w:keepNext w:val="0"/>
              <w:keepLines w:val="0"/>
              <w:rPr>
                <w:rFonts w:eastAsia="Times New Roman" w:cs="Arial"/>
                <w:szCs w:val="18"/>
                <w:lang w:val="en-US" w:eastAsia="fi-FI"/>
              </w:rPr>
            </w:pPr>
            <w:r>
              <w:rPr>
                <w:rFonts w:cs="Arial"/>
                <w:szCs w:val="18"/>
                <w:lang w:val="en-US" w:eastAsia="fi-FI"/>
              </w:rPr>
              <w:t>2302.5</w:t>
            </w:r>
          </w:p>
        </w:tc>
        <w:tc>
          <w:tcPr>
            <w:tcW w:w="357" w:type="pct"/>
            <w:gridSpan w:val="2"/>
            <w:tcBorders>
              <w:top w:val="single" w:sz="4" w:space="0" w:color="auto"/>
              <w:left w:val="single" w:sz="4" w:space="0" w:color="auto"/>
              <w:bottom w:val="single" w:sz="4" w:space="0" w:color="auto"/>
              <w:right w:val="single" w:sz="4" w:space="0" w:color="auto"/>
            </w:tcBorders>
            <w:hideMark/>
          </w:tcPr>
          <w:p w14:paraId="139F8296" w14:textId="77777777" w:rsidR="005A314E" w:rsidRDefault="005A314E">
            <w:pPr>
              <w:pStyle w:val="TAC"/>
              <w:keepNext w:val="0"/>
              <w:keepLines w:val="0"/>
              <w:rPr>
                <w:rFonts w:eastAsia="Malgun Gothic" w:cs="Arial"/>
                <w:kern w:val="2"/>
                <w:szCs w:val="18"/>
                <w:lang w:val="en-US" w:eastAsia="ko-KR"/>
              </w:rPr>
            </w:pPr>
            <w:r>
              <w:rPr>
                <w:rFonts w:eastAsia="Malgun Gothic" w:cs="Arial"/>
                <w:kern w:val="2"/>
                <w:szCs w:val="18"/>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69617DB2" w14:textId="77777777" w:rsidR="005A314E" w:rsidRDefault="005A314E">
            <w:pPr>
              <w:pStyle w:val="TAC"/>
              <w:keepNext w:val="0"/>
              <w:keepLines w:val="0"/>
              <w:rPr>
                <w:rFonts w:eastAsia="Malgun Gothic" w:cs="Arial"/>
                <w:kern w:val="2"/>
                <w:szCs w:val="18"/>
                <w:lang w:val="en-US" w:eastAsia="ko-KR"/>
              </w:rPr>
            </w:pPr>
            <w:r>
              <w:rPr>
                <w:rFonts w:eastAsia="Malgun Gothic" w:cs="Arial"/>
                <w:kern w:val="2"/>
                <w:szCs w:val="18"/>
                <w:lang w:val="en-US" w:eastAsia="ko-KR"/>
              </w:rPr>
              <w:t>N/A</w:t>
            </w:r>
          </w:p>
        </w:tc>
      </w:tr>
      <w:tr w:rsidR="005A314E" w14:paraId="76B22B55" w14:textId="77777777" w:rsidTr="005A314E">
        <w:trPr>
          <w:jc w:val="center"/>
        </w:trPr>
        <w:tc>
          <w:tcPr>
            <w:tcW w:w="1132" w:type="pct"/>
            <w:tcBorders>
              <w:top w:val="nil"/>
              <w:left w:val="single" w:sz="4" w:space="0" w:color="auto"/>
              <w:bottom w:val="nil"/>
              <w:right w:val="single" w:sz="4" w:space="0" w:color="auto"/>
            </w:tcBorders>
            <w:vAlign w:val="center"/>
          </w:tcPr>
          <w:p w14:paraId="52DD3AE2" w14:textId="77777777" w:rsidR="005A314E" w:rsidRDefault="005A314E">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C28DE40" w14:textId="77777777" w:rsidR="005A314E" w:rsidRDefault="005A314E">
            <w:pPr>
              <w:pStyle w:val="TAC"/>
              <w:keepNext w:val="0"/>
              <w:keepLines w:val="0"/>
              <w:rPr>
                <w:rFonts w:cs="Arial"/>
                <w:szCs w:val="18"/>
                <w:lang w:val="en-US" w:eastAsia="fi-FI"/>
              </w:rPr>
            </w:pPr>
            <w:r>
              <w:rPr>
                <w:rFonts w:cs="Arial"/>
                <w:szCs w:val="18"/>
                <w:lang w:val="en-US" w:eastAsia="fi-FI"/>
              </w:rPr>
              <w:t>n78</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16E2F12E" w14:textId="77777777" w:rsidR="005A314E" w:rsidRDefault="005A314E">
            <w:pPr>
              <w:pStyle w:val="TAC"/>
              <w:keepNext w:val="0"/>
              <w:keepLines w:val="0"/>
              <w:rPr>
                <w:rFonts w:cs="Arial"/>
                <w:szCs w:val="18"/>
                <w:lang w:val="en-US" w:eastAsia="fi-FI"/>
              </w:rPr>
            </w:pPr>
            <w:r>
              <w:rPr>
                <w:rFonts w:cs="Arial"/>
                <w:szCs w:val="18"/>
                <w:lang w:val="en-US" w:eastAsia="fi-FI"/>
              </w:rPr>
              <w:t>3795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B4B2078" w14:textId="77777777" w:rsidR="005A314E" w:rsidRDefault="005A314E">
            <w:pPr>
              <w:pStyle w:val="TAC"/>
              <w:keepNext w:val="0"/>
              <w:keepLines w:val="0"/>
              <w:rPr>
                <w:rFonts w:eastAsia="Malgun Gothic" w:cs="Arial"/>
                <w:szCs w:val="18"/>
                <w:lang w:val="en-US" w:eastAsia="ko-KR"/>
              </w:rPr>
            </w:pPr>
            <w:r>
              <w:rPr>
                <w:rFonts w:eastAsia="Malgun Gothic" w:cs="Arial"/>
                <w:szCs w:val="18"/>
                <w:lang w:val="en-US"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2C295C42" w14:textId="77777777" w:rsidR="005A314E" w:rsidRDefault="005A314E">
            <w:pPr>
              <w:pStyle w:val="TAC"/>
              <w:keepNext w:val="0"/>
              <w:keepLines w:val="0"/>
              <w:rPr>
                <w:rFonts w:eastAsia="Malgun Gothic" w:cs="Arial"/>
                <w:kern w:val="2"/>
                <w:szCs w:val="18"/>
                <w:lang w:val="en-US" w:eastAsia="ko-KR"/>
              </w:rPr>
            </w:pPr>
            <w:r>
              <w:rPr>
                <w:rFonts w:eastAsia="Malgun Gothic" w:cs="Arial"/>
                <w:kern w:val="2"/>
                <w:szCs w:val="18"/>
                <w:lang w:val="en-US"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49C52073" w14:textId="77777777" w:rsidR="005A314E" w:rsidRDefault="005A314E">
            <w:pPr>
              <w:pStyle w:val="TAC"/>
              <w:keepNext w:val="0"/>
              <w:keepLines w:val="0"/>
              <w:rPr>
                <w:rFonts w:eastAsia="Times New Roman" w:cs="Arial"/>
                <w:szCs w:val="18"/>
                <w:lang w:val="en-US" w:eastAsia="fi-FI"/>
              </w:rPr>
            </w:pPr>
            <w:r>
              <w:rPr>
                <w:rFonts w:cs="Arial"/>
                <w:szCs w:val="18"/>
                <w:lang w:val="en-US" w:eastAsia="fi-FI"/>
              </w:rPr>
              <w:t>3795</w:t>
            </w:r>
          </w:p>
        </w:tc>
        <w:tc>
          <w:tcPr>
            <w:tcW w:w="357" w:type="pct"/>
            <w:gridSpan w:val="2"/>
            <w:tcBorders>
              <w:top w:val="single" w:sz="4" w:space="0" w:color="auto"/>
              <w:left w:val="single" w:sz="4" w:space="0" w:color="auto"/>
              <w:bottom w:val="single" w:sz="4" w:space="0" w:color="auto"/>
              <w:right w:val="single" w:sz="4" w:space="0" w:color="auto"/>
            </w:tcBorders>
            <w:hideMark/>
          </w:tcPr>
          <w:p w14:paraId="2A7AB8C4" w14:textId="77777777" w:rsidR="005A314E" w:rsidRDefault="005A314E">
            <w:pPr>
              <w:pStyle w:val="TAC"/>
              <w:keepNext w:val="0"/>
              <w:keepLines w:val="0"/>
              <w:rPr>
                <w:rFonts w:eastAsia="Malgun Gothic" w:cs="Arial"/>
                <w:kern w:val="2"/>
                <w:szCs w:val="18"/>
                <w:lang w:val="en-US" w:eastAsia="ko-KR"/>
              </w:rPr>
            </w:pPr>
            <w:r>
              <w:rPr>
                <w:rFonts w:eastAsia="Malgun Gothic" w:cs="Arial"/>
                <w:kern w:val="2"/>
                <w:szCs w:val="18"/>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410EFAA4" w14:textId="77777777" w:rsidR="005A314E" w:rsidRDefault="005A314E">
            <w:pPr>
              <w:pStyle w:val="TAC"/>
              <w:keepNext w:val="0"/>
              <w:keepLines w:val="0"/>
              <w:rPr>
                <w:rFonts w:eastAsia="Malgun Gothic" w:cs="Arial"/>
                <w:kern w:val="2"/>
                <w:szCs w:val="18"/>
                <w:lang w:val="en-US" w:eastAsia="ko-KR"/>
              </w:rPr>
            </w:pPr>
            <w:r>
              <w:rPr>
                <w:rFonts w:eastAsia="Malgun Gothic" w:cs="Arial"/>
                <w:kern w:val="2"/>
                <w:szCs w:val="18"/>
                <w:lang w:val="en-US" w:eastAsia="ko-KR"/>
              </w:rPr>
              <w:t>N/A</w:t>
            </w:r>
          </w:p>
        </w:tc>
      </w:tr>
      <w:tr w:rsidR="005A314E" w14:paraId="21AD29F9" w14:textId="77777777" w:rsidTr="005A314E">
        <w:trPr>
          <w:jc w:val="center"/>
        </w:trPr>
        <w:tc>
          <w:tcPr>
            <w:tcW w:w="1132" w:type="pct"/>
            <w:tcBorders>
              <w:top w:val="nil"/>
              <w:left w:val="single" w:sz="4" w:space="0" w:color="auto"/>
              <w:bottom w:val="nil"/>
              <w:right w:val="single" w:sz="4" w:space="0" w:color="auto"/>
            </w:tcBorders>
            <w:vAlign w:val="center"/>
          </w:tcPr>
          <w:p w14:paraId="2C356034" w14:textId="77777777" w:rsidR="005A314E" w:rsidRDefault="005A314E">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6B87C57" w14:textId="77777777" w:rsidR="005A314E" w:rsidRDefault="005A314E">
            <w:pPr>
              <w:pStyle w:val="TAC"/>
              <w:keepNext w:val="0"/>
              <w:keepLines w:val="0"/>
              <w:rPr>
                <w:rFonts w:cs="Arial"/>
                <w:szCs w:val="18"/>
                <w:lang w:val="en-US" w:eastAsia="fi-FI"/>
              </w:rPr>
            </w:pPr>
            <w:r>
              <w:rPr>
                <w:rFonts w:cs="Arial"/>
                <w:szCs w:val="18"/>
                <w:lang w:val="en-US" w:eastAsia="fi-FI"/>
              </w:rPr>
              <w:t>28</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3E86DA17" w14:textId="77777777" w:rsidR="005A314E" w:rsidRDefault="005A314E">
            <w:pPr>
              <w:pStyle w:val="TAC"/>
              <w:keepNext w:val="0"/>
              <w:keepLines w:val="0"/>
              <w:rPr>
                <w:rFonts w:cs="Arial"/>
                <w:szCs w:val="18"/>
                <w:lang w:val="en-US" w:eastAsia="fi-FI"/>
              </w:rPr>
            </w:pPr>
            <w:r>
              <w:rPr>
                <w:rFonts w:cs="Arial"/>
                <w:szCs w:val="18"/>
                <w:lang w:val="en-US" w:eastAsia="fi-FI"/>
              </w:rPr>
              <w:t>715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6697EF1" w14:textId="77777777" w:rsidR="005A314E" w:rsidRDefault="005A314E">
            <w:pPr>
              <w:pStyle w:val="TAC"/>
              <w:keepNext w:val="0"/>
              <w:keepLines w:val="0"/>
              <w:rPr>
                <w:rFonts w:eastAsia="Malgun Gothic" w:cs="Arial"/>
                <w:szCs w:val="18"/>
                <w:lang w:val="en-US" w:eastAsia="ko-KR"/>
              </w:rPr>
            </w:pPr>
            <w:r>
              <w:rPr>
                <w:rFonts w:eastAsia="Malgun Gothic" w:cs="Arial"/>
                <w:szCs w:val="18"/>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2837D48B" w14:textId="77777777" w:rsidR="005A314E" w:rsidRDefault="005A314E">
            <w:pPr>
              <w:pStyle w:val="TAC"/>
              <w:keepNext w:val="0"/>
              <w:keepLines w:val="0"/>
              <w:rPr>
                <w:rFonts w:eastAsia="Malgun Gothic" w:cs="Arial"/>
                <w:kern w:val="2"/>
                <w:szCs w:val="18"/>
                <w:lang w:val="en-US" w:eastAsia="ko-KR"/>
              </w:rPr>
            </w:pPr>
            <w:r>
              <w:rPr>
                <w:rFonts w:eastAsia="Malgun Gothic" w:cs="Arial"/>
                <w:kern w:val="2"/>
                <w:szCs w:val="18"/>
                <w:lang w:val="en-US"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00E1AF0B" w14:textId="77777777" w:rsidR="005A314E" w:rsidRDefault="005A314E">
            <w:pPr>
              <w:pStyle w:val="TAC"/>
              <w:keepNext w:val="0"/>
              <w:keepLines w:val="0"/>
              <w:rPr>
                <w:rFonts w:eastAsia="Times New Roman" w:cs="Arial"/>
                <w:szCs w:val="18"/>
                <w:lang w:val="en-US" w:eastAsia="fi-FI"/>
              </w:rPr>
            </w:pPr>
            <w:r>
              <w:rPr>
                <w:rFonts w:cs="Arial"/>
                <w:szCs w:val="18"/>
                <w:lang w:val="en-US" w:eastAsia="fi-FI"/>
              </w:rPr>
              <w:t>770</w:t>
            </w:r>
          </w:p>
        </w:tc>
        <w:tc>
          <w:tcPr>
            <w:tcW w:w="357" w:type="pct"/>
            <w:gridSpan w:val="2"/>
            <w:tcBorders>
              <w:top w:val="single" w:sz="4" w:space="0" w:color="auto"/>
              <w:left w:val="single" w:sz="4" w:space="0" w:color="auto"/>
              <w:bottom w:val="single" w:sz="4" w:space="0" w:color="auto"/>
              <w:right w:val="single" w:sz="4" w:space="0" w:color="auto"/>
            </w:tcBorders>
            <w:hideMark/>
          </w:tcPr>
          <w:p w14:paraId="6D04E49A" w14:textId="77777777" w:rsidR="005A314E" w:rsidRDefault="005A314E">
            <w:pPr>
              <w:pStyle w:val="TAC"/>
              <w:keepNext w:val="0"/>
              <w:keepLines w:val="0"/>
              <w:rPr>
                <w:rFonts w:eastAsia="Malgun Gothic" w:cs="Arial"/>
                <w:kern w:val="2"/>
                <w:szCs w:val="18"/>
                <w:lang w:val="en-US" w:eastAsia="ko-KR"/>
              </w:rPr>
            </w:pPr>
            <w:r>
              <w:rPr>
                <w:rFonts w:eastAsia="Malgun Gothic" w:cs="Arial"/>
                <w:kern w:val="2"/>
                <w:szCs w:val="18"/>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6FC2DD35" w14:textId="77777777" w:rsidR="005A314E" w:rsidRDefault="005A314E">
            <w:pPr>
              <w:pStyle w:val="TAC"/>
              <w:keepNext w:val="0"/>
              <w:keepLines w:val="0"/>
              <w:rPr>
                <w:rFonts w:eastAsia="Malgun Gothic" w:cs="Arial"/>
                <w:kern w:val="2"/>
                <w:szCs w:val="18"/>
                <w:lang w:val="en-US" w:eastAsia="ko-KR"/>
              </w:rPr>
            </w:pPr>
            <w:r>
              <w:rPr>
                <w:rFonts w:eastAsia="Malgun Gothic" w:cs="Arial"/>
                <w:kern w:val="2"/>
                <w:szCs w:val="18"/>
                <w:lang w:val="en-US" w:eastAsia="ko-KR"/>
              </w:rPr>
              <w:t>N/A</w:t>
            </w:r>
          </w:p>
        </w:tc>
      </w:tr>
      <w:tr w:rsidR="005A314E" w14:paraId="2B61513B" w14:textId="77777777" w:rsidTr="005A314E">
        <w:trPr>
          <w:jc w:val="center"/>
        </w:trPr>
        <w:tc>
          <w:tcPr>
            <w:tcW w:w="1132" w:type="pct"/>
            <w:tcBorders>
              <w:top w:val="nil"/>
              <w:left w:val="single" w:sz="4" w:space="0" w:color="auto"/>
              <w:bottom w:val="nil"/>
              <w:right w:val="single" w:sz="4" w:space="0" w:color="auto"/>
            </w:tcBorders>
            <w:vAlign w:val="center"/>
          </w:tcPr>
          <w:p w14:paraId="0B3008B5" w14:textId="77777777" w:rsidR="005A314E" w:rsidRDefault="005A314E">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CCAB3A9" w14:textId="77777777" w:rsidR="005A314E" w:rsidRDefault="005A314E">
            <w:pPr>
              <w:pStyle w:val="TAC"/>
              <w:keepNext w:val="0"/>
              <w:keepLines w:val="0"/>
              <w:rPr>
                <w:rFonts w:cs="Arial"/>
                <w:szCs w:val="18"/>
                <w:lang w:val="en-US" w:eastAsia="fi-FI"/>
              </w:rPr>
            </w:pPr>
            <w:r>
              <w:rPr>
                <w:rFonts w:cs="Arial"/>
                <w:szCs w:val="18"/>
                <w:lang w:val="en-US" w:eastAsia="fi-FI"/>
              </w:rPr>
              <w:t>40</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175B452C" w14:textId="77777777" w:rsidR="005A314E" w:rsidRDefault="005A314E">
            <w:pPr>
              <w:pStyle w:val="TAC"/>
              <w:keepNext w:val="0"/>
              <w:keepLines w:val="0"/>
              <w:rPr>
                <w:rFonts w:cs="Arial"/>
                <w:szCs w:val="18"/>
                <w:lang w:val="en-US" w:eastAsia="fi-FI"/>
              </w:rPr>
            </w:pPr>
            <w:r>
              <w:rPr>
                <w:rFonts w:cs="Arial"/>
                <w:szCs w:val="18"/>
                <w:lang w:val="en-US"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379563E" w14:textId="77777777" w:rsidR="005A314E" w:rsidRDefault="005A314E">
            <w:pPr>
              <w:pStyle w:val="TAC"/>
              <w:keepNext w:val="0"/>
              <w:keepLines w:val="0"/>
              <w:rPr>
                <w:rFonts w:eastAsia="Malgun Gothic" w:cs="Arial"/>
                <w:szCs w:val="18"/>
                <w:lang w:val="en-US" w:eastAsia="ko-KR"/>
              </w:rPr>
            </w:pPr>
            <w:r>
              <w:rPr>
                <w:rFonts w:eastAsia="Malgun Gothic" w:cs="Arial"/>
                <w:szCs w:val="18"/>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00EE5747" w14:textId="77777777" w:rsidR="005A314E" w:rsidRDefault="005A314E">
            <w:pPr>
              <w:pStyle w:val="TAC"/>
              <w:keepNext w:val="0"/>
              <w:keepLines w:val="0"/>
              <w:rPr>
                <w:rFonts w:eastAsia="Malgun Gothic" w:cs="Arial"/>
                <w:kern w:val="2"/>
                <w:szCs w:val="18"/>
                <w:lang w:val="en-US" w:eastAsia="ko-KR"/>
              </w:rPr>
            </w:pPr>
            <w:r>
              <w:rPr>
                <w:rFonts w:eastAsia="Malgun Gothic" w:cs="Arial"/>
                <w:kern w:val="2"/>
                <w:szCs w:val="18"/>
                <w:lang w:val="en-US"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5296EE99" w14:textId="77777777" w:rsidR="005A314E" w:rsidRDefault="005A314E">
            <w:pPr>
              <w:pStyle w:val="TAC"/>
              <w:keepNext w:val="0"/>
              <w:keepLines w:val="0"/>
              <w:rPr>
                <w:rFonts w:eastAsia="Times New Roman" w:cs="Arial"/>
                <w:szCs w:val="18"/>
                <w:lang w:val="en-US" w:eastAsia="fi-FI"/>
              </w:rPr>
            </w:pPr>
            <w:r>
              <w:rPr>
                <w:rFonts w:cs="Arial"/>
                <w:szCs w:val="18"/>
                <w:lang w:val="en-US" w:eastAsia="fi-FI"/>
              </w:rPr>
              <w:t>2320</w:t>
            </w:r>
          </w:p>
        </w:tc>
        <w:tc>
          <w:tcPr>
            <w:tcW w:w="357" w:type="pct"/>
            <w:gridSpan w:val="2"/>
            <w:tcBorders>
              <w:top w:val="single" w:sz="4" w:space="0" w:color="auto"/>
              <w:left w:val="single" w:sz="4" w:space="0" w:color="auto"/>
              <w:bottom w:val="single" w:sz="4" w:space="0" w:color="auto"/>
              <w:right w:val="single" w:sz="4" w:space="0" w:color="auto"/>
            </w:tcBorders>
            <w:hideMark/>
          </w:tcPr>
          <w:p w14:paraId="034C3915" w14:textId="77777777" w:rsidR="005A314E" w:rsidRDefault="005A314E">
            <w:pPr>
              <w:pStyle w:val="TAC"/>
              <w:keepNext w:val="0"/>
              <w:keepLines w:val="0"/>
              <w:rPr>
                <w:rFonts w:eastAsia="Malgun Gothic" w:cs="Arial"/>
                <w:kern w:val="2"/>
                <w:szCs w:val="18"/>
                <w:lang w:val="en-US" w:eastAsia="ko-KR"/>
              </w:rPr>
            </w:pPr>
            <w:r>
              <w:rPr>
                <w:rFonts w:eastAsia="Malgun Gothic" w:cs="Arial"/>
                <w:kern w:val="2"/>
                <w:szCs w:val="18"/>
                <w:lang w:val="en-US" w:eastAsia="ko-KR"/>
              </w:rPr>
              <w:t>15.7</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1E367CE0" w14:textId="77777777" w:rsidR="005A314E" w:rsidRDefault="005A314E">
            <w:pPr>
              <w:pStyle w:val="TAC"/>
              <w:keepNext w:val="0"/>
              <w:keepLines w:val="0"/>
              <w:rPr>
                <w:rFonts w:eastAsia="Malgun Gothic" w:cs="Arial"/>
                <w:kern w:val="2"/>
                <w:szCs w:val="18"/>
                <w:lang w:val="en-US" w:eastAsia="ko-KR"/>
              </w:rPr>
            </w:pPr>
            <w:r>
              <w:rPr>
                <w:rFonts w:eastAsia="Malgun Gothic" w:cs="Arial"/>
                <w:kern w:val="2"/>
                <w:szCs w:val="18"/>
                <w:lang w:val="en-US" w:eastAsia="ko-KR"/>
              </w:rPr>
              <w:t>IMD3</w:t>
            </w:r>
          </w:p>
        </w:tc>
      </w:tr>
      <w:tr w:rsidR="005A314E" w14:paraId="3634D16F" w14:textId="77777777" w:rsidTr="005A314E">
        <w:trPr>
          <w:jc w:val="center"/>
        </w:trPr>
        <w:tc>
          <w:tcPr>
            <w:tcW w:w="1132" w:type="pct"/>
            <w:tcBorders>
              <w:top w:val="nil"/>
              <w:left w:val="single" w:sz="4" w:space="0" w:color="auto"/>
              <w:bottom w:val="single" w:sz="4" w:space="0" w:color="auto"/>
              <w:right w:val="single" w:sz="4" w:space="0" w:color="auto"/>
            </w:tcBorders>
            <w:vAlign w:val="center"/>
          </w:tcPr>
          <w:p w14:paraId="4F760339" w14:textId="77777777" w:rsidR="005A314E" w:rsidRDefault="005A314E">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D6683C9" w14:textId="77777777" w:rsidR="005A314E" w:rsidRDefault="005A314E">
            <w:pPr>
              <w:pStyle w:val="TAC"/>
              <w:keepNext w:val="0"/>
              <w:keepLines w:val="0"/>
              <w:rPr>
                <w:rFonts w:cs="Arial"/>
                <w:szCs w:val="18"/>
                <w:lang w:val="en-US" w:eastAsia="fi-FI"/>
              </w:rPr>
            </w:pPr>
            <w:r>
              <w:rPr>
                <w:rFonts w:cs="Arial"/>
                <w:szCs w:val="18"/>
                <w:lang w:val="en-US" w:eastAsia="fi-FI"/>
              </w:rPr>
              <w:t>n78</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60DAAD4E" w14:textId="77777777" w:rsidR="005A314E" w:rsidRDefault="005A314E">
            <w:pPr>
              <w:pStyle w:val="TAC"/>
              <w:keepNext w:val="0"/>
              <w:keepLines w:val="0"/>
              <w:rPr>
                <w:rFonts w:cs="Arial"/>
                <w:szCs w:val="18"/>
                <w:lang w:val="en-US" w:eastAsia="fi-FI"/>
              </w:rPr>
            </w:pPr>
            <w:r>
              <w:rPr>
                <w:rFonts w:cs="Arial"/>
                <w:szCs w:val="18"/>
                <w:lang w:val="en-US" w:eastAsia="fi-FI"/>
              </w:rPr>
              <w:t>3750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03769C5" w14:textId="77777777" w:rsidR="005A314E" w:rsidRDefault="005A314E">
            <w:pPr>
              <w:pStyle w:val="TAC"/>
              <w:keepNext w:val="0"/>
              <w:keepLines w:val="0"/>
              <w:rPr>
                <w:rFonts w:eastAsia="Malgun Gothic" w:cs="Arial"/>
                <w:szCs w:val="18"/>
                <w:lang w:val="en-US" w:eastAsia="ko-KR"/>
              </w:rPr>
            </w:pPr>
            <w:r>
              <w:rPr>
                <w:rFonts w:eastAsia="Malgun Gothic" w:cs="Arial"/>
                <w:szCs w:val="18"/>
                <w:lang w:val="en-US"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28E17BA4" w14:textId="77777777" w:rsidR="005A314E" w:rsidRDefault="005A314E">
            <w:pPr>
              <w:pStyle w:val="TAC"/>
              <w:keepNext w:val="0"/>
              <w:keepLines w:val="0"/>
              <w:rPr>
                <w:rFonts w:eastAsia="Malgun Gothic" w:cs="Arial"/>
                <w:kern w:val="2"/>
                <w:szCs w:val="18"/>
                <w:lang w:val="en-US" w:eastAsia="ko-KR"/>
              </w:rPr>
            </w:pPr>
            <w:r>
              <w:rPr>
                <w:rFonts w:eastAsia="Malgun Gothic" w:cs="Arial"/>
                <w:kern w:val="2"/>
                <w:szCs w:val="18"/>
                <w:lang w:val="en-US"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6D510A95" w14:textId="77777777" w:rsidR="005A314E" w:rsidRDefault="005A314E">
            <w:pPr>
              <w:pStyle w:val="TAC"/>
              <w:keepNext w:val="0"/>
              <w:keepLines w:val="0"/>
              <w:rPr>
                <w:rFonts w:eastAsia="Times New Roman" w:cs="Arial"/>
                <w:szCs w:val="18"/>
                <w:lang w:val="en-US" w:eastAsia="fi-FI"/>
              </w:rPr>
            </w:pPr>
            <w:r>
              <w:rPr>
                <w:rFonts w:cs="Arial"/>
                <w:szCs w:val="18"/>
                <w:lang w:val="en-US" w:eastAsia="fi-FI"/>
              </w:rPr>
              <w:t>3750</w:t>
            </w:r>
          </w:p>
        </w:tc>
        <w:tc>
          <w:tcPr>
            <w:tcW w:w="357" w:type="pct"/>
            <w:gridSpan w:val="2"/>
            <w:tcBorders>
              <w:top w:val="single" w:sz="4" w:space="0" w:color="auto"/>
              <w:left w:val="single" w:sz="4" w:space="0" w:color="auto"/>
              <w:bottom w:val="single" w:sz="4" w:space="0" w:color="auto"/>
              <w:right w:val="single" w:sz="4" w:space="0" w:color="auto"/>
            </w:tcBorders>
            <w:hideMark/>
          </w:tcPr>
          <w:p w14:paraId="590FE552" w14:textId="77777777" w:rsidR="005A314E" w:rsidRDefault="005A314E">
            <w:pPr>
              <w:pStyle w:val="TAC"/>
              <w:keepNext w:val="0"/>
              <w:keepLines w:val="0"/>
              <w:rPr>
                <w:rFonts w:eastAsia="Malgun Gothic" w:cs="Arial"/>
                <w:kern w:val="2"/>
                <w:szCs w:val="18"/>
                <w:lang w:val="en-US" w:eastAsia="ko-KR"/>
              </w:rPr>
            </w:pPr>
            <w:r>
              <w:rPr>
                <w:rFonts w:eastAsia="Malgun Gothic" w:cs="Arial"/>
                <w:kern w:val="2"/>
                <w:szCs w:val="18"/>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51DD69E8" w14:textId="77777777" w:rsidR="005A314E" w:rsidRDefault="005A314E">
            <w:pPr>
              <w:pStyle w:val="TAC"/>
              <w:keepNext w:val="0"/>
              <w:keepLines w:val="0"/>
              <w:rPr>
                <w:rFonts w:eastAsia="Malgun Gothic" w:cs="Arial"/>
                <w:kern w:val="2"/>
                <w:szCs w:val="18"/>
                <w:lang w:val="en-US" w:eastAsia="ko-KR"/>
              </w:rPr>
            </w:pPr>
            <w:r>
              <w:rPr>
                <w:rFonts w:eastAsia="Malgun Gothic" w:cs="Arial"/>
                <w:kern w:val="2"/>
                <w:szCs w:val="18"/>
                <w:lang w:val="en-US" w:eastAsia="ko-KR"/>
              </w:rPr>
              <w:t>N/A</w:t>
            </w:r>
          </w:p>
        </w:tc>
      </w:tr>
      <w:tr w:rsidR="005A314E" w14:paraId="5B4E919D" w14:textId="77777777" w:rsidTr="005A314E">
        <w:trPr>
          <w:jc w:val="center"/>
        </w:trPr>
        <w:tc>
          <w:tcPr>
            <w:tcW w:w="1132" w:type="pct"/>
            <w:tcBorders>
              <w:top w:val="single" w:sz="4" w:space="0" w:color="auto"/>
              <w:left w:val="single" w:sz="4" w:space="0" w:color="auto"/>
              <w:bottom w:val="nil"/>
              <w:right w:val="single" w:sz="4" w:space="0" w:color="auto"/>
            </w:tcBorders>
            <w:vAlign w:val="center"/>
            <w:hideMark/>
          </w:tcPr>
          <w:p w14:paraId="2353553C" w14:textId="77777777" w:rsidR="005A314E" w:rsidRDefault="005A314E">
            <w:pPr>
              <w:pStyle w:val="TAC"/>
              <w:keepNext w:val="0"/>
              <w:keepLines w:val="0"/>
              <w:rPr>
                <w:rFonts w:eastAsia="Times New Roman"/>
                <w:lang w:val="en-US"/>
              </w:rPr>
            </w:pPr>
            <w:r>
              <w:rPr>
                <w:lang w:val="en-US"/>
              </w:rPr>
              <w:t>DC_28A-41A_n77A</w:t>
            </w:r>
          </w:p>
        </w:tc>
        <w:tc>
          <w:tcPr>
            <w:tcW w:w="410" w:type="pct"/>
            <w:tcBorders>
              <w:top w:val="single" w:sz="4" w:space="0" w:color="auto"/>
              <w:left w:val="single" w:sz="4" w:space="0" w:color="auto"/>
              <w:bottom w:val="single" w:sz="4" w:space="0" w:color="auto"/>
              <w:right w:val="single" w:sz="4" w:space="0" w:color="auto"/>
            </w:tcBorders>
            <w:vAlign w:val="center"/>
            <w:hideMark/>
          </w:tcPr>
          <w:p w14:paraId="4EF9A454" w14:textId="77777777" w:rsidR="005A314E" w:rsidRDefault="005A314E">
            <w:pPr>
              <w:pStyle w:val="TAC"/>
              <w:keepNext w:val="0"/>
              <w:keepLines w:val="0"/>
              <w:rPr>
                <w:rFonts w:cs="Arial"/>
                <w:szCs w:val="18"/>
                <w:lang w:val="en-US" w:eastAsia="fi-FI"/>
              </w:rPr>
            </w:pPr>
            <w:r>
              <w:rPr>
                <w:rFonts w:cs="Arial"/>
                <w:szCs w:val="18"/>
                <w:lang w:val="en-US" w:eastAsia="fi-FI"/>
              </w:rPr>
              <w:t>28</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5A2219EF" w14:textId="77777777" w:rsidR="005A314E" w:rsidRDefault="005A314E">
            <w:pPr>
              <w:pStyle w:val="TAC"/>
              <w:keepNext w:val="0"/>
              <w:keepLines w:val="0"/>
              <w:rPr>
                <w:rFonts w:cs="Arial"/>
                <w:szCs w:val="18"/>
                <w:lang w:val="en-US" w:eastAsia="fi-FI"/>
              </w:rPr>
            </w:pPr>
            <w:r>
              <w:rPr>
                <w:rFonts w:cs="Arial"/>
                <w:szCs w:val="18"/>
                <w:lang w:val="en-US" w:eastAsia="fi-FI"/>
              </w:rPr>
              <w:t>738</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949C37B" w14:textId="77777777" w:rsidR="005A314E" w:rsidRDefault="005A314E">
            <w:pPr>
              <w:pStyle w:val="TAC"/>
              <w:keepNext w:val="0"/>
              <w:keepLines w:val="0"/>
              <w:rPr>
                <w:rFonts w:eastAsia="Malgun Gothic" w:cs="Arial"/>
                <w:szCs w:val="18"/>
                <w:lang w:val="en-US" w:eastAsia="ko-KR"/>
              </w:rPr>
            </w:pPr>
            <w:r>
              <w:rPr>
                <w:rFonts w:eastAsia="Malgun Gothic" w:cs="Arial"/>
                <w:szCs w:val="18"/>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4DDD47D5" w14:textId="77777777" w:rsidR="005A314E" w:rsidRDefault="005A314E">
            <w:pPr>
              <w:pStyle w:val="TAC"/>
              <w:keepNext w:val="0"/>
              <w:keepLines w:val="0"/>
              <w:rPr>
                <w:rFonts w:eastAsia="Malgun Gothic" w:cs="Arial"/>
                <w:kern w:val="2"/>
                <w:szCs w:val="18"/>
                <w:lang w:val="en-US" w:eastAsia="ko-KR"/>
              </w:rPr>
            </w:pPr>
            <w:r>
              <w:rPr>
                <w:rFonts w:eastAsia="Malgun Gothic" w:cs="Arial"/>
                <w:kern w:val="2"/>
                <w:szCs w:val="18"/>
                <w:lang w:val="en-US"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3D19A3C6" w14:textId="77777777" w:rsidR="005A314E" w:rsidRDefault="005A314E">
            <w:pPr>
              <w:pStyle w:val="TAC"/>
              <w:keepNext w:val="0"/>
              <w:keepLines w:val="0"/>
              <w:rPr>
                <w:rFonts w:eastAsia="Times New Roman" w:cs="Arial"/>
                <w:szCs w:val="18"/>
                <w:lang w:val="en-US" w:eastAsia="fi-FI"/>
              </w:rPr>
            </w:pPr>
            <w:r>
              <w:rPr>
                <w:rFonts w:cs="Arial"/>
                <w:szCs w:val="18"/>
                <w:lang w:val="en-US" w:eastAsia="fi-FI"/>
              </w:rPr>
              <w:t>793</w:t>
            </w:r>
          </w:p>
        </w:tc>
        <w:tc>
          <w:tcPr>
            <w:tcW w:w="357" w:type="pct"/>
            <w:gridSpan w:val="2"/>
            <w:tcBorders>
              <w:top w:val="single" w:sz="4" w:space="0" w:color="auto"/>
              <w:left w:val="single" w:sz="4" w:space="0" w:color="auto"/>
              <w:bottom w:val="single" w:sz="4" w:space="0" w:color="auto"/>
              <w:right w:val="single" w:sz="4" w:space="0" w:color="auto"/>
            </w:tcBorders>
            <w:hideMark/>
          </w:tcPr>
          <w:p w14:paraId="1BACC444" w14:textId="77777777" w:rsidR="005A314E" w:rsidRDefault="005A314E">
            <w:pPr>
              <w:pStyle w:val="TAC"/>
              <w:keepNext w:val="0"/>
              <w:keepLines w:val="0"/>
              <w:rPr>
                <w:rFonts w:eastAsia="Malgun Gothic" w:cs="Arial"/>
                <w:kern w:val="2"/>
                <w:szCs w:val="18"/>
                <w:lang w:val="en-US" w:eastAsia="ko-KR"/>
              </w:rPr>
            </w:pPr>
            <w:r>
              <w:rPr>
                <w:rFonts w:eastAsia="Malgun Gothic" w:cs="Arial"/>
                <w:kern w:val="2"/>
                <w:szCs w:val="18"/>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4DF2164E" w14:textId="77777777" w:rsidR="005A314E" w:rsidRDefault="005A314E">
            <w:pPr>
              <w:pStyle w:val="TAC"/>
              <w:keepNext w:val="0"/>
              <w:keepLines w:val="0"/>
              <w:rPr>
                <w:rFonts w:eastAsia="Malgun Gothic" w:cs="Arial"/>
                <w:kern w:val="2"/>
                <w:szCs w:val="18"/>
                <w:lang w:val="en-US" w:eastAsia="ko-KR"/>
              </w:rPr>
            </w:pPr>
            <w:r>
              <w:rPr>
                <w:rFonts w:eastAsia="Malgun Gothic" w:cs="Arial"/>
                <w:kern w:val="2"/>
                <w:szCs w:val="18"/>
                <w:lang w:val="en-US" w:eastAsia="ko-KR"/>
              </w:rPr>
              <w:t>N/A</w:t>
            </w:r>
          </w:p>
        </w:tc>
      </w:tr>
      <w:tr w:rsidR="005A314E" w14:paraId="13859D72" w14:textId="77777777" w:rsidTr="005A314E">
        <w:trPr>
          <w:jc w:val="center"/>
        </w:trPr>
        <w:tc>
          <w:tcPr>
            <w:tcW w:w="1132" w:type="pct"/>
            <w:tcBorders>
              <w:top w:val="nil"/>
              <w:left w:val="single" w:sz="4" w:space="0" w:color="auto"/>
              <w:bottom w:val="nil"/>
              <w:right w:val="single" w:sz="4" w:space="0" w:color="auto"/>
            </w:tcBorders>
            <w:vAlign w:val="center"/>
          </w:tcPr>
          <w:p w14:paraId="703527B9" w14:textId="77777777" w:rsidR="005A314E" w:rsidRDefault="005A314E">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241CF6E" w14:textId="77777777" w:rsidR="005A314E" w:rsidRDefault="005A314E">
            <w:pPr>
              <w:pStyle w:val="TAC"/>
              <w:keepNext w:val="0"/>
              <w:keepLines w:val="0"/>
              <w:rPr>
                <w:rFonts w:cs="Arial"/>
                <w:szCs w:val="18"/>
                <w:lang w:val="en-US" w:eastAsia="fi-FI"/>
              </w:rPr>
            </w:pPr>
            <w:r>
              <w:rPr>
                <w:rFonts w:cs="Arial"/>
                <w:szCs w:val="18"/>
                <w:lang w:val="en-US" w:eastAsia="fi-FI"/>
              </w:rPr>
              <w:t>n77</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71BF861A" w14:textId="77777777" w:rsidR="005A314E" w:rsidRDefault="005A314E">
            <w:pPr>
              <w:pStyle w:val="TAC"/>
              <w:keepNext w:val="0"/>
              <w:keepLines w:val="0"/>
              <w:rPr>
                <w:rFonts w:cs="Arial"/>
                <w:szCs w:val="18"/>
                <w:lang w:val="en-US" w:eastAsia="fi-FI"/>
              </w:rPr>
            </w:pPr>
            <w:r>
              <w:rPr>
                <w:rFonts w:cs="Arial"/>
                <w:szCs w:val="18"/>
                <w:lang w:val="en-US" w:eastAsia="fi-FI"/>
              </w:rPr>
              <w:t>3380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B8876CD" w14:textId="77777777" w:rsidR="005A314E" w:rsidRDefault="005A314E">
            <w:pPr>
              <w:pStyle w:val="TAC"/>
              <w:keepNext w:val="0"/>
              <w:keepLines w:val="0"/>
              <w:rPr>
                <w:rFonts w:eastAsia="Malgun Gothic" w:cs="Arial"/>
                <w:szCs w:val="18"/>
                <w:lang w:val="en-US" w:eastAsia="ko-KR"/>
              </w:rPr>
            </w:pPr>
            <w:r>
              <w:rPr>
                <w:rFonts w:eastAsia="Malgun Gothic" w:cs="Arial"/>
                <w:szCs w:val="18"/>
                <w:lang w:val="en-US"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1D426AEB" w14:textId="77777777" w:rsidR="005A314E" w:rsidRDefault="005A314E">
            <w:pPr>
              <w:pStyle w:val="TAC"/>
              <w:keepNext w:val="0"/>
              <w:keepLines w:val="0"/>
              <w:rPr>
                <w:rFonts w:eastAsia="Malgun Gothic" w:cs="Arial"/>
                <w:kern w:val="2"/>
                <w:szCs w:val="18"/>
                <w:lang w:val="en-US" w:eastAsia="ko-KR"/>
              </w:rPr>
            </w:pPr>
            <w:r>
              <w:rPr>
                <w:rFonts w:eastAsia="Malgun Gothic" w:cs="Arial"/>
                <w:kern w:val="2"/>
                <w:szCs w:val="18"/>
                <w:lang w:val="en-US"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180C880C" w14:textId="77777777" w:rsidR="005A314E" w:rsidRDefault="005A314E">
            <w:pPr>
              <w:pStyle w:val="TAC"/>
              <w:keepNext w:val="0"/>
              <w:keepLines w:val="0"/>
              <w:rPr>
                <w:rFonts w:eastAsia="Times New Roman" w:cs="Arial"/>
                <w:szCs w:val="18"/>
                <w:lang w:val="en-US" w:eastAsia="fi-FI"/>
              </w:rPr>
            </w:pPr>
            <w:r>
              <w:rPr>
                <w:rFonts w:cs="Arial"/>
                <w:szCs w:val="18"/>
                <w:lang w:val="en-US" w:eastAsia="fi-FI"/>
              </w:rPr>
              <w:t>3380</w:t>
            </w:r>
          </w:p>
        </w:tc>
        <w:tc>
          <w:tcPr>
            <w:tcW w:w="357" w:type="pct"/>
            <w:gridSpan w:val="2"/>
            <w:tcBorders>
              <w:top w:val="single" w:sz="4" w:space="0" w:color="auto"/>
              <w:left w:val="single" w:sz="4" w:space="0" w:color="auto"/>
              <w:bottom w:val="single" w:sz="4" w:space="0" w:color="auto"/>
              <w:right w:val="single" w:sz="4" w:space="0" w:color="auto"/>
            </w:tcBorders>
            <w:hideMark/>
          </w:tcPr>
          <w:p w14:paraId="33CC038F" w14:textId="77777777" w:rsidR="005A314E" w:rsidRDefault="005A314E">
            <w:pPr>
              <w:pStyle w:val="TAC"/>
              <w:keepNext w:val="0"/>
              <w:keepLines w:val="0"/>
              <w:rPr>
                <w:rFonts w:eastAsia="Malgun Gothic" w:cs="Arial"/>
                <w:kern w:val="2"/>
                <w:szCs w:val="18"/>
                <w:lang w:val="en-US" w:eastAsia="ko-KR"/>
              </w:rPr>
            </w:pPr>
            <w:r>
              <w:rPr>
                <w:rFonts w:eastAsia="Malgun Gothic" w:cs="Arial"/>
                <w:kern w:val="2"/>
                <w:szCs w:val="18"/>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34B15E91" w14:textId="77777777" w:rsidR="005A314E" w:rsidRDefault="005A314E">
            <w:pPr>
              <w:pStyle w:val="TAC"/>
              <w:keepNext w:val="0"/>
              <w:keepLines w:val="0"/>
              <w:rPr>
                <w:rFonts w:eastAsia="Malgun Gothic" w:cs="Arial"/>
                <w:kern w:val="2"/>
                <w:szCs w:val="18"/>
                <w:lang w:val="en-US" w:eastAsia="ko-KR"/>
              </w:rPr>
            </w:pPr>
            <w:r>
              <w:rPr>
                <w:rFonts w:eastAsia="Malgun Gothic" w:cs="Arial"/>
                <w:kern w:val="2"/>
                <w:szCs w:val="18"/>
                <w:lang w:val="en-US" w:eastAsia="ko-KR"/>
              </w:rPr>
              <w:t>N/A</w:t>
            </w:r>
          </w:p>
        </w:tc>
      </w:tr>
      <w:tr w:rsidR="005A314E" w14:paraId="0EB2DEAC" w14:textId="77777777" w:rsidTr="005A314E">
        <w:trPr>
          <w:jc w:val="center"/>
        </w:trPr>
        <w:tc>
          <w:tcPr>
            <w:tcW w:w="1132" w:type="pct"/>
            <w:tcBorders>
              <w:top w:val="nil"/>
              <w:left w:val="single" w:sz="4" w:space="0" w:color="auto"/>
              <w:bottom w:val="nil"/>
              <w:right w:val="single" w:sz="4" w:space="0" w:color="auto"/>
            </w:tcBorders>
            <w:vAlign w:val="center"/>
          </w:tcPr>
          <w:p w14:paraId="07F5DDCF" w14:textId="77777777" w:rsidR="005A314E" w:rsidRDefault="005A314E">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E4AF4EF" w14:textId="77777777" w:rsidR="005A314E" w:rsidRDefault="005A314E">
            <w:pPr>
              <w:pStyle w:val="TAC"/>
              <w:keepNext w:val="0"/>
              <w:keepLines w:val="0"/>
              <w:rPr>
                <w:rFonts w:cs="Arial"/>
                <w:szCs w:val="18"/>
                <w:lang w:val="en-US" w:eastAsia="fi-FI"/>
              </w:rPr>
            </w:pPr>
            <w:r>
              <w:rPr>
                <w:rFonts w:cs="Arial"/>
                <w:szCs w:val="18"/>
                <w:lang w:val="en-US" w:eastAsia="fi-FI"/>
              </w:rPr>
              <w:t>41</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1CA37182" w14:textId="77777777" w:rsidR="005A314E" w:rsidRDefault="005A314E">
            <w:pPr>
              <w:pStyle w:val="TAC"/>
              <w:keepNext w:val="0"/>
              <w:keepLines w:val="0"/>
              <w:rPr>
                <w:rFonts w:cs="Arial"/>
                <w:szCs w:val="18"/>
                <w:lang w:val="en-US" w:eastAsia="fi-FI"/>
              </w:rPr>
            </w:pPr>
            <w:r>
              <w:rPr>
                <w:rFonts w:cs="Arial"/>
                <w:szCs w:val="18"/>
                <w:lang w:val="en-US"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546454B" w14:textId="77777777" w:rsidR="005A314E" w:rsidRDefault="005A314E">
            <w:pPr>
              <w:pStyle w:val="TAC"/>
              <w:keepNext w:val="0"/>
              <w:keepLines w:val="0"/>
              <w:rPr>
                <w:rFonts w:eastAsia="Malgun Gothic" w:cs="Arial"/>
                <w:szCs w:val="18"/>
                <w:lang w:val="en-US" w:eastAsia="ko-KR"/>
              </w:rPr>
            </w:pPr>
            <w:r>
              <w:rPr>
                <w:rFonts w:eastAsia="Malgun Gothic" w:cs="Arial"/>
                <w:szCs w:val="18"/>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33DD2983" w14:textId="77777777" w:rsidR="005A314E" w:rsidRDefault="005A314E">
            <w:pPr>
              <w:pStyle w:val="TAC"/>
              <w:keepNext w:val="0"/>
              <w:keepLines w:val="0"/>
              <w:rPr>
                <w:rFonts w:eastAsia="Malgun Gothic" w:cs="Arial"/>
                <w:kern w:val="2"/>
                <w:szCs w:val="18"/>
                <w:lang w:val="en-US" w:eastAsia="ko-KR"/>
              </w:rPr>
            </w:pPr>
            <w:r>
              <w:rPr>
                <w:rFonts w:eastAsia="Malgun Gothic" w:cs="Arial"/>
                <w:kern w:val="2"/>
                <w:szCs w:val="18"/>
                <w:lang w:val="en-US"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468E4335" w14:textId="77777777" w:rsidR="005A314E" w:rsidRDefault="005A314E">
            <w:pPr>
              <w:pStyle w:val="TAC"/>
              <w:keepNext w:val="0"/>
              <w:keepLines w:val="0"/>
              <w:rPr>
                <w:rFonts w:eastAsia="Times New Roman" w:cs="Arial"/>
                <w:szCs w:val="18"/>
                <w:lang w:val="en-US" w:eastAsia="fi-FI"/>
              </w:rPr>
            </w:pPr>
            <w:r>
              <w:rPr>
                <w:rFonts w:cs="Arial"/>
                <w:szCs w:val="18"/>
                <w:lang w:val="en-US" w:eastAsia="fi-FI"/>
              </w:rPr>
              <w:t>2642</w:t>
            </w:r>
          </w:p>
        </w:tc>
        <w:tc>
          <w:tcPr>
            <w:tcW w:w="357" w:type="pct"/>
            <w:gridSpan w:val="2"/>
            <w:tcBorders>
              <w:top w:val="single" w:sz="4" w:space="0" w:color="auto"/>
              <w:left w:val="single" w:sz="4" w:space="0" w:color="auto"/>
              <w:bottom w:val="single" w:sz="4" w:space="0" w:color="auto"/>
              <w:right w:val="single" w:sz="4" w:space="0" w:color="auto"/>
            </w:tcBorders>
            <w:hideMark/>
          </w:tcPr>
          <w:p w14:paraId="5AB52012" w14:textId="77777777" w:rsidR="005A314E" w:rsidRDefault="005A314E">
            <w:pPr>
              <w:pStyle w:val="TAC"/>
              <w:keepNext w:val="0"/>
              <w:keepLines w:val="0"/>
              <w:rPr>
                <w:rFonts w:eastAsia="Malgun Gothic" w:cs="Arial"/>
                <w:kern w:val="2"/>
                <w:szCs w:val="18"/>
                <w:lang w:val="en-US" w:eastAsia="ko-KR"/>
              </w:rPr>
            </w:pPr>
            <w:r>
              <w:rPr>
                <w:rFonts w:eastAsia="Malgun Gothic" w:cs="Arial"/>
                <w:kern w:val="2"/>
                <w:szCs w:val="18"/>
                <w:lang w:val="en-US" w:eastAsia="ko-KR"/>
              </w:rPr>
              <w:t>29.5</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719C27E1" w14:textId="77777777" w:rsidR="005A314E" w:rsidRDefault="005A314E">
            <w:pPr>
              <w:pStyle w:val="TAC"/>
              <w:keepNext w:val="0"/>
              <w:keepLines w:val="0"/>
              <w:rPr>
                <w:rFonts w:eastAsia="Malgun Gothic" w:cs="Arial"/>
                <w:kern w:val="2"/>
                <w:szCs w:val="18"/>
                <w:lang w:val="en-US" w:eastAsia="ko-KR"/>
              </w:rPr>
            </w:pPr>
            <w:r>
              <w:rPr>
                <w:rFonts w:eastAsia="Malgun Gothic" w:cs="Arial"/>
                <w:kern w:val="2"/>
                <w:szCs w:val="18"/>
                <w:lang w:val="en-US" w:eastAsia="ko-KR"/>
              </w:rPr>
              <w:t>IMD2</w:t>
            </w:r>
          </w:p>
        </w:tc>
      </w:tr>
      <w:tr w:rsidR="005A314E" w14:paraId="23AA4411" w14:textId="77777777" w:rsidTr="005A314E">
        <w:trPr>
          <w:jc w:val="center"/>
        </w:trPr>
        <w:tc>
          <w:tcPr>
            <w:tcW w:w="1132" w:type="pct"/>
            <w:tcBorders>
              <w:top w:val="nil"/>
              <w:left w:val="single" w:sz="4" w:space="0" w:color="auto"/>
              <w:bottom w:val="nil"/>
              <w:right w:val="single" w:sz="4" w:space="0" w:color="auto"/>
            </w:tcBorders>
            <w:vAlign w:val="center"/>
          </w:tcPr>
          <w:p w14:paraId="7F1530BE" w14:textId="77777777" w:rsidR="005A314E" w:rsidRDefault="005A314E">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AFBD511" w14:textId="77777777" w:rsidR="005A314E" w:rsidRDefault="005A314E">
            <w:pPr>
              <w:pStyle w:val="TAC"/>
              <w:keepNext w:val="0"/>
              <w:keepLines w:val="0"/>
              <w:rPr>
                <w:rFonts w:cs="Arial"/>
                <w:szCs w:val="18"/>
                <w:lang w:val="en-US" w:eastAsia="fi-FI"/>
              </w:rPr>
            </w:pPr>
            <w:r>
              <w:rPr>
                <w:rFonts w:cs="Arial"/>
                <w:szCs w:val="18"/>
                <w:lang w:val="en-US" w:eastAsia="fi-FI"/>
              </w:rPr>
              <w:t>41</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5A29EAAE" w14:textId="77777777" w:rsidR="005A314E" w:rsidRDefault="005A314E">
            <w:pPr>
              <w:pStyle w:val="TAC"/>
              <w:keepNext w:val="0"/>
              <w:keepLines w:val="0"/>
              <w:rPr>
                <w:rFonts w:cs="Arial"/>
                <w:szCs w:val="18"/>
                <w:lang w:val="en-US" w:eastAsia="fi-FI"/>
              </w:rPr>
            </w:pPr>
            <w:r>
              <w:rPr>
                <w:rFonts w:cs="Arial"/>
                <w:szCs w:val="18"/>
                <w:lang w:val="en-US" w:eastAsia="fi-FI"/>
              </w:rPr>
              <w:t>2642</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51CF8A5" w14:textId="77777777" w:rsidR="005A314E" w:rsidRDefault="005A314E">
            <w:pPr>
              <w:pStyle w:val="TAC"/>
              <w:keepNext w:val="0"/>
              <w:keepLines w:val="0"/>
              <w:rPr>
                <w:rFonts w:eastAsia="Malgun Gothic" w:cs="Arial"/>
                <w:szCs w:val="18"/>
                <w:lang w:val="en-US" w:eastAsia="ko-KR"/>
              </w:rPr>
            </w:pPr>
            <w:r>
              <w:rPr>
                <w:rFonts w:eastAsia="Malgun Gothic" w:cs="Arial"/>
                <w:szCs w:val="18"/>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137B86D8" w14:textId="77777777" w:rsidR="005A314E" w:rsidRDefault="005A314E">
            <w:pPr>
              <w:pStyle w:val="TAC"/>
              <w:keepNext w:val="0"/>
              <w:keepLines w:val="0"/>
              <w:rPr>
                <w:rFonts w:eastAsia="Malgun Gothic" w:cs="Arial"/>
                <w:kern w:val="2"/>
                <w:szCs w:val="18"/>
                <w:lang w:val="en-US" w:eastAsia="ko-KR"/>
              </w:rPr>
            </w:pPr>
            <w:r>
              <w:rPr>
                <w:rFonts w:eastAsia="Malgun Gothic" w:cs="Arial"/>
                <w:kern w:val="2"/>
                <w:szCs w:val="18"/>
                <w:lang w:val="en-US"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04F0C917" w14:textId="77777777" w:rsidR="005A314E" w:rsidRDefault="005A314E">
            <w:pPr>
              <w:pStyle w:val="TAC"/>
              <w:keepNext w:val="0"/>
              <w:keepLines w:val="0"/>
              <w:rPr>
                <w:rFonts w:eastAsia="Times New Roman" w:cs="Arial"/>
                <w:szCs w:val="18"/>
                <w:lang w:val="en-US" w:eastAsia="fi-FI"/>
              </w:rPr>
            </w:pPr>
            <w:r>
              <w:rPr>
                <w:rFonts w:cs="Arial"/>
                <w:szCs w:val="18"/>
                <w:lang w:val="en-US" w:eastAsia="fi-FI"/>
              </w:rPr>
              <w:t>2642</w:t>
            </w:r>
          </w:p>
        </w:tc>
        <w:tc>
          <w:tcPr>
            <w:tcW w:w="357" w:type="pct"/>
            <w:gridSpan w:val="2"/>
            <w:tcBorders>
              <w:top w:val="single" w:sz="4" w:space="0" w:color="auto"/>
              <w:left w:val="single" w:sz="4" w:space="0" w:color="auto"/>
              <w:bottom w:val="single" w:sz="4" w:space="0" w:color="auto"/>
              <w:right w:val="single" w:sz="4" w:space="0" w:color="auto"/>
            </w:tcBorders>
            <w:hideMark/>
          </w:tcPr>
          <w:p w14:paraId="245F28CF" w14:textId="77777777" w:rsidR="005A314E" w:rsidRDefault="005A314E">
            <w:pPr>
              <w:pStyle w:val="TAC"/>
              <w:keepNext w:val="0"/>
              <w:keepLines w:val="0"/>
              <w:rPr>
                <w:rFonts w:eastAsia="Malgun Gothic" w:cs="Arial"/>
                <w:kern w:val="2"/>
                <w:szCs w:val="18"/>
                <w:lang w:val="en-US" w:eastAsia="ko-KR"/>
              </w:rPr>
            </w:pPr>
            <w:r>
              <w:rPr>
                <w:rFonts w:eastAsia="Malgun Gothic" w:cs="Arial"/>
                <w:kern w:val="2"/>
                <w:szCs w:val="18"/>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71AD628A" w14:textId="77777777" w:rsidR="005A314E" w:rsidRDefault="005A314E">
            <w:pPr>
              <w:pStyle w:val="TAC"/>
              <w:keepNext w:val="0"/>
              <w:keepLines w:val="0"/>
              <w:rPr>
                <w:rFonts w:eastAsia="Malgun Gothic" w:cs="Arial"/>
                <w:kern w:val="2"/>
                <w:szCs w:val="18"/>
                <w:lang w:val="en-US" w:eastAsia="ko-KR"/>
              </w:rPr>
            </w:pPr>
            <w:r>
              <w:rPr>
                <w:rFonts w:eastAsia="Malgun Gothic" w:cs="Arial"/>
                <w:kern w:val="2"/>
                <w:szCs w:val="18"/>
                <w:lang w:val="en-US" w:eastAsia="ko-KR"/>
              </w:rPr>
              <w:t>N/A</w:t>
            </w:r>
          </w:p>
        </w:tc>
      </w:tr>
      <w:tr w:rsidR="005A314E" w14:paraId="6A31FB2A" w14:textId="77777777" w:rsidTr="005A314E">
        <w:trPr>
          <w:jc w:val="center"/>
        </w:trPr>
        <w:tc>
          <w:tcPr>
            <w:tcW w:w="1132" w:type="pct"/>
            <w:tcBorders>
              <w:top w:val="nil"/>
              <w:left w:val="single" w:sz="4" w:space="0" w:color="auto"/>
              <w:bottom w:val="nil"/>
              <w:right w:val="single" w:sz="4" w:space="0" w:color="auto"/>
            </w:tcBorders>
            <w:vAlign w:val="center"/>
          </w:tcPr>
          <w:p w14:paraId="5602046F" w14:textId="77777777" w:rsidR="005A314E" w:rsidRDefault="005A314E">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671025F" w14:textId="77777777" w:rsidR="005A314E" w:rsidRDefault="005A314E">
            <w:pPr>
              <w:pStyle w:val="TAC"/>
              <w:keepNext w:val="0"/>
              <w:keepLines w:val="0"/>
              <w:rPr>
                <w:rFonts w:cs="Arial"/>
                <w:szCs w:val="18"/>
                <w:lang w:val="en-US" w:eastAsia="fi-FI"/>
              </w:rPr>
            </w:pPr>
            <w:r>
              <w:rPr>
                <w:rFonts w:cs="Arial"/>
                <w:szCs w:val="18"/>
                <w:lang w:val="en-US" w:eastAsia="fi-FI"/>
              </w:rPr>
              <w:t>n77</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5874CD81" w14:textId="77777777" w:rsidR="005A314E" w:rsidRDefault="005A314E">
            <w:pPr>
              <w:pStyle w:val="TAC"/>
              <w:keepNext w:val="0"/>
              <w:keepLines w:val="0"/>
              <w:rPr>
                <w:rFonts w:cs="Arial"/>
                <w:szCs w:val="18"/>
                <w:lang w:val="en-US" w:eastAsia="fi-FI"/>
              </w:rPr>
            </w:pPr>
            <w:r>
              <w:rPr>
                <w:rFonts w:cs="Arial"/>
                <w:szCs w:val="18"/>
                <w:lang w:val="en-US" w:eastAsia="fi-FI"/>
              </w:rPr>
              <w:t>3440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3FCA349" w14:textId="77777777" w:rsidR="005A314E" w:rsidRDefault="005A314E">
            <w:pPr>
              <w:pStyle w:val="TAC"/>
              <w:keepNext w:val="0"/>
              <w:keepLines w:val="0"/>
              <w:rPr>
                <w:rFonts w:eastAsia="Malgun Gothic" w:cs="Arial"/>
                <w:szCs w:val="18"/>
                <w:lang w:val="en-US" w:eastAsia="ko-KR"/>
              </w:rPr>
            </w:pPr>
            <w:r>
              <w:rPr>
                <w:rFonts w:eastAsia="Malgun Gothic" w:cs="Arial"/>
                <w:szCs w:val="18"/>
                <w:lang w:val="en-US"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5E10DDB1" w14:textId="77777777" w:rsidR="005A314E" w:rsidRDefault="005A314E">
            <w:pPr>
              <w:pStyle w:val="TAC"/>
              <w:keepNext w:val="0"/>
              <w:keepLines w:val="0"/>
              <w:rPr>
                <w:rFonts w:eastAsia="Malgun Gothic" w:cs="Arial"/>
                <w:kern w:val="2"/>
                <w:szCs w:val="18"/>
                <w:lang w:val="en-US" w:eastAsia="ko-KR"/>
              </w:rPr>
            </w:pPr>
            <w:r>
              <w:rPr>
                <w:rFonts w:eastAsia="Malgun Gothic" w:cs="Arial"/>
                <w:kern w:val="2"/>
                <w:szCs w:val="18"/>
                <w:lang w:val="en-US"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4815B5A7" w14:textId="77777777" w:rsidR="005A314E" w:rsidRDefault="005A314E">
            <w:pPr>
              <w:pStyle w:val="TAC"/>
              <w:keepNext w:val="0"/>
              <w:keepLines w:val="0"/>
              <w:rPr>
                <w:rFonts w:eastAsia="Times New Roman" w:cs="Arial"/>
                <w:szCs w:val="18"/>
                <w:lang w:val="en-US" w:eastAsia="fi-FI"/>
              </w:rPr>
            </w:pPr>
            <w:r>
              <w:rPr>
                <w:rFonts w:cs="Arial"/>
                <w:szCs w:val="18"/>
                <w:lang w:val="en-US" w:eastAsia="fi-FI"/>
              </w:rPr>
              <w:t>3440</w:t>
            </w:r>
          </w:p>
        </w:tc>
        <w:tc>
          <w:tcPr>
            <w:tcW w:w="357" w:type="pct"/>
            <w:gridSpan w:val="2"/>
            <w:tcBorders>
              <w:top w:val="single" w:sz="4" w:space="0" w:color="auto"/>
              <w:left w:val="single" w:sz="4" w:space="0" w:color="auto"/>
              <w:bottom w:val="single" w:sz="4" w:space="0" w:color="auto"/>
              <w:right w:val="single" w:sz="4" w:space="0" w:color="auto"/>
            </w:tcBorders>
            <w:hideMark/>
          </w:tcPr>
          <w:p w14:paraId="03E6A628" w14:textId="77777777" w:rsidR="005A314E" w:rsidRDefault="005A314E">
            <w:pPr>
              <w:pStyle w:val="TAC"/>
              <w:keepNext w:val="0"/>
              <w:keepLines w:val="0"/>
              <w:rPr>
                <w:rFonts w:eastAsia="Malgun Gothic" w:cs="Arial"/>
                <w:kern w:val="2"/>
                <w:szCs w:val="18"/>
                <w:lang w:val="en-US" w:eastAsia="ko-KR"/>
              </w:rPr>
            </w:pPr>
            <w:r>
              <w:rPr>
                <w:rFonts w:eastAsia="Malgun Gothic" w:cs="Arial"/>
                <w:kern w:val="2"/>
                <w:szCs w:val="18"/>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428101E1" w14:textId="77777777" w:rsidR="005A314E" w:rsidRDefault="005A314E">
            <w:pPr>
              <w:pStyle w:val="TAC"/>
              <w:keepNext w:val="0"/>
              <w:keepLines w:val="0"/>
              <w:rPr>
                <w:rFonts w:eastAsia="Malgun Gothic" w:cs="Arial"/>
                <w:kern w:val="2"/>
                <w:szCs w:val="18"/>
                <w:lang w:val="en-US" w:eastAsia="ko-KR"/>
              </w:rPr>
            </w:pPr>
            <w:r>
              <w:rPr>
                <w:rFonts w:eastAsia="Malgun Gothic" w:cs="Arial"/>
                <w:kern w:val="2"/>
                <w:szCs w:val="18"/>
                <w:lang w:val="en-US" w:eastAsia="ko-KR"/>
              </w:rPr>
              <w:t>N/A</w:t>
            </w:r>
          </w:p>
        </w:tc>
      </w:tr>
      <w:tr w:rsidR="005A314E" w14:paraId="59C1E2CF" w14:textId="77777777" w:rsidTr="005A314E">
        <w:trPr>
          <w:jc w:val="center"/>
        </w:trPr>
        <w:tc>
          <w:tcPr>
            <w:tcW w:w="1132" w:type="pct"/>
            <w:tcBorders>
              <w:top w:val="nil"/>
              <w:left w:val="single" w:sz="4" w:space="0" w:color="auto"/>
              <w:bottom w:val="nil"/>
              <w:right w:val="single" w:sz="4" w:space="0" w:color="auto"/>
            </w:tcBorders>
            <w:vAlign w:val="center"/>
          </w:tcPr>
          <w:p w14:paraId="1A7D5FB7" w14:textId="77777777" w:rsidR="005A314E" w:rsidRDefault="005A314E">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6CDA0B5" w14:textId="77777777" w:rsidR="005A314E" w:rsidRDefault="005A314E">
            <w:pPr>
              <w:pStyle w:val="TAC"/>
              <w:keepNext w:val="0"/>
              <w:keepLines w:val="0"/>
              <w:rPr>
                <w:rFonts w:cs="Arial"/>
                <w:szCs w:val="18"/>
                <w:lang w:val="en-US" w:eastAsia="fi-FI"/>
              </w:rPr>
            </w:pPr>
            <w:r>
              <w:rPr>
                <w:rFonts w:cs="Arial"/>
                <w:szCs w:val="18"/>
                <w:lang w:val="en-US" w:eastAsia="fi-FI"/>
              </w:rPr>
              <w:t>28</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299B268F" w14:textId="77777777" w:rsidR="005A314E" w:rsidRDefault="005A314E">
            <w:pPr>
              <w:pStyle w:val="TAC"/>
              <w:keepNext w:val="0"/>
              <w:keepLines w:val="0"/>
              <w:rPr>
                <w:rFonts w:cs="Arial"/>
                <w:szCs w:val="18"/>
                <w:lang w:val="en-US" w:eastAsia="fi-FI"/>
              </w:rPr>
            </w:pPr>
            <w:r>
              <w:rPr>
                <w:rFonts w:cs="Arial"/>
                <w:szCs w:val="18"/>
                <w:lang w:val="en-US"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022F784" w14:textId="77777777" w:rsidR="005A314E" w:rsidRDefault="005A314E">
            <w:pPr>
              <w:pStyle w:val="TAC"/>
              <w:keepNext w:val="0"/>
              <w:keepLines w:val="0"/>
              <w:rPr>
                <w:rFonts w:eastAsia="Malgun Gothic" w:cs="Arial"/>
                <w:szCs w:val="18"/>
                <w:lang w:val="en-US" w:eastAsia="ko-KR"/>
              </w:rPr>
            </w:pPr>
            <w:r>
              <w:rPr>
                <w:rFonts w:eastAsia="Malgun Gothic" w:cs="Arial"/>
                <w:szCs w:val="18"/>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187E6C4E" w14:textId="77777777" w:rsidR="005A314E" w:rsidRDefault="005A314E">
            <w:pPr>
              <w:pStyle w:val="TAC"/>
              <w:keepNext w:val="0"/>
              <w:keepLines w:val="0"/>
              <w:rPr>
                <w:rFonts w:eastAsia="Malgun Gothic" w:cs="Arial"/>
                <w:kern w:val="2"/>
                <w:szCs w:val="18"/>
                <w:lang w:val="en-US" w:eastAsia="ko-KR"/>
              </w:rPr>
            </w:pPr>
            <w:r>
              <w:rPr>
                <w:rFonts w:eastAsia="Malgun Gothic" w:cs="Arial"/>
                <w:kern w:val="2"/>
                <w:szCs w:val="18"/>
                <w:lang w:val="en-US"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450DAEA6" w14:textId="77777777" w:rsidR="005A314E" w:rsidRDefault="005A314E">
            <w:pPr>
              <w:pStyle w:val="TAC"/>
              <w:keepNext w:val="0"/>
              <w:keepLines w:val="0"/>
              <w:rPr>
                <w:rFonts w:eastAsia="Times New Roman" w:cs="Arial"/>
                <w:szCs w:val="18"/>
                <w:lang w:val="en-US" w:eastAsia="fi-FI"/>
              </w:rPr>
            </w:pPr>
            <w:r>
              <w:rPr>
                <w:rFonts w:cs="Arial"/>
                <w:szCs w:val="18"/>
                <w:lang w:val="en-US" w:eastAsia="fi-FI"/>
              </w:rPr>
              <w:t>798</w:t>
            </w:r>
          </w:p>
        </w:tc>
        <w:tc>
          <w:tcPr>
            <w:tcW w:w="357" w:type="pct"/>
            <w:gridSpan w:val="2"/>
            <w:tcBorders>
              <w:top w:val="single" w:sz="4" w:space="0" w:color="auto"/>
              <w:left w:val="single" w:sz="4" w:space="0" w:color="auto"/>
              <w:bottom w:val="single" w:sz="4" w:space="0" w:color="auto"/>
              <w:right w:val="single" w:sz="4" w:space="0" w:color="auto"/>
            </w:tcBorders>
            <w:hideMark/>
          </w:tcPr>
          <w:p w14:paraId="38F1E6A1" w14:textId="77777777" w:rsidR="005A314E" w:rsidRDefault="005A314E">
            <w:pPr>
              <w:pStyle w:val="TAC"/>
              <w:keepNext w:val="0"/>
              <w:keepLines w:val="0"/>
              <w:rPr>
                <w:rFonts w:eastAsia="Malgun Gothic" w:cs="Arial"/>
                <w:kern w:val="2"/>
                <w:szCs w:val="18"/>
                <w:lang w:val="en-US" w:eastAsia="ko-KR"/>
              </w:rPr>
            </w:pPr>
            <w:r>
              <w:rPr>
                <w:rFonts w:eastAsia="Malgun Gothic" w:cs="Arial"/>
                <w:kern w:val="2"/>
                <w:szCs w:val="18"/>
                <w:lang w:val="en-US" w:eastAsia="ko-KR"/>
              </w:rPr>
              <w:t>30.8</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33297D8A" w14:textId="77777777" w:rsidR="005A314E" w:rsidRDefault="005A314E">
            <w:pPr>
              <w:pStyle w:val="TAC"/>
              <w:keepNext w:val="0"/>
              <w:keepLines w:val="0"/>
              <w:rPr>
                <w:rFonts w:eastAsia="Malgun Gothic" w:cs="Arial"/>
                <w:kern w:val="2"/>
                <w:szCs w:val="18"/>
                <w:lang w:val="en-US" w:eastAsia="ko-KR"/>
              </w:rPr>
            </w:pPr>
            <w:r>
              <w:rPr>
                <w:rFonts w:eastAsia="Malgun Gothic" w:cs="Arial"/>
                <w:kern w:val="2"/>
                <w:szCs w:val="18"/>
                <w:lang w:val="en-US" w:eastAsia="ko-KR"/>
              </w:rPr>
              <w:t>IMD2</w:t>
            </w:r>
          </w:p>
        </w:tc>
      </w:tr>
      <w:tr w:rsidR="005A314E" w14:paraId="34E6493D" w14:textId="77777777" w:rsidTr="005A314E">
        <w:trPr>
          <w:jc w:val="center"/>
        </w:trPr>
        <w:tc>
          <w:tcPr>
            <w:tcW w:w="1132" w:type="pct"/>
            <w:tcBorders>
              <w:top w:val="nil"/>
              <w:left w:val="single" w:sz="4" w:space="0" w:color="auto"/>
              <w:bottom w:val="nil"/>
              <w:right w:val="single" w:sz="4" w:space="0" w:color="auto"/>
            </w:tcBorders>
            <w:vAlign w:val="center"/>
          </w:tcPr>
          <w:p w14:paraId="7E270A91" w14:textId="77777777" w:rsidR="005A314E" w:rsidRDefault="005A314E">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ACD680B" w14:textId="77777777" w:rsidR="005A314E" w:rsidRDefault="005A314E">
            <w:pPr>
              <w:pStyle w:val="TAC"/>
              <w:keepNext w:val="0"/>
              <w:keepLines w:val="0"/>
              <w:rPr>
                <w:rFonts w:cs="Arial"/>
                <w:szCs w:val="18"/>
                <w:lang w:val="en-US" w:eastAsia="fi-FI"/>
              </w:rPr>
            </w:pPr>
            <w:r>
              <w:rPr>
                <w:rFonts w:cs="Arial"/>
                <w:szCs w:val="18"/>
                <w:lang w:val="en-US" w:eastAsia="fi-FI"/>
              </w:rPr>
              <w:t>41</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751D4223" w14:textId="77777777" w:rsidR="005A314E" w:rsidRDefault="005A314E">
            <w:pPr>
              <w:pStyle w:val="TAC"/>
              <w:keepNext w:val="0"/>
              <w:keepLines w:val="0"/>
              <w:rPr>
                <w:rFonts w:cs="Arial"/>
                <w:szCs w:val="18"/>
                <w:lang w:val="en-US" w:eastAsia="fi-FI"/>
              </w:rPr>
            </w:pPr>
            <w:r>
              <w:rPr>
                <w:rFonts w:cs="Arial"/>
                <w:szCs w:val="18"/>
                <w:lang w:val="en-US" w:eastAsia="fi-FI"/>
              </w:rPr>
              <w:t>2567.5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E7F383D" w14:textId="77777777" w:rsidR="005A314E" w:rsidRDefault="005A314E">
            <w:pPr>
              <w:pStyle w:val="TAC"/>
              <w:keepNext w:val="0"/>
              <w:keepLines w:val="0"/>
              <w:rPr>
                <w:rFonts w:eastAsia="Malgun Gothic" w:cs="Arial"/>
                <w:szCs w:val="18"/>
                <w:lang w:val="en-US" w:eastAsia="ko-KR"/>
              </w:rPr>
            </w:pPr>
            <w:r>
              <w:rPr>
                <w:rFonts w:eastAsia="Malgun Gothic" w:cs="Arial"/>
                <w:szCs w:val="18"/>
                <w:lang w:val="en-US"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719D825B" w14:textId="77777777" w:rsidR="005A314E" w:rsidRDefault="005A314E">
            <w:pPr>
              <w:pStyle w:val="TAC"/>
              <w:keepNext w:val="0"/>
              <w:keepLines w:val="0"/>
              <w:rPr>
                <w:rFonts w:eastAsia="Malgun Gothic" w:cs="Arial"/>
                <w:kern w:val="2"/>
                <w:szCs w:val="18"/>
                <w:lang w:val="en-US" w:eastAsia="ko-KR"/>
              </w:rPr>
            </w:pPr>
            <w:r>
              <w:rPr>
                <w:rFonts w:eastAsia="Malgun Gothic" w:cs="Arial"/>
                <w:kern w:val="2"/>
                <w:szCs w:val="18"/>
                <w:lang w:val="en-US"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429EC330" w14:textId="77777777" w:rsidR="005A314E" w:rsidRDefault="005A314E">
            <w:pPr>
              <w:pStyle w:val="TAC"/>
              <w:keepNext w:val="0"/>
              <w:keepLines w:val="0"/>
              <w:rPr>
                <w:rFonts w:eastAsia="Times New Roman" w:cs="Arial"/>
                <w:szCs w:val="18"/>
                <w:lang w:val="en-US" w:eastAsia="fi-FI"/>
              </w:rPr>
            </w:pPr>
            <w:r>
              <w:rPr>
                <w:rFonts w:cs="Arial"/>
                <w:szCs w:val="18"/>
                <w:lang w:val="en-US" w:eastAsia="fi-FI"/>
              </w:rPr>
              <w:t>2567.5</w:t>
            </w:r>
          </w:p>
        </w:tc>
        <w:tc>
          <w:tcPr>
            <w:tcW w:w="357" w:type="pct"/>
            <w:gridSpan w:val="2"/>
            <w:tcBorders>
              <w:top w:val="single" w:sz="4" w:space="0" w:color="auto"/>
              <w:left w:val="single" w:sz="4" w:space="0" w:color="auto"/>
              <w:bottom w:val="single" w:sz="4" w:space="0" w:color="auto"/>
              <w:right w:val="single" w:sz="4" w:space="0" w:color="auto"/>
            </w:tcBorders>
            <w:hideMark/>
          </w:tcPr>
          <w:p w14:paraId="5FB2D217" w14:textId="77777777" w:rsidR="005A314E" w:rsidRDefault="005A314E">
            <w:pPr>
              <w:pStyle w:val="TAC"/>
              <w:keepNext w:val="0"/>
              <w:keepLines w:val="0"/>
              <w:rPr>
                <w:rFonts w:eastAsia="Malgun Gothic" w:cs="Arial"/>
                <w:kern w:val="2"/>
                <w:szCs w:val="18"/>
                <w:lang w:val="en-US" w:eastAsia="ko-KR"/>
              </w:rPr>
            </w:pPr>
            <w:r>
              <w:rPr>
                <w:rFonts w:eastAsia="Malgun Gothic" w:cs="Arial"/>
                <w:kern w:val="2"/>
                <w:szCs w:val="18"/>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6A32AB66" w14:textId="77777777" w:rsidR="005A314E" w:rsidRDefault="005A314E">
            <w:pPr>
              <w:pStyle w:val="TAC"/>
              <w:keepNext w:val="0"/>
              <w:keepLines w:val="0"/>
              <w:rPr>
                <w:rFonts w:eastAsia="Malgun Gothic" w:cs="Arial"/>
                <w:kern w:val="2"/>
                <w:szCs w:val="18"/>
                <w:lang w:val="en-US" w:eastAsia="ko-KR"/>
              </w:rPr>
            </w:pPr>
            <w:r>
              <w:rPr>
                <w:rFonts w:eastAsia="Malgun Gothic" w:cs="Arial"/>
                <w:kern w:val="2"/>
                <w:szCs w:val="18"/>
                <w:lang w:val="en-US" w:eastAsia="ko-KR"/>
              </w:rPr>
              <w:t>N/A</w:t>
            </w:r>
          </w:p>
        </w:tc>
      </w:tr>
      <w:tr w:rsidR="005A314E" w14:paraId="7685BCC4" w14:textId="77777777" w:rsidTr="005A314E">
        <w:trPr>
          <w:jc w:val="center"/>
        </w:trPr>
        <w:tc>
          <w:tcPr>
            <w:tcW w:w="1132" w:type="pct"/>
            <w:tcBorders>
              <w:top w:val="nil"/>
              <w:left w:val="single" w:sz="4" w:space="0" w:color="auto"/>
              <w:bottom w:val="nil"/>
              <w:right w:val="single" w:sz="4" w:space="0" w:color="auto"/>
            </w:tcBorders>
            <w:vAlign w:val="center"/>
          </w:tcPr>
          <w:p w14:paraId="01947332" w14:textId="77777777" w:rsidR="005A314E" w:rsidRDefault="005A314E">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713E3F6" w14:textId="77777777" w:rsidR="005A314E" w:rsidRDefault="005A314E">
            <w:pPr>
              <w:pStyle w:val="TAC"/>
              <w:keepNext w:val="0"/>
              <w:keepLines w:val="0"/>
              <w:rPr>
                <w:rFonts w:cs="Arial"/>
                <w:szCs w:val="18"/>
                <w:lang w:val="en-US" w:eastAsia="fi-FI"/>
              </w:rPr>
            </w:pPr>
            <w:r>
              <w:rPr>
                <w:rFonts w:cs="Arial"/>
                <w:szCs w:val="18"/>
                <w:lang w:val="en-US" w:eastAsia="fi-FI"/>
              </w:rPr>
              <w:t>n77</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111D20F3" w14:textId="77777777" w:rsidR="005A314E" w:rsidRDefault="005A314E">
            <w:pPr>
              <w:pStyle w:val="TAC"/>
              <w:keepNext w:val="0"/>
              <w:keepLines w:val="0"/>
              <w:rPr>
                <w:rFonts w:cs="Arial"/>
                <w:szCs w:val="18"/>
                <w:lang w:val="en-US" w:eastAsia="fi-FI"/>
              </w:rPr>
            </w:pPr>
            <w:r>
              <w:rPr>
                <w:rFonts w:cs="Arial"/>
                <w:szCs w:val="18"/>
                <w:lang w:val="en-US" w:eastAsia="fi-FI"/>
              </w:rPr>
              <w:t>3460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585BB48" w14:textId="77777777" w:rsidR="005A314E" w:rsidRDefault="005A314E">
            <w:pPr>
              <w:pStyle w:val="TAC"/>
              <w:keepNext w:val="0"/>
              <w:keepLines w:val="0"/>
              <w:rPr>
                <w:rFonts w:eastAsia="Malgun Gothic" w:cs="Arial"/>
                <w:szCs w:val="18"/>
                <w:lang w:val="en-US" w:eastAsia="ko-KR"/>
              </w:rPr>
            </w:pPr>
            <w:r>
              <w:rPr>
                <w:rFonts w:eastAsia="Malgun Gothic" w:cs="Arial"/>
                <w:szCs w:val="18"/>
                <w:lang w:val="en-US"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166E8B0E" w14:textId="77777777" w:rsidR="005A314E" w:rsidRDefault="005A314E">
            <w:pPr>
              <w:pStyle w:val="TAC"/>
              <w:keepNext w:val="0"/>
              <w:keepLines w:val="0"/>
              <w:rPr>
                <w:rFonts w:eastAsia="Malgun Gothic" w:cs="Arial"/>
                <w:kern w:val="2"/>
                <w:szCs w:val="18"/>
                <w:lang w:val="en-US" w:eastAsia="ko-KR"/>
              </w:rPr>
            </w:pPr>
            <w:r>
              <w:rPr>
                <w:rFonts w:eastAsia="Malgun Gothic" w:cs="Arial"/>
                <w:kern w:val="2"/>
                <w:szCs w:val="18"/>
                <w:lang w:val="en-US"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29D96005" w14:textId="77777777" w:rsidR="005A314E" w:rsidRDefault="005A314E">
            <w:pPr>
              <w:pStyle w:val="TAC"/>
              <w:keepNext w:val="0"/>
              <w:keepLines w:val="0"/>
              <w:rPr>
                <w:rFonts w:eastAsia="Times New Roman" w:cs="Arial"/>
                <w:szCs w:val="18"/>
                <w:lang w:val="en-US" w:eastAsia="fi-FI"/>
              </w:rPr>
            </w:pPr>
            <w:r>
              <w:rPr>
                <w:rFonts w:cs="Arial"/>
                <w:szCs w:val="18"/>
                <w:lang w:val="en-US" w:eastAsia="fi-FI"/>
              </w:rPr>
              <w:t>3460</w:t>
            </w:r>
          </w:p>
        </w:tc>
        <w:tc>
          <w:tcPr>
            <w:tcW w:w="357" w:type="pct"/>
            <w:gridSpan w:val="2"/>
            <w:tcBorders>
              <w:top w:val="single" w:sz="4" w:space="0" w:color="auto"/>
              <w:left w:val="single" w:sz="4" w:space="0" w:color="auto"/>
              <w:bottom w:val="single" w:sz="4" w:space="0" w:color="auto"/>
              <w:right w:val="single" w:sz="4" w:space="0" w:color="auto"/>
            </w:tcBorders>
            <w:hideMark/>
          </w:tcPr>
          <w:p w14:paraId="134561AE" w14:textId="77777777" w:rsidR="005A314E" w:rsidRDefault="005A314E">
            <w:pPr>
              <w:pStyle w:val="TAC"/>
              <w:keepNext w:val="0"/>
              <w:keepLines w:val="0"/>
              <w:rPr>
                <w:rFonts w:eastAsia="Malgun Gothic" w:cs="Arial"/>
                <w:kern w:val="2"/>
                <w:szCs w:val="18"/>
                <w:lang w:val="en-US" w:eastAsia="ko-KR"/>
              </w:rPr>
            </w:pPr>
            <w:r>
              <w:rPr>
                <w:rFonts w:eastAsia="Malgun Gothic" w:cs="Arial"/>
                <w:kern w:val="2"/>
                <w:szCs w:val="18"/>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67C11D16" w14:textId="77777777" w:rsidR="005A314E" w:rsidRDefault="005A314E">
            <w:pPr>
              <w:pStyle w:val="TAC"/>
              <w:keepNext w:val="0"/>
              <w:keepLines w:val="0"/>
              <w:rPr>
                <w:rFonts w:eastAsia="Malgun Gothic" w:cs="Arial"/>
                <w:kern w:val="2"/>
                <w:szCs w:val="18"/>
                <w:lang w:val="en-US" w:eastAsia="ko-KR"/>
              </w:rPr>
            </w:pPr>
            <w:r>
              <w:rPr>
                <w:rFonts w:eastAsia="Malgun Gothic" w:cs="Arial"/>
                <w:kern w:val="2"/>
                <w:szCs w:val="18"/>
                <w:lang w:val="en-US" w:eastAsia="ko-KR"/>
              </w:rPr>
              <w:t>N/A</w:t>
            </w:r>
          </w:p>
        </w:tc>
      </w:tr>
      <w:tr w:rsidR="005A314E" w14:paraId="0ACCBB1C" w14:textId="77777777" w:rsidTr="005A314E">
        <w:trPr>
          <w:jc w:val="center"/>
        </w:trPr>
        <w:tc>
          <w:tcPr>
            <w:tcW w:w="1132" w:type="pct"/>
            <w:tcBorders>
              <w:top w:val="nil"/>
              <w:left w:val="single" w:sz="4" w:space="0" w:color="auto"/>
              <w:bottom w:val="single" w:sz="4" w:space="0" w:color="auto"/>
              <w:right w:val="single" w:sz="4" w:space="0" w:color="auto"/>
            </w:tcBorders>
            <w:vAlign w:val="center"/>
          </w:tcPr>
          <w:p w14:paraId="03A79B00" w14:textId="77777777" w:rsidR="005A314E" w:rsidRDefault="005A314E">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FF202C6" w14:textId="77777777" w:rsidR="005A314E" w:rsidRDefault="005A314E">
            <w:pPr>
              <w:pStyle w:val="TAC"/>
              <w:keepNext w:val="0"/>
              <w:keepLines w:val="0"/>
              <w:rPr>
                <w:rFonts w:cs="Arial"/>
                <w:szCs w:val="18"/>
                <w:lang w:val="en-US" w:eastAsia="fi-FI"/>
              </w:rPr>
            </w:pPr>
            <w:r>
              <w:rPr>
                <w:rFonts w:cs="Arial"/>
                <w:szCs w:val="18"/>
                <w:lang w:val="en-US" w:eastAsia="fi-FI"/>
              </w:rPr>
              <w:t>28</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1261537A" w14:textId="77777777" w:rsidR="005A314E" w:rsidRDefault="005A314E">
            <w:pPr>
              <w:pStyle w:val="TAC"/>
              <w:keepNext w:val="0"/>
              <w:keepLines w:val="0"/>
              <w:rPr>
                <w:rFonts w:cs="Arial"/>
                <w:szCs w:val="18"/>
                <w:lang w:val="en-US" w:eastAsia="fi-FI"/>
              </w:rPr>
            </w:pPr>
            <w:r>
              <w:rPr>
                <w:rFonts w:cs="Arial"/>
                <w:szCs w:val="18"/>
                <w:lang w:val="en-US"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ACC383A" w14:textId="77777777" w:rsidR="005A314E" w:rsidRDefault="005A314E">
            <w:pPr>
              <w:pStyle w:val="TAC"/>
              <w:keepNext w:val="0"/>
              <w:keepLines w:val="0"/>
              <w:rPr>
                <w:rFonts w:eastAsia="Malgun Gothic" w:cs="Arial"/>
                <w:szCs w:val="18"/>
                <w:lang w:val="en-US" w:eastAsia="ko-KR"/>
              </w:rPr>
            </w:pPr>
            <w:r>
              <w:rPr>
                <w:rFonts w:eastAsia="Malgun Gothic" w:cs="Arial"/>
                <w:szCs w:val="18"/>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4795D8CB" w14:textId="77777777" w:rsidR="005A314E" w:rsidRDefault="005A314E">
            <w:pPr>
              <w:pStyle w:val="TAC"/>
              <w:keepNext w:val="0"/>
              <w:keepLines w:val="0"/>
              <w:rPr>
                <w:rFonts w:eastAsia="Malgun Gothic" w:cs="Arial"/>
                <w:kern w:val="2"/>
                <w:szCs w:val="18"/>
                <w:lang w:val="en-US" w:eastAsia="ko-KR"/>
              </w:rPr>
            </w:pPr>
            <w:r>
              <w:rPr>
                <w:rFonts w:eastAsia="Malgun Gothic" w:cs="Arial"/>
                <w:kern w:val="2"/>
                <w:szCs w:val="18"/>
                <w:lang w:val="en-US"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5AAAC7C6" w14:textId="77777777" w:rsidR="005A314E" w:rsidRDefault="005A314E">
            <w:pPr>
              <w:pStyle w:val="TAC"/>
              <w:keepNext w:val="0"/>
              <w:keepLines w:val="0"/>
              <w:rPr>
                <w:rFonts w:eastAsia="Times New Roman" w:cs="Arial"/>
                <w:szCs w:val="18"/>
                <w:lang w:val="en-US" w:eastAsia="fi-FI"/>
              </w:rPr>
            </w:pPr>
            <w:r>
              <w:rPr>
                <w:rFonts w:cs="Arial"/>
                <w:szCs w:val="18"/>
                <w:lang w:val="en-US" w:eastAsia="fi-FI"/>
              </w:rPr>
              <w:t>782.5</w:t>
            </w:r>
          </w:p>
        </w:tc>
        <w:tc>
          <w:tcPr>
            <w:tcW w:w="357" w:type="pct"/>
            <w:gridSpan w:val="2"/>
            <w:tcBorders>
              <w:top w:val="single" w:sz="4" w:space="0" w:color="auto"/>
              <w:left w:val="single" w:sz="4" w:space="0" w:color="auto"/>
              <w:bottom w:val="single" w:sz="4" w:space="0" w:color="auto"/>
              <w:right w:val="single" w:sz="4" w:space="0" w:color="auto"/>
            </w:tcBorders>
            <w:hideMark/>
          </w:tcPr>
          <w:p w14:paraId="64BEE393" w14:textId="77777777" w:rsidR="005A314E" w:rsidRDefault="005A314E">
            <w:pPr>
              <w:pStyle w:val="TAC"/>
              <w:keepNext w:val="0"/>
              <w:keepLines w:val="0"/>
              <w:rPr>
                <w:rFonts w:eastAsia="Malgun Gothic" w:cs="Arial"/>
                <w:kern w:val="2"/>
                <w:szCs w:val="18"/>
                <w:lang w:val="en-US" w:eastAsia="ko-KR"/>
              </w:rPr>
            </w:pPr>
            <w:r>
              <w:rPr>
                <w:rFonts w:eastAsia="Malgun Gothic" w:cs="Arial"/>
                <w:kern w:val="2"/>
                <w:szCs w:val="18"/>
                <w:lang w:val="en-US" w:eastAsia="ko-KR"/>
              </w:rPr>
              <w:t>3.0</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0A2D66C8" w14:textId="77777777" w:rsidR="005A314E" w:rsidRDefault="005A314E">
            <w:pPr>
              <w:pStyle w:val="TAC"/>
              <w:keepNext w:val="0"/>
              <w:keepLines w:val="0"/>
              <w:rPr>
                <w:rFonts w:eastAsia="Malgun Gothic" w:cs="Arial"/>
                <w:kern w:val="2"/>
                <w:szCs w:val="18"/>
                <w:lang w:val="en-US" w:eastAsia="ko-KR"/>
              </w:rPr>
            </w:pPr>
            <w:r>
              <w:rPr>
                <w:rFonts w:eastAsia="Malgun Gothic" w:cs="Arial"/>
                <w:kern w:val="2"/>
                <w:szCs w:val="18"/>
                <w:lang w:val="en-US" w:eastAsia="ko-KR"/>
              </w:rPr>
              <w:t>IMD5</w:t>
            </w:r>
          </w:p>
        </w:tc>
      </w:tr>
      <w:tr w:rsidR="005A314E" w14:paraId="75E249C3" w14:textId="77777777" w:rsidTr="005A314E">
        <w:trPr>
          <w:jc w:val="center"/>
        </w:trPr>
        <w:tc>
          <w:tcPr>
            <w:tcW w:w="1132" w:type="pct"/>
            <w:tcBorders>
              <w:top w:val="single" w:sz="4" w:space="0" w:color="auto"/>
              <w:left w:val="single" w:sz="4" w:space="0" w:color="auto"/>
              <w:bottom w:val="nil"/>
              <w:right w:val="single" w:sz="4" w:space="0" w:color="auto"/>
            </w:tcBorders>
            <w:vAlign w:val="center"/>
            <w:hideMark/>
          </w:tcPr>
          <w:p w14:paraId="6B32DA57" w14:textId="77777777" w:rsidR="005A314E" w:rsidRDefault="005A314E">
            <w:pPr>
              <w:pStyle w:val="TAC"/>
              <w:keepNext w:val="0"/>
              <w:keepLines w:val="0"/>
              <w:rPr>
                <w:rFonts w:eastAsia="Times New Roman"/>
                <w:lang w:val="en-US"/>
              </w:rPr>
            </w:pPr>
            <w:r>
              <w:rPr>
                <w:lang w:val="en-US"/>
              </w:rPr>
              <w:t>DC_28A-41A_n78A</w:t>
            </w:r>
          </w:p>
        </w:tc>
        <w:tc>
          <w:tcPr>
            <w:tcW w:w="410" w:type="pct"/>
            <w:tcBorders>
              <w:top w:val="single" w:sz="4" w:space="0" w:color="auto"/>
              <w:left w:val="single" w:sz="4" w:space="0" w:color="auto"/>
              <w:bottom w:val="single" w:sz="4" w:space="0" w:color="auto"/>
              <w:right w:val="single" w:sz="4" w:space="0" w:color="auto"/>
            </w:tcBorders>
            <w:vAlign w:val="center"/>
            <w:hideMark/>
          </w:tcPr>
          <w:p w14:paraId="18EF2C27" w14:textId="77777777" w:rsidR="005A314E" w:rsidRDefault="005A314E">
            <w:pPr>
              <w:pStyle w:val="TAC"/>
              <w:keepNext w:val="0"/>
              <w:keepLines w:val="0"/>
              <w:rPr>
                <w:rFonts w:cs="Arial"/>
                <w:szCs w:val="18"/>
                <w:lang w:val="en-US" w:eastAsia="fi-FI"/>
              </w:rPr>
            </w:pPr>
            <w:r>
              <w:rPr>
                <w:rFonts w:cs="Arial"/>
                <w:szCs w:val="18"/>
                <w:lang w:val="en-US" w:eastAsia="fi-FI"/>
              </w:rPr>
              <w:t>28</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2A7D810D" w14:textId="77777777" w:rsidR="005A314E" w:rsidRDefault="005A314E">
            <w:pPr>
              <w:pStyle w:val="TAC"/>
              <w:keepNext w:val="0"/>
              <w:keepLines w:val="0"/>
              <w:rPr>
                <w:rFonts w:cs="Arial"/>
                <w:szCs w:val="18"/>
                <w:lang w:val="en-US" w:eastAsia="fi-FI"/>
              </w:rPr>
            </w:pPr>
            <w:r>
              <w:rPr>
                <w:rFonts w:cs="Arial"/>
                <w:szCs w:val="18"/>
                <w:lang w:val="en-US" w:eastAsia="fi-FI"/>
              </w:rPr>
              <w:t>738</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BCCA1FF" w14:textId="77777777" w:rsidR="005A314E" w:rsidRDefault="005A314E">
            <w:pPr>
              <w:pStyle w:val="TAC"/>
              <w:keepNext w:val="0"/>
              <w:keepLines w:val="0"/>
              <w:rPr>
                <w:rFonts w:eastAsia="Malgun Gothic" w:cs="Arial"/>
                <w:szCs w:val="18"/>
                <w:lang w:val="en-US" w:eastAsia="ko-KR"/>
              </w:rPr>
            </w:pPr>
            <w:r>
              <w:rPr>
                <w:rFonts w:eastAsia="Malgun Gothic" w:cs="Arial"/>
                <w:szCs w:val="18"/>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646F780B" w14:textId="77777777" w:rsidR="005A314E" w:rsidRDefault="005A314E">
            <w:pPr>
              <w:pStyle w:val="TAC"/>
              <w:keepNext w:val="0"/>
              <w:keepLines w:val="0"/>
              <w:rPr>
                <w:rFonts w:eastAsia="Malgun Gothic" w:cs="Arial"/>
                <w:kern w:val="2"/>
                <w:szCs w:val="18"/>
                <w:lang w:val="en-US" w:eastAsia="ko-KR"/>
              </w:rPr>
            </w:pPr>
            <w:r>
              <w:rPr>
                <w:rFonts w:eastAsia="Malgun Gothic" w:cs="Arial"/>
                <w:kern w:val="2"/>
                <w:szCs w:val="18"/>
                <w:lang w:val="en-US"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235D37FB" w14:textId="77777777" w:rsidR="005A314E" w:rsidRDefault="005A314E">
            <w:pPr>
              <w:pStyle w:val="TAC"/>
              <w:keepNext w:val="0"/>
              <w:keepLines w:val="0"/>
              <w:rPr>
                <w:rFonts w:eastAsia="Times New Roman" w:cs="Arial"/>
                <w:szCs w:val="18"/>
                <w:lang w:val="en-US" w:eastAsia="fi-FI"/>
              </w:rPr>
            </w:pPr>
            <w:r>
              <w:rPr>
                <w:rFonts w:cs="Arial"/>
                <w:szCs w:val="18"/>
                <w:lang w:val="en-US" w:eastAsia="fi-FI"/>
              </w:rPr>
              <w:t>793</w:t>
            </w:r>
          </w:p>
        </w:tc>
        <w:tc>
          <w:tcPr>
            <w:tcW w:w="357" w:type="pct"/>
            <w:gridSpan w:val="2"/>
            <w:tcBorders>
              <w:top w:val="single" w:sz="4" w:space="0" w:color="auto"/>
              <w:left w:val="single" w:sz="4" w:space="0" w:color="auto"/>
              <w:bottom w:val="single" w:sz="4" w:space="0" w:color="auto"/>
              <w:right w:val="single" w:sz="4" w:space="0" w:color="auto"/>
            </w:tcBorders>
            <w:hideMark/>
          </w:tcPr>
          <w:p w14:paraId="4A3966EF" w14:textId="77777777" w:rsidR="005A314E" w:rsidRDefault="005A314E">
            <w:pPr>
              <w:pStyle w:val="TAC"/>
              <w:keepNext w:val="0"/>
              <w:keepLines w:val="0"/>
              <w:rPr>
                <w:rFonts w:eastAsia="Malgun Gothic" w:cs="Arial"/>
                <w:kern w:val="2"/>
                <w:szCs w:val="18"/>
                <w:lang w:val="en-US" w:eastAsia="ko-KR"/>
              </w:rPr>
            </w:pPr>
            <w:r>
              <w:rPr>
                <w:rFonts w:eastAsia="Malgun Gothic" w:cs="Arial"/>
                <w:kern w:val="2"/>
                <w:szCs w:val="18"/>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172EB4FF" w14:textId="77777777" w:rsidR="005A314E" w:rsidRDefault="005A314E">
            <w:pPr>
              <w:pStyle w:val="TAC"/>
              <w:keepNext w:val="0"/>
              <w:keepLines w:val="0"/>
              <w:rPr>
                <w:rFonts w:eastAsia="Malgun Gothic" w:cs="Arial"/>
                <w:kern w:val="2"/>
                <w:szCs w:val="18"/>
                <w:lang w:val="en-US" w:eastAsia="ko-KR"/>
              </w:rPr>
            </w:pPr>
            <w:r>
              <w:rPr>
                <w:rFonts w:eastAsia="Malgun Gothic" w:cs="Arial"/>
                <w:kern w:val="2"/>
                <w:szCs w:val="18"/>
                <w:lang w:val="en-US" w:eastAsia="ko-KR"/>
              </w:rPr>
              <w:t>N/A</w:t>
            </w:r>
          </w:p>
        </w:tc>
      </w:tr>
      <w:tr w:rsidR="005A314E" w14:paraId="6C1F84E8" w14:textId="77777777" w:rsidTr="005A314E">
        <w:trPr>
          <w:jc w:val="center"/>
        </w:trPr>
        <w:tc>
          <w:tcPr>
            <w:tcW w:w="1132" w:type="pct"/>
            <w:tcBorders>
              <w:top w:val="nil"/>
              <w:left w:val="single" w:sz="4" w:space="0" w:color="auto"/>
              <w:bottom w:val="nil"/>
              <w:right w:val="single" w:sz="4" w:space="0" w:color="auto"/>
            </w:tcBorders>
            <w:vAlign w:val="center"/>
          </w:tcPr>
          <w:p w14:paraId="0534C7B6" w14:textId="77777777" w:rsidR="005A314E" w:rsidRDefault="005A314E">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4DE4CFC" w14:textId="77777777" w:rsidR="005A314E" w:rsidRDefault="005A314E">
            <w:pPr>
              <w:pStyle w:val="TAC"/>
              <w:keepNext w:val="0"/>
              <w:keepLines w:val="0"/>
              <w:rPr>
                <w:rFonts w:cs="Arial"/>
                <w:szCs w:val="18"/>
                <w:lang w:val="en-US" w:eastAsia="fi-FI"/>
              </w:rPr>
            </w:pPr>
            <w:r>
              <w:rPr>
                <w:rFonts w:cs="Arial"/>
                <w:szCs w:val="18"/>
                <w:lang w:val="en-US" w:eastAsia="fi-FI"/>
              </w:rPr>
              <w:t>n78</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6F3C3E67" w14:textId="77777777" w:rsidR="005A314E" w:rsidRDefault="005A314E">
            <w:pPr>
              <w:pStyle w:val="TAC"/>
              <w:keepNext w:val="0"/>
              <w:keepLines w:val="0"/>
              <w:rPr>
                <w:rFonts w:cs="Arial"/>
                <w:szCs w:val="18"/>
                <w:lang w:val="en-US" w:eastAsia="fi-FI"/>
              </w:rPr>
            </w:pPr>
            <w:r>
              <w:rPr>
                <w:rFonts w:cs="Arial"/>
                <w:szCs w:val="18"/>
                <w:lang w:val="en-US" w:eastAsia="fi-FI"/>
              </w:rPr>
              <w:t>3380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532F3F8" w14:textId="77777777" w:rsidR="005A314E" w:rsidRDefault="005A314E">
            <w:pPr>
              <w:pStyle w:val="TAC"/>
              <w:keepNext w:val="0"/>
              <w:keepLines w:val="0"/>
              <w:rPr>
                <w:rFonts w:eastAsia="Malgun Gothic" w:cs="Arial"/>
                <w:szCs w:val="18"/>
                <w:lang w:val="en-US" w:eastAsia="ko-KR"/>
              </w:rPr>
            </w:pPr>
            <w:r>
              <w:rPr>
                <w:rFonts w:eastAsia="Malgun Gothic" w:cs="Arial"/>
                <w:szCs w:val="18"/>
                <w:lang w:val="en-US"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3EC6695B" w14:textId="77777777" w:rsidR="005A314E" w:rsidRDefault="005A314E">
            <w:pPr>
              <w:pStyle w:val="TAC"/>
              <w:keepNext w:val="0"/>
              <w:keepLines w:val="0"/>
              <w:rPr>
                <w:rFonts w:eastAsia="Malgun Gothic" w:cs="Arial"/>
                <w:kern w:val="2"/>
                <w:szCs w:val="18"/>
                <w:lang w:val="en-US" w:eastAsia="ko-KR"/>
              </w:rPr>
            </w:pPr>
            <w:r>
              <w:rPr>
                <w:rFonts w:eastAsia="Malgun Gothic" w:cs="Arial"/>
                <w:kern w:val="2"/>
                <w:szCs w:val="18"/>
                <w:lang w:val="en-US"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5CC49010" w14:textId="77777777" w:rsidR="005A314E" w:rsidRDefault="005A314E">
            <w:pPr>
              <w:pStyle w:val="TAC"/>
              <w:keepNext w:val="0"/>
              <w:keepLines w:val="0"/>
              <w:rPr>
                <w:rFonts w:eastAsia="Times New Roman" w:cs="Arial"/>
                <w:szCs w:val="18"/>
                <w:lang w:val="en-US" w:eastAsia="fi-FI"/>
              </w:rPr>
            </w:pPr>
            <w:r>
              <w:rPr>
                <w:rFonts w:cs="Arial"/>
                <w:szCs w:val="18"/>
                <w:lang w:val="en-US" w:eastAsia="fi-FI"/>
              </w:rPr>
              <w:t>3380</w:t>
            </w:r>
          </w:p>
        </w:tc>
        <w:tc>
          <w:tcPr>
            <w:tcW w:w="357" w:type="pct"/>
            <w:gridSpan w:val="2"/>
            <w:tcBorders>
              <w:top w:val="single" w:sz="4" w:space="0" w:color="auto"/>
              <w:left w:val="single" w:sz="4" w:space="0" w:color="auto"/>
              <w:bottom w:val="single" w:sz="4" w:space="0" w:color="auto"/>
              <w:right w:val="single" w:sz="4" w:space="0" w:color="auto"/>
            </w:tcBorders>
            <w:hideMark/>
          </w:tcPr>
          <w:p w14:paraId="7BD7A501" w14:textId="77777777" w:rsidR="005A314E" w:rsidRDefault="005A314E">
            <w:pPr>
              <w:pStyle w:val="TAC"/>
              <w:keepNext w:val="0"/>
              <w:keepLines w:val="0"/>
              <w:rPr>
                <w:rFonts w:eastAsia="Malgun Gothic" w:cs="Arial"/>
                <w:kern w:val="2"/>
                <w:szCs w:val="18"/>
                <w:lang w:val="en-US" w:eastAsia="ko-KR"/>
              </w:rPr>
            </w:pPr>
            <w:r>
              <w:rPr>
                <w:rFonts w:eastAsia="Malgun Gothic" w:cs="Arial"/>
                <w:kern w:val="2"/>
                <w:szCs w:val="18"/>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1AE2067C" w14:textId="77777777" w:rsidR="005A314E" w:rsidRDefault="005A314E">
            <w:pPr>
              <w:pStyle w:val="TAC"/>
              <w:keepNext w:val="0"/>
              <w:keepLines w:val="0"/>
              <w:rPr>
                <w:rFonts w:eastAsia="Malgun Gothic" w:cs="Arial"/>
                <w:kern w:val="2"/>
                <w:szCs w:val="18"/>
                <w:lang w:val="en-US" w:eastAsia="ko-KR"/>
              </w:rPr>
            </w:pPr>
            <w:r>
              <w:rPr>
                <w:rFonts w:eastAsia="Malgun Gothic" w:cs="Arial"/>
                <w:kern w:val="2"/>
                <w:szCs w:val="18"/>
                <w:lang w:val="en-US" w:eastAsia="ko-KR"/>
              </w:rPr>
              <w:t>N/A</w:t>
            </w:r>
          </w:p>
        </w:tc>
      </w:tr>
      <w:tr w:rsidR="005A314E" w14:paraId="7BB650BF" w14:textId="77777777" w:rsidTr="005A314E">
        <w:trPr>
          <w:jc w:val="center"/>
        </w:trPr>
        <w:tc>
          <w:tcPr>
            <w:tcW w:w="1132" w:type="pct"/>
            <w:tcBorders>
              <w:top w:val="nil"/>
              <w:left w:val="single" w:sz="4" w:space="0" w:color="auto"/>
              <w:bottom w:val="nil"/>
              <w:right w:val="single" w:sz="4" w:space="0" w:color="auto"/>
            </w:tcBorders>
            <w:vAlign w:val="center"/>
          </w:tcPr>
          <w:p w14:paraId="103AAB86" w14:textId="77777777" w:rsidR="005A314E" w:rsidRDefault="005A314E">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5D2F53E" w14:textId="77777777" w:rsidR="005A314E" w:rsidRDefault="005A314E">
            <w:pPr>
              <w:pStyle w:val="TAC"/>
              <w:keepNext w:val="0"/>
              <w:keepLines w:val="0"/>
              <w:rPr>
                <w:rFonts w:cs="Arial"/>
                <w:szCs w:val="18"/>
                <w:lang w:val="en-US" w:eastAsia="fi-FI"/>
              </w:rPr>
            </w:pPr>
            <w:r>
              <w:rPr>
                <w:rFonts w:cs="Arial"/>
                <w:szCs w:val="18"/>
                <w:lang w:val="en-US" w:eastAsia="fi-FI"/>
              </w:rPr>
              <w:t>41</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791722E3" w14:textId="77777777" w:rsidR="005A314E" w:rsidRDefault="005A314E">
            <w:pPr>
              <w:pStyle w:val="TAC"/>
              <w:keepNext w:val="0"/>
              <w:keepLines w:val="0"/>
              <w:rPr>
                <w:rFonts w:cs="Arial"/>
                <w:szCs w:val="18"/>
                <w:lang w:val="en-US" w:eastAsia="fi-FI"/>
              </w:rPr>
            </w:pPr>
            <w:r>
              <w:rPr>
                <w:rFonts w:cs="Arial"/>
                <w:szCs w:val="18"/>
                <w:lang w:val="en-US"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7A256BB" w14:textId="77777777" w:rsidR="005A314E" w:rsidRDefault="005A314E">
            <w:pPr>
              <w:pStyle w:val="TAC"/>
              <w:keepNext w:val="0"/>
              <w:keepLines w:val="0"/>
              <w:rPr>
                <w:rFonts w:eastAsia="Malgun Gothic" w:cs="Arial"/>
                <w:szCs w:val="18"/>
                <w:lang w:val="en-US" w:eastAsia="ko-KR"/>
              </w:rPr>
            </w:pPr>
            <w:r>
              <w:rPr>
                <w:rFonts w:eastAsia="Malgun Gothic" w:cs="Arial"/>
                <w:szCs w:val="18"/>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79E5E593" w14:textId="77777777" w:rsidR="005A314E" w:rsidRDefault="005A314E">
            <w:pPr>
              <w:pStyle w:val="TAC"/>
              <w:keepNext w:val="0"/>
              <w:keepLines w:val="0"/>
              <w:rPr>
                <w:rFonts w:eastAsia="Malgun Gothic" w:cs="Arial"/>
                <w:kern w:val="2"/>
                <w:szCs w:val="18"/>
                <w:lang w:val="en-US" w:eastAsia="ko-KR"/>
              </w:rPr>
            </w:pPr>
            <w:r>
              <w:rPr>
                <w:rFonts w:eastAsia="Malgun Gothic" w:cs="Arial"/>
                <w:kern w:val="2"/>
                <w:szCs w:val="18"/>
                <w:lang w:val="en-US"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03A5279A" w14:textId="77777777" w:rsidR="005A314E" w:rsidRDefault="005A314E">
            <w:pPr>
              <w:pStyle w:val="TAC"/>
              <w:keepNext w:val="0"/>
              <w:keepLines w:val="0"/>
              <w:rPr>
                <w:rFonts w:eastAsia="Times New Roman" w:cs="Arial"/>
                <w:szCs w:val="18"/>
                <w:lang w:val="en-US" w:eastAsia="fi-FI"/>
              </w:rPr>
            </w:pPr>
            <w:r>
              <w:rPr>
                <w:rFonts w:cs="Arial"/>
                <w:szCs w:val="18"/>
                <w:lang w:val="en-US" w:eastAsia="fi-FI"/>
              </w:rPr>
              <w:t>2642</w:t>
            </w:r>
          </w:p>
        </w:tc>
        <w:tc>
          <w:tcPr>
            <w:tcW w:w="357" w:type="pct"/>
            <w:gridSpan w:val="2"/>
            <w:tcBorders>
              <w:top w:val="single" w:sz="4" w:space="0" w:color="auto"/>
              <w:left w:val="single" w:sz="4" w:space="0" w:color="auto"/>
              <w:bottom w:val="single" w:sz="4" w:space="0" w:color="auto"/>
              <w:right w:val="single" w:sz="4" w:space="0" w:color="auto"/>
            </w:tcBorders>
            <w:hideMark/>
          </w:tcPr>
          <w:p w14:paraId="71ECE156" w14:textId="77777777" w:rsidR="005A314E" w:rsidRDefault="005A314E">
            <w:pPr>
              <w:pStyle w:val="TAC"/>
              <w:keepNext w:val="0"/>
              <w:keepLines w:val="0"/>
              <w:rPr>
                <w:rFonts w:eastAsia="Malgun Gothic" w:cs="Arial"/>
                <w:kern w:val="2"/>
                <w:szCs w:val="18"/>
                <w:lang w:val="en-US" w:eastAsia="ko-KR"/>
              </w:rPr>
            </w:pPr>
            <w:r>
              <w:rPr>
                <w:rFonts w:eastAsia="Malgun Gothic" w:cs="Arial"/>
                <w:kern w:val="2"/>
                <w:szCs w:val="18"/>
                <w:lang w:val="en-US" w:eastAsia="ko-KR"/>
              </w:rPr>
              <w:t>29.5</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278D8865" w14:textId="77777777" w:rsidR="005A314E" w:rsidRDefault="005A314E">
            <w:pPr>
              <w:pStyle w:val="TAC"/>
              <w:keepNext w:val="0"/>
              <w:keepLines w:val="0"/>
              <w:rPr>
                <w:rFonts w:eastAsia="Malgun Gothic" w:cs="Arial"/>
                <w:kern w:val="2"/>
                <w:szCs w:val="18"/>
                <w:lang w:val="en-US" w:eastAsia="ko-KR"/>
              </w:rPr>
            </w:pPr>
            <w:r>
              <w:rPr>
                <w:rFonts w:eastAsia="Malgun Gothic" w:cs="Arial"/>
                <w:kern w:val="2"/>
                <w:szCs w:val="18"/>
                <w:lang w:val="en-US" w:eastAsia="ko-KR"/>
              </w:rPr>
              <w:t>IMD2</w:t>
            </w:r>
          </w:p>
        </w:tc>
      </w:tr>
      <w:tr w:rsidR="005A314E" w14:paraId="7D2AA77E" w14:textId="77777777" w:rsidTr="005A314E">
        <w:trPr>
          <w:jc w:val="center"/>
        </w:trPr>
        <w:tc>
          <w:tcPr>
            <w:tcW w:w="1132" w:type="pct"/>
            <w:tcBorders>
              <w:top w:val="nil"/>
              <w:left w:val="single" w:sz="4" w:space="0" w:color="auto"/>
              <w:bottom w:val="nil"/>
              <w:right w:val="single" w:sz="4" w:space="0" w:color="auto"/>
            </w:tcBorders>
            <w:vAlign w:val="center"/>
          </w:tcPr>
          <w:p w14:paraId="1C44A939" w14:textId="77777777" w:rsidR="005A314E" w:rsidRDefault="005A314E">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11CB0AC" w14:textId="77777777" w:rsidR="005A314E" w:rsidRDefault="005A314E">
            <w:pPr>
              <w:pStyle w:val="TAC"/>
              <w:keepNext w:val="0"/>
              <w:keepLines w:val="0"/>
              <w:rPr>
                <w:rFonts w:cs="Arial"/>
                <w:szCs w:val="18"/>
                <w:lang w:val="en-US" w:eastAsia="fi-FI"/>
              </w:rPr>
            </w:pPr>
            <w:r>
              <w:rPr>
                <w:rFonts w:cs="Arial"/>
                <w:szCs w:val="18"/>
                <w:lang w:val="en-US" w:eastAsia="fi-FI"/>
              </w:rPr>
              <w:t>41</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14B27C78" w14:textId="77777777" w:rsidR="005A314E" w:rsidRDefault="005A314E">
            <w:pPr>
              <w:pStyle w:val="TAC"/>
              <w:keepNext w:val="0"/>
              <w:keepLines w:val="0"/>
              <w:rPr>
                <w:rFonts w:cs="Arial"/>
                <w:szCs w:val="18"/>
                <w:lang w:val="en-US" w:eastAsia="fi-FI"/>
              </w:rPr>
            </w:pPr>
            <w:r>
              <w:rPr>
                <w:rFonts w:cs="Arial"/>
                <w:szCs w:val="18"/>
                <w:lang w:val="en-US" w:eastAsia="fi-FI"/>
              </w:rPr>
              <w:t>2642</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E5DD419" w14:textId="77777777" w:rsidR="005A314E" w:rsidRDefault="005A314E">
            <w:pPr>
              <w:pStyle w:val="TAC"/>
              <w:keepNext w:val="0"/>
              <w:keepLines w:val="0"/>
              <w:rPr>
                <w:rFonts w:eastAsia="Malgun Gothic" w:cs="Arial"/>
                <w:szCs w:val="18"/>
                <w:lang w:val="en-US" w:eastAsia="ko-KR"/>
              </w:rPr>
            </w:pPr>
            <w:r>
              <w:rPr>
                <w:rFonts w:eastAsia="Malgun Gothic" w:cs="Arial"/>
                <w:szCs w:val="18"/>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109E8805" w14:textId="77777777" w:rsidR="005A314E" w:rsidRDefault="005A314E">
            <w:pPr>
              <w:pStyle w:val="TAC"/>
              <w:keepNext w:val="0"/>
              <w:keepLines w:val="0"/>
              <w:rPr>
                <w:rFonts w:eastAsia="Malgun Gothic" w:cs="Arial"/>
                <w:kern w:val="2"/>
                <w:szCs w:val="18"/>
                <w:lang w:val="en-US" w:eastAsia="ko-KR"/>
              </w:rPr>
            </w:pPr>
            <w:r>
              <w:rPr>
                <w:rFonts w:eastAsia="Malgun Gothic" w:cs="Arial"/>
                <w:kern w:val="2"/>
                <w:szCs w:val="18"/>
                <w:lang w:val="en-US"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2CD4DF7D" w14:textId="77777777" w:rsidR="005A314E" w:rsidRDefault="005A314E">
            <w:pPr>
              <w:pStyle w:val="TAC"/>
              <w:keepNext w:val="0"/>
              <w:keepLines w:val="0"/>
              <w:rPr>
                <w:rFonts w:eastAsia="Times New Roman" w:cs="Arial"/>
                <w:szCs w:val="18"/>
                <w:lang w:val="en-US" w:eastAsia="fi-FI"/>
              </w:rPr>
            </w:pPr>
            <w:r>
              <w:rPr>
                <w:rFonts w:cs="Arial"/>
                <w:szCs w:val="18"/>
                <w:lang w:val="en-US" w:eastAsia="fi-FI"/>
              </w:rPr>
              <w:t>2642</w:t>
            </w:r>
          </w:p>
        </w:tc>
        <w:tc>
          <w:tcPr>
            <w:tcW w:w="357" w:type="pct"/>
            <w:gridSpan w:val="2"/>
            <w:tcBorders>
              <w:top w:val="single" w:sz="4" w:space="0" w:color="auto"/>
              <w:left w:val="single" w:sz="4" w:space="0" w:color="auto"/>
              <w:bottom w:val="single" w:sz="4" w:space="0" w:color="auto"/>
              <w:right w:val="single" w:sz="4" w:space="0" w:color="auto"/>
            </w:tcBorders>
            <w:hideMark/>
          </w:tcPr>
          <w:p w14:paraId="7D8E96AC" w14:textId="77777777" w:rsidR="005A314E" w:rsidRDefault="005A314E">
            <w:pPr>
              <w:pStyle w:val="TAC"/>
              <w:keepNext w:val="0"/>
              <w:keepLines w:val="0"/>
              <w:rPr>
                <w:rFonts w:eastAsia="Malgun Gothic" w:cs="Arial"/>
                <w:kern w:val="2"/>
                <w:szCs w:val="18"/>
                <w:lang w:val="en-US" w:eastAsia="ko-KR"/>
              </w:rPr>
            </w:pPr>
            <w:r>
              <w:rPr>
                <w:rFonts w:eastAsia="Malgun Gothic" w:cs="Arial"/>
                <w:kern w:val="2"/>
                <w:szCs w:val="18"/>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623743A3" w14:textId="77777777" w:rsidR="005A314E" w:rsidRDefault="005A314E">
            <w:pPr>
              <w:pStyle w:val="TAC"/>
              <w:keepNext w:val="0"/>
              <w:keepLines w:val="0"/>
              <w:rPr>
                <w:rFonts w:eastAsia="Malgun Gothic" w:cs="Arial"/>
                <w:kern w:val="2"/>
                <w:szCs w:val="18"/>
                <w:lang w:val="en-US" w:eastAsia="ko-KR"/>
              </w:rPr>
            </w:pPr>
            <w:r>
              <w:rPr>
                <w:rFonts w:eastAsia="Malgun Gothic" w:cs="Arial"/>
                <w:kern w:val="2"/>
                <w:szCs w:val="18"/>
                <w:lang w:val="en-US" w:eastAsia="ko-KR"/>
              </w:rPr>
              <w:t>N/A</w:t>
            </w:r>
          </w:p>
        </w:tc>
      </w:tr>
      <w:tr w:rsidR="005A314E" w14:paraId="330E757D" w14:textId="77777777" w:rsidTr="005A314E">
        <w:trPr>
          <w:jc w:val="center"/>
        </w:trPr>
        <w:tc>
          <w:tcPr>
            <w:tcW w:w="1132" w:type="pct"/>
            <w:tcBorders>
              <w:top w:val="nil"/>
              <w:left w:val="single" w:sz="4" w:space="0" w:color="auto"/>
              <w:bottom w:val="nil"/>
              <w:right w:val="single" w:sz="4" w:space="0" w:color="auto"/>
            </w:tcBorders>
            <w:vAlign w:val="center"/>
          </w:tcPr>
          <w:p w14:paraId="68688076" w14:textId="77777777" w:rsidR="005A314E" w:rsidRDefault="005A314E">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C151A18" w14:textId="77777777" w:rsidR="005A314E" w:rsidRDefault="005A314E">
            <w:pPr>
              <w:pStyle w:val="TAC"/>
              <w:keepNext w:val="0"/>
              <w:keepLines w:val="0"/>
              <w:rPr>
                <w:rFonts w:cs="Arial"/>
                <w:szCs w:val="18"/>
                <w:lang w:val="en-US" w:eastAsia="fi-FI"/>
              </w:rPr>
            </w:pPr>
            <w:r>
              <w:rPr>
                <w:rFonts w:cs="Arial"/>
                <w:szCs w:val="18"/>
                <w:lang w:val="en-US" w:eastAsia="fi-FI"/>
              </w:rPr>
              <w:t>n78</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2096BB6D" w14:textId="77777777" w:rsidR="005A314E" w:rsidRDefault="005A314E">
            <w:pPr>
              <w:pStyle w:val="TAC"/>
              <w:keepNext w:val="0"/>
              <w:keepLines w:val="0"/>
              <w:rPr>
                <w:rFonts w:cs="Arial"/>
                <w:szCs w:val="18"/>
                <w:lang w:val="en-US" w:eastAsia="fi-FI"/>
              </w:rPr>
            </w:pPr>
            <w:r>
              <w:rPr>
                <w:rFonts w:cs="Arial"/>
                <w:szCs w:val="18"/>
                <w:lang w:val="en-US" w:eastAsia="fi-FI"/>
              </w:rPr>
              <w:t>3440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1A0FA9F" w14:textId="77777777" w:rsidR="005A314E" w:rsidRDefault="005A314E">
            <w:pPr>
              <w:pStyle w:val="TAC"/>
              <w:keepNext w:val="0"/>
              <w:keepLines w:val="0"/>
              <w:rPr>
                <w:rFonts w:eastAsia="Malgun Gothic" w:cs="Arial"/>
                <w:szCs w:val="18"/>
                <w:lang w:val="en-US" w:eastAsia="ko-KR"/>
              </w:rPr>
            </w:pPr>
            <w:r>
              <w:rPr>
                <w:rFonts w:eastAsia="Malgun Gothic" w:cs="Arial"/>
                <w:szCs w:val="18"/>
                <w:lang w:val="en-US"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27BB7E2E" w14:textId="77777777" w:rsidR="005A314E" w:rsidRDefault="005A314E">
            <w:pPr>
              <w:pStyle w:val="TAC"/>
              <w:keepNext w:val="0"/>
              <w:keepLines w:val="0"/>
              <w:rPr>
                <w:rFonts w:eastAsia="Malgun Gothic" w:cs="Arial"/>
                <w:kern w:val="2"/>
                <w:szCs w:val="18"/>
                <w:lang w:val="en-US" w:eastAsia="ko-KR"/>
              </w:rPr>
            </w:pPr>
            <w:r>
              <w:rPr>
                <w:rFonts w:eastAsia="Malgun Gothic" w:cs="Arial"/>
                <w:kern w:val="2"/>
                <w:szCs w:val="18"/>
                <w:lang w:val="en-US"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5EE46B13" w14:textId="77777777" w:rsidR="005A314E" w:rsidRDefault="005A314E">
            <w:pPr>
              <w:pStyle w:val="TAC"/>
              <w:keepNext w:val="0"/>
              <w:keepLines w:val="0"/>
              <w:rPr>
                <w:rFonts w:eastAsia="Times New Roman" w:cs="Arial"/>
                <w:szCs w:val="18"/>
                <w:lang w:val="en-US" w:eastAsia="fi-FI"/>
              </w:rPr>
            </w:pPr>
            <w:r>
              <w:rPr>
                <w:rFonts w:cs="Arial"/>
                <w:szCs w:val="18"/>
                <w:lang w:val="en-US" w:eastAsia="fi-FI"/>
              </w:rPr>
              <w:t>3440</w:t>
            </w:r>
          </w:p>
        </w:tc>
        <w:tc>
          <w:tcPr>
            <w:tcW w:w="357" w:type="pct"/>
            <w:gridSpan w:val="2"/>
            <w:tcBorders>
              <w:top w:val="single" w:sz="4" w:space="0" w:color="auto"/>
              <w:left w:val="single" w:sz="4" w:space="0" w:color="auto"/>
              <w:bottom w:val="single" w:sz="4" w:space="0" w:color="auto"/>
              <w:right w:val="single" w:sz="4" w:space="0" w:color="auto"/>
            </w:tcBorders>
            <w:hideMark/>
          </w:tcPr>
          <w:p w14:paraId="7BEC92DD" w14:textId="77777777" w:rsidR="005A314E" w:rsidRDefault="005A314E">
            <w:pPr>
              <w:pStyle w:val="TAC"/>
              <w:keepNext w:val="0"/>
              <w:keepLines w:val="0"/>
              <w:rPr>
                <w:rFonts w:eastAsia="Malgun Gothic" w:cs="Arial"/>
                <w:kern w:val="2"/>
                <w:szCs w:val="18"/>
                <w:lang w:val="en-US" w:eastAsia="ko-KR"/>
              </w:rPr>
            </w:pPr>
            <w:r>
              <w:rPr>
                <w:rFonts w:eastAsia="Malgun Gothic" w:cs="Arial"/>
                <w:kern w:val="2"/>
                <w:szCs w:val="18"/>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3DCB15C1" w14:textId="77777777" w:rsidR="005A314E" w:rsidRDefault="005A314E">
            <w:pPr>
              <w:pStyle w:val="TAC"/>
              <w:keepNext w:val="0"/>
              <w:keepLines w:val="0"/>
              <w:rPr>
                <w:rFonts w:eastAsia="Malgun Gothic" w:cs="Arial"/>
                <w:kern w:val="2"/>
                <w:szCs w:val="18"/>
                <w:lang w:val="en-US" w:eastAsia="ko-KR"/>
              </w:rPr>
            </w:pPr>
            <w:r>
              <w:rPr>
                <w:rFonts w:eastAsia="Malgun Gothic" w:cs="Arial"/>
                <w:kern w:val="2"/>
                <w:szCs w:val="18"/>
                <w:lang w:val="en-US" w:eastAsia="ko-KR"/>
              </w:rPr>
              <w:t>N/A</w:t>
            </w:r>
          </w:p>
        </w:tc>
      </w:tr>
      <w:tr w:rsidR="005A314E" w14:paraId="4F0DAA4E" w14:textId="77777777" w:rsidTr="005A314E">
        <w:trPr>
          <w:jc w:val="center"/>
        </w:trPr>
        <w:tc>
          <w:tcPr>
            <w:tcW w:w="1132" w:type="pct"/>
            <w:tcBorders>
              <w:top w:val="nil"/>
              <w:left w:val="single" w:sz="4" w:space="0" w:color="auto"/>
              <w:bottom w:val="single" w:sz="4" w:space="0" w:color="auto"/>
              <w:right w:val="single" w:sz="4" w:space="0" w:color="auto"/>
            </w:tcBorders>
            <w:vAlign w:val="center"/>
          </w:tcPr>
          <w:p w14:paraId="4CBE1739" w14:textId="77777777" w:rsidR="005A314E" w:rsidRDefault="005A314E">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38DC53E" w14:textId="77777777" w:rsidR="005A314E" w:rsidRDefault="005A314E">
            <w:pPr>
              <w:pStyle w:val="TAC"/>
              <w:keepNext w:val="0"/>
              <w:keepLines w:val="0"/>
              <w:rPr>
                <w:rFonts w:cs="Arial"/>
                <w:szCs w:val="18"/>
                <w:lang w:val="en-US" w:eastAsia="fi-FI"/>
              </w:rPr>
            </w:pPr>
            <w:r>
              <w:rPr>
                <w:rFonts w:cs="Arial"/>
                <w:szCs w:val="18"/>
                <w:lang w:val="en-US" w:eastAsia="fi-FI"/>
              </w:rPr>
              <w:t>28</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60D4A5B3" w14:textId="77777777" w:rsidR="005A314E" w:rsidRDefault="005A314E">
            <w:pPr>
              <w:pStyle w:val="TAC"/>
              <w:keepNext w:val="0"/>
              <w:keepLines w:val="0"/>
              <w:rPr>
                <w:rFonts w:cs="Arial"/>
                <w:szCs w:val="18"/>
                <w:lang w:val="en-US" w:eastAsia="fi-FI"/>
              </w:rPr>
            </w:pPr>
            <w:r>
              <w:rPr>
                <w:rFonts w:cs="Arial"/>
                <w:szCs w:val="18"/>
                <w:lang w:val="en-US"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8E5BD7C" w14:textId="77777777" w:rsidR="005A314E" w:rsidRDefault="005A314E">
            <w:pPr>
              <w:pStyle w:val="TAC"/>
              <w:keepNext w:val="0"/>
              <w:keepLines w:val="0"/>
              <w:rPr>
                <w:rFonts w:eastAsia="Malgun Gothic" w:cs="Arial"/>
                <w:szCs w:val="18"/>
                <w:lang w:val="en-US" w:eastAsia="ko-KR"/>
              </w:rPr>
            </w:pPr>
            <w:r>
              <w:rPr>
                <w:rFonts w:eastAsia="Malgun Gothic" w:cs="Arial"/>
                <w:szCs w:val="18"/>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00A328C0" w14:textId="77777777" w:rsidR="005A314E" w:rsidRDefault="005A314E">
            <w:pPr>
              <w:pStyle w:val="TAC"/>
              <w:keepNext w:val="0"/>
              <w:keepLines w:val="0"/>
              <w:rPr>
                <w:rFonts w:eastAsia="Malgun Gothic" w:cs="Arial"/>
                <w:kern w:val="2"/>
                <w:szCs w:val="18"/>
                <w:lang w:val="en-US" w:eastAsia="ko-KR"/>
              </w:rPr>
            </w:pPr>
            <w:r>
              <w:rPr>
                <w:rFonts w:eastAsia="Malgun Gothic" w:cs="Arial"/>
                <w:kern w:val="2"/>
                <w:szCs w:val="18"/>
                <w:lang w:val="en-US"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0E5EF40B" w14:textId="77777777" w:rsidR="005A314E" w:rsidRDefault="005A314E">
            <w:pPr>
              <w:pStyle w:val="TAC"/>
              <w:keepNext w:val="0"/>
              <w:keepLines w:val="0"/>
              <w:rPr>
                <w:rFonts w:eastAsia="Times New Roman" w:cs="Arial"/>
                <w:szCs w:val="18"/>
                <w:lang w:val="en-US" w:eastAsia="fi-FI"/>
              </w:rPr>
            </w:pPr>
            <w:r>
              <w:rPr>
                <w:rFonts w:cs="Arial"/>
                <w:szCs w:val="18"/>
                <w:lang w:val="en-US" w:eastAsia="fi-FI"/>
              </w:rPr>
              <w:t>798</w:t>
            </w:r>
          </w:p>
        </w:tc>
        <w:tc>
          <w:tcPr>
            <w:tcW w:w="357" w:type="pct"/>
            <w:gridSpan w:val="2"/>
            <w:tcBorders>
              <w:top w:val="single" w:sz="4" w:space="0" w:color="auto"/>
              <w:left w:val="single" w:sz="4" w:space="0" w:color="auto"/>
              <w:bottom w:val="single" w:sz="4" w:space="0" w:color="auto"/>
              <w:right w:val="single" w:sz="4" w:space="0" w:color="auto"/>
            </w:tcBorders>
            <w:hideMark/>
          </w:tcPr>
          <w:p w14:paraId="6BC4F681" w14:textId="77777777" w:rsidR="005A314E" w:rsidRDefault="005A314E">
            <w:pPr>
              <w:pStyle w:val="TAC"/>
              <w:keepNext w:val="0"/>
              <w:keepLines w:val="0"/>
              <w:rPr>
                <w:rFonts w:eastAsia="Malgun Gothic" w:cs="Arial"/>
                <w:kern w:val="2"/>
                <w:szCs w:val="18"/>
                <w:lang w:val="en-US" w:eastAsia="ko-KR"/>
              </w:rPr>
            </w:pPr>
            <w:r>
              <w:rPr>
                <w:rFonts w:eastAsia="Malgun Gothic" w:cs="Arial"/>
                <w:kern w:val="2"/>
                <w:szCs w:val="18"/>
                <w:lang w:val="en-US" w:eastAsia="ko-KR"/>
              </w:rPr>
              <w:t>30.8</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7E319427" w14:textId="77777777" w:rsidR="005A314E" w:rsidRDefault="005A314E">
            <w:pPr>
              <w:pStyle w:val="TAC"/>
              <w:keepNext w:val="0"/>
              <w:keepLines w:val="0"/>
              <w:rPr>
                <w:rFonts w:eastAsia="Malgun Gothic" w:cs="Arial"/>
                <w:kern w:val="2"/>
                <w:szCs w:val="18"/>
                <w:lang w:val="en-US" w:eastAsia="ko-KR"/>
              </w:rPr>
            </w:pPr>
            <w:r>
              <w:rPr>
                <w:rFonts w:eastAsia="Malgun Gothic" w:cs="Arial"/>
                <w:kern w:val="2"/>
                <w:szCs w:val="18"/>
                <w:lang w:val="en-US" w:eastAsia="ko-KR"/>
              </w:rPr>
              <w:t>IMD2</w:t>
            </w:r>
          </w:p>
        </w:tc>
      </w:tr>
      <w:tr w:rsidR="005A314E" w14:paraId="29008D70" w14:textId="77777777" w:rsidTr="005A314E">
        <w:trPr>
          <w:jc w:val="center"/>
        </w:trPr>
        <w:tc>
          <w:tcPr>
            <w:tcW w:w="1132" w:type="pct"/>
            <w:tcBorders>
              <w:top w:val="single" w:sz="4" w:space="0" w:color="auto"/>
              <w:left w:val="single" w:sz="4" w:space="0" w:color="auto"/>
              <w:bottom w:val="nil"/>
              <w:right w:val="single" w:sz="4" w:space="0" w:color="auto"/>
            </w:tcBorders>
            <w:vAlign w:val="center"/>
            <w:hideMark/>
          </w:tcPr>
          <w:p w14:paraId="5A4B6234" w14:textId="77777777" w:rsidR="005A314E" w:rsidRDefault="005A314E">
            <w:pPr>
              <w:pStyle w:val="TAC"/>
              <w:keepNext w:val="0"/>
              <w:keepLines w:val="0"/>
              <w:rPr>
                <w:rFonts w:eastAsia="Times New Roman"/>
                <w:lang w:val="en-US"/>
              </w:rPr>
            </w:pPr>
            <w:r>
              <w:rPr>
                <w:lang w:val="en-US"/>
              </w:rPr>
              <w:t>DC_28A-41A_n79A</w:t>
            </w:r>
          </w:p>
        </w:tc>
        <w:tc>
          <w:tcPr>
            <w:tcW w:w="410" w:type="pct"/>
            <w:tcBorders>
              <w:top w:val="single" w:sz="4" w:space="0" w:color="auto"/>
              <w:left w:val="single" w:sz="4" w:space="0" w:color="auto"/>
              <w:bottom w:val="single" w:sz="4" w:space="0" w:color="auto"/>
              <w:right w:val="single" w:sz="4" w:space="0" w:color="auto"/>
            </w:tcBorders>
            <w:vAlign w:val="center"/>
            <w:hideMark/>
          </w:tcPr>
          <w:p w14:paraId="19034600" w14:textId="77777777" w:rsidR="005A314E" w:rsidRDefault="005A314E">
            <w:pPr>
              <w:pStyle w:val="TAC"/>
              <w:keepNext w:val="0"/>
              <w:keepLines w:val="0"/>
              <w:rPr>
                <w:rFonts w:cs="Arial"/>
                <w:szCs w:val="18"/>
                <w:lang w:val="en-US" w:eastAsia="fi-FI"/>
              </w:rPr>
            </w:pPr>
            <w:r>
              <w:rPr>
                <w:rFonts w:cs="Arial"/>
                <w:szCs w:val="18"/>
                <w:lang w:val="en-US" w:eastAsia="fi-FI"/>
              </w:rPr>
              <w:t>28</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2DA13110" w14:textId="77777777" w:rsidR="005A314E" w:rsidRDefault="005A314E">
            <w:pPr>
              <w:pStyle w:val="TAC"/>
              <w:keepNext w:val="0"/>
              <w:keepLines w:val="0"/>
              <w:rPr>
                <w:rFonts w:cs="Arial"/>
                <w:szCs w:val="18"/>
                <w:lang w:val="en-US" w:eastAsia="fi-FI"/>
              </w:rPr>
            </w:pPr>
            <w:r>
              <w:rPr>
                <w:rFonts w:cs="Arial"/>
                <w:szCs w:val="18"/>
                <w:lang w:val="en-US" w:eastAsia="fi-FI"/>
              </w:rPr>
              <w:t>743</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BE3FC18" w14:textId="77777777" w:rsidR="005A314E" w:rsidRDefault="005A314E">
            <w:pPr>
              <w:pStyle w:val="TAC"/>
              <w:keepNext w:val="0"/>
              <w:keepLines w:val="0"/>
              <w:rPr>
                <w:rFonts w:eastAsia="Malgun Gothic" w:cs="Arial"/>
                <w:szCs w:val="18"/>
                <w:lang w:val="en-US" w:eastAsia="ko-KR"/>
              </w:rPr>
            </w:pPr>
            <w:r>
              <w:rPr>
                <w:rFonts w:eastAsia="Malgun Gothic" w:cs="Arial"/>
                <w:szCs w:val="18"/>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144AF0EC" w14:textId="77777777" w:rsidR="005A314E" w:rsidRDefault="005A314E">
            <w:pPr>
              <w:pStyle w:val="TAC"/>
              <w:keepNext w:val="0"/>
              <w:keepLines w:val="0"/>
              <w:rPr>
                <w:rFonts w:eastAsia="Malgun Gothic" w:cs="Arial"/>
                <w:kern w:val="2"/>
                <w:szCs w:val="18"/>
                <w:lang w:val="en-US" w:eastAsia="ko-KR"/>
              </w:rPr>
            </w:pPr>
            <w:r>
              <w:rPr>
                <w:rFonts w:eastAsia="Malgun Gothic" w:cs="Arial"/>
                <w:kern w:val="2"/>
                <w:szCs w:val="18"/>
                <w:lang w:val="en-US"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1A095D29" w14:textId="77777777" w:rsidR="005A314E" w:rsidRDefault="005A314E">
            <w:pPr>
              <w:pStyle w:val="TAC"/>
              <w:keepNext w:val="0"/>
              <w:keepLines w:val="0"/>
              <w:rPr>
                <w:rFonts w:eastAsia="Times New Roman" w:cs="Arial"/>
                <w:szCs w:val="18"/>
                <w:lang w:val="en-US" w:eastAsia="fi-FI"/>
              </w:rPr>
            </w:pPr>
            <w:r>
              <w:rPr>
                <w:rFonts w:cs="Arial"/>
                <w:szCs w:val="18"/>
                <w:lang w:val="en-US" w:eastAsia="fi-FI"/>
              </w:rPr>
              <w:t>798</w:t>
            </w:r>
          </w:p>
        </w:tc>
        <w:tc>
          <w:tcPr>
            <w:tcW w:w="357" w:type="pct"/>
            <w:gridSpan w:val="2"/>
            <w:tcBorders>
              <w:top w:val="single" w:sz="4" w:space="0" w:color="auto"/>
              <w:left w:val="single" w:sz="4" w:space="0" w:color="auto"/>
              <w:bottom w:val="single" w:sz="4" w:space="0" w:color="auto"/>
              <w:right w:val="single" w:sz="4" w:space="0" w:color="auto"/>
            </w:tcBorders>
            <w:hideMark/>
          </w:tcPr>
          <w:p w14:paraId="7447B60C" w14:textId="77777777" w:rsidR="005A314E" w:rsidRDefault="005A314E">
            <w:pPr>
              <w:pStyle w:val="TAC"/>
              <w:keepNext w:val="0"/>
              <w:keepLines w:val="0"/>
              <w:rPr>
                <w:rFonts w:eastAsia="Malgun Gothic" w:cs="Arial"/>
                <w:kern w:val="2"/>
                <w:szCs w:val="18"/>
                <w:lang w:val="en-US" w:eastAsia="ko-KR"/>
              </w:rPr>
            </w:pPr>
            <w:r>
              <w:rPr>
                <w:rFonts w:eastAsia="Malgun Gothic" w:cs="Arial"/>
                <w:kern w:val="2"/>
                <w:szCs w:val="18"/>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7E1FE77C" w14:textId="77777777" w:rsidR="005A314E" w:rsidRDefault="005A314E">
            <w:pPr>
              <w:pStyle w:val="TAC"/>
              <w:keepNext w:val="0"/>
              <w:keepLines w:val="0"/>
              <w:rPr>
                <w:rFonts w:eastAsia="Malgun Gothic" w:cs="Arial"/>
                <w:kern w:val="2"/>
                <w:szCs w:val="18"/>
                <w:lang w:val="en-US" w:eastAsia="ko-KR"/>
              </w:rPr>
            </w:pPr>
            <w:r>
              <w:rPr>
                <w:rFonts w:eastAsia="Malgun Gothic" w:cs="Arial"/>
                <w:kern w:val="2"/>
                <w:szCs w:val="18"/>
                <w:lang w:val="en-US" w:eastAsia="ko-KR"/>
              </w:rPr>
              <w:t>N/A</w:t>
            </w:r>
          </w:p>
        </w:tc>
      </w:tr>
      <w:tr w:rsidR="005A314E" w14:paraId="31BC6D66" w14:textId="77777777" w:rsidTr="005A314E">
        <w:trPr>
          <w:jc w:val="center"/>
        </w:trPr>
        <w:tc>
          <w:tcPr>
            <w:tcW w:w="1132" w:type="pct"/>
            <w:tcBorders>
              <w:top w:val="nil"/>
              <w:left w:val="single" w:sz="4" w:space="0" w:color="auto"/>
              <w:bottom w:val="nil"/>
              <w:right w:val="single" w:sz="4" w:space="0" w:color="auto"/>
            </w:tcBorders>
            <w:vAlign w:val="center"/>
          </w:tcPr>
          <w:p w14:paraId="153ED23D" w14:textId="77777777" w:rsidR="005A314E" w:rsidRDefault="005A314E">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6142BC1" w14:textId="77777777" w:rsidR="005A314E" w:rsidRDefault="005A314E">
            <w:pPr>
              <w:pStyle w:val="TAC"/>
              <w:keepNext w:val="0"/>
              <w:keepLines w:val="0"/>
              <w:rPr>
                <w:rFonts w:cs="Arial"/>
                <w:szCs w:val="18"/>
                <w:lang w:val="en-US" w:eastAsia="fi-FI"/>
              </w:rPr>
            </w:pPr>
            <w:r>
              <w:rPr>
                <w:rFonts w:cs="Arial"/>
                <w:szCs w:val="18"/>
                <w:lang w:val="en-US" w:eastAsia="fi-FI"/>
              </w:rPr>
              <w:t>n79</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6EDF4A6D" w14:textId="77777777" w:rsidR="005A314E" w:rsidRDefault="005A314E">
            <w:pPr>
              <w:pStyle w:val="TAC"/>
              <w:keepNext w:val="0"/>
              <w:keepLines w:val="0"/>
              <w:rPr>
                <w:rFonts w:cs="Arial"/>
                <w:szCs w:val="18"/>
                <w:lang w:val="en-US" w:eastAsia="fi-FI"/>
              </w:rPr>
            </w:pPr>
            <w:r>
              <w:rPr>
                <w:rFonts w:cs="Arial"/>
                <w:szCs w:val="18"/>
                <w:lang w:val="en-US" w:eastAsia="fi-FI"/>
              </w:rPr>
              <w:t>4739</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7372419" w14:textId="77777777" w:rsidR="005A314E" w:rsidRDefault="005A314E">
            <w:pPr>
              <w:pStyle w:val="TAC"/>
              <w:keepNext w:val="0"/>
              <w:keepLines w:val="0"/>
              <w:rPr>
                <w:rFonts w:eastAsia="Malgun Gothic" w:cs="Arial"/>
                <w:szCs w:val="18"/>
                <w:lang w:val="en-US" w:eastAsia="ko-KR"/>
              </w:rPr>
            </w:pPr>
            <w:r>
              <w:rPr>
                <w:rFonts w:eastAsia="Malgun Gothic" w:cs="Arial"/>
                <w:szCs w:val="18"/>
                <w:lang w:val="en-US" w:eastAsia="ko-KR"/>
              </w:rPr>
              <w:t>40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69708728" w14:textId="77777777" w:rsidR="005A314E" w:rsidRDefault="005A314E">
            <w:pPr>
              <w:pStyle w:val="TAC"/>
              <w:keepNext w:val="0"/>
              <w:keepLines w:val="0"/>
              <w:rPr>
                <w:rFonts w:eastAsia="Malgun Gothic" w:cs="Arial"/>
                <w:kern w:val="2"/>
                <w:szCs w:val="18"/>
                <w:lang w:val="en-US" w:eastAsia="ko-KR"/>
              </w:rPr>
            </w:pPr>
            <w:r>
              <w:rPr>
                <w:rFonts w:eastAsia="Malgun Gothic" w:cs="Arial"/>
                <w:kern w:val="2"/>
                <w:szCs w:val="18"/>
                <w:lang w:val="en-US" w:eastAsia="ko-KR"/>
              </w:rPr>
              <w:t>216</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1CFDEC97" w14:textId="77777777" w:rsidR="005A314E" w:rsidRDefault="005A314E">
            <w:pPr>
              <w:pStyle w:val="TAC"/>
              <w:keepNext w:val="0"/>
              <w:keepLines w:val="0"/>
              <w:rPr>
                <w:rFonts w:eastAsia="Times New Roman" w:cs="Arial"/>
                <w:szCs w:val="18"/>
                <w:lang w:val="en-US" w:eastAsia="fi-FI"/>
              </w:rPr>
            </w:pPr>
            <w:r>
              <w:rPr>
                <w:rFonts w:cs="Arial"/>
                <w:szCs w:val="18"/>
                <w:lang w:val="en-US" w:eastAsia="fi-FI"/>
              </w:rPr>
              <w:t>4739</w:t>
            </w:r>
          </w:p>
        </w:tc>
        <w:tc>
          <w:tcPr>
            <w:tcW w:w="357" w:type="pct"/>
            <w:gridSpan w:val="2"/>
            <w:tcBorders>
              <w:top w:val="single" w:sz="4" w:space="0" w:color="auto"/>
              <w:left w:val="single" w:sz="4" w:space="0" w:color="auto"/>
              <w:bottom w:val="single" w:sz="4" w:space="0" w:color="auto"/>
              <w:right w:val="single" w:sz="4" w:space="0" w:color="auto"/>
            </w:tcBorders>
            <w:hideMark/>
          </w:tcPr>
          <w:p w14:paraId="546A1547" w14:textId="77777777" w:rsidR="005A314E" w:rsidRDefault="005A314E">
            <w:pPr>
              <w:pStyle w:val="TAC"/>
              <w:keepNext w:val="0"/>
              <w:keepLines w:val="0"/>
              <w:rPr>
                <w:rFonts w:eastAsia="Malgun Gothic" w:cs="Arial"/>
                <w:kern w:val="2"/>
                <w:szCs w:val="18"/>
                <w:lang w:val="en-US" w:eastAsia="ko-KR"/>
              </w:rPr>
            </w:pPr>
            <w:r>
              <w:rPr>
                <w:rFonts w:eastAsia="Malgun Gothic" w:cs="Arial"/>
                <w:kern w:val="2"/>
                <w:szCs w:val="18"/>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04BF1605" w14:textId="77777777" w:rsidR="005A314E" w:rsidRDefault="005A314E">
            <w:pPr>
              <w:pStyle w:val="TAC"/>
              <w:keepNext w:val="0"/>
              <w:keepLines w:val="0"/>
              <w:rPr>
                <w:rFonts w:eastAsia="Malgun Gothic" w:cs="Arial"/>
                <w:kern w:val="2"/>
                <w:szCs w:val="18"/>
                <w:lang w:val="en-US" w:eastAsia="ko-KR"/>
              </w:rPr>
            </w:pPr>
            <w:r>
              <w:rPr>
                <w:rFonts w:eastAsia="Malgun Gothic" w:cs="Arial"/>
                <w:kern w:val="2"/>
                <w:szCs w:val="18"/>
                <w:lang w:val="en-US" w:eastAsia="ko-KR"/>
              </w:rPr>
              <w:t>N/A</w:t>
            </w:r>
          </w:p>
        </w:tc>
      </w:tr>
      <w:tr w:rsidR="005A314E" w14:paraId="1B39A5A7" w14:textId="77777777" w:rsidTr="005A314E">
        <w:trPr>
          <w:jc w:val="center"/>
        </w:trPr>
        <w:tc>
          <w:tcPr>
            <w:tcW w:w="1132" w:type="pct"/>
            <w:tcBorders>
              <w:top w:val="nil"/>
              <w:left w:val="single" w:sz="4" w:space="0" w:color="auto"/>
              <w:bottom w:val="nil"/>
              <w:right w:val="single" w:sz="4" w:space="0" w:color="auto"/>
            </w:tcBorders>
            <w:vAlign w:val="center"/>
          </w:tcPr>
          <w:p w14:paraId="24BDA2A5" w14:textId="77777777" w:rsidR="005A314E" w:rsidRDefault="005A314E">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A155D73" w14:textId="77777777" w:rsidR="005A314E" w:rsidRDefault="005A314E">
            <w:pPr>
              <w:pStyle w:val="TAC"/>
              <w:keepNext w:val="0"/>
              <w:keepLines w:val="0"/>
              <w:rPr>
                <w:rFonts w:cs="Arial"/>
                <w:szCs w:val="18"/>
                <w:lang w:val="en-US" w:eastAsia="fi-FI"/>
              </w:rPr>
            </w:pPr>
            <w:r>
              <w:rPr>
                <w:rFonts w:cs="Arial"/>
                <w:szCs w:val="18"/>
                <w:lang w:val="en-US" w:eastAsia="fi-FI"/>
              </w:rPr>
              <w:t>41</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40AEBF85" w14:textId="77777777" w:rsidR="005A314E" w:rsidRDefault="005A314E">
            <w:pPr>
              <w:pStyle w:val="TAC"/>
              <w:keepNext w:val="0"/>
              <w:keepLines w:val="0"/>
              <w:rPr>
                <w:rFonts w:cs="Arial"/>
                <w:szCs w:val="18"/>
                <w:lang w:val="en-US" w:eastAsia="fi-FI"/>
              </w:rPr>
            </w:pPr>
            <w:r>
              <w:rPr>
                <w:rFonts w:cs="Arial"/>
                <w:szCs w:val="18"/>
                <w:lang w:val="en-US"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AF63ABE" w14:textId="77777777" w:rsidR="005A314E" w:rsidRDefault="005A314E">
            <w:pPr>
              <w:pStyle w:val="TAC"/>
              <w:keepNext w:val="0"/>
              <w:keepLines w:val="0"/>
              <w:rPr>
                <w:rFonts w:eastAsia="Malgun Gothic" w:cs="Arial"/>
                <w:szCs w:val="18"/>
                <w:lang w:val="en-US" w:eastAsia="ko-KR"/>
              </w:rPr>
            </w:pPr>
            <w:r>
              <w:rPr>
                <w:rFonts w:eastAsia="Malgun Gothic" w:cs="Arial"/>
                <w:szCs w:val="18"/>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2338544E" w14:textId="77777777" w:rsidR="005A314E" w:rsidRDefault="005A314E">
            <w:pPr>
              <w:pStyle w:val="TAC"/>
              <w:keepNext w:val="0"/>
              <w:keepLines w:val="0"/>
              <w:rPr>
                <w:rFonts w:eastAsia="Malgun Gothic" w:cs="Arial"/>
                <w:kern w:val="2"/>
                <w:szCs w:val="18"/>
                <w:lang w:val="en-US" w:eastAsia="ko-KR"/>
              </w:rPr>
            </w:pPr>
            <w:r>
              <w:rPr>
                <w:rFonts w:eastAsia="Malgun Gothic" w:cs="Arial"/>
                <w:kern w:val="2"/>
                <w:szCs w:val="18"/>
                <w:lang w:val="en-US"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4307008A" w14:textId="77777777" w:rsidR="005A314E" w:rsidRDefault="005A314E">
            <w:pPr>
              <w:pStyle w:val="TAC"/>
              <w:keepNext w:val="0"/>
              <w:keepLines w:val="0"/>
              <w:rPr>
                <w:rFonts w:eastAsia="Times New Roman" w:cs="Arial"/>
                <w:szCs w:val="18"/>
                <w:lang w:val="en-US" w:eastAsia="fi-FI"/>
              </w:rPr>
            </w:pPr>
            <w:r>
              <w:rPr>
                <w:rFonts w:cs="Arial"/>
                <w:szCs w:val="18"/>
                <w:lang w:val="en-US" w:eastAsia="fi-FI"/>
              </w:rPr>
              <w:t>2510</w:t>
            </w:r>
          </w:p>
        </w:tc>
        <w:tc>
          <w:tcPr>
            <w:tcW w:w="357" w:type="pct"/>
            <w:gridSpan w:val="2"/>
            <w:tcBorders>
              <w:top w:val="single" w:sz="4" w:space="0" w:color="auto"/>
              <w:left w:val="single" w:sz="4" w:space="0" w:color="auto"/>
              <w:bottom w:val="single" w:sz="4" w:space="0" w:color="auto"/>
              <w:right w:val="single" w:sz="4" w:space="0" w:color="auto"/>
            </w:tcBorders>
            <w:hideMark/>
          </w:tcPr>
          <w:p w14:paraId="7EAC7D8E" w14:textId="77777777" w:rsidR="005A314E" w:rsidRDefault="005A314E">
            <w:pPr>
              <w:pStyle w:val="TAC"/>
              <w:keepNext w:val="0"/>
              <w:keepLines w:val="0"/>
              <w:rPr>
                <w:rFonts w:eastAsia="Malgun Gothic" w:cs="Arial"/>
                <w:kern w:val="2"/>
                <w:szCs w:val="18"/>
                <w:lang w:val="en-US" w:eastAsia="ko-KR"/>
              </w:rPr>
            </w:pPr>
            <w:r>
              <w:rPr>
                <w:rFonts w:eastAsia="Malgun Gothic" w:cs="Arial"/>
                <w:kern w:val="2"/>
                <w:szCs w:val="18"/>
                <w:lang w:val="en-US" w:eastAsia="ko-KR"/>
              </w:rPr>
              <w:t>8.6</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3A599F1B" w14:textId="77777777" w:rsidR="005A314E" w:rsidRDefault="005A314E">
            <w:pPr>
              <w:pStyle w:val="TAC"/>
              <w:keepNext w:val="0"/>
              <w:keepLines w:val="0"/>
              <w:rPr>
                <w:rFonts w:eastAsia="Malgun Gothic" w:cs="Arial"/>
                <w:kern w:val="2"/>
                <w:szCs w:val="18"/>
                <w:lang w:val="en-US" w:eastAsia="ko-KR"/>
              </w:rPr>
            </w:pPr>
            <w:r>
              <w:rPr>
                <w:rFonts w:eastAsia="Malgun Gothic" w:cs="Arial"/>
                <w:kern w:val="2"/>
                <w:szCs w:val="18"/>
                <w:lang w:val="en-US" w:eastAsia="ko-KR"/>
              </w:rPr>
              <w:t>IMD4</w:t>
            </w:r>
          </w:p>
        </w:tc>
      </w:tr>
      <w:tr w:rsidR="005A314E" w14:paraId="534AEB1E" w14:textId="77777777" w:rsidTr="005A314E">
        <w:trPr>
          <w:jc w:val="center"/>
        </w:trPr>
        <w:tc>
          <w:tcPr>
            <w:tcW w:w="1132" w:type="pct"/>
            <w:tcBorders>
              <w:top w:val="nil"/>
              <w:left w:val="single" w:sz="4" w:space="0" w:color="auto"/>
              <w:bottom w:val="nil"/>
              <w:right w:val="single" w:sz="4" w:space="0" w:color="auto"/>
            </w:tcBorders>
            <w:vAlign w:val="center"/>
          </w:tcPr>
          <w:p w14:paraId="0D94BF27" w14:textId="77777777" w:rsidR="005A314E" w:rsidRDefault="005A314E">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E75F996" w14:textId="77777777" w:rsidR="005A314E" w:rsidRDefault="005A314E">
            <w:pPr>
              <w:pStyle w:val="TAC"/>
              <w:keepNext w:val="0"/>
              <w:keepLines w:val="0"/>
              <w:rPr>
                <w:rFonts w:cs="Arial"/>
                <w:szCs w:val="18"/>
                <w:lang w:val="en-US" w:eastAsia="fi-FI"/>
              </w:rPr>
            </w:pPr>
            <w:r>
              <w:rPr>
                <w:rFonts w:cs="Arial"/>
                <w:szCs w:val="18"/>
                <w:lang w:val="en-US" w:eastAsia="fi-FI"/>
              </w:rPr>
              <w:t>41</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2EF4AEBC" w14:textId="77777777" w:rsidR="005A314E" w:rsidRDefault="005A314E">
            <w:pPr>
              <w:pStyle w:val="TAC"/>
              <w:keepNext w:val="0"/>
              <w:keepLines w:val="0"/>
              <w:rPr>
                <w:rFonts w:cs="Arial"/>
                <w:szCs w:val="18"/>
                <w:lang w:val="en-US" w:eastAsia="fi-FI"/>
              </w:rPr>
            </w:pPr>
            <w:r>
              <w:rPr>
                <w:rFonts w:cs="Arial"/>
                <w:szCs w:val="18"/>
                <w:lang w:val="en-US" w:eastAsia="fi-FI"/>
              </w:rPr>
              <w:t>2650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BE02175" w14:textId="77777777" w:rsidR="005A314E" w:rsidRDefault="005A314E">
            <w:pPr>
              <w:pStyle w:val="TAC"/>
              <w:keepNext w:val="0"/>
              <w:keepLines w:val="0"/>
              <w:rPr>
                <w:rFonts w:eastAsia="Malgun Gothic" w:cs="Arial"/>
                <w:szCs w:val="18"/>
                <w:lang w:val="en-US" w:eastAsia="ko-KR"/>
              </w:rPr>
            </w:pPr>
            <w:r>
              <w:rPr>
                <w:rFonts w:eastAsia="Malgun Gothic" w:cs="Arial"/>
                <w:szCs w:val="18"/>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60708A6D" w14:textId="77777777" w:rsidR="005A314E" w:rsidRDefault="005A314E">
            <w:pPr>
              <w:pStyle w:val="TAC"/>
              <w:keepNext w:val="0"/>
              <w:keepLines w:val="0"/>
              <w:rPr>
                <w:rFonts w:eastAsia="Malgun Gothic" w:cs="Arial"/>
                <w:kern w:val="2"/>
                <w:szCs w:val="18"/>
                <w:lang w:val="en-US" w:eastAsia="ko-KR"/>
              </w:rPr>
            </w:pPr>
            <w:r>
              <w:rPr>
                <w:rFonts w:eastAsia="Malgun Gothic" w:cs="Arial"/>
                <w:kern w:val="2"/>
                <w:szCs w:val="18"/>
                <w:lang w:val="en-US"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587B5A6D" w14:textId="77777777" w:rsidR="005A314E" w:rsidRDefault="005A314E">
            <w:pPr>
              <w:pStyle w:val="TAC"/>
              <w:keepNext w:val="0"/>
              <w:keepLines w:val="0"/>
              <w:rPr>
                <w:rFonts w:eastAsia="Times New Roman" w:cs="Arial"/>
                <w:szCs w:val="18"/>
                <w:lang w:val="en-US" w:eastAsia="fi-FI"/>
              </w:rPr>
            </w:pPr>
            <w:r>
              <w:rPr>
                <w:rFonts w:cs="Arial"/>
                <w:szCs w:val="18"/>
                <w:lang w:val="en-US" w:eastAsia="fi-FI"/>
              </w:rPr>
              <w:t>2650</w:t>
            </w:r>
          </w:p>
        </w:tc>
        <w:tc>
          <w:tcPr>
            <w:tcW w:w="357" w:type="pct"/>
            <w:gridSpan w:val="2"/>
            <w:tcBorders>
              <w:top w:val="single" w:sz="4" w:space="0" w:color="auto"/>
              <w:left w:val="single" w:sz="4" w:space="0" w:color="auto"/>
              <w:bottom w:val="single" w:sz="4" w:space="0" w:color="auto"/>
              <w:right w:val="single" w:sz="4" w:space="0" w:color="auto"/>
            </w:tcBorders>
            <w:hideMark/>
          </w:tcPr>
          <w:p w14:paraId="0F48F7D8" w14:textId="77777777" w:rsidR="005A314E" w:rsidRDefault="005A314E">
            <w:pPr>
              <w:pStyle w:val="TAC"/>
              <w:keepNext w:val="0"/>
              <w:keepLines w:val="0"/>
              <w:rPr>
                <w:rFonts w:eastAsia="Malgun Gothic" w:cs="Arial"/>
                <w:kern w:val="2"/>
                <w:szCs w:val="18"/>
                <w:lang w:val="en-US" w:eastAsia="ko-KR"/>
              </w:rPr>
            </w:pPr>
            <w:r>
              <w:rPr>
                <w:rFonts w:eastAsia="Malgun Gothic" w:cs="Arial"/>
                <w:kern w:val="2"/>
                <w:szCs w:val="18"/>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7D58D0B0" w14:textId="77777777" w:rsidR="005A314E" w:rsidRDefault="005A314E">
            <w:pPr>
              <w:pStyle w:val="TAC"/>
              <w:keepNext w:val="0"/>
              <w:keepLines w:val="0"/>
              <w:rPr>
                <w:rFonts w:eastAsia="Malgun Gothic" w:cs="Arial"/>
                <w:kern w:val="2"/>
                <w:szCs w:val="18"/>
                <w:lang w:val="en-US" w:eastAsia="ko-KR"/>
              </w:rPr>
            </w:pPr>
            <w:r>
              <w:rPr>
                <w:rFonts w:eastAsia="Malgun Gothic" w:cs="Arial"/>
                <w:kern w:val="2"/>
                <w:szCs w:val="18"/>
                <w:lang w:val="en-US" w:eastAsia="ko-KR"/>
              </w:rPr>
              <w:t>N/A</w:t>
            </w:r>
          </w:p>
        </w:tc>
      </w:tr>
      <w:tr w:rsidR="005A314E" w14:paraId="448F3BFB" w14:textId="77777777" w:rsidTr="005A314E">
        <w:trPr>
          <w:jc w:val="center"/>
        </w:trPr>
        <w:tc>
          <w:tcPr>
            <w:tcW w:w="1132" w:type="pct"/>
            <w:tcBorders>
              <w:top w:val="nil"/>
              <w:left w:val="single" w:sz="4" w:space="0" w:color="auto"/>
              <w:bottom w:val="nil"/>
              <w:right w:val="single" w:sz="4" w:space="0" w:color="auto"/>
            </w:tcBorders>
            <w:vAlign w:val="center"/>
          </w:tcPr>
          <w:p w14:paraId="7C2ACF69" w14:textId="77777777" w:rsidR="005A314E" w:rsidRDefault="005A314E">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163F678" w14:textId="77777777" w:rsidR="005A314E" w:rsidRDefault="005A314E">
            <w:pPr>
              <w:pStyle w:val="TAC"/>
              <w:keepNext w:val="0"/>
              <w:keepLines w:val="0"/>
              <w:rPr>
                <w:rFonts w:cs="Arial"/>
                <w:szCs w:val="18"/>
                <w:lang w:val="en-US" w:eastAsia="fi-FI"/>
              </w:rPr>
            </w:pPr>
            <w:r>
              <w:rPr>
                <w:rFonts w:cs="Arial"/>
                <w:szCs w:val="18"/>
                <w:lang w:val="en-US" w:eastAsia="fi-FI"/>
              </w:rPr>
              <w:t>n79</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42F30EDE" w14:textId="77777777" w:rsidR="005A314E" w:rsidRDefault="005A314E">
            <w:pPr>
              <w:pStyle w:val="TAC"/>
              <w:keepNext w:val="0"/>
              <w:keepLines w:val="0"/>
              <w:rPr>
                <w:rFonts w:cs="Arial"/>
                <w:szCs w:val="18"/>
                <w:lang w:val="en-US" w:eastAsia="fi-FI"/>
              </w:rPr>
            </w:pPr>
            <w:r>
              <w:rPr>
                <w:rFonts w:cs="Arial"/>
                <w:szCs w:val="18"/>
                <w:lang w:val="en-US" w:eastAsia="fi-FI"/>
              </w:rPr>
              <w:t>4502</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18E3A1C" w14:textId="77777777" w:rsidR="005A314E" w:rsidRDefault="005A314E">
            <w:pPr>
              <w:pStyle w:val="TAC"/>
              <w:keepNext w:val="0"/>
              <w:keepLines w:val="0"/>
              <w:rPr>
                <w:rFonts w:eastAsia="Malgun Gothic" w:cs="Arial"/>
                <w:szCs w:val="18"/>
                <w:lang w:val="en-US" w:eastAsia="ko-KR"/>
              </w:rPr>
            </w:pPr>
            <w:r>
              <w:rPr>
                <w:rFonts w:eastAsia="Malgun Gothic" w:cs="Arial"/>
                <w:szCs w:val="18"/>
                <w:lang w:val="en-US" w:eastAsia="ko-KR"/>
              </w:rPr>
              <w:t>40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48580762" w14:textId="77777777" w:rsidR="005A314E" w:rsidRDefault="005A314E">
            <w:pPr>
              <w:pStyle w:val="TAC"/>
              <w:keepNext w:val="0"/>
              <w:keepLines w:val="0"/>
              <w:rPr>
                <w:rFonts w:eastAsia="Malgun Gothic" w:cs="Arial"/>
                <w:kern w:val="2"/>
                <w:szCs w:val="18"/>
                <w:lang w:val="en-US" w:eastAsia="ko-KR"/>
              </w:rPr>
            </w:pPr>
            <w:r>
              <w:rPr>
                <w:rFonts w:eastAsia="Malgun Gothic" w:cs="Arial"/>
                <w:kern w:val="2"/>
                <w:szCs w:val="18"/>
                <w:lang w:val="en-US" w:eastAsia="ko-KR"/>
              </w:rPr>
              <w:t>216</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742011D1" w14:textId="77777777" w:rsidR="005A314E" w:rsidRDefault="005A314E">
            <w:pPr>
              <w:pStyle w:val="TAC"/>
              <w:keepNext w:val="0"/>
              <w:keepLines w:val="0"/>
              <w:rPr>
                <w:rFonts w:eastAsia="Times New Roman" w:cs="Arial"/>
                <w:szCs w:val="18"/>
                <w:lang w:val="en-US" w:eastAsia="fi-FI"/>
              </w:rPr>
            </w:pPr>
            <w:r>
              <w:rPr>
                <w:rFonts w:cs="Arial"/>
                <w:szCs w:val="18"/>
                <w:lang w:val="en-US" w:eastAsia="fi-FI"/>
              </w:rPr>
              <w:t>4502</w:t>
            </w:r>
          </w:p>
        </w:tc>
        <w:tc>
          <w:tcPr>
            <w:tcW w:w="357" w:type="pct"/>
            <w:gridSpan w:val="2"/>
            <w:tcBorders>
              <w:top w:val="single" w:sz="4" w:space="0" w:color="auto"/>
              <w:left w:val="single" w:sz="4" w:space="0" w:color="auto"/>
              <w:bottom w:val="single" w:sz="4" w:space="0" w:color="auto"/>
              <w:right w:val="single" w:sz="4" w:space="0" w:color="auto"/>
            </w:tcBorders>
            <w:hideMark/>
          </w:tcPr>
          <w:p w14:paraId="0D5874B7" w14:textId="77777777" w:rsidR="005A314E" w:rsidRDefault="005A314E">
            <w:pPr>
              <w:pStyle w:val="TAC"/>
              <w:keepNext w:val="0"/>
              <w:keepLines w:val="0"/>
              <w:rPr>
                <w:rFonts w:eastAsia="Malgun Gothic" w:cs="Arial"/>
                <w:kern w:val="2"/>
                <w:szCs w:val="18"/>
                <w:lang w:val="en-US" w:eastAsia="ko-KR"/>
              </w:rPr>
            </w:pPr>
            <w:r>
              <w:rPr>
                <w:rFonts w:eastAsia="Malgun Gothic" w:cs="Arial"/>
                <w:kern w:val="2"/>
                <w:szCs w:val="18"/>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158258A4" w14:textId="77777777" w:rsidR="005A314E" w:rsidRDefault="005A314E">
            <w:pPr>
              <w:pStyle w:val="TAC"/>
              <w:keepNext w:val="0"/>
              <w:keepLines w:val="0"/>
              <w:rPr>
                <w:rFonts w:eastAsia="Malgun Gothic" w:cs="Arial"/>
                <w:kern w:val="2"/>
                <w:szCs w:val="18"/>
                <w:lang w:val="en-US" w:eastAsia="ko-KR"/>
              </w:rPr>
            </w:pPr>
            <w:r>
              <w:rPr>
                <w:rFonts w:eastAsia="Malgun Gothic" w:cs="Arial"/>
                <w:kern w:val="2"/>
                <w:szCs w:val="18"/>
                <w:lang w:val="en-US" w:eastAsia="ko-KR"/>
              </w:rPr>
              <w:t>N/A</w:t>
            </w:r>
          </w:p>
        </w:tc>
      </w:tr>
      <w:tr w:rsidR="005A314E" w14:paraId="15698EF8" w14:textId="77777777" w:rsidTr="005A314E">
        <w:trPr>
          <w:jc w:val="center"/>
        </w:trPr>
        <w:tc>
          <w:tcPr>
            <w:tcW w:w="1132" w:type="pct"/>
            <w:tcBorders>
              <w:top w:val="nil"/>
              <w:left w:val="single" w:sz="4" w:space="0" w:color="auto"/>
              <w:bottom w:val="single" w:sz="4" w:space="0" w:color="auto"/>
              <w:right w:val="single" w:sz="4" w:space="0" w:color="auto"/>
            </w:tcBorders>
            <w:vAlign w:val="center"/>
          </w:tcPr>
          <w:p w14:paraId="45FCF30F" w14:textId="77777777" w:rsidR="005A314E" w:rsidRDefault="005A314E">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4056F5A" w14:textId="77777777" w:rsidR="005A314E" w:rsidRDefault="005A314E">
            <w:pPr>
              <w:pStyle w:val="TAC"/>
              <w:keepNext w:val="0"/>
              <w:keepLines w:val="0"/>
              <w:rPr>
                <w:rFonts w:cs="Arial"/>
                <w:szCs w:val="18"/>
                <w:lang w:val="en-US" w:eastAsia="fi-FI"/>
              </w:rPr>
            </w:pPr>
            <w:r>
              <w:rPr>
                <w:rFonts w:cs="Arial"/>
                <w:szCs w:val="18"/>
                <w:lang w:val="en-US" w:eastAsia="fi-FI"/>
              </w:rPr>
              <w:t>28</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2F8D8E90" w14:textId="77777777" w:rsidR="005A314E" w:rsidRDefault="005A314E">
            <w:pPr>
              <w:pStyle w:val="TAC"/>
              <w:keepNext w:val="0"/>
              <w:keepLines w:val="0"/>
              <w:rPr>
                <w:rFonts w:cs="Arial"/>
                <w:szCs w:val="18"/>
                <w:lang w:val="en-US" w:eastAsia="fi-FI"/>
              </w:rPr>
            </w:pPr>
            <w:r>
              <w:rPr>
                <w:rFonts w:cs="Arial"/>
                <w:szCs w:val="18"/>
                <w:lang w:val="en-US"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4A2ECFF" w14:textId="77777777" w:rsidR="005A314E" w:rsidRDefault="005A314E">
            <w:pPr>
              <w:pStyle w:val="TAC"/>
              <w:keepNext w:val="0"/>
              <w:keepLines w:val="0"/>
              <w:rPr>
                <w:rFonts w:eastAsia="Malgun Gothic" w:cs="Arial"/>
                <w:szCs w:val="18"/>
                <w:lang w:val="en-US" w:eastAsia="ko-KR"/>
              </w:rPr>
            </w:pPr>
            <w:r>
              <w:rPr>
                <w:rFonts w:eastAsia="Malgun Gothic" w:cs="Arial"/>
                <w:szCs w:val="18"/>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596AE5CD" w14:textId="77777777" w:rsidR="005A314E" w:rsidRDefault="005A314E">
            <w:pPr>
              <w:pStyle w:val="TAC"/>
              <w:keepNext w:val="0"/>
              <w:keepLines w:val="0"/>
              <w:rPr>
                <w:rFonts w:eastAsia="Malgun Gothic" w:cs="Arial"/>
                <w:kern w:val="2"/>
                <w:szCs w:val="18"/>
                <w:lang w:val="en-US" w:eastAsia="ko-KR"/>
              </w:rPr>
            </w:pPr>
            <w:r>
              <w:rPr>
                <w:rFonts w:eastAsia="Malgun Gothic" w:cs="Arial"/>
                <w:kern w:val="2"/>
                <w:szCs w:val="18"/>
                <w:lang w:val="en-US"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74FECA47" w14:textId="77777777" w:rsidR="005A314E" w:rsidRDefault="005A314E">
            <w:pPr>
              <w:pStyle w:val="TAC"/>
              <w:keepNext w:val="0"/>
              <w:keepLines w:val="0"/>
              <w:rPr>
                <w:rFonts w:eastAsia="Times New Roman" w:cs="Arial"/>
                <w:szCs w:val="18"/>
                <w:lang w:val="en-US" w:eastAsia="fi-FI"/>
              </w:rPr>
            </w:pPr>
            <w:r>
              <w:rPr>
                <w:rFonts w:cs="Arial"/>
                <w:szCs w:val="18"/>
                <w:lang w:val="en-US" w:eastAsia="fi-FI"/>
              </w:rPr>
              <w:t>798</w:t>
            </w:r>
          </w:p>
        </w:tc>
        <w:tc>
          <w:tcPr>
            <w:tcW w:w="357" w:type="pct"/>
            <w:gridSpan w:val="2"/>
            <w:tcBorders>
              <w:top w:val="single" w:sz="4" w:space="0" w:color="auto"/>
              <w:left w:val="single" w:sz="4" w:space="0" w:color="auto"/>
              <w:bottom w:val="single" w:sz="4" w:space="0" w:color="auto"/>
              <w:right w:val="single" w:sz="4" w:space="0" w:color="auto"/>
            </w:tcBorders>
            <w:hideMark/>
          </w:tcPr>
          <w:p w14:paraId="6DA2F9B4" w14:textId="77777777" w:rsidR="005A314E" w:rsidRDefault="005A314E">
            <w:pPr>
              <w:pStyle w:val="TAC"/>
              <w:keepNext w:val="0"/>
              <w:keepLines w:val="0"/>
              <w:rPr>
                <w:rFonts w:eastAsia="Malgun Gothic" w:cs="Arial"/>
                <w:kern w:val="2"/>
                <w:szCs w:val="18"/>
                <w:lang w:val="en-US" w:eastAsia="ko-KR"/>
              </w:rPr>
            </w:pPr>
            <w:r>
              <w:rPr>
                <w:rFonts w:eastAsia="Malgun Gothic" w:cs="Arial"/>
                <w:kern w:val="2"/>
                <w:szCs w:val="18"/>
                <w:lang w:val="en-US" w:eastAsia="ko-KR"/>
              </w:rPr>
              <w:t>15.9</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20526E98" w14:textId="77777777" w:rsidR="005A314E" w:rsidRDefault="005A314E">
            <w:pPr>
              <w:pStyle w:val="TAC"/>
              <w:keepNext w:val="0"/>
              <w:keepLines w:val="0"/>
              <w:rPr>
                <w:rFonts w:eastAsia="Malgun Gothic" w:cs="Arial"/>
                <w:kern w:val="2"/>
                <w:szCs w:val="18"/>
                <w:lang w:val="en-US" w:eastAsia="ko-KR"/>
              </w:rPr>
            </w:pPr>
            <w:r>
              <w:rPr>
                <w:rFonts w:eastAsia="Malgun Gothic" w:cs="Arial"/>
                <w:kern w:val="2"/>
                <w:szCs w:val="18"/>
                <w:lang w:val="en-US" w:eastAsia="ko-KR"/>
              </w:rPr>
              <w:t>IMD3</w:t>
            </w:r>
          </w:p>
        </w:tc>
      </w:tr>
      <w:tr w:rsidR="005A314E" w14:paraId="6CD8F041" w14:textId="77777777" w:rsidTr="005A314E">
        <w:trPr>
          <w:jc w:val="center"/>
        </w:trPr>
        <w:tc>
          <w:tcPr>
            <w:tcW w:w="1132" w:type="pct"/>
            <w:tcBorders>
              <w:top w:val="single" w:sz="4" w:space="0" w:color="auto"/>
              <w:left w:val="single" w:sz="4" w:space="0" w:color="auto"/>
              <w:bottom w:val="nil"/>
              <w:right w:val="single" w:sz="4" w:space="0" w:color="auto"/>
            </w:tcBorders>
            <w:vAlign w:val="center"/>
            <w:hideMark/>
          </w:tcPr>
          <w:p w14:paraId="0D9E7A17" w14:textId="77777777" w:rsidR="005A314E" w:rsidRDefault="005A314E">
            <w:pPr>
              <w:pStyle w:val="TAC"/>
              <w:keepNext w:val="0"/>
              <w:keepLines w:val="0"/>
              <w:rPr>
                <w:rFonts w:eastAsia="Times New Roman"/>
                <w:lang w:val="en-US"/>
              </w:rPr>
            </w:pPr>
            <w:r>
              <w:rPr>
                <w:lang w:val="en-US"/>
              </w:rPr>
              <w:t>DC_28A-42A_n79A</w:t>
            </w:r>
          </w:p>
          <w:p w14:paraId="13BE8E76" w14:textId="77777777" w:rsidR="005A314E" w:rsidRDefault="005A314E">
            <w:pPr>
              <w:pStyle w:val="TAC"/>
              <w:keepNext w:val="0"/>
              <w:keepLines w:val="0"/>
              <w:rPr>
                <w:lang w:val="en-US"/>
              </w:rPr>
            </w:pPr>
            <w:r>
              <w:rPr>
                <w:lang w:val="en-US"/>
              </w:rPr>
              <w:t>DC_28A-42A_n79C</w:t>
            </w:r>
          </w:p>
          <w:p w14:paraId="106C10FF" w14:textId="77777777" w:rsidR="005A314E" w:rsidRDefault="005A314E">
            <w:pPr>
              <w:pStyle w:val="TAC"/>
              <w:keepNext w:val="0"/>
              <w:keepLines w:val="0"/>
              <w:rPr>
                <w:lang w:val="en-US"/>
              </w:rPr>
            </w:pPr>
            <w:r>
              <w:rPr>
                <w:lang w:val="en-US"/>
              </w:rPr>
              <w:t>DC_28A-42C_n79A</w:t>
            </w:r>
          </w:p>
          <w:p w14:paraId="1CD4CF18" w14:textId="77777777" w:rsidR="005A314E" w:rsidRDefault="005A314E">
            <w:pPr>
              <w:pStyle w:val="TAC"/>
              <w:keepNext w:val="0"/>
              <w:keepLines w:val="0"/>
              <w:rPr>
                <w:lang w:val="en-US"/>
              </w:rPr>
            </w:pPr>
            <w:r>
              <w:rPr>
                <w:lang w:val="en-US"/>
              </w:rPr>
              <w:t>DC_28A-42C_n79C</w:t>
            </w:r>
          </w:p>
        </w:tc>
        <w:tc>
          <w:tcPr>
            <w:tcW w:w="410" w:type="pct"/>
            <w:tcBorders>
              <w:top w:val="single" w:sz="4" w:space="0" w:color="auto"/>
              <w:left w:val="single" w:sz="4" w:space="0" w:color="auto"/>
              <w:bottom w:val="single" w:sz="4" w:space="0" w:color="auto"/>
              <w:right w:val="single" w:sz="4" w:space="0" w:color="auto"/>
            </w:tcBorders>
            <w:vAlign w:val="center"/>
            <w:hideMark/>
          </w:tcPr>
          <w:p w14:paraId="2B1997FF" w14:textId="77777777" w:rsidR="005A314E" w:rsidRDefault="005A314E">
            <w:pPr>
              <w:pStyle w:val="TAC"/>
              <w:keepNext w:val="0"/>
              <w:keepLines w:val="0"/>
              <w:rPr>
                <w:rFonts w:cs="Arial"/>
                <w:szCs w:val="18"/>
                <w:lang w:val="en-US" w:eastAsia="fi-FI"/>
              </w:rPr>
            </w:pPr>
            <w:r>
              <w:rPr>
                <w:rFonts w:cs="Arial"/>
                <w:szCs w:val="18"/>
                <w:lang w:val="en-US" w:eastAsia="fi-FI"/>
              </w:rPr>
              <w:t>28</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0FE8E808" w14:textId="77777777" w:rsidR="005A314E" w:rsidRDefault="005A314E">
            <w:pPr>
              <w:pStyle w:val="TAC"/>
              <w:keepNext w:val="0"/>
              <w:keepLines w:val="0"/>
              <w:rPr>
                <w:rFonts w:cs="Arial"/>
                <w:szCs w:val="18"/>
                <w:lang w:val="en-US" w:eastAsia="fi-FI"/>
              </w:rPr>
            </w:pPr>
            <w:r>
              <w:rPr>
                <w:rFonts w:cs="Arial"/>
                <w:szCs w:val="18"/>
                <w:lang w:val="en-US" w:eastAsia="fi-FI"/>
              </w:rPr>
              <w:t>730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51A3EF0" w14:textId="77777777" w:rsidR="005A314E" w:rsidRDefault="005A314E">
            <w:pPr>
              <w:pStyle w:val="TAC"/>
              <w:keepNext w:val="0"/>
              <w:keepLines w:val="0"/>
              <w:rPr>
                <w:rFonts w:eastAsia="Malgun Gothic" w:cs="Arial"/>
                <w:szCs w:val="18"/>
                <w:lang w:val="en-US" w:eastAsia="ko-KR"/>
              </w:rPr>
            </w:pPr>
            <w:r>
              <w:rPr>
                <w:rFonts w:eastAsia="Malgun Gothic" w:cs="Arial"/>
                <w:szCs w:val="18"/>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0AED7AB2" w14:textId="77777777" w:rsidR="005A314E" w:rsidRDefault="005A314E">
            <w:pPr>
              <w:pStyle w:val="TAC"/>
              <w:keepNext w:val="0"/>
              <w:keepLines w:val="0"/>
              <w:rPr>
                <w:rFonts w:eastAsia="Malgun Gothic" w:cs="Arial"/>
                <w:kern w:val="2"/>
                <w:szCs w:val="18"/>
                <w:lang w:val="en-US" w:eastAsia="ko-KR"/>
              </w:rPr>
            </w:pPr>
            <w:r>
              <w:rPr>
                <w:rFonts w:eastAsia="Malgun Gothic" w:cs="Arial"/>
                <w:kern w:val="2"/>
                <w:szCs w:val="18"/>
                <w:lang w:val="en-US"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5388BBBB" w14:textId="77777777" w:rsidR="005A314E" w:rsidRDefault="005A314E">
            <w:pPr>
              <w:pStyle w:val="TAC"/>
              <w:keepNext w:val="0"/>
              <w:keepLines w:val="0"/>
              <w:rPr>
                <w:rFonts w:eastAsia="Times New Roman" w:cs="Arial"/>
                <w:szCs w:val="18"/>
                <w:lang w:val="en-US" w:eastAsia="fi-FI"/>
              </w:rPr>
            </w:pPr>
            <w:r>
              <w:rPr>
                <w:rFonts w:cs="Arial"/>
                <w:szCs w:val="18"/>
                <w:lang w:val="en-US" w:eastAsia="fi-FI"/>
              </w:rPr>
              <w:t>785</w:t>
            </w:r>
          </w:p>
        </w:tc>
        <w:tc>
          <w:tcPr>
            <w:tcW w:w="357" w:type="pct"/>
            <w:gridSpan w:val="2"/>
            <w:tcBorders>
              <w:top w:val="single" w:sz="4" w:space="0" w:color="auto"/>
              <w:left w:val="single" w:sz="4" w:space="0" w:color="auto"/>
              <w:bottom w:val="single" w:sz="4" w:space="0" w:color="auto"/>
              <w:right w:val="single" w:sz="4" w:space="0" w:color="auto"/>
            </w:tcBorders>
            <w:hideMark/>
          </w:tcPr>
          <w:p w14:paraId="3F96D032" w14:textId="77777777" w:rsidR="005A314E" w:rsidRDefault="005A314E">
            <w:pPr>
              <w:pStyle w:val="TAC"/>
              <w:keepNext w:val="0"/>
              <w:keepLines w:val="0"/>
              <w:rPr>
                <w:rFonts w:eastAsia="Malgun Gothic" w:cs="Arial"/>
                <w:kern w:val="2"/>
                <w:szCs w:val="18"/>
                <w:lang w:val="en-US" w:eastAsia="ko-KR"/>
              </w:rPr>
            </w:pPr>
            <w:r>
              <w:rPr>
                <w:rFonts w:eastAsia="Malgun Gothic" w:cs="Arial"/>
                <w:kern w:val="2"/>
                <w:szCs w:val="18"/>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17BDF126" w14:textId="77777777" w:rsidR="005A314E" w:rsidRDefault="005A314E">
            <w:pPr>
              <w:pStyle w:val="TAC"/>
              <w:keepNext w:val="0"/>
              <w:keepLines w:val="0"/>
              <w:rPr>
                <w:rFonts w:eastAsia="Malgun Gothic" w:cs="Arial"/>
                <w:kern w:val="2"/>
                <w:szCs w:val="18"/>
                <w:lang w:val="en-US" w:eastAsia="ko-KR"/>
              </w:rPr>
            </w:pPr>
            <w:r>
              <w:rPr>
                <w:rFonts w:eastAsia="Malgun Gothic" w:cs="Arial"/>
                <w:kern w:val="2"/>
                <w:szCs w:val="18"/>
                <w:lang w:val="en-US" w:eastAsia="ko-KR"/>
              </w:rPr>
              <w:t>N/A</w:t>
            </w:r>
          </w:p>
        </w:tc>
      </w:tr>
      <w:tr w:rsidR="005A314E" w14:paraId="7E74D600" w14:textId="77777777" w:rsidTr="005A314E">
        <w:trPr>
          <w:jc w:val="center"/>
        </w:trPr>
        <w:tc>
          <w:tcPr>
            <w:tcW w:w="1132" w:type="pct"/>
            <w:tcBorders>
              <w:top w:val="nil"/>
              <w:left w:val="single" w:sz="4" w:space="0" w:color="auto"/>
              <w:bottom w:val="nil"/>
              <w:right w:val="single" w:sz="4" w:space="0" w:color="auto"/>
            </w:tcBorders>
            <w:vAlign w:val="center"/>
          </w:tcPr>
          <w:p w14:paraId="5985E952" w14:textId="77777777" w:rsidR="005A314E" w:rsidRDefault="005A314E">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154C470" w14:textId="77777777" w:rsidR="005A314E" w:rsidRDefault="005A314E">
            <w:pPr>
              <w:pStyle w:val="TAC"/>
              <w:keepNext w:val="0"/>
              <w:keepLines w:val="0"/>
              <w:rPr>
                <w:rFonts w:cs="Arial"/>
                <w:szCs w:val="18"/>
                <w:lang w:val="en-US" w:eastAsia="fi-FI"/>
              </w:rPr>
            </w:pPr>
            <w:r>
              <w:rPr>
                <w:rFonts w:cs="Arial"/>
                <w:szCs w:val="18"/>
                <w:lang w:val="en-US" w:eastAsia="fi-FI"/>
              </w:rPr>
              <w:t>42</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2C00A167" w14:textId="77777777" w:rsidR="005A314E" w:rsidRDefault="005A314E">
            <w:pPr>
              <w:pStyle w:val="TAC"/>
              <w:keepNext w:val="0"/>
              <w:keepLines w:val="0"/>
              <w:rPr>
                <w:rFonts w:cs="Arial"/>
                <w:szCs w:val="18"/>
                <w:lang w:val="en-US" w:eastAsia="fi-FI"/>
              </w:rPr>
            </w:pPr>
            <w:r>
              <w:rPr>
                <w:rFonts w:cs="Arial"/>
                <w:szCs w:val="18"/>
                <w:lang w:val="en-US"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F3CC669" w14:textId="77777777" w:rsidR="005A314E" w:rsidRDefault="005A314E">
            <w:pPr>
              <w:pStyle w:val="TAC"/>
              <w:keepNext w:val="0"/>
              <w:keepLines w:val="0"/>
              <w:rPr>
                <w:rFonts w:eastAsia="Malgun Gothic" w:cs="Arial"/>
                <w:szCs w:val="18"/>
                <w:lang w:val="en-US" w:eastAsia="ko-KR"/>
              </w:rPr>
            </w:pPr>
            <w:r>
              <w:rPr>
                <w:rFonts w:eastAsia="Malgun Gothic" w:cs="Arial"/>
                <w:szCs w:val="18"/>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49946EE4" w14:textId="77777777" w:rsidR="005A314E" w:rsidRDefault="005A314E">
            <w:pPr>
              <w:pStyle w:val="TAC"/>
              <w:keepNext w:val="0"/>
              <w:keepLines w:val="0"/>
              <w:rPr>
                <w:rFonts w:eastAsia="Malgun Gothic" w:cs="Arial"/>
                <w:kern w:val="2"/>
                <w:szCs w:val="18"/>
                <w:lang w:val="en-US" w:eastAsia="ko-KR"/>
              </w:rPr>
            </w:pPr>
            <w:r>
              <w:rPr>
                <w:rFonts w:eastAsia="Malgun Gothic" w:cs="Arial"/>
                <w:kern w:val="2"/>
                <w:szCs w:val="18"/>
                <w:lang w:val="en-US"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5E6F009F" w14:textId="77777777" w:rsidR="005A314E" w:rsidRDefault="005A314E">
            <w:pPr>
              <w:pStyle w:val="TAC"/>
              <w:keepNext w:val="0"/>
              <w:keepLines w:val="0"/>
              <w:rPr>
                <w:rFonts w:eastAsia="Times New Roman" w:cs="Arial"/>
                <w:szCs w:val="18"/>
                <w:lang w:val="en-US" w:eastAsia="fi-FI"/>
              </w:rPr>
            </w:pPr>
            <w:r>
              <w:rPr>
                <w:rFonts w:cs="Arial"/>
                <w:szCs w:val="18"/>
                <w:lang w:val="en-US" w:eastAsia="fi-FI"/>
              </w:rPr>
              <w:t>3420</w:t>
            </w:r>
          </w:p>
        </w:tc>
        <w:tc>
          <w:tcPr>
            <w:tcW w:w="357" w:type="pct"/>
            <w:gridSpan w:val="2"/>
            <w:tcBorders>
              <w:top w:val="single" w:sz="4" w:space="0" w:color="auto"/>
              <w:left w:val="single" w:sz="4" w:space="0" w:color="auto"/>
              <w:bottom w:val="single" w:sz="4" w:space="0" w:color="auto"/>
              <w:right w:val="single" w:sz="4" w:space="0" w:color="auto"/>
            </w:tcBorders>
            <w:hideMark/>
          </w:tcPr>
          <w:p w14:paraId="6377C98C" w14:textId="77777777" w:rsidR="005A314E" w:rsidRDefault="005A314E">
            <w:pPr>
              <w:pStyle w:val="TAC"/>
              <w:keepNext w:val="0"/>
              <w:keepLines w:val="0"/>
              <w:rPr>
                <w:rFonts w:eastAsia="Malgun Gothic" w:cs="Arial"/>
                <w:kern w:val="2"/>
                <w:szCs w:val="18"/>
                <w:lang w:val="en-US" w:eastAsia="ko-KR"/>
              </w:rPr>
            </w:pPr>
            <w:r>
              <w:rPr>
                <w:rFonts w:eastAsia="Malgun Gothic" w:cs="Arial"/>
                <w:kern w:val="2"/>
                <w:szCs w:val="18"/>
                <w:lang w:val="en-US" w:eastAsia="ko-KR"/>
              </w:rPr>
              <w:t>15.3</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057BEE62" w14:textId="77777777" w:rsidR="005A314E" w:rsidRDefault="005A314E">
            <w:pPr>
              <w:pStyle w:val="TAC"/>
              <w:keepNext w:val="0"/>
              <w:keepLines w:val="0"/>
              <w:rPr>
                <w:rFonts w:eastAsia="Malgun Gothic" w:cs="Arial"/>
                <w:kern w:val="2"/>
                <w:szCs w:val="18"/>
                <w:lang w:val="en-US" w:eastAsia="ko-KR"/>
              </w:rPr>
            </w:pPr>
            <w:r>
              <w:rPr>
                <w:rFonts w:eastAsia="Malgun Gothic" w:cs="Arial"/>
                <w:kern w:val="2"/>
                <w:szCs w:val="18"/>
                <w:lang w:val="en-US" w:eastAsia="ko-KR"/>
              </w:rPr>
              <w:t>IMD3</w:t>
            </w:r>
          </w:p>
        </w:tc>
      </w:tr>
      <w:tr w:rsidR="005A314E" w14:paraId="786BD81C" w14:textId="77777777" w:rsidTr="005A314E">
        <w:trPr>
          <w:jc w:val="center"/>
        </w:trPr>
        <w:tc>
          <w:tcPr>
            <w:tcW w:w="1132" w:type="pct"/>
            <w:tcBorders>
              <w:top w:val="nil"/>
              <w:left w:val="single" w:sz="4" w:space="0" w:color="auto"/>
              <w:bottom w:val="nil"/>
              <w:right w:val="single" w:sz="4" w:space="0" w:color="auto"/>
            </w:tcBorders>
            <w:vAlign w:val="center"/>
          </w:tcPr>
          <w:p w14:paraId="6342CB3D" w14:textId="77777777" w:rsidR="005A314E" w:rsidRDefault="005A314E">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47BCC23" w14:textId="77777777" w:rsidR="005A314E" w:rsidRDefault="005A314E">
            <w:pPr>
              <w:pStyle w:val="TAC"/>
              <w:keepNext w:val="0"/>
              <w:keepLines w:val="0"/>
              <w:rPr>
                <w:rFonts w:cs="Arial"/>
                <w:szCs w:val="18"/>
                <w:lang w:val="en-US" w:eastAsia="fi-FI"/>
              </w:rPr>
            </w:pPr>
            <w:r>
              <w:rPr>
                <w:rFonts w:cs="Arial"/>
                <w:szCs w:val="18"/>
                <w:lang w:val="en-US" w:eastAsia="fi-FI"/>
              </w:rPr>
              <w:t>n79</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6C53208C" w14:textId="77777777" w:rsidR="005A314E" w:rsidRDefault="005A314E">
            <w:pPr>
              <w:pStyle w:val="TAC"/>
              <w:keepNext w:val="0"/>
              <w:keepLines w:val="0"/>
              <w:rPr>
                <w:rFonts w:cs="Arial"/>
                <w:szCs w:val="18"/>
                <w:lang w:val="en-US" w:eastAsia="fi-FI"/>
              </w:rPr>
            </w:pPr>
            <w:r>
              <w:rPr>
                <w:rFonts w:cs="Arial"/>
                <w:szCs w:val="18"/>
                <w:lang w:val="en-US" w:eastAsia="fi-FI"/>
              </w:rPr>
              <w:t>4880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C147FCA" w14:textId="77777777" w:rsidR="005A314E" w:rsidRDefault="005A314E">
            <w:pPr>
              <w:pStyle w:val="TAC"/>
              <w:keepNext w:val="0"/>
              <w:keepLines w:val="0"/>
              <w:rPr>
                <w:rFonts w:eastAsia="Malgun Gothic" w:cs="Arial"/>
                <w:szCs w:val="18"/>
                <w:lang w:val="en-US" w:eastAsia="ko-KR"/>
              </w:rPr>
            </w:pPr>
            <w:r>
              <w:rPr>
                <w:rFonts w:eastAsia="Malgun Gothic" w:cs="Arial"/>
                <w:szCs w:val="18"/>
                <w:lang w:val="en-US" w:eastAsia="ko-KR"/>
              </w:rPr>
              <w:t>40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497735A2" w14:textId="77777777" w:rsidR="005A314E" w:rsidRDefault="005A314E">
            <w:pPr>
              <w:pStyle w:val="TAC"/>
              <w:keepNext w:val="0"/>
              <w:keepLines w:val="0"/>
              <w:rPr>
                <w:rFonts w:eastAsia="Malgun Gothic" w:cs="Arial"/>
                <w:kern w:val="2"/>
                <w:szCs w:val="18"/>
                <w:lang w:val="en-US" w:eastAsia="ko-KR"/>
              </w:rPr>
            </w:pPr>
            <w:r>
              <w:rPr>
                <w:rFonts w:eastAsia="Malgun Gothic" w:cs="Arial"/>
                <w:kern w:val="2"/>
                <w:szCs w:val="18"/>
                <w:lang w:val="en-US" w:eastAsia="ko-KR"/>
              </w:rPr>
              <w:t>216</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7D516C1A" w14:textId="77777777" w:rsidR="005A314E" w:rsidRDefault="005A314E">
            <w:pPr>
              <w:pStyle w:val="TAC"/>
              <w:keepNext w:val="0"/>
              <w:keepLines w:val="0"/>
              <w:rPr>
                <w:rFonts w:eastAsia="Times New Roman" w:cs="Arial"/>
                <w:szCs w:val="18"/>
                <w:lang w:val="en-US" w:eastAsia="fi-FI"/>
              </w:rPr>
            </w:pPr>
            <w:r>
              <w:rPr>
                <w:rFonts w:cs="Arial"/>
                <w:szCs w:val="18"/>
                <w:lang w:val="en-US" w:eastAsia="fi-FI"/>
              </w:rPr>
              <w:t>4880</w:t>
            </w:r>
          </w:p>
        </w:tc>
        <w:tc>
          <w:tcPr>
            <w:tcW w:w="357" w:type="pct"/>
            <w:gridSpan w:val="2"/>
            <w:tcBorders>
              <w:top w:val="single" w:sz="4" w:space="0" w:color="auto"/>
              <w:left w:val="single" w:sz="4" w:space="0" w:color="auto"/>
              <w:bottom w:val="single" w:sz="4" w:space="0" w:color="auto"/>
              <w:right w:val="single" w:sz="4" w:space="0" w:color="auto"/>
            </w:tcBorders>
            <w:hideMark/>
          </w:tcPr>
          <w:p w14:paraId="37AD22FF" w14:textId="77777777" w:rsidR="005A314E" w:rsidRDefault="005A314E">
            <w:pPr>
              <w:pStyle w:val="TAC"/>
              <w:keepNext w:val="0"/>
              <w:keepLines w:val="0"/>
              <w:rPr>
                <w:rFonts w:eastAsia="Malgun Gothic" w:cs="Arial"/>
                <w:kern w:val="2"/>
                <w:szCs w:val="18"/>
                <w:lang w:val="en-US" w:eastAsia="ko-KR"/>
              </w:rPr>
            </w:pPr>
            <w:r>
              <w:rPr>
                <w:rFonts w:eastAsia="Malgun Gothic" w:cs="Arial"/>
                <w:kern w:val="2"/>
                <w:szCs w:val="18"/>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08246CBA" w14:textId="77777777" w:rsidR="005A314E" w:rsidRDefault="005A314E">
            <w:pPr>
              <w:pStyle w:val="TAC"/>
              <w:keepNext w:val="0"/>
              <w:keepLines w:val="0"/>
              <w:rPr>
                <w:rFonts w:eastAsia="Malgun Gothic" w:cs="Arial"/>
                <w:kern w:val="2"/>
                <w:szCs w:val="18"/>
                <w:lang w:val="en-US" w:eastAsia="ko-KR"/>
              </w:rPr>
            </w:pPr>
            <w:r>
              <w:rPr>
                <w:rFonts w:eastAsia="Malgun Gothic" w:cs="Arial"/>
                <w:kern w:val="2"/>
                <w:szCs w:val="18"/>
                <w:lang w:val="en-US" w:eastAsia="ko-KR"/>
              </w:rPr>
              <w:t>N/A</w:t>
            </w:r>
          </w:p>
        </w:tc>
      </w:tr>
      <w:tr w:rsidR="005A314E" w14:paraId="1628DFFC" w14:textId="77777777" w:rsidTr="005A314E">
        <w:trPr>
          <w:jc w:val="center"/>
        </w:trPr>
        <w:tc>
          <w:tcPr>
            <w:tcW w:w="1132" w:type="pct"/>
            <w:tcBorders>
              <w:top w:val="nil"/>
              <w:left w:val="single" w:sz="4" w:space="0" w:color="auto"/>
              <w:bottom w:val="nil"/>
              <w:right w:val="single" w:sz="4" w:space="0" w:color="auto"/>
            </w:tcBorders>
            <w:vAlign w:val="center"/>
          </w:tcPr>
          <w:p w14:paraId="5C4EA162" w14:textId="77777777" w:rsidR="005A314E" w:rsidRDefault="005A314E">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F920624" w14:textId="77777777" w:rsidR="005A314E" w:rsidRDefault="005A314E">
            <w:pPr>
              <w:pStyle w:val="TAC"/>
              <w:keepNext w:val="0"/>
              <w:keepLines w:val="0"/>
              <w:rPr>
                <w:rFonts w:cs="Arial"/>
                <w:szCs w:val="18"/>
                <w:lang w:val="en-US" w:eastAsia="fi-FI"/>
              </w:rPr>
            </w:pPr>
            <w:r>
              <w:rPr>
                <w:rFonts w:cs="Arial"/>
                <w:szCs w:val="18"/>
                <w:lang w:val="en-US" w:eastAsia="fi-FI"/>
              </w:rPr>
              <w:t>28</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30026F3E" w14:textId="77777777" w:rsidR="005A314E" w:rsidRDefault="005A314E">
            <w:pPr>
              <w:pStyle w:val="TAC"/>
              <w:keepNext w:val="0"/>
              <w:keepLines w:val="0"/>
              <w:rPr>
                <w:rFonts w:cs="Arial"/>
                <w:szCs w:val="18"/>
                <w:lang w:val="en-US" w:eastAsia="fi-FI"/>
              </w:rPr>
            </w:pPr>
            <w:r>
              <w:rPr>
                <w:rFonts w:cs="Arial"/>
                <w:szCs w:val="18"/>
                <w:lang w:val="en-US"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8726108" w14:textId="77777777" w:rsidR="005A314E" w:rsidRDefault="005A314E">
            <w:pPr>
              <w:pStyle w:val="TAC"/>
              <w:keepNext w:val="0"/>
              <w:keepLines w:val="0"/>
              <w:rPr>
                <w:rFonts w:eastAsia="Malgun Gothic" w:cs="Arial"/>
                <w:szCs w:val="18"/>
                <w:lang w:val="en-US" w:eastAsia="ko-KR"/>
              </w:rPr>
            </w:pPr>
            <w:r>
              <w:rPr>
                <w:rFonts w:eastAsia="Malgun Gothic" w:cs="Arial"/>
                <w:szCs w:val="18"/>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07016300" w14:textId="77777777" w:rsidR="005A314E" w:rsidRDefault="005A314E">
            <w:pPr>
              <w:pStyle w:val="TAC"/>
              <w:keepNext w:val="0"/>
              <w:keepLines w:val="0"/>
              <w:rPr>
                <w:rFonts w:eastAsia="Malgun Gothic" w:cs="Arial"/>
                <w:kern w:val="2"/>
                <w:szCs w:val="18"/>
                <w:lang w:val="en-US" w:eastAsia="ko-KR"/>
              </w:rPr>
            </w:pPr>
            <w:r>
              <w:rPr>
                <w:rFonts w:eastAsia="Malgun Gothic" w:cs="Arial"/>
                <w:kern w:val="2"/>
                <w:szCs w:val="18"/>
                <w:lang w:val="en-US"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5B3FAA79" w14:textId="77777777" w:rsidR="005A314E" w:rsidRDefault="005A314E">
            <w:pPr>
              <w:pStyle w:val="TAC"/>
              <w:keepNext w:val="0"/>
              <w:keepLines w:val="0"/>
              <w:rPr>
                <w:rFonts w:eastAsia="Times New Roman" w:cs="Arial"/>
                <w:szCs w:val="18"/>
                <w:lang w:val="en-US" w:eastAsia="fi-FI"/>
              </w:rPr>
            </w:pPr>
            <w:r>
              <w:rPr>
                <w:rFonts w:cs="Arial"/>
                <w:szCs w:val="18"/>
                <w:lang w:val="en-US" w:eastAsia="fi-FI"/>
              </w:rPr>
              <w:t>800</w:t>
            </w:r>
          </w:p>
        </w:tc>
        <w:tc>
          <w:tcPr>
            <w:tcW w:w="357" w:type="pct"/>
            <w:gridSpan w:val="2"/>
            <w:tcBorders>
              <w:top w:val="single" w:sz="4" w:space="0" w:color="auto"/>
              <w:left w:val="single" w:sz="4" w:space="0" w:color="auto"/>
              <w:bottom w:val="single" w:sz="4" w:space="0" w:color="auto"/>
              <w:right w:val="single" w:sz="4" w:space="0" w:color="auto"/>
            </w:tcBorders>
            <w:hideMark/>
          </w:tcPr>
          <w:p w14:paraId="347BDBFE" w14:textId="77777777" w:rsidR="005A314E" w:rsidRDefault="005A314E">
            <w:pPr>
              <w:pStyle w:val="TAC"/>
              <w:keepNext w:val="0"/>
              <w:keepLines w:val="0"/>
              <w:rPr>
                <w:rFonts w:eastAsia="Malgun Gothic" w:cs="Arial"/>
                <w:kern w:val="2"/>
                <w:szCs w:val="18"/>
                <w:lang w:val="en-US" w:eastAsia="ko-KR"/>
              </w:rPr>
            </w:pPr>
            <w:r>
              <w:rPr>
                <w:rFonts w:eastAsia="Malgun Gothic" w:cs="Arial"/>
                <w:kern w:val="2"/>
                <w:szCs w:val="18"/>
                <w:lang w:val="en-US" w:eastAsia="ko-KR"/>
              </w:rPr>
              <w:t>16.2</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0EB378AB" w14:textId="77777777" w:rsidR="005A314E" w:rsidRDefault="005A314E">
            <w:pPr>
              <w:pStyle w:val="TAC"/>
              <w:keepNext w:val="0"/>
              <w:keepLines w:val="0"/>
              <w:rPr>
                <w:rFonts w:eastAsia="Malgun Gothic" w:cs="Arial"/>
                <w:kern w:val="2"/>
                <w:szCs w:val="18"/>
                <w:lang w:val="en-US" w:eastAsia="ko-KR"/>
              </w:rPr>
            </w:pPr>
            <w:r>
              <w:rPr>
                <w:rFonts w:eastAsia="Malgun Gothic" w:cs="Arial"/>
                <w:kern w:val="2"/>
                <w:szCs w:val="18"/>
                <w:lang w:val="en-US" w:eastAsia="ko-KR"/>
              </w:rPr>
              <w:t>IMD2</w:t>
            </w:r>
          </w:p>
        </w:tc>
      </w:tr>
      <w:tr w:rsidR="005A314E" w14:paraId="41A0AB9A" w14:textId="77777777" w:rsidTr="005A314E">
        <w:trPr>
          <w:jc w:val="center"/>
        </w:trPr>
        <w:tc>
          <w:tcPr>
            <w:tcW w:w="1132" w:type="pct"/>
            <w:tcBorders>
              <w:top w:val="nil"/>
              <w:left w:val="single" w:sz="4" w:space="0" w:color="auto"/>
              <w:bottom w:val="nil"/>
              <w:right w:val="single" w:sz="4" w:space="0" w:color="auto"/>
            </w:tcBorders>
            <w:vAlign w:val="center"/>
          </w:tcPr>
          <w:p w14:paraId="3925924D" w14:textId="77777777" w:rsidR="005A314E" w:rsidRDefault="005A314E">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16A5FF2" w14:textId="77777777" w:rsidR="005A314E" w:rsidRDefault="005A314E">
            <w:pPr>
              <w:pStyle w:val="TAC"/>
              <w:keepNext w:val="0"/>
              <w:keepLines w:val="0"/>
              <w:rPr>
                <w:rFonts w:cs="Arial"/>
                <w:szCs w:val="18"/>
                <w:lang w:val="en-US" w:eastAsia="fi-FI"/>
              </w:rPr>
            </w:pPr>
            <w:r>
              <w:rPr>
                <w:rFonts w:cs="Arial"/>
                <w:szCs w:val="18"/>
                <w:lang w:val="en-US" w:eastAsia="fi-FI"/>
              </w:rPr>
              <w:t>42</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18EFCE2A" w14:textId="77777777" w:rsidR="005A314E" w:rsidRDefault="005A314E">
            <w:pPr>
              <w:pStyle w:val="TAC"/>
              <w:keepNext w:val="0"/>
              <w:keepLines w:val="0"/>
              <w:rPr>
                <w:rFonts w:cs="Arial"/>
                <w:szCs w:val="18"/>
                <w:lang w:val="en-US" w:eastAsia="fi-FI"/>
              </w:rPr>
            </w:pPr>
            <w:r>
              <w:rPr>
                <w:rFonts w:cs="Arial"/>
                <w:szCs w:val="18"/>
                <w:lang w:val="en-US" w:eastAsia="fi-FI"/>
              </w:rPr>
              <w:t>3597.5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2C4CF7D" w14:textId="77777777" w:rsidR="005A314E" w:rsidRDefault="005A314E">
            <w:pPr>
              <w:pStyle w:val="TAC"/>
              <w:keepNext w:val="0"/>
              <w:keepLines w:val="0"/>
              <w:rPr>
                <w:rFonts w:eastAsia="Malgun Gothic" w:cs="Arial"/>
                <w:szCs w:val="18"/>
                <w:lang w:val="en-US" w:eastAsia="ko-KR"/>
              </w:rPr>
            </w:pPr>
            <w:r>
              <w:rPr>
                <w:rFonts w:eastAsia="Malgun Gothic" w:cs="Arial"/>
                <w:szCs w:val="18"/>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1358CB06" w14:textId="77777777" w:rsidR="005A314E" w:rsidRDefault="005A314E">
            <w:pPr>
              <w:pStyle w:val="TAC"/>
              <w:keepNext w:val="0"/>
              <w:keepLines w:val="0"/>
              <w:rPr>
                <w:rFonts w:eastAsia="Malgun Gothic" w:cs="Arial"/>
                <w:kern w:val="2"/>
                <w:szCs w:val="18"/>
                <w:lang w:val="en-US" w:eastAsia="ko-KR"/>
              </w:rPr>
            </w:pPr>
            <w:r>
              <w:rPr>
                <w:rFonts w:eastAsia="Malgun Gothic" w:cs="Arial"/>
                <w:kern w:val="2"/>
                <w:szCs w:val="18"/>
                <w:lang w:val="en-US"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50716C23" w14:textId="77777777" w:rsidR="005A314E" w:rsidRDefault="005A314E">
            <w:pPr>
              <w:pStyle w:val="TAC"/>
              <w:keepNext w:val="0"/>
              <w:keepLines w:val="0"/>
              <w:rPr>
                <w:rFonts w:eastAsia="Times New Roman" w:cs="Arial"/>
                <w:szCs w:val="18"/>
                <w:lang w:val="en-US" w:eastAsia="fi-FI"/>
              </w:rPr>
            </w:pPr>
            <w:r>
              <w:rPr>
                <w:rFonts w:cs="Arial"/>
                <w:szCs w:val="18"/>
                <w:lang w:val="en-US" w:eastAsia="fi-FI"/>
              </w:rPr>
              <w:t>3597.5</w:t>
            </w:r>
          </w:p>
        </w:tc>
        <w:tc>
          <w:tcPr>
            <w:tcW w:w="357" w:type="pct"/>
            <w:gridSpan w:val="2"/>
            <w:tcBorders>
              <w:top w:val="single" w:sz="4" w:space="0" w:color="auto"/>
              <w:left w:val="single" w:sz="4" w:space="0" w:color="auto"/>
              <w:bottom w:val="single" w:sz="4" w:space="0" w:color="auto"/>
              <w:right w:val="single" w:sz="4" w:space="0" w:color="auto"/>
            </w:tcBorders>
            <w:hideMark/>
          </w:tcPr>
          <w:p w14:paraId="2A4E5514" w14:textId="77777777" w:rsidR="005A314E" w:rsidRDefault="005A314E">
            <w:pPr>
              <w:pStyle w:val="TAC"/>
              <w:keepNext w:val="0"/>
              <w:keepLines w:val="0"/>
              <w:rPr>
                <w:rFonts w:eastAsia="Malgun Gothic" w:cs="Arial"/>
                <w:kern w:val="2"/>
                <w:szCs w:val="18"/>
                <w:lang w:val="en-US" w:eastAsia="ko-KR"/>
              </w:rPr>
            </w:pPr>
            <w:r>
              <w:rPr>
                <w:rFonts w:eastAsia="Malgun Gothic" w:cs="Arial"/>
                <w:kern w:val="2"/>
                <w:szCs w:val="18"/>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1A22BC5B" w14:textId="77777777" w:rsidR="005A314E" w:rsidRDefault="005A314E">
            <w:pPr>
              <w:pStyle w:val="TAC"/>
              <w:keepNext w:val="0"/>
              <w:keepLines w:val="0"/>
              <w:rPr>
                <w:rFonts w:eastAsia="Malgun Gothic" w:cs="Arial"/>
                <w:kern w:val="2"/>
                <w:szCs w:val="18"/>
                <w:lang w:val="en-US" w:eastAsia="ko-KR"/>
              </w:rPr>
            </w:pPr>
            <w:r>
              <w:rPr>
                <w:rFonts w:eastAsia="Malgun Gothic" w:cs="Arial"/>
                <w:kern w:val="2"/>
                <w:szCs w:val="18"/>
                <w:lang w:val="en-US" w:eastAsia="ko-KR"/>
              </w:rPr>
              <w:t>N/A</w:t>
            </w:r>
          </w:p>
        </w:tc>
      </w:tr>
      <w:tr w:rsidR="005A314E" w14:paraId="7095AF18" w14:textId="77777777" w:rsidTr="005A314E">
        <w:trPr>
          <w:jc w:val="center"/>
        </w:trPr>
        <w:tc>
          <w:tcPr>
            <w:tcW w:w="1132" w:type="pct"/>
            <w:tcBorders>
              <w:top w:val="nil"/>
              <w:left w:val="single" w:sz="4" w:space="0" w:color="auto"/>
              <w:bottom w:val="single" w:sz="4" w:space="0" w:color="auto"/>
              <w:right w:val="single" w:sz="4" w:space="0" w:color="auto"/>
            </w:tcBorders>
            <w:vAlign w:val="center"/>
          </w:tcPr>
          <w:p w14:paraId="4BE403CB" w14:textId="77777777" w:rsidR="005A314E" w:rsidRDefault="005A314E">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5725C37" w14:textId="77777777" w:rsidR="005A314E" w:rsidRDefault="005A314E">
            <w:pPr>
              <w:pStyle w:val="TAC"/>
              <w:keepNext w:val="0"/>
              <w:keepLines w:val="0"/>
              <w:rPr>
                <w:rFonts w:cs="Arial"/>
                <w:szCs w:val="18"/>
                <w:lang w:val="en-US" w:eastAsia="fi-FI"/>
              </w:rPr>
            </w:pPr>
            <w:r>
              <w:rPr>
                <w:rFonts w:cs="Arial"/>
                <w:szCs w:val="18"/>
                <w:lang w:val="en-US" w:eastAsia="fi-FI"/>
              </w:rPr>
              <w:t>n79</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0F4858D0" w14:textId="77777777" w:rsidR="005A314E" w:rsidRDefault="005A314E">
            <w:pPr>
              <w:pStyle w:val="TAC"/>
              <w:keepNext w:val="0"/>
              <w:keepLines w:val="0"/>
              <w:rPr>
                <w:rFonts w:cs="Arial"/>
                <w:szCs w:val="18"/>
                <w:lang w:val="en-US" w:eastAsia="fi-FI"/>
              </w:rPr>
            </w:pPr>
            <w:r>
              <w:rPr>
                <w:rFonts w:cs="Arial"/>
                <w:szCs w:val="18"/>
                <w:lang w:val="en-US" w:eastAsia="fi-FI"/>
              </w:rPr>
              <w:t>4420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583EB31" w14:textId="77777777" w:rsidR="005A314E" w:rsidRDefault="005A314E">
            <w:pPr>
              <w:pStyle w:val="TAC"/>
              <w:keepNext w:val="0"/>
              <w:keepLines w:val="0"/>
              <w:rPr>
                <w:rFonts w:eastAsia="Malgun Gothic" w:cs="Arial"/>
                <w:szCs w:val="18"/>
                <w:lang w:val="en-US" w:eastAsia="ko-KR"/>
              </w:rPr>
            </w:pPr>
            <w:r>
              <w:rPr>
                <w:rFonts w:eastAsia="Malgun Gothic" w:cs="Arial"/>
                <w:szCs w:val="18"/>
                <w:lang w:val="en-US" w:eastAsia="ko-KR"/>
              </w:rPr>
              <w:t>40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10E2A985" w14:textId="77777777" w:rsidR="005A314E" w:rsidRDefault="005A314E">
            <w:pPr>
              <w:pStyle w:val="TAC"/>
              <w:keepNext w:val="0"/>
              <w:keepLines w:val="0"/>
              <w:rPr>
                <w:rFonts w:eastAsia="Malgun Gothic" w:cs="Arial"/>
                <w:kern w:val="2"/>
                <w:szCs w:val="18"/>
                <w:lang w:val="en-US" w:eastAsia="ko-KR"/>
              </w:rPr>
            </w:pPr>
            <w:r>
              <w:rPr>
                <w:rFonts w:eastAsia="Malgun Gothic" w:cs="Arial"/>
                <w:kern w:val="2"/>
                <w:szCs w:val="18"/>
                <w:lang w:val="en-US" w:eastAsia="ko-KR"/>
              </w:rPr>
              <w:t>216</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628E0A50" w14:textId="77777777" w:rsidR="005A314E" w:rsidRDefault="005A314E">
            <w:pPr>
              <w:pStyle w:val="TAC"/>
              <w:keepNext w:val="0"/>
              <w:keepLines w:val="0"/>
              <w:rPr>
                <w:rFonts w:eastAsia="Times New Roman" w:cs="Arial"/>
                <w:szCs w:val="18"/>
                <w:lang w:val="en-US" w:eastAsia="fi-FI"/>
              </w:rPr>
            </w:pPr>
            <w:r>
              <w:rPr>
                <w:rFonts w:cs="Arial"/>
                <w:szCs w:val="18"/>
                <w:lang w:val="en-US" w:eastAsia="fi-FI"/>
              </w:rPr>
              <w:t>4420</w:t>
            </w:r>
          </w:p>
        </w:tc>
        <w:tc>
          <w:tcPr>
            <w:tcW w:w="357" w:type="pct"/>
            <w:gridSpan w:val="2"/>
            <w:tcBorders>
              <w:top w:val="single" w:sz="4" w:space="0" w:color="auto"/>
              <w:left w:val="single" w:sz="4" w:space="0" w:color="auto"/>
              <w:bottom w:val="single" w:sz="4" w:space="0" w:color="auto"/>
              <w:right w:val="single" w:sz="4" w:space="0" w:color="auto"/>
            </w:tcBorders>
            <w:hideMark/>
          </w:tcPr>
          <w:p w14:paraId="7E2E8556" w14:textId="77777777" w:rsidR="005A314E" w:rsidRDefault="005A314E">
            <w:pPr>
              <w:pStyle w:val="TAC"/>
              <w:keepNext w:val="0"/>
              <w:keepLines w:val="0"/>
              <w:rPr>
                <w:rFonts w:eastAsia="Malgun Gothic" w:cs="Arial"/>
                <w:kern w:val="2"/>
                <w:szCs w:val="18"/>
                <w:lang w:val="en-US" w:eastAsia="ko-KR"/>
              </w:rPr>
            </w:pPr>
            <w:r>
              <w:rPr>
                <w:rFonts w:eastAsia="Malgun Gothic" w:cs="Arial"/>
                <w:kern w:val="2"/>
                <w:szCs w:val="18"/>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59BE321F" w14:textId="77777777" w:rsidR="005A314E" w:rsidRDefault="005A314E">
            <w:pPr>
              <w:pStyle w:val="TAC"/>
              <w:keepNext w:val="0"/>
              <w:keepLines w:val="0"/>
              <w:rPr>
                <w:rFonts w:eastAsia="Malgun Gothic" w:cs="Arial"/>
                <w:kern w:val="2"/>
                <w:szCs w:val="18"/>
                <w:lang w:val="en-US" w:eastAsia="ko-KR"/>
              </w:rPr>
            </w:pPr>
            <w:r>
              <w:rPr>
                <w:rFonts w:eastAsia="Malgun Gothic" w:cs="Arial"/>
                <w:kern w:val="2"/>
                <w:szCs w:val="18"/>
                <w:lang w:val="en-US" w:eastAsia="ko-KR"/>
              </w:rPr>
              <w:t>N/A</w:t>
            </w:r>
          </w:p>
        </w:tc>
      </w:tr>
      <w:tr w:rsidR="005A314E" w14:paraId="30069641" w14:textId="77777777" w:rsidTr="005A314E">
        <w:trPr>
          <w:jc w:val="center"/>
        </w:trPr>
        <w:tc>
          <w:tcPr>
            <w:tcW w:w="1132" w:type="pct"/>
            <w:tcBorders>
              <w:top w:val="single" w:sz="4" w:space="0" w:color="auto"/>
              <w:left w:val="single" w:sz="4" w:space="0" w:color="auto"/>
              <w:bottom w:val="nil"/>
              <w:right w:val="single" w:sz="4" w:space="0" w:color="auto"/>
            </w:tcBorders>
            <w:vAlign w:val="center"/>
            <w:hideMark/>
          </w:tcPr>
          <w:p w14:paraId="396B11C6" w14:textId="77777777" w:rsidR="005A314E" w:rsidRDefault="005A314E">
            <w:pPr>
              <w:pStyle w:val="TAC"/>
              <w:keepNext w:val="0"/>
              <w:keepLines w:val="0"/>
              <w:rPr>
                <w:rFonts w:eastAsia="Times New Roman"/>
                <w:lang w:val="en-US"/>
              </w:rPr>
            </w:pPr>
            <w:r>
              <w:rPr>
                <w:lang w:val="en-US"/>
              </w:rPr>
              <w:t>DC_28A-66A_n7A</w:t>
            </w:r>
          </w:p>
        </w:tc>
        <w:tc>
          <w:tcPr>
            <w:tcW w:w="410" w:type="pct"/>
            <w:tcBorders>
              <w:top w:val="single" w:sz="4" w:space="0" w:color="auto"/>
              <w:left w:val="single" w:sz="4" w:space="0" w:color="auto"/>
              <w:bottom w:val="single" w:sz="4" w:space="0" w:color="auto"/>
              <w:right w:val="single" w:sz="4" w:space="0" w:color="auto"/>
            </w:tcBorders>
            <w:vAlign w:val="center"/>
            <w:hideMark/>
          </w:tcPr>
          <w:p w14:paraId="5B959BB0" w14:textId="77777777" w:rsidR="005A314E" w:rsidRDefault="005A314E">
            <w:pPr>
              <w:pStyle w:val="TAC"/>
              <w:keepNext w:val="0"/>
              <w:keepLines w:val="0"/>
              <w:rPr>
                <w:rFonts w:cs="Arial"/>
                <w:szCs w:val="18"/>
                <w:lang w:val="en-US" w:eastAsia="fi-FI"/>
              </w:rPr>
            </w:pPr>
            <w:r>
              <w:rPr>
                <w:rFonts w:cs="Arial"/>
                <w:szCs w:val="18"/>
                <w:lang w:val="en-US" w:eastAsia="fi-FI"/>
              </w:rPr>
              <w:t>28</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1582A913" w14:textId="77777777" w:rsidR="005A314E" w:rsidRDefault="005A314E">
            <w:pPr>
              <w:pStyle w:val="TAC"/>
              <w:keepNext w:val="0"/>
              <w:keepLines w:val="0"/>
              <w:rPr>
                <w:rFonts w:cs="Arial"/>
                <w:szCs w:val="18"/>
                <w:lang w:val="en-US" w:eastAsia="fi-FI"/>
              </w:rPr>
            </w:pPr>
            <w:r>
              <w:rPr>
                <w:rFonts w:cs="Arial"/>
                <w:szCs w:val="18"/>
                <w:lang w:val="en-US"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09CF43A" w14:textId="77777777" w:rsidR="005A314E" w:rsidRDefault="005A314E">
            <w:pPr>
              <w:pStyle w:val="TAC"/>
              <w:keepNext w:val="0"/>
              <w:keepLines w:val="0"/>
              <w:rPr>
                <w:rFonts w:eastAsia="Malgun Gothic" w:cs="Arial"/>
                <w:szCs w:val="18"/>
                <w:lang w:val="en-US" w:eastAsia="ko-KR"/>
              </w:rPr>
            </w:pPr>
            <w:r>
              <w:rPr>
                <w:rFonts w:eastAsia="Malgun Gothic" w:cs="Arial"/>
                <w:szCs w:val="18"/>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305222FF" w14:textId="77777777" w:rsidR="005A314E" w:rsidRDefault="005A314E">
            <w:pPr>
              <w:pStyle w:val="TAC"/>
              <w:keepNext w:val="0"/>
              <w:keepLines w:val="0"/>
              <w:rPr>
                <w:rFonts w:eastAsia="Malgun Gothic" w:cs="Arial"/>
                <w:kern w:val="2"/>
                <w:szCs w:val="18"/>
                <w:lang w:val="en-US" w:eastAsia="ko-KR"/>
              </w:rPr>
            </w:pPr>
            <w:r>
              <w:rPr>
                <w:rFonts w:eastAsia="Malgun Gothic" w:cs="Arial"/>
                <w:kern w:val="2"/>
                <w:szCs w:val="18"/>
                <w:lang w:val="en-US"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5A1566E1" w14:textId="77777777" w:rsidR="005A314E" w:rsidRDefault="005A314E">
            <w:pPr>
              <w:pStyle w:val="TAC"/>
              <w:keepNext w:val="0"/>
              <w:keepLines w:val="0"/>
              <w:rPr>
                <w:rFonts w:eastAsia="Times New Roman" w:cs="Arial"/>
                <w:szCs w:val="18"/>
                <w:lang w:val="en-US" w:eastAsia="fi-FI"/>
              </w:rPr>
            </w:pPr>
            <w:r>
              <w:rPr>
                <w:rFonts w:cs="Arial"/>
                <w:szCs w:val="18"/>
                <w:lang w:val="en-US" w:eastAsia="fi-FI"/>
              </w:rPr>
              <w:t>790</w:t>
            </w:r>
          </w:p>
        </w:tc>
        <w:tc>
          <w:tcPr>
            <w:tcW w:w="357" w:type="pct"/>
            <w:gridSpan w:val="2"/>
            <w:tcBorders>
              <w:top w:val="single" w:sz="4" w:space="0" w:color="auto"/>
              <w:left w:val="single" w:sz="4" w:space="0" w:color="auto"/>
              <w:bottom w:val="single" w:sz="4" w:space="0" w:color="auto"/>
              <w:right w:val="single" w:sz="4" w:space="0" w:color="auto"/>
            </w:tcBorders>
            <w:hideMark/>
          </w:tcPr>
          <w:p w14:paraId="0218A234" w14:textId="77777777" w:rsidR="005A314E" w:rsidRDefault="005A314E">
            <w:pPr>
              <w:pStyle w:val="TAC"/>
              <w:keepNext w:val="0"/>
              <w:keepLines w:val="0"/>
              <w:rPr>
                <w:rFonts w:eastAsia="Malgun Gothic" w:cs="Arial"/>
                <w:kern w:val="2"/>
                <w:szCs w:val="18"/>
                <w:lang w:val="en-US" w:eastAsia="ko-KR"/>
              </w:rPr>
            </w:pPr>
            <w:r>
              <w:rPr>
                <w:rFonts w:eastAsia="Malgun Gothic" w:cs="Arial"/>
                <w:kern w:val="2"/>
                <w:szCs w:val="18"/>
                <w:lang w:val="en-US" w:eastAsia="ko-KR"/>
              </w:rPr>
              <w:t>27.6</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06135DEA" w14:textId="77777777" w:rsidR="005A314E" w:rsidRDefault="005A314E">
            <w:pPr>
              <w:pStyle w:val="TAC"/>
              <w:keepNext w:val="0"/>
              <w:keepLines w:val="0"/>
              <w:rPr>
                <w:rFonts w:eastAsia="Malgun Gothic" w:cs="Arial"/>
                <w:kern w:val="2"/>
                <w:szCs w:val="18"/>
                <w:lang w:val="en-US" w:eastAsia="ko-KR"/>
              </w:rPr>
            </w:pPr>
            <w:r>
              <w:rPr>
                <w:rFonts w:eastAsia="Malgun Gothic" w:cs="Arial"/>
                <w:kern w:val="2"/>
                <w:szCs w:val="18"/>
                <w:lang w:val="en-US" w:eastAsia="ko-KR"/>
              </w:rPr>
              <w:t>IMD2</w:t>
            </w:r>
          </w:p>
        </w:tc>
      </w:tr>
      <w:tr w:rsidR="005A314E" w14:paraId="680CA333" w14:textId="77777777" w:rsidTr="005A314E">
        <w:trPr>
          <w:jc w:val="center"/>
        </w:trPr>
        <w:tc>
          <w:tcPr>
            <w:tcW w:w="1132" w:type="pct"/>
            <w:tcBorders>
              <w:top w:val="nil"/>
              <w:left w:val="single" w:sz="4" w:space="0" w:color="auto"/>
              <w:bottom w:val="nil"/>
              <w:right w:val="single" w:sz="4" w:space="0" w:color="auto"/>
            </w:tcBorders>
            <w:vAlign w:val="center"/>
          </w:tcPr>
          <w:p w14:paraId="07BF0796" w14:textId="77777777" w:rsidR="005A314E" w:rsidRDefault="005A314E">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692B0C3" w14:textId="77777777" w:rsidR="005A314E" w:rsidRDefault="005A314E">
            <w:pPr>
              <w:pStyle w:val="TAC"/>
              <w:keepNext w:val="0"/>
              <w:keepLines w:val="0"/>
              <w:rPr>
                <w:rFonts w:cs="Arial"/>
                <w:szCs w:val="18"/>
                <w:lang w:val="en-US" w:eastAsia="fi-FI"/>
              </w:rPr>
            </w:pPr>
            <w:r>
              <w:rPr>
                <w:rFonts w:cs="Arial"/>
                <w:szCs w:val="18"/>
                <w:lang w:val="en-US" w:eastAsia="fi-FI"/>
              </w:rPr>
              <w:t>66</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049411EE" w14:textId="77777777" w:rsidR="005A314E" w:rsidRDefault="005A314E">
            <w:pPr>
              <w:pStyle w:val="TAC"/>
              <w:keepNext w:val="0"/>
              <w:keepLines w:val="0"/>
              <w:rPr>
                <w:rFonts w:cs="Arial"/>
                <w:szCs w:val="18"/>
                <w:lang w:val="en-US" w:eastAsia="fi-FI"/>
              </w:rPr>
            </w:pPr>
            <w:r>
              <w:rPr>
                <w:rFonts w:cs="Arial"/>
                <w:szCs w:val="18"/>
                <w:lang w:val="en-US" w:eastAsia="fi-FI"/>
              </w:rPr>
              <w:t>1715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F80949A" w14:textId="77777777" w:rsidR="005A314E" w:rsidRDefault="005A314E">
            <w:pPr>
              <w:pStyle w:val="TAC"/>
              <w:keepNext w:val="0"/>
              <w:keepLines w:val="0"/>
              <w:rPr>
                <w:rFonts w:eastAsia="Malgun Gothic" w:cs="Arial"/>
                <w:szCs w:val="18"/>
                <w:lang w:val="en-US" w:eastAsia="ko-KR"/>
              </w:rPr>
            </w:pPr>
            <w:r>
              <w:rPr>
                <w:rFonts w:eastAsia="Malgun Gothic" w:cs="Arial"/>
                <w:szCs w:val="18"/>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42D1BA2D" w14:textId="77777777" w:rsidR="005A314E" w:rsidRDefault="005A314E">
            <w:pPr>
              <w:pStyle w:val="TAC"/>
              <w:keepNext w:val="0"/>
              <w:keepLines w:val="0"/>
              <w:rPr>
                <w:rFonts w:eastAsia="Malgun Gothic" w:cs="Arial"/>
                <w:kern w:val="2"/>
                <w:szCs w:val="18"/>
                <w:lang w:val="en-US" w:eastAsia="ko-KR"/>
              </w:rPr>
            </w:pPr>
            <w:r>
              <w:rPr>
                <w:rFonts w:eastAsia="Malgun Gothic" w:cs="Arial"/>
                <w:kern w:val="2"/>
                <w:szCs w:val="18"/>
                <w:lang w:val="en-US"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02E02F36" w14:textId="77777777" w:rsidR="005A314E" w:rsidRDefault="005A314E">
            <w:pPr>
              <w:pStyle w:val="TAC"/>
              <w:keepNext w:val="0"/>
              <w:keepLines w:val="0"/>
              <w:rPr>
                <w:rFonts w:eastAsia="Times New Roman" w:cs="Arial"/>
                <w:szCs w:val="18"/>
                <w:lang w:val="en-US" w:eastAsia="fi-FI"/>
              </w:rPr>
            </w:pPr>
            <w:r>
              <w:rPr>
                <w:rFonts w:cs="Arial"/>
                <w:szCs w:val="18"/>
                <w:lang w:val="en-US" w:eastAsia="fi-FI"/>
              </w:rPr>
              <w:t>2115</w:t>
            </w:r>
          </w:p>
        </w:tc>
        <w:tc>
          <w:tcPr>
            <w:tcW w:w="357" w:type="pct"/>
            <w:gridSpan w:val="2"/>
            <w:tcBorders>
              <w:top w:val="single" w:sz="4" w:space="0" w:color="auto"/>
              <w:left w:val="single" w:sz="4" w:space="0" w:color="auto"/>
              <w:bottom w:val="single" w:sz="4" w:space="0" w:color="auto"/>
              <w:right w:val="single" w:sz="4" w:space="0" w:color="auto"/>
            </w:tcBorders>
            <w:hideMark/>
          </w:tcPr>
          <w:p w14:paraId="6D7FDC71" w14:textId="77777777" w:rsidR="005A314E" w:rsidRDefault="005A314E">
            <w:pPr>
              <w:pStyle w:val="TAC"/>
              <w:keepNext w:val="0"/>
              <w:keepLines w:val="0"/>
              <w:rPr>
                <w:rFonts w:eastAsia="Malgun Gothic" w:cs="Arial"/>
                <w:kern w:val="2"/>
                <w:szCs w:val="18"/>
                <w:lang w:val="en-US" w:eastAsia="ko-KR"/>
              </w:rPr>
            </w:pPr>
            <w:r>
              <w:rPr>
                <w:rFonts w:eastAsia="Malgun Gothic" w:cs="Arial"/>
                <w:kern w:val="2"/>
                <w:szCs w:val="18"/>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5D38D33D" w14:textId="77777777" w:rsidR="005A314E" w:rsidRDefault="005A314E">
            <w:pPr>
              <w:pStyle w:val="TAC"/>
              <w:keepNext w:val="0"/>
              <w:keepLines w:val="0"/>
              <w:rPr>
                <w:rFonts w:eastAsia="Malgun Gothic" w:cs="Arial"/>
                <w:kern w:val="2"/>
                <w:szCs w:val="18"/>
                <w:lang w:val="en-US" w:eastAsia="ko-KR"/>
              </w:rPr>
            </w:pPr>
            <w:r>
              <w:rPr>
                <w:rFonts w:eastAsia="Malgun Gothic" w:cs="Arial"/>
                <w:kern w:val="2"/>
                <w:szCs w:val="18"/>
                <w:lang w:val="en-US" w:eastAsia="ko-KR"/>
              </w:rPr>
              <w:t>N/A</w:t>
            </w:r>
          </w:p>
        </w:tc>
      </w:tr>
      <w:tr w:rsidR="005A314E" w14:paraId="7F4891A2" w14:textId="77777777" w:rsidTr="005A314E">
        <w:trPr>
          <w:jc w:val="center"/>
        </w:trPr>
        <w:tc>
          <w:tcPr>
            <w:tcW w:w="1132" w:type="pct"/>
            <w:tcBorders>
              <w:top w:val="nil"/>
              <w:left w:val="single" w:sz="4" w:space="0" w:color="auto"/>
              <w:bottom w:val="single" w:sz="4" w:space="0" w:color="auto"/>
              <w:right w:val="single" w:sz="4" w:space="0" w:color="auto"/>
            </w:tcBorders>
            <w:vAlign w:val="center"/>
          </w:tcPr>
          <w:p w14:paraId="47DDC5C7" w14:textId="77777777" w:rsidR="005A314E" w:rsidRDefault="005A314E">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1F92C80" w14:textId="77777777" w:rsidR="005A314E" w:rsidRDefault="005A314E">
            <w:pPr>
              <w:pStyle w:val="TAC"/>
              <w:keepNext w:val="0"/>
              <w:keepLines w:val="0"/>
              <w:rPr>
                <w:rFonts w:cs="Arial"/>
                <w:szCs w:val="18"/>
                <w:lang w:val="en-US" w:eastAsia="fi-FI"/>
              </w:rPr>
            </w:pPr>
            <w:r>
              <w:rPr>
                <w:rFonts w:cs="Arial"/>
                <w:szCs w:val="18"/>
                <w:lang w:val="en-US" w:eastAsia="fi-FI"/>
              </w:rPr>
              <w:t>n7</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6F2CEFBB" w14:textId="77777777" w:rsidR="005A314E" w:rsidRDefault="005A314E">
            <w:pPr>
              <w:pStyle w:val="TAC"/>
              <w:keepNext w:val="0"/>
              <w:keepLines w:val="0"/>
              <w:rPr>
                <w:rFonts w:cs="Arial"/>
                <w:szCs w:val="18"/>
                <w:lang w:val="en-US" w:eastAsia="fi-FI"/>
              </w:rPr>
            </w:pPr>
            <w:r>
              <w:rPr>
                <w:rFonts w:cs="Arial"/>
                <w:szCs w:val="18"/>
                <w:lang w:val="en-US" w:eastAsia="fi-FI"/>
              </w:rPr>
              <w:t>2505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9F5D2D8" w14:textId="77777777" w:rsidR="005A314E" w:rsidRDefault="005A314E">
            <w:pPr>
              <w:pStyle w:val="TAC"/>
              <w:keepNext w:val="0"/>
              <w:keepLines w:val="0"/>
              <w:rPr>
                <w:rFonts w:eastAsia="Malgun Gothic" w:cs="Arial"/>
                <w:szCs w:val="18"/>
                <w:lang w:val="en-US" w:eastAsia="ko-KR"/>
              </w:rPr>
            </w:pPr>
            <w:r>
              <w:rPr>
                <w:rFonts w:eastAsia="Malgun Gothic" w:cs="Arial"/>
                <w:szCs w:val="18"/>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56A67053" w14:textId="77777777" w:rsidR="005A314E" w:rsidRDefault="005A314E">
            <w:pPr>
              <w:pStyle w:val="TAC"/>
              <w:keepNext w:val="0"/>
              <w:keepLines w:val="0"/>
              <w:rPr>
                <w:rFonts w:eastAsia="Malgun Gothic" w:cs="Arial"/>
                <w:kern w:val="2"/>
                <w:szCs w:val="18"/>
                <w:lang w:val="en-US" w:eastAsia="ko-KR"/>
              </w:rPr>
            </w:pPr>
            <w:r>
              <w:rPr>
                <w:rFonts w:eastAsia="Malgun Gothic" w:cs="Arial"/>
                <w:kern w:val="2"/>
                <w:szCs w:val="18"/>
                <w:lang w:val="en-US"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4A300169" w14:textId="77777777" w:rsidR="005A314E" w:rsidRDefault="005A314E">
            <w:pPr>
              <w:pStyle w:val="TAC"/>
              <w:keepNext w:val="0"/>
              <w:keepLines w:val="0"/>
              <w:rPr>
                <w:rFonts w:eastAsia="Times New Roman" w:cs="Arial"/>
                <w:szCs w:val="18"/>
                <w:lang w:val="en-US" w:eastAsia="fi-FI"/>
              </w:rPr>
            </w:pPr>
            <w:r>
              <w:rPr>
                <w:rFonts w:cs="Arial"/>
                <w:szCs w:val="18"/>
                <w:lang w:val="en-US" w:eastAsia="fi-FI"/>
              </w:rPr>
              <w:t>2625</w:t>
            </w:r>
          </w:p>
        </w:tc>
        <w:tc>
          <w:tcPr>
            <w:tcW w:w="357" w:type="pct"/>
            <w:gridSpan w:val="2"/>
            <w:tcBorders>
              <w:top w:val="single" w:sz="4" w:space="0" w:color="auto"/>
              <w:left w:val="single" w:sz="4" w:space="0" w:color="auto"/>
              <w:bottom w:val="single" w:sz="4" w:space="0" w:color="auto"/>
              <w:right w:val="single" w:sz="4" w:space="0" w:color="auto"/>
            </w:tcBorders>
            <w:hideMark/>
          </w:tcPr>
          <w:p w14:paraId="2EB2EA25" w14:textId="77777777" w:rsidR="005A314E" w:rsidRDefault="005A314E">
            <w:pPr>
              <w:pStyle w:val="TAC"/>
              <w:keepNext w:val="0"/>
              <w:keepLines w:val="0"/>
              <w:rPr>
                <w:rFonts w:eastAsia="Malgun Gothic" w:cs="Arial"/>
                <w:kern w:val="2"/>
                <w:szCs w:val="18"/>
                <w:lang w:val="en-US" w:eastAsia="ko-KR"/>
              </w:rPr>
            </w:pPr>
            <w:r>
              <w:rPr>
                <w:rFonts w:eastAsia="Malgun Gothic" w:cs="Arial"/>
                <w:kern w:val="2"/>
                <w:szCs w:val="18"/>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20CD4E7B" w14:textId="77777777" w:rsidR="005A314E" w:rsidRDefault="005A314E">
            <w:pPr>
              <w:pStyle w:val="TAC"/>
              <w:keepNext w:val="0"/>
              <w:keepLines w:val="0"/>
              <w:rPr>
                <w:rFonts w:eastAsia="Malgun Gothic" w:cs="Arial"/>
                <w:kern w:val="2"/>
                <w:szCs w:val="18"/>
                <w:lang w:val="en-US" w:eastAsia="ko-KR"/>
              </w:rPr>
            </w:pPr>
            <w:r>
              <w:rPr>
                <w:rFonts w:eastAsia="Malgun Gothic" w:cs="Arial"/>
                <w:kern w:val="2"/>
                <w:szCs w:val="18"/>
                <w:lang w:val="en-US" w:eastAsia="ko-KR"/>
              </w:rPr>
              <w:t>N/A</w:t>
            </w:r>
          </w:p>
        </w:tc>
      </w:tr>
      <w:tr w:rsidR="005A314E" w14:paraId="7B67442E" w14:textId="77777777" w:rsidTr="005A314E">
        <w:trPr>
          <w:jc w:val="center"/>
        </w:trPr>
        <w:tc>
          <w:tcPr>
            <w:tcW w:w="1132" w:type="pct"/>
            <w:tcBorders>
              <w:top w:val="single" w:sz="4" w:space="0" w:color="auto"/>
              <w:left w:val="single" w:sz="4" w:space="0" w:color="auto"/>
              <w:bottom w:val="nil"/>
              <w:right w:val="single" w:sz="4" w:space="0" w:color="auto"/>
            </w:tcBorders>
            <w:vAlign w:val="center"/>
            <w:hideMark/>
          </w:tcPr>
          <w:p w14:paraId="1E07E299" w14:textId="77777777" w:rsidR="005A314E" w:rsidRDefault="005A314E">
            <w:pPr>
              <w:pStyle w:val="TAC"/>
              <w:keepNext w:val="0"/>
              <w:keepLines w:val="0"/>
              <w:rPr>
                <w:rFonts w:eastAsia="Times New Roman"/>
                <w:lang w:val="en-US"/>
              </w:rPr>
            </w:pPr>
            <w:r>
              <w:rPr>
                <w:lang w:val="en-US"/>
              </w:rPr>
              <w:t>DC_28A-66A_n66A</w:t>
            </w:r>
          </w:p>
        </w:tc>
        <w:tc>
          <w:tcPr>
            <w:tcW w:w="410" w:type="pct"/>
            <w:tcBorders>
              <w:top w:val="single" w:sz="4" w:space="0" w:color="auto"/>
              <w:left w:val="single" w:sz="4" w:space="0" w:color="auto"/>
              <w:bottom w:val="single" w:sz="4" w:space="0" w:color="auto"/>
              <w:right w:val="single" w:sz="4" w:space="0" w:color="auto"/>
            </w:tcBorders>
            <w:vAlign w:val="center"/>
            <w:hideMark/>
          </w:tcPr>
          <w:p w14:paraId="2F8CCD0B" w14:textId="77777777" w:rsidR="005A314E" w:rsidRDefault="005A314E">
            <w:pPr>
              <w:pStyle w:val="TAC"/>
              <w:keepNext w:val="0"/>
              <w:keepLines w:val="0"/>
              <w:rPr>
                <w:rFonts w:cs="Arial"/>
                <w:szCs w:val="18"/>
                <w:lang w:val="en-US" w:eastAsia="fi-FI"/>
              </w:rPr>
            </w:pPr>
            <w:r>
              <w:rPr>
                <w:rFonts w:cs="Arial"/>
                <w:szCs w:val="18"/>
                <w:lang w:val="en-US" w:eastAsia="fi-FI"/>
              </w:rPr>
              <w:t>28</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47A2E115" w14:textId="77777777" w:rsidR="005A314E" w:rsidRDefault="005A314E">
            <w:pPr>
              <w:pStyle w:val="TAC"/>
              <w:keepNext w:val="0"/>
              <w:keepLines w:val="0"/>
              <w:rPr>
                <w:rFonts w:cs="Arial"/>
                <w:szCs w:val="18"/>
                <w:lang w:val="en-US" w:eastAsia="fi-FI"/>
              </w:rPr>
            </w:pPr>
            <w:r>
              <w:rPr>
                <w:rFonts w:cs="Arial"/>
                <w:szCs w:val="18"/>
                <w:lang w:val="en-US" w:eastAsia="fi-FI"/>
              </w:rPr>
              <w:t>710.5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EA1C469" w14:textId="77777777" w:rsidR="005A314E" w:rsidRDefault="005A314E">
            <w:pPr>
              <w:pStyle w:val="TAC"/>
              <w:keepNext w:val="0"/>
              <w:keepLines w:val="0"/>
              <w:rPr>
                <w:rFonts w:eastAsia="Malgun Gothic" w:cs="Arial"/>
                <w:szCs w:val="18"/>
                <w:lang w:val="en-US" w:eastAsia="ko-KR"/>
              </w:rPr>
            </w:pPr>
            <w:r>
              <w:rPr>
                <w:rFonts w:eastAsia="Malgun Gothic" w:cs="Arial"/>
                <w:szCs w:val="18"/>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2EF8CB8F" w14:textId="77777777" w:rsidR="005A314E" w:rsidRDefault="005A314E">
            <w:pPr>
              <w:pStyle w:val="TAC"/>
              <w:keepNext w:val="0"/>
              <w:keepLines w:val="0"/>
              <w:rPr>
                <w:rFonts w:eastAsia="Malgun Gothic" w:cs="Arial"/>
                <w:kern w:val="2"/>
                <w:szCs w:val="18"/>
                <w:lang w:val="en-US" w:eastAsia="ko-KR"/>
              </w:rPr>
            </w:pPr>
            <w:r>
              <w:rPr>
                <w:rFonts w:eastAsia="Malgun Gothic" w:cs="Arial"/>
                <w:kern w:val="2"/>
                <w:szCs w:val="18"/>
                <w:lang w:val="en-US"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19A5F781" w14:textId="77777777" w:rsidR="005A314E" w:rsidRDefault="005A314E">
            <w:pPr>
              <w:pStyle w:val="TAC"/>
              <w:keepNext w:val="0"/>
              <w:keepLines w:val="0"/>
              <w:rPr>
                <w:rFonts w:eastAsia="Times New Roman" w:cs="Arial"/>
                <w:szCs w:val="18"/>
                <w:lang w:val="en-US" w:eastAsia="fi-FI"/>
              </w:rPr>
            </w:pPr>
            <w:r>
              <w:rPr>
                <w:rFonts w:cs="Arial"/>
                <w:szCs w:val="18"/>
                <w:lang w:val="en-US" w:eastAsia="fi-FI"/>
              </w:rPr>
              <w:t>765.5</w:t>
            </w:r>
          </w:p>
        </w:tc>
        <w:tc>
          <w:tcPr>
            <w:tcW w:w="357" w:type="pct"/>
            <w:gridSpan w:val="2"/>
            <w:tcBorders>
              <w:top w:val="single" w:sz="4" w:space="0" w:color="auto"/>
              <w:left w:val="single" w:sz="4" w:space="0" w:color="auto"/>
              <w:bottom w:val="single" w:sz="4" w:space="0" w:color="auto"/>
              <w:right w:val="single" w:sz="4" w:space="0" w:color="auto"/>
            </w:tcBorders>
            <w:hideMark/>
          </w:tcPr>
          <w:p w14:paraId="0F14DF71" w14:textId="77777777" w:rsidR="005A314E" w:rsidRDefault="005A314E">
            <w:pPr>
              <w:pStyle w:val="TAC"/>
              <w:keepNext w:val="0"/>
              <w:keepLines w:val="0"/>
              <w:rPr>
                <w:rFonts w:eastAsia="Malgun Gothic" w:cs="Arial"/>
                <w:kern w:val="2"/>
                <w:szCs w:val="18"/>
                <w:lang w:val="en-US" w:eastAsia="ko-KR"/>
              </w:rPr>
            </w:pPr>
            <w:r>
              <w:rPr>
                <w:rFonts w:eastAsia="Malgun Gothic" w:cs="Arial"/>
                <w:kern w:val="2"/>
                <w:szCs w:val="18"/>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2ECCA1C8" w14:textId="77777777" w:rsidR="005A314E" w:rsidRDefault="005A314E">
            <w:pPr>
              <w:pStyle w:val="TAC"/>
              <w:keepNext w:val="0"/>
              <w:keepLines w:val="0"/>
              <w:rPr>
                <w:rFonts w:eastAsia="Malgun Gothic" w:cs="Arial"/>
                <w:kern w:val="2"/>
                <w:szCs w:val="18"/>
                <w:lang w:val="en-US" w:eastAsia="ko-KR"/>
              </w:rPr>
            </w:pPr>
            <w:r>
              <w:rPr>
                <w:rFonts w:eastAsia="Malgun Gothic" w:cs="Arial"/>
                <w:kern w:val="2"/>
                <w:szCs w:val="18"/>
                <w:lang w:val="en-US" w:eastAsia="ko-KR"/>
              </w:rPr>
              <w:t>N/A</w:t>
            </w:r>
          </w:p>
        </w:tc>
      </w:tr>
      <w:tr w:rsidR="005A314E" w14:paraId="42837631" w14:textId="77777777" w:rsidTr="005A314E">
        <w:trPr>
          <w:jc w:val="center"/>
        </w:trPr>
        <w:tc>
          <w:tcPr>
            <w:tcW w:w="1132" w:type="pct"/>
            <w:tcBorders>
              <w:top w:val="nil"/>
              <w:left w:val="single" w:sz="4" w:space="0" w:color="auto"/>
              <w:bottom w:val="nil"/>
              <w:right w:val="single" w:sz="4" w:space="0" w:color="auto"/>
            </w:tcBorders>
            <w:vAlign w:val="center"/>
          </w:tcPr>
          <w:p w14:paraId="43AF8056" w14:textId="77777777" w:rsidR="005A314E" w:rsidRDefault="005A314E">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EDB452D" w14:textId="77777777" w:rsidR="005A314E" w:rsidRDefault="005A314E">
            <w:pPr>
              <w:pStyle w:val="TAC"/>
              <w:keepNext w:val="0"/>
              <w:keepLines w:val="0"/>
              <w:rPr>
                <w:rFonts w:cs="Arial"/>
                <w:szCs w:val="18"/>
                <w:lang w:val="en-US" w:eastAsia="fi-FI"/>
              </w:rPr>
            </w:pPr>
            <w:r>
              <w:rPr>
                <w:rFonts w:cs="Arial"/>
                <w:szCs w:val="18"/>
                <w:lang w:val="en-US" w:eastAsia="fi-FI"/>
              </w:rPr>
              <w:t>66</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7CF99255" w14:textId="77777777" w:rsidR="005A314E" w:rsidRDefault="005A314E">
            <w:pPr>
              <w:pStyle w:val="TAC"/>
              <w:keepNext w:val="0"/>
              <w:keepLines w:val="0"/>
              <w:rPr>
                <w:rFonts w:cs="Arial"/>
                <w:szCs w:val="18"/>
                <w:lang w:val="en-US" w:eastAsia="fi-FI"/>
              </w:rPr>
            </w:pPr>
            <w:r>
              <w:rPr>
                <w:rFonts w:cs="Arial"/>
                <w:szCs w:val="18"/>
                <w:lang w:val="en-US"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D6FAF8F" w14:textId="77777777" w:rsidR="005A314E" w:rsidRDefault="005A314E">
            <w:pPr>
              <w:pStyle w:val="TAC"/>
              <w:keepNext w:val="0"/>
              <w:keepLines w:val="0"/>
              <w:rPr>
                <w:rFonts w:eastAsia="Malgun Gothic" w:cs="Arial"/>
                <w:szCs w:val="18"/>
                <w:lang w:val="en-US" w:eastAsia="ko-KR"/>
              </w:rPr>
            </w:pPr>
            <w:r>
              <w:rPr>
                <w:rFonts w:eastAsia="Malgun Gothic" w:cs="Arial"/>
                <w:szCs w:val="18"/>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10AEAAFD" w14:textId="77777777" w:rsidR="005A314E" w:rsidRDefault="005A314E">
            <w:pPr>
              <w:pStyle w:val="TAC"/>
              <w:keepNext w:val="0"/>
              <w:keepLines w:val="0"/>
              <w:rPr>
                <w:rFonts w:eastAsia="Malgun Gothic" w:cs="Arial"/>
                <w:kern w:val="2"/>
                <w:szCs w:val="18"/>
                <w:lang w:val="en-US" w:eastAsia="ko-KR"/>
              </w:rPr>
            </w:pPr>
            <w:r>
              <w:rPr>
                <w:rFonts w:eastAsia="Malgun Gothic" w:cs="Arial"/>
                <w:kern w:val="2"/>
                <w:szCs w:val="18"/>
                <w:lang w:val="en-US"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17E25B91" w14:textId="77777777" w:rsidR="005A314E" w:rsidRDefault="005A314E">
            <w:pPr>
              <w:pStyle w:val="TAC"/>
              <w:keepNext w:val="0"/>
              <w:keepLines w:val="0"/>
              <w:rPr>
                <w:rFonts w:eastAsia="Times New Roman" w:cs="Arial"/>
                <w:szCs w:val="18"/>
                <w:lang w:val="en-US" w:eastAsia="fi-FI"/>
              </w:rPr>
            </w:pPr>
            <w:r>
              <w:rPr>
                <w:rFonts w:cs="Arial"/>
                <w:szCs w:val="18"/>
                <w:lang w:val="en-US" w:eastAsia="fi-FI"/>
              </w:rPr>
              <w:t>2129</w:t>
            </w:r>
          </w:p>
        </w:tc>
        <w:tc>
          <w:tcPr>
            <w:tcW w:w="357" w:type="pct"/>
            <w:gridSpan w:val="2"/>
            <w:tcBorders>
              <w:top w:val="single" w:sz="4" w:space="0" w:color="auto"/>
              <w:left w:val="single" w:sz="4" w:space="0" w:color="auto"/>
              <w:bottom w:val="single" w:sz="4" w:space="0" w:color="auto"/>
              <w:right w:val="single" w:sz="4" w:space="0" w:color="auto"/>
            </w:tcBorders>
            <w:hideMark/>
          </w:tcPr>
          <w:p w14:paraId="61DF913B" w14:textId="77777777" w:rsidR="005A314E" w:rsidRDefault="005A314E">
            <w:pPr>
              <w:pStyle w:val="TAC"/>
              <w:keepNext w:val="0"/>
              <w:keepLines w:val="0"/>
              <w:rPr>
                <w:rFonts w:eastAsia="Malgun Gothic" w:cs="Arial"/>
                <w:kern w:val="2"/>
                <w:szCs w:val="18"/>
                <w:lang w:val="en-US" w:eastAsia="ko-KR"/>
              </w:rPr>
            </w:pPr>
            <w:r>
              <w:rPr>
                <w:rFonts w:eastAsia="Malgun Gothic" w:cs="Arial"/>
                <w:kern w:val="2"/>
                <w:szCs w:val="18"/>
                <w:lang w:val="en-US" w:eastAsia="ko-KR"/>
              </w:rPr>
              <w:t>11.0</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58D3702E" w14:textId="77777777" w:rsidR="005A314E" w:rsidRDefault="005A314E">
            <w:pPr>
              <w:pStyle w:val="TAC"/>
              <w:keepNext w:val="0"/>
              <w:keepLines w:val="0"/>
              <w:rPr>
                <w:rFonts w:eastAsia="Malgun Gothic" w:cs="Arial"/>
                <w:kern w:val="2"/>
                <w:szCs w:val="18"/>
                <w:lang w:val="en-US" w:eastAsia="ko-KR"/>
              </w:rPr>
            </w:pPr>
            <w:r>
              <w:rPr>
                <w:rFonts w:eastAsia="Malgun Gothic" w:cs="Arial"/>
                <w:kern w:val="2"/>
                <w:szCs w:val="18"/>
                <w:lang w:val="en-US" w:eastAsia="ko-KR"/>
              </w:rPr>
              <w:t>IMD4</w:t>
            </w:r>
          </w:p>
        </w:tc>
      </w:tr>
      <w:tr w:rsidR="005A314E" w14:paraId="0A518005" w14:textId="77777777" w:rsidTr="005A314E">
        <w:trPr>
          <w:jc w:val="center"/>
        </w:trPr>
        <w:tc>
          <w:tcPr>
            <w:tcW w:w="1132" w:type="pct"/>
            <w:tcBorders>
              <w:top w:val="nil"/>
              <w:left w:val="single" w:sz="4" w:space="0" w:color="auto"/>
              <w:bottom w:val="single" w:sz="4" w:space="0" w:color="auto"/>
              <w:right w:val="single" w:sz="4" w:space="0" w:color="auto"/>
            </w:tcBorders>
            <w:vAlign w:val="center"/>
          </w:tcPr>
          <w:p w14:paraId="485A1BB4" w14:textId="77777777" w:rsidR="005A314E" w:rsidRDefault="005A314E">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3E5A36E" w14:textId="77777777" w:rsidR="005A314E" w:rsidRDefault="005A314E">
            <w:pPr>
              <w:pStyle w:val="TAC"/>
              <w:keepNext w:val="0"/>
              <w:keepLines w:val="0"/>
              <w:rPr>
                <w:rFonts w:cs="Arial"/>
                <w:szCs w:val="18"/>
                <w:lang w:val="en-US" w:eastAsia="fi-FI"/>
              </w:rPr>
            </w:pPr>
            <w:r>
              <w:rPr>
                <w:rFonts w:cs="Arial"/>
                <w:szCs w:val="18"/>
                <w:lang w:val="en-US" w:eastAsia="fi-FI"/>
              </w:rPr>
              <w:t>n66</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5BBB8109" w14:textId="77777777" w:rsidR="005A314E" w:rsidRDefault="005A314E">
            <w:pPr>
              <w:pStyle w:val="TAC"/>
              <w:keepNext w:val="0"/>
              <w:keepLines w:val="0"/>
              <w:rPr>
                <w:rFonts w:cs="Arial"/>
                <w:szCs w:val="18"/>
                <w:lang w:val="en-US" w:eastAsia="fi-FI"/>
              </w:rPr>
            </w:pPr>
            <w:r>
              <w:rPr>
                <w:rFonts w:cs="Arial"/>
                <w:szCs w:val="18"/>
                <w:lang w:val="en-US" w:eastAsia="fi-FI"/>
              </w:rPr>
              <w:t>1775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3521A73" w14:textId="77777777" w:rsidR="005A314E" w:rsidRDefault="005A314E">
            <w:pPr>
              <w:pStyle w:val="TAC"/>
              <w:keepNext w:val="0"/>
              <w:keepLines w:val="0"/>
              <w:rPr>
                <w:rFonts w:eastAsia="Malgun Gothic" w:cs="Arial"/>
                <w:szCs w:val="18"/>
                <w:lang w:val="en-US" w:eastAsia="ko-KR"/>
              </w:rPr>
            </w:pPr>
            <w:r>
              <w:rPr>
                <w:rFonts w:eastAsia="Malgun Gothic" w:cs="Arial"/>
                <w:szCs w:val="18"/>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3FCD81FF" w14:textId="77777777" w:rsidR="005A314E" w:rsidRDefault="005A314E">
            <w:pPr>
              <w:pStyle w:val="TAC"/>
              <w:keepNext w:val="0"/>
              <w:keepLines w:val="0"/>
              <w:rPr>
                <w:rFonts w:eastAsia="Malgun Gothic" w:cs="Arial"/>
                <w:kern w:val="2"/>
                <w:szCs w:val="18"/>
                <w:lang w:val="en-US" w:eastAsia="ko-KR"/>
              </w:rPr>
            </w:pPr>
            <w:r>
              <w:rPr>
                <w:rFonts w:eastAsia="Malgun Gothic" w:cs="Arial"/>
                <w:kern w:val="2"/>
                <w:szCs w:val="18"/>
                <w:lang w:val="en-US"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4A00F3C5" w14:textId="77777777" w:rsidR="005A314E" w:rsidRDefault="005A314E">
            <w:pPr>
              <w:pStyle w:val="TAC"/>
              <w:keepNext w:val="0"/>
              <w:keepLines w:val="0"/>
              <w:rPr>
                <w:rFonts w:eastAsia="Times New Roman" w:cs="Arial"/>
                <w:szCs w:val="18"/>
                <w:lang w:val="en-US" w:eastAsia="fi-FI"/>
              </w:rPr>
            </w:pPr>
            <w:r>
              <w:rPr>
                <w:rFonts w:cs="Arial"/>
                <w:szCs w:val="18"/>
                <w:lang w:val="en-US" w:eastAsia="fi-FI"/>
              </w:rPr>
              <w:t>2175</w:t>
            </w:r>
          </w:p>
        </w:tc>
        <w:tc>
          <w:tcPr>
            <w:tcW w:w="357" w:type="pct"/>
            <w:gridSpan w:val="2"/>
            <w:tcBorders>
              <w:top w:val="single" w:sz="4" w:space="0" w:color="auto"/>
              <w:left w:val="single" w:sz="4" w:space="0" w:color="auto"/>
              <w:bottom w:val="single" w:sz="4" w:space="0" w:color="auto"/>
              <w:right w:val="single" w:sz="4" w:space="0" w:color="auto"/>
            </w:tcBorders>
            <w:hideMark/>
          </w:tcPr>
          <w:p w14:paraId="2194A822" w14:textId="77777777" w:rsidR="005A314E" w:rsidRDefault="005A314E">
            <w:pPr>
              <w:pStyle w:val="TAC"/>
              <w:keepNext w:val="0"/>
              <w:keepLines w:val="0"/>
              <w:rPr>
                <w:rFonts w:eastAsia="Malgun Gothic" w:cs="Arial"/>
                <w:kern w:val="2"/>
                <w:szCs w:val="18"/>
                <w:lang w:val="en-US" w:eastAsia="ko-KR"/>
              </w:rPr>
            </w:pPr>
            <w:r>
              <w:rPr>
                <w:rFonts w:eastAsia="Malgun Gothic" w:cs="Arial"/>
                <w:kern w:val="2"/>
                <w:szCs w:val="18"/>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5F02D27A" w14:textId="77777777" w:rsidR="005A314E" w:rsidRDefault="005A314E">
            <w:pPr>
              <w:pStyle w:val="TAC"/>
              <w:keepNext w:val="0"/>
              <w:keepLines w:val="0"/>
              <w:rPr>
                <w:rFonts w:eastAsia="Malgun Gothic" w:cs="Arial"/>
                <w:kern w:val="2"/>
                <w:szCs w:val="18"/>
                <w:lang w:val="en-US" w:eastAsia="ko-KR"/>
              </w:rPr>
            </w:pPr>
            <w:r>
              <w:rPr>
                <w:rFonts w:eastAsia="Malgun Gothic" w:cs="Arial"/>
                <w:kern w:val="2"/>
                <w:szCs w:val="18"/>
                <w:lang w:val="en-US" w:eastAsia="ko-KR"/>
              </w:rPr>
              <w:t>N/A</w:t>
            </w:r>
          </w:p>
        </w:tc>
      </w:tr>
      <w:tr w:rsidR="005A314E" w14:paraId="0A4BA6FE" w14:textId="77777777" w:rsidTr="005A314E">
        <w:trPr>
          <w:jc w:val="center"/>
        </w:trPr>
        <w:tc>
          <w:tcPr>
            <w:tcW w:w="1132" w:type="pct"/>
            <w:tcBorders>
              <w:top w:val="single" w:sz="4" w:space="0" w:color="auto"/>
              <w:left w:val="single" w:sz="4" w:space="0" w:color="auto"/>
              <w:bottom w:val="nil"/>
              <w:right w:val="single" w:sz="4" w:space="0" w:color="auto"/>
            </w:tcBorders>
            <w:vAlign w:val="center"/>
            <w:hideMark/>
          </w:tcPr>
          <w:p w14:paraId="73A8F04B" w14:textId="77777777" w:rsidR="005A314E" w:rsidRDefault="005A314E">
            <w:pPr>
              <w:pStyle w:val="TAC"/>
              <w:keepNext w:val="0"/>
              <w:keepLines w:val="0"/>
              <w:rPr>
                <w:rFonts w:eastAsiaTheme="minorEastAsia"/>
                <w:lang w:val="en-US"/>
              </w:rPr>
            </w:pPr>
            <w:r>
              <w:rPr>
                <w:lang w:val="en-US"/>
              </w:rPr>
              <w:t>DC_28A_n78A-n105A</w:t>
            </w:r>
          </w:p>
        </w:tc>
        <w:tc>
          <w:tcPr>
            <w:tcW w:w="410" w:type="pct"/>
            <w:tcBorders>
              <w:top w:val="single" w:sz="4" w:space="0" w:color="auto"/>
              <w:left w:val="single" w:sz="4" w:space="0" w:color="auto"/>
              <w:bottom w:val="single" w:sz="4" w:space="0" w:color="auto"/>
              <w:right w:val="single" w:sz="4" w:space="0" w:color="auto"/>
            </w:tcBorders>
            <w:vAlign w:val="center"/>
            <w:hideMark/>
          </w:tcPr>
          <w:p w14:paraId="33175B18" w14:textId="77777777" w:rsidR="005A314E" w:rsidRDefault="005A314E">
            <w:pPr>
              <w:pStyle w:val="TAC"/>
              <w:keepNext w:val="0"/>
              <w:keepLines w:val="0"/>
              <w:rPr>
                <w:rFonts w:eastAsia="Times New Roman"/>
                <w:lang w:val="en-US"/>
              </w:rPr>
            </w:pPr>
            <w:r>
              <w:rPr>
                <w:lang w:val="en-US"/>
              </w:rPr>
              <w:t>28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220E6649" w14:textId="77777777" w:rsidR="005A314E" w:rsidRDefault="005A314E">
            <w:pPr>
              <w:pStyle w:val="TAC"/>
              <w:keepNext w:val="0"/>
              <w:keepLines w:val="0"/>
              <w:rPr>
                <w:lang w:val="en-US"/>
              </w:rPr>
            </w:pPr>
            <w:r>
              <w:rPr>
                <w:lang w:val="en-US"/>
              </w:rPr>
              <w:t>705.5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D76CBB3" w14:textId="77777777" w:rsidR="005A314E" w:rsidRDefault="005A314E">
            <w:pPr>
              <w:pStyle w:val="TAC"/>
              <w:keepNext w:val="0"/>
              <w:keepLines w:val="0"/>
              <w:rPr>
                <w:rFonts w:eastAsiaTheme="minorEastAsia"/>
                <w:lang w:val="en-US"/>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17148F2" w14:textId="77777777" w:rsidR="005A314E" w:rsidRDefault="005A314E">
            <w:pPr>
              <w:pStyle w:val="TAC"/>
              <w:keepNext w:val="0"/>
              <w:keepLines w:val="0"/>
              <w:rPr>
                <w:rFonts w:eastAsiaTheme="minorEastAsia"/>
                <w:lang w:val="en-US"/>
              </w:rPr>
            </w:pPr>
            <w:r>
              <w:rPr>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2087197" w14:textId="77777777" w:rsidR="005A314E" w:rsidRDefault="005A314E">
            <w:pPr>
              <w:pStyle w:val="TAC"/>
              <w:keepNext w:val="0"/>
              <w:keepLines w:val="0"/>
              <w:rPr>
                <w:rFonts w:eastAsia="Times New Roman"/>
                <w:lang w:val="en-US"/>
              </w:rPr>
            </w:pPr>
            <w:r>
              <w:rPr>
                <w:lang w:val="en-US"/>
              </w:rPr>
              <w:t>760.5</w:t>
            </w:r>
          </w:p>
        </w:tc>
        <w:tc>
          <w:tcPr>
            <w:tcW w:w="357" w:type="pct"/>
            <w:gridSpan w:val="2"/>
            <w:tcBorders>
              <w:top w:val="single" w:sz="4" w:space="0" w:color="auto"/>
              <w:left w:val="single" w:sz="4" w:space="0" w:color="auto"/>
              <w:bottom w:val="single" w:sz="4" w:space="0" w:color="auto"/>
              <w:right w:val="single" w:sz="4" w:space="0" w:color="auto"/>
            </w:tcBorders>
            <w:hideMark/>
          </w:tcPr>
          <w:p w14:paraId="38FA6321" w14:textId="77777777" w:rsidR="005A314E" w:rsidRDefault="005A314E">
            <w:pPr>
              <w:pStyle w:val="TAC"/>
              <w:keepNext w:val="0"/>
              <w:keepLines w:val="0"/>
              <w:rPr>
                <w:rFonts w:eastAsiaTheme="minorEastAsia"/>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78B9C872" w14:textId="77777777" w:rsidR="005A314E" w:rsidRDefault="005A314E">
            <w:pPr>
              <w:pStyle w:val="TAC"/>
              <w:keepNext w:val="0"/>
              <w:keepLines w:val="0"/>
              <w:rPr>
                <w:rFonts w:eastAsiaTheme="minorEastAsia"/>
                <w:lang w:val="en-US"/>
              </w:rPr>
            </w:pPr>
            <w:r>
              <w:rPr>
                <w:lang w:val="en-US"/>
              </w:rPr>
              <w:t>N/A</w:t>
            </w:r>
          </w:p>
        </w:tc>
      </w:tr>
      <w:tr w:rsidR="005A314E" w14:paraId="104D17CA" w14:textId="77777777" w:rsidTr="005A314E">
        <w:trPr>
          <w:jc w:val="center"/>
        </w:trPr>
        <w:tc>
          <w:tcPr>
            <w:tcW w:w="1132" w:type="pct"/>
            <w:tcBorders>
              <w:top w:val="nil"/>
              <w:left w:val="single" w:sz="4" w:space="0" w:color="auto"/>
              <w:bottom w:val="nil"/>
              <w:right w:val="single" w:sz="4" w:space="0" w:color="auto"/>
            </w:tcBorders>
            <w:vAlign w:val="center"/>
          </w:tcPr>
          <w:p w14:paraId="13520F34" w14:textId="77777777" w:rsidR="005A314E" w:rsidRDefault="005A314E">
            <w:pPr>
              <w:pStyle w:val="TAC"/>
              <w:keepNext w:val="0"/>
              <w:keepLines w:val="0"/>
              <w:rPr>
                <w:rFonts w:eastAsiaTheme="minorEastAsia"/>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E1E08D2" w14:textId="77777777" w:rsidR="005A314E" w:rsidRDefault="005A314E">
            <w:pPr>
              <w:pStyle w:val="TAC"/>
              <w:keepNext w:val="0"/>
              <w:keepLines w:val="0"/>
              <w:rPr>
                <w:rFonts w:eastAsia="Times New Roman"/>
                <w:lang w:val="en-US"/>
              </w:rPr>
            </w:pPr>
            <w:r>
              <w:rPr>
                <w:lang w:val="en-US"/>
              </w:rPr>
              <w:t>n78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71452C57" w14:textId="77777777" w:rsidR="005A314E" w:rsidRDefault="005A314E">
            <w:pPr>
              <w:pStyle w:val="TAC"/>
              <w:keepNext w:val="0"/>
              <w:keepLines w:val="0"/>
              <w:rPr>
                <w:lang w:val="en-US"/>
              </w:rPr>
            </w:pPr>
            <w:r>
              <w:rPr>
                <w:lang w:val="en-US"/>
              </w:rPr>
              <w:t>3450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5C2ED76" w14:textId="77777777" w:rsidR="005A314E" w:rsidRDefault="005A314E">
            <w:pPr>
              <w:pStyle w:val="TAC"/>
              <w:keepNext w:val="0"/>
              <w:keepLines w:val="0"/>
              <w:rPr>
                <w:rFonts w:eastAsiaTheme="minorEastAsia"/>
                <w:lang w:val="en-US"/>
              </w:rPr>
            </w:pPr>
            <w:r>
              <w:rPr>
                <w:lang w:val="en-US"/>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21C720E" w14:textId="77777777" w:rsidR="005A314E" w:rsidRDefault="005A314E">
            <w:pPr>
              <w:pStyle w:val="TAC"/>
              <w:keepNext w:val="0"/>
              <w:keepLines w:val="0"/>
              <w:rPr>
                <w:rFonts w:eastAsiaTheme="minorEastAsia"/>
                <w:lang w:val="en-US"/>
              </w:rPr>
            </w:pPr>
            <w:r>
              <w:rPr>
                <w:lang w:val="en-US"/>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85040AE" w14:textId="77777777" w:rsidR="005A314E" w:rsidRDefault="005A314E">
            <w:pPr>
              <w:pStyle w:val="TAC"/>
              <w:keepNext w:val="0"/>
              <w:keepLines w:val="0"/>
              <w:rPr>
                <w:rFonts w:eastAsia="Times New Roman"/>
                <w:lang w:val="en-US"/>
              </w:rPr>
            </w:pPr>
            <w:r>
              <w:rPr>
                <w:lang w:val="en-US"/>
              </w:rPr>
              <w:t>3450</w:t>
            </w:r>
          </w:p>
        </w:tc>
        <w:tc>
          <w:tcPr>
            <w:tcW w:w="357" w:type="pct"/>
            <w:gridSpan w:val="2"/>
            <w:tcBorders>
              <w:top w:val="single" w:sz="4" w:space="0" w:color="auto"/>
              <w:left w:val="single" w:sz="4" w:space="0" w:color="auto"/>
              <w:bottom w:val="single" w:sz="4" w:space="0" w:color="auto"/>
              <w:right w:val="single" w:sz="4" w:space="0" w:color="auto"/>
            </w:tcBorders>
            <w:hideMark/>
          </w:tcPr>
          <w:p w14:paraId="79CE1286" w14:textId="77777777" w:rsidR="005A314E" w:rsidRDefault="005A314E">
            <w:pPr>
              <w:pStyle w:val="TAC"/>
              <w:keepNext w:val="0"/>
              <w:keepLines w:val="0"/>
              <w:rPr>
                <w:rFonts w:eastAsiaTheme="minorEastAsia"/>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71A98B2C" w14:textId="77777777" w:rsidR="005A314E" w:rsidRDefault="005A314E">
            <w:pPr>
              <w:pStyle w:val="TAC"/>
              <w:keepNext w:val="0"/>
              <w:keepLines w:val="0"/>
              <w:rPr>
                <w:rFonts w:eastAsiaTheme="minorEastAsia"/>
                <w:lang w:val="en-US"/>
              </w:rPr>
            </w:pPr>
            <w:r>
              <w:rPr>
                <w:lang w:val="en-US"/>
              </w:rPr>
              <w:t>N/A</w:t>
            </w:r>
          </w:p>
        </w:tc>
      </w:tr>
      <w:tr w:rsidR="005A314E" w14:paraId="29FBF106" w14:textId="77777777" w:rsidTr="005A314E">
        <w:trPr>
          <w:jc w:val="center"/>
        </w:trPr>
        <w:tc>
          <w:tcPr>
            <w:tcW w:w="1132" w:type="pct"/>
            <w:tcBorders>
              <w:top w:val="nil"/>
              <w:left w:val="single" w:sz="4" w:space="0" w:color="auto"/>
              <w:bottom w:val="single" w:sz="4" w:space="0" w:color="auto"/>
              <w:right w:val="single" w:sz="4" w:space="0" w:color="auto"/>
            </w:tcBorders>
            <w:vAlign w:val="center"/>
          </w:tcPr>
          <w:p w14:paraId="78965D26" w14:textId="77777777" w:rsidR="005A314E" w:rsidRDefault="005A314E">
            <w:pPr>
              <w:pStyle w:val="TAC"/>
              <w:keepNext w:val="0"/>
              <w:keepLines w:val="0"/>
              <w:rPr>
                <w:rFonts w:eastAsiaTheme="minorEastAsia"/>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B80608F" w14:textId="77777777" w:rsidR="005A314E" w:rsidRDefault="005A314E">
            <w:pPr>
              <w:pStyle w:val="TAC"/>
              <w:keepNext w:val="0"/>
              <w:keepLines w:val="0"/>
              <w:rPr>
                <w:rFonts w:eastAsia="Times New Roman"/>
                <w:lang w:val="en-US"/>
              </w:rPr>
            </w:pPr>
            <w:r>
              <w:rPr>
                <w:lang w:val="en-US"/>
              </w:rPr>
              <w:t>n105</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47051B33" w14:textId="77777777" w:rsidR="005A314E" w:rsidRDefault="005A314E">
            <w:pPr>
              <w:pStyle w:val="TAC"/>
              <w:keepNext w:val="0"/>
              <w:keepLines w:val="0"/>
              <w:rPr>
                <w:lang w:val="en-US"/>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9F157C8" w14:textId="77777777" w:rsidR="005A314E" w:rsidRDefault="005A314E">
            <w:pPr>
              <w:pStyle w:val="TAC"/>
              <w:keepNext w:val="0"/>
              <w:keepLines w:val="0"/>
              <w:rPr>
                <w:rFonts w:eastAsiaTheme="minorEastAsia"/>
                <w:lang w:val="en-US"/>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AC16ED8" w14:textId="77777777" w:rsidR="005A314E" w:rsidRDefault="005A314E">
            <w:pPr>
              <w:pStyle w:val="TAC"/>
              <w:keepNext w:val="0"/>
              <w:keepLines w:val="0"/>
              <w:rPr>
                <w:rFonts w:eastAsiaTheme="minorEastAsia"/>
                <w:lang w:val="en-US"/>
              </w:rPr>
            </w:pPr>
            <w:r>
              <w:rPr>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9C6307B" w14:textId="77777777" w:rsidR="005A314E" w:rsidRDefault="005A314E">
            <w:pPr>
              <w:pStyle w:val="TAC"/>
              <w:keepNext w:val="0"/>
              <w:keepLines w:val="0"/>
              <w:rPr>
                <w:rFonts w:eastAsia="Times New Roman"/>
                <w:lang w:val="en-US"/>
              </w:rPr>
            </w:pPr>
            <w:r>
              <w:rPr>
                <w:lang w:val="en-US"/>
              </w:rPr>
              <w:t>628</w:t>
            </w:r>
          </w:p>
        </w:tc>
        <w:tc>
          <w:tcPr>
            <w:tcW w:w="357" w:type="pct"/>
            <w:gridSpan w:val="2"/>
            <w:tcBorders>
              <w:top w:val="single" w:sz="4" w:space="0" w:color="auto"/>
              <w:left w:val="single" w:sz="4" w:space="0" w:color="auto"/>
              <w:bottom w:val="single" w:sz="4" w:space="0" w:color="auto"/>
              <w:right w:val="single" w:sz="4" w:space="0" w:color="auto"/>
            </w:tcBorders>
            <w:hideMark/>
          </w:tcPr>
          <w:p w14:paraId="233EBA9F" w14:textId="77777777" w:rsidR="005A314E" w:rsidRDefault="005A314E">
            <w:pPr>
              <w:pStyle w:val="TAC"/>
              <w:keepNext w:val="0"/>
              <w:keepLines w:val="0"/>
              <w:rPr>
                <w:rFonts w:eastAsiaTheme="minorEastAsia"/>
                <w:lang w:val="en-US"/>
              </w:rPr>
            </w:pPr>
            <w:r>
              <w:rPr>
                <w:lang w:val="en-US"/>
              </w:rPr>
              <w:t>3.9</w:t>
            </w:r>
          </w:p>
        </w:tc>
        <w:tc>
          <w:tcPr>
            <w:tcW w:w="607" w:type="pct"/>
            <w:gridSpan w:val="3"/>
            <w:tcBorders>
              <w:top w:val="single" w:sz="4" w:space="0" w:color="auto"/>
              <w:left w:val="single" w:sz="4" w:space="0" w:color="auto"/>
              <w:bottom w:val="single" w:sz="4" w:space="0" w:color="auto"/>
              <w:right w:val="single" w:sz="4" w:space="0" w:color="auto"/>
            </w:tcBorders>
            <w:hideMark/>
          </w:tcPr>
          <w:p w14:paraId="388A3ABB" w14:textId="77777777" w:rsidR="005A314E" w:rsidRDefault="005A314E">
            <w:pPr>
              <w:pStyle w:val="TAC"/>
              <w:keepNext w:val="0"/>
              <w:keepLines w:val="0"/>
              <w:rPr>
                <w:rFonts w:eastAsiaTheme="minorEastAsia"/>
                <w:lang w:val="en-US"/>
              </w:rPr>
            </w:pPr>
            <w:r>
              <w:rPr>
                <w:lang w:val="en-US"/>
              </w:rPr>
              <w:t>IMD5</w:t>
            </w:r>
          </w:p>
        </w:tc>
      </w:tr>
      <w:tr w:rsidR="005A314E" w14:paraId="2D1CF59A" w14:textId="77777777" w:rsidTr="005A314E">
        <w:trPr>
          <w:jc w:val="center"/>
        </w:trPr>
        <w:tc>
          <w:tcPr>
            <w:tcW w:w="1132" w:type="pct"/>
            <w:tcBorders>
              <w:top w:val="single" w:sz="4" w:space="0" w:color="auto"/>
              <w:left w:val="single" w:sz="4" w:space="0" w:color="auto"/>
              <w:bottom w:val="nil"/>
              <w:right w:val="single" w:sz="4" w:space="0" w:color="auto"/>
            </w:tcBorders>
            <w:hideMark/>
          </w:tcPr>
          <w:p w14:paraId="415A4BE5" w14:textId="77777777" w:rsidR="005A314E" w:rsidRDefault="005A314E">
            <w:pPr>
              <w:pStyle w:val="TAC"/>
              <w:keepLines w:val="0"/>
              <w:rPr>
                <w:rFonts w:eastAsia="Times New Roman"/>
                <w:lang w:val="en-US"/>
              </w:rPr>
            </w:pPr>
            <w:r>
              <w:rPr>
                <w:lang w:val="en-US"/>
              </w:rPr>
              <w:t>DC_29A-30A_n66A</w:t>
            </w:r>
          </w:p>
        </w:tc>
        <w:tc>
          <w:tcPr>
            <w:tcW w:w="410" w:type="pct"/>
            <w:tcBorders>
              <w:top w:val="single" w:sz="4" w:space="0" w:color="auto"/>
              <w:left w:val="single" w:sz="4" w:space="0" w:color="auto"/>
              <w:bottom w:val="single" w:sz="4" w:space="0" w:color="auto"/>
              <w:right w:val="single" w:sz="4" w:space="0" w:color="auto"/>
            </w:tcBorders>
            <w:vAlign w:val="center"/>
            <w:hideMark/>
          </w:tcPr>
          <w:p w14:paraId="401E6C6E" w14:textId="77777777" w:rsidR="005A314E" w:rsidRDefault="005A314E">
            <w:pPr>
              <w:pStyle w:val="TAC"/>
              <w:keepLines w:val="0"/>
              <w:rPr>
                <w:szCs w:val="18"/>
                <w:lang w:val="en-US"/>
              </w:rPr>
            </w:pPr>
            <w:r>
              <w:rPr>
                <w:lang w:val="en-US"/>
              </w:rPr>
              <w:t>29</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6A328270" w14:textId="77777777" w:rsidR="005A314E" w:rsidRDefault="005A314E">
            <w:pPr>
              <w:pStyle w:val="TAC"/>
              <w:keepLines w:val="0"/>
              <w:rPr>
                <w:szCs w:val="18"/>
                <w:lang w:val="en-US"/>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EC2F1A8" w14:textId="77777777" w:rsidR="005A314E" w:rsidRDefault="005A314E">
            <w:pPr>
              <w:pStyle w:val="TAC"/>
              <w:keepLines w:val="0"/>
              <w:rPr>
                <w:szCs w:val="18"/>
                <w:lang w:val="en-US"/>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07BD9440" w14:textId="77777777" w:rsidR="005A314E" w:rsidRDefault="005A314E">
            <w:pPr>
              <w:pStyle w:val="TAC"/>
              <w:keepLines w:val="0"/>
              <w:rPr>
                <w:szCs w:val="18"/>
                <w:lang w:val="en-US"/>
              </w:rPr>
            </w:pPr>
            <w:r>
              <w:rPr>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0EED030A" w14:textId="77777777" w:rsidR="005A314E" w:rsidRDefault="005A314E">
            <w:pPr>
              <w:pStyle w:val="TAC"/>
              <w:keepLines w:val="0"/>
              <w:rPr>
                <w:szCs w:val="18"/>
                <w:lang w:val="en-US"/>
              </w:rPr>
            </w:pPr>
            <w:r>
              <w:rPr>
                <w:lang w:val="en-US"/>
              </w:rPr>
              <w:t>719.5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359A5B6B" w14:textId="77777777" w:rsidR="005A314E" w:rsidRDefault="005A314E">
            <w:pPr>
              <w:pStyle w:val="TAC"/>
              <w:keepLines w:val="0"/>
              <w:rPr>
                <w:szCs w:val="18"/>
                <w:lang w:val="en-US"/>
              </w:rPr>
            </w:pPr>
            <w:r>
              <w:rPr>
                <w:lang w:val="en-US"/>
              </w:rPr>
              <w:t>4.5</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7DB1E7F7" w14:textId="77777777" w:rsidR="005A314E" w:rsidRDefault="005A314E">
            <w:pPr>
              <w:pStyle w:val="TAC"/>
              <w:keepLines w:val="0"/>
              <w:rPr>
                <w:lang w:val="en-US"/>
              </w:rPr>
            </w:pPr>
            <w:r>
              <w:rPr>
                <w:rFonts w:eastAsia="Malgun Gothic"/>
                <w:szCs w:val="18"/>
                <w:lang w:val="en-US" w:eastAsia="ko-KR"/>
              </w:rPr>
              <w:t>IMD5</w:t>
            </w:r>
          </w:p>
        </w:tc>
      </w:tr>
      <w:tr w:rsidR="005A314E" w14:paraId="090EDD90" w14:textId="77777777" w:rsidTr="005A314E">
        <w:trPr>
          <w:jc w:val="center"/>
        </w:trPr>
        <w:tc>
          <w:tcPr>
            <w:tcW w:w="1132" w:type="pct"/>
            <w:tcBorders>
              <w:top w:val="nil"/>
              <w:left w:val="single" w:sz="4" w:space="0" w:color="auto"/>
              <w:bottom w:val="nil"/>
              <w:right w:val="single" w:sz="4" w:space="0" w:color="auto"/>
            </w:tcBorders>
          </w:tcPr>
          <w:p w14:paraId="4B06ECFC" w14:textId="77777777" w:rsidR="005A314E" w:rsidRDefault="005A314E">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3BE69CB" w14:textId="77777777" w:rsidR="005A314E" w:rsidRDefault="005A314E">
            <w:pPr>
              <w:pStyle w:val="TAC"/>
              <w:keepNext w:val="0"/>
              <w:keepLines w:val="0"/>
              <w:rPr>
                <w:szCs w:val="18"/>
                <w:lang w:val="en-US"/>
              </w:rPr>
            </w:pPr>
            <w:r>
              <w:rPr>
                <w:lang w:val="en-US"/>
              </w:rPr>
              <w:t>30</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1AED8051" w14:textId="77777777" w:rsidR="005A314E" w:rsidRDefault="005A314E">
            <w:pPr>
              <w:pStyle w:val="TAC"/>
              <w:keepNext w:val="0"/>
              <w:keepLines w:val="0"/>
              <w:rPr>
                <w:szCs w:val="18"/>
                <w:lang w:val="en-US"/>
              </w:rPr>
            </w:pPr>
            <w:r>
              <w:rPr>
                <w:lang w:val="en-US"/>
              </w:rPr>
              <w:t>2307.5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46068A9" w14:textId="77777777" w:rsidR="005A314E" w:rsidRDefault="005A314E">
            <w:pPr>
              <w:pStyle w:val="TAC"/>
              <w:keepNext w:val="0"/>
              <w:keepLines w:val="0"/>
              <w:rPr>
                <w:szCs w:val="18"/>
                <w:lang w:val="en-US"/>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219BEEF1" w14:textId="77777777" w:rsidR="005A314E" w:rsidRDefault="005A314E">
            <w:pPr>
              <w:pStyle w:val="TAC"/>
              <w:keepNext w:val="0"/>
              <w:keepLines w:val="0"/>
              <w:rPr>
                <w:szCs w:val="18"/>
                <w:lang w:val="en-US"/>
              </w:rPr>
            </w:pPr>
            <w:r>
              <w:rPr>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762A5B54" w14:textId="77777777" w:rsidR="005A314E" w:rsidRDefault="005A314E">
            <w:pPr>
              <w:pStyle w:val="TAC"/>
              <w:keepNext w:val="0"/>
              <w:keepLines w:val="0"/>
              <w:rPr>
                <w:szCs w:val="18"/>
                <w:lang w:val="en-US"/>
              </w:rPr>
            </w:pPr>
            <w:r>
              <w:rPr>
                <w:lang w:val="en-US"/>
              </w:rPr>
              <w:t>2352.5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51FEA62B" w14:textId="77777777" w:rsidR="005A314E" w:rsidRDefault="005A314E">
            <w:pPr>
              <w:pStyle w:val="TAC"/>
              <w:keepNext w:val="0"/>
              <w:keepLines w:val="0"/>
              <w:rPr>
                <w:szCs w:val="18"/>
                <w:lang w:val="en-US"/>
              </w:rPr>
            </w:pPr>
            <w:r>
              <w:rPr>
                <w:rFonts w:eastAsia="Malgun Gothic"/>
                <w:szCs w:val="18"/>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313994D1" w14:textId="77777777" w:rsidR="005A314E" w:rsidRDefault="005A314E">
            <w:pPr>
              <w:pStyle w:val="TAC"/>
              <w:keepNext w:val="0"/>
              <w:keepLines w:val="0"/>
              <w:rPr>
                <w:lang w:val="en-US"/>
              </w:rPr>
            </w:pPr>
            <w:r>
              <w:rPr>
                <w:rFonts w:eastAsia="Malgun Gothic"/>
                <w:szCs w:val="18"/>
                <w:lang w:val="en-US" w:eastAsia="ko-KR"/>
              </w:rPr>
              <w:t>N/A</w:t>
            </w:r>
          </w:p>
        </w:tc>
      </w:tr>
      <w:tr w:rsidR="005A314E" w14:paraId="36DB000F" w14:textId="77777777" w:rsidTr="005A314E">
        <w:trPr>
          <w:jc w:val="center"/>
        </w:trPr>
        <w:tc>
          <w:tcPr>
            <w:tcW w:w="1132" w:type="pct"/>
            <w:tcBorders>
              <w:top w:val="nil"/>
              <w:left w:val="single" w:sz="4" w:space="0" w:color="auto"/>
              <w:bottom w:val="single" w:sz="4" w:space="0" w:color="auto"/>
              <w:right w:val="single" w:sz="4" w:space="0" w:color="auto"/>
            </w:tcBorders>
          </w:tcPr>
          <w:p w14:paraId="1A56834E" w14:textId="77777777" w:rsidR="005A314E" w:rsidRDefault="005A314E">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3F7FE56" w14:textId="77777777" w:rsidR="005A314E" w:rsidRDefault="005A314E">
            <w:pPr>
              <w:pStyle w:val="TAC"/>
              <w:keepNext w:val="0"/>
              <w:keepLines w:val="0"/>
              <w:rPr>
                <w:szCs w:val="18"/>
                <w:lang w:val="en-US"/>
              </w:rPr>
            </w:pPr>
            <w:r>
              <w:rPr>
                <w:lang w:val="en-US"/>
              </w:rPr>
              <w:t>n66</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5BE4E928" w14:textId="77777777" w:rsidR="005A314E" w:rsidRDefault="005A314E">
            <w:pPr>
              <w:pStyle w:val="TAC"/>
              <w:keepNext w:val="0"/>
              <w:keepLines w:val="0"/>
              <w:rPr>
                <w:szCs w:val="18"/>
                <w:lang w:val="en-US"/>
              </w:rPr>
            </w:pPr>
            <w:r>
              <w:rPr>
                <w:lang w:val="en-US"/>
              </w:rPr>
              <w:t>1777.5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7D17B0B" w14:textId="77777777" w:rsidR="005A314E" w:rsidRDefault="005A314E">
            <w:pPr>
              <w:pStyle w:val="TAC"/>
              <w:keepNext w:val="0"/>
              <w:keepLines w:val="0"/>
              <w:rPr>
                <w:szCs w:val="18"/>
                <w:lang w:val="en-US"/>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3A6A5B31" w14:textId="77777777" w:rsidR="005A314E" w:rsidRDefault="005A314E">
            <w:pPr>
              <w:pStyle w:val="TAC"/>
              <w:keepNext w:val="0"/>
              <w:keepLines w:val="0"/>
              <w:rPr>
                <w:szCs w:val="18"/>
                <w:lang w:val="en-US"/>
              </w:rPr>
            </w:pPr>
            <w:r>
              <w:rPr>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1D394CEE" w14:textId="77777777" w:rsidR="005A314E" w:rsidRDefault="005A314E">
            <w:pPr>
              <w:pStyle w:val="TAC"/>
              <w:keepNext w:val="0"/>
              <w:keepLines w:val="0"/>
              <w:rPr>
                <w:szCs w:val="18"/>
                <w:lang w:val="en-US"/>
              </w:rPr>
            </w:pPr>
            <w:r>
              <w:rPr>
                <w:lang w:val="en-US"/>
              </w:rPr>
              <w:t>2177.5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3A49100B" w14:textId="77777777" w:rsidR="005A314E" w:rsidRDefault="005A314E">
            <w:pPr>
              <w:pStyle w:val="TAC"/>
              <w:keepNext w:val="0"/>
              <w:keepLines w:val="0"/>
              <w:rPr>
                <w:szCs w:val="18"/>
                <w:lang w:val="en-US"/>
              </w:rPr>
            </w:pPr>
            <w:r>
              <w:rPr>
                <w:rFonts w:eastAsia="Malgun Gothic"/>
                <w:szCs w:val="18"/>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1FF937B6" w14:textId="77777777" w:rsidR="005A314E" w:rsidRDefault="005A314E">
            <w:pPr>
              <w:pStyle w:val="TAC"/>
              <w:keepNext w:val="0"/>
              <w:keepLines w:val="0"/>
              <w:rPr>
                <w:lang w:val="en-US"/>
              </w:rPr>
            </w:pPr>
            <w:r>
              <w:rPr>
                <w:rFonts w:eastAsia="Malgun Gothic"/>
                <w:szCs w:val="18"/>
                <w:lang w:val="en-US" w:eastAsia="ko-KR"/>
              </w:rPr>
              <w:t>N/A</w:t>
            </w:r>
          </w:p>
        </w:tc>
      </w:tr>
      <w:tr w:rsidR="005A314E" w14:paraId="7B8D7A9C" w14:textId="77777777" w:rsidTr="005A314E">
        <w:trPr>
          <w:jc w:val="center"/>
        </w:trPr>
        <w:tc>
          <w:tcPr>
            <w:tcW w:w="1132" w:type="pct"/>
            <w:tcBorders>
              <w:top w:val="single" w:sz="4" w:space="0" w:color="auto"/>
              <w:left w:val="single" w:sz="4" w:space="0" w:color="auto"/>
              <w:bottom w:val="nil"/>
              <w:right w:val="single" w:sz="4" w:space="0" w:color="auto"/>
            </w:tcBorders>
            <w:vAlign w:val="center"/>
            <w:hideMark/>
          </w:tcPr>
          <w:p w14:paraId="0A9E091B" w14:textId="77777777" w:rsidR="005A314E" w:rsidRDefault="005A314E">
            <w:pPr>
              <w:pStyle w:val="TAC"/>
              <w:keepNext w:val="0"/>
              <w:keepLines w:val="0"/>
              <w:rPr>
                <w:lang w:val="en-US"/>
              </w:rPr>
            </w:pPr>
            <w:r>
              <w:rPr>
                <w:lang w:val="en-US" w:eastAsia="ko-KR"/>
              </w:rPr>
              <w:t>DC_</w:t>
            </w:r>
            <w:r>
              <w:rPr>
                <w:lang w:val="en-US"/>
              </w:rPr>
              <w:t>29</w:t>
            </w:r>
            <w:r>
              <w:rPr>
                <w:lang w:val="en-US" w:eastAsia="ko-KR"/>
              </w:rPr>
              <w:t>A-</w:t>
            </w:r>
            <w:r>
              <w:rPr>
                <w:lang w:val="en-US"/>
              </w:rPr>
              <w:t>30</w:t>
            </w:r>
            <w:r>
              <w:rPr>
                <w:lang w:val="en-US" w:eastAsia="ko-KR"/>
              </w:rPr>
              <w:t>A_n</w:t>
            </w:r>
            <w:r>
              <w:rPr>
                <w:lang w:val="en-US"/>
              </w:rPr>
              <w:t>77</w:t>
            </w:r>
            <w:r>
              <w:rPr>
                <w:lang w:val="en-US" w:eastAsia="ko-KR"/>
              </w:rPr>
              <w:t>A</w:t>
            </w:r>
          </w:p>
        </w:tc>
        <w:tc>
          <w:tcPr>
            <w:tcW w:w="410" w:type="pct"/>
            <w:tcBorders>
              <w:top w:val="single" w:sz="4" w:space="0" w:color="auto"/>
              <w:left w:val="single" w:sz="4" w:space="0" w:color="auto"/>
              <w:bottom w:val="single" w:sz="4" w:space="0" w:color="auto"/>
              <w:right w:val="single" w:sz="4" w:space="0" w:color="auto"/>
            </w:tcBorders>
            <w:vAlign w:val="center"/>
            <w:hideMark/>
          </w:tcPr>
          <w:p w14:paraId="6BD0197D" w14:textId="77777777" w:rsidR="005A314E" w:rsidRDefault="005A314E">
            <w:pPr>
              <w:pStyle w:val="TAC"/>
              <w:keepNext w:val="0"/>
              <w:keepLines w:val="0"/>
              <w:rPr>
                <w:lang w:val="en-US"/>
              </w:rPr>
            </w:pPr>
            <w:r>
              <w:rPr>
                <w:lang w:val="en-US" w:eastAsia="ko-KR"/>
              </w:rPr>
              <w:t>29</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296EB198" w14:textId="77777777" w:rsidR="005A314E" w:rsidRDefault="005A314E">
            <w:pPr>
              <w:pStyle w:val="TAC"/>
              <w:keepNext w:val="0"/>
              <w:keepLines w:val="0"/>
              <w:rPr>
                <w:lang w:val="en-US"/>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69FDE53" w14:textId="77777777" w:rsidR="005A314E" w:rsidRDefault="005A314E">
            <w:pPr>
              <w:pStyle w:val="TAC"/>
              <w:keepNext w:val="0"/>
              <w:keepLines w:val="0"/>
              <w:rPr>
                <w:lang w:val="en-US"/>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E20E248" w14:textId="77777777" w:rsidR="005A314E" w:rsidRDefault="005A314E">
            <w:pPr>
              <w:pStyle w:val="TAC"/>
              <w:keepNext w:val="0"/>
              <w:keepLines w:val="0"/>
              <w:rPr>
                <w:lang w:val="en-US"/>
              </w:rPr>
            </w:pPr>
            <w:r>
              <w:rPr>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1E95AC9D" w14:textId="77777777" w:rsidR="005A314E" w:rsidRDefault="005A314E">
            <w:pPr>
              <w:pStyle w:val="TAC"/>
              <w:keepNext w:val="0"/>
              <w:keepLines w:val="0"/>
              <w:rPr>
                <w:lang w:val="en-US"/>
              </w:rPr>
            </w:pPr>
            <w:r>
              <w:rPr>
                <w:lang w:val="en-US"/>
              </w:rPr>
              <w:t>722</w:t>
            </w:r>
          </w:p>
        </w:tc>
        <w:tc>
          <w:tcPr>
            <w:tcW w:w="357" w:type="pct"/>
            <w:gridSpan w:val="2"/>
            <w:tcBorders>
              <w:top w:val="single" w:sz="4" w:space="0" w:color="auto"/>
              <w:left w:val="single" w:sz="4" w:space="0" w:color="auto"/>
              <w:bottom w:val="single" w:sz="4" w:space="0" w:color="auto"/>
              <w:right w:val="single" w:sz="4" w:space="0" w:color="auto"/>
            </w:tcBorders>
            <w:hideMark/>
          </w:tcPr>
          <w:p w14:paraId="6F0BCF4F" w14:textId="77777777" w:rsidR="005A314E" w:rsidRDefault="005A314E">
            <w:pPr>
              <w:pStyle w:val="TAC"/>
              <w:keepNext w:val="0"/>
              <w:keepLines w:val="0"/>
              <w:rPr>
                <w:rFonts w:eastAsia="Malgun Gothic"/>
                <w:szCs w:val="18"/>
                <w:lang w:val="en-US" w:eastAsia="ko-KR"/>
              </w:rPr>
            </w:pPr>
            <w:r>
              <w:rPr>
                <w:lang w:val="en-US"/>
              </w:rPr>
              <w:t>15.2</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331D0675" w14:textId="77777777" w:rsidR="005A314E" w:rsidRDefault="005A314E">
            <w:pPr>
              <w:pStyle w:val="TAC"/>
              <w:keepNext w:val="0"/>
              <w:keepLines w:val="0"/>
              <w:rPr>
                <w:rFonts w:eastAsia="Malgun Gothic"/>
                <w:szCs w:val="18"/>
                <w:lang w:val="en-US" w:eastAsia="ko-KR"/>
              </w:rPr>
            </w:pPr>
            <w:r>
              <w:rPr>
                <w:lang w:val="en-US" w:eastAsia="fi-FI"/>
              </w:rPr>
              <w:t>IMD3</w:t>
            </w:r>
            <w:r>
              <w:rPr>
                <w:vertAlign w:val="superscript"/>
                <w:lang w:val="en-US" w:eastAsia="fi-FI"/>
              </w:rPr>
              <w:t>4</w:t>
            </w:r>
          </w:p>
        </w:tc>
      </w:tr>
      <w:tr w:rsidR="005A314E" w14:paraId="79D40DDF" w14:textId="77777777" w:rsidTr="005A314E">
        <w:trPr>
          <w:jc w:val="center"/>
        </w:trPr>
        <w:tc>
          <w:tcPr>
            <w:tcW w:w="1132" w:type="pct"/>
            <w:tcBorders>
              <w:top w:val="nil"/>
              <w:left w:val="single" w:sz="4" w:space="0" w:color="auto"/>
              <w:bottom w:val="nil"/>
              <w:right w:val="single" w:sz="4" w:space="0" w:color="auto"/>
            </w:tcBorders>
            <w:vAlign w:val="center"/>
          </w:tcPr>
          <w:p w14:paraId="7DA5B724" w14:textId="77777777" w:rsidR="005A314E" w:rsidRDefault="005A314E">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96FE5AD" w14:textId="77777777" w:rsidR="005A314E" w:rsidRDefault="005A314E">
            <w:pPr>
              <w:pStyle w:val="TAC"/>
              <w:keepNext w:val="0"/>
              <w:keepLines w:val="0"/>
              <w:rPr>
                <w:lang w:val="en-US"/>
              </w:rPr>
            </w:pPr>
            <w:r>
              <w:rPr>
                <w:lang w:val="en-US"/>
              </w:rPr>
              <w:t>30</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34CAF298" w14:textId="77777777" w:rsidR="005A314E" w:rsidRDefault="005A314E">
            <w:pPr>
              <w:pStyle w:val="TAC"/>
              <w:keepNext w:val="0"/>
              <w:keepLines w:val="0"/>
              <w:rPr>
                <w:lang w:val="en-US"/>
              </w:rPr>
            </w:pPr>
            <w:r>
              <w:rPr>
                <w:lang w:val="en-US"/>
              </w:rPr>
              <w:t>2310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8C97567" w14:textId="77777777" w:rsidR="005A314E" w:rsidRDefault="005A314E">
            <w:pPr>
              <w:pStyle w:val="TAC"/>
              <w:keepNext w:val="0"/>
              <w:keepLines w:val="0"/>
              <w:rPr>
                <w:lang w:val="en-US"/>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3A9D580" w14:textId="77777777" w:rsidR="005A314E" w:rsidRDefault="005A314E">
            <w:pPr>
              <w:pStyle w:val="TAC"/>
              <w:keepNext w:val="0"/>
              <w:keepLines w:val="0"/>
              <w:rPr>
                <w:lang w:val="en-US"/>
              </w:rPr>
            </w:pPr>
            <w:r>
              <w:rPr>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7570443F" w14:textId="77777777" w:rsidR="005A314E" w:rsidRDefault="005A314E">
            <w:pPr>
              <w:pStyle w:val="TAC"/>
              <w:keepNext w:val="0"/>
              <w:keepLines w:val="0"/>
              <w:rPr>
                <w:lang w:val="en-US"/>
              </w:rPr>
            </w:pPr>
            <w:r>
              <w:rPr>
                <w:lang w:val="en-US"/>
              </w:rPr>
              <w:t>2355</w:t>
            </w:r>
          </w:p>
        </w:tc>
        <w:tc>
          <w:tcPr>
            <w:tcW w:w="357" w:type="pct"/>
            <w:gridSpan w:val="2"/>
            <w:tcBorders>
              <w:top w:val="single" w:sz="4" w:space="0" w:color="auto"/>
              <w:left w:val="single" w:sz="4" w:space="0" w:color="auto"/>
              <w:bottom w:val="single" w:sz="4" w:space="0" w:color="auto"/>
              <w:right w:val="single" w:sz="4" w:space="0" w:color="auto"/>
            </w:tcBorders>
            <w:hideMark/>
          </w:tcPr>
          <w:p w14:paraId="6EF7204B" w14:textId="77777777" w:rsidR="005A314E" w:rsidRDefault="005A314E">
            <w:pPr>
              <w:pStyle w:val="TAC"/>
              <w:keepNext w:val="0"/>
              <w:keepLines w:val="0"/>
              <w:rPr>
                <w:rFonts w:eastAsia="Malgun Gothic"/>
                <w:szCs w:val="18"/>
                <w:lang w:val="en-US" w:eastAsia="ko-KR"/>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199EBD62" w14:textId="77777777" w:rsidR="005A314E" w:rsidRDefault="005A314E">
            <w:pPr>
              <w:pStyle w:val="TAC"/>
              <w:keepNext w:val="0"/>
              <w:keepLines w:val="0"/>
              <w:rPr>
                <w:rFonts w:eastAsia="Malgun Gothic"/>
                <w:szCs w:val="18"/>
                <w:lang w:val="en-US" w:eastAsia="ko-KR"/>
              </w:rPr>
            </w:pPr>
            <w:r>
              <w:rPr>
                <w:lang w:val="en-US" w:eastAsia="fi-FI"/>
              </w:rPr>
              <w:t>N/A</w:t>
            </w:r>
          </w:p>
        </w:tc>
      </w:tr>
      <w:tr w:rsidR="005A314E" w14:paraId="7AB10996" w14:textId="77777777" w:rsidTr="005A314E">
        <w:trPr>
          <w:jc w:val="center"/>
        </w:trPr>
        <w:tc>
          <w:tcPr>
            <w:tcW w:w="1132" w:type="pct"/>
            <w:tcBorders>
              <w:top w:val="nil"/>
              <w:left w:val="single" w:sz="4" w:space="0" w:color="auto"/>
              <w:bottom w:val="single" w:sz="4" w:space="0" w:color="auto"/>
              <w:right w:val="single" w:sz="4" w:space="0" w:color="auto"/>
            </w:tcBorders>
            <w:vAlign w:val="center"/>
          </w:tcPr>
          <w:p w14:paraId="572529D5" w14:textId="77777777" w:rsidR="005A314E" w:rsidRDefault="005A314E">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7C2BA1A" w14:textId="77777777" w:rsidR="005A314E" w:rsidRDefault="005A314E">
            <w:pPr>
              <w:pStyle w:val="TAC"/>
              <w:keepNext w:val="0"/>
              <w:keepLines w:val="0"/>
              <w:rPr>
                <w:lang w:val="en-US"/>
              </w:rPr>
            </w:pPr>
            <w:r>
              <w:rPr>
                <w:lang w:val="en-US" w:eastAsia="ko-KR"/>
              </w:rPr>
              <w:t>n</w:t>
            </w:r>
            <w:r>
              <w:rPr>
                <w:lang w:val="en-US"/>
              </w:rPr>
              <w:t>77</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146A5C9A" w14:textId="77777777" w:rsidR="005A314E" w:rsidRDefault="005A314E">
            <w:pPr>
              <w:pStyle w:val="TAC"/>
              <w:keepNext w:val="0"/>
              <w:keepLines w:val="0"/>
              <w:rPr>
                <w:lang w:val="en-US"/>
              </w:rPr>
            </w:pPr>
            <w:r>
              <w:rPr>
                <w:lang w:val="en-US"/>
              </w:rPr>
              <w:t>3898</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F6F3BAA" w14:textId="77777777" w:rsidR="005A314E" w:rsidRDefault="005A314E">
            <w:pPr>
              <w:pStyle w:val="TAC"/>
              <w:keepNext w:val="0"/>
              <w:keepLines w:val="0"/>
              <w:rPr>
                <w:lang w:val="en-US"/>
              </w:rPr>
            </w:pPr>
            <w:r>
              <w:rPr>
                <w:lang w:val="en-US"/>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950B9AD" w14:textId="77777777" w:rsidR="005A314E" w:rsidRDefault="005A314E">
            <w:pPr>
              <w:pStyle w:val="TAC"/>
              <w:keepNext w:val="0"/>
              <w:keepLines w:val="0"/>
              <w:rPr>
                <w:lang w:val="en-US"/>
              </w:rPr>
            </w:pPr>
            <w:r>
              <w:rPr>
                <w:lang w:val="en-US"/>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28F028A5" w14:textId="77777777" w:rsidR="005A314E" w:rsidRDefault="005A314E">
            <w:pPr>
              <w:pStyle w:val="TAC"/>
              <w:keepNext w:val="0"/>
              <w:keepLines w:val="0"/>
              <w:rPr>
                <w:lang w:val="en-US"/>
              </w:rPr>
            </w:pPr>
            <w:r>
              <w:rPr>
                <w:lang w:val="en-US"/>
              </w:rPr>
              <w:t>3898</w:t>
            </w:r>
          </w:p>
        </w:tc>
        <w:tc>
          <w:tcPr>
            <w:tcW w:w="357" w:type="pct"/>
            <w:gridSpan w:val="2"/>
            <w:tcBorders>
              <w:top w:val="single" w:sz="4" w:space="0" w:color="auto"/>
              <w:left w:val="single" w:sz="4" w:space="0" w:color="auto"/>
              <w:bottom w:val="single" w:sz="4" w:space="0" w:color="auto"/>
              <w:right w:val="single" w:sz="4" w:space="0" w:color="auto"/>
            </w:tcBorders>
            <w:hideMark/>
          </w:tcPr>
          <w:p w14:paraId="20541317" w14:textId="77777777" w:rsidR="005A314E" w:rsidRDefault="005A314E">
            <w:pPr>
              <w:pStyle w:val="TAC"/>
              <w:keepNext w:val="0"/>
              <w:keepLines w:val="0"/>
              <w:rPr>
                <w:rFonts w:eastAsia="Malgun Gothic"/>
                <w:szCs w:val="18"/>
                <w:lang w:val="en-US" w:eastAsia="ko-KR"/>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546D2854" w14:textId="77777777" w:rsidR="005A314E" w:rsidRDefault="005A314E">
            <w:pPr>
              <w:pStyle w:val="TAC"/>
              <w:keepNext w:val="0"/>
              <w:keepLines w:val="0"/>
              <w:rPr>
                <w:rFonts w:eastAsia="Malgun Gothic"/>
                <w:szCs w:val="18"/>
                <w:lang w:val="en-US" w:eastAsia="ko-KR"/>
              </w:rPr>
            </w:pPr>
            <w:r>
              <w:rPr>
                <w:lang w:val="en-US" w:eastAsia="fi-FI"/>
              </w:rPr>
              <w:t>N/A</w:t>
            </w:r>
          </w:p>
        </w:tc>
      </w:tr>
      <w:tr w:rsidR="005A314E" w14:paraId="5EBC47E3" w14:textId="77777777" w:rsidTr="005A314E">
        <w:trPr>
          <w:jc w:val="center"/>
        </w:trPr>
        <w:tc>
          <w:tcPr>
            <w:tcW w:w="1132" w:type="pct"/>
            <w:tcBorders>
              <w:top w:val="single" w:sz="4" w:space="0" w:color="auto"/>
              <w:left w:val="single" w:sz="4" w:space="0" w:color="auto"/>
              <w:bottom w:val="nil"/>
              <w:right w:val="single" w:sz="4" w:space="0" w:color="auto"/>
            </w:tcBorders>
            <w:vAlign w:val="center"/>
            <w:hideMark/>
          </w:tcPr>
          <w:p w14:paraId="74C9AEFC" w14:textId="77777777" w:rsidR="005A314E" w:rsidRDefault="005A314E">
            <w:pPr>
              <w:pStyle w:val="TAC"/>
              <w:keepNext w:val="0"/>
              <w:keepLines w:val="0"/>
              <w:rPr>
                <w:rFonts w:eastAsia="Times New Roman"/>
                <w:lang w:val="en-US"/>
              </w:rPr>
            </w:pPr>
            <w:r>
              <w:rPr>
                <w:lang w:val="en-US" w:eastAsia="ko-KR"/>
              </w:rPr>
              <w:t>DC_</w:t>
            </w:r>
            <w:r>
              <w:rPr>
                <w:lang w:val="en-US"/>
              </w:rPr>
              <w:t>29</w:t>
            </w:r>
            <w:r>
              <w:rPr>
                <w:lang w:val="en-US" w:eastAsia="ko-KR"/>
              </w:rPr>
              <w:t>A-</w:t>
            </w:r>
            <w:r>
              <w:rPr>
                <w:lang w:val="en-US"/>
              </w:rPr>
              <w:t>66</w:t>
            </w:r>
            <w:r>
              <w:rPr>
                <w:lang w:val="en-US" w:eastAsia="ko-KR"/>
              </w:rPr>
              <w:t>A_n</w:t>
            </w:r>
            <w:r>
              <w:rPr>
                <w:lang w:val="en-US"/>
              </w:rPr>
              <w:t>77</w:t>
            </w:r>
            <w:r>
              <w:rPr>
                <w:lang w:val="en-US" w:eastAsia="ko-KR"/>
              </w:rPr>
              <w:t>A</w:t>
            </w:r>
          </w:p>
        </w:tc>
        <w:tc>
          <w:tcPr>
            <w:tcW w:w="410" w:type="pct"/>
            <w:tcBorders>
              <w:top w:val="single" w:sz="4" w:space="0" w:color="auto"/>
              <w:left w:val="single" w:sz="4" w:space="0" w:color="auto"/>
              <w:bottom w:val="single" w:sz="4" w:space="0" w:color="auto"/>
              <w:right w:val="single" w:sz="4" w:space="0" w:color="auto"/>
            </w:tcBorders>
            <w:vAlign w:val="center"/>
            <w:hideMark/>
          </w:tcPr>
          <w:p w14:paraId="784ADE2C" w14:textId="77777777" w:rsidR="005A314E" w:rsidRDefault="005A314E">
            <w:pPr>
              <w:pStyle w:val="TAC"/>
              <w:keepNext w:val="0"/>
              <w:keepLines w:val="0"/>
              <w:rPr>
                <w:lang w:val="en-US" w:eastAsia="ko-KR"/>
              </w:rPr>
            </w:pPr>
            <w:r>
              <w:rPr>
                <w:lang w:val="en-US" w:eastAsia="ko-KR"/>
              </w:rPr>
              <w:t>29</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6B3A3C16" w14:textId="77777777" w:rsidR="005A314E" w:rsidRDefault="005A314E">
            <w:pPr>
              <w:pStyle w:val="TAC"/>
              <w:keepNext w:val="0"/>
              <w:keepLines w:val="0"/>
              <w:rPr>
                <w:lang w:val="en-US"/>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4200CCE" w14:textId="77777777" w:rsidR="005A314E" w:rsidRDefault="005A314E">
            <w:pPr>
              <w:pStyle w:val="TAC"/>
              <w:keepNext w:val="0"/>
              <w:keepLines w:val="0"/>
              <w:rPr>
                <w:lang w:val="en-US"/>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C981B91" w14:textId="77777777" w:rsidR="005A314E" w:rsidRDefault="005A314E">
            <w:pPr>
              <w:pStyle w:val="TAC"/>
              <w:keepNext w:val="0"/>
              <w:keepLines w:val="0"/>
              <w:rPr>
                <w:lang w:val="en-US"/>
              </w:rPr>
            </w:pPr>
            <w:r>
              <w:rPr>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026676A0" w14:textId="77777777" w:rsidR="005A314E" w:rsidRDefault="005A314E">
            <w:pPr>
              <w:pStyle w:val="TAC"/>
              <w:keepNext w:val="0"/>
              <w:keepLines w:val="0"/>
              <w:rPr>
                <w:lang w:val="en-US"/>
              </w:rPr>
            </w:pPr>
            <w:r>
              <w:rPr>
                <w:lang w:val="en-US"/>
              </w:rPr>
              <w:t>722</w:t>
            </w:r>
          </w:p>
        </w:tc>
        <w:tc>
          <w:tcPr>
            <w:tcW w:w="357" w:type="pct"/>
            <w:gridSpan w:val="2"/>
            <w:tcBorders>
              <w:top w:val="single" w:sz="4" w:space="0" w:color="auto"/>
              <w:left w:val="single" w:sz="4" w:space="0" w:color="auto"/>
              <w:bottom w:val="single" w:sz="4" w:space="0" w:color="auto"/>
              <w:right w:val="single" w:sz="4" w:space="0" w:color="auto"/>
            </w:tcBorders>
            <w:hideMark/>
          </w:tcPr>
          <w:p w14:paraId="2FE18FA6" w14:textId="77777777" w:rsidR="005A314E" w:rsidRDefault="005A314E">
            <w:pPr>
              <w:pStyle w:val="TAC"/>
              <w:keepNext w:val="0"/>
              <w:keepLines w:val="0"/>
              <w:rPr>
                <w:lang w:val="en-US"/>
              </w:rPr>
            </w:pPr>
            <w:r>
              <w:rPr>
                <w:lang w:val="en-US"/>
              </w:rPr>
              <w:t>15.2</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7B509DA2" w14:textId="77777777" w:rsidR="005A314E" w:rsidRDefault="005A314E">
            <w:pPr>
              <w:pStyle w:val="TAC"/>
              <w:keepNext w:val="0"/>
              <w:keepLines w:val="0"/>
              <w:rPr>
                <w:lang w:val="en-US" w:eastAsia="fi-FI"/>
              </w:rPr>
            </w:pPr>
            <w:r>
              <w:rPr>
                <w:lang w:val="en-US" w:eastAsia="fi-FI"/>
              </w:rPr>
              <w:t>IMD3</w:t>
            </w:r>
            <w:r>
              <w:rPr>
                <w:vertAlign w:val="superscript"/>
                <w:lang w:val="en-US" w:eastAsia="fi-FI"/>
              </w:rPr>
              <w:t>11</w:t>
            </w:r>
          </w:p>
        </w:tc>
      </w:tr>
      <w:tr w:rsidR="005A314E" w14:paraId="3B00F799" w14:textId="77777777" w:rsidTr="005A314E">
        <w:trPr>
          <w:jc w:val="center"/>
        </w:trPr>
        <w:tc>
          <w:tcPr>
            <w:tcW w:w="1132" w:type="pct"/>
            <w:tcBorders>
              <w:top w:val="nil"/>
              <w:left w:val="single" w:sz="4" w:space="0" w:color="auto"/>
              <w:bottom w:val="nil"/>
              <w:right w:val="single" w:sz="4" w:space="0" w:color="auto"/>
            </w:tcBorders>
            <w:vAlign w:val="center"/>
            <w:hideMark/>
          </w:tcPr>
          <w:p w14:paraId="781EA900" w14:textId="77777777" w:rsidR="005A314E" w:rsidRDefault="005A314E">
            <w:pPr>
              <w:pStyle w:val="TAC"/>
              <w:keepNext w:val="0"/>
              <w:keepLines w:val="0"/>
              <w:rPr>
                <w:lang w:val="en-US"/>
              </w:rPr>
            </w:pPr>
            <w:r>
              <w:rPr>
                <w:lang w:val="en-US" w:eastAsia="ko-KR"/>
              </w:rPr>
              <w:t>DC_29A-66A-66A_n77A</w:t>
            </w:r>
          </w:p>
        </w:tc>
        <w:tc>
          <w:tcPr>
            <w:tcW w:w="410" w:type="pct"/>
            <w:tcBorders>
              <w:top w:val="single" w:sz="4" w:space="0" w:color="auto"/>
              <w:left w:val="single" w:sz="4" w:space="0" w:color="auto"/>
              <w:bottom w:val="single" w:sz="4" w:space="0" w:color="auto"/>
              <w:right w:val="single" w:sz="4" w:space="0" w:color="auto"/>
            </w:tcBorders>
            <w:vAlign w:val="center"/>
            <w:hideMark/>
          </w:tcPr>
          <w:p w14:paraId="4B466786" w14:textId="77777777" w:rsidR="005A314E" w:rsidRDefault="005A314E">
            <w:pPr>
              <w:pStyle w:val="TAC"/>
              <w:keepNext w:val="0"/>
              <w:keepLines w:val="0"/>
              <w:rPr>
                <w:lang w:val="en-US" w:eastAsia="ko-KR"/>
              </w:rPr>
            </w:pPr>
            <w:r>
              <w:rPr>
                <w:lang w:val="en-US"/>
              </w:rPr>
              <w:t>66</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66FE69B3" w14:textId="77777777" w:rsidR="005A314E" w:rsidRDefault="005A314E">
            <w:pPr>
              <w:pStyle w:val="TAC"/>
              <w:keepNext w:val="0"/>
              <w:keepLines w:val="0"/>
              <w:rPr>
                <w:lang w:val="en-US"/>
              </w:rPr>
            </w:pPr>
            <w:r>
              <w:rPr>
                <w:lang w:val="en-US"/>
              </w:rPr>
              <w:t>1734</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929F90E" w14:textId="77777777" w:rsidR="005A314E" w:rsidRDefault="005A314E">
            <w:pPr>
              <w:pStyle w:val="TAC"/>
              <w:keepNext w:val="0"/>
              <w:keepLines w:val="0"/>
              <w:rPr>
                <w:lang w:val="en-US"/>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A445FAE" w14:textId="77777777" w:rsidR="005A314E" w:rsidRDefault="005A314E">
            <w:pPr>
              <w:pStyle w:val="TAC"/>
              <w:keepNext w:val="0"/>
              <w:keepLines w:val="0"/>
              <w:rPr>
                <w:lang w:val="en-US"/>
              </w:rPr>
            </w:pPr>
            <w:r>
              <w:rPr>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5C178EFE" w14:textId="77777777" w:rsidR="005A314E" w:rsidRDefault="005A314E">
            <w:pPr>
              <w:pStyle w:val="TAC"/>
              <w:keepNext w:val="0"/>
              <w:keepLines w:val="0"/>
              <w:rPr>
                <w:lang w:val="en-US"/>
              </w:rPr>
            </w:pPr>
            <w:r>
              <w:rPr>
                <w:lang w:val="en-US"/>
              </w:rPr>
              <w:t>2134</w:t>
            </w:r>
          </w:p>
        </w:tc>
        <w:tc>
          <w:tcPr>
            <w:tcW w:w="357" w:type="pct"/>
            <w:gridSpan w:val="2"/>
            <w:tcBorders>
              <w:top w:val="single" w:sz="4" w:space="0" w:color="auto"/>
              <w:left w:val="single" w:sz="4" w:space="0" w:color="auto"/>
              <w:bottom w:val="single" w:sz="4" w:space="0" w:color="auto"/>
              <w:right w:val="single" w:sz="4" w:space="0" w:color="auto"/>
            </w:tcBorders>
            <w:hideMark/>
          </w:tcPr>
          <w:p w14:paraId="0ED59EFC" w14:textId="77777777" w:rsidR="005A314E" w:rsidRDefault="005A314E">
            <w:pPr>
              <w:pStyle w:val="TAC"/>
              <w:keepNext w:val="0"/>
              <w:keepLines w:val="0"/>
              <w:rPr>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3440F4ED" w14:textId="77777777" w:rsidR="005A314E" w:rsidRDefault="005A314E">
            <w:pPr>
              <w:pStyle w:val="TAC"/>
              <w:keepNext w:val="0"/>
              <w:keepLines w:val="0"/>
              <w:rPr>
                <w:lang w:val="en-US" w:eastAsia="fi-FI"/>
              </w:rPr>
            </w:pPr>
            <w:r>
              <w:rPr>
                <w:lang w:val="en-US" w:eastAsia="fi-FI"/>
              </w:rPr>
              <w:t>N/A</w:t>
            </w:r>
          </w:p>
        </w:tc>
      </w:tr>
      <w:tr w:rsidR="005A314E" w14:paraId="29DCF74D" w14:textId="77777777" w:rsidTr="005A314E">
        <w:trPr>
          <w:jc w:val="center"/>
        </w:trPr>
        <w:tc>
          <w:tcPr>
            <w:tcW w:w="1132" w:type="pct"/>
            <w:tcBorders>
              <w:top w:val="nil"/>
              <w:left w:val="single" w:sz="4" w:space="0" w:color="auto"/>
              <w:bottom w:val="single" w:sz="4" w:space="0" w:color="auto"/>
              <w:right w:val="single" w:sz="4" w:space="0" w:color="auto"/>
            </w:tcBorders>
            <w:vAlign w:val="center"/>
          </w:tcPr>
          <w:p w14:paraId="2F2777B5" w14:textId="77777777" w:rsidR="005A314E" w:rsidRDefault="005A314E">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8282D67" w14:textId="77777777" w:rsidR="005A314E" w:rsidRDefault="005A314E">
            <w:pPr>
              <w:pStyle w:val="TAC"/>
              <w:keepNext w:val="0"/>
              <w:keepLines w:val="0"/>
              <w:rPr>
                <w:lang w:val="en-US" w:eastAsia="ko-KR"/>
              </w:rPr>
            </w:pPr>
            <w:r>
              <w:rPr>
                <w:lang w:val="en-US" w:eastAsia="ko-KR"/>
              </w:rPr>
              <w:t>n</w:t>
            </w:r>
            <w:r>
              <w:rPr>
                <w:lang w:val="en-US"/>
              </w:rPr>
              <w:t>77</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5862894E" w14:textId="77777777" w:rsidR="005A314E" w:rsidRDefault="005A314E">
            <w:pPr>
              <w:pStyle w:val="TAC"/>
              <w:keepNext w:val="0"/>
              <w:keepLines w:val="0"/>
              <w:rPr>
                <w:lang w:val="en-US"/>
              </w:rPr>
            </w:pPr>
            <w:r>
              <w:rPr>
                <w:lang w:val="en-US"/>
              </w:rPr>
              <w:t>4190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73A5AB6" w14:textId="77777777" w:rsidR="005A314E" w:rsidRDefault="005A314E">
            <w:pPr>
              <w:pStyle w:val="TAC"/>
              <w:keepNext w:val="0"/>
              <w:keepLines w:val="0"/>
              <w:rPr>
                <w:lang w:val="en-US"/>
              </w:rPr>
            </w:pPr>
            <w:r>
              <w:rPr>
                <w:lang w:val="en-US"/>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4B6EF1A" w14:textId="77777777" w:rsidR="005A314E" w:rsidRDefault="005A314E">
            <w:pPr>
              <w:pStyle w:val="TAC"/>
              <w:keepNext w:val="0"/>
              <w:keepLines w:val="0"/>
              <w:rPr>
                <w:lang w:val="en-US"/>
              </w:rPr>
            </w:pPr>
            <w:r>
              <w:rPr>
                <w:lang w:val="en-US"/>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28FFA35F" w14:textId="77777777" w:rsidR="005A314E" w:rsidRDefault="005A314E">
            <w:pPr>
              <w:pStyle w:val="TAC"/>
              <w:keepNext w:val="0"/>
              <w:keepLines w:val="0"/>
              <w:rPr>
                <w:lang w:val="en-US"/>
              </w:rPr>
            </w:pPr>
            <w:r>
              <w:rPr>
                <w:lang w:val="en-US"/>
              </w:rPr>
              <w:t>4190</w:t>
            </w:r>
          </w:p>
        </w:tc>
        <w:tc>
          <w:tcPr>
            <w:tcW w:w="357" w:type="pct"/>
            <w:gridSpan w:val="2"/>
            <w:tcBorders>
              <w:top w:val="single" w:sz="4" w:space="0" w:color="auto"/>
              <w:left w:val="single" w:sz="4" w:space="0" w:color="auto"/>
              <w:bottom w:val="single" w:sz="4" w:space="0" w:color="auto"/>
              <w:right w:val="single" w:sz="4" w:space="0" w:color="auto"/>
            </w:tcBorders>
            <w:hideMark/>
          </w:tcPr>
          <w:p w14:paraId="722B2EC7" w14:textId="77777777" w:rsidR="005A314E" w:rsidRDefault="005A314E">
            <w:pPr>
              <w:pStyle w:val="TAC"/>
              <w:keepNext w:val="0"/>
              <w:keepLines w:val="0"/>
              <w:rPr>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7DAE7C21" w14:textId="77777777" w:rsidR="005A314E" w:rsidRDefault="005A314E">
            <w:pPr>
              <w:pStyle w:val="TAC"/>
              <w:keepNext w:val="0"/>
              <w:keepLines w:val="0"/>
              <w:rPr>
                <w:lang w:val="en-US" w:eastAsia="fi-FI"/>
              </w:rPr>
            </w:pPr>
            <w:r>
              <w:rPr>
                <w:lang w:val="en-US" w:eastAsia="fi-FI"/>
              </w:rPr>
              <w:t>N/A</w:t>
            </w:r>
          </w:p>
        </w:tc>
      </w:tr>
      <w:tr w:rsidR="005A314E" w14:paraId="209DFD59" w14:textId="77777777" w:rsidTr="005A314E">
        <w:trPr>
          <w:jc w:val="center"/>
        </w:trPr>
        <w:tc>
          <w:tcPr>
            <w:tcW w:w="1132" w:type="pct"/>
            <w:tcBorders>
              <w:top w:val="single" w:sz="4" w:space="0" w:color="auto"/>
              <w:left w:val="single" w:sz="4" w:space="0" w:color="auto"/>
              <w:bottom w:val="nil"/>
              <w:right w:val="single" w:sz="4" w:space="0" w:color="auto"/>
            </w:tcBorders>
            <w:hideMark/>
          </w:tcPr>
          <w:p w14:paraId="1D07FB73" w14:textId="77777777" w:rsidR="005A314E" w:rsidRDefault="005A314E">
            <w:pPr>
              <w:pStyle w:val="TAC"/>
              <w:keepNext w:val="0"/>
              <w:keepLines w:val="0"/>
              <w:rPr>
                <w:lang w:val="en-US"/>
              </w:rPr>
            </w:pPr>
            <w:r>
              <w:rPr>
                <w:lang w:val="en-US"/>
              </w:rPr>
              <w:t>DC_30A-66A_n5A,</w:t>
            </w:r>
          </w:p>
          <w:p w14:paraId="56462046" w14:textId="77777777" w:rsidR="005A314E" w:rsidRDefault="005A314E">
            <w:pPr>
              <w:pStyle w:val="TAC"/>
              <w:keepNext w:val="0"/>
              <w:keepLines w:val="0"/>
              <w:rPr>
                <w:lang w:val="en-US" w:eastAsia="fi-FI"/>
              </w:rPr>
            </w:pPr>
            <w:r>
              <w:rPr>
                <w:lang w:val="en-US" w:eastAsia="fi-FI"/>
              </w:rPr>
              <w:t>DC_30A-66A-66A_n5A,</w:t>
            </w:r>
          </w:p>
          <w:p w14:paraId="5B5111CB" w14:textId="77777777" w:rsidR="005A314E" w:rsidRDefault="005A314E">
            <w:pPr>
              <w:pStyle w:val="TAC"/>
              <w:keepNext w:val="0"/>
              <w:keepLines w:val="0"/>
              <w:rPr>
                <w:lang w:val="en-US"/>
              </w:rPr>
            </w:pPr>
            <w:r>
              <w:rPr>
                <w:lang w:val="en-US" w:eastAsia="fi-FI"/>
              </w:rPr>
              <w:t>DC_30A-66A-66A-66A_n5A</w:t>
            </w:r>
          </w:p>
        </w:tc>
        <w:tc>
          <w:tcPr>
            <w:tcW w:w="410" w:type="pct"/>
            <w:tcBorders>
              <w:top w:val="single" w:sz="4" w:space="0" w:color="auto"/>
              <w:left w:val="single" w:sz="4" w:space="0" w:color="auto"/>
              <w:bottom w:val="single" w:sz="4" w:space="0" w:color="auto"/>
              <w:right w:val="single" w:sz="4" w:space="0" w:color="auto"/>
            </w:tcBorders>
            <w:hideMark/>
          </w:tcPr>
          <w:p w14:paraId="502475F5" w14:textId="77777777" w:rsidR="005A314E" w:rsidRDefault="005A314E">
            <w:pPr>
              <w:pStyle w:val="TAC"/>
              <w:keepNext w:val="0"/>
              <w:keepLines w:val="0"/>
              <w:rPr>
                <w:lang w:val="en-US" w:eastAsia="ko-KR"/>
              </w:rPr>
            </w:pPr>
            <w:r>
              <w:rPr>
                <w:szCs w:val="18"/>
                <w:lang w:val="en-US"/>
              </w:rPr>
              <w:t>30</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21CE1059" w14:textId="77777777" w:rsidR="005A314E" w:rsidRDefault="005A314E">
            <w:pPr>
              <w:pStyle w:val="TAC"/>
              <w:keepNext w:val="0"/>
              <w:keepLines w:val="0"/>
              <w:rPr>
                <w:lang w:val="en-US" w:eastAsia="ko-KR"/>
              </w:rPr>
            </w:pPr>
            <w:r>
              <w:rPr>
                <w:szCs w:val="18"/>
                <w:lang w:val="en-US"/>
              </w:rPr>
              <w:t>2310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955DFB9" w14:textId="77777777" w:rsidR="005A314E" w:rsidRDefault="005A314E">
            <w:pPr>
              <w:pStyle w:val="TAC"/>
              <w:keepNext w:val="0"/>
              <w:keepLines w:val="0"/>
              <w:rPr>
                <w:lang w:val="en-US" w:eastAsia="ko-KR"/>
              </w:rPr>
            </w:pPr>
            <w:r>
              <w:rPr>
                <w:szCs w:val="18"/>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E74C1A7" w14:textId="77777777" w:rsidR="005A314E" w:rsidRDefault="005A314E">
            <w:pPr>
              <w:pStyle w:val="TAC"/>
              <w:keepNext w:val="0"/>
              <w:keepLines w:val="0"/>
              <w:rPr>
                <w:lang w:val="en-US" w:eastAsia="ko-KR"/>
              </w:rPr>
            </w:pPr>
            <w:r>
              <w:rPr>
                <w:szCs w:val="18"/>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03610D7" w14:textId="77777777" w:rsidR="005A314E" w:rsidRDefault="005A314E">
            <w:pPr>
              <w:pStyle w:val="TAC"/>
              <w:keepNext w:val="0"/>
              <w:keepLines w:val="0"/>
              <w:rPr>
                <w:lang w:val="en-US" w:eastAsia="ko-KR"/>
              </w:rPr>
            </w:pPr>
            <w:r>
              <w:rPr>
                <w:szCs w:val="18"/>
                <w:lang w:val="en-US"/>
              </w:rPr>
              <w:t>2355</w:t>
            </w:r>
          </w:p>
        </w:tc>
        <w:tc>
          <w:tcPr>
            <w:tcW w:w="357" w:type="pct"/>
            <w:gridSpan w:val="2"/>
            <w:tcBorders>
              <w:top w:val="single" w:sz="4" w:space="0" w:color="auto"/>
              <w:left w:val="single" w:sz="4" w:space="0" w:color="auto"/>
              <w:bottom w:val="single" w:sz="4" w:space="0" w:color="auto"/>
              <w:right w:val="single" w:sz="4" w:space="0" w:color="auto"/>
            </w:tcBorders>
            <w:hideMark/>
          </w:tcPr>
          <w:p w14:paraId="0530D49C" w14:textId="77777777" w:rsidR="005A314E" w:rsidRDefault="005A314E">
            <w:pPr>
              <w:pStyle w:val="TAC"/>
              <w:keepNext w:val="0"/>
              <w:keepLines w:val="0"/>
              <w:rPr>
                <w:rFonts w:eastAsia="Malgun Gothic"/>
                <w:lang w:val="en-US" w:eastAsia="ko-KR"/>
              </w:rPr>
            </w:pPr>
            <w:r>
              <w:rPr>
                <w:szCs w:val="18"/>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3D59299B" w14:textId="77777777" w:rsidR="005A314E" w:rsidRDefault="005A314E">
            <w:pPr>
              <w:pStyle w:val="TAC"/>
              <w:keepNext w:val="0"/>
              <w:keepLines w:val="0"/>
              <w:rPr>
                <w:rFonts w:eastAsia="Malgun Gothic"/>
                <w:lang w:val="en-US" w:eastAsia="ko-KR"/>
              </w:rPr>
            </w:pPr>
            <w:r>
              <w:rPr>
                <w:lang w:val="en-US"/>
              </w:rPr>
              <w:t>N/A</w:t>
            </w:r>
          </w:p>
        </w:tc>
      </w:tr>
      <w:tr w:rsidR="005A314E" w14:paraId="466646DA" w14:textId="77777777" w:rsidTr="005A314E">
        <w:trPr>
          <w:jc w:val="center"/>
        </w:trPr>
        <w:tc>
          <w:tcPr>
            <w:tcW w:w="1132" w:type="pct"/>
            <w:tcBorders>
              <w:top w:val="nil"/>
              <w:left w:val="single" w:sz="4" w:space="0" w:color="auto"/>
              <w:bottom w:val="nil"/>
              <w:right w:val="single" w:sz="4" w:space="0" w:color="auto"/>
            </w:tcBorders>
          </w:tcPr>
          <w:p w14:paraId="680CF13B" w14:textId="77777777" w:rsidR="005A314E" w:rsidRDefault="005A314E">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hideMark/>
          </w:tcPr>
          <w:p w14:paraId="538F6396" w14:textId="77777777" w:rsidR="005A314E" w:rsidRDefault="005A314E">
            <w:pPr>
              <w:pStyle w:val="TAC"/>
              <w:keepNext w:val="0"/>
              <w:keepLines w:val="0"/>
              <w:rPr>
                <w:lang w:val="en-US" w:eastAsia="ko-KR"/>
              </w:rPr>
            </w:pPr>
            <w:r>
              <w:rPr>
                <w:szCs w:val="18"/>
                <w:lang w:val="en-US"/>
              </w:rPr>
              <w:t>66</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3EEC54B3" w14:textId="77777777" w:rsidR="005A314E" w:rsidRDefault="005A314E">
            <w:pPr>
              <w:pStyle w:val="TAC"/>
              <w:keepNext w:val="0"/>
              <w:keepLines w:val="0"/>
              <w:rPr>
                <w:lang w:val="en-US" w:eastAsia="ko-KR"/>
              </w:rPr>
            </w:pPr>
            <w:r>
              <w:rPr>
                <w:szCs w:val="18"/>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B7A1D63" w14:textId="77777777" w:rsidR="005A314E" w:rsidRDefault="005A314E">
            <w:pPr>
              <w:pStyle w:val="TAC"/>
              <w:keepNext w:val="0"/>
              <w:keepLines w:val="0"/>
              <w:rPr>
                <w:lang w:val="en-US" w:eastAsia="ko-KR"/>
              </w:rPr>
            </w:pPr>
            <w:r>
              <w:rPr>
                <w:szCs w:val="18"/>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6C627F1" w14:textId="77777777" w:rsidR="005A314E" w:rsidRDefault="005A314E">
            <w:pPr>
              <w:pStyle w:val="TAC"/>
              <w:keepNext w:val="0"/>
              <w:keepLines w:val="0"/>
              <w:rPr>
                <w:lang w:val="en-US" w:eastAsia="ko-KR"/>
              </w:rPr>
            </w:pPr>
            <w:r>
              <w:rPr>
                <w:szCs w:val="18"/>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AF7459B" w14:textId="77777777" w:rsidR="005A314E" w:rsidRDefault="005A314E">
            <w:pPr>
              <w:pStyle w:val="TAC"/>
              <w:keepNext w:val="0"/>
              <w:keepLines w:val="0"/>
              <w:rPr>
                <w:lang w:val="en-US" w:eastAsia="ko-KR"/>
              </w:rPr>
            </w:pPr>
            <w:r>
              <w:rPr>
                <w:szCs w:val="18"/>
                <w:lang w:val="en-US"/>
              </w:rPr>
              <w:t>2130</w:t>
            </w:r>
          </w:p>
        </w:tc>
        <w:tc>
          <w:tcPr>
            <w:tcW w:w="357" w:type="pct"/>
            <w:gridSpan w:val="2"/>
            <w:tcBorders>
              <w:top w:val="single" w:sz="4" w:space="0" w:color="auto"/>
              <w:left w:val="single" w:sz="4" w:space="0" w:color="auto"/>
              <w:bottom w:val="single" w:sz="4" w:space="0" w:color="auto"/>
              <w:right w:val="single" w:sz="4" w:space="0" w:color="auto"/>
            </w:tcBorders>
            <w:hideMark/>
          </w:tcPr>
          <w:p w14:paraId="5B362B37" w14:textId="77777777" w:rsidR="005A314E" w:rsidRDefault="005A314E">
            <w:pPr>
              <w:pStyle w:val="TAC"/>
              <w:keepNext w:val="0"/>
              <w:keepLines w:val="0"/>
              <w:rPr>
                <w:rFonts w:eastAsia="Malgun Gothic"/>
                <w:lang w:val="en-US" w:eastAsia="ko-KR"/>
              </w:rPr>
            </w:pPr>
            <w:r>
              <w:rPr>
                <w:lang w:val="en-US"/>
              </w:rPr>
              <w:t>2.5</w:t>
            </w:r>
          </w:p>
        </w:tc>
        <w:tc>
          <w:tcPr>
            <w:tcW w:w="607" w:type="pct"/>
            <w:gridSpan w:val="3"/>
            <w:tcBorders>
              <w:top w:val="single" w:sz="4" w:space="0" w:color="auto"/>
              <w:left w:val="single" w:sz="4" w:space="0" w:color="auto"/>
              <w:bottom w:val="single" w:sz="4" w:space="0" w:color="auto"/>
              <w:right w:val="single" w:sz="4" w:space="0" w:color="auto"/>
            </w:tcBorders>
            <w:hideMark/>
          </w:tcPr>
          <w:p w14:paraId="4824CA00" w14:textId="77777777" w:rsidR="005A314E" w:rsidRDefault="005A314E">
            <w:pPr>
              <w:pStyle w:val="TAC"/>
              <w:keepNext w:val="0"/>
              <w:keepLines w:val="0"/>
              <w:rPr>
                <w:rFonts w:eastAsia="Malgun Gothic"/>
                <w:lang w:val="en-US" w:eastAsia="ko-KR"/>
              </w:rPr>
            </w:pPr>
            <w:r>
              <w:rPr>
                <w:lang w:val="en-US"/>
              </w:rPr>
              <w:t>IMD5</w:t>
            </w:r>
          </w:p>
        </w:tc>
      </w:tr>
      <w:tr w:rsidR="005A314E" w14:paraId="2B449E8B" w14:textId="77777777" w:rsidTr="005A314E">
        <w:trPr>
          <w:jc w:val="center"/>
        </w:trPr>
        <w:tc>
          <w:tcPr>
            <w:tcW w:w="1132" w:type="pct"/>
            <w:tcBorders>
              <w:top w:val="nil"/>
              <w:left w:val="single" w:sz="4" w:space="0" w:color="auto"/>
              <w:bottom w:val="single" w:sz="4" w:space="0" w:color="auto"/>
              <w:right w:val="single" w:sz="4" w:space="0" w:color="auto"/>
            </w:tcBorders>
          </w:tcPr>
          <w:p w14:paraId="5CB905C4" w14:textId="77777777" w:rsidR="005A314E" w:rsidRDefault="005A314E">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hideMark/>
          </w:tcPr>
          <w:p w14:paraId="411F119C" w14:textId="77777777" w:rsidR="005A314E" w:rsidRDefault="005A314E">
            <w:pPr>
              <w:pStyle w:val="TAC"/>
              <w:keepNext w:val="0"/>
              <w:keepLines w:val="0"/>
              <w:rPr>
                <w:lang w:val="en-US" w:eastAsia="ko-KR"/>
              </w:rPr>
            </w:pPr>
            <w:r>
              <w:rPr>
                <w:szCs w:val="18"/>
                <w:lang w:val="en-US"/>
              </w:rPr>
              <w:t>n5</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5FF36C9B" w14:textId="77777777" w:rsidR="005A314E" w:rsidRDefault="005A314E">
            <w:pPr>
              <w:pStyle w:val="TAC"/>
              <w:keepNext w:val="0"/>
              <w:keepLines w:val="0"/>
              <w:rPr>
                <w:lang w:val="en-US" w:eastAsia="ko-KR"/>
              </w:rPr>
            </w:pPr>
            <w:r>
              <w:rPr>
                <w:szCs w:val="18"/>
                <w:lang w:val="en-US"/>
              </w:rPr>
              <w:t>830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89A5578" w14:textId="77777777" w:rsidR="005A314E" w:rsidRDefault="005A314E">
            <w:pPr>
              <w:pStyle w:val="TAC"/>
              <w:keepNext w:val="0"/>
              <w:keepLines w:val="0"/>
              <w:rPr>
                <w:lang w:val="en-US" w:eastAsia="ko-KR"/>
              </w:rPr>
            </w:pPr>
            <w:r>
              <w:rPr>
                <w:szCs w:val="18"/>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3CDAA4B" w14:textId="77777777" w:rsidR="005A314E" w:rsidRDefault="005A314E">
            <w:pPr>
              <w:pStyle w:val="TAC"/>
              <w:keepNext w:val="0"/>
              <w:keepLines w:val="0"/>
              <w:rPr>
                <w:lang w:val="en-US" w:eastAsia="ko-KR"/>
              </w:rPr>
            </w:pPr>
            <w:r>
              <w:rPr>
                <w:szCs w:val="18"/>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40AE6F3" w14:textId="77777777" w:rsidR="005A314E" w:rsidRDefault="005A314E">
            <w:pPr>
              <w:pStyle w:val="TAC"/>
              <w:keepNext w:val="0"/>
              <w:keepLines w:val="0"/>
              <w:rPr>
                <w:lang w:val="en-US" w:eastAsia="ko-KR"/>
              </w:rPr>
            </w:pPr>
            <w:r>
              <w:rPr>
                <w:szCs w:val="18"/>
                <w:lang w:val="en-US"/>
              </w:rPr>
              <w:t>875</w:t>
            </w:r>
          </w:p>
        </w:tc>
        <w:tc>
          <w:tcPr>
            <w:tcW w:w="357" w:type="pct"/>
            <w:gridSpan w:val="2"/>
            <w:tcBorders>
              <w:top w:val="single" w:sz="4" w:space="0" w:color="auto"/>
              <w:left w:val="single" w:sz="4" w:space="0" w:color="auto"/>
              <w:bottom w:val="single" w:sz="4" w:space="0" w:color="auto"/>
              <w:right w:val="single" w:sz="4" w:space="0" w:color="auto"/>
            </w:tcBorders>
            <w:hideMark/>
          </w:tcPr>
          <w:p w14:paraId="214ABABE" w14:textId="77777777" w:rsidR="005A314E" w:rsidRDefault="005A314E">
            <w:pPr>
              <w:pStyle w:val="TAC"/>
              <w:keepNext w:val="0"/>
              <w:keepLines w:val="0"/>
              <w:rPr>
                <w:rFonts w:eastAsia="Malgun Gothic"/>
                <w:lang w:val="en-US" w:eastAsia="ko-KR"/>
              </w:rPr>
            </w:pPr>
            <w:r>
              <w:rPr>
                <w:szCs w:val="18"/>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4AEAC2EB" w14:textId="77777777" w:rsidR="005A314E" w:rsidRDefault="005A314E">
            <w:pPr>
              <w:pStyle w:val="TAC"/>
              <w:keepNext w:val="0"/>
              <w:keepLines w:val="0"/>
              <w:rPr>
                <w:rFonts w:eastAsia="Malgun Gothic"/>
                <w:lang w:val="en-US" w:eastAsia="ko-KR"/>
              </w:rPr>
            </w:pPr>
            <w:r>
              <w:rPr>
                <w:lang w:val="en-US"/>
              </w:rPr>
              <w:t>N/A</w:t>
            </w:r>
          </w:p>
        </w:tc>
      </w:tr>
      <w:tr w:rsidR="005A314E" w14:paraId="04AE6918" w14:textId="77777777" w:rsidTr="005A314E">
        <w:trPr>
          <w:jc w:val="center"/>
        </w:trPr>
        <w:tc>
          <w:tcPr>
            <w:tcW w:w="1132" w:type="pct"/>
            <w:tcBorders>
              <w:top w:val="nil"/>
              <w:left w:val="single" w:sz="4" w:space="0" w:color="auto"/>
              <w:bottom w:val="nil"/>
              <w:right w:val="single" w:sz="4" w:space="0" w:color="auto"/>
            </w:tcBorders>
            <w:vAlign w:val="center"/>
            <w:hideMark/>
          </w:tcPr>
          <w:p w14:paraId="028306ED" w14:textId="77777777" w:rsidR="005A314E" w:rsidRDefault="005A314E">
            <w:pPr>
              <w:pStyle w:val="TAC"/>
              <w:keepNext w:val="0"/>
              <w:keepLines w:val="0"/>
              <w:rPr>
                <w:rFonts w:eastAsia="Times New Roman"/>
                <w:lang w:val="en-US" w:eastAsia="ko-KR"/>
              </w:rPr>
            </w:pPr>
            <w:r>
              <w:rPr>
                <w:lang w:val="en-US" w:eastAsia="ko-KR"/>
              </w:rPr>
              <w:t>DC_</w:t>
            </w:r>
            <w:r>
              <w:rPr>
                <w:lang w:val="en-US"/>
              </w:rPr>
              <w:t>30</w:t>
            </w:r>
            <w:r>
              <w:rPr>
                <w:lang w:val="en-US" w:eastAsia="ko-KR"/>
              </w:rPr>
              <w:t>A-</w:t>
            </w:r>
            <w:r>
              <w:rPr>
                <w:lang w:val="en-US"/>
              </w:rPr>
              <w:t>66</w:t>
            </w:r>
            <w:r>
              <w:rPr>
                <w:lang w:val="en-US" w:eastAsia="ko-KR"/>
              </w:rPr>
              <w:t>A_n</w:t>
            </w:r>
            <w:r>
              <w:rPr>
                <w:lang w:val="en-US"/>
              </w:rPr>
              <w:t>77</w:t>
            </w:r>
            <w:r>
              <w:rPr>
                <w:lang w:val="en-US" w:eastAsia="ko-KR"/>
              </w:rPr>
              <w:t>A</w:t>
            </w:r>
          </w:p>
          <w:p w14:paraId="77AD700F" w14:textId="77777777" w:rsidR="005A314E" w:rsidRDefault="005A314E">
            <w:pPr>
              <w:pStyle w:val="TAC"/>
              <w:keepNext w:val="0"/>
              <w:keepLines w:val="0"/>
              <w:rPr>
                <w:lang w:val="en-US"/>
              </w:rPr>
            </w:pPr>
            <w:r>
              <w:rPr>
                <w:lang w:val="en-US" w:eastAsia="ko-KR"/>
              </w:rPr>
              <w:t>DC_</w:t>
            </w:r>
            <w:r>
              <w:rPr>
                <w:lang w:val="en-US"/>
              </w:rPr>
              <w:t>30</w:t>
            </w:r>
            <w:r>
              <w:rPr>
                <w:lang w:val="en-US" w:eastAsia="ko-KR"/>
              </w:rPr>
              <w:t>A-</w:t>
            </w:r>
            <w:r>
              <w:rPr>
                <w:lang w:val="en-US"/>
              </w:rPr>
              <w:t>66</w:t>
            </w:r>
            <w:r>
              <w:rPr>
                <w:lang w:val="en-US" w:eastAsia="ko-KR"/>
              </w:rPr>
              <w:t>A_n</w:t>
            </w:r>
            <w:r>
              <w:rPr>
                <w:lang w:val="en-US"/>
              </w:rPr>
              <w:t>77</w:t>
            </w:r>
            <w:r>
              <w:rPr>
                <w:lang w:val="en-US" w:eastAsia="ko-KR"/>
              </w:rPr>
              <w:t>(2A)</w:t>
            </w:r>
          </w:p>
        </w:tc>
        <w:tc>
          <w:tcPr>
            <w:tcW w:w="410" w:type="pct"/>
            <w:tcBorders>
              <w:top w:val="single" w:sz="4" w:space="0" w:color="auto"/>
              <w:left w:val="single" w:sz="4" w:space="0" w:color="auto"/>
              <w:bottom w:val="single" w:sz="4" w:space="0" w:color="auto"/>
              <w:right w:val="single" w:sz="4" w:space="0" w:color="auto"/>
            </w:tcBorders>
            <w:vAlign w:val="center"/>
            <w:hideMark/>
          </w:tcPr>
          <w:p w14:paraId="53B0F7F8" w14:textId="77777777" w:rsidR="005A314E" w:rsidRDefault="005A314E">
            <w:pPr>
              <w:pStyle w:val="TAC"/>
              <w:keepNext w:val="0"/>
              <w:keepLines w:val="0"/>
              <w:rPr>
                <w:szCs w:val="18"/>
                <w:lang w:val="en-US"/>
              </w:rPr>
            </w:pPr>
            <w:r>
              <w:rPr>
                <w:lang w:val="en-US" w:eastAsia="ko-KR"/>
              </w:rPr>
              <w:t>30</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4725D410" w14:textId="77777777" w:rsidR="005A314E" w:rsidRDefault="005A314E">
            <w:pPr>
              <w:pStyle w:val="TAC"/>
              <w:keepNext w:val="0"/>
              <w:keepLines w:val="0"/>
              <w:rPr>
                <w:szCs w:val="18"/>
                <w:lang w:val="en-US"/>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1454408" w14:textId="77777777" w:rsidR="005A314E" w:rsidRDefault="005A314E">
            <w:pPr>
              <w:pStyle w:val="TAC"/>
              <w:keepNext w:val="0"/>
              <w:keepLines w:val="0"/>
              <w:rPr>
                <w:szCs w:val="18"/>
                <w:lang w:val="en-US"/>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94F8EB2" w14:textId="77777777" w:rsidR="005A314E" w:rsidRDefault="005A314E">
            <w:pPr>
              <w:pStyle w:val="TAC"/>
              <w:keepNext w:val="0"/>
              <w:keepLines w:val="0"/>
              <w:rPr>
                <w:szCs w:val="18"/>
                <w:lang w:val="en-US"/>
              </w:rPr>
            </w:pPr>
            <w:r>
              <w:rPr>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6C220772" w14:textId="77777777" w:rsidR="005A314E" w:rsidRDefault="005A314E">
            <w:pPr>
              <w:pStyle w:val="TAC"/>
              <w:keepNext w:val="0"/>
              <w:keepLines w:val="0"/>
              <w:rPr>
                <w:szCs w:val="18"/>
                <w:lang w:val="en-US"/>
              </w:rPr>
            </w:pPr>
            <w:r>
              <w:rPr>
                <w:lang w:val="en-US"/>
              </w:rPr>
              <w:t>2355</w:t>
            </w:r>
          </w:p>
        </w:tc>
        <w:tc>
          <w:tcPr>
            <w:tcW w:w="357" w:type="pct"/>
            <w:gridSpan w:val="2"/>
            <w:tcBorders>
              <w:top w:val="single" w:sz="4" w:space="0" w:color="auto"/>
              <w:left w:val="single" w:sz="4" w:space="0" w:color="auto"/>
              <w:bottom w:val="single" w:sz="4" w:space="0" w:color="auto"/>
              <w:right w:val="single" w:sz="4" w:space="0" w:color="auto"/>
            </w:tcBorders>
            <w:hideMark/>
          </w:tcPr>
          <w:p w14:paraId="708496E0" w14:textId="77777777" w:rsidR="005A314E" w:rsidRDefault="005A314E">
            <w:pPr>
              <w:pStyle w:val="TAC"/>
              <w:keepNext w:val="0"/>
              <w:keepLines w:val="0"/>
              <w:rPr>
                <w:szCs w:val="18"/>
                <w:lang w:val="en-US"/>
              </w:rPr>
            </w:pPr>
            <w:r>
              <w:rPr>
                <w:lang w:val="en-US"/>
              </w:rPr>
              <w:t>29.2</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299CEFF6" w14:textId="77777777" w:rsidR="005A314E" w:rsidRDefault="005A314E">
            <w:pPr>
              <w:pStyle w:val="TAC"/>
              <w:keepNext w:val="0"/>
              <w:keepLines w:val="0"/>
              <w:rPr>
                <w:lang w:val="en-US"/>
              </w:rPr>
            </w:pPr>
            <w:r>
              <w:rPr>
                <w:lang w:val="en-US" w:eastAsia="fi-FI"/>
              </w:rPr>
              <w:t>IMD2</w:t>
            </w:r>
            <w:r>
              <w:rPr>
                <w:vertAlign w:val="superscript"/>
                <w:lang w:val="en-US" w:eastAsia="fi-FI"/>
              </w:rPr>
              <w:t>11</w:t>
            </w:r>
          </w:p>
        </w:tc>
      </w:tr>
      <w:tr w:rsidR="005A314E" w14:paraId="1B92F5AA" w14:textId="77777777" w:rsidTr="005A314E">
        <w:trPr>
          <w:jc w:val="center"/>
        </w:trPr>
        <w:tc>
          <w:tcPr>
            <w:tcW w:w="1132" w:type="pct"/>
            <w:tcBorders>
              <w:top w:val="nil"/>
              <w:left w:val="single" w:sz="4" w:space="0" w:color="auto"/>
              <w:bottom w:val="nil"/>
              <w:right w:val="single" w:sz="4" w:space="0" w:color="auto"/>
            </w:tcBorders>
            <w:vAlign w:val="center"/>
            <w:hideMark/>
          </w:tcPr>
          <w:p w14:paraId="32025E17" w14:textId="77777777" w:rsidR="005A314E" w:rsidRDefault="005A314E">
            <w:pPr>
              <w:pStyle w:val="TAC"/>
              <w:keepNext w:val="0"/>
              <w:keepLines w:val="0"/>
              <w:rPr>
                <w:lang w:val="en-US"/>
              </w:rPr>
            </w:pPr>
            <w:r>
              <w:rPr>
                <w:rFonts w:cs="Arial"/>
                <w:lang w:val="en-US"/>
              </w:rPr>
              <w:t>DC_30A-66A-66A_n77A</w:t>
            </w:r>
          </w:p>
        </w:tc>
        <w:tc>
          <w:tcPr>
            <w:tcW w:w="410" w:type="pct"/>
            <w:tcBorders>
              <w:top w:val="single" w:sz="4" w:space="0" w:color="auto"/>
              <w:left w:val="single" w:sz="4" w:space="0" w:color="auto"/>
              <w:bottom w:val="single" w:sz="4" w:space="0" w:color="auto"/>
              <w:right w:val="single" w:sz="4" w:space="0" w:color="auto"/>
            </w:tcBorders>
            <w:vAlign w:val="center"/>
            <w:hideMark/>
          </w:tcPr>
          <w:p w14:paraId="1FE05DD1" w14:textId="77777777" w:rsidR="005A314E" w:rsidRDefault="005A314E">
            <w:pPr>
              <w:pStyle w:val="TAC"/>
              <w:keepNext w:val="0"/>
              <w:keepLines w:val="0"/>
              <w:rPr>
                <w:szCs w:val="18"/>
                <w:lang w:val="en-US"/>
              </w:rPr>
            </w:pPr>
            <w:r>
              <w:rPr>
                <w:lang w:val="en-US"/>
              </w:rPr>
              <w:t>66</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7D7BDD02" w14:textId="77777777" w:rsidR="005A314E" w:rsidRDefault="005A314E">
            <w:pPr>
              <w:pStyle w:val="TAC"/>
              <w:keepNext w:val="0"/>
              <w:keepLines w:val="0"/>
              <w:rPr>
                <w:szCs w:val="18"/>
                <w:lang w:val="en-US"/>
              </w:rPr>
            </w:pPr>
            <w:r>
              <w:rPr>
                <w:lang w:val="en-US"/>
              </w:rPr>
              <w:t>1745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3DA9DE0" w14:textId="77777777" w:rsidR="005A314E" w:rsidRDefault="005A314E">
            <w:pPr>
              <w:pStyle w:val="TAC"/>
              <w:keepNext w:val="0"/>
              <w:keepLines w:val="0"/>
              <w:rPr>
                <w:szCs w:val="18"/>
                <w:lang w:val="en-US"/>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4E74F80" w14:textId="77777777" w:rsidR="005A314E" w:rsidRDefault="005A314E">
            <w:pPr>
              <w:pStyle w:val="TAC"/>
              <w:keepNext w:val="0"/>
              <w:keepLines w:val="0"/>
              <w:rPr>
                <w:szCs w:val="18"/>
                <w:lang w:val="en-US"/>
              </w:rPr>
            </w:pPr>
            <w:r>
              <w:rPr>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78E1B305" w14:textId="77777777" w:rsidR="005A314E" w:rsidRDefault="005A314E">
            <w:pPr>
              <w:pStyle w:val="TAC"/>
              <w:keepNext w:val="0"/>
              <w:keepLines w:val="0"/>
              <w:rPr>
                <w:szCs w:val="18"/>
                <w:lang w:val="en-US"/>
              </w:rPr>
            </w:pPr>
            <w:r>
              <w:rPr>
                <w:lang w:val="en-US"/>
              </w:rPr>
              <w:t>2145</w:t>
            </w:r>
          </w:p>
        </w:tc>
        <w:tc>
          <w:tcPr>
            <w:tcW w:w="357" w:type="pct"/>
            <w:gridSpan w:val="2"/>
            <w:tcBorders>
              <w:top w:val="single" w:sz="4" w:space="0" w:color="auto"/>
              <w:left w:val="single" w:sz="4" w:space="0" w:color="auto"/>
              <w:bottom w:val="single" w:sz="4" w:space="0" w:color="auto"/>
              <w:right w:val="single" w:sz="4" w:space="0" w:color="auto"/>
            </w:tcBorders>
            <w:hideMark/>
          </w:tcPr>
          <w:p w14:paraId="059DB8A3" w14:textId="77777777" w:rsidR="005A314E" w:rsidRDefault="005A314E">
            <w:pPr>
              <w:pStyle w:val="TAC"/>
              <w:keepNext w:val="0"/>
              <w:keepLines w:val="0"/>
              <w:rPr>
                <w:szCs w:val="18"/>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0EC0F566" w14:textId="77777777" w:rsidR="005A314E" w:rsidRDefault="005A314E">
            <w:pPr>
              <w:pStyle w:val="TAC"/>
              <w:keepNext w:val="0"/>
              <w:keepLines w:val="0"/>
              <w:rPr>
                <w:lang w:val="en-US"/>
              </w:rPr>
            </w:pPr>
            <w:r>
              <w:rPr>
                <w:lang w:val="en-US" w:eastAsia="fi-FI"/>
              </w:rPr>
              <w:t>N/A</w:t>
            </w:r>
          </w:p>
        </w:tc>
      </w:tr>
      <w:tr w:rsidR="005A314E" w14:paraId="091E022B" w14:textId="77777777" w:rsidTr="005A314E">
        <w:trPr>
          <w:jc w:val="center"/>
        </w:trPr>
        <w:tc>
          <w:tcPr>
            <w:tcW w:w="1132" w:type="pct"/>
            <w:tcBorders>
              <w:top w:val="nil"/>
              <w:left w:val="single" w:sz="4" w:space="0" w:color="auto"/>
              <w:bottom w:val="nil"/>
              <w:right w:val="single" w:sz="4" w:space="0" w:color="auto"/>
            </w:tcBorders>
            <w:vAlign w:val="center"/>
            <w:hideMark/>
          </w:tcPr>
          <w:p w14:paraId="6FE749A8" w14:textId="77777777" w:rsidR="005A314E" w:rsidRDefault="005A314E">
            <w:pPr>
              <w:pStyle w:val="TAC"/>
              <w:keepNext w:val="0"/>
              <w:keepLines w:val="0"/>
              <w:rPr>
                <w:lang w:val="en-US"/>
              </w:rPr>
            </w:pPr>
            <w:r>
              <w:rPr>
                <w:lang w:val="en-US"/>
              </w:rPr>
              <w:t>DC_30A-66A-66A_n77(2A)</w:t>
            </w:r>
          </w:p>
        </w:tc>
        <w:tc>
          <w:tcPr>
            <w:tcW w:w="410" w:type="pct"/>
            <w:tcBorders>
              <w:top w:val="single" w:sz="4" w:space="0" w:color="auto"/>
              <w:left w:val="single" w:sz="4" w:space="0" w:color="auto"/>
              <w:bottom w:val="single" w:sz="4" w:space="0" w:color="auto"/>
              <w:right w:val="single" w:sz="4" w:space="0" w:color="auto"/>
            </w:tcBorders>
            <w:vAlign w:val="center"/>
            <w:hideMark/>
          </w:tcPr>
          <w:p w14:paraId="17019623" w14:textId="77777777" w:rsidR="005A314E" w:rsidRDefault="005A314E">
            <w:pPr>
              <w:pStyle w:val="TAC"/>
              <w:keepNext w:val="0"/>
              <w:keepLines w:val="0"/>
              <w:rPr>
                <w:szCs w:val="18"/>
                <w:lang w:val="en-US"/>
              </w:rPr>
            </w:pPr>
            <w:r>
              <w:rPr>
                <w:lang w:val="en-US" w:eastAsia="ko-KR"/>
              </w:rPr>
              <w:t>n</w:t>
            </w:r>
            <w:r>
              <w:rPr>
                <w:lang w:val="en-US"/>
              </w:rPr>
              <w:t>77</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32E989F8" w14:textId="77777777" w:rsidR="005A314E" w:rsidRDefault="005A314E">
            <w:pPr>
              <w:pStyle w:val="TAC"/>
              <w:keepNext w:val="0"/>
              <w:keepLines w:val="0"/>
              <w:rPr>
                <w:szCs w:val="18"/>
                <w:lang w:val="en-US"/>
              </w:rPr>
            </w:pPr>
            <w:r>
              <w:rPr>
                <w:lang w:val="en-US"/>
              </w:rPr>
              <w:t>4100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45EACFC" w14:textId="77777777" w:rsidR="005A314E" w:rsidRDefault="005A314E">
            <w:pPr>
              <w:pStyle w:val="TAC"/>
              <w:keepNext w:val="0"/>
              <w:keepLines w:val="0"/>
              <w:rPr>
                <w:szCs w:val="18"/>
                <w:lang w:val="en-US"/>
              </w:rPr>
            </w:pPr>
            <w:r>
              <w:rPr>
                <w:lang w:val="en-US"/>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F1F1ABB" w14:textId="77777777" w:rsidR="005A314E" w:rsidRDefault="005A314E">
            <w:pPr>
              <w:pStyle w:val="TAC"/>
              <w:keepNext w:val="0"/>
              <w:keepLines w:val="0"/>
              <w:rPr>
                <w:szCs w:val="18"/>
                <w:lang w:val="en-US"/>
              </w:rPr>
            </w:pPr>
            <w:r>
              <w:rPr>
                <w:lang w:val="en-US"/>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67517A4F" w14:textId="77777777" w:rsidR="005A314E" w:rsidRDefault="005A314E">
            <w:pPr>
              <w:pStyle w:val="TAC"/>
              <w:keepNext w:val="0"/>
              <w:keepLines w:val="0"/>
              <w:rPr>
                <w:szCs w:val="18"/>
                <w:lang w:val="en-US"/>
              </w:rPr>
            </w:pPr>
            <w:r>
              <w:rPr>
                <w:lang w:val="en-US"/>
              </w:rPr>
              <w:t>4100</w:t>
            </w:r>
          </w:p>
        </w:tc>
        <w:tc>
          <w:tcPr>
            <w:tcW w:w="357" w:type="pct"/>
            <w:gridSpan w:val="2"/>
            <w:tcBorders>
              <w:top w:val="single" w:sz="4" w:space="0" w:color="auto"/>
              <w:left w:val="single" w:sz="4" w:space="0" w:color="auto"/>
              <w:bottom w:val="single" w:sz="4" w:space="0" w:color="auto"/>
              <w:right w:val="single" w:sz="4" w:space="0" w:color="auto"/>
            </w:tcBorders>
            <w:hideMark/>
          </w:tcPr>
          <w:p w14:paraId="3BCE04A3" w14:textId="77777777" w:rsidR="005A314E" w:rsidRDefault="005A314E">
            <w:pPr>
              <w:pStyle w:val="TAC"/>
              <w:keepNext w:val="0"/>
              <w:keepLines w:val="0"/>
              <w:rPr>
                <w:szCs w:val="18"/>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6994B62E" w14:textId="77777777" w:rsidR="005A314E" w:rsidRDefault="005A314E">
            <w:pPr>
              <w:pStyle w:val="TAC"/>
              <w:keepNext w:val="0"/>
              <w:keepLines w:val="0"/>
              <w:rPr>
                <w:lang w:val="en-US"/>
              </w:rPr>
            </w:pPr>
            <w:r>
              <w:rPr>
                <w:lang w:val="en-US" w:eastAsia="fi-FI"/>
              </w:rPr>
              <w:t>N/A</w:t>
            </w:r>
          </w:p>
        </w:tc>
      </w:tr>
      <w:tr w:rsidR="005A314E" w14:paraId="7678B42D" w14:textId="77777777" w:rsidTr="005A314E">
        <w:trPr>
          <w:jc w:val="center"/>
        </w:trPr>
        <w:tc>
          <w:tcPr>
            <w:tcW w:w="1132" w:type="pct"/>
            <w:tcBorders>
              <w:top w:val="nil"/>
              <w:left w:val="single" w:sz="4" w:space="0" w:color="auto"/>
              <w:bottom w:val="nil"/>
              <w:right w:val="single" w:sz="4" w:space="0" w:color="auto"/>
            </w:tcBorders>
            <w:vAlign w:val="center"/>
          </w:tcPr>
          <w:p w14:paraId="5F45DDF9" w14:textId="77777777" w:rsidR="005A314E" w:rsidRDefault="005A314E">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66175B2" w14:textId="77777777" w:rsidR="005A314E" w:rsidRDefault="005A314E">
            <w:pPr>
              <w:pStyle w:val="TAC"/>
              <w:keepNext w:val="0"/>
              <w:keepLines w:val="0"/>
              <w:rPr>
                <w:szCs w:val="18"/>
                <w:lang w:val="en-US"/>
              </w:rPr>
            </w:pPr>
            <w:r>
              <w:rPr>
                <w:lang w:val="en-US" w:eastAsia="ko-KR"/>
              </w:rPr>
              <w:t>30</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33ECF825" w14:textId="77777777" w:rsidR="005A314E" w:rsidRDefault="005A314E">
            <w:pPr>
              <w:pStyle w:val="TAC"/>
              <w:keepNext w:val="0"/>
              <w:keepLines w:val="0"/>
              <w:rPr>
                <w:szCs w:val="18"/>
                <w:lang w:val="en-US"/>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4F86C0D" w14:textId="77777777" w:rsidR="005A314E" w:rsidRDefault="005A314E">
            <w:pPr>
              <w:pStyle w:val="TAC"/>
              <w:keepNext w:val="0"/>
              <w:keepLines w:val="0"/>
              <w:rPr>
                <w:szCs w:val="18"/>
                <w:lang w:val="en-US"/>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955E292" w14:textId="77777777" w:rsidR="005A314E" w:rsidRDefault="005A314E">
            <w:pPr>
              <w:pStyle w:val="TAC"/>
              <w:keepNext w:val="0"/>
              <w:keepLines w:val="0"/>
              <w:rPr>
                <w:szCs w:val="18"/>
                <w:lang w:val="en-US"/>
              </w:rPr>
            </w:pPr>
            <w:r>
              <w:rPr>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1EE1EF8E" w14:textId="77777777" w:rsidR="005A314E" w:rsidRDefault="005A314E">
            <w:pPr>
              <w:pStyle w:val="TAC"/>
              <w:keepNext w:val="0"/>
              <w:keepLines w:val="0"/>
              <w:rPr>
                <w:szCs w:val="18"/>
                <w:lang w:val="en-US"/>
              </w:rPr>
            </w:pPr>
            <w:r>
              <w:rPr>
                <w:lang w:val="en-US"/>
              </w:rPr>
              <w:t>2355</w:t>
            </w:r>
          </w:p>
        </w:tc>
        <w:tc>
          <w:tcPr>
            <w:tcW w:w="357" w:type="pct"/>
            <w:gridSpan w:val="2"/>
            <w:tcBorders>
              <w:top w:val="single" w:sz="4" w:space="0" w:color="auto"/>
              <w:left w:val="single" w:sz="4" w:space="0" w:color="auto"/>
              <w:bottom w:val="single" w:sz="4" w:space="0" w:color="auto"/>
              <w:right w:val="single" w:sz="4" w:space="0" w:color="auto"/>
            </w:tcBorders>
            <w:hideMark/>
          </w:tcPr>
          <w:p w14:paraId="5CAFDF5E" w14:textId="77777777" w:rsidR="005A314E" w:rsidRDefault="005A314E">
            <w:pPr>
              <w:pStyle w:val="TAC"/>
              <w:keepNext w:val="0"/>
              <w:keepLines w:val="0"/>
              <w:rPr>
                <w:szCs w:val="18"/>
                <w:lang w:val="en-US"/>
              </w:rPr>
            </w:pPr>
            <w:r>
              <w:rPr>
                <w:lang w:val="en-US"/>
              </w:rPr>
              <w:t>3.4</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62190F9C" w14:textId="77777777" w:rsidR="005A314E" w:rsidRDefault="005A314E">
            <w:pPr>
              <w:pStyle w:val="TAC"/>
              <w:keepNext w:val="0"/>
              <w:keepLines w:val="0"/>
              <w:rPr>
                <w:lang w:val="en-US"/>
              </w:rPr>
            </w:pPr>
            <w:r>
              <w:rPr>
                <w:lang w:val="en-US" w:eastAsia="fi-FI"/>
              </w:rPr>
              <w:t>IMD5</w:t>
            </w:r>
          </w:p>
        </w:tc>
      </w:tr>
      <w:tr w:rsidR="005A314E" w14:paraId="326B98F4" w14:textId="77777777" w:rsidTr="005A314E">
        <w:trPr>
          <w:jc w:val="center"/>
        </w:trPr>
        <w:tc>
          <w:tcPr>
            <w:tcW w:w="1132" w:type="pct"/>
            <w:tcBorders>
              <w:top w:val="nil"/>
              <w:left w:val="single" w:sz="4" w:space="0" w:color="auto"/>
              <w:bottom w:val="nil"/>
              <w:right w:val="single" w:sz="4" w:space="0" w:color="auto"/>
            </w:tcBorders>
            <w:vAlign w:val="center"/>
          </w:tcPr>
          <w:p w14:paraId="0FA520C1" w14:textId="77777777" w:rsidR="005A314E" w:rsidRDefault="005A314E">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CE65013" w14:textId="77777777" w:rsidR="005A314E" w:rsidRDefault="005A314E">
            <w:pPr>
              <w:pStyle w:val="TAC"/>
              <w:keepNext w:val="0"/>
              <w:keepLines w:val="0"/>
              <w:rPr>
                <w:szCs w:val="18"/>
                <w:lang w:val="en-US"/>
              </w:rPr>
            </w:pPr>
            <w:r>
              <w:rPr>
                <w:lang w:val="en-US"/>
              </w:rPr>
              <w:t>66</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3A9AB914" w14:textId="77777777" w:rsidR="005A314E" w:rsidRDefault="005A314E">
            <w:pPr>
              <w:pStyle w:val="TAC"/>
              <w:keepNext w:val="0"/>
              <w:keepLines w:val="0"/>
              <w:rPr>
                <w:szCs w:val="18"/>
                <w:lang w:val="en-US"/>
              </w:rPr>
            </w:pPr>
            <w:r>
              <w:rPr>
                <w:lang w:val="en-US"/>
              </w:rPr>
              <w:t>1735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CBAF560" w14:textId="77777777" w:rsidR="005A314E" w:rsidRDefault="005A314E">
            <w:pPr>
              <w:pStyle w:val="TAC"/>
              <w:keepNext w:val="0"/>
              <w:keepLines w:val="0"/>
              <w:rPr>
                <w:szCs w:val="18"/>
                <w:lang w:val="en-US"/>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B645E29" w14:textId="77777777" w:rsidR="005A314E" w:rsidRDefault="005A314E">
            <w:pPr>
              <w:pStyle w:val="TAC"/>
              <w:keepNext w:val="0"/>
              <w:keepLines w:val="0"/>
              <w:rPr>
                <w:szCs w:val="18"/>
                <w:lang w:val="en-US"/>
              </w:rPr>
            </w:pPr>
            <w:r>
              <w:rPr>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247D0F28" w14:textId="77777777" w:rsidR="005A314E" w:rsidRDefault="005A314E">
            <w:pPr>
              <w:pStyle w:val="TAC"/>
              <w:keepNext w:val="0"/>
              <w:keepLines w:val="0"/>
              <w:rPr>
                <w:szCs w:val="18"/>
                <w:lang w:val="en-US"/>
              </w:rPr>
            </w:pPr>
            <w:r>
              <w:rPr>
                <w:lang w:val="en-US"/>
              </w:rPr>
              <w:t>2135</w:t>
            </w:r>
          </w:p>
        </w:tc>
        <w:tc>
          <w:tcPr>
            <w:tcW w:w="357" w:type="pct"/>
            <w:gridSpan w:val="2"/>
            <w:tcBorders>
              <w:top w:val="single" w:sz="4" w:space="0" w:color="auto"/>
              <w:left w:val="single" w:sz="4" w:space="0" w:color="auto"/>
              <w:bottom w:val="single" w:sz="4" w:space="0" w:color="auto"/>
              <w:right w:val="single" w:sz="4" w:space="0" w:color="auto"/>
            </w:tcBorders>
            <w:hideMark/>
          </w:tcPr>
          <w:p w14:paraId="6CBB3736" w14:textId="77777777" w:rsidR="005A314E" w:rsidRDefault="005A314E">
            <w:pPr>
              <w:pStyle w:val="TAC"/>
              <w:keepNext w:val="0"/>
              <w:keepLines w:val="0"/>
              <w:rPr>
                <w:szCs w:val="18"/>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65420FF8" w14:textId="77777777" w:rsidR="005A314E" w:rsidRDefault="005A314E">
            <w:pPr>
              <w:pStyle w:val="TAC"/>
              <w:keepNext w:val="0"/>
              <w:keepLines w:val="0"/>
              <w:rPr>
                <w:lang w:val="en-US"/>
              </w:rPr>
            </w:pPr>
            <w:r>
              <w:rPr>
                <w:lang w:val="en-US" w:eastAsia="fi-FI"/>
              </w:rPr>
              <w:t>N/A</w:t>
            </w:r>
          </w:p>
        </w:tc>
      </w:tr>
      <w:tr w:rsidR="005A314E" w14:paraId="398CAEF5" w14:textId="77777777" w:rsidTr="005A314E">
        <w:trPr>
          <w:jc w:val="center"/>
        </w:trPr>
        <w:tc>
          <w:tcPr>
            <w:tcW w:w="1132" w:type="pct"/>
            <w:tcBorders>
              <w:top w:val="nil"/>
              <w:left w:val="single" w:sz="4" w:space="0" w:color="auto"/>
              <w:bottom w:val="nil"/>
              <w:right w:val="single" w:sz="4" w:space="0" w:color="auto"/>
            </w:tcBorders>
            <w:vAlign w:val="center"/>
          </w:tcPr>
          <w:p w14:paraId="64D785C8" w14:textId="77777777" w:rsidR="005A314E" w:rsidRDefault="005A314E">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B342BE3" w14:textId="77777777" w:rsidR="005A314E" w:rsidRDefault="005A314E">
            <w:pPr>
              <w:pStyle w:val="TAC"/>
              <w:keepNext w:val="0"/>
              <w:keepLines w:val="0"/>
              <w:rPr>
                <w:szCs w:val="18"/>
                <w:lang w:val="en-US"/>
              </w:rPr>
            </w:pPr>
            <w:r>
              <w:rPr>
                <w:lang w:val="en-US" w:eastAsia="ko-KR"/>
              </w:rPr>
              <w:t>n</w:t>
            </w:r>
            <w:r>
              <w:rPr>
                <w:lang w:val="en-US"/>
              </w:rPr>
              <w:t>77</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5B848253" w14:textId="77777777" w:rsidR="005A314E" w:rsidRDefault="005A314E">
            <w:pPr>
              <w:pStyle w:val="TAC"/>
              <w:keepNext w:val="0"/>
              <w:keepLines w:val="0"/>
              <w:rPr>
                <w:szCs w:val="18"/>
                <w:lang w:val="en-US"/>
              </w:rPr>
            </w:pPr>
            <w:r>
              <w:rPr>
                <w:lang w:val="en-US"/>
              </w:rPr>
              <w:t>3780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5888259" w14:textId="77777777" w:rsidR="005A314E" w:rsidRDefault="005A314E">
            <w:pPr>
              <w:pStyle w:val="TAC"/>
              <w:keepNext w:val="0"/>
              <w:keepLines w:val="0"/>
              <w:rPr>
                <w:szCs w:val="18"/>
                <w:lang w:val="en-US"/>
              </w:rPr>
            </w:pPr>
            <w:r>
              <w:rPr>
                <w:lang w:val="en-US"/>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0FD3BCA" w14:textId="77777777" w:rsidR="005A314E" w:rsidRDefault="005A314E">
            <w:pPr>
              <w:pStyle w:val="TAC"/>
              <w:keepNext w:val="0"/>
              <w:keepLines w:val="0"/>
              <w:rPr>
                <w:szCs w:val="18"/>
                <w:lang w:val="en-US"/>
              </w:rPr>
            </w:pPr>
            <w:r>
              <w:rPr>
                <w:lang w:val="en-US"/>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6DEB9BB5" w14:textId="77777777" w:rsidR="005A314E" w:rsidRDefault="005A314E">
            <w:pPr>
              <w:pStyle w:val="TAC"/>
              <w:keepNext w:val="0"/>
              <w:keepLines w:val="0"/>
              <w:rPr>
                <w:szCs w:val="18"/>
                <w:lang w:val="en-US"/>
              </w:rPr>
            </w:pPr>
            <w:r>
              <w:rPr>
                <w:lang w:val="en-US"/>
              </w:rPr>
              <w:t>3780</w:t>
            </w:r>
          </w:p>
        </w:tc>
        <w:tc>
          <w:tcPr>
            <w:tcW w:w="357" w:type="pct"/>
            <w:gridSpan w:val="2"/>
            <w:tcBorders>
              <w:top w:val="single" w:sz="4" w:space="0" w:color="auto"/>
              <w:left w:val="single" w:sz="4" w:space="0" w:color="auto"/>
              <w:bottom w:val="single" w:sz="4" w:space="0" w:color="auto"/>
              <w:right w:val="single" w:sz="4" w:space="0" w:color="auto"/>
            </w:tcBorders>
            <w:hideMark/>
          </w:tcPr>
          <w:p w14:paraId="02C15B1B" w14:textId="77777777" w:rsidR="005A314E" w:rsidRDefault="005A314E">
            <w:pPr>
              <w:pStyle w:val="TAC"/>
              <w:keepNext w:val="0"/>
              <w:keepLines w:val="0"/>
              <w:rPr>
                <w:szCs w:val="18"/>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4ED0C119" w14:textId="77777777" w:rsidR="005A314E" w:rsidRDefault="005A314E">
            <w:pPr>
              <w:pStyle w:val="TAC"/>
              <w:keepNext w:val="0"/>
              <w:keepLines w:val="0"/>
              <w:rPr>
                <w:lang w:val="en-US"/>
              </w:rPr>
            </w:pPr>
            <w:r>
              <w:rPr>
                <w:lang w:val="en-US" w:eastAsia="fi-FI"/>
              </w:rPr>
              <w:t>N/A</w:t>
            </w:r>
          </w:p>
        </w:tc>
      </w:tr>
      <w:tr w:rsidR="005A314E" w14:paraId="592A6C00" w14:textId="77777777" w:rsidTr="005A314E">
        <w:trPr>
          <w:jc w:val="center"/>
        </w:trPr>
        <w:tc>
          <w:tcPr>
            <w:tcW w:w="1132" w:type="pct"/>
            <w:tcBorders>
              <w:top w:val="nil"/>
              <w:left w:val="single" w:sz="4" w:space="0" w:color="auto"/>
              <w:bottom w:val="nil"/>
              <w:right w:val="single" w:sz="4" w:space="0" w:color="auto"/>
            </w:tcBorders>
            <w:vAlign w:val="center"/>
          </w:tcPr>
          <w:p w14:paraId="6520B36F" w14:textId="77777777" w:rsidR="005A314E" w:rsidRDefault="005A314E">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2909FA3" w14:textId="77777777" w:rsidR="005A314E" w:rsidRDefault="005A314E">
            <w:pPr>
              <w:pStyle w:val="TAC"/>
              <w:keepNext w:val="0"/>
              <w:keepLines w:val="0"/>
              <w:rPr>
                <w:szCs w:val="18"/>
                <w:lang w:val="en-US"/>
              </w:rPr>
            </w:pPr>
            <w:r>
              <w:rPr>
                <w:lang w:val="en-US" w:eastAsia="ko-KR"/>
              </w:rPr>
              <w:t>30</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714902C8" w14:textId="77777777" w:rsidR="005A314E" w:rsidRDefault="005A314E">
            <w:pPr>
              <w:pStyle w:val="TAC"/>
              <w:keepNext w:val="0"/>
              <w:keepLines w:val="0"/>
              <w:rPr>
                <w:szCs w:val="18"/>
                <w:lang w:val="en-US"/>
              </w:rPr>
            </w:pPr>
            <w:r>
              <w:rPr>
                <w:lang w:val="en-US"/>
              </w:rPr>
              <w:t>2310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8FCB94E" w14:textId="77777777" w:rsidR="005A314E" w:rsidRDefault="005A314E">
            <w:pPr>
              <w:pStyle w:val="TAC"/>
              <w:keepNext w:val="0"/>
              <w:keepLines w:val="0"/>
              <w:rPr>
                <w:szCs w:val="18"/>
                <w:lang w:val="en-US"/>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25DA88C" w14:textId="77777777" w:rsidR="005A314E" w:rsidRDefault="005A314E">
            <w:pPr>
              <w:pStyle w:val="TAC"/>
              <w:keepNext w:val="0"/>
              <w:keepLines w:val="0"/>
              <w:rPr>
                <w:szCs w:val="18"/>
                <w:lang w:val="en-US"/>
              </w:rPr>
            </w:pPr>
            <w:r>
              <w:rPr>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4E17DA13" w14:textId="77777777" w:rsidR="005A314E" w:rsidRDefault="005A314E">
            <w:pPr>
              <w:pStyle w:val="TAC"/>
              <w:keepNext w:val="0"/>
              <w:keepLines w:val="0"/>
              <w:rPr>
                <w:szCs w:val="18"/>
                <w:lang w:val="en-US"/>
              </w:rPr>
            </w:pPr>
            <w:r>
              <w:rPr>
                <w:lang w:val="en-US"/>
              </w:rPr>
              <w:t>2355</w:t>
            </w:r>
          </w:p>
        </w:tc>
        <w:tc>
          <w:tcPr>
            <w:tcW w:w="357" w:type="pct"/>
            <w:gridSpan w:val="2"/>
            <w:tcBorders>
              <w:top w:val="single" w:sz="4" w:space="0" w:color="auto"/>
              <w:left w:val="single" w:sz="4" w:space="0" w:color="auto"/>
              <w:bottom w:val="single" w:sz="4" w:space="0" w:color="auto"/>
              <w:right w:val="single" w:sz="4" w:space="0" w:color="auto"/>
            </w:tcBorders>
            <w:hideMark/>
          </w:tcPr>
          <w:p w14:paraId="0415F53B" w14:textId="77777777" w:rsidR="005A314E" w:rsidRDefault="005A314E">
            <w:pPr>
              <w:pStyle w:val="TAC"/>
              <w:keepNext w:val="0"/>
              <w:keepLines w:val="0"/>
              <w:rPr>
                <w:szCs w:val="18"/>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596D823E" w14:textId="77777777" w:rsidR="005A314E" w:rsidRDefault="005A314E">
            <w:pPr>
              <w:pStyle w:val="TAC"/>
              <w:keepNext w:val="0"/>
              <w:keepLines w:val="0"/>
              <w:rPr>
                <w:lang w:val="en-US"/>
              </w:rPr>
            </w:pPr>
            <w:r>
              <w:rPr>
                <w:lang w:val="en-US" w:eastAsia="fi-FI"/>
              </w:rPr>
              <w:t>N/A</w:t>
            </w:r>
          </w:p>
        </w:tc>
      </w:tr>
      <w:tr w:rsidR="005A314E" w14:paraId="66DDBE5A" w14:textId="77777777" w:rsidTr="005A314E">
        <w:trPr>
          <w:jc w:val="center"/>
        </w:trPr>
        <w:tc>
          <w:tcPr>
            <w:tcW w:w="1132" w:type="pct"/>
            <w:tcBorders>
              <w:top w:val="nil"/>
              <w:left w:val="single" w:sz="4" w:space="0" w:color="auto"/>
              <w:bottom w:val="nil"/>
              <w:right w:val="single" w:sz="4" w:space="0" w:color="auto"/>
            </w:tcBorders>
            <w:vAlign w:val="center"/>
          </w:tcPr>
          <w:p w14:paraId="4B7E0FEB" w14:textId="77777777" w:rsidR="005A314E" w:rsidRDefault="005A314E">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E3594FF" w14:textId="77777777" w:rsidR="005A314E" w:rsidRDefault="005A314E">
            <w:pPr>
              <w:pStyle w:val="TAC"/>
              <w:keepNext w:val="0"/>
              <w:keepLines w:val="0"/>
              <w:rPr>
                <w:szCs w:val="18"/>
                <w:lang w:val="en-US"/>
              </w:rPr>
            </w:pPr>
            <w:r>
              <w:rPr>
                <w:lang w:val="en-US"/>
              </w:rPr>
              <w:t>66</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28A1C052" w14:textId="77777777" w:rsidR="005A314E" w:rsidRDefault="005A314E">
            <w:pPr>
              <w:pStyle w:val="TAC"/>
              <w:keepNext w:val="0"/>
              <w:keepLines w:val="0"/>
              <w:rPr>
                <w:szCs w:val="18"/>
                <w:lang w:val="en-US"/>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05BE0C7" w14:textId="77777777" w:rsidR="005A314E" w:rsidRDefault="005A314E">
            <w:pPr>
              <w:pStyle w:val="TAC"/>
              <w:keepNext w:val="0"/>
              <w:keepLines w:val="0"/>
              <w:rPr>
                <w:szCs w:val="18"/>
                <w:lang w:val="en-US"/>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FCB2E13" w14:textId="77777777" w:rsidR="005A314E" w:rsidRDefault="005A314E">
            <w:pPr>
              <w:pStyle w:val="TAC"/>
              <w:keepNext w:val="0"/>
              <w:keepLines w:val="0"/>
              <w:rPr>
                <w:szCs w:val="18"/>
                <w:lang w:val="en-US"/>
              </w:rPr>
            </w:pPr>
            <w:r>
              <w:rPr>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70B36B70" w14:textId="77777777" w:rsidR="005A314E" w:rsidRDefault="005A314E">
            <w:pPr>
              <w:pStyle w:val="TAC"/>
              <w:keepNext w:val="0"/>
              <w:keepLines w:val="0"/>
              <w:rPr>
                <w:szCs w:val="18"/>
                <w:lang w:val="en-US"/>
              </w:rPr>
            </w:pPr>
            <w:r>
              <w:rPr>
                <w:lang w:val="en-US"/>
              </w:rPr>
              <w:t>2160</w:t>
            </w:r>
          </w:p>
        </w:tc>
        <w:tc>
          <w:tcPr>
            <w:tcW w:w="357" w:type="pct"/>
            <w:gridSpan w:val="2"/>
            <w:tcBorders>
              <w:top w:val="single" w:sz="4" w:space="0" w:color="auto"/>
              <w:left w:val="single" w:sz="4" w:space="0" w:color="auto"/>
              <w:bottom w:val="single" w:sz="4" w:space="0" w:color="auto"/>
              <w:right w:val="single" w:sz="4" w:space="0" w:color="auto"/>
            </w:tcBorders>
            <w:hideMark/>
          </w:tcPr>
          <w:p w14:paraId="2E2D8E0A" w14:textId="77777777" w:rsidR="005A314E" w:rsidRDefault="005A314E">
            <w:pPr>
              <w:pStyle w:val="TAC"/>
              <w:keepNext w:val="0"/>
              <w:keepLines w:val="0"/>
              <w:rPr>
                <w:szCs w:val="18"/>
                <w:lang w:val="en-US"/>
              </w:rPr>
            </w:pPr>
            <w:r>
              <w:rPr>
                <w:lang w:val="en-US"/>
              </w:rPr>
              <w:t>8.7</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24AEF445" w14:textId="77777777" w:rsidR="005A314E" w:rsidRDefault="005A314E">
            <w:pPr>
              <w:pStyle w:val="TAC"/>
              <w:keepNext w:val="0"/>
              <w:keepLines w:val="0"/>
              <w:rPr>
                <w:lang w:val="en-US"/>
              </w:rPr>
            </w:pPr>
            <w:r>
              <w:rPr>
                <w:lang w:val="en-US" w:eastAsia="fi-FI"/>
              </w:rPr>
              <w:t>IMD4</w:t>
            </w:r>
            <w:r>
              <w:rPr>
                <w:vertAlign w:val="superscript"/>
                <w:lang w:val="en-US" w:eastAsia="fi-FI"/>
              </w:rPr>
              <w:t>11</w:t>
            </w:r>
          </w:p>
        </w:tc>
      </w:tr>
      <w:tr w:rsidR="005A314E" w14:paraId="71619EDB" w14:textId="77777777" w:rsidTr="005A314E">
        <w:trPr>
          <w:jc w:val="center"/>
        </w:trPr>
        <w:tc>
          <w:tcPr>
            <w:tcW w:w="1132" w:type="pct"/>
            <w:tcBorders>
              <w:top w:val="nil"/>
              <w:left w:val="single" w:sz="4" w:space="0" w:color="auto"/>
              <w:bottom w:val="single" w:sz="4" w:space="0" w:color="auto"/>
              <w:right w:val="single" w:sz="4" w:space="0" w:color="auto"/>
            </w:tcBorders>
            <w:vAlign w:val="center"/>
          </w:tcPr>
          <w:p w14:paraId="63DC60E1" w14:textId="77777777" w:rsidR="005A314E" w:rsidRDefault="005A314E">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87D7DF1" w14:textId="77777777" w:rsidR="005A314E" w:rsidRDefault="005A314E">
            <w:pPr>
              <w:pStyle w:val="TAC"/>
              <w:keepNext w:val="0"/>
              <w:keepLines w:val="0"/>
              <w:rPr>
                <w:szCs w:val="18"/>
                <w:lang w:val="en-US"/>
              </w:rPr>
            </w:pPr>
            <w:r>
              <w:rPr>
                <w:lang w:val="en-US" w:eastAsia="ko-KR"/>
              </w:rPr>
              <w:t>n</w:t>
            </w:r>
            <w:r>
              <w:rPr>
                <w:lang w:val="en-US"/>
              </w:rPr>
              <w:t>77</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2155571A" w14:textId="77777777" w:rsidR="005A314E" w:rsidRDefault="005A314E">
            <w:pPr>
              <w:pStyle w:val="TAC"/>
              <w:keepNext w:val="0"/>
              <w:keepLines w:val="0"/>
              <w:rPr>
                <w:szCs w:val="18"/>
                <w:lang w:val="en-US"/>
              </w:rPr>
            </w:pPr>
            <w:r>
              <w:rPr>
                <w:lang w:val="en-US"/>
              </w:rPr>
              <w:t>3390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1FB3E09" w14:textId="77777777" w:rsidR="005A314E" w:rsidRDefault="005A314E">
            <w:pPr>
              <w:pStyle w:val="TAC"/>
              <w:keepNext w:val="0"/>
              <w:keepLines w:val="0"/>
              <w:rPr>
                <w:szCs w:val="18"/>
                <w:lang w:val="en-US"/>
              </w:rPr>
            </w:pPr>
            <w:r>
              <w:rPr>
                <w:lang w:val="en-US"/>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E87C4F2" w14:textId="77777777" w:rsidR="005A314E" w:rsidRDefault="005A314E">
            <w:pPr>
              <w:pStyle w:val="TAC"/>
              <w:keepNext w:val="0"/>
              <w:keepLines w:val="0"/>
              <w:rPr>
                <w:szCs w:val="18"/>
                <w:lang w:val="en-US"/>
              </w:rPr>
            </w:pPr>
            <w:r>
              <w:rPr>
                <w:lang w:val="en-US"/>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399B6469" w14:textId="77777777" w:rsidR="005A314E" w:rsidRDefault="005A314E">
            <w:pPr>
              <w:pStyle w:val="TAC"/>
              <w:keepNext w:val="0"/>
              <w:keepLines w:val="0"/>
              <w:rPr>
                <w:szCs w:val="18"/>
                <w:lang w:val="en-US"/>
              </w:rPr>
            </w:pPr>
            <w:r>
              <w:rPr>
                <w:lang w:val="en-US"/>
              </w:rPr>
              <w:t>3390</w:t>
            </w:r>
          </w:p>
        </w:tc>
        <w:tc>
          <w:tcPr>
            <w:tcW w:w="357" w:type="pct"/>
            <w:gridSpan w:val="2"/>
            <w:tcBorders>
              <w:top w:val="single" w:sz="4" w:space="0" w:color="auto"/>
              <w:left w:val="single" w:sz="4" w:space="0" w:color="auto"/>
              <w:bottom w:val="single" w:sz="4" w:space="0" w:color="auto"/>
              <w:right w:val="single" w:sz="4" w:space="0" w:color="auto"/>
            </w:tcBorders>
            <w:hideMark/>
          </w:tcPr>
          <w:p w14:paraId="1967EA96" w14:textId="77777777" w:rsidR="005A314E" w:rsidRDefault="005A314E">
            <w:pPr>
              <w:pStyle w:val="TAC"/>
              <w:keepNext w:val="0"/>
              <w:keepLines w:val="0"/>
              <w:rPr>
                <w:szCs w:val="18"/>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429F392F" w14:textId="77777777" w:rsidR="005A314E" w:rsidRDefault="005A314E">
            <w:pPr>
              <w:pStyle w:val="TAC"/>
              <w:keepNext w:val="0"/>
              <w:keepLines w:val="0"/>
              <w:rPr>
                <w:lang w:val="en-US"/>
              </w:rPr>
            </w:pPr>
            <w:r>
              <w:rPr>
                <w:lang w:val="en-US" w:eastAsia="fi-FI"/>
              </w:rPr>
              <w:t>N/A</w:t>
            </w:r>
          </w:p>
        </w:tc>
      </w:tr>
      <w:tr w:rsidR="005A314E" w14:paraId="6A02FAD4" w14:textId="77777777" w:rsidTr="005A314E">
        <w:trPr>
          <w:jc w:val="center"/>
        </w:trPr>
        <w:tc>
          <w:tcPr>
            <w:tcW w:w="1132" w:type="pct"/>
            <w:tcBorders>
              <w:top w:val="single" w:sz="4" w:space="0" w:color="auto"/>
              <w:left w:val="single" w:sz="4" w:space="0" w:color="auto"/>
              <w:bottom w:val="nil"/>
              <w:right w:val="single" w:sz="4" w:space="0" w:color="auto"/>
            </w:tcBorders>
            <w:vAlign w:val="center"/>
            <w:hideMark/>
          </w:tcPr>
          <w:p w14:paraId="49182F25" w14:textId="77777777" w:rsidR="005A314E" w:rsidRDefault="005A314E">
            <w:pPr>
              <w:pStyle w:val="TAC"/>
              <w:keepNext w:val="0"/>
              <w:keepLines w:val="0"/>
              <w:rPr>
                <w:lang w:val="en-US"/>
              </w:rPr>
            </w:pPr>
            <w:r>
              <w:rPr>
                <w:rFonts w:cs="Arial"/>
                <w:szCs w:val="18"/>
                <w:lang w:val="en-US"/>
              </w:rPr>
              <w:t>DC_38A_n3A-n78A</w:t>
            </w:r>
          </w:p>
        </w:tc>
        <w:tc>
          <w:tcPr>
            <w:tcW w:w="410" w:type="pct"/>
            <w:tcBorders>
              <w:top w:val="single" w:sz="4" w:space="0" w:color="auto"/>
              <w:left w:val="single" w:sz="4" w:space="0" w:color="auto"/>
              <w:bottom w:val="single" w:sz="4" w:space="0" w:color="auto"/>
              <w:right w:val="single" w:sz="4" w:space="0" w:color="auto"/>
            </w:tcBorders>
            <w:vAlign w:val="center"/>
            <w:hideMark/>
          </w:tcPr>
          <w:p w14:paraId="3FD57462" w14:textId="77777777" w:rsidR="005A314E" w:rsidRDefault="005A314E">
            <w:pPr>
              <w:pStyle w:val="TAC"/>
              <w:keepNext w:val="0"/>
              <w:keepLines w:val="0"/>
              <w:rPr>
                <w:lang w:val="en-US" w:eastAsia="ko-KR"/>
              </w:rPr>
            </w:pPr>
            <w:r>
              <w:rPr>
                <w:rFonts w:cs="Arial"/>
                <w:szCs w:val="18"/>
                <w:lang w:val="en-US" w:eastAsia="zh-CN"/>
              </w:rPr>
              <w:t>38</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7ADEBA8D" w14:textId="77777777" w:rsidR="005A314E" w:rsidRDefault="005A314E">
            <w:pPr>
              <w:pStyle w:val="TAC"/>
              <w:keepNext w:val="0"/>
              <w:keepLines w:val="0"/>
              <w:rPr>
                <w:lang w:val="en-US"/>
              </w:rPr>
            </w:pPr>
            <w:r>
              <w:rPr>
                <w:rFonts w:cs="Arial"/>
                <w:szCs w:val="18"/>
                <w:lang w:val="en-US" w:eastAsia="ko-KR"/>
              </w:rPr>
              <w:t>2560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DA7A317" w14:textId="77777777" w:rsidR="005A314E" w:rsidRDefault="005A314E">
            <w:pPr>
              <w:pStyle w:val="TAC"/>
              <w:keepNext w:val="0"/>
              <w:keepLines w:val="0"/>
              <w:rPr>
                <w:lang w:val="en-US"/>
              </w:rPr>
            </w:pPr>
            <w:r>
              <w:rPr>
                <w:rFonts w:cs="Arial"/>
                <w:szCs w:val="18"/>
                <w:lang w:val="en-US"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33288A8A" w14:textId="77777777" w:rsidR="005A314E" w:rsidRDefault="005A314E">
            <w:pPr>
              <w:pStyle w:val="TAC"/>
              <w:keepNext w:val="0"/>
              <w:keepLines w:val="0"/>
              <w:rPr>
                <w:lang w:val="en-US"/>
              </w:rPr>
            </w:pPr>
            <w:r>
              <w:rPr>
                <w:rFonts w:cs="Arial"/>
                <w:szCs w:val="18"/>
                <w:lang w:val="en-US"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35579A2A" w14:textId="77777777" w:rsidR="005A314E" w:rsidRDefault="005A314E">
            <w:pPr>
              <w:pStyle w:val="TAC"/>
              <w:keepNext w:val="0"/>
              <w:keepLines w:val="0"/>
              <w:rPr>
                <w:lang w:val="en-US"/>
              </w:rPr>
            </w:pPr>
            <w:r>
              <w:rPr>
                <w:rFonts w:cs="Arial"/>
                <w:szCs w:val="18"/>
                <w:lang w:val="en-US" w:eastAsia="ko-KR"/>
              </w:rPr>
              <w:t>2560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7CC2026A" w14:textId="77777777" w:rsidR="005A314E" w:rsidRDefault="005A314E">
            <w:pPr>
              <w:pStyle w:val="TAC"/>
              <w:keepNext w:val="0"/>
              <w:keepLines w:val="0"/>
              <w:rPr>
                <w:lang w:val="en-US"/>
              </w:rPr>
            </w:pPr>
            <w:r>
              <w:rPr>
                <w:rFonts w:cs="Arial"/>
                <w:kern w:val="2"/>
                <w:szCs w:val="18"/>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39E38F73" w14:textId="77777777" w:rsidR="005A314E" w:rsidRDefault="005A314E">
            <w:pPr>
              <w:pStyle w:val="TAC"/>
              <w:keepNext w:val="0"/>
              <w:keepLines w:val="0"/>
              <w:rPr>
                <w:lang w:val="en-US" w:eastAsia="fi-FI"/>
              </w:rPr>
            </w:pPr>
            <w:r>
              <w:rPr>
                <w:rFonts w:eastAsia="MS Mincho" w:cs="Arial"/>
                <w:bCs/>
                <w:szCs w:val="18"/>
                <w:lang w:val="en-US"/>
              </w:rPr>
              <w:t>N/A</w:t>
            </w:r>
          </w:p>
        </w:tc>
      </w:tr>
      <w:tr w:rsidR="005A314E" w14:paraId="7C066258" w14:textId="77777777" w:rsidTr="005A314E">
        <w:trPr>
          <w:jc w:val="center"/>
        </w:trPr>
        <w:tc>
          <w:tcPr>
            <w:tcW w:w="1132" w:type="pct"/>
            <w:tcBorders>
              <w:top w:val="nil"/>
              <w:left w:val="single" w:sz="4" w:space="0" w:color="auto"/>
              <w:bottom w:val="nil"/>
              <w:right w:val="single" w:sz="4" w:space="0" w:color="auto"/>
            </w:tcBorders>
            <w:vAlign w:val="center"/>
          </w:tcPr>
          <w:p w14:paraId="0F5D7EDF" w14:textId="77777777" w:rsidR="005A314E" w:rsidRDefault="005A314E">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0D8DB0D" w14:textId="77777777" w:rsidR="005A314E" w:rsidRDefault="005A314E">
            <w:pPr>
              <w:pStyle w:val="TAC"/>
              <w:keepNext w:val="0"/>
              <w:keepLines w:val="0"/>
              <w:rPr>
                <w:lang w:val="en-US" w:eastAsia="ko-KR"/>
              </w:rPr>
            </w:pPr>
            <w:r>
              <w:rPr>
                <w:rFonts w:cs="Arial"/>
                <w:szCs w:val="18"/>
                <w:lang w:val="en-US" w:eastAsia="zh-TW"/>
              </w:rPr>
              <w:t>n</w:t>
            </w:r>
            <w:r>
              <w:rPr>
                <w:rFonts w:cs="Arial"/>
                <w:szCs w:val="18"/>
                <w:lang w:val="en-US" w:eastAsia="zh-CN"/>
              </w:rPr>
              <w:t>3</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6A583160" w14:textId="77777777" w:rsidR="005A314E" w:rsidRDefault="005A314E">
            <w:pPr>
              <w:pStyle w:val="TAC"/>
              <w:keepNext w:val="0"/>
              <w:keepLines w:val="0"/>
              <w:rPr>
                <w:lang w:val="en-US"/>
              </w:rPr>
            </w:pPr>
            <w:r>
              <w:rPr>
                <w:rFonts w:cs="Arial"/>
                <w:szCs w:val="18"/>
                <w:lang w:val="en-US" w:eastAsia="ko-KR"/>
              </w:rPr>
              <w:t>1730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46B1DCB" w14:textId="77777777" w:rsidR="005A314E" w:rsidRDefault="005A314E">
            <w:pPr>
              <w:pStyle w:val="TAC"/>
              <w:keepNext w:val="0"/>
              <w:keepLines w:val="0"/>
              <w:rPr>
                <w:lang w:val="en-US"/>
              </w:rPr>
            </w:pPr>
            <w:r>
              <w:rPr>
                <w:rFonts w:cs="Arial"/>
                <w:szCs w:val="18"/>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2C62E07F" w14:textId="77777777" w:rsidR="005A314E" w:rsidRDefault="005A314E">
            <w:pPr>
              <w:pStyle w:val="TAC"/>
              <w:keepNext w:val="0"/>
              <w:keepLines w:val="0"/>
              <w:rPr>
                <w:lang w:val="en-US"/>
              </w:rPr>
            </w:pPr>
            <w:r>
              <w:rPr>
                <w:rFonts w:cs="Arial"/>
                <w:szCs w:val="18"/>
                <w:lang w:val="en-US"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684B2341" w14:textId="77777777" w:rsidR="005A314E" w:rsidRDefault="005A314E">
            <w:pPr>
              <w:pStyle w:val="TAC"/>
              <w:keepNext w:val="0"/>
              <w:keepLines w:val="0"/>
              <w:rPr>
                <w:lang w:val="en-US"/>
              </w:rPr>
            </w:pPr>
            <w:r>
              <w:rPr>
                <w:rFonts w:cs="Arial"/>
                <w:szCs w:val="18"/>
                <w:lang w:val="en-US" w:eastAsia="ko-KR"/>
              </w:rPr>
              <w:t>1825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25945A85" w14:textId="77777777" w:rsidR="005A314E" w:rsidRDefault="005A314E">
            <w:pPr>
              <w:pStyle w:val="TAC"/>
              <w:keepNext w:val="0"/>
              <w:keepLines w:val="0"/>
              <w:rPr>
                <w:lang w:val="en-US"/>
              </w:rPr>
            </w:pPr>
            <w:r>
              <w:rPr>
                <w:rFonts w:cs="Arial"/>
                <w:kern w:val="2"/>
                <w:szCs w:val="18"/>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476154FE" w14:textId="77777777" w:rsidR="005A314E" w:rsidRDefault="005A314E">
            <w:pPr>
              <w:pStyle w:val="TAC"/>
              <w:keepNext w:val="0"/>
              <w:keepLines w:val="0"/>
              <w:rPr>
                <w:lang w:val="en-US" w:eastAsia="fi-FI"/>
              </w:rPr>
            </w:pPr>
            <w:r>
              <w:rPr>
                <w:rFonts w:eastAsia="MS Mincho" w:cs="Arial"/>
                <w:bCs/>
                <w:szCs w:val="18"/>
                <w:lang w:val="en-US"/>
              </w:rPr>
              <w:t>N/A</w:t>
            </w:r>
          </w:p>
        </w:tc>
      </w:tr>
      <w:tr w:rsidR="005A314E" w14:paraId="21E59732" w14:textId="77777777" w:rsidTr="005A314E">
        <w:trPr>
          <w:jc w:val="center"/>
        </w:trPr>
        <w:tc>
          <w:tcPr>
            <w:tcW w:w="1132" w:type="pct"/>
            <w:tcBorders>
              <w:top w:val="nil"/>
              <w:left w:val="single" w:sz="4" w:space="0" w:color="auto"/>
              <w:bottom w:val="nil"/>
              <w:right w:val="single" w:sz="4" w:space="0" w:color="auto"/>
            </w:tcBorders>
            <w:vAlign w:val="center"/>
          </w:tcPr>
          <w:p w14:paraId="1BF7D484" w14:textId="77777777" w:rsidR="005A314E" w:rsidRDefault="005A314E">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DA079E3" w14:textId="77777777" w:rsidR="005A314E" w:rsidRDefault="005A314E">
            <w:pPr>
              <w:pStyle w:val="TAC"/>
              <w:keepNext w:val="0"/>
              <w:keepLines w:val="0"/>
              <w:rPr>
                <w:lang w:val="en-US" w:eastAsia="ko-KR"/>
              </w:rPr>
            </w:pPr>
            <w:r>
              <w:rPr>
                <w:rFonts w:cs="Arial"/>
                <w:szCs w:val="18"/>
                <w:lang w:val="en-US" w:eastAsia="zh-TW"/>
              </w:rPr>
              <w:t>n</w:t>
            </w:r>
            <w:r>
              <w:rPr>
                <w:rFonts w:cs="Arial"/>
                <w:szCs w:val="18"/>
                <w:lang w:val="en-US" w:eastAsia="zh-CN"/>
              </w:rPr>
              <w:t>78</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6070BA34" w14:textId="77777777" w:rsidR="005A314E" w:rsidRDefault="005A314E">
            <w:pPr>
              <w:pStyle w:val="TAC"/>
              <w:keepNext w:val="0"/>
              <w:keepLines w:val="0"/>
              <w:rPr>
                <w:lang w:val="en-US"/>
              </w:rPr>
            </w:pPr>
            <w:r>
              <w:rPr>
                <w:rFonts w:cs="Arial"/>
                <w:szCs w:val="18"/>
                <w:lang w:val="en-US" w:eastAsia="ko-KR"/>
              </w:rPr>
              <w:t>3390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FA43455" w14:textId="77777777" w:rsidR="005A314E" w:rsidRDefault="005A314E">
            <w:pPr>
              <w:pStyle w:val="TAC"/>
              <w:keepNext w:val="0"/>
              <w:keepLines w:val="0"/>
              <w:rPr>
                <w:lang w:val="en-US"/>
              </w:rPr>
            </w:pPr>
            <w:r>
              <w:rPr>
                <w:rFonts w:cs="Arial"/>
                <w:szCs w:val="18"/>
                <w:lang w:val="en-US"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397879BF" w14:textId="77777777" w:rsidR="005A314E" w:rsidRDefault="005A314E">
            <w:pPr>
              <w:pStyle w:val="TAC"/>
              <w:keepNext w:val="0"/>
              <w:keepLines w:val="0"/>
              <w:rPr>
                <w:lang w:val="en-US"/>
              </w:rPr>
            </w:pPr>
            <w:r>
              <w:rPr>
                <w:rFonts w:cs="Arial"/>
                <w:szCs w:val="18"/>
                <w:lang w:val="en-US"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5DE35832" w14:textId="77777777" w:rsidR="005A314E" w:rsidRDefault="005A314E">
            <w:pPr>
              <w:pStyle w:val="TAC"/>
              <w:keepNext w:val="0"/>
              <w:keepLines w:val="0"/>
              <w:rPr>
                <w:lang w:val="en-US"/>
              </w:rPr>
            </w:pPr>
            <w:r>
              <w:rPr>
                <w:rFonts w:cs="Arial"/>
                <w:szCs w:val="18"/>
                <w:lang w:val="en-US" w:eastAsia="ko-KR"/>
              </w:rPr>
              <w:t>3390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75BB5EC3" w14:textId="77777777" w:rsidR="005A314E" w:rsidRDefault="005A314E">
            <w:pPr>
              <w:pStyle w:val="TAC"/>
              <w:keepNext w:val="0"/>
              <w:keepLines w:val="0"/>
              <w:rPr>
                <w:lang w:val="en-US"/>
              </w:rPr>
            </w:pPr>
            <w:r>
              <w:rPr>
                <w:rFonts w:cs="Arial"/>
                <w:szCs w:val="18"/>
                <w:lang w:val="en-US" w:eastAsia="zh-CN"/>
              </w:rPr>
              <w:t>16.1</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302F4E8F" w14:textId="77777777" w:rsidR="005A314E" w:rsidRDefault="005A314E">
            <w:pPr>
              <w:pStyle w:val="TAC"/>
              <w:keepNext w:val="0"/>
              <w:keepLines w:val="0"/>
              <w:rPr>
                <w:lang w:val="en-US" w:eastAsia="fi-FI"/>
              </w:rPr>
            </w:pPr>
            <w:r>
              <w:rPr>
                <w:rFonts w:eastAsia="MS Mincho" w:cs="Arial"/>
                <w:bCs/>
                <w:szCs w:val="18"/>
                <w:lang w:val="en-US"/>
              </w:rPr>
              <w:t>IMD</w:t>
            </w:r>
            <w:r>
              <w:rPr>
                <w:rFonts w:cs="Arial"/>
                <w:bCs/>
                <w:szCs w:val="18"/>
                <w:lang w:val="en-US" w:eastAsia="zh-CN"/>
              </w:rPr>
              <w:t>3</w:t>
            </w:r>
          </w:p>
        </w:tc>
      </w:tr>
      <w:tr w:rsidR="005A314E" w14:paraId="433380DF" w14:textId="77777777" w:rsidTr="005A314E">
        <w:trPr>
          <w:jc w:val="center"/>
        </w:trPr>
        <w:tc>
          <w:tcPr>
            <w:tcW w:w="1132" w:type="pct"/>
            <w:tcBorders>
              <w:top w:val="nil"/>
              <w:left w:val="single" w:sz="4" w:space="0" w:color="auto"/>
              <w:bottom w:val="nil"/>
              <w:right w:val="single" w:sz="4" w:space="0" w:color="auto"/>
            </w:tcBorders>
            <w:vAlign w:val="center"/>
          </w:tcPr>
          <w:p w14:paraId="7FE62B6F" w14:textId="77777777" w:rsidR="005A314E" w:rsidRDefault="005A314E">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C1D2C19" w14:textId="77777777" w:rsidR="005A314E" w:rsidRDefault="005A314E">
            <w:pPr>
              <w:pStyle w:val="TAC"/>
              <w:keepNext w:val="0"/>
              <w:keepLines w:val="0"/>
              <w:rPr>
                <w:lang w:val="en-US" w:eastAsia="ko-KR"/>
              </w:rPr>
            </w:pPr>
            <w:r>
              <w:rPr>
                <w:rFonts w:cs="Arial"/>
                <w:szCs w:val="18"/>
                <w:lang w:val="en-US" w:eastAsia="zh-CN"/>
              </w:rPr>
              <w:t>38</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46318EC7" w14:textId="77777777" w:rsidR="005A314E" w:rsidRDefault="005A314E">
            <w:pPr>
              <w:pStyle w:val="TAC"/>
              <w:keepNext w:val="0"/>
              <w:keepLines w:val="0"/>
              <w:rPr>
                <w:lang w:val="en-US"/>
              </w:rPr>
            </w:pPr>
            <w:r>
              <w:rPr>
                <w:rFonts w:cs="Arial"/>
                <w:szCs w:val="18"/>
                <w:lang w:val="en-US"/>
              </w:rPr>
              <w:t>2620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63F3E02" w14:textId="77777777" w:rsidR="005A314E" w:rsidRDefault="005A314E">
            <w:pPr>
              <w:pStyle w:val="TAC"/>
              <w:keepNext w:val="0"/>
              <w:keepLines w:val="0"/>
              <w:rPr>
                <w:lang w:val="en-US"/>
              </w:rPr>
            </w:pPr>
            <w:r>
              <w:rPr>
                <w:rFonts w:cs="Arial"/>
                <w:szCs w:val="18"/>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733ACB22" w14:textId="77777777" w:rsidR="005A314E" w:rsidRDefault="005A314E">
            <w:pPr>
              <w:pStyle w:val="TAC"/>
              <w:keepNext w:val="0"/>
              <w:keepLines w:val="0"/>
              <w:rPr>
                <w:lang w:val="en-US"/>
              </w:rPr>
            </w:pPr>
            <w:r>
              <w:rPr>
                <w:rFonts w:cs="Arial"/>
                <w:szCs w:val="18"/>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318FD3A9" w14:textId="77777777" w:rsidR="005A314E" w:rsidRDefault="005A314E">
            <w:pPr>
              <w:pStyle w:val="TAC"/>
              <w:keepNext w:val="0"/>
              <w:keepLines w:val="0"/>
              <w:rPr>
                <w:lang w:val="en-US"/>
              </w:rPr>
            </w:pPr>
            <w:r>
              <w:rPr>
                <w:rFonts w:cs="Arial"/>
                <w:szCs w:val="18"/>
                <w:lang w:val="en-US"/>
              </w:rPr>
              <w:t>2620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75B7BB0E" w14:textId="77777777" w:rsidR="005A314E" w:rsidRDefault="005A314E">
            <w:pPr>
              <w:pStyle w:val="TAC"/>
              <w:keepNext w:val="0"/>
              <w:keepLines w:val="0"/>
              <w:rPr>
                <w:lang w:val="en-US"/>
              </w:rPr>
            </w:pPr>
            <w:r>
              <w:rPr>
                <w:rFonts w:cs="Arial"/>
                <w:szCs w:val="18"/>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248FFEED" w14:textId="77777777" w:rsidR="005A314E" w:rsidRDefault="005A314E">
            <w:pPr>
              <w:pStyle w:val="TAC"/>
              <w:keepNext w:val="0"/>
              <w:keepLines w:val="0"/>
              <w:rPr>
                <w:lang w:val="en-US" w:eastAsia="fi-FI"/>
              </w:rPr>
            </w:pPr>
            <w:r>
              <w:rPr>
                <w:rFonts w:eastAsia="MS Mincho" w:cs="Arial"/>
                <w:bCs/>
                <w:szCs w:val="18"/>
                <w:lang w:val="en-US"/>
              </w:rPr>
              <w:t>N/A</w:t>
            </w:r>
          </w:p>
        </w:tc>
      </w:tr>
      <w:tr w:rsidR="005A314E" w14:paraId="0C9C8AD2" w14:textId="77777777" w:rsidTr="005A314E">
        <w:trPr>
          <w:jc w:val="center"/>
        </w:trPr>
        <w:tc>
          <w:tcPr>
            <w:tcW w:w="1132" w:type="pct"/>
            <w:tcBorders>
              <w:top w:val="nil"/>
              <w:left w:val="single" w:sz="4" w:space="0" w:color="auto"/>
              <w:bottom w:val="nil"/>
              <w:right w:val="single" w:sz="4" w:space="0" w:color="auto"/>
            </w:tcBorders>
            <w:vAlign w:val="center"/>
          </w:tcPr>
          <w:p w14:paraId="29E3BC63" w14:textId="77777777" w:rsidR="005A314E" w:rsidRDefault="005A314E">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0BEDF7C" w14:textId="77777777" w:rsidR="005A314E" w:rsidRDefault="005A314E">
            <w:pPr>
              <w:pStyle w:val="TAC"/>
              <w:keepNext w:val="0"/>
              <w:keepLines w:val="0"/>
              <w:rPr>
                <w:lang w:val="en-US" w:eastAsia="ko-KR"/>
              </w:rPr>
            </w:pPr>
            <w:r>
              <w:rPr>
                <w:rFonts w:cs="Arial"/>
                <w:szCs w:val="18"/>
                <w:lang w:val="en-US"/>
              </w:rPr>
              <w:t>n3</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55905064" w14:textId="77777777" w:rsidR="005A314E" w:rsidRDefault="005A314E">
            <w:pPr>
              <w:pStyle w:val="TAC"/>
              <w:keepNext w:val="0"/>
              <w:keepLines w:val="0"/>
              <w:rPr>
                <w:lang w:val="en-US"/>
              </w:rPr>
            </w:pPr>
            <w:r>
              <w:rPr>
                <w:rFonts w:cs="Arial"/>
                <w:szCs w:val="18"/>
                <w:lang w:val="en-US"/>
              </w:rPr>
              <w:t>1745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C68FCF3" w14:textId="77777777" w:rsidR="005A314E" w:rsidRDefault="005A314E">
            <w:pPr>
              <w:pStyle w:val="TAC"/>
              <w:keepNext w:val="0"/>
              <w:keepLines w:val="0"/>
              <w:rPr>
                <w:lang w:val="en-US"/>
              </w:rPr>
            </w:pPr>
            <w:r>
              <w:rPr>
                <w:rFonts w:cs="Arial"/>
                <w:szCs w:val="18"/>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02BCA9FB" w14:textId="77777777" w:rsidR="005A314E" w:rsidRDefault="005A314E">
            <w:pPr>
              <w:pStyle w:val="TAC"/>
              <w:keepNext w:val="0"/>
              <w:keepLines w:val="0"/>
              <w:rPr>
                <w:lang w:val="en-US"/>
              </w:rPr>
            </w:pPr>
            <w:r>
              <w:rPr>
                <w:rFonts w:cs="Arial"/>
                <w:szCs w:val="18"/>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1AD1C266" w14:textId="77777777" w:rsidR="005A314E" w:rsidRDefault="005A314E">
            <w:pPr>
              <w:pStyle w:val="TAC"/>
              <w:keepNext w:val="0"/>
              <w:keepLines w:val="0"/>
              <w:rPr>
                <w:lang w:val="en-US"/>
              </w:rPr>
            </w:pPr>
            <w:r>
              <w:rPr>
                <w:rFonts w:cs="Arial"/>
                <w:szCs w:val="18"/>
                <w:lang w:val="en-US"/>
              </w:rPr>
              <w:t>1840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7C1B9014" w14:textId="77777777" w:rsidR="005A314E" w:rsidRDefault="005A314E">
            <w:pPr>
              <w:pStyle w:val="TAC"/>
              <w:keepNext w:val="0"/>
              <w:keepLines w:val="0"/>
              <w:rPr>
                <w:lang w:val="en-US"/>
              </w:rPr>
            </w:pPr>
            <w:r>
              <w:rPr>
                <w:rFonts w:cs="Arial"/>
                <w:szCs w:val="18"/>
                <w:lang w:val="en-US"/>
              </w:rPr>
              <w:t>1</w:t>
            </w:r>
            <w:r>
              <w:rPr>
                <w:rFonts w:cs="Arial"/>
                <w:szCs w:val="18"/>
                <w:lang w:val="en-US" w:eastAsia="zh-CN"/>
              </w:rPr>
              <w:t>7.6</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48735BFB" w14:textId="77777777" w:rsidR="005A314E" w:rsidRDefault="005A314E">
            <w:pPr>
              <w:pStyle w:val="TAC"/>
              <w:keepNext w:val="0"/>
              <w:keepLines w:val="0"/>
              <w:rPr>
                <w:lang w:val="en-US" w:eastAsia="fi-FI"/>
              </w:rPr>
            </w:pPr>
            <w:r>
              <w:rPr>
                <w:rFonts w:eastAsia="MS Mincho" w:cs="Arial"/>
                <w:bCs/>
                <w:szCs w:val="18"/>
                <w:lang w:val="en-US"/>
              </w:rPr>
              <w:t>IMD</w:t>
            </w:r>
            <w:r>
              <w:rPr>
                <w:rFonts w:cs="Arial"/>
                <w:bCs/>
                <w:szCs w:val="18"/>
                <w:lang w:val="en-US" w:eastAsia="zh-CN"/>
              </w:rPr>
              <w:t>3</w:t>
            </w:r>
            <w:r>
              <w:rPr>
                <w:rFonts w:cs="Arial"/>
                <w:bCs/>
                <w:szCs w:val="18"/>
                <w:vertAlign w:val="superscript"/>
                <w:lang w:val="en-US" w:eastAsia="zh-CN"/>
              </w:rPr>
              <w:t>9</w:t>
            </w:r>
          </w:p>
        </w:tc>
      </w:tr>
      <w:tr w:rsidR="005A314E" w14:paraId="23F04E77" w14:textId="77777777" w:rsidTr="005A314E">
        <w:trPr>
          <w:jc w:val="center"/>
        </w:trPr>
        <w:tc>
          <w:tcPr>
            <w:tcW w:w="1132" w:type="pct"/>
            <w:tcBorders>
              <w:top w:val="nil"/>
              <w:left w:val="single" w:sz="4" w:space="0" w:color="auto"/>
              <w:bottom w:val="single" w:sz="4" w:space="0" w:color="auto"/>
              <w:right w:val="single" w:sz="4" w:space="0" w:color="auto"/>
            </w:tcBorders>
            <w:vAlign w:val="center"/>
          </w:tcPr>
          <w:p w14:paraId="6C865D93" w14:textId="77777777" w:rsidR="005A314E" w:rsidRDefault="005A314E">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9C0AE96" w14:textId="77777777" w:rsidR="005A314E" w:rsidRDefault="005A314E">
            <w:pPr>
              <w:pStyle w:val="TAC"/>
              <w:keepNext w:val="0"/>
              <w:keepLines w:val="0"/>
              <w:rPr>
                <w:lang w:val="en-US" w:eastAsia="ko-KR"/>
              </w:rPr>
            </w:pPr>
            <w:r>
              <w:rPr>
                <w:rFonts w:cs="Arial"/>
                <w:szCs w:val="18"/>
                <w:lang w:val="en-US"/>
              </w:rPr>
              <w:t>n78</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6FF696C4" w14:textId="77777777" w:rsidR="005A314E" w:rsidRDefault="005A314E">
            <w:pPr>
              <w:pStyle w:val="TAC"/>
              <w:keepNext w:val="0"/>
              <w:keepLines w:val="0"/>
              <w:rPr>
                <w:lang w:val="en-US"/>
              </w:rPr>
            </w:pPr>
            <w:r>
              <w:rPr>
                <w:rFonts w:cs="Arial"/>
                <w:szCs w:val="18"/>
                <w:lang w:val="en-US"/>
              </w:rPr>
              <w:t>3400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202DB28" w14:textId="77777777" w:rsidR="005A314E" w:rsidRDefault="005A314E">
            <w:pPr>
              <w:pStyle w:val="TAC"/>
              <w:keepNext w:val="0"/>
              <w:keepLines w:val="0"/>
              <w:rPr>
                <w:lang w:val="en-US"/>
              </w:rPr>
            </w:pPr>
            <w:r>
              <w:rPr>
                <w:rFonts w:cs="Arial"/>
                <w:szCs w:val="18"/>
                <w:lang w:val="en-US"/>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229E7469" w14:textId="77777777" w:rsidR="005A314E" w:rsidRDefault="005A314E">
            <w:pPr>
              <w:pStyle w:val="TAC"/>
              <w:keepNext w:val="0"/>
              <w:keepLines w:val="0"/>
              <w:rPr>
                <w:lang w:val="en-US"/>
              </w:rPr>
            </w:pPr>
            <w:r>
              <w:rPr>
                <w:rFonts w:cs="Arial"/>
                <w:szCs w:val="18"/>
                <w:lang w:val="en-US"/>
              </w:rPr>
              <w:t>52</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33E4A2AF" w14:textId="77777777" w:rsidR="005A314E" w:rsidRDefault="005A314E">
            <w:pPr>
              <w:pStyle w:val="TAC"/>
              <w:keepNext w:val="0"/>
              <w:keepLines w:val="0"/>
              <w:rPr>
                <w:lang w:val="en-US"/>
              </w:rPr>
            </w:pPr>
            <w:r>
              <w:rPr>
                <w:rFonts w:cs="Arial"/>
                <w:szCs w:val="18"/>
                <w:lang w:val="en-US"/>
              </w:rPr>
              <w:t>3400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6541D270" w14:textId="77777777" w:rsidR="005A314E" w:rsidRDefault="005A314E">
            <w:pPr>
              <w:pStyle w:val="TAC"/>
              <w:keepNext w:val="0"/>
              <w:keepLines w:val="0"/>
              <w:rPr>
                <w:lang w:val="en-US"/>
              </w:rPr>
            </w:pPr>
            <w:r>
              <w:rPr>
                <w:rFonts w:cs="Arial"/>
                <w:szCs w:val="18"/>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2932FBBD" w14:textId="77777777" w:rsidR="005A314E" w:rsidRDefault="005A314E">
            <w:pPr>
              <w:pStyle w:val="TAC"/>
              <w:keepNext w:val="0"/>
              <w:keepLines w:val="0"/>
              <w:rPr>
                <w:lang w:val="en-US" w:eastAsia="fi-FI"/>
              </w:rPr>
            </w:pPr>
            <w:r>
              <w:rPr>
                <w:rFonts w:eastAsia="MS Mincho" w:cs="Arial"/>
                <w:bCs/>
                <w:szCs w:val="18"/>
                <w:lang w:val="en-US"/>
              </w:rPr>
              <w:t>N/A</w:t>
            </w:r>
          </w:p>
        </w:tc>
      </w:tr>
      <w:tr w:rsidR="005A314E" w14:paraId="268ADED3" w14:textId="77777777" w:rsidTr="005A314E">
        <w:trPr>
          <w:jc w:val="center"/>
        </w:trPr>
        <w:tc>
          <w:tcPr>
            <w:tcW w:w="1132" w:type="pct"/>
            <w:tcBorders>
              <w:top w:val="single" w:sz="4" w:space="0" w:color="auto"/>
              <w:left w:val="single" w:sz="4" w:space="0" w:color="auto"/>
              <w:bottom w:val="nil"/>
              <w:right w:val="single" w:sz="4" w:space="0" w:color="auto"/>
            </w:tcBorders>
            <w:hideMark/>
          </w:tcPr>
          <w:p w14:paraId="54FEE5AC" w14:textId="77777777" w:rsidR="005A314E" w:rsidRDefault="005A314E">
            <w:pPr>
              <w:pStyle w:val="TAC"/>
              <w:keepNext w:val="0"/>
              <w:keepLines w:val="0"/>
              <w:rPr>
                <w:lang w:val="en-US"/>
              </w:rPr>
            </w:pPr>
            <w:r>
              <w:rPr>
                <w:rFonts w:eastAsia="MS Mincho"/>
                <w:lang w:val="en-US"/>
              </w:rPr>
              <w:t>DC_38A_n28A-n78A</w:t>
            </w:r>
          </w:p>
        </w:tc>
        <w:tc>
          <w:tcPr>
            <w:tcW w:w="410" w:type="pct"/>
            <w:tcBorders>
              <w:top w:val="single" w:sz="4" w:space="0" w:color="auto"/>
              <w:left w:val="single" w:sz="4" w:space="0" w:color="auto"/>
              <w:bottom w:val="single" w:sz="4" w:space="0" w:color="auto"/>
              <w:right w:val="single" w:sz="4" w:space="0" w:color="auto"/>
            </w:tcBorders>
            <w:hideMark/>
          </w:tcPr>
          <w:p w14:paraId="51BDEB66" w14:textId="77777777" w:rsidR="005A314E" w:rsidRDefault="005A314E">
            <w:pPr>
              <w:pStyle w:val="TAC"/>
              <w:keepNext w:val="0"/>
              <w:keepLines w:val="0"/>
              <w:rPr>
                <w:lang w:val="en-US" w:eastAsia="ko-KR"/>
              </w:rPr>
            </w:pPr>
            <w:r>
              <w:rPr>
                <w:lang w:val="en-US"/>
              </w:rPr>
              <w:t>38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7DFC81D1" w14:textId="77777777" w:rsidR="005A314E" w:rsidRDefault="005A314E">
            <w:pPr>
              <w:pStyle w:val="TAC"/>
              <w:keepNext w:val="0"/>
              <w:keepLines w:val="0"/>
              <w:rPr>
                <w:lang w:val="en-US"/>
              </w:rPr>
            </w:pPr>
            <w:r>
              <w:rPr>
                <w:lang w:val="en-US"/>
              </w:rPr>
              <w:t>2615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B0D1FFE" w14:textId="77777777" w:rsidR="005A314E" w:rsidRDefault="005A314E">
            <w:pPr>
              <w:pStyle w:val="TAC"/>
              <w:keepNext w:val="0"/>
              <w:keepLines w:val="0"/>
              <w:rPr>
                <w:lang w:val="en-US"/>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19130DC" w14:textId="77777777" w:rsidR="005A314E" w:rsidRDefault="005A314E">
            <w:pPr>
              <w:pStyle w:val="TAC"/>
              <w:keepNext w:val="0"/>
              <w:keepLines w:val="0"/>
              <w:rPr>
                <w:lang w:val="en-US"/>
              </w:rPr>
            </w:pPr>
            <w:r>
              <w:rPr>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A0C3CBD" w14:textId="77777777" w:rsidR="005A314E" w:rsidRDefault="005A314E">
            <w:pPr>
              <w:pStyle w:val="TAC"/>
              <w:keepNext w:val="0"/>
              <w:keepLines w:val="0"/>
              <w:rPr>
                <w:lang w:val="en-US"/>
              </w:rPr>
            </w:pPr>
            <w:r>
              <w:rPr>
                <w:lang w:val="en-US"/>
              </w:rPr>
              <w:t>2615</w:t>
            </w:r>
          </w:p>
        </w:tc>
        <w:tc>
          <w:tcPr>
            <w:tcW w:w="357" w:type="pct"/>
            <w:gridSpan w:val="2"/>
            <w:tcBorders>
              <w:top w:val="single" w:sz="4" w:space="0" w:color="auto"/>
              <w:left w:val="single" w:sz="4" w:space="0" w:color="auto"/>
              <w:bottom w:val="single" w:sz="4" w:space="0" w:color="auto"/>
              <w:right w:val="single" w:sz="4" w:space="0" w:color="auto"/>
            </w:tcBorders>
            <w:hideMark/>
          </w:tcPr>
          <w:p w14:paraId="2283102E" w14:textId="77777777" w:rsidR="005A314E" w:rsidRDefault="005A314E">
            <w:pPr>
              <w:pStyle w:val="TAC"/>
              <w:keepNext w:val="0"/>
              <w:keepLines w:val="0"/>
              <w:rPr>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19106F4F" w14:textId="77777777" w:rsidR="005A314E" w:rsidRDefault="005A314E">
            <w:pPr>
              <w:pStyle w:val="TAC"/>
              <w:keepNext w:val="0"/>
              <w:keepLines w:val="0"/>
              <w:rPr>
                <w:lang w:val="en-US" w:eastAsia="fi-FI"/>
              </w:rPr>
            </w:pPr>
            <w:r>
              <w:rPr>
                <w:lang w:val="en-US"/>
              </w:rPr>
              <w:t>N/A</w:t>
            </w:r>
          </w:p>
        </w:tc>
      </w:tr>
      <w:tr w:rsidR="005A314E" w14:paraId="08F1706A" w14:textId="77777777" w:rsidTr="005A314E">
        <w:trPr>
          <w:jc w:val="center"/>
        </w:trPr>
        <w:tc>
          <w:tcPr>
            <w:tcW w:w="1132" w:type="pct"/>
            <w:tcBorders>
              <w:top w:val="nil"/>
              <w:left w:val="single" w:sz="4" w:space="0" w:color="auto"/>
              <w:bottom w:val="nil"/>
              <w:right w:val="single" w:sz="4" w:space="0" w:color="auto"/>
            </w:tcBorders>
          </w:tcPr>
          <w:p w14:paraId="3893162D" w14:textId="77777777" w:rsidR="005A314E" w:rsidRDefault="005A314E">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7DC687CC" w14:textId="77777777" w:rsidR="005A314E" w:rsidRDefault="005A314E">
            <w:pPr>
              <w:pStyle w:val="TAC"/>
              <w:keepNext w:val="0"/>
              <w:keepLines w:val="0"/>
              <w:rPr>
                <w:lang w:val="en-US" w:eastAsia="ko-KR"/>
              </w:rPr>
            </w:pPr>
            <w:r>
              <w:rPr>
                <w:lang w:val="en-US"/>
              </w:rPr>
              <w:t>n28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445499F1" w14:textId="77777777" w:rsidR="005A314E" w:rsidRDefault="005A314E">
            <w:pPr>
              <w:pStyle w:val="TAC"/>
              <w:keepNext w:val="0"/>
              <w:keepLines w:val="0"/>
              <w:rPr>
                <w:lang w:val="en-US"/>
              </w:rPr>
            </w:pPr>
            <w:r>
              <w:rPr>
                <w:lang w:val="en-US"/>
              </w:rPr>
              <w:t>745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CA27DB3" w14:textId="77777777" w:rsidR="005A314E" w:rsidRDefault="005A314E">
            <w:pPr>
              <w:pStyle w:val="TAC"/>
              <w:keepNext w:val="0"/>
              <w:keepLines w:val="0"/>
              <w:rPr>
                <w:lang w:val="en-US"/>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0BD435A" w14:textId="77777777" w:rsidR="005A314E" w:rsidRDefault="005A314E">
            <w:pPr>
              <w:pStyle w:val="TAC"/>
              <w:keepNext w:val="0"/>
              <w:keepLines w:val="0"/>
              <w:rPr>
                <w:lang w:val="en-US"/>
              </w:rPr>
            </w:pPr>
            <w:r>
              <w:rPr>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7CD88F7" w14:textId="77777777" w:rsidR="005A314E" w:rsidRDefault="005A314E">
            <w:pPr>
              <w:pStyle w:val="TAC"/>
              <w:keepNext w:val="0"/>
              <w:keepLines w:val="0"/>
              <w:rPr>
                <w:lang w:val="en-US"/>
              </w:rPr>
            </w:pPr>
            <w:r>
              <w:rPr>
                <w:lang w:val="en-US"/>
              </w:rPr>
              <w:t>798</w:t>
            </w:r>
          </w:p>
        </w:tc>
        <w:tc>
          <w:tcPr>
            <w:tcW w:w="357" w:type="pct"/>
            <w:gridSpan w:val="2"/>
            <w:tcBorders>
              <w:top w:val="single" w:sz="4" w:space="0" w:color="auto"/>
              <w:left w:val="single" w:sz="4" w:space="0" w:color="auto"/>
              <w:bottom w:val="single" w:sz="4" w:space="0" w:color="auto"/>
              <w:right w:val="single" w:sz="4" w:space="0" w:color="auto"/>
            </w:tcBorders>
            <w:hideMark/>
          </w:tcPr>
          <w:p w14:paraId="230C718E" w14:textId="77777777" w:rsidR="005A314E" w:rsidRDefault="005A314E">
            <w:pPr>
              <w:pStyle w:val="TAC"/>
              <w:keepNext w:val="0"/>
              <w:keepLines w:val="0"/>
              <w:rPr>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2F6D2356" w14:textId="77777777" w:rsidR="005A314E" w:rsidRDefault="005A314E">
            <w:pPr>
              <w:pStyle w:val="TAC"/>
              <w:keepNext w:val="0"/>
              <w:keepLines w:val="0"/>
              <w:rPr>
                <w:lang w:val="en-US" w:eastAsia="fi-FI"/>
              </w:rPr>
            </w:pPr>
            <w:r>
              <w:rPr>
                <w:lang w:val="en-US"/>
              </w:rPr>
              <w:t>N/A</w:t>
            </w:r>
          </w:p>
        </w:tc>
      </w:tr>
      <w:tr w:rsidR="005A314E" w14:paraId="458557A2" w14:textId="77777777" w:rsidTr="005A314E">
        <w:trPr>
          <w:jc w:val="center"/>
        </w:trPr>
        <w:tc>
          <w:tcPr>
            <w:tcW w:w="1132" w:type="pct"/>
            <w:tcBorders>
              <w:top w:val="nil"/>
              <w:left w:val="single" w:sz="4" w:space="0" w:color="auto"/>
              <w:bottom w:val="nil"/>
              <w:right w:val="single" w:sz="4" w:space="0" w:color="auto"/>
            </w:tcBorders>
          </w:tcPr>
          <w:p w14:paraId="317241A4" w14:textId="77777777" w:rsidR="005A314E" w:rsidRDefault="005A314E">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074CEDB9" w14:textId="77777777" w:rsidR="005A314E" w:rsidRDefault="005A314E">
            <w:pPr>
              <w:pStyle w:val="TAC"/>
              <w:keepNext w:val="0"/>
              <w:keepLines w:val="0"/>
              <w:rPr>
                <w:lang w:val="en-US" w:eastAsia="ko-KR"/>
              </w:rPr>
            </w:pPr>
            <w:r>
              <w:rPr>
                <w:lang w:val="en-US"/>
              </w:rPr>
              <w:t>n78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2D488E14" w14:textId="77777777" w:rsidR="005A314E" w:rsidRDefault="005A314E">
            <w:pPr>
              <w:pStyle w:val="TAC"/>
              <w:keepNext w:val="0"/>
              <w:keepLines w:val="0"/>
              <w:rPr>
                <w:lang w:val="en-US"/>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37F4DC3" w14:textId="77777777" w:rsidR="005A314E" w:rsidRDefault="005A314E">
            <w:pPr>
              <w:pStyle w:val="TAC"/>
              <w:keepNext w:val="0"/>
              <w:keepLines w:val="0"/>
              <w:rPr>
                <w:lang w:val="en-US"/>
              </w:rPr>
            </w:pPr>
            <w:r>
              <w:rPr>
                <w:lang w:val="en-US"/>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5D70A08" w14:textId="77777777" w:rsidR="005A314E" w:rsidRDefault="005A314E">
            <w:pPr>
              <w:pStyle w:val="TAC"/>
              <w:keepNext w:val="0"/>
              <w:keepLines w:val="0"/>
              <w:rPr>
                <w:lang w:val="en-US"/>
              </w:rPr>
            </w:pPr>
            <w:r>
              <w:rPr>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5A8A6BB" w14:textId="77777777" w:rsidR="005A314E" w:rsidRDefault="005A314E">
            <w:pPr>
              <w:pStyle w:val="TAC"/>
              <w:keepNext w:val="0"/>
              <w:keepLines w:val="0"/>
              <w:rPr>
                <w:lang w:val="en-US"/>
              </w:rPr>
            </w:pPr>
            <w:r>
              <w:rPr>
                <w:lang w:val="en-US"/>
              </w:rPr>
              <w:t>3360</w:t>
            </w:r>
          </w:p>
        </w:tc>
        <w:tc>
          <w:tcPr>
            <w:tcW w:w="357" w:type="pct"/>
            <w:gridSpan w:val="2"/>
            <w:tcBorders>
              <w:top w:val="single" w:sz="4" w:space="0" w:color="auto"/>
              <w:left w:val="single" w:sz="4" w:space="0" w:color="auto"/>
              <w:bottom w:val="single" w:sz="4" w:space="0" w:color="auto"/>
              <w:right w:val="single" w:sz="4" w:space="0" w:color="auto"/>
            </w:tcBorders>
            <w:hideMark/>
          </w:tcPr>
          <w:p w14:paraId="221114E6" w14:textId="77777777" w:rsidR="005A314E" w:rsidRDefault="005A314E">
            <w:pPr>
              <w:pStyle w:val="TAC"/>
              <w:keepNext w:val="0"/>
              <w:keepLines w:val="0"/>
              <w:rPr>
                <w:lang w:val="en-US"/>
              </w:rPr>
            </w:pPr>
            <w:r>
              <w:rPr>
                <w:lang w:val="en-US"/>
              </w:rPr>
              <w:t>28.2</w:t>
            </w:r>
          </w:p>
        </w:tc>
        <w:tc>
          <w:tcPr>
            <w:tcW w:w="607" w:type="pct"/>
            <w:gridSpan w:val="3"/>
            <w:tcBorders>
              <w:top w:val="single" w:sz="4" w:space="0" w:color="auto"/>
              <w:left w:val="single" w:sz="4" w:space="0" w:color="auto"/>
              <w:bottom w:val="single" w:sz="4" w:space="0" w:color="auto"/>
              <w:right w:val="single" w:sz="4" w:space="0" w:color="auto"/>
            </w:tcBorders>
            <w:hideMark/>
          </w:tcPr>
          <w:p w14:paraId="045B818B" w14:textId="77777777" w:rsidR="005A314E" w:rsidRDefault="005A314E">
            <w:pPr>
              <w:pStyle w:val="TAC"/>
              <w:keepNext w:val="0"/>
              <w:keepLines w:val="0"/>
              <w:rPr>
                <w:lang w:val="en-US" w:eastAsia="fi-FI"/>
              </w:rPr>
            </w:pPr>
            <w:r>
              <w:rPr>
                <w:lang w:val="en-US"/>
              </w:rPr>
              <w:t>IMD2</w:t>
            </w:r>
            <w:r>
              <w:rPr>
                <w:vertAlign w:val="superscript"/>
                <w:lang w:val="en-US"/>
              </w:rPr>
              <w:t>9</w:t>
            </w:r>
          </w:p>
        </w:tc>
      </w:tr>
      <w:tr w:rsidR="005A314E" w14:paraId="6D240D3C" w14:textId="77777777" w:rsidTr="005A314E">
        <w:trPr>
          <w:jc w:val="center"/>
        </w:trPr>
        <w:tc>
          <w:tcPr>
            <w:tcW w:w="1132" w:type="pct"/>
            <w:tcBorders>
              <w:top w:val="nil"/>
              <w:left w:val="single" w:sz="4" w:space="0" w:color="auto"/>
              <w:bottom w:val="nil"/>
              <w:right w:val="single" w:sz="4" w:space="0" w:color="auto"/>
            </w:tcBorders>
          </w:tcPr>
          <w:p w14:paraId="277FCD27" w14:textId="77777777" w:rsidR="005A314E" w:rsidRDefault="005A314E">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6CEE08D6" w14:textId="77777777" w:rsidR="005A314E" w:rsidRDefault="005A314E">
            <w:pPr>
              <w:pStyle w:val="TAC"/>
              <w:keepNext w:val="0"/>
              <w:keepLines w:val="0"/>
              <w:rPr>
                <w:lang w:val="en-US" w:eastAsia="ko-KR"/>
              </w:rPr>
            </w:pPr>
            <w:r>
              <w:rPr>
                <w:lang w:val="en-US"/>
              </w:rPr>
              <w:t>38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02D5F860" w14:textId="77777777" w:rsidR="005A314E" w:rsidRDefault="005A314E">
            <w:pPr>
              <w:pStyle w:val="TAC"/>
              <w:keepNext w:val="0"/>
              <w:keepLines w:val="0"/>
              <w:rPr>
                <w:lang w:val="en-US"/>
              </w:rPr>
            </w:pPr>
            <w:r>
              <w:rPr>
                <w:lang w:val="en-US"/>
              </w:rPr>
              <w:t>2615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5A62D73" w14:textId="77777777" w:rsidR="005A314E" w:rsidRDefault="005A314E">
            <w:pPr>
              <w:pStyle w:val="TAC"/>
              <w:keepNext w:val="0"/>
              <w:keepLines w:val="0"/>
              <w:rPr>
                <w:lang w:val="en-US"/>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32A85EC" w14:textId="77777777" w:rsidR="005A314E" w:rsidRDefault="005A314E">
            <w:pPr>
              <w:pStyle w:val="TAC"/>
              <w:keepNext w:val="0"/>
              <w:keepLines w:val="0"/>
              <w:rPr>
                <w:lang w:val="en-US"/>
              </w:rPr>
            </w:pPr>
            <w:r>
              <w:rPr>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16083DB" w14:textId="77777777" w:rsidR="005A314E" w:rsidRDefault="005A314E">
            <w:pPr>
              <w:pStyle w:val="TAC"/>
              <w:keepNext w:val="0"/>
              <w:keepLines w:val="0"/>
              <w:rPr>
                <w:lang w:val="en-US"/>
              </w:rPr>
            </w:pPr>
            <w:r>
              <w:rPr>
                <w:lang w:val="en-US"/>
              </w:rPr>
              <w:t>2615</w:t>
            </w:r>
          </w:p>
        </w:tc>
        <w:tc>
          <w:tcPr>
            <w:tcW w:w="357" w:type="pct"/>
            <w:gridSpan w:val="2"/>
            <w:tcBorders>
              <w:top w:val="single" w:sz="4" w:space="0" w:color="auto"/>
              <w:left w:val="single" w:sz="4" w:space="0" w:color="auto"/>
              <w:bottom w:val="single" w:sz="4" w:space="0" w:color="auto"/>
              <w:right w:val="single" w:sz="4" w:space="0" w:color="auto"/>
            </w:tcBorders>
            <w:hideMark/>
          </w:tcPr>
          <w:p w14:paraId="6EAF2938" w14:textId="77777777" w:rsidR="005A314E" w:rsidRDefault="005A314E">
            <w:pPr>
              <w:pStyle w:val="TAC"/>
              <w:keepNext w:val="0"/>
              <w:keepLines w:val="0"/>
              <w:rPr>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50CD402E" w14:textId="77777777" w:rsidR="005A314E" w:rsidRDefault="005A314E">
            <w:pPr>
              <w:pStyle w:val="TAC"/>
              <w:keepNext w:val="0"/>
              <w:keepLines w:val="0"/>
              <w:rPr>
                <w:lang w:val="en-US" w:eastAsia="fi-FI"/>
              </w:rPr>
            </w:pPr>
            <w:r>
              <w:rPr>
                <w:lang w:val="en-US"/>
              </w:rPr>
              <w:t>N/A</w:t>
            </w:r>
          </w:p>
        </w:tc>
      </w:tr>
      <w:tr w:rsidR="005A314E" w14:paraId="2111FE4B" w14:textId="77777777" w:rsidTr="005A314E">
        <w:trPr>
          <w:jc w:val="center"/>
        </w:trPr>
        <w:tc>
          <w:tcPr>
            <w:tcW w:w="1132" w:type="pct"/>
            <w:tcBorders>
              <w:top w:val="nil"/>
              <w:left w:val="single" w:sz="4" w:space="0" w:color="auto"/>
              <w:bottom w:val="nil"/>
              <w:right w:val="single" w:sz="4" w:space="0" w:color="auto"/>
            </w:tcBorders>
          </w:tcPr>
          <w:p w14:paraId="1B1C9F8D" w14:textId="77777777" w:rsidR="005A314E" w:rsidRDefault="005A314E">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3421954D" w14:textId="77777777" w:rsidR="005A314E" w:rsidRDefault="005A314E">
            <w:pPr>
              <w:pStyle w:val="TAC"/>
              <w:keepNext w:val="0"/>
              <w:keepLines w:val="0"/>
              <w:rPr>
                <w:lang w:val="en-US" w:eastAsia="ko-KR"/>
              </w:rPr>
            </w:pPr>
            <w:r>
              <w:rPr>
                <w:lang w:val="en-US"/>
              </w:rPr>
              <w:t>n28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076983D7" w14:textId="77777777" w:rsidR="005A314E" w:rsidRDefault="005A314E">
            <w:pPr>
              <w:pStyle w:val="TAC"/>
              <w:keepNext w:val="0"/>
              <w:keepLines w:val="0"/>
              <w:rPr>
                <w:lang w:val="en-US"/>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5F392EA" w14:textId="77777777" w:rsidR="005A314E" w:rsidRDefault="005A314E">
            <w:pPr>
              <w:pStyle w:val="TAC"/>
              <w:keepNext w:val="0"/>
              <w:keepLines w:val="0"/>
              <w:rPr>
                <w:lang w:val="en-US"/>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C58039C" w14:textId="77777777" w:rsidR="005A314E" w:rsidRDefault="005A314E">
            <w:pPr>
              <w:pStyle w:val="TAC"/>
              <w:keepNext w:val="0"/>
              <w:keepLines w:val="0"/>
              <w:rPr>
                <w:lang w:val="en-US"/>
              </w:rPr>
            </w:pPr>
            <w:r>
              <w:rPr>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78F4106" w14:textId="77777777" w:rsidR="005A314E" w:rsidRDefault="005A314E">
            <w:pPr>
              <w:pStyle w:val="TAC"/>
              <w:keepNext w:val="0"/>
              <w:keepLines w:val="0"/>
              <w:rPr>
                <w:lang w:val="en-US"/>
              </w:rPr>
            </w:pPr>
            <w:r>
              <w:rPr>
                <w:lang w:val="en-US"/>
              </w:rPr>
              <w:t>785</w:t>
            </w:r>
          </w:p>
        </w:tc>
        <w:tc>
          <w:tcPr>
            <w:tcW w:w="357" w:type="pct"/>
            <w:gridSpan w:val="2"/>
            <w:tcBorders>
              <w:top w:val="single" w:sz="4" w:space="0" w:color="auto"/>
              <w:left w:val="single" w:sz="4" w:space="0" w:color="auto"/>
              <w:bottom w:val="single" w:sz="4" w:space="0" w:color="auto"/>
              <w:right w:val="single" w:sz="4" w:space="0" w:color="auto"/>
            </w:tcBorders>
            <w:hideMark/>
          </w:tcPr>
          <w:p w14:paraId="4DBE7CB6" w14:textId="77777777" w:rsidR="005A314E" w:rsidRDefault="005A314E">
            <w:pPr>
              <w:pStyle w:val="TAC"/>
              <w:keepNext w:val="0"/>
              <w:keepLines w:val="0"/>
              <w:rPr>
                <w:lang w:val="en-US"/>
              </w:rPr>
            </w:pPr>
            <w:r>
              <w:rPr>
                <w:lang w:val="en-US"/>
              </w:rPr>
              <w:t>30.8</w:t>
            </w:r>
          </w:p>
        </w:tc>
        <w:tc>
          <w:tcPr>
            <w:tcW w:w="607" w:type="pct"/>
            <w:gridSpan w:val="3"/>
            <w:tcBorders>
              <w:top w:val="single" w:sz="4" w:space="0" w:color="auto"/>
              <w:left w:val="single" w:sz="4" w:space="0" w:color="auto"/>
              <w:bottom w:val="single" w:sz="4" w:space="0" w:color="auto"/>
              <w:right w:val="single" w:sz="4" w:space="0" w:color="auto"/>
            </w:tcBorders>
            <w:hideMark/>
          </w:tcPr>
          <w:p w14:paraId="1FC343F0" w14:textId="77777777" w:rsidR="005A314E" w:rsidRDefault="005A314E">
            <w:pPr>
              <w:pStyle w:val="TAC"/>
              <w:keepNext w:val="0"/>
              <w:keepLines w:val="0"/>
              <w:rPr>
                <w:lang w:val="en-US" w:eastAsia="fi-FI"/>
              </w:rPr>
            </w:pPr>
            <w:r>
              <w:rPr>
                <w:lang w:val="en-US"/>
              </w:rPr>
              <w:t>IMD2</w:t>
            </w:r>
            <w:r>
              <w:rPr>
                <w:vertAlign w:val="superscript"/>
                <w:lang w:val="en-US"/>
              </w:rPr>
              <w:t>4</w:t>
            </w:r>
          </w:p>
        </w:tc>
      </w:tr>
      <w:tr w:rsidR="005A314E" w14:paraId="63112370" w14:textId="77777777" w:rsidTr="005A314E">
        <w:trPr>
          <w:jc w:val="center"/>
        </w:trPr>
        <w:tc>
          <w:tcPr>
            <w:tcW w:w="1132" w:type="pct"/>
            <w:tcBorders>
              <w:top w:val="nil"/>
              <w:left w:val="single" w:sz="4" w:space="0" w:color="auto"/>
              <w:bottom w:val="single" w:sz="4" w:space="0" w:color="auto"/>
              <w:right w:val="single" w:sz="4" w:space="0" w:color="auto"/>
            </w:tcBorders>
          </w:tcPr>
          <w:p w14:paraId="4A554E40" w14:textId="77777777" w:rsidR="005A314E" w:rsidRDefault="005A314E">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45A7C045" w14:textId="77777777" w:rsidR="005A314E" w:rsidRDefault="005A314E">
            <w:pPr>
              <w:pStyle w:val="TAC"/>
              <w:keepNext w:val="0"/>
              <w:keepLines w:val="0"/>
              <w:rPr>
                <w:lang w:val="en-US" w:eastAsia="ko-KR"/>
              </w:rPr>
            </w:pPr>
            <w:r>
              <w:rPr>
                <w:lang w:val="en-US"/>
              </w:rPr>
              <w:t>n78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4F87FACC" w14:textId="77777777" w:rsidR="005A314E" w:rsidRDefault="005A314E">
            <w:pPr>
              <w:pStyle w:val="TAC"/>
              <w:keepNext w:val="0"/>
              <w:keepLines w:val="0"/>
              <w:rPr>
                <w:lang w:val="en-US"/>
              </w:rPr>
            </w:pPr>
            <w:r>
              <w:rPr>
                <w:lang w:val="en-US"/>
              </w:rPr>
              <w:t>3400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EAD34E2" w14:textId="77777777" w:rsidR="005A314E" w:rsidRDefault="005A314E">
            <w:pPr>
              <w:pStyle w:val="TAC"/>
              <w:keepNext w:val="0"/>
              <w:keepLines w:val="0"/>
              <w:rPr>
                <w:lang w:val="en-US"/>
              </w:rPr>
            </w:pPr>
            <w:r>
              <w:rPr>
                <w:lang w:val="en-US"/>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5D29499" w14:textId="77777777" w:rsidR="005A314E" w:rsidRDefault="005A314E">
            <w:pPr>
              <w:pStyle w:val="TAC"/>
              <w:keepNext w:val="0"/>
              <w:keepLines w:val="0"/>
              <w:rPr>
                <w:lang w:val="en-US"/>
              </w:rPr>
            </w:pPr>
            <w:r>
              <w:rPr>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A9B8AE6" w14:textId="77777777" w:rsidR="005A314E" w:rsidRDefault="005A314E">
            <w:pPr>
              <w:pStyle w:val="TAC"/>
              <w:keepNext w:val="0"/>
              <w:keepLines w:val="0"/>
              <w:rPr>
                <w:lang w:val="en-US"/>
              </w:rPr>
            </w:pPr>
            <w:r>
              <w:rPr>
                <w:lang w:val="en-US"/>
              </w:rPr>
              <w:t>3400</w:t>
            </w:r>
          </w:p>
        </w:tc>
        <w:tc>
          <w:tcPr>
            <w:tcW w:w="357" w:type="pct"/>
            <w:gridSpan w:val="2"/>
            <w:tcBorders>
              <w:top w:val="single" w:sz="4" w:space="0" w:color="auto"/>
              <w:left w:val="single" w:sz="4" w:space="0" w:color="auto"/>
              <w:bottom w:val="single" w:sz="4" w:space="0" w:color="auto"/>
              <w:right w:val="single" w:sz="4" w:space="0" w:color="auto"/>
            </w:tcBorders>
            <w:hideMark/>
          </w:tcPr>
          <w:p w14:paraId="7C2C60CF" w14:textId="77777777" w:rsidR="005A314E" w:rsidRDefault="005A314E">
            <w:pPr>
              <w:pStyle w:val="TAC"/>
              <w:keepNext w:val="0"/>
              <w:keepLines w:val="0"/>
              <w:rPr>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4D8ADB70" w14:textId="77777777" w:rsidR="005A314E" w:rsidRDefault="005A314E">
            <w:pPr>
              <w:pStyle w:val="TAC"/>
              <w:keepNext w:val="0"/>
              <w:keepLines w:val="0"/>
              <w:rPr>
                <w:lang w:val="en-US" w:eastAsia="fi-FI"/>
              </w:rPr>
            </w:pPr>
            <w:r>
              <w:rPr>
                <w:lang w:val="en-US"/>
              </w:rPr>
              <w:t>N/A</w:t>
            </w:r>
          </w:p>
        </w:tc>
      </w:tr>
      <w:tr w:rsidR="005A314E" w14:paraId="7098FBC2" w14:textId="77777777" w:rsidTr="005A314E">
        <w:trPr>
          <w:jc w:val="center"/>
        </w:trPr>
        <w:tc>
          <w:tcPr>
            <w:tcW w:w="1132" w:type="pct"/>
            <w:vMerge w:val="restart"/>
            <w:tcBorders>
              <w:top w:val="nil"/>
              <w:left w:val="single" w:sz="4" w:space="0" w:color="auto"/>
              <w:bottom w:val="single" w:sz="4" w:space="0" w:color="auto"/>
              <w:right w:val="single" w:sz="4" w:space="0" w:color="auto"/>
            </w:tcBorders>
          </w:tcPr>
          <w:p w14:paraId="23897208" w14:textId="77777777" w:rsidR="005A314E" w:rsidRDefault="005A314E">
            <w:pPr>
              <w:spacing w:after="0"/>
              <w:jc w:val="center"/>
              <w:rPr>
                <w:rFonts w:ascii="Arial" w:hAnsi="Arial"/>
                <w:sz w:val="18"/>
                <w:lang w:val="en-US" w:eastAsia="fi-FI"/>
              </w:rPr>
            </w:pPr>
            <w:r>
              <w:rPr>
                <w:rFonts w:ascii="Arial" w:hAnsi="Arial"/>
                <w:sz w:val="18"/>
                <w:lang w:val="en-US" w:eastAsia="fi-FI"/>
              </w:rPr>
              <w:t>DC_39A_n40A-n41A</w:t>
            </w:r>
          </w:p>
          <w:p w14:paraId="6AE8576C" w14:textId="77777777" w:rsidR="005A314E" w:rsidRDefault="005A314E">
            <w:pPr>
              <w:pStyle w:val="TAC"/>
              <w:keepNext w:val="0"/>
              <w:keepLines w:val="0"/>
              <w:rPr>
                <w:lang w:val="en-US"/>
              </w:rPr>
            </w:pPr>
            <w:r>
              <w:rPr>
                <w:lang w:val="en-US" w:eastAsia="fi-FI"/>
              </w:rPr>
              <w:t>DC_39A_n40A-n41C</w:t>
            </w:r>
          </w:p>
          <w:p w14:paraId="6E6EC51D" w14:textId="77777777" w:rsidR="005A314E" w:rsidRDefault="005A314E">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A8CE58B" w14:textId="77777777" w:rsidR="005A314E" w:rsidRDefault="005A314E">
            <w:pPr>
              <w:pStyle w:val="TAC"/>
              <w:keepNext w:val="0"/>
              <w:keepLines w:val="0"/>
              <w:rPr>
                <w:lang w:val="en-US"/>
              </w:rPr>
            </w:pPr>
            <w:r>
              <w:rPr>
                <w:rFonts w:cs="Arial"/>
                <w:szCs w:val="18"/>
                <w:lang w:val="en-US"/>
              </w:rPr>
              <w:t>39</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7A4ED0A5" w14:textId="77777777" w:rsidR="005A314E" w:rsidRDefault="005A314E">
            <w:pPr>
              <w:pStyle w:val="TAC"/>
              <w:keepNext w:val="0"/>
              <w:keepLines w:val="0"/>
              <w:rPr>
                <w:lang w:val="en-US"/>
              </w:rPr>
            </w:pPr>
            <w:r>
              <w:rPr>
                <w:rFonts w:cs="Arial"/>
                <w:szCs w:val="18"/>
                <w:lang w:val="en-US"/>
              </w:rPr>
              <w:t>1917.5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CA75143" w14:textId="77777777" w:rsidR="005A314E" w:rsidRDefault="005A314E">
            <w:pPr>
              <w:pStyle w:val="TAC"/>
              <w:keepNext w:val="0"/>
              <w:keepLines w:val="0"/>
              <w:rPr>
                <w:lang w:val="en-US"/>
              </w:rPr>
            </w:pPr>
            <w:r>
              <w:rPr>
                <w:rFonts w:cs="Arial"/>
                <w:szCs w:val="18"/>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79E552F9" w14:textId="77777777" w:rsidR="005A314E" w:rsidRDefault="005A314E">
            <w:pPr>
              <w:pStyle w:val="TAC"/>
              <w:keepNext w:val="0"/>
              <w:keepLines w:val="0"/>
              <w:rPr>
                <w:lang w:val="en-US"/>
              </w:rPr>
            </w:pPr>
            <w:r>
              <w:rPr>
                <w:rFonts w:cs="Arial"/>
                <w:szCs w:val="18"/>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6DAD2047" w14:textId="77777777" w:rsidR="005A314E" w:rsidRDefault="005A314E">
            <w:pPr>
              <w:pStyle w:val="TAC"/>
              <w:keepNext w:val="0"/>
              <w:keepLines w:val="0"/>
              <w:rPr>
                <w:lang w:val="en-US"/>
              </w:rPr>
            </w:pPr>
            <w:r>
              <w:rPr>
                <w:rFonts w:cs="Arial"/>
                <w:szCs w:val="18"/>
                <w:lang w:val="en-US"/>
              </w:rPr>
              <w:t>1917.5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25BC2D85" w14:textId="77777777" w:rsidR="005A314E" w:rsidRDefault="005A314E">
            <w:pPr>
              <w:pStyle w:val="TAC"/>
              <w:keepNext w:val="0"/>
              <w:keepLines w:val="0"/>
              <w:rPr>
                <w:lang w:val="en-US"/>
              </w:rPr>
            </w:pPr>
            <w:r>
              <w:rPr>
                <w:rFonts w:cs="Arial"/>
                <w:szCs w:val="18"/>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3F2B062E" w14:textId="77777777" w:rsidR="005A314E" w:rsidRDefault="005A314E">
            <w:pPr>
              <w:pStyle w:val="TAC"/>
              <w:keepNext w:val="0"/>
              <w:keepLines w:val="0"/>
              <w:rPr>
                <w:lang w:val="en-US"/>
              </w:rPr>
            </w:pPr>
            <w:r>
              <w:rPr>
                <w:rFonts w:cs="Arial"/>
                <w:szCs w:val="18"/>
                <w:lang w:val="en-US"/>
              </w:rPr>
              <w:t>N/A</w:t>
            </w:r>
          </w:p>
        </w:tc>
      </w:tr>
      <w:tr w:rsidR="005A314E" w14:paraId="28675F08" w14:textId="77777777" w:rsidTr="005A314E">
        <w:trPr>
          <w:jc w:val="center"/>
        </w:trPr>
        <w:tc>
          <w:tcPr>
            <w:tcW w:w="0" w:type="auto"/>
            <w:vMerge/>
            <w:tcBorders>
              <w:top w:val="nil"/>
              <w:left w:val="single" w:sz="4" w:space="0" w:color="auto"/>
              <w:bottom w:val="single" w:sz="4" w:space="0" w:color="auto"/>
              <w:right w:val="single" w:sz="4" w:space="0" w:color="auto"/>
            </w:tcBorders>
            <w:vAlign w:val="center"/>
            <w:hideMark/>
          </w:tcPr>
          <w:p w14:paraId="37FF34A4" w14:textId="77777777" w:rsidR="005A314E" w:rsidRDefault="005A314E">
            <w:pPr>
              <w:spacing w:after="0"/>
              <w:rPr>
                <w:rFonts w:ascii="Arial" w:eastAsia="Times New Roman" w:hAnsi="Arial"/>
                <w:sz w:val="18"/>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4935876" w14:textId="77777777" w:rsidR="005A314E" w:rsidRDefault="005A314E">
            <w:pPr>
              <w:pStyle w:val="TAC"/>
              <w:keepNext w:val="0"/>
              <w:keepLines w:val="0"/>
              <w:rPr>
                <w:lang w:val="en-US"/>
              </w:rPr>
            </w:pPr>
            <w:r>
              <w:rPr>
                <w:rFonts w:cs="Arial"/>
                <w:szCs w:val="18"/>
                <w:lang w:val="en-US" w:eastAsia="zh-CN"/>
              </w:rPr>
              <w:t>n40</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33B57B63" w14:textId="77777777" w:rsidR="005A314E" w:rsidRDefault="005A314E">
            <w:pPr>
              <w:pStyle w:val="TAC"/>
              <w:keepNext w:val="0"/>
              <w:keepLines w:val="0"/>
              <w:rPr>
                <w:lang w:val="en-US"/>
              </w:rPr>
            </w:pPr>
            <w:r>
              <w:rPr>
                <w:rFonts w:cs="Arial"/>
                <w:szCs w:val="18"/>
                <w:lang w:val="en-US"/>
              </w:rPr>
              <w:t>2302.5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44B5A9B" w14:textId="77777777" w:rsidR="005A314E" w:rsidRDefault="005A314E">
            <w:pPr>
              <w:pStyle w:val="TAC"/>
              <w:keepNext w:val="0"/>
              <w:keepLines w:val="0"/>
              <w:rPr>
                <w:lang w:val="en-US"/>
              </w:rPr>
            </w:pPr>
            <w:r>
              <w:rPr>
                <w:rFonts w:cs="Arial"/>
                <w:szCs w:val="18"/>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9DFDDBF" w14:textId="77777777" w:rsidR="005A314E" w:rsidRDefault="005A314E">
            <w:pPr>
              <w:pStyle w:val="TAC"/>
              <w:keepNext w:val="0"/>
              <w:keepLines w:val="0"/>
              <w:rPr>
                <w:lang w:val="en-US"/>
              </w:rPr>
            </w:pPr>
            <w:r>
              <w:rPr>
                <w:rFonts w:cs="Arial"/>
                <w:szCs w:val="18"/>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C4AE8BD" w14:textId="77777777" w:rsidR="005A314E" w:rsidRDefault="005A314E">
            <w:pPr>
              <w:pStyle w:val="TAC"/>
              <w:keepNext w:val="0"/>
              <w:keepLines w:val="0"/>
              <w:rPr>
                <w:lang w:val="en-US"/>
              </w:rPr>
            </w:pPr>
            <w:r>
              <w:rPr>
                <w:rFonts w:cs="Arial"/>
                <w:szCs w:val="18"/>
                <w:lang w:val="en-US"/>
              </w:rPr>
              <w:t>2302.5</w:t>
            </w:r>
          </w:p>
        </w:tc>
        <w:tc>
          <w:tcPr>
            <w:tcW w:w="357" w:type="pct"/>
            <w:gridSpan w:val="2"/>
            <w:tcBorders>
              <w:top w:val="single" w:sz="4" w:space="0" w:color="auto"/>
              <w:left w:val="single" w:sz="4" w:space="0" w:color="auto"/>
              <w:bottom w:val="single" w:sz="4" w:space="0" w:color="auto"/>
              <w:right w:val="single" w:sz="4" w:space="0" w:color="auto"/>
            </w:tcBorders>
            <w:hideMark/>
          </w:tcPr>
          <w:p w14:paraId="70CF7A44" w14:textId="77777777" w:rsidR="005A314E" w:rsidRDefault="005A314E">
            <w:pPr>
              <w:pStyle w:val="TAC"/>
              <w:keepNext w:val="0"/>
              <w:keepLines w:val="0"/>
              <w:rPr>
                <w:lang w:val="en-US"/>
              </w:rPr>
            </w:pPr>
            <w:r>
              <w:rPr>
                <w:rFonts w:cs="Arial"/>
                <w:szCs w:val="18"/>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62927A36" w14:textId="77777777" w:rsidR="005A314E" w:rsidRDefault="005A314E">
            <w:pPr>
              <w:pStyle w:val="TAC"/>
              <w:keepNext w:val="0"/>
              <w:keepLines w:val="0"/>
              <w:rPr>
                <w:lang w:val="en-US"/>
              </w:rPr>
            </w:pPr>
            <w:r>
              <w:rPr>
                <w:rFonts w:cs="Arial"/>
                <w:szCs w:val="18"/>
                <w:lang w:val="en-US"/>
              </w:rPr>
              <w:t>N/A</w:t>
            </w:r>
          </w:p>
        </w:tc>
      </w:tr>
      <w:tr w:rsidR="005A314E" w14:paraId="4F54ABC1" w14:textId="77777777" w:rsidTr="005A314E">
        <w:trPr>
          <w:jc w:val="center"/>
        </w:trPr>
        <w:tc>
          <w:tcPr>
            <w:tcW w:w="0" w:type="auto"/>
            <w:vMerge/>
            <w:tcBorders>
              <w:top w:val="nil"/>
              <w:left w:val="single" w:sz="4" w:space="0" w:color="auto"/>
              <w:bottom w:val="single" w:sz="4" w:space="0" w:color="auto"/>
              <w:right w:val="single" w:sz="4" w:space="0" w:color="auto"/>
            </w:tcBorders>
            <w:vAlign w:val="center"/>
            <w:hideMark/>
          </w:tcPr>
          <w:p w14:paraId="20B58196" w14:textId="77777777" w:rsidR="005A314E" w:rsidRDefault="005A314E">
            <w:pPr>
              <w:spacing w:after="0"/>
              <w:rPr>
                <w:rFonts w:ascii="Arial" w:eastAsia="Times New Roman" w:hAnsi="Arial"/>
                <w:sz w:val="18"/>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E391C80" w14:textId="77777777" w:rsidR="005A314E" w:rsidRDefault="005A314E">
            <w:pPr>
              <w:pStyle w:val="TAC"/>
              <w:keepNext w:val="0"/>
              <w:keepLines w:val="0"/>
              <w:rPr>
                <w:lang w:val="en-US"/>
              </w:rPr>
            </w:pPr>
            <w:r>
              <w:rPr>
                <w:rFonts w:cs="Arial"/>
                <w:szCs w:val="18"/>
                <w:lang w:val="en-US"/>
              </w:rPr>
              <w:t>n41</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20073F81" w14:textId="77777777" w:rsidR="005A314E" w:rsidRDefault="005A314E">
            <w:pPr>
              <w:pStyle w:val="TAC"/>
              <w:keepNext w:val="0"/>
              <w:keepLines w:val="0"/>
              <w:rPr>
                <w:lang w:val="en-US"/>
              </w:rPr>
            </w:pPr>
            <w:r>
              <w:rPr>
                <w:rFonts w:cs="Arial"/>
                <w:szCs w:val="18"/>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11C0C02" w14:textId="77777777" w:rsidR="005A314E" w:rsidRDefault="005A314E">
            <w:pPr>
              <w:pStyle w:val="TAC"/>
              <w:keepNext w:val="0"/>
              <w:keepLines w:val="0"/>
              <w:rPr>
                <w:lang w:val="en-US"/>
              </w:rPr>
            </w:pPr>
            <w:r>
              <w:rPr>
                <w:rFonts w:cs="Arial"/>
                <w:szCs w:val="18"/>
                <w:lang w:val="en-US"/>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C0581E4" w14:textId="77777777" w:rsidR="005A314E" w:rsidRDefault="005A314E">
            <w:pPr>
              <w:pStyle w:val="TAC"/>
              <w:keepNext w:val="0"/>
              <w:keepLines w:val="0"/>
              <w:rPr>
                <w:lang w:val="en-US"/>
              </w:rPr>
            </w:pPr>
            <w:r>
              <w:rPr>
                <w:rFonts w:cs="Arial"/>
                <w:szCs w:val="18"/>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A54E783" w14:textId="77777777" w:rsidR="005A314E" w:rsidRDefault="005A314E">
            <w:pPr>
              <w:pStyle w:val="TAC"/>
              <w:keepNext w:val="0"/>
              <w:keepLines w:val="0"/>
              <w:rPr>
                <w:lang w:val="en-US"/>
              </w:rPr>
            </w:pPr>
            <w:r>
              <w:rPr>
                <w:rFonts w:cs="Arial"/>
                <w:szCs w:val="18"/>
                <w:lang w:val="en-US"/>
              </w:rPr>
              <w:t>2685</w:t>
            </w:r>
          </w:p>
        </w:tc>
        <w:tc>
          <w:tcPr>
            <w:tcW w:w="357" w:type="pct"/>
            <w:gridSpan w:val="2"/>
            <w:tcBorders>
              <w:top w:val="single" w:sz="4" w:space="0" w:color="auto"/>
              <w:left w:val="single" w:sz="4" w:space="0" w:color="auto"/>
              <w:bottom w:val="single" w:sz="4" w:space="0" w:color="auto"/>
              <w:right w:val="single" w:sz="4" w:space="0" w:color="auto"/>
            </w:tcBorders>
            <w:hideMark/>
          </w:tcPr>
          <w:p w14:paraId="664264B4" w14:textId="77777777" w:rsidR="005A314E" w:rsidRDefault="005A314E">
            <w:pPr>
              <w:pStyle w:val="TAC"/>
              <w:keepNext w:val="0"/>
              <w:keepLines w:val="0"/>
              <w:rPr>
                <w:lang w:val="en-US"/>
              </w:rPr>
            </w:pPr>
            <w:r>
              <w:rPr>
                <w:rFonts w:cs="Arial"/>
                <w:szCs w:val="18"/>
                <w:lang w:val="en-US"/>
              </w:rPr>
              <w:t>30.3</w:t>
            </w:r>
          </w:p>
        </w:tc>
        <w:tc>
          <w:tcPr>
            <w:tcW w:w="607" w:type="pct"/>
            <w:gridSpan w:val="3"/>
            <w:tcBorders>
              <w:top w:val="single" w:sz="4" w:space="0" w:color="auto"/>
              <w:left w:val="single" w:sz="4" w:space="0" w:color="auto"/>
              <w:bottom w:val="single" w:sz="4" w:space="0" w:color="auto"/>
              <w:right w:val="single" w:sz="4" w:space="0" w:color="auto"/>
            </w:tcBorders>
            <w:hideMark/>
          </w:tcPr>
          <w:p w14:paraId="1C1E3E9C" w14:textId="77777777" w:rsidR="005A314E" w:rsidRDefault="005A314E">
            <w:pPr>
              <w:pStyle w:val="TAC"/>
              <w:keepNext w:val="0"/>
              <w:keepLines w:val="0"/>
              <w:rPr>
                <w:lang w:val="en-US"/>
              </w:rPr>
            </w:pPr>
            <w:r>
              <w:rPr>
                <w:rFonts w:cs="Arial"/>
                <w:szCs w:val="18"/>
                <w:lang w:val="en-US"/>
              </w:rPr>
              <w:t>IMD3</w:t>
            </w:r>
          </w:p>
        </w:tc>
      </w:tr>
      <w:tr w:rsidR="005A314E" w14:paraId="46274426" w14:textId="77777777" w:rsidTr="005A314E">
        <w:trPr>
          <w:jc w:val="center"/>
        </w:trPr>
        <w:tc>
          <w:tcPr>
            <w:tcW w:w="1132" w:type="pct"/>
            <w:tcBorders>
              <w:top w:val="single" w:sz="4" w:space="0" w:color="auto"/>
              <w:left w:val="single" w:sz="4" w:space="0" w:color="auto"/>
              <w:bottom w:val="nil"/>
              <w:right w:val="single" w:sz="4" w:space="0" w:color="auto"/>
            </w:tcBorders>
            <w:hideMark/>
          </w:tcPr>
          <w:p w14:paraId="7E4DF715" w14:textId="77777777" w:rsidR="005A314E" w:rsidRDefault="005A314E">
            <w:pPr>
              <w:pStyle w:val="TAC"/>
              <w:keepNext w:val="0"/>
              <w:keepLines w:val="0"/>
              <w:rPr>
                <w:lang w:val="en-US"/>
              </w:rPr>
            </w:pPr>
            <w:r>
              <w:rPr>
                <w:lang w:val="en-US" w:eastAsia="ko-KR"/>
              </w:rPr>
              <w:t>DC_39A_n40A-n79A</w:t>
            </w:r>
          </w:p>
        </w:tc>
        <w:tc>
          <w:tcPr>
            <w:tcW w:w="410" w:type="pct"/>
            <w:tcBorders>
              <w:top w:val="single" w:sz="4" w:space="0" w:color="auto"/>
              <w:left w:val="single" w:sz="4" w:space="0" w:color="auto"/>
              <w:bottom w:val="single" w:sz="4" w:space="0" w:color="auto"/>
              <w:right w:val="single" w:sz="4" w:space="0" w:color="auto"/>
            </w:tcBorders>
            <w:hideMark/>
          </w:tcPr>
          <w:p w14:paraId="100CD705" w14:textId="77777777" w:rsidR="005A314E" w:rsidRDefault="005A314E">
            <w:pPr>
              <w:pStyle w:val="TAC"/>
              <w:keepNext w:val="0"/>
              <w:keepLines w:val="0"/>
              <w:rPr>
                <w:szCs w:val="18"/>
                <w:lang w:val="en-US"/>
              </w:rPr>
            </w:pPr>
            <w:r>
              <w:rPr>
                <w:lang w:val="en-US" w:eastAsia="ko-KR"/>
              </w:rPr>
              <w:t>39</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57A18DFE" w14:textId="77777777" w:rsidR="005A314E" w:rsidRDefault="005A314E">
            <w:pPr>
              <w:pStyle w:val="TAC"/>
              <w:keepNext w:val="0"/>
              <w:keepLines w:val="0"/>
              <w:rPr>
                <w:szCs w:val="18"/>
                <w:lang w:val="en-US"/>
              </w:rPr>
            </w:pPr>
            <w:r>
              <w:rPr>
                <w:color w:val="000000"/>
                <w:lang w:val="en-US" w:eastAsia="ko-KR"/>
              </w:rPr>
              <w:t>1917.5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BD1256F" w14:textId="77777777" w:rsidR="005A314E" w:rsidRDefault="005A314E">
            <w:pPr>
              <w:pStyle w:val="TAC"/>
              <w:keepNext w:val="0"/>
              <w:keepLines w:val="0"/>
              <w:rPr>
                <w:szCs w:val="18"/>
                <w:lang w:val="en-US"/>
              </w:rPr>
            </w:pPr>
            <w:r>
              <w:rPr>
                <w:color w:val="000000"/>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195FD32" w14:textId="77777777" w:rsidR="005A314E" w:rsidRDefault="005A314E">
            <w:pPr>
              <w:pStyle w:val="TAC"/>
              <w:keepNext w:val="0"/>
              <w:keepLines w:val="0"/>
              <w:rPr>
                <w:szCs w:val="18"/>
                <w:lang w:val="en-US"/>
              </w:rPr>
            </w:pPr>
            <w:r>
              <w:rPr>
                <w:color w:val="000000"/>
                <w:lang w:val="en-US"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21F5A55" w14:textId="77777777" w:rsidR="005A314E" w:rsidRDefault="005A314E">
            <w:pPr>
              <w:pStyle w:val="TAC"/>
              <w:keepNext w:val="0"/>
              <w:keepLines w:val="0"/>
              <w:rPr>
                <w:szCs w:val="18"/>
                <w:lang w:val="en-US"/>
              </w:rPr>
            </w:pPr>
            <w:r>
              <w:rPr>
                <w:color w:val="000000"/>
                <w:lang w:val="en-US" w:eastAsia="ko-KR"/>
              </w:rPr>
              <w:t>1917.5</w:t>
            </w:r>
          </w:p>
        </w:tc>
        <w:tc>
          <w:tcPr>
            <w:tcW w:w="357" w:type="pct"/>
            <w:gridSpan w:val="2"/>
            <w:tcBorders>
              <w:top w:val="single" w:sz="4" w:space="0" w:color="auto"/>
              <w:left w:val="single" w:sz="4" w:space="0" w:color="auto"/>
              <w:bottom w:val="single" w:sz="4" w:space="0" w:color="auto"/>
              <w:right w:val="single" w:sz="4" w:space="0" w:color="auto"/>
            </w:tcBorders>
            <w:hideMark/>
          </w:tcPr>
          <w:p w14:paraId="07D92954" w14:textId="77777777" w:rsidR="005A314E" w:rsidRDefault="005A314E">
            <w:pPr>
              <w:pStyle w:val="TAC"/>
              <w:keepNext w:val="0"/>
              <w:keepLines w:val="0"/>
              <w:rPr>
                <w:szCs w:val="18"/>
                <w:lang w:val="en-US"/>
              </w:rPr>
            </w:pPr>
            <w:r>
              <w:rPr>
                <w:rFonts w:eastAsia="Malgun Gothic"/>
                <w:szCs w:val="18"/>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311322B5" w14:textId="77777777" w:rsidR="005A314E" w:rsidRDefault="005A314E">
            <w:pPr>
              <w:pStyle w:val="TAC"/>
              <w:keepNext w:val="0"/>
              <w:keepLines w:val="0"/>
              <w:rPr>
                <w:lang w:val="en-US"/>
              </w:rPr>
            </w:pPr>
            <w:r>
              <w:rPr>
                <w:lang w:val="en-US" w:eastAsia="ko-KR"/>
              </w:rPr>
              <w:t>N/A</w:t>
            </w:r>
          </w:p>
        </w:tc>
      </w:tr>
      <w:tr w:rsidR="005A314E" w14:paraId="624598CD" w14:textId="77777777" w:rsidTr="005A314E">
        <w:trPr>
          <w:jc w:val="center"/>
        </w:trPr>
        <w:tc>
          <w:tcPr>
            <w:tcW w:w="1132" w:type="pct"/>
            <w:tcBorders>
              <w:top w:val="nil"/>
              <w:left w:val="single" w:sz="4" w:space="0" w:color="auto"/>
              <w:bottom w:val="nil"/>
              <w:right w:val="single" w:sz="4" w:space="0" w:color="auto"/>
            </w:tcBorders>
          </w:tcPr>
          <w:p w14:paraId="6B6E3E8E" w14:textId="77777777" w:rsidR="005A314E" w:rsidRDefault="005A314E">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7F62C086" w14:textId="77777777" w:rsidR="005A314E" w:rsidRDefault="005A314E">
            <w:pPr>
              <w:pStyle w:val="TAC"/>
              <w:keepNext w:val="0"/>
              <w:keepLines w:val="0"/>
              <w:rPr>
                <w:szCs w:val="18"/>
                <w:lang w:val="en-US"/>
              </w:rPr>
            </w:pPr>
            <w:r>
              <w:rPr>
                <w:lang w:val="en-US" w:eastAsia="ko-KR"/>
              </w:rPr>
              <w:t>n40</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0A80C719" w14:textId="77777777" w:rsidR="005A314E" w:rsidRDefault="005A314E">
            <w:pPr>
              <w:pStyle w:val="TAC"/>
              <w:keepNext w:val="0"/>
              <w:keepLines w:val="0"/>
              <w:rPr>
                <w:szCs w:val="18"/>
                <w:lang w:val="en-US"/>
              </w:rPr>
            </w:pPr>
            <w:r>
              <w:rPr>
                <w:lang w:val="en-US" w:eastAsia="ko-KR"/>
              </w:rPr>
              <w:t>2302.5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962CBA6" w14:textId="77777777" w:rsidR="005A314E" w:rsidRDefault="005A314E">
            <w:pPr>
              <w:pStyle w:val="TAC"/>
              <w:keepNext w:val="0"/>
              <w:keepLines w:val="0"/>
              <w:rPr>
                <w:szCs w:val="18"/>
                <w:lang w:val="en-US"/>
              </w:rPr>
            </w:pPr>
            <w:r>
              <w:rPr>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E2B504F" w14:textId="77777777" w:rsidR="005A314E" w:rsidRDefault="005A314E">
            <w:pPr>
              <w:pStyle w:val="TAC"/>
              <w:keepNext w:val="0"/>
              <w:keepLines w:val="0"/>
              <w:rPr>
                <w:szCs w:val="18"/>
                <w:lang w:val="en-US"/>
              </w:rPr>
            </w:pPr>
            <w:r>
              <w:rPr>
                <w:lang w:val="en-US"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EB4B898" w14:textId="77777777" w:rsidR="005A314E" w:rsidRDefault="005A314E">
            <w:pPr>
              <w:pStyle w:val="TAC"/>
              <w:keepNext w:val="0"/>
              <w:keepLines w:val="0"/>
              <w:rPr>
                <w:szCs w:val="18"/>
                <w:lang w:val="en-US"/>
              </w:rPr>
            </w:pPr>
            <w:r>
              <w:rPr>
                <w:lang w:val="en-US" w:eastAsia="ko-KR"/>
              </w:rPr>
              <w:t>2302.5</w:t>
            </w:r>
          </w:p>
        </w:tc>
        <w:tc>
          <w:tcPr>
            <w:tcW w:w="357" w:type="pct"/>
            <w:gridSpan w:val="2"/>
            <w:tcBorders>
              <w:top w:val="single" w:sz="4" w:space="0" w:color="auto"/>
              <w:left w:val="single" w:sz="4" w:space="0" w:color="auto"/>
              <w:bottom w:val="single" w:sz="4" w:space="0" w:color="auto"/>
              <w:right w:val="single" w:sz="4" w:space="0" w:color="auto"/>
            </w:tcBorders>
            <w:hideMark/>
          </w:tcPr>
          <w:p w14:paraId="061A8D84" w14:textId="77777777" w:rsidR="005A314E" w:rsidRDefault="005A314E">
            <w:pPr>
              <w:pStyle w:val="TAC"/>
              <w:keepNext w:val="0"/>
              <w:keepLines w:val="0"/>
              <w:rPr>
                <w:szCs w:val="18"/>
                <w:lang w:val="en-US"/>
              </w:rPr>
            </w:pPr>
            <w:r>
              <w:rPr>
                <w:rFonts w:eastAsia="Malgun Gothic"/>
                <w:szCs w:val="18"/>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43B3C2D1" w14:textId="77777777" w:rsidR="005A314E" w:rsidRDefault="005A314E">
            <w:pPr>
              <w:pStyle w:val="TAC"/>
              <w:keepNext w:val="0"/>
              <w:keepLines w:val="0"/>
              <w:rPr>
                <w:lang w:val="en-US"/>
              </w:rPr>
            </w:pPr>
            <w:r>
              <w:rPr>
                <w:lang w:val="en-US" w:eastAsia="ko-KR"/>
              </w:rPr>
              <w:t>N/A</w:t>
            </w:r>
          </w:p>
        </w:tc>
      </w:tr>
      <w:tr w:rsidR="005A314E" w14:paraId="5F725714" w14:textId="77777777" w:rsidTr="005A314E">
        <w:trPr>
          <w:jc w:val="center"/>
        </w:trPr>
        <w:tc>
          <w:tcPr>
            <w:tcW w:w="1132" w:type="pct"/>
            <w:tcBorders>
              <w:top w:val="nil"/>
              <w:left w:val="single" w:sz="4" w:space="0" w:color="auto"/>
              <w:bottom w:val="single" w:sz="4" w:space="0" w:color="auto"/>
              <w:right w:val="single" w:sz="4" w:space="0" w:color="auto"/>
            </w:tcBorders>
          </w:tcPr>
          <w:p w14:paraId="2303D840" w14:textId="77777777" w:rsidR="005A314E" w:rsidRDefault="005A314E">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658BD8AE" w14:textId="77777777" w:rsidR="005A314E" w:rsidRDefault="005A314E">
            <w:pPr>
              <w:pStyle w:val="TAC"/>
              <w:keepNext w:val="0"/>
              <w:keepLines w:val="0"/>
              <w:rPr>
                <w:szCs w:val="18"/>
                <w:lang w:val="en-US"/>
              </w:rPr>
            </w:pPr>
            <w:r>
              <w:rPr>
                <w:lang w:val="en-US" w:eastAsia="ko-KR"/>
              </w:rPr>
              <w:t>n79</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4104655A" w14:textId="77777777" w:rsidR="005A314E" w:rsidRDefault="005A314E">
            <w:pPr>
              <w:pStyle w:val="TAC"/>
              <w:keepNext w:val="0"/>
              <w:keepLines w:val="0"/>
              <w:rPr>
                <w:szCs w:val="18"/>
                <w:lang w:val="en-US"/>
              </w:rPr>
            </w:pPr>
            <w:r>
              <w:rPr>
                <w:lang w:val="en-US"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0B0F4E0" w14:textId="77777777" w:rsidR="005A314E" w:rsidRDefault="005A314E">
            <w:pPr>
              <w:pStyle w:val="TAC"/>
              <w:keepNext w:val="0"/>
              <w:keepLines w:val="0"/>
              <w:rPr>
                <w:szCs w:val="18"/>
                <w:lang w:val="en-US"/>
              </w:rPr>
            </w:pPr>
            <w:r>
              <w:rPr>
                <w:lang w:val="en-US" w:eastAsia="ko-KR"/>
              </w:rPr>
              <w:t>40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FAF24A4" w14:textId="77777777" w:rsidR="005A314E" w:rsidRDefault="005A314E">
            <w:pPr>
              <w:pStyle w:val="TAC"/>
              <w:keepNext w:val="0"/>
              <w:keepLines w:val="0"/>
              <w:rPr>
                <w:szCs w:val="18"/>
                <w:lang w:val="en-US"/>
              </w:rPr>
            </w:pPr>
            <w:r>
              <w:rPr>
                <w:lang w:val="en-US"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D1D9DA9" w14:textId="77777777" w:rsidR="005A314E" w:rsidRDefault="005A314E">
            <w:pPr>
              <w:pStyle w:val="TAC"/>
              <w:keepNext w:val="0"/>
              <w:keepLines w:val="0"/>
              <w:rPr>
                <w:szCs w:val="18"/>
                <w:lang w:val="en-US"/>
              </w:rPr>
            </w:pPr>
            <w:r>
              <w:rPr>
                <w:lang w:val="en-US" w:eastAsia="ko-KR"/>
              </w:rPr>
              <w:t>4980</w:t>
            </w:r>
          </w:p>
        </w:tc>
        <w:tc>
          <w:tcPr>
            <w:tcW w:w="357" w:type="pct"/>
            <w:gridSpan w:val="2"/>
            <w:tcBorders>
              <w:top w:val="single" w:sz="4" w:space="0" w:color="auto"/>
              <w:left w:val="single" w:sz="4" w:space="0" w:color="auto"/>
              <w:bottom w:val="single" w:sz="4" w:space="0" w:color="auto"/>
              <w:right w:val="single" w:sz="4" w:space="0" w:color="auto"/>
            </w:tcBorders>
            <w:hideMark/>
          </w:tcPr>
          <w:p w14:paraId="743666C9" w14:textId="77777777" w:rsidR="005A314E" w:rsidRDefault="005A314E">
            <w:pPr>
              <w:pStyle w:val="TAC"/>
              <w:keepNext w:val="0"/>
              <w:keepLines w:val="0"/>
              <w:rPr>
                <w:szCs w:val="18"/>
                <w:lang w:val="en-US"/>
              </w:rPr>
            </w:pPr>
            <w:r>
              <w:rPr>
                <w:rFonts w:eastAsia="Malgun Gothic"/>
                <w:szCs w:val="18"/>
                <w:lang w:val="en-US" w:eastAsia="ko-KR"/>
              </w:rPr>
              <w:t>5.8</w:t>
            </w:r>
          </w:p>
        </w:tc>
        <w:tc>
          <w:tcPr>
            <w:tcW w:w="607" w:type="pct"/>
            <w:gridSpan w:val="3"/>
            <w:tcBorders>
              <w:top w:val="single" w:sz="4" w:space="0" w:color="auto"/>
              <w:left w:val="single" w:sz="4" w:space="0" w:color="auto"/>
              <w:bottom w:val="single" w:sz="4" w:space="0" w:color="auto"/>
              <w:right w:val="single" w:sz="4" w:space="0" w:color="auto"/>
            </w:tcBorders>
            <w:hideMark/>
          </w:tcPr>
          <w:p w14:paraId="661219BD" w14:textId="77777777" w:rsidR="005A314E" w:rsidRDefault="005A314E">
            <w:pPr>
              <w:pStyle w:val="TAC"/>
              <w:keepNext w:val="0"/>
              <w:keepLines w:val="0"/>
              <w:rPr>
                <w:lang w:val="en-US" w:eastAsia="ko-KR"/>
              </w:rPr>
            </w:pPr>
            <w:r>
              <w:rPr>
                <w:lang w:val="en-US" w:eastAsia="ko-KR"/>
              </w:rPr>
              <w:t>IMD4</w:t>
            </w:r>
          </w:p>
        </w:tc>
      </w:tr>
      <w:tr w:rsidR="005A314E" w14:paraId="67925918" w14:textId="77777777" w:rsidTr="005A314E">
        <w:trPr>
          <w:jc w:val="center"/>
        </w:trPr>
        <w:tc>
          <w:tcPr>
            <w:tcW w:w="1132" w:type="pct"/>
            <w:tcBorders>
              <w:top w:val="single" w:sz="4" w:space="0" w:color="auto"/>
              <w:left w:val="single" w:sz="4" w:space="0" w:color="auto"/>
              <w:bottom w:val="nil"/>
              <w:right w:val="single" w:sz="4" w:space="0" w:color="auto"/>
            </w:tcBorders>
            <w:hideMark/>
          </w:tcPr>
          <w:p w14:paraId="408377ED" w14:textId="77777777" w:rsidR="005A314E" w:rsidRDefault="005A314E">
            <w:pPr>
              <w:pStyle w:val="TAC"/>
              <w:keepNext w:val="0"/>
              <w:keepLines w:val="0"/>
              <w:rPr>
                <w:lang w:val="en-US"/>
              </w:rPr>
            </w:pPr>
            <w:r>
              <w:rPr>
                <w:lang w:val="en-US" w:eastAsia="ko-KR"/>
              </w:rPr>
              <w:t>DC_39A_n41A-n79A</w:t>
            </w:r>
          </w:p>
        </w:tc>
        <w:tc>
          <w:tcPr>
            <w:tcW w:w="410" w:type="pct"/>
            <w:tcBorders>
              <w:top w:val="single" w:sz="4" w:space="0" w:color="auto"/>
              <w:left w:val="single" w:sz="4" w:space="0" w:color="auto"/>
              <w:bottom w:val="single" w:sz="4" w:space="0" w:color="auto"/>
              <w:right w:val="single" w:sz="4" w:space="0" w:color="auto"/>
            </w:tcBorders>
            <w:hideMark/>
          </w:tcPr>
          <w:p w14:paraId="0E9C9AE3" w14:textId="77777777" w:rsidR="005A314E" w:rsidRDefault="005A314E">
            <w:pPr>
              <w:pStyle w:val="TAC"/>
              <w:keepNext w:val="0"/>
              <w:keepLines w:val="0"/>
              <w:rPr>
                <w:szCs w:val="18"/>
                <w:lang w:val="en-US"/>
              </w:rPr>
            </w:pPr>
            <w:r>
              <w:rPr>
                <w:lang w:val="en-US" w:eastAsia="ko-KR"/>
              </w:rPr>
              <w:t>39</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28EEBD80" w14:textId="77777777" w:rsidR="005A314E" w:rsidRDefault="005A314E">
            <w:pPr>
              <w:pStyle w:val="TAC"/>
              <w:keepNext w:val="0"/>
              <w:keepLines w:val="0"/>
              <w:rPr>
                <w:szCs w:val="18"/>
                <w:lang w:val="en-US"/>
              </w:rPr>
            </w:pPr>
            <w:r>
              <w:rPr>
                <w:color w:val="000000"/>
                <w:lang w:val="en-US" w:eastAsia="ko-KR"/>
              </w:rPr>
              <w:t>1900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9E89277" w14:textId="77777777" w:rsidR="005A314E" w:rsidRDefault="005A314E">
            <w:pPr>
              <w:pStyle w:val="TAC"/>
              <w:keepNext w:val="0"/>
              <w:keepLines w:val="0"/>
              <w:rPr>
                <w:szCs w:val="18"/>
                <w:lang w:val="en-US"/>
              </w:rPr>
            </w:pPr>
            <w:r>
              <w:rPr>
                <w:color w:val="000000"/>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A47DD90" w14:textId="77777777" w:rsidR="005A314E" w:rsidRDefault="005A314E">
            <w:pPr>
              <w:pStyle w:val="TAC"/>
              <w:keepNext w:val="0"/>
              <w:keepLines w:val="0"/>
              <w:rPr>
                <w:szCs w:val="18"/>
                <w:lang w:val="en-US"/>
              </w:rPr>
            </w:pPr>
            <w:r>
              <w:rPr>
                <w:color w:val="000000"/>
                <w:lang w:val="en-US"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20B9A3A" w14:textId="77777777" w:rsidR="005A314E" w:rsidRDefault="005A314E">
            <w:pPr>
              <w:pStyle w:val="TAC"/>
              <w:keepNext w:val="0"/>
              <w:keepLines w:val="0"/>
              <w:rPr>
                <w:szCs w:val="18"/>
                <w:lang w:val="en-US"/>
              </w:rPr>
            </w:pPr>
            <w:r>
              <w:rPr>
                <w:color w:val="000000"/>
                <w:lang w:val="en-US" w:eastAsia="ko-KR"/>
              </w:rPr>
              <w:t>1900</w:t>
            </w:r>
          </w:p>
        </w:tc>
        <w:tc>
          <w:tcPr>
            <w:tcW w:w="357" w:type="pct"/>
            <w:gridSpan w:val="2"/>
            <w:tcBorders>
              <w:top w:val="single" w:sz="4" w:space="0" w:color="auto"/>
              <w:left w:val="single" w:sz="4" w:space="0" w:color="auto"/>
              <w:bottom w:val="single" w:sz="4" w:space="0" w:color="auto"/>
              <w:right w:val="single" w:sz="4" w:space="0" w:color="auto"/>
            </w:tcBorders>
            <w:hideMark/>
          </w:tcPr>
          <w:p w14:paraId="222896C3" w14:textId="77777777" w:rsidR="005A314E" w:rsidRDefault="005A314E">
            <w:pPr>
              <w:pStyle w:val="TAC"/>
              <w:keepNext w:val="0"/>
              <w:keepLines w:val="0"/>
              <w:rPr>
                <w:szCs w:val="18"/>
                <w:lang w:val="en-US"/>
              </w:rPr>
            </w:pPr>
            <w:r>
              <w:rPr>
                <w:rFonts w:eastAsia="Malgun Gothic"/>
                <w:szCs w:val="18"/>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0A2C7BB4" w14:textId="77777777" w:rsidR="005A314E" w:rsidRDefault="005A314E">
            <w:pPr>
              <w:pStyle w:val="TAC"/>
              <w:keepNext w:val="0"/>
              <w:keepLines w:val="0"/>
              <w:rPr>
                <w:lang w:val="en-US"/>
              </w:rPr>
            </w:pPr>
            <w:r>
              <w:rPr>
                <w:lang w:val="en-US" w:eastAsia="ko-KR"/>
              </w:rPr>
              <w:t>N/A</w:t>
            </w:r>
          </w:p>
        </w:tc>
      </w:tr>
      <w:tr w:rsidR="005A314E" w14:paraId="3F66727C" w14:textId="77777777" w:rsidTr="005A314E">
        <w:trPr>
          <w:jc w:val="center"/>
        </w:trPr>
        <w:tc>
          <w:tcPr>
            <w:tcW w:w="1132" w:type="pct"/>
            <w:tcBorders>
              <w:top w:val="nil"/>
              <w:left w:val="single" w:sz="4" w:space="0" w:color="auto"/>
              <w:bottom w:val="nil"/>
              <w:right w:val="single" w:sz="4" w:space="0" w:color="auto"/>
            </w:tcBorders>
          </w:tcPr>
          <w:p w14:paraId="7470CA1A" w14:textId="77777777" w:rsidR="005A314E" w:rsidRDefault="005A314E">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2606463A" w14:textId="77777777" w:rsidR="005A314E" w:rsidRDefault="005A314E">
            <w:pPr>
              <w:pStyle w:val="TAC"/>
              <w:keepNext w:val="0"/>
              <w:keepLines w:val="0"/>
              <w:rPr>
                <w:szCs w:val="18"/>
                <w:lang w:val="en-US"/>
              </w:rPr>
            </w:pPr>
            <w:r>
              <w:rPr>
                <w:lang w:val="en-US" w:eastAsia="ko-KR"/>
              </w:rPr>
              <w:t>n41</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59C0DF6F" w14:textId="77777777" w:rsidR="005A314E" w:rsidRDefault="005A314E">
            <w:pPr>
              <w:pStyle w:val="TAC"/>
              <w:keepNext w:val="0"/>
              <w:keepLines w:val="0"/>
              <w:rPr>
                <w:szCs w:val="18"/>
                <w:lang w:val="en-US"/>
              </w:rPr>
            </w:pPr>
            <w:r>
              <w:rPr>
                <w:lang w:val="en-US" w:eastAsia="ko-KR"/>
              </w:rPr>
              <w:t>2620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7488049" w14:textId="77777777" w:rsidR="005A314E" w:rsidRDefault="005A314E">
            <w:pPr>
              <w:pStyle w:val="TAC"/>
              <w:keepNext w:val="0"/>
              <w:keepLines w:val="0"/>
              <w:rPr>
                <w:szCs w:val="18"/>
                <w:lang w:val="en-US"/>
              </w:rPr>
            </w:pPr>
            <w:r>
              <w:rPr>
                <w:lang w:val="en-US"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36E5DFE" w14:textId="77777777" w:rsidR="005A314E" w:rsidRDefault="005A314E">
            <w:pPr>
              <w:pStyle w:val="TAC"/>
              <w:keepNext w:val="0"/>
              <w:keepLines w:val="0"/>
              <w:rPr>
                <w:szCs w:val="18"/>
                <w:lang w:val="en-US"/>
              </w:rPr>
            </w:pPr>
            <w:r>
              <w:rPr>
                <w:lang w:val="en-US"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C189B37" w14:textId="77777777" w:rsidR="005A314E" w:rsidRDefault="005A314E">
            <w:pPr>
              <w:pStyle w:val="TAC"/>
              <w:keepNext w:val="0"/>
              <w:keepLines w:val="0"/>
              <w:rPr>
                <w:szCs w:val="18"/>
                <w:lang w:val="en-US"/>
              </w:rPr>
            </w:pPr>
            <w:r>
              <w:rPr>
                <w:lang w:val="en-US" w:eastAsia="ko-KR"/>
              </w:rPr>
              <w:t>2620</w:t>
            </w:r>
          </w:p>
        </w:tc>
        <w:tc>
          <w:tcPr>
            <w:tcW w:w="357" w:type="pct"/>
            <w:gridSpan w:val="2"/>
            <w:tcBorders>
              <w:top w:val="single" w:sz="4" w:space="0" w:color="auto"/>
              <w:left w:val="single" w:sz="4" w:space="0" w:color="auto"/>
              <w:bottom w:val="single" w:sz="4" w:space="0" w:color="auto"/>
              <w:right w:val="single" w:sz="4" w:space="0" w:color="auto"/>
            </w:tcBorders>
            <w:hideMark/>
          </w:tcPr>
          <w:p w14:paraId="27073A77" w14:textId="77777777" w:rsidR="005A314E" w:rsidRDefault="005A314E">
            <w:pPr>
              <w:pStyle w:val="TAC"/>
              <w:keepNext w:val="0"/>
              <w:keepLines w:val="0"/>
              <w:rPr>
                <w:szCs w:val="18"/>
                <w:lang w:val="en-US"/>
              </w:rPr>
            </w:pPr>
            <w:r>
              <w:rPr>
                <w:rFonts w:eastAsia="Malgun Gothic"/>
                <w:szCs w:val="18"/>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5B5AA485" w14:textId="77777777" w:rsidR="005A314E" w:rsidRDefault="005A314E">
            <w:pPr>
              <w:pStyle w:val="TAC"/>
              <w:keepNext w:val="0"/>
              <w:keepLines w:val="0"/>
              <w:rPr>
                <w:lang w:val="en-US"/>
              </w:rPr>
            </w:pPr>
            <w:r>
              <w:rPr>
                <w:lang w:val="en-US" w:eastAsia="ko-KR"/>
              </w:rPr>
              <w:t>N/A</w:t>
            </w:r>
          </w:p>
        </w:tc>
      </w:tr>
      <w:tr w:rsidR="005A314E" w14:paraId="236519E2" w14:textId="77777777" w:rsidTr="005A314E">
        <w:trPr>
          <w:jc w:val="center"/>
        </w:trPr>
        <w:tc>
          <w:tcPr>
            <w:tcW w:w="1132" w:type="pct"/>
            <w:tcBorders>
              <w:top w:val="nil"/>
              <w:left w:val="single" w:sz="4" w:space="0" w:color="auto"/>
              <w:bottom w:val="nil"/>
              <w:right w:val="single" w:sz="4" w:space="0" w:color="auto"/>
            </w:tcBorders>
          </w:tcPr>
          <w:p w14:paraId="5842D5AA" w14:textId="77777777" w:rsidR="005A314E" w:rsidRDefault="005A314E">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170BB3B3" w14:textId="77777777" w:rsidR="005A314E" w:rsidRDefault="005A314E">
            <w:pPr>
              <w:pStyle w:val="TAC"/>
              <w:keepNext w:val="0"/>
              <w:keepLines w:val="0"/>
              <w:rPr>
                <w:szCs w:val="18"/>
                <w:lang w:val="en-US"/>
              </w:rPr>
            </w:pPr>
            <w:r>
              <w:rPr>
                <w:lang w:val="en-US" w:eastAsia="ko-KR"/>
              </w:rPr>
              <w:t>n79</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36F9A4CF" w14:textId="77777777" w:rsidR="005A314E" w:rsidRDefault="005A314E">
            <w:pPr>
              <w:pStyle w:val="TAC"/>
              <w:keepNext w:val="0"/>
              <w:keepLines w:val="0"/>
              <w:rPr>
                <w:szCs w:val="18"/>
                <w:lang w:val="en-US"/>
              </w:rPr>
            </w:pPr>
            <w:r>
              <w:rPr>
                <w:lang w:val="en-US"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2345751" w14:textId="77777777" w:rsidR="005A314E" w:rsidRDefault="005A314E">
            <w:pPr>
              <w:pStyle w:val="TAC"/>
              <w:keepNext w:val="0"/>
              <w:keepLines w:val="0"/>
              <w:rPr>
                <w:szCs w:val="18"/>
                <w:lang w:val="en-US"/>
              </w:rPr>
            </w:pPr>
            <w:r>
              <w:rPr>
                <w:lang w:val="en-US" w:eastAsia="ko-KR"/>
              </w:rPr>
              <w:t>40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D068828" w14:textId="77777777" w:rsidR="005A314E" w:rsidRDefault="005A314E">
            <w:pPr>
              <w:pStyle w:val="TAC"/>
              <w:keepNext w:val="0"/>
              <w:keepLines w:val="0"/>
              <w:rPr>
                <w:szCs w:val="18"/>
                <w:lang w:val="en-US"/>
              </w:rPr>
            </w:pPr>
            <w:r>
              <w:rPr>
                <w:lang w:val="en-US"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EA2362F" w14:textId="77777777" w:rsidR="005A314E" w:rsidRDefault="005A314E">
            <w:pPr>
              <w:pStyle w:val="TAC"/>
              <w:keepNext w:val="0"/>
              <w:keepLines w:val="0"/>
              <w:rPr>
                <w:szCs w:val="18"/>
                <w:lang w:val="en-US"/>
              </w:rPr>
            </w:pPr>
            <w:r>
              <w:rPr>
                <w:lang w:val="en-US" w:eastAsia="ko-KR"/>
              </w:rPr>
              <w:t>4520</w:t>
            </w:r>
          </w:p>
        </w:tc>
        <w:tc>
          <w:tcPr>
            <w:tcW w:w="357" w:type="pct"/>
            <w:gridSpan w:val="2"/>
            <w:tcBorders>
              <w:top w:val="single" w:sz="4" w:space="0" w:color="auto"/>
              <w:left w:val="single" w:sz="4" w:space="0" w:color="auto"/>
              <w:bottom w:val="single" w:sz="4" w:space="0" w:color="auto"/>
              <w:right w:val="single" w:sz="4" w:space="0" w:color="auto"/>
            </w:tcBorders>
            <w:hideMark/>
          </w:tcPr>
          <w:p w14:paraId="00055FC7" w14:textId="77777777" w:rsidR="005A314E" w:rsidRDefault="005A314E">
            <w:pPr>
              <w:pStyle w:val="TAC"/>
              <w:keepNext w:val="0"/>
              <w:keepLines w:val="0"/>
              <w:rPr>
                <w:szCs w:val="18"/>
                <w:lang w:val="en-US"/>
              </w:rPr>
            </w:pPr>
            <w:r>
              <w:rPr>
                <w:rFonts w:eastAsia="Malgun Gothic"/>
                <w:szCs w:val="18"/>
                <w:lang w:val="en-US" w:eastAsia="ko-KR"/>
              </w:rPr>
              <w:t>29.8</w:t>
            </w:r>
          </w:p>
        </w:tc>
        <w:tc>
          <w:tcPr>
            <w:tcW w:w="607" w:type="pct"/>
            <w:gridSpan w:val="3"/>
            <w:tcBorders>
              <w:top w:val="single" w:sz="4" w:space="0" w:color="auto"/>
              <w:left w:val="single" w:sz="4" w:space="0" w:color="auto"/>
              <w:bottom w:val="single" w:sz="4" w:space="0" w:color="auto"/>
              <w:right w:val="single" w:sz="4" w:space="0" w:color="auto"/>
            </w:tcBorders>
            <w:hideMark/>
          </w:tcPr>
          <w:p w14:paraId="6937F955" w14:textId="77777777" w:rsidR="005A314E" w:rsidRDefault="005A314E">
            <w:pPr>
              <w:pStyle w:val="TAC"/>
              <w:keepNext w:val="0"/>
              <w:keepLines w:val="0"/>
              <w:rPr>
                <w:lang w:val="en-US" w:eastAsia="ko-KR"/>
              </w:rPr>
            </w:pPr>
            <w:r>
              <w:rPr>
                <w:lang w:val="en-US" w:eastAsia="ko-KR"/>
              </w:rPr>
              <w:t>IMD2</w:t>
            </w:r>
            <w:r>
              <w:rPr>
                <w:vertAlign w:val="superscript"/>
                <w:lang w:val="en-US" w:eastAsia="ko-KR"/>
              </w:rPr>
              <w:t>4</w:t>
            </w:r>
          </w:p>
        </w:tc>
      </w:tr>
      <w:tr w:rsidR="005A314E" w14:paraId="10355709" w14:textId="77777777" w:rsidTr="005A314E">
        <w:trPr>
          <w:jc w:val="center"/>
        </w:trPr>
        <w:tc>
          <w:tcPr>
            <w:tcW w:w="1132" w:type="pct"/>
            <w:tcBorders>
              <w:top w:val="nil"/>
              <w:left w:val="single" w:sz="4" w:space="0" w:color="auto"/>
              <w:bottom w:val="nil"/>
              <w:right w:val="single" w:sz="4" w:space="0" w:color="auto"/>
            </w:tcBorders>
          </w:tcPr>
          <w:p w14:paraId="789EB8EE" w14:textId="77777777" w:rsidR="005A314E" w:rsidRDefault="005A314E">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7C298DC0" w14:textId="77777777" w:rsidR="005A314E" w:rsidRDefault="005A314E">
            <w:pPr>
              <w:pStyle w:val="TAC"/>
              <w:keepNext w:val="0"/>
              <w:keepLines w:val="0"/>
              <w:rPr>
                <w:szCs w:val="18"/>
                <w:lang w:val="en-US"/>
              </w:rPr>
            </w:pPr>
            <w:r>
              <w:rPr>
                <w:lang w:val="en-US" w:eastAsia="ko-KR"/>
              </w:rPr>
              <w:t>39</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612FF25D" w14:textId="77777777" w:rsidR="005A314E" w:rsidRDefault="005A314E">
            <w:pPr>
              <w:pStyle w:val="TAC"/>
              <w:keepNext w:val="0"/>
              <w:keepLines w:val="0"/>
              <w:rPr>
                <w:szCs w:val="18"/>
                <w:lang w:val="en-US"/>
              </w:rPr>
            </w:pPr>
            <w:r>
              <w:rPr>
                <w:color w:val="000000"/>
                <w:lang w:val="en-US" w:eastAsia="ko-KR"/>
              </w:rPr>
              <w:t>1900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771BE1E" w14:textId="77777777" w:rsidR="005A314E" w:rsidRDefault="005A314E">
            <w:pPr>
              <w:pStyle w:val="TAC"/>
              <w:keepNext w:val="0"/>
              <w:keepLines w:val="0"/>
              <w:rPr>
                <w:szCs w:val="18"/>
                <w:lang w:val="en-US"/>
              </w:rPr>
            </w:pPr>
            <w:r>
              <w:rPr>
                <w:color w:val="000000"/>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19740B1" w14:textId="77777777" w:rsidR="005A314E" w:rsidRDefault="005A314E">
            <w:pPr>
              <w:pStyle w:val="TAC"/>
              <w:keepNext w:val="0"/>
              <w:keepLines w:val="0"/>
              <w:rPr>
                <w:szCs w:val="18"/>
                <w:lang w:val="en-US"/>
              </w:rPr>
            </w:pPr>
            <w:r>
              <w:rPr>
                <w:color w:val="000000"/>
                <w:lang w:val="en-US"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2999E32" w14:textId="77777777" w:rsidR="005A314E" w:rsidRDefault="005A314E">
            <w:pPr>
              <w:pStyle w:val="TAC"/>
              <w:keepNext w:val="0"/>
              <w:keepLines w:val="0"/>
              <w:rPr>
                <w:szCs w:val="18"/>
                <w:lang w:val="en-US"/>
              </w:rPr>
            </w:pPr>
            <w:r>
              <w:rPr>
                <w:color w:val="000000"/>
                <w:lang w:val="en-US" w:eastAsia="ko-KR"/>
              </w:rPr>
              <w:t>1900</w:t>
            </w:r>
          </w:p>
        </w:tc>
        <w:tc>
          <w:tcPr>
            <w:tcW w:w="357" w:type="pct"/>
            <w:gridSpan w:val="2"/>
            <w:tcBorders>
              <w:top w:val="single" w:sz="4" w:space="0" w:color="auto"/>
              <w:left w:val="single" w:sz="4" w:space="0" w:color="auto"/>
              <w:bottom w:val="single" w:sz="4" w:space="0" w:color="auto"/>
              <w:right w:val="single" w:sz="4" w:space="0" w:color="auto"/>
            </w:tcBorders>
            <w:hideMark/>
          </w:tcPr>
          <w:p w14:paraId="2A569A1D" w14:textId="77777777" w:rsidR="005A314E" w:rsidRDefault="005A314E">
            <w:pPr>
              <w:pStyle w:val="TAC"/>
              <w:keepNext w:val="0"/>
              <w:keepLines w:val="0"/>
              <w:rPr>
                <w:szCs w:val="18"/>
                <w:lang w:val="en-US"/>
              </w:rPr>
            </w:pPr>
            <w:r>
              <w:rPr>
                <w:rFonts w:eastAsia="Malgun Gothic"/>
                <w:szCs w:val="18"/>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57631BFB" w14:textId="77777777" w:rsidR="005A314E" w:rsidRDefault="005A314E">
            <w:pPr>
              <w:pStyle w:val="TAC"/>
              <w:keepNext w:val="0"/>
              <w:keepLines w:val="0"/>
              <w:rPr>
                <w:lang w:val="en-US"/>
              </w:rPr>
            </w:pPr>
            <w:r>
              <w:rPr>
                <w:lang w:val="en-US" w:eastAsia="ko-KR"/>
              </w:rPr>
              <w:t>N/A</w:t>
            </w:r>
          </w:p>
        </w:tc>
      </w:tr>
      <w:tr w:rsidR="005A314E" w14:paraId="65A9B5B9" w14:textId="77777777" w:rsidTr="005A314E">
        <w:trPr>
          <w:jc w:val="center"/>
        </w:trPr>
        <w:tc>
          <w:tcPr>
            <w:tcW w:w="1132" w:type="pct"/>
            <w:tcBorders>
              <w:top w:val="nil"/>
              <w:left w:val="single" w:sz="4" w:space="0" w:color="auto"/>
              <w:bottom w:val="nil"/>
              <w:right w:val="single" w:sz="4" w:space="0" w:color="auto"/>
            </w:tcBorders>
          </w:tcPr>
          <w:p w14:paraId="6958A87E" w14:textId="77777777" w:rsidR="005A314E" w:rsidRDefault="005A314E">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0944DAC5" w14:textId="77777777" w:rsidR="005A314E" w:rsidRDefault="005A314E">
            <w:pPr>
              <w:pStyle w:val="TAC"/>
              <w:keepNext w:val="0"/>
              <w:keepLines w:val="0"/>
              <w:rPr>
                <w:szCs w:val="18"/>
                <w:lang w:val="en-US"/>
              </w:rPr>
            </w:pPr>
            <w:r>
              <w:rPr>
                <w:lang w:val="en-US" w:eastAsia="ko-KR"/>
              </w:rPr>
              <w:t>n41</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318967BF" w14:textId="77777777" w:rsidR="005A314E" w:rsidRDefault="005A314E">
            <w:pPr>
              <w:pStyle w:val="TAC"/>
              <w:keepNext w:val="0"/>
              <w:keepLines w:val="0"/>
              <w:rPr>
                <w:szCs w:val="18"/>
                <w:lang w:val="en-US"/>
              </w:rPr>
            </w:pPr>
            <w:r>
              <w:rPr>
                <w:color w:val="000000"/>
                <w:lang w:val="en-US"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F5DDC5B" w14:textId="77777777" w:rsidR="005A314E" w:rsidRDefault="005A314E">
            <w:pPr>
              <w:pStyle w:val="TAC"/>
              <w:keepNext w:val="0"/>
              <w:keepLines w:val="0"/>
              <w:rPr>
                <w:szCs w:val="18"/>
                <w:lang w:val="en-US"/>
              </w:rPr>
            </w:pPr>
            <w:r>
              <w:rPr>
                <w:color w:val="000000"/>
                <w:lang w:val="en-US"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EDB8452" w14:textId="77777777" w:rsidR="005A314E" w:rsidRDefault="005A314E">
            <w:pPr>
              <w:pStyle w:val="TAC"/>
              <w:keepNext w:val="0"/>
              <w:keepLines w:val="0"/>
              <w:rPr>
                <w:szCs w:val="18"/>
                <w:lang w:val="en-US"/>
              </w:rPr>
            </w:pPr>
            <w:r>
              <w:rPr>
                <w:color w:val="000000"/>
                <w:lang w:val="en-US"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67021F8" w14:textId="77777777" w:rsidR="005A314E" w:rsidRDefault="005A314E">
            <w:pPr>
              <w:pStyle w:val="TAC"/>
              <w:keepNext w:val="0"/>
              <w:keepLines w:val="0"/>
              <w:rPr>
                <w:szCs w:val="18"/>
                <w:lang w:val="en-US"/>
              </w:rPr>
            </w:pPr>
            <w:r>
              <w:rPr>
                <w:color w:val="000000"/>
                <w:lang w:val="en-US" w:eastAsia="ko-KR"/>
              </w:rPr>
              <w:t>2620</w:t>
            </w:r>
          </w:p>
        </w:tc>
        <w:tc>
          <w:tcPr>
            <w:tcW w:w="357" w:type="pct"/>
            <w:gridSpan w:val="2"/>
            <w:tcBorders>
              <w:top w:val="single" w:sz="4" w:space="0" w:color="auto"/>
              <w:left w:val="single" w:sz="4" w:space="0" w:color="auto"/>
              <w:bottom w:val="single" w:sz="4" w:space="0" w:color="auto"/>
              <w:right w:val="single" w:sz="4" w:space="0" w:color="auto"/>
            </w:tcBorders>
            <w:hideMark/>
          </w:tcPr>
          <w:p w14:paraId="26D3FB51" w14:textId="77777777" w:rsidR="005A314E" w:rsidRDefault="005A314E">
            <w:pPr>
              <w:pStyle w:val="TAC"/>
              <w:keepNext w:val="0"/>
              <w:keepLines w:val="0"/>
              <w:rPr>
                <w:szCs w:val="18"/>
                <w:lang w:val="en-US"/>
              </w:rPr>
            </w:pPr>
            <w:r>
              <w:rPr>
                <w:rFonts w:eastAsia="Malgun Gothic"/>
                <w:szCs w:val="18"/>
                <w:lang w:val="en-US" w:eastAsia="ko-KR"/>
              </w:rPr>
              <w:t>30.2</w:t>
            </w:r>
          </w:p>
        </w:tc>
        <w:tc>
          <w:tcPr>
            <w:tcW w:w="607" w:type="pct"/>
            <w:gridSpan w:val="3"/>
            <w:tcBorders>
              <w:top w:val="single" w:sz="4" w:space="0" w:color="auto"/>
              <w:left w:val="single" w:sz="4" w:space="0" w:color="auto"/>
              <w:bottom w:val="single" w:sz="4" w:space="0" w:color="auto"/>
              <w:right w:val="single" w:sz="4" w:space="0" w:color="auto"/>
            </w:tcBorders>
            <w:hideMark/>
          </w:tcPr>
          <w:p w14:paraId="2D5D0C32" w14:textId="77777777" w:rsidR="005A314E" w:rsidRDefault="005A314E">
            <w:pPr>
              <w:pStyle w:val="TAC"/>
              <w:keepNext w:val="0"/>
              <w:keepLines w:val="0"/>
              <w:rPr>
                <w:lang w:val="en-US" w:eastAsia="ko-KR"/>
              </w:rPr>
            </w:pPr>
            <w:r>
              <w:rPr>
                <w:lang w:val="en-US" w:eastAsia="ko-KR"/>
              </w:rPr>
              <w:t>IMD2</w:t>
            </w:r>
            <w:r>
              <w:rPr>
                <w:vertAlign w:val="superscript"/>
                <w:lang w:val="en-US" w:eastAsia="ko-KR"/>
              </w:rPr>
              <w:t>4</w:t>
            </w:r>
          </w:p>
        </w:tc>
      </w:tr>
      <w:tr w:rsidR="005A314E" w14:paraId="43663040" w14:textId="77777777" w:rsidTr="005A314E">
        <w:trPr>
          <w:jc w:val="center"/>
        </w:trPr>
        <w:tc>
          <w:tcPr>
            <w:tcW w:w="1132" w:type="pct"/>
            <w:tcBorders>
              <w:top w:val="nil"/>
              <w:left w:val="single" w:sz="4" w:space="0" w:color="auto"/>
              <w:bottom w:val="single" w:sz="4" w:space="0" w:color="auto"/>
              <w:right w:val="single" w:sz="4" w:space="0" w:color="auto"/>
            </w:tcBorders>
          </w:tcPr>
          <w:p w14:paraId="3AAD7910" w14:textId="77777777" w:rsidR="005A314E" w:rsidRDefault="005A314E">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2C0A2225" w14:textId="77777777" w:rsidR="005A314E" w:rsidRDefault="005A314E">
            <w:pPr>
              <w:pStyle w:val="TAC"/>
              <w:keepNext w:val="0"/>
              <w:keepLines w:val="0"/>
              <w:rPr>
                <w:szCs w:val="18"/>
                <w:lang w:val="en-US"/>
              </w:rPr>
            </w:pPr>
            <w:r>
              <w:rPr>
                <w:lang w:val="en-US" w:eastAsia="ko-KR"/>
              </w:rPr>
              <w:t>n79</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1BCCBC49" w14:textId="77777777" w:rsidR="005A314E" w:rsidRDefault="005A314E">
            <w:pPr>
              <w:pStyle w:val="TAC"/>
              <w:keepNext w:val="0"/>
              <w:keepLines w:val="0"/>
              <w:rPr>
                <w:szCs w:val="18"/>
                <w:lang w:val="en-US"/>
              </w:rPr>
            </w:pPr>
            <w:r>
              <w:rPr>
                <w:rFonts w:eastAsia="Malgun Gothic"/>
                <w:color w:val="000000"/>
                <w:lang w:val="en-US" w:eastAsia="ko-KR"/>
              </w:rPr>
              <w:t>4520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8600401" w14:textId="77777777" w:rsidR="005A314E" w:rsidRDefault="005A314E">
            <w:pPr>
              <w:pStyle w:val="TAC"/>
              <w:keepNext w:val="0"/>
              <w:keepLines w:val="0"/>
              <w:rPr>
                <w:szCs w:val="18"/>
                <w:lang w:val="en-US"/>
              </w:rPr>
            </w:pPr>
            <w:r>
              <w:rPr>
                <w:rFonts w:eastAsia="Malgun Gothic"/>
                <w:color w:val="000000"/>
                <w:lang w:val="en-US" w:eastAsia="ko-KR"/>
              </w:rPr>
              <w:t>40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68658C8" w14:textId="77777777" w:rsidR="005A314E" w:rsidRDefault="005A314E">
            <w:pPr>
              <w:pStyle w:val="TAC"/>
              <w:keepNext w:val="0"/>
              <w:keepLines w:val="0"/>
              <w:rPr>
                <w:szCs w:val="18"/>
                <w:lang w:val="en-US"/>
              </w:rPr>
            </w:pPr>
            <w:r>
              <w:rPr>
                <w:rFonts w:eastAsia="Malgun Gothic"/>
                <w:color w:val="000000"/>
                <w:lang w:val="en-US" w:eastAsia="ko-KR"/>
              </w:rPr>
              <w:t>216</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B08AFE5" w14:textId="77777777" w:rsidR="005A314E" w:rsidRDefault="005A314E">
            <w:pPr>
              <w:pStyle w:val="TAC"/>
              <w:keepNext w:val="0"/>
              <w:keepLines w:val="0"/>
              <w:rPr>
                <w:szCs w:val="18"/>
                <w:lang w:val="en-US"/>
              </w:rPr>
            </w:pPr>
            <w:r>
              <w:rPr>
                <w:rFonts w:eastAsia="Malgun Gothic"/>
                <w:color w:val="000000"/>
                <w:lang w:val="en-US" w:eastAsia="ko-KR"/>
              </w:rPr>
              <w:t>4520</w:t>
            </w:r>
          </w:p>
        </w:tc>
        <w:tc>
          <w:tcPr>
            <w:tcW w:w="357" w:type="pct"/>
            <w:gridSpan w:val="2"/>
            <w:tcBorders>
              <w:top w:val="single" w:sz="4" w:space="0" w:color="auto"/>
              <w:left w:val="single" w:sz="4" w:space="0" w:color="auto"/>
              <w:bottom w:val="single" w:sz="4" w:space="0" w:color="auto"/>
              <w:right w:val="single" w:sz="4" w:space="0" w:color="auto"/>
            </w:tcBorders>
            <w:hideMark/>
          </w:tcPr>
          <w:p w14:paraId="7750C9B7" w14:textId="77777777" w:rsidR="005A314E" w:rsidRDefault="005A314E">
            <w:pPr>
              <w:pStyle w:val="TAC"/>
              <w:keepNext w:val="0"/>
              <w:keepLines w:val="0"/>
              <w:rPr>
                <w:szCs w:val="18"/>
                <w:lang w:val="en-US"/>
              </w:rPr>
            </w:pPr>
            <w:r>
              <w:rPr>
                <w:rFonts w:eastAsia="Malgun Gothic"/>
                <w:szCs w:val="18"/>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71577667" w14:textId="77777777" w:rsidR="005A314E" w:rsidRDefault="005A314E">
            <w:pPr>
              <w:pStyle w:val="TAC"/>
              <w:keepNext w:val="0"/>
              <w:keepLines w:val="0"/>
              <w:rPr>
                <w:lang w:val="en-US"/>
              </w:rPr>
            </w:pPr>
            <w:r>
              <w:rPr>
                <w:lang w:val="en-US" w:eastAsia="ko-KR"/>
              </w:rPr>
              <w:t>N/A</w:t>
            </w:r>
          </w:p>
        </w:tc>
      </w:tr>
      <w:tr w:rsidR="005A314E" w14:paraId="416FB1A8" w14:textId="77777777" w:rsidTr="005A314E">
        <w:trPr>
          <w:jc w:val="center"/>
        </w:trPr>
        <w:tc>
          <w:tcPr>
            <w:tcW w:w="1132" w:type="pct"/>
            <w:tcBorders>
              <w:top w:val="single" w:sz="4" w:space="0" w:color="auto"/>
              <w:left w:val="single" w:sz="4" w:space="0" w:color="auto"/>
              <w:bottom w:val="nil"/>
              <w:right w:val="single" w:sz="4" w:space="0" w:color="auto"/>
            </w:tcBorders>
            <w:hideMark/>
          </w:tcPr>
          <w:p w14:paraId="4255D134" w14:textId="77777777" w:rsidR="005A314E" w:rsidRDefault="005A314E">
            <w:pPr>
              <w:pStyle w:val="TAC"/>
              <w:keepNext w:val="0"/>
              <w:keepLines w:val="0"/>
              <w:rPr>
                <w:lang w:val="en-US"/>
              </w:rPr>
            </w:pPr>
            <w:r>
              <w:rPr>
                <w:rFonts w:cs="Arial"/>
                <w:lang w:val="en-US"/>
              </w:rPr>
              <w:t>DC_40A_n1A-n78A</w:t>
            </w:r>
          </w:p>
        </w:tc>
        <w:tc>
          <w:tcPr>
            <w:tcW w:w="410" w:type="pct"/>
            <w:tcBorders>
              <w:top w:val="single" w:sz="4" w:space="0" w:color="auto"/>
              <w:left w:val="single" w:sz="4" w:space="0" w:color="auto"/>
              <w:bottom w:val="single" w:sz="4" w:space="0" w:color="auto"/>
              <w:right w:val="single" w:sz="4" w:space="0" w:color="auto"/>
            </w:tcBorders>
            <w:vAlign w:val="center"/>
            <w:hideMark/>
          </w:tcPr>
          <w:p w14:paraId="71479C71" w14:textId="77777777" w:rsidR="005A314E" w:rsidRDefault="005A314E">
            <w:pPr>
              <w:pStyle w:val="TAC"/>
              <w:keepNext w:val="0"/>
              <w:keepLines w:val="0"/>
              <w:rPr>
                <w:lang w:val="en-US" w:eastAsia="zh-CN"/>
              </w:rPr>
            </w:pPr>
            <w:r>
              <w:rPr>
                <w:lang w:val="en-US"/>
              </w:rPr>
              <w:t>40</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6349921C" w14:textId="77777777" w:rsidR="005A314E" w:rsidRDefault="005A314E">
            <w:pPr>
              <w:pStyle w:val="TAC"/>
              <w:keepNext w:val="0"/>
              <w:keepLines w:val="0"/>
              <w:rPr>
                <w:lang w:val="en-US" w:eastAsia="zh-CN"/>
              </w:rPr>
            </w:pPr>
            <w:r>
              <w:rPr>
                <w:rFonts w:eastAsia="Malgun Gothic"/>
                <w:szCs w:val="18"/>
                <w:lang w:val="en-US" w:eastAsia="ko-KR"/>
              </w:rPr>
              <w:t>2340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8772E24" w14:textId="77777777" w:rsidR="005A314E" w:rsidRDefault="005A314E">
            <w:pPr>
              <w:pStyle w:val="TAC"/>
              <w:keepNext w:val="0"/>
              <w:keepLines w:val="0"/>
              <w:rPr>
                <w:color w:val="000000"/>
                <w:lang w:val="en-US"/>
              </w:rPr>
            </w:pPr>
            <w:r>
              <w:rPr>
                <w:rFonts w:eastAsia="Malgun Gothic"/>
                <w:szCs w:val="18"/>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F31D91F" w14:textId="77777777" w:rsidR="005A314E" w:rsidRDefault="005A314E">
            <w:pPr>
              <w:pStyle w:val="TAC"/>
              <w:keepNext w:val="0"/>
              <w:keepLines w:val="0"/>
              <w:rPr>
                <w:color w:val="000000"/>
                <w:lang w:val="en-US"/>
              </w:rPr>
            </w:pPr>
            <w:r>
              <w:rPr>
                <w:rFonts w:eastAsia="Malgun Gothic"/>
                <w:szCs w:val="18"/>
                <w:lang w:val="en-US"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6633D06" w14:textId="77777777" w:rsidR="005A314E" w:rsidRDefault="005A314E">
            <w:pPr>
              <w:pStyle w:val="TAC"/>
              <w:keepNext w:val="0"/>
              <w:keepLines w:val="0"/>
              <w:rPr>
                <w:lang w:val="en-US" w:eastAsia="zh-CN"/>
              </w:rPr>
            </w:pPr>
            <w:r>
              <w:rPr>
                <w:rFonts w:eastAsia="Malgun Gothic"/>
                <w:szCs w:val="18"/>
                <w:lang w:val="en-US" w:eastAsia="ko-KR"/>
              </w:rPr>
              <w:t>2340</w:t>
            </w:r>
          </w:p>
        </w:tc>
        <w:tc>
          <w:tcPr>
            <w:tcW w:w="357" w:type="pct"/>
            <w:gridSpan w:val="2"/>
            <w:tcBorders>
              <w:top w:val="single" w:sz="4" w:space="0" w:color="auto"/>
              <w:left w:val="single" w:sz="4" w:space="0" w:color="auto"/>
              <w:bottom w:val="single" w:sz="4" w:space="0" w:color="auto"/>
              <w:right w:val="single" w:sz="4" w:space="0" w:color="auto"/>
            </w:tcBorders>
            <w:hideMark/>
          </w:tcPr>
          <w:p w14:paraId="4828E2F3" w14:textId="77777777" w:rsidR="005A314E" w:rsidRDefault="005A314E">
            <w:pPr>
              <w:pStyle w:val="TAC"/>
              <w:keepNext w:val="0"/>
              <w:keepLines w:val="0"/>
              <w:rPr>
                <w:rFonts w:eastAsia="Malgun Gothic"/>
                <w:szCs w:val="18"/>
                <w:lang w:val="en-US" w:eastAsia="ko-KR"/>
              </w:rPr>
            </w:pPr>
            <w:r>
              <w:rPr>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639760F6" w14:textId="77777777" w:rsidR="005A314E" w:rsidRDefault="005A314E">
            <w:pPr>
              <w:pStyle w:val="TAC"/>
              <w:keepNext w:val="0"/>
              <w:keepLines w:val="0"/>
              <w:rPr>
                <w:rFonts w:eastAsia="Times New Roman"/>
                <w:lang w:val="en-US" w:eastAsia="ko-KR"/>
              </w:rPr>
            </w:pPr>
            <w:r>
              <w:rPr>
                <w:lang w:val="en-US" w:eastAsia="ko-KR"/>
              </w:rPr>
              <w:t>N/A</w:t>
            </w:r>
          </w:p>
        </w:tc>
      </w:tr>
      <w:tr w:rsidR="005A314E" w14:paraId="792B337B" w14:textId="77777777" w:rsidTr="005A314E">
        <w:trPr>
          <w:jc w:val="center"/>
        </w:trPr>
        <w:tc>
          <w:tcPr>
            <w:tcW w:w="1132" w:type="pct"/>
            <w:tcBorders>
              <w:top w:val="nil"/>
              <w:left w:val="single" w:sz="4" w:space="0" w:color="auto"/>
              <w:bottom w:val="nil"/>
              <w:right w:val="single" w:sz="4" w:space="0" w:color="auto"/>
            </w:tcBorders>
          </w:tcPr>
          <w:p w14:paraId="74FF5045" w14:textId="77777777" w:rsidR="005A314E" w:rsidRDefault="005A314E">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01B769E5" w14:textId="77777777" w:rsidR="005A314E" w:rsidRDefault="005A314E">
            <w:pPr>
              <w:pStyle w:val="TAC"/>
              <w:keepNext w:val="0"/>
              <w:keepLines w:val="0"/>
              <w:rPr>
                <w:lang w:val="en-US" w:eastAsia="zh-CN"/>
              </w:rPr>
            </w:pPr>
            <w:r>
              <w:rPr>
                <w:lang w:val="en-US" w:eastAsia="ko-KR"/>
              </w:rPr>
              <w:t>n1</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74662F5C" w14:textId="77777777" w:rsidR="005A314E" w:rsidRDefault="005A314E">
            <w:pPr>
              <w:pStyle w:val="TAC"/>
              <w:keepNext w:val="0"/>
              <w:keepLines w:val="0"/>
              <w:rPr>
                <w:lang w:val="en-US" w:eastAsia="zh-CN"/>
              </w:rPr>
            </w:pPr>
            <w:r>
              <w:rPr>
                <w:rFonts w:eastAsia="Malgun Gothic"/>
                <w:szCs w:val="18"/>
                <w:lang w:val="en-US" w:eastAsia="ko-KR"/>
              </w:rPr>
              <w:t>1930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F33CCF8" w14:textId="77777777" w:rsidR="005A314E" w:rsidRDefault="005A314E">
            <w:pPr>
              <w:pStyle w:val="TAC"/>
              <w:keepNext w:val="0"/>
              <w:keepLines w:val="0"/>
              <w:rPr>
                <w:color w:val="000000"/>
                <w:lang w:val="en-US"/>
              </w:rPr>
            </w:pPr>
            <w:r>
              <w:rPr>
                <w:rFonts w:eastAsia="Malgun Gothic"/>
                <w:szCs w:val="18"/>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14B09E7" w14:textId="77777777" w:rsidR="005A314E" w:rsidRDefault="005A314E">
            <w:pPr>
              <w:pStyle w:val="TAC"/>
              <w:keepNext w:val="0"/>
              <w:keepLines w:val="0"/>
              <w:rPr>
                <w:color w:val="000000"/>
                <w:lang w:val="en-US"/>
              </w:rPr>
            </w:pPr>
            <w:r>
              <w:rPr>
                <w:rFonts w:eastAsia="Malgun Gothic"/>
                <w:szCs w:val="18"/>
                <w:lang w:val="en-US"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6C7CB85" w14:textId="77777777" w:rsidR="005A314E" w:rsidRDefault="005A314E">
            <w:pPr>
              <w:pStyle w:val="TAC"/>
              <w:keepNext w:val="0"/>
              <w:keepLines w:val="0"/>
              <w:rPr>
                <w:lang w:val="en-US" w:eastAsia="zh-CN"/>
              </w:rPr>
            </w:pPr>
            <w:r>
              <w:rPr>
                <w:rFonts w:eastAsia="Malgun Gothic"/>
                <w:szCs w:val="18"/>
                <w:lang w:val="en-US" w:eastAsia="ko-KR"/>
              </w:rPr>
              <w:t>2120</w:t>
            </w:r>
          </w:p>
        </w:tc>
        <w:tc>
          <w:tcPr>
            <w:tcW w:w="357" w:type="pct"/>
            <w:gridSpan w:val="2"/>
            <w:tcBorders>
              <w:top w:val="single" w:sz="4" w:space="0" w:color="auto"/>
              <w:left w:val="single" w:sz="4" w:space="0" w:color="auto"/>
              <w:bottom w:val="single" w:sz="4" w:space="0" w:color="auto"/>
              <w:right w:val="single" w:sz="4" w:space="0" w:color="auto"/>
            </w:tcBorders>
            <w:hideMark/>
          </w:tcPr>
          <w:p w14:paraId="79D776AB" w14:textId="77777777" w:rsidR="005A314E" w:rsidRDefault="005A314E">
            <w:pPr>
              <w:pStyle w:val="TAC"/>
              <w:keepNext w:val="0"/>
              <w:keepLines w:val="0"/>
              <w:rPr>
                <w:rFonts w:eastAsia="Malgun Gothic"/>
                <w:szCs w:val="18"/>
                <w:lang w:val="en-US" w:eastAsia="ko-KR"/>
              </w:rPr>
            </w:pPr>
            <w:r>
              <w:rPr>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59F077A7" w14:textId="77777777" w:rsidR="005A314E" w:rsidRDefault="005A314E">
            <w:pPr>
              <w:pStyle w:val="TAC"/>
              <w:keepNext w:val="0"/>
              <w:keepLines w:val="0"/>
              <w:rPr>
                <w:rFonts w:eastAsia="Times New Roman"/>
                <w:lang w:val="en-US" w:eastAsia="ko-KR"/>
              </w:rPr>
            </w:pPr>
            <w:r>
              <w:rPr>
                <w:lang w:val="en-US" w:eastAsia="ko-KR"/>
              </w:rPr>
              <w:t>N/A</w:t>
            </w:r>
          </w:p>
        </w:tc>
      </w:tr>
      <w:tr w:rsidR="005A314E" w14:paraId="09BB4F06" w14:textId="77777777" w:rsidTr="005A314E">
        <w:trPr>
          <w:jc w:val="center"/>
        </w:trPr>
        <w:tc>
          <w:tcPr>
            <w:tcW w:w="1132" w:type="pct"/>
            <w:tcBorders>
              <w:top w:val="nil"/>
              <w:left w:val="single" w:sz="4" w:space="0" w:color="auto"/>
              <w:bottom w:val="nil"/>
              <w:right w:val="single" w:sz="4" w:space="0" w:color="auto"/>
            </w:tcBorders>
          </w:tcPr>
          <w:p w14:paraId="0962F285" w14:textId="77777777" w:rsidR="005A314E" w:rsidRDefault="005A314E">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3FE7D1B" w14:textId="77777777" w:rsidR="005A314E" w:rsidRDefault="005A314E">
            <w:pPr>
              <w:pStyle w:val="TAC"/>
              <w:keepNext w:val="0"/>
              <w:keepLines w:val="0"/>
              <w:rPr>
                <w:lang w:val="en-US" w:eastAsia="zh-CN"/>
              </w:rPr>
            </w:pPr>
            <w:r>
              <w:rPr>
                <w:lang w:val="en-US"/>
              </w:rPr>
              <w:t>n78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451255C4" w14:textId="77777777" w:rsidR="005A314E" w:rsidRDefault="005A314E">
            <w:pPr>
              <w:pStyle w:val="TAC"/>
              <w:keepNext w:val="0"/>
              <w:keepLines w:val="0"/>
              <w:rPr>
                <w:lang w:val="en-US" w:eastAsia="zh-CN"/>
              </w:rPr>
            </w:pPr>
            <w:r>
              <w:rPr>
                <w:rFonts w:eastAsia="Malgun Gothic"/>
                <w:szCs w:val="18"/>
                <w:lang w:val="en-US"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B711BB0" w14:textId="77777777" w:rsidR="005A314E" w:rsidRDefault="005A314E">
            <w:pPr>
              <w:pStyle w:val="TAC"/>
              <w:keepNext w:val="0"/>
              <w:keepLines w:val="0"/>
              <w:rPr>
                <w:color w:val="000000"/>
                <w:lang w:val="en-US"/>
              </w:rPr>
            </w:pPr>
            <w:r>
              <w:rPr>
                <w:rFonts w:eastAsia="Malgun Gothic"/>
                <w:szCs w:val="18"/>
                <w:lang w:val="en-US"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D4026D2" w14:textId="77777777" w:rsidR="005A314E" w:rsidRDefault="005A314E">
            <w:pPr>
              <w:pStyle w:val="TAC"/>
              <w:keepNext w:val="0"/>
              <w:keepLines w:val="0"/>
              <w:rPr>
                <w:color w:val="000000"/>
                <w:lang w:val="en-US"/>
              </w:rPr>
            </w:pPr>
            <w:r>
              <w:rPr>
                <w:rFonts w:eastAsia="Malgun Gothic"/>
                <w:szCs w:val="18"/>
                <w:lang w:val="en-US"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11E381B" w14:textId="77777777" w:rsidR="005A314E" w:rsidRDefault="005A314E">
            <w:pPr>
              <w:pStyle w:val="TAC"/>
              <w:keepNext w:val="0"/>
              <w:keepLines w:val="0"/>
              <w:rPr>
                <w:lang w:val="en-US" w:eastAsia="zh-CN"/>
              </w:rPr>
            </w:pPr>
            <w:r>
              <w:rPr>
                <w:rFonts w:eastAsia="Malgun Gothic"/>
                <w:szCs w:val="18"/>
                <w:lang w:val="en-US" w:eastAsia="ko-KR"/>
              </w:rPr>
              <w:t>3450</w:t>
            </w:r>
          </w:p>
        </w:tc>
        <w:tc>
          <w:tcPr>
            <w:tcW w:w="357" w:type="pct"/>
            <w:gridSpan w:val="2"/>
            <w:tcBorders>
              <w:top w:val="single" w:sz="4" w:space="0" w:color="auto"/>
              <w:left w:val="single" w:sz="4" w:space="0" w:color="auto"/>
              <w:bottom w:val="single" w:sz="4" w:space="0" w:color="auto"/>
              <w:right w:val="single" w:sz="4" w:space="0" w:color="auto"/>
            </w:tcBorders>
            <w:hideMark/>
          </w:tcPr>
          <w:p w14:paraId="0F5B3A5B" w14:textId="77777777" w:rsidR="005A314E" w:rsidRDefault="005A314E">
            <w:pPr>
              <w:pStyle w:val="TAC"/>
              <w:keepNext w:val="0"/>
              <w:keepLines w:val="0"/>
              <w:rPr>
                <w:rFonts w:eastAsia="Malgun Gothic"/>
                <w:szCs w:val="18"/>
                <w:lang w:val="en-US" w:eastAsia="ko-KR"/>
              </w:rPr>
            </w:pPr>
            <w:r>
              <w:rPr>
                <w:lang w:val="en-US" w:eastAsia="ko-KR"/>
              </w:rPr>
              <w:t>9.8</w:t>
            </w:r>
          </w:p>
        </w:tc>
        <w:tc>
          <w:tcPr>
            <w:tcW w:w="607" w:type="pct"/>
            <w:gridSpan w:val="3"/>
            <w:tcBorders>
              <w:top w:val="single" w:sz="4" w:space="0" w:color="auto"/>
              <w:left w:val="single" w:sz="4" w:space="0" w:color="auto"/>
              <w:bottom w:val="single" w:sz="4" w:space="0" w:color="auto"/>
              <w:right w:val="single" w:sz="4" w:space="0" w:color="auto"/>
            </w:tcBorders>
            <w:hideMark/>
          </w:tcPr>
          <w:p w14:paraId="39DA60AB" w14:textId="77777777" w:rsidR="005A314E" w:rsidRDefault="005A314E">
            <w:pPr>
              <w:pStyle w:val="TAC"/>
              <w:keepNext w:val="0"/>
              <w:keepLines w:val="0"/>
              <w:rPr>
                <w:rFonts w:eastAsia="Times New Roman"/>
                <w:lang w:val="en-US" w:eastAsia="ko-KR"/>
              </w:rPr>
            </w:pPr>
            <w:r>
              <w:rPr>
                <w:lang w:val="en-US" w:eastAsia="ko-KR"/>
              </w:rPr>
              <w:t>IMD4</w:t>
            </w:r>
          </w:p>
        </w:tc>
      </w:tr>
      <w:tr w:rsidR="005A314E" w14:paraId="531BC4BD" w14:textId="77777777" w:rsidTr="005A314E">
        <w:trPr>
          <w:jc w:val="center"/>
        </w:trPr>
        <w:tc>
          <w:tcPr>
            <w:tcW w:w="1132" w:type="pct"/>
            <w:tcBorders>
              <w:top w:val="nil"/>
              <w:left w:val="single" w:sz="4" w:space="0" w:color="auto"/>
              <w:bottom w:val="nil"/>
              <w:right w:val="single" w:sz="4" w:space="0" w:color="auto"/>
            </w:tcBorders>
          </w:tcPr>
          <w:p w14:paraId="71D356EB" w14:textId="77777777" w:rsidR="005A314E" w:rsidRDefault="005A314E">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3BA68FC" w14:textId="77777777" w:rsidR="005A314E" w:rsidRDefault="005A314E">
            <w:pPr>
              <w:pStyle w:val="TAC"/>
              <w:keepNext w:val="0"/>
              <w:keepLines w:val="0"/>
              <w:rPr>
                <w:lang w:val="en-US" w:eastAsia="zh-CN"/>
              </w:rPr>
            </w:pPr>
            <w:r>
              <w:rPr>
                <w:lang w:val="en-US"/>
              </w:rPr>
              <w:t>40</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315A6FE1" w14:textId="77777777" w:rsidR="005A314E" w:rsidRDefault="005A314E">
            <w:pPr>
              <w:pStyle w:val="TAC"/>
              <w:keepNext w:val="0"/>
              <w:keepLines w:val="0"/>
              <w:rPr>
                <w:lang w:val="en-US" w:eastAsia="zh-CN"/>
              </w:rPr>
            </w:pPr>
            <w:r>
              <w:rPr>
                <w:rFonts w:eastAsia="Malgun Gothic"/>
                <w:szCs w:val="18"/>
                <w:lang w:val="en-US" w:eastAsia="ko-KR"/>
              </w:rPr>
              <w:t>2360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582C687" w14:textId="77777777" w:rsidR="005A314E" w:rsidRDefault="005A314E">
            <w:pPr>
              <w:pStyle w:val="TAC"/>
              <w:keepNext w:val="0"/>
              <w:keepLines w:val="0"/>
              <w:rPr>
                <w:color w:val="000000"/>
                <w:lang w:val="en-US"/>
              </w:rPr>
            </w:pPr>
            <w:r>
              <w:rPr>
                <w:rFonts w:eastAsia="Malgun Gothic"/>
                <w:szCs w:val="18"/>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507274C" w14:textId="77777777" w:rsidR="005A314E" w:rsidRDefault="005A314E">
            <w:pPr>
              <w:pStyle w:val="TAC"/>
              <w:keepNext w:val="0"/>
              <w:keepLines w:val="0"/>
              <w:rPr>
                <w:color w:val="000000"/>
                <w:lang w:val="en-US"/>
              </w:rPr>
            </w:pPr>
            <w:r>
              <w:rPr>
                <w:rFonts w:eastAsia="Malgun Gothic"/>
                <w:szCs w:val="18"/>
                <w:lang w:val="en-US"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E7B6AFE" w14:textId="77777777" w:rsidR="005A314E" w:rsidRDefault="005A314E">
            <w:pPr>
              <w:pStyle w:val="TAC"/>
              <w:keepNext w:val="0"/>
              <w:keepLines w:val="0"/>
              <w:rPr>
                <w:lang w:val="en-US" w:eastAsia="zh-CN"/>
              </w:rPr>
            </w:pPr>
            <w:r>
              <w:rPr>
                <w:rFonts w:eastAsia="Malgun Gothic"/>
                <w:szCs w:val="18"/>
                <w:lang w:val="en-US" w:eastAsia="ko-KR"/>
              </w:rPr>
              <w:t>2360</w:t>
            </w:r>
          </w:p>
        </w:tc>
        <w:tc>
          <w:tcPr>
            <w:tcW w:w="357" w:type="pct"/>
            <w:gridSpan w:val="2"/>
            <w:tcBorders>
              <w:top w:val="single" w:sz="4" w:space="0" w:color="auto"/>
              <w:left w:val="single" w:sz="4" w:space="0" w:color="auto"/>
              <w:bottom w:val="single" w:sz="4" w:space="0" w:color="auto"/>
              <w:right w:val="single" w:sz="4" w:space="0" w:color="auto"/>
            </w:tcBorders>
            <w:hideMark/>
          </w:tcPr>
          <w:p w14:paraId="0FC4910E" w14:textId="77777777" w:rsidR="005A314E" w:rsidRDefault="005A314E">
            <w:pPr>
              <w:pStyle w:val="TAC"/>
              <w:keepNext w:val="0"/>
              <w:keepLines w:val="0"/>
              <w:rPr>
                <w:rFonts w:eastAsia="Malgun Gothic"/>
                <w:szCs w:val="18"/>
                <w:lang w:val="en-US" w:eastAsia="ko-KR"/>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02FD8674" w14:textId="77777777" w:rsidR="005A314E" w:rsidRDefault="005A314E">
            <w:pPr>
              <w:pStyle w:val="TAC"/>
              <w:keepNext w:val="0"/>
              <w:keepLines w:val="0"/>
              <w:rPr>
                <w:rFonts w:eastAsia="Times New Roman"/>
                <w:lang w:val="en-US" w:eastAsia="ko-KR"/>
              </w:rPr>
            </w:pPr>
            <w:r>
              <w:rPr>
                <w:lang w:val="en-US"/>
              </w:rPr>
              <w:t>N/A</w:t>
            </w:r>
          </w:p>
        </w:tc>
      </w:tr>
      <w:tr w:rsidR="005A314E" w14:paraId="3120723E" w14:textId="77777777" w:rsidTr="005A314E">
        <w:trPr>
          <w:jc w:val="center"/>
        </w:trPr>
        <w:tc>
          <w:tcPr>
            <w:tcW w:w="1132" w:type="pct"/>
            <w:tcBorders>
              <w:top w:val="nil"/>
              <w:left w:val="single" w:sz="4" w:space="0" w:color="auto"/>
              <w:bottom w:val="nil"/>
              <w:right w:val="single" w:sz="4" w:space="0" w:color="auto"/>
            </w:tcBorders>
          </w:tcPr>
          <w:p w14:paraId="6B577421" w14:textId="77777777" w:rsidR="005A314E" w:rsidRDefault="005A314E">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50F154B" w14:textId="77777777" w:rsidR="005A314E" w:rsidRDefault="005A314E">
            <w:pPr>
              <w:pStyle w:val="TAC"/>
              <w:keepNext w:val="0"/>
              <w:keepLines w:val="0"/>
              <w:rPr>
                <w:lang w:val="en-US" w:eastAsia="zh-CN"/>
              </w:rPr>
            </w:pPr>
            <w:r>
              <w:rPr>
                <w:lang w:val="en-US"/>
              </w:rPr>
              <w:t>n1</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7EB0A919" w14:textId="77777777" w:rsidR="005A314E" w:rsidRDefault="005A314E">
            <w:pPr>
              <w:pStyle w:val="TAC"/>
              <w:keepNext w:val="0"/>
              <w:keepLines w:val="0"/>
              <w:rPr>
                <w:lang w:val="en-US" w:eastAsia="zh-CN"/>
              </w:rPr>
            </w:pPr>
            <w:r>
              <w:rPr>
                <w:rFonts w:eastAsia="Malgun Gothic"/>
                <w:szCs w:val="18"/>
                <w:lang w:val="en-US"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A540F87" w14:textId="77777777" w:rsidR="005A314E" w:rsidRDefault="005A314E">
            <w:pPr>
              <w:pStyle w:val="TAC"/>
              <w:keepNext w:val="0"/>
              <w:keepLines w:val="0"/>
              <w:rPr>
                <w:color w:val="000000"/>
                <w:lang w:val="en-US"/>
              </w:rPr>
            </w:pPr>
            <w:r>
              <w:rPr>
                <w:rFonts w:eastAsia="Malgun Gothic"/>
                <w:szCs w:val="18"/>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5E49A2A" w14:textId="77777777" w:rsidR="005A314E" w:rsidRDefault="005A314E">
            <w:pPr>
              <w:pStyle w:val="TAC"/>
              <w:keepNext w:val="0"/>
              <w:keepLines w:val="0"/>
              <w:rPr>
                <w:color w:val="000000"/>
                <w:lang w:val="en-US"/>
              </w:rPr>
            </w:pPr>
            <w:r>
              <w:rPr>
                <w:rFonts w:eastAsia="Malgun Gothic"/>
                <w:szCs w:val="18"/>
                <w:lang w:val="en-US"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DFB1B39" w14:textId="77777777" w:rsidR="005A314E" w:rsidRDefault="005A314E">
            <w:pPr>
              <w:pStyle w:val="TAC"/>
              <w:keepNext w:val="0"/>
              <w:keepLines w:val="0"/>
              <w:rPr>
                <w:lang w:val="en-US" w:eastAsia="zh-CN"/>
              </w:rPr>
            </w:pPr>
            <w:r>
              <w:rPr>
                <w:rFonts w:eastAsia="Malgun Gothic"/>
                <w:szCs w:val="18"/>
                <w:lang w:val="en-US" w:eastAsia="ko-KR"/>
              </w:rPr>
              <w:t>2140</w:t>
            </w:r>
          </w:p>
        </w:tc>
        <w:tc>
          <w:tcPr>
            <w:tcW w:w="357" w:type="pct"/>
            <w:gridSpan w:val="2"/>
            <w:tcBorders>
              <w:top w:val="single" w:sz="4" w:space="0" w:color="auto"/>
              <w:left w:val="single" w:sz="4" w:space="0" w:color="auto"/>
              <w:bottom w:val="single" w:sz="4" w:space="0" w:color="auto"/>
              <w:right w:val="single" w:sz="4" w:space="0" w:color="auto"/>
            </w:tcBorders>
            <w:hideMark/>
          </w:tcPr>
          <w:p w14:paraId="755004A3" w14:textId="77777777" w:rsidR="005A314E" w:rsidRDefault="005A314E">
            <w:pPr>
              <w:pStyle w:val="TAC"/>
              <w:keepNext w:val="0"/>
              <w:keepLines w:val="0"/>
              <w:rPr>
                <w:rFonts w:eastAsia="Malgun Gothic"/>
                <w:szCs w:val="18"/>
                <w:lang w:val="en-US" w:eastAsia="ko-KR"/>
              </w:rPr>
            </w:pPr>
            <w:r>
              <w:rPr>
                <w:lang w:val="en-US"/>
              </w:rPr>
              <w:t>9.1</w:t>
            </w:r>
          </w:p>
        </w:tc>
        <w:tc>
          <w:tcPr>
            <w:tcW w:w="607" w:type="pct"/>
            <w:gridSpan w:val="3"/>
            <w:tcBorders>
              <w:top w:val="single" w:sz="4" w:space="0" w:color="auto"/>
              <w:left w:val="single" w:sz="4" w:space="0" w:color="auto"/>
              <w:bottom w:val="single" w:sz="4" w:space="0" w:color="auto"/>
              <w:right w:val="single" w:sz="4" w:space="0" w:color="auto"/>
            </w:tcBorders>
            <w:hideMark/>
          </w:tcPr>
          <w:p w14:paraId="19CEE47E" w14:textId="77777777" w:rsidR="005A314E" w:rsidRDefault="005A314E">
            <w:pPr>
              <w:pStyle w:val="TAC"/>
              <w:keepNext w:val="0"/>
              <w:keepLines w:val="0"/>
              <w:rPr>
                <w:rFonts w:eastAsia="Times New Roman"/>
                <w:lang w:val="en-US" w:eastAsia="ko-KR"/>
              </w:rPr>
            </w:pPr>
            <w:r>
              <w:rPr>
                <w:lang w:val="en-US"/>
              </w:rPr>
              <w:t>IMD4</w:t>
            </w:r>
          </w:p>
        </w:tc>
      </w:tr>
      <w:tr w:rsidR="005A314E" w14:paraId="6E37920C" w14:textId="77777777" w:rsidTr="005A314E">
        <w:trPr>
          <w:jc w:val="center"/>
        </w:trPr>
        <w:tc>
          <w:tcPr>
            <w:tcW w:w="1132" w:type="pct"/>
            <w:tcBorders>
              <w:top w:val="nil"/>
              <w:left w:val="single" w:sz="4" w:space="0" w:color="auto"/>
              <w:bottom w:val="single" w:sz="4" w:space="0" w:color="auto"/>
              <w:right w:val="single" w:sz="4" w:space="0" w:color="auto"/>
            </w:tcBorders>
          </w:tcPr>
          <w:p w14:paraId="44CB7E67" w14:textId="77777777" w:rsidR="005A314E" w:rsidRDefault="005A314E">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4DBD1301" w14:textId="77777777" w:rsidR="005A314E" w:rsidRDefault="005A314E">
            <w:pPr>
              <w:pStyle w:val="TAC"/>
              <w:keepNext w:val="0"/>
              <w:keepLines w:val="0"/>
              <w:rPr>
                <w:lang w:val="en-US" w:eastAsia="zh-CN"/>
              </w:rPr>
            </w:pPr>
            <w:r>
              <w:rPr>
                <w:lang w:val="en-US"/>
              </w:rPr>
              <w:t>n78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698EE22E" w14:textId="77777777" w:rsidR="005A314E" w:rsidRDefault="005A314E">
            <w:pPr>
              <w:pStyle w:val="TAC"/>
              <w:keepNext w:val="0"/>
              <w:keepLines w:val="0"/>
              <w:rPr>
                <w:lang w:val="en-US" w:eastAsia="zh-CN"/>
              </w:rPr>
            </w:pPr>
            <w:r>
              <w:rPr>
                <w:rFonts w:eastAsia="Malgun Gothic"/>
                <w:szCs w:val="18"/>
                <w:lang w:val="en-US" w:eastAsia="ko-KR"/>
              </w:rPr>
              <w:t>3430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987F03B" w14:textId="77777777" w:rsidR="005A314E" w:rsidRDefault="005A314E">
            <w:pPr>
              <w:pStyle w:val="TAC"/>
              <w:keepNext w:val="0"/>
              <w:keepLines w:val="0"/>
              <w:rPr>
                <w:color w:val="000000"/>
                <w:lang w:val="en-US"/>
              </w:rPr>
            </w:pPr>
            <w:r>
              <w:rPr>
                <w:rFonts w:eastAsia="Malgun Gothic"/>
                <w:szCs w:val="18"/>
                <w:lang w:val="en-US"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F17C207" w14:textId="77777777" w:rsidR="005A314E" w:rsidRDefault="005A314E">
            <w:pPr>
              <w:pStyle w:val="TAC"/>
              <w:keepNext w:val="0"/>
              <w:keepLines w:val="0"/>
              <w:rPr>
                <w:color w:val="000000"/>
                <w:lang w:val="en-US"/>
              </w:rPr>
            </w:pPr>
            <w:r>
              <w:rPr>
                <w:rFonts w:eastAsia="Malgun Gothic"/>
                <w:szCs w:val="18"/>
                <w:lang w:val="en-US"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D7B6208" w14:textId="77777777" w:rsidR="005A314E" w:rsidRDefault="005A314E">
            <w:pPr>
              <w:pStyle w:val="TAC"/>
              <w:keepNext w:val="0"/>
              <w:keepLines w:val="0"/>
              <w:rPr>
                <w:lang w:val="en-US" w:eastAsia="zh-CN"/>
              </w:rPr>
            </w:pPr>
            <w:r>
              <w:rPr>
                <w:rFonts w:eastAsia="Malgun Gothic"/>
                <w:szCs w:val="18"/>
                <w:lang w:val="en-US" w:eastAsia="ko-KR"/>
              </w:rPr>
              <w:t>3430</w:t>
            </w:r>
          </w:p>
        </w:tc>
        <w:tc>
          <w:tcPr>
            <w:tcW w:w="357" w:type="pct"/>
            <w:gridSpan w:val="2"/>
            <w:tcBorders>
              <w:top w:val="single" w:sz="4" w:space="0" w:color="auto"/>
              <w:left w:val="single" w:sz="4" w:space="0" w:color="auto"/>
              <w:bottom w:val="single" w:sz="4" w:space="0" w:color="auto"/>
              <w:right w:val="single" w:sz="4" w:space="0" w:color="auto"/>
            </w:tcBorders>
            <w:hideMark/>
          </w:tcPr>
          <w:p w14:paraId="716C9E6D" w14:textId="77777777" w:rsidR="005A314E" w:rsidRDefault="005A314E">
            <w:pPr>
              <w:pStyle w:val="TAC"/>
              <w:keepNext w:val="0"/>
              <w:keepLines w:val="0"/>
              <w:rPr>
                <w:rFonts w:eastAsia="Malgun Gothic"/>
                <w:szCs w:val="18"/>
                <w:lang w:val="en-US" w:eastAsia="ko-KR"/>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6F06AD69" w14:textId="77777777" w:rsidR="005A314E" w:rsidRDefault="005A314E">
            <w:pPr>
              <w:pStyle w:val="TAC"/>
              <w:keepNext w:val="0"/>
              <w:keepLines w:val="0"/>
              <w:rPr>
                <w:rFonts w:eastAsia="Times New Roman"/>
                <w:lang w:val="en-US" w:eastAsia="ko-KR"/>
              </w:rPr>
            </w:pPr>
            <w:r>
              <w:rPr>
                <w:lang w:val="en-US"/>
              </w:rPr>
              <w:t>N/A</w:t>
            </w:r>
          </w:p>
        </w:tc>
      </w:tr>
      <w:tr w:rsidR="005A314E" w14:paraId="666DF0D3" w14:textId="77777777" w:rsidTr="005A314E">
        <w:trPr>
          <w:jc w:val="center"/>
        </w:trPr>
        <w:tc>
          <w:tcPr>
            <w:tcW w:w="1132" w:type="pct"/>
            <w:vMerge w:val="restart"/>
            <w:tcBorders>
              <w:top w:val="nil"/>
              <w:left w:val="single" w:sz="4" w:space="0" w:color="auto"/>
              <w:bottom w:val="single" w:sz="4" w:space="0" w:color="auto"/>
              <w:right w:val="single" w:sz="4" w:space="0" w:color="auto"/>
            </w:tcBorders>
            <w:hideMark/>
          </w:tcPr>
          <w:p w14:paraId="64EACEC4" w14:textId="77777777" w:rsidR="005A314E" w:rsidRDefault="005A314E">
            <w:pPr>
              <w:pStyle w:val="TAC"/>
              <w:keepNext w:val="0"/>
              <w:keepLines w:val="0"/>
              <w:rPr>
                <w:lang w:val="en-US"/>
              </w:rPr>
            </w:pPr>
            <w:r>
              <w:rPr>
                <w:rFonts w:eastAsia="MS Mincho"/>
                <w:szCs w:val="18"/>
                <w:lang w:val="en-US"/>
              </w:rPr>
              <w:t>DC_</w:t>
            </w:r>
            <w:r>
              <w:rPr>
                <w:szCs w:val="18"/>
                <w:lang w:val="en-US" w:eastAsia="zh-CN"/>
              </w:rPr>
              <w:t>40</w:t>
            </w:r>
            <w:r>
              <w:rPr>
                <w:rFonts w:eastAsia="MS Mincho"/>
                <w:szCs w:val="18"/>
                <w:lang w:val="en-US"/>
              </w:rPr>
              <w:t>A_n</w:t>
            </w:r>
            <w:r>
              <w:rPr>
                <w:szCs w:val="18"/>
                <w:lang w:val="en-US" w:eastAsia="zh-CN"/>
              </w:rPr>
              <w:t>41</w:t>
            </w:r>
            <w:r>
              <w:rPr>
                <w:rFonts w:eastAsia="MS Mincho"/>
                <w:szCs w:val="18"/>
                <w:lang w:val="en-US"/>
              </w:rPr>
              <w:t>A-n7</w:t>
            </w:r>
            <w:r>
              <w:rPr>
                <w:szCs w:val="18"/>
                <w:lang w:val="en-US" w:eastAsia="zh-CN"/>
              </w:rPr>
              <w:t>9</w:t>
            </w:r>
            <w:r>
              <w:rPr>
                <w:rFonts w:eastAsia="MS Mincho"/>
                <w:szCs w:val="18"/>
                <w:lang w:val="en-US"/>
              </w:rPr>
              <w:t>A</w:t>
            </w:r>
          </w:p>
        </w:tc>
        <w:tc>
          <w:tcPr>
            <w:tcW w:w="410" w:type="pct"/>
            <w:tcBorders>
              <w:top w:val="single" w:sz="4" w:space="0" w:color="auto"/>
              <w:left w:val="single" w:sz="4" w:space="0" w:color="auto"/>
              <w:bottom w:val="single" w:sz="4" w:space="0" w:color="auto"/>
              <w:right w:val="single" w:sz="4" w:space="0" w:color="auto"/>
            </w:tcBorders>
            <w:hideMark/>
          </w:tcPr>
          <w:p w14:paraId="1F0B3183" w14:textId="77777777" w:rsidR="005A314E" w:rsidRDefault="005A314E">
            <w:pPr>
              <w:pStyle w:val="TAC"/>
              <w:keepNext w:val="0"/>
              <w:keepLines w:val="0"/>
              <w:rPr>
                <w:lang w:val="en-US"/>
              </w:rPr>
            </w:pPr>
            <w:r>
              <w:rPr>
                <w:lang w:val="en-US"/>
              </w:rPr>
              <w:t>40</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0B772F2E" w14:textId="77777777" w:rsidR="005A314E" w:rsidRDefault="005A314E">
            <w:pPr>
              <w:pStyle w:val="TAC"/>
              <w:keepNext w:val="0"/>
              <w:keepLines w:val="0"/>
              <w:rPr>
                <w:rFonts w:eastAsia="Malgun Gothic"/>
                <w:szCs w:val="18"/>
                <w:lang w:val="en-US" w:eastAsia="ko-KR"/>
              </w:rPr>
            </w:pPr>
            <w:r>
              <w:rPr>
                <w:color w:val="000000"/>
                <w:lang w:val="en-US" w:eastAsia="ko-KR"/>
              </w:rPr>
              <w:t>2340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659C136" w14:textId="77777777" w:rsidR="005A314E" w:rsidRDefault="005A314E">
            <w:pPr>
              <w:pStyle w:val="TAC"/>
              <w:keepNext w:val="0"/>
              <w:keepLines w:val="0"/>
              <w:rPr>
                <w:rFonts w:eastAsia="Malgun Gothic"/>
                <w:szCs w:val="18"/>
                <w:lang w:val="en-US" w:eastAsia="ko-KR"/>
              </w:rPr>
            </w:pPr>
            <w:r>
              <w:rPr>
                <w:color w:val="000000"/>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C563C16" w14:textId="77777777" w:rsidR="005A314E" w:rsidRDefault="005A314E">
            <w:pPr>
              <w:pStyle w:val="TAC"/>
              <w:keepNext w:val="0"/>
              <w:keepLines w:val="0"/>
              <w:rPr>
                <w:rFonts w:eastAsia="Malgun Gothic"/>
                <w:szCs w:val="18"/>
                <w:lang w:val="en-US" w:eastAsia="ko-KR"/>
              </w:rPr>
            </w:pPr>
            <w:r>
              <w:rPr>
                <w:color w:val="000000"/>
                <w:lang w:val="en-US"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34C016B" w14:textId="77777777" w:rsidR="005A314E" w:rsidRDefault="005A314E">
            <w:pPr>
              <w:pStyle w:val="TAC"/>
              <w:keepNext w:val="0"/>
              <w:keepLines w:val="0"/>
              <w:rPr>
                <w:rFonts w:eastAsia="Malgun Gothic"/>
                <w:szCs w:val="18"/>
                <w:lang w:val="en-US" w:eastAsia="ko-KR"/>
              </w:rPr>
            </w:pPr>
            <w:r>
              <w:rPr>
                <w:color w:val="000000"/>
                <w:lang w:val="en-US" w:eastAsia="ko-KR"/>
              </w:rPr>
              <w:t>2340</w:t>
            </w:r>
          </w:p>
        </w:tc>
        <w:tc>
          <w:tcPr>
            <w:tcW w:w="357" w:type="pct"/>
            <w:gridSpan w:val="2"/>
            <w:tcBorders>
              <w:top w:val="single" w:sz="4" w:space="0" w:color="auto"/>
              <w:left w:val="single" w:sz="4" w:space="0" w:color="auto"/>
              <w:bottom w:val="single" w:sz="4" w:space="0" w:color="auto"/>
              <w:right w:val="single" w:sz="4" w:space="0" w:color="auto"/>
            </w:tcBorders>
            <w:hideMark/>
          </w:tcPr>
          <w:p w14:paraId="55DF2F3A" w14:textId="77777777" w:rsidR="005A314E" w:rsidRDefault="005A314E">
            <w:pPr>
              <w:pStyle w:val="TAC"/>
              <w:keepNext w:val="0"/>
              <w:keepLines w:val="0"/>
              <w:rPr>
                <w:rFonts w:eastAsia="Times New Roman"/>
                <w:lang w:val="en-US"/>
              </w:rPr>
            </w:pPr>
            <w:r>
              <w:rPr>
                <w:lang w:val="en-US" w:eastAsia="ja-JP"/>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6E23973D" w14:textId="77777777" w:rsidR="005A314E" w:rsidRDefault="005A314E">
            <w:pPr>
              <w:pStyle w:val="TAC"/>
              <w:keepNext w:val="0"/>
              <w:keepLines w:val="0"/>
              <w:rPr>
                <w:lang w:val="en-US"/>
              </w:rPr>
            </w:pPr>
            <w:r>
              <w:rPr>
                <w:lang w:val="en-US" w:eastAsia="zh-CN"/>
              </w:rPr>
              <w:t>N/A</w:t>
            </w:r>
          </w:p>
        </w:tc>
      </w:tr>
      <w:tr w:rsidR="005A314E" w14:paraId="20FE2EA8" w14:textId="77777777" w:rsidTr="005A314E">
        <w:trPr>
          <w:jc w:val="center"/>
        </w:trPr>
        <w:tc>
          <w:tcPr>
            <w:tcW w:w="0" w:type="auto"/>
            <w:vMerge/>
            <w:tcBorders>
              <w:top w:val="nil"/>
              <w:left w:val="single" w:sz="4" w:space="0" w:color="auto"/>
              <w:bottom w:val="single" w:sz="4" w:space="0" w:color="auto"/>
              <w:right w:val="single" w:sz="4" w:space="0" w:color="auto"/>
            </w:tcBorders>
            <w:vAlign w:val="center"/>
            <w:hideMark/>
          </w:tcPr>
          <w:p w14:paraId="22BCBDA0" w14:textId="77777777" w:rsidR="005A314E" w:rsidRDefault="005A314E">
            <w:pPr>
              <w:spacing w:after="0"/>
              <w:rPr>
                <w:rFonts w:ascii="Arial" w:eastAsia="Times New Roman" w:hAnsi="Arial"/>
                <w:sz w:val="18"/>
                <w:lang w:val="en-US"/>
              </w:rPr>
            </w:pPr>
          </w:p>
        </w:tc>
        <w:tc>
          <w:tcPr>
            <w:tcW w:w="410" w:type="pct"/>
            <w:tcBorders>
              <w:top w:val="single" w:sz="4" w:space="0" w:color="auto"/>
              <w:left w:val="single" w:sz="4" w:space="0" w:color="auto"/>
              <w:bottom w:val="single" w:sz="4" w:space="0" w:color="auto"/>
              <w:right w:val="single" w:sz="4" w:space="0" w:color="auto"/>
            </w:tcBorders>
            <w:hideMark/>
          </w:tcPr>
          <w:p w14:paraId="3DC356FA" w14:textId="77777777" w:rsidR="005A314E" w:rsidRDefault="005A314E">
            <w:pPr>
              <w:pStyle w:val="TAC"/>
              <w:keepNext w:val="0"/>
              <w:keepLines w:val="0"/>
              <w:rPr>
                <w:lang w:val="en-US"/>
              </w:rPr>
            </w:pPr>
            <w:r>
              <w:rPr>
                <w:lang w:val="en-US"/>
              </w:rPr>
              <w:t>n41</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09EC82F9" w14:textId="77777777" w:rsidR="005A314E" w:rsidRDefault="005A314E">
            <w:pPr>
              <w:pStyle w:val="TAC"/>
              <w:keepNext w:val="0"/>
              <w:keepLines w:val="0"/>
              <w:rPr>
                <w:rFonts w:eastAsia="Malgun Gothic"/>
                <w:szCs w:val="18"/>
                <w:lang w:val="en-US" w:eastAsia="ko-KR"/>
              </w:rPr>
            </w:pPr>
            <w:r>
              <w:rPr>
                <w:color w:val="000000"/>
                <w:lang w:val="en-US" w:eastAsia="ko-KR"/>
              </w:rPr>
              <w:t>2600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1694F3E" w14:textId="77777777" w:rsidR="005A314E" w:rsidRDefault="005A314E">
            <w:pPr>
              <w:pStyle w:val="TAC"/>
              <w:keepNext w:val="0"/>
              <w:keepLines w:val="0"/>
              <w:rPr>
                <w:rFonts w:eastAsia="Malgun Gothic"/>
                <w:szCs w:val="18"/>
                <w:lang w:val="en-US" w:eastAsia="ko-KR"/>
              </w:rPr>
            </w:pPr>
            <w:r>
              <w:rPr>
                <w:color w:val="000000"/>
                <w:lang w:val="en-US"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011CD9F" w14:textId="77777777" w:rsidR="005A314E" w:rsidRDefault="005A314E">
            <w:pPr>
              <w:pStyle w:val="TAC"/>
              <w:keepNext w:val="0"/>
              <w:keepLines w:val="0"/>
              <w:rPr>
                <w:rFonts w:eastAsia="Malgun Gothic"/>
                <w:szCs w:val="18"/>
                <w:lang w:val="en-US" w:eastAsia="ko-KR"/>
              </w:rPr>
            </w:pPr>
            <w:r>
              <w:rPr>
                <w:color w:val="000000"/>
                <w:lang w:val="en-US"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60A2D45" w14:textId="77777777" w:rsidR="005A314E" w:rsidRDefault="005A314E">
            <w:pPr>
              <w:pStyle w:val="TAC"/>
              <w:keepNext w:val="0"/>
              <w:keepLines w:val="0"/>
              <w:rPr>
                <w:rFonts w:eastAsia="Malgun Gothic"/>
                <w:szCs w:val="18"/>
                <w:lang w:val="en-US" w:eastAsia="ko-KR"/>
              </w:rPr>
            </w:pPr>
            <w:r>
              <w:rPr>
                <w:color w:val="000000"/>
                <w:lang w:val="en-US" w:eastAsia="ko-KR"/>
              </w:rPr>
              <w:t>2600</w:t>
            </w:r>
          </w:p>
        </w:tc>
        <w:tc>
          <w:tcPr>
            <w:tcW w:w="357" w:type="pct"/>
            <w:gridSpan w:val="2"/>
            <w:tcBorders>
              <w:top w:val="single" w:sz="4" w:space="0" w:color="auto"/>
              <w:left w:val="single" w:sz="4" w:space="0" w:color="auto"/>
              <w:bottom w:val="single" w:sz="4" w:space="0" w:color="auto"/>
              <w:right w:val="single" w:sz="4" w:space="0" w:color="auto"/>
            </w:tcBorders>
            <w:hideMark/>
          </w:tcPr>
          <w:p w14:paraId="5F77881B" w14:textId="77777777" w:rsidR="005A314E" w:rsidRDefault="005A314E">
            <w:pPr>
              <w:pStyle w:val="TAC"/>
              <w:keepNext w:val="0"/>
              <w:keepLines w:val="0"/>
              <w:rPr>
                <w:rFonts w:eastAsia="Times New Roman"/>
                <w:lang w:val="en-US"/>
              </w:rPr>
            </w:pPr>
            <w:r>
              <w:rPr>
                <w:lang w:val="en-US" w:eastAsia="ja-JP"/>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07AD5E10" w14:textId="77777777" w:rsidR="005A314E" w:rsidRDefault="005A314E">
            <w:pPr>
              <w:pStyle w:val="TAC"/>
              <w:keepNext w:val="0"/>
              <w:keepLines w:val="0"/>
              <w:rPr>
                <w:lang w:val="en-US"/>
              </w:rPr>
            </w:pPr>
            <w:r>
              <w:rPr>
                <w:lang w:val="en-US" w:eastAsia="zh-CN"/>
              </w:rPr>
              <w:t>N/A</w:t>
            </w:r>
          </w:p>
        </w:tc>
      </w:tr>
      <w:tr w:rsidR="005A314E" w14:paraId="61B66027" w14:textId="77777777" w:rsidTr="005A314E">
        <w:trPr>
          <w:jc w:val="center"/>
        </w:trPr>
        <w:tc>
          <w:tcPr>
            <w:tcW w:w="0" w:type="auto"/>
            <w:vMerge/>
            <w:tcBorders>
              <w:top w:val="nil"/>
              <w:left w:val="single" w:sz="4" w:space="0" w:color="auto"/>
              <w:bottom w:val="single" w:sz="4" w:space="0" w:color="auto"/>
              <w:right w:val="single" w:sz="4" w:space="0" w:color="auto"/>
            </w:tcBorders>
            <w:vAlign w:val="center"/>
            <w:hideMark/>
          </w:tcPr>
          <w:p w14:paraId="5250A844" w14:textId="77777777" w:rsidR="005A314E" w:rsidRDefault="005A314E">
            <w:pPr>
              <w:spacing w:after="0"/>
              <w:rPr>
                <w:rFonts w:ascii="Arial" w:eastAsia="Times New Roman" w:hAnsi="Arial"/>
                <w:sz w:val="18"/>
                <w:lang w:val="en-US"/>
              </w:rPr>
            </w:pPr>
          </w:p>
        </w:tc>
        <w:tc>
          <w:tcPr>
            <w:tcW w:w="410" w:type="pct"/>
            <w:tcBorders>
              <w:top w:val="single" w:sz="4" w:space="0" w:color="auto"/>
              <w:left w:val="single" w:sz="4" w:space="0" w:color="auto"/>
              <w:bottom w:val="single" w:sz="4" w:space="0" w:color="auto"/>
              <w:right w:val="single" w:sz="4" w:space="0" w:color="auto"/>
            </w:tcBorders>
            <w:hideMark/>
          </w:tcPr>
          <w:p w14:paraId="7B540C3F" w14:textId="77777777" w:rsidR="005A314E" w:rsidRDefault="005A314E">
            <w:pPr>
              <w:pStyle w:val="TAC"/>
              <w:keepNext w:val="0"/>
              <w:keepLines w:val="0"/>
              <w:rPr>
                <w:lang w:val="en-US"/>
              </w:rPr>
            </w:pPr>
            <w:r>
              <w:rPr>
                <w:lang w:val="en-US"/>
              </w:rPr>
              <w:t>n79</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6266BB08" w14:textId="77777777" w:rsidR="005A314E" w:rsidRDefault="005A314E">
            <w:pPr>
              <w:pStyle w:val="TAC"/>
              <w:keepNext w:val="0"/>
              <w:keepLines w:val="0"/>
              <w:rPr>
                <w:rFonts w:eastAsia="Malgun Gothic"/>
                <w:szCs w:val="18"/>
                <w:lang w:val="en-US" w:eastAsia="ko-KR"/>
              </w:rPr>
            </w:pPr>
            <w:r>
              <w:rPr>
                <w:rFonts w:cs="Arial"/>
                <w:color w:val="000000"/>
                <w:szCs w:val="18"/>
                <w:lang w:val="en-US" w:eastAsia="en-GB"/>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A21FC59" w14:textId="77777777" w:rsidR="005A314E" w:rsidRDefault="005A314E">
            <w:pPr>
              <w:pStyle w:val="TAC"/>
              <w:keepNext w:val="0"/>
              <w:keepLines w:val="0"/>
              <w:rPr>
                <w:rFonts w:eastAsia="Malgun Gothic"/>
                <w:szCs w:val="18"/>
                <w:lang w:val="en-US" w:eastAsia="ko-KR"/>
              </w:rPr>
            </w:pPr>
            <w:r>
              <w:rPr>
                <w:lang w:val="en-US" w:eastAsia="ko-KR"/>
              </w:rPr>
              <w:t>40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4DA9F07" w14:textId="77777777" w:rsidR="005A314E" w:rsidRDefault="005A314E">
            <w:pPr>
              <w:pStyle w:val="TAC"/>
              <w:keepNext w:val="0"/>
              <w:keepLines w:val="0"/>
              <w:rPr>
                <w:rFonts w:eastAsia="Malgun Gothic"/>
                <w:szCs w:val="18"/>
                <w:lang w:val="en-US" w:eastAsia="ko-KR"/>
              </w:rPr>
            </w:pPr>
            <w:r>
              <w:rPr>
                <w:lang w:val="en-US" w:eastAsia="en-GB"/>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21387F6" w14:textId="77777777" w:rsidR="005A314E" w:rsidRDefault="005A314E">
            <w:pPr>
              <w:pStyle w:val="TAC"/>
              <w:keepNext w:val="0"/>
              <w:keepLines w:val="0"/>
              <w:rPr>
                <w:rFonts w:eastAsia="Malgun Gothic"/>
                <w:szCs w:val="18"/>
                <w:lang w:val="en-US" w:eastAsia="ko-KR"/>
              </w:rPr>
            </w:pPr>
            <w:r>
              <w:rPr>
                <w:lang w:val="en-US" w:eastAsia="ko-KR"/>
              </w:rPr>
              <w:t>4940</w:t>
            </w:r>
          </w:p>
        </w:tc>
        <w:tc>
          <w:tcPr>
            <w:tcW w:w="357" w:type="pct"/>
            <w:gridSpan w:val="2"/>
            <w:tcBorders>
              <w:top w:val="single" w:sz="4" w:space="0" w:color="auto"/>
              <w:left w:val="single" w:sz="4" w:space="0" w:color="auto"/>
              <w:bottom w:val="single" w:sz="4" w:space="0" w:color="auto"/>
              <w:right w:val="single" w:sz="4" w:space="0" w:color="auto"/>
            </w:tcBorders>
            <w:hideMark/>
          </w:tcPr>
          <w:p w14:paraId="7253DFF3" w14:textId="77777777" w:rsidR="005A314E" w:rsidRDefault="005A314E">
            <w:pPr>
              <w:pStyle w:val="TAC"/>
              <w:keepNext w:val="0"/>
              <w:keepLines w:val="0"/>
              <w:rPr>
                <w:rFonts w:eastAsia="Times New Roman"/>
                <w:lang w:val="en-US"/>
              </w:rPr>
            </w:pPr>
            <w:r>
              <w:rPr>
                <w:lang w:val="en-US" w:eastAsia="zh-CN"/>
              </w:rPr>
              <w:t>30.5</w:t>
            </w:r>
          </w:p>
        </w:tc>
        <w:tc>
          <w:tcPr>
            <w:tcW w:w="607" w:type="pct"/>
            <w:gridSpan w:val="3"/>
            <w:tcBorders>
              <w:top w:val="single" w:sz="4" w:space="0" w:color="auto"/>
              <w:left w:val="single" w:sz="4" w:space="0" w:color="auto"/>
              <w:bottom w:val="single" w:sz="4" w:space="0" w:color="auto"/>
              <w:right w:val="single" w:sz="4" w:space="0" w:color="auto"/>
            </w:tcBorders>
            <w:hideMark/>
          </w:tcPr>
          <w:p w14:paraId="16C36996" w14:textId="77777777" w:rsidR="005A314E" w:rsidRDefault="005A314E">
            <w:pPr>
              <w:pStyle w:val="TAC"/>
              <w:keepNext w:val="0"/>
              <w:keepLines w:val="0"/>
              <w:rPr>
                <w:lang w:val="en-US"/>
              </w:rPr>
            </w:pPr>
            <w:r>
              <w:rPr>
                <w:lang w:val="en-US" w:eastAsia="ko-KR"/>
              </w:rPr>
              <w:t>IMD</w:t>
            </w:r>
            <w:r>
              <w:rPr>
                <w:lang w:val="en-US" w:eastAsia="zh-CN"/>
              </w:rPr>
              <w:t>2</w:t>
            </w:r>
          </w:p>
        </w:tc>
      </w:tr>
      <w:tr w:rsidR="005A314E" w14:paraId="5919D303" w14:textId="77777777" w:rsidTr="005A314E">
        <w:trPr>
          <w:jc w:val="center"/>
        </w:trPr>
        <w:tc>
          <w:tcPr>
            <w:tcW w:w="0" w:type="auto"/>
            <w:vMerge/>
            <w:tcBorders>
              <w:top w:val="nil"/>
              <w:left w:val="single" w:sz="4" w:space="0" w:color="auto"/>
              <w:bottom w:val="single" w:sz="4" w:space="0" w:color="auto"/>
              <w:right w:val="single" w:sz="4" w:space="0" w:color="auto"/>
            </w:tcBorders>
            <w:vAlign w:val="center"/>
            <w:hideMark/>
          </w:tcPr>
          <w:p w14:paraId="2C93AF01" w14:textId="77777777" w:rsidR="005A314E" w:rsidRDefault="005A314E">
            <w:pPr>
              <w:spacing w:after="0"/>
              <w:rPr>
                <w:rFonts w:ascii="Arial" w:eastAsia="Times New Roman" w:hAnsi="Arial"/>
                <w:sz w:val="18"/>
                <w:lang w:val="en-US"/>
              </w:rPr>
            </w:pPr>
          </w:p>
        </w:tc>
        <w:tc>
          <w:tcPr>
            <w:tcW w:w="410" w:type="pct"/>
            <w:tcBorders>
              <w:top w:val="single" w:sz="4" w:space="0" w:color="auto"/>
              <w:left w:val="single" w:sz="4" w:space="0" w:color="auto"/>
              <w:bottom w:val="single" w:sz="4" w:space="0" w:color="auto"/>
              <w:right w:val="single" w:sz="4" w:space="0" w:color="auto"/>
            </w:tcBorders>
            <w:hideMark/>
          </w:tcPr>
          <w:p w14:paraId="38AD965A" w14:textId="77777777" w:rsidR="005A314E" w:rsidRDefault="005A314E">
            <w:pPr>
              <w:pStyle w:val="TAC"/>
              <w:keepNext w:val="0"/>
              <w:keepLines w:val="0"/>
              <w:rPr>
                <w:lang w:val="en-US"/>
              </w:rPr>
            </w:pPr>
            <w:r>
              <w:rPr>
                <w:lang w:val="en-US"/>
              </w:rPr>
              <w:t>40</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766DBE21" w14:textId="77777777" w:rsidR="005A314E" w:rsidRDefault="005A314E">
            <w:pPr>
              <w:pStyle w:val="TAC"/>
              <w:keepNext w:val="0"/>
              <w:keepLines w:val="0"/>
              <w:rPr>
                <w:rFonts w:eastAsia="Malgun Gothic"/>
                <w:szCs w:val="18"/>
                <w:lang w:val="en-US" w:eastAsia="ko-KR"/>
              </w:rPr>
            </w:pPr>
            <w:r>
              <w:rPr>
                <w:rFonts w:cs="Arial"/>
                <w:color w:val="000000"/>
                <w:lang w:val="en-US" w:eastAsia="ko-KR"/>
              </w:rPr>
              <w:t>2340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B23E41C" w14:textId="77777777" w:rsidR="005A314E" w:rsidRDefault="005A314E">
            <w:pPr>
              <w:pStyle w:val="TAC"/>
              <w:keepNext w:val="0"/>
              <w:keepLines w:val="0"/>
              <w:rPr>
                <w:rFonts w:eastAsia="Malgun Gothic"/>
                <w:szCs w:val="18"/>
                <w:lang w:val="en-US" w:eastAsia="ko-KR"/>
              </w:rPr>
            </w:pPr>
            <w:r>
              <w:rPr>
                <w:rFonts w:cs="Arial"/>
                <w:color w:val="000000"/>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AF2E435" w14:textId="77777777" w:rsidR="005A314E" w:rsidRDefault="005A314E">
            <w:pPr>
              <w:pStyle w:val="TAC"/>
              <w:keepNext w:val="0"/>
              <w:keepLines w:val="0"/>
              <w:rPr>
                <w:rFonts w:eastAsia="Malgun Gothic"/>
                <w:szCs w:val="18"/>
                <w:lang w:val="en-US" w:eastAsia="ko-KR"/>
              </w:rPr>
            </w:pPr>
            <w:r>
              <w:rPr>
                <w:rFonts w:cs="Arial"/>
                <w:color w:val="000000"/>
                <w:lang w:val="en-US"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3299D98" w14:textId="77777777" w:rsidR="005A314E" w:rsidRDefault="005A314E">
            <w:pPr>
              <w:pStyle w:val="TAC"/>
              <w:keepNext w:val="0"/>
              <w:keepLines w:val="0"/>
              <w:rPr>
                <w:rFonts w:eastAsia="Malgun Gothic"/>
                <w:szCs w:val="18"/>
                <w:lang w:val="en-US" w:eastAsia="ko-KR"/>
              </w:rPr>
            </w:pPr>
            <w:r>
              <w:rPr>
                <w:rFonts w:cs="Arial"/>
                <w:color w:val="000000"/>
                <w:lang w:val="en-US" w:eastAsia="ko-KR"/>
              </w:rPr>
              <w:t>2340</w:t>
            </w:r>
          </w:p>
        </w:tc>
        <w:tc>
          <w:tcPr>
            <w:tcW w:w="357" w:type="pct"/>
            <w:gridSpan w:val="2"/>
            <w:tcBorders>
              <w:top w:val="single" w:sz="4" w:space="0" w:color="auto"/>
              <w:left w:val="single" w:sz="4" w:space="0" w:color="auto"/>
              <w:bottom w:val="single" w:sz="4" w:space="0" w:color="auto"/>
              <w:right w:val="single" w:sz="4" w:space="0" w:color="auto"/>
            </w:tcBorders>
            <w:hideMark/>
          </w:tcPr>
          <w:p w14:paraId="5E8FAFFA" w14:textId="77777777" w:rsidR="005A314E" w:rsidRDefault="005A314E">
            <w:pPr>
              <w:pStyle w:val="TAC"/>
              <w:keepNext w:val="0"/>
              <w:keepLines w:val="0"/>
              <w:rPr>
                <w:rFonts w:eastAsia="Times New Roman"/>
                <w:lang w:val="en-US"/>
              </w:rPr>
            </w:pPr>
            <w:r>
              <w:rPr>
                <w:rFonts w:cs="Arial"/>
                <w:lang w:val="en-US" w:eastAsia="ja-JP"/>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495EE8E7" w14:textId="77777777" w:rsidR="005A314E" w:rsidRDefault="005A314E">
            <w:pPr>
              <w:pStyle w:val="TAC"/>
              <w:keepNext w:val="0"/>
              <w:keepLines w:val="0"/>
              <w:rPr>
                <w:lang w:val="en-US"/>
              </w:rPr>
            </w:pPr>
            <w:r>
              <w:rPr>
                <w:rFonts w:cs="Arial"/>
                <w:lang w:val="en-US" w:eastAsia="zh-CN"/>
              </w:rPr>
              <w:t>N/A</w:t>
            </w:r>
          </w:p>
        </w:tc>
      </w:tr>
      <w:tr w:rsidR="005A314E" w14:paraId="3D56BCC9" w14:textId="77777777" w:rsidTr="005A314E">
        <w:trPr>
          <w:jc w:val="center"/>
        </w:trPr>
        <w:tc>
          <w:tcPr>
            <w:tcW w:w="0" w:type="auto"/>
            <w:vMerge/>
            <w:tcBorders>
              <w:top w:val="nil"/>
              <w:left w:val="single" w:sz="4" w:space="0" w:color="auto"/>
              <w:bottom w:val="single" w:sz="4" w:space="0" w:color="auto"/>
              <w:right w:val="single" w:sz="4" w:space="0" w:color="auto"/>
            </w:tcBorders>
            <w:vAlign w:val="center"/>
            <w:hideMark/>
          </w:tcPr>
          <w:p w14:paraId="4EC105E9" w14:textId="77777777" w:rsidR="005A314E" w:rsidRDefault="005A314E">
            <w:pPr>
              <w:spacing w:after="0"/>
              <w:rPr>
                <w:rFonts w:ascii="Arial" w:eastAsia="Times New Roman" w:hAnsi="Arial"/>
                <w:sz w:val="18"/>
                <w:lang w:val="en-US"/>
              </w:rPr>
            </w:pPr>
          </w:p>
        </w:tc>
        <w:tc>
          <w:tcPr>
            <w:tcW w:w="410" w:type="pct"/>
            <w:tcBorders>
              <w:top w:val="single" w:sz="4" w:space="0" w:color="auto"/>
              <w:left w:val="single" w:sz="4" w:space="0" w:color="auto"/>
              <w:bottom w:val="single" w:sz="4" w:space="0" w:color="auto"/>
              <w:right w:val="single" w:sz="4" w:space="0" w:color="auto"/>
            </w:tcBorders>
            <w:hideMark/>
          </w:tcPr>
          <w:p w14:paraId="5E0CA418" w14:textId="77777777" w:rsidR="005A314E" w:rsidRDefault="005A314E">
            <w:pPr>
              <w:pStyle w:val="TAC"/>
              <w:keepNext w:val="0"/>
              <w:keepLines w:val="0"/>
              <w:rPr>
                <w:lang w:val="en-US"/>
              </w:rPr>
            </w:pPr>
            <w:r>
              <w:rPr>
                <w:lang w:val="en-US"/>
              </w:rPr>
              <w:t>n41</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26000E81" w14:textId="77777777" w:rsidR="005A314E" w:rsidRDefault="005A314E">
            <w:pPr>
              <w:pStyle w:val="TAC"/>
              <w:keepNext w:val="0"/>
              <w:keepLines w:val="0"/>
              <w:rPr>
                <w:rFonts w:eastAsia="Malgun Gothic"/>
                <w:szCs w:val="18"/>
                <w:lang w:val="en-US" w:eastAsia="ko-KR"/>
              </w:rPr>
            </w:pPr>
            <w:r>
              <w:rPr>
                <w:rFonts w:cs="Arial"/>
                <w:color w:val="000000"/>
                <w:szCs w:val="18"/>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B391FE9" w14:textId="77777777" w:rsidR="005A314E" w:rsidRDefault="005A314E">
            <w:pPr>
              <w:pStyle w:val="TAC"/>
              <w:keepNext w:val="0"/>
              <w:keepLines w:val="0"/>
              <w:rPr>
                <w:rFonts w:eastAsia="Malgun Gothic"/>
                <w:szCs w:val="18"/>
                <w:lang w:val="en-US" w:eastAsia="ko-KR"/>
              </w:rPr>
            </w:pPr>
            <w:r>
              <w:rPr>
                <w:rFonts w:cs="Arial"/>
                <w:color w:val="000000"/>
                <w:lang w:val="en-US"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98A1E91" w14:textId="77777777" w:rsidR="005A314E" w:rsidRDefault="005A314E">
            <w:pPr>
              <w:pStyle w:val="TAC"/>
              <w:keepNext w:val="0"/>
              <w:keepLines w:val="0"/>
              <w:rPr>
                <w:rFonts w:eastAsia="Malgun Gothic"/>
                <w:szCs w:val="18"/>
                <w:lang w:val="en-US" w:eastAsia="ko-KR"/>
              </w:rPr>
            </w:pPr>
            <w:r>
              <w:rPr>
                <w:rFonts w:cs="Arial"/>
                <w:color w:val="000000"/>
                <w:szCs w:val="18"/>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2C349F7" w14:textId="77777777" w:rsidR="005A314E" w:rsidRDefault="005A314E">
            <w:pPr>
              <w:pStyle w:val="TAC"/>
              <w:keepNext w:val="0"/>
              <w:keepLines w:val="0"/>
              <w:rPr>
                <w:rFonts w:eastAsia="Malgun Gothic"/>
                <w:szCs w:val="18"/>
                <w:lang w:val="en-US" w:eastAsia="ko-KR"/>
              </w:rPr>
            </w:pPr>
            <w:r>
              <w:rPr>
                <w:rFonts w:cs="Arial"/>
                <w:color w:val="000000"/>
                <w:lang w:val="en-US" w:eastAsia="ko-KR"/>
              </w:rPr>
              <w:t>2600</w:t>
            </w:r>
          </w:p>
        </w:tc>
        <w:tc>
          <w:tcPr>
            <w:tcW w:w="357" w:type="pct"/>
            <w:gridSpan w:val="2"/>
            <w:tcBorders>
              <w:top w:val="single" w:sz="4" w:space="0" w:color="auto"/>
              <w:left w:val="single" w:sz="4" w:space="0" w:color="auto"/>
              <w:bottom w:val="single" w:sz="4" w:space="0" w:color="auto"/>
              <w:right w:val="single" w:sz="4" w:space="0" w:color="auto"/>
            </w:tcBorders>
            <w:hideMark/>
          </w:tcPr>
          <w:p w14:paraId="68F93F6D" w14:textId="77777777" w:rsidR="005A314E" w:rsidRDefault="005A314E">
            <w:pPr>
              <w:pStyle w:val="TAC"/>
              <w:keepNext w:val="0"/>
              <w:keepLines w:val="0"/>
              <w:rPr>
                <w:rFonts w:eastAsia="Times New Roman"/>
                <w:lang w:val="en-US"/>
              </w:rPr>
            </w:pPr>
            <w:r>
              <w:rPr>
                <w:rFonts w:cs="Arial"/>
                <w:lang w:val="en-US" w:eastAsia="zh-CN"/>
              </w:rPr>
              <w:t>29.4</w:t>
            </w:r>
          </w:p>
        </w:tc>
        <w:tc>
          <w:tcPr>
            <w:tcW w:w="607" w:type="pct"/>
            <w:gridSpan w:val="3"/>
            <w:tcBorders>
              <w:top w:val="single" w:sz="4" w:space="0" w:color="auto"/>
              <w:left w:val="single" w:sz="4" w:space="0" w:color="auto"/>
              <w:bottom w:val="single" w:sz="4" w:space="0" w:color="auto"/>
              <w:right w:val="single" w:sz="4" w:space="0" w:color="auto"/>
            </w:tcBorders>
            <w:hideMark/>
          </w:tcPr>
          <w:p w14:paraId="3D03295E" w14:textId="77777777" w:rsidR="005A314E" w:rsidRDefault="005A314E">
            <w:pPr>
              <w:pStyle w:val="TAC"/>
              <w:keepNext w:val="0"/>
              <w:keepLines w:val="0"/>
              <w:rPr>
                <w:lang w:val="en-US"/>
              </w:rPr>
            </w:pPr>
            <w:r>
              <w:rPr>
                <w:rFonts w:cs="Arial"/>
                <w:lang w:val="en-US" w:eastAsia="ko-KR"/>
              </w:rPr>
              <w:t>IMD</w:t>
            </w:r>
            <w:r>
              <w:rPr>
                <w:rFonts w:cs="Arial"/>
                <w:lang w:val="en-US" w:eastAsia="zh-CN"/>
              </w:rPr>
              <w:t>2</w:t>
            </w:r>
            <w:r>
              <w:rPr>
                <w:rFonts w:cs="Arial"/>
                <w:vertAlign w:val="superscript"/>
                <w:lang w:val="en-US"/>
              </w:rPr>
              <w:t>4</w:t>
            </w:r>
          </w:p>
        </w:tc>
      </w:tr>
      <w:tr w:rsidR="005A314E" w14:paraId="2B468EA8" w14:textId="77777777" w:rsidTr="005A314E">
        <w:trPr>
          <w:jc w:val="center"/>
        </w:trPr>
        <w:tc>
          <w:tcPr>
            <w:tcW w:w="0" w:type="auto"/>
            <w:vMerge/>
            <w:tcBorders>
              <w:top w:val="nil"/>
              <w:left w:val="single" w:sz="4" w:space="0" w:color="auto"/>
              <w:bottom w:val="single" w:sz="4" w:space="0" w:color="auto"/>
              <w:right w:val="single" w:sz="4" w:space="0" w:color="auto"/>
            </w:tcBorders>
            <w:vAlign w:val="center"/>
            <w:hideMark/>
          </w:tcPr>
          <w:p w14:paraId="4395495B" w14:textId="77777777" w:rsidR="005A314E" w:rsidRDefault="005A314E">
            <w:pPr>
              <w:spacing w:after="0"/>
              <w:rPr>
                <w:rFonts w:ascii="Arial" w:eastAsia="Times New Roman" w:hAnsi="Arial"/>
                <w:sz w:val="18"/>
                <w:lang w:val="en-US"/>
              </w:rPr>
            </w:pPr>
          </w:p>
        </w:tc>
        <w:tc>
          <w:tcPr>
            <w:tcW w:w="410" w:type="pct"/>
            <w:tcBorders>
              <w:top w:val="single" w:sz="4" w:space="0" w:color="auto"/>
              <w:left w:val="single" w:sz="4" w:space="0" w:color="auto"/>
              <w:bottom w:val="single" w:sz="4" w:space="0" w:color="auto"/>
              <w:right w:val="single" w:sz="4" w:space="0" w:color="auto"/>
            </w:tcBorders>
            <w:hideMark/>
          </w:tcPr>
          <w:p w14:paraId="512BF5D5" w14:textId="77777777" w:rsidR="005A314E" w:rsidRDefault="005A314E">
            <w:pPr>
              <w:pStyle w:val="TAC"/>
              <w:keepNext w:val="0"/>
              <w:keepLines w:val="0"/>
              <w:rPr>
                <w:lang w:val="en-US"/>
              </w:rPr>
            </w:pPr>
            <w:r>
              <w:rPr>
                <w:lang w:val="en-US"/>
              </w:rPr>
              <w:t>n79</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1E82DB0D" w14:textId="77777777" w:rsidR="005A314E" w:rsidRDefault="005A314E">
            <w:pPr>
              <w:pStyle w:val="TAC"/>
              <w:keepNext w:val="0"/>
              <w:keepLines w:val="0"/>
              <w:rPr>
                <w:rFonts w:eastAsia="Malgun Gothic"/>
                <w:szCs w:val="18"/>
                <w:lang w:val="en-US" w:eastAsia="ko-KR"/>
              </w:rPr>
            </w:pPr>
            <w:r>
              <w:rPr>
                <w:rFonts w:cs="Arial"/>
                <w:color w:val="000000"/>
                <w:lang w:val="en-US" w:eastAsia="ko-KR"/>
              </w:rPr>
              <w:t>4880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D1A4011" w14:textId="77777777" w:rsidR="005A314E" w:rsidRDefault="005A314E">
            <w:pPr>
              <w:pStyle w:val="TAC"/>
              <w:keepNext w:val="0"/>
              <w:keepLines w:val="0"/>
              <w:rPr>
                <w:rFonts w:eastAsia="Malgun Gothic"/>
                <w:szCs w:val="18"/>
                <w:lang w:val="en-US" w:eastAsia="ko-KR"/>
              </w:rPr>
            </w:pPr>
            <w:r>
              <w:rPr>
                <w:rFonts w:cs="Arial"/>
                <w:lang w:val="en-US" w:eastAsia="ko-KR"/>
              </w:rPr>
              <w:t>40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3188473" w14:textId="77777777" w:rsidR="005A314E" w:rsidRDefault="005A314E">
            <w:pPr>
              <w:pStyle w:val="TAC"/>
              <w:keepNext w:val="0"/>
              <w:keepLines w:val="0"/>
              <w:rPr>
                <w:rFonts w:eastAsia="Malgun Gothic"/>
                <w:szCs w:val="18"/>
                <w:lang w:val="en-US" w:eastAsia="ko-KR"/>
              </w:rPr>
            </w:pPr>
            <w:r>
              <w:rPr>
                <w:rFonts w:cs="Arial"/>
                <w:color w:val="000000"/>
                <w:lang w:val="en-US" w:eastAsia="ko-KR"/>
              </w:rPr>
              <w:t>216</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E9DF310" w14:textId="77777777" w:rsidR="005A314E" w:rsidRDefault="005A314E">
            <w:pPr>
              <w:pStyle w:val="TAC"/>
              <w:keepNext w:val="0"/>
              <w:keepLines w:val="0"/>
              <w:rPr>
                <w:rFonts w:eastAsia="Malgun Gothic"/>
                <w:szCs w:val="18"/>
                <w:lang w:val="en-US" w:eastAsia="ko-KR"/>
              </w:rPr>
            </w:pPr>
            <w:r>
              <w:rPr>
                <w:rFonts w:cs="Arial"/>
                <w:lang w:val="en-US" w:eastAsia="ko-KR"/>
              </w:rPr>
              <w:t>4940</w:t>
            </w:r>
          </w:p>
        </w:tc>
        <w:tc>
          <w:tcPr>
            <w:tcW w:w="357" w:type="pct"/>
            <w:gridSpan w:val="2"/>
            <w:tcBorders>
              <w:top w:val="single" w:sz="4" w:space="0" w:color="auto"/>
              <w:left w:val="single" w:sz="4" w:space="0" w:color="auto"/>
              <w:bottom w:val="single" w:sz="4" w:space="0" w:color="auto"/>
              <w:right w:val="single" w:sz="4" w:space="0" w:color="auto"/>
            </w:tcBorders>
            <w:hideMark/>
          </w:tcPr>
          <w:p w14:paraId="7C828AFE" w14:textId="77777777" w:rsidR="005A314E" w:rsidRDefault="005A314E">
            <w:pPr>
              <w:pStyle w:val="TAC"/>
              <w:keepNext w:val="0"/>
              <w:keepLines w:val="0"/>
              <w:rPr>
                <w:rFonts w:eastAsia="Times New Roman"/>
                <w:lang w:val="en-US"/>
              </w:rPr>
            </w:pPr>
            <w:r>
              <w:rPr>
                <w:rFonts w:cs="Arial"/>
                <w:lang w:val="en-US" w:eastAsia="ja-JP"/>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371B3ED7" w14:textId="77777777" w:rsidR="005A314E" w:rsidRDefault="005A314E">
            <w:pPr>
              <w:pStyle w:val="TAC"/>
              <w:keepNext w:val="0"/>
              <w:keepLines w:val="0"/>
              <w:rPr>
                <w:lang w:val="en-US"/>
              </w:rPr>
            </w:pPr>
            <w:r>
              <w:rPr>
                <w:rFonts w:cs="Arial"/>
                <w:lang w:val="en-US" w:eastAsia="zh-CN"/>
              </w:rPr>
              <w:t>N/A</w:t>
            </w:r>
          </w:p>
        </w:tc>
      </w:tr>
      <w:tr w:rsidR="005A314E" w14:paraId="288674A7" w14:textId="77777777" w:rsidTr="005A314E">
        <w:trPr>
          <w:jc w:val="center"/>
        </w:trPr>
        <w:tc>
          <w:tcPr>
            <w:tcW w:w="1132" w:type="pct"/>
            <w:tcBorders>
              <w:top w:val="single" w:sz="4" w:space="0" w:color="auto"/>
              <w:left w:val="single" w:sz="4" w:space="0" w:color="auto"/>
              <w:bottom w:val="nil"/>
              <w:right w:val="single" w:sz="4" w:space="0" w:color="auto"/>
            </w:tcBorders>
            <w:hideMark/>
          </w:tcPr>
          <w:p w14:paraId="4CDB809F" w14:textId="77777777" w:rsidR="005A314E" w:rsidRDefault="005A314E">
            <w:pPr>
              <w:pStyle w:val="TAC"/>
              <w:keepNext w:val="0"/>
              <w:keepLines w:val="0"/>
              <w:rPr>
                <w:lang w:val="en-US"/>
              </w:rPr>
            </w:pPr>
            <w:r>
              <w:rPr>
                <w:lang w:val="en-US"/>
              </w:rPr>
              <w:t>DC_41A_n1A-n77A</w:t>
            </w:r>
          </w:p>
        </w:tc>
        <w:tc>
          <w:tcPr>
            <w:tcW w:w="410" w:type="pct"/>
            <w:tcBorders>
              <w:top w:val="single" w:sz="4" w:space="0" w:color="auto"/>
              <w:left w:val="single" w:sz="4" w:space="0" w:color="auto"/>
              <w:bottom w:val="single" w:sz="4" w:space="0" w:color="auto"/>
              <w:right w:val="single" w:sz="4" w:space="0" w:color="auto"/>
            </w:tcBorders>
            <w:vAlign w:val="center"/>
            <w:hideMark/>
          </w:tcPr>
          <w:p w14:paraId="1BE23971" w14:textId="77777777" w:rsidR="005A314E" w:rsidRDefault="005A314E">
            <w:pPr>
              <w:pStyle w:val="TAC"/>
              <w:keepNext w:val="0"/>
              <w:keepLines w:val="0"/>
              <w:rPr>
                <w:lang w:val="en-US"/>
              </w:rPr>
            </w:pPr>
            <w:r>
              <w:rPr>
                <w:rFonts w:cs="Arial"/>
                <w:lang w:val="en-US"/>
              </w:rPr>
              <w:t>41</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50C26A2F" w14:textId="77777777" w:rsidR="005A314E" w:rsidRDefault="005A314E">
            <w:pPr>
              <w:pStyle w:val="TAC"/>
              <w:keepNext w:val="0"/>
              <w:keepLines w:val="0"/>
              <w:rPr>
                <w:rFonts w:eastAsia="Malgun Gothic"/>
                <w:szCs w:val="18"/>
                <w:lang w:val="en-US" w:eastAsia="ko-KR"/>
              </w:rPr>
            </w:pPr>
            <w:r>
              <w:rPr>
                <w:lang w:val="en-US"/>
              </w:rPr>
              <w:t>2650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D706783" w14:textId="77777777" w:rsidR="005A314E" w:rsidRDefault="005A314E">
            <w:pPr>
              <w:pStyle w:val="TAC"/>
              <w:keepNext w:val="0"/>
              <w:keepLines w:val="0"/>
              <w:rPr>
                <w:rFonts w:eastAsia="Malgun Gothic"/>
                <w:szCs w:val="18"/>
                <w:lang w:val="en-US" w:eastAsia="ko-KR"/>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C3FEFA5" w14:textId="77777777" w:rsidR="005A314E" w:rsidRDefault="005A314E">
            <w:pPr>
              <w:pStyle w:val="TAC"/>
              <w:keepNext w:val="0"/>
              <w:keepLines w:val="0"/>
              <w:rPr>
                <w:rFonts w:eastAsia="Malgun Gothic"/>
                <w:szCs w:val="18"/>
                <w:lang w:val="en-US" w:eastAsia="ko-KR"/>
              </w:rPr>
            </w:pPr>
            <w:r>
              <w:rPr>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BD96BB9" w14:textId="77777777" w:rsidR="005A314E" w:rsidRDefault="005A314E">
            <w:pPr>
              <w:pStyle w:val="TAC"/>
              <w:keepNext w:val="0"/>
              <w:keepLines w:val="0"/>
              <w:rPr>
                <w:rFonts w:eastAsia="Malgun Gothic"/>
                <w:szCs w:val="18"/>
                <w:lang w:val="en-US" w:eastAsia="ko-KR"/>
              </w:rPr>
            </w:pPr>
            <w:r>
              <w:rPr>
                <w:lang w:val="en-US"/>
              </w:rPr>
              <w:t>2650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0F068FDF" w14:textId="77777777" w:rsidR="005A314E" w:rsidRDefault="005A314E">
            <w:pPr>
              <w:pStyle w:val="TAC"/>
              <w:keepNext w:val="0"/>
              <w:keepLines w:val="0"/>
              <w:rPr>
                <w:rFonts w:eastAsia="Times New Roman"/>
                <w:lang w:val="en-US"/>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09CA14A3" w14:textId="77777777" w:rsidR="005A314E" w:rsidRDefault="005A314E">
            <w:pPr>
              <w:pStyle w:val="TAC"/>
              <w:keepNext w:val="0"/>
              <w:keepLines w:val="0"/>
              <w:rPr>
                <w:lang w:val="en-US"/>
              </w:rPr>
            </w:pPr>
            <w:r>
              <w:rPr>
                <w:rFonts w:cs="Arial"/>
                <w:lang w:val="en-US"/>
              </w:rPr>
              <w:t>TDD</w:t>
            </w:r>
          </w:p>
        </w:tc>
      </w:tr>
      <w:tr w:rsidR="005A314E" w14:paraId="5AC2B85D" w14:textId="77777777" w:rsidTr="005A314E">
        <w:trPr>
          <w:jc w:val="center"/>
        </w:trPr>
        <w:tc>
          <w:tcPr>
            <w:tcW w:w="1132" w:type="pct"/>
            <w:tcBorders>
              <w:top w:val="nil"/>
              <w:left w:val="single" w:sz="4" w:space="0" w:color="auto"/>
              <w:bottom w:val="nil"/>
              <w:right w:val="single" w:sz="4" w:space="0" w:color="auto"/>
            </w:tcBorders>
            <w:hideMark/>
          </w:tcPr>
          <w:p w14:paraId="4935F06D" w14:textId="77777777" w:rsidR="005A314E" w:rsidRDefault="005A314E">
            <w:pPr>
              <w:pStyle w:val="TAC"/>
              <w:keepNext w:val="0"/>
              <w:keepLines w:val="0"/>
              <w:rPr>
                <w:lang w:val="en-US"/>
              </w:rPr>
            </w:pPr>
            <w:r>
              <w:rPr>
                <w:lang w:val="en-US"/>
              </w:rPr>
              <w:t>DC_41C_n1A-n77A</w:t>
            </w:r>
          </w:p>
        </w:tc>
        <w:tc>
          <w:tcPr>
            <w:tcW w:w="410" w:type="pct"/>
            <w:tcBorders>
              <w:top w:val="single" w:sz="4" w:space="0" w:color="auto"/>
              <w:left w:val="single" w:sz="4" w:space="0" w:color="auto"/>
              <w:bottom w:val="single" w:sz="4" w:space="0" w:color="auto"/>
              <w:right w:val="single" w:sz="4" w:space="0" w:color="auto"/>
            </w:tcBorders>
            <w:vAlign w:val="center"/>
            <w:hideMark/>
          </w:tcPr>
          <w:p w14:paraId="3555638F" w14:textId="77777777" w:rsidR="005A314E" w:rsidRDefault="005A314E">
            <w:pPr>
              <w:pStyle w:val="TAC"/>
              <w:keepNext w:val="0"/>
              <w:keepLines w:val="0"/>
              <w:rPr>
                <w:lang w:val="en-US"/>
              </w:rPr>
            </w:pPr>
            <w:r>
              <w:rPr>
                <w:rFonts w:cs="Arial"/>
                <w:lang w:val="en-US"/>
              </w:rPr>
              <w:t>n1</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27D93640" w14:textId="77777777" w:rsidR="005A314E" w:rsidRDefault="005A314E">
            <w:pPr>
              <w:pStyle w:val="TAC"/>
              <w:keepNext w:val="0"/>
              <w:keepLines w:val="0"/>
              <w:rPr>
                <w:rFonts w:eastAsia="Malgun Gothic"/>
                <w:szCs w:val="18"/>
                <w:lang w:val="en-US" w:eastAsia="ko-KR"/>
              </w:rPr>
            </w:pPr>
            <w:r>
              <w:rPr>
                <w:lang w:val="en-US"/>
              </w:rPr>
              <w:t>1970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302EBCC" w14:textId="77777777" w:rsidR="005A314E" w:rsidRDefault="005A314E">
            <w:pPr>
              <w:pStyle w:val="TAC"/>
              <w:keepNext w:val="0"/>
              <w:keepLines w:val="0"/>
              <w:rPr>
                <w:rFonts w:eastAsia="Malgun Gothic"/>
                <w:szCs w:val="18"/>
                <w:lang w:val="en-US" w:eastAsia="ko-KR"/>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21CD3F1" w14:textId="77777777" w:rsidR="005A314E" w:rsidRDefault="005A314E">
            <w:pPr>
              <w:pStyle w:val="TAC"/>
              <w:keepNext w:val="0"/>
              <w:keepLines w:val="0"/>
              <w:rPr>
                <w:rFonts w:eastAsia="Malgun Gothic"/>
                <w:szCs w:val="18"/>
                <w:lang w:val="en-US" w:eastAsia="ko-KR"/>
              </w:rPr>
            </w:pPr>
            <w:r>
              <w:rPr>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6FB8E6F" w14:textId="77777777" w:rsidR="005A314E" w:rsidRDefault="005A314E">
            <w:pPr>
              <w:pStyle w:val="TAC"/>
              <w:keepNext w:val="0"/>
              <w:keepLines w:val="0"/>
              <w:rPr>
                <w:rFonts w:eastAsia="Malgun Gothic"/>
                <w:szCs w:val="18"/>
                <w:lang w:val="en-US" w:eastAsia="ko-KR"/>
              </w:rPr>
            </w:pPr>
            <w:r>
              <w:rPr>
                <w:lang w:val="en-US"/>
              </w:rPr>
              <w:t>2160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4B93EF8C" w14:textId="77777777" w:rsidR="005A314E" w:rsidRDefault="005A314E">
            <w:pPr>
              <w:pStyle w:val="TAC"/>
              <w:keepNext w:val="0"/>
              <w:keepLines w:val="0"/>
              <w:rPr>
                <w:rFonts w:eastAsia="Times New Roman"/>
                <w:lang w:val="en-US"/>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0559A2AF" w14:textId="77777777" w:rsidR="005A314E" w:rsidRDefault="005A314E">
            <w:pPr>
              <w:pStyle w:val="TAC"/>
              <w:keepNext w:val="0"/>
              <w:keepLines w:val="0"/>
              <w:rPr>
                <w:lang w:val="en-US"/>
              </w:rPr>
            </w:pPr>
            <w:r>
              <w:rPr>
                <w:rFonts w:cs="Arial"/>
                <w:lang w:val="en-US"/>
              </w:rPr>
              <w:t>FDD</w:t>
            </w:r>
          </w:p>
        </w:tc>
      </w:tr>
      <w:tr w:rsidR="005A314E" w14:paraId="688470FF" w14:textId="77777777" w:rsidTr="005A314E">
        <w:trPr>
          <w:jc w:val="center"/>
        </w:trPr>
        <w:tc>
          <w:tcPr>
            <w:tcW w:w="1132" w:type="pct"/>
            <w:tcBorders>
              <w:top w:val="nil"/>
              <w:left w:val="single" w:sz="4" w:space="0" w:color="auto"/>
              <w:bottom w:val="nil"/>
              <w:right w:val="single" w:sz="4" w:space="0" w:color="auto"/>
            </w:tcBorders>
          </w:tcPr>
          <w:p w14:paraId="7B27A8BD" w14:textId="77777777" w:rsidR="005A314E" w:rsidRDefault="005A314E">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B815C83" w14:textId="77777777" w:rsidR="005A314E" w:rsidRDefault="005A314E">
            <w:pPr>
              <w:pStyle w:val="TAC"/>
              <w:keepNext w:val="0"/>
              <w:keepLines w:val="0"/>
              <w:rPr>
                <w:lang w:val="en-US"/>
              </w:rPr>
            </w:pPr>
            <w:r>
              <w:rPr>
                <w:rFonts w:cs="Arial"/>
                <w:lang w:val="en-US"/>
              </w:rPr>
              <w:t>n77</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6CC6DF2F" w14:textId="77777777" w:rsidR="005A314E" w:rsidRDefault="005A314E">
            <w:pPr>
              <w:pStyle w:val="TAC"/>
              <w:keepNext w:val="0"/>
              <w:keepLines w:val="0"/>
              <w:rPr>
                <w:rFonts w:eastAsia="Malgun Gothic"/>
                <w:szCs w:val="18"/>
                <w:lang w:val="en-US" w:eastAsia="ko-KR"/>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46D06DC" w14:textId="77777777" w:rsidR="005A314E" w:rsidRDefault="005A314E">
            <w:pPr>
              <w:pStyle w:val="TAC"/>
              <w:keepNext w:val="0"/>
              <w:keepLines w:val="0"/>
              <w:rPr>
                <w:rFonts w:eastAsia="Malgun Gothic"/>
                <w:szCs w:val="18"/>
                <w:lang w:val="en-US" w:eastAsia="ko-KR"/>
              </w:rPr>
            </w:pPr>
            <w:r>
              <w:rPr>
                <w:lang w:val="en-US"/>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5ACF846" w14:textId="77777777" w:rsidR="005A314E" w:rsidRDefault="005A314E">
            <w:pPr>
              <w:pStyle w:val="TAC"/>
              <w:keepNext w:val="0"/>
              <w:keepLines w:val="0"/>
              <w:rPr>
                <w:rFonts w:eastAsia="Malgun Gothic"/>
                <w:szCs w:val="18"/>
                <w:lang w:val="en-US" w:eastAsia="ko-KR"/>
              </w:rPr>
            </w:pPr>
            <w:r>
              <w:rPr>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7BD3A71" w14:textId="77777777" w:rsidR="005A314E" w:rsidRDefault="005A314E">
            <w:pPr>
              <w:pStyle w:val="TAC"/>
              <w:keepNext w:val="0"/>
              <w:keepLines w:val="0"/>
              <w:rPr>
                <w:rFonts w:eastAsia="Malgun Gothic"/>
                <w:szCs w:val="18"/>
                <w:lang w:val="en-US" w:eastAsia="ko-KR"/>
              </w:rPr>
            </w:pPr>
            <w:r>
              <w:rPr>
                <w:lang w:val="en-US"/>
              </w:rPr>
              <w:t>3330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1177F6EB" w14:textId="77777777" w:rsidR="005A314E" w:rsidRDefault="005A314E">
            <w:pPr>
              <w:pStyle w:val="TAC"/>
              <w:keepNext w:val="0"/>
              <w:keepLines w:val="0"/>
              <w:rPr>
                <w:rFonts w:eastAsia="Times New Roman"/>
                <w:lang w:val="en-US"/>
              </w:rPr>
            </w:pPr>
            <w:r>
              <w:rPr>
                <w:rFonts w:cs="Arial"/>
                <w:lang w:val="en-US"/>
              </w:rPr>
              <w:t>19.6</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42483E22" w14:textId="77777777" w:rsidR="005A314E" w:rsidRDefault="005A314E">
            <w:pPr>
              <w:pStyle w:val="TAC"/>
              <w:keepNext w:val="0"/>
              <w:keepLines w:val="0"/>
              <w:rPr>
                <w:lang w:val="en-US"/>
              </w:rPr>
            </w:pPr>
            <w:r>
              <w:rPr>
                <w:rFonts w:cs="Arial"/>
                <w:lang w:val="en-US"/>
              </w:rPr>
              <w:t>TDD</w:t>
            </w:r>
          </w:p>
        </w:tc>
      </w:tr>
      <w:tr w:rsidR="005A314E" w14:paraId="2D859689" w14:textId="77777777" w:rsidTr="005A314E">
        <w:trPr>
          <w:jc w:val="center"/>
        </w:trPr>
        <w:tc>
          <w:tcPr>
            <w:tcW w:w="1132" w:type="pct"/>
            <w:tcBorders>
              <w:top w:val="nil"/>
              <w:left w:val="single" w:sz="4" w:space="0" w:color="auto"/>
              <w:bottom w:val="nil"/>
              <w:right w:val="single" w:sz="4" w:space="0" w:color="auto"/>
            </w:tcBorders>
          </w:tcPr>
          <w:p w14:paraId="3BEFCDE3" w14:textId="77777777" w:rsidR="005A314E" w:rsidRDefault="005A314E">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9BA62D7" w14:textId="77777777" w:rsidR="005A314E" w:rsidRDefault="005A314E">
            <w:pPr>
              <w:pStyle w:val="TAC"/>
              <w:keepNext w:val="0"/>
              <w:keepLines w:val="0"/>
              <w:rPr>
                <w:lang w:val="en-US"/>
              </w:rPr>
            </w:pPr>
            <w:r>
              <w:rPr>
                <w:rFonts w:cs="Arial"/>
                <w:lang w:val="en-US"/>
              </w:rPr>
              <w:t>41</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7E6EC917" w14:textId="77777777" w:rsidR="005A314E" w:rsidRDefault="005A314E">
            <w:pPr>
              <w:pStyle w:val="TAC"/>
              <w:keepNext w:val="0"/>
              <w:keepLines w:val="0"/>
              <w:rPr>
                <w:rFonts w:eastAsia="Malgun Gothic"/>
                <w:szCs w:val="18"/>
                <w:lang w:val="en-US" w:eastAsia="ko-KR"/>
              </w:rPr>
            </w:pPr>
            <w:r>
              <w:rPr>
                <w:lang w:val="en-US"/>
              </w:rPr>
              <w:t>2510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B256246" w14:textId="77777777" w:rsidR="005A314E" w:rsidRDefault="005A314E">
            <w:pPr>
              <w:pStyle w:val="TAC"/>
              <w:keepNext w:val="0"/>
              <w:keepLines w:val="0"/>
              <w:rPr>
                <w:rFonts w:eastAsia="Malgun Gothic"/>
                <w:szCs w:val="18"/>
                <w:lang w:val="en-US" w:eastAsia="ko-KR"/>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4381F6C" w14:textId="77777777" w:rsidR="005A314E" w:rsidRDefault="005A314E">
            <w:pPr>
              <w:pStyle w:val="TAC"/>
              <w:keepNext w:val="0"/>
              <w:keepLines w:val="0"/>
              <w:rPr>
                <w:rFonts w:eastAsia="Malgun Gothic"/>
                <w:szCs w:val="18"/>
                <w:lang w:val="en-US" w:eastAsia="ko-KR"/>
              </w:rPr>
            </w:pPr>
            <w:r>
              <w:rPr>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81A6626" w14:textId="77777777" w:rsidR="005A314E" w:rsidRDefault="005A314E">
            <w:pPr>
              <w:pStyle w:val="TAC"/>
              <w:keepNext w:val="0"/>
              <w:keepLines w:val="0"/>
              <w:rPr>
                <w:rFonts w:eastAsia="Malgun Gothic"/>
                <w:szCs w:val="18"/>
                <w:lang w:val="en-US" w:eastAsia="ko-KR"/>
              </w:rPr>
            </w:pPr>
            <w:r>
              <w:rPr>
                <w:lang w:val="en-US"/>
              </w:rPr>
              <w:t>2510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07CD9993" w14:textId="77777777" w:rsidR="005A314E" w:rsidRDefault="005A314E">
            <w:pPr>
              <w:pStyle w:val="TAC"/>
              <w:keepNext w:val="0"/>
              <w:keepLines w:val="0"/>
              <w:rPr>
                <w:rFonts w:eastAsia="Times New Roman"/>
                <w:lang w:val="en-US"/>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758940BD" w14:textId="77777777" w:rsidR="005A314E" w:rsidRDefault="005A314E">
            <w:pPr>
              <w:pStyle w:val="TAC"/>
              <w:keepNext w:val="0"/>
              <w:keepLines w:val="0"/>
              <w:rPr>
                <w:lang w:val="en-US"/>
              </w:rPr>
            </w:pPr>
            <w:r>
              <w:rPr>
                <w:rFonts w:cs="Arial"/>
                <w:lang w:val="en-US"/>
              </w:rPr>
              <w:t>TDD</w:t>
            </w:r>
          </w:p>
        </w:tc>
      </w:tr>
      <w:tr w:rsidR="005A314E" w14:paraId="3504E631" w14:textId="77777777" w:rsidTr="005A314E">
        <w:trPr>
          <w:jc w:val="center"/>
        </w:trPr>
        <w:tc>
          <w:tcPr>
            <w:tcW w:w="1132" w:type="pct"/>
            <w:tcBorders>
              <w:top w:val="nil"/>
              <w:left w:val="single" w:sz="4" w:space="0" w:color="auto"/>
              <w:bottom w:val="nil"/>
              <w:right w:val="single" w:sz="4" w:space="0" w:color="auto"/>
            </w:tcBorders>
          </w:tcPr>
          <w:p w14:paraId="78ECD39E" w14:textId="77777777" w:rsidR="005A314E" w:rsidRDefault="005A314E">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07F4A0A" w14:textId="77777777" w:rsidR="005A314E" w:rsidRDefault="005A314E">
            <w:pPr>
              <w:pStyle w:val="TAC"/>
              <w:keepNext w:val="0"/>
              <w:keepLines w:val="0"/>
              <w:rPr>
                <w:lang w:val="en-US"/>
              </w:rPr>
            </w:pPr>
            <w:r>
              <w:rPr>
                <w:rFonts w:cs="Arial"/>
                <w:lang w:val="en-US"/>
              </w:rPr>
              <w:t>n77</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1E481C01" w14:textId="77777777" w:rsidR="005A314E" w:rsidRDefault="005A314E">
            <w:pPr>
              <w:pStyle w:val="TAC"/>
              <w:keepNext w:val="0"/>
              <w:keepLines w:val="0"/>
              <w:rPr>
                <w:rFonts w:eastAsia="Malgun Gothic"/>
                <w:szCs w:val="18"/>
                <w:lang w:val="en-US" w:eastAsia="ko-KR"/>
              </w:rPr>
            </w:pPr>
            <w:r>
              <w:rPr>
                <w:lang w:val="en-US"/>
              </w:rPr>
              <w:t>4150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F6718F2" w14:textId="77777777" w:rsidR="005A314E" w:rsidRDefault="005A314E">
            <w:pPr>
              <w:pStyle w:val="TAC"/>
              <w:keepNext w:val="0"/>
              <w:keepLines w:val="0"/>
              <w:rPr>
                <w:rFonts w:eastAsia="Malgun Gothic"/>
                <w:szCs w:val="18"/>
                <w:lang w:val="en-US" w:eastAsia="ko-KR"/>
              </w:rPr>
            </w:pPr>
            <w:r>
              <w:rPr>
                <w:lang w:val="en-US"/>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134D9CD" w14:textId="77777777" w:rsidR="005A314E" w:rsidRDefault="005A314E">
            <w:pPr>
              <w:pStyle w:val="TAC"/>
              <w:keepNext w:val="0"/>
              <w:keepLines w:val="0"/>
              <w:rPr>
                <w:rFonts w:eastAsia="Malgun Gothic"/>
                <w:szCs w:val="18"/>
                <w:lang w:val="en-US" w:eastAsia="ko-KR"/>
              </w:rPr>
            </w:pPr>
            <w:r>
              <w:rPr>
                <w:lang w:val="en-US"/>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39457CE" w14:textId="77777777" w:rsidR="005A314E" w:rsidRDefault="005A314E">
            <w:pPr>
              <w:pStyle w:val="TAC"/>
              <w:keepNext w:val="0"/>
              <w:keepLines w:val="0"/>
              <w:rPr>
                <w:rFonts w:eastAsia="Malgun Gothic"/>
                <w:szCs w:val="18"/>
                <w:lang w:val="en-US" w:eastAsia="ko-KR"/>
              </w:rPr>
            </w:pPr>
            <w:r>
              <w:rPr>
                <w:lang w:val="en-US"/>
              </w:rPr>
              <w:t>4150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0CF93482" w14:textId="77777777" w:rsidR="005A314E" w:rsidRDefault="005A314E">
            <w:pPr>
              <w:pStyle w:val="TAC"/>
              <w:keepNext w:val="0"/>
              <w:keepLines w:val="0"/>
              <w:rPr>
                <w:rFonts w:eastAsia="Times New Roman"/>
                <w:lang w:val="en-US"/>
              </w:rPr>
            </w:pPr>
            <w:r>
              <w:rPr>
                <w:rFonts w:cs="Arial"/>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4F601B52" w14:textId="77777777" w:rsidR="005A314E" w:rsidRDefault="005A314E">
            <w:pPr>
              <w:pStyle w:val="TAC"/>
              <w:keepNext w:val="0"/>
              <w:keepLines w:val="0"/>
              <w:rPr>
                <w:lang w:val="en-US"/>
              </w:rPr>
            </w:pPr>
            <w:r>
              <w:rPr>
                <w:rFonts w:cs="Arial"/>
                <w:lang w:val="en-US"/>
              </w:rPr>
              <w:t>TDD</w:t>
            </w:r>
          </w:p>
        </w:tc>
      </w:tr>
      <w:tr w:rsidR="005A314E" w14:paraId="6E033842" w14:textId="77777777" w:rsidTr="005A314E">
        <w:trPr>
          <w:jc w:val="center"/>
        </w:trPr>
        <w:tc>
          <w:tcPr>
            <w:tcW w:w="1132" w:type="pct"/>
            <w:tcBorders>
              <w:top w:val="nil"/>
              <w:left w:val="single" w:sz="4" w:space="0" w:color="auto"/>
              <w:bottom w:val="single" w:sz="4" w:space="0" w:color="auto"/>
              <w:right w:val="single" w:sz="4" w:space="0" w:color="auto"/>
            </w:tcBorders>
          </w:tcPr>
          <w:p w14:paraId="17FFB1A2" w14:textId="77777777" w:rsidR="005A314E" w:rsidRDefault="005A314E">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74E406F" w14:textId="77777777" w:rsidR="005A314E" w:rsidRDefault="005A314E">
            <w:pPr>
              <w:pStyle w:val="TAC"/>
              <w:keepNext w:val="0"/>
              <w:keepLines w:val="0"/>
              <w:rPr>
                <w:lang w:val="en-US"/>
              </w:rPr>
            </w:pPr>
            <w:r>
              <w:rPr>
                <w:rFonts w:cs="Arial"/>
                <w:lang w:val="en-US"/>
              </w:rPr>
              <w:t>n1</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200ABF16" w14:textId="77777777" w:rsidR="005A314E" w:rsidRDefault="005A314E">
            <w:pPr>
              <w:pStyle w:val="TAC"/>
              <w:keepNext w:val="0"/>
              <w:keepLines w:val="0"/>
              <w:rPr>
                <w:rFonts w:eastAsia="Malgun Gothic"/>
                <w:szCs w:val="18"/>
                <w:lang w:val="en-US" w:eastAsia="ko-KR"/>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75183E3" w14:textId="77777777" w:rsidR="005A314E" w:rsidRDefault="005A314E">
            <w:pPr>
              <w:pStyle w:val="TAC"/>
              <w:keepNext w:val="0"/>
              <w:keepLines w:val="0"/>
              <w:rPr>
                <w:rFonts w:eastAsia="Malgun Gothic"/>
                <w:szCs w:val="18"/>
                <w:lang w:val="en-US" w:eastAsia="ko-KR"/>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D3D6D95" w14:textId="77777777" w:rsidR="005A314E" w:rsidRDefault="005A314E">
            <w:pPr>
              <w:pStyle w:val="TAC"/>
              <w:keepNext w:val="0"/>
              <w:keepLines w:val="0"/>
              <w:rPr>
                <w:rFonts w:eastAsia="Malgun Gothic"/>
                <w:szCs w:val="18"/>
                <w:lang w:val="en-US" w:eastAsia="ko-KR"/>
              </w:rPr>
            </w:pPr>
            <w:r>
              <w:rPr>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8A1F054" w14:textId="77777777" w:rsidR="005A314E" w:rsidRDefault="005A314E">
            <w:pPr>
              <w:pStyle w:val="TAC"/>
              <w:keepNext w:val="0"/>
              <w:keepLines w:val="0"/>
              <w:rPr>
                <w:rFonts w:eastAsia="Malgun Gothic"/>
                <w:szCs w:val="18"/>
                <w:lang w:val="en-US" w:eastAsia="ko-KR"/>
              </w:rPr>
            </w:pPr>
            <w:r>
              <w:rPr>
                <w:lang w:val="en-US"/>
              </w:rPr>
              <w:t>2120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278DA274" w14:textId="77777777" w:rsidR="005A314E" w:rsidRDefault="005A314E">
            <w:pPr>
              <w:pStyle w:val="TAC"/>
              <w:keepNext w:val="0"/>
              <w:keepLines w:val="0"/>
              <w:rPr>
                <w:rFonts w:eastAsia="Times New Roman"/>
                <w:lang w:val="en-US"/>
              </w:rPr>
            </w:pPr>
            <w:r>
              <w:rPr>
                <w:rFonts w:cs="Arial"/>
                <w:lang w:val="en-US"/>
              </w:rPr>
              <w:t>11.0</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7F9E111B" w14:textId="77777777" w:rsidR="005A314E" w:rsidRDefault="005A314E">
            <w:pPr>
              <w:pStyle w:val="TAC"/>
              <w:keepNext w:val="0"/>
              <w:keepLines w:val="0"/>
              <w:rPr>
                <w:lang w:val="en-US"/>
              </w:rPr>
            </w:pPr>
            <w:r>
              <w:rPr>
                <w:rFonts w:cs="Arial"/>
                <w:lang w:val="en-US"/>
              </w:rPr>
              <w:t>FDD</w:t>
            </w:r>
          </w:p>
        </w:tc>
      </w:tr>
      <w:tr w:rsidR="005A314E" w14:paraId="1173237D" w14:textId="77777777" w:rsidTr="005A314E">
        <w:trPr>
          <w:jc w:val="center"/>
        </w:trPr>
        <w:tc>
          <w:tcPr>
            <w:tcW w:w="1132" w:type="pct"/>
            <w:tcBorders>
              <w:top w:val="single" w:sz="4" w:space="0" w:color="auto"/>
              <w:left w:val="single" w:sz="4" w:space="0" w:color="auto"/>
              <w:bottom w:val="nil"/>
              <w:right w:val="single" w:sz="4" w:space="0" w:color="auto"/>
            </w:tcBorders>
            <w:hideMark/>
          </w:tcPr>
          <w:p w14:paraId="0C923B22" w14:textId="77777777" w:rsidR="005A314E" w:rsidRDefault="005A314E">
            <w:pPr>
              <w:pStyle w:val="TAC"/>
              <w:keepNext w:val="0"/>
              <w:keepLines w:val="0"/>
              <w:rPr>
                <w:lang w:val="en-US"/>
              </w:rPr>
            </w:pPr>
            <w:r>
              <w:rPr>
                <w:lang w:val="en-US"/>
              </w:rPr>
              <w:t>DC_41A_n3A-n77A</w:t>
            </w:r>
          </w:p>
          <w:p w14:paraId="60F34444" w14:textId="77777777" w:rsidR="005A314E" w:rsidRDefault="005A314E">
            <w:pPr>
              <w:pStyle w:val="TAC"/>
              <w:keepNext w:val="0"/>
              <w:keepLines w:val="0"/>
              <w:rPr>
                <w:lang w:val="en-US"/>
              </w:rPr>
            </w:pPr>
            <w:r>
              <w:rPr>
                <w:lang w:val="en-US"/>
              </w:rPr>
              <w:t>DC_41C_n3A-n77A</w:t>
            </w:r>
          </w:p>
          <w:p w14:paraId="6F8ED864" w14:textId="77777777" w:rsidR="005A314E" w:rsidRDefault="005A314E">
            <w:pPr>
              <w:pStyle w:val="TAC"/>
              <w:keepNext w:val="0"/>
              <w:keepLines w:val="0"/>
              <w:rPr>
                <w:lang w:val="en-US"/>
              </w:rPr>
            </w:pPr>
            <w:r>
              <w:rPr>
                <w:lang w:val="en-US"/>
              </w:rPr>
              <w:t>DC_41A_n3A-n78A</w:t>
            </w:r>
          </w:p>
          <w:p w14:paraId="56105F8D" w14:textId="77777777" w:rsidR="005A314E" w:rsidRDefault="005A314E">
            <w:pPr>
              <w:pStyle w:val="TAC"/>
              <w:keepNext w:val="0"/>
              <w:keepLines w:val="0"/>
              <w:rPr>
                <w:lang w:val="en-US"/>
              </w:rPr>
            </w:pPr>
            <w:r>
              <w:rPr>
                <w:lang w:val="en-US"/>
              </w:rPr>
              <w:t>DC_41C_n3A-n78A</w:t>
            </w:r>
          </w:p>
        </w:tc>
        <w:tc>
          <w:tcPr>
            <w:tcW w:w="410" w:type="pct"/>
            <w:tcBorders>
              <w:top w:val="single" w:sz="4" w:space="0" w:color="auto"/>
              <w:left w:val="single" w:sz="4" w:space="0" w:color="auto"/>
              <w:bottom w:val="single" w:sz="4" w:space="0" w:color="auto"/>
              <w:right w:val="single" w:sz="4" w:space="0" w:color="auto"/>
            </w:tcBorders>
            <w:hideMark/>
          </w:tcPr>
          <w:p w14:paraId="4D2E7B5D" w14:textId="77777777" w:rsidR="005A314E" w:rsidRDefault="005A314E">
            <w:pPr>
              <w:pStyle w:val="TAC"/>
              <w:keepNext w:val="0"/>
              <w:keepLines w:val="0"/>
              <w:rPr>
                <w:szCs w:val="18"/>
                <w:lang w:val="en-US"/>
              </w:rPr>
            </w:pPr>
            <w:r>
              <w:rPr>
                <w:lang w:val="en-US" w:eastAsia="zh-CN"/>
              </w:rPr>
              <w:t>41</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0B3F8225" w14:textId="77777777" w:rsidR="005A314E" w:rsidRDefault="005A314E">
            <w:pPr>
              <w:pStyle w:val="TAC"/>
              <w:keepNext w:val="0"/>
              <w:keepLines w:val="0"/>
              <w:rPr>
                <w:szCs w:val="18"/>
                <w:lang w:val="en-US"/>
              </w:rPr>
            </w:pPr>
            <w:r>
              <w:rPr>
                <w:lang w:val="en-US" w:eastAsia="zh-CN"/>
              </w:rPr>
              <w:t>2620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E707360" w14:textId="77777777" w:rsidR="005A314E" w:rsidRDefault="005A314E">
            <w:pPr>
              <w:pStyle w:val="TAC"/>
              <w:keepNext w:val="0"/>
              <w:keepLines w:val="0"/>
              <w:rPr>
                <w:szCs w:val="18"/>
                <w:lang w:val="en-US"/>
              </w:rPr>
            </w:pPr>
            <w:r>
              <w:rPr>
                <w:color w:val="000000"/>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B06EA9D" w14:textId="77777777" w:rsidR="005A314E" w:rsidRDefault="005A314E">
            <w:pPr>
              <w:pStyle w:val="TAC"/>
              <w:keepNext w:val="0"/>
              <w:keepLines w:val="0"/>
              <w:rPr>
                <w:szCs w:val="18"/>
                <w:lang w:val="en-US"/>
              </w:rPr>
            </w:pPr>
            <w:r>
              <w:rPr>
                <w:color w:val="000000"/>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363607A" w14:textId="77777777" w:rsidR="005A314E" w:rsidRDefault="005A314E">
            <w:pPr>
              <w:pStyle w:val="TAC"/>
              <w:keepNext w:val="0"/>
              <w:keepLines w:val="0"/>
              <w:rPr>
                <w:szCs w:val="18"/>
                <w:lang w:val="en-US"/>
              </w:rPr>
            </w:pPr>
            <w:r>
              <w:rPr>
                <w:lang w:val="en-US" w:eastAsia="zh-CN"/>
              </w:rPr>
              <w:t>2620</w:t>
            </w:r>
          </w:p>
        </w:tc>
        <w:tc>
          <w:tcPr>
            <w:tcW w:w="357" w:type="pct"/>
            <w:gridSpan w:val="2"/>
            <w:tcBorders>
              <w:top w:val="single" w:sz="4" w:space="0" w:color="auto"/>
              <w:left w:val="single" w:sz="4" w:space="0" w:color="auto"/>
              <w:bottom w:val="single" w:sz="4" w:space="0" w:color="auto"/>
              <w:right w:val="single" w:sz="4" w:space="0" w:color="auto"/>
            </w:tcBorders>
            <w:hideMark/>
          </w:tcPr>
          <w:p w14:paraId="06790130" w14:textId="77777777" w:rsidR="005A314E" w:rsidRDefault="005A314E">
            <w:pPr>
              <w:pStyle w:val="TAC"/>
              <w:keepNext w:val="0"/>
              <w:keepLines w:val="0"/>
              <w:rPr>
                <w:szCs w:val="18"/>
                <w:lang w:val="en-US"/>
              </w:rPr>
            </w:pPr>
            <w:r>
              <w:rPr>
                <w:rFonts w:eastAsia="Malgun Gothic"/>
                <w:szCs w:val="18"/>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6B2F523F" w14:textId="77777777" w:rsidR="005A314E" w:rsidRDefault="005A314E">
            <w:pPr>
              <w:pStyle w:val="TAC"/>
              <w:keepNext w:val="0"/>
              <w:keepLines w:val="0"/>
              <w:rPr>
                <w:lang w:val="en-US"/>
              </w:rPr>
            </w:pPr>
            <w:r>
              <w:rPr>
                <w:lang w:val="en-US" w:eastAsia="ko-KR"/>
              </w:rPr>
              <w:t>N/A</w:t>
            </w:r>
          </w:p>
        </w:tc>
      </w:tr>
      <w:tr w:rsidR="005A314E" w14:paraId="48476E6E" w14:textId="77777777" w:rsidTr="005A314E">
        <w:trPr>
          <w:jc w:val="center"/>
        </w:trPr>
        <w:tc>
          <w:tcPr>
            <w:tcW w:w="1132" w:type="pct"/>
            <w:tcBorders>
              <w:top w:val="nil"/>
              <w:left w:val="single" w:sz="4" w:space="0" w:color="auto"/>
              <w:bottom w:val="nil"/>
              <w:right w:val="single" w:sz="4" w:space="0" w:color="auto"/>
            </w:tcBorders>
          </w:tcPr>
          <w:p w14:paraId="09253BC5" w14:textId="77777777" w:rsidR="005A314E" w:rsidRDefault="005A314E">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7472A15F" w14:textId="77777777" w:rsidR="005A314E" w:rsidRDefault="005A314E">
            <w:pPr>
              <w:pStyle w:val="TAC"/>
              <w:keepNext w:val="0"/>
              <w:keepLines w:val="0"/>
              <w:rPr>
                <w:szCs w:val="18"/>
                <w:lang w:val="en-US"/>
              </w:rPr>
            </w:pPr>
            <w:r>
              <w:rPr>
                <w:lang w:val="en-US"/>
              </w:rPr>
              <w:t>n</w:t>
            </w:r>
            <w:r>
              <w:rPr>
                <w:lang w:val="en-US" w:eastAsia="zh-CN"/>
              </w:rPr>
              <w:t>3</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6CA5AB2D" w14:textId="77777777" w:rsidR="005A314E" w:rsidRDefault="005A314E">
            <w:pPr>
              <w:pStyle w:val="TAC"/>
              <w:keepNext w:val="0"/>
              <w:keepLines w:val="0"/>
              <w:rPr>
                <w:szCs w:val="18"/>
                <w:lang w:val="en-US"/>
              </w:rPr>
            </w:pPr>
            <w:r>
              <w:rPr>
                <w:lang w:val="en-US"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AA4CC51" w14:textId="77777777" w:rsidR="005A314E" w:rsidRDefault="005A314E">
            <w:pPr>
              <w:pStyle w:val="TAC"/>
              <w:keepNext w:val="0"/>
              <w:keepLines w:val="0"/>
              <w:rPr>
                <w:szCs w:val="18"/>
                <w:lang w:val="en-US"/>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F3F19B8" w14:textId="77777777" w:rsidR="005A314E" w:rsidRDefault="005A314E">
            <w:pPr>
              <w:pStyle w:val="TAC"/>
              <w:keepNext w:val="0"/>
              <w:keepLines w:val="0"/>
              <w:rPr>
                <w:szCs w:val="18"/>
                <w:lang w:val="en-US"/>
              </w:rPr>
            </w:pPr>
            <w:r>
              <w:rPr>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2CA569A" w14:textId="77777777" w:rsidR="005A314E" w:rsidRDefault="005A314E">
            <w:pPr>
              <w:pStyle w:val="TAC"/>
              <w:keepNext w:val="0"/>
              <w:keepLines w:val="0"/>
              <w:rPr>
                <w:szCs w:val="18"/>
                <w:lang w:val="en-US"/>
              </w:rPr>
            </w:pPr>
            <w:r>
              <w:rPr>
                <w:lang w:val="en-US" w:eastAsia="zh-CN"/>
              </w:rPr>
              <w:t>1840</w:t>
            </w:r>
          </w:p>
        </w:tc>
        <w:tc>
          <w:tcPr>
            <w:tcW w:w="357" w:type="pct"/>
            <w:gridSpan w:val="2"/>
            <w:tcBorders>
              <w:top w:val="single" w:sz="4" w:space="0" w:color="auto"/>
              <w:left w:val="single" w:sz="4" w:space="0" w:color="auto"/>
              <w:bottom w:val="single" w:sz="4" w:space="0" w:color="auto"/>
              <w:right w:val="single" w:sz="4" w:space="0" w:color="auto"/>
            </w:tcBorders>
            <w:hideMark/>
          </w:tcPr>
          <w:p w14:paraId="2769129C" w14:textId="77777777" w:rsidR="005A314E" w:rsidRDefault="005A314E">
            <w:pPr>
              <w:pStyle w:val="TAC"/>
              <w:keepNext w:val="0"/>
              <w:keepLines w:val="0"/>
              <w:rPr>
                <w:szCs w:val="18"/>
                <w:lang w:val="en-US"/>
              </w:rPr>
            </w:pPr>
            <w:r>
              <w:rPr>
                <w:rFonts w:eastAsia="Malgun Gothic"/>
                <w:szCs w:val="18"/>
                <w:lang w:val="en-US" w:eastAsia="ko-KR"/>
              </w:rPr>
              <w:t>16.4</w:t>
            </w:r>
          </w:p>
        </w:tc>
        <w:tc>
          <w:tcPr>
            <w:tcW w:w="607" w:type="pct"/>
            <w:gridSpan w:val="3"/>
            <w:tcBorders>
              <w:top w:val="single" w:sz="4" w:space="0" w:color="auto"/>
              <w:left w:val="single" w:sz="4" w:space="0" w:color="auto"/>
              <w:bottom w:val="single" w:sz="4" w:space="0" w:color="auto"/>
              <w:right w:val="single" w:sz="4" w:space="0" w:color="auto"/>
            </w:tcBorders>
            <w:hideMark/>
          </w:tcPr>
          <w:p w14:paraId="04FBBB27" w14:textId="77777777" w:rsidR="005A314E" w:rsidRDefault="005A314E">
            <w:pPr>
              <w:pStyle w:val="TAC"/>
              <w:keepNext w:val="0"/>
              <w:keepLines w:val="0"/>
              <w:rPr>
                <w:lang w:val="en-US" w:eastAsia="ko-KR"/>
              </w:rPr>
            </w:pPr>
            <w:r>
              <w:rPr>
                <w:lang w:val="en-US" w:eastAsia="ko-KR"/>
              </w:rPr>
              <w:t>IMD3</w:t>
            </w:r>
          </w:p>
        </w:tc>
      </w:tr>
      <w:tr w:rsidR="005A314E" w14:paraId="08E47E10" w14:textId="77777777" w:rsidTr="005A314E">
        <w:trPr>
          <w:jc w:val="center"/>
        </w:trPr>
        <w:tc>
          <w:tcPr>
            <w:tcW w:w="1132" w:type="pct"/>
            <w:tcBorders>
              <w:top w:val="nil"/>
              <w:left w:val="single" w:sz="4" w:space="0" w:color="auto"/>
              <w:bottom w:val="nil"/>
              <w:right w:val="single" w:sz="4" w:space="0" w:color="auto"/>
            </w:tcBorders>
          </w:tcPr>
          <w:p w14:paraId="776452B1" w14:textId="77777777" w:rsidR="005A314E" w:rsidRDefault="005A314E">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5EC53D3F" w14:textId="77777777" w:rsidR="005A314E" w:rsidRDefault="005A314E">
            <w:pPr>
              <w:pStyle w:val="TAC"/>
              <w:keepNext w:val="0"/>
              <w:keepLines w:val="0"/>
              <w:rPr>
                <w:szCs w:val="18"/>
                <w:lang w:val="en-US"/>
              </w:rPr>
            </w:pPr>
            <w:r>
              <w:rPr>
                <w:lang w:val="en-US"/>
              </w:rPr>
              <w:t>n7</w:t>
            </w:r>
            <w:r>
              <w:rPr>
                <w:lang w:val="en-US" w:eastAsia="zh-CN"/>
              </w:rPr>
              <w:t>7/n78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4FCB77EC" w14:textId="77777777" w:rsidR="005A314E" w:rsidRDefault="005A314E">
            <w:pPr>
              <w:pStyle w:val="TAC"/>
              <w:keepNext w:val="0"/>
              <w:keepLines w:val="0"/>
              <w:rPr>
                <w:szCs w:val="18"/>
                <w:lang w:val="en-US"/>
              </w:rPr>
            </w:pPr>
            <w:r>
              <w:rPr>
                <w:lang w:val="en-US" w:eastAsia="zh-CN"/>
              </w:rPr>
              <w:t>3400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BC47100" w14:textId="77777777" w:rsidR="005A314E" w:rsidRDefault="005A314E">
            <w:pPr>
              <w:pStyle w:val="TAC"/>
              <w:keepNext w:val="0"/>
              <w:keepLines w:val="0"/>
              <w:rPr>
                <w:szCs w:val="18"/>
                <w:lang w:val="en-US"/>
              </w:rPr>
            </w:pPr>
            <w:r>
              <w:rPr>
                <w:lang w:val="en-US"/>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A2FE5CA" w14:textId="77777777" w:rsidR="005A314E" w:rsidRDefault="005A314E">
            <w:pPr>
              <w:pStyle w:val="TAC"/>
              <w:keepNext w:val="0"/>
              <w:keepLines w:val="0"/>
              <w:rPr>
                <w:szCs w:val="18"/>
                <w:lang w:val="en-US"/>
              </w:rPr>
            </w:pPr>
            <w:r>
              <w:rPr>
                <w:lang w:val="en-US"/>
              </w:rPr>
              <w:t>5</w:t>
            </w:r>
            <w:r>
              <w:rPr>
                <w:lang w:val="en-US" w:eastAsia="zh-CN"/>
              </w:rPr>
              <w:t>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A8F5997" w14:textId="77777777" w:rsidR="005A314E" w:rsidRDefault="005A314E">
            <w:pPr>
              <w:pStyle w:val="TAC"/>
              <w:keepNext w:val="0"/>
              <w:keepLines w:val="0"/>
              <w:rPr>
                <w:szCs w:val="18"/>
                <w:lang w:val="en-US"/>
              </w:rPr>
            </w:pPr>
            <w:r>
              <w:rPr>
                <w:lang w:val="en-US" w:eastAsia="zh-CN"/>
              </w:rPr>
              <w:t>3400</w:t>
            </w:r>
          </w:p>
        </w:tc>
        <w:tc>
          <w:tcPr>
            <w:tcW w:w="357" w:type="pct"/>
            <w:gridSpan w:val="2"/>
            <w:tcBorders>
              <w:top w:val="single" w:sz="4" w:space="0" w:color="auto"/>
              <w:left w:val="single" w:sz="4" w:space="0" w:color="auto"/>
              <w:bottom w:val="single" w:sz="4" w:space="0" w:color="auto"/>
              <w:right w:val="single" w:sz="4" w:space="0" w:color="auto"/>
            </w:tcBorders>
            <w:hideMark/>
          </w:tcPr>
          <w:p w14:paraId="586CBC36" w14:textId="77777777" w:rsidR="005A314E" w:rsidRDefault="005A314E">
            <w:pPr>
              <w:pStyle w:val="TAC"/>
              <w:keepNext w:val="0"/>
              <w:keepLines w:val="0"/>
              <w:rPr>
                <w:szCs w:val="18"/>
                <w:lang w:val="en-US"/>
              </w:rPr>
            </w:pPr>
            <w:r>
              <w:rPr>
                <w:rFonts w:eastAsia="Malgun Gothic"/>
                <w:szCs w:val="18"/>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5E7D52F6" w14:textId="77777777" w:rsidR="005A314E" w:rsidRDefault="005A314E">
            <w:pPr>
              <w:pStyle w:val="TAC"/>
              <w:keepNext w:val="0"/>
              <w:keepLines w:val="0"/>
              <w:rPr>
                <w:lang w:val="en-US"/>
              </w:rPr>
            </w:pPr>
            <w:r>
              <w:rPr>
                <w:lang w:val="en-US" w:eastAsia="ko-KR"/>
              </w:rPr>
              <w:t>N/A</w:t>
            </w:r>
          </w:p>
        </w:tc>
      </w:tr>
      <w:tr w:rsidR="005A314E" w14:paraId="1C4D7F29" w14:textId="77777777" w:rsidTr="005A314E">
        <w:trPr>
          <w:jc w:val="center"/>
        </w:trPr>
        <w:tc>
          <w:tcPr>
            <w:tcW w:w="1132" w:type="pct"/>
            <w:tcBorders>
              <w:top w:val="nil"/>
              <w:left w:val="single" w:sz="4" w:space="0" w:color="auto"/>
              <w:bottom w:val="nil"/>
              <w:right w:val="single" w:sz="4" w:space="0" w:color="auto"/>
            </w:tcBorders>
          </w:tcPr>
          <w:p w14:paraId="40C4E55C" w14:textId="77777777" w:rsidR="005A314E" w:rsidRDefault="005A314E">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5C9FC114" w14:textId="77777777" w:rsidR="005A314E" w:rsidRDefault="005A314E">
            <w:pPr>
              <w:pStyle w:val="TAC"/>
              <w:keepNext w:val="0"/>
              <w:keepLines w:val="0"/>
              <w:rPr>
                <w:szCs w:val="18"/>
                <w:lang w:val="en-US"/>
              </w:rPr>
            </w:pPr>
            <w:r>
              <w:rPr>
                <w:lang w:val="en-US" w:eastAsia="zh-CN"/>
              </w:rPr>
              <w:t>41</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77BF011E" w14:textId="77777777" w:rsidR="005A314E" w:rsidRDefault="005A314E">
            <w:pPr>
              <w:pStyle w:val="TAC"/>
              <w:keepNext w:val="0"/>
              <w:keepLines w:val="0"/>
              <w:rPr>
                <w:szCs w:val="18"/>
                <w:lang w:val="en-US"/>
              </w:rPr>
            </w:pPr>
            <w:r>
              <w:rPr>
                <w:lang w:val="en-US"/>
              </w:rPr>
              <w:t>2580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59AC877" w14:textId="77777777" w:rsidR="005A314E" w:rsidRDefault="005A314E">
            <w:pPr>
              <w:pStyle w:val="TAC"/>
              <w:keepNext w:val="0"/>
              <w:keepLines w:val="0"/>
              <w:rPr>
                <w:szCs w:val="18"/>
                <w:lang w:val="en-US"/>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E098513" w14:textId="77777777" w:rsidR="005A314E" w:rsidRDefault="005A314E">
            <w:pPr>
              <w:pStyle w:val="TAC"/>
              <w:keepNext w:val="0"/>
              <w:keepLines w:val="0"/>
              <w:rPr>
                <w:szCs w:val="18"/>
                <w:lang w:val="en-US"/>
              </w:rPr>
            </w:pPr>
            <w:r>
              <w:rPr>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E430FE1" w14:textId="77777777" w:rsidR="005A314E" w:rsidRDefault="005A314E">
            <w:pPr>
              <w:pStyle w:val="TAC"/>
              <w:keepNext w:val="0"/>
              <w:keepLines w:val="0"/>
              <w:rPr>
                <w:szCs w:val="18"/>
                <w:lang w:val="en-US"/>
              </w:rPr>
            </w:pPr>
            <w:r>
              <w:rPr>
                <w:lang w:val="en-US"/>
              </w:rPr>
              <w:t>2580</w:t>
            </w:r>
          </w:p>
        </w:tc>
        <w:tc>
          <w:tcPr>
            <w:tcW w:w="357" w:type="pct"/>
            <w:gridSpan w:val="2"/>
            <w:tcBorders>
              <w:top w:val="single" w:sz="4" w:space="0" w:color="auto"/>
              <w:left w:val="single" w:sz="4" w:space="0" w:color="auto"/>
              <w:bottom w:val="single" w:sz="4" w:space="0" w:color="auto"/>
              <w:right w:val="single" w:sz="4" w:space="0" w:color="auto"/>
            </w:tcBorders>
            <w:hideMark/>
          </w:tcPr>
          <w:p w14:paraId="4DC50CBE" w14:textId="77777777" w:rsidR="005A314E" w:rsidRDefault="005A314E">
            <w:pPr>
              <w:pStyle w:val="TAC"/>
              <w:keepNext w:val="0"/>
              <w:keepLines w:val="0"/>
              <w:rPr>
                <w:szCs w:val="18"/>
                <w:lang w:val="en-US"/>
              </w:rPr>
            </w:pPr>
            <w:r>
              <w:rPr>
                <w:rFonts w:eastAsia="Malgun Gothic"/>
                <w:szCs w:val="18"/>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1B86C558" w14:textId="77777777" w:rsidR="005A314E" w:rsidRDefault="005A314E">
            <w:pPr>
              <w:pStyle w:val="TAC"/>
              <w:keepNext w:val="0"/>
              <w:keepLines w:val="0"/>
              <w:rPr>
                <w:lang w:val="en-US"/>
              </w:rPr>
            </w:pPr>
            <w:r>
              <w:rPr>
                <w:lang w:val="en-US" w:eastAsia="ko-KR"/>
              </w:rPr>
              <w:t>N/A</w:t>
            </w:r>
          </w:p>
        </w:tc>
      </w:tr>
      <w:tr w:rsidR="005A314E" w14:paraId="73EDC51E" w14:textId="77777777" w:rsidTr="005A314E">
        <w:trPr>
          <w:jc w:val="center"/>
        </w:trPr>
        <w:tc>
          <w:tcPr>
            <w:tcW w:w="1132" w:type="pct"/>
            <w:tcBorders>
              <w:top w:val="nil"/>
              <w:left w:val="single" w:sz="4" w:space="0" w:color="auto"/>
              <w:bottom w:val="nil"/>
              <w:right w:val="single" w:sz="4" w:space="0" w:color="auto"/>
            </w:tcBorders>
          </w:tcPr>
          <w:p w14:paraId="64141897" w14:textId="77777777" w:rsidR="005A314E" w:rsidRDefault="005A314E">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72004ABE" w14:textId="77777777" w:rsidR="005A314E" w:rsidRDefault="005A314E">
            <w:pPr>
              <w:pStyle w:val="TAC"/>
              <w:keepNext w:val="0"/>
              <w:keepLines w:val="0"/>
              <w:rPr>
                <w:szCs w:val="18"/>
                <w:lang w:val="en-US"/>
              </w:rPr>
            </w:pPr>
            <w:r>
              <w:rPr>
                <w:lang w:val="en-US"/>
              </w:rPr>
              <w:t>n</w:t>
            </w:r>
            <w:r>
              <w:rPr>
                <w:lang w:val="en-US" w:eastAsia="zh-CN"/>
              </w:rPr>
              <w:t>3</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10405ED3" w14:textId="77777777" w:rsidR="005A314E" w:rsidRDefault="005A314E">
            <w:pPr>
              <w:pStyle w:val="TAC"/>
              <w:keepNext w:val="0"/>
              <w:keepLines w:val="0"/>
              <w:rPr>
                <w:szCs w:val="18"/>
                <w:lang w:val="en-US"/>
              </w:rPr>
            </w:pPr>
            <w:r>
              <w:rPr>
                <w:lang w:val="en-US"/>
              </w:rPr>
              <w:t>1720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0828B9D" w14:textId="77777777" w:rsidR="005A314E" w:rsidRDefault="005A314E">
            <w:pPr>
              <w:pStyle w:val="TAC"/>
              <w:keepNext w:val="0"/>
              <w:keepLines w:val="0"/>
              <w:rPr>
                <w:szCs w:val="18"/>
                <w:lang w:val="en-US"/>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B32BA08" w14:textId="77777777" w:rsidR="005A314E" w:rsidRDefault="005A314E">
            <w:pPr>
              <w:pStyle w:val="TAC"/>
              <w:keepNext w:val="0"/>
              <w:keepLines w:val="0"/>
              <w:rPr>
                <w:szCs w:val="18"/>
                <w:lang w:val="en-US"/>
              </w:rPr>
            </w:pPr>
            <w:r>
              <w:rPr>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417C75B" w14:textId="77777777" w:rsidR="005A314E" w:rsidRDefault="005A314E">
            <w:pPr>
              <w:pStyle w:val="TAC"/>
              <w:keepNext w:val="0"/>
              <w:keepLines w:val="0"/>
              <w:rPr>
                <w:szCs w:val="18"/>
                <w:lang w:val="en-US"/>
              </w:rPr>
            </w:pPr>
            <w:r>
              <w:rPr>
                <w:lang w:val="en-US"/>
              </w:rPr>
              <w:t>1815</w:t>
            </w:r>
          </w:p>
        </w:tc>
        <w:tc>
          <w:tcPr>
            <w:tcW w:w="357" w:type="pct"/>
            <w:gridSpan w:val="2"/>
            <w:tcBorders>
              <w:top w:val="single" w:sz="4" w:space="0" w:color="auto"/>
              <w:left w:val="single" w:sz="4" w:space="0" w:color="auto"/>
              <w:bottom w:val="single" w:sz="4" w:space="0" w:color="auto"/>
              <w:right w:val="single" w:sz="4" w:space="0" w:color="auto"/>
            </w:tcBorders>
            <w:hideMark/>
          </w:tcPr>
          <w:p w14:paraId="7F47D109" w14:textId="77777777" w:rsidR="005A314E" w:rsidRDefault="005A314E">
            <w:pPr>
              <w:pStyle w:val="TAC"/>
              <w:keepNext w:val="0"/>
              <w:keepLines w:val="0"/>
              <w:rPr>
                <w:szCs w:val="18"/>
                <w:lang w:val="en-US"/>
              </w:rPr>
            </w:pPr>
            <w:r>
              <w:rPr>
                <w:rFonts w:eastAsia="Malgun Gothic"/>
                <w:szCs w:val="18"/>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012B4474" w14:textId="77777777" w:rsidR="005A314E" w:rsidRDefault="005A314E">
            <w:pPr>
              <w:pStyle w:val="TAC"/>
              <w:keepNext w:val="0"/>
              <w:keepLines w:val="0"/>
              <w:rPr>
                <w:lang w:val="en-US"/>
              </w:rPr>
            </w:pPr>
            <w:r>
              <w:rPr>
                <w:lang w:val="en-US" w:eastAsia="ko-KR"/>
              </w:rPr>
              <w:t>N/A</w:t>
            </w:r>
          </w:p>
        </w:tc>
      </w:tr>
      <w:tr w:rsidR="005A314E" w14:paraId="356CFA38" w14:textId="77777777" w:rsidTr="005A314E">
        <w:trPr>
          <w:jc w:val="center"/>
        </w:trPr>
        <w:tc>
          <w:tcPr>
            <w:tcW w:w="1132" w:type="pct"/>
            <w:tcBorders>
              <w:top w:val="nil"/>
              <w:left w:val="single" w:sz="4" w:space="0" w:color="auto"/>
              <w:bottom w:val="single" w:sz="4" w:space="0" w:color="auto"/>
              <w:right w:val="single" w:sz="4" w:space="0" w:color="auto"/>
            </w:tcBorders>
          </w:tcPr>
          <w:p w14:paraId="03B00BD6" w14:textId="77777777" w:rsidR="005A314E" w:rsidRDefault="005A314E">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13C2BA08" w14:textId="77777777" w:rsidR="005A314E" w:rsidRDefault="005A314E">
            <w:pPr>
              <w:pStyle w:val="TAC"/>
              <w:keepNext w:val="0"/>
              <w:keepLines w:val="0"/>
              <w:rPr>
                <w:szCs w:val="18"/>
                <w:lang w:val="en-US"/>
              </w:rPr>
            </w:pPr>
            <w:r>
              <w:rPr>
                <w:lang w:val="en-US"/>
              </w:rPr>
              <w:t>n7</w:t>
            </w:r>
            <w:r>
              <w:rPr>
                <w:lang w:val="en-US" w:eastAsia="zh-CN"/>
              </w:rPr>
              <w:t>7/n78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30677B9B" w14:textId="77777777" w:rsidR="005A314E" w:rsidRDefault="005A314E">
            <w:pPr>
              <w:pStyle w:val="TAC"/>
              <w:keepNext w:val="0"/>
              <w:keepLines w:val="0"/>
              <w:rPr>
                <w:szCs w:val="18"/>
                <w:lang w:val="en-US"/>
              </w:rPr>
            </w:pPr>
            <w:r>
              <w:rPr>
                <w:color w:val="000000"/>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CFDB3B7" w14:textId="77777777" w:rsidR="005A314E" w:rsidRDefault="005A314E">
            <w:pPr>
              <w:pStyle w:val="TAC"/>
              <w:keepNext w:val="0"/>
              <w:keepLines w:val="0"/>
              <w:rPr>
                <w:szCs w:val="18"/>
                <w:lang w:val="en-US"/>
              </w:rPr>
            </w:pPr>
            <w:r>
              <w:rPr>
                <w:color w:val="000000"/>
                <w:lang w:val="en-US"/>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BE4351D" w14:textId="77777777" w:rsidR="005A314E" w:rsidRDefault="005A314E">
            <w:pPr>
              <w:pStyle w:val="TAC"/>
              <w:keepNext w:val="0"/>
              <w:keepLines w:val="0"/>
              <w:rPr>
                <w:szCs w:val="18"/>
                <w:lang w:val="en-US"/>
              </w:rPr>
            </w:pPr>
            <w:r>
              <w:rPr>
                <w:color w:val="000000"/>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CD69E3B" w14:textId="77777777" w:rsidR="005A314E" w:rsidRDefault="005A314E">
            <w:pPr>
              <w:pStyle w:val="TAC"/>
              <w:keepNext w:val="0"/>
              <w:keepLines w:val="0"/>
              <w:rPr>
                <w:szCs w:val="18"/>
                <w:lang w:val="en-US"/>
              </w:rPr>
            </w:pPr>
            <w:r>
              <w:rPr>
                <w:color w:val="000000"/>
                <w:lang w:val="en-US"/>
              </w:rPr>
              <w:t>3440</w:t>
            </w:r>
          </w:p>
        </w:tc>
        <w:tc>
          <w:tcPr>
            <w:tcW w:w="357" w:type="pct"/>
            <w:gridSpan w:val="2"/>
            <w:tcBorders>
              <w:top w:val="single" w:sz="4" w:space="0" w:color="auto"/>
              <w:left w:val="single" w:sz="4" w:space="0" w:color="auto"/>
              <w:bottom w:val="single" w:sz="4" w:space="0" w:color="auto"/>
              <w:right w:val="single" w:sz="4" w:space="0" w:color="auto"/>
            </w:tcBorders>
            <w:hideMark/>
          </w:tcPr>
          <w:p w14:paraId="508131A6" w14:textId="77777777" w:rsidR="005A314E" w:rsidRDefault="005A314E">
            <w:pPr>
              <w:pStyle w:val="TAC"/>
              <w:keepNext w:val="0"/>
              <w:keepLines w:val="0"/>
              <w:rPr>
                <w:szCs w:val="18"/>
                <w:lang w:val="en-US"/>
              </w:rPr>
            </w:pPr>
            <w:r>
              <w:rPr>
                <w:rFonts w:eastAsia="Malgun Gothic"/>
                <w:szCs w:val="18"/>
                <w:lang w:val="en-US" w:eastAsia="ko-KR"/>
              </w:rPr>
              <w:t>16.8</w:t>
            </w:r>
          </w:p>
        </w:tc>
        <w:tc>
          <w:tcPr>
            <w:tcW w:w="607" w:type="pct"/>
            <w:gridSpan w:val="3"/>
            <w:tcBorders>
              <w:top w:val="single" w:sz="4" w:space="0" w:color="auto"/>
              <w:left w:val="single" w:sz="4" w:space="0" w:color="auto"/>
              <w:bottom w:val="single" w:sz="4" w:space="0" w:color="auto"/>
              <w:right w:val="single" w:sz="4" w:space="0" w:color="auto"/>
            </w:tcBorders>
            <w:hideMark/>
          </w:tcPr>
          <w:p w14:paraId="075A7CA8" w14:textId="77777777" w:rsidR="005A314E" w:rsidRDefault="005A314E">
            <w:pPr>
              <w:pStyle w:val="TAC"/>
              <w:keepNext w:val="0"/>
              <w:keepLines w:val="0"/>
              <w:rPr>
                <w:lang w:val="en-US" w:eastAsia="ko-KR"/>
              </w:rPr>
            </w:pPr>
            <w:r>
              <w:rPr>
                <w:lang w:val="en-US" w:eastAsia="ko-KR"/>
              </w:rPr>
              <w:t>IMD3</w:t>
            </w:r>
            <w:r>
              <w:rPr>
                <w:vertAlign w:val="superscript"/>
                <w:lang w:val="en-US" w:eastAsia="ko-KR"/>
              </w:rPr>
              <w:t>4</w:t>
            </w:r>
          </w:p>
        </w:tc>
      </w:tr>
      <w:tr w:rsidR="005A314E" w14:paraId="7361A995" w14:textId="77777777" w:rsidTr="005A314E">
        <w:trPr>
          <w:jc w:val="center"/>
        </w:trPr>
        <w:tc>
          <w:tcPr>
            <w:tcW w:w="1132" w:type="pct"/>
            <w:tcBorders>
              <w:top w:val="single" w:sz="4" w:space="0" w:color="auto"/>
              <w:left w:val="single" w:sz="4" w:space="0" w:color="auto"/>
              <w:bottom w:val="nil"/>
              <w:right w:val="single" w:sz="4" w:space="0" w:color="auto"/>
            </w:tcBorders>
            <w:hideMark/>
          </w:tcPr>
          <w:p w14:paraId="30C8113C" w14:textId="77777777" w:rsidR="005A314E" w:rsidRDefault="005A314E">
            <w:pPr>
              <w:pStyle w:val="TAC"/>
              <w:keepNext w:val="0"/>
              <w:keepLines w:val="0"/>
              <w:rPr>
                <w:lang w:val="en-US"/>
              </w:rPr>
            </w:pPr>
            <w:r>
              <w:rPr>
                <w:lang w:val="en-US"/>
              </w:rPr>
              <w:t>DC_41A_n28A-n77A</w:t>
            </w:r>
          </w:p>
          <w:p w14:paraId="0649EAF0" w14:textId="77777777" w:rsidR="005A314E" w:rsidRDefault="005A314E">
            <w:pPr>
              <w:pStyle w:val="TAC"/>
              <w:keepNext w:val="0"/>
              <w:keepLines w:val="0"/>
              <w:rPr>
                <w:lang w:val="en-US"/>
              </w:rPr>
            </w:pPr>
            <w:r>
              <w:rPr>
                <w:lang w:val="en-US"/>
              </w:rPr>
              <w:t>DC_41C_n28A-n77A</w:t>
            </w:r>
          </w:p>
          <w:p w14:paraId="5CC6BF3E" w14:textId="77777777" w:rsidR="005A314E" w:rsidRDefault="005A314E">
            <w:pPr>
              <w:pStyle w:val="TAC"/>
              <w:keepNext w:val="0"/>
              <w:keepLines w:val="0"/>
              <w:rPr>
                <w:lang w:val="en-US"/>
              </w:rPr>
            </w:pPr>
            <w:r>
              <w:rPr>
                <w:lang w:val="en-US"/>
              </w:rPr>
              <w:t>DC_41A_n28A-n78A</w:t>
            </w:r>
          </w:p>
          <w:p w14:paraId="4FA3A75B" w14:textId="77777777" w:rsidR="005A314E" w:rsidRDefault="005A314E">
            <w:pPr>
              <w:pStyle w:val="TAC"/>
              <w:keepNext w:val="0"/>
              <w:keepLines w:val="0"/>
              <w:rPr>
                <w:lang w:val="en-US"/>
              </w:rPr>
            </w:pPr>
            <w:r>
              <w:rPr>
                <w:lang w:val="en-US"/>
              </w:rPr>
              <w:t>DC_41C_n28A-n78A</w:t>
            </w:r>
          </w:p>
        </w:tc>
        <w:tc>
          <w:tcPr>
            <w:tcW w:w="410" w:type="pct"/>
            <w:tcBorders>
              <w:top w:val="single" w:sz="4" w:space="0" w:color="auto"/>
              <w:left w:val="single" w:sz="4" w:space="0" w:color="auto"/>
              <w:bottom w:val="single" w:sz="4" w:space="0" w:color="auto"/>
              <w:right w:val="single" w:sz="4" w:space="0" w:color="auto"/>
            </w:tcBorders>
            <w:hideMark/>
          </w:tcPr>
          <w:p w14:paraId="5458353C" w14:textId="77777777" w:rsidR="005A314E" w:rsidRDefault="005A314E">
            <w:pPr>
              <w:pStyle w:val="TAC"/>
              <w:keepNext w:val="0"/>
              <w:keepLines w:val="0"/>
              <w:rPr>
                <w:szCs w:val="18"/>
                <w:lang w:val="en-US"/>
              </w:rPr>
            </w:pPr>
            <w:r>
              <w:rPr>
                <w:lang w:val="en-US" w:eastAsia="zh-CN"/>
              </w:rPr>
              <w:t>41</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56FF1D35" w14:textId="77777777" w:rsidR="005A314E" w:rsidRDefault="005A314E">
            <w:pPr>
              <w:pStyle w:val="TAC"/>
              <w:keepNext w:val="0"/>
              <w:keepLines w:val="0"/>
              <w:rPr>
                <w:szCs w:val="18"/>
                <w:lang w:val="en-US"/>
              </w:rPr>
            </w:pPr>
            <w:r>
              <w:rPr>
                <w:lang w:val="en-US"/>
              </w:rPr>
              <w:t>2580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4104F00" w14:textId="77777777" w:rsidR="005A314E" w:rsidRDefault="005A314E">
            <w:pPr>
              <w:pStyle w:val="TAC"/>
              <w:keepNext w:val="0"/>
              <w:keepLines w:val="0"/>
              <w:rPr>
                <w:szCs w:val="18"/>
                <w:lang w:val="en-US"/>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0B3772F" w14:textId="77777777" w:rsidR="005A314E" w:rsidRDefault="005A314E">
            <w:pPr>
              <w:pStyle w:val="TAC"/>
              <w:keepNext w:val="0"/>
              <w:keepLines w:val="0"/>
              <w:rPr>
                <w:szCs w:val="18"/>
                <w:lang w:val="en-US"/>
              </w:rPr>
            </w:pPr>
            <w:r>
              <w:rPr>
                <w:lang w:val="en-US"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FF02B28" w14:textId="77777777" w:rsidR="005A314E" w:rsidRDefault="005A314E">
            <w:pPr>
              <w:pStyle w:val="TAC"/>
              <w:keepNext w:val="0"/>
              <w:keepLines w:val="0"/>
              <w:rPr>
                <w:szCs w:val="18"/>
                <w:lang w:val="en-US"/>
              </w:rPr>
            </w:pPr>
            <w:r>
              <w:rPr>
                <w:lang w:val="en-US"/>
              </w:rPr>
              <w:t>2580</w:t>
            </w:r>
          </w:p>
        </w:tc>
        <w:tc>
          <w:tcPr>
            <w:tcW w:w="357" w:type="pct"/>
            <w:gridSpan w:val="2"/>
            <w:tcBorders>
              <w:top w:val="single" w:sz="4" w:space="0" w:color="auto"/>
              <w:left w:val="single" w:sz="4" w:space="0" w:color="auto"/>
              <w:bottom w:val="single" w:sz="4" w:space="0" w:color="auto"/>
              <w:right w:val="single" w:sz="4" w:space="0" w:color="auto"/>
            </w:tcBorders>
            <w:hideMark/>
          </w:tcPr>
          <w:p w14:paraId="0BB45249" w14:textId="77777777" w:rsidR="005A314E" w:rsidRDefault="005A314E">
            <w:pPr>
              <w:pStyle w:val="TAC"/>
              <w:keepNext w:val="0"/>
              <w:keepLines w:val="0"/>
              <w:rPr>
                <w:szCs w:val="18"/>
                <w:lang w:val="en-US"/>
              </w:rPr>
            </w:pPr>
            <w:r>
              <w:rPr>
                <w:rFonts w:eastAsia="Malgun Gothic"/>
                <w:szCs w:val="18"/>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1FC56934" w14:textId="77777777" w:rsidR="005A314E" w:rsidRDefault="005A314E">
            <w:pPr>
              <w:pStyle w:val="TAC"/>
              <w:keepNext w:val="0"/>
              <w:keepLines w:val="0"/>
              <w:rPr>
                <w:lang w:val="en-US"/>
              </w:rPr>
            </w:pPr>
            <w:r>
              <w:rPr>
                <w:lang w:val="en-US" w:eastAsia="ko-KR"/>
              </w:rPr>
              <w:t>N/A</w:t>
            </w:r>
          </w:p>
        </w:tc>
      </w:tr>
      <w:tr w:rsidR="005A314E" w14:paraId="694B9932" w14:textId="77777777" w:rsidTr="005A314E">
        <w:trPr>
          <w:jc w:val="center"/>
        </w:trPr>
        <w:tc>
          <w:tcPr>
            <w:tcW w:w="1132" w:type="pct"/>
            <w:tcBorders>
              <w:top w:val="nil"/>
              <w:left w:val="single" w:sz="4" w:space="0" w:color="auto"/>
              <w:bottom w:val="nil"/>
              <w:right w:val="single" w:sz="4" w:space="0" w:color="auto"/>
            </w:tcBorders>
          </w:tcPr>
          <w:p w14:paraId="04B3B417" w14:textId="77777777" w:rsidR="005A314E" w:rsidRDefault="005A314E">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7D108CAD" w14:textId="77777777" w:rsidR="005A314E" w:rsidRDefault="005A314E">
            <w:pPr>
              <w:pStyle w:val="TAC"/>
              <w:keepNext w:val="0"/>
              <w:keepLines w:val="0"/>
              <w:rPr>
                <w:szCs w:val="18"/>
                <w:lang w:val="en-US"/>
              </w:rPr>
            </w:pPr>
            <w:r>
              <w:rPr>
                <w:lang w:val="en-US"/>
              </w:rPr>
              <w:t>n28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7EF1BD22" w14:textId="77777777" w:rsidR="005A314E" w:rsidRDefault="005A314E">
            <w:pPr>
              <w:pStyle w:val="TAC"/>
              <w:keepNext w:val="0"/>
              <w:keepLines w:val="0"/>
              <w:rPr>
                <w:szCs w:val="18"/>
                <w:lang w:val="en-US"/>
              </w:rPr>
            </w:pPr>
            <w:r>
              <w:rPr>
                <w:lang w:val="en-US"/>
              </w:rPr>
              <w:t>743</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AF1BDF6" w14:textId="77777777" w:rsidR="005A314E" w:rsidRDefault="005A314E">
            <w:pPr>
              <w:pStyle w:val="TAC"/>
              <w:keepNext w:val="0"/>
              <w:keepLines w:val="0"/>
              <w:rPr>
                <w:szCs w:val="18"/>
                <w:lang w:val="en-US"/>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7113C8A" w14:textId="77777777" w:rsidR="005A314E" w:rsidRDefault="005A314E">
            <w:pPr>
              <w:pStyle w:val="TAC"/>
              <w:keepNext w:val="0"/>
              <w:keepLines w:val="0"/>
              <w:rPr>
                <w:szCs w:val="18"/>
                <w:lang w:val="en-US"/>
              </w:rPr>
            </w:pPr>
            <w:r>
              <w:rPr>
                <w:lang w:val="en-US"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B4C607B" w14:textId="77777777" w:rsidR="005A314E" w:rsidRDefault="005A314E">
            <w:pPr>
              <w:pStyle w:val="TAC"/>
              <w:keepNext w:val="0"/>
              <w:keepLines w:val="0"/>
              <w:rPr>
                <w:szCs w:val="18"/>
                <w:lang w:val="en-US"/>
              </w:rPr>
            </w:pPr>
            <w:r>
              <w:rPr>
                <w:lang w:val="en-US"/>
              </w:rPr>
              <w:t>798</w:t>
            </w:r>
          </w:p>
        </w:tc>
        <w:tc>
          <w:tcPr>
            <w:tcW w:w="357" w:type="pct"/>
            <w:gridSpan w:val="2"/>
            <w:tcBorders>
              <w:top w:val="single" w:sz="4" w:space="0" w:color="auto"/>
              <w:left w:val="single" w:sz="4" w:space="0" w:color="auto"/>
              <w:bottom w:val="single" w:sz="4" w:space="0" w:color="auto"/>
              <w:right w:val="single" w:sz="4" w:space="0" w:color="auto"/>
            </w:tcBorders>
            <w:hideMark/>
          </w:tcPr>
          <w:p w14:paraId="3C1E5388" w14:textId="77777777" w:rsidR="005A314E" w:rsidRDefault="005A314E">
            <w:pPr>
              <w:pStyle w:val="TAC"/>
              <w:keepNext w:val="0"/>
              <w:keepLines w:val="0"/>
              <w:rPr>
                <w:szCs w:val="18"/>
                <w:lang w:val="en-US"/>
              </w:rPr>
            </w:pPr>
            <w:r>
              <w:rPr>
                <w:rFonts w:eastAsia="Malgun Gothic"/>
                <w:szCs w:val="18"/>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72776431" w14:textId="77777777" w:rsidR="005A314E" w:rsidRDefault="005A314E">
            <w:pPr>
              <w:pStyle w:val="TAC"/>
              <w:keepNext w:val="0"/>
              <w:keepLines w:val="0"/>
              <w:rPr>
                <w:lang w:val="en-US"/>
              </w:rPr>
            </w:pPr>
            <w:r>
              <w:rPr>
                <w:lang w:val="en-US" w:eastAsia="ko-KR"/>
              </w:rPr>
              <w:t>N/A</w:t>
            </w:r>
          </w:p>
        </w:tc>
      </w:tr>
      <w:tr w:rsidR="005A314E" w14:paraId="7B7E4DB4" w14:textId="77777777" w:rsidTr="005A314E">
        <w:trPr>
          <w:jc w:val="center"/>
        </w:trPr>
        <w:tc>
          <w:tcPr>
            <w:tcW w:w="1132" w:type="pct"/>
            <w:tcBorders>
              <w:top w:val="nil"/>
              <w:left w:val="single" w:sz="4" w:space="0" w:color="auto"/>
              <w:bottom w:val="nil"/>
              <w:right w:val="single" w:sz="4" w:space="0" w:color="auto"/>
            </w:tcBorders>
          </w:tcPr>
          <w:p w14:paraId="1440F480" w14:textId="77777777" w:rsidR="005A314E" w:rsidRDefault="005A314E">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1AF0841B" w14:textId="77777777" w:rsidR="005A314E" w:rsidRDefault="005A314E">
            <w:pPr>
              <w:pStyle w:val="TAC"/>
              <w:keepNext w:val="0"/>
              <w:keepLines w:val="0"/>
              <w:rPr>
                <w:szCs w:val="18"/>
                <w:lang w:val="en-US"/>
              </w:rPr>
            </w:pPr>
            <w:r>
              <w:rPr>
                <w:lang w:val="en-US"/>
              </w:rPr>
              <w:t>n7</w:t>
            </w:r>
            <w:r>
              <w:rPr>
                <w:lang w:val="en-US" w:eastAsia="zh-CN"/>
              </w:rPr>
              <w:t>7/n78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1808BCBA" w14:textId="77777777" w:rsidR="005A314E" w:rsidRDefault="005A314E">
            <w:pPr>
              <w:pStyle w:val="TAC"/>
              <w:keepNext w:val="0"/>
              <w:keepLines w:val="0"/>
              <w:rPr>
                <w:szCs w:val="18"/>
                <w:lang w:val="en-US"/>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23CF8E6" w14:textId="77777777" w:rsidR="005A314E" w:rsidRDefault="005A314E">
            <w:pPr>
              <w:pStyle w:val="TAC"/>
              <w:keepNext w:val="0"/>
              <w:keepLines w:val="0"/>
              <w:rPr>
                <w:szCs w:val="18"/>
                <w:lang w:val="en-US"/>
              </w:rPr>
            </w:pPr>
            <w:r>
              <w:rPr>
                <w:lang w:val="en-US"/>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825546B" w14:textId="77777777" w:rsidR="005A314E" w:rsidRDefault="005A314E">
            <w:pPr>
              <w:pStyle w:val="TAC"/>
              <w:keepNext w:val="0"/>
              <w:keepLines w:val="0"/>
              <w:rPr>
                <w:szCs w:val="18"/>
                <w:lang w:val="en-US"/>
              </w:rPr>
            </w:pPr>
            <w:r>
              <w:rPr>
                <w:lang w:val="en-US" w:eastAsia="zh-CN"/>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B243D92" w14:textId="77777777" w:rsidR="005A314E" w:rsidRDefault="005A314E">
            <w:pPr>
              <w:pStyle w:val="TAC"/>
              <w:keepNext w:val="0"/>
              <w:keepLines w:val="0"/>
              <w:rPr>
                <w:szCs w:val="18"/>
                <w:lang w:val="en-US"/>
              </w:rPr>
            </w:pPr>
            <w:r>
              <w:rPr>
                <w:lang w:val="en-US"/>
              </w:rPr>
              <w:t>3323</w:t>
            </w:r>
          </w:p>
        </w:tc>
        <w:tc>
          <w:tcPr>
            <w:tcW w:w="357" w:type="pct"/>
            <w:gridSpan w:val="2"/>
            <w:tcBorders>
              <w:top w:val="single" w:sz="4" w:space="0" w:color="auto"/>
              <w:left w:val="single" w:sz="4" w:space="0" w:color="auto"/>
              <w:bottom w:val="single" w:sz="4" w:space="0" w:color="auto"/>
              <w:right w:val="single" w:sz="4" w:space="0" w:color="auto"/>
            </w:tcBorders>
            <w:hideMark/>
          </w:tcPr>
          <w:p w14:paraId="685B0CC9" w14:textId="77777777" w:rsidR="005A314E" w:rsidRDefault="005A314E">
            <w:pPr>
              <w:pStyle w:val="TAC"/>
              <w:keepNext w:val="0"/>
              <w:keepLines w:val="0"/>
              <w:rPr>
                <w:szCs w:val="18"/>
                <w:lang w:val="en-US"/>
              </w:rPr>
            </w:pPr>
            <w:r>
              <w:rPr>
                <w:rFonts w:eastAsia="Malgun Gothic"/>
                <w:szCs w:val="18"/>
                <w:lang w:val="en-US" w:eastAsia="ko-KR"/>
              </w:rPr>
              <w:t>28.2</w:t>
            </w:r>
          </w:p>
        </w:tc>
        <w:tc>
          <w:tcPr>
            <w:tcW w:w="607" w:type="pct"/>
            <w:gridSpan w:val="3"/>
            <w:tcBorders>
              <w:top w:val="single" w:sz="4" w:space="0" w:color="auto"/>
              <w:left w:val="single" w:sz="4" w:space="0" w:color="auto"/>
              <w:bottom w:val="single" w:sz="4" w:space="0" w:color="auto"/>
              <w:right w:val="single" w:sz="4" w:space="0" w:color="auto"/>
            </w:tcBorders>
            <w:hideMark/>
          </w:tcPr>
          <w:p w14:paraId="080679E0" w14:textId="77777777" w:rsidR="005A314E" w:rsidRDefault="005A314E">
            <w:pPr>
              <w:pStyle w:val="TAC"/>
              <w:keepNext w:val="0"/>
              <w:keepLines w:val="0"/>
              <w:rPr>
                <w:lang w:val="en-US" w:eastAsia="ko-KR"/>
              </w:rPr>
            </w:pPr>
            <w:r>
              <w:rPr>
                <w:lang w:val="en-US" w:eastAsia="ko-KR"/>
              </w:rPr>
              <w:t>IMD2</w:t>
            </w:r>
            <w:r>
              <w:rPr>
                <w:vertAlign w:val="superscript"/>
                <w:lang w:val="en-US" w:eastAsia="ko-KR"/>
              </w:rPr>
              <w:t>1</w:t>
            </w:r>
          </w:p>
        </w:tc>
      </w:tr>
      <w:tr w:rsidR="005A314E" w14:paraId="40941AC5" w14:textId="77777777" w:rsidTr="005A314E">
        <w:trPr>
          <w:jc w:val="center"/>
        </w:trPr>
        <w:tc>
          <w:tcPr>
            <w:tcW w:w="1132" w:type="pct"/>
            <w:tcBorders>
              <w:top w:val="nil"/>
              <w:left w:val="single" w:sz="4" w:space="0" w:color="auto"/>
              <w:bottom w:val="nil"/>
              <w:right w:val="single" w:sz="4" w:space="0" w:color="auto"/>
            </w:tcBorders>
          </w:tcPr>
          <w:p w14:paraId="3777EF99" w14:textId="77777777" w:rsidR="005A314E" w:rsidRDefault="005A314E">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0F2F8824" w14:textId="77777777" w:rsidR="005A314E" w:rsidRDefault="005A314E">
            <w:pPr>
              <w:pStyle w:val="TAC"/>
              <w:keepNext w:val="0"/>
              <w:keepLines w:val="0"/>
              <w:rPr>
                <w:szCs w:val="18"/>
                <w:lang w:val="en-US"/>
              </w:rPr>
            </w:pPr>
            <w:r>
              <w:rPr>
                <w:lang w:val="en-US" w:eastAsia="zh-CN"/>
              </w:rPr>
              <w:t>41</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2D869277" w14:textId="77777777" w:rsidR="005A314E" w:rsidRDefault="005A314E">
            <w:pPr>
              <w:pStyle w:val="TAC"/>
              <w:keepNext w:val="0"/>
              <w:keepLines w:val="0"/>
              <w:rPr>
                <w:szCs w:val="18"/>
                <w:lang w:val="en-US"/>
              </w:rPr>
            </w:pPr>
            <w:r>
              <w:rPr>
                <w:lang w:val="en-US"/>
              </w:rPr>
              <w:t>2642</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EAD9A5A" w14:textId="77777777" w:rsidR="005A314E" w:rsidRDefault="005A314E">
            <w:pPr>
              <w:pStyle w:val="TAC"/>
              <w:keepNext w:val="0"/>
              <w:keepLines w:val="0"/>
              <w:rPr>
                <w:szCs w:val="18"/>
                <w:lang w:val="en-US"/>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5072E3D" w14:textId="77777777" w:rsidR="005A314E" w:rsidRDefault="005A314E">
            <w:pPr>
              <w:pStyle w:val="TAC"/>
              <w:keepNext w:val="0"/>
              <w:keepLines w:val="0"/>
              <w:rPr>
                <w:szCs w:val="18"/>
                <w:lang w:val="en-US"/>
              </w:rPr>
            </w:pPr>
            <w:r>
              <w:rPr>
                <w:lang w:val="en-US"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F858ED5" w14:textId="77777777" w:rsidR="005A314E" w:rsidRDefault="005A314E">
            <w:pPr>
              <w:pStyle w:val="TAC"/>
              <w:keepNext w:val="0"/>
              <w:keepLines w:val="0"/>
              <w:rPr>
                <w:szCs w:val="18"/>
                <w:lang w:val="en-US"/>
              </w:rPr>
            </w:pPr>
            <w:r>
              <w:rPr>
                <w:lang w:val="en-US"/>
              </w:rPr>
              <w:t>2642</w:t>
            </w:r>
          </w:p>
        </w:tc>
        <w:tc>
          <w:tcPr>
            <w:tcW w:w="357" w:type="pct"/>
            <w:gridSpan w:val="2"/>
            <w:tcBorders>
              <w:top w:val="single" w:sz="4" w:space="0" w:color="auto"/>
              <w:left w:val="single" w:sz="4" w:space="0" w:color="auto"/>
              <w:bottom w:val="single" w:sz="4" w:space="0" w:color="auto"/>
              <w:right w:val="single" w:sz="4" w:space="0" w:color="auto"/>
            </w:tcBorders>
            <w:hideMark/>
          </w:tcPr>
          <w:p w14:paraId="41C575D1" w14:textId="77777777" w:rsidR="005A314E" w:rsidRDefault="005A314E">
            <w:pPr>
              <w:pStyle w:val="TAC"/>
              <w:keepNext w:val="0"/>
              <w:keepLines w:val="0"/>
              <w:rPr>
                <w:szCs w:val="18"/>
                <w:lang w:val="en-US"/>
              </w:rPr>
            </w:pPr>
            <w:r>
              <w:rPr>
                <w:rFonts w:eastAsia="Malgun Gothic"/>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4F45B741" w14:textId="77777777" w:rsidR="005A314E" w:rsidRDefault="005A314E">
            <w:pPr>
              <w:pStyle w:val="TAC"/>
              <w:keepNext w:val="0"/>
              <w:keepLines w:val="0"/>
              <w:rPr>
                <w:lang w:val="en-US"/>
              </w:rPr>
            </w:pPr>
            <w:r>
              <w:rPr>
                <w:lang w:val="en-US" w:eastAsia="ko-KR"/>
              </w:rPr>
              <w:t>N/A</w:t>
            </w:r>
          </w:p>
        </w:tc>
      </w:tr>
      <w:tr w:rsidR="005A314E" w14:paraId="23A9E017" w14:textId="77777777" w:rsidTr="005A314E">
        <w:trPr>
          <w:jc w:val="center"/>
        </w:trPr>
        <w:tc>
          <w:tcPr>
            <w:tcW w:w="1132" w:type="pct"/>
            <w:tcBorders>
              <w:top w:val="nil"/>
              <w:left w:val="single" w:sz="4" w:space="0" w:color="auto"/>
              <w:bottom w:val="nil"/>
              <w:right w:val="single" w:sz="4" w:space="0" w:color="auto"/>
            </w:tcBorders>
          </w:tcPr>
          <w:p w14:paraId="0CD3CF76" w14:textId="77777777" w:rsidR="005A314E" w:rsidRDefault="005A314E">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34CA97D1" w14:textId="77777777" w:rsidR="005A314E" w:rsidRDefault="005A314E">
            <w:pPr>
              <w:pStyle w:val="TAC"/>
              <w:keepNext w:val="0"/>
              <w:keepLines w:val="0"/>
              <w:rPr>
                <w:szCs w:val="18"/>
                <w:lang w:val="en-US"/>
              </w:rPr>
            </w:pPr>
            <w:r>
              <w:rPr>
                <w:lang w:val="en-US"/>
              </w:rPr>
              <w:t>n28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5B2EFE5F" w14:textId="77777777" w:rsidR="005A314E" w:rsidRDefault="005A314E">
            <w:pPr>
              <w:pStyle w:val="TAC"/>
              <w:keepNext w:val="0"/>
              <w:keepLines w:val="0"/>
              <w:rPr>
                <w:szCs w:val="18"/>
                <w:lang w:val="en-US"/>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4E16D5C" w14:textId="77777777" w:rsidR="005A314E" w:rsidRDefault="005A314E">
            <w:pPr>
              <w:pStyle w:val="TAC"/>
              <w:keepNext w:val="0"/>
              <w:keepLines w:val="0"/>
              <w:rPr>
                <w:szCs w:val="18"/>
                <w:lang w:val="en-US"/>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72D3D03" w14:textId="77777777" w:rsidR="005A314E" w:rsidRDefault="005A314E">
            <w:pPr>
              <w:pStyle w:val="TAC"/>
              <w:keepNext w:val="0"/>
              <w:keepLines w:val="0"/>
              <w:rPr>
                <w:szCs w:val="18"/>
                <w:lang w:val="en-US"/>
              </w:rPr>
            </w:pPr>
            <w:r>
              <w:rPr>
                <w:lang w:val="en-US" w:eastAsia="zh-CN"/>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D8A66B8" w14:textId="77777777" w:rsidR="005A314E" w:rsidRDefault="005A314E">
            <w:pPr>
              <w:pStyle w:val="TAC"/>
              <w:keepNext w:val="0"/>
              <w:keepLines w:val="0"/>
              <w:rPr>
                <w:szCs w:val="18"/>
                <w:lang w:val="en-US"/>
              </w:rPr>
            </w:pPr>
            <w:r>
              <w:rPr>
                <w:lang w:val="en-US"/>
              </w:rPr>
              <w:t>798</w:t>
            </w:r>
          </w:p>
        </w:tc>
        <w:tc>
          <w:tcPr>
            <w:tcW w:w="357" w:type="pct"/>
            <w:gridSpan w:val="2"/>
            <w:tcBorders>
              <w:top w:val="single" w:sz="4" w:space="0" w:color="auto"/>
              <w:left w:val="single" w:sz="4" w:space="0" w:color="auto"/>
              <w:bottom w:val="single" w:sz="4" w:space="0" w:color="auto"/>
              <w:right w:val="single" w:sz="4" w:space="0" w:color="auto"/>
            </w:tcBorders>
            <w:hideMark/>
          </w:tcPr>
          <w:p w14:paraId="31937763" w14:textId="77777777" w:rsidR="005A314E" w:rsidRDefault="005A314E">
            <w:pPr>
              <w:pStyle w:val="TAC"/>
              <w:keepNext w:val="0"/>
              <w:keepLines w:val="0"/>
              <w:rPr>
                <w:szCs w:val="18"/>
                <w:lang w:val="en-US"/>
              </w:rPr>
            </w:pPr>
            <w:r>
              <w:rPr>
                <w:rFonts w:eastAsia="Malgun Gothic"/>
                <w:szCs w:val="18"/>
                <w:lang w:val="en-US" w:eastAsia="ko-KR"/>
              </w:rPr>
              <w:t>30.8</w:t>
            </w:r>
          </w:p>
        </w:tc>
        <w:tc>
          <w:tcPr>
            <w:tcW w:w="607" w:type="pct"/>
            <w:gridSpan w:val="3"/>
            <w:tcBorders>
              <w:top w:val="single" w:sz="4" w:space="0" w:color="auto"/>
              <w:left w:val="single" w:sz="4" w:space="0" w:color="auto"/>
              <w:bottom w:val="single" w:sz="4" w:space="0" w:color="auto"/>
              <w:right w:val="single" w:sz="4" w:space="0" w:color="auto"/>
            </w:tcBorders>
            <w:hideMark/>
          </w:tcPr>
          <w:p w14:paraId="0157E2F1" w14:textId="77777777" w:rsidR="005A314E" w:rsidRDefault="005A314E">
            <w:pPr>
              <w:pStyle w:val="TAC"/>
              <w:keepNext w:val="0"/>
              <w:keepLines w:val="0"/>
              <w:rPr>
                <w:lang w:val="en-US" w:eastAsia="ko-KR"/>
              </w:rPr>
            </w:pPr>
            <w:r>
              <w:rPr>
                <w:lang w:val="en-US" w:eastAsia="ko-KR"/>
              </w:rPr>
              <w:t>IMD2</w:t>
            </w:r>
            <w:r>
              <w:rPr>
                <w:vertAlign w:val="superscript"/>
                <w:lang w:val="en-US" w:eastAsia="ko-KR"/>
              </w:rPr>
              <w:t>1</w:t>
            </w:r>
          </w:p>
        </w:tc>
      </w:tr>
      <w:tr w:rsidR="005A314E" w14:paraId="7F325907" w14:textId="77777777" w:rsidTr="005A314E">
        <w:trPr>
          <w:jc w:val="center"/>
        </w:trPr>
        <w:tc>
          <w:tcPr>
            <w:tcW w:w="1132" w:type="pct"/>
            <w:tcBorders>
              <w:top w:val="nil"/>
              <w:left w:val="single" w:sz="4" w:space="0" w:color="auto"/>
              <w:bottom w:val="single" w:sz="4" w:space="0" w:color="auto"/>
              <w:right w:val="single" w:sz="4" w:space="0" w:color="auto"/>
            </w:tcBorders>
          </w:tcPr>
          <w:p w14:paraId="47069019" w14:textId="77777777" w:rsidR="005A314E" w:rsidRDefault="005A314E">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61D2E7D5" w14:textId="77777777" w:rsidR="005A314E" w:rsidRDefault="005A314E">
            <w:pPr>
              <w:pStyle w:val="TAC"/>
              <w:keepNext w:val="0"/>
              <w:keepLines w:val="0"/>
              <w:rPr>
                <w:szCs w:val="18"/>
                <w:lang w:val="en-US"/>
              </w:rPr>
            </w:pPr>
            <w:r>
              <w:rPr>
                <w:lang w:val="en-US"/>
              </w:rPr>
              <w:t>n7</w:t>
            </w:r>
            <w:r>
              <w:rPr>
                <w:lang w:val="en-US" w:eastAsia="zh-CN"/>
              </w:rPr>
              <w:t>7/n78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7314C951" w14:textId="77777777" w:rsidR="005A314E" w:rsidRDefault="005A314E">
            <w:pPr>
              <w:pStyle w:val="TAC"/>
              <w:keepNext w:val="0"/>
              <w:keepLines w:val="0"/>
              <w:rPr>
                <w:szCs w:val="18"/>
                <w:lang w:val="en-US"/>
              </w:rPr>
            </w:pPr>
            <w:r>
              <w:rPr>
                <w:lang w:val="en-US"/>
              </w:rPr>
              <w:t>3440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F7C1AB0" w14:textId="77777777" w:rsidR="005A314E" w:rsidRDefault="005A314E">
            <w:pPr>
              <w:pStyle w:val="TAC"/>
              <w:keepNext w:val="0"/>
              <w:keepLines w:val="0"/>
              <w:rPr>
                <w:szCs w:val="18"/>
                <w:lang w:val="en-US"/>
              </w:rPr>
            </w:pPr>
            <w:r>
              <w:rPr>
                <w:lang w:val="en-US"/>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718D24A" w14:textId="77777777" w:rsidR="005A314E" w:rsidRDefault="005A314E">
            <w:pPr>
              <w:pStyle w:val="TAC"/>
              <w:keepNext w:val="0"/>
              <w:keepLines w:val="0"/>
              <w:rPr>
                <w:szCs w:val="18"/>
                <w:lang w:val="en-US"/>
              </w:rPr>
            </w:pPr>
            <w:r>
              <w:rPr>
                <w:lang w:val="en-US" w:eastAsia="zh-CN"/>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E484090" w14:textId="77777777" w:rsidR="005A314E" w:rsidRDefault="005A314E">
            <w:pPr>
              <w:pStyle w:val="TAC"/>
              <w:keepNext w:val="0"/>
              <w:keepLines w:val="0"/>
              <w:rPr>
                <w:szCs w:val="18"/>
                <w:lang w:val="en-US"/>
              </w:rPr>
            </w:pPr>
            <w:r>
              <w:rPr>
                <w:lang w:val="en-US"/>
              </w:rPr>
              <w:t>3440</w:t>
            </w:r>
          </w:p>
        </w:tc>
        <w:tc>
          <w:tcPr>
            <w:tcW w:w="357" w:type="pct"/>
            <w:gridSpan w:val="2"/>
            <w:tcBorders>
              <w:top w:val="single" w:sz="4" w:space="0" w:color="auto"/>
              <w:left w:val="single" w:sz="4" w:space="0" w:color="auto"/>
              <w:bottom w:val="single" w:sz="4" w:space="0" w:color="auto"/>
              <w:right w:val="single" w:sz="4" w:space="0" w:color="auto"/>
            </w:tcBorders>
            <w:hideMark/>
          </w:tcPr>
          <w:p w14:paraId="64E1D2CA" w14:textId="77777777" w:rsidR="005A314E" w:rsidRDefault="005A314E">
            <w:pPr>
              <w:pStyle w:val="TAC"/>
              <w:keepNext w:val="0"/>
              <w:keepLines w:val="0"/>
              <w:rPr>
                <w:szCs w:val="18"/>
                <w:lang w:val="en-US"/>
              </w:rPr>
            </w:pPr>
            <w:r>
              <w:rPr>
                <w:rFonts w:eastAsia="Malgun Gothic"/>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46608099" w14:textId="77777777" w:rsidR="005A314E" w:rsidRDefault="005A314E">
            <w:pPr>
              <w:pStyle w:val="TAC"/>
              <w:keepNext w:val="0"/>
              <w:keepLines w:val="0"/>
              <w:rPr>
                <w:lang w:val="en-US"/>
              </w:rPr>
            </w:pPr>
            <w:r>
              <w:rPr>
                <w:rFonts w:eastAsia="Malgun Gothic"/>
                <w:lang w:val="en-US" w:eastAsia="ko-KR"/>
              </w:rPr>
              <w:t>N/A</w:t>
            </w:r>
          </w:p>
        </w:tc>
      </w:tr>
      <w:tr w:rsidR="005A314E" w14:paraId="544C6246" w14:textId="77777777" w:rsidTr="005A314E">
        <w:trPr>
          <w:jc w:val="center"/>
        </w:trPr>
        <w:tc>
          <w:tcPr>
            <w:tcW w:w="1132" w:type="pct"/>
            <w:tcBorders>
              <w:top w:val="nil"/>
              <w:left w:val="single" w:sz="4" w:space="0" w:color="auto"/>
              <w:bottom w:val="nil"/>
              <w:right w:val="single" w:sz="4" w:space="0" w:color="auto"/>
            </w:tcBorders>
            <w:vAlign w:val="center"/>
            <w:hideMark/>
          </w:tcPr>
          <w:p w14:paraId="498E4D84" w14:textId="77777777" w:rsidR="005A314E" w:rsidRDefault="005A314E">
            <w:pPr>
              <w:pStyle w:val="TAC"/>
              <w:keepNext w:val="0"/>
              <w:keepLines w:val="0"/>
              <w:rPr>
                <w:vertAlign w:val="superscript"/>
                <w:lang w:val="en-US"/>
              </w:rPr>
            </w:pPr>
            <w:r>
              <w:rPr>
                <w:lang w:val="en-US"/>
              </w:rPr>
              <w:t>DC_46A-48A_n5A</w:t>
            </w:r>
            <w:r>
              <w:rPr>
                <w:vertAlign w:val="superscript"/>
                <w:lang w:val="en-US"/>
              </w:rPr>
              <w:t>5</w:t>
            </w:r>
          </w:p>
          <w:p w14:paraId="7340910C" w14:textId="77777777" w:rsidR="005A314E" w:rsidRDefault="005A314E">
            <w:pPr>
              <w:pStyle w:val="TAC"/>
              <w:keepNext w:val="0"/>
              <w:keepLines w:val="0"/>
              <w:rPr>
                <w:vertAlign w:val="superscript"/>
                <w:lang w:val="en-US"/>
              </w:rPr>
            </w:pPr>
            <w:r>
              <w:rPr>
                <w:lang w:val="en-US"/>
              </w:rPr>
              <w:t>DC_46C-48A_n5A</w:t>
            </w:r>
            <w:r>
              <w:rPr>
                <w:vertAlign w:val="superscript"/>
                <w:lang w:val="en-US"/>
              </w:rPr>
              <w:t>5</w:t>
            </w:r>
          </w:p>
          <w:p w14:paraId="0F09803C" w14:textId="77777777" w:rsidR="005A314E" w:rsidRDefault="005A314E">
            <w:pPr>
              <w:pStyle w:val="TAC"/>
              <w:keepNext w:val="0"/>
              <w:keepLines w:val="0"/>
              <w:rPr>
                <w:vertAlign w:val="superscript"/>
                <w:lang w:val="en-US"/>
              </w:rPr>
            </w:pPr>
            <w:r>
              <w:rPr>
                <w:lang w:val="en-US"/>
              </w:rPr>
              <w:t>DC_46D-48A_n5A</w:t>
            </w:r>
            <w:r>
              <w:rPr>
                <w:vertAlign w:val="superscript"/>
                <w:lang w:val="en-US"/>
              </w:rPr>
              <w:t>5</w:t>
            </w:r>
          </w:p>
          <w:p w14:paraId="7A892F79" w14:textId="77777777" w:rsidR="005A314E" w:rsidRDefault="005A314E">
            <w:pPr>
              <w:pStyle w:val="TAC"/>
              <w:keepNext w:val="0"/>
              <w:keepLines w:val="0"/>
              <w:rPr>
                <w:lang w:val="en-US"/>
              </w:rPr>
            </w:pPr>
            <w:r>
              <w:rPr>
                <w:lang w:val="en-US"/>
              </w:rPr>
              <w:t>DC_46E-48A_n5A</w:t>
            </w:r>
            <w:r>
              <w:rPr>
                <w:vertAlign w:val="superscript"/>
                <w:lang w:val="en-US"/>
              </w:rPr>
              <w:t>5</w:t>
            </w:r>
          </w:p>
        </w:tc>
        <w:tc>
          <w:tcPr>
            <w:tcW w:w="410" w:type="pct"/>
            <w:tcBorders>
              <w:top w:val="single" w:sz="4" w:space="0" w:color="auto"/>
              <w:left w:val="single" w:sz="4" w:space="0" w:color="auto"/>
              <w:bottom w:val="single" w:sz="4" w:space="0" w:color="auto"/>
              <w:right w:val="single" w:sz="4" w:space="0" w:color="auto"/>
            </w:tcBorders>
            <w:vAlign w:val="center"/>
            <w:hideMark/>
          </w:tcPr>
          <w:p w14:paraId="7BEF1F34" w14:textId="77777777" w:rsidR="005A314E" w:rsidRDefault="005A314E">
            <w:pPr>
              <w:pStyle w:val="TAC"/>
              <w:keepNext w:val="0"/>
              <w:keepLines w:val="0"/>
              <w:rPr>
                <w:lang w:val="en-US"/>
              </w:rPr>
            </w:pPr>
            <w:r>
              <w:rPr>
                <w:rFonts w:cs="Arial"/>
                <w:szCs w:val="18"/>
                <w:lang w:val="en-US"/>
              </w:rPr>
              <w:t>46</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1F8CFD9C" w14:textId="77777777" w:rsidR="005A314E" w:rsidRDefault="005A314E">
            <w:pPr>
              <w:pStyle w:val="TAC"/>
              <w:keepNext w:val="0"/>
              <w:keepLines w:val="0"/>
              <w:rPr>
                <w:lang w:val="en-US"/>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EEA1CEA" w14:textId="77777777" w:rsidR="005A314E" w:rsidRDefault="005A314E">
            <w:pPr>
              <w:pStyle w:val="TAC"/>
              <w:keepNext w:val="0"/>
              <w:keepLines w:val="0"/>
              <w:rPr>
                <w:lang w:val="en-US"/>
              </w:rPr>
            </w:pPr>
            <w:r>
              <w:rPr>
                <w:lang w:val="en-US"/>
              </w:rPr>
              <w:t>N/A</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766435A4" w14:textId="77777777" w:rsidR="005A314E" w:rsidRDefault="005A314E">
            <w:pPr>
              <w:pStyle w:val="TAC"/>
              <w:keepNext w:val="0"/>
              <w:keepLines w:val="0"/>
              <w:rPr>
                <w:lang w:val="en-US" w:eastAsia="zh-CN"/>
              </w:rPr>
            </w:pPr>
            <w:r>
              <w:rPr>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7D6ABF7F" w14:textId="77777777" w:rsidR="005A314E" w:rsidRDefault="005A314E">
            <w:pPr>
              <w:pStyle w:val="TAC"/>
              <w:keepNext w:val="0"/>
              <w:keepLines w:val="0"/>
              <w:rPr>
                <w:lang w:val="en-US"/>
              </w:rPr>
            </w:pPr>
            <w:r>
              <w:rPr>
                <w:lang w:val="en-US"/>
              </w:rPr>
              <w:t>N/A</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03417323" w14:textId="77777777" w:rsidR="005A314E" w:rsidRDefault="005A314E">
            <w:pPr>
              <w:pStyle w:val="TAC"/>
              <w:keepNext w:val="0"/>
              <w:keepLines w:val="0"/>
              <w:rPr>
                <w:rFonts w:eastAsia="Malgun Gothic"/>
                <w:lang w:val="en-US" w:eastAsia="ko-KR"/>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00EAACE8" w14:textId="77777777" w:rsidR="005A314E" w:rsidRDefault="005A314E">
            <w:pPr>
              <w:pStyle w:val="TAC"/>
              <w:keepNext w:val="0"/>
              <w:keepLines w:val="0"/>
              <w:rPr>
                <w:rFonts w:eastAsia="Times New Roman"/>
                <w:lang w:val="en-US"/>
              </w:rPr>
            </w:pPr>
            <w:r>
              <w:rPr>
                <w:lang w:val="en-US"/>
              </w:rPr>
              <w:t>IMD2,</w:t>
            </w:r>
          </w:p>
          <w:p w14:paraId="45F7F3AF" w14:textId="77777777" w:rsidR="005A314E" w:rsidRDefault="005A314E">
            <w:pPr>
              <w:pStyle w:val="TAC"/>
              <w:keepNext w:val="0"/>
              <w:keepLines w:val="0"/>
              <w:rPr>
                <w:rFonts w:eastAsia="Malgun Gothic"/>
                <w:lang w:val="en-US" w:eastAsia="ko-KR"/>
              </w:rPr>
            </w:pPr>
            <w:r>
              <w:rPr>
                <w:lang w:val="en-US"/>
              </w:rPr>
              <w:t>IMD3</w:t>
            </w:r>
          </w:p>
        </w:tc>
      </w:tr>
      <w:tr w:rsidR="005A314E" w14:paraId="2FFB8929" w14:textId="77777777" w:rsidTr="005A314E">
        <w:trPr>
          <w:jc w:val="center"/>
        </w:trPr>
        <w:tc>
          <w:tcPr>
            <w:tcW w:w="1132" w:type="pct"/>
            <w:tcBorders>
              <w:top w:val="nil"/>
              <w:left w:val="single" w:sz="4" w:space="0" w:color="auto"/>
              <w:bottom w:val="nil"/>
              <w:right w:val="single" w:sz="4" w:space="0" w:color="auto"/>
            </w:tcBorders>
            <w:vAlign w:val="center"/>
          </w:tcPr>
          <w:p w14:paraId="1162FF22" w14:textId="77777777" w:rsidR="005A314E" w:rsidRDefault="005A314E">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DE27DD1" w14:textId="77777777" w:rsidR="005A314E" w:rsidRDefault="005A314E">
            <w:pPr>
              <w:pStyle w:val="TAC"/>
              <w:keepNext w:val="0"/>
              <w:keepLines w:val="0"/>
              <w:rPr>
                <w:lang w:val="en-US"/>
              </w:rPr>
            </w:pPr>
            <w:r>
              <w:rPr>
                <w:rFonts w:cs="Arial"/>
                <w:szCs w:val="18"/>
                <w:lang w:val="en-US"/>
              </w:rPr>
              <w:t>48</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150172D3" w14:textId="77777777" w:rsidR="005A314E" w:rsidRDefault="005A314E">
            <w:pPr>
              <w:pStyle w:val="TAC"/>
              <w:keepNext w:val="0"/>
              <w:keepLines w:val="0"/>
              <w:rPr>
                <w:lang w:val="en-US"/>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39ECF75" w14:textId="77777777" w:rsidR="005A314E" w:rsidRDefault="005A314E">
            <w:pPr>
              <w:pStyle w:val="TAC"/>
              <w:keepNext w:val="0"/>
              <w:keepLines w:val="0"/>
              <w:rPr>
                <w:lang w:val="en-US"/>
              </w:rPr>
            </w:pPr>
            <w:r>
              <w:rPr>
                <w:lang w:val="en-US"/>
              </w:rPr>
              <w:t>N/A</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2E89AE4C" w14:textId="77777777" w:rsidR="005A314E" w:rsidRDefault="005A314E">
            <w:pPr>
              <w:pStyle w:val="TAC"/>
              <w:keepNext w:val="0"/>
              <w:keepLines w:val="0"/>
              <w:rPr>
                <w:lang w:val="en-US" w:eastAsia="zh-CN"/>
              </w:rPr>
            </w:pPr>
            <w:r>
              <w:rPr>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72F05793" w14:textId="77777777" w:rsidR="005A314E" w:rsidRDefault="005A314E">
            <w:pPr>
              <w:pStyle w:val="TAC"/>
              <w:keepNext w:val="0"/>
              <w:keepLines w:val="0"/>
              <w:rPr>
                <w:lang w:val="en-US"/>
              </w:rPr>
            </w:pPr>
            <w:r>
              <w:rPr>
                <w:lang w:val="en-US"/>
              </w:rPr>
              <w:t>N/A</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095C8490" w14:textId="77777777" w:rsidR="005A314E" w:rsidRDefault="005A314E">
            <w:pPr>
              <w:pStyle w:val="TAC"/>
              <w:keepNext w:val="0"/>
              <w:keepLines w:val="0"/>
              <w:rPr>
                <w:rFonts w:eastAsia="Malgun Gothic"/>
                <w:lang w:val="en-US" w:eastAsia="ko-KR"/>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3D5639FE" w14:textId="77777777" w:rsidR="005A314E" w:rsidRDefault="005A314E">
            <w:pPr>
              <w:pStyle w:val="TAC"/>
              <w:keepNext w:val="0"/>
              <w:keepLines w:val="0"/>
              <w:rPr>
                <w:rFonts w:eastAsia="Malgun Gothic"/>
                <w:lang w:val="en-US" w:eastAsia="ko-KR"/>
              </w:rPr>
            </w:pPr>
            <w:r>
              <w:rPr>
                <w:lang w:val="en-US" w:eastAsia="zh-TW"/>
              </w:rPr>
              <w:t>N/A</w:t>
            </w:r>
          </w:p>
        </w:tc>
      </w:tr>
      <w:tr w:rsidR="005A314E" w14:paraId="18E2368B" w14:textId="77777777" w:rsidTr="005A314E">
        <w:trPr>
          <w:jc w:val="center"/>
        </w:trPr>
        <w:tc>
          <w:tcPr>
            <w:tcW w:w="1132" w:type="pct"/>
            <w:tcBorders>
              <w:top w:val="nil"/>
              <w:left w:val="single" w:sz="4" w:space="0" w:color="auto"/>
              <w:bottom w:val="single" w:sz="4" w:space="0" w:color="auto"/>
              <w:right w:val="single" w:sz="4" w:space="0" w:color="auto"/>
            </w:tcBorders>
            <w:vAlign w:val="center"/>
          </w:tcPr>
          <w:p w14:paraId="5FC9B319" w14:textId="77777777" w:rsidR="005A314E" w:rsidRDefault="005A314E">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7E8B1AE" w14:textId="77777777" w:rsidR="005A314E" w:rsidRDefault="005A314E">
            <w:pPr>
              <w:pStyle w:val="TAC"/>
              <w:keepNext w:val="0"/>
              <w:keepLines w:val="0"/>
              <w:rPr>
                <w:lang w:val="en-US"/>
              </w:rPr>
            </w:pPr>
            <w:r>
              <w:rPr>
                <w:rFonts w:cs="Arial"/>
                <w:lang w:val="en-US"/>
              </w:rPr>
              <w:t>n5</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14F533C2" w14:textId="77777777" w:rsidR="005A314E" w:rsidRDefault="005A314E">
            <w:pPr>
              <w:pStyle w:val="TAC"/>
              <w:keepNext w:val="0"/>
              <w:keepLines w:val="0"/>
              <w:rPr>
                <w:lang w:val="en-US"/>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DCF6143" w14:textId="77777777" w:rsidR="005A314E" w:rsidRDefault="005A314E">
            <w:pPr>
              <w:pStyle w:val="TAC"/>
              <w:keepNext w:val="0"/>
              <w:keepLines w:val="0"/>
              <w:rPr>
                <w:lang w:val="en-US"/>
              </w:rPr>
            </w:pPr>
            <w:r>
              <w:rPr>
                <w:lang w:val="en-US"/>
              </w:rPr>
              <w:t>N/A</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37D2FB44" w14:textId="77777777" w:rsidR="005A314E" w:rsidRDefault="005A314E">
            <w:pPr>
              <w:pStyle w:val="TAC"/>
              <w:keepNext w:val="0"/>
              <w:keepLines w:val="0"/>
              <w:rPr>
                <w:lang w:val="en-US" w:eastAsia="zh-CN"/>
              </w:rPr>
            </w:pPr>
            <w:r>
              <w:rPr>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33FE34D3" w14:textId="77777777" w:rsidR="005A314E" w:rsidRDefault="005A314E">
            <w:pPr>
              <w:pStyle w:val="TAC"/>
              <w:keepNext w:val="0"/>
              <w:keepLines w:val="0"/>
              <w:rPr>
                <w:lang w:val="en-US"/>
              </w:rPr>
            </w:pPr>
            <w:r>
              <w:rPr>
                <w:lang w:val="en-US"/>
              </w:rPr>
              <w:t>N/A</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3A3D4351" w14:textId="77777777" w:rsidR="005A314E" w:rsidRDefault="005A314E">
            <w:pPr>
              <w:pStyle w:val="TAC"/>
              <w:keepNext w:val="0"/>
              <w:keepLines w:val="0"/>
              <w:rPr>
                <w:rFonts w:eastAsia="Malgun Gothic"/>
                <w:lang w:val="en-US" w:eastAsia="ko-KR"/>
              </w:rPr>
            </w:pPr>
            <w:r>
              <w:rPr>
                <w:lang w:val="en-US" w:eastAsia="zh-TW"/>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5B4C4AE6" w14:textId="77777777" w:rsidR="005A314E" w:rsidRDefault="005A314E">
            <w:pPr>
              <w:pStyle w:val="TAC"/>
              <w:keepNext w:val="0"/>
              <w:keepLines w:val="0"/>
              <w:rPr>
                <w:rFonts w:eastAsia="Malgun Gothic"/>
                <w:lang w:val="en-US" w:eastAsia="ko-KR"/>
              </w:rPr>
            </w:pPr>
            <w:r>
              <w:rPr>
                <w:lang w:val="en-US" w:eastAsia="zh-TW"/>
              </w:rPr>
              <w:t>N/A</w:t>
            </w:r>
          </w:p>
        </w:tc>
      </w:tr>
      <w:tr w:rsidR="005A314E" w14:paraId="281F5FFF" w14:textId="77777777" w:rsidTr="005A314E">
        <w:trPr>
          <w:jc w:val="center"/>
        </w:trPr>
        <w:tc>
          <w:tcPr>
            <w:tcW w:w="1132" w:type="pct"/>
            <w:tcBorders>
              <w:top w:val="nil"/>
              <w:left w:val="single" w:sz="4" w:space="0" w:color="auto"/>
              <w:bottom w:val="nil"/>
              <w:right w:val="single" w:sz="4" w:space="0" w:color="auto"/>
            </w:tcBorders>
            <w:vAlign w:val="center"/>
            <w:hideMark/>
          </w:tcPr>
          <w:p w14:paraId="395335EF" w14:textId="77777777" w:rsidR="005A314E" w:rsidRDefault="005A314E">
            <w:pPr>
              <w:pStyle w:val="TAC"/>
              <w:keepNext w:val="0"/>
              <w:keepLines w:val="0"/>
              <w:rPr>
                <w:rFonts w:eastAsia="Times New Roman"/>
                <w:vertAlign w:val="superscript"/>
                <w:lang w:val="en-US"/>
              </w:rPr>
            </w:pPr>
            <w:r>
              <w:rPr>
                <w:lang w:val="en-US"/>
              </w:rPr>
              <w:t>DC_46A-48A_n66A</w:t>
            </w:r>
            <w:r>
              <w:rPr>
                <w:vertAlign w:val="superscript"/>
                <w:lang w:val="en-US"/>
              </w:rPr>
              <w:t>5</w:t>
            </w:r>
          </w:p>
          <w:p w14:paraId="4848D795" w14:textId="77777777" w:rsidR="005A314E" w:rsidRDefault="005A314E">
            <w:pPr>
              <w:pStyle w:val="TAC"/>
              <w:keepNext w:val="0"/>
              <w:keepLines w:val="0"/>
              <w:rPr>
                <w:vertAlign w:val="superscript"/>
                <w:lang w:val="en-US"/>
              </w:rPr>
            </w:pPr>
            <w:r>
              <w:rPr>
                <w:lang w:val="en-US"/>
              </w:rPr>
              <w:t>DC_46C-48A_n66A</w:t>
            </w:r>
            <w:r>
              <w:rPr>
                <w:vertAlign w:val="superscript"/>
                <w:lang w:val="en-US"/>
              </w:rPr>
              <w:t>5</w:t>
            </w:r>
          </w:p>
          <w:p w14:paraId="2D834D17" w14:textId="77777777" w:rsidR="005A314E" w:rsidRDefault="005A314E">
            <w:pPr>
              <w:pStyle w:val="TAC"/>
              <w:keepNext w:val="0"/>
              <w:keepLines w:val="0"/>
              <w:rPr>
                <w:vertAlign w:val="superscript"/>
                <w:lang w:val="en-US"/>
              </w:rPr>
            </w:pPr>
            <w:r>
              <w:rPr>
                <w:lang w:val="en-US"/>
              </w:rPr>
              <w:t>DC_46D-48A_n66A</w:t>
            </w:r>
            <w:r>
              <w:rPr>
                <w:vertAlign w:val="superscript"/>
                <w:lang w:val="en-US"/>
              </w:rPr>
              <w:t>5</w:t>
            </w:r>
          </w:p>
          <w:p w14:paraId="21313CA8" w14:textId="77777777" w:rsidR="005A314E" w:rsidRDefault="005A314E">
            <w:pPr>
              <w:pStyle w:val="TAC"/>
              <w:keepNext w:val="0"/>
              <w:keepLines w:val="0"/>
              <w:rPr>
                <w:lang w:val="en-US"/>
              </w:rPr>
            </w:pPr>
            <w:r>
              <w:rPr>
                <w:lang w:val="en-US"/>
              </w:rPr>
              <w:t>DC_46E-48A_n66A</w:t>
            </w:r>
            <w:r>
              <w:rPr>
                <w:vertAlign w:val="superscript"/>
                <w:lang w:val="en-US"/>
              </w:rPr>
              <w:t>5</w:t>
            </w:r>
          </w:p>
        </w:tc>
        <w:tc>
          <w:tcPr>
            <w:tcW w:w="410" w:type="pct"/>
            <w:tcBorders>
              <w:top w:val="single" w:sz="4" w:space="0" w:color="auto"/>
              <w:left w:val="single" w:sz="4" w:space="0" w:color="auto"/>
              <w:bottom w:val="single" w:sz="4" w:space="0" w:color="auto"/>
              <w:right w:val="single" w:sz="4" w:space="0" w:color="auto"/>
            </w:tcBorders>
            <w:vAlign w:val="center"/>
            <w:hideMark/>
          </w:tcPr>
          <w:p w14:paraId="78F0AF93" w14:textId="77777777" w:rsidR="005A314E" w:rsidRDefault="005A314E">
            <w:pPr>
              <w:pStyle w:val="TAC"/>
              <w:keepNext w:val="0"/>
              <w:keepLines w:val="0"/>
              <w:rPr>
                <w:lang w:val="en-US"/>
              </w:rPr>
            </w:pPr>
            <w:r>
              <w:rPr>
                <w:rFonts w:cs="Arial"/>
                <w:szCs w:val="18"/>
                <w:lang w:val="en-US"/>
              </w:rPr>
              <w:t>46</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448CA399" w14:textId="77777777" w:rsidR="005A314E" w:rsidRDefault="005A314E">
            <w:pPr>
              <w:pStyle w:val="TAC"/>
              <w:keepNext w:val="0"/>
              <w:keepLines w:val="0"/>
              <w:rPr>
                <w:lang w:val="en-US"/>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26CEE89" w14:textId="77777777" w:rsidR="005A314E" w:rsidRDefault="005A314E">
            <w:pPr>
              <w:pStyle w:val="TAC"/>
              <w:keepNext w:val="0"/>
              <w:keepLines w:val="0"/>
              <w:rPr>
                <w:lang w:val="en-US"/>
              </w:rPr>
            </w:pPr>
            <w:r>
              <w:rPr>
                <w:lang w:val="en-US"/>
              </w:rPr>
              <w:t>N/A</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0807E254" w14:textId="77777777" w:rsidR="005A314E" w:rsidRDefault="005A314E">
            <w:pPr>
              <w:pStyle w:val="TAC"/>
              <w:keepNext w:val="0"/>
              <w:keepLines w:val="0"/>
              <w:rPr>
                <w:lang w:val="en-US" w:eastAsia="zh-CN"/>
              </w:rPr>
            </w:pPr>
            <w:r>
              <w:rPr>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31825ADA" w14:textId="77777777" w:rsidR="005A314E" w:rsidRDefault="005A314E">
            <w:pPr>
              <w:pStyle w:val="TAC"/>
              <w:keepNext w:val="0"/>
              <w:keepLines w:val="0"/>
              <w:rPr>
                <w:lang w:val="en-US"/>
              </w:rPr>
            </w:pPr>
            <w:r>
              <w:rPr>
                <w:lang w:val="en-US"/>
              </w:rPr>
              <w:t>N/A</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70E428B8" w14:textId="77777777" w:rsidR="005A314E" w:rsidRDefault="005A314E">
            <w:pPr>
              <w:pStyle w:val="TAC"/>
              <w:keepNext w:val="0"/>
              <w:keepLines w:val="0"/>
              <w:rPr>
                <w:rFonts w:eastAsia="Malgun Gothic"/>
                <w:lang w:val="en-US" w:eastAsia="ko-KR"/>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7BFB1EA4" w14:textId="77777777" w:rsidR="005A314E" w:rsidRDefault="005A314E">
            <w:pPr>
              <w:pStyle w:val="TAC"/>
              <w:keepNext w:val="0"/>
              <w:keepLines w:val="0"/>
              <w:rPr>
                <w:rFonts w:eastAsia="Times New Roman"/>
                <w:lang w:val="en-US"/>
              </w:rPr>
            </w:pPr>
            <w:r>
              <w:rPr>
                <w:lang w:val="en-US"/>
              </w:rPr>
              <w:t>IMD2,</w:t>
            </w:r>
          </w:p>
          <w:p w14:paraId="6BD366E5" w14:textId="77777777" w:rsidR="005A314E" w:rsidRDefault="005A314E">
            <w:pPr>
              <w:pStyle w:val="TAC"/>
              <w:keepNext w:val="0"/>
              <w:keepLines w:val="0"/>
              <w:rPr>
                <w:rFonts w:eastAsia="Malgun Gothic"/>
                <w:lang w:val="en-US" w:eastAsia="ko-KR"/>
              </w:rPr>
            </w:pPr>
            <w:r>
              <w:rPr>
                <w:lang w:val="en-US"/>
              </w:rPr>
              <w:t>IMD3</w:t>
            </w:r>
          </w:p>
        </w:tc>
      </w:tr>
      <w:tr w:rsidR="005A314E" w14:paraId="3F662A98" w14:textId="77777777" w:rsidTr="005A314E">
        <w:trPr>
          <w:jc w:val="center"/>
        </w:trPr>
        <w:tc>
          <w:tcPr>
            <w:tcW w:w="1132" w:type="pct"/>
            <w:tcBorders>
              <w:top w:val="nil"/>
              <w:left w:val="single" w:sz="4" w:space="0" w:color="auto"/>
              <w:bottom w:val="nil"/>
              <w:right w:val="single" w:sz="4" w:space="0" w:color="auto"/>
            </w:tcBorders>
            <w:vAlign w:val="center"/>
          </w:tcPr>
          <w:p w14:paraId="56B27667" w14:textId="77777777" w:rsidR="005A314E" w:rsidRDefault="005A314E">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775332C" w14:textId="77777777" w:rsidR="005A314E" w:rsidRDefault="005A314E">
            <w:pPr>
              <w:pStyle w:val="TAC"/>
              <w:keepNext w:val="0"/>
              <w:keepLines w:val="0"/>
              <w:rPr>
                <w:lang w:val="en-US"/>
              </w:rPr>
            </w:pPr>
            <w:r>
              <w:rPr>
                <w:rFonts w:cs="Arial"/>
                <w:szCs w:val="18"/>
                <w:lang w:val="en-US"/>
              </w:rPr>
              <w:t>48</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0638EC17" w14:textId="77777777" w:rsidR="005A314E" w:rsidRDefault="005A314E">
            <w:pPr>
              <w:pStyle w:val="TAC"/>
              <w:keepNext w:val="0"/>
              <w:keepLines w:val="0"/>
              <w:rPr>
                <w:lang w:val="en-US"/>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0C5DE4F" w14:textId="77777777" w:rsidR="005A314E" w:rsidRDefault="005A314E">
            <w:pPr>
              <w:pStyle w:val="TAC"/>
              <w:keepNext w:val="0"/>
              <w:keepLines w:val="0"/>
              <w:rPr>
                <w:lang w:val="en-US"/>
              </w:rPr>
            </w:pPr>
            <w:r>
              <w:rPr>
                <w:lang w:val="en-US"/>
              </w:rPr>
              <w:t>N/A</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51EE6021" w14:textId="77777777" w:rsidR="005A314E" w:rsidRDefault="005A314E">
            <w:pPr>
              <w:pStyle w:val="TAC"/>
              <w:keepNext w:val="0"/>
              <w:keepLines w:val="0"/>
              <w:rPr>
                <w:lang w:val="en-US" w:eastAsia="zh-CN"/>
              </w:rPr>
            </w:pPr>
            <w:r>
              <w:rPr>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40EAAD40" w14:textId="77777777" w:rsidR="005A314E" w:rsidRDefault="005A314E">
            <w:pPr>
              <w:pStyle w:val="TAC"/>
              <w:keepNext w:val="0"/>
              <w:keepLines w:val="0"/>
              <w:rPr>
                <w:lang w:val="en-US"/>
              </w:rPr>
            </w:pPr>
            <w:r>
              <w:rPr>
                <w:lang w:val="en-US"/>
              </w:rPr>
              <w:t>N/A</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0605533C" w14:textId="77777777" w:rsidR="005A314E" w:rsidRDefault="005A314E">
            <w:pPr>
              <w:pStyle w:val="TAC"/>
              <w:keepNext w:val="0"/>
              <w:keepLines w:val="0"/>
              <w:rPr>
                <w:rFonts w:eastAsia="Malgun Gothic"/>
                <w:lang w:val="en-US" w:eastAsia="ko-KR"/>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1556D641" w14:textId="77777777" w:rsidR="005A314E" w:rsidRDefault="005A314E">
            <w:pPr>
              <w:pStyle w:val="TAC"/>
              <w:keepNext w:val="0"/>
              <w:keepLines w:val="0"/>
              <w:rPr>
                <w:rFonts w:eastAsia="Malgun Gothic"/>
                <w:lang w:val="en-US" w:eastAsia="ko-KR"/>
              </w:rPr>
            </w:pPr>
            <w:r>
              <w:rPr>
                <w:lang w:val="en-US" w:eastAsia="zh-TW"/>
              </w:rPr>
              <w:t>N/A</w:t>
            </w:r>
          </w:p>
        </w:tc>
      </w:tr>
      <w:tr w:rsidR="005A314E" w14:paraId="4BF87846" w14:textId="77777777" w:rsidTr="005A314E">
        <w:trPr>
          <w:jc w:val="center"/>
        </w:trPr>
        <w:tc>
          <w:tcPr>
            <w:tcW w:w="1132" w:type="pct"/>
            <w:tcBorders>
              <w:top w:val="nil"/>
              <w:left w:val="single" w:sz="4" w:space="0" w:color="auto"/>
              <w:bottom w:val="single" w:sz="4" w:space="0" w:color="auto"/>
              <w:right w:val="single" w:sz="4" w:space="0" w:color="auto"/>
            </w:tcBorders>
            <w:vAlign w:val="center"/>
          </w:tcPr>
          <w:p w14:paraId="4D7CDEC9" w14:textId="77777777" w:rsidR="005A314E" w:rsidRDefault="005A314E">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A7BAF7E" w14:textId="77777777" w:rsidR="005A314E" w:rsidRDefault="005A314E">
            <w:pPr>
              <w:pStyle w:val="TAC"/>
              <w:keepNext w:val="0"/>
              <w:keepLines w:val="0"/>
              <w:rPr>
                <w:lang w:val="en-US"/>
              </w:rPr>
            </w:pPr>
            <w:r>
              <w:rPr>
                <w:rFonts w:cs="Arial"/>
                <w:lang w:val="en-US"/>
              </w:rPr>
              <w:t>n66</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060852E3" w14:textId="77777777" w:rsidR="005A314E" w:rsidRDefault="005A314E">
            <w:pPr>
              <w:pStyle w:val="TAC"/>
              <w:keepNext w:val="0"/>
              <w:keepLines w:val="0"/>
              <w:rPr>
                <w:lang w:val="en-US"/>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8608757" w14:textId="77777777" w:rsidR="005A314E" w:rsidRDefault="005A314E">
            <w:pPr>
              <w:pStyle w:val="TAC"/>
              <w:keepNext w:val="0"/>
              <w:keepLines w:val="0"/>
              <w:rPr>
                <w:lang w:val="en-US"/>
              </w:rPr>
            </w:pPr>
            <w:r>
              <w:rPr>
                <w:lang w:val="en-US"/>
              </w:rPr>
              <w:t>N/A</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7A34C2E8" w14:textId="77777777" w:rsidR="005A314E" w:rsidRDefault="005A314E">
            <w:pPr>
              <w:pStyle w:val="TAC"/>
              <w:keepNext w:val="0"/>
              <w:keepLines w:val="0"/>
              <w:rPr>
                <w:lang w:val="en-US" w:eastAsia="zh-CN"/>
              </w:rPr>
            </w:pPr>
            <w:r>
              <w:rPr>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55264839" w14:textId="77777777" w:rsidR="005A314E" w:rsidRDefault="005A314E">
            <w:pPr>
              <w:pStyle w:val="TAC"/>
              <w:keepNext w:val="0"/>
              <w:keepLines w:val="0"/>
              <w:rPr>
                <w:lang w:val="en-US"/>
              </w:rPr>
            </w:pPr>
            <w:r>
              <w:rPr>
                <w:lang w:val="en-US"/>
              </w:rPr>
              <w:t>N/A</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38AD9BFB" w14:textId="77777777" w:rsidR="005A314E" w:rsidRDefault="005A314E">
            <w:pPr>
              <w:pStyle w:val="TAC"/>
              <w:keepNext w:val="0"/>
              <w:keepLines w:val="0"/>
              <w:rPr>
                <w:rFonts w:eastAsia="Malgun Gothic"/>
                <w:lang w:val="en-US" w:eastAsia="ko-KR"/>
              </w:rPr>
            </w:pPr>
            <w:r>
              <w:rPr>
                <w:lang w:val="en-US" w:eastAsia="zh-TW"/>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7745CDE3" w14:textId="77777777" w:rsidR="005A314E" w:rsidRDefault="005A314E">
            <w:pPr>
              <w:pStyle w:val="TAC"/>
              <w:keepNext w:val="0"/>
              <w:keepLines w:val="0"/>
              <w:rPr>
                <w:rFonts w:eastAsia="Malgun Gothic"/>
                <w:lang w:val="en-US" w:eastAsia="ko-KR"/>
              </w:rPr>
            </w:pPr>
            <w:r>
              <w:rPr>
                <w:lang w:val="en-US" w:eastAsia="zh-TW"/>
              </w:rPr>
              <w:t>N/A</w:t>
            </w:r>
          </w:p>
        </w:tc>
      </w:tr>
      <w:tr w:rsidR="005A314E" w14:paraId="0D359CBE" w14:textId="77777777" w:rsidTr="005A314E">
        <w:trPr>
          <w:jc w:val="center"/>
        </w:trPr>
        <w:tc>
          <w:tcPr>
            <w:tcW w:w="1132" w:type="pct"/>
            <w:tcBorders>
              <w:top w:val="single" w:sz="4" w:space="0" w:color="auto"/>
              <w:left w:val="single" w:sz="4" w:space="0" w:color="auto"/>
              <w:bottom w:val="nil"/>
              <w:right w:val="single" w:sz="4" w:space="0" w:color="auto"/>
            </w:tcBorders>
            <w:hideMark/>
          </w:tcPr>
          <w:p w14:paraId="162AE42F" w14:textId="77777777" w:rsidR="005A314E" w:rsidRDefault="005A314E">
            <w:pPr>
              <w:pStyle w:val="TAC"/>
              <w:keepNext w:val="0"/>
              <w:keepLines w:val="0"/>
              <w:rPr>
                <w:rFonts w:eastAsia="Times New Roman"/>
                <w:lang w:val="en-US"/>
              </w:rPr>
            </w:pPr>
            <w:r>
              <w:rPr>
                <w:lang w:val="en-US"/>
              </w:rPr>
              <w:t>DC_46A-66A_n5A</w:t>
            </w:r>
          </w:p>
        </w:tc>
        <w:tc>
          <w:tcPr>
            <w:tcW w:w="410" w:type="pct"/>
            <w:tcBorders>
              <w:top w:val="single" w:sz="4" w:space="0" w:color="auto"/>
              <w:left w:val="single" w:sz="4" w:space="0" w:color="auto"/>
              <w:bottom w:val="single" w:sz="4" w:space="0" w:color="auto"/>
              <w:right w:val="single" w:sz="4" w:space="0" w:color="auto"/>
            </w:tcBorders>
            <w:hideMark/>
          </w:tcPr>
          <w:p w14:paraId="06808EE2" w14:textId="77777777" w:rsidR="005A314E" w:rsidRDefault="005A314E">
            <w:pPr>
              <w:pStyle w:val="TAC"/>
              <w:keepNext w:val="0"/>
              <w:keepLines w:val="0"/>
              <w:rPr>
                <w:szCs w:val="18"/>
                <w:lang w:val="en-US"/>
              </w:rPr>
            </w:pPr>
            <w:r>
              <w:rPr>
                <w:lang w:val="en-US"/>
              </w:rPr>
              <w:t>46</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0CF6233C" w14:textId="77777777" w:rsidR="005A314E" w:rsidRDefault="005A314E">
            <w:pPr>
              <w:pStyle w:val="TAC"/>
              <w:keepNext w:val="0"/>
              <w:keepLines w:val="0"/>
              <w:rPr>
                <w:szCs w:val="18"/>
                <w:lang w:val="en-US"/>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9B271F0" w14:textId="77777777" w:rsidR="005A314E" w:rsidRDefault="005A314E">
            <w:pPr>
              <w:pStyle w:val="TAC"/>
              <w:keepNext w:val="0"/>
              <w:keepLines w:val="0"/>
              <w:rPr>
                <w:szCs w:val="18"/>
                <w:lang w:val="en-US"/>
              </w:rPr>
            </w:pPr>
            <w:r>
              <w:rPr>
                <w:lang w:val="en-US"/>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DC9E66C" w14:textId="77777777" w:rsidR="005A314E" w:rsidRDefault="005A314E">
            <w:pPr>
              <w:pStyle w:val="TAC"/>
              <w:keepNext w:val="0"/>
              <w:keepLines w:val="0"/>
              <w:rPr>
                <w:szCs w:val="18"/>
                <w:lang w:val="en-US"/>
              </w:rPr>
            </w:pPr>
            <w:r>
              <w:rPr>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59975BB" w14:textId="77777777" w:rsidR="005A314E" w:rsidRDefault="005A314E">
            <w:pPr>
              <w:pStyle w:val="TAC"/>
              <w:keepNext w:val="0"/>
              <w:keepLines w:val="0"/>
              <w:rPr>
                <w:szCs w:val="18"/>
                <w:lang w:val="en-US"/>
              </w:rPr>
            </w:pPr>
            <w:r>
              <w:rPr>
                <w:lang w:val="en-US"/>
              </w:rPr>
              <w:t>5163</w:t>
            </w:r>
          </w:p>
        </w:tc>
        <w:tc>
          <w:tcPr>
            <w:tcW w:w="357" w:type="pct"/>
            <w:gridSpan w:val="2"/>
            <w:tcBorders>
              <w:top w:val="single" w:sz="4" w:space="0" w:color="auto"/>
              <w:left w:val="single" w:sz="4" w:space="0" w:color="auto"/>
              <w:bottom w:val="single" w:sz="4" w:space="0" w:color="auto"/>
              <w:right w:val="single" w:sz="4" w:space="0" w:color="auto"/>
            </w:tcBorders>
            <w:hideMark/>
          </w:tcPr>
          <w:p w14:paraId="5B465F1F" w14:textId="77777777" w:rsidR="005A314E" w:rsidRDefault="005A314E">
            <w:pPr>
              <w:pStyle w:val="TAC"/>
              <w:keepNext w:val="0"/>
              <w:keepLines w:val="0"/>
              <w:rPr>
                <w:szCs w:val="18"/>
                <w:lang w:val="en-US"/>
              </w:rPr>
            </w:pPr>
            <w:r>
              <w:rPr>
                <w:lang w:val="en-US"/>
              </w:rPr>
              <w:t>9.0</w:t>
            </w:r>
          </w:p>
        </w:tc>
        <w:tc>
          <w:tcPr>
            <w:tcW w:w="607" w:type="pct"/>
            <w:gridSpan w:val="3"/>
            <w:tcBorders>
              <w:top w:val="single" w:sz="4" w:space="0" w:color="auto"/>
              <w:left w:val="single" w:sz="4" w:space="0" w:color="auto"/>
              <w:bottom w:val="single" w:sz="4" w:space="0" w:color="auto"/>
              <w:right w:val="single" w:sz="4" w:space="0" w:color="auto"/>
            </w:tcBorders>
            <w:hideMark/>
          </w:tcPr>
          <w:p w14:paraId="35BC2073" w14:textId="77777777" w:rsidR="005A314E" w:rsidRDefault="005A314E">
            <w:pPr>
              <w:pStyle w:val="TAC"/>
              <w:keepNext w:val="0"/>
              <w:keepLines w:val="0"/>
              <w:rPr>
                <w:lang w:val="en-US"/>
              </w:rPr>
            </w:pPr>
            <w:r>
              <w:rPr>
                <w:lang w:val="en-US"/>
              </w:rPr>
              <w:t>IMD4</w:t>
            </w:r>
          </w:p>
        </w:tc>
      </w:tr>
      <w:tr w:rsidR="005A314E" w14:paraId="6884F76C" w14:textId="77777777" w:rsidTr="005A314E">
        <w:trPr>
          <w:jc w:val="center"/>
        </w:trPr>
        <w:tc>
          <w:tcPr>
            <w:tcW w:w="1132" w:type="pct"/>
            <w:tcBorders>
              <w:top w:val="nil"/>
              <w:left w:val="single" w:sz="4" w:space="0" w:color="auto"/>
              <w:bottom w:val="nil"/>
              <w:right w:val="single" w:sz="4" w:space="0" w:color="auto"/>
            </w:tcBorders>
          </w:tcPr>
          <w:p w14:paraId="5CCAEB01" w14:textId="77777777" w:rsidR="005A314E" w:rsidRDefault="005A314E">
            <w:pPr>
              <w:pStyle w:val="TAC"/>
              <w:keepNext w:val="0"/>
              <w:keepLines w:val="0"/>
              <w:rPr>
                <w:lang w:val="en-US" w:eastAsia="ja-JP"/>
              </w:rPr>
            </w:pPr>
            <w:r>
              <w:rPr>
                <w:lang w:val="en-US" w:eastAsia="ja-JP"/>
              </w:rPr>
              <w:t>DC_46C-66A_n5A</w:t>
            </w:r>
          </w:p>
          <w:p w14:paraId="6FA6783A" w14:textId="77777777" w:rsidR="005A314E" w:rsidRDefault="005A314E">
            <w:pPr>
              <w:pStyle w:val="TAC"/>
              <w:keepNext w:val="0"/>
              <w:keepLines w:val="0"/>
              <w:rPr>
                <w:lang w:val="en-US" w:eastAsia="ja-JP"/>
              </w:rPr>
            </w:pPr>
            <w:r>
              <w:rPr>
                <w:lang w:val="en-US" w:eastAsia="ja-JP"/>
              </w:rPr>
              <w:t>DC_46D-66A_n5A</w:t>
            </w:r>
          </w:p>
          <w:p w14:paraId="605F345E" w14:textId="77777777" w:rsidR="005A314E" w:rsidRDefault="005A314E">
            <w:pPr>
              <w:pStyle w:val="TAC"/>
              <w:keepNext w:val="0"/>
              <w:keepLines w:val="0"/>
              <w:rPr>
                <w:lang w:val="en-US" w:eastAsia="ja-JP"/>
              </w:rPr>
            </w:pPr>
            <w:r>
              <w:rPr>
                <w:lang w:val="en-US" w:eastAsia="ja-JP"/>
              </w:rPr>
              <w:t>DC_46E-66A_n5A</w:t>
            </w:r>
          </w:p>
          <w:p w14:paraId="3F68D82F" w14:textId="77777777" w:rsidR="005A314E" w:rsidRDefault="005A314E">
            <w:pPr>
              <w:pStyle w:val="TAC"/>
              <w:keepNext w:val="0"/>
              <w:keepLines w:val="0"/>
              <w:rPr>
                <w:lang w:val="en-US" w:eastAsia="ja-JP"/>
              </w:rPr>
            </w:pPr>
            <w:r>
              <w:rPr>
                <w:lang w:val="en-US" w:eastAsia="ja-JP"/>
              </w:rPr>
              <w:t>DC_46A-66A-66A_n5A</w:t>
            </w:r>
          </w:p>
          <w:p w14:paraId="343A5B57" w14:textId="77777777" w:rsidR="005A314E" w:rsidRDefault="005A314E">
            <w:pPr>
              <w:pStyle w:val="TAC"/>
              <w:keepNext w:val="0"/>
              <w:keepLines w:val="0"/>
              <w:rPr>
                <w:lang w:val="en-US" w:eastAsia="ja-JP"/>
              </w:rPr>
            </w:pPr>
            <w:r>
              <w:rPr>
                <w:lang w:val="en-US" w:eastAsia="ja-JP"/>
              </w:rPr>
              <w:t>DC_46C-66A-66A_n5A</w:t>
            </w:r>
          </w:p>
          <w:p w14:paraId="3DCEF165" w14:textId="77777777" w:rsidR="005A314E" w:rsidRDefault="005A314E">
            <w:pPr>
              <w:pStyle w:val="TAC"/>
              <w:keepNext w:val="0"/>
              <w:keepLines w:val="0"/>
              <w:rPr>
                <w:lang w:val="en-US" w:eastAsia="ja-JP"/>
              </w:rPr>
            </w:pPr>
            <w:r>
              <w:rPr>
                <w:lang w:val="en-US" w:eastAsia="ja-JP"/>
              </w:rPr>
              <w:t>DC_46D-66A-66A_n5A</w:t>
            </w:r>
          </w:p>
          <w:p w14:paraId="470F92E5" w14:textId="77777777" w:rsidR="005A314E" w:rsidRDefault="005A314E">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3B8347EA" w14:textId="77777777" w:rsidR="005A314E" w:rsidRDefault="005A314E">
            <w:pPr>
              <w:pStyle w:val="TAC"/>
              <w:keepNext w:val="0"/>
              <w:keepLines w:val="0"/>
              <w:rPr>
                <w:szCs w:val="18"/>
                <w:lang w:val="en-US"/>
              </w:rPr>
            </w:pPr>
            <w:r>
              <w:rPr>
                <w:lang w:val="en-US"/>
              </w:rPr>
              <w:t>66</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366AA4FD" w14:textId="77777777" w:rsidR="005A314E" w:rsidRDefault="005A314E">
            <w:pPr>
              <w:pStyle w:val="TAC"/>
              <w:keepNext w:val="0"/>
              <w:keepLines w:val="0"/>
              <w:rPr>
                <w:szCs w:val="18"/>
                <w:lang w:val="en-US"/>
              </w:rPr>
            </w:pPr>
            <w:r>
              <w:rPr>
                <w:lang w:val="en-US"/>
              </w:rPr>
              <w:t>1775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448549A" w14:textId="77777777" w:rsidR="005A314E" w:rsidRDefault="005A314E">
            <w:pPr>
              <w:pStyle w:val="TAC"/>
              <w:keepNext w:val="0"/>
              <w:keepLines w:val="0"/>
              <w:rPr>
                <w:szCs w:val="18"/>
                <w:lang w:val="en-US"/>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5E277DA" w14:textId="77777777" w:rsidR="005A314E" w:rsidRDefault="005A314E">
            <w:pPr>
              <w:pStyle w:val="TAC"/>
              <w:keepNext w:val="0"/>
              <w:keepLines w:val="0"/>
              <w:rPr>
                <w:szCs w:val="18"/>
                <w:lang w:val="en-US"/>
              </w:rPr>
            </w:pPr>
            <w:r>
              <w:rPr>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C1CD337" w14:textId="77777777" w:rsidR="005A314E" w:rsidRDefault="005A314E">
            <w:pPr>
              <w:pStyle w:val="TAC"/>
              <w:keepNext w:val="0"/>
              <w:keepLines w:val="0"/>
              <w:rPr>
                <w:szCs w:val="18"/>
                <w:lang w:val="en-US"/>
              </w:rPr>
            </w:pPr>
            <w:r>
              <w:rPr>
                <w:lang w:val="en-US"/>
              </w:rPr>
              <w:t>2175</w:t>
            </w:r>
          </w:p>
        </w:tc>
        <w:tc>
          <w:tcPr>
            <w:tcW w:w="357" w:type="pct"/>
            <w:gridSpan w:val="2"/>
            <w:tcBorders>
              <w:top w:val="single" w:sz="4" w:space="0" w:color="auto"/>
              <w:left w:val="single" w:sz="4" w:space="0" w:color="auto"/>
              <w:bottom w:val="single" w:sz="4" w:space="0" w:color="auto"/>
              <w:right w:val="single" w:sz="4" w:space="0" w:color="auto"/>
            </w:tcBorders>
            <w:hideMark/>
          </w:tcPr>
          <w:p w14:paraId="28DFC9D6" w14:textId="77777777" w:rsidR="005A314E" w:rsidRDefault="005A314E">
            <w:pPr>
              <w:pStyle w:val="TAC"/>
              <w:keepNext w:val="0"/>
              <w:keepLines w:val="0"/>
              <w:rPr>
                <w:szCs w:val="18"/>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2C4EDD1A" w14:textId="77777777" w:rsidR="005A314E" w:rsidRDefault="005A314E">
            <w:pPr>
              <w:pStyle w:val="TAC"/>
              <w:keepNext w:val="0"/>
              <w:keepLines w:val="0"/>
              <w:rPr>
                <w:lang w:val="en-US"/>
              </w:rPr>
            </w:pPr>
            <w:r>
              <w:rPr>
                <w:lang w:val="en-US"/>
              </w:rPr>
              <w:t>N/A</w:t>
            </w:r>
          </w:p>
        </w:tc>
      </w:tr>
      <w:tr w:rsidR="005A314E" w14:paraId="02B3015B" w14:textId="77777777" w:rsidTr="005A314E">
        <w:trPr>
          <w:jc w:val="center"/>
        </w:trPr>
        <w:tc>
          <w:tcPr>
            <w:tcW w:w="1132" w:type="pct"/>
            <w:tcBorders>
              <w:top w:val="nil"/>
              <w:left w:val="single" w:sz="4" w:space="0" w:color="auto"/>
              <w:bottom w:val="single" w:sz="4" w:space="0" w:color="auto"/>
              <w:right w:val="single" w:sz="4" w:space="0" w:color="auto"/>
            </w:tcBorders>
          </w:tcPr>
          <w:p w14:paraId="5014E74A" w14:textId="77777777" w:rsidR="005A314E" w:rsidRDefault="005A314E">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4CF9E1CA" w14:textId="77777777" w:rsidR="005A314E" w:rsidRDefault="005A314E">
            <w:pPr>
              <w:pStyle w:val="TAC"/>
              <w:keepNext w:val="0"/>
              <w:keepLines w:val="0"/>
              <w:rPr>
                <w:szCs w:val="18"/>
                <w:lang w:val="en-US"/>
              </w:rPr>
            </w:pPr>
            <w:r>
              <w:rPr>
                <w:lang w:val="en-US"/>
              </w:rPr>
              <w:t>n5</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2957EF68" w14:textId="77777777" w:rsidR="005A314E" w:rsidRDefault="005A314E">
            <w:pPr>
              <w:pStyle w:val="TAC"/>
              <w:keepNext w:val="0"/>
              <w:keepLines w:val="0"/>
              <w:rPr>
                <w:szCs w:val="18"/>
                <w:lang w:val="en-US"/>
              </w:rPr>
            </w:pPr>
            <w:r>
              <w:rPr>
                <w:lang w:val="en-US"/>
              </w:rPr>
              <w:t>847</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D882746" w14:textId="77777777" w:rsidR="005A314E" w:rsidRDefault="005A314E">
            <w:pPr>
              <w:pStyle w:val="TAC"/>
              <w:keepNext w:val="0"/>
              <w:keepLines w:val="0"/>
              <w:rPr>
                <w:szCs w:val="18"/>
                <w:lang w:val="en-US"/>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B576EA3" w14:textId="77777777" w:rsidR="005A314E" w:rsidRDefault="005A314E">
            <w:pPr>
              <w:pStyle w:val="TAC"/>
              <w:keepNext w:val="0"/>
              <w:keepLines w:val="0"/>
              <w:rPr>
                <w:szCs w:val="18"/>
                <w:lang w:val="en-US"/>
              </w:rPr>
            </w:pPr>
            <w:r>
              <w:rPr>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43C449F" w14:textId="77777777" w:rsidR="005A314E" w:rsidRDefault="005A314E">
            <w:pPr>
              <w:pStyle w:val="TAC"/>
              <w:keepNext w:val="0"/>
              <w:keepLines w:val="0"/>
              <w:rPr>
                <w:szCs w:val="18"/>
                <w:lang w:val="en-US"/>
              </w:rPr>
            </w:pPr>
            <w:r>
              <w:rPr>
                <w:lang w:val="en-US"/>
              </w:rPr>
              <w:t>892</w:t>
            </w:r>
          </w:p>
        </w:tc>
        <w:tc>
          <w:tcPr>
            <w:tcW w:w="357" w:type="pct"/>
            <w:gridSpan w:val="2"/>
            <w:tcBorders>
              <w:top w:val="single" w:sz="4" w:space="0" w:color="auto"/>
              <w:left w:val="single" w:sz="4" w:space="0" w:color="auto"/>
              <w:bottom w:val="single" w:sz="4" w:space="0" w:color="auto"/>
              <w:right w:val="single" w:sz="4" w:space="0" w:color="auto"/>
            </w:tcBorders>
            <w:hideMark/>
          </w:tcPr>
          <w:p w14:paraId="572166B2" w14:textId="77777777" w:rsidR="005A314E" w:rsidRDefault="005A314E">
            <w:pPr>
              <w:pStyle w:val="TAC"/>
              <w:keepNext w:val="0"/>
              <w:keepLines w:val="0"/>
              <w:rPr>
                <w:szCs w:val="18"/>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376D99D3" w14:textId="77777777" w:rsidR="005A314E" w:rsidRDefault="005A314E">
            <w:pPr>
              <w:pStyle w:val="TAC"/>
              <w:keepNext w:val="0"/>
              <w:keepLines w:val="0"/>
              <w:rPr>
                <w:lang w:val="en-US"/>
              </w:rPr>
            </w:pPr>
            <w:r>
              <w:rPr>
                <w:lang w:val="en-US"/>
              </w:rPr>
              <w:t>N/A</w:t>
            </w:r>
          </w:p>
        </w:tc>
      </w:tr>
      <w:tr w:rsidR="005A314E" w14:paraId="62ACE79E" w14:textId="77777777" w:rsidTr="005A314E">
        <w:trPr>
          <w:jc w:val="center"/>
        </w:trPr>
        <w:tc>
          <w:tcPr>
            <w:tcW w:w="1132" w:type="pct"/>
            <w:tcBorders>
              <w:top w:val="single" w:sz="4" w:space="0" w:color="auto"/>
              <w:left w:val="single" w:sz="4" w:space="0" w:color="auto"/>
              <w:bottom w:val="nil"/>
              <w:right w:val="single" w:sz="4" w:space="0" w:color="auto"/>
            </w:tcBorders>
          </w:tcPr>
          <w:p w14:paraId="2847C166" w14:textId="77777777" w:rsidR="005A314E" w:rsidRDefault="005A314E">
            <w:pPr>
              <w:pStyle w:val="TAC"/>
              <w:keepNext w:val="0"/>
              <w:keepLines w:val="0"/>
              <w:rPr>
                <w:vertAlign w:val="superscript"/>
                <w:lang w:val="en-US" w:eastAsia="zh-CN"/>
              </w:rPr>
            </w:pPr>
            <w:r>
              <w:rPr>
                <w:lang w:val="en-US"/>
              </w:rPr>
              <w:t>DC_46A-66A_n25A</w:t>
            </w:r>
            <w:r>
              <w:rPr>
                <w:vertAlign w:val="superscript"/>
                <w:lang w:val="en-US" w:eastAsia="zh-CN"/>
              </w:rPr>
              <w:t>4</w:t>
            </w:r>
          </w:p>
          <w:p w14:paraId="63D32884" w14:textId="77777777" w:rsidR="005A314E" w:rsidRDefault="005A314E">
            <w:pPr>
              <w:pStyle w:val="TAC"/>
              <w:keepNext w:val="0"/>
              <w:keepLines w:val="0"/>
              <w:rPr>
                <w:lang w:val="en-US"/>
              </w:rPr>
            </w:pPr>
            <w:r>
              <w:rPr>
                <w:lang w:val="en-US"/>
              </w:rPr>
              <w:t>DC_46C-66A_n25A</w:t>
            </w:r>
            <w:r>
              <w:rPr>
                <w:vertAlign w:val="superscript"/>
                <w:lang w:val="en-US" w:eastAsia="zh-CN"/>
              </w:rPr>
              <w:t>4</w:t>
            </w:r>
          </w:p>
          <w:p w14:paraId="36C64537" w14:textId="77777777" w:rsidR="005A314E" w:rsidRDefault="005A314E">
            <w:pPr>
              <w:pStyle w:val="TAC"/>
              <w:keepNext w:val="0"/>
              <w:keepLines w:val="0"/>
              <w:rPr>
                <w:lang w:val="en-US"/>
              </w:rPr>
            </w:pPr>
            <w:r>
              <w:rPr>
                <w:lang w:val="en-US"/>
              </w:rPr>
              <w:t>DC_46D-66A_n25A</w:t>
            </w:r>
            <w:r>
              <w:rPr>
                <w:vertAlign w:val="superscript"/>
                <w:lang w:val="en-US" w:eastAsia="zh-CN"/>
              </w:rPr>
              <w:t>4</w:t>
            </w:r>
          </w:p>
          <w:p w14:paraId="6F5A3315" w14:textId="77777777" w:rsidR="005A314E" w:rsidRDefault="005A314E">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7266A03E" w14:textId="77777777" w:rsidR="005A314E" w:rsidRDefault="005A314E">
            <w:pPr>
              <w:pStyle w:val="TAC"/>
              <w:keepNext w:val="0"/>
              <w:keepLines w:val="0"/>
              <w:rPr>
                <w:szCs w:val="18"/>
                <w:lang w:val="en-US"/>
              </w:rPr>
            </w:pPr>
            <w:r>
              <w:rPr>
                <w:lang w:val="en-US" w:eastAsia="sv-SE"/>
              </w:rPr>
              <w:t>46</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661E4EDA" w14:textId="77777777" w:rsidR="005A314E" w:rsidRDefault="005A314E">
            <w:pPr>
              <w:pStyle w:val="TAC"/>
              <w:keepNext w:val="0"/>
              <w:keepLines w:val="0"/>
              <w:rPr>
                <w:szCs w:val="18"/>
                <w:lang w:val="en-US"/>
              </w:rPr>
            </w:pPr>
            <w:r>
              <w:rPr>
                <w:lang w:val="en-US" w:eastAsia="sv-SE"/>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3C3E36D" w14:textId="77777777" w:rsidR="005A314E" w:rsidRDefault="005A314E">
            <w:pPr>
              <w:pStyle w:val="TAC"/>
              <w:keepNext w:val="0"/>
              <w:keepLines w:val="0"/>
              <w:rPr>
                <w:szCs w:val="18"/>
                <w:lang w:val="en-US"/>
              </w:rPr>
            </w:pPr>
            <w:r>
              <w:rPr>
                <w:lang w:val="en-US" w:eastAsia="sv-SE"/>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CF8AB74" w14:textId="77777777" w:rsidR="005A314E" w:rsidRDefault="005A314E">
            <w:pPr>
              <w:pStyle w:val="TAC"/>
              <w:keepNext w:val="0"/>
              <w:keepLines w:val="0"/>
              <w:rPr>
                <w:szCs w:val="18"/>
                <w:lang w:val="en-US"/>
              </w:rPr>
            </w:pPr>
            <w:r>
              <w:rPr>
                <w:lang w:val="en-US" w:eastAsia="sv-SE"/>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AD67FB1" w14:textId="77777777" w:rsidR="005A314E" w:rsidRDefault="005A314E">
            <w:pPr>
              <w:pStyle w:val="TAC"/>
              <w:keepNext w:val="0"/>
              <w:keepLines w:val="0"/>
              <w:rPr>
                <w:szCs w:val="18"/>
                <w:lang w:val="en-US"/>
              </w:rPr>
            </w:pPr>
            <w:r>
              <w:rPr>
                <w:lang w:val="en-US" w:eastAsia="sv-SE"/>
              </w:rPr>
              <w:t>5505</w:t>
            </w:r>
          </w:p>
        </w:tc>
        <w:tc>
          <w:tcPr>
            <w:tcW w:w="357" w:type="pct"/>
            <w:gridSpan w:val="2"/>
            <w:tcBorders>
              <w:top w:val="single" w:sz="4" w:space="0" w:color="auto"/>
              <w:left w:val="single" w:sz="4" w:space="0" w:color="auto"/>
              <w:bottom w:val="single" w:sz="4" w:space="0" w:color="auto"/>
              <w:right w:val="single" w:sz="4" w:space="0" w:color="auto"/>
            </w:tcBorders>
            <w:hideMark/>
          </w:tcPr>
          <w:p w14:paraId="41EDA190" w14:textId="77777777" w:rsidR="005A314E" w:rsidRDefault="005A314E">
            <w:pPr>
              <w:pStyle w:val="TAC"/>
              <w:keepNext w:val="0"/>
              <w:keepLines w:val="0"/>
              <w:rPr>
                <w:szCs w:val="18"/>
                <w:lang w:val="en-US"/>
              </w:rPr>
            </w:pPr>
            <w:r>
              <w:rPr>
                <w:lang w:val="en-US" w:eastAsia="sv-SE"/>
              </w:rPr>
              <w:t>16.1</w:t>
            </w:r>
          </w:p>
        </w:tc>
        <w:tc>
          <w:tcPr>
            <w:tcW w:w="607" w:type="pct"/>
            <w:gridSpan w:val="3"/>
            <w:tcBorders>
              <w:top w:val="single" w:sz="4" w:space="0" w:color="auto"/>
              <w:left w:val="single" w:sz="4" w:space="0" w:color="auto"/>
              <w:bottom w:val="single" w:sz="4" w:space="0" w:color="auto"/>
              <w:right w:val="single" w:sz="4" w:space="0" w:color="auto"/>
            </w:tcBorders>
            <w:hideMark/>
          </w:tcPr>
          <w:p w14:paraId="545BD951" w14:textId="77777777" w:rsidR="005A314E" w:rsidRDefault="005A314E">
            <w:pPr>
              <w:pStyle w:val="TAC"/>
              <w:keepNext w:val="0"/>
              <w:keepLines w:val="0"/>
              <w:rPr>
                <w:lang w:val="en-US"/>
              </w:rPr>
            </w:pPr>
            <w:r>
              <w:rPr>
                <w:lang w:val="en-US" w:eastAsia="zh-CN"/>
              </w:rPr>
              <w:t>IMD3</w:t>
            </w:r>
          </w:p>
        </w:tc>
      </w:tr>
      <w:tr w:rsidR="005A314E" w14:paraId="44F8035F" w14:textId="77777777" w:rsidTr="005A314E">
        <w:trPr>
          <w:jc w:val="center"/>
        </w:trPr>
        <w:tc>
          <w:tcPr>
            <w:tcW w:w="1132" w:type="pct"/>
            <w:tcBorders>
              <w:top w:val="nil"/>
              <w:left w:val="single" w:sz="4" w:space="0" w:color="auto"/>
              <w:bottom w:val="nil"/>
              <w:right w:val="single" w:sz="4" w:space="0" w:color="auto"/>
            </w:tcBorders>
          </w:tcPr>
          <w:p w14:paraId="1E3E8785" w14:textId="77777777" w:rsidR="005A314E" w:rsidRDefault="005A314E">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5FE1BB1A" w14:textId="77777777" w:rsidR="005A314E" w:rsidRDefault="005A314E">
            <w:pPr>
              <w:pStyle w:val="TAC"/>
              <w:keepNext w:val="0"/>
              <w:keepLines w:val="0"/>
              <w:rPr>
                <w:szCs w:val="18"/>
                <w:lang w:val="en-US"/>
              </w:rPr>
            </w:pPr>
            <w:r>
              <w:rPr>
                <w:lang w:val="en-US"/>
              </w:rPr>
              <w:t>66</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71D3C0B7" w14:textId="77777777" w:rsidR="005A314E" w:rsidRDefault="005A314E">
            <w:pPr>
              <w:pStyle w:val="TAC"/>
              <w:keepNext w:val="0"/>
              <w:keepLines w:val="0"/>
              <w:rPr>
                <w:szCs w:val="18"/>
                <w:lang w:val="en-US"/>
              </w:rPr>
            </w:pPr>
            <w:r>
              <w:rPr>
                <w:lang w:val="en-US" w:eastAsia="ko-KR"/>
              </w:rPr>
              <w:t>1775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3951860" w14:textId="77777777" w:rsidR="005A314E" w:rsidRDefault="005A314E">
            <w:pPr>
              <w:pStyle w:val="TAC"/>
              <w:keepNext w:val="0"/>
              <w:keepLines w:val="0"/>
              <w:rPr>
                <w:szCs w:val="18"/>
                <w:lang w:val="en-US"/>
              </w:rPr>
            </w:pPr>
            <w:r>
              <w:rPr>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9D50A4B" w14:textId="77777777" w:rsidR="005A314E" w:rsidRDefault="005A314E">
            <w:pPr>
              <w:pStyle w:val="TAC"/>
              <w:keepNext w:val="0"/>
              <w:keepLines w:val="0"/>
              <w:rPr>
                <w:szCs w:val="18"/>
                <w:lang w:val="en-US"/>
              </w:rPr>
            </w:pPr>
            <w:r>
              <w:rPr>
                <w:lang w:val="en-US"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CF8BCE8" w14:textId="77777777" w:rsidR="005A314E" w:rsidRDefault="005A314E">
            <w:pPr>
              <w:pStyle w:val="TAC"/>
              <w:keepNext w:val="0"/>
              <w:keepLines w:val="0"/>
              <w:rPr>
                <w:szCs w:val="18"/>
                <w:lang w:val="en-US"/>
              </w:rPr>
            </w:pPr>
            <w:r>
              <w:rPr>
                <w:lang w:val="en-US" w:eastAsia="ko-KR"/>
              </w:rPr>
              <w:t>2175</w:t>
            </w:r>
          </w:p>
        </w:tc>
        <w:tc>
          <w:tcPr>
            <w:tcW w:w="357" w:type="pct"/>
            <w:gridSpan w:val="2"/>
            <w:tcBorders>
              <w:top w:val="single" w:sz="4" w:space="0" w:color="auto"/>
              <w:left w:val="single" w:sz="4" w:space="0" w:color="auto"/>
              <w:bottom w:val="single" w:sz="4" w:space="0" w:color="auto"/>
              <w:right w:val="single" w:sz="4" w:space="0" w:color="auto"/>
            </w:tcBorders>
            <w:hideMark/>
          </w:tcPr>
          <w:p w14:paraId="5D73EC11" w14:textId="77777777" w:rsidR="005A314E" w:rsidRDefault="005A314E">
            <w:pPr>
              <w:pStyle w:val="TAC"/>
              <w:keepNext w:val="0"/>
              <w:keepLines w:val="0"/>
              <w:rPr>
                <w:szCs w:val="18"/>
                <w:lang w:val="en-US"/>
              </w:rPr>
            </w:pPr>
            <w:r>
              <w:rPr>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43343592" w14:textId="77777777" w:rsidR="005A314E" w:rsidRDefault="005A314E">
            <w:pPr>
              <w:pStyle w:val="TAC"/>
              <w:keepNext w:val="0"/>
              <w:keepLines w:val="0"/>
              <w:rPr>
                <w:lang w:val="en-US"/>
              </w:rPr>
            </w:pPr>
            <w:r>
              <w:rPr>
                <w:lang w:val="en-US"/>
              </w:rPr>
              <w:t>N/A</w:t>
            </w:r>
          </w:p>
        </w:tc>
      </w:tr>
      <w:tr w:rsidR="005A314E" w14:paraId="3283CC24" w14:textId="77777777" w:rsidTr="005A314E">
        <w:trPr>
          <w:jc w:val="center"/>
        </w:trPr>
        <w:tc>
          <w:tcPr>
            <w:tcW w:w="1132" w:type="pct"/>
            <w:tcBorders>
              <w:top w:val="nil"/>
              <w:left w:val="single" w:sz="4" w:space="0" w:color="auto"/>
              <w:bottom w:val="nil"/>
              <w:right w:val="single" w:sz="4" w:space="0" w:color="auto"/>
            </w:tcBorders>
          </w:tcPr>
          <w:p w14:paraId="79A62B79" w14:textId="77777777" w:rsidR="005A314E" w:rsidRDefault="005A314E">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76DECA99" w14:textId="77777777" w:rsidR="005A314E" w:rsidRDefault="005A314E">
            <w:pPr>
              <w:pStyle w:val="TAC"/>
              <w:keepNext w:val="0"/>
              <w:keepLines w:val="0"/>
              <w:rPr>
                <w:szCs w:val="18"/>
                <w:lang w:val="en-US"/>
              </w:rPr>
            </w:pPr>
            <w:r>
              <w:rPr>
                <w:lang w:val="en-US"/>
              </w:rPr>
              <w:t>n25</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5C0F4358" w14:textId="77777777" w:rsidR="005A314E" w:rsidRDefault="005A314E">
            <w:pPr>
              <w:pStyle w:val="TAC"/>
              <w:keepNext w:val="0"/>
              <w:keepLines w:val="0"/>
              <w:rPr>
                <w:szCs w:val="18"/>
                <w:lang w:val="en-US"/>
              </w:rPr>
            </w:pPr>
            <w:r>
              <w:rPr>
                <w:lang w:val="en-US"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097793C" w14:textId="77777777" w:rsidR="005A314E" w:rsidRDefault="005A314E">
            <w:pPr>
              <w:pStyle w:val="TAC"/>
              <w:keepNext w:val="0"/>
              <w:keepLines w:val="0"/>
              <w:rPr>
                <w:szCs w:val="18"/>
                <w:lang w:val="en-US"/>
              </w:rPr>
            </w:pPr>
            <w:r>
              <w:rPr>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E12CCB6" w14:textId="77777777" w:rsidR="005A314E" w:rsidRDefault="005A314E">
            <w:pPr>
              <w:pStyle w:val="TAC"/>
              <w:keepNext w:val="0"/>
              <w:keepLines w:val="0"/>
              <w:rPr>
                <w:szCs w:val="18"/>
                <w:lang w:val="en-US"/>
              </w:rPr>
            </w:pPr>
            <w:r>
              <w:rPr>
                <w:lang w:val="en-US"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2443AC3" w14:textId="77777777" w:rsidR="005A314E" w:rsidRDefault="005A314E">
            <w:pPr>
              <w:pStyle w:val="TAC"/>
              <w:keepNext w:val="0"/>
              <w:keepLines w:val="0"/>
              <w:rPr>
                <w:szCs w:val="18"/>
                <w:lang w:val="en-US"/>
              </w:rPr>
            </w:pPr>
            <w:r>
              <w:rPr>
                <w:lang w:val="en-US" w:eastAsia="ko-KR"/>
              </w:rPr>
              <w:t>1935</w:t>
            </w:r>
          </w:p>
        </w:tc>
        <w:tc>
          <w:tcPr>
            <w:tcW w:w="357" w:type="pct"/>
            <w:gridSpan w:val="2"/>
            <w:tcBorders>
              <w:top w:val="single" w:sz="4" w:space="0" w:color="auto"/>
              <w:left w:val="single" w:sz="4" w:space="0" w:color="auto"/>
              <w:bottom w:val="single" w:sz="4" w:space="0" w:color="auto"/>
              <w:right w:val="single" w:sz="4" w:space="0" w:color="auto"/>
            </w:tcBorders>
            <w:hideMark/>
          </w:tcPr>
          <w:p w14:paraId="5E8EF9BE" w14:textId="77777777" w:rsidR="005A314E" w:rsidRDefault="005A314E">
            <w:pPr>
              <w:pStyle w:val="TAC"/>
              <w:keepNext w:val="0"/>
              <w:keepLines w:val="0"/>
              <w:rPr>
                <w:szCs w:val="18"/>
                <w:lang w:val="en-US"/>
              </w:rPr>
            </w:pPr>
            <w:r>
              <w:rPr>
                <w:lang w:val="en-US" w:eastAsia="ko-KR"/>
              </w:rPr>
              <w:t>20</w:t>
            </w:r>
          </w:p>
        </w:tc>
        <w:tc>
          <w:tcPr>
            <w:tcW w:w="607" w:type="pct"/>
            <w:gridSpan w:val="3"/>
            <w:tcBorders>
              <w:top w:val="single" w:sz="4" w:space="0" w:color="auto"/>
              <w:left w:val="single" w:sz="4" w:space="0" w:color="auto"/>
              <w:bottom w:val="single" w:sz="4" w:space="0" w:color="auto"/>
              <w:right w:val="single" w:sz="4" w:space="0" w:color="auto"/>
            </w:tcBorders>
            <w:hideMark/>
          </w:tcPr>
          <w:p w14:paraId="2E0FE2FD" w14:textId="77777777" w:rsidR="005A314E" w:rsidRDefault="005A314E">
            <w:pPr>
              <w:pStyle w:val="TAC"/>
              <w:keepNext w:val="0"/>
              <w:keepLines w:val="0"/>
              <w:rPr>
                <w:lang w:val="en-US"/>
              </w:rPr>
            </w:pPr>
            <w:r>
              <w:rPr>
                <w:lang w:val="en-US"/>
              </w:rPr>
              <w:t>IMD3</w:t>
            </w:r>
          </w:p>
        </w:tc>
      </w:tr>
      <w:tr w:rsidR="005A314E" w14:paraId="423C81AB" w14:textId="77777777" w:rsidTr="005A314E">
        <w:trPr>
          <w:jc w:val="center"/>
        </w:trPr>
        <w:tc>
          <w:tcPr>
            <w:tcW w:w="1132" w:type="pct"/>
            <w:tcBorders>
              <w:top w:val="nil"/>
              <w:left w:val="single" w:sz="4" w:space="0" w:color="auto"/>
              <w:bottom w:val="nil"/>
              <w:right w:val="single" w:sz="4" w:space="0" w:color="auto"/>
            </w:tcBorders>
          </w:tcPr>
          <w:p w14:paraId="053B5ED1" w14:textId="77777777" w:rsidR="005A314E" w:rsidRDefault="005A314E">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51B13451" w14:textId="77777777" w:rsidR="005A314E" w:rsidRDefault="005A314E">
            <w:pPr>
              <w:pStyle w:val="TAC"/>
              <w:keepNext w:val="0"/>
              <w:keepLines w:val="0"/>
              <w:rPr>
                <w:szCs w:val="18"/>
                <w:lang w:val="en-US"/>
              </w:rPr>
            </w:pPr>
            <w:r>
              <w:rPr>
                <w:lang w:val="en-US" w:eastAsia="sv-SE"/>
              </w:rPr>
              <w:t>46</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1630F0B4" w14:textId="77777777" w:rsidR="005A314E" w:rsidRDefault="005A314E">
            <w:pPr>
              <w:pStyle w:val="TAC"/>
              <w:keepNext w:val="0"/>
              <w:keepLines w:val="0"/>
              <w:rPr>
                <w:szCs w:val="18"/>
                <w:lang w:val="en-US"/>
              </w:rPr>
            </w:pPr>
            <w:r>
              <w:rPr>
                <w:lang w:val="en-US" w:eastAsia="sv-SE"/>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E8EE4BB" w14:textId="77777777" w:rsidR="005A314E" w:rsidRDefault="005A314E">
            <w:pPr>
              <w:pStyle w:val="TAC"/>
              <w:keepNext w:val="0"/>
              <w:keepLines w:val="0"/>
              <w:rPr>
                <w:szCs w:val="18"/>
                <w:lang w:val="en-US"/>
              </w:rPr>
            </w:pPr>
            <w:r>
              <w:rPr>
                <w:lang w:val="en-US" w:eastAsia="sv-SE"/>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AE9D4BD" w14:textId="77777777" w:rsidR="005A314E" w:rsidRDefault="005A314E">
            <w:pPr>
              <w:pStyle w:val="TAC"/>
              <w:keepNext w:val="0"/>
              <w:keepLines w:val="0"/>
              <w:rPr>
                <w:szCs w:val="18"/>
                <w:lang w:val="en-US"/>
              </w:rPr>
            </w:pPr>
            <w:r>
              <w:rPr>
                <w:lang w:val="en-US" w:eastAsia="sv-SE"/>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7934BC5" w14:textId="77777777" w:rsidR="005A314E" w:rsidRDefault="005A314E">
            <w:pPr>
              <w:pStyle w:val="TAC"/>
              <w:keepNext w:val="0"/>
              <w:keepLines w:val="0"/>
              <w:rPr>
                <w:szCs w:val="18"/>
                <w:lang w:val="en-US"/>
              </w:rPr>
            </w:pPr>
            <w:r>
              <w:rPr>
                <w:lang w:val="en-US" w:eastAsia="sv-SE"/>
              </w:rPr>
              <w:t>5505</w:t>
            </w:r>
          </w:p>
        </w:tc>
        <w:tc>
          <w:tcPr>
            <w:tcW w:w="357" w:type="pct"/>
            <w:gridSpan w:val="2"/>
            <w:tcBorders>
              <w:top w:val="single" w:sz="4" w:space="0" w:color="auto"/>
              <w:left w:val="single" w:sz="4" w:space="0" w:color="auto"/>
              <w:bottom w:val="single" w:sz="4" w:space="0" w:color="auto"/>
              <w:right w:val="single" w:sz="4" w:space="0" w:color="auto"/>
            </w:tcBorders>
            <w:hideMark/>
          </w:tcPr>
          <w:p w14:paraId="68CEC12C" w14:textId="77777777" w:rsidR="005A314E" w:rsidRDefault="005A314E">
            <w:pPr>
              <w:pStyle w:val="TAC"/>
              <w:keepNext w:val="0"/>
              <w:keepLines w:val="0"/>
              <w:rPr>
                <w:szCs w:val="18"/>
                <w:lang w:val="en-US"/>
              </w:rPr>
            </w:pPr>
            <w:r>
              <w:rPr>
                <w:lang w:val="en-US" w:eastAsia="sv-SE"/>
              </w:rPr>
              <w:t>16.1</w:t>
            </w:r>
          </w:p>
        </w:tc>
        <w:tc>
          <w:tcPr>
            <w:tcW w:w="607" w:type="pct"/>
            <w:gridSpan w:val="3"/>
            <w:tcBorders>
              <w:top w:val="single" w:sz="4" w:space="0" w:color="auto"/>
              <w:left w:val="single" w:sz="4" w:space="0" w:color="auto"/>
              <w:bottom w:val="single" w:sz="4" w:space="0" w:color="auto"/>
              <w:right w:val="single" w:sz="4" w:space="0" w:color="auto"/>
            </w:tcBorders>
            <w:hideMark/>
          </w:tcPr>
          <w:p w14:paraId="5ED59185" w14:textId="77777777" w:rsidR="005A314E" w:rsidRDefault="005A314E">
            <w:pPr>
              <w:pStyle w:val="TAC"/>
              <w:keepNext w:val="0"/>
              <w:keepLines w:val="0"/>
              <w:rPr>
                <w:lang w:val="en-US"/>
              </w:rPr>
            </w:pPr>
            <w:r>
              <w:rPr>
                <w:lang w:val="en-US" w:eastAsia="zh-CN"/>
              </w:rPr>
              <w:t>IMD3</w:t>
            </w:r>
          </w:p>
        </w:tc>
      </w:tr>
      <w:tr w:rsidR="005A314E" w14:paraId="2B8F5B57" w14:textId="77777777" w:rsidTr="005A314E">
        <w:trPr>
          <w:jc w:val="center"/>
        </w:trPr>
        <w:tc>
          <w:tcPr>
            <w:tcW w:w="1132" w:type="pct"/>
            <w:tcBorders>
              <w:top w:val="nil"/>
              <w:left w:val="single" w:sz="4" w:space="0" w:color="auto"/>
              <w:bottom w:val="nil"/>
              <w:right w:val="single" w:sz="4" w:space="0" w:color="auto"/>
            </w:tcBorders>
          </w:tcPr>
          <w:p w14:paraId="26475B9C" w14:textId="77777777" w:rsidR="005A314E" w:rsidRDefault="005A314E">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1A922506" w14:textId="77777777" w:rsidR="005A314E" w:rsidRDefault="005A314E">
            <w:pPr>
              <w:pStyle w:val="TAC"/>
              <w:keepNext w:val="0"/>
              <w:keepLines w:val="0"/>
              <w:rPr>
                <w:szCs w:val="18"/>
                <w:lang w:val="en-US"/>
              </w:rPr>
            </w:pPr>
            <w:r>
              <w:rPr>
                <w:lang w:val="en-US"/>
              </w:rPr>
              <w:t>66</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73A3173E" w14:textId="77777777" w:rsidR="005A314E" w:rsidRDefault="005A314E">
            <w:pPr>
              <w:pStyle w:val="TAC"/>
              <w:keepNext w:val="0"/>
              <w:keepLines w:val="0"/>
              <w:rPr>
                <w:szCs w:val="18"/>
                <w:lang w:val="en-US"/>
              </w:rPr>
            </w:pPr>
            <w:r>
              <w:rPr>
                <w:lang w:val="en-US"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2BF8AFA" w14:textId="77777777" w:rsidR="005A314E" w:rsidRDefault="005A314E">
            <w:pPr>
              <w:pStyle w:val="TAC"/>
              <w:keepNext w:val="0"/>
              <w:keepLines w:val="0"/>
              <w:rPr>
                <w:szCs w:val="18"/>
                <w:lang w:val="en-US"/>
              </w:rPr>
            </w:pPr>
            <w:r>
              <w:rPr>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9437090" w14:textId="77777777" w:rsidR="005A314E" w:rsidRDefault="005A314E">
            <w:pPr>
              <w:pStyle w:val="TAC"/>
              <w:keepNext w:val="0"/>
              <w:keepLines w:val="0"/>
              <w:rPr>
                <w:szCs w:val="18"/>
                <w:lang w:val="en-US"/>
              </w:rPr>
            </w:pPr>
            <w:r>
              <w:rPr>
                <w:lang w:val="en-US"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B4212B0" w14:textId="77777777" w:rsidR="005A314E" w:rsidRDefault="005A314E">
            <w:pPr>
              <w:pStyle w:val="TAC"/>
              <w:keepNext w:val="0"/>
              <w:keepLines w:val="0"/>
              <w:rPr>
                <w:szCs w:val="18"/>
                <w:lang w:val="en-US"/>
              </w:rPr>
            </w:pPr>
            <w:r>
              <w:rPr>
                <w:lang w:val="en-US" w:eastAsia="ko-KR"/>
              </w:rPr>
              <w:t>2150</w:t>
            </w:r>
          </w:p>
        </w:tc>
        <w:tc>
          <w:tcPr>
            <w:tcW w:w="357" w:type="pct"/>
            <w:gridSpan w:val="2"/>
            <w:tcBorders>
              <w:top w:val="single" w:sz="4" w:space="0" w:color="auto"/>
              <w:left w:val="single" w:sz="4" w:space="0" w:color="auto"/>
              <w:bottom w:val="single" w:sz="4" w:space="0" w:color="auto"/>
              <w:right w:val="single" w:sz="4" w:space="0" w:color="auto"/>
            </w:tcBorders>
            <w:hideMark/>
          </w:tcPr>
          <w:p w14:paraId="40D3C3A0" w14:textId="77777777" w:rsidR="005A314E" w:rsidRDefault="005A314E">
            <w:pPr>
              <w:pStyle w:val="TAC"/>
              <w:keepNext w:val="0"/>
              <w:keepLines w:val="0"/>
              <w:rPr>
                <w:szCs w:val="18"/>
                <w:lang w:val="en-US"/>
              </w:rPr>
            </w:pPr>
            <w:r>
              <w:rPr>
                <w:lang w:val="en-US" w:eastAsia="ko-KR"/>
              </w:rPr>
              <w:t>4</w:t>
            </w:r>
          </w:p>
        </w:tc>
        <w:tc>
          <w:tcPr>
            <w:tcW w:w="607" w:type="pct"/>
            <w:gridSpan w:val="3"/>
            <w:tcBorders>
              <w:top w:val="single" w:sz="4" w:space="0" w:color="auto"/>
              <w:left w:val="single" w:sz="4" w:space="0" w:color="auto"/>
              <w:bottom w:val="single" w:sz="4" w:space="0" w:color="auto"/>
              <w:right w:val="single" w:sz="4" w:space="0" w:color="auto"/>
            </w:tcBorders>
            <w:hideMark/>
          </w:tcPr>
          <w:p w14:paraId="1704BB3A" w14:textId="77777777" w:rsidR="005A314E" w:rsidRDefault="005A314E">
            <w:pPr>
              <w:pStyle w:val="TAC"/>
              <w:keepNext w:val="0"/>
              <w:keepLines w:val="0"/>
              <w:rPr>
                <w:lang w:val="en-US"/>
              </w:rPr>
            </w:pPr>
            <w:r>
              <w:rPr>
                <w:lang w:val="en-US"/>
              </w:rPr>
              <w:t>IMD5</w:t>
            </w:r>
          </w:p>
        </w:tc>
      </w:tr>
      <w:tr w:rsidR="005A314E" w14:paraId="10A528DA" w14:textId="77777777" w:rsidTr="005A314E">
        <w:trPr>
          <w:jc w:val="center"/>
        </w:trPr>
        <w:tc>
          <w:tcPr>
            <w:tcW w:w="1132" w:type="pct"/>
            <w:tcBorders>
              <w:top w:val="nil"/>
              <w:left w:val="single" w:sz="4" w:space="0" w:color="auto"/>
              <w:bottom w:val="nil"/>
              <w:right w:val="single" w:sz="4" w:space="0" w:color="auto"/>
            </w:tcBorders>
          </w:tcPr>
          <w:p w14:paraId="35AFE615" w14:textId="77777777" w:rsidR="005A314E" w:rsidRDefault="005A314E">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381A866D" w14:textId="77777777" w:rsidR="005A314E" w:rsidRDefault="005A314E">
            <w:pPr>
              <w:pStyle w:val="TAC"/>
              <w:keepNext w:val="0"/>
              <w:keepLines w:val="0"/>
              <w:rPr>
                <w:szCs w:val="18"/>
                <w:lang w:val="en-US"/>
              </w:rPr>
            </w:pPr>
            <w:r>
              <w:rPr>
                <w:lang w:val="en-US"/>
              </w:rPr>
              <w:t>n25</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6CA3D26B" w14:textId="77777777" w:rsidR="005A314E" w:rsidRDefault="005A314E">
            <w:pPr>
              <w:pStyle w:val="TAC"/>
              <w:keepNext w:val="0"/>
              <w:keepLines w:val="0"/>
              <w:rPr>
                <w:szCs w:val="18"/>
                <w:lang w:val="en-US"/>
              </w:rPr>
            </w:pPr>
            <w:r>
              <w:rPr>
                <w:lang w:val="en-US" w:eastAsia="ko-KR"/>
              </w:rPr>
              <w:t>1883.3</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3CC565E" w14:textId="77777777" w:rsidR="005A314E" w:rsidRDefault="005A314E">
            <w:pPr>
              <w:pStyle w:val="TAC"/>
              <w:keepNext w:val="0"/>
              <w:keepLines w:val="0"/>
              <w:rPr>
                <w:szCs w:val="18"/>
                <w:lang w:val="en-US"/>
              </w:rPr>
            </w:pPr>
            <w:r>
              <w:rPr>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11A4BF6" w14:textId="77777777" w:rsidR="005A314E" w:rsidRDefault="005A314E">
            <w:pPr>
              <w:pStyle w:val="TAC"/>
              <w:keepNext w:val="0"/>
              <w:keepLines w:val="0"/>
              <w:rPr>
                <w:szCs w:val="18"/>
                <w:lang w:val="en-US"/>
              </w:rPr>
            </w:pPr>
            <w:r>
              <w:rPr>
                <w:lang w:val="en-US"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8E0E0DA" w14:textId="77777777" w:rsidR="005A314E" w:rsidRDefault="005A314E">
            <w:pPr>
              <w:pStyle w:val="TAC"/>
              <w:keepNext w:val="0"/>
              <w:keepLines w:val="0"/>
              <w:rPr>
                <w:szCs w:val="18"/>
                <w:lang w:val="en-US"/>
              </w:rPr>
            </w:pPr>
            <w:r>
              <w:rPr>
                <w:lang w:val="en-US" w:eastAsia="ko-KR"/>
              </w:rPr>
              <w:t>1963.3</w:t>
            </w:r>
          </w:p>
        </w:tc>
        <w:tc>
          <w:tcPr>
            <w:tcW w:w="357" w:type="pct"/>
            <w:gridSpan w:val="2"/>
            <w:tcBorders>
              <w:top w:val="single" w:sz="4" w:space="0" w:color="auto"/>
              <w:left w:val="single" w:sz="4" w:space="0" w:color="auto"/>
              <w:bottom w:val="single" w:sz="4" w:space="0" w:color="auto"/>
              <w:right w:val="single" w:sz="4" w:space="0" w:color="auto"/>
            </w:tcBorders>
            <w:hideMark/>
          </w:tcPr>
          <w:p w14:paraId="461EE5C9" w14:textId="77777777" w:rsidR="005A314E" w:rsidRDefault="005A314E">
            <w:pPr>
              <w:pStyle w:val="TAC"/>
              <w:keepNext w:val="0"/>
              <w:keepLines w:val="0"/>
              <w:rPr>
                <w:szCs w:val="18"/>
                <w:lang w:val="en-US"/>
              </w:rPr>
            </w:pPr>
            <w:r>
              <w:rPr>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2A621AA6" w14:textId="77777777" w:rsidR="005A314E" w:rsidRDefault="005A314E">
            <w:pPr>
              <w:pStyle w:val="TAC"/>
              <w:keepNext w:val="0"/>
              <w:keepLines w:val="0"/>
              <w:rPr>
                <w:lang w:val="en-US"/>
              </w:rPr>
            </w:pPr>
            <w:r>
              <w:rPr>
                <w:lang w:val="en-US"/>
              </w:rPr>
              <w:t>N/A</w:t>
            </w:r>
          </w:p>
        </w:tc>
      </w:tr>
      <w:tr w:rsidR="005A314E" w14:paraId="758AB5D2" w14:textId="77777777" w:rsidTr="005A314E">
        <w:trPr>
          <w:jc w:val="center"/>
        </w:trPr>
        <w:tc>
          <w:tcPr>
            <w:tcW w:w="1132" w:type="pct"/>
            <w:tcBorders>
              <w:top w:val="nil"/>
              <w:left w:val="single" w:sz="4" w:space="0" w:color="auto"/>
              <w:bottom w:val="nil"/>
              <w:right w:val="single" w:sz="4" w:space="0" w:color="auto"/>
            </w:tcBorders>
          </w:tcPr>
          <w:p w14:paraId="2B1CDECE" w14:textId="77777777" w:rsidR="005A314E" w:rsidRDefault="005A314E">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0D9C53BD" w14:textId="77777777" w:rsidR="005A314E" w:rsidRDefault="005A314E">
            <w:pPr>
              <w:pStyle w:val="TAC"/>
              <w:keepNext w:val="0"/>
              <w:keepLines w:val="0"/>
              <w:rPr>
                <w:szCs w:val="18"/>
                <w:lang w:val="en-US"/>
              </w:rPr>
            </w:pPr>
            <w:r>
              <w:rPr>
                <w:lang w:val="en-US" w:eastAsia="sv-SE"/>
              </w:rPr>
              <w:t>46</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41453767" w14:textId="77777777" w:rsidR="005A314E" w:rsidRDefault="005A314E">
            <w:pPr>
              <w:pStyle w:val="TAC"/>
              <w:keepNext w:val="0"/>
              <w:keepLines w:val="0"/>
              <w:rPr>
                <w:szCs w:val="18"/>
                <w:lang w:val="en-US"/>
              </w:rPr>
            </w:pPr>
            <w:r>
              <w:rPr>
                <w:lang w:val="en-US" w:eastAsia="sv-SE"/>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76B37AC" w14:textId="77777777" w:rsidR="005A314E" w:rsidRDefault="005A314E">
            <w:pPr>
              <w:pStyle w:val="TAC"/>
              <w:keepNext w:val="0"/>
              <w:keepLines w:val="0"/>
              <w:rPr>
                <w:szCs w:val="18"/>
                <w:lang w:val="en-US"/>
              </w:rPr>
            </w:pPr>
            <w:r>
              <w:rPr>
                <w:lang w:val="en-US" w:eastAsia="sv-SE"/>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7437F61" w14:textId="77777777" w:rsidR="005A314E" w:rsidRDefault="005A314E">
            <w:pPr>
              <w:pStyle w:val="TAC"/>
              <w:keepNext w:val="0"/>
              <w:keepLines w:val="0"/>
              <w:rPr>
                <w:szCs w:val="18"/>
                <w:lang w:val="en-US"/>
              </w:rPr>
            </w:pPr>
            <w:r>
              <w:rPr>
                <w:lang w:val="en-US" w:eastAsia="sv-SE"/>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37A6110" w14:textId="77777777" w:rsidR="005A314E" w:rsidRDefault="005A314E">
            <w:pPr>
              <w:pStyle w:val="TAC"/>
              <w:keepNext w:val="0"/>
              <w:keepLines w:val="0"/>
              <w:rPr>
                <w:szCs w:val="18"/>
                <w:lang w:val="en-US"/>
              </w:rPr>
            </w:pPr>
            <w:r>
              <w:rPr>
                <w:lang w:val="en-US" w:eastAsia="sv-SE"/>
              </w:rPr>
              <w:t>5505</w:t>
            </w:r>
          </w:p>
        </w:tc>
        <w:tc>
          <w:tcPr>
            <w:tcW w:w="357" w:type="pct"/>
            <w:gridSpan w:val="2"/>
            <w:tcBorders>
              <w:top w:val="single" w:sz="4" w:space="0" w:color="auto"/>
              <w:left w:val="single" w:sz="4" w:space="0" w:color="auto"/>
              <w:bottom w:val="single" w:sz="4" w:space="0" w:color="auto"/>
              <w:right w:val="single" w:sz="4" w:space="0" w:color="auto"/>
            </w:tcBorders>
            <w:hideMark/>
          </w:tcPr>
          <w:p w14:paraId="48EA7ED3" w14:textId="77777777" w:rsidR="005A314E" w:rsidRDefault="005A314E">
            <w:pPr>
              <w:pStyle w:val="TAC"/>
              <w:keepNext w:val="0"/>
              <w:keepLines w:val="0"/>
              <w:rPr>
                <w:szCs w:val="18"/>
                <w:lang w:val="en-US"/>
              </w:rPr>
            </w:pPr>
            <w:r>
              <w:rPr>
                <w:lang w:val="en-US" w:eastAsia="sv-SE"/>
              </w:rPr>
              <w:t>16.1</w:t>
            </w:r>
          </w:p>
        </w:tc>
        <w:tc>
          <w:tcPr>
            <w:tcW w:w="607" w:type="pct"/>
            <w:gridSpan w:val="3"/>
            <w:tcBorders>
              <w:top w:val="single" w:sz="4" w:space="0" w:color="auto"/>
              <w:left w:val="single" w:sz="4" w:space="0" w:color="auto"/>
              <w:bottom w:val="single" w:sz="4" w:space="0" w:color="auto"/>
              <w:right w:val="single" w:sz="4" w:space="0" w:color="auto"/>
            </w:tcBorders>
            <w:hideMark/>
          </w:tcPr>
          <w:p w14:paraId="67104096" w14:textId="77777777" w:rsidR="005A314E" w:rsidRDefault="005A314E">
            <w:pPr>
              <w:pStyle w:val="TAC"/>
              <w:keepNext w:val="0"/>
              <w:keepLines w:val="0"/>
              <w:rPr>
                <w:lang w:val="en-US"/>
              </w:rPr>
            </w:pPr>
            <w:r>
              <w:rPr>
                <w:lang w:val="en-US" w:eastAsia="zh-CN"/>
              </w:rPr>
              <w:t>IMD3</w:t>
            </w:r>
          </w:p>
        </w:tc>
      </w:tr>
      <w:tr w:rsidR="005A314E" w14:paraId="4F1BEF9C" w14:textId="77777777" w:rsidTr="005A314E">
        <w:trPr>
          <w:jc w:val="center"/>
        </w:trPr>
        <w:tc>
          <w:tcPr>
            <w:tcW w:w="1132" w:type="pct"/>
            <w:tcBorders>
              <w:top w:val="nil"/>
              <w:left w:val="single" w:sz="4" w:space="0" w:color="auto"/>
              <w:bottom w:val="nil"/>
              <w:right w:val="single" w:sz="4" w:space="0" w:color="auto"/>
            </w:tcBorders>
          </w:tcPr>
          <w:p w14:paraId="656E38BD" w14:textId="77777777" w:rsidR="005A314E" w:rsidRDefault="005A314E">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5083A9D0" w14:textId="77777777" w:rsidR="005A314E" w:rsidRDefault="005A314E">
            <w:pPr>
              <w:pStyle w:val="TAC"/>
              <w:keepNext w:val="0"/>
              <w:keepLines w:val="0"/>
              <w:rPr>
                <w:szCs w:val="18"/>
                <w:lang w:val="en-US"/>
              </w:rPr>
            </w:pPr>
            <w:r>
              <w:rPr>
                <w:lang w:val="en-US"/>
              </w:rPr>
              <w:t>66</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661673C4" w14:textId="77777777" w:rsidR="005A314E" w:rsidRDefault="005A314E">
            <w:pPr>
              <w:pStyle w:val="TAC"/>
              <w:keepNext w:val="0"/>
              <w:keepLines w:val="0"/>
              <w:rPr>
                <w:szCs w:val="18"/>
                <w:lang w:val="en-US"/>
              </w:rPr>
            </w:pPr>
            <w:r>
              <w:rPr>
                <w:lang w:val="en-US"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66412EE" w14:textId="77777777" w:rsidR="005A314E" w:rsidRDefault="005A314E">
            <w:pPr>
              <w:pStyle w:val="TAC"/>
              <w:keepNext w:val="0"/>
              <w:keepLines w:val="0"/>
              <w:rPr>
                <w:szCs w:val="18"/>
                <w:lang w:val="en-US"/>
              </w:rPr>
            </w:pPr>
            <w:r>
              <w:rPr>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836D714" w14:textId="77777777" w:rsidR="005A314E" w:rsidRDefault="005A314E">
            <w:pPr>
              <w:pStyle w:val="TAC"/>
              <w:keepNext w:val="0"/>
              <w:keepLines w:val="0"/>
              <w:rPr>
                <w:szCs w:val="18"/>
                <w:lang w:val="en-US"/>
              </w:rPr>
            </w:pPr>
            <w:r>
              <w:rPr>
                <w:lang w:val="en-US"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AE5F0F4" w14:textId="77777777" w:rsidR="005A314E" w:rsidRDefault="005A314E">
            <w:pPr>
              <w:pStyle w:val="TAC"/>
              <w:keepNext w:val="0"/>
              <w:keepLines w:val="0"/>
              <w:rPr>
                <w:szCs w:val="18"/>
                <w:lang w:val="en-US"/>
              </w:rPr>
            </w:pPr>
            <w:r>
              <w:rPr>
                <w:lang w:val="en-US" w:eastAsia="ko-KR"/>
              </w:rPr>
              <w:t>2112.5</w:t>
            </w:r>
          </w:p>
        </w:tc>
        <w:tc>
          <w:tcPr>
            <w:tcW w:w="357" w:type="pct"/>
            <w:gridSpan w:val="2"/>
            <w:tcBorders>
              <w:top w:val="single" w:sz="4" w:space="0" w:color="auto"/>
              <w:left w:val="single" w:sz="4" w:space="0" w:color="auto"/>
              <w:bottom w:val="single" w:sz="4" w:space="0" w:color="auto"/>
              <w:right w:val="single" w:sz="4" w:space="0" w:color="auto"/>
            </w:tcBorders>
            <w:hideMark/>
          </w:tcPr>
          <w:p w14:paraId="6259C6E9" w14:textId="77777777" w:rsidR="005A314E" w:rsidRDefault="005A314E">
            <w:pPr>
              <w:pStyle w:val="TAC"/>
              <w:keepNext w:val="0"/>
              <w:keepLines w:val="0"/>
              <w:rPr>
                <w:szCs w:val="18"/>
                <w:lang w:val="en-US"/>
              </w:rPr>
            </w:pPr>
            <w:r>
              <w:rPr>
                <w:lang w:val="en-US"/>
              </w:rPr>
              <w:t>23</w:t>
            </w:r>
          </w:p>
        </w:tc>
        <w:tc>
          <w:tcPr>
            <w:tcW w:w="607" w:type="pct"/>
            <w:gridSpan w:val="3"/>
            <w:tcBorders>
              <w:top w:val="single" w:sz="4" w:space="0" w:color="auto"/>
              <w:left w:val="single" w:sz="4" w:space="0" w:color="auto"/>
              <w:bottom w:val="single" w:sz="4" w:space="0" w:color="auto"/>
              <w:right w:val="single" w:sz="4" w:space="0" w:color="auto"/>
            </w:tcBorders>
            <w:hideMark/>
          </w:tcPr>
          <w:p w14:paraId="2930C5AB" w14:textId="77777777" w:rsidR="005A314E" w:rsidRDefault="005A314E">
            <w:pPr>
              <w:pStyle w:val="TAC"/>
              <w:keepNext w:val="0"/>
              <w:keepLines w:val="0"/>
              <w:rPr>
                <w:lang w:val="en-US"/>
              </w:rPr>
            </w:pPr>
            <w:r>
              <w:rPr>
                <w:lang w:val="en-US"/>
              </w:rPr>
              <w:t>IMD3</w:t>
            </w:r>
          </w:p>
        </w:tc>
      </w:tr>
      <w:tr w:rsidR="005A314E" w14:paraId="4F4D8578" w14:textId="77777777" w:rsidTr="005A314E">
        <w:trPr>
          <w:jc w:val="center"/>
        </w:trPr>
        <w:tc>
          <w:tcPr>
            <w:tcW w:w="1132" w:type="pct"/>
            <w:tcBorders>
              <w:top w:val="nil"/>
              <w:left w:val="single" w:sz="4" w:space="0" w:color="auto"/>
              <w:bottom w:val="single" w:sz="4" w:space="0" w:color="auto"/>
              <w:right w:val="single" w:sz="4" w:space="0" w:color="auto"/>
            </w:tcBorders>
          </w:tcPr>
          <w:p w14:paraId="7DC4203D" w14:textId="77777777" w:rsidR="005A314E" w:rsidRDefault="005A314E">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6815CBEE" w14:textId="77777777" w:rsidR="005A314E" w:rsidRDefault="005A314E">
            <w:pPr>
              <w:pStyle w:val="TAC"/>
              <w:keepNext w:val="0"/>
              <w:keepLines w:val="0"/>
              <w:rPr>
                <w:szCs w:val="18"/>
                <w:lang w:val="en-US"/>
              </w:rPr>
            </w:pPr>
            <w:r>
              <w:rPr>
                <w:lang w:val="en-US"/>
              </w:rPr>
              <w:t>n25</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273D4866" w14:textId="77777777" w:rsidR="005A314E" w:rsidRDefault="005A314E">
            <w:pPr>
              <w:pStyle w:val="TAC"/>
              <w:keepNext w:val="0"/>
              <w:keepLines w:val="0"/>
              <w:rPr>
                <w:szCs w:val="18"/>
                <w:lang w:val="en-US"/>
              </w:rPr>
            </w:pPr>
            <w:r>
              <w:rPr>
                <w:lang w:val="en-US" w:eastAsia="ko-KR"/>
              </w:rPr>
              <w:t>1912.5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50F29D9" w14:textId="77777777" w:rsidR="005A314E" w:rsidRDefault="005A314E">
            <w:pPr>
              <w:pStyle w:val="TAC"/>
              <w:keepNext w:val="0"/>
              <w:keepLines w:val="0"/>
              <w:rPr>
                <w:szCs w:val="18"/>
                <w:lang w:val="en-US"/>
              </w:rPr>
            </w:pPr>
            <w:r>
              <w:rPr>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1C55DE5" w14:textId="77777777" w:rsidR="005A314E" w:rsidRDefault="005A314E">
            <w:pPr>
              <w:pStyle w:val="TAC"/>
              <w:keepNext w:val="0"/>
              <w:keepLines w:val="0"/>
              <w:rPr>
                <w:szCs w:val="18"/>
                <w:lang w:val="en-US"/>
              </w:rPr>
            </w:pPr>
            <w:r>
              <w:rPr>
                <w:lang w:val="en-US"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BB001F7" w14:textId="77777777" w:rsidR="005A314E" w:rsidRDefault="005A314E">
            <w:pPr>
              <w:pStyle w:val="TAC"/>
              <w:keepNext w:val="0"/>
              <w:keepLines w:val="0"/>
              <w:rPr>
                <w:szCs w:val="18"/>
                <w:lang w:val="en-US"/>
              </w:rPr>
            </w:pPr>
            <w:r>
              <w:rPr>
                <w:lang w:val="en-US" w:eastAsia="ko-KR"/>
              </w:rPr>
              <w:t>1992.5</w:t>
            </w:r>
          </w:p>
        </w:tc>
        <w:tc>
          <w:tcPr>
            <w:tcW w:w="357" w:type="pct"/>
            <w:gridSpan w:val="2"/>
            <w:tcBorders>
              <w:top w:val="single" w:sz="4" w:space="0" w:color="auto"/>
              <w:left w:val="single" w:sz="4" w:space="0" w:color="auto"/>
              <w:bottom w:val="single" w:sz="4" w:space="0" w:color="auto"/>
              <w:right w:val="single" w:sz="4" w:space="0" w:color="auto"/>
            </w:tcBorders>
            <w:hideMark/>
          </w:tcPr>
          <w:p w14:paraId="5A485086" w14:textId="77777777" w:rsidR="005A314E" w:rsidRDefault="005A314E">
            <w:pPr>
              <w:pStyle w:val="TAC"/>
              <w:keepNext w:val="0"/>
              <w:keepLines w:val="0"/>
              <w:rPr>
                <w:szCs w:val="18"/>
                <w:lang w:val="en-US"/>
              </w:rPr>
            </w:pPr>
            <w:r>
              <w:rPr>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2345FED2" w14:textId="77777777" w:rsidR="005A314E" w:rsidRDefault="005A314E">
            <w:pPr>
              <w:pStyle w:val="TAC"/>
              <w:keepNext w:val="0"/>
              <w:keepLines w:val="0"/>
              <w:rPr>
                <w:lang w:val="en-US"/>
              </w:rPr>
            </w:pPr>
            <w:r>
              <w:rPr>
                <w:lang w:val="en-US"/>
              </w:rPr>
              <w:t>N/A</w:t>
            </w:r>
          </w:p>
        </w:tc>
      </w:tr>
      <w:tr w:rsidR="005A314E" w14:paraId="77ECBAFD" w14:textId="77777777" w:rsidTr="005A314E">
        <w:trPr>
          <w:jc w:val="center"/>
        </w:trPr>
        <w:tc>
          <w:tcPr>
            <w:tcW w:w="1132" w:type="pct"/>
            <w:vMerge w:val="restart"/>
            <w:tcBorders>
              <w:top w:val="nil"/>
              <w:left w:val="single" w:sz="4" w:space="0" w:color="auto"/>
              <w:bottom w:val="single" w:sz="4" w:space="0" w:color="auto"/>
              <w:right w:val="single" w:sz="4" w:space="0" w:color="auto"/>
            </w:tcBorders>
            <w:hideMark/>
          </w:tcPr>
          <w:p w14:paraId="6C063BDC" w14:textId="77777777" w:rsidR="005A314E" w:rsidRDefault="005A314E">
            <w:pPr>
              <w:pStyle w:val="TAC"/>
              <w:keepNext w:val="0"/>
              <w:keepLines w:val="0"/>
              <w:rPr>
                <w:lang w:val="en-US"/>
              </w:rPr>
            </w:pPr>
            <w:r>
              <w:rPr>
                <w:rFonts w:cs="Arial"/>
                <w:lang w:val="en-US"/>
              </w:rPr>
              <w:t>DC_46A-66A_n77A</w:t>
            </w:r>
            <w:r>
              <w:rPr>
                <w:rFonts w:cs="Arial"/>
                <w:vertAlign w:val="superscript"/>
                <w:lang w:val="en-US"/>
              </w:rPr>
              <w:t>5</w:t>
            </w:r>
          </w:p>
          <w:p w14:paraId="46335D02" w14:textId="77777777" w:rsidR="005A314E" w:rsidRDefault="005A314E">
            <w:pPr>
              <w:pStyle w:val="TAC"/>
              <w:keepNext w:val="0"/>
              <w:keepLines w:val="0"/>
              <w:rPr>
                <w:lang w:val="en-US"/>
              </w:rPr>
            </w:pPr>
            <w:r>
              <w:rPr>
                <w:lang w:val="en-US"/>
              </w:rPr>
              <w:t>DC_46A-46A-66A_n77A</w:t>
            </w:r>
            <w:r>
              <w:rPr>
                <w:vertAlign w:val="superscript"/>
                <w:lang w:val="en-US"/>
              </w:rPr>
              <w:t>5</w:t>
            </w:r>
          </w:p>
        </w:tc>
        <w:tc>
          <w:tcPr>
            <w:tcW w:w="410" w:type="pct"/>
            <w:tcBorders>
              <w:top w:val="single" w:sz="4" w:space="0" w:color="auto"/>
              <w:left w:val="single" w:sz="4" w:space="0" w:color="auto"/>
              <w:bottom w:val="single" w:sz="4" w:space="0" w:color="auto"/>
              <w:right w:val="single" w:sz="4" w:space="0" w:color="auto"/>
            </w:tcBorders>
            <w:hideMark/>
          </w:tcPr>
          <w:p w14:paraId="3B83F9C2" w14:textId="77777777" w:rsidR="005A314E" w:rsidRDefault="005A314E">
            <w:pPr>
              <w:pStyle w:val="TAC"/>
              <w:keepNext w:val="0"/>
              <w:keepLines w:val="0"/>
              <w:rPr>
                <w:lang w:val="en-US"/>
              </w:rPr>
            </w:pPr>
            <w:r>
              <w:rPr>
                <w:rFonts w:cs="Arial"/>
                <w:szCs w:val="18"/>
                <w:lang w:val="en-US"/>
              </w:rPr>
              <w:t>46</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51114DC2" w14:textId="77777777" w:rsidR="005A314E" w:rsidRDefault="005A314E">
            <w:pPr>
              <w:pStyle w:val="TAC"/>
              <w:keepNext w:val="0"/>
              <w:keepLines w:val="0"/>
              <w:rPr>
                <w:lang w:val="en-US" w:eastAsia="ko-KR"/>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FE0F3DB" w14:textId="77777777" w:rsidR="005A314E" w:rsidRDefault="005A314E">
            <w:pPr>
              <w:pStyle w:val="TAC"/>
              <w:keepNext w:val="0"/>
              <w:keepLines w:val="0"/>
              <w:rPr>
                <w:lang w:val="en-US" w:eastAsia="ko-KR"/>
              </w:rPr>
            </w:pPr>
            <w:r>
              <w:rPr>
                <w:lang w:val="en-US"/>
              </w:rPr>
              <w:t>N/A</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3F7CD03" w14:textId="77777777" w:rsidR="005A314E" w:rsidRDefault="005A314E">
            <w:pPr>
              <w:pStyle w:val="TAC"/>
              <w:keepNext w:val="0"/>
              <w:keepLines w:val="0"/>
              <w:rPr>
                <w:lang w:val="en-US" w:eastAsia="ko-KR"/>
              </w:rPr>
            </w:pPr>
            <w:r>
              <w:rPr>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480A543" w14:textId="77777777" w:rsidR="005A314E" w:rsidRDefault="005A314E">
            <w:pPr>
              <w:pStyle w:val="TAC"/>
              <w:keepNext w:val="0"/>
              <w:keepLines w:val="0"/>
              <w:rPr>
                <w:lang w:val="en-US" w:eastAsia="ko-KR"/>
              </w:rPr>
            </w:pPr>
            <w:r>
              <w:rPr>
                <w:lang w:val="en-US"/>
              </w:rPr>
              <w:t>N/A</w:t>
            </w:r>
          </w:p>
        </w:tc>
        <w:tc>
          <w:tcPr>
            <w:tcW w:w="357" w:type="pct"/>
            <w:gridSpan w:val="2"/>
            <w:tcBorders>
              <w:top w:val="single" w:sz="4" w:space="0" w:color="auto"/>
              <w:left w:val="single" w:sz="4" w:space="0" w:color="auto"/>
              <w:bottom w:val="single" w:sz="4" w:space="0" w:color="auto"/>
              <w:right w:val="single" w:sz="4" w:space="0" w:color="auto"/>
            </w:tcBorders>
            <w:hideMark/>
          </w:tcPr>
          <w:p w14:paraId="7650C584" w14:textId="77777777" w:rsidR="005A314E" w:rsidRDefault="005A314E">
            <w:pPr>
              <w:pStyle w:val="TAC"/>
              <w:keepNext w:val="0"/>
              <w:keepLines w:val="0"/>
              <w:rPr>
                <w:lang w:val="en-US" w:eastAsia="ko-KR"/>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13B6526A" w14:textId="77777777" w:rsidR="005A314E" w:rsidRDefault="005A314E">
            <w:pPr>
              <w:pStyle w:val="TAC"/>
              <w:keepNext w:val="0"/>
              <w:keepLines w:val="0"/>
              <w:rPr>
                <w:szCs w:val="24"/>
                <w:lang w:val="en-US"/>
              </w:rPr>
            </w:pPr>
            <w:r>
              <w:rPr>
                <w:lang w:val="en-US"/>
              </w:rPr>
              <w:t>IMD2,</w:t>
            </w:r>
          </w:p>
          <w:p w14:paraId="548470EB" w14:textId="77777777" w:rsidR="005A314E" w:rsidRDefault="005A314E">
            <w:pPr>
              <w:pStyle w:val="TAC"/>
              <w:keepNext w:val="0"/>
              <w:keepLines w:val="0"/>
              <w:rPr>
                <w:lang w:val="en-US"/>
              </w:rPr>
            </w:pPr>
            <w:r>
              <w:rPr>
                <w:lang w:val="en-US"/>
              </w:rPr>
              <w:t>IMD3</w:t>
            </w:r>
          </w:p>
        </w:tc>
      </w:tr>
      <w:tr w:rsidR="005A314E" w14:paraId="360F1D95" w14:textId="77777777" w:rsidTr="005A314E">
        <w:trPr>
          <w:jc w:val="center"/>
        </w:trPr>
        <w:tc>
          <w:tcPr>
            <w:tcW w:w="0" w:type="auto"/>
            <w:vMerge/>
            <w:tcBorders>
              <w:top w:val="nil"/>
              <w:left w:val="single" w:sz="4" w:space="0" w:color="auto"/>
              <w:bottom w:val="single" w:sz="4" w:space="0" w:color="auto"/>
              <w:right w:val="single" w:sz="4" w:space="0" w:color="auto"/>
            </w:tcBorders>
            <w:vAlign w:val="center"/>
            <w:hideMark/>
          </w:tcPr>
          <w:p w14:paraId="4FCE7106" w14:textId="77777777" w:rsidR="005A314E" w:rsidRDefault="005A314E">
            <w:pPr>
              <w:spacing w:after="0"/>
              <w:rPr>
                <w:rFonts w:ascii="Arial" w:eastAsia="Times New Roman" w:hAnsi="Arial"/>
                <w:sz w:val="18"/>
                <w:lang w:val="en-US"/>
              </w:rPr>
            </w:pPr>
          </w:p>
        </w:tc>
        <w:tc>
          <w:tcPr>
            <w:tcW w:w="410" w:type="pct"/>
            <w:tcBorders>
              <w:top w:val="single" w:sz="4" w:space="0" w:color="auto"/>
              <w:left w:val="single" w:sz="4" w:space="0" w:color="auto"/>
              <w:bottom w:val="single" w:sz="4" w:space="0" w:color="auto"/>
              <w:right w:val="single" w:sz="4" w:space="0" w:color="auto"/>
            </w:tcBorders>
            <w:hideMark/>
          </w:tcPr>
          <w:p w14:paraId="3DD2C96C" w14:textId="77777777" w:rsidR="005A314E" w:rsidRDefault="005A314E">
            <w:pPr>
              <w:pStyle w:val="TAC"/>
              <w:keepNext w:val="0"/>
              <w:keepLines w:val="0"/>
              <w:rPr>
                <w:lang w:val="en-US"/>
              </w:rPr>
            </w:pPr>
            <w:r>
              <w:rPr>
                <w:rFonts w:cs="Arial"/>
                <w:szCs w:val="18"/>
                <w:lang w:val="en-US"/>
              </w:rPr>
              <w:t>66</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5A8610B2" w14:textId="77777777" w:rsidR="005A314E" w:rsidRDefault="005A314E">
            <w:pPr>
              <w:pStyle w:val="TAC"/>
              <w:keepNext w:val="0"/>
              <w:keepLines w:val="0"/>
              <w:rPr>
                <w:lang w:val="en-US" w:eastAsia="ko-KR"/>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43B5C0C" w14:textId="77777777" w:rsidR="005A314E" w:rsidRDefault="005A314E">
            <w:pPr>
              <w:pStyle w:val="TAC"/>
              <w:keepNext w:val="0"/>
              <w:keepLines w:val="0"/>
              <w:rPr>
                <w:lang w:val="en-US" w:eastAsia="ko-KR"/>
              </w:rPr>
            </w:pPr>
            <w:r>
              <w:rPr>
                <w:lang w:val="en-US"/>
              </w:rPr>
              <w:t>N/A</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4471AF7" w14:textId="77777777" w:rsidR="005A314E" w:rsidRDefault="005A314E">
            <w:pPr>
              <w:pStyle w:val="TAC"/>
              <w:keepNext w:val="0"/>
              <w:keepLines w:val="0"/>
              <w:rPr>
                <w:lang w:val="en-US" w:eastAsia="ko-KR"/>
              </w:rPr>
            </w:pPr>
            <w:r>
              <w:rPr>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6E25111" w14:textId="77777777" w:rsidR="005A314E" w:rsidRDefault="005A314E">
            <w:pPr>
              <w:pStyle w:val="TAC"/>
              <w:keepNext w:val="0"/>
              <w:keepLines w:val="0"/>
              <w:rPr>
                <w:lang w:val="en-US" w:eastAsia="ko-KR"/>
              </w:rPr>
            </w:pPr>
            <w:r>
              <w:rPr>
                <w:lang w:val="en-US"/>
              </w:rPr>
              <w:t>N/A</w:t>
            </w:r>
          </w:p>
        </w:tc>
        <w:tc>
          <w:tcPr>
            <w:tcW w:w="357" w:type="pct"/>
            <w:gridSpan w:val="2"/>
            <w:tcBorders>
              <w:top w:val="single" w:sz="4" w:space="0" w:color="auto"/>
              <w:left w:val="single" w:sz="4" w:space="0" w:color="auto"/>
              <w:bottom w:val="single" w:sz="4" w:space="0" w:color="auto"/>
              <w:right w:val="single" w:sz="4" w:space="0" w:color="auto"/>
            </w:tcBorders>
            <w:hideMark/>
          </w:tcPr>
          <w:p w14:paraId="734CE31F" w14:textId="77777777" w:rsidR="005A314E" w:rsidRDefault="005A314E">
            <w:pPr>
              <w:pStyle w:val="TAC"/>
              <w:keepNext w:val="0"/>
              <w:keepLines w:val="0"/>
              <w:rPr>
                <w:lang w:val="en-US" w:eastAsia="ko-KR"/>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67B21651" w14:textId="77777777" w:rsidR="005A314E" w:rsidRDefault="005A314E">
            <w:pPr>
              <w:pStyle w:val="TAC"/>
              <w:keepNext w:val="0"/>
              <w:keepLines w:val="0"/>
              <w:rPr>
                <w:lang w:val="en-US"/>
              </w:rPr>
            </w:pPr>
            <w:r>
              <w:rPr>
                <w:rFonts w:cs="Arial"/>
                <w:szCs w:val="18"/>
                <w:lang w:val="en-US"/>
              </w:rPr>
              <w:t>N/A</w:t>
            </w:r>
          </w:p>
        </w:tc>
      </w:tr>
      <w:tr w:rsidR="005A314E" w14:paraId="348B8371" w14:textId="77777777" w:rsidTr="005A314E">
        <w:trPr>
          <w:jc w:val="center"/>
        </w:trPr>
        <w:tc>
          <w:tcPr>
            <w:tcW w:w="0" w:type="auto"/>
            <w:vMerge/>
            <w:tcBorders>
              <w:top w:val="nil"/>
              <w:left w:val="single" w:sz="4" w:space="0" w:color="auto"/>
              <w:bottom w:val="single" w:sz="4" w:space="0" w:color="auto"/>
              <w:right w:val="single" w:sz="4" w:space="0" w:color="auto"/>
            </w:tcBorders>
            <w:vAlign w:val="center"/>
            <w:hideMark/>
          </w:tcPr>
          <w:p w14:paraId="7CEEB624" w14:textId="77777777" w:rsidR="005A314E" w:rsidRDefault="005A314E">
            <w:pPr>
              <w:spacing w:after="0"/>
              <w:rPr>
                <w:rFonts w:ascii="Arial" w:eastAsia="Times New Roman" w:hAnsi="Arial"/>
                <w:sz w:val="18"/>
                <w:lang w:val="en-US"/>
              </w:rPr>
            </w:pPr>
          </w:p>
        </w:tc>
        <w:tc>
          <w:tcPr>
            <w:tcW w:w="410" w:type="pct"/>
            <w:tcBorders>
              <w:top w:val="single" w:sz="4" w:space="0" w:color="auto"/>
              <w:left w:val="single" w:sz="4" w:space="0" w:color="auto"/>
              <w:bottom w:val="single" w:sz="4" w:space="0" w:color="auto"/>
              <w:right w:val="single" w:sz="4" w:space="0" w:color="auto"/>
            </w:tcBorders>
            <w:hideMark/>
          </w:tcPr>
          <w:p w14:paraId="6CCE7B30" w14:textId="77777777" w:rsidR="005A314E" w:rsidRDefault="005A314E">
            <w:pPr>
              <w:pStyle w:val="TAC"/>
              <w:keepNext w:val="0"/>
              <w:keepLines w:val="0"/>
              <w:rPr>
                <w:lang w:val="en-US"/>
              </w:rPr>
            </w:pPr>
            <w:r>
              <w:rPr>
                <w:rFonts w:cs="Arial"/>
                <w:szCs w:val="18"/>
                <w:lang w:val="en-US"/>
              </w:rPr>
              <w:t>n77</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4858C0DF" w14:textId="77777777" w:rsidR="005A314E" w:rsidRDefault="005A314E">
            <w:pPr>
              <w:pStyle w:val="TAC"/>
              <w:keepNext w:val="0"/>
              <w:keepLines w:val="0"/>
              <w:rPr>
                <w:lang w:val="en-US" w:eastAsia="ko-KR"/>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FEBFC2A" w14:textId="77777777" w:rsidR="005A314E" w:rsidRDefault="005A314E">
            <w:pPr>
              <w:pStyle w:val="TAC"/>
              <w:keepNext w:val="0"/>
              <w:keepLines w:val="0"/>
              <w:rPr>
                <w:lang w:val="en-US" w:eastAsia="ko-KR"/>
              </w:rPr>
            </w:pPr>
            <w:r>
              <w:rPr>
                <w:lang w:val="en-US"/>
              </w:rPr>
              <w:t>N/A</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B357FDE" w14:textId="77777777" w:rsidR="005A314E" w:rsidRDefault="005A314E">
            <w:pPr>
              <w:pStyle w:val="TAC"/>
              <w:keepNext w:val="0"/>
              <w:keepLines w:val="0"/>
              <w:rPr>
                <w:lang w:val="en-US" w:eastAsia="ko-KR"/>
              </w:rPr>
            </w:pPr>
            <w:r>
              <w:rPr>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E7752B8" w14:textId="77777777" w:rsidR="005A314E" w:rsidRDefault="005A314E">
            <w:pPr>
              <w:pStyle w:val="TAC"/>
              <w:keepNext w:val="0"/>
              <w:keepLines w:val="0"/>
              <w:rPr>
                <w:lang w:val="en-US" w:eastAsia="ko-KR"/>
              </w:rPr>
            </w:pPr>
            <w:r>
              <w:rPr>
                <w:lang w:val="en-US"/>
              </w:rPr>
              <w:t>N/A</w:t>
            </w:r>
          </w:p>
        </w:tc>
        <w:tc>
          <w:tcPr>
            <w:tcW w:w="357" w:type="pct"/>
            <w:gridSpan w:val="2"/>
            <w:tcBorders>
              <w:top w:val="single" w:sz="4" w:space="0" w:color="auto"/>
              <w:left w:val="single" w:sz="4" w:space="0" w:color="auto"/>
              <w:bottom w:val="single" w:sz="4" w:space="0" w:color="auto"/>
              <w:right w:val="single" w:sz="4" w:space="0" w:color="auto"/>
            </w:tcBorders>
            <w:hideMark/>
          </w:tcPr>
          <w:p w14:paraId="42AD4C6A" w14:textId="77777777" w:rsidR="005A314E" w:rsidRDefault="005A314E">
            <w:pPr>
              <w:pStyle w:val="TAC"/>
              <w:keepNext w:val="0"/>
              <w:keepLines w:val="0"/>
              <w:rPr>
                <w:lang w:val="en-US" w:eastAsia="ko-KR"/>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0D5943D2" w14:textId="77777777" w:rsidR="005A314E" w:rsidRDefault="005A314E">
            <w:pPr>
              <w:pStyle w:val="TAC"/>
              <w:keepNext w:val="0"/>
              <w:keepLines w:val="0"/>
              <w:rPr>
                <w:lang w:val="en-US"/>
              </w:rPr>
            </w:pPr>
            <w:r>
              <w:rPr>
                <w:rFonts w:cs="Arial"/>
                <w:szCs w:val="18"/>
                <w:lang w:val="en-US"/>
              </w:rPr>
              <w:t>N/A</w:t>
            </w:r>
          </w:p>
        </w:tc>
      </w:tr>
      <w:tr w:rsidR="005A314E" w14:paraId="47540EDC" w14:textId="77777777" w:rsidTr="005A314E">
        <w:trPr>
          <w:jc w:val="center"/>
        </w:trPr>
        <w:tc>
          <w:tcPr>
            <w:tcW w:w="1132" w:type="pct"/>
            <w:tcBorders>
              <w:top w:val="single" w:sz="4" w:space="0" w:color="auto"/>
              <w:left w:val="single" w:sz="4" w:space="0" w:color="auto"/>
              <w:bottom w:val="nil"/>
              <w:right w:val="single" w:sz="4" w:space="0" w:color="auto"/>
            </w:tcBorders>
            <w:hideMark/>
          </w:tcPr>
          <w:p w14:paraId="673E49B5" w14:textId="77777777" w:rsidR="005A314E" w:rsidRDefault="005A314E">
            <w:pPr>
              <w:pStyle w:val="TAC"/>
              <w:keepLines w:val="0"/>
              <w:rPr>
                <w:lang w:val="en-US"/>
              </w:rPr>
            </w:pPr>
            <w:r>
              <w:rPr>
                <w:szCs w:val="18"/>
                <w:lang w:val="en-US" w:eastAsia="zh-CN"/>
              </w:rPr>
              <w:lastRenderedPageBreak/>
              <w:t>DC_48A-(n)12AA</w:t>
            </w:r>
          </w:p>
        </w:tc>
        <w:tc>
          <w:tcPr>
            <w:tcW w:w="410" w:type="pct"/>
            <w:tcBorders>
              <w:top w:val="single" w:sz="4" w:space="0" w:color="auto"/>
              <w:left w:val="single" w:sz="4" w:space="0" w:color="auto"/>
              <w:bottom w:val="single" w:sz="4" w:space="0" w:color="auto"/>
              <w:right w:val="single" w:sz="4" w:space="0" w:color="auto"/>
            </w:tcBorders>
            <w:hideMark/>
          </w:tcPr>
          <w:p w14:paraId="5B9EA5C7" w14:textId="77777777" w:rsidR="005A314E" w:rsidRDefault="005A314E">
            <w:pPr>
              <w:pStyle w:val="TAC"/>
              <w:keepLines w:val="0"/>
              <w:rPr>
                <w:rFonts w:cs="Arial"/>
                <w:szCs w:val="18"/>
                <w:lang w:val="en-US"/>
              </w:rPr>
            </w:pPr>
            <w:r>
              <w:rPr>
                <w:szCs w:val="18"/>
                <w:lang w:val="en-US" w:eastAsia="sv-SE"/>
              </w:rPr>
              <w:t>48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704ABB40" w14:textId="77777777" w:rsidR="005A314E" w:rsidRDefault="005A314E">
            <w:pPr>
              <w:pStyle w:val="TAC"/>
              <w:keepLines w:val="0"/>
              <w:rPr>
                <w:lang w:val="en-US"/>
              </w:rPr>
            </w:pPr>
            <w:r>
              <w:rPr>
                <w:szCs w:val="18"/>
                <w:lang w:val="en-US" w:eastAsia="sv-SE"/>
              </w:rPr>
              <w:t>3557.5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DFE7F08" w14:textId="77777777" w:rsidR="005A314E" w:rsidRDefault="005A314E">
            <w:pPr>
              <w:pStyle w:val="TAC"/>
              <w:keepLines w:val="0"/>
              <w:rPr>
                <w:lang w:val="en-US"/>
              </w:rPr>
            </w:pPr>
            <w:r>
              <w:rPr>
                <w:szCs w:val="18"/>
                <w:lang w:val="en-US" w:eastAsia="sv-SE"/>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75C4E9E" w14:textId="77777777" w:rsidR="005A314E" w:rsidRDefault="005A314E">
            <w:pPr>
              <w:pStyle w:val="TAC"/>
              <w:keepLines w:val="0"/>
              <w:rPr>
                <w:lang w:val="en-US"/>
              </w:rPr>
            </w:pPr>
            <w:r>
              <w:rPr>
                <w:szCs w:val="18"/>
                <w:lang w:val="en-US" w:eastAsia="sv-SE"/>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B40CEDB" w14:textId="77777777" w:rsidR="005A314E" w:rsidRDefault="005A314E">
            <w:pPr>
              <w:pStyle w:val="TAC"/>
              <w:keepLines w:val="0"/>
              <w:rPr>
                <w:lang w:val="en-US"/>
              </w:rPr>
            </w:pPr>
            <w:r>
              <w:rPr>
                <w:szCs w:val="18"/>
                <w:lang w:val="en-US" w:eastAsia="sv-SE"/>
              </w:rPr>
              <w:t>3557.5</w:t>
            </w:r>
          </w:p>
        </w:tc>
        <w:tc>
          <w:tcPr>
            <w:tcW w:w="357" w:type="pct"/>
            <w:gridSpan w:val="2"/>
            <w:tcBorders>
              <w:top w:val="single" w:sz="4" w:space="0" w:color="auto"/>
              <w:left w:val="single" w:sz="4" w:space="0" w:color="auto"/>
              <w:bottom w:val="single" w:sz="4" w:space="0" w:color="auto"/>
              <w:right w:val="single" w:sz="4" w:space="0" w:color="auto"/>
            </w:tcBorders>
            <w:hideMark/>
          </w:tcPr>
          <w:p w14:paraId="204C57AA" w14:textId="77777777" w:rsidR="005A314E" w:rsidRDefault="005A314E">
            <w:pPr>
              <w:pStyle w:val="TAC"/>
              <w:keepLines w:val="0"/>
              <w:rPr>
                <w:lang w:val="en-US"/>
              </w:rPr>
            </w:pPr>
            <w:r>
              <w:rPr>
                <w:szCs w:val="18"/>
                <w:lang w:val="en-US" w:eastAsia="sv-SE"/>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2BCBDFC3" w14:textId="77777777" w:rsidR="005A314E" w:rsidRDefault="005A314E">
            <w:pPr>
              <w:pStyle w:val="TAC"/>
              <w:keepLines w:val="0"/>
              <w:rPr>
                <w:rFonts w:cs="Arial"/>
                <w:szCs w:val="18"/>
                <w:lang w:val="en-US"/>
              </w:rPr>
            </w:pPr>
            <w:r>
              <w:rPr>
                <w:szCs w:val="18"/>
                <w:lang w:val="en-US" w:eastAsia="sv-SE"/>
              </w:rPr>
              <w:t>N/A</w:t>
            </w:r>
          </w:p>
        </w:tc>
      </w:tr>
      <w:tr w:rsidR="005A314E" w14:paraId="150E0BB0" w14:textId="77777777" w:rsidTr="005A314E">
        <w:trPr>
          <w:jc w:val="center"/>
        </w:trPr>
        <w:tc>
          <w:tcPr>
            <w:tcW w:w="1132" w:type="pct"/>
            <w:tcBorders>
              <w:top w:val="nil"/>
              <w:left w:val="single" w:sz="4" w:space="0" w:color="auto"/>
              <w:bottom w:val="nil"/>
              <w:right w:val="single" w:sz="4" w:space="0" w:color="auto"/>
            </w:tcBorders>
          </w:tcPr>
          <w:p w14:paraId="7ECAF1A6" w14:textId="77777777" w:rsidR="005A314E" w:rsidRDefault="005A314E">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4AA56471" w14:textId="77777777" w:rsidR="005A314E" w:rsidRDefault="005A314E">
            <w:pPr>
              <w:pStyle w:val="TAC"/>
              <w:keepNext w:val="0"/>
              <w:keepLines w:val="0"/>
              <w:rPr>
                <w:rFonts w:cs="Arial"/>
                <w:szCs w:val="18"/>
                <w:lang w:val="en-US"/>
              </w:rPr>
            </w:pPr>
            <w:r>
              <w:rPr>
                <w:szCs w:val="18"/>
                <w:lang w:val="en-US" w:eastAsia="sv-SE"/>
              </w:rPr>
              <w:t>12</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460B15B2" w14:textId="77777777" w:rsidR="005A314E" w:rsidRDefault="005A314E">
            <w:pPr>
              <w:pStyle w:val="TAC"/>
              <w:keepNext w:val="0"/>
              <w:keepLines w:val="0"/>
              <w:rPr>
                <w:lang w:val="en-US"/>
              </w:rPr>
            </w:pPr>
            <w:r>
              <w:rPr>
                <w:szCs w:val="18"/>
                <w:lang w:val="en-US" w:eastAsia="sv-SE"/>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24C34EB" w14:textId="77777777" w:rsidR="005A314E" w:rsidRDefault="005A314E">
            <w:pPr>
              <w:pStyle w:val="TAC"/>
              <w:keepNext w:val="0"/>
              <w:keepLines w:val="0"/>
              <w:rPr>
                <w:lang w:val="en-US"/>
              </w:rPr>
            </w:pPr>
            <w:r>
              <w:rPr>
                <w:szCs w:val="18"/>
                <w:lang w:val="en-US" w:eastAsia="sv-SE"/>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096DA63" w14:textId="77777777" w:rsidR="005A314E" w:rsidRDefault="005A314E">
            <w:pPr>
              <w:pStyle w:val="TAC"/>
              <w:keepNext w:val="0"/>
              <w:keepLines w:val="0"/>
              <w:rPr>
                <w:lang w:val="en-US"/>
              </w:rPr>
            </w:pPr>
            <w:r>
              <w:rPr>
                <w:szCs w:val="18"/>
                <w:lang w:val="en-US" w:eastAsia="sv-SE"/>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644D897" w14:textId="77777777" w:rsidR="005A314E" w:rsidRDefault="005A314E">
            <w:pPr>
              <w:pStyle w:val="TAC"/>
              <w:keepNext w:val="0"/>
              <w:keepLines w:val="0"/>
              <w:rPr>
                <w:lang w:val="en-US"/>
              </w:rPr>
            </w:pPr>
            <w:r>
              <w:rPr>
                <w:szCs w:val="18"/>
                <w:lang w:val="en-US" w:eastAsia="sv-SE"/>
              </w:rPr>
              <w:t>740.5</w:t>
            </w:r>
          </w:p>
        </w:tc>
        <w:tc>
          <w:tcPr>
            <w:tcW w:w="357" w:type="pct"/>
            <w:gridSpan w:val="2"/>
            <w:tcBorders>
              <w:top w:val="single" w:sz="4" w:space="0" w:color="auto"/>
              <w:left w:val="single" w:sz="4" w:space="0" w:color="auto"/>
              <w:bottom w:val="single" w:sz="4" w:space="0" w:color="auto"/>
              <w:right w:val="single" w:sz="4" w:space="0" w:color="auto"/>
            </w:tcBorders>
            <w:hideMark/>
          </w:tcPr>
          <w:p w14:paraId="3A35DD6A" w14:textId="77777777" w:rsidR="005A314E" w:rsidRDefault="005A314E">
            <w:pPr>
              <w:pStyle w:val="TAC"/>
              <w:keepNext w:val="0"/>
              <w:keepLines w:val="0"/>
              <w:rPr>
                <w:lang w:val="en-US"/>
              </w:rPr>
            </w:pPr>
            <w:r>
              <w:rPr>
                <w:szCs w:val="18"/>
                <w:lang w:val="en-US" w:eastAsia="sv-SE"/>
              </w:rPr>
              <w:t>5.5</w:t>
            </w:r>
          </w:p>
        </w:tc>
        <w:tc>
          <w:tcPr>
            <w:tcW w:w="607" w:type="pct"/>
            <w:gridSpan w:val="3"/>
            <w:tcBorders>
              <w:top w:val="single" w:sz="4" w:space="0" w:color="auto"/>
              <w:left w:val="single" w:sz="4" w:space="0" w:color="auto"/>
              <w:bottom w:val="single" w:sz="4" w:space="0" w:color="auto"/>
              <w:right w:val="single" w:sz="4" w:space="0" w:color="auto"/>
            </w:tcBorders>
            <w:hideMark/>
          </w:tcPr>
          <w:p w14:paraId="3F7C0D11" w14:textId="77777777" w:rsidR="005A314E" w:rsidRDefault="005A314E">
            <w:pPr>
              <w:pStyle w:val="TAC"/>
              <w:keepNext w:val="0"/>
              <w:keepLines w:val="0"/>
              <w:rPr>
                <w:rFonts w:cs="Arial"/>
                <w:szCs w:val="18"/>
                <w:lang w:val="en-US"/>
              </w:rPr>
            </w:pPr>
            <w:r>
              <w:rPr>
                <w:szCs w:val="18"/>
                <w:lang w:val="en-US" w:eastAsia="sv-SE"/>
              </w:rPr>
              <w:t>IMD5</w:t>
            </w:r>
          </w:p>
        </w:tc>
      </w:tr>
      <w:tr w:rsidR="005A314E" w14:paraId="311B86CA" w14:textId="77777777" w:rsidTr="005A314E">
        <w:trPr>
          <w:jc w:val="center"/>
        </w:trPr>
        <w:tc>
          <w:tcPr>
            <w:tcW w:w="1132" w:type="pct"/>
            <w:tcBorders>
              <w:top w:val="nil"/>
              <w:left w:val="single" w:sz="4" w:space="0" w:color="auto"/>
              <w:bottom w:val="single" w:sz="4" w:space="0" w:color="auto"/>
              <w:right w:val="single" w:sz="4" w:space="0" w:color="auto"/>
            </w:tcBorders>
          </w:tcPr>
          <w:p w14:paraId="56E30F7D" w14:textId="77777777" w:rsidR="005A314E" w:rsidRDefault="005A314E">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5FD62339" w14:textId="77777777" w:rsidR="005A314E" w:rsidRDefault="005A314E">
            <w:pPr>
              <w:pStyle w:val="TAC"/>
              <w:keepNext w:val="0"/>
              <w:keepLines w:val="0"/>
              <w:rPr>
                <w:rFonts w:cs="Arial"/>
                <w:szCs w:val="18"/>
                <w:lang w:val="en-US"/>
              </w:rPr>
            </w:pPr>
            <w:r>
              <w:rPr>
                <w:szCs w:val="18"/>
                <w:lang w:val="en-US" w:eastAsia="sv-SE"/>
              </w:rPr>
              <w:t>n12</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3512225E" w14:textId="77777777" w:rsidR="005A314E" w:rsidRDefault="005A314E">
            <w:pPr>
              <w:pStyle w:val="TAC"/>
              <w:keepNext w:val="0"/>
              <w:keepLines w:val="0"/>
              <w:rPr>
                <w:lang w:val="en-US"/>
              </w:rPr>
            </w:pPr>
            <w:r>
              <w:rPr>
                <w:szCs w:val="18"/>
                <w:lang w:val="en-US" w:eastAsia="sv-SE"/>
              </w:rPr>
              <w:t>705.5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3BD2FC4" w14:textId="77777777" w:rsidR="005A314E" w:rsidRDefault="005A314E">
            <w:pPr>
              <w:pStyle w:val="TAC"/>
              <w:keepNext w:val="0"/>
              <w:keepLines w:val="0"/>
              <w:rPr>
                <w:lang w:val="en-US"/>
              </w:rPr>
            </w:pPr>
            <w:r>
              <w:rPr>
                <w:szCs w:val="18"/>
                <w:lang w:val="en-US" w:eastAsia="sv-SE"/>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BDE2DD8" w14:textId="77777777" w:rsidR="005A314E" w:rsidRDefault="005A314E">
            <w:pPr>
              <w:pStyle w:val="TAC"/>
              <w:keepNext w:val="0"/>
              <w:keepLines w:val="0"/>
              <w:rPr>
                <w:lang w:val="en-US"/>
              </w:rPr>
            </w:pPr>
            <w:r>
              <w:rPr>
                <w:szCs w:val="18"/>
                <w:lang w:val="en-US" w:eastAsia="sv-SE"/>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591A7C9" w14:textId="77777777" w:rsidR="005A314E" w:rsidRDefault="005A314E">
            <w:pPr>
              <w:pStyle w:val="TAC"/>
              <w:keepNext w:val="0"/>
              <w:keepLines w:val="0"/>
              <w:rPr>
                <w:lang w:val="en-US"/>
              </w:rPr>
            </w:pPr>
            <w:r>
              <w:rPr>
                <w:szCs w:val="18"/>
                <w:lang w:val="en-US" w:eastAsia="sv-SE"/>
              </w:rPr>
              <w:t>735.5</w:t>
            </w:r>
          </w:p>
        </w:tc>
        <w:tc>
          <w:tcPr>
            <w:tcW w:w="357" w:type="pct"/>
            <w:gridSpan w:val="2"/>
            <w:tcBorders>
              <w:top w:val="single" w:sz="4" w:space="0" w:color="auto"/>
              <w:left w:val="single" w:sz="4" w:space="0" w:color="auto"/>
              <w:bottom w:val="single" w:sz="4" w:space="0" w:color="auto"/>
              <w:right w:val="single" w:sz="4" w:space="0" w:color="auto"/>
            </w:tcBorders>
            <w:hideMark/>
          </w:tcPr>
          <w:p w14:paraId="6FDEAE92" w14:textId="77777777" w:rsidR="005A314E" w:rsidRDefault="005A314E">
            <w:pPr>
              <w:pStyle w:val="TAC"/>
              <w:keepNext w:val="0"/>
              <w:keepLines w:val="0"/>
              <w:rPr>
                <w:lang w:val="en-US"/>
              </w:rPr>
            </w:pPr>
            <w:r>
              <w:rPr>
                <w:szCs w:val="18"/>
                <w:lang w:val="en-US" w:eastAsia="sv-SE"/>
              </w:rPr>
              <w:t>5.5</w:t>
            </w:r>
          </w:p>
        </w:tc>
        <w:tc>
          <w:tcPr>
            <w:tcW w:w="607" w:type="pct"/>
            <w:gridSpan w:val="3"/>
            <w:tcBorders>
              <w:top w:val="single" w:sz="4" w:space="0" w:color="auto"/>
              <w:left w:val="single" w:sz="4" w:space="0" w:color="auto"/>
              <w:bottom w:val="single" w:sz="4" w:space="0" w:color="auto"/>
              <w:right w:val="single" w:sz="4" w:space="0" w:color="auto"/>
            </w:tcBorders>
            <w:hideMark/>
          </w:tcPr>
          <w:p w14:paraId="4CDC0E40" w14:textId="77777777" w:rsidR="005A314E" w:rsidRDefault="005A314E">
            <w:pPr>
              <w:pStyle w:val="TAC"/>
              <w:keepNext w:val="0"/>
              <w:keepLines w:val="0"/>
              <w:rPr>
                <w:rFonts w:cs="Arial"/>
                <w:szCs w:val="18"/>
                <w:lang w:val="en-US"/>
              </w:rPr>
            </w:pPr>
            <w:r>
              <w:rPr>
                <w:szCs w:val="18"/>
                <w:lang w:val="en-US" w:eastAsia="sv-SE"/>
              </w:rPr>
              <w:t>IMD5</w:t>
            </w:r>
          </w:p>
        </w:tc>
      </w:tr>
      <w:tr w:rsidR="005A314E" w14:paraId="7FC910A0" w14:textId="77777777" w:rsidTr="005A314E">
        <w:trPr>
          <w:jc w:val="center"/>
        </w:trPr>
        <w:tc>
          <w:tcPr>
            <w:tcW w:w="1132" w:type="pct"/>
            <w:vMerge w:val="restart"/>
            <w:tcBorders>
              <w:top w:val="single" w:sz="4" w:space="0" w:color="auto"/>
              <w:left w:val="single" w:sz="4" w:space="0" w:color="auto"/>
              <w:bottom w:val="nil"/>
              <w:right w:val="single" w:sz="4" w:space="0" w:color="auto"/>
            </w:tcBorders>
            <w:hideMark/>
          </w:tcPr>
          <w:p w14:paraId="080ECF8C" w14:textId="77777777" w:rsidR="005A314E" w:rsidRDefault="005A314E">
            <w:pPr>
              <w:pStyle w:val="TAC"/>
              <w:keepNext w:val="0"/>
              <w:keepLines w:val="0"/>
              <w:rPr>
                <w:rFonts w:eastAsia="Yu Mincho" w:cs="Arial"/>
                <w:lang w:val="en-US" w:eastAsia="ja-JP"/>
              </w:rPr>
            </w:pPr>
            <w:r>
              <w:rPr>
                <w:rFonts w:eastAsia="Yu Mincho" w:cs="Arial"/>
                <w:lang w:val="en-US" w:eastAsia="ja-JP"/>
              </w:rPr>
              <w:t>DC_48A-66A_n2A</w:t>
            </w:r>
          </w:p>
          <w:p w14:paraId="3B3CF15F" w14:textId="77777777" w:rsidR="005A314E" w:rsidRDefault="005A314E">
            <w:pPr>
              <w:pStyle w:val="TAC"/>
              <w:keepNext w:val="0"/>
              <w:keepLines w:val="0"/>
              <w:rPr>
                <w:rFonts w:eastAsia="Yu Mincho" w:cs="Arial"/>
                <w:lang w:val="en-US" w:eastAsia="ja-JP"/>
              </w:rPr>
            </w:pPr>
            <w:r>
              <w:rPr>
                <w:rFonts w:eastAsia="Yu Mincho" w:cs="Arial"/>
                <w:lang w:val="en-US" w:eastAsia="ja-JP"/>
              </w:rPr>
              <w:t>DC_48C-66A_n2A</w:t>
            </w:r>
          </w:p>
          <w:p w14:paraId="2C04963D" w14:textId="77777777" w:rsidR="005A314E" w:rsidRDefault="005A314E">
            <w:pPr>
              <w:pStyle w:val="TAC"/>
              <w:keepNext w:val="0"/>
              <w:keepLines w:val="0"/>
              <w:rPr>
                <w:rFonts w:eastAsia="Yu Mincho" w:cs="Arial"/>
                <w:lang w:val="en-US" w:eastAsia="ja-JP"/>
              </w:rPr>
            </w:pPr>
            <w:r>
              <w:rPr>
                <w:rFonts w:eastAsia="Yu Mincho" w:cs="Arial"/>
                <w:lang w:val="en-US" w:eastAsia="ja-JP"/>
              </w:rPr>
              <w:t>DC_48D-66A_n2A</w:t>
            </w:r>
          </w:p>
          <w:p w14:paraId="47047C00" w14:textId="77777777" w:rsidR="005A314E" w:rsidRDefault="005A314E">
            <w:pPr>
              <w:pStyle w:val="PL"/>
              <w:jc w:val="center"/>
              <w:rPr>
                <w:rFonts w:eastAsia="Times New Roman" w:cs="Arial"/>
                <w:noProof w:val="0"/>
                <w:lang w:val="en-US" w:eastAsia="ja-JP"/>
              </w:rPr>
            </w:pPr>
            <w:r>
              <w:rPr>
                <w:rFonts w:ascii="Arial" w:eastAsia="Yu Mincho" w:hAnsi="Arial" w:cs="Arial"/>
                <w:noProof w:val="0"/>
                <w:sz w:val="18"/>
                <w:lang w:val="en-US" w:eastAsia="ja-JP"/>
              </w:rPr>
              <w:t>DC_48E-66A_n2A</w:t>
            </w:r>
          </w:p>
        </w:tc>
        <w:tc>
          <w:tcPr>
            <w:tcW w:w="410" w:type="pct"/>
            <w:tcBorders>
              <w:top w:val="single" w:sz="4" w:space="0" w:color="auto"/>
              <w:left w:val="single" w:sz="4" w:space="0" w:color="auto"/>
              <w:bottom w:val="single" w:sz="4" w:space="0" w:color="auto"/>
              <w:right w:val="single" w:sz="4" w:space="0" w:color="auto"/>
            </w:tcBorders>
            <w:hideMark/>
          </w:tcPr>
          <w:p w14:paraId="1215DDAD" w14:textId="77777777" w:rsidR="005A314E" w:rsidRDefault="005A314E">
            <w:pPr>
              <w:pStyle w:val="PL"/>
              <w:jc w:val="center"/>
              <w:rPr>
                <w:rFonts w:cs="Arial"/>
                <w:noProof w:val="0"/>
                <w:lang w:val="en-US"/>
              </w:rPr>
            </w:pPr>
            <w:r>
              <w:rPr>
                <w:rFonts w:ascii="Arial" w:hAnsi="Arial"/>
                <w:noProof w:val="0"/>
                <w:sz w:val="18"/>
                <w:lang w:val="en-US"/>
              </w:rPr>
              <w:t>n2</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6BE5E8DF" w14:textId="77777777" w:rsidR="005A314E" w:rsidRDefault="005A314E">
            <w:pPr>
              <w:pStyle w:val="PL"/>
              <w:jc w:val="center"/>
              <w:rPr>
                <w:rFonts w:cs="Arial"/>
                <w:noProof w:val="0"/>
                <w:color w:val="000000"/>
                <w:lang w:val="en-US"/>
              </w:rPr>
            </w:pPr>
            <w:r>
              <w:rPr>
                <w:rFonts w:ascii="Arial" w:hAnsi="Arial"/>
                <w:noProof w:val="0"/>
                <w:sz w:val="18"/>
                <w:lang w:val="en-US"/>
              </w:rPr>
              <w:t>1880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E23A799" w14:textId="77777777" w:rsidR="005A314E" w:rsidRDefault="005A314E">
            <w:pPr>
              <w:pStyle w:val="PL"/>
              <w:jc w:val="center"/>
              <w:rPr>
                <w:rFonts w:cs="Arial"/>
                <w:noProof w:val="0"/>
                <w:color w:val="000000"/>
                <w:lang w:val="en-US"/>
              </w:rPr>
            </w:pPr>
            <w:r>
              <w:rPr>
                <w:rFonts w:ascii="Arial" w:hAnsi="Arial"/>
                <w:noProof w:val="0"/>
                <w:sz w:val="18"/>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8E18AB2" w14:textId="77777777" w:rsidR="005A314E" w:rsidRDefault="005A314E">
            <w:pPr>
              <w:pStyle w:val="PL"/>
              <w:jc w:val="center"/>
              <w:rPr>
                <w:rFonts w:cs="Arial"/>
                <w:noProof w:val="0"/>
                <w:color w:val="000000"/>
                <w:lang w:val="en-US"/>
              </w:rPr>
            </w:pPr>
            <w:r>
              <w:rPr>
                <w:rFonts w:ascii="Arial" w:hAnsi="Arial"/>
                <w:noProof w:val="0"/>
                <w:sz w:val="18"/>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F92C115" w14:textId="77777777" w:rsidR="005A314E" w:rsidRDefault="005A314E">
            <w:pPr>
              <w:pStyle w:val="PL"/>
              <w:jc w:val="center"/>
              <w:rPr>
                <w:rFonts w:cs="Arial"/>
                <w:noProof w:val="0"/>
                <w:lang w:val="en-US"/>
              </w:rPr>
            </w:pPr>
            <w:r>
              <w:rPr>
                <w:rFonts w:ascii="Arial" w:hAnsi="Arial"/>
                <w:noProof w:val="0"/>
                <w:sz w:val="18"/>
                <w:lang w:val="en-US"/>
              </w:rPr>
              <w:t>1960</w:t>
            </w:r>
          </w:p>
        </w:tc>
        <w:tc>
          <w:tcPr>
            <w:tcW w:w="357" w:type="pct"/>
            <w:gridSpan w:val="2"/>
            <w:tcBorders>
              <w:top w:val="single" w:sz="4" w:space="0" w:color="auto"/>
              <w:left w:val="single" w:sz="4" w:space="0" w:color="auto"/>
              <w:bottom w:val="single" w:sz="4" w:space="0" w:color="auto"/>
              <w:right w:val="single" w:sz="4" w:space="0" w:color="auto"/>
            </w:tcBorders>
            <w:hideMark/>
          </w:tcPr>
          <w:p w14:paraId="2C06041E" w14:textId="77777777" w:rsidR="005A314E" w:rsidRDefault="005A314E">
            <w:pPr>
              <w:pStyle w:val="PL"/>
              <w:jc w:val="center"/>
              <w:rPr>
                <w:rFonts w:eastAsia="Malgun Gothic"/>
                <w:noProof w:val="0"/>
                <w:kern w:val="2"/>
                <w:szCs w:val="24"/>
                <w:lang w:val="en-US" w:eastAsia="ko-KR"/>
              </w:rPr>
            </w:pPr>
            <w:r>
              <w:rPr>
                <w:rFonts w:ascii="Arial" w:hAnsi="Arial"/>
                <w:noProof w:val="0"/>
                <w:sz w:val="18"/>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7DD8C34B" w14:textId="77777777" w:rsidR="005A314E" w:rsidRDefault="005A314E">
            <w:pPr>
              <w:pStyle w:val="TAC"/>
              <w:keepNext w:val="0"/>
              <w:keepLines w:val="0"/>
              <w:rPr>
                <w:rFonts w:eastAsia="Malgun Gothic"/>
                <w:kern w:val="2"/>
                <w:szCs w:val="24"/>
                <w:lang w:val="en-US" w:eastAsia="ko-KR"/>
              </w:rPr>
            </w:pPr>
            <w:r>
              <w:rPr>
                <w:lang w:val="en-US"/>
              </w:rPr>
              <w:t>N/A</w:t>
            </w:r>
          </w:p>
        </w:tc>
      </w:tr>
      <w:tr w:rsidR="005A314E" w14:paraId="6FE88981" w14:textId="77777777" w:rsidTr="005A314E">
        <w:trPr>
          <w:jc w:val="center"/>
        </w:trPr>
        <w:tc>
          <w:tcPr>
            <w:tcW w:w="0" w:type="auto"/>
            <w:vMerge/>
            <w:tcBorders>
              <w:top w:val="single" w:sz="4" w:space="0" w:color="auto"/>
              <w:left w:val="single" w:sz="4" w:space="0" w:color="auto"/>
              <w:bottom w:val="nil"/>
              <w:right w:val="single" w:sz="4" w:space="0" w:color="auto"/>
            </w:tcBorders>
            <w:vAlign w:val="center"/>
            <w:hideMark/>
          </w:tcPr>
          <w:p w14:paraId="5F8FB80B" w14:textId="77777777" w:rsidR="005A314E" w:rsidRDefault="005A314E">
            <w:pPr>
              <w:spacing w:after="0"/>
              <w:rPr>
                <w:rFonts w:ascii="Courier New" w:eastAsia="Times New Roman" w:hAnsi="Courier New" w:cs="Arial"/>
                <w:sz w:val="16"/>
                <w:lang w:val="en-US" w:eastAsia="ja-JP"/>
              </w:rPr>
            </w:pPr>
          </w:p>
        </w:tc>
        <w:tc>
          <w:tcPr>
            <w:tcW w:w="410" w:type="pct"/>
            <w:tcBorders>
              <w:top w:val="single" w:sz="4" w:space="0" w:color="auto"/>
              <w:left w:val="single" w:sz="4" w:space="0" w:color="auto"/>
              <w:bottom w:val="single" w:sz="4" w:space="0" w:color="auto"/>
              <w:right w:val="single" w:sz="4" w:space="0" w:color="auto"/>
            </w:tcBorders>
            <w:hideMark/>
          </w:tcPr>
          <w:p w14:paraId="279469D2" w14:textId="77777777" w:rsidR="005A314E" w:rsidRDefault="005A314E">
            <w:pPr>
              <w:pStyle w:val="TAC"/>
              <w:keepNext w:val="0"/>
              <w:keepLines w:val="0"/>
              <w:rPr>
                <w:rFonts w:eastAsia="Times New Roman" w:cs="Arial"/>
                <w:lang w:val="en-US"/>
              </w:rPr>
            </w:pPr>
            <w:r>
              <w:rPr>
                <w:lang w:val="en-US"/>
              </w:rPr>
              <w:t>48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03AC5F61" w14:textId="77777777" w:rsidR="005A314E" w:rsidRDefault="005A314E">
            <w:pPr>
              <w:pStyle w:val="TAC"/>
              <w:keepNext w:val="0"/>
              <w:keepLines w:val="0"/>
              <w:rPr>
                <w:rFonts w:cs="Arial"/>
                <w:color w:val="000000"/>
                <w:lang w:val="en-US"/>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6D3C7A9" w14:textId="77777777" w:rsidR="005A314E" w:rsidRDefault="005A314E">
            <w:pPr>
              <w:pStyle w:val="TAC"/>
              <w:keepNext w:val="0"/>
              <w:keepLines w:val="0"/>
              <w:rPr>
                <w:rFonts w:cs="Arial"/>
                <w:color w:val="000000"/>
                <w:lang w:val="en-US"/>
              </w:rPr>
            </w:pPr>
            <w:r>
              <w:rPr>
                <w:lang w:val="en-US"/>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59F5373" w14:textId="77777777" w:rsidR="005A314E" w:rsidRDefault="005A314E">
            <w:pPr>
              <w:pStyle w:val="TAC"/>
              <w:keepNext w:val="0"/>
              <w:keepLines w:val="0"/>
              <w:rPr>
                <w:rFonts w:cs="Arial"/>
                <w:color w:val="000000"/>
                <w:lang w:val="en-US"/>
              </w:rPr>
            </w:pPr>
            <w:r>
              <w:rPr>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C5106F8" w14:textId="77777777" w:rsidR="005A314E" w:rsidRDefault="005A314E">
            <w:pPr>
              <w:pStyle w:val="TAC"/>
              <w:keepNext w:val="0"/>
              <w:keepLines w:val="0"/>
              <w:rPr>
                <w:rFonts w:cs="Arial"/>
                <w:lang w:val="en-US"/>
              </w:rPr>
            </w:pPr>
            <w:r>
              <w:rPr>
                <w:lang w:val="en-US"/>
              </w:rPr>
              <w:t>3620</w:t>
            </w:r>
          </w:p>
        </w:tc>
        <w:tc>
          <w:tcPr>
            <w:tcW w:w="357" w:type="pct"/>
            <w:gridSpan w:val="2"/>
            <w:tcBorders>
              <w:top w:val="single" w:sz="4" w:space="0" w:color="auto"/>
              <w:left w:val="single" w:sz="4" w:space="0" w:color="auto"/>
              <w:bottom w:val="single" w:sz="4" w:space="0" w:color="auto"/>
              <w:right w:val="single" w:sz="4" w:space="0" w:color="auto"/>
            </w:tcBorders>
            <w:hideMark/>
          </w:tcPr>
          <w:p w14:paraId="5B8527AB" w14:textId="77777777" w:rsidR="005A314E" w:rsidRDefault="005A314E">
            <w:pPr>
              <w:pStyle w:val="TAC"/>
              <w:keepNext w:val="0"/>
              <w:keepLines w:val="0"/>
              <w:rPr>
                <w:rFonts w:eastAsia="Malgun Gothic"/>
                <w:kern w:val="2"/>
                <w:szCs w:val="24"/>
                <w:lang w:val="en-US" w:eastAsia="ko-KR"/>
              </w:rPr>
            </w:pPr>
            <w:r>
              <w:rPr>
                <w:lang w:val="en-US"/>
              </w:rPr>
              <w:t>29.4</w:t>
            </w:r>
          </w:p>
        </w:tc>
        <w:tc>
          <w:tcPr>
            <w:tcW w:w="607" w:type="pct"/>
            <w:gridSpan w:val="3"/>
            <w:tcBorders>
              <w:top w:val="single" w:sz="4" w:space="0" w:color="auto"/>
              <w:left w:val="single" w:sz="4" w:space="0" w:color="auto"/>
              <w:bottom w:val="single" w:sz="4" w:space="0" w:color="auto"/>
              <w:right w:val="single" w:sz="4" w:space="0" w:color="auto"/>
            </w:tcBorders>
            <w:hideMark/>
          </w:tcPr>
          <w:p w14:paraId="1E4FA137" w14:textId="77777777" w:rsidR="005A314E" w:rsidRDefault="005A314E">
            <w:pPr>
              <w:pStyle w:val="TAC"/>
              <w:keepNext w:val="0"/>
              <w:keepLines w:val="0"/>
              <w:rPr>
                <w:rFonts w:eastAsia="Malgun Gothic"/>
                <w:kern w:val="2"/>
                <w:szCs w:val="24"/>
                <w:lang w:val="en-US" w:eastAsia="ko-KR"/>
              </w:rPr>
            </w:pPr>
            <w:r>
              <w:rPr>
                <w:lang w:val="en-US"/>
              </w:rPr>
              <w:t>IMD2</w:t>
            </w:r>
          </w:p>
        </w:tc>
      </w:tr>
      <w:tr w:rsidR="005A314E" w14:paraId="4A1C77CF" w14:textId="77777777" w:rsidTr="005A314E">
        <w:trPr>
          <w:jc w:val="center"/>
        </w:trPr>
        <w:tc>
          <w:tcPr>
            <w:tcW w:w="0" w:type="auto"/>
            <w:vMerge/>
            <w:tcBorders>
              <w:top w:val="single" w:sz="4" w:space="0" w:color="auto"/>
              <w:left w:val="single" w:sz="4" w:space="0" w:color="auto"/>
              <w:bottom w:val="nil"/>
              <w:right w:val="single" w:sz="4" w:space="0" w:color="auto"/>
            </w:tcBorders>
            <w:vAlign w:val="center"/>
            <w:hideMark/>
          </w:tcPr>
          <w:p w14:paraId="46F0017D" w14:textId="77777777" w:rsidR="005A314E" w:rsidRDefault="005A314E">
            <w:pPr>
              <w:spacing w:after="0"/>
              <w:rPr>
                <w:rFonts w:ascii="Courier New" w:eastAsia="Times New Roman" w:hAnsi="Courier New" w:cs="Arial"/>
                <w:sz w:val="16"/>
                <w:lang w:val="en-US" w:eastAsia="ja-JP"/>
              </w:rPr>
            </w:pPr>
          </w:p>
        </w:tc>
        <w:tc>
          <w:tcPr>
            <w:tcW w:w="410" w:type="pct"/>
            <w:tcBorders>
              <w:top w:val="single" w:sz="4" w:space="0" w:color="auto"/>
              <w:left w:val="single" w:sz="4" w:space="0" w:color="auto"/>
              <w:bottom w:val="single" w:sz="4" w:space="0" w:color="auto"/>
              <w:right w:val="single" w:sz="4" w:space="0" w:color="auto"/>
            </w:tcBorders>
            <w:hideMark/>
          </w:tcPr>
          <w:p w14:paraId="0075FA58" w14:textId="77777777" w:rsidR="005A314E" w:rsidRDefault="005A314E">
            <w:pPr>
              <w:pStyle w:val="TAC"/>
              <w:keepNext w:val="0"/>
              <w:keepLines w:val="0"/>
              <w:rPr>
                <w:rFonts w:eastAsia="Times New Roman" w:cs="Arial"/>
                <w:lang w:val="en-US"/>
              </w:rPr>
            </w:pPr>
            <w:r>
              <w:rPr>
                <w:lang w:val="en-US"/>
              </w:rPr>
              <w:t>66</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4911C4F4" w14:textId="77777777" w:rsidR="005A314E" w:rsidRDefault="005A314E">
            <w:pPr>
              <w:pStyle w:val="TAC"/>
              <w:keepNext w:val="0"/>
              <w:keepLines w:val="0"/>
              <w:rPr>
                <w:rFonts w:cs="Arial"/>
                <w:color w:val="000000"/>
                <w:lang w:val="en-US"/>
              </w:rPr>
            </w:pPr>
            <w:r>
              <w:rPr>
                <w:lang w:val="en-US"/>
              </w:rPr>
              <w:t>1740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9BDAD51" w14:textId="77777777" w:rsidR="005A314E" w:rsidRDefault="005A314E">
            <w:pPr>
              <w:pStyle w:val="TAC"/>
              <w:keepNext w:val="0"/>
              <w:keepLines w:val="0"/>
              <w:rPr>
                <w:rFonts w:cs="Arial"/>
                <w:color w:val="000000"/>
                <w:lang w:val="en-US"/>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CAED837" w14:textId="77777777" w:rsidR="005A314E" w:rsidRDefault="005A314E">
            <w:pPr>
              <w:pStyle w:val="TAC"/>
              <w:keepNext w:val="0"/>
              <w:keepLines w:val="0"/>
              <w:rPr>
                <w:rFonts w:cs="Arial"/>
                <w:color w:val="000000"/>
                <w:lang w:val="en-US"/>
              </w:rPr>
            </w:pPr>
            <w:r>
              <w:rPr>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AA97D04" w14:textId="77777777" w:rsidR="005A314E" w:rsidRDefault="005A314E">
            <w:pPr>
              <w:pStyle w:val="TAC"/>
              <w:keepNext w:val="0"/>
              <w:keepLines w:val="0"/>
              <w:rPr>
                <w:rFonts w:cs="Arial"/>
                <w:lang w:val="en-US"/>
              </w:rPr>
            </w:pPr>
            <w:r>
              <w:rPr>
                <w:lang w:val="en-US"/>
              </w:rPr>
              <w:t>2140</w:t>
            </w:r>
          </w:p>
        </w:tc>
        <w:tc>
          <w:tcPr>
            <w:tcW w:w="357" w:type="pct"/>
            <w:gridSpan w:val="2"/>
            <w:tcBorders>
              <w:top w:val="single" w:sz="4" w:space="0" w:color="auto"/>
              <w:left w:val="single" w:sz="4" w:space="0" w:color="auto"/>
              <w:bottom w:val="single" w:sz="4" w:space="0" w:color="auto"/>
              <w:right w:val="single" w:sz="4" w:space="0" w:color="auto"/>
            </w:tcBorders>
            <w:hideMark/>
          </w:tcPr>
          <w:p w14:paraId="432DBD6C" w14:textId="77777777" w:rsidR="005A314E" w:rsidRDefault="005A314E">
            <w:pPr>
              <w:pStyle w:val="TAC"/>
              <w:keepNext w:val="0"/>
              <w:keepLines w:val="0"/>
              <w:rPr>
                <w:rFonts w:eastAsia="Malgun Gothic"/>
                <w:kern w:val="2"/>
                <w:szCs w:val="24"/>
                <w:lang w:val="en-US" w:eastAsia="ko-KR"/>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4CC8B033" w14:textId="77777777" w:rsidR="005A314E" w:rsidRDefault="005A314E">
            <w:pPr>
              <w:pStyle w:val="TAC"/>
              <w:keepNext w:val="0"/>
              <w:keepLines w:val="0"/>
              <w:rPr>
                <w:rFonts w:eastAsia="Malgun Gothic"/>
                <w:kern w:val="2"/>
                <w:szCs w:val="24"/>
                <w:lang w:val="en-US" w:eastAsia="ko-KR"/>
              </w:rPr>
            </w:pPr>
            <w:r>
              <w:rPr>
                <w:lang w:val="en-US"/>
              </w:rPr>
              <w:t>N/A</w:t>
            </w:r>
          </w:p>
        </w:tc>
      </w:tr>
      <w:tr w:rsidR="005A314E" w14:paraId="6FAE09A8" w14:textId="77777777" w:rsidTr="005A314E">
        <w:trPr>
          <w:jc w:val="center"/>
        </w:trPr>
        <w:tc>
          <w:tcPr>
            <w:tcW w:w="1132" w:type="pct"/>
            <w:tcBorders>
              <w:top w:val="nil"/>
              <w:left w:val="single" w:sz="4" w:space="0" w:color="auto"/>
              <w:bottom w:val="nil"/>
              <w:right w:val="single" w:sz="4" w:space="0" w:color="auto"/>
            </w:tcBorders>
            <w:vAlign w:val="center"/>
          </w:tcPr>
          <w:p w14:paraId="412D0D87" w14:textId="77777777" w:rsidR="005A314E" w:rsidRDefault="005A314E">
            <w:pPr>
              <w:pStyle w:val="TAC"/>
              <w:keepNext w:val="0"/>
              <w:keepLines w:val="0"/>
              <w:rPr>
                <w:rFonts w:eastAsia="Times New Roman" w:cs="Arial"/>
                <w:lang w:val="en-US" w:eastAsia="ja-JP"/>
              </w:rPr>
            </w:pPr>
          </w:p>
        </w:tc>
        <w:tc>
          <w:tcPr>
            <w:tcW w:w="410" w:type="pct"/>
            <w:tcBorders>
              <w:top w:val="single" w:sz="4" w:space="0" w:color="auto"/>
              <w:left w:val="single" w:sz="4" w:space="0" w:color="auto"/>
              <w:bottom w:val="single" w:sz="4" w:space="0" w:color="auto"/>
              <w:right w:val="single" w:sz="4" w:space="0" w:color="auto"/>
            </w:tcBorders>
            <w:hideMark/>
          </w:tcPr>
          <w:p w14:paraId="786CB8E6" w14:textId="77777777" w:rsidR="005A314E" w:rsidRDefault="005A314E">
            <w:pPr>
              <w:pStyle w:val="TAC"/>
              <w:keepNext w:val="0"/>
              <w:keepLines w:val="0"/>
              <w:rPr>
                <w:lang w:val="en-US"/>
              </w:rPr>
            </w:pPr>
            <w:r>
              <w:rPr>
                <w:lang w:val="en-US"/>
              </w:rPr>
              <w:t>48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7DFE4CFB" w14:textId="77777777" w:rsidR="005A314E" w:rsidRDefault="005A314E">
            <w:pPr>
              <w:pStyle w:val="TAC"/>
              <w:keepNext w:val="0"/>
              <w:keepLines w:val="0"/>
              <w:rPr>
                <w:lang w:val="en-US"/>
              </w:rPr>
            </w:pPr>
            <w:r>
              <w:rPr>
                <w:lang w:val="en-US"/>
              </w:rPr>
              <w:t>3560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FDC3C16" w14:textId="77777777" w:rsidR="005A314E" w:rsidRDefault="005A314E">
            <w:pPr>
              <w:pStyle w:val="TAC"/>
              <w:keepNext w:val="0"/>
              <w:keepLines w:val="0"/>
              <w:rPr>
                <w:lang w:val="en-US"/>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EF9D80E" w14:textId="77777777" w:rsidR="005A314E" w:rsidRDefault="005A314E">
            <w:pPr>
              <w:pStyle w:val="TAC"/>
              <w:keepNext w:val="0"/>
              <w:keepLines w:val="0"/>
              <w:rPr>
                <w:lang w:val="en-US"/>
              </w:rPr>
            </w:pPr>
            <w:r>
              <w:rPr>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1E2768A" w14:textId="77777777" w:rsidR="005A314E" w:rsidRDefault="005A314E">
            <w:pPr>
              <w:pStyle w:val="TAC"/>
              <w:keepNext w:val="0"/>
              <w:keepLines w:val="0"/>
              <w:rPr>
                <w:lang w:val="en-US"/>
              </w:rPr>
            </w:pPr>
            <w:r>
              <w:rPr>
                <w:lang w:val="en-US"/>
              </w:rPr>
              <w:t>3560</w:t>
            </w:r>
          </w:p>
        </w:tc>
        <w:tc>
          <w:tcPr>
            <w:tcW w:w="357" w:type="pct"/>
            <w:gridSpan w:val="2"/>
            <w:tcBorders>
              <w:top w:val="single" w:sz="4" w:space="0" w:color="auto"/>
              <w:left w:val="single" w:sz="4" w:space="0" w:color="auto"/>
              <w:bottom w:val="single" w:sz="4" w:space="0" w:color="auto"/>
              <w:right w:val="single" w:sz="4" w:space="0" w:color="auto"/>
            </w:tcBorders>
            <w:hideMark/>
          </w:tcPr>
          <w:p w14:paraId="57EA63B9" w14:textId="77777777" w:rsidR="005A314E" w:rsidRDefault="005A314E">
            <w:pPr>
              <w:pStyle w:val="TAC"/>
              <w:keepNext w:val="0"/>
              <w:keepLines w:val="0"/>
              <w:rPr>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56009702" w14:textId="77777777" w:rsidR="005A314E" w:rsidRDefault="005A314E">
            <w:pPr>
              <w:pStyle w:val="TAC"/>
              <w:keepNext w:val="0"/>
              <w:keepLines w:val="0"/>
              <w:rPr>
                <w:lang w:val="en-US"/>
              </w:rPr>
            </w:pPr>
            <w:r>
              <w:rPr>
                <w:lang w:val="en-US"/>
              </w:rPr>
              <w:t>N/A</w:t>
            </w:r>
          </w:p>
        </w:tc>
      </w:tr>
      <w:tr w:rsidR="005A314E" w14:paraId="40B0514D" w14:textId="77777777" w:rsidTr="005A314E">
        <w:trPr>
          <w:jc w:val="center"/>
        </w:trPr>
        <w:tc>
          <w:tcPr>
            <w:tcW w:w="1132" w:type="pct"/>
            <w:tcBorders>
              <w:top w:val="nil"/>
              <w:left w:val="single" w:sz="4" w:space="0" w:color="auto"/>
              <w:bottom w:val="nil"/>
              <w:right w:val="single" w:sz="4" w:space="0" w:color="auto"/>
            </w:tcBorders>
            <w:vAlign w:val="center"/>
          </w:tcPr>
          <w:p w14:paraId="02B55B62" w14:textId="77777777" w:rsidR="005A314E" w:rsidRDefault="005A314E">
            <w:pPr>
              <w:pStyle w:val="TAC"/>
              <w:keepNext w:val="0"/>
              <w:keepLines w:val="0"/>
              <w:rPr>
                <w:rFonts w:cs="Arial"/>
                <w:lang w:val="en-US" w:eastAsia="ja-JP"/>
              </w:rPr>
            </w:pPr>
          </w:p>
        </w:tc>
        <w:tc>
          <w:tcPr>
            <w:tcW w:w="410" w:type="pct"/>
            <w:tcBorders>
              <w:top w:val="single" w:sz="4" w:space="0" w:color="auto"/>
              <w:left w:val="single" w:sz="4" w:space="0" w:color="auto"/>
              <w:bottom w:val="single" w:sz="4" w:space="0" w:color="auto"/>
              <w:right w:val="single" w:sz="4" w:space="0" w:color="auto"/>
            </w:tcBorders>
            <w:hideMark/>
          </w:tcPr>
          <w:p w14:paraId="027F8111" w14:textId="77777777" w:rsidR="005A314E" w:rsidRDefault="005A314E">
            <w:pPr>
              <w:pStyle w:val="TAC"/>
              <w:keepNext w:val="0"/>
              <w:keepLines w:val="0"/>
              <w:rPr>
                <w:lang w:val="en-US"/>
              </w:rPr>
            </w:pPr>
            <w:r>
              <w:rPr>
                <w:lang w:val="en-US"/>
              </w:rPr>
              <w:t>66</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70872112" w14:textId="77777777" w:rsidR="005A314E" w:rsidRDefault="005A314E">
            <w:pPr>
              <w:pStyle w:val="TAC"/>
              <w:keepNext w:val="0"/>
              <w:keepLines w:val="0"/>
              <w:rPr>
                <w:lang w:val="en-US"/>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B0CB3B6" w14:textId="77777777" w:rsidR="005A314E" w:rsidRDefault="005A314E">
            <w:pPr>
              <w:pStyle w:val="TAC"/>
              <w:keepNext w:val="0"/>
              <w:keepLines w:val="0"/>
              <w:rPr>
                <w:lang w:val="en-US"/>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15708FD" w14:textId="77777777" w:rsidR="005A314E" w:rsidRDefault="005A314E">
            <w:pPr>
              <w:pStyle w:val="TAC"/>
              <w:keepNext w:val="0"/>
              <w:keepLines w:val="0"/>
              <w:rPr>
                <w:lang w:val="en-US"/>
              </w:rPr>
            </w:pPr>
            <w:r>
              <w:rPr>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3008A69" w14:textId="77777777" w:rsidR="005A314E" w:rsidRDefault="005A314E">
            <w:pPr>
              <w:pStyle w:val="TAC"/>
              <w:keepNext w:val="0"/>
              <w:keepLines w:val="0"/>
              <w:rPr>
                <w:lang w:val="en-US"/>
              </w:rPr>
            </w:pPr>
            <w:r>
              <w:rPr>
                <w:lang w:val="en-US"/>
              </w:rPr>
              <w:t>2155</w:t>
            </w:r>
          </w:p>
        </w:tc>
        <w:tc>
          <w:tcPr>
            <w:tcW w:w="357" w:type="pct"/>
            <w:gridSpan w:val="2"/>
            <w:tcBorders>
              <w:top w:val="single" w:sz="4" w:space="0" w:color="auto"/>
              <w:left w:val="single" w:sz="4" w:space="0" w:color="auto"/>
              <w:bottom w:val="single" w:sz="4" w:space="0" w:color="auto"/>
              <w:right w:val="single" w:sz="4" w:space="0" w:color="auto"/>
            </w:tcBorders>
            <w:hideMark/>
          </w:tcPr>
          <w:p w14:paraId="46CA8FF9" w14:textId="77777777" w:rsidR="005A314E" w:rsidRDefault="005A314E">
            <w:pPr>
              <w:pStyle w:val="TAC"/>
              <w:keepNext w:val="0"/>
              <w:keepLines w:val="0"/>
              <w:rPr>
                <w:lang w:val="en-US"/>
              </w:rPr>
            </w:pPr>
            <w:r>
              <w:rPr>
                <w:lang w:val="en-US"/>
              </w:rPr>
              <w:t>12.1</w:t>
            </w:r>
          </w:p>
        </w:tc>
        <w:tc>
          <w:tcPr>
            <w:tcW w:w="607" w:type="pct"/>
            <w:gridSpan w:val="3"/>
            <w:tcBorders>
              <w:top w:val="single" w:sz="4" w:space="0" w:color="auto"/>
              <w:left w:val="single" w:sz="4" w:space="0" w:color="auto"/>
              <w:bottom w:val="single" w:sz="4" w:space="0" w:color="auto"/>
              <w:right w:val="single" w:sz="4" w:space="0" w:color="auto"/>
            </w:tcBorders>
            <w:hideMark/>
          </w:tcPr>
          <w:p w14:paraId="640220C7" w14:textId="77777777" w:rsidR="005A314E" w:rsidRDefault="005A314E">
            <w:pPr>
              <w:pStyle w:val="TAC"/>
              <w:keepNext w:val="0"/>
              <w:keepLines w:val="0"/>
              <w:rPr>
                <w:lang w:val="en-US"/>
              </w:rPr>
            </w:pPr>
            <w:r>
              <w:rPr>
                <w:lang w:val="en-US"/>
              </w:rPr>
              <w:t>IMD4</w:t>
            </w:r>
          </w:p>
        </w:tc>
      </w:tr>
      <w:tr w:rsidR="005A314E" w14:paraId="5507D0BA" w14:textId="77777777" w:rsidTr="005A314E">
        <w:trPr>
          <w:jc w:val="center"/>
        </w:trPr>
        <w:tc>
          <w:tcPr>
            <w:tcW w:w="1132" w:type="pct"/>
            <w:tcBorders>
              <w:top w:val="nil"/>
              <w:left w:val="single" w:sz="4" w:space="0" w:color="auto"/>
              <w:bottom w:val="single" w:sz="4" w:space="0" w:color="auto"/>
              <w:right w:val="single" w:sz="4" w:space="0" w:color="auto"/>
            </w:tcBorders>
            <w:vAlign w:val="center"/>
          </w:tcPr>
          <w:p w14:paraId="472BDD1A" w14:textId="77777777" w:rsidR="005A314E" w:rsidRDefault="005A314E">
            <w:pPr>
              <w:pStyle w:val="TAC"/>
              <w:keepNext w:val="0"/>
              <w:keepLines w:val="0"/>
              <w:rPr>
                <w:rFonts w:cs="Arial"/>
                <w:lang w:val="en-US" w:eastAsia="ja-JP"/>
              </w:rPr>
            </w:pPr>
          </w:p>
        </w:tc>
        <w:tc>
          <w:tcPr>
            <w:tcW w:w="410" w:type="pct"/>
            <w:tcBorders>
              <w:top w:val="single" w:sz="4" w:space="0" w:color="auto"/>
              <w:left w:val="single" w:sz="4" w:space="0" w:color="auto"/>
              <w:bottom w:val="single" w:sz="4" w:space="0" w:color="auto"/>
              <w:right w:val="single" w:sz="4" w:space="0" w:color="auto"/>
            </w:tcBorders>
            <w:hideMark/>
          </w:tcPr>
          <w:p w14:paraId="78CDF806" w14:textId="77777777" w:rsidR="005A314E" w:rsidRDefault="005A314E">
            <w:pPr>
              <w:pStyle w:val="TAC"/>
              <w:keepNext w:val="0"/>
              <w:keepLines w:val="0"/>
              <w:rPr>
                <w:lang w:val="en-US"/>
              </w:rPr>
            </w:pPr>
            <w:r>
              <w:rPr>
                <w:lang w:val="en-US"/>
              </w:rPr>
              <w:t>n2</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10B0E642" w14:textId="77777777" w:rsidR="005A314E" w:rsidRDefault="005A314E">
            <w:pPr>
              <w:pStyle w:val="TAC"/>
              <w:keepNext w:val="0"/>
              <w:keepLines w:val="0"/>
              <w:rPr>
                <w:lang w:val="en-US"/>
              </w:rPr>
            </w:pPr>
            <w:r>
              <w:rPr>
                <w:lang w:val="en-US"/>
              </w:rPr>
              <w:t>1905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D7E30FD" w14:textId="77777777" w:rsidR="005A314E" w:rsidRDefault="005A314E">
            <w:pPr>
              <w:pStyle w:val="TAC"/>
              <w:keepNext w:val="0"/>
              <w:keepLines w:val="0"/>
              <w:rPr>
                <w:lang w:val="en-US"/>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D2A50E6" w14:textId="77777777" w:rsidR="005A314E" w:rsidRDefault="005A314E">
            <w:pPr>
              <w:pStyle w:val="TAC"/>
              <w:keepNext w:val="0"/>
              <w:keepLines w:val="0"/>
              <w:rPr>
                <w:lang w:val="en-US"/>
              </w:rPr>
            </w:pPr>
            <w:r>
              <w:rPr>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B6E4C1C" w14:textId="77777777" w:rsidR="005A314E" w:rsidRDefault="005A314E">
            <w:pPr>
              <w:pStyle w:val="TAC"/>
              <w:keepNext w:val="0"/>
              <w:keepLines w:val="0"/>
              <w:rPr>
                <w:lang w:val="en-US"/>
              </w:rPr>
            </w:pPr>
            <w:r>
              <w:rPr>
                <w:lang w:val="en-US"/>
              </w:rPr>
              <w:t>1985</w:t>
            </w:r>
          </w:p>
        </w:tc>
        <w:tc>
          <w:tcPr>
            <w:tcW w:w="357" w:type="pct"/>
            <w:gridSpan w:val="2"/>
            <w:tcBorders>
              <w:top w:val="single" w:sz="4" w:space="0" w:color="auto"/>
              <w:left w:val="single" w:sz="4" w:space="0" w:color="auto"/>
              <w:bottom w:val="single" w:sz="4" w:space="0" w:color="auto"/>
              <w:right w:val="single" w:sz="4" w:space="0" w:color="auto"/>
            </w:tcBorders>
            <w:hideMark/>
          </w:tcPr>
          <w:p w14:paraId="516AD617" w14:textId="77777777" w:rsidR="005A314E" w:rsidRDefault="005A314E">
            <w:pPr>
              <w:pStyle w:val="TAC"/>
              <w:keepNext w:val="0"/>
              <w:keepLines w:val="0"/>
              <w:rPr>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0AA41D61" w14:textId="77777777" w:rsidR="005A314E" w:rsidRDefault="005A314E">
            <w:pPr>
              <w:pStyle w:val="TAC"/>
              <w:keepNext w:val="0"/>
              <w:keepLines w:val="0"/>
              <w:rPr>
                <w:lang w:val="en-US"/>
              </w:rPr>
            </w:pPr>
            <w:r>
              <w:rPr>
                <w:lang w:val="en-US"/>
              </w:rPr>
              <w:t>N/A</w:t>
            </w:r>
          </w:p>
        </w:tc>
      </w:tr>
      <w:tr w:rsidR="005A314E" w14:paraId="71C0EA19" w14:textId="77777777" w:rsidTr="005A314E">
        <w:trPr>
          <w:jc w:val="center"/>
        </w:trPr>
        <w:tc>
          <w:tcPr>
            <w:tcW w:w="1132" w:type="pct"/>
            <w:tcBorders>
              <w:top w:val="single" w:sz="4" w:space="0" w:color="auto"/>
              <w:left w:val="single" w:sz="4" w:space="0" w:color="auto"/>
              <w:bottom w:val="nil"/>
              <w:right w:val="single" w:sz="4" w:space="0" w:color="auto"/>
            </w:tcBorders>
            <w:hideMark/>
          </w:tcPr>
          <w:p w14:paraId="27DF5C25" w14:textId="77777777" w:rsidR="005A314E" w:rsidRDefault="005A314E">
            <w:pPr>
              <w:pStyle w:val="TAC"/>
              <w:keepNext w:val="0"/>
              <w:keepLines w:val="0"/>
              <w:rPr>
                <w:lang w:val="en-US"/>
              </w:rPr>
            </w:pPr>
            <w:r>
              <w:rPr>
                <w:rFonts w:cs="Arial"/>
                <w:lang w:val="en-US" w:eastAsia="ja-JP"/>
              </w:rPr>
              <w:t>DC_48A-66A_n12A</w:t>
            </w:r>
          </w:p>
        </w:tc>
        <w:tc>
          <w:tcPr>
            <w:tcW w:w="410" w:type="pct"/>
            <w:tcBorders>
              <w:top w:val="single" w:sz="4" w:space="0" w:color="auto"/>
              <w:left w:val="single" w:sz="4" w:space="0" w:color="auto"/>
              <w:bottom w:val="single" w:sz="4" w:space="0" w:color="auto"/>
              <w:right w:val="single" w:sz="4" w:space="0" w:color="auto"/>
            </w:tcBorders>
            <w:hideMark/>
          </w:tcPr>
          <w:p w14:paraId="3EDEB27C" w14:textId="77777777" w:rsidR="005A314E" w:rsidRDefault="005A314E">
            <w:pPr>
              <w:pStyle w:val="TAC"/>
              <w:keepNext w:val="0"/>
              <w:keepLines w:val="0"/>
              <w:rPr>
                <w:szCs w:val="18"/>
                <w:lang w:val="en-US"/>
              </w:rPr>
            </w:pPr>
            <w:r>
              <w:rPr>
                <w:rFonts w:cs="Arial"/>
                <w:lang w:val="en-US"/>
              </w:rPr>
              <w:t>48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00721DFC" w14:textId="77777777" w:rsidR="005A314E" w:rsidRDefault="005A314E">
            <w:pPr>
              <w:pStyle w:val="TAC"/>
              <w:keepNext w:val="0"/>
              <w:keepLines w:val="0"/>
              <w:rPr>
                <w:szCs w:val="18"/>
                <w:lang w:val="en-US"/>
              </w:rPr>
            </w:pPr>
            <w:r>
              <w:rPr>
                <w:rFonts w:cs="Arial"/>
                <w:color w:val="000000"/>
                <w:lang w:val="en-US"/>
              </w:rPr>
              <w:t>3580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4F50558" w14:textId="77777777" w:rsidR="005A314E" w:rsidRDefault="005A314E">
            <w:pPr>
              <w:pStyle w:val="TAC"/>
              <w:keepNext w:val="0"/>
              <w:keepLines w:val="0"/>
              <w:rPr>
                <w:szCs w:val="18"/>
                <w:lang w:val="en-US"/>
              </w:rPr>
            </w:pPr>
            <w:r>
              <w:rPr>
                <w:rFonts w:cs="Arial"/>
                <w:color w:val="000000"/>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6DACEAC" w14:textId="77777777" w:rsidR="005A314E" w:rsidRDefault="005A314E">
            <w:pPr>
              <w:pStyle w:val="TAC"/>
              <w:keepNext w:val="0"/>
              <w:keepLines w:val="0"/>
              <w:rPr>
                <w:szCs w:val="18"/>
                <w:lang w:val="en-US"/>
              </w:rPr>
            </w:pPr>
            <w:r>
              <w:rPr>
                <w:rFonts w:cs="Arial"/>
                <w:color w:val="000000"/>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3376954" w14:textId="77777777" w:rsidR="005A314E" w:rsidRDefault="005A314E">
            <w:pPr>
              <w:pStyle w:val="TAC"/>
              <w:keepNext w:val="0"/>
              <w:keepLines w:val="0"/>
              <w:rPr>
                <w:szCs w:val="18"/>
                <w:lang w:val="en-US"/>
              </w:rPr>
            </w:pPr>
            <w:r>
              <w:rPr>
                <w:rFonts w:cs="Arial"/>
                <w:lang w:val="en-US"/>
              </w:rPr>
              <w:t>3580</w:t>
            </w:r>
          </w:p>
        </w:tc>
        <w:tc>
          <w:tcPr>
            <w:tcW w:w="357" w:type="pct"/>
            <w:gridSpan w:val="2"/>
            <w:tcBorders>
              <w:top w:val="single" w:sz="4" w:space="0" w:color="auto"/>
              <w:left w:val="single" w:sz="4" w:space="0" w:color="auto"/>
              <w:bottom w:val="single" w:sz="4" w:space="0" w:color="auto"/>
              <w:right w:val="single" w:sz="4" w:space="0" w:color="auto"/>
            </w:tcBorders>
            <w:hideMark/>
          </w:tcPr>
          <w:p w14:paraId="7FD06639" w14:textId="77777777" w:rsidR="005A314E" w:rsidRDefault="005A314E">
            <w:pPr>
              <w:pStyle w:val="TAC"/>
              <w:keepNext w:val="0"/>
              <w:keepLines w:val="0"/>
              <w:rPr>
                <w:szCs w:val="18"/>
                <w:lang w:val="en-US"/>
              </w:rPr>
            </w:pPr>
            <w:r>
              <w:rPr>
                <w:rFonts w:eastAsia="Malgun Gothic"/>
                <w:kern w:val="2"/>
                <w:szCs w:val="24"/>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78EE8713" w14:textId="77777777" w:rsidR="005A314E" w:rsidRDefault="005A314E">
            <w:pPr>
              <w:pStyle w:val="TAC"/>
              <w:keepNext w:val="0"/>
              <w:keepLines w:val="0"/>
              <w:rPr>
                <w:lang w:val="en-US"/>
              </w:rPr>
            </w:pPr>
            <w:r>
              <w:rPr>
                <w:rFonts w:eastAsia="Malgun Gothic"/>
                <w:kern w:val="2"/>
                <w:szCs w:val="24"/>
                <w:lang w:val="en-US" w:eastAsia="ko-KR"/>
              </w:rPr>
              <w:t>N/A</w:t>
            </w:r>
          </w:p>
        </w:tc>
      </w:tr>
      <w:tr w:rsidR="005A314E" w14:paraId="43E40DFB" w14:textId="77777777" w:rsidTr="005A314E">
        <w:trPr>
          <w:jc w:val="center"/>
        </w:trPr>
        <w:tc>
          <w:tcPr>
            <w:tcW w:w="1132" w:type="pct"/>
            <w:tcBorders>
              <w:top w:val="nil"/>
              <w:left w:val="single" w:sz="4" w:space="0" w:color="auto"/>
              <w:bottom w:val="nil"/>
              <w:right w:val="single" w:sz="4" w:space="0" w:color="auto"/>
            </w:tcBorders>
          </w:tcPr>
          <w:p w14:paraId="10E1A736" w14:textId="77777777" w:rsidR="005A314E" w:rsidRDefault="005A314E">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3BD88C46" w14:textId="77777777" w:rsidR="005A314E" w:rsidRDefault="005A314E">
            <w:pPr>
              <w:pStyle w:val="TAC"/>
              <w:keepNext w:val="0"/>
              <w:keepLines w:val="0"/>
              <w:rPr>
                <w:szCs w:val="18"/>
                <w:lang w:val="en-US"/>
              </w:rPr>
            </w:pPr>
            <w:r>
              <w:rPr>
                <w:rFonts w:eastAsia="Malgun Gothic"/>
                <w:lang w:val="en-US" w:eastAsia="ko-KR"/>
              </w:rPr>
              <w:t>66</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7D8A221B" w14:textId="77777777" w:rsidR="005A314E" w:rsidRDefault="005A314E">
            <w:pPr>
              <w:pStyle w:val="TAC"/>
              <w:keepNext w:val="0"/>
              <w:keepLines w:val="0"/>
              <w:rPr>
                <w:szCs w:val="18"/>
                <w:lang w:val="en-US"/>
              </w:rPr>
            </w:pPr>
            <w:r>
              <w:rPr>
                <w:rFonts w:cs="Arial"/>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74B6D5B" w14:textId="77777777" w:rsidR="005A314E" w:rsidRDefault="005A314E">
            <w:pPr>
              <w:pStyle w:val="TAC"/>
              <w:keepNext w:val="0"/>
              <w:keepLines w:val="0"/>
              <w:rPr>
                <w:szCs w:val="18"/>
                <w:lang w:val="en-US"/>
              </w:rPr>
            </w:pPr>
            <w:r>
              <w:rPr>
                <w:rFonts w:cs="Arial"/>
                <w:color w:val="000000"/>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3AF0629" w14:textId="77777777" w:rsidR="005A314E" w:rsidRDefault="005A314E">
            <w:pPr>
              <w:pStyle w:val="TAC"/>
              <w:keepNext w:val="0"/>
              <w:keepLines w:val="0"/>
              <w:rPr>
                <w:szCs w:val="18"/>
                <w:lang w:val="en-US"/>
              </w:rPr>
            </w:pPr>
            <w:r>
              <w:rPr>
                <w:rFonts w:cs="Arial"/>
                <w:color w:val="000000"/>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C8C4562" w14:textId="77777777" w:rsidR="005A314E" w:rsidRDefault="005A314E">
            <w:pPr>
              <w:pStyle w:val="TAC"/>
              <w:keepNext w:val="0"/>
              <w:keepLines w:val="0"/>
              <w:rPr>
                <w:szCs w:val="18"/>
                <w:lang w:val="en-US"/>
              </w:rPr>
            </w:pPr>
            <w:r>
              <w:rPr>
                <w:rFonts w:cs="Arial"/>
                <w:lang w:val="en-US"/>
              </w:rPr>
              <w:t>2160</w:t>
            </w:r>
          </w:p>
        </w:tc>
        <w:tc>
          <w:tcPr>
            <w:tcW w:w="357" w:type="pct"/>
            <w:gridSpan w:val="2"/>
            <w:tcBorders>
              <w:top w:val="single" w:sz="4" w:space="0" w:color="auto"/>
              <w:left w:val="single" w:sz="4" w:space="0" w:color="auto"/>
              <w:bottom w:val="single" w:sz="4" w:space="0" w:color="auto"/>
              <w:right w:val="single" w:sz="4" w:space="0" w:color="auto"/>
            </w:tcBorders>
            <w:hideMark/>
          </w:tcPr>
          <w:p w14:paraId="3C4EAF6C" w14:textId="77777777" w:rsidR="005A314E" w:rsidRDefault="005A314E">
            <w:pPr>
              <w:pStyle w:val="TAC"/>
              <w:keepNext w:val="0"/>
              <w:keepLines w:val="0"/>
              <w:rPr>
                <w:szCs w:val="18"/>
                <w:lang w:val="en-US"/>
              </w:rPr>
            </w:pPr>
            <w:r>
              <w:rPr>
                <w:lang w:val="en-US"/>
              </w:rPr>
              <w:t>17.1</w:t>
            </w:r>
          </w:p>
        </w:tc>
        <w:tc>
          <w:tcPr>
            <w:tcW w:w="607" w:type="pct"/>
            <w:gridSpan w:val="3"/>
            <w:tcBorders>
              <w:top w:val="single" w:sz="4" w:space="0" w:color="auto"/>
              <w:left w:val="single" w:sz="4" w:space="0" w:color="auto"/>
              <w:bottom w:val="single" w:sz="4" w:space="0" w:color="auto"/>
              <w:right w:val="single" w:sz="4" w:space="0" w:color="auto"/>
            </w:tcBorders>
            <w:hideMark/>
          </w:tcPr>
          <w:p w14:paraId="31AC8E83" w14:textId="77777777" w:rsidR="005A314E" w:rsidRDefault="005A314E">
            <w:pPr>
              <w:pStyle w:val="TAC"/>
              <w:keepNext w:val="0"/>
              <w:keepLines w:val="0"/>
              <w:rPr>
                <w:lang w:val="en-US"/>
              </w:rPr>
            </w:pPr>
            <w:r>
              <w:rPr>
                <w:rFonts w:eastAsia="Malgun Gothic"/>
                <w:kern w:val="2"/>
                <w:szCs w:val="24"/>
                <w:lang w:val="en-US" w:eastAsia="ko-KR"/>
              </w:rPr>
              <w:t>IMD3</w:t>
            </w:r>
          </w:p>
        </w:tc>
      </w:tr>
      <w:tr w:rsidR="005A314E" w14:paraId="0BD5D369" w14:textId="77777777" w:rsidTr="005A314E">
        <w:trPr>
          <w:jc w:val="center"/>
        </w:trPr>
        <w:tc>
          <w:tcPr>
            <w:tcW w:w="1132" w:type="pct"/>
            <w:tcBorders>
              <w:top w:val="nil"/>
              <w:left w:val="single" w:sz="4" w:space="0" w:color="auto"/>
              <w:bottom w:val="single" w:sz="4" w:space="0" w:color="auto"/>
              <w:right w:val="single" w:sz="4" w:space="0" w:color="auto"/>
            </w:tcBorders>
          </w:tcPr>
          <w:p w14:paraId="1EF94096" w14:textId="77777777" w:rsidR="005A314E" w:rsidRDefault="005A314E">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5B2F6B45" w14:textId="77777777" w:rsidR="005A314E" w:rsidRDefault="005A314E">
            <w:pPr>
              <w:pStyle w:val="TAC"/>
              <w:keepNext w:val="0"/>
              <w:keepLines w:val="0"/>
              <w:rPr>
                <w:szCs w:val="18"/>
                <w:lang w:val="en-US"/>
              </w:rPr>
            </w:pPr>
            <w:r>
              <w:rPr>
                <w:rFonts w:eastAsia="Malgun Gothic"/>
                <w:lang w:val="en-US" w:eastAsia="ko-KR"/>
              </w:rPr>
              <w:t>n12</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4533196C" w14:textId="77777777" w:rsidR="005A314E" w:rsidRDefault="005A314E">
            <w:pPr>
              <w:pStyle w:val="TAC"/>
              <w:keepNext w:val="0"/>
              <w:keepLines w:val="0"/>
              <w:rPr>
                <w:szCs w:val="18"/>
                <w:lang w:val="en-US"/>
              </w:rPr>
            </w:pPr>
            <w:r>
              <w:rPr>
                <w:rFonts w:cs="Arial"/>
                <w:color w:val="000000"/>
                <w:lang w:val="en-US"/>
              </w:rPr>
              <w:t>710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4631887" w14:textId="77777777" w:rsidR="005A314E" w:rsidRDefault="005A314E">
            <w:pPr>
              <w:pStyle w:val="TAC"/>
              <w:keepNext w:val="0"/>
              <w:keepLines w:val="0"/>
              <w:rPr>
                <w:szCs w:val="18"/>
                <w:lang w:val="en-US"/>
              </w:rPr>
            </w:pPr>
            <w:r>
              <w:rPr>
                <w:rFonts w:cs="Arial"/>
                <w:color w:val="000000"/>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8B0DA24" w14:textId="77777777" w:rsidR="005A314E" w:rsidRDefault="005A314E">
            <w:pPr>
              <w:pStyle w:val="TAC"/>
              <w:keepNext w:val="0"/>
              <w:keepLines w:val="0"/>
              <w:rPr>
                <w:szCs w:val="18"/>
                <w:lang w:val="en-US"/>
              </w:rPr>
            </w:pPr>
            <w:r>
              <w:rPr>
                <w:rFonts w:cs="Arial"/>
                <w:color w:val="000000"/>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3AD94E2" w14:textId="77777777" w:rsidR="005A314E" w:rsidRDefault="005A314E">
            <w:pPr>
              <w:pStyle w:val="TAC"/>
              <w:keepNext w:val="0"/>
              <w:keepLines w:val="0"/>
              <w:rPr>
                <w:szCs w:val="18"/>
                <w:lang w:val="en-US"/>
              </w:rPr>
            </w:pPr>
            <w:r>
              <w:rPr>
                <w:rFonts w:cs="Arial"/>
                <w:lang w:val="en-US"/>
              </w:rPr>
              <w:t>740</w:t>
            </w:r>
          </w:p>
        </w:tc>
        <w:tc>
          <w:tcPr>
            <w:tcW w:w="357" w:type="pct"/>
            <w:gridSpan w:val="2"/>
            <w:tcBorders>
              <w:top w:val="single" w:sz="4" w:space="0" w:color="auto"/>
              <w:left w:val="single" w:sz="4" w:space="0" w:color="auto"/>
              <w:bottom w:val="single" w:sz="4" w:space="0" w:color="auto"/>
              <w:right w:val="single" w:sz="4" w:space="0" w:color="auto"/>
            </w:tcBorders>
            <w:hideMark/>
          </w:tcPr>
          <w:p w14:paraId="25357B0B" w14:textId="77777777" w:rsidR="005A314E" w:rsidRDefault="005A314E">
            <w:pPr>
              <w:pStyle w:val="TAC"/>
              <w:keepNext w:val="0"/>
              <w:keepLines w:val="0"/>
              <w:rPr>
                <w:szCs w:val="18"/>
                <w:lang w:val="en-US"/>
              </w:rPr>
            </w:pPr>
            <w:r>
              <w:rPr>
                <w:rFonts w:eastAsia="Malgun Gothic"/>
                <w:kern w:val="2"/>
                <w:szCs w:val="24"/>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0FBE1FC7" w14:textId="77777777" w:rsidR="005A314E" w:rsidRDefault="005A314E">
            <w:pPr>
              <w:pStyle w:val="TAC"/>
              <w:keepNext w:val="0"/>
              <w:keepLines w:val="0"/>
              <w:rPr>
                <w:lang w:val="en-US"/>
              </w:rPr>
            </w:pPr>
            <w:r>
              <w:rPr>
                <w:rFonts w:eastAsia="Malgun Gothic"/>
                <w:kern w:val="2"/>
                <w:szCs w:val="24"/>
                <w:lang w:val="en-US" w:eastAsia="ko-KR"/>
              </w:rPr>
              <w:t>N/A</w:t>
            </w:r>
          </w:p>
        </w:tc>
      </w:tr>
      <w:tr w:rsidR="005A314E" w14:paraId="573F791D" w14:textId="77777777" w:rsidTr="005A314E">
        <w:trPr>
          <w:jc w:val="center"/>
        </w:trPr>
        <w:tc>
          <w:tcPr>
            <w:tcW w:w="1132" w:type="pct"/>
            <w:tcBorders>
              <w:top w:val="single" w:sz="4" w:space="0" w:color="auto"/>
              <w:left w:val="single" w:sz="4" w:space="0" w:color="auto"/>
              <w:bottom w:val="nil"/>
              <w:right w:val="single" w:sz="4" w:space="0" w:color="auto"/>
            </w:tcBorders>
            <w:hideMark/>
          </w:tcPr>
          <w:p w14:paraId="251C2CE0" w14:textId="77777777" w:rsidR="005A314E" w:rsidRDefault="005A314E">
            <w:pPr>
              <w:pStyle w:val="TAC"/>
              <w:keepNext w:val="0"/>
              <w:keepLines w:val="0"/>
              <w:rPr>
                <w:lang w:val="en-US" w:eastAsia="zh-TW"/>
              </w:rPr>
            </w:pPr>
            <w:r>
              <w:rPr>
                <w:lang w:val="en-US"/>
              </w:rPr>
              <w:t>DC_48</w:t>
            </w:r>
            <w:r>
              <w:rPr>
                <w:lang w:val="en-US" w:eastAsia="zh-TW"/>
              </w:rPr>
              <w:t>A-66A</w:t>
            </w:r>
            <w:r>
              <w:rPr>
                <w:lang w:val="en-US"/>
              </w:rPr>
              <w:t>_n25</w:t>
            </w:r>
            <w:r>
              <w:rPr>
                <w:lang w:val="en-US" w:eastAsia="zh-TW"/>
              </w:rPr>
              <w:t>A</w:t>
            </w:r>
          </w:p>
          <w:p w14:paraId="44F25D06" w14:textId="77777777" w:rsidR="005A314E" w:rsidRDefault="005A314E">
            <w:pPr>
              <w:pStyle w:val="TAC"/>
              <w:keepNext w:val="0"/>
              <w:keepLines w:val="0"/>
              <w:rPr>
                <w:lang w:val="en-US" w:eastAsia="zh-TW"/>
              </w:rPr>
            </w:pPr>
            <w:r>
              <w:rPr>
                <w:lang w:val="en-US"/>
              </w:rPr>
              <w:t>DC_48</w:t>
            </w:r>
            <w:r>
              <w:rPr>
                <w:lang w:val="en-US" w:eastAsia="zh-TW"/>
              </w:rPr>
              <w:t>C-66A</w:t>
            </w:r>
            <w:r>
              <w:rPr>
                <w:lang w:val="en-US"/>
              </w:rPr>
              <w:t>_n25</w:t>
            </w:r>
            <w:r>
              <w:rPr>
                <w:lang w:val="en-US" w:eastAsia="zh-TW"/>
              </w:rPr>
              <w:t>A</w:t>
            </w:r>
          </w:p>
          <w:p w14:paraId="20E78C3E" w14:textId="77777777" w:rsidR="005A314E" w:rsidRDefault="005A314E">
            <w:pPr>
              <w:pStyle w:val="TAC"/>
              <w:keepNext w:val="0"/>
              <w:keepLines w:val="0"/>
              <w:rPr>
                <w:rFonts w:cs="Arial"/>
                <w:lang w:val="en-US" w:eastAsia="ja-JP"/>
              </w:rPr>
            </w:pPr>
            <w:r>
              <w:rPr>
                <w:lang w:val="en-US"/>
              </w:rPr>
              <w:t>DC_48</w:t>
            </w:r>
            <w:r>
              <w:rPr>
                <w:lang w:val="en-US" w:eastAsia="zh-TW"/>
              </w:rPr>
              <w:t>D-66A</w:t>
            </w:r>
            <w:r>
              <w:rPr>
                <w:lang w:val="en-US"/>
              </w:rPr>
              <w:t>_n25</w:t>
            </w:r>
            <w:r>
              <w:rPr>
                <w:lang w:val="en-US" w:eastAsia="zh-TW"/>
              </w:rPr>
              <w:t>A</w:t>
            </w:r>
          </w:p>
        </w:tc>
        <w:tc>
          <w:tcPr>
            <w:tcW w:w="410" w:type="pct"/>
            <w:tcBorders>
              <w:top w:val="single" w:sz="4" w:space="0" w:color="auto"/>
              <w:left w:val="single" w:sz="4" w:space="0" w:color="auto"/>
              <w:bottom w:val="single" w:sz="4" w:space="0" w:color="auto"/>
              <w:right w:val="single" w:sz="4" w:space="0" w:color="auto"/>
            </w:tcBorders>
            <w:hideMark/>
          </w:tcPr>
          <w:p w14:paraId="6DFBF0ED" w14:textId="77777777" w:rsidR="005A314E" w:rsidRDefault="005A314E">
            <w:pPr>
              <w:pStyle w:val="TAC"/>
              <w:keepNext w:val="0"/>
              <w:keepLines w:val="0"/>
              <w:rPr>
                <w:rFonts w:cs="Arial"/>
                <w:lang w:val="en-US"/>
              </w:rPr>
            </w:pPr>
            <w:r>
              <w:rPr>
                <w:rFonts w:cs="Arial"/>
                <w:color w:val="000000"/>
                <w:szCs w:val="18"/>
                <w:lang w:val="en-US"/>
              </w:rPr>
              <w:t>48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75569C18" w14:textId="77777777" w:rsidR="005A314E" w:rsidRDefault="005A314E">
            <w:pPr>
              <w:pStyle w:val="TAC"/>
              <w:keepNext w:val="0"/>
              <w:keepLines w:val="0"/>
              <w:rPr>
                <w:rFonts w:cs="Arial"/>
                <w:color w:val="000000"/>
                <w:lang w:val="en-US"/>
              </w:rPr>
            </w:pPr>
            <w:r>
              <w:rPr>
                <w:rFonts w:cs="Arial"/>
                <w:color w:val="000000"/>
                <w:szCs w:val="18"/>
                <w:lang w:val="en-US"/>
              </w:rPr>
              <w:t>3630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6AF496B" w14:textId="77777777" w:rsidR="005A314E" w:rsidRDefault="005A314E">
            <w:pPr>
              <w:pStyle w:val="TAC"/>
              <w:keepNext w:val="0"/>
              <w:keepLines w:val="0"/>
              <w:rPr>
                <w:rFonts w:cs="Arial"/>
                <w:color w:val="000000"/>
                <w:lang w:val="en-US"/>
              </w:rPr>
            </w:pPr>
            <w:r>
              <w:rPr>
                <w:rFonts w:cs="Arial"/>
                <w:color w:val="000000"/>
                <w:szCs w:val="18"/>
                <w:lang w:val="en-US" w:eastAsia="zh-TW"/>
              </w:rPr>
              <w:t>20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DA05BB8" w14:textId="77777777" w:rsidR="005A314E" w:rsidRDefault="005A314E">
            <w:pPr>
              <w:pStyle w:val="TAC"/>
              <w:keepNext w:val="0"/>
              <w:keepLines w:val="0"/>
              <w:rPr>
                <w:rFonts w:cs="Arial"/>
                <w:color w:val="000000"/>
                <w:lang w:val="en-US"/>
              </w:rPr>
            </w:pPr>
            <w:r>
              <w:rPr>
                <w:rFonts w:cs="Arial"/>
                <w:color w:val="000000"/>
                <w:szCs w:val="18"/>
                <w:lang w:val="en-US" w:eastAsia="zh-TW"/>
              </w:rPr>
              <w:t>100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BEB977B" w14:textId="77777777" w:rsidR="005A314E" w:rsidRDefault="005A314E">
            <w:pPr>
              <w:pStyle w:val="TAC"/>
              <w:keepNext w:val="0"/>
              <w:keepLines w:val="0"/>
              <w:rPr>
                <w:rFonts w:cs="Arial"/>
                <w:lang w:val="en-US"/>
              </w:rPr>
            </w:pPr>
            <w:r>
              <w:rPr>
                <w:rFonts w:cs="Arial"/>
                <w:color w:val="000000"/>
                <w:szCs w:val="18"/>
                <w:lang w:val="en-US"/>
              </w:rPr>
              <w:t>3630</w:t>
            </w:r>
          </w:p>
        </w:tc>
        <w:tc>
          <w:tcPr>
            <w:tcW w:w="357" w:type="pct"/>
            <w:gridSpan w:val="2"/>
            <w:tcBorders>
              <w:top w:val="single" w:sz="4" w:space="0" w:color="auto"/>
              <w:left w:val="single" w:sz="4" w:space="0" w:color="auto"/>
              <w:bottom w:val="single" w:sz="4" w:space="0" w:color="auto"/>
              <w:right w:val="single" w:sz="4" w:space="0" w:color="auto"/>
            </w:tcBorders>
            <w:hideMark/>
          </w:tcPr>
          <w:p w14:paraId="481F2A44" w14:textId="77777777" w:rsidR="005A314E" w:rsidRDefault="005A314E">
            <w:pPr>
              <w:pStyle w:val="TAC"/>
              <w:keepNext w:val="0"/>
              <w:keepLines w:val="0"/>
              <w:rPr>
                <w:rFonts w:eastAsia="Malgun Gothic"/>
                <w:kern w:val="2"/>
                <w:szCs w:val="24"/>
                <w:lang w:val="en-US" w:eastAsia="ko-KR"/>
              </w:rPr>
            </w:pPr>
            <w:r>
              <w:rPr>
                <w:rFonts w:cs="Arial"/>
                <w:color w:val="000000"/>
                <w:szCs w:val="18"/>
                <w:lang w:val="en-US" w:eastAsia="zh-TW"/>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6EA551C9" w14:textId="77777777" w:rsidR="005A314E" w:rsidRDefault="005A314E">
            <w:pPr>
              <w:pStyle w:val="TAC"/>
              <w:keepNext w:val="0"/>
              <w:keepLines w:val="0"/>
              <w:rPr>
                <w:rFonts w:eastAsia="Malgun Gothic"/>
                <w:kern w:val="2"/>
                <w:szCs w:val="24"/>
                <w:lang w:val="en-US" w:eastAsia="ko-KR"/>
              </w:rPr>
            </w:pPr>
            <w:r>
              <w:rPr>
                <w:rFonts w:cs="Arial"/>
                <w:color w:val="000000"/>
                <w:szCs w:val="18"/>
                <w:lang w:val="en-US" w:eastAsia="zh-TW"/>
              </w:rPr>
              <w:t>N/A</w:t>
            </w:r>
          </w:p>
        </w:tc>
      </w:tr>
      <w:tr w:rsidR="005A314E" w14:paraId="0A39AAEF" w14:textId="77777777" w:rsidTr="005A314E">
        <w:trPr>
          <w:jc w:val="center"/>
        </w:trPr>
        <w:tc>
          <w:tcPr>
            <w:tcW w:w="1132" w:type="pct"/>
            <w:tcBorders>
              <w:top w:val="nil"/>
              <w:left w:val="single" w:sz="4" w:space="0" w:color="auto"/>
              <w:bottom w:val="nil"/>
              <w:right w:val="single" w:sz="4" w:space="0" w:color="auto"/>
            </w:tcBorders>
          </w:tcPr>
          <w:p w14:paraId="3916395C" w14:textId="77777777" w:rsidR="005A314E" w:rsidRDefault="005A314E">
            <w:pPr>
              <w:pStyle w:val="TAC"/>
              <w:keepNext w:val="0"/>
              <w:keepLines w:val="0"/>
              <w:rPr>
                <w:rFonts w:eastAsia="Times New Roman" w:cs="Arial"/>
                <w:lang w:val="en-US" w:eastAsia="ja-JP"/>
              </w:rPr>
            </w:pPr>
          </w:p>
        </w:tc>
        <w:tc>
          <w:tcPr>
            <w:tcW w:w="410" w:type="pct"/>
            <w:tcBorders>
              <w:top w:val="single" w:sz="4" w:space="0" w:color="auto"/>
              <w:left w:val="single" w:sz="4" w:space="0" w:color="auto"/>
              <w:bottom w:val="single" w:sz="4" w:space="0" w:color="auto"/>
              <w:right w:val="single" w:sz="4" w:space="0" w:color="auto"/>
            </w:tcBorders>
            <w:hideMark/>
          </w:tcPr>
          <w:p w14:paraId="24A34083" w14:textId="77777777" w:rsidR="005A314E" w:rsidRDefault="005A314E">
            <w:pPr>
              <w:pStyle w:val="TAC"/>
              <w:keepNext w:val="0"/>
              <w:keepLines w:val="0"/>
              <w:rPr>
                <w:rFonts w:cs="Arial"/>
                <w:lang w:val="en-US"/>
              </w:rPr>
            </w:pPr>
            <w:r>
              <w:rPr>
                <w:rFonts w:cs="Arial"/>
                <w:color w:val="000000"/>
                <w:szCs w:val="18"/>
                <w:lang w:val="en-US"/>
              </w:rPr>
              <w:t>66</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25EE9D03" w14:textId="77777777" w:rsidR="005A314E" w:rsidRDefault="005A314E">
            <w:pPr>
              <w:pStyle w:val="TAC"/>
              <w:keepNext w:val="0"/>
              <w:keepLines w:val="0"/>
              <w:rPr>
                <w:rFonts w:cs="Arial"/>
                <w:color w:val="000000"/>
                <w:lang w:val="en-US"/>
              </w:rPr>
            </w:pPr>
            <w:r>
              <w:rPr>
                <w:szCs w:val="18"/>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E0A3123" w14:textId="77777777" w:rsidR="005A314E" w:rsidRDefault="005A314E">
            <w:pPr>
              <w:pStyle w:val="TAC"/>
              <w:keepNext w:val="0"/>
              <w:keepLines w:val="0"/>
              <w:rPr>
                <w:rFonts w:cs="Arial"/>
                <w:color w:val="000000"/>
                <w:lang w:val="en-US"/>
              </w:rPr>
            </w:pPr>
            <w:r>
              <w:rPr>
                <w:szCs w:val="18"/>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80BFCA1" w14:textId="77777777" w:rsidR="005A314E" w:rsidRDefault="005A314E">
            <w:pPr>
              <w:pStyle w:val="TAC"/>
              <w:keepNext w:val="0"/>
              <w:keepLines w:val="0"/>
              <w:rPr>
                <w:rFonts w:cs="Arial"/>
                <w:color w:val="000000"/>
                <w:lang w:val="en-US"/>
              </w:rPr>
            </w:pPr>
            <w:r>
              <w:rPr>
                <w:szCs w:val="18"/>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EE7A26C" w14:textId="77777777" w:rsidR="005A314E" w:rsidRDefault="005A314E">
            <w:pPr>
              <w:pStyle w:val="TAC"/>
              <w:keepNext w:val="0"/>
              <w:keepLines w:val="0"/>
              <w:rPr>
                <w:rFonts w:cs="Arial"/>
                <w:lang w:val="en-US"/>
              </w:rPr>
            </w:pPr>
            <w:r>
              <w:rPr>
                <w:szCs w:val="18"/>
                <w:lang w:val="en-US"/>
              </w:rPr>
              <w:t>2130</w:t>
            </w:r>
          </w:p>
        </w:tc>
        <w:tc>
          <w:tcPr>
            <w:tcW w:w="357" w:type="pct"/>
            <w:gridSpan w:val="2"/>
            <w:tcBorders>
              <w:top w:val="single" w:sz="4" w:space="0" w:color="auto"/>
              <w:left w:val="single" w:sz="4" w:space="0" w:color="auto"/>
              <w:bottom w:val="single" w:sz="4" w:space="0" w:color="auto"/>
              <w:right w:val="single" w:sz="4" w:space="0" w:color="auto"/>
            </w:tcBorders>
            <w:hideMark/>
          </w:tcPr>
          <w:p w14:paraId="174F05D8" w14:textId="77777777" w:rsidR="005A314E" w:rsidRDefault="005A314E">
            <w:pPr>
              <w:pStyle w:val="TAC"/>
              <w:keepNext w:val="0"/>
              <w:keepLines w:val="0"/>
              <w:rPr>
                <w:rFonts w:eastAsia="Malgun Gothic"/>
                <w:kern w:val="2"/>
                <w:szCs w:val="24"/>
                <w:lang w:val="en-US" w:eastAsia="ko-KR"/>
              </w:rPr>
            </w:pPr>
            <w:r>
              <w:rPr>
                <w:rFonts w:cs="Arial"/>
                <w:color w:val="000000"/>
                <w:szCs w:val="18"/>
                <w:lang w:val="en-US" w:eastAsia="zh-TW"/>
              </w:rPr>
              <w:t>8.3</w:t>
            </w:r>
          </w:p>
        </w:tc>
        <w:tc>
          <w:tcPr>
            <w:tcW w:w="607" w:type="pct"/>
            <w:gridSpan w:val="3"/>
            <w:tcBorders>
              <w:top w:val="single" w:sz="4" w:space="0" w:color="auto"/>
              <w:left w:val="single" w:sz="4" w:space="0" w:color="auto"/>
              <w:bottom w:val="single" w:sz="4" w:space="0" w:color="auto"/>
              <w:right w:val="single" w:sz="4" w:space="0" w:color="auto"/>
            </w:tcBorders>
            <w:hideMark/>
          </w:tcPr>
          <w:p w14:paraId="4D9FE5A4" w14:textId="77777777" w:rsidR="005A314E" w:rsidRDefault="005A314E">
            <w:pPr>
              <w:pStyle w:val="TAC"/>
              <w:keepNext w:val="0"/>
              <w:keepLines w:val="0"/>
              <w:rPr>
                <w:rFonts w:eastAsia="Malgun Gothic"/>
                <w:kern w:val="2"/>
                <w:szCs w:val="24"/>
                <w:lang w:val="en-US" w:eastAsia="ko-KR"/>
              </w:rPr>
            </w:pPr>
            <w:r>
              <w:rPr>
                <w:rFonts w:cs="Arial"/>
                <w:color w:val="000000"/>
                <w:szCs w:val="18"/>
                <w:lang w:val="en-US" w:eastAsia="zh-TW"/>
              </w:rPr>
              <w:t>IMD4</w:t>
            </w:r>
          </w:p>
        </w:tc>
      </w:tr>
      <w:tr w:rsidR="005A314E" w14:paraId="388B9A51" w14:textId="77777777" w:rsidTr="005A314E">
        <w:trPr>
          <w:jc w:val="center"/>
        </w:trPr>
        <w:tc>
          <w:tcPr>
            <w:tcW w:w="1132" w:type="pct"/>
            <w:tcBorders>
              <w:top w:val="nil"/>
              <w:left w:val="single" w:sz="4" w:space="0" w:color="auto"/>
              <w:bottom w:val="nil"/>
              <w:right w:val="single" w:sz="4" w:space="0" w:color="auto"/>
            </w:tcBorders>
          </w:tcPr>
          <w:p w14:paraId="615F4AF2" w14:textId="77777777" w:rsidR="005A314E" w:rsidRDefault="005A314E">
            <w:pPr>
              <w:pStyle w:val="TAC"/>
              <w:keepNext w:val="0"/>
              <w:keepLines w:val="0"/>
              <w:rPr>
                <w:rFonts w:eastAsia="Times New Roman" w:cs="Arial"/>
                <w:lang w:val="en-US" w:eastAsia="ja-JP"/>
              </w:rPr>
            </w:pPr>
          </w:p>
        </w:tc>
        <w:tc>
          <w:tcPr>
            <w:tcW w:w="410" w:type="pct"/>
            <w:tcBorders>
              <w:top w:val="single" w:sz="4" w:space="0" w:color="auto"/>
              <w:left w:val="single" w:sz="4" w:space="0" w:color="auto"/>
              <w:bottom w:val="single" w:sz="4" w:space="0" w:color="auto"/>
              <w:right w:val="single" w:sz="4" w:space="0" w:color="auto"/>
            </w:tcBorders>
            <w:hideMark/>
          </w:tcPr>
          <w:p w14:paraId="1FCB01A1" w14:textId="77777777" w:rsidR="005A314E" w:rsidRDefault="005A314E">
            <w:pPr>
              <w:pStyle w:val="TAC"/>
              <w:keepNext w:val="0"/>
              <w:keepLines w:val="0"/>
              <w:rPr>
                <w:rFonts w:cs="Arial"/>
                <w:lang w:val="en-US"/>
              </w:rPr>
            </w:pPr>
            <w:r>
              <w:rPr>
                <w:rFonts w:cs="Arial"/>
                <w:color w:val="000000"/>
                <w:szCs w:val="18"/>
                <w:lang w:val="en-US"/>
              </w:rPr>
              <w:t>n25</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4A0A3D8D" w14:textId="77777777" w:rsidR="005A314E" w:rsidRDefault="005A314E">
            <w:pPr>
              <w:pStyle w:val="TAC"/>
              <w:keepNext w:val="0"/>
              <w:keepLines w:val="0"/>
              <w:rPr>
                <w:rFonts w:cs="Arial"/>
                <w:color w:val="000000"/>
                <w:lang w:val="en-US"/>
              </w:rPr>
            </w:pPr>
            <w:r>
              <w:rPr>
                <w:lang w:val="en-US" w:eastAsia="ko-KR"/>
              </w:rPr>
              <w:t>1883.3</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5E82FAE" w14:textId="77777777" w:rsidR="005A314E" w:rsidRDefault="005A314E">
            <w:pPr>
              <w:pStyle w:val="TAC"/>
              <w:keepNext w:val="0"/>
              <w:keepLines w:val="0"/>
              <w:rPr>
                <w:rFonts w:cs="Arial"/>
                <w:color w:val="000000"/>
                <w:lang w:val="en-US"/>
              </w:rPr>
            </w:pPr>
            <w:r>
              <w:rPr>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779D771" w14:textId="77777777" w:rsidR="005A314E" w:rsidRDefault="005A314E">
            <w:pPr>
              <w:pStyle w:val="TAC"/>
              <w:keepNext w:val="0"/>
              <w:keepLines w:val="0"/>
              <w:rPr>
                <w:rFonts w:cs="Arial"/>
                <w:color w:val="000000"/>
                <w:lang w:val="en-US"/>
              </w:rPr>
            </w:pPr>
            <w:r>
              <w:rPr>
                <w:lang w:val="en-US"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84ACA7D" w14:textId="77777777" w:rsidR="005A314E" w:rsidRDefault="005A314E">
            <w:pPr>
              <w:pStyle w:val="TAC"/>
              <w:keepNext w:val="0"/>
              <w:keepLines w:val="0"/>
              <w:rPr>
                <w:rFonts w:cs="Arial"/>
                <w:lang w:val="en-US"/>
              </w:rPr>
            </w:pPr>
            <w:r>
              <w:rPr>
                <w:lang w:val="en-US" w:eastAsia="ko-KR"/>
              </w:rPr>
              <w:t>1963.3</w:t>
            </w:r>
          </w:p>
        </w:tc>
        <w:tc>
          <w:tcPr>
            <w:tcW w:w="357" w:type="pct"/>
            <w:gridSpan w:val="2"/>
            <w:tcBorders>
              <w:top w:val="single" w:sz="4" w:space="0" w:color="auto"/>
              <w:left w:val="single" w:sz="4" w:space="0" w:color="auto"/>
              <w:bottom w:val="single" w:sz="4" w:space="0" w:color="auto"/>
              <w:right w:val="single" w:sz="4" w:space="0" w:color="auto"/>
            </w:tcBorders>
            <w:hideMark/>
          </w:tcPr>
          <w:p w14:paraId="4846FF57" w14:textId="77777777" w:rsidR="005A314E" w:rsidRDefault="005A314E">
            <w:pPr>
              <w:pStyle w:val="TAC"/>
              <w:keepNext w:val="0"/>
              <w:keepLines w:val="0"/>
              <w:rPr>
                <w:rFonts w:eastAsia="Malgun Gothic"/>
                <w:kern w:val="2"/>
                <w:szCs w:val="24"/>
                <w:lang w:val="en-US" w:eastAsia="ko-KR"/>
              </w:rPr>
            </w:pPr>
            <w:r>
              <w:rPr>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66BE95F4" w14:textId="77777777" w:rsidR="005A314E" w:rsidRDefault="005A314E">
            <w:pPr>
              <w:pStyle w:val="TAC"/>
              <w:keepNext w:val="0"/>
              <w:keepLines w:val="0"/>
              <w:rPr>
                <w:rFonts w:eastAsia="Malgun Gothic"/>
                <w:kern w:val="2"/>
                <w:szCs w:val="24"/>
                <w:lang w:val="en-US" w:eastAsia="ko-KR"/>
              </w:rPr>
            </w:pPr>
            <w:r>
              <w:rPr>
                <w:lang w:val="en-US"/>
              </w:rPr>
              <w:t>N/A</w:t>
            </w:r>
          </w:p>
        </w:tc>
      </w:tr>
      <w:tr w:rsidR="005A314E" w14:paraId="5E9B9DDD" w14:textId="77777777" w:rsidTr="005A314E">
        <w:trPr>
          <w:jc w:val="center"/>
        </w:trPr>
        <w:tc>
          <w:tcPr>
            <w:tcW w:w="1132" w:type="pct"/>
            <w:tcBorders>
              <w:top w:val="nil"/>
              <w:left w:val="single" w:sz="4" w:space="0" w:color="auto"/>
              <w:bottom w:val="nil"/>
              <w:right w:val="single" w:sz="4" w:space="0" w:color="auto"/>
            </w:tcBorders>
          </w:tcPr>
          <w:p w14:paraId="5EABE5BF" w14:textId="77777777" w:rsidR="005A314E" w:rsidRDefault="005A314E">
            <w:pPr>
              <w:pStyle w:val="TAC"/>
              <w:keepNext w:val="0"/>
              <w:keepLines w:val="0"/>
              <w:rPr>
                <w:rFonts w:eastAsia="Times New Roman" w:cs="Arial"/>
                <w:lang w:val="en-US" w:eastAsia="ja-JP"/>
              </w:rPr>
            </w:pPr>
          </w:p>
        </w:tc>
        <w:tc>
          <w:tcPr>
            <w:tcW w:w="410" w:type="pct"/>
            <w:tcBorders>
              <w:top w:val="single" w:sz="4" w:space="0" w:color="auto"/>
              <w:left w:val="single" w:sz="4" w:space="0" w:color="auto"/>
              <w:bottom w:val="single" w:sz="4" w:space="0" w:color="auto"/>
              <w:right w:val="single" w:sz="4" w:space="0" w:color="auto"/>
            </w:tcBorders>
            <w:hideMark/>
          </w:tcPr>
          <w:p w14:paraId="0399C5CE" w14:textId="77777777" w:rsidR="005A314E" w:rsidRDefault="005A314E">
            <w:pPr>
              <w:pStyle w:val="TAC"/>
              <w:keepNext w:val="0"/>
              <w:keepLines w:val="0"/>
              <w:rPr>
                <w:rFonts w:cs="Arial"/>
                <w:lang w:val="en-US"/>
              </w:rPr>
            </w:pPr>
            <w:r>
              <w:rPr>
                <w:rFonts w:cs="Arial"/>
                <w:color w:val="000000"/>
                <w:szCs w:val="18"/>
                <w:lang w:val="en-US"/>
              </w:rPr>
              <w:t>48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3D461527" w14:textId="77777777" w:rsidR="005A314E" w:rsidRDefault="005A314E">
            <w:pPr>
              <w:pStyle w:val="TAC"/>
              <w:keepNext w:val="0"/>
              <w:keepLines w:val="0"/>
              <w:rPr>
                <w:rFonts w:cs="Arial"/>
                <w:color w:val="000000"/>
                <w:lang w:val="en-US"/>
              </w:rPr>
            </w:pPr>
            <w:r>
              <w:rPr>
                <w:rFonts w:cs="Arial"/>
                <w:kern w:val="2"/>
                <w:szCs w:val="24"/>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4A63E2D" w14:textId="77777777" w:rsidR="005A314E" w:rsidRDefault="005A314E">
            <w:pPr>
              <w:pStyle w:val="TAC"/>
              <w:keepNext w:val="0"/>
              <w:keepLines w:val="0"/>
              <w:rPr>
                <w:rFonts w:cs="Arial"/>
                <w:color w:val="000000"/>
                <w:lang w:val="en-US"/>
              </w:rPr>
            </w:pPr>
            <w:r>
              <w:rPr>
                <w:rFonts w:cs="Arial"/>
                <w:kern w:val="2"/>
                <w:szCs w:val="24"/>
                <w:lang w:val="en-US"/>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8AC295A" w14:textId="77777777" w:rsidR="005A314E" w:rsidRDefault="005A314E">
            <w:pPr>
              <w:pStyle w:val="TAC"/>
              <w:keepNext w:val="0"/>
              <w:keepLines w:val="0"/>
              <w:rPr>
                <w:rFonts w:cs="Arial"/>
                <w:color w:val="000000"/>
                <w:lang w:val="en-US"/>
              </w:rPr>
            </w:pPr>
            <w:r>
              <w:rPr>
                <w:rFonts w:cs="Arial"/>
                <w:kern w:val="2"/>
                <w:szCs w:val="24"/>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FBB35D7" w14:textId="77777777" w:rsidR="005A314E" w:rsidRDefault="005A314E">
            <w:pPr>
              <w:pStyle w:val="TAC"/>
              <w:keepNext w:val="0"/>
              <w:keepLines w:val="0"/>
              <w:rPr>
                <w:rFonts w:cs="Arial"/>
                <w:lang w:val="en-US"/>
              </w:rPr>
            </w:pPr>
            <w:r>
              <w:rPr>
                <w:rFonts w:cs="Arial"/>
                <w:kern w:val="2"/>
                <w:szCs w:val="24"/>
                <w:lang w:val="en-US"/>
              </w:rPr>
              <w:t>3620</w:t>
            </w:r>
          </w:p>
        </w:tc>
        <w:tc>
          <w:tcPr>
            <w:tcW w:w="357" w:type="pct"/>
            <w:gridSpan w:val="2"/>
            <w:tcBorders>
              <w:top w:val="single" w:sz="4" w:space="0" w:color="auto"/>
              <w:left w:val="single" w:sz="4" w:space="0" w:color="auto"/>
              <w:bottom w:val="single" w:sz="4" w:space="0" w:color="auto"/>
              <w:right w:val="single" w:sz="4" w:space="0" w:color="auto"/>
            </w:tcBorders>
            <w:hideMark/>
          </w:tcPr>
          <w:p w14:paraId="0C0D5246" w14:textId="77777777" w:rsidR="005A314E" w:rsidRDefault="005A314E">
            <w:pPr>
              <w:pStyle w:val="TAC"/>
              <w:keepNext w:val="0"/>
              <w:keepLines w:val="0"/>
              <w:rPr>
                <w:rFonts w:eastAsia="Malgun Gothic"/>
                <w:kern w:val="2"/>
                <w:szCs w:val="24"/>
                <w:lang w:val="en-US" w:eastAsia="ko-KR"/>
              </w:rPr>
            </w:pPr>
            <w:r>
              <w:rPr>
                <w:rFonts w:cs="Arial"/>
                <w:kern w:val="2"/>
                <w:szCs w:val="24"/>
                <w:lang w:val="en-US"/>
              </w:rPr>
              <w:t>29.4</w:t>
            </w:r>
          </w:p>
        </w:tc>
        <w:tc>
          <w:tcPr>
            <w:tcW w:w="607" w:type="pct"/>
            <w:gridSpan w:val="3"/>
            <w:tcBorders>
              <w:top w:val="single" w:sz="4" w:space="0" w:color="auto"/>
              <w:left w:val="single" w:sz="4" w:space="0" w:color="auto"/>
              <w:bottom w:val="single" w:sz="4" w:space="0" w:color="auto"/>
              <w:right w:val="single" w:sz="4" w:space="0" w:color="auto"/>
            </w:tcBorders>
            <w:hideMark/>
          </w:tcPr>
          <w:p w14:paraId="761A00BF" w14:textId="77777777" w:rsidR="005A314E" w:rsidRDefault="005A314E">
            <w:pPr>
              <w:pStyle w:val="TAC"/>
              <w:keepNext w:val="0"/>
              <w:keepLines w:val="0"/>
              <w:rPr>
                <w:rFonts w:eastAsia="Malgun Gothic"/>
                <w:kern w:val="2"/>
                <w:szCs w:val="24"/>
                <w:lang w:val="en-US" w:eastAsia="ko-KR"/>
              </w:rPr>
            </w:pPr>
            <w:r>
              <w:rPr>
                <w:rFonts w:cs="Arial"/>
                <w:kern w:val="2"/>
                <w:szCs w:val="24"/>
                <w:lang w:val="en-US" w:eastAsia="ja-JP"/>
              </w:rPr>
              <w:t>IMD</w:t>
            </w:r>
            <w:r>
              <w:rPr>
                <w:rFonts w:cs="Arial"/>
                <w:kern w:val="2"/>
                <w:szCs w:val="24"/>
                <w:lang w:val="en-US"/>
              </w:rPr>
              <w:t>2</w:t>
            </w:r>
          </w:p>
        </w:tc>
      </w:tr>
      <w:tr w:rsidR="005A314E" w14:paraId="39DA8A79" w14:textId="77777777" w:rsidTr="005A314E">
        <w:trPr>
          <w:jc w:val="center"/>
        </w:trPr>
        <w:tc>
          <w:tcPr>
            <w:tcW w:w="1132" w:type="pct"/>
            <w:tcBorders>
              <w:top w:val="nil"/>
              <w:left w:val="single" w:sz="4" w:space="0" w:color="auto"/>
              <w:bottom w:val="nil"/>
              <w:right w:val="single" w:sz="4" w:space="0" w:color="auto"/>
            </w:tcBorders>
          </w:tcPr>
          <w:p w14:paraId="13041881" w14:textId="77777777" w:rsidR="005A314E" w:rsidRDefault="005A314E">
            <w:pPr>
              <w:pStyle w:val="TAC"/>
              <w:keepNext w:val="0"/>
              <w:keepLines w:val="0"/>
              <w:rPr>
                <w:rFonts w:eastAsia="Times New Roman" w:cs="Arial"/>
                <w:lang w:val="en-US" w:eastAsia="ja-JP"/>
              </w:rPr>
            </w:pPr>
          </w:p>
        </w:tc>
        <w:tc>
          <w:tcPr>
            <w:tcW w:w="410" w:type="pct"/>
            <w:tcBorders>
              <w:top w:val="single" w:sz="4" w:space="0" w:color="auto"/>
              <w:left w:val="single" w:sz="4" w:space="0" w:color="auto"/>
              <w:bottom w:val="single" w:sz="4" w:space="0" w:color="auto"/>
              <w:right w:val="single" w:sz="4" w:space="0" w:color="auto"/>
            </w:tcBorders>
            <w:hideMark/>
          </w:tcPr>
          <w:p w14:paraId="1F2CD1F3" w14:textId="77777777" w:rsidR="005A314E" w:rsidRDefault="005A314E">
            <w:pPr>
              <w:pStyle w:val="TAC"/>
              <w:keepNext w:val="0"/>
              <w:keepLines w:val="0"/>
              <w:rPr>
                <w:rFonts w:cs="Arial"/>
                <w:lang w:val="en-US"/>
              </w:rPr>
            </w:pPr>
            <w:r>
              <w:rPr>
                <w:rFonts w:cs="Arial"/>
                <w:color w:val="000000"/>
                <w:szCs w:val="18"/>
                <w:lang w:val="en-US"/>
              </w:rPr>
              <w:t>66</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157F1CE3" w14:textId="77777777" w:rsidR="005A314E" w:rsidRDefault="005A314E">
            <w:pPr>
              <w:pStyle w:val="TAC"/>
              <w:keepNext w:val="0"/>
              <w:keepLines w:val="0"/>
              <w:rPr>
                <w:rFonts w:cs="Arial"/>
                <w:color w:val="000000"/>
                <w:lang w:val="en-US"/>
              </w:rPr>
            </w:pPr>
            <w:r>
              <w:rPr>
                <w:rFonts w:eastAsia="Malgun Gothic" w:cs="Arial"/>
                <w:kern w:val="2"/>
                <w:szCs w:val="24"/>
                <w:lang w:val="en-US" w:eastAsia="ko-KR"/>
              </w:rPr>
              <w:t>17</w:t>
            </w:r>
            <w:r>
              <w:rPr>
                <w:rFonts w:cs="Arial"/>
                <w:kern w:val="2"/>
                <w:szCs w:val="24"/>
                <w:lang w:val="en-US"/>
              </w:rPr>
              <w:t>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884007D" w14:textId="77777777" w:rsidR="005A314E" w:rsidRDefault="005A314E">
            <w:pPr>
              <w:pStyle w:val="TAC"/>
              <w:keepNext w:val="0"/>
              <w:keepLines w:val="0"/>
              <w:rPr>
                <w:rFonts w:cs="Arial"/>
                <w:color w:val="000000"/>
                <w:lang w:val="en-US"/>
              </w:rPr>
            </w:pPr>
            <w:r>
              <w:rPr>
                <w:rFonts w:eastAsia="Malgun Gothic" w:cs="Arial"/>
                <w:kern w:val="2"/>
                <w:szCs w:val="24"/>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B1394F4" w14:textId="77777777" w:rsidR="005A314E" w:rsidRDefault="005A314E">
            <w:pPr>
              <w:pStyle w:val="TAC"/>
              <w:keepNext w:val="0"/>
              <w:keepLines w:val="0"/>
              <w:rPr>
                <w:rFonts w:cs="Arial"/>
                <w:color w:val="000000"/>
                <w:lang w:val="en-US"/>
              </w:rPr>
            </w:pPr>
            <w:r>
              <w:rPr>
                <w:rFonts w:eastAsia="Malgun Gothic" w:cs="Arial"/>
                <w:kern w:val="2"/>
                <w:szCs w:val="24"/>
                <w:lang w:val="en-US"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9460A71" w14:textId="77777777" w:rsidR="005A314E" w:rsidRDefault="005A314E">
            <w:pPr>
              <w:pStyle w:val="TAC"/>
              <w:keepNext w:val="0"/>
              <w:keepLines w:val="0"/>
              <w:rPr>
                <w:rFonts w:cs="Arial"/>
                <w:lang w:val="en-US"/>
              </w:rPr>
            </w:pPr>
            <w:r>
              <w:rPr>
                <w:rFonts w:cs="Arial"/>
                <w:kern w:val="2"/>
                <w:szCs w:val="24"/>
                <w:lang w:val="en-US"/>
              </w:rPr>
              <w:t>2140</w:t>
            </w:r>
          </w:p>
        </w:tc>
        <w:tc>
          <w:tcPr>
            <w:tcW w:w="357" w:type="pct"/>
            <w:gridSpan w:val="2"/>
            <w:tcBorders>
              <w:top w:val="single" w:sz="4" w:space="0" w:color="auto"/>
              <w:left w:val="single" w:sz="4" w:space="0" w:color="auto"/>
              <w:bottom w:val="single" w:sz="4" w:space="0" w:color="auto"/>
              <w:right w:val="single" w:sz="4" w:space="0" w:color="auto"/>
            </w:tcBorders>
            <w:hideMark/>
          </w:tcPr>
          <w:p w14:paraId="5F0B548F" w14:textId="77777777" w:rsidR="005A314E" w:rsidRDefault="005A314E">
            <w:pPr>
              <w:pStyle w:val="TAC"/>
              <w:keepNext w:val="0"/>
              <w:keepLines w:val="0"/>
              <w:rPr>
                <w:rFonts w:eastAsia="Malgun Gothic"/>
                <w:kern w:val="2"/>
                <w:szCs w:val="24"/>
                <w:lang w:val="en-US" w:eastAsia="ko-KR"/>
              </w:rPr>
            </w:pPr>
            <w:r>
              <w:rPr>
                <w:rFonts w:eastAsia="Malgun Gothic" w:cs="Arial"/>
                <w:kern w:val="2"/>
                <w:szCs w:val="24"/>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50B7E50A" w14:textId="77777777" w:rsidR="005A314E" w:rsidRDefault="005A314E">
            <w:pPr>
              <w:pStyle w:val="TAC"/>
              <w:keepNext w:val="0"/>
              <w:keepLines w:val="0"/>
              <w:rPr>
                <w:rFonts w:eastAsia="Malgun Gothic"/>
                <w:kern w:val="2"/>
                <w:szCs w:val="24"/>
                <w:lang w:val="en-US" w:eastAsia="ko-KR"/>
              </w:rPr>
            </w:pPr>
            <w:r>
              <w:rPr>
                <w:rFonts w:eastAsia="Malgun Gothic" w:cs="Arial"/>
                <w:kern w:val="2"/>
                <w:szCs w:val="24"/>
                <w:lang w:val="en-US" w:eastAsia="ko-KR"/>
              </w:rPr>
              <w:t>N/A</w:t>
            </w:r>
          </w:p>
        </w:tc>
      </w:tr>
      <w:tr w:rsidR="005A314E" w14:paraId="606415D3" w14:textId="77777777" w:rsidTr="005A314E">
        <w:trPr>
          <w:jc w:val="center"/>
        </w:trPr>
        <w:tc>
          <w:tcPr>
            <w:tcW w:w="1132" w:type="pct"/>
            <w:tcBorders>
              <w:top w:val="nil"/>
              <w:left w:val="single" w:sz="4" w:space="0" w:color="auto"/>
              <w:bottom w:val="single" w:sz="4" w:space="0" w:color="auto"/>
              <w:right w:val="single" w:sz="4" w:space="0" w:color="auto"/>
            </w:tcBorders>
          </w:tcPr>
          <w:p w14:paraId="0FFF15A2" w14:textId="77777777" w:rsidR="005A314E" w:rsidRDefault="005A314E">
            <w:pPr>
              <w:pStyle w:val="TAC"/>
              <w:keepNext w:val="0"/>
              <w:keepLines w:val="0"/>
              <w:rPr>
                <w:rFonts w:eastAsia="Times New Roman" w:cs="Arial"/>
                <w:lang w:val="en-US" w:eastAsia="ja-JP"/>
              </w:rPr>
            </w:pPr>
          </w:p>
        </w:tc>
        <w:tc>
          <w:tcPr>
            <w:tcW w:w="410" w:type="pct"/>
            <w:tcBorders>
              <w:top w:val="single" w:sz="4" w:space="0" w:color="auto"/>
              <w:left w:val="single" w:sz="4" w:space="0" w:color="auto"/>
              <w:bottom w:val="single" w:sz="4" w:space="0" w:color="auto"/>
              <w:right w:val="single" w:sz="4" w:space="0" w:color="auto"/>
            </w:tcBorders>
            <w:hideMark/>
          </w:tcPr>
          <w:p w14:paraId="47ED9AE1" w14:textId="77777777" w:rsidR="005A314E" w:rsidRDefault="005A314E">
            <w:pPr>
              <w:pStyle w:val="TAC"/>
              <w:keepNext w:val="0"/>
              <w:keepLines w:val="0"/>
              <w:rPr>
                <w:rFonts w:cs="Arial"/>
                <w:lang w:val="en-US"/>
              </w:rPr>
            </w:pPr>
            <w:r>
              <w:rPr>
                <w:rFonts w:cs="Arial"/>
                <w:color w:val="000000"/>
                <w:szCs w:val="18"/>
                <w:lang w:val="en-US"/>
              </w:rPr>
              <w:t>n25</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015B77F8" w14:textId="77777777" w:rsidR="005A314E" w:rsidRDefault="005A314E">
            <w:pPr>
              <w:pStyle w:val="TAC"/>
              <w:keepNext w:val="0"/>
              <w:keepLines w:val="0"/>
              <w:rPr>
                <w:rFonts w:cs="Arial"/>
                <w:color w:val="000000"/>
                <w:lang w:val="en-US"/>
              </w:rPr>
            </w:pPr>
            <w:r>
              <w:rPr>
                <w:rFonts w:cs="Arial"/>
                <w:kern w:val="2"/>
                <w:szCs w:val="24"/>
                <w:lang w:val="en-US"/>
              </w:rPr>
              <w:t>1880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D160A7C" w14:textId="77777777" w:rsidR="005A314E" w:rsidRDefault="005A314E">
            <w:pPr>
              <w:pStyle w:val="TAC"/>
              <w:keepNext w:val="0"/>
              <w:keepLines w:val="0"/>
              <w:rPr>
                <w:rFonts w:cs="Arial"/>
                <w:color w:val="000000"/>
                <w:lang w:val="en-US"/>
              </w:rPr>
            </w:pPr>
            <w:r>
              <w:rPr>
                <w:rFonts w:eastAsia="Malgun Gothic" w:cs="Arial"/>
                <w:kern w:val="2"/>
                <w:szCs w:val="24"/>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19D0307" w14:textId="77777777" w:rsidR="005A314E" w:rsidRDefault="005A314E">
            <w:pPr>
              <w:pStyle w:val="TAC"/>
              <w:keepNext w:val="0"/>
              <w:keepLines w:val="0"/>
              <w:rPr>
                <w:rFonts w:cs="Arial"/>
                <w:color w:val="000000"/>
                <w:lang w:val="en-US"/>
              </w:rPr>
            </w:pPr>
            <w:r>
              <w:rPr>
                <w:rFonts w:eastAsia="Malgun Gothic" w:cs="Arial"/>
                <w:kern w:val="2"/>
                <w:szCs w:val="24"/>
                <w:lang w:val="en-US"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F89E990" w14:textId="77777777" w:rsidR="005A314E" w:rsidRDefault="005A314E">
            <w:pPr>
              <w:pStyle w:val="TAC"/>
              <w:keepNext w:val="0"/>
              <w:keepLines w:val="0"/>
              <w:rPr>
                <w:rFonts w:cs="Arial"/>
                <w:lang w:val="en-US"/>
              </w:rPr>
            </w:pPr>
            <w:r>
              <w:rPr>
                <w:rFonts w:cs="Arial"/>
                <w:kern w:val="2"/>
                <w:szCs w:val="24"/>
                <w:lang w:val="en-US"/>
              </w:rPr>
              <w:t>1960</w:t>
            </w:r>
          </w:p>
        </w:tc>
        <w:tc>
          <w:tcPr>
            <w:tcW w:w="357" w:type="pct"/>
            <w:gridSpan w:val="2"/>
            <w:tcBorders>
              <w:top w:val="single" w:sz="4" w:space="0" w:color="auto"/>
              <w:left w:val="single" w:sz="4" w:space="0" w:color="auto"/>
              <w:bottom w:val="single" w:sz="4" w:space="0" w:color="auto"/>
              <w:right w:val="single" w:sz="4" w:space="0" w:color="auto"/>
            </w:tcBorders>
            <w:hideMark/>
          </w:tcPr>
          <w:p w14:paraId="28D21C85" w14:textId="77777777" w:rsidR="005A314E" w:rsidRDefault="005A314E">
            <w:pPr>
              <w:pStyle w:val="TAC"/>
              <w:keepNext w:val="0"/>
              <w:keepLines w:val="0"/>
              <w:rPr>
                <w:rFonts w:eastAsia="Malgun Gothic"/>
                <w:kern w:val="2"/>
                <w:szCs w:val="24"/>
                <w:lang w:val="en-US" w:eastAsia="ko-KR"/>
              </w:rPr>
            </w:pPr>
            <w:r>
              <w:rPr>
                <w:rFonts w:eastAsia="Malgun Gothic" w:cs="Arial"/>
                <w:kern w:val="2"/>
                <w:szCs w:val="24"/>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1F9CE0AD" w14:textId="77777777" w:rsidR="005A314E" w:rsidRDefault="005A314E">
            <w:pPr>
              <w:pStyle w:val="TAC"/>
              <w:keepNext w:val="0"/>
              <w:keepLines w:val="0"/>
              <w:rPr>
                <w:rFonts w:eastAsia="Malgun Gothic"/>
                <w:kern w:val="2"/>
                <w:szCs w:val="24"/>
                <w:lang w:val="en-US" w:eastAsia="ko-KR"/>
              </w:rPr>
            </w:pPr>
            <w:r>
              <w:rPr>
                <w:rFonts w:eastAsia="Malgun Gothic" w:cs="Arial"/>
                <w:kern w:val="2"/>
                <w:szCs w:val="24"/>
                <w:lang w:val="en-US" w:eastAsia="ko-KR"/>
              </w:rPr>
              <w:t>N/A</w:t>
            </w:r>
          </w:p>
        </w:tc>
      </w:tr>
      <w:tr w:rsidR="005A314E" w14:paraId="063F4106" w14:textId="77777777" w:rsidTr="005A314E">
        <w:trPr>
          <w:jc w:val="center"/>
        </w:trPr>
        <w:tc>
          <w:tcPr>
            <w:tcW w:w="1132" w:type="pct"/>
            <w:tcBorders>
              <w:top w:val="nil"/>
              <w:left w:val="single" w:sz="4" w:space="0" w:color="auto"/>
              <w:bottom w:val="nil"/>
              <w:right w:val="single" w:sz="4" w:space="0" w:color="auto"/>
            </w:tcBorders>
            <w:hideMark/>
          </w:tcPr>
          <w:p w14:paraId="7AA63CB4" w14:textId="77777777" w:rsidR="005A314E" w:rsidRDefault="005A314E">
            <w:pPr>
              <w:pStyle w:val="TAC"/>
              <w:keepNext w:val="0"/>
              <w:keepLines w:val="0"/>
              <w:rPr>
                <w:rFonts w:eastAsia="Times New Roman" w:cs="Arial"/>
                <w:lang w:val="en-US" w:eastAsia="ja-JP"/>
              </w:rPr>
            </w:pPr>
            <w:r>
              <w:rPr>
                <w:rFonts w:cs="Arial"/>
                <w:lang w:val="en-US" w:eastAsia="ja-JP"/>
              </w:rPr>
              <w:t>DC_48A-66A_n66A</w:t>
            </w:r>
          </w:p>
          <w:p w14:paraId="5673CBA9" w14:textId="77777777" w:rsidR="005A314E" w:rsidRDefault="005A314E">
            <w:pPr>
              <w:pStyle w:val="TAC"/>
              <w:keepNext w:val="0"/>
              <w:keepLines w:val="0"/>
              <w:rPr>
                <w:rFonts w:eastAsia="Yu Mincho" w:cs="Arial"/>
                <w:lang w:val="en-US" w:eastAsia="ja-JP"/>
              </w:rPr>
            </w:pPr>
            <w:r>
              <w:rPr>
                <w:rFonts w:eastAsia="Yu Mincho" w:cs="Arial"/>
                <w:lang w:val="en-US" w:eastAsia="ja-JP"/>
              </w:rPr>
              <w:t>DC_48C-66A_n66A</w:t>
            </w:r>
          </w:p>
        </w:tc>
        <w:tc>
          <w:tcPr>
            <w:tcW w:w="410" w:type="pct"/>
            <w:tcBorders>
              <w:top w:val="single" w:sz="4" w:space="0" w:color="auto"/>
              <w:left w:val="single" w:sz="4" w:space="0" w:color="auto"/>
              <w:bottom w:val="single" w:sz="4" w:space="0" w:color="auto"/>
              <w:right w:val="single" w:sz="4" w:space="0" w:color="auto"/>
            </w:tcBorders>
            <w:hideMark/>
          </w:tcPr>
          <w:p w14:paraId="3358FF6B" w14:textId="77777777" w:rsidR="005A314E" w:rsidRDefault="005A314E">
            <w:pPr>
              <w:pStyle w:val="PL"/>
              <w:jc w:val="center"/>
              <w:rPr>
                <w:rFonts w:eastAsia="Times New Roman" w:cs="Arial"/>
                <w:noProof w:val="0"/>
                <w:color w:val="000000"/>
                <w:szCs w:val="18"/>
                <w:lang w:val="en-US"/>
              </w:rPr>
            </w:pPr>
            <w:r>
              <w:rPr>
                <w:rFonts w:ascii="Arial" w:hAnsi="Arial"/>
                <w:noProof w:val="0"/>
                <w:sz w:val="18"/>
                <w:lang w:val="en-US"/>
              </w:rPr>
              <w:t>48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784B6A5C" w14:textId="77777777" w:rsidR="005A314E" w:rsidRDefault="005A314E">
            <w:pPr>
              <w:pStyle w:val="PL"/>
              <w:jc w:val="center"/>
              <w:rPr>
                <w:rFonts w:cs="Arial"/>
                <w:noProof w:val="0"/>
                <w:kern w:val="2"/>
                <w:szCs w:val="24"/>
                <w:lang w:val="en-US"/>
              </w:rPr>
            </w:pPr>
            <w:r>
              <w:rPr>
                <w:rFonts w:ascii="Arial" w:hAnsi="Arial"/>
                <w:noProof w:val="0"/>
                <w:sz w:val="18"/>
                <w:lang w:val="en-US"/>
              </w:rPr>
              <w:t>3660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03C37FF" w14:textId="77777777" w:rsidR="005A314E" w:rsidRDefault="005A314E">
            <w:pPr>
              <w:pStyle w:val="PL"/>
              <w:jc w:val="center"/>
              <w:rPr>
                <w:rFonts w:eastAsia="Malgun Gothic" w:cs="Arial"/>
                <w:noProof w:val="0"/>
                <w:kern w:val="2"/>
                <w:szCs w:val="24"/>
                <w:lang w:val="en-US" w:eastAsia="ko-KR"/>
              </w:rPr>
            </w:pPr>
            <w:r>
              <w:rPr>
                <w:rFonts w:ascii="Arial" w:hAnsi="Arial"/>
                <w:noProof w:val="0"/>
                <w:sz w:val="18"/>
                <w:lang w:val="en-US"/>
              </w:rPr>
              <w:t>20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13CECC2" w14:textId="77777777" w:rsidR="005A314E" w:rsidRDefault="005A314E">
            <w:pPr>
              <w:pStyle w:val="PL"/>
              <w:jc w:val="center"/>
              <w:rPr>
                <w:rFonts w:eastAsia="Malgun Gothic" w:cs="Arial"/>
                <w:noProof w:val="0"/>
                <w:kern w:val="2"/>
                <w:szCs w:val="24"/>
                <w:lang w:val="en-US" w:eastAsia="ko-KR"/>
              </w:rPr>
            </w:pPr>
            <w:r>
              <w:rPr>
                <w:rFonts w:ascii="Arial" w:hAnsi="Arial"/>
                <w:noProof w:val="0"/>
                <w:sz w:val="18"/>
                <w:lang w:val="en-US"/>
              </w:rPr>
              <w:t>100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9538E05" w14:textId="77777777" w:rsidR="005A314E" w:rsidRDefault="005A314E">
            <w:pPr>
              <w:pStyle w:val="PL"/>
              <w:jc w:val="center"/>
              <w:rPr>
                <w:rFonts w:eastAsia="Times New Roman" w:cs="Arial"/>
                <w:noProof w:val="0"/>
                <w:kern w:val="2"/>
                <w:szCs w:val="24"/>
                <w:lang w:val="en-US"/>
              </w:rPr>
            </w:pPr>
            <w:r>
              <w:rPr>
                <w:rFonts w:ascii="Arial" w:hAnsi="Arial"/>
                <w:noProof w:val="0"/>
                <w:sz w:val="18"/>
                <w:lang w:val="en-US"/>
              </w:rPr>
              <w:t>3660</w:t>
            </w:r>
          </w:p>
        </w:tc>
        <w:tc>
          <w:tcPr>
            <w:tcW w:w="357" w:type="pct"/>
            <w:gridSpan w:val="2"/>
            <w:tcBorders>
              <w:top w:val="single" w:sz="4" w:space="0" w:color="auto"/>
              <w:left w:val="single" w:sz="4" w:space="0" w:color="auto"/>
              <w:bottom w:val="single" w:sz="4" w:space="0" w:color="auto"/>
              <w:right w:val="single" w:sz="4" w:space="0" w:color="auto"/>
            </w:tcBorders>
            <w:hideMark/>
          </w:tcPr>
          <w:p w14:paraId="557C18E0" w14:textId="77777777" w:rsidR="005A314E" w:rsidRDefault="005A314E">
            <w:pPr>
              <w:pStyle w:val="PL"/>
              <w:jc w:val="center"/>
              <w:rPr>
                <w:rFonts w:eastAsia="Malgun Gothic" w:cs="Arial"/>
                <w:noProof w:val="0"/>
                <w:kern w:val="2"/>
                <w:szCs w:val="24"/>
                <w:lang w:val="en-US" w:eastAsia="ko-KR"/>
              </w:rPr>
            </w:pPr>
            <w:r>
              <w:rPr>
                <w:rFonts w:ascii="Arial" w:hAnsi="Arial"/>
                <w:noProof w:val="0"/>
                <w:sz w:val="18"/>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14D33905" w14:textId="77777777" w:rsidR="005A314E" w:rsidRDefault="005A314E">
            <w:pPr>
              <w:pStyle w:val="TAC"/>
              <w:keepNext w:val="0"/>
              <w:keepLines w:val="0"/>
              <w:rPr>
                <w:rFonts w:eastAsia="Malgun Gothic" w:cs="Arial"/>
                <w:kern w:val="2"/>
                <w:szCs w:val="24"/>
                <w:lang w:val="en-US" w:eastAsia="ko-KR"/>
              </w:rPr>
            </w:pPr>
            <w:r>
              <w:rPr>
                <w:lang w:val="en-US"/>
              </w:rPr>
              <w:t>N/A</w:t>
            </w:r>
          </w:p>
        </w:tc>
      </w:tr>
      <w:tr w:rsidR="005A314E" w14:paraId="1AB5DDED" w14:textId="77777777" w:rsidTr="005A314E">
        <w:trPr>
          <w:jc w:val="center"/>
        </w:trPr>
        <w:tc>
          <w:tcPr>
            <w:tcW w:w="1132" w:type="pct"/>
            <w:tcBorders>
              <w:top w:val="nil"/>
              <w:left w:val="single" w:sz="4" w:space="0" w:color="auto"/>
              <w:bottom w:val="nil"/>
              <w:right w:val="single" w:sz="4" w:space="0" w:color="auto"/>
            </w:tcBorders>
            <w:hideMark/>
          </w:tcPr>
          <w:p w14:paraId="43AE2C3E" w14:textId="77777777" w:rsidR="005A314E" w:rsidRDefault="005A314E">
            <w:pPr>
              <w:pStyle w:val="TAC"/>
              <w:keepNext w:val="0"/>
              <w:keepLines w:val="0"/>
              <w:rPr>
                <w:rFonts w:eastAsia="Yu Mincho" w:cs="Arial"/>
                <w:lang w:val="en-US" w:eastAsia="ja-JP"/>
              </w:rPr>
            </w:pPr>
            <w:r>
              <w:rPr>
                <w:rFonts w:eastAsia="Yu Mincho" w:cs="Arial"/>
                <w:lang w:val="en-US" w:eastAsia="ja-JP"/>
              </w:rPr>
              <w:t>DC_48D-66A_n66A</w:t>
            </w:r>
          </w:p>
        </w:tc>
        <w:tc>
          <w:tcPr>
            <w:tcW w:w="410" w:type="pct"/>
            <w:tcBorders>
              <w:top w:val="single" w:sz="4" w:space="0" w:color="auto"/>
              <w:left w:val="single" w:sz="4" w:space="0" w:color="auto"/>
              <w:bottom w:val="single" w:sz="4" w:space="0" w:color="auto"/>
              <w:right w:val="single" w:sz="4" w:space="0" w:color="auto"/>
            </w:tcBorders>
            <w:hideMark/>
          </w:tcPr>
          <w:p w14:paraId="0BE40EAF" w14:textId="77777777" w:rsidR="005A314E" w:rsidRDefault="005A314E">
            <w:pPr>
              <w:pStyle w:val="TAC"/>
              <w:keepNext w:val="0"/>
              <w:keepLines w:val="0"/>
              <w:rPr>
                <w:rFonts w:eastAsia="Times New Roman" w:cs="Arial"/>
                <w:color w:val="000000"/>
                <w:szCs w:val="18"/>
                <w:lang w:val="en-US"/>
              </w:rPr>
            </w:pPr>
            <w:r>
              <w:rPr>
                <w:lang w:val="en-US"/>
              </w:rPr>
              <w:t>66</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4713FFFA" w14:textId="77777777" w:rsidR="005A314E" w:rsidRDefault="005A314E">
            <w:pPr>
              <w:pStyle w:val="TAC"/>
              <w:keepNext w:val="0"/>
              <w:keepLines w:val="0"/>
              <w:rPr>
                <w:rFonts w:cs="Arial"/>
                <w:kern w:val="2"/>
                <w:szCs w:val="24"/>
                <w:lang w:val="en-US"/>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55000B2" w14:textId="77777777" w:rsidR="005A314E" w:rsidRDefault="005A314E">
            <w:pPr>
              <w:pStyle w:val="TAC"/>
              <w:keepNext w:val="0"/>
              <w:keepLines w:val="0"/>
              <w:rPr>
                <w:rFonts w:eastAsia="Malgun Gothic" w:cs="Arial"/>
                <w:kern w:val="2"/>
                <w:szCs w:val="24"/>
                <w:lang w:val="en-US" w:eastAsia="ko-KR"/>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9379590" w14:textId="77777777" w:rsidR="005A314E" w:rsidRDefault="005A314E">
            <w:pPr>
              <w:pStyle w:val="TAC"/>
              <w:keepNext w:val="0"/>
              <w:keepLines w:val="0"/>
              <w:rPr>
                <w:rFonts w:eastAsia="Malgun Gothic" w:cs="Arial"/>
                <w:kern w:val="2"/>
                <w:szCs w:val="24"/>
                <w:lang w:val="en-US" w:eastAsia="ko-KR"/>
              </w:rPr>
            </w:pPr>
            <w:r>
              <w:rPr>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4719A8A" w14:textId="77777777" w:rsidR="005A314E" w:rsidRDefault="005A314E">
            <w:pPr>
              <w:pStyle w:val="TAC"/>
              <w:keepNext w:val="0"/>
              <w:keepLines w:val="0"/>
              <w:rPr>
                <w:rFonts w:eastAsia="Times New Roman" w:cs="Arial"/>
                <w:kern w:val="2"/>
                <w:szCs w:val="24"/>
                <w:lang w:val="en-US"/>
              </w:rPr>
            </w:pPr>
            <w:r>
              <w:rPr>
                <w:lang w:val="en-US"/>
              </w:rPr>
              <w:t>2175</w:t>
            </w:r>
          </w:p>
        </w:tc>
        <w:tc>
          <w:tcPr>
            <w:tcW w:w="357" w:type="pct"/>
            <w:gridSpan w:val="2"/>
            <w:tcBorders>
              <w:top w:val="single" w:sz="4" w:space="0" w:color="auto"/>
              <w:left w:val="single" w:sz="4" w:space="0" w:color="auto"/>
              <w:bottom w:val="single" w:sz="4" w:space="0" w:color="auto"/>
              <w:right w:val="single" w:sz="4" w:space="0" w:color="auto"/>
            </w:tcBorders>
            <w:hideMark/>
          </w:tcPr>
          <w:p w14:paraId="4542892F" w14:textId="77777777" w:rsidR="005A314E" w:rsidRDefault="005A314E">
            <w:pPr>
              <w:pStyle w:val="TAC"/>
              <w:keepNext w:val="0"/>
              <w:keepLines w:val="0"/>
              <w:rPr>
                <w:rFonts w:eastAsia="Malgun Gothic" w:cs="Arial"/>
                <w:kern w:val="2"/>
                <w:szCs w:val="24"/>
                <w:lang w:val="en-US" w:eastAsia="ko-KR"/>
              </w:rPr>
            </w:pPr>
            <w:r>
              <w:rPr>
                <w:lang w:val="en-US"/>
              </w:rPr>
              <w:t>4.0</w:t>
            </w:r>
          </w:p>
        </w:tc>
        <w:tc>
          <w:tcPr>
            <w:tcW w:w="607" w:type="pct"/>
            <w:gridSpan w:val="3"/>
            <w:tcBorders>
              <w:top w:val="single" w:sz="4" w:space="0" w:color="auto"/>
              <w:left w:val="single" w:sz="4" w:space="0" w:color="auto"/>
              <w:bottom w:val="single" w:sz="4" w:space="0" w:color="auto"/>
              <w:right w:val="single" w:sz="4" w:space="0" w:color="auto"/>
            </w:tcBorders>
            <w:hideMark/>
          </w:tcPr>
          <w:p w14:paraId="24959D07" w14:textId="77777777" w:rsidR="005A314E" w:rsidRDefault="005A314E">
            <w:pPr>
              <w:pStyle w:val="TAC"/>
              <w:keepNext w:val="0"/>
              <w:keepLines w:val="0"/>
              <w:rPr>
                <w:rFonts w:eastAsia="Malgun Gothic" w:cs="Arial"/>
                <w:kern w:val="2"/>
                <w:szCs w:val="24"/>
                <w:lang w:val="en-US" w:eastAsia="ko-KR"/>
              </w:rPr>
            </w:pPr>
            <w:r>
              <w:rPr>
                <w:lang w:val="en-US"/>
              </w:rPr>
              <w:t>IMD5</w:t>
            </w:r>
          </w:p>
        </w:tc>
      </w:tr>
      <w:tr w:rsidR="005A314E" w14:paraId="40BF4CC2" w14:textId="77777777" w:rsidTr="005A314E">
        <w:trPr>
          <w:jc w:val="center"/>
        </w:trPr>
        <w:tc>
          <w:tcPr>
            <w:tcW w:w="1132" w:type="pct"/>
            <w:tcBorders>
              <w:top w:val="nil"/>
              <w:left w:val="single" w:sz="4" w:space="0" w:color="auto"/>
              <w:bottom w:val="single" w:sz="4" w:space="0" w:color="auto"/>
              <w:right w:val="single" w:sz="4" w:space="0" w:color="auto"/>
            </w:tcBorders>
            <w:hideMark/>
          </w:tcPr>
          <w:p w14:paraId="4E0F9268" w14:textId="77777777" w:rsidR="005A314E" w:rsidRDefault="005A314E">
            <w:pPr>
              <w:pStyle w:val="TAC"/>
              <w:keepNext w:val="0"/>
              <w:keepLines w:val="0"/>
              <w:rPr>
                <w:rFonts w:eastAsia="Times New Roman" w:cs="Arial"/>
                <w:lang w:val="en-US" w:eastAsia="ja-JP"/>
              </w:rPr>
            </w:pPr>
            <w:r>
              <w:rPr>
                <w:rFonts w:eastAsia="Yu Mincho" w:cs="Arial"/>
                <w:lang w:val="en-US" w:eastAsia="ja-JP"/>
              </w:rPr>
              <w:t>DC_48E-66A_n66A</w:t>
            </w:r>
          </w:p>
        </w:tc>
        <w:tc>
          <w:tcPr>
            <w:tcW w:w="410" w:type="pct"/>
            <w:tcBorders>
              <w:top w:val="single" w:sz="4" w:space="0" w:color="auto"/>
              <w:left w:val="single" w:sz="4" w:space="0" w:color="auto"/>
              <w:bottom w:val="single" w:sz="4" w:space="0" w:color="auto"/>
              <w:right w:val="single" w:sz="4" w:space="0" w:color="auto"/>
            </w:tcBorders>
            <w:hideMark/>
          </w:tcPr>
          <w:p w14:paraId="46707A4B" w14:textId="77777777" w:rsidR="005A314E" w:rsidRDefault="005A314E">
            <w:pPr>
              <w:pStyle w:val="TAC"/>
              <w:keepNext w:val="0"/>
              <w:keepLines w:val="0"/>
              <w:rPr>
                <w:rFonts w:cs="Arial"/>
                <w:color w:val="000000"/>
                <w:szCs w:val="18"/>
                <w:lang w:val="en-US"/>
              </w:rPr>
            </w:pPr>
            <w:r>
              <w:rPr>
                <w:lang w:val="en-US"/>
              </w:rPr>
              <w:t>n66</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64107945" w14:textId="77777777" w:rsidR="005A314E" w:rsidRDefault="005A314E">
            <w:pPr>
              <w:pStyle w:val="TAC"/>
              <w:keepNext w:val="0"/>
              <w:keepLines w:val="0"/>
              <w:rPr>
                <w:rFonts w:cs="Arial"/>
                <w:kern w:val="2"/>
                <w:szCs w:val="24"/>
                <w:lang w:val="en-US"/>
              </w:rPr>
            </w:pPr>
            <w:r>
              <w:rPr>
                <w:lang w:val="en-US"/>
              </w:rPr>
              <w:t>1715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70926BA" w14:textId="77777777" w:rsidR="005A314E" w:rsidRDefault="005A314E">
            <w:pPr>
              <w:pStyle w:val="TAC"/>
              <w:keepNext w:val="0"/>
              <w:keepLines w:val="0"/>
              <w:rPr>
                <w:rFonts w:eastAsia="Malgun Gothic" w:cs="Arial"/>
                <w:kern w:val="2"/>
                <w:szCs w:val="24"/>
                <w:lang w:val="en-US" w:eastAsia="ko-KR"/>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51FA587" w14:textId="77777777" w:rsidR="005A314E" w:rsidRDefault="005A314E">
            <w:pPr>
              <w:pStyle w:val="TAC"/>
              <w:keepNext w:val="0"/>
              <w:keepLines w:val="0"/>
              <w:rPr>
                <w:rFonts w:eastAsia="Malgun Gothic" w:cs="Arial"/>
                <w:kern w:val="2"/>
                <w:szCs w:val="24"/>
                <w:lang w:val="en-US" w:eastAsia="ko-KR"/>
              </w:rPr>
            </w:pPr>
            <w:r>
              <w:rPr>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A1E24D5" w14:textId="77777777" w:rsidR="005A314E" w:rsidRDefault="005A314E">
            <w:pPr>
              <w:pStyle w:val="TAC"/>
              <w:keepNext w:val="0"/>
              <w:keepLines w:val="0"/>
              <w:rPr>
                <w:rFonts w:eastAsia="Times New Roman" w:cs="Arial"/>
                <w:kern w:val="2"/>
                <w:szCs w:val="24"/>
                <w:lang w:val="en-US"/>
              </w:rPr>
            </w:pPr>
            <w:r>
              <w:rPr>
                <w:lang w:val="en-US"/>
              </w:rPr>
              <w:t>2115</w:t>
            </w:r>
          </w:p>
        </w:tc>
        <w:tc>
          <w:tcPr>
            <w:tcW w:w="357" w:type="pct"/>
            <w:gridSpan w:val="2"/>
            <w:tcBorders>
              <w:top w:val="single" w:sz="4" w:space="0" w:color="auto"/>
              <w:left w:val="single" w:sz="4" w:space="0" w:color="auto"/>
              <w:bottom w:val="single" w:sz="4" w:space="0" w:color="auto"/>
              <w:right w:val="single" w:sz="4" w:space="0" w:color="auto"/>
            </w:tcBorders>
            <w:hideMark/>
          </w:tcPr>
          <w:p w14:paraId="4177AB5D" w14:textId="77777777" w:rsidR="005A314E" w:rsidRDefault="005A314E">
            <w:pPr>
              <w:pStyle w:val="TAC"/>
              <w:keepNext w:val="0"/>
              <w:keepLines w:val="0"/>
              <w:rPr>
                <w:rFonts w:eastAsia="Malgun Gothic" w:cs="Arial"/>
                <w:kern w:val="2"/>
                <w:szCs w:val="24"/>
                <w:lang w:val="en-US" w:eastAsia="ko-KR"/>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26F5DA2A" w14:textId="77777777" w:rsidR="005A314E" w:rsidRDefault="005A314E">
            <w:pPr>
              <w:pStyle w:val="TAC"/>
              <w:keepNext w:val="0"/>
              <w:keepLines w:val="0"/>
              <w:rPr>
                <w:rFonts w:eastAsia="Malgun Gothic" w:cs="Arial"/>
                <w:kern w:val="2"/>
                <w:szCs w:val="24"/>
                <w:lang w:val="en-US" w:eastAsia="ko-KR"/>
              </w:rPr>
            </w:pPr>
            <w:r>
              <w:rPr>
                <w:lang w:val="en-US"/>
              </w:rPr>
              <w:t>N/A</w:t>
            </w:r>
          </w:p>
        </w:tc>
      </w:tr>
      <w:tr w:rsidR="005A314E" w14:paraId="45660017" w14:textId="77777777" w:rsidTr="005A314E">
        <w:trPr>
          <w:jc w:val="center"/>
        </w:trPr>
        <w:tc>
          <w:tcPr>
            <w:tcW w:w="1132" w:type="pct"/>
            <w:tcBorders>
              <w:top w:val="single" w:sz="4" w:space="0" w:color="auto"/>
              <w:left w:val="single" w:sz="4" w:space="0" w:color="auto"/>
              <w:bottom w:val="nil"/>
              <w:right w:val="single" w:sz="4" w:space="0" w:color="auto"/>
            </w:tcBorders>
            <w:hideMark/>
          </w:tcPr>
          <w:p w14:paraId="05F07D9B" w14:textId="77777777" w:rsidR="005A314E" w:rsidRDefault="005A314E">
            <w:pPr>
              <w:pStyle w:val="TAC"/>
              <w:keepNext w:val="0"/>
              <w:keepLines w:val="0"/>
              <w:rPr>
                <w:rFonts w:eastAsia="Times New Roman"/>
                <w:lang w:val="en-US"/>
              </w:rPr>
            </w:pPr>
            <w:r>
              <w:rPr>
                <w:rFonts w:cs="Arial"/>
                <w:lang w:val="en-US" w:eastAsia="ja-JP"/>
              </w:rPr>
              <w:t>DC_48A-66A_n71A</w:t>
            </w:r>
          </w:p>
        </w:tc>
        <w:tc>
          <w:tcPr>
            <w:tcW w:w="410" w:type="pct"/>
            <w:tcBorders>
              <w:top w:val="single" w:sz="4" w:space="0" w:color="auto"/>
              <w:left w:val="single" w:sz="4" w:space="0" w:color="auto"/>
              <w:bottom w:val="single" w:sz="4" w:space="0" w:color="auto"/>
              <w:right w:val="single" w:sz="4" w:space="0" w:color="auto"/>
            </w:tcBorders>
            <w:hideMark/>
          </w:tcPr>
          <w:p w14:paraId="760F4F97" w14:textId="77777777" w:rsidR="005A314E" w:rsidRDefault="005A314E">
            <w:pPr>
              <w:pStyle w:val="TAC"/>
              <w:keepNext w:val="0"/>
              <w:keepLines w:val="0"/>
              <w:rPr>
                <w:szCs w:val="18"/>
                <w:lang w:val="en-US"/>
              </w:rPr>
            </w:pPr>
            <w:r>
              <w:rPr>
                <w:rFonts w:cs="Arial"/>
                <w:lang w:val="en-US"/>
              </w:rPr>
              <w:t>48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446D3B1B" w14:textId="77777777" w:rsidR="005A314E" w:rsidRDefault="005A314E">
            <w:pPr>
              <w:pStyle w:val="TAC"/>
              <w:keepNext w:val="0"/>
              <w:keepLines w:val="0"/>
              <w:rPr>
                <w:szCs w:val="18"/>
                <w:lang w:val="en-US"/>
              </w:rPr>
            </w:pPr>
            <w:r>
              <w:rPr>
                <w:rFonts w:cs="Arial"/>
                <w:color w:val="000000"/>
                <w:lang w:val="en-US"/>
              </w:rPr>
              <w:t>3560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D816056" w14:textId="77777777" w:rsidR="005A314E" w:rsidRDefault="005A314E">
            <w:pPr>
              <w:pStyle w:val="TAC"/>
              <w:keepNext w:val="0"/>
              <w:keepLines w:val="0"/>
              <w:rPr>
                <w:szCs w:val="18"/>
                <w:lang w:val="en-US"/>
              </w:rPr>
            </w:pPr>
            <w:r>
              <w:rPr>
                <w:rFonts w:cs="Arial"/>
                <w:color w:val="000000"/>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759A1CD" w14:textId="77777777" w:rsidR="005A314E" w:rsidRDefault="005A314E">
            <w:pPr>
              <w:pStyle w:val="TAC"/>
              <w:keepNext w:val="0"/>
              <w:keepLines w:val="0"/>
              <w:rPr>
                <w:szCs w:val="18"/>
                <w:lang w:val="en-US"/>
              </w:rPr>
            </w:pPr>
            <w:r>
              <w:rPr>
                <w:rFonts w:cs="Arial"/>
                <w:color w:val="000000"/>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4A11828" w14:textId="77777777" w:rsidR="005A314E" w:rsidRDefault="005A314E">
            <w:pPr>
              <w:pStyle w:val="TAC"/>
              <w:keepNext w:val="0"/>
              <w:keepLines w:val="0"/>
              <w:rPr>
                <w:szCs w:val="18"/>
                <w:lang w:val="en-US"/>
              </w:rPr>
            </w:pPr>
            <w:r>
              <w:rPr>
                <w:rFonts w:cs="Arial"/>
                <w:lang w:val="en-US"/>
              </w:rPr>
              <w:t>3560</w:t>
            </w:r>
          </w:p>
        </w:tc>
        <w:tc>
          <w:tcPr>
            <w:tcW w:w="357" w:type="pct"/>
            <w:gridSpan w:val="2"/>
            <w:tcBorders>
              <w:top w:val="single" w:sz="4" w:space="0" w:color="auto"/>
              <w:left w:val="single" w:sz="4" w:space="0" w:color="auto"/>
              <w:bottom w:val="single" w:sz="4" w:space="0" w:color="auto"/>
              <w:right w:val="single" w:sz="4" w:space="0" w:color="auto"/>
            </w:tcBorders>
            <w:hideMark/>
          </w:tcPr>
          <w:p w14:paraId="53287279" w14:textId="77777777" w:rsidR="005A314E" w:rsidRDefault="005A314E">
            <w:pPr>
              <w:pStyle w:val="TAC"/>
              <w:keepNext w:val="0"/>
              <w:keepLines w:val="0"/>
              <w:rPr>
                <w:szCs w:val="18"/>
                <w:lang w:val="en-US"/>
              </w:rPr>
            </w:pPr>
            <w:r>
              <w:rPr>
                <w:rFonts w:eastAsia="Malgun Gothic"/>
                <w:kern w:val="2"/>
                <w:szCs w:val="24"/>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51BC71C9" w14:textId="77777777" w:rsidR="005A314E" w:rsidRDefault="005A314E">
            <w:pPr>
              <w:pStyle w:val="TAC"/>
              <w:keepNext w:val="0"/>
              <w:keepLines w:val="0"/>
              <w:rPr>
                <w:lang w:val="en-US"/>
              </w:rPr>
            </w:pPr>
            <w:r>
              <w:rPr>
                <w:rFonts w:eastAsia="Malgun Gothic"/>
                <w:kern w:val="2"/>
                <w:szCs w:val="24"/>
                <w:lang w:val="en-US" w:eastAsia="ko-KR"/>
              </w:rPr>
              <w:t>N/A</w:t>
            </w:r>
          </w:p>
        </w:tc>
      </w:tr>
      <w:tr w:rsidR="005A314E" w14:paraId="7CC1507D" w14:textId="77777777" w:rsidTr="005A314E">
        <w:trPr>
          <w:jc w:val="center"/>
        </w:trPr>
        <w:tc>
          <w:tcPr>
            <w:tcW w:w="1132" w:type="pct"/>
            <w:tcBorders>
              <w:top w:val="nil"/>
              <w:left w:val="single" w:sz="4" w:space="0" w:color="auto"/>
              <w:bottom w:val="nil"/>
              <w:right w:val="single" w:sz="4" w:space="0" w:color="auto"/>
            </w:tcBorders>
          </w:tcPr>
          <w:p w14:paraId="751E448D" w14:textId="77777777" w:rsidR="005A314E" w:rsidRDefault="005A314E">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2538B907" w14:textId="77777777" w:rsidR="005A314E" w:rsidRDefault="005A314E">
            <w:pPr>
              <w:pStyle w:val="TAC"/>
              <w:keepNext w:val="0"/>
              <w:keepLines w:val="0"/>
              <w:rPr>
                <w:szCs w:val="18"/>
                <w:lang w:val="en-US"/>
              </w:rPr>
            </w:pPr>
            <w:r>
              <w:rPr>
                <w:rFonts w:eastAsia="Malgun Gothic"/>
                <w:lang w:val="en-US" w:eastAsia="ko-KR"/>
              </w:rPr>
              <w:t>66</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0C1F194A" w14:textId="77777777" w:rsidR="005A314E" w:rsidRDefault="005A314E">
            <w:pPr>
              <w:pStyle w:val="TAC"/>
              <w:keepNext w:val="0"/>
              <w:keepLines w:val="0"/>
              <w:rPr>
                <w:szCs w:val="18"/>
                <w:lang w:val="en-US"/>
              </w:rPr>
            </w:pPr>
            <w:r>
              <w:rPr>
                <w:rFonts w:cs="Arial"/>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019D3E6" w14:textId="77777777" w:rsidR="005A314E" w:rsidRDefault="005A314E">
            <w:pPr>
              <w:pStyle w:val="TAC"/>
              <w:keepNext w:val="0"/>
              <w:keepLines w:val="0"/>
              <w:rPr>
                <w:szCs w:val="18"/>
                <w:lang w:val="en-US"/>
              </w:rPr>
            </w:pPr>
            <w:r>
              <w:rPr>
                <w:rFonts w:cs="Arial"/>
                <w:color w:val="000000"/>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9E2D1E2" w14:textId="77777777" w:rsidR="005A314E" w:rsidRDefault="005A314E">
            <w:pPr>
              <w:pStyle w:val="TAC"/>
              <w:keepNext w:val="0"/>
              <w:keepLines w:val="0"/>
              <w:rPr>
                <w:szCs w:val="18"/>
                <w:lang w:val="en-US"/>
              </w:rPr>
            </w:pPr>
            <w:r>
              <w:rPr>
                <w:rFonts w:cs="Arial"/>
                <w:color w:val="000000"/>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D9A8ED7" w14:textId="77777777" w:rsidR="005A314E" w:rsidRDefault="005A314E">
            <w:pPr>
              <w:pStyle w:val="TAC"/>
              <w:keepNext w:val="0"/>
              <w:keepLines w:val="0"/>
              <w:rPr>
                <w:szCs w:val="18"/>
                <w:lang w:val="en-US"/>
              </w:rPr>
            </w:pPr>
            <w:r>
              <w:rPr>
                <w:lang w:val="en-US" w:eastAsia="ja-JP"/>
              </w:rPr>
              <w:t>2174</w:t>
            </w:r>
          </w:p>
        </w:tc>
        <w:tc>
          <w:tcPr>
            <w:tcW w:w="357" w:type="pct"/>
            <w:gridSpan w:val="2"/>
            <w:tcBorders>
              <w:top w:val="single" w:sz="4" w:space="0" w:color="auto"/>
              <w:left w:val="single" w:sz="4" w:space="0" w:color="auto"/>
              <w:bottom w:val="single" w:sz="4" w:space="0" w:color="auto"/>
              <w:right w:val="single" w:sz="4" w:space="0" w:color="auto"/>
            </w:tcBorders>
            <w:hideMark/>
          </w:tcPr>
          <w:p w14:paraId="1D668960" w14:textId="77777777" w:rsidR="005A314E" w:rsidRDefault="005A314E">
            <w:pPr>
              <w:pStyle w:val="TAC"/>
              <w:keepNext w:val="0"/>
              <w:keepLines w:val="0"/>
              <w:rPr>
                <w:szCs w:val="18"/>
                <w:lang w:val="en-US"/>
              </w:rPr>
            </w:pPr>
            <w:r>
              <w:rPr>
                <w:lang w:val="en-US"/>
              </w:rPr>
              <w:t>15.8</w:t>
            </w:r>
          </w:p>
        </w:tc>
        <w:tc>
          <w:tcPr>
            <w:tcW w:w="607" w:type="pct"/>
            <w:gridSpan w:val="3"/>
            <w:tcBorders>
              <w:top w:val="single" w:sz="4" w:space="0" w:color="auto"/>
              <w:left w:val="single" w:sz="4" w:space="0" w:color="auto"/>
              <w:bottom w:val="single" w:sz="4" w:space="0" w:color="auto"/>
              <w:right w:val="single" w:sz="4" w:space="0" w:color="auto"/>
            </w:tcBorders>
            <w:hideMark/>
          </w:tcPr>
          <w:p w14:paraId="01B0F55B" w14:textId="77777777" w:rsidR="005A314E" w:rsidRDefault="005A314E">
            <w:pPr>
              <w:pStyle w:val="TAC"/>
              <w:keepNext w:val="0"/>
              <w:keepLines w:val="0"/>
              <w:rPr>
                <w:lang w:val="en-US"/>
              </w:rPr>
            </w:pPr>
            <w:r>
              <w:rPr>
                <w:rFonts w:eastAsia="Malgun Gothic"/>
                <w:kern w:val="2"/>
                <w:szCs w:val="24"/>
                <w:lang w:val="en-US" w:eastAsia="ko-KR"/>
              </w:rPr>
              <w:t>IMD3</w:t>
            </w:r>
          </w:p>
        </w:tc>
      </w:tr>
      <w:tr w:rsidR="005A314E" w14:paraId="76BBDA7E" w14:textId="77777777" w:rsidTr="005A314E">
        <w:trPr>
          <w:jc w:val="center"/>
        </w:trPr>
        <w:tc>
          <w:tcPr>
            <w:tcW w:w="1132" w:type="pct"/>
            <w:tcBorders>
              <w:top w:val="nil"/>
              <w:left w:val="single" w:sz="4" w:space="0" w:color="auto"/>
              <w:bottom w:val="nil"/>
              <w:right w:val="single" w:sz="4" w:space="0" w:color="auto"/>
            </w:tcBorders>
          </w:tcPr>
          <w:p w14:paraId="1F39C09A" w14:textId="77777777" w:rsidR="005A314E" w:rsidRDefault="005A314E">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059EA1CD" w14:textId="77777777" w:rsidR="005A314E" w:rsidRDefault="005A314E">
            <w:pPr>
              <w:pStyle w:val="TAC"/>
              <w:keepNext w:val="0"/>
              <w:keepLines w:val="0"/>
              <w:rPr>
                <w:szCs w:val="18"/>
                <w:lang w:val="en-US"/>
              </w:rPr>
            </w:pPr>
            <w:r>
              <w:rPr>
                <w:rFonts w:eastAsia="Malgun Gothic"/>
                <w:lang w:val="en-US" w:eastAsia="ko-KR"/>
              </w:rPr>
              <w:t>n71</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31B1DE62" w14:textId="77777777" w:rsidR="005A314E" w:rsidRDefault="005A314E">
            <w:pPr>
              <w:pStyle w:val="TAC"/>
              <w:keepNext w:val="0"/>
              <w:keepLines w:val="0"/>
              <w:rPr>
                <w:szCs w:val="18"/>
                <w:lang w:val="en-US"/>
              </w:rPr>
            </w:pPr>
            <w:r>
              <w:rPr>
                <w:rFonts w:cs="Arial"/>
                <w:lang w:val="en-US"/>
              </w:rPr>
              <w:t>693</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FAD3630" w14:textId="77777777" w:rsidR="005A314E" w:rsidRDefault="005A314E">
            <w:pPr>
              <w:pStyle w:val="TAC"/>
              <w:keepNext w:val="0"/>
              <w:keepLines w:val="0"/>
              <w:rPr>
                <w:szCs w:val="18"/>
                <w:lang w:val="en-US"/>
              </w:rPr>
            </w:pPr>
            <w:r>
              <w:rPr>
                <w:rFonts w:cs="Arial"/>
                <w:color w:val="000000"/>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3048816" w14:textId="77777777" w:rsidR="005A314E" w:rsidRDefault="005A314E">
            <w:pPr>
              <w:pStyle w:val="TAC"/>
              <w:keepNext w:val="0"/>
              <w:keepLines w:val="0"/>
              <w:rPr>
                <w:szCs w:val="18"/>
                <w:lang w:val="en-US"/>
              </w:rPr>
            </w:pPr>
            <w:r>
              <w:rPr>
                <w:rFonts w:cs="Arial"/>
                <w:color w:val="000000"/>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FE573C1" w14:textId="77777777" w:rsidR="005A314E" w:rsidRDefault="005A314E">
            <w:pPr>
              <w:pStyle w:val="TAC"/>
              <w:keepNext w:val="0"/>
              <w:keepLines w:val="0"/>
              <w:rPr>
                <w:szCs w:val="18"/>
                <w:lang w:val="en-US"/>
              </w:rPr>
            </w:pPr>
            <w:r>
              <w:rPr>
                <w:rFonts w:cs="Arial"/>
                <w:lang w:val="en-US"/>
              </w:rPr>
              <w:t>647</w:t>
            </w:r>
          </w:p>
        </w:tc>
        <w:tc>
          <w:tcPr>
            <w:tcW w:w="357" w:type="pct"/>
            <w:gridSpan w:val="2"/>
            <w:tcBorders>
              <w:top w:val="single" w:sz="4" w:space="0" w:color="auto"/>
              <w:left w:val="single" w:sz="4" w:space="0" w:color="auto"/>
              <w:bottom w:val="single" w:sz="4" w:space="0" w:color="auto"/>
              <w:right w:val="single" w:sz="4" w:space="0" w:color="auto"/>
            </w:tcBorders>
            <w:hideMark/>
          </w:tcPr>
          <w:p w14:paraId="0096A310" w14:textId="77777777" w:rsidR="005A314E" w:rsidRDefault="005A314E">
            <w:pPr>
              <w:pStyle w:val="TAC"/>
              <w:keepNext w:val="0"/>
              <w:keepLines w:val="0"/>
              <w:rPr>
                <w:szCs w:val="18"/>
                <w:lang w:val="en-US"/>
              </w:rPr>
            </w:pPr>
            <w:r>
              <w:rPr>
                <w:rFonts w:eastAsia="Malgun Gothic"/>
                <w:kern w:val="2"/>
                <w:szCs w:val="24"/>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2DFA4F2A" w14:textId="77777777" w:rsidR="005A314E" w:rsidRDefault="005A314E">
            <w:pPr>
              <w:pStyle w:val="TAC"/>
              <w:keepNext w:val="0"/>
              <w:keepLines w:val="0"/>
              <w:rPr>
                <w:lang w:val="en-US"/>
              </w:rPr>
            </w:pPr>
            <w:r>
              <w:rPr>
                <w:rFonts w:eastAsia="Malgun Gothic"/>
                <w:kern w:val="2"/>
                <w:szCs w:val="24"/>
                <w:lang w:val="en-US" w:eastAsia="ko-KR"/>
              </w:rPr>
              <w:t>N/A</w:t>
            </w:r>
          </w:p>
        </w:tc>
      </w:tr>
      <w:tr w:rsidR="005A314E" w14:paraId="19ADE09A" w14:textId="77777777" w:rsidTr="005A314E">
        <w:trPr>
          <w:jc w:val="center"/>
        </w:trPr>
        <w:tc>
          <w:tcPr>
            <w:tcW w:w="1132" w:type="pct"/>
            <w:tcBorders>
              <w:top w:val="nil"/>
              <w:left w:val="single" w:sz="4" w:space="0" w:color="auto"/>
              <w:bottom w:val="nil"/>
              <w:right w:val="single" w:sz="4" w:space="0" w:color="auto"/>
            </w:tcBorders>
          </w:tcPr>
          <w:p w14:paraId="1FBA101F" w14:textId="77777777" w:rsidR="005A314E" w:rsidRDefault="005A314E">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40092631" w14:textId="77777777" w:rsidR="005A314E" w:rsidRDefault="005A314E">
            <w:pPr>
              <w:pStyle w:val="TAC"/>
              <w:keepNext w:val="0"/>
              <w:keepLines w:val="0"/>
              <w:rPr>
                <w:szCs w:val="18"/>
                <w:lang w:val="en-US"/>
              </w:rPr>
            </w:pPr>
            <w:r>
              <w:rPr>
                <w:rFonts w:cs="Arial"/>
                <w:lang w:val="en-US"/>
              </w:rPr>
              <w:t>48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3A0AF0BB" w14:textId="77777777" w:rsidR="005A314E" w:rsidRDefault="005A314E">
            <w:pPr>
              <w:pStyle w:val="TAC"/>
              <w:keepNext w:val="0"/>
              <w:keepLines w:val="0"/>
              <w:rPr>
                <w:szCs w:val="18"/>
                <w:lang w:val="en-US"/>
              </w:rPr>
            </w:pPr>
            <w:r>
              <w:rPr>
                <w:rFonts w:cs="Arial"/>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0C201FC" w14:textId="77777777" w:rsidR="005A314E" w:rsidRDefault="005A314E">
            <w:pPr>
              <w:pStyle w:val="TAC"/>
              <w:keepNext w:val="0"/>
              <w:keepLines w:val="0"/>
              <w:rPr>
                <w:szCs w:val="18"/>
                <w:lang w:val="en-US"/>
              </w:rPr>
            </w:pPr>
            <w:r>
              <w:rPr>
                <w:rFonts w:cs="Arial"/>
                <w:color w:val="000000"/>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DD30866" w14:textId="77777777" w:rsidR="005A314E" w:rsidRDefault="005A314E">
            <w:pPr>
              <w:pStyle w:val="TAC"/>
              <w:keepNext w:val="0"/>
              <w:keepLines w:val="0"/>
              <w:rPr>
                <w:szCs w:val="18"/>
                <w:lang w:val="en-US"/>
              </w:rPr>
            </w:pPr>
            <w:r>
              <w:rPr>
                <w:rFonts w:cs="Arial"/>
                <w:color w:val="000000"/>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3F60173" w14:textId="77777777" w:rsidR="005A314E" w:rsidRDefault="005A314E">
            <w:pPr>
              <w:pStyle w:val="TAC"/>
              <w:keepNext w:val="0"/>
              <w:keepLines w:val="0"/>
              <w:rPr>
                <w:szCs w:val="18"/>
                <w:lang w:val="en-US"/>
              </w:rPr>
            </w:pPr>
            <w:r>
              <w:rPr>
                <w:rFonts w:cs="Arial"/>
                <w:lang w:val="en-US"/>
              </w:rPr>
              <w:t>3697.5</w:t>
            </w:r>
          </w:p>
        </w:tc>
        <w:tc>
          <w:tcPr>
            <w:tcW w:w="357" w:type="pct"/>
            <w:gridSpan w:val="2"/>
            <w:tcBorders>
              <w:top w:val="single" w:sz="4" w:space="0" w:color="auto"/>
              <w:left w:val="single" w:sz="4" w:space="0" w:color="auto"/>
              <w:bottom w:val="single" w:sz="4" w:space="0" w:color="auto"/>
              <w:right w:val="single" w:sz="4" w:space="0" w:color="auto"/>
            </w:tcBorders>
            <w:hideMark/>
          </w:tcPr>
          <w:p w14:paraId="6FA29528" w14:textId="77777777" w:rsidR="005A314E" w:rsidRDefault="005A314E">
            <w:pPr>
              <w:pStyle w:val="TAC"/>
              <w:keepNext w:val="0"/>
              <w:keepLines w:val="0"/>
              <w:rPr>
                <w:szCs w:val="18"/>
                <w:lang w:val="en-US"/>
              </w:rPr>
            </w:pPr>
            <w:r>
              <w:rPr>
                <w:lang w:val="en-US"/>
              </w:rPr>
              <w:t>1</w:t>
            </w:r>
            <w:r>
              <w:rPr>
                <w:rFonts w:eastAsia="Malgun Gothic"/>
                <w:lang w:val="en-US"/>
              </w:rPr>
              <w:t>3</w:t>
            </w:r>
            <w:r>
              <w:rPr>
                <w:lang w:val="en-US"/>
              </w:rPr>
              <w:t>.0</w:t>
            </w:r>
          </w:p>
        </w:tc>
        <w:tc>
          <w:tcPr>
            <w:tcW w:w="607" w:type="pct"/>
            <w:gridSpan w:val="3"/>
            <w:tcBorders>
              <w:top w:val="single" w:sz="4" w:space="0" w:color="auto"/>
              <w:left w:val="single" w:sz="4" w:space="0" w:color="auto"/>
              <w:bottom w:val="single" w:sz="4" w:space="0" w:color="auto"/>
              <w:right w:val="single" w:sz="4" w:space="0" w:color="auto"/>
            </w:tcBorders>
            <w:hideMark/>
          </w:tcPr>
          <w:p w14:paraId="4B410D73" w14:textId="77777777" w:rsidR="005A314E" w:rsidRDefault="005A314E">
            <w:pPr>
              <w:pStyle w:val="TAC"/>
              <w:keepNext w:val="0"/>
              <w:keepLines w:val="0"/>
              <w:rPr>
                <w:lang w:val="en-US"/>
              </w:rPr>
            </w:pPr>
            <w:r>
              <w:rPr>
                <w:rFonts w:eastAsia="Malgun Gothic"/>
                <w:kern w:val="2"/>
                <w:szCs w:val="24"/>
                <w:lang w:val="en-US" w:eastAsia="ko-KR"/>
              </w:rPr>
              <w:t>IMD4</w:t>
            </w:r>
          </w:p>
        </w:tc>
      </w:tr>
      <w:tr w:rsidR="005A314E" w14:paraId="14A4914C" w14:textId="77777777" w:rsidTr="005A314E">
        <w:trPr>
          <w:jc w:val="center"/>
        </w:trPr>
        <w:tc>
          <w:tcPr>
            <w:tcW w:w="1132" w:type="pct"/>
            <w:tcBorders>
              <w:top w:val="nil"/>
              <w:left w:val="single" w:sz="4" w:space="0" w:color="auto"/>
              <w:bottom w:val="nil"/>
              <w:right w:val="single" w:sz="4" w:space="0" w:color="auto"/>
            </w:tcBorders>
          </w:tcPr>
          <w:p w14:paraId="3E8E3608" w14:textId="77777777" w:rsidR="005A314E" w:rsidRDefault="005A314E">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70BBB2AF" w14:textId="77777777" w:rsidR="005A314E" w:rsidRDefault="005A314E">
            <w:pPr>
              <w:pStyle w:val="TAC"/>
              <w:keepNext w:val="0"/>
              <w:keepLines w:val="0"/>
              <w:rPr>
                <w:szCs w:val="18"/>
                <w:lang w:val="en-US"/>
              </w:rPr>
            </w:pPr>
            <w:r>
              <w:rPr>
                <w:rFonts w:eastAsia="Malgun Gothic"/>
                <w:lang w:val="en-US" w:eastAsia="ko-KR"/>
              </w:rPr>
              <w:t>66</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6BC2E559" w14:textId="77777777" w:rsidR="005A314E" w:rsidRDefault="005A314E">
            <w:pPr>
              <w:pStyle w:val="TAC"/>
              <w:keepNext w:val="0"/>
              <w:keepLines w:val="0"/>
              <w:rPr>
                <w:szCs w:val="18"/>
                <w:lang w:val="en-US"/>
              </w:rPr>
            </w:pPr>
            <w:r>
              <w:rPr>
                <w:rFonts w:cs="Arial"/>
                <w:lang w:val="en-US"/>
              </w:rPr>
              <w:t>1712.5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EE57840" w14:textId="77777777" w:rsidR="005A314E" w:rsidRDefault="005A314E">
            <w:pPr>
              <w:pStyle w:val="TAC"/>
              <w:keepNext w:val="0"/>
              <w:keepLines w:val="0"/>
              <w:rPr>
                <w:szCs w:val="18"/>
                <w:lang w:val="en-US"/>
              </w:rPr>
            </w:pPr>
            <w:r>
              <w:rPr>
                <w:rFonts w:cs="Arial"/>
                <w:color w:val="000000"/>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442FEE6" w14:textId="77777777" w:rsidR="005A314E" w:rsidRDefault="005A314E">
            <w:pPr>
              <w:pStyle w:val="TAC"/>
              <w:keepNext w:val="0"/>
              <w:keepLines w:val="0"/>
              <w:rPr>
                <w:szCs w:val="18"/>
                <w:lang w:val="en-US"/>
              </w:rPr>
            </w:pPr>
            <w:r>
              <w:rPr>
                <w:rFonts w:cs="Arial"/>
                <w:color w:val="000000"/>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9399A9F" w14:textId="77777777" w:rsidR="005A314E" w:rsidRDefault="005A314E">
            <w:pPr>
              <w:pStyle w:val="TAC"/>
              <w:keepNext w:val="0"/>
              <w:keepLines w:val="0"/>
              <w:rPr>
                <w:szCs w:val="18"/>
                <w:lang w:val="en-US"/>
              </w:rPr>
            </w:pPr>
            <w:r>
              <w:rPr>
                <w:rFonts w:cs="Arial"/>
                <w:lang w:val="en-US"/>
              </w:rPr>
              <w:t>2112.5</w:t>
            </w:r>
          </w:p>
        </w:tc>
        <w:tc>
          <w:tcPr>
            <w:tcW w:w="357" w:type="pct"/>
            <w:gridSpan w:val="2"/>
            <w:tcBorders>
              <w:top w:val="single" w:sz="4" w:space="0" w:color="auto"/>
              <w:left w:val="single" w:sz="4" w:space="0" w:color="auto"/>
              <w:bottom w:val="single" w:sz="4" w:space="0" w:color="auto"/>
              <w:right w:val="single" w:sz="4" w:space="0" w:color="auto"/>
            </w:tcBorders>
            <w:hideMark/>
          </w:tcPr>
          <w:p w14:paraId="01ED69CE" w14:textId="77777777" w:rsidR="005A314E" w:rsidRDefault="005A314E">
            <w:pPr>
              <w:pStyle w:val="TAC"/>
              <w:keepNext w:val="0"/>
              <w:keepLines w:val="0"/>
              <w:rPr>
                <w:szCs w:val="18"/>
                <w:lang w:val="en-US"/>
              </w:rPr>
            </w:pPr>
            <w:r>
              <w:rPr>
                <w:rFonts w:eastAsia="Malgun Gothic"/>
                <w:kern w:val="2"/>
                <w:szCs w:val="24"/>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0C00C57A" w14:textId="77777777" w:rsidR="005A314E" w:rsidRDefault="005A314E">
            <w:pPr>
              <w:pStyle w:val="TAC"/>
              <w:keepNext w:val="0"/>
              <w:keepLines w:val="0"/>
              <w:rPr>
                <w:lang w:val="en-US"/>
              </w:rPr>
            </w:pPr>
            <w:r>
              <w:rPr>
                <w:rFonts w:eastAsia="Malgun Gothic"/>
                <w:kern w:val="2"/>
                <w:szCs w:val="24"/>
                <w:lang w:val="en-US" w:eastAsia="ko-KR"/>
              </w:rPr>
              <w:t>N/A</w:t>
            </w:r>
          </w:p>
        </w:tc>
      </w:tr>
      <w:tr w:rsidR="005A314E" w14:paraId="21492F17" w14:textId="77777777" w:rsidTr="005A314E">
        <w:trPr>
          <w:jc w:val="center"/>
        </w:trPr>
        <w:tc>
          <w:tcPr>
            <w:tcW w:w="1132" w:type="pct"/>
            <w:tcBorders>
              <w:top w:val="nil"/>
              <w:left w:val="single" w:sz="4" w:space="0" w:color="auto"/>
              <w:bottom w:val="single" w:sz="4" w:space="0" w:color="auto"/>
              <w:right w:val="single" w:sz="4" w:space="0" w:color="auto"/>
            </w:tcBorders>
          </w:tcPr>
          <w:p w14:paraId="0866CF05" w14:textId="77777777" w:rsidR="005A314E" w:rsidRDefault="005A314E">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6B20A2CE" w14:textId="77777777" w:rsidR="005A314E" w:rsidRDefault="005A314E">
            <w:pPr>
              <w:pStyle w:val="TAC"/>
              <w:keepNext w:val="0"/>
              <w:keepLines w:val="0"/>
              <w:rPr>
                <w:szCs w:val="18"/>
                <w:lang w:val="en-US"/>
              </w:rPr>
            </w:pPr>
            <w:r>
              <w:rPr>
                <w:rFonts w:eastAsia="Malgun Gothic"/>
                <w:lang w:val="en-US" w:eastAsia="ko-KR"/>
              </w:rPr>
              <w:t>n71</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5E12B2EE" w14:textId="77777777" w:rsidR="005A314E" w:rsidRDefault="005A314E">
            <w:pPr>
              <w:pStyle w:val="TAC"/>
              <w:keepNext w:val="0"/>
              <w:keepLines w:val="0"/>
              <w:rPr>
                <w:szCs w:val="18"/>
                <w:lang w:val="en-US"/>
              </w:rPr>
            </w:pPr>
            <w:r>
              <w:rPr>
                <w:rFonts w:cs="Arial"/>
                <w:lang w:val="en-US"/>
              </w:rPr>
              <w:t>665.5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E6740E3" w14:textId="77777777" w:rsidR="005A314E" w:rsidRDefault="005A314E">
            <w:pPr>
              <w:pStyle w:val="TAC"/>
              <w:keepNext w:val="0"/>
              <w:keepLines w:val="0"/>
              <w:rPr>
                <w:szCs w:val="18"/>
                <w:lang w:val="en-US"/>
              </w:rPr>
            </w:pPr>
            <w:r>
              <w:rPr>
                <w:rFonts w:cs="Arial"/>
                <w:color w:val="000000"/>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A30F193" w14:textId="77777777" w:rsidR="005A314E" w:rsidRDefault="005A314E">
            <w:pPr>
              <w:pStyle w:val="TAC"/>
              <w:keepNext w:val="0"/>
              <w:keepLines w:val="0"/>
              <w:rPr>
                <w:szCs w:val="18"/>
                <w:lang w:val="en-US"/>
              </w:rPr>
            </w:pPr>
            <w:r>
              <w:rPr>
                <w:rFonts w:cs="Arial"/>
                <w:color w:val="000000"/>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2B05537" w14:textId="77777777" w:rsidR="005A314E" w:rsidRDefault="005A314E">
            <w:pPr>
              <w:pStyle w:val="TAC"/>
              <w:keepNext w:val="0"/>
              <w:keepLines w:val="0"/>
              <w:rPr>
                <w:szCs w:val="18"/>
                <w:lang w:val="en-US"/>
              </w:rPr>
            </w:pPr>
            <w:r>
              <w:rPr>
                <w:rFonts w:cs="Arial"/>
                <w:lang w:val="en-US"/>
              </w:rPr>
              <w:t>619.5</w:t>
            </w:r>
          </w:p>
        </w:tc>
        <w:tc>
          <w:tcPr>
            <w:tcW w:w="357" w:type="pct"/>
            <w:gridSpan w:val="2"/>
            <w:tcBorders>
              <w:top w:val="single" w:sz="4" w:space="0" w:color="auto"/>
              <w:left w:val="single" w:sz="4" w:space="0" w:color="auto"/>
              <w:bottom w:val="single" w:sz="4" w:space="0" w:color="auto"/>
              <w:right w:val="single" w:sz="4" w:space="0" w:color="auto"/>
            </w:tcBorders>
            <w:hideMark/>
          </w:tcPr>
          <w:p w14:paraId="31C1FD64" w14:textId="77777777" w:rsidR="005A314E" w:rsidRDefault="005A314E">
            <w:pPr>
              <w:pStyle w:val="TAC"/>
              <w:keepNext w:val="0"/>
              <w:keepLines w:val="0"/>
              <w:rPr>
                <w:szCs w:val="18"/>
                <w:lang w:val="en-US"/>
              </w:rPr>
            </w:pPr>
            <w:r>
              <w:rPr>
                <w:rFonts w:eastAsia="Malgun Gothic"/>
                <w:kern w:val="2"/>
                <w:szCs w:val="24"/>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7A22BA12" w14:textId="77777777" w:rsidR="005A314E" w:rsidRDefault="005A314E">
            <w:pPr>
              <w:pStyle w:val="TAC"/>
              <w:keepNext w:val="0"/>
              <w:keepLines w:val="0"/>
              <w:rPr>
                <w:lang w:val="en-US"/>
              </w:rPr>
            </w:pPr>
            <w:r>
              <w:rPr>
                <w:rFonts w:eastAsia="Malgun Gothic"/>
                <w:kern w:val="2"/>
                <w:szCs w:val="24"/>
                <w:lang w:val="en-US" w:eastAsia="ko-KR"/>
              </w:rPr>
              <w:t>N/A</w:t>
            </w:r>
          </w:p>
        </w:tc>
      </w:tr>
      <w:tr w:rsidR="005A314E" w14:paraId="75F7ABA6" w14:textId="77777777" w:rsidTr="005A314E">
        <w:trPr>
          <w:jc w:val="center"/>
        </w:trPr>
        <w:tc>
          <w:tcPr>
            <w:tcW w:w="1132" w:type="pct"/>
            <w:tcBorders>
              <w:top w:val="single" w:sz="4" w:space="0" w:color="auto"/>
              <w:left w:val="single" w:sz="4" w:space="0" w:color="auto"/>
              <w:bottom w:val="nil"/>
              <w:right w:val="single" w:sz="4" w:space="0" w:color="auto"/>
            </w:tcBorders>
            <w:vAlign w:val="center"/>
            <w:hideMark/>
          </w:tcPr>
          <w:p w14:paraId="0FA04439" w14:textId="77777777" w:rsidR="005A314E" w:rsidRDefault="005A314E">
            <w:pPr>
              <w:pStyle w:val="TAC"/>
              <w:keepNext w:val="0"/>
              <w:keepLines w:val="0"/>
              <w:rPr>
                <w:rFonts w:cs="Arial"/>
                <w:lang w:val="en-US" w:eastAsia="ja-JP"/>
              </w:rPr>
            </w:pPr>
            <w:r>
              <w:rPr>
                <w:rFonts w:cs="Arial"/>
                <w:lang w:val="en-US" w:eastAsia="ja-JP"/>
              </w:rPr>
              <w:t xml:space="preserve">DC_66A_n2A-n41A </w:t>
            </w:r>
          </w:p>
        </w:tc>
        <w:tc>
          <w:tcPr>
            <w:tcW w:w="410" w:type="pct"/>
            <w:tcBorders>
              <w:top w:val="single" w:sz="4" w:space="0" w:color="auto"/>
              <w:left w:val="single" w:sz="4" w:space="0" w:color="auto"/>
              <w:bottom w:val="single" w:sz="4" w:space="0" w:color="auto"/>
              <w:right w:val="single" w:sz="4" w:space="0" w:color="auto"/>
            </w:tcBorders>
            <w:vAlign w:val="center"/>
            <w:hideMark/>
          </w:tcPr>
          <w:p w14:paraId="12660165" w14:textId="77777777" w:rsidR="005A314E" w:rsidRDefault="005A314E">
            <w:pPr>
              <w:pStyle w:val="TAC"/>
              <w:keepNext w:val="0"/>
              <w:keepLines w:val="0"/>
              <w:rPr>
                <w:rFonts w:eastAsiaTheme="minorEastAsia" w:cs="Arial"/>
                <w:lang w:val="en-US" w:eastAsia="ja-JP"/>
              </w:rPr>
            </w:pPr>
            <w:r>
              <w:rPr>
                <w:rFonts w:eastAsiaTheme="minorEastAsia" w:cs="Arial"/>
                <w:lang w:val="en-US" w:eastAsia="ja-JP"/>
              </w:rPr>
              <w:t>66</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6E504C7E" w14:textId="77777777" w:rsidR="005A314E" w:rsidRDefault="005A314E">
            <w:pPr>
              <w:pStyle w:val="TAC"/>
              <w:keepNext w:val="0"/>
              <w:keepLines w:val="0"/>
              <w:rPr>
                <w:rFonts w:eastAsia="Times New Roman" w:cs="Arial"/>
                <w:lang w:val="en-US" w:eastAsia="ja-JP"/>
              </w:rPr>
            </w:pPr>
            <w:r>
              <w:rPr>
                <w:rFonts w:cs="Arial"/>
                <w:lang w:val="en-US" w:eastAsia="ja-JP"/>
              </w:rPr>
              <w:t>1715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9935E95" w14:textId="77777777" w:rsidR="005A314E" w:rsidRDefault="005A314E">
            <w:pPr>
              <w:pStyle w:val="TAC"/>
              <w:keepNext w:val="0"/>
              <w:keepLines w:val="0"/>
              <w:rPr>
                <w:rFonts w:cs="Arial"/>
                <w:lang w:val="en-US" w:eastAsia="ja-JP"/>
              </w:rPr>
            </w:pPr>
            <w:r>
              <w:rPr>
                <w:rFonts w:eastAsiaTheme="minorEastAsia" w:cs="Arial"/>
                <w:lang w:val="en-US" w:eastAsia="ja-JP"/>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5A047AE" w14:textId="77777777" w:rsidR="005A314E" w:rsidRDefault="005A314E">
            <w:pPr>
              <w:pStyle w:val="TAC"/>
              <w:keepNext w:val="0"/>
              <w:keepLines w:val="0"/>
              <w:rPr>
                <w:rFonts w:cs="Arial"/>
                <w:lang w:val="en-US" w:eastAsia="ja-JP"/>
              </w:rPr>
            </w:pPr>
            <w:r>
              <w:rPr>
                <w:rFonts w:eastAsiaTheme="minorEastAsia" w:cs="Arial"/>
                <w:lang w:val="en-US" w:eastAsia="ja-JP"/>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0EAB7FA" w14:textId="77777777" w:rsidR="005A314E" w:rsidRDefault="005A314E">
            <w:pPr>
              <w:pStyle w:val="TAC"/>
              <w:keepNext w:val="0"/>
              <w:keepLines w:val="0"/>
              <w:rPr>
                <w:rFonts w:cs="Arial"/>
                <w:lang w:val="en-US" w:eastAsia="ja-JP"/>
              </w:rPr>
            </w:pPr>
            <w:r>
              <w:rPr>
                <w:rFonts w:cs="Arial"/>
                <w:lang w:val="en-US" w:eastAsia="ja-JP"/>
              </w:rPr>
              <w:t>2115</w:t>
            </w:r>
          </w:p>
        </w:tc>
        <w:tc>
          <w:tcPr>
            <w:tcW w:w="357" w:type="pct"/>
            <w:gridSpan w:val="2"/>
            <w:tcBorders>
              <w:top w:val="single" w:sz="4" w:space="0" w:color="auto"/>
              <w:left w:val="single" w:sz="4" w:space="0" w:color="auto"/>
              <w:bottom w:val="single" w:sz="4" w:space="0" w:color="auto"/>
              <w:right w:val="single" w:sz="4" w:space="0" w:color="auto"/>
            </w:tcBorders>
            <w:hideMark/>
          </w:tcPr>
          <w:p w14:paraId="37A0BC86" w14:textId="77777777" w:rsidR="005A314E" w:rsidRDefault="005A314E">
            <w:pPr>
              <w:pStyle w:val="TAC"/>
              <w:keepNext w:val="0"/>
              <w:keepLines w:val="0"/>
              <w:rPr>
                <w:rFonts w:eastAsiaTheme="minorEastAsia" w:cs="Arial"/>
                <w:lang w:val="en-US" w:eastAsia="ja-JP"/>
              </w:rPr>
            </w:pPr>
            <w:r>
              <w:rPr>
                <w:rFonts w:cs="Arial"/>
                <w:lang w:val="en-US" w:eastAsia="ja-JP"/>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2C6D3E31" w14:textId="77777777" w:rsidR="005A314E" w:rsidRDefault="005A314E">
            <w:pPr>
              <w:pStyle w:val="TAC"/>
              <w:keepNext w:val="0"/>
              <w:keepLines w:val="0"/>
              <w:rPr>
                <w:rFonts w:eastAsiaTheme="minorEastAsia" w:cs="Arial"/>
                <w:lang w:val="en-US" w:eastAsia="ja-JP"/>
              </w:rPr>
            </w:pPr>
            <w:r>
              <w:rPr>
                <w:rFonts w:cs="Arial"/>
                <w:lang w:val="en-US" w:eastAsia="ja-JP"/>
              </w:rPr>
              <w:t>N/A</w:t>
            </w:r>
          </w:p>
        </w:tc>
      </w:tr>
      <w:tr w:rsidR="005A314E" w14:paraId="2CE7ED89" w14:textId="77777777" w:rsidTr="005A314E">
        <w:trPr>
          <w:jc w:val="center"/>
        </w:trPr>
        <w:tc>
          <w:tcPr>
            <w:tcW w:w="1132" w:type="pct"/>
            <w:tcBorders>
              <w:top w:val="nil"/>
              <w:left w:val="single" w:sz="4" w:space="0" w:color="auto"/>
              <w:bottom w:val="nil"/>
              <w:right w:val="single" w:sz="4" w:space="0" w:color="auto"/>
            </w:tcBorders>
            <w:vAlign w:val="center"/>
          </w:tcPr>
          <w:p w14:paraId="3980F4F1" w14:textId="77777777" w:rsidR="005A314E" w:rsidRDefault="005A314E">
            <w:pPr>
              <w:pStyle w:val="TAC"/>
              <w:keepNext w:val="0"/>
              <w:keepLines w:val="0"/>
              <w:rPr>
                <w:rFonts w:eastAsia="Times New Roman" w:cs="Arial"/>
                <w:lang w:val="en-US"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341A249" w14:textId="77777777" w:rsidR="005A314E" w:rsidRDefault="005A314E">
            <w:pPr>
              <w:pStyle w:val="TAC"/>
              <w:keepNext w:val="0"/>
              <w:keepLines w:val="0"/>
              <w:rPr>
                <w:rFonts w:eastAsiaTheme="minorEastAsia" w:cs="Arial"/>
                <w:lang w:val="en-US" w:eastAsia="ja-JP"/>
              </w:rPr>
            </w:pPr>
            <w:r>
              <w:rPr>
                <w:rFonts w:cs="Arial"/>
                <w:lang w:val="en-US" w:eastAsia="ja-JP"/>
              </w:rPr>
              <w:t>n2</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27FB911B" w14:textId="77777777" w:rsidR="005A314E" w:rsidRDefault="005A314E">
            <w:pPr>
              <w:pStyle w:val="TAC"/>
              <w:keepNext w:val="0"/>
              <w:keepLines w:val="0"/>
              <w:rPr>
                <w:rFonts w:eastAsia="Times New Roman" w:cs="Arial"/>
                <w:lang w:val="en-US" w:eastAsia="ja-JP"/>
              </w:rPr>
            </w:pPr>
            <w:r>
              <w:rPr>
                <w:rFonts w:cs="Arial"/>
                <w:lang w:val="en-US" w:eastAsia="ja-JP"/>
              </w:rPr>
              <w:t>1860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8FA7054" w14:textId="77777777" w:rsidR="005A314E" w:rsidRDefault="005A314E">
            <w:pPr>
              <w:pStyle w:val="TAC"/>
              <w:keepNext w:val="0"/>
              <w:keepLines w:val="0"/>
              <w:rPr>
                <w:rFonts w:cs="Arial"/>
                <w:lang w:val="en-US" w:eastAsia="ja-JP"/>
              </w:rPr>
            </w:pPr>
            <w:r>
              <w:rPr>
                <w:rFonts w:cs="Arial"/>
                <w:lang w:val="en-US" w:eastAsia="ja-JP"/>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AB43735" w14:textId="77777777" w:rsidR="005A314E" w:rsidRDefault="005A314E">
            <w:pPr>
              <w:pStyle w:val="TAC"/>
              <w:keepNext w:val="0"/>
              <w:keepLines w:val="0"/>
              <w:rPr>
                <w:rFonts w:cs="Arial"/>
                <w:lang w:val="en-US" w:eastAsia="ja-JP"/>
              </w:rPr>
            </w:pPr>
            <w:r>
              <w:rPr>
                <w:rFonts w:cs="Arial"/>
                <w:lang w:val="en-US" w:eastAsia="ja-JP"/>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EB6CD4A" w14:textId="77777777" w:rsidR="005A314E" w:rsidRDefault="005A314E">
            <w:pPr>
              <w:pStyle w:val="TAC"/>
              <w:keepNext w:val="0"/>
              <w:keepLines w:val="0"/>
              <w:rPr>
                <w:rFonts w:cs="Arial"/>
                <w:lang w:val="en-US" w:eastAsia="ja-JP"/>
              </w:rPr>
            </w:pPr>
            <w:r>
              <w:rPr>
                <w:rFonts w:cs="Arial"/>
                <w:lang w:val="en-US" w:eastAsia="ja-JP"/>
              </w:rPr>
              <w:t>1940</w:t>
            </w:r>
          </w:p>
        </w:tc>
        <w:tc>
          <w:tcPr>
            <w:tcW w:w="357" w:type="pct"/>
            <w:gridSpan w:val="2"/>
            <w:tcBorders>
              <w:top w:val="single" w:sz="4" w:space="0" w:color="auto"/>
              <w:left w:val="single" w:sz="4" w:space="0" w:color="auto"/>
              <w:bottom w:val="single" w:sz="4" w:space="0" w:color="auto"/>
              <w:right w:val="single" w:sz="4" w:space="0" w:color="auto"/>
            </w:tcBorders>
            <w:hideMark/>
          </w:tcPr>
          <w:p w14:paraId="35EE4BFA" w14:textId="77777777" w:rsidR="005A314E" w:rsidRDefault="005A314E">
            <w:pPr>
              <w:pStyle w:val="TAC"/>
              <w:keepNext w:val="0"/>
              <w:keepLines w:val="0"/>
              <w:rPr>
                <w:rFonts w:eastAsiaTheme="minorEastAsia" w:cs="Arial"/>
                <w:lang w:val="en-US" w:eastAsia="ja-JP"/>
              </w:rPr>
            </w:pPr>
            <w:r>
              <w:rPr>
                <w:rFonts w:cs="Arial"/>
                <w:lang w:val="en-US" w:eastAsia="ja-JP"/>
              </w:rPr>
              <w:t>11.0</w:t>
            </w:r>
          </w:p>
        </w:tc>
        <w:tc>
          <w:tcPr>
            <w:tcW w:w="607" w:type="pct"/>
            <w:gridSpan w:val="3"/>
            <w:tcBorders>
              <w:top w:val="single" w:sz="4" w:space="0" w:color="auto"/>
              <w:left w:val="single" w:sz="4" w:space="0" w:color="auto"/>
              <w:bottom w:val="single" w:sz="4" w:space="0" w:color="auto"/>
              <w:right w:val="single" w:sz="4" w:space="0" w:color="auto"/>
            </w:tcBorders>
            <w:hideMark/>
          </w:tcPr>
          <w:p w14:paraId="11E58339" w14:textId="77777777" w:rsidR="005A314E" w:rsidRDefault="005A314E">
            <w:pPr>
              <w:pStyle w:val="TAC"/>
              <w:keepNext w:val="0"/>
              <w:keepLines w:val="0"/>
              <w:rPr>
                <w:rFonts w:eastAsiaTheme="minorEastAsia" w:cs="Arial"/>
                <w:lang w:val="en-US" w:eastAsia="ja-JP"/>
              </w:rPr>
            </w:pPr>
            <w:r>
              <w:rPr>
                <w:rFonts w:cs="Arial"/>
                <w:lang w:val="en-US" w:eastAsia="ja-JP"/>
              </w:rPr>
              <w:t>IMD4</w:t>
            </w:r>
          </w:p>
        </w:tc>
      </w:tr>
      <w:tr w:rsidR="005A314E" w14:paraId="27C1BF11" w14:textId="77777777" w:rsidTr="005A314E">
        <w:trPr>
          <w:jc w:val="center"/>
        </w:trPr>
        <w:tc>
          <w:tcPr>
            <w:tcW w:w="1132" w:type="pct"/>
            <w:tcBorders>
              <w:top w:val="nil"/>
              <w:left w:val="single" w:sz="4" w:space="0" w:color="auto"/>
              <w:bottom w:val="single" w:sz="4" w:space="0" w:color="auto"/>
              <w:right w:val="single" w:sz="4" w:space="0" w:color="auto"/>
            </w:tcBorders>
            <w:vAlign w:val="center"/>
          </w:tcPr>
          <w:p w14:paraId="589073B7" w14:textId="77777777" w:rsidR="005A314E" w:rsidRDefault="005A314E">
            <w:pPr>
              <w:pStyle w:val="TAC"/>
              <w:keepNext w:val="0"/>
              <w:keepLines w:val="0"/>
              <w:rPr>
                <w:rFonts w:eastAsia="Times New Roman" w:cs="Arial"/>
                <w:lang w:val="en-US"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8B4103E" w14:textId="77777777" w:rsidR="005A314E" w:rsidRDefault="005A314E">
            <w:pPr>
              <w:pStyle w:val="TAC"/>
              <w:keepNext w:val="0"/>
              <w:keepLines w:val="0"/>
              <w:rPr>
                <w:rFonts w:eastAsiaTheme="minorEastAsia" w:cs="Arial"/>
                <w:lang w:val="en-US" w:eastAsia="ja-JP"/>
              </w:rPr>
            </w:pPr>
            <w:r>
              <w:rPr>
                <w:rFonts w:eastAsiaTheme="minorEastAsia" w:cs="Arial"/>
                <w:lang w:val="en-US" w:eastAsia="ja-JP"/>
              </w:rPr>
              <w:t>n41</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6EDFEF6A" w14:textId="77777777" w:rsidR="005A314E" w:rsidRDefault="005A314E">
            <w:pPr>
              <w:pStyle w:val="TAC"/>
              <w:keepNext w:val="0"/>
              <w:keepLines w:val="0"/>
              <w:rPr>
                <w:rFonts w:eastAsia="Times New Roman" w:cs="Arial"/>
                <w:lang w:val="en-US" w:eastAsia="ja-JP"/>
              </w:rPr>
            </w:pPr>
            <w:r>
              <w:rPr>
                <w:rFonts w:cs="Arial"/>
                <w:lang w:val="en-US" w:eastAsia="ja-JP"/>
              </w:rPr>
              <w:t>2685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FF0ADFF" w14:textId="77777777" w:rsidR="005A314E" w:rsidRDefault="005A314E">
            <w:pPr>
              <w:pStyle w:val="TAC"/>
              <w:keepNext w:val="0"/>
              <w:keepLines w:val="0"/>
              <w:rPr>
                <w:rFonts w:cs="Arial"/>
                <w:lang w:val="en-US" w:eastAsia="ja-JP"/>
              </w:rPr>
            </w:pPr>
            <w:r>
              <w:rPr>
                <w:rFonts w:eastAsiaTheme="minorEastAsia" w:cs="Arial"/>
                <w:lang w:val="en-US" w:eastAsia="ja-JP"/>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F4FC61B" w14:textId="77777777" w:rsidR="005A314E" w:rsidRDefault="005A314E">
            <w:pPr>
              <w:pStyle w:val="TAC"/>
              <w:keepNext w:val="0"/>
              <w:keepLines w:val="0"/>
              <w:rPr>
                <w:rFonts w:cs="Arial"/>
                <w:lang w:val="en-US" w:eastAsia="ja-JP"/>
              </w:rPr>
            </w:pPr>
            <w:r>
              <w:rPr>
                <w:rFonts w:eastAsiaTheme="minorEastAsia" w:cs="Arial"/>
                <w:lang w:val="en-US" w:eastAsia="ja-JP"/>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26FFC08" w14:textId="77777777" w:rsidR="005A314E" w:rsidRDefault="005A314E">
            <w:pPr>
              <w:pStyle w:val="TAC"/>
              <w:keepNext w:val="0"/>
              <w:keepLines w:val="0"/>
              <w:rPr>
                <w:rFonts w:cs="Arial"/>
                <w:lang w:val="en-US" w:eastAsia="ja-JP"/>
              </w:rPr>
            </w:pPr>
            <w:r>
              <w:rPr>
                <w:rFonts w:cs="Arial"/>
                <w:lang w:val="en-US" w:eastAsia="ja-JP"/>
              </w:rPr>
              <w:t>2685</w:t>
            </w:r>
          </w:p>
        </w:tc>
        <w:tc>
          <w:tcPr>
            <w:tcW w:w="357" w:type="pct"/>
            <w:gridSpan w:val="2"/>
            <w:tcBorders>
              <w:top w:val="single" w:sz="4" w:space="0" w:color="auto"/>
              <w:left w:val="single" w:sz="4" w:space="0" w:color="auto"/>
              <w:bottom w:val="single" w:sz="4" w:space="0" w:color="auto"/>
              <w:right w:val="single" w:sz="4" w:space="0" w:color="auto"/>
            </w:tcBorders>
            <w:hideMark/>
          </w:tcPr>
          <w:p w14:paraId="7D24B36B" w14:textId="77777777" w:rsidR="005A314E" w:rsidRDefault="005A314E">
            <w:pPr>
              <w:pStyle w:val="TAC"/>
              <w:keepNext w:val="0"/>
              <w:keepLines w:val="0"/>
              <w:rPr>
                <w:rFonts w:eastAsiaTheme="minorEastAsia" w:cs="Arial"/>
                <w:lang w:val="en-US" w:eastAsia="ja-JP"/>
              </w:rPr>
            </w:pPr>
            <w:r>
              <w:rPr>
                <w:rFonts w:cs="Arial"/>
                <w:lang w:val="en-US" w:eastAsia="ja-JP"/>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0403FB06" w14:textId="77777777" w:rsidR="005A314E" w:rsidRDefault="005A314E">
            <w:pPr>
              <w:pStyle w:val="TAC"/>
              <w:keepNext w:val="0"/>
              <w:keepLines w:val="0"/>
              <w:rPr>
                <w:rFonts w:eastAsiaTheme="minorEastAsia" w:cs="Arial"/>
                <w:lang w:val="en-US" w:eastAsia="ja-JP"/>
              </w:rPr>
            </w:pPr>
            <w:r>
              <w:rPr>
                <w:rFonts w:cs="Arial"/>
                <w:lang w:val="en-US" w:eastAsia="ja-JP"/>
              </w:rPr>
              <w:t>N/A</w:t>
            </w:r>
          </w:p>
        </w:tc>
      </w:tr>
      <w:tr w:rsidR="005A314E" w14:paraId="3E32D1DB" w14:textId="77777777" w:rsidTr="005A314E">
        <w:trPr>
          <w:jc w:val="center"/>
        </w:trPr>
        <w:tc>
          <w:tcPr>
            <w:tcW w:w="1132" w:type="pct"/>
            <w:tcBorders>
              <w:top w:val="single" w:sz="4" w:space="0" w:color="auto"/>
              <w:left w:val="single" w:sz="4" w:space="0" w:color="auto"/>
              <w:bottom w:val="nil"/>
              <w:right w:val="single" w:sz="4" w:space="0" w:color="auto"/>
            </w:tcBorders>
            <w:hideMark/>
          </w:tcPr>
          <w:p w14:paraId="4ECBB742" w14:textId="77777777" w:rsidR="005A314E" w:rsidRDefault="005A314E">
            <w:pPr>
              <w:pStyle w:val="TAC"/>
              <w:keepNext w:val="0"/>
              <w:keepLines w:val="0"/>
              <w:rPr>
                <w:rFonts w:eastAsia="MS Mincho"/>
                <w:lang w:val="en-US"/>
              </w:rPr>
            </w:pPr>
            <w:r>
              <w:rPr>
                <w:rFonts w:cs="Arial"/>
                <w:szCs w:val="18"/>
                <w:lang w:val="en-US"/>
              </w:rPr>
              <w:t>DC_66A_n2A-n66A</w:t>
            </w:r>
          </w:p>
        </w:tc>
        <w:tc>
          <w:tcPr>
            <w:tcW w:w="410" w:type="pct"/>
            <w:tcBorders>
              <w:top w:val="single" w:sz="4" w:space="0" w:color="auto"/>
              <w:left w:val="single" w:sz="4" w:space="0" w:color="auto"/>
              <w:bottom w:val="single" w:sz="4" w:space="0" w:color="auto"/>
              <w:right w:val="single" w:sz="4" w:space="0" w:color="auto"/>
            </w:tcBorders>
            <w:vAlign w:val="center"/>
            <w:hideMark/>
          </w:tcPr>
          <w:p w14:paraId="78422EC6" w14:textId="77777777" w:rsidR="005A314E" w:rsidRDefault="005A314E">
            <w:pPr>
              <w:pStyle w:val="TAC"/>
              <w:keepNext w:val="0"/>
              <w:keepLines w:val="0"/>
              <w:rPr>
                <w:rFonts w:eastAsia="Times New Roman" w:cs="Arial"/>
                <w:szCs w:val="18"/>
                <w:lang w:val="en-US"/>
              </w:rPr>
            </w:pPr>
            <w:r>
              <w:rPr>
                <w:rFonts w:cs="Arial"/>
                <w:szCs w:val="18"/>
                <w:lang w:val="en-US"/>
              </w:rPr>
              <w:t>66</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1E094CEE" w14:textId="77777777" w:rsidR="005A314E" w:rsidRDefault="005A314E">
            <w:pPr>
              <w:pStyle w:val="TAC"/>
              <w:keepNext w:val="0"/>
              <w:keepLines w:val="0"/>
              <w:rPr>
                <w:rFonts w:cs="Arial"/>
                <w:szCs w:val="18"/>
                <w:lang w:val="en-US"/>
              </w:rPr>
            </w:pPr>
            <w:r>
              <w:rPr>
                <w:rFonts w:cs="Arial"/>
                <w:szCs w:val="18"/>
                <w:lang w:val="en-US" w:eastAsia="ko-KR"/>
              </w:rPr>
              <w:t>1775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5D9089F" w14:textId="77777777" w:rsidR="005A314E" w:rsidRDefault="005A314E">
            <w:pPr>
              <w:pStyle w:val="TAC"/>
              <w:keepNext w:val="0"/>
              <w:keepLines w:val="0"/>
              <w:rPr>
                <w:rFonts w:cs="Arial"/>
                <w:szCs w:val="18"/>
                <w:lang w:val="en-US"/>
              </w:rPr>
            </w:pPr>
            <w:r>
              <w:rPr>
                <w:rFonts w:eastAsia="Malgun Gothic" w:cs="Arial"/>
                <w:szCs w:val="18"/>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522CA483" w14:textId="77777777" w:rsidR="005A314E" w:rsidRDefault="005A314E">
            <w:pPr>
              <w:pStyle w:val="TAC"/>
              <w:keepNext w:val="0"/>
              <w:keepLines w:val="0"/>
              <w:rPr>
                <w:rFonts w:cs="Arial"/>
                <w:szCs w:val="18"/>
                <w:lang w:val="en-US"/>
              </w:rPr>
            </w:pPr>
            <w:r>
              <w:rPr>
                <w:rFonts w:eastAsia="Malgun Gothic" w:cs="Arial"/>
                <w:szCs w:val="18"/>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15B00CE2" w14:textId="77777777" w:rsidR="005A314E" w:rsidRDefault="005A314E">
            <w:pPr>
              <w:pStyle w:val="TAC"/>
              <w:keepNext w:val="0"/>
              <w:keepLines w:val="0"/>
              <w:rPr>
                <w:rFonts w:cs="Arial"/>
                <w:szCs w:val="18"/>
                <w:lang w:val="en-US"/>
              </w:rPr>
            </w:pPr>
            <w:r>
              <w:rPr>
                <w:rFonts w:cs="Arial"/>
                <w:szCs w:val="18"/>
                <w:lang w:val="en-US" w:eastAsia="ko-KR"/>
              </w:rPr>
              <w:t>2175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1DEB0508" w14:textId="77777777" w:rsidR="005A314E" w:rsidRDefault="005A314E">
            <w:pPr>
              <w:pStyle w:val="TAC"/>
              <w:keepNext w:val="0"/>
              <w:keepLines w:val="0"/>
              <w:rPr>
                <w:rFonts w:cs="Arial"/>
                <w:color w:val="000000"/>
                <w:szCs w:val="18"/>
                <w:lang w:val="en-US"/>
              </w:rPr>
            </w:pPr>
            <w:r>
              <w:rPr>
                <w:rFonts w:cs="Arial"/>
                <w:color w:val="000000"/>
                <w:szCs w:val="18"/>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5C2CCFF5" w14:textId="77777777" w:rsidR="005A314E" w:rsidRDefault="005A314E">
            <w:pPr>
              <w:pStyle w:val="TAC"/>
              <w:keepNext w:val="0"/>
              <w:keepLines w:val="0"/>
              <w:rPr>
                <w:rFonts w:cs="Arial"/>
                <w:color w:val="000000"/>
                <w:szCs w:val="18"/>
                <w:lang w:val="en-US"/>
              </w:rPr>
            </w:pPr>
            <w:r>
              <w:rPr>
                <w:rFonts w:cs="Arial"/>
                <w:color w:val="000000"/>
                <w:szCs w:val="18"/>
                <w:lang w:val="en-US"/>
              </w:rPr>
              <w:t>N/A</w:t>
            </w:r>
          </w:p>
        </w:tc>
      </w:tr>
      <w:tr w:rsidR="005A314E" w14:paraId="47069232" w14:textId="77777777" w:rsidTr="005A314E">
        <w:trPr>
          <w:jc w:val="center"/>
        </w:trPr>
        <w:tc>
          <w:tcPr>
            <w:tcW w:w="1132" w:type="pct"/>
            <w:tcBorders>
              <w:top w:val="nil"/>
              <w:left w:val="single" w:sz="4" w:space="0" w:color="auto"/>
              <w:bottom w:val="nil"/>
              <w:right w:val="single" w:sz="4" w:space="0" w:color="auto"/>
            </w:tcBorders>
          </w:tcPr>
          <w:p w14:paraId="3EA98EF5"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9DE2306" w14:textId="77777777" w:rsidR="005A314E" w:rsidRDefault="005A314E">
            <w:pPr>
              <w:pStyle w:val="TAC"/>
              <w:keepNext w:val="0"/>
              <w:keepLines w:val="0"/>
              <w:rPr>
                <w:rFonts w:eastAsia="Times New Roman" w:cs="Arial"/>
                <w:szCs w:val="18"/>
                <w:lang w:val="en-US"/>
              </w:rPr>
            </w:pPr>
            <w:r>
              <w:rPr>
                <w:rFonts w:cs="Arial"/>
                <w:szCs w:val="18"/>
                <w:lang w:val="en-US"/>
              </w:rPr>
              <w:t>n2</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29F264BD" w14:textId="77777777" w:rsidR="005A314E" w:rsidRDefault="005A314E">
            <w:pPr>
              <w:pStyle w:val="TAC"/>
              <w:keepNext w:val="0"/>
              <w:keepLines w:val="0"/>
              <w:rPr>
                <w:rFonts w:cs="Arial"/>
                <w:szCs w:val="18"/>
                <w:lang w:val="en-US"/>
              </w:rPr>
            </w:pPr>
            <w:r>
              <w:rPr>
                <w:rFonts w:cs="Arial"/>
                <w:szCs w:val="18"/>
                <w:lang w:val="en-US"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30F6C0B" w14:textId="77777777" w:rsidR="005A314E" w:rsidRDefault="005A314E">
            <w:pPr>
              <w:pStyle w:val="TAC"/>
              <w:keepNext w:val="0"/>
              <w:keepLines w:val="0"/>
              <w:rPr>
                <w:rFonts w:cs="Arial"/>
                <w:szCs w:val="18"/>
                <w:lang w:val="en-US"/>
              </w:rPr>
            </w:pPr>
            <w:r>
              <w:rPr>
                <w:rFonts w:eastAsia="Malgun Gothic" w:cs="Arial"/>
                <w:szCs w:val="18"/>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11B0C37B" w14:textId="77777777" w:rsidR="005A314E" w:rsidRDefault="005A314E">
            <w:pPr>
              <w:pStyle w:val="TAC"/>
              <w:keepNext w:val="0"/>
              <w:keepLines w:val="0"/>
              <w:rPr>
                <w:rFonts w:cs="Arial"/>
                <w:szCs w:val="18"/>
                <w:lang w:val="en-US"/>
              </w:rPr>
            </w:pPr>
            <w:r>
              <w:rPr>
                <w:rFonts w:eastAsia="Malgun Gothic" w:cs="Arial"/>
                <w:szCs w:val="18"/>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45480539" w14:textId="77777777" w:rsidR="005A314E" w:rsidRDefault="005A314E">
            <w:pPr>
              <w:pStyle w:val="TAC"/>
              <w:keepNext w:val="0"/>
              <w:keepLines w:val="0"/>
              <w:rPr>
                <w:rFonts w:cs="Arial"/>
                <w:szCs w:val="18"/>
                <w:lang w:val="en-US"/>
              </w:rPr>
            </w:pPr>
            <w:r>
              <w:rPr>
                <w:rFonts w:cs="Arial"/>
                <w:szCs w:val="18"/>
                <w:lang w:val="en-US" w:eastAsia="ko-KR"/>
              </w:rPr>
              <w:t>1935</w:t>
            </w:r>
          </w:p>
        </w:tc>
        <w:tc>
          <w:tcPr>
            <w:tcW w:w="357" w:type="pct"/>
            <w:gridSpan w:val="2"/>
            <w:tcBorders>
              <w:top w:val="single" w:sz="4" w:space="0" w:color="auto"/>
              <w:left w:val="single" w:sz="4" w:space="0" w:color="auto"/>
              <w:bottom w:val="single" w:sz="4" w:space="0" w:color="auto"/>
              <w:right w:val="single" w:sz="4" w:space="0" w:color="auto"/>
            </w:tcBorders>
            <w:hideMark/>
          </w:tcPr>
          <w:p w14:paraId="76FD36BE" w14:textId="77777777" w:rsidR="005A314E" w:rsidRDefault="005A314E">
            <w:pPr>
              <w:pStyle w:val="TAC"/>
              <w:keepNext w:val="0"/>
              <w:keepLines w:val="0"/>
              <w:rPr>
                <w:rFonts w:cs="Arial"/>
                <w:color w:val="000000"/>
                <w:szCs w:val="18"/>
                <w:lang w:val="en-US"/>
              </w:rPr>
            </w:pPr>
            <w:r>
              <w:rPr>
                <w:rFonts w:cs="Arial"/>
                <w:color w:val="000000"/>
                <w:szCs w:val="18"/>
                <w:lang w:val="en-US"/>
              </w:rPr>
              <w:t>20</w:t>
            </w:r>
          </w:p>
        </w:tc>
        <w:tc>
          <w:tcPr>
            <w:tcW w:w="607" w:type="pct"/>
            <w:gridSpan w:val="3"/>
            <w:tcBorders>
              <w:top w:val="single" w:sz="4" w:space="0" w:color="auto"/>
              <w:left w:val="single" w:sz="4" w:space="0" w:color="auto"/>
              <w:bottom w:val="single" w:sz="4" w:space="0" w:color="auto"/>
              <w:right w:val="single" w:sz="4" w:space="0" w:color="auto"/>
            </w:tcBorders>
            <w:hideMark/>
          </w:tcPr>
          <w:p w14:paraId="6B2A0B76" w14:textId="77777777" w:rsidR="005A314E" w:rsidRDefault="005A314E">
            <w:pPr>
              <w:pStyle w:val="TAC"/>
              <w:keepNext w:val="0"/>
              <w:keepLines w:val="0"/>
              <w:rPr>
                <w:rFonts w:cs="Arial"/>
                <w:color w:val="000000"/>
                <w:szCs w:val="18"/>
                <w:lang w:val="en-US"/>
              </w:rPr>
            </w:pPr>
            <w:r>
              <w:rPr>
                <w:rFonts w:cs="Arial"/>
                <w:color w:val="000000"/>
                <w:szCs w:val="18"/>
                <w:lang w:val="en-US"/>
              </w:rPr>
              <w:t>IMD3</w:t>
            </w:r>
          </w:p>
        </w:tc>
      </w:tr>
      <w:tr w:rsidR="005A314E" w14:paraId="5AF9C869" w14:textId="77777777" w:rsidTr="005A314E">
        <w:trPr>
          <w:jc w:val="center"/>
        </w:trPr>
        <w:tc>
          <w:tcPr>
            <w:tcW w:w="1132" w:type="pct"/>
            <w:tcBorders>
              <w:top w:val="nil"/>
              <w:left w:val="single" w:sz="4" w:space="0" w:color="auto"/>
              <w:bottom w:val="nil"/>
              <w:right w:val="single" w:sz="4" w:space="0" w:color="auto"/>
            </w:tcBorders>
          </w:tcPr>
          <w:p w14:paraId="62236A65"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3B5838E" w14:textId="77777777" w:rsidR="005A314E" w:rsidRDefault="005A314E">
            <w:pPr>
              <w:pStyle w:val="TAC"/>
              <w:keepNext w:val="0"/>
              <w:keepLines w:val="0"/>
              <w:rPr>
                <w:rFonts w:eastAsia="Times New Roman" w:cs="Arial"/>
                <w:szCs w:val="18"/>
                <w:lang w:val="en-US"/>
              </w:rPr>
            </w:pPr>
            <w:r>
              <w:rPr>
                <w:rFonts w:cs="Arial"/>
                <w:szCs w:val="18"/>
                <w:lang w:val="en-US"/>
              </w:rPr>
              <w:t>n66</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65849069" w14:textId="77777777" w:rsidR="005A314E" w:rsidRDefault="005A314E">
            <w:pPr>
              <w:pStyle w:val="TAC"/>
              <w:keepNext w:val="0"/>
              <w:keepLines w:val="0"/>
              <w:rPr>
                <w:rFonts w:cs="Arial"/>
                <w:szCs w:val="18"/>
                <w:lang w:val="en-US"/>
              </w:rPr>
            </w:pPr>
            <w:r>
              <w:rPr>
                <w:rFonts w:cs="Arial"/>
                <w:szCs w:val="18"/>
                <w:lang w:val="en-US"/>
              </w:rPr>
              <w:t>1720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9A50455" w14:textId="77777777" w:rsidR="005A314E" w:rsidRDefault="005A314E">
            <w:pPr>
              <w:pStyle w:val="TAC"/>
              <w:keepNext w:val="0"/>
              <w:keepLines w:val="0"/>
              <w:rPr>
                <w:rFonts w:cs="Arial"/>
                <w:szCs w:val="18"/>
                <w:lang w:val="en-US"/>
              </w:rPr>
            </w:pPr>
            <w:r>
              <w:rPr>
                <w:rFonts w:eastAsia="Malgun Gothic" w:cs="Arial"/>
                <w:szCs w:val="18"/>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3AA3F1D8" w14:textId="77777777" w:rsidR="005A314E" w:rsidRDefault="005A314E">
            <w:pPr>
              <w:pStyle w:val="TAC"/>
              <w:keepNext w:val="0"/>
              <w:keepLines w:val="0"/>
              <w:rPr>
                <w:rFonts w:cs="Arial"/>
                <w:szCs w:val="18"/>
                <w:lang w:val="en-US"/>
              </w:rPr>
            </w:pPr>
            <w:r>
              <w:rPr>
                <w:rFonts w:eastAsia="Malgun Gothic" w:cs="Arial"/>
                <w:szCs w:val="18"/>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3E81B174" w14:textId="77777777" w:rsidR="005A314E" w:rsidRDefault="005A314E">
            <w:pPr>
              <w:pStyle w:val="TAC"/>
              <w:keepNext w:val="0"/>
              <w:keepLines w:val="0"/>
              <w:rPr>
                <w:rFonts w:cs="Arial"/>
                <w:szCs w:val="18"/>
                <w:lang w:val="en-US"/>
              </w:rPr>
            </w:pPr>
            <w:r>
              <w:rPr>
                <w:rFonts w:eastAsia="Malgun Gothic" w:cs="Arial"/>
                <w:szCs w:val="18"/>
                <w:lang w:val="en-US"/>
              </w:rPr>
              <w:t>2120</w:t>
            </w:r>
          </w:p>
        </w:tc>
        <w:tc>
          <w:tcPr>
            <w:tcW w:w="357" w:type="pct"/>
            <w:gridSpan w:val="2"/>
            <w:tcBorders>
              <w:top w:val="single" w:sz="4" w:space="0" w:color="auto"/>
              <w:left w:val="single" w:sz="4" w:space="0" w:color="auto"/>
              <w:bottom w:val="single" w:sz="4" w:space="0" w:color="auto"/>
              <w:right w:val="single" w:sz="4" w:space="0" w:color="auto"/>
            </w:tcBorders>
            <w:hideMark/>
          </w:tcPr>
          <w:p w14:paraId="10817BA5" w14:textId="77777777" w:rsidR="005A314E" w:rsidRDefault="005A314E">
            <w:pPr>
              <w:pStyle w:val="TAC"/>
              <w:keepNext w:val="0"/>
              <w:keepLines w:val="0"/>
              <w:rPr>
                <w:rFonts w:cs="Arial"/>
                <w:color w:val="000000"/>
                <w:szCs w:val="18"/>
                <w:lang w:val="en-US"/>
              </w:rPr>
            </w:pPr>
            <w:r>
              <w:rPr>
                <w:rFonts w:cs="Arial"/>
                <w:color w:val="000000"/>
                <w:szCs w:val="18"/>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52712DE0" w14:textId="77777777" w:rsidR="005A314E" w:rsidRDefault="005A314E">
            <w:pPr>
              <w:pStyle w:val="TAC"/>
              <w:keepNext w:val="0"/>
              <w:keepLines w:val="0"/>
              <w:rPr>
                <w:rFonts w:cs="Arial"/>
                <w:color w:val="000000"/>
                <w:szCs w:val="18"/>
                <w:lang w:val="en-US"/>
              </w:rPr>
            </w:pPr>
            <w:r>
              <w:rPr>
                <w:rFonts w:cs="Arial"/>
                <w:color w:val="000000"/>
                <w:szCs w:val="18"/>
                <w:lang w:val="en-US"/>
              </w:rPr>
              <w:t>N/A</w:t>
            </w:r>
          </w:p>
        </w:tc>
      </w:tr>
      <w:tr w:rsidR="005A314E" w14:paraId="15458628" w14:textId="77777777" w:rsidTr="005A314E">
        <w:trPr>
          <w:jc w:val="center"/>
        </w:trPr>
        <w:tc>
          <w:tcPr>
            <w:tcW w:w="1132" w:type="pct"/>
            <w:tcBorders>
              <w:top w:val="nil"/>
              <w:left w:val="single" w:sz="4" w:space="0" w:color="auto"/>
              <w:bottom w:val="nil"/>
              <w:right w:val="single" w:sz="4" w:space="0" w:color="auto"/>
            </w:tcBorders>
          </w:tcPr>
          <w:p w14:paraId="3B8A3C69"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13C60EF" w14:textId="77777777" w:rsidR="005A314E" w:rsidRDefault="005A314E">
            <w:pPr>
              <w:pStyle w:val="TAC"/>
              <w:keepNext w:val="0"/>
              <w:keepLines w:val="0"/>
              <w:rPr>
                <w:rFonts w:eastAsia="Times New Roman" w:cs="Arial"/>
                <w:szCs w:val="18"/>
                <w:lang w:val="en-US"/>
              </w:rPr>
            </w:pPr>
            <w:r>
              <w:rPr>
                <w:rFonts w:cs="Arial"/>
                <w:szCs w:val="18"/>
                <w:lang w:val="en-US"/>
              </w:rPr>
              <w:t>66</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445F9408" w14:textId="77777777" w:rsidR="005A314E" w:rsidRDefault="005A314E">
            <w:pPr>
              <w:pStyle w:val="TAC"/>
              <w:keepNext w:val="0"/>
              <w:keepLines w:val="0"/>
              <w:rPr>
                <w:rFonts w:cs="Arial"/>
                <w:szCs w:val="18"/>
                <w:lang w:val="en-US"/>
              </w:rPr>
            </w:pPr>
            <w:r>
              <w:rPr>
                <w:rFonts w:cs="Arial"/>
                <w:szCs w:val="18"/>
                <w:lang w:val="en-US"/>
              </w:rPr>
              <w:t>1720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1BEBD44" w14:textId="77777777" w:rsidR="005A314E" w:rsidRDefault="005A314E">
            <w:pPr>
              <w:pStyle w:val="TAC"/>
              <w:keepNext w:val="0"/>
              <w:keepLines w:val="0"/>
              <w:rPr>
                <w:rFonts w:cs="Arial"/>
                <w:szCs w:val="18"/>
                <w:lang w:val="en-US"/>
              </w:rPr>
            </w:pPr>
            <w:r>
              <w:rPr>
                <w:rFonts w:eastAsia="Malgun Gothic" w:cs="Arial"/>
                <w:szCs w:val="18"/>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2D6FA2AF" w14:textId="77777777" w:rsidR="005A314E" w:rsidRDefault="005A314E">
            <w:pPr>
              <w:pStyle w:val="TAC"/>
              <w:keepNext w:val="0"/>
              <w:keepLines w:val="0"/>
              <w:rPr>
                <w:rFonts w:cs="Arial"/>
                <w:szCs w:val="18"/>
                <w:lang w:val="en-US"/>
              </w:rPr>
            </w:pPr>
            <w:r>
              <w:rPr>
                <w:rFonts w:eastAsia="Malgun Gothic" w:cs="Arial"/>
                <w:szCs w:val="18"/>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2EC0EA45" w14:textId="77777777" w:rsidR="005A314E" w:rsidRDefault="005A314E">
            <w:pPr>
              <w:pStyle w:val="TAC"/>
              <w:keepNext w:val="0"/>
              <w:keepLines w:val="0"/>
              <w:rPr>
                <w:rFonts w:cs="Arial"/>
                <w:szCs w:val="18"/>
                <w:lang w:val="en-US"/>
              </w:rPr>
            </w:pPr>
            <w:r>
              <w:rPr>
                <w:rFonts w:eastAsia="Malgun Gothic" w:cs="Arial"/>
                <w:szCs w:val="18"/>
                <w:lang w:val="en-US"/>
              </w:rPr>
              <w:t>2120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39E8129D" w14:textId="77777777" w:rsidR="005A314E" w:rsidRDefault="005A314E">
            <w:pPr>
              <w:pStyle w:val="TAC"/>
              <w:keepNext w:val="0"/>
              <w:keepLines w:val="0"/>
              <w:rPr>
                <w:rFonts w:cs="Arial"/>
                <w:color w:val="000000"/>
                <w:szCs w:val="18"/>
                <w:lang w:val="en-US"/>
              </w:rPr>
            </w:pPr>
            <w:r>
              <w:rPr>
                <w:rFonts w:cs="Arial"/>
                <w:color w:val="000000"/>
                <w:szCs w:val="18"/>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171ED7B2" w14:textId="77777777" w:rsidR="005A314E" w:rsidRDefault="005A314E">
            <w:pPr>
              <w:pStyle w:val="TAC"/>
              <w:keepNext w:val="0"/>
              <w:keepLines w:val="0"/>
              <w:rPr>
                <w:rFonts w:cs="Arial"/>
                <w:color w:val="000000"/>
                <w:szCs w:val="18"/>
                <w:lang w:val="en-US"/>
              </w:rPr>
            </w:pPr>
            <w:r>
              <w:rPr>
                <w:rFonts w:cs="Arial"/>
                <w:color w:val="000000"/>
                <w:szCs w:val="18"/>
                <w:lang w:val="en-US"/>
              </w:rPr>
              <w:t>N/A</w:t>
            </w:r>
          </w:p>
        </w:tc>
      </w:tr>
      <w:tr w:rsidR="005A314E" w14:paraId="12EB3F4B" w14:textId="77777777" w:rsidTr="005A314E">
        <w:trPr>
          <w:jc w:val="center"/>
        </w:trPr>
        <w:tc>
          <w:tcPr>
            <w:tcW w:w="1132" w:type="pct"/>
            <w:tcBorders>
              <w:top w:val="nil"/>
              <w:left w:val="single" w:sz="4" w:space="0" w:color="auto"/>
              <w:bottom w:val="nil"/>
              <w:right w:val="single" w:sz="4" w:space="0" w:color="auto"/>
            </w:tcBorders>
          </w:tcPr>
          <w:p w14:paraId="273872BE"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B969E11" w14:textId="77777777" w:rsidR="005A314E" w:rsidRDefault="005A314E">
            <w:pPr>
              <w:pStyle w:val="TAC"/>
              <w:keepNext w:val="0"/>
              <w:keepLines w:val="0"/>
              <w:rPr>
                <w:rFonts w:eastAsia="Times New Roman" w:cs="Arial"/>
                <w:szCs w:val="18"/>
                <w:lang w:val="en-US"/>
              </w:rPr>
            </w:pPr>
            <w:r>
              <w:rPr>
                <w:rFonts w:cs="Arial"/>
                <w:szCs w:val="18"/>
                <w:lang w:val="en-US"/>
              </w:rPr>
              <w:t>n2</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1C3AD11D" w14:textId="77777777" w:rsidR="005A314E" w:rsidRDefault="005A314E">
            <w:pPr>
              <w:pStyle w:val="TAC"/>
              <w:keepNext w:val="0"/>
              <w:keepLines w:val="0"/>
              <w:rPr>
                <w:rFonts w:cs="Arial"/>
                <w:szCs w:val="18"/>
                <w:lang w:val="en-US"/>
              </w:rPr>
            </w:pPr>
            <w:r>
              <w:rPr>
                <w:rFonts w:cs="Arial"/>
                <w:szCs w:val="18"/>
                <w:lang w:val="en-US"/>
              </w:rPr>
              <w:t>1870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774FE55" w14:textId="77777777" w:rsidR="005A314E" w:rsidRDefault="005A314E">
            <w:pPr>
              <w:pStyle w:val="TAC"/>
              <w:keepNext w:val="0"/>
              <w:keepLines w:val="0"/>
              <w:rPr>
                <w:rFonts w:cs="Arial"/>
                <w:szCs w:val="18"/>
                <w:lang w:val="en-US"/>
              </w:rPr>
            </w:pPr>
            <w:r>
              <w:rPr>
                <w:rFonts w:eastAsia="Malgun Gothic" w:cs="Arial"/>
                <w:szCs w:val="18"/>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7E4DD093" w14:textId="77777777" w:rsidR="005A314E" w:rsidRDefault="005A314E">
            <w:pPr>
              <w:pStyle w:val="TAC"/>
              <w:keepNext w:val="0"/>
              <w:keepLines w:val="0"/>
              <w:rPr>
                <w:rFonts w:cs="Arial"/>
                <w:szCs w:val="18"/>
                <w:lang w:val="en-US"/>
              </w:rPr>
            </w:pPr>
            <w:r>
              <w:rPr>
                <w:rFonts w:eastAsia="Malgun Gothic" w:cs="Arial"/>
                <w:szCs w:val="18"/>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0A47A578" w14:textId="77777777" w:rsidR="005A314E" w:rsidRDefault="005A314E">
            <w:pPr>
              <w:pStyle w:val="TAC"/>
              <w:keepNext w:val="0"/>
              <w:keepLines w:val="0"/>
              <w:rPr>
                <w:rFonts w:cs="Arial"/>
                <w:szCs w:val="18"/>
                <w:lang w:val="en-US"/>
              </w:rPr>
            </w:pPr>
            <w:r>
              <w:rPr>
                <w:rFonts w:eastAsia="Malgun Gothic" w:cs="Arial"/>
                <w:szCs w:val="18"/>
                <w:lang w:val="en-US"/>
              </w:rPr>
              <w:t>1950</w:t>
            </w:r>
          </w:p>
        </w:tc>
        <w:tc>
          <w:tcPr>
            <w:tcW w:w="357" w:type="pct"/>
            <w:gridSpan w:val="2"/>
            <w:tcBorders>
              <w:top w:val="single" w:sz="4" w:space="0" w:color="auto"/>
              <w:left w:val="single" w:sz="4" w:space="0" w:color="auto"/>
              <w:bottom w:val="single" w:sz="4" w:space="0" w:color="auto"/>
              <w:right w:val="single" w:sz="4" w:space="0" w:color="auto"/>
            </w:tcBorders>
            <w:hideMark/>
          </w:tcPr>
          <w:p w14:paraId="79A3AF0D" w14:textId="77777777" w:rsidR="005A314E" w:rsidRDefault="005A314E">
            <w:pPr>
              <w:pStyle w:val="TAC"/>
              <w:keepNext w:val="0"/>
              <w:keepLines w:val="0"/>
              <w:rPr>
                <w:rFonts w:cs="Arial"/>
                <w:color w:val="000000"/>
                <w:szCs w:val="18"/>
                <w:lang w:val="en-US"/>
              </w:rPr>
            </w:pPr>
            <w:r>
              <w:rPr>
                <w:rFonts w:cs="Arial"/>
                <w:color w:val="000000"/>
                <w:szCs w:val="18"/>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177F8A59" w14:textId="77777777" w:rsidR="005A314E" w:rsidRDefault="005A314E">
            <w:pPr>
              <w:pStyle w:val="TAC"/>
              <w:keepNext w:val="0"/>
              <w:keepLines w:val="0"/>
              <w:rPr>
                <w:rFonts w:cs="Arial"/>
                <w:color w:val="000000"/>
                <w:szCs w:val="18"/>
                <w:lang w:val="en-US"/>
              </w:rPr>
            </w:pPr>
            <w:r>
              <w:rPr>
                <w:rFonts w:cs="Arial"/>
                <w:color w:val="000000"/>
                <w:szCs w:val="18"/>
                <w:lang w:val="en-US"/>
              </w:rPr>
              <w:t>N/A</w:t>
            </w:r>
          </w:p>
        </w:tc>
      </w:tr>
      <w:tr w:rsidR="005A314E" w14:paraId="3A9CB640" w14:textId="77777777" w:rsidTr="005A314E">
        <w:trPr>
          <w:jc w:val="center"/>
        </w:trPr>
        <w:tc>
          <w:tcPr>
            <w:tcW w:w="1132" w:type="pct"/>
            <w:tcBorders>
              <w:top w:val="nil"/>
              <w:left w:val="single" w:sz="4" w:space="0" w:color="auto"/>
              <w:bottom w:val="single" w:sz="4" w:space="0" w:color="auto"/>
              <w:right w:val="single" w:sz="4" w:space="0" w:color="auto"/>
            </w:tcBorders>
          </w:tcPr>
          <w:p w14:paraId="65E7D43F"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9C650FA" w14:textId="77777777" w:rsidR="005A314E" w:rsidRDefault="005A314E">
            <w:pPr>
              <w:pStyle w:val="TAC"/>
              <w:keepNext w:val="0"/>
              <w:keepLines w:val="0"/>
              <w:rPr>
                <w:rFonts w:eastAsia="Times New Roman" w:cs="Arial"/>
                <w:szCs w:val="18"/>
                <w:lang w:val="en-US"/>
              </w:rPr>
            </w:pPr>
            <w:r>
              <w:rPr>
                <w:rFonts w:cs="Arial"/>
                <w:szCs w:val="18"/>
                <w:lang w:val="en-US"/>
              </w:rPr>
              <w:t>n66</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181D435D" w14:textId="77777777" w:rsidR="005A314E" w:rsidRDefault="005A314E">
            <w:pPr>
              <w:pStyle w:val="TAC"/>
              <w:keepNext w:val="0"/>
              <w:keepLines w:val="0"/>
              <w:rPr>
                <w:rFonts w:cs="Arial"/>
                <w:szCs w:val="18"/>
                <w:lang w:val="en-US"/>
              </w:rPr>
            </w:pPr>
            <w:r>
              <w:rPr>
                <w:rFonts w:eastAsia="Malgun Gothic" w:cs="Arial"/>
                <w:szCs w:val="18"/>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5AE17A2" w14:textId="77777777" w:rsidR="005A314E" w:rsidRDefault="005A314E">
            <w:pPr>
              <w:pStyle w:val="TAC"/>
              <w:keepNext w:val="0"/>
              <w:keepLines w:val="0"/>
              <w:rPr>
                <w:rFonts w:cs="Arial"/>
                <w:szCs w:val="18"/>
                <w:lang w:val="en-US"/>
              </w:rPr>
            </w:pPr>
            <w:r>
              <w:rPr>
                <w:rFonts w:eastAsia="Malgun Gothic" w:cs="Arial"/>
                <w:szCs w:val="18"/>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72CD7B50" w14:textId="77777777" w:rsidR="005A314E" w:rsidRDefault="005A314E">
            <w:pPr>
              <w:pStyle w:val="TAC"/>
              <w:keepNext w:val="0"/>
              <w:keepLines w:val="0"/>
              <w:rPr>
                <w:rFonts w:cs="Arial"/>
                <w:szCs w:val="18"/>
                <w:lang w:val="en-US"/>
              </w:rPr>
            </w:pPr>
            <w:r>
              <w:rPr>
                <w:rFonts w:eastAsia="Malgun Gothic" w:cs="Arial"/>
                <w:szCs w:val="18"/>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5000A79E" w14:textId="77777777" w:rsidR="005A314E" w:rsidRDefault="005A314E">
            <w:pPr>
              <w:pStyle w:val="TAC"/>
              <w:keepNext w:val="0"/>
              <w:keepLines w:val="0"/>
              <w:rPr>
                <w:rFonts w:cs="Arial"/>
                <w:szCs w:val="18"/>
                <w:lang w:val="en-US"/>
              </w:rPr>
            </w:pPr>
            <w:r>
              <w:rPr>
                <w:rFonts w:eastAsia="Malgun Gothic" w:cs="Arial"/>
                <w:szCs w:val="18"/>
                <w:lang w:val="en-US"/>
              </w:rPr>
              <w:t>2170</w:t>
            </w:r>
          </w:p>
        </w:tc>
        <w:tc>
          <w:tcPr>
            <w:tcW w:w="357" w:type="pct"/>
            <w:gridSpan w:val="2"/>
            <w:tcBorders>
              <w:top w:val="single" w:sz="4" w:space="0" w:color="auto"/>
              <w:left w:val="single" w:sz="4" w:space="0" w:color="auto"/>
              <w:bottom w:val="single" w:sz="4" w:space="0" w:color="auto"/>
              <w:right w:val="single" w:sz="4" w:space="0" w:color="auto"/>
            </w:tcBorders>
            <w:hideMark/>
          </w:tcPr>
          <w:p w14:paraId="442B4678" w14:textId="77777777" w:rsidR="005A314E" w:rsidRDefault="005A314E">
            <w:pPr>
              <w:pStyle w:val="TAC"/>
              <w:keepNext w:val="0"/>
              <w:keepLines w:val="0"/>
              <w:rPr>
                <w:rFonts w:cs="Arial"/>
                <w:color w:val="000000"/>
                <w:szCs w:val="18"/>
                <w:lang w:val="en-US"/>
              </w:rPr>
            </w:pPr>
            <w:r>
              <w:rPr>
                <w:rFonts w:cs="Arial"/>
                <w:color w:val="000000"/>
                <w:szCs w:val="18"/>
                <w:lang w:val="en-US"/>
              </w:rPr>
              <w:t>4.0</w:t>
            </w:r>
          </w:p>
        </w:tc>
        <w:tc>
          <w:tcPr>
            <w:tcW w:w="607" w:type="pct"/>
            <w:gridSpan w:val="3"/>
            <w:tcBorders>
              <w:top w:val="single" w:sz="4" w:space="0" w:color="auto"/>
              <w:left w:val="single" w:sz="4" w:space="0" w:color="auto"/>
              <w:bottom w:val="single" w:sz="4" w:space="0" w:color="auto"/>
              <w:right w:val="single" w:sz="4" w:space="0" w:color="auto"/>
            </w:tcBorders>
            <w:hideMark/>
          </w:tcPr>
          <w:p w14:paraId="4B3B3CEA" w14:textId="77777777" w:rsidR="005A314E" w:rsidRDefault="005A314E">
            <w:pPr>
              <w:pStyle w:val="TAC"/>
              <w:keepNext w:val="0"/>
              <w:keepLines w:val="0"/>
              <w:rPr>
                <w:rFonts w:cs="Arial"/>
                <w:color w:val="000000"/>
                <w:szCs w:val="18"/>
                <w:lang w:val="en-US"/>
              </w:rPr>
            </w:pPr>
            <w:r>
              <w:rPr>
                <w:rFonts w:cs="Arial"/>
                <w:color w:val="000000"/>
                <w:szCs w:val="18"/>
                <w:lang w:val="en-US"/>
              </w:rPr>
              <w:t>IMD5</w:t>
            </w:r>
          </w:p>
        </w:tc>
      </w:tr>
      <w:tr w:rsidR="005A314E" w14:paraId="1001B13D" w14:textId="77777777" w:rsidTr="005A314E">
        <w:trPr>
          <w:jc w:val="center"/>
        </w:trPr>
        <w:tc>
          <w:tcPr>
            <w:tcW w:w="1132" w:type="pct"/>
            <w:tcBorders>
              <w:top w:val="single" w:sz="4" w:space="0" w:color="auto"/>
              <w:left w:val="single" w:sz="4" w:space="0" w:color="auto"/>
              <w:bottom w:val="nil"/>
              <w:right w:val="single" w:sz="4" w:space="0" w:color="auto"/>
            </w:tcBorders>
            <w:hideMark/>
          </w:tcPr>
          <w:p w14:paraId="2908758A" w14:textId="77777777" w:rsidR="005A314E" w:rsidRDefault="005A314E">
            <w:pPr>
              <w:pStyle w:val="TAC"/>
              <w:keepNext w:val="0"/>
              <w:keepLines w:val="0"/>
              <w:rPr>
                <w:lang w:val="en-US"/>
              </w:rPr>
            </w:pPr>
            <w:r>
              <w:rPr>
                <w:lang w:val="en-US" w:eastAsia="ja-JP"/>
              </w:rPr>
              <w:t>DC_66A_n2A-n77A</w:t>
            </w:r>
          </w:p>
        </w:tc>
        <w:tc>
          <w:tcPr>
            <w:tcW w:w="410" w:type="pct"/>
            <w:tcBorders>
              <w:top w:val="single" w:sz="4" w:space="0" w:color="auto"/>
              <w:left w:val="single" w:sz="4" w:space="0" w:color="auto"/>
              <w:bottom w:val="single" w:sz="4" w:space="0" w:color="auto"/>
              <w:right w:val="single" w:sz="4" w:space="0" w:color="auto"/>
            </w:tcBorders>
            <w:hideMark/>
          </w:tcPr>
          <w:p w14:paraId="44920321" w14:textId="77777777" w:rsidR="005A314E" w:rsidRDefault="005A314E">
            <w:pPr>
              <w:pStyle w:val="TAC"/>
              <w:keepNext w:val="0"/>
              <w:keepLines w:val="0"/>
              <w:rPr>
                <w:rFonts w:eastAsia="Malgun Gothic"/>
                <w:lang w:val="en-US" w:eastAsia="ko-KR"/>
              </w:rPr>
            </w:pPr>
            <w:r>
              <w:rPr>
                <w:lang w:val="en-US" w:eastAsia="zh-TW"/>
              </w:rPr>
              <w:t>n2</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308ED438" w14:textId="77777777" w:rsidR="005A314E" w:rsidRDefault="005A314E">
            <w:pPr>
              <w:pStyle w:val="TAC"/>
              <w:keepNext w:val="0"/>
              <w:keepLines w:val="0"/>
              <w:rPr>
                <w:rFonts w:eastAsia="Times New Roman"/>
                <w:lang w:val="en-US"/>
              </w:rPr>
            </w:pPr>
            <w:r>
              <w:rPr>
                <w:rFonts w:eastAsia="Malgun Gothic"/>
                <w:kern w:val="2"/>
                <w:szCs w:val="24"/>
                <w:lang w:val="en-US"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27029E7" w14:textId="77777777" w:rsidR="005A314E" w:rsidRDefault="005A314E">
            <w:pPr>
              <w:pStyle w:val="TAC"/>
              <w:keepNext w:val="0"/>
              <w:keepLines w:val="0"/>
              <w:rPr>
                <w:color w:val="000000"/>
                <w:lang w:val="en-US"/>
              </w:rPr>
            </w:pPr>
            <w:r>
              <w:rPr>
                <w:rFonts w:eastAsia="Malgun Gothic"/>
                <w:kern w:val="2"/>
                <w:szCs w:val="24"/>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40480A6" w14:textId="77777777" w:rsidR="005A314E" w:rsidRDefault="005A314E">
            <w:pPr>
              <w:pStyle w:val="TAC"/>
              <w:keepNext w:val="0"/>
              <w:keepLines w:val="0"/>
              <w:rPr>
                <w:color w:val="000000"/>
                <w:lang w:val="en-US"/>
              </w:rPr>
            </w:pPr>
            <w:r>
              <w:rPr>
                <w:rFonts w:eastAsia="Malgun Gothic"/>
                <w:kern w:val="2"/>
                <w:szCs w:val="24"/>
                <w:lang w:val="en-US"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BC8325A" w14:textId="77777777" w:rsidR="005A314E" w:rsidRDefault="005A314E">
            <w:pPr>
              <w:pStyle w:val="TAC"/>
              <w:keepNext w:val="0"/>
              <w:keepLines w:val="0"/>
              <w:rPr>
                <w:lang w:val="en-US"/>
              </w:rPr>
            </w:pPr>
            <w:r>
              <w:rPr>
                <w:kern w:val="2"/>
                <w:szCs w:val="24"/>
                <w:lang w:val="en-US" w:eastAsia="zh-CN"/>
              </w:rPr>
              <w:t>1960</w:t>
            </w:r>
          </w:p>
        </w:tc>
        <w:tc>
          <w:tcPr>
            <w:tcW w:w="357" w:type="pct"/>
            <w:gridSpan w:val="2"/>
            <w:tcBorders>
              <w:top w:val="single" w:sz="4" w:space="0" w:color="auto"/>
              <w:left w:val="single" w:sz="4" w:space="0" w:color="auto"/>
              <w:bottom w:val="single" w:sz="4" w:space="0" w:color="auto"/>
              <w:right w:val="single" w:sz="4" w:space="0" w:color="auto"/>
            </w:tcBorders>
            <w:hideMark/>
          </w:tcPr>
          <w:p w14:paraId="5A407C90" w14:textId="77777777" w:rsidR="005A314E" w:rsidRDefault="005A314E">
            <w:pPr>
              <w:pStyle w:val="TAC"/>
              <w:keepNext w:val="0"/>
              <w:keepLines w:val="0"/>
              <w:rPr>
                <w:rFonts w:eastAsia="Malgun Gothic"/>
                <w:kern w:val="2"/>
                <w:szCs w:val="24"/>
                <w:lang w:val="en-US" w:eastAsia="ko-KR"/>
              </w:rPr>
            </w:pPr>
            <w:r>
              <w:rPr>
                <w:kern w:val="2"/>
                <w:szCs w:val="24"/>
                <w:lang w:val="en-US" w:eastAsia="zh-CN"/>
              </w:rPr>
              <w:t>32.1</w:t>
            </w:r>
          </w:p>
        </w:tc>
        <w:tc>
          <w:tcPr>
            <w:tcW w:w="607" w:type="pct"/>
            <w:gridSpan w:val="3"/>
            <w:tcBorders>
              <w:top w:val="single" w:sz="4" w:space="0" w:color="auto"/>
              <w:left w:val="single" w:sz="4" w:space="0" w:color="auto"/>
              <w:bottom w:val="single" w:sz="4" w:space="0" w:color="auto"/>
              <w:right w:val="single" w:sz="4" w:space="0" w:color="auto"/>
            </w:tcBorders>
            <w:hideMark/>
          </w:tcPr>
          <w:p w14:paraId="76F7804B" w14:textId="77777777" w:rsidR="005A314E" w:rsidRDefault="005A314E">
            <w:pPr>
              <w:pStyle w:val="TAC"/>
              <w:keepNext w:val="0"/>
              <w:keepLines w:val="0"/>
              <w:rPr>
                <w:rFonts w:eastAsia="Malgun Gothic"/>
                <w:kern w:val="2"/>
                <w:szCs w:val="24"/>
                <w:lang w:val="en-US" w:eastAsia="ko-KR"/>
              </w:rPr>
            </w:pPr>
            <w:r>
              <w:rPr>
                <w:kern w:val="2"/>
                <w:szCs w:val="24"/>
                <w:lang w:val="en-US" w:eastAsia="ja-JP"/>
              </w:rPr>
              <w:t>IMD</w:t>
            </w:r>
            <w:r>
              <w:rPr>
                <w:kern w:val="2"/>
                <w:szCs w:val="24"/>
                <w:lang w:val="en-US" w:eastAsia="zh-CN"/>
              </w:rPr>
              <w:t>2</w:t>
            </w:r>
          </w:p>
        </w:tc>
      </w:tr>
      <w:tr w:rsidR="005A314E" w14:paraId="07B1EC57" w14:textId="77777777" w:rsidTr="005A314E">
        <w:trPr>
          <w:jc w:val="center"/>
        </w:trPr>
        <w:tc>
          <w:tcPr>
            <w:tcW w:w="1132" w:type="pct"/>
            <w:tcBorders>
              <w:top w:val="nil"/>
              <w:left w:val="single" w:sz="4" w:space="0" w:color="auto"/>
              <w:bottom w:val="nil"/>
              <w:right w:val="single" w:sz="4" w:space="0" w:color="auto"/>
            </w:tcBorders>
          </w:tcPr>
          <w:p w14:paraId="2BF92B88" w14:textId="77777777" w:rsidR="005A314E" w:rsidRDefault="005A314E">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hideMark/>
          </w:tcPr>
          <w:p w14:paraId="1107C6FE" w14:textId="77777777" w:rsidR="005A314E" w:rsidRDefault="005A314E">
            <w:pPr>
              <w:pStyle w:val="TAC"/>
              <w:keepNext w:val="0"/>
              <w:keepLines w:val="0"/>
              <w:rPr>
                <w:rFonts w:eastAsia="Malgun Gothic"/>
                <w:lang w:val="en-US" w:eastAsia="ko-KR"/>
              </w:rPr>
            </w:pPr>
            <w:r>
              <w:rPr>
                <w:lang w:val="en-US" w:eastAsia="zh-TW"/>
              </w:rPr>
              <w:t>66</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7269B5CB" w14:textId="77777777" w:rsidR="005A314E" w:rsidRDefault="005A314E">
            <w:pPr>
              <w:pStyle w:val="TAC"/>
              <w:keepNext w:val="0"/>
              <w:keepLines w:val="0"/>
              <w:rPr>
                <w:rFonts w:eastAsia="Times New Roman"/>
                <w:lang w:val="en-US"/>
              </w:rPr>
            </w:pPr>
            <w:r>
              <w:rPr>
                <w:rFonts w:eastAsia="Malgun Gothic"/>
                <w:kern w:val="2"/>
                <w:szCs w:val="24"/>
                <w:lang w:val="en-US" w:eastAsia="ko-KR"/>
              </w:rPr>
              <w:t>1760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C701D70" w14:textId="77777777" w:rsidR="005A314E" w:rsidRDefault="005A314E">
            <w:pPr>
              <w:pStyle w:val="TAC"/>
              <w:keepNext w:val="0"/>
              <w:keepLines w:val="0"/>
              <w:rPr>
                <w:color w:val="000000"/>
                <w:lang w:val="en-US"/>
              </w:rPr>
            </w:pPr>
            <w:r>
              <w:rPr>
                <w:rFonts w:eastAsia="Malgun Gothic"/>
                <w:kern w:val="2"/>
                <w:szCs w:val="24"/>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42632B8" w14:textId="77777777" w:rsidR="005A314E" w:rsidRDefault="005A314E">
            <w:pPr>
              <w:pStyle w:val="TAC"/>
              <w:keepNext w:val="0"/>
              <w:keepLines w:val="0"/>
              <w:rPr>
                <w:color w:val="000000"/>
                <w:lang w:val="en-US"/>
              </w:rPr>
            </w:pPr>
            <w:r>
              <w:rPr>
                <w:rFonts w:eastAsia="Malgun Gothic"/>
                <w:kern w:val="2"/>
                <w:szCs w:val="24"/>
                <w:lang w:val="en-US"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8749F4C" w14:textId="77777777" w:rsidR="005A314E" w:rsidRDefault="005A314E">
            <w:pPr>
              <w:pStyle w:val="TAC"/>
              <w:keepNext w:val="0"/>
              <w:keepLines w:val="0"/>
              <w:rPr>
                <w:lang w:val="en-US"/>
              </w:rPr>
            </w:pPr>
            <w:r>
              <w:rPr>
                <w:rFonts w:eastAsia="Malgun Gothic"/>
                <w:kern w:val="2"/>
                <w:szCs w:val="24"/>
                <w:lang w:val="en-US" w:eastAsia="ko-KR"/>
              </w:rPr>
              <w:t>2160</w:t>
            </w:r>
          </w:p>
        </w:tc>
        <w:tc>
          <w:tcPr>
            <w:tcW w:w="357" w:type="pct"/>
            <w:gridSpan w:val="2"/>
            <w:tcBorders>
              <w:top w:val="single" w:sz="4" w:space="0" w:color="auto"/>
              <w:left w:val="single" w:sz="4" w:space="0" w:color="auto"/>
              <w:bottom w:val="single" w:sz="4" w:space="0" w:color="auto"/>
              <w:right w:val="single" w:sz="4" w:space="0" w:color="auto"/>
            </w:tcBorders>
            <w:hideMark/>
          </w:tcPr>
          <w:p w14:paraId="0D101A61" w14:textId="77777777" w:rsidR="005A314E" w:rsidRDefault="005A314E">
            <w:pPr>
              <w:pStyle w:val="TAC"/>
              <w:keepNext w:val="0"/>
              <w:keepLines w:val="0"/>
              <w:rPr>
                <w:rFonts w:eastAsia="Malgun Gothic"/>
                <w:kern w:val="2"/>
                <w:szCs w:val="24"/>
                <w:lang w:val="en-US" w:eastAsia="ko-KR"/>
              </w:rPr>
            </w:pPr>
            <w:r>
              <w:rPr>
                <w:rFonts w:eastAsia="Malgun Gothic"/>
                <w:kern w:val="2"/>
                <w:szCs w:val="24"/>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3DD0A0B4" w14:textId="77777777" w:rsidR="005A314E" w:rsidRDefault="005A314E">
            <w:pPr>
              <w:pStyle w:val="TAC"/>
              <w:keepNext w:val="0"/>
              <w:keepLines w:val="0"/>
              <w:rPr>
                <w:rFonts w:eastAsia="Malgun Gothic"/>
                <w:kern w:val="2"/>
                <w:szCs w:val="24"/>
                <w:lang w:val="en-US" w:eastAsia="ko-KR"/>
              </w:rPr>
            </w:pPr>
            <w:r>
              <w:rPr>
                <w:rFonts w:eastAsia="Malgun Gothic"/>
                <w:kern w:val="2"/>
                <w:szCs w:val="24"/>
                <w:lang w:val="en-US" w:eastAsia="ko-KR"/>
              </w:rPr>
              <w:t>N/A</w:t>
            </w:r>
          </w:p>
        </w:tc>
      </w:tr>
      <w:tr w:rsidR="005A314E" w14:paraId="267F0EA4" w14:textId="77777777" w:rsidTr="005A314E">
        <w:trPr>
          <w:jc w:val="center"/>
        </w:trPr>
        <w:tc>
          <w:tcPr>
            <w:tcW w:w="1132" w:type="pct"/>
            <w:tcBorders>
              <w:top w:val="nil"/>
              <w:left w:val="single" w:sz="4" w:space="0" w:color="auto"/>
              <w:bottom w:val="nil"/>
              <w:right w:val="single" w:sz="4" w:space="0" w:color="auto"/>
            </w:tcBorders>
          </w:tcPr>
          <w:p w14:paraId="4FC47C01" w14:textId="77777777" w:rsidR="005A314E" w:rsidRDefault="005A314E">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hideMark/>
          </w:tcPr>
          <w:p w14:paraId="3FD60742" w14:textId="77777777" w:rsidR="005A314E" w:rsidRDefault="005A314E">
            <w:pPr>
              <w:pStyle w:val="TAC"/>
              <w:keepNext w:val="0"/>
              <w:keepLines w:val="0"/>
              <w:rPr>
                <w:rFonts w:eastAsia="Malgun Gothic"/>
                <w:lang w:val="en-US" w:eastAsia="ko-KR"/>
              </w:rPr>
            </w:pPr>
            <w:r>
              <w:rPr>
                <w:lang w:val="en-US" w:eastAsia="zh-TW"/>
              </w:rPr>
              <w:t>n77</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10E1411A" w14:textId="77777777" w:rsidR="005A314E" w:rsidRDefault="005A314E">
            <w:pPr>
              <w:pStyle w:val="TAC"/>
              <w:keepNext w:val="0"/>
              <w:keepLines w:val="0"/>
              <w:rPr>
                <w:rFonts w:eastAsia="Times New Roman"/>
                <w:lang w:val="en-US"/>
              </w:rPr>
            </w:pPr>
            <w:r>
              <w:rPr>
                <w:rFonts w:eastAsia="Malgun Gothic"/>
                <w:kern w:val="2"/>
                <w:szCs w:val="24"/>
                <w:lang w:val="en-US" w:eastAsia="ko-KR"/>
              </w:rPr>
              <w:t>3720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C8B38EB" w14:textId="77777777" w:rsidR="005A314E" w:rsidRDefault="005A314E">
            <w:pPr>
              <w:pStyle w:val="TAC"/>
              <w:keepNext w:val="0"/>
              <w:keepLines w:val="0"/>
              <w:rPr>
                <w:color w:val="000000"/>
                <w:lang w:val="en-US"/>
              </w:rPr>
            </w:pPr>
            <w:r>
              <w:rPr>
                <w:rFonts w:eastAsia="Malgun Gothic"/>
                <w:kern w:val="2"/>
                <w:szCs w:val="24"/>
                <w:lang w:val="en-US"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4136B3B" w14:textId="77777777" w:rsidR="005A314E" w:rsidRDefault="005A314E">
            <w:pPr>
              <w:pStyle w:val="TAC"/>
              <w:keepNext w:val="0"/>
              <w:keepLines w:val="0"/>
              <w:rPr>
                <w:color w:val="000000"/>
                <w:lang w:val="en-US"/>
              </w:rPr>
            </w:pPr>
            <w:r>
              <w:rPr>
                <w:rFonts w:eastAsia="Malgun Gothic"/>
                <w:kern w:val="2"/>
                <w:szCs w:val="24"/>
                <w:lang w:val="en-US"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805AACD" w14:textId="77777777" w:rsidR="005A314E" w:rsidRDefault="005A314E">
            <w:pPr>
              <w:pStyle w:val="TAC"/>
              <w:keepNext w:val="0"/>
              <w:keepLines w:val="0"/>
              <w:rPr>
                <w:lang w:val="en-US"/>
              </w:rPr>
            </w:pPr>
            <w:r>
              <w:rPr>
                <w:kern w:val="2"/>
                <w:szCs w:val="24"/>
                <w:lang w:val="en-US" w:eastAsia="zh-CN"/>
              </w:rPr>
              <w:t>3720</w:t>
            </w:r>
          </w:p>
        </w:tc>
        <w:tc>
          <w:tcPr>
            <w:tcW w:w="357" w:type="pct"/>
            <w:gridSpan w:val="2"/>
            <w:tcBorders>
              <w:top w:val="single" w:sz="4" w:space="0" w:color="auto"/>
              <w:left w:val="single" w:sz="4" w:space="0" w:color="auto"/>
              <w:bottom w:val="single" w:sz="4" w:space="0" w:color="auto"/>
              <w:right w:val="single" w:sz="4" w:space="0" w:color="auto"/>
            </w:tcBorders>
            <w:hideMark/>
          </w:tcPr>
          <w:p w14:paraId="7C763164" w14:textId="77777777" w:rsidR="005A314E" w:rsidRDefault="005A314E">
            <w:pPr>
              <w:pStyle w:val="TAC"/>
              <w:keepNext w:val="0"/>
              <w:keepLines w:val="0"/>
              <w:rPr>
                <w:rFonts w:eastAsia="Malgun Gothic"/>
                <w:kern w:val="2"/>
                <w:szCs w:val="24"/>
                <w:lang w:val="en-US" w:eastAsia="ko-KR"/>
              </w:rPr>
            </w:pPr>
            <w:r>
              <w:rPr>
                <w:rFonts w:eastAsia="Malgun Gothic"/>
                <w:kern w:val="2"/>
                <w:szCs w:val="24"/>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5D51CF00" w14:textId="77777777" w:rsidR="005A314E" w:rsidRDefault="005A314E">
            <w:pPr>
              <w:pStyle w:val="TAC"/>
              <w:keepNext w:val="0"/>
              <w:keepLines w:val="0"/>
              <w:rPr>
                <w:rFonts w:eastAsia="Malgun Gothic"/>
                <w:kern w:val="2"/>
                <w:szCs w:val="24"/>
                <w:lang w:val="en-US" w:eastAsia="ko-KR"/>
              </w:rPr>
            </w:pPr>
            <w:r>
              <w:rPr>
                <w:rFonts w:eastAsia="Malgun Gothic"/>
                <w:kern w:val="2"/>
                <w:szCs w:val="24"/>
                <w:lang w:val="en-US" w:eastAsia="ko-KR"/>
              </w:rPr>
              <w:t>N/A</w:t>
            </w:r>
          </w:p>
        </w:tc>
      </w:tr>
      <w:tr w:rsidR="005A314E" w14:paraId="175A7021" w14:textId="77777777" w:rsidTr="005A314E">
        <w:trPr>
          <w:jc w:val="center"/>
        </w:trPr>
        <w:tc>
          <w:tcPr>
            <w:tcW w:w="1132" w:type="pct"/>
            <w:tcBorders>
              <w:top w:val="nil"/>
              <w:left w:val="single" w:sz="4" w:space="0" w:color="auto"/>
              <w:bottom w:val="nil"/>
              <w:right w:val="single" w:sz="4" w:space="0" w:color="auto"/>
            </w:tcBorders>
          </w:tcPr>
          <w:p w14:paraId="736162AC" w14:textId="77777777" w:rsidR="005A314E" w:rsidRDefault="005A314E">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hideMark/>
          </w:tcPr>
          <w:p w14:paraId="7A134A0E" w14:textId="77777777" w:rsidR="005A314E" w:rsidRDefault="005A314E">
            <w:pPr>
              <w:pStyle w:val="TAC"/>
              <w:keepNext w:val="0"/>
              <w:keepLines w:val="0"/>
              <w:rPr>
                <w:lang w:val="en-US" w:eastAsia="zh-TW"/>
              </w:rPr>
            </w:pPr>
            <w:r>
              <w:rPr>
                <w:lang w:val="en-US" w:eastAsia="zh-TW"/>
              </w:rPr>
              <w:t>n2</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510CF8BD" w14:textId="77777777" w:rsidR="005A314E" w:rsidRDefault="005A314E">
            <w:pPr>
              <w:pStyle w:val="TAC"/>
              <w:keepNext w:val="0"/>
              <w:keepLines w:val="0"/>
              <w:rPr>
                <w:rFonts w:eastAsia="Malgun Gothic"/>
                <w:kern w:val="2"/>
                <w:szCs w:val="24"/>
                <w:lang w:val="en-US" w:eastAsia="ko-KR"/>
              </w:rPr>
            </w:pPr>
            <w:r>
              <w:rPr>
                <w:rFonts w:eastAsia="Malgun Gothic"/>
                <w:kern w:val="2"/>
                <w:szCs w:val="24"/>
                <w:lang w:val="en-US" w:eastAsia="ko-KR"/>
              </w:rPr>
              <w:t>1853</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9AF5C06" w14:textId="77777777" w:rsidR="005A314E" w:rsidRDefault="005A314E">
            <w:pPr>
              <w:pStyle w:val="TAC"/>
              <w:keepNext w:val="0"/>
              <w:keepLines w:val="0"/>
              <w:rPr>
                <w:rFonts w:eastAsia="Malgun Gothic"/>
                <w:kern w:val="2"/>
                <w:szCs w:val="24"/>
                <w:lang w:val="en-US" w:eastAsia="ko-KR"/>
              </w:rPr>
            </w:pPr>
            <w:r>
              <w:rPr>
                <w:rFonts w:eastAsia="Malgun Gothic"/>
                <w:kern w:val="2"/>
                <w:szCs w:val="24"/>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76A4B90" w14:textId="77777777" w:rsidR="005A314E" w:rsidRDefault="005A314E">
            <w:pPr>
              <w:pStyle w:val="TAC"/>
              <w:keepNext w:val="0"/>
              <w:keepLines w:val="0"/>
              <w:rPr>
                <w:rFonts w:eastAsia="Malgun Gothic"/>
                <w:kern w:val="2"/>
                <w:szCs w:val="24"/>
                <w:lang w:val="en-US" w:eastAsia="ko-KR"/>
              </w:rPr>
            </w:pPr>
            <w:r>
              <w:rPr>
                <w:rFonts w:eastAsia="Malgun Gothic"/>
                <w:kern w:val="2"/>
                <w:szCs w:val="24"/>
                <w:lang w:val="en-US"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3E1B70B" w14:textId="77777777" w:rsidR="005A314E" w:rsidRDefault="005A314E">
            <w:pPr>
              <w:pStyle w:val="TAC"/>
              <w:keepNext w:val="0"/>
              <w:keepLines w:val="0"/>
              <w:rPr>
                <w:rFonts w:eastAsia="Times New Roman"/>
                <w:kern w:val="2"/>
                <w:szCs w:val="24"/>
                <w:lang w:val="en-US" w:eastAsia="zh-CN"/>
              </w:rPr>
            </w:pPr>
            <w:r>
              <w:rPr>
                <w:kern w:val="2"/>
                <w:szCs w:val="24"/>
                <w:lang w:val="en-US" w:eastAsia="zh-CN"/>
              </w:rPr>
              <w:t>1933</w:t>
            </w:r>
          </w:p>
        </w:tc>
        <w:tc>
          <w:tcPr>
            <w:tcW w:w="357" w:type="pct"/>
            <w:gridSpan w:val="2"/>
            <w:tcBorders>
              <w:top w:val="single" w:sz="4" w:space="0" w:color="auto"/>
              <w:left w:val="single" w:sz="4" w:space="0" w:color="auto"/>
              <w:bottom w:val="single" w:sz="4" w:space="0" w:color="auto"/>
              <w:right w:val="single" w:sz="4" w:space="0" w:color="auto"/>
            </w:tcBorders>
            <w:hideMark/>
          </w:tcPr>
          <w:p w14:paraId="2537F1C5" w14:textId="77777777" w:rsidR="005A314E" w:rsidRDefault="005A314E">
            <w:pPr>
              <w:pStyle w:val="TAC"/>
              <w:keepNext w:val="0"/>
              <w:keepLines w:val="0"/>
              <w:rPr>
                <w:rFonts w:eastAsia="Malgun Gothic"/>
                <w:kern w:val="2"/>
                <w:szCs w:val="24"/>
                <w:lang w:val="en-US" w:eastAsia="ko-KR"/>
              </w:rPr>
            </w:pPr>
            <w:r>
              <w:rPr>
                <w:rFonts w:eastAsia="Malgun Gothic"/>
                <w:kern w:val="2"/>
                <w:szCs w:val="24"/>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6E42E50F" w14:textId="77777777" w:rsidR="005A314E" w:rsidRDefault="005A314E">
            <w:pPr>
              <w:pStyle w:val="TAC"/>
              <w:keepNext w:val="0"/>
              <w:keepLines w:val="0"/>
              <w:rPr>
                <w:rFonts w:eastAsia="Malgun Gothic"/>
                <w:kern w:val="2"/>
                <w:szCs w:val="24"/>
                <w:lang w:val="en-US" w:eastAsia="ko-KR"/>
              </w:rPr>
            </w:pPr>
            <w:r>
              <w:rPr>
                <w:rFonts w:eastAsia="Malgun Gothic"/>
                <w:kern w:val="2"/>
                <w:szCs w:val="24"/>
                <w:lang w:val="en-US" w:eastAsia="ko-KR"/>
              </w:rPr>
              <w:t>N/A</w:t>
            </w:r>
          </w:p>
        </w:tc>
      </w:tr>
      <w:tr w:rsidR="005A314E" w14:paraId="53E13718" w14:textId="77777777" w:rsidTr="005A314E">
        <w:trPr>
          <w:jc w:val="center"/>
        </w:trPr>
        <w:tc>
          <w:tcPr>
            <w:tcW w:w="1132" w:type="pct"/>
            <w:tcBorders>
              <w:top w:val="nil"/>
              <w:left w:val="single" w:sz="4" w:space="0" w:color="auto"/>
              <w:bottom w:val="nil"/>
              <w:right w:val="single" w:sz="4" w:space="0" w:color="auto"/>
            </w:tcBorders>
          </w:tcPr>
          <w:p w14:paraId="038C6940" w14:textId="77777777" w:rsidR="005A314E" w:rsidRDefault="005A314E">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hideMark/>
          </w:tcPr>
          <w:p w14:paraId="3CAE65C3" w14:textId="77777777" w:rsidR="005A314E" w:rsidRDefault="005A314E">
            <w:pPr>
              <w:pStyle w:val="TAC"/>
              <w:keepNext w:val="0"/>
              <w:keepLines w:val="0"/>
              <w:rPr>
                <w:lang w:val="en-US" w:eastAsia="zh-TW"/>
              </w:rPr>
            </w:pPr>
            <w:r>
              <w:rPr>
                <w:lang w:val="en-US" w:eastAsia="zh-TW"/>
              </w:rPr>
              <w:t>66</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0982B572" w14:textId="77777777" w:rsidR="005A314E" w:rsidRDefault="005A314E">
            <w:pPr>
              <w:pStyle w:val="TAC"/>
              <w:keepNext w:val="0"/>
              <w:keepLines w:val="0"/>
              <w:rPr>
                <w:rFonts w:eastAsia="Malgun Gothic"/>
                <w:kern w:val="2"/>
                <w:szCs w:val="24"/>
                <w:lang w:val="en-US" w:eastAsia="ko-KR"/>
              </w:rPr>
            </w:pPr>
            <w:r>
              <w:rPr>
                <w:rFonts w:eastAsia="Malgun Gothic"/>
                <w:kern w:val="2"/>
                <w:szCs w:val="24"/>
                <w:lang w:val="en-US" w:eastAsia="ko-KR"/>
              </w:rPr>
              <w:t>1713</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6779474" w14:textId="77777777" w:rsidR="005A314E" w:rsidRDefault="005A314E">
            <w:pPr>
              <w:pStyle w:val="TAC"/>
              <w:keepNext w:val="0"/>
              <w:keepLines w:val="0"/>
              <w:rPr>
                <w:rFonts w:eastAsia="Malgun Gothic"/>
                <w:kern w:val="2"/>
                <w:szCs w:val="24"/>
                <w:lang w:val="en-US" w:eastAsia="ko-KR"/>
              </w:rPr>
            </w:pPr>
            <w:r>
              <w:rPr>
                <w:rFonts w:eastAsia="Malgun Gothic"/>
                <w:kern w:val="2"/>
                <w:szCs w:val="24"/>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4870F43" w14:textId="77777777" w:rsidR="005A314E" w:rsidRDefault="005A314E">
            <w:pPr>
              <w:pStyle w:val="TAC"/>
              <w:keepNext w:val="0"/>
              <w:keepLines w:val="0"/>
              <w:rPr>
                <w:rFonts w:eastAsia="Malgun Gothic"/>
                <w:kern w:val="2"/>
                <w:szCs w:val="24"/>
                <w:lang w:val="en-US" w:eastAsia="ko-KR"/>
              </w:rPr>
            </w:pPr>
            <w:r>
              <w:rPr>
                <w:rFonts w:eastAsia="Malgun Gothic"/>
                <w:kern w:val="2"/>
                <w:szCs w:val="24"/>
                <w:lang w:val="en-US"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C61778D" w14:textId="77777777" w:rsidR="005A314E" w:rsidRDefault="005A314E">
            <w:pPr>
              <w:pStyle w:val="TAC"/>
              <w:keepNext w:val="0"/>
              <w:keepLines w:val="0"/>
              <w:rPr>
                <w:rFonts w:eastAsia="Times New Roman"/>
                <w:kern w:val="2"/>
                <w:szCs w:val="24"/>
                <w:lang w:val="en-US" w:eastAsia="zh-CN"/>
              </w:rPr>
            </w:pPr>
            <w:r>
              <w:rPr>
                <w:kern w:val="2"/>
                <w:szCs w:val="24"/>
                <w:lang w:val="en-US" w:eastAsia="zh-CN"/>
              </w:rPr>
              <w:t>2113</w:t>
            </w:r>
          </w:p>
        </w:tc>
        <w:tc>
          <w:tcPr>
            <w:tcW w:w="357" w:type="pct"/>
            <w:gridSpan w:val="2"/>
            <w:tcBorders>
              <w:top w:val="single" w:sz="4" w:space="0" w:color="auto"/>
              <w:left w:val="single" w:sz="4" w:space="0" w:color="auto"/>
              <w:bottom w:val="single" w:sz="4" w:space="0" w:color="auto"/>
              <w:right w:val="single" w:sz="4" w:space="0" w:color="auto"/>
            </w:tcBorders>
            <w:hideMark/>
          </w:tcPr>
          <w:p w14:paraId="32341984" w14:textId="77777777" w:rsidR="005A314E" w:rsidRDefault="005A314E">
            <w:pPr>
              <w:pStyle w:val="TAC"/>
              <w:keepNext w:val="0"/>
              <w:keepLines w:val="0"/>
              <w:rPr>
                <w:rFonts w:eastAsia="Malgun Gothic"/>
                <w:kern w:val="2"/>
                <w:szCs w:val="24"/>
                <w:lang w:val="en-US" w:eastAsia="ko-KR"/>
              </w:rPr>
            </w:pPr>
            <w:r>
              <w:rPr>
                <w:rFonts w:eastAsia="Malgun Gothic"/>
                <w:kern w:val="2"/>
                <w:szCs w:val="24"/>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13C3A6C3" w14:textId="77777777" w:rsidR="005A314E" w:rsidRDefault="005A314E">
            <w:pPr>
              <w:pStyle w:val="TAC"/>
              <w:keepNext w:val="0"/>
              <w:keepLines w:val="0"/>
              <w:rPr>
                <w:rFonts w:eastAsia="Malgun Gothic"/>
                <w:kern w:val="2"/>
                <w:szCs w:val="24"/>
                <w:lang w:val="en-US" w:eastAsia="ko-KR"/>
              </w:rPr>
            </w:pPr>
            <w:r>
              <w:rPr>
                <w:rFonts w:eastAsia="Malgun Gothic"/>
                <w:kern w:val="2"/>
                <w:szCs w:val="24"/>
                <w:lang w:val="en-US" w:eastAsia="ko-KR"/>
              </w:rPr>
              <w:t>N/A</w:t>
            </w:r>
          </w:p>
        </w:tc>
      </w:tr>
      <w:tr w:rsidR="005A314E" w14:paraId="14671AD4" w14:textId="77777777" w:rsidTr="005A314E">
        <w:trPr>
          <w:jc w:val="center"/>
        </w:trPr>
        <w:tc>
          <w:tcPr>
            <w:tcW w:w="1132" w:type="pct"/>
            <w:tcBorders>
              <w:top w:val="nil"/>
              <w:left w:val="single" w:sz="4" w:space="0" w:color="auto"/>
              <w:bottom w:val="single" w:sz="4" w:space="0" w:color="auto"/>
              <w:right w:val="single" w:sz="4" w:space="0" w:color="auto"/>
            </w:tcBorders>
          </w:tcPr>
          <w:p w14:paraId="020B6CAA" w14:textId="77777777" w:rsidR="005A314E" w:rsidRDefault="005A314E">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hideMark/>
          </w:tcPr>
          <w:p w14:paraId="0B545A2D" w14:textId="77777777" w:rsidR="005A314E" w:rsidRDefault="005A314E">
            <w:pPr>
              <w:pStyle w:val="TAC"/>
              <w:keepNext w:val="0"/>
              <w:keepLines w:val="0"/>
              <w:rPr>
                <w:lang w:val="en-US" w:eastAsia="zh-TW"/>
              </w:rPr>
            </w:pPr>
            <w:r>
              <w:rPr>
                <w:lang w:val="en-US" w:eastAsia="zh-TW"/>
              </w:rPr>
              <w:t>n77</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3E142E77" w14:textId="77777777" w:rsidR="005A314E" w:rsidRDefault="005A314E">
            <w:pPr>
              <w:pStyle w:val="TAC"/>
              <w:keepNext w:val="0"/>
              <w:keepLines w:val="0"/>
              <w:rPr>
                <w:rFonts w:eastAsia="Malgun Gothic"/>
                <w:kern w:val="2"/>
                <w:szCs w:val="24"/>
                <w:lang w:val="en-US" w:eastAsia="ko-KR"/>
              </w:rPr>
            </w:pPr>
            <w:r>
              <w:rPr>
                <w:rFonts w:eastAsia="Malgun Gothic"/>
                <w:kern w:val="2"/>
                <w:szCs w:val="24"/>
                <w:lang w:val="en-US"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7476BF5" w14:textId="77777777" w:rsidR="005A314E" w:rsidRDefault="005A314E">
            <w:pPr>
              <w:pStyle w:val="TAC"/>
              <w:keepNext w:val="0"/>
              <w:keepLines w:val="0"/>
              <w:rPr>
                <w:rFonts w:eastAsia="Malgun Gothic"/>
                <w:kern w:val="2"/>
                <w:szCs w:val="24"/>
                <w:lang w:val="en-US" w:eastAsia="ko-KR"/>
              </w:rPr>
            </w:pPr>
            <w:r>
              <w:rPr>
                <w:rFonts w:eastAsia="Malgun Gothic"/>
                <w:kern w:val="2"/>
                <w:szCs w:val="24"/>
                <w:lang w:val="en-US"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A054D4C" w14:textId="77777777" w:rsidR="005A314E" w:rsidRDefault="005A314E">
            <w:pPr>
              <w:pStyle w:val="TAC"/>
              <w:keepNext w:val="0"/>
              <w:keepLines w:val="0"/>
              <w:rPr>
                <w:rFonts w:eastAsia="Malgun Gothic"/>
                <w:kern w:val="2"/>
                <w:szCs w:val="24"/>
                <w:lang w:val="en-US" w:eastAsia="ko-KR"/>
              </w:rPr>
            </w:pPr>
            <w:r>
              <w:rPr>
                <w:rFonts w:eastAsia="Malgun Gothic"/>
                <w:kern w:val="2"/>
                <w:szCs w:val="24"/>
                <w:lang w:val="en-US"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8735EC3" w14:textId="77777777" w:rsidR="005A314E" w:rsidRDefault="005A314E">
            <w:pPr>
              <w:pStyle w:val="TAC"/>
              <w:keepNext w:val="0"/>
              <w:keepLines w:val="0"/>
              <w:rPr>
                <w:rFonts w:eastAsia="Times New Roman"/>
                <w:kern w:val="2"/>
                <w:szCs w:val="24"/>
                <w:lang w:val="en-US" w:eastAsia="zh-CN"/>
              </w:rPr>
            </w:pPr>
            <w:r>
              <w:rPr>
                <w:kern w:val="2"/>
                <w:szCs w:val="24"/>
                <w:lang w:val="en-US" w:eastAsia="zh-CN"/>
              </w:rPr>
              <w:t>3566</w:t>
            </w:r>
          </w:p>
        </w:tc>
        <w:tc>
          <w:tcPr>
            <w:tcW w:w="357" w:type="pct"/>
            <w:gridSpan w:val="2"/>
            <w:tcBorders>
              <w:top w:val="single" w:sz="4" w:space="0" w:color="auto"/>
              <w:left w:val="single" w:sz="4" w:space="0" w:color="auto"/>
              <w:bottom w:val="single" w:sz="4" w:space="0" w:color="auto"/>
              <w:right w:val="single" w:sz="4" w:space="0" w:color="auto"/>
            </w:tcBorders>
            <w:hideMark/>
          </w:tcPr>
          <w:p w14:paraId="3D0725F3" w14:textId="77777777" w:rsidR="005A314E" w:rsidRDefault="005A314E">
            <w:pPr>
              <w:pStyle w:val="TAC"/>
              <w:keepNext w:val="0"/>
              <w:keepLines w:val="0"/>
              <w:rPr>
                <w:rFonts w:eastAsia="Malgun Gothic"/>
                <w:kern w:val="2"/>
                <w:szCs w:val="24"/>
                <w:lang w:val="en-US" w:eastAsia="ko-KR"/>
              </w:rPr>
            </w:pPr>
            <w:r>
              <w:rPr>
                <w:rFonts w:eastAsia="Malgun Gothic"/>
                <w:kern w:val="2"/>
                <w:szCs w:val="24"/>
                <w:lang w:val="en-US" w:eastAsia="ko-KR"/>
              </w:rPr>
              <w:t>29.4</w:t>
            </w:r>
          </w:p>
        </w:tc>
        <w:tc>
          <w:tcPr>
            <w:tcW w:w="607" w:type="pct"/>
            <w:gridSpan w:val="3"/>
            <w:tcBorders>
              <w:top w:val="single" w:sz="4" w:space="0" w:color="auto"/>
              <w:left w:val="single" w:sz="4" w:space="0" w:color="auto"/>
              <w:bottom w:val="single" w:sz="4" w:space="0" w:color="auto"/>
              <w:right w:val="single" w:sz="4" w:space="0" w:color="auto"/>
            </w:tcBorders>
            <w:hideMark/>
          </w:tcPr>
          <w:p w14:paraId="56479D37" w14:textId="77777777" w:rsidR="005A314E" w:rsidRDefault="005A314E">
            <w:pPr>
              <w:pStyle w:val="TAC"/>
              <w:keepNext w:val="0"/>
              <w:keepLines w:val="0"/>
              <w:rPr>
                <w:rFonts w:eastAsia="Malgun Gothic"/>
                <w:kern w:val="2"/>
                <w:szCs w:val="24"/>
                <w:lang w:val="en-US" w:eastAsia="ko-KR"/>
              </w:rPr>
            </w:pPr>
            <w:r>
              <w:rPr>
                <w:rFonts w:eastAsia="Malgun Gothic"/>
                <w:kern w:val="2"/>
                <w:szCs w:val="24"/>
                <w:lang w:val="en-US" w:eastAsia="ko-KR"/>
              </w:rPr>
              <w:t>IMD24</w:t>
            </w:r>
          </w:p>
        </w:tc>
      </w:tr>
      <w:tr w:rsidR="005A314E" w14:paraId="62128F12" w14:textId="77777777" w:rsidTr="005A314E">
        <w:trPr>
          <w:jc w:val="center"/>
        </w:trPr>
        <w:tc>
          <w:tcPr>
            <w:tcW w:w="1132" w:type="pct"/>
            <w:tcBorders>
              <w:top w:val="single" w:sz="4" w:space="0" w:color="auto"/>
              <w:left w:val="single" w:sz="4" w:space="0" w:color="auto"/>
              <w:bottom w:val="nil"/>
              <w:right w:val="single" w:sz="4" w:space="0" w:color="auto"/>
            </w:tcBorders>
            <w:hideMark/>
          </w:tcPr>
          <w:p w14:paraId="527CF44E" w14:textId="77777777" w:rsidR="005A314E" w:rsidRDefault="005A314E">
            <w:pPr>
              <w:pStyle w:val="TAC"/>
              <w:keepNext w:val="0"/>
              <w:keepLines w:val="0"/>
              <w:rPr>
                <w:rFonts w:eastAsia="Times New Roman"/>
                <w:lang w:val="en-US"/>
              </w:rPr>
            </w:pPr>
            <w:r>
              <w:rPr>
                <w:lang w:val="en-US" w:eastAsia="ja-JP"/>
              </w:rPr>
              <w:t>DC_66A_n2A-n78A</w:t>
            </w:r>
          </w:p>
        </w:tc>
        <w:tc>
          <w:tcPr>
            <w:tcW w:w="410" w:type="pct"/>
            <w:tcBorders>
              <w:top w:val="single" w:sz="4" w:space="0" w:color="auto"/>
              <w:left w:val="single" w:sz="4" w:space="0" w:color="auto"/>
              <w:bottom w:val="single" w:sz="4" w:space="0" w:color="auto"/>
              <w:right w:val="single" w:sz="4" w:space="0" w:color="auto"/>
            </w:tcBorders>
            <w:hideMark/>
          </w:tcPr>
          <w:p w14:paraId="1EB54482" w14:textId="77777777" w:rsidR="005A314E" w:rsidRDefault="005A314E">
            <w:pPr>
              <w:pStyle w:val="TAC"/>
              <w:keepNext w:val="0"/>
              <w:keepLines w:val="0"/>
              <w:rPr>
                <w:lang w:val="en-US" w:eastAsia="zh-TW"/>
              </w:rPr>
            </w:pPr>
            <w:r>
              <w:rPr>
                <w:lang w:val="en-US" w:eastAsia="zh-TW"/>
              </w:rPr>
              <w:t>66</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2B11DF7B" w14:textId="77777777" w:rsidR="005A314E" w:rsidRDefault="005A314E">
            <w:pPr>
              <w:pStyle w:val="TAC"/>
              <w:keepNext w:val="0"/>
              <w:keepLines w:val="0"/>
              <w:rPr>
                <w:rFonts w:eastAsia="Malgun Gothic"/>
                <w:kern w:val="2"/>
                <w:szCs w:val="24"/>
                <w:lang w:val="en-US" w:eastAsia="ko-KR"/>
              </w:rPr>
            </w:pPr>
            <w:r>
              <w:rPr>
                <w:rFonts w:eastAsia="Malgun Gothic"/>
                <w:kern w:val="2"/>
                <w:szCs w:val="24"/>
                <w:lang w:val="en-US" w:eastAsia="ko-KR"/>
              </w:rPr>
              <w:t>1760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7B74A9F" w14:textId="77777777" w:rsidR="005A314E" w:rsidRDefault="005A314E">
            <w:pPr>
              <w:pStyle w:val="TAC"/>
              <w:keepNext w:val="0"/>
              <w:keepLines w:val="0"/>
              <w:rPr>
                <w:rFonts w:eastAsia="Malgun Gothic"/>
                <w:kern w:val="2"/>
                <w:szCs w:val="24"/>
                <w:lang w:val="en-US" w:eastAsia="ko-KR"/>
              </w:rPr>
            </w:pPr>
            <w:r>
              <w:rPr>
                <w:rFonts w:eastAsia="Malgun Gothic"/>
                <w:kern w:val="2"/>
                <w:szCs w:val="24"/>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DB6A6E6" w14:textId="77777777" w:rsidR="005A314E" w:rsidRDefault="005A314E">
            <w:pPr>
              <w:pStyle w:val="TAC"/>
              <w:keepNext w:val="0"/>
              <w:keepLines w:val="0"/>
              <w:rPr>
                <w:rFonts w:eastAsia="Malgun Gothic"/>
                <w:kern w:val="2"/>
                <w:szCs w:val="24"/>
                <w:lang w:val="en-US" w:eastAsia="ko-KR"/>
              </w:rPr>
            </w:pPr>
            <w:r>
              <w:rPr>
                <w:rFonts w:eastAsia="Malgun Gothic"/>
                <w:kern w:val="2"/>
                <w:szCs w:val="24"/>
                <w:lang w:val="en-US"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32DD065" w14:textId="77777777" w:rsidR="005A314E" w:rsidRDefault="005A314E">
            <w:pPr>
              <w:pStyle w:val="TAC"/>
              <w:keepNext w:val="0"/>
              <w:keepLines w:val="0"/>
              <w:rPr>
                <w:rFonts w:eastAsia="Times New Roman"/>
                <w:kern w:val="2"/>
                <w:szCs w:val="24"/>
                <w:lang w:val="en-US" w:eastAsia="zh-CN"/>
              </w:rPr>
            </w:pPr>
            <w:r>
              <w:rPr>
                <w:rFonts w:eastAsia="Malgun Gothic"/>
                <w:kern w:val="2"/>
                <w:szCs w:val="24"/>
                <w:lang w:val="en-US" w:eastAsia="ko-KR"/>
              </w:rPr>
              <w:t>2160</w:t>
            </w:r>
          </w:p>
        </w:tc>
        <w:tc>
          <w:tcPr>
            <w:tcW w:w="357" w:type="pct"/>
            <w:gridSpan w:val="2"/>
            <w:tcBorders>
              <w:top w:val="single" w:sz="4" w:space="0" w:color="auto"/>
              <w:left w:val="single" w:sz="4" w:space="0" w:color="auto"/>
              <w:bottom w:val="single" w:sz="4" w:space="0" w:color="auto"/>
              <w:right w:val="single" w:sz="4" w:space="0" w:color="auto"/>
            </w:tcBorders>
            <w:hideMark/>
          </w:tcPr>
          <w:p w14:paraId="6FA0A2DB" w14:textId="77777777" w:rsidR="005A314E" w:rsidRDefault="005A314E">
            <w:pPr>
              <w:pStyle w:val="TAC"/>
              <w:keepNext w:val="0"/>
              <w:keepLines w:val="0"/>
              <w:rPr>
                <w:rFonts w:eastAsia="Malgun Gothic"/>
                <w:kern w:val="2"/>
                <w:szCs w:val="24"/>
                <w:lang w:val="en-US" w:eastAsia="ko-KR"/>
              </w:rPr>
            </w:pPr>
            <w:r>
              <w:rPr>
                <w:rFonts w:eastAsia="Malgun Gothic"/>
                <w:kern w:val="2"/>
                <w:szCs w:val="24"/>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0094A88B" w14:textId="77777777" w:rsidR="005A314E" w:rsidRDefault="005A314E">
            <w:pPr>
              <w:pStyle w:val="TAC"/>
              <w:keepNext w:val="0"/>
              <w:keepLines w:val="0"/>
              <w:rPr>
                <w:rFonts w:eastAsia="Malgun Gothic"/>
                <w:kern w:val="2"/>
                <w:szCs w:val="24"/>
                <w:lang w:val="en-US" w:eastAsia="ko-KR"/>
              </w:rPr>
            </w:pPr>
            <w:r>
              <w:rPr>
                <w:rFonts w:eastAsia="Malgun Gothic"/>
                <w:kern w:val="2"/>
                <w:szCs w:val="24"/>
                <w:lang w:val="en-US" w:eastAsia="ko-KR"/>
              </w:rPr>
              <w:t>N/A</w:t>
            </w:r>
          </w:p>
        </w:tc>
      </w:tr>
      <w:tr w:rsidR="005A314E" w14:paraId="63996BD5" w14:textId="77777777" w:rsidTr="005A314E">
        <w:trPr>
          <w:jc w:val="center"/>
        </w:trPr>
        <w:tc>
          <w:tcPr>
            <w:tcW w:w="1132" w:type="pct"/>
            <w:tcBorders>
              <w:top w:val="nil"/>
              <w:left w:val="single" w:sz="4" w:space="0" w:color="auto"/>
              <w:bottom w:val="nil"/>
              <w:right w:val="single" w:sz="4" w:space="0" w:color="auto"/>
            </w:tcBorders>
          </w:tcPr>
          <w:p w14:paraId="7D0796AE" w14:textId="77777777" w:rsidR="005A314E" w:rsidRDefault="005A314E">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hideMark/>
          </w:tcPr>
          <w:p w14:paraId="272C8128" w14:textId="77777777" w:rsidR="005A314E" w:rsidRDefault="005A314E">
            <w:pPr>
              <w:pStyle w:val="TAC"/>
              <w:keepNext w:val="0"/>
              <w:keepLines w:val="0"/>
              <w:rPr>
                <w:lang w:val="en-US" w:eastAsia="zh-TW"/>
              </w:rPr>
            </w:pPr>
            <w:r>
              <w:rPr>
                <w:lang w:val="en-US" w:eastAsia="zh-TW"/>
              </w:rPr>
              <w:t>n2</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71639D64" w14:textId="77777777" w:rsidR="005A314E" w:rsidRDefault="005A314E">
            <w:pPr>
              <w:pStyle w:val="TAC"/>
              <w:keepNext w:val="0"/>
              <w:keepLines w:val="0"/>
              <w:rPr>
                <w:rFonts w:eastAsia="Malgun Gothic"/>
                <w:kern w:val="2"/>
                <w:szCs w:val="24"/>
                <w:lang w:val="en-US" w:eastAsia="ko-KR"/>
              </w:rPr>
            </w:pPr>
            <w:r>
              <w:rPr>
                <w:rFonts w:eastAsia="Malgun Gothic"/>
                <w:kern w:val="2"/>
                <w:szCs w:val="24"/>
                <w:lang w:val="en-US"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599F892" w14:textId="77777777" w:rsidR="005A314E" w:rsidRDefault="005A314E">
            <w:pPr>
              <w:pStyle w:val="TAC"/>
              <w:keepNext w:val="0"/>
              <w:keepLines w:val="0"/>
              <w:rPr>
                <w:rFonts w:eastAsia="Malgun Gothic"/>
                <w:kern w:val="2"/>
                <w:szCs w:val="24"/>
                <w:lang w:val="en-US" w:eastAsia="ko-KR"/>
              </w:rPr>
            </w:pPr>
            <w:r>
              <w:rPr>
                <w:rFonts w:eastAsia="Malgun Gothic"/>
                <w:kern w:val="2"/>
                <w:szCs w:val="24"/>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EE1BA9A" w14:textId="77777777" w:rsidR="005A314E" w:rsidRDefault="005A314E">
            <w:pPr>
              <w:pStyle w:val="TAC"/>
              <w:keepNext w:val="0"/>
              <w:keepLines w:val="0"/>
              <w:rPr>
                <w:rFonts w:eastAsia="Malgun Gothic"/>
                <w:kern w:val="2"/>
                <w:szCs w:val="24"/>
                <w:lang w:val="en-US" w:eastAsia="ko-KR"/>
              </w:rPr>
            </w:pPr>
            <w:r>
              <w:rPr>
                <w:rFonts w:eastAsia="Malgun Gothic"/>
                <w:kern w:val="2"/>
                <w:szCs w:val="24"/>
                <w:lang w:val="en-US"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4C07D50" w14:textId="77777777" w:rsidR="005A314E" w:rsidRDefault="005A314E">
            <w:pPr>
              <w:pStyle w:val="TAC"/>
              <w:keepNext w:val="0"/>
              <w:keepLines w:val="0"/>
              <w:rPr>
                <w:rFonts w:eastAsia="Times New Roman"/>
                <w:kern w:val="2"/>
                <w:szCs w:val="24"/>
                <w:lang w:val="en-US" w:eastAsia="zh-CN"/>
              </w:rPr>
            </w:pPr>
            <w:r>
              <w:rPr>
                <w:kern w:val="2"/>
                <w:szCs w:val="24"/>
                <w:lang w:val="en-US" w:eastAsia="zh-CN"/>
              </w:rPr>
              <w:t>1960</w:t>
            </w:r>
          </w:p>
        </w:tc>
        <w:tc>
          <w:tcPr>
            <w:tcW w:w="357" w:type="pct"/>
            <w:gridSpan w:val="2"/>
            <w:tcBorders>
              <w:top w:val="single" w:sz="4" w:space="0" w:color="auto"/>
              <w:left w:val="single" w:sz="4" w:space="0" w:color="auto"/>
              <w:bottom w:val="single" w:sz="4" w:space="0" w:color="auto"/>
              <w:right w:val="single" w:sz="4" w:space="0" w:color="auto"/>
            </w:tcBorders>
            <w:hideMark/>
          </w:tcPr>
          <w:p w14:paraId="279437F6" w14:textId="77777777" w:rsidR="005A314E" w:rsidRDefault="005A314E">
            <w:pPr>
              <w:pStyle w:val="TAC"/>
              <w:keepNext w:val="0"/>
              <w:keepLines w:val="0"/>
              <w:rPr>
                <w:rFonts w:eastAsia="Malgun Gothic"/>
                <w:kern w:val="2"/>
                <w:szCs w:val="24"/>
                <w:lang w:val="en-US" w:eastAsia="ko-KR"/>
              </w:rPr>
            </w:pPr>
            <w:r>
              <w:rPr>
                <w:kern w:val="2"/>
                <w:szCs w:val="24"/>
                <w:lang w:val="en-US" w:eastAsia="zh-CN"/>
              </w:rPr>
              <w:t>32.1</w:t>
            </w:r>
          </w:p>
        </w:tc>
        <w:tc>
          <w:tcPr>
            <w:tcW w:w="607" w:type="pct"/>
            <w:gridSpan w:val="3"/>
            <w:tcBorders>
              <w:top w:val="single" w:sz="4" w:space="0" w:color="auto"/>
              <w:left w:val="single" w:sz="4" w:space="0" w:color="auto"/>
              <w:bottom w:val="single" w:sz="4" w:space="0" w:color="auto"/>
              <w:right w:val="single" w:sz="4" w:space="0" w:color="auto"/>
            </w:tcBorders>
            <w:hideMark/>
          </w:tcPr>
          <w:p w14:paraId="7C33A04C" w14:textId="77777777" w:rsidR="005A314E" w:rsidRDefault="005A314E">
            <w:pPr>
              <w:pStyle w:val="TAC"/>
              <w:keepNext w:val="0"/>
              <w:keepLines w:val="0"/>
              <w:rPr>
                <w:rFonts w:eastAsia="Malgun Gothic"/>
                <w:kern w:val="2"/>
                <w:szCs w:val="24"/>
                <w:lang w:val="en-US" w:eastAsia="ko-KR"/>
              </w:rPr>
            </w:pPr>
            <w:r>
              <w:rPr>
                <w:kern w:val="2"/>
                <w:szCs w:val="24"/>
                <w:lang w:val="en-US" w:eastAsia="ja-JP"/>
              </w:rPr>
              <w:t>IMD</w:t>
            </w:r>
            <w:r>
              <w:rPr>
                <w:kern w:val="2"/>
                <w:szCs w:val="24"/>
                <w:lang w:val="en-US" w:eastAsia="zh-CN"/>
              </w:rPr>
              <w:t>2</w:t>
            </w:r>
          </w:p>
        </w:tc>
      </w:tr>
      <w:tr w:rsidR="005A314E" w14:paraId="5A4AC1CF" w14:textId="77777777" w:rsidTr="005A314E">
        <w:trPr>
          <w:jc w:val="center"/>
        </w:trPr>
        <w:tc>
          <w:tcPr>
            <w:tcW w:w="1132" w:type="pct"/>
            <w:tcBorders>
              <w:top w:val="nil"/>
              <w:left w:val="single" w:sz="4" w:space="0" w:color="auto"/>
              <w:bottom w:val="nil"/>
              <w:right w:val="single" w:sz="4" w:space="0" w:color="auto"/>
            </w:tcBorders>
          </w:tcPr>
          <w:p w14:paraId="0FCABDB2" w14:textId="77777777" w:rsidR="005A314E" w:rsidRDefault="005A314E">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hideMark/>
          </w:tcPr>
          <w:p w14:paraId="6FDC1E0B" w14:textId="77777777" w:rsidR="005A314E" w:rsidRDefault="005A314E">
            <w:pPr>
              <w:pStyle w:val="TAC"/>
              <w:keepNext w:val="0"/>
              <w:keepLines w:val="0"/>
              <w:rPr>
                <w:lang w:val="en-US" w:eastAsia="zh-TW"/>
              </w:rPr>
            </w:pPr>
            <w:r>
              <w:rPr>
                <w:lang w:val="en-US" w:eastAsia="zh-TW"/>
              </w:rPr>
              <w:t>n78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6A7977AA" w14:textId="77777777" w:rsidR="005A314E" w:rsidRDefault="005A314E">
            <w:pPr>
              <w:pStyle w:val="TAC"/>
              <w:keepNext w:val="0"/>
              <w:keepLines w:val="0"/>
              <w:rPr>
                <w:rFonts w:eastAsia="Malgun Gothic"/>
                <w:kern w:val="2"/>
                <w:szCs w:val="24"/>
                <w:lang w:val="en-US" w:eastAsia="ko-KR"/>
              </w:rPr>
            </w:pPr>
            <w:r>
              <w:rPr>
                <w:rFonts w:eastAsia="Malgun Gothic"/>
                <w:kern w:val="2"/>
                <w:szCs w:val="24"/>
                <w:lang w:val="en-US" w:eastAsia="ko-KR"/>
              </w:rPr>
              <w:t>3720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0F0B5B5" w14:textId="77777777" w:rsidR="005A314E" w:rsidRDefault="005A314E">
            <w:pPr>
              <w:pStyle w:val="TAC"/>
              <w:keepNext w:val="0"/>
              <w:keepLines w:val="0"/>
              <w:rPr>
                <w:rFonts w:eastAsia="Malgun Gothic"/>
                <w:kern w:val="2"/>
                <w:szCs w:val="24"/>
                <w:lang w:val="en-US" w:eastAsia="ko-KR"/>
              </w:rPr>
            </w:pPr>
            <w:r>
              <w:rPr>
                <w:rFonts w:eastAsia="Malgun Gothic"/>
                <w:kern w:val="2"/>
                <w:szCs w:val="24"/>
                <w:lang w:val="en-US"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D77D1BF" w14:textId="77777777" w:rsidR="005A314E" w:rsidRDefault="005A314E">
            <w:pPr>
              <w:pStyle w:val="TAC"/>
              <w:keepNext w:val="0"/>
              <w:keepLines w:val="0"/>
              <w:rPr>
                <w:rFonts w:eastAsia="Malgun Gothic"/>
                <w:kern w:val="2"/>
                <w:szCs w:val="24"/>
                <w:lang w:val="en-US" w:eastAsia="ko-KR"/>
              </w:rPr>
            </w:pPr>
            <w:r>
              <w:rPr>
                <w:rFonts w:eastAsia="Malgun Gothic"/>
                <w:kern w:val="2"/>
                <w:szCs w:val="24"/>
                <w:lang w:val="en-US"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8B662EE" w14:textId="77777777" w:rsidR="005A314E" w:rsidRDefault="005A314E">
            <w:pPr>
              <w:pStyle w:val="TAC"/>
              <w:keepNext w:val="0"/>
              <w:keepLines w:val="0"/>
              <w:rPr>
                <w:rFonts w:eastAsia="Times New Roman"/>
                <w:kern w:val="2"/>
                <w:szCs w:val="24"/>
                <w:lang w:val="en-US" w:eastAsia="zh-CN"/>
              </w:rPr>
            </w:pPr>
            <w:r>
              <w:rPr>
                <w:kern w:val="2"/>
                <w:szCs w:val="24"/>
                <w:lang w:val="en-US" w:eastAsia="zh-CN"/>
              </w:rPr>
              <w:t>3720</w:t>
            </w:r>
          </w:p>
        </w:tc>
        <w:tc>
          <w:tcPr>
            <w:tcW w:w="357" w:type="pct"/>
            <w:gridSpan w:val="2"/>
            <w:tcBorders>
              <w:top w:val="single" w:sz="4" w:space="0" w:color="auto"/>
              <w:left w:val="single" w:sz="4" w:space="0" w:color="auto"/>
              <w:bottom w:val="single" w:sz="4" w:space="0" w:color="auto"/>
              <w:right w:val="single" w:sz="4" w:space="0" w:color="auto"/>
            </w:tcBorders>
            <w:hideMark/>
          </w:tcPr>
          <w:p w14:paraId="47FE166F" w14:textId="77777777" w:rsidR="005A314E" w:rsidRDefault="005A314E">
            <w:pPr>
              <w:pStyle w:val="TAC"/>
              <w:keepNext w:val="0"/>
              <w:keepLines w:val="0"/>
              <w:rPr>
                <w:rFonts w:eastAsia="Malgun Gothic"/>
                <w:kern w:val="2"/>
                <w:szCs w:val="24"/>
                <w:lang w:val="en-US" w:eastAsia="ko-KR"/>
              </w:rPr>
            </w:pPr>
            <w:r>
              <w:rPr>
                <w:rFonts w:eastAsia="Malgun Gothic"/>
                <w:kern w:val="2"/>
                <w:szCs w:val="24"/>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79AF6F38" w14:textId="77777777" w:rsidR="005A314E" w:rsidRDefault="005A314E">
            <w:pPr>
              <w:pStyle w:val="TAC"/>
              <w:keepNext w:val="0"/>
              <w:keepLines w:val="0"/>
              <w:rPr>
                <w:rFonts w:eastAsia="Malgun Gothic"/>
                <w:kern w:val="2"/>
                <w:szCs w:val="24"/>
                <w:lang w:val="en-US" w:eastAsia="ko-KR"/>
              </w:rPr>
            </w:pPr>
            <w:r>
              <w:rPr>
                <w:rFonts w:eastAsia="Malgun Gothic"/>
                <w:kern w:val="2"/>
                <w:szCs w:val="24"/>
                <w:lang w:val="en-US" w:eastAsia="ko-KR"/>
              </w:rPr>
              <w:t>N/A</w:t>
            </w:r>
          </w:p>
        </w:tc>
      </w:tr>
      <w:tr w:rsidR="005A314E" w14:paraId="3530C768" w14:textId="77777777" w:rsidTr="005A314E">
        <w:trPr>
          <w:jc w:val="center"/>
        </w:trPr>
        <w:tc>
          <w:tcPr>
            <w:tcW w:w="1132" w:type="pct"/>
            <w:tcBorders>
              <w:top w:val="nil"/>
              <w:left w:val="single" w:sz="4" w:space="0" w:color="auto"/>
              <w:bottom w:val="nil"/>
              <w:right w:val="single" w:sz="4" w:space="0" w:color="auto"/>
            </w:tcBorders>
          </w:tcPr>
          <w:p w14:paraId="00FA15D1" w14:textId="77777777" w:rsidR="005A314E" w:rsidRDefault="005A314E">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hideMark/>
          </w:tcPr>
          <w:p w14:paraId="1523B0D2" w14:textId="77777777" w:rsidR="005A314E" w:rsidRDefault="005A314E">
            <w:pPr>
              <w:pStyle w:val="TAC"/>
              <w:keepNext w:val="0"/>
              <w:keepLines w:val="0"/>
              <w:rPr>
                <w:lang w:val="en-US" w:eastAsia="zh-TW"/>
              </w:rPr>
            </w:pPr>
            <w:r>
              <w:rPr>
                <w:lang w:val="en-US" w:eastAsia="ko-KR"/>
              </w:rPr>
              <w:t>66</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15431D1E" w14:textId="77777777" w:rsidR="005A314E" w:rsidRDefault="005A314E">
            <w:pPr>
              <w:pStyle w:val="TAC"/>
              <w:keepNext w:val="0"/>
              <w:keepLines w:val="0"/>
              <w:rPr>
                <w:rFonts w:eastAsia="Malgun Gothic"/>
                <w:kern w:val="2"/>
                <w:szCs w:val="24"/>
                <w:lang w:val="en-US" w:eastAsia="ko-KR"/>
              </w:rPr>
            </w:pPr>
            <w:r>
              <w:rPr>
                <w:lang w:val="en-US" w:eastAsia="ko-KR"/>
              </w:rPr>
              <w:t>1740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AC0C90C" w14:textId="77777777" w:rsidR="005A314E" w:rsidRDefault="005A314E">
            <w:pPr>
              <w:pStyle w:val="TAC"/>
              <w:keepNext w:val="0"/>
              <w:keepLines w:val="0"/>
              <w:rPr>
                <w:rFonts w:eastAsia="Malgun Gothic"/>
                <w:kern w:val="2"/>
                <w:szCs w:val="24"/>
                <w:lang w:val="en-US" w:eastAsia="ko-KR"/>
              </w:rPr>
            </w:pPr>
            <w:r>
              <w:rPr>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0EDBBF1" w14:textId="77777777" w:rsidR="005A314E" w:rsidRDefault="005A314E">
            <w:pPr>
              <w:pStyle w:val="TAC"/>
              <w:keepNext w:val="0"/>
              <w:keepLines w:val="0"/>
              <w:rPr>
                <w:rFonts w:eastAsia="Malgun Gothic"/>
                <w:kern w:val="2"/>
                <w:szCs w:val="24"/>
                <w:lang w:val="en-US" w:eastAsia="ko-KR"/>
              </w:rPr>
            </w:pPr>
            <w:r>
              <w:rPr>
                <w:lang w:val="en-US"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B500856" w14:textId="77777777" w:rsidR="005A314E" w:rsidRDefault="005A314E">
            <w:pPr>
              <w:pStyle w:val="TAC"/>
              <w:keepNext w:val="0"/>
              <w:keepLines w:val="0"/>
              <w:rPr>
                <w:rFonts w:eastAsia="Times New Roman"/>
                <w:kern w:val="2"/>
                <w:szCs w:val="24"/>
                <w:lang w:val="en-US" w:eastAsia="zh-CN"/>
              </w:rPr>
            </w:pPr>
            <w:r>
              <w:rPr>
                <w:lang w:val="en-US" w:eastAsia="ko-KR"/>
              </w:rPr>
              <w:t>2140</w:t>
            </w:r>
          </w:p>
        </w:tc>
        <w:tc>
          <w:tcPr>
            <w:tcW w:w="357" w:type="pct"/>
            <w:gridSpan w:val="2"/>
            <w:tcBorders>
              <w:top w:val="single" w:sz="4" w:space="0" w:color="auto"/>
              <w:left w:val="single" w:sz="4" w:space="0" w:color="auto"/>
              <w:bottom w:val="single" w:sz="4" w:space="0" w:color="auto"/>
              <w:right w:val="single" w:sz="4" w:space="0" w:color="auto"/>
            </w:tcBorders>
            <w:hideMark/>
          </w:tcPr>
          <w:p w14:paraId="685C816A" w14:textId="77777777" w:rsidR="005A314E" w:rsidRDefault="005A314E">
            <w:pPr>
              <w:pStyle w:val="TAC"/>
              <w:keepNext w:val="0"/>
              <w:keepLines w:val="0"/>
              <w:rPr>
                <w:rFonts w:eastAsia="Malgun Gothic"/>
                <w:kern w:val="2"/>
                <w:szCs w:val="24"/>
                <w:lang w:val="en-US" w:eastAsia="ko-KR"/>
              </w:rPr>
            </w:pPr>
            <w:r>
              <w:rPr>
                <w:rFonts w:eastAsia="Malgun Gothic"/>
                <w:kern w:val="2"/>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3FDDA5DC" w14:textId="77777777" w:rsidR="005A314E" w:rsidRDefault="005A314E">
            <w:pPr>
              <w:pStyle w:val="TAC"/>
              <w:keepNext w:val="0"/>
              <w:keepLines w:val="0"/>
              <w:rPr>
                <w:rFonts w:eastAsia="Malgun Gothic"/>
                <w:kern w:val="2"/>
                <w:szCs w:val="24"/>
                <w:lang w:val="en-US" w:eastAsia="ko-KR"/>
              </w:rPr>
            </w:pPr>
            <w:r>
              <w:rPr>
                <w:rFonts w:eastAsia="Malgun Gothic"/>
                <w:kern w:val="2"/>
                <w:lang w:val="en-US" w:eastAsia="ko-KR"/>
              </w:rPr>
              <w:t>N/A</w:t>
            </w:r>
          </w:p>
        </w:tc>
      </w:tr>
      <w:tr w:rsidR="005A314E" w14:paraId="3CDB188D" w14:textId="77777777" w:rsidTr="005A314E">
        <w:trPr>
          <w:jc w:val="center"/>
        </w:trPr>
        <w:tc>
          <w:tcPr>
            <w:tcW w:w="1132" w:type="pct"/>
            <w:tcBorders>
              <w:top w:val="nil"/>
              <w:left w:val="single" w:sz="4" w:space="0" w:color="auto"/>
              <w:bottom w:val="nil"/>
              <w:right w:val="single" w:sz="4" w:space="0" w:color="auto"/>
            </w:tcBorders>
          </w:tcPr>
          <w:p w14:paraId="2B5EBC7F" w14:textId="77777777" w:rsidR="005A314E" w:rsidRDefault="005A314E">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hideMark/>
          </w:tcPr>
          <w:p w14:paraId="6C721433" w14:textId="77777777" w:rsidR="005A314E" w:rsidRDefault="005A314E">
            <w:pPr>
              <w:pStyle w:val="TAC"/>
              <w:keepNext w:val="0"/>
              <w:keepLines w:val="0"/>
              <w:rPr>
                <w:lang w:val="en-US" w:eastAsia="zh-TW"/>
              </w:rPr>
            </w:pPr>
            <w:r>
              <w:rPr>
                <w:lang w:val="en-US" w:eastAsia="ko-KR"/>
              </w:rPr>
              <w:t>n2</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6F7DCDFA" w14:textId="77777777" w:rsidR="005A314E" w:rsidRDefault="005A314E">
            <w:pPr>
              <w:pStyle w:val="TAC"/>
              <w:keepNext w:val="0"/>
              <w:keepLines w:val="0"/>
              <w:rPr>
                <w:rFonts w:eastAsia="Malgun Gothic"/>
                <w:kern w:val="2"/>
                <w:szCs w:val="24"/>
                <w:lang w:val="en-US" w:eastAsia="ko-KR"/>
              </w:rPr>
            </w:pPr>
            <w:r>
              <w:rPr>
                <w:lang w:val="en-US" w:eastAsia="ko-KR"/>
              </w:rPr>
              <w:t>1880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853EDED" w14:textId="77777777" w:rsidR="005A314E" w:rsidRDefault="005A314E">
            <w:pPr>
              <w:pStyle w:val="TAC"/>
              <w:keepNext w:val="0"/>
              <w:keepLines w:val="0"/>
              <w:rPr>
                <w:rFonts w:eastAsia="Malgun Gothic"/>
                <w:kern w:val="2"/>
                <w:szCs w:val="24"/>
                <w:lang w:val="en-US" w:eastAsia="ko-KR"/>
              </w:rPr>
            </w:pPr>
            <w:r>
              <w:rPr>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6DB6B8C" w14:textId="77777777" w:rsidR="005A314E" w:rsidRDefault="005A314E">
            <w:pPr>
              <w:pStyle w:val="TAC"/>
              <w:keepNext w:val="0"/>
              <w:keepLines w:val="0"/>
              <w:rPr>
                <w:rFonts w:eastAsia="Malgun Gothic"/>
                <w:kern w:val="2"/>
                <w:szCs w:val="24"/>
                <w:lang w:val="en-US" w:eastAsia="ko-KR"/>
              </w:rPr>
            </w:pPr>
            <w:r>
              <w:rPr>
                <w:lang w:val="en-US"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AB9BA84" w14:textId="77777777" w:rsidR="005A314E" w:rsidRDefault="005A314E">
            <w:pPr>
              <w:pStyle w:val="TAC"/>
              <w:keepNext w:val="0"/>
              <w:keepLines w:val="0"/>
              <w:rPr>
                <w:rFonts w:eastAsia="Times New Roman"/>
                <w:kern w:val="2"/>
                <w:szCs w:val="24"/>
                <w:lang w:val="en-US" w:eastAsia="zh-CN"/>
              </w:rPr>
            </w:pPr>
            <w:r>
              <w:rPr>
                <w:lang w:val="en-US" w:eastAsia="ko-KR"/>
              </w:rPr>
              <w:t>1960</w:t>
            </w:r>
          </w:p>
        </w:tc>
        <w:tc>
          <w:tcPr>
            <w:tcW w:w="357" w:type="pct"/>
            <w:gridSpan w:val="2"/>
            <w:tcBorders>
              <w:top w:val="single" w:sz="4" w:space="0" w:color="auto"/>
              <w:left w:val="single" w:sz="4" w:space="0" w:color="auto"/>
              <w:bottom w:val="single" w:sz="4" w:space="0" w:color="auto"/>
              <w:right w:val="single" w:sz="4" w:space="0" w:color="auto"/>
            </w:tcBorders>
            <w:hideMark/>
          </w:tcPr>
          <w:p w14:paraId="02353FEF" w14:textId="77777777" w:rsidR="005A314E" w:rsidRDefault="005A314E">
            <w:pPr>
              <w:pStyle w:val="TAC"/>
              <w:keepNext w:val="0"/>
              <w:keepLines w:val="0"/>
              <w:rPr>
                <w:rFonts w:eastAsia="Malgun Gothic"/>
                <w:kern w:val="2"/>
                <w:szCs w:val="24"/>
                <w:lang w:val="en-US" w:eastAsia="ko-KR"/>
              </w:rPr>
            </w:pPr>
            <w:r>
              <w:rPr>
                <w:rFonts w:eastAsia="Malgun Gothic"/>
                <w:kern w:val="2"/>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4FE26F77" w14:textId="77777777" w:rsidR="005A314E" w:rsidRDefault="005A314E">
            <w:pPr>
              <w:pStyle w:val="TAC"/>
              <w:keepNext w:val="0"/>
              <w:keepLines w:val="0"/>
              <w:rPr>
                <w:rFonts w:eastAsia="Malgun Gothic"/>
                <w:kern w:val="2"/>
                <w:szCs w:val="24"/>
                <w:lang w:val="en-US" w:eastAsia="ko-KR"/>
              </w:rPr>
            </w:pPr>
            <w:r>
              <w:rPr>
                <w:rFonts w:eastAsia="Malgun Gothic"/>
                <w:kern w:val="2"/>
                <w:lang w:val="en-US" w:eastAsia="ko-KR"/>
              </w:rPr>
              <w:t>N/A</w:t>
            </w:r>
          </w:p>
        </w:tc>
      </w:tr>
      <w:tr w:rsidR="005A314E" w14:paraId="19F07D01" w14:textId="77777777" w:rsidTr="005A314E">
        <w:trPr>
          <w:jc w:val="center"/>
        </w:trPr>
        <w:tc>
          <w:tcPr>
            <w:tcW w:w="1132" w:type="pct"/>
            <w:tcBorders>
              <w:top w:val="nil"/>
              <w:left w:val="single" w:sz="4" w:space="0" w:color="auto"/>
              <w:bottom w:val="nil"/>
              <w:right w:val="single" w:sz="4" w:space="0" w:color="auto"/>
            </w:tcBorders>
          </w:tcPr>
          <w:p w14:paraId="3C49AE6B" w14:textId="77777777" w:rsidR="005A314E" w:rsidRDefault="005A314E">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hideMark/>
          </w:tcPr>
          <w:p w14:paraId="71B50680" w14:textId="77777777" w:rsidR="005A314E" w:rsidRDefault="005A314E">
            <w:pPr>
              <w:pStyle w:val="TAC"/>
              <w:keepNext w:val="0"/>
              <w:keepLines w:val="0"/>
              <w:rPr>
                <w:lang w:val="en-US" w:eastAsia="zh-TW"/>
              </w:rPr>
            </w:pPr>
            <w:r>
              <w:rPr>
                <w:lang w:val="en-US" w:eastAsia="ko-KR"/>
              </w:rPr>
              <w:t>n78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48C74F37" w14:textId="77777777" w:rsidR="005A314E" w:rsidRDefault="005A314E">
            <w:pPr>
              <w:pStyle w:val="TAC"/>
              <w:keepNext w:val="0"/>
              <w:keepLines w:val="0"/>
              <w:rPr>
                <w:rFonts w:eastAsia="Malgun Gothic"/>
                <w:kern w:val="2"/>
                <w:szCs w:val="24"/>
                <w:lang w:val="en-US" w:eastAsia="ko-KR"/>
              </w:rPr>
            </w:pPr>
            <w:r>
              <w:rPr>
                <w:lang w:val="en-US"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136CE6B" w14:textId="77777777" w:rsidR="005A314E" w:rsidRDefault="005A314E">
            <w:pPr>
              <w:pStyle w:val="TAC"/>
              <w:keepNext w:val="0"/>
              <w:keepLines w:val="0"/>
              <w:rPr>
                <w:rFonts w:eastAsia="Malgun Gothic"/>
                <w:kern w:val="2"/>
                <w:szCs w:val="24"/>
                <w:lang w:val="en-US" w:eastAsia="ko-KR"/>
              </w:rPr>
            </w:pPr>
            <w:r>
              <w:rPr>
                <w:lang w:val="en-US"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E99A5C1" w14:textId="77777777" w:rsidR="005A314E" w:rsidRDefault="005A314E">
            <w:pPr>
              <w:pStyle w:val="TAC"/>
              <w:keepNext w:val="0"/>
              <w:keepLines w:val="0"/>
              <w:rPr>
                <w:rFonts w:eastAsia="Malgun Gothic"/>
                <w:kern w:val="2"/>
                <w:szCs w:val="24"/>
                <w:lang w:val="en-US" w:eastAsia="ko-KR"/>
              </w:rPr>
            </w:pPr>
            <w:r>
              <w:rPr>
                <w:lang w:val="en-US"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778B081" w14:textId="77777777" w:rsidR="005A314E" w:rsidRDefault="005A314E">
            <w:pPr>
              <w:pStyle w:val="TAC"/>
              <w:keepNext w:val="0"/>
              <w:keepLines w:val="0"/>
              <w:rPr>
                <w:rFonts w:eastAsia="Times New Roman"/>
                <w:kern w:val="2"/>
                <w:szCs w:val="24"/>
                <w:lang w:val="en-US" w:eastAsia="zh-CN"/>
              </w:rPr>
            </w:pPr>
            <w:r>
              <w:rPr>
                <w:lang w:val="en-US" w:eastAsia="ko-KR"/>
              </w:rPr>
              <w:t>3620</w:t>
            </w:r>
          </w:p>
        </w:tc>
        <w:tc>
          <w:tcPr>
            <w:tcW w:w="357" w:type="pct"/>
            <w:gridSpan w:val="2"/>
            <w:tcBorders>
              <w:top w:val="single" w:sz="4" w:space="0" w:color="auto"/>
              <w:left w:val="single" w:sz="4" w:space="0" w:color="auto"/>
              <w:bottom w:val="single" w:sz="4" w:space="0" w:color="auto"/>
              <w:right w:val="single" w:sz="4" w:space="0" w:color="auto"/>
            </w:tcBorders>
            <w:hideMark/>
          </w:tcPr>
          <w:p w14:paraId="6C184B6F" w14:textId="77777777" w:rsidR="005A314E" w:rsidRDefault="005A314E">
            <w:pPr>
              <w:pStyle w:val="TAC"/>
              <w:keepNext w:val="0"/>
              <w:keepLines w:val="0"/>
              <w:rPr>
                <w:rFonts w:eastAsia="Malgun Gothic"/>
                <w:kern w:val="2"/>
                <w:szCs w:val="24"/>
                <w:lang w:val="en-US" w:eastAsia="ko-KR"/>
              </w:rPr>
            </w:pPr>
            <w:r>
              <w:rPr>
                <w:rFonts w:eastAsia="Malgun Gothic"/>
                <w:kern w:val="2"/>
                <w:lang w:val="en-US" w:eastAsia="ko-KR"/>
              </w:rPr>
              <w:t>34.9</w:t>
            </w:r>
          </w:p>
        </w:tc>
        <w:tc>
          <w:tcPr>
            <w:tcW w:w="607" w:type="pct"/>
            <w:gridSpan w:val="3"/>
            <w:tcBorders>
              <w:top w:val="single" w:sz="4" w:space="0" w:color="auto"/>
              <w:left w:val="single" w:sz="4" w:space="0" w:color="auto"/>
              <w:bottom w:val="single" w:sz="4" w:space="0" w:color="auto"/>
              <w:right w:val="single" w:sz="4" w:space="0" w:color="auto"/>
            </w:tcBorders>
            <w:hideMark/>
          </w:tcPr>
          <w:p w14:paraId="7B12C3DA" w14:textId="77777777" w:rsidR="005A314E" w:rsidRDefault="005A314E">
            <w:pPr>
              <w:pStyle w:val="TAC"/>
              <w:keepNext w:val="0"/>
              <w:keepLines w:val="0"/>
              <w:rPr>
                <w:rFonts w:eastAsia="Malgun Gothic"/>
                <w:kern w:val="2"/>
                <w:szCs w:val="24"/>
                <w:lang w:val="en-US" w:eastAsia="ko-KR"/>
              </w:rPr>
            </w:pPr>
            <w:r>
              <w:rPr>
                <w:rFonts w:eastAsia="Malgun Gothic"/>
                <w:kern w:val="2"/>
                <w:lang w:val="en-US" w:eastAsia="ko-KR"/>
              </w:rPr>
              <w:t>IMD2</w:t>
            </w:r>
          </w:p>
        </w:tc>
      </w:tr>
      <w:tr w:rsidR="005A314E" w14:paraId="3E03E313" w14:textId="77777777" w:rsidTr="005A314E">
        <w:trPr>
          <w:jc w:val="center"/>
        </w:trPr>
        <w:tc>
          <w:tcPr>
            <w:tcW w:w="1132" w:type="pct"/>
            <w:tcBorders>
              <w:top w:val="nil"/>
              <w:left w:val="single" w:sz="4" w:space="0" w:color="auto"/>
              <w:bottom w:val="nil"/>
              <w:right w:val="single" w:sz="4" w:space="0" w:color="auto"/>
            </w:tcBorders>
          </w:tcPr>
          <w:p w14:paraId="39F85E1D" w14:textId="77777777" w:rsidR="005A314E" w:rsidRDefault="005A314E">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hideMark/>
          </w:tcPr>
          <w:p w14:paraId="083F54B5" w14:textId="77777777" w:rsidR="005A314E" w:rsidRDefault="005A314E">
            <w:pPr>
              <w:pStyle w:val="TAC"/>
              <w:keepNext w:val="0"/>
              <w:keepLines w:val="0"/>
              <w:rPr>
                <w:lang w:val="en-US" w:eastAsia="zh-TW"/>
              </w:rPr>
            </w:pPr>
            <w:r>
              <w:rPr>
                <w:lang w:val="en-US" w:eastAsia="ko-KR"/>
              </w:rPr>
              <w:t>66</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00A152E3" w14:textId="77777777" w:rsidR="005A314E" w:rsidRDefault="005A314E">
            <w:pPr>
              <w:pStyle w:val="TAC"/>
              <w:keepNext w:val="0"/>
              <w:keepLines w:val="0"/>
              <w:rPr>
                <w:rFonts w:eastAsia="Malgun Gothic"/>
                <w:kern w:val="2"/>
                <w:szCs w:val="24"/>
                <w:lang w:val="en-US" w:eastAsia="ko-KR"/>
              </w:rPr>
            </w:pPr>
            <w:r>
              <w:rPr>
                <w:lang w:val="en-US" w:eastAsia="ko-KR"/>
              </w:rPr>
              <w:t>1740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7F58B9B" w14:textId="77777777" w:rsidR="005A314E" w:rsidRDefault="005A314E">
            <w:pPr>
              <w:pStyle w:val="TAC"/>
              <w:keepNext w:val="0"/>
              <w:keepLines w:val="0"/>
              <w:rPr>
                <w:rFonts w:eastAsia="Malgun Gothic"/>
                <w:kern w:val="2"/>
                <w:szCs w:val="24"/>
                <w:lang w:val="en-US" w:eastAsia="ko-KR"/>
              </w:rPr>
            </w:pPr>
            <w:r>
              <w:rPr>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1F99B8B" w14:textId="77777777" w:rsidR="005A314E" w:rsidRDefault="005A314E">
            <w:pPr>
              <w:pStyle w:val="TAC"/>
              <w:keepNext w:val="0"/>
              <w:keepLines w:val="0"/>
              <w:rPr>
                <w:rFonts w:eastAsia="Malgun Gothic"/>
                <w:kern w:val="2"/>
                <w:szCs w:val="24"/>
                <w:lang w:val="en-US" w:eastAsia="ko-KR"/>
              </w:rPr>
            </w:pPr>
            <w:r>
              <w:rPr>
                <w:lang w:val="en-US"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FD0E775" w14:textId="77777777" w:rsidR="005A314E" w:rsidRDefault="005A314E">
            <w:pPr>
              <w:pStyle w:val="TAC"/>
              <w:keepNext w:val="0"/>
              <w:keepLines w:val="0"/>
              <w:rPr>
                <w:rFonts w:eastAsia="Times New Roman"/>
                <w:kern w:val="2"/>
                <w:szCs w:val="24"/>
                <w:lang w:val="en-US" w:eastAsia="zh-CN"/>
              </w:rPr>
            </w:pPr>
            <w:r>
              <w:rPr>
                <w:lang w:val="en-US" w:eastAsia="ko-KR"/>
              </w:rPr>
              <w:t>2140</w:t>
            </w:r>
          </w:p>
        </w:tc>
        <w:tc>
          <w:tcPr>
            <w:tcW w:w="357" w:type="pct"/>
            <w:gridSpan w:val="2"/>
            <w:tcBorders>
              <w:top w:val="single" w:sz="4" w:space="0" w:color="auto"/>
              <w:left w:val="single" w:sz="4" w:space="0" w:color="auto"/>
              <w:bottom w:val="single" w:sz="4" w:space="0" w:color="auto"/>
              <w:right w:val="single" w:sz="4" w:space="0" w:color="auto"/>
            </w:tcBorders>
            <w:hideMark/>
          </w:tcPr>
          <w:p w14:paraId="1C4C43AE" w14:textId="77777777" w:rsidR="005A314E" w:rsidRDefault="005A314E">
            <w:pPr>
              <w:pStyle w:val="TAC"/>
              <w:keepNext w:val="0"/>
              <w:keepLines w:val="0"/>
              <w:rPr>
                <w:rFonts w:eastAsia="Malgun Gothic"/>
                <w:kern w:val="2"/>
                <w:szCs w:val="24"/>
                <w:lang w:val="en-US" w:eastAsia="ko-KR"/>
              </w:rPr>
            </w:pPr>
            <w:r>
              <w:rPr>
                <w:rFonts w:eastAsia="Malgun Gothic"/>
                <w:kern w:val="2"/>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34CD2B53" w14:textId="77777777" w:rsidR="005A314E" w:rsidRDefault="005A314E">
            <w:pPr>
              <w:pStyle w:val="TAC"/>
              <w:keepNext w:val="0"/>
              <w:keepLines w:val="0"/>
              <w:rPr>
                <w:rFonts w:eastAsia="Malgun Gothic"/>
                <w:kern w:val="2"/>
                <w:szCs w:val="24"/>
                <w:lang w:val="en-US" w:eastAsia="ko-KR"/>
              </w:rPr>
            </w:pPr>
            <w:r>
              <w:rPr>
                <w:rFonts w:eastAsia="Malgun Gothic"/>
                <w:kern w:val="2"/>
                <w:lang w:val="en-US" w:eastAsia="ko-KR"/>
              </w:rPr>
              <w:t>N/A</w:t>
            </w:r>
          </w:p>
        </w:tc>
      </w:tr>
      <w:tr w:rsidR="005A314E" w14:paraId="06F3CF25" w14:textId="77777777" w:rsidTr="005A314E">
        <w:trPr>
          <w:jc w:val="center"/>
        </w:trPr>
        <w:tc>
          <w:tcPr>
            <w:tcW w:w="1132" w:type="pct"/>
            <w:tcBorders>
              <w:top w:val="nil"/>
              <w:left w:val="single" w:sz="4" w:space="0" w:color="auto"/>
              <w:bottom w:val="nil"/>
              <w:right w:val="single" w:sz="4" w:space="0" w:color="auto"/>
            </w:tcBorders>
          </w:tcPr>
          <w:p w14:paraId="362B142A" w14:textId="77777777" w:rsidR="005A314E" w:rsidRDefault="005A314E">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hideMark/>
          </w:tcPr>
          <w:p w14:paraId="2DB154F1" w14:textId="77777777" w:rsidR="005A314E" w:rsidRDefault="005A314E">
            <w:pPr>
              <w:pStyle w:val="TAC"/>
              <w:keepNext w:val="0"/>
              <w:keepLines w:val="0"/>
              <w:rPr>
                <w:lang w:val="en-US" w:eastAsia="zh-TW"/>
              </w:rPr>
            </w:pPr>
            <w:r>
              <w:rPr>
                <w:lang w:val="en-US" w:eastAsia="ko-KR"/>
              </w:rPr>
              <w:t>n2</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0714788C" w14:textId="77777777" w:rsidR="005A314E" w:rsidRDefault="005A314E">
            <w:pPr>
              <w:pStyle w:val="TAC"/>
              <w:keepNext w:val="0"/>
              <w:keepLines w:val="0"/>
              <w:rPr>
                <w:rFonts w:eastAsia="Malgun Gothic"/>
                <w:kern w:val="2"/>
                <w:szCs w:val="24"/>
                <w:lang w:val="en-US" w:eastAsia="ko-KR"/>
              </w:rPr>
            </w:pPr>
            <w:r>
              <w:rPr>
                <w:lang w:val="en-US" w:eastAsia="ko-KR"/>
              </w:rPr>
              <w:t>1880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76141EA" w14:textId="77777777" w:rsidR="005A314E" w:rsidRDefault="005A314E">
            <w:pPr>
              <w:pStyle w:val="TAC"/>
              <w:keepNext w:val="0"/>
              <w:keepLines w:val="0"/>
              <w:rPr>
                <w:rFonts w:eastAsia="Malgun Gothic"/>
                <w:kern w:val="2"/>
                <w:szCs w:val="24"/>
                <w:lang w:val="en-US" w:eastAsia="ko-KR"/>
              </w:rPr>
            </w:pPr>
            <w:r>
              <w:rPr>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92A8A8C" w14:textId="77777777" w:rsidR="005A314E" w:rsidRDefault="005A314E">
            <w:pPr>
              <w:pStyle w:val="TAC"/>
              <w:keepNext w:val="0"/>
              <w:keepLines w:val="0"/>
              <w:rPr>
                <w:rFonts w:eastAsia="Malgun Gothic"/>
                <w:kern w:val="2"/>
                <w:szCs w:val="24"/>
                <w:lang w:val="en-US" w:eastAsia="ko-KR"/>
              </w:rPr>
            </w:pPr>
            <w:r>
              <w:rPr>
                <w:lang w:val="en-US"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011DCD9" w14:textId="77777777" w:rsidR="005A314E" w:rsidRDefault="005A314E">
            <w:pPr>
              <w:pStyle w:val="TAC"/>
              <w:keepNext w:val="0"/>
              <w:keepLines w:val="0"/>
              <w:rPr>
                <w:rFonts w:eastAsia="Times New Roman"/>
                <w:kern w:val="2"/>
                <w:szCs w:val="24"/>
                <w:lang w:val="en-US" w:eastAsia="zh-CN"/>
              </w:rPr>
            </w:pPr>
            <w:r>
              <w:rPr>
                <w:lang w:val="en-US" w:eastAsia="ko-KR"/>
              </w:rPr>
              <w:t>1960</w:t>
            </w:r>
          </w:p>
        </w:tc>
        <w:tc>
          <w:tcPr>
            <w:tcW w:w="357" w:type="pct"/>
            <w:gridSpan w:val="2"/>
            <w:tcBorders>
              <w:top w:val="single" w:sz="4" w:space="0" w:color="auto"/>
              <w:left w:val="single" w:sz="4" w:space="0" w:color="auto"/>
              <w:bottom w:val="single" w:sz="4" w:space="0" w:color="auto"/>
              <w:right w:val="single" w:sz="4" w:space="0" w:color="auto"/>
            </w:tcBorders>
            <w:hideMark/>
          </w:tcPr>
          <w:p w14:paraId="28524F52" w14:textId="77777777" w:rsidR="005A314E" w:rsidRDefault="005A314E">
            <w:pPr>
              <w:pStyle w:val="TAC"/>
              <w:keepNext w:val="0"/>
              <w:keepLines w:val="0"/>
              <w:rPr>
                <w:rFonts w:eastAsia="Malgun Gothic"/>
                <w:kern w:val="2"/>
                <w:szCs w:val="24"/>
                <w:lang w:val="en-US" w:eastAsia="ko-KR"/>
              </w:rPr>
            </w:pPr>
            <w:r>
              <w:rPr>
                <w:rFonts w:eastAsia="Malgun Gothic"/>
                <w:kern w:val="2"/>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78B9B223" w14:textId="77777777" w:rsidR="005A314E" w:rsidRDefault="005A314E">
            <w:pPr>
              <w:pStyle w:val="TAC"/>
              <w:keepNext w:val="0"/>
              <w:keepLines w:val="0"/>
              <w:rPr>
                <w:rFonts w:eastAsia="Malgun Gothic"/>
                <w:kern w:val="2"/>
                <w:szCs w:val="24"/>
                <w:lang w:val="en-US" w:eastAsia="ko-KR"/>
              </w:rPr>
            </w:pPr>
            <w:r>
              <w:rPr>
                <w:rFonts w:eastAsia="Malgun Gothic"/>
                <w:kern w:val="2"/>
                <w:lang w:val="en-US" w:eastAsia="ko-KR"/>
              </w:rPr>
              <w:t>N/A</w:t>
            </w:r>
          </w:p>
        </w:tc>
      </w:tr>
      <w:tr w:rsidR="005A314E" w14:paraId="53DDB9AD" w14:textId="77777777" w:rsidTr="005A314E">
        <w:trPr>
          <w:jc w:val="center"/>
        </w:trPr>
        <w:tc>
          <w:tcPr>
            <w:tcW w:w="1132" w:type="pct"/>
            <w:tcBorders>
              <w:top w:val="nil"/>
              <w:left w:val="single" w:sz="4" w:space="0" w:color="auto"/>
              <w:bottom w:val="nil"/>
              <w:right w:val="single" w:sz="4" w:space="0" w:color="auto"/>
            </w:tcBorders>
          </w:tcPr>
          <w:p w14:paraId="525E7D9B" w14:textId="77777777" w:rsidR="005A314E" w:rsidRDefault="005A314E">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hideMark/>
          </w:tcPr>
          <w:p w14:paraId="0E0581DF" w14:textId="77777777" w:rsidR="005A314E" w:rsidRDefault="005A314E">
            <w:pPr>
              <w:pStyle w:val="TAC"/>
              <w:keepNext w:val="0"/>
              <w:keepLines w:val="0"/>
              <w:rPr>
                <w:lang w:val="en-US" w:eastAsia="zh-TW"/>
              </w:rPr>
            </w:pPr>
            <w:r>
              <w:rPr>
                <w:lang w:val="en-US" w:eastAsia="ko-KR"/>
              </w:rPr>
              <w:t>n78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04540455" w14:textId="77777777" w:rsidR="005A314E" w:rsidRDefault="005A314E">
            <w:pPr>
              <w:pStyle w:val="TAC"/>
              <w:keepNext w:val="0"/>
              <w:keepLines w:val="0"/>
              <w:rPr>
                <w:rFonts w:eastAsia="Malgun Gothic"/>
                <w:kern w:val="2"/>
                <w:szCs w:val="24"/>
                <w:lang w:val="en-US" w:eastAsia="ko-KR"/>
              </w:rPr>
            </w:pPr>
            <w:r>
              <w:rPr>
                <w:lang w:val="en-US"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636ECD3" w14:textId="77777777" w:rsidR="005A314E" w:rsidRDefault="005A314E">
            <w:pPr>
              <w:pStyle w:val="TAC"/>
              <w:keepNext w:val="0"/>
              <w:keepLines w:val="0"/>
              <w:rPr>
                <w:rFonts w:eastAsia="Malgun Gothic"/>
                <w:kern w:val="2"/>
                <w:szCs w:val="24"/>
                <w:lang w:val="en-US" w:eastAsia="ko-KR"/>
              </w:rPr>
            </w:pPr>
            <w:r>
              <w:rPr>
                <w:lang w:val="en-US"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4281A1E" w14:textId="77777777" w:rsidR="005A314E" w:rsidRDefault="005A314E">
            <w:pPr>
              <w:pStyle w:val="TAC"/>
              <w:keepNext w:val="0"/>
              <w:keepLines w:val="0"/>
              <w:rPr>
                <w:rFonts w:eastAsia="Malgun Gothic"/>
                <w:kern w:val="2"/>
                <w:szCs w:val="24"/>
                <w:lang w:val="en-US" w:eastAsia="ko-KR"/>
              </w:rPr>
            </w:pPr>
            <w:r>
              <w:rPr>
                <w:lang w:val="en-US"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17EC4F8" w14:textId="77777777" w:rsidR="005A314E" w:rsidRDefault="005A314E">
            <w:pPr>
              <w:pStyle w:val="TAC"/>
              <w:keepNext w:val="0"/>
              <w:keepLines w:val="0"/>
              <w:rPr>
                <w:rFonts w:eastAsia="Times New Roman"/>
                <w:kern w:val="2"/>
                <w:szCs w:val="24"/>
                <w:lang w:val="en-US" w:eastAsia="zh-CN"/>
              </w:rPr>
            </w:pPr>
            <w:r>
              <w:rPr>
                <w:lang w:val="en-US" w:eastAsia="ko-KR"/>
              </w:rPr>
              <w:t>3340</w:t>
            </w:r>
          </w:p>
        </w:tc>
        <w:tc>
          <w:tcPr>
            <w:tcW w:w="357" w:type="pct"/>
            <w:gridSpan w:val="2"/>
            <w:tcBorders>
              <w:top w:val="single" w:sz="4" w:space="0" w:color="auto"/>
              <w:left w:val="single" w:sz="4" w:space="0" w:color="auto"/>
              <w:bottom w:val="single" w:sz="4" w:space="0" w:color="auto"/>
              <w:right w:val="single" w:sz="4" w:space="0" w:color="auto"/>
            </w:tcBorders>
            <w:hideMark/>
          </w:tcPr>
          <w:p w14:paraId="6757304A" w14:textId="77777777" w:rsidR="005A314E" w:rsidRDefault="005A314E">
            <w:pPr>
              <w:pStyle w:val="TAC"/>
              <w:keepNext w:val="0"/>
              <w:keepLines w:val="0"/>
              <w:rPr>
                <w:rFonts w:eastAsia="Malgun Gothic"/>
                <w:kern w:val="2"/>
                <w:szCs w:val="24"/>
                <w:lang w:val="en-US" w:eastAsia="ko-KR"/>
              </w:rPr>
            </w:pPr>
            <w:r>
              <w:rPr>
                <w:rFonts w:eastAsia="Malgun Gothic"/>
                <w:kern w:val="2"/>
                <w:lang w:val="en-US" w:eastAsia="ko-KR"/>
              </w:rPr>
              <w:t>20.9</w:t>
            </w:r>
          </w:p>
        </w:tc>
        <w:tc>
          <w:tcPr>
            <w:tcW w:w="607" w:type="pct"/>
            <w:gridSpan w:val="3"/>
            <w:tcBorders>
              <w:top w:val="single" w:sz="4" w:space="0" w:color="auto"/>
              <w:left w:val="single" w:sz="4" w:space="0" w:color="auto"/>
              <w:bottom w:val="single" w:sz="4" w:space="0" w:color="auto"/>
              <w:right w:val="single" w:sz="4" w:space="0" w:color="auto"/>
            </w:tcBorders>
            <w:hideMark/>
          </w:tcPr>
          <w:p w14:paraId="16E46AB1" w14:textId="77777777" w:rsidR="005A314E" w:rsidRDefault="005A314E">
            <w:pPr>
              <w:pStyle w:val="TAC"/>
              <w:keepNext w:val="0"/>
              <w:keepLines w:val="0"/>
              <w:rPr>
                <w:rFonts w:eastAsia="Malgun Gothic"/>
                <w:kern w:val="2"/>
                <w:szCs w:val="24"/>
                <w:lang w:val="en-US" w:eastAsia="ko-KR"/>
              </w:rPr>
            </w:pPr>
            <w:r>
              <w:rPr>
                <w:rFonts w:eastAsia="Malgun Gothic"/>
                <w:kern w:val="2"/>
                <w:lang w:val="en-US" w:eastAsia="ko-KR"/>
              </w:rPr>
              <w:t>IMD4</w:t>
            </w:r>
          </w:p>
        </w:tc>
      </w:tr>
      <w:tr w:rsidR="005A314E" w14:paraId="112B07FD" w14:textId="77777777" w:rsidTr="005A314E">
        <w:trPr>
          <w:jc w:val="center"/>
        </w:trPr>
        <w:tc>
          <w:tcPr>
            <w:tcW w:w="1132" w:type="pct"/>
            <w:tcBorders>
              <w:top w:val="nil"/>
              <w:left w:val="single" w:sz="4" w:space="0" w:color="auto"/>
              <w:bottom w:val="nil"/>
              <w:right w:val="single" w:sz="4" w:space="0" w:color="auto"/>
            </w:tcBorders>
          </w:tcPr>
          <w:p w14:paraId="7C291695" w14:textId="77777777" w:rsidR="005A314E" w:rsidRDefault="005A314E">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hideMark/>
          </w:tcPr>
          <w:p w14:paraId="4F54522E" w14:textId="77777777" w:rsidR="005A314E" w:rsidRDefault="005A314E">
            <w:pPr>
              <w:pStyle w:val="TAC"/>
              <w:keepNext w:val="0"/>
              <w:keepLines w:val="0"/>
              <w:rPr>
                <w:lang w:val="en-US" w:eastAsia="zh-TW"/>
              </w:rPr>
            </w:pPr>
            <w:r>
              <w:rPr>
                <w:rFonts w:eastAsia="Malgun Gothic"/>
                <w:kern w:val="2"/>
                <w:lang w:val="en-US" w:eastAsia="ko-KR"/>
              </w:rPr>
              <w:t>66</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70E198E2" w14:textId="77777777" w:rsidR="005A314E" w:rsidRDefault="005A314E">
            <w:pPr>
              <w:pStyle w:val="TAC"/>
              <w:keepNext w:val="0"/>
              <w:keepLines w:val="0"/>
              <w:rPr>
                <w:rFonts w:eastAsia="Malgun Gothic"/>
                <w:kern w:val="2"/>
                <w:szCs w:val="24"/>
                <w:lang w:val="en-US" w:eastAsia="ko-KR"/>
              </w:rPr>
            </w:pPr>
            <w:r>
              <w:rPr>
                <w:rFonts w:eastAsia="Malgun Gothic"/>
                <w:kern w:val="2"/>
                <w:lang w:val="en-US" w:eastAsia="ko-KR"/>
              </w:rPr>
              <w:t>1770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9B2FEB4" w14:textId="77777777" w:rsidR="005A314E" w:rsidRDefault="005A314E">
            <w:pPr>
              <w:pStyle w:val="TAC"/>
              <w:keepNext w:val="0"/>
              <w:keepLines w:val="0"/>
              <w:rPr>
                <w:rFonts w:eastAsia="Malgun Gothic"/>
                <w:kern w:val="2"/>
                <w:szCs w:val="24"/>
                <w:lang w:val="en-US" w:eastAsia="ko-KR"/>
              </w:rPr>
            </w:pPr>
            <w:r>
              <w:rPr>
                <w:rFonts w:eastAsia="Malgun Gothic"/>
                <w:kern w:val="2"/>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2E208C0" w14:textId="77777777" w:rsidR="005A314E" w:rsidRDefault="005A314E">
            <w:pPr>
              <w:pStyle w:val="TAC"/>
              <w:keepNext w:val="0"/>
              <w:keepLines w:val="0"/>
              <w:rPr>
                <w:rFonts w:eastAsia="Malgun Gothic"/>
                <w:kern w:val="2"/>
                <w:szCs w:val="24"/>
                <w:lang w:val="en-US" w:eastAsia="ko-KR"/>
              </w:rPr>
            </w:pPr>
            <w:r>
              <w:rPr>
                <w:rFonts w:eastAsia="Malgun Gothic"/>
                <w:kern w:val="2"/>
                <w:lang w:val="en-US"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4765A8F" w14:textId="77777777" w:rsidR="005A314E" w:rsidRDefault="005A314E">
            <w:pPr>
              <w:pStyle w:val="TAC"/>
              <w:keepNext w:val="0"/>
              <w:keepLines w:val="0"/>
              <w:rPr>
                <w:rFonts w:eastAsia="Times New Roman"/>
                <w:kern w:val="2"/>
                <w:szCs w:val="24"/>
                <w:lang w:val="en-US" w:eastAsia="zh-CN"/>
              </w:rPr>
            </w:pPr>
            <w:r>
              <w:rPr>
                <w:rFonts w:eastAsia="Malgun Gothic"/>
                <w:kern w:val="2"/>
                <w:lang w:val="en-US" w:eastAsia="ko-KR"/>
              </w:rPr>
              <w:t>2170</w:t>
            </w:r>
          </w:p>
        </w:tc>
        <w:tc>
          <w:tcPr>
            <w:tcW w:w="357" w:type="pct"/>
            <w:gridSpan w:val="2"/>
            <w:tcBorders>
              <w:top w:val="single" w:sz="4" w:space="0" w:color="auto"/>
              <w:left w:val="single" w:sz="4" w:space="0" w:color="auto"/>
              <w:bottom w:val="single" w:sz="4" w:space="0" w:color="auto"/>
              <w:right w:val="single" w:sz="4" w:space="0" w:color="auto"/>
            </w:tcBorders>
            <w:hideMark/>
          </w:tcPr>
          <w:p w14:paraId="3B7CEB41" w14:textId="77777777" w:rsidR="005A314E" w:rsidRDefault="005A314E">
            <w:pPr>
              <w:pStyle w:val="TAC"/>
              <w:keepNext w:val="0"/>
              <w:keepLines w:val="0"/>
              <w:rPr>
                <w:rFonts w:eastAsia="Malgun Gothic"/>
                <w:kern w:val="2"/>
                <w:szCs w:val="24"/>
                <w:lang w:val="en-US" w:eastAsia="ko-KR"/>
              </w:rPr>
            </w:pPr>
            <w:r>
              <w:rPr>
                <w:rFonts w:eastAsia="Malgun Gothic"/>
                <w:kern w:val="2"/>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4259FC26" w14:textId="77777777" w:rsidR="005A314E" w:rsidRDefault="005A314E">
            <w:pPr>
              <w:pStyle w:val="TAC"/>
              <w:keepNext w:val="0"/>
              <w:keepLines w:val="0"/>
              <w:rPr>
                <w:rFonts w:eastAsia="Malgun Gothic"/>
                <w:kern w:val="2"/>
                <w:szCs w:val="24"/>
                <w:lang w:val="en-US" w:eastAsia="ko-KR"/>
              </w:rPr>
            </w:pPr>
            <w:r>
              <w:rPr>
                <w:rFonts w:eastAsia="Malgun Gothic"/>
                <w:kern w:val="2"/>
                <w:lang w:val="en-US" w:eastAsia="ko-KR"/>
              </w:rPr>
              <w:t>N/A</w:t>
            </w:r>
          </w:p>
        </w:tc>
      </w:tr>
      <w:tr w:rsidR="005A314E" w14:paraId="24FE2BCA" w14:textId="77777777" w:rsidTr="005A314E">
        <w:trPr>
          <w:jc w:val="center"/>
        </w:trPr>
        <w:tc>
          <w:tcPr>
            <w:tcW w:w="1132" w:type="pct"/>
            <w:tcBorders>
              <w:top w:val="nil"/>
              <w:left w:val="single" w:sz="4" w:space="0" w:color="auto"/>
              <w:bottom w:val="nil"/>
              <w:right w:val="single" w:sz="4" w:space="0" w:color="auto"/>
            </w:tcBorders>
          </w:tcPr>
          <w:p w14:paraId="3ADE21A5" w14:textId="77777777" w:rsidR="005A314E" w:rsidRDefault="005A314E">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hideMark/>
          </w:tcPr>
          <w:p w14:paraId="76BD7B46" w14:textId="77777777" w:rsidR="005A314E" w:rsidRDefault="005A314E">
            <w:pPr>
              <w:pStyle w:val="TAC"/>
              <w:keepNext w:val="0"/>
              <w:keepLines w:val="0"/>
              <w:rPr>
                <w:lang w:val="en-US" w:eastAsia="zh-TW"/>
              </w:rPr>
            </w:pPr>
            <w:r>
              <w:rPr>
                <w:kern w:val="2"/>
                <w:lang w:val="en-US" w:eastAsia="zh-CN"/>
              </w:rPr>
              <w:t>n2</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5E2F1F71" w14:textId="77777777" w:rsidR="005A314E" w:rsidRDefault="005A314E">
            <w:pPr>
              <w:pStyle w:val="TAC"/>
              <w:keepNext w:val="0"/>
              <w:keepLines w:val="0"/>
              <w:rPr>
                <w:rFonts w:eastAsia="Malgun Gothic"/>
                <w:kern w:val="2"/>
                <w:szCs w:val="24"/>
                <w:lang w:val="en-US" w:eastAsia="ko-KR"/>
              </w:rPr>
            </w:pPr>
            <w:r>
              <w:rPr>
                <w:rFonts w:eastAsia="Malgun Gothic"/>
                <w:kern w:val="2"/>
                <w:lang w:val="en-US"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0D62B5C" w14:textId="77777777" w:rsidR="005A314E" w:rsidRDefault="005A314E">
            <w:pPr>
              <w:pStyle w:val="TAC"/>
              <w:keepNext w:val="0"/>
              <w:keepLines w:val="0"/>
              <w:rPr>
                <w:rFonts w:eastAsia="Malgun Gothic"/>
                <w:kern w:val="2"/>
                <w:szCs w:val="24"/>
                <w:lang w:val="en-US" w:eastAsia="ko-KR"/>
              </w:rPr>
            </w:pPr>
            <w:r>
              <w:rPr>
                <w:rFonts w:eastAsia="Malgun Gothic"/>
                <w:kern w:val="2"/>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34A452F" w14:textId="77777777" w:rsidR="005A314E" w:rsidRDefault="005A314E">
            <w:pPr>
              <w:pStyle w:val="TAC"/>
              <w:keepNext w:val="0"/>
              <w:keepLines w:val="0"/>
              <w:rPr>
                <w:rFonts w:eastAsia="Malgun Gothic"/>
                <w:kern w:val="2"/>
                <w:szCs w:val="24"/>
                <w:lang w:val="en-US" w:eastAsia="ko-KR"/>
              </w:rPr>
            </w:pPr>
            <w:r>
              <w:rPr>
                <w:rFonts w:eastAsia="Malgun Gothic"/>
                <w:kern w:val="2"/>
                <w:lang w:val="en-US"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34CF0F9" w14:textId="77777777" w:rsidR="005A314E" w:rsidRDefault="005A314E">
            <w:pPr>
              <w:pStyle w:val="TAC"/>
              <w:keepNext w:val="0"/>
              <w:keepLines w:val="0"/>
              <w:rPr>
                <w:rFonts w:eastAsia="Times New Roman"/>
                <w:kern w:val="2"/>
                <w:szCs w:val="24"/>
                <w:lang w:val="en-US" w:eastAsia="zh-CN"/>
              </w:rPr>
            </w:pPr>
            <w:r>
              <w:rPr>
                <w:kern w:val="2"/>
                <w:lang w:val="en-US" w:eastAsia="zh-CN"/>
              </w:rPr>
              <w:t>1960</w:t>
            </w:r>
          </w:p>
        </w:tc>
        <w:tc>
          <w:tcPr>
            <w:tcW w:w="357" w:type="pct"/>
            <w:gridSpan w:val="2"/>
            <w:tcBorders>
              <w:top w:val="single" w:sz="4" w:space="0" w:color="auto"/>
              <w:left w:val="single" w:sz="4" w:space="0" w:color="auto"/>
              <w:bottom w:val="single" w:sz="4" w:space="0" w:color="auto"/>
              <w:right w:val="single" w:sz="4" w:space="0" w:color="auto"/>
            </w:tcBorders>
            <w:hideMark/>
          </w:tcPr>
          <w:p w14:paraId="09C52C38" w14:textId="77777777" w:rsidR="005A314E" w:rsidRDefault="005A314E">
            <w:pPr>
              <w:pStyle w:val="TAC"/>
              <w:keepNext w:val="0"/>
              <w:keepLines w:val="0"/>
              <w:rPr>
                <w:rFonts w:eastAsia="Malgun Gothic"/>
                <w:kern w:val="2"/>
                <w:szCs w:val="24"/>
                <w:lang w:val="en-US" w:eastAsia="ko-KR"/>
              </w:rPr>
            </w:pPr>
            <w:r>
              <w:rPr>
                <w:kern w:val="2"/>
                <w:lang w:val="en-US" w:eastAsia="zh-CN"/>
              </w:rPr>
              <w:t>21.1</w:t>
            </w:r>
          </w:p>
        </w:tc>
        <w:tc>
          <w:tcPr>
            <w:tcW w:w="607" w:type="pct"/>
            <w:gridSpan w:val="3"/>
            <w:tcBorders>
              <w:top w:val="single" w:sz="4" w:space="0" w:color="auto"/>
              <w:left w:val="single" w:sz="4" w:space="0" w:color="auto"/>
              <w:bottom w:val="single" w:sz="4" w:space="0" w:color="auto"/>
              <w:right w:val="single" w:sz="4" w:space="0" w:color="auto"/>
            </w:tcBorders>
            <w:hideMark/>
          </w:tcPr>
          <w:p w14:paraId="6C3E16D0" w14:textId="77777777" w:rsidR="005A314E" w:rsidRDefault="005A314E">
            <w:pPr>
              <w:pStyle w:val="TAC"/>
              <w:keepNext w:val="0"/>
              <w:keepLines w:val="0"/>
              <w:rPr>
                <w:rFonts w:eastAsia="Malgun Gothic"/>
                <w:kern w:val="2"/>
                <w:szCs w:val="24"/>
                <w:lang w:val="en-US" w:eastAsia="ko-KR"/>
              </w:rPr>
            </w:pPr>
            <w:r>
              <w:rPr>
                <w:kern w:val="2"/>
                <w:lang w:val="en-US" w:eastAsia="ja-JP"/>
              </w:rPr>
              <w:t>IMD</w:t>
            </w:r>
            <w:r>
              <w:rPr>
                <w:kern w:val="2"/>
                <w:lang w:val="en-US" w:eastAsia="zh-CN"/>
              </w:rPr>
              <w:t>4</w:t>
            </w:r>
          </w:p>
        </w:tc>
      </w:tr>
      <w:tr w:rsidR="005A314E" w14:paraId="625975CF" w14:textId="77777777" w:rsidTr="005A314E">
        <w:trPr>
          <w:jc w:val="center"/>
        </w:trPr>
        <w:tc>
          <w:tcPr>
            <w:tcW w:w="1132" w:type="pct"/>
            <w:tcBorders>
              <w:top w:val="nil"/>
              <w:left w:val="single" w:sz="4" w:space="0" w:color="auto"/>
              <w:bottom w:val="nil"/>
              <w:right w:val="single" w:sz="4" w:space="0" w:color="auto"/>
            </w:tcBorders>
          </w:tcPr>
          <w:p w14:paraId="45E2B288" w14:textId="77777777" w:rsidR="005A314E" w:rsidRDefault="005A314E">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hideMark/>
          </w:tcPr>
          <w:p w14:paraId="24E7F68E" w14:textId="77777777" w:rsidR="005A314E" w:rsidRDefault="005A314E">
            <w:pPr>
              <w:pStyle w:val="TAC"/>
              <w:keepNext w:val="0"/>
              <w:keepLines w:val="0"/>
              <w:rPr>
                <w:lang w:val="en-US" w:eastAsia="zh-TW"/>
              </w:rPr>
            </w:pPr>
            <w:r>
              <w:rPr>
                <w:rFonts w:eastAsia="Malgun Gothic"/>
                <w:kern w:val="2"/>
                <w:lang w:val="en-US" w:eastAsia="ko-KR"/>
              </w:rPr>
              <w:t>n78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71EA75AE" w14:textId="77777777" w:rsidR="005A314E" w:rsidRDefault="005A314E">
            <w:pPr>
              <w:pStyle w:val="TAC"/>
              <w:keepNext w:val="0"/>
              <w:keepLines w:val="0"/>
              <w:rPr>
                <w:rFonts w:eastAsia="Malgun Gothic"/>
                <w:kern w:val="2"/>
                <w:szCs w:val="24"/>
                <w:lang w:val="en-US" w:eastAsia="ko-KR"/>
              </w:rPr>
            </w:pPr>
            <w:r>
              <w:rPr>
                <w:rFonts w:eastAsia="Malgun Gothic"/>
                <w:kern w:val="2"/>
                <w:lang w:val="en-US" w:eastAsia="ko-KR"/>
              </w:rPr>
              <w:t>3350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AB19B15" w14:textId="77777777" w:rsidR="005A314E" w:rsidRDefault="005A314E">
            <w:pPr>
              <w:pStyle w:val="TAC"/>
              <w:keepNext w:val="0"/>
              <w:keepLines w:val="0"/>
              <w:rPr>
                <w:rFonts w:eastAsia="Malgun Gothic"/>
                <w:kern w:val="2"/>
                <w:szCs w:val="24"/>
                <w:lang w:val="en-US" w:eastAsia="ko-KR"/>
              </w:rPr>
            </w:pPr>
            <w:r>
              <w:rPr>
                <w:rFonts w:eastAsia="Malgun Gothic"/>
                <w:kern w:val="2"/>
                <w:lang w:val="en-US"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A974CAC" w14:textId="77777777" w:rsidR="005A314E" w:rsidRDefault="005A314E">
            <w:pPr>
              <w:pStyle w:val="TAC"/>
              <w:keepNext w:val="0"/>
              <w:keepLines w:val="0"/>
              <w:rPr>
                <w:rFonts w:eastAsia="Malgun Gothic"/>
                <w:kern w:val="2"/>
                <w:szCs w:val="24"/>
                <w:lang w:val="en-US" w:eastAsia="ko-KR"/>
              </w:rPr>
            </w:pPr>
            <w:r>
              <w:rPr>
                <w:rFonts w:eastAsia="Malgun Gothic"/>
                <w:kern w:val="2"/>
                <w:lang w:val="en-US"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965265F" w14:textId="77777777" w:rsidR="005A314E" w:rsidRDefault="005A314E">
            <w:pPr>
              <w:pStyle w:val="TAC"/>
              <w:keepNext w:val="0"/>
              <w:keepLines w:val="0"/>
              <w:rPr>
                <w:rFonts w:eastAsia="Times New Roman"/>
                <w:kern w:val="2"/>
                <w:szCs w:val="24"/>
                <w:lang w:val="en-US" w:eastAsia="zh-CN"/>
              </w:rPr>
            </w:pPr>
            <w:r>
              <w:rPr>
                <w:kern w:val="2"/>
                <w:lang w:val="en-US" w:eastAsia="zh-CN"/>
              </w:rPr>
              <w:t>3350</w:t>
            </w:r>
          </w:p>
        </w:tc>
        <w:tc>
          <w:tcPr>
            <w:tcW w:w="357" w:type="pct"/>
            <w:gridSpan w:val="2"/>
            <w:tcBorders>
              <w:top w:val="single" w:sz="4" w:space="0" w:color="auto"/>
              <w:left w:val="single" w:sz="4" w:space="0" w:color="auto"/>
              <w:bottom w:val="single" w:sz="4" w:space="0" w:color="auto"/>
              <w:right w:val="single" w:sz="4" w:space="0" w:color="auto"/>
            </w:tcBorders>
            <w:hideMark/>
          </w:tcPr>
          <w:p w14:paraId="787DD3B7" w14:textId="77777777" w:rsidR="005A314E" w:rsidRDefault="005A314E">
            <w:pPr>
              <w:pStyle w:val="TAC"/>
              <w:keepNext w:val="0"/>
              <w:keepLines w:val="0"/>
              <w:rPr>
                <w:rFonts w:eastAsia="Malgun Gothic"/>
                <w:kern w:val="2"/>
                <w:szCs w:val="24"/>
                <w:lang w:val="en-US" w:eastAsia="ko-KR"/>
              </w:rPr>
            </w:pPr>
            <w:r>
              <w:rPr>
                <w:rFonts w:eastAsia="Malgun Gothic"/>
                <w:kern w:val="2"/>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0E2FFF15" w14:textId="77777777" w:rsidR="005A314E" w:rsidRDefault="005A314E">
            <w:pPr>
              <w:pStyle w:val="TAC"/>
              <w:keepNext w:val="0"/>
              <w:keepLines w:val="0"/>
              <w:rPr>
                <w:rFonts w:eastAsia="Malgun Gothic"/>
                <w:kern w:val="2"/>
                <w:szCs w:val="24"/>
                <w:lang w:val="en-US" w:eastAsia="ko-KR"/>
              </w:rPr>
            </w:pPr>
            <w:r>
              <w:rPr>
                <w:rFonts w:eastAsia="Malgun Gothic"/>
                <w:kern w:val="2"/>
                <w:lang w:val="en-US" w:eastAsia="ko-KR"/>
              </w:rPr>
              <w:t>N/A</w:t>
            </w:r>
          </w:p>
        </w:tc>
      </w:tr>
      <w:tr w:rsidR="005A314E" w14:paraId="7DC9DDEC" w14:textId="77777777" w:rsidTr="005A314E">
        <w:trPr>
          <w:jc w:val="center"/>
        </w:trPr>
        <w:tc>
          <w:tcPr>
            <w:tcW w:w="1132" w:type="pct"/>
            <w:tcBorders>
              <w:top w:val="nil"/>
              <w:left w:val="single" w:sz="4" w:space="0" w:color="auto"/>
              <w:bottom w:val="nil"/>
              <w:right w:val="single" w:sz="4" w:space="0" w:color="auto"/>
            </w:tcBorders>
          </w:tcPr>
          <w:p w14:paraId="1D097459" w14:textId="77777777" w:rsidR="005A314E" w:rsidRDefault="005A314E">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hideMark/>
          </w:tcPr>
          <w:p w14:paraId="0EC12E43" w14:textId="77777777" w:rsidR="005A314E" w:rsidRDefault="005A314E">
            <w:pPr>
              <w:pStyle w:val="TAC"/>
              <w:keepNext w:val="0"/>
              <w:keepLines w:val="0"/>
              <w:rPr>
                <w:lang w:val="en-US" w:eastAsia="zh-TW"/>
              </w:rPr>
            </w:pPr>
            <w:r>
              <w:rPr>
                <w:rFonts w:eastAsia="Malgun Gothic"/>
                <w:kern w:val="2"/>
                <w:szCs w:val="24"/>
                <w:lang w:val="en-US" w:eastAsia="ko-KR"/>
              </w:rPr>
              <w:t>66</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24186F19" w14:textId="77777777" w:rsidR="005A314E" w:rsidRDefault="005A314E">
            <w:pPr>
              <w:pStyle w:val="TAC"/>
              <w:keepNext w:val="0"/>
              <w:keepLines w:val="0"/>
              <w:rPr>
                <w:rFonts w:eastAsia="Malgun Gothic"/>
                <w:kern w:val="2"/>
                <w:szCs w:val="24"/>
                <w:lang w:val="en-US" w:eastAsia="ko-KR"/>
              </w:rPr>
            </w:pPr>
            <w:r>
              <w:rPr>
                <w:rFonts w:eastAsia="Malgun Gothic"/>
                <w:kern w:val="2"/>
                <w:szCs w:val="24"/>
                <w:lang w:val="en-US" w:eastAsia="ko-KR"/>
              </w:rPr>
              <w:t>1760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86AD2BE" w14:textId="77777777" w:rsidR="005A314E" w:rsidRDefault="005A314E">
            <w:pPr>
              <w:pStyle w:val="TAC"/>
              <w:keepNext w:val="0"/>
              <w:keepLines w:val="0"/>
              <w:rPr>
                <w:rFonts w:eastAsia="Malgun Gothic"/>
                <w:kern w:val="2"/>
                <w:szCs w:val="24"/>
                <w:lang w:val="en-US" w:eastAsia="ko-KR"/>
              </w:rPr>
            </w:pPr>
            <w:r>
              <w:rPr>
                <w:rFonts w:eastAsia="Malgun Gothic"/>
                <w:kern w:val="2"/>
                <w:szCs w:val="24"/>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523B9DD" w14:textId="77777777" w:rsidR="005A314E" w:rsidRDefault="005A314E">
            <w:pPr>
              <w:pStyle w:val="TAC"/>
              <w:keepNext w:val="0"/>
              <w:keepLines w:val="0"/>
              <w:rPr>
                <w:rFonts w:eastAsia="Malgun Gothic"/>
                <w:kern w:val="2"/>
                <w:szCs w:val="24"/>
                <w:lang w:val="en-US" w:eastAsia="ko-KR"/>
              </w:rPr>
            </w:pPr>
            <w:r>
              <w:rPr>
                <w:rFonts w:eastAsia="Malgun Gothic"/>
                <w:kern w:val="2"/>
                <w:szCs w:val="24"/>
                <w:lang w:val="en-US"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69E09E9" w14:textId="77777777" w:rsidR="005A314E" w:rsidRDefault="005A314E">
            <w:pPr>
              <w:pStyle w:val="TAC"/>
              <w:keepNext w:val="0"/>
              <w:keepLines w:val="0"/>
              <w:rPr>
                <w:rFonts w:eastAsia="Times New Roman"/>
                <w:kern w:val="2"/>
                <w:szCs w:val="24"/>
                <w:lang w:val="en-US" w:eastAsia="zh-CN"/>
              </w:rPr>
            </w:pPr>
            <w:r>
              <w:rPr>
                <w:rFonts w:eastAsia="Malgun Gothic"/>
                <w:kern w:val="2"/>
                <w:szCs w:val="24"/>
                <w:lang w:val="en-US" w:eastAsia="ko-KR"/>
              </w:rPr>
              <w:t>2160</w:t>
            </w:r>
          </w:p>
        </w:tc>
        <w:tc>
          <w:tcPr>
            <w:tcW w:w="357" w:type="pct"/>
            <w:gridSpan w:val="2"/>
            <w:tcBorders>
              <w:top w:val="single" w:sz="4" w:space="0" w:color="auto"/>
              <w:left w:val="single" w:sz="4" w:space="0" w:color="auto"/>
              <w:bottom w:val="single" w:sz="4" w:space="0" w:color="auto"/>
              <w:right w:val="single" w:sz="4" w:space="0" w:color="auto"/>
            </w:tcBorders>
            <w:hideMark/>
          </w:tcPr>
          <w:p w14:paraId="47EEF314" w14:textId="77777777" w:rsidR="005A314E" w:rsidRDefault="005A314E">
            <w:pPr>
              <w:pStyle w:val="TAC"/>
              <w:keepNext w:val="0"/>
              <w:keepLines w:val="0"/>
              <w:rPr>
                <w:rFonts w:eastAsia="Malgun Gothic"/>
                <w:kern w:val="2"/>
                <w:szCs w:val="24"/>
                <w:lang w:val="en-US" w:eastAsia="ko-KR"/>
              </w:rPr>
            </w:pPr>
            <w:r>
              <w:rPr>
                <w:rFonts w:eastAsia="Malgun Gothic"/>
                <w:kern w:val="2"/>
                <w:szCs w:val="24"/>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34F03263" w14:textId="77777777" w:rsidR="005A314E" w:rsidRDefault="005A314E">
            <w:pPr>
              <w:pStyle w:val="TAC"/>
              <w:keepNext w:val="0"/>
              <w:keepLines w:val="0"/>
              <w:rPr>
                <w:rFonts w:eastAsia="Malgun Gothic"/>
                <w:kern w:val="2"/>
                <w:szCs w:val="24"/>
                <w:lang w:val="en-US" w:eastAsia="ko-KR"/>
              </w:rPr>
            </w:pPr>
            <w:r>
              <w:rPr>
                <w:rFonts w:eastAsia="Malgun Gothic"/>
                <w:kern w:val="2"/>
                <w:szCs w:val="24"/>
                <w:lang w:val="en-US" w:eastAsia="ko-KR"/>
              </w:rPr>
              <w:t>N/A</w:t>
            </w:r>
          </w:p>
        </w:tc>
      </w:tr>
      <w:tr w:rsidR="005A314E" w14:paraId="74E90338" w14:textId="77777777" w:rsidTr="005A314E">
        <w:trPr>
          <w:jc w:val="center"/>
        </w:trPr>
        <w:tc>
          <w:tcPr>
            <w:tcW w:w="1132" w:type="pct"/>
            <w:tcBorders>
              <w:top w:val="nil"/>
              <w:left w:val="single" w:sz="4" w:space="0" w:color="auto"/>
              <w:bottom w:val="nil"/>
              <w:right w:val="single" w:sz="4" w:space="0" w:color="auto"/>
            </w:tcBorders>
          </w:tcPr>
          <w:p w14:paraId="44539E65" w14:textId="77777777" w:rsidR="005A314E" w:rsidRDefault="005A314E">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hideMark/>
          </w:tcPr>
          <w:p w14:paraId="56F065AD" w14:textId="77777777" w:rsidR="005A314E" w:rsidRDefault="005A314E">
            <w:pPr>
              <w:pStyle w:val="TAC"/>
              <w:keepNext w:val="0"/>
              <w:keepLines w:val="0"/>
              <w:rPr>
                <w:lang w:val="en-US" w:eastAsia="zh-TW"/>
              </w:rPr>
            </w:pPr>
            <w:r>
              <w:rPr>
                <w:kern w:val="2"/>
                <w:szCs w:val="24"/>
                <w:lang w:val="en-US" w:eastAsia="zh-CN"/>
              </w:rPr>
              <w:t>n2</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5F7987A5" w14:textId="77777777" w:rsidR="005A314E" w:rsidRDefault="005A314E">
            <w:pPr>
              <w:pStyle w:val="TAC"/>
              <w:keepNext w:val="0"/>
              <w:keepLines w:val="0"/>
              <w:rPr>
                <w:rFonts w:eastAsia="Malgun Gothic"/>
                <w:kern w:val="2"/>
                <w:szCs w:val="24"/>
                <w:lang w:val="en-US" w:eastAsia="ko-KR"/>
              </w:rPr>
            </w:pPr>
            <w:r>
              <w:rPr>
                <w:rFonts w:eastAsia="Malgun Gothic"/>
                <w:kern w:val="2"/>
                <w:szCs w:val="24"/>
                <w:lang w:val="en-US"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455B110" w14:textId="77777777" w:rsidR="005A314E" w:rsidRDefault="005A314E">
            <w:pPr>
              <w:pStyle w:val="TAC"/>
              <w:keepNext w:val="0"/>
              <w:keepLines w:val="0"/>
              <w:rPr>
                <w:rFonts w:eastAsia="Malgun Gothic"/>
                <w:kern w:val="2"/>
                <w:szCs w:val="24"/>
                <w:lang w:val="en-US" w:eastAsia="ko-KR"/>
              </w:rPr>
            </w:pPr>
            <w:r>
              <w:rPr>
                <w:rFonts w:eastAsia="Malgun Gothic"/>
                <w:kern w:val="2"/>
                <w:szCs w:val="24"/>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67690C5" w14:textId="77777777" w:rsidR="005A314E" w:rsidRDefault="005A314E">
            <w:pPr>
              <w:pStyle w:val="TAC"/>
              <w:keepNext w:val="0"/>
              <w:keepLines w:val="0"/>
              <w:rPr>
                <w:rFonts w:eastAsia="Malgun Gothic"/>
                <w:kern w:val="2"/>
                <w:szCs w:val="24"/>
                <w:lang w:val="en-US" w:eastAsia="ko-KR"/>
              </w:rPr>
            </w:pPr>
            <w:r>
              <w:rPr>
                <w:rFonts w:eastAsia="Malgun Gothic"/>
                <w:kern w:val="2"/>
                <w:szCs w:val="24"/>
                <w:lang w:val="en-US"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D9CCD3A" w14:textId="77777777" w:rsidR="005A314E" w:rsidRDefault="005A314E">
            <w:pPr>
              <w:pStyle w:val="TAC"/>
              <w:keepNext w:val="0"/>
              <w:keepLines w:val="0"/>
              <w:rPr>
                <w:rFonts w:eastAsia="Times New Roman"/>
                <w:kern w:val="2"/>
                <w:szCs w:val="24"/>
                <w:lang w:val="en-US" w:eastAsia="zh-CN"/>
              </w:rPr>
            </w:pPr>
            <w:r>
              <w:rPr>
                <w:kern w:val="2"/>
                <w:szCs w:val="24"/>
                <w:lang w:val="en-US" w:eastAsia="zh-CN"/>
              </w:rPr>
              <w:t>1960</w:t>
            </w:r>
          </w:p>
        </w:tc>
        <w:tc>
          <w:tcPr>
            <w:tcW w:w="357" w:type="pct"/>
            <w:gridSpan w:val="2"/>
            <w:tcBorders>
              <w:top w:val="single" w:sz="4" w:space="0" w:color="auto"/>
              <w:left w:val="single" w:sz="4" w:space="0" w:color="auto"/>
              <w:bottom w:val="single" w:sz="4" w:space="0" w:color="auto"/>
              <w:right w:val="single" w:sz="4" w:space="0" w:color="auto"/>
            </w:tcBorders>
            <w:hideMark/>
          </w:tcPr>
          <w:p w14:paraId="437A070E" w14:textId="77777777" w:rsidR="005A314E" w:rsidRDefault="005A314E">
            <w:pPr>
              <w:pStyle w:val="TAC"/>
              <w:keepNext w:val="0"/>
              <w:keepLines w:val="0"/>
              <w:rPr>
                <w:rFonts w:eastAsia="Malgun Gothic"/>
                <w:kern w:val="2"/>
                <w:szCs w:val="24"/>
                <w:lang w:val="en-US" w:eastAsia="ko-KR"/>
              </w:rPr>
            </w:pPr>
            <w:r>
              <w:rPr>
                <w:kern w:val="2"/>
                <w:szCs w:val="24"/>
                <w:lang w:val="en-US" w:eastAsia="zh-CN"/>
              </w:rPr>
              <w:t>2.1</w:t>
            </w:r>
          </w:p>
        </w:tc>
        <w:tc>
          <w:tcPr>
            <w:tcW w:w="607" w:type="pct"/>
            <w:gridSpan w:val="3"/>
            <w:tcBorders>
              <w:top w:val="single" w:sz="4" w:space="0" w:color="auto"/>
              <w:left w:val="single" w:sz="4" w:space="0" w:color="auto"/>
              <w:bottom w:val="single" w:sz="4" w:space="0" w:color="auto"/>
              <w:right w:val="single" w:sz="4" w:space="0" w:color="auto"/>
            </w:tcBorders>
            <w:hideMark/>
          </w:tcPr>
          <w:p w14:paraId="3B6D8DE3" w14:textId="77777777" w:rsidR="005A314E" w:rsidRDefault="005A314E">
            <w:pPr>
              <w:pStyle w:val="TAC"/>
              <w:keepNext w:val="0"/>
              <w:keepLines w:val="0"/>
              <w:rPr>
                <w:rFonts w:eastAsia="Malgun Gothic"/>
                <w:kern w:val="2"/>
                <w:szCs w:val="24"/>
                <w:lang w:val="en-US" w:eastAsia="ko-KR"/>
              </w:rPr>
            </w:pPr>
            <w:r>
              <w:rPr>
                <w:kern w:val="2"/>
                <w:szCs w:val="24"/>
                <w:lang w:val="en-US" w:eastAsia="ja-JP"/>
              </w:rPr>
              <w:t>IMD5</w:t>
            </w:r>
          </w:p>
        </w:tc>
      </w:tr>
      <w:tr w:rsidR="005A314E" w14:paraId="0EAA0FF2" w14:textId="77777777" w:rsidTr="005A314E">
        <w:trPr>
          <w:jc w:val="center"/>
        </w:trPr>
        <w:tc>
          <w:tcPr>
            <w:tcW w:w="1132" w:type="pct"/>
            <w:tcBorders>
              <w:top w:val="nil"/>
              <w:left w:val="single" w:sz="4" w:space="0" w:color="auto"/>
              <w:bottom w:val="single" w:sz="4" w:space="0" w:color="auto"/>
              <w:right w:val="single" w:sz="4" w:space="0" w:color="auto"/>
            </w:tcBorders>
          </w:tcPr>
          <w:p w14:paraId="2A2D7FAB" w14:textId="77777777" w:rsidR="005A314E" w:rsidRDefault="005A314E">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hideMark/>
          </w:tcPr>
          <w:p w14:paraId="2E879492" w14:textId="77777777" w:rsidR="005A314E" w:rsidRDefault="005A314E">
            <w:pPr>
              <w:pStyle w:val="TAC"/>
              <w:keepNext w:val="0"/>
              <w:keepLines w:val="0"/>
              <w:rPr>
                <w:lang w:val="en-US" w:eastAsia="zh-TW"/>
              </w:rPr>
            </w:pPr>
            <w:r>
              <w:rPr>
                <w:rFonts w:eastAsia="Malgun Gothic"/>
                <w:kern w:val="2"/>
                <w:szCs w:val="24"/>
                <w:lang w:val="en-US" w:eastAsia="ko-KR"/>
              </w:rPr>
              <w:t>n78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225B6987" w14:textId="77777777" w:rsidR="005A314E" w:rsidRDefault="005A314E">
            <w:pPr>
              <w:pStyle w:val="TAC"/>
              <w:keepNext w:val="0"/>
              <w:keepLines w:val="0"/>
              <w:rPr>
                <w:rFonts w:eastAsia="Malgun Gothic"/>
                <w:kern w:val="2"/>
                <w:szCs w:val="24"/>
                <w:lang w:val="en-US" w:eastAsia="ko-KR"/>
              </w:rPr>
            </w:pPr>
            <w:r>
              <w:rPr>
                <w:rFonts w:eastAsia="Malgun Gothic"/>
                <w:kern w:val="2"/>
                <w:szCs w:val="24"/>
                <w:lang w:val="en-US" w:eastAsia="ko-KR"/>
              </w:rPr>
              <w:t>3620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7EC1445" w14:textId="77777777" w:rsidR="005A314E" w:rsidRDefault="005A314E">
            <w:pPr>
              <w:pStyle w:val="TAC"/>
              <w:keepNext w:val="0"/>
              <w:keepLines w:val="0"/>
              <w:rPr>
                <w:rFonts w:eastAsia="Malgun Gothic"/>
                <w:kern w:val="2"/>
                <w:szCs w:val="24"/>
                <w:lang w:val="en-US" w:eastAsia="ko-KR"/>
              </w:rPr>
            </w:pPr>
            <w:r>
              <w:rPr>
                <w:rFonts w:eastAsia="Malgun Gothic"/>
                <w:kern w:val="2"/>
                <w:szCs w:val="24"/>
                <w:lang w:val="en-US"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6D265B2" w14:textId="77777777" w:rsidR="005A314E" w:rsidRDefault="005A314E">
            <w:pPr>
              <w:pStyle w:val="TAC"/>
              <w:keepNext w:val="0"/>
              <w:keepLines w:val="0"/>
              <w:rPr>
                <w:rFonts w:eastAsia="Malgun Gothic"/>
                <w:kern w:val="2"/>
                <w:szCs w:val="24"/>
                <w:lang w:val="en-US" w:eastAsia="ko-KR"/>
              </w:rPr>
            </w:pPr>
            <w:r>
              <w:rPr>
                <w:rFonts w:eastAsia="Malgun Gothic"/>
                <w:kern w:val="2"/>
                <w:szCs w:val="24"/>
                <w:lang w:val="en-US"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0943434" w14:textId="77777777" w:rsidR="005A314E" w:rsidRDefault="005A314E">
            <w:pPr>
              <w:pStyle w:val="TAC"/>
              <w:keepNext w:val="0"/>
              <w:keepLines w:val="0"/>
              <w:rPr>
                <w:rFonts w:eastAsia="Times New Roman"/>
                <w:kern w:val="2"/>
                <w:szCs w:val="24"/>
                <w:lang w:val="en-US" w:eastAsia="zh-CN"/>
              </w:rPr>
            </w:pPr>
            <w:r>
              <w:rPr>
                <w:kern w:val="2"/>
                <w:szCs w:val="24"/>
                <w:lang w:val="en-US" w:eastAsia="zh-CN"/>
              </w:rPr>
              <w:t>3620</w:t>
            </w:r>
          </w:p>
        </w:tc>
        <w:tc>
          <w:tcPr>
            <w:tcW w:w="357" w:type="pct"/>
            <w:gridSpan w:val="2"/>
            <w:tcBorders>
              <w:top w:val="single" w:sz="4" w:space="0" w:color="auto"/>
              <w:left w:val="single" w:sz="4" w:space="0" w:color="auto"/>
              <w:bottom w:val="single" w:sz="4" w:space="0" w:color="auto"/>
              <w:right w:val="single" w:sz="4" w:space="0" w:color="auto"/>
            </w:tcBorders>
            <w:hideMark/>
          </w:tcPr>
          <w:p w14:paraId="00A3A73B" w14:textId="77777777" w:rsidR="005A314E" w:rsidRDefault="005A314E">
            <w:pPr>
              <w:pStyle w:val="TAC"/>
              <w:keepNext w:val="0"/>
              <w:keepLines w:val="0"/>
              <w:rPr>
                <w:rFonts w:eastAsia="Malgun Gothic"/>
                <w:kern w:val="2"/>
                <w:szCs w:val="24"/>
                <w:lang w:val="en-US" w:eastAsia="ko-KR"/>
              </w:rPr>
            </w:pPr>
            <w:r>
              <w:rPr>
                <w:rFonts w:eastAsia="Malgun Gothic"/>
                <w:kern w:val="2"/>
                <w:szCs w:val="24"/>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21532B1F" w14:textId="77777777" w:rsidR="005A314E" w:rsidRDefault="005A314E">
            <w:pPr>
              <w:pStyle w:val="TAC"/>
              <w:keepNext w:val="0"/>
              <w:keepLines w:val="0"/>
              <w:rPr>
                <w:rFonts w:eastAsia="Malgun Gothic"/>
                <w:kern w:val="2"/>
                <w:szCs w:val="24"/>
                <w:lang w:val="en-US" w:eastAsia="ko-KR"/>
              </w:rPr>
            </w:pPr>
            <w:r>
              <w:rPr>
                <w:rFonts w:eastAsia="Malgun Gothic"/>
                <w:kern w:val="2"/>
                <w:szCs w:val="24"/>
                <w:lang w:val="en-US" w:eastAsia="ko-KR"/>
              </w:rPr>
              <w:t>N/A</w:t>
            </w:r>
          </w:p>
        </w:tc>
      </w:tr>
      <w:tr w:rsidR="005A314E" w14:paraId="0BD1D885" w14:textId="77777777" w:rsidTr="005A314E">
        <w:trPr>
          <w:jc w:val="center"/>
        </w:trPr>
        <w:tc>
          <w:tcPr>
            <w:tcW w:w="1132" w:type="pct"/>
            <w:tcBorders>
              <w:top w:val="single" w:sz="4" w:space="0" w:color="auto"/>
              <w:left w:val="single" w:sz="4" w:space="0" w:color="auto"/>
              <w:bottom w:val="nil"/>
              <w:right w:val="single" w:sz="4" w:space="0" w:color="auto"/>
            </w:tcBorders>
            <w:hideMark/>
          </w:tcPr>
          <w:p w14:paraId="2D326110" w14:textId="77777777" w:rsidR="005A314E" w:rsidRDefault="005A314E">
            <w:pPr>
              <w:pStyle w:val="TAC"/>
              <w:keepLines w:val="0"/>
              <w:rPr>
                <w:rFonts w:eastAsia="Times New Roman"/>
                <w:lang w:val="en-US"/>
              </w:rPr>
            </w:pPr>
            <w:r>
              <w:rPr>
                <w:szCs w:val="18"/>
                <w:lang w:val="en-US" w:eastAsia="zh-CN"/>
              </w:rPr>
              <w:lastRenderedPageBreak/>
              <w:t>DC_66A-(n)5AA</w:t>
            </w:r>
          </w:p>
        </w:tc>
        <w:tc>
          <w:tcPr>
            <w:tcW w:w="410" w:type="pct"/>
            <w:tcBorders>
              <w:top w:val="single" w:sz="4" w:space="0" w:color="auto"/>
              <w:left w:val="single" w:sz="4" w:space="0" w:color="auto"/>
              <w:bottom w:val="single" w:sz="4" w:space="0" w:color="auto"/>
              <w:right w:val="single" w:sz="4" w:space="0" w:color="auto"/>
            </w:tcBorders>
            <w:hideMark/>
          </w:tcPr>
          <w:p w14:paraId="00C2701B" w14:textId="77777777" w:rsidR="005A314E" w:rsidRDefault="005A314E">
            <w:pPr>
              <w:pStyle w:val="TAC"/>
              <w:keepLines w:val="0"/>
              <w:rPr>
                <w:rFonts w:eastAsia="Malgun Gothic"/>
                <w:kern w:val="2"/>
                <w:szCs w:val="24"/>
                <w:lang w:val="en-US" w:eastAsia="ko-KR"/>
              </w:rPr>
            </w:pPr>
            <w:r>
              <w:rPr>
                <w:szCs w:val="18"/>
                <w:lang w:val="en-US" w:eastAsia="sv-SE"/>
              </w:rPr>
              <w:t>66</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3E536A01" w14:textId="77777777" w:rsidR="005A314E" w:rsidRDefault="005A314E">
            <w:pPr>
              <w:pStyle w:val="TAC"/>
              <w:keepLines w:val="0"/>
              <w:rPr>
                <w:rFonts w:eastAsia="Malgun Gothic"/>
                <w:kern w:val="2"/>
                <w:szCs w:val="24"/>
                <w:lang w:val="en-US" w:eastAsia="ko-KR"/>
              </w:rPr>
            </w:pPr>
            <w:r>
              <w:rPr>
                <w:szCs w:val="18"/>
                <w:lang w:val="en-US" w:eastAsia="sv-SE"/>
              </w:rPr>
              <w:t>1721</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1166E50" w14:textId="77777777" w:rsidR="005A314E" w:rsidRDefault="005A314E">
            <w:pPr>
              <w:pStyle w:val="TAC"/>
              <w:keepLines w:val="0"/>
              <w:rPr>
                <w:rFonts w:eastAsia="Malgun Gothic"/>
                <w:kern w:val="2"/>
                <w:szCs w:val="24"/>
                <w:lang w:val="en-US" w:eastAsia="ko-KR"/>
              </w:rPr>
            </w:pPr>
            <w:r>
              <w:rPr>
                <w:szCs w:val="18"/>
                <w:lang w:val="en-US" w:eastAsia="sv-SE"/>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492B466" w14:textId="77777777" w:rsidR="005A314E" w:rsidRDefault="005A314E">
            <w:pPr>
              <w:pStyle w:val="TAC"/>
              <w:keepLines w:val="0"/>
              <w:rPr>
                <w:rFonts w:eastAsia="Malgun Gothic"/>
                <w:kern w:val="2"/>
                <w:szCs w:val="24"/>
                <w:lang w:val="en-US" w:eastAsia="ko-KR"/>
              </w:rPr>
            </w:pPr>
            <w:r>
              <w:rPr>
                <w:szCs w:val="18"/>
                <w:lang w:val="en-US" w:eastAsia="sv-SE"/>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B1F95E1" w14:textId="77777777" w:rsidR="005A314E" w:rsidRDefault="005A314E">
            <w:pPr>
              <w:pStyle w:val="TAC"/>
              <w:keepLines w:val="0"/>
              <w:rPr>
                <w:rFonts w:eastAsia="Times New Roman"/>
                <w:kern w:val="2"/>
                <w:szCs w:val="24"/>
                <w:lang w:val="en-US" w:eastAsia="zh-CN"/>
              </w:rPr>
            </w:pPr>
            <w:r>
              <w:rPr>
                <w:szCs w:val="18"/>
                <w:lang w:val="en-US" w:eastAsia="sv-SE"/>
              </w:rPr>
              <w:t>2121</w:t>
            </w:r>
          </w:p>
        </w:tc>
        <w:tc>
          <w:tcPr>
            <w:tcW w:w="357" w:type="pct"/>
            <w:gridSpan w:val="2"/>
            <w:tcBorders>
              <w:top w:val="single" w:sz="4" w:space="0" w:color="auto"/>
              <w:left w:val="single" w:sz="4" w:space="0" w:color="auto"/>
              <w:bottom w:val="single" w:sz="4" w:space="0" w:color="auto"/>
              <w:right w:val="single" w:sz="4" w:space="0" w:color="auto"/>
            </w:tcBorders>
            <w:hideMark/>
          </w:tcPr>
          <w:p w14:paraId="45C5B713" w14:textId="77777777" w:rsidR="005A314E" w:rsidRDefault="005A314E">
            <w:pPr>
              <w:pStyle w:val="TAC"/>
              <w:keepLines w:val="0"/>
              <w:rPr>
                <w:rFonts w:eastAsia="Malgun Gothic"/>
                <w:kern w:val="2"/>
                <w:szCs w:val="24"/>
                <w:lang w:val="en-US" w:eastAsia="ko-KR"/>
              </w:rPr>
            </w:pPr>
            <w:r>
              <w:rPr>
                <w:szCs w:val="18"/>
                <w:lang w:val="en-US" w:eastAsia="sv-SE"/>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4D0D21AD" w14:textId="77777777" w:rsidR="005A314E" w:rsidRDefault="005A314E">
            <w:pPr>
              <w:pStyle w:val="TAC"/>
              <w:keepLines w:val="0"/>
              <w:rPr>
                <w:rFonts w:eastAsia="Malgun Gothic"/>
                <w:kern w:val="2"/>
                <w:szCs w:val="24"/>
                <w:lang w:val="en-US" w:eastAsia="ko-KR"/>
              </w:rPr>
            </w:pPr>
            <w:r>
              <w:rPr>
                <w:szCs w:val="18"/>
                <w:lang w:val="en-US" w:eastAsia="sv-SE"/>
              </w:rPr>
              <w:t>N/A</w:t>
            </w:r>
          </w:p>
        </w:tc>
      </w:tr>
      <w:tr w:rsidR="005A314E" w14:paraId="4CFB6DC7" w14:textId="77777777" w:rsidTr="005A314E">
        <w:trPr>
          <w:jc w:val="center"/>
        </w:trPr>
        <w:tc>
          <w:tcPr>
            <w:tcW w:w="1132" w:type="pct"/>
            <w:tcBorders>
              <w:top w:val="nil"/>
              <w:left w:val="single" w:sz="4" w:space="0" w:color="auto"/>
              <w:bottom w:val="nil"/>
              <w:right w:val="single" w:sz="4" w:space="0" w:color="auto"/>
            </w:tcBorders>
          </w:tcPr>
          <w:p w14:paraId="0C6C24A9" w14:textId="77777777" w:rsidR="005A314E" w:rsidRDefault="005A314E">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hideMark/>
          </w:tcPr>
          <w:p w14:paraId="2BC71FAB" w14:textId="77777777" w:rsidR="005A314E" w:rsidRDefault="005A314E">
            <w:pPr>
              <w:pStyle w:val="TAC"/>
              <w:keepNext w:val="0"/>
              <w:keepLines w:val="0"/>
              <w:rPr>
                <w:rFonts w:eastAsia="Malgun Gothic"/>
                <w:kern w:val="2"/>
                <w:szCs w:val="24"/>
                <w:lang w:val="en-US" w:eastAsia="ko-KR"/>
              </w:rPr>
            </w:pPr>
            <w:r>
              <w:rPr>
                <w:szCs w:val="18"/>
                <w:lang w:val="en-US" w:eastAsia="sv-SE"/>
              </w:rPr>
              <w:t>5</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1116A669" w14:textId="77777777" w:rsidR="005A314E" w:rsidRDefault="005A314E">
            <w:pPr>
              <w:pStyle w:val="TAC"/>
              <w:keepNext w:val="0"/>
              <w:keepLines w:val="0"/>
              <w:rPr>
                <w:rFonts w:eastAsia="Malgun Gothic"/>
                <w:kern w:val="2"/>
                <w:szCs w:val="24"/>
                <w:lang w:val="en-US" w:eastAsia="ko-KR"/>
              </w:rPr>
            </w:pPr>
            <w:r>
              <w:rPr>
                <w:szCs w:val="18"/>
                <w:lang w:val="en-US" w:eastAsia="sv-SE"/>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CFAC1F8" w14:textId="77777777" w:rsidR="005A314E" w:rsidRDefault="005A314E">
            <w:pPr>
              <w:pStyle w:val="TAC"/>
              <w:keepNext w:val="0"/>
              <w:keepLines w:val="0"/>
              <w:rPr>
                <w:rFonts w:eastAsia="Malgun Gothic"/>
                <w:kern w:val="2"/>
                <w:szCs w:val="24"/>
                <w:lang w:val="en-US" w:eastAsia="ko-KR"/>
              </w:rPr>
            </w:pPr>
            <w:r>
              <w:rPr>
                <w:szCs w:val="18"/>
                <w:lang w:val="en-US" w:eastAsia="sv-SE"/>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AF006EF" w14:textId="77777777" w:rsidR="005A314E" w:rsidRDefault="005A314E">
            <w:pPr>
              <w:pStyle w:val="TAC"/>
              <w:keepNext w:val="0"/>
              <w:keepLines w:val="0"/>
              <w:rPr>
                <w:rFonts w:eastAsia="Malgun Gothic"/>
                <w:kern w:val="2"/>
                <w:szCs w:val="24"/>
                <w:lang w:val="en-US" w:eastAsia="ko-KR"/>
              </w:rPr>
            </w:pPr>
            <w:r>
              <w:rPr>
                <w:szCs w:val="18"/>
                <w:lang w:val="en-US" w:eastAsia="sv-SE"/>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546CF5F" w14:textId="77777777" w:rsidR="005A314E" w:rsidRDefault="005A314E">
            <w:pPr>
              <w:pStyle w:val="TAC"/>
              <w:keepNext w:val="0"/>
              <w:keepLines w:val="0"/>
              <w:rPr>
                <w:rFonts w:eastAsia="Times New Roman"/>
                <w:kern w:val="2"/>
                <w:szCs w:val="24"/>
                <w:lang w:val="en-US" w:eastAsia="zh-CN"/>
              </w:rPr>
            </w:pPr>
            <w:r>
              <w:rPr>
                <w:szCs w:val="18"/>
                <w:lang w:val="en-US" w:eastAsia="sv-SE"/>
              </w:rPr>
              <w:t>878</w:t>
            </w:r>
          </w:p>
        </w:tc>
        <w:tc>
          <w:tcPr>
            <w:tcW w:w="357" w:type="pct"/>
            <w:gridSpan w:val="2"/>
            <w:tcBorders>
              <w:top w:val="single" w:sz="4" w:space="0" w:color="auto"/>
              <w:left w:val="single" w:sz="4" w:space="0" w:color="auto"/>
              <w:bottom w:val="single" w:sz="4" w:space="0" w:color="auto"/>
              <w:right w:val="single" w:sz="4" w:space="0" w:color="auto"/>
            </w:tcBorders>
            <w:hideMark/>
          </w:tcPr>
          <w:p w14:paraId="188E5378" w14:textId="77777777" w:rsidR="005A314E" w:rsidRDefault="005A314E">
            <w:pPr>
              <w:pStyle w:val="TAC"/>
              <w:keepNext w:val="0"/>
              <w:keepLines w:val="0"/>
              <w:rPr>
                <w:rFonts w:eastAsia="Malgun Gothic"/>
                <w:kern w:val="2"/>
                <w:szCs w:val="24"/>
                <w:lang w:val="en-US" w:eastAsia="ko-KR"/>
              </w:rPr>
            </w:pPr>
            <w:r>
              <w:rPr>
                <w:szCs w:val="18"/>
                <w:lang w:val="en-US" w:eastAsia="sv-SE"/>
              </w:rPr>
              <w:t>25</w:t>
            </w:r>
          </w:p>
        </w:tc>
        <w:tc>
          <w:tcPr>
            <w:tcW w:w="607" w:type="pct"/>
            <w:gridSpan w:val="3"/>
            <w:tcBorders>
              <w:top w:val="single" w:sz="4" w:space="0" w:color="auto"/>
              <w:left w:val="single" w:sz="4" w:space="0" w:color="auto"/>
              <w:bottom w:val="single" w:sz="4" w:space="0" w:color="auto"/>
              <w:right w:val="single" w:sz="4" w:space="0" w:color="auto"/>
            </w:tcBorders>
            <w:hideMark/>
          </w:tcPr>
          <w:p w14:paraId="2724E1E9" w14:textId="77777777" w:rsidR="005A314E" w:rsidRDefault="005A314E">
            <w:pPr>
              <w:pStyle w:val="TAC"/>
              <w:keepNext w:val="0"/>
              <w:keepLines w:val="0"/>
              <w:rPr>
                <w:rFonts w:eastAsia="Malgun Gothic"/>
                <w:kern w:val="2"/>
                <w:szCs w:val="24"/>
                <w:lang w:val="en-US" w:eastAsia="ko-KR"/>
              </w:rPr>
            </w:pPr>
            <w:r>
              <w:rPr>
                <w:szCs w:val="18"/>
                <w:lang w:val="en-US" w:eastAsia="sv-SE"/>
              </w:rPr>
              <w:t>IMD2</w:t>
            </w:r>
          </w:p>
        </w:tc>
      </w:tr>
      <w:tr w:rsidR="005A314E" w14:paraId="68DFF0F8" w14:textId="77777777" w:rsidTr="005A314E">
        <w:trPr>
          <w:jc w:val="center"/>
        </w:trPr>
        <w:tc>
          <w:tcPr>
            <w:tcW w:w="1132" w:type="pct"/>
            <w:tcBorders>
              <w:top w:val="nil"/>
              <w:left w:val="single" w:sz="4" w:space="0" w:color="auto"/>
              <w:bottom w:val="single" w:sz="4" w:space="0" w:color="auto"/>
              <w:right w:val="single" w:sz="4" w:space="0" w:color="auto"/>
            </w:tcBorders>
          </w:tcPr>
          <w:p w14:paraId="64AF45BB" w14:textId="77777777" w:rsidR="005A314E" w:rsidRDefault="005A314E">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hideMark/>
          </w:tcPr>
          <w:p w14:paraId="3312F9FD" w14:textId="77777777" w:rsidR="005A314E" w:rsidRDefault="005A314E">
            <w:pPr>
              <w:pStyle w:val="TAC"/>
              <w:keepNext w:val="0"/>
              <w:keepLines w:val="0"/>
              <w:rPr>
                <w:rFonts w:eastAsia="Malgun Gothic"/>
                <w:kern w:val="2"/>
                <w:szCs w:val="24"/>
                <w:lang w:val="en-US" w:eastAsia="ko-KR"/>
              </w:rPr>
            </w:pPr>
            <w:r>
              <w:rPr>
                <w:szCs w:val="18"/>
                <w:lang w:val="en-US" w:eastAsia="sv-SE"/>
              </w:rPr>
              <w:t>n5</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7A0D3DB1" w14:textId="77777777" w:rsidR="005A314E" w:rsidRDefault="005A314E">
            <w:pPr>
              <w:pStyle w:val="TAC"/>
              <w:keepNext w:val="0"/>
              <w:keepLines w:val="0"/>
              <w:rPr>
                <w:rFonts w:eastAsia="Malgun Gothic"/>
                <w:kern w:val="2"/>
                <w:szCs w:val="24"/>
                <w:lang w:val="en-US" w:eastAsia="ko-KR"/>
              </w:rPr>
            </w:pPr>
            <w:r>
              <w:rPr>
                <w:szCs w:val="18"/>
                <w:lang w:val="en-US" w:eastAsia="sv-SE"/>
              </w:rPr>
              <w:t>838</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904A6E2" w14:textId="77777777" w:rsidR="005A314E" w:rsidRDefault="005A314E">
            <w:pPr>
              <w:pStyle w:val="TAC"/>
              <w:keepNext w:val="0"/>
              <w:keepLines w:val="0"/>
              <w:rPr>
                <w:rFonts w:eastAsia="Malgun Gothic"/>
                <w:kern w:val="2"/>
                <w:szCs w:val="24"/>
                <w:lang w:val="en-US" w:eastAsia="ko-KR"/>
              </w:rPr>
            </w:pPr>
            <w:r>
              <w:rPr>
                <w:szCs w:val="18"/>
                <w:lang w:val="en-US" w:eastAsia="sv-SE"/>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2832868" w14:textId="77777777" w:rsidR="005A314E" w:rsidRDefault="005A314E">
            <w:pPr>
              <w:pStyle w:val="TAC"/>
              <w:keepNext w:val="0"/>
              <w:keepLines w:val="0"/>
              <w:rPr>
                <w:rFonts w:eastAsia="Malgun Gothic"/>
                <w:kern w:val="2"/>
                <w:szCs w:val="24"/>
                <w:lang w:val="en-US" w:eastAsia="ko-KR"/>
              </w:rPr>
            </w:pPr>
            <w:r>
              <w:rPr>
                <w:szCs w:val="18"/>
                <w:lang w:val="en-US" w:eastAsia="sv-SE"/>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CB204BC" w14:textId="77777777" w:rsidR="005A314E" w:rsidRDefault="005A314E">
            <w:pPr>
              <w:pStyle w:val="TAC"/>
              <w:keepNext w:val="0"/>
              <w:keepLines w:val="0"/>
              <w:rPr>
                <w:rFonts w:eastAsia="Times New Roman"/>
                <w:kern w:val="2"/>
                <w:szCs w:val="24"/>
                <w:lang w:val="en-US" w:eastAsia="zh-CN"/>
              </w:rPr>
            </w:pPr>
            <w:r>
              <w:rPr>
                <w:szCs w:val="18"/>
                <w:lang w:val="en-US" w:eastAsia="sv-SE"/>
              </w:rPr>
              <w:t>883</w:t>
            </w:r>
          </w:p>
        </w:tc>
        <w:tc>
          <w:tcPr>
            <w:tcW w:w="357" w:type="pct"/>
            <w:gridSpan w:val="2"/>
            <w:tcBorders>
              <w:top w:val="single" w:sz="4" w:space="0" w:color="auto"/>
              <w:left w:val="single" w:sz="4" w:space="0" w:color="auto"/>
              <w:bottom w:val="single" w:sz="4" w:space="0" w:color="auto"/>
              <w:right w:val="single" w:sz="4" w:space="0" w:color="auto"/>
            </w:tcBorders>
            <w:hideMark/>
          </w:tcPr>
          <w:p w14:paraId="446C69F4" w14:textId="77777777" w:rsidR="005A314E" w:rsidRDefault="005A314E">
            <w:pPr>
              <w:pStyle w:val="TAC"/>
              <w:keepNext w:val="0"/>
              <w:keepLines w:val="0"/>
              <w:rPr>
                <w:rFonts w:eastAsia="Malgun Gothic"/>
                <w:kern w:val="2"/>
                <w:szCs w:val="24"/>
                <w:lang w:val="en-US" w:eastAsia="ko-KR"/>
              </w:rPr>
            </w:pPr>
            <w:r>
              <w:rPr>
                <w:szCs w:val="18"/>
                <w:lang w:val="en-US" w:eastAsia="sv-SE"/>
              </w:rPr>
              <w:t>30</w:t>
            </w:r>
          </w:p>
        </w:tc>
        <w:tc>
          <w:tcPr>
            <w:tcW w:w="607" w:type="pct"/>
            <w:gridSpan w:val="3"/>
            <w:tcBorders>
              <w:top w:val="single" w:sz="4" w:space="0" w:color="auto"/>
              <w:left w:val="single" w:sz="4" w:space="0" w:color="auto"/>
              <w:bottom w:val="single" w:sz="4" w:space="0" w:color="auto"/>
              <w:right w:val="single" w:sz="4" w:space="0" w:color="auto"/>
            </w:tcBorders>
            <w:hideMark/>
          </w:tcPr>
          <w:p w14:paraId="0E297E53" w14:textId="77777777" w:rsidR="005A314E" w:rsidRDefault="005A314E">
            <w:pPr>
              <w:pStyle w:val="TAC"/>
              <w:keepNext w:val="0"/>
              <w:keepLines w:val="0"/>
              <w:rPr>
                <w:rFonts w:eastAsia="Malgun Gothic"/>
                <w:kern w:val="2"/>
                <w:szCs w:val="24"/>
                <w:lang w:val="en-US" w:eastAsia="ko-KR"/>
              </w:rPr>
            </w:pPr>
            <w:r>
              <w:rPr>
                <w:szCs w:val="18"/>
                <w:lang w:val="en-US" w:eastAsia="sv-SE"/>
              </w:rPr>
              <w:t>IMD2</w:t>
            </w:r>
          </w:p>
        </w:tc>
      </w:tr>
      <w:tr w:rsidR="005A314E" w14:paraId="2A5B573D" w14:textId="77777777" w:rsidTr="005A314E">
        <w:trPr>
          <w:jc w:val="center"/>
        </w:trPr>
        <w:tc>
          <w:tcPr>
            <w:tcW w:w="1132" w:type="pct"/>
            <w:tcBorders>
              <w:top w:val="single" w:sz="4" w:space="0" w:color="auto"/>
              <w:left w:val="single" w:sz="4" w:space="0" w:color="auto"/>
              <w:bottom w:val="nil"/>
              <w:right w:val="single" w:sz="4" w:space="0" w:color="auto"/>
            </w:tcBorders>
            <w:hideMark/>
          </w:tcPr>
          <w:p w14:paraId="722C4A7C" w14:textId="77777777" w:rsidR="005A314E" w:rsidRDefault="005A314E">
            <w:pPr>
              <w:pStyle w:val="TAC"/>
              <w:keepNext w:val="0"/>
              <w:keepLines w:val="0"/>
              <w:rPr>
                <w:rFonts w:eastAsia="Times New Roman"/>
                <w:lang w:val="en-US"/>
              </w:rPr>
            </w:pPr>
            <w:r>
              <w:rPr>
                <w:lang w:val="en-US" w:eastAsia="ja-JP"/>
              </w:rPr>
              <w:t>DC_66A_n5A-n48A</w:t>
            </w:r>
          </w:p>
        </w:tc>
        <w:tc>
          <w:tcPr>
            <w:tcW w:w="410" w:type="pct"/>
            <w:tcBorders>
              <w:top w:val="single" w:sz="4" w:space="0" w:color="auto"/>
              <w:left w:val="single" w:sz="4" w:space="0" w:color="auto"/>
              <w:bottom w:val="single" w:sz="4" w:space="0" w:color="auto"/>
              <w:right w:val="single" w:sz="4" w:space="0" w:color="auto"/>
            </w:tcBorders>
            <w:hideMark/>
          </w:tcPr>
          <w:p w14:paraId="28326292" w14:textId="77777777" w:rsidR="005A314E" w:rsidRDefault="005A314E">
            <w:pPr>
              <w:pStyle w:val="TAC"/>
              <w:keepNext w:val="0"/>
              <w:keepLines w:val="0"/>
              <w:rPr>
                <w:rFonts w:eastAsia="Malgun Gothic"/>
                <w:lang w:val="en-US" w:eastAsia="ko-KR"/>
              </w:rPr>
            </w:pPr>
            <w:r>
              <w:rPr>
                <w:rFonts w:eastAsia="Calibri Light"/>
                <w:lang w:val="en-US"/>
              </w:rPr>
              <w:t>66</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2FFC47B1" w14:textId="77777777" w:rsidR="005A314E" w:rsidRDefault="005A314E">
            <w:pPr>
              <w:pStyle w:val="TAC"/>
              <w:keepNext w:val="0"/>
              <w:keepLines w:val="0"/>
              <w:rPr>
                <w:rFonts w:eastAsia="Times New Roman"/>
                <w:lang w:val="en-US"/>
              </w:rPr>
            </w:pPr>
            <w:r>
              <w:rPr>
                <w:lang w:val="en-US"/>
              </w:rPr>
              <w:t>1750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C57242B" w14:textId="77777777" w:rsidR="005A314E" w:rsidRDefault="005A314E">
            <w:pPr>
              <w:pStyle w:val="TAC"/>
              <w:keepNext w:val="0"/>
              <w:keepLines w:val="0"/>
              <w:rPr>
                <w:color w:val="000000"/>
                <w:lang w:val="en-US"/>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61381C7" w14:textId="77777777" w:rsidR="005A314E" w:rsidRDefault="005A314E">
            <w:pPr>
              <w:pStyle w:val="TAC"/>
              <w:keepNext w:val="0"/>
              <w:keepLines w:val="0"/>
              <w:rPr>
                <w:color w:val="000000"/>
                <w:lang w:val="en-US"/>
              </w:rPr>
            </w:pPr>
            <w:r>
              <w:rPr>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5668862" w14:textId="77777777" w:rsidR="005A314E" w:rsidRDefault="005A314E">
            <w:pPr>
              <w:pStyle w:val="TAC"/>
              <w:keepNext w:val="0"/>
              <w:keepLines w:val="0"/>
              <w:rPr>
                <w:lang w:val="en-US"/>
              </w:rPr>
            </w:pPr>
            <w:r>
              <w:rPr>
                <w:lang w:val="en-US"/>
              </w:rPr>
              <w:t>2150</w:t>
            </w:r>
          </w:p>
        </w:tc>
        <w:tc>
          <w:tcPr>
            <w:tcW w:w="357" w:type="pct"/>
            <w:gridSpan w:val="2"/>
            <w:tcBorders>
              <w:top w:val="single" w:sz="4" w:space="0" w:color="auto"/>
              <w:left w:val="single" w:sz="4" w:space="0" w:color="auto"/>
              <w:bottom w:val="single" w:sz="4" w:space="0" w:color="auto"/>
              <w:right w:val="single" w:sz="4" w:space="0" w:color="auto"/>
            </w:tcBorders>
            <w:hideMark/>
          </w:tcPr>
          <w:p w14:paraId="698AF050" w14:textId="77777777" w:rsidR="005A314E" w:rsidRDefault="005A314E">
            <w:pPr>
              <w:pStyle w:val="TAC"/>
              <w:keepNext w:val="0"/>
              <w:keepLines w:val="0"/>
              <w:rPr>
                <w:rFonts w:eastAsia="Malgun Gothic"/>
                <w:kern w:val="2"/>
                <w:szCs w:val="24"/>
                <w:lang w:val="en-US" w:eastAsia="ko-KR"/>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12322FAA" w14:textId="77777777" w:rsidR="005A314E" w:rsidRDefault="005A314E">
            <w:pPr>
              <w:pStyle w:val="TAC"/>
              <w:keepNext w:val="0"/>
              <w:keepLines w:val="0"/>
              <w:rPr>
                <w:rFonts w:eastAsia="Malgun Gothic"/>
                <w:kern w:val="2"/>
                <w:szCs w:val="24"/>
                <w:lang w:val="en-US" w:eastAsia="ko-KR"/>
              </w:rPr>
            </w:pPr>
            <w:r>
              <w:rPr>
                <w:kern w:val="2"/>
                <w:szCs w:val="24"/>
                <w:lang w:val="en-US" w:eastAsia="ko-KR"/>
              </w:rPr>
              <w:t>N/A</w:t>
            </w:r>
          </w:p>
        </w:tc>
      </w:tr>
      <w:tr w:rsidR="005A314E" w14:paraId="56FA87EC" w14:textId="77777777" w:rsidTr="005A314E">
        <w:trPr>
          <w:jc w:val="center"/>
        </w:trPr>
        <w:tc>
          <w:tcPr>
            <w:tcW w:w="1132" w:type="pct"/>
            <w:tcBorders>
              <w:top w:val="nil"/>
              <w:left w:val="single" w:sz="4" w:space="0" w:color="auto"/>
              <w:bottom w:val="nil"/>
              <w:right w:val="single" w:sz="4" w:space="0" w:color="auto"/>
            </w:tcBorders>
          </w:tcPr>
          <w:p w14:paraId="0D2E87C5" w14:textId="77777777" w:rsidR="005A314E" w:rsidRDefault="005A314E">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hideMark/>
          </w:tcPr>
          <w:p w14:paraId="4D1B446B" w14:textId="77777777" w:rsidR="005A314E" w:rsidRDefault="005A314E">
            <w:pPr>
              <w:pStyle w:val="TAC"/>
              <w:keepNext w:val="0"/>
              <w:keepLines w:val="0"/>
              <w:rPr>
                <w:rFonts w:eastAsia="Malgun Gothic"/>
                <w:lang w:val="en-US" w:eastAsia="ko-KR"/>
              </w:rPr>
            </w:pPr>
            <w:r>
              <w:rPr>
                <w:rFonts w:eastAsia="Calibri Light"/>
                <w:lang w:val="en-US"/>
              </w:rPr>
              <w:t>n5</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2A1C8B06" w14:textId="77777777" w:rsidR="005A314E" w:rsidRDefault="005A314E">
            <w:pPr>
              <w:pStyle w:val="TAC"/>
              <w:keepNext w:val="0"/>
              <w:keepLines w:val="0"/>
              <w:rPr>
                <w:rFonts w:eastAsia="Times New Roman"/>
                <w:lang w:val="en-US"/>
              </w:rPr>
            </w:pPr>
            <w:r>
              <w:rPr>
                <w:lang w:val="en-US"/>
              </w:rPr>
              <w:t>834</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40E29F7" w14:textId="77777777" w:rsidR="005A314E" w:rsidRDefault="005A314E">
            <w:pPr>
              <w:pStyle w:val="TAC"/>
              <w:keepNext w:val="0"/>
              <w:keepLines w:val="0"/>
              <w:rPr>
                <w:color w:val="000000"/>
                <w:lang w:val="en-US"/>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E6CB8D4" w14:textId="77777777" w:rsidR="005A314E" w:rsidRDefault="005A314E">
            <w:pPr>
              <w:pStyle w:val="TAC"/>
              <w:keepNext w:val="0"/>
              <w:keepLines w:val="0"/>
              <w:rPr>
                <w:color w:val="000000"/>
                <w:lang w:val="en-US"/>
              </w:rPr>
            </w:pPr>
            <w:r>
              <w:rPr>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BFB7D86" w14:textId="77777777" w:rsidR="005A314E" w:rsidRDefault="005A314E">
            <w:pPr>
              <w:pStyle w:val="TAC"/>
              <w:keepNext w:val="0"/>
              <w:keepLines w:val="0"/>
              <w:rPr>
                <w:lang w:val="en-US"/>
              </w:rPr>
            </w:pPr>
            <w:r>
              <w:rPr>
                <w:lang w:val="en-US"/>
              </w:rPr>
              <w:t>879</w:t>
            </w:r>
          </w:p>
        </w:tc>
        <w:tc>
          <w:tcPr>
            <w:tcW w:w="357" w:type="pct"/>
            <w:gridSpan w:val="2"/>
            <w:tcBorders>
              <w:top w:val="single" w:sz="4" w:space="0" w:color="auto"/>
              <w:left w:val="single" w:sz="4" w:space="0" w:color="auto"/>
              <w:bottom w:val="single" w:sz="4" w:space="0" w:color="auto"/>
              <w:right w:val="single" w:sz="4" w:space="0" w:color="auto"/>
            </w:tcBorders>
            <w:hideMark/>
          </w:tcPr>
          <w:p w14:paraId="3A0B55B9" w14:textId="77777777" w:rsidR="005A314E" w:rsidRDefault="005A314E">
            <w:pPr>
              <w:pStyle w:val="TAC"/>
              <w:keepNext w:val="0"/>
              <w:keepLines w:val="0"/>
              <w:rPr>
                <w:rFonts w:eastAsia="Malgun Gothic"/>
                <w:kern w:val="2"/>
                <w:szCs w:val="24"/>
                <w:lang w:val="en-US" w:eastAsia="ko-KR"/>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5FE45E17" w14:textId="77777777" w:rsidR="005A314E" w:rsidRDefault="005A314E">
            <w:pPr>
              <w:pStyle w:val="TAC"/>
              <w:keepNext w:val="0"/>
              <w:keepLines w:val="0"/>
              <w:rPr>
                <w:rFonts w:eastAsia="Malgun Gothic"/>
                <w:kern w:val="2"/>
                <w:szCs w:val="24"/>
                <w:lang w:val="en-US" w:eastAsia="ko-KR"/>
              </w:rPr>
            </w:pPr>
            <w:r>
              <w:rPr>
                <w:kern w:val="2"/>
                <w:szCs w:val="24"/>
                <w:lang w:val="en-US" w:eastAsia="ko-KR"/>
              </w:rPr>
              <w:t>N/A</w:t>
            </w:r>
          </w:p>
        </w:tc>
      </w:tr>
      <w:tr w:rsidR="005A314E" w14:paraId="28D968F6" w14:textId="77777777" w:rsidTr="005A314E">
        <w:trPr>
          <w:jc w:val="center"/>
        </w:trPr>
        <w:tc>
          <w:tcPr>
            <w:tcW w:w="1132" w:type="pct"/>
            <w:tcBorders>
              <w:top w:val="nil"/>
              <w:left w:val="single" w:sz="4" w:space="0" w:color="auto"/>
              <w:bottom w:val="single" w:sz="4" w:space="0" w:color="auto"/>
              <w:right w:val="single" w:sz="4" w:space="0" w:color="auto"/>
            </w:tcBorders>
          </w:tcPr>
          <w:p w14:paraId="643D5454" w14:textId="77777777" w:rsidR="005A314E" w:rsidRDefault="005A314E">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hideMark/>
          </w:tcPr>
          <w:p w14:paraId="1FD9146D" w14:textId="77777777" w:rsidR="005A314E" w:rsidRDefault="005A314E">
            <w:pPr>
              <w:pStyle w:val="TAC"/>
              <w:keepNext w:val="0"/>
              <w:keepLines w:val="0"/>
              <w:rPr>
                <w:rFonts w:eastAsia="Malgun Gothic"/>
                <w:lang w:val="en-US" w:eastAsia="ko-KR"/>
              </w:rPr>
            </w:pPr>
            <w:r>
              <w:rPr>
                <w:rFonts w:eastAsia="Calibri Light"/>
                <w:lang w:val="en-US"/>
              </w:rPr>
              <w:t>n48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65F16161" w14:textId="77777777" w:rsidR="005A314E" w:rsidRDefault="005A314E">
            <w:pPr>
              <w:pStyle w:val="TAC"/>
              <w:keepNext w:val="0"/>
              <w:keepLines w:val="0"/>
              <w:rPr>
                <w:rFonts w:eastAsia="Times New Roman"/>
                <w:lang w:val="en-US"/>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831A086" w14:textId="77777777" w:rsidR="005A314E" w:rsidRDefault="005A314E">
            <w:pPr>
              <w:pStyle w:val="TAC"/>
              <w:keepNext w:val="0"/>
              <w:keepLines w:val="0"/>
              <w:rPr>
                <w:color w:val="000000"/>
                <w:lang w:val="en-US"/>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2E8302A" w14:textId="77777777" w:rsidR="005A314E" w:rsidRDefault="005A314E">
            <w:pPr>
              <w:pStyle w:val="TAC"/>
              <w:keepNext w:val="0"/>
              <w:keepLines w:val="0"/>
              <w:rPr>
                <w:color w:val="000000"/>
                <w:lang w:val="en-US"/>
              </w:rPr>
            </w:pPr>
            <w:r>
              <w:rPr>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08C7BEC" w14:textId="77777777" w:rsidR="005A314E" w:rsidRDefault="005A314E">
            <w:pPr>
              <w:pStyle w:val="TAC"/>
              <w:keepNext w:val="0"/>
              <w:keepLines w:val="0"/>
              <w:rPr>
                <w:lang w:val="en-US"/>
              </w:rPr>
            </w:pPr>
            <w:r>
              <w:rPr>
                <w:lang w:val="en-US"/>
              </w:rPr>
              <w:t>3582</w:t>
            </w:r>
          </w:p>
        </w:tc>
        <w:tc>
          <w:tcPr>
            <w:tcW w:w="357" w:type="pct"/>
            <w:gridSpan w:val="2"/>
            <w:tcBorders>
              <w:top w:val="single" w:sz="4" w:space="0" w:color="auto"/>
              <w:left w:val="single" w:sz="4" w:space="0" w:color="auto"/>
              <w:bottom w:val="single" w:sz="4" w:space="0" w:color="auto"/>
              <w:right w:val="single" w:sz="4" w:space="0" w:color="auto"/>
            </w:tcBorders>
            <w:hideMark/>
          </w:tcPr>
          <w:p w14:paraId="687ADD35" w14:textId="77777777" w:rsidR="005A314E" w:rsidRDefault="005A314E">
            <w:pPr>
              <w:pStyle w:val="TAC"/>
              <w:keepNext w:val="0"/>
              <w:keepLines w:val="0"/>
              <w:rPr>
                <w:rFonts w:eastAsia="Malgun Gothic"/>
                <w:kern w:val="2"/>
                <w:szCs w:val="24"/>
                <w:lang w:val="en-US" w:eastAsia="ko-KR"/>
              </w:rPr>
            </w:pPr>
            <w:r>
              <w:rPr>
                <w:lang w:val="en-US"/>
              </w:rPr>
              <w:t>3.3</w:t>
            </w:r>
          </w:p>
        </w:tc>
        <w:tc>
          <w:tcPr>
            <w:tcW w:w="607" w:type="pct"/>
            <w:gridSpan w:val="3"/>
            <w:tcBorders>
              <w:top w:val="single" w:sz="4" w:space="0" w:color="auto"/>
              <w:left w:val="single" w:sz="4" w:space="0" w:color="auto"/>
              <w:bottom w:val="single" w:sz="4" w:space="0" w:color="auto"/>
              <w:right w:val="single" w:sz="4" w:space="0" w:color="auto"/>
            </w:tcBorders>
            <w:hideMark/>
          </w:tcPr>
          <w:p w14:paraId="4C85173D" w14:textId="77777777" w:rsidR="005A314E" w:rsidRDefault="005A314E">
            <w:pPr>
              <w:pStyle w:val="TAC"/>
              <w:keepNext w:val="0"/>
              <w:keepLines w:val="0"/>
              <w:rPr>
                <w:rFonts w:eastAsia="Malgun Gothic"/>
                <w:kern w:val="2"/>
                <w:szCs w:val="24"/>
                <w:lang w:val="en-US" w:eastAsia="ko-KR"/>
              </w:rPr>
            </w:pPr>
            <w:r>
              <w:rPr>
                <w:kern w:val="2"/>
                <w:szCs w:val="24"/>
                <w:lang w:val="en-US" w:eastAsia="ko-KR"/>
              </w:rPr>
              <w:t>IMD5</w:t>
            </w:r>
          </w:p>
        </w:tc>
      </w:tr>
      <w:tr w:rsidR="005A314E" w14:paraId="15F7EAF1" w14:textId="77777777" w:rsidTr="005A314E">
        <w:trPr>
          <w:jc w:val="center"/>
        </w:trPr>
        <w:tc>
          <w:tcPr>
            <w:tcW w:w="1132" w:type="pct"/>
            <w:tcBorders>
              <w:top w:val="nil"/>
              <w:left w:val="single" w:sz="4" w:space="0" w:color="auto"/>
              <w:bottom w:val="nil"/>
              <w:right w:val="single" w:sz="4" w:space="0" w:color="auto"/>
            </w:tcBorders>
            <w:hideMark/>
          </w:tcPr>
          <w:p w14:paraId="379C6B20" w14:textId="77777777" w:rsidR="005A314E" w:rsidRDefault="005A314E">
            <w:pPr>
              <w:pStyle w:val="TAC"/>
              <w:keepNext w:val="0"/>
              <w:keepLines w:val="0"/>
              <w:rPr>
                <w:rFonts w:eastAsia="Times New Roman"/>
                <w:lang w:val="en-US"/>
              </w:rPr>
            </w:pPr>
            <w:r>
              <w:rPr>
                <w:szCs w:val="18"/>
                <w:lang w:val="en-US" w:eastAsia="ja-JP"/>
              </w:rPr>
              <w:t>DC_66A_n5A-n77A</w:t>
            </w:r>
          </w:p>
        </w:tc>
        <w:tc>
          <w:tcPr>
            <w:tcW w:w="410" w:type="pct"/>
            <w:tcBorders>
              <w:top w:val="single" w:sz="4" w:space="0" w:color="auto"/>
              <w:left w:val="single" w:sz="4" w:space="0" w:color="auto"/>
              <w:bottom w:val="single" w:sz="4" w:space="0" w:color="auto"/>
              <w:right w:val="single" w:sz="4" w:space="0" w:color="auto"/>
            </w:tcBorders>
            <w:hideMark/>
          </w:tcPr>
          <w:p w14:paraId="06C68897" w14:textId="77777777" w:rsidR="005A314E" w:rsidRDefault="005A314E">
            <w:pPr>
              <w:pStyle w:val="TAC"/>
              <w:keepNext w:val="0"/>
              <w:keepLines w:val="0"/>
              <w:rPr>
                <w:rFonts w:eastAsia="Malgun Gothic"/>
                <w:lang w:val="en-US" w:eastAsia="ko-KR"/>
              </w:rPr>
            </w:pPr>
            <w:r>
              <w:rPr>
                <w:rFonts w:eastAsia="Calibri Light"/>
                <w:lang w:val="en-US"/>
              </w:rPr>
              <w:t>66</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0972B3CB" w14:textId="77777777" w:rsidR="005A314E" w:rsidRDefault="005A314E">
            <w:pPr>
              <w:pStyle w:val="TAC"/>
              <w:keepNext w:val="0"/>
              <w:keepLines w:val="0"/>
              <w:rPr>
                <w:rFonts w:eastAsia="Times New Roman"/>
                <w:lang w:val="en-US"/>
              </w:rPr>
            </w:pPr>
            <w:r>
              <w:rPr>
                <w:szCs w:val="18"/>
                <w:lang w:val="en-US" w:eastAsia="ja-JP"/>
              </w:rPr>
              <w:t>1770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068294C" w14:textId="77777777" w:rsidR="005A314E" w:rsidRDefault="005A314E">
            <w:pPr>
              <w:pStyle w:val="TAC"/>
              <w:keepNext w:val="0"/>
              <w:keepLines w:val="0"/>
              <w:rPr>
                <w:color w:val="000000"/>
                <w:lang w:val="en-US"/>
              </w:rPr>
            </w:pPr>
            <w:r>
              <w:rPr>
                <w:szCs w:val="18"/>
                <w:lang w:val="en-US" w:eastAsia="ja-JP"/>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7050515" w14:textId="77777777" w:rsidR="005A314E" w:rsidRDefault="005A314E">
            <w:pPr>
              <w:pStyle w:val="TAC"/>
              <w:keepNext w:val="0"/>
              <w:keepLines w:val="0"/>
              <w:rPr>
                <w:color w:val="000000"/>
                <w:lang w:val="en-US"/>
              </w:rPr>
            </w:pPr>
            <w:r>
              <w:rPr>
                <w:szCs w:val="18"/>
                <w:lang w:val="en-US" w:eastAsia="ja-JP"/>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6A09A25" w14:textId="77777777" w:rsidR="005A314E" w:rsidRDefault="005A314E">
            <w:pPr>
              <w:pStyle w:val="TAC"/>
              <w:keepNext w:val="0"/>
              <w:keepLines w:val="0"/>
              <w:rPr>
                <w:lang w:val="en-US"/>
              </w:rPr>
            </w:pPr>
            <w:r>
              <w:rPr>
                <w:szCs w:val="18"/>
                <w:lang w:val="en-US" w:eastAsia="ja-JP"/>
              </w:rPr>
              <w:t>2170</w:t>
            </w:r>
          </w:p>
        </w:tc>
        <w:tc>
          <w:tcPr>
            <w:tcW w:w="357" w:type="pct"/>
            <w:gridSpan w:val="2"/>
            <w:tcBorders>
              <w:top w:val="single" w:sz="4" w:space="0" w:color="auto"/>
              <w:left w:val="single" w:sz="4" w:space="0" w:color="auto"/>
              <w:bottom w:val="single" w:sz="4" w:space="0" w:color="auto"/>
              <w:right w:val="single" w:sz="4" w:space="0" w:color="auto"/>
            </w:tcBorders>
            <w:hideMark/>
          </w:tcPr>
          <w:p w14:paraId="3A465B07" w14:textId="77777777" w:rsidR="005A314E" w:rsidRDefault="005A314E">
            <w:pPr>
              <w:pStyle w:val="TAC"/>
              <w:keepNext w:val="0"/>
              <w:keepLines w:val="0"/>
              <w:rPr>
                <w:rFonts w:eastAsia="Malgun Gothic"/>
                <w:kern w:val="2"/>
                <w:szCs w:val="24"/>
                <w:lang w:val="en-US" w:eastAsia="ko-KR"/>
              </w:rPr>
            </w:pPr>
            <w:r>
              <w:rPr>
                <w:szCs w:val="18"/>
                <w:lang w:val="en-US" w:eastAsia="ja-JP"/>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381EF05D" w14:textId="77777777" w:rsidR="005A314E" w:rsidRDefault="005A314E">
            <w:pPr>
              <w:pStyle w:val="TAC"/>
              <w:keepNext w:val="0"/>
              <w:keepLines w:val="0"/>
              <w:rPr>
                <w:rFonts w:eastAsia="Malgun Gothic"/>
                <w:kern w:val="2"/>
                <w:szCs w:val="24"/>
                <w:lang w:val="en-US" w:eastAsia="ko-KR"/>
              </w:rPr>
            </w:pPr>
            <w:r>
              <w:rPr>
                <w:szCs w:val="18"/>
                <w:lang w:val="en-US" w:eastAsia="ja-JP"/>
              </w:rPr>
              <w:t>N/A</w:t>
            </w:r>
          </w:p>
        </w:tc>
      </w:tr>
      <w:tr w:rsidR="005A314E" w14:paraId="4201AA9F" w14:textId="77777777" w:rsidTr="005A314E">
        <w:trPr>
          <w:jc w:val="center"/>
        </w:trPr>
        <w:tc>
          <w:tcPr>
            <w:tcW w:w="1132" w:type="pct"/>
            <w:tcBorders>
              <w:top w:val="nil"/>
              <w:left w:val="single" w:sz="4" w:space="0" w:color="auto"/>
              <w:bottom w:val="nil"/>
              <w:right w:val="single" w:sz="4" w:space="0" w:color="auto"/>
            </w:tcBorders>
          </w:tcPr>
          <w:p w14:paraId="62FCDA25" w14:textId="77777777" w:rsidR="005A314E" w:rsidRDefault="005A314E">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hideMark/>
          </w:tcPr>
          <w:p w14:paraId="194998EE" w14:textId="77777777" w:rsidR="005A314E" w:rsidRDefault="005A314E">
            <w:pPr>
              <w:pStyle w:val="TAC"/>
              <w:keepNext w:val="0"/>
              <w:keepLines w:val="0"/>
              <w:rPr>
                <w:rFonts w:eastAsia="Malgun Gothic"/>
                <w:lang w:val="en-US" w:eastAsia="ko-KR"/>
              </w:rPr>
            </w:pPr>
            <w:r>
              <w:rPr>
                <w:rFonts w:eastAsia="Calibri Light"/>
                <w:lang w:val="en-US"/>
              </w:rPr>
              <w:t>n5</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377CB3FC" w14:textId="77777777" w:rsidR="005A314E" w:rsidRDefault="005A314E">
            <w:pPr>
              <w:pStyle w:val="TAC"/>
              <w:keepNext w:val="0"/>
              <w:keepLines w:val="0"/>
              <w:rPr>
                <w:rFonts w:eastAsia="Times New Roman"/>
                <w:lang w:val="en-US"/>
              </w:rPr>
            </w:pPr>
            <w:r>
              <w:rPr>
                <w:szCs w:val="18"/>
                <w:lang w:val="en-US" w:eastAsia="ja-JP"/>
              </w:rPr>
              <w:t>845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6119600" w14:textId="77777777" w:rsidR="005A314E" w:rsidRDefault="005A314E">
            <w:pPr>
              <w:pStyle w:val="TAC"/>
              <w:keepNext w:val="0"/>
              <w:keepLines w:val="0"/>
              <w:rPr>
                <w:color w:val="000000"/>
                <w:lang w:val="en-US"/>
              </w:rPr>
            </w:pPr>
            <w:r>
              <w:rPr>
                <w:szCs w:val="18"/>
                <w:lang w:val="en-US" w:eastAsia="ja-JP"/>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BB45478" w14:textId="77777777" w:rsidR="005A314E" w:rsidRDefault="005A314E">
            <w:pPr>
              <w:pStyle w:val="TAC"/>
              <w:keepNext w:val="0"/>
              <w:keepLines w:val="0"/>
              <w:rPr>
                <w:color w:val="000000"/>
                <w:lang w:val="en-US"/>
              </w:rPr>
            </w:pPr>
            <w:r>
              <w:rPr>
                <w:szCs w:val="18"/>
                <w:lang w:val="en-US" w:eastAsia="ja-JP"/>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0194A99" w14:textId="77777777" w:rsidR="005A314E" w:rsidRDefault="005A314E">
            <w:pPr>
              <w:pStyle w:val="TAC"/>
              <w:keepNext w:val="0"/>
              <w:keepLines w:val="0"/>
              <w:rPr>
                <w:lang w:val="en-US"/>
              </w:rPr>
            </w:pPr>
            <w:r>
              <w:rPr>
                <w:szCs w:val="18"/>
                <w:lang w:val="en-US" w:eastAsia="ja-JP"/>
              </w:rPr>
              <w:t>890</w:t>
            </w:r>
          </w:p>
        </w:tc>
        <w:tc>
          <w:tcPr>
            <w:tcW w:w="357" w:type="pct"/>
            <w:gridSpan w:val="2"/>
            <w:tcBorders>
              <w:top w:val="single" w:sz="4" w:space="0" w:color="auto"/>
              <w:left w:val="single" w:sz="4" w:space="0" w:color="auto"/>
              <w:bottom w:val="single" w:sz="4" w:space="0" w:color="auto"/>
              <w:right w:val="single" w:sz="4" w:space="0" w:color="auto"/>
            </w:tcBorders>
            <w:hideMark/>
          </w:tcPr>
          <w:p w14:paraId="254FA29B" w14:textId="77777777" w:rsidR="005A314E" w:rsidRDefault="005A314E">
            <w:pPr>
              <w:pStyle w:val="TAC"/>
              <w:keepNext w:val="0"/>
              <w:keepLines w:val="0"/>
              <w:rPr>
                <w:rFonts w:eastAsia="Malgun Gothic"/>
                <w:kern w:val="2"/>
                <w:szCs w:val="24"/>
                <w:lang w:val="en-US" w:eastAsia="ko-KR"/>
              </w:rPr>
            </w:pPr>
            <w:r>
              <w:rPr>
                <w:szCs w:val="18"/>
                <w:lang w:val="en-US" w:eastAsia="ja-JP"/>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7B1DD1AC" w14:textId="77777777" w:rsidR="005A314E" w:rsidRDefault="005A314E">
            <w:pPr>
              <w:pStyle w:val="TAC"/>
              <w:keepNext w:val="0"/>
              <w:keepLines w:val="0"/>
              <w:rPr>
                <w:rFonts w:eastAsia="Malgun Gothic"/>
                <w:kern w:val="2"/>
                <w:szCs w:val="24"/>
                <w:lang w:val="en-US" w:eastAsia="ko-KR"/>
              </w:rPr>
            </w:pPr>
            <w:r>
              <w:rPr>
                <w:szCs w:val="18"/>
                <w:lang w:val="en-US" w:eastAsia="ja-JP"/>
              </w:rPr>
              <w:t>N/A</w:t>
            </w:r>
          </w:p>
        </w:tc>
      </w:tr>
      <w:tr w:rsidR="005A314E" w14:paraId="560C978E" w14:textId="77777777" w:rsidTr="005A314E">
        <w:trPr>
          <w:jc w:val="center"/>
        </w:trPr>
        <w:tc>
          <w:tcPr>
            <w:tcW w:w="1132" w:type="pct"/>
            <w:tcBorders>
              <w:top w:val="nil"/>
              <w:left w:val="single" w:sz="4" w:space="0" w:color="auto"/>
              <w:bottom w:val="single" w:sz="4" w:space="0" w:color="auto"/>
              <w:right w:val="single" w:sz="4" w:space="0" w:color="auto"/>
            </w:tcBorders>
          </w:tcPr>
          <w:p w14:paraId="54FB6868" w14:textId="77777777" w:rsidR="005A314E" w:rsidRDefault="005A314E">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hideMark/>
          </w:tcPr>
          <w:p w14:paraId="4BE14508" w14:textId="77777777" w:rsidR="005A314E" w:rsidRDefault="005A314E">
            <w:pPr>
              <w:pStyle w:val="TAC"/>
              <w:keepNext w:val="0"/>
              <w:keepLines w:val="0"/>
              <w:rPr>
                <w:rFonts w:eastAsia="Malgun Gothic"/>
                <w:lang w:val="en-US" w:eastAsia="ko-KR"/>
              </w:rPr>
            </w:pPr>
            <w:r>
              <w:rPr>
                <w:rFonts w:eastAsia="Calibri Light"/>
                <w:lang w:val="en-US"/>
              </w:rPr>
              <w:t>n77</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1C222949" w14:textId="77777777" w:rsidR="005A314E" w:rsidRDefault="005A314E">
            <w:pPr>
              <w:pStyle w:val="TAC"/>
              <w:keepNext w:val="0"/>
              <w:keepLines w:val="0"/>
              <w:rPr>
                <w:rFonts w:eastAsia="Times New Roman"/>
                <w:lang w:val="en-US"/>
              </w:rPr>
            </w:pPr>
            <w:r>
              <w:rPr>
                <w:szCs w:val="18"/>
                <w:lang w:val="en-US" w:eastAsia="ja-JP"/>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596A624" w14:textId="77777777" w:rsidR="005A314E" w:rsidRDefault="005A314E">
            <w:pPr>
              <w:pStyle w:val="TAC"/>
              <w:keepNext w:val="0"/>
              <w:keepLines w:val="0"/>
              <w:rPr>
                <w:color w:val="000000"/>
                <w:lang w:val="en-US"/>
              </w:rPr>
            </w:pPr>
            <w:r>
              <w:rPr>
                <w:szCs w:val="18"/>
                <w:lang w:val="en-US" w:eastAsia="ja-JP"/>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F709E00" w14:textId="77777777" w:rsidR="005A314E" w:rsidRDefault="005A314E">
            <w:pPr>
              <w:pStyle w:val="TAC"/>
              <w:keepNext w:val="0"/>
              <w:keepLines w:val="0"/>
              <w:rPr>
                <w:color w:val="000000"/>
                <w:lang w:val="en-US"/>
              </w:rPr>
            </w:pPr>
            <w:r>
              <w:rPr>
                <w:szCs w:val="18"/>
                <w:lang w:val="en-US" w:eastAsia="ja-JP"/>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E6A478E" w14:textId="77777777" w:rsidR="005A314E" w:rsidRDefault="005A314E">
            <w:pPr>
              <w:pStyle w:val="TAC"/>
              <w:keepNext w:val="0"/>
              <w:keepLines w:val="0"/>
              <w:rPr>
                <w:lang w:val="en-US"/>
              </w:rPr>
            </w:pPr>
            <w:r>
              <w:rPr>
                <w:szCs w:val="18"/>
                <w:lang w:val="en-US" w:eastAsia="ja-JP"/>
              </w:rPr>
              <w:t>3460</w:t>
            </w:r>
          </w:p>
        </w:tc>
        <w:tc>
          <w:tcPr>
            <w:tcW w:w="357" w:type="pct"/>
            <w:gridSpan w:val="2"/>
            <w:tcBorders>
              <w:top w:val="single" w:sz="4" w:space="0" w:color="auto"/>
              <w:left w:val="single" w:sz="4" w:space="0" w:color="auto"/>
              <w:bottom w:val="single" w:sz="4" w:space="0" w:color="auto"/>
              <w:right w:val="single" w:sz="4" w:space="0" w:color="auto"/>
            </w:tcBorders>
            <w:hideMark/>
          </w:tcPr>
          <w:p w14:paraId="4E47FF75" w14:textId="77777777" w:rsidR="005A314E" w:rsidRDefault="005A314E">
            <w:pPr>
              <w:pStyle w:val="TAC"/>
              <w:keepNext w:val="0"/>
              <w:keepLines w:val="0"/>
              <w:rPr>
                <w:rFonts w:eastAsia="Malgun Gothic"/>
                <w:kern w:val="2"/>
                <w:szCs w:val="24"/>
                <w:lang w:val="en-US" w:eastAsia="ko-KR"/>
              </w:rPr>
            </w:pPr>
            <w:r>
              <w:rPr>
                <w:szCs w:val="18"/>
                <w:lang w:val="en-US" w:eastAsia="ja-JP"/>
              </w:rPr>
              <w:t>16.6</w:t>
            </w:r>
          </w:p>
        </w:tc>
        <w:tc>
          <w:tcPr>
            <w:tcW w:w="607" w:type="pct"/>
            <w:gridSpan w:val="3"/>
            <w:tcBorders>
              <w:top w:val="single" w:sz="4" w:space="0" w:color="auto"/>
              <w:left w:val="single" w:sz="4" w:space="0" w:color="auto"/>
              <w:bottom w:val="single" w:sz="4" w:space="0" w:color="auto"/>
              <w:right w:val="single" w:sz="4" w:space="0" w:color="auto"/>
            </w:tcBorders>
            <w:hideMark/>
          </w:tcPr>
          <w:p w14:paraId="3B20027F" w14:textId="77777777" w:rsidR="005A314E" w:rsidRDefault="005A314E">
            <w:pPr>
              <w:pStyle w:val="TAC"/>
              <w:keepNext w:val="0"/>
              <w:keepLines w:val="0"/>
              <w:rPr>
                <w:rFonts w:eastAsia="Malgun Gothic"/>
                <w:kern w:val="2"/>
                <w:szCs w:val="24"/>
                <w:lang w:val="en-US" w:eastAsia="ko-KR"/>
              </w:rPr>
            </w:pPr>
            <w:r>
              <w:rPr>
                <w:szCs w:val="18"/>
                <w:lang w:val="en-US" w:eastAsia="ja-JP"/>
              </w:rPr>
              <w:t>IMD3</w:t>
            </w:r>
            <w:r>
              <w:rPr>
                <w:szCs w:val="18"/>
                <w:vertAlign w:val="superscript"/>
                <w:lang w:val="en-US" w:eastAsia="ja-JP"/>
              </w:rPr>
              <w:t>9</w:t>
            </w:r>
          </w:p>
        </w:tc>
      </w:tr>
      <w:tr w:rsidR="005A314E" w14:paraId="16745537" w14:textId="77777777" w:rsidTr="005A314E">
        <w:trPr>
          <w:jc w:val="center"/>
        </w:trPr>
        <w:tc>
          <w:tcPr>
            <w:tcW w:w="1132" w:type="pct"/>
            <w:tcBorders>
              <w:top w:val="single" w:sz="4" w:space="0" w:color="auto"/>
              <w:left w:val="single" w:sz="4" w:space="0" w:color="auto"/>
              <w:bottom w:val="nil"/>
              <w:right w:val="single" w:sz="4" w:space="0" w:color="auto"/>
            </w:tcBorders>
            <w:hideMark/>
          </w:tcPr>
          <w:p w14:paraId="3C1EFF1F" w14:textId="77777777" w:rsidR="005A314E" w:rsidRDefault="005A314E">
            <w:pPr>
              <w:pStyle w:val="TAC"/>
              <w:keepNext w:val="0"/>
              <w:keepLines w:val="0"/>
              <w:rPr>
                <w:rFonts w:eastAsia="Times New Roman" w:cs="Arial"/>
                <w:lang w:val="en-US"/>
              </w:rPr>
            </w:pPr>
            <w:r>
              <w:rPr>
                <w:rFonts w:cs="Arial"/>
                <w:lang w:val="en-US" w:eastAsia="ja-JP"/>
              </w:rPr>
              <w:t>DC</w:t>
            </w:r>
            <w:r>
              <w:rPr>
                <w:rFonts w:cs="Arial"/>
                <w:lang w:val="en-US"/>
              </w:rPr>
              <w:t>_</w:t>
            </w:r>
            <w:r>
              <w:rPr>
                <w:rFonts w:eastAsia="Calibri Light" w:cs="Arial"/>
                <w:lang w:val="en-US" w:eastAsia="ko-KR"/>
              </w:rPr>
              <w:t>66</w:t>
            </w:r>
            <w:r>
              <w:rPr>
                <w:rFonts w:cs="Arial"/>
                <w:lang w:val="en-US"/>
              </w:rPr>
              <w:t>A</w:t>
            </w:r>
            <w:r>
              <w:rPr>
                <w:rFonts w:eastAsia="Calibri Light" w:cs="Arial"/>
                <w:lang w:val="en-US" w:eastAsia="ko-KR"/>
              </w:rPr>
              <w:t>_</w:t>
            </w:r>
            <w:r>
              <w:rPr>
                <w:rFonts w:eastAsia="Calibri Light" w:cs="Arial"/>
                <w:lang w:val="en-US" w:eastAsia="zh-CN"/>
              </w:rPr>
              <w:t>n</w:t>
            </w:r>
            <w:r>
              <w:rPr>
                <w:rFonts w:eastAsia="Calibri Light" w:cs="Arial"/>
                <w:lang w:val="en-US" w:eastAsia="ko-KR"/>
              </w:rPr>
              <w:t>7A</w:t>
            </w:r>
            <w:r>
              <w:rPr>
                <w:rFonts w:cs="Arial"/>
                <w:lang w:val="en-US" w:eastAsia="zh-CN"/>
              </w:rPr>
              <w:t>-</w:t>
            </w:r>
            <w:r>
              <w:rPr>
                <w:rFonts w:cs="Arial"/>
                <w:lang w:val="en-US" w:eastAsia="ja-JP"/>
              </w:rPr>
              <w:t>n</w:t>
            </w:r>
            <w:r>
              <w:rPr>
                <w:rFonts w:eastAsia="Calibri Light" w:cs="Arial"/>
                <w:lang w:val="en-US" w:eastAsia="ko-KR"/>
              </w:rPr>
              <w:t>78</w:t>
            </w:r>
            <w:r>
              <w:rPr>
                <w:rFonts w:cs="Arial"/>
                <w:lang w:val="en-US"/>
              </w:rPr>
              <w:t>A,</w:t>
            </w:r>
          </w:p>
          <w:p w14:paraId="0C2E2E9E" w14:textId="77777777" w:rsidR="005A314E" w:rsidRDefault="005A314E">
            <w:pPr>
              <w:pStyle w:val="TAC"/>
              <w:keepNext w:val="0"/>
              <w:keepLines w:val="0"/>
              <w:rPr>
                <w:rFonts w:cs="Arial"/>
                <w:lang w:val="en-US" w:eastAsia="ja-JP"/>
              </w:rPr>
            </w:pPr>
            <w:r>
              <w:rPr>
                <w:rFonts w:cs="Arial"/>
                <w:lang w:val="en-US" w:eastAsia="ja-JP"/>
              </w:rPr>
              <w:t>DC_66A-66A_n7A-n78</w:t>
            </w:r>
          </w:p>
          <w:p w14:paraId="62BF1B85" w14:textId="77777777" w:rsidR="005A314E" w:rsidRDefault="005A314E">
            <w:pPr>
              <w:pStyle w:val="TAC"/>
              <w:keepNext w:val="0"/>
              <w:keepLines w:val="0"/>
              <w:rPr>
                <w:rFonts w:cs="Arial"/>
                <w:lang w:val="en-US" w:eastAsia="ja-JP"/>
              </w:rPr>
            </w:pPr>
            <w:r>
              <w:rPr>
                <w:rFonts w:cs="Arial"/>
                <w:lang w:val="en-US" w:eastAsia="ja-JP"/>
              </w:rPr>
              <w:t>DC_66A_n7(2A)-n78A</w:t>
            </w:r>
          </w:p>
          <w:p w14:paraId="588F9907" w14:textId="77777777" w:rsidR="005A314E" w:rsidRDefault="005A314E">
            <w:pPr>
              <w:pStyle w:val="TAC"/>
              <w:keepNext w:val="0"/>
              <w:keepLines w:val="0"/>
              <w:rPr>
                <w:rFonts w:cs="Arial"/>
                <w:lang w:val="en-US" w:eastAsia="ja-JP"/>
              </w:rPr>
            </w:pPr>
            <w:r>
              <w:rPr>
                <w:rFonts w:cs="Arial"/>
                <w:lang w:val="en-US" w:eastAsia="ja-JP"/>
              </w:rPr>
              <w:t>DC_66A-66A_n7(2A)-n78A</w:t>
            </w:r>
          </w:p>
          <w:p w14:paraId="17EE87F9" w14:textId="77777777" w:rsidR="005A314E" w:rsidRDefault="005A314E">
            <w:pPr>
              <w:pStyle w:val="TAC"/>
              <w:keepNext w:val="0"/>
              <w:keepLines w:val="0"/>
              <w:rPr>
                <w:rFonts w:cs="Arial"/>
                <w:lang w:val="en-US" w:eastAsia="ja-JP"/>
              </w:rPr>
            </w:pPr>
            <w:r>
              <w:rPr>
                <w:rFonts w:cs="Arial"/>
                <w:lang w:val="en-US" w:eastAsia="ja-JP"/>
              </w:rPr>
              <w:t>DC_66A_n7A-n78(2A)</w:t>
            </w:r>
          </w:p>
          <w:p w14:paraId="34E31A8C" w14:textId="77777777" w:rsidR="005A314E" w:rsidRDefault="005A314E">
            <w:pPr>
              <w:pStyle w:val="TAC"/>
              <w:keepNext w:val="0"/>
              <w:keepLines w:val="0"/>
              <w:rPr>
                <w:rFonts w:cs="Arial"/>
                <w:lang w:val="en-US" w:eastAsia="ja-JP"/>
              </w:rPr>
            </w:pPr>
            <w:r>
              <w:rPr>
                <w:rFonts w:cs="Arial"/>
                <w:lang w:val="en-US" w:eastAsia="ja-JP"/>
              </w:rPr>
              <w:t>DC_66A-66A_n7A-n78(2A)</w:t>
            </w:r>
          </w:p>
          <w:p w14:paraId="077E4474" w14:textId="77777777" w:rsidR="005A314E" w:rsidRDefault="005A314E">
            <w:pPr>
              <w:pStyle w:val="TAC"/>
              <w:keepNext w:val="0"/>
              <w:keepLines w:val="0"/>
              <w:rPr>
                <w:rFonts w:eastAsia="MS Mincho" w:cs="Arial"/>
                <w:bCs/>
                <w:lang w:val="en-US"/>
              </w:rPr>
            </w:pPr>
            <w:r>
              <w:rPr>
                <w:rFonts w:cs="Arial"/>
                <w:lang w:val="en-US" w:eastAsia="ja-JP"/>
              </w:rPr>
              <w:t>DC_66A-66A_n7(2A)-n78(2A)</w:t>
            </w:r>
          </w:p>
        </w:tc>
        <w:tc>
          <w:tcPr>
            <w:tcW w:w="410" w:type="pct"/>
            <w:tcBorders>
              <w:top w:val="single" w:sz="4" w:space="0" w:color="auto"/>
              <w:left w:val="single" w:sz="4" w:space="0" w:color="auto"/>
              <w:bottom w:val="single" w:sz="4" w:space="0" w:color="auto"/>
              <w:right w:val="single" w:sz="4" w:space="0" w:color="auto"/>
            </w:tcBorders>
            <w:hideMark/>
          </w:tcPr>
          <w:p w14:paraId="1214D695" w14:textId="77777777" w:rsidR="005A314E" w:rsidRDefault="005A314E">
            <w:pPr>
              <w:pStyle w:val="TAC"/>
              <w:keepNext w:val="0"/>
              <w:keepLines w:val="0"/>
              <w:rPr>
                <w:rFonts w:eastAsia="Times New Roman"/>
                <w:lang w:val="en-US"/>
              </w:rPr>
            </w:pPr>
            <w:r>
              <w:rPr>
                <w:rFonts w:eastAsia="Calibri Light" w:cs="Arial"/>
                <w:lang w:val="en-US" w:eastAsia="ko-KR"/>
              </w:rPr>
              <w:t>66</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4478CDB2" w14:textId="77777777" w:rsidR="005A314E" w:rsidRDefault="005A314E">
            <w:pPr>
              <w:pStyle w:val="TAC"/>
              <w:keepNext w:val="0"/>
              <w:keepLines w:val="0"/>
              <w:rPr>
                <w:rFonts w:eastAsia="Malgun Gothic" w:cs="Arial"/>
                <w:lang w:val="en-US" w:eastAsia="ko-KR"/>
              </w:rPr>
            </w:pPr>
            <w:r>
              <w:rPr>
                <w:rFonts w:cs="Arial"/>
                <w:lang w:val="en-US" w:eastAsia="ko-KR"/>
              </w:rPr>
              <w:t>1730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9780F03" w14:textId="77777777" w:rsidR="005A314E" w:rsidRDefault="005A314E">
            <w:pPr>
              <w:pStyle w:val="TAC"/>
              <w:keepNext w:val="0"/>
              <w:keepLines w:val="0"/>
              <w:rPr>
                <w:rFonts w:eastAsia="Malgun Gothic" w:cs="Arial"/>
                <w:lang w:val="en-US" w:eastAsia="ko-KR"/>
              </w:rPr>
            </w:pPr>
            <w:r>
              <w:rPr>
                <w:rFonts w:cs="Arial"/>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DE4CEC4" w14:textId="77777777" w:rsidR="005A314E" w:rsidRDefault="005A314E">
            <w:pPr>
              <w:pStyle w:val="TAC"/>
              <w:keepNext w:val="0"/>
              <w:keepLines w:val="0"/>
              <w:rPr>
                <w:rFonts w:eastAsia="Malgun Gothic" w:cs="Arial"/>
                <w:lang w:val="en-US" w:eastAsia="ko-KR"/>
              </w:rPr>
            </w:pPr>
            <w:r>
              <w:rPr>
                <w:rFonts w:cs="Arial"/>
                <w:lang w:val="en-US"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DDD0588" w14:textId="77777777" w:rsidR="005A314E" w:rsidRDefault="005A314E">
            <w:pPr>
              <w:pStyle w:val="TAC"/>
              <w:keepNext w:val="0"/>
              <w:keepLines w:val="0"/>
              <w:rPr>
                <w:rFonts w:eastAsia="Malgun Gothic"/>
                <w:lang w:val="en-US" w:eastAsia="ko-KR"/>
              </w:rPr>
            </w:pPr>
            <w:r>
              <w:rPr>
                <w:lang w:val="en-US" w:eastAsia="ko-KR"/>
              </w:rPr>
              <w:t>2130</w:t>
            </w:r>
          </w:p>
        </w:tc>
        <w:tc>
          <w:tcPr>
            <w:tcW w:w="357" w:type="pct"/>
            <w:gridSpan w:val="2"/>
            <w:tcBorders>
              <w:top w:val="single" w:sz="4" w:space="0" w:color="auto"/>
              <w:left w:val="single" w:sz="4" w:space="0" w:color="auto"/>
              <w:bottom w:val="single" w:sz="4" w:space="0" w:color="auto"/>
              <w:right w:val="single" w:sz="4" w:space="0" w:color="auto"/>
            </w:tcBorders>
            <w:hideMark/>
          </w:tcPr>
          <w:p w14:paraId="7329DB17" w14:textId="77777777" w:rsidR="005A314E" w:rsidRDefault="005A314E">
            <w:pPr>
              <w:pStyle w:val="TAC"/>
              <w:keepNext w:val="0"/>
              <w:keepLines w:val="0"/>
              <w:rPr>
                <w:rFonts w:eastAsia="Malgun Gothic" w:cs="Arial"/>
                <w:lang w:val="en-US" w:eastAsia="ko-KR"/>
              </w:rPr>
            </w:pPr>
            <w:r>
              <w:rPr>
                <w:rFonts w:cs="Arial"/>
                <w:kern w:val="2"/>
                <w:szCs w:val="24"/>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27C6F366" w14:textId="77777777" w:rsidR="005A314E" w:rsidRDefault="005A314E">
            <w:pPr>
              <w:pStyle w:val="TAC"/>
              <w:keepNext w:val="0"/>
              <w:keepLines w:val="0"/>
              <w:rPr>
                <w:rFonts w:eastAsia="Times New Roman"/>
                <w:lang w:val="en-US" w:eastAsia="ko-KR"/>
              </w:rPr>
            </w:pPr>
            <w:r>
              <w:rPr>
                <w:rFonts w:cs="Arial"/>
                <w:kern w:val="2"/>
                <w:szCs w:val="24"/>
                <w:lang w:val="en-US" w:eastAsia="ko-KR"/>
              </w:rPr>
              <w:t>N/A</w:t>
            </w:r>
          </w:p>
        </w:tc>
      </w:tr>
      <w:tr w:rsidR="005A314E" w14:paraId="09161521" w14:textId="77777777" w:rsidTr="005A314E">
        <w:trPr>
          <w:jc w:val="center"/>
        </w:trPr>
        <w:tc>
          <w:tcPr>
            <w:tcW w:w="1132" w:type="pct"/>
            <w:tcBorders>
              <w:top w:val="nil"/>
              <w:left w:val="single" w:sz="4" w:space="0" w:color="auto"/>
              <w:bottom w:val="nil"/>
              <w:right w:val="single" w:sz="4" w:space="0" w:color="auto"/>
            </w:tcBorders>
          </w:tcPr>
          <w:p w14:paraId="07F5EB90" w14:textId="77777777" w:rsidR="005A314E" w:rsidRDefault="005A314E">
            <w:pPr>
              <w:pStyle w:val="TAC"/>
              <w:keepNext w:val="0"/>
              <w:keepLines w:val="0"/>
              <w:rPr>
                <w:rFonts w:eastAsia="MS Mincho" w:cs="Arial"/>
                <w:bCs/>
                <w:lang w:val="en-US"/>
              </w:rPr>
            </w:pPr>
          </w:p>
        </w:tc>
        <w:tc>
          <w:tcPr>
            <w:tcW w:w="410" w:type="pct"/>
            <w:tcBorders>
              <w:top w:val="single" w:sz="4" w:space="0" w:color="auto"/>
              <w:left w:val="single" w:sz="4" w:space="0" w:color="auto"/>
              <w:bottom w:val="single" w:sz="4" w:space="0" w:color="auto"/>
              <w:right w:val="single" w:sz="4" w:space="0" w:color="auto"/>
            </w:tcBorders>
            <w:hideMark/>
          </w:tcPr>
          <w:p w14:paraId="005A98DB" w14:textId="77777777" w:rsidR="005A314E" w:rsidRDefault="005A314E">
            <w:pPr>
              <w:pStyle w:val="TAC"/>
              <w:keepNext w:val="0"/>
              <w:keepLines w:val="0"/>
              <w:rPr>
                <w:rFonts w:eastAsia="Times New Roman"/>
                <w:lang w:val="en-US"/>
              </w:rPr>
            </w:pPr>
            <w:r>
              <w:rPr>
                <w:rFonts w:eastAsia="Calibri Light" w:cs="Arial"/>
                <w:lang w:val="en-US" w:eastAsia="ko-KR"/>
              </w:rPr>
              <w:t>n7</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2EA6BD1C" w14:textId="77777777" w:rsidR="005A314E" w:rsidRDefault="005A314E">
            <w:pPr>
              <w:pStyle w:val="TAC"/>
              <w:keepNext w:val="0"/>
              <w:keepLines w:val="0"/>
              <w:rPr>
                <w:rFonts w:eastAsia="Malgun Gothic" w:cs="Arial"/>
                <w:lang w:val="en-US" w:eastAsia="ko-KR"/>
              </w:rPr>
            </w:pPr>
            <w:r>
              <w:rPr>
                <w:rFonts w:cs="Arial"/>
                <w:lang w:val="en-US" w:eastAsia="ko-KR"/>
              </w:rPr>
              <w:t>2560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DB1B3D0" w14:textId="77777777" w:rsidR="005A314E" w:rsidRDefault="005A314E">
            <w:pPr>
              <w:pStyle w:val="TAC"/>
              <w:keepNext w:val="0"/>
              <w:keepLines w:val="0"/>
              <w:rPr>
                <w:rFonts w:eastAsia="Malgun Gothic" w:cs="Arial"/>
                <w:lang w:val="en-US" w:eastAsia="ko-KR"/>
              </w:rPr>
            </w:pPr>
            <w:r>
              <w:rPr>
                <w:rFonts w:cs="Arial"/>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54C1638" w14:textId="77777777" w:rsidR="005A314E" w:rsidRDefault="005A314E">
            <w:pPr>
              <w:pStyle w:val="TAC"/>
              <w:keepNext w:val="0"/>
              <w:keepLines w:val="0"/>
              <w:rPr>
                <w:rFonts w:eastAsia="Malgun Gothic" w:cs="Arial"/>
                <w:lang w:val="en-US" w:eastAsia="ko-KR"/>
              </w:rPr>
            </w:pPr>
            <w:r>
              <w:rPr>
                <w:rFonts w:cs="Arial"/>
                <w:lang w:val="en-US"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2FD2C26" w14:textId="77777777" w:rsidR="005A314E" w:rsidRDefault="005A314E">
            <w:pPr>
              <w:pStyle w:val="TAC"/>
              <w:keepNext w:val="0"/>
              <w:keepLines w:val="0"/>
              <w:rPr>
                <w:rFonts w:eastAsia="Malgun Gothic" w:cs="Arial"/>
                <w:lang w:val="en-US" w:eastAsia="ko-KR"/>
              </w:rPr>
            </w:pPr>
            <w:r>
              <w:rPr>
                <w:rFonts w:cs="Arial"/>
                <w:lang w:val="en-US" w:eastAsia="ko-KR"/>
              </w:rPr>
              <w:t>2680</w:t>
            </w:r>
          </w:p>
        </w:tc>
        <w:tc>
          <w:tcPr>
            <w:tcW w:w="357" w:type="pct"/>
            <w:gridSpan w:val="2"/>
            <w:tcBorders>
              <w:top w:val="single" w:sz="4" w:space="0" w:color="auto"/>
              <w:left w:val="single" w:sz="4" w:space="0" w:color="auto"/>
              <w:bottom w:val="single" w:sz="4" w:space="0" w:color="auto"/>
              <w:right w:val="single" w:sz="4" w:space="0" w:color="auto"/>
            </w:tcBorders>
            <w:hideMark/>
          </w:tcPr>
          <w:p w14:paraId="0593846D" w14:textId="77777777" w:rsidR="005A314E" w:rsidRDefault="005A314E">
            <w:pPr>
              <w:pStyle w:val="TAC"/>
              <w:keepNext w:val="0"/>
              <w:keepLines w:val="0"/>
              <w:rPr>
                <w:rFonts w:eastAsia="Malgun Gothic" w:cs="Arial"/>
                <w:lang w:val="en-US" w:eastAsia="ko-KR"/>
              </w:rPr>
            </w:pPr>
            <w:r>
              <w:rPr>
                <w:rFonts w:cs="Arial"/>
                <w:kern w:val="2"/>
                <w:szCs w:val="24"/>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074BFC2E" w14:textId="77777777" w:rsidR="005A314E" w:rsidRDefault="005A314E">
            <w:pPr>
              <w:pStyle w:val="TAC"/>
              <w:keepNext w:val="0"/>
              <w:keepLines w:val="0"/>
              <w:rPr>
                <w:rFonts w:eastAsia="Times New Roman"/>
                <w:lang w:val="en-US" w:eastAsia="ko-KR"/>
              </w:rPr>
            </w:pPr>
            <w:r>
              <w:rPr>
                <w:rFonts w:cs="Arial"/>
                <w:kern w:val="2"/>
                <w:szCs w:val="24"/>
                <w:lang w:val="en-US" w:eastAsia="ko-KR"/>
              </w:rPr>
              <w:t>N/A</w:t>
            </w:r>
          </w:p>
        </w:tc>
      </w:tr>
      <w:tr w:rsidR="005A314E" w14:paraId="7DE9D46C" w14:textId="77777777" w:rsidTr="005A314E">
        <w:trPr>
          <w:jc w:val="center"/>
        </w:trPr>
        <w:tc>
          <w:tcPr>
            <w:tcW w:w="1132" w:type="pct"/>
            <w:tcBorders>
              <w:top w:val="nil"/>
              <w:left w:val="single" w:sz="4" w:space="0" w:color="auto"/>
              <w:bottom w:val="single" w:sz="4" w:space="0" w:color="auto"/>
              <w:right w:val="single" w:sz="4" w:space="0" w:color="auto"/>
            </w:tcBorders>
          </w:tcPr>
          <w:p w14:paraId="2F35511B" w14:textId="77777777" w:rsidR="005A314E" w:rsidRDefault="005A314E">
            <w:pPr>
              <w:pStyle w:val="TAC"/>
              <w:keepNext w:val="0"/>
              <w:keepLines w:val="0"/>
              <w:rPr>
                <w:rFonts w:eastAsia="MS Mincho" w:cs="Arial"/>
                <w:bCs/>
                <w:lang w:val="en-US"/>
              </w:rPr>
            </w:pPr>
          </w:p>
        </w:tc>
        <w:tc>
          <w:tcPr>
            <w:tcW w:w="410" w:type="pct"/>
            <w:tcBorders>
              <w:top w:val="single" w:sz="4" w:space="0" w:color="auto"/>
              <w:left w:val="single" w:sz="4" w:space="0" w:color="auto"/>
              <w:bottom w:val="single" w:sz="4" w:space="0" w:color="auto"/>
              <w:right w:val="single" w:sz="4" w:space="0" w:color="auto"/>
            </w:tcBorders>
            <w:hideMark/>
          </w:tcPr>
          <w:p w14:paraId="2B75428A" w14:textId="77777777" w:rsidR="005A314E" w:rsidRDefault="005A314E">
            <w:pPr>
              <w:pStyle w:val="TAC"/>
              <w:keepNext w:val="0"/>
              <w:keepLines w:val="0"/>
              <w:rPr>
                <w:rFonts w:eastAsia="Times New Roman"/>
                <w:lang w:val="en-US"/>
              </w:rPr>
            </w:pPr>
            <w:r>
              <w:rPr>
                <w:rFonts w:eastAsia="Calibri Light" w:cs="Arial"/>
                <w:lang w:val="en-US" w:eastAsia="ko-KR"/>
              </w:rPr>
              <w:t>n78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4C8677C8" w14:textId="77777777" w:rsidR="005A314E" w:rsidRDefault="005A314E">
            <w:pPr>
              <w:pStyle w:val="TAC"/>
              <w:keepNext w:val="0"/>
              <w:keepLines w:val="0"/>
              <w:rPr>
                <w:rFonts w:eastAsia="Malgun Gothic" w:cs="Arial"/>
                <w:lang w:val="en-US" w:eastAsia="ko-KR"/>
              </w:rPr>
            </w:pPr>
            <w:r>
              <w:rPr>
                <w:rFonts w:cs="Arial"/>
                <w:lang w:val="en-US"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DAE10B7" w14:textId="77777777" w:rsidR="005A314E" w:rsidRDefault="005A314E">
            <w:pPr>
              <w:pStyle w:val="TAC"/>
              <w:keepNext w:val="0"/>
              <w:keepLines w:val="0"/>
              <w:rPr>
                <w:rFonts w:eastAsia="Malgun Gothic" w:cs="Arial"/>
                <w:lang w:val="en-US" w:eastAsia="ko-KR"/>
              </w:rPr>
            </w:pPr>
            <w:r>
              <w:rPr>
                <w:rFonts w:cs="Arial"/>
                <w:lang w:val="en-US"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9C42D3F" w14:textId="77777777" w:rsidR="005A314E" w:rsidRDefault="005A314E">
            <w:pPr>
              <w:pStyle w:val="TAC"/>
              <w:keepNext w:val="0"/>
              <w:keepLines w:val="0"/>
              <w:rPr>
                <w:rFonts w:eastAsia="Malgun Gothic" w:cs="Arial"/>
                <w:lang w:val="en-US" w:eastAsia="ko-KR"/>
              </w:rPr>
            </w:pPr>
            <w:r>
              <w:rPr>
                <w:rFonts w:cs="Arial"/>
                <w:lang w:val="en-US"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608B1E2" w14:textId="77777777" w:rsidR="005A314E" w:rsidRDefault="005A314E">
            <w:pPr>
              <w:pStyle w:val="TAC"/>
              <w:keepNext w:val="0"/>
              <w:keepLines w:val="0"/>
              <w:rPr>
                <w:rFonts w:eastAsia="Malgun Gothic" w:cs="Arial"/>
                <w:lang w:val="en-US" w:eastAsia="ko-KR"/>
              </w:rPr>
            </w:pPr>
            <w:r>
              <w:rPr>
                <w:rFonts w:cs="Arial"/>
                <w:lang w:val="en-US" w:eastAsia="ko-KR"/>
              </w:rPr>
              <w:t>3390</w:t>
            </w:r>
          </w:p>
        </w:tc>
        <w:tc>
          <w:tcPr>
            <w:tcW w:w="357" w:type="pct"/>
            <w:gridSpan w:val="2"/>
            <w:tcBorders>
              <w:top w:val="single" w:sz="4" w:space="0" w:color="auto"/>
              <w:left w:val="single" w:sz="4" w:space="0" w:color="auto"/>
              <w:bottom w:val="single" w:sz="4" w:space="0" w:color="auto"/>
              <w:right w:val="single" w:sz="4" w:space="0" w:color="auto"/>
            </w:tcBorders>
            <w:hideMark/>
          </w:tcPr>
          <w:p w14:paraId="469D2FCD" w14:textId="77777777" w:rsidR="005A314E" w:rsidRDefault="005A314E">
            <w:pPr>
              <w:pStyle w:val="TAC"/>
              <w:keepNext w:val="0"/>
              <w:keepLines w:val="0"/>
              <w:rPr>
                <w:rFonts w:eastAsia="Malgun Gothic" w:cs="Arial"/>
                <w:lang w:val="en-US" w:eastAsia="ko-KR"/>
              </w:rPr>
            </w:pPr>
            <w:r>
              <w:rPr>
                <w:rFonts w:cs="Arial"/>
                <w:kern w:val="2"/>
                <w:szCs w:val="24"/>
                <w:lang w:val="en-US" w:eastAsia="ko-KR"/>
              </w:rPr>
              <w:t>16.1</w:t>
            </w:r>
          </w:p>
        </w:tc>
        <w:tc>
          <w:tcPr>
            <w:tcW w:w="607" w:type="pct"/>
            <w:gridSpan w:val="3"/>
            <w:tcBorders>
              <w:top w:val="single" w:sz="4" w:space="0" w:color="auto"/>
              <w:left w:val="single" w:sz="4" w:space="0" w:color="auto"/>
              <w:bottom w:val="single" w:sz="4" w:space="0" w:color="auto"/>
              <w:right w:val="single" w:sz="4" w:space="0" w:color="auto"/>
            </w:tcBorders>
            <w:hideMark/>
          </w:tcPr>
          <w:p w14:paraId="173F9953" w14:textId="77777777" w:rsidR="005A314E" w:rsidRDefault="005A314E">
            <w:pPr>
              <w:pStyle w:val="TAC"/>
              <w:keepNext w:val="0"/>
              <w:keepLines w:val="0"/>
              <w:rPr>
                <w:rFonts w:eastAsia="Times New Roman"/>
                <w:lang w:val="en-US" w:eastAsia="ko-KR"/>
              </w:rPr>
            </w:pPr>
            <w:r>
              <w:rPr>
                <w:rFonts w:cs="Arial"/>
                <w:kern w:val="2"/>
                <w:szCs w:val="24"/>
                <w:lang w:val="en-US" w:eastAsia="ko-KR"/>
              </w:rPr>
              <w:t>IMD3</w:t>
            </w:r>
          </w:p>
        </w:tc>
      </w:tr>
      <w:tr w:rsidR="005A314E" w14:paraId="78BF74CF" w14:textId="77777777" w:rsidTr="005A314E">
        <w:trPr>
          <w:jc w:val="center"/>
        </w:trPr>
        <w:tc>
          <w:tcPr>
            <w:tcW w:w="1132" w:type="pct"/>
            <w:tcBorders>
              <w:top w:val="single" w:sz="4" w:space="0" w:color="auto"/>
              <w:left w:val="single" w:sz="4" w:space="0" w:color="auto"/>
              <w:bottom w:val="nil"/>
              <w:right w:val="single" w:sz="4" w:space="0" w:color="auto"/>
            </w:tcBorders>
            <w:vAlign w:val="center"/>
            <w:hideMark/>
          </w:tcPr>
          <w:p w14:paraId="0E873A2F" w14:textId="77777777" w:rsidR="005A314E" w:rsidRDefault="005A314E">
            <w:pPr>
              <w:pStyle w:val="TAC"/>
              <w:keepNext w:val="0"/>
              <w:keepLines w:val="0"/>
              <w:rPr>
                <w:rFonts w:eastAsiaTheme="minorEastAsia" w:cs="Arial"/>
                <w:lang w:val="en-US" w:eastAsia="ja-JP"/>
              </w:rPr>
            </w:pPr>
            <w:r>
              <w:rPr>
                <w:rFonts w:cs="Arial"/>
                <w:lang w:val="en-US" w:eastAsia="ja-JP"/>
              </w:rPr>
              <w:t>DC_66A_n12A-n77A</w:t>
            </w:r>
          </w:p>
        </w:tc>
        <w:tc>
          <w:tcPr>
            <w:tcW w:w="410" w:type="pct"/>
            <w:tcBorders>
              <w:top w:val="single" w:sz="4" w:space="0" w:color="auto"/>
              <w:left w:val="single" w:sz="4" w:space="0" w:color="auto"/>
              <w:bottom w:val="single" w:sz="4" w:space="0" w:color="auto"/>
              <w:right w:val="single" w:sz="4" w:space="0" w:color="auto"/>
            </w:tcBorders>
            <w:hideMark/>
          </w:tcPr>
          <w:p w14:paraId="74CFD5CB" w14:textId="77777777" w:rsidR="005A314E" w:rsidRDefault="005A314E">
            <w:pPr>
              <w:pStyle w:val="TAC"/>
              <w:keepNext w:val="0"/>
              <w:keepLines w:val="0"/>
              <w:rPr>
                <w:rFonts w:eastAsiaTheme="minorEastAsia" w:cs="Arial"/>
                <w:lang w:val="en-US" w:eastAsia="ja-JP"/>
              </w:rPr>
            </w:pPr>
            <w:r>
              <w:rPr>
                <w:rFonts w:cs="Arial"/>
                <w:lang w:val="en-US" w:eastAsia="ja-JP"/>
              </w:rPr>
              <w:t>66</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6449B9D7" w14:textId="77777777" w:rsidR="005A314E" w:rsidRDefault="005A314E">
            <w:pPr>
              <w:pStyle w:val="TAC"/>
              <w:keepNext w:val="0"/>
              <w:keepLines w:val="0"/>
              <w:rPr>
                <w:rFonts w:eastAsia="Times New Roman" w:cs="Arial"/>
                <w:lang w:val="en-US" w:eastAsia="ja-JP"/>
              </w:rPr>
            </w:pPr>
            <w:r>
              <w:rPr>
                <w:rFonts w:cs="Arial"/>
                <w:lang w:val="en-US" w:eastAsia="ja-JP"/>
              </w:rPr>
              <w:t>1720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B6B58ED" w14:textId="77777777" w:rsidR="005A314E" w:rsidRDefault="005A314E">
            <w:pPr>
              <w:pStyle w:val="TAC"/>
              <w:keepNext w:val="0"/>
              <w:keepLines w:val="0"/>
              <w:rPr>
                <w:rFonts w:cs="Arial"/>
                <w:lang w:val="en-US" w:eastAsia="ja-JP"/>
              </w:rPr>
            </w:pPr>
            <w:r>
              <w:rPr>
                <w:rFonts w:cs="Arial"/>
                <w:lang w:val="en-US" w:eastAsia="ja-JP"/>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03F648C" w14:textId="77777777" w:rsidR="005A314E" w:rsidRDefault="005A314E">
            <w:pPr>
              <w:pStyle w:val="TAC"/>
              <w:keepNext w:val="0"/>
              <w:keepLines w:val="0"/>
              <w:rPr>
                <w:rFonts w:cs="Arial"/>
                <w:lang w:val="en-US" w:eastAsia="ja-JP"/>
              </w:rPr>
            </w:pPr>
            <w:r>
              <w:rPr>
                <w:rFonts w:cs="Arial"/>
                <w:lang w:val="en-US" w:eastAsia="ja-JP"/>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7B0130CA" w14:textId="77777777" w:rsidR="005A314E" w:rsidRDefault="005A314E">
            <w:pPr>
              <w:pStyle w:val="TAC"/>
              <w:keepNext w:val="0"/>
              <w:keepLines w:val="0"/>
              <w:rPr>
                <w:rFonts w:cs="Arial"/>
                <w:lang w:val="en-US" w:eastAsia="ja-JP"/>
              </w:rPr>
            </w:pPr>
            <w:r>
              <w:rPr>
                <w:rFonts w:cs="Arial"/>
                <w:lang w:val="en-US" w:eastAsia="ja-JP"/>
              </w:rPr>
              <w:t>2120</w:t>
            </w:r>
          </w:p>
        </w:tc>
        <w:tc>
          <w:tcPr>
            <w:tcW w:w="357" w:type="pct"/>
            <w:gridSpan w:val="2"/>
            <w:tcBorders>
              <w:top w:val="single" w:sz="4" w:space="0" w:color="auto"/>
              <w:left w:val="single" w:sz="4" w:space="0" w:color="auto"/>
              <w:bottom w:val="single" w:sz="4" w:space="0" w:color="auto"/>
              <w:right w:val="single" w:sz="4" w:space="0" w:color="auto"/>
            </w:tcBorders>
            <w:hideMark/>
          </w:tcPr>
          <w:p w14:paraId="77B99EBB" w14:textId="77777777" w:rsidR="005A314E" w:rsidRDefault="005A314E">
            <w:pPr>
              <w:pStyle w:val="TAC"/>
              <w:keepNext w:val="0"/>
              <w:keepLines w:val="0"/>
              <w:rPr>
                <w:rFonts w:cs="Arial"/>
                <w:lang w:val="en-US" w:eastAsia="ja-JP"/>
              </w:rPr>
            </w:pPr>
            <w:r>
              <w:rPr>
                <w:rFonts w:cs="Arial"/>
                <w:lang w:val="en-US" w:eastAsia="ja-JP"/>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270B54C3" w14:textId="77777777" w:rsidR="005A314E" w:rsidRDefault="005A314E">
            <w:pPr>
              <w:pStyle w:val="TAC"/>
              <w:keepNext w:val="0"/>
              <w:keepLines w:val="0"/>
              <w:rPr>
                <w:rFonts w:cs="Arial"/>
                <w:kern w:val="2"/>
                <w:szCs w:val="24"/>
                <w:lang w:val="en-US" w:eastAsia="ko-KR"/>
              </w:rPr>
            </w:pPr>
            <w:r>
              <w:rPr>
                <w:rFonts w:cs="Arial"/>
                <w:color w:val="000000"/>
                <w:lang w:val="en-US"/>
              </w:rPr>
              <w:t>N/A</w:t>
            </w:r>
          </w:p>
        </w:tc>
      </w:tr>
      <w:tr w:rsidR="005A314E" w14:paraId="65268A98" w14:textId="77777777" w:rsidTr="005A314E">
        <w:trPr>
          <w:jc w:val="center"/>
        </w:trPr>
        <w:tc>
          <w:tcPr>
            <w:tcW w:w="1132" w:type="pct"/>
            <w:tcBorders>
              <w:top w:val="nil"/>
              <w:left w:val="single" w:sz="4" w:space="0" w:color="auto"/>
              <w:bottom w:val="nil"/>
              <w:right w:val="single" w:sz="4" w:space="0" w:color="auto"/>
            </w:tcBorders>
            <w:vAlign w:val="center"/>
          </w:tcPr>
          <w:p w14:paraId="63F11D56" w14:textId="77777777" w:rsidR="005A314E" w:rsidRDefault="005A314E">
            <w:pPr>
              <w:pStyle w:val="TAC"/>
              <w:keepNext w:val="0"/>
              <w:keepLines w:val="0"/>
              <w:rPr>
                <w:rFonts w:eastAsiaTheme="minorEastAsia" w:cs="Arial"/>
                <w:lang w:val="en-US" w:eastAsia="ja-JP"/>
              </w:rPr>
            </w:pPr>
          </w:p>
        </w:tc>
        <w:tc>
          <w:tcPr>
            <w:tcW w:w="410" w:type="pct"/>
            <w:tcBorders>
              <w:top w:val="single" w:sz="4" w:space="0" w:color="auto"/>
              <w:left w:val="single" w:sz="4" w:space="0" w:color="auto"/>
              <w:bottom w:val="single" w:sz="4" w:space="0" w:color="auto"/>
              <w:right w:val="single" w:sz="4" w:space="0" w:color="auto"/>
            </w:tcBorders>
            <w:hideMark/>
          </w:tcPr>
          <w:p w14:paraId="33FF5B10" w14:textId="77777777" w:rsidR="005A314E" w:rsidRDefault="005A314E">
            <w:pPr>
              <w:pStyle w:val="TAC"/>
              <w:keepNext w:val="0"/>
              <w:keepLines w:val="0"/>
              <w:rPr>
                <w:rFonts w:eastAsiaTheme="minorEastAsia" w:cs="Arial"/>
                <w:lang w:val="en-US" w:eastAsia="ja-JP"/>
              </w:rPr>
            </w:pPr>
            <w:r>
              <w:rPr>
                <w:rFonts w:cs="Arial"/>
                <w:lang w:val="en-US" w:eastAsia="ja-JP"/>
              </w:rPr>
              <w:t>n12</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66554116" w14:textId="77777777" w:rsidR="005A314E" w:rsidRDefault="005A314E">
            <w:pPr>
              <w:pStyle w:val="TAC"/>
              <w:keepNext w:val="0"/>
              <w:keepLines w:val="0"/>
              <w:rPr>
                <w:rFonts w:eastAsia="Times New Roman" w:cs="Arial"/>
                <w:lang w:val="en-US" w:eastAsia="ja-JP"/>
              </w:rPr>
            </w:pPr>
            <w:r>
              <w:rPr>
                <w:rFonts w:cs="Arial"/>
                <w:lang w:val="en-US" w:eastAsia="ja-JP"/>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FAEE5BF" w14:textId="77777777" w:rsidR="005A314E" w:rsidRDefault="005A314E">
            <w:pPr>
              <w:pStyle w:val="TAC"/>
              <w:keepNext w:val="0"/>
              <w:keepLines w:val="0"/>
              <w:rPr>
                <w:rFonts w:cs="Arial"/>
                <w:lang w:val="en-US" w:eastAsia="ja-JP"/>
              </w:rPr>
            </w:pPr>
            <w:r>
              <w:rPr>
                <w:rFonts w:cs="Arial"/>
                <w:lang w:val="en-US" w:eastAsia="ja-JP"/>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3B0BAC9" w14:textId="77777777" w:rsidR="005A314E" w:rsidRDefault="005A314E">
            <w:pPr>
              <w:pStyle w:val="TAC"/>
              <w:keepNext w:val="0"/>
              <w:keepLines w:val="0"/>
              <w:rPr>
                <w:rFonts w:cs="Arial"/>
                <w:lang w:val="en-US" w:eastAsia="ja-JP"/>
              </w:rPr>
            </w:pPr>
            <w:r>
              <w:rPr>
                <w:rFonts w:cs="Arial"/>
                <w:lang w:val="en-US" w:eastAsia="ja-JP"/>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4DFA8829" w14:textId="77777777" w:rsidR="005A314E" w:rsidRDefault="005A314E">
            <w:pPr>
              <w:pStyle w:val="TAC"/>
              <w:keepNext w:val="0"/>
              <w:keepLines w:val="0"/>
              <w:rPr>
                <w:rFonts w:cs="Arial"/>
                <w:lang w:val="en-US" w:eastAsia="ja-JP"/>
              </w:rPr>
            </w:pPr>
            <w:r>
              <w:rPr>
                <w:rFonts w:cs="Arial"/>
                <w:lang w:val="en-US" w:eastAsia="ja-JP"/>
              </w:rPr>
              <w:t>740</w:t>
            </w:r>
          </w:p>
        </w:tc>
        <w:tc>
          <w:tcPr>
            <w:tcW w:w="357" w:type="pct"/>
            <w:gridSpan w:val="2"/>
            <w:tcBorders>
              <w:top w:val="single" w:sz="4" w:space="0" w:color="auto"/>
              <w:left w:val="single" w:sz="4" w:space="0" w:color="auto"/>
              <w:bottom w:val="single" w:sz="4" w:space="0" w:color="auto"/>
              <w:right w:val="single" w:sz="4" w:space="0" w:color="auto"/>
            </w:tcBorders>
            <w:hideMark/>
          </w:tcPr>
          <w:p w14:paraId="1F467040" w14:textId="77777777" w:rsidR="005A314E" w:rsidRDefault="005A314E">
            <w:pPr>
              <w:pStyle w:val="TAC"/>
              <w:keepNext w:val="0"/>
              <w:keepLines w:val="0"/>
              <w:rPr>
                <w:rFonts w:cs="Arial"/>
                <w:lang w:val="en-US" w:eastAsia="ja-JP"/>
              </w:rPr>
            </w:pPr>
            <w:r>
              <w:rPr>
                <w:rFonts w:cs="Arial"/>
                <w:lang w:val="en-US" w:eastAsia="ja-JP"/>
              </w:rPr>
              <w:t>15.2</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6C4D1B8B" w14:textId="77777777" w:rsidR="005A314E" w:rsidRDefault="005A314E">
            <w:pPr>
              <w:pStyle w:val="TAC"/>
              <w:keepNext w:val="0"/>
              <w:keepLines w:val="0"/>
              <w:rPr>
                <w:rFonts w:cs="Arial"/>
                <w:kern w:val="2"/>
                <w:szCs w:val="24"/>
                <w:lang w:val="en-US" w:eastAsia="ko-KR"/>
              </w:rPr>
            </w:pPr>
            <w:r>
              <w:rPr>
                <w:rFonts w:cs="Arial"/>
                <w:lang w:val="en-US" w:eastAsia="ko-KR"/>
              </w:rPr>
              <w:t>IMD3</w:t>
            </w:r>
            <w:r>
              <w:rPr>
                <w:rFonts w:cs="Arial"/>
                <w:vertAlign w:val="superscript"/>
                <w:lang w:val="en-US" w:eastAsia="ko-KR"/>
              </w:rPr>
              <w:t>11</w:t>
            </w:r>
          </w:p>
        </w:tc>
      </w:tr>
      <w:tr w:rsidR="005A314E" w14:paraId="407EF7D1" w14:textId="77777777" w:rsidTr="005A314E">
        <w:trPr>
          <w:jc w:val="center"/>
        </w:trPr>
        <w:tc>
          <w:tcPr>
            <w:tcW w:w="1132" w:type="pct"/>
            <w:tcBorders>
              <w:top w:val="nil"/>
              <w:left w:val="single" w:sz="4" w:space="0" w:color="auto"/>
              <w:bottom w:val="nil"/>
              <w:right w:val="single" w:sz="4" w:space="0" w:color="auto"/>
            </w:tcBorders>
            <w:vAlign w:val="center"/>
          </w:tcPr>
          <w:p w14:paraId="129FE707" w14:textId="77777777" w:rsidR="005A314E" w:rsidRDefault="005A314E">
            <w:pPr>
              <w:pStyle w:val="TAC"/>
              <w:keepNext w:val="0"/>
              <w:keepLines w:val="0"/>
              <w:rPr>
                <w:rFonts w:eastAsiaTheme="minorEastAsia" w:cs="Arial"/>
                <w:lang w:val="en-US" w:eastAsia="ja-JP"/>
              </w:rPr>
            </w:pPr>
          </w:p>
        </w:tc>
        <w:tc>
          <w:tcPr>
            <w:tcW w:w="410" w:type="pct"/>
            <w:tcBorders>
              <w:top w:val="single" w:sz="4" w:space="0" w:color="auto"/>
              <w:left w:val="single" w:sz="4" w:space="0" w:color="auto"/>
              <w:bottom w:val="single" w:sz="4" w:space="0" w:color="auto"/>
              <w:right w:val="single" w:sz="4" w:space="0" w:color="auto"/>
            </w:tcBorders>
            <w:hideMark/>
          </w:tcPr>
          <w:p w14:paraId="1B6EAA0C" w14:textId="77777777" w:rsidR="005A314E" w:rsidRDefault="005A314E">
            <w:pPr>
              <w:pStyle w:val="TAC"/>
              <w:keepNext w:val="0"/>
              <w:keepLines w:val="0"/>
              <w:rPr>
                <w:rFonts w:eastAsiaTheme="minorEastAsia" w:cs="Arial"/>
                <w:lang w:val="en-US" w:eastAsia="ja-JP"/>
              </w:rPr>
            </w:pPr>
            <w:r>
              <w:rPr>
                <w:rFonts w:cs="Arial"/>
                <w:lang w:val="en-US" w:eastAsia="ja-JP"/>
              </w:rPr>
              <w:t>n77</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7F7E522A" w14:textId="77777777" w:rsidR="005A314E" w:rsidRDefault="005A314E">
            <w:pPr>
              <w:pStyle w:val="TAC"/>
              <w:keepNext w:val="0"/>
              <w:keepLines w:val="0"/>
              <w:rPr>
                <w:rFonts w:eastAsia="Times New Roman" w:cs="Arial"/>
                <w:lang w:val="en-US" w:eastAsia="ja-JP"/>
              </w:rPr>
            </w:pPr>
            <w:r>
              <w:rPr>
                <w:rFonts w:cs="Arial"/>
                <w:lang w:val="en-US" w:eastAsia="ja-JP"/>
              </w:rPr>
              <w:t>4180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C232439" w14:textId="77777777" w:rsidR="005A314E" w:rsidRDefault="005A314E">
            <w:pPr>
              <w:pStyle w:val="TAC"/>
              <w:keepNext w:val="0"/>
              <w:keepLines w:val="0"/>
              <w:rPr>
                <w:rFonts w:cs="Arial"/>
                <w:lang w:val="en-US" w:eastAsia="ja-JP"/>
              </w:rPr>
            </w:pPr>
            <w:r>
              <w:rPr>
                <w:rFonts w:cs="Arial"/>
                <w:lang w:val="en-US" w:eastAsia="ja-JP"/>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B31680F" w14:textId="77777777" w:rsidR="005A314E" w:rsidRDefault="005A314E">
            <w:pPr>
              <w:pStyle w:val="TAC"/>
              <w:keepNext w:val="0"/>
              <w:keepLines w:val="0"/>
              <w:rPr>
                <w:rFonts w:cs="Arial"/>
                <w:lang w:val="en-US" w:eastAsia="ja-JP"/>
              </w:rPr>
            </w:pPr>
            <w:r>
              <w:rPr>
                <w:rFonts w:cs="Arial"/>
                <w:lang w:val="en-US" w:eastAsia="ja-JP"/>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117200FC" w14:textId="77777777" w:rsidR="005A314E" w:rsidRDefault="005A314E">
            <w:pPr>
              <w:pStyle w:val="TAC"/>
              <w:keepNext w:val="0"/>
              <w:keepLines w:val="0"/>
              <w:rPr>
                <w:rFonts w:cs="Arial"/>
                <w:lang w:val="en-US" w:eastAsia="ja-JP"/>
              </w:rPr>
            </w:pPr>
            <w:r>
              <w:rPr>
                <w:rFonts w:cs="Arial"/>
                <w:lang w:val="en-US" w:eastAsia="ja-JP"/>
              </w:rPr>
              <w:t>4180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5D9C8ED9" w14:textId="77777777" w:rsidR="005A314E" w:rsidRDefault="005A314E">
            <w:pPr>
              <w:pStyle w:val="TAC"/>
              <w:keepNext w:val="0"/>
              <w:keepLines w:val="0"/>
              <w:rPr>
                <w:rFonts w:cs="Arial"/>
                <w:lang w:val="en-US" w:eastAsia="ja-JP"/>
              </w:rPr>
            </w:pPr>
            <w:r>
              <w:rPr>
                <w:rFonts w:cs="Arial"/>
                <w:lang w:val="en-US" w:eastAsia="ja-JP"/>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5A2109BA" w14:textId="77777777" w:rsidR="005A314E" w:rsidRDefault="005A314E">
            <w:pPr>
              <w:pStyle w:val="TAC"/>
              <w:keepNext w:val="0"/>
              <w:keepLines w:val="0"/>
              <w:rPr>
                <w:rFonts w:cs="Arial"/>
                <w:kern w:val="2"/>
                <w:szCs w:val="24"/>
                <w:lang w:val="en-US" w:eastAsia="ko-KR"/>
              </w:rPr>
            </w:pPr>
            <w:r>
              <w:rPr>
                <w:rFonts w:cs="Arial"/>
                <w:color w:val="000000"/>
                <w:lang w:val="en-US"/>
              </w:rPr>
              <w:t>N/A</w:t>
            </w:r>
          </w:p>
        </w:tc>
      </w:tr>
      <w:tr w:rsidR="005A314E" w14:paraId="647C3C83" w14:textId="77777777" w:rsidTr="005A314E">
        <w:trPr>
          <w:jc w:val="center"/>
        </w:trPr>
        <w:tc>
          <w:tcPr>
            <w:tcW w:w="1132" w:type="pct"/>
            <w:tcBorders>
              <w:top w:val="nil"/>
              <w:left w:val="single" w:sz="4" w:space="0" w:color="auto"/>
              <w:bottom w:val="nil"/>
              <w:right w:val="single" w:sz="4" w:space="0" w:color="auto"/>
            </w:tcBorders>
            <w:vAlign w:val="center"/>
          </w:tcPr>
          <w:p w14:paraId="61F5DF32" w14:textId="77777777" w:rsidR="005A314E" w:rsidRDefault="005A314E">
            <w:pPr>
              <w:pStyle w:val="TAC"/>
              <w:keepNext w:val="0"/>
              <w:keepLines w:val="0"/>
              <w:rPr>
                <w:rFonts w:eastAsiaTheme="minorEastAsia" w:cs="Arial"/>
                <w:lang w:val="en-US" w:eastAsia="ja-JP"/>
              </w:rPr>
            </w:pPr>
          </w:p>
        </w:tc>
        <w:tc>
          <w:tcPr>
            <w:tcW w:w="410" w:type="pct"/>
            <w:tcBorders>
              <w:top w:val="single" w:sz="4" w:space="0" w:color="auto"/>
              <w:left w:val="single" w:sz="4" w:space="0" w:color="auto"/>
              <w:bottom w:val="single" w:sz="4" w:space="0" w:color="auto"/>
              <w:right w:val="single" w:sz="4" w:space="0" w:color="auto"/>
            </w:tcBorders>
            <w:hideMark/>
          </w:tcPr>
          <w:p w14:paraId="30806BF0" w14:textId="77777777" w:rsidR="005A314E" w:rsidRDefault="005A314E">
            <w:pPr>
              <w:pStyle w:val="TAC"/>
              <w:keepNext w:val="0"/>
              <w:keepLines w:val="0"/>
              <w:rPr>
                <w:rFonts w:eastAsiaTheme="minorEastAsia" w:cs="Arial"/>
                <w:lang w:val="en-US" w:eastAsia="ja-JP"/>
              </w:rPr>
            </w:pPr>
            <w:r>
              <w:rPr>
                <w:rFonts w:cs="Arial"/>
                <w:lang w:val="en-US" w:eastAsia="ja-JP"/>
              </w:rPr>
              <w:t>66</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49B9A9CF" w14:textId="77777777" w:rsidR="005A314E" w:rsidRDefault="005A314E">
            <w:pPr>
              <w:pStyle w:val="TAC"/>
              <w:keepNext w:val="0"/>
              <w:keepLines w:val="0"/>
              <w:rPr>
                <w:rFonts w:eastAsia="Times New Roman" w:cs="Arial"/>
                <w:lang w:val="en-US" w:eastAsia="ja-JP"/>
              </w:rPr>
            </w:pPr>
            <w:r>
              <w:rPr>
                <w:rFonts w:cs="Arial"/>
                <w:lang w:val="en-US" w:eastAsia="ja-JP"/>
              </w:rPr>
              <w:t>1723</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2B438F2" w14:textId="77777777" w:rsidR="005A314E" w:rsidRDefault="005A314E">
            <w:pPr>
              <w:pStyle w:val="TAC"/>
              <w:keepNext w:val="0"/>
              <w:keepLines w:val="0"/>
              <w:rPr>
                <w:rFonts w:cs="Arial"/>
                <w:lang w:val="en-US" w:eastAsia="ja-JP"/>
              </w:rPr>
            </w:pPr>
            <w:r>
              <w:rPr>
                <w:rFonts w:cs="Arial"/>
                <w:lang w:val="en-US" w:eastAsia="ja-JP"/>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6F99873" w14:textId="77777777" w:rsidR="005A314E" w:rsidRDefault="005A314E">
            <w:pPr>
              <w:pStyle w:val="TAC"/>
              <w:keepNext w:val="0"/>
              <w:keepLines w:val="0"/>
              <w:rPr>
                <w:rFonts w:cs="Arial"/>
                <w:lang w:val="en-US" w:eastAsia="ja-JP"/>
              </w:rPr>
            </w:pPr>
            <w:r>
              <w:rPr>
                <w:rFonts w:cs="Arial"/>
                <w:lang w:val="en-US" w:eastAsia="ja-JP"/>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05A230F" w14:textId="77777777" w:rsidR="005A314E" w:rsidRDefault="005A314E">
            <w:pPr>
              <w:pStyle w:val="TAC"/>
              <w:keepNext w:val="0"/>
              <w:keepLines w:val="0"/>
              <w:rPr>
                <w:rFonts w:cs="Arial"/>
                <w:lang w:val="en-US" w:eastAsia="ja-JP"/>
              </w:rPr>
            </w:pPr>
            <w:r>
              <w:rPr>
                <w:rFonts w:cs="Arial"/>
                <w:lang w:val="en-US" w:eastAsia="ja-JP"/>
              </w:rPr>
              <w:t>2123</w:t>
            </w:r>
          </w:p>
        </w:tc>
        <w:tc>
          <w:tcPr>
            <w:tcW w:w="357" w:type="pct"/>
            <w:gridSpan w:val="2"/>
            <w:tcBorders>
              <w:top w:val="single" w:sz="4" w:space="0" w:color="auto"/>
              <w:left w:val="single" w:sz="4" w:space="0" w:color="auto"/>
              <w:bottom w:val="single" w:sz="4" w:space="0" w:color="auto"/>
              <w:right w:val="single" w:sz="4" w:space="0" w:color="auto"/>
            </w:tcBorders>
            <w:hideMark/>
          </w:tcPr>
          <w:p w14:paraId="0CFFC188" w14:textId="77777777" w:rsidR="005A314E" w:rsidRDefault="005A314E">
            <w:pPr>
              <w:pStyle w:val="TAC"/>
              <w:keepNext w:val="0"/>
              <w:keepLines w:val="0"/>
              <w:rPr>
                <w:rFonts w:cs="Arial"/>
                <w:lang w:val="en-US" w:eastAsia="ja-JP"/>
              </w:rPr>
            </w:pPr>
            <w:r>
              <w:rPr>
                <w:rFonts w:cs="Arial"/>
                <w:lang w:val="en-US" w:eastAsia="ja-JP"/>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4AB03208" w14:textId="77777777" w:rsidR="005A314E" w:rsidRDefault="005A314E">
            <w:pPr>
              <w:pStyle w:val="TAC"/>
              <w:keepNext w:val="0"/>
              <w:keepLines w:val="0"/>
              <w:rPr>
                <w:rFonts w:cs="Arial"/>
                <w:kern w:val="2"/>
                <w:szCs w:val="24"/>
                <w:lang w:val="en-US" w:eastAsia="ko-KR"/>
              </w:rPr>
            </w:pPr>
            <w:r>
              <w:rPr>
                <w:lang w:val="en-US" w:eastAsia="zh-CN"/>
              </w:rPr>
              <w:t>N/A</w:t>
            </w:r>
          </w:p>
        </w:tc>
      </w:tr>
      <w:tr w:rsidR="005A314E" w14:paraId="38D7F88B" w14:textId="77777777" w:rsidTr="005A314E">
        <w:trPr>
          <w:jc w:val="center"/>
        </w:trPr>
        <w:tc>
          <w:tcPr>
            <w:tcW w:w="1132" w:type="pct"/>
            <w:tcBorders>
              <w:top w:val="nil"/>
              <w:left w:val="single" w:sz="4" w:space="0" w:color="auto"/>
              <w:bottom w:val="nil"/>
              <w:right w:val="single" w:sz="4" w:space="0" w:color="auto"/>
            </w:tcBorders>
            <w:vAlign w:val="center"/>
          </w:tcPr>
          <w:p w14:paraId="0D2A651B" w14:textId="77777777" w:rsidR="005A314E" w:rsidRDefault="005A314E">
            <w:pPr>
              <w:pStyle w:val="TAC"/>
              <w:keepNext w:val="0"/>
              <w:keepLines w:val="0"/>
              <w:rPr>
                <w:rFonts w:eastAsiaTheme="minorEastAsia" w:cs="Arial"/>
                <w:lang w:val="en-US" w:eastAsia="ja-JP"/>
              </w:rPr>
            </w:pPr>
          </w:p>
        </w:tc>
        <w:tc>
          <w:tcPr>
            <w:tcW w:w="410" w:type="pct"/>
            <w:tcBorders>
              <w:top w:val="single" w:sz="4" w:space="0" w:color="auto"/>
              <w:left w:val="single" w:sz="4" w:space="0" w:color="auto"/>
              <w:bottom w:val="single" w:sz="4" w:space="0" w:color="auto"/>
              <w:right w:val="single" w:sz="4" w:space="0" w:color="auto"/>
            </w:tcBorders>
            <w:hideMark/>
          </w:tcPr>
          <w:p w14:paraId="2E75656C" w14:textId="77777777" w:rsidR="005A314E" w:rsidRDefault="005A314E">
            <w:pPr>
              <w:pStyle w:val="TAC"/>
              <w:keepNext w:val="0"/>
              <w:keepLines w:val="0"/>
              <w:rPr>
                <w:rFonts w:eastAsiaTheme="minorEastAsia" w:cs="Arial"/>
                <w:lang w:val="en-US" w:eastAsia="ja-JP"/>
              </w:rPr>
            </w:pPr>
            <w:r>
              <w:rPr>
                <w:rFonts w:cs="Arial"/>
                <w:lang w:val="en-US" w:eastAsia="ja-JP"/>
              </w:rPr>
              <w:t>n12</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68C0A4F1" w14:textId="77777777" w:rsidR="005A314E" w:rsidRDefault="005A314E">
            <w:pPr>
              <w:pStyle w:val="TAC"/>
              <w:keepNext w:val="0"/>
              <w:keepLines w:val="0"/>
              <w:rPr>
                <w:rFonts w:eastAsia="Times New Roman" w:cs="Arial"/>
                <w:lang w:val="en-US" w:eastAsia="ja-JP"/>
              </w:rPr>
            </w:pPr>
            <w:r>
              <w:rPr>
                <w:rFonts w:cs="Arial"/>
                <w:lang w:val="en-US" w:eastAsia="ja-JP"/>
              </w:rPr>
              <w:t>704</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184A10B" w14:textId="77777777" w:rsidR="005A314E" w:rsidRDefault="005A314E">
            <w:pPr>
              <w:pStyle w:val="TAC"/>
              <w:keepNext w:val="0"/>
              <w:keepLines w:val="0"/>
              <w:rPr>
                <w:rFonts w:cs="Arial"/>
                <w:lang w:val="en-US" w:eastAsia="ja-JP"/>
              </w:rPr>
            </w:pPr>
            <w:r>
              <w:rPr>
                <w:rFonts w:cs="Arial"/>
                <w:lang w:val="en-US" w:eastAsia="ja-JP"/>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82307A1" w14:textId="77777777" w:rsidR="005A314E" w:rsidRDefault="005A314E">
            <w:pPr>
              <w:pStyle w:val="TAC"/>
              <w:keepNext w:val="0"/>
              <w:keepLines w:val="0"/>
              <w:rPr>
                <w:rFonts w:cs="Arial"/>
                <w:lang w:val="en-US" w:eastAsia="ja-JP"/>
              </w:rPr>
            </w:pPr>
            <w:r>
              <w:rPr>
                <w:rFonts w:cs="Arial"/>
                <w:lang w:val="en-US" w:eastAsia="ja-JP"/>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12E85CCB" w14:textId="77777777" w:rsidR="005A314E" w:rsidRDefault="005A314E">
            <w:pPr>
              <w:pStyle w:val="TAC"/>
              <w:keepNext w:val="0"/>
              <w:keepLines w:val="0"/>
              <w:rPr>
                <w:rFonts w:cs="Arial"/>
                <w:lang w:val="en-US" w:eastAsia="ja-JP"/>
              </w:rPr>
            </w:pPr>
            <w:r>
              <w:rPr>
                <w:rFonts w:cs="Arial"/>
                <w:lang w:val="en-US" w:eastAsia="ja-JP"/>
              </w:rPr>
              <w:t>734</w:t>
            </w:r>
          </w:p>
        </w:tc>
        <w:tc>
          <w:tcPr>
            <w:tcW w:w="357" w:type="pct"/>
            <w:gridSpan w:val="2"/>
            <w:tcBorders>
              <w:top w:val="single" w:sz="4" w:space="0" w:color="auto"/>
              <w:left w:val="single" w:sz="4" w:space="0" w:color="auto"/>
              <w:bottom w:val="single" w:sz="4" w:space="0" w:color="auto"/>
              <w:right w:val="single" w:sz="4" w:space="0" w:color="auto"/>
            </w:tcBorders>
            <w:hideMark/>
          </w:tcPr>
          <w:p w14:paraId="773C9F26" w14:textId="77777777" w:rsidR="005A314E" w:rsidRDefault="005A314E">
            <w:pPr>
              <w:pStyle w:val="TAC"/>
              <w:keepNext w:val="0"/>
              <w:keepLines w:val="0"/>
              <w:rPr>
                <w:rFonts w:cs="Arial"/>
                <w:lang w:val="en-US" w:eastAsia="ja-JP"/>
              </w:rPr>
            </w:pPr>
            <w:r>
              <w:rPr>
                <w:rFonts w:cs="Arial"/>
                <w:lang w:val="en-US" w:eastAsia="ja-JP"/>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6BB278FA" w14:textId="77777777" w:rsidR="005A314E" w:rsidRDefault="005A314E">
            <w:pPr>
              <w:pStyle w:val="TAC"/>
              <w:keepNext w:val="0"/>
              <w:keepLines w:val="0"/>
              <w:rPr>
                <w:rFonts w:cs="Arial"/>
                <w:kern w:val="2"/>
                <w:szCs w:val="24"/>
                <w:lang w:val="en-US" w:eastAsia="ko-KR"/>
              </w:rPr>
            </w:pPr>
            <w:r>
              <w:rPr>
                <w:lang w:val="en-US" w:eastAsia="zh-CN"/>
              </w:rPr>
              <w:t>N/A</w:t>
            </w:r>
          </w:p>
        </w:tc>
      </w:tr>
      <w:tr w:rsidR="005A314E" w14:paraId="0B1481C9" w14:textId="77777777" w:rsidTr="005A314E">
        <w:trPr>
          <w:jc w:val="center"/>
        </w:trPr>
        <w:tc>
          <w:tcPr>
            <w:tcW w:w="1132" w:type="pct"/>
            <w:tcBorders>
              <w:top w:val="nil"/>
              <w:left w:val="single" w:sz="4" w:space="0" w:color="auto"/>
              <w:bottom w:val="single" w:sz="4" w:space="0" w:color="auto"/>
              <w:right w:val="single" w:sz="4" w:space="0" w:color="auto"/>
            </w:tcBorders>
            <w:vAlign w:val="center"/>
          </w:tcPr>
          <w:p w14:paraId="5066D1B9" w14:textId="77777777" w:rsidR="005A314E" w:rsidRDefault="005A314E">
            <w:pPr>
              <w:pStyle w:val="TAC"/>
              <w:keepNext w:val="0"/>
              <w:keepLines w:val="0"/>
              <w:rPr>
                <w:rFonts w:eastAsiaTheme="minorEastAsia" w:cs="Arial"/>
                <w:lang w:val="en-US" w:eastAsia="ja-JP"/>
              </w:rPr>
            </w:pPr>
          </w:p>
        </w:tc>
        <w:tc>
          <w:tcPr>
            <w:tcW w:w="410" w:type="pct"/>
            <w:tcBorders>
              <w:top w:val="single" w:sz="4" w:space="0" w:color="auto"/>
              <w:left w:val="single" w:sz="4" w:space="0" w:color="auto"/>
              <w:bottom w:val="single" w:sz="4" w:space="0" w:color="auto"/>
              <w:right w:val="single" w:sz="4" w:space="0" w:color="auto"/>
            </w:tcBorders>
            <w:hideMark/>
          </w:tcPr>
          <w:p w14:paraId="13888F42" w14:textId="77777777" w:rsidR="005A314E" w:rsidRDefault="005A314E">
            <w:pPr>
              <w:pStyle w:val="TAC"/>
              <w:keepNext w:val="0"/>
              <w:keepLines w:val="0"/>
              <w:rPr>
                <w:rFonts w:eastAsiaTheme="minorEastAsia" w:cs="Arial"/>
                <w:lang w:val="en-US" w:eastAsia="ja-JP"/>
              </w:rPr>
            </w:pPr>
            <w:r>
              <w:rPr>
                <w:rFonts w:cs="Arial"/>
                <w:lang w:val="en-US" w:eastAsia="ja-JP"/>
              </w:rPr>
              <w:t>n77</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78ECA3C6" w14:textId="77777777" w:rsidR="005A314E" w:rsidRDefault="005A314E">
            <w:pPr>
              <w:pStyle w:val="TAC"/>
              <w:keepNext w:val="0"/>
              <w:keepLines w:val="0"/>
              <w:rPr>
                <w:rFonts w:eastAsia="Times New Roman" w:cs="Arial"/>
                <w:lang w:val="en-US" w:eastAsia="ja-JP"/>
              </w:rPr>
            </w:pPr>
            <w:r>
              <w:rPr>
                <w:rFonts w:cs="Arial"/>
                <w:lang w:val="en-US" w:eastAsia="ja-JP"/>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953EA1A" w14:textId="77777777" w:rsidR="005A314E" w:rsidRDefault="005A314E">
            <w:pPr>
              <w:pStyle w:val="TAC"/>
              <w:keepNext w:val="0"/>
              <w:keepLines w:val="0"/>
              <w:rPr>
                <w:rFonts w:cs="Arial"/>
                <w:lang w:val="en-US" w:eastAsia="ja-JP"/>
              </w:rPr>
            </w:pPr>
            <w:r>
              <w:rPr>
                <w:rFonts w:cs="Arial"/>
                <w:lang w:val="en-US" w:eastAsia="ja-JP"/>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348B500" w14:textId="77777777" w:rsidR="005A314E" w:rsidRDefault="005A314E">
            <w:pPr>
              <w:pStyle w:val="TAC"/>
              <w:keepNext w:val="0"/>
              <w:keepLines w:val="0"/>
              <w:rPr>
                <w:rFonts w:cs="Arial"/>
                <w:lang w:val="en-US" w:eastAsia="ja-JP"/>
              </w:rPr>
            </w:pPr>
            <w:r>
              <w:rPr>
                <w:rFonts w:cs="Arial"/>
                <w:lang w:val="en-US" w:eastAsia="ja-JP"/>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67547466" w14:textId="77777777" w:rsidR="005A314E" w:rsidRDefault="005A314E">
            <w:pPr>
              <w:pStyle w:val="TAC"/>
              <w:keepNext w:val="0"/>
              <w:keepLines w:val="0"/>
              <w:rPr>
                <w:rFonts w:cs="Arial"/>
                <w:lang w:val="en-US" w:eastAsia="ja-JP"/>
              </w:rPr>
            </w:pPr>
            <w:r>
              <w:rPr>
                <w:rFonts w:cs="Arial"/>
                <w:lang w:val="en-US" w:eastAsia="ja-JP"/>
              </w:rPr>
              <w:t>4150</w:t>
            </w:r>
          </w:p>
        </w:tc>
        <w:tc>
          <w:tcPr>
            <w:tcW w:w="357" w:type="pct"/>
            <w:gridSpan w:val="2"/>
            <w:tcBorders>
              <w:top w:val="single" w:sz="4" w:space="0" w:color="auto"/>
              <w:left w:val="single" w:sz="4" w:space="0" w:color="auto"/>
              <w:bottom w:val="single" w:sz="4" w:space="0" w:color="auto"/>
              <w:right w:val="single" w:sz="4" w:space="0" w:color="auto"/>
            </w:tcBorders>
            <w:hideMark/>
          </w:tcPr>
          <w:p w14:paraId="2E025E1F" w14:textId="77777777" w:rsidR="005A314E" w:rsidRDefault="005A314E">
            <w:pPr>
              <w:pStyle w:val="TAC"/>
              <w:keepNext w:val="0"/>
              <w:keepLines w:val="0"/>
              <w:rPr>
                <w:rFonts w:cs="Arial"/>
                <w:lang w:val="en-US" w:eastAsia="ja-JP"/>
              </w:rPr>
            </w:pPr>
            <w:r>
              <w:rPr>
                <w:rFonts w:cs="Arial"/>
                <w:lang w:val="en-US" w:eastAsia="ja-JP"/>
              </w:rPr>
              <w:t>16.0</w:t>
            </w:r>
          </w:p>
        </w:tc>
        <w:tc>
          <w:tcPr>
            <w:tcW w:w="607" w:type="pct"/>
            <w:gridSpan w:val="3"/>
            <w:tcBorders>
              <w:top w:val="single" w:sz="4" w:space="0" w:color="auto"/>
              <w:left w:val="single" w:sz="4" w:space="0" w:color="auto"/>
              <w:bottom w:val="single" w:sz="4" w:space="0" w:color="auto"/>
              <w:right w:val="single" w:sz="4" w:space="0" w:color="auto"/>
            </w:tcBorders>
            <w:hideMark/>
          </w:tcPr>
          <w:p w14:paraId="2BE1A8C6" w14:textId="77777777" w:rsidR="005A314E" w:rsidRDefault="005A314E">
            <w:pPr>
              <w:pStyle w:val="TAC"/>
              <w:keepNext w:val="0"/>
              <w:keepLines w:val="0"/>
              <w:rPr>
                <w:rFonts w:cs="Arial"/>
                <w:kern w:val="2"/>
                <w:szCs w:val="24"/>
                <w:lang w:val="en-US" w:eastAsia="ko-KR"/>
              </w:rPr>
            </w:pPr>
            <w:r>
              <w:rPr>
                <w:lang w:val="en-US"/>
              </w:rPr>
              <w:t>IMD3</w:t>
            </w:r>
            <w:r>
              <w:rPr>
                <w:vertAlign w:val="superscript"/>
                <w:lang w:val="en-US"/>
              </w:rPr>
              <w:t>4,9,11</w:t>
            </w:r>
          </w:p>
        </w:tc>
      </w:tr>
      <w:tr w:rsidR="005A314E" w14:paraId="2A2BB9CE" w14:textId="77777777" w:rsidTr="005A314E">
        <w:trPr>
          <w:jc w:val="center"/>
        </w:trPr>
        <w:tc>
          <w:tcPr>
            <w:tcW w:w="1132" w:type="pct"/>
            <w:tcBorders>
              <w:top w:val="single" w:sz="4" w:space="0" w:color="auto"/>
              <w:left w:val="single" w:sz="4" w:space="0" w:color="auto"/>
              <w:bottom w:val="nil"/>
              <w:right w:val="single" w:sz="4" w:space="0" w:color="auto"/>
            </w:tcBorders>
            <w:hideMark/>
          </w:tcPr>
          <w:p w14:paraId="2CC3A4EF" w14:textId="77777777" w:rsidR="005A314E" w:rsidRDefault="005A314E">
            <w:pPr>
              <w:pStyle w:val="TAC"/>
              <w:keepNext w:val="0"/>
              <w:keepLines w:val="0"/>
              <w:rPr>
                <w:lang w:val="en-US"/>
              </w:rPr>
            </w:pPr>
            <w:r>
              <w:rPr>
                <w:rFonts w:eastAsia="MS Mincho" w:cs="Arial"/>
                <w:bCs/>
                <w:lang w:val="en-US"/>
              </w:rPr>
              <w:t>DC_66A_n25A-n41A</w:t>
            </w:r>
          </w:p>
        </w:tc>
        <w:tc>
          <w:tcPr>
            <w:tcW w:w="410" w:type="pct"/>
            <w:tcBorders>
              <w:top w:val="single" w:sz="4" w:space="0" w:color="auto"/>
              <w:left w:val="single" w:sz="4" w:space="0" w:color="auto"/>
              <w:bottom w:val="single" w:sz="4" w:space="0" w:color="auto"/>
              <w:right w:val="single" w:sz="4" w:space="0" w:color="auto"/>
            </w:tcBorders>
            <w:hideMark/>
          </w:tcPr>
          <w:p w14:paraId="689B1F0B" w14:textId="77777777" w:rsidR="005A314E" w:rsidRDefault="005A314E">
            <w:pPr>
              <w:pStyle w:val="TAC"/>
              <w:keepNext w:val="0"/>
              <w:keepLines w:val="0"/>
              <w:rPr>
                <w:szCs w:val="18"/>
                <w:lang w:val="en-US"/>
              </w:rPr>
            </w:pPr>
            <w:r>
              <w:rPr>
                <w:lang w:val="en-US"/>
              </w:rPr>
              <w:t>66</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2202C802" w14:textId="77777777" w:rsidR="005A314E" w:rsidRDefault="005A314E">
            <w:pPr>
              <w:pStyle w:val="TAC"/>
              <w:keepNext w:val="0"/>
              <w:keepLines w:val="0"/>
              <w:rPr>
                <w:szCs w:val="18"/>
                <w:lang w:val="en-US"/>
              </w:rPr>
            </w:pPr>
            <w:r>
              <w:rPr>
                <w:rFonts w:eastAsia="Malgun Gothic" w:cs="Arial"/>
                <w:lang w:val="en-US" w:eastAsia="ko-KR"/>
              </w:rPr>
              <w:t>1715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FBFB47D" w14:textId="77777777" w:rsidR="005A314E" w:rsidRDefault="005A314E">
            <w:pPr>
              <w:pStyle w:val="TAC"/>
              <w:keepNext w:val="0"/>
              <w:keepLines w:val="0"/>
              <w:rPr>
                <w:szCs w:val="18"/>
                <w:lang w:val="en-US"/>
              </w:rPr>
            </w:pPr>
            <w:r>
              <w:rPr>
                <w:rFonts w:eastAsia="Malgun Gothic" w:cs="Arial"/>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87C0F5A" w14:textId="77777777" w:rsidR="005A314E" w:rsidRDefault="005A314E">
            <w:pPr>
              <w:pStyle w:val="TAC"/>
              <w:keepNext w:val="0"/>
              <w:keepLines w:val="0"/>
              <w:rPr>
                <w:szCs w:val="18"/>
                <w:lang w:val="en-US"/>
              </w:rPr>
            </w:pPr>
            <w:r>
              <w:rPr>
                <w:rFonts w:eastAsia="Malgun Gothic" w:cs="Arial"/>
                <w:lang w:val="en-US"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A65D7C6" w14:textId="77777777" w:rsidR="005A314E" w:rsidRDefault="005A314E">
            <w:pPr>
              <w:pStyle w:val="TAC"/>
              <w:keepNext w:val="0"/>
              <w:keepLines w:val="0"/>
              <w:rPr>
                <w:szCs w:val="18"/>
                <w:lang w:val="en-US"/>
              </w:rPr>
            </w:pPr>
            <w:r>
              <w:rPr>
                <w:rFonts w:eastAsia="Malgun Gothic" w:cs="Arial"/>
                <w:lang w:val="en-US" w:eastAsia="ko-KR"/>
              </w:rPr>
              <w:t>2115</w:t>
            </w:r>
          </w:p>
        </w:tc>
        <w:tc>
          <w:tcPr>
            <w:tcW w:w="357" w:type="pct"/>
            <w:gridSpan w:val="2"/>
            <w:tcBorders>
              <w:top w:val="single" w:sz="4" w:space="0" w:color="auto"/>
              <w:left w:val="single" w:sz="4" w:space="0" w:color="auto"/>
              <w:bottom w:val="single" w:sz="4" w:space="0" w:color="auto"/>
              <w:right w:val="single" w:sz="4" w:space="0" w:color="auto"/>
            </w:tcBorders>
            <w:hideMark/>
          </w:tcPr>
          <w:p w14:paraId="201385DF" w14:textId="77777777" w:rsidR="005A314E" w:rsidRDefault="005A314E">
            <w:pPr>
              <w:pStyle w:val="TAC"/>
              <w:keepNext w:val="0"/>
              <w:keepLines w:val="0"/>
              <w:rPr>
                <w:szCs w:val="18"/>
                <w:lang w:val="en-US"/>
              </w:rPr>
            </w:pPr>
            <w:r>
              <w:rPr>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280385AB" w14:textId="77777777" w:rsidR="005A314E" w:rsidRDefault="005A314E">
            <w:pPr>
              <w:pStyle w:val="TAC"/>
              <w:keepNext w:val="0"/>
              <w:keepLines w:val="0"/>
              <w:rPr>
                <w:lang w:val="en-US"/>
              </w:rPr>
            </w:pPr>
            <w:r>
              <w:rPr>
                <w:lang w:val="en-US" w:eastAsia="ko-KR"/>
              </w:rPr>
              <w:t>N/A</w:t>
            </w:r>
          </w:p>
        </w:tc>
      </w:tr>
      <w:tr w:rsidR="005A314E" w14:paraId="697695EC" w14:textId="77777777" w:rsidTr="005A314E">
        <w:trPr>
          <w:jc w:val="center"/>
        </w:trPr>
        <w:tc>
          <w:tcPr>
            <w:tcW w:w="1132" w:type="pct"/>
            <w:tcBorders>
              <w:top w:val="nil"/>
              <w:left w:val="single" w:sz="4" w:space="0" w:color="auto"/>
              <w:bottom w:val="nil"/>
              <w:right w:val="single" w:sz="4" w:space="0" w:color="auto"/>
            </w:tcBorders>
          </w:tcPr>
          <w:p w14:paraId="6A83CEA7" w14:textId="77777777" w:rsidR="005A314E" w:rsidRDefault="005A314E">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5D9BCD0F" w14:textId="77777777" w:rsidR="005A314E" w:rsidRDefault="005A314E">
            <w:pPr>
              <w:pStyle w:val="TAC"/>
              <w:keepNext w:val="0"/>
              <w:keepLines w:val="0"/>
              <w:rPr>
                <w:szCs w:val="18"/>
                <w:lang w:val="en-US"/>
              </w:rPr>
            </w:pPr>
            <w:r>
              <w:rPr>
                <w:lang w:val="en-US"/>
              </w:rPr>
              <w:t>n41</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3D16A3F9" w14:textId="77777777" w:rsidR="005A314E" w:rsidRDefault="005A314E">
            <w:pPr>
              <w:pStyle w:val="TAC"/>
              <w:keepNext w:val="0"/>
              <w:keepLines w:val="0"/>
              <w:rPr>
                <w:szCs w:val="18"/>
                <w:lang w:val="en-US"/>
              </w:rPr>
            </w:pPr>
            <w:r>
              <w:rPr>
                <w:rFonts w:eastAsia="Malgun Gothic" w:cs="Arial"/>
                <w:lang w:val="en-US" w:eastAsia="ko-KR"/>
              </w:rPr>
              <w:t>2685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89D5409" w14:textId="77777777" w:rsidR="005A314E" w:rsidRDefault="005A314E">
            <w:pPr>
              <w:pStyle w:val="TAC"/>
              <w:keepNext w:val="0"/>
              <w:keepLines w:val="0"/>
              <w:rPr>
                <w:szCs w:val="18"/>
                <w:lang w:val="en-US"/>
              </w:rPr>
            </w:pPr>
            <w:r>
              <w:rPr>
                <w:rFonts w:eastAsia="Malgun Gothic" w:cs="Arial"/>
                <w:lang w:val="en-US"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6ADA92C" w14:textId="77777777" w:rsidR="005A314E" w:rsidRDefault="005A314E">
            <w:pPr>
              <w:pStyle w:val="TAC"/>
              <w:keepNext w:val="0"/>
              <w:keepLines w:val="0"/>
              <w:rPr>
                <w:szCs w:val="18"/>
                <w:lang w:val="en-US"/>
              </w:rPr>
            </w:pPr>
            <w:r>
              <w:rPr>
                <w:rFonts w:eastAsia="Malgun Gothic" w:cs="Arial"/>
                <w:lang w:val="en-US"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F3FD6E6" w14:textId="77777777" w:rsidR="005A314E" w:rsidRDefault="005A314E">
            <w:pPr>
              <w:pStyle w:val="TAC"/>
              <w:keepNext w:val="0"/>
              <w:keepLines w:val="0"/>
              <w:rPr>
                <w:szCs w:val="18"/>
                <w:lang w:val="en-US"/>
              </w:rPr>
            </w:pPr>
            <w:r>
              <w:rPr>
                <w:rFonts w:eastAsia="Malgun Gothic" w:cs="Arial"/>
                <w:lang w:val="en-US" w:eastAsia="ko-KR"/>
              </w:rPr>
              <w:t>2685</w:t>
            </w:r>
          </w:p>
        </w:tc>
        <w:tc>
          <w:tcPr>
            <w:tcW w:w="357" w:type="pct"/>
            <w:gridSpan w:val="2"/>
            <w:tcBorders>
              <w:top w:val="single" w:sz="4" w:space="0" w:color="auto"/>
              <w:left w:val="single" w:sz="4" w:space="0" w:color="auto"/>
              <w:bottom w:val="single" w:sz="4" w:space="0" w:color="auto"/>
              <w:right w:val="single" w:sz="4" w:space="0" w:color="auto"/>
            </w:tcBorders>
            <w:hideMark/>
          </w:tcPr>
          <w:p w14:paraId="0F240E33" w14:textId="77777777" w:rsidR="005A314E" w:rsidRDefault="005A314E">
            <w:pPr>
              <w:pStyle w:val="TAC"/>
              <w:keepNext w:val="0"/>
              <w:keepLines w:val="0"/>
              <w:rPr>
                <w:szCs w:val="18"/>
                <w:lang w:val="en-US"/>
              </w:rPr>
            </w:pPr>
            <w:r>
              <w:rPr>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7541696E" w14:textId="77777777" w:rsidR="005A314E" w:rsidRDefault="005A314E">
            <w:pPr>
              <w:pStyle w:val="TAC"/>
              <w:keepNext w:val="0"/>
              <w:keepLines w:val="0"/>
              <w:rPr>
                <w:lang w:val="en-US"/>
              </w:rPr>
            </w:pPr>
            <w:r>
              <w:rPr>
                <w:lang w:val="en-US" w:eastAsia="ko-KR"/>
              </w:rPr>
              <w:t>N/A</w:t>
            </w:r>
          </w:p>
        </w:tc>
      </w:tr>
      <w:tr w:rsidR="005A314E" w14:paraId="589D0CD2" w14:textId="77777777" w:rsidTr="005A314E">
        <w:trPr>
          <w:jc w:val="center"/>
        </w:trPr>
        <w:tc>
          <w:tcPr>
            <w:tcW w:w="1132" w:type="pct"/>
            <w:tcBorders>
              <w:top w:val="nil"/>
              <w:left w:val="single" w:sz="4" w:space="0" w:color="auto"/>
              <w:bottom w:val="single" w:sz="4" w:space="0" w:color="auto"/>
              <w:right w:val="single" w:sz="4" w:space="0" w:color="auto"/>
            </w:tcBorders>
          </w:tcPr>
          <w:p w14:paraId="05626D68" w14:textId="77777777" w:rsidR="005A314E" w:rsidRDefault="005A314E">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2C0BED20" w14:textId="77777777" w:rsidR="005A314E" w:rsidRDefault="005A314E">
            <w:pPr>
              <w:pStyle w:val="TAC"/>
              <w:keepNext w:val="0"/>
              <w:keepLines w:val="0"/>
              <w:rPr>
                <w:szCs w:val="18"/>
                <w:lang w:val="en-US"/>
              </w:rPr>
            </w:pPr>
            <w:r>
              <w:rPr>
                <w:rFonts w:eastAsia="MS Mincho"/>
                <w:lang w:val="en-US"/>
              </w:rPr>
              <w:t>n25</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60949CE5" w14:textId="77777777" w:rsidR="005A314E" w:rsidRDefault="005A314E">
            <w:pPr>
              <w:pStyle w:val="TAC"/>
              <w:keepNext w:val="0"/>
              <w:keepLines w:val="0"/>
              <w:rPr>
                <w:szCs w:val="18"/>
                <w:lang w:val="en-US"/>
              </w:rPr>
            </w:pPr>
            <w:r>
              <w:rPr>
                <w:rFonts w:cs="Arial"/>
                <w:lang w:val="en-US" w:eastAsia="ko-KR"/>
              </w:rPr>
              <w:t>1860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053E6D7" w14:textId="77777777" w:rsidR="005A314E" w:rsidRDefault="005A314E">
            <w:pPr>
              <w:pStyle w:val="TAC"/>
              <w:keepNext w:val="0"/>
              <w:keepLines w:val="0"/>
              <w:rPr>
                <w:szCs w:val="18"/>
                <w:lang w:val="en-US"/>
              </w:rPr>
            </w:pPr>
            <w:r>
              <w:rPr>
                <w:rFonts w:cs="Arial"/>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DCBA44A" w14:textId="77777777" w:rsidR="005A314E" w:rsidRDefault="005A314E">
            <w:pPr>
              <w:pStyle w:val="TAC"/>
              <w:keepNext w:val="0"/>
              <w:keepLines w:val="0"/>
              <w:rPr>
                <w:szCs w:val="18"/>
                <w:lang w:val="en-US"/>
              </w:rPr>
            </w:pPr>
            <w:r>
              <w:rPr>
                <w:rFonts w:cs="Arial"/>
                <w:lang w:val="en-US"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86A9116" w14:textId="77777777" w:rsidR="005A314E" w:rsidRDefault="005A314E">
            <w:pPr>
              <w:pStyle w:val="TAC"/>
              <w:keepNext w:val="0"/>
              <w:keepLines w:val="0"/>
              <w:rPr>
                <w:szCs w:val="18"/>
                <w:lang w:val="en-US"/>
              </w:rPr>
            </w:pPr>
            <w:r>
              <w:rPr>
                <w:rFonts w:cs="Arial"/>
                <w:lang w:val="en-US" w:eastAsia="ko-KR"/>
              </w:rPr>
              <w:t>1940</w:t>
            </w:r>
          </w:p>
        </w:tc>
        <w:tc>
          <w:tcPr>
            <w:tcW w:w="357" w:type="pct"/>
            <w:gridSpan w:val="2"/>
            <w:tcBorders>
              <w:top w:val="single" w:sz="4" w:space="0" w:color="auto"/>
              <w:left w:val="single" w:sz="4" w:space="0" w:color="auto"/>
              <w:bottom w:val="single" w:sz="4" w:space="0" w:color="auto"/>
              <w:right w:val="single" w:sz="4" w:space="0" w:color="auto"/>
            </w:tcBorders>
            <w:hideMark/>
          </w:tcPr>
          <w:p w14:paraId="6B4CC98A" w14:textId="77777777" w:rsidR="005A314E" w:rsidRDefault="005A314E">
            <w:pPr>
              <w:pStyle w:val="TAC"/>
              <w:keepNext w:val="0"/>
              <w:keepLines w:val="0"/>
              <w:rPr>
                <w:szCs w:val="18"/>
                <w:lang w:val="en-US"/>
              </w:rPr>
            </w:pPr>
            <w:r>
              <w:rPr>
                <w:rFonts w:cs="Arial"/>
                <w:lang w:val="en-US" w:eastAsia="ko-KR"/>
              </w:rPr>
              <w:t>5</w:t>
            </w:r>
          </w:p>
        </w:tc>
        <w:tc>
          <w:tcPr>
            <w:tcW w:w="607" w:type="pct"/>
            <w:gridSpan w:val="3"/>
            <w:tcBorders>
              <w:top w:val="single" w:sz="4" w:space="0" w:color="auto"/>
              <w:left w:val="single" w:sz="4" w:space="0" w:color="auto"/>
              <w:bottom w:val="single" w:sz="4" w:space="0" w:color="auto"/>
              <w:right w:val="single" w:sz="4" w:space="0" w:color="auto"/>
            </w:tcBorders>
            <w:hideMark/>
          </w:tcPr>
          <w:p w14:paraId="7BDC9715" w14:textId="77777777" w:rsidR="005A314E" w:rsidRDefault="005A314E">
            <w:pPr>
              <w:pStyle w:val="TAC"/>
              <w:keepNext w:val="0"/>
              <w:keepLines w:val="0"/>
              <w:rPr>
                <w:lang w:val="en-US"/>
              </w:rPr>
            </w:pPr>
            <w:r>
              <w:rPr>
                <w:lang w:val="en-US"/>
              </w:rPr>
              <w:t>11.0</w:t>
            </w:r>
          </w:p>
        </w:tc>
      </w:tr>
      <w:tr w:rsidR="005A314E" w14:paraId="42E9E68B" w14:textId="77777777" w:rsidTr="005A314E">
        <w:trPr>
          <w:jc w:val="center"/>
        </w:trPr>
        <w:tc>
          <w:tcPr>
            <w:tcW w:w="1132" w:type="pct"/>
            <w:tcBorders>
              <w:top w:val="single" w:sz="4" w:space="0" w:color="auto"/>
              <w:left w:val="single" w:sz="4" w:space="0" w:color="auto"/>
              <w:bottom w:val="nil"/>
              <w:right w:val="single" w:sz="4" w:space="0" w:color="auto"/>
            </w:tcBorders>
            <w:hideMark/>
          </w:tcPr>
          <w:p w14:paraId="1C01A870" w14:textId="77777777" w:rsidR="005A314E" w:rsidRDefault="005A314E">
            <w:pPr>
              <w:pStyle w:val="TAC"/>
              <w:keepNext w:val="0"/>
              <w:keepLines w:val="0"/>
              <w:rPr>
                <w:lang w:val="en-US"/>
              </w:rPr>
            </w:pPr>
            <w:r>
              <w:rPr>
                <w:lang w:val="en-US" w:eastAsia="ja-JP"/>
              </w:rPr>
              <w:t>DC_66A_n25A-n48A</w:t>
            </w:r>
          </w:p>
        </w:tc>
        <w:tc>
          <w:tcPr>
            <w:tcW w:w="410" w:type="pct"/>
            <w:tcBorders>
              <w:top w:val="single" w:sz="4" w:space="0" w:color="auto"/>
              <w:left w:val="single" w:sz="4" w:space="0" w:color="auto"/>
              <w:bottom w:val="single" w:sz="4" w:space="0" w:color="auto"/>
              <w:right w:val="single" w:sz="4" w:space="0" w:color="auto"/>
            </w:tcBorders>
            <w:hideMark/>
          </w:tcPr>
          <w:p w14:paraId="06A7837E" w14:textId="77777777" w:rsidR="005A314E" w:rsidRDefault="005A314E">
            <w:pPr>
              <w:pStyle w:val="TAC"/>
              <w:keepNext w:val="0"/>
              <w:keepLines w:val="0"/>
              <w:rPr>
                <w:lang w:val="en-US"/>
              </w:rPr>
            </w:pPr>
            <w:r>
              <w:rPr>
                <w:lang w:val="en-US" w:eastAsia="zh-TW"/>
              </w:rPr>
              <w:t>66</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636C3217" w14:textId="77777777" w:rsidR="005A314E" w:rsidRDefault="005A314E">
            <w:pPr>
              <w:pStyle w:val="TAC"/>
              <w:keepNext w:val="0"/>
              <w:keepLines w:val="0"/>
              <w:rPr>
                <w:lang w:val="en-US"/>
              </w:rPr>
            </w:pPr>
            <w:r>
              <w:rPr>
                <w:rFonts w:eastAsia="Malgun Gothic"/>
                <w:kern w:val="2"/>
                <w:szCs w:val="24"/>
                <w:lang w:val="en-US" w:eastAsia="ko-KR"/>
              </w:rPr>
              <w:t>17</w:t>
            </w:r>
            <w:r>
              <w:rPr>
                <w:kern w:val="2"/>
                <w:szCs w:val="24"/>
                <w:lang w:val="en-US" w:eastAsia="zh-CN"/>
              </w:rPr>
              <w:t>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8CA9AD6" w14:textId="77777777" w:rsidR="005A314E" w:rsidRDefault="005A314E">
            <w:pPr>
              <w:pStyle w:val="TAC"/>
              <w:keepNext w:val="0"/>
              <w:keepLines w:val="0"/>
              <w:rPr>
                <w:lang w:val="en-US"/>
              </w:rPr>
            </w:pPr>
            <w:r>
              <w:rPr>
                <w:rFonts w:eastAsia="Malgun Gothic"/>
                <w:kern w:val="2"/>
                <w:szCs w:val="24"/>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FA2CE99" w14:textId="77777777" w:rsidR="005A314E" w:rsidRDefault="005A314E">
            <w:pPr>
              <w:pStyle w:val="TAC"/>
              <w:keepNext w:val="0"/>
              <w:keepLines w:val="0"/>
              <w:rPr>
                <w:lang w:val="en-US"/>
              </w:rPr>
            </w:pPr>
            <w:r>
              <w:rPr>
                <w:rFonts w:eastAsia="Malgun Gothic"/>
                <w:kern w:val="2"/>
                <w:szCs w:val="24"/>
                <w:lang w:val="en-US"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3DC88AA" w14:textId="77777777" w:rsidR="005A314E" w:rsidRDefault="005A314E">
            <w:pPr>
              <w:pStyle w:val="TAC"/>
              <w:keepNext w:val="0"/>
              <w:keepLines w:val="0"/>
              <w:rPr>
                <w:lang w:val="en-US"/>
              </w:rPr>
            </w:pPr>
            <w:r>
              <w:rPr>
                <w:kern w:val="2"/>
                <w:szCs w:val="24"/>
                <w:lang w:val="en-US" w:eastAsia="zh-CN"/>
              </w:rPr>
              <w:t>2140</w:t>
            </w:r>
          </w:p>
        </w:tc>
        <w:tc>
          <w:tcPr>
            <w:tcW w:w="357" w:type="pct"/>
            <w:gridSpan w:val="2"/>
            <w:tcBorders>
              <w:top w:val="single" w:sz="4" w:space="0" w:color="auto"/>
              <w:left w:val="single" w:sz="4" w:space="0" w:color="auto"/>
              <w:bottom w:val="single" w:sz="4" w:space="0" w:color="auto"/>
              <w:right w:val="single" w:sz="4" w:space="0" w:color="auto"/>
            </w:tcBorders>
            <w:hideMark/>
          </w:tcPr>
          <w:p w14:paraId="7E73CDBA" w14:textId="77777777" w:rsidR="005A314E" w:rsidRDefault="005A314E">
            <w:pPr>
              <w:pStyle w:val="TAC"/>
              <w:keepNext w:val="0"/>
              <w:keepLines w:val="0"/>
              <w:rPr>
                <w:kern w:val="2"/>
                <w:szCs w:val="24"/>
                <w:lang w:val="en-US" w:eastAsia="ko-KR"/>
              </w:rPr>
            </w:pPr>
            <w:r>
              <w:rPr>
                <w:rFonts w:eastAsia="Malgun Gothic"/>
                <w:kern w:val="2"/>
                <w:szCs w:val="24"/>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3BA84EF5" w14:textId="77777777" w:rsidR="005A314E" w:rsidRDefault="005A314E">
            <w:pPr>
              <w:pStyle w:val="TAC"/>
              <w:keepNext w:val="0"/>
              <w:keepLines w:val="0"/>
              <w:rPr>
                <w:kern w:val="2"/>
                <w:szCs w:val="24"/>
                <w:lang w:val="en-US" w:eastAsia="ko-KR"/>
              </w:rPr>
            </w:pPr>
            <w:r>
              <w:rPr>
                <w:rFonts w:eastAsia="Malgun Gothic"/>
                <w:kern w:val="2"/>
                <w:szCs w:val="24"/>
                <w:lang w:val="en-US" w:eastAsia="ko-KR"/>
              </w:rPr>
              <w:t>N/A</w:t>
            </w:r>
          </w:p>
        </w:tc>
      </w:tr>
      <w:tr w:rsidR="005A314E" w14:paraId="513D1A3E" w14:textId="77777777" w:rsidTr="005A314E">
        <w:trPr>
          <w:jc w:val="center"/>
        </w:trPr>
        <w:tc>
          <w:tcPr>
            <w:tcW w:w="1132" w:type="pct"/>
            <w:tcBorders>
              <w:top w:val="nil"/>
              <w:left w:val="single" w:sz="4" w:space="0" w:color="auto"/>
              <w:bottom w:val="nil"/>
              <w:right w:val="single" w:sz="4" w:space="0" w:color="auto"/>
            </w:tcBorders>
          </w:tcPr>
          <w:p w14:paraId="223E3EA9" w14:textId="77777777" w:rsidR="005A314E" w:rsidRDefault="005A314E">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48F69CE8" w14:textId="77777777" w:rsidR="005A314E" w:rsidRDefault="005A314E">
            <w:pPr>
              <w:pStyle w:val="TAC"/>
              <w:keepNext w:val="0"/>
              <w:keepLines w:val="0"/>
              <w:rPr>
                <w:lang w:val="en-US"/>
              </w:rPr>
            </w:pPr>
            <w:r>
              <w:rPr>
                <w:lang w:val="en-US" w:eastAsia="zh-TW"/>
              </w:rPr>
              <w:t>n25</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37EE3D02" w14:textId="77777777" w:rsidR="005A314E" w:rsidRDefault="005A314E">
            <w:pPr>
              <w:pStyle w:val="TAC"/>
              <w:keepNext w:val="0"/>
              <w:keepLines w:val="0"/>
              <w:rPr>
                <w:lang w:val="en-US"/>
              </w:rPr>
            </w:pPr>
            <w:r>
              <w:rPr>
                <w:kern w:val="2"/>
                <w:szCs w:val="24"/>
                <w:lang w:val="en-US" w:eastAsia="zh-CN"/>
              </w:rPr>
              <w:t>1880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9A74F91" w14:textId="77777777" w:rsidR="005A314E" w:rsidRDefault="005A314E">
            <w:pPr>
              <w:pStyle w:val="TAC"/>
              <w:keepNext w:val="0"/>
              <w:keepLines w:val="0"/>
              <w:rPr>
                <w:lang w:val="en-US"/>
              </w:rPr>
            </w:pPr>
            <w:r>
              <w:rPr>
                <w:rFonts w:eastAsia="Malgun Gothic"/>
                <w:kern w:val="2"/>
                <w:szCs w:val="24"/>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2A43F59" w14:textId="77777777" w:rsidR="005A314E" w:rsidRDefault="005A314E">
            <w:pPr>
              <w:pStyle w:val="TAC"/>
              <w:keepNext w:val="0"/>
              <w:keepLines w:val="0"/>
              <w:rPr>
                <w:lang w:val="en-US"/>
              </w:rPr>
            </w:pPr>
            <w:r>
              <w:rPr>
                <w:rFonts w:eastAsia="Malgun Gothic"/>
                <w:kern w:val="2"/>
                <w:szCs w:val="24"/>
                <w:lang w:val="en-US"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21F12B8" w14:textId="77777777" w:rsidR="005A314E" w:rsidRDefault="005A314E">
            <w:pPr>
              <w:pStyle w:val="TAC"/>
              <w:keepNext w:val="0"/>
              <w:keepLines w:val="0"/>
              <w:rPr>
                <w:lang w:val="en-US"/>
              </w:rPr>
            </w:pPr>
            <w:r>
              <w:rPr>
                <w:kern w:val="2"/>
                <w:szCs w:val="24"/>
                <w:lang w:val="en-US" w:eastAsia="zh-CN"/>
              </w:rPr>
              <w:t>1960</w:t>
            </w:r>
          </w:p>
        </w:tc>
        <w:tc>
          <w:tcPr>
            <w:tcW w:w="357" w:type="pct"/>
            <w:gridSpan w:val="2"/>
            <w:tcBorders>
              <w:top w:val="single" w:sz="4" w:space="0" w:color="auto"/>
              <w:left w:val="single" w:sz="4" w:space="0" w:color="auto"/>
              <w:bottom w:val="single" w:sz="4" w:space="0" w:color="auto"/>
              <w:right w:val="single" w:sz="4" w:space="0" w:color="auto"/>
            </w:tcBorders>
            <w:hideMark/>
          </w:tcPr>
          <w:p w14:paraId="5D1E116E" w14:textId="77777777" w:rsidR="005A314E" w:rsidRDefault="005A314E">
            <w:pPr>
              <w:pStyle w:val="TAC"/>
              <w:keepNext w:val="0"/>
              <w:keepLines w:val="0"/>
              <w:rPr>
                <w:kern w:val="2"/>
                <w:szCs w:val="24"/>
                <w:lang w:val="en-US" w:eastAsia="ko-KR"/>
              </w:rPr>
            </w:pPr>
            <w:r>
              <w:rPr>
                <w:rFonts w:eastAsia="Malgun Gothic"/>
                <w:kern w:val="2"/>
                <w:szCs w:val="24"/>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658F9B13" w14:textId="77777777" w:rsidR="005A314E" w:rsidRDefault="005A314E">
            <w:pPr>
              <w:pStyle w:val="TAC"/>
              <w:keepNext w:val="0"/>
              <w:keepLines w:val="0"/>
              <w:rPr>
                <w:kern w:val="2"/>
                <w:szCs w:val="24"/>
                <w:lang w:val="en-US" w:eastAsia="ko-KR"/>
              </w:rPr>
            </w:pPr>
            <w:r>
              <w:rPr>
                <w:rFonts w:eastAsia="Malgun Gothic"/>
                <w:kern w:val="2"/>
                <w:szCs w:val="24"/>
                <w:lang w:val="en-US" w:eastAsia="ko-KR"/>
              </w:rPr>
              <w:t>N/A</w:t>
            </w:r>
          </w:p>
        </w:tc>
      </w:tr>
      <w:tr w:rsidR="005A314E" w14:paraId="0F5D2DE9" w14:textId="77777777" w:rsidTr="005A314E">
        <w:trPr>
          <w:jc w:val="center"/>
        </w:trPr>
        <w:tc>
          <w:tcPr>
            <w:tcW w:w="1132" w:type="pct"/>
            <w:tcBorders>
              <w:top w:val="nil"/>
              <w:left w:val="single" w:sz="4" w:space="0" w:color="auto"/>
              <w:bottom w:val="nil"/>
              <w:right w:val="single" w:sz="4" w:space="0" w:color="auto"/>
            </w:tcBorders>
          </w:tcPr>
          <w:p w14:paraId="30249D68" w14:textId="77777777" w:rsidR="005A314E" w:rsidRDefault="005A314E">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07B7734E" w14:textId="77777777" w:rsidR="005A314E" w:rsidRDefault="005A314E">
            <w:pPr>
              <w:pStyle w:val="TAC"/>
              <w:keepNext w:val="0"/>
              <w:keepLines w:val="0"/>
              <w:rPr>
                <w:lang w:val="en-US"/>
              </w:rPr>
            </w:pPr>
            <w:r>
              <w:rPr>
                <w:lang w:val="en-US" w:eastAsia="zh-TW"/>
              </w:rPr>
              <w:t>n48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23CF269E" w14:textId="77777777" w:rsidR="005A314E" w:rsidRDefault="005A314E">
            <w:pPr>
              <w:pStyle w:val="TAC"/>
              <w:keepNext w:val="0"/>
              <w:keepLines w:val="0"/>
              <w:rPr>
                <w:lang w:val="en-US"/>
              </w:rPr>
            </w:pPr>
            <w:r>
              <w:rPr>
                <w:kern w:val="2"/>
                <w:szCs w:val="24"/>
                <w:lang w:val="en-US"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D09467A" w14:textId="77777777" w:rsidR="005A314E" w:rsidRDefault="005A314E">
            <w:pPr>
              <w:pStyle w:val="TAC"/>
              <w:keepNext w:val="0"/>
              <w:keepLines w:val="0"/>
              <w:rPr>
                <w:lang w:val="en-US"/>
              </w:rPr>
            </w:pPr>
            <w:r>
              <w:rPr>
                <w:kern w:val="2"/>
                <w:szCs w:val="24"/>
                <w:lang w:val="en-US" w:eastAsia="zh-CN"/>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7E1904F" w14:textId="77777777" w:rsidR="005A314E" w:rsidRDefault="005A314E">
            <w:pPr>
              <w:pStyle w:val="TAC"/>
              <w:keepNext w:val="0"/>
              <w:keepLines w:val="0"/>
              <w:rPr>
                <w:lang w:val="en-US"/>
              </w:rPr>
            </w:pPr>
            <w:r>
              <w:rPr>
                <w:kern w:val="2"/>
                <w:szCs w:val="24"/>
                <w:lang w:val="en-US" w:eastAsia="zh-CN"/>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36A064F" w14:textId="77777777" w:rsidR="005A314E" w:rsidRDefault="005A314E">
            <w:pPr>
              <w:pStyle w:val="TAC"/>
              <w:keepNext w:val="0"/>
              <w:keepLines w:val="0"/>
              <w:rPr>
                <w:lang w:val="en-US"/>
              </w:rPr>
            </w:pPr>
            <w:r>
              <w:rPr>
                <w:kern w:val="2"/>
                <w:szCs w:val="24"/>
                <w:lang w:val="en-US" w:eastAsia="zh-CN"/>
              </w:rPr>
              <w:t>3620</w:t>
            </w:r>
          </w:p>
        </w:tc>
        <w:tc>
          <w:tcPr>
            <w:tcW w:w="357" w:type="pct"/>
            <w:gridSpan w:val="2"/>
            <w:tcBorders>
              <w:top w:val="single" w:sz="4" w:space="0" w:color="auto"/>
              <w:left w:val="single" w:sz="4" w:space="0" w:color="auto"/>
              <w:bottom w:val="single" w:sz="4" w:space="0" w:color="auto"/>
              <w:right w:val="single" w:sz="4" w:space="0" w:color="auto"/>
            </w:tcBorders>
            <w:hideMark/>
          </w:tcPr>
          <w:p w14:paraId="0580D5DA" w14:textId="77777777" w:rsidR="005A314E" w:rsidRDefault="005A314E">
            <w:pPr>
              <w:pStyle w:val="TAC"/>
              <w:keepNext w:val="0"/>
              <w:keepLines w:val="0"/>
              <w:rPr>
                <w:kern w:val="2"/>
                <w:szCs w:val="24"/>
                <w:lang w:val="en-US" w:eastAsia="ko-KR"/>
              </w:rPr>
            </w:pPr>
            <w:r>
              <w:rPr>
                <w:kern w:val="2"/>
                <w:szCs w:val="24"/>
                <w:lang w:val="en-US" w:eastAsia="zh-CN"/>
              </w:rPr>
              <w:t>29.4</w:t>
            </w:r>
          </w:p>
        </w:tc>
        <w:tc>
          <w:tcPr>
            <w:tcW w:w="607" w:type="pct"/>
            <w:gridSpan w:val="3"/>
            <w:tcBorders>
              <w:top w:val="single" w:sz="4" w:space="0" w:color="auto"/>
              <w:left w:val="single" w:sz="4" w:space="0" w:color="auto"/>
              <w:bottom w:val="single" w:sz="4" w:space="0" w:color="auto"/>
              <w:right w:val="single" w:sz="4" w:space="0" w:color="auto"/>
            </w:tcBorders>
            <w:hideMark/>
          </w:tcPr>
          <w:p w14:paraId="3A98B4CF" w14:textId="77777777" w:rsidR="005A314E" w:rsidRDefault="005A314E">
            <w:pPr>
              <w:pStyle w:val="TAC"/>
              <w:keepNext w:val="0"/>
              <w:keepLines w:val="0"/>
              <w:rPr>
                <w:kern w:val="2"/>
                <w:szCs w:val="24"/>
                <w:lang w:val="en-US" w:eastAsia="ko-KR"/>
              </w:rPr>
            </w:pPr>
            <w:r>
              <w:rPr>
                <w:kern w:val="2"/>
                <w:szCs w:val="24"/>
                <w:lang w:val="en-US" w:eastAsia="ja-JP"/>
              </w:rPr>
              <w:t>IMD</w:t>
            </w:r>
            <w:r>
              <w:rPr>
                <w:kern w:val="2"/>
                <w:szCs w:val="24"/>
                <w:lang w:val="en-US" w:eastAsia="zh-CN"/>
              </w:rPr>
              <w:t>2</w:t>
            </w:r>
          </w:p>
        </w:tc>
      </w:tr>
      <w:tr w:rsidR="005A314E" w14:paraId="7057B232" w14:textId="77777777" w:rsidTr="005A314E">
        <w:trPr>
          <w:jc w:val="center"/>
        </w:trPr>
        <w:tc>
          <w:tcPr>
            <w:tcW w:w="1132" w:type="pct"/>
            <w:tcBorders>
              <w:top w:val="nil"/>
              <w:left w:val="single" w:sz="4" w:space="0" w:color="auto"/>
              <w:bottom w:val="nil"/>
              <w:right w:val="single" w:sz="4" w:space="0" w:color="auto"/>
            </w:tcBorders>
          </w:tcPr>
          <w:p w14:paraId="04B70CC7" w14:textId="77777777" w:rsidR="005A314E" w:rsidRDefault="005A314E">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7D71EC8E" w14:textId="77777777" w:rsidR="005A314E" w:rsidRDefault="005A314E">
            <w:pPr>
              <w:pStyle w:val="TAC"/>
              <w:keepNext w:val="0"/>
              <w:keepLines w:val="0"/>
              <w:rPr>
                <w:lang w:val="en-US"/>
              </w:rPr>
            </w:pPr>
            <w:r>
              <w:rPr>
                <w:lang w:val="en-US" w:eastAsia="zh-TW"/>
              </w:rPr>
              <w:t>66</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168D019E" w14:textId="77777777" w:rsidR="005A314E" w:rsidRDefault="005A314E">
            <w:pPr>
              <w:pStyle w:val="TAC"/>
              <w:keepNext w:val="0"/>
              <w:keepLines w:val="0"/>
              <w:rPr>
                <w:lang w:val="en-US"/>
              </w:rPr>
            </w:pPr>
            <w:r>
              <w:rPr>
                <w:lang w:val="en-US"/>
              </w:rPr>
              <w:t>1735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A83D1F5" w14:textId="77777777" w:rsidR="005A314E" w:rsidRDefault="005A314E">
            <w:pPr>
              <w:pStyle w:val="TAC"/>
              <w:keepNext w:val="0"/>
              <w:keepLines w:val="0"/>
              <w:rPr>
                <w:lang w:val="en-US"/>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E1A6963" w14:textId="77777777" w:rsidR="005A314E" w:rsidRDefault="005A314E">
            <w:pPr>
              <w:pStyle w:val="TAC"/>
              <w:keepNext w:val="0"/>
              <w:keepLines w:val="0"/>
              <w:rPr>
                <w:lang w:val="en-US"/>
              </w:rPr>
            </w:pPr>
            <w:r>
              <w:rPr>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649DC73" w14:textId="77777777" w:rsidR="005A314E" w:rsidRDefault="005A314E">
            <w:pPr>
              <w:pStyle w:val="TAC"/>
              <w:keepNext w:val="0"/>
              <w:keepLines w:val="0"/>
              <w:rPr>
                <w:lang w:val="en-US"/>
              </w:rPr>
            </w:pPr>
            <w:r>
              <w:rPr>
                <w:lang w:val="en-US"/>
              </w:rPr>
              <w:t>2135</w:t>
            </w:r>
          </w:p>
        </w:tc>
        <w:tc>
          <w:tcPr>
            <w:tcW w:w="357" w:type="pct"/>
            <w:gridSpan w:val="2"/>
            <w:tcBorders>
              <w:top w:val="single" w:sz="4" w:space="0" w:color="auto"/>
              <w:left w:val="single" w:sz="4" w:space="0" w:color="auto"/>
              <w:bottom w:val="single" w:sz="4" w:space="0" w:color="auto"/>
              <w:right w:val="single" w:sz="4" w:space="0" w:color="auto"/>
            </w:tcBorders>
            <w:hideMark/>
          </w:tcPr>
          <w:p w14:paraId="5A9AE764" w14:textId="77777777" w:rsidR="005A314E" w:rsidRDefault="005A314E">
            <w:pPr>
              <w:pStyle w:val="TAC"/>
              <w:keepNext w:val="0"/>
              <w:keepLines w:val="0"/>
              <w:rPr>
                <w:kern w:val="2"/>
                <w:szCs w:val="24"/>
                <w:lang w:val="en-US" w:eastAsia="ko-KR"/>
              </w:rPr>
            </w:pPr>
            <w:r>
              <w:rPr>
                <w:lang w:val="en-US" w:eastAsia="zh-TW"/>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03ABC957" w14:textId="77777777" w:rsidR="005A314E" w:rsidRDefault="005A314E">
            <w:pPr>
              <w:pStyle w:val="TAC"/>
              <w:keepNext w:val="0"/>
              <w:keepLines w:val="0"/>
              <w:rPr>
                <w:kern w:val="2"/>
                <w:szCs w:val="24"/>
                <w:lang w:val="en-US" w:eastAsia="ko-KR"/>
              </w:rPr>
            </w:pPr>
            <w:r>
              <w:rPr>
                <w:lang w:val="en-US" w:eastAsia="zh-TW"/>
              </w:rPr>
              <w:t>N/A</w:t>
            </w:r>
          </w:p>
        </w:tc>
      </w:tr>
      <w:tr w:rsidR="005A314E" w14:paraId="170A564C" w14:textId="77777777" w:rsidTr="005A314E">
        <w:trPr>
          <w:jc w:val="center"/>
        </w:trPr>
        <w:tc>
          <w:tcPr>
            <w:tcW w:w="1132" w:type="pct"/>
            <w:tcBorders>
              <w:top w:val="nil"/>
              <w:left w:val="single" w:sz="4" w:space="0" w:color="auto"/>
              <w:bottom w:val="nil"/>
              <w:right w:val="single" w:sz="4" w:space="0" w:color="auto"/>
            </w:tcBorders>
          </w:tcPr>
          <w:p w14:paraId="6F5C0CB7" w14:textId="77777777" w:rsidR="005A314E" w:rsidRDefault="005A314E">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3960BFB1" w14:textId="77777777" w:rsidR="005A314E" w:rsidRDefault="005A314E">
            <w:pPr>
              <w:pStyle w:val="TAC"/>
              <w:keepNext w:val="0"/>
              <w:keepLines w:val="0"/>
              <w:rPr>
                <w:lang w:val="en-US"/>
              </w:rPr>
            </w:pPr>
            <w:r>
              <w:rPr>
                <w:lang w:val="en-US" w:eastAsia="zh-TW"/>
              </w:rPr>
              <w:t>n25</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4FA6C2D7" w14:textId="77777777" w:rsidR="005A314E" w:rsidRDefault="005A314E">
            <w:pPr>
              <w:pStyle w:val="TAC"/>
              <w:keepNext w:val="0"/>
              <w:keepLines w:val="0"/>
              <w:rPr>
                <w:lang w:val="en-US"/>
              </w:rPr>
            </w:pPr>
            <w:r>
              <w:rPr>
                <w:rFonts w:eastAsia="Malgun Gothic"/>
                <w:kern w:val="2"/>
                <w:szCs w:val="24"/>
                <w:lang w:val="en-US"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B8D8E44" w14:textId="77777777" w:rsidR="005A314E" w:rsidRDefault="005A314E">
            <w:pPr>
              <w:pStyle w:val="TAC"/>
              <w:keepNext w:val="0"/>
              <w:keepLines w:val="0"/>
              <w:rPr>
                <w:lang w:val="en-US"/>
              </w:rPr>
            </w:pPr>
            <w:r>
              <w:rPr>
                <w:rFonts w:eastAsia="Malgun Gothic"/>
                <w:kern w:val="2"/>
                <w:szCs w:val="24"/>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097B094" w14:textId="77777777" w:rsidR="005A314E" w:rsidRDefault="005A314E">
            <w:pPr>
              <w:pStyle w:val="TAC"/>
              <w:keepNext w:val="0"/>
              <w:keepLines w:val="0"/>
              <w:rPr>
                <w:lang w:val="en-US"/>
              </w:rPr>
            </w:pPr>
            <w:r>
              <w:rPr>
                <w:rFonts w:eastAsia="Malgun Gothic"/>
                <w:kern w:val="2"/>
                <w:szCs w:val="24"/>
                <w:lang w:val="en-US"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65DEA7E" w14:textId="77777777" w:rsidR="005A314E" w:rsidRDefault="005A314E">
            <w:pPr>
              <w:pStyle w:val="TAC"/>
              <w:keepNext w:val="0"/>
              <w:keepLines w:val="0"/>
              <w:rPr>
                <w:lang w:val="en-US"/>
              </w:rPr>
            </w:pPr>
            <w:r>
              <w:rPr>
                <w:kern w:val="2"/>
                <w:szCs w:val="24"/>
                <w:lang w:val="en-US" w:eastAsia="zh-CN"/>
              </w:rPr>
              <w:t>1960</w:t>
            </w:r>
          </w:p>
        </w:tc>
        <w:tc>
          <w:tcPr>
            <w:tcW w:w="357" w:type="pct"/>
            <w:gridSpan w:val="2"/>
            <w:tcBorders>
              <w:top w:val="single" w:sz="4" w:space="0" w:color="auto"/>
              <w:left w:val="single" w:sz="4" w:space="0" w:color="auto"/>
              <w:bottom w:val="single" w:sz="4" w:space="0" w:color="auto"/>
              <w:right w:val="single" w:sz="4" w:space="0" w:color="auto"/>
            </w:tcBorders>
            <w:hideMark/>
          </w:tcPr>
          <w:p w14:paraId="7BF9BD9C" w14:textId="77777777" w:rsidR="005A314E" w:rsidRDefault="005A314E">
            <w:pPr>
              <w:pStyle w:val="TAC"/>
              <w:keepNext w:val="0"/>
              <w:keepLines w:val="0"/>
              <w:rPr>
                <w:kern w:val="2"/>
                <w:szCs w:val="24"/>
                <w:lang w:val="en-US" w:eastAsia="ko-KR"/>
              </w:rPr>
            </w:pPr>
            <w:r>
              <w:rPr>
                <w:kern w:val="2"/>
                <w:szCs w:val="24"/>
                <w:lang w:val="en-US" w:eastAsia="zh-CN"/>
              </w:rPr>
              <w:t>28.3</w:t>
            </w:r>
          </w:p>
        </w:tc>
        <w:tc>
          <w:tcPr>
            <w:tcW w:w="607" w:type="pct"/>
            <w:gridSpan w:val="3"/>
            <w:tcBorders>
              <w:top w:val="single" w:sz="4" w:space="0" w:color="auto"/>
              <w:left w:val="single" w:sz="4" w:space="0" w:color="auto"/>
              <w:bottom w:val="single" w:sz="4" w:space="0" w:color="auto"/>
              <w:right w:val="single" w:sz="4" w:space="0" w:color="auto"/>
            </w:tcBorders>
            <w:hideMark/>
          </w:tcPr>
          <w:p w14:paraId="36EC01B5" w14:textId="77777777" w:rsidR="005A314E" w:rsidRDefault="005A314E">
            <w:pPr>
              <w:pStyle w:val="TAC"/>
              <w:keepNext w:val="0"/>
              <w:keepLines w:val="0"/>
              <w:rPr>
                <w:kern w:val="2"/>
                <w:szCs w:val="24"/>
                <w:lang w:val="en-US" w:eastAsia="ko-KR"/>
              </w:rPr>
            </w:pPr>
            <w:r>
              <w:rPr>
                <w:kern w:val="2"/>
                <w:szCs w:val="24"/>
                <w:lang w:val="en-US" w:eastAsia="ja-JP"/>
              </w:rPr>
              <w:t>IMD</w:t>
            </w:r>
            <w:r>
              <w:rPr>
                <w:kern w:val="2"/>
                <w:szCs w:val="24"/>
                <w:lang w:val="en-US" w:eastAsia="zh-CN"/>
              </w:rPr>
              <w:t>2</w:t>
            </w:r>
          </w:p>
        </w:tc>
      </w:tr>
      <w:tr w:rsidR="005A314E" w14:paraId="574FE745" w14:textId="77777777" w:rsidTr="005A314E">
        <w:trPr>
          <w:jc w:val="center"/>
        </w:trPr>
        <w:tc>
          <w:tcPr>
            <w:tcW w:w="1132" w:type="pct"/>
            <w:tcBorders>
              <w:top w:val="nil"/>
              <w:left w:val="single" w:sz="4" w:space="0" w:color="auto"/>
              <w:bottom w:val="single" w:sz="4" w:space="0" w:color="auto"/>
              <w:right w:val="single" w:sz="4" w:space="0" w:color="auto"/>
            </w:tcBorders>
          </w:tcPr>
          <w:p w14:paraId="029D5769" w14:textId="77777777" w:rsidR="005A314E" w:rsidRDefault="005A314E">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692F1AA7" w14:textId="77777777" w:rsidR="005A314E" w:rsidRDefault="005A314E">
            <w:pPr>
              <w:pStyle w:val="TAC"/>
              <w:keepNext w:val="0"/>
              <w:keepLines w:val="0"/>
              <w:rPr>
                <w:lang w:val="en-US"/>
              </w:rPr>
            </w:pPr>
            <w:r>
              <w:rPr>
                <w:lang w:val="en-US" w:eastAsia="zh-TW"/>
              </w:rPr>
              <w:t>n48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4F1E6BC2" w14:textId="77777777" w:rsidR="005A314E" w:rsidRDefault="005A314E">
            <w:pPr>
              <w:pStyle w:val="TAC"/>
              <w:keepNext w:val="0"/>
              <w:keepLines w:val="0"/>
              <w:rPr>
                <w:lang w:val="en-US"/>
              </w:rPr>
            </w:pPr>
            <w:r>
              <w:rPr>
                <w:kern w:val="2"/>
                <w:szCs w:val="24"/>
                <w:lang w:val="en-US" w:eastAsia="zh-CN"/>
              </w:rPr>
              <w:t>3695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D18E251" w14:textId="77777777" w:rsidR="005A314E" w:rsidRDefault="005A314E">
            <w:pPr>
              <w:pStyle w:val="TAC"/>
              <w:keepNext w:val="0"/>
              <w:keepLines w:val="0"/>
              <w:rPr>
                <w:lang w:val="en-US"/>
              </w:rPr>
            </w:pPr>
            <w:r>
              <w:rPr>
                <w:rFonts w:eastAsia="Malgun Gothic"/>
                <w:kern w:val="2"/>
                <w:szCs w:val="24"/>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EAF2C66" w14:textId="77777777" w:rsidR="005A314E" w:rsidRDefault="005A314E">
            <w:pPr>
              <w:pStyle w:val="TAC"/>
              <w:keepNext w:val="0"/>
              <w:keepLines w:val="0"/>
              <w:rPr>
                <w:lang w:val="en-US"/>
              </w:rPr>
            </w:pPr>
            <w:r>
              <w:rPr>
                <w:rFonts w:eastAsia="Malgun Gothic"/>
                <w:kern w:val="2"/>
                <w:szCs w:val="24"/>
                <w:lang w:val="en-US"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146F8E8" w14:textId="77777777" w:rsidR="005A314E" w:rsidRDefault="005A314E">
            <w:pPr>
              <w:pStyle w:val="TAC"/>
              <w:keepNext w:val="0"/>
              <w:keepLines w:val="0"/>
              <w:rPr>
                <w:lang w:val="en-US"/>
              </w:rPr>
            </w:pPr>
            <w:r>
              <w:rPr>
                <w:kern w:val="2"/>
                <w:szCs w:val="24"/>
                <w:lang w:val="en-US" w:eastAsia="zh-CN"/>
              </w:rPr>
              <w:t>3695</w:t>
            </w:r>
          </w:p>
        </w:tc>
        <w:tc>
          <w:tcPr>
            <w:tcW w:w="357" w:type="pct"/>
            <w:gridSpan w:val="2"/>
            <w:tcBorders>
              <w:top w:val="single" w:sz="4" w:space="0" w:color="auto"/>
              <w:left w:val="single" w:sz="4" w:space="0" w:color="auto"/>
              <w:bottom w:val="single" w:sz="4" w:space="0" w:color="auto"/>
              <w:right w:val="single" w:sz="4" w:space="0" w:color="auto"/>
            </w:tcBorders>
            <w:hideMark/>
          </w:tcPr>
          <w:p w14:paraId="5AC7AA6E" w14:textId="77777777" w:rsidR="005A314E" w:rsidRDefault="005A314E">
            <w:pPr>
              <w:pStyle w:val="TAC"/>
              <w:keepNext w:val="0"/>
              <w:keepLines w:val="0"/>
              <w:rPr>
                <w:kern w:val="2"/>
                <w:szCs w:val="24"/>
                <w:lang w:val="en-US" w:eastAsia="ko-KR"/>
              </w:rPr>
            </w:pPr>
            <w:r>
              <w:rPr>
                <w:rFonts w:eastAsia="Malgun Gothic"/>
                <w:kern w:val="2"/>
                <w:szCs w:val="24"/>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38E2291C" w14:textId="77777777" w:rsidR="005A314E" w:rsidRDefault="005A314E">
            <w:pPr>
              <w:pStyle w:val="TAC"/>
              <w:keepNext w:val="0"/>
              <w:keepLines w:val="0"/>
              <w:rPr>
                <w:kern w:val="2"/>
                <w:szCs w:val="24"/>
                <w:lang w:val="en-US" w:eastAsia="ko-KR"/>
              </w:rPr>
            </w:pPr>
            <w:r>
              <w:rPr>
                <w:rFonts w:eastAsia="Malgun Gothic"/>
                <w:kern w:val="2"/>
                <w:szCs w:val="24"/>
                <w:lang w:val="en-US" w:eastAsia="ko-KR"/>
              </w:rPr>
              <w:t>N/A</w:t>
            </w:r>
          </w:p>
        </w:tc>
      </w:tr>
      <w:tr w:rsidR="005A314E" w14:paraId="5A03F556" w14:textId="77777777" w:rsidTr="005A314E">
        <w:trPr>
          <w:jc w:val="center"/>
        </w:trPr>
        <w:tc>
          <w:tcPr>
            <w:tcW w:w="1132" w:type="pct"/>
            <w:tcBorders>
              <w:top w:val="single" w:sz="4" w:space="0" w:color="auto"/>
              <w:left w:val="single" w:sz="4" w:space="0" w:color="auto"/>
              <w:bottom w:val="nil"/>
              <w:right w:val="single" w:sz="4" w:space="0" w:color="auto"/>
            </w:tcBorders>
            <w:hideMark/>
          </w:tcPr>
          <w:p w14:paraId="2F682293" w14:textId="77777777" w:rsidR="005A314E" w:rsidRDefault="005A314E">
            <w:pPr>
              <w:pStyle w:val="TAC"/>
              <w:keepNext w:val="0"/>
              <w:keepLines w:val="0"/>
              <w:rPr>
                <w:lang w:val="en-US"/>
              </w:rPr>
            </w:pPr>
            <w:r>
              <w:rPr>
                <w:rFonts w:cs="Arial"/>
                <w:szCs w:val="18"/>
                <w:lang w:val="en-US"/>
              </w:rPr>
              <w:t>DC_66A_n25A-n66A</w:t>
            </w:r>
          </w:p>
        </w:tc>
        <w:tc>
          <w:tcPr>
            <w:tcW w:w="410" w:type="pct"/>
            <w:tcBorders>
              <w:top w:val="single" w:sz="4" w:space="0" w:color="auto"/>
              <w:left w:val="single" w:sz="4" w:space="0" w:color="auto"/>
              <w:bottom w:val="single" w:sz="4" w:space="0" w:color="auto"/>
              <w:right w:val="single" w:sz="4" w:space="0" w:color="auto"/>
            </w:tcBorders>
            <w:vAlign w:val="center"/>
            <w:hideMark/>
          </w:tcPr>
          <w:p w14:paraId="49033971" w14:textId="77777777" w:rsidR="005A314E" w:rsidRDefault="005A314E">
            <w:pPr>
              <w:pStyle w:val="TAC"/>
              <w:keepNext w:val="0"/>
              <w:keepLines w:val="0"/>
              <w:rPr>
                <w:lang w:val="en-US"/>
              </w:rPr>
            </w:pPr>
            <w:r>
              <w:rPr>
                <w:lang w:val="en-US"/>
              </w:rPr>
              <w:t>66</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1BBF8E4D" w14:textId="77777777" w:rsidR="005A314E" w:rsidRDefault="005A314E">
            <w:pPr>
              <w:pStyle w:val="TAC"/>
              <w:keepNext w:val="0"/>
              <w:keepLines w:val="0"/>
              <w:rPr>
                <w:lang w:val="en-US"/>
              </w:rPr>
            </w:pPr>
            <w:r>
              <w:rPr>
                <w:lang w:val="en-US" w:eastAsia="ko-KR"/>
              </w:rPr>
              <w:t>1712.5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EC2E92E" w14:textId="77777777" w:rsidR="005A314E" w:rsidRDefault="005A314E">
            <w:pPr>
              <w:pStyle w:val="TAC"/>
              <w:keepNext w:val="0"/>
              <w:keepLines w:val="0"/>
              <w:rPr>
                <w:lang w:val="en-US"/>
              </w:rPr>
            </w:pPr>
            <w:r>
              <w:rPr>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36784EF2" w14:textId="77777777" w:rsidR="005A314E" w:rsidRDefault="005A314E">
            <w:pPr>
              <w:pStyle w:val="TAC"/>
              <w:keepNext w:val="0"/>
              <w:keepLines w:val="0"/>
              <w:rPr>
                <w:lang w:val="en-US"/>
              </w:rPr>
            </w:pPr>
            <w:r>
              <w:rPr>
                <w:lang w:val="en-US"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40796D76" w14:textId="77777777" w:rsidR="005A314E" w:rsidRDefault="005A314E">
            <w:pPr>
              <w:pStyle w:val="TAC"/>
              <w:keepNext w:val="0"/>
              <w:keepLines w:val="0"/>
              <w:rPr>
                <w:lang w:val="en-US"/>
              </w:rPr>
            </w:pPr>
            <w:r>
              <w:rPr>
                <w:lang w:val="en-US" w:eastAsia="ko-KR"/>
              </w:rPr>
              <w:t>2112.5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0D690FA7" w14:textId="77777777" w:rsidR="005A314E" w:rsidRDefault="005A314E">
            <w:pPr>
              <w:pStyle w:val="TAC"/>
              <w:keepNext w:val="0"/>
              <w:keepLines w:val="0"/>
              <w:rPr>
                <w:rFonts w:cs="Arial"/>
                <w:kern w:val="2"/>
                <w:szCs w:val="24"/>
                <w:lang w:val="en-US" w:eastAsia="ko-KR"/>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128A2D99" w14:textId="77777777" w:rsidR="005A314E" w:rsidRDefault="005A314E">
            <w:pPr>
              <w:pStyle w:val="TAC"/>
              <w:keepNext w:val="0"/>
              <w:keepLines w:val="0"/>
              <w:rPr>
                <w:rFonts w:cs="Arial"/>
                <w:kern w:val="2"/>
                <w:szCs w:val="24"/>
                <w:lang w:val="en-US" w:eastAsia="ko-KR"/>
              </w:rPr>
            </w:pPr>
            <w:r>
              <w:rPr>
                <w:lang w:val="en-US"/>
              </w:rPr>
              <w:t>N/A</w:t>
            </w:r>
          </w:p>
        </w:tc>
      </w:tr>
      <w:tr w:rsidR="005A314E" w14:paraId="4C56040C" w14:textId="77777777" w:rsidTr="005A314E">
        <w:trPr>
          <w:jc w:val="center"/>
        </w:trPr>
        <w:tc>
          <w:tcPr>
            <w:tcW w:w="1132" w:type="pct"/>
            <w:tcBorders>
              <w:top w:val="nil"/>
              <w:left w:val="single" w:sz="4" w:space="0" w:color="auto"/>
              <w:bottom w:val="nil"/>
              <w:right w:val="single" w:sz="4" w:space="0" w:color="auto"/>
            </w:tcBorders>
          </w:tcPr>
          <w:p w14:paraId="64E7CB44" w14:textId="77777777" w:rsidR="005A314E" w:rsidRDefault="005A314E">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B6DE68A" w14:textId="77777777" w:rsidR="005A314E" w:rsidRDefault="005A314E">
            <w:pPr>
              <w:pStyle w:val="TAC"/>
              <w:keepNext w:val="0"/>
              <w:keepLines w:val="0"/>
              <w:rPr>
                <w:lang w:val="en-US"/>
              </w:rPr>
            </w:pPr>
            <w:r>
              <w:rPr>
                <w:lang w:val="en-US"/>
              </w:rPr>
              <w:t>n25</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3232191F" w14:textId="77777777" w:rsidR="005A314E" w:rsidRDefault="005A314E">
            <w:pPr>
              <w:pStyle w:val="TAC"/>
              <w:keepNext w:val="0"/>
              <w:keepLines w:val="0"/>
              <w:rPr>
                <w:lang w:val="en-US"/>
              </w:rPr>
            </w:pPr>
            <w:r>
              <w:rPr>
                <w:lang w:val="en-US" w:eastAsia="ko-KR"/>
              </w:rPr>
              <w:t>1912.5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6FA7DB2" w14:textId="77777777" w:rsidR="005A314E" w:rsidRDefault="005A314E">
            <w:pPr>
              <w:pStyle w:val="TAC"/>
              <w:keepNext w:val="0"/>
              <w:keepLines w:val="0"/>
              <w:rPr>
                <w:lang w:val="en-US"/>
              </w:rPr>
            </w:pPr>
            <w:r>
              <w:rPr>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12B501CA" w14:textId="77777777" w:rsidR="005A314E" w:rsidRDefault="005A314E">
            <w:pPr>
              <w:pStyle w:val="TAC"/>
              <w:keepNext w:val="0"/>
              <w:keepLines w:val="0"/>
              <w:rPr>
                <w:lang w:val="en-US"/>
              </w:rPr>
            </w:pPr>
            <w:r>
              <w:rPr>
                <w:lang w:val="en-US"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451259FB" w14:textId="77777777" w:rsidR="005A314E" w:rsidRDefault="005A314E">
            <w:pPr>
              <w:pStyle w:val="TAC"/>
              <w:keepNext w:val="0"/>
              <w:keepLines w:val="0"/>
              <w:rPr>
                <w:lang w:val="en-US"/>
              </w:rPr>
            </w:pPr>
            <w:r>
              <w:rPr>
                <w:lang w:val="en-US" w:eastAsia="ko-KR"/>
              </w:rPr>
              <w:t>1992.5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6C12C37A" w14:textId="77777777" w:rsidR="005A314E" w:rsidRDefault="005A314E">
            <w:pPr>
              <w:pStyle w:val="TAC"/>
              <w:keepNext w:val="0"/>
              <w:keepLines w:val="0"/>
              <w:rPr>
                <w:rFonts w:cs="Arial"/>
                <w:kern w:val="2"/>
                <w:szCs w:val="24"/>
                <w:lang w:val="en-US" w:eastAsia="ko-KR"/>
              </w:rPr>
            </w:pPr>
            <w:r>
              <w:rPr>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26E22299" w14:textId="77777777" w:rsidR="005A314E" w:rsidRDefault="005A314E">
            <w:pPr>
              <w:pStyle w:val="TAC"/>
              <w:keepNext w:val="0"/>
              <w:keepLines w:val="0"/>
              <w:rPr>
                <w:rFonts w:cs="Arial"/>
                <w:kern w:val="2"/>
                <w:szCs w:val="24"/>
                <w:lang w:val="en-US" w:eastAsia="ko-KR"/>
              </w:rPr>
            </w:pPr>
            <w:r>
              <w:rPr>
                <w:lang w:val="en-US"/>
              </w:rPr>
              <w:t>N/A</w:t>
            </w:r>
          </w:p>
        </w:tc>
      </w:tr>
      <w:tr w:rsidR="005A314E" w14:paraId="42B04C74" w14:textId="77777777" w:rsidTr="005A314E">
        <w:trPr>
          <w:jc w:val="center"/>
        </w:trPr>
        <w:tc>
          <w:tcPr>
            <w:tcW w:w="1132" w:type="pct"/>
            <w:tcBorders>
              <w:top w:val="nil"/>
              <w:left w:val="single" w:sz="4" w:space="0" w:color="auto"/>
              <w:bottom w:val="nil"/>
              <w:right w:val="single" w:sz="4" w:space="0" w:color="auto"/>
            </w:tcBorders>
          </w:tcPr>
          <w:p w14:paraId="1AE6309B" w14:textId="77777777" w:rsidR="005A314E" w:rsidRDefault="005A314E">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BE36189" w14:textId="77777777" w:rsidR="005A314E" w:rsidRDefault="005A314E">
            <w:pPr>
              <w:pStyle w:val="TAC"/>
              <w:keepNext w:val="0"/>
              <w:keepLines w:val="0"/>
              <w:rPr>
                <w:lang w:val="en-US"/>
              </w:rPr>
            </w:pPr>
            <w:r>
              <w:rPr>
                <w:lang w:val="en-US"/>
              </w:rPr>
              <w:t>n66</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2D21733A" w14:textId="77777777" w:rsidR="005A314E" w:rsidRDefault="005A314E">
            <w:pPr>
              <w:pStyle w:val="TAC"/>
              <w:keepNext w:val="0"/>
              <w:keepLines w:val="0"/>
              <w:rPr>
                <w:lang w:val="en-US"/>
              </w:rPr>
            </w:pPr>
            <w:r>
              <w:rPr>
                <w:lang w:val="en-US"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74E4338" w14:textId="77777777" w:rsidR="005A314E" w:rsidRDefault="005A314E">
            <w:pPr>
              <w:pStyle w:val="TAC"/>
              <w:keepNext w:val="0"/>
              <w:keepLines w:val="0"/>
              <w:rPr>
                <w:lang w:val="en-US"/>
              </w:rPr>
            </w:pPr>
            <w:r>
              <w:rPr>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1075C2AB" w14:textId="77777777" w:rsidR="005A314E" w:rsidRDefault="005A314E">
            <w:pPr>
              <w:pStyle w:val="TAC"/>
              <w:keepNext w:val="0"/>
              <w:keepLines w:val="0"/>
              <w:rPr>
                <w:lang w:val="en-US"/>
              </w:rPr>
            </w:pPr>
            <w:r>
              <w:rPr>
                <w:lang w:val="en-US"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10B9CF66" w14:textId="77777777" w:rsidR="005A314E" w:rsidRDefault="005A314E">
            <w:pPr>
              <w:pStyle w:val="TAC"/>
              <w:keepNext w:val="0"/>
              <w:keepLines w:val="0"/>
              <w:rPr>
                <w:lang w:val="en-US"/>
              </w:rPr>
            </w:pPr>
            <w:r>
              <w:rPr>
                <w:lang w:val="en-US" w:eastAsia="ko-KR"/>
              </w:rPr>
              <w:t>2117.5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43563526" w14:textId="77777777" w:rsidR="005A314E" w:rsidRDefault="005A314E">
            <w:pPr>
              <w:pStyle w:val="TAC"/>
              <w:keepNext w:val="0"/>
              <w:keepLines w:val="0"/>
              <w:rPr>
                <w:rFonts w:cs="Arial"/>
                <w:kern w:val="2"/>
                <w:szCs w:val="24"/>
                <w:lang w:val="en-US" w:eastAsia="ko-KR"/>
              </w:rPr>
            </w:pPr>
            <w:r>
              <w:rPr>
                <w:lang w:val="en-US"/>
              </w:rPr>
              <w:t>23</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5D41DC61" w14:textId="77777777" w:rsidR="005A314E" w:rsidRDefault="005A314E">
            <w:pPr>
              <w:pStyle w:val="TAC"/>
              <w:keepNext w:val="0"/>
              <w:keepLines w:val="0"/>
              <w:rPr>
                <w:rFonts w:cs="Arial"/>
                <w:kern w:val="2"/>
                <w:szCs w:val="24"/>
                <w:lang w:val="en-US" w:eastAsia="ko-KR"/>
              </w:rPr>
            </w:pPr>
            <w:r>
              <w:rPr>
                <w:lang w:val="en-US"/>
              </w:rPr>
              <w:t>IMD3</w:t>
            </w:r>
          </w:p>
        </w:tc>
      </w:tr>
      <w:tr w:rsidR="005A314E" w14:paraId="59EF2331" w14:textId="77777777" w:rsidTr="005A314E">
        <w:trPr>
          <w:jc w:val="center"/>
        </w:trPr>
        <w:tc>
          <w:tcPr>
            <w:tcW w:w="1132" w:type="pct"/>
            <w:tcBorders>
              <w:top w:val="nil"/>
              <w:left w:val="single" w:sz="4" w:space="0" w:color="auto"/>
              <w:bottom w:val="nil"/>
              <w:right w:val="single" w:sz="4" w:space="0" w:color="auto"/>
            </w:tcBorders>
          </w:tcPr>
          <w:p w14:paraId="0071E878" w14:textId="77777777" w:rsidR="005A314E" w:rsidRDefault="005A314E">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CEFED68" w14:textId="77777777" w:rsidR="005A314E" w:rsidRDefault="005A314E">
            <w:pPr>
              <w:pStyle w:val="TAC"/>
              <w:keepNext w:val="0"/>
              <w:keepLines w:val="0"/>
              <w:rPr>
                <w:lang w:val="en-US"/>
              </w:rPr>
            </w:pPr>
            <w:r>
              <w:rPr>
                <w:lang w:val="en-US"/>
              </w:rPr>
              <w:t>66</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0B736FE6" w14:textId="77777777" w:rsidR="005A314E" w:rsidRDefault="005A314E">
            <w:pPr>
              <w:pStyle w:val="TAC"/>
              <w:keepNext w:val="0"/>
              <w:keepLines w:val="0"/>
              <w:rPr>
                <w:lang w:val="en-US"/>
              </w:rPr>
            </w:pPr>
            <w:r>
              <w:rPr>
                <w:lang w:val="en-US" w:eastAsia="ko-KR"/>
              </w:rPr>
              <w:t>1750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698839C" w14:textId="77777777" w:rsidR="005A314E" w:rsidRDefault="005A314E">
            <w:pPr>
              <w:pStyle w:val="TAC"/>
              <w:keepNext w:val="0"/>
              <w:keepLines w:val="0"/>
              <w:rPr>
                <w:lang w:val="en-US"/>
              </w:rPr>
            </w:pPr>
            <w:r>
              <w:rPr>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03FDF0F3" w14:textId="77777777" w:rsidR="005A314E" w:rsidRDefault="005A314E">
            <w:pPr>
              <w:pStyle w:val="TAC"/>
              <w:keepNext w:val="0"/>
              <w:keepLines w:val="0"/>
              <w:rPr>
                <w:lang w:val="en-US"/>
              </w:rPr>
            </w:pPr>
            <w:r>
              <w:rPr>
                <w:lang w:val="en-US"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40113A0C" w14:textId="77777777" w:rsidR="005A314E" w:rsidRDefault="005A314E">
            <w:pPr>
              <w:pStyle w:val="TAC"/>
              <w:keepNext w:val="0"/>
              <w:keepLines w:val="0"/>
              <w:rPr>
                <w:lang w:val="en-US"/>
              </w:rPr>
            </w:pPr>
            <w:r>
              <w:rPr>
                <w:lang w:val="en-US"/>
              </w:rPr>
              <w:t>2150</w:t>
            </w:r>
          </w:p>
        </w:tc>
        <w:tc>
          <w:tcPr>
            <w:tcW w:w="357" w:type="pct"/>
            <w:gridSpan w:val="2"/>
            <w:tcBorders>
              <w:top w:val="single" w:sz="4" w:space="0" w:color="auto"/>
              <w:left w:val="single" w:sz="4" w:space="0" w:color="auto"/>
              <w:bottom w:val="single" w:sz="4" w:space="0" w:color="auto"/>
              <w:right w:val="single" w:sz="4" w:space="0" w:color="auto"/>
            </w:tcBorders>
            <w:hideMark/>
          </w:tcPr>
          <w:p w14:paraId="6FECB8CC" w14:textId="77777777" w:rsidR="005A314E" w:rsidRDefault="005A314E">
            <w:pPr>
              <w:pStyle w:val="TAC"/>
              <w:keepNext w:val="0"/>
              <w:keepLines w:val="0"/>
              <w:rPr>
                <w:rFonts w:cs="Arial"/>
                <w:kern w:val="2"/>
                <w:szCs w:val="24"/>
                <w:lang w:val="en-US" w:eastAsia="ko-KR"/>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677A4D2A" w14:textId="77777777" w:rsidR="005A314E" w:rsidRDefault="005A314E">
            <w:pPr>
              <w:pStyle w:val="TAC"/>
              <w:keepNext w:val="0"/>
              <w:keepLines w:val="0"/>
              <w:rPr>
                <w:rFonts w:cs="Arial"/>
                <w:kern w:val="2"/>
                <w:szCs w:val="24"/>
                <w:lang w:val="en-US" w:eastAsia="ko-KR"/>
              </w:rPr>
            </w:pPr>
            <w:r>
              <w:rPr>
                <w:lang w:val="en-US"/>
              </w:rPr>
              <w:t>N/A</w:t>
            </w:r>
          </w:p>
        </w:tc>
      </w:tr>
      <w:tr w:rsidR="005A314E" w14:paraId="06F42F38" w14:textId="77777777" w:rsidTr="005A314E">
        <w:trPr>
          <w:jc w:val="center"/>
        </w:trPr>
        <w:tc>
          <w:tcPr>
            <w:tcW w:w="1132" w:type="pct"/>
            <w:tcBorders>
              <w:top w:val="nil"/>
              <w:left w:val="single" w:sz="4" w:space="0" w:color="auto"/>
              <w:bottom w:val="nil"/>
              <w:right w:val="single" w:sz="4" w:space="0" w:color="auto"/>
            </w:tcBorders>
          </w:tcPr>
          <w:p w14:paraId="4625EDF6" w14:textId="77777777" w:rsidR="005A314E" w:rsidRDefault="005A314E">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826C412" w14:textId="77777777" w:rsidR="005A314E" w:rsidRDefault="005A314E">
            <w:pPr>
              <w:pStyle w:val="TAC"/>
              <w:keepNext w:val="0"/>
              <w:keepLines w:val="0"/>
              <w:rPr>
                <w:lang w:val="en-US"/>
              </w:rPr>
            </w:pPr>
            <w:r>
              <w:rPr>
                <w:lang w:val="en-US"/>
              </w:rPr>
              <w:t>n25</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423CA7E0" w14:textId="77777777" w:rsidR="005A314E" w:rsidRDefault="005A314E">
            <w:pPr>
              <w:pStyle w:val="TAC"/>
              <w:keepNext w:val="0"/>
              <w:keepLines w:val="0"/>
              <w:rPr>
                <w:lang w:val="en-US"/>
              </w:rPr>
            </w:pPr>
            <w:r>
              <w:rPr>
                <w:lang w:val="en-US" w:eastAsia="ko-KR"/>
              </w:rPr>
              <w:t>1873</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C012534" w14:textId="77777777" w:rsidR="005A314E" w:rsidRDefault="005A314E">
            <w:pPr>
              <w:pStyle w:val="TAC"/>
              <w:keepNext w:val="0"/>
              <w:keepLines w:val="0"/>
              <w:rPr>
                <w:lang w:val="en-US"/>
              </w:rPr>
            </w:pPr>
            <w:r>
              <w:rPr>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42FCF3CA" w14:textId="77777777" w:rsidR="005A314E" w:rsidRDefault="005A314E">
            <w:pPr>
              <w:pStyle w:val="TAC"/>
              <w:keepNext w:val="0"/>
              <w:keepLines w:val="0"/>
              <w:rPr>
                <w:lang w:val="en-US"/>
              </w:rPr>
            </w:pPr>
            <w:r>
              <w:rPr>
                <w:lang w:val="en-US"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7D215330" w14:textId="77777777" w:rsidR="005A314E" w:rsidRDefault="005A314E">
            <w:pPr>
              <w:pStyle w:val="TAC"/>
              <w:keepNext w:val="0"/>
              <w:keepLines w:val="0"/>
              <w:rPr>
                <w:lang w:val="en-US"/>
              </w:rPr>
            </w:pPr>
            <w:r>
              <w:rPr>
                <w:lang w:val="en-US" w:eastAsia="ko-KR"/>
              </w:rPr>
              <w:t>1953</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02814B3B" w14:textId="77777777" w:rsidR="005A314E" w:rsidRDefault="005A314E">
            <w:pPr>
              <w:pStyle w:val="TAC"/>
              <w:keepNext w:val="0"/>
              <w:keepLines w:val="0"/>
              <w:rPr>
                <w:rFonts w:cs="Arial"/>
                <w:kern w:val="2"/>
                <w:szCs w:val="24"/>
                <w:lang w:val="en-US" w:eastAsia="ko-KR"/>
              </w:rPr>
            </w:pPr>
            <w:r>
              <w:rPr>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352FD466" w14:textId="77777777" w:rsidR="005A314E" w:rsidRDefault="005A314E">
            <w:pPr>
              <w:pStyle w:val="TAC"/>
              <w:keepNext w:val="0"/>
              <w:keepLines w:val="0"/>
              <w:rPr>
                <w:rFonts w:cs="Arial"/>
                <w:kern w:val="2"/>
                <w:szCs w:val="24"/>
                <w:lang w:val="en-US" w:eastAsia="ko-KR"/>
              </w:rPr>
            </w:pPr>
            <w:r>
              <w:rPr>
                <w:lang w:val="en-US"/>
              </w:rPr>
              <w:t>N/A</w:t>
            </w:r>
          </w:p>
        </w:tc>
      </w:tr>
      <w:tr w:rsidR="005A314E" w14:paraId="22B98733" w14:textId="77777777" w:rsidTr="005A314E">
        <w:trPr>
          <w:jc w:val="center"/>
        </w:trPr>
        <w:tc>
          <w:tcPr>
            <w:tcW w:w="1132" w:type="pct"/>
            <w:tcBorders>
              <w:top w:val="nil"/>
              <w:left w:val="single" w:sz="4" w:space="0" w:color="auto"/>
              <w:bottom w:val="single" w:sz="4" w:space="0" w:color="auto"/>
              <w:right w:val="single" w:sz="4" w:space="0" w:color="auto"/>
            </w:tcBorders>
          </w:tcPr>
          <w:p w14:paraId="60C41982" w14:textId="77777777" w:rsidR="005A314E" w:rsidRDefault="005A314E">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E1389D5" w14:textId="77777777" w:rsidR="005A314E" w:rsidRDefault="005A314E">
            <w:pPr>
              <w:pStyle w:val="TAC"/>
              <w:keepNext w:val="0"/>
              <w:keepLines w:val="0"/>
              <w:rPr>
                <w:lang w:val="en-US"/>
              </w:rPr>
            </w:pPr>
            <w:r>
              <w:rPr>
                <w:lang w:val="en-US"/>
              </w:rPr>
              <w:t>n66</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2E9BA904" w14:textId="77777777" w:rsidR="005A314E" w:rsidRDefault="005A314E">
            <w:pPr>
              <w:pStyle w:val="TAC"/>
              <w:keepNext w:val="0"/>
              <w:keepLines w:val="0"/>
              <w:rPr>
                <w:lang w:val="en-US"/>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4AFC2DD" w14:textId="77777777" w:rsidR="005A314E" w:rsidRDefault="005A314E">
            <w:pPr>
              <w:pStyle w:val="TAC"/>
              <w:keepNext w:val="0"/>
              <w:keepLines w:val="0"/>
              <w:rPr>
                <w:lang w:val="en-US"/>
              </w:rPr>
            </w:pPr>
            <w:r>
              <w:rPr>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05D36BE9" w14:textId="77777777" w:rsidR="005A314E" w:rsidRDefault="005A314E">
            <w:pPr>
              <w:pStyle w:val="TAC"/>
              <w:keepNext w:val="0"/>
              <w:keepLines w:val="0"/>
              <w:rPr>
                <w:lang w:val="en-US"/>
              </w:rPr>
            </w:pPr>
            <w:r>
              <w:rPr>
                <w:lang w:val="en-US"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1ADF7209" w14:textId="77777777" w:rsidR="005A314E" w:rsidRDefault="005A314E">
            <w:pPr>
              <w:pStyle w:val="TAC"/>
              <w:keepNext w:val="0"/>
              <w:keepLines w:val="0"/>
              <w:rPr>
                <w:lang w:val="en-US"/>
              </w:rPr>
            </w:pPr>
            <w:r>
              <w:rPr>
                <w:lang w:val="en-US" w:eastAsia="ko-KR"/>
              </w:rPr>
              <w:t>2119</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09267314" w14:textId="77777777" w:rsidR="005A314E" w:rsidRDefault="005A314E">
            <w:pPr>
              <w:pStyle w:val="TAC"/>
              <w:keepNext w:val="0"/>
              <w:keepLines w:val="0"/>
              <w:rPr>
                <w:rFonts w:cs="Arial"/>
                <w:kern w:val="2"/>
                <w:szCs w:val="24"/>
                <w:lang w:val="en-US" w:eastAsia="ko-KR"/>
              </w:rPr>
            </w:pPr>
            <w:r>
              <w:rPr>
                <w:lang w:val="en-US" w:eastAsia="ko-KR"/>
              </w:rPr>
              <w:t>4</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23197566" w14:textId="77777777" w:rsidR="005A314E" w:rsidRDefault="005A314E">
            <w:pPr>
              <w:pStyle w:val="TAC"/>
              <w:keepNext w:val="0"/>
              <w:keepLines w:val="0"/>
              <w:rPr>
                <w:rFonts w:cs="Arial"/>
                <w:kern w:val="2"/>
                <w:szCs w:val="24"/>
                <w:lang w:val="en-US" w:eastAsia="ko-KR"/>
              </w:rPr>
            </w:pPr>
            <w:r>
              <w:rPr>
                <w:lang w:val="en-US"/>
              </w:rPr>
              <w:t>IMD5</w:t>
            </w:r>
          </w:p>
        </w:tc>
      </w:tr>
      <w:tr w:rsidR="005A314E" w14:paraId="78DA83AF" w14:textId="77777777" w:rsidTr="005A314E">
        <w:trPr>
          <w:jc w:val="center"/>
        </w:trPr>
        <w:tc>
          <w:tcPr>
            <w:tcW w:w="1132" w:type="pct"/>
            <w:tcBorders>
              <w:top w:val="single" w:sz="4" w:space="0" w:color="auto"/>
              <w:left w:val="single" w:sz="4" w:space="0" w:color="auto"/>
              <w:bottom w:val="nil"/>
              <w:right w:val="single" w:sz="4" w:space="0" w:color="auto"/>
            </w:tcBorders>
            <w:hideMark/>
          </w:tcPr>
          <w:p w14:paraId="42846B65" w14:textId="77777777" w:rsidR="005A314E" w:rsidRDefault="005A314E">
            <w:pPr>
              <w:pStyle w:val="TAC"/>
              <w:keepNext w:val="0"/>
              <w:keepLines w:val="0"/>
              <w:rPr>
                <w:lang w:val="en-US"/>
              </w:rPr>
            </w:pPr>
            <w:r>
              <w:rPr>
                <w:lang w:val="en-US"/>
              </w:rPr>
              <w:t>DC_66A_n38A-n78A</w:t>
            </w:r>
          </w:p>
        </w:tc>
        <w:tc>
          <w:tcPr>
            <w:tcW w:w="410" w:type="pct"/>
            <w:tcBorders>
              <w:top w:val="single" w:sz="4" w:space="0" w:color="auto"/>
              <w:left w:val="single" w:sz="4" w:space="0" w:color="auto"/>
              <w:bottom w:val="single" w:sz="4" w:space="0" w:color="auto"/>
              <w:right w:val="single" w:sz="4" w:space="0" w:color="auto"/>
            </w:tcBorders>
            <w:hideMark/>
          </w:tcPr>
          <w:p w14:paraId="6D18E08C" w14:textId="77777777" w:rsidR="005A314E" w:rsidRDefault="005A314E">
            <w:pPr>
              <w:pStyle w:val="TAC"/>
              <w:keepNext w:val="0"/>
              <w:keepLines w:val="0"/>
              <w:rPr>
                <w:rFonts w:eastAsia="MS Mincho"/>
                <w:lang w:val="en-US"/>
              </w:rPr>
            </w:pPr>
            <w:r>
              <w:rPr>
                <w:lang w:val="en-US"/>
              </w:rPr>
              <w:t>66</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6E6B5969" w14:textId="77777777" w:rsidR="005A314E" w:rsidRDefault="005A314E">
            <w:pPr>
              <w:pStyle w:val="TAC"/>
              <w:keepNext w:val="0"/>
              <w:keepLines w:val="0"/>
              <w:rPr>
                <w:rFonts w:eastAsia="Times New Roman" w:cs="Arial"/>
                <w:lang w:val="en-US" w:eastAsia="ko-KR"/>
              </w:rPr>
            </w:pPr>
            <w:r>
              <w:rPr>
                <w:lang w:val="en-US"/>
              </w:rPr>
              <w:t>1760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7520968" w14:textId="77777777" w:rsidR="005A314E" w:rsidRDefault="005A314E">
            <w:pPr>
              <w:pStyle w:val="TAC"/>
              <w:keepNext w:val="0"/>
              <w:keepLines w:val="0"/>
              <w:rPr>
                <w:rFonts w:cs="Arial"/>
                <w:lang w:val="en-US" w:eastAsia="ko-KR"/>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13FA2CA" w14:textId="77777777" w:rsidR="005A314E" w:rsidRDefault="005A314E">
            <w:pPr>
              <w:pStyle w:val="TAC"/>
              <w:keepNext w:val="0"/>
              <w:keepLines w:val="0"/>
              <w:rPr>
                <w:rFonts w:cs="Arial"/>
                <w:lang w:val="en-US" w:eastAsia="ko-KR"/>
              </w:rPr>
            </w:pPr>
            <w:r>
              <w:rPr>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154E836" w14:textId="77777777" w:rsidR="005A314E" w:rsidRDefault="005A314E">
            <w:pPr>
              <w:pStyle w:val="TAC"/>
              <w:keepNext w:val="0"/>
              <w:keepLines w:val="0"/>
              <w:rPr>
                <w:rFonts w:cs="Arial"/>
                <w:lang w:val="en-US" w:eastAsia="ko-KR"/>
              </w:rPr>
            </w:pPr>
            <w:r>
              <w:rPr>
                <w:lang w:val="en-US"/>
              </w:rPr>
              <w:t>2160</w:t>
            </w:r>
          </w:p>
        </w:tc>
        <w:tc>
          <w:tcPr>
            <w:tcW w:w="357" w:type="pct"/>
            <w:gridSpan w:val="2"/>
            <w:tcBorders>
              <w:top w:val="single" w:sz="4" w:space="0" w:color="auto"/>
              <w:left w:val="single" w:sz="4" w:space="0" w:color="auto"/>
              <w:bottom w:val="single" w:sz="4" w:space="0" w:color="auto"/>
              <w:right w:val="single" w:sz="4" w:space="0" w:color="auto"/>
            </w:tcBorders>
            <w:hideMark/>
          </w:tcPr>
          <w:p w14:paraId="415D4EBC" w14:textId="77777777" w:rsidR="005A314E" w:rsidRDefault="005A314E">
            <w:pPr>
              <w:pStyle w:val="TAC"/>
              <w:keepNext w:val="0"/>
              <w:keepLines w:val="0"/>
              <w:rPr>
                <w:rFonts w:cs="Arial"/>
                <w:lang w:val="en-US" w:eastAsia="ko-KR"/>
              </w:rPr>
            </w:pPr>
            <w:r>
              <w:rPr>
                <w:rFonts w:cs="Arial"/>
                <w:kern w:val="2"/>
                <w:szCs w:val="24"/>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33A26A73" w14:textId="77777777" w:rsidR="005A314E" w:rsidRDefault="005A314E">
            <w:pPr>
              <w:pStyle w:val="TAC"/>
              <w:keepNext w:val="0"/>
              <w:keepLines w:val="0"/>
              <w:rPr>
                <w:lang w:val="en-US"/>
              </w:rPr>
            </w:pPr>
            <w:r>
              <w:rPr>
                <w:rFonts w:cs="Arial"/>
                <w:kern w:val="2"/>
                <w:szCs w:val="24"/>
                <w:lang w:val="en-US" w:eastAsia="ko-KR"/>
              </w:rPr>
              <w:t>N/A</w:t>
            </w:r>
          </w:p>
        </w:tc>
      </w:tr>
      <w:tr w:rsidR="005A314E" w14:paraId="2C6A7576" w14:textId="77777777" w:rsidTr="005A314E">
        <w:trPr>
          <w:jc w:val="center"/>
        </w:trPr>
        <w:tc>
          <w:tcPr>
            <w:tcW w:w="1132" w:type="pct"/>
            <w:tcBorders>
              <w:top w:val="nil"/>
              <w:left w:val="single" w:sz="4" w:space="0" w:color="auto"/>
              <w:bottom w:val="nil"/>
              <w:right w:val="single" w:sz="4" w:space="0" w:color="auto"/>
            </w:tcBorders>
          </w:tcPr>
          <w:p w14:paraId="71FABC78" w14:textId="77777777" w:rsidR="005A314E" w:rsidRDefault="005A314E">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3B1D3703" w14:textId="77777777" w:rsidR="005A314E" w:rsidRDefault="005A314E">
            <w:pPr>
              <w:pStyle w:val="TAC"/>
              <w:keepNext w:val="0"/>
              <w:keepLines w:val="0"/>
              <w:rPr>
                <w:rFonts w:eastAsia="MS Mincho"/>
                <w:lang w:val="en-US"/>
              </w:rPr>
            </w:pPr>
            <w:r>
              <w:rPr>
                <w:lang w:val="en-US"/>
              </w:rPr>
              <w:t>n38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6AD44BD3" w14:textId="77777777" w:rsidR="005A314E" w:rsidRDefault="005A314E">
            <w:pPr>
              <w:pStyle w:val="TAC"/>
              <w:keepNext w:val="0"/>
              <w:keepLines w:val="0"/>
              <w:rPr>
                <w:rFonts w:eastAsia="Times New Roman" w:cs="Arial"/>
                <w:lang w:val="en-US" w:eastAsia="ko-KR"/>
              </w:rPr>
            </w:pPr>
            <w:r>
              <w:rPr>
                <w:lang w:val="en-US"/>
              </w:rPr>
              <w:t>2610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D6DC068" w14:textId="77777777" w:rsidR="005A314E" w:rsidRDefault="005A314E">
            <w:pPr>
              <w:pStyle w:val="TAC"/>
              <w:keepNext w:val="0"/>
              <w:keepLines w:val="0"/>
              <w:rPr>
                <w:rFonts w:cs="Arial"/>
                <w:lang w:val="en-US" w:eastAsia="ko-KR"/>
              </w:rPr>
            </w:pPr>
            <w:r>
              <w:rPr>
                <w:lang w:val="en-US"/>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67B3F35" w14:textId="77777777" w:rsidR="005A314E" w:rsidRDefault="005A314E">
            <w:pPr>
              <w:pStyle w:val="TAC"/>
              <w:keepNext w:val="0"/>
              <w:keepLines w:val="0"/>
              <w:rPr>
                <w:rFonts w:cs="Arial"/>
                <w:lang w:val="en-US" w:eastAsia="ko-KR"/>
              </w:rPr>
            </w:pPr>
            <w:r>
              <w:rPr>
                <w:lang w:val="en-US"/>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1349D9B" w14:textId="77777777" w:rsidR="005A314E" w:rsidRDefault="005A314E">
            <w:pPr>
              <w:pStyle w:val="TAC"/>
              <w:keepNext w:val="0"/>
              <w:keepLines w:val="0"/>
              <w:rPr>
                <w:rFonts w:cs="Arial"/>
                <w:lang w:val="en-US" w:eastAsia="ko-KR"/>
              </w:rPr>
            </w:pPr>
            <w:r>
              <w:rPr>
                <w:lang w:val="en-US"/>
              </w:rPr>
              <w:t>2610</w:t>
            </w:r>
          </w:p>
        </w:tc>
        <w:tc>
          <w:tcPr>
            <w:tcW w:w="357" w:type="pct"/>
            <w:gridSpan w:val="2"/>
            <w:tcBorders>
              <w:top w:val="single" w:sz="4" w:space="0" w:color="auto"/>
              <w:left w:val="single" w:sz="4" w:space="0" w:color="auto"/>
              <w:bottom w:val="single" w:sz="4" w:space="0" w:color="auto"/>
              <w:right w:val="single" w:sz="4" w:space="0" w:color="auto"/>
            </w:tcBorders>
            <w:hideMark/>
          </w:tcPr>
          <w:p w14:paraId="3A8F3CD8" w14:textId="77777777" w:rsidR="005A314E" w:rsidRDefault="005A314E">
            <w:pPr>
              <w:pStyle w:val="TAC"/>
              <w:keepNext w:val="0"/>
              <w:keepLines w:val="0"/>
              <w:rPr>
                <w:rFonts w:cs="Arial"/>
                <w:lang w:val="en-US" w:eastAsia="ko-KR"/>
              </w:rPr>
            </w:pPr>
            <w:r>
              <w:rPr>
                <w:rFonts w:cs="Arial"/>
                <w:kern w:val="2"/>
                <w:szCs w:val="24"/>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241DF5C6" w14:textId="77777777" w:rsidR="005A314E" w:rsidRDefault="005A314E">
            <w:pPr>
              <w:pStyle w:val="TAC"/>
              <w:keepNext w:val="0"/>
              <w:keepLines w:val="0"/>
              <w:rPr>
                <w:lang w:val="en-US"/>
              </w:rPr>
            </w:pPr>
            <w:r>
              <w:rPr>
                <w:rFonts w:cs="Arial"/>
                <w:kern w:val="2"/>
                <w:szCs w:val="24"/>
                <w:lang w:val="en-US" w:eastAsia="ko-KR"/>
              </w:rPr>
              <w:t>N/A</w:t>
            </w:r>
          </w:p>
        </w:tc>
      </w:tr>
      <w:tr w:rsidR="005A314E" w14:paraId="030E1149" w14:textId="77777777" w:rsidTr="005A314E">
        <w:trPr>
          <w:jc w:val="center"/>
        </w:trPr>
        <w:tc>
          <w:tcPr>
            <w:tcW w:w="1132" w:type="pct"/>
            <w:tcBorders>
              <w:top w:val="nil"/>
              <w:left w:val="single" w:sz="4" w:space="0" w:color="auto"/>
              <w:bottom w:val="single" w:sz="4" w:space="0" w:color="auto"/>
              <w:right w:val="single" w:sz="4" w:space="0" w:color="auto"/>
            </w:tcBorders>
          </w:tcPr>
          <w:p w14:paraId="0B29031E" w14:textId="77777777" w:rsidR="005A314E" w:rsidRDefault="005A314E">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3F6941CF" w14:textId="77777777" w:rsidR="005A314E" w:rsidRDefault="005A314E">
            <w:pPr>
              <w:pStyle w:val="TAC"/>
              <w:keepNext w:val="0"/>
              <w:keepLines w:val="0"/>
              <w:rPr>
                <w:rFonts w:eastAsia="MS Mincho"/>
                <w:lang w:val="en-US"/>
              </w:rPr>
            </w:pPr>
            <w:r>
              <w:rPr>
                <w:lang w:val="en-US"/>
              </w:rPr>
              <w:t>n78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440E669C" w14:textId="77777777" w:rsidR="005A314E" w:rsidRDefault="005A314E">
            <w:pPr>
              <w:pStyle w:val="TAC"/>
              <w:keepNext w:val="0"/>
              <w:keepLines w:val="0"/>
              <w:rPr>
                <w:rFonts w:eastAsia="Times New Roman" w:cs="Arial"/>
                <w:lang w:val="en-US" w:eastAsia="ko-KR"/>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783424A" w14:textId="77777777" w:rsidR="005A314E" w:rsidRDefault="005A314E">
            <w:pPr>
              <w:pStyle w:val="TAC"/>
              <w:keepNext w:val="0"/>
              <w:keepLines w:val="0"/>
              <w:rPr>
                <w:rFonts w:cs="Arial"/>
                <w:lang w:val="en-US" w:eastAsia="ko-KR"/>
              </w:rPr>
            </w:pPr>
            <w:r>
              <w:rPr>
                <w:lang w:val="en-US"/>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1930600" w14:textId="77777777" w:rsidR="005A314E" w:rsidRDefault="005A314E">
            <w:pPr>
              <w:pStyle w:val="TAC"/>
              <w:keepNext w:val="0"/>
              <w:keepLines w:val="0"/>
              <w:rPr>
                <w:rFonts w:cs="Arial"/>
                <w:lang w:val="en-US" w:eastAsia="ko-KR"/>
              </w:rPr>
            </w:pPr>
            <w:r>
              <w:rPr>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059DDE2" w14:textId="77777777" w:rsidR="005A314E" w:rsidRDefault="005A314E">
            <w:pPr>
              <w:pStyle w:val="TAC"/>
              <w:keepNext w:val="0"/>
              <w:keepLines w:val="0"/>
              <w:rPr>
                <w:rFonts w:cs="Arial"/>
                <w:lang w:val="en-US" w:eastAsia="ko-KR"/>
              </w:rPr>
            </w:pPr>
            <w:r>
              <w:rPr>
                <w:lang w:val="en-US"/>
              </w:rPr>
              <w:t>3460</w:t>
            </w:r>
          </w:p>
        </w:tc>
        <w:tc>
          <w:tcPr>
            <w:tcW w:w="357" w:type="pct"/>
            <w:gridSpan w:val="2"/>
            <w:tcBorders>
              <w:top w:val="single" w:sz="4" w:space="0" w:color="auto"/>
              <w:left w:val="single" w:sz="4" w:space="0" w:color="auto"/>
              <w:bottom w:val="single" w:sz="4" w:space="0" w:color="auto"/>
              <w:right w:val="single" w:sz="4" w:space="0" w:color="auto"/>
            </w:tcBorders>
            <w:hideMark/>
          </w:tcPr>
          <w:p w14:paraId="12A1DD34" w14:textId="77777777" w:rsidR="005A314E" w:rsidRDefault="005A314E">
            <w:pPr>
              <w:pStyle w:val="TAC"/>
              <w:keepNext w:val="0"/>
              <w:keepLines w:val="0"/>
              <w:rPr>
                <w:rFonts w:cs="Arial"/>
                <w:lang w:val="en-US" w:eastAsia="ko-KR"/>
              </w:rPr>
            </w:pPr>
            <w:r>
              <w:rPr>
                <w:rFonts w:cs="Arial"/>
                <w:kern w:val="2"/>
                <w:szCs w:val="24"/>
                <w:lang w:val="en-US" w:eastAsia="ko-KR"/>
              </w:rPr>
              <w:t>15.0</w:t>
            </w:r>
          </w:p>
        </w:tc>
        <w:tc>
          <w:tcPr>
            <w:tcW w:w="607" w:type="pct"/>
            <w:gridSpan w:val="3"/>
            <w:tcBorders>
              <w:top w:val="single" w:sz="4" w:space="0" w:color="auto"/>
              <w:left w:val="single" w:sz="4" w:space="0" w:color="auto"/>
              <w:bottom w:val="single" w:sz="4" w:space="0" w:color="auto"/>
              <w:right w:val="single" w:sz="4" w:space="0" w:color="auto"/>
            </w:tcBorders>
            <w:hideMark/>
          </w:tcPr>
          <w:p w14:paraId="66AFD869" w14:textId="77777777" w:rsidR="005A314E" w:rsidRDefault="005A314E">
            <w:pPr>
              <w:pStyle w:val="TAC"/>
              <w:keepNext w:val="0"/>
              <w:keepLines w:val="0"/>
              <w:rPr>
                <w:lang w:val="en-US"/>
              </w:rPr>
            </w:pPr>
            <w:r>
              <w:rPr>
                <w:rFonts w:cs="Arial"/>
                <w:kern w:val="2"/>
                <w:szCs w:val="24"/>
                <w:lang w:val="en-US" w:eastAsia="ko-KR"/>
              </w:rPr>
              <w:t>IMD3</w:t>
            </w:r>
          </w:p>
        </w:tc>
      </w:tr>
      <w:tr w:rsidR="005A314E" w14:paraId="432CB6F8" w14:textId="77777777" w:rsidTr="005A314E">
        <w:trPr>
          <w:jc w:val="center"/>
        </w:trPr>
        <w:tc>
          <w:tcPr>
            <w:tcW w:w="1132" w:type="pct"/>
            <w:tcBorders>
              <w:top w:val="single" w:sz="4" w:space="0" w:color="auto"/>
              <w:left w:val="single" w:sz="4" w:space="0" w:color="auto"/>
              <w:bottom w:val="nil"/>
              <w:right w:val="single" w:sz="4" w:space="0" w:color="auto"/>
            </w:tcBorders>
            <w:hideMark/>
          </w:tcPr>
          <w:p w14:paraId="4DB9C887" w14:textId="77777777" w:rsidR="005A314E" w:rsidRDefault="005A314E">
            <w:pPr>
              <w:pStyle w:val="TAC"/>
              <w:rPr>
                <w:lang w:val="en-US"/>
              </w:rPr>
            </w:pPr>
            <w:r>
              <w:rPr>
                <w:rFonts w:eastAsia="Malgun Gothic"/>
                <w:lang w:val="en-US"/>
              </w:rPr>
              <w:t>DC_66A_n41A-n77A</w:t>
            </w:r>
          </w:p>
        </w:tc>
        <w:tc>
          <w:tcPr>
            <w:tcW w:w="410" w:type="pct"/>
            <w:tcBorders>
              <w:top w:val="single" w:sz="4" w:space="0" w:color="auto"/>
              <w:left w:val="single" w:sz="4" w:space="0" w:color="auto"/>
              <w:bottom w:val="single" w:sz="4" w:space="0" w:color="auto"/>
              <w:right w:val="single" w:sz="4" w:space="0" w:color="auto"/>
            </w:tcBorders>
            <w:hideMark/>
          </w:tcPr>
          <w:p w14:paraId="6B4EC6EC" w14:textId="77777777" w:rsidR="005A314E" w:rsidRDefault="005A314E">
            <w:pPr>
              <w:pStyle w:val="TAC"/>
              <w:rPr>
                <w:lang w:val="en-US"/>
              </w:rPr>
            </w:pPr>
            <w:r>
              <w:rPr>
                <w:rFonts w:eastAsia="DengXian"/>
                <w:lang w:val="en-US"/>
              </w:rPr>
              <w:t>66</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48324172" w14:textId="77777777" w:rsidR="005A314E" w:rsidRDefault="005A314E">
            <w:pPr>
              <w:pStyle w:val="TAC"/>
              <w:rPr>
                <w:lang w:val="en-US"/>
              </w:rPr>
            </w:pPr>
            <w:r>
              <w:rPr>
                <w:rFonts w:eastAsia="DengXian"/>
                <w:lang w:val="en-US" w:eastAsia="ko-KR"/>
              </w:rPr>
              <w:t>1730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B059A0A" w14:textId="77777777" w:rsidR="005A314E" w:rsidRDefault="005A314E">
            <w:pPr>
              <w:pStyle w:val="TAC"/>
              <w:rPr>
                <w:lang w:val="en-US"/>
              </w:rPr>
            </w:pPr>
            <w:r>
              <w:rPr>
                <w:rFonts w:eastAsia="DengXian"/>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0F3537E" w14:textId="77777777" w:rsidR="005A314E" w:rsidRDefault="005A314E">
            <w:pPr>
              <w:pStyle w:val="TAC"/>
              <w:rPr>
                <w:lang w:val="en-US"/>
              </w:rPr>
            </w:pPr>
            <w:r>
              <w:rPr>
                <w:rFonts w:eastAsia="DengXian"/>
                <w:lang w:val="en-US"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1D6C4CC" w14:textId="77777777" w:rsidR="005A314E" w:rsidRDefault="005A314E">
            <w:pPr>
              <w:pStyle w:val="TAC"/>
              <w:rPr>
                <w:lang w:val="en-US"/>
              </w:rPr>
            </w:pPr>
            <w:r>
              <w:rPr>
                <w:rFonts w:eastAsia="DengXian"/>
                <w:lang w:val="en-US" w:eastAsia="ko-KR"/>
              </w:rPr>
              <w:t>2130</w:t>
            </w:r>
          </w:p>
        </w:tc>
        <w:tc>
          <w:tcPr>
            <w:tcW w:w="357" w:type="pct"/>
            <w:gridSpan w:val="2"/>
            <w:tcBorders>
              <w:top w:val="single" w:sz="4" w:space="0" w:color="auto"/>
              <w:left w:val="single" w:sz="4" w:space="0" w:color="auto"/>
              <w:bottom w:val="single" w:sz="4" w:space="0" w:color="auto"/>
              <w:right w:val="single" w:sz="4" w:space="0" w:color="auto"/>
            </w:tcBorders>
            <w:hideMark/>
          </w:tcPr>
          <w:p w14:paraId="2748662E" w14:textId="77777777" w:rsidR="005A314E" w:rsidRDefault="005A314E">
            <w:pPr>
              <w:pStyle w:val="TAC"/>
              <w:rPr>
                <w:rFonts w:cs="Arial"/>
                <w:kern w:val="2"/>
                <w:szCs w:val="24"/>
                <w:lang w:val="en-US" w:eastAsia="ko-KR"/>
              </w:rPr>
            </w:pPr>
            <w:r>
              <w:rPr>
                <w:rFonts w:eastAsia="DengXian"/>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1F84C2AA" w14:textId="77777777" w:rsidR="005A314E" w:rsidRDefault="005A314E">
            <w:pPr>
              <w:pStyle w:val="TAC"/>
              <w:rPr>
                <w:rFonts w:cs="Arial"/>
                <w:kern w:val="2"/>
                <w:szCs w:val="24"/>
                <w:lang w:val="en-US" w:eastAsia="ko-KR"/>
              </w:rPr>
            </w:pPr>
            <w:r>
              <w:rPr>
                <w:rFonts w:eastAsia="DengXian"/>
                <w:lang w:val="en-US"/>
              </w:rPr>
              <w:t>N/A</w:t>
            </w:r>
          </w:p>
        </w:tc>
      </w:tr>
      <w:tr w:rsidR="005A314E" w14:paraId="71E5DEB2" w14:textId="77777777" w:rsidTr="005A314E">
        <w:trPr>
          <w:jc w:val="center"/>
        </w:trPr>
        <w:tc>
          <w:tcPr>
            <w:tcW w:w="1132" w:type="pct"/>
            <w:tcBorders>
              <w:top w:val="nil"/>
              <w:left w:val="single" w:sz="4" w:space="0" w:color="auto"/>
              <w:bottom w:val="nil"/>
              <w:right w:val="single" w:sz="4" w:space="0" w:color="auto"/>
            </w:tcBorders>
          </w:tcPr>
          <w:p w14:paraId="25741F50" w14:textId="77777777" w:rsidR="005A314E" w:rsidRDefault="005A314E">
            <w:pPr>
              <w:pStyle w:val="TAC"/>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72E20405" w14:textId="77777777" w:rsidR="005A314E" w:rsidRDefault="005A314E">
            <w:pPr>
              <w:pStyle w:val="TAC"/>
              <w:rPr>
                <w:lang w:val="en-US"/>
              </w:rPr>
            </w:pPr>
            <w:r>
              <w:rPr>
                <w:rFonts w:eastAsia="DengXian"/>
                <w:lang w:val="en-US"/>
              </w:rPr>
              <w:t>n41</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63C12A5A" w14:textId="77777777" w:rsidR="005A314E" w:rsidRDefault="005A314E">
            <w:pPr>
              <w:pStyle w:val="TAC"/>
              <w:rPr>
                <w:lang w:val="en-US"/>
              </w:rPr>
            </w:pPr>
            <w:r>
              <w:rPr>
                <w:rFonts w:eastAsia="DengXian"/>
                <w:lang w:val="en-US" w:eastAsia="ko-KR"/>
              </w:rPr>
              <w:t>2600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482A653" w14:textId="77777777" w:rsidR="005A314E" w:rsidRDefault="005A314E">
            <w:pPr>
              <w:pStyle w:val="TAC"/>
              <w:rPr>
                <w:lang w:val="en-US"/>
              </w:rPr>
            </w:pPr>
            <w:r>
              <w:rPr>
                <w:rFonts w:eastAsia="DengXian"/>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33379A6" w14:textId="77777777" w:rsidR="005A314E" w:rsidRDefault="005A314E">
            <w:pPr>
              <w:pStyle w:val="TAC"/>
              <w:rPr>
                <w:lang w:val="en-US"/>
              </w:rPr>
            </w:pPr>
            <w:r>
              <w:rPr>
                <w:rFonts w:eastAsia="DengXian"/>
                <w:lang w:val="en-US"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8CE9153" w14:textId="77777777" w:rsidR="005A314E" w:rsidRDefault="005A314E">
            <w:pPr>
              <w:pStyle w:val="TAC"/>
              <w:rPr>
                <w:lang w:val="en-US"/>
              </w:rPr>
            </w:pPr>
            <w:r>
              <w:rPr>
                <w:rFonts w:eastAsia="DengXian"/>
                <w:lang w:val="en-US" w:eastAsia="ko-KR"/>
              </w:rPr>
              <w:t>2600</w:t>
            </w:r>
          </w:p>
        </w:tc>
        <w:tc>
          <w:tcPr>
            <w:tcW w:w="357" w:type="pct"/>
            <w:gridSpan w:val="2"/>
            <w:tcBorders>
              <w:top w:val="single" w:sz="4" w:space="0" w:color="auto"/>
              <w:left w:val="single" w:sz="4" w:space="0" w:color="auto"/>
              <w:bottom w:val="single" w:sz="4" w:space="0" w:color="auto"/>
              <w:right w:val="single" w:sz="4" w:space="0" w:color="auto"/>
            </w:tcBorders>
            <w:hideMark/>
          </w:tcPr>
          <w:p w14:paraId="77A9E395" w14:textId="77777777" w:rsidR="005A314E" w:rsidRDefault="005A314E">
            <w:pPr>
              <w:pStyle w:val="TAC"/>
              <w:rPr>
                <w:rFonts w:cs="Arial"/>
                <w:kern w:val="2"/>
                <w:szCs w:val="24"/>
                <w:lang w:val="en-US" w:eastAsia="ko-KR"/>
              </w:rPr>
            </w:pPr>
            <w:r>
              <w:rPr>
                <w:rFonts w:eastAsia="DengXian"/>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4B8CC171" w14:textId="77777777" w:rsidR="005A314E" w:rsidRDefault="005A314E">
            <w:pPr>
              <w:pStyle w:val="TAC"/>
              <w:rPr>
                <w:rFonts w:cs="Arial"/>
                <w:kern w:val="2"/>
                <w:szCs w:val="24"/>
                <w:lang w:val="en-US" w:eastAsia="ko-KR"/>
              </w:rPr>
            </w:pPr>
            <w:r>
              <w:rPr>
                <w:rFonts w:eastAsia="DengXian"/>
                <w:lang w:val="en-US"/>
              </w:rPr>
              <w:t>N/A</w:t>
            </w:r>
          </w:p>
        </w:tc>
      </w:tr>
      <w:tr w:rsidR="005A314E" w14:paraId="7F5DA135" w14:textId="77777777" w:rsidTr="005A314E">
        <w:trPr>
          <w:jc w:val="center"/>
        </w:trPr>
        <w:tc>
          <w:tcPr>
            <w:tcW w:w="1132" w:type="pct"/>
            <w:tcBorders>
              <w:top w:val="nil"/>
              <w:left w:val="single" w:sz="4" w:space="0" w:color="auto"/>
              <w:bottom w:val="nil"/>
              <w:right w:val="single" w:sz="4" w:space="0" w:color="auto"/>
            </w:tcBorders>
          </w:tcPr>
          <w:p w14:paraId="1A9D39EB" w14:textId="77777777" w:rsidR="005A314E" w:rsidRDefault="005A314E">
            <w:pPr>
              <w:pStyle w:val="TAC"/>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1CC3AB8A" w14:textId="77777777" w:rsidR="005A314E" w:rsidRDefault="005A314E">
            <w:pPr>
              <w:pStyle w:val="TAC"/>
              <w:rPr>
                <w:lang w:val="en-US"/>
              </w:rPr>
            </w:pPr>
            <w:r>
              <w:rPr>
                <w:rFonts w:eastAsia="DengXian"/>
                <w:lang w:val="en-US"/>
              </w:rPr>
              <w:t>n77</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19988555" w14:textId="77777777" w:rsidR="005A314E" w:rsidRDefault="005A314E">
            <w:pPr>
              <w:pStyle w:val="TAC"/>
              <w:rPr>
                <w:lang w:val="en-US"/>
              </w:rPr>
            </w:pPr>
            <w:r>
              <w:rPr>
                <w:rFonts w:eastAsia="DengXian"/>
                <w:lang w:val="en-US"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B3FCA33" w14:textId="77777777" w:rsidR="005A314E" w:rsidRDefault="005A314E">
            <w:pPr>
              <w:pStyle w:val="TAC"/>
              <w:rPr>
                <w:lang w:val="en-US"/>
              </w:rPr>
            </w:pPr>
            <w:r>
              <w:rPr>
                <w:rFonts w:eastAsia="DengXian"/>
                <w:lang w:val="en-US"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93CC279" w14:textId="77777777" w:rsidR="005A314E" w:rsidRDefault="005A314E">
            <w:pPr>
              <w:pStyle w:val="TAC"/>
              <w:rPr>
                <w:lang w:val="en-US"/>
              </w:rPr>
            </w:pPr>
            <w:r>
              <w:rPr>
                <w:rFonts w:eastAsia="DengXian"/>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AFD5B6D" w14:textId="77777777" w:rsidR="005A314E" w:rsidRDefault="005A314E">
            <w:pPr>
              <w:pStyle w:val="TAC"/>
              <w:rPr>
                <w:lang w:val="en-US"/>
              </w:rPr>
            </w:pPr>
            <w:r>
              <w:rPr>
                <w:rFonts w:eastAsia="DengXian"/>
                <w:lang w:val="en-US" w:eastAsia="ko-KR"/>
              </w:rPr>
              <w:t>3470</w:t>
            </w:r>
          </w:p>
        </w:tc>
        <w:tc>
          <w:tcPr>
            <w:tcW w:w="357" w:type="pct"/>
            <w:gridSpan w:val="2"/>
            <w:tcBorders>
              <w:top w:val="single" w:sz="4" w:space="0" w:color="auto"/>
              <w:left w:val="single" w:sz="4" w:space="0" w:color="auto"/>
              <w:bottom w:val="single" w:sz="4" w:space="0" w:color="auto"/>
              <w:right w:val="single" w:sz="4" w:space="0" w:color="auto"/>
            </w:tcBorders>
            <w:hideMark/>
          </w:tcPr>
          <w:p w14:paraId="04A9124F" w14:textId="77777777" w:rsidR="005A314E" w:rsidRDefault="005A314E">
            <w:pPr>
              <w:pStyle w:val="TAC"/>
              <w:rPr>
                <w:rFonts w:cs="Arial"/>
                <w:kern w:val="2"/>
                <w:szCs w:val="24"/>
                <w:lang w:val="en-US" w:eastAsia="ko-KR"/>
              </w:rPr>
            </w:pPr>
            <w:r>
              <w:rPr>
                <w:rFonts w:eastAsia="DengXian"/>
                <w:kern w:val="2"/>
                <w:szCs w:val="24"/>
                <w:lang w:val="en-US" w:eastAsia="ko-KR"/>
              </w:rPr>
              <w:t>16.1</w:t>
            </w:r>
          </w:p>
        </w:tc>
        <w:tc>
          <w:tcPr>
            <w:tcW w:w="607" w:type="pct"/>
            <w:gridSpan w:val="3"/>
            <w:tcBorders>
              <w:top w:val="single" w:sz="4" w:space="0" w:color="auto"/>
              <w:left w:val="single" w:sz="4" w:space="0" w:color="auto"/>
              <w:bottom w:val="single" w:sz="4" w:space="0" w:color="auto"/>
              <w:right w:val="single" w:sz="4" w:space="0" w:color="auto"/>
            </w:tcBorders>
            <w:hideMark/>
          </w:tcPr>
          <w:p w14:paraId="65300C88" w14:textId="77777777" w:rsidR="005A314E" w:rsidRDefault="005A314E">
            <w:pPr>
              <w:pStyle w:val="TAC"/>
              <w:rPr>
                <w:rFonts w:cs="Arial"/>
                <w:kern w:val="2"/>
                <w:szCs w:val="24"/>
                <w:lang w:val="en-US" w:eastAsia="ko-KR"/>
              </w:rPr>
            </w:pPr>
            <w:r>
              <w:rPr>
                <w:rFonts w:eastAsia="DengXian"/>
                <w:kern w:val="2"/>
                <w:szCs w:val="24"/>
                <w:lang w:val="en-US" w:eastAsia="ko-KR"/>
              </w:rPr>
              <w:t>IMD3</w:t>
            </w:r>
            <w:r>
              <w:rPr>
                <w:rFonts w:eastAsia="DengXian"/>
                <w:kern w:val="2"/>
                <w:szCs w:val="24"/>
                <w:vertAlign w:val="superscript"/>
                <w:lang w:val="en-US" w:eastAsia="ko-KR"/>
              </w:rPr>
              <w:t>1</w:t>
            </w:r>
          </w:p>
        </w:tc>
      </w:tr>
      <w:tr w:rsidR="005A314E" w14:paraId="411AE87B" w14:textId="77777777" w:rsidTr="005A314E">
        <w:trPr>
          <w:jc w:val="center"/>
        </w:trPr>
        <w:tc>
          <w:tcPr>
            <w:tcW w:w="1132" w:type="pct"/>
            <w:tcBorders>
              <w:top w:val="nil"/>
              <w:left w:val="single" w:sz="4" w:space="0" w:color="auto"/>
              <w:bottom w:val="nil"/>
              <w:right w:val="single" w:sz="4" w:space="0" w:color="auto"/>
            </w:tcBorders>
          </w:tcPr>
          <w:p w14:paraId="45FE6C5C" w14:textId="77777777" w:rsidR="005A314E" w:rsidRDefault="005A314E">
            <w:pPr>
              <w:pStyle w:val="TAC"/>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4C8FD3DF" w14:textId="77777777" w:rsidR="005A314E" w:rsidRDefault="005A314E">
            <w:pPr>
              <w:pStyle w:val="TAC"/>
              <w:rPr>
                <w:lang w:val="en-US"/>
              </w:rPr>
            </w:pPr>
            <w:r>
              <w:rPr>
                <w:rFonts w:eastAsia="DengXian"/>
                <w:lang w:val="en-US"/>
              </w:rPr>
              <w:t>66</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44BFF2AB" w14:textId="77777777" w:rsidR="005A314E" w:rsidRDefault="005A314E">
            <w:pPr>
              <w:pStyle w:val="TAC"/>
              <w:rPr>
                <w:lang w:val="en-US"/>
              </w:rPr>
            </w:pPr>
            <w:r>
              <w:rPr>
                <w:rFonts w:eastAsia="Malgun Gothic"/>
                <w:lang w:val="en-US" w:eastAsia="ko-KR"/>
              </w:rPr>
              <w:t>1715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2CD701A" w14:textId="77777777" w:rsidR="005A314E" w:rsidRDefault="005A314E">
            <w:pPr>
              <w:pStyle w:val="TAC"/>
              <w:rPr>
                <w:lang w:val="en-US"/>
              </w:rPr>
            </w:pPr>
            <w:r>
              <w:rPr>
                <w:rFonts w:eastAsia="Malgun Gothic"/>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E525116" w14:textId="77777777" w:rsidR="005A314E" w:rsidRDefault="005A314E">
            <w:pPr>
              <w:pStyle w:val="TAC"/>
              <w:rPr>
                <w:lang w:val="en-US"/>
              </w:rPr>
            </w:pPr>
            <w:r>
              <w:rPr>
                <w:rFonts w:eastAsia="Malgun Gothic"/>
                <w:lang w:val="en-US"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6FDA94F" w14:textId="77777777" w:rsidR="005A314E" w:rsidRDefault="005A314E">
            <w:pPr>
              <w:pStyle w:val="TAC"/>
              <w:rPr>
                <w:lang w:val="en-US"/>
              </w:rPr>
            </w:pPr>
            <w:r>
              <w:rPr>
                <w:rFonts w:eastAsia="DengXian"/>
                <w:lang w:val="en-US"/>
              </w:rPr>
              <w:t>2115</w:t>
            </w:r>
          </w:p>
        </w:tc>
        <w:tc>
          <w:tcPr>
            <w:tcW w:w="357" w:type="pct"/>
            <w:gridSpan w:val="2"/>
            <w:tcBorders>
              <w:top w:val="single" w:sz="4" w:space="0" w:color="auto"/>
              <w:left w:val="single" w:sz="4" w:space="0" w:color="auto"/>
              <w:bottom w:val="single" w:sz="4" w:space="0" w:color="auto"/>
              <w:right w:val="single" w:sz="4" w:space="0" w:color="auto"/>
            </w:tcBorders>
            <w:hideMark/>
          </w:tcPr>
          <w:p w14:paraId="2C552054" w14:textId="77777777" w:rsidR="005A314E" w:rsidRDefault="005A314E">
            <w:pPr>
              <w:pStyle w:val="TAC"/>
              <w:rPr>
                <w:rFonts w:cs="Arial"/>
                <w:kern w:val="2"/>
                <w:szCs w:val="24"/>
                <w:lang w:val="en-US" w:eastAsia="ko-KR"/>
              </w:rPr>
            </w:pPr>
            <w:r>
              <w:rPr>
                <w:rFonts w:eastAsia="Malgun Gothic"/>
                <w:kern w:val="2"/>
                <w:szCs w:val="24"/>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58C60E2E" w14:textId="77777777" w:rsidR="005A314E" w:rsidRDefault="005A314E">
            <w:pPr>
              <w:pStyle w:val="TAC"/>
              <w:rPr>
                <w:rFonts w:cs="Arial"/>
                <w:kern w:val="2"/>
                <w:szCs w:val="24"/>
                <w:lang w:val="en-US" w:eastAsia="ko-KR"/>
              </w:rPr>
            </w:pPr>
            <w:r>
              <w:rPr>
                <w:rFonts w:eastAsia="DengXian"/>
                <w:lang w:val="en-US" w:eastAsia="ko-KR"/>
              </w:rPr>
              <w:t>N/A</w:t>
            </w:r>
          </w:p>
        </w:tc>
      </w:tr>
      <w:tr w:rsidR="005A314E" w14:paraId="199D5773" w14:textId="77777777" w:rsidTr="005A314E">
        <w:trPr>
          <w:jc w:val="center"/>
        </w:trPr>
        <w:tc>
          <w:tcPr>
            <w:tcW w:w="1132" w:type="pct"/>
            <w:tcBorders>
              <w:top w:val="nil"/>
              <w:left w:val="single" w:sz="4" w:space="0" w:color="auto"/>
              <w:bottom w:val="nil"/>
              <w:right w:val="single" w:sz="4" w:space="0" w:color="auto"/>
            </w:tcBorders>
          </w:tcPr>
          <w:p w14:paraId="4055947E" w14:textId="77777777" w:rsidR="005A314E" w:rsidRDefault="005A314E">
            <w:pPr>
              <w:pStyle w:val="TAC"/>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2E2E8F80" w14:textId="77777777" w:rsidR="005A314E" w:rsidRDefault="005A314E">
            <w:pPr>
              <w:pStyle w:val="TAC"/>
              <w:rPr>
                <w:lang w:val="en-US"/>
              </w:rPr>
            </w:pPr>
            <w:r>
              <w:rPr>
                <w:rFonts w:eastAsia="DengXian"/>
                <w:lang w:val="en-US"/>
              </w:rPr>
              <w:t>n41</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4B43E04A" w14:textId="77777777" w:rsidR="005A314E" w:rsidRDefault="005A314E">
            <w:pPr>
              <w:pStyle w:val="TAC"/>
              <w:rPr>
                <w:lang w:val="en-US"/>
              </w:rPr>
            </w:pPr>
            <w:r>
              <w:rPr>
                <w:rFonts w:eastAsia="Malgun Gothic"/>
                <w:lang w:val="en-US"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60058F8" w14:textId="77777777" w:rsidR="005A314E" w:rsidRDefault="005A314E">
            <w:pPr>
              <w:pStyle w:val="TAC"/>
              <w:rPr>
                <w:lang w:val="en-US"/>
              </w:rPr>
            </w:pPr>
            <w:r>
              <w:rPr>
                <w:rFonts w:eastAsia="Malgun Gothic"/>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661CCA7" w14:textId="77777777" w:rsidR="005A314E" w:rsidRDefault="005A314E">
            <w:pPr>
              <w:pStyle w:val="TAC"/>
              <w:rPr>
                <w:lang w:val="en-US"/>
              </w:rPr>
            </w:pPr>
            <w:r>
              <w:rPr>
                <w:rFonts w:eastAsia="DengXian"/>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0F5031B" w14:textId="77777777" w:rsidR="005A314E" w:rsidRDefault="005A314E">
            <w:pPr>
              <w:pStyle w:val="TAC"/>
              <w:rPr>
                <w:lang w:val="en-US"/>
              </w:rPr>
            </w:pPr>
            <w:r>
              <w:rPr>
                <w:rFonts w:eastAsia="Malgun Gothic"/>
                <w:lang w:val="en-US" w:eastAsia="ko-KR"/>
              </w:rPr>
              <w:t>2670</w:t>
            </w:r>
          </w:p>
        </w:tc>
        <w:tc>
          <w:tcPr>
            <w:tcW w:w="357" w:type="pct"/>
            <w:gridSpan w:val="2"/>
            <w:tcBorders>
              <w:top w:val="single" w:sz="4" w:space="0" w:color="auto"/>
              <w:left w:val="single" w:sz="4" w:space="0" w:color="auto"/>
              <w:bottom w:val="single" w:sz="4" w:space="0" w:color="auto"/>
              <w:right w:val="single" w:sz="4" w:space="0" w:color="auto"/>
            </w:tcBorders>
            <w:hideMark/>
          </w:tcPr>
          <w:p w14:paraId="5284CD84" w14:textId="77777777" w:rsidR="005A314E" w:rsidRDefault="005A314E">
            <w:pPr>
              <w:pStyle w:val="TAC"/>
              <w:rPr>
                <w:rFonts w:cs="Arial"/>
                <w:kern w:val="2"/>
                <w:szCs w:val="24"/>
                <w:lang w:val="en-US" w:eastAsia="ko-KR"/>
              </w:rPr>
            </w:pPr>
            <w:r>
              <w:rPr>
                <w:rFonts w:eastAsia="DengXian"/>
                <w:lang w:val="en-US" w:eastAsia="zh-TW"/>
              </w:rPr>
              <w:t>5.2</w:t>
            </w:r>
          </w:p>
        </w:tc>
        <w:tc>
          <w:tcPr>
            <w:tcW w:w="607" w:type="pct"/>
            <w:gridSpan w:val="3"/>
            <w:tcBorders>
              <w:top w:val="single" w:sz="4" w:space="0" w:color="auto"/>
              <w:left w:val="single" w:sz="4" w:space="0" w:color="auto"/>
              <w:bottom w:val="single" w:sz="4" w:space="0" w:color="auto"/>
              <w:right w:val="single" w:sz="4" w:space="0" w:color="auto"/>
            </w:tcBorders>
            <w:hideMark/>
          </w:tcPr>
          <w:p w14:paraId="4BCD2F53" w14:textId="77777777" w:rsidR="005A314E" w:rsidRDefault="005A314E">
            <w:pPr>
              <w:pStyle w:val="TAC"/>
              <w:rPr>
                <w:rFonts w:cs="Arial"/>
                <w:kern w:val="2"/>
                <w:szCs w:val="24"/>
                <w:lang w:val="en-US" w:eastAsia="ko-KR"/>
              </w:rPr>
            </w:pPr>
            <w:r>
              <w:rPr>
                <w:rFonts w:eastAsia="DengXian"/>
                <w:lang w:val="en-US"/>
              </w:rPr>
              <w:t>IMD5</w:t>
            </w:r>
            <w:r>
              <w:rPr>
                <w:rFonts w:eastAsia="DengXian"/>
                <w:vertAlign w:val="superscript"/>
                <w:lang w:val="en-US"/>
              </w:rPr>
              <w:t>5</w:t>
            </w:r>
          </w:p>
        </w:tc>
      </w:tr>
      <w:tr w:rsidR="005A314E" w14:paraId="0D0C7199" w14:textId="77777777" w:rsidTr="005A314E">
        <w:trPr>
          <w:jc w:val="center"/>
        </w:trPr>
        <w:tc>
          <w:tcPr>
            <w:tcW w:w="1132" w:type="pct"/>
            <w:tcBorders>
              <w:top w:val="nil"/>
              <w:left w:val="single" w:sz="4" w:space="0" w:color="auto"/>
              <w:bottom w:val="single" w:sz="4" w:space="0" w:color="auto"/>
              <w:right w:val="single" w:sz="4" w:space="0" w:color="auto"/>
            </w:tcBorders>
          </w:tcPr>
          <w:p w14:paraId="44309784" w14:textId="77777777" w:rsidR="005A314E" w:rsidRDefault="005A314E">
            <w:pPr>
              <w:pStyle w:val="TAC"/>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17317A66" w14:textId="77777777" w:rsidR="005A314E" w:rsidRDefault="005A314E">
            <w:pPr>
              <w:pStyle w:val="TAC"/>
              <w:rPr>
                <w:lang w:val="en-US"/>
              </w:rPr>
            </w:pPr>
            <w:r>
              <w:rPr>
                <w:rFonts w:eastAsia="DengXian"/>
                <w:lang w:val="en-US"/>
              </w:rPr>
              <w:t>n77</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60314D8E" w14:textId="77777777" w:rsidR="005A314E" w:rsidRDefault="005A314E">
            <w:pPr>
              <w:pStyle w:val="TAC"/>
              <w:rPr>
                <w:lang w:val="en-US"/>
              </w:rPr>
            </w:pPr>
            <w:r>
              <w:rPr>
                <w:rFonts w:eastAsia="Malgun Gothic"/>
                <w:lang w:val="en-US" w:eastAsia="ko-KR"/>
              </w:rPr>
              <w:t>4190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E792AC2" w14:textId="77777777" w:rsidR="005A314E" w:rsidRDefault="005A314E">
            <w:pPr>
              <w:pStyle w:val="TAC"/>
              <w:rPr>
                <w:lang w:val="en-US"/>
              </w:rPr>
            </w:pPr>
            <w:r>
              <w:rPr>
                <w:rFonts w:eastAsia="Malgun Gothic"/>
                <w:lang w:val="en-US"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96A3D13" w14:textId="77777777" w:rsidR="005A314E" w:rsidRDefault="005A314E">
            <w:pPr>
              <w:pStyle w:val="TAC"/>
              <w:rPr>
                <w:lang w:val="en-US"/>
              </w:rPr>
            </w:pPr>
            <w:r>
              <w:rPr>
                <w:rFonts w:eastAsia="Malgun Gothic"/>
                <w:lang w:val="en-US" w:eastAsia="ko-KR"/>
              </w:rPr>
              <w:t>5</w:t>
            </w:r>
            <w:r>
              <w:rPr>
                <w:rFonts w:eastAsia="DengXian"/>
                <w:lang w:val="en-US" w:eastAsia="zh-TW"/>
              </w:rPr>
              <w:t>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BB5F19F" w14:textId="77777777" w:rsidR="005A314E" w:rsidRDefault="005A314E">
            <w:pPr>
              <w:pStyle w:val="TAC"/>
              <w:rPr>
                <w:lang w:val="en-US"/>
              </w:rPr>
            </w:pPr>
            <w:r>
              <w:rPr>
                <w:rFonts w:eastAsia="Malgun Gothic"/>
                <w:lang w:val="en-US" w:eastAsia="ko-KR"/>
              </w:rPr>
              <w:t>4190</w:t>
            </w:r>
          </w:p>
        </w:tc>
        <w:tc>
          <w:tcPr>
            <w:tcW w:w="357" w:type="pct"/>
            <w:gridSpan w:val="2"/>
            <w:tcBorders>
              <w:top w:val="single" w:sz="4" w:space="0" w:color="auto"/>
              <w:left w:val="single" w:sz="4" w:space="0" w:color="auto"/>
              <w:bottom w:val="single" w:sz="4" w:space="0" w:color="auto"/>
              <w:right w:val="single" w:sz="4" w:space="0" w:color="auto"/>
            </w:tcBorders>
            <w:hideMark/>
          </w:tcPr>
          <w:p w14:paraId="7E0333EE" w14:textId="77777777" w:rsidR="005A314E" w:rsidRDefault="005A314E">
            <w:pPr>
              <w:pStyle w:val="TAC"/>
              <w:rPr>
                <w:rFonts w:cs="Arial"/>
                <w:kern w:val="2"/>
                <w:szCs w:val="24"/>
                <w:lang w:val="en-US" w:eastAsia="ko-KR"/>
              </w:rPr>
            </w:pPr>
            <w:r>
              <w:rPr>
                <w:rFonts w:eastAsia="Malgun Gothic"/>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5BEC2320" w14:textId="77777777" w:rsidR="005A314E" w:rsidRDefault="005A314E">
            <w:pPr>
              <w:pStyle w:val="TAC"/>
              <w:rPr>
                <w:rFonts w:cs="Arial"/>
                <w:kern w:val="2"/>
                <w:szCs w:val="24"/>
                <w:lang w:val="en-US" w:eastAsia="ko-KR"/>
              </w:rPr>
            </w:pPr>
            <w:r>
              <w:rPr>
                <w:rFonts w:eastAsia="Malgun Gothic"/>
                <w:lang w:val="en-US" w:eastAsia="ko-KR"/>
              </w:rPr>
              <w:t>N/A</w:t>
            </w:r>
          </w:p>
        </w:tc>
      </w:tr>
      <w:tr w:rsidR="005A314E" w14:paraId="7B2651AA" w14:textId="77777777" w:rsidTr="005A314E">
        <w:trPr>
          <w:jc w:val="center"/>
        </w:trPr>
        <w:tc>
          <w:tcPr>
            <w:tcW w:w="1132" w:type="pct"/>
            <w:tcBorders>
              <w:top w:val="single" w:sz="4" w:space="0" w:color="auto"/>
              <w:left w:val="single" w:sz="4" w:space="0" w:color="auto"/>
              <w:bottom w:val="nil"/>
              <w:right w:val="single" w:sz="4" w:space="0" w:color="auto"/>
            </w:tcBorders>
            <w:hideMark/>
          </w:tcPr>
          <w:p w14:paraId="316EAE6F" w14:textId="77777777" w:rsidR="005A314E" w:rsidRDefault="005A314E">
            <w:pPr>
              <w:pStyle w:val="TAC"/>
              <w:rPr>
                <w:lang w:val="en-US"/>
              </w:rPr>
            </w:pPr>
            <w:r>
              <w:rPr>
                <w:lang w:val="en-US"/>
              </w:rPr>
              <w:t>DC_66A_n41A-n78A</w:t>
            </w:r>
          </w:p>
        </w:tc>
        <w:tc>
          <w:tcPr>
            <w:tcW w:w="410" w:type="pct"/>
            <w:tcBorders>
              <w:top w:val="single" w:sz="4" w:space="0" w:color="auto"/>
              <w:left w:val="single" w:sz="4" w:space="0" w:color="auto"/>
              <w:bottom w:val="single" w:sz="4" w:space="0" w:color="auto"/>
              <w:right w:val="single" w:sz="4" w:space="0" w:color="auto"/>
            </w:tcBorders>
            <w:hideMark/>
          </w:tcPr>
          <w:p w14:paraId="7E26A679" w14:textId="77777777" w:rsidR="005A314E" w:rsidRDefault="005A314E">
            <w:pPr>
              <w:pStyle w:val="TAC"/>
              <w:rPr>
                <w:lang w:val="en-US"/>
              </w:rPr>
            </w:pPr>
            <w:r>
              <w:rPr>
                <w:lang w:val="en-US"/>
              </w:rPr>
              <w:t>66</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2BCD5B1B" w14:textId="77777777" w:rsidR="005A314E" w:rsidRDefault="005A314E">
            <w:pPr>
              <w:pStyle w:val="TAC"/>
              <w:rPr>
                <w:lang w:val="en-US"/>
              </w:rPr>
            </w:pPr>
            <w:r>
              <w:rPr>
                <w:lang w:val="en-US"/>
              </w:rPr>
              <w:t>1730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02CEB10" w14:textId="77777777" w:rsidR="005A314E" w:rsidRDefault="005A314E">
            <w:pPr>
              <w:pStyle w:val="TAC"/>
              <w:rPr>
                <w:lang w:val="en-US"/>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6426687" w14:textId="77777777" w:rsidR="005A314E" w:rsidRDefault="005A314E">
            <w:pPr>
              <w:pStyle w:val="TAC"/>
              <w:rPr>
                <w:lang w:val="en-US"/>
              </w:rPr>
            </w:pPr>
            <w:r>
              <w:rPr>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C643F35" w14:textId="77777777" w:rsidR="005A314E" w:rsidRDefault="005A314E">
            <w:pPr>
              <w:pStyle w:val="TAC"/>
              <w:rPr>
                <w:lang w:val="en-US"/>
              </w:rPr>
            </w:pPr>
            <w:r>
              <w:rPr>
                <w:lang w:val="en-US"/>
              </w:rPr>
              <w:t>2130</w:t>
            </w:r>
          </w:p>
        </w:tc>
        <w:tc>
          <w:tcPr>
            <w:tcW w:w="357" w:type="pct"/>
            <w:gridSpan w:val="2"/>
            <w:tcBorders>
              <w:top w:val="single" w:sz="4" w:space="0" w:color="auto"/>
              <w:left w:val="single" w:sz="4" w:space="0" w:color="auto"/>
              <w:bottom w:val="single" w:sz="4" w:space="0" w:color="auto"/>
              <w:right w:val="single" w:sz="4" w:space="0" w:color="auto"/>
            </w:tcBorders>
            <w:hideMark/>
          </w:tcPr>
          <w:p w14:paraId="3CD9A746" w14:textId="77777777" w:rsidR="005A314E" w:rsidRDefault="005A314E">
            <w:pPr>
              <w:pStyle w:val="TAC"/>
              <w:rPr>
                <w:rFonts w:cs="Arial"/>
                <w:kern w:val="2"/>
                <w:szCs w:val="24"/>
                <w:lang w:val="en-US" w:eastAsia="ko-KR"/>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04F30C2A" w14:textId="77777777" w:rsidR="005A314E" w:rsidRDefault="005A314E">
            <w:pPr>
              <w:pStyle w:val="TAC"/>
              <w:rPr>
                <w:rFonts w:cs="Arial"/>
                <w:kern w:val="2"/>
                <w:szCs w:val="24"/>
                <w:lang w:val="en-US" w:eastAsia="ko-KR"/>
              </w:rPr>
            </w:pPr>
            <w:r>
              <w:rPr>
                <w:lang w:val="en-US"/>
              </w:rPr>
              <w:t>N/A</w:t>
            </w:r>
          </w:p>
        </w:tc>
      </w:tr>
      <w:tr w:rsidR="005A314E" w14:paraId="3CF849DF" w14:textId="77777777" w:rsidTr="005A314E">
        <w:trPr>
          <w:jc w:val="center"/>
        </w:trPr>
        <w:tc>
          <w:tcPr>
            <w:tcW w:w="1132" w:type="pct"/>
            <w:tcBorders>
              <w:top w:val="nil"/>
              <w:left w:val="single" w:sz="4" w:space="0" w:color="auto"/>
              <w:bottom w:val="nil"/>
              <w:right w:val="single" w:sz="4" w:space="0" w:color="auto"/>
            </w:tcBorders>
          </w:tcPr>
          <w:p w14:paraId="0817DF9F" w14:textId="77777777" w:rsidR="005A314E" w:rsidRDefault="005A314E">
            <w:pPr>
              <w:pStyle w:val="TAC"/>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16EA89CA" w14:textId="77777777" w:rsidR="005A314E" w:rsidRDefault="005A314E">
            <w:pPr>
              <w:pStyle w:val="TAC"/>
              <w:rPr>
                <w:lang w:val="en-US"/>
              </w:rPr>
            </w:pPr>
            <w:r>
              <w:rPr>
                <w:lang w:val="en-US"/>
              </w:rPr>
              <w:t>n41</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3EB4D89C" w14:textId="77777777" w:rsidR="005A314E" w:rsidRDefault="005A314E">
            <w:pPr>
              <w:pStyle w:val="TAC"/>
              <w:rPr>
                <w:lang w:val="en-US"/>
              </w:rPr>
            </w:pPr>
            <w:r>
              <w:rPr>
                <w:lang w:val="en-US"/>
              </w:rPr>
              <w:t>2560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AE6A46D" w14:textId="77777777" w:rsidR="005A314E" w:rsidRDefault="005A314E">
            <w:pPr>
              <w:pStyle w:val="TAC"/>
              <w:rPr>
                <w:lang w:val="en-US"/>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D3EB593" w14:textId="77777777" w:rsidR="005A314E" w:rsidRDefault="005A314E">
            <w:pPr>
              <w:pStyle w:val="TAC"/>
              <w:rPr>
                <w:lang w:val="en-US"/>
              </w:rPr>
            </w:pPr>
            <w:r>
              <w:rPr>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9C8A949" w14:textId="77777777" w:rsidR="005A314E" w:rsidRDefault="005A314E">
            <w:pPr>
              <w:pStyle w:val="TAC"/>
              <w:rPr>
                <w:lang w:val="en-US"/>
              </w:rPr>
            </w:pPr>
            <w:r>
              <w:rPr>
                <w:lang w:val="en-US"/>
              </w:rPr>
              <w:t>2560</w:t>
            </w:r>
          </w:p>
        </w:tc>
        <w:tc>
          <w:tcPr>
            <w:tcW w:w="357" w:type="pct"/>
            <w:gridSpan w:val="2"/>
            <w:tcBorders>
              <w:top w:val="single" w:sz="4" w:space="0" w:color="auto"/>
              <w:left w:val="single" w:sz="4" w:space="0" w:color="auto"/>
              <w:bottom w:val="single" w:sz="4" w:space="0" w:color="auto"/>
              <w:right w:val="single" w:sz="4" w:space="0" w:color="auto"/>
            </w:tcBorders>
            <w:hideMark/>
          </w:tcPr>
          <w:p w14:paraId="12132A0B" w14:textId="77777777" w:rsidR="005A314E" w:rsidRDefault="005A314E">
            <w:pPr>
              <w:pStyle w:val="TAC"/>
              <w:rPr>
                <w:rFonts w:cs="Arial"/>
                <w:kern w:val="2"/>
                <w:szCs w:val="24"/>
                <w:lang w:val="en-US" w:eastAsia="ko-KR"/>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04409748" w14:textId="77777777" w:rsidR="005A314E" w:rsidRDefault="005A314E">
            <w:pPr>
              <w:pStyle w:val="TAC"/>
              <w:rPr>
                <w:rFonts w:cs="Arial"/>
                <w:kern w:val="2"/>
                <w:szCs w:val="24"/>
                <w:lang w:val="en-US" w:eastAsia="ko-KR"/>
              </w:rPr>
            </w:pPr>
            <w:r>
              <w:rPr>
                <w:lang w:val="en-US"/>
              </w:rPr>
              <w:t>N/A</w:t>
            </w:r>
          </w:p>
        </w:tc>
      </w:tr>
      <w:tr w:rsidR="005A314E" w14:paraId="72B9B507" w14:textId="77777777" w:rsidTr="005A314E">
        <w:trPr>
          <w:jc w:val="center"/>
        </w:trPr>
        <w:tc>
          <w:tcPr>
            <w:tcW w:w="1132" w:type="pct"/>
            <w:tcBorders>
              <w:top w:val="nil"/>
              <w:left w:val="single" w:sz="4" w:space="0" w:color="auto"/>
              <w:bottom w:val="single" w:sz="4" w:space="0" w:color="auto"/>
              <w:right w:val="single" w:sz="4" w:space="0" w:color="auto"/>
            </w:tcBorders>
          </w:tcPr>
          <w:p w14:paraId="1C36CA01" w14:textId="77777777" w:rsidR="005A314E" w:rsidRDefault="005A314E">
            <w:pPr>
              <w:pStyle w:val="TAC"/>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7CF0419B" w14:textId="77777777" w:rsidR="005A314E" w:rsidRDefault="005A314E">
            <w:pPr>
              <w:pStyle w:val="TAC"/>
              <w:rPr>
                <w:lang w:val="en-US"/>
              </w:rPr>
            </w:pPr>
            <w:r>
              <w:rPr>
                <w:lang w:val="en-US"/>
              </w:rPr>
              <w:t>n78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2811CED2" w14:textId="77777777" w:rsidR="005A314E" w:rsidRDefault="005A314E">
            <w:pPr>
              <w:pStyle w:val="TAC"/>
              <w:rPr>
                <w:lang w:val="en-US"/>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E381D56" w14:textId="77777777" w:rsidR="005A314E" w:rsidRDefault="005A314E">
            <w:pPr>
              <w:pStyle w:val="TAC"/>
              <w:rPr>
                <w:lang w:val="en-US"/>
              </w:rPr>
            </w:pPr>
            <w:r>
              <w:rPr>
                <w:lang w:val="en-US"/>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9CA5E48" w14:textId="77777777" w:rsidR="005A314E" w:rsidRDefault="005A314E">
            <w:pPr>
              <w:pStyle w:val="TAC"/>
              <w:rPr>
                <w:lang w:val="en-US"/>
              </w:rPr>
            </w:pPr>
            <w:r>
              <w:rPr>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38FDB87" w14:textId="77777777" w:rsidR="005A314E" w:rsidRDefault="005A314E">
            <w:pPr>
              <w:pStyle w:val="TAC"/>
              <w:rPr>
                <w:lang w:val="en-US"/>
              </w:rPr>
            </w:pPr>
            <w:r>
              <w:rPr>
                <w:lang w:val="en-US"/>
              </w:rPr>
              <w:t>3390</w:t>
            </w:r>
          </w:p>
        </w:tc>
        <w:tc>
          <w:tcPr>
            <w:tcW w:w="357" w:type="pct"/>
            <w:gridSpan w:val="2"/>
            <w:tcBorders>
              <w:top w:val="single" w:sz="4" w:space="0" w:color="auto"/>
              <w:left w:val="single" w:sz="4" w:space="0" w:color="auto"/>
              <w:bottom w:val="single" w:sz="4" w:space="0" w:color="auto"/>
              <w:right w:val="single" w:sz="4" w:space="0" w:color="auto"/>
            </w:tcBorders>
            <w:hideMark/>
          </w:tcPr>
          <w:p w14:paraId="00E5AF0D" w14:textId="77777777" w:rsidR="005A314E" w:rsidRDefault="005A314E">
            <w:pPr>
              <w:pStyle w:val="TAC"/>
              <w:rPr>
                <w:rFonts w:cs="Arial"/>
                <w:kern w:val="2"/>
                <w:szCs w:val="24"/>
                <w:lang w:val="en-US" w:eastAsia="ko-KR"/>
              </w:rPr>
            </w:pPr>
            <w:r>
              <w:rPr>
                <w:lang w:val="en-US"/>
              </w:rPr>
              <w:t>16.1</w:t>
            </w:r>
          </w:p>
        </w:tc>
        <w:tc>
          <w:tcPr>
            <w:tcW w:w="607" w:type="pct"/>
            <w:gridSpan w:val="3"/>
            <w:tcBorders>
              <w:top w:val="single" w:sz="4" w:space="0" w:color="auto"/>
              <w:left w:val="single" w:sz="4" w:space="0" w:color="auto"/>
              <w:bottom w:val="single" w:sz="4" w:space="0" w:color="auto"/>
              <w:right w:val="single" w:sz="4" w:space="0" w:color="auto"/>
            </w:tcBorders>
            <w:hideMark/>
          </w:tcPr>
          <w:p w14:paraId="06793382" w14:textId="77777777" w:rsidR="005A314E" w:rsidRDefault="005A314E">
            <w:pPr>
              <w:pStyle w:val="TAC"/>
              <w:rPr>
                <w:rFonts w:cs="Arial"/>
                <w:kern w:val="2"/>
                <w:szCs w:val="24"/>
                <w:lang w:val="en-US" w:eastAsia="ko-KR"/>
              </w:rPr>
            </w:pPr>
            <w:r>
              <w:rPr>
                <w:lang w:val="en-US"/>
              </w:rPr>
              <w:t>IMD3</w:t>
            </w:r>
          </w:p>
        </w:tc>
      </w:tr>
      <w:tr w:rsidR="005A314E" w14:paraId="10A9B5BF" w14:textId="77777777" w:rsidTr="005A314E">
        <w:trPr>
          <w:jc w:val="center"/>
        </w:trPr>
        <w:tc>
          <w:tcPr>
            <w:tcW w:w="1132" w:type="pct"/>
            <w:tcBorders>
              <w:top w:val="single" w:sz="4" w:space="0" w:color="auto"/>
              <w:left w:val="single" w:sz="4" w:space="0" w:color="auto"/>
              <w:bottom w:val="nil"/>
              <w:right w:val="single" w:sz="4" w:space="0" w:color="auto"/>
            </w:tcBorders>
            <w:hideMark/>
          </w:tcPr>
          <w:p w14:paraId="5962B8B9" w14:textId="77777777" w:rsidR="005A314E" w:rsidRDefault="005A314E">
            <w:pPr>
              <w:pStyle w:val="TAC"/>
              <w:keepNext w:val="0"/>
              <w:keepLines w:val="0"/>
              <w:rPr>
                <w:rFonts w:eastAsia="MS Mincho"/>
                <w:lang w:val="en-US"/>
              </w:rPr>
            </w:pPr>
            <w:r>
              <w:rPr>
                <w:rFonts w:cs="Arial"/>
                <w:szCs w:val="18"/>
                <w:lang w:val="en-US"/>
              </w:rPr>
              <w:t>DC_66A_n66A-n71A</w:t>
            </w:r>
          </w:p>
        </w:tc>
        <w:tc>
          <w:tcPr>
            <w:tcW w:w="410" w:type="pct"/>
            <w:tcBorders>
              <w:top w:val="single" w:sz="4" w:space="0" w:color="auto"/>
              <w:left w:val="single" w:sz="4" w:space="0" w:color="auto"/>
              <w:bottom w:val="single" w:sz="4" w:space="0" w:color="auto"/>
              <w:right w:val="single" w:sz="4" w:space="0" w:color="auto"/>
            </w:tcBorders>
            <w:vAlign w:val="center"/>
            <w:hideMark/>
          </w:tcPr>
          <w:p w14:paraId="3B557071" w14:textId="77777777" w:rsidR="005A314E" w:rsidRDefault="005A314E">
            <w:pPr>
              <w:pStyle w:val="TAC"/>
              <w:keepNext w:val="0"/>
              <w:keepLines w:val="0"/>
              <w:rPr>
                <w:rFonts w:eastAsia="Times New Roman" w:cs="Arial"/>
                <w:szCs w:val="18"/>
                <w:lang w:val="en-US"/>
              </w:rPr>
            </w:pPr>
            <w:r>
              <w:rPr>
                <w:rFonts w:cs="Arial"/>
                <w:szCs w:val="18"/>
                <w:lang w:val="en-US"/>
              </w:rPr>
              <w:t>66</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57C773B8" w14:textId="77777777" w:rsidR="005A314E" w:rsidRDefault="005A314E">
            <w:pPr>
              <w:pStyle w:val="TAC"/>
              <w:keepNext w:val="0"/>
              <w:keepLines w:val="0"/>
              <w:rPr>
                <w:rFonts w:cs="Arial"/>
                <w:szCs w:val="18"/>
                <w:lang w:val="en-US"/>
              </w:rPr>
            </w:pPr>
            <w:r>
              <w:rPr>
                <w:rFonts w:cs="Arial"/>
                <w:szCs w:val="18"/>
                <w:lang w:val="en-US"/>
              </w:rPr>
              <w:t>1752</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9AF3D6D" w14:textId="77777777" w:rsidR="005A314E" w:rsidRDefault="005A314E">
            <w:pPr>
              <w:pStyle w:val="TAC"/>
              <w:keepNext w:val="0"/>
              <w:keepLines w:val="0"/>
              <w:rPr>
                <w:rFonts w:cs="Arial"/>
                <w:szCs w:val="18"/>
                <w:lang w:val="en-US"/>
              </w:rPr>
            </w:pPr>
            <w:r>
              <w:rPr>
                <w:rFonts w:eastAsia="Malgun Gothic" w:cs="Arial"/>
                <w:szCs w:val="18"/>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72D4416E" w14:textId="77777777" w:rsidR="005A314E" w:rsidRDefault="005A314E">
            <w:pPr>
              <w:pStyle w:val="TAC"/>
              <w:keepNext w:val="0"/>
              <w:keepLines w:val="0"/>
              <w:rPr>
                <w:rFonts w:cs="Arial"/>
                <w:szCs w:val="18"/>
                <w:lang w:val="en-US"/>
              </w:rPr>
            </w:pPr>
            <w:r>
              <w:rPr>
                <w:rFonts w:eastAsia="Malgun Gothic" w:cs="Arial"/>
                <w:szCs w:val="18"/>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53DF1A10" w14:textId="77777777" w:rsidR="005A314E" w:rsidRDefault="005A314E">
            <w:pPr>
              <w:pStyle w:val="TAC"/>
              <w:keepNext w:val="0"/>
              <w:keepLines w:val="0"/>
              <w:rPr>
                <w:rFonts w:cs="Arial"/>
                <w:szCs w:val="18"/>
                <w:lang w:val="en-US"/>
              </w:rPr>
            </w:pPr>
            <w:r>
              <w:rPr>
                <w:rFonts w:eastAsia="Malgun Gothic" w:cs="Arial"/>
                <w:szCs w:val="18"/>
                <w:lang w:val="en-US"/>
              </w:rPr>
              <w:t>2152</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30F7B074" w14:textId="77777777" w:rsidR="005A314E" w:rsidRDefault="005A314E">
            <w:pPr>
              <w:pStyle w:val="TAC"/>
              <w:keepNext w:val="0"/>
              <w:keepLines w:val="0"/>
              <w:rPr>
                <w:rFonts w:cs="Arial"/>
                <w:color w:val="000000"/>
                <w:lang w:val="en-US"/>
              </w:rPr>
            </w:pPr>
            <w:r>
              <w:rPr>
                <w:rFonts w:cs="Arial"/>
                <w:color w:val="000000"/>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29392769" w14:textId="77777777" w:rsidR="005A314E" w:rsidRDefault="005A314E">
            <w:pPr>
              <w:pStyle w:val="TAC"/>
              <w:keepNext w:val="0"/>
              <w:keepLines w:val="0"/>
              <w:rPr>
                <w:rFonts w:cs="Arial"/>
                <w:color w:val="000000"/>
                <w:lang w:val="en-US"/>
              </w:rPr>
            </w:pPr>
            <w:r>
              <w:rPr>
                <w:rFonts w:cs="Arial"/>
                <w:color w:val="000000"/>
                <w:lang w:val="en-US"/>
              </w:rPr>
              <w:t>N/A</w:t>
            </w:r>
          </w:p>
        </w:tc>
      </w:tr>
      <w:tr w:rsidR="005A314E" w14:paraId="3CA1607D" w14:textId="77777777" w:rsidTr="005A314E">
        <w:trPr>
          <w:jc w:val="center"/>
        </w:trPr>
        <w:tc>
          <w:tcPr>
            <w:tcW w:w="1132" w:type="pct"/>
            <w:tcBorders>
              <w:top w:val="nil"/>
              <w:left w:val="single" w:sz="4" w:space="0" w:color="auto"/>
              <w:bottom w:val="nil"/>
              <w:right w:val="single" w:sz="4" w:space="0" w:color="auto"/>
            </w:tcBorders>
          </w:tcPr>
          <w:p w14:paraId="59AE289E"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9591323" w14:textId="77777777" w:rsidR="005A314E" w:rsidRDefault="005A314E">
            <w:pPr>
              <w:pStyle w:val="TAC"/>
              <w:keepNext w:val="0"/>
              <w:keepLines w:val="0"/>
              <w:rPr>
                <w:rFonts w:eastAsia="Times New Roman" w:cs="Arial"/>
                <w:szCs w:val="18"/>
                <w:lang w:val="en-US"/>
              </w:rPr>
            </w:pPr>
            <w:r>
              <w:rPr>
                <w:rFonts w:cs="Arial"/>
                <w:szCs w:val="18"/>
                <w:lang w:val="en-US"/>
              </w:rPr>
              <w:t>n66</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393FE21C" w14:textId="77777777" w:rsidR="005A314E" w:rsidRDefault="005A314E">
            <w:pPr>
              <w:pStyle w:val="TAC"/>
              <w:keepNext w:val="0"/>
              <w:keepLines w:val="0"/>
              <w:rPr>
                <w:rFonts w:cs="Arial"/>
                <w:szCs w:val="18"/>
                <w:lang w:val="en-US"/>
              </w:rPr>
            </w:pPr>
            <w:r>
              <w:rPr>
                <w:rFonts w:cs="Arial"/>
                <w:szCs w:val="18"/>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2D20F15" w14:textId="77777777" w:rsidR="005A314E" w:rsidRDefault="005A314E">
            <w:pPr>
              <w:pStyle w:val="TAC"/>
              <w:keepNext w:val="0"/>
              <w:keepLines w:val="0"/>
              <w:rPr>
                <w:rFonts w:cs="Arial"/>
                <w:szCs w:val="18"/>
                <w:lang w:val="en-US"/>
              </w:rPr>
            </w:pPr>
            <w:r>
              <w:rPr>
                <w:rFonts w:eastAsia="Malgun Gothic" w:cs="Arial"/>
                <w:szCs w:val="18"/>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2F997A56" w14:textId="77777777" w:rsidR="005A314E" w:rsidRDefault="005A314E">
            <w:pPr>
              <w:pStyle w:val="TAC"/>
              <w:keepNext w:val="0"/>
              <w:keepLines w:val="0"/>
              <w:rPr>
                <w:rFonts w:cs="Arial"/>
                <w:szCs w:val="18"/>
                <w:lang w:val="en-US"/>
              </w:rPr>
            </w:pPr>
            <w:r>
              <w:rPr>
                <w:rFonts w:eastAsia="Malgun Gothic" w:cs="Arial"/>
                <w:szCs w:val="18"/>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2DF709B0" w14:textId="77777777" w:rsidR="005A314E" w:rsidRDefault="005A314E">
            <w:pPr>
              <w:pStyle w:val="TAC"/>
              <w:keepNext w:val="0"/>
              <w:keepLines w:val="0"/>
              <w:rPr>
                <w:rFonts w:cs="Arial"/>
                <w:szCs w:val="18"/>
                <w:lang w:val="en-US"/>
              </w:rPr>
            </w:pPr>
            <w:r>
              <w:rPr>
                <w:rFonts w:eastAsia="Malgun Gothic" w:cs="Arial"/>
                <w:szCs w:val="18"/>
                <w:lang w:val="en-US"/>
              </w:rPr>
              <w:t>2118</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793B739C" w14:textId="77777777" w:rsidR="005A314E" w:rsidRDefault="005A314E">
            <w:pPr>
              <w:pStyle w:val="TAC"/>
              <w:keepNext w:val="0"/>
              <w:keepLines w:val="0"/>
              <w:rPr>
                <w:rFonts w:cs="Arial"/>
                <w:color w:val="000000"/>
                <w:lang w:val="en-US"/>
              </w:rPr>
            </w:pPr>
            <w:r>
              <w:rPr>
                <w:rFonts w:cs="Arial"/>
                <w:color w:val="000000"/>
                <w:lang w:val="en-US"/>
              </w:rPr>
              <w:t>5.0</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78CF1D3B" w14:textId="77777777" w:rsidR="005A314E" w:rsidRDefault="005A314E">
            <w:pPr>
              <w:pStyle w:val="TAC"/>
              <w:keepNext w:val="0"/>
              <w:keepLines w:val="0"/>
              <w:rPr>
                <w:rFonts w:cs="Arial"/>
                <w:color w:val="000000"/>
                <w:lang w:val="en-US"/>
              </w:rPr>
            </w:pPr>
            <w:r>
              <w:rPr>
                <w:rFonts w:cs="Arial"/>
                <w:color w:val="000000"/>
                <w:lang w:val="en-US"/>
              </w:rPr>
              <w:t>IMD4</w:t>
            </w:r>
          </w:p>
        </w:tc>
      </w:tr>
      <w:tr w:rsidR="005A314E" w14:paraId="4D525092" w14:textId="77777777" w:rsidTr="005A314E">
        <w:trPr>
          <w:jc w:val="center"/>
        </w:trPr>
        <w:tc>
          <w:tcPr>
            <w:tcW w:w="1132" w:type="pct"/>
            <w:tcBorders>
              <w:top w:val="nil"/>
              <w:left w:val="single" w:sz="4" w:space="0" w:color="auto"/>
              <w:bottom w:val="single" w:sz="4" w:space="0" w:color="auto"/>
              <w:right w:val="single" w:sz="4" w:space="0" w:color="auto"/>
            </w:tcBorders>
          </w:tcPr>
          <w:p w14:paraId="15FF5F39"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0F4CFF3" w14:textId="77777777" w:rsidR="005A314E" w:rsidRDefault="005A314E">
            <w:pPr>
              <w:pStyle w:val="TAC"/>
              <w:keepNext w:val="0"/>
              <w:keepLines w:val="0"/>
              <w:rPr>
                <w:rFonts w:eastAsia="Times New Roman" w:cs="Arial"/>
                <w:szCs w:val="18"/>
                <w:lang w:val="en-US"/>
              </w:rPr>
            </w:pPr>
            <w:r>
              <w:rPr>
                <w:rFonts w:cs="Arial"/>
                <w:szCs w:val="18"/>
                <w:lang w:val="en-US"/>
              </w:rPr>
              <w:t>n71</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4ADA4045" w14:textId="77777777" w:rsidR="005A314E" w:rsidRDefault="005A314E">
            <w:pPr>
              <w:pStyle w:val="TAC"/>
              <w:keepNext w:val="0"/>
              <w:keepLines w:val="0"/>
              <w:rPr>
                <w:rFonts w:cs="Arial"/>
                <w:szCs w:val="18"/>
                <w:lang w:val="en-US"/>
              </w:rPr>
            </w:pPr>
            <w:r>
              <w:rPr>
                <w:rFonts w:eastAsia="Malgun Gothic" w:cs="Arial"/>
                <w:szCs w:val="18"/>
                <w:lang w:val="en-US"/>
              </w:rPr>
              <w:t>693</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1E06A3D" w14:textId="77777777" w:rsidR="005A314E" w:rsidRDefault="005A314E">
            <w:pPr>
              <w:pStyle w:val="TAC"/>
              <w:keepNext w:val="0"/>
              <w:keepLines w:val="0"/>
              <w:rPr>
                <w:rFonts w:cs="Arial"/>
                <w:szCs w:val="18"/>
                <w:lang w:val="en-US"/>
              </w:rPr>
            </w:pPr>
            <w:r>
              <w:rPr>
                <w:rFonts w:eastAsia="Malgun Gothic" w:cs="Arial"/>
                <w:szCs w:val="18"/>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09587CEE" w14:textId="77777777" w:rsidR="005A314E" w:rsidRDefault="005A314E">
            <w:pPr>
              <w:pStyle w:val="TAC"/>
              <w:keepNext w:val="0"/>
              <w:keepLines w:val="0"/>
              <w:rPr>
                <w:rFonts w:cs="Arial"/>
                <w:szCs w:val="18"/>
                <w:lang w:val="en-US"/>
              </w:rPr>
            </w:pPr>
            <w:r>
              <w:rPr>
                <w:rFonts w:eastAsia="Malgun Gothic" w:cs="Arial"/>
                <w:szCs w:val="18"/>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22BD76FA" w14:textId="77777777" w:rsidR="005A314E" w:rsidRDefault="005A314E">
            <w:pPr>
              <w:pStyle w:val="TAC"/>
              <w:keepNext w:val="0"/>
              <w:keepLines w:val="0"/>
              <w:rPr>
                <w:rFonts w:cs="Arial"/>
                <w:szCs w:val="18"/>
                <w:lang w:val="en-US"/>
              </w:rPr>
            </w:pPr>
            <w:r>
              <w:rPr>
                <w:rFonts w:eastAsia="Malgun Gothic" w:cs="Arial"/>
                <w:szCs w:val="18"/>
                <w:lang w:val="en-US"/>
              </w:rPr>
              <w:t>647</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598A175B" w14:textId="77777777" w:rsidR="005A314E" w:rsidRDefault="005A314E">
            <w:pPr>
              <w:pStyle w:val="TAC"/>
              <w:keepNext w:val="0"/>
              <w:keepLines w:val="0"/>
              <w:rPr>
                <w:rFonts w:cs="Arial"/>
                <w:color w:val="000000"/>
                <w:lang w:val="en-US"/>
              </w:rPr>
            </w:pPr>
            <w:r>
              <w:rPr>
                <w:rFonts w:cs="Arial"/>
                <w:color w:val="000000"/>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21AEE34A" w14:textId="77777777" w:rsidR="005A314E" w:rsidRDefault="005A314E">
            <w:pPr>
              <w:pStyle w:val="TAC"/>
              <w:keepNext w:val="0"/>
              <w:keepLines w:val="0"/>
              <w:rPr>
                <w:rFonts w:cs="Arial"/>
                <w:color w:val="000000"/>
                <w:lang w:val="en-US"/>
              </w:rPr>
            </w:pPr>
            <w:r>
              <w:rPr>
                <w:rFonts w:cs="Arial"/>
                <w:color w:val="000000"/>
                <w:lang w:val="en-US"/>
              </w:rPr>
              <w:t>N/A</w:t>
            </w:r>
          </w:p>
        </w:tc>
      </w:tr>
      <w:tr w:rsidR="005A314E" w14:paraId="0558E2FC" w14:textId="77777777" w:rsidTr="005A314E">
        <w:trPr>
          <w:jc w:val="center"/>
        </w:trPr>
        <w:tc>
          <w:tcPr>
            <w:tcW w:w="1132" w:type="pct"/>
            <w:tcBorders>
              <w:top w:val="nil"/>
              <w:left w:val="single" w:sz="4" w:space="0" w:color="auto"/>
              <w:bottom w:val="nil"/>
              <w:right w:val="single" w:sz="4" w:space="0" w:color="auto"/>
            </w:tcBorders>
            <w:hideMark/>
          </w:tcPr>
          <w:p w14:paraId="69E9BDD7" w14:textId="77777777" w:rsidR="005A314E" w:rsidRDefault="005A314E">
            <w:pPr>
              <w:pStyle w:val="TAC"/>
              <w:keepNext w:val="0"/>
              <w:keepLines w:val="0"/>
              <w:rPr>
                <w:lang w:val="en-US"/>
              </w:rPr>
            </w:pPr>
            <w:r>
              <w:rPr>
                <w:lang w:val="en-US"/>
              </w:rPr>
              <w:t>DC_</w:t>
            </w:r>
            <w:r>
              <w:rPr>
                <w:lang w:val="en-US" w:eastAsia="zh-CN"/>
              </w:rPr>
              <w:t>66</w:t>
            </w:r>
            <w:r>
              <w:rPr>
                <w:lang w:val="en-US"/>
              </w:rPr>
              <w:t>A_</w:t>
            </w:r>
            <w:r>
              <w:rPr>
                <w:lang w:val="en-US" w:eastAsia="zh-CN"/>
              </w:rPr>
              <w:t>n66A-</w:t>
            </w:r>
            <w:r>
              <w:rPr>
                <w:lang w:val="en-US"/>
              </w:rPr>
              <w:t>n77A</w:t>
            </w:r>
          </w:p>
        </w:tc>
        <w:tc>
          <w:tcPr>
            <w:tcW w:w="410" w:type="pct"/>
            <w:tcBorders>
              <w:top w:val="single" w:sz="4" w:space="0" w:color="auto"/>
              <w:left w:val="single" w:sz="4" w:space="0" w:color="auto"/>
              <w:bottom w:val="single" w:sz="4" w:space="0" w:color="auto"/>
              <w:right w:val="single" w:sz="4" w:space="0" w:color="auto"/>
            </w:tcBorders>
            <w:hideMark/>
          </w:tcPr>
          <w:p w14:paraId="4724C1EA" w14:textId="77777777" w:rsidR="005A314E" w:rsidRDefault="005A314E">
            <w:pPr>
              <w:pStyle w:val="TAC"/>
              <w:keepNext w:val="0"/>
              <w:keepLines w:val="0"/>
              <w:rPr>
                <w:lang w:val="en-US"/>
              </w:rPr>
            </w:pPr>
            <w:r>
              <w:rPr>
                <w:lang w:val="en-US"/>
              </w:rPr>
              <w:t>66</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682FFB8E" w14:textId="77777777" w:rsidR="005A314E" w:rsidRDefault="005A314E">
            <w:pPr>
              <w:pStyle w:val="TAC"/>
              <w:keepNext w:val="0"/>
              <w:keepLines w:val="0"/>
              <w:rPr>
                <w:lang w:val="en-US"/>
              </w:rPr>
            </w:pPr>
            <w:r>
              <w:rPr>
                <w:rFonts w:cs="Arial"/>
                <w:szCs w:val="18"/>
                <w:lang w:val="en-US" w:eastAsia="zh-CN"/>
              </w:rPr>
              <w:t>1730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3D276B7" w14:textId="77777777" w:rsidR="005A314E" w:rsidRDefault="005A314E">
            <w:pPr>
              <w:pStyle w:val="TAC"/>
              <w:keepNext w:val="0"/>
              <w:keepLines w:val="0"/>
              <w:rPr>
                <w:lang w:val="en-US"/>
              </w:rPr>
            </w:pPr>
            <w:r>
              <w:rPr>
                <w:rFonts w:cs="Arial"/>
                <w:szCs w:val="18"/>
                <w:lang w:val="en-US"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C211530" w14:textId="77777777" w:rsidR="005A314E" w:rsidRDefault="005A314E">
            <w:pPr>
              <w:pStyle w:val="TAC"/>
              <w:keepNext w:val="0"/>
              <w:keepLines w:val="0"/>
              <w:rPr>
                <w:lang w:val="en-US"/>
              </w:rPr>
            </w:pPr>
            <w:r>
              <w:rPr>
                <w:rFonts w:cs="Arial"/>
                <w:szCs w:val="18"/>
                <w:lang w:val="en-US"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C368995" w14:textId="77777777" w:rsidR="005A314E" w:rsidRDefault="005A314E">
            <w:pPr>
              <w:pStyle w:val="TAC"/>
              <w:keepNext w:val="0"/>
              <w:keepLines w:val="0"/>
              <w:rPr>
                <w:lang w:val="en-US"/>
              </w:rPr>
            </w:pPr>
            <w:r>
              <w:rPr>
                <w:lang w:val="en-US"/>
              </w:rPr>
              <w:t>2130</w:t>
            </w:r>
          </w:p>
        </w:tc>
        <w:tc>
          <w:tcPr>
            <w:tcW w:w="357" w:type="pct"/>
            <w:gridSpan w:val="2"/>
            <w:tcBorders>
              <w:top w:val="single" w:sz="4" w:space="0" w:color="auto"/>
              <w:left w:val="single" w:sz="4" w:space="0" w:color="auto"/>
              <w:bottom w:val="single" w:sz="4" w:space="0" w:color="auto"/>
              <w:right w:val="single" w:sz="4" w:space="0" w:color="auto"/>
            </w:tcBorders>
            <w:hideMark/>
          </w:tcPr>
          <w:p w14:paraId="03490D59" w14:textId="77777777" w:rsidR="005A314E" w:rsidRDefault="005A314E">
            <w:pPr>
              <w:pStyle w:val="TAC"/>
              <w:keepNext w:val="0"/>
              <w:keepLines w:val="0"/>
              <w:rPr>
                <w:rFonts w:cs="Arial"/>
                <w:kern w:val="2"/>
                <w:szCs w:val="24"/>
                <w:lang w:val="en-US" w:eastAsia="ko-KR"/>
              </w:rPr>
            </w:pPr>
            <w:r>
              <w:rPr>
                <w:rFonts w:cs="Arial"/>
                <w:szCs w:val="18"/>
                <w:lang w:val="en-US" w:eastAsia="zh-CN"/>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2491B852" w14:textId="77777777" w:rsidR="005A314E" w:rsidRDefault="005A314E">
            <w:pPr>
              <w:pStyle w:val="TAC"/>
              <w:keepNext w:val="0"/>
              <w:keepLines w:val="0"/>
              <w:rPr>
                <w:rFonts w:cs="Arial"/>
                <w:kern w:val="2"/>
                <w:szCs w:val="24"/>
                <w:lang w:val="en-US" w:eastAsia="ko-KR"/>
              </w:rPr>
            </w:pPr>
            <w:r>
              <w:rPr>
                <w:rFonts w:cs="Arial"/>
                <w:szCs w:val="18"/>
                <w:lang w:val="en-US" w:eastAsia="zh-CN"/>
              </w:rPr>
              <w:t>N/A</w:t>
            </w:r>
          </w:p>
        </w:tc>
      </w:tr>
      <w:tr w:rsidR="005A314E" w14:paraId="11D7FFDB" w14:textId="77777777" w:rsidTr="005A314E">
        <w:trPr>
          <w:jc w:val="center"/>
        </w:trPr>
        <w:tc>
          <w:tcPr>
            <w:tcW w:w="1132" w:type="pct"/>
            <w:tcBorders>
              <w:top w:val="nil"/>
              <w:left w:val="single" w:sz="4" w:space="0" w:color="auto"/>
              <w:bottom w:val="nil"/>
              <w:right w:val="single" w:sz="4" w:space="0" w:color="auto"/>
            </w:tcBorders>
          </w:tcPr>
          <w:p w14:paraId="3E0882B6" w14:textId="77777777" w:rsidR="005A314E" w:rsidRDefault="005A314E">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678B5D8D" w14:textId="77777777" w:rsidR="005A314E" w:rsidRDefault="005A314E">
            <w:pPr>
              <w:pStyle w:val="TAC"/>
              <w:keepNext w:val="0"/>
              <w:keepLines w:val="0"/>
              <w:rPr>
                <w:lang w:val="en-US"/>
              </w:rPr>
            </w:pPr>
            <w:r>
              <w:rPr>
                <w:rFonts w:cs="Arial"/>
                <w:szCs w:val="18"/>
                <w:lang w:val="en-US" w:eastAsia="zh-CN"/>
              </w:rPr>
              <w:t>n66</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6890D777" w14:textId="77777777" w:rsidR="005A314E" w:rsidRDefault="005A314E">
            <w:pPr>
              <w:pStyle w:val="TAC"/>
              <w:keepNext w:val="0"/>
              <w:keepLines w:val="0"/>
              <w:rPr>
                <w:lang w:val="en-US"/>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7A6E9FE" w14:textId="77777777" w:rsidR="005A314E" w:rsidRDefault="005A314E">
            <w:pPr>
              <w:pStyle w:val="TAC"/>
              <w:keepNext w:val="0"/>
              <w:keepLines w:val="0"/>
              <w:rPr>
                <w:lang w:val="en-US"/>
              </w:rPr>
            </w:pPr>
            <w:r>
              <w:rPr>
                <w:rFonts w:cs="Arial"/>
                <w:szCs w:val="18"/>
                <w:lang w:val="en-US"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96B6F1D" w14:textId="77777777" w:rsidR="005A314E" w:rsidRDefault="005A314E">
            <w:pPr>
              <w:pStyle w:val="TAC"/>
              <w:keepNext w:val="0"/>
              <w:keepLines w:val="0"/>
              <w:rPr>
                <w:lang w:val="en-US"/>
              </w:rPr>
            </w:pPr>
            <w:r>
              <w:rPr>
                <w:rFonts w:cs="Arial"/>
                <w:szCs w:val="18"/>
                <w:lang w:val="en-US" w:eastAsia="zh-CN"/>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992B46E" w14:textId="77777777" w:rsidR="005A314E" w:rsidRDefault="005A314E">
            <w:pPr>
              <w:pStyle w:val="TAC"/>
              <w:keepNext w:val="0"/>
              <w:keepLines w:val="0"/>
              <w:rPr>
                <w:lang w:val="en-US"/>
              </w:rPr>
            </w:pPr>
            <w:r>
              <w:rPr>
                <w:rFonts w:cs="Arial"/>
                <w:szCs w:val="18"/>
                <w:lang w:val="en-US" w:eastAsia="zh-CN"/>
              </w:rPr>
              <w:t>2170</w:t>
            </w:r>
          </w:p>
        </w:tc>
        <w:tc>
          <w:tcPr>
            <w:tcW w:w="357" w:type="pct"/>
            <w:gridSpan w:val="2"/>
            <w:tcBorders>
              <w:top w:val="single" w:sz="4" w:space="0" w:color="auto"/>
              <w:left w:val="single" w:sz="4" w:space="0" w:color="auto"/>
              <w:bottom w:val="single" w:sz="4" w:space="0" w:color="auto"/>
              <w:right w:val="single" w:sz="4" w:space="0" w:color="auto"/>
            </w:tcBorders>
            <w:hideMark/>
          </w:tcPr>
          <w:p w14:paraId="7C20B467" w14:textId="77777777" w:rsidR="005A314E" w:rsidRDefault="005A314E">
            <w:pPr>
              <w:pStyle w:val="TAC"/>
              <w:keepNext w:val="0"/>
              <w:keepLines w:val="0"/>
              <w:rPr>
                <w:rFonts w:cs="Arial"/>
                <w:kern w:val="2"/>
                <w:szCs w:val="24"/>
                <w:lang w:val="en-US" w:eastAsia="ko-KR"/>
              </w:rPr>
            </w:pPr>
            <w:r>
              <w:rPr>
                <w:rFonts w:cs="Arial"/>
                <w:szCs w:val="18"/>
                <w:lang w:val="en-US" w:eastAsia="zh-CN"/>
              </w:rPr>
              <w:t>31</w:t>
            </w:r>
          </w:p>
        </w:tc>
        <w:tc>
          <w:tcPr>
            <w:tcW w:w="607" w:type="pct"/>
            <w:gridSpan w:val="3"/>
            <w:tcBorders>
              <w:top w:val="single" w:sz="4" w:space="0" w:color="auto"/>
              <w:left w:val="single" w:sz="4" w:space="0" w:color="auto"/>
              <w:bottom w:val="single" w:sz="4" w:space="0" w:color="auto"/>
              <w:right w:val="single" w:sz="4" w:space="0" w:color="auto"/>
            </w:tcBorders>
            <w:hideMark/>
          </w:tcPr>
          <w:p w14:paraId="0DB5C876" w14:textId="77777777" w:rsidR="005A314E" w:rsidRDefault="005A314E">
            <w:pPr>
              <w:pStyle w:val="TAC"/>
              <w:keepNext w:val="0"/>
              <w:keepLines w:val="0"/>
              <w:rPr>
                <w:rFonts w:cs="Arial"/>
                <w:kern w:val="2"/>
                <w:szCs w:val="24"/>
                <w:lang w:val="en-US" w:eastAsia="ko-KR"/>
              </w:rPr>
            </w:pPr>
            <w:r>
              <w:rPr>
                <w:rFonts w:cs="Arial"/>
                <w:szCs w:val="18"/>
                <w:lang w:val="en-US" w:eastAsia="zh-CN"/>
              </w:rPr>
              <w:t>IMD2</w:t>
            </w:r>
          </w:p>
        </w:tc>
      </w:tr>
      <w:tr w:rsidR="005A314E" w14:paraId="5A53CF16" w14:textId="77777777" w:rsidTr="005A314E">
        <w:trPr>
          <w:jc w:val="center"/>
        </w:trPr>
        <w:tc>
          <w:tcPr>
            <w:tcW w:w="1132" w:type="pct"/>
            <w:tcBorders>
              <w:top w:val="nil"/>
              <w:left w:val="single" w:sz="4" w:space="0" w:color="auto"/>
              <w:bottom w:val="single" w:sz="4" w:space="0" w:color="auto"/>
              <w:right w:val="single" w:sz="4" w:space="0" w:color="auto"/>
            </w:tcBorders>
          </w:tcPr>
          <w:p w14:paraId="267F35C0" w14:textId="77777777" w:rsidR="005A314E" w:rsidRDefault="005A314E">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793DBB46" w14:textId="77777777" w:rsidR="005A314E" w:rsidRDefault="005A314E">
            <w:pPr>
              <w:pStyle w:val="TAC"/>
              <w:keepNext w:val="0"/>
              <w:keepLines w:val="0"/>
              <w:rPr>
                <w:lang w:val="en-US"/>
              </w:rPr>
            </w:pPr>
            <w:r>
              <w:rPr>
                <w:lang w:val="en-US"/>
              </w:rPr>
              <w:t>n77</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504652EE" w14:textId="77777777" w:rsidR="005A314E" w:rsidRDefault="005A314E">
            <w:pPr>
              <w:pStyle w:val="TAC"/>
              <w:keepNext w:val="0"/>
              <w:keepLines w:val="0"/>
              <w:rPr>
                <w:lang w:val="en-US"/>
              </w:rPr>
            </w:pPr>
            <w:r>
              <w:rPr>
                <w:rFonts w:cs="Arial"/>
                <w:szCs w:val="18"/>
                <w:lang w:val="en-US" w:eastAsia="zh-CN"/>
              </w:rPr>
              <w:t>3900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4E860E2" w14:textId="77777777" w:rsidR="005A314E" w:rsidRDefault="005A314E">
            <w:pPr>
              <w:pStyle w:val="TAC"/>
              <w:keepNext w:val="0"/>
              <w:keepLines w:val="0"/>
              <w:rPr>
                <w:lang w:val="en-US"/>
              </w:rPr>
            </w:pPr>
            <w:r>
              <w:rPr>
                <w:rFonts w:cs="Arial"/>
                <w:szCs w:val="18"/>
                <w:lang w:val="en-US" w:eastAsia="zh-CN"/>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1D99192" w14:textId="77777777" w:rsidR="005A314E" w:rsidRDefault="005A314E">
            <w:pPr>
              <w:pStyle w:val="TAC"/>
              <w:keepNext w:val="0"/>
              <w:keepLines w:val="0"/>
              <w:rPr>
                <w:lang w:val="en-US"/>
              </w:rPr>
            </w:pPr>
            <w:r>
              <w:rPr>
                <w:rFonts w:cs="Arial"/>
                <w:szCs w:val="18"/>
                <w:lang w:val="en-US" w:eastAsia="zh-CN"/>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2B27538" w14:textId="77777777" w:rsidR="005A314E" w:rsidRDefault="005A314E">
            <w:pPr>
              <w:pStyle w:val="TAC"/>
              <w:keepNext w:val="0"/>
              <w:keepLines w:val="0"/>
              <w:rPr>
                <w:lang w:val="en-US"/>
              </w:rPr>
            </w:pPr>
            <w:r>
              <w:rPr>
                <w:rFonts w:cs="Arial"/>
                <w:szCs w:val="18"/>
                <w:lang w:val="en-US" w:eastAsia="zh-CN"/>
              </w:rPr>
              <w:t>3900</w:t>
            </w:r>
          </w:p>
        </w:tc>
        <w:tc>
          <w:tcPr>
            <w:tcW w:w="357" w:type="pct"/>
            <w:gridSpan w:val="2"/>
            <w:tcBorders>
              <w:top w:val="single" w:sz="4" w:space="0" w:color="auto"/>
              <w:left w:val="single" w:sz="4" w:space="0" w:color="auto"/>
              <w:bottom w:val="single" w:sz="4" w:space="0" w:color="auto"/>
              <w:right w:val="single" w:sz="4" w:space="0" w:color="auto"/>
            </w:tcBorders>
            <w:hideMark/>
          </w:tcPr>
          <w:p w14:paraId="33479D64" w14:textId="77777777" w:rsidR="005A314E" w:rsidRDefault="005A314E">
            <w:pPr>
              <w:pStyle w:val="TAC"/>
              <w:keepNext w:val="0"/>
              <w:keepLines w:val="0"/>
              <w:rPr>
                <w:rFonts w:cs="Arial"/>
                <w:kern w:val="2"/>
                <w:szCs w:val="24"/>
                <w:lang w:val="en-US" w:eastAsia="ko-KR"/>
              </w:rPr>
            </w:pPr>
            <w:r>
              <w:rPr>
                <w:rFonts w:cs="Arial"/>
                <w:szCs w:val="18"/>
                <w:lang w:val="en-US" w:eastAsia="zh-CN"/>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5D6DDA12" w14:textId="77777777" w:rsidR="005A314E" w:rsidRDefault="005A314E">
            <w:pPr>
              <w:pStyle w:val="TAC"/>
              <w:keepNext w:val="0"/>
              <w:keepLines w:val="0"/>
              <w:rPr>
                <w:rFonts w:cs="Arial"/>
                <w:kern w:val="2"/>
                <w:szCs w:val="24"/>
                <w:lang w:val="en-US" w:eastAsia="ko-KR"/>
              </w:rPr>
            </w:pPr>
            <w:r>
              <w:rPr>
                <w:rFonts w:cs="Arial"/>
                <w:szCs w:val="18"/>
                <w:lang w:val="en-US" w:eastAsia="zh-CN"/>
              </w:rPr>
              <w:t>N/A</w:t>
            </w:r>
          </w:p>
        </w:tc>
      </w:tr>
      <w:tr w:rsidR="005A314E" w14:paraId="51BA5042" w14:textId="77777777" w:rsidTr="005A314E">
        <w:trPr>
          <w:jc w:val="center"/>
        </w:trPr>
        <w:tc>
          <w:tcPr>
            <w:tcW w:w="1132" w:type="pct"/>
            <w:tcBorders>
              <w:top w:val="single" w:sz="4" w:space="0" w:color="auto"/>
              <w:left w:val="single" w:sz="4" w:space="0" w:color="auto"/>
              <w:bottom w:val="nil"/>
              <w:right w:val="single" w:sz="4" w:space="0" w:color="auto"/>
            </w:tcBorders>
            <w:hideMark/>
          </w:tcPr>
          <w:p w14:paraId="5C3C6412" w14:textId="77777777" w:rsidR="005A314E" w:rsidRDefault="005A314E">
            <w:pPr>
              <w:pStyle w:val="TAC"/>
              <w:keepNext w:val="0"/>
              <w:keepLines w:val="0"/>
              <w:rPr>
                <w:lang w:val="en-US"/>
              </w:rPr>
            </w:pPr>
            <w:r>
              <w:rPr>
                <w:lang w:val="en-US"/>
              </w:rPr>
              <w:t>DC_</w:t>
            </w:r>
            <w:r>
              <w:rPr>
                <w:lang w:val="en-US" w:eastAsia="zh-CN"/>
              </w:rPr>
              <w:t>66</w:t>
            </w:r>
            <w:r>
              <w:rPr>
                <w:lang w:val="en-US"/>
              </w:rPr>
              <w:t>A_</w:t>
            </w:r>
            <w:r>
              <w:rPr>
                <w:lang w:val="en-US" w:eastAsia="zh-CN"/>
              </w:rPr>
              <w:t>n66A-</w:t>
            </w:r>
            <w:r>
              <w:rPr>
                <w:lang w:val="en-US"/>
              </w:rPr>
              <w:t>n78A</w:t>
            </w:r>
          </w:p>
        </w:tc>
        <w:tc>
          <w:tcPr>
            <w:tcW w:w="410" w:type="pct"/>
            <w:tcBorders>
              <w:top w:val="single" w:sz="4" w:space="0" w:color="auto"/>
              <w:left w:val="single" w:sz="4" w:space="0" w:color="auto"/>
              <w:bottom w:val="single" w:sz="4" w:space="0" w:color="auto"/>
              <w:right w:val="single" w:sz="4" w:space="0" w:color="auto"/>
            </w:tcBorders>
            <w:hideMark/>
          </w:tcPr>
          <w:p w14:paraId="13D7E1A8" w14:textId="77777777" w:rsidR="005A314E" w:rsidRDefault="005A314E">
            <w:pPr>
              <w:pStyle w:val="TAC"/>
              <w:keepNext w:val="0"/>
              <w:keepLines w:val="0"/>
              <w:rPr>
                <w:rFonts w:eastAsia="MS Mincho"/>
                <w:lang w:val="en-US"/>
              </w:rPr>
            </w:pPr>
            <w:r>
              <w:rPr>
                <w:lang w:val="en-US" w:eastAsia="zh-CN"/>
              </w:rPr>
              <w:t>66</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5BF898B6" w14:textId="77777777" w:rsidR="005A314E" w:rsidRDefault="005A314E">
            <w:pPr>
              <w:pStyle w:val="TAC"/>
              <w:keepNext w:val="0"/>
              <w:keepLines w:val="0"/>
              <w:rPr>
                <w:rFonts w:eastAsia="Times New Roman" w:cs="Arial"/>
                <w:lang w:val="en-US" w:eastAsia="ko-KR"/>
              </w:rPr>
            </w:pPr>
            <w:r>
              <w:rPr>
                <w:rFonts w:cs="Arial"/>
                <w:lang w:val="en-US" w:eastAsia="zh-CN"/>
              </w:rPr>
              <w:t>1775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B075E2C" w14:textId="77777777" w:rsidR="005A314E" w:rsidRDefault="005A314E">
            <w:pPr>
              <w:pStyle w:val="TAC"/>
              <w:keepNext w:val="0"/>
              <w:keepLines w:val="0"/>
              <w:rPr>
                <w:rFonts w:cs="Arial"/>
                <w:lang w:val="en-US" w:eastAsia="ko-KR"/>
              </w:rPr>
            </w:pPr>
            <w:r>
              <w:rPr>
                <w:rFonts w:cs="Arial"/>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4B4B8F2" w14:textId="77777777" w:rsidR="005A314E" w:rsidRDefault="005A314E">
            <w:pPr>
              <w:pStyle w:val="TAC"/>
              <w:keepNext w:val="0"/>
              <w:keepLines w:val="0"/>
              <w:rPr>
                <w:rFonts w:cs="Arial"/>
                <w:lang w:val="en-US" w:eastAsia="ko-KR"/>
              </w:rPr>
            </w:pPr>
            <w:r>
              <w:rPr>
                <w:rFonts w:cs="Arial"/>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427D23C" w14:textId="77777777" w:rsidR="005A314E" w:rsidRDefault="005A314E">
            <w:pPr>
              <w:pStyle w:val="TAC"/>
              <w:keepNext w:val="0"/>
              <w:keepLines w:val="0"/>
              <w:rPr>
                <w:rFonts w:cs="Arial"/>
                <w:lang w:val="en-US" w:eastAsia="ko-KR"/>
              </w:rPr>
            </w:pPr>
            <w:r>
              <w:rPr>
                <w:rFonts w:cs="Arial"/>
                <w:lang w:val="en-US" w:eastAsia="zh-CN"/>
              </w:rPr>
              <w:t>2175</w:t>
            </w:r>
          </w:p>
        </w:tc>
        <w:tc>
          <w:tcPr>
            <w:tcW w:w="357" w:type="pct"/>
            <w:gridSpan w:val="2"/>
            <w:tcBorders>
              <w:top w:val="single" w:sz="4" w:space="0" w:color="auto"/>
              <w:left w:val="single" w:sz="4" w:space="0" w:color="auto"/>
              <w:bottom w:val="single" w:sz="4" w:space="0" w:color="auto"/>
              <w:right w:val="single" w:sz="4" w:space="0" w:color="auto"/>
            </w:tcBorders>
            <w:hideMark/>
          </w:tcPr>
          <w:p w14:paraId="36B93C16" w14:textId="77777777" w:rsidR="005A314E" w:rsidRDefault="005A314E">
            <w:pPr>
              <w:pStyle w:val="TAC"/>
              <w:keepNext w:val="0"/>
              <w:keepLines w:val="0"/>
              <w:rPr>
                <w:rFonts w:cs="Arial"/>
                <w:lang w:val="en-US" w:eastAsia="ko-KR"/>
              </w:rPr>
            </w:pPr>
            <w:r>
              <w:rPr>
                <w:rFonts w:cs="Arial"/>
                <w:kern w:val="2"/>
                <w:szCs w:val="24"/>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7B42EE3B" w14:textId="77777777" w:rsidR="005A314E" w:rsidRDefault="005A314E">
            <w:pPr>
              <w:pStyle w:val="TAC"/>
              <w:keepNext w:val="0"/>
              <w:keepLines w:val="0"/>
              <w:rPr>
                <w:lang w:val="en-US"/>
              </w:rPr>
            </w:pPr>
            <w:r>
              <w:rPr>
                <w:rFonts w:cs="Arial"/>
                <w:kern w:val="2"/>
                <w:szCs w:val="24"/>
                <w:lang w:val="en-US" w:eastAsia="ko-KR"/>
              </w:rPr>
              <w:t>N/A</w:t>
            </w:r>
          </w:p>
        </w:tc>
      </w:tr>
      <w:tr w:rsidR="005A314E" w14:paraId="2AA1F48D" w14:textId="77777777" w:rsidTr="005A314E">
        <w:trPr>
          <w:jc w:val="center"/>
        </w:trPr>
        <w:tc>
          <w:tcPr>
            <w:tcW w:w="1132" w:type="pct"/>
            <w:tcBorders>
              <w:top w:val="nil"/>
              <w:left w:val="single" w:sz="4" w:space="0" w:color="auto"/>
              <w:bottom w:val="nil"/>
              <w:right w:val="single" w:sz="4" w:space="0" w:color="auto"/>
            </w:tcBorders>
          </w:tcPr>
          <w:p w14:paraId="73A5D382" w14:textId="77777777" w:rsidR="005A314E" w:rsidRDefault="005A314E">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3BB012C5" w14:textId="77777777" w:rsidR="005A314E" w:rsidRDefault="005A314E">
            <w:pPr>
              <w:pStyle w:val="TAC"/>
              <w:keepNext w:val="0"/>
              <w:keepLines w:val="0"/>
              <w:rPr>
                <w:rFonts w:eastAsia="MS Mincho"/>
                <w:lang w:val="en-US"/>
              </w:rPr>
            </w:pPr>
            <w:r>
              <w:rPr>
                <w:lang w:val="en-US" w:eastAsia="zh-CN"/>
              </w:rPr>
              <w:t>n</w:t>
            </w:r>
            <w:r>
              <w:rPr>
                <w:lang w:val="en-US"/>
              </w:rPr>
              <w:t>66</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6CCCE2CF" w14:textId="77777777" w:rsidR="005A314E" w:rsidRDefault="005A314E">
            <w:pPr>
              <w:pStyle w:val="TAC"/>
              <w:keepNext w:val="0"/>
              <w:keepLines w:val="0"/>
              <w:rPr>
                <w:rFonts w:eastAsia="Times New Roman" w:cs="Arial"/>
                <w:lang w:val="en-US" w:eastAsia="ko-KR"/>
              </w:rPr>
            </w:pPr>
            <w:r>
              <w:rPr>
                <w:rFonts w:eastAsia="Malgun Gothic" w:cs="Arial"/>
                <w:szCs w:val="24"/>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B2617D6" w14:textId="77777777" w:rsidR="005A314E" w:rsidRDefault="005A314E">
            <w:pPr>
              <w:pStyle w:val="TAC"/>
              <w:keepNext w:val="0"/>
              <w:keepLines w:val="0"/>
              <w:rPr>
                <w:rFonts w:cs="Arial"/>
                <w:lang w:val="en-US" w:eastAsia="ko-KR"/>
              </w:rPr>
            </w:pPr>
            <w:r>
              <w:rPr>
                <w:rFonts w:eastAsia="Malgun Gothic" w:cs="Arial"/>
                <w:szCs w:val="24"/>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F6D314D" w14:textId="77777777" w:rsidR="005A314E" w:rsidRDefault="005A314E">
            <w:pPr>
              <w:pStyle w:val="TAC"/>
              <w:keepNext w:val="0"/>
              <w:keepLines w:val="0"/>
              <w:rPr>
                <w:rFonts w:cs="Arial"/>
                <w:lang w:val="en-US" w:eastAsia="ko-KR"/>
              </w:rPr>
            </w:pPr>
            <w:r>
              <w:rPr>
                <w:rFonts w:eastAsia="Malgun Gothic" w:cs="Arial"/>
                <w:szCs w:val="24"/>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B093888" w14:textId="77777777" w:rsidR="005A314E" w:rsidRDefault="005A314E">
            <w:pPr>
              <w:pStyle w:val="TAC"/>
              <w:keepNext w:val="0"/>
              <w:keepLines w:val="0"/>
              <w:rPr>
                <w:rFonts w:cs="Arial"/>
                <w:lang w:val="en-US" w:eastAsia="ko-KR"/>
              </w:rPr>
            </w:pPr>
            <w:r>
              <w:rPr>
                <w:rFonts w:eastAsia="Malgun Gothic" w:cs="Arial"/>
                <w:szCs w:val="24"/>
                <w:lang w:val="en-US"/>
              </w:rPr>
              <w:t>21</w:t>
            </w:r>
            <w:r>
              <w:rPr>
                <w:rFonts w:cs="Arial"/>
                <w:szCs w:val="24"/>
                <w:lang w:val="en-US" w:eastAsia="zh-CN"/>
              </w:rPr>
              <w:t>25</w:t>
            </w:r>
          </w:p>
        </w:tc>
        <w:tc>
          <w:tcPr>
            <w:tcW w:w="357" w:type="pct"/>
            <w:gridSpan w:val="2"/>
            <w:tcBorders>
              <w:top w:val="single" w:sz="4" w:space="0" w:color="auto"/>
              <w:left w:val="single" w:sz="4" w:space="0" w:color="auto"/>
              <w:bottom w:val="single" w:sz="4" w:space="0" w:color="auto"/>
              <w:right w:val="single" w:sz="4" w:space="0" w:color="auto"/>
            </w:tcBorders>
            <w:hideMark/>
          </w:tcPr>
          <w:p w14:paraId="1BCA7FEB" w14:textId="77777777" w:rsidR="005A314E" w:rsidRDefault="005A314E">
            <w:pPr>
              <w:pStyle w:val="TAC"/>
              <w:keepNext w:val="0"/>
              <w:keepLines w:val="0"/>
              <w:rPr>
                <w:rFonts w:cs="Arial"/>
                <w:lang w:val="en-US" w:eastAsia="ko-KR"/>
              </w:rPr>
            </w:pPr>
            <w:r>
              <w:rPr>
                <w:rFonts w:eastAsia="Malgun Gothic" w:cs="Arial"/>
                <w:lang w:val="en-US" w:eastAsia="ko-KR"/>
              </w:rPr>
              <w:t>2.8</w:t>
            </w:r>
          </w:p>
        </w:tc>
        <w:tc>
          <w:tcPr>
            <w:tcW w:w="607" w:type="pct"/>
            <w:gridSpan w:val="3"/>
            <w:tcBorders>
              <w:top w:val="single" w:sz="4" w:space="0" w:color="auto"/>
              <w:left w:val="single" w:sz="4" w:space="0" w:color="auto"/>
              <w:bottom w:val="single" w:sz="4" w:space="0" w:color="auto"/>
              <w:right w:val="single" w:sz="4" w:space="0" w:color="auto"/>
            </w:tcBorders>
            <w:hideMark/>
          </w:tcPr>
          <w:p w14:paraId="429A0AED" w14:textId="77777777" w:rsidR="005A314E" w:rsidRDefault="005A314E">
            <w:pPr>
              <w:pStyle w:val="TAC"/>
              <w:keepNext w:val="0"/>
              <w:keepLines w:val="0"/>
              <w:rPr>
                <w:rFonts w:eastAsia="Malgun Gothic"/>
                <w:szCs w:val="24"/>
                <w:lang w:val="en-US"/>
              </w:rPr>
            </w:pPr>
            <w:r>
              <w:rPr>
                <w:rFonts w:eastAsia="Malgun Gothic"/>
                <w:szCs w:val="24"/>
                <w:lang w:val="en-US"/>
              </w:rPr>
              <w:t>IMD5</w:t>
            </w:r>
          </w:p>
        </w:tc>
      </w:tr>
      <w:tr w:rsidR="005A314E" w14:paraId="4E9E3BF8" w14:textId="77777777" w:rsidTr="005A314E">
        <w:trPr>
          <w:jc w:val="center"/>
        </w:trPr>
        <w:tc>
          <w:tcPr>
            <w:tcW w:w="1132" w:type="pct"/>
            <w:tcBorders>
              <w:top w:val="nil"/>
              <w:left w:val="single" w:sz="4" w:space="0" w:color="auto"/>
              <w:bottom w:val="single" w:sz="4" w:space="0" w:color="auto"/>
              <w:right w:val="single" w:sz="4" w:space="0" w:color="auto"/>
            </w:tcBorders>
          </w:tcPr>
          <w:p w14:paraId="222F7F85" w14:textId="77777777" w:rsidR="005A314E" w:rsidRDefault="005A314E">
            <w:pPr>
              <w:pStyle w:val="TAC"/>
              <w:keepNext w:val="0"/>
              <w:keepLines w:val="0"/>
              <w:rPr>
                <w:rFonts w:eastAsia="Times New Roman"/>
                <w:lang w:val="en-US"/>
              </w:rPr>
            </w:pPr>
          </w:p>
        </w:tc>
        <w:tc>
          <w:tcPr>
            <w:tcW w:w="410" w:type="pct"/>
            <w:tcBorders>
              <w:top w:val="single" w:sz="4" w:space="0" w:color="auto"/>
              <w:left w:val="single" w:sz="4" w:space="0" w:color="auto"/>
              <w:bottom w:val="single" w:sz="4" w:space="0" w:color="auto"/>
              <w:right w:val="single" w:sz="4" w:space="0" w:color="auto"/>
            </w:tcBorders>
            <w:hideMark/>
          </w:tcPr>
          <w:p w14:paraId="133BD0EF" w14:textId="77777777" w:rsidR="005A314E" w:rsidRDefault="005A314E">
            <w:pPr>
              <w:pStyle w:val="TAC"/>
              <w:keepNext w:val="0"/>
              <w:keepLines w:val="0"/>
              <w:rPr>
                <w:rFonts w:eastAsia="MS Mincho"/>
                <w:lang w:val="en-US"/>
              </w:rPr>
            </w:pPr>
            <w:r>
              <w:rPr>
                <w:rFonts w:eastAsia="Malgun Gothic"/>
                <w:lang w:val="en-US"/>
              </w:rPr>
              <w:t>n78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78CB1C77" w14:textId="77777777" w:rsidR="005A314E" w:rsidRDefault="005A314E">
            <w:pPr>
              <w:pStyle w:val="TAC"/>
              <w:keepNext w:val="0"/>
              <w:keepLines w:val="0"/>
              <w:rPr>
                <w:rFonts w:eastAsia="Times New Roman" w:cs="Arial"/>
                <w:lang w:val="en-US" w:eastAsia="ko-KR"/>
              </w:rPr>
            </w:pPr>
            <w:r>
              <w:rPr>
                <w:rFonts w:eastAsia="Malgun Gothic" w:cs="Arial"/>
                <w:szCs w:val="24"/>
                <w:lang w:val="en-US"/>
              </w:rPr>
              <w:t>3</w:t>
            </w:r>
            <w:r>
              <w:rPr>
                <w:rFonts w:cs="Arial"/>
                <w:szCs w:val="24"/>
                <w:lang w:val="en-US" w:eastAsia="zh-CN"/>
              </w:rPr>
              <w:t>725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30FF18D" w14:textId="77777777" w:rsidR="005A314E" w:rsidRDefault="005A314E">
            <w:pPr>
              <w:pStyle w:val="TAC"/>
              <w:keepNext w:val="0"/>
              <w:keepLines w:val="0"/>
              <w:rPr>
                <w:rFonts w:cs="Arial"/>
                <w:lang w:val="en-US" w:eastAsia="ko-KR"/>
              </w:rPr>
            </w:pPr>
            <w:r>
              <w:rPr>
                <w:rFonts w:eastAsia="Malgun Gothic" w:cs="Arial"/>
                <w:szCs w:val="24"/>
                <w:lang w:val="en-US"/>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5B26C7D" w14:textId="77777777" w:rsidR="005A314E" w:rsidRDefault="005A314E">
            <w:pPr>
              <w:pStyle w:val="TAC"/>
              <w:keepNext w:val="0"/>
              <w:keepLines w:val="0"/>
              <w:rPr>
                <w:rFonts w:cs="Arial"/>
                <w:lang w:val="en-US" w:eastAsia="ko-KR"/>
              </w:rPr>
            </w:pPr>
            <w:r>
              <w:rPr>
                <w:rFonts w:eastAsia="Malgun Gothic" w:cs="Arial"/>
                <w:szCs w:val="24"/>
                <w:lang w:val="en-US"/>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8F8CF14" w14:textId="77777777" w:rsidR="005A314E" w:rsidRDefault="005A314E">
            <w:pPr>
              <w:pStyle w:val="TAC"/>
              <w:keepNext w:val="0"/>
              <w:keepLines w:val="0"/>
              <w:rPr>
                <w:rFonts w:cs="Arial"/>
                <w:lang w:val="en-US" w:eastAsia="ko-KR"/>
              </w:rPr>
            </w:pPr>
            <w:r>
              <w:rPr>
                <w:rFonts w:cs="Arial"/>
                <w:szCs w:val="24"/>
                <w:lang w:val="en-US" w:eastAsia="zh-CN"/>
              </w:rPr>
              <w:t>3725</w:t>
            </w:r>
          </w:p>
        </w:tc>
        <w:tc>
          <w:tcPr>
            <w:tcW w:w="357" w:type="pct"/>
            <w:gridSpan w:val="2"/>
            <w:tcBorders>
              <w:top w:val="single" w:sz="4" w:space="0" w:color="auto"/>
              <w:left w:val="single" w:sz="4" w:space="0" w:color="auto"/>
              <w:bottom w:val="single" w:sz="4" w:space="0" w:color="auto"/>
              <w:right w:val="single" w:sz="4" w:space="0" w:color="auto"/>
            </w:tcBorders>
            <w:hideMark/>
          </w:tcPr>
          <w:p w14:paraId="1C2CF9AD" w14:textId="77777777" w:rsidR="005A314E" w:rsidRDefault="005A314E">
            <w:pPr>
              <w:pStyle w:val="TAC"/>
              <w:keepNext w:val="0"/>
              <w:keepLines w:val="0"/>
              <w:rPr>
                <w:rFonts w:cs="Arial"/>
                <w:lang w:val="en-US" w:eastAsia="ko-KR"/>
              </w:rPr>
            </w:pPr>
            <w:r>
              <w:rPr>
                <w:rFonts w:cs="Arial"/>
                <w:kern w:val="2"/>
                <w:szCs w:val="24"/>
                <w:lang w:val="en-US" w:eastAsia="ko-KR"/>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0473194C" w14:textId="77777777" w:rsidR="005A314E" w:rsidRDefault="005A314E">
            <w:pPr>
              <w:pStyle w:val="TAC"/>
              <w:keepNext w:val="0"/>
              <w:keepLines w:val="0"/>
              <w:rPr>
                <w:lang w:val="en-US"/>
              </w:rPr>
            </w:pPr>
            <w:r>
              <w:rPr>
                <w:rFonts w:cs="Arial"/>
                <w:kern w:val="2"/>
                <w:szCs w:val="24"/>
                <w:lang w:val="en-US" w:eastAsia="ko-KR"/>
              </w:rPr>
              <w:t>N/A</w:t>
            </w:r>
          </w:p>
        </w:tc>
      </w:tr>
      <w:tr w:rsidR="005A314E" w14:paraId="1CF1F750" w14:textId="77777777" w:rsidTr="005A314E">
        <w:trPr>
          <w:jc w:val="center"/>
        </w:trPr>
        <w:tc>
          <w:tcPr>
            <w:tcW w:w="1132" w:type="pct"/>
            <w:tcBorders>
              <w:top w:val="single" w:sz="4" w:space="0" w:color="auto"/>
              <w:left w:val="single" w:sz="4" w:space="0" w:color="auto"/>
              <w:bottom w:val="nil"/>
              <w:right w:val="single" w:sz="4" w:space="0" w:color="auto"/>
            </w:tcBorders>
            <w:vAlign w:val="center"/>
            <w:hideMark/>
          </w:tcPr>
          <w:p w14:paraId="276F7E40" w14:textId="77777777" w:rsidR="005A314E" w:rsidRDefault="005A314E">
            <w:pPr>
              <w:spacing w:after="0"/>
              <w:jc w:val="center"/>
              <w:rPr>
                <w:rFonts w:ascii="Arial" w:hAnsi="Arial"/>
                <w:sz w:val="18"/>
                <w:lang w:val="en-US"/>
              </w:rPr>
            </w:pPr>
            <w:r>
              <w:rPr>
                <w:rFonts w:ascii="Arial" w:hAnsi="Arial"/>
                <w:sz w:val="18"/>
                <w:lang w:val="en-US"/>
              </w:rPr>
              <w:t>DC_66A-71A_n77A</w:t>
            </w:r>
          </w:p>
          <w:p w14:paraId="7B4B18F7" w14:textId="77777777" w:rsidR="005A314E" w:rsidRDefault="005A314E">
            <w:pPr>
              <w:pStyle w:val="TAC"/>
              <w:keepNext w:val="0"/>
              <w:keepLines w:val="0"/>
              <w:rPr>
                <w:lang w:val="en-US"/>
              </w:rPr>
            </w:pPr>
            <w:r>
              <w:rPr>
                <w:lang w:val="en-US"/>
              </w:rPr>
              <w:t>DC_66A-71A_n77(2A)</w:t>
            </w:r>
          </w:p>
        </w:tc>
        <w:tc>
          <w:tcPr>
            <w:tcW w:w="410" w:type="pct"/>
            <w:tcBorders>
              <w:top w:val="single" w:sz="4" w:space="0" w:color="auto"/>
              <w:left w:val="single" w:sz="4" w:space="0" w:color="auto"/>
              <w:bottom w:val="single" w:sz="4" w:space="0" w:color="auto"/>
              <w:right w:val="single" w:sz="4" w:space="0" w:color="auto"/>
            </w:tcBorders>
            <w:hideMark/>
          </w:tcPr>
          <w:p w14:paraId="0B09B305" w14:textId="77777777" w:rsidR="005A314E" w:rsidRDefault="005A314E">
            <w:pPr>
              <w:pStyle w:val="TAC"/>
              <w:keepNext w:val="0"/>
              <w:keepLines w:val="0"/>
              <w:rPr>
                <w:rFonts w:eastAsia="Malgun Gothic"/>
                <w:lang w:val="en-US"/>
              </w:rPr>
            </w:pPr>
            <w:r>
              <w:rPr>
                <w:lang w:val="en-US" w:eastAsia="zh-CN"/>
              </w:rPr>
              <w:t>66</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0E2580E4" w14:textId="77777777" w:rsidR="005A314E" w:rsidRDefault="005A314E">
            <w:pPr>
              <w:pStyle w:val="TAC"/>
              <w:keepNext w:val="0"/>
              <w:keepLines w:val="0"/>
              <w:rPr>
                <w:rFonts w:eastAsia="Malgun Gothic" w:cs="Arial"/>
                <w:szCs w:val="24"/>
                <w:lang w:val="en-US"/>
              </w:rPr>
            </w:pPr>
            <w:r>
              <w:rPr>
                <w:rFonts w:cs="Arial"/>
                <w:szCs w:val="18"/>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FCE5589" w14:textId="77777777" w:rsidR="005A314E" w:rsidRDefault="005A314E">
            <w:pPr>
              <w:pStyle w:val="TAC"/>
              <w:keepNext w:val="0"/>
              <w:keepLines w:val="0"/>
              <w:rPr>
                <w:rFonts w:eastAsia="Malgun Gothic" w:cs="Arial"/>
                <w:szCs w:val="24"/>
                <w:lang w:val="en-US"/>
              </w:rPr>
            </w:pPr>
            <w:r>
              <w:rPr>
                <w:rFonts w:cs="Arial"/>
                <w:szCs w:val="18"/>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9B45724" w14:textId="77777777" w:rsidR="005A314E" w:rsidRDefault="005A314E">
            <w:pPr>
              <w:pStyle w:val="TAC"/>
              <w:keepNext w:val="0"/>
              <w:keepLines w:val="0"/>
              <w:rPr>
                <w:rFonts w:eastAsia="Malgun Gothic" w:cs="Arial"/>
                <w:szCs w:val="24"/>
                <w:lang w:val="en-US"/>
              </w:rPr>
            </w:pPr>
            <w:r>
              <w:rPr>
                <w:rFonts w:cs="Arial"/>
                <w:szCs w:val="18"/>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67FC8E8" w14:textId="77777777" w:rsidR="005A314E" w:rsidRDefault="005A314E">
            <w:pPr>
              <w:pStyle w:val="TAC"/>
              <w:keepNext w:val="0"/>
              <w:keepLines w:val="0"/>
              <w:rPr>
                <w:rFonts w:eastAsia="Times New Roman" w:cs="Arial"/>
                <w:szCs w:val="24"/>
                <w:lang w:val="en-US" w:eastAsia="zh-CN"/>
              </w:rPr>
            </w:pPr>
            <w:r>
              <w:rPr>
                <w:rFonts w:cs="Arial"/>
                <w:szCs w:val="18"/>
                <w:lang w:val="en-US"/>
              </w:rPr>
              <w:t>2160</w:t>
            </w:r>
          </w:p>
        </w:tc>
        <w:tc>
          <w:tcPr>
            <w:tcW w:w="357" w:type="pct"/>
            <w:gridSpan w:val="2"/>
            <w:tcBorders>
              <w:top w:val="single" w:sz="4" w:space="0" w:color="auto"/>
              <w:left w:val="single" w:sz="4" w:space="0" w:color="auto"/>
              <w:bottom w:val="single" w:sz="4" w:space="0" w:color="auto"/>
              <w:right w:val="single" w:sz="4" w:space="0" w:color="auto"/>
            </w:tcBorders>
            <w:hideMark/>
          </w:tcPr>
          <w:p w14:paraId="7F4B5B65" w14:textId="77777777" w:rsidR="005A314E" w:rsidRDefault="005A314E">
            <w:pPr>
              <w:pStyle w:val="TAC"/>
              <w:keepNext w:val="0"/>
              <w:keepLines w:val="0"/>
              <w:rPr>
                <w:rFonts w:cs="Arial"/>
                <w:kern w:val="2"/>
                <w:szCs w:val="24"/>
                <w:lang w:val="en-US" w:eastAsia="ko-KR"/>
              </w:rPr>
            </w:pPr>
            <w:r>
              <w:rPr>
                <w:rFonts w:eastAsia="Malgun Gothic" w:cs="Arial"/>
                <w:color w:val="000000"/>
                <w:lang w:val="en-US" w:eastAsia="ko-KR"/>
              </w:rPr>
              <w:t>15.5</w:t>
            </w:r>
          </w:p>
        </w:tc>
        <w:tc>
          <w:tcPr>
            <w:tcW w:w="607" w:type="pct"/>
            <w:gridSpan w:val="3"/>
            <w:tcBorders>
              <w:top w:val="single" w:sz="4" w:space="0" w:color="auto"/>
              <w:left w:val="single" w:sz="4" w:space="0" w:color="auto"/>
              <w:bottom w:val="single" w:sz="4" w:space="0" w:color="auto"/>
              <w:right w:val="single" w:sz="4" w:space="0" w:color="auto"/>
            </w:tcBorders>
            <w:hideMark/>
          </w:tcPr>
          <w:p w14:paraId="08FE4035" w14:textId="77777777" w:rsidR="005A314E" w:rsidRDefault="005A314E">
            <w:pPr>
              <w:pStyle w:val="TAC"/>
              <w:keepNext w:val="0"/>
              <w:keepLines w:val="0"/>
              <w:rPr>
                <w:rFonts w:cs="Arial"/>
                <w:kern w:val="2"/>
                <w:szCs w:val="24"/>
                <w:lang w:val="en-US" w:eastAsia="ko-KR"/>
              </w:rPr>
            </w:pPr>
            <w:r>
              <w:rPr>
                <w:rFonts w:cs="Arial"/>
                <w:lang w:val="en-US" w:eastAsia="ko-KR"/>
              </w:rPr>
              <w:t>IMD3</w:t>
            </w:r>
            <w:r>
              <w:rPr>
                <w:rFonts w:cs="Arial"/>
                <w:vertAlign w:val="superscript"/>
                <w:lang w:val="en-US" w:eastAsia="ko-KR"/>
              </w:rPr>
              <w:t>9</w:t>
            </w:r>
          </w:p>
        </w:tc>
      </w:tr>
      <w:tr w:rsidR="005A314E" w14:paraId="36D9C24B" w14:textId="77777777" w:rsidTr="005A314E">
        <w:trPr>
          <w:jc w:val="center"/>
        </w:trPr>
        <w:tc>
          <w:tcPr>
            <w:tcW w:w="1132" w:type="pct"/>
            <w:tcBorders>
              <w:top w:val="nil"/>
              <w:left w:val="single" w:sz="4" w:space="0" w:color="auto"/>
              <w:bottom w:val="nil"/>
              <w:right w:val="single" w:sz="4" w:space="0" w:color="auto"/>
            </w:tcBorders>
            <w:vAlign w:val="center"/>
          </w:tcPr>
          <w:p w14:paraId="09A98B89" w14:textId="77777777" w:rsidR="005A314E" w:rsidRDefault="005A314E">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485AC795" w14:textId="77777777" w:rsidR="005A314E" w:rsidRDefault="005A314E">
            <w:pPr>
              <w:pStyle w:val="TAC"/>
              <w:keepNext w:val="0"/>
              <w:keepLines w:val="0"/>
              <w:rPr>
                <w:rFonts w:eastAsia="Malgun Gothic"/>
                <w:lang w:val="en-US"/>
              </w:rPr>
            </w:pPr>
            <w:r>
              <w:rPr>
                <w:lang w:val="en-US" w:eastAsia="zh-CN"/>
              </w:rPr>
              <w:t>71</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5DA77D89" w14:textId="77777777" w:rsidR="005A314E" w:rsidRDefault="005A314E">
            <w:pPr>
              <w:pStyle w:val="TAC"/>
              <w:keepNext w:val="0"/>
              <w:keepLines w:val="0"/>
              <w:rPr>
                <w:rFonts w:eastAsia="Malgun Gothic" w:cs="Arial"/>
                <w:szCs w:val="24"/>
                <w:lang w:val="en-US"/>
              </w:rPr>
            </w:pPr>
            <w:r>
              <w:rPr>
                <w:rFonts w:cs="Arial"/>
                <w:szCs w:val="18"/>
                <w:lang w:val="en-US"/>
              </w:rPr>
              <w:t>693</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D87EBE0" w14:textId="77777777" w:rsidR="005A314E" w:rsidRDefault="005A314E">
            <w:pPr>
              <w:pStyle w:val="TAC"/>
              <w:keepNext w:val="0"/>
              <w:keepLines w:val="0"/>
              <w:rPr>
                <w:rFonts w:eastAsia="Malgun Gothic" w:cs="Arial"/>
                <w:szCs w:val="24"/>
                <w:lang w:val="en-US"/>
              </w:rPr>
            </w:pPr>
            <w:r>
              <w:rPr>
                <w:rFonts w:cs="Arial"/>
                <w:szCs w:val="18"/>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6270DAEC" w14:textId="77777777" w:rsidR="005A314E" w:rsidRDefault="005A314E">
            <w:pPr>
              <w:pStyle w:val="TAC"/>
              <w:keepNext w:val="0"/>
              <w:keepLines w:val="0"/>
              <w:rPr>
                <w:rFonts w:eastAsia="Malgun Gothic" w:cs="Arial"/>
                <w:szCs w:val="24"/>
                <w:lang w:val="en-US"/>
              </w:rPr>
            </w:pPr>
            <w:r>
              <w:rPr>
                <w:rFonts w:cs="Arial"/>
                <w:szCs w:val="18"/>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1E8B74F7" w14:textId="77777777" w:rsidR="005A314E" w:rsidRDefault="005A314E">
            <w:pPr>
              <w:pStyle w:val="TAC"/>
              <w:keepNext w:val="0"/>
              <w:keepLines w:val="0"/>
              <w:rPr>
                <w:rFonts w:eastAsia="Times New Roman" w:cs="Arial"/>
                <w:szCs w:val="24"/>
                <w:lang w:val="en-US" w:eastAsia="zh-CN"/>
              </w:rPr>
            </w:pPr>
            <w:r>
              <w:rPr>
                <w:rFonts w:cs="Arial"/>
                <w:szCs w:val="18"/>
                <w:lang w:val="en-US"/>
              </w:rPr>
              <w:t>647</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6712EA6A" w14:textId="77777777" w:rsidR="005A314E" w:rsidRDefault="005A314E">
            <w:pPr>
              <w:pStyle w:val="TAC"/>
              <w:keepNext w:val="0"/>
              <w:keepLines w:val="0"/>
              <w:rPr>
                <w:rFonts w:cs="Arial"/>
                <w:kern w:val="2"/>
                <w:szCs w:val="24"/>
                <w:lang w:val="en-US" w:eastAsia="ko-KR"/>
              </w:rPr>
            </w:pPr>
            <w:r>
              <w:rPr>
                <w:rFonts w:cs="Arial"/>
                <w:color w:val="000000"/>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5BB7D7AC" w14:textId="77777777" w:rsidR="005A314E" w:rsidRDefault="005A314E">
            <w:pPr>
              <w:pStyle w:val="TAC"/>
              <w:keepNext w:val="0"/>
              <w:keepLines w:val="0"/>
              <w:rPr>
                <w:rFonts w:cs="Arial"/>
                <w:kern w:val="2"/>
                <w:szCs w:val="24"/>
                <w:lang w:val="en-US" w:eastAsia="ko-KR"/>
              </w:rPr>
            </w:pPr>
            <w:r>
              <w:rPr>
                <w:rFonts w:cs="Arial"/>
                <w:color w:val="000000"/>
                <w:lang w:val="en-US"/>
              </w:rPr>
              <w:t>N/A</w:t>
            </w:r>
          </w:p>
        </w:tc>
      </w:tr>
      <w:tr w:rsidR="005A314E" w14:paraId="4A525C6B" w14:textId="77777777" w:rsidTr="005A314E">
        <w:trPr>
          <w:jc w:val="center"/>
        </w:trPr>
        <w:tc>
          <w:tcPr>
            <w:tcW w:w="1132" w:type="pct"/>
            <w:tcBorders>
              <w:top w:val="nil"/>
              <w:left w:val="single" w:sz="4" w:space="0" w:color="auto"/>
              <w:bottom w:val="nil"/>
              <w:right w:val="single" w:sz="4" w:space="0" w:color="auto"/>
            </w:tcBorders>
            <w:vAlign w:val="center"/>
          </w:tcPr>
          <w:p w14:paraId="5AFF84CC" w14:textId="77777777" w:rsidR="005A314E" w:rsidRDefault="005A314E">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17965FE0" w14:textId="77777777" w:rsidR="005A314E" w:rsidRDefault="005A314E">
            <w:pPr>
              <w:pStyle w:val="TAC"/>
              <w:keepNext w:val="0"/>
              <w:keepLines w:val="0"/>
              <w:rPr>
                <w:rFonts w:eastAsia="Malgun Gothic"/>
                <w:lang w:val="en-US"/>
              </w:rPr>
            </w:pPr>
            <w:r>
              <w:rPr>
                <w:lang w:val="en-US" w:eastAsia="zh-CN"/>
              </w:rPr>
              <w:t>n77</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7EE8DF13" w14:textId="77777777" w:rsidR="005A314E" w:rsidRDefault="005A314E">
            <w:pPr>
              <w:pStyle w:val="TAC"/>
              <w:keepNext w:val="0"/>
              <w:keepLines w:val="0"/>
              <w:rPr>
                <w:rFonts w:eastAsia="Malgun Gothic" w:cs="Arial"/>
                <w:szCs w:val="24"/>
                <w:lang w:val="en-US"/>
              </w:rPr>
            </w:pPr>
            <w:r>
              <w:rPr>
                <w:rFonts w:cs="Arial"/>
                <w:color w:val="000000"/>
                <w:szCs w:val="18"/>
                <w:lang w:val="en-US"/>
              </w:rPr>
              <w:t>3546</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6C2DFC7" w14:textId="77777777" w:rsidR="005A314E" w:rsidRDefault="005A314E">
            <w:pPr>
              <w:pStyle w:val="TAC"/>
              <w:keepNext w:val="0"/>
              <w:keepLines w:val="0"/>
              <w:rPr>
                <w:rFonts w:eastAsia="Malgun Gothic" w:cs="Arial"/>
                <w:szCs w:val="24"/>
                <w:lang w:val="en-US"/>
              </w:rPr>
            </w:pPr>
            <w:r>
              <w:rPr>
                <w:rFonts w:cs="Arial"/>
                <w:color w:val="000000"/>
                <w:szCs w:val="18"/>
                <w:lang w:val="en-US"/>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3D0FA325" w14:textId="77777777" w:rsidR="005A314E" w:rsidRDefault="005A314E">
            <w:pPr>
              <w:pStyle w:val="TAC"/>
              <w:keepNext w:val="0"/>
              <w:keepLines w:val="0"/>
              <w:rPr>
                <w:rFonts w:eastAsia="Malgun Gothic" w:cs="Arial"/>
                <w:szCs w:val="24"/>
                <w:lang w:val="en-US"/>
              </w:rPr>
            </w:pPr>
            <w:r>
              <w:rPr>
                <w:rFonts w:cs="Arial"/>
                <w:color w:val="000000"/>
                <w:szCs w:val="18"/>
                <w:lang w:val="en-US"/>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1BF291B8" w14:textId="77777777" w:rsidR="005A314E" w:rsidRDefault="005A314E">
            <w:pPr>
              <w:pStyle w:val="TAC"/>
              <w:keepNext w:val="0"/>
              <w:keepLines w:val="0"/>
              <w:rPr>
                <w:rFonts w:eastAsia="Times New Roman" w:cs="Arial"/>
                <w:szCs w:val="24"/>
                <w:lang w:val="en-US" w:eastAsia="zh-CN"/>
              </w:rPr>
            </w:pPr>
            <w:r>
              <w:rPr>
                <w:rFonts w:cs="Arial"/>
                <w:color w:val="000000"/>
                <w:szCs w:val="18"/>
                <w:lang w:val="en-US"/>
              </w:rPr>
              <w:t>3546</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43CCFA10" w14:textId="77777777" w:rsidR="005A314E" w:rsidRDefault="005A314E">
            <w:pPr>
              <w:pStyle w:val="TAC"/>
              <w:keepNext w:val="0"/>
              <w:keepLines w:val="0"/>
              <w:rPr>
                <w:rFonts w:cs="Arial"/>
                <w:kern w:val="2"/>
                <w:szCs w:val="24"/>
                <w:lang w:val="en-US" w:eastAsia="ko-KR"/>
              </w:rPr>
            </w:pPr>
            <w:r>
              <w:rPr>
                <w:rFonts w:cs="Arial"/>
                <w:color w:val="000000"/>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29A216D3" w14:textId="77777777" w:rsidR="005A314E" w:rsidRDefault="005A314E">
            <w:pPr>
              <w:pStyle w:val="TAC"/>
              <w:keepNext w:val="0"/>
              <w:keepLines w:val="0"/>
              <w:rPr>
                <w:rFonts w:cs="Arial"/>
                <w:kern w:val="2"/>
                <w:szCs w:val="24"/>
                <w:lang w:val="en-US" w:eastAsia="ko-KR"/>
              </w:rPr>
            </w:pPr>
            <w:r>
              <w:rPr>
                <w:rFonts w:cs="Arial"/>
                <w:color w:val="000000"/>
                <w:lang w:val="en-US"/>
              </w:rPr>
              <w:t>N/A</w:t>
            </w:r>
          </w:p>
        </w:tc>
      </w:tr>
      <w:tr w:rsidR="005A314E" w14:paraId="33DD0AC2" w14:textId="77777777" w:rsidTr="005A314E">
        <w:trPr>
          <w:jc w:val="center"/>
        </w:trPr>
        <w:tc>
          <w:tcPr>
            <w:tcW w:w="1132" w:type="pct"/>
            <w:tcBorders>
              <w:top w:val="nil"/>
              <w:left w:val="single" w:sz="4" w:space="0" w:color="auto"/>
              <w:bottom w:val="nil"/>
              <w:right w:val="single" w:sz="4" w:space="0" w:color="auto"/>
            </w:tcBorders>
            <w:vAlign w:val="center"/>
          </w:tcPr>
          <w:p w14:paraId="54B03E73" w14:textId="77777777" w:rsidR="005A314E" w:rsidRDefault="005A314E">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0858A9DB" w14:textId="77777777" w:rsidR="005A314E" w:rsidRDefault="005A314E">
            <w:pPr>
              <w:pStyle w:val="TAC"/>
              <w:keepNext w:val="0"/>
              <w:keepLines w:val="0"/>
              <w:rPr>
                <w:rFonts w:eastAsia="Malgun Gothic"/>
                <w:lang w:val="en-US"/>
              </w:rPr>
            </w:pPr>
            <w:r>
              <w:rPr>
                <w:lang w:val="en-US" w:eastAsia="zh-CN"/>
              </w:rPr>
              <w:t>66</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4C78F57F" w14:textId="77777777" w:rsidR="005A314E" w:rsidRDefault="005A314E">
            <w:pPr>
              <w:pStyle w:val="TAC"/>
              <w:keepNext w:val="0"/>
              <w:keepLines w:val="0"/>
              <w:rPr>
                <w:rFonts w:eastAsia="Malgun Gothic" w:cs="Arial"/>
                <w:szCs w:val="24"/>
                <w:lang w:val="en-US"/>
              </w:rPr>
            </w:pPr>
            <w:r>
              <w:rPr>
                <w:lang w:val="en-US" w:eastAsia="zh-CN"/>
              </w:rPr>
              <w:t>1720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76EF927" w14:textId="77777777" w:rsidR="005A314E" w:rsidRDefault="005A314E">
            <w:pPr>
              <w:pStyle w:val="TAC"/>
              <w:keepNext w:val="0"/>
              <w:keepLines w:val="0"/>
              <w:rPr>
                <w:rFonts w:eastAsia="Malgun Gothic" w:cs="Arial"/>
                <w:szCs w:val="24"/>
                <w:lang w:val="en-US"/>
              </w:rPr>
            </w:pPr>
            <w:r>
              <w:rPr>
                <w:lang w:val="en-US"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7593C36" w14:textId="77777777" w:rsidR="005A314E" w:rsidRDefault="005A314E">
            <w:pPr>
              <w:pStyle w:val="TAC"/>
              <w:keepNext w:val="0"/>
              <w:keepLines w:val="0"/>
              <w:rPr>
                <w:rFonts w:eastAsia="Malgun Gothic" w:cs="Arial"/>
                <w:szCs w:val="24"/>
                <w:lang w:val="en-US"/>
              </w:rPr>
            </w:pPr>
            <w:r>
              <w:rPr>
                <w:lang w:val="en-US"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567C4CD" w14:textId="77777777" w:rsidR="005A314E" w:rsidRDefault="005A314E">
            <w:pPr>
              <w:pStyle w:val="TAC"/>
              <w:keepNext w:val="0"/>
              <w:keepLines w:val="0"/>
              <w:rPr>
                <w:rFonts w:eastAsia="Times New Roman" w:cs="Arial"/>
                <w:szCs w:val="24"/>
                <w:lang w:val="en-US" w:eastAsia="zh-CN"/>
              </w:rPr>
            </w:pPr>
            <w:r>
              <w:rPr>
                <w:lang w:val="en-US" w:eastAsia="zh-CN"/>
              </w:rPr>
              <w:t>2120</w:t>
            </w:r>
          </w:p>
        </w:tc>
        <w:tc>
          <w:tcPr>
            <w:tcW w:w="357" w:type="pct"/>
            <w:gridSpan w:val="2"/>
            <w:tcBorders>
              <w:top w:val="single" w:sz="4" w:space="0" w:color="auto"/>
              <w:left w:val="single" w:sz="4" w:space="0" w:color="auto"/>
              <w:bottom w:val="single" w:sz="4" w:space="0" w:color="auto"/>
              <w:right w:val="single" w:sz="4" w:space="0" w:color="auto"/>
            </w:tcBorders>
            <w:hideMark/>
          </w:tcPr>
          <w:p w14:paraId="48F5B680" w14:textId="77777777" w:rsidR="005A314E" w:rsidRDefault="005A314E">
            <w:pPr>
              <w:pStyle w:val="TAC"/>
              <w:keepNext w:val="0"/>
              <w:keepLines w:val="0"/>
              <w:rPr>
                <w:rFonts w:cs="Arial"/>
                <w:kern w:val="2"/>
                <w:szCs w:val="24"/>
                <w:lang w:val="en-US" w:eastAsia="ko-KR"/>
              </w:rPr>
            </w:pPr>
            <w:r>
              <w:rPr>
                <w:lang w:val="en-US" w:eastAsia="zh-CN"/>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15673806" w14:textId="77777777" w:rsidR="005A314E" w:rsidRDefault="005A314E">
            <w:pPr>
              <w:pStyle w:val="TAC"/>
              <w:keepNext w:val="0"/>
              <w:keepLines w:val="0"/>
              <w:rPr>
                <w:rFonts w:cs="Arial"/>
                <w:kern w:val="2"/>
                <w:szCs w:val="24"/>
                <w:lang w:val="en-US" w:eastAsia="ko-KR"/>
              </w:rPr>
            </w:pPr>
            <w:r>
              <w:rPr>
                <w:lang w:val="en-US" w:eastAsia="zh-CN"/>
              </w:rPr>
              <w:t>N/A</w:t>
            </w:r>
          </w:p>
        </w:tc>
      </w:tr>
      <w:tr w:rsidR="005A314E" w14:paraId="2554A6F9" w14:textId="77777777" w:rsidTr="005A314E">
        <w:trPr>
          <w:jc w:val="center"/>
        </w:trPr>
        <w:tc>
          <w:tcPr>
            <w:tcW w:w="1132" w:type="pct"/>
            <w:tcBorders>
              <w:top w:val="nil"/>
              <w:left w:val="single" w:sz="4" w:space="0" w:color="auto"/>
              <w:bottom w:val="nil"/>
              <w:right w:val="single" w:sz="4" w:space="0" w:color="auto"/>
            </w:tcBorders>
            <w:vAlign w:val="center"/>
          </w:tcPr>
          <w:p w14:paraId="41F28061" w14:textId="77777777" w:rsidR="005A314E" w:rsidRDefault="005A314E">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0F33E328" w14:textId="77777777" w:rsidR="005A314E" w:rsidRDefault="005A314E">
            <w:pPr>
              <w:pStyle w:val="TAC"/>
              <w:keepNext w:val="0"/>
              <w:keepLines w:val="0"/>
              <w:rPr>
                <w:rFonts w:eastAsia="Malgun Gothic"/>
                <w:lang w:val="en-US"/>
              </w:rPr>
            </w:pPr>
            <w:r>
              <w:rPr>
                <w:lang w:val="en-US" w:eastAsia="zh-CN"/>
              </w:rPr>
              <w:t>71</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549E27CF" w14:textId="77777777" w:rsidR="005A314E" w:rsidRDefault="005A314E">
            <w:pPr>
              <w:pStyle w:val="TAC"/>
              <w:keepNext w:val="0"/>
              <w:keepLines w:val="0"/>
              <w:rPr>
                <w:rFonts w:eastAsia="Malgun Gothic" w:cs="Arial"/>
                <w:szCs w:val="24"/>
                <w:lang w:val="en-US"/>
              </w:rPr>
            </w:pPr>
            <w:r>
              <w:rPr>
                <w:lang w:val="en-US"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26A0578" w14:textId="77777777" w:rsidR="005A314E" w:rsidRDefault="005A314E">
            <w:pPr>
              <w:pStyle w:val="TAC"/>
              <w:keepNext w:val="0"/>
              <w:keepLines w:val="0"/>
              <w:rPr>
                <w:rFonts w:eastAsia="Malgun Gothic" w:cs="Arial"/>
                <w:szCs w:val="24"/>
                <w:lang w:val="en-US"/>
              </w:rPr>
            </w:pPr>
            <w:r>
              <w:rPr>
                <w:lang w:val="en-US"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8609B31" w14:textId="77777777" w:rsidR="005A314E" w:rsidRDefault="005A314E">
            <w:pPr>
              <w:pStyle w:val="TAC"/>
              <w:keepNext w:val="0"/>
              <w:keepLines w:val="0"/>
              <w:rPr>
                <w:rFonts w:eastAsia="Malgun Gothic" w:cs="Arial"/>
                <w:szCs w:val="24"/>
                <w:lang w:val="en-US"/>
              </w:rPr>
            </w:pPr>
            <w:r>
              <w:rPr>
                <w:lang w:val="en-US" w:eastAsia="zh-CN"/>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D2E9565" w14:textId="77777777" w:rsidR="005A314E" w:rsidRDefault="005A314E">
            <w:pPr>
              <w:pStyle w:val="TAC"/>
              <w:keepNext w:val="0"/>
              <w:keepLines w:val="0"/>
              <w:rPr>
                <w:rFonts w:eastAsia="Times New Roman" w:cs="Arial"/>
                <w:szCs w:val="24"/>
                <w:lang w:val="en-US" w:eastAsia="zh-CN"/>
              </w:rPr>
            </w:pPr>
            <w:r>
              <w:rPr>
                <w:lang w:val="en-US" w:eastAsia="zh-CN"/>
              </w:rPr>
              <w:t>640</w:t>
            </w:r>
          </w:p>
        </w:tc>
        <w:tc>
          <w:tcPr>
            <w:tcW w:w="357" w:type="pct"/>
            <w:gridSpan w:val="2"/>
            <w:tcBorders>
              <w:top w:val="single" w:sz="4" w:space="0" w:color="auto"/>
              <w:left w:val="single" w:sz="4" w:space="0" w:color="auto"/>
              <w:bottom w:val="single" w:sz="4" w:space="0" w:color="auto"/>
              <w:right w:val="single" w:sz="4" w:space="0" w:color="auto"/>
            </w:tcBorders>
            <w:hideMark/>
          </w:tcPr>
          <w:p w14:paraId="3F26216D" w14:textId="77777777" w:rsidR="005A314E" w:rsidRDefault="005A314E">
            <w:pPr>
              <w:pStyle w:val="TAC"/>
              <w:keepNext w:val="0"/>
              <w:keepLines w:val="0"/>
              <w:rPr>
                <w:rFonts w:cs="Arial"/>
                <w:kern w:val="2"/>
                <w:szCs w:val="24"/>
                <w:lang w:val="en-US" w:eastAsia="ko-KR"/>
              </w:rPr>
            </w:pPr>
            <w:r>
              <w:rPr>
                <w:lang w:val="en-US" w:eastAsia="zh-CN"/>
              </w:rPr>
              <w:t>15.3</w:t>
            </w:r>
          </w:p>
        </w:tc>
        <w:tc>
          <w:tcPr>
            <w:tcW w:w="607" w:type="pct"/>
            <w:gridSpan w:val="3"/>
            <w:tcBorders>
              <w:top w:val="single" w:sz="4" w:space="0" w:color="auto"/>
              <w:left w:val="single" w:sz="4" w:space="0" w:color="auto"/>
              <w:bottom w:val="single" w:sz="4" w:space="0" w:color="auto"/>
              <w:right w:val="single" w:sz="4" w:space="0" w:color="auto"/>
            </w:tcBorders>
            <w:hideMark/>
          </w:tcPr>
          <w:p w14:paraId="34DD355B" w14:textId="77777777" w:rsidR="005A314E" w:rsidRDefault="005A314E">
            <w:pPr>
              <w:pStyle w:val="TAC"/>
              <w:keepNext w:val="0"/>
              <w:keepLines w:val="0"/>
              <w:rPr>
                <w:rFonts w:cs="Arial"/>
                <w:kern w:val="2"/>
                <w:szCs w:val="24"/>
                <w:lang w:val="en-US" w:eastAsia="ko-KR"/>
              </w:rPr>
            </w:pPr>
            <w:r>
              <w:rPr>
                <w:lang w:val="en-US" w:eastAsia="zh-CN"/>
              </w:rPr>
              <w:t>IMD3</w:t>
            </w:r>
            <w:r>
              <w:rPr>
                <w:vertAlign w:val="superscript"/>
                <w:lang w:val="en-US" w:eastAsia="zh-CN"/>
              </w:rPr>
              <w:t>11</w:t>
            </w:r>
          </w:p>
        </w:tc>
      </w:tr>
      <w:tr w:rsidR="005A314E" w14:paraId="27ECF43F" w14:textId="77777777" w:rsidTr="005A314E">
        <w:trPr>
          <w:jc w:val="center"/>
        </w:trPr>
        <w:tc>
          <w:tcPr>
            <w:tcW w:w="1132" w:type="pct"/>
            <w:tcBorders>
              <w:top w:val="nil"/>
              <w:left w:val="single" w:sz="4" w:space="0" w:color="auto"/>
              <w:bottom w:val="single" w:sz="4" w:space="0" w:color="auto"/>
              <w:right w:val="single" w:sz="4" w:space="0" w:color="auto"/>
            </w:tcBorders>
            <w:vAlign w:val="center"/>
          </w:tcPr>
          <w:p w14:paraId="3B9659CD" w14:textId="77777777" w:rsidR="005A314E" w:rsidRDefault="005A314E">
            <w:pPr>
              <w:pStyle w:val="TAC"/>
              <w:keepNext w:val="0"/>
              <w:keepLines w:val="0"/>
              <w:rPr>
                <w:lang w:val="en-US"/>
              </w:rPr>
            </w:pPr>
          </w:p>
        </w:tc>
        <w:tc>
          <w:tcPr>
            <w:tcW w:w="410" w:type="pct"/>
            <w:tcBorders>
              <w:top w:val="single" w:sz="4" w:space="0" w:color="auto"/>
              <w:left w:val="single" w:sz="4" w:space="0" w:color="auto"/>
              <w:bottom w:val="single" w:sz="4" w:space="0" w:color="auto"/>
              <w:right w:val="single" w:sz="4" w:space="0" w:color="auto"/>
            </w:tcBorders>
            <w:hideMark/>
          </w:tcPr>
          <w:p w14:paraId="11FFE1EC" w14:textId="77777777" w:rsidR="005A314E" w:rsidRDefault="005A314E">
            <w:pPr>
              <w:pStyle w:val="TAC"/>
              <w:keepNext w:val="0"/>
              <w:keepLines w:val="0"/>
              <w:rPr>
                <w:rFonts w:eastAsia="Malgun Gothic"/>
                <w:lang w:val="en-US"/>
              </w:rPr>
            </w:pPr>
            <w:r>
              <w:rPr>
                <w:lang w:val="en-US" w:eastAsia="zh-CN"/>
              </w:rPr>
              <w:t>n77</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208AC30C" w14:textId="77777777" w:rsidR="005A314E" w:rsidRDefault="005A314E">
            <w:pPr>
              <w:pStyle w:val="TAC"/>
              <w:keepNext w:val="0"/>
              <w:keepLines w:val="0"/>
              <w:rPr>
                <w:rFonts w:eastAsia="Malgun Gothic" w:cs="Arial"/>
                <w:szCs w:val="24"/>
                <w:lang w:val="en-US"/>
              </w:rPr>
            </w:pPr>
            <w:r>
              <w:rPr>
                <w:lang w:val="en-US" w:eastAsia="zh-CN"/>
              </w:rPr>
              <w:t>4080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6697290" w14:textId="77777777" w:rsidR="005A314E" w:rsidRDefault="005A314E">
            <w:pPr>
              <w:pStyle w:val="TAC"/>
              <w:keepNext w:val="0"/>
              <w:keepLines w:val="0"/>
              <w:rPr>
                <w:rFonts w:eastAsia="Malgun Gothic" w:cs="Arial"/>
                <w:szCs w:val="24"/>
                <w:lang w:val="en-US"/>
              </w:rPr>
            </w:pPr>
            <w:r>
              <w:rPr>
                <w:lang w:val="en-US" w:eastAsia="zh-CN"/>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65CB191" w14:textId="77777777" w:rsidR="005A314E" w:rsidRDefault="005A314E">
            <w:pPr>
              <w:pStyle w:val="TAC"/>
              <w:keepNext w:val="0"/>
              <w:keepLines w:val="0"/>
              <w:rPr>
                <w:rFonts w:eastAsia="Malgun Gothic" w:cs="Arial"/>
                <w:szCs w:val="24"/>
                <w:lang w:val="en-US"/>
              </w:rPr>
            </w:pPr>
            <w:r>
              <w:rPr>
                <w:lang w:val="en-US" w:eastAsia="zh-CN"/>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D14C470" w14:textId="77777777" w:rsidR="005A314E" w:rsidRDefault="005A314E">
            <w:pPr>
              <w:pStyle w:val="TAC"/>
              <w:keepNext w:val="0"/>
              <w:keepLines w:val="0"/>
              <w:rPr>
                <w:rFonts w:eastAsia="Times New Roman" w:cs="Arial"/>
                <w:szCs w:val="24"/>
                <w:lang w:val="en-US" w:eastAsia="zh-CN"/>
              </w:rPr>
            </w:pPr>
            <w:r>
              <w:rPr>
                <w:lang w:val="en-US" w:eastAsia="zh-CN"/>
              </w:rPr>
              <w:t>4080</w:t>
            </w:r>
          </w:p>
        </w:tc>
        <w:tc>
          <w:tcPr>
            <w:tcW w:w="357" w:type="pct"/>
            <w:gridSpan w:val="2"/>
            <w:tcBorders>
              <w:top w:val="single" w:sz="4" w:space="0" w:color="auto"/>
              <w:left w:val="single" w:sz="4" w:space="0" w:color="auto"/>
              <w:bottom w:val="single" w:sz="4" w:space="0" w:color="auto"/>
              <w:right w:val="single" w:sz="4" w:space="0" w:color="auto"/>
            </w:tcBorders>
            <w:hideMark/>
          </w:tcPr>
          <w:p w14:paraId="20C108CE" w14:textId="77777777" w:rsidR="005A314E" w:rsidRDefault="005A314E">
            <w:pPr>
              <w:pStyle w:val="TAC"/>
              <w:keepNext w:val="0"/>
              <w:keepLines w:val="0"/>
              <w:rPr>
                <w:rFonts w:cs="Arial"/>
                <w:kern w:val="2"/>
                <w:szCs w:val="24"/>
                <w:lang w:val="en-US" w:eastAsia="ko-KR"/>
              </w:rPr>
            </w:pPr>
            <w:r>
              <w:rPr>
                <w:lang w:val="en-US" w:eastAsia="zh-CN"/>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287B9417" w14:textId="77777777" w:rsidR="005A314E" w:rsidRDefault="005A314E">
            <w:pPr>
              <w:pStyle w:val="TAC"/>
              <w:keepNext w:val="0"/>
              <w:keepLines w:val="0"/>
              <w:rPr>
                <w:rFonts w:cs="Arial"/>
                <w:kern w:val="2"/>
                <w:szCs w:val="24"/>
                <w:lang w:val="en-US" w:eastAsia="ko-KR"/>
              </w:rPr>
            </w:pPr>
            <w:r>
              <w:rPr>
                <w:lang w:val="en-US" w:eastAsia="zh-CN"/>
              </w:rPr>
              <w:t>N/A</w:t>
            </w:r>
          </w:p>
        </w:tc>
      </w:tr>
      <w:tr w:rsidR="005A314E" w14:paraId="28E1FFC3" w14:textId="77777777" w:rsidTr="005A314E">
        <w:trPr>
          <w:jc w:val="center"/>
        </w:trPr>
        <w:tc>
          <w:tcPr>
            <w:tcW w:w="1132" w:type="pct"/>
            <w:tcBorders>
              <w:top w:val="single" w:sz="4" w:space="0" w:color="auto"/>
              <w:left w:val="single" w:sz="4" w:space="0" w:color="auto"/>
              <w:bottom w:val="nil"/>
              <w:right w:val="single" w:sz="4" w:space="0" w:color="auto"/>
            </w:tcBorders>
            <w:hideMark/>
          </w:tcPr>
          <w:p w14:paraId="4862F013" w14:textId="77777777" w:rsidR="005A314E" w:rsidRDefault="005A314E">
            <w:pPr>
              <w:pStyle w:val="TAC"/>
              <w:keepNext w:val="0"/>
              <w:keepLines w:val="0"/>
              <w:rPr>
                <w:rFonts w:eastAsia="Malgun Gothic" w:cs="Arial"/>
                <w:color w:val="000000"/>
                <w:lang w:val="en-US"/>
              </w:rPr>
            </w:pPr>
            <w:r>
              <w:rPr>
                <w:lang w:val="en-US" w:eastAsia="zh-CN"/>
              </w:rPr>
              <w:t>DC_66A_n71A-n77A</w:t>
            </w:r>
          </w:p>
        </w:tc>
        <w:tc>
          <w:tcPr>
            <w:tcW w:w="410" w:type="pct"/>
            <w:tcBorders>
              <w:top w:val="single" w:sz="4" w:space="0" w:color="auto"/>
              <w:left w:val="single" w:sz="4" w:space="0" w:color="auto"/>
              <w:bottom w:val="single" w:sz="4" w:space="0" w:color="auto"/>
              <w:right w:val="single" w:sz="4" w:space="0" w:color="auto"/>
            </w:tcBorders>
            <w:hideMark/>
          </w:tcPr>
          <w:p w14:paraId="16A0E4EB" w14:textId="77777777" w:rsidR="005A314E" w:rsidRDefault="005A314E">
            <w:pPr>
              <w:pStyle w:val="TAC"/>
              <w:keepNext w:val="0"/>
              <w:keepLines w:val="0"/>
              <w:rPr>
                <w:rFonts w:eastAsia="Times New Roman" w:cs="Arial"/>
                <w:lang w:val="en-US"/>
              </w:rPr>
            </w:pPr>
            <w:r>
              <w:rPr>
                <w:lang w:val="en-US" w:eastAsia="zh-CN"/>
              </w:rPr>
              <w:t>66</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357AC0F2" w14:textId="77777777" w:rsidR="005A314E" w:rsidRDefault="005A314E">
            <w:pPr>
              <w:pStyle w:val="TAC"/>
              <w:keepNext w:val="0"/>
              <w:keepLines w:val="0"/>
              <w:rPr>
                <w:rFonts w:cs="Arial"/>
                <w:lang w:val="en-US"/>
              </w:rPr>
            </w:pPr>
            <w:r>
              <w:rPr>
                <w:lang w:val="en-US" w:eastAsia="zh-CN"/>
              </w:rPr>
              <w:t>1720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148D8E2" w14:textId="77777777" w:rsidR="005A314E" w:rsidRDefault="005A314E">
            <w:pPr>
              <w:pStyle w:val="TAC"/>
              <w:keepNext w:val="0"/>
              <w:keepLines w:val="0"/>
              <w:rPr>
                <w:rFonts w:cs="Arial"/>
                <w:lang w:val="en-US"/>
              </w:rPr>
            </w:pPr>
            <w:r>
              <w:rPr>
                <w:lang w:val="en-US"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2B52F32" w14:textId="77777777" w:rsidR="005A314E" w:rsidRDefault="005A314E">
            <w:pPr>
              <w:pStyle w:val="TAC"/>
              <w:keepNext w:val="0"/>
              <w:keepLines w:val="0"/>
              <w:rPr>
                <w:rFonts w:cs="Arial"/>
                <w:lang w:val="en-US"/>
              </w:rPr>
            </w:pPr>
            <w:r>
              <w:rPr>
                <w:lang w:val="en-US"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BE04385" w14:textId="77777777" w:rsidR="005A314E" w:rsidRDefault="005A314E">
            <w:pPr>
              <w:pStyle w:val="TAC"/>
              <w:keepNext w:val="0"/>
              <w:keepLines w:val="0"/>
              <w:rPr>
                <w:rFonts w:cs="Arial"/>
                <w:lang w:val="en-US"/>
              </w:rPr>
            </w:pPr>
            <w:r>
              <w:rPr>
                <w:lang w:val="en-US" w:eastAsia="zh-CN"/>
              </w:rPr>
              <w:t>2120</w:t>
            </w:r>
          </w:p>
        </w:tc>
        <w:tc>
          <w:tcPr>
            <w:tcW w:w="357" w:type="pct"/>
            <w:gridSpan w:val="2"/>
            <w:tcBorders>
              <w:top w:val="single" w:sz="4" w:space="0" w:color="auto"/>
              <w:left w:val="single" w:sz="4" w:space="0" w:color="auto"/>
              <w:bottom w:val="single" w:sz="4" w:space="0" w:color="auto"/>
              <w:right w:val="single" w:sz="4" w:space="0" w:color="auto"/>
            </w:tcBorders>
            <w:hideMark/>
          </w:tcPr>
          <w:p w14:paraId="058AFB32" w14:textId="77777777" w:rsidR="005A314E" w:rsidRDefault="005A314E">
            <w:pPr>
              <w:pStyle w:val="TAC"/>
              <w:keepNext w:val="0"/>
              <w:keepLines w:val="0"/>
              <w:rPr>
                <w:rFonts w:cs="Arial"/>
                <w:color w:val="000000"/>
                <w:lang w:val="en-US"/>
              </w:rPr>
            </w:pPr>
            <w:r>
              <w:rPr>
                <w:lang w:val="en-US" w:eastAsia="zh-CN"/>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3FD35148" w14:textId="77777777" w:rsidR="005A314E" w:rsidRDefault="005A314E">
            <w:pPr>
              <w:pStyle w:val="TAC"/>
              <w:keepNext w:val="0"/>
              <w:keepLines w:val="0"/>
              <w:rPr>
                <w:rFonts w:cs="Arial"/>
                <w:color w:val="000000"/>
                <w:lang w:val="en-US"/>
              </w:rPr>
            </w:pPr>
            <w:r>
              <w:rPr>
                <w:lang w:val="en-US" w:eastAsia="zh-CN"/>
              </w:rPr>
              <w:t>N/A</w:t>
            </w:r>
          </w:p>
        </w:tc>
      </w:tr>
      <w:tr w:rsidR="005A314E" w14:paraId="641DFD53" w14:textId="77777777" w:rsidTr="005A314E">
        <w:trPr>
          <w:jc w:val="center"/>
        </w:trPr>
        <w:tc>
          <w:tcPr>
            <w:tcW w:w="1132" w:type="pct"/>
            <w:tcBorders>
              <w:top w:val="nil"/>
              <w:left w:val="single" w:sz="4" w:space="0" w:color="auto"/>
              <w:bottom w:val="nil"/>
              <w:right w:val="single" w:sz="4" w:space="0" w:color="auto"/>
            </w:tcBorders>
          </w:tcPr>
          <w:p w14:paraId="011DB60F" w14:textId="77777777" w:rsidR="005A314E" w:rsidRDefault="005A314E">
            <w:pPr>
              <w:pStyle w:val="TAC"/>
              <w:keepNext w:val="0"/>
              <w:keepLines w:val="0"/>
              <w:rPr>
                <w:rFonts w:eastAsia="Malgun Gothic" w:cs="Arial"/>
                <w:color w:val="000000"/>
                <w:lang w:val="en-US"/>
              </w:rPr>
            </w:pPr>
          </w:p>
        </w:tc>
        <w:tc>
          <w:tcPr>
            <w:tcW w:w="410" w:type="pct"/>
            <w:tcBorders>
              <w:top w:val="single" w:sz="4" w:space="0" w:color="auto"/>
              <w:left w:val="single" w:sz="4" w:space="0" w:color="auto"/>
              <w:bottom w:val="single" w:sz="4" w:space="0" w:color="auto"/>
              <w:right w:val="single" w:sz="4" w:space="0" w:color="auto"/>
            </w:tcBorders>
            <w:hideMark/>
          </w:tcPr>
          <w:p w14:paraId="6BDE053C" w14:textId="77777777" w:rsidR="005A314E" w:rsidRDefault="005A314E">
            <w:pPr>
              <w:pStyle w:val="TAC"/>
              <w:keepNext w:val="0"/>
              <w:keepLines w:val="0"/>
              <w:rPr>
                <w:rFonts w:eastAsia="Times New Roman" w:cs="Arial"/>
                <w:lang w:val="en-US"/>
              </w:rPr>
            </w:pPr>
            <w:r>
              <w:rPr>
                <w:lang w:val="en-US" w:eastAsia="zh-CN"/>
              </w:rPr>
              <w:t>n71</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3F7BB9F2" w14:textId="77777777" w:rsidR="005A314E" w:rsidRDefault="005A314E">
            <w:pPr>
              <w:pStyle w:val="TAC"/>
              <w:keepNext w:val="0"/>
              <w:keepLines w:val="0"/>
              <w:rPr>
                <w:rFonts w:cs="Arial"/>
                <w:lang w:val="en-US"/>
              </w:rPr>
            </w:pPr>
            <w:r>
              <w:rPr>
                <w:lang w:val="en-US" w:eastAsia="zh-CN"/>
              </w:rPr>
              <w:t>668</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899548E" w14:textId="77777777" w:rsidR="005A314E" w:rsidRDefault="005A314E">
            <w:pPr>
              <w:pStyle w:val="TAC"/>
              <w:keepNext w:val="0"/>
              <w:keepLines w:val="0"/>
              <w:rPr>
                <w:rFonts w:cs="Arial"/>
                <w:lang w:val="en-US"/>
              </w:rPr>
            </w:pPr>
            <w:r>
              <w:rPr>
                <w:lang w:val="en-US"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D4D84AE" w14:textId="77777777" w:rsidR="005A314E" w:rsidRDefault="005A314E">
            <w:pPr>
              <w:pStyle w:val="TAC"/>
              <w:keepNext w:val="0"/>
              <w:keepLines w:val="0"/>
              <w:rPr>
                <w:rFonts w:cs="Arial"/>
                <w:lang w:val="en-US"/>
              </w:rPr>
            </w:pPr>
            <w:r>
              <w:rPr>
                <w:lang w:val="en-US"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1E7F0C9" w14:textId="77777777" w:rsidR="005A314E" w:rsidRDefault="005A314E">
            <w:pPr>
              <w:pStyle w:val="TAC"/>
              <w:keepNext w:val="0"/>
              <w:keepLines w:val="0"/>
              <w:rPr>
                <w:rFonts w:cs="Arial"/>
                <w:lang w:val="en-US"/>
              </w:rPr>
            </w:pPr>
            <w:r>
              <w:rPr>
                <w:lang w:val="en-US" w:eastAsia="zh-CN"/>
              </w:rPr>
              <w:t>622</w:t>
            </w:r>
          </w:p>
        </w:tc>
        <w:tc>
          <w:tcPr>
            <w:tcW w:w="357" w:type="pct"/>
            <w:gridSpan w:val="2"/>
            <w:tcBorders>
              <w:top w:val="single" w:sz="4" w:space="0" w:color="auto"/>
              <w:left w:val="single" w:sz="4" w:space="0" w:color="auto"/>
              <w:bottom w:val="single" w:sz="4" w:space="0" w:color="auto"/>
              <w:right w:val="single" w:sz="4" w:space="0" w:color="auto"/>
            </w:tcBorders>
            <w:hideMark/>
          </w:tcPr>
          <w:p w14:paraId="5A0D264F" w14:textId="77777777" w:rsidR="005A314E" w:rsidRDefault="005A314E">
            <w:pPr>
              <w:pStyle w:val="TAC"/>
              <w:keepNext w:val="0"/>
              <w:keepLines w:val="0"/>
              <w:rPr>
                <w:rFonts w:cs="Arial"/>
                <w:color w:val="000000"/>
                <w:lang w:val="en-US"/>
              </w:rPr>
            </w:pPr>
            <w:r>
              <w:rPr>
                <w:lang w:val="en-US" w:eastAsia="zh-CN"/>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458395FE" w14:textId="77777777" w:rsidR="005A314E" w:rsidRDefault="005A314E">
            <w:pPr>
              <w:pStyle w:val="TAC"/>
              <w:keepNext w:val="0"/>
              <w:keepLines w:val="0"/>
              <w:rPr>
                <w:rFonts w:cs="Arial"/>
                <w:color w:val="000000"/>
                <w:lang w:val="en-US"/>
              </w:rPr>
            </w:pPr>
            <w:r>
              <w:rPr>
                <w:lang w:val="en-US" w:eastAsia="zh-CN"/>
              </w:rPr>
              <w:t>N/A</w:t>
            </w:r>
          </w:p>
        </w:tc>
      </w:tr>
      <w:tr w:rsidR="005A314E" w14:paraId="3E08964C" w14:textId="77777777" w:rsidTr="005A314E">
        <w:trPr>
          <w:jc w:val="center"/>
        </w:trPr>
        <w:tc>
          <w:tcPr>
            <w:tcW w:w="1132" w:type="pct"/>
            <w:tcBorders>
              <w:top w:val="nil"/>
              <w:left w:val="single" w:sz="4" w:space="0" w:color="auto"/>
              <w:bottom w:val="nil"/>
              <w:right w:val="single" w:sz="4" w:space="0" w:color="auto"/>
            </w:tcBorders>
          </w:tcPr>
          <w:p w14:paraId="6D8C4100" w14:textId="77777777" w:rsidR="005A314E" w:rsidRDefault="005A314E">
            <w:pPr>
              <w:pStyle w:val="TAC"/>
              <w:keepNext w:val="0"/>
              <w:keepLines w:val="0"/>
              <w:rPr>
                <w:rFonts w:eastAsia="Malgun Gothic" w:cs="Arial"/>
                <w:color w:val="000000"/>
                <w:lang w:val="en-US"/>
              </w:rPr>
            </w:pPr>
          </w:p>
        </w:tc>
        <w:tc>
          <w:tcPr>
            <w:tcW w:w="410" w:type="pct"/>
            <w:tcBorders>
              <w:top w:val="single" w:sz="4" w:space="0" w:color="auto"/>
              <w:left w:val="single" w:sz="4" w:space="0" w:color="auto"/>
              <w:bottom w:val="single" w:sz="4" w:space="0" w:color="auto"/>
              <w:right w:val="single" w:sz="4" w:space="0" w:color="auto"/>
            </w:tcBorders>
            <w:hideMark/>
          </w:tcPr>
          <w:p w14:paraId="38A693C3" w14:textId="77777777" w:rsidR="005A314E" w:rsidRDefault="005A314E">
            <w:pPr>
              <w:pStyle w:val="TAC"/>
              <w:keepNext w:val="0"/>
              <w:keepLines w:val="0"/>
              <w:rPr>
                <w:rFonts w:eastAsia="Times New Roman" w:cs="Arial"/>
                <w:lang w:val="en-US"/>
              </w:rPr>
            </w:pPr>
            <w:r>
              <w:rPr>
                <w:lang w:val="en-US" w:eastAsia="zh-CN"/>
              </w:rPr>
              <w:t>n77</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697F75EE" w14:textId="77777777" w:rsidR="005A314E" w:rsidRDefault="005A314E">
            <w:pPr>
              <w:pStyle w:val="TAC"/>
              <w:keepNext w:val="0"/>
              <w:keepLines w:val="0"/>
              <w:rPr>
                <w:rFonts w:cs="Arial"/>
                <w:lang w:val="en-US"/>
              </w:rPr>
            </w:pPr>
            <w:r>
              <w:rPr>
                <w:lang w:val="en-US"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9DC2059" w14:textId="77777777" w:rsidR="005A314E" w:rsidRDefault="005A314E">
            <w:pPr>
              <w:pStyle w:val="TAC"/>
              <w:keepNext w:val="0"/>
              <w:keepLines w:val="0"/>
              <w:rPr>
                <w:rFonts w:cs="Arial"/>
                <w:lang w:val="en-US"/>
              </w:rPr>
            </w:pPr>
            <w:r>
              <w:rPr>
                <w:lang w:val="en-US" w:eastAsia="zh-CN"/>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CD1DDF5" w14:textId="77777777" w:rsidR="005A314E" w:rsidRDefault="005A314E">
            <w:pPr>
              <w:pStyle w:val="TAC"/>
              <w:keepNext w:val="0"/>
              <w:keepLines w:val="0"/>
              <w:rPr>
                <w:rFonts w:cs="Arial"/>
                <w:lang w:val="en-US"/>
              </w:rPr>
            </w:pPr>
            <w:r>
              <w:rPr>
                <w:lang w:val="en-US" w:eastAsia="zh-CN"/>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A3CE1DC" w14:textId="77777777" w:rsidR="005A314E" w:rsidRDefault="005A314E">
            <w:pPr>
              <w:pStyle w:val="TAC"/>
              <w:keepNext w:val="0"/>
              <w:keepLines w:val="0"/>
              <w:rPr>
                <w:rFonts w:cs="Arial"/>
                <w:lang w:val="en-US"/>
              </w:rPr>
            </w:pPr>
            <w:r>
              <w:rPr>
                <w:lang w:val="en-US" w:eastAsia="zh-CN"/>
              </w:rPr>
              <w:t>4108</w:t>
            </w:r>
          </w:p>
        </w:tc>
        <w:tc>
          <w:tcPr>
            <w:tcW w:w="357" w:type="pct"/>
            <w:gridSpan w:val="2"/>
            <w:tcBorders>
              <w:top w:val="single" w:sz="4" w:space="0" w:color="auto"/>
              <w:left w:val="single" w:sz="4" w:space="0" w:color="auto"/>
              <w:bottom w:val="single" w:sz="4" w:space="0" w:color="auto"/>
              <w:right w:val="single" w:sz="4" w:space="0" w:color="auto"/>
            </w:tcBorders>
            <w:hideMark/>
          </w:tcPr>
          <w:p w14:paraId="1CB19774" w14:textId="77777777" w:rsidR="005A314E" w:rsidRDefault="005A314E">
            <w:pPr>
              <w:pStyle w:val="TAC"/>
              <w:keepNext w:val="0"/>
              <w:keepLines w:val="0"/>
              <w:rPr>
                <w:rFonts w:cs="Arial"/>
                <w:color w:val="000000"/>
                <w:lang w:val="en-US"/>
              </w:rPr>
            </w:pPr>
            <w:r>
              <w:rPr>
                <w:rFonts w:eastAsiaTheme="minorEastAsia"/>
                <w:lang w:val="en-US" w:eastAsia="zh-CN"/>
              </w:rPr>
              <w:t>15.9</w:t>
            </w:r>
          </w:p>
        </w:tc>
        <w:tc>
          <w:tcPr>
            <w:tcW w:w="607" w:type="pct"/>
            <w:gridSpan w:val="3"/>
            <w:tcBorders>
              <w:top w:val="single" w:sz="4" w:space="0" w:color="auto"/>
              <w:left w:val="single" w:sz="4" w:space="0" w:color="auto"/>
              <w:bottom w:val="single" w:sz="4" w:space="0" w:color="auto"/>
              <w:right w:val="single" w:sz="4" w:space="0" w:color="auto"/>
            </w:tcBorders>
            <w:hideMark/>
          </w:tcPr>
          <w:p w14:paraId="640C1182" w14:textId="77777777" w:rsidR="005A314E" w:rsidRDefault="005A314E">
            <w:pPr>
              <w:pStyle w:val="TAC"/>
              <w:keepNext w:val="0"/>
              <w:keepLines w:val="0"/>
              <w:rPr>
                <w:rFonts w:cs="Arial"/>
                <w:color w:val="000000"/>
                <w:lang w:val="en-US"/>
              </w:rPr>
            </w:pPr>
            <w:r>
              <w:rPr>
                <w:rFonts w:eastAsiaTheme="minorEastAsia"/>
                <w:lang w:val="en-US" w:eastAsia="zh-CN"/>
              </w:rPr>
              <w:t>IMD3</w:t>
            </w:r>
            <w:r>
              <w:rPr>
                <w:vertAlign w:val="superscript"/>
                <w:lang w:val="en-US" w:eastAsia="zh-CN"/>
              </w:rPr>
              <w:t>4,9,11</w:t>
            </w:r>
          </w:p>
        </w:tc>
      </w:tr>
      <w:tr w:rsidR="005A314E" w14:paraId="3D3DBA7B" w14:textId="77777777" w:rsidTr="005A314E">
        <w:trPr>
          <w:jc w:val="center"/>
        </w:trPr>
        <w:tc>
          <w:tcPr>
            <w:tcW w:w="1132" w:type="pct"/>
            <w:tcBorders>
              <w:top w:val="nil"/>
              <w:left w:val="single" w:sz="4" w:space="0" w:color="auto"/>
              <w:bottom w:val="nil"/>
              <w:right w:val="single" w:sz="4" w:space="0" w:color="auto"/>
            </w:tcBorders>
          </w:tcPr>
          <w:p w14:paraId="6A7AB4ED" w14:textId="77777777" w:rsidR="005A314E" w:rsidRDefault="005A314E">
            <w:pPr>
              <w:pStyle w:val="TAC"/>
              <w:keepNext w:val="0"/>
              <w:keepLines w:val="0"/>
              <w:rPr>
                <w:rFonts w:eastAsia="Malgun Gothic" w:cs="Arial"/>
                <w:color w:val="000000"/>
                <w:lang w:val="en-US"/>
              </w:rPr>
            </w:pPr>
          </w:p>
        </w:tc>
        <w:tc>
          <w:tcPr>
            <w:tcW w:w="410" w:type="pct"/>
            <w:tcBorders>
              <w:top w:val="single" w:sz="4" w:space="0" w:color="auto"/>
              <w:left w:val="single" w:sz="4" w:space="0" w:color="auto"/>
              <w:bottom w:val="single" w:sz="4" w:space="0" w:color="auto"/>
              <w:right w:val="single" w:sz="4" w:space="0" w:color="auto"/>
            </w:tcBorders>
            <w:hideMark/>
          </w:tcPr>
          <w:p w14:paraId="007BE7B4" w14:textId="77777777" w:rsidR="005A314E" w:rsidRDefault="005A314E">
            <w:pPr>
              <w:pStyle w:val="TAC"/>
              <w:keepNext w:val="0"/>
              <w:keepLines w:val="0"/>
              <w:rPr>
                <w:rFonts w:eastAsia="Times New Roman" w:cs="Arial"/>
                <w:lang w:val="en-US"/>
              </w:rPr>
            </w:pPr>
            <w:r>
              <w:rPr>
                <w:lang w:val="en-US" w:eastAsia="zh-CN"/>
              </w:rPr>
              <w:t>66</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2C74A4AE" w14:textId="77777777" w:rsidR="005A314E" w:rsidRDefault="005A314E">
            <w:pPr>
              <w:pStyle w:val="TAC"/>
              <w:keepNext w:val="0"/>
              <w:keepLines w:val="0"/>
              <w:rPr>
                <w:rFonts w:cs="Arial"/>
                <w:lang w:val="en-US"/>
              </w:rPr>
            </w:pPr>
            <w:r>
              <w:rPr>
                <w:rFonts w:eastAsia="Malgun Gothic"/>
                <w:lang w:val="en-US" w:eastAsia="zh-CN"/>
              </w:rPr>
              <w:t>1720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1DE7B36" w14:textId="77777777" w:rsidR="005A314E" w:rsidRDefault="005A314E">
            <w:pPr>
              <w:pStyle w:val="TAC"/>
              <w:keepNext w:val="0"/>
              <w:keepLines w:val="0"/>
              <w:rPr>
                <w:rFonts w:cs="Arial"/>
                <w:lang w:val="en-US"/>
              </w:rPr>
            </w:pPr>
            <w:r>
              <w:rPr>
                <w:lang w:val="en-US"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F2976FC" w14:textId="77777777" w:rsidR="005A314E" w:rsidRDefault="005A314E">
            <w:pPr>
              <w:pStyle w:val="TAC"/>
              <w:keepNext w:val="0"/>
              <w:keepLines w:val="0"/>
              <w:rPr>
                <w:rFonts w:cs="Arial"/>
                <w:lang w:val="en-US"/>
              </w:rPr>
            </w:pPr>
            <w:r>
              <w:rPr>
                <w:lang w:val="en-US"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4C671C3" w14:textId="77777777" w:rsidR="005A314E" w:rsidRDefault="005A314E">
            <w:pPr>
              <w:pStyle w:val="TAC"/>
              <w:keepNext w:val="0"/>
              <w:keepLines w:val="0"/>
              <w:rPr>
                <w:rFonts w:cs="Arial"/>
                <w:lang w:val="en-US"/>
              </w:rPr>
            </w:pPr>
            <w:r>
              <w:rPr>
                <w:lang w:val="en-US" w:eastAsia="zh-CN"/>
              </w:rPr>
              <w:t>2120</w:t>
            </w:r>
          </w:p>
        </w:tc>
        <w:tc>
          <w:tcPr>
            <w:tcW w:w="357" w:type="pct"/>
            <w:gridSpan w:val="2"/>
            <w:tcBorders>
              <w:top w:val="single" w:sz="4" w:space="0" w:color="auto"/>
              <w:left w:val="single" w:sz="4" w:space="0" w:color="auto"/>
              <w:bottom w:val="single" w:sz="4" w:space="0" w:color="auto"/>
              <w:right w:val="single" w:sz="4" w:space="0" w:color="auto"/>
            </w:tcBorders>
            <w:hideMark/>
          </w:tcPr>
          <w:p w14:paraId="1C06F742" w14:textId="77777777" w:rsidR="005A314E" w:rsidRDefault="005A314E">
            <w:pPr>
              <w:pStyle w:val="TAC"/>
              <w:keepNext w:val="0"/>
              <w:keepLines w:val="0"/>
              <w:rPr>
                <w:rFonts w:cs="Arial"/>
                <w:color w:val="000000"/>
                <w:lang w:val="en-US"/>
              </w:rPr>
            </w:pPr>
            <w:r>
              <w:rPr>
                <w:lang w:val="en-US" w:eastAsia="zh-CN"/>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52485DA7" w14:textId="77777777" w:rsidR="005A314E" w:rsidRDefault="005A314E">
            <w:pPr>
              <w:pStyle w:val="TAC"/>
              <w:keepNext w:val="0"/>
              <w:keepLines w:val="0"/>
              <w:rPr>
                <w:rFonts w:cs="Arial"/>
                <w:color w:val="000000"/>
                <w:lang w:val="en-US"/>
              </w:rPr>
            </w:pPr>
            <w:r>
              <w:rPr>
                <w:lang w:val="en-US" w:eastAsia="zh-CN"/>
              </w:rPr>
              <w:t>N/A</w:t>
            </w:r>
          </w:p>
        </w:tc>
      </w:tr>
      <w:tr w:rsidR="005A314E" w14:paraId="0260174F" w14:textId="77777777" w:rsidTr="005A314E">
        <w:trPr>
          <w:jc w:val="center"/>
        </w:trPr>
        <w:tc>
          <w:tcPr>
            <w:tcW w:w="1132" w:type="pct"/>
            <w:tcBorders>
              <w:top w:val="nil"/>
              <w:left w:val="single" w:sz="4" w:space="0" w:color="auto"/>
              <w:bottom w:val="nil"/>
              <w:right w:val="single" w:sz="4" w:space="0" w:color="auto"/>
            </w:tcBorders>
          </w:tcPr>
          <w:p w14:paraId="0427C493" w14:textId="77777777" w:rsidR="005A314E" w:rsidRDefault="005A314E">
            <w:pPr>
              <w:pStyle w:val="TAC"/>
              <w:keepNext w:val="0"/>
              <w:keepLines w:val="0"/>
              <w:rPr>
                <w:rFonts w:eastAsia="Malgun Gothic" w:cs="Arial"/>
                <w:color w:val="000000"/>
                <w:lang w:val="en-US"/>
              </w:rPr>
            </w:pPr>
          </w:p>
        </w:tc>
        <w:tc>
          <w:tcPr>
            <w:tcW w:w="410" w:type="pct"/>
            <w:tcBorders>
              <w:top w:val="single" w:sz="4" w:space="0" w:color="auto"/>
              <w:left w:val="single" w:sz="4" w:space="0" w:color="auto"/>
              <w:bottom w:val="single" w:sz="4" w:space="0" w:color="auto"/>
              <w:right w:val="single" w:sz="4" w:space="0" w:color="auto"/>
            </w:tcBorders>
            <w:hideMark/>
          </w:tcPr>
          <w:p w14:paraId="04ACDE3F" w14:textId="77777777" w:rsidR="005A314E" w:rsidRDefault="005A314E">
            <w:pPr>
              <w:pStyle w:val="TAC"/>
              <w:keepNext w:val="0"/>
              <w:keepLines w:val="0"/>
              <w:rPr>
                <w:rFonts w:eastAsia="Times New Roman" w:cs="Arial"/>
                <w:lang w:val="en-US"/>
              </w:rPr>
            </w:pPr>
            <w:r>
              <w:rPr>
                <w:lang w:val="en-US" w:eastAsia="zh-CN"/>
              </w:rPr>
              <w:t>n71</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76D6DC1E" w14:textId="77777777" w:rsidR="005A314E" w:rsidRDefault="005A314E">
            <w:pPr>
              <w:pStyle w:val="TAC"/>
              <w:keepNext w:val="0"/>
              <w:keepLines w:val="0"/>
              <w:rPr>
                <w:rFonts w:cs="Arial"/>
                <w:lang w:val="en-US"/>
              </w:rPr>
            </w:pPr>
            <w:r>
              <w:rPr>
                <w:lang w:val="en-US"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BC764CF" w14:textId="77777777" w:rsidR="005A314E" w:rsidRDefault="005A314E">
            <w:pPr>
              <w:pStyle w:val="TAC"/>
              <w:keepNext w:val="0"/>
              <w:keepLines w:val="0"/>
              <w:rPr>
                <w:rFonts w:cs="Arial"/>
                <w:lang w:val="en-US"/>
              </w:rPr>
            </w:pPr>
            <w:r>
              <w:rPr>
                <w:lang w:val="en-US"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B73210F" w14:textId="77777777" w:rsidR="005A314E" w:rsidRDefault="005A314E">
            <w:pPr>
              <w:pStyle w:val="TAC"/>
              <w:keepNext w:val="0"/>
              <w:keepLines w:val="0"/>
              <w:rPr>
                <w:rFonts w:cs="Arial"/>
                <w:lang w:val="en-US"/>
              </w:rPr>
            </w:pPr>
            <w:r>
              <w:rPr>
                <w:lang w:val="en-US" w:eastAsia="zh-CN"/>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AC7F758" w14:textId="77777777" w:rsidR="005A314E" w:rsidRDefault="005A314E">
            <w:pPr>
              <w:pStyle w:val="TAC"/>
              <w:keepNext w:val="0"/>
              <w:keepLines w:val="0"/>
              <w:rPr>
                <w:rFonts w:cs="Arial"/>
                <w:lang w:val="en-US"/>
              </w:rPr>
            </w:pPr>
            <w:r>
              <w:rPr>
                <w:rFonts w:eastAsiaTheme="minorEastAsia"/>
                <w:lang w:val="en-US" w:eastAsia="zh-CN"/>
              </w:rPr>
              <w:t>640</w:t>
            </w:r>
          </w:p>
        </w:tc>
        <w:tc>
          <w:tcPr>
            <w:tcW w:w="357" w:type="pct"/>
            <w:gridSpan w:val="2"/>
            <w:tcBorders>
              <w:top w:val="single" w:sz="4" w:space="0" w:color="auto"/>
              <w:left w:val="single" w:sz="4" w:space="0" w:color="auto"/>
              <w:bottom w:val="single" w:sz="4" w:space="0" w:color="auto"/>
              <w:right w:val="single" w:sz="4" w:space="0" w:color="auto"/>
            </w:tcBorders>
            <w:hideMark/>
          </w:tcPr>
          <w:p w14:paraId="5468BBF7" w14:textId="77777777" w:rsidR="005A314E" w:rsidRDefault="005A314E">
            <w:pPr>
              <w:pStyle w:val="TAC"/>
              <w:keepNext w:val="0"/>
              <w:keepLines w:val="0"/>
              <w:rPr>
                <w:rFonts w:cs="Arial"/>
                <w:color w:val="000000"/>
                <w:lang w:val="en-US"/>
              </w:rPr>
            </w:pPr>
            <w:r>
              <w:rPr>
                <w:rFonts w:eastAsiaTheme="minorEastAsia"/>
                <w:lang w:val="en-US" w:eastAsia="zh-CN"/>
              </w:rPr>
              <w:t>15.3</w:t>
            </w:r>
          </w:p>
        </w:tc>
        <w:tc>
          <w:tcPr>
            <w:tcW w:w="607" w:type="pct"/>
            <w:gridSpan w:val="3"/>
            <w:tcBorders>
              <w:top w:val="single" w:sz="4" w:space="0" w:color="auto"/>
              <w:left w:val="single" w:sz="4" w:space="0" w:color="auto"/>
              <w:bottom w:val="single" w:sz="4" w:space="0" w:color="auto"/>
              <w:right w:val="single" w:sz="4" w:space="0" w:color="auto"/>
            </w:tcBorders>
            <w:hideMark/>
          </w:tcPr>
          <w:p w14:paraId="50FFDA21" w14:textId="77777777" w:rsidR="005A314E" w:rsidRDefault="005A314E">
            <w:pPr>
              <w:pStyle w:val="TAC"/>
              <w:keepNext w:val="0"/>
              <w:keepLines w:val="0"/>
              <w:rPr>
                <w:rFonts w:cs="Arial"/>
                <w:color w:val="000000"/>
                <w:lang w:val="en-US"/>
              </w:rPr>
            </w:pPr>
            <w:r>
              <w:rPr>
                <w:lang w:val="en-US" w:eastAsia="zh-CN"/>
              </w:rPr>
              <w:t>IMD3</w:t>
            </w:r>
            <w:r>
              <w:rPr>
                <w:vertAlign w:val="superscript"/>
                <w:lang w:val="en-US" w:eastAsia="zh-CN"/>
              </w:rPr>
              <w:t>11</w:t>
            </w:r>
          </w:p>
        </w:tc>
      </w:tr>
      <w:tr w:rsidR="005A314E" w14:paraId="0A9D2641" w14:textId="77777777" w:rsidTr="005A314E">
        <w:trPr>
          <w:jc w:val="center"/>
        </w:trPr>
        <w:tc>
          <w:tcPr>
            <w:tcW w:w="1132" w:type="pct"/>
            <w:tcBorders>
              <w:top w:val="nil"/>
              <w:left w:val="single" w:sz="4" w:space="0" w:color="auto"/>
              <w:bottom w:val="single" w:sz="4" w:space="0" w:color="auto"/>
              <w:right w:val="single" w:sz="4" w:space="0" w:color="auto"/>
            </w:tcBorders>
          </w:tcPr>
          <w:p w14:paraId="3B6AD3B8" w14:textId="77777777" w:rsidR="005A314E" w:rsidRDefault="005A314E">
            <w:pPr>
              <w:pStyle w:val="TAC"/>
              <w:keepNext w:val="0"/>
              <w:keepLines w:val="0"/>
              <w:rPr>
                <w:rFonts w:eastAsia="Malgun Gothic" w:cs="Arial"/>
                <w:color w:val="000000"/>
                <w:lang w:val="en-US"/>
              </w:rPr>
            </w:pPr>
          </w:p>
        </w:tc>
        <w:tc>
          <w:tcPr>
            <w:tcW w:w="410" w:type="pct"/>
            <w:tcBorders>
              <w:top w:val="single" w:sz="4" w:space="0" w:color="auto"/>
              <w:left w:val="single" w:sz="4" w:space="0" w:color="auto"/>
              <w:bottom w:val="single" w:sz="4" w:space="0" w:color="auto"/>
              <w:right w:val="single" w:sz="4" w:space="0" w:color="auto"/>
            </w:tcBorders>
            <w:hideMark/>
          </w:tcPr>
          <w:p w14:paraId="0C48FF29" w14:textId="77777777" w:rsidR="005A314E" w:rsidRDefault="005A314E">
            <w:pPr>
              <w:pStyle w:val="TAC"/>
              <w:keepNext w:val="0"/>
              <w:keepLines w:val="0"/>
              <w:rPr>
                <w:rFonts w:eastAsia="Times New Roman" w:cs="Arial"/>
                <w:lang w:val="en-US"/>
              </w:rPr>
            </w:pPr>
            <w:r>
              <w:rPr>
                <w:lang w:val="en-US" w:eastAsia="zh-CN"/>
              </w:rPr>
              <w:t>n77</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67716CAF" w14:textId="77777777" w:rsidR="005A314E" w:rsidRDefault="005A314E">
            <w:pPr>
              <w:pStyle w:val="TAC"/>
              <w:keepNext w:val="0"/>
              <w:keepLines w:val="0"/>
              <w:rPr>
                <w:rFonts w:cs="Arial"/>
                <w:lang w:val="en-US"/>
              </w:rPr>
            </w:pPr>
            <w:r>
              <w:rPr>
                <w:rFonts w:eastAsia="Malgun Gothic"/>
                <w:lang w:val="en-US" w:eastAsia="zh-CN"/>
              </w:rPr>
              <w:t>4080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5635689" w14:textId="77777777" w:rsidR="005A314E" w:rsidRDefault="005A314E">
            <w:pPr>
              <w:pStyle w:val="TAC"/>
              <w:keepNext w:val="0"/>
              <w:keepLines w:val="0"/>
              <w:rPr>
                <w:rFonts w:cs="Arial"/>
                <w:lang w:val="en-US"/>
              </w:rPr>
            </w:pPr>
            <w:r>
              <w:rPr>
                <w:lang w:val="en-US" w:eastAsia="zh-CN"/>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EFB7AE5" w14:textId="77777777" w:rsidR="005A314E" w:rsidRDefault="005A314E">
            <w:pPr>
              <w:pStyle w:val="TAC"/>
              <w:keepNext w:val="0"/>
              <w:keepLines w:val="0"/>
              <w:rPr>
                <w:rFonts w:cs="Arial"/>
                <w:lang w:val="en-US"/>
              </w:rPr>
            </w:pPr>
            <w:r>
              <w:rPr>
                <w:lang w:val="en-US" w:eastAsia="zh-CN"/>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0A674B7" w14:textId="77777777" w:rsidR="005A314E" w:rsidRDefault="005A314E">
            <w:pPr>
              <w:pStyle w:val="TAC"/>
              <w:keepNext w:val="0"/>
              <w:keepLines w:val="0"/>
              <w:rPr>
                <w:rFonts w:cs="Arial"/>
                <w:lang w:val="en-US"/>
              </w:rPr>
            </w:pPr>
            <w:r>
              <w:rPr>
                <w:lang w:val="en-US" w:eastAsia="zh-CN"/>
              </w:rPr>
              <w:t>4080</w:t>
            </w:r>
          </w:p>
        </w:tc>
        <w:tc>
          <w:tcPr>
            <w:tcW w:w="357" w:type="pct"/>
            <w:gridSpan w:val="2"/>
            <w:tcBorders>
              <w:top w:val="single" w:sz="4" w:space="0" w:color="auto"/>
              <w:left w:val="single" w:sz="4" w:space="0" w:color="auto"/>
              <w:bottom w:val="single" w:sz="4" w:space="0" w:color="auto"/>
              <w:right w:val="single" w:sz="4" w:space="0" w:color="auto"/>
            </w:tcBorders>
            <w:hideMark/>
          </w:tcPr>
          <w:p w14:paraId="2CD85BEF" w14:textId="77777777" w:rsidR="005A314E" w:rsidRDefault="005A314E">
            <w:pPr>
              <w:pStyle w:val="TAC"/>
              <w:keepNext w:val="0"/>
              <w:keepLines w:val="0"/>
              <w:rPr>
                <w:rFonts w:cs="Arial"/>
                <w:color w:val="000000"/>
                <w:lang w:val="en-US"/>
              </w:rPr>
            </w:pPr>
            <w:r>
              <w:rPr>
                <w:lang w:val="en-US" w:eastAsia="zh-CN"/>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034BB64C" w14:textId="77777777" w:rsidR="005A314E" w:rsidRDefault="005A314E">
            <w:pPr>
              <w:pStyle w:val="TAC"/>
              <w:keepNext w:val="0"/>
              <w:keepLines w:val="0"/>
              <w:rPr>
                <w:rFonts w:cs="Arial"/>
                <w:color w:val="000000"/>
                <w:lang w:val="en-US"/>
              </w:rPr>
            </w:pPr>
            <w:r>
              <w:rPr>
                <w:lang w:val="en-US" w:eastAsia="zh-CN"/>
              </w:rPr>
              <w:t>N/A</w:t>
            </w:r>
          </w:p>
        </w:tc>
      </w:tr>
      <w:tr w:rsidR="005A314E" w14:paraId="5B810EE9" w14:textId="77777777" w:rsidTr="005A314E">
        <w:trPr>
          <w:jc w:val="center"/>
        </w:trPr>
        <w:tc>
          <w:tcPr>
            <w:tcW w:w="1132" w:type="pct"/>
            <w:tcBorders>
              <w:top w:val="single" w:sz="4" w:space="0" w:color="auto"/>
              <w:left w:val="single" w:sz="4" w:space="0" w:color="auto"/>
              <w:bottom w:val="nil"/>
              <w:right w:val="single" w:sz="4" w:space="0" w:color="auto"/>
            </w:tcBorders>
            <w:hideMark/>
          </w:tcPr>
          <w:p w14:paraId="49D13846" w14:textId="77777777" w:rsidR="005A314E" w:rsidRDefault="005A314E">
            <w:pPr>
              <w:pStyle w:val="TAC"/>
              <w:keepNext w:val="0"/>
              <w:keepLines w:val="0"/>
              <w:rPr>
                <w:rFonts w:eastAsia="MS Mincho"/>
                <w:lang w:val="en-US"/>
              </w:rPr>
            </w:pPr>
            <w:r>
              <w:rPr>
                <w:rFonts w:eastAsia="Malgun Gothic" w:cs="Arial"/>
                <w:color w:val="000000"/>
                <w:lang w:val="en-US"/>
              </w:rPr>
              <w:t>DC_66A_n71A-n78A</w:t>
            </w:r>
          </w:p>
        </w:tc>
        <w:tc>
          <w:tcPr>
            <w:tcW w:w="410" w:type="pct"/>
            <w:tcBorders>
              <w:top w:val="single" w:sz="4" w:space="0" w:color="auto"/>
              <w:left w:val="single" w:sz="4" w:space="0" w:color="auto"/>
              <w:bottom w:val="single" w:sz="4" w:space="0" w:color="auto"/>
              <w:right w:val="single" w:sz="4" w:space="0" w:color="auto"/>
            </w:tcBorders>
            <w:vAlign w:val="center"/>
            <w:hideMark/>
          </w:tcPr>
          <w:p w14:paraId="7A68A9C9" w14:textId="77777777" w:rsidR="005A314E" w:rsidRDefault="005A314E">
            <w:pPr>
              <w:pStyle w:val="TAC"/>
              <w:keepNext w:val="0"/>
              <w:keepLines w:val="0"/>
              <w:rPr>
                <w:rFonts w:eastAsia="Times New Roman" w:cs="Arial"/>
                <w:szCs w:val="18"/>
                <w:lang w:val="en-US"/>
              </w:rPr>
            </w:pPr>
            <w:r>
              <w:rPr>
                <w:rFonts w:cs="Arial"/>
                <w:lang w:val="en-US"/>
              </w:rPr>
              <w:t>66</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1C46892B" w14:textId="77777777" w:rsidR="005A314E" w:rsidRDefault="005A314E">
            <w:pPr>
              <w:pStyle w:val="TAC"/>
              <w:keepNext w:val="0"/>
              <w:keepLines w:val="0"/>
              <w:rPr>
                <w:rFonts w:cs="Arial"/>
                <w:szCs w:val="18"/>
                <w:lang w:val="en-US"/>
              </w:rPr>
            </w:pPr>
            <w:r>
              <w:rPr>
                <w:rFonts w:cs="Arial"/>
                <w:lang w:val="en-US"/>
              </w:rPr>
              <w:t>1712.5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90907EB" w14:textId="77777777" w:rsidR="005A314E" w:rsidRDefault="005A314E">
            <w:pPr>
              <w:pStyle w:val="TAC"/>
              <w:keepNext w:val="0"/>
              <w:keepLines w:val="0"/>
              <w:rPr>
                <w:rFonts w:cs="Arial"/>
                <w:szCs w:val="18"/>
                <w:lang w:val="en-US"/>
              </w:rPr>
            </w:pPr>
            <w:r>
              <w:rPr>
                <w:rFonts w:cs="Arial"/>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4A819F48" w14:textId="77777777" w:rsidR="005A314E" w:rsidRDefault="005A314E">
            <w:pPr>
              <w:pStyle w:val="TAC"/>
              <w:keepNext w:val="0"/>
              <w:keepLines w:val="0"/>
              <w:rPr>
                <w:rFonts w:cs="Arial"/>
                <w:szCs w:val="18"/>
                <w:lang w:val="en-US"/>
              </w:rPr>
            </w:pPr>
            <w:r>
              <w:rPr>
                <w:rFonts w:cs="Arial"/>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69C86FFC" w14:textId="77777777" w:rsidR="005A314E" w:rsidRDefault="005A314E">
            <w:pPr>
              <w:pStyle w:val="TAC"/>
              <w:keepNext w:val="0"/>
              <w:keepLines w:val="0"/>
              <w:rPr>
                <w:rFonts w:cs="Arial"/>
                <w:szCs w:val="18"/>
                <w:lang w:val="en-US"/>
              </w:rPr>
            </w:pPr>
            <w:r>
              <w:rPr>
                <w:rFonts w:cs="Arial"/>
                <w:lang w:val="en-US"/>
              </w:rPr>
              <w:t>2112.5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497D06CA" w14:textId="77777777" w:rsidR="005A314E" w:rsidRDefault="005A314E">
            <w:pPr>
              <w:pStyle w:val="TAC"/>
              <w:keepNext w:val="0"/>
              <w:keepLines w:val="0"/>
              <w:rPr>
                <w:rFonts w:eastAsia="MS Mincho"/>
                <w:lang w:val="en-US"/>
              </w:rPr>
            </w:pPr>
            <w:r>
              <w:rPr>
                <w:rFonts w:cs="Arial"/>
                <w:color w:val="000000"/>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5C7A50F8" w14:textId="77777777" w:rsidR="005A314E" w:rsidRDefault="005A314E">
            <w:pPr>
              <w:pStyle w:val="TAC"/>
              <w:keepNext w:val="0"/>
              <w:keepLines w:val="0"/>
              <w:rPr>
                <w:rFonts w:eastAsia="MS Mincho"/>
                <w:lang w:val="en-US"/>
              </w:rPr>
            </w:pPr>
            <w:r>
              <w:rPr>
                <w:rFonts w:cs="Arial"/>
                <w:color w:val="000000"/>
                <w:lang w:val="en-US"/>
              </w:rPr>
              <w:t>N/A</w:t>
            </w:r>
          </w:p>
        </w:tc>
      </w:tr>
      <w:tr w:rsidR="005A314E" w14:paraId="08FA26FB" w14:textId="77777777" w:rsidTr="005A314E">
        <w:trPr>
          <w:jc w:val="center"/>
        </w:trPr>
        <w:tc>
          <w:tcPr>
            <w:tcW w:w="1132" w:type="pct"/>
            <w:tcBorders>
              <w:top w:val="nil"/>
              <w:left w:val="single" w:sz="4" w:space="0" w:color="auto"/>
              <w:bottom w:val="nil"/>
              <w:right w:val="single" w:sz="4" w:space="0" w:color="auto"/>
            </w:tcBorders>
          </w:tcPr>
          <w:p w14:paraId="0125F22A"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7C7EFDB" w14:textId="77777777" w:rsidR="005A314E" w:rsidRDefault="005A314E">
            <w:pPr>
              <w:pStyle w:val="TAC"/>
              <w:keepNext w:val="0"/>
              <w:keepLines w:val="0"/>
              <w:rPr>
                <w:rFonts w:eastAsia="Times New Roman" w:cs="Arial"/>
                <w:szCs w:val="18"/>
                <w:lang w:val="en-US"/>
              </w:rPr>
            </w:pPr>
            <w:r>
              <w:rPr>
                <w:rFonts w:cs="Arial"/>
                <w:lang w:val="en-US"/>
              </w:rPr>
              <w:t>n71</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3C4959AF" w14:textId="77777777" w:rsidR="005A314E" w:rsidRDefault="005A314E">
            <w:pPr>
              <w:pStyle w:val="TAC"/>
              <w:keepNext w:val="0"/>
              <w:keepLines w:val="0"/>
              <w:rPr>
                <w:rFonts w:cs="Arial"/>
                <w:szCs w:val="18"/>
                <w:lang w:val="en-US"/>
              </w:rPr>
            </w:pPr>
            <w:r>
              <w:rPr>
                <w:rFonts w:cs="Arial"/>
                <w:lang w:val="en-US"/>
              </w:rPr>
              <w:t>665.5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5026B99" w14:textId="77777777" w:rsidR="005A314E" w:rsidRDefault="005A314E">
            <w:pPr>
              <w:pStyle w:val="TAC"/>
              <w:keepNext w:val="0"/>
              <w:keepLines w:val="0"/>
              <w:rPr>
                <w:rFonts w:cs="Arial"/>
                <w:szCs w:val="18"/>
                <w:lang w:val="en-US"/>
              </w:rPr>
            </w:pPr>
            <w:r>
              <w:rPr>
                <w:rFonts w:cs="Arial"/>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28E6A6A6" w14:textId="77777777" w:rsidR="005A314E" w:rsidRDefault="005A314E">
            <w:pPr>
              <w:pStyle w:val="TAC"/>
              <w:keepNext w:val="0"/>
              <w:keepLines w:val="0"/>
              <w:rPr>
                <w:rFonts w:cs="Arial"/>
                <w:szCs w:val="18"/>
                <w:lang w:val="en-US"/>
              </w:rPr>
            </w:pPr>
            <w:r>
              <w:rPr>
                <w:rFonts w:cs="Arial"/>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3393EE85" w14:textId="77777777" w:rsidR="005A314E" w:rsidRDefault="005A314E">
            <w:pPr>
              <w:pStyle w:val="TAC"/>
              <w:keepNext w:val="0"/>
              <w:keepLines w:val="0"/>
              <w:rPr>
                <w:rFonts w:cs="Arial"/>
                <w:szCs w:val="18"/>
                <w:lang w:val="en-US"/>
              </w:rPr>
            </w:pPr>
            <w:r>
              <w:rPr>
                <w:rFonts w:cs="Arial"/>
                <w:lang w:val="en-US"/>
              </w:rPr>
              <w:t>619.5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4D323158" w14:textId="77777777" w:rsidR="005A314E" w:rsidRDefault="005A314E">
            <w:pPr>
              <w:pStyle w:val="TAC"/>
              <w:keepNext w:val="0"/>
              <w:keepLines w:val="0"/>
              <w:rPr>
                <w:rFonts w:eastAsia="MS Mincho"/>
                <w:lang w:val="en-US"/>
              </w:rPr>
            </w:pPr>
            <w:r>
              <w:rPr>
                <w:rFonts w:cs="Arial"/>
                <w:color w:val="000000"/>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199BCC52" w14:textId="77777777" w:rsidR="005A314E" w:rsidRDefault="005A314E">
            <w:pPr>
              <w:pStyle w:val="TAC"/>
              <w:keepNext w:val="0"/>
              <w:keepLines w:val="0"/>
              <w:rPr>
                <w:rFonts w:eastAsia="MS Mincho"/>
                <w:lang w:val="en-US"/>
              </w:rPr>
            </w:pPr>
            <w:r>
              <w:rPr>
                <w:rFonts w:cs="Arial"/>
                <w:color w:val="000000"/>
                <w:lang w:val="en-US"/>
              </w:rPr>
              <w:t>N/A</w:t>
            </w:r>
          </w:p>
        </w:tc>
      </w:tr>
      <w:tr w:rsidR="005A314E" w14:paraId="61948628" w14:textId="77777777" w:rsidTr="005A314E">
        <w:trPr>
          <w:jc w:val="center"/>
        </w:trPr>
        <w:tc>
          <w:tcPr>
            <w:tcW w:w="1132" w:type="pct"/>
            <w:tcBorders>
              <w:top w:val="nil"/>
              <w:left w:val="single" w:sz="4" w:space="0" w:color="auto"/>
              <w:bottom w:val="nil"/>
              <w:right w:val="single" w:sz="4" w:space="0" w:color="auto"/>
            </w:tcBorders>
          </w:tcPr>
          <w:p w14:paraId="7FB61FB4"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8EB4942" w14:textId="77777777" w:rsidR="005A314E" w:rsidRDefault="005A314E">
            <w:pPr>
              <w:pStyle w:val="TAC"/>
              <w:keepNext w:val="0"/>
              <w:keepLines w:val="0"/>
              <w:rPr>
                <w:rFonts w:eastAsia="Times New Roman" w:cs="Arial"/>
                <w:szCs w:val="18"/>
                <w:lang w:val="en-US"/>
              </w:rPr>
            </w:pPr>
            <w:r>
              <w:rPr>
                <w:rFonts w:cs="Arial"/>
                <w:lang w:val="en-US"/>
              </w:rPr>
              <w:t>n78</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45662F09" w14:textId="77777777" w:rsidR="005A314E" w:rsidRDefault="005A314E">
            <w:pPr>
              <w:pStyle w:val="TAC"/>
              <w:keepNext w:val="0"/>
              <w:keepLines w:val="0"/>
              <w:rPr>
                <w:rFonts w:cs="Arial"/>
                <w:szCs w:val="18"/>
                <w:lang w:val="en-US"/>
              </w:rPr>
            </w:pPr>
            <w:r>
              <w:rPr>
                <w:rFonts w:cs="Arial"/>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C273FBC" w14:textId="77777777" w:rsidR="005A314E" w:rsidRDefault="005A314E">
            <w:pPr>
              <w:pStyle w:val="TAC"/>
              <w:keepNext w:val="0"/>
              <w:keepLines w:val="0"/>
              <w:rPr>
                <w:rFonts w:cs="Arial"/>
                <w:szCs w:val="18"/>
                <w:lang w:val="en-US"/>
              </w:rPr>
            </w:pPr>
            <w:r>
              <w:rPr>
                <w:rFonts w:cs="Arial"/>
                <w:lang w:val="en-US"/>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08C51CD7" w14:textId="77777777" w:rsidR="005A314E" w:rsidRDefault="005A314E">
            <w:pPr>
              <w:pStyle w:val="TAC"/>
              <w:keepNext w:val="0"/>
              <w:keepLines w:val="0"/>
              <w:rPr>
                <w:rFonts w:cs="Arial"/>
                <w:szCs w:val="18"/>
                <w:lang w:val="en-US"/>
              </w:rPr>
            </w:pPr>
            <w:r>
              <w:rPr>
                <w:rFonts w:cs="Arial"/>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0CF01C3B" w14:textId="77777777" w:rsidR="005A314E" w:rsidRDefault="005A314E">
            <w:pPr>
              <w:pStyle w:val="TAC"/>
              <w:keepNext w:val="0"/>
              <w:keepLines w:val="0"/>
              <w:rPr>
                <w:rFonts w:cs="Arial"/>
                <w:szCs w:val="18"/>
                <w:lang w:val="en-US"/>
              </w:rPr>
            </w:pPr>
            <w:r>
              <w:rPr>
                <w:rFonts w:cs="Arial"/>
                <w:lang w:val="en-US"/>
              </w:rPr>
              <w:t>3709</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7277B8C8" w14:textId="77777777" w:rsidR="005A314E" w:rsidRDefault="005A314E">
            <w:pPr>
              <w:pStyle w:val="TAC"/>
              <w:keepNext w:val="0"/>
              <w:keepLines w:val="0"/>
              <w:rPr>
                <w:rFonts w:eastAsia="MS Mincho"/>
                <w:lang w:val="en-US"/>
              </w:rPr>
            </w:pPr>
            <w:r>
              <w:rPr>
                <w:rFonts w:cs="Arial"/>
                <w:color w:val="000000"/>
                <w:lang w:val="en-US"/>
              </w:rPr>
              <w:t>13.0</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75F8B715" w14:textId="77777777" w:rsidR="005A314E" w:rsidRDefault="005A314E">
            <w:pPr>
              <w:pStyle w:val="TAC"/>
              <w:keepNext w:val="0"/>
              <w:keepLines w:val="0"/>
              <w:rPr>
                <w:rFonts w:eastAsia="MS Mincho"/>
                <w:lang w:val="en-US"/>
              </w:rPr>
            </w:pPr>
            <w:r>
              <w:rPr>
                <w:rFonts w:cs="Arial"/>
                <w:lang w:val="en-US" w:eastAsia="zh-CN"/>
              </w:rPr>
              <w:t>IMD4</w:t>
            </w:r>
          </w:p>
        </w:tc>
      </w:tr>
      <w:tr w:rsidR="005A314E" w14:paraId="0C312424" w14:textId="77777777" w:rsidTr="005A314E">
        <w:trPr>
          <w:jc w:val="center"/>
        </w:trPr>
        <w:tc>
          <w:tcPr>
            <w:tcW w:w="1132" w:type="pct"/>
            <w:tcBorders>
              <w:top w:val="single" w:sz="4" w:space="0" w:color="auto"/>
              <w:left w:val="single" w:sz="4" w:space="0" w:color="auto"/>
              <w:bottom w:val="nil"/>
              <w:right w:val="single" w:sz="4" w:space="0" w:color="auto"/>
            </w:tcBorders>
            <w:hideMark/>
          </w:tcPr>
          <w:p w14:paraId="19EB8B2B" w14:textId="77777777" w:rsidR="005A314E" w:rsidRDefault="005A314E">
            <w:pPr>
              <w:pStyle w:val="TAC"/>
              <w:keepNext w:val="0"/>
              <w:keepLines w:val="0"/>
              <w:rPr>
                <w:rFonts w:eastAsia="MS Mincho"/>
                <w:lang w:val="en-US"/>
              </w:rPr>
            </w:pPr>
            <w:r>
              <w:rPr>
                <w:rFonts w:eastAsia="Malgun Gothic" w:cs="Arial"/>
                <w:color w:val="000000"/>
                <w:szCs w:val="18"/>
                <w:lang w:val="en-US"/>
              </w:rPr>
              <w:t>DC_71A_n2A-n41A</w:t>
            </w:r>
          </w:p>
        </w:tc>
        <w:tc>
          <w:tcPr>
            <w:tcW w:w="410" w:type="pct"/>
            <w:tcBorders>
              <w:top w:val="single" w:sz="4" w:space="0" w:color="auto"/>
              <w:left w:val="single" w:sz="4" w:space="0" w:color="auto"/>
              <w:bottom w:val="single" w:sz="4" w:space="0" w:color="auto"/>
              <w:right w:val="single" w:sz="4" w:space="0" w:color="auto"/>
            </w:tcBorders>
            <w:vAlign w:val="center"/>
            <w:hideMark/>
          </w:tcPr>
          <w:p w14:paraId="7C46B3E7" w14:textId="77777777" w:rsidR="005A314E" w:rsidRDefault="005A314E">
            <w:pPr>
              <w:pStyle w:val="TAC"/>
              <w:keepNext w:val="0"/>
              <w:keepLines w:val="0"/>
              <w:rPr>
                <w:rFonts w:eastAsia="Times New Roman" w:cs="Arial"/>
                <w:szCs w:val="18"/>
                <w:lang w:val="en-US"/>
              </w:rPr>
            </w:pPr>
            <w:r>
              <w:rPr>
                <w:rFonts w:cs="Arial"/>
                <w:szCs w:val="18"/>
                <w:lang w:val="en-US"/>
              </w:rPr>
              <w:t>n2</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3F70A977" w14:textId="77777777" w:rsidR="005A314E" w:rsidRDefault="005A314E">
            <w:pPr>
              <w:pStyle w:val="TAC"/>
              <w:keepNext w:val="0"/>
              <w:keepLines w:val="0"/>
              <w:rPr>
                <w:rFonts w:cs="Arial"/>
                <w:color w:val="000000"/>
                <w:szCs w:val="18"/>
                <w:lang w:val="en-US"/>
              </w:rPr>
            </w:pPr>
            <w:r>
              <w:rPr>
                <w:rFonts w:cs="Arial"/>
                <w:szCs w:val="18"/>
                <w:lang w:val="en-US" w:eastAsia="ko-KR"/>
              </w:rPr>
              <w:t>1900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0222082" w14:textId="77777777" w:rsidR="005A314E" w:rsidRDefault="005A314E">
            <w:pPr>
              <w:pStyle w:val="TAC"/>
              <w:keepNext w:val="0"/>
              <w:keepLines w:val="0"/>
              <w:rPr>
                <w:rFonts w:cs="Arial"/>
                <w:color w:val="000000"/>
                <w:szCs w:val="18"/>
                <w:lang w:val="en-US"/>
              </w:rPr>
            </w:pPr>
            <w:r>
              <w:rPr>
                <w:rFonts w:cs="Arial"/>
                <w:szCs w:val="18"/>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1845F2BF" w14:textId="77777777" w:rsidR="005A314E" w:rsidRDefault="005A314E">
            <w:pPr>
              <w:pStyle w:val="TAC"/>
              <w:keepNext w:val="0"/>
              <w:keepLines w:val="0"/>
              <w:rPr>
                <w:rFonts w:cs="Arial"/>
                <w:color w:val="000000"/>
                <w:szCs w:val="18"/>
                <w:lang w:val="en-US"/>
              </w:rPr>
            </w:pPr>
            <w:r>
              <w:rPr>
                <w:rFonts w:cs="Arial"/>
                <w:szCs w:val="18"/>
                <w:lang w:val="en-US"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4E7E42DB" w14:textId="77777777" w:rsidR="005A314E" w:rsidRDefault="005A314E">
            <w:pPr>
              <w:pStyle w:val="TAC"/>
              <w:keepNext w:val="0"/>
              <w:keepLines w:val="0"/>
              <w:rPr>
                <w:rFonts w:cs="Arial"/>
                <w:color w:val="000000"/>
                <w:szCs w:val="18"/>
                <w:lang w:val="en-US"/>
              </w:rPr>
            </w:pPr>
            <w:r>
              <w:rPr>
                <w:rFonts w:cs="Arial"/>
                <w:szCs w:val="18"/>
                <w:lang w:val="en-US" w:eastAsia="ko-KR"/>
              </w:rPr>
              <w:t>1980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5CD7B19C" w14:textId="77777777" w:rsidR="005A314E" w:rsidRDefault="005A314E">
            <w:pPr>
              <w:pStyle w:val="TAC"/>
              <w:keepNext w:val="0"/>
              <w:keepLines w:val="0"/>
              <w:rPr>
                <w:rFonts w:eastAsia="Malgun Gothic" w:cs="Arial"/>
                <w:color w:val="000000"/>
                <w:lang w:val="en-US" w:eastAsia="ko-KR"/>
              </w:rPr>
            </w:pPr>
            <w:r>
              <w:rPr>
                <w:rFonts w:cs="Arial"/>
                <w:color w:val="000000"/>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59C596A5" w14:textId="77777777" w:rsidR="005A314E" w:rsidRDefault="005A314E">
            <w:pPr>
              <w:pStyle w:val="TAC"/>
              <w:keepNext w:val="0"/>
              <w:keepLines w:val="0"/>
              <w:rPr>
                <w:rFonts w:eastAsia="Times New Roman" w:cs="Arial"/>
                <w:lang w:val="en-US" w:eastAsia="ko-KR"/>
              </w:rPr>
            </w:pPr>
            <w:r>
              <w:rPr>
                <w:rFonts w:cs="Arial"/>
                <w:color w:val="000000"/>
                <w:lang w:val="en-US"/>
              </w:rPr>
              <w:t>N/A</w:t>
            </w:r>
          </w:p>
        </w:tc>
      </w:tr>
      <w:tr w:rsidR="005A314E" w14:paraId="379573CF" w14:textId="77777777" w:rsidTr="005A314E">
        <w:trPr>
          <w:jc w:val="center"/>
        </w:trPr>
        <w:tc>
          <w:tcPr>
            <w:tcW w:w="1132" w:type="pct"/>
            <w:tcBorders>
              <w:top w:val="nil"/>
              <w:left w:val="single" w:sz="4" w:space="0" w:color="auto"/>
              <w:bottom w:val="nil"/>
              <w:right w:val="single" w:sz="4" w:space="0" w:color="auto"/>
            </w:tcBorders>
          </w:tcPr>
          <w:p w14:paraId="544437A4"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817821E" w14:textId="77777777" w:rsidR="005A314E" w:rsidRDefault="005A314E">
            <w:pPr>
              <w:pStyle w:val="TAC"/>
              <w:keepNext w:val="0"/>
              <w:keepLines w:val="0"/>
              <w:rPr>
                <w:rFonts w:eastAsia="Times New Roman" w:cs="Arial"/>
                <w:szCs w:val="18"/>
                <w:lang w:val="en-US"/>
              </w:rPr>
            </w:pPr>
            <w:r>
              <w:rPr>
                <w:rFonts w:cs="Arial"/>
                <w:szCs w:val="18"/>
                <w:lang w:val="en-US"/>
              </w:rPr>
              <w:t>n41</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18E79630" w14:textId="77777777" w:rsidR="005A314E" w:rsidRDefault="005A314E">
            <w:pPr>
              <w:pStyle w:val="TAC"/>
              <w:keepNext w:val="0"/>
              <w:keepLines w:val="0"/>
              <w:rPr>
                <w:rFonts w:cs="Arial"/>
                <w:color w:val="000000"/>
                <w:szCs w:val="18"/>
                <w:lang w:val="en-US"/>
              </w:rPr>
            </w:pPr>
            <w:r>
              <w:rPr>
                <w:rFonts w:cs="Arial"/>
                <w:szCs w:val="18"/>
                <w:lang w:val="en-US"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7796863" w14:textId="77777777" w:rsidR="005A314E" w:rsidRDefault="005A314E">
            <w:pPr>
              <w:pStyle w:val="TAC"/>
              <w:keepNext w:val="0"/>
              <w:keepLines w:val="0"/>
              <w:rPr>
                <w:rFonts w:cs="Arial"/>
                <w:color w:val="000000"/>
                <w:szCs w:val="18"/>
                <w:lang w:val="en-US"/>
              </w:rPr>
            </w:pPr>
            <w:r>
              <w:rPr>
                <w:rFonts w:cs="Arial"/>
                <w:szCs w:val="18"/>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57A6533D" w14:textId="77777777" w:rsidR="005A314E" w:rsidRDefault="005A314E">
            <w:pPr>
              <w:pStyle w:val="TAC"/>
              <w:keepNext w:val="0"/>
              <w:keepLines w:val="0"/>
              <w:rPr>
                <w:rFonts w:cs="Arial"/>
                <w:color w:val="000000"/>
                <w:szCs w:val="18"/>
                <w:lang w:val="en-US"/>
              </w:rPr>
            </w:pPr>
            <w:r>
              <w:rPr>
                <w:rFonts w:cs="Arial"/>
                <w:szCs w:val="18"/>
                <w:lang w:val="en-US"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22D42A9F" w14:textId="77777777" w:rsidR="005A314E" w:rsidRDefault="005A314E">
            <w:pPr>
              <w:pStyle w:val="TAC"/>
              <w:keepNext w:val="0"/>
              <w:keepLines w:val="0"/>
              <w:rPr>
                <w:rFonts w:cs="Arial"/>
                <w:color w:val="000000"/>
                <w:szCs w:val="18"/>
                <w:lang w:val="en-US"/>
              </w:rPr>
            </w:pPr>
            <w:r>
              <w:rPr>
                <w:rFonts w:cs="Arial"/>
                <w:szCs w:val="18"/>
                <w:lang w:val="en-US" w:eastAsia="ko-KR"/>
              </w:rPr>
              <w:t>2586</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4073D8F9" w14:textId="77777777" w:rsidR="005A314E" w:rsidRDefault="005A314E">
            <w:pPr>
              <w:pStyle w:val="TAC"/>
              <w:keepNext w:val="0"/>
              <w:keepLines w:val="0"/>
              <w:rPr>
                <w:rFonts w:eastAsia="Malgun Gothic" w:cs="Arial"/>
                <w:color w:val="000000"/>
                <w:lang w:val="en-US" w:eastAsia="ko-KR"/>
              </w:rPr>
            </w:pPr>
            <w:r>
              <w:rPr>
                <w:rFonts w:cs="Arial"/>
                <w:color w:val="000000"/>
                <w:lang w:val="en-US"/>
              </w:rPr>
              <w:t>29.2</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37579FAD" w14:textId="77777777" w:rsidR="005A314E" w:rsidRDefault="005A314E">
            <w:pPr>
              <w:pStyle w:val="TAC"/>
              <w:keepNext w:val="0"/>
              <w:keepLines w:val="0"/>
              <w:rPr>
                <w:rFonts w:eastAsia="Times New Roman" w:cs="Arial"/>
                <w:lang w:val="en-US" w:eastAsia="ko-KR"/>
              </w:rPr>
            </w:pPr>
            <w:r>
              <w:rPr>
                <w:rFonts w:cs="Arial"/>
                <w:color w:val="000000"/>
                <w:lang w:val="en-US"/>
              </w:rPr>
              <w:t>IMD2</w:t>
            </w:r>
          </w:p>
        </w:tc>
      </w:tr>
      <w:tr w:rsidR="005A314E" w14:paraId="0ED2A07D" w14:textId="77777777" w:rsidTr="005A314E">
        <w:trPr>
          <w:jc w:val="center"/>
        </w:trPr>
        <w:tc>
          <w:tcPr>
            <w:tcW w:w="1132" w:type="pct"/>
            <w:tcBorders>
              <w:top w:val="nil"/>
              <w:left w:val="single" w:sz="4" w:space="0" w:color="auto"/>
              <w:bottom w:val="nil"/>
              <w:right w:val="single" w:sz="4" w:space="0" w:color="auto"/>
            </w:tcBorders>
          </w:tcPr>
          <w:p w14:paraId="7B889C5F"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2E3CFFD" w14:textId="77777777" w:rsidR="005A314E" w:rsidRDefault="005A314E">
            <w:pPr>
              <w:pStyle w:val="TAC"/>
              <w:keepNext w:val="0"/>
              <w:keepLines w:val="0"/>
              <w:rPr>
                <w:rFonts w:eastAsia="Times New Roman" w:cs="Arial"/>
                <w:szCs w:val="18"/>
                <w:lang w:val="en-US"/>
              </w:rPr>
            </w:pPr>
            <w:r>
              <w:rPr>
                <w:rFonts w:cs="Arial"/>
                <w:szCs w:val="18"/>
                <w:lang w:val="en-US"/>
              </w:rPr>
              <w:t>71</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38AEF0E8" w14:textId="77777777" w:rsidR="005A314E" w:rsidRDefault="005A314E">
            <w:pPr>
              <w:pStyle w:val="TAC"/>
              <w:keepNext w:val="0"/>
              <w:keepLines w:val="0"/>
              <w:rPr>
                <w:rFonts w:cs="Arial"/>
                <w:color w:val="000000"/>
                <w:szCs w:val="18"/>
                <w:lang w:val="en-US"/>
              </w:rPr>
            </w:pPr>
            <w:r>
              <w:rPr>
                <w:rFonts w:cs="Arial"/>
                <w:szCs w:val="18"/>
                <w:lang w:val="en-US" w:eastAsia="ko-KR"/>
              </w:rPr>
              <w:t>686</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A5CBF83" w14:textId="77777777" w:rsidR="005A314E" w:rsidRDefault="005A314E">
            <w:pPr>
              <w:pStyle w:val="TAC"/>
              <w:keepNext w:val="0"/>
              <w:keepLines w:val="0"/>
              <w:rPr>
                <w:rFonts w:cs="Arial"/>
                <w:color w:val="000000"/>
                <w:szCs w:val="18"/>
                <w:lang w:val="en-US"/>
              </w:rPr>
            </w:pPr>
            <w:r>
              <w:rPr>
                <w:rFonts w:cs="Arial"/>
                <w:szCs w:val="18"/>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432BC627" w14:textId="77777777" w:rsidR="005A314E" w:rsidRDefault="005A314E">
            <w:pPr>
              <w:pStyle w:val="TAC"/>
              <w:keepNext w:val="0"/>
              <w:keepLines w:val="0"/>
              <w:rPr>
                <w:rFonts w:cs="Arial"/>
                <w:color w:val="000000"/>
                <w:szCs w:val="18"/>
                <w:lang w:val="en-US"/>
              </w:rPr>
            </w:pPr>
            <w:r>
              <w:rPr>
                <w:rFonts w:cs="Arial"/>
                <w:szCs w:val="18"/>
                <w:lang w:val="en-US"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015D9D8A" w14:textId="77777777" w:rsidR="005A314E" w:rsidRDefault="005A314E">
            <w:pPr>
              <w:pStyle w:val="TAC"/>
              <w:keepNext w:val="0"/>
              <w:keepLines w:val="0"/>
              <w:rPr>
                <w:rFonts w:cs="Arial"/>
                <w:color w:val="000000"/>
                <w:szCs w:val="18"/>
                <w:lang w:val="en-US"/>
              </w:rPr>
            </w:pPr>
            <w:r>
              <w:rPr>
                <w:rFonts w:cs="Arial"/>
                <w:szCs w:val="18"/>
                <w:lang w:val="en-US" w:eastAsia="ko-KR"/>
              </w:rPr>
              <w:t>640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7F7162AA" w14:textId="77777777" w:rsidR="005A314E" w:rsidRDefault="005A314E">
            <w:pPr>
              <w:pStyle w:val="TAC"/>
              <w:keepNext w:val="0"/>
              <w:keepLines w:val="0"/>
              <w:rPr>
                <w:rFonts w:eastAsia="Malgun Gothic" w:cs="Arial"/>
                <w:color w:val="000000"/>
                <w:lang w:val="en-US" w:eastAsia="ko-KR"/>
              </w:rPr>
            </w:pPr>
            <w:r>
              <w:rPr>
                <w:rFonts w:cs="Arial"/>
                <w:color w:val="000000"/>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3BE3020E" w14:textId="77777777" w:rsidR="005A314E" w:rsidRDefault="005A314E">
            <w:pPr>
              <w:pStyle w:val="TAC"/>
              <w:keepNext w:val="0"/>
              <w:keepLines w:val="0"/>
              <w:rPr>
                <w:rFonts w:eastAsia="Times New Roman" w:cs="Arial"/>
                <w:lang w:val="en-US" w:eastAsia="ko-KR"/>
              </w:rPr>
            </w:pPr>
            <w:r>
              <w:rPr>
                <w:rFonts w:cs="Arial"/>
                <w:color w:val="000000"/>
                <w:lang w:val="en-US"/>
              </w:rPr>
              <w:t>N/A</w:t>
            </w:r>
          </w:p>
        </w:tc>
      </w:tr>
      <w:tr w:rsidR="005A314E" w14:paraId="2611E57B" w14:textId="77777777" w:rsidTr="005A314E">
        <w:trPr>
          <w:jc w:val="center"/>
        </w:trPr>
        <w:tc>
          <w:tcPr>
            <w:tcW w:w="1132" w:type="pct"/>
            <w:tcBorders>
              <w:top w:val="nil"/>
              <w:left w:val="single" w:sz="4" w:space="0" w:color="auto"/>
              <w:bottom w:val="nil"/>
              <w:right w:val="single" w:sz="4" w:space="0" w:color="auto"/>
            </w:tcBorders>
          </w:tcPr>
          <w:p w14:paraId="4163A73D"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713A21C" w14:textId="77777777" w:rsidR="005A314E" w:rsidRDefault="005A314E">
            <w:pPr>
              <w:pStyle w:val="TAC"/>
              <w:keepNext w:val="0"/>
              <w:keepLines w:val="0"/>
              <w:rPr>
                <w:rFonts w:eastAsia="Times New Roman" w:cs="Arial"/>
                <w:szCs w:val="18"/>
                <w:lang w:val="en-US"/>
              </w:rPr>
            </w:pPr>
            <w:r>
              <w:rPr>
                <w:rFonts w:cs="Arial"/>
                <w:szCs w:val="18"/>
                <w:lang w:val="en-US"/>
              </w:rPr>
              <w:t>n2</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373EC292" w14:textId="77777777" w:rsidR="005A314E" w:rsidRDefault="005A314E">
            <w:pPr>
              <w:pStyle w:val="TAC"/>
              <w:keepNext w:val="0"/>
              <w:keepLines w:val="0"/>
              <w:rPr>
                <w:rFonts w:cs="Arial"/>
                <w:color w:val="000000"/>
                <w:szCs w:val="18"/>
                <w:lang w:val="en-US"/>
              </w:rPr>
            </w:pPr>
            <w:r>
              <w:rPr>
                <w:rFonts w:cs="Arial"/>
                <w:szCs w:val="18"/>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DBB2FEE" w14:textId="77777777" w:rsidR="005A314E" w:rsidRDefault="005A314E">
            <w:pPr>
              <w:pStyle w:val="TAC"/>
              <w:keepNext w:val="0"/>
              <w:keepLines w:val="0"/>
              <w:rPr>
                <w:rFonts w:cs="Arial"/>
                <w:color w:val="000000"/>
                <w:szCs w:val="18"/>
                <w:lang w:val="en-US"/>
              </w:rPr>
            </w:pPr>
            <w:r>
              <w:rPr>
                <w:rFonts w:eastAsia="Malgun Gothic" w:cs="Arial"/>
                <w:kern w:val="2"/>
                <w:szCs w:val="18"/>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112AB5F3" w14:textId="77777777" w:rsidR="005A314E" w:rsidRDefault="005A314E">
            <w:pPr>
              <w:pStyle w:val="TAC"/>
              <w:keepNext w:val="0"/>
              <w:keepLines w:val="0"/>
              <w:rPr>
                <w:rFonts w:cs="Arial"/>
                <w:color w:val="000000"/>
                <w:szCs w:val="18"/>
                <w:lang w:val="en-US"/>
              </w:rPr>
            </w:pPr>
            <w:r>
              <w:rPr>
                <w:rFonts w:eastAsia="Malgun Gothic" w:cs="Arial"/>
                <w:kern w:val="2"/>
                <w:szCs w:val="18"/>
                <w:lang w:val="en-US"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2E92E1C0" w14:textId="77777777" w:rsidR="005A314E" w:rsidRDefault="005A314E">
            <w:pPr>
              <w:pStyle w:val="TAC"/>
              <w:keepNext w:val="0"/>
              <w:keepLines w:val="0"/>
              <w:rPr>
                <w:rFonts w:cs="Arial"/>
                <w:color w:val="000000"/>
                <w:szCs w:val="18"/>
                <w:lang w:val="en-US"/>
              </w:rPr>
            </w:pPr>
            <w:r>
              <w:rPr>
                <w:rFonts w:cs="Arial"/>
                <w:szCs w:val="18"/>
                <w:lang w:val="en-US"/>
              </w:rPr>
              <w:t>1942</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53EB5E9C" w14:textId="77777777" w:rsidR="005A314E" w:rsidRDefault="005A314E">
            <w:pPr>
              <w:pStyle w:val="TAC"/>
              <w:keepNext w:val="0"/>
              <w:keepLines w:val="0"/>
              <w:rPr>
                <w:rFonts w:eastAsia="Malgun Gothic" w:cs="Arial"/>
                <w:color w:val="000000"/>
                <w:lang w:val="en-US" w:eastAsia="ko-KR"/>
              </w:rPr>
            </w:pPr>
            <w:r>
              <w:rPr>
                <w:rFonts w:cs="Arial"/>
                <w:color w:val="000000"/>
                <w:lang w:val="en-US"/>
              </w:rPr>
              <w:t>26</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07997B0A" w14:textId="77777777" w:rsidR="005A314E" w:rsidRDefault="005A314E">
            <w:pPr>
              <w:pStyle w:val="TAC"/>
              <w:keepNext w:val="0"/>
              <w:keepLines w:val="0"/>
              <w:rPr>
                <w:rFonts w:eastAsia="Times New Roman" w:cs="Arial"/>
                <w:lang w:val="en-US" w:eastAsia="ko-KR"/>
              </w:rPr>
            </w:pPr>
            <w:r>
              <w:rPr>
                <w:rFonts w:cs="Arial"/>
                <w:color w:val="000000"/>
                <w:lang w:val="en-US"/>
              </w:rPr>
              <w:t>IMD2</w:t>
            </w:r>
          </w:p>
        </w:tc>
      </w:tr>
      <w:tr w:rsidR="005A314E" w14:paraId="77624A2C" w14:textId="77777777" w:rsidTr="005A314E">
        <w:trPr>
          <w:jc w:val="center"/>
        </w:trPr>
        <w:tc>
          <w:tcPr>
            <w:tcW w:w="1132" w:type="pct"/>
            <w:tcBorders>
              <w:top w:val="nil"/>
              <w:left w:val="single" w:sz="4" w:space="0" w:color="auto"/>
              <w:bottom w:val="nil"/>
              <w:right w:val="single" w:sz="4" w:space="0" w:color="auto"/>
            </w:tcBorders>
          </w:tcPr>
          <w:p w14:paraId="179D7807"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F125DF1" w14:textId="77777777" w:rsidR="005A314E" w:rsidRDefault="005A314E">
            <w:pPr>
              <w:pStyle w:val="TAC"/>
              <w:keepNext w:val="0"/>
              <w:keepLines w:val="0"/>
              <w:rPr>
                <w:rFonts w:eastAsia="Times New Roman" w:cs="Arial"/>
                <w:szCs w:val="18"/>
                <w:lang w:val="en-US"/>
              </w:rPr>
            </w:pPr>
            <w:r>
              <w:rPr>
                <w:rFonts w:cs="Arial"/>
                <w:szCs w:val="18"/>
                <w:lang w:val="en-US"/>
              </w:rPr>
              <w:t>n41</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4EAA9F45" w14:textId="77777777" w:rsidR="005A314E" w:rsidRDefault="005A314E">
            <w:pPr>
              <w:pStyle w:val="TAC"/>
              <w:keepNext w:val="0"/>
              <w:keepLines w:val="0"/>
              <w:rPr>
                <w:rFonts w:cs="Arial"/>
                <w:color w:val="000000"/>
                <w:szCs w:val="18"/>
                <w:lang w:val="en-US"/>
              </w:rPr>
            </w:pPr>
            <w:r>
              <w:rPr>
                <w:rFonts w:eastAsia="Malgun Gothic" w:cs="Arial"/>
                <w:kern w:val="2"/>
                <w:szCs w:val="18"/>
                <w:lang w:val="en-US" w:eastAsia="ko-KR"/>
              </w:rPr>
              <w:t>2610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2AD072B" w14:textId="77777777" w:rsidR="005A314E" w:rsidRDefault="005A314E">
            <w:pPr>
              <w:pStyle w:val="TAC"/>
              <w:keepNext w:val="0"/>
              <w:keepLines w:val="0"/>
              <w:rPr>
                <w:rFonts w:cs="Arial"/>
                <w:color w:val="000000"/>
                <w:szCs w:val="18"/>
                <w:lang w:val="en-US"/>
              </w:rPr>
            </w:pPr>
            <w:r>
              <w:rPr>
                <w:rFonts w:cs="Arial"/>
                <w:szCs w:val="18"/>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42F89BB7" w14:textId="77777777" w:rsidR="005A314E" w:rsidRDefault="005A314E">
            <w:pPr>
              <w:pStyle w:val="TAC"/>
              <w:keepNext w:val="0"/>
              <w:keepLines w:val="0"/>
              <w:rPr>
                <w:rFonts w:cs="Arial"/>
                <w:color w:val="000000"/>
                <w:szCs w:val="18"/>
                <w:lang w:val="en-US"/>
              </w:rPr>
            </w:pPr>
            <w:r>
              <w:rPr>
                <w:rFonts w:cs="Arial"/>
                <w:szCs w:val="18"/>
                <w:lang w:val="en-US"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567AA3EF" w14:textId="77777777" w:rsidR="005A314E" w:rsidRDefault="005A314E">
            <w:pPr>
              <w:pStyle w:val="TAC"/>
              <w:keepNext w:val="0"/>
              <w:keepLines w:val="0"/>
              <w:rPr>
                <w:rFonts w:cs="Arial"/>
                <w:color w:val="000000"/>
                <w:szCs w:val="18"/>
                <w:lang w:val="en-US"/>
              </w:rPr>
            </w:pPr>
            <w:r>
              <w:rPr>
                <w:rFonts w:eastAsia="Malgun Gothic" w:cs="Arial"/>
                <w:kern w:val="2"/>
                <w:szCs w:val="18"/>
                <w:lang w:val="en-US" w:eastAsia="ko-KR"/>
              </w:rPr>
              <w:t>2610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39EFDA3F" w14:textId="77777777" w:rsidR="005A314E" w:rsidRDefault="005A314E">
            <w:pPr>
              <w:pStyle w:val="TAC"/>
              <w:keepNext w:val="0"/>
              <w:keepLines w:val="0"/>
              <w:rPr>
                <w:rFonts w:eastAsia="Malgun Gothic" w:cs="Arial"/>
                <w:color w:val="000000"/>
                <w:lang w:val="en-US" w:eastAsia="ko-KR"/>
              </w:rPr>
            </w:pPr>
            <w:r>
              <w:rPr>
                <w:rFonts w:cs="Arial"/>
                <w:color w:val="000000"/>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4194753C" w14:textId="77777777" w:rsidR="005A314E" w:rsidRDefault="005A314E">
            <w:pPr>
              <w:pStyle w:val="TAC"/>
              <w:keepNext w:val="0"/>
              <w:keepLines w:val="0"/>
              <w:rPr>
                <w:rFonts w:eastAsia="Times New Roman" w:cs="Arial"/>
                <w:lang w:val="en-US" w:eastAsia="ko-KR"/>
              </w:rPr>
            </w:pPr>
            <w:r>
              <w:rPr>
                <w:rFonts w:cs="Arial"/>
                <w:color w:val="000000"/>
                <w:lang w:val="en-US"/>
              </w:rPr>
              <w:t>N/A</w:t>
            </w:r>
          </w:p>
        </w:tc>
      </w:tr>
      <w:tr w:rsidR="005A314E" w14:paraId="345FE970" w14:textId="77777777" w:rsidTr="005A314E">
        <w:trPr>
          <w:jc w:val="center"/>
        </w:trPr>
        <w:tc>
          <w:tcPr>
            <w:tcW w:w="1132" w:type="pct"/>
            <w:tcBorders>
              <w:top w:val="nil"/>
              <w:left w:val="single" w:sz="4" w:space="0" w:color="auto"/>
              <w:bottom w:val="single" w:sz="4" w:space="0" w:color="auto"/>
              <w:right w:val="single" w:sz="4" w:space="0" w:color="auto"/>
            </w:tcBorders>
          </w:tcPr>
          <w:p w14:paraId="10C46FDA"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B03A708" w14:textId="77777777" w:rsidR="005A314E" w:rsidRDefault="005A314E">
            <w:pPr>
              <w:pStyle w:val="TAC"/>
              <w:keepNext w:val="0"/>
              <w:keepLines w:val="0"/>
              <w:rPr>
                <w:rFonts w:eastAsia="Times New Roman" w:cs="Arial"/>
                <w:szCs w:val="18"/>
                <w:lang w:val="en-US"/>
              </w:rPr>
            </w:pPr>
            <w:r>
              <w:rPr>
                <w:rFonts w:cs="Arial"/>
                <w:szCs w:val="18"/>
                <w:lang w:val="en-US"/>
              </w:rPr>
              <w:t>71</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362BB785" w14:textId="77777777" w:rsidR="005A314E" w:rsidRDefault="005A314E">
            <w:pPr>
              <w:pStyle w:val="TAC"/>
              <w:keepNext w:val="0"/>
              <w:keepLines w:val="0"/>
              <w:rPr>
                <w:rFonts w:cs="Arial"/>
                <w:color w:val="000000"/>
                <w:szCs w:val="18"/>
                <w:lang w:val="en-US"/>
              </w:rPr>
            </w:pPr>
            <w:r>
              <w:rPr>
                <w:rFonts w:eastAsia="Malgun Gothic" w:cs="Arial"/>
                <w:kern w:val="2"/>
                <w:szCs w:val="18"/>
                <w:lang w:val="en-US" w:eastAsia="ko-KR"/>
              </w:rPr>
              <w:t>668</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62C4C72" w14:textId="77777777" w:rsidR="005A314E" w:rsidRDefault="005A314E">
            <w:pPr>
              <w:pStyle w:val="TAC"/>
              <w:keepNext w:val="0"/>
              <w:keepLines w:val="0"/>
              <w:rPr>
                <w:rFonts w:cs="Arial"/>
                <w:color w:val="000000"/>
                <w:szCs w:val="18"/>
                <w:lang w:val="en-US"/>
              </w:rPr>
            </w:pPr>
            <w:r>
              <w:rPr>
                <w:rFonts w:eastAsia="Malgun Gothic" w:cs="Arial"/>
                <w:kern w:val="2"/>
                <w:szCs w:val="18"/>
                <w:lang w:val="en-US"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2C7D972B" w14:textId="77777777" w:rsidR="005A314E" w:rsidRDefault="005A314E">
            <w:pPr>
              <w:pStyle w:val="TAC"/>
              <w:keepNext w:val="0"/>
              <w:keepLines w:val="0"/>
              <w:rPr>
                <w:rFonts w:cs="Arial"/>
                <w:color w:val="000000"/>
                <w:szCs w:val="18"/>
                <w:lang w:val="en-US"/>
              </w:rPr>
            </w:pPr>
            <w:r>
              <w:rPr>
                <w:rFonts w:eastAsia="Malgun Gothic" w:cs="Arial"/>
                <w:kern w:val="2"/>
                <w:szCs w:val="18"/>
                <w:lang w:val="en-US"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691D19B8" w14:textId="77777777" w:rsidR="005A314E" w:rsidRDefault="005A314E">
            <w:pPr>
              <w:pStyle w:val="TAC"/>
              <w:keepNext w:val="0"/>
              <w:keepLines w:val="0"/>
              <w:rPr>
                <w:rFonts w:cs="Arial"/>
                <w:color w:val="000000"/>
                <w:szCs w:val="18"/>
                <w:lang w:val="en-US"/>
              </w:rPr>
            </w:pPr>
            <w:r>
              <w:rPr>
                <w:rFonts w:cs="Arial"/>
                <w:szCs w:val="18"/>
                <w:lang w:val="en-US"/>
              </w:rPr>
              <w:t>622</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1C70A487" w14:textId="77777777" w:rsidR="005A314E" w:rsidRDefault="005A314E">
            <w:pPr>
              <w:pStyle w:val="TAC"/>
              <w:keepNext w:val="0"/>
              <w:keepLines w:val="0"/>
              <w:rPr>
                <w:rFonts w:eastAsia="Malgun Gothic" w:cs="Arial"/>
                <w:color w:val="000000"/>
                <w:lang w:val="en-US" w:eastAsia="ko-KR"/>
              </w:rPr>
            </w:pPr>
            <w:r>
              <w:rPr>
                <w:rFonts w:cs="Arial"/>
                <w:color w:val="000000"/>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28648C1C" w14:textId="77777777" w:rsidR="005A314E" w:rsidRDefault="005A314E">
            <w:pPr>
              <w:pStyle w:val="TAC"/>
              <w:keepNext w:val="0"/>
              <w:keepLines w:val="0"/>
              <w:rPr>
                <w:rFonts w:eastAsia="Times New Roman" w:cs="Arial"/>
                <w:lang w:val="en-US" w:eastAsia="ko-KR"/>
              </w:rPr>
            </w:pPr>
            <w:r>
              <w:rPr>
                <w:rFonts w:cs="Arial"/>
                <w:color w:val="000000"/>
                <w:lang w:val="en-US"/>
              </w:rPr>
              <w:t>N/A</w:t>
            </w:r>
          </w:p>
        </w:tc>
      </w:tr>
      <w:tr w:rsidR="005A314E" w14:paraId="0165932D" w14:textId="77777777" w:rsidTr="005A314E">
        <w:trPr>
          <w:jc w:val="center"/>
        </w:trPr>
        <w:tc>
          <w:tcPr>
            <w:tcW w:w="1132" w:type="pct"/>
            <w:tcBorders>
              <w:top w:val="single" w:sz="4" w:space="0" w:color="auto"/>
              <w:left w:val="single" w:sz="4" w:space="0" w:color="auto"/>
              <w:bottom w:val="nil"/>
              <w:right w:val="single" w:sz="4" w:space="0" w:color="auto"/>
            </w:tcBorders>
            <w:hideMark/>
          </w:tcPr>
          <w:p w14:paraId="5E8B2A4E" w14:textId="77777777" w:rsidR="005A314E" w:rsidRDefault="005A314E">
            <w:pPr>
              <w:pStyle w:val="TAC"/>
              <w:keepNext w:val="0"/>
              <w:keepLines w:val="0"/>
              <w:rPr>
                <w:rFonts w:eastAsia="MS Mincho"/>
                <w:lang w:val="en-US"/>
              </w:rPr>
            </w:pPr>
            <w:r>
              <w:rPr>
                <w:lang w:val="en-US"/>
              </w:rPr>
              <w:t>DC_71A_n2A-n78A</w:t>
            </w:r>
          </w:p>
        </w:tc>
        <w:tc>
          <w:tcPr>
            <w:tcW w:w="410" w:type="pct"/>
            <w:tcBorders>
              <w:top w:val="single" w:sz="4" w:space="0" w:color="auto"/>
              <w:left w:val="single" w:sz="4" w:space="0" w:color="auto"/>
              <w:bottom w:val="single" w:sz="4" w:space="0" w:color="auto"/>
              <w:right w:val="single" w:sz="4" w:space="0" w:color="auto"/>
            </w:tcBorders>
            <w:vAlign w:val="center"/>
            <w:hideMark/>
          </w:tcPr>
          <w:p w14:paraId="1BE2CA28" w14:textId="77777777" w:rsidR="005A314E" w:rsidRDefault="005A314E">
            <w:pPr>
              <w:pStyle w:val="TAC"/>
              <w:keepNext w:val="0"/>
              <w:keepLines w:val="0"/>
              <w:rPr>
                <w:rFonts w:eastAsia="Times New Roman"/>
                <w:lang w:val="en-US"/>
              </w:rPr>
            </w:pPr>
            <w:r>
              <w:rPr>
                <w:lang w:val="en-US"/>
              </w:rPr>
              <w:t>n2</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66720F82" w14:textId="77777777" w:rsidR="005A314E" w:rsidRDefault="005A314E">
            <w:pPr>
              <w:pStyle w:val="TAC"/>
              <w:keepNext w:val="0"/>
              <w:keepLines w:val="0"/>
              <w:rPr>
                <w:lang w:val="en-US"/>
              </w:rPr>
            </w:pPr>
            <w:r>
              <w:rPr>
                <w:lang w:val="en-US"/>
              </w:rPr>
              <w:t>1907.5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0C9EA29" w14:textId="77777777" w:rsidR="005A314E" w:rsidRDefault="005A314E">
            <w:pPr>
              <w:pStyle w:val="TAC"/>
              <w:keepNext w:val="0"/>
              <w:keepLines w:val="0"/>
              <w:rPr>
                <w:lang w:val="en-US"/>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1D28EB02" w14:textId="77777777" w:rsidR="005A314E" w:rsidRDefault="005A314E">
            <w:pPr>
              <w:pStyle w:val="TAC"/>
              <w:keepNext w:val="0"/>
              <w:keepLines w:val="0"/>
              <w:rPr>
                <w:lang w:val="en-US"/>
              </w:rPr>
            </w:pPr>
            <w:r>
              <w:rPr>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45CC6379" w14:textId="77777777" w:rsidR="005A314E" w:rsidRDefault="005A314E">
            <w:pPr>
              <w:pStyle w:val="TAC"/>
              <w:keepNext w:val="0"/>
              <w:keepLines w:val="0"/>
              <w:rPr>
                <w:lang w:val="en-US"/>
              </w:rPr>
            </w:pPr>
            <w:r>
              <w:rPr>
                <w:lang w:val="en-US"/>
              </w:rPr>
              <w:t>1987.5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4D10F831" w14:textId="77777777" w:rsidR="005A314E" w:rsidRDefault="005A314E">
            <w:pPr>
              <w:pStyle w:val="TAC"/>
              <w:keepNext w:val="0"/>
              <w:keepLines w:val="0"/>
              <w:rPr>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1F0E4479" w14:textId="77777777" w:rsidR="005A314E" w:rsidRDefault="005A314E">
            <w:pPr>
              <w:pStyle w:val="TAC"/>
              <w:keepNext w:val="0"/>
              <w:keepLines w:val="0"/>
              <w:rPr>
                <w:lang w:val="en-US"/>
              </w:rPr>
            </w:pPr>
            <w:r>
              <w:rPr>
                <w:lang w:val="en-US"/>
              </w:rPr>
              <w:t>N/A</w:t>
            </w:r>
          </w:p>
        </w:tc>
      </w:tr>
      <w:tr w:rsidR="005A314E" w14:paraId="5E30D112" w14:textId="77777777" w:rsidTr="005A314E">
        <w:trPr>
          <w:jc w:val="center"/>
        </w:trPr>
        <w:tc>
          <w:tcPr>
            <w:tcW w:w="1132" w:type="pct"/>
            <w:tcBorders>
              <w:top w:val="nil"/>
              <w:left w:val="single" w:sz="4" w:space="0" w:color="auto"/>
              <w:bottom w:val="nil"/>
              <w:right w:val="single" w:sz="4" w:space="0" w:color="auto"/>
            </w:tcBorders>
          </w:tcPr>
          <w:p w14:paraId="30CBE82F"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9972DD1" w14:textId="77777777" w:rsidR="005A314E" w:rsidRDefault="005A314E">
            <w:pPr>
              <w:pStyle w:val="TAC"/>
              <w:keepNext w:val="0"/>
              <w:keepLines w:val="0"/>
              <w:rPr>
                <w:rFonts w:eastAsia="Times New Roman"/>
                <w:lang w:val="en-US"/>
              </w:rPr>
            </w:pPr>
            <w:r>
              <w:rPr>
                <w:lang w:val="en-US"/>
              </w:rPr>
              <w:t>71</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57C568A1" w14:textId="77777777" w:rsidR="005A314E" w:rsidRDefault="005A314E">
            <w:pPr>
              <w:pStyle w:val="TAC"/>
              <w:keepNext w:val="0"/>
              <w:keepLines w:val="0"/>
              <w:rPr>
                <w:lang w:val="en-US"/>
              </w:rPr>
            </w:pPr>
            <w:r>
              <w:rPr>
                <w:lang w:val="en-US"/>
              </w:rPr>
              <w:t>695.5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B4BC570" w14:textId="77777777" w:rsidR="005A314E" w:rsidRDefault="005A314E">
            <w:pPr>
              <w:pStyle w:val="TAC"/>
              <w:keepNext w:val="0"/>
              <w:keepLines w:val="0"/>
              <w:rPr>
                <w:lang w:val="en-US"/>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34E22CDC" w14:textId="77777777" w:rsidR="005A314E" w:rsidRDefault="005A314E">
            <w:pPr>
              <w:pStyle w:val="TAC"/>
              <w:keepNext w:val="0"/>
              <w:keepLines w:val="0"/>
              <w:rPr>
                <w:lang w:val="en-US"/>
              </w:rPr>
            </w:pPr>
            <w:r>
              <w:rPr>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63DFBF39" w14:textId="77777777" w:rsidR="005A314E" w:rsidRDefault="005A314E">
            <w:pPr>
              <w:pStyle w:val="TAC"/>
              <w:keepNext w:val="0"/>
              <w:keepLines w:val="0"/>
              <w:rPr>
                <w:lang w:val="en-US"/>
              </w:rPr>
            </w:pPr>
            <w:r>
              <w:rPr>
                <w:lang w:val="en-US"/>
              </w:rPr>
              <w:t>649.5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19B7DC9B" w14:textId="77777777" w:rsidR="005A314E" w:rsidRDefault="005A314E">
            <w:pPr>
              <w:pStyle w:val="TAC"/>
              <w:keepNext w:val="0"/>
              <w:keepLines w:val="0"/>
              <w:rPr>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3D96D331" w14:textId="77777777" w:rsidR="005A314E" w:rsidRDefault="005A314E">
            <w:pPr>
              <w:pStyle w:val="TAC"/>
              <w:keepNext w:val="0"/>
              <w:keepLines w:val="0"/>
              <w:rPr>
                <w:lang w:val="en-US"/>
              </w:rPr>
            </w:pPr>
            <w:r>
              <w:rPr>
                <w:lang w:val="en-US"/>
              </w:rPr>
              <w:t>N/A</w:t>
            </w:r>
          </w:p>
        </w:tc>
      </w:tr>
      <w:tr w:rsidR="005A314E" w14:paraId="54EDD0BD" w14:textId="77777777" w:rsidTr="005A314E">
        <w:trPr>
          <w:jc w:val="center"/>
        </w:trPr>
        <w:tc>
          <w:tcPr>
            <w:tcW w:w="1132" w:type="pct"/>
            <w:tcBorders>
              <w:top w:val="nil"/>
              <w:left w:val="single" w:sz="4" w:space="0" w:color="auto"/>
              <w:bottom w:val="nil"/>
              <w:right w:val="single" w:sz="4" w:space="0" w:color="auto"/>
            </w:tcBorders>
          </w:tcPr>
          <w:p w14:paraId="11D18A51"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EB3F2AF" w14:textId="77777777" w:rsidR="005A314E" w:rsidRDefault="005A314E">
            <w:pPr>
              <w:pStyle w:val="TAC"/>
              <w:keepNext w:val="0"/>
              <w:keepLines w:val="0"/>
              <w:rPr>
                <w:rFonts w:eastAsia="Times New Roman"/>
                <w:lang w:val="en-US"/>
              </w:rPr>
            </w:pPr>
            <w:r>
              <w:rPr>
                <w:lang w:val="en-US"/>
              </w:rPr>
              <w:t>n78</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4871F253" w14:textId="77777777" w:rsidR="005A314E" w:rsidRDefault="005A314E">
            <w:pPr>
              <w:pStyle w:val="TAC"/>
              <w:keepNext w:val="0"/>
              <w:keepLines w:val="0"/>
              <w:rPr>
                <w:lang w:val="en-US"/>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66A3052" w14:textId="77777777" w:rsidR="005A314E" w:rsidRDefault="005A314E">
            <w:pPr>
              <w:pStyle w:val="TAC"/>
              <w:keepNext w:val="0"/>
              <w:keepLines w:val="0"/>
              <w:rPr>
                <w:lang w:val="en-US"/>
              </w:rPr>
            </w:pPr>
            <w:r>
              <w:rPr>
                <w:lang w:val="en-US"/>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42CC8F48" w14:textId="77777777" w:rsidR="005A314E" w:rsidRDefault="005A314E">
            <w:pPr>
              <w:pStyle w:val="TAC"/>
              <w:keepNext w:val="0"/>
              <w:keepLines w:val="0"/>
              <w:rPr>
                <w:lang w:val="en-US"/>
              </w:rPr>
            </w:pPr>
            <w:r>
              <w:rPr>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3CA1A0A9" w14:textId="77777777" w:rsidR="005A314E" w:rsidRDefault="005A314E">
            <w:pPr>
              <w:pStyle w:val="TAC"/>
              <w:keepNext w:val="0"/>
              <w:keepLines w:val="0"/>
              <w:rPr>
                <w:lang w:val="en-US"/>
              </w:rPr>
            </w:pPr>
            <w:r>
              <w:rPr>
                <w:lang w:val="en-US"/>
              </w:rPr>
              <w:t>3305</w:t>
            </w:r>
          </w:p>
        </w:tc>
        <w:tc>
          <w:tcPr>
            <w:tcW w:w="357" w:type="pct"/>
            <w:gridSpan w:val="2"/>
            <w:tcBorders>
              <w:top w:val="single" w:sz="4" w:space="0" w:color="auto"/>
              <w:left w:val="single" w:sz="4" w:space="0" w:color="auto"/>
              <w:bottom w:val="single" w:sz="4" w:space="0" w:color="auto"/>
              <w:right w:val="single" w:sz="4" w:space="0" w:color="auto"/>
            </w:tcBorders>
            <w:hideMark/>
          </w:tcPr>
          <w:p w14:paraId="1F9D55A1" w14:textId="77777777" w:rsidR="005A314E" w:rsidRDefault="005A314E">
            <w:pPr>
              <w:pStyle w:val="TAC"/>
              <w:keepNext w:val="0"/>
              <w:keepLines w:val="0"/>
              <w:rPr>
                <w:lang w:val="en-US"/>
              </w:rPr>
            </w:pPr>
            <w:r>
              <w:rPr>
                <w:lang w:val="en-US"/>
              </w:rPr>
              <w:t>8.0</w:t>
            </w:r>
          </w:p>
        </w:tc>
        <w:tc>
          <w:tcPr>
            <w:tcW w:w="607" w:type="pct"/>
            <w:gridSpan w:val="3"/>
            <w:tcBorders>
              <w:top w:val="single" w:sz="4" w:space="0" w:color="auto"/>
              <w:left w:val="single" w:sz="4" w:space="0" w:color="auto"/>
              <w:bottom w:val="single" w:sz="4" w:space="0" w:color="auto"/>
              <w:right w:val="single" w:sz="4" w:space="0" w:color="auto"/>
            </w:tcBorders>
            <w:hideMark/>
          </w:tcPr>
          <w:p w14:paraId="71EAB9FB" w14:textId="77777777" w:rsidR="005A314E" w:rsidRDefault="005A314E">
            <w:pPr>
              <w:pStyle w:val="TAC"/>
              <w:keepNext w:val="0"/>
              <w:keepLines w:val="0"/>
              <w:rPr>
                <w:lang w:val="en-US"/>
              </w:rPr>
            </w:pPr>
            <w:r>
              <w:rPr>
                <w:lang w:val="en-US"/>
              </w:rPr>
              <w:t>IMD3</w:t>
            </w:r>
          </w:p>
        </w:tc>
      </w:tr>
      <w:tr w:rsidR="005A314E" w14:paraId="4B64D918" w14:textId="77777777" w:rsidTr="005A314E">
        <w:trPr>
          <w:jc w:val="center"/>
        </w:trPr>
        <w:tc>
          <w:tcPr>
            <w:tcW w:w="1132" w:type="pct"/>
            <w:tcBorders>
              <w:top w:val="nil"/>
              <w:left w:val="single" w:sz="4" w:space="0" w:color="auto"/>
              <w:bottom w:val="nil"/>
              <w:right w:val="single" w:sz="4" w:space="0" w:color="auto"/>
            </w:tcBorders>
          </w:tcPr>
          <w:p w14:paraId="426DB48F"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5B499E2" w14:textId="77777777" w:rsidR="005A314E" w:rsidRDefault="005A314E">
            <w:pPr>
              <w:pStyle w:val="TAC"/>
              <w:keepNext w:val="0"/>
              <w:keepLines w:val="0"/>
              <w:rPr>
                <w:rFonts w:eastAsia="Times New Roman"/>
                <w:lang w:val="en-US"/>
              </w:rPr>
            </w:pPr>
            <w:r>
              <w:rPr>
                <w:lang w:val="en-US"/>
              </w:rPr>
              <w:t>n2</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7C8034F6" w14:textId="77777777" w:rsidR="005A314E" w:rsidRDefault="005A314E">
            <w:pPr>
              <w:pStyle w:val="TAC"/>
              <w:keepNext w:val="0"/>
              <w:keepLines w:val="0"/>
              <w:rPr>
                <w:lang w:val="en-US"/>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D7CB49B" w14:textId="77777777" w:rsidR="005A314E" w:rsidRDefault="005A314E">
            <w:pPr>
              <w:pStyle w:val="TAC"/>
              <w:keepNext w:val="0"/>
              <w:keepLines w:val="0"/>
              <w:rPr>
                <w:lang w:val="en-US"/>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1429863D" w14:textId="77777777" w:rsidR="005A314E" w:rsidRDefault="005A314E">
            <w:pPr>
              <w:pStyle w:val="TAC"/>
              <w:keepNext w:val="0"/>
              <w:keepLines w:val="0"/>
              <w:rPr>
                <w:lang w:val="en-US"/>
              </w:rPr>
            </w:pPr>
            <w:r>
              <w:rPr>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180F832B" w14:textId="77777777" w:rsidR="005A314E" w:rsidRDefault="005A314E">
            <w:pPr>
              <w:pStyle w:val="TAC"/>
              <w:keepNext w:val="0"/>
              <w:keepLines w:val="0"/>
              <w:rPr>
                <w:lang w:val="en-US"/>
              </w:rPr>
            </w:pPr>
            <w:r>
              <w:rPr>
                <w:lang w:val="en-US"/>
              </w:rPr>
              <w:t>1954</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2627B428" w14:textId="77777777" w:rsidR="005A314E" w:rsidRDefault="005A314E">
            <w:pPr>
              <w:pStyle w:val="TAC"/>
              <w:keepNext w:val="0"/>
              <w:keepLines w:val="0"/>
              <w:rPr>
                <w:lang w:val="en-US"/>
              </w:rPr>
            </w:pPr>
            <w:r>
              <w:rPr>
                <w:lang w:val="en-US"/>
              </w:rPr>
              <w:t>16.5</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5C372A76" w14:textId="77777777" w:rsidR="005A314E" w:rsidRDefault="005A314E">
            <w:pPr>
              <w:pStyle w:val="TAC"/>
              <w:keepNext w:val="0"/>
              <w:keepLines w:val="0"/>
              <w:rPr>
                <w:lang w:val="en-US"/>
              </w:rPr>
            </w:pPr>
            <w:r>
              <w:rPr>
                <w:lang w:val="en-US"/>
              </w:rPr>
              <w:t>IMD3</w:t>
            </w:r>
          </w:p>
        </w:tc>
      </w:tr>
      <w:tr w:rsidR="005A314E" w14:paraId="098C2566" w14:textId="77777777" w:rsidTr="005A314E">
        <w:trPr>
          <w:jc w:val="center"/>
        </w:trPr>
        <w:tc>
          <w:tcPr>
            <w:tcW w:w="1132" w:type="pct"/>
            <w:tcBorders>
              <w:top w:val="nil"/>
              <w:left w:val="single" w:sz="4" w:space="0" w:color="auto"/>
              <w:bottom w:val="nil"/>
              <w:right w:val="single" w:sz="4" w:space="0" w:color="auto"/>
            </w:tcBorders>
          </w:tcPr>
          <w:p w14:paraId="76E93A98"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C79C0FE" w14:textId="77777777" w:rsidR="005A314E" w:rsidRDefault="005A314E">
            <w:pPr>
              <w:pStyle w:val="TAC"/>
              <w:keepNext w:val="0"/>
              <w:keepLines w:val="0"/>
              <w:rPr>
                <w:rFonts w:eastAsia="Times New Roman"/>
                <w:lang w:val="en-US"/>
              </w:rPr>
            </w:pPr>
            <w:r>
              <w:rPr>
                <w:lang w:val="en-US"/>
              </w:rPr>
              <w:t>71</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15EDC025" w14:textId="77777777" w:rsidR="005A314E" w:rsidRDefault="005A314E">
            <w:pPr>
              <w:pStyle w:val="TAC"/>
              <w:keepNext w:val="0"/>
              <w:keepLines w:val="0"/>
              <w:rPr>
                <w:lang w:val="en-US"/>
              </w:rPr>
            </w:pPr>
            <w:r>
              <w:rPr>
                <w:lang w:val="en-US"/>
              </w:rPr>
              <w:t>693</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CF10642" w14:textId="77777777" w:rsidR="005A314E" w:rsidRDefault="005A314E">
            <w:pPr>
              <w:pStyle w:val="TAC"/>
              <w:keepNext w:val="0"/>
              <w:keepLines w:val="0"/>
              <w:rPr>
                <w:lang w:val="en-US"/>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258A025F" w14:textId="77777777" w:rsidR="005A314E" w:rsidRDefault="005A314E">
            <w:pPr>
              <w:pStyle w:val="TAC"/>
              <w:keepNext w:val="0"/>
              <w:keepLines w:val="0"/>
              <w:rPr>
                <w:lang w:val="en-US"/>
              </w:rPr>
            </w:pPr>
            <w:r>
              <w:rPr>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3A89BBAC" w14:textId="77777777" w:rsidR="005A314E" w:rsidRDefault="005A314E">
            <w:pPr>
              <w:pStyle w:val="TAC"/>
              <w:keepNext w:val="0"/>
              <w:keepLines w:val="0"/>
              <w:rPr>
                <w:lang w:val="en-US"/>
              </w:rPr>
            </w:pPr>
            <w:r>
              <w:rPr>
                <w:lang w:val="en-US"/>
              </w:rPr>
              <w:t>647</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50F1820F" w14:textId="77777777" w:rsidR="005A314E" w:rsidRDefault="005A314E">
            <w:pPr>
              <w:pStyle w:val="TAC"/>
              <w:keepNext w:val="0"/>
              <w:keepLines w:val="0"/>
              <w:rPr>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5C176BB7" w14:textId="77777777" w:rsidR="005A314E" w:rsidRDefault="005A314E">
            <w:pPr>
              <w:pStyle w:val="TAC"/>
              <w:keepNext w:val="0"/>
              <w:keepLines w:val="0"/>
              <w:rPr>
                <w:lang w:val="en-US"/>
              </w:rPr>
            </w:pPr>
            <w:r>
              <w:rPr>
                <w:lang w:val="en-US"/>
              </w:rPr>
              <w:t>N/A</w:t>
            </w:r>
          </w:p>
        </w:tc>
      </w:tr>
      <w:tr w:rsidR="005A314E" w14:paraId="0B970A32" w14:textId="77777777" w:rsidTr="005A314E">
        <w:trPr>
          <w:jc w:val="center"/>
        </w:trPr>
        <w:tc>
          <w:tcPr>
            <w:tcW w:w="1132" w:type="pct"/>
            <w:tcBorders>
              <w:top w:val="nil"/>
              <w:left w:val="single" w:sz="4" w:space="0" w:color="auto"/>
              <w:bottom w:val="single" w:sz="4" w:space="0" w:color="auto"/>
              <w:right w:val="single" w:sz="4" w:space="0" w:color="auto"/>
            </w:tcBorders>
          </w:tcPr>
          <w:p w14:paraId="60836C54"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CDFCE26" w14:textId="77777777" w:rsidR="005A314E" w:rsidRDefault="005A314E">
            <w:pPr>
              <w:pStyle w:val="TAC"/>
              <w:keepNext w:val="0"/>
              <w:keepLines w:val="0"/>
              <w:rPr>
                <w:rFonts w:eastAsia="Times New Roman"/>
                <w:lang w:val="en-US"/>
              </w:rPr>
            </w:pPr>
            <w:r>
              <w:rPr>
                <w:lang w:val="en-US"/>
              </w:rPr>
              <w:t>n78</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20F45668" w14:textId="77777777" w:rsidR="005A314E" w:rsidRDefault="005A314E">
            <w:pPr>
              <w:pStyle w:val="TAC"/>
              <w:keepNext w:val="0"/>
              <w:keepLines w:val="0"/>
              <w:rPr>
                <w:lang w:val="en-US"/>
              </w:rPr>
            </w:pPr>
            <w:r>
              <w:rPr>
                <w:lang w:val="en-US"/>
              </w:rPr>
              <w:t>3340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8A39C03" w14:textId="77777777" w:rsidR="005A314E" w:rsidRDefault="005A314E">
            <w:pPr>
              <w:pStyle w:val="TAC"/>
              <w:keepNext w:val="0"/>
              <w:keepLines w:val="0"/>
              <w:rPr>
                <w:lang w:val="en-US"/>
              </w:rPr>
            </w:pPr>
            <w:r>
              <w:rPr>
                <w:lang w:val="en-US"/>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17A4FCD4" w14:textId="77777777" w:rsidR="005A314E" w:rsidRDefault="005A314E">
            <w:pPr>
              <w:pStyle w:val="TAC"/>
              <w:keepNext w:val="0"/>
              <w:keepLines w:val="0"/>
              <w:rPr>
                <w:lang w:val="en-US"/>
              </w:rPr>
            </w:pPr>
            <w:r>
              <w:rPr>
                <w:lang w:val="en-US"/>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2F840D69" w14:textId="77777777" w:rsidR="005A314E" w:rsidRDefault="005A314E">
            <w:pPr>
              <w:pStyle w:val="TAC"/>
              <w:keepNext w:val="0"/>
              <w:keepLines w:val="0"/>
              <w:rPr>
                <w:lang w:val="en-US"/>
              </w:rPr>
            </w:pPr>
            <w:r>
              <w:rPr>
                <w:lang w:val="en-US"/>
              </w:rPr>
              <w:t>3340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7803380D" w14:textId="77777777" w:rsidR="005A314E" w:rsidRDefault="005A314E">
            <w:pPr>
              <w:pStyle w:val="TAC"/>
              <w:keepNext w:val="0"/>
              <w:keepLines w:val="0"/>
              <w:rPr>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2E8A52CB" w14:textId="77777777" w:rsidR="005A314E" w:rsidRDefault="005A314E">
            <w:pPr>
              <w:pStyle w:val="TAC"/>
              <w:keepNext w:val="0"/>
              <w:keepLines w:val="0"/>
              <w:rPr>
                <w:lang w:val="en-US"/>
              </w:rPr>
            </w:pPr>
            <w:r>
              <w:rPr>
                <w:lang w:val="en-US"/>
              </w:rPr>
              <w:t>N/A</w:t>
            </w:r>
          </w:p>
        </w:tc>
      </w:tr>
      <w:tr w:rsidR="005A314E" w14:paraId="5C03BB72" w14:textId="77777777" w:rsidTr="005A314E">
        <w:trPr>
          <w:jc w:val="center"/>
        </w:trPr>
        <w:tc>
          <w:tcPr>
            <w:tcW w:w="1132" w:type="pct"/>
            <w:tcBorders>
              <w:top w:val="single" w:sz="4" w:space="0" w:color="auto"/>
              <w:left w:val="single" w:sz="4" w:space="0" w:color="auto"/>
              <w:bottom w:val="nil"/>
              <w:right w:val="single" w:sz="4" w:space="0" w:color="auto"/>
            </w:tcBorders>
            <w:vAlign w:val="center"/>
          </w:tcPr>
          <w:p w14:paraId="3C6EC87A" w14:textId="77777777" w:rsidR="005A314E" w:rsidRDefault="005A314E">
            <w:pPr>
              <w:spacing w:after="0"/>
              <w:jc w:val="center"/>
              <w:rPr>
                <w:rFonts w:ascii="Arial" w:hAnsi="Arial"/>
                <w:sz w:val="18"/>
                <w:lang w:val="en-US"/>
              </w:rPr>
            </w:pPr>
            <w:r>
              <w:rPr>
                <w:rFonts w:ascii="Arial" w:hAnsi="Arial"/>
                <w:sz w:val="18"/>
                <w:lang w:val="en-US"/>
              </w:rPr>
              <w:t xml:space="preserve">DC_71A_n2A-n77A </w:t>
            </w:r>
          </w:p>
          <w:p w14:paraId="010DBF86" w14:textId="77777777" w:rsidR="005A314E" w:rsidRDefault="005A314E">
            <w:pPr>
              <w:pStyle w:val="TAC"/>
              <w:keepNext w:val="0"/>
              <w:keepLines w:val="0"/>
              <w:rPr>
                <w:rFonts w:eastAsiaTheme="minorEastAsia"/>
                <w:lang w:val="en-US"/>
              </w:rPr>
            </w:pPr>
          </w:p>
        </w:tc>
        <w:tc>
          <w:tcPr>
            <w:tcW w:w="410" w:type="pct"/>
            <w:tcBorders>
              <w:top w:val="single" w:sz="4" w:space="0" w:color="auto"/>
              <w:left w:val="single" w:sz="4" w:space="0" w:color="auto"/>
              <w:bottom w:val="single" w:sz="4" w:space="0" w:color="auto"/>
              <w:right w:val="single" w:sz="4" w:space="0" w:color="auto"/>
            </w:tcBorders>
            <w:hideMark/>
          </w:tcPr>
          <w:p w14:paraId="07792AEF" w14:textId="77777777" w:rsidR="005A314E" w:rsidRDefault="005A314E">
            <w:pPr>
              <w:pStyle w:val="TAC"/>
              <w:keepNext w:val="0"/>
              <w:keepLines w:val="0"/>
              <w:rPr>
                <w:rFonts w:eastAsia="Times New Roman"/>
                <w:lang w:val="en-US"/>
              </w:rPr>
            </w:pPr>
            <w:r>
              <w:rPr>
                <w:lang w:val="en-US"/>
              </w:rPr>
              <w:t>71</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4E70CF97" w14:textId="77777777" w:rsidR="005A314E" w:rsidRDefault="005A314E">
            <w:pPr>
              <w:pStyle w:val="TAC"/>
              <w:keepNext w:val="0"/>
              <w:keepLines w:val="0"/>
              <w:rPr>
                <w:lang w:val="en-US"/>
              </w:rPr>
            </w:pPr>
            <w:r>
              <w:rPr>
                <w:lang w:val="en-US"/>
              </w:rPr>
              <w:t>695.5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8D8C51C" w14:textId="77777777" w:rsidR="005A314E" w:rsidRDefault="005A314E">
            <w:pPr>
              <w:pStyle w:val="TAC"/>
              <w:keepNext w:val="0"/>
              <w:keepLines w:val="0"/>
              <w:rPr>
                <w:lang w:val="en-US"/>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F0E9EE3" w14:textId="77777777" w:rsidR="005A314E" w:rsidRDefault="005A314E">
            <w:pPr>
              <w:pStyle w:val="TAC"/>
              <w:keepNext w:val="0"/>
              <w:keepLines w:val="0"/>
              <w:rPr>
                <w:lang w:val="en-US"/>
              </w:rPr>
            </w:pPr>
            <w:r>
              <w:rPr>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EF22A87" w14:textId="77777777" w:rsidR="005A314E" w:rsidRDefault="005A314E">
            <w:pPr>
              <w:pStyle w:val="TAC"/>
              <w:keepNext w:val="0"/>
              <w:keepLines w:val="0"/>
              <w:rPr>
                <w:lang w:val="en-US"/>
              </w:rPr>
            </w:pPr>
            <w:r>
              <w:rPr>
                <w:lang w:val="en-US"/>
              </w:rPr>
              <w:t>649.5</w:t>
            </w:r>
          </w:p>
        </w:tc>
        <w:tc>
          <w:tcPr>
            <w:tcW w:w="357" w:type="pct"/>
            <w:gridSpan w:val="2"/>
            <w:tcBorders>
              <w:top w:val="single" w:sz="4" w:space="0" w:color="auto"/>
              <w:left w:val="single" w:sz="4" w:space="0" w:color="auto"/>
              <w:bottom w:val="single" w:sz="4" w:space="0" w:color="auto"/>
              <w:right w:val="single" w:sz="4" w:space="0" w:color="auto"/>
            </w:tcBorders>
            <w:hideMark/>
          </w:tcPr>
          <w:p w14:paraId="6B56627E" w14:textId="77777777" w:rsidR="005A314E" w:rsidRDefault="005A314E">
            <w:pPr>
              <w:pStyle w:val="TAC"/>
              <w:keepNext w:val="0"/>
              <w:keepLines w:val="0"/>
              <w:rPr>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6C0D79BA" w14:textId="77777777" w:rsidR="005A314E" w:rsidRDefault="005A314E">
            <w:pPr>
              <w:pStyle w:val="TAC"/>
              <w:keepNext w:val="0"/>
              <w:keepLines w:val="0"/>
              <w:rPr>
                <w:lang w:val="en-US"/>
              </w:rPr>
            </w:pPr>
            <w:r>
              <w:rPr>
                <w:lang w:val="en-US"/>
              </w:rPr>
              <w:t>N/A</w:t>
            </w:r>
          </w:p>
        </w:tc>
      </w:tr>
      <w:tr w:rsidR="005A314E" w14:paraId="39E3F95F" w14:textId="77777777" w:rsidTr="005A314E">
        <w:trPr>
          <w:jc w:val="center"/>
        </w:trPr>
        <w:tc>
          <w:tcPr>
            <w:tcW w:w="1132" w:type="pct"/>
            <w:tcBorders>
              <w:top w:val="nil"/>
              <w:left w:val="single" w:sz="4" w:space="0" w:color="auto"/>
              <w:bottom w:val="nil"/>
              <w:right w:val="single" w:sz="4" w:space="0" w:color="auto"/>
            </w:tcBorders>
            <w:vAlign w:val="center"/>
          </w:tcPr>
          <w:p w14:paraId="163AED64"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6DB1DB29" w14:textId="77777777" w:rsidR="005A314E" w:rsidRDefault="005A314E">
            <w:pPr>
              <w:pStyle w:val="TAC"/>
              <w:keepNext w:val="0"/>
              <w:keepLines w:val="0"/>
              <w:rPr>
                <w:rFonts w:eastAsia="Times New Roman"/>
                <w:lang w:val="en-US"/>
              </w:rPr>
            </w:pPr>
            <w:r>
              <w:rPr>
                <w:lang w:val="en-US"/>
              </w:rPr>
              <w:t>n2</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5B3198D2" w14:textId="77777777" w:rsidR="005A314E" w:rsidRDefault="005A314E">
            <w:pPr>
              <w:pStyle w:val="TAC"/>
              <w:keepNext w:val="0"/>
              <w:keepLines w:val="0"/>
              <w:rPr>
                <w:lang w:val="en-US"/>
              </w:rPr>
            </w:pPr>
            <w:r>
              <w:rPr>
                <w:lang w:val="en-US"/>
              </w:rPr>
              <w:t>1907.5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8C0A3E8" w14:textId="77777777" w:rsidR="005A314E" w:rsidRDefault="005A314E">
            <w:pPr>
              <w:pStyle w:val="TAC"/>
              <w:keepNext w:val="0"/>
              <w:keepLines w:val="0"/>
              <w:rPr>
                <w:lang w:val="en-US"/>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15CB92C" w14:textId="77777777" w:rsidR="005A314E" w:rsidRDefault="005A314E">
            <w:pPr>
              <w:pStyle w:val="TAC"/>
              <w:keepNext w:val="0"/>
              <w:keepLines w:val="0"/>
              <w:rPr>
                <w:lang w:val="en-US"/>
              </w:rPr>
            </w:pPr>
            <w:r>
              <w:rPr>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D38A82C" w14:textId="77777777" w:rsidR="005A314E" w:rsidRDefault="005A314E">
            <w:pPr>
              <w:pStyle w:val="TAC"/>
              <w:keepNext w:val="0"/>
              <w:keepLines w:val="0"/>
              <w:rPr>
                <w:lang w:val="en-US"/>
              </w:rPr>
            </w:pPr>
            <w:r>
              <w:rPr>
                <w:lang w:val="en-US"/>
              </w:rPr>
              <w:t>1987.5</w:t>
            </w:r>
          </w:p>
        </w:tc>
        <w:tc>
          <w:tcPr>
            <w:tcW w:w="357" w:type="pct"/>
            <w:gridSpan w:val="2"/>
            <w:tcBorders>
              <w:top w:val="single" w:sz="4" w:space="0" w:color="auto"/>
              <w:left w:val="single" w:sz="4" w:space="0" w:color="auto"/>
              <w:bottom w:val="single" w:sz="4" w:space="0" w:color="auto"/>
              <w:right w:val="single" w:sz="4" w:space="0" w:color="auto"/>
            </w:tcBorders>
            <w:hideMark/>
          </w:tcPr>
          <w:p w14:paraId="11987C00" w14:textId="77777777" w:rsidR="005A314E" w:rsidRDefault="005A314E">
            <w:pPr>
              <w:pStyle w:val="TAC"/>
              <w:keepNext w:val="0"/>
              <w:keepLines w:val="0"/>
              <w:rPr>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21D9C193" w14:textId="77777777" w:rsidR="005A314E" w:rsidRDefault="005A314E">
            <w:pPr>
              <w:pStyle w:val="TAC"/>
              <w:keepNext w:val="0"/>
              <w:keepLines w:val="0"/>
              <w:rPr>
                <w:lang w:val="en-US"/>
              </w:rPr>
            </w:pPr>
            <w:r>
              <w:rPr>
                <w:lang w:val="en-US" w:eastAsia="zh-CN"/>
              </w:rPr>
              <w:t>N/A</w:t>
            </w:r>
          </w:p>
        </w:tc>
      </w:tr>
      <w:tr w:rsidR="005A314E" w14:paraId="12A3A455" w14:textId="77777777" w:rsidTr="005A314E">
        <w:trPr>
          <w:jc w:val="center"/>
        </w:trPr>
        <w:tc>
          <w:tcPr>
            <w:tcW w:w="1132" w:type="pct"/>
            <w:tcBorders>
              <w:top w:val="nil"/>
              <w:left w:val="single" w:sz="4" w:space="0" w:color="auto"/>
              <w:bottom w:val="nil"/>
              <w:right w:val="single" w:sz="4" w:space="0" w:color="auto"/>
            </w:tcBorders>
            <w:vAlign w:val="center"/>
          </w:tcPr>
          <w:p w14:paraId="79E28A99"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02EC0EAA" w14:textId="77777777" w:rsidR="005A314E" w:rsidRDefault="005A314E">
            <w:pPr>
              <w:pStyle w:val="TAC"/>
              <w:keepNext w:val="0"/>
              <w:keepLines w:val="0"/>
              <w:rPr>
                <w:rFonts w:eastAsia="Times New Roman"/>
                <w:lang w:val="en-US"/>
              </w:rPr>
            </w:pPr>
            <w:r>
              <w:rPr>
                <w:lang w:val="en-US"/>
              </w:rPr>
              <w:t>n77</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34FB45A2" w14:textId="77777777" w:rsidR="005A314E" w:rsidRDefault="005A314E">
            <w:pPr>
              <w:pStyle w:val="TAC"/>
              <w:keepNext w:val="0"/>
              <w:keepLines w:val="0"/>
              <w:rPr>
                <w:lang w:val="en-US"/>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6AB2256" w14:textId="77777777" w:rsidR="005A314E" w:rsidRDefault="005A314E">
            <w:pPr>
              <w:pStyle w:val="TAC"/>
              <w:keepNext w:val="0"/>
              <w:keepLines w:val="0"/>
              <w:rPr>
                <w:lang w:val="en-US"/>
              </w:rPr>
            </w:pPr>
            <w:r>
              <w:rPr>
                <w:lang w:val="en-US"/>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E50F67E" w14:textId="77777777" w:rsidR="005A314E" w:rsidRDefault="005A314E">
            <w:pPr>
              <w:pStyle w:val="TAC"/>
              <w:keepNext w:val="0"/>
              <w:keepLines w:val="0"/>
              <w:rPr>
                <w:lang w:val="en-US"/>
              </w:rPr>
            </w:pPr>
            <w:r>
              <w:rPr>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530CEA8F" w14:textId="77777777" w:rsidR="005A314E" w:rsidRDefault="005A314E">
            <w:pPr>
              <w:pStyle w:val="TAC"/>
              <w:keepNext w:val="0"/>
              <w:keepLines w:val="0"/>
              <w:rPr>
                <w:lang w:val="en-US"/>
              </w:rPr>
            </w:pPr>
            <w:r>
              <w:rPr>
                <w:lang w:val="en-US"/>
              </w:rPr>
              <w:t>3305</w:t>
            </w:r>
          </w:p>
        </w:tc>
        <w:tc>
          <w:tcPr>
            <w:tcW w:w="357" w:type="pct"/>
            <w:gridSpan w:val="2"/>
            <w:tcBorders>
              <w:top w:val="single" w:sz="4" w:space="0" w:color="auto"/>
              <w:left w:val="single" w:sz="4" w:space="0" w:color="auto"/>
              <w:bottom w:val="single" w:sz="4" w:space="0" w:color="auto"/>
              <w:right w:val="single" w:sz="4" w:space="0" w:color="auto"/>
            </w:tcBorders>
            <w:hideMark/>
          </w:tcPr>
          <w:p w14:paraId="318F3EED" w14:textId="77777777" w:rsidR="005A314E" w:rsidRDefault="005A314E">
            <w:pPr>
              <w:pStyle w:val="TAC"/>
              <w:keepNext w:val="0"/>
              <w:keepLines w:val="0"/>
              <w:rPr>
                <w:lang w:val="en-US"/>
              </w:rPr>
            </w:pPr>
            <w:r>
              <w:rPr>
                <w:lang w:val="en-US"/>
              </w:rPr>
              <w:t>8.0</w:t>
            </w:r>
          </w:p>
        </w:tc>
        <w:tc>
          <w:tcPr>
            <w:tcW w:w="607" w:type="pct"/>
            <w:gridSpan w:val="3"/>
            <w:tcBorders>
              <w:top w:val="single" w:sz="4" w:space="0" w:color="auto"/>
              <w:left w:val="single" w:sz="4" w:space="0" w:color="auto"/>
              <w:bottom w:val="single" w:sz="4" w:space="0" w:color="auto"/>
              <w:right w:val="single" w:sz="4" w:space="0" w:color="auto"/>
            </w:tcBorders>
            <w:hideMark/>
          </w:tcPr>
          <w:p w14:paraId="5F6DCECE" w14:textId="77777777" w:rsidR="005A314E" w:rsidRDefault="005A314E">
            <w:pPr>
              <w:pStyle w:val="TAC"/>
              <w:keepNext w:val="0"/>
              <w:keepLines w:val="0"/>
              <w:rPr>
                <w:lang w:val="en-US"/>
              </w:rPr>
            </w:pPr>
            <w:r>
              <w:rPr>
                <w:lang w:val="en-US"/>
              </w:rPr>
              <w:t>IMD3</w:t>
            </w:r>
            <w:r>
              <w:rPr>
                <w:vertAlign w:val="superscript"/>
                <w:lang w:val="en-US"/>
              </w:rPr>
              <w:t>4,9,11</w:t>
            </w:r>
          </w:p>
        </w:tc>
      </w:tr>
      <w:tr w:rsidR="005A314E" w14:paraId="08028C8C" w14:textId="77777777" w:rsidTr="005A314E">
        <w:trPr>
          <w:jc w:val="center"/>
        </w:trPr>
        <w:tc>
          <w:tcPr>
            <w:tcW w:w="1132" w:type="pct"/>
            <w:tcBorders>
              <w:top w:val="nil"/>
              <w:left w:val="single" w:sz="4" w:space="0" w:color="auto"/>
              <w:bottom w:val="nil"/>
              <w:right w:val="single" w:sz="4" w:space="0" w:color="auto"/>
            </w:tcBorders>
            <w:vAlign w:val="center"/>
          </w:tcPr>
          <w:p w14:paraId="2AE40F25"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0A25D61C" w14:textId="77777777" w:rsidR="005A314E" w:rsidRDefault="005A314E">
            <w:pPr>
              <w:pStyle w:val="TAC"/>
              <w:keepNext w:val="0"/>
              <w:keepLines w:val="0"/>
              <w:rPr>
                <w:rFonts w:eastAsia="Times New Roman"/>
                <w:lang w:val="en-US"/>
              </w:rPr>
            </w:pPr>
            <w:r>
              <w:rPr>
                <w:lang w:val="en-US"/>
              </w:rPr>
              <w:t>71</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6893B794" w14:textId="77777777" w:rsidR="005A314E" w:rsidRDefault="005A314E">
            <w:pPr>
              <w:pStyle w:val="TAC"/>
              <w:keepNext w:val="0"/>
              <w:keepLines w:val="0"/>
              <w:rPr>
                <w:lang w:val="en-US"/>
              </w:rPr>
            </w:pPr>
            <w:r>
              <w:rPr>
                <w:rFonts w:eastAsia="Malgun Gothic"/>
                <w:lang w:val="en-US"/>
              </w:rPr>
              <w:t>693</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5F68694" w14:textId="77777777" w:rsidR="005A314E" w:rsidRDefault="005A314E">
            <w:pPr>
              <w:pStyle w:val="TAC"/>
              <w:keepNext w:val="0"/>
              <w:keepLines w:val="0"/>
              <w:rPr>
                <w:lang w:val="en-US"/>
              </w:rPr>
            </w:pPr>
            <w:r>
              <w:rPr>
                <w:rFonts w:eastAsia="Malgun Gothic"/>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D959F20" w14:textId="77777777" w:rsidR="005A314E" w:rsidRDefault="005A314E">
            <w:pPr>
              <w:pStyle w:val="TAC"/>
              <w:keepNext w:val="0"/>
              <w:keepLines w:val="0"/>
              <w:rPr>
                <w:lang w:val="en-US"/>
              </w:rPr>
            </w:pPr>
            <w:r>
              <w:rPr>
                <w:rFonts w:eastAsia="Malgun Gothic"/>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00673C7" w14:textId="77777777" w:rsidR="005A314E" w:rsidRDefault="005A314E">
            <w:pPr>
              <w:pStyle w:val="TAC"/>
              <w:keepNext w:val="0"/>
              <w:keepLines w:val="0"/>
              <w:rPr>
                <w:lang w:val="en-US"/>
              </w:rPr>
            </w:pPr>
            <w:r>
              <w:rPr>
                <w:lang w:val="en-US"/>
              </w:rPr>
              <w:t>647</w:t>
            </w:r>
          </w:p>
        </w:tc>
        <w:tc>
          <w:tcPr>
            <w:tcW w:w="357" w:type="pct"/>
            <w:gridSpan w:val="2"/>
            <w:tcBorders>
              <w:top w:val="single" w:sz="4" w:space="0" w:color="auto"/>
              <w:left w:val="single" w:sz="4" w:space="0" w:color="auto"/>
              <w:bottom w:val="single" w:sz="4" w:space="0" w:color="auto"/>
              <w:right w:val="single" w:sz="4" w:space="0" w:color="auto"/>
            </w:tcBorders>
            <w:hideMark/>
          </w:tcPr>
          <w:p w14:paraId="22947B60" w14:textId="77777777" w:rsidR="005A314E" w:rsidRDefault="005A314E">
            <w:pPr>
              <w:pStyle w:val="TAC"/>
              <w:keepNext w:val="0"/>
              <w:keepLines w:val="0"/>
              <w:rPr>
                <w:lang w:val="en-US"/>
              </w:rPr>
            </w:pPr>
            <w:r>
              <w:rPr>
                <w:rFonts w:eastAsiaTheme="minorEastAsia"/>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354DE2CC" w14:textId="77777777" w:rsidR="005A314E" w:rsidRDefault="005A314E">
            <w:pPr>
              <w:pStyle w:val="TAC"/>
              <w:keepNext w:val="0"/>
              <w:keepLines w:val="0"/>
              <w:rPr>
                <w:lang w:val="en-US"/>
              </w:rPr>
            </w:pPr>
            <w:r>
              <w:rPr>
                <w:lang w:val="en-US" w:eastAsia="zh-CN"/>
              </w:rPr>
              <w:t>N/A</w:t>
            </w:r>
          </w:p>
        </w:tc>
      </w:tr>
      <w:tr w:rsidR="005A314E" w14:paraId="43B9EEA5" w14:textId="77777777" w:rsidTr="005A314E">
        <w:trPr>
          <w:jc w:val="center"/>
        </w:trPr>
        <w:tc>
          <w:tcPr>
            <w:tcW w:w="1132" w:type="pct"/>
            <w:tcBorders>
              <w:top w:val="nil"/>
              <w:left w:val="single" w:sz="4" w:space="0" w:color="auto"/>
              <w:bottom w:val="nil"/>
              <w:right w:val="single" w:sz="4" w:space="0" w:color="auto"/>
            </w:tcBorders>
            <w:vAlign w:val="center"/>
          </w:tcPr>
          <w:p w14:paraId="64D68191"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1435860C" w14:textId="77777777" w:rsidR="005A314E" w:rsidRDefault="005A314E">
            <w:pPr>
              <w:pStyle w:val="TAC"/>
              <w:keepNext w:val="0"/>
              <w:keepLines w:val="0"/>
              <w:rPr>
                <w:rFonts w:eastAsia="Times New Roman"/>
                <w:lang w:val="en-US"/>
              </w:rPr>
            </w:pPr>
            <w:r>
              <w:rPr>
                <w:lang w:val="en-US"/>
              </w:rPr>
              <w:t>n2</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64644330" w14:textId="77777777" w:rsidR="005A314E" w:rsidRDefault="005A314E">
            <w:pPr>
              <w:pStyle w:val="TAC"/>
              <w:keepNext w:val="0"/>
              <w:keepLines w:val="0"/>
              <w:rPr>
                <w:lang w:val="en-US"/>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572778E" w14:textId="77777777" w:rsidR="005A314E" w:rsidRDefault="005A314E">
            <w:pPr>
              <w:pStyle w:val="TAC"/>
              <w:keepNext w:val="0"/>
              <w:keepLines w:val="0"/>
              <w:rPr>
                <w:lang w:val="en-US"/>
              </w:rPr>
            </w:pPr>
            <w:r>
              <w:rPr>
                <w:rFonts w:eastAsia="Malgun Gothic"/>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3616ABD" w14:textId="77777777" w:rsidR="005A314E" w:rsidRDefault="005A314E">
            <w:pPr>
              <w:pStyle w:val="TAC"/>
              <w:keepNext w:val="0"/>
              <w:keepLines w:val="0"/>
              <w:rPr>
                <w:lang w:val="en-US"/>
              </w:rPr>
            </w:pPr>
            <w:r>
              <w:rPr>
                <w:rFonts w:eastAsia="Malgun Gothic"/>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B489AB9" w14:textId="77777777" w:rsidR="005A314E" w:rsidRDefault="005A314E">
            <w:pPr>
              <w:pStyle w:val="TAC"/>
              <w:keepNext w:val="0"/>
              <w:keepLines w:val="0"/>
              <w:rPr>
                <w:lang w:val="en-US"/>
              </w:rPr>
            </w:pPr>
            <w:r>
              <w:rPr>
                <w:lang w:val="en-US"/>
              </w:rPr>
              <w:t>1954</w:t>
            </w:r>
          </w:p>
        </w:tc>
        <w:tc>
          <w:tcPr>
            <w:tcW w:w="357" w:type="pct"/>
            <w:gridSpan w:val="2"/>
            <w:tcBorders>
              <w:top w:val="single" w:sz="4" w:space="0" w:color="auto"/>
              <w:left w:val="single" w:sz="4" w:space="0" w:color="auto"/>
              <w:bottom w:val="single" w:sz="4" w:space="0" w:color="auto"/>
              <w:right w:val="single" w:sz="4" w:space="0" w:color="auto"/>
            </w:tcBorders>
            <w:hideMark/>
          </w:tcPr>
          <w:p w14:paraId="7B645850" w14:textId="77777777" w:rsidR="005A314E" w:rsidRDefault="005A314E">
            <w:pPr>
              <w:pStyle w:val="TAC"/>
              <w:keepNext w:val="0"/>
              <w:keepLines w:val="0"/>
              <w:rPr>
                <w:lang w:val="en-US"/>
              </w:rPr>
            </w:pPr>
            <w:r>
              <w:rPr>
                <w:lang w:val="en-US"/>
              </w:rPr>
              <w:t>16.5</w:t>
            </w:r>
          </w:p>
        </w:tc>
        <w:tc>
          <w:tcPr>
            <w:tcW w:w="607" w:type="pct"/>
            <w:gridSpan w:val="3"/>
            <w:tcBorders>
              <w:top w:val="single" w:sz="4" w:space="0" w:color="auto"/>
              <w:left w:val="single" w:sz="4" w:space="0" w:color="auto"/>
              <w:bottom w:val="single" w:sz="4" w:space="0" w:color="auto"/>
              <w:right w:val="single" w:sz="4" w:space="0" w:color="auto"/>
            </w:tcBorders>
            <w:hideMark/>
          </w:tcPr>
          <w:p w14:paraId="539CDC3D" w14:textId="77777777" w:rsidR="005A314E" w:rsidRDefault="005A314E">
            <w:pPr>
              <w:pStyle w:val="TAC"/>
              <w:keepNext w:val="0"/>
              <w:keepLines w:val="0"/>
              <w:rPr>
                <w:lang w:val="en-US"/>
              </w:rPr>
            </w:pPr>
            <w:r>
              <w:rPr>
                <w:lang w:val="en-US"/>
              </w:rPr>
              <w:t>IMD3</w:t>
            </w:r>
            <w:r>
              <w:rPr>
                <w:vertAlign w:val="superscript"/>
                <w:lang w:val="en-US"/>
              </w:rPr>
              <w:t>9,11</w:t>
            </w:r>
          </w:p>
        </w:tc>
      </w:tr>
      <w:tr w:rsidR="005A314E" w14:paraId="60111C39" w14:textId="77777777" w:rsidTr="005A314E">
        <w:trPr>
          <w:jc w:val="center"/>
        </w:trPr>
        <w:tc>
          <w:tcPr>
            <w:tcW w:w="1132" w:type="pct"/>
            <w:tcBorders>
              <w:top w:val="nil"/>
              <w:left w:val="single" w:sz="4" w:space="0" w:color="auto"/>
              <w:bottom w:val="single" w:sz="4" w:space="0" w:color="auto"/>
              <w:right w:val="single" w:sz="4" w:space="0" w:color="auto"/>
            </w:tcBorders>
            <w:vAlign w:val="center"/>
          </w:tcPr>
          <w:p w14:paraId="4F050BA7"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0F9CEC19" w14:textId="77777777" w:rsidR="005A314E" w:rsidRDefault="005A314E">
            <w:pPr>
              <w:pStyle w:val="TAC"/>
              <w:keepNext w:val="0"/>
              <w:keepLines w:val="0"/>
              <w:rPr>
                <w:rFonts w:eastAsia="Times New Roman"/>
                <w:lang w:val="en-US"/>
              </w:rPr>
            </w:pPr>
            <w:r>
              <w:rPr>
                <w:lang w:val="en-US"/>
              </w:rPr>
              <w:t>n77</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121A3A2D" w14:textId="77777777" w:rsidR="005A314E" w:rsidRDefault="005A314E">
            <w:pPr>
              <w:pStyle w:val="TAC"/>
              <w:keepNext w:val="0"/>
              <w:keepLines w:val="0"/>
              <w:rPr>
                <w:lang w:val="en-US"/>
              </w:rPr>
            </w:pPr>
            <w:r>
              <w:rPr>
                <w:rFonts w:eastAsia="Malgun Gothic"/>
                <w:lang w:val="en-US"/>
              </w:rPr>
              <w:t>3340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3368194" w14:textId="77777777" w:rsidR="005A314E" w:rsidRDefault="005A314E">
            <w:pPr>
              <w:pStyle w:val="TAC"/>
              <w:keepNext w:val="0"/>
              <w:keepLines w:val="0"/>
              <w:rPr>
                <w:lang w:val="en-US"/>
              </w:rPr>
            </w:pPr>
            <w:r>
              <w:rPr>
                <w:rFonts w:eastAsia="Malgun Gothic"/>
                <w:lang w:val="en-US"/>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D15CB35" w14:textId="77777777" w:rsidR="005A314E" w:rsidRDefault="005A314E">
            <w:pPr>
              <w:pStyle w:val="TAC"/>
              <w:keepNext w:val="0"/>
              <w:keepLines w:val="0"/>
              <w:rPr>
                <w:lang w:val="en-US"/>
              </w:rPr>
            </w:pPr>
            <w:r>
              <w:rPr>
                <w:rFonts w:eastAsia="Malgun Gothic"/>
                <w:lang w:val="en-US"/>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8216BD3" w14:textId="77777777" w:rsidR="005A314E" w:rsidRDefault="005A314E">
            <w:pPr>
              <w:pStyle w:val="TAC"/>
              <w:keepNext w:val="0"/>
              <w:keepLines w:val="0"/>
              <w:rPr>
                <w:lang w:val="en-US"/>
              </w:rPr>
            </w:pPr>
            <w:r>
              <w:rPr>
                <w:rFonts w:eastAsiaTheme="minorEastAsia"/>
                <w:lang w:val="en-US"/>
              </w:rPr>
              <w:t>3340</w:t>
            </w:r>
          </w:p>
        </w:tc>
        <w:tc>
          <w:tcPr>
            <w:tcW w:w="357" w:type="pct"/>
            <w:gridSpan w:val="2"/>
            <w:tcBorders>
              <w:top w:val="single" w:sz="4" w:space="0" w:color="auto"/>
              <w:left w:val="single" w:sz="4" w:space="0" w:color="auto"/>
              <w:bottom w:val="single" w:sz="4" w:space="0" w:color="auto"/>
              <w:right w:val="single" w:sz="4" w:space="0" w:color="auto"/>
            </w:tcBorders>
            <w:hideMark/>
          </w:tcPr>
          <w:p w14:paraId="753240A3" w14:textId="77777777" w:rsidR="005A314E" w:rsidRDefault="005A314E">
            <w:pPr>
              <w:pStyle w:val="TAC"/>
              <w:keepNext w:val="0"/>
              <w:keepLines w:val="0"/>
              <w:rPr>
                <w:lang w:val="en-US"/>
              </w:rPr>
            </w:pPr>
            <w:r>
              <w:rPr>
                <w:rFonts w:eastAsiaTheme="minorEastAsia"/>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23E695E4" w14:textId="77777777" w:rsidR="005A314E" w:rsidRDefault="005A314E">
            <w:pPr>
              <w:pStyle w:val="TAC"/>
              <w:keepNext w:val="0"/>
              <w:keepLines w:val="0"/>
              <w:rPr>
                <w:lang w:val="en-US"/>
              </w:rPr>
            </w:pPr>
            <w:r>
              <w:rPr>
                <w:lang w:val="en-US" w:eastAsia="zh-CN"/>
              </w:rPr>
              <w:t>N/A</w:t>
            </w:r>
          </w:p>
        </w:tc>
      </w:tr>
      <w:tr w:rsidR="005A314E" w14:paraId="10459D46" w14:textId="77777777" w:rsidTr="005A314E">
        <w:trPr>
          <w:jc w:val="center"/>
        </w:trPr>
        <w:tc>
          <w:tcPr>
            <w:tcW w:w="1132" w:type="pct"/>
            <w:tcBorders>
              <w:top w:val="single" w:sz="4" w:space="0" w:color="auto"/>
              <w:left w:val="single" w:sz="4" w:space="0" w:color="auto"/>
              <w:bottom w:val="nil"/>
              <w:right w:val="single" w:sz="4" w:space="0" w:color="auto"/>
            </w:tcBorders>
            <w:vAlign w:val="center"/>
            <w:hideMark/>
          </w:tcPr>
          <w:p w14:paraId="0B74B317" w14:textId="77777777" w:rsidR="005A314E" w:rsidRDefault="005A314E">
            <w:pPr>
              <w:pStyle w:val="TAC"/>
              <w:keepNext w:val="0"/>
              <w:keepLines w:val="0"/>
              <w:rPr>
                <w:rFonts w:eastAsia="MS Mincho"/>
                <w:lang w:val="en-US"/>
              </w:rPr>
            </w:pPr>
            <w:r>
              <w:rPr>
                <w:rFonts w:eastAsia="MS Mincho"/>
                <w:lang w:val="en-US"/>
              </w:rPr>
              <w:t>DC_71A_n25A-n41A</w:t>
            </w:r>
          </w:p>
        </w:tc>
        <w:tc>
          <w:tcPr>
            <w:tcW w:w="410" w:type="pct"/>
            <w:tcBorders>
              <w:top w:val="single" w:sz="4" w:space="0" w:color="auto"/>
              <w:left w:val="single" w:sz="4" w:space="0" w:color="auto"/>
              <w:bottom w:val="single" w:sz="4" w:space="0" w:color="auto"/>
              <w:right w:val="single" w:sz="4" w:space="0" w:color="auto"/>
            </w:tcBorders>
            <w:hideMark/>
          </w:tcPr>
          <w:p w14:paraId="170740EA" w14:textId="77777777" w:rsidR="005A314E" w:rsidRDefault="005A314E">
            <w:pPr>
              <w:pStyle w:val="TAC"/>
              <w:keepNext w:val="0"/>
              <w:keepLines w:val="0"/>
              <w:rPr>
                <w:rFonts w:eastAsia="Times New Roman"/>
                <w:lang w:val="en-US"/>
              </w:rPr>
            </w:pPr>
            <w:r>
              <w:rPr>
                <w:lang w:val="en-US"/>
              </w:rPr>
              <w:t>n25</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0C521665" w14:textId="77777777" w:rsidR="005A314E" w:rsidRDefault="005A314E">
            <w:pPr>
              <w:pStyle w:val="TAC"/>
              <w:keepNext w:val="0"/>
              <w:keepLines w:val="0"/>
              <w:rPr>
                <w:rFonts w:eastAsia="Malgun Gothic"/>
                <w:lang w:val="en-US"/>
              </w:rPr>
            </w:pPr>
            <w:r>
              <w:rPr>
                <w:rFonts w:eastAsia="Malgun Gothic"/>
                <w:lang w:val="en-US"/>
              </w:rPr>
              <w:t>1900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431DBCF" w14:textId="77777777" w:rsidR="005A314E" w:rsidRDefault="005A314E">
            <w:pPr>
              <w:pStyle w:val="TAC"/>
              <w:keepNext w:val="0"/>
              <w:keepLines w:val="0"/>
              <w:rPr>
                <w:rFonts w:eastAsia="Malgun Gothic"/>
                <w:lang w:val="en-US"/>
              </w:rPr>
            </w:pPr>
            <w:r>
              <w:rPr>
                <w:rFonts w:eastAsia="Malgun Gothic"/>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7CA7A1A" w14:textId="77777777" w:rsidR="005A314E" w:rsidRDefault="005A314E">
            <w:pPr>
              <w:pStyle w:val="TAC"/>
              <w:keepNext w:val="0"/>
              <w:keepLines w:val="0"/>
              <w:rPr>
                <w:rFonts w:eastAsia="Malgun Gothic"/>
                <w:lang w:val="en-US"/>
              </w:rPr>
            </w:pPr>
            <w:r>
              <w:rPr>
                <w:rFonts w:eastAsia="Malgun Gothic"/>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DBB127C" w14:textId="77777777" w:rsidR="005A314E" w:rsidRDefault="005A314E">
            <w:pPr>
              <w:pStyle w:val="TAC"/>
              <w:keepNext w:val="0"/>
              <w:keepLines w:val="0"/>
              <w:rPr>
                <w:rFonts w:eastAsiaTheme="minorEastAsia"/>
                <w:lang w:val="en-US"/>
              </w:rPr>
            </w:pPr>
            <w:r>
              <w:rPr>
                <w:rFonts w:eastAsiaTheme="minorEastAsia"/>
                <w:lang w:val="en-US"/>
              </w:rPr>
              <w:t>1980</w:t>
            </w:r>
          </w:p>
        </w:tc>
        <w:tc>
          <w:tcPr>
            <w:tcW w:w="357" w:type="pct"/>
            <w:gridSpan w:val="2"/>
            <w:tcBorders>
              <w:top w:val="single" w:sz="4" w:space="0" w:color="auto"/>
              <w:left w:val="single" w:sz="4" w:space="0" w:color="auto"/>
              <w:bottom w:val="single" w:sz="4" w:space="0" w:color="auto"/>
              <w:right w:val="single" w:sz="4" w:space="0" w:color="auto"/>
            </w:tcBorders>
            <w:hideMark/>
          </w:tcPr>
          <w:p w14:paraId="4CC0ED1F" w14:textId="77777777" w:rsidR="005A314E" w:rsidRDefault="005A314E">
            <w:pPr>
              <w:pStyle w:val="TAC"/>
              <w:keepNext w:val="0"/>
              <w:keepLines w:val="0"/>
              <w:rPr>
                <w:rFonts w:eastAsiaTheme="minorEastAsia"/>
                <w:lang w:val="en-US"/>
              </w:rPr>
            </w:pPr>
            <w:r>
              <w:rPr>
                <w:rFonts w:eastAsiaTheme="minorEastAsia"/>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2055A271" w14:textId="77777777" w:rsidR="005A314E" w:rsidRDefault="005A314E">
            <w:pPr>
              <w:pStyle w:val="TAC"/>
              <w:keepNext w:val="0"/>
              <w:keepLines w:val="0"/>
              <w:rPr>
                <w:rFonts w:eastAsia="Times New Roman"/>
                <w:lang w:val="en-US" w:eastAsia="zh-CN"/>
              </w:rPr>
            </w:pPr>
            <w:r>
              <w:rPr>
                <w:lang w:val="en-US" w:eastAsia="zh-CN"/>
              </w:rPr>
              <w:t>N/A</w:t>
            </w:r>
          </w:p>
        </w:tc>
      </w:tr>
      <w:tr w:rsidR="005A314E" w14:paraId="42CA2A21" w14:textId="77777777" w:rsidTr="005A314E">
        <w:trPr>
          <w:jc w:val="center"/>
        </w:trPr>
        <w:tc>
          <w:tcPr>
            <w:tcW w:w="1132" w:type="pct"/>
            <w:tcBorders>
              <w:top w:val="nil"/>
              <w:left w:val="single" w:sz="4" w:space="0" w:color="auto"/>
              <w:bottom w:val="nil"/>
              <w:right w:val="single" w:sz="4" w:space="0" w:color="auto"/>
            </w:tcBorders>
            <w:vAlign w:val="center"/>
          </w:tcPr>
          <w:p w14:paraId="59AF4033"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333EC017" w14:textId="77777777" w:rsidR="005A314E" w:rsidRDefault="005A314E">
            <w:pPr>
              <w:pStyle w:val="TAC"/>
              <w:keepNext w:val="0"/>
              <w:keepLines w:val="0"/>
              <w:rPr>
                <w:rFonts w:eastAsia="Times New Roman"/>
                <w:lang w:val="en-US"/>
              </w:rPr>
            </w:pPr>
            <w:r>
              <w:rPr>
                <w:lang w:val="en-US"/>
              </w:rPr>
              <w:t>n41</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095C0AD9" w14:textId="77777777" w:rsidR="005A314E" w:rsidRDefault="005A314E">
            <w:pPr>
              <w:pStyle w:val="TAC"/>
              <w:keepNext w:val="0"/>
              <w:keepLines w:val="0"/>
              <w:rPr>
                <w:rFonts w:eastAsia="Malgun Gothic"/>
                <w:lang w:val="en-US"/>
              </w:rPr>
            </w:pPr>
            <w:r>
              <w:rPr>
                <w:rFonts w:eastAsia="Malgun Gothic"/>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B18EE2A" w14:textId="77777777" w:rsidR="005A314E" w:rsidRDefault="005A314E">
            <w:pPr>
              <w:pStyle w:val="TAC"/>
              <w:keepNext w:val="0"/>
              <w:keepLines w:val="0"/>
              <w:rPr>
                <w:rFonts w:eastAsia="Malgun Gothic"/>
                <w:lang w:val="en-US"/>
              </w:rPr>
            </w:pPr>
            <w:r>
              <w:rPr>
                <w:rFonts w:eastAsia="Malgun Gothic"/>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6759819" w14:textId="77777777" w:rsidR="005A314E" w:rsidRDefault="005A314E">
            <w:pPr>
              <w:pStyle w:val="TAC"/>
              <w:keepNext w:val="0"/>
              <w:keepLines w:val="0"/>
              <w:rPr>
                <w:rFonts w:eastAsia="Malgun Gothic"/>
                <w:lang w:val="en-US"/>
              </w:rPr>
            </w:pPr>
            <w:r>
              <w:rPr>
                <w:rFonts w:eastAsia="Malgun Gothic"/>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858E4EE" w14:textId="77777777" w:rsidR="005A314E" w:rsidRDefault="005A314E">
            <w:pPr>
              <w:pStyle w:val="TAC"/>
              <w:keepNext w:val="0"/>
              <w:keepLines w:val="0"/>
              <w:rPr>
                <w:rFonts w:eastAsiaTheme="minorEastAsia"/>
                <w:lang w:val="en-US"/>
              </w:rPr>
            </w:pPr>
            <w:r>
              <w:rPr>
                <w:rFonts w:eastAsiaTheme="minorEastAsia"/>
                <w:lang w:val="en-US"/>
              </w:rPr>
              <w:t>2586</w:t>
            </w:r>
          </w:p>
        </w:tc>
        <w:tc>
          <w:tcPr>
            <w:tcW w:w="357" w:type="pct"/>
            <w:gridSpan w:val="2"/>
            <w:tcBorders>
              <w:top w:val="single" w:sz="4" w:space="0" w:color="auto"/>
              <w:left w:val="single" w:sz="4" w:space="0" w:color="auto"/>
              <w:bottom w:val="single" w:sz="4" w:space="0" w:color="auto"/>
              <w:right w:val="single" w:sz="4" w:space="0" w:color="auto"/>
            </w:tcBorders>
            <w:hideMark/>
          </w:tcPr>
          <w:p w14:paraId="25533D07" w14:textId="77777777" w:rsidR="005A314E" w:rsidRDefault="005A314E">
            <w:pPr>
              <w:pStyle w:val="TAC"/>
              <w:keepNext w:val="0"/>
              <w:keepLines w:val="0"/>
              <w:rPr>
                <w:rFonts w:eastAsiaTheme="minorEastAsia"/>
                <w:lang w:val="en-US"/>
              </w:rPr>
            </w:pPr>
            <w:r>
              <w:rPr>
                <w:rFonts w:eastAsiaTheme="minorEastAsia"/>
                <w:lang w:val="en-US"/>
              </w:rPr>
              <w:t>29.2</w:t>
            </w:r>
          </w:p>
        </w:tc>
        <w:tc>
          <w:tcPr>
            <w:tcW w:w="607" w:type="pct"/>
            <w:gridSpan w:val="3"/>
            <w:tcBorders>
              <w:top w:val="single" w:sz="4" w:space="0" w:color="auto"/>
              <w:left w:val="single" w:sz="4" w:space="0" w:color="auto"/>
              <w:bottom w:val="single" w:sz="4" w:space="0" w:color="auto"/>
              <w:right w:val="single" w:sz="4" w:space="0" w:color="auto"/>
            </w:tcBorders>
            <w:hideMark/>
          </w:tcPr>
          <w:p w14:paraId="055902B9" w14:textId="77777777" w:rsidR="005A314E" w:rsidRDefault="005A314E">
            <w:pPr>
              <w:pStyle w:val="TAC"/>
              <w:keepNext w:val="0"/>
              <w:keepLines w:val="0"/>
              <w:rPr>
                <w:rFonts w:eastAsia="Times New Roman"/>
                <w:lang w:val="en-US" w:eastAsia="zh-CN"/>
              </w:rPr>
            </w:pPr>
            <w:r>
              <w:rPr>
                <w:lang w:val="en-US" w:eastAsia="zh-CN"/>
              </w:rPr>
              <w:t>IMD29</w:t>
            </w:r>
          </w:p>
        </w:tc>
      </w:tr>
      <w:tr w:rsidR="005A314E" w14:paraId="670EDDFE" w14:textId="77777777" w:rsidTr="005A314E">
        <w:trPr>
          <w:jc w:val="center"/>
        </w:trPr>
        <w:tc>
          <w:tcPr>
            <w:tcW w:w="1132" w:type="pct"/>
            <w:tcBorders>
              <w:top w:val="nil"/>
              <w:left w:val="single" w:sz="4" w:space="0" w:color="auto"/>
              <w:bottom w:val="nil"/>
              <w:right w:val="single" w:sz="4" w:space="0" w:color="auto"/>
            </w:tcBorders>
            <w:vAlign w:val="center"/>
          </w:tcPr>
          <w:p w14:paraId="60BF134C"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1D542640" w14:textId="77777777" w:rsidR="005A314E" w:rsidRDefault="005A314E">
            <w:pPr>
              <w:pStyle w:val="TAC"/>
              <w:keepNext w:val="0"/>
              <w:keepLines w:val="0"/>
              <w:rPr>
                <w:rFonts w:eastAsia="Times New Roman"/>
                <w:lang w:val="en-US"/>
              </w:rPr>
            </w:pPr>
            <w:r>
              <w:rPr>
                <w:lang w:val="en-US"/>
              </w:rPr>
              <w:t>71</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404C1E58" w14:textId="77777777" w:rsidR="005A314E" w:rsidRDefault="005A314E">
            <w:pPr>
              <w:pStyle w:val="TAC"/>
              <w:keepNext w:val="0"/>
              <w:keepLines w:val="0"/>
              <w:rPr>
                <w:rFonts w:eastAsia="Malgun Gothic"/>
                <w:lang w:val="en-US"/>
              </w:rPr>
            </w:pPr>
            <w:r>
              <w:rPr>
                <w:rFonts w:eastAsia="Malgun Gothic"/>
                <w:lang w:val="en-US"/>
              </w:rPr>
              <w:t>686</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334FF8B" w14:textId="77777777" w:rsidR="005A314E" w:rsidRDefault="005A314E">
            <w:pPr>
              <w:pStyle w:val="TAC"/>
              <w:keepNext w:val="0"/>
              <w:keepLines w:val="0"/>
              <w:rPr>
                <w:rFonts w:eastAsia="Malgun Gothic"/>
                <w:lang w:val="en-US"/>
              </w:rPr>
            </w:pPr>
            <w:r>
              <w:rPr>
                <w:rFonts w:eastAsia="Malgun Gothic"/>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33C4EB6" w14:textId="77777777" w:rsidR="005A314E" w:rsidRDefault="005A314E">
            <w:pPr>
              <w:pStyle w:val="TAC"/>
              <w:keepNext w:val="0"/>
              <w:keepLines w:val="0"/>
              <w:rPr>
                <w:rFonts w:eastAsia="Malgun Gothic"/>
                <w:lang w:val="en-US"/>
              </w:rPr>
            </w:pPr>
            <w:r>
              <w:rPr>
                <w:rFonts w:eastAsia="Malgun Gothic"/>
                <w:lang w:val="en-US"/>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BA48671" w14:textId="77777777" w:rsidR="005A314E" w:rsidRDefault="005A314E">
            <w:pPr>
              <w:pStyle w:val="TAC"/>
              <w:keepNext w:val="0"/>
              <w:keepLines w:val="0"/>
              <w:rPr>
                <w:rFonts w:eastAsiaTheme="minorEastAsia"/>
                <w:lang w:val="en-US"/>
              </w:rPr>
            </w:pPr>
            <w:r>
              <w:rPr>
                <w:rFonts w:eastAsiaTheme="minorEastAsia"/>
                <w:lang w:val="en-US"/>
              </w:rPr>
              <w:t>640</w:t>
            </w:r>
          </w:p>
        </w:tc>
        <w:tc>
          <w:tcPr>
            <w:tcW w:w="357" w:type="pct"/>
            <w:gridSpan w:val="2"/>
            <w:tcBorders>
              <w:top w:val="single" w:sz="4" w:space="0" w:color="auto"/>
              <w:left w:val="single" w:sz="4" w:space="0" w:color="auto"/>
              <w:bottom w:val="single" w:sz="4" w:space="0" w:color="auto"/>
              <w:right w:val="single" w:sz="4" w:space="0" w:color="auto"/>
            </w:tcBorders>
            <w:hideMark/>
          </w:tcPr>
          <w:p w14:paraId="11C66D3A" w14:textId="77777777" w:rsidR="005A314E" w:rsidRDefault="005A314E">
            <w:pPr>
              <w:pStyle w:val="TAC"/>
              <w:keepNext w:val="0"/>
              <w:keepLines w:val="0"/>
              <w:rPr>
                <w:rFonts w:eastAsiaTheme="minorEastAsia"/>
                <w:lang w:val="en-US"/>
              </w:rPr>
            </w:pPr>
            <w:r>
              <w:rPr>
                <w:rFonts w:eastAsiaTheme="minorEastAsia"/>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04590B30" w14:textId="77777777" w:rsidR="005A314E" w:rsidRDefault="005A314E">
            <w:pPr>
              <w:pStyle w:val="TAC"/>
              <w:keepNext w:val="0"/>
              <w:keepLines w:val="0"/>
              <w:rPr>
                <w:rFonts w:eastAsia="Times New Roman"/>
                <w:lang w:val="en-US" w:eastAsia="zh-CN"/>
              </w:rPr>
            </w:pPr>
            <w:r>
              <w:rPr>
                <w:lang w:val="en-US" w:eastAsia="zh-CN"/>
              </w:rPr>
              <w:t>N/A</w:t>
            </w:r>
          </w:p>
        </w:tc>
      </w:tr>
      <w:tr w:rsidR="005A314E" w14:paraId="1B707461" w14:textId="77777777" w:rsidTr="005A314E">
        <w:trPr>
          <w:jc w:val="center"/>
        </w:trPr>
        <w:tc>
          <w:tcPr>
            <w:tcW w:w="1132" w:type="pct"/>
            <w:tcBorders>
              <w:top w:val="nil"/>
              <w:left w:val="single" w:sz="4" w:space="0" w:color="auto"/>
              <w:bottom w:val="nil"/>
              <w:right w:val="single" w:sz="4" w:space="0" w:color="auto"/>
            </w:tcBorders>
            <w:vAlign w:val="center"/>
          </w:tcPr>
          <w:p w14:paraId="406743E6"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54A4943D" w14:textId="77777777" w:rsidR="005A314E" w:rsidRDefault="005A314E">
            <w:pPr>
              <w:pStyle w:val="TAC"/>
              <w:keepNext w:val="0"/>
              <w:keepLines w:val="0"/>
              <w:rPr>
                <w:rFonts w:eastAsia="Times New Roman"/>
                <w:lang w:val="en-US"/>
              </w:rPr>
            </w:pPr>
            <w:r>
              <w:rPr>
                <w:lang w:val="en-US"/>
              </w:rPr>
              <w:t>n25</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48D7BF27" w14:textId="77777777" w:rsidR="005A314E" w:rsidRDefault="005A314E">
            <w:pPr>
              <w:pStyle w:val="TAC"/>
              <w:keepNext w:val="0"/>
              <w:keepLines w:val="0"/>
              <w:rPr>
                <w:rFonts w:eastAsia="Malgun Gothic"/>
                <w:lang w:val="en-US"/>
              </w:rPr>
            </w:pPr>
            <w:r>
              <w:rPr>
                <w:rFonts w:eastAsia="Malgun Gothic"/>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7CD1097" w14:textId="77777777" w:rsidR="005A314E" w:rsidRDefault="005A314E">
            <w:pPr>
              <w:pStyle w:val="TAC"/>
              <w:keepNext w:val="0"/>
              <w:keepLines w:val="0"/>
              <w:rPr>
                <w:rFonts w:eastAsia="Malgun Gothic"/>
                <w:lang w:val="en-US"/>
              </w:rPr>
            </w:pPr>
            <w:r>
              <w:rPr>
                <w:rFonts w:eastAsia="Malgun Gothic"/>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1022708" w14:textId="77777777" w:rsidR="005A314E" w:rsidRDefault="005A314E">
            <w:pPr>
              <w:pStyle w:val="TAC"/>
              <w:keepNext w:val="0"/>
              <w:keepLines w:val="0"/>
              <w:rPr>
                <w:rFonts w:eastAsia="Malgun Gothic"/>
                <w:lang w:val="en-US"/>
              </w:rPr>
            </w:pPr>
            <w:r>
              <w:rPr>
                <w:rFonts w:eastAsia="Malgun Gothic"/>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AA01DE5" w14:textId="77777777" w:rsidR="005A314E" w:rsidRDefault="005A314E">
            <w:pPr>
              <w:pStyle w:val="TAC"/>
              <w:keepNext w:val="0"/>
              <w:keepLines w:val="0"/>
              <w:rPr>
                <w:rFonts w:eastAsiaTheme="minorEastAsia"/>
                <w:lang w:val="en-US"/>
              </w:rPr>
            </w:pPr>
            <w:r>
              <w:rPr>
                <w:rFonts w:eastAsiaTheme="minorEastAsia"/>
                <w:lang w:val="en-US"/>
              </w:rPr>
              <w:t>1942</w:t>
            </w:r>
          </w:p>
        </w:tc>
        <w:tc>
          <w:tcPr>
            <w:tcW w:w="357" w:type="pct"/>
            <w:gridSpan w:val="2"/>
            <w:tcBorders>
              <w:top w:val="single" w:sz="4" w:space="0" w:color="auto"/>
              <w:left w:val="single" w:sz="4" w:space="0" w:color="auto"/>
              <w:bottom w:val="single" w:sz="4" w:space="0" w:color="auto"/>
              <w:right w:val="single" w:sz="4" w:space="0" w:color="auto"/>
            </w:tcBorders>
            <w:hideMark/>
          </w:tcPr>
          <w:p w14:paraId="2BA7B8AD" w14:textId="77777777" w:rsidR="005A314E" w:rsidRDefault="005A314E">
            <w:pPr>
              <w:pStyle w:val="TAC"/>
              <w:keepNext w:val="0"/>
              <w:keepLines w:val="0"/>
              <w:rPr>
                <w:rFonts w:eastAsiaTheme="minorEastAsia"/>
                <w:lang w:val="en-US"/>
              </w:rPr>
            </w:pPr>
            <w:r>
              <w:rPr>
                <w:rFonts w:eastAsiaTheme="minorEastAsia"/>
                <w:lang w:val="en-US"/>
              </w:rPr>
              <w:t>26</w:t>
            </w:r>
          </w:p>
        </w:tc>
        <w:tc>
          <w:tcPr>
            <w:tcW w:w="607" w:type="pct"/>
            <w:gridSpan w:val="3"/>
            <w:tcBorders>
              <w:top w:val="single" w:sz="4" w:space="0" w:color="auto"/>
              <w:left w:val="single" w:sz="4" w:space="0" w:color="auto"/>
              <w:bottom w:val="single" w:sz="4" w:space="0" w:color="auto"/>
              <w:right w:val="single" w:sz="4" w:space="0" w:color="auto"/>
            </w:tcBorders>
            <w:hideMark/>
          </w:tcPr>
          <w:p w14:paraId="5C64A08F" w14:textId="77777777" w:rsidR="005A314E" w:rsidRDefault="005A314E">
            <w:pPr>
              <w:pStyle w:val="TAC"/>
              <w:keepNext w:val="0"/>
              <w:keepLines w:val="0"/>
              <w:rPr>
                <w:rFonts w:eastAsia="Times New Roman"/>
                <w:lang w:val="en-US" w:eastAsia="zh-CN"/>
              </w:rPr>
            </w:pPr>
            <w:r>
              <w:rPr>
                <w:lang w:val="en-US" w:eastAsia="zh-CN"/>
              </w:rPr>
              <w:t>IMD2</w:t>
            </w:r>
          </w:p>
        </w:tc>
      </w:tr>
      <w:tr w:rsidR="005A314E" w14:paraId="210D222E" w14:textId="77777777" w:rsidTr="005A314E">
        <w:trPr>
          <w:jc w:val="center"/>
        </w:trPr>
        <w:tc>
          <w:tcPr>
            <w:tcW w:w="1132" w:type="pct"/>
            <w:tcBorders>
              <w:top w:val="nil"/>
              <w:left w:val="single" w:sz="4" w:space="0" w:color="auto"/>
              <w:bottom w:val="nil"/>
              <w:right w:val="single" w:sz="4" w:space="0" w:color="auto"/>
            </w:tcBorders>
            <w:vAlign w:val="center"/>
          </w:tcPr>
          <w:p w14:paraId="442D6C54"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1DA1AA1C" w14:textId="77777777" w:rsidR="005A314E" w:rsidRDefault="005A314E">
            <w:pPr>
              <w:pStyle w:val="TAC"/>
              <w:keepNext w:val="0"/>
              <w:keepLines w:val="0"/>
              <w:rPr>
                <w:rFonts w:eastAsia="Times New Roman"/>
                <w:lang w:val="en-US"/>
              </w:rPr>
            </w:pPr>
            <w:r>
              <w:rPr>
                <w:lang w:val="en-US"/>
              </w:rPr>
              <w:t>n41</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5E07B49C" w14:textId="77777777" w:rsidR="005A314E" w:rsidRDefault="005A314E">
            <w:pPr>
              <w:pStyle w:val="TAC"/>
              <w:keepNext w:val="0"/>
              <w:keepLines w:val="0"/>
              <w:rPr>
                <w:rFonts w:eastAsia="Malgun Gothic"/>
                <w:lang w:val="en-US"/>
              </w:rPr>
            </w:pPr>
            <w:r>
              <w:rPr>
                <w:rFonts w:eastAsia="Malgun Gothic"/>
                <w:lang w:val="en-US"/>
              </w:rPr>
              <w:t>2610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8A8A69A" w14:textId="77777777" w:rsidR="005A314E" w:rsidRDefault="005A314E">
            <w:pPr>
              <w:pStyle w:val="TAC"/>
              <w:keepNext w:val="0"/>
              <w:keepLines w:val="0"/>
              <w:rPr>
                <w:rFonts w:eastAsia="Malgun Gothic"/>
                <w:lang w:val="en-US"/>
              </w:rPr>
            </w:pPr>
            <w:r>
              <w:rPr>
                <w:rFonts w:eastAsia="Malgun Gothic"/>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90C4B4C" w14:textId="77777777" w:rsidR="005A314E" w:rsidRDefault="005A314E">
            <w:pPr>
              <w:pStyle w:val="TAC"/>
              <w:keepNext w:val="0"/>
              <w:keepLines w:val="0"/>
              <w:rPr>
                <w:rFonts w:eastAsia="Malgun Gothic"/>
                <w:lang w:val="en-US"/>
              </w:rPr>
            </w:pPr>
            <w:r>
              <w:rPr>
                <w:rFonts w:eastAsia="Malgun Gothic"/>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7B164EB" w14:textId="77777777" w:rsidR="005A314E" w:rsidRDefault="005A314E">
            <w:pPr>
              <w:pStyle w:val="TAC"/>
              <w:keepNext w:val="0"/>
              <w:keepLines w:val="0"/>
              <w:rPr>
                <w:rFonts w:eastAsiaTheme="minorEastAsia"/>
                <w:lang w:val="en-US"/>
              </w:rPr>
            </w:pPr>
            <w:r>
              <w:rPr>
                <w:rFonts w:eastAsiaTheme="minorEastAsia"/>
                <w:lang w:val="en-US"/>
              </w:rPr>
              <w:t>2610</w:t>
            </w:r>
          </w:p>
        </w:tc>
        <w:tc>
          <w:tcPr>
            <w:tcW w:w="357" w:type="pct"/>
            <w:gridSpan w:val="2"/>
            <w:tcBorders>
              <w:top w:val="single" w:sz="4" w:space="0" w:color="auto"/>
              <w:left w:val="single" w:sz="4" w:space="0" w:color="auto"/>
              <w:bottom w:val="single" w:sz="4" w:space="0" w:color="auto"/>
              <w:right w:val="single" w:sz="4" w:space="0" w:color="auto"/>
            </w:tcBorders>
            <w:hideMark/>
          </w:tcPr>
          <w:p w14:paraId="4B79820F" w14:textId="77777777" w:rsidR="005A314E" w:rsidRDefault="005A314E">
            <w:pPr>
              <w:pStyle w:val="TAC"/>
              <w:keepNext w:val="0"/>
              <w:keepLines w:val="0"/>
              <w:rPr>
                <w:rFonts w:eastAsiaTheme="minorEastAsia"/>
                <w:lang w:val="en-US"/>
              </w:rPr>
            </w:pPr>
            <w:r>
              <w:rPr>
                <w:rFonts w:eastAsiaTheme="minorEastAsia"/>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0F7F4880" w14:textId="77777777" w:rsidR="005A314E" w:rsidRDefault="005A314E">
            <w:pPr>
              <w:pStyle w:val="TAC"/>
              <w:keepNext w:val="0"/>
              <w:keepLines w:val="0"/>
              <w:rPr>
                <w:rFonts w:eastAsia="Times New Roman"/>
                <w:lang w:val="en-US" w:eastAsia="zh-CN"/>
              </w:rPr>
            </w:pPr>
            <w:r>
              <w:rPr>
                <w:lang w:val="en-US" w:eastAsia="zh-CN"/>
              </w:rPr>
              <w:t>N/A</w:t>
            </w:r>
          </w:p>
        </w:tc>
      </w:tr>
      <w:tr w:rsidR="005A314E" w14:paraId="60F9A14D" w14:textId="77777777" w:rsidTr="005A314E">
        <w:trPr>
          <w:jc w:val="center"/>
        </w:trPr>
        <w:tc>
          <w:tcPr>
            <w:tcW w:w="1132" w:type="pct"/>
            <w:tcBorders>
              <w:top w:val="nil"/>
              <w:left w:val="single" w:sz="4" w:space="0" w:color="auto"/>
              <w:bottom w:val="single" w:sz="4" w:space="0" w:color="auto"/>
              <w:right w:val="single" w:sz="4" w:space="0" w:color="auto"/>
            </w:tcBorders>
            <w:vAlign w:val="center"/>
          </w:tcPr>
          <w:p w14:paraId="0FE503B9"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5FCC8ED8" w14:textId="77777777" w:rsidR="005A314E" w:rsidRDefault="005A314E">
            <w:pPr>
              <w:pStyle w:val="TAC"/>
              <w:keepNext w:val="0"/>
              <w:keepLines w:val="0"/>
              <w:rPr>
                <w:rFonts w:eastAsia="Times New Roman"/>
                <w:lang w:val="en-US"/>
              </w:rPr>
            </w:pPr>
            <w:r>
              <w:rPr>
                <w:lang w:val="en-US"/>
              </w:rPr>
              <w:t>71</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4590EEFA" w14:textId="77777777" w:rsidR="005A314E" w:rsidRDefault="005A314E">
            <w:pPr>
              <w:pStyle w:val="TAC"/>
              <w:keepNext w:val="0"/>
              <w:keepLines w:val="0"/>
              <w:rPr>
                <w:rFonts w:eastAsia="Malgun Gothic"/>
                <w:lang w:val="en-US"/>
              </w:rPr>
            </w:pPr>
            <w:r>
              <w:rPr>
                <w:rFonts w:eastAsia="Malgun Gothic"/>
                <w:lang w:val="en-US"/>
              </w:rPr>
              <w:t>668</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42CC5FC" w14:textId="77777777" w:rsidR="005A314E" w:rsidRDefault="005A314E">
            <w:pPr>
              <w:pStyle w:val="TAC"/>
              <w:keepNext w:val="0"/>
              <w:keepLines w:val="0"/>
              <w:rPr>
                <w:rFonts w:eastAsia="Malgun Gothic"/>
                <w:lang w:val="en-US"/>
              </w:rPr>
            </w:pPr>
            <w:r>
              <w:rPr>
                <w:rFonts w:eastAsia="Malgun Gothic"/>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4B4343B" w14:textId="77777777" w:rsidR="005A314E" w:rsidRDefault="005A314E">
            <w:pPr>
              <w:pStyle w:val="TAC"/>
              <w:keepNext w:val="0"/>
              <w:keepLines w:val="0"/>
              <w:rPr>
                <w:rFonts w:eastAsia="Malgun Gothic"/>
                <w:lang w:val="en-US"/>
              </w:rPr>
            </w:pPr>
            <w:r>
              <w:rPr>
                <w:rFonts w:eastAsia="Malgun Gothic"/>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044938D" w14:textId="77777777" w:rsidR="005A314E" w:rsidRDefault="005A314E">
            <w:pPr>
              <w:pStyle w:val="TAC"/>
              <w:keepNext w:val="0"/>
              <w:keepLines w:val="0"/>
              <w:rPr>
                <w:rFonts w:eastAsiaTheme="minorEastAsia"/>
                <w:lang w:val="en-US"/>
              </w:rPr>
            </w:pPr>
            <w:r>
              <w:rPr>
                <w:rFonts w:eastAsiaTheme="minorEastAsia"/>
                <w:lang w:val="en-US"/>
              </w:rPr>
              <w:t>622</w:t>
            </w:r>
          </w:p>
        </w:tc>
        <w:tc>
          <w:tcPr>
            <w:tcW w:w="357" w:type="pct"/>
            <w:gridSpan w:val="2"/>
            <w:tcBorders>
              <w:top w:val="single" w:sz="4" w:space="0" w:color="auto"/>
              <w:left w:val="single" w:sz="4" w:space="0" w:color="auto"/>
              <w:bottom w:val="single" w:sz="4" w:space="0" w:color="auto"/>
              <w:right w:val="single" w:sz="4" w:space="0" w:color="auto"/>
            </w:tcBorders>
            <w:hideMark/>
          </w:tcPr>
          <w:p w14:paraId="51DD5313" w14:textId="77777777" w:rsidR="005A314E" w:rsidRDefault="005A314E">
            <w:pPr>
              <w:pStyle w:val="TAC"/>
              <w:keepNext w:val="0"/>
              <w:keepLines w:val="0"/>
              <w:rPr>
                <w:rFonts w:eastAsiaTheme="minorEastAsia"/>
                <w:lang w:val="en-US"/>
              </w:rPr>
            </w:pPr>
            <w:r>
              <w:rPr>
                <w:rFonts w:eastAsiaTheme="minorEastAsia"/>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32C8EB5A" w14:textId="77777777" w:rsidR="005A314E" w:rsidRDefault="005A314E">
            <w:pPr>
              <w:pStyle w:val="TAC"/>
              <w:keepNext w:val="0"/>
              <w:keepLines w:val="0"/>
              <w:rPr>
                <w:rFonts w:eastAsia="Times New Roman"/>
                <w:lang w:val="en-US" w:eastAsia="zh-CN"/>
              </w:rPr>
            </w:pPr>
            <w:r>
              <w:rPr>
                <w:lang w:val="en-US" w:eastAsia="zh-CN"/>
              </w:rPr>
              <w:t>N/A</w:t>
            </w:r>
          </w:p>
        </w:tc>
      </w:tr>
      <w:tr w:rsidR="005A314E" w14:paraId="6EA6A835" w14:textId="77777777" w:rsidTr="005A314E">
        <w:trPr>
          <w:jc w:val="center"/>
        </w:trPr>
        <w:tc>
          <w:tcPr>
            <w:tcW w:w="1132" w:type="pct"/>
            <w:tcBorders>
              <w:top w:val="single" w:sz="4" w:space="0" w:color="auto"/>
              <w:left w:val="single" w:sz="4" w:space="0" w:color="auto"/>
              <w:bottom w:val="nil"/>
              <w:right w:val="single" w:sz="4" w:space="0" w:color="auto"/>
            </w:tcBorders>
            <w:vAlign w:val="center"/>
            <w:hideMark/>
          </w:tcPr>
          <w:p w14:paraId="63ADFD5C" w14:textId="77777777" w:rsidR="005A314E" w:rsidRDefault="005A314E">
            <w:pPr>
              <w:pStyle w:val="TAC"/>
              <w:keepNext w:val="0"/>
              <w:keepLines w:val="0"/>
              <w:rPr>
                <w:rFonts w:eastAsia="MS Mincho"/>
                <w:lang w:val="en-US"/>
              </w:rPr>
            </w:pPr>
            <w:r>
              <w:rPr>
                <w:rFonts w:eastAsia="MS Mincho"/>
                <w:lang w:val="en-US"/>
              </w:rPr>
              <w:t>DC_71A_n25A-n77A</w:t>
            </w:r>
          </w:p>
        </w:tc>
        <w:tc>
          <w:tcPr>
            <w:tcW w:w="410" w:type="pct"/>
            <w:tcBorders>
              <w:top w:val="single" w:sz="4" w:space="0" w:color="auto"/>
              <w:left w:val="single" w:sz="4" w:space="0" w:color="auto"/>
              <w:bottom w:val="single" w:sz="4" w:space="0" w:color="auto"/>
              <w:right w:val="single" w:sz="4" w:space="0" w:color="auto"/>
            </w:tcBorders>
            <w:hideMark/>
          </w:tcPr>
          <w:p w14:paraId="24DD8BF7" w14:textId="77777777" w:rsidR="005A314E" w:rsidRDefault="005A314E">
            <w:pPr>
              <w:pStyle w:val="TAC"/>
              <w:keepNext w:val="0"/>
              <w:keepLines w:val="0"/>
              <w:rPr>
                <w:rFonts w:eastAsia="Times New Roman"/>
                <w:lang w:val="en-US"/>
              </w:rPr>
            </w:pPr>
            <w:r>
              <w:rPr>
                <w:lang w:val="en-US"/>
              </w:rPr>
              <w:t>71</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624F3887" w14:textId="77777777" w:rsidR="005A314E" w:rsidRDefault="005A314E">
            <w:pPr>
              <w:pStyle w:val="TAC"/>
              <w:keepNext w:val="0"/>
              <w:keepLines w:val="0"/>
              <w:rPr>
                <w:rFonts w:eastAsia="Malgun Gothic"/>
                <w:lang w:val="en-US"/>
              </w:rPr>
            </w:pPr>
            <w:r>
              <w:rPr>
                <w:rFonts w:eastAsia="Malgun Gothic"/>
                <w:lang w:val="en-US"/>
              </w:rPr>
              <w:t>693</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4387CEB" w14:textId="77777777" w:rsidR="005A314E" w:rsidRDefault="005A314E">
            <w:pPr>
              <w:pStyle w:val="TAC"/>
              <w:keepNext w:val="0"/>
              <w:keepLines w:val="0"/>
              <w:rPr>
                <w:rFonts w:eastAsia="Malgun Gothic"/>
                <w:lang w:val="en-US"/>
              </w:rPr>
            </w:pPr>
            <w:r>
              <w:rPr>
                <w:rFonts w:eastAsia="Malgun Gothic"/>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61D1019" w14:textId="77777777" w:rsidR="005A314E" w:rsidRDefault="005A314E">
            <w:pPr>
              <w:pStyle w:val="TAC"/>
              <w:keepNext w:val="0"/>
              <w:keepLines w:val="0"/>
              <w:rPr>
                <w:rFonts w:eastAsia="Malgun Gothic"/>
                <w:lang w:val="en-US"/>
              </w:rPr>
            </w:pPr>
            <w:r>
              <w:rPr>
                <w:rFonts w:eastAsia="Malgun Gothic"/>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3FF68EC" w14:textId="77777777" w:rsidR="005A314E" w:rsidRDefault="005A314E">
            <w:pPr>
              <w:pStyle w:val="TAC"/>
              <w:keepNext w:val="0"/>
              <w:keepLines w:val="0"/>
              <w:rPr>
                <w:rFonts w:eastAsiaTheme="minorEastAsia"/>
                <w:lang w:val="en-US"/>
              </w:rPr>
            </w:pPr>
            <w:r>
              <w:rPr>
                <w:rFonts w:eastAsiaTheme="minorEastAsia"/>
                <w:lang w:val="en-US"/>
              </w:rPr>
              <w:t>647</w:t>
            </w:r>
          </w:p>
        </w:tc>
        <w:tc>
          <w:tcPr>
            <w:tcW w:w="357" w:type="pct"/>
            <w:gridSpan w:val="2"/>
            <w:tcBorders>
              <w:top w:val="single" w:sz="4" w:space="0" w:color="auto"/>
              <w:left w:val="single" w:sz="4" w:space="0" w:color="auto"/>
              <w:bottom w:val="single" w:sz="4" w:space="0" w:color="auto"/>
              <w:right w:val="single" w:sz="4" w:space="0" w:color="auto"/>
            </w:tcBorders>
            <w:hideMark/>
          </w:tcPr>
          <w:p w14:paraId="6868F767" w14:textId="77777777" w:rsidR="005A314E" w:rsidRDefault="005A314E">
            <w:pPr>
              <w:pStyle w:val="TAC"/>
              <w:keepNext w:val="0"/>
              <w:keepLines w:val="0"/>
              <w:rPr>
                <w:rFonts w:eastAsiaTheme="minorEastAsia"/>
                <w:lang w:val="en-US"/>
              </w:rPr>
            </w:pPr>
            <w:r>
              <w:rPr>
                <w:rFonts w:eastAsiaTheme="minorEastAsia"/>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1DE82A2C" w14:textId="77777777" w:rsidR="005A314E" w:rsidRDefault="005A314E">
            <w:pPr>
              <w:pStyle w:val="TAC"/>
              <w:keepNext w:val="0"/>
              <w:keepLines w:val="0"/>
              <w:rPr>
                <w:rFonts w:eastAsia="Times New Roman"/>
                <w:lang w:val="en-US" w:eastAsia="zh-CN"/>
              </w:rPr>
            </w:pPr>
            <w:r>
              <w:rPr>
                <w:lang w:val="en-US" w:eastAsia="zh-CN"/>
              </w:rPr>
              <w:t>N/A</w:t>
            </w:r>
          </w:p>
        </w:tc>
      </w:tr>
      <w:tr w:rsidR="005A314E" w14:paraId="589B09AE" w14:textId="77777777" w:rsidTr="005A314E">
        <w:trPr>
          <w:jc w:val="center"/>
        </w:trPr>
        <w:tc>
          <w:tcPr>
            <w:tcW w:w="1132" w:type="pct"/>
            <w:tcBorders>
              <w:top w:val="nil"/>
              <w:left w:val="single" w:sz="4" w:space="0" w:color="auto"/>
              <w:bottom w:val="nil"/>
              <w:right w:val="single" w:sz="4" w:space="0" w:color="auto"/>
            </w:tcBorders>
            <w:vAlign w:val="center"/>
          </w:tcPr>
          <w:p w14:paraId="0A8FEB60"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4E456790" w14:textId="77777777" w:rsidR="005A314E" w:rsidRDefault="005A314E">
            <w:pPr>
              <w:pStyle w:val="TAC"/>
              <w:keepNext w:val="0"/>
              <w:keepLines w:val="0"/>
              <w:rPr>
                <w:rFonts w:eastAsia="Times New Roman"/>
                <w:lang w:val="en-US"/>
              </w:rPr>
            </w:pPr>
            <w:r>
              <w:rPr>
                <w:lang w:val="en-US"/>
              </w:rPr>
              <w:t>n25</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57A2E729" w14:textId="77777777" w:rsidR="005A314E" w:rsidRDefault="005A314E">
            <w:pPr>
              <w:pStyle w:val="TAC"/>
              <w:keepNext w:val="0"/>
              <w:keepLines w:val="0"/>
              <w:rPr>
                <w:rFonts w:eastAsia="Malgun Gothic"/>
                <w:lang w:val="en-US"/>
              </w:rPr>
            </w:pPr>
            <w:r>
              <w:rPr>
                <w:rFonts w:eastAsia="Malgun Gothic"/>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F8B06A8" w14:textId="77777777" w:rsidR="005A314E" w:rsidRDefault="005A314E">
            <w:pPr>
              <w:pStyle w:val="TAC"/>
              <w:keepNext w:val="0"/>
              <w:keepLines w:val="0"/>
              <w:rPr>
                <w:rFonts w:eastAsia="Malgun Gothic"/>
                <w:lang w:val="en-US"/>
              </w:rPr>
            </w:pPr>
            <w:r>
              <w:rPr>
                <w:rFonts w:eastAsia="Malgun Gothic"/>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38B310D" w14:textId="77777777" w:rsidR="005A314E" w:rsidRDefault="005A314E">
            <w:pPr>
              <w:pStyle w:val="TAC"/>
              <w:keepNext w:val="0"/>
              <w:keepLines w:val="0"/>
              <w:rPr>
                <w:rFonts w:eastAsia="Malgun Gothic"/>
                <w:lang w:val="en-US"/>
              </w:rPr>
            </w:pPr>
            <w:r>
              <w:rPr>
                <w:rFonts w:eastAsia="Malgun Gothic"/>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DE58747" w14:textId="77777777" w:rsidR="005A314E" w:rsidRDefault="005A314E">
            <w:pPr>
              <w:pStyle w:val="TAC"/>
              <w:keepNext w:val="0"/>
              <w:keepLines w:val="0"/>
              <w:rPr>
                <w:rFonts w:eastAsiaTheme="minorEastAsia"/>
                <w:lang w:val="en-US"/>
              </w:rPr>
            </w:pPr>
            <w:r>
              <w:rPr>
                <w:rFonts w:eastAsiaTheme="minorEastAsia"/>
                <w:lang w:val="en-US"/>
              </w:rPr>
              <w:t>1954</w:t>
            </w:r>
          </w:p>
        </w:tc>
        <w:tc>
          <w:tcPr>
            <w:tcW w:w="357" w:type="pct"/>
            <w:gridSpan w:val="2"/>
            <w:tcBorders>
              <w:top w:val="single" w:sz="4" w:space="0" w:color="auto"/>
              <w:left w:val="single" w:sz="4" w:space="0" w:color="auto"/>
              <w:bottom w:val="single" w:sz="4" w:space="0" w:color="auto"/>
              <w:right w:val="single" w:sz="4" w:space="0" w:color="auto"/>
            </w:tcBorders>
            <w:hideMark/>
          </w:tcPr>
          <w:p w14:paraId="69839A8A" w14:textId="77777777" w:rsidR="005A314E" w:rsidRDefault="005A314E">
            <w:pPr>
              <w:pStyle w:val="TAC"/>
              <w:keepNext w:val="0"/>
              <w:keepLines w:val="0"/>
              <w:rPr>
                <w:rFonts w:eastAsiaTheme="minorEastAsia"/>
                <w:lang w:val="en-US"/>
              </w:rPr>
            </w:pPr>
            <w:r>
              <w:rPr>
                <w:rFonts w:eastAsiaTheme="minorEastAsia"/>
                <w:lang w:val="en-US"/>
              </w:rPr>
              <w:t>16.5</w:t>
            </w:r>
          </w:p>
        </w:tc>
        <w:tc>
          <w:tcPr>
            <w:tcW w:w="607" w:type="pct"/>
            <w:gridSpan w:val="3"/>
            <w:tcBorders>
              <w:top w:val="single" w:sz="4" w:space="0" w:color="auto"/>
              <w:left w:val="single" w:sz="4" w:space="0" w:color="auto"/>
              <w:bottom w:val="single" w:sz="4" w:space="0" w:color="auto"/>
              <w:right w:val="single" w:sz="4" w:space="0" w:color="auto"/>
            </w:tcBorders>
            <w:hideMark/>
          </w:tcPr>
          <w:p w14:paraId="78CC81C3" w14:textId="77777777" w:rsidR="005A314E" w:rsidRDefault="005A314E">
            <w:pPr>
              <w:pStyle w:val="TAC"/>
              <w:keepNext w:val="0"/>
              <w:keepLines w:val="0"/>
              <w:rPr>
                <w:rFonts w:eastAsia="Times New Roman"/>
                <w:lang w:val="en-US" w:eastAsia="zh-CN"/>
              </w:rPr>
            </w:pPr>
            <w:r>
              <w:rPr>
                <w:lang w:val="en-US" w:eastAsia="zh-CN"/>
              </w:rPr>
              <w:t>IMD3</w:t>
            </w:r>
          </w:p>
        </w:tc>
      </w:tr>
      <w:tr w:rsidR="005A314E" w14:paraId="3F634DFF" w14:textId="77777777" w:rsidTr="005A314E">
        <w:trPr>
          <w:jc w:val="center"/>
        </w:trPr>
        <w:tc>
          <w:tcPr>
            <w:tcW w:w="1132" w:type="pct"/>
            <w:tcBorders>
              <w:top w:val="nil"/>
              <w:left w:val="single" w:sz="4" w:space="0" w:color="auto"/>
              <w:bottom w:val="nil"/>
              <w:right w:val="single" w:sz="4" w:space="0" w:color="auto"/>
            </w:tcBorders>
            <w:vAlign w:val="center"/>
          </w:tcPr>
          <w:p w14:paraId="4ECF2B28"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7CB77A4A" w14:textId="77777777" w:rsidR="005A314E" w:rsidRDefault="005A314E">
            <w:pPr>
              <w:pStyle w:val="TAC"/>
              <w:keepNext w:val="0"/>
              <w:keepLines w:val="0"/>
              <w:rPr>
                <w:rFonts w:eastAsia="Times New Roman"/>
                <w:lang w:val="en-US"/>
              </w:rPr>
            </w:pPr>
            <w:r>
              <w:rPr>
                <w:lang w:val="en-US"/>
              </w:rPr>
              <w:t>n77</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25DB6424" w14:textId="77777777" w:rsidR="005A314E" w:rsidRDefault="005A314E">
            <w:pPr>
              <w:pStyle w:val="TAC"/>
              <w:keepNext w:val="0"/>
              <w:keepLines w:val="0"/>
              <w:rPr>
                <w:rFonts w:eastAsia="Malgun Gothic"/>
                <w:lang w:val="en-US"/>
              </w:rPr>
            </w:pPr>
            <w:r>
              <w:rPr>
                <w:rFonts w:eastAsia="Malgun Gothic"/>
                <w:lang w:val="en-US"/>
              </w:rPr>
              <w:t>3340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C9D8B46" w14:textId="77777777" w:rsidR="005A314E" w:rsidRDefault="005A314E">
            <w:pPr>
              <w:pStyle w:val="TAC"/>
              <w:keepNext w:val="0"/>
              <w:keepLines w:val="0"/>
              <w:rPr>
                <w:rFonts w:eastAsia="Malgun Gothic"/>
                <w:lang w:val="en-US"/>
              </w:rPr>
            </w:pPr>
            <w:r>
              <w:rPr>
                <w:rFonts w:eastAsia="Malgun Gothic"/>
                <w:lang w:val="en-US"/>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2F4E03B" w14:textId="77777777" w:rsidR="005A314E" w:rsidRDefault="005A314E">
            <w:pPr>
              <w:pStyle w:val="TAC"/>
              <w:keepNext w:val="0"/>
              <w:keepLines w:val="0"/>
              <w:rPr>
                <w:rFonts w:eastAsia="Malgun Gothic"/>
                <w:lang w:val="en-US"/>
              </w:rPr>
            </w:pPr>
            <w:r>
              <w:rPr>
                <w:rFonts w:eastAsia="Malgun Gothic"/>
                <w:lang w:val="en-US"/>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74B358A" w14:textId="77777777" w:rsidR="005A314E" w:rsidRDefault="005A314E">
            <w:pPr>
              <w:pStyle w:val="TAC"/>
              <w:keepNext w:val="0"/>
              <w:keepLines w:val="0"/>
              <w:rPr>
                <w:rFonts w:eastAsiaTheme="minorEastAsia"/>
                <w:lang w:val="en-US"/>
              </w:rPr>
            </w:pPr>
            <w:r>
              <w:rPr>
                <w:rFonts w:eastAsiaTheme="minorEastAsia"/>
                <w:lang w:val="en-US"/>
              </w:rPr>
              <w:t>3340</w:t>
            </w:r>
          </w:p>
        </w:tc>
        <w:tc>
          <w:tcPr>
            <w:tcW w:w="357" w:type="pct"/>
            <w:gridSpan w:val="2"/>
            <w:tcBorders>
              <w:top w:val="single" w:sz="4" w:space="0" w:color="auto"/>
              <w:left w:val="single" w:sz="4" w:space="0" w:color="auto"/>
              <w:bottom w:val="single" w:sz="4" w:space="0" w:color="auto"/>
              <w:right w:val="single" w:sz="4" w:space="0" w:color="auto"/>
            </w:tcBorders>
            <w:hideMark/>
          </w:tcPr>
          <w:p w14:paraId="5B51BD95" w14:textId="77777777" w:rsidR="005A314E" w:rsidRDefault="005A314E">
            <w:pPr>
              <w:pStyle w:val="TAC"/>
              <w:keepNext w:val="0"/>
              <w:keepLines w:val="0"/>
              <w:rPr>
                <w:rFonts w:eastAsiaTheme="minorEastAsia"/>
                <w:lang w:val="en-US"/>
              </w:rPr>
            </w:pPr>
            <w:r>
              <w:rPr>
                <w:rFonts w:eastAsiaTheme="minorEastAsia"/>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69E2DDC9" w14:textId="77777777" w:rsidR="005A314E" w:rsidRDefault="005A314E">
            <w:pPr>
              <w:pStyle w:val="TAC"/>
              <w:keepNext w:val="0"/>
              <w:keepLines w:val="0"/>
              <w:rPr>
                <w:rFonts w:eastAsia="Times New Roman"/>
                <w:lang w:val="en-US" w:eastAsia="zh-CN"/>
              </w:rPr>
            </w:pPr>
            <w:r>
              <w:rPr>
                <w:lang w:val="en-US" w:eastAsia="zh-CN"/>
              </w:rPr>
              <w:t>N/A</w:t>
            </w:r>
          </w:p>
        </w:tc>
      </w:tr>
      <w:tr w:rsidR="005A314E" w14:paraId="774141DA" w14:textId="77777777" w:rsidTr="005A314E">
        <w:trPr>
          <w:jc w:val="center"/>
        </w:trPr>
        <w:tc>
          <w:tcPr>
            <w:tcW w:w="1132" w:type="pct"/>
            <w:tcBorders>
              <w:top w:val="nil"/>
              <w:left w:val="single" w:sz="4" w:space="0" w:color="auto"/>
              <w:bottom w:val="nil"/>
              <w:right w:val="single" w:sz="4" w:space="0" w:color="auto"/>
            </w:tcBorders>
            <w:vAlign w:val="center"/>
          </w:tcPr>
          <w:p w14:paraId="5FB411A4"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1A15B0E6" w14:textId="77777777" w:rsidR="005A314E" w:rsidRDefault="005A314E">
            <w:pPr>
              <w:pStyle w:val="TAC"/>
              <w:keepNext w:val="0"/>
              <w:keepLines w:val="0"/>
              <w:rPr>
                <w:rFonts w:eastAsia="Times New Roman"/>
                <w:lang w:val="en-US"/>
              </w:rPr>
            </w:pPr>
            <w:r>
              <w:rPr>
                <w:lang w:val="en-US"/>
              </w:rPr>
              <w:t>71</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4D3025BF" w14:textId="77777777" w:rsidR="005A314E" w:rsidRDefault="005A314E">
            <w:pPr>
              <w:pStyle w:val="TAC"/>
              <w:keepNext w:val="0"/>
              <w:keepLines w:val="0"/>
              <w:rPr>
                <w:rFonts w:eastAsia="Malgun Gothic"/>
                <w:lang w:val="en-US"/>
              </w:rPr>
            </w:pPr>
            <w:r>
              <w:rPr>
                <w:rFonts w:eastAsia="Malgun Gothic"/>
                <w:lang w:val="en-US"/>
              </w:rPr>
              <w:t>666</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B24E116" w14:textId="77777777" w:rsidR="005A314E" w:rsidRDefault="005A314E">
            <w:pPr>
              <w:pStyle w:val="TAC"/>
              <w:keepNext w:val="0"/>
              <w:keepLines w:val="0"/>
              <w:rPr>
                <w:rFonts w:eastAsia="Malgun Gothic"/>
                <w:lang w:val="en-US"/>
              </w:rPr>
            </w:pPr>
            <w:r>
              <w:rPr>
                <w:rFonts w:eastAsia="Malgun Gothic"/>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0DBD485" w14:textId="77777777" w:rsidR="005A314E" w:rsidRDefault="005A314E">
            <w:pPr>
              <w:pStyle w:val="TAC"/>
              <w:keepNext w:val="0"/>
              <w:keepLines w:val="0"/>
              <w:rPr>
                <w:rFonts w:eastAsia="Malgun Gothic"/>
                <w:lang w:val="en-US"/>
              </w:rPr>
            </w:pPr>
            <w:r>
              <w:rPr>
                <w:rFonts w:eastAsia="Malgun Gothic"/>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C74CFC0" w14:textId="77777777" w:rsidR="005A314E" w:rsidRDefault="005A314E">
            <w:pPr>
              <w:pStyle w:val="TAC"/>
              <w:keepNext w:val="0"/>
              <w:keepLines w:val="0"/>
              <w:rPr>
                <w:rFonts w:eastAsiaTheme="minorEastAsia"/>
                <w:lang w:val="en-US"/>
              </w:rPr>
            </w:pPr>
            <w:r>
              <w:rPr>
                <w:rFonts w:eastAsiaTheme="minorEastAsia"/>
                <w:lang w:val="en-US"/>
              </w:rPr>
              <w:t>620</w:t>
            </w:r>
          </w:p>
        </w:tc>
        <w:tc>
          <w:tcPr>
            <w:tcW w:w="357" w:type="pct"/>
            <w:gridSpan w:val="2"/>
            <w:tcBorders>
              <w:top w:val="single" w:sz="4" w:space="0" w:color="auto"/>
              <w:left w:val="single" w:sz="4" w:space="0" w:color="auto"/>
              <w:bottom w:val="single" w:sz="4" w:space="0" w:color="auto"/>
              <w:right w:val="single" w:sz="4" w:space="0" w:color="auto"/>
            </w:tcBorders>
            <w:hideMark/>
          </w:tcPr>
          <w:p w14:paraId="5852E5FF" w14:textId="77777777" w:rsidR="005A314E" w:rsidRDefault="005A314E">
            <w:pPr>
              <w:pStyle w:val="TAC"/>
              <w:keepNext w:val="0"/>
              <w:keepLines w:val="0"/>
              <w:rPr>
                <w:rFonts w:eastAsiaTheme="minorEastAsia"/>
                <w:lang w:val="en-US"/>
              </w:rPr>
            </w:pPr>
            <w:r>
              <w:rPr>
                <w:rFonts w:eastAsiaTheme="minorEastAsia"/>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7F4E3B2E" w14:textId="77777777" w:rsidR="005A314E" w:rsidRDefault="005A314E">
            <w:pPr>
              <w:pStyle w:val="TAC"/>
              <w:keepNext w:val="0"/>
              <w:keepLines w:val="0"/>
              <w:rPr>
                <w:rFonts w:eastAsia="Times New Roman"/>
                <w:lang w:val="en-US" w:eastAsia="zh-CN"/>
              </w:rPr>
            </w:pPr>
            <w:r>
              <w:rPr>
                <w:lang w:val="en-US" w:eastAsia="zh-CN"/>
              </w:rPr>
              <w:t>N/A</w:t>
            </w:r>
          </w:p>
        </w:tc>
      </w:tr>
      <w:tr w:rsidR="005A314E" w14:paraId="114337E2" w14:textId="77777777" w:rsidTr="005A314E">
        <w:trPr>
          <w:jc w:val="center"/>
        </w:trPr>
        <w:tc>
          <w:tcPr>
            <w:tcW w:w="1132" w:type="pct"/>
            <w:tcBorders>
              <w:top w:val="nil"/>
              <w:left w:val="single" w:sz="4" w:space="0" w:color="auto"/>
              <w:bottom w:val="nil"/>
              <w:right w:val="single" w:sz="4" w:space="0" w:color="auto"/>
            </w:tcBorders>
            <w:vAlign w:val="center"/>
          </w:tcPr>
          <w:p w14:paraId="1D884900"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106541C5" w14:textId="77777777" w:rsidR="005A314E" w:rsidRDefault="005A314E">
            <w:pPr>
              <w:pStyle w:val="TAC"/>
              <w:keepNext w:val="0"/>
              <w:keepLines w:val="0"/>
              <w:rPr>
                <w:rFonts w:eastAsia="Times New Roman"/>
                <w:lang w:val="en-US"/>
              </w:rPr>
            </w:pPr>
            <w:r>
              <w:rPr>
                <w:lang w:val="en-US"/>
              </w:rPr>
              <w:t>n25</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1798E1F5" w14:textId="77777777" w:rsidR="005A314E" w:rsidRDefault="005A314E">
            <w:pPr>
              <w:pStyle w:val="TAC"/>
              <w:keepNext w:val="0"/>
              <w:keepLines w:val="0"/>
              <w:rPr>
                <w:rFonts w:eastAsia="Malgun Gothic"/>
                <w:lang w:val="en-US"/>
              </w:rPr>
            </w:pPr>
            <w:r>
              <w:rPr>
                <w:rFonts w:eastAsia="Malgun Gothic"/>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F21411B" w14:textId="77777777" w:rsidR="005A314E" w:rsidRDefault="005A314E">
            <w:pPr>
              <w:pStyle w:val="TAC"/>
              <w:keepNext w:val="0"/>
              <w:keepLines w:val="0"/>
              <w:rPr>
                <w:rFonts w:eastAsia="Malgun Gothic"/>
                <w:lang w:val="en-US"/>
              </w:rPr>
            </w:pPr>
            <w:r>
              <w:rPr>
                <w:rFonts w:eastAsia="Malgun Gothic"/>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9CB7F21" w14:textId="77777777" w:rsidR="005A314E" w:rsidRDefault="005A314E">
            <w:pPr>
              <w:pStyle w:val="TAC"/>
              <w:keepNext w:val="0"/>
              <w:keepLines w:val="0"/>
              <w:rPr>
                <w:rFonts w:eastAsia="Malgun Gothic"/>
                <w:lang w:val="en-US"/>
              </w:rPr>
            </w:pPr>
            <w:r>
              <w:rPr>
                <w:rFonts w:eastAsia="Malgun Gothic"/>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ED8D20E" w14:textId="77777777" w:rsidR="005A314E" w:rsidRDefault="005A314E">
            <w:pPr>
              <w:pStyle w:val="TAC"/>
              <w:keepNext w:val="0"/>
              <w:keepLines w:val="0"/>
              <w:rPr>
                <w:rFonts w:eastAsiaTheme="minorEastAsia"/>
                <w:lang w:val="en-US"/>
              </w:rPr>
            </w:pPr>
            <w:r>
              <w:rPr>
                <w:rFonts w:eastAsiaTheme="minorEastAsia"/>
                <w:lang w:val="en-US"/>
              </w:rPr>
              <w:t>1982</w:t>
            </w:r>
          </w:p>
        </w:tc>
        <w:tc>
          <w:tcPr>
            <w:tcW w:w="357" w:type="pct"/>
            <w:gridSpan w:val="2"/>
            <w:tcBorders>
              <w:top w:val="single" w:sz="4" w:space="0" w:color="auto"/>
              <w:left w:val="single" w:sz="4" w:space="0" w:color="auto"/>
              <w:bottom w:val="single" w:sz="4" w:space="0" w:color="auto"/>
              <w:right w:val="single" w:sz="4" w:space="0" w:color="auto"/>
            </w:tcBorders>
            <w:hideMark/>
          </w:tcPr>
          <w:p w14:paraId="4EFF3E59" w14:textId="77777777" w:rsidR="005A314E" w:rsidRDefault="005A314E">
            <w:pPr>
              <w:pStyle w:val="TAC"/>
              <w:keepNext w:val="0"/>
              <w:keepLines w:val="0"/>
              <w:rPr>
                <w:rFonts w:eastAsiaTheme="minorEastAsia"/>
                <w:lang w:val="en-US"/>
              </w:rPr>
            </w:pPr>
            <w:r>
              <w:rPr>
                <w:rFonts w:eastAsiaTheme="minorEastAsia"/>
                <w:lang w:val="en-US"/>
              </w:rPr>
              <w:t>12.5</w:t>
            </w:r>
          </w:p>
        </w:tc>
        <w:tc>
          <w:tcPr>
            <w:tcW w:w="607" w:type="pct"/>
            <w:gridSpan w:val="3"/>
            <w:tcBorders>
              <w:top w:val="single" w:sz="4" w:space="0" w:color="auto"/>
              <w:left w:val="single" w:sz="4" w:space="0" w:color="auto"/>
              <w:bottom w:val="single" w:sz="4" w:space="0" w:color="auto"/>
              <w:right w:val="single" w:sz="4" w:space="0" w:color="auto"/>
            </w:tcBorders>
            <w:hideMark/>
          </w:tcPr>
          <w:p w14:paraId="3107BF50" w14:textId="77777777" w:rsidR="005A314E" w:rsidRDefault="005A314E">
            <w:pPr>
              <w:pStyle w:val="TAC"/>
              <w:keepNext w:val="0"/>
              <w:keepLines w:val="0"/>
              <w:rPr>
                <w:rFonts w:eastAsia="Times New Roman"/>
                <w:lang w:val="en-US" w:eastAsia="zh-CN"/>
              </w:rPr>
            </w:pPr>
            <w:r>
              <w:rPr>
                <w:lang w:val="en-US" w:eastAsia="zh-CN"/>
              </w:rPr>
              <w:t>IMD4</w:t>
            </w:r>
          </w:p>
        </w:tc>
      </w:tr>
      <w:tr w:rsidR="005A314E" w14:paraId="175131A3" w14:textId="77777777" w:rsidTr="005A314E">
        <w:trPr>
          <w:jc w:val="center"/>
        </w:trPr>
        <w:tc>
          <w:tcPr>
            <w:tcW w:w="1132" w:type="pct"/>
            <w:tcBorders>
              <w:top w:val="nil"/>
              <w:left w:val="single" w:sz="4" w:space="0" w:color="auto"/>
              <w:bottom w:val="nil"/>
              <w:right w:val="single" w:sz="4" w:space="0" w:color="auto"/>
            </w:tcBorders>
            <w:vAlign w:val="center"/>
          </w:tcPr>
          <w:p w14:paraId="5AC38815"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1A486333" w14:textId="77777777" w:rsidR="005A314E" w:rsidRDefault="005A314E">
            <w:pPr>
              <w:pStyle w:val="TAC"/>
              <w:keepNext w:val="0"/>
              <w:keepLines w:val="0"/>
              <w:rPr>
                <w:rFonts w:eastAsia="Times New Roman"/>
                <w:lang w:val="en-US"/>
              </w:rPr>
            </w:pPr>
            <w:r>
              <w:rPr>
                <w:lang w:val="en-US"/>
              </w:rPr>
              <w:t>n77</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66125FA3" w14:textId="77777777" w:rsidR="005A314E" w:rsidRDefault="005A314E">
            <w:pPr>
              <w:pStyle w:val="TAC"/>
              <w:keepNext w:val="0"/>
              <w:keepLines w:val="0"/>
              <w:rPr>
                <w:rFonts w:eastAsia="Malgun Gothic"/>
                <w:lang w:val="en-US"/>
              </w:rPr>
            </w:pPr>
            <w:r>
              <w:rPr>
                <w:rFonts w:eastAsia="Malgun Gothic"/>
                <w:lang w:val="en-US"/>
              </w:rPr>
              <w:t>3980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9EBCE53" w14:textId="77777777" w:rsidR="005A314E" w:rsidRDefault="005A314E">
            <w:pPr>
              <w:pStyle w:val="TAC"/>
              <w:keepNext w:val="0"/>
              <w:keepLines w:val="0"/>
              <w:rPr>
                <w:rFonts w:eastAsia="Malgun Gothic"/>
                <w:lang w:val="en-US"/>
              </w:rPr>
            </w:pPr>
            <w:r>
              <w:rPr>
                <w:rFonts w:eastAsia="Malgun Gothic"/>
                <w:lang w:val="en-US"/>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6572564" w14:textId="77777777" w:rsidR="005A314E" w:rsidRDefault="005A314E">
            <w:pPr>
              <w:pStyle w:val="TAC"/>
              <w:keepNext w:val="0"/>
              <w:keepLines w:val="0"/>
              <w:rPr>
                <w:rFonts w:eastAsia="Malgun Gothic"/>
                <w:lang w:val="en-US"/>
              </w:rPr>
            </w:pPr>
            <w:r>
              <w:rPr>
                <w:rFonts w:eastAsia="Malgun Gothic"/>
                <w:lang w:val="en-US"/>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8421BA3" w14:textId="77777777" w:rsidR="005A314E" w:rsidRDefault="005A314E">
            <w:pPr>
              <w:pStyle w:val="TAC"/>
              <w:keepNext w:val="0"/>
              <w:keepLines w:val="0"/>
              <w:rPr>
                <w:rFonts w:eastAsiaTheme="minorEastAsia"/>
                <w:lang w:val="en-US"/>
              </w:rPr>
            </w:pPr>
            <w:r>
              <w:rPr>
                <w:rFonts w:eastAsiaTheme="minorEastAsia"/>
                <w:lang w:val="en-US"/>
              </w:rPr>
              <w:t>3980</w:t>
            </w:r>
          </w:p>
        </w:tc>
        <w:tc>
          <w:tcPr>
            <w:tcW w:w="357" w:type="pct"/>
            <w:gridSpan w:val="2"/>
            <w:tcBorders>
              <w:top w:val="single" w:sz="4" w:space="0" w:color="auto"/>
              <w:left w:val="single" w:sz="4" w:space="0" w:color="auto"/>
              <w:bottom w:val="single" w:sz="4" w:space="0" w:color="auto"/>
              <w:right w:val="single" w:sz="4" w:space="0" w:color="auto"/>
            </w:tcBorders>
            <w:hideMark/>
          </w:tcPr>
          <w:p w14:paraId="0B2AF96F" w14:textId="77777777" w:rsidR="005A314E" w:rsidRDefault="005A314E">
            <w:pPr>
              <w:pStyle w:val="TAC"/>
              <w:keepNext w:val="0"/>
              <w:keepLines w:val="0"/>
              <w:rPr>
                <w:rFonts w:eastAsiaTheme="minorEastAsia"/>
                <w:lang w:val="en-US"/>
              </w:rPr>
            </w:pPr>
            <w:r>
              <w:rPr>
                <w:rFonts w:eastAsiaTheme="minorEastAsia"/>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0AAFDA2A" w14:textId="77777777" w:rsidR="005A314E" w:rsidRDefault="005A314E">
            <w:pPr>
              <w:pStyle w:val="TAC"/>
              <w:keepNext w:val="0"/>
              <w:keepLines w:val="0"/>
              <w:rPr>
                <w:rFonts w:eastAsia="Times New Roman"/>
                <w:lang w:val="en-US" w:eastAsia="zh-CN"/>
              </w:rPr>
            </w:pPr>
            <w:r>
              <w:rPr>
                <w:lang w:val="en-US" w:eastAsia="zh-CN"/>
              </w:rPr>
              <w:t>N/A</w:t>
            </w:r>
          </w:p>
        </w:tc>
      </w:tr>
      <w:tr w:rsidR="005A314E" w14:paraId="7514562D" w14:textId="77777777" w:rsidTr="005A314E">
        <w:trPr>
          <w:jc w:val="center"/>
        </w:trPr>
        <w:tc>
          <w:tcPr>
            <w:tcW w:w="1132" w:type="pct"/>
            <w:tcBorders>
              <w:top w:val="nil"/>
              <w:left w:val="single" w:sz="4" w:space="0" w:color="auto"/>
              <w:bottom w:val="nil"/>
              <w:right w:val="single" w:sz="4" w:space="0" w:color="auto"/>
            </w:tcBorders>
            <w:vAlign w:val="center"/>
          </w:tcPr>
          <w:p w14:paraId="20E9EC6B"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491F932C" w14:textId="77777777" w:rsidR="005A314E" w:rsidRDefault="005A314E">
            <w:pPr>
              <w:pStyle w:val="TAC"/>
              <w:keepNext w:val="0"/>
              <w:keepLines w:val="0"/>
              <w:rPr>
                <w:rFonts w:eastAsia="Times New Roman"/>
                <w:lang w:val="en-US"/>
              </w:rPr>
            </w:pPr>
            <w:r>
              <w:rPr>
                <w:lang w:val="en-US"/>
              </w:rPr>
              <w:t>71</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5B5DD1B4" w14:textId="77777777" w:rsidR="005A314E" w:rsidRDefault="005A314E">
            <w:pPr>
              <w:pStyle w:val="TAC"/>
              <w:keepNext w:val="0"/>
              <w:keepLines w:val="0"/>
              <w:rPr>
                <w:rFonts w:eastAsia="Malgun Gothic"/>
                <w:lang w:val="en-US"/>
              </w:rPr>
            </w:pPr>
            <w:r>
              <w:rPr>
                <w:rFonts w:eastAsia="Malgun Gothic"/>
                <w:lang w:val="en-US"/>
              </w:rPr>
              <w:t>695.5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942D49C" w14:textId="77777777" w:rsidR="005A314E" w:rsidRDefault="005A314E">
            <w:pPr>
              <w:pStyle w:val="TAC"/>
              <w:keepNext w:val="0"/>
              <w:keepLines w:val="0"/>
              <w:rPr>
                <w:rFonts w:eastAsia="Malgun Gothic"/>
                <w:lang w:val="en-US"/>
              </w:rPr>
            </w:pPr>
            <w:r>
              <w:rPr>
                <w:rFonts w:eastAsia="Malgun Gothic"/>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3E345EE" w14:textId="77777777" w:rsidR="005A314E" w:rsidRDefault="005A314E">
            <w:pPr>
              <w:pStyle w:val="TAC"/>
              <w:keepNext w:val="0"/>
              <w:keepLines w:val="0"/>
              <w:rPr>
                <w:rFonts w:eastAsia="Malgun Gothic"/>
                <w:lang w:val="en-US"/>
              </w:rPr>
            </w:pPr>
            <w:r>
              <w:rPr>
                <w:rFonts w:eastAsia="Malgun Gothic"/>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0FE8C75" w14:textId="77777777" w:rsidR="005A314E" w:rsidRDefault="005A314E">
            <w:pPr>
              <w:pStyle w:val="TAC"/>
              <w:keepNext w:val="0"/>
              <w:keepLines w:val="0"/>
              <w:rPr>
                <w:rFonts w:eastAsiaTheme="minorEastAsia"/>
                <w:lang w:val="en-US"/>
              </w:rPr>
            </w:pPr>
            <w:r>
              <w:rPr>
                <w:rFonts w:eastAsiaTheme="minorEastAsia"/>
                <w:lang w:val="en-US"/>
              </w:rPr>
              <w:t>649.5</w:t>
            </w:r>
          </w:p>
        </w:tc>
        <w:tc>
          <w:tcPr>
            <w:tcW w:w="357" w:type="pct"/>
            <w:gridSpan w:val="2"/>
            <w:tcBorders>
              <w:top w:val="single" w:sz="4" w:space="0" w:color="auto"/>
              <w:left w:val="single" w:sz="4" w:space="0" w:color="auto"/>
              <w:bottom w:val="single" w:sz="4" w:space="0" w:color="auto"/>
              <w:right w:val="single" w:sz="4" w:space="0" w:color="auto"/>
            </w:tcBorders>
            <w:hideMark/>
          </w:tcPr>
          <w:p w14:paraId="505F4BE7" w14:textId="77777777" w:rsidR="005A314E" w:rsidRDefault="005A314E">
            <w:pPr>
              <w:pStyle w:val="TAC"/>
              <w:keepNext w:val="0"/>
              <w:keepLines w:val="0"/>
              <w:rPr>
                <w:rFonts w:eastAsiaTheme="minorEastAsia"/>
                <w:lang w:val="en-US"/>
              </w:rPr>
            </w:pPr>
            <w:r>
              <w:rPr>
                <w:rFonts w:eastAsiaTheme="minorEastAsia"/>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72EFD03B" w14:textId="77777777" w:rsidR="005A314E" w:rsidRDefault="005A314E">
            <w:pPr>
              <w:pStyle w:val="TAC"/>
              <w:keepNext w:val="0"/>
              <w:keepLines w:val="0"/>
              <w:rPr>
                <w:rFonts w:eastAsia="Times New Roman"/>
                <w:lang w:val="en-US" w:eastAsia="zh-CN"/>
              </w:rPr>
            </w:pPr>
            <w:r>
              <w:rPr>
                <w:lang w:val="en-US" w:eastAsia="zh-CN"/>
              </w:rPr>
              <w:t>N/A</w:t>
            </w:r>
          </w:p>
        </w:tc>
      </w:tr>
      <w:tr w:rsidR="005A314E" w14:paraId="60087232" w14:textId="77777777" w:rsidTr="005A314E">
        <w:trPr>
          <w:jc w:val="center"/>
        </w:trPr>
        <w:tc>
          <w:tcPr>
            <w:tcW w:w="1132" w:type="pct"/>
            <w:tcBorders>
              <w:top w:val="nil"/>
              <w:left w:val="single" w:sz="4" w:space="0" w:color="auto"/>
              <w:bottom w:val="nil"/>
              <w:right w:val="single" w:sz="4" w:space="0" w:color="auto"/>
            </w:tcBorders>
            <w:vAlign w:val="center"/>
          </w:tcPr>
          <w:p w14:paraId="283AE82C"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76E9A225" w14:textId="77777777" w:rsidR="005A314E" w:rsidRDefault="005A314E">
            <w:pPr>
              <w:pStyle w:val="TAC"/>
              <w:keepNext w:val="0"/>
              <w:keepLines w:val="0"/>
              <w:rPr>
                <w:rFonts w:eastAsia="Times New Roman"/>
                <w:lang w:val="en-US"/>
              </w:rPr>
            </w:pPr>
            <w:r>
              <w:rPr>
                <w:lang w:val="en-US"/>
              </w:rPr>
              <w:t>n25</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7BFE4E30" w14:textId="77777777" w:rsidR="005A314E" w:rsidRDefault="005A314E">
            <w:pPr>
              <w:pStyle w:val="TAC"/>
              <w:keepNext w:val="0"/>
              <w:keepLines w:val="0"/>
              <w:rPr>
                <w:rFonts w:eastAsia="Malgun Gothic"/>
                <w:lang w:val="en-US"/>
              </w:rPr>
            </w:pPr>
            <w:r>
              <w:rPr>
                <w:rFonts w:eastAsia="Malgun Gothic"/>
                <w:lang w:val="en-US"/>
              </w:rPr>
              <w:t>1907.5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60A853D" w14:textId="77777777" w:rsidR="005A314E" w:rsidRDefault="005A314E">
            <w:pPr>
              <w:pStyle w:val="TAC"/>
              <w:keepNext w:val="0"/>
              <w:keepLines w:val="0"/>
              <w:rPr>
                <w:rFonts w:eastAsia="Malgun Gothic"/>
                <w:lang w:val="en-US"/>
              </w:rPr>
            </w:pPr>
            <w:r>
              <w:rPr>
                <w:rFonts w:eastAsia="Malgun Gothic"/>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CA67477" w14:textId="77777777" w:rsidR="005A314E" w:rsidRDefault="005A314E">
            <w:pPr>
              <w:pStyle w:val="TAC"/>
              <w:keepNext w:val="0"/>
              <w:keepLines w:val="0"/>
              <w:rPr>
                <w:rFonts w:eastAsia="Malgun Gothic"/>
                <w:lang w:val="en-US"/>
              </w:rPr>
            </w:pPr>
            <w:r>
              <w:rPr>
                <w:rFonts w:eastAsia="Malgun Gothic"/>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8CEC402" w14:textId="77777777" w:rsidR="005A314E" w:rsidRDefault="005A314E">
            <w:pPr>
              <w:pStyle w:val="TAC"/>
              <w:keepNext w:val="0"/>
              <w:keepLines w:val="0"/>
              <w:rPr>
                <w:rFonts w:eastAsiaTheme="minorEastAsia"/>
                <w:lang w:val="en-US"/>
              </w:rPr>
            </w:pPr>
            <w:r>
              <w:rPr>
                <w:rFonts w:eastAsiaTheme="minorEastAsia"/>
                <w:lang w:val="en-US"/>
              </w:rPr>
              <w:t>1987.5</w:t>
            </w:r>
          </w:p>
        </w:tc>
        <w:tc>
          <w:tcPr>
            <w:tcW w:w="357" w:type="pct"/>
            <w:gridSpan w:val="2"/>
            <w:tcBorders>
              <w:top w:val="single" w:sz="4" w:space="0" w:color="auto"/>
              <w:left w:val="single" w:sz="4" w:space="0" w:color="auto"/>
              <w:bottom w:val="single" w:sz="4" w:space="0" w:color="auto"/>
              <w:right w:val="single" w:sz="4" w:space="0" w:color="auto"/>
            </w:tcBorders>
            <w:hideMark/>
          </w:tcPr>
          <w:p w14:paraId="0F426535" w14:textId="77777777" w:rsidR="005A314E" w:rsidRDefault="005A314E">
            <w:pPr>
              <w:pStyle w:val="TAC"/>
              <w:keepNext w:val="0"/>
              <w:keepLines w:val="0"/>
              <w:rPr>
                <w:rFonts w:eastAsiaTheme="minorEastAsia"/>
                <w:lang w:val="en-US"/>
              </w:rPr>
            </w:pPr>
            <w:r>
              <w:rPr>
                <w:rFonts w:eastAsiaTheme="minorEastAsia"/>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01316BFD" w14:textId="77777777" w:rsidR="005A314E" w:rsidRDefault="005A314E">
            <w:pPr>
              <w:pStyle w:val="TAC"/>
              <w:keepNext w:val="0"/>
              <w:keepLines w:val="0"/>
              <w:rPr>
                <w:rFonts w:eastAsia="Times New Roman"/>
                <w:lang w:val="en-US" w:eastAsia="zh-CN"/>
              </w:rPr>
            </w:pPr>
            <w:r>
              <w:rPr>
                <w:lang w:val="en-US" w:eastAsia="zh-CN"/>
              </w:rPr>
              <w:t>N/A</w:t>
            </w:r>
          </w:p>
        </w:tc>
      </w:tr>
      <w:tr w:rsidR="005A314E" w14:paraId="19389199" w14:textId="77777777" w:rsidTr="005A314E">
        <w:trPr>
          <w:jc w:val="center"/>
        </w:trPr>
        <w:tc>
          <w:tcPr>
            <w:tcW w:w="1132" w:type="pct"/>
            <w:tcBorders>
              <w:top w:val="nil"/>
              <w:left w:val="single" w:sz="4" w:space="0" w:color="auto"/>
              <w:bottom w:val="nil"/>
              <w:right w:val="single" w:sz="4" w:space="0" w:color="auto"/>
            </w:tcBorders>
            <w:vAlign w:val="center"/>
          </w:tcPr>
          <w:p w14:paraId="3F11C53A"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27C817F1" w14:textId="77777777" w:rsidR="005A314E" w:rsidRDefault="005A314E">
            <w:pPr>
              <w:pStyle w:val="TAC"/>
              <w:keepNext w:val="0"/>
              <w:keepLines w:val="0"/>
              <w:rPr>
                <w:rFonts w:eastAsia="Times New Roman"/>
                <w:lang w:val="en-US"/>
              </w:rPr>
            </w:pPr>
            <w:r>
              <w:rPr>
                <w:lang w:val="en-US"/>
              </w:rPr>
              <w:t>n77</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424B322C" w14:textId="77777777" w:rsidR="005A314E" w:rsidRDefault="005A314E">
            <w:pPr>
              <w:pStyle w:val="TAC"/>
              <w:keepNext w:val="0"/>
              <w:keepLines w:val="0"/>
              <w:rPr>
                <w:rFonts w:eastAsia="Malgun Gothic"/>
                <w:lang w:val="en-US"/>
              </w:rPr>
            </w:pPr>
            <w:r>
              <w:rPr>
                <w:rFonts w:eastAsia="Malgun Gothic"/>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9D08F9C" w14:textId="77777777" w:rsidR="005A314E" w:rsidRDefault="005A314E">
            <w:pPr>
              <w:pStyle w:val="TAC"/>
              <w:keepNext w:val="0"/>
              <w:keepLines w:val="0"/>
              <w:rPr>
                <w:rFonts w:eastAsia="Malgun Gothic"/>
                <w:lang w:val="en-US"/>
              </w:rPr>
            </w:pPr>
            <w:r>
              <w:rPr>
                <w:rFonts w:eastAsia="Malgun Gothic"/>
                <w:lang w:val="en-US"/>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1223468" w14:textId="77777777" w:rsidR="005A314E" w:rsidRDefault="005A314E">
            <w:pPr>
              <w:pStyle w:val="TAC"/>
              <w:keepNext w:val="0"/>
              <w:keepLines w:val="0"/>
              <w:rPr>
                <w:rFonts w:eastAsia="Malgun Gothic"/>
                <w:lang w:val="en-US"/>
              </w:rPr>
            </w:pPr>
            <w:r>
              <w:rPr>
                <w:rFonts w:eastAsia="Malgun Gothic"/>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841405E" w14:textId="77777777" w:rsidR="005A314E" w:rsidRDefault="005A314E">
            <w:pPr>
              <w:pStyle w:val="TAC"/>
              <w:keepNext w:val="0"/>
              <w:keepLines w:val="0"/>
              <w:rPr>
                <w:rFonts w:eastAsiaTheme="minorEastAsia"/>
                <w:lang w:val="en-US"/>
              </w:rPr>
            </w:pPr>
            <w:r>
              <w:rPr>
                <w:rFonts w:eastAsiaTheme="minorEastAsia"/>
                <w:lang w:val="en-US"/>
              </w:rPr>
              <w:t>3298.5</w:t>
            </w:r>
          </w:p>
        </w:tc>
        <w:tc>
          <w:tcPr>
            <w:tcW w:w="357" w:type="pct"/>
            <w:gridSpan w:val="2"/>
            <w:tcBorders>
              <w:top w:val="single" w:sz="4" w:space="0" w:color="auto"/>
              <w:left w:val="single" w:sz="4" w:space="0" w:color="auto"/>
              <w:bottom w:val="single" w:sz="4" w:space="0" w:color="auto"/>
              <w:right w:val="single" w:sz="4" w:space="0" w:color="auto"/>
            </w:tcBorders>
            <w:hideMark/>
          </w:tcPr>
          <w:p w14:paraId="4A4F0DAC" w14:textId="77777777" w:rsidR="005A314E" w:rsidRDefault="005A314E">
            <w:pPr>
              <w:pStyle w:val="TAC"/>
              <w:keepNext w:val="0"/>
              <w:keepLines w:val="0"/>
              <w:rPr>
                <w:rFonts w:eastAsiaTheme="minorEastAsia"/>
                <w:lang w:val="en-US"/>
              </w:rPr>
            </w:pPr>
            <w:r>
              <w:rPr>
                <w:rFonts w:eastAsiaTheme="minorEastAsia"/>
                <w:lang w:val="en-US"/>
              </w:rPr>
              <w:t>16</w:t>
            </w:r>
          </w:p>
        </w:tc>
        <w:tc>
          <w:tcPr>
            <w:tcW w:w="607" w:type="pct"/>
            <w:gridSpan w:val="3"/>
            <w:tcBorders>
              <w:top w:val="single" w:sz="4" w:space="0" w:color="auto"/>
              <w:left w:val="single" w:sz="4" w:space="0" w:color="auto"/>
              <w:bottom w:val="single" w:sz="4" w:space="0" w:color="auto"/>
              <w:right w:val="single" w:sz="4" w:space="0" w:color="auto"/>
            </w:tcBorders>
            <w:hideMark/>
          </w:tcPr>
          <w:p w14:paraId="55CC49D0" w14:textId="77777777" w:rsidR="005A314E" w:rsidRDefault="005A314E">
            <w:pPr>
              <w:pStyle w:val="TAC"/>
              <w:keepNext w:val="0"/>
              <w:keepLines w:val="0"/>
              <w:rPr>
                <w:rFonts w:eastAsia="Times New Roman"/>
                <w:lang w:val="en-US" w:eastAsia="zh-CN"/>
              </w:rPr>
            </w:pPr>
            <w:r>
              <w:rPr>
                <w:lang w:val="en-US" w:eastAsia="zh-CN"/>
              </w:rPr>
              <w:t>IMD34</w:t>
            </w:r>
          </w:p>
        </w:tc>
      </w:tr>
      <w:tr w:rsidR="005A314E" w14:paraId="2B7071D1" w14:textId="77777777" w:rsidTr="005A314E">
        <w:trPr>
          <w:jc w:val="center"/>
        </w:trPr>
        <w:tc>
          <w:tcPr>
            <w:tcW w:w="1132" w:type="pct"/>
            <w:tcBorders>
              <w:top w:val="nil"/>
              <w:left w:val="single" w:sz="4" w:space="0" w:color="auto"/>
              <w:bottom w:val="nil"/>
              <w:right w:val="single" w:sz="4" w:space="0" w:color="auto"/>
            </w:tcBorders>
            <w:vAlign w:val="center"/>
          </w:tcPr>
          <w:p w14:paraId="2A3656AD"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01A7F841" w14:textId="77777777" w:rsidR="005A314E" w:rsidRDefault="005A314E">
            <w:pPr>
              <w:pStyle w:val="TAC"/>
              <w:keepNext w:val="0"/>
              <w:keepLines w:val="0"/>
              <w:rPr>
                <w:rFonts w:eastAsia="Times New Roman"/>
                <w:lang w:val="en-US"/>
              </w:rPr>
            </w:pPr>
            <w:r>
              <w:rPr>
                <w:lang w:val="en-US"/>
              </w:rPr>
              <w:t>71</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23EB7B14" w14:textId="77777777" w:rsidR="005A314E" w:rsidRDefault="005A314E">
            <w:pPr>
              <w:pStyle w:val="TAC"/>
              <w:keepNext w:val="0"/>
              <w:keepLines w:val="0"/>
              <w:rPr>
                <w:rFonts w:eastAsia="Malgun Gothic"/>
                <w:lang w:val="en-US"/>
              </w:rPr>
            </w:pPr>
            <w:r>
              <w:rPr>
                <w:rFonts w:eastAsia="Malgun Gothic"/>
                <w:lang w:val="en-US"/>
              </w:rPr>
              <w:t>666</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BDD8137" w14:textId="77777777" w:rsidR="005A314E" w:rsidRDefault="005A314E">
            <w:pPr>
              <w:pStyle w:val="TAC"/>
              <w:keepNext w:val="0"/>
              <w:keepLines w:val="0"/>
              <w:rPr>
                <w:rFonts w:eastAsia="Malgun Gothic"/>
                <w:lang w:val="en-US"/>
              </w:rPr>
            </w:pPr>
            <w:r>
              <w:rPr>
                <w:rFonts w:eastAsia="Malgun Gothic"/>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BB2DCE2" w14:textId="77777777" w:rsidR="005A314E" w:rsidRDefault="005A314E">
            <w:pPr>
              <w:pStyle w:val="TAC"/>
              <w:keepNext w:val="0"/>
              <w:keepLines w:val="0"/>
              <w:rPr>
                <w:rFonts w:eastAsia="Malgun Gothic"/>
                <w:lang w:val="en-US"/>
              </w:rPr>
            </w:pPr>
            <w:r>
              <w:rPr>
                <w:rFonts w:eastAsia="Malgun Gothic"/>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7D08748" w14:textId="77777777" w:rsidR="005A314E" w:rsidRDefault="005A314E">
            <w:pPr>
              <w:pStyle w:val="TAC"/>
              <w:keepNext w:val="0"/>
              <w:keepLines w:val="0"/>
              <w:rPr>
                <w:rFonts w:eastAsiaTheme="minorEastAsia"/>
                <w:lang w:val="en-US"/>
              </w:rPr>
            </w:pPr>
            <w:r>
              <w:rPr>
                <w:rFonts w:eastAsiaTheme="minorEastAsia"/>
                <w:lang w:val="en-US"/>
              </w:rPr>
              <w:t>620</w:t>
            </w:r>
          </w:p>
        </w:tc>
        <w:tc>
          <w:tcPr>
            <w:tcW w:w="357" w:type="pct"/>
            <w:gridSpan w:val="2"/>
            <w:tcBorders>
              <w:top w:val="single" w:sz="4" w:space="0" w:color="auto"/>
              <w:left w:val="single" w:sz="4" w:space="0" w:color="auto"/>
              <w:bottom w:val="single" w:sz="4" w:space="0" w:color="auto"/>
              <w:right w:val="single" w:sz="4" w:space="0" w:color="auto"/>
            </w:tcBorders>
            <w:hideMark/>
          </w:tcPr>
          <w:p w14:paraId="55E2A7B0" w14:textId="77777777" w:rsidR="005A314E" w:rsidRDefault="005A314E">
            <w:pPr>
              <w:pStyle w:val="TAC"/>
              <w:keepNext w:val="0"/>
              <w:keepLines w:val="0"/>
              <w:rPr>
                <w:rFonts w:eastAsiaTheme="minorEastAsia"/>
                <w:lang w:val="en-US"/>
              </w:rPr>
            </w:pPr>
            <w:r>
              <w:rPr>
                <w:rFonts w:eastAsiaTheme="minorEastAsia"/>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7347FAE1" w14:textId="77777777" w:rsidR="005A314E" w:rsidRDefault="005A314E">
            <w:pPr>
              <w:pStyle w:val="TAC"/>
              <w:keepNext w:val="0"/>
              <w:keepLines w:val="0"/>
              <w:rPr>
                <w:rFonts w:eastAsia="Times New Roman"/>
                <w:lang w:val="en-US" w:eastAsia="zh-CN"/>
              </w:rPr>
            </w:pPr>
            <w:r>
              <w:rPr>
                <w:lang w:val="en-US" w:eastAsia="zh-CN"/>
              </w:rPr>
              <w:t>N/A</w:t>
            </w:r>
          </w:p>
        </w:tc>
      </w:tr>
      <w:tr w:rsidR="005A314E" w14:paraId="075FBEFA" w14:textId="77777777" w:rsidTr="005A314E">
        <w:trPr>
          <w:jc w:val="center"/>
        </w:trPr>
        <w:tc>
          <w:tcPr>
            <w:tcW w:w="1132" w:type="pct"/>
            <w:tcBorders>
              <w:top w:val="nil"/>
              <w:left w:val="single" w:sz="4" w:space="0" w:color="auto"/>
              <w:bottom w:val="nil"/>
              <w:right w:val="single" w:sz="4" w:space="0" w:color="auto"/>
            </w:tcBorders>
            <w:vAlign w:val="center"/>
          </w:tcPr>
          <w:p w14:paraId="13CB1DF2"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7248772C" w14:textId="77777777" w:rsidR="005A314E" w:rsidRDefault="005A314E">
            <w:pPr>
              <w:pStyle w:val="TAC"/>
              <w:keepNext w:val="0"/>
              <w:keepLines w:val="0"/>
              <w:rPr>
                <w:rFonts w:eastAsia="Times New Roman"/>
                <w:lang w:val="en-US"/>
              </w:rPr>
            </w:pPr>
            <w:r>
              <w:rPr>
                <w:lang w:val="en-US"/>
              </w:rPr>
              <w:t>n25</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6110BDE8" w14:textId="77777777" w:rsidR="005A314E" w:rsidRDefault="005A314E">
            <w:pPr>
              <w:pStyle w:val="TAC"/>
              <w:keepNext w:val="0"/>
              <w:keepLines w:val="0"/>
              <w:rPr>
                <w:rFonts w:eastAsia="Malgun Gothic"/>
                <w:lang w:val="en-US"/>
              </w:rPr>
            </w:pPr>
            <w:r>
              <w:rPr>
                <w:rFonts w:eastAsia="Malgun Gothic"/>
                <w:lang w:val="en-US"/>
              </w:rPr>
              <w:t>1890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A524EE9" w14:textId="77777777" w:rsidR="005A314E" w:rsidRDefault="005A314E">
            <w:pPr>
              <w:pStyle w:val="TAC"/>
              <w:keepNext w:val="0"/>
              <w:keepLines w:val="0"/>
              <w:rPr>
                <w:rFonts w:eastAsia="Malgun Gothic"/>
                <w:lang w:val="en-US"/>
              </w:rPr>
            </w:pPr>
            <w:r>
              <w:rPr>
                <w:rFonts w:eastAsia="Malgun Gothic"/>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2AA347C" w14:textId="77777777" w:rsidR="005A314E" w:rsidRDefault="005A314E">
            <w:pPr>
              <w:pStyle w:val="TAC"/>
              <w:keepNext w:val="0"/>
              <w:keepLines w:val="0"/>
              <w:rPr>
                <w:rFonts w:eastAsia="Malgun Gothic"/>
                <w:lang w:val="en-US"/>
              </w:rPr>
            </w:pPr>
            <w:r>
              <w:rPr>
                <w:rFonts w:eastAsia="Malgun Gothic"/>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6AC4BD7" w14:textId="77777777" w:rsidR="005A314E" w:rsidRDefault="005A314E">
            <w:pPr>
              <w:pStyle w:val="TAC"/>
              <w:keepNext w:val="0"/>
              <w:keepLines w:val="0"/>
              <w:rPr>
                <w:rFonts w:eastAsiaTheme="minorEastAsia"/>
                <w:lang w:val="en-US"/>
              </w:rPr>
            </w:pPr>
            <w:r>
              <w:rPr>
                <w:rFonts w:eastAsiaTheme="minorEastAsia"/>
                <w:lang w:val="en-US"/>
              </w:rPr>
              <w:t>1970</w:t>
            </w:r>
          </w:p>
        </w:tc>
        <w:tc>
          <w:tcPr>
            <w:tcW w:w="357" w:type="pct"/>
            <w:gridSpan w:val="2"/>
            <w:tcBorders>
              <w:top w:val="single" w:sz="4" w:space="0" w:color="auto"/>
              <w:left w:val="single" w:sz="4" w:space="0" w:color="auto"/>
              <w:bottom w:val="single" w:sz="4" w:space="0" w:color="auto"/>
              <w:right w:val="single" w:sz="4" w:space="0" w:color="auto"/>
            </w:tcBorders>
            <w:hideMark/>
          </w:tcPr>
          <w:p w14:paraId="4AE66C4B" w14:textId="77777777" w:rsidR="005A314E" w:rsidRDefault="005A314E">
            <w:pPr>
              <w:pStyle w:val="TAC"/>
              <w:keepNext w:val="0"/>
              <w:keepLines w:val="0"/>
              <w:rPr>
                <w:rFonts w:eastAsiaTheme="minorEastAsia"/>
                <w:lang w:val="en-US"/>
              </w:rPr>
            </w:pPr>
            <w:r>
              <w:rPr>
                <w:rFonts w:eastAsiaTheme="minorEastAsia"/>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04D55663" w14:textId="77777777" w:rsidR="005A314E" w:rsidRDefault="005A314E">
            <w:pPr>
              <w:pStyle w:val="TAC"/>
              <w:keepNext w:val="0"/>
              <w:keepLines w:val="0"/>
              <w:rPr>
                <w:rFonts w:eastAsia="Times New Roman"/>
                <w:lang w:val="en-US" w:eastAsia="zh-CN"/>
              </w:rPr>
            </w:pPr>
            <w:r>
              <w:rPr>
                <w:lang w:val="en-US" w:eastAsia="zh-CN"/>
              </w:rPr>
              <w:t>N/A</w:t>
            </w:r>
          </w:p>
        </w:tc>
      </w:tr>
      <w:tr w:rsidR="005A314E" w14:paraId="56B2F823" w14:textId="77777777" w:rsidTr="005A314E">
        <w:trPr>
          <w:jc w:val="center"/>
        </w:trPr>
        <w:tc>
          <w:tcPr>
            <w:tcW w:w="1132" w:type="pct"/>
            <w:tcBorders>
              <w:top w:val="nil"/>
              <w:left w:val="single" w:sz="4" w:space="0" w:color="auto"/>
              <w:bottom w:val="nil"/>
              <w:right w:val="single" w:sz="4" w:space="0" w:color="auto"/>
            </w:tcBorders>
            <w:vAlign w:val="center"/>
          </w:tcPr>
          <w:p w14:paraId="7F2E3A55"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2B80D3F4" w14:textId="77777777" w:rsidR="005A314E" w:rsidRDefault="005A314E">
            <w:pPr>
              <w:pStyle w:val="TAC"/>
              <w:keepNext w:val="0"/>
              <w:keepLines w:val="0"/>
              <w:rPr>
                <w:rFonts w:eastAsia="Times New Roman"/>
                <w:lang w:val="en-US"/>
              </w:rPr>
            </w:pPr>
            <w:r>
              <w:rPr>
                <w:lang w:val="en-US"/>
              </w:rPr>
              <w:t>n77</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085001E6" w14:textId="77777777" w:rsidR="005A314E" w:rsidRDefault="005A314E">
            <w:pPr>
              <w:pStyle w:val="TAC"/>
              <w:keepNext w:val="0"/>
              <w:keepLines w:val="0"/>
              <w:rPr>
                <w:rFonts w:eastAsia="Malgun Gothic"/>
                <w:lang w:val="en-US"/>
              </w:rPr>
            </w:pPr>
            <w:r>
              <w:rPr>
                <w:rFonts w:eastAsia="Malgun Gothic"/>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0658842" w14:textId="77777777" w:rsidR="005A314E" w:rsidRDefault="005A314E">
            <w:pPr>
              <w:pStyle w:val="TAC"/>
              <w:keepNext w:val="0"/>
              <w:keepLines w:val="0"/>
              <w:rPr>
                <w:rFonts w:eastAsia="Malgun Gothic"/>
                <w:lang w:val="en-US"/>
              </w:rPr>
            </w:pPr>
            <w:r>
              <w:rPr>
                <w:rFonts w:eastAsia="Malgun Gothic"/>
                <w:lang w:val="en-US"/>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2290C30" w14:textId="77777777" w:rsidR="005A314E" w:rsidRDefault="005A314E">
            <w:pPr>
              <w:pStyle w:val="TAC"/>
              <w:keepNext w:val="0"/>
              <w:keepLines w:val="0"/>
              <w:rPr>
                <w:rFonts w:eastAsia="Malgun Gothic"/>
                <w:lang w:val="en-US"/>
              </w:rPr>
            </w:pPr>
            <w:r>
              <w:rPr>
                <w:rFonts w:eastAsia="Malgun Gothic"/>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BC580D5" w14:textId="77777777" w:rsidR="005A314E" w:rsidRDefault="005A314E">
            <w:pPr>
              <w:pStyle w:val="TAC"/>
              <w:keepNext w:val="0"/>
              <w:keepLines w:val="0"/>
              <w:rPr>
                <w:rFonts w:eastAsiaTheme="minorEastAsia"/>
                <w:lang w:val="en-US"/>
              </w:rPr>
            </w:pPr>
            <w:r>
              <w:rPr>
                <w:rFonts w:eastAsiaTheme="minorEastAsia"/>
                <w:lang w:val="en-US"/>
              </w:rPr>
              <w:t>3888</w:t>
            </w:r>
          </w:p>
        </w:tc>
        <w:tc>
          <w:tcPr>
            <w:tcW w:w="357" w:type="pct"/>
            <w:gridSpan w:val="2"/>
            <w:tcBorders>
              <w:top w:val="single" w:sz="4" w:space="0" w:color="auto"/>
              <w:left w:val="single" w:sz="4" w:space="0" w:color="auto"/>
              <w:bottom w:val="single" w:sz="4" w:space="0" w:color="auto"/>
              <w:right w:val="single" w:sz="4" w:space="0" w:color="auto"/>
            </w:tcBorders>
            <w:hideMark/>
          </w:tcPr>
          <w:p w14:paraId="32EC22C1" w14:textId="77777777" w:rsidR="005A314E" w:rsidRDefault="005A314E">
            <w:pPr>
              <w:pStyle w:val="TAC"/>
              <w:keepNext w:val="0"/>
              <w:keepLines w:val="0"/>
              <w:rPr>
                <w:rFonts w:eastAsiaTheme="minorEastAsia"/>
                <w:lang w:val="en-US"/>
              </w:rPr>
            </w:pPr>
            <w:r>
              <w:rPr>
                <w:rFonts w:eastAsiaTheme="minorEastAsia"/>
                <w:lang w:val="en-US"/>
              </w:rPr>
              <w:t>12</w:t>
            </w:r>
          </w:p>
        </w:tc>
        <w:tc>
          <w:tcPr>
            <w:tcW w:w="607" w:type="pct"/>
            <w:gridSpan w:val="3"/>
            <w:tcBorders>
              <w:top w:val="single" w:sz="4" w:space="0" w:color="auto"/>
              <w:left w:val="single" w:sz="4" w:space="0" w:color="auto"/>
              <w:bottom w:val="single" w:sz="4" w:space="0" w:color="auto"/>
              <w:right w:val="single" w:sz="4" w:space="0" w:color="auto"/>
            </w:tcBorders>
            <w:hideMark/>
          </w:tcPr>
          <w:p w14:paraId="27FE0282" w14:textId="77777777" w:rsidR="005A314E" w:rsidRDefault="005A314E">
            <w:pPr>
              <w:pStyle w:val="TAC"/>
              <w:keepNext w:val="0"/>
              <w:keepLines w:val="0"/>
              <w:rPr>
                <w:rFonts w:eastAsia="Times New Roman"/>
                <w:lang w:val="en-US" w:eastAsia="zh-CN"/>
              </w:rPr>
            </w:pPr>
            <w:r>
              <w:rPr>
                <w:lang w:val="en-US" w:eastAsia="zh-CN"/>
              </w:rPr>
              <w:t>IMD4</w:t>
            </w:r>
          </w:p>
        </w:tc>
      </w:tr>
      <w:tr w:rsidR="005A314E" w14:paraId="333F5E81" w14:textId="77777777" w:rsidTr="005A314E">
        <w:trPr>
          <w:jc w:val="center"/>
        </w:trPr>
        <w:tc>
          <w:tcPr>
            <w:tcW w:w="1132" w:type="pct"/>
            <w:tcBorders>
              <w:top w:val="nil"/>
              <w:left w:val="single" w:sz="4" w:space="0" w:color="auto"/>
              <w:bottom w:val="single" w:sz="4" w:space="0" w:color="auto"/>
              <w:right w:val="single" w:sz="4" w:space="0" w:color="auto"/>
            </w:tcBorders>
            <w:vAlign w:val="center"/>
          </w:tcPr>
          <w:p w14:paraId="2AE6386C"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tcPr>
          <w:p w14:paraId="5D0F5BAD" w14:textId="77777777" w:rsidR="005A314E" w:rsidRDefault="005A314E">
            <w:pPr>
              <w:pStyle w:val="TAC"/>
              <w:keepNext w:val="0"/>
              <w:keepLines w:val="0"/>
              <w:rPr>
                <w:rFonts w:eastAsia="Times New Roman"/>
                <w:lang w:val="en-US"/>
              </w:rPr>
            </w:pPr>
          </w:p>
        </w:tc>
        <w:tc>
          <w:tcPr>
            <w:tcW w:w="567" w:type="pct"/>
            <w:gridSpan w:val="2"/>
            <w:tcBorders>
              <w:top w:val="single" w:sz="4" w:space="0" w:color="auto"/>
              <w:left w:val="single" w:sz="4" w:space="0" w:color="auto"/>
              <w:bottom w:val="single" w:sz="4" w:space="0" w:color="auto"/>
              <w:right w:val="single" w:sz="4" w:space="0" w:color="auto"/>
            </w:tcBorders>
            <w:noWrap/>
          </w:tcPr>
          <w:p w14:paraId="313CF0E3" w14:textId="77777777" w:rsidR="005A314E" w:rsidRDefault="005A314E">
            <w:pPr>
              <w:pStyle w:val="TAC"/>
              <w:keepNext w:val="0"/>
              <w:keepLines w:val="0"/>
              <w:rPr>
                <w:rFonts w:eastAsia="Malgun Gothic"/>
                <w:lang w:val="en-US"/>
              </w:rPr>
            </w:pPr>
          </w:p>
        </w:tc>
        <w:tc>
          <w:tcPr>
            <w:tcW w:w="348" w:type="pct"/>
            <w:gridSpan w:val="2"/>
            <w:tcBorders>
              <w:top w:val="single" w:sz="4" w:space="0" w:color="auto"/>
              <w:left w:val="single" w:sz="4" w:space="0" w:color="auto"/>
              <w:bottom w:val="single" w:sz="4" w:space="0" w:color="auto"/>
              <w:right w:val="single" w:sz="4" w:space="0" w:color="auto"/>
            </w:tcBorders>
            <w:noWrap/>
          </w:tcPr>
          <w:p w14:paraId="09F203AB" w14:textId="77777777" w:rsidR="005A314E" w:rsidRDefault="005A314E">
            <w:pPr>
              <w:pStyle w:val="TAC"/>
              <w:keepNext w:val="0"/>
              <w:keepLines w:val="0"/>
              <w:rPr>
                <w:rFonts w:eastAsia="Malgun Gothic"/>
                <w:lang w:val="en-US"/>
              </w:rPr>
            </w:pPr>
          </w:p>
        </w:tc>
        <w:tc>
          <w:tcPr>
            <w:tcW w:w="1041" w:type="pct"/>
            <w:gridSpan w:val="2"/>
            <w:tcBorders>
              <w:top w:val="single" w:sz="4" w:space="0" w:color="auto"/>
              <w:left w:val="single" w:sz="4" w:space="0" w:color="auto"/>
              <w:bottom w:val="single" w:sz="4" w:space="0" w:color="auto"/>
              <w:right w:val="single" w:sz="4" w:space="0" w:color="auto"/>
            </w:tcBorders>
            <w:noWrap/>
          </w:tcPr>
          <w:p w14:paraId="24836A60" w14:textId="77777777" w:rsidR="005A314E" w:rsidRDefault="005A314E">
            <w:pPr>
              <w:pStyle w:val="TAC"/>
              <w:keepNext w:val="0"/>
              <w:keepLines w:val="0"/>
              <w:rPr>
                <w:rFonts w:eastAsia="Malgun Gothic"/>
                <w:lang w:val="en-US"/>
              </w:rPr>
            </w:pPr>
          </w:p>
        </w:tc>
        <w:tc>
          <w:tcPr>
            <w:tcW w:w="539" w:type="pct"/>
            <w:gridSpan w:val="2"/>
            <w:tcBorders>
              <w:top w:val="single" w:sz="4" w:space="0" w:color="auto"/>
              <w:left w:val="single" w:sz="4" w:space="0" w:color="auto"/>
              <w:bottom w:val="single" w:sz="4" w:space="0" w:color="auto"/>
              <w:right w:val="single" w:sz="4" w:space="0" w:color="auto"/>
            </w:tcBorders>
            <w:noWrap/>
          </w:tcPr>
          <w:p w14:paraId="6094A1A4" w14:textId="77777777" w:rsidR="005A314E" w:rsidRDefault="005A314E">
            <w:pPr>
              <w:pStyle w:val="TAC"/>
              <w:keepNext w:val="0"/>
              <w:keepLines w:val="0"/>
              <w:rPr>
                <w:rFonts w:eastAsiaTheme="minorEastAsia"/>
                <w:lang w:val="en-US"/>
              </w:rPr>
            </w:pPr>
          </w:p>
        </w:tc>
        <w:tc>
          <w:tcPr>
            <w:tcW w:w="357" w:type="pct"/>
            <w:gridSpan w:val="2"/>
            <w:tcBorders>
              <w:top w:val="single" w:sz="4" w:space="0" w:color="auto"/>
              <w:left w:val="single" w:sz="4" w:space="0" w:color="auto"/>
              <w:bottom w:val="single" w:sz="4" w:space="0" w:color="auto"/>
              <w:right w:val="single" w:sz="4" w:space="0" w:color="auto"/>
            </w:tcBorders>
          </w:tcPr>
          <w:p w14:paraId="4109F655" w14:textId="77777777" w:rsidR="005A314E" w:rsidRDefault="005A314E">
            <w:pPr>
              <w:pStyle w:val="TAC"/>
              <w:keepNext w:val="0"/>
              <w:keepLines w:val="0"/>
              <w:rPr>
                <w:rFonts w:eastAsiaTheme="minorEastAsia"/>
                <w:lang w:val="en-US"/>
              </w:rPr>
            </w:pPr>
          </w:p>
        </w:tc>
        <w:tc>
          <w:tcPr>
            <w:tcW w:w="607" w:type="pct"/>
            <w:gridSpan w:val="3"/>
            <w:tcBorders>
              <w:top w:val="single" w:sz="4" w:space="0" w:color="auto"/>
              <w:left w:val="single" w:sz="4" w:space="0" w:color="auto"/>
              <w:bottom w:val="single" w:sz="4" w:space="0" w:color="auto"/>
              <w:right w:val="single" w:sz="4" w:space="0" w:color="auto"/>
            </w:tcBorders>
          </w:tcPr>
          <w:p w14:paraId="363BE7FB" w14:textId="77777777" w:rsidR="005A314E" w:rsidRDefault="005A314E">
            <w:pPr>
              <w:pStyle w:val="TAC"/>
              <w:keepNext w:val="0"/>
              <w:keepLines w:val="0"/>
              <w:rPr>
                <w:rFonts w:eastAsia="Times New Roman"/>
                <w:lang w:val="en-US" w:eastAsia="zh-CN"/>
              </w:rPr>
            </w:pPr>
          </w:p>
        </w:tc>
      </w:tr>
      <w:tr w:rsidR="005A314E" w14:paraId="51AC3743" w14:textId="77777777" w:rsidTr="005A314E">
        <w:trPr>
          <w:jc w:val="center"/>
        </w:trPr>
        <w:tc>
          <w:tcPr>
            <w:tcW w:w="1132" w:type="pct"/>
            <w:tcBorders>
              <w:top w:val="single" w:sz="4" w:space="0" w:color="auto"/>
              <w:left w:val="single" w:sz="4" w:space="0" w:color="auto"/>
              <w:bottom w:val="nil"/>
              <w:right w:val="single" w:sz="4" w:space="0" w:color="auto"/>
            </w:tcBorders>
            <w:hideMark/>
          </w:tcPr>
          <w:p w14:paraId="211937EF" w14:textId="77777777" w:rsidR="005A314E" w:rsidRDefault="005A314E">
            <w:pPr>
              <w:pStyle w:val="TAC"/>
              <w:keepNext w:val="0"/>
              <w:keepLines w:val="0"/>
              <w:rPr>
                <w:rFonts w:eastAsia="MS Mincho"/>
                <w:lang w:val="en-US"/>
              </w:rPr>
            </w:pPr>
            <w:r>
              <w:rPr>
                <w:lang w:val="en-US"/>
              </w:rPr>
              <w:t>DC_71A_n38A-n78A</w:t>
            </w:r>
          </w:p>
        </w:tc>
        <w:tc>
          <w:tcPr>
            <w:tcW w:w="410" w:type="pct"/>
            <w:tcBorders>
              <w:top w:val="single" w:sz="4" w:space="0" w:color="auto"/>
              <w:left w:val="single" w:sz="4" w:space="0" w:color="auto"/>
              <w:bottom w:val="single" w:sz="4" w:space="0" w:color="auto"/>
              <w:right w:val="single" w:sz="4" w:space="0" w:color="auto"/>
            </w:tcBorders>
            <w:vAlign w:val="center"/>
            <w:hideMark/>
          </w:tcPr>
          <w:p w14:paraId="5F8380B9" w14:textId="77777777" w:rsidR="005A314E" w:rsidRDefault="005A314E">
            <w:pPr>
              <w:pStyle w:val="TAC"/>
              <w:keepNext w:val="0"/>
              <w:keepLines w:val="0"/>
              <w:rPr>
                <w:rFonts w:eastAsia="Times New Roman"/>
                <w:lang w:val="en-US"/>
              </w:rPr>
            </w:pPr>
            <w:r>
              <w:rPr>
                <w:lang w:val="en-US"/>
              </w:rPr>
              <w:t>71</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52EE1C30" w14:textId="77777777" w:rsidR="005A314E" w:rsidRDefault="005A314E">
            <w:pPr>
              <w:pStyle w:val="TAC"/>
              <w:keepNext w:val="0"/>
              <w:keepLines w:val="0"/>
              <w:rPr>
                <w:lang w:val="en-US" w:eastAsia="ko-KR"/>
              </w:rPr>
            </w:pPr>
            <w:r>
              <w:rPr>
                <w:lang w:val="en-US"/>
              </w:rPr>
              <w:t>693</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3BC3542" w14:textId="77777777" w:rsidR="005A314E" w:rsidRDefault="005A314E">
            <w:pPr>
              <w:pStyle w:val="TAC"/>
              <w:keepNext w:val="0"/>
              <w:keepLines w:val="0"/>
              <w:rPr>
                <w:lang w:val="en-US" w:eastAsia="ko-KR"/>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3653D3F5" w14:textId="77777777" w:rsidR="005A314E" w:rsidRDefault="005A314E">
            <w:pPr>
              <w:pStyle w:val="TAC"/>
              <w:keepNext w:val="0"/>
              <w:keepLines w:val="0"/>
              <w:rPr>
                <w:lang w:val="en-US" w:eastAsia="ko-KR"/>
              </w:rPr>
            </w:pPr>
            <w:r>
              <w:rPr>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48F73392" w14:textId="77777777" w:rsidR="005A314E" w:rsidRDefault="005A314E">
            <w:pPr>
              <w:pStyle w:val="TAC"/>
              <w:keepNext w:val="0"/>
              <w:keepLines w:val="0"/>
              <w:rPr>
                <w:lang w:val="en-US" w:eastAsia="ko-KR"/>
              </w:rPr>
            </w:pPr>
            <w:r>
              <w:rPr>
                <w:lang w:val="en-US"/>
              </w:rPr>
              <w:t>647</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4E825283" w14:textId="77777777" w:rsidR="005A314E" w:rsidRDefault="005A314E">
            <w:pPr>
              <w:pStyle w:val="TAC"/>
              <w:keepNext w:val="0"/>
              <w:keepLines w:val="0"/>
              <w:rPr>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78A449B2" w14:textId="77777777" w:rsidR="005A314E" w:rsidRDefault="005A314E">
            <w:pPr>
              <w:pStyle w:val="TAC"/>
              <w:keepNext w:val="0"/>
              <w:keepLines w:val="0"/>
              <w:rPr>
                <w:lang w:val="en-US"/>
              </w:rPr>
            </w:pPr>
            <w:r>
              <w:rPr>
                <w:lang w:val="en-US"/>
              </w:rPr>
              <w:t>N/A</w:t>
            </w:r>
          </w:p>
        </w:tc>
      </w:tr>
      <w:tr w:rsidR="005A314E" w14:paraId="7753364D" w14:textId="77777777" w:rsidTr="005A314E">
        <w:trPr>
          <w:jc w:val="center"/>
        </w:trPr>
        <w:tc>
          <w:tcPr>
            <w:tcW w:w="1132" w:type="pct"/>
            <w:tcBorders>
              <w:top w:val="nil"/>
              <w:left w:val="single" w:sz="4" w:space="0" w:color="auto"/>
              <w:bottom w:val="nil"/>
              <w:right w:val="single" w:sz="4" w:space="0" w:color="auto"/>
            </w:tcBorders>
          </w:tcPr>
          <w:p w14:paraId="56D0DA15"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54B422E" w14:textId="77777777" w:rsidR="005A314E" w:rsidRDefault="005A314E">
            <w:pPr>
              <w:pStyle w:val="TAC"/>
              <w:keepNext w:val="0"/>
              <w:keepLines w:val="0"/>
              <w:rPr>
                <w:rFonts w:eastAsia="Times New Roman"/>
                <w:lang w:val="en-US"/>
              </w:rPr>
            </w:pPr>
            <w:r>
              <w:rPr>
                <w:lang w:val="en-US"/>
              </w:rPr>
              <w:t>n38</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53369D6D" w14:textId="77777777" w:rsidR="005A314E" w:rsidRDefault="005A314E">
            <w:pPr>
              <w:pStyle w:val="TAC"/>
              <w:keepNext w:val="0"/>
              <w:keepLines w:val="0"/>
              <w:rPr>
                <w:lang w:val="en-US" w:eastAsia="ko-KR"/>
              </w:rPr>
            </w:pPr>
            <w:r>
              <w:rPr>
                <w:lang w:val="en-US"/>
              </w:rPr>
              <w:t>2615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14239B5" w14:textId="77777777" w:rsidR="005A314E" w:rsidRDefault="005A314E">
            <w:pPr>
              <w:pStyle w:val="TAC"/>
              <w:keepNext w:val="0"/>
              <w:keepLines w:val="0"/>
              <w:rPr>
                <w:lang w:val="en-US" w:eastAsia="ko-KR"/>
              </w:rPr>
            </w:pPr>
            <w:r>
              <w:rPr>
                <w:rFonts w:cs="Arial"/>
                <w:color w:val="000000"/>
                <w:lang w:val="en-US"/>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14ACD02A" w14:textId="77777777" w:rsidR="005A314E" w:rsidRDefault="005A314E">
            <w:pPr>
              <w:pStyle w:val="TAC"/>
              <w:keepNext w:val="0"/>
              <w:keepLines w:val="0"/>
              <w:rPr>
                <w:lang w:val="en-US" w:eastAsia="ko-KR"/>
              </w:rPr>
            </w:pPr>
            <w:r>
              <w:rPr>
                <w:rFonts w:cs="Arial"/>
                <w:color w:val="000000"/>
                <w:lang w:val="en-US"/>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44BA9507" w14:textId="77777777" w:rsidR="005A314E" w:rsidRDefault="005A314E">
            <w:pPr>
              <w:pStyle w:val="TAC"/>
              <w:keepNext w:val="0"/>
              <w:keepLines w:val="0"/>
              <w:rPr>
                <w:lang w:val="en-US" w:eastAsia="ko-KR"/>
              </w:rPr>
            </w:pPr>
            <w:r>
              <w:rPr>
                <w:lang w:val="en-US"/>
              </w:rPr>
              <w:t>2615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44F4091B" w14:textId="77777777" w:rsidR="005A314E" w:rsidRDefault="005A314E">
            <w:pPr>
              <w:pStyle w:val="TAC"/>
              <w:keepNext w:val="0"/>
              <w:keepLines w:val="0"/>
              <w:rPr>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610E294C" w14:textId="77777777" w:rsidR="005A314E" w:rsidRDefault="005A314E">
            <w:pPr>
              <w:pStyle w:val="TAC"/>
              <w:keepNext w:val="0"/>
              <w:keepLines w:val="0"/>
              <w:rPr>
                <w:lang w:val="en-US"/>
              </w:rPr>
            </w:pPr>
            <w:r>
              <w:rPr>
                <w:lang w:val="en-US"/>
              </w:rPr>
              <w:t>N/A</w:t>
            </w:r>
          </w:p>
        </w:tc>
      </w:tr>
      <w:tr w:rsidR="005A314E" w14:paraId="0AD9B67A" w14:textId="77777777" w:rsidTr="005A314E">
        <w:trPr>
          <w:jc w:val="center"/>
        </w:trPr>
        <w:tc>
          <w:tcPr>
            <w:tcW w:w="1132" w:type="pct"/>
            <w:tcBorders>
              <w:top w:val="nil"/>
              <w:left w:val="single" w:sz="4" w:space="0" w:color="auto"/>
              <w:bottom w:val="nil"/>
              <w:right w:val="single" w:sz="4" w:space="0" w:color="auto"/>
            </w:tcBorders>
          </w:tcPr>
          <w:p w14:paraId="4E57252D"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03A1D46" w14:textId="77777777" w:rsidR="005A314E" w:rsidRDefault="005A314E">
            <w:pPr>
              <w:pStyle w:val="TAC"/>
              <w:keepNext w:val="0"/>
              <w:keepLines w:val="0"/>
              <w:rPr>
                <w:rFonts w:eastAsia="Times New Roman"/>
                <w:lang w:val="en-US"/>
              </w:rPr>
            </w:pPr>
            <w:r>
              <w:rPr>
                <w:lang w:val="en-US"/>
              </w:rPr>
              <w:t>n78</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5081A573" w14:textId="77777777" w:rsidR="005A314E" w:rsidRDefault="005A314E">
            <w:pPr>
              <w:pStyle w:val="TAC"/>
              <w:keepNext w:val="0"/>
              <w:keepLines w:val="0"/>
              <w:rPr>
                <w:lang w:val="en-US" w:eastAsia="ko-KR"/>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8B50E43" w14:textId="77777777" w:rsidR="005A314E" w:rsidRDefault="005A314E">
            <w:pPr>
              <w:pStyle w:val="TAC"/>
              <w:keepNext w:val="0"/>
              <w:keepLines w:val="0"/>
              <w:rPr>
                <w:lang w:val="en-US" w:eastAsia="ko-KR"/>
              </w:rPr>
            </w:pPr>
            <w:r>
              <w:rPr>
                <w:lang w:val="en-US"/>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74F0EE43" w14:textId="77777777" w:rsidR="005A314E" w:rsidRDefault="005A314E">
            <w:pPr>
              <w:pStyle w:val="TAC"/>
              <w:keepNext w:val="0"/>
              <w:keepLines w:val="0"/>
              <w:rPr>
                <w:lang w:val="en-US" w:eastAsia="ko-KR"/>
              </w:rPr>
            </w:pPr>
            <w:r>
              <w:rPr>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59F17CF2" w14:textId="77777777" w:rsidR="005A314E" w:rsidRDefault="005A314E">
            <w:pPr>
              <w:pStyle w:val="TAC"/>
              <w:keepNext w:val="0"/>
              <w:keepLines w:val="0"/>
              <w:rPr>
                <w:lang w:val="en-US" w:eastAsia="ko-KR"/>
              </w:rPr>
            </w:pPr>
            <w:r>
              <w:rPr>
                <w:lang w:val="en-US"/>
              </w:rPr>
              <w:t>3308</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20532C74" w14:textId="77777777" w:rsidR="005A314E" w:rsidRDefault="005A314E">
            <w:pPr>
              <w:pStyle w:val="TAC"/>
              <w:keepNext w:val="0"/>
              <w:keepLines w:val="0"/>
              <w:rPr>
                <w:lang w:val="en-US"/>
              </w:rPr>
            </w:pPr>
            <w:r>
              <w:rPr>
                <w:lang w:val="en-US"/>
              </w:rPr>
              <w:t>29.1</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31DD1E21" w14:textId="77777777" w:rsidR="005A314E" w:rsidRDefault="005A314E">
            <w:pPr>
              <w:pStyle w:val="TAC"/>
              <w:keepNext w:val="0"/>
              <w:keepLines w:val="0"/>
              <w:rPr>
                <w:lang w:val="en-US"/>
              </w:rPr>
            </w:pPr>
            <w:r>
              <w:rPr>
                <w:lang w:val="en-US"/>
              </w:rPr>
              <w:t>IMD2</w:t>
            </w:r>
          </w:p>
        </w:tc>
      </w:tr>
      <w:tr w:rsidR="005A314E" w14:paraId="2C6ADE56" w14:textId="77777777" w:rsidTr="005A314E">
        <w:trPr>
          <w:jc w:val="center"/>
        </w:trPr>
        <w:tc>
          <w:tcPr>
            <w:tcW w:w="1132" w:type="pct"/>
            <w:tcBorders>
              <w:top w:val="nil"/>
              <w:left w:val="single" w:sz="4" w:space="0" w:color="auto"/>
              <w:bottom w:val="nil"/>
              <w:right w:val="single" w:sz="4" w:space="0" w:color="auto"/>
            </w:tcBorders>
          </w:tcPr>
          <w:p w14:paraId="5D3A1BAB"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944558D" w14:textId="77777777" w:rsidR="005A314E" w:rsidRDefault="005A314E">
            <w:pPr>
              <w:pStyle w:val="TAC"/>
              <w:keepNext w:val="0"/>
              <w:keepLines w:val="0"/>
              <w:rPr>
                <w:rFonts w:eastAsia="Times New Roman"/>
                <w:lang w:val="en-US"/>
              </w:rPr>
            </w:pPr>
            <w:r>
              <w:rPr>
                <w:lang w:val="en-US"/>
              </w:rPr>
              <w:t>71</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6D92C14F" w14:textId="77777777" w:rsidR="005A314E" w:rsidRDefault="005A314E">
            <w:pPr>
              <w:pStyle w:val="TAC"/>
              <w:keepNext w:val="0"/>
              <w:keepLines w:val="0"/>
              <w:rPr>
                <w:lang w:val="en-US" w:eastAsia="ko-KR"/>
              </w:rPr>
            </w:pPr>
            <w:r>
              <w:rPr>
                <w:lang w:val="en-US"/>
              </w:rPr>
              <w:t>693</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20EF1A8" w14:textId="77777777" w:rsidR="005A314E" w:rsidRDefault="005A314E">
            <w:pPr>
              <w:pStyle w:val="TAC"/>
              <w:keepNext w:val="0"/>
              <w:keepLines w:val="0"/>
              <w:rPr>
                <w:lang w:val="en-US" w:eastAsia="ko-KR"/>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02597A8C" w14:textId="77777777" w:rsidR="005A314E" w:rsidRDefault="005A314E">
            <w:pPr>
              <w:pStyle w:val="TAC"/>
              <w:keepNext w:val="0"/>
              <w:keepLines w:val="0"/>
              <w:rPr>
                <w:lang w:val="en-US" w:eastAsia="ko-KR"/>
              </w:rPr>
            </w:pPr>
            <w:r>
              <w:rPr>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3DBF0F65" w14:textId="77777777" w:rsidR="005A314E" w:rsidRDefault="005A314E">
            <w:pPr>
              <w:pStyle w:val="TAC"/>
              <w:keepNext w:val="0"/>
              <w:keepLines w:val="0"/>
              <w:rPr>
                <w:lang w:val="en-US" w:eastAsia="ko-KR"/>
              </w:rPr>
            </w:pPr>
            <w:r>
              <w:rPr>
                <w:lang w:val="en-US"/>
              </w:rPr>
              <w:t>647</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65BE7AEB" w14:textId="77777777" w:rsidR="005A314E" w:rsidRDefault="005A314E">
            <w:pPr>
              <w:pStyle w:val="TAC"/>
              <w:keepNext w:val="0"/>
              <w:keepLines w:val="0"/>
              <w:rPr>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577E896C" w14:textId="77777777" w:rsidR="005A314E" w:rsidRDefault="005A314E">
            <w:pPr>
              <w:pStyle w:val="TAC"/>
              <w:keepNext w:val="0"/>
              <w:keepLines w:val="0"/>
              <w:rPr>
                <w:lang w:val="en-US"/>
              </w:rPr>
            </w:pPr>
            <w:r>
              <w:rPr>
                <w:lang w:val="en-US"/>
              </w:rPr>
              <w:t>N/A</w:t>
            </w:r>
          </w:p>
        </w:tc>
      </w:tr>
      <w:tr w:rsidR="005A314E" w14:paraId="52018F1E" w14:textId="77777777" w:rsidTr="005A314E">
        <w:trPr>
          <w:jc w:val="center"/>
        </w:trPr>
        <w:tc>
          <w:tcPr>
            <w:tcW w:w="1132" w:type="pct"/>
            <w:tcBorders>
              <w:top w:val="nil"/>
              <w:left w:val="single" w:sz="4" w:space="0" w:color="auto"/>
              <w:bottom w:val="nil"/>
              <w:right w:val="single" w:sz="4" w:space="0" w:color="auto"/>
            </w:tcBorders>
          </w:tcPr>
          <w:p w14:paraId="1AE04483"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8B12311" w14:textId="77777777" w:rsidR="005A314E" w:rsidRDefault="005A314E">
            <w:pPr>
              <w:pStyle w:val="TAC"/>
              <w:keepNext w:val="0"/>
              <w:keepLines w:val="0"/>
              <w:rPr>
                <w:rFonts w:eastAsia="Times New Roman" w:cs="Arial"/>
                <w:szCs w:val="18"/>
                <w:lang w:val="en-US"/>
              </w:rPr>
            </w:pPr>
            <w:r>
              <w:rPr>
                <w:rFonts w:cs="Arial"/>
                <w:lang w:val="en-US"/>
              </w:rPr>
              <w:t>n78</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2E9B15F9" w14:textId="77777777" w:rsidR="005A314E" w:rsidRDefault="005A314E">
            <w:pPr>
              <w:pStyle w:val="TAC"/>
              <w:keepNext w:val="0"/>
              <w:keepLines w:val="0"/>
              <w:rPr>
                <w:rFonts w:cs="Arial"/>
                <w:szCs w:val="18"/>
                <w:lang w:val="en-US" w:eastAsia="ko-KR"/>
              </w:rPr>
            </w:pPr>
            <w:r>
              <w:rPr>
                <w:rFonts w:cs="Arial"/>
                <w:color w:val="000000"/>
                <w:lang w:val="en-US"/>
              </w:rPr>
              <w:t>3308</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EA6C049" w14:textId="77777777" w:rsidR="005A314E" w:rsidRDefault="005A314E">
            <w:pPr>
              <w:pStyle w:val="TAC"/>
              <w:keepNext w:val="0"/>
              <w:keepLines w:val="0"/>
              <w:rPr>
                <w:rFonts w:cs="Arial"/>
                <w:szCs w:val="18"/>
                <w:lang w:val="en-US" w:eastAsia="ko-KR"/>
              </w:rPr>
            </w:pPr>
            <w:r>
              <w:rPr>
                <w:rFonts w:cs="Arial"/>
                <w:color w:val="000000"/>
                <w:lang w:val="en-US"/>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2E2B674B" w14:textId="77777777" w:rsidR="005A314E" w:rsidRDefault="005A314E">
            <w:pPr>
              <w:pStyle w:val="TAC"/>
              <w:keepNext w:val="0"/>
              <w:keepLines w:val="0"/>
              <w:rPr>
                <w:rFonts w:cs="Arial"/>
                <w:szCs w:val="18"/>
                <w:lang w:val="en-US" w:eastAsia="ko-KR"/>
              </w:rPr>
            </w:pPr>
            <w:r>
              <w:rPr>
                <w:rFonts w:cs="Arial"/>
                <w:color w:val="000000"/>
                <w:lang w:val="en-US"/>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5226799E" w14:textId="77777777" w:rsidR="005A314E" w:rsidRDefault="005A314E">
            <w:pPr>
              <w:pStyle w:val="TAC"/>
              <w:keepNext w:val="0"/>
              <w:keepLines w:val="0"/>
              <w:rPr>
                <w:rFonts w:cs="Arial"/>
                <w:szCs w:val="18"/>
                <w:lang w:val="en-US" w:eastAsia="ko-KR"/>
              </w:rPr>
            </w:pPr>
            <w:r>
              <w:rPr>
                <w:rFonts w:cs="Arial"/>
                <w:color w:val="000000"/>
                <w:lang w:val="en-US"/>
              </w:rPr>
              <w:t>3308</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29148648" w14:textId="77777777" w:rsidR="005A314E" w:rsidRDefault="005A314E">
            <w:pPr>
              <w:pStyle w:val="TAC"/>
              <w:keepNext w:val="0"/>
              <w:keepLines w:val="0"/>
              <w:rPr>
                <w:rFonts w:cs="Arial"/>
                <w:color w:val="000000"/>
                <w:szCs w:val="18"/>
                <w:lang w:val="en-US"/>
              </w:rPr>
            </w:pPr>
            <w:r>
              <w:rPr>
                <w:rFonts w:cs="Arial"/>
                <w:color w:val="000000"/>
                <w:szCs w:val="18"/>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13703081" w14:textId="77777777" w:rsidR="005A314E" w:rsidRDefault="005A314E">
            <w:pPr>
              <w:pStyle w:val="TAC"/>
              <w:keepNext w:val="0"/>
              <w:keepLines w:val="0"/>
              <w:rPr>
                <w:rFonts w:cs="Arial"/>
                <w:color w:val="000000"/>
                <w:szCs w:val="18"/>
                <w:lang w:val="en-US"/>
              </w:rPr>
            </w:pPr>
            <w:r>
              <w:rPr>
                <w:rFonts w:cs="Arial"/>
                <w:color w:val="000000"/>
                <w:szCs w:val="18"/>
                <w:lang w:val="en-US"/>
              </w:rPr>
              <w:t>N/A</w:t>
            </w:r>
          </w:p>
        </w:tc>
      </w:tr>
      <w:tr w:rsidR="005A314E" w14:paraId="79498FAE" w14:textId="77777777" w:rsidTr="005A314E">
        <w:trPr>
          <w:jc w:val="center"/>
        </w:trPr>
        <w:tc>
          <w:tcPr>
            <w:tcW w:w="1132" w:type="pct"/>
            <w:tcBorders>
              <w:top w:val="nil"/>
              <w:left w:val="single" w:sz="4" w:space="0" w:color="auto"/>
              <w:bottom w:val="single" w:sz="4" w:space="0" w:color="auto"/>
              <w:right w:val="single" w:sz="4" w:space="0" w:color="auto"/>
            </w:tcBorders>
          </w:tcPr>
          <w:p w14:paraId="20DC4BF7"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E5B02F2" w14:textId="77777777" w:rsidR="005A314E" w:rsidRDefault="005A314E">
            <w:pPr>
              <w:pStyle w:val="TAC"/>
              <w:keepNext w:val="0"/>
              <w:keepLines w:val="0"/>
              <w:rPr>
                <w:rFonts w:eastAsia="Times New Roman" w:cs="Arial"/>
                <w:szCs w:val="18"/>
                <w:lang w:val="en-US"/>
              </w:rPr>
            </w:pPr>
            <w:r>
              <w:rPr>
                <w:rFonts w:cs="Arial"/>
                <w:lang w:val="en-US"/>
              </w:rPr>
              <w:t>n38</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448CCAF1" w14:textId="77777777" w:rsidR="005A314E" w:rsidRDefault="005A314E">
            <w:pPr>
              <w:pStyle w:val="TAC"/>
              <w:keepNext w:val="0"/>
              <w:keepLines w:val="0"/>
              <w:rPr>
                <w:rFonts w:cs="Arial"/>
                <w:szCs w:val="18"/>
                <w:lang w:val="en-US" w:eastAsia="ko-KR"/>
              </w:rPr>
            </w:pPr>
            <w:r>
              <w:rPr>
                <w:rFonts w:cs="Arial"/>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8524EE6" w14:textId="77777777" w:rsidR="005A314E" w:rsidRDefault="005A314E">
            <w:pPr>
              <w:pStyle w:val="TAC"/>
              <w:keepNext w:val="0"/>
              <w:keepLines w:val="0"/>
              <w:rPr>
                <w:rFonts w:cs="Arial"/>
                <w:szCs w:val="18"/>
                <w:lang w:val="en-US" w:eastAsia="ko-KR"/>
              </w:rPr>
            </w:pPr>
            <w:r>
              <w:rPr>
                <w:rFonts w:cs="Arial"/>
                <w:color w:val="000000"/>
                <w:lang w:val="en-US"/>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38A9B51B" w14:textId="77777777" w:rsidR="005A314E" w:rsidRDefault="005A314E">
            <w:pPr>
              <w:pStyle w:val="TAC"/>
              <w:keepNext w:val="0"/>
              <w:keepLines w:val="0"/>
              <w:rPr>
                <w:rFonts w:cs="Arial"/>
                <w:szCs w:val="18"/>
                <w:lang w:val="en-US" w:eastAsia="ko-KR"/>
              </w:rPr>
            </w:pPr>
            <w:r>
              <w:rPr>
                <w:rFonts w:cs="Arial"/>
                <w:color w:val="000000"/>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6195A7B2" w14:textId="77777777" w:rsidR="005A314E" w:rsidRDefault="005A314E">
            <w:pPr>
              <w:pStyle w:val="TAC"/>
              <w:keepNext w:val="0"/>
              <w:keepLines w:val="0"/>
              <w:rPr>
                <w:rFonts w:cs="Arial"/>
                <w:szCs w:val="18"/>
                <w:lang w:val="en-US" w:eastAsia="ko-KR"/>
              </w:rPr>
            </w:pPr>
            <w:r>
              <w:rPr>
                <w:rFonts w:cs="Arial"/>
                <w:lang w:val="en-US"/>
              </w:rPr>
              <w:t>2615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454F3E2A" w14:textId="77777777" w:rsidR="005A314E" w:rsidRDefault="005A314E">
            <w:pPr>
              <w:pStyle w:val="TAC"/>
              <w:keepNext w:val="0"/>
              <w:keepLines w:val="0"/>
              <w:rPr>
                <w:rFonts w:cs="Arial"/>
                <w:color w:val="000000"/>
                <w:szCs w:val="18"/>
                <w:lang w:val="en-US"/>
              </w:rPr>
            </w:pPr>
            <w:r>
              <w:rPr>
                <w:rFonts w:eastAsia="Malgun Gothic" w:cs="Arial"/>
                <w:color w:val="000000"/>
                <w:lang w:val="en-US"/>
              </w:rPr>
              <w:t>28.7</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0C10BDAF" w14:textId="77777777" w:rsidR="005A314E" w:rsidRDefault="005A314E">
            <w:pPr>
              <w:pStyle w:val="TAC"/>
              <w:keepNext w:val="0"/>
              <w:keepLines w:val="0"/>
              <w:rPr>
                <w:rFonts w:cs="Arial"/>
                <w:color w:val="000000"/>
                <w:szCs w:val="18"/>
                <w:lang w:val="en-US"/>
              </w:rPr>
            </w:pPr>
            <w:r>
              <w:rPr>
                <w:rFonts w:cs="Arial"/>
                <w:lang w:val="en-US"/>
              </w:rPr>
              <w:t>IMD2</w:t>
            </w:r>
          </w:p>
        </w:tc>
      </w:tr>
      <w:tr w:rsidR="005A314E" w14:paraId="7CDC4420" w14:textId="77777777" w:rsidTr="005A314E">
        <w:trPr>
          <w:jc w:val="center"/>
        </w:trPr>
        <w:tc>
          <w:tcPr>
            <w:tcW w:w="1132" w:type="pct"/>
            <w:tcBorders>
              <w:top w:val="single" w:sz="4" w:space="0" w:color="auto"/>
              <w:left w:val="single" w:sz="4" w:space="0" w:color="auto"/>
              <w:bottom w:val="nil"/>
              <w:right w:val="single" w:sz="4" w:space="0" w:color="auto"/>
            </w:tcBorders>
            <w:vAlign w:val="center"/>
          </w:tcPr>
          <w:p w14:paraId="1619ED64" w14:textId="77777777" w:rsidR="005A314E" w:rsidRDefault="005A314E">
            <w:pPr>
              <w:spacing w:after="0"/>
              <w:jc w:val="center"/>
              <w:rPr>
                <w:rFonts w:ascii="Arial" w:hAnsi="Arial"/>
                <w:sz w:val="18"/>
                <w:lang w:val="en-US"/>
              </w:rPr>
            </w:pPr>
            <w:r>
              <w:rPr>
                <w:rFonts w:ascii="Arial" w:hAnsi="Arial"/>
                <w:sz w:val="18"/>
                <w:lang w:val="en-US"/>
              </w:rPr>
              <w:lastRenderedPageBreak/>
              <w:t xml:space="preserve">DC_71A_n66A-n77A </w:t>
            </w:r>
          </w:p>
          <w:p w14:paraId="7BB4CD72" w14:textId="77777777" w:rsidR="005A314E" w:rsidRDefault="005A314E">
            <w:pPr>
              <w:pStyle w:val="TAC"/>
              <w:keepNext w:val="0"/>
              <w:keepLines w:val="0"/>
              <w:rPr>
                <w:rFonts w:eastAsiaTheme="minorEastAsia"/>
                <w:lang w:val="en-US"/>
              </w:rPr>
            </w:pPr>
          </w:p>
        </w:tc>
        <w:tc>
          <w:tcPr>
            <w:tcW w:w="410" w:type="pct"/>
            <w:tcBorders>
              <w:top w:val="single" w:sz="4" w:space="0" w:color="auto"/>
              <w:left w:val="single" w:sz="4" w:space="0" w:color="auto"/>
              <w:bottom w:val="single" w:sz="4" w:space="0" w:color="auto"/>
              <w:right w:val="single" w:sz="4" w:space="0" w:color="auto"/>
            </w:tcBorders>
            <w:hideMark/>
          </w:tcPr>
          <w:p w14:paraId="623A907D" w14:textId="77777777" w:rsidR="005A314E" w:rsidRDefault="005A314E">
            <w:pPr>
              <w:pStyle w:val="TAC"/>
              <w:keepNext w:val="0"/>
              <w:keepLines w:val="0"/>
              <w:rPr>
                <w:rFonts w:eastAsia="Times New Roman"/>
                <w:lang w:val="en-US"/>
              </w:rPr>
            </w:pPr>
            <w:r>
              <w:rPr>
                <w:lang w:val="en-US"/>
              </w:rPr>
              <w:t>71</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7BC5F1D5" w14:textId="77777777" w:rsidR="005A314E" w:rsidRDefault="005A314E">
            <w:pPr>
              <w:pStyle w:val="TAC"/>
              <w:keepNext w:val="0"/>
              <w:keepLines w:val="0"/>
              <w:rPr>
                <w:lang w:val="en-US"/>
              </w:rPr>
            </w:pPr>
            <w:r>
              <w:rPr>
                <w:lang w:val="en-US"/>
              </w:rPr>
              <w:t>668</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3DB8431" w14:textId="77777777" w:rsidR="005A314E" w:rsidRDefault="005A314E">
            <w:pPr>
              <w:pStyle w:val="TAC"/>
              <w:keepNext w:val="0"/>
              <w:keepLines w:val="0"/>
              <w:rPr>
                <w:lang w:val="en-US"/>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76B49E8" w14:textId="77777777" w:rsidR="005A314E" w:rsidRDefault="005A314E">
            <w:pPr>
              <w:pStyle w:val="TAC"/>
              <w:keepNext w:val="0"/>
              <w:keepLines w:val="0"/>
              <w:rPr>
                <w:lang w:val="en-US"/>
              </w:rPr>
            </w:pPr>
            <w:r>
              <w:rPr>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9FF17BA" w14:textId="77777777" w:rsidR="005A314E" w:rsidRDefault="005A314E">
            <w:pPr>
              <w:pStyle w:val="TAC"/>
              <w:keepNext w:val="0"/>
              <w:keepLines w:val="0"/>
              <w:rPr>
                <w:lang w:val="en-US"/>
              </w:rPr>
            </w:pPr>
            <w:r>
              <w:rPr>
                <w:lang w:val="en-US"/>
              </w:rPr>
              <w:t>622</w:t>
            </w:r>
          </w:p>
        </w:tc>
        <w:tc>
          <w:tcPr>
            <w:tcW w:w="357" w:type="pct"/>
            <w:gridSpan w:val="2"/>
            <w:tcBorders>
              <w:top w:val="single" w:sz="4" w:space="0" w:color="auto"/>
              <w:left w:val="single" w:sz="4" w:space="0" w:color="auto"/>
              <w:bottom w:val="single" w:sz="4" w:space="0" w:color="auto"/>
              <w:right w:val="single" w:sz="4" w:space="0" w:color="auto"/>
            </w:tcBorders>
            <w:hideMark/>
          </w:tcPr>
          <w:p w14:paraId="4A3E4197" w14:textId="77777777" w:rsidR="005A314E" w:rsidRDefault="005A314E">
            <w:pPr>
              <w:pStyle w:val="TAC"/>
              <w:keepNext w:val="0"/>
              <w:keepLines w:val="0"/>
              <w:rPr>
                <w:rFonts w:eastAsiaTheme="minorEastAsia"/>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516723FB" w14:textId="77777777" w:rsidR="005A314E" w:rsidRDefault="005A314E">
            <w:pPr>
              <w:pStyle w:val="TAC"/>
              <w:keepNext w:val="0"/>
              <w:keepLines w:val="0"/>
              <w:rPr>
                <w:rFonts w:eastAsia="Times New Roman" w:cs="Arial"/>
                <w:lang w:val="en-US"/>
              </w:rPr>
            </w:pPr>
            <w:r>
              <w:rPr>
                <w:lang w:val="en-US" w:eastAsia="zh-CN"/>
              </w:rPr>
              <w:t>N/A</w:t>
            </w:r>
          </w:p>
        </w:tc>
      </w:tr>
      <w:tr w:rsidR="005A314E" w14:paraId="530EAAC6" w14:textId="77777777" w:rsidTr="005A314E">
        <w:trPr>
          <w:jc w:val="center"/>
        </w:trPr>
        <w:tc>
          <w:tcPr>
            <w:tcW w:w="1132" w:type="pct"/>
            <w:tcBorders>
              <w:top w:val="nil"/>
              <w:left w:val="single" w:sz="4" w:space="0" w:color="auto"/>
              <w:bottom w:val="nil"/>
              <w:right w:val="single" w:sz="4" w:space="0" w:color="auto"/>
            </w:tcBorders>
            <w:vAlign w:val="center"/>
          </w:tcPr>
          <w:p w14:paraId="292E67B4" w14:textId="77777777" w:rsidR="005A314E" w:rsidRDefault="005A314E">
            <w:pPr>
              <w:pStyle w:val="TAC"/>
              <w:keepNext w:val="0"/>
              <w:keepLines w:val="0"/>
              <w:rPr>
                <w:rFonts w:eastAsiaTheme="minorEastAsia"/>
                <w:lang w:val="en-US"/>
              </w:rPr>
            </w:pPr>
          </w:p>
        </w:tc>
        <w:tc>
          <w:tcPr>
            <w:tcW w:w="410" w:type="pct"/>
            <w:tcBorders>
              <w:top w:val="single" w:sz="4" w:space="0" w:color="auto"/>
              <w:left w:val="single" w:sz="4" w:space="0" w:color="auto"/>
              <w:bottom w:val="single" w:sz="4" w:space="0" w:color="auto"/>
              <w:right w:val="single" w:sz="4" w:space="0" w:color="auto"/>
            </w:tcBorders>
            <w:hideMark/>
          </w:tcPr>
          <w:p w14:paraId="744D2367" w14:textId="77777777" w:rsidR="005A314E" w:rsidRDefault="005A314E">
            <w:pPr>
              <w:pStyle w:val="TAC"/>
              <w:keepNext w:val="0"/>
              <w:keepLines w:val="0"/>
              <w:rPr>
                <w:rFonts w:eastAsia="Times New Roman"/>
                <w:lang w:val="en-US"/>
              </w:rPr>
            </w:pPr>
            <w:r>
              <w:rPr>
                <w:lang w:val="en-US"/>
              </w:rPr>
              <w:t>n66</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4E541D67" w14:textId="77777777" w:rsidR="005A314E" w:rsidRDefault="005A314E">
            <w:pPr>
              <w:pStyle w:val="TAC"/>
              <w:keepNext w:val="0"/>
              <w:keepLines w:val="0"/>
              <w:rPr>
                <w:lang w:val="en-US"/>
              </w:rPr>
            </w:pPr>
            <w:r>
              <w:rPr>
                <w:lang w:val="en-US"/>
              </w:rPr>
              <w:t>1720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BF8E358" w14:textId="77777777" w:rsidR="005A314E" w:rsidRDefault="005A314E">
            <w:pPr>
              <w:pStyle w:val="TAC"/>
              <w:keepNext w:val="0"/>
              <w:keepLines w:val="0"/>
              <w:rPr>
                <w:lang w:val="en-US"/>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6366229" w14:textId="77777777" w:rsidR="005A314E" w:rsidRDefault="005A314E">
            <w:pPr>
              <w:pStyle w:val="TAC"/>
              <w:keepNext w:val="0"/>
              <w:keepLines w:val="0"/>
              <w:rPr>
                <w:lang w:val="en-US"/>
              </w:rPr>
            </w:pPr>
            <w:r>
              <w:rPr>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F60ABC4" w14:textId="77777777" w:rsidR="005A314E" w:rsidRDefault="005A314E">
            <w:pPr>
              <w:pStyle w:val="TAC"/>
              <w:keepNext w:val="0"/>
              <w:keepLines w:val="0"/>
              <w:rPr>
                <w:lang w:val="en-US"/>
              </w:rPr>
            </w:pPr>
            <w:r>
              <w:rPr>
                <w:lang w:val="en-US"/>
              </w:rPr>
              <w:t>2120</w:t>
            </w:r>
          </w:p>
        </w:tc>
        <w:tc>
          <w:tcPr>
            <w:tcW w:w="357" w:type="pct"/>
            <w:gridSpan w:val="2"/>
            <w:tcBorders>
              <w:top w:val="single" w:sz="4" w:space="0" w:color="auto"/>
              <w:left w:val="single" w:sz="4" w:space="0" w:color="auto"/>
              <w:bottom w:val="single" w:sz="4" w:space="0" w:color="auto"/>
              <w:right w:val="single" w:sz="4" w:space="0" w:color="auto"/>
            </w:tcBorders>
            <w:hideMark/>
          </w:tcPr>
          <w:p w14:paraId="4AAA551F" w14:textId="77777777" w:rsidR="005A314E" w:rsidRDefault="005A314E">
            <w:pPr>
              <w:pStyle w:val="TAC"/>
              <w:keepNext w:val="0"/>
              <w:keepLines w:val="0"/>
              <w:rPr>
                <w:rFonts w:eastAsiaTheme="minorEastAsia"/>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039054B7" w14:textId="77777777" w:rsidR="005A314E" w:rsidRDefault="005A314E">
            <w:pPr>
              <w:pStyle w:val="TAC"/>
              <w:keepNext w:val="0"/>
              <w:keepLines w:val="0"/>
              <w:rPr>
                <w:rFonts w:eastAsia="Times New Roman" w:cs="Arial"/>
                <w:lang w:val="en-US"/>
              </w:rPr>
            </w:pPr>
            <w:r>
              <w:rPr>
                <w:lang w:val="en-US" w:eastAsia="zh-CN"/>
              </w:rPr>
              <w:t>N/A</w:t>
            </w:r>
          </w:p>
        </w:tc>
      </w:tr>
      <w:tr w:rsidR="005A314E" w14:paraId="3D068A91" w14:textId="77777777" w:rsidTr="005A314E">
        <w:trPr>
          <w:jc w:val="center"/>
        </w:trPr>
        <w:tc>
          <w:tcPr>
            <w:tcW w:w="1132" w:type="pct"/>
            <w:tcBorders>
              <w:top w:val="nil"/>
              <w:left w:val="single" w:sz="4" w:space="0" w:color="auto"/>
              <w:bottom w:val="nil"/>
              <w:right w:val="single" w:sz="4" w:space="0" w:color="auto"/>
            </w:tcBorders>
            <w:vAlign w:val="center"/>
          </w:tcPr>
          <w:p w14:paraId="74BA53E7" w14:textId="77777777" w:rsidR="005A314E" w:rsidRDefault="005A314E">
            <w:pPr>
              <w:pStyle w:val="TAC"/>
              <w:keepNext w:val="0"/>
              <w:keepLines w:val="0"/>
              <w:rPr>
                <w:rFonts w:eastAsiaTheme="minorEastAsia"/>
                <w:lang w:val="en-US"/>
              </w:rPr>
            </w:pPr>
          </w:p>
        </w:tc>
        <w:tc>
          <w:tcPr>
            <w:tcW w:w="410" w:type="pct"/>
            <w:tcBorders>
              <w:top w:val="single" w:sz="4" w:space="0" w:color="auto"/>
              <w:left w:val="single" w:sz="4" w:space="0" w:color="auto"/>
              <w:bottom w:val="single" w:sz="4" w:space="0" w:color="auto"/>
              <w:right w:val="single" w:sz="4" w:space="0" w:color="auto"/>
            </w:tcBorders>
            <w:hideMark/>
          </w:tcPr>
          <w:p w14:paraId="2B31CD4A" w14:textId="77777777" w:rsidR="005A314E" w:rsidRDefault="005A314E">
            <w:pPr>
              <w:pStyle w:val="TAC"/>
              <w:keepNext w:val="0"/>
              <w:keepLines w:val="0"/>
              <w:rPr>
                <w:rFonts w:eastAsia="Times New Roman"/>
                <w:lang w:val="en-US"/>
              </w:rPr>
            </w:pPr>
            <w:r>
              <w:rPr>
                <w:lang w:val="en-US"/>
              </w:rPr>
              <w:t>n77</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309D59D7" w14:textId="77777777" w:rsidR="005A314E" w:rsidRDefault="005A314E">
            <w:pPr>
              <w:pStyle w:val="TAC"/>
              <w:keepNext w:val="0"/>
              <w:keepLines w:val="0"/>
              <w:rPr>
                <w:lang w:val="en-US"/>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F8C4B4C" w14:textId="77777777" w:rsidR="005A314E" w:rsidRDefault="005A314E">
            <w:pPr>
              <w:pStyle w:val="TAC"/>
              <w:keepNext w:val="0"/>
              <w:keepLines w:val="0"/>
              <w:rPr>
                <w:lang w:val="en-US"/>
              </w:rPr>
            </w:pPr>
            <w:r>
              <w:rPr>
                <w:lang w:val="en-US"/>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431734E" w14:textId="77777777" w:rsidR="005A314E" w:rsidRDefault="005A314E">
            <w:pPr>
              <w:pStyle w:val="TAC"/>
              <w:keepNext w:val="0"/>
              <w:keepLines w:val="0"/>
              <w:rPr>
                <w:lang w:val="en-US"/>
              </w:rPr>
            </w:pPr>
            <w:r>
              <w:rPr>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821693A" w14:textId="77777777" w:rsidR="005A314E" w:rsidRDefault="005A314E">
            <w:pPr>
              <w:pStyle w:val="TAC"/>
              <w:keepNext w:val="0"/>
              <w:keepLines w:val="0"/>
              <w:rPr>
                <w:lang w:val="en-US"/>
              </w:rPr>
            </w:pPr>
            <w:r>
              <w:rPr>
                <w:lang w:val="en-US"/>
              </w:rPr>
              <w:t>4108</w:t>
            </w:r>
          </w:p>
        </w:tc>
        <w:tc>
          <w:tcPr>
            <w:tcW w:w="357" w:type="pct"/>
            <w:gridSpan w:val="2"/>
            <w:tcBorders>
              <w:top w:val="single" w:sz="4" w:space="0" w:color="auto"/>
              <w:left w:val="single" w:sz="4" w:space="0" w:color="auto"/>
              <w:bottom w:val="single" w:sz="4" w:space="0" w:color="auto"/>
              <w:right w:val="single" w:sz="4" w:space="0" w:color="auto"/>
            </w:tcBorders>
            <w:hideMark/>
          </w:tcPr>
          <w:p w14:paraId="14CEB382" w14:textId="77777777" w:rsidR="005A314E" w:rsidRDefault="005A314E">
            <w:pPr>
              <w:pStyle w:val="TAC"/>
              <w:keepNext w:val="0"/>
              <w:keepLines w:val="0"/>
              <w:rPr>
                <w:rFonts w:eastAsiaTheme="minorEastAsia"/>
                <w:lang w:val="en-US"/>
              </w:rPr>
            </w:pPr>
            <w:r>
              <w:rPr>
                <w:lang w:val="en-US"/>
              </w:rPr>
              <w:t>15.9</w:t>
            </w:r>
          </w:p>
        </w:tc>
        <w:tc>
          <w:tcPr>
            <w:tcW w:w="607" w:type="pct"/>
            <w:gridSpan w:val="3"/>
            <w:tcBorders>
              <w:top w:val="single" w:sz="4" w:space="0" w:color="auto"/>
              <w:left w:val="single" w:sz="4" w:space="0" w:color="auto"/>
              <w:bottom w:val="single" w:sz="4" w:space="0" w:color="auto"/>
              <w:right w:val="single" w:sz="4" w:space="0" w:color="auto"/>
            </w:tcBorders>
            <w:hideMark/>
          </w:tcPr>
          <w:p w14:paraId="58C9491C" w14:textId="77777777" w:rsidR="005A314E" w:rsidRDefault="005A314E">
            <w:pPr>
              <w:pStyle w:val="TAC"/>
              <w:keepNext w:val="0"/>
              <w:keepLines w:val="0"/>
              <w:rPr>
                <w:rFonts w:eastAsia="Times New Roman" w:cs="Arial"/>
                <w:lang w:val="en-US"/>
              </w:rPr>
            </w:pPr>
            <w:r>
              <w:rPr>
                <w:lang w:val="en-US"/>
              </w:rPr>
              <w:t>IMD3</w:t>
            </w:r>
            <w:r>
              <w:rPr>
                <w:vertAlign w:val="superscript"/>
                <w:lang w:val="en-US"/>
              </w:rPr>
              <w:t>4,9,11</w:t>
            </w:r>
          </w:p>
        </w:tc>
      </w:tr>
      <w:tr w:rsidR="005A314E" w14:paraId="7CF73A41" w14:textId="77777777" w:rsidTr="005A314E">
        <w:trPr>
          <w:jc w:val="center"/>
        </w:trPr>
        <w:tc>
          <w:tcPr>
            <w:tcW w:w="1132" w:type="pct"/>
            <w:tcBorders>
              <w:top w:val="nil"/>
              <w:left w:val="single" w:sz="4" w:space="0" w:color="auto"/>
              <w:bottom w:val="nil"/>
              <w:right w:val="single" w:sz="4" w:space="0" w:color="auto"/>
            </w:tcBorders>
            <w:vAlign w:val="center"/>
          </w:tcPr>
          <w:p w14:paraId="3EFEBCE2" w14:textId="77777777" w:rsidR="005A314E" w:rsidRDefault="005A314E">
            <w:pPr>
              <w:pStyle w:val="TAC"/>
              <w:keepNext w:val="0"/>
              <w:keepLines w:val="0"/>
              <w:rPr>
                <w:rFonts w:eastAsiaTheme="minorEastAsia"/>
                <w:lang w:val="en-US"/>
              </w:rPr>
            </w:pPr>
          </w:p>
        </w:tc>
        <w:tc>
          <w:tcPr>
            <w:tcW w:w="410" w:type="pct"/>
            <w:tcBorders>
              <w:top w:val="single" w:sz="4" w:space="0" w:color="auto"/>
              <w:left w:val="single" w:sz="4" w:space="0" w:color="auto"/>
              <w:bottom w:val="single" w:sz="4" w:space="0" w:color="auto"/>
              <w:right w:val="single" w:sz="4" w:space="0" w:color="auto"/>
            </w:tcBorders>
            <w:hideMark/>
          </w:tcPr>
          <w:p w14:paraId="4DA10CA2" w14:textId="77777777" w:rsidR="005A314E" w:rsidRDefault="005A314E">
            <w:pPr>
              <w:pStyle w:val="TAC"/>
              <w:keepNext w:val="0"/>
              <w:keepLines w:val="0"/>
              <w:rPr>
                <w:rFonts w:eastAsia="Times New Roman"/>
                <w:lang w:val="en-US"/>
              </w:rPr>
            </w:pPr>
            <w:r>
              <w:rPr>
                <w:lang w:val="en-US"/>
              </w:rPr>
              <w:t>71</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366E7739" w14:textId="77777777" w:rsidR="005A314E" w:rsidRDefault="005A314E">
            <w:pPr>
              <w:pStyle w:val="TAC"/>
              <w:keepNext w:val="0"/>
              <w:keepLines w:val="0"/>
              <w:rPr>
                <w:lang w:val="en-US"/>
              </w:rPr>
            </w:pPr>
            <w:r>
              <w:rPr>
                <w:lang w:val="en-US"/>
              </w:rPr>
              <w:t>690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6E08D6A" w14:textId="77777777" w:rsidR="005A314E" w:rsidRDefault="005A314E">
            <w:pPr>
              <w:pStyle w:val="TAC"/>
              <w:keepNext w:val="0"/>
              <w:keepLines w:val="0"/>
              <w:rPr>
                <w:lang w:val="en-US"/>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F9DEED4" w14:textId="77777777" w:rsidR="005A314E" w:rsidRDefault="005A314E">
            <w:pPr>
              <w:pStyle w:val="TAC"/>
              <w:keepNext w:val="0"/>
              <w:keepLines w:val="0"/>
              <w:rPr>
                <w:lang w:val="en-US"/>
              </w:rPr>
            </w:pPr>
            <w:r>
              <w:rPr>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8E01441" w14:textId="77777777" w:rsidR="005A314E" w:rsidRDefault="005A314E">
            <w:pPr>
              <w:pStyle w:val="TAC"/>
              <w:keepNext w:val="0"/>
              <w:keepLines w:val="0"/>
              <w:rPr>
                <w:lang w:val="en-US"/>
              </w:rPr>
            </w:pPr>
            <w:r>
              <w:rPr>
                <w:lang w:val="en-US"/>
              </w:rPr>
              <w:t>644</w:t>
            </w:r>
          </w:p>
        </w:tc>
        <w:tc>
          <w:tcPr>
            <w:tcW w:w="357" w:type="pct"/>
            <w:gridSpan w:val="2"/>
            <w:tcBorders>
              <w:top w:val="single" w:sz="4" w:space="0" w:color="auto"/>
              <w:left w:val="single" w:sz="4" w:space="0" w:color="auto"/>
              <w:bottom w:val="single" w:sz="4" w:space="0" w:color="auto"/>
              <w:right w:val="single" w:sz="4" w:space="0" w:color="auto"/>
            </w:tcBorders>
            <w:hideMark/>
          </w:tcPr>
          <w:p w14:paraId="2775E844" w14:textId="77777777" w:rsidR="005A314E" w:rsidRDefault="005A314E">
            <w:pPr>
              <w:pStyle w:val="TAC"/>
              <w:keepNext w:val="0"/>
              <w:keepLines w:val="0"/>
              <w:rPr>
                <w:rFonts w:eastAsiaTheme="minorEastAsia"/>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715C4CB2" w14:textId="77777777" w:rsidR="005A314E" w:rsidRDefault="005A314E">
            <w:pPr>
              <w:pStyle w:val="TAC"/>
              <w:keepNext w:val="0"/>
              <w:keepLines w:val="0"/>
              <w:rPr>
                <w:rFonts w:eastAsia="Times New Roman" w:cs="Arial"/>
                <w:lang w:val="en-US"/>
              </w:rPr>
            </w:pPr>
            <w:r>
              <w:rPr>
                <w:lang w:val="en-US" w:eastAsia="zh-CN"/>
              </w:rPr>
              <w:t>N/A</w:t>
            </w:r>
          </w:p>
        </w:tc>
      </w:tr>
      <w:tr w:rsidR="005A314E" w14:paraId="3D6E7CD0" w14:textId="77777777" w:rsidTr="005A314E">
        <w:trPr>
          <w:jc w:val="center"/>
        </w:trPr>
        <w:tc>
          <w:tcPr>
            <w:tcW w:w="1132" w:type="pct"/>
            <w:tcBorders>
              <w:top w:val="nil"/>
              <w:left w:val="single" w:sz="4" w:space="0" w:color="auto"/>
              <w:bottom w:val="nil"/>
              <w:right w:val="single" w:sz="4" w:space="0" w:color="auto"/>
            </w:tcBorders>
            <w:vAlign w:val="center"/>
          </w:tcPr>
          <w:p w14:paraId="3382B78A" w14:textId="77777777" w:rsidR="005A314E" w:rsidRDefault="005A314E">
            <w:pPr>
              <w:pStyle w:val="TAC"/>
              <w:keepNext w:val="0"/>
              <w:keepLines w:val="0"/>
              <w:rPr>
                <w:rFonts w:eastAsiaTheme="minorEastAsia"/>
                <w:lang w:val="en-US"/>
              </w:rPr>
            </w:pPr>
          </w:p>
        </w:tc>
        <w:tc>
          <w:tcPr>
            <w:tcW w:w="410" w:type="pct"/>
            <w:tcBorders>
              <w:top w:val="single" w:sz="4" w:space="0" w:color="auto"/>
              <w:left w:val="single" w:sz="4" w:space="0" w:color="auto"/>
              <w:bottom w:val="single" w:sz="4" w:space="0" w:color="auto"/>
              <w:right w:val="single" w:sz="4" w:space="0" w:color="auto"/>
            </w:tcBorders>
            <w:hideMark/>
          </w:tcPr>
          <w:p w14:paraId="38C80093" w14:textId="77777777" w:rsidR="005A314E" w:rsidRDefault="005A314E">
            <w:pPr>
              <w:pStyle w:val="TAC"/>
              <w:keepNext w:val="0"/>
              <w:keepLines w:val="0"/>
              <w:rPr>
                <w:rFonts w:eastAsia="Times New Roman"/>
                <w:lang w:val="en-US"/>
              </w:rPr>
            </w:pPr>
            <w:r>
              <w:rPr>
                <w:lang w:val="en-US"/>
              </w:rPr>
              <w:t>n66</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6BCAE044" w14:textId="77777777" w:rsidR="005A314E" w:rsidRDefault="005A314E">
            <w:pPr>
              <w:pStyle w:val="TAC"/>
              <w:keepNext w:val="0"/>
              <w:keepLines w:val="0"/>
              <w:rPr>
                <w:lang w:val="en-US"/>
              </w:rPr>
            </w:pPr>
            <w:r>
              <w:rPr>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10A7AE0" w14:textId="77777777" w:rsidR="005A314E" w:rsidRDefault="005A314E">
            <w:pPr>
              <w:pStyle w:val="TAC"/>
              <w:keepNext w:val="0"/>
              <w:keepLines w:val="0"/>
              <w:rPr>
                <w:lang w:val="en-US"/>
              </w:rPr>
            </w:pPr>
            <w:r>
              <w:rPr>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A18CC0C" w14:textId="77777777" w:rsidR="005A314E" w:rsidRDefault="005A314E">
            <w:pPr>
              <w:pStyle w:val="TAC"/>
              <w:keepNext w:val="0"/>
              <w:keepLines w:val="0"/>
              <w:rPr>
                <w:lang w:val="en-US"/>
              </w:rPr>
            </w:pPr>
            <w:r>
              <w:rPr>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458DF0B" w14:textId="77777777" w:rsidR="005A314E" w:rsidRDefault="005A314E">
            <w:pPr>
              <w:pStyle w:val="TAC"/>
              <w:keepNext w:val="0"/>
              <w:keepLines w:val="0"/>
              <w:rPr>
                <w:lang w:val="en-US"/>
              </w:rPr>
            </w:pPr>
            <w:r>
              <w:rPr>
                <w:lang w:val="en-US"/>
              </w:rPr>
              <w:t>2150</w:t>
            </w:r>
          </w:p>
        </w:tc>
        <w:tc>
          <w:tcPr>
            <w:tcW w:w="357" w:type="pct"/>
            <w:gridSpan w:val="2"/>
            <w:tcBorders>
              <w:top w:val="single" w:sz="4" w:space="0" w:color="auto"/>
              <w:left w:val="single" w:sz="4" w:space="0" w:color="auto"/>
              <w:bottom w:val="single" w:sz="4" w:space="0" w:color="auto"/>
              <w:right w:val="single" w:sz="4" w:space="0" w:color="auto"/>
            </w:tcBorders>
            <w:hideMark/>
          </w:tcPr>
          <w:p w14:paraId="70719E68" w14:textId="77777777" w:rsidR="005A314E" w:rsidRDefault="005A314E">
            <w:pPr>
              <w:pStyle w:val="TAC"/>
              <w:keepNext w:val="0"/>
              <w:keepLines w:val="0"/>
              <w:rPr>
                <w:rFonts w:eastAsiaTheme="minorEastAsia"/>
                <w:lang w:val="en-US"/>
              </w:rPr>
            </w:pPr>
            <w:r>
              <w:rPr>
                <w:lang w:val="en-US"/>
              </w:rPr>
              <w:t>15.5</w:t>
            </w:r>
          </w:p>
        </w:tc>
        <w:tc>
          <w:tcPr>
            <w:tcW w:w="607" w:type="pct"/>
            <w:gridSpan w:val="3"/>
            <w:tcBorders>
              <w:top w:val="single" w:sz="4" w:space="0" w:color="auto"/>
              <w:left w:val="single" w:sz="4" w:space="0" w:color="auto"/>
              <w:bottom w:val="single" w:sz="4" w:space="0" w:color="auto"/>
              <w:right w:val="single" w:sz="4" w:space="0" w:color="auto"/>
            </w:tcBorders>
            <w:hideMark/>
          </w:tcPr>
          <w:p w14:paraId="51D6EDD2" w14:textId="77777777" w:rsidR="005A314E" w:rsidRDefault="005A314E">
            <w:pPr>
              <w:pStyle w:val="TAC"/>
              <w:keepNext w:val="0"/>
              <w:keepLines w:val="0"/>
              <w:rPr>
                <w:rFonts w:eastAsia="Times New Roman" w:cs="Arial"/>
                <w:lang w:val="en-US"/>
              </w:rPr>
            </w:pPr>
            <w:r>
              <w:rPr>
                <w:lang w:val="en-US"/>
              </w:rPr>
              <w:t>IMD3</w:t>
            </w:r>
            <w:r>
              <w:rPr>
                <w:vertAlign w:val="superscript"/>
                <w:lang w:val="en-US"/>
              </w:rPr>
              <w:t>9,11</w:t>
            </w:r>
          </w:p>
        </w:tc>
      </w:tr>
      <w:tr w:rsidR="005A314E" w14:paraId="176FBBFE" w14:textId="77777777" w:rsidTr="005A314E">
        <w:trPr>
          <w:jc w:val="center"/>
        </w:trPr>
        <w:tc>
          <w:tcPr>
            <w:tcW w:w="1132" w:type="pct"/>
            <w:tcBorders>
              <w:top w:val="nil"/>
              <w:left w:val="single" w:sz="4" w:space="0" w:color="auto"/>
              <w:bottom w:val="single" w:sz="4" w:space="0" w:color="auto"/>
              <w:right w:val="single" w:sz="4" w:space="0" w:color="auto"/>
            </w:tcBorders>
            <w:vAlign w:val="center"/>
          </w:tcPr>
          <w:p w14:paraId="52B70423"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hideMark/>
          </w:tcPr>
          <w:p w14:paraId="5226A4FB" w14:textId="77777777" w:rsidR="005A314E" w:rsidRDefault="005A314E">
            <w:pPr>
              <w:pStyle w:val="TAC"/>
              <w:keepNext w:val="0"/>
              <w:keepLines w:val="0"/>
              <w:rPr>
                <w:rFonts w:eastAsia="Times New Roman" w:cs="Arial"/>
                <w:lang w:val="en-US"/>
              </w:rPr>
            </w:pPr>
            <w:r>
              <w:rPr>
                <w:lang w:val="en-US" w:eastAsia="zh-CN"/>
              </w:rPr>
              <w:t>n77</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2F940B19" w14:textId="77777777" w:rsidR="005A314E" w:rsidRDefault="005A314E">
            <w:pPr>
              <w:pStyle w:val="TAC"/>
              <w:keepNext w:val="0"/>
              <w:keepLines w:val="0"/>
              <w:rPr>
                <w:rFonts w:cs="Arial"/>
                <w:lang w:val="en-US"/>
              </w:rPr>
            </w:pPr>
            <w:r>
              <w:rPr>
                <w:color w:val="000000"/>
                <w:lang w:val="en-US" w:eastAsia="zh-CN"/>
              </w:rPr>
              <w:t>3530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D7A96B9" w14:textId="77777777" w:rsidR="005A314E" w:rsidRDefault="005A314E">
            <w:pPr>
              <w:pStyle w:val="TAC"/>
              <w:keepNext w:val="0"/>
              <w:keepLines w:val="0"/>
              <w:rPr>
                <w:rFonts w:cs="Arial"/>
                <w:color w:val="000000"/>
                <w:lang w:val="en-US"/>
              </w:rPr>
            </w:pPr>
            <w:r>
              <w:rPr>
                <w:color w:val="000000"/>
                <w:lang w:val="en-US" w:eastAsia="zh-CN"/>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2F50C7A" w14:textId="77777777" w:rsidR="005A314E" w:rsidRDefault="005A314E">
            <w:pPr>
              <w:pStyle w:val="TAC"/>
              <w:keepNext w:val="0"/>
              <w:keepLines w:val="0"/>
              <w:rPr>
                <w:rFonts w:cs="Arial"/>
                <w:color w:val="000000"/>
                <w:lang w:val="en-US"/>
              </w:rPr>
            </w:pPr>
            <w:r>
              <w:rPr>
                <w:color w:val="000000"/>
                <w:lang w:val="en-US" w:eastAsia="zh-CN"/>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DEC72EB" w14:textId="77777777" w:rsidR="005A314E" w:rsidRDefault="005A314E">
            <w:pPr>
              <w:pStyle w:val="TAC"/>
              <w:keepNext w:val="0"/>
              <w:keepLines w:val="0"/>
              <w:rPr>
                <w:rFonts w:cs="Arial"/>
                <w:lang w:val="en-US"/>
              </w:rPr>
            </w:pPr>
            <w:r>
              <w:rPr>
                <w:color w:val="000000"/>
                <w:lang w:val="en-US" w:eastAsia="zh-CN"/>
              </w:rPr>
              <w:t>3530</w:t>
            </w:r>
          </w:p>
        </w:tc>
        <w:tc>
          <w:tcPr>
            <w:tcW w:w="357" w:type="pct"/>
            <w:gridSpan w:val="2"/>
            <w:tcBorders>
              <w:top w:val="single" w:sz="4" w:space="0" w:color="auto"/>
              <w:left w:val="single" w:sz="4" w:space="0" w:color="auto"/>
              <w:bottom w:val="single" w:sz="4" w:space="0" w:color="auto"/>
              <w:right w:val="single" w:sz="4" w:space="0" w:color="auto"/>
            </w:tcBorders>
            <w:hideMark/>
          </w:tcPr>
          <w:p w14:paraId="03018FF8" w14:textId="77777777" w:rsidR="005A314E" w:rsidRDefault="005A314E">
            <w:pPr>
              <w:pStyle w:val="TAC"/>
              <w:keepNext w:val="0"/>
              <w:keepLines w:val="0"/>
              <w:rPr>
                <w:rFonts w:eastAsiaTheme="minorEastAsia"/>
                <w:lang w:val="en-US"/>
              </w:rPr>
            </w:pPr>
            <w:r>
              <w:rPr>
                <w:lang w:val="en-US"/>
              </w:rPr>
              <w:t>N/A</w:t>
            </w:r>
          </w:p>
        </w:tc>
        <w:tc>
          <w:tcPr>
            <w:tcW w:w="607" w:type="pct"/>
            <w:gridSpan w:val="3"/>
            <w:tcBorders>
              <w:top w:val="single" w:sz="4" w:space="0" w:color="auto"/>
              <w:left w:val="single" w:sz="4" w:space="0" w:color="auto"/>
              <w:bottom w:val="single" w:sz="4" w:space="0" w:color="auto"/>
              <w:right w:val="single" w:sz="4" w:space="0" w:color="auto"/>
            </w:tcBorders>
            <w:hideMark/>
          </w:tcPr>
          <w:p w14:paraId="6DFCD477" w14:textId="77777777" w:rsidR="005A314E" w:rsidRDefault="005A314E">
            <w:pPr>
              <w:pStyle w:val="TAC"/>
              <w:keepNext w:val="0"/>
              <w:keepLines w:val="0"/>
              <w:rPr>
                <w:rFonts w:eastAsia="Times New Roman" w:cs="Arial"/>
                <w:lang w:val="en-US"/>
              </w:rPr>
            </w:pPr>
            <w:r>
              <w:rPr>
                <w:lang w:val="en-US" w:eastAsia="zh-CN"/>
              </w:rPr>
              <w:t>N/A</w:t>
            </w:r>
          </w:p>
        </w:tc>
      </w:tr>
      <w:tr w:rsidR="005A314E" w14:paraId="385009E4" w14:textId="77777777" w:rsidTr="005A314E">
        <w:trPr>
          <w:jc w:val="center"/>
        </w:trPr>
        <w:tc>
          <w:tcPr>
            <w:tcW w:w="1132" w:type="pct"/>
            <w:tcBorders>
              <w:top w:val="single" w:sz="4" w:space="0" w:color="auto"/>
              <w:left w:val="single" w:sz="4" w:space="0" w:color="auto"/>
              <w:bottom w:val="nil"/>
              <w:right w:val="single" w:sz="4" w:space="0" w:color="auto"/>
            </w:tcBorders>
            <w:hideMark/>
          </w:tcPr>
          <w:p w14:paraId="348BB2E6" w14:textId="77777777" w:rsidR="005A314E" w:rsidRDefault="005A314E">
            <w:pPr>
              <w:pStyle w:val="TAC"/>
              <w:keepLines w:val="0"/>
              <w:rPr>
                <w:rFonts w:eastAsia="MS Mincho"/>
                <w:lang w:val="en-US"/>
              </w:rPr>
            </w:pPr>
            <w:r>
              <w:rPr>
                <w:rFonts w:eastAsia="MS Mincho"/>
                <w:lang w:val="en-US"/>
              </w:rPr>
              <w:t>DC_71A_n66A-n78A</w:t>
            </w:r>
          </w:p>
        </w:tc>
        <w:tc>
          <w:tcPr>
            <w:tcW w:w="410" w:type="pct"/>
            <w:tcBorders>
              <w:top w:val="single" w:sz="4" w:space="0" w:color="auto"/>
              <w:left w:val="single" w:sz="4" w:space="0" w:color="auto"/>
              <w:bottom w:val="single" w:sz="4" w:space="0" w:color="auto"/>
              <w:right w:val="single" w:sz="4" w:space="0" w:color="auto"/>
            </w:tcBorders>
            <w:vAlign w:val="center"/>
            <w:hideMark/>
          </w:tcPr>
          <w:p w14:paraId="6E5B0129" w14:textId="77777777" w:rsidR="005A314E" w:rsidRDefault="005A314E">
            <w:pPr>
              <w:pStyle w:val="TAC"/>
              <w:keepLines w:val="0"/>
              <w:rPr>
                <w:rFonts w:eastAsia="Times New Roman" w:cs="Arial"/>
                <w:szCs w:val="18"/>
                <w:lang w:val="en-US"/>
              </w:rPr>
            </w:pPr>
            <w:r>
              <w:rPr>
                <w:rFonts w:cs="Arial"/>
                <w:szCs w:val="18"/>
                <w:lang w:val="en-US"/>
              </w:rPr>
              <w:t>71</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34487968" w14:textId="77777777" w:rsidR="005A314E" w:rsidRDefault="005A314E">
            <w:pPr>
              <w:pStyle w:val="TAC"/>
              <w:keepLines w:val="0"/>
              <w:rPr>
                <w:rFonts w:eastAsia="Malgun Gothic" w:cs="Arial"/>
                <w:szCs w:val="18"/>
                <w:lang w:val="en-US"/>
              </w:rPr>
            </w:pPr>
            <w:r>
              <w:rPr>
                <w:rFonts w:cs="Arial"/>
                <w:szCs w:val="18"/>
                <w:lang w:val="en-US"/>
              </w:rPr>
              <w:t>693</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B6659D4" w14:textId="77777777" w:rsidR="005A314E" w:rsidRDefault="005A314E">
            <w:pPr>
              <w:pStyle w:val="TAC"/>
              <w:keepLines w:val="0"/>
              <w:rPr>
                <w:rFonts w:eastAsia="Malgun Gothic" w:cs="Arial"/>
                <w:szCs w:val="18"/>
                <w:lang w:val="en-US"/>
              </w:rPr>
            </w:pPr>
            <w:r>
              <w:rPr>
                <w:rFonts w:cs="Arial"/>
                <w:szCs w:val="18"/>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00910C10" w14:textId="77777777" w:rsidR="005A314E" w:rsidRDefault="005A314E">
            <w:pPr>
              <w:pStyle w:val="TAC"/>
              <w:keepLines w:val="0"/>
              <w:rPr>
                <w:rFonts w:eastAsia="Malgun Gothic" w:cs="Arial"/>
                <w:szCs w:val="18"/>
                <w:lang w:val="en-US"/>
              </w:rPr>
            </w:pPr>
            <w:r>
              <w:rPr>
                <w:rFonts w:cs="Arial"/>
                <w:szCs w:val="18"/>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57886075" w14:textId="77777777" w:rsidR="005A314E" w:rsidRDefault="005A314E">
            <w:pPr>
              <w:pStyle w:val="TAC"/>
              <w:keepLines w:val="0"/>
              <w:rPr>
                <w:rFonts w:eastAsia="Malgun Gothic" w:cs="Arial"/>
                <w:szCs w:val="18"/>
                <w:lang w:val="en-US"/>
              </w:rPr>
            </w:pPr>
            <w:r>
              <w:rPr>
                <w:rFonts w:cs="Arial"/>
                <w:szCs w:val="18"/>
                <w:lang w:val="en-US"/>
              </w:rPr>
              <w:t>647</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25E94D83" w14:textId="77777777" w:rsidR="005A314E" w:rsidRDefault="005A314E">
            <w:pPr>
              <w:pStyle w:val="TAC"/>
              <w:keepLines w:val="0"/>
              <w:rPr>
                <w:rFonts w:eastAsia="Times New Roman" w:cs="Arial"/>
                <w:color w:val="000000"/>
                <w:lang w:val="en-US"/>
              </w:rPr>
            </w:pPr>
            <w:r>
              <w:rPr>
                <w:rFonts w:cs="Arial"/>
                <w:color w:val="000000"/>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024F53D7" w14:textId="77777777" w:rsidR="005A314E" w:rsidRDefault="005A314E">
            <w:pPr>
              <w:pStyle w:val="TAC"/>
              <w:keepLines w:val="0"/>
              <w:rPr>
                <w:rFonts w:cs="Arial"/>
                <w:color w:val="000000"/>
                <w:lang w:val="en-US"/>
              </w:rPr>
            </w:pPr>
            <w:r>
              <w:rPr>
                <w:rFonts w:cs="Arial"/>
                <w:color w:val="000000"/>
                <w:lang w:val="en-US"/>
              </w:rPr>
              <w:t>N/A</w:t>
            </w:r>
          </w:p>
        </w:tc>
      </w:tr>
      <w:tr w:rsidR="005A314E" w14:paraId="2E00DA95" w14:textId="77777777" w:rsidTr="005A314E">
        <w:trPr>
          <w:jc w:val="center"/>
        </w:trPr>
        <w:tc>
          <w:tcPr>
            <w:tcW w:w="1132" w:type="pct"/>
            <w:tcBorders>
              <w:top w:val="nil"/>
              <w:left w:val="single" w:sz="4" w:space="0" w:color="auto"/>
              <w:bottom w:val="nil"/>
              <w:right w:val="single" w:sz="4" w:space="0" w:color="auto"/>
            </w:tcBorders>
          </w:tcPr>
          <w:p w14:paraId="71983ECD" w14:textId="77777777" w:rsidR="005A314E" w:rsidRDefault="005A314E">
            <w:pPr>
              <w:pStyle w:val="TAC"/>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8AE408C" w14:textId="77777777" w:rsidR="005A314E" w:rsidRDefault="005A314E">
            <w:pPr>
              <w:pStyle w:val="TAC"/>
              <w:keepLines w:val="0"/>
              <w:rPr>
                <w:rFonts w:eastAsia="Times New Roman" w:cs="Arial"/>
                <w:szCs w:val="18"/>
                <w:lang w:val="en-US"/>
              </w:rPr>
            </w:pPr>
            <w:r>
              <w:rPr>
                <w:rFonts w:cs="Arial"/>
                <w:szCs w:val="18"/>
                <w:lang w:val="en-US"/>
              </w:rPr>
              <w:t>n78</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4FEF2149" w14:textId="77777777" w:rsidR="005A314E" w:rsidRDefault="005A314E">
            <w:pPr>
              <w:pStyle w:val="TAC"/>
              <w:keepLines w:val="0"/>
              <w:rPr>
                <w:rFonts w:eastAsia="Malgun Gothic" w:cs="Arial"/>
                <w:szCs w:val="18"/>
                <w:lang w:val="en-US"/>
              </w:rPr>
            </w:pPr>
            <w:r>
              <w:rPr>
                <w:rFonts w:cs="Arial"/>
                <w:color w:val="000000"/>
                <w:szCs w:val="18"/>
                <w:lang w:val="en-US"/>
              </w:rPr>
              <w:t>3546</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3DCD30D" w14:textId="77777777" w:rsidR="005A314E" w:rsidRDefault="005A314E">
            <w:pPr>
              <w:pStyle w:val="TAC"/>
              <w:keepLines w:val="0"/>
              <w:rPr>
                <w:rFonts w:eastAsia="Malgun Gothic" w:cs="Arial"/>
                <w:szCs w:val="18"/>
                <w:lang w:val="en-US"/>
              </w:rPr>
            </w:pPr>
            <w:r>
              <w:rPr>
                <w:rFonts w:cs="Arial"/>
                <w:color w:val="000000"/>
                <w:szCs w:val="18"/>
                <w:lang w:val="en-US"/>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699951EB" w14:textId="77777777" w:rsidR="005A314E" w:rsidRDefault="005A314E">
            <w:pPr>
              <w:pStyle w:val="TAC"/>
              <w:keepLines w:val="0"/>
              <w:rPr>
                <w:rFonts w:eastAsia="Malgun Gothic" w:cs="Arial"/>
                <w:szCs w:val="18"/>
                <w:lang w:val="en-US"/>
              </w:rPr>
            </w:pPr>
            <w:r>
              <w:rPr>
                <w:rFonts w:cs="Arial"/>
                <w:color w:val="000000"/>
                <w:szCs w:val="18"/>
                <w:lang w:val="en-US"/>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39E8870D" w14:textId="77777777" w:rsidR="005A314E" w:rsidRDefault="005A314E">
            <w:pPr>
              <w:pStyle w:val="TAC"/>
              <w:keepLines w:val="0"/>
              <w:rPr>
                <w:rFonts w:eastAsia="Malgun Gothic" w:cs="Arial"/>
                <w:szCs w:val="18"/>
                <w:lang w:val="en-US"/>
              </w:rPr>
            </w:pPr>
            <w:r>
              <w:rPr>
                <w:rFonts w:cs="Arial"/>
                <w:color w:val="000000"/>
                <w:szCs w:val="18"/>
                <w:lang w:val="en-US"/>
              </w:rPr>
              <w:t>3546</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2891E008" w14:textId="77777777" w:rsidR="005A314E" w:rsidRDefault="005A314E">
            <w:pPr>
              <w:pStyle w:val="TAC"/>
              <w:keepLines w:val="0"/>
              <w:rPr>
                <w:rFonts w:eastAsia="Times New Roman" w:cs="Arial"/>
                <w:color w:val="000000"/>
                <w:lang w:val="en-US"/>
              </w:rPr>
            </w:pPr>
            <w:r>
              <w:rPr>
                <w:rFonts w:cs="Arial"/>
                <w:color w:val="000000"/>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7F4C525E" w14:textId="77777777" w:rsidR="005A314E" w:rsidRDefault="005A314E">
            <w:pPr>
              <w:pStyle w:val="TAC"/>
              <w:keepLines w:val="0"/>
              <w:rPr>
                <w:rFonts w:cs="Arial"/>
                <w:color w:val="000000"/>
                <w:lang w:val="en-US"/>
              </w:rPr>
            </w:pPr>
            <w:r>
              <w:rPr>
                <w:rFonts w:cs="Arial"/>
                <w:color w:val="000000"/>
                <w:lang w:val="en-US"/>
              </w:rPr>
              <w:t>N/A</w:t>
            </w:r>
          </w:p>
        </w:tc>
      </w:tr>
      <w:tr w:rsidR="005A314E" w14:paraId="0627CAA9" w14:textId="77777777" w:rsidTr="005A314E">
        <w:trPr>
          <w:jc w:val="center"/>
        </w:trPr>
        <w:tc>
          <w:tcPr>
            <w:tcW w:w="1132" w:type="pct"/>
            <w:tcBorders>
              <w:top w:val="nil"/>
              <w:left w:val="single" w:sz="4" w:space="0" w:color="auto"/>
              <w:bottom w:val="nil"/>
              <w:right w:val="single" w:sz="4" w:space="0" w:color="auto"/>
            </w:tcBorders>
          </w:tcPr>
          <w:p w14:paraId="71CE5879" w14:textId="77777777" w:rsidR="005A314E" w:rsidRDefault="005A314E">
            <w:pPr>
              <w:pStyle w:val="TAC"/>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4250BB4" w14:textId="77777777" w:rsidR="005A314E" w:rsidRDefault="005A314E">
            <w:pPr>
              <w:pStyle w:val="TAC"/>
              <w:keepLines w:val="0"/>
              <w:rPr>
                <w:rFonts w:eastAsia="Times New Roman" w:cs="Arial"/>
                <w:szCs w:val="18"/>
                <w:lang w:val="en-US"/>
              </w:rPr>
            </w:pPr>
            <w:r>
              <w:rPr>
                <w:rFonts w:cs="Arial"/>
                <w:szCs w:val="18"/>
                <w:lang w:val="en-US"/>
              </w:rPr>
              <w:t>n66</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6C3EA1AC" w14:textId="77777777" w:rsidR="005A314E" w:rsidRDefault="005A314E">
            <w:pPr>
              <w:pStyle w:val="TAC"/>
              <w:keepLines w:val="0"/>
              <w:rPr>
                <w:rFonts w:eastAsia="Malgun Gothic" w:cs="Arial"/>
                <w:szCs w:val="18"/>
                <w:lang w:val="en-US"/>
              </w:rPr>
            </w:pPr>
            <w:r>
              <w:rPr>
                <w:rFonts w:cs="Arial"/>
                <w:szCs w:val="18"/>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9CD46E9" w14:textId="77777777" w:rsidR="005A314E" w:rsidRDefault="005A314E">
            <w:pPr>
              <w:pStyle w:val="TAC"/>
              <w:keepLines w:val="0"/>
              <w:rPr>
                <w:rFonts w:eastAsia="Malgun Gothic" w:cs="Arial"/>
                <w:szCs w:val="18"/>
                <w:lang w:val="en-US"/>
              </w:rPr>
            </w:pPr>
            <w:r>
              <w:rPr>
                <w:rFonts w:cs="Arial"/>
                <w:szCs w:val="18"/>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13262334" w14:textId="77777777" w:rsidR="005A314E" w:rsidRDefault="005A314E">
            <w:pPr>
              <w:pStyle w:val="TAC"/>
              <w:keepLines w:val="0"/>
              <w:rPr>
                <w:rFonts w:eastAsia="Malgun Gothic" w:cs="Arial"/>
                <w:szCs w:val="18"/>
                <w:lang w:val="en-US"/>
              </w:rPr>
            </w:pPr>
            <w:r>
              <w:rPr>
                <w:rFonts w:cs="Arial"/>
                <w:szCs w:val="18"/>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39212B1A" w14:textId="77777777" w:rsidR="005A314E" w:rsidRDefault="005A314E">
            <w:pPr>
              <w:pStyle w:val="TAC"/>
              <w:keepLines w:val="0"/>
              <w:rPr>
                <w:rFonts w:eastAsia="Malgun Gothic" w:cs="Arial"/>
                <w:szCs w:val="18"/>
                <w:lang w:val="en-US"/>
              </w:rPr>
            </w:pPr>
            <w:r>
              <w:rPr>
                <w:rFonts w:cs="Arial"/>
                <w:szCs w:val="18"/>
                <w:lang w:val="en-US"/>
              </w:rPr>
              <w:t>2160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487F5A8A" w14:textId="77777777" w:rsidR="005A314E" w:rsidRDefault="005A314E">
            <w:pPr>
              <w:pStyle w:val="TAC"/>
              <w:keepLines w:val="0"/>
              <w:rPr>
                <w:rFonts w:eastAsia="Times New Roman" w:cs="Arial"/>
                <w:color w:val="000000"/>
                <w:lang w:val="en-US"/>
              </w:rPr>
            </w:pPr>
            <w:r>
              <w:rPr>
                <w:rFonts w:eastAsia="Malgun Gothic" w:cs="Arial"/>
                <w:color w:val="000000"/>
                <w:lang w:val="en-US" w:eastAsia="ko-KR"/>
              </w:rPr>
              <w:t>15.5</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58C12EA8" w14:textId="77777777" w:rsidR="005A314E" w:rsidRDefault="005A314E">
            <w:pPr>
              <w:pStyle w:val="TAC"/>
              <w:keepLines w:val="0"/>
              <w:rPr>
                <w:rFonts w:cs="Arial"/>
                <w:color w:val="000000"/>
                <w:lang w:val="en-US"/>
              </w:rPr>
            </w:pPr>
            <w:r>
              <w:rPr>
                <w:rFonts w:cs="Arial"/>
                <w:lang w:val="en-US" w:eastAsia="ko-KR"/>
              </w:rPr>
              <w:t>IMD3</w:t>
            </w:r>
          </w:p>
        </w:tc>
      </w:tr>
      <w:tr w:rsidR="005A314E" w14:paraId="001AC469" w14:textId="77777777" w:rsidTr="005A314E">
        <w:trPr>
          <w:jc w:val="center"/>
        </w:trPr>
        <w:tc>
          <w:tcPr>
            <w:tcW w:w="1132" w:type="pct"/>
            <w:tcBorders>
              <w:top w:val="nil"/>
              <w:left w:val="single" w:sz="4" w:space="0" w:color="auto"/>
              <w:bottom w:val="nil"/>
              <w:right w:val="single" w:sz="4" w:space="0" w:color="auto"/>
            </w:tcBorders>
          </w:tcPr>
          <w:p w14:paraId="3F9670E3"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97596D9" w14:textId="77777777" w:rsidR="005A314E" w:rsidRDefault="005A314E">
            <w:pPr>
              <w:pStyle w:val="TAC"/>
              <w:keepNext w:val="0"/>
              <w:keepLines w:val="0"/>
              <w:rPr>
                <w:rFonts w:eastAsia="Times New Roman" w:cs="Arial"/>
                <w:szCs w:val="18"/>
                <w:lang w:val="en-US"/>
              </w:rPr>
            </w:pPr>
            <w:r>
              <w:rPr>
                <w:rFonts w:cs="Arial"/>
                <w:szCs w:val="18"/>
                <w:lang w:val="en-US"/>
              </w:rPr>
              <w:t>71</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7F28C943" w14:textId="77777777" w:rsidR="005A314E" w:rsidRDefault="005A314E">
            <w:pPr>
              <w:pStyle w:val="TAC"/>
              <w:keepNext w:val="0"/>
              <w:keepLines w:val="0"/>
              <w:rPr>
                <w:rFonts w:eastAsia="Malgun Gothic" w:cs="Arial"/>
                <w:szCs w:val="18"/>
                <w:lang w:val="en-US"/>
              </w:rPr>
            </w:pPr>
            <w:r>
              <w:rPr>
                <w:rFonts w:cs="Arial"/>
                <w:szCs w:val="18"/>
                <w:lang w:val="en-US"/>
              </w:rPr>
              <w:t>665.5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ABE05A6" w14:textId="77777777" w:rsidR="005A314E" w:rsidRDefault="005A314E">
            <w:pPr>
              <w:pStyle w:val="TAC"/>
              <w:keepNext w:val="0"/>
              <w:keepLines w:val="0"/>
              <w:rPr>
                <w:rFonts w:eastAsia="Malgun Gothic" w:cs="Arial"/>
                <w:szCs w:val="18"/>
                <w:lang w:val="en-US"/>
              </w:rPr>
            </w:pPr>
            <w:r>
              <w:rPr>
                <w:rFonts w:cs="Arial"/>
                <w:szCs w:val="18"/>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46EBAA50" w14:textId="77777777" w:rsidR="005A314E" w:rsidRDefault="005A314E">
            <w:pPr>
              <w:pStyle w:val="TAC"/>
              <w:keepNext w:val="0"/>
              <w:keepLines w:val="0"/>
              <w:rPr>
                <w:rFonts w:eastAsia="Malgun Gothic" w:cs="Arial"/>
                <w:szCs w:val="18"/>
                <w:lang w:val="en-US"/>
              </w:rPr>
            </w:pPr>
            <w:r>
              <w:rPr>
                <w:rFonts w:cs="Arial"/>
                <w:szCs w:val="18"/>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59F1A650" w14:textId="77777777" w:rsidR="005A314E" w:rsidRDefault="005A314E">
            <w:pPr>
              <w:pStyle w:val="TAC"/>
              <w:keepNext w:val="0"/>
              <w:keepLines w:val="0"/>
              <w:rPr>
                <w:rFonts w:eastAsia="Malgun Gothic" w:cs="Arial"/>
                <w:szCs w:val="18"/>
                <w:lang w:val="en-US"/>
              </w:rPr>
            </w:pPr>
            <w:r>
              <w:rPr>
                <w:rFonts w:cs="Arial"/>
                <w:szCs w:val="18"/>
                <w:lang w:val="en-US"/>
              </w:rPr>
              <w:t>619.5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26863071" w14:textId="77777777" w:rsidR="005A314E" w:rsidRDefault="005A314E">
            <w:pPr>
              <w:pStyle w:val="TAC"/>
              <w:keepNext w:val="0"/>
              <w:keepLines w:val="0"/>
              <w:rPr>
                <w:rFonts w:eastAsia="Times New Roman" w:cs="Arial"/>
                <w:color w:val="000000"/>
                <w:lang w:val="en-US"/>
              </w:rPr>
            </w:pPr>
            <w:r>
              <w:rPr>
                <w:rFonts w:cs="Arial"/>
                <w:color w:val="000000"/>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04FD2FAD" w14:textId="77777777" w:rsidR="005A314E" w:rsidRDefault="005A314E">
            <w:pPr>
              <w:pStyle w:val="TAC"/>
              <w:keepNext w:val="0"/>
              <w:keepLines w:val="0"/>
              <w:rPr>
                <w:rFonts w:cs="Arial"/>
                <w:color w:val="000000"/>
                <w:lang w:val="en-US"/>
              </w:rPr>
            </w:pPr>
            <w:r>
              <w:rPr>
                <w:rFonts w:cs="Arial"/>
                <w:color w:val="000000"/>
                <w:lang w:val="en-US"/>
              </w:rPr>
              <w:t>N/A</w:t>
            </w:r>
          </w:p>
        </w:tc>
      </w:tr>
      <w:tr w:rsidR="005A314E" w14:paraId="02C46642" w14:textId="77777777" w:rsidTr="005A314E">
        <w:trPr>
          <w:jc w:val="center"/>
        </w:trPr>
        <w:tc>
          <w:tcPr>
            <w:tcW w:w="1132" w:type="pct"/>
            <w:tcBorders>
              <w:top w:val="nil"/>
              <w:left w:val="single" w:sz="4" w:space="0" w:color="auto"/>
              <w:bottom w:val="nil"/>
              <w:right w:val="single" w:sz="4" w:space="0" w:color="auto"/>
            </w:tcBorders>
          </w:tcPr>
          <w:p w14:paraId="1DEDAB57"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1D2EF1D" w14:textId="77777777" w:rsidR="005A314E" w:rsidRDefault="005A314E">
            <w:pPr>
              <w:pStyle w:val="TAC"/>
              <w:keepNext w:val="0"/>
              <w:keepLines w:val="0"/>
              <w:rPr>
                <w:rFonts w:eastAsia="Times New Roman" w:cs="Arial"/>
                <w:szCs w:val="18"/>
                <w:lang w:val="en-US"/>
              </w:rPr>
            </w:pPr>
            <w:r>
              <w:rPr>
                <w:rFonts w:cs="Arial"/>
                <w:szCs w:val="18"/>
                <w:lang w:val="en-US"/>
              </w:rPr>
              <w:t>n78</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542C10D6" w14:textId="77777777" w:rsidR="005A314E" w:rsidRDefault="005A314E">
            <w:pPr>
              <w:pStyle w:val="TAC"/>
              <w:keepNext w:val="0"/>
              <w:keepLines w:val="0"/>
              <w:rPr>
                <w:rFonts w:eastAsia="Malgun Gothic" w:cs="Arial"/>
                <w:szCs w:val="18"/>
                <w:lang w:val="en-US"/>
              </w:rPr>
            </w:pPr>
            <w:r>
              <w:rPr>
                <w:rFonts w:cs="Arial"/>
                <w:szCs w:val="18"/>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98ED1C3" w14:textId="77777777" w:rsidR="005A314E" w:rsidRDefault="005A314E">
            <w:pPr>
              <w:pStyle w:val="TAC"/>
              <w:keepNext w:val="0"/>
              <w:keepLines w:val="0"/>
              <w:rPr>
                <w:rFonts w:eastAsia="Malgun Gothic" w:cs="Arial"/>
                <w:szCs w:val="18"/>
                <w:lang w:val="en-US"/>
              </w:rPr>
            </w:pPr>
            <w:r>
              <w:rPr>
                <w:rFonts w:cs="Arial"/>
                <w:color w:val="000000"/>
                <w:szCs w:val="18"/>
                <w:lang w:val="en-US"/>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3711EE85" w14:textId="77777777" w:rsidR="005A314E" w:rsidRDefault="005A314E">
            <w:pPr>
              <w:pStyle w:val="TAC"/>
              <w:keepNext w:val="0"/>
              <w:keepLines w:val="0"/>
              <w:rPr>
                <w:rFonts w:eastAsia="Malgun Gothic" w:cs="Arial"/>
                <w:szCs w:val="18"/>
                <w:lang w:val="en-US"/>
              </w:rPr>
            </w:pPr>
            <w:r>
              <w:rPr>
                <w:rFonts w:cs="Arial"/>
                <w:color w:val="000000"/>
                <w:szCs w:val="18"/>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45F84580" w14:textId="77777777" w:rsidR="005A314E" w:rsidRDefault="005A314E">
            <w:pPr>
              <w:pStyle w:val="TAC"/>
              <w:keepNext w:val="0"/>
              <w:keepLines w:val="0"/>
              <w:rPr>
                <w:rFonts w:eastAsia="Malgun Gothic" w:cs="Arial"/>
                <w:szCs w:val="18"/>
                <w:lang w:val="en-US"/>
              </w:rPr>
            </w:pPr>
            <w:r>
              <w:rPr>
                <w:rFonts w:cs="Arial"/>
                <w:szCs w:val="18"/>
                <w:lang w:val="en-US"/>
              </w:rPr>
              <w:t>3697.5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608F0987" w14:textId="77777777" w:rsidR="005A314E" w:rsidRDefault="005A314E">
            <w:pPr>
              <w:pStyle w:val="TAC"/>
              <w:keepNext w:val="0"/>
              <w:keepLines w:val="0"/>
              <w:rPr>
                <w:rFonts w:eastAsia="Times New Roman" w:cs="Arial"/>
                <w:color w:val="000000"/>
                <w:lang w:val="en-US"/>
              </w:rPr>
            </w:pPr>
            <w:r>
              <w:rPr>
                <w:rFonts w:eastAsia="Malgun Gothic" w:cs="Arial"/>
                <w:color w:val="000000"/>
                <w:lang w:val="en-US" w:eastAsia="ko-KR"/>
              </w:rPr>
              <w:t>13.0</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6A6D6B90" w14:textId="77777777" w:rsidR="005A314E" w:rsidRDefault="005A314E">
            <w:pPr>
              <w:pStyle w:val="TAC"/>
              <w:keepNext w:val="0"/>
              <w:keepLines w:val="0"/>
              <w:rPr>
                <w:rFonts w:cs="Arial"/>
                <w:color w:val="000000"/>
                <w:lang w:val="en-US"/>
              </w:rPr>
            </w:pPr>
            <w:r>
              <w:rPr>
                <w:rFonts w:cs="Arial"/>
                <w:lang w:val="en-US" w:eastAsia="ko-KR"/>
              </w:rPr>
              <w:t>IMD4</w:t>
            </w:r>
          </w:p>
        </w:tc>
      </w:tr>
      <w:tr w:rsidR="005A314E" w14:paraId="032452FA" w14:textId="77777777" w:rsidTr="005A314E">
        <w:trPr>
          <w:jc w:val="center"/>
        </w:trPr>
        <w:tc>
          <w:tcPr>
            <w:tcW w:w="1132" w:type="pct"/>
            <w:tcBorders>
              <w:top w:val="nil"/>
              <w:left w:val="single" w:sz="4" w:space="0" w:color="auto"/>
              <w:bottom w:val="single" w:sz="4" w:space="0" w:color="auto"/>
              <w:right w:val="single" w:sz="4" w:space="0" w:color="auto"/>
            </w:tcBorders>
          </w:tcPr>
          <w:p w14:paraId="43939784" w14:textId="77777777" w:rsidR="005A314E" w:rsidRDefault="005A314E">
            <w:pPr>
              <w:pStyle w:val="TAC"/>
              <w:keepNext w:val="0"/>
              <w:keepLines w:val="0"/>
              <w:rPr>
                <w:rFonts w:eastAsia="MS Mincho"/>
                <w:lang w:val="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0287CDF" w14:textId="77777777" w:rsidR="005A314E" w:rsidRDefault="005A314E">
            <w:pPr>
              <w:pStyle w:val="TAC"/>
              <w:keepNext w:val="0"/>
              <w:keepLines w:val="0"/>
              <w:rPr>
                <w:rFonts w:eastAsia="Times New Roman" w:cs="Arial"/>
                <w:szCs w:val="18"/>
                <w:lang w:val="en-US"/>
              </w:rPr>
            </w:pPr>
            <w:r>
              <w:rPr>
                <w:rFonts w:cs="Arial"/>
                <w:szCs w:val="18"/>
                <w:lang w:val="en-US"/>
              </w:rPr>
              <w:t>n66</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7C4B404A" w14:textId="77777777" w:rsidR="005A314E" w:rsidRDefault="005A314E">
            <w:pPr>
              <w:pStyle w:val="TAC"/>
              <w:keepNext w:val="0"/>
              <w:keepLines w:val="0"/>
              <w:rPr>
                <w:rFonts w:eastAsia="Malgun Gothic" w:cs="Arial"/>
                <w:szCs w:val="18"/>
                <w:lang w:val="en-US"/>
              </w:rPr>
            </w:pPr>
            <w:r>
              <w:rPr>
                <w:rFonts w:cs="Arial"/>
                <w:szCs w:val="18"/>
                <w:lang w:val="en-US"/>
              </w:rPr>
              <w:t>1712.5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DEE4972" w14:textId="77777777" w:rsidR="005A314E" w:rsidRDefault="005A314E">
            <w:pPr>
              <w:pStyle w:val="TAC"/>
              <w:keepNext w:val="0"/>
              <w:keepLines w:val="0"/>
              <w:rPr>
                <w:rFonts w:eastAsia="Malgun Gothic" w:cs="Arial"/>
                <w:szCs w:val="18"/>
                <w:lang w:val="en-US"/>
              </w:rPr>
            </w:pPr>
            <w:r>
              <w:rPr>
                <w:rFonts w:cs="Arial"/>
                <w:szCs w:val="18"/>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69849046" w14:textId="77777777" w:rsidR="005A314E" w:rsidRDefault="005A314E">
            <w:pPr>
              <w:pStyle w:val="TAC"/>
              <w:keepNext w:val="0"/>
              <w:keepLines w:val="0"/>
              <w:rPr>
                <w:rFonts w:eastAsia="Malgun Gothic" w:cs="Arial"/>
                <w:szCs w:val="18"/>
                <w:lang w:val="en-US"/>
              </w:rPr>
            </w:pPr>
            <w:r>
              <w:rPr>
                <w:rFonts w:cs="Arial"/>
                <w:szCs w:val="18"/>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1D9FC2FF" w14:textId="77777777" w:rsidR="005A314E" w:rsidRDefault="005A314E">
            <w:pPr>
              <w:pStyle w:val="TAC"/>
              <w:keepNext w:val="0"/>
              <w:keepLines w:val="0"/>
              <w:rPr>
                <w:rFonts w:eastAsia="Malgun Gothic" w:cs="Arial"/>
                <w:szCs w:val="18"/>
                <w:lang w:val="en-US"/>
              </w:rPr>
            </w:pPr>
            <w:r>
              <w:rPr>
                <w:rFonts w:cs="Arial"/>
                <w:szCs w:val="18"/>
                <w:lang w:val="en-US"/>
              </w:rPr>
              <w:t>2112.5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150863E4" w14:textId="77777777" w:rsidR="005A314E" w:rsidRDefault="005A314E">
            <w:pPr>
              <w:pStyle w:val="TAC"/>
              <w:keepNext w:val="0"/>
              <w:keepLines w:val="0"/>
              <w:rPr>
                <w:rFonts w:eastAsia="Times New Roman" w:cs="Arial"/>
                <w:color w:val="000000"/>
                <w:lang w:val="en-US"/>
              </w:rPr>
            </w:pPr>
            <w:r>
              <w:rPr>
                <w:rFonts w:cs="Arial"/>
                <w:color w:val="000000"/>
                <w:lang w:val="en-US"/>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14:paraId="7DECDE97" w14:textId="77777777" w:rsidR="005A314E" w:rsidRDefault="005A314E">
            <w:pPr>
              <w:pStyle w:val="TAC"/>
              <w:keepNext w:val="0"/>
              <w:keepLines w:val="0"/>
              <w:rPr>
                <w:rFonts w:cs="Arial"/>
                <w:color w:val="000000"/>
                <w:lang w:val="en-US"/>
              </w:rPr>
            </w:pPr>
            <w:r>
              <w:rPr>
                <w:rFonts w:cs="Arial"/>
                <w:color w:val="000000"/>
                <w:lang w:val="en-US"/>
              </w:rPr>
              <w:t>N/A</w:t>
            </w:r>
          </w:p>
        </w:tc>
      </w:tr>
      <w:tr w:rsidR="005A314E" w14:paraId="3C4D2705" w14:textId="77777777" w:rsidTr="005A314E">
        <w:trPr>
          <w:jc w:val="center"/>
        </w:trPr>
        <w:tc>
          <w:tcPr>
            <w:tcW w:w="5000" w:type="pct"/>
            <w:gridSpan w:val="15"/>
            <w:tcBorders>
              <w:top w:val="single" w:sz="4" w:space="0" w:color="auto"/>
              <w:left w:val="single" w:sz="4" w:space="0" w:color="auto"/>
              <w:bottom w:val="single" w:sz="4" w:space="0" w:color="auto"/>
              <w:right w:val="single" w:sz="4" w:space="0" w:color="auto"/>
            </w:tcBorders>
            <w:vAlign w:val="center"/>
            <w:hideMark/>
          </w:tcPr>
          <w:p w14:paraId="238FE7B6" w14:textId="77777777" w:rsidR="005A314E" w:rsidRDefault="005A314E">
            <w:pPr>
              <w:pStyle w:val="TAN"/>
              <w:keepNext w:val="0"/>
              <w:keepLines w:val="0"/>
              <w:rPr>
                <w:lang w:val="en-US"/>
              </w:rPr>
            </w:pPr>
            <w:r>
              <w:rPr>
                <w:lang w:val="en-US"/>
              </w:rPr>
              <w:t>NOTE 1:</w:t>
            </w:r>
            <w:r>
              <w:rPr>
                <w:lang w:val="en-US"/>
              </w:rPr>
              <w:tab/>
              <w:t>This band is subject to IMD3 also which MSD is not specified.</w:t>
            </w:r>
          </w:p>
          <w:p w14:paraId="62B8EF02" w14:textId="77777777" w:rsidR="005A314E" w:rsidRDefault="005A314E">
            <w:pPr>
              <w:pStyle w:val="TAN"/>
              <w:keepNext w:val="0"/>
              <w:keepLines w:val="0"/>
              <w:rPr>
                <w:rFonts w:eastAsia="Malgun Gothic"/>
                <w:snapToGrid w:val="0"/>
                <w:lang w:val="en-US" w:eastAsia="ko-KR"/>
              </w:rPr>
            </w:pPr>
            <w:r>
              <w:rPr>
                <w:lang w:val="en-US"/>
              </w:rPr>
              <w:t>NOTE 2:</w:t>
            </w:r>
            <w:r>
              <w:rPr>
                <w:lang w:val="en-US"/>
              </w:rPr>
              <w:tab/>
            </w:r>
            <w:r>
              <w:rPr>
                <w:rFonts w:eastAsia="Malgun Gothic"/>
                <w:snapToGrid w:val="0"/>
                <w:lang w:val="en-US" w:eastAsia="ko-KR"/>
              </w:rPr>
              <w:t>For DC_3A_n3A-n77A, DC_3A_n3A-n78A paired with UL_DC_3A_n3A, the 3</w:t>
            </w:r>
            <w:r>
              <w:rPr>
                <w:rFonts w:eastAsia="Malgun Gothic"/>
                <w:snapToGrid w:val="0"/>
                <w:vertAlign w:val="superscript"/>
                <w:lang w:val="en-US" w:eastAsia="ko-KR"/>
              </w:rPr>
              <w:t>rd</w:t>
            </w:r>
            <w:r>
              <w:rPr>
                <w:rFonts w:eastAsia="Malgun Gothic"/>
                <w:snapToGrid w:val="0"/>
                <w:lang w:val="en-US" w:eastAsia="ko-KR"/>
              </w:rPr>
              <w:t xml:space="preserve"> DL bands n77/n78 are subject to IMD2 which MSD is not specified</w:t>
            </w:r>
          </w:p>
          <w:p w14:paraId="6BB611EA" w14:textId="77777777" w:rsidR="005A314E" w:rsidRDefault="005A314E">
            <w:pPr>
              <w:pStyle w:val="TAN"/>
              <w:keepNext w:val="0"/>
              <w:keepLines w:val="0"/>
              <w:rPr>
                <w:rFonts w:eastAsia="Times New Roman"/>
                <w:lang w:val="en-US" w:eastAsia="zh-CN"/>
              </w:rPr>
            </w:pPr>
            <w:r>
              <w:rPr>
                <w:lang w:val="en-US"/>
              </w:rPr>
              <w:t>NOTE 3:</w:t>
            </w:r>
            <w:r>
              <w:rPr>
                <w:lang w:val="en-US"/>
              </w:rPr>
              <w:tab/>
            </w:r>
            <w:r>
              <w:rPr>
                <w:lang w:val="en-US" w:eastAsia="zh-CN"/>
              </w:rPr>
              <w:t>This MSD requirement apply with both IMD2 and IMD3 products should be generated.</w:t>
            </w:r>
          </w:p>
          <w:p w14:paraId="42DA3751" w14:textId="77777777" w:rsidR="005A314E" w:rsidRDefault="005A314E">
            <w:pPr>
              <w:pStyle w:val="TAN"/>
              <w:keepNext w:val="0"/>
              <w:keepLines w:val="0"/>
              <w:rPr>
                <w:rFonts w:cs="Arial"/>
                <w:lang w:val="en-US" w:eastAsia="ja-JP"/>
              </w:rPr>
            </w:pPr>
            <w:r>
              <w:rPr>
                <w:rFonts w:cs="Arial"/>
                <w:lang w:val="en-US"/>
              </w:rPr>
              <w:t>NOTE 4:</w:t>
            </w:r>
            <w:r>
              <w:rPr>
                <w:rFonts w:cs="Arial"/>
                <w:lang w:val="en-US"/>
              </w:rPr>
              <w:tab/>
            </w:r>
            <w:r>
              <w:rPr>
                <w:rFonts w:cs="Arial"/>
                <w:lang w:val="en-US" w:eastAsia="ja-JP"/>
              </w:rPr>
              <w:t>This band is subject to IMD5 also which MSD is not specified.</w:t>
            </w:r>
          </w:p>
          <w:p w14:paraId="4888FB43" w14:textId="77777777" w:rsidR="005A314E" w:rsidRDefault="005A314E">
            <w:pPr>
              <w:pStyle w:val="TAN"/>
              <w:keepNext w:val="0"/>
              <w:keepLines w:val="0"/>
              <w:rPr>
                <w:rFonts w:eastAsia="MS Mincho"/>
                <w:lang w:val="en-US" w:eastAsia="ja-JP"/>
              </w:rPr>
            </w:pPr>
            <w:r>
              <w:rPr>
                <w:lang w:val="en-US"/>
              </w:rPr>
              <w:t>NOTE 5:</w:t>
            </w:r>
            <w:r>
              <w:rPr>
                <w:lang w:val="en-US"/>
              </w:rPr>
              <w:tab/>
              <w:t xml:space="preserve">When Band 46 have self-interference problems by dual uplink CA/EN-DC, then the requirements do not apply in exclusion zone which is frequency range within (harmonics frequency region + </w:t>
            </w:r>
            <w:r>
              <w:rPr>
                <w:lang w:val="en-US" w:eastAsia="ja-JP"/>
              </w:rPr>
              <w:t xml:space="preserve"> </w:t>
            </w:r>
            <w:r>
              <w:rPr>
                <w:rFonts w:ascii="Symbol" w:hAnsi="Symbol"/>
                <w:lang w:val="en-US" w:eastAsia="ja-JP"/>
              </w:rPr>
              <w:t></w:t>
            </w:r>
            <w:r>
              <w:rPr>
                <w:lang w:val="en-US" w:eastAsia="ja-JP"/>
              </w:rPr>
              <w:t>F</w:t>
            </w:r>
            <w:r>
              <w:rPr>
                <w:vertAlign w:val="subscript"/>
                <w:lang w:val="en-US" w:eastAsia="ja-JP"/>
              </w:rPr>
              <w:t>HD</w:t>
            </w:r>
            <w:r>
              <w:rPr>
                <w:lang w:val="en-US"/>
              </w:rPr>
              <w:t xml:space="preserve">) and IMD frequency region as follow. </w:t>
            </w:r>
          </w:p>
          <w:p w14:paraId="4A1C1534" w14:textId="77777777" w:rsidR="005A314E" w:rsidRDefault="005A314E">
            <w:pPr>
              <w:pStyle w:val="TAN"/>
              <w:keepNext w:val="0"/>
              <w:keepLines w:val="0"/>
              <w:jc w:val="center"/>
              <w:rPr>
                <w:rFonts w:eastAsia="Times New Roman"/>
                <w:lang w:val="en-US"/>
              </w:rPr>
            </w:pPr>
            <w:r>
              <w:rPr>
                <w:lang w:val="en-US"/>
              </w:rPr>
              <w:t>IMD frequency range</w:t>
            </w:r>
          </w:p>
          <w:tbl>
            <w:tblPr>
              <w:tblW w:w="814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098"/>
              <w:gridCol w:w="2098"/>
              <w:gridCol w:w="1898"/>
              <w:gridCol w:w="2083"/>
            </w:tblGrid>
            <w:tr w:rsidR="005A314E" w14:paraId="717C8D10" w14:textId="77777777">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26639E4" w14:textId="77777777" w:rsidR="005A314E" w:rsidRDefault="005A314E">
                  <w:pPr>
                    <w:pStyle w:val="TAN"/>
                    <w:keepNext w:val="0"/>
                    <w:keepLines w:val="0"/>
                    <w:ind w:right="-250"/>
                    <w:rPr>
                      <w:lang w:val="en-US" w:eastAsia="ja-JP"/>
                    </w:rPr>
                  </w:pPr>
                  <w:r>
                    <w:rPr>
                      <w:lang w:val="en-US" w:eastAsia="ja-JP"/>
                    </w:rPr>
                    <w:t>DL_CA configuration</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6C7BD0B" w14:textId="77777777" w:rsidR="005A314E" w:rsidRDefault="005A314E">
                  <w:pPr>
                    <w:pStyle w:val="TAN"/>
                    <w:keepNext w:val="0"/>
                    <w:keepLines w:val="0"/>
                    <w:ind w:right="-250"/>
                    <w:rPr>
                      <w:lang w:val="en-US" w:eastAsia="ja-JP"/>
                    </w:rPr>
                  </w:pPr>
                  <w:r>
                    <w:rPr>
                      <w:lang w:val="en-US" w:eastAsia="ja-JP"/>
                    </w:rPr>
                    <w:t>UL_CA configuration</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7AC00FA" w14:textId="77777777" w:rsidR="005A314E" w:rsidRDefault="005A314E">
                  <w:pPr>
                    <w:pStyle w:val="TAN"/>
                    <w:keepNext w:val="0"/>
                    <w:keepLines w:val="0"/>
                    <w:ind w:left="0" w:right="-250" w:firstLine="0"/>
                    <w:rPr>
                      <w:lang w:val="en-US" w:eastAsia="ja-JP"/>
                    </w:rPr>
                  </w:pPr>
                  <w:r>
                    <w:rPr>
                      <w:lang w:val="en-US" w:eastAsia="ja-JP"/>
                    </w:rPr>
                    <w:t>Exclusion zone center frequency</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CAE3037" w14:textId="77777777" w:rsidR="005A314E" w:rsidRDefault="005A314E">
                  <w:pPr>
                    <w:pStyle w:val="TAN"/>
                    <w:keepNext w:val="0"/>
                    <w:keepLines w:val="0"/>
                    <w:ind w:right="-250"/>
                    <w:rPr>
                      <w:lang w:val="en-US" w:eastAsia="ja-JP"/>
                    </w:rPr>
                  </w:pPr>
                  <w:r>
                    <w:rPr>
                      <w:lang w:val="en-US" w:eastAsia="ja-JP"/>
                    </w:rPr>
                    <w:t>Exclusion zone BW</w:t>
                  </w:r>
                </w:p>
              </w:tc>
            </w:tr>
            <w:tr w:rsidR="005A314E" w14:paraId="5A035D84" w14:textId="77777777">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23C8BFB" w14:textId="77777777" w:rsidR="005A314E" w:rsidRDefault="005A314E">
                  <w:pPr>
                    <w:pStyle w:val="TAN"/>
                    <w:keepNext w:val="0"/>
                    <w:keepLines w:val="0"/>
                    <w:ind w:right="-250"/>
                    <w:rPr>
                      <w:lang w:val="en-US" w:eastAsia="ja-JP"/>
                    </w:rPr>
                  </w:pPr>
                  <w:r>
                    <w:rPr>
                      <w:lang w:val="en-US" w:eastAsia="ja-JP"/>
                    </w:rPr>
                    <w:t>DC_2A-46A_n66A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7D30F0C" w14:textId="77777777" w:rsidR="005A314E" w:rsidRDefault="005A314E">
                  <w:pPr>
                    <w:pStyle w:val="TAN"/>
                    <w:keepNext w:val="0"/>
                    <w:keepLines w:val="0"/>
                    <w:ind w:right="-250"/>
                    <w:rPr>
                      <w:lang w:val="en-US" w:eastAsia="ja-JP"/>
                    </w:rPr>
                  </w:pPr>
                  <w:r>
                    <w:rPr>
                      <w:lang w:val="en-US" w:eastAsia="ja-JP"/>
                    </w:rPr>
                    <w:t>DC_2A_n66A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6F52AA7" w14:textId="77777777" w:rsidR="005A314E" w:rsidRDefault="005A314E">
                  <w:pPr>
                    <w:pStyle w:val="TAN"/>
                    <w:keepNext w:val="0"/>
                    <w:keepLines w:val="0"/>
                    <w:ind w:right="-250"/>
                    <w:rPr>
                      <w:lang w:val="en-US" w:eastAsia="ja-JP"/>
                    </w:rPr>
                  </w:pPr>
                  <w:r>
                    <w:rPr>
                      <w:lang w:val="en-US" w:eastAsia="ja-JP"/>
                    </w:rPr>
                    <w:t>2*fc_2A + fc_n66A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6724D11" w14:textId="77777777" w:rsidR="005A314E" w:rsidRDefault="005A314E">
                  <w:pPr>
                    <w:pStyle w:val="TAN"/>
                    <w:keepNext w:val="0"/>
                    <w:keepLines w:val="0"/>
                    <w:ind w:right="-250"/>
                    <w:rPr>
                      <w:lang w:val="en-US" w:eastAsia="ja-JP"/>
                    </w:rPr>
                  </w:pPr>
                  <w:r>
                    <w:rPr>
                      <w:lang w:val="en-US" w:eastAsia="ja-JP"/>
                    </w:rPr>
                    <w:t>2*BW_2A + BW_n66A</w:t>
                  </w:r>
                </w:p>
              </w:tc>
            </w:tr>
            <w:tr w:rsidR="005A314E" w14:paraId="1CFCA1A8" w14:textId="77777777">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E2770B6" w14:textId="77777777" w:rsidR="005A314E" w:rsidRDefault="005A314E">
                  <w:pPr>
                    <w:pStyle w:val="TAN"/>
                    <w:keepNext w:val="0"/>
                    <w:keepLines w:val="0"/>
                    <w:ind w:right="-250"/>
                    <w:rPr>
                      <w:lang w:val="en-US" w:eastAsia="ja-JP"/>
                    </w:rPr>
                  </w:pPr>
                  <w:r>
                    <w:rPr>
                      <w:lang w:val="en-US" w:eastAsia="ja-JP"/>
                    </w:rPr>
                    <w:t>DC_2A-46A_n66A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A1BD533" w14:textId="77777777" w:rsidR="005A314E" w:rsidRDefault="005A314E">
                  <w:pPr>
                    <w:pStyle w:val="TAN"/>
                    <w:keepNext w:val="0"/>
                    <w:keepLines w:val="0"/>
                    <w:ind w:right="-250"/>
                    <w:rPr>
                      <w:lang w:val="en-US" w:eastAsia="ja-JP"/>
                    </w:rPr>
                  </w:pPr>
                  <w:r>
                    <w:rPr>
                      <w:lang w:val="en-US" w:eastAsia="ja-JP"/>
                    </w:rPr>
                    <w:t>DC_2A_n66A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8CEF29F" w14:textId="77777777" w:rsidR="005A314E" w:rsidRDefault="005A314E">
                  <w:pPr>
                    <w:pStyle w:val="TAN"/>
                    <w:keepNext w:val="0"/>
                    <w:keepLines w:val="0"/>
                    <w:ind w:right="-250"/>
                    <w:rPr>
                      <w:lang w:val="en-US" w:eastAsia="ja-JP"/>
                    </w:rPr>
                  </w:pPr>
                  <w:r>
                    <w:rPr>
                      <w:lang w:val="en-US" w:eastAsia="ja-JP"/>
                    </w:rPr>
                    <w:t>fc_2A + 2*fc_n66A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63EA996" w14:textId="77777777" w:rsidR="005A314E" w:rsidRDefault="005A314E">
                  <w:pPr>
                    <w:pStyle w:val="TAN"/>
                    <w:keepNext w:val="0"/>
                    <w:keepLines w:val="0"/>
                    <w:ind w:right="-250"/>
                    <w:rPr>
                      <w:lang w:val="en-US" w:eastAsia="ja-JP"/>
                    </w:rPr>
                  </w:pPr>
                  <w:r>
                    <w:rPr>
                      <w:lang w:val="en-US" w:eastAsia="ja-JP"/>
                    </w:rPr>
                    <w:t>BW_2A + 2*BW_n66A</w:t>
                  </w:r>
                </w:p>
              </w:tc>
            </w:tr>
            <w:tr w:rsidR="005A314E" w14:paraId="79F95E43" w14:textId="77777777">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2D26C6B" w14:textId="77777777" w:rsidR="005A314E" w:rsidRDefault="005A314E">
                  <w:pPr>
                    <w:pStyle w:val="TAN"/>
                    <w:keepNext w:val="0"/>
                    <w:keepLines w:val="0"/>
                    <w:ind w:right="-250"/>
                    <w:rPr>
                      <w:lang w:val="en-US" w:eastAsia="ja-JP"/>
                    </w:rPr>
                  </w:pPr>
                  <w:r>
                    <w:rPr>
                      <w:lang w:val="en-US"/>
                    </w:rPr>
                    <w:t>DC_2A-46A_n77A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D961C29" w14:textId="77777777" w:rsidR="005A314E" w:rsidRDefault="005A314E">
                  <w:pPr>
                    <w:pStyle w:val="TAN"/>
                    <w:keepNext w:val="0"/>
                    <w:keepLines w:val="0"/>
                    <w:ind w:right="-250"/>
                    <w:rPr>
                      <w:lang w:val="en-US" w:eastAsia="ja-JP"/>
                    </w:rPr>
                  </w:pPr>
                  <w:r>
                    <w:rPr>
                      <w:lang w:val="en-US"/>
                    </w:rPr>
                    <w:t>DC_2A_n77A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2C34231" w14:textId="77777777" w:rsidR="005A314E" w:rsidRDefault="005A314E">
                  <w:pPr>
                    <w:pStyle w:val="TAN"/>
                    <w:keepNext w:val="0"/>
                    <w:keepLines w:val="0"/>
                    <w:ind w:right="-250"/>
                    <w:rPr>
                      <w:lang w:val="en-US" w:eastAsia="ja-JP"/>
                    </w:rPr>
                  </w:pPr>
                  <w:r>
                    <w:rPr>
                      <w:lang w:val="en-US"/>
                    </w:rPr>
                    <w:t>fc_2A + fc_n77A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7CEF77E" w14:textId="77777777" w:rsidR="005A314E" w:rsidRDefault="005A314E">
                  <w:pPr>
                    <w:pStyle w:val="TAN"/>
                    <w:keepNext w:val="0"/>
                    <w:keepLines w:val="0"/>
                    <w:ind w:right="-250"/>
                    <w:rPr>
                      <w:lang w:val="en-US" w:eastAsia="ja-JP"/>
                    </w:rPr>
                  </w:pPr>
                  <w:r>
                    <w:rPr>
                      <w:lang w:val="en-US"/>
                    </w:rPr>
                    <w:t>BW_2A + BW_n77A</w:t>
                  </w:r>
                </w:p>
              </w:tc>
            </w:tr>
            <w:tr w:rsidR="005A314E" w14:paraId="6F75CFEE" w14:textId="77777777">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EA217BD" w14:textId="77777777" w:rsidR="005A314E" w:rsidRDefault="005A314E">
                  <w:pPr>
                    <w:pStyle w:val="TAN"/>
                    <w:keepNext w:val="0"/>
                    <w:keepLines w:val="0"/>
                    <w:ind w:right="-250"/>
                    <w:rPr>
                      <w:lang w:val="en-US" w:eastAsia="ja-JP"/>
                    </w:rPr>
                  </w:pPr>
                  <w:r>
                    <w:rPr>
                      <w:lang w:val="en-US"/>
                    </w:rPr>
                    <w:t>DC_2A-46A_n77A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B75A0F9" w14:textId="77777777" w:rsidR="005A314E" w:rsidRDefault="005A314E">
                  <w:pPr>
                    <w:pStyle w:val="TAN"/>
                    <w:keepNext w:val="0"/>
                    <w:keepLines w:val="0"/>
                    <w:ind w:right="-250"/>
                    <w:rPr>
                      <w:lang w:val="en-US" w:eastAsia="ja-JP"/>
                    </w:rPr>
                  </w:pPr>
                  <w:r>
                    <w:rPr>
                      <w:lang w:val="en-US"/>
                    </w:rPr>
                    <w:t>DC_2A_n77A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AAD5F47" w14:textId="77777777" w:rsidR="005A314E" w:rsidRDefault="005A314E">
                  <w:pPr>
                    <w:pStyle w:val="TAN"/>
                    <w:keepNext w:val="0"/>
                    <w:keepLines w:val="0"/>
                    <w:ind w:right="-250"/>
                    <w:rPr>
                      <w:lang w:val="en-US" w:eastAsia="ja-JP"/>
                    </w:rPr>
                  </w:pPr>
                  <w:r>
                    <w:rPr>
                      <w:lang w:val="en-US"/>
                    </w:rPr>
                    <w:t>-fc_2A + 2*fc_n77A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82CF311" w14:textId="77777777" w:rsidR="005A314E" w:rsidRDefault="005A314E">
                  <w:pPr>
                    <w:pStyle w:val="TAN"/>
                    <w:keepNext w:val="0"/>
                    <w:keepLines w:val="0"/>
                    <w:ind w:right="-250"/>
                    <w:rPr>
                      <w:lang w:val="en-US" w:eastAsia="ja-JP"/>
                    </w:rPr>
                  </w:pPr>
                  <w:r>
                    <w:rPr>
                      <w:lang w:val="en-US"/>
                    </w:rPr>
                    <w:t>-BW_2A + 2*BW_n77A</w:t>
                  </w:r>
                </w:p>
              </w:tc>
            </w:tr>
            <w:tr w:rsidR="005A314E" w14:paraId="692703AE" w14:textId="77777777">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5B6C7F0" w14:textId="77777777" w:rsidR="005A314E" w:rsidRDefault="005A314E">
                  <w:pPr>
                    <w:pStyle w:val="TAN"/>
                    <w:keepNext w:val="0"/>
                    <w:keepLines w:val="0"/>
                    <w:ind w:right="-250"/>
                    <w:rPr>
                      <w:lang w:val="en-US"/>
                    </w:rPr>
                  </w:pPr>
                  <w:r>
                    <w:rPr>
                      <w:lang w:val="en-US"/>
                    </w:rPr>
                    <w:t>DC_13A-46A_n77A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020FA03" w14:textId="77777777" w:rsidR="005A314E" w:rsidRDefault="005A314E">
                  <w:pPr>
                    <w:pStyle w:val="TAN"/>
                    <w:keepNext w:val="0"/>
                    <w:keepLines w:val="0"/>
                    <w:ind w:right="-250"/>
                    <w:rPr>
                      <w:lang w:val="en-US"/>
                    </w:rPr>
                  </w:pPr>
                  <w:r>
                    <w:rPr>
                      <w:lang w:val="en-US"/>
                    </w:rPr>
                    <w:t>DC_13A_n77A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C2404EE" w14:textId="77777777" w:rsidR="005A314E" w:rsidRDefault="005A314E">
                  <w:pPr>
                    <w:pStyle w:val="TAN"/>
                    <w:keepNext w:val="0"/>
                    <w:keepLines w:val="0"/>
                    <w:ind w:right="-250"/>
                    <w:rPr>
                      <w:lang w:val="en-US"/>
                    </w:rPr>
                  </w:pPr>
                  <w:r>
                    <w:rPr>
                      <w:lang w:val="en-US"/>
                    </w:rPr>
                    <w:t>2*fc_13A + fc_n77A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CDDEF01" w14:textId="77777777" w:rsidR="005A314E" w:rsidRDefault="005A314E">
                  <w:pPr>
                    <w:pStyle w:val="TAN"/>
                    <w:keepNext w:val="0"/>
                    <w:keepLines w:val="0"/>
                    <w:ind w:right="-250"/>
                    <w:rPr>
                      <w:lang w:val="en-US"/>
                    </w:rPr>
                  </w:pPr>
                  <w:r>
                    <w:rPr>
                      <w:lang w:val="en-US"/>
                    </w:rPr>
                    <w:t>2*BW_13A + BW_n77A</w:t>
                  </w:r>
                </w:p>
              </w:tc>
            </w:tr>
            <w:tr w:rsidR="005A314E" w14:paraId="0274735B" w14:textId="77777777">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8C5100B" w14:textId="77777777" w:rsidR="005A314E" w:rsidRDefault="005A314E">
                  <w:pPr>
                    <w:pStyle w:val="TAN"/>
                    <w:keepNext w:val="0"/>
                    <w:keepLines w:val="0"/>
                    <w:ind w:right="-250"/>
                    <w:rPr>
                      <w:lang w:val="en-US"/>
                    </w:rPr>
                  </w:pPr>
                  <w:r>
                    <w:rPr>
                      <w:lang w:val="en-US"/>
                    </w:rPr>
                    <w:t>DC_13A-46A_n77A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B0523B3" w14:textId="77777777" w:rsidR="005A314E" w:rsidRDefault="005A314E">
                  <w:pPr>
                    <w:pStyle w:val="TAN"/>
                    <w:keepNext w:val="0"/>
                    <w:keepLines w:val="0"/>
                    <w:ind w:right="-250"/>
                    <w:rPr>
                      <w:lang w:val="en-US"/>
                    </w:rPr>
                  </w:pPr>
                  <w:r>
                    <w:rPr>
                      <w:lang w:val="en-US"/>
                    </w:rPr>
                    <w:t>DC_13A_n77A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F378296" w14:textId="77777777" w:rsidR="005A314E" w:rsidRDefault="005A314E">
                  <w:pPr>
                    <w:pStyle w:val="TAN"/>
                    <w:keepNext w:val="0"/>
                    <w:keepLines w:val="0"/>
                    <w:ind w:right="-250"/>
                    <w:rPr>
                      <w:lang w:val="en-US"/>
                    </w:rPr>
                  </w:pPr>
                  <w:r>
                    <w:rPr>
                      <w:lang w:val="en-US"/>
                    </w:rPr>
                    <w:t>3*fc_13A + fc_n77A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F99984C" w14:textId="77777777" w:rsidR="005A314E" w:rsidRDefault="005A314E">
                  <w:pPr>
                    <w:pStyle w:val="TAN"/>
                    <w:keepNext w:val="0"/>
                    <w:keepLines w:val="0"/>
                    <w:ind w:right="-250"/>
                    <w:rPr>
                      <w:lang w:val="en-US"/>
                    </w:rPr>
                  </w:pPr>
                  <w:r>
                    <w:rPr>
                      <w:lang w:val="en-US"/>
                    </w:rPr>
                    <w:t>3*BW_13A + BW_n77A</w:t>
                  </w:r>
                </w:p>
              </w:tc>
            </w:tr>
            <w:tr w:rsidR="005A314E" w14:paraId="03D8CF87" w14:textId="77777777">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87A1212" w14:textId="77777777" w:rsidR="005A314E" w:rsidRDefault="005A314E">
                  <w:pPr>
                    <w:pStyle w:val="TAN"/>
                    <w:keepNext w:val="0"/>
                    <w:keepLines w:val="0"/>
                    <w:ind w:right="-250"/>
                    <w:rPr>
                      <w:lang w:val="en-US"/>
                    </w:rPr>
                  </w:pPr>
                  <w:r>
                    <w:rPr>
                      <w:rFonts w:eastAsia="Yu Mincho" w:cs="Arial"/>
                      <w:lang w:val="en-US" w:eastAsia="ja-JP"/>
                    </w:rPr>
                    <w:t>DC_13A-46A_n2A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E14163C" w14:textId="77777777" w:rsidR="005A314E" w:rsidRDefault="005A314E">
                  <w:pPr>
                    <w:pStyle w:val="TAN"/>
                    <w:keepNext w:val="0"/>
                    <w:keepLines w:val="0"/>
                    <w:ind w:right="-250"/>
                    <w:rPr>
                      <w:lang w:val="en-US"/>
                    </w:rPr>
                  </w:pPr>
                  <w:r>
                    <w:rPr>
                      <w:rFonts w:cs="Arial"/>
                      <w:color w:val="000000"/>
                      <w:szCs w:val="18"/>
                      <w:lang w:val="en-US"/>
                    </w:rPr>
                    <w:t>DC_13A_n2A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3A5B02C" w14:textId="77777777" w:rsidR="005A314E" w:rsidRDefault="005A314E">
                  <w:pPr>
                    <w:pStyle w:val="TAN"/>
                    <w:keepNext w:val="0"/>
                    <w:keepLines w:val="0"/>
                    <w:ind w:right="-250"/>
                    <w:rPr>
                      <w:lang w:val="en-US"/>
                    </w:rPr>
                  </w:pPr>
                  <w:r>
                    <w:rPr>
                      <w:lang w:val="en-US"/>
                    </w:rPr>
                    <w:t>2*fc_n2A + 2*fc_13A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664608C" w14:textId="77777777" w:rsidR="005A314E" w:rsidRDefault="005A314E">
                  <w:pPr>
                    <w:pStyle w:val="TAN"/>
                    <w:keepNext w:val="0"/>
                    <w:keepLines w:val="0"/>
                    <w:ind w:right="-250"/>
                    <w:rPr>
                      <w:lang w:val="en-US"/>
                    </w:rPr>
                  </w:pPr>
                  <w:r>
                    <w:rPr>
                      <w:lang w:val="en-US"/>
                    </w:rPr>
                    <w:t>2*BW_n2A+2*BW_13A</w:t>
                  </w:r>
                </w:p>
              </w:tc>
            </w:tr>
            <w:tr w:rsidR="005A314E" w14:paraId="1BFB1A99" w14:textId="77777777">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F9E1A7A" w14:textId="77777777" w:rsidR="005A314E" w:rsidRDefault="005A314E">
                  <w:pPr>
                    <w:pStyle w:val="TAN"/>
                    <w:keepNext w:val="0"/>
                    <w:keepLines w:val="0"/>
                    <w:ind w:right="-250"/>
                    <w:rPr>
                      <w:lang w:val="en-US"/>
                    </w:rPr>
                  </w:pPr>
                  <w:r>
                    <w:rPr>
                      <w:lang w:val="en-US"/>
                    </w:rPr>
                    <w:t>DC_13A-46A_n77A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F6A8925" w14:textId="77777777" w:rsidR="005A314E" w:rsidRDefault="005A314E">
                  <w:pPr>
                    <w:pStyle w:val="TAN"/>
                    <w:keepNext w:val="0"/>
                    <w:keepLines w:val="0"/>
                    <w:ind w:right="-250"/>
                    <w:rPr>
                      <w:lang w:val="en-US"/>
                    </w:rPr>
                  </w:pPr>
                  <w:r>
                    <w:rPr>
                      <w:lang w:val="en-US"/>
                    </w:rPr>
                    <w:t>DC_13A_n77A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51C2D95" w14:textId="77777777" w:rsidR="005A314E" w:rsidRDefault="005A314E">
                  <w:pPr>
                    <w:pStyle w:val="TAN"/>
                    <w:keepNext w:val="0"/>
                    <w:keepLines w:val="0"/>
                    <w:ind w:right="-250"/>
                    <w:rPr>
                      <w:lang w:val="en-US"/>
                    </w:rPr>
                  </w:pPr>
                  <w:r>
                    <w:rPr>
                      <w:lang w:val="en-US"/>
                    </w:rPr>
                    <w:t>-3*fc_13A + 2*fc_n77A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50D5823" w14:textId="77777777" w:rsidR="005A314E" w:rsidRDefault="005A314E">
                  <w:pPr>
                    <w:pStyle w:val="TAN"/>
                    <w:keepNext w:val="0"/>
                    <w:keepLines w:val="0"/>
                    <w:ind w:right="-250"/>
                    <w:rPr>
                      <w:lang w:val="en-US"/>
                    </w:rPr>
                  </w:pPr>
                  <w:r>
                    <w:rPr>
                      <w:lang w:val="en-US"/>
                    </w:rPr>
                    <w:t>-3*BW_13A + 2*BW_n77A</w:t>
                  </w:r>
                </w:p>
              </w:tc>
            </w:tr>
            <w:tr w:rsidR="005A314E" w14:paraId="5F9E8460" w14:textId="77777777">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B381802" w14:textId="77777777" w:rsidR="005A314E" w:rsidRDefault="005A314E">
                  <w:pPr>
                    <w:pStyle w:val="TAN"/>
                    <w:keepNext w:val="0"/>
                    <w:keepLines w:val="0"/>
                    <w:ind w:right="-250"/>
                    <w:rPr>
                      <w:lang w:val="en-US"/>
                    </w:rPr>
                  </w:pPr>
                  <w:r>
                    <w:rPr>
                      <w:lang w:val="en-US"/>
                    </w:rPr>
                    <w:t>DC_46A-66A_n77A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1FDAF97" w14:textId="77777777" w:rsidR="005A314E" w:rsidRDefault="005A314E">
                  <w:pPr>
                    <w:pStyle w:val="TAN"/>
                    <w:keepNext w:val="0"/>
                    <w:keepLines w:val="0"/>
                    <w:ind w:right="-250"/>
                    <w:rPr>
                      <w:lang w:val="en-US"/>
                    </w:rPr>
                  </w:pPr>
                  <w:r>
                    <w:rPr>
                      <w:lang w:val="en-US"/>
                    </w:rPr>
                    <w:t>DC_66A_n77A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C45E36E" w14:textId="77777777" w:rsidR="005A314E" w:rsidRDefault="005A314E">
                  <w:pPr>
                    <w:pStyle w:val="TAN"/>
                    <w:keepNext w:val="0"/>
                    <w:keepLines w:val="0"/>
                    <w:ind w:right="-250"/>
                    <w:rPr>
                      <w:lang w:val="en-US"/>
                    </w:rPr>
                  </w:pPr>
                  <w:r>
                    <w:rPr>
                      <w:lang w:val="en-US"/>
                    </w:rPr>
                    <w:t>fc_66A + fc_n77A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0330048" w14:textId="77777777" w:rsidR="005A314E" w:rsidRDefault="005A314E">
                  <w:pPr>
                    <w:pStyle w:val="TAN"/>
                    <w:keepNext w:val="0"/>
                    <w:keepLines w:val="0"/>
                    <w:ind w:right="-250"/>
                    <w:rPr>
                      <w:lang w:val="en-US"/>
                    </w:rPr>
                  </w:pPr>
                  <w:r>
                    <w:rPr>
                      <w:lang w:val="en-US"/>
                    </w:rPr>
                    <w:t>BW_66A + BW_n77A</w:t>
                  </w:r>
                </w:p>
              </w:tc>
            </w:tr>
            <w:tr w:rsidR="005A314E" w14:paraId="4168C190" w14:textId="77777777">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F4935E2" w14:textId="77777777" w:rsidR="005A314E" w:rsidRDefault="005A314E">
                  <w:pPr>
                    <w:pStyle w:val="TAN"/>
                    <w:keepNext w:val="0"/>
                    <w:keepLines w:val="0"/>
                    <w:ind w:right="-250"/>
                    <w:rPr>
                      <w:lang w:val="en-US"/>
                    </w:rPr>
                  </w:pPr>
                  <w:r>
                    <w:rPr>
                      <w:lang w:val="en-US"/>
                    </w:rPr>
                    <w:t>DC_46A-66A_n77A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6A5053B" w14:textId="77777777" w:rsidR="005A314E" w:rsidRDefault="005A314E">
                  <w:pPr>
                    <w:pStyle w:val="TAN"/>
                    <w:keepNext w:val="0"/>
                    <w:keepLines w:val="0"/>
                    <w:ind w:right="-250"/>
                    <w:rPr>
                      <w:lang w:val="en-US"/>
                    </w:rPr>
                  </w:pPr>
                  <w:r>
                    <w:rPr>
                      <w:lang w:val="en-US"/>
                    </w:rPr>
                    <w:t>DC_66A_n77A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3C67203" w14:textId="77777777" w:rsidR="005A314E" w:rsidRDefault="005A314E">
                  <w:pPr>
                    <w:pStyle w:val="TAN"/>
                    <w:keepNext w:val="0"/>
                    <w:keepLines w:val="0"/>
                    <w:ind w:right="-250"/>
                    <w:rPr>
                      <w:lang w:val="en-US"/>
                    </w:rPr>
                  </w:pPr>
                  <w:r>
                    <w:rPr>
                      <w:lang w:val="en-US"/>
                    </w:rPr>
                    <w:t>-fc_66A + 2*fc_n77A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F10C529" w14:textId="77777777" w:rsidR="005A314E" w:rsidRDefault="005A314E">
                  <w:pPr>
                    <w:pStyle w:val="TAN"/>
                    <w:keepNext w:val="0"/>
                    <w:keepLines w:val="0"/>
                    <w:ind w:right="-250"/>
                    <w:rPr>
                      <w:lang w:val="en-US"/>
                    </w:rPr>
                  </w:pPr>
                  <w:r>
                    <w:rPr>
                      <w:lang w:val="en-US"/>
                    </w:rPr>
                    <w:t>-BW_66A + 2*BW_n77A</w:t>
                  </w:r>
                </w:p>
              </w:tc>
            </w:tr>
            <w:tr w:rsidR="005A314E" w14:paraId="10AFB69E" w14:textId="77777777">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AD67AF7" w14:textId="77777777" w:rsidR="005A314E" w:rsidRDefault="005A314E">
                  <w:pPr>
                    <w:pStyle w:val="TAN"/>
                    <w:keepNext w:val="0"/>
                    <w:keepLines w:val="0"/>
                    <w:ind w:right="-250"/>
                    <w:rPr>
                      <w:lang w:val="en-US"/>
                    </w:rPr>
                  </w:pPr>
                  <w:r>
                    <w:rPr>
                      <w:lang w:val="en-US" w:eastAsia="ja-JP"/>
                    </w:rPr>
                    <w:t>DC_13A-46A_n66A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13844C6" w14:textId="77777777" w:rsidR="005A314E" w:rsidRDefault="005A314E">
                  <w:pPr>
                    <w:pStyle w:val="TAN"/>
                    <w:keepNext w:val="0"/>
                    <w:keepLines w:val="0"/>
                    <w:ind w:right="-250"/>
                    <w:rPr>
                      <w:lang w:val="en-US"/>
                    </w:rPr>
                  </w:pPr>
                  <w:r>
                    <w:rPr>
                      <w:lang w:val="en-US" w:eastAsia="ja-JP"/>
                    </w:rPr>
                    <w:t>DC_13A_n66A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6B34143" w14:textId="77777777" w:rsidR="005A314E" w:rsidRDefault="005A314E">
                  <w:pPr>
                    <w:pStyle w:val="TAN"/>
                    <w:keepNext w:val="0"/>
                    <w:keepLines w:val="0"/>
                    <w:ind w:right="-250"/>
                    <w:rPr>
                      <w:lang w:val="en-US"/>
                    </w:rPr>
                  </w:pPr>
                  <w:r>
                    <w:rPr>
                      <w:lang w:val="en-US" w:eastAsia="ja-JP"/>
                    </w:rPr>
                    <w:t>3*fc_13A + fc_n66A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5DB7F4E" w14:textId="77777777" w:rsidR="005A314E" w:rsidRDefault="005A314E">
                  <w:pPr>
                    <w:pStyle w:val="TAN"/>
                    <w:keepNext w:val="0"/>
                    <w:keepLines w:val="0"/>
                    <w:ind w:right="-250"/>
                    <w:rPr>
                      <w:lang w:val="en-US"/>
                    </w:rPr>
                  </w:pPr>
                  <w:r>
                    <w:rPr>
                      <w:lang w:val="en-US" w:eastAsia="ja-JP"/>
                    </w:rPr>
                    <w:t>BW_13A + 2*BW_n66A</w:t>
                  </w:r>
                </w:p>
              </w:tc>
            </w:tr>
            <w:tr w:rsidR="005A314E" w14:paraId="171D019F" w14:textId="77777777">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FFD98BA" w14:textId="77777777" w:rsidR="005A314E" w:rsidRDefault="005A314E">
                  <w:pPr>
                    <w:pStyle w:val="TAN"/>
                    <w:keepNext w:val="0"/>
                    <w:keepLines w:val="0"/>
                    <w:ind w:right="-250"/>
                    <w:rPr>
                      <w:lang w:val="en-US"/>
                    </w:rPr>
                  </w:pPr>
                  <w:r>
                    <w:rPr>
                      <w:lang w:val="en-US" w:eastAsia="ja-JP"/>
                    </w:rPr>
                    <w:t>DC_13A-46A_n66A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ED8DC6D" w14:textId="77777777" w:rsidR="005A314E" w:rsidRDefault="005A314E">
                  <w:pPr>
                    <w:pStyle w:val="TAN"/>
                    <w:keepNext w:val="0"/>
                    <w:keepLines w:val="0"/>
                    <w:ind w:right="-250"/>
                    <w:rPr>
                      <w:lang w:val="en-US"/>
                    </w:rPr>
                  </w:pPr>
                  <w:r>
                    <w:rPr>
                      <w:lang w:val="en-US" w:eastAsia="ja-JP"/>
                    </w:rPr>
                    <w:t>DC_13A_n66A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08D3F07" w14:textId="77777777" w:rsidR="005A314E" w:rsidRDefault="005A314E">
                  <w:pPr>
                    <w:pStyle w:val="TAN"/>
                    <w:keepNext w:val="0"/>
                    <w:keepLines w:val="0"/>
                    <w:ind w:right="-250"/>
                    <w:rPr>
                      <w:lang w:val="en-US"/>
                    </w:rPr>
                  </w:pPr>
                  <w:r>
                    <w:rPr>
                      <w:lang w:val="en-US" w:eastAsia="ja-JP"/>
                    </w:rPr>
                    <w:t>2*fc_13A + 3*fc_n66A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5B7CC15" w14:textId="77777777" w:rsidR="005A314E" w:rsidRDefault="005A314E">
                  <w:pPr>
                    <w:pStyle w:val="TAN"/>
                    <w:keepNext w:val="0"/>
                    <w:keepLines w:val="0"/>
                    <w:ind w:right="-250"/>
                    <w:rPr>
                      <w:lang w:val="en-US"/>
                    </w:rPr>
                  </w:pPr>
                  <w:r>
                    <w:rPr>
                      <w:lang w:val="en-US" w:eastAsia="ja-JP"/>
                    </w:rPr>
                    <w:t>BW_13A + 2*BW_n66A</w:t>
                  </w:r>
                </w:p>
              </w:tc>
            </w:tr>
            <w:tr w:rsidR="005A314E" w14:paraId="353A5861" w14:textId="77777777">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ED3E8E2" w14:textId="77777777" w:rsidR="005A314E" w:rsidRDefault="005A314E">
                  <w:pPr>
                    <w:pStyle w:val="TAN"/>
                    <w:keepNext w:val="0"/>
                    <w:keepLines w:val="0"/>
                    <w:ind w:right="-250"/>
                    <w:rPr>
                      <w:rFonts w:eastAsia="MS Mincho"/>
                      <w:lang w:val="en-US" w:eastAsia="ja-JP"/>
                    </w:rPr>
                  </w:pPr>
                  <w:r>
                    <w:rPr>
                      <w:lang w:val="en-US"/>
                    </w:rPr>
                    <w:t>DC_46-48A_n66A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29A01D1" w14:textId="77777777" w:rsidR="005A314E" w:rsidRDefault="005A314E">
                  <w:pPr>
                    <w:pStyle w:val="TAN"/>
                    <w:keepNext w:val="0"/>
                    <w:keepLines w:val="0"/>
                    <w:ind w:right="-250"/>
                    <w:rPr>
                      <w:rFonts w:eastAsia="Times New Roman"/>
                      <w:lang w:val="en-US" w:eastAsia="ja-JP"/>
                    </w:rPr>
                  </w:pPr>
                  <w:r>
                    <w:rPr>
                      <w:lang w:val="en-US" w:eastAsia="ja-JP"/>
                    </w:rPr>
                    <w:t>DC_</w:t>
                  </w:r>
                  <w:r>
                    <w:rPr>
                      <w:lang w:val="en-US"/>
                    </w:rPr>
                    <w:t>48A_n66A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9446EFD" w14:textId="77777777" w:rsidR="005A314E" w:rsidRDefault="005A314E">
                  <w:pPr>
                    <w:pStyle w:val="TAN"/>
                    <w:keepNext w:val="0"/>
                    <w:keepLines w:val="0"/>
                    <w:ind w:right="-250"/>
                    <w:rPr>
                      <w:lang w:val="en-US" w:eastAsia="ja-JP"/>
                    </w:rPr>
                  </w:pPr>
                  <w:r>
                    <w:rPr>
                      <w:lang w:val="en-US" w:eastAsia="ja-JP"/>
                    </w:rPr>
                    <w:t>fc_48A + fc_n66A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162C55D" w14:textId="77777777" w:rsidR="005A314E" w:rsidRDefault="005A314E">
                  <w:pPr>
                    <w:pStyle w:val="TAN"/>
                    <w:keepNext w:val="0"/>
                    <w:keepLines w:val="0"/>
                    <w:ind w:right="-250"/>
                    <w:rPr>
                      <w:lang w:val="en-US" w:eastAsia="ja-JP"/>
                    </w:rPr>
                  </w:pPr>
                  <w:r>
                    <w:rPr>
                      <w:lang w:val="en-US" w:eastAsia="ja-JP"/>
                    </w:rPr>
                    <w:t>BW_48A + 2*BW_n66A</w:t>
                  </w:r>
                </w:p>
              </w:tc>
            </w:tr>
            <w:tr w:rsidR="005A314E" w14:paraId="3BB383F0" w14:textId="77777777">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A5D41AE" w14:textId="77777777" w:rsidR="005A314E" w:rsidRDefault="005A314E">
                  <w:pPr>
                    <w:pStyle w:val="TAN"/>
                    <w:keepNext w:val="0"/>
                    <w:keepLines w:val="0"/>
                    <w:ind w:right="-250"/>
                    <w:rPr>
                      <w:rFonts w:eastAsia="MS Mincho"/>
                      <w:lang w:val="en-US" w:eastAsia="ja-JP"/>
                    </w:rPr>
                  </w:pPr>
                  <w:r>
                    <w:rPr>
                      <w:lang w:val="en-US"/>
                    </w:rPr>
                    <w:t>DC_46-48A_n66A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6AD6BC8" w14:textId="77777777" w:rsidR="005A314E" w:rsidRDefault="005A314E">
                  <w:pPr>
                    <w:pStyle w:val="TAN"/>
                    <w:keepNext w:val="0"/>
                    <w:keepLines w:val="0"/>
                    <w:ind w:right="-250"/>
                    <w:rPr>
                      <w:rFonts w:eastAsia="Times New Roman"/>
                      <w:lang w:val="en-US" w:eastAsia="ja-JP"/>
                    </w:rPr>
                  </w:pPr>
                  <w:r>
                    <w:rPr>
                      <w:lang w:val="en-US" w:eastAsia="ja-JP"/>
                    </w:rPr>
                    <w:t>DC_</w:t>
                  </w:r>
                  <w:r>
                    <w:rPr>
                      <w:lang w:val="en-US"/>
                    </w:rPr>
                    <w:t>48A_n66A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60C9AA4" w14:textId="77777777" w:rsidR="005A314E" w:rsidRDefault="005A314E">
                  <w:pPr>
                    <w:pStyle w:val="TAN"/>
                    <w:keepNext w:val="0"/>
                    <w:keepLines w:val="0"/>
                    <w:ind w:right="-250"/>
                    <w:rPr>
                      <w:lang w:val="en-US" w:eastAsia="ja-JP"/>
                    </w:rPr>
                  </w:pPr>
                  <w:r>
                    <w:rPr>
                      <w:lang w:val="en-US" w:eastAsia="ja-JP"/>
                    </w:rPr>
                    <w:t>2*fc_48A + fc_n66A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C956E40" w14:textId="77777777" w:rsidR="005A314E" w:rsidRDefault="005A314E">
                  <w:pPr>
                    <w:pStyle w:val="TAN"/>
                    <w:keepNext w:val="0"/>
                    <w:keepLines w:val="0"/>
                    <w:ind w:right="-250"/>
                    <w:rPr>
                      <w:lang w:val="en-US" w:eastAsia="ja-JP"/>
                    </w:rPr>
                  </w:pPr>
                  <w:r>
                    <w:rPr>
                      <w:lang w:val="en-US" w:eastAsia="ja-JP"/>
                    </w:rPr>
                    <w:t>2*BW_48A + BW_n66A</w:t>
                  </w:r>
                </w:p>
              </w:tc>
            </w:tr>
            <w:tr w:rsidR="005A314E" w14:paraId="0920BC10" w14:textId="77777777">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0D95D3C" w14:textId="77777777" w:rsidR="005A314E" w:rsidRDefault="005A314E">
                  <w:pPr>
                    <w:pStyle w:val="TAN"/>
                    <w:keepNext w:val="0"/>
                    <w:keepLines w:val="0"/>
                    <w:ind w:right="-250"/>
                    <w:rPr>
                      <w:lang w:val="en-US"/>
                    </w:rPr>
                  </w:pPr>
                  <w:r>
                    <w:rPr>
                      <w:lang w:val="en-US"/>
                    </w:rPr>
                    <w:t>DC_2A-46_n5A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DDAB8D6" w14:textId="77777777" w:rsidR="005A314E" w:rsidRDefault="005A314E">
                  <w:pPr>
                    <w:pStyle w:val="TAN"/>
                    <w:keepNext w:val="0"/>
                    <w:keepLines w:val="0"/>
                    <w:ind w:right="-250"/>
                    <w:rPr>
                      <w:lang w:val="en-US" w:eastAsia="ja-JP"/>
                    </w:rPr>
                  </w:pPr>
                  <w:r>
                    <w:rPr>
                      <w:lang w:val="en-US" w:eastAsia="ja-JP"/>
                    </w:rPr>
                    <w:t>DC_2A_n5A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AF1D544" w14:textId="77777777" w:rsidR="005A314E" w:rsidRDefault="005A314E">
                  <w:pPr>
                    <w:pStyle w:val="TAN"/>
                    <w:keepNext w:val="0"/>
                    <w:keepLines w:val="0"/>
                    <w:ind w:right="-250"/>
                    <w:rPr>
                      <w:lang w:val="en-US" w:eastAsia="ja-JP"/>
                    </w:rPr>
                  </w:pPr>
                  <w:r>
                    <w:rPr>
                      <w:lang w:val="en-US" w:eastAsia="ja-JP"/>
                    </w:rPr>
                    <w:t>2*fc_2A + 2*fc_n5A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A8F5E48" w14:textId="77777777" w:rsidR="005A314E" w:rsidRDefault="005A314E">
                  <w:pPr>
                    <w:pStyle w:val="TAN"/>
                    <w:keepNext w:val="0"/>
                    <w:keepLines w:val="0"/>
                    <w:ind w:right="-250"/>
                    <w:rPr>
                      <w:lang w:val="en-US" w:eastAsia="ja-JP"/>
                    </w:rPr>
                  </w:pPr>
                  <w:r>
                    <w:rPr>
                      <w:lang w:val="en-US" w:eastAsia="ja-JP"/>
                    </w:rPr>
                    <w:t>BW_2A + 2*BW_n5A</w:t>
                  </w:r>
                </w:p>
              </w:tc>
            </w:tr>
            <w:tr w:rsidR="005A314E" w14:paraId="55139D7B" w14:textId="77777777">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7DB655D" w14:textId="77777777" w:rsidR="005A314E" w:rsidRDefault="005A314E">
                  <w:pPr>
                    <w:pStyle w:val="TAN"/>
                    <w:keepNext w:val="0"/>
                    <w:keepLines w:val="0"/>
                    <w:ind w:right="-250"/>
                    <w:rPr>
                      <w:lang w:val="en-US"/>
                    </w:rPr>
                  </w:pPr>
                  <w:r>
                    <w:rPr>
                      <w:lang w:val="en-US"/>
                    </w:rPr>
                    <w:t>DC_2A-46_n5A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6CC796D" w14:textId="77777777" w:rsidR="005A314E" w:rsidRDefault="005A314E">
                  <w:pPr>
                    <w:pStyle w:val="TAN"/>
                    <w:keepNext w:val="0"/>
                    <w:keepLines w:val="0"/>
                    <w:ind w:right="-250"/>
                    <w:rPr>
                      <w:lang w:val="en-US" w:eastAsia="ja-JP"/>
                    </w:rPr>
                  </w:pPr>
                  <w:r>
                    <w:rPr>
                      <w:lang w:val="en-US" w:eastAsia="ja-JP"/>
                    </w:rPr>
                    <w:t>DC_2A_n5A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D5B1FDE" w14:textId="77777777" w:rsidR="005A314E" w:rsidRDefault="005A314E">
                  <w:pPr>
                    <w:pStyle w:val="TAN"/>
                    <w:keepNext w:val="0"/>
                    <w:keepLines w:val="0"/>
                    <w:ind w:right="-250"/>
                    <w:rPr>
                      <w:lang w:val="en-US" w:eastAsia="ja-JP"/>
                    </w:rPr>
                  </w:pPr>
                  <w:r>
                    <w:rPr>
                      <w:lang w:val="en-US" w:eastAsia="ja-JP"/>
                    </w:rPr>
                    <w:t>fc_2A + 4*fc_n5A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BE25640" w14:textId="77777777" w:rsidR="005A314E" w:rsidRDefault="005A314E">
                  <w:pPr>
                    <w:pStyle w:val="TAN"/>
                    <w:keepNext w:val="0"/>
                    <w:keepLines w:val="0"/>
                    <w:ind w:right="-250"/>
                    <w:rPr>
                      <w:lang w:val="en-US" w:eastAsia="ja-JP"/>
                    </w:rPr>
                  </w:pPr>
                  <w:r>
                    <w:rPr>
                      <w:lang w:val="en-US" w:eastAsia="ja-JP"/>
                    </w:rPr>
                    <w:t>BW_2*2A + BW_n5A</w:t>
                  </w:r>
                </w:p>
              </w:tc>
            </w:tr>
            <w:tr w:rsidR="005A314E" w14:paraId="54795A10" w14:textId="77777777">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C8D556B" w14:textId="77777777" w:rsidR="005A314E" w:rsidRDefault="005A314E">
                  <w:pPr>
                    <w:pStyle w:val="TAN"/>
                    <w:keepNext w:val="0"/>
                    <w:keepLines w:val="0"/>
                    <w:ind w:right="-250"/>
                    <w:rPr>
                      <w:lang w:val="en-US"/>
                    </w:rPr>
                  </w:pPr>
                  <w:r>
                    <w:rPr>
                      <w:lang w:val="en-US"/>
                    </w:rPr>
                    <w:t>DC_46-48A_n5A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512CCA1" w14:textId="77777777" w:rsidR="005A314E" w:rsidRDefault="005A314E">
                  <w:pPr>
                    <w:pStyle w:val="TAN"/>
                    <w:keepNext w:val="0"/>
                    <w:keepLines w:val="0"/>
                    <w:ind w:right="-250"/>
                    <w:rPr>
                      <w:lang w:val="en-US" w:eastAsia="ja-JP"/>
                    </w:rPr>
                  </w:pPr>
                  <w:r>
                    <w:rPr>
                      <w:lang w:val="en-US"/>
                    </w:rPr>
                    <w:t>DC_48A_n5A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D40FF8D" w14:textId="77777777" w:rsidR="005A314E" w:rsidRDefault="005A314E">
                  <w:pPr>
                    <w:pStyle w:val="TAN"/>
                    <w:keepNext w:val="0"/>
                    <w:keepLines w:val="0"/>
                    <w:ind w:right="-250"/>
                    <w:rPr>
                      <w:lang w:val="en-US" w:eastAsia="ja-JP"/>
                    </w:rPr>
                  </w:pPr>
                  <w:r>
                    <w:rPr>
                      <w:lang w:val="en-US" w:eastAsia="ja-JP"/>
                    </w:rPr>
                    <w:t>2*fc_48A + fc_n5A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1988D82" w14:textId="77777777" w:rsidR="005A314E" w:rsidRDefault="005A314E">
                  <w:pPr>
                    <w:pStyle w:val="TAN"/>
                    <w:keepNext w:val="0"/>
                    <w:keepLines w:val="0"/>
                    <w:ind w:right="-250"/>
                    <w:rPr>
                      <w:lang w:val="en-US" w:eastAsia="ja-JP"/>
                    </w:rPr>
                  </w:pPr>
                  <w:r>
                    <w:rPr>
                      <w:lang w:val="en-US" w:eastAsia="ja-JP"/>
                    </w:rPr>
                    <w:t>BW_48A + 2*BW_n5A</w:t>
                  </w:r>
                </w:p>
              </w:tc>
            </w:tr>
            <w:tr w:rsidR="005A314E" w14:paraId="6A2984B2" w14:textId="77777777">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E810D9A" w14:textId="77777777" w:rsidR="005A314E" w:rsidRDefault="005A314E">
                  <w:pPr>
                    <w:pStyle w:val="TAN"/>
                    <w:keepNext w:val="0"/>
                    <w:keepLines w:val="0"/>
                    <w:ind w:right="-250"/>
                    <w:rPr>
                      <w:lang w:val="en-US"/>
                    </w:rPr>
                  </w:pPr>
                  <w:r>
                    <w:rPr>
                      <w:lang w:val="en-US"/>
                    </w:rPr>
                    <w:t>DC_46-48A_n5A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7F3A091" w14:textId="77777777" w:rsidR="005A314E" w:rsidRDefault="005A314E">
                  <w:pPr>
                    <w:pStyle w:val="TAN"/>
                    <w:keepNext w:val="0"/>
                    <w:keepLines w:val="0"/>
                    <w:ind w:right="-250"/>
                    <w:rPr>
                      <w:lang w:val="en-US" w:eastAsia="ja-JP"/>
                    </w:rPr>
                  </w:pPr>
                  <w:r>
                    <w:rPr>
                      <w:lang w:val="en-US"/>
                    </w:rPr>
                    <w:t>DC_48A_n5A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863A96C" w14:textId="77777777" w:rsidR="005A314E" w:rsidRDefault="005A314E">
                  <w:pPr>
                    <w:pStyle w:val="TAN"/>
                    <w:keepNext w:val="0"/>
                    <w:keepLines w:val="0"/>
                    <w:ind w:right="-250"/>
                    <w:rPr>
                      <w:lang w:val="en-US" w:eastAsia="ja-JP"/>
                    </w:rPr>
                  </w:pPr>
                  <w:r>
                    <w:rPr>
                      <w:lang w:val="en-US" w:eastAsia="ja-JP"/>
                    </w:rPr>
                    <w:t>2*fc_48A + 2*fc_n5A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26790C4" w14:textId="77777777" w:rsidR="005A314E" w:rsidRDefault="005A314E">
                  <w:pPr>
                    <w:pStyle w:val="TAN"/>
                    <w:keepNext w:val="0"/>
                    <w:keepLines w:val="0"/>
                    <w:ind w:right="-250"/>
                    <w:rPr>
                      <w:lang w:val="en-US" w:eastAsia="ja-JP"/>
                    </w:rPr>
                  </w:pPr>
                  <w:r>
                    <w:rPr>
                      <w:lang w:val="en-US" w:eastAsia="ja-JP"/>
                    </w:rPr>
                    <w:t>BW_2*48A + BW_n5A</w:t>
                  </w:r>
                </w:p>
              </w:tc>
            </w:tr>
          </w:tbl>
          <w:p w14:paraId="55D4842B" w14:textId="77777777" w:rsidR="005A314E" w:rsidRDefault="005A314E">
            <w:pPr>
              <w:pStyle w:val="TAN"/>
              <w:keepNext w:val="0"/>
              <w:keepLines w:val="0"/>
              <w:rPr>
                <w:rFonts w:eastAsia="Times New Roman"/>
                <w:lang w:val="en-US"/>
              </w:rPr>
            </w:pPr>
            <w:r>
              <w:rPr>
                <w:lang w:val="en-US" w:eastAsia="ja-JP"/>
              </w:rPr>
              <w:t xml:space="preserve">NOTE </w:t>
            </w:r>
            <w:r>
              <w:rPr>
                <w:rFonts w:eastAsia="MS Mincho"/>
                <w:lang w:val="en-US" w:eastAsia="ja-JP"/>
              </w:rPr>
              <w:t>6</w:t>
            </w:r>
            <w:r>
              <w:rPr>
                <w:lang w:val="en-US" w:eastAsia="ja-JP"/>
              </w:rPr>
              <w:t>:</w:t>
            </w:r>
            <w:r>
              <w:rPr>
                <w:lang w:val="en-US"/>
              </w:rPr>
              <w:t xml:space="preserve"> </w:t>
            </w:r>
            <w:r>
              <w:rPr>
                <w:lang w:val="en-US"/>
              </w:rPr>
              <w:tab/>
            </w:r>
            <w:r>
              <w:rPr>
                <w:lang w:val="en-US" w:eastAsia="ja-JP"/>
              </w:rPr>
              <w:t>For</w:t>
            </w:r>
            <w:r>
              <w:rPr>
                <w:lang w:val="en-US"/>
              </w:rPr>
              <w:t xml:space="preserve"> NR band, UL</w:t>
            </w:r>
            <w:r>
              <w:rPr>
                <w:lang w:val="en-US" w:eastAsia="ja-JP"/>
              </w:rPr>
              <w:t>/DL BW and UL</w:t>
            </w:r>
            <w:r>
              <w:rPr>
                <w:lang w:val="en-US"/>
              </w:rPr>
              <w:t xml:space="preserve"> </w:t>
            </w:r>
            <w:r>
              <w:rPr>
                <w:lang w:val="en-US" w:eastAsia="ja-JP"/>
              </w:rPr>
              <w:t>L</w:t>
            </w:r>
            <w:r>
              <w:rPr>
                <w:vertAlign w:val="subscript"/>
                <w:lang w:val="en-US" w:eastAsia="ja-JP"/>
              </w:rPr>
              <w:t>CRB</w:t>
            </w:r>
            <w:r>
              <w:rPr>
                <w:lang w:val="en-US"/>
              </w:rPr>
              <w:t xml:space="preserve"> </w:t>
            </w:r>
            <w:r>
              <w:rPr>
                <w:lang w:val="en-US" w:eastAsia="ja-JP"/>
              </w:rPr>
              <w:t>can</w:t>
            </w:r>
            <w:r>
              <w:rPr>
                <w:lang w:val="en-US"/>
              </w:rPr>
              <w:t xml:space="preserve"> be adjusted according to the </w:t>
            </w:r>
            <w:r>
              <w:rPr>
                <w:lang w:val="en-US" w:eastAsia="ja-JP"/>
              </w:rPr>
              <w:t>supported BW and</w:t>
            </w:r>
            <w:r>
              <w:rPr>
                <w:lang w:val="en-US"/>
              </w:rPr>
              <w:t xml:space="preserve"> lowest SCS</w:t>
            </w:r>
            <w:r>
              <w:rPr>
                <w:rFonts w:eastAsia="MS Mincho"/>
                <w:lang w:val="en-US" w:eastAsia="ja-JP"/>
              </w:rPr>
              <w:t xml:space="preserve"> supported by the UE</w:t>
            </w:r>
            <w:r>
              <w:rPr>
                <w:lang w:val="en-US"/>
              </w:rPr>
              <w:t>.</w:t>
            </w:r>
          </w:p>
          <w:p w14:paraId="54DF47DA" w14:textId="77777777" w:rsidR="005A314E" w:rsidRDefault="005A314E">
            <w:pPr>
              <w:pStyle w:val="TAN"/>
              <w:keepNext w:val="0"/>
              <w:keepLines w:val="0"/>
              <w:rPr>
                <w:lang w:val="en-US"/>
              </w:rPr>
            </w:pPr>
            <w:r>
              <w:rPr>
                <w:lang w:val="en-US"/>
              </w:rPr>
              <w:t>NOTE 7:</w:t>
            </w:r>
            <w:r>
              <w:rPr>
                <w:lang w:val="en-US"/>
              </w:rPr>
              <w:tab/>
              <w:t>This band is also subject to IMD2 which is not specified. The frequency range below 3400MHz in n77 is not used for this combination.</w:t>
            </w:r>
          </w:p>
          <w:p w14:paraId="14D4550F" w14:textId="77777777" w:rsidR="005A314E" w:rsidRDefault="005A314E">
            <w:pPr>
              <w:pStyle w:val="TAN"/>
              <w:keepNext w:val="0"/>
              <w:keepLines w:val="0"/>
              <w:rPr>
                <w:lang w:val="en-US" w:eastAsia="ja-JP"/>
              </w:rPr>
            </w:pPr>
            <w:r>
              <w:rPr>
                <w:lang w:val="en-US"/>
              </w:rPr>
              <w:t>NOTE 8:</w:t>
            </w:r>
            <w:r>
              <w:rPr>
                <w:lang w:val="en-US"/>
              </w:rPr>
              <w:tab/>
            </w:r>
            <w:r>
              <w:rPr>
                <w:lang w:val="en-US" w:eastAsia="ja-JP"/>
              </w:rPr>
              <w:t>Band 5 is also affected by IMD5 from UL DC_2A_n12A, but MSD value is not specified as there is only partial overlap of IMD5 with DL carrier.</w:t>
            </w:r>
          </w:p>
          <w:p w14:paraId="30CFD247" w14:textId="77777777" w:rsidR="005A314E" w:rsidRDefault="005A314E">
            <w:pPr>
              <w:pStyle w:val="TAN"/>
              <w:keepNext w:val="0"/>
              <w:keepLines w:val="0"/>
              <w:rPr>
                <w:lang w:val="en-US" w:eastAsia="ja-JP"/>
              </w:rPr>
            </w:pPr>
            <w:r>
              <w:rPr>
                <w:rFonts w:cs="Arial"/>
                <w:lang w:val="en-US"/>
              </w:rPr>
              <w:t>NOTE 9:</w:t>
            </w:r>
            <w:r>
              <w:rPr>
                <w:rFonts w:cs="Arial"/>
                <w:lang w:val="en-US"/>
              </w:rPr>
              <w:tab/>
            </w:r>
            <w:r>
              <w:rPr>
                <w:rFonts w:cs="Arial"/>
                <w:lang w:val="en-US" w:eastAsia="ja-JP"/>
              </w:rPr>
              <w:t>This band is subject to IMD4 also which MSD is not specified.</w:t>
            </w:r>
          </w:p>
          <w:p w14:paraId="2FC2BF9E" w14:textId="77777777" w:rsidR="005A314E" w:rsidRDefault="005A314E">
            <w:pPr>
              <w:pStyle w:val="TAN"/>
              <w:keepNext w:val="0"/>
              <w:keepLines w:val="0"/>
              <w:rPr>
                <w:lang w:val="en-US" w:eastAsia="ja-JP"/>
              </w:rPr>
            </w:pPr>
            <w:r>
              <w:rPr>
                <w:lang w:val="en-US" w:eastAsia="ja-JP"/>
              </w:rPr>
              <w:t xml:space="preserve">NOTE </w:t>
            </w:r>
            <w:r>
              <w:rPr>
                <w:lang w:val="en-US"/>
              </w:rPr>
              <w:t>10</w:t>
            </w:r>
            <w:r>
              <w:rPr>
                <w:lang w:val="en-US" w:eastAsia="ja-JP"/>
              </w:rPr>
              <w:t>:</w:t>
            </w:r>
            <w:r>
              <w:rPr>
                <w:lang w:val="en-US" w:eastAsia="ja-JP"/>
              </w:rPr>
              <w:tab/>
              <w:t>The frequency range in band n28 is restricted for this band combination to 728 – 738 MHz for the UL and 783 – 793 MHz for the DL. This band is subject to IMD2 fall in B1 also which MSD is not specified.</w:t>
            </w:r>
          </w:p>
          <w:p w14:paraId="5D3DD15C" w14:textId="77777777" w:rsidR="005A314E" w:rsidRDefault="005A314E">
            <w:pPr>
              <w:pStyle w:val="TAN"/>
              <w:keepNext w:val="0"/>
              <w:keepLines w:val="0"/>
              <w:rPr>
                <w:szCs w:val="18"/>
                <w:lang w:val="en-US" w:eastAsia="ja-JP"/>
              </w:rPr>
            </w:pPr>
            <w:r>
              <w:rPr>
                <w:lang w:val="en-US" w:eastAsia="ja-JP"/>
              </w:rPr>
              <w:t xml:space="preserve">NOTE </w:t>
            </w:r>
            <w:r>
              <w:rPr>
                <w:lang w:val="en-US"/>
              </w:rPr>
              <w:t>11</w:t>
            </w:r>
            <w:r>
              <w:rPr>
                <w:lang w:val="en-US" w:eastAsia="ja-JP"/>
              </w:rPr>
              <w:t>:</w:t>
            </w:r>
            <w:r>
              <w:rPr>
                <w:lang w:val="en-US" w:eastAsia="ja-JP"/>
              </w:rPr>
              <w:tab/>
            </w:r>
            <w:r>
              <w:rPr>
                <w:szCs w:val="18"/>
                <w:lang w:val="en-US"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2795A2C5" w14:textId="77777777" w:rsidR="005A314E" w:rsidRDefault="005A314E">
            <w:pPr>
              <w:pStyle w:val="TAN"/>
              <w:keepNext w:val="0"/>
              <w:keepLines w:val="0"/>
              <w:rPr>
                <w:rFonts w:cs="Arial"/>
                <w:szCs w:val="18"/>
                <w:lang w:val="en-US"/>
              </w:rPr>
            </w:pPr>
            <w:r>
              <w:rPr>
                <w:rFonts w:cs="Arial"/>
                <w:szCs w:val="18"/>
                <w:lang w:val="en-US"/>
              </w:rPr>
              <w:t>NOTE 12:</w:t>
            </w:r>
            <w:r>
              <w:rPr>
                <w:rFonts w:cs="Arial"/>
                <w:szCs w:val="18"/>
                <w:lang w:val="en-US"/>
              </w:rPr>
              <w:tab/>
              <w:t>Applicable only if operation with 4 antenna ports is supported in the band with carrier aggregation configured.</w:t>
            </w:r>
          </w:p>
          <w:p w14:paraId="32922C12" w14:textId="77777777" w:rsidR="005A314E" w:rsidRDefault="005A314E">
            <w:pPr>
              <w:pStyle w:val="TAN"/>
              <w:keepNext w:val="0"/>
              <w:keepLines w:val="0"/>
              <w:rPr>
                <w:rFonts w:cs="Arial"/>
                <w:szCs w:val="18"/>
                <w:lang w:val="en-US" w:eastAsia="zh-CN"/>
              </w:rPr>
            </w:pPr>
            <w:r>
              <w:rPr>
                <w:rFonts w:cs="Arial"/>
                <w:szCs w:val="18"/>
                <w:lang w:val="en-US"/>
              </w:rPr>
              <w:t>NOTE 13:</w:t>
            </w:r>
            <w:r>
              <w:rPr>
                <w:rFonts w:cs="Arial"/>
                <w:szCs w:val="18"/>
                <w:lang w:val="en-US"/>
              </w:rPr>
              <w:tab/>
            </w:r>
            <w:r>
              <w:rPr>
                <w:rFonts w:cs="Arial"/>
                <w:szCs w:val="18"/>
                <w:lang w:val="en-US" w:eastAsia="zh-CN"/>
              </w:rPr>
              <w:t>Void</w:t>
            </w:r>
          </w:p>
          <w:p w14:paraId="2CB17379" w14:textId="77777777" w:rsidR="005A314E" w:rsidRDefault="005A314E">
            <w:pPr>
              <w:pStyle w:val="TAN"/>
              <w:keepNext w:val="0"/>
              <w:keepLines w:val="0"/>
              <w:rPr>
                <w:rFonts w:cs="Arial"/>
                <w:szCs w:val="18"/>
                <w:lang w:val="en-US" w:eastAsia="ko-KR"/>
              </w:rPr>
            </w:pPr>
            <w:r>
              <w:rPr>
                <w:rFonts w:cs="Arial"/>
                <w:szCs w:val="18"/>
                <w:lang w:val="en-US" w:eastAsia="ko-KR"/>
              </w:rPr>
              <w:t>NOTE 14:</w:t>
            </w:r>
            <w:r>
              <w:rPr>
                <w:rFonts w:cs="Arial"/>
                <w:szCs w:val="18"/>
                <w:lang w:val="en-US" w:eastAsia="ko-KR"/>
              </w:rPr>
              <w:tab/>
              <w:t>E-UTRA carrier shall be set to min(+20 dBm, P</w:t>
            </w:r>
            <w:r>
              <w:rPr>
                <w:rFonts w:cs="Arial"/>
                <w:szCs w:val="18"/>
                <w:vertAlign w:val="subscript"/>
                <w:lang w:val="en-US" w:eastAsia="ko-KR"/>
              </w:rPr>
              <w:t>CMAX_L_E-UTRA,c</w:t>
            </w:r>
            <w:r>
              <w:rPr>
                <w:rFonts w:cs="Arial"/>
                <w:szCs w:val="18"/>
                <w:lang w:val="en-US" w:eastAsia="ko-KR"/>
              </w:rPr>
              <w:t>) and NR carrier shall be set to min(+20 dBm, P</w:t>
            </w:r>
            <w:r>
              <w:rPr>
                <w:rFonts w:cs="Arial"/>
                <w:szCs w:val="18"/>
                <w:vertAlign w:val="subscript"/>
                <w:lang w:val="en-US" w:eastAsia="ko-KR"/>
              </w:rPr>
              <w:t>CMAX_L,f,c,NR</w:t>
            </w:r>
            <w:r>
              <w:rPr>
                <w:rFonts w:cs="Arial"/>
                <w:szCs w:val="18"/>
                <w:lang w:val="en-US" w:eastAsia="ko-KR"/>
              </w:rPr>
              <w:t>) as defined in clause 6.2B.4.1.3.</w:t>
            </w:r>
          </w:p>
          <w:p w14:paraId="2EA7C6FE" w14:textId="77777777" w:rsidR="005A314E" w:rsidRDefault="005A314E">
            <w:pPr>
              <w:pStyle w:val="TAN"/>
              <w:keepNext w:val="0"/>
              <w:keepLines w:val="0"/>
              <w:rPr>
                <w:rFonts w:eastAsia="Malgun Gothic" w:cs="Arial"/>
                <w:szCs w:val="18"/>
                <w:lang w:val="en-US"/>
              </w:rPr>
            </w:pPr>
            <w:r>
              <w:rPr>
                <w:rFonts w:cs="Arial"/>
                <w:szCs w:val="18"/>
                <w:lang w:val="en-US"/>
              </w:rPr>
              <w:t>NOTE 15:</w:t>
            </w:r>
            <w:r>
              <w:rPr>
                <w:rFonts w:cs="Arial"/>
                <w:szCs w:val="18"/>
                <w:lang w:val="en-US"/>
              </w:rPr>
              <w:tab/>
              <w:t>This band is subject to additional IMD3 for which MSD is not specified.</w:t>
            </w:r>
          </w:p>
          <w:p w14:paraId="7589D689" w14:textId="77777777" w:rsidR="005A314E" w:rsidRDefault="005A314E">
            <w:pPr>
              <w:pStyle w:val="TAN"/>
              <w:keepNext w:val="0"/>
              <w:keepLines w:val="0"/>
              <w:rPr>
                <w:rFonts w:eastAsia="Times New Roman"/>
                <w:lang w:val="en-US"/>
              </w:rPr>
            </w:pPr>
            <w:r>
              <w:rPr>
                <w:rFonts w:eastAsia="Malgun Gothic" w:cs="Arial"/>
                <w:szCs w:val="18"/>
                <w:lang w:val="en-US"/>
              </w:rPr>
              <w:t>NOTE 16:</w:t>
            </w:r>
            <w:r>
              <w:rPr>
                <w:rFonts w:eastAsia="Malgun Gothic" w:cs="Arial"/>
                <w:szCs w:val="18"/>
                <w:lang w:val="en-US"/>
              </w:rPr>
              <w:tab/>
              <w:t>This band is subject to IMD3 also which MSD is not specified.</w:t>
            </w:r>
          </w:p>
          <w:p w14:paraId="43F844EC" w14:textId="77777777" w:rsidR="005A314E" w:rsidRDefault="005A314E">
            <w:pPr>
              <w:pStyle w:val="TAN"/>
              <w:keepNext w:val="0"/>
              <w:keepLines w:val="0"/>
              <w:rPr>
                <w:lang w:val="en-US" w:eastAsia="ja-JP"/>
              </w:rPr>
            </w:pPr>
            <w:r>
              <w:rPr>
                <w:lang w:val="en-US"/>
              </w:rPr>
              <w:lastRenderedPageBreak/>
              <w:t>NOTE 17:</w:t>
            </w:r>
            <w:r>
              <w:rPr>
                <w:lang w:val="en-US"/>
              </w:rPr>
              <w:tab/>
            </w:r>
            <w:r>
              <w:rPr>
                <w:lang w:val="en-US" w:eastAsia="ja-JP"/>
              </w:rPr>
              <w:t>The frequency range in band n28 is restricted for this band combination to 728 – 738 MHz for the UL and 783 – 793 MHz for the DL.</w:t>
            </w:r>
          </w:p>
          <w:p w14:paraId="2678F504" w14:textId="77777777" w:rsidR="005A314E" w:rsidRDefault="005A314E">
            <w:pPr>
              <w:pStyle w:val="TAN"/>
              <w:rPr>
                <w:lang w:val="en-US" w:eastAsia="zh-CN"/>
              </w:rPr>
            </w:pPr>
            <w:r>
              <w:rPr>
                <w:lang w:val="en-US" w:eastAsia="zh-CN"/>
              </w:rPr>
              <w:t>NOTE 18: In the MSD test configuration, the IMD center does not fall into the DL victim F</w:t>
            </w:r>
            <w:r>
              <w:rPr>
                <w:vertAlign w:val="subscript"/>
                <w:lang w:val="en-US" w:eastAsia="zh-CN"/>
              </w:rPr>
              <w:t>c</w:t>
            </w:r>
            <w:r>
              <w:rPr>
                <w:lang w:val="en-US" w:eastAsia="zh-CN"/>
              </w:rPr>
              <w:t>.</w:t>
            </w:r>
          </w:p>
          <w:p w14:paraId="095C67C8" w14:textId="77777777" w:rsidR="005A314E" w:rsidRDefault="005A314E">
            <w:pPr>
              <w:pStyle w:val="TAN"/>
              <w:rPr>
                <w:lang w:val="en-US" w:eastAsia="ko-KR"/>
              </w:rPr>
            </w:pPr>
            <w:r>
              <w:rPr>
                <w:lang w:val="en-US" w:eastAsia="ja-JP"/>
              </w:rPr>
              <w:t xml:space="preserve">NOTE 19: </w:t>
            </w:r>
            <w:r>
              <w:rPr>
                <w:lang w:val="en-US" w:eastAsia="ko-KR"/>
              </w:rPr>
              <w:t>This band is subject to 1</w:t>
            </w:r>
            <w:r>
              <w:rPr>
                <w:vertAlign w:val="superscript"/>
                <w:lang w:val="en-US" w:eastAsia="ko-KR"/>
              </w:rPr>
              <w:t>st</w:t>
            </w:r>
            <w:r>
              <w:rPr>
                <w:lang w:val="en-US" w:eastAsia="ko-KR"/>
              </w:rPr>
              <w:t xml:space="preserve"> order triple-beat IMD3 where MSD is not specified when the UL configuration includes intra-band uplink CCs. </w:t>
            </w:r>
          </w:p>
          <w:p w14:paraId="39062884" w14:textId="77777777" w:rsidR="005A314E" w:rsidRDefault="005A314E">
            <w:pPr>
              <w:pStyle w:val="TAN"/>
              <w:rPr>
                <w:rFonts w:eastAsia="Malgun Gothic"/>
                <w:lang w:val="en-US" w:eastAsia="ko-KR"/>
              </w:rPr>
            </w:pPr>
            <w:r>
              <w:rPr>
                <w:rFonts w:eastAsia="Malgun Gothic"/>
                <w:lang w:val="en-US" w:eastAsia="ko-KR"/>
              </w:rPr>
              <w:t>NOTE 20: No MSD test points are specified for this combination and verification of IMD impact is not required.</w:t>
            </w:r>
          </w:p>
        </w:tc>
      </w:tr>
    </w:tbl>
    <w:p w14:paraId="76DEC733" w14:textId="77777777" w:rsidR="005A314E" w:rsidRDefault="005A314E" w:rsidP="005A314E">
      <w:pPr>
        <w:rPr>
          <w:rFonts w:eastAsia="Times New Roman"/>
        </w:rPr>
      </w:pPr>
    </w:p>
    <w:p w14:paraId="5B8CEE4E" w14:textId="77777777" w:rsidR="005A314E" w:rsidRDefault="005A314E" w:rsidP="005A314E">
      <w:pPr>
        <w:pStyle w:val="TH"/>
        <w:keepNext w:val="0"/>
        <w:keepLines w:val="0"/>
      </w:pPr>
      <w:r>
        <w:t>Table 7.3B.2.3.5.2-1</w:t>
      </w:r>
      <w:r>
        <w:rPr>
          <w:lang w:eastAsia="zh-CN"/>
        </w:rPr>
        <w:t>a</w:t>
      </w:r>
      <w:r>
        <w:t xml:space="preserve">: MSD test points for SCell due to dual uplink operation for </w:t>
      </w:r>
      <w:r>
        <w:rPr>
          <w:lang w:eastAsia="zh-CN"/>
        </w:rPr>
        <w:t xml:space="preserve">PC2 </w:t>
      </w:r>
      <w:r>
        <w:t>EN-DC in NR FR1 (three bands)</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55"/>
        <w:gridCol w:w="10"/>
        <w:gridCol w:w="841"/>
        <w:gridCol w:w="10"/>
        <w:gridCol w:w="1264"/>
        <w:gridCol w:w="10"/>
        <w:gridCol w:w="924"/>
        <w:gridCol w:w="58"/>
        <w:gridCol w:w="10"/>
        <w:gridCol w:w="840"/>
        <w:gridCol w:w="10"/>
        <w:gridCol w:w="1264"/>
        <w:gridCol w:w="10"/>
        <w:gridCol w:w="841"/>
        <w:gridCol w:w="10"/>
        <w:gridCol w:w="1263"/>
        <w:gridCol w:w="10"/>
      </w:tblGrid>
      <w:tr w:rsidR="005A314E" w14:paraId="18C4F9C7" w14:textId="77777777" w:rsidTr="005A314E">
        <w:trPr>
          <w:tblHeader/>
          <w:jc w:val="center"/>
        </w:trPr>
        <w:tc>
          <w:tcPr>
            <w:tcW w:w="9634" w:type="dxa"/>
            <w:gridSpan w:val="17"/>
            <w:tcBorders>
              <w:top w:val="single" w:sz="4" w:space="0" w:color="auto"/>
              <w:left w:val="single" w:sz="4" w:space="0" w:color="auto"/>
              <w:bottom w:val="single" w:sz="4" w:space="0" w:color="auto"/>
              <w:right w:val="single" w:sz="4" w:space="0" w:color="auto"/>
            </w:tcBorders>
            <w:hideMark/>
          </w:tcPr>
          <w:p w14:paraId="489F0D10" w14:textId="77777777" w:rsidR="005A314E" w:rsidRDefault="005A314E">
            <w:pPr>
              <w:pStyle w:val="TAH"/>
              <w:keepNext w:val="0"/>
              <w:keepLines w:val="0"/>
              <w:rPr>
                <w:lang w:val="en-US"/>
              </w:rPr>
            </w:pPr>
            <w:r>
              <w:rPr>
                <w:lang w:val="en-US"/>
              </w:rPr>
              <w:t>NR or E-UTRA Band / Channel bandwidth / N</w:t>
            </w:r>
            <w:r>
              <w:rPr>
                <w:vertAlign w:val="subscript"/>
                <w:lang w:val="en-US"/>
              </w:rPr>
              <w:t>RB</w:t>
            </w:r>
            <w:r>
              <w:rPr>
                <w:lang w:val="en-US"/>
              </w:rPr>
              <w:t xml:space="preserve"> / MSD</w:t>
            </w:r>
          </w:p>
        </w:tc>
      </w:tr>
      <w:tr w:rsidR="005A314E" w14:paraId="48B2C394" w14:textId="77777777" w:rsidTr="005A314E">
        <w:trPr>
          <w:tblHeader/>
          <w:jc w:val="center"/>
        </w:trPr>
        <w:tc>
          <w:tcPr>
            <w:tcW w:w="2266" w:type="dxa"/>
            <w:gridSpan w:val="2"/>
            <w:tcBorders>
              <w:top w:val="single" w:sz="4" w:space="0" w:color="auto"/>
              <w:left w:val="single" w:sz="4" w:space="0" w:color="auto"/>
              <w:bottom w:val="single" w:sz="4" w:space="0" w:color="auto"/>
              <w:right w:val="single" w:sz="4" w:space="0" w:color="auto"/>
            </w:tcBorders>
            <w:hideMark/>
          </w:tcPr>
          <w:p w14:paraId="57AF0E66" w14:textId="77777777" w:rsidR="005A314E" w:rsidRDefault="005A314E">
            <w:pPr>
              <w:pStyle w:val="TAH"/>
              <w:keepNext w:val="0"/>
              <w:keepLines w:val="0"/>
              <w:rPr>
                <w:rFonts w:eastAsia="MS Mincho"/>
                <w:lang w:val="en-US"/>
              </w:rPr>
            </w:pPr>
            <w:r>
              <w:rPr>
                <w:rFonts w:eastAsia="MS Mincho"/>
                <w:lang w:val="en-US"/>
              </w:rPr>
              <w:t xml:space="preserve">EN-DC </w:t>
            </w:r>
            <w:r>
              <w:rPr>
                <w:lang w:val="en-US"/>
              </w:rPr>
              <w:t>Configuration</w:t>
            </w:r>
          </w:p>
        </w:tc>
        <w:tc>
          <w:tcPr>
            <w:tcW w:w="851" w:type="dxa"/>
            <w:gridSpan w:val="2"/>
            <w:tcBorders>
              <w:top w:val="single" w:sz="4" w:space="0" w:color="auto"/>
              <w:left w:val="single" w:sz="4" w:space="0" w:color="auto"/>
              <w:bottom w:val="single" w:sz="4" w:space="0" w:color="auto"/>
              <w:right w:val="single" w:sz="4" w:space="0" w:color="auto"/>
            </w:tcBorders>
            <w:hideMark/>
          </w:tcPr>
          <w:p w14:paraId="71C8475A" w14:textId="77777777" w:rsidR="005A314E" w:rsidRDefault="005A314E">
            <w:pPr>
              <w:pStyle w:val="TAH"/>
              <w:keepNext w:val="0"/>
              <w:keepLines w:val="0"/>
              <w:rPr>
                <w:rFonts w:eastAsia="Times New Roman"/>
                <w:lang w:val="en-US"/>
              </w:rPr>
            </w:pPr>
            <w:r>
              <w:rPr>
                <w:lang w:val="en-US"/>
              </w:rPr>
              <w:t xml:space="preserve">EUTRA </w:t>
            </w:r>
            <w:r>
              <w:rPr>
                <w:rFonts w:eastAsia="MS Mincho"/>
                <w:lang w:val="en-US"/>
              </w:rPr>
              <w:t>/ NR</w:t>
            </w:r>
            <w:r>
              <w:rPr>
                <w:lang w:val="en-US"/>
              </w:rPr>
              <w:t xml:space="preserve"> band</w:t>
            </w:r>
          </w:p>
        </w:tc>
        <w:tc>
          <w:tcPr>
            <w:tcW w:w="1275" w:type="dxa"/>
            <w:gridSpan w:val="2"/>
            <w:tcBorders>
              <w:top w:val="single" w:sz="4" w:space="0" w:color="auto"/>
              <w:left w:val="single" w:sz="4" w:space="0" w:color="auto"/>
              <w:bottom w:val="single" w:sz="4" w:space="0" w:color="auto"/>
              <w:right w:val="single" w:sz="4" w:space="0" w:color="auto"/>
            </w:tcBorders>
            <w:hideMark/>
          </w:tcPr>
          <w:p w14:paraId="2B6641E8" w14:textId="77777777" w:rsidR="005A314E" w:rsidRDefault="005A314E">
            <w:pPr>
              <w:pStyle w:val="TAH"/>
              <w:keepNext w:val="0"/>
              <w:keepLines w:val="0"/>
              <w:rPr>
                <w:lang w:val="en-US"/>
              </w:rPr>
            </w:pPr>
            <w:r>
              <w:rPr>
                <w:lang w:val="en-US"/>
              </w:rPr>
              <w:t>UL F</w:t>
            </w:r>
            <w:r>
              <w:rPr>
                <w:vertAlign w:val="subscript"/>
                <w:lang w:val="en-US"/>
              </w:rPr>
              <w:t>c</w:t>
            </w:r>
            <w:r>
              <w:rPr>
                <w:lang w:val="en-US"/>
              </w:rPr>
              <w:t xml:space="preserve"> </w:t>
            </w:r>
            <w:r>
              <w:rPr>
                <w:lang w:val="en-US"/>
              </w:rPr>
              <w:br/>
              <w:t>(MHz)</w:t>
            </w:r>
          </w:p>
        </w:tc>
        <w:tc>
          <w:tcPr>
            <w:tcW w:w="924" w:type="dxa"/>
            <w:tcBorders>
              <w:top w:val="single" w:sz="4" w:space="0" w:color="auto"/>
              <w:left w:val="single" w:sz="4" w:space="0" w:color="auto"/>
              <w:bottom w:val="single" w:sz="4" w:space="0" w:color="auto"/>
              <w:right w:val="single" w:sz="4" w:space="0" w:color="auto"/>
            </w:tcBorders>
            <w:hideMark/>
          </w:tcPr>
          <w:p w14:paraId="0CFB1EA7" w14:textId="77777777" w:rsidR="005A314E" w:rsidRDefault="005A314E">
            <w:pPr>
              <w:pStyle w:val="TAH"/>
              <w:keepNext w:val="0"/>
              <w:keepLines w:val="0"/>
              <w:rPr>
                <w:lang w:val="en-US"/>
              </w:rPr>
            </w:pPr>
            <w:r>
              <w:rPr>
                <w:lang w:val="en-US"/>
              </w:rPr>
              <w:t xml:space="preserve">UL/DL BW </w:t>
            </w:r>
            <w:r>
              <w:rPr>
                <w:lang w:val="en-US"/>
              </w:rPr>
              <w:br/>
              <w:t>(MHz)</w:t>
            </w:r>
          </w:p>
        </w:tc>
        <w:tc>
          <w:tcPr>
            <w:tcW w:w="918" w:type="dxa"/>
            <w:gridSpan w:val="4"/>
            <w:tcBorders>
              <w:top w:val="single" w:sz="4" w:space="0" w:color="auto"/>
              <w:left w:val="single" w:sz="4" w:space="0" w:color="auto"/>
              <w:bottom w:val="single" w:sz="4" w:space="0" w:color="auto"/>
              <w:right w:val="single" w:sz="4" w:space="0" w:color="auto"/>
            </w:tcBorders>
            <w:hideMark/>
          </w:tcPr>
          <w:p w14:paraId="18D39715" w14:textId="77777777" w:rsidR="005A314E" w:rsidRDefault="005A314E">
            <w:pPr>
              <w:pStyle w:val="TAH"/>
              <w:keepNext w:val="0"/>
              <w:keepLines w:val="0"/>
              <w:rPr>
                <w:lang w:val="en-US"/>
              </w:rPr>
            </w:pPr>
            <w:r>
              <w:rPr>
                <w:lang w:val="en-US"/>
              </w:rPr>
              <w:t>UL</w:t>
            </w:r>
          </w:p>
          <w:p w14:paraId="0857ACC4" w14:textId="77777777" w:rsidR="005A314E" w:rsidRDefault="005A314E">
            <w:pPr>
              <w:pStyle w:val="TAH"/>
              <w:keepNext w:val="0"/>
              <w:keepLines w:val="0"/>
              <w:rPr>
                <w:lang w:val="en-US"/>
              </w:rPr>
            </w:pPr>
            <w:r>
              <w:rPr>
                <w:lang w:val="en-US"/>
              </w:rPr>
              <w:t>L</w:t>
            </w:r>
            <w:r>
              <w:rPr>
                <w:vertAlign w:val="subscript"/>
                <w:lang w:val="en-US"/>
              </w:rPr>
              <w:t>CRB</w:t>
            </w:r>
          </w:p>
        </w:tc>
        <w:tc>
          <w:tcPr>
            <w:tcW w:w="1275" w:type="dxa"/>
            <w:gridSpan w:val="2"/>
            <w:tcBorders>
              <w:top w:val="single" w:sz="4" w:space="0" w:color="auto"/>
              <w:left w:val="single" w:sz="4" w:space="0" w:color="auto"/>
              <w:bottom w:val="single" w:sz="4" w:space="0" w:color="auto"/>
              <w:right w:val="single" w:sz="4" w:space="0" w:color="auto"/>
            </w:tcBorders>
            <w:hideMark/>
          </w:tcPr>
          <w:p w14:paraId="268B8E28" w14:textId="77777777" w:rsidR="005A314E" w:rsidRDefault="005A314E">
            <w:pPr>
              <w:pStyle w:val="TAH"/>
              <w:keepNext w:val="0"/>
              <w:keepLines w:val="0"/>
              <w:rPr>
                <w:lang w:val="en-US"/>
              </w:rPr>
            </w:pPr>
            <w:r>
              <w:rPr>
                <w:lang w:val="en-US"/>
              </w:rPr>
              <w:t>DL F</w:t>
            </w:r>
            <w:r>
              <w:rPr>
                <w:vertAlign w:val="subscript"/>
                <w:lang w:val="en-US"/>
              </w:rPr>
              <w:t>c</w:t>
            </w:r>
            <w:r>
              <w:rPr>
                <w:lang w:val="en-US"/>
              </w:rPr>
              <w:t xml:space="preserve"> (MHz)</w:t>
            </w:r>
          </w:p>
        </w:tc>
        <w:tc>
          <w:tcPr>
            <w:tcW w:w="851" w:type="dxa"/>
            <w:gridSpan w:val="2"/>
            <w:tcBorders>
              <w:top w:val="single" w:sz="4" w:space="0" w:color="auto"/>
              <w:left w:val="single" w:sz="4" w:space="0" w:color="auto"/>
              <w:bottom w:val="single" w:sz="4" w:space="0" w:color="auto"/>
              <w:right w:val="single" w:sz="4" w:space="0" w:color="auto"/>
            </w:tcBorders>
            <w:hideMark/>
          </w:tcPr>
          <w:p w14:paraId="52D95BCA" w14:textId="77777777" w:rsidR="005A314E" w:rsidRDefault="005A314E">
            <w:pPr>
              <w:pStyle w:val="TAH"/>
              <w:keepNext w:val="0"/>
              <w:keepLines w:val="0"/>
              <w:rPr>
                <w:lang w:val="en-US"/>
              </w:rPr>
            </w:pPr>
            <w:r>
              <w:rPr>
                <w:lang w:val="en-US"/>
              </w:rPr>
              <w:t xml:space="preserve">MSD </w:t>
            </w:r>
            <w:r>
              <w:rPr>
                <w:lang w:val="en-US"/>
              </w:rPr>
              <w:br/>
              <w:t>(dB)</w:t>
            </w:r>
          </w:p>
        </w:tc>
        <w:tc>
          <w:tcPr>
            <w:tcW w:w="1274" w:type="dxa"/>
            <w:gridSpan w:val="2"/>
            <w:tcBorders>
              <w:top w:val="single" w:sz="4" w:space="0" w:color="auto"/>
              <w:left w:val="single" w:sz="4" w:space="0" w:color="auto"/>
              <w:bottom w:val="single" w:sz="4" w:space="0" w:color="auto"/>
              <w:right w:val="single" w:sz="4" w:space="0" w:color="auto"/>
            </w:tcBorders>
            <w:hideMark/>
          </w:tcPr>
          <w:p w14:paraId="77A32441" w14:textId="77777777" w:rsidR="005A314E" w:rsidRDefault="005A314E">
            <w:pPr>
              <w:pStyle w:val="TAH"/>
              <w:keepNext w:val="0"/>
              <w:keepLines w:val="0"/>
              <w:rPr>
                <w:lang w:val="en-US"/>
              </w:rPr>
            </w:pPr>
            <w:r>
              <w:rPr>
                <w:lang w:val="en-US"/>
              </w:rPr>
              <w:t>IMD order</w:t>
            </w:r>
          </w:p>
        </w:tc>
      </w:tr>
      <w:tr w:rsidR="005A314E" w14:paraId="6DE2D5B1" w14:textId="77777777" w:rsidTr="005A314E">
        <w:trPr>
          <w:jc w:val="center"/>
        </w:trPr>
        <w:tc>
          <w:tcPr>
            <w:tcW w:w="2266" w:type="dxa"/>
            <w:gridSpan w:val="2"/>
            <w:vMerge w:val="restart"/>
            <w:tcBorders>
              <w:top w:val="single" w:sz="4" w:space="0" w:color="auto"/>
              <w:left w:val="single" w:sz="4" w:space="0" w:color="auto"/>
              <w:bottom w:val="single" w:sz="4" w:space="0" w:color="auto"/>
              <w:right w:val="single" w:sz="4" w:space="0" w:color="auto"/>
            </w:tcBorders>
            <w:hideMark/>
          </w:tcPr>
          <w:p w14:paraId="0D05E93F" w14:textId="77777777" w:rsidR="005A314E" w:rsidRDefault="005A314E">
            <w:pPr>
              <w:pStyle w:val="TAC"/>
              <w:keepNext w:val="0"/>
              <w:keepLines w:val="0"/>
              <w:rPr>
                <w:lang w:val="en-US" w:eastAsia="fi-FI"/>
              </w:rPr>
            </w:pPr>
            <w:r>
              <w:rPr>
                <w:lang w:val="en-US"/>
              </w:rPr>
              <w:t>DC_1A-3A_n77A</w:t>
            </w:r>
          </w:p>
          <w:p w14:paraId="36D1DF9E" w14:textId="77777777" w:rsidR="005A314E" w:rsidRDefault="005A314E">
            <w:pPr>
              <w:pStyle w:val="TAC"/>
              <w:keepNext w:val="0"/>
              <w:keepLines w:val="0"/>
              <w:rPr>
                <w:lang w:val="en-US"/>
              </w:rPr>
            </w:pPr>
            <w:r>
              <w:rPr>
                <w:lang w:val="en-US"/>
              </w:rPr>
              <w:t>DC_1A-3A_n77(2A)</w:t>
            </w:r>
          </w:p>
          <w:p w14:paraId="2C7C800C" w14:textId="77777777" w:rsidR="005A314E" w:rsidRDefault="005A314E">
            <w:pPr>
              <w:pStyle w:val="TAC"/>
              <w:keepNext w:val="0"/>
              <w:keepLines w:val="0"/>
              <w:rPr>
                <w:lang w:val="en-US" w:eastAsia="fi-FI"/>
              </w:rPr>
            </w:pPr>
            <w:r>
              <w:rPr>
                <w:lang w:val="en-US" w:eastAsia="fi-FI"/>
              </w:rPr>
              <w:t>DC_1A-3C_n77A</w:t>
            </w:r>
          </w:p>
          <w:p w14:paraId="3F49296C" w14:textId="77777777" w:rsidR="005A314E" w:rsidRDefault="005A314E">
            <w:pPr>
              <w:pStyle w:val="TAC"/>
              <w:keepNext w:val="0"/>
              <w:keepLines w:val="0"/>
              <w:rPr>
                <w:lang w:val="en-US" w:eastAsia="fi-FI"/>
              </w:rPr>
            </w:pPr>
            <w:r>
              <w:rPr>
                <w:lang w:val="en-US" w:eastAsia="fi-FI"/>
              </w:rPr>
              <w:t>DC_1A-3C_n77(2A)</w:t>
            </w:r>
          </w:p>
        </w:tc>
        <w:tc>
          <w:tcPr>
            <w:tcW w:w="851" w:type="dxa"/>
            <w:gridSpan w:val="2"/>
            <w:tcBorders>
              <w:top w:val="single" w:sz="4" w:space="0" w:color="auto"/>
              <w:left w:val="single" w:sz="4" w:space="0" w:color="auto"/>
              <w:bottom w:val="single" w:sz="4" w:space="0" w:color="auto"/>
              <w:right w:val="single" w:sz="4" w:space="0" w:color="auto"/>
            </w:tcBorders>
            <w:hideMark/>
          </w:tcPr>
          <w:p w14:paraId="74C6DEA3" w14:textId="77777777" w:rsidR="005A314E" w:rsidRDefault="005A314E">
            <w:pPr>
              <w:pStyle w:val="TAC"/>
              <w:keepNext w:val="0"/>
              <w:keepLines w:val="0"/>
              <w:rPr>
                <w:lang w:val="en-US" w:eastAsia="fi-FI"/>
              </w:rPr>
            </w:pPr>
            <w:r>
              <w:rPr>
                <w:lang w:val="en-US"/>
              </w:rPr>
              <w:t>1</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0C57FB38" w14:textId="77777777" w:rsidR="005A314E" w:rsidRDefault="005A314E">
            <w:pPr>
              <w:pStyle w:val="TAC"/>
              <w:keepNext w:val="0"/>
              <w:keepLines w:val="0"/>
              <w:rPr>
                <w:lang w:val="en-US" w:eastAsia="fi-FI"/>
              </w:rPr>
            </w:pPr>
            <w:r>
              <w:rPr>
                <w:lang w:val="en-US"/>
              </w:rPr>
              <w:t>1950</w:t>
            </w:r>
          </w:p>
        </w:tc>
        <w:tc>
          <w:tcPr>
            <w:tcW w:w="924" w:type="dxa"/>
            <w:tcBorders>
              <w:top w:val="single" w:sz="4" w:space="0" w:color="auto"/>
              <w:left w:val="single" w:sz="4" w:space="0" w:color="auto"/>
              <w:bottom w:val="single" w:sz="4" w:space="0" w:color="auto"/>
              <w:right w:val="single" w:sz="4" w:space="0" w:color="auto"/>
            </w:tcBorders>
            <w:noWrap/>
            <w:hideMark/>
          </w:tcPr>
          <w:p w14:paraId="264D4B51" w14:textId="77777777" w:rsidR="005A314E" w:rsidRDefault="005A314E">
            <w:pPr>
              <w:pStyle w:val="TAC"/>
              <w:keepNext w:val="0"/>
              <w:keepLines w:val="0"/>
              <w:rPr>
                <w:lang w:val="en-US" w:eastAsia="fi-FI"/>
              </w:rPr>
            </w:pPr>
            <w:r>
              <w:rPr>
                <w:lang w:val="en-US"/>
              </w:rPr>
              <w:t>5</w:t>
            </w:r>
          </w:p>
        </w:tc>
        <w:tc>
          <w:tcPr>
            <w:tcW w:w="918" w:type="dxa"/>
            <w:gridSpan w:val="4"/>
            <w:tcBorders>
              <w:top w:val="single" w:sz="4" w:space="0" w:color="auto"/>
              <w:left w:val="single" w:sz="4" w:space="0" w:color="auto"/>
              <w:bottom w:val="single" w:sz="4" w:space="0" w:color="auto"/>
              <w:right w:val="single" w:sz="4" w:space="0" w:color="auto"/>
            </w:tcBorders>
            <w:noWrap/>
            <w:hideMark/>
          </w:tcPr>
          <w:p w14:paraId="7E4F3033" w14:textId="77777777" w:rsidR="005A314E" w:rsidRDefault="005A314E">
            <w:pPr>
              <w:pStyle w:val="TAC"/>
              <w:keepNext w:val="0"/>
              <w:keepLines w:val="0"/>
              <w:rPr>
                <w:lang w:val="en-US" w:eastAsia="fi-FI"/>
              </w:rPr>
            </w:pPr>
            <w:r>
              <w:rPr>
                <w:lang w:val="en-US"/>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3EF90332" w14:textId="77777777" w:rsidR="005A314E" w:rsidRDefault="005A314E">
            <w:pPr>
              <w:pStyle w:val="TAC"/>
              <w:keepNext w:val="0"/>
              <w:keepLines w:val="0"/>
              <w:rPr>
                <w:lang w:val="en-US" w:eastAsia="fi-FI"/>
              </w:rPr>
            </w:pPr>
            <w:r>
              <w:rPr>
                <w:lang w:val="en-US"/>
              </w:rPr>
              <w:t>2140</w:t>
            </w:r>
          </w:p>
        </w:tc>
        <w:tc>
          <w:tcPr>
            <w:tcW w:w="851" w:type="dxa"/>
            <w:gridSpan w:val="2"/>
            <w:tcBorders>
              <w:top w:val="single" w:sz="4" w:space="0" w:color="auto"/>
              <w:left w:val="single" w:sz="4" w:space="0" w:color="auto"/>
              <w:bottom w:val="single" w:sz="4" w:space="0" w:color="auto"/>
              <w:right w:val="single" w:sz="4" w:space="0" w:color="auto"/>
            </w:tcBorders>
            <w:hideMark/>
          </w:tcPr>
          <w:p w14:paraId="71FC79F1" w14:textId="77777777" w:rsidR="005A314E" w:rsidRDefault="005A314E">
            <w:pPr>
              <w:pStyle w:val="TAC"/>
              <w:keepNext w:val="0"/>
              <w:keepLines w:val="0"/>
              <w:rPr>
                <w:lang w:val="en-US" w:eastAsia="fi-FI"/>
              </w:rPr>
            </w:pPr>
            <w:r>
              <w:rPr>
                <w:lang w:val="en-US"/>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7DDEF826" w14:textId="77777777" w:rsidR="005A314E" w:rsidRDefault="005A314E">
            <w:pPr>
              <w:pStyle w:val="TAC"/>
              <w:keepNext w:val="0"/>
              <w:keepLines w:val="0"/>
              <w:rPr>
                <w:lang w:val="en-US" w:eastAsia="fi-FI"/>
              </w:rPr>
            </w:pPr>
            <w:r>
              <w:rPr>
                <w:lang w:val="en-US"/>
              </w:rPr>
              <w:t>N/A</w:t>
            </w:r>
          </w:p>
        </w:tc>
      </w:tr>
      <w:tr w:rsidR="005A314E" w14:paraId="14A17414" w14:textId="77777777" w:rsidTr="005A314E">
        <w:trPr>
          <w:jc w:val="center"/>
        </w:trPr>
        <w:tc>
          <w:tcPr>
            <w:tcW w:w="10485" w:type="dxa"/>
            <w:gridSpan w:val="2"/>
            <w:vMerge/>
            <w:tcBorders>
              <w:top w:val="single" w:sz="4" w:space="0" w:color="auto"/>
              <w:left w:val="single" w:sz="4" w:space="0" w:color="auto"/>
              <w:bottom w:val="single" w:sz="4" w:space="0" w:color="auto"/>
              <w:right w:val="single" w:sz="4" w:space="0" w:color="auto"/>
            </w:tcBorders>
            <w:vAlign w:val="center"/>
            <w:hideMark/>
          </w:tcPr>
          <w:p w14:paraId="322CEC4D" w14:textId="77777777" w:rsidR="005A314E" w:rsidRDefault="005A314E">
            <w:pPr>
              <w:spacing w:after="0"/>
              <w:rPr>
                <w:rFonts w:ascii="Arial" w:eastAsia="Times New Roman" w:hAnsi="Arial"/>
                <w:sz w:val="18"/>
                <w:lang w:val="en-US" w:eastAsia="fi-FI"/>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00720956" w14:textId="77777777" w:rsidR="005A314E" w:rsidRDefault="005A314E">
            <w:pPr>
              <w:pStyle w:val="TAC"/>
              <w:keepNext w:val="0"/>
              <w:keepLines w:val="0"/>
              <w:rPr>
                <w:lang w:val="en-US" w:eastAsia="fi-FI"/>
              </w:rPr>
            </w:pPr>
            <w:r>
              <w:rPr>
                <w:lang w:val="en-US"/>
              </w:rPr>
              <w:t>3</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31DCE709" w14:textId="77777777" w:rsidR="005A314E" w:rsidRDefault="005A314E">
            <w:pPr>
              <w:pStyle w:val="TAC"/>
              <w:keepNext w:val="0"/>
              <w:keepLines w:val="0"/>
              <w:rPr>
                <w:lang w:val="en-US" w:eastAsia="fi-FI"/>
              </w:rPr>
            </w:pPr>
            <w:r>
              <w:rPr>
                <w:lang w:val="en-US"/>
              </w:rPr>
              <w:t>N/A</w:t>
            </w:r>
          </w:p>
        </w:tc>
        <w:tc>
          <w:tcPr>
            <w:tcW w:w="924" w:type="dxa"/>
            <w:tcBorders>
              <w:top w:val="single" w:sz="4" w:space="0" w:color="auto"/>
              <w:left w:val="single" w:sz="4" w:space="0" w:color="auto"/>
              <w:bottom w:val="single" w:sz="4" w:space="0" w:color="auto"/>
              <w:right w:val="single" w:sz="4" w:space="0" w:color="auto"/>
            </w:tcBorders>
            <w:noWrap/>
            <w:hideMark/>
          </w:tcPr>
          <w:p w14:paraId="0297FFFE" w14:textId="77777777" w:rsidR="005A314E" w:rsidRDefault="005A314E">
            <w:pPr>
              <w:pStyle w:val="TAC"/>
              <w:keepNext w:val="0"/>
              <w:keepLines w:val="0"/>
              <w:rPr>
                <w:lang w:val="en-US" w:eastAsia="fi-FI"/>
              </w:rPr>
            </w:pPr>
            <w:r>
              <w:rPr>
                <w:lang w:val="en-US"/>
              </w:rPr>
              <w:t>5</w:t>
            </w:r>
          </w:p>
        </w:tc>
        <w:tc>
          <w:tcPr>
            <w:tcW w:w="918" w:type="dxa"/>
            <w:gridSpan w:val="4"/>
            <w:tcBorders>
              <w:top w:val="single" w:sz="4" w:space="0" w:color="auto"/>
              <w:left w:val="single" w:sz="4" w:space="0" w:color="auto"/>
              <w:bottom w:val="single" w:sz="4" w:space="0" w:color="auto"/>
              <w:right w:val="single" w:sz="4" w:space="0" w:color="auto"/>
            </w:tcBorders>
            <w:noWrap/>
            <w:hideMark/>
          </w:tcPr>
          <w:p w14:paraId="1C446956" w14:textId="77777777" w:rsidR="005A314E" w:rsidRDefault="005A314E">
            <w:pPr>
              <w:pStyle w:val="TAC"/>
              <w:keepNext w:val="0"/>
              <w:keepLines w:val="0"/>
              <w:rPr>
                <w:lang w:val="en-US" w:eastAsia="fi-FI"/>
              </w:rPr>
            </w:pPr>
            <w:r>
              <w:rPr>
                <w:lang w:val="en-US"/>
              </w:rPr>
              <w:t>N/A</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0789D0F7" w14:textId="77777777" w:rsidR="005A314E" w:rsidRDefault="005A314E">
            <w:pPr>
              <w:pStyle w:val="TAC"/>
              <w:keepNext w:val="0"/>
              <w:keepLines w:val="0"/>
              <w:rPr>
                <w:lang w:val="en-US" w:eastAsia="fi-FI"/>
              </w:rPr>
            </w:pPr>
            <w:r>
              <w:rPr>
                <w:lang w:val="en-US"/>
              </w:rPr>
              <w:t>1807.5</w:t>
            </w:r>
          </w:p>
        </w:tc>
        <w:tc>
          <w:tcPr>
            <w:tcW w:w="851" w:type="dxa"/>
            <w:gridSpan w:val="2"/>
            <w:tcBorders>
              <w:top w:val="single" w:sz="4" w:space="0" w:color="auto"/>
              <w:left w:val="single" w:sz="4" w:space="0" w:color="auto"/>
              <w:bottom w:val="single" w:sz="4" w:space="0" w:color="auto"/>
              <w:right w:val="single" w:sz="4" w:space="0" w:color="auto"/>
            </w:tcBorders>
            <w:hideMark/>
          </w:tcPr>
          <w:p w14:paraId="4D2255DB" w14:textId="77777777" w:rsidR="005A314E" w:rsidRDefault="005A314E">
            <w:pPr>
              <w:pStyle w:val="TAC"/>
              <w:keepNext w:val="0"/>
              <w:keepLines w:val="0"/>
              <w:rPr>
                <w:lang w:val="en-US" w:eastAsia="fi-FI"/>
              </w:rPr>
            </w:pPr>
            <w:r>
              <w:rPr>
                <w:lang w:val="en-US"/>
              </w:rPr>
              <w:t>37.5</w:t>
            </w:r>
          </w:p>
        </w:tc>
        <w:tc>
          <w:tcPr>
            <w:tcW w:w="1274" w:type="dxa"/>
            <w:gridSpan w:val="2"/>
            <w:tcBorders>
              <w:top w:val="single" w:sz="4" w:space="0" w:color="auto"/>
              <w:left w:val="single" w:sz="4" w:space="0" w:color="auto"/>
              <w:bottom w:val="single" w:sz="4" w:space="0" w:color="auto"/>
              <w:right w:val="single" w:sz="4" w:space="0" w:color="auto"/>
            </w:tcBorders>
            <w:hideMark/>
          </w:tcPr>
          <w:p w14:paraId="394484A5" w14:textId="77777777" w:rsidR="005A314E" w:rsidRDefault="005A314E">
            <w:pPr>
              <w:pStyle w:val="TAC"/>
              <w:keepNext w:val="0"/>
              <w:keepLines w:val="0"/>
              <w:rPr>
                <w:lang w:val="en-US" w:eastAsia="fi-FI"/>
              </w:rPr>
            </w:pPr>
            <w:r>
              <w:rPr>
                <w:lang w:val="en-US"/>
              </w:rPr>
              <w:t>IMD2</w:t>
            </w:r>
            <w:r>
              <w:rPr>
                <w:vertAlign w:val="superscript"/>
                <w:lang w:val="en-US"/>
              </w:rPr>
              <w:t>1</w:t>
            </w:r>
          </w:p>
        </w:tc>
      </w:tr>
      <w:tr w:rsidR="005A314E" w14:paraId="0665504E" w14:textId="77777777" w:rsidTr="005A314E">
        <w:trPr>
          <w:jc w:val="center"/>
        </w:trPr>
        <w:tc>
          <w:tcPr>
            <w:tcW w:w="10485" w:type="dxa"/>
            <w:gridSpan w:val="2"/>
            <w:vMerge/>
            <w:tcBorders>
              <w:top w:val="single" w:sz="4" w:space="0" w:color="auto"/>
              <w:left w:val="single" w:sz="4" w:space="0" w:color="auto"/>
              <w:bottom w:val="single" w:sz="4" w:space="0" w:color="auto"/>
              <w:right w:val="single" w:sz="4" w:space="0" w:color="auto"/>
            </w:tcBorders>
            <w:vAlign w:val="center"/>
            <w:hideMark/>
          </w:tcPr>
          <w:p w14:paraId="10EED758" w14:textId="77777777" w:rsidR="005A314E" w:rsidRDefault="005A314E">
            <w:pPr>
              <w:spacing w:after="0"/>
              <w:rPr>
                <w:rFonts w:ascii="Arial" w:eastAsia="Times New Roman" w:hAnsi="Arial"/>
                <w:sz w:val="18"/>
                <w:lang w:val="en-US" w:eastAsia="fi-FI"/>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35C807A9" w14:textId="77777777" w:rsidR="005A314E" w:rsidRDefault="005A314E">
            <w:pPr>
              <w:pStyle w:val="TAC"/>
              <w:keepNext w:val="0"/>
              <w:keepLines w:val="0"/>
              <w:rPr>
                <w:lang w:val="en-US" w:eastAsia="fi-FI"/>
              </w:rPr>
            </w:pPr>
            <w:r>
              <w:rPr>
                <w:lang w:val="en-US"/>
              </w:rPr>
              <w:t>n77</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55DABD2E" w14:textId="77777777" w:rsidR="005A314E" w:rsidRDefault="005A314E">
            <w:pPr>
              <w:pStyle w:val="TAC"/>
              <w:keepNext w:val="0"/>
              <w:keepLines w:val="0"/>
              <w:rPr>
                <w:lang w:val="en-US" w:eastAsia="fi-FI"/>
              </w:rPr>
            </w:pPr>
            <w:r>
              <w:rPr>
                <w:lang w:val="en-US"/>
              </w:rPr>
              <w:t>3757.5</w:t>
            </w:r>
          </w:p>
        </w:tc>
        <w:tc>
          <w:tcPr>
            <w:tcW w:w="924" w:type="dxa"/>
            <w:tcBorders>
              <w:top w:val="single" w:sz="4" w:space="0" w:color="auto"/>
              <w:left w:val="single" w:sz="4" w:space="0" w:color="auto"/>
              <w:bottom w:val="single" w:sz="4" w:space="0" w:color="auto"/>
              <w:right w:val="single" w:sz="4" w:space="0" w:color="auto"/>
            </w:tcBorders>
            <w:noWrap/>
            <w:hideMark/>
          </w:tcPr>
          <w:p w14:paraId="43985EEF" w14:textId="77777777" w:rsidR="005A314E" w:rsidRDefault="005A314E">
            <w:pPr>
              <w:pStyle w:val="TAC"/>
              <w:keepNext w:val="0"/>
              <w:keepLines w:val="0"/>
              <w:rPr>
                <w:lang w:val="en-US" w:eastAsia="fi-FI"/>
              </w:rPr>
            </w:pPr>
            <w:r>
              <w:rPr>
                <w:lang w:val="en-US"/>
              </w:rPr>
              <w:t>10</w:t>
            </w:r>
          </w:p>
        </w:tc>
        <w:tc>
          <w:tcPr>
            <w:tcW w:w="918" w:type="dxa"/>
            <w:gridSpan w:val="4"/>
            <w:tcBorders>
              <w:top w:val="single" w:sz="4" w:space="0" w:color="auto"/>
              <w:left w:val="single" w:sz="4" w:space="0" w:color="auto"/>
              <w:bottom w:val="single" w:sz="4" w:space="0" w:color="auto"/>
              <w:right w:val="single" w:sz="4" w:space="0" w:color="auto"/>
            </w:tcBorders>
            <w:noWrap/>
            <w:hideMark/>
          </w:tcPr>
          <w:p w14:paraId="477ECCC4" w14:textId="77777777" w:rsidR="005A314E" w:rsidRDefault="005A314E">
            <w:pPr>
              <w:pStyle w:val="TAC"/>
              <w:keepNext w:val="0"/>
              <w:keepLines w:val="0"/>
              <w:rPr>
                <w:lang w:val="en-US" w:eastAsia="fi-FI"/>
              </w:rPr>
            </w:pPr>
            <w:r>
              <w:rPr>
                <w:lang w:val="en-US"/>
              </w:rPr>
              <w:t>50</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66826227" w14:textId="77777777" w:rsidR="005A314E" w:rsidRDefault="005A314E">
            <w:pPr>
              <w:pStyle w:val="TAC"/>
              <w:keepNext w:val="0"/>
              <w:keepLines w:val="0"/>
              <w:rPr>
                <w:lang w:val="en-US" w:eastAsia="fi-FI"/>
              </w:rPr>
            </w:pPr>
            <w:r>
              <w:rPr>
                <w:lang w:val="en-US"/>
              </w:rPr>
              <w:t>3757.5</w:t>
            </w:r>
          </w:p>
        </w:tc>
        <w:tc>
          <w:tcPr>
            <w:tcW w:w="851" w:type="dxa"/>
            <w:gridSpan w:val="2"/>
            <w:tcBorders>
              <w:top w:val="single" w:sz="4" w:space="0" w:color="auto"/>
              <w:left w:val="single" w:sz="4" w:space="0" w:color="auto"/>
              <w:bottom w:val="single" w:sz="4" w:space="0" w:color="auto"/>
              <w:right w:val="single" w:sz="4" w:space="0" w:color="auto"/>
            </w:tcBorders>
            <w:hideMark/>
          </w:tcPr>
          <w:p w14:paraId="32FC6209" w14:textId="77777777" w:rsidR="005A314E" w:rsidRDefault="005A314E">
            <w:pPr>
              <w:pStyle w:val="TAC"/>
              <w:keepNext w:val="0"/>
              <w:keepLines w:val="0"/>
              <w:rPr>
                <w:lang w:val="en-US" w:eastAsia="fi-FI"/>
              </w:rPr>
            </w:pPr>
            <w:r>
              <w:rPr>
                <w:lang w:val="en-US"/>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1749D461" w14:textId="77777777" w:rsidR="005A314E" w:rsidRDefault="005A314E">
            <w:pPr>
              <w:pStyle w:val="TAC"/>
              <w:keepNext w:val="0"/>
              <w:keepLines w:val="0"/>
              <w:rPr>
                <w:lang w:val="en-US" w:eastAsia="fi-FI"/>
              </w:rPr>
            </w:pPr>
            <w:r>
              <w:rPr>
                <w:lang w:val="en-US"/>
              </w:rPr>
              <w:t>N/A</w:t>
            </w:r>
          </w:p>
        </w:tc>
      </w:tr>
      <w:tr w:rsidR="005A314E" w14:paraId="19C37913" w14:textId="77777777" w:rsidTr="005A314E">
        <w:trPr>
          <w:jc w:val="center"/>
        </w:trPr>
        <w:tc>
          <w:tcPr>
            <w:tcW w:w="10485" w:type="dxa"/>
            <w:gridSpan w:val="2"/>
            <w:vMerge/>
            <w:tcBorders>
              <w:top w:val="single" w:sz="4" w:space="0" w:color="auto"/>
              <w:left w:val="single" w:sz="4" w:space="0" w:color="auto"/>
              <w:bottom w:val="single" w:sz="4" w:space="0" w:color="auto"/>
              <w:right w:val="single" w:sz="4" w:space="0" w:color="auto"/>
            </w:tcBorders>
            <w:vAlign w:val="center"/>
            <w:hideMark/>
          </w:tcPr>
          <w:p w14:paraId="77C66340" w14:textId="77777777" w:rsidR="005A314E" w:rsidRDefault="005A314E">
            <w:pPr>
              <w:spacing w:after="0"/>
              <w:rPr>
                <w:rFonts w:ascii="Arial" w:eastAsia="Times New Roman" w:hAnsi="Arial"/>
                <w:sz w:val="18"/>
                <w:lang w:val="en-US" w:eastAsia="fi-FI"/>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10DA80D2" w14:textId="77777777" w:rsidR="005A314E" w:rsidRDefault="005A314E">
            <w:pPr>
              <w:pStyle w:val="TAC"/>
              <w:keepNext w:val="0"/>
              <w:keepLines w:val="0"/>
              <w:rPr>
                <w:lang w:val="en-US" w:eastAsia="fi-FI"/>
              </w:rPr>
            </w:pPr>
            <w:r>
              <w:rPr>
                <w:lang w:val="en-US"/>
              </w:rPr>
              <w:t>1</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298CA16D" w14:textId="77777777" w:rsidR="005A314E" w:rsidRDefault="005A314E">
            <w:pPr>
              <w:pStyle w:val="TAC"/>
              <w:keepNext w:val="0"/>
              <w:keepLines w:val="0"/>
              <w:rPr>
                <w:lang w:val="en-US" w:eastAsia="fi-FI"/>
              </w:rPr>
            </w:pPr>
            <w:r>
              <w:rPr>
                <w:lang w:val="en-US"/>
              </w:rPr>
              <w:t>1950</w:t>
            </w:r>
          </w:p>
        </w:tc>
        <w:tc>
          <w:tcPr>
            <w:tcW w:w="924" w:type="dxa"/>
            <w:tcBorders>
              <w:top w:val="single" w:sz="4" w:space="0" w:color="auto"/>
              <w:left w:val="single" w:sz="4" w:space="0" w:color="auto"/>
              <w:bottom w:val="single" w:sz="4" w:space="0" w:color="auto"/>
              <w:right w:val="single" w:sz="4" w:space="0" w:color="auto"/>
            </w:tcBorders>
            <w:noWrap/>
            <w:hideMark/>
          </w:tcPr>
          <w:p w14:paraId="1319A1BA" w14:textId="77777777" w:rsidR="005A314E" w:rsidRDefault="005A314E">
            <w:pPr>
              <w:pStyle w:val="TAC"/>
              <w:keepNext w:val="0"/>
              <w:keepLines w:val="0"/>
              <w:rPr>
                <w:lang w:val="en-US" w:eastAsia="fi-FI"/>
              </w:rPr>
            </w:pPr>
            <w:r>
              <w:rPr>
                <w:lang w:val="en-US"/>
              </w:rPr>
              <w:t>5</w:t>
            </w:r>
          </w:p>
        </w:tc>
        <w:tc>
          <w:tcPr>
            <w:tcW w:w="918" w:type="dxa"/>
            <w:gridSpan w:val="4"/>
            <w:tcBorders>
              <w:top w:val="single" w:sz="4" w:space="0" w:color="auto"/>
              <w:left w:val="single" w:sz="4" w:space="0" w:color="auto"/>
              <w:bottom w:val="single" w:sz="4" w:space="0" w:color="auto"/>
              <w:right w:val="single" w:sz="4" w:space="0" w:color="auto"/>
            </w:tcBorders>
            <w:noWrap/>
            <w:hideMark/>
          </w:tcPr>
          <w:p w14:paraId="595E08DA" w14:textId="77777777" w:rsidR="005A314E" w:rsidRDefault="005A314E">
            <w:pPr>
              <w:pStyle w:val="TAC"/>
              <w:keepNext w:val="0"/>
              <w:keepLines w:val="0"/>
              <w:rPr>
                <w:kern w:val="2"/>
                <w:lang w:val="en-US" w:eastAsia="ko-KR"/>
              </w:rPr>
            </w:pPr>
            <w:r>
              <w:rPr>
                <w:lang w:val="en-US"/>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07867A73" w14:textId="77777777" w:rsidR="005A314E" w:rsidRDefault="005A314E">
            <w:pPr>
              <w:pStyle w:val="TAC"/>
              <w:keepNext w:val="0"/>
              <w:keepLines w:val="0"/>
              <w:rPr>
                <w:kern w:val="2"/>
                <w:lang w:val="en-US" w:eastAsia="ko-KR"/>
              </w:rPr>
            </w:pPr>
            <w:r>
              <w:rPr>
                <w:lang w:val="en-US"/>
              </w:rPr>
              <w:t>2140</w:t>
            </w:r>
          </w:p>
        </w:tc>
        <w:tc>
          <w:tcPr>
            <w:tcW w:w="851" w:type="dxa"/>
            <w:gridSpan w:val="2"/>
            <w:tcBorders>
              <w:top w:val="single" w:sz="4" w:space="0" w:color="auto"/>
              <w:left w:val="single" w:sz="4" w:space="0" w:color="auto"/>
              <w:bottom w:val="single" w:sz="4" w:space="0" w:color="auto"/>
              <w:right w:val="single" w:sz="4" w:space="0" w:color="auto"/>
            </w:tcBorders>
            <w:hideMark/>
          </w:tcPr>
          <w:p w14:paraId="4D144CCB" w14:textId="77777777" w:rsidR="005A314E" w:rsidRDefault="005A314E">
            <w:pPr>
              <w:pStyle w:val="TAC"/>
              <w:keepNext w:val="0"/>
              <w:keepLines w:val="0"/>
              <w:rPr>
                <w:lang w:val="en-US" w:eastAsia="fi-FI"/>
              </w:rPr>
            </w:pPr>
            <w:r>
              <w:rPr>
                <w:lang w:val="en-US"/>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1ED2D85F" w14:textId="77777777" w:rsidR="005A314E" w:rsidRDefault="005A314E">
            <w:pPr>
              <w:pStyle w:val="TAC"/>
              <w:keepNext w:val="0"/>
              <w:keepLines w:val="0"/>
              <w:rPr>
                <w:kern w:val="2"/>
                <w:lang w:val="en-US" w:eastAsia="ko-KR"/>
              </w:rPr>
            </w:pPr>
            <w:r>
              <w:rPr>
                <w:lang w:val="en-US"/>
              </w:rPr>
              <w:t>N/A</w:t>
            </w:r>
          </w:p>
        </w:tc>
      </w:tr>
      <w:tr w:rsidR="005A314E" w14:paraId="72405E01" w14:textId="77777777" w:rsidTr="005A314E">
        <w:trPr>
          <w:jc w:val="center"/>
        </w:trPr>
        <w:tc>
          <w:tcPr>
            <w:tcW w:w="10485" w:type="dxa"/>
            <w:gridSpan w:val="2"/>
            <w:vMerge/>
            <w:tcBorders>
              <w:top w:val="single" w:sz="4" w:space="0" w:color="auto"/>
              <w:left w:val="single" w:sz="4" w:space="0" w:color="auto"/>
              <w:bottom w:val="single" w:sz="4" w:space="0" w:color="auto"/>
              <w:right w:val="single" w:sz="4" w:space="0" w:color="auto"/>
            </w:tcBorders>
            <w:vAlign w:val="center"/>
            <w:hideMark/>
          </w:tcPr>
          <w:p w14:paraId="7B088918" w14:textId="77777777" w:rsidR="005A314E" w:rsidRDefault="005A314E">
            <w:pPr>
              <w:spacing w:after="0"/>
              <w:rPr>
                <w:rFonts w:ascii="Arial" w:eastAsia="Times New Roman" w:hAnsi="Arial"/>
                <w:sz w:val="18"/>
                <w:lang w:val="en-US" w:eastAsia="fi-FI"/>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11804A98" w14:textId="77777777" w:rsidR="005A314E" w:rsidRDefault="005A314E">
            <w:pPr>
              <w:pStyle w:val="TAC"/>
              <w:keepNext w:val="0"/>
              <w:keepLines w:val="0"/>
              <w:rPr>
                <w:lang w:val="en-US" w:eastAsia="fi-FI"/>
              </w:rPr>
            </w:pPr>
            <w:r>
              <w:rPr>
                <w:lang w:val="en-US"/>
              </w:rPr>
              <w:t>3</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01BA59DA" w14:textId="77777777" w:rsidR="005A314E" w:rsidRDefault="005A314E">
            <w:pPr>
              <w:pStyle w:val="TAC"/>
              <w:keepNext w:val="0"/>
              <w:keepLines w:val="0"/>
              <w:rPr>
                <w:lang w:val="en-US" w:eastAsia="fi-FI"/>
              </w:rPr>
            </w:pPr>
            <w:r>
              <w:rPr>
                <w:lang w:val="en-US"/>
              </w:rPr>
              <w:t>N/A</w:t>
            </w:r>
          </w:p>
        </w:tc>
        <w:tc>
          <w:tcPr>
            <w:tcW w:w="924" w:type="dxa"/>
            <w:tcBorders>
              <w:top w:val="single" w:sz="4" w:space="0" w:color="auto"/>
              <w:left w:val="single" w:sz="4" w:space="0" w:color="auto"/>
              <w:bottom w:val="single" w:sz="4" w:space="0" w:color="auto"/>
              <w:right w:val="single" w:sz="4" w:space="0" w:color="auto"/>
            </w:tcBorders>
            <w:noWrap/>
            <w:hideMark/>
          </w:tcPr>
          <w:p w14:paraId="6515AF40" w14:textId="77777777" w:rsidR="005A314E" w:rsidRDefault="005A314E">
            <w:pPr>
              <w:pStyle w:val="TAC"/>
              <w:keepNext w:val="0"/>
              <w:keepLines w:val="0"/>
              <w:rPr>
                <w:lang w:val="en-US" w:eastAsia="fi-FI"/>
              </w:rPr>
            </w:pPr>
            <w:r>
              <w:rPr>
                <w:lang w:val="en-US"/>
              </w:rPr>
              <w:t>5</w:t>
            </w:r>
          </w:p>
        </w:tc>
        <w:tc>
          <w:tcPr>
            <w:tcW w:w="918" w:type="dxa"/>
            <w:gridSpan w:val="4"/>
            <w:tcBorders>
              <w:top w:val="single" w:sz="4" w:space="0" w:color="auto"/>
              <w:left w:val="single" w:sz="4" w:space="0" w:color="auto"/>
              <w:bottom w:val="single" w:sz="4" w:space="0" w:color="auto"/>
              <w:right w:val="single" w:sz="4" w:space="0" w:color="auto"/>
            </w:tcBorders>
            <w:noWrap/>
            <w:hideMark/>
          </w:tcPr>
          <w:p w14:paraId="0BF106CB" w14:textId="77777777" w:rsidR="005A314E" w:rsidRDefault="005A314E">
            <w:pPr>
              <w:pStyle w:val="TAC"/>
              <w:keepNext w:val="0"/>
              <w:keepLines w:val="0"/>
              <w:rPr>
                <w:kern w:val="2"/>
                <w:lang w:val="en-US" w:eastAsia="ko-KR"/>
              </w:rPr>
            </w:pPr>
            <w:r>
              <w:rPr>
                <w:lang w:val="en-US"/>
              </w:rPr>
              <w:t>N/A</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389E4A60" w14:textId="77777777" w:rsidR="005A314E" w:rsidRDefault="005A314E">
            <w:pPr>
              <w:pStyle w:val="TAC"/>
              <w:keepNext w:val="0"/>
              <w:keepLines w:val="0"/>
              <w:rPr>
                <w:kern w:val="2"/>
                <w:lang w:val="en-US" w:eastAsia="ko-KR"/>
              </w:rPr>
            </w:pPr>
            <w:r>
              <w:rPr>
                <w:lang w:val="en-US"/>
              </w:rPr>
              <w:t>1870</w:t>
            </w:r>
          </w:p>
        </w:tc>
        <w:tc>
          <w:tcPr>
            <w:tcW w:w="851" w:type="dxa"/>
            <w:gridSpan w:val="2"/>
            <w:tcBorders>
              <w:top w:val="single" w:sz="4" w:space="0" w:color="auto"/>
              <w:left w:val="single" w:sz="4" w:space="0" w:color="auto"/>
              <w:bottom w:val="single" w:sz="4" w:space="0" w:color="auto"/>
              <w:right w:val="single" w:sz="4" w:space="0" w:color="auto"/>
            </w:tcBorders>
            <w:hideMark/>
          </w:tcPr>
          <w:p w14:paraId="2B981A4B" w14:textId="77777777" w:rsidR="005A314E" w:rsidRDefault="005A314E">
            <w:pPr>
              <w:pStyle w:val="TAC"/>
              <w:keepNext w:val="0"/>
              <w:keepLines w:val="0"/>
              <w:rPr>
                <w:lang w:val="en-US" w:eastAsia="fi-FI"/>
              </w:rPr>
            </w:pPr>
            <w:r>
              <w:rPr>
                <w:lang w:val="en-US"/>
              </w:rPr>
              <w:t>20.5</w:t>
            </w:r>
          </w:p>
        </w:tc>
        <w:tc>
          <w:tcPr>
            <w:tcW w:w="1274" w:type="dxa"/>
            <w:gridSpan w:val="2"/>
            <w:tcBorders>
              <w:top w:val="single" w:sz="4" w:space="0" w:color="auto"/>
              <w:left w:val="single" w:sz="4" w:space="0" w:color="auto"/>
              <w:bottom w:val="single" w:sz="4" w:space="0" w:color="auto"/>
              <w:right w:val="single" w:sz="4" w:space="0" w:color="auto"/>
            </w:tcBorders>
            <w:hideMark/>
          </w:tcPr>
          <w:p w14:paraId="05358BC9" w14:textId="77777777" w:rsidR="005A314E" w:rsidRDefault="005A314E">
            <w:pPr>
              <w:pStyle w:val="TAC"/>
              <w:keepNext w:val="0"/>
              <w:keepLines w:val="0"/>
              <w:rPr>
                <w:kern w:val="2"/>
                <w:lang w:val="en-US" w:eastAsia="ko-KR"/>
              </w:rPr>
            </w:pPr>
            <w:r>
              <w:rPr>
                <w:lang w:val="en-US"/>
              </w:rPr>
              <w:t>IMD4</w:t>
            </w:r>
            <w:r>
              <w:rPr>
                <w:vertAlign w:val="superscript"/>
                <w:lang w:val="en-US"/>
              </w:rPr>
              <w:t>1</w:t>
            </w:r>
          </w:p>
        </w:tc>
      </w:tr>
      <w:tr w:rsidR="005A314E" w14:paraId="3E109801" w14:textId="77777777" w:rsidTr="005A314E">
        <w:trPr>
          <w:jc w:val="center"/>
        </w:trPr>
        <w:tc>
          <w:tcPr>
            <w:tcW w:w="10485" w:type="dxa"/>
            <w:gridSpan w:val="2"/>
            <w:vMerge/>
            <w:tcBorders>
              <w:top w:val="single" w:sz="4" w:space="0" w:color="auto"/>
              <w:left w:val="single" w:sz="4" w:space="0" w:color="auto"/>
              <w:bottom w:val="single" w:sz="4" w:space="0" w:color="auto"/>
              <w:right w:val="single" w:sz="4" w:space="0" w:color="auto"/>
            </w:tcBorders>
            <w:vAlign w:val="center"/>
            <w:hideMark/>
          </w:tcPr>
          <w:p w14:paraId="2A635136" w14:textId="77777777" w:rsidR="005A314E" w:rsidRDefault="005A314E">
            <w:pPr>
              <w:spacing w:after="0"/>
              <w:rPr>
                <w:rFonts w:ascii="Arial" w:eastAsia="Times New Roman" w:hAnsi="Arial"/>
                <w:sz w:val="18"/>
                <w:lang w:val="en-US" w:eastAsia="fi-FI"/>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3F2F6068" w14:textId="77777777" w:rsidR="005A314E" w:rsidRDefault="005A314E">
            <w:pPr>
              <w:pStyle w:val="TAC"/>
              <w:keepNext w:val="0"/>
              <w:keepLines w:val="0"/>
              <w:rPr>
                <w:lang w:val="en-US" w:eastAsia="fi-FI"/>
              </w:rPr>
            </w:pPr>
            <w:r>
              <w:rPr>
                <w:lang w:val="en-US"/>
              </w:rPr>
              <w:t>n77</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17923CD1" w14:textId="77777777" w:rsidR="005A314E" w:rsidRDefault="005A314E">
            <w:pPr>
              <w:pStyle w:val="TAC"/>
              <w:keepNext w:val="0"/>
              <w:keepLines w:val="0"/>
              <w:rPr>
                <w:lang w:val="en-US" w:eastAsia="fi-FI"/>
              </w:rPr>
            </w:pPr>
            <w:r>
              <w:rPr>
                <w:lang w:val="en-US"/>
              </w:rPr>
              <w:t>3980</w:t>
            </w:r>
          </w:p>
        </w:tc>
        <w:tc>
          <w:tcPr>
            <w:tcW w:w="924" w:type="dxa"/>
            <w:tcBorders>
              <w:top w:val="single" w:sz="4" w:space="0" w:color="auto"/>
              <w:left w:val="single" w:sz="4" w:space="0" w:color="auto"/>
              <w:bottom w:val="single" w:sz="4" w:space="0" w:color="auto"/>
              <w:right w:val="single" w:sz="4" w:space="0" w:color="auto"/>
            </w:tcBorders>
            <w:noWrap/>
            <w:hideMark/>
          </w:tcPr>
          <w:p w14:paraId="6033D8E5" w14:textId="77777777" w:rsidR="005A314E" w:rsidRDefault="005A314E">
            <w:pPr>
              <w:pStyle w:val="TAC"/>
              <w:keepNext w:val="0"/>
              <w:keepLines w:val="0"/>
              <w:rPr>
                <w:lang w:val="en-US" w:eastAsia="fi-FI"/>
              </w:rPr>
            </w:pPr>
            <w:r>
              <w:rPr>
                <w:lang w:val="en-US"/>
              </w:rPr>
              <w:t>10</w:t>
            </w:r>
          </w:p>
        </w:tc>
        <w:tc>
          <w:tcPr>
            <w:tcW w:w="918" w:type="dxa"/>
            <w:gridSpan w:val="4"/>
            <w:tcBorders>
              <w:top w:val="single" w:sz="4" w:space="0" w:color="auto"/>
              <w:left w:val="single" w:sz="4" w:space="0" w:color="auto"/>
              <w:bottom w:val="single" w:sz="4" w:space="0" w:color="auto"/>
              <w:right w:val="single" w:sz="4" w:space="0" w:color="auto"/>
            </w:tcBorders>
            <w:noWrap/>
            <w:hideMark/>
          </w:tcPr>
          <w:p w14:paraId="4014A128" w14:textId="77777777" w:rsidR="005A314E" w:rsidRDefault="005A314E">
            <w:pPr>
              <w:pStyle w:val="TAC"/>
              <w:keepNext w:val="0"/>
              <w:keepLines w:val="0"/>
              <w:rPr>
                <w:kern w:val="2"/>
                <w:lang w:val="en-US" w:eastAsia="ko-KR"/>
              </w:rPr>
            </w:pPr>
            <w:r>
              <w:rPr>
                <w:lang w:val="en-US"/>
              </w:rPr>
              <w:t>50</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72775ECF" w14:textId="77777777" w:rsidR="005A314E" w:rsidRDefault="005A314E">
            <w:pPr>
              <w:pStyle w:val="TAC"/>
              <w:keepNext w:val="0"/>
              <w:keepLines w:val="0"/>
              <w:rPr>
                <w:kern w:val="2"/>
                <w:lang w:val="en-US" w:eastAsia="ko-KR"/>
              </w:rPr>
            </w:pPr>
            <w:r>
              <w:rPr>
                <w:lang w:val="en-US"/>
              </w:rPr>
              <w:t>3980</w:t>
            </w:r>
          </w:p>
        </w:tc>
        <w:tc>
          <w:tcPr>
            <w:tcW w:w="851" w:type="dxa"/>
            <w:gridSpan w:val="2"/>
            <w:tcBorders>
              <w:top w:val="single" w:sz="4" w:space="0" w:color="auto"/>
              <w:left w:val="single" w:sz="4" w:space="0" w:color="auto"/>
              <w:bottom w:val="single" w:sz="4" w:space="0" w:color="auto"/>
              <w:right w:val="single" w:sz="4" w:space="0" w:color="auto"/>
            </w:tcBorders>
            <w:hideMark/>
          </w:tcPr>
          <w:p w14:paraId="687D1EE3" w14:textId="77777777" w:rsidR="005A314E" w:rsidRDefault="005A314E">
            <w:pPr>
              <w:pStyle w:val="TAC"/>
              <w:keepNext w:val="0"/>
              <w:keepLines w:val="0"/>
              <w:rPr>
                <w:lang w:val="en-US" w:eastAsia="fi-FI"/>
              </w:rPr>
            </w:pPr>
            <w:r>
              <w:rPr>
                <w:lang w:val="en-US"/>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2316D5B0" w14:textId="77777777" w:rsidR="005A314E" w:rsidRDefault="005A314E">
            <w:pPr>
              <w:pStyle w:val="TAC"/>
              <w:keepNext w:val="0"/>
              <w:keepLines w:val="0"/>
              <w:rPr>
                <w:kern w:val="2"/>
                <w:lang w:val="en-US" w:eastAsia="ko-KR"/>
              </w:rPr>
            </w:pPr>
            <w:r>
              <w:rPr>
                <w:lang w:val="en-US"/>
              </w:rPr>
              <w:t>N/A</w:t>
            </w:r>
          </w:p>
        </w:tc>
      </w:tr>
      <w:tr w:rsidR="005A314E" w14:paraId="416D10DD" w14:textId="77777777" w:rsidTr="005A314E">
        <w:trPr>
          <w:jc w:val="center"/>
        </w:trPr>
        <w:tc>
          <w:tcPr>
            <w:tcW w:w="10485" w:type="dxa"/>
            <w:gridSpan w:val="2"/>
            <w:vMerge/>
            <w:tcBorders>
              <w:top w:val="single" w:sz="4" w:space="0" w:color="auto"/>
              <w:left w:val="single" w:sz="4" w:space="0" w:color="auto"/>
              <w:bottom w:val="single" w:sz="4" w:space="0" w:color="auto"/>
              <w:right w:val="single" w:sz="4" w:space="0" w:color="auto"/>
            </w:tcBorders>
            <w:vAlign w:val="center"/>
            <w:hideMark/>
          </w:tcPr>
          <w:p w14:paraId="1DA43AC1" w14:textId="77777777" w:rsidR="005A314E" w:rsidRDefault="005A314E">
            <w:pPr>
              <w:spacing w:after="0"/>
              <w:rPr>
                <w:rFonts w:ascii="Arial" w:eastAsia="Times New Roman" w:hAnsi="Arial"/>
                <w:sz w:val="18"/>
                <w:lang w:val="en-US" w:eastAsia="fi-FI"/>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406EB02A" w14:textId="77777777" w:rsidR="005A314E" w:rsidRDefault="005A314E">
            <w:pPr>
              <w:pStyle w:val="TAC"/>
              <w:keepNext w:val="0"/>
              <w:keepLines w:val="0"/>
              <w:rPr>
                <w:lang w:val="en-US" w:eastAsia="fi-FI"/>
              </w:rPr>
            </w:pPr>
            <w:r>
              <w:rPr>
                <w:lang w:val="en-US"/>
              </w:rPr>
              <w:t>1</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716921FB" w14:textId="77777777" w:rsidR="005A314E" w:rsidRDefault="005A314E">
            <w:pPr>
              <w:pStyle w:val="TAC"/>
              <w:keepNext w:val="0"/>
              <w:keepLines w:val="0"/>
              <w:rPr>
                <w:lang w:val="en-US" w:eastAsia="fi-FI"/>
              </w:rPr>
            </w:pPr>
            <w:r>
              <w:rPr>
                <w:lang w:val="en-US"/>
              </w:rPr>
              <w:t>N/A</w:t>
            </w:r>
          </w:p>
        </w:tc>
        <w:tc>
          <w:tcPr>
            <w:tcW w:w="924" w:type="dxa"/>
            <w:tcBorders>
              <w:top w:val="single" w:sz="4" w:space="0" w:color="auto"/>
              <w:left w:val="single" w:sz="4" w:space="0" w:color="auto"/>
              <w:bottom w:val="single" w:sz="4" w:space="0" w:color="auto"/>
              <w:right w:val="single" w:sz="4" w:space="0" w:color="auto"/>
            </w:tcBorders>
            <w:noWrap/>
            <w:hideMark/>
          </w:tcPr>
          <w:p w14:paraId="69499B82" w14:textId="77777777" w:rsidR="005A314E" w:rsidRDefault="005A314E">
            <w:pPr>
              <w:pStyle w:val="TAC"/>
              <w:keepNext w:val="0"/>
              <w:keepLines w:val="0"/>
              <w:rPr>
                <w:lang w:val="en-US" w:eastAsia="fi-FI"/>
              </w:rPr>
            </w:pPr>
            <w:r>
              <w:rPr>
                <w:lang w:val="en-US"/>
              </w:rPr>
              <w:t>5</w:t>
            </w:r>
          </w:p>
        </w:tc>
        <w:tc>
          <w:tcPr>
            <w:tcW w:w="918" w:type="dxa"/>
            <w:gridSpan w:val="4"/>
            <w:tcBorders>
              <w:top w:val="single" w:sz="4" w:space="0" w:color="auto"/>
              <w:left w:val="single" w:sz="4" w:space="0" w:color="auto"/>
              <w:bottom w:val="single" w:sz="4" w:space="0" w:color="auto"/>
              <w:right w:val="single" w:sz="4" w:space="0" w:color="auto"/>
            </w:tcBorders>
            <w:noWrap/>
            <w:hideMark/>
          </w:tcPr>
          <w:p w14:paraId="47DFB7D9" w14:textId="77777777" w:rsidR="005A314E" w:rsidRDefault="005A314E">
            <w:pPr>
              <w:pStyle w:val="TAC"/>
              <w:keepNext w:val="0"/>
              <w:keepLines w:val="0"/>
              <w:rPr>
                <w:kern w:val="2"/>
                <w:lang w:val="en-US" w:eastAsia="ko-KR"/>
              </w:rPr>
            </w:pPr>
            <w:r>
              <w:rPr>
                <w:lang w:val="en-US"/>
              </w:rPr>
              <w:t>N/A</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6C9CCFB4" w14:textId="77777777" w:rsidR="005A314E" w:rsidRDefault="005A314E">
            <w:pPr>
              <w:pStyle w:val="TAC"/>
              <w:keepNext w:val="0"/>
              <w:keepLines w:val="0"/>
              <w:rPr>
                <w:kern w:val="2"/>
                <w:lang w:val="en-US" w:eastAsia="ko-KR"/>
              </w:rPr>
            </w:pPr>
            <w:r>
              <w:rPr>
                <w:lang w:val="en-US"/>
              </w:rPr>
              <w:t>2140</w:t>
            </w:r>
          </w:p>
        </w:tc>
        <w:tc>
          <w:tcPr>
            <w:tcW w:w="851" w:type="dxa"/>
            <w:gridSpan w:val="2"/>
            <w:tcBorders>
              <w:top w:val="single" w:sz="4" w:space="0" w:color="auto"/>
              <w:left w:val="single" w:sz="4" w:space="0" w:color="auto"/>
              <w:bottom w:val="single" w:sz="4" w:space="0" w:color="auto"/>
              <w:right w:val="single" w:sz="4" w:space="0" w:color="auto"/>
            </w:tcBorders>
            <w:hideMark/>
          </w:tcPr>
          <w:p w14:paraId="56D91E5B" w14:textId="77777777" w:rsidR="005A314E" w:rsidRDefault="005A314E">
            <w:pPr>
              <w:pStyle w:val="TAC"/>
              <w:keepNext w:val="0"/>
              <w:keepLines w:val="0"/>
              <w:rPr>
                <w:lang w:val="en-US" w:eastAsia="fi-FI"/>
              </w:rPr>
            </w:pPr>
            <w:r>
              <w:rPr>
                <w:lang w:val="en-US"/>
              </w:rPr>
              <w:t>37.0</w:t>
            </w:r>
          </w:p>
        </w:tc>
        <w:tc>
          <w:tcPr>
            <w:tcW w:w="1274" w:type="dxa"/>
            <w:gridSpan w:val="2"/>
            <w:tcBorders>
              <w:top w:val="single" w:sz="4" w:space="0" w:color="auto"/>
              <w:left w:val="single" w:sz="4" w:space="0" w:color="auto"/>
              <w:bottom w:val="single" w:sz="4" w:space="0" w:color="auto"/>
              <w:right w:val="single" w:sz="4" w:space="0" w:color="auto"/>
            </w:tcBorders>
            <w:hideMark/>
          </w:tcPr>
          <w:p w14:paraId="626E6D89" w14:textId="77777777" w:rsidR="005A314E" w:rsidRDefault="005A314E">
            <w:pPr>
              <w:pStyle w:val="TAC"/>
              <w:keepNext w:val="0"/>
              <w:keepLines w:val="0"/>
              <w:rPr>
                <w:kern w:val="2"/>
                <w:lang w:val="en-US" w:eastAsia="ko-KR"/>
              </w:rPr>
            </w:pPr>
            <w:r>
              <w:rPr>
                <w:lang w:val="en-US"/>
              </w:rPr>
              <w:t>IMD2</w:t>
            </w:r>
            <w:r>
              <w:rPr>
                <w:vertAlign w:val="superscript"/>
                <w:lang w:val="en-US"/>
              </w:rPr>
              <w:t>1</w:t>
            </w:r>
          </w:p>
        </w:tc>
      </w:tr>
      <w:tr w:rsidR="005A314E" w14:paraId="64D58C0B" w14:textId="77777777" w:rsidTr="005A314E">
        <w:trPr>
          <w:jc w:val="center"/>
        </w:trPr>
        <w:tc>
          <w:tcPr>
            <w:tcW w:w="10485" w:type="dxa"/>
            <w:gridSpan w:val="2"/>
            <w:vMerge/>
            <w:tcBorders>
              <w:top w:val="single" w:sz="4" w:space="0" w:color="auto"/>
              <w:left w:val="single" w:sz="4" w:space="0" w:color="auto"/>
              <w:bottom w:val="single" w:sz="4" w:space="0" w:color="auto"/>
              <w:right w:val="single" w:sz="4" w:space="0" w:color="auto"/>
            </w:tcBorders>
            <w:vAlign w:val="center"/>
            <w:hideMark/>
          </w:tcPr>
          <w:p w14:paraId="102CBDF0" w14:textId="77777777" w:rsidR="005A314E" w:rsidRDefault="005A314E">
            <w:pPr>
              <w:spacing w:after="0"/>
              <w:rPr>
                <w:rFonts w:ascii="Arial" w:eastAsia="Times New Roman" w:hAnsi="Arial"/>
                <w:sz w:val="18"/>
                <w:lang w:val="en-US" w:eastAsia="fi-FI"/>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1F7F56E3" w14:textId="77777777" w:rsidR="005A314E" w:rsidRDefault="005A314E">
            <w:pPr>
              <w:pStyle w:val="TAC"/>
              <w:keepNext w:val="0"/>
              <w:keepLines w:val="0"/>
              <w:rPr>
                <w:lang w:val="en-US" w:eastAsia="fi-FI"/>
              </w:rPr>
            </w:pPr>
            <w:r>
              <w:rPr>
                <w:lang w:val="en-US"/>
              </w:rPr>
              <w:t>3</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73350CDE" w14:textId="77777777" w:rsidR="005A314E" w:rsidRDefault="005A314E">
            <w:pPr>
              <w:pStyle w:val="TAC"/>
              <w:keepNext w:val="0"/>
              <w:keepLines w:val="0"/>
              <w:rPr>
                <w:lang w:val="en-US" w:eastAsia="fi-FI"/>
              </w:rPr>
            </w:pPr>
            <w:r>
              <w:rPr>
                <w:lang w:val="en-US"/>
              </w:rPr>
              <w:t>1775</w:t>
            </w:r>
          </w:p>
        </w:tc>
        <w:tc>
          <w:tcPr>
            <w:tcW w:w="924" w:type="dxa"/>
            <w:tcBorders>
              <w:top w:val="single" w:sz="4" w:space="0" w:color="auto"/>
              <w:left w:val="single" w:sz="4" w:space="0" w:color="auto"/>
              <w:bottom w:val="single" w:sz="4" w:space="0" w:color="auto"/>
              <w:right w:val="single" w:sz="4" w:space="0" w:color="auto"/>
            </w:tcBorders>
            <w:noWrap/>
            <w:hideMark/>
          </w:tcPr>
          <w:p w14:paraId="553B88A6" w14:textId="77777777" w:rsidR="005A314E" w:rsidRDefault="005A314E">
            <w:pPr>
              <w:pStyle w:val="TAC"/>
              <w:keepNext w:val="0"/>
              <w:keepLines w:val="0"/>
              <w:rPr>
                <w:lang w:val="en-US" w:eastAsia="fi-FI"/>
              </w:rPr>
            </w:pPr>
            <w:r>
              <w:rPr>
                <w:lang w:val="en-US"/>
              </w:rPr>
              <w:t>5</w:t>
            </w:r>
          </w:p>
        </w:tc>
        <w:tc>
          <w:tcPr>
            <w:tcW w:w="918" w:type="dxa"/>
            <w:gridSpan w:val="4"/>
            <w:tcBorders>
              <w:top w:val="single" w:sz="4" w:space="0" w:color="auto"/>
              <w:left w:val="single" w:sz="4" w:space="0" w:color="auto"/>
              <w:bottom w:val="single" w:sz="4" w:space="0" w:color="auto"/>
              <w:right w:val="single" w:sz="4" w:space="0" w:color="auto"/>
            </w:tcBorders>
            <w:noWrap/>
            <w:hideMark/>
          </w:tcPr>
          <w:p w14:paraId="67F626A3" w14:textId="77777777" w:rsidR="005A314E" w:rsidRDefault="005A314E">
            <w:pPr>
              <w:pStyle w:val="TAC"/>
              <w:keepNext w:val="0"/>
              <w:keepLines w:val="0"/>
              <w:rPr>
                <w:kern w:val="2"/>
                <w:lang w:val="en-US" w:eastAsia="ko-KR"/>
              </w:rPr>
            </w:pPr>
            <w:r>
              <w:rPr>
                <w:lang w:val="en-US"/>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69352F5A" w14:textId="77777777" w:rsidR="005A314E" w:rsidRDefault="005A314E">
            <w:pPr>
              <w:pStyle w:val="TAC"/>
              <w:keepNext w:val="0"/>
              <w:keepLines w:val="0"/>
              <w:rPr>
                <w:kern w:val="2"/>
                <w:lang w:val="en-US" w:eastAsia="ko-KR"/>
              </w:rPr>
            </w:pPr>
            <w:r>
              <w:rPr>
                <w:lang w:val="en-US"/>
              </w:rPr>
              <w:t>1870</w:t>
            </w:r>
          </w:p>
        </w:tc>
        <w:tc>
          <w:tcPr>
            <w:tcW w:w="851" w:type="dxa"/>
            <w:gridSpan w:val="2"/>
            <w:tcBorders>
              <w:top w:val="single" w:sz="4" w:space="0" w:color="auto"/>
              <w:left w:val="single" w:sz="4" w:space="0" w:color="auto"/>
              <w:bottom w:val="single" w:sz="4" w:space="0" w:color="auto"/>
              <w:right w:val="single" w:sz="4" w:space="0" w:color="auto"/>
            </w:tcBorders>
            <w:hideMark/>
          </w:tcPr>
          <w:p w14:paraId="38667E5D" w14:textId="77777777" w:rsidR="005A314E" w:rsidRDefault="005A314E">
            <w:pPr>
              <w:pStyle w:val="TAC"/>
              <w:keepNext w:val="0"/>
              <w:keepLines w:val="0"/>
              <w:rPr>
                <w:lang w:val="en-US" w:eastAsia="fi-FI"/>
              </w:rPr>
            </w:pPr>
            <w:r>
              <w:rPr>
                <w:lang w:val="en-US"/>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4F0A9A7D" w14:textId="77777777" w:rsidR="005A314E" w:rsidRDefault="005A314E">
            <w:pPr>
              <w:pStyle w:val="TAC"/>
              <w:keepNext w:val="0"/>
              <w:keepLines w:val="0"/>
              <w:rPr>
                <w:kern w:val="2"/>
                <w:lang w:val="en-US" w:eastAsia="ko-KR"/>
              </w:rPr>
            </w:pPr>
            <w:r>
              <w:rPr>
                <w:lang w:val="en-US"/>
              </w:rPr>
              <w:t>N/A</w:t>
            </w:r>
          </w:p>
        </w:tc>
      </w:tr>
      <w:tr w:rsidR="005A314E" w14:paraId="24773D82" w14:textId="77777777" w:rsidTr="005A314E">
        <w:trPr>
          <w:jc w:val="center"/>
        </w:trPr>
        <w:tc>
          <w:tcPr>
            <w:tcW w:w="10485" w:type="dxa"/>
            <w:gridSpan w:val="2"/>
            <w:vMerge/>
            <w:tcBorders>
              <w:top w:val="single" w:sz="4" w:space="0" w:color="auto"/>
              <w:left w:val="single" w:sz="4" w:space="0" w:color="auto"/>
              <w:bottom w:val="single" w:sz="4" w:space="0" w:color="auto"/>
              <w:right w:val="single" w:sz="4" w:space="0" w:color="auto"/>
            </w:tcBorders>
            <w:vAlign w:val="center"/>
            <w:hideMark/>
          </w:tcPr>
          <w:p w14:paraId="6F6A6BA4" w14:textId="77777777" w:rsidR="005A314E" w:rsidRDefault="005A314E">
            <w:pPr>
              <w:spacing w:after="0"/>
              <w:rPr>
                <w:rFonts w:ascii="Arial" w:eastAsia="Times New Roman" w:hAnsi="Arial"/>
                <w:sz w:val="18"/>
                <w:lang w:val="en-US" w:eastAsia="fi-FI"/>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60B07720" w14:textId="77777777" w:rsidR="005A314E" w:rsidRDefault="005A314E">
            <w:pPr>
              <w:pStyle w:val="TAC"/>
              <w:keepNext w:val="0"/>
              <w:keepLines w:val="0"/>
              <w:rPr>
                <w:lang w:val="en-US" w:eastAsia="fi-FI"/>
              </w:rPr>
            </w:pPr>
            <w:r>
              <w:rPr>
                <w:lang w:val="en-US"/>
              </w:rPr>
              <w:t>n77</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6CD6ECE6" w14:textId="77777777" w:rsidR="005A314E" w:rsidRDefault="005A314E">
            <w:pPr>
              <w:pStyle w:val="TAC"/>
              <w:keepNext w:val="0"/>
              <w:keepLines w:val="0"/>
              <w:rPr>
                <w:lang w:val="en-US" w:eastAsia="fi-FI"/>
              </w:rPr>
            </w:pPr>
            <w:r>
              <w:rPr>
                <w:lang w:val="en-US"/>
              </w:rPr>
              <w:t>3915</w:t>
            </w:r>
          </w:p>
        </w:tc>
        <w:tc>
          <w:tcPr>
            <w:tcW w:w="924" w:type="dxa"/>
            <w:tcBorders>
              <w:top w:val="single" w:sz="4" w:space="0" w:color="auto"/>
              <w:left w:val="single" w:sz="4" w:space="0" w:color="auto"/>
              <w:bottom w:val="single" w:sz="4" w:space="0" w:color="auto"/>
              <w:right w:val="single" w:sz="4" w:space="0" w:color="auto"/>
            </w:tcBorders>
            <w:noWrap/>
            <w:hideMark/>
          </w:tcPr>
          <w:p w14:paraId="0C4B3170" w14:textId="77777777" w:rsidR="005A314E" w:rsidRDefault="005A314E">
            <w:pPr>
              <w:pStyle w:val="TAC"/>
              <w:keepNext w:val="0"/>
              <w:keepLines w:val="0"/>
              <w:rPr>
                <w:lang w:val="en-US" w:eastAsia="fi-FI"/>
              </w:rPr>
            </w:pPr>
            <w:r>
              <w:rPr>
                <w:lang w:val="en-US"/>
              </w:rPr>
              <w:t>10</w:t>
            </w:r>
          </w:p>
        </w:tc>
        <w:tc>
          <w:tcPr>
            <w:tcW w:w="918" w:type="dxa"/>
            <w:gridSpan w:val="4"/>
            <w:tcBorders>
              <w:top w:val="single" w:sz="4" w:space="0" w:color="auto"/>
              <w:left w:val="single" w:sz="4" w:space="0" w:color="auto"/>
              <w:bottom w:val="single" w:sz="4" w:space="0" w:color="auto"/>
              <w:right w:val="single" w:sz="4" w:space="0" w:color="auto"/>
            </w:tcBorders>
            <w:noWrap/>
            <w:hideMark/>
          </w:tcPr>
          <w:p w14:paraId="3BB44F28" w14:textId="77777777" w:rsidR="005A314E" w:rsidRDefault="005A314E">
            <w:pPr>
              <w:pStyle w:val="TAC"/>
              <w:keepNext w:val="0"/>
              <w:keepLines w:val="0"/>
              <w:rPr>
                <w:kern w:val="2"/>
                <w:lang w:val="en-US" w:eastAsia="ko-KR"/>
              </w:rPr>
            </w:pPr>
            <w:r>
              <w:rPr>
                <w:lang w:val="en-US"/>
              </w:rPr>
              <w:t>50</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0F4D9796" w14:textId="77777777" w:rsidR="005A314E" w:rsidRDefault="005A314E">
            <w:pPr>
              <w:pStyle w:val="TAC"/>
              <w:keepNext w:val="0"/>
              <w:keepLines w:val="0"/>
              <w:rPr>
                <w:kern w:val="2"/>
                <w:lang w:val="en-US" w:eastAsia="ko-KR"/>
              </w:rPr>
            </w:pPr>
            <w:r>
              <w:rPr>
                <w:lang w:val="en-US"/>
              </w:rPr>
              <w:t>3915</w:t>
            </w:r>
          </w:p>
        </w:tc>
        <w:tc>
          <w:tcPr>
            <w:tcW w:w="851" w:type="dxa"/>
            <w:gridSpan w:val="2"/>
            <w:tcBorders>
              <w:top w:val="single" w:sz="4" w:space="0" w:color="auto"/>
              <w:left w:val="single" w:sz="4" w:space="0" w:color="auto"/>
              <w:bottom w:val="single" w:sz="4" w:space="0" w:color="auto"/>
              <w:right w:val="single" w:sz="4" w:space="0" w:color="auto"/>
            </w:tcBorders>
            <w:hideMark/>
          </w:tcPr>
          <w:p w14:paraId="2EBD181B" w14:textId="77777777" w:rsidR="005A314E" w:rsidRDefault="005A314E">
            <w:pPr>
              <w:pStyle w:val="TAC"/>
              <w:keepNext w:val="0"/>
              <w:keepLines w:val="0"/>
              <w:rPr>
                <w:lang w:val="en-US" w:eastAsia="fi-FI"/>
              </w:rPr>
            </w:pPr>
            <w:r>
              <w:rPr>
                <w:lang w:val="en-US"/>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275289A5" w14:textId="77777777" w:rsidR="005A314E" w:rsidRDefault="005A314E">
            <w:pPr>
              <w:pStyle w:val="TAC"/>
              <w:keepNext w:val="0"/>
              <w:keepLines w:val="0"/>
              <w:rPr>
                <w:kern w:val="2"/>
                <w:lang w:val="en-US" w:eastAsia="ko-KR"/>
              </w:rPr>
            </w:pPr>
            <w:r>
              <w:rPr>
                <w:lang w:val="en-US"/>
              </w:rPr>
              <w:t>N/A</w:t>
            </w:r>
          </w:p>
        </w:tc>
      </w:tr>
      <w:tr w:rsidR="005A314E" w14:paraId="116B439C" w14:textId="77777777" w:rsidTr="005A314E">
        <w:trPr>
          <w:jc w:val="center"/>
        </w:trPr>
        <w:tc>
          <w:tcPr>
            <w:tcW w:w="2266" w:type="dxa"/>
            <w:gridSpan w:val="2"/>
            <w:tcBorders>
              <w:top w:val="nil"/>
              <w:left w:val="single" w:sz="4" w:space="0" w:color="auto"/>
              <w:bottom w:val="nil"/>
              <w:right w:val="single" w:sz="4" w:space="0" w:color="auto"/>
            </w:tcBorders>
            <w:shd w:val="clear" w:color="auto" w:fill="FFFFFF" w:themeFill="background1"/>
            <w:hideMark/>
          </w:tcPr>
          <w:p w14:paraId="0D7F7168" w14:textId="77777777" w:rsidR="005A314E" w:rsidRDefault="005A314E">
            <w:pPr>
              <w:pStyle w:val="TAC"/>
              <w:keepNext w:val="0"/>
              <w:keepLines w:val="0"/>
              <w:rPr>
                <w:lang w:val="en-US"/>
              </w:rPr>
            </w:pPr>
            <w:r>
              <w:rPr>
                <w:lang w:val="en-US"/>
              </w:rPr>
              <w:t>DC_1A-3A_n78A</w:t>
            </w:r>
          </w:p>
          <w:p w14:paraId="6D2E59B4" w14:textId="77777777" w:rsidR="005A314E" w:rsidRDefault="005A314E">
            <w:pPr>
              <w:pStyle w:val="TAC"/>
              <w:keepNext w:val="0"/>
              <w:keepLines w:val="0"/>
              <w:rPr>
                <w:rFonts w:eastAsia="MS Mincho"/>
                <w:lang w:val="en-US"/>
              </w:rPr>
            </w:pPr>
            <w:r>
              <w:rPr>
                <w:lang w:val="en-US"/>
              </w:rPr>
              <w:t>DC_1A-3A_n78(2A)</w:t>
            </w:r>
            <w:r>
              <w:rPr>
                <w:rFonts w:eastAsia="MS Mincho"/>
                <w:lang w:val="en-US"/>
              </w:rPr>
              <w:t xml:space="preserve"> DC_1A-3C_n78A</w:t>
            </w:r>
          </w:p>
          <w:p w14:paraId="26342DB4" w14:textId="77777777" w:rsidR="005A314E" w:rsidRDefault="005A314E">
            <w:pPr>
              <w:pStyle w:val="TAC"/>
              <w:keepNext w:val="0"/>
              <w:keepLines w:val="0"/>
              <w:rPr>
                <w:rFonts w:eastAsia="MS Mincho"/>
                <w:lang w:val="en-US"/>
              </w:rPr>
            </w:pPr>
            <w:r>
              <w:rPr>
                <w:rFonts w:eastAsia="MS Mincho"/>
                <w:lang w:val="en-US"/>
              </w:rPr>
              <w:t>DC_1A-3C_n78(2A)</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3ACA07AA" w14:textId="77777777" w:rsidR="005A314E" w:rsidRDefault="005A314E">
            <w:pPr>
              <w:pStyle w:val="TAC"/>
              <w:keepNext w:val="0"/>
              <w:keepLines w:val="0"/>
              <w:rPr>
                <w:rFonts w:eastAsia="Times New Roman"/>
                <w:lang w:val="en-US"/>
              </w:rPr>
            </w:pPr>
            <w:r>
              <w:rPr>
                <w:lang w:val="en-US"/>
              </w:rPr>
              <w:t>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7394E437" w14:textId="77777777" w:rsidR="005A314E" w:rsidRDefault="005A314E">
            <w:pPr>
              <w:pStyle w:val="TAC"/>
              <w:keepNext w:val="0"/>
              <w:keepLines w:val="0"/>
              <w:rPr>
                <w:lang w:val="en-US"/>
              </w:rPr>
            </w:pPr>
            <w:r>
              <w:rPr>
                <w:lang w:val="en-US"/>
              </w:rPr>
              <w:t>1950</w:t>
            </w:r>
          </w:p>
        </w:tc>
        <w:tc>
          <w:tcPr>
            <w:tcW w:w="924"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3203FB8E" w14:textId="77777777" w:rsidR="005A314E" w:rsidRDefault="005A314E">
            <w:pPr>
              <w:pStyle w:val="TAC"/>
              <w:keepNext w:val="0"/>
              <w:keepLines w:val="0"/>
              <w:rPr>
                <w:lang w:val="en-US"/>
              </w:rPr>
            </w:pPr>
            <w:r>
              <w:rPr>
                <w:lang w:val="en-US"/>
              </w:rPr>
              <w:t>5</w:t>
            </w:r>
          </w:p>
        </w:tc>
        <w:tc>
          <w:tcPr>
            <w:tcW w:w="918" w:type="dxa"/>
            <w:gridSpan w:val="4"/>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5DD64DE0" w14:textId="77777777" w:rsidR="005A314E" w:rsidRDefault="005A314E">
            <w:pPr>
              <w:pStyle w:val="TAC"/>
              <w:keepNext w:val="0"/>
              <w:keepLines w:val="0"/>
              <w:rPr>
                <w:lang w:val="en-US"/>
              </w:rPr>
            </w:pPr>
            <w:r>
              <w:rPr>
                <w:lang w:val="en-US"/>
              </w:rPr>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01767BAC" w14:textId="77777777" w:rsidR="005A314E" w:rsidRDefault="005A314E">
            <w:pPr>
              <w:pStyle w:val="TAC"/>
              <w:keepNext w:val="0"/>
              <w:keepLines w:val="0"/>
              <w:rPr>
                <w:lang w:val="en-US"/>
              </w:rPr>
            </w:pPr>
            <w:r>
              <w:rPr>
                <w:lang w:val="en-US"/>
              </w:rPr>
              <w:t>2140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39731B2D" w14:textId="77777777" w:rsidR="005A314E" w:rsidRDefault="005A314E">
            <w:pPr>
              <w:pStyle w:val="TAC"/>
              <w:keepNext w:val="0"/>
              <w:keepLines w:val="0"/>
              <w:rPr>
                <w:lang w:val="en-US"/>
              </w:rPr>
            </w:pPr>
            <w:r>
              <w:rPr>
                <w:lang w:val="en-US"/>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0FE64ED7" w14:textId="77777777" w:rsidR="005A314E" w:rsidRDefault="005A314E">
            <w:pPr>
              <w:pStyle w:val="TAC"/>
              <w:keepNext w:val="0"/>
              <w:keepLines w:val="0"/>
              <w:rPr>
                <w:lang w:val="en-US"/>
              </w:rPr>
            </w:pPr>
            <w:r>
              <w:rPr>
                <w:lang w:val="en-US"/>
              </w:rPr>
              <w:t>N/A</w:t>
            </w:r>
          </w:p>
        </w:tc>
      </w:tr>
      <w:tr w:rsidR="005A314E" w14:paraId="54C3636A" w14:textId="77777777" w:rsidTr="005A314E">
        <w:trPr>
          <w:jc w:val="center"/>
        </w:trPr>
        <w:tc>
          <w:tcPr>
            <w:tcW w:w="2266" w:type="dxa"/>
            <w:gridSpan w:val="2"/>
            <w:tcBorders>
              <w:top w:val="nil"/>
              <w:left w:val="single" w:sz="4" w:space="0" w:color="auto"/>
              <w:bottom w:val="nil"/>
              <w:right w:val="single" w:sz="4" w:space="0" w:color="auto"/>
            </w:tcBorders>
            <w:shd w:val="clear" w:color="auto" w:fill="FFFFFF" w:themeFill="background1"/>
          </w:tcPr>
          <w:p w14:paraId="5B0D5F4F" w14:textId="77777777" w:rsidR="005A314E" w:rsidRDefault="005A314E">
            <w:pPr>
              <w:pStyle w:val="TAC"/>
              <w:keepNext w:val="0"/>
              <w:keepLines w:val="0"/>
              <w:rPr>
                <w:rFonts w:eastAsia="MS Mincho"/>
                <w:lang w:val="en-US"/>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2B0E36E9" w14:textId="77777777" w:rsidR="005A314E" w:rsidRDefault="005A314E">
            <w:pPr>
              <w:pStyle w:val="TAC"/>
              <w:keepNext w:val="0"/>
              <w:keepLines w:val="0"/>
              <w:rPr>
                <w:rFonts w:eastAsia="Times New Roman"/>
                <w:lang w:val="en-US"/>
              </w:rPr>
            </w:pPr>
            <w:r>
              <w:rPr>
                <w:lang w:val="en-US"/>
              </w:rPr>
              <w:t>3</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5B5D60FC" w14:textId="77777777" w:rsidR="005A314E" w:rsidRDefault="005A314E">
            <w:pPr>
              <w:pStyle w:val="TAC"/>
              <w:keepNext w:val="0"/>
              <w:keepLines w:val="0"/>
              <w:rPr>
                <w:lang w:val="en-US"/>
              </w:rPr>
            </w:pPr>
            <w:r>
              <w:rPr>
                <w:lang w:val="en-US"/>
              </w:rPr>
              <w:t>N/A</w:t>
            </w:r>
          </w:p>
        </w:tc>
        <w:tc>
          <w:tcPr>
            <w:tcW w:w="924"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285E834F" w14:textId="77777777" w:rsidR="005A314E" w:rsidRDefault="005A314E">
            <w:pPr>
              <w:pStyle w:val="TAC"/>
              <w:keepNext w:val="0"/>
              <w:keepLines w:val="0"/>
              <w:rPr>
                <w:lang w:val="en-US"/>
              </w:rPr>
            </w:pPr>
            <w:r>
              <w:rPr>
                <w:lang w:val="en-US"/>
              </w:rPr>
              <w:t>5</w:t>
            </w:r>
          </w:p>
        </w:tc>
        <w:tc>
          <w:tcPr>
            <w:tcW w:w="918" w:type="dxa"/>
            <w:gridSpan w:val="4"/>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4CE0266B" w14:textId="77777777" w:rsidR="005A314E" w:rsidRDefault="005A314E">
            <w:pPr>
              <w:pStyle w:val="TAC"/>
              <w:keepNext w:val="0"/>
              <w:keepLines w:val="0"/>
              <w:rPr>
                <w:lang w:val="en-US"/>
              </w:rPr>
            </w:pPr>
            <w:r>
              <w:rPr>
                <w:lang w:val="en-US"/>
              </w:rPr>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4E2EC3F7" w14:textId="77777777" w:rsidR="005A314E" w:rsidRDefault="005A314E">
            <w:pPr>
              <w:pStyle w:val="TAC"/>
              <w:keepNext w:val="0"/>
              <w:keepLines w:val="0"/>
              <w:rPr>
                <w:lang w:val="en-US"/>
              </w:rPr>
            </w:pPr>
            <w:r>
              <w:rPr>
                <w:lang w:val="en-US"/>
              </w:rPr>
              <w:t>1807.5</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7320C68D" w14:textId="77777777" w:rsidR="005A314E" w:rsidRDefault="005A314E">
            <w:pPr>
              <w:pStyle w:val="TAC"/>
              <w:keepNext w:val="0"/>
              <w:keepLines w:val="0"/>
              <w:rPr>
                <w:lang w:val="en-US"/>
              </w:rPr>
            </w:pPr>
            <w:r>
              <w:rPr>
                <w:lang w:val="en-US"/>
              </w:rPr>
              <w:t>37.2</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4B6DF7AC" w14:textId="77777777" w:rsidR="005A314E" w:rsidRDefault="005A314E">
            <w:pPr>
              <w:pStyle w:val="TAC"/>
              <w:keepNext w:val="0"/>
              <w:keepLines w:val="0"/>
              <w:rPr>
                <w:lang w:val="en-US"/>
              </w:rPr>
            </w:pPr>
            <w:r>
              <w:rPr>
                <w:rFonts w:eastAsia="MS Mincho"/>
                <w:lang w:val="en-US"/>
              </w:rPr>
              <w:t>IMD2</w:t>
            </w:r>
            <w:r>
              <w:rPr>
                <w:vertAlign w:val="superscript"/>
                <w:lang w:val="en-US"/>
              </w:rPr>
              <w:t>1</w:t>
            </w:r>
          </w:p>
        </w:tc>
      </w:tr>
      <w:tr w:rsidR="005A314E" w14:paraId="048CE171" w14:textId="77777777" w:rsidTr="005A314E">
        <w:trPr>
          <w:jc w:val="center"/>
        </w:trPr>
        <w:tc>
          <w:tcPr>
            <w:tcW w:w="2266" w:type="dxa"/>
            <w:gridSpan w:val="2"/>
            <w:tcBorders>
              <w:top w:val="nil"/>
              <w:left w:val="single" w:sz="4" w:space="0" w:color="auto"/>
              <w:bottom w:val="nil"/>
              <w:right w:val="single" w:sz="4" w:space="0" w:color="auto"/>
            </w:tcBorders>
            <w:shd w:val="clear" w:color="auto" w:fill="FFFFFF" w:themeFill="background1"/>
          </w:tcPr>
          <w:p w14:paraId="66C9C2DB" w14:textId="77777777" w:rsidR="005A314E" w:rsidRDefault="005A314E">
            <w:pPr>
              <w:pStyle w:val="TAC"/>
              <w:keepNext w:val="0"/>
              <w:keepLines w:val="0"/>
              <w:rPr>
                <w:rFonts w:eastAsia="MS Mincho"/>
                <w:lang w:val="en-US"/>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6545343B" w14:textId="77777777" w:rsidR="005A314E" w:rsidRDefault="005A314E">
            <w:pPr>
              <w:pStyle w:val="TAC"/>
              <w:keepNext w:val="0"/>
              <w:keepLines w:val="0"/>
              <w:rPr>
                <w:rFonts w:eastAsia="Times New Roman"/>
                <w:lang w:val="en-US"/>
              </w:rPr>
            </w:pPr>
            <w:r>
              <w:rPr>
                <w:lang w:val="en-US"/>
              </w:rPr>
              <w:t>n78</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2AF1B21F" w14:textId="77777777" w:rsidR="005A314E" w:rsidRDefault="005A314E">
            <w:pPr>
              <w:pStyle w:val="TAC"/>
              <w:keepNext w:val="0"/>
              <w:keepLines w:val="0"/>
              <w:rPr>
                <w:lang w:val="en-US"/>
              </w:rPr>
            </w:pPr>
            <w:r>
              <w:rPr>
                <w:lang w:val="en-US"/>
              </w:rPr>
              <w:t>3757.5</w:t>
            </w:r>
          </w:p>
        </w:tc>
        <w:tc>
          <w:tcPr>
            <w:tcW w:w="924" w:type="dxa"/>
            <w:tcBorders>
              <w:top w:val="single" w:sz="4" w:space="0" w:color="auto"/>
              <w:left w:val="single" w:sz="4" w:space="0" w:color="auto"/>
              <w:bottom w:val="single" w:sz="4" w:space="0" w:color="auto"/>
              <w:right w:val="single" w:sz="4" w:space="0" w:color="auto"/>
            </w:tcBorders>
            <w:noWrap/>
            <w:hideMark/>
          </w:tcPr>
          <w:p w14:paraId="154B1E50" w14:textId="77777777" w:rsidR="005A314E" w:rsidRDefault="005A314E">
            <w:pPr>
              <w:pStyle w:val="TAC"/>
              <w:keepNext w:val="0"/>
              <w:keepLines w:val="0"/>
              <w:rPr>
                <w:lang w:val="en-US"/>
              </w:rPr>
            </w:pPr>
            <w:r>
              <w:rPr>
                <w:lang w:val="en-US"/>
              </w:rPr>
              <w:t>10</w:t>
            </w:r>
          </w:p>
        </w:tc>
        <w:tc>
          <w:tcPr>
            <w:tcW w:w="918" w:type="dxa"/>
            <w:gridSpan w:val="4"/>
            <w:tcBorders>
              <w:top w:val="single" w:sz="4" w:space="0" w:color="auto"/>
              <w:left w:val="single" w:sz="4" w:space="0" w:color="auto"/>
              <w:bottom w:val="single" w:sz="4" w:space="0" w:color="auto"/>
              <w:right w:val="single" w:sz="4" w:space="0" w:color="auto"/>
            </w:tcBorders>
            <w:noWrap/>
            <w:hideMark/>
          </w:tcPr>
          <w:p w14:paraId="7DD6AEBD" w14:textId="77777777" w:rsidR="005A314E" w:rsidRDefault="005A314E">
            <w:pPr>
              <w:pStyle w:val="TAC"/>
              <w:keepNext w:val="0"/>
              <w:keepLines w:val="0"/>
              <w:rPr>
                <w:lang w:val="en-US"/>
              </w:rPr>
            </w:pPr>
            <w:r>
              <w:rPr>
                <w:lang w:val="en-US"/>
              </w:rPr>
              <w:t>50</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2FFA7409" w14:textId="77777777" w:rsidR="005A314E" w:rsidRDefault="005A314E">
            <w:pPr>
              <w:pStyle w:val="TAC"/>
              <w:keepNext w:val="0"/>
              <w:keepLines w:val="0"/>
              <w:rPr>
                <w:lang w:val="en-US"/>
              </w:rPr>
            </w:pPr>
            <w:r>
              <w:rPr>
                <w:lang w:val="en-US"/>
              </w:rPr>
              <w:t>3757.5</w:t>
            </w:r>
          </w:p>
        </w:tc>
        <w:tc>
          <w:tcPr>
            <w:tcW w:w="851" w:type="dxa"/>
            <w:gridSpan w:val="2"/>
            <w:tcBorders>
              <w:top w:val="single" w:sz="4" w:space="0" w:color="auto"/>
              <w:left w:val="single" w:sz="4" w:space="0" w:color="auto"/>
              <w:bottom w:val="single" w:sz="4" w:space="0" w:color="auto"/>
              <w:right w:val="single" w:sz="4" w:space="0" w:color="auto"/>
            </w:tcBorders>
            <w:hideMark/>
          </w:tcPr>
          <w:p w14:paraId="36423BFC" w14:textId="77777777" w:rsidR="005A314E" w:rsidRDefault="005A314E">
            <w:pPr>
              <w:pStyle w:val="TAC"/>
              <w:keepNext w:val="0"/>
              <w:keepLines w:val="0"/>
              <w:rPr>
                <w:lang w:val="en-US"/>
              </w:rPr>
            </w:pPr>
            <w:r>
              <w:rPr>
                <w:lang w:val="en-US"/>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26040DA9" w14:textId="77777777" w:rsidR="005A314E" w:rsidRDefault="005A314E">
            <w:pPr>
              <w:pStyle w:val="TAC"/>
              <w:keepNext w:val="0"/>
              <w:keepLines w:val="0"/>
              <w:rPr>
                <w:lang w:val="en-US"/>
              </w:rPr>
            </w:pPr>
            <w:r>
              <w:rPr>
                <w:lang w:val="en-US"/>
              </w:rPr>
              <w:t>N/A</w:t>
            </w:r>
          </w:p>
        </w:tc>
      </w:tr>
      <w:tr w:rsidR="005A314E" w14:paraId="063F418D" w14:textId="77777777" w:rsidTr="005A314E">
        <w:trPr>
          <w:jc w:val="center"/>
        </w:trPr>
        <w:tc>
          <w:tcPr>
            <w:tcW w:w="2266" w:type="dxa"/>
            <w:gridSpan w:val="2"/>
            <w:tcBorders>
              <w:top w:val="nil"/>
              <w:left w:val="single" w:sz="4" w:space="0" w:color="auto"/>
              <w:bottom w:val="nil"/>
              <w:right w:val="single" w:sz="4" w:space="0" w:color="auto"/>
            </w:tcBorders>
            <w:shd w:val="clear" w:color="auto" w:fill="FFFFFF" w:themeFill="background1"/>
          </w:tcPr>
          <w:p w14:paraId="2BB165BF" w14:textId="77777777" w:rsidR="005A314E" w:rsidRDefault="005A314E">
            <w:pPr>
              <w:pStyle w:val="TAC"/>
              <w:keepNext w:val="0"/>
              <w:keepLines w:val="0"/>
              <w:rPr>
                <w:rFonts w:eastAsia="MS Mincho"/>
                <w:lang w:val="en-US"/>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4F9924FB" w14:textId="77777777" w:rsidR="005A314E" w:rsidRDefault="005A314E">
            <w:pPr>
              <w:pStyle w:val="TAC"/>
              <w:keepNext w:val="0"/>
              <w:keepLines w:val="0"/>
              <w:rPr>
                <w:rFonts w:eastAsia="Times New Roman"/>
                <w:lang w:val="en-US"/>
              </w:rPr>
            </w:pPr>
            <w:r>
              <w:rPr>
                <w:lang w:val="en-US"/>
              </w:rPr>
              <w:t>1</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412C8DCC" w14:textId="77777777" w:rsidR="005A314E" w:rsidRDefault="005A314E">
            <w:pPr>
              <w:pStyle w:val="TAC"/>
              <w:keepNext w:val="0"/>
              <w:keepLines w:val="0"/>
              <w:rPr>
                <w:lang w:val="en-US"/>
              </w:rPr>
            </w:pPr>
            <w:r>
              <w:rPr>
                <w:lang w:val="en-US"/>
              </w:rPr>
              <w:t>N/A</w:t>
            </w:r>
          </w:p>
        </w:tc>
        <w:tc>
          <w:tcPr>
            <w:tcW w:w="924" w:type="dxa"/>
            <w:tcBorders>
              <w:top w:val="single" w:sz="4" w:space="0" w:color="auto"/>
              <w:left w:val="single" w:sz="4" w:space="0" w:color="auto"/>
              <w:bottom w:val="single" w:sz="4" w:space="0" w:color="auto"/>
              <w:right w:val="single" w:sz="4" w:space="0" w:color="auto"/>
            </w:tcBorders>
            <w:noWrap/>
            <w:hideMark/>
          </w:tcPr>
          <w:p w14:paraId="65489211" w14:textId="77777777" w:rsidR="005A314E" w:rsidRDefault="005A314E">
            <w:pPr>
              <w:pStyle w:val="TAC"/>
              <w:keepNext w:val="0"/>
              <w:keepLines w:val="0"/>
              <w:rPr>
                <w:lang w:val="en-US"/>
              </w:rPr>
            </w:pPr>
            <w:r>
              <w:rPr>
                <w:lang w:val="en-US"/>
              </w:rPr>
              <w:t>5</w:t>
            </w:r>
          </w:p>
        </w:tc>
        <w:tc>
          <w:tcPr>
            <w:tcW w:w="918" w:type="dxa"/>
            <w:gridSpan w:val="4"/>
            <w:tcBorders>
              <w:top w:val="single" w:sz="4" w:space="0" w:color="auto"/>
              <w:left w:val="single" w:sz="4" w:space="0" w:color="auto"/>
              <w:bottom w:val="single" w:sz="4" w:space="0" w:color="auto"/>
              <w:right w:val="single" w:sz="4" w:space="0" w:color="auto"/>
            </w:tcBorders>
            <w:noWrap/>
            <w:hideMark/>
          </w:tcPr>
          <w:p w14:paraId="2C18708A" w14:textId="77777777" w:rsidR="005A314E" w:rsidRDefault="005A314E">
            <w:pPr>
              <w:pStyle w:val="TAC"/>
              <w:keepNext w:val="0"/>
              <w:keepLines w:val="0"/>
              <w:rPr>
                <w:lang w:val="en-US"/>
              </w:rPr>
            </w:pPr>
            <w:r>
              <w:rPr>
                <w:lang w:val="en-US"/>
              </w:rPr>
              <w:t>N/A</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40A23A38" w14:textId="77777777" w:rsidR="005A314E" w:rsidRDefault="005A314E">
            <w:pPr>
              <w:pStyle w:val="TAC"/>
              <w:keepNext w:val="0"/>
              <w:keepLines w:val="0"/>
              <w:rPr>
                <w:lang w:val="en-US"/>
              </w:rPr>
            </w:pPr>
            <w:r>
              <w:rPr>
                <w:lang w:val="en-US"/>
              </w:rPr>
              <w:t>2125</w:t>
            </w:r>
          </w:p>
        </w:tc>
        <w:tc>
          <w:tcPr>
            <w:tcW w:w="851" w:type="dxa"/>
            <w:gridSpan w:val="2"/>
            <w:tcBorders>
              <w:top w:val="single" w:sz="4" w:space="0" w:color="auto"/>
              <w:left w:val="single" w:sz="4" w:space="0" w:color="auto"/>
              <w:bottom w:val="single" w:sz="4" w:space="0" w:color="auto"/>
              <w:right w:val="single" w:sz="4" w:space="0" w:color="auto"/>
            </w:tcBorders>
            <w:hideMark/>
          </w:tcPr>
          <w:p w14:paraId="2AA05940" w14:textId="77777777" w:rsidR="005A314E" w:rsidRDefault="005A314E">
            <w:pPr>
              <w:pStyle w:val="TAC"/>
              <w:keepNext w:val="0"/>
              <w:keepLines w:val="0"/>
              <w:rPr>
                <w:lang w:val="en-US"/>
              </w:rPr>
            </w:pPr>
            <w:r>
              <w:rPr>
                <w:lang w:val="en-US"/>
              </w:rPr>
              <w:t>17.8</w:t>
            </w:r>
          </w:p>
        </w:tc>
        <w:tc>
          <w:tcPr>
            <w:tcW w:w="1274" w:type="dxa"/>
            <w:gridSpan w:val="2"/>
            <w:tcBorders>
              <w:top w:val="single" w:sz="4" w:space="0" w:color="auto"/>
              <w:left w:val="single" w:sz="4" w:space="0" w:color="auto"/>
              <w:bottom w:val="single" w:sz="4" w:space="0" w:color="auto"/>
              <w:right w:val="single" w:sz="4" w:space="0" w:color="auto"/>
            </w:tcBorders>
            <w:hideMark/>
          </w:tcPr>
          <w:p w14:paraId="648CBD19" w14:textId="77777777" w:rsidR="005A314E" w:rsidRDefault="005A314E">
            <w:pPr>
              <w:pStyle w:val="TAC"/>
              <w:keepNext w:val="0"/>
              <w:keepLines w:val="0"/>
              <w:rPr>
                <w:lang w:val="en-US"/>
              </w:rPr>
            </w:pPr>
            <w:r>
              <w:rPr>
                <w:rFonts w:eastAsia="MS Mincho"/>
                <w:lang w:val="en-US"/>
              </w:rPr>
              <w:t>IMD5</w:t>
            </w:r>
          </w:p>
        </w:tc>
      </w:tr>
      <w:tr w:rsidR="005A314E" w14:paraId="68FEA688" w14:textId="77777777" w:rsidTr="005A314E">
        <w:trPr>
          <w:jc w:val="center"/>
        </w:trPr>
        <w:tc>
          <w:tcPr>
            <w:tcW w:w="2266" w:type="dxa"/>
            <w:gridSpan w:val="2"/>
            <w:tcBorders>
              <w:top w:val="nil"/>
              <w:left w:val="single" w:sz="4" w:space="0" w:color="auto"/>
              <w:bottom w:val="nil"/>
              <w:right w:val="single" w:sz="4" w:space="0" w:color="auto"/>
            </w:tcBorders>
            <w:shd w:val="clear" w:color="auto" w:fill="FFFFFF" w:themeFill="background1"/>
          </w:tcPr>
          <w:p w14:paraId="43C26D0E" w14:textId="77777777" w:rsidR="005A314E" w:rsidRDefault="005A314E">
            <w:pPr>
              <w:pStyle w:val="TAC"/>
              <w:keepNext w:val="0"/>
              <w:keepLines w:val="0"/>
              <w:rPr>
                <w:rFonts w:eastAsia="MS Mincho"/>
                <w:lang w:val="en-US"/>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14DE79B8" w14:textId="77777777" w:rsidR="005A314E" w:rsidRDefault="005A314E">
            <w:pPr>
              <w:pStyle w:val="TAC"/>
              <w:keepNext w:val="0"/>
              <w:keepLines w:val="0"/>
              <w:rPr>
                <w:rFonts w:eastAsia="Times New Roman"/>
                <w:lang w:val="en-US"/>
              </w:rPr>
            </w:pPr>
            <w:r>
              <w:rPr>
                <w:lang w:val="en-US"/>
              </w:rPr>
              <w:t>3</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35F05432" w14:textId="77777777" w:rsidR="005A314E" w:rsidRDefault="005A314E">
            <w:pPr>
              <w:pStyle w:val="TAC"/>
              <w:keepNext w:val="0"/>
              <w:keepLines w:val="0"/>
              <w:rPr>
                <w:lang w:val="en-US"/>
              </w:rPr>
            </w:pPr>
            <w:r>
              <w:rPr>
                <w:lang w:val="en-US"/>
              </w:rPr>
              <w:t>1775</w:t>
            </w:r>
          </w:p>
        </w:tc>
        <w:tc>
          <w:tcPr>
            <w:tcW w:w="924"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5FDADF86" w14:textId="77777777" w:rsidR="005A314E" w:rsidRDefault="005A314E">
            <w:pPr>
              <w:pStyle w:val="TAC"/>
              <w:keepNext w:val="0"/>
              <w:keepLines w:val="0"/>
              <w:rPr>
                <w:lang w:val="en-US"/>
              </w:rPr>
            </w:pPr>
            <w:r>
              <w:rPr>
                <w:lang w:val="en-US"/>
              </w:rPr>
              <w:t>5</w:t>
            </w:r>
          </w:p>
        </w:tc>
        <w:tc>
          <w:tcPr>
            <w:tcW w:w="918" w:type="dxa"/>
            <w:gridSpan w:val="4"/>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6ABDFDF4" w14:textId="77777777" w:rsidR="005A314E" w:rsidRDefault="005A314E">
            <w:pPr>
              <w:pStyle w:val="TAC"/>
              <w:keepNext w:val="0"/>
              <w:keepLines w:val="0"/>
              <w:rPr>
                <w:lang w:val="en-US"/>
              </w:rPr>
            </w:pPr>
            <w:r>
              <w:rPr>
                <w:lang w:val="en-US"/>
              </w:rPr>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15C47786" w14:textId="77777777" w:rsidR="005A314E" w:rsidRDefault="005A314E">
            <w:pPr>
              <w:pStyle w:val="TAC"/>
              <w:keepNext w:val="0"/>
              <w:keepLines w:val="0"/>
              <w:rPr>
                <w:lang w:val="en-US"/>
              </w:rPr>
            </w:pPr>
            <w:r>
              <w:rPr>
                <w:lang w:val="en-US"/>
              </w:rPr>
              <w:t>1870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2D2A0927" w14:textId="77777777" w:rsidR="005A314E" w:rsidRDefault="005A314E">
            <w:pPr>
              <w:pStyle w:val="TAC"/>
              <w:keepNext w:val="0"/>
              <w:keepLines w:val="0"/>
              <w:rPr>
                <w:lang w:val="en-US"/>
              </w:rPr>
            </w:pPr>
            <w:r>
              <w:rPr>
                <w:lang w:val="en-US"/>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40ADDCDB" w14:textId="77777777" w:rsidR="005A314E" w:rsidRDefault="005A314E">
            <w:pPr>
              <w:pStyle w:val="TAC"/>
              <w:keepNext w:val="0"/>
              <w:keepLines w:val="0"/>
              <w:rPr>
                <w:lang w:val="en-US"/>
              </w:rPr>
            </w:pPr>
            <w:r>
              <w:rPr>
                <w:lang w:val="en-US"/>
              </w:rPr>
              <w:t>N/A</w:t>
            </w:r>
          </w:p>
        </w:tc>
      </w:tr>
      <w:tr w:rsidR="005A314E" w14:paraId="324500E2" w14:textId="77777777" w:rsidTr="005A314E">
        <w:trPr>
          <w:jc w:val="center"/>
        </w:trPr>
        <w:tc>
          <w:tcPr>
            <w:tcW w:w="2266" w:type="dxa"/>
            <w:gridSpan w:val="2"/>
            <w:tcBorders>
              <w:top w:val="nil"/>
              <w:left w:val="single" w:sz="4" w:space="0" w:color="auto"/>
              <w:bottom w:val="single" w:sz="4" w:space="0" w:color="auto"/>
              <w:right w:val="single" w:sz="4" w:space="0" w:color="auto"/>
            </w:tcBorders>
            <w:shd w:val="clear" w:color="auto" w:fill="FFFFFF" w:themeFill="background1"/>
          </w:tcPr>
          <w:p w14:paraId="0C479B9B" w14:textId="77777777" w:rsidR="005A314E" w:rsidRDefault="005A314E">
            <w:pPr>
              <w:pStyle w:val="TAC"/>
              <w:keepNext w:val="0"/>
              <w:keepLines w:val="0"/>
              <w:rPr>
                <w:rFonts w:eastAsia="MS Mincho"/>
                <w:lang w:val="en-US"/>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322947E0" w14:textId="77777777" w:rsidR="005A314E" w:rsidRDefault="005A314E">
            <w:pPr>
              <w:pStyle w:val="TAC"/>
              <w:keepNext w:val="0"/>
              <w:keepLines w:val="0"/>
              <w:rPr>
                <w:rFonts w:eastAsia="Times New Roman"/>
                <w:lang w:val="en-US"/>
              </w:rPr>
            </w:pPr>
            <w:r>
              <w:rPr>
                <w:lang w:val="en-US"/>
              </w:rPr>
              <w:t>n78</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74B7298C" w14:textId="77777777" w:rsidR="005A314E" w:rsidRDefault="005A314E">
            <w:pPr>
              <w:pStyle w:val="TAC"/>
              <w:keepNext w:val="0"/>
              <w:keepLines w:val="0"/>
              <w:rPr>
                <w:lang w:val="en-US"/>
              </w:rPr>
            </w:pPr>
            <w:r>
              <w:rPr>
                <w:lang w:val="en-US"/>
              </w:rPr>
              <w:t>3725</w:t>
            </w:r>
          </w:p>
        </w:tc>
        <w:tc>
          <w:tcPr>
            <w:tcW w:w="924"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31C1E382" w14:textId="77777777" w:rsidR="005A314E" w:rsidRDefault="005A314E">
            <w:pPr>
              <w:pStyle w:val="TAC"/>
              <w:keepNext w:val="0"/>
              <w:keepLines w:val="0"/>
              <w:rPr>
                <w:lang w:val="en-US"/>
              </w:rPr>
            </w:pPr>
            <w:r>
              <w:rPr>
                <w:lang w:val="en-US"/>
              </w:rPr>
              <w:t>10</w:t>
            </w:r>
          </w:p>
        </w:tc>
        <w:tc>
          <w:tcPr>
            <w:tcW w:w="918" w:type="dxa"/>
            <w:gridSpan w:val="4"/>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7641D19B" w14:textId="77777777" w:rsidR="005A314E" w:rsidRDefault="005A314E">
            <w:pPr>
              <w:pStyle w:val="TAC"/>
              <w:keepNext w:val="0"/>
              <w:keepLines w:val="0"/>
              <w:rPr>
                <w:lang w:val="en-US"/>
              </w:rPr>
            </w:pPr>
            <w:r>
              <w:rPr>
                <w:lang w:val="en-US"/>
              </w:rPr>
              <w:t>50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56133047" w14:textId="77777777" w:rsidR="005A314E" w:rsidRDefault="005A314E">
            <w:pPr>
              <w:pStyle w:val="TAC"/>
              <w:keepNext w:val="0"/>
              <w:keepLines w:val="0"/>
              <w:rPr>
                <w:lang w:val="en-US"/>
              </w:rPr>
            </w:pPr>
            <w:r>
              <w:rPr>
                <w:lang w:val="en-US"/>
              </w:rPr>
              <w:t>3725</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392FEF22" w14:textId="77777777" w:rsidR="005A314E" w:rsidRDefault="005A314E">
            <w:pPr>
              <w:pStyle w:val="TAC"/>
              <w:keepNext w:val="0"/>
              <w:keepLines w:val="0"/>
              <w:rPr>
                <w:lang w:val="en-US"/>
              </w:rPr>
            </w:pPr>
            <w:r>
              <w:rPr>
                <w:lang w:val="en-US"/>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7EF5AEEF" w14:textId="77777777" w:rsidR="005A314E" w:rsidRDefault="005A314E">
            <w:pPr>
              <w:pStyle w:val="TAC"/>
              <w:keepNext w:val="0"/>
              <w:keepLines w:val="0"/>
              <w:rPr>
                <w:lang w:val="en-US"/>
              </w:rPr>
            </w:pPr>
            <w:r>
              <w:rPr>
                <w:lang w:val="en-US"/>
              </w:rPr>
              <w:t>N/A</w:t>
            </w:r>
          </w:p>
        </w:tc>
      </w:tr>
      <w:tr w:rsidR="005A314E" w14:paraId="738151E8" w14:textId="77777777" w:rsidTr="005A314E">
        <w:trPr>
          <w:jc w:val="center"/>
        </w:trPr>
        <w:tc>
          <w:tcPr>
            <w:tcW w:w="2266" w:type="dxa"/>
            <w:gridSpan w:val="2"/>
            <w:tcBorders>
              <w:top w:val="single" w:sz="4" w:space="0" w:color="auto"/>
              <w:left w:val="single" w:sz="4" w:space="0" w:color="auto"/>
              <w:bottom w:val="nil"/>
              <w:right w:val="single" w:sz="4" w:space="0" w:color="auto"/>
            </w:tcBorders>
            <w:hideMark/>
          </w:tcPr>
          <w:p w14:paraId="1C3FB3E6" w14:textId="77777777" w:rsidR="005A314E" w:rsidRDefault="005A314E">
            <w:pPr>
              <w:pStyle w:val="TAC"/>
              <w:keepNext w:val="0"/>
              <w:keepLines w:val="0"/>
              <w:rPr>
                <w:lang w:val="en-US" w:eastAsia="fi-FI"/>
              </w:rPr>
            </w:pPr>
            <w:r>
              <w:rPr>
                <w:lang w:val="en-US"/>
              </w:rPr>
              <w:t>DC_1A-3A_n79A</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2E53135" w14:textId="77777777" w:rsidR="005A314E" w:rsidRDefault="005A314E">
            <w:pPr>
              <w:pStyle w:val="TAC"/>
              <w:keepNext w:val="0"/>
              <w:keepLines w:val="0"/>
              <w:rPr>
                <w:rFonts w:cs="Arial"/>
                <w:szCs w:val="18"/>
                <w:lang w:val="en-US" w:eastAsia="fi-FI"/>
              </w:rPr>
            </w:pPr>
            <w:r>
              <w:rPr>
                <w:lang w:val="en-US"/>
              </w:rPr>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D9D9000" w14:textId="77777777" w:rsidR="005A314E" w:rsidRDefault="005A314E">
            <w:pPr>
              <w:pStyle w:val="TAC"/>
              <w:keepNext w:val="0"/>
              <w:keepLines w:val="0"/>
              <w:rPr>
                <w:rFonts w:cs="Arial"/>
                <w:szCs w:val="18"/>
                <w:lang w:val="en-US" w:eastAsia="fi-FI"/>
              </w:rPr>
            </w:pPr>
            <w:r>
              <w:rPr>
                <w:lang w:val="en-US"/>
              </w:rPr>
              <w:t>N/A</w:t>
            </w:r>
          </w:p>
        </w:tc>
        <w:tc>
          <w:tcPr>
            <w:tcW w:w="924" w:type="dxa"/>
            <w:tcBorders>
              <w:top w:val="single" w:sz="4" w:space="0" w:color="auto"/>
              <w:left w:val="single" w:sz="4" w:space="0" w:color="auto"/>
              <w:bottom w:val="single" w:sz="4" w:space="0" w:color="auto"/>
              <w:right w:val="single" w:sz="4" w:space="0" w:color="auto"/>
            </w:tcBorders>
            <w:noWrap/>
            <w:vAlign w:val="center"/>
            <w:hideMark/>
          </w:tcPr>
          <w:p w14:paraId="60AA305B" w14:textId="77777777" w:rsidR="005A314E" w:rsidRDefault="005A314E">
            <w:pPr>
              <w:pStyle w:val="TAC"/>
              <w:keepNext w:val="0"/>
              <w:keepLines w:val="0"/>
              <w:rPr>
                <w:rFonts w:cs="Arial"/>
                <w:szCs w:val="18"/>
                <w:lang w:val="en-US" w:eastAsia="fi-FI"/>
              </w:rPr>
            </w:pPr>
            <w:r>
              <w:rPr>
                <w:lang w:val="en-US"/>
              </w:rPr>
              <w:t>5</w:t>
            </w:r>
          </w:p>
        </w:tc>
        <w:tc>
          <w:tcPr>
            <w:tcW w:w="918" w:type="dxa"/>
            <w:gridSpan w:val="4"/>
            <w:tcBorders>
              <w:top w:val="single" w:sz="4" w:space="0" w:color="auto"/>
              <w:left w:val="single" w:sz="4" w:space="0" w:color="auto"/>
              <w:bottom w:val="single" w:sz="4" w:space="0" w:color="auto"/>
              <w:right w:val="single" w:sz="4" w:space="0" w:color="auto"/>
            </w:tcBorders>
            <w:noWrap/>
            <w:vAlign w:val="center"/>
            <w:hideMark/>
          </w:tcPr>
          <w:p w14:paraId="7C0E0386" w14:textId="77777777" w:rsidR="005A314E" w:rsidRDefault="005A314E">
            <w:pPr>
              <w:pStyle w:val="TAC"/>
              <w:keepNext w:val="0"/>
              <w:keepLines w:val="0"/>
              <w:rPr>
                <w:rFonts w:cs="Arial"/>
                <w:szCs w:val="18"/>
                <w:lang w:val="en-US" w:eastAsia="fi-FI"/>
              </w:rPr>
            </w:pPr>
            <w:r>
              <w:rPr>
                <w:lang w:val="en-US"/>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40AA1E2C" w14:textId="77777777" w:rsidR="005A314E" w:rsidRDefault="005A314E">
            <w:pPr>
              <w:pStyle w:val="TAC"/>
              <w:keepNext w:val="0"/>
              <w:keepLines w:val="0"/>
              <w:rPr>
                <w:rFonts w:cs="Arial"/>
                <w:szCs w:val="18"/>
                <w:lang w:val="en-US" w:eastAsia="fi-FI"/>
              </w:rPr>
            </w:pPr>
            <w:r>
              <w:rPr>
                <w:lang w:val="en-US"/>
              </w:rPr>
              <w:t>2140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9544670" w14:textId="77777777" w:rsidR="005A314E" w:rsidRDefault="005A314E">
            <w:pPr>
              <w:pStyle w:val="TAC"/>
              <w:keepNext w:val="0"/>
              <w:keepLines w:val="0"/>
              <w:rPr>
                <w:rFonts w:cs="Arial"/>
                <w:szCs w:val="18"/>
                <w:lang w:val="en-US" w:eastAsia="fi-FI"/>
              </w:rPr>
            </w:pPr>
            <w:r>
              <w:rPr>
                <w:lang w:val="en-US"/>
              </w:rPr>
              <w:t>24.6</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111F2955" w14:textId="77777777" w:rsidR="005A314E" w:rsidRDefault="005A314E">
            <w:pPr>
              <w:pStyle w:val="TAC"/>
              <w:keepNext w:val="0"/>
              <w:keepLines w:val="0"/>
              <w:rPr>
                <w:rFonts w:cs="Arial"/>
                <w:szCs w:val="18"/>
                <w:lang w:val="en-US" w:eastAsia="fi-FI"/>
              </w:rPr>
            </w:pPr>
            <w:r>
              <w:rPr>
                <w:lang w:val="en-US"/>
              </w:rPr>
              <w:t>IMD5</w:t>
            </w:r>
          </w:p>
        </w:tc>
      </w:tr>
      <w:tr w:rsidR="005A314E" w14:paraId="5F9D4C3D" w14:textId="77777777" w:rsidTr="005A314E">
        <w:trPr>
          <w:jc w:val="center"/>
        </w:trPr>
        <w:tc>
          <w:tcPr>
            <w:tcW w:w="2266" w:type="dxa"/>
            <w:gridSpan w:val="2"/>
            <w:tcBorders>
              <w:top w:val="nil"/>
              <w:left w:val="single" w:sz="4" w:space="0" w:color="auto"/>
              <w:bottom w:val="nil"/>
              <w:right w:val="single" w:sz="4" w:space="0" w:color="auto"/>
            </w:tcBorders>
            <w:vAlign w:val="center"/>
          </w:tcPr>
          <w:p w14:paraId="43301BAE" w14:textId="77777777" w:rsidR="005A314E" w:rsidRDefault="005A314E">
            <w:pPr>
              <w:pStyle w:val="TAC"/>
              <w:keepNext w:val="0"/>
              <w:keepLines w:val="0"/>
              <w:rPr>
                <w:lang w:val="en-US"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7A2B95B" w14:textId="77777777" w:rsidR="005A314E" w:rsidRDefault="005A314E">
            <w:pPr>
              <w:pStyle w:val="TAC"/>
              <w:keepNext w:val="0"/>
              <w:keepLines w:val="0"/>
              <w:rPr>
                <w:rFonts w:cs="Arial"/>
                <w:szCs w:val="18"/>
                <w:lang w:val="en-US" w:eastAsia="fi-FI"/>
              </w:rPr>
            </w:pPr>
            <w:r>
              <w:rPr>
                <w:lang w:val="en-US"/>
              </w:rPr>
              <w:t>3</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28AD950D" w14:textId="77777777" w:rsidR="005A314E" w:rsidRDefault="005A314E">
            <w:pPr>
              <w:pStyle w:val="TAC"/>
              <w:keepNext w:val="0"/>
              <w:keepLines w:val="0"/>
              <w:rPr>
                <w:rFonts w:cs="Arial"/>
                <w:szCs w:val="18"/>
                <w:lang w:val="en-US" w:eastAsia="fi-FI"/>
              </w:rPr>
            </w:pPr>
            <w:r>
              <w:rPr>
                <w:lang w:val="en-US"/>
              </w:rPr>
              <w:t>1750</w:t>
            </w:r>
          </w:p>
        </w:tc>
        <w:tc>
          <w:tcPr>
            <w:tcW w:w="924" w:type="dxa"/>
            <w:tcBorders>
              <w:top w:val="single" w:sz="4" w:space="0" w:color="auto"/>
              <w:left w:val="single" w:sz="4" w:space="0" w:color="auto"/>
              <w:bottom w:val="single" w:sz="4" w:space="0" w:color="auto"/>
              <w:right w:val="single" w:sz="4" w:space="0" w:color="auto"/>
            </w:tcBorders>
            <w:noWrap/>
            <w:vAlign w:val="center"/>
            <w:hideMark/>
          </w:tcPr>
          <w:p w14:paraId="263BE805" w14:textId="77777777" w:rsidR="005A314E" w:rsidRDefault="005A314E">
            <w:pPr>
              <w:pStyle w:val="TAC"/>
              <w:keepNext w:val="0"/>
              <w:keepLines w:val="0"/>
              <w:rPr>
                <w:rFonts w:cs="Arial"/>
                <w:szCs w:val="18"/>
                <w:lang w:val="en-US" w:eastAsia="fi-FI"/>
              </w:rPr>
            </w:pPr>
            <w:r>
              <w:rPr>
                <w:lang w:val="en-US"/>
              </w:rPr>
              <w:t>5</w:t>
            </w:r>
          </w:p>
        </w:tc>
        <w:tc>
          <w:tcPr>
            <w:tcW w:w="918" w:type="dxa"/>
            <w:gridSpan w:val="4"/>
            <w:tcBorders>
              <w:top w:val="single" w:sz="4" w:space="0" w:color="auto"/>
              <w:left w:val="single" w:sz="4" w:space="0" w:color="auto"/>
              <w:bottom w:val="single" w:sz="4" w:space="0" w:color="auto"/>
              <w:right w:val="single" w:sz="4" w:space="0" w:color="auto"/>
            </w:tcBorders>
            <w:noWrap/>
            <w:vAlign w:val="center"/>
            <w:hideMark/>
          </w:tcPr>
          <w:p w14:paraId="6340C88D" w14:textId="77777777" w:rsidR="005A314E" w:rsidRDefault="005A314E">
            <w:pPr>
              <w:pStyle w:val="TAC"/>
              <w:keepNext w:val="0"/>
              <w:keepLines w:val="0"/>
              <w:rPr>
                <w:rFonts w:cs="Arial"/>
                <w:szCs w:val="18"/>
                <w:lang w:val="en-US" w:eastAsia="fi-FI"/>
              </w:rPr>
            </w:pPr>
            <w:r>
              <w:rPr>
                <w:lang w:val="en-US"/>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475AC707" w14:textId="77777777" w:rsidR="005A314E" w:rsidRDefault="005A314E">
            <w:pPr>
              <w:pStyle w:val="TAC"/>
              <w:keepNext w:val="0"/>
              <w:keepLines w:val="0"/>
              <w:rPr>
                <w:rFonts w:cs="Arial"/>
                <w:szCs w:val="18"/>
                <w:lang w:val="en-US" w:eastAsia="fi-FI"/>
              </w:rPr>
            </w:pPr>
            <w:r>
              <w:rPr>
                <w:lang w:val="en-US"/>
              </w:rPr>
              <w:t>1845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092306A" w14:textId="77777777" w:rsidR="005A314E" w:rsidRDefault="005A314E">
            <w:pPr>
              <w:pStyle w:val="TAC"/>
              <w:keepNext w:val="0"/>
              <w:keepLines w:val="0"/>
              <w:rPr>
                <w:rFonts w:cs="Arial"/>
                <w:szCs w:val="18"/>
                <w:lang w:val="en-US" w:eastAsia="fi-FI"/>
              </w:rPr>
            </w:pPr>
            <w:r>
              <w:rPr>
                <w:lang w:val="en-US"/>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0357EFF5" w14:textId="77777777" w:rsidR="005A314E" w:rsidRDefault="005A314E">
            <w:pPr>
              <w:pStyle w:val="TAC"/>
              <w:keepNext w:val="0"/>
              <w:keepLines w:val="0"/>
              <w:rPr>
                <w:rFonts w:cs="Arial"/>
                <w:szCs w:val="18"/>
                <w:lang w:val="en-US" w:eastAsia="fi-FI"/>
              </w:rPr>
            </w:pPr>
            <w:r>
              <w:rPr>
                <w:lang w:val="en-US"/>
              </w:rPr>
              <w:t>N/A</w:t>
            </w:r>
          </w:p>
        </w:tc>
      </w:tr>
      <w:tr w:rsidR="005A314E" w14:paraId="7302ED3C" w14:textId="77777777" w:rsidTr="005A314E">
        <w:trPr>
          <w:jc w:val="center"/>
        </w:trPr>
        <w:tc>
          <w:tcPr>
            <w:tcW w:w="2266" w:type="dxa"/>
            <w:gridSpan w:val="2"/>
            <w:tcBorders>
              <w:top w:val="nil"/>
              <w:left w:val="single" w:sz="4" w:space="0" w:color="auto"/>
              <w:bottom w:val="single" w:sz="6" w:space="0" w:color="auto"/>
              <w:right w:val="single" w:sz="4" w:space="0" w:color="auto"/>
            </w:tcBorders>
            <w:vAlign w:val="center"/>
          </w:tcPr>
          <w:p w14:paraId="3082BB60" w14:textId="77777777" w:rsidR="005A314E" w:rsidRDefault="005A314E">
            <w:pPr>
              <w:pStyle w:val="TAC"/>
              <w:keepNext w:val="0"/>
              <w:keepLines w:val="0"/>
              <w:rPr>
                <w:lang w:val="en-US"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hideMark/>
          </w:tcPr>
          <w:p w14:paraId="225B2C17" w14:textId="77777777" w:rsidR="005A314E" w:rsidRDefault="005A314E">
            <w:pPr>
              <w:pStyle w:val="TAC"/>
              <w:keepNext w:val="0"/>
              <w:keepLines w:val="0"/>
              <w:rPr>
                <w:rFonts w:cs="Arial"/>
                <w:szCs w:val="18"/>
                <w:lang w:val="en-US" w:eastAsia="fi-FI"/>
              </w:rPr>
            </w:pPr>
            <w:r>
              <w:rPr>
                <w:lang w:val="en-US"/>
              </w:rPr>
              <w:t>n79</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1EB73C82" w14:textId="77777777" w:rsidR="005A314E" w:rsidRDefault="005A314E">
            <w:pPr>
              <w:pStyle w:val="TAC"/>
              <w:keepNext w:val="0"/>
              <w:keepLines w:val="0"/>
              <w:rPr>
                <w:rFonts w:cs="Arial"/>
                <w:szCs w:val="18"/>
                <w:lang w:val="en-US" w:eastAsia="fi-FI"/>
              </w:rPr>
            </w:pPr>
            <w:r>
              <w:rPr>
                <w:lang w:val="en-US"/>
              </w:rPr>
              <w:t>4860</w:t>
            </w:r>
          </w:p>
        </w:tc>
        <w:tc>
          <w:tcPr>
            <w:tcW w:w="924" w:type="dxa"/>
            <w:tcBorders>
              <w:top w:val="single" w:sz="4" w:space="0" w:color="auto"/>
              <w:left w:val="single" w:sz="4" w:space="0" w:color="auto"/>
              <w:bottom w:val="single" w:sz="4" w:space="0" w:color="auto"/>
              <w:right w:val="single" w:sz="4" w:space="0" w:color="auto"/>
            </w:tcBorders>
            <w:noWrap/>
            <w:vAlign w:val="center"/>
            <w:hideMark/>
          </w:tcPr>
          <w:p w14:paraId="76990C02" w14:textId="77777777" w:rsidR="005A314E" w:rsidRDefault="005A314E">
            <w:pPr>
              <w:pStyle w:val="TAC"/>
              <w:keepNext w:val="0"/>
              <w:keepLines w:val="0"/>
              <w:rPr>
                <w:rFonts w:cs="Arial"/>
                <w:szCs w:val="18"/>
                <w:lang w:val="en-US" w:eastAsia="fi-FI"/>
              </w:rPr>
            </w:pPr>
            <w:r>
              <w:rPr>
                <w:lang w:val="en-US"/>
              </w:rPr>
              <w:t>10</w:t>
            </w:r>
          </w:p>
        </w:tc>
        <w:tc>
          <w:tcPr>
            <w:tcW w:w="918" w:type="dxa"/>
            <w:gridSpan w:val="4"/>
            <w:tcBorders>
              <w:top w:val="single" w:sz="4" w:space="0" w:color="auto"/>
              <w:left w:val="single" w:sz="4" w:space="0" w:color="auto"/>
              <w:bottom w:val="single" w:sz="4" w:space="0" w:color="auto"/>
              <w:right w:val="single" w:sz="4" w:space="0" w:color="auto"/>
            </w:tcBorders>
            <w:noWrap/>
            <w:vAlign w:val="center"/>
            <w:hideMark/>
          </w:tcPr>
          <w:p w14:paraId="686E9F30" w14:textId="77777777" w:rsidR="005A314E" w:rsidRDefault="005A314E">
            <w:pPr>
              <w:pStyle w:val="TAC"/>
              <w:keepNext w:val="0"/>
              <w:keepLines w:val="0"/>
              <w:rPr>
                <w:rFonts w:cs="Arial"/>
                <w:szCs w:val="18"/>
                <w:lang w:val="en-US" w:eastAsia="fi-FI"/>
              </w:rPr>
            </w:pPr>
            <w:r>
              <w:rPr>
                <w:lang w:val="en-US"/>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76DDD504" w14:textId="77777777" w:rsidR="005A314E" w:rsidRDefault="005A314E">
            <w:pPr>
              <w:pStyle w:val="TAC"/>
              <w:keepNext w:val="0"/>
              <w:keepLines w:val="0"/>
              <w:rPr>
                <w:rFonts w:cs="Arial"/>
                <w:szCs w:val="18"/>
                <w:lang w:val="en-US" w:eastAsia="fi-FI"/>
              </w:rPr>
            </w:pPr>
            <w:r>
              <w:rPr>
                <w:lang w:val="en-US"/>
              </w:rPr>
              <w:t>4860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741FFD4" w14:textId="77777777" w:rsidR="005A314E" w:rsidRDefault="005A314E">
            <w:pPr>
              <w:pStyle w:val="TAC"/>
              <w:keepNext w:val="0"/>
              <w:keepLines w:val="0"/>
              <w:rPr>
                <w:rFonts w:cs="Arial"/>
                <w:szCs w:val="18"/>
                <w:lang w:val="en-US" w:eastAsia="fi-FI"/>
              </w:rPr>
            </w:pPr>
            <w:r>
              <w:rPr>
                <w:lang w:val="en-US"/>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7A0027C7" w14:textId="77777777" w:rsidR="005A314E" w:rsidRDefault="005A314E">
            <w:pPr>
              <w:pStyle w:val="TAC"/>
              <w:keepNext w:val="0"/>
              <w:keepLines w:val="0"/>
              <w:rPr>
                <w:rFonts w:cs="Arial"/>
                <w:szCs w:val="18"/>
                <w:lang w:val="en-US" w:eastAsia="fi-FI"/>
              </w:rPr>
            </w:pPr>
            <w:r>
              <w:rPr>
                <w:lang w:val="en-US"/>
              </w:rPr>
              <w:t>N/A</w:t>
            </w:r>
          </w:p>
        </w:tc>
      </w:tr>
      <w:tr w:rsidR="005A314E" w14:paraId="0F122EEF" w14:textId="77777777" w:rsidTr="005A314E">
        <w:trPr>
          <w:jc w:val="center"/>
        </w:trPr>
        <w:tc>
          <w:tcPr>
            <w:tcW w:w="226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253FF05" w14:textId="77777777" w:rsidR="005A314E" w:rsidRDefault="005A314E">
            <w:pPr>
              <w:pStyle w:val="TAC"/>
              <w:keepNext w:val="0"/>
              <w:keepLines w:val="0"/>
              <w:rPr>
                <w:lang w:val="en-US" w:eastAsia="fi-FI"/>
              </w:rPr>
            </w:pPr>
            <w:r>
              <w:rPr>
                <w:lang w:val="en-US" w:eastAsia="ja-JP"/>
              </w:rPr>
              <w:t>DC</w:t>
            </w:r>
            <w:r>
              <w:rPr>
                <w:lang w:val="en-US"/>
              </w:rPr>
              <w:t>_</w:t>
            </w:r>
            <w:r>
              <w:rPr>
                <w:lang w:val="en-US" w:eastAsia="ko-KR"/>
              </w:rPr>
              <w:t>1A-5A_n78A</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B6B5621" w14:textId="77777777" w:rsidR="005A314E" w:rsidRDefault="005A314E">
            <w:pPr>
              <w:pStyle w:val="TAC"/>
              <w:keepNext w:val="0"/>
              <w:keepLines w:val="0"/>
              <w:rPr>
                <w:lang w:val="en-US" w:eastAsia="fi-FI"/>
              </w:rPr>
            </w:pPr>
            <w:r>
              <w:rPr>
                <w:lang w:val="en-US" w:eastAsia="ko-KR"/>
              </w:rPr>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5FD41EBB" w14:textId="77777777" w:rsidR="005A314E" w:rsidRDefault="005A314E">
            <w:pPr>
              <w:pStyle w:val="TAC"/>
              <w:keepNext w:val="0"/>
              <w:keepLines w:val="0"/>
              <w:rPr>
                <w:lang w:val="en-US" w:eastAsia="fi-FI"/>
              </w:rPr>
            </w:pPr>
            <w:r>
              <w:rPr>
                <w:lang w:val="en-US" w:eastAsia="ko-KR"/>
              </w:rPr>
              <w:t>N/A</w:t>
            </w:r>
          </w:p>
        </w:tc>
        <w:tc>
          <w:tcPr>
            <w:tcW w:w="924" w:type="dxa"/>
            <w:tcBorders>
              <w:top w:val="single" w:sz="4" w:space="0" w:color="auto"/>
              <w:left w:val="single" w:sz="4" w:space="0" w:color="auto"/>
              <w:bottom w:val="single" w:sz="4" w:space="0" w:color="auto"/>
              <w:right w:val="single" w:sz="4" w:space="0" w:color="auto"/>
            </w:tcBorders>
            <w:noWrap/>
            <w:vAlign w:val="center"/>
            <w:hideMark/>
          </w:tcPr>
          <w:p w14:paraId="67ABD7C1" w14:textId="77777777" w:rsidR="005A314E" w:rsidRDefault="005A314E">
            <w:pPr>
              <w:pStyle w:val="TAC"/>
              <w:keepNext w:val="0"/>
              <w:keepLines w:val="0"/>
              <w:rPr>
                <w:lang w:val="en-US" w:eastAsia="fi-FI"/>
              </w:rPr>
            </w:pPr>
            <w:r>
              <w:rPr>
                <w:lang w:val="en-US" w:eastAsia="ko-KR"/>
              </w:rPr>
              <w:t>5</w:t>
            </w:r>
          </w:p>
        </w:tc>
        <w:tc>
          <w:tcPr>
            <w:tcW w:w="918" w:type="dxa"/>
            <w:gridSpan w:val="4"/>
            <w:tcBorders>
              <w:top w:val="single" w:sz="4" w:space="0" w:color="auto"/>
              <w:left w:val="single" w:sz="4" w:space="0" w:color="auto"/>
              <w:bottom w:val="single" w:sz="4" w:space="0" w:color="auto"/>
              <w:right w:val="single" w:sz="4" w:space="0" w:color="auto"/>
            </w:tcBorders>
            <w:noWrap/>
            <w:vAlign w:val="center"/>
            <w:hideMark/>
          </w:tcPr>
          <w:p w14:paraId="4680EF90" w14:textId="77777777" w:rsidR="005A314E" w:rsidRDefault="005A314E">
            <w:pPr>
              <w:pStyle w:val="TAC"/>
              <w:keepNext w:val="0"/>
              <w:keepLines w:val="0"/>
              <w:rPr>
                <w:lang w:val="en-US" w:eastAsia="fi-FI"/>
              </w:rPr>
            </w:pPr>
            <w:r>
              <w:rPr>
                <w:lang w:val="en-US"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5B734918" w14:textId="77777777" w:rsidR="005A314E" w:rsidRDefault="005A314E">
            <w:pPr>
              <w:pStyle w:val="TAC"/>
              <w:keepNext w:val="0"/>
              <w:keepLines w:val="0"/>
              <w:rPr>
                <w:lang w:val="en-US" w:eastAsia="fi-FI"/>
              </w:rPr>
            </w:pPr>
            <w:r>
              <w:rPr>
                <w:lang w:val="en-US" w:eastAsia="ko-KR"/>
              </w:rPr>
              <w:t>2120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0C7F921" w14:textId="77777777" w:rsidR="005A314E" w:rsidRDefault="005A314E">
            <w:pPr>
              <w:pStyle w:val="TAC"/>
              <w:keepNext w:val="0"/>
              <w:keepLines w:val="0"/>
              <w:rPr>
                <w:lang w:val="en-US" w:eastAsia="fi-FI"/>
              </w:rPr>
            </w:pPr>
            <w:r>
              <w:rPr>
                <w:lang w:val="en-US" w:eastAsia="ko-KR"/>
              </w:rPr>
              <w:t>19.2</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42AD57E8" w14:textId="77777777" w:rsidR="005A314E" w:rsidRDefault="005A314E">
            <w:pPr>
              <w:pStyle w:val="TAC"/>
              <w:keepNext w:val="0"/>
              <w:keepLines w:val="0"/>
              <w:rPr>
                <w:lang w:val="en-US" w:eastAsia="fi-FI"/>
              </w:rPr>
            </w:pPr>
            <w:r>
              <w:rPr>
                <w:kern w:val="2"/>
                <w:lang w:val="en-US" w:eastAsia="ja-JP"/>
              </w:rPr>
              <w:t>IMD4</w:t>
            </w:r>
          </w:p>
        </w:tc>
      </w:tr>
      <w:tr w:rsidR="005A314E" w14:paraId="700849EA" w14:textId="77777777" w:rsidTr="005A314E">
        <w:trPr>
          <w:jc w:val="center"/>
        </w:trPr>
        <w:tc>
          <w:tcPr>
            <w:tcW w:w="10485" w:type="dxa"/>
            <w:gridSpan w:val="2"/>
            <w:vMerge/>
            <w:tcBorders>
              <w:top w:val="single" w:sz="4" w:space="0" w:color="auto"/>
              <w:left w:val="single" w:sz="4" w:space="0" w:color="auto"/>
              <w:bottom w:val="single" w:sz="4" w:space="0" w:color="auto"/>
              <w:right w:val="single" w:sz="4" w:space="0" w:color="auto"/>
            </w:tcBorders>
            <w:vAlign w:val="center"/>
            <w:hideMark/>
          </w:tcPr>
          <w:p w14:paraId="479F3D86" w14:textId="77777777" w:rsidR="005A314E" w:rsidRDefault="005A314E">
            <w:pPr>
              <w:spacing w:after="0"/>
              <w:rPr>
                <w:rFonts w:ascii="Arial" w:eastAsia="Times New Roman" w:hAnsi="Arial"/>
                <w:sz w:val="18"/>
                <w:lang w:val="en-US"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3080815" w14:textId="77777777" w:rsidR="005A314E" w:rsidRDefault="005A314E">
            <w:pPr>
              <w:pStyle w:val="TAC"/>
              <w:keepNext w:val="0"/>
              <w:keepLines w:val="0"/>
              <w:rPr>
                <w:lang w:val="en-US" w:eastAsia="fi-FI"/>
              </w:rPr>
            </w:pPr>
            <w:r>
              <w:rPr>
                <w:lang w:val="en-US" w:eastAsia="ko-KR"/>
              </w:rPr>
              <w:t>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262AF5A2" w14:textId="77777777" w:rsidR="005A314E" w:rsidRDefault="005A314E">
            <w:pPr>
              <w:pStyle w:val="TAC"/>
              <w:keepNext w:val="0"/>
              <w:keepLines w:val="0"/>
              <w:rPr>
                <w:lang w:val="en-US" w:eastAsia="fi-FI"/>
              </w:rPr>
            </w:pPr>
            <w:r>
              <w:rPr>
                <w:kern w:val="2"/>
                <w:lang w:val="en-US" w:eastAsia="ko-KR"/>
              </w:rPr>
              <w:t>844</w:t>
            </w:r>
          </w:p>
        </w:tc>
        <w:tc>
          <w:tcPr>
            <w:tcW w:w="924" w:type="dxa"/>
            <w:tcBorders>
              <w:top w:val="single" w:sz="4" w:space="0" w:color="auto"/>
              <w:left w:val="single" w:sz="4" w:space="0" w:color="auto"/>
              <w:bottom w:val="single" w:sz="4" w:space="0" w:color="auto"/>
              <w:right w:val="single" w:sz="4" w:space="0" w:color="auto"/>
            </w:tcBorders>
            <w:noWrap/>
            <w:vAlign w:val="center"/>
            <w:hideMark/>
          </w:tcPr>
          <w:p w14:paraId="591DFFD2" w14:textId="77777777" w:rsidR="005A314E" w:rsidRDefault="005A314E">
            <w:pPr>
              <w:pStyle w:val="TAC"/>
              <w:keepNext w:val="0"/>
              <w:keepLines w:val="0"/>
              <w:rPr>
                <w:lang w:val="en-US" w:eastAsia="fi-FI"/>
              </w:rPr>
            </w:pPr>
            <w:r>
              <w:rPr>
                <w:kern w:val="2"/>
                <w:lang w:val="en-US" w:eastAsia="ko-KR"/>
              </w:rPr>
              <w:t>5</w:t>
            </w:r>
          </w:p>
        </w:tc>
        <w:tc>
          <w:tcPr>
            <w:tcW w:w="918" w:type="dxa"/>
            <w:gridSpan w:val="4"/>
            <w:tcBorders>
              <w:top w:val="single" w:sz="4" w:space="0" w:color="auto"/>
              <w:left w:val="single" w:sz="4" w:space="0" w:color="auto"/>
              <w:bottom w:val="single" w:sz="4" w:space="0" w:color="auto"/>
              <w:right w:val="single" w:sz="4" w:space="0" w:color="auto"/>
            </w:tcBorders>
            <w:noWrap/>
            <w:vAlign w:val="center"/>
            <w:hideMark/>
          </w:tcPr>
          <w:p w14:paraId="6EEC0F6D" w14:textId="77777777" w:rsidR="005A314E" w:rsidRDefault="005A314E">
            <w:pPr>
              <w:pStyle w:val="TAC"/>
              <w:keepNext w:val="0"/>
              <w:keepLines w:val="0"/>
              <w:rPr>
                <w:lang w:val="en-US" w:eastAsia="fi-FI"/>
              </w:rPr>
            </w:pPr>
            <w:r>
              <w:rPr>
                <w:kern w:val="2"/>
                <w:lang w:val="en-US"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7118B744" w14:textId="77777777" w:rsidR="005A314E" w:rsidRDefault="005A314E">
            <w:pPr>
              <w:pStyle w:val="TAC"/>
              <w:keepNext w:val="0"/>
              <w:keepLines w:val="0"/>
              <w:rPr>
                <w:lang w:val="en-US" w:eastAsia="fi-FI"/>
              </w:rPr>
            </w:pPr>
            <w:r>
              <w:rPr>
                <w:kern w:val="2"/>
                <w:lang w:val="en-US" w:eastAsia="ko-KR"/>
              </w:rPr>
              <w:t>889</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C3B907B" w14:textId="77777777" w:rsidR="005A314E" w:rsidRDefault="005A314E">
            <w:pPr>
              <w:pStyle w:val="TAC"/>
              <w:keepNext w:val="0"/>
              <w:keepLines w:val="0"/>
              <w:rPr>
                <w:lang w:val="en-US" w:eastAsia="fi-FI"/>
              </w:rPr>
            </w:pPr>
            <w:r>
              <w:rPr>
                <w:kern w:val="2"/>
                <w:lang w:val="en-US"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7422A45C" w14:textId="77777777" w:rsidR="005A314E" w:rsidRDefault="005A314E">
            <w:pPr>
              <w:pStyle w:val="TAC"/>
              <w:keepNext w:val="0"/>
              <w:keepLines w:val="0"/>
              <w:rPr>
                <w:lang w:val="en-US" w:eastAsia="fi-FI"/>
              </w:rPr>
            </w:pPr>
            <w:r>
              <w:rPr>
                <w:kern w:val="2"/>
                <w:lang w:val="en-US" w:eastAsia="ko-KR"/>
              </w:rPr>
              <w:t>N/A</w:t>
            </w:r>
          </w:p>
        </w:tc>
      </w:tr>
      <w:tr w:rsidR="005A314E" w14:paraId="2BEBA7B1" w14:textId="77777777" w:rsidTr="005A314E">
        <w:trPr>
          <w:jc w:val="center"/>
        </w:trPr>
        <w:tc>
          <w:tcPr>
            <w:tcW w:w="10485" w:type="dxa"/>
            <w:gridSpan w:val="2"/>
            <w:vMerge/>
            <w:tcBorders>
              <w:top w:val="single" w:sz="4" w:space="0" w:color="auto"/>
              <w:left w:val="single" w:sz="4" w:space="0" w:color="auto"/>
              <w:bottom w:val="single" w:sz="4" w:space="0" w:color="auto"/>
              <w:right w:val="single" w:sz="4" w:space="0" w:color="auto"/>
            </w:tcBorders>
            <w:vAlign w:val="center"/>
            <w:hideMark/>
          </w:tcPr>
          <w:p w14:paraId="090896D0" w14:textId="77777777" w:rsidR="005A314E" w:rsidRDefault="005A314E">
            <w:pPr>
              <w:spacing w:after="0"/>
              <w:rPr>
                <w:rFonts w:ascii="Arial" w:eastAsia="Times New Roman" w:hAnsi="Arial"/>
                <w:sz w:val="18"/>
                <w:lang w:val="en-US"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98E6655" w14:textId="77777777" w:rsidR="005A314E" w:rsidRDefault="005A314E">
            <w:pPr>
              <w:pStyle w:val="TAC"/>
              <w:keepNext w:val="0"/>
              <w:keepLines w:val="0"/>
              <w:rPr>
                <w:lang w:val="en-US" w:eastAsia="fi-FI"/>
              </w:rPr>
            </w:pPr>
            <w:r>
              <w:rPr>
                <w:lang w:val="en-US" w:eastAsia="ko-KR"/>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56F88A44" w14:textId="77777777" w:rsidR="005A314E" w:rsidRDefault="005A314E">
            <w:pPr>
              <w:pStyle w:val="TAC"/>
              <w:keepNext w:val="0"/>
              <w:keepLines w:val="0"/>
              <w:rPr>
                <w:lang w:val="en-US" w:eastAsia="fi-FI"/>
              </w:rPr>
            </w:pPr>
            <w:r>
              <w:rPr>
                <w:kern w:val="2"/>
                <w:lang w:val="en-US" w:eastAsia="ko-KR"/>
              </w:rPr>
              <w:t>3670</w:t>
            </w:r>
          </w:p>
        </w:tc>
        <w:tc>
          <w:tcPr>
            <w:tcW w:w="924" w:type="dxa"/>
            <w:tcBorders>
              <w:top w:val="single" w:sz="4" w:space="0" w:color="auto"/>
              <w:left w:val="single" w:sz="4" w:space="0" w:color="auto"/>
              <w:bottom w:val="single" w:sz="4" w:space="0" w:color="auto"/>
              <w:right w:val="single" w:sz="4" w:space="0" w:color="auto"/>
            </w:tcBorders>
            <w:noWrap/>
            <w:vAlign w:val="center"/>
            <w:hideMark/>
          </w:tcPr>
          <w:p w14:paraId="17DD462C" w14:textId="77777777" w:rsidR="005A314E" w:rsidRDefault="005A314E">
            <w:pPr>
              <w:pStyle w:val="TAC"/>
              <w:keepNext w:val="0"/>
              <w:keepLines w:val="0"/>
              <w:rPr>
                <w:lang w:val="en-US" w:eastAsia="fi-FI"/>
              </w:rPr>
            </w:pPr>
            <w:r>
              <w:rPr>
                <w:kern w:val="2"/>
                <w:lang w:val="en-US" w:eastAsia="ko-KR"/>
              </w:rPr>
              <w:t>10</w:t>
            </w:r>
          </w:p>
        </w:tc>
        <w:tc>
          <w:tcPr>
            <w:tcW w:w="918" w:type="dxa"/>
            <w:gridSpan w:val="4"/>
            <w:tcBorders>
              <w:top w:val="single" w:sz="4" w:space="0" w:color="auto"/>
              <w:left w:val="single" w:sz="4" w:space="0" w:color="auto"/>
              <w:bottom w:val="single" w:sz="4" w:space="0" w:color="auto"/>
              <w:right w:val="single" w:sz="4" w:space="0" w:color="auto"/>
            </w:tcBorders>
            <w:noWrap/>
            <w:vAlign w:val="center"/>
            <w:hideMark/>
          </w:tcPr>
          <w:p w14:paraId="1ED9B5F1" w14:textId="77777777" w:rsidR="005A314E" w:rsidRDefault="005A314E">
            <w:pPr>
              <w:pStyle w:val="TAC"/>
              <w:keepNext w:val="0"/>
              <w:keepLines w:val="0"/>
              <w:rPr>
                <w:lang w:val="en-US" w:eastAsia="fi-FI"/>
              </w:rPr>
            </w:pPr>
            <w:r>
              <w:rPr>
                <w:kern w:val="2"/>
                <w:lang w:val="en-US" w:eastAsia="ko-KR"/>
              </w:rPr>
              <w:t>52</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21259B9F" w14:textId="77777777" w:rsidR="005A314E" w:rsidRDefault="005A314E">
            <w:pPr>
              <w:pStyle w:val="TAC"/>
              <w:keepNext w:val="0"/>
              <w:keepLines w:val="0"/>
              <w:rPr>
                <w:lang w:val="en-US" w:eastAsia="fi-FI"/>
              </w:rPr>
            </w:pPr>
            <w:r>
              <w:rPr>
                <w:kern w:val="2"/>
                <w:lang w:val="en-US" w:eastAsia="ko-KR"/>
              </w:rPr>
              <w:t>3670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ACFD7A9" w14:textId="77777777" w:rsidR="005A314E" w:rsidRDefault="005A314E">
            <w:pPr>
              <w:pStyle w:val="TAC"/>
              <w:keepNext w:val="0"/>
              <w:keepLines w:val="0"/>
              <w:rPr>
                <w:lang w:val="en-US" w:eastAsia="fi-FI"/>
              </w:rPr>
            </w:pPr>
            <w:r>
              <w:rPr>
                <w:kern w:val="2"/>
                <w:lang w:val="en-US"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52915160" w14:textId="77777777" w:rsidR="005A314E" w:rsidRDefault="005A314E">
            <w:pPr>
              <w:pStyle w:val="TAC"/>
              <w:keepNext w:val="0"/>
              <w:keepLines w:val="0"/>
              <w:rPr>
                <w:lang w:val="en-US" w:eastAsia="fi-FI"/>
              </w:rPr>
            </w:pPr>
            <w:r>
              <w:rPr>
                <w:kern w:val="2"/>
                <w:lang w:val="en-US" w:eastAsia="ko-KR"/>
              </w:rPr>
              <w:t>N/A</w:t>
            </w:r>
          </w:p>
        </w:tc>
      </w:tr>
      <w:tr w:rsidR="005A314E" w14:paraId="17E62A25" w14:textId="77777777" w:rsidTr="005A314E">
        <w:trPr>
          <w:jc w:val="center"/>
        </w:trPr>
        <w:tc>
          <w:tcPr>
            <w:tcW w:w="10485" w:type="dxa"/>
            <w:gridSpan w:val="2"/>
            <w:vMerge/>
            <w:tcBorders>
              <w:top w:val="single" w:sz="4" w:space="0" w:color="auto"/>
              <w:left w:val="single" w:sz="4" w:space="0" w:color="auto"/>
              <w:bottom w:val="single" w:sz="4" w:space="0" w:color="auto"/>
              <w:right w:val="single" w:sz="4" w:space="0" w:color="auto"/>
            </w:tcBorders>
            <w:vAlign w:val="center"/>
            <w:hideMark/>
          </w:tcPr>
          <w:p w14:paraId="0A8D06A6" w14:textId="77777777" w:rsidR="005A314E" w:rsidRDefault="005A314E">
            <w:pPr>
              <w:spacing w:after="0"/>
              <w:rPr>
                <w:rFonts w:ascii="Arial" w:eastAsia="Times New Roman" w:hAnsi="Arial"/>
                <w:sz w:val="18"/>
                <w:lang w:val="en-US"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F44BD82" w14:textId="77777777" w:rsidR="005A314E" w:rsidRDefault="005A314E">
            <w:pPr>
              <w:pStyle w:val="TAC"/>
              <w:keepNext w:val="0"/>
              <w:keepLines w:val="0"/>
              <w:rPr>
                <w:lang w:val="en-US" w:eastAsia="fi-FI"/>
              </w:rPr>
            </w:pPr>
            <w:r>
              <w:rPr>
                <w:lang w:val="en-US" w:eastAsia="ko-KR"/>
              </w:rPr>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6B270EB3" w14:textId="77777777" w:rsidR="005A314E" w:rsidRDefault="005A314E">
            <w:pPr>
              <w:pStyle w:val="TAC"/>
              <w:keepNext w:val="0"/>
              <w:keepLines w:val="0"/>
              <w:rPr>
                <w:lang w:val="en-US" w:eastAsia="fi-FI"/>
              </w:rPr>
            </w:pPr>
            <w:r>
              <w:rPr>
                <w:lang w:val="en-US" w:eastAsia="ko-KR"/>
              </w:rPr>
              <w:t>1950</w:t>
            </w:r>
          </w:p>
        </w:tc>
        <w:tc>
          <w:tcPr>
            <w:tcW w:w="924" w:type="dxa"/>
            <w:tcBorders>
              <w:top w:val="single" w:sz="4" w:space="0" w:color="auto"/>
              <w:left w:val="single" w:sz="4" w:space="0" w:color="auto"/>
              <w:bottom w:val="single" w:sz="4" w:space="0" w:color="auto"/>
              <w:right w:val="single" w:sz="4" w:space="0" w:color="auto"/>
            </w:tcBorders>
            <w:noWrap/>
            <w:vAlign w:val="center"/>
            <w:hideMark/>
          </w:tcPr>
          <w:p w14:paraId="546BC723" w14:textId="77777777" w:rsidR="005A314E" w:rsidRDefault="005A314E">
            <w:pPr>
              <w:pStyle w:val="TAC"/>
              <w:keepNext w:val="0"/>
              <w:keepLines w:val="0"/>
              <w:rPr>
                <w:lang w:val="en-US" w:eastAsia="fi-FI"/>
              </w:rPr>
            </w:pPr>
            <w:r>
              <w:rPr>
                <w:lang w:val="en-US" w:eastAsia="ko-KR"/>
              </w:rPr>
              <w:t>5</w:t>
            </w:r>
          </w:p>
        </w:tc>
        <w:tc>
          <w:tcPr>
            <w:tcW w:w="918" w:type="dxa"/>
            <w:gridSpan w:val="4"/>
            <w:tcBorders>
              <w:top w:val="single" w:sz="4" w:space="0" w:color="auto"/>
              <w:left w:val="single" w:sz="4" w:space="0" w:color="auto"/>
              <w:bottom w:val="single" w:sz="4" w:space="0" w:color="auto"/>
              <w:right w:val="single" w:sz="4" w:space="0" w:color="auto"/>
            </w:tcBorders>
            <w:noWrap/>
            <w:vAlign w:val="center"/>
            <w:hideMark/>
          </w:tcPr>
          <w:p w14:paraId="45C368F3" w14:textId="77777777" w:rsidR="005A314E" w:rsidRDefault="005A314E">
            <w:pPr>
              <w:pStyle w:val="TAC"/>
              <w:keepNext w:val="0"/>
              <w:keepLines w:val="0"/>
              <w:rPr>
                <w:lang w:val="en-US" w:eastAsia="fi-FI"/>
              </w:rPr>
            </w:pPr>
            <w:r>
              <w:rPr>
                <w:lang w:val="en-US"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749E06F2" w14:textId="77777777" w:rsidR="005A314E" w:rsidRDefault="005A314E">
            <w:pPr>
              <w:pStyle w:val="TAC"/>
              <w:keepNext w:val="0"/>
              <w:keepLines w:val="0"/>
              <w:rPr>
                <w:lang w:val="en-US" w:eastAsia="fi-FI"/>
              </w:rPr>
            </w:pPr>
            <w:r>
              <w:rPr>
                <w:lang w:val="en-US" w:eastAsia="ko-KR"/>
              </w:rPr>
              <w:t>2140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D7D557E" w14:textId="77777777" w:rsidR="005A314E" w:rsidRDefault="005A314E">
            <w:pPr>
              <w:pStyle w:val="TAC"/>
              <w:keepNext w:val="0"/>
              <w:keepLines w:val="0"/>
              <w:rPr>
                <w:lang w:val="en-US" w:eastAsia="fi-FI"/>
              </w:rPr>
            </w:pPr>
            <w:r>
              <w:rPr>
                <w:lang w:val="en-US"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7C45AC0B" w14:textId="77777777" w:rsidR="005A314E" w:rsidRDefault="005A314E">
            <w:pPr>
              <w:pStyle w:val="TAC"/>
              <w:keepNext w:val="0"/>
              <w:keepLines w:val="0"/>
              <w:rPr>
                <w:lang w:val="en-US" w:eastAsia="fi-FI"/>
              </w:rPr>
            </w:pPr>
            <w:r>
              <w:rPr>
                <w:kern w:val="2"/>
                <w:lang w:val="en-US" w:eastAsia="ko-KR"/>
              </w:rPr>
              <w:t>N/A</w:t>
            </w:r>
          </w:p>
        </w:tc>
      </w:tr>
      <w:tr w:rsidR="005A314E" w14:paraId="75DD8E81" w14:textId="77777777" w:rsidTr="005A314E">
        <w:trPr>
          <w:jc w:val="center"/>
        </w:trPr>
        <w:tc>
          <w:tcPr>
            <w:tcW w:w="10485" w:type="dxa"/>
            <w:gridSpan w:val="2"/>
            <w:vMerge/>
            <w:tcBorders>
              <w:top w:val="single" w:sz="4" w:space="0" w:color="auto"/>
              <w:left w:val="single" w:sz="4" w:space="0" w:color="auto"/>
              <w:bottom w:val="single" w:sz="4" w:space="0" w:color="auto"/>
              <w:right w:val="single" w:sz="4" w:space="0" w:color="auto"/>
            </w:tcBorders>
            <w:vAlign w:val="center"/>
            <w:hideMark/>
          </w:tcPr>
          <w:p w14:paraId="73EB8290" w14:textId="77777777" w:rsidR="005A314E" w:rsidRDefault="005A314E">
            <w:pPr>
              <w:spacing w:after="0"/>
              <w:rPr>
                <w:rFonts w:ascii="Arial" w:eastAsia="Times New Roman" w:hAnsi="Arial"/>
                <w:sz w:val="18"/>
                <w:lang w:val="en-US"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CFCC633" w14:textId="77777777" w:rsidR="005A314E" w:rsidRDefault="005A314E">
            <w:pPr>
              <w:pStyle w:val="TAC"/>
              <w:keepNext w:val="0"/>
              <w:keepLines w:val="0"/>
              <w:rPr>
                <w:lang w:val="en-US" w:eastAsia="fi-FI"/>
              </w:rPr>
            </w:pPr>
            <w:r>
              <w:rPr>
                <w:lang w:val="en-US" w:eastAsia="ko-KR"/>
              </w:rPr>
              <w:t>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784C5DFA" w14:textId="77777777" w:rsidR="005A314E" w:rsidRDefault="005A314E">
            <w:pPr>
              <w:pStyle w:val="TAC"/>
              <w:keepNext w:val="0"/>
              <w:keepLines w:val="0"/>
              <w:rPr>
                <w:lang w:val="en-US" w:eastAsia="fi-FI"/>
              </w:rPr>
            </w:pPr>
            <w:r>
              <w:rPr>
                <w:kern w:val="2"/>
                <w:lang w:val="en-US" w:eastAsia="ko-KR"/>
              </w:rPr>
              <w:t>N/A</w:t>
            </w:r>
          </w:p>
        </w:tc>
        <w:tc>
          <w:tcPr>
            <w:tcW w:w="924" w:type="dxa"/>
            <w:tcBorders>
              <w:top w:val="single" w:sz="4" w:space="0" w:color="auto"/>
              <w:left w:val="single" w:sz="4" w:space="0" w:color="auto"/>
              <w:bottom w:val="single" w:sz="4" w:space="0" w:color="auto"/>
              <w:right w:val="single" w:sz="4" w:space="0" w:color="auto"/>
            </w:tcBorders>
            <w:noWrap/>
            <w:vAlign w:val="center"/>
            <w:hideMark/>
          </w:tcPr>
          <w:p w14:paraId="24BE3CA7" w14:textId="77777777" w:rsidR="005A314E" w:rsidRDefault="005A314E">
            <w:pPr>
              <w:pStyle w:val="TAC"/>
              <w:keepNext w:val="0"/>
              <w:keepLines w:val="0"/>
              <w:rPr>
                <w:lang w:val="en-US" w:eastAsia="fi-FI"/>
              </w:rPr>
            </w:pPr>
            <w:r>
              <w:rPr>
                <w:kern w:val="2"/>
                <w:lang w:val="en-US" w:eastAsia="ko-KR"/>
              </w:rPr>
              <w:t>5</w:t>
            </w:r>
          </w:p>
        </w:tc>
        <w:tc>
          <w:tcPr>
            <w:tcW w:w="918" w:type="dxa"/>
            <w:gridSpan w:val="4"/>
            <w:tcBorders>
              <w:top w:val="single" w:sz="4" w:space="0" w:color="auto"/>
              <w:left w:val="single" w:sz="4" w:space="0" w:color="auto"/>
              <w:bottom w:val="single" w:sz="4" w:space="0" w:color="auto"/>
              <w:right w:val="single" w:sz="4" w:space="0" w:color="auto"/>
            </w:tcBorders>
            <w:noWrap/>
            <w:vAlign w:val="center"/>
            <w:hideMark/>
          </w:tcPr>
          <w:p w14:paraId="31299DD3" w14:textId="77777777" w:rsidR="005A314E" w:rsidRDefault="005A314E">
            <w:pPr>
              <w:pStyle w:val="TAC"/>
              <w:keepNext w:val="0"/>
              <w:keepLines w:val="0"/>
              <w:rPr>
                <w:lang w:val="en-US" w:eastAsia="fi-FI"/>
              </w:rPr>
            </w:pPr>
            <w:r>
              <w:rPr>
                <w:kern w:val="2"/>
                <w:lang w:val="en-US"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24986240" w14:textId="77777777" w:rsidR="005A314E" w:rsidRDefault="005A314E">
            <w:pPr>
              <w:pStyle w:val="TAC"/>
              <w:keepNext w:val="0"/>
              <w:keepLines w:val="0"/>
              <w:rPr>
                <w:lang w:val="en-US" w:eastAsia="fi-FI"/>
              </w:rPr>
            </w:pPr>
            <w:r>
              <w:rPr>
                <w:kern w:val="2"/>
                <w:lang w:val="en-US" w:eastAsia="ko-KR"/>
              </w:rPr>
              <w:t>889</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4FDE661" w14:textId="77777777" w:rsidR="005A314E" w:rsidRDefault="005A314E">
            <w:pPr>
              <w:pStyle w:val="TAC"/>
              <w:keepNext w:val="0"/>
              <w:keepLines w:val="0"/>
              <w:rPr>
                <w:lang w:val="en-US" w:eastAsia="fi-FI"/>
              </w:rPr>
            </w:pPr>
            <w:r>
              <w:rPr>
                <w:kern w:val="2"/>
                <w:lang w:val="en-US" w:eastAsia="ko-KR"/>
              </w:rPr>
              <w:t>19.2</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1B7BC266" w14:textId="77777777" w:rsidR="005A314E" w:rsidRDefault="005A314E">
            <w:pPr>
              <w:pStyle w:val="TAC"/>
              <w:keepNext w:val="0"/>
              <w:keepLines w:val="0"/>
              <w:rPr>
                <w:lang w:val="en-US" w:eastAsia="fi-FI"/>
              </w:rPr>
            </w:pPr>
            <w:r>
              <w:rPr>
                <w:kern w:val="2"/>
                <w:lang w:val="en-US" w:eastAsia="ja-JP"/>
              </w:rPr>
              <w:t>IMD4</w:t>
            </w:r>
          </w:p>
        </w:tc>
      </w:tr>
      <w:tr w:rsidR="005A314E" w14:paraId="685EA6CC" w14:textId="77777777" w:rsidTr="005A314E">
        <w:trPr>
          <w:jc w:val="center"/>
        </w:trPr>
        <w:tc>
          <w:tcPr>
            <w:tcW w:w="10485" w:type="dxa"/>
            <w:gridSpan w:val="2"/>
            <w:vMerge/>
            <w:tcBorders>
              <w:top w:val="single" w:sz="4" w:space="0" w:color="auto"/>
              <w:left w:val="single" w:sz="4" w:space="0" w:color="auto"/>
              <w:bottom w:val="single" w:sz="4" w:space="0" w:color="auto"/>
              <w:right w:val="single" w:sz="4" w:space="0" w:color="auto"/>
            </w:tcBorders>
            <w:vAlign w:val="center"/>
            <w:hideMark/>
          </w:tcPr>
          <w:p w14:paraId="4FB0E7B1" w14:textId="77777777" w:rsidR="005A314E" w:rsidRDefault="005A314E">
            <w:pPr>
              <w:spacing w:after="0"/>
              <w:rPr>
                <w:rFonts w:ascii="Arial" w:eastAsia="Times New Roman" w:hAnsi="Arial"/>
                <w:sz w:val="18"/>
                <w:lang w:val="en-US"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0B562D1" w14:textId="77777777" w:rsidR="005A314E" w:rsidRDefault="005A314E">
            <w:pPr>
              <w:pStyle w:val="TAC"/>
              <w:keepNext w:val="0"/>
              <w:keepLines w:val="0"/>
              <w:rPr>
                <w:lang w:val="en-US" w:eastAsia="fi-FI"/>
              </w:rPr>
            </w:pPr>
            <w:r>
              <w:rPr>
                <w:lang w:val="en-US" w:eastAsia="ko-KR"/>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599CCCE2" w14:textId="77777777" w:rsidR="005A314E" w:rsidRDefault="005A314E">
            <w:pPr>
              <w:pStyle w:val="TAC"/>
              <w:keepNext w:val="0"/>
              <w:keepLines w:val="0"/>
              <w:rPr>
                <w:lang w:val="en-US" w:eastAsia="fi-FI"/>
              </w:rPr>
            </w:pPr>
            <w:r>
              <w:rPr>
                <w:kern w:val="2"/>
                <w:lang w:val="en-US" w:eastAsia="ko-KR"/>
              </w:rPr>
              <w:t>3421</w:t>
            </w:r>
          </w:p>
        </w:tc>
        <w:tc>
          <w:tcPr>
            <w:tcW w:w="924" w:type="dxa"/>
            <w:tcBorders>
              <w:top w:val="single" w:sz="4" w:space="0" w:color="auto"/>
              <w:left w:val="single" w:sz="4" w:space="0" w:color="auto"/>
              <w:bottom w:val="single" w:sz="4" w:space="0" w:color="auto"/>
              <w:right w:val="single" w:sz="4" w:space="0" w:color="auto"/>
            </w:tcBorders>
            <w:noWrap/>
            <w:vAlign w:val="center"/>
            <w:hideMark/>
          </w:tcPr>
          <w:p w14:paraId="6F6CD596" w14:textId="77777777" w:rsidR="005A314E" w:rsidRDefault="005A314E">
            <w:pPr>
              <w:pStyle w:val="TAC"/>
              <w:keepNext w:val="0"/>
              <w:keepLines w:val="0"/>
              <w:rPr>
                <w:lang w:val="en-US" w:eastAsia="fi-FI"/>
              </w:rPr>
            </w:pPr>
            <w:r>
              <w:rPr>
                <w:kern w:val="2"/>
                <w:lang w:val="en-US" w:eastAsia="ko-KR"/>
              </w:rPr>
              <w:t>10</w:t>
            </w:r>
          </w:p>
        </w:tc>
        <w:tc>
          <w:tcPr>
            <w:tcW w:w="918" w:type="dxa"/>
            <w:gridSpan w:val="4"/>
            <w:tcBorders>
              <w:top w:val="single" w:sz="4" w:space="0" w:color="auto"/>
              <w:left w:val="single" w:sz="4" w:space="0" w:color="auto"/>
              <w:bottom w:val="single" w:sz="4" w:space="0" w:color="auto"/>
              <w:right w:val="single" w:sz="4" w:space="0" w:color="auto"/>
            </w:tcBorders>
            <w:noWrap/>
            <w:vAlign w:val="center"/>
            <w:hideMark/>
          </w:tcPr>
          <w:p w14:paraId="3D4AD361" w14:textId="77777777" w:rsidR="005A314E" w:rsidRDefault="005A314E">
            <w:pPr>
              <w:pStyle w:val="TAC"/>
              <w:keepNext w:val="0"/>
              <w:keepLines w:val="0"/>
              <w:rPr>
                <w:lang w:val="en-US" w:eastAsia="fi-FI"/>
              </w:rPr>
            </w:pPr>
            <w:r>
              <w:rPr>
                <w:kern w:val="2"/>
                <w:lang w:val="en-US" w:eastAsia="ko-KR"/>
              </w:rPr>
              <w:t>52</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7A9BFBB0" w14:textId="77777777" w:rsidR="005A314E" w:rsidRDefault="005A314E">
            <w:pPr>
              <w:pStyle w:val="TAC"/>
              <w:keepNext w:val="0"/>
              <w:keepLines w:val="0"/>
              <w:rPr>
                <w:lang w:val="en-US" w:eastAsia="fi-FI"/>
              </w:rPr>
            </w:pPr>
            <w:r>
              <w:rPr>
                <w:kern w:val="2"/>
                <w:lang w:val="en-US" w:eastAsia="ko-KR"/>
              </w:rPr>
              <w:t>3421</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D138BC4" w14:textId="77777777" w:rsidR="005A314E" w:rsidRDefault="005A314E">
            <w:pPr>
              <w:pStyle w:val="TAC"/>
              <w:keepNext w:val="0"/>
              <w:keepLines w:val="0"/>
              <w:rPr>
                <w:lang w:val="en-US" w:eastAsia="fi-FI"/>
              </w:rPr>
            </w:pPr>
            <w:r>
              <w:rPr>
                <w:kern w:val="2"/>
                <w:lang w:val="en-US"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01E5CFB9" w14:textId="77777777" w:rsidR="005A314E" w:rsidRDefault="005A314E">
            <w:pPr>
              <w:pStyle w:val="TAC"/>
              <w:keepNext w:val="0"/>
              <w:keepLines w:val="0"/>
              <w:rPr>
                <w:lang w:val="en-US" w:eastAsia="fi-FI"/>
              </w:rPr>
            </w:pPr>
            <w:r>
              <w:rPr>
                <w:kern w:val="2"/>
                <w:lang w:val="en-US" w:eastAsia="ko-KR"/>
              </w:rPr>
              <w:t>N/A</w:t>
            </w:r>
          </w:p>
        </w:tc>
      </w:tr>
      <w:tr w:rsidR="005A314E" w14:paraId="3C4475AF" w14:textId="77777777" w:rsidTr="005A314E">
        <w:trPr>
          <w:jc w:val="center"/>
        </w:trPr>
        <w:tc>
          <w:tcPr>
            <w:tcW w:w="10485" w:type="dxa"/>
            <w:gridSpan w:val="2"/>
            <w:vMerge/>
            <w:tcBorders>
              <w:top w:val="single" w:sz="4" w:space="0" w:color="auto"/>
              <w:left w:val="single" w:sz="4" w:space="0" w:color="auto"/>
              <w:bottom w:val="single" w:sz="4" w:space="0" w:color="auto"/>
              <w:right w:val="single" w:sz="4" w:space="0" w:color="auto"/>
            </w:tcBorders>
            <w:vAlign w:val="center"/>
            <w:hideMark/>
          </w:tcPr>
          <w:p w14:paraId="1231E1F7" w14:textId="77777777" w:rsidR="005A314E" w:rsidRDefault="005A314E">
            <w:pPr>
              <w:spacing w:after="0"/>
              <w:rPr>
                <w:rFonts w:ascii="Arial" w:eastAsia="Times New Roman" w:hAnsi="Arial"/>
                <w:sz w:val="18"/>
                <w:lang w:val="en-US"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EB682E5" w14:textId="77777777" w:rsidR="005A314E" w:rsidRDefault="005A314E">
            <w:pPr>
              <w:pStyle w:val="TAC"/>
              <w:keepNext w:val="0"/>
              <w:keepLines w:val="0"/>
              <w:rPr>
                <w:lang w:val="en-US" w:eastAsia="fi-FI"/>
              </w:rPr>
            </w:pPr>
            <w:r>
              <w:rPr>
                <w:lang w:val="en-US" w:eastAsia="ko-KR"/>
              </w:rPr>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5AC84D94" w14:textId="77777777" w:rsidR="005A314E" w:rsidRDefault="005A314E">
            <w:pPr>
              <w:pStyle w:val="TAC"/>
              <w:keepNext w:val="0"/>
              <w:keepLines w:val="0"/>
              <w:rPr>
                <w:lang w:val="en-US" w:eastAsia="fi-FI"/>
              </w:rPr>
            </w:pPr>
            <w:r>
              <w:rPr>
                <w:lang w:val="en-US" w:eastAsia="ko-KR"/>
              </w:rPr>
              <w:t>N/A</w:t>
            </w:r>
          </w:p>
        </w:tc>
        <w:tc>
          <w:tcPr>
            <w:tcW w:w="924" w:type="dxa"/>
            <w:tcBorders>
              <w:top w:val="single" w:sz="4" w:space="0" w:color="auto"/>
              <w:left w:val="single" w:sz="4" w:space="0" w:color="auto"/>
              <w:bottom w:val="single" w:sz="4" w:space="0" w:color="auto"/>
              <w:right w:val="single" w:sz="4" w:space="0" w:color="auto"/>
            </w:tcBorders>
            <w:noWrap/>
            <w:vAlign w:val="center"/>
            <w:hideMark/>
          </w:tcPr>
          <w:p w14:paraId="5154FE0E" w14:textId="77777777" w:rsidR="005A314E" w:rsidRDefault="005A314E">
            <w:pPr>
              <w:pStyle w:val="TAC"/>
              <w:keepNext w:val="0"/>
              <w:keepLines w:val="0"/>
              <w:rPr>
                <w:lang w:val="en-US" w:eastAsia="fi-FI"/>
              </w:rPr>
            </w:pPr>
            <w:r>
              <w:rPr>
                <w:lang w:val="en-US" w:eastAsia="ko-KR"/>
              </w:rPr>
              <w:t>5</w:t>
            </w:r>
          </w:p>
        </w:tc>
        <w:tc>
          <w:tcPr>
            <w:tcW w:w="918" w:type="dxa"/>
            <w:gridSpan w:val="4"/>
            <w:tcBorders>
              <w:top w:val="single" w:sz="4" w:space="0" w:color="auto"/>
              <w:left w:val="single" w:sz="4" w:space="0" w:color="auto"/>
              <w:bottom w:val="single" w:sz="4" w:space="0" w:color="auto"/>
              <w:right w:val="single" w:sz="4" w:space="0" w:color="auto"/>
            </w:tcBorders>
            <w:noWrap/>
            <w:vAlign w:val="center"/>
            <w:hideMark/>
          </w:tcPr>
          <w:p w14:paraId="44A35061" w14:textId="77777777" w:rsidR="005A314E" w:rsidRDefault="005A314E">
            <w:pPr>
              <w:pStyle w:val="TAC"/>
              <w:keepNext w:val="0"/>
              <w:keepLines w:val="0"/>
              <w:rPr>
                <w:kern w:val="2"/>
                <w:lang w:val="en-US" w:eastAsia="ko-KR"/>
              </w:rPr>
            </w:pPr>
            <w:r>
              <w:rPr>
                <w:lang w:val="en-US"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484F654A" w14:textId="77777777" w:rsidR="005A314E" w:rsidRDefault="005A314E">
            <w:pPr>
              <w:pStyle w:val="TAC"/>
              <w:keepNext w:val="0"/>
              <w:keepLines w:val="0"/>
              <w:rPr>
                <w:kern w:val="2"/>
                <w:lang w:val="en-US" w:eastAsia="ko-KR"/>
              </w:rPr>
            </w:pPr>
            <w:r>
              <w:rPr>
                <w:lang w:val="en-US" w:eastAsia="ko-KR"/>
              </w:rPr>
              <w:t>2122</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8EDAFBC" w14:textId="77777777" w:rsidR="005A314E" w:rsidRDefault="005A314E">
            <w:pPr>
              <w:pStyle w:val="TAC"/>
              <w:keepNext w:val="0"/>
              <w:keepLines w:val="0"/>
              <w:rPr>
                <w:lang w:val="en-US" w:eastAsia="fi-FI"/>
              </w:rPr>
            </w:pPr>
            <w:r>
              <w:rPr>
                <w:lang w:val="en-US" w:eastAsia="ko-KR"/>
              </w:rPr>
              <w:t>27.0</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417B8FB2" w14:textId="77777777" w:rsidR="005A314E" w:rsidRDefault="005A314E">
            <w:pPr>
              <w:pStyle w:val="TAC"/>
              <w:keepNext w:val="0"/>
              <w:keepLines w:val="0"/>
              <w:rPr>
                <w:kern w:val="2"/>
                <w:lang w:val="en-US" w:eastAsia="ko-KR"/>
              </w:rPr>
            </w:pPr>
            <w:r>
              <w:rPr>
                <w:lang w:val="en-US" w:eastAsia="ko-KR"/>
              </w:rPr>
              <w:t xml:space="preserve"> IMD3</w:t>
            </w:r>
          </w:p>
        </w:tc>
      </w:tr>
      <w:tr w:rsidR="005A314E" w14:paraId="3133846B" w14:textId="77777777" w:rsidTr="005A314E">
        <w:trPr>
          <w:jc w:val="center"/>
        </w:trPr>
        <w:tc>
          <w:tcPr>
            <w:tcW w:w="10485" w:type="dxa"/>
            <w:gridSpan w:val="2"/>
            <w:vMerge/>
            <w:tcBorders>
              <w:top w:val="single" w:sz="4" w:space="0" w:color="auto"/>
              <w:left w:val="single" w:sz="4" w:space="0" w:color="auto"/>
              <w:bottom w:val="single" w:sz="4" w:space="0" w:color="auto"/>
              <w:right w:val="single" w:sz="4" w:space="0" w:color="auto"/>
            </w:tcBorders>
            <w:vAlign w:val="center"/>
            <w:hideMark/>
          </w:tcPr>
          <w:p w14:paraId="29638222" w14:textId="77777777" w:rsidR="005A314E" w:rsidRDefault="005A314E">
            <w:pPr>
              <w:spacing w:after="0"/>
              <w:rPr>
                <w:rFonts w:ascii="Arial" w:eastAsia="Times New Roman" w:hAnsi="Arial"/>
                <w:sz w:val="18"/>
                <w:lang w:val="en-US"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98417BC" w14:textId="77777777" w:rsidR="005A314E" w:rsidRDefault="005A314E">
            <w:pPr>
              <w:pStyle w:val="TAC"/>
              <w:keepNext w:val="0"/>
              <w:keepLines w:val="0"/>
              <w:rPr>
                <w:lang w:val="en-US" w:eastAsia="fi-FI"/>
              </w:rPr>
            </w:pPr>
            <w:r>
              <w:rPr>
                <w:lang w:val="en-US" w:eastAsia="ko-KR"/>
              </w:rPr>
              <w:t>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0B8F68C8" w14:textId="77777777" w:rsidR="005A314E" w:rsidRDefault="005A314E">
            <w:pPr>
              <w:pStyle w:val="TAC"/>
              <w:keepNext w:val="0"/>
              <w:keepLines w:val="0"/>
              <w:rPr>
                <w:lang w:val="en-US" w:eastAsia="fi-FI"/>
              </w:rPr>
            </w:pPr>
            <w:r>
              <w:rPr>
                <w:lang w:val="en-US" w:eastAsia="ko-KR"/>
              </w:rPr>
              <w:t>829</w:t>
            </w:r>
          </w:p>
        </w:tc>
        <w:tc>
          <w:tcPr>
            <w:tcW w:w="924" w:type="dxa"/>
            <w:tcBorders>
              <w:top w:val="single" w:sz="4" w:space="0" w:color="auto"/>
              <w:left w:val="single" w:sz="4" w:space="0" w:color="auto"/>
              <w:bottom w:val="single" w:sz="4" w:space="0" w:color="auto"/>
              <w:right w:val="single" w:sz="4" w:space="0" w:color="auto"/>
            </w:tcBorders>
            <w:noWrap/>
            <w:vAlign w:val="center"/>
            <w:hideMark/>
          </w:tcPr>
          <w:p w14:paraId="17B38033" w14:textId="77777777" w:rsidR="005A314E" w:rsidRDefault="005A314E">
            <w:pPr>
              <w:pStyle w:val="TAC"/>
              <w:keepNext w:val="0"/>
              <w:keepLines w:val="0"/>
              <w:rPr>
                <w:lang w:val="en-US" w:eastAsia="fi-FI"/>
              </w:rPr>
            </w:pPr>
            <w:r>
              <w:rPr>
                <w:lang w:val="en-US" w:eastAsia="ko-KR"/>
              </w:rPr>
              <w:t>5</w:t>
            </w:r>
          </w:p>
        </w:tc>
        <w:tc>
          <w:tcPr>
            <w:tcW w:w="918" w:type="dxa"/>
            <w:gridSpan w:val="4"/>
            <w:tcBorders>
              <w:top w:val="single" w:sz="4" w:space="0" w:color="auto"/>
              <w:left w:val="single" w:sz="4" w:space="0" w:color="auto"/>
              <w:bottom w:val="single" w:sz="4" w:space="0" w:color="auto"/>
              <w:right w:val="single" w:sz="4" w:space="0" w:color="auto"/>
            </w:tcBorders>
            <w:noWrap/>
            <w:vAlign w:val="center"/>
            <w:hideMark/>
          </w:tcPr>
          <w:p w14:paraId="5C49D933" w14:textId="77777777" w:rsidR="005A314E" w:rsidRDefault="005A314E">
            <w:pPr>
              <w:pStyle w:val="TAC"/>
              <w:keepNext w:val="0"/>
              <w:keepLines w:val="0"/>
              <w:rPr>
                <w:kern w:val="2"/>
                <w:lang w:val="en-US" w:eastAsia="ko-KR"/>
              </w:rPr>
            </w:pPr>
            <w:r>
              <w:rPr>
                <w:lang w:val="en-US"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181E6DF8" w14:textId="77777777" w:rsidR="005A314E" w:rsidRDefault="005A314E">
            <w:pPr>
              <w:pStyle w:val="TAC"/>
              <w:keepNext w:val="0"/>
              <w:keepLines w:val="0"/>
              <w:rPr>
                <w:kern w:val="2"/>
                <w:lang w:val="en-US" w:eastAsia="ko-KR"/>
              </w:rPr>
            </w:pPr>
            <w:r>
              <w:rPr>
                <w:lang w:val="en-US" w:eastAsia="ko-KR"/>
              </w:rPr>
              <w:t>874</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26D80E8" w14:textId="77777777" w:rsidR="005A314E" w:rsidRDefault="005A314E">
            <w:pPr>
              <w:pStyle w:val="TAC"/>
              <w:keepNext w:val="0"/>
              <w:keepLines w:val="0"/>
              <w:rPr>
                <w:lang w:val="en-US" w:eastAsia="fi-FI"/>
              </w:rPr>
            </w:pPr>
            <w:r>
              <w:rPr>
                <w:lang w:val="en-US"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1DF73EDE" w14:textId="77777777" w:rsidR="005A314E" w:rsidRDefault="005A314E">
            <w:pPr>
              <w:pStyle w:val="TAC"/>
              <w:keepNext w:val="0"/>
              <w:keepLines w:val="0"/>
              <w:rPr>
                <w:kern w:val="2"/>
                <w:lang w:val="en-US" w:eastAsia="ko-KR"/>
              </w:rPr>
            </w:pPr>
            <w:r>
              <w:rPr>
                <w:lang w:val="en-US" w:eastAsia="ko-KR"/>
              </w:rPr>
              <w:t>N/A</w:t>
            </w:r>
          </w:p>
        </w:tc>
      </w:tr>
      <w:tr w:rsidR="005A314E" w14:paraId="2EA5023D" w14:textId="77777777" w:rsidTr="005A314E">
        <w:trPr>
          <w:jc w:val="center"/>
        </w:trPr>
        <w:tc>
          <w:tcPr>
            <w:tcW w:w="10485" w:type="dxa"/>
            <w:gridSpan w:val="2"/>
            <w:vMerge/>
            <w:tcBorders>
              <w:top w:val="single" w:sz="4" w:space="0" w:color="auto"/>
              <w:left w:val="single" w:sz="4" w:space="0" w:color="auto"/>
              <w:bottom w:val="single" w:sz="4" w:space="0" w:color="auto"/>
              <w:right w:val="single" w:sz="4" w:space="0" w:color="auto"/>
            </w:tcBorders>
            <w:vAlign w:val="center"/>
            <w:hideMark/>
          </w:tcPr>
          <w:p w14:paraId="206BD870" w14:textId="77777777" w:rsidR="005A314E" w:rsidRDefault="005A314E">
            <w:pPr>
              <w:spacing w:after="0"/>
              <w:rPr>
                <w:rFonts w:ascii="Arial" w:eastAsia="Times New Roman" w:hAnsi="Arial"/>
                <w:sz w:val="18"/>
                <w:lang w:val="en-US"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45AF2D0" w14:textId="77777777" w:rsidR="005A314E" w:rsidRDefault="005A314E">
            <w:pPr>
              <w:pStyle w:val="TAC"/>
              <w:keepNext w:val="0"/>
              <w:keepLines w:val="0"/>
              <w:rPr>
                <w:lang w:val="en-US" w:eastAsia="fi-FI"/>
              </w:rPr>
            </w:pPr>
            <w:r>
              <w:rPr>
                <w:lang w:val="en-US" w:eastAsia="ko-KR"/>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10220343" w14:textId="77777777" w:rsidR="005A314E" w:rsidRDefault="005A314E">
            <w:pPr>
              <w:pStyle w:val="TAC"/>
              <w:keepNext w:val="0"/>
              <w:keepLines w:val="0"/>
              <w:rPr>
                <w:lang w:val="en-US" w:eastAsia="fi-FI"/>
              </w:rPr>
            </w:pPr>
            <w:r>
              <w:rPr>
                <w:lang w:val="en-US" w:eastAsia="ko-KR"/>
              </w:rPr>
              <w:t>3780</w:t>
            </w:r>
          </w:p>
        </w:tc>
        <w:tc>
          <w:tcPr>
            <w:tcW w:w="924" w:type="dxa"/>
            <w:tcBorders>
              <w:top w:val="single" w:sz="4" w:space="0" w:color="auto"/>
              <w:left w:val="single" w:sz="4" w:space="0" w:color="auto"/>
              <w:bottom w:val="single" w:sz="4" w:space="0" w:color="auto"/>
              <w:right w:val="single" w:sz="4" w:space="0" w:color="auto"/>
            </w:tcBorders>
            <w:noWrap/>
            <w:vAlign w:val="center"/>
            <w:hideMark/>
          </w:tcPr>
          <w:p w14:paraId="03E3D1D3" w14:textId="77777777" w:rsidR="005A314E" w:rsidRDefault="005A314E">
            <w:pPr>
              <w:pStyle w:val="TAC"/>
              <w:keepNext w:val="0"/>
              <w:keepLines w:val="0"/>
              <w:rPr>
                <w:lang w:val="en-US" w:eastAsia="fi-FI"/>
              </w:rPr>
            </w:pPr>
            <w:r>
              <w:rPr>
                <w:lang w:val="en-US" w:eastAsia="ko-KR"/>
              </w:rPr>
              <w:t>10</w:t>
            </w:r>
          </w:p>
        </w:tc>
        <w:tc>
          <w:tcPr>
            <w:tcW w:w="918" w:type="dxa"/>
            <w:gridSpan w:val="4"/>
            <w:tcBorders>
              <w:top w:val="single" w:sz="4" w:space="0" w:color="auto"/>
              <w:left w:val="single" w:sz="4" w:space="0" w:color="auto"/>
              <w:bottom w:val="single" w:sz="4" w:space="0" w:color="auto"/>
              <w:right w:val="single" w:sz="4" w:space="0" w:color="auto"/>
            </w:tcBorders>
            <w:noWrap/>
            <w:vAlign w:val="center"/>
            <w:hideMark/>
          </w:tcPr>
          <w:p w14:paraId="55F52CC5" w14:textId="77777777" w:rsidR="005A314E" w:rsidRDefault="005A314E">
            <w:pPr>
              <w:pStyle w:val="TAC"/>
              <w:keepNext w:val="0"/>
              <w:keepLines w:val="0"/>
              <w:rPr>
                <w:kern w:val="2"/>
                <w:lang w:val="en-US" w:eastAsia="ko-KR"/>
              </w:rPr>
            </w:pPr>
            <w:r>
              <w:rPr>
                <w:lang w:val="en-US" w:eastAsia="ko-KR"/>
              </w:rPr>
              <w:t>52</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9C36658" w14:textId="77777777" w:rsidR="005A314E" w:rsidRDefault="005A314E">
            <w:pPr>
              <w:pStyle w:val="TAC"/>
              <w:keepNext w:val="0"/>
              <w:keepLines w:val="0"/>
              <w:rPr>
                <w:kern w:val="2"/>
                <w:lang w:val="en-US" w:eastAsia="ko-KR"/>
              </w:rPr>
            </w:pPr>
            <w:r>
              <w:rPr>
                <w:lang w:val="en-US" w:eastAsia="ko-KR"/>
              </w:rPr>
              <w:t>3780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83A2393" w14:textId="77777777" w:rsidR="005A314E" w:rsidRDefault="005A314E">
            <w:pPr>
              <w:pStyle w:val="TAC"/>
              <w:keepNext w:val="0"/>
              <w:keepLines w:val="0"/>
              <w:rPr>
                <w:lang w:val="en-US" w:eastAsia="fi-FI"/>
              </w:rPr>
            </w:pPr>
            <w:r>
              <w:rPr>
                <w:lang w:val="en-US"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09737D92" w14:textId="77777777" w:rsidR="005A314E" w:rsidRDefault="005A314E">
            <w:pPr>
              <w:pStyle w:val="TAC"/>
              <w:keepNext w:val="0"/>
              <w:keepLines w:val="0"/>
              <w:rPr>
                <w:kern w:val="2"/>
                <w:lang w:val="en-US" w:eastAsia="ko-KR"/>
              </w:rPr>
            </w:pPr>
            <w:r>
              <w:rPr>
                <w:lang w:val="en-US" w:eastAsia="ko-KR"/>
              </w:rPr>
              <w:t>N/A</w:t>
            </w:r>
          </w:p>
        </w:tc>
      </w:tr>
      <w:tr w:rsidR="005A314E" w14:paraId="29FAB007" w14:textId="77777777" w:rsidTr="005A314E">
        <w:trPr>
          <w:jc w:val="center"/>
        </w:trPr>
        <w:tc>
          <w:tcPr>
            <w:tcW w:w="10485" w:type="dxa"/>
            <w:gridSpan w:val="2"/>
            <w:vMerge/>
            <w:tcBorders>
              <w:top w:val="single" w:sz="4" w:space="0" w:color="auto"/>
              <w:left w:val="single" w:sz="4" w:space="0" w:color="auto"/>
              <w:bottom w:val="single" w:sz="4" w:space="0" w:color="auto"/>
              <w:right w:val="single" w:sz="4" w:space="0" w:color="auto"/>
            </w:tcBorders>
            <w:vAlign w:val="center"/>
            <w:hideMark/>
          </w:tcPr>
          <w:p w14:paraId="0B539A7B" w14:textId="77777777" w:rsidR="005A314E" w:rsidRDefault="005A314E">
            <w:pPr>
              <w:spacing w:after="0"/>
              <w:rPr>
                <w:rFonts w:ascii="Arial" w:eastAsia="Times New Roman" w:hAnsi="Arial"/>
                <w:sz w:val="18"/>
                <w:lang w:val="en-US"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15A1CA1" w14:textId="77777777" w:rsidR="005A314E" w:rsidRDefault="005A314E">
            <w:pPr>
              <w:pStyle w:val="TAC"/>
              <w:keepNext w:val="0"/>
              <w:keepLines w:val="0"/>
              <w:rPr>
                <w:lang w:val="en-US" w:eastAsia="fi-FI"/>
              </w:rPr>
            </w:pPr>
            <w:r>
              <w:rPr>
                <w:lang w:val="en-US" w:eastAsia="ko-KR"/>
              </w:rPr>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19090BF5" w14:textId="77777777" w:rsidR="005A314E" w:rsidRDefault="005A314E">
            <w:pPr>
              <w:pStyle w:val="TAC"/>
              <w:keepNext w:val="0"/>
              <w:keepLines w:val="0"/>
              <w:rPr>
                <w:lang w:val="en-US" w:eastAsia="fi-FI"/>
              </w:rPr>
            </w:pPr>
            <w:r>
              <w:rPr>
                <w:lang w:val="en-US" w:eastAsia="ko-KR"/>
              </w:rPr>
              <w:t>1975</w:t>
            </w:r>
          </w:p>
        </w:tc>
        <w:tc>
          <w:tcPr>
            <w:tcW w:w="924" w:type="dxa"/>
            <w:tcBorders>
              <w:top w:val="single" w:sz="4" w:space="0" w:color="auto"/>
              <w:left w:val="single" w:sz="4" w:space="0" w:color="auto"/>
              <w:bottom w:val="single" w:sz="4" w:space="0" w:color="auto"/>
              <w:right w:val="single" w:sz="4" w:space="0" w:color="auto"/>
            </w:tcBorders>
            <w:noWrap/>
            <w:vAlign w:val="center"/>
            <w:hideMark/>
          </w:tcPr>
          <w:p w14:paraId="0B1C63B7" w14:textId="77777777" w:rsidR="005A314E" w:rsidRDefault="005A314E">
            <w:pPr>
              <w:pStyle w:val="TAC"/>
              <w:keepNext w:val="0"/>
              <w:keepLines w:val="0"/>
              <w:rPr>
                <w:lang w:val="en-US" w:eastAsia="fi-FI"/>
              </w:rPr>
            </w:pPr>
            <w:r>
              <w:rPr>
                <w:lang w:val="en-US" w:eastAsia="ko-KR"/>
              </w:rPr>
              <w:t>5</w:t>
            </w:r>
          </w:p>
        </w:tc>
        <w:tc>
          <w:tcPr>
            <w:tcW w:w="918" w:type="dxa"/>
            <w:gridSpan w:val="4"/>
            <w:tcBorders>
              <w:top w:val="single" w:sz="4" w:space="0" w:color="auto"/>
              <w:left w:val="single" w:sz="4" w:space="0" w:color="auto"/>
              <w:bottom w:val="single" w:sz="4" w:space="0" w:color="auto"/>
              <w:right w:val="single" w:sz="4" w:space="0" w:color="auto"/>
            </w:tcBorders>
            <w:noWrap/>
            <w:vAlign w:val="center"/>
            <w:hideMark/>
          </w:tcPr>
          <w:p w14:paraId="5B2A0F50" w14:textId="77777777" w:rsidR="005A314E" w:rsidRDefault="005A314E">
            <w:pPr>
              <w:pStyle w:val="TAC"/>
              <w:keepNext w:val="0"/>
              <w:keepLines w:val="0"/>
              <w:rPr>
                <w:kern w:val="2"/>
                <w:lang w:val="en-US" w:eastAsia="ko-KR"/>
              </w:rPr>
            </w:pPr>
            <w:r>
              <w:rPr>
                <w:lang w:val="en-US"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779A53DD" w14:textId="77777777" w:rsidR="005A314E" w:rsidRDefault="005A314E">
            <w:pPr>
              <w:pStyle w:val="TAC"/>
              <w:keepNext w:val="0"/>
              <w:keepLines w:val="0"/>
              <w:rPr>
                <w:kern w:val="2"/>
                <w:lang w:val="en-US" w:eastAsia="ko-KR"/>
              </w:rPr>
            </w:pPr>
            <w:r>
              <w:rPr>
                <w:lang w:val="en-US" w:eastAsia="ko-KR"/>
              </w:rPr>
              <w:t>2165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6904363" w14:textId="77777777" w:rsidR="005A314E" w:rsidRDefault="005A314E">
            <w:pPr>
              <w:pStyle w:val="TAC"/>
              <w:keepNext w:val="0"/>
              <w:keepLines w:val="0"/>
              <w:rPr>
                <w:lang w:val="en-US" w:eastAsia="fi-FI"/>
              </w:rPr>
            </w:pPr>
            <w:r>
              <w:rPr>
                <w:lang w:val="en-US"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177621C8" w14:textId="77777777" w:rsidR="005A314E" w:rsidRDefault="005A314E">
            <w:pPr>
              <w:pStyle w:val="TAC"/>
              <w:keepNext w:val="0"/>
              <w:keepLines w:val="0"/>
              <w:rPr>
                <w:kern w:val="2"/>
                <w:lang w:val="en-US" w:eastAsia="ko-KR"/>
              </w:rPr>
            </w:pPr>
            <w:r>
              <w:rPr>
                <w:lang w:val="en-US" w:eastAsia="ko-KR"/>
              </w:rPr>
              <w:t>N/A</w:t>
            </w:r>
          </w:p>
        </w:tc>
      </w:tr>
      <w:tr w:rsidR="005A314E" w14:paraId="14E29605" w14:textId="77777777" w:rsidTr="005A314E">
        <w:trPr>
          <w:jc w:val="center"/>
        </w:trPr>
        <w:tc>
          <w:tcPr>
            <w:tcW w:w="10485" w:type="dxa"/>
            <w:gridSpan w:val="2"/>
            <w:vMerge/>
            <w:tcBorders>
              <w:top w:val="single" w:sz="4" w:space="0" w:color="auto"/>
              <w:left w:val="single" w:sz="4" w:space="0" w:color="auto"/>
              <w:bottom w:val="single" w:sz="4" w:space="0" w:color="auto"/>
              <w:right w:val="single" w:sz="4" w:space="0" w:color="auto"/>
            </w:tcBorders>
            <w:vAlign w:val="center"/>
            <w:hideMark/>
          </w:tcPr>
          <w:p w14:paraId="113FC321" w14:textId="77777777" w:rsidR="005A314E" w:rsidRDefault="005A314E">
            <w:pPr>
              <w:spacing w:after="0"/>
              <w:rPr>
                <w:rFonts w:ascii="Arial" w:eastAsia="Times New Roman" w:hAnsi="Arial"/>
                <w:sz w:val="18"/>
                <w:lang w:val="en-US"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62D8082" w14:textId="77777777" w:rsidR="005A314E" w:rsidRDefault="005A314E">
            <w:pPr>
              <w:pStyle w:val="TAC"/>
              <w:keepNext w:val="0"/>
              <w:keepLines w:val="0"/>
              <w:rPr>
                <w:lang w:val="en-US" w:eastAsia="fi-FI"/>
              </w:rPr>
            </w:pPr>
            <w:r>
              <w:rPr>
                <w:lang w:val="en-US" w:eastAsia="ko-KR"/>
              </w:rPr>
              <w:t>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2AA7EBEC" w14:textId="77777777" w:rsidR="005A314E" w:rsidRDefault="005A314E">
            <w:pPr>
              <w:pStyle w:val="TAC"/>
              <w:keepNext w:val="0"/>
              <w:keepLines w:val="0"/>
              <w:rPr>
                <w:lang w:val="en-US" w:eastAsia="fi-FI"/>
              </w:rPr>
            </w:pPr>
            <w:r>
              <w:rPr>
                <w:lang w:val="en-US" w:eastAsia="ko-KR"/>
              </w:rPr>
              <w:t>N/A</w:t>
            </w:r>
          </w:p>
        </w:tc>
        <w:tc>
          <w:tcPr>
            <w:tcW w:w="924" w:type="dxa"/>
            <w:tcBorders>
              <w:top w:val="single" w:sz="4" w:space="0" w:color="auto"/>
              <w:left w:val="single" w:sz="4" w:space="0" w:color="auto"/>
              <w:bottom w:val="single" w:sz="4" w:space="0" w:color="auto"/>
              <w:right w:val="single" w:sz="4" w:space="0" w:color="auto"/>
            </w:tcBorders>
            <w:noWrap/>
            <w:vAlign w:val="center"/>
            <w:hideMark/>
          </w:tcPr>
          <w:p w14:paraId="07127768" w14:textId="77777777" w:rsidR="005A314E" w:rsidRDefault="005A314E">
            <w:pPr>
              <w:pStyle w:val="TAC"/>
              <w:keepNext w:val="0"/>
              <w:keepLines w:val="0"/>
              <w:rPr>
                <w:lang w:val="en-US" w:eastAsia="fi-FI"/>
              </w:rPr>
            </w:pPr>
            <w:r>
              <w:rPr>
                <w:lang w:val="en-US" w:eastAsia="ko-KR"/>
              </w:rPr>
              <w:t>5</w:t>
            </w:r>
          </w:p>
        </w:tc>
        <w:tc>
          <w:tcPr>
            <w:tcW w:w="918" w:type="dxa"/>
            <w:gridSpan w:val="4"/>
            <w:tcBorders>
              <w:top w:val="single" w:sz="4" w:space="0" w:color="auto"/>
              <w:left w:val="single" w:sz="4" w:space="0" w:color="auto"/>
              <w:bottom w:val="single" w:sz="4" w:space="0" w:color="auto"/>
              <w:right w:val="single" w:sz="4" w:space="0" w:color="auto"/>
            </w:tcBorders>
            <w:noWrap/>
            <w:vAlign w:val="center"/>
            <w:hideMark/>
          </w:tcPr>
          <w:p w14:paraId="6A7B8CDF" w14:textId="77777777" w:rsidR="005A314E" w:rsidRDefault="005A314E">
            <w:pPr>
              <w:pStyle w:val="TAC"/>
              <w:keepNext w:val="0"/>
              <w:keepLines w:val="0"/>
              <w:rPr>
                <w:kern w:val="2"/>
                <w:lang w:val="en-US" w:eastAsia="ko-KR"/>
              </w:rPr>
            </w:pPr>
            <w:r>
              <w:rPr>
                <w:lang w:val="en-US"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20D83AC7" w14:textId="77777777" w:rsidR="005A314E" w:rsidRDefault="005A314E">
            <w:pPr>
              <w:pStyle w:val="TAC"/>
              <w:keepNext w:val="0"/>
              <w:keepLines w:val="0"/>
              <w:rPr>
                <w:kern w:val="2"/>
                <w:lang w:val="en-US" w:eastAsia="ko-KR"/>
              </w:rPr>
            </w:pPr>
            <w:r>
              <w:rPr>
                <w:lang w:val="en-US" w:eastAsia="ko-KR"/>
              </w:rPr>
              <w:t>885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253B01F" w14:textId="77777777" w:rsidR="005A314E" w:rsidRDefault="005A314E">
            <w:pPr>
              <w:pStyle w:val="TAC"/>
              <w:keepNext w:val="0"/>
              <w:keepLines w:val="0"/>
              <w:rPr>
                <w:lang w:val="en-US" w:eastAsia="fi-FI"/>
              </w:rPr>
            </w:pPr>
            <w:r>
              <w:rPr>
                <w:lang w:val="en-US" w:eastAsia="ko-KR"/>
              </w:rPr>
              <w:t>13.2</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7F986834" w14:textId="77777777" w:rsidR="005A314E" w:rsidRDefault="005A314E">
            <w:pPr>
              <w:pStyle w:val="TAC"/>
              <w:keepNext w:val="0"/>
              <w:keepLines w:val="0"/>
              <w:rPr>
                <w:kern w:val="2"/>
                <w:lang w:val="en-US" w:eastAsia="ko-KR"/>
              </w:rPr>
            </w:pPr>
            <w:r>
              <w:rPr>
                <w:lang w:val="en-US" w:eastAsia="ko-KR"/>
              </w:rPr>
              <w:t>IMD5</w:t>
            </w:r>
          </w:p>
        </w:tc>
      </w:tr>
      <w:tr w:rsidR="005A314E" w14:paraId="0B545989" w14:textId="77777777" w:rsidTr="005A314E">
        <w:trPr>
          <w:jc w:val="center"/>
        </w:trPr>
        <w:tc>
          <w:tcPr>
            <w:tcW w:w="10485" w:type="dxa"/>
            <w:gridSpan w:val="2"/>
            <w:vMerge/>
            <w:tcBorders>
              <w:top w:val="single" w:sz="4" w:space="0" w:color="auto"/>
              <w:left w:val="single" w:sz="4" w:space="0" w:color="auto"/>
              <w:bottom w:val="single" w:sz="4" w:space="0" w:color="auto"/>
              <w:right w:val="single" w:sz="4" w:space="0" w:color="auto"/>
            </w:tcBorders>
            <w:vAlign w:val="center"/>
            <w:hideMark/>
          </w:tcPr>
          <w:p w14:paraId="53A1EC7F" w14:textId="77777777" w:rsidR="005A314E" w:rsidRDefault="005A314E">
            <w:pPr>
              <w:spacing w:after="0"/>
              <w:rPr>
                <w:rFonts w:ascii="Arial" w:eastAsia="Times New Roman" w:hAnsi="Arial"/>
                <w:sz w:val="18"/>
                <w:lang w:val="en-US"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5FAA433" w14:textId="77777777" w:rsidR="005A314E" w:rsidRDefault="005A314E">
            <w:pPr>
              <w:pStyle w:val="TAC"/>
              <w:keepNext w:val="0"/>
              <w:keepLines w:val="0"/>
              <w:rPr>
                <w:lang w:val="en-US" w:eastAsia="fi-FI"/>
              </w:rPr>
            </w:pPr>
            <w:r>
              <w:rPr>
                <w:lang w:val="en-US" w:eastAsia="ko-KR"/>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7B79E6C1" w14:textId="77777777" w:rsidR="005A314E" w:rsidRDefault="005A314E">
            <w:pPr>
              <w:pStyle w:val="TAC"/>
              <w:keepNext w:val="0"/>
              <w:keepLines w:val="0"/>
              <w:rPr>
                <w:lang w:val="en-US" w:eastAsia="fi-FI"/>
              </w:rPr>
            </w:pPr>
            <w:r>
              <w:rPr>
                <w:lang w:val="en-US" w:eastAsia="ko-KR"/>
              </w:rPr>
              <w:t>3405</w:t>
            </w:r>
          </w:p>
        </w:tc>
        <w:tc>
          <w:tcPr>
            <w:tcW w:w="924" w:type="dxa"/>
            <w:tcBorders>
              <w:top w:val="single" w:sz="4" w:space="0" w:color="auto"/>
              <w:left w:val="single" w:sz="4" w:space="0" w:color="auto"/>
              <w:bottom w:val="single" w:sz="4" w:space="0" w:color="auto"/>
              <w:right w:val="single" w:sz="4" w:space="0" w:color="auto"/>
            </w:tcBorders>
            <w:noWrap/>
            <w:vAlign w:val="center"/>
            <w:hideMark/>
          </w:tcPr>
          <w:p w14:paraId="0E967D17" w14:textId="77777777" w:rsidR="005A314E" w:rsidRDefault="005A314E">
            <w:pPr>
              <w:pStyle w:val="TAC"/>
              <w:keepNext w:val="0"/>
              <w:keepLines w:val="0"/>
              <w:rPr>
                <w:lang w:val="en-US" w:eastAsia="fi-FI"/>
              </w:rPr>
            </w:pPr>
            <w:r>
              <w:rPr>
                <w:lang w:val="en-US" w:eastAsia="ko-KR"/>
              </w:rPr>
              <w:t>10</w:t>
            </w:r>
          </w:p>
        </w:tc>
        <w:tc>
          <w:tcPr>
            <w:tcW w:w="918" w:type="dxa"/>
            <w:gridSpan w:val="4"/>
            <w:tcBorders>
              <w:top w:val="single" w:sz="4" w:space="0" w:color="auto"/>
              <w:left w:val="single" w:sz="4" w:space="0" w:color="auto"/>
              <w:bottom w:val="single" w:sz="4" w:space="0" w:color="auto"/>
              <w:right w:val="single" w:sz="4" w:space="0" w:color="auto"/>
            </w:tcBorders>
            <w:noWrap/>
            <w:vAlign w:val="center"/>
            <w:hideMark/>
          </w:tcPr>
          <w:p w14:paraId="3E49A250" w14:textId="77777777" w:rsidR="005A314E" w:rsidRDefault="005A314E">
            <w:pPr>
              <w:pStyle w:val="TAC"/>
              <w:keepNext w:val="0"/>
              <w:keepLines w:val="0"/>
              <w:rPr>
                <w:kern w:val="2"/>
                <w:lang w:val="en-US" w:eastAsia="ko-KR"/>
              </w:rPr>
            </w:pPr>
            <w:r>
              <w:rPr>
                <w:lang w:val="en-US" w:eastAsia="ko-KR"/>
              </w:rPr>
              <w:t>52</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29E4B16D" w14:textId="77777777" w:rsidR="005A314E" w:rsidRDefault="005A314E">
            <w:pPr>
              <w:pStyle w:val="TAC"/>
              <w:keepNext w:val="0"/>
              <w:keepLines w:val="0"/>
              <w:rPr>
                <w:kern w:val="2"/>
                <w:lang w:val="en-US" w:eastAsia="ko-KR"/>
              </w:rPr>
            </w:pPr>
            <w:r>
              <w:rPr>
                <w:lang w:val="en-US" w:eastAsia="ko-KR"/>
              </w:rPr>
              <w:t>3405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5777EAF" w14:textId="77777777" w:rsidR="005A314E" w:rsidRDefault="005A314E">
            <w:pPr>
              <w:pStyle w:val="TAC"/>
              <w:keepNext w:val="0"/>
              <w:keepLines w:val="0"/>
              <w:rPr>
                <w:lang w:val="en-US" w:eastAsia="fi-FI"/>
              </w:rPr>
            </w:pPr>
            <w:r>
              <w:rPr>
                <w:lang w:val="en-US"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1443E27C" w14:textId="77777777" w:rsidR="005A314E" w:rsidRDefault="005A314E">
            <w:pPr>
              <w:pStyle w:val="TAC"/>
              <w:keepNext w:val="0"/>
              <w:keepLines w:val="0"/>
              <w:rPr>
                <w:kern w:val="2"/>
                <w:lang w:val="en-US" w:eastAsia="ko-KR"/>
              </w:rPr>
            </w:pPr>
            <w:r>
              <w:rPr>
                <w:lang w:val="en-US" w:eastAsia="ko-KR"/>
              </w:rPr>
              <w:t>N/A</w:t>
            </w:r>
          </w:p>
        </w:tc>
      </w:tr>
      <w:tr w:rsidR="005A314E" w14:paraId="7EACFE6C" w14:textId="77777777" w:rsidTr="005A314E">
        <w:trPr>
          <w:jc w:val="center"/>
        </w:trPr>
        <w:tc>
          <w:tcPr>
            <w:tcW w:w="226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DFB8FDF" w14:textId="77777777" w:rsidR="005A314E" w:rsidRDefault="005A314E">
            <w:pPr>
              <w:pStyle w:val="TAC"/>
              <w:keepNext w:val="0"/>
              <w:keepLines w:val="0"/>
              <w:rPr>
                <w:lang w:val="en-US" w:eastAsia="fi-FI"/>
              </w:rPr>
            </w:pPr>
            <w:r>
              <w:rPr>
                <w:lang w:val="en-US"/>
              </w:rPr>
              <w:t>DC_</w:t>
            </w:r>
            <w:r>
              <w:rPr>
                <w:lang w:val="en-US" w:eastAsia="ko-KR"/>
              </w:rPr>
              <w:t>1A-7A_n78A</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6CB3334" w14:textId="77777777" w:rsidR="005A314E" w:rsidRDefault="005A314E">
            <w:pPr>
              <w:pStyle w:val="TAC"/>
              <w:keepNext w:val="0"/>
              <w:keepLines w:val="0"/>
              <w:rPr>
                <w:lang w:val="en-US" w:eastAsia="fi-FI"/>
              </w:rPr>
            </w:pPr>
            <w:r>
              <w:rPr>
                <w:lang w:val="en-US" w:eastAsia="ko-KR"/>
              </w:rPr>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6C783FE2" w14:textId="77777777" w:rsidR="005A314E" w:rsidRDefault="005A314E">
            <w:pPr>
              <w:pStyle w:val="TAC"/>
              <w:keepNext w:val="0"/>
              <w:keepLines w:val="0"/>
              <w:rPr>
                <w:lang w:val="en-US" w:eastAsia="fi-FI"/>
              </w:rPr>
            </w:pPr>
            <w:r>
              <w:rPr>
                <w:lang w:val="en-US" w:eastAsia="ko-KR"/>
              </w:rPr>
              <w:t>N/A</w:t>
            </w:r>
          </w:p>
        </w:tc>
        <w:tc>
          <w:tcPr>
            <w:tcW w:w="924" w:type="dxa"/>
            <w:tcBorders>
              <w:top w:val="single" w:sz="4" w:space="0" w:color="auto"/>
              <w:left w:val="single" w:sz="4" w:space="0" w:color="auto"/>
              <w:bottom w:val="single" w:sz="4" w:space="0" w:color="auto"/>
              <w:right w:val="single" w:sz="4" w:space="0" w:color="auto"/>
            </w:tcBorders>
            <w:noWrap/>
            <w:vAlign w:val="center"/>
            <w:hideMark/>
          </w:tcPr>
          <w:p w14:paraId="5C37B3D1" w14:textId="77777777" w:rsidR="005A314E" w:rsidRDefault="005A314E">
            <w:pPr>
              <w:pStyle w:val="TAC"/>
              <w:keepNext w:val="0"/>
              <w:keepLines w:val="0"/>
              <w:rPr>
                <w:lang w:val="en-US" w:eastAsia="fi-FI"/>
              </w:rPr>
            </w:pPr>
            <w:r>
              <w:rPr>
                <w:lang w:val="en-US" w:eastAsia="ko-KR"/>
              </w:rPr>
              <w:t>5</w:t>
            </w:r>
          </w:p>
        </w:tc>
        <w:tc>
          <w:tcPr>
            <w:tcW w:w="918" w:type="dxa"/>
            <w:gridSpan w:val="4"/>
            <w:tcBorders>
              <w:top w:val="single" w:sz="4" w:space="0" w:color="auto"/>
              <w:left w:val="single" w:sz="4" w:space="0" w:color="auto"/>
              <w:bottom w:val="single" w:sz="4" w:space="0" w:color="auto"/>
              <w:right w:val="single" w:sz="4" w:space="0" w:color="auto"/>
            </w:tcBorders>
            <w:noWrap/>
            <w:vAlign w:val="center"/>
            <w:hideMark/>
          </w:tcPr>
          <w:p w14:paraId="5FFA365C" w14:textId="77777777" w:rsidR="005A314E" w:rsidRDefault="005A314E">
            <w:pPr>
              <w:pStyle w:val="TAC"/>
              <w:keepNext w:val="0"/>
              <w:keepLines w:val="0"/>
              <w:rPr>
                <w:lang w:val="en-US" w:eastAsia="fi-FI"/>
              </w:rPr>
            </w:pPr>
            <w:r>
              <w:rPr>
                <w:lang w:val="en-US"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1D0454AB" w14:textId="77777777" w:rsidR="005A314E" w:rsidRDefault="005A314E">
            <w:pPr>
              <w:pStyle w:val="TAC"/>
              <w:keepNext w:val="0"/>
              <w:keepLines w:val="0"/>
              <w:rPr>
                <w:lang w:val="en-US" w:eastAsia="fi-FI"/>
              </w:rPr>
            </w:pPr>
            <w:r>
              <w:rPr>
                <w:lang w:val="en-US" w:eastAsia="ko-KR"/>
              </w:rPr>
              <w:t>2120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A30F784" w14:textId="77777777" w:rsidR="005A314E" w:rsidRDefault="005A314E">
            <w:pPr>
              <w:pStyle w:val="TAC"/>
              <w:keepNext w:val="0"/>
              <w:keepLines w:val="0"/>
              <w:rPr>
                <w:lang w:val="en-US" w:eastAsia="fi-FI"/>
              </w:rPr>
            </w:pPr>
            <w:r>
              <w:rPr>
                <w:lang w:val="en-US" w:eastAsia="ko-KR"/>
              </w:rPr>
              <w:t>19.2</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53946329" w14:textId="77777777" w:rsidR="005A314E" w:rsidRDefault="005A314E">
            <w:pPr>
              <w:pStyle w:val="TAC"/>
              <w:keepNext w:val="0"/>
              <w:keepLines w:val="0"/>
              <w:rPr>
                <w:lang w:val="en-US" w:eastAsia="fi-FI"/>
              </w:rPr>
            </w:pPr>
            <w:r>
              <w:rPr>
                <w:kern w:val="2"/>
                <w:lang w:val="en-US" w:eastAsia="ja-JP"/>
              </w:rPr>
              <w:t>IMD4</w:t>
            </w:r>
          </w:p>
        </w:tc>
      </w:tr>
      <w:tr w:rsidR="005A314E" w14:paraId="59127847" w14:textId="77777777" w:rsidTr="005A314E">
        <w:trPr>
          <w:jc w:val="center"/>
        </w:trPr>
        <w:tc>
          <w:tcPr>
            <w:tcW w:w="10485" w:type="dxa"/>
            <w:gridSpan w:val="2"/>
            <w:vMerge/>
            <w:tcBorders>
              <w:top w:val="single" w:sz="4" w:space="0" w:color="auto"/>
              <w:left w:val="single" w:sz="4" w:space="0" w:color="auto"/>
              <w:bottom w:val="single" w:sz="4" w:space="0" w:color="auto"/>
              <w:right w:val="single" w:sz="4" w:space="0" w:color="auto"/>
            </w:tcBorders>
            <w:vAlign w:val="center"/>
            <w:hideMark/>
          </w:tcPr>
          <w:p w14:paraId="4DA96FF7" w14:textId="77777777" w:rsidR="005A314E" w:rsidRDefault="005A314E">
            <w:pPr>
              <w:spacing w:after="0"/>
              <w:rPr>
                <w:rFonts w:ascii="Arial" w:eastAsia="Times New Roman" w:hAnsi="Arial"/>
                <w:sz w:val="18"/>
                <w:lang w:val="en-US"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83944F2" w14:textId="77777777" w:rsidR="005A314E" w:rsidRDefault="005A314E">
            <w:pPr>
              <w:pStyle w:val="TAC"/>
              <w:keepNext w:val="0"/>
              <w:keepLines w:val="0"/>
              <w:rPr>
                <w:lang w:val="en-US" w:eastAsia="fi-FI"/>
              </w:rPr>
            </w:pPr>
            <w:r>
              <w:rPr>
                <w:lang w:val="en-US" w:eastAsia="ko-KR"/>
              </w:rPr>
              <w:t>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4816FF89" w14:textId="77777777" w:rsidR="005A314E" w:rsidRDefault="005A314E">
            <w:pPr>
              <w:pStyle w:val="TAC"/>
              <w:keepNext w:val="0"/>
              <w:keepLines w:val="0"/>
              <w:rPr>
                <w:lang w:val="en-US" w:eastAsia="fi-FI"/>
              </w:rPr>
            </w:pPr>
            <w:r>
              <w:rPr>
                <w:lang w:val="en-US" w:eastAsia="ko-KR"/>
              </w:rPr>
              <w:t>2550</w:t>
            </w:r>
          </w:p>
        </w:tc>
        <w:tc>
          <w:tcPr>
            <w:tcW w:w="924" w:type="dxa"/>
            <w:tcBorders>
              <w:top w:val="single" w:sz="4" w:space="0" w:color="auto"/>
              <w:left w:val="single" w:sz="4" w:space="0" w:color="auto"/>
              <w:bottom w:val="single" w:sz="4" w:space="0" w:color="auto"/>
              <w:right w:val="single" w:sz="4" w:space="0" w:color="auto"/>
            </w:tcBorders>
            <w:noWrap/>
            <w:vAlign w:val="center"/>
            <w:hideMark/>
          </w:tcPr>
          <w:p w14:paraId="3555FBEB" w14:textId="77777777" w:rsidR="005A314E" w:rsidRDefault="005A314E">
            <w:pPr>
              <w:pStyle w:val="TAC"/>
              <w:keepNext w:val="0"/>
              <w:keepLines w:val="0"/>
              <w:rPr>
                <w:lang w:val="en-US" w:eastAsia="fi-FI"/>
              </w:rPr>
            </w:pPr>
            <w:r>
              <w:rPr>
                <w:lang w:val="en-US" w:eastAsia="ko-KR"/>
              </w:rPr>
              <w:t>5</w:t>
            </w:r>
          </w:p>
        </w:tc>
        <w:tc>
          <w:tcPr>
            <w:tcW w:w="918" w:type="dxa"/>
            <w:gridSpan w:val="4"/>
            <w:tcBorders>
              <w:top w:val="single" w:sz="4" w:space="0" w:color="auto"/>
              <w:left w:val="single" w:sz="4" w:space="0" w:color="auto"/>
              <w:bottom w:val="single" w:sz="4" w:space="0" w:color="auto"/>
              <w:right w:val="single" w:sz="4" w:space="0" w:color="auto"/>
            </w:tcBorders>
            <w:noWrap/>
            <w:vAlign w:val="center"/>
            <w:hideMark/>
          </w:tcPr>
          <w:p w14:paraId="3EAE3559" w14:textId="77777777" w:rsidR="005A314E" w:rsidRDefault="005A314E">
            <w:pPr>
              <w:pStyle w:val="TAC"/>
              <w:keepNext w:val="0"/>
              <w:keepLines w:val="0"/>
              <w:rPr>
                <w:lang w:val="en-US" w:eastAsia="fi-FI"/>
              </w:rPr>
            </w:pPr>
            <w:r>
              <w:rPr>
                <w:lang w:val="en-US"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C415C0B" w14:textId="77777777" w:rsidR="005A314E" w:rsidRDefault="005A314E">
            <w:pPr>
              <w:pStyle w:val="TAC"/>
              <w:keepNext w:val="0"/>
              <w:keepLines w:val="0"/>
              <w:rPr>
                <w:lang w:val="en-US" w:eastAsia="fi-FI"/>
              </w:rPr>
            </w:pPr>
            <w:r>
              <w:rPr>
                <w:lang w:val="en-US" w:eastAsia="ko-KR"/>
              </w:rPr>
              <w:t>2670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274DB21" w14:textId="77777777" w:rsidR="005A314E" w:rsidRDefault="005A314E">
            <w:pPr>
              <w:pStyle w:val="TAC"/>
              <w:keepNext w:val="0"/>
              <w:keepLines w:val="0"/>
              <w:rPr>
                <w:lang w:val="en-US" w:eastAsia="fi-FI"/>
              </w:rPr>
            </w:pPr>
            <w:r>
              <w:rPr>
                <w:lang w:val="en-US"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48073F41" w14:textId="77777777" w:rsidR="005A314E" w:rsidRDefault="005A314E">
            <w:pPr>
              <w:pStyle w:val="TAC"/>
              <w:keepNext w:val="0"/>
              <w:keepLines w:val="0"/>
              <w:rPr>
                <w:lang w:val="en-US" w:eastAsia="fi-FI"/>
              </w:rPr>
            </w:pPr>
            <w:r>
              <w:rPr>
                <w:kern w:val="2"/>
                <w:lang w:val="en-US" w:eastAsia="ko-KR"/>
              </w:rPr>
              <w:t>N/A</w:t>
            </w:r>
          </w:p>
        </w:tc>
      </w:tr>
      <w:tr w:rsidR="005A314E" w14:paraId="022924B4" w14:textId="77777777" w:rsidTr="005A314E">
        <w:trPr>
          <w:jc w:val="center"/>
        </w:trPr>
        <w:tc>
          <w:tcPr>
            <w:tcW w:w="10485" w:type="dxa"/>
            <w:gridSpan w:val="2"/>
            <w:vMerge/>
            <w:tcBorders>
              <w:top w:val="single" w:sz="4" w:space="0" w:color="auto"/>
              <w:left w:val="single" w:sz="4" w:space="0" w:color="auto"/>
              <w:bottom w:val="single" w:sz="4" w:space="0" w:color="auto"/>
              <w:right w:val="single" w:sz="4" w:space="0" w:color="auto"/>
            </w:tcBorders>
            <w:vAlign w:val="center"/>
            <w:hideMark/>
          </w:tcPr>
          <w:p w14:paraId="349D2990" w14:textId="77777777" w:rsidR="005A314E" w:rsidRDefault="005A314E">
            <w:pPr>
              <w:spacing w:after="0"/>
              <w:rPr>
                <w:rFonts w:ascii="Arial" w:eastAsia="Times New Roman" w:hAnsi="Arial"/>
                <w:sz w:val="18"/>
                <w:lang w:val="en-US"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C505720" w14:textId="77777777" w:rsidR="005A314E" w:rsidRDefault="005A314E">
            <w:pPr>
              <w:pStyle w:val="TAC"/>
              <w:keepNext w:val="0"/>
              <w:keepLines w:val="0"/>
              <w:rPr>
                <w:lang w:val="en-US" w:eastAsia="fi-FI"/>
              </w:rPr>
            </w:pPr>
            <w:r>
              <w:rPr>
                <w:lang w:val="en-US" w:eastAsia="ko-KR"/>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012B29FD" w14:textId="77777777" w:rsidR="005A314E" w:rsidRDefault="005A314E">
            <w:pPr>
              <w:pStyle w:val="TAC"/>
              <w:keepNext w:val="0"/>
              <w:keepLines w:val="0"/>
              <w:rPr>
                <w:lang w:val="en-US" w:eastAsia="fi-FI"/>
              </w:rPr>
            </w:pPr>
            <w:r>
              <w:rPr>
                <w:kern w:val="2"/>
                <w:lang w:val="en-US" w:eastAsia="ko-KR"/>
              </w:rPr>
              <w:t>3670</w:t>
            </w:r>
          </w:p>
        </w:tc>
        <w:tc>
          <w:tcPr>
            <w:tcW w:w="924" w:type="dxa"/>
            <w:tcBorders>
              <w:top w:val="single" w:sz="4" w:space="0" w:color="auto"/>
              <w:left w:val="single" w:sz="4" w:space="0" w:color="auto"/>
              <w:bottom w:val="single" w:sz="4" w:space="0" w:color="auto"/>
              <w:right w:val="single" w:sz="4" w:space="0" w:color="auto"/>
            </w:tcBorders>
            <w:noWrap/>
            <w:vAlign w:val="center"/>
            <w:hideMark/>
          </w:tcPr>
          <w:p w14:paraId="6FF68DB3" w14:textId="77777777" w:rsidR="005A314E" w:rsidRDefault="005A314E">
            <w:pPr>
              <w:pStyle w:val="TAC"/>
              <w:keepNext w:val="0"/>
              <w:keepLines w:val="0"/>
              <w:rPr>
                <w:lang w:val="en-US" w:eastAsia="fi-FI"/>
              </w:rPr>
            </w:pPr>
            <w:r>
              <w:rPr>
                <w:kern w:val="2"/>
                <w:lang w:val="en-US" w:eastAsia="ko-KR"/>
              </w:rPr>
              <w:t>10</w:t>
            </w:r>
          </w:p>
        </w:tc>
        <w:tc>
          <w:tcPr>
            <w:tcW w:w="918" w:type="dxa"/>
            <w:gridSpan w:val="4"/>
            <w:tcBorders>
              <w:top w:val="single" w:sz="4" w:space="0" w:color="auto"/>
              <w:left w:val="single" w:sz="4" w:space="0" w:color="auto"/>
              <w:bottom w:val="single" w:sz="4" w:space="0" w:color="auto"/>
              <w:right w:val="single" w:sz="4" w:space="0" w:color="auto"/>
            </w:tcBorders>
            <w:noWrap/>
            <w:vAlign w:val="center"/>
            <w:hideMark/>
          </w:tcPr>
          <w:p w14:paraId="60A6EE1C" w14:textId="77777777" w:rsidR="005A314E" w:rsidRDefault="005A314E">
            <w:pPr>
              <w:pStyle w:val="TAC"/>
              <w:keepNext w:val="0"/>
              <w:keepLines w:val="0"/>
              <w:rPr>
                <w:lang w:val="en-US" w:eastAsia="fi-FI"/>
              </w:rPr>
            </w:pPr>
            <w:r>
              <w:rPr>
                <w:kern w:val="2"/>
                <w:lang w:val="en-US" w:eastAsia="ko-KR"/>
              </w:rPr>
              <w:t>52</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7F0984B4" w14:textId="77777777" w:rsidR="005A314E" w:rsidRDefault="005A314E">
            <w:pPr>
              <w:pStyle w:val="TAC"/>
              <w:keepNext w:val="0"/>
              <w:keepLines w:val="0"/>
              <w:rPr>
                <w:lang w:val="en-US" w:eastAsia="fi-FI"/>
              </w:rPr>
            </w:pPr>
            <w:r>
              <w:rPr>
                <w:kern w:val="2"/>
                <w:lang w:val="en-US" w:eastAsia="ko-KR"/>
              </w:rPr>
              <w:t>3670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B34FA1C" w14:textId="77777777" w:rsidR="005A314E" w:rsidRDefault="005A314E">
            <w:pPr>
              <w:pStyle w:val="TAC"/>
              <w:keepNext w:val="0"/>
              <w:keepLines w:val="0"/>
              <w:rPr>
                <w:lang w:val="en-US" w:eastAsia="fi-FI"/>
              </w:rPr>
            </w:pPr>
            <w:r>
              <w:rPr>
                <w:kern w:val="2"/>
                <w:lang w:val="en-US"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2A6BBC72" w14:textId="77777777" w:rsidR="005A314E" w:rsidRDefault="005A314E">
            <w:pPr>
              <w:pStyle w:val="TAC"/>
              <w:keepNext w:val="0"/>
              <w:keepLines w:val="0"/>
              <w:rPr>
                <w:lang w:val="en-US" w:eastAsia="fi-FI"/>
              </w:rPr>
            </w:pPr>
            <w:r>
              <w:rPr>
                <w:kern w:val="2"/>
                <w:lang w:val="en-US" w:eastAsia="ko-KR"/>
              </w:rPr>
              <w:t>N/A</w:t>
            </w:r>
          </w:p>
        </w:tc>
      </w:tr>
      <w:tr w:rsidR="005A314E" w14:paraId="18819FE5" w14:textId="77777777" w:rsidTr="005A314E">
        <w:trPr>
          <w:jc w:val="center"/>
        </w:trPr>
        <w:tc>
          <w:tcPr>
            <w:tcW w:w="10485" w:type="dxa"/>
            <w:gridSpan w:val="2"/>
            <w:vMerge/>
            <w:tcBorders>
              <w:top w:val="single" w:sz="4" w:space="0" w:color="auto"/>
              <w:left w:val="single" w:sz="4" w:space="0" w:color="auto"/>
              <w:bottom w:val="single" w:sz="4" w:space="0" w:color="auto"/>
              <w:right w:val="single" w:sz="4" w:space="0" w:color="auto"/>
            </w:tcBorders>
            <w:vAlign w:val="center"/>
            <w:hideMark/>
          </w:tcPr>
          <w:p w14:paraId="7F71C535" w14:textId="77777777" w:rsidR="005A314E" w:rsidRDefault="005A314E">
            <w:pPr>
              <w:spacing w:after="0"/>
              <w:rPr>
                <w:rFonts w:ascii="Arial" w:eastAsia="Times New Roman" w:hAnsi="Arial"/>
                <w:sz w:val="18"/>
                <w:lang w:val="en-US"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AA78ED2" w14:textId="77777777" w:rsidR="005A314E" w:rsidRDefault="005A314E">
            <w:pPr>
              <w:pStyle w:val="TAC"/>
              <w:keepNext w:val="0"/>
              <w:keepLines w:val="0"/>
              <w:rPr>
                <w:lang w:val="en-US" w:eastAsia="fi-FI"/>
              </w:rPr>
            </w:pPr>
            <w:r>
              <w:rPr>
                <w:lang w:val="en-US" w:eastAsia="ko-KR"/>
              </w:rPr>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191EF5EB" w14:textId="77777777" w:rsidR="005A314E" w:rsidRDefault="005A314E">
            <w:pPr>
              <w:pStyle w:val="TAC"/>
              <w:keepNext w:val="0"/>
              <w:keepLines w:val="0"/>
              <w:rPr>
                <w:lang w:val="en-US" w:eastAsia="fi-FI"/>
              </w:rPr>
            </w:pPr>
            <w:r>
              <w:rPr>
                <w:lang w:val="en-US" w:eastAsia="ko-KR"/>
              </w:rPr>
              <w:t>1977.5</w:t>
            </w:r>
          </w:p>
        </w:tc>
        <w:tc>
          <w:tcPr>
            <w:tcW w:w="924" w:type="dxa"/>
            <w:tcBorders>
              <w:top w:val="single" w:sz="4" w:space="0" w:color="auto"/>
              <w:left w:val="single" w:sz="4" w:space="0" w:color="auto"/>
              <w:bottom w:val="single" w:sz="4" w:space="0" w:color="auto"/>
              <w:right w:val="single" w:sz="4" w:space="0" w:color="auto"/>
            </w:tcBorders>
            <w:noWrap/>
            <w:vAlign w:val="center"/>
            <w:hideMark/>
          </w:tcPr>
          <w:p w14:paraId="53CCF3DD" w14:textId="77777777" w:rsidR="005A314E" w:rsidRDefault="005A314E">
            <w:pPr>
              <w:pStyle w:val="TAC"/>
              <w:keepNext w:val="0"/>
              <w:keepLines w:val="0"/>
              <w:rPr>
                <w:lang w:val="en-US" w:eastAsia="fi-FI"/>
              </w:rPr>
            </w:pPr>
            <w:r>
              <w:rPr>
                <w:lang w:val="en-US" w:eastAsia="ko-KR"/>
              </w:rPr>
              <w:t>5</w:t>
            </w:r>
          </w:p>
        </w:tc>
        <w:tc>
          <w:tcPr>
            <w:tcW w:w="918" w:type="dxa"/>
            <w:gridSpan w:val="4"/>
            <w:tcBorders>
              <w:top w:val="single" w:sz="4" w:space="0" w:color="auto"/>
              <w:left w:val="single" w:sz="4" w:space="0" w:color="auto"/>
              <w:bottom w:val="single" w:sz="4" w:space="0" w:color="auto"/>
              <w:right w:val="single" w:sz="4" w:space="0" w:color="auto"/>
            </w:tcBorders>
            <w:noWrap/>
            <w:vAlign w:val="center"/>
            <w:hideMark/>
          </w:tcPr>
          <w:p w14:paraId="78B447AA" w14:textId="77777777" w:rsidR="005A314E" w:rsidRDefault="005A314E">
            <w:pPr>
              <w:pStyle w:val="TAC"/>
              <w:keepNext w:val="0"/>
              <w:keepLines w:val="0"/>
              <w:rPr>
                <w:kern w:val="2"/>
                <w:lang w:val="en-US" w:eastAsia="ko-KR"/>
              </w:rPr>
            </w:pPr>
            <w:r>
              <w:rPr>
                <w:lang w:val="en-US"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72E318E" w14:textId="77777777" w:rsidR="005A314E" w:rsidRDefault="005A314E">
            <w:pPr>
              <w:pStyle w:val="TAC"/>
              <w:keepNext w:val="0"/>
              <w:keepLines w:val="0"/>
              <w:rPr>
                <w:kern w:val="2"/>
                <w:lang w:val="en-US" w:eastAsia="ko-KR"/>
              </w:rPr>
            </w:pPr>
            <w:r>
              <w:rPr>
                <w:lang w:val="en-US" w:eastAsia="ko-KR"/>
              </w:rPr>
              <w:t>2167.5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22FE48A" w14:textId="77777777" w:rsidR="005A314E" w:rsidRDefault="005A314E">
            <w:pPr>
              <w:pStyle w:val="TAC"/>
              <w:keepNext w:val="0"/>
              <w:keepLines w:val="0"/>
              <w:rPr>
                <w:lang w:val="en-US" w:eastAsia="fi-FI"/>
              </w:rPr>
            </w:pPr>
            <w:r>
              <w:rPr>
                <w:lang w:val="en-US"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025F2E58" w14:textId="77777777" w:rsidR="005A314E" w:rsidRDefault="005A314E">
            <w:pPr>
              <w:pStyle w:val="TAC"/>
              <w:keepNext w:val="0"/>
              <w:keepLines w:val="0"/>
              <w:rPr>
                <w:kern w:val="2"/>
                <w:lang w:val="en-US" w:eastAsia="ko-KR"/>
              </w:rPr>
            </w:pPr>
            <w:r>
              <w:rPr>
                <w:lang w:val="en-US" w:eastAsia="ko-KR"/>
              </w:rPr>
              <w:t>N/A</w:t>
            </w:r>
          </w:p>
        </w:tc>
      </w:tr>
      <w:tr w:rsidR="005A314E" w14:paraId="378C3291" w14:textId="77777777" w:rsidTr="005A314E">
        <w:trPr>
          <w:jc w:val="center"/>
        </w:trPr>
        <w:tc>
          <w:tcPr>
            <w:tcW w:w="10485" w:type="dxa"/>
            <w:gridSpan w:val="2"/>
            <w:vMerge/>
            <w:tcBorders>
              <w:top w:val="single" w:sz="4" w:space="0" w:color="auto"/>
              <w:left w:val="single" w:sz="4" w:space="0" w:color="auto"/>
              <w:bottom w:val="single" w:sz="4" w:space="0" w:color="auto"/>
              <w:right w:val="single" w:sz="4" w:space="0" w:color="auto"/>
            </w:tcBorders>
            <w:vAlign w:val="center"/>
            <w:hideMark/>
          </w:tcPr>
          <w:p w14:paraId="3FDFC7F6" w14:textId="77777777" w:rsidR="005A314E" w:rsidRDefault="005A314E">
            <w:pPr>
              <w:spacing w:after="0"/>
              <w:rPr>
                <w:rFonts w:ascii="Arial" w:eastAsia="Times New Roman" w:hAnsi="Arial"/>
                <w:sz w:val="18"/>
                <w:lang w:val="en-US"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7070E4B" w14:textId="77777777" w:rsidR="005A314E" w:rsidRDefault="005A314E">
            <w:pPr>
              <w:pStyle w:val="TAC"/>
              <w:keepNext w:val="0"/>
              <w:keepLines w:val="0"/>
              <w:rPr>
                <w:lang w:val="en-US" w:eastAsia="fi-FI"/>
              </w:rPr>
            </w:pPr>
            <w:r>
              <w:rPr>
                <w:lang w:val="en-US" w:eastAsia="ko-KR"/>
              </w:rPr>
              <w:t>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4BC000E" w14:textId="77777777" w:rsidR="005A314E" w:rsidRDefault="005A314E">
            <w:pPr>
              <w:pStyle w:val="TAC"/>
              <w:keepNext w:val="0"/>
              <w:keepLines w:val="0"/>
              <w:rPr>
                <w:lang w:val="en-US" w:eastAsia="fi-FI"/>
              </w:rPr>
            </w:pPr>
            <w:r>
              <w:rPr>
                <w:lang w:val="en-US" w:eastAsia="ko-KR"/>
              </w:rPr>
              <w:t>N/A</w:t>
            </w:r>
          </w:p>
        </w:tc>
        <w:tc>
          <w:tcPr>
            <w:tcW w:w="924" w:type="dxa"/>
            <w:tcBorders>
              <w:top w:val="single" w:sz="4" w:space="0" w:color="auto"/>
              <w:left w:val="single" w:sz="4" w:space="0" w:color="auto"/>
              <w:bottom w:val="single" w:sz="4" w:space="0" w:color="auto"/>
              <w:right w:val="single" w:sz="4" w:space="0" w:color="auto"/>
            </w:tcBorders>
            <w:noWrap/>
            <w:vAlign w:val="center"/>
            <w:hideMark/>
          </w:tcPr>
          <w:p w14:paraId="2B5AE464" w14:textId="77777777" w:rsidR="005A314E" w:rsidRDefault="005A314E">
            <w:pPr>
              <w:pStyle w:val="TAC"/>
              <w:keepNext w:val="0"/>
              <w:keepLines w:val="0"/>
              <w:rPr>
                <w:lang w:val="en-US" w:eastAsia="fi-FI"/>
              </w:rPr>
            </w:pPr>
            <w:r>
              <w:rPr>
                <w:lang w:val="en-US" w:eastAsia="ko-KR"/>
              </w:rPr>
              <w:t>5</w:t>
            </w:r>
          </w:p>
        </w:tc>
        <w:tc>
          <w:tcPr>
            <w:tcW w:w="918" w:type="dxa"/>
            <w:gridSpan w:val="4"/>
            <w:tcBorders>
              <w:top w:val="single" w:sz="4" w:space="0" w:color="auto"/>
              <w:left w:val="single" w:sz="4" w:space="0" w:color="auto"/>
              <w:bottom w:val="single" w:sz="4" w:space="0" w:color="auto"/>
              <w:right w:val="single" w:sz="4" w:space="0" w:color="auto"/>
            </w:tcBorders>
            <w:noWrap/>
            <w:vAlign w:val="center"/>
            <w:hideMark/>
          </w:tcPr>
          <w:p w14:paraId="58F898DC" w14:textId="77777777" w:rsidR="005A314E" w:rsidRDefault="005A314E">
            <w:pPr>
              <w:pStyle w:val="TAC"/>
              <w:keepNext w:val="0"/>
              <w:keepLines w:val="0"/>
              <w:rPr>
                <w:kern w:val="2"/>
                <w:lang w:val="en-US" w:eastAsia="ko-KR"/>
              </w:rPr>
            </w:pPr>
            <w:r>
              <w:rPr>
                <w:lang w:val="en-US"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540D032B" w14:textId="77777777" w:rsidR="005A314E" w:rsidRDefault="005A314E">
            <w:pPr>
              <w:pStyle w:val="TAC"/>
              <w:keepNext w:val="0"/>
              <w:keepLines w:val="0"/>
              <w:rPr>
                <w:kern w:val="2"/>
                <w:lang w:val="en-US" w:eastAsia="ko-KR"/>
              </w:rPr>
            </w:pPr>
            <w:r>
              <w:rPr>
                <w:lang w:val="en-US" w:eastAsia="ko-KR"/>
              </w:rPr>
              <w:t>2627.5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23F5AE5" w14:textId="77777777" w:rsidR="005A314E" w:rsidRDefault="005A314E">
            <w:pPr>
              <w:pStyle w:val="TAC"/>
              <w:keepNext w:val="0"/>
              <w:keepLines w:val="0"/>
              <w:rPr>
                <w:lang w:val="en-US" w:eastAsia="fi-FI"/>
              </w:rPr>
            </w:pPr>
            <w:r>
              <w:rPr>
                <w:lang w:val="en-US" w:eastAsia="ko-KR"/>
              </w:rPr>
              <w:t>20.2</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238EC79A" w14:textId="77777777" w:rsidR="005A314E" w:rsidRDefault="005A314E">
            <w:pPr>
              <w:pStyle w:val="TAC"/>
              <w:keepNext w:val="0"/>
              <w:keepLines w:val="0"/>
              <w:rPr>
                <w:kern w:val="2"/>
                <w:lang w:val="en-US" w:eastAsia="ko-KR"/>
              </w:rPr>
            </w:pPr>
            <w:r>
              <w:rPr>
                <w:lang w:val="en-US" w:eastAsia="ko-KR"/>
              </w:rPr>
              <w:t>IMD4</w:t>
            </w:r>
          </w:p>
        </w:tc>
      </w:tr>
      <w:tr w:rsidR="005A314E" w14:paraId="1895CB89" w14:textId="77777777" w:rsidTr="005A314E">
        <w:trPr>
          <w:jc w:val="center"/>
        </w:trPr>
        <w:tc>
          <w:tcPr>
            <w:tcW w:w="10485" w:type="dxa"/>
            <w:gridSpan w:val="2"/>
            <w:vMerge/>
            <w:tcBorders>
              <w:top w:val="single" w:sz="4" w:space="0" w:color="auto"/>
              <w:left w:val="single" w:sz="4" w:space="0" w:color="auto"/>
              <w:bottom w:val="single" w:sz="4" w:space="0" w:color="auto"/>
              <w:right w:val="single" w:sz="4" w:space="0" w:color="auto"/>
            </w:tcBorders>
            <w:vAlign w:val="center"/>
            <w:hideMark/>
          </w:tcPr>
          <w:p w14:paraId="187CB36E" w14:textId="77777777" w:rsidR="005A314E" w:rsidRDefault="005A314E">
            <w:pPr>
              <w:spacing w:after="0"/>
              <w:rPr>
                <w:rFonts w:ascii="Arial" w:eastAsia="Times New Roman" w:hAnsi="Arial"/>
                <w:sz w:val="18"/>
                <w:lang w:val="en-US"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2FC32C5" w14:textId="77777777" w:rsidR="005A314E" w:rsidRDefault="005A314E">
            <w:pPr>
              <w:pStyle w:val="TAC"/>
              <w:keepNext w:val="0"/>
              <w:keepLines w:val="0"/>
              <w:rPr>
                <w:lang w:val="en-US" w:eastAsia="fi-FI"/>
              </w:rPr>
            </w:pPr>
            <w:r>
              <w:rPr>
                <w:lang w:val="en-US" w:eastAsia="ko-KR"/>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20345EB3" w14:textId="77777777" w:rsidR="005A314E" w:rsidRDefault="005A314E">
            <w:pPr>
              <w:pStyle w:val="TAC"/>
              <w:keepNext w:val="0"/>
              <w:keepLines w:val="0"/>
              <w:rPr>
                <w:lang w:val="en-US" w:eastAsia="fi-FI"/>
              </w:rPr>
            </w:pPr>
            <w:r>
              <w:rPr>
                <w:lang w:val="en-US" w:eastAsia="ko-KR"/>
              </w:rPr>
              <w:t>3305</w:t>
            </w:r>
          </w:p>
        </w:tc>
        <w:tc>
          <w:tcPr>
            <w:tcW w:w="924" w:type="dxa"/>
            <w:tcBorders>
              <w:top w:val="single" w:sz="4" w:space="0" w:color="auto"/>
              <w:left w:val="single" w:sz="4" w:space="0" w:color="auto"/>
              <w:bottom w:val="single" w:sz="4" w:space="0" w:color="auto"/>
              <w:right w:val="single" w:sz="4" w:space="0" w:color="auto"/>
            </w:tcBorders>
            <w:noWrap/>
            <w:vAlign w:val="center"/>
            <w:hideMark/>
          </w:tcPr>
          <w:p w14:paraId="1421B62D" w14:textId="77777777" w:rsidR="005A314E" w:rsidRDefault="005A314E">
            <w:pPr>
              <w:pStyle w:val="TAC"/>
              <w:keepNext w:val="0"/>
              <w:keepLines w:val="0"/>
              <w:rPr>
                <w:lang w:val="en-US" w:eastAsia="fi-FI"/>
              </w:rPr>
            </w:pPr>
            <w:r>
              <w:rPr>
                <w:lang w:val="en-US" w:eastAsia="ko-KR"/>
              </w:rPr>
              <w:t>10</w:t>
            </w:r>
          </w:p>
        </w:tc>
        <w:tc>
          <w:tcPr>
            <w:tcW w:w="918" w:type="dxa"/>
            <w:gridSpan w:val="4"/>
            <w:tcBorders>
              <w:top w:val="single" w:sz="4" w:space="0" w:color="auto"/>
              <w:left w:val="single" w:sz="4" w:space="0" w:color="auto"/>
              <w:bottom w:val="single" w:sz="4" w:space="0" w:color="auto"/>
              <w:right w:val="single" w:sz="4" w:space="0" w:color="auto"/>
            </w:tcBorders>
            <w:noWrap/>
            <w:vAlign w:val="center"/>
            <w:hideMark/>
          </w:tcPr>
          <w:p w14:paraId="6C5688DA" w14:textId="77777777" w:rsidR="005A314E" w:rsidRDefault="005A314E">
            <w:pPr>
              <w:pStyle w:val="TAC"/>
              <w:keepNext w:val="0"/>
              <w:keepLines w:val="0"/>
              <w:rPr>
                <w:kern w:val="2"/>
                <w:lang w:val="en-US" w:eastAsia="ko-KR"/>
              </w:rPr>
            </w:pPr>
            <w:r>
              <w:rPr>
                <w:lang w:val="en-US" w:eastAsia="ko-KR"/>
              </w:rPr>
              <w:t>52</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4ECD0F5A" w14:textId="77777777" w:rsidR="005A314E" w:rsidRDefault="005A314E">
            <w:pPr>
              <w:pStyle w:val="TAC"/>
              <w:keepNext w:val="0"/>
              <w:keepLines w:val="0"/>
              <w:rPr>
                <w:kern w:val="2"/>
                <w:lang w:val="en-US" w:eastAsia="ko-KR"/>
              </w:rPr>
            </w:pPr>
            <w:r>
              <w:rPr>
                <w:lang w:val="en-US" w:eastAsia="ko-KR"/>
              </w:rPr>
              <w:t>3305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BD2C8C9" w14:textId="77777777" w:rsidR="005A314E" w:rsidRDefault="005A314E">
            <w:pPr>
              <w:pStyle w:val="TAC"/>
              <w:keepNext w:val="0"/>
              <w:keepLines w:val="0"/>
              <w:rPr>
                <w:lang w:val="en-US" w:eastAsia="fi-FI"/>
              </w:rPr>
            </w:pPr>
            <w:r>
              <w:rPr>
                <w:lang w:val="en-US"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506D9FBC" w14:textId="77777777" w:rsidR="005A314E" w:rsidRDefault="005A314E">
            <w:pPr>
              <w:pStyle w:val="TAC"/>
              <w:keepNext w:val="0"/>
              <w:keepLines w:val="0"/>
              <w:rPr>
                <w:kern w:val="2"/>
                <w:lang w:val="en-US" w:eastAsia="ko-KR"/>
              </w:rPr>
            </w:pPr>
            <w:r>
              <w:rPr>
                <w:lang w:val="en-US" w:eastAsia="ko-KR"/>
              </w:rPr>
              <w:t>N/A</w:t>
            </w:r>
          </w:p>
        </w:tc>
      </w:tr>
      <w:tr w:rsidR="005A314E" w14:paraId="63E8E1FA" w14:textId="77777777" w:rsidTr="005A314E">
        <w:trPr>
          <w:jc w:val="center"/>
        </w:trPr>
        <w:tc>
          <w:tcPr>
            <w:tcW w:w="10485" w:type="dxa"/>
            <w:gridSpan w:val="2"/>
            <w:vMerge/>
            <w:tcBorders>
              <w:top w:val="single" w:sz="4" w:space="0" w:color="auto"/>
              <w:left w:val="single" w:sz="4" w:space="0" w:color="auto"/>
              <w:bottom w:val="single" w:sz="4" w:space="0" w:color="auto"/>
              <w:right w:val="single" w:sz="4" w:space="0" w:color="auto"/>
            </w:tcBorders>
            <w:vAlign w:val="center"/>
            <w:hideMark/>
          </w:tcPr>
          <w:p w14:paraId="45AE1140" w14:textId="77777777" w:rsidR="005A314E" w:rsidRDefault="005A314E">
            <w:pPr>
              <w:spacing w:after="0"/>
              <w:rPr>
                <w:rFonts w:ascii="Arial" w:eastAsia="Times New Roman" w:hAnsi="Arial"/>
                <w:sz w:val="18"/>
                <w:lang w:val="en-US"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1D88CDB" w14:textId="77777777" w:rsidR="005A314E" w:rsidRDefault="005A314E">
            <w:pPr>
              <w:pStyle w:val="TAC"/>
              <w:keepNext w:val="0"/>
              <w:keepLines w:val="0"/>
              <w:rPr>
                <w:lang w:val="en-US" w:eastAsia="fi-FI"/>
              </w:rPr>
            </w:pPr>
            <w:r>
              <w:rPr>
                <w:lang w:val="en-US" w:eastAsia="ko-KR"/>
              </w:rPr>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2BA087C6" w14:textId="77777777" w:rsidR="005A314E" w:rsidRDefault="005A314E">
            <w:pPr>
              <w:pStyle w:val="TAC"/>
              <w:keepNext w:val="0"/>
              <w:keepLines w:val="0"/>
              <w:rPr>
                <w:lang w:val="en-US" w:eastAsia="fi-FI"/>
              </w:rPr>
            </w:pPr>
            <w:r>
              <w:rPr>
                <w:lang w:val="en-US" w:eastAsia="ko-KR"/>
              </w:rPr>
              <w:t>N/A</w:t>
            </w:r>
          </w:p>
        </w:tc>
        <w:tc>
          <w:tcPr>
            <w:tcW w:w="924" w:type="dxa"/>
            <w:tcBorders>
              <w:top w:val="single" w:sz="4" w:space="0" w:color="auto"/>
              <w:left w:val="single" w:sz="4" w:space="0" w:color="auto"/>
              <w:bottom w:val="single" w:sz="4" w:space="0" w:color="auto"/>
              <w:right w:val="single" w:sz="4" w:space="0" w:color="auto"/>
            </w:tcBorders>
            <w:noWrap/>
            <w:vAlign w:val="center"/>
            <w:hideMark/>
          </w:tcPr>
          <w:p w14:paraId="48858514" w14:textId="77777777" w:rsidR="005A314E" w:rsidRDefault="005A314E">
            <w:pPr>
              <w:pStyle w:val="TAC"/>
              <w:keepNext w:val="0"/>
              <w:keepLines w:val="0"/>
              <w:rPr>
                <w:lang w:val="en-US" w:eastAsia="fi-FI"/>
              </w:rPr>
            </w:pPr>
            <w:r>
              <w:rPr>
                <w:lang w:val="en-US" w:eastAsia="ko-KR"/>
              </w:rPr>
              <w:t>5</w:t>
            </w:r>
          </w:p>
        </w:tc>
        <w:tc>
          <w:tcPr>
            <w:tcW w:w="918" w:type="dxa"/>
            <w:gridSpan w:val="4"/>
            <w:tcBorders>
              <w:top w:val="single" w:sz="4" w:space="0" w:color="auto"/>
              <w:left w:val="single" w:sz="4" w:space="0" w:color="auto"/>
              <w:bottom w:val="single" w:sz="4" w:space="0" w:color="auto"/>
              <w:right w:val="single" w:sz="4" w:space="0" w:color="auto"/>
            </w:tcBorders>
            <w:noWrap/>
            <w:vAlign w:val="center"/>
            <w:hideMark/>
          </w:tcPr>
          <w:p w14:paraId="454F3B6A" w14:textId="77777777" w:rsidR="005A314E" w:rsidRDefault="005A314E">
            <w:pPr>
              <w:pStyle w:val="TAC"/>
              <w:keepNext w:val="0"/>
              <w:keepLines w:val="0"/>
              <w:rPr>
                <w:kern w:val="2"/>
                <w:lang w:val="en-US" w:eastAsia="ko-KR"/>
              </w:rPr>
            </w:pPr>
            <w:r>
              <w:rPr>
                <w:lang w:val="en-US"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0BA7219C" w14:textId="77777777" w:rsidR="005A314E" w:rsidRDefault="005A314E">
            <w:pPr>
              <w:pStyle w:val="TAC"/>
              <w:keepNext w:val="0"/>
              <w:keepLines w:val="0"/>
              <w:rPr>
                <w:kern w:val="2"/>
                <w:lang w:val="en-US" w:eastAsia="ko-KR"/>
              </w:rPr>
            </w:pPr>
            <w:r>
              <w:rPr>
                <w:lang w:val="en-US" w:eastAsia="ko-KR"/>
              </w:rPr>
              <w:t>2140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5C117D1" w14:textId="77777777" w:rsidR="005A314E" w:rsidRDefault="005A314E">
            <w:pPr>
              <w:pStyle w:val="TAC"/>
              <w:keepNext w:val="0"/>
              <w:keepLines w:val="0"/>
              <w:rPr>
                <w:lang w:val="en-US" w:eastAsia="fi-FI"/>
              </w:rPr>
            </w:pPr>
            <w:r>
              <w:rPr>
                <w:lang w:val="en-US" w:eastAsia="ko-KR"/>
              </w:rPr>
              <w:t>19.7</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7BBB84F7" w14:textId="77777777" w:rsidR="005A314E" w:rsidRDefault="005A314E">
            <w:pPr>
              <w:pStyle w:val="TAC"/>
              <w:keepNext w:val="0"/>
              <w:keepLines w:val="0"/>
              <w:rPr>
                <w:kern w:val="2"/>
                <w:lang w:val="en-US" w:eastAsia="ko-KR"/>
              </w:rPr>
            </w:pPr>
            <w:r>
              <w:rPr>
                <w:lang w:val="en-US" w:eastAsia="ko-KR"/>
              </w:rPr>
              <w:t>IMD4</w:t>
            </w:r>
          </w:p>
        </w:tc>
      </w:tr>
      <w:tr w:rsidR="005A314E" w14:paraId="452E3FB9" w14:textId="77777777" w:rsidTr="005A314E">
        <w:trPr>
          <w:jc w:val="center"/>
        </w:trPr>
        <w:tc>
          <w:tcPr>
            <w:tcW w:w="10485" w:type="dxa"/>
            <w:gridSpan w:val="2"/>
            <w:vMerge/>
            <w:tcBorders>
              <w:top w:val="single" w:sz="4" w:space="0" w:color="auto"/>
              <w:left w:val="single" w:sz="4" w:space="0" w:color="auto"/>
              <w:bottom w:val="single" w:sz="4" w:space="0" w:color="auto"/>
              <w:right w:val="single" w:sz="4" w:space="0" w:color="auto"/>
            </w:tcBorders>
            <w:vAlign w:val="center"/>
            <w:hideMark/>
          </w:tcPr>
          <w:p w14:paraId="78322389" w14:textId="77777777" w:rsidR="005A314E" w:rsidRDefault="005A314E">
            <w:pPr>
              <w:spacing w:after="0"/>
              <w:rPr>
                <w:rFonts w:ascii="Arial" w:eastAsia="Times New Roman" w:hAnsi="Arial"/>
                <w:sz w:val="18"/>
                <w:lang w:val="en-US"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68A384E" w14:textId="77777777" w:rsidR="005A314E" w:rsidRDefault="005A314E">
            <w:pPr>
              <w:pStyle w:val="TAC"/>
              <w:keepNext w:val="0"/>
              <w:keepLines w:val="0"/>
              <w:rPr>
                <w:lang w:val="en-US" w:eastAsia="fi-FI"/>
              </w:rPr>
            </w:pPr>
            <w:r>
              <w:rPr>
                <w:lang w:val="en-US" w:eastAsia="ko-KR"/>
              </w:rPr>
              <w:t>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6F9ED3C9" w14:textId="77777777" w:rsidR="005A314E" w:rsidRDefault="005A314E">
            <w:pPr>
              <w:pStyle w:val="TAC"/>
              <w:keepNext w:val="0"/>
              <w:keepLines w:val="0"/>
              <w:rPr>
                <w:lang w:val="en-US" w:eastAsia="fi-FI"/>
              </w:rPr>
            </w:pPr>
            <w:r>
              <w:rPr>
                <w:lang w:val="en-US" w:eastAsia="ko-KR"/>
              </w:rPr>
              <w:t>2510</w:t>
            </w:r>
          </w:p>
        </w:tc>
        <w:tc>
          <w:tcPr>
            <w:tcW w:w="924" w:type="dxa"/>
            <w:tcBorders>
              <w:top w:val="single" w:sz="4" w:space="0" w:color="auto"/>
              <w:left w:val="single" w:sz="4" w:space="0" w:color="auto"/>
              <w:bottom w:val="single" w:sz="4" w:space="0" w:color="auto"/>
              <w:right w:val="single" w:sz="4" w:space="0" w:color="auto"/>
            </w:tcBorders>
            <w:noWrap/>
            <w:vAlign w:val="center"/>
            <w:hideMark/>
          </w:tcPr>
          <w:p w14:paraId="3B2FC2DA" w14:textId="77777777" w:rsidR="005A314E" w:rsidRDefault="005A314E">
            <w:pPr>
              <w:pStyle w:val="TAC"/>
              <w:keepNext w:val="0"/>
              <w:keepLines w:val="0"/>
              <w:rPr>
                <w:lang w:val="en-US" w:eastAsia="fi-FI"/>
              </w:rPr>
            </w:pPr>
            <w:r>
              <w:rPr>
                <w:lang w:val="en-US" w:eastAsia="ko-KR"/>
              </w:rPr>
              <w:t>10</w:t>
            </w:r>
          </w:p>
        </w:tc>
        <w:tc>
          <w:tcPr>
            <w:tcW w:w="918" w:type="dxa"/>
            <w:gridSpan w:val="4"/>
            <w:tcBorders>
              <w:top w:val="single" w:sz="4" w:space="0" w:color="auto"/>
              <w:left w:val="single" w:sz="4" w:space="0" w:color="auto"/>
              <w:bottom w:val="single" w:sz="4" w:space="0" w:color="auto"/>
              <w:right w:val="single" w:sz="4" w:space="0" w:color="auto"/>
            </w:tcBorders>
            <w:noWrap/>
            <w:vAlign w:val="center"/>
            <w:hideMark/>
          </w:tcPr>
          <w:p w14:paraId="3252F059" w14:textId="77777777" w:rsidR="005A314E" w:rsidRDefault="005A314E">
            <w:pPr>
              <w:pStyle w:val="TAC"/>
              <w:keepNext w:val="0"/>
              <w:keepLines w:val="0"/>
              <w:rPr>
                <w:kern w:val="2"/>
                <w:lang w:val="en-US" w:eastAsia="ko-KR"/>
              </w:rPr>
            </w:pPr>
            <w:r>
              <w:rPr>
                <w:lang w:val="en-US"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2DB674A" w14:textId="77777777" w:rsidR="005A314E" w:rsidRDefault="005A314E">
            <w:pPr>
              <w:pStyle w:val="TAC"/>
              <w:keepNext w:val="0"/>
              <w:keepLines w:val="0"/>
              <w:rPr>
                <w:kern w:val="2"/>
                <w:lang w:val="en-US" w:eastAsia="ko-KR"/>
              </w:rPr>
            </w:pPr>
            <w:r>
              <w:rPr>
                <w:lang w:val="en-US" w:eastAsia="ko-KR"/>
              </w:rPr>
              <w:t>2630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6165D5F" w14:textId="77777777" w:rsidR="005A314E" w:rsidRDefault="005A314E">
            <w:pPr>
              <w:pStyle w:val="TAC"/>
              <w:keepNext w:val="0"/>
              <w:keepLines w:val="0"/>
              <w:rPr>
                <w:lang w:val="en-US" w:eastAsia="fi-FI"/>
              </w:rPr>
            </w:pPr>
            <w:r>
              <w:rPr>
                <w:lang w:val="en-US"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4308D709" w14:textId="77777777" w:rsidR="005A314E" w:rsidRDefault="005A314E">
            <w:pPr>
              <w:pStyle w:val="TAC"/>
              <w:keepNext w:val="0"/>
              <w:keepLines w:val="0"/>
              <w:rPr>
                <w:kern w:val="2"/>
                <w:lang w:val="en-US" w:eastAsia="ko-KR"/>
              </w:rPr>
            </w:pPr>
            <w:r>
              <w:rPr>
                <w:lang w:val="en-US" w:eastAsia="ko-KR"/>
              </w:rPr>
              <w:t>N/A</w:t>
            </w:r>
          </w:p>
        </w:tc>
      </w:tr>
      <w:tr w:rsidR="005A314E" w14:paraId="3B75BD12" w14:textId="77777777" w:rsidTr="005A314E">
        <w:trPr>
          <w:jc w:val="center"/>
        </w:trPr>
        <w:tc>
          <w:tcPr>
            <w:tcW w:w="10485" w:type="dxa"/>
            <w:gridSpan w:val="2"/>
            <w:vMerge/>
            <w:tcBorders>
              <w:top w:val="single" w:sz="4" w:space="0" w:color="auto"/>
              <w:left w:val="single" w:sz="4" w:space="0" w:color="auto"/>
              <w:bottom w:val="single" w:sz="4" w:space="0" w:color="auto"/>
              <w:right w:val="single" w:sz="4" w:space="0" w:color="auto"/>
            </w:tcBorders>
            <w:vAlign w:val="center"/>
            <w:hideMark/>
          </w:tcPr>
          <w:p w14:paraId="1A4F72AD" w14:textId="77777777" w:rsidR="005A314E" w:rsidRDefault="005A314E">
            <w:pPr>
              <w:spacing w:after="0"/>
              <w:rPr>
                <w:rFonts w:ascii="Arial" w:eastAsia="Times New Roman" w:hAnsi="Arial"/>
                <w:sz w:val="18"/>
                <w:lang w:val="en-US"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4EF21D9" w14:textId="77777777" w:rsidR="005A314E" w:rsidRDefault="005A314E">
            <w:pPr>
              <w:pStyle w:val="TAC"/>
              <w:keepNext w:val="0"/>
              <w:keepLines w:val="0"/>
              <w:rPr>
                <w:lang w:val="en-US" w:eastAsia="fi-FI"/>
              </w:rPr>
            </w:pPr>
            <w:r>
              <w:rPr>
                <w:lang w:val="en-US" w:eastAsia="ko-KR"/>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14F27B38" w14:textId="77777777" w:rsidR="005A314E" w:rsidRDefault="005A314E">
            <w:pPr>
              <w:pStyle w:val="TAC"/>
              <w:keepNext w:val="0"/>
              <w:keepLines w:val="0"/>
              <w:rPr>
                <w:lang w:val="en-US" w:eastAsia="fi-FI"/>
              </w:rPr>
            </w:pPr>
            <w:r>
              <w:rPr>
                <w:lang w:val="en-US" w:eastAsia="ko-KR"/>
              </w:rPr>
              <w:t>3580</w:t>
            </w:r>
          </w:p>
        </w:tc>
        <w:tc>
          <w:tcPr>
            <w:tcW w:w="924" w:type="dxa"/>
            <w:tcBorders>
              <w:top w:val="single" w:sz="4" w:space="0" w:color="auto"/>
              <w:left w:val="single" w:sz="4" w:space="0" w:color="auto"/>
              <w:bottom w:val="single" w:sz="4" w:space="0" w:color="auto"/>
              <w:right w:val="single" w:sz="4" w:space="0" w:color="auto"/>
            </w:tcBorders>
            <w:noWrap/>
            <w:vAlign w:val="center"/>
            <w:hideMark/>
          </w:tcPr>
          <w:p w14:paraId="356DD0B6" w14:textId="77777777" w:rsidR="005A314E" w:rsidRDefault="005A314E">
            <w:pPr>
              <w:pStyle w:val="TAC"/>
              <w:keepNext w:val="0"/>
              <w:keepLines w:val="0"/>
              <w:rPr>
                <w:lang w:val="en-US" w:eastAsia="fi-FI"/>
              </w:rPr>
            </w:pPr>
            <w:r>
              <w:rPr>
                <w:lang w:val="en-US" w:eastAsia="ko-KR"/>
              </w:rPr>
              <w:t>10</w:t>
            </w:r>
          </w:p>
        </w:tc>
        <w:tc>
          <w:tcPr>
            <w:tcW w:w="918" w:type="dxa"/>
            <w:gridSpan w:val="4"/>
            <w:tcBorders>
              <w:top w:val="single" w:sz="4" w:space="0" w:color="auto"/>
              <w:left w:val="single" w:sz="4" w:space="0" w:color="auto"/>
              <w:bottom w:val="single" w:sz="4" w:space="0" w:color="auto"/>
              <w:right w:val="single" w:sz="4" w:space="0" w:color="auto"/>
            </w:tcBorders>
            <w:noWrap/>
            <w:vAlign w:val="center"/>
            <w:hideMark/>
          </w:tcPr>
          <w:p w14:paraId="50ECA6E4" w14:textId="77777777" w:rsidR="005A314E" w:rsidRDefault="005A314E">
            <w:pPr>
              <w:pStyle w:val="TAC"/>
              <w:keepNext w:val="0"/>
              <w:keepLines w:val="0"/>
              <w:rPr>
                <w:kern w:val="2"/>
                <w:lang w:val="en-US" w:eastAsia="ko-KR"/>
              </w:rPr>
            </w:pPr>
            <w:r>
              <w:rPr>
                <w:lang w:val="en-US" w:eastAsia="ko-KR"/>
              </w:rPr>
              <w:t>52</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21CB4B54" w14:textId="77777777" w:rsidR="005A314E" w:rsidRDefault="005A314E">
            <w:pPr>
              <w:pStyle w:val="TAC"/>
              <w:keepNext w:val="0"/>
              <w:keepLines w:val="0"/>
              <w:rPr>
                <w:kern w:val="2"/>
                <w:lang w:val="en-US" w:eastAsia="ko-KR"/>
              </w:rPr>
            </w:pPr>
            <w:r>
              <w:rPr>
                <w:lang w:val="en-US" w:eastAsia="ko-KR"/>
              </w:rPr>
              <w:t>3580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F158878" w14:textId="77777777" w:rsidR="005A314E" w:rsidRDefault="005A314E">
            <w:pPr>
              <w:pStyle w:val="TAC"/>
              <w:keepNext w:val="0"/>
              <w:keepLines w:val="0"/>
              <w:rPr>
                <w:lang w:val="en-US" w:eastAsia="fi-FI"/>
              </w:rPr>
            </w:pPr>
            <w:r>
              <w:rPr>
                <w:lang w:val="en-US"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48212ADA" w14:textId="77777777" w:rsidR="005A314E" w:rsidRDefault="005A314E">
            <w:pPr>
              <w:pStyle w:val="TAC"/>
              <w:keepNext w:val="0"/>
              <w:keepLines w:val="0"/>
              <w:rPr>
                <w:kern w:val="2"/>
                <w:lang w:val="en-US" w:eastAsia="ko-KR"/>
              </w:rPr>
            </w:pPr>
            <w:r>
              <w:rPr>
                <w:lang w:val="en-US" w:eastAsia="ko-KR"/>
              </w:rPr>
              <w:t>N/A</w:t>
            </w:r>
          </w:p>
        </w:tc>
      </w:tr>
      <w:tr w:rsidR="005A314E" w14:paraId="58BFA0D7" w14:textId="77777777" w:rsidTr="005A314E">
        <w:trPr>
          <w:jc w:val="center"/>
        </w:trPr>
        <w:tc>
          <w:tcPr>
            <w:tcW w:w="2266" w:type="dxa"/>
            <w:gridSpan w:val="2"/>
            <w:tcBorders>
              <w:top w:val="nil"/>
              <w:left w:val="single" w:sz="4" w:space="0" w:color="auto"/>
              <w:bottom w:val="nil"/>
              <w:right w:val="single" w:sz="4" w:space="0" w:color="auto"/>
            </w:tcBorders>
            <w:shd w:val="clear" w:color="auto" w:fill="FFFFFF" w:themeFill="background1"/>
            <w:hideMark/>
          </w:tcPr>
          <w:p w14:paraId="2EE32725" w14:textId="77777777" w:rsidR="005A314E" w:rsidRDefault="005A314E">
            <w:pPr>
              <w:pStyle w:val="TAC"/>
              <w:keepNext w:val="0"/>
              <w:keepLines w:val="0"/>
              <w:rPr>
                <w:rFonts w:eastAsia="MS Mincho"/>
                <w:lang w:val="en-US"/>
              </w:rPr>
            </w:pPr>
            <w:r>
              <w:rPr>
                <w:lang w:val="en-US"/>
              </w:rPr>
              <w:t>DC_1A-8A_n77A</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5B61747B" w14:textId="77777777" w:rsidR="005A314E" w:rsidRDefault="005A314E">
            <w:pPr>
              <w:pStyle w:val="TAC"/>
              <w:keepNext w:val="0"/>
              <w:keepLines w:val="0"/>
              <w:rPr>
                <w:rFonts w:eastAsia="Times New Roman"/>
                <w:lang w:val="en-US"/>
              </w:rPr>
            </w:pPr>
            <w:r>
              <w:rPr>
                <w:lang w:val="en-US"/>
              </w:rPr>
              <w:t>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44BE7BCF" w14:textId="77777777" w:rsidR="005A314E" w:rsidRDefault="005A314E">
            <w:pPr>
              <w:pStyle w:val="TAC"/>
              <w:keepNext w:val="0"/>
              <w:keepLines w:val="0"/>
              <w:rPr>
                <w:lang w:val="en-US"/>
              </w:rPr>
            </w:pPr>
            <w:r>
              <w:rPr>
                <w:lang w:val="en-US"/>
              </w:rPr>
              <w:t>1955</w:t>
            </w:r>
          </w:p>
        </w:tc>
        <w:tc>
          <w:tcPr>
            <w:tcW w:w="924"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5AA087F8" w14:textId="77777777" w:rsidR="005A314E" w:rsidRDefault="005A314E">
            <w:pPr>
              <w:pStyle w:val="TAC"/>
              <w:keepNext w:val="0"/>
              <w:keepLines w:val="0"/>
              <w:rPr>
                <w:lang w:val="en-US"/>
              </w:rPr>
            </w:pPr>
            <w:r>
              <w:rPr>
                <w:lang w:val="en-US"/>
              </w:rPr>
              <w:t>5</w:t>
            </w:r>
          </w:p>
        </w:tc>
        <w:tc>
          <w:tcPr>
            <w:tcW w:w="918" w:type="dxa"/>
            <w:gridSpan w:val="4"/>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5B8D11C7" w14:textId="77777777" w:rsidR="005A314E" w:rsidRDefault="005A314E">
            <w:pPr>
              <w:pStyle w:val="TAC"/>
              <w:keepNext w:val="0"/>
              <w:keepLines w:val="0"/>
              <w:rPr>
                <w:lang w:val="en-US"/>
              </w:rPr>
            </w:pPr>
            <w:r>
              <w:rPr>
                <w:lang w:val="en-US"/>
              </w:rPr>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4DEFF395" w14:textId="77777777" w:rsidR="005A314E" w:rsidRDefault="005A314E">
            <w:pPr>
              <w:pStyle w:val="TAC"/>
              <w:keepNext w:val="0"/>
              <w:keepLines w:val="0"/>
              <w:rPr>
                <w:lang w:val="en-US"/>
              </w:rPr>
            </w:pPr>
            <w:r>
              <w:rPr>
                <w:lang w:val="en-US"/>
              </w:rPr>
              <w:t>2145</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09607160" w14:textId="77777777" w:rsidR="005A314E" w:rsidRDefault="005A314E">
            <w:pPr>
              <w:pStyle w:val="TAC"/>
              <w:keepNext w:val="0"/>
              <w:keepLines w:val="0"/>
              <w:rPr>
                <w:lang w:val="en-US"/>
              </w:rPr>
            </w:pPr>
            <w:r>
              <w:rPr>
                <w:lang w:val="en-US"/>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53EA25F9" w14:textId="77777777" w:rsidR="005A314E" w:rsidRDefault="005A314E">
            <w:pPr>
              <w:pStyle w:val="TAC"/>
              <w:keepNext w:val="0"/>
              <w:keepLines w:val="0"/>
              <w:rPr>
                <w:lang w:val="en-US"/>
              </w:rPr>
            </w:pPr>
            <w:r>
              <w:rPr>
                <w:lang w:val="en-US"/>
              </w:rPr>
              <w:t>N/A</w:t>
            </w:r>
          </w:p>
        </w:tc>
      </w:tr>
      <w:tr w:rsidR="005A314E" w14:paraId="36AF63F7" w14:textId="77777777" w:rsidTr="005A314E">
        <w:trPr>
          <w:jc w:val="center"/>
        </w:trPr>
        <w:tc>
          <w:tcPr>
            <w:tcW w:w="2266" w:type="dxa"/>
            <w:gridSpan w:val="2"/>
            <w:tcBorders>
              <w:top w:val="nil"/>
              <w:left w:val="single" w:sz="4" w:space="0" w:color="auto"/>
              <w:bottom w:val="nil"/>
              <w:right w:val="single" w:sz="4" w:space="0" w:color="auto"/>
            </w:tcBorders>
            <w:shd w:val="clear" w:color="auto" w:fill="FFFFFF" w:themeFill="background1"/>
            <w:hideMark/>
          </w:tcPr>
          <w:p w14:paraId="4A8A3AB6" w14:textId="77777777" w:rsidR="005A314E" w:rsidRDefault="005A314E">
            <w:pPr>
              <w:pStyle w:val="TAC"/>
              <w:keepNext w:val="0"/>
              <w:keepLines w:val="0"/>
              <w:rPr>
                <w:rFonts w:eastAsia="MS Mincho"/>
                <w:lang w:val="en-US"/>
              </w:rPr>
            </w:pPr>
            <w:r>
              <w:rPr>
                <w:rFonts w:cs="Arial"/>
                <w:lang w:val="en-US"/>
              </w:rPr>
              <w:t>DC_1A-8A_n77(2A)</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33FB3375" w14:textId="77777777" w:rsidR="005A314E" w:rsidRDefault="005A314E">
            <w:pPr>
              <w:pStyle w:val="TAC"/>
              <w:keepNext w:val="0"/>
              <w:keepLines w:val="0"/>
              <w:rPr>
                <w:rFonts w:eastAsia="Times New Roman"/>
                <w:lang w:val="en-US"/>
              </w:rPr>
            </w:pPr>
            <w:r>
              <w:rPr>
                <w:lang w:val="en-US"/>
              </w:rPr>
              <w:t>8</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46F1D317" w14:textId="77777777" w:rsidR="005A314E" w:rsidRDefault="005A314E">
            <w:pPr>
              <w:pStyle w:val="TAC"/>
              <w:keepNext w:val="0"/>
              <w:keepLines w:val="0"/>
              <w:rPr>
                <w:lang w:val="en-US"/>
              </w:rPr>
            </w:pPr>
            <w:r>
              <w:rPr>
                <w:lang w:val="en-US"/>
              </w:rPr>
              <w:t>910</w:t>
            </w:r>
          </w:p>
        </w:tc>
        <w:tc>
          <w:tcPr>
            <w:tcW w:w="924"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463BED0D" w14:textId="77777777" w:rsidR="005A314E" w:rsidRDefault="005A314E">
            <w:pPr>
              <w:pStyle w:val="TAC"/>
              <w:keepNext w:val="0"/>
              <w:keepLines w:val="0"/>
              <w:rPr>
                <w:lang w:val="en-US"/>
              </w:rPr>
            </w:pPr>
            <w:r>
              <w:rPr>
                <w:lang w:val="en-US"/>
              </w:rPr>
              <w:t>5</w:t>
            </w:r>
          </w:p>
        </w:tc>
        <w:tc>
          <w:tcPr>
            <w:tcW w:w="918" w:type="dxa"/>
            <w:gridSpan w:val="4"/>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0401E172" w14:textId="77777777" w:rsidR="005A314E" w:rsidRDefault="005A314E">
            <w:pPr>
              <w:pStyle w:val="TAC"/>
              <w:keepNext w:val="0"/>
              <w:keepLines w:val="0"/>
              <w:rPr>
                <w:lang w:val="en-US"/>
              </w:rPr>
            </w:pPr>
            <w:r>
              <w:rPr>
                <w:lang w:val="en-US"/>
              </w:rPr>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57327E19" w14:textId="77777777" w:rsidR="005A314E" w:rsidRDefault="005A314E">
            <w:pPr>
              <w:pStyle w:val="TAC"/>
              <w:keepNext w:val="0"/>
              <w:keepLines w:val="0"/>
              <w:rPr>
                <w:lang w:val="en-US"/>
              </w:rPr>
            </w:pPr>
            <w:r>
              <w:rPr>
                <w:lang w:val="en-US"/>
              </w:rPr>
              <w:t>955</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471C5AF3" w14:textId="77777777" w:rsidR="005A314E" w:rsidRDefault="005A314E">
            <w:pPr>
              <w:pStyle w:val="TAC"/>
              <w:keepNext w:val="0"/>
              <w:keepLines w:val="0"/>
              <w:rPr>
                <w:lang w:val="en-US"/>
              </w:rPr>
            </w:pPr>
            <w:r>
              <w:rPr>
                <w:lang w:val="en-US"/>
              </w:rPr>
              <w:t>15.7</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25D9FC43" w14:textId="77777777" w:rsidR="005A314E" w:rsidRDefault="005A314E">
            <w:pPr>
              <w:pStyle w:val="TAC"/>
              <w:keepNext w:val="0"/>
              <w:keepLines w:val="0"/>
              <w:rPr>
                <w:lang w:val="en-US"/>
              </w:rPr>
            </w:pPr>
            <w:r>
              <w:rPr>
                <w:lang w:val="en-US"/>
              </w:rPr>
              <w:t>IMD5</w:t>
            </w:r>
          </w:p>
        </w:tc>
      </w:tr>
      <w:tr w:rsidR="005A314E" w14:paraId="568BC378" w14:textId="77777777" w:rsidTr="005A314E">
        <w:trPr>
          <w:jc w:val="center"/>
        </w:trPr>
        <w:tc>
          <w:tcPr>
            <w:tcW w:w="2266" w:type="dxa"/>
            <w:gridSpan w:val="2"/>
            <w:tcBorders>
              <w:top w:val="nil"/>
              <w:left w:val="single" w:sz="4" w:space="0" w:color="auto"/>
              <w:bottom w:val="nil"/>
              <w:right w:val="single" w:sz="4" w:space="0" w:color="auto"/>
            </w:tcBorders>
            <w:shd w:val="clear" w:color="auto" w:fill="FFFFFF" w:themeFill="background1"/>
          </w:tcPr>
          <w:p w14:paraId="019ADB78" w14:textId="77777777" w:rsidR="005A314E" w:rsidRDefault="005A314E">
            <w:pPr>
              <w:pStyle w:val="TAC"/>
              <w:keepNext w:val="0"/>
              <w:keepLines w:val="0"/>
              <w:rPr>
                <w:rFonts w:eastAsia="MS Mincho"/>
                <w:lang w:val="en-US"/>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2CE22AD0" w14:textId="77777777" w:rsidR="005A314E" w:rsidRDefault="005A314E">
            <w:pPr>
              <w:pStyle w:val="TAC"/>
              <w:keepNext w:val="0"/>
              <w:keepLines w:val="0"/>
              <w:rPr>
                <w:rFonts w:eastAsia="Times New Roman"/>
                <w:lang w:val="en-US"/>
              </w:rPr>
            </w:pPr>
            <w:r>
              <w:rPr>
                <w:lang w:val="en-US"/>
              </w:rPr>
              <w:t>n77</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7B914B72" w14:textId="77777777" w:rsidR="005A314E" w:rsidRDefault="005A314E">
            <w:pPr>
              <w:pStyle w:val="TAC"/>
              <w:keepNext w:val="0"/>
              <w:keepLines w:val="0"/>
              <w:rPr>
                <w:lang w:val="en-US"/>
              </w:rPr>
            </w:pPr>
            <w:r>
              <w:rPr>
                <w:lang w:val="en-US"/>
              </w:rPr>
              <w:t>3410</w:t>
            </w:r>
          </w:p>
        </w:tc>
        <w:tc>
          <w:tcPr>
            <w:tcW w:w="924" w:type="dxa"/>
            <w:tcBorders>
              <w:top w:val="single" w:sz="4" w:space="0" w:color="auto"/>
              <w:left w:val="single" w:sz="4" w:space="0" w:color="auto"/>
              <w:bottom w:val="single" w:sz="4" w:space="0" w:color="auto"/>
              <w:right w:val="single" w:sz="4" w:space="0" w:color="auto"/>
            </w:tcBorders>
            <w:noWrap/>
            <w:hideMark/>
          </w:tcPr>
          <w:p w14:paraId="1008509C" w14:textId="77777777" w:rsidR="005A314E" w:rsidRDefault="005A314E">
            <w:pPr>
              <w:pStyle w:val="TAC"/>
              <w:keepNext w:val="0"/>
              <w:keepLines w:val="0"/>
              <w:rPr>
                <w:lang w:val="en-US"/>
              </w:rPr>
            </w:pPr>
            <w:r>
              <w:rPr>
                <w:lang w:val="en-US"/>
              </w:rPr>
              <w:t>10</w:t>
            </w:r>
          </w:p>
        </w:tc>
        <w:tc>
          <w:tcPr>
            <w:tcW w:w="918" w:type="dxa"/>
            <w:gridSpan w:val="4"/>
            <w:tcBorders>
              <w:top w:val="single" w:sz="4" w:space="0" w:color="auto"/>
              <w:left w:val="single" w:sz="4" w:space="0" w:color="auto"/>
              <w:bottom w:val="single" w:sz="4" w:space="0" w:color="auto"/>
              <w:right w:val="single" w:sz="4" w:space="0" w:color="auto"/>
            </w:tcBorders>
            <w:noWrap/>
            <w:hideMark/>
          </w:tcPr>
          <w:p w14:paraId="2A093A07" w14:textId="77777777" w:rsidR="005A314E" w:rsidRDefault="005A314E">
            <w:pPr>
              <w:pStyle w:val="TAC"/>
              <w:keepNext w:val="0"/>
              <w:keepLines w:val="0"/>
              <w:rPr>
                <w:lang w:val="en-US"/>
              </w:rPr>
            </w:pPr>
            <w:r>
              <w:rPr>
                <w:lang w:val="en-US"/>
              </w:rPr>
              <w:t>50</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3F03F1B7" w14:textId="77777777" w:rsidR="005A314E" w:rsidRDefault="005A314E">
            <w:pPr>
              <w:pStyle w:val="TAC"/>
              <w:keepNext w:val="0"/>
              <w:keepLines w:val="0"/>
              <w:rPr>
                <w:lang w:val="en-US"/>
              </w:rPr>
            </w:pPr>
            <w:r>
              <w:rPr>
                <w:lang w:val="en-US"/>
              </w:rPr>
              <w:t>3410</w:t>
            </w:r>
          </w:p>
        </w:tc>
        <w:tc>
          <w:tcPr>
            <w:tcW w:w="851" w:type="dxa"/>
            <w:gridSpan w:val="2"/>
            <w:tcBorders>
              <w:top w:val="single" w:sz="4" w:space="0" w:color="auto"/>
              <w:left w:val="single" w:sz="4" w:space="0" w:color="auto"/>
              <w:bottom w:val="single" w:sz="4" w:space="0" w:color="auto"/>
              <w:right w:val="single" w:sz="4" w:space="0" w:color="auto"/>
            </w:tcBorders>
            <w:hideMark/>
          </w:tcPr>
          <w:p w14:paraId="155CC4C9" w14:textId="77777777" w:rsidR="005A314E" w:rsidRDefault="005A314E">
            <w:pPr>
              <w:pStyle w:val="TAC"/>
              <w:keepNext w:val="0"/>
              <w:keepLines w:val="0"/>
              <w:rPr>
                <w:lang w:val="en-US"/>
              </w:rPr>
            </w:pPr>
            <w:r>
              <w:rPr>
                <w:lang w:val="en-US"/>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22F61B8D" w14:textId="77777777" w:rsidR="005A314E" w:rsidRDefault="005A314E">
            <w:pPr>
              <w:pStyle w:val="TAC"/>
              <w:keepNext w:val="0"/>
              <w:keepLines w:val="0"/>
              <w:rPr>
                <w:lang w:val="en-US"/>
              </w:rPr>
            </w:pPr>
            <w:r>
              <w:rPr>
                <w:lang w:val="en-US"/>
              </w:rPr>
              <w:t>N/A</w:t>
            </w:r>
          </w:p>
        </w:tc>
      </w:tr>
      <w:tr w:rsidR="005A314E" w14:paraId="677B34A6" w14:textId="77777777" w:rsidTr="005A314E">
        <w:trPr>
          <w:jc w:val="center"/>
        </w:trPr>
        <w:tc>
          <w:tcPr>
            <w:tcW w:w="2266" w:type="dxa"/>
            <w:gridSpan w:val="2"/>
            <w:tcBorders>
              <w:top w:val="nil"/>
              <w:left w:val="single" w:sz="4" w:space="0" w:color="auto"/>
              <w:bottom w:val="nil"/>
              <w:right w:val="single" w:sz="4" w:space="0" w:color="auto"/>
            </w:tcBorders>
            <w:shd w:val="clear" w:color="auto" w:fill="FFFFFF" w:themeFill="background1"/>
          </w:tcPr>
          <w:p w14:paraId="4AD6A4DD" w14:textId="77777777" w:rsidR="005A314E" w:rsidRDefault="005A314E">
            <w:pPr>
              <w:pStyle w:val="TAC"/>
              <w:keepNext w:val="0"/>
              <w:keepLines w:val="0"/>
              <w:rPr>
                <w:rFonts w:eastAsia="MS Mincho"/>
                <w:lang w:val="en-US"/>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277F9D0F" w14:textId="77777777" w:rsidR="005A314E" w:rsidRDefault="005A314E">
            <w:pPr>
              <w:pStyle w:val="TAC"/>
              <w:keepNext w:val="0"/>
              <w:keepLines w:val="0"/>
              <w:rPr>
                <w:rFonts w:eastAsia="Times New Roman"/>
                <w:lang w:val="en-US"/>
              </w:rPr>
            </w:pPr>
            <w:r>
              <w:rPr>
                <w:lang w:val="en-US"/>
              </w:rPr>
              <w:t>1</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65B91C11" w14:textId="77777777" w:rsidR="005A314E" w:rsidRDefault="005A314E">
            <w:pPr>
              <w:pStyle w:val="TAC"/>
              <w:keepNext w:val="0"/>
              <w:keepLines w:val="0"/>
              <w:rPr>
                <w:lang w:val="en-US"/>
              </w:rPr>
            </w:pPr>
            <w:r>
              <w:rPr>
                <w:lang w:val="en-US"/>
              </w:rPr>
              <w:t>1950</w:t>
            </w:r>
          </w:p>
        </w:tc>
        <w:tc>
          <w:tcPr>
            <w:tcW w:w="924" w:type="dxa"/>
            <w:tcBorders>
              <w:top w:val="single" w:sz="4" w:space="0" w:color="auto"/>
              <w:left w:val="single" w:sz="4" w:space="0" w:color="auto"/>
              <w:bottom w:val="single" w:sz="4" w:space="0" w:color="auto"/>
              <w:right w:val="single" w:sz="4" w:space="0" w:color="auto"/>
            </w:tcBorders>
            <w:noWrap/>
            <w:hideMark/>
          </w:tcPr>
          <w:p w14:paraId="0976AD4B" w14:textId="77777777" w:rsidR="005A314E" w:rsidRDefault="005A314E">
            <w:pPr>
              <w:pStyle w:val="TAC"/>
              <w:keepNext w:val="0"/>
              <w:keepLines w:val="0"/>
              <w:rPr>
                <w:lang w:val="en-US"/>
              </w:rPr>
            </w:pPr>
            <w:r>
              <w:rPr>
                <w:lang w:val="en-US"/>
              </w:rPr>
              <w:t>5</w:t>
            </w:r>
          </w:p>
        </w:tc>
        <w:tc>
          <w:tcPr>
            <w:tcW w:w="918" w:type="dxa"/>
            <w:gridSpan w:val="4"/>
            <w:tcBorders>
              <w:top w:val="single" w:sz="4" w:space="0" w:color="auto"/>
              <w:left w:val="single" w:sz="4" w:space="0" w:color="auto"/>
              <w:bottom w:val="single" w:sz="4" w:space="0" w:color="auto"/>
              <w:right w:val="single" w:sz="4" w:space="0" w:color="auto"/>
            </w:tcBorders>
            <w:noWrap/>
            <w:hideMark/>
          </w:tcPr>
          <w:p w14:paraId="28E2C60D" w14:textId="77777777" w:rsidR="005A314E" w:rsidRDefault="005A314E">
            <w:pPr>
              <w:pStyle w:val="TAC"/>
              <w:keepNext w:val="0"/>
              <w:keepLines w:val="0"/>
              <w:rPr>
                <w:lang w:val="en-US"/>
              </w:rPr>
            </w:pPr>
            <w:r>
              <w:rPr>
                <w:lang w:val="en-US"/>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1ED4B638" w14:textId="77777777" w:rsidR="005A314E" w:rsidRDefault="005A314E">
            <w:pPr>
              <w:pStyle w:val="TAC"/>
              <w:keepNext w:val="0"/>
              <w:keepLines w:val="0"/>
              <w:rPr>
                <w:lang w:val="en-US"/>
              </w:rPr>
            </w:pPr>
            <w:r>
              <w:rPr>
                <w:lang w:val="en-US"/>
              </w:rPr>
              <w:t>2140</w:t>
            </w:r>
          </w:p>
        </w:tc>
        <w:tc>
          <w:tcPr>
            <w:tcW w:w="851" w:type="dxa"/>
            <w:gridSpan w:val="2"/>
            <w:tcBorders>
              <w:top w:val="single" w:sz="4" w:space="0" w:color="auto"/>
              <w:left w:val="single" w:sz="4" w:space="0" w:color="auto"/>
              <w:bottom w:val="single" w:sz="4" w:space="0" w:color="auto"/>
              <w:right w:val="single" w:sz="4" w:space="0" w:color="auto"/>
            </w:tcBorders>
            <w:hideMark/>
          </w:tcPr>
          <w:p w14:paraId="615F3F7C" w14:textId="77777777" w:rsidR="005A314E" w:rsidRDefault="005A314E">
            <w:pPr>
              <w:pStyle w:val="TAC"/>
              <w:keepNext w:val="0"/>
              <w:keepLines w:val="0"/>
              <w:rPr>
                <w:lang w:val="en-US"/>
              </w:rPr>
            </w:pPr>
            <w:r>
              <w:rPr>
                <w:lang w:val="en-US"/>
              </w:rPr>
              <w:t>23.4</w:t>
            </w:r>
          </w:p>
        </w:tc>
        <w:tc>
          <w:tcPr>
            <w:tcW w:w="1274" w:type="dxa"/>
            <w:gridSpan w:val="2"/>
            <w:tcBorders>
              <w:top w:val="single" w:sz="4" w:space="0" w:color="auto"/>
              <w:left w:val="single" w:sz="4" w:space="0" w:color="auto"/>
              <w:bottom w:val="single" w:sz="4" w:space="0" w:color="auto"/>
              <w:right w:val="single" w:sz="4" w:space="0" w:color="auto"/>
            </w:tcBorders>
            <w:hideMark/>
          </w:tcPr>
          <w:p w14:paraId="1E135A48" w14:textId="77777777" w:rsidR="005A314E" w:rsidRDefault="005A314E">
            <w:pPr>
              <w:pStyle w:val="TAC"/>
              <w:keepNext w:val="0"/>
              <w:keepLines w:val="0"/>
              <w:rPr>
                <w:lang w:val="en-US"/>
              </w:rPr>
            </w:pPr>
            <w:r>
              <w:rPr>
                <w:lang w:val="en-US"/>
              </w:rPr>
              <w:t>IMD3</w:t>
            </w:r>
          </w:p>
        </w:tc>
      </w:tr>
      <w:tr w:rsidR="005A314E" w14:paraId="138C2A81" w14:textId="77777777" w:rsidTr="005A314E">
        <w:trPr>
          <w:jc w:val="center"/>
        </w:trPr>
        <w:tc>
          <w:tcPr>
            <w:tcW w:w="2266" w:type="dxa"/>
            <w:gridSpan w:val="2"/>
            <w:tcBorders>
              <w:top w:val="nil"/>
              <w:left w:val="single" w:sz="4" w:space="0" w:color="auto"/>
              <w:bottom w:val="nil"/>
              <w:right w:val="single" w:sz="4" w:space="0" w:color="auto"/>
            </w:tcBorders>
            <w:shd w:val="clear" w:color="auto" w:fill="FFFFFF" w:themeFill="background1"/>
          </w:tcPr>
          <w:p w14:paraId="7C9FC2DB" w14:textId="77777777" w:rsidR="005A314E" w:rsidRDefault="005A314E">
            <w:pPr>
              <w:pStyle w:val="TAC"/>
              <w:keepNext w:val="0"/>
              <w:keepLines w:val="0"/>
              <w:rPr>
                <w:rFonts w:eastAsia="MS Mincho"/>
                <w:lang w:val="en-US"/>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180343BF" w14:textId="77777777" w:rsidR="005A314E" w:rsidRDefault="005A314E">
            <w:pPr>
              <w:pStyle w:val="TAC"/>
              <w:keepNext w:val="0"/>
              <w:keepLines w:val="0"/>
              <w:rPr>
                <w:rFonts w:eastAsia="Times New Roman"/>
                <w:lang w:val="en-US"/>
              </w:rPr>
            </w:pPr>
            <w:r>
              <w:rPr>
                <w:lang w:val="en-US"/>
              </w:rPr>
              <w:t>8</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504AB759" w14:textId="77777777" w:rsidR="005A314E" w:rsidRDefault="005A314E">
            <w:pPr>
              <w:pStyle w:val="TAC"/>
              <w:keepNext w:val="0"/>
              <w:keepLines w:val="0"/>
              <w:rPr>
                <w:lang w:val="en-US"/>
              </w:rPr>
            </w:pPr>
            <w:r>
              <w:rPr>
                <w:lang w:val="en-US"/>
              </w:rPr>
              <w:t>910</w:t>
            </w:r>
          </w:p>
        </w:tc>
        <w:tc>
          <w:tcPr>
            <w:tcW w:w="924"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5D68BDAD" w14:textId="77777777" w:rsidR="005A314E" w:rsidRDefault="005A314E">
            <w:pPr>
              <w:pStyle w:val="TAC"/>
              <w:keepNext w:val="0"/>
              <w:keepLines w:val="0"/>
              <w:rPr>
                <w:lang w:val="en-US"/>
              </w:rPr>
            </w:pPr>
            <w:r>
              <w:rPr>
                <w:lang w:val="en-US"/>
              </w:rPr>
              <w:t>5</w:t>
            </w:r>
          </w:p>
        </w:tc>
        <w:tc>
          <w:tcPr>
            <w:tcW w:w="918" w:type="dxa"/>
            <w:gridSpan w:val="4"/>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164188B7" w14:textId="77777777" w:rsidR="005A314E" w:rsidRDefault="005A314E">
            <w:pPr>
              <w:pStyle w:val="TAC"/>
              <w:keepNext w:val="0"/>
              <w:keepLines w:val="0"/>
              <w:rPr>
                <w:lang w:val="en-US"/>
              </w:rPr>
            </w:pPr>
            <w:r>
              <w:rPr>
                <w:lang w:val="en-US"/>
              </w:rPr>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6B26996A" w14:textId="77777777" w:rsidR="005A314E" w:rsidRDefault="005A314E">
            <w:pPr>
              <w:pStyle w:val="TAC"/>
              <w:keepNext w:val="0"/>
              <w:keepLines w:val="0"/>
              <w:rPr>
                <w:lang w:val="en-US"/>
              </w:rPr>
            </w:pPr>
            <w:r>
              <w:rPr>
                <w:lang w:val="en-US"/>
              </w:rPr>
              <w:t>955</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42D8558B" w14:textId="77777777" w:rsidR="005A314E" w:rsidRDefault="005A314E">
            <w:pPr>
              <w:pStyle w:val="TAC"/>
              <w:keepNext w:val="0"/>
              <w:keepLines w:val="0"/>
              <w:rPr>
                <w:lang w:val="en-US"/>
              </w:rPr>
            </w:pPr>
            <w:r>
              <w:rPr>
                <w:lang w:val="en-US"/>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00568DD7" w14:textId="77777777" w:rsidR="005A314E" w:rsidRDefault="005A314E">
            <w:pPr>
              <w:pStyle w:val="TAC"/>
              <w:keepNext w:val="0"/>
              <w:keepLines w:val="0"/>
              <w:rPr>
                <w:lang w:val="en-US"/>
              </w:rPr>
            </w:pPr>
            <w:r>
              <w:rPr>
                <w:lang w:val="en-US"/>
              </w:rPr>
              <w:t>N/A</w:t>
            </w:r>
          </w:p>
        </w:tc>
      </w:tr>
      <w:tr w:rsidR="005A314E" w14:paraId="3391F667" w14:textId="77777777" w:rsidTr="005A314E">
        <w:trPr>
          <w:jc w:val="center"/>
        </w:trPr>
        <w:tc>
          <w:tcPr>
            <w:tcW w:w="2266" w:type="dxa"/>
            <w:gridSpan w:val="2"/>
            <w:tcBorders>
              <w:top w:val="nil"/>
              <w:left w:val="single" w:sz="4" w:space="0" w:color="auto"/>
              <w:bottom w:val="single" w:sz="4" w:space="0" w:color="auto"/>
              <w:right w:val="single" w:sz="4" w:space="0" w:color="auto"/>
            </w:tcBorders>
            <w:shd w:val="clear" w:color="auto" w:fill="FFFFFF" w:themeFill="background1"/>
          </w:tcPr>
          <w:p w14:paraId="03474F97" w14:textId="77777777" w:rsidR="005A314E" w:rsidRDefault="005A314E">
            <w:pPr>
              <w:pStyle w:val="TAC"/>
              <w:keepNext w:val="0"/>
              <w:keepLines w:val="0"/>
              <w:rPr>
                <w:rFonts w:eastAsia="MS Mincho"/>
                <w:lang w:val="en-US"/>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61C50297" w14:textId="77777777" w:rsidR="005A314E" w:rsidRDefault="005A314E">
            <w:pPr>
              <w:pStyle w:val="TAC"/>
              <w:keepNext w:val="0"/>
              <w:keepLines w:val="0"/>
              <w:rPr>
                <w:rFonts w:eastAsia="Times New Roman"/>
                <w:lang w:val="en-US"/>
              </w:rPr>
            </w:pPr>
            <w:r>
              <w:rPr>
                <w:lang w:val="en-US"/>
              </w:rPr>
              <w:t>n77</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5E0149BB" w14:textId="77777777" w:rsidR="005A314E" w:rsidRDefault="005A314E">
            <w:pPr>
              <w:pStyle w:val="TAC"/>
              <w:keepNext w:val="0"/>
              <w:keepLines w:val="0"/>
              <w:rPr>
                <w:lang w:val="en-US"/>
              </w:rPr>
            </w:pPr>
            <w:r>
              <w:rPr>
                <w:lang w:val="en-US"/>
              </w:rPr>
              <w:t>3960</w:t>
            </w:r>
          </w:p>
        </w:tc>
        <w:tc>
          <w:tcPr>
            <w:tcW w:w="924"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72767D0C" w14:textId="77777777" w:rsidR="005A314E" w:rsidRDefault="005A314E">
            <w:pPr>
              <w:pStyle w:val="TAC"/>
              <w:keepNext w:val="0"/>
              <w:keepLines w:val="0"/>
              <w:rPr>
                <w:lang w:val="en-US"/>
              </w:rPr>
            </w:pPr>
            <w:r>
              <w:rPr>
                <w:lang w:val="en-US"/>
              </w:rPr>
              <w:t>10</w:t>
            </w:r>
          </w:p>
        </w:tc>
        <w:tc>
          <w:tcPr>
            <w:tcW w:w="918" w:type="dxa"/>
            <w:gridSpan w:val="4"/>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46A827B3" w14:textId="77777777" w:rsidR="005A314E" w:rsidRDefault="005A314E">
            <w:pPr>
              <w:pStyle w:val="TAC"/>
              <w:keepNext w:val="0"/>
              <w:keepLines w:val="0"/>
              <w:rPr>
                <w:lang w:val="en-US"/>
              </w:rPr>
            </w:pPr>
            <w:r>
              <w:rPr>
                <w:lang w:val="en-US"/>
              </w:rPr>
              <w:t>50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3C07DF0F" w14:textId="77777777" w:rsidR="005A314E" w:rsidRDefault="005A314E">
            <w:pPr>
              <w:pStyle w:val="TAC"/>
              <w:keepNext w:val="0"/>
              <w:keepLines w:val="0"/>
              <w:rPr>
                <w:lang w:val="en-US"/>
              </w:rPr>
            </w:pPr>
            <w:r>
              <w:rPr>
                <w:lang w:val="en-US"/>
              </w:rPr>
              <w:t>3960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150524E8" w14:textId="77777777" w:rsidR="005A314E" w:rsidRDefault="005A314E">
            <w:pPr>
              <w:pStyle w:val="TAC"/>
              <w:keepNext w:val="0"/>
              <w:keepLines w:val="0"/>
              <w:rPr>
                <w:lang w:val="en-US"/>
              </w:rPr>
            </w:pPr>
            <w:r>
              <w:rPr>
                <w:lang w:val="en-US"/>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0165A5B0" w14:textId="77777777" w:rsidR="005A314E" w:rsidRDefault="005A314E">
            <w:pPr>
              <w:pStyle w:val="TAC"/>
              <w:keepNext w:val="0"/>
              <w:keepLines w:val="0"/>
              <w:rPr>
                <w:lang w:val="en-US"/>
              </w:rPr>
            </w:pPr>
            <w:r>
              <w:rPr>
                <w:lang w:val="en-US"/>
              </w:rPr>
              <w:t>N/A</w:t>
            </w:r>
          </w:p>
        </w:tc>
      </w:tr>
      <w:tr w:rsidR="005A314E" w14:paraId="2958FDC6" w14:textId="77777777" w:rsidTr="005A314E">
        <w:trPr>
          <w:jc w:val="center"/>
        </w:trPr>
        <w:tc>
          <w:tcPr>
            <w:tcW w:w="2266" w:type="dxa"/>
            <w:gridSpan w:val="2"/>
            <w:tcBorders>
              <w:top w:val="single" w:sz="4" w:space="0" w:color="auto"/>
              <w:left w:val="single" w:sz="4" w:space="0" w:color="auto"/>
              <w:bottom w:val="nil"/>
              <w:right w:val="single" w:sz="4" w:space="0" w:color="auto"/>
            </w:tcBorders>
            <w:hideMark/>
          </w:tcPr>
          <w:p w14:paraId="01A6A05E" w14:textId="77777777" w:rsidR="005A314E" w:rsidRDefault="005A314E">
            <w:pPr>
              <w:pStyle w:val="TAC"/>
              <w:keepNext w:val="0"/>
              <w:keepLines w:val="0"/>
              <w:rPr>
                <w:lang w:val="en-US" w:eastAsia="fi-FI"/>
              </w:rPr>
            </w:pPr>
            <w:r>
              <w:rPr>
                <w:lang w:val="en-US"/>
              </w:rPr>
              <w:t>DC_1A-8A_n78A</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062F80C" w14:textId="77777777" w:rsidR="005A314E" w:rsidRDefault="005A314E">
            <w:pPr>
              <w:pStyle w:val="TAC"/>
              <w:keepNext w:val="0"/>
              <w:keepLines w:val="0"/>
              <w:rPr>
                <w:rFonts w:cs="Arial"/>
                <w:szCs w:val="18"/>
                <w:lang w:val="en-US" w:eastAsia="fi-FI"/>
              </w:rPr>
            </w:pPr>
            <w:r>
              <w:rPr>
                <w:lang w:val="en-US"/>
              </w:rPr>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1FD2C7E8" w14:textId="77777777" w:rsidR="005A314E" w:rsidRDefault="005A314E">
            <w:pPr>
              <w:pStyle w:val="TAC"/>
              <w:keepNext w:val="0"/>
              <w:keepLines w:val="0"/>
              <w:rPr>
                <w:rFonts w:cs="Arial"/>
                <w:szCs w:val="18"/>
                <w:lang w:val="en-US" w:eastAsia="fi-FI"/>
              </w:rPr>
            </w:pPr>
            <w:r>
              <w:rPr>
                <w:lang w:val="en-US"/>
              </w:rPr>
              <w:t>1955</w:t>
            </w:r>
          </w:p>
        </w:tc>
        <w:tc>
          <w:tcPr>
            <w:tcW w:w="924" w:type="dxa"/>
            <w:tcBorders>
              <w:top w:val="single" w:sz="4" w:space="0" w:color="auto"/>
              <w:left w:val="single" w:sz="4" w:space="0" w:color="auto"/>
              <w:bottom w:val="single" w:sz="4" w:space="0" w:color="auto"/>
              <w:right w:val="single" w:sz="4" w:space="0" w:color="auto"/>
            </w:tcBorders>
            <w:noWrap/>
            <w:vAlign w:val="center"/>
            <w:hideMark/>
          </w:tcPr>
          <w:p w14:paraId="744BC6F3" w14:textId="77777777" w:rsidR="005A314E" w:rsidRDefault="005A314E">
            <w:pPr>
              <w:pStyle w:val="TAC"/>
              <w:keepNext w:val="0"/>
              <w:keepLines w:val="0"/>
              <w:rPr>
                <w:rFonts w:cs="Arial"/>
                <w:szCs w:val="18"/>
                <w:lang w:val="en-US" w:eastAsia="fi-FI"/>
              </w:rPr>
            </w:pPr>
            <w:r>
              <w:rPr>
                <w:lang w:val="en-US"/>
              </w:rPr>
              <w:t>5</w:t>
            </w:r>
          </w:p>
        </w:tc>
        <w:tc>
          <w:tcPr>
            <w:tcW w:w="918" w:type="dxa"/>
            <w:gridSpan w:val="4"/>
            <w:tcBorders>
              <w:top w:val="single" w:sz="4" w:space="0" w:color="auto"/>
              <w:left w:val="single" w:sz="4" w:space="0" w:color="auto"/>
              <w:bottom w:val="single" w:sz="4" w:space="0" w:color="auto"/>
              <w:right w:val="single" w:sz="4" w:space="0" w:color="auto"/>
            </w:tcBorders>
            <w:noWrap/>
            <w:vAlign w:val="center"/>
            <w:hideMark/>
          </w:tcPr>
          <w:p w14:paraId="1A1C56E9" w14:textId="77777777" w:rsidR="005A314E" w:rsidRDefault="005A314E">
            <w:pPr>
              <w:pStyle w:val="TAC"/>
              <w:keepNext w:val="0"/>
              <w:keepLines w:val="0"/>
              <w:rPr>
                <w:rFonts w:cs="Arial"/>
                <w:szCs w:val="18"/>
                <w:lang w:val="en-US" w:eastAsia="fi-FI"/>
              </w:rPr>
            </w:pPr>
            <w:r>
              <w:rPr>
                <w:lang w:val="en-US"/>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4C3EDB39" w14:textId="77777777" w:rsidR="005A314E" w:rsidRDefault="005A314E">
            <w:pPr>
              <w:pStyle w:val="TAC"/>
              <w:keepNext w:val="0"/>
              <w:keepLines w:val="0"/>
              <w:rPr>
                <w:rFonts w:cs="Arial"/>
                <w:szCs w:val="18"/>
                <w:lang w:val="en-US" w:eastAsia="fi-FI"/>
              </w:rPr>
            </w:pPr>
            <w:r>
              <w:rPr>
                <w:lang w:val="en-US"/>
              </w:rPr>
              <w:t>2145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26CE47D" w14:textId="77777777" w:rsidR="005A314E" w:rsidRDefault="005A314E">
            <w:pPr>
              <w:pStyle w:val="TAC"/>
              <w:keepNext w:val="0"/>
              <w:keepLines w:val="0"/>
              <w:rPr>
                <w:rFonts w:cs="Arial"/>
                <w:szCs w:val="18"/>
                <w:lang w:val="en-US" w:eastAsia="fi-FI"/>
              </w:rPr>
            </w:pPr>
            <w:r>
              <w:rPr>
                <w:lang w:val="en-US"/>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46864D87" w14:textId="77777777" w:rsidR="005A314E" w:rsidRDefault="005A314E">
            <w:pPr>
              <w:pStyle w:val="TAC"/>
              <w:keepNext w:val="0"/>
              <w:keepLines w:val="0"/>
              <w:rPr>
                <w:rFonts w:cs="Arial"/>
                <w:szCs w:val="18"/>
                <w:lang w:val="en-US" w:eastAsia="fi-FI"/>
              </w:rPr>
            </w:pPr>
            <w:r>
              <w:rPr>
                <w:lang w:val="en-US"/>
              </w:rPr>
              <w:t>N/A</w:t>
            </w:r>
          </w:p>
        </w:tc>
      </w:tr>
      <w:tr w:rsidR="005A314E" w14:paraId="33E699B6" w14:textId="77777777" w:rsidTr="005A314E">
        <w:trPr>
          <w:jc w:val="center"/>
        </w:trPr>
        <w:tc>
          <w:tcPr>
            <w:tcW w:w="2266" w:type="dxa"/>
            <w:gridSpan w:val="2"/>
            <w:tcBorders>
              <w:top w:val="nil"/>
              <w:left w:val="single" w:sz="4" w:space="0" w:color="auto"/>
              <w:bottom w:val="nil"/>
              <w:right w:val="single" w:sz="4" w:space="0" w:color="auto"/>
            </w:tcBorders>
            <w:vAlign w:val="center"/>
            <w:hideMark/>
          </w:tcPr>
          <w:p w14:paraId="560C6494" w14:textId="77777777" w:rsidR="005A314E" w:rsidRDefault="005A314E">
            <w:pPr>
              <w:pStyle w:val="TAC"/>
              <w:keepNext w:val="0"/>
              <w:keepLines w:val="0"/>
              <w:rPr>
                <w:lang w:val="en-US" w:eastAsia="fi-FI"/>
              </w:rPr>
            </w:pPr>
            <w:r>
              <w:rPr>
                <w:rFonts w:cs="Arial"/>
                <w:lang w:val="en-US"/>
              </w:rPr>
              <w:t>DC_1A-8A_n78(2A)</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47B5ED4" w14:textId="77777777" w:rsidR="005A314E" w:rsidRDefault="005A314E">
            <w:pPr>
              <w:pStyle w:val="TAC"/>
              <w:keepNext w:val="0"/>
              <w:keepLines w:val="0"/>
              <w:rPr>
                <w:rFonts w:cs="Arial"/>
                <w:szCs w:val="18"/>
                <w:lang w:val="en-US" w:eastAsia="fi-FI"/>
              </w:rPr>
            </w:pPr>
            <w:r>
              <w:rPr>
                <w:lang w:val="en-US"/>
              </w:rPr>
              <w:t>8</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7BF1B56B" w14:textId="77777777" w:rsidR="005A314E" w:rsidRDefault="005A314E">
            <w:pPr>
              <w:pStyle w:val="TAC"/>
              <w:keepNext w:val="0"/>
              <w:keepLines w:val="0"/>
              <w:rPr>
                <w:rFonts w:cs="Arial"/>
                <w:szCs w:val="18"/>
                <w:lang w:val="en-US" w:eastAsia="fi-FI"/>
              </w:rPr>
            </w:pPr>
            <w:r>
              <w:rPr>
                <w:lang w:val="en-US"/>
              </w:rPr>
              <w:t>910</w:t>
            </w:r>
          </w:p>
        </w:tc>
        <w:tc>
          <w:tcPr>
            <w:tcW w:w="924" w:type="dxa"/>
            <w:tcBorders>
              <w:top w:val="single" w:sz="4" w:space="0" w:color="auto"/>
              <w:left w:val="single" w:sz="4" w:space="0" w:color="auto"/>
              <w:bottom w:val="single" w:sz="4" w:space="0" w:color="auto"/>
              <w:right w:val="single" w:sz="4" w:space="0" w:color="auto"/>
            </w:tcBorders>
            <w:noWrap/>
            <w:vAlign w:val="center"/>
            <w:hideMark/>
          </w:tcPr>
          <w:p w14:paraId="02C9B1E0" w14:textId="77777777" w:rsidR="005A314E" w:rsidRDefault="005A314E">
            <w:pPr>
              <w:pStyle w:val="TAC"/>
              <w:keepNext w:val="0"/>
              <w:keepLines w:val="0"/>
              <w:rPr>
                <w:rFonts w:cs="Arial"/>
                <w:szCs w:val="18"/>
                <w:lang w:val="en-US" w:eastAsia="fi-FI"/>
              </w:rPr>
            </w:pPr>
            <w:r>
              <w:rPr>
                <w:lang w:val="en-US"/>
              </w:rPr>
              <w:t>5</w:t>
            </w:r>
          </w:p>
        </w:tc>
        <w:tc>
          <w:tcPr>
            <w:tcW w:w="918" w:type="dxa"/>
            <w:gridSpan w:val="4"/>
            <w:tcBorders>
              <w:top w:val="single" w:sz="4" w:space="0" w:color="auto"/>
              <w:left w:val="single" w:sz="4" w:space="0" w:color="auto"/>
              <w:bottom w:val="single" w:sz="4" w:space="0" w:color="auto"/>
              <w:right w:val="single" w:sz="4" w:space="0" w:color="auto"/>
            </w:tcBorders>
            <w:noWrap/>
            <w:vAlign w:val="center"/>
            <w:hideMark/>
          </w:tcPr>
          <w:p w14:paraId="0EB9965A" w14:textId="77777777" w:rsidR="005A314E" w:rsidRDefault="005A314E">
            <w:pPr>
              <w:pStyle w:val="TAC"/>
              <w:keepNext w:val="0"/>
              <w:keepLines w:val="0"/>
              <w:rPr>
                <w:rFonts w:cs="Arial"/>
                <w:szCs w:val="18"/>
                <w:lang w:val="en-US" w:eastAsia="fi-FI"/>
              </w:rPr>
            </w:pPr>
            <w:r>
              <w:rPr>
                <w:lang w:val="en-US"/>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00C9A21D" w14:textId="77777777" w:rsidR="005A314E" w:rsidRDefault="005A314E">
            <w:pPr>
              <w:pStyle w:val="TAC"/>
              <w:keepNext w:val="0"/>
              <w:keepLines w:val="0"/>
              <w:rPr>
                <w:rFonts w:cs="Arial"/>
                <w:szCs w:val="18"/>
                <w:lang w:val="en-US" w:eastAsia="fi-FI"/>
              </w:rPr>
            </w:pPr>
            <w:r>
              <w:rPr>
                <w:lang w:val="en-US"/>
              </w:rPr>
              <w:t>955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25CEB7B" w14:textId="77777777" w:rsidR="005A314E" w:rsidRDefault="005A314E">
            <w:pPr>
              <w:pStyle w:val="TAC"/>
              <w:keepNext w:val="0"/>
              <w:keepLines w:val="0"/>
              <w:rPr>
                <w:rFonts w:cs="Arial"/>
                <w:szCs w:val="18"/>
                <w:lang w:val="en-US" w:eastAsia="fi-FI"/>
              </w:rPr>
            </w:pPr>
            <w:r>
              <w:rPr>
                <w:lang w:val="en-US"/>
              </w:rPr>
              <w:t>15.7</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51C2A952" w14:textId="77777777" w:rsidR="005A314E" w:rsidRDefault="005A314E">
            <w:pPr>
              <w:pStyle w:val="TAC"/>
              <w:keepNext w:val="0"/>
              <w:keepLines w:val="0"/>
              <w:rPr>
                <w:rFonts w:cs="Arial"/>
                <w:szCs w:val="18"/>
                <w:lang w:val="en-US" w:eastAsia="fi-FI"/>
              </w:rPr>
            </w:pPr>
            <w:r>
              <w:rPr>
                <w:lang w:val="en-US"/>
              </w:rPr>
              <w:t>IMD5</w:t>
            </w:r>
          </w:p>
        </w:tc>
      </w:tr>
      <w:tr w:rsidR="005A314E" w14:paraId="75850971" w14:textId="77777777" w:rsidTr="005A314E">
        <w:trPr>
          <w:jc w:val="center"/>
        </w:trPr>
        <w:tc>
          <w:tcPr>
            <w:tcW w:w="2266" w:type="dxa"/>
            <w:gridSpan w:val="2"/>
            <w:tcBorders>
              <w:top w:val="nil"/>
              <w:left w:val="single" w:sz="4" w:space="0" w:color="auto"/>
              <w:bottom w:val="single" w:sz="6" w:space="0" w:color="auto"/>
              <w:right w:val="single" w:sz="4" w:space="0" w:color="auto"/>
            </w:tcBorders>
            <w:vAlign w:val="center"/>
          </w:tcPr>
          <w:p w14:paraId="30A3BCAD" w14:textId="77777777" w:rsidR="005A314E" w:rsidRDefault="005A314E">
            <w:pPr>
              <w:pStyle w:val="TAC"/>
              <w:keepNext w:val="0"/>
              <w:keepLines w:val="0"/>
              <w:rPr>
                <w:lang w:val="en-US"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hideMark/>
          </w:tcPr>
          <w:p w14:paraId="1489FF5C" w14:textId="77777777" w:rsidR="005A314E" w:rsidRDefault="005A314E">
            <w:pPr>
              <w:pStyle w:val="TAC"/>
              <w:keepNext w:val="0"/>
              <w:keepLines w:val="0"/>
              <w:rPr>
                <w:rFonts w:cs="Arial"/>
                <w:szCs w:val="18"/>
                <w:lang w:val="en-US" w:eastAsia="fi-FI"/>
              </w:rPr>
            </w:pPr>
            <w:r>
              <w:rPr>
                <w:lang w:val="en-US"/>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0D161CFB" w14:textId="77777777" w:rsidR="005A314E" w:rsidRDefault="005A314E">
            <w:pPr>
              <w:pStyle w:val="TAC"/>
              <w:keepNext w:val="0"/>
              <w:keepLines w:val="0"/>
              <w:rPr>
                <w:rFonts w:cs="Arial"/>
                <w:szCs w:val="18"/>
                <w:lang w:val="en-US" w:eastAsia="fi-FI"/>
              </w:rPr>
            </w:pPr>
            <w:r>
              <w:rPr>
                <w:lang w:val="en-US"/>
              </w:rPr>
              <w:t>3410</w:t>
            </w:r>
          </w:p>
        </w:tc>
        <w:tc>
          <w:tcPr>
            <w:tcW w:w="924" w:type="dxa"/>
            <w:tcBorders>
              <w:top w:val="single" w:sz="4" w:space="0" w:color="auto"/>
              <w:left w:val="single" w:sz="4" w:space="0" w:color="auto"/>
              <w:bottom w:val="single" w:sz="4" w:space="0" w:color="auto"/>
              <w:right w:val="single" w:sz="4" w:space="0" w:color="auto"/>
            </w:tcBorders>
            <w:noWrap/>
            <w:vAlign w:val="center"/>
            <w:hideMark/>
          </w:tcPr>
          <w:p w14:paraId="24627146" w14:textId="77777777" w:rsidR="005A314E" w:rsidRDefault="005A314E">
            <w:pPr>
              <w:pStyle w:val="TAC"/>
              <w:keepNext w:val="0"/>
              <w:keepLines w:val="0"/>
              <w:rPr>
                <w:rFonts w:cs="Arial"/>
                <w:szCs w:val="18"/>
                <w:lang w:val="en-US" w:eastAsia="fi-FI"/>
              </w:rPr>
            </w:pPr>
            <w:r>
              <w:rPr>
                <w:lang w:val="en-US"/>
              </w:rPr>
              <w:t>10</w:t>
            </w:r>
          </w:p>
        </w:tc>
        <w:tc>
          <w:tcPr>
            <w:tcW w:w="918" w:type="dxa"/>
            <w:gridSpan w:val="4"/>
            <w:tcBorders>
              <w:top w:val="single" w:sz="4" w:space="0" w:color="auto"/>
              <w:left w:val="single" w:sz="4" w:space="0" w:color="auto"/>
              <w:bottom w:val="single" w:sz="4" w:space="0" w:color="auto"/>
              <w:right w:val="single" w:sz="4" w:space="0" w:color="auto"/>
            </w:tcBorders>
            <w:noWrap/>
            <w:vAlign w:val="center"/>
            <w:hideMark/>
          </w:tcPr>
          <w:p w14:paraId="6FA044B9" w14:textId="77777777" w:rsidR="005A314E" w:rsidRDefault="005A314E">
            <w:pPr>
              <w:pStyle w:val="TAC"/>
              <w:keepNext w:val="0"/>
              <w:keepLines w:val="0"/>
              <w:rPr>
                <w:rFonts w:cs="Arial"/>
                <w:szCs w:val="18"/>
                <w:lang w:val="en-US" w:eastAsia="fi-FI"/>
              </w:rPr>
            </w:pPr>
            <w:r>
              <w:rPr>
                <w:lang w:val="en-US"/>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7279532F" w14:textId="77777777" w:rsidR="005A314E" w:rsidRDefault="005A314E">
            <w:pPr>
              <w:pStyle w:val="TAC"/>
              <w:keepNext w:val="0"/>
              <w:keepLines w:val="0"/>
              <w:rPr>
                <w:rFonts w:cs="Arial"/>
                <w:szCs w:val="18"/>
                <w:lang w:val="en-US" w:eastAsia="fi-FI"/>
              </w:rPr>
            </w:pPr>
            <w:r>
              <w:rPr>
                <w:lang w:val="en-US"/>
              </w:rPr>
              <w:t>3410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3791428" w14:textId="77777777" w:rsidR="005A314E" w:rsidRDefault="005A314E">
            <w:pPr>
              <w:pStyle w:val="TAC"/>
              <w:keepNext w:val="0"/>
              <w:keepLines w:val="0"/>
              <w:rPr>
                <w:rFonts w:cs="Arial"/>
                <w:szCs w:val="18"/>
                <w:lang w:val="en-US" w:eastAsia="fi-FI"/>
              </w:rPr>
            </w:pPr>
            <w:r>
              <w:rPr>
                <w:lang w:val="en-US"/>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47071387" w14:textId="77777777" w:rsidR="005A314E" w:rsidRDefault="005A314E">
            <w:pPr>
              <w:pStyle w:val="TAC"/>
              <w:keepNext w:val="0"/>
              <w:keepLines w:val="0"/>
              <w:rPr>
                <w:rFonts w:cs="Arial"/>
                <w:szCs w:val="18"/>
                <w:lang w:val="en-US" w:eastAsia="fi-FI"/>
              </w:rPr>
            </w:pPr>
            <w:r>
              <w:rPr>
                <w:lang w:val="en-US"/>
              </w:rPr>
              <w:t>N/A</w:t>
            </w:r>
          </w:p>
        </w:tc>
      </w:tr>
      <w:tr w:rsidR="005A314E" w14:paraId="3948C100" w14:textId="77777777" w:rsidTr="005A314E">
        <w:trPr>
          <w:jc w:val="center"/>
        </w:trPr>
        <w:tc>
          <w:tcPr>
            <w:tcW w:w="2266" w:type="dxa"/>
            <w:gridSpan w:val="2"/>
            <w:tcBorders>
              <w:top w:val="nil"/>
              <w:left w:val="single" w:sz="4" w:space="0" w:color="auto"/>
              <w:bottom w:val="nil"/>
              <w:right w:val="single" w:sz="4" w:space="0" w:color="auto"/>
            </w:tcBorders>
            <w:vAlign w:val="center"/>
            <w:hideMark/>
          </w:tcPr>
          <w:p w14:paraId="0BC8275E" w14:textId="77777777" w:rsidR="005A314E" w:rsidRDefault="005A314E">
            <w:pPr>
              <w:pStyle w:val="TAC"/>
              <w:keepNext w:val="0"/>
              <w:keepLines w:val="0"/>
              <w:rPr>
                <w:lang w:val="en-US" w:eastAsia="fi-FI"/>
              </w:rPr>
            </w:pPr>
            <w:r>
              <w:rPr>
                <w:lang w:val="en-US"/>
              </w:rPr>
              <w:t>DC_1A-11A_n77A</w:t>
            </w:r>
          </w:p>
        </w:tc>
        <w:tc>
          <w:tcPr>
            <w:tcW w:w="851" w:type="dxa"/>
            <w:gridSpan w:val="2"/>
            <w:tcBorders>
              <w:top w:val="single" w:sz="4" w:space="0" w:color="auto"/>
              <w:left w:val="single" w:sz="4" w:space="0" w:color="auto"/>
              <w:bottom w:val="single" w:sz="6" w:space="0" w:color="auto"/>
              <w:right w:val="single" w:sz="4" w:space="0" w:color="auto"/>
            </w:tcBorders>
            <w:vAlign w:val="center"/>
            <w:hideMark/>
          </w:tcPr>
          <w:p w14:paraId="189B099B" w14:textId="77777777" w:rsidR="005A314E" w:rsidRDefault="005A314E">
            <w:pPr>
              <w:pStyle w:val="TAC"/>
              <w:keepNext w:val="0"/>
              <w:keepLines w:val="0"/>
              <w:rPr>
                <w:lang w:val="en-US"/>
              </w:rPr>
            </w:pPr>
            <w:r>
              <w:rPr>
                <w:lang w:val="en-US"/>
              </w:rPr>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0ECC4B97" w14:textId="77777777" w:rsidR="005A314E" w:rsidRDefault="005A314E">
            <w:pPr>
              <w:pStyle w:val="TAC"/>
              <w:keepNext w:val="0"/>
              <w:keepLines w:val="0"/>
              <w:rPr>
                <w:lang w:val="en-US"/>
              </w:rPr>
            </w:pPr>
            <w:r>
              <w:rPr>
                <w:lang w:val="en-US"/>
              </w:rPr>
              <w:t>1955</w:t>
            </w:r>
          </w:p>
        </w:tc>
        <w:tc>
          <w:tcPr>
            <w:tcW w:w="924" w:type="dxa"/>
            <w:tcBorders>
              <w:top w:val="single" w:sz="4" w:space="0" w:color="auto"/>
              <w:left w:val="single" w:sz="4" w:space="0" w:color="auto"/>
              <w:bottom w:val="single" w:sz="4" w:space="0" w:color="auto"/>
              <w:right w:val="single" w:sz="4" w:space="0" w:color="auto"/>
            </w:tcBorders>
            <w:noWrap/>
            <w:vAlign w:val="center"/>
            <w:hideMark/>
          </w:tcPr>
          <w:p w14:paraId="4E7C8FE2" w14:textId="77777777" w:rsidR="005A314E" w:rsidRDefault="005A314E">
            <w:pPr>
              <w:pStyle w:val="TAC"/>
              <w:keepNext w:val="0"/>
              <w:keepLines w:val="0"/>
              <w:rPr>
                <w:lang w:val="en-US"/>
              </w:rPr>
            </w:pPr>
            <w:r>
              <w:rPr>
                <w:lang w:val="en-US"/>
              </w:rPr>
              <w:t>5</w:t>
            </w:r>
          </w:p>
        </w:tc>
        <w:tc>
          <w:tcPr>
            <w:tcW w:w="918" w:type="dxa"/>
            <w:gridSpan w:val="4"/>
            <w:tcBorders>
              <w:top w:val="single" w:sz="4" w:space="0" w:color="auto"/>
              <w:left w:val="single" w:sz="4" w:space="0" w:color="auto"/>
              <w:bottom w:val="single" w:sz="4" w:space="0" w:color="auto"/>
              <w:right w:val="single" w:sz="4" w:space="0" w:color="auto"/>
            </w:tcBorders>
            <w:noWrap/>
            <w:vAlign w:val="center"/>
            <w:hideMark/>
          </w:tcPr>
          <w:p w14:paraId="1BA8BB81" w14:textId="77777777" w:rsidR="005A314E" w:rsidRDefault="005A314E">
            <w:pPr>
              <w:pStyle w:val="TAC"/>
              <w:keepNext w:val="0"/>
              <w:keepLines w:val="0"/>
              <w:rPr>
                <w:lang w:val="en-US"/>
              </w:rPr>
            </w:pPr>
            <w:r>
              <w:rPr>
                <w:lang w:val="en-US"/>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32DF4A5" w14:textId="77777777" w:rsidR="005A314E" w:rsidRDefault="005A314E">
            <w:pPr>
              <w:pStyle w:val="TAC"/>
              <w:keepNext w:val="0"/>
              <w:keepLines w:val="0"/>
              <w:rPr>
                <w:lang w:val="en-US"/>
              </w:rPr>
            </w:pPr>
            <w:r>
              <w:rPr>
                <w:lang w:val="en-US"/>
              </w:rPr>
              <w:t>2145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50F1AF0" w14:textId="77777777" w:rsidR="005A314E" w:rsidRDefault="005A314E">
            <w:pPr>
              <w:pStyle w:val="TAC"/>
              <w:keepNext w:val="0"/>
              <w:keepLines w:val="0"/>
              <w:rPr>
                <w:lang w:val="en-US"/>
              </w:rPr>
            </w:pPr>
            <w:r>
              <w:rPr>
                <w:lang w:val="en-US"/>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2F89171F" w14:textId="77777777" w:rsidR="005A314E" w:rsidRDefault="005A314E">
            <w:pPr>
              <w:pStyle w:val="TAC"/>
              <w:keepNext w:val="0"/>
              <w:keepLines w:val="0"/>
              <w:rPr>
                <w:lang w:val="en-US"/>
              </w:rPr>
            </w:pPr>
            <w:r>
              <w:rPr>
                <w:lang w:val="en-US"/>
              </w:rPr>
              <w:t>N/A</w:t>
            </w:r>
          </w:p>
        </w:tc>
      </w:tr>
      <w:tr w:rsidR="005A314E" w14:paraId="14BD63C3" w14:textId="77777777" w:rsidTr="005A314E">
        <w:trPr>
          <w:jc w:val="center"/>
        </w:trPr>
        <w:tc>
          <w:tcPr>
            <w:tcW w:w="2266" w:type="dxa"/>
            <w:gridSpan w:val="2"/>
            <w:tcBorders>
              <w:top w:val="nil"/>
              <w:left w:val="single" w:sz="4" w:space="0" w:color="auto"/>
              <w:bottom w:val="nil"/>
              <w:right w:val="single" w:sz="4" w:space="0" w:color="auto"/>
            </w:tcBorders>
            <w:vAlign w:val="center"/>
          </w:tcPr>
          <w:p w14:paraId="3720F471" w14:textId="77777777" w:rsidR="005A314E" w:rsidRDefault="005A314E">
            <w:pPr>
              <w:pStyle w:val="TAC"/>
              <w:keepNext w:val="0"/>
              <w:keepLines w:val="0"/>
              <w:rPr>
                <w:lang w:val="en-US"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hideMark/>
          </w:tcPr>
          <w:p w14:paraId="064E6BEB" w14:textId="77777777" w:rsidR="005A314E" w:rsidRDefault="005A314E">
            <w:pPr>
              <w:pStyle w:val="TAC"/>
              <w:keepNext w:val="0"/>
              <w:keepLines w:val="0"/>
              <w:rPr>
                <w:lang w:val="en-US"/>
              </w:rPr>
            </w:pPr>
            <w:r>
              <w:rPr>
                <w:lang w:val="en-US"/>
              </w:rPr>
              <w:t>11</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098EDA2F" w14:textId="77777777" w:rsidR="005A314E" w:rsidRDefault="005A314E">
            <w:pPr>
              <w:pStyle w:val="TAC"/>
              <w:keepNext w:val="0"/>
              <w:keepLines w:val="0"/>
              <w:rPr>
                <w:lang w:val="en-US"/>
              </w:rPr>
            </w:pPr>
            <w:r>
              <w:rPr>
                <w:lang w:val="en-US"/>
              </w:rPr>
              <w:t>N|/A</w:t>
            </w:r>
          </w:p>
        </w:tc>
        <w:tc>
          <w:tcPr>
            <w:tcW w:w="924" w:type="dxa"/>
            <w:tcBorders>
              <w:top w:val="single" w:sz="4" w:space="0" w:color="auto"/>
              <w:left w:val="single" w:sz="4" w:space="0" w:color="auto"/>
              <w:bottom w:val="single" w:sz="4" w:space="0" w:color="auto"/>
              <w:right w:val="single" w:sz="4" w:space="0" w:color="auto"/>
            </w:tcBorders>
            <w:noWrap/>
            <w:vAlign w:val="center"/>
            <w:hideMark/>
          </w:tcPr>
          <w:p w14:paraId="4854FF50" w14:textId="77777777" w:rsidR="005A314E" w:rsidRDefault="005A314E">
            <w:pPr>
              <w:pStyle w:val="TAC"/>
              <w:keepNext w:val="0"/>
              <w:keepLines w:val="0"/>
              <w:rPr>
                <w:lang w:val="en-US"/>
              </w:rPr>
            </w:pPr>
            <w:r>
              <w:rPr>
                <w:lang w:val="en-US"/>
              </w:rPr>
              <w:t>5</w:t>
            </w:r>
          </w:p>
        </w:tc>
        <w:tc>
          <w:tcPr>
            <w:tcW w:w="918" w:type="dxa"/>
            <w:gridSpan w:val="4"/>
            <w:tcBorders>
              <w:top w:val="single" w:sz="4" w:space="0" w:color="auto"/>
              <w:left w:val="single" w:sz="4" w:space="0" w:color="auto"/>
              <w:bottom w:val="single" w:sz="4" w:space="0" w:color="auto"/>
              <w:right w:val="single" w:sz="4" w:space="0" w:color="auto"/>
            </w:tcBorders>
            <w:noWrap/>
            <w:vAlign w:val="center"/>
            <w:hideMark/>
          </w:tcPr>
          <w:p w14:paraId="7FD3696A" w14:textId="77777777" w:rsidR="005A314E" w:rsidRDefault="005A314E">
            <w:pPr>
              <w:pStyle w:val="TAC"/>
              <w:keepNext w:val="0"/>
              <w:keepLines w:val="0"/>
              <w:rPr>
                <w:lang w:val="en-US"/>
              </w:rPr>
            </w:pPr>
            <w:r>
              <w:rPr>
                <w:lang w:val="en-US"/>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6C80010A" w14:textId="77777777" w:rsidR="005A314E" w:rsidRDefault="005A314E">
            <w:pPr>
              <w:pStyle w:val="TAC"/>
              <w:keepNext w:val="0"/>
              <w:keepLines w:val="0"/>
              <w:rPr>
                <w:lang w:val="en-US"/>
              </w:rPr>
            </w:pPr>
            <w:r>
              <w:rPr>
                <w:lang w:val="en-US"/>
              </w:rPr>
              <w:t>1486</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5B4CE74" w14:textId="77777777" w:rsidR="005A314E" w:rsidRDefault="005A314E">
            <w:pPr>
              <w:pStyle w:val="TAC"/>
              <w:keepNext w:val="0"/>
              <w:keepLines w:val="0"/>
              <w:rPr>
                <w:lang w:val="en-US"/>
              </w:rPr>
            </w:pPr>
            <w:r>
              <w:rPr>
                <w:lang w:val="en-US"/>
              </w:rPr>
              <w:t>37.6</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0460E853" w14:textId="77777777" w:rsidR="005A314E" w:rsidRDefault="005A314E">
            <w:pPr>
              <w:pStyle w:val="TAC"/>
              <w:keepNext w:val="0"/>
              <w:keepLines w:val="0"/>
              <w:rPr>
                <w:lang w:val="en-US"/>
              </w:rPr>
            </w:pPr>
            <w:r>
              <w:rPr>
                <w:lang w:val="en-US"/>
              </w:rPr>
              <w:t>IMD2</w:t>
            </w:r>
          </w:p>
        </w:tc>
      </w:tr>
      <w:tr w:rsidR="005A314E" w14:paraId="467A14AB" w14:textId="77777777" w:rsidTr="005A314E">
        <w:trPr>
          <w:jc w:val="center"/>
        </w:trPr>
        <w:tc>
          <w:tcPr>
            <w:tcW w:w="2266" w:type="dxa"/>
            <w:gridSpan w:val="2"/>
            <w:tcBorders>
              <w:top w:val="nil"/>
              <w:left w:val="single" w:sz="4" w:space="0" w:color="auto"/>
              <w:bottom w:val="single" w:sz="6" w:space="0" w:color="auto"/>
              <w:right w:val="single" w:sz="4" w:space="0" w:color="auto"/>
            </w:tcBorders>
            <w:vAlign w:val="center"/>
          </w:tcPr>
          <w:p w14:paraId="40A8FEBD" w14:textId="77777777" w:rsidR="005A314E" w:rsidRDefault="005A314E">
            <w:pPr>
              <w:pStyle w:val="TAC"/>
              <w:keepNext w:val="0"/>
              <w:keepLines w:val="0"/>
              <w:rPr>
                <w:lang w:val="en-US"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hideMark/>
          </w:tcPr>
          <w:p w14:paraId="2E417CC4" w14:textId="77777777" w:rsidR="005A314E" w:rsidRDefault="005A314E">
            <w:pPr>
              <w:pStyle w:val="TAC"/>
              <w:keepNext w:val="0"/>
              <w:keepLines w:val="0"/>
              <w:rPr>
                <w:lang w:val="en-US"/>
              </w:rPr>
            </w:pPr>
            <w:r>
              <w:rPr>
                <w:lang w:val="en-US"/>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215C3875" w14:textId="77777777" w:rsidR="005A314E" w:rsidRDefault="005A314E">
            <w:pPr>
              <w:pStyle w:val="TAC"/>
              <w:keepNext w:val="0"/>
              <w:keepLines w:val="0"/>
              <w:rPr>
                <w:lang w:val="en-US"/>
              </w:rPr>
            </w:pPr>
            <w:r>
              <w:rPr>
                <w:lang w:val="en-US"/>
              </w:rPr>
              <w:t>3441</w:t>
            </w:r>
          </w:p>
        </w:tc>
        <w:tc>
          <w:tcPr>
            <w:tcW w:w="924" w:type="dxa"/>
            <w:tcBorders>
              <w:top w:val="single" w:sz="4" w:space="0" w:color="auto"/>
              <w:left w:val="single" w:sz="4" w:space="0" w:color="auto"/>
              <w:bottom w:val="single" w:sz="4" w:space="0" w:color="auto"/>
              <w:right w:val="single" w:sz="4" w:space="0" w:color="auto"/>
            </w:tcBorders>
            <w:noWrap/>
            <w:vAlign w:val="center"/>
            <w:hideMark/>
          </w:tcPr>
          <w:p w14:paraId="69EE9E64" w14:textId="77777777" w:rsidR="005A314E" w:rsidRDefault="005A314E">
            <w:pPr>
              <w:pStyle w:val="TAC"/>
              <w:keepNext w:val="0"/>
              <w:keepLines w:val="0"/>
              <w:rPr>
                <w:lang w:val="en-US"/>
              </w:rPr>
            </w:pPr>
            <w:r>
              <w:rPr>
                <w:lang w:val="en-US"/>
              </w:rPr>
              <w:t>10</w:t>
            </w:r>
          </w:p>
        </w:tc>
        <w:tc>
          <w:tcPr>
            <w:tcW w:w="918" w:type="dxa"/>
            <w:gridSpan w:val="4"/>
            <w:tcBorders>
              <w:top w:val="single" w:sz="4" w:space="0" w:color="auto"/>
              <w:left w:val="single" w:sz="4" w:space="0" w:color="auto"/>
              <w:bottom w:val="single" w:sz="4" w:space="0" w:color="auto"/>
              <w:right w:val="single" w:sz="4" w:space="0" w:color="auto"/>
            </w:tcBorders>
            <w:noWrap/>
            <w:vAlign w:val="center"/>
            <w:hideMark/>
          </w:tcPr>
          <w:p w14:paraId="023F63E2" w14:textId="77777777" w:rsidR="005A314E" w:rsidRDefault="005A314E">
            <w:pPr>
              <w:pStyle w:val="TAC"/>
              <w:keepNext w:val="0"/>
              <w:keepLines w:val="0"/>
              <w:rPr>
                <w:lang w:val="en-US"/>
              </w:rPr>
            </w:pPr>
            <w:r>
              <w:rPr>
                <w:lang w:val="en-US"/>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54E78AC0" w14:textId="77777777" w:rsidR="005A314E" w:rsidRDefault="005A314E">
            <w:pPr>
              <w:pStyle w:val="TAC"/>
              <w:keepNext w:val="0"/>
              <w:keepLines w:val="0"/>
              <w:rPr>
                <w:lang w:val="en-US"/>
              </w:rPr>
            </w:pPr>
            <w:r>
              <w:rPr>
                <w:lang w:val="en-US"/>
              </w:rPr>
              <w:t>3441</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1C2C3B0" w14:textId="77777777" w:rsidR="005A314E" w:rsidRDefault="005A314E">
            <w:pPr>
              <w:pStyle w:val="TAC"/>
              <w:keepNext w:val="0"/>
              <w:keepLines w:val="0"/>
              <w:rPr>
                <w:lang w:val="en-US"/>
              </w:rPr>
            </w:pPr>
            <w:r>
              <w:rPr>
                <w:lang w:val="en-US"/>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37DA22E9" w14:textId="77777777" w:rsidR="005A314E" w:rsidRDefault="005A314E">
            <w:pPr>
              <w:pStyle w:val="TAC"/>
              <w:keepNext w:val="0"/>
              <w:keepLines w:val="0"/>
              <w:rPr>
                <w:lang w:val="en-US"/>
              </w:rPr>
            </w:pPr>
            <w:r>
              <w:rPr>
                <w:lang w:val="en-US"/>
              </w:rPr>
              <w:t>N/A</w:t>
            </w:r>
          </w:p>
        </w:tc>
      </w:tr>
      <w:tr w:rsidR="005A314E" w14:paraId="6542E899" w14:textId="77777777" w:rsidTr="005A314E">
        <w:trPr>
          <w:jc w:val="center"/>
        </w:trPr>
        <w:tc>
          <w:tcPr>
            <w:tcW w:w="2266" w:type="dxa"/>
            <w:gridSpan w:val="2"/>
            <w:tcBorders>
              <w:top w:val="single" w:sz="4" w:space="0" w:color="auto"/>
              <w:left w:val="single" w:sz="4" w:space="0" w:color="auto"/>
              <w:bottom w:val="nil"/>
              <w:right w:val="single" w:sz="4" w:space="0" w:color="auto"/>
            </w:tcBorders>
            <w:hideMark/>
          </w:tcPr>
          <w:p w14:paraId="5477BDA9" w14:textId="77777777" w:rsidR="005A314E" w:rsidRDefault="005A314E">
            <w:pPr>
              <w:pStyle w:val="TAC"/>
              <w:keepNext w:val="0"/>
              <w:keepLines w:val="0"/>
              <w:rPr>
                <w:lang w:val="en-US" w:eastAsia="fi-FI"/>
              </w:rPr>
            </w:pPr>
            <w:r>
              <w:rPr>
                <w:rFonts w:cs="Arial"/>
                <w:lang w:val="en-US"/>
              </w:rPr>
              <w:t>DC_1A-11A</w:t>
            </w:r>
            <w:r>
              <w:rPr>
                <w:rFonts w:eastAsia="Malgun Gothic" w:cs="Arial"/>
                <w:lang w:val="en-US" w:eastAsia="ko-KR"/>
              </w:rPr>
              <w:t>_</w:t>
            </w:r>
            <w:r>
              <w:rPr>
                <w:rFonts w:cs="Arial"/>
                <w:lang w:val="en-US"/>
              </w:rPr>
              <w:t>n</w:t>
            </w:r>
            <w:r>
              <w:rPr>
                <w:rFonts w:eastAsia="Malgun Gothic" w:cs="Arial"/>
                <w:lang w:val="en-US" w:eastAsia="ko-KR"/>
              </w:rPr>
              <w:t>79A</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0B3D88F" w14:textId="77777777" w:rsidR="005A314E" w:rsidRDefault="005A314E">
            <w:pPr>
              <w:pStyle w:val="TAC"/>
              <w:keepNext w:val="0"/>
              <w:keepLines w:val="0"/>
              <w:rPr>
                <w:lang w:val="en-US"/>
              </w:rPr>
            </w:pPr>
            <w:r>
              <w:rPr>
                <w:rFonts w:cs="Arial"/>
                <w:lang w:val="en-US"/>
              </w:rPr>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5E87A975" w14:textId="77777777" w:rsidR="005A314E" w:rsidRDefault="005A314E">
            <w:pPr>
              <w:pStyle w:val="TAC"/>
              <w:keepNext w:val="0"/>
              <w:keepLines w:val="0"/>
              <w:rPr>
                <w:lang w:val="en-US"/>
              </w:rPr>
            </w:pPr>
            <w:r>
              <w:rPr>
                <w:rFonts w:cs="Arial"/>
                <w:szCs w:val="18"/>
                <w:lang w:val="en-US"/>
              </w:rPr>
              <w:t>1970</w:t>
            </w:r>
          </w:p>
        </w:tc>
        <w:tc>
          <w:tcPr>
            <w:tcW w:w="924" w:type="dxa"/>
            <w:tcBorders>
              <w:top w:val="single" w:sz="4" w:space="0" w:color="auto"/>
              <w:left w:val="single" w:sz="4" w:space="0" w:color="auto"/>
              <w:bottom w:val="single" w:sz="4" w:space="0" w:color="auto"/>
              <w:right w:val="single" w:sz="4" w:space="0" w:color="auto"/>
            </w:tcBorders>
            <w:noWrap/>
            <w:vAlign w:val="center"/>
            <w:hideMark/>
          </w:tcPr>
          <w:p w14:paraId="157CE099" w14:textId="77777777" w:rsidR="005A314E" w:rsidRDefault="005A314E">
            <w:pPr>
              <w:pStyle w:val="TAC"/>
              <w:keepNext w:val="0"/>
              <w:keepLines w:val="0"/>
              <w:rPr>
                <w:lang w:val="en-US"/>
              </w:rPr>
            </w:pPr>
            <w:r>
              <w:rPr>
                <w:rFonts w:cs="Arial"/>
                <w:szCs w:val="18"/>
                <w:lang w:val="en-US"/>
              </w:rPr>
              <w:t>5</w:t>
            </w:r>
          </w:p>
        </w:tc>
        <w:tc>
          <w:tcPr>
            <w:tcW w:w="918" w:type="dxa"/>
            <w:gridSpan w:val="4"/>
            <w:tcBorders>
              <w:top w:val="single" w:sz="4" w:space="0" w:color="auto"/>
              <w:left w:val="single" w:sz="4" w:space="0" w:color="auto"/>
              <w:bottom w:val="single" w:sz="4" w:space="0" w:color="auto"/>
              <w:right w:val="single" w:sz="4" w:space="0" w:color="auto"/>
            </w:tcBorders>
            <w:noWrap/>
            <w:vAlign w:val="center"/>
            <w:hideMark/>
          </w:tcPr>
          <w:p w14:paraId="72C1010E" w14:textId="77777777" w:rsidR="005A314E" w:rsidRDefault="005A314E">
            <w:pPr>
              <w:pStyle w:val="TAC"/>
              <w:keepNext w:val="0"/>
              <w:keepLines w:val="0"/>
              <w:rPr>
                <w:lang w:val="en-US"/>
              </w:rPr>
            </w:pPr>
            <w:r>
              <w:rPr>
                <w:rFonts w:cs="Arial"/>
                <w:szCs w:val="18"/>
                <w:lang w:val="en-US"/>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71526E1E" w14:textId="77777777" w:rsidR="005A314E" w:rsidRDefault="005A314E">
            <w:pPr>
              <w:pStyle w:val="TAC"/>
              <w:keepNext w:val="0"/>
              <w:keepLines w:val="0"/>
              <w:rPr>
                <w:lang w:val="en-US"/>
              </w:rPr>
            </w:pPr>
            <w:r>
              <w:rPr>
                <w:rFonts w:cs="Arial"/>
                <w:szCs w:val="18"/>
                <w:lang w:val="en-US"/>
              </w:rPr>
              <w:t>2160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25774CE" w14:textId="77777777" w:rsidR="005A314E" w:rsidRDefault="005A314E">
            <w:pPr>
              <w:pStyle w:val="TAC"/>
              <w:keepNext w:val="0"/>
              <w:keepLines w:val="0"/>
              <w:rPr>
                <w:lang w:val="en-US"/>
              </w:rPr>
            </w:pPr>
            <w:r>
              <w:rPr>
                <w:rFonts w:cs="Arial"/>
                <w:lang w:val="en-US"/>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7028B8B5" w14:textId="77777777" w:rsidR="005A314E" w:rsidRDefault="005A314E">
            <w:pPr>
              <w:pStyle w:val="TAC"/>
              <w:keepNext w:val="0"/>
              <w:keepLines w:val="0"/>
              <w:rPr>
                <w:lang w:val="en-US"/>
              </w:rPr>
            </w:pPr>
            <w:r>
              <w:rPr>
                <w:rFonts w:cs="Arial"/>
                <w:lang w:val="en-US"/>
              </w:rPr>
              <w:t>N/A</w:t>
            </w:r>
          </w:p>
        </w:tc>
      </w:tr>
      <w:tr w:rsidR="005A314E" w14:paraId="28139B94" w14:textId="77777777" w:rsidTr="005A314E">
        <w:trPr>
          <w:jc w:val="center"/>
        </w:trPr>
        <w:tc>
          <w:tcPr>
            <w:tcW w:w="2266" w:type="dxa"/>
            <w:gridSpan w:val="2"/>
            <w:tcBorders>
              <w:top w:val="nil"/>
              <w:left w:val="single" w:sz="4" w:space="0" w:color="auto"/>
              <w:bottom w:val="nil"/>
              <w:right w:val="single" w:sz="4" w:space="0" w:color="auto"/>
            </w:tcBorders>
            <w:vAlign w:val="center"/>
          </w:tcPr>
          <w:p w14:paraId="52E21544" w14:textId="77777777" w:rsidR="005A314E" w:rsidRDefault="005A314E">
            <w:pPr>
              <w:pStyle w:val="TAC"/>
              <w:keepNext w:val="0"/>
              <w:keepLines w:val="0"/>
              <w:rPr>
                <w:lang w:val="en-US"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656A9D2" w14:textId="77777777" w:rsidR="005A314E" w:rsidRDefault="005A314E">
            <w:pPr>
              <w:pStyle w:val="TAC"/>
              <w:keepNext w:val="0"/>
              <w:keepLines w:val="0"/>
              <w:rPr>
                <w:lang w:val="en-US"/>
              </w:rPr>
            </w:pPr>
            <w:r>
              <w:rPr>
                <w:rFonts w:cs="Arial"/>
                <w:lang w:val="en-US"/>
              </w:rPr>
              <w:t>11</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05BDA825" w14:textId="77777777" w:rsidR="005A314E" w:rsidRDefault="005A314E">
            <w:pPr>
              <w:pStyle w:val="TAC"/>
              <w:keepNext w:val="0"/>
              <w:keepLines w:val="0"/>
              <w:rPr>
                <w:lang w:val="en-US"/>
              </w:rPr>
            </w:pPr>
            <w:r>
              <w:rPr>
                <w:rFonts w:cs="Arial"/>
                <w:szCs w:val="18"/>
                <w:lang w:val="en-US"/>
              </w:rPr>
              <w:t>N/A</w:t>
            </w:r>
          </w:p>
        </w:tc>
        <w:tc>
          <w:tcPr>
            <w:tcW w:w="924" w:type="dxa"/>
            <w:tcBorders>
              <w:top w:val="single" w:sz="4" w:space="0" w:color="auto"/>
              <w:left w:val="single" w:sz="4" w:space="0" w:color="auto"/>
              <w:bottom w:val="single" w:sz="4" w:space="0" w:color="auto"/>
              <w:right w:val="single" w:sz="4" w:space="0" w:color="auto"/>
            </w:tcBorders>
            <w:noWrap/>
            <w:vAlign w:val="center"/>
            <w:hideMark/>
          </w:tcPr>
          <w:p w14:paraId="57E85886" w14:textId="77777777" w:rsidR="005A314E" w:rsidRDefault="005A314E">
            <w:pPr>
              <w:pStyle w:val="TAC"/>
              <w:keepNext w:val="0"/>
              <w:keepLines w:val="0"/>
              <w:rPr>
                <w:lang w:val="en-US"/>
              </w:rPr>
            </w:pPr>
            <w:r>
              <w:rPr>
                <w:rFonts w:cs="Arial"/>
                <w:szCs w:val="18"/>
                <w:lang w:val="en-US"/>
              </w:rPr>
              <w:t>5</w:t>
            </w:r>
          </w:p>
        </w:tc>
        <w:tc>
          <w:tcPr>
            <w:tcW w:w="918" w:type="dxa"/>
            <w:gridSpan w:val="4"/>
            <w:tcBorders>
              <w:top w:val="single" w:sz="4" w:space="0" w:color="auto"/>
              <w:left w:val="single" w:sz="4" w:space="0" w:color="auto"/>
              <w:bottom w:val="single" w:sz="4" w:space="0" w:color="auto"/>
              <w:right w:val="single" w:sz="4" w:space="0" w:color="auto"/>
            </w:tcBorders>
            <w:noWrap/>
            <w:vAlign w:val="center"/>
            <w:hideMark/>
          </w:tcPr>
          <w:p w14:paraId="0798F8A8" w14:textId="77777777" w:rsidR="005A314E" w:rsidRDefault="005A314E">
            <w:pPr>
              <w:pStyle w:val="TAC"/>
              <w:keepNext w:val="0"/>
              <w:keepLines w:val="0"/>
              <w:rPr>
                <w:lang w:val="en-US"/>
              </w:rPr>
            </w:pPr>
            <w:r>
              <w:rPr>
                <w:rFonts w:cs="Arial"/>
                <w:szCs w:val="18"/>
                <w:lang w:val="en-US"/>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1287EEB2" w14:textId="77777777" w:rsidR="005A314E" w:rsidRDefault="005A314E">
            <w:pPr>
              <w:pStyle w:val="TAC"/>
              <w:keepNext w:val="0"/>
              <w:keepLines w:val="0"/>
              <w:rPr>
                <w:lang w:val="en-US"/>
              </w:rPr>
            </w:pPr>
            <w:r>
              <w:rPr>
                <w:rFonts w:cs="Arial"/>
                <w:szCs w:val="18"/>
                <w:lang w:val="en-US"/>
              </w:rPr>
              <w:t>1483</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3DCD5D8" w14:textId="77777777" w:rsidR="005A314E" w:rsidRDefault="005A314E">
            <w:pPr>
              <w:pStyle w:val="TAC"/>
              <w:keepNext w:val="0"/>
              <w:keepLines w:val="0"/>
              <w:rPr>
                <w:lang w:val="en-US"/>
              </w:rPr>
            </w:pPr>
            <w:r>
              <w:rPr>
                <w:lang w:val="en-US"/>
              </w:rPr>
              <w:t>22.2</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4A047544" w14:textId="77777777" w:rsidR="005A314E" w:rsidRDefault="005A314E">
            <w:pPr>
              <w:pStyle w:val="TAC"/>
              <w:keepNext w:val="0"/>
              <w:keepLines w:val="0"/>
              <w:rPr>
                <w:lang w:val="en-US"/>
              </w:rPr>
            </w:pPr>
            <w:r>
              <w:rPr>
                <w:rFonts w:cs="Arial"/>
                <w:lang w:val="en-US"/>
              </w:rPr>
              <w:t>IMD4</w:t>
            </w:r>
          </w:p>
        </w:tc>
      </w:tr>
      <w:tr w:rsidR="005A314E" w14:paraId="5CC05753" w14:textId="77777777" w:rsidTr="005A314E">
        <w:trPr>
          <w:jc w:val="center"/>
        </w:trPr>
        <w:tc>
          <w:tcPr>
            <w:tcW w:w="2266" w:type="dxa"/>
            <w:gridSpan w:val="2"/>
            <w:tcBorders>
              <w:top w:val="nil"/>
              <w:left w:val="single" w:sz="4" w:space="0" w:color="auto"/>
              <w:bottom w:val="single" w:sz="6" w:space="0" w:color="auto"/>
              <w:right w:val="single" w:sz="4" w:space="0" w:color="auto"/>
            </w:tcBorders>
            <w:vAlign w:val="center"/>
          </w:tcPr>
          <w:p w14:paraId="1344497F" w14:textId="77777777" w:rsidR="005A314E" w:rsidRDefault="005A314E">
            <w:pPr>
              <w:pStyle w:val="TAC"/>
              <w:keepNext w:val="0"/>
              <w:keepLines w:val="0"/>
              <w:rPr>
                <w:lang w:val="en-US"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hideMark/>
          </w:tcPr>
          <w:p w14:paraId="3DC4409D" w14:textId="77777777" w:rsidR="005A314E" w:rsidRDefault="005A314E">
            <w:pPr>
              <w:pStyle w:val="TAC"/>
              <w:keepNext w:val="0"/>
              <w:keepLines w:val="0"/>
              <w:rPr>
                <w:lang w:val="en-US"/>
              </w:rPr>
            </w:pPr>
            <w:r>
              <w:rPr>
                <w:rFonts w:cs="Arial"/>
                <w:lang w:val="en-US"/>
              </w:rPr>
              <w:t>n79</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2CEF98B5" w14:textId="77777777" w:rsidR="005A314E" w:rsidRDefault="005A314E">
            <w:pPr>
              <w:pStyle w:val="TAC"/>
              <w:keepNext w:val="0"/>
              <w:keepLines w:val="0"/>
              <w:rPr>
                <w:lang w:val="en-US"/>
              </w:rPr>
            </w:pPr>
            <w:r>
              <w:rPr>
                <w:rFonts w:cs="Arial"/>
                <w:lang w:val="en-US"/>
              </w:rPr>
              <w:t>4427</w:t>
            </w:r>
          </w:p>
        </w:tc>
        <w:tc>
          <w:tcPr>
            <w:tcW w:w="924" w:type="dxa"/>
            <w:tcBorders>
              <w:top w:val="single" w:sz="4" w:space="0" w:color="auto"/>
              <w:left w:val="single" w:sz="4" w:space="0" w:color="auto"/>
              <w:bottom w:val="single" w:sz="4" w:space="0" w:color="auto"/>
              <w:right w:val="single" w:sz="4" w:space="0" w:color="auto"/>
            </w:tcBorders>
            <w:noWrap/>
            <w:vAlign w:val="center"/>
            <w:hideMark/>
          </w:tcPr>
          <w:p w14:paraId="7EC23124" w14:textId="77777777" w:rsidR="005A314E" w:rsidRDefault="005A314E">
            <w:pPr>
              <w:pStyle w:val="TAC"/>
              <w:keepNext w:val="0"/>
              <w:keepLines w:val="0"/>
              <w:rPr>
                <w:lang w:val="en-US"/>
              </w:rPr>
            </w:pPr>
            <w:r>
              <w:rPr>
                <w:rFonts w:cs="Arial"/>
                <w:szCs w:val="18"/>
                <w:lang w:val="en-US"/>
              </w:rPr>
              <w:t>40</w:t>
            </w:r>
          </w:p>
        </w:tc>
        <w:tc>
          <w:tcPr>
            <w:tcW w:w="918" w:type="dxa"/>
            <w:gridSpan w:val="4"/>
            <w:tcBorders>
              <w:top w:val="single" w:sz="4" w:space="0" w:color="auto"/>
              <w:left w:val="single" w:sz="4" w:space="0" w:color="auto"/>
              <w:bottom w:val="single" w:sz="4" w:space="0" w:color="auto"/>
              <w:right w:val="single" w:sz="4" w:space="0" w:color="auto"/>
            </w:tcBorders>
            <w:noWrap/>
            <w:vAlign w:val="center"/>
            <w:hideMark/>
          </w:tcPr>
          <w:p w14:paraId="7AE426AA" w14:textId="77777777" w:rsidR="005A314E" w:rsidRDefault="005A314E">
            <w:pPr>
              <w:pStyle w:val="TAC"/>
              <w:keepNext w:val="0"/>
              <w:keepLines w:val="0"/>
              <w:rPr>
                <w:lang w:val="en-US"/>
              </w:rPr>
            </w:pPr>
            <w:r>
              <w:rPr>
                <w:rFonts w:cs="Arial"/>
                <w:szCs w:val="18"/>
                <w:lang w:val="en-US"/>
              </w:rPr>
              <w:t>216</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1DAC39E0" w14:textId="77777777" w:rsidR="005A314E" w:rsidRDefault="005A314E">
            <w:pPr>
              <w:pStyle w:val="TAC"/>
              <w:keepNext w:val="0"/>
              <w:keepLines w:val="0"/>
              <w:rPr>
                <w:lang w:val="en-US"/>
              </w:rPr>
            </w:pPr>
            <w:r>
              <w:rPr>
                <w:rFonts w:cs="Arial"/>
                <w:lang w:val="en-US"/>
              </w:rPr>
              <w:t>4427</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335126D" w14:textId="77777777" w:rsidR="005A314E" w:rsidRDefault="005A314E">
            <w:pPr>
              <w:pStyle w:val="TAC"/>
              <w:keepNext w:val="0"/>
              <w:keepLines w:val="0"/>
              <w:rPr>
                <w:lang w:val="en-US"/>
              </w:rPr>
            </w:pPr>
            <w:r>
              <w:rPr>
                <w:rFonts w:cs="Arial"/>
                <w:lang w:val="en-US"/>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5610C772" w14:textId="77777777" w:rsidR="005A314E" w:rsidRDefault="005A314E">
            <w:pPr>
              <w:pStyle w:val="TAC"/>
              <w:keepNext w:val="0"/>
              <w:keepLines w:val="0"/>
              <w:rPr>
                <w:lang w:val="en-US"/>
              </w:rPr>
            </w:pPr>
            <w:r>
              <w:rPr>
                <w:rFonts w:cs="Arial"/>
                <w:lang w:val="en-US"/>
              </w:rPr>
              <w:t>N/A</w:t>
            </w:r>
          </w:p>
        </w:tc>
      </w:tr>
      <w:tr w:rsidR="005A314E" w14:paraId="1E3E46E0" w14:textId="77777777" w:rsidTr="005A314E">
        <w:trPr>
          <w:jc w:val="center"/>
        </w:trPr>
        <w:tc>
          <w:tcPr>
            <w:tcW w:w="2266" w:type="dxa"/>
            <w:gridSpan w:val="2"/>
            <w:tcBorders>
              <w:top w:val="nil"/>
              <w:left w:val="single" w:sz="4" w:space="0" w:color="auto"/>
              <w:bottom w:val="nil"/>
              <w:right w:val="single" w:sz="4" w:space="0" w:color="auto"/>
            </w:tcBorders>
            <w:shd w:val="clear" w:color="auto" w:fill="FFFFFF" w:themeFill="background1"/>
            <w:hideMark/>
          </w:tcPr>
          <w:p w14:paraId="59E2EF1B" w14:textId="77777777" w:rsidR="005A314E" w:rsidRDefault="005A314E">
            <w:pPr>
              <w:pStyle w:val="TAC"/>
              <w:keepLines w:val="0"/>
              <w:rPr>
                <w:lang w:val="en-US" w:eastAsia="fi-FI"/>
              </w:rPr>
            </w:pPr>
            <w:r>
              <w:rPr>
                <w:lang w:val="en-US"/>
              </w:rPr>
              <w:t>DC_1A-18A_n77A</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71FBC47C" w14:textId="77777777" w:rsidR="005A314E" w:rsidRDefault="005A314E">
            <w:pPr>
              <w:pStyle w:val="TAC"/>
              <w:keepLines w:val="0"/>
              <w:rPr>
                <w:rFonts w:cs="Arial"/>
                <w:lang w:val="en-US"/>
              </w:rPr>
            </w:pPr>
            <w:r>
              <w:rPr>
                <w:lang w:val="en-US" w:eastAsia="ja-JP"/>
              </w:rPr>
              <w:t>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62ADB58B" w14:textId="77777777" w:rsidR="005A314E" w:rsidRDefault="005A314E">
            <w:pPr>
              <w:pStyle w:val="TAC"/>
              <w:keepLines w:val="0"/>
              <w:rPr>
                <w:rFonts w:cs="Arial"/>
                <w:lang w:val="en-US"/>
              </w:rPr>
            </w:pPr>
            <w:r>
              <w:rPr>
                <w:rFonts w:eastAsiaTheme="minorEastAsia"/>
                <w:lang w:val="en-US" w:eastAsia="ja-JP"/>
              </w:rPr>
              <w:t>1970</w:t>
            </w:r>
          </w:p>
        </w:tc>
        <w:tc>
          <w:tcPr>
            <w:tcW w:w="924"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3D1A6FEF" w14:textId="77777777" w:rsidR="005A314E" w:rsidRDefault="005A314E">
            <w:pPr>
              <w:pStyle w:val="TAC"/>
              <w:keepLines w:val="0"/>
              <w:rPr>
                <w:rFonts w:cs="Arial"/>
                <w:szCs w:val="18"/>
                <w:lang w:val="en-US"/>
              </w:rPr>
            </w:pPr>
            <w:r>
              <w:rPr>
                <w:rFonts w:eastAsia="MS Mincho"/>
                <w:lang w:val="en-US" w:eastAsia="ja-JP"/>
              </w:rPr>
              <w:t>5</w:t>
            </w:r>
          </w:p>
        </w:tc>
        <w:tc>
          <w:tcPr>
            <w:tcW w:w="918" w:type="dxa"/>
            <w:gridSpan w:val="4"/>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3A4506E1" w14:textId="77777777" w:rsidR="005A314E" w:rsidRDefault="005A314E">
            <w:pPr>
              <w:pStyle w:val="TAC"/>
              <w:keepLines w:val="0"/>
              <w:rPr>
                <w:rFonts w:cs="Arial"/>
                <w:szCs w:val="18"/>
                <w:lang w:val="en-US"/>
              </w:rPr>
            </w:pPr>
            <w:r>
              <w:rPr>
                <w:rFonts w:eastAsiaTheme="minorEastAsia"/>
                <w:lang w:val="en-US" w:eastAsia="ja-JP"/>
              </w:rPr>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0525C487" w14:textId="77777777" w:rsidR="005A314E" w:rsidRDefault="005A314E">
            <w:pPr>
              <w:pStyle w:val="TAC"/>
              <w:keepLines w:val="0"/>
              <w:rPr>
                <w:rFonts w:cs="Arial"/>
                <w:lang w:val="en-US"/>
              </w:rPr>
            </w:pPr>
            <w:r>
              <w:rPr>
                <w:rFonts w:eastAsiaTheme="minorEastAsia"/>
                <w:lang w:val="en-US" w:eastAsia="ja-JP"/>
              </w:rPr>
              <w:t>2160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14F119E8" w14:textId="77777777" w:rsidR="005A314E" w:rsidRDefault="005A314E">
            <w:pPr>
              <w:pStyle w:val="TAC"/>
              <w:keepLines w:val="0"/>
              <w:rPr>
                <w:rFonts w:cs="Arial"/>
                <w:lang w:val="en-US"/>
              </w:rPr>
            </w:pPr>
            <w:r>
              <w:rPr>
                <w:lang w:val="en-US"/>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007B88DD" w14:textId="77777777" w:rsidR="005A314E" w:rsidRDefault="005A314E">
            <w:pPr>
              <w:pStyle w:val="TAC"/>
              <w:keepLines w:val="0"/>
              <w:rPr>
                <w:rFonts w:cs="Arial"/>
                <w:lang w:val="en-US"/>
              </w:rPr>
            </w:pPr>
            <w:r>
              <w:rPr>
                <w:lang w:val="en-US"/>
              </w:rPr>
              <w:t>N/A</w:t>
            </w:r>
          </w:p>
        </w:tc>
      </w:tr>
      <w:tr w:rsidR="005A314E" w14:paraId="250FA773" w14:textId="77777777" w:rsidTr="005A314E">
        <w:trPr>
          <w:jc w:val="center"/>
        </w:trPr>
        <w:tc>
          <w:tcPr>
            <w:tcW w:w="2266" w:type="dxa"/>
            <w:gridSpan w:val="2"/>
            <w:tcBorders>
              <w:top w:val="nil"/>
              <w:left w:val="single" w:sz="4" w:space="0" w:color="auto"/>
              <w:bottom w:val="nil"/>
              <w:right w:val="single" w:sz="4" w:space="0" w:color="auto"/>
            </w:tcBorders>
            <w:vAlign w:val="center"/>
          </w:tcPr>
          <w:p w14:paraId="5631C8E1" w14:textId="77777777" w:rsidR="005A314E" w:rsidRDefault="005A314E">
            <w:pPr>
              <w:pStyle w:val="TAC"/>
              <w:keepNext w:val="0"/>
              <w:keepLines w:val="0"/>
              <w:rPr>
                <w:lang w:val="en-US"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4EF44C59" w14:textId="77777777" w:rsidR="005A314E" w:rsidRDefault="005A314E">
            <w:pPr>
              <w:pStyle w:val="TAC"/>
              <w:keepNext w:val="0"/>
              <w:keepLines w:val="0"/>
              <w:rPr>
                <w:rFonts w:cs="Arial"/>
                <w:lang w:val="en-US"/>
              </w:rPr>
            </w:pPr>
            <w:r>
              <w:rPr>
                <w:lang w:val="en-US" w:eastAsia="ja-JP"/>
              </w:rPr>
              <w:t>18</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0D21C402" w14:textId="77777777" w:rsidR="005A314E" w:rsidRDefault="005A314E">
            <w:pPr>
              <w:pStyle w:val="TAC"/>
              <w:keepNext w:val="0"/>
              <w:keepLines w:val="0"/>
              <w:rPr>
                <w:rFonts w:cs="Arial"/>
                <w:lang w:val="en-US"/>
              </w:rPr>
            </w:pPr>
            <w:r>
              <w:rPr>
                <w:rFonts w:eastAsiaTheme="minorEastAsia"/>
                <w:lang w:val="en-US" w:eastAsia="ja-JP"/>
              </w:rPr>
              <w:t>N/A</w:t>
            </w:r>
          </w:p>
        </w:tc>
        <w:tc>
          <w:tcPr>
            <w:tcW w:w="924"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636933C0" w14:textId="77777777" w:rsidR="005A314E" w:rsidRDefault="005A314E">
            <w:pPr>
              <w:pStyle w:val="TAC"/>
              <w:keepNext w:val="0"/>
              <w:keepLines w:val="0"/>
              <w:rPr>
                <w:rFonts w:cs="Arial"/>
                <w:szCs w:val="18"/>
                <w:lang w:val="en-US"/>
              </w:rPr>
            </w:pPr>
            <w:r>
              <w:rPr>
                <w:rFonts w:eastAsiaTheme="minorEastAsia"/>
                <w:lang w:val="en-US" w:eastAsia="ja-JP"/>
              </w:rPr>
              <w:t>5</w:t>
            </w:r>
          </w:p>
        </w:tc>
        <w:tc>
          <w:tcPr>
            <w:tcW w:w="918" w:type="dxa"/>
            <w:gridSpan w:val="4"/>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55F34156" w14:textId="77777777" w:rsidR="005A314E" w:rsidRDefault="005A314E">
            <w:pPr>
              <w:pStyle w:val="TAC"/>
              <w:keepNext w:val="0"/>
              <w:keepLines w:val="0"/>
              <w:rPr>
                <w:rFonts w:cs="Arial"/>
                <w:szCs w:val="18"/>
                <w:lang w:val="en-US"/>
              </w:rPr>
            </w:pPr>
            <w:r>
              <w:rPr>
                <w:rFonts w:eastAsiaTheme="minorEastAsia"/>
                <w:lang w:val="en-US" w:eastAsia="ja-JP"/>
              </w:rPr>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701E725B" w14:textId="77777777" w:rsidR="005A314E" w:rsidRDefault="005A314E">
            <w:pPr>
              <w:pStyle w:val="TAC"/>
              <w:keepNext w:val="0"/>
              <w:keepLines w:val="0"/>
              <w:rPr>
                <w:rFonts w:cs="Arial"/>
                <w:lang w:val="en-US"/>
              </w:rPr>
            </w:pPr>
            <w:r>
              <w:rPr>
                <w:rFonts w:eastAsiaTheme="minorEastAsia"/>
                <w:lang w:val="en-US" w:eastAsia="ja-JP"/>
              </w:rPr>
              <w:t>870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5B15FF66" w14:textId="77777777" w:rsidR="005A314E" w:rsidRDefault="005A314E">
            <w:pPr>
              <w:pStyle w:val="TAC"/>
              <w:keepNext w:val="0"/>
              <w:keepLines w:val="0"/>
              <w:rPr>
                <w:rFonts w:cs="Arial"/>
                <w:lang w:val="en-US"/>
              </w:rPr>
            </w:pPr>
            <w:r>
              <w:rPr>
                <w:rFonts w:eastAsiaTheme="minorEastAsia"/>
                <w:lang w:val="en-US" w:eastAsia="ja-JP"/>
              </w:rPr>
              <w:t>15.8</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75F3CD15" w14:textId="77777777" w:rsidR="005A314E" w:rsidRDefault="005A314E">
            <w:pPr>
              <w:pStyle w:val="TAC"/>
              <w:keepNext w:val="0"/>
              <w:keepLines w:val="0"/>
              <w:rPr>
                <w:rFonts w:cs="Arial"/>
                <w:lang w:val="en-US"/>
              </w:rPr>
            </w:pPr>
            <w:r>
              <w:rPr>
                <w:lang w:val="en-US"/>
              </w:rPr>
              <w:t>IMD5</w:t>
            </w:r>
          </w:p>
        </w:tc>
      </w:tr>
      <w:tr w:rsidR="005A314E" w14:paraId="3206F00C" w14:textId="77777777" w:rsidTr="005A314E">
        <w:trPr>
          <w:jc w:val="center"/>
        </w:trPr>
        <w:tc>
          <w:tcPr>
            <w:tcW w:w="2266" w:type="dxa"/>
            <w:gridSpan w:val="2"/>
            <w:tcBorders>
              <w:top w:val="nil"/>
              <w:left w:val="single" w:sz="4" w:space="0" w:color="auto"/>
              <w:bottom w:val="nil"/>
              <w:right w:val="single" w:sz="4" w:space="0" w:color="auto"/>
            </w:tcBorders>
            <w:vAlign w:val="center"/>
          </w:tcPr>
          <w:p w14:paraId="6497B454" w14:textId="77777777" w:rsidR="005A314E" w:rsidRDefault="005A314E">
            <w:pPr>
              <w:pStyle w:val="TAC"/>
              <w:keepNext w:val="0"/>
              <w:keepLines w:val="0"/>
              <w:rPr>
                <w:lang w:val="en-US" w:eastAsia="fi-FI"/>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2AEDD448" w14:textId="77777777" w:rsidR="005A314E" w:rsidRDefault="005A314E">
            <w:pPr>
              <w:pStyle w:val="TAC"/>
              <w:keepNext w:val="0"/>
              <w:keepLines w:val="0"/>
              <w:rPr>
                <w:rFonts w:cs="Arial"/>
                <w:lang w:val="en-US"/>
              </w:rPr>
            </w:pPr>
            <w:r>
              <w:rPr>
                <w:lang w:val="en-US" w:eastAsia="ja-JP"/>
              </w:rPr>
              <w:t>n77</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00F598DD" w14:textId="77777777" w:rsidR="005A314E" w:rsidRDefault="005A314E">
            <w:pPr>
              <w:pStyle w:val="TAC"/>
              <w:keepNext w:val="0"/>
              <w:keepLines w:val="0"/>
              <w:rPr>
                <w:rFonts w:cs="Arial"/>
                <w:lang w:val="en-US"/>
              </w:rPr>
            </w:pPr>
            <w:r>
              <w:rPr>
                <w:rFonts w:eastAsiaTheme="minorEastAsia"/>
                <w:lang w:val="en-US" w:eastAsia="ja-JP"/>
              </w:rPr>
              <w:t>3390</w:t>
            </w:r>
          </w:p>
        </w:tc>
        <w:tc>
          <w:tcPr>
            <w:tcW w:w="924" w:type="dxa"/>
            <w:tcBorders>
              <w:top w:val="single" w:sz="4" w:space="0" w:color="auto"/>
              <w:left w:val="single" w:sz="4" w:space="0" w:color="auto"/>
              <w:bottom w:val="single" w:sz="4" w:space="0" w:color="auto"/>
              <w:right w:val="single" w:sz="4" w:space="0" w:color="auto"/>
            </w:tcBorders>
            <w:noWrap/>
            <w:hideMark/>
          </w:tcPr>
          <w:p w14:paraId="68F60D6E" w14:textId="77777777" w:rsidR="005A314E" w:rsidRDefault="005A314E">
            <w:pPr>
              <w:pStyle w:val="TAC"/>
              <w:keepNext w:val="0"/>
              <w:keepLines w:val="0"/>
              <w:rPr>
                <w:rFonts w:cs="Arial"/>
                <w:szCs w:val="18"/>
                <w:lang w:val="en-US"/>
              </w:rPr>
            </w:pPr>
            <w:r>
              <w:rPr>
                <w:rFonts w:eastAsia="MS Mincho"/>
                <w:lang w:val="en-US" w:eastAsia="ja-JP"/>
              </w:rPr>
              <w:t>10</w:t>
            </w:r>
          </w:p>
        </w:tc>
        <w:tc>
          <w:tcPr>
            <w:tcW w:w="918" w:type="dxa"/>
            <w:gridSpan w:val="4"/>
            <w:tcBorders>
              <w:top w:val="single" w:sz="4" w:space="0" w:color="auto"/>
              <w:left w:val="single" w:sz="4" w:space="0" w:color="auto"/>
              <w:bottom w:val="single" w:sz="4" w:space="0" w:color="auto"/>
              <w:right w:val="single" w:sz="4" w:space="0" w:color="auto"/>
            </w:tcBorders>
            <w:noWrap/>
            <w:hideMark/>
          </w:tcPr>
          <w:p w14:paraId="426E292D" w14:textId="77777777" w:rsidR="005A314E" w:rsidRDefault="005A314E">
            <w:pPr>
              <w:pStyle w:val="TAC"/>
              <w:keepNext w:val="0"/>
              <w:keepLines w:val="0"/>
              <w:rPr>
                <w:rFonts w:cs="Arial"/>
                <w:szCs w:val="18"/>
                <w:lang w:val="en-US"/>
              </w:rPr>
            </w:pPr>
            <w:r>
              <w:rPr>
                <w:rFonts w:eastAsiaTheme="minorEastAsia"/>
                <w:lang w:val="en-US" w:eastAsia="ja-JP"/>
              </w:rPr>
              <w:t>50</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172E7E17" w14:textId="77777777" w:rsidR="005A314E" w:rsidRDefault="005A314E">
            <w:pPr>
              <w:pStyle w:val="TAC"/>
              <w:keepNext w:val="0"/>
              <w:keepLines w:val="0"/>
              <w:rPr>
                <w:rFonts w:cs="Arial"/>
                <w:lang w:val="en-US"/>
              </w:rPr>
            </w:pPr>
            <w:r>
              <w:rPr>
                <w:rFonts w:eastAsiaTheme="minorEastAsia"/>
                <w:lang w:val="en-US" w:eastAsia="ja-JP"/>
              </w:rPr>
              <w:t>3390</w:t>
            </w:r>
          </w:p>
        </w:tc>
        <w:tc>
          <w:tcPr>
            <w:tcW w:w="851" w:type="dxa"/>
            <w:gridSpan w:val="2"/>
            <w:tcBorders>
              <w:top w:val="single" w:sz="4" w:space="0" w:color="auto"/>
              <w:left w:val="single" w:sz="4" w:space="0" w:color="auto"/>
              <w:bottom w:val="single" w:sz="4" w:space="0" w:color="auto"/>
              <w:right w:val="single" w:sz="4" w:space="0" w:color="auto"/>
            </w:tcBorders>
            <w:hideMark/>
          </w:tcPr>
          <w:p w14:paraId="6DA7EA8E" w14:textId="77777777" w:rsidR="005A314E" w:rsidRDefault="005A314E">
            <w:pPr>
              <w:pStyle w:val="TAC"/>
              <w:keepNext w:val="0"/>
              <w:keepLines w:val="0"/>
              <w:rPr>
                <w:rFonts w:cs="Arial"/>
                <w:lang w:val="en-US"/>
              </w:rPr>
            </w:pPr>
            <w:r>
              <w:rPr>
                <w:lang w:val="en-US"/>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5DDE3E3F" w14:textId="77777777" w:rsidR="005A314E" w:rsidRDefault="005A314E">
            <w:pPr>
              <w:pStyle w:val="TAC"/>
              <w:keepNext w:val="0"/>
              <w:keepLines w:val="0"/>
              <w:rPr>
                <w:rFonts w:cs="Arial"/>
                <w:lang w:val="en-US"/>
              </w:rPr>
            </w:pPr>
            <w:r>
              <w:rPr>
                <w:lang w:val="en-US"/>
              </w:rPr>
              <w:t>N/A</w:t>
            </w:r>
          </w:p>
        </w:tc>
      </w:tr>
      <w:tr w:rsidR="005A314E" w14:paraId="1008F81D" w14:textId="77777777" w:rsidTr="005A314E">
        <w:trPr>
          <w:jc w:val="center"/>
        </w:trPr>
        <w:tc>
          <w:tcPr>
            <w:tcW w:w="2266" w:type="dxa"/>
            <w:gridSpan w:val="2"/>
            <w:tcBorders>
              <w:top w:val="nil"/>
              <w:left w:val="single" w:sz="4" w:space="0" w:color="auto"/>
              <w:bottom w:val="nil"/>
              <w:right w:val="single" w:sz="4" w:space="0" w:color="auto"/>
            </w:tcBorders>
            <w:vAlign w:val="center"/>
          </w:tcPr>
          <w:p w14:paraId="4F33CB2F" w14:textId="77777777" w:rsidR="005A314E" w:rsidRDefault="005A314E">
            <w:pPr>
              <w:pStyle w:val="TAC"/>
              <w:keepNext w:val="0"/>
              <w:keepLines w:val="0"/>
              <w:rPr>
                <w:lang w:val="en-US" w:eastAsia="fi-FI"/>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1106A737" w14:textId="77777777" w:rsidR="005A314E" w:rsidRDefault="005A314E">
            <w:pPr>
              <w:pStyle w:val="TAC"/>
              <w:keepNext w:val="0"/>
              <w:keepLines w:val="0"/>
              <w:rPr>
                <w:rFonts w:cs="Arial"/>
                <w:lang w:val="en-US"/>
              </w:rPr>
            </w:pPr>
            <w:r>
              <w:rPr>
                <w:lang w:val="en-US" w:eastAsia="ja-JP"/>
              </w:rPr>
              <w:t>1</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474993FD" w14:textId="77777777" w:rsidR="005A314E" w:rsidRDefault="005A314E">
            <w:pPr>
              <w:pStyle w:val="TAC"/>
              <w:keepNext w:val="0"/>
              <w:keepLines w:val="0"/>
              <w:rPr>
                <w:rFonts w:cs="Arial"/>
                <w:lang w:val="en-US"/>
              </w:rPr>
            </w:pPr>
            <w:r>
              <w:rPr>
                <w:rFonts w:eastAsiaTheme="minorEastAsia"/>
                <w:lang w:val="en-US" w:eastAsia="ja-JP"/>
              </w:rPr>
              <w:t>N/A</w:t>
            </w:r>
          </w:p>
        </w:tc>
        <w:tc>
          <w:tcPr>
            <w:tcW w:w="924" w:type="dxa"/>
            <w:tcBorders>
              <w:top w:val="single" w:sz="4" w:space="0" w:color="auto"/>
              <w:left w:val="single" w:sz="4" w:space="0" w:color="auto"/>
              <w:bottom w:val="single" w:sz="4" w:space="0" w:color="auto"/>
              <w:right w:val="single" w:sz="4" w:space="0" w:color="auto"/>
            </w:tcBorders>
            <w:noWrap/>
            <w:hideMark/>
          </w:tcPr>
          <w:p w14:paraId="6CBF34CA" w14:textId="77777777" w:rsidR="005A314E" w:rsidRDefault="005A314E">
            <w:pPr>
              <w:pStyle w:val="TAC"/>
              <w:keepNext w:val="0"/>
              <w:keepLines w:val="0"/>
              <w:rPr>
                <w:rFonts w:cs="Arial"/>
                <w:szCs w:val="18"/>
                <w:lang w:val="en-US"/>
              </w:rPr>
            </w:pPr>
            <w:r>
              <w:rPr>
                <w:rFonts w:eastAsia="MS Mincho"/>
                <w:lang w:val="en-US" w:eastAsia="ja-JP"/>
              </w:rPr>
              <w:t>5</w:t>
            </w:r>
          </w:p>
        </w:tc>
        <w:tc>
          <w:tcPr>
            <w:tcW w:w="918" w:type="dxa"/>
            <w:gridSpan w:val="4"/>
            <w:tcBorders>
              <w:top w:val="single" w:sz="4" w:space="0" w:color="auto"/>
              <w:left w:val="single" w:sz="4" w:space="0" w:color="auto"/>
              <w:bottom w:val="single" w:sz="4" w:space="0" w:color="auto"/>
              <w:right w:val="single" w:sz="4" w:space="0" w:color="auto"/>
            </w:tcBorders>
            <w:noWrap/>
            <w:hideMark/>
          </w:tcPr>
          <w:p w14:paraId="7E590817" w14:textId="77777777" w:rsidR="005A314E" w:rsidRDefault="005A314E">
            <w:pPr>
              <w:pStyle w:val="TAC"/>
              <w:keepNext w:val="0"/>
              <w:keepLines w:val="0"/>
              <w:rPr>
                <w:rFonts w:cs="Arial"/>
                <w:szCs w:val="18"/>
                <w:lang w:val="en-US"/>
              </w:rPr>
            </w:pPr>
            <w:r>
              <w:rPr>
                <w:rFonts w:eastAsiaTheme="minorEastAsia"/>
                <w:lang w:val="en-US" w:eastAsia="ja-JP"/>
              </w:rPr>
              <w:t>N/A</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38984AF9" w14:textId="77777777" w:rsidR="005A314E" w:rsidRDefault="005A314E">
            <w:pPr>
              <w:pStyle w:val="TAC"/>
              <w:keepNext w:val="0"/>
              <w:keepLines w:val="0"/>
              <w:rPr>
                <w:rFonts w:cs="Arial"/>
                <w:lang w:val="en-US"/>
              </w:rPr>
            </w:pPr>
            <w:r>
              <w:rPr>
                <w:rFonts w:eastAsiaTheme="minorEastAsia"/>
                <w:lang w:val="en-US" w:eastAsia="ja-JP"/>
              </w:rPr>
              <w:t>2120</w:t>
            </w:r>
          </w:p>
        </w:tc>
        <w:tc>
          <w:tcPr>
            <w:tcW w:w="851" w:type="dxa"/>
            <w:gridSpan w:val="2"/>
            <w:tcBorders>
              <w:top w:val="single" w:sz="4" w:space="0" w:color="auto"/>
              <w:left w:val="single" w:sz="4" w:space="0" w:color="auto"/>
              <w:bottom w:val="single" w:sz="4" w:space="0" w:color="auto"/>
              <w:right w:val="single" w:sz="4" w:space="0" w:color="auto"/>
            </w:tcBorders>
            <w:hideMark/>
          </w:tcPr>
          <w:p w14:paraId="45810C99" w14:textId="77777777" w:rsidR="005A314E" w:rsidRDefault="005A314E">
            <w:pPr>
              <w:pStyle w:val="TAC"/>
              <w:keepNext w:val="0"/>
              <w:keepLines w:val="0"/>
              <w:rPr>
                <w:rFonts w:cs="Arial"/>
                <w:lang w:val="en-US"/>
              </w:rPr>
            </w:pPr>
            <w:r>
              <w:rPr>
                <w:rFonts w:eastAsiaTheme="minorEastAsia"/>
                <w:lang w:val="en-US" w:eastAsia="ja-JP"/>
              </w:rPr>
              <w:t>25.0</w:t>
            </w:r>
          </w:p>
        </w:tc>
        <w:tc>
          <w:tcPr>
            <w:tcW w:w="1274" w:type="dxa"/>
            <w:gridSpan w:val="2"/>
            <w:tcBorders>
              <w:top w:val="single" w:sz="4" w:space="0" w:color="auto"/>
              <w:left w:val="single" w:sz="4" w:space="0" w:color="auto"/>
              <w:bottom w:val="single" w:sz="4" w:space="0" w:color="auto"/>
              <w:right w:val="single" w:sz="4" w:space="0" w:color="auto"/>
            </w:tcBorders>
            <w:hideMark/>
          </w:tcPr>
          <w:p w14:paraId="02CD10C5" w14:textId="77777777" w:rsidR="005A314E" w:rsidRDefault="005A314E">
            <w:pPr>
              <w:pStyle w:val="TAC"/>
              <w:keepNext w:val="0"/>
              <w:keepLines w:val="0"/>
              <w:rPr>
                <w:rFonts w:cs="Arial"/>
                <w:lang w:val="en-US"/>
              </w:rPr>
            </w:pPr>
            <w:r>
              <w:rPr>
                <w:lang w:val="en-US" w:eastAsia="ja-JP"/>
              </w:rPr>
              <w:t>IMD3</w:t>
            </w:r>
          </w:p>
        </w:tc>
      </w:tr>
      <w:tr w:rsidR="005A314E" w14:paraId="5DAD7333" w14:textId="77777777" w:rsidTr="005A314E">
        <w:trPr>
          <w:jc w:val="center"/>
        </w:trPr>
        <w:tc>
          <w:tcPr>
            <w:tcW w:w="2266" w:type="dxa"/>
            <w:gridSpan w:val="2"/>
            <w:tcBorders>
              <w:top w:val="nil"/>
              <w:left w:val="single" w:sz="4" w:space="0" w:color="auto"/>
              <w:bottom w:val="nil"/>
              <w:right w:val="single" w:sz="4" w:space="0" w:color="auto"/>
            </w:tcBorders>
            <w:vAlign w:val="center"/>
          </w:tcPr>
          <w:p w14:paraId="432319E6" w14:textId="77777777" w:rsidR="005A314E" w:rsidRDefault="005A314E">
            <w:pPr>
              <w:pStyle w:val="TAC"/>
              <w:keepNext w:val="0"/>
              <w:keepLines w:val="0"/>
              <w:rPr>
                <w:lang w:val="en-US"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34A5613A" w14:textId="77777777" w:rsidR="005A314E" w:rsidRDefault="005A314E">
            <w:pPr>
              <w:pStyle w:val="TAC"/>
              <w:keepNext w:val="0"/>
              <w:keepLines w:val="0"/>
              <w:rPr>
                <w:rFonts w:cs="Arial"/>
                <w:lang w:val="en-US"/>
              </w:rPr>
            </w:pPr>
            <w:r>
              <w:rPr>
                <w:lang w:val="en-US" w:eastAsia="ja-JP"/>
              </w:rPr>
              <w:t>18</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478FAB49" w14:textId="77777777" w:rsidR="005A314E" w:rsidRDefault="005A314E">
            <w:pPr>
              <w:pStyle w:val="TAC"/>
              <w:keepNext w:val="0"/>
              <w:keepLines w:val="0"/>
              <w:rPr>
                <w:rFonts w:cs="Arial"/>
                <w:lang w:val="en-US"/>
              </w:rPr>
            </w:pPr>
            <w:r>
              <w:rPr>
                <w:rFonts w:eastAsiaTheme="minorEastAsia"/>
                <w:lang w:val="en-US" w:eastAsia="ja-JP"/>
              </w:rPr>
              <w:t>825</w:t>
            </w:r>
          </w:p>
        </w:tc>
        <w:tc>
          <w:tcPr>
            <w:tcW w:w="924"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6DAAF8B7" w14:textId="77777777" w:rsidR="005A314E" w:rsidRDefault="005A314E">
            <w:pPr>
              <w:pStyle w:val="TAC"/>
              <w:keepNext w:val="0"/>
              <w:keepLines w:val="0"/>
              <w:rPr>
                <w:rFonts w:cs="Arial"/>
                <w:szCs w:val="18"/>
                <w:lang w:val="en-US"/>
              </w:rPr>
            </w:pPr>
            <w:r>
              <w:rPr>
                <w:rFonts w:eastAsia="MS Mincho"/>
                <w:lang w:val="en-US" w:eastAsia="ja-JP"/>
              </w:rPr>
              <w:t>5</w:t>
            </w:r>
          </w:p>
        </w:tc>
        <w:tc>
          <w:tcPr>
            <w:tcW w:w="918" w:type="dxa"/>
            <w:gridSpan w:val="4"/>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53148595" w14:textId="77777777" w:rsidR="005A314E" w:rsidRDefault="005A314E">
            <w:pPr>
              <w:pStyle w:val="TAC"/>
              <w:keepNext w:val="0"/>
              <w:keepLines w:val="0"/>
              <w:rPr>
                <w:rFonts w:cs="Arial"/>
                <w:szCs w:val="18"/>
                <w:lang w:val="en-US"/>
              </w:rPr>
            </w:pPr>
            <w:r>
              <w:rPr>
                <w:rFonts w:eastAsiaTheme="minorEastAsia"/>
                <w:lang w:val="en-US" w:eastAsia="ja-JP"/>
              </w:rPr>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55557DC5" w14:textId="77777777" w:rsidR="005A314E" w:rsidRDefault="005A314E">
            <w:pPr>
              <w:pStyle w:val="TAC"/>
              <w:keepNext w:val="0"/>
              <w:keepLines w:val="0"/>
              <w:rPr>
                <w:rFonts w:cs="Arial"/>
                <w:lang w:val="en-US"/>
              </w:rPr>
            </w:pPr>
            <w:r>
              <w:rPr>
                <w:rFonts w:eastAsiaTheme="minorEastAsia"/>
                <w:lang w:val="en-US" w:eastAsia="ja-JP"/>
              </w:rPr>
              <w:t>870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4BC6C3D6" w14:textId="77777777" w:rsidR="005A314E" w:rsidRDefault="005A314E">
            <w:pPr>
              <w:pStyle w:val="TAC"/>
              <w:keepNext w:val="0"/>
              <w:keepLines w:val="0"/>
              <w:rPr>
                <w:rFonts w:cs="Arial"/>
                <w:lang w:val="en-US"/>
              </w:rPr>
            </w:pPr>
            <w:r>
              <w:rPr>
                <w:lang w:val="en-US" w:eastAsia="ja-JP"/>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2353B758" w14:textId="77777777" w:rsidR="005A314E" w:rsidRDefault="005A314E">
            <w:pPr>
              <w:pStyle w:val="TAC"/>
              <w:keepNext w:val="0"/>
              <w:keepLines w:val="0"/>
              <w:rPr>
                <w:rFonts w:cs="Arial"/>
                <w:lang w:val="en-US"/>
              </w:rPr>
            </w:pPr>
            <w:r>
              <w:rPr>
                <w:lang w:val="en-US" w:eastAsia="ja-JP"/>
              </w:rPr>
              <w:t>N/A</w:t>
            </w:r>
          </w:p>
        </w:tc>
      </w:tr>
      <w:tr w:rsidR="005A314E" w14:paraId="6F136207" w14:textId="77777777" w:rsidTr="005A314E">
        <w:trPr>
          <w:jc w:val="center"/>
        </w:trPr>
        <w:tc>
          <w:tcPr>
            <w:tcW w:w="2266" w:type="dxa"/>
            <w:gridSpan w:val="2"/>
            <w:tcBorders>
              <w:top w:val="nil"/>
              <w:left w:val="single" w:sz="4" w:space="0" w:color="auto"/>
              <w:bottom w:val="single" w:sz="6" w:space="0" w:color="auto"/>
              <w:right w:val="single" w:sz="4" w:space="0" w:color="auto"/>
            </w:tcBorders>
            <w:vAlign w:val="center"/>
          </w:tcPr>
          <w:p w14:paraId="62294943" w14:textId="77777777" w:rsidR="005A314E" w:rsidRDefault="005A314E">
            <w:pPr>
              <w:pStyle w:val="TAC"/>
              <w:keepNext w:val="0"/>
              <w:keepLines w:val="0"/>
              <w:rPr>
                <w:lang w:val="en-US"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64EC7218" w14:textId="77777777" w:rsidR="005A314E" w:rsidRDefault="005A314E">
            <w:pPr>
              <w:pStyle w:val="TAC"/>
              <w:keepNext w:val="0"/>
              <w:keepLines w:val="0"/>
              <w:rPr>
                <w:rFonts w:cs="Arial"/>
                <w:lang w:val="en-US"/>
              </w:rPr>
            </w:pPr>
            <w:r>
              <w:rPr>
                <w:lang w:val="en-US" w:eastAsia="ja-JP"/>
              </w:rPr>
              <w:t>n77</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5DE1EBFE" w14:textId="77777777" w:rsidR="005A314E" w:rsidRDefault="005A314E">
            <w:pPr>
              <w:pStyle w:val="TAC"/>
              <w:keepNext w:val="0"/>
              <w:keepLines w:val="0"/>
              <w:rPr>
                <w:rFonts w:cs="Arial"/>
                <w:lang w:val="en-US"/>
              </w:rPr>
            </w:pPr>
            <w:r>
              <w:rPr>
                <w:rFonts w:eastAsiaTheme="minorEastAsia"/>
                <w:lang w:val="en-US" w:eastAsia="ja-JP"/>
              </w:rPr>
              <w:t>3770</w:t>
            </w:r>
          </w:p>
        </w:tc>
        <w:tc>
          <w:tcPr>
            <w:tcW w:w="924"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3F2750FB" w14:textId="77777777" w:rsidR="005A314E" w:rsidRDefault="005A314E">
            <w:pPr>
              <w:pStyle w:val="TAC"/>
              <w:keepNext w:val="0"/>
              <w:keepLines w:val="0"/>
              <w:rPr>
                <w:rFonts w:cs="Arial"/>
                <w:szCs w:val="18"/>
                <w:lang w:val="en-US"/>
              </w:rPr>
            </w:pPr>
            <w:r>
              <w:rPr>
                <w:rFonts w:eastAsia="MS Mincho"/>
                <w:lang w:val="en-US" w:eastAsia="ja-JP"/>
              </w:rPr>
              <w:t>10</w:t>
            </w:r>
          </w:p>
        </w:tc>
        <w:tc>
          <w:tcPr>
            <w:tcW w:w="918" w:type="dxa"/>
            <w:gridSpan w:val="4"/>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625A81A0" w14:textId="77777777" w:rsidR="005A314E" w:rsidRDefault="005A314E">
            <w:pPr>
              <w:pStyle w:val="TAC"/>
              <w:keepNext w:val="0"/>
              <w:keepLines w:val="0"/>
              <w:rPr>
                <w:rFonts w:cs="Arial"/>
                <w:szCs w:val="18"/>
                <w:lang w:val="en-US"/>
              </w:rPr>
            </w:pPr>
            <w:r>
              <w:rPr>
                <w:rFonts w:eastAsiaTheme="minorEastAsia"/>
                <w:lang w:val="en-US" w:eastAsia="ja-JP"/>
              </w:rPr>
              <w:t>50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452BCC2A" w14:textId="77777777" w:rsidR="005A314E" w:rsidRDefault="005A314E">
            <w:pPr>
              <w:pStyle w:val="TAC"/>
              <w:keepNext w:val="0"/>
              <w:keepLines w:val="0"/>
              <w:rPr>
                <w:rFonts w:cs="Arial"/>
                <w:lang w:val="en-US"/>
              </w:rPr>
            </w:pPr>
            <w:r>
              <w:rPr>
                <w:rFonts w:eastAsiaTheme="minorEastAsia"/>
                <w:lang w:val="en-US" w:eastAsia="ja-JP"/>
              </w:rPr>
              <w:t>3770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3C443675" w14:textId="77777777" w:rsidR="005A314E" w:rsidRDefault="005A314E">
            <w:pPr>
              <w:pStyle w:val="TAC"/>
              <w:keepNext w:val="0"/>
              <w:keepLines w:val="0"/>
              <w:rPr>
                <w:rFonts w:cs="Arial"/>
                <w:lang w:val="en-US"/>
              </w:rPr>
            </w:pPr>
            <w:r>
              <w:rPr>
                <w:lang w:val="en-US" w:eastAsia="ja-JP"/>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1FEA001F" w14:textId="77777777" w:rsidR="005A314E" w:rsidRDefault="005A314E">
            <w:pPr>
              <w:pStyle w:val="TAC"/>
              <w:keepNext w:val="0"/>
              <w:keepLines w:val="0"/>
              <w:rPr>
                <w:rFonts w:cs="Arial"/>
                <w:lang w:val="en-US"/>
              </w:rPr>
            </w:pPr>
            <w:r>
              <w:rPr>
                <w:lang w:val="en-US" w:eastAsia="ja-JP"/>
              </w:rPr>
              <w:t>N/A</w:t>
            </w:r>
          </w:p>
        </w:tc>
      </w:tr>
      <w:tr w:rsidR="005A314E" w14:paraId="41A1DF96" w14:textId="77777777" w:rsidTr="005A314E">
        <w:trPr>
          <w:jc w:val="center"/>
        </w:trPr>
        <w:tc>
          <w:tcPr>
            <w:tcW w:w="2266" w:type="dxa"/>
            <w:gridSpan w:val="2"/>
            <w:tcBorders>
              <w:top w:val="nil"/>
              <w:left w:val="single" w:sz="4" w:space="0" w:color="auto"/>
              <w:bottom w:val="nil"/>
              <w:right w:val="single" w:sz="4" w:space="0" w:color="auto"/>
            </w:tcBorders>
            <w:shd w:val="clear" w:color="auto" w:fill="FFFFFF" w:themeFill="background1"/>
            <w:hideMark/>
          </w:tcPr>
          <w:p w14:paraId="55A48C4B" w14:textId="77777777" w:rsidR="005A314E" w:rsidRDefault="005A314E">
            <w:pPr>
              <w:pStyle w:val="TAC"/>
              <w:keepNext w:val="0"/>
              <w:keepLines w:val="0"/>
              <w:rPr>
                <w:lang w:val="en-US"/>
              </w:rPr>
            </w:pPr>
            <w:r>
              <w:rPr>
                <w:lang w:val="en-US"/>
              </w:rPr>
              <w:t>DC_1A-19A_n77A</w:t>
            </w:r>
          </w:p>
          <w:p w14:paraId="24A70CDD" w14:textId="77777777" w:rsidR="005A314E" w:rsidRDefault="005A314E">
            <w:pPr>
              <w:pStyle w:val="TAC"/>
              <w:keepNext w:val="0"/>
              <w:keepLines w:val="0"/>
              <w:rPr>
                <w:rFonts w:eastAsia="MS Mincho"/>
                <w:lang w:val="en-US"/>
              </w:rPr>
            </w:pPr>
            <w:r>
              <w:rPr>
                <w:lang w:val="en-US"/>
              </w:rPr>
              <w:t>DC_1A-19A_n77(2A)</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37A5382D" w14:textId="77777777" w:rsidR="005A314E" w:rsidRDefault="005A314E">
            <w:pPr>
              <w:pStyle w:val="TAC"/>
              <w:keepNext w:val="0"/>
              <w:keepLines w:val="0"/>
              <w:rPr>
                <w:rFonts w:eastAsia="Times New Roman"/>
                <w:lang w:val="en-US"/>
              </w:rPr>
            </w:pPr>
            <w:r>
              <w:rPr>
                <w:lang w:val="en-US"/>
              </w:rPr>
              <w:t>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5868F189" w14:textId="77777777" w:rsidR="005A314E" w:rsidRDefault="005A314E">
            <w:pPr>
              <w:pStyle w:val="TAC"/>
              <w:keepNext w:val="0"/>
              <w:keepLines w:val="0"/>
              <w:rPr>
                <w:lang w:val="en-US"/>
              </w:rPr>
            </w:pPr>
            <w:r>
              <w:rPr>
                <w:lang w:val="en-US"/>
              </w:rPr>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4D06F0C8" w14:textId="77777777" w:rsidR="005A314E" w:rsidRDefault="005A314E">
            <w:pPr>
              <w:pStyle w:val="TAC"/>
              <w:keepNext w:val="0"/>
              <w:keepLines w:val="0"/>
              <w:rPr>
                <w:lang w:val="en-US"/>
              </w:rPr>
            </w:pPr>
            <w:r>
              <w:rPr>
                <w:lang w:val="en-US"/>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1E500498" w14:textId="77777777" w:rsidR="005A314E" w:rsidRDefault="005A314E">
            <w:pPr>
              <w:pStyle w:val="TAC"/>
              <w:keepNext w:val="0"/>
              <w:keepLines w:val="0"/>
              <w:rPr>
                <w:lang w:val="en-US"/>
              </w:rPr>
            </w:pPr>
            <w:r>
              <w:rPr>
                <w:lang w:val="en-US"/>
              </w:rPr>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7ECD102F" w14:textId="77777777" w:rsidR="005A314E" w:rsidRDefault="005A314E">
            <w:pPr>
              <w:pStyle w:val="TAC"/>
              <w:keepNext w:val="0"/>
              <w:keepLines w:val="0"/>
              <w:rPr>
                <w:lang w:val="en-US"/>
              </w:rPr>
            </w:pPr>
            <w:r>
              <w:rPr>
                <w:lang w:val="en-US"/>
              </w:rPr>
              <w:t>2130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1BF2DA88" w14:textId="77777777" w:rsidR="005A314E" w:rsidRDefault="005A314E">
            <w:pPr>
              <w:pStyle w:val="TAC"/>
              <w:keepNext w:val="0"/>
              <w:keepLines w:val="0"/>
              <w:rPr>
                <w:lang w:val="en-US"/>
              </w:rPr>
            </w:pPr>
            <w:r>
              <w:rPr>
                <w:rFonts w:eastAsia="Yu Mincho"/>
                <w:lang w:val="en-US" w:eastAsia="ja-JP"/>
              </w:rPr>
              <w:t>26.7</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4EB645D5" w14:textId="77777777" w:rsidR="005A314E" w:rsidRDefault="005A314E">
            <w:pPr>
              <w:pStyle w:val="TAC"/>
              <w:keepNext w:val="0"/>
              <w:keepLines w:val="0"/>
              <w:rPr>
                <w:lang w:val="en-US"/>
              </w:rPr>
            </w:pPr>
            <w:r>
              <w:rPr>
                <w:rFonts w:eastAsia="Yu Mincho"/>
                <w:lang w:val="en-US" w:eastAsia="ja-JP"/>
              </w:rPr>
              <w:t>IMD3</w:t>
            </w:r>
          </w:p>
        </w:tc>
      </w:tr>
      <w:tr w:rsidR="005A314E" w14:paraId="23ABFE21" w14:textId="77777777" w:rsidTr="005A314E">
        <w:trPr>
          <w:jc w:val="center"/>
        </w:trPr>
        <w:tc>
          <w:tcPr>
            <w:tcW w:w="2266" w:type="dxa"/>
            <w:gridSpan w:val="2"/>
            <w:tcBorders>
              <w:top w:val="nil"/>
              <w:left w:val="single" w:sz="4" w:space="0" w:color="auto"/>
              <w:bottom w:val="nil"/>
              <w:right w:val="single" w:sz="4" w:space="0" w:color="auto"/>
            </w:tcBorders>
            <w:shd w:val="clear" w:color="auto" w:fill="FFFFFF" w:themeFill="background1"/>
          </w:tcPr>
          <w:p w14:paraId="7A0B43D9" w14:textId="77777777" w:rsidR="005A314E" w:rsidRDefault="005A314E">
            <w:pPr>
              <w:pStyle w:val="TAC"/>
              <w:keepNext w:val="0"/>
              <w:keepLines w:val="0"/>
              <w:rPr>
                <w:rFonts w:eastAsia="MS Mincho"/>
                <w:lang w:val="en-US"/>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1D36CB2E" w14:textId="77777777" w:rsidR="005A314E" w:rsidRDefault="005A314E">
            <w:pPr>
              <w:pStyle w:val="TAC"/>
              <w:keepNext w:val="0"/>
              <w:keepLines w:val="0"/>
              <w:rPr>
                <w:rFonts w:eastAsia="Times New Roman"/>
                <w:lang w:val="en-US"/>
              </w:rPr>
            </w:pPr>
            <w:r>
              <w:rPr>
                <w:rFonts w:eastAsia="Yu Mincho"/>
                <w:lang w:val="en-US" w:eastAsia="ja-JP"/>
              </w:rPr>
              <w:t>19</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5A1D5430" w14:textId="77777777" w:rsidR="005A314E" w:rsidRDefault="005A314E">
            <w:pPr>
              <w:pStyle w:val="TAC"/>
              <w:keepNext w:val="0"/>
              <w:keepLines w:val="0"/>
              <w:rPr>
                <w:lang w:val="en-US"/>
              </w:rPr>
            </w:pPr>
            <w:r>
              <w:rPr>
                <w:lang w:val="en-US"/>
              </w:rPr>
              <w:t>832.5</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3233A349" w14:textId="77777777" w:rsidR="005A314E" w:rsidRDefault="005A314E">
            <w:pPr>
              <w:pStyle w:val="TAC"/>
              <w:keepNext w:val="0"/>
              <w:keepLines w:val="0"/>
              <w:rPr>
                <w:lang w:val="en-US"/>
              </w:rPr>
            </w:pPr>
            <w:r>
              <w:rPr>
                <w:lang w:val="en-US"/>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020BE5F0" w14:textId="77777777" w:rsidR="005A314E" w:rsidRDefault="005A314E">
            <w:pPr>
              <w:pStyle w:val="TAC"/>
              <w:keepNext w:val="0"/>
              <w:keepLines w:val="0"/>
              <w:rPr>
                <w:lang w:val="en-US"/>
              </w:rPr>
            </w:pPr>
            <w:r>
              <w:rPr>
                <w:lang w:val="en-US"/>
              </w:rPr>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1D80E76E" w14:textId="77777777" w:rsidR="005A314E" w:rsidRDefault="005A314E">
            <w:pPr>
              <w:pStyle w:val="TAC"/>
              <w:keepNext w:val="0"/>
              <w:keepLines w:val="0"/>
              <w:rPr>
                <w:lang w:val="en-US"/>
              </w:rPr>
            </w:pPr>
            <w:r>
              <w:rPr>
                <w:rFonts w:eastAsia="MS Mincho"/>
                <w:lang w:val="en-US"/>
              </w:rPr>
              <w:t>877.5</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753B2620" w14:textId="77777777" w:rsidR="005A314E" w:rsidRDefault="005A314E">
            <w:pPr>
              <w:pStyle w:val="TAC"/>
              <w:keepNext w:val="0"/>
              <w:keepLines w:val="0"/>
              <w:rPr>
                <w:lang w:val="en-US"/>
              </w:rPr>
            </w:pPr>
            <w:r>
              <w:rPr>
                <w:lang w:val="en-US"/>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79328F2F" w14:textId="77777777" w:rsidR="005A314E" w:rsidRDefault="005A314E">
            <w:pPr>
              <w:pStyle w:val="TAC"/>
              <w:keepNext w:val="0"/>
              <w:keepLines w:val="0"/>
              <w:rPr>
                <w:lang w:val="en-US"/>
              </w:rPr>
            </w:pPr>
            <w:r>
              <w:rPr>
                <w:lang w:val="en-US"/>
              </w:rPr>
              <w:t>N/A</w:t>
            </w:r>
          </w:p>
        </w:tc>
      </w:tr>
      <w:tr w:rsidR="005A314E" w14:paraId="7D524264" w14:textId="77777777" w:rsidTr="005A314E">
        <w:trPr>
          <w:jc w:val="center"/>
        </w:trPr>
        <w:tc>
          <w:tcPr>
            <w:tcW w:w="2266" w:type="dxa"/>
            <w:gridSpan w:val="2"/>
            <w:tcBorders>
              <w:top w:val="nil"/>
              <w:left w:val="single" w:sz="4" w:space="0" w:color="auto"/>
              <w:bottom w:val="nil"/>
              <w:right w:val="single" w:sz="4" w:space="0" w:color="auto"/>
            </w:tcBorders>
            <w:shd w:val="clear" w:color="auto" w:fill="FFFFFF" w:themeFill="background1"/>
          </w:tcPr>
          <w:p w14:paraId="1840FBCD" w14:textId="77777777" w:rsidR="005A314E" w:rsidRDefault="005A314E">
            <w:pPr>
              <w:pStyle w:val="TAC"/>
              <w:keepNext w:val="0"/>
              <w:keepLines w:val="0"/>
              <w:rPr>
                <w:rFonts w:eastAsia="MS Mincho"/>
                <w:lang w:val="en-US"/>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1008A9B6" w14:textId="77777777" w:rsidR="005A314E" w:rsidRDefault="005A314E">
            <w:pPr>
              <w:pStyle w:val="TAC"/>
              <w:keepNext w:val="0"/>
              <w:keepLines w:val="0"/>
              <w:rPr>
                <w:rFonts w:eastAsia="Times New Roman"/>
                <w:lang w:val="en-US"/>
              </w:rPr>
            </w:pPr>
            <w:r>
              <w:rPr>
                <w:lang w:val="en-US"/>
              </w:rPr>
              <w:t>n77</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37637479" w14:textId="77777777" w:rsidR="005A314E" w:rsidRDefault="005A314E">
            <w:pPr>
              <w:pStyle w:val="TAC"/>
              <w:keepNext w:val="0"/>
              <w:keepLines w:val="0"/>
              <w:rPr>
                <w:lang w:val="en-US"/>
              </w:rPr>
            </w:pPr>
            <w:r>
              <w:rPr>
                <w:lang w:val="en-US"/>
              </w:rPr>
              <w:t>3795</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7D781920" w14:textId="77777777" w:rsidR="005A314E" w:rsidRDefault="005A314E">
            <w:pPr>
              <w:pStyle w:val="TAC"/>
              <w:keepNext w:val="0"/>
              <w:keepLines w:val="0"/>
              <w:rPr>
                <w:lang w:val="en-US"/>
              </w:rPr>
            </w:pPr>
            <w:r>
              <w:rPr>
                <w:lang w:val="en-US"/>
              </w:rPr>
              <w:t>10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0368D24C" w14:textId="77777777" w:rsidR="005A314E" w:rsidRDefault="005A314E">
            <w:pPr>
              <w:pStyle w:val="TAC"/>
              <w:keepNext w:val="0"/>
              <w:keepLines w:val="0"/>
              <w:rPr>
                <w:lang w:val="en-US"/>
              </w:rPr>
            </w:pPr>
            <w:r>
              <w:rPr>
                <w:lang w:val="en-US"/>
              </w:rPr>
              <w:t>50</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67584FD9" w14:textId="77777777" w:rsidR="005A314E" w:rsidRDefault="005A314E">
            <w:pPr>
              <w:pStyle w:val="TAC"/>
              <w:keepNext w:val="0"/>
              <w:keepLines w:val="0"/>
              <w:rPr>
                <w:lang w:val="en-US"/>
              </w:rPr>
            </w:pPr>
            <w:r>
              <w:rPr>
                <w:rFonts w:eastAsia="MS Mincho"/>
                <w:lang w:val="en-US"/>
              </w:rPr>
              <w:t>3795</w:t>
            </w:r>
          </w:p>
        </w:tc>
        <w:tc>
          <w:tcPr>
            <w:tcW w:w="851" w:type="dxa"/>
            <w:gridSpan w:val="2"/>
            <w:tcBorders>
              <w:top w:val="single" w:sz="4" w:space="0" w:color="auto"/>
              <w:left w:val="single" w:sz="4" w:space="0" w:color="auto"/>
              <w:bottom w:val="single" w:sz="4" w:space="0" w:color="auto"/>
              <w:right w:val="single" w:sz="4" w:space="0" w:color="auto"/>
            </w:tcBorders>
            <w:hideMark/>
          </w:tcPr>
          <w:p w14:paraId="41FC3869" w14:textId="77777777" w:rsidR="005A314E" w:rsidRDefault="005A314E">
            <w:pPr>
              <w:pStyle w:val="TAC"/>
              <w:keepNext w:val="0"/>
              <w:keepLines w:val="0"/>
              <w:rPr>
                <w:lang w:val="en-US"/>
              </w:rPr>
            </w:pPr>
            <w:r>
              <w:rPr>
                <w:lang w:val="en-US"/>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040CE24C" w14:textId="77777777" w:rsidR="005A314E" w:rsidRDefault="005A314E">
            <w:pPr>
              <w:pStyle w:val="TAC"/>
              <w:keepNext w:val="0"/>
              <w:keepLines w:val="0"/>
              <w:rPr>
                <w:lang w:val="en-US"/>
              </w:rPr>
            </w:pPr>
            <w:r>
              <w:rPr>
                <w:lang w:val="en-US"/>
              </w:rPr>
              <w:t>N/A</w:t>
            </w:r>
          </w:p>
        </w:tc>
      </w:tr>
      <w:tr w:rsidR="005A314E" w14:paraId="2BDD6288" w14:textId="77777777" w:rsidTr="005A314E">
        <w:trPr>
          <w:jc w:val="center"/>
        </w:trPr>
        <w:tc>
          <w:tcPr>
            <w:tcW w:w="2266" w:type="dxa"/>
            <w:gridSpan w:val="2"/>
            <w:tcBorders>
              <w:top w:val="nil"/>
              <w:left w:val="single" w:sz="4" w:space="0" w:color="auto"/>
              <w:bottom w:val="nil"/>
              <w:right w:val="single" w:sz="4" w:space="0" w:color="auto"/>
            </w:tcBorders>
            <w:shd w:val="clear" w:color="auto" w:fill="FFFFFF" w:themeFill="background1"/>
          </w:tcPr>
          <w:p w14:paraId="57C9ECCA" w14:textId="77777777" w:rsidR="005A314E" w:rsidRDefault="005A314E">
            <w:pPr>
              <w:pStyle w:val="TAC"/>
              <w:keepNext w:val="0"/>
              <w:keepLines w:val="0"/>
              <w:rPr>
                <w:rFonts w:eastAsia="MS Mincho"/>
                <w:lang w:val="en-US"/>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788DE1F6" w14:textId="77777777" w:rsidR="005A314E" w:rsidRDefault="005A314E">
            <w:pPr>
              <w:pStyle w:val="TAC"/>
              <w:keepNext w:val="0"/>
              <w:keepLines w:val="0"/>
              <w:rPr>
                <w:rFonts w:eastAsia="Times New Roman"/>
                <w:lang w:val="en-US"/>
              </w:rPr>
            </w:pPr>
            <w:r>
              <w:rPr>
                <w:lang w:val="en-US"/>
              </w:rPr>
              <w:t>1</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76229FBD" w14:textId="77777777" w:rsidR="005A314E" w:rsidRDefault="005A314E">
            <w:pPr>
              <w:pStyle w:val="TAC"/>
              <w:keepNext w:val="0"/>
              <w:keepLines w:val="0"/>
              <w:rPr>
                <w:lang w:val="en-US"/>
              </w:rPr>
            </w:pPr>
            <w:r>
              <w:rPr>
                <w:lang w:val="en-US"/>
              </w:rPr>
              <w:t>1940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2956FBCA" w14:textId="77777777" w:rsidR="005A314E" w:rsidRDefault="005A314E">
            <w:pPr>
              <w:pStyle w:val="TAC"/>
              <w:keepNext w:val="0"/>
              <w:keepLines w:val="0"/>
              <w:rPr>
                <w:lang w:val="en-US"/>
              </w:rPr>
            </w:pPr>
            <w:r>
              <w:rPr>
                <w:lang w:val="en-US"/>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09063E0A" w14:textId="77777777" w:rsidR="005A314E" w:rsidRDefault="005A314E">
            <w:pPr>
              <w:pStyle w:val="TAC"/>
              <w:keepNext w:val="0"/>
              <w:keepLines w:val="0"/>
              <w:rPr>
                <w:lang w:val="en-US"/>
              </w:rPr>
            </w:pPr>
            <w:r>
              <w:rPr>
                <w:lang w:val="en-US"/>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4F86CE50" w14:textId="77777777" w:rsidR="005A314E" w:rsidRDefault="005A314E">
            <w:pPr>
              <w:pStyle w:val="TAC"/>
              <w:keepNext w:val="0"/>
              <w:keepLines w:val="0"/>
              <w:rPr>
                <w:lang w:val="en-US"/>
              </w:rPr>
            </w:pPr>
            <w:r>
              <w:rPr>
                <w:lang w:val="en-US"/>
              </w:rPr>
              <w:t>2130</w:t>
            </w:r>
          </w:p>
        </w:tc>
        <w:tc>
          <w:tcPr>
            <w:tcW w:w="851" w:type="dxa"/>
            <w:gridSpan w:val="2"/>
            <w:tcBorders>
              <w:top w:val="single" w:sz="4" w:space="0" w:color="auto"/>
              <w:left w:val="single" w:sz="4" w:space="0" w:color="auto"/>
              <w:bottom w:val="single" w:sz="4" w:space="0" w:color="auto"/>
              <w:right w:val="single" w:sz="4" w:space="0" w:color="auto"/>
            </w:tcBorders>
            <w:hideMark/>
          </w:tcPr>
          <w:p w14:paraId="01A5B440" w14:textId="77777777" w:rsidR="005A314E" w:rsidRDefault="005A314E">
            <w:pPr>
              <w:pStyle w:val="TAC"/>
              <w:keepNext w:val="0"/>
              <w:keepLines w:val="0"/>
              <w:rPr>
                <w:lang w:val="en-US"/>
              </w:rPr>
            </w:pPr>
            <w:r>
              <w:rPr>
                <w:lang w:val="en-US"/>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4D009EEA" w14:textId="77777777" w:rsidR="005A314E" w:rsidRDefault="005A314E">
            <w:pPr>
              <w:pStyle w:val="TAC"/>
              <w:keepNext w:val="0"/>
              <w:keepLines w:val="0"/>
              <w:rPr>
                <w:lang w:val="en-US"/>
              </w:rPr>
            </w:pPr>
            <w:r>
              <w:rPr>
                <w:lang w:val="en-US"/>
              </w:rPr>
              <w:t>N/A</w:t>
            </w:r>
          </w:p>
        </w:tc>
      </w:tr>
      <w:tr w:rsidR="005A314E" w14:paraId="0FBA8DD8" w14:textId="77777777" w:rsidTr="005A314E">
        <w:trPr>
          <w:jc w:val="center"/>
        </w:trPr>
        <w:tc>
          <w:tcPr>
            <w:tcW w:w="2266" w:type="dxa"/>
            <w:gridSpan w:val="2"/>
            <w:tcBorders>
              <w:top w:val="nil"/>
              <w:left w:val="single" w:sz="4" w:space="0" w:color="auto"/>
              <w:bottom w:val="nil"/>
              <w:right w:val="single" w:sz="4" w:space="0" w:color="auto"/>
            </w:tcBorders>
            <w:shd w:val="clear" w:color="auto" w:fill="FFFFFF" w:themeFill="background1"/>
          </w:tcPr>
          <w:p w14:paraId="6719D372" w14:textId="77777777" w:rsidR="005A314E" w:rsidRDefault="005A314E">
            <w:pPr>
              <w:pStyle w:val="TAC"/>
              <w:keepNext w:val="0"/>
              <w:keepLines w:val="0"/>
              <w:rPr>
                <w:rFonts w:eastAsia="MS Mincho"/>
                <w:lang w:val="en-US"/>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64D1A6A9" w14:textId="77777777" w:rsidR="005A314E" w:rsidRDefault="005A314E">
            <w:pPr>
              <w:pStyle w:val="TAC"/>
              <w:keepNext w:val="0"/>
              <w:keepLines w:val="0"/>
              <w:rPr>
                <w:rFonts w:eastAsia="Times New Roman"/>
                <w:lang w:val="en-US"/>
              </w:rPr>
            </w:pPr>
            <w:r>
              <w:rPr>
                <w:rFonts w:eastAsia="Yu Mincho"/>
                <w:lang w:val="en-US" w:eastAsia="ja-JP"/>
              </w:rPr>
              <w:t>19</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59F390F6" w14:textId="77777777" w:rsidR="005A314E" w:rsidRDefault="005A314E">
            <w:pPr>
              <w:pStyle w:val="TAC"/>
              <w:keepNext w:val="0"/>
              <w:keepLines w:val="0"/>
              <w:rPr>
                <w:lang w:val="en-US"/>
              </w:rPr>
            </w:pPr>
            <w:r>
              <w:rPr>
                <w:lang w:val="en-US"/>
              </w:rPr>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700D18F6" w14:textId="77777777" w:rsidR="005A314E" w:rsidRDefault="005A314E">
            <w:pPr>
              <w:pStyle w:val="TAC"/>
              <w:keepNext w:val="0"/>
              <w:keepLines w:val="0"/>
              <w:rPr>
                <w:lang w:val="en-US"/>
              </w:rPr>
            </w:pPr>
            <w:r>
              <w:rPr>
                <w:lang w:val="en-US"/>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41838F47" w14:textId="77777777" w:rsidR="005A314E" w:rsidRDefault="005A314E">
            <w:pPr>
              <w:pStyle w:val="TAC"/>
              <w:keepNext w:val="0"/>
              <w:keepLines w:val="0"/>
              <w:rPr>
                <w:lang w:val="en-US"/>
              </w:rPr>
            </w:pPr>
            <w:r>
              <w:rPr>
                <w:lang w:val="en-US"/>
              </w:rPr>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6F1C5EA6" w14:textId="77777777" w:rsidR="005A314E" w:rsidRDefault="005A314E">
            <w:pPr>
              <w:pStyle w:val="TAC"/>
              <w:keepNext w:val="0"/>
              <w:keepLines w:val="0"/>
              <w:rPr>
                <w:lang w:val="en-US"/>
              </w:rPr>
            </w:pPr>
            <w:r>
              <w:rPr>
                <w:lang w:val="en-US" w:eastAsia="ja-JP"/>
              </w:rPr>
              <w:t>880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2E67E790" w14:textId="77777777" w:rsidR="005A314E" w:rsidRDefault="005A314E">
            <w:pPr>
              <w:pStyle w:val="TAC"/>
              <w:keepNext w:val="0"/>
              <w:keepLines w:val="0"/>
              <w:rPr>
                <w:lang w:val="en-US"/>
              </w:rPr>
            </w:pPr>
            <w:r>
              <w:rPr>
                <w:rFonts w:eastAsia="Yu Mincho"/>
                <w:lang w:val="en-US" w:eastAsia="ja-JP"/>
              </w:rPr>
              <w:t>18.5</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632B5075" w14:textId="77777777" w:rsidR="005A314E" w:rsidRDefault="005A314E">
            <w:pPr>
              <w:pStyle w:val="TAC"/>
              <w:keepNext w:val="0"/>
              <w:keepLines w:val="0"/>
              <w:rPr>
                <w:lang w:val="en-US"/>
              </w:rPr>
            </w:pPr>
            <w:r>
              <w:rPr>
                <w:rFonts w:eastAsia="Yu Mincho"/>
                <w:lang w:val="en-US" w:eastAsia="ja-JP"/>
              </w:rPr>
              <w:t>IMD5</w:t>
            </w:r>
          </w:p>
        </w:tc>
      </w:tr>
      <w:tr w:rsidR="005A314E" w14:paraId="0E968825" w14:textId="77777777" w:rsidTr="005A314E">
        <w:trPr>
          <w:jc w:val="center"/>
        </w:trPr>
        <w:tc>
          <w:tcPr>
            <w:tcW w:w="2266" w:type="dxa"/>
            <w:gridSpan w:val="2"/>
            <w:tcBorders>
              <w:top w:val="nil"/>
              <w:left w:val="single" w:sz="4" w:space="0" w:color="auto"/>
              <w:bottom w:val="single" w:sz="4" w:space="0" w:color="auto"/>
              <w:right w:val="single" w:sz="4" w:space="0" w:color="auto"/>
            </w:tcBorders>
            <w:shd w:val="clear" w:color="auto" w:fill="FFFFFF" w:themeFill="background1"/>
          </w:tcPr>
          <w:p w14:paraId="02E05C2F" w14:textId="77777777" w:rsidR="005A314E" w:rsidRDefault="005A314E">
            <w:pPr>
              <w:pStyle w:val="TAC"/>
              <w:keepNext w:val="0"/>
              <w:keepLines w:val="0"/>
              <w:rPr>
                <w:rFonts w:eastAsia="MS Mincho"/>
                <w:lang w:val="en-US"/>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743D19D7" w14:textId="77777777" w:rsidR="005A314E" w:rsidRDefault="005A314E">
            <w:pPr>
              <w:pStyle w:val="TAC"/>
              <w:keepNext w:val="0"/>
              <w:keepLines w:val="0"/>
              <w:rPr>
                <w:rFonts w:eastAsia="Times New Roman"/>
                <w:lang w:val="en-US"/>
              </w:rPr>
            </w:pPr>
            <w:r>
              <w:rPr>
                <w:lang w:val="en-US"/>
              </w:rPr>
              <w:t>n77</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671531BC" w14:textId="77777777" w:rsidR="005A314E" w:rsidRDefault="005A314E">
            <w:pPr>
              <w:pStyle w:val="TAC"/>
              <w:keepNext w:val="0"/>
              <w:keepLines w:val="0"/>
              <w:rPr>
                <w:lang w:val="en-US"/>
              </w:rPr>
            </w:pPr>
            <w:r>
              <w:rPr>
                <w:lang w:val="en-US"/>
              </w:rPr>
              <w:t>3350</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3321E7F8" w14:textId="77777777" w:rsidR="005A314E" w:rsidRDefault="005A314E">
            <w:pPr>
              <w:pStyle w:val="TAC"/>
              <w:keepNext w:val="0"/>
              <w:keepLines w:val="0"/>
              <w:rPr>
                <w:lang w:val="en-US"/>
              </w:rPr>
            </w:pPr>
            <w:r>
              <w:rPr>
                <w:lang w:val="en-US"/>
              </w:rPr>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36CCD36F" w14:textId="77777777" w:rsidR="005A314E" w:rsidRDefault="005A314E">
            <w:pPr>
              <w:pStyle w:val="TAC"/>
              <w:keepNext w:val="0"/>
              <w:keepLines w:val="0"/>
              <w:rPr>
                <w:lang w:val="en-US"/>
              </w:rPr>
            </w:pPr>
            <w:r>
              <w:rPr>
                <w:lang w:val="en-US"/>
              </w:rPr>
              <w:t>50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6AD827F5" w14:textId="77777777" w:rsidR="005A314E" w:rsidRDefault="005A314E">
            <w:pPr>
              <w:pStyle w:val="TAC"/>
              <w:keepNext w:val="0"/>
              <w:keepLines w:val="0"/>
              <w:rPr>
                <w:lang w:val="en-US"/>
              </w:rPr>
            </w:pPr>
            <w:r>
              <w:rPr>
                <w:lang w:val="en-US"/>
              </w:rPr>
              <w:t>3350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0181CBA8" w14:textId="77777777" w:rsidR="005A314E" w:rsidRDefault="005A314E">
            <w:pPr>
              <w:pStyle w:val="TAC"/>
              <w:keepNext w:val="0"/>
              <w:keepLines w:val="0"/>
              <w:rPr>
                <w:lang w:val="en-US"/>
              </w:rPr>
            </w:pPr>
            <w:r>
              <w:rPr>
                <w:lang w:val="en-US"/>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6B6EA400" w14:textId="77777777" w:rsidR="005A314E" w:rsidRDefault="005A314E">
            <w:pPr>
              <w:pStyle w:val="TAC"/>
              <w:keepNext w:val="0"/>
              <w:keepLines w:val="0"/>
              <w:rPr>
                <w:lang w:val="en-US"/>
              </w:rPr>
            </w:pPr>
            <w:r>
              <w:rPr>
                <w:lang w:val="en-US"/>
              </w:rPr>
              <w:t>N/A</w:t>
            </w:r>
          </w:p>
        </w:tc>
      </w:tr>
      <w:tr w:rsidR="005A314E" w14:paraId="63824EC2" w14:textId="77777777" w:rsidTr="005A314E">
        <w:trPr>
          <w:jc w:val="center"/>
        </w:trPr>
        <w:tc>
          <w:tcPr>
            <w:tcW w:w="2266" w:type="dxa"/>
            <w:gridSpan w:val="2"/>
            <w:tcBorders>
              <w:top w:val="nil"/>
              <w:left w:val="single" w:sz="4" w:space="0" w:color="auto"/>
              <w:bottom w:val="nil"/>
              <w:right w:val="single" w:sz="4" w:space="0" w:color="auto"/>
            </w:tcBorders>
            <w:shd w:val="clear" w:color="auto" w:fill="FFFFFF" w:themeFill="background1"/>
            <w:hideMark/>
          </w:tcPr>
          <w:p w14:paraId="3FF1A0EC" w14:textId="77777777" w:rsidR="005A314E" w:rsidRDefault="005A314E">
            <w:pPr>
              <w:pStyle w:val="TAC"/>
              <w:keepNext w:val="0"/>
              <w:keepLines w:val="0"/>
              <w:rPr>
                <w:lang w:val="en-US"/>
              </w:rPr>
            </w:pPr>
            <w:r>
              <w:rPr>
                <w:lang w:val="en-US"/>
              </w:rPr>
              <w:t>DC_1A-19A_n78A</w:t>
            </w:r>
          </w:p>
          <w:p w14:paraId="33B76164" w14:textId="77777777" w:rsidR="005A314E" w:rsidRDefault="005A314E">
            <w:pPr>
              <w:pStyle w:val="TAC"/>
              <w:keepNext w:val="0"/>
              <w:keepLines w:val="0"/>
              <w:rPr>
                <w:rFonts w:eastAsia="MS Mincho"/>
                <w:lang w:val="en-US"/>
              </w:rPr>
            </w:pPr>
            <w:r>
              <w:rPr>
                <w:lang w:val="en-US"/>
              </w:rPr>
              <w:t>DC_1A-19A_n78(2A)</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1D200323" w14:textId="77777777" w:rsidR="005A314E" w:rsidRDefault="005A314E">
            <w:pPr>
              <w:pStyle w:val="TAC"/>
              <w:keepNext w:val="0"/>
              <w:keepLines w:val="0"/>
              <w:rPr>
                <w:rFonts w:eastAsia="Times New Roman"/>
                <w:lang w:val="en-US"/>
              </w:rPr>
            </w:pPr>
            <w:r>
              <w:rPr>
                <w:lang w:val="en-US"/>
              </w:rPr>
              <w:t>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702505F7" w14:textId="77777777" w:rsidR="005A314E" w:rsidRDefault="005A314E">
            <w:pPr>
              <w:pStyle w:val="TAC"/>
              <w:keepNext w:val="0"/>
              <w:keepLines w:val="0"/>
              <w:rPr>
                <w:lang w:val="en-US"/>
              </w:rPr>
            </w:pPr>
            <w:r>
              <w:rPr>
                <w:lang w:val="en-US"/>
              </w:rPr>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5762D408" w14:textId="77777777" w:rsidR="005A314E" w:rsidRDefault="005A314E">
            <w:pPr>
              <w:pStyle w:val="TAC"/>
              <w:keepNext w:val="0"/>
              <w:keepLines w:val="0"/>
              <w:rPr>
                <w:lang w:val="en-US"/>
              </w:rPr>
            </w:pPr>
            <w:r>
              <w:rPr>
                <w:lang w:val="en-US"/>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056D2820" w14:textId="77777777" w:rsidR="005A314E" w:rsidRDefault="005A314E">
            <w:pPr>
              <w:pStyle w:val="TAC"/>
              <w:keepNext w:val="0"/>
              <w:keepLines w:val="0"/>
              <w:rPr>
                <w:lang w:val="en-US"/>
              </w:rPr>
            </w:pPr>
            <w:r>
              <w:rPr>
                <w:lang w:val="en-US"/>
              </w:rPr>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47A918B5" w14:textId="77777777" w:rsidR="005A314E" w:rsidRDefault="005A314E">
            <w:pPr>
              <w:pStyle w:val="TAC"/>
              <w:keepNext w:val="0"/>
              <w:keepLines w:val="0"/>
              <w:rPr>
                <w:lang w:val="en-US"/>
              </w:rPr>
            </w:pPr>
            <w:r>
              <w:rPr>
                <w:lang w:val="en-US"/>
              </w:rPr>
              <w:t>2130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3D25C3BA" w14:textId="77777777" w:rsidR="005A314E" w:rsidRDefault="005A314E">
            <w:pPr>
              <w:pStyle w:val="TAC"/>
              <w:keepNext w:val="0"/>
              <w:keepLines w:val="0"/>
              <w:rPr>
                <w:lang w:val="en-US"/>
              </w:rPr>
            </w:pPr>
            <w:r>
              <w:rPr>
                <w:rFonts w:eastAsia="Yu Mincho"/>
                <w:lang w:val="en-US" w:eastAsia="ja-JP"/>
              </w:rPr>
              <w:t>26.7</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6CD28697" w14:textId="77777777" w:rsidR="005A314E" w:rsidRDefault="005A314E">
            <w:pPr>
              <w:pStyle w:val="TAC"/>
              <w:keepNext w:val="0"/>
              <w:keepLines w:val="0"/>
              <w:rPr>
                <w:lang w:val="en-US"/>
              </w:rPr>
            </w:pPr>
            <w:r>
              <w:rPr>
                <w:rFonts w:eastAsia="Yu Mincho"/>
                <w:lang w:val="en-US" w:eastAsia="ja-JP"/>
              </w:rPr>
              <w:t>IMD3</w:t>
            </w:r>
          </w:p>
        </w:tc>
      </w:tr>
      <w:tr w:rsidR="005A314E" w14:paraId="34828AE6" w14:textId="77777777" w:rsidTr="005A314E">
        <w:trPr>
          <w:jc w:val="center"/>
        </w:trPr>
        <w:tc>
          <w:tcPr>
            <w:tcW w:w="2266" w:type="dxa"/>
            <w:gridSpan w:val="2"/>
            <w:tcBorders>
              <w:top w:val="nil"/>
              <w:left w:val="single" w:sz="4" w:space="0" w:color="auto"/>
              <w:bottom w:val="nil"/>
              <w:right w:val="single" w:sz="4" w:space="0" w:color="auto"/>
            </w:tcBorders>
            <w:shd w:val="clear" w:color="auto" w:fill="FFFFFF" w:themeFill="background1"/>
          </w:tcPr>
          <w:p w14:paraId="191444B7" w14:textId="77777777" w:rsidR="005A314E" w:rsidRDefault="005A314E">
            <w:pPr>
              <w:pStyle w:val="TAC"/>
              <w:keepNext w:val="0"/>
              <w:keepLines w:val="0"/>
              <w:rPr>
                <w:lang w:val="en-US"/>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399CEAF6" w14:textId="77777777" w:rsidR="005A314E" w:rsidRDefault="005A314E">
            <w:pPr>
              <w:pStyle w:val="TAC"/>
              <w:keepNext w:val="0"/>
              <w:keepLines w:val="0"/>
              <w:rPr>
                <w:lang w:val="en-US"/>
              </w:rPr>
            </w:pPr>
            <w:r>
              <w:rPr>
                <w:rFonts w:eastAsia="Yu Mincho"/>
                <w:lang w:val="en-US" w:eastAsia="ja-JP"/>
              </w:rPr>
              <w:t>19</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53EEA7F9" w14:textId="77777777" w:rsidR="005A314E" w:rsidRDefault="005A314E">
            <w:pPr>
              <w:pStyle w:val="TAC"/>
              <w:keepNext w:val="0"/>
              <w:keepLines w:val="0"/>
              <w:rPr>
                <w:lang w:val="en-US"/>
              </w:rPr>
            </w:pPr>
            <w:r>
              <w:rPr>
                <w:lang w:val="en-US"/>
              </w:rPr>
              <w:t>832.5</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05AED5AD" w14:textId="77777777" w:rsidR="005A314E" w:rsidRDefault="005A314E">
            <w:pPr>
              <w:pStyle w:val="TAC"/>
              <w:keepNext w:val="0"/>
              <w:keepLines w:val="0"/>
              <w:rPr>
                <w:lang w:val="en-US"/>
              </w:rPr>
            </w:pPr>
            <w:r>
              <w:rPr>
                <w:lang w:val="en-US"/>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1F47F5A3" w14:textId="77777777" w:rsidR="005A314E" w:rsidRDefault="005A314E">
            <w:pPr>
              <w:pStyle w:val="TAC"/>
              <w:keepNext w:val="0"/>
              <w:keepLines w:val="0"/>
              <w:rPr>
                <w:lang w:val="en-US"/>
              </w:rPr>
            </w:pPr>
            <w:r>
              <w:rPr>
                <w:lang w:val="en-US"/>
              </w:rPr>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26A73300" w14:textId="77777777" w:rsidR="005A314E" w:rsidRDefault="005A314E">
            <w:pPr>
              <w:pStyle w:val="TAC"/>
              <w:keepNext w:val="0"/>
              <w:keepLines w:val="0"/>
              <w:rPr>
                <w:lang w:val="en-US"/>
              </w:rPr>
            </w:pPr>
            <w:r>
              <w:rPr>
                <w:lang w:val="en-US"/>
              </w:rPr>
              <w:t>877.5</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775C5718" w14:textId="77777777" w:rsidR="005A314E" w:rsidRDefault="005A314E">
            <w:pPr>
              <w:pStyle w:val="TAC"/>
              <w:keepNext w:val="0"/>
              <w:keepLines w:val="0"/>
              <w:rPr>
                <w:lang w:val="en-US"/>
              </w:rPr>
            </w:pPr>
            <w:r>
              <w:rPr>
                <w:lang w:val="en-US"/>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2C863A97" w14:textId="77777777" w:rsidR="005A314E" w:rsidRDefault="005A314E">
            <w:pPr>
              <w:pStyle w:val="TAC"/>
              <w:keepNext w:val="0"/>
              <w:keepLines w:val="0"/>
              <w:rPr>
                <w:lang w:val="en-US"/>
              </w:rPr>
            </w:pPr>
            <w:r>
              <w:rPr>
                <w:lang w:val="en-US"/>
              </w:rPr>
              <w:t>N/A</w:t>
            </w:r>
          </w:p>
        </w:tc>
      </w:tr>
      <w:tr w:rsidR="005A314E" w14:paraId="2BF18C2E" w14:textId="77777777" w:rsidTr="005A314E">
        <w:trPr>
          <w:jc w:val="center"/>
        </w:trPr>
        <w:tc>
          <w:tcPr>
            <w:tcW w:w="2266" w:type="dxa"/>
            <w:gridSpan w:val="2"/>
            <w:tcBorders>
              <w:top w:val="nil"/>
              <w:left w:val="single" w:sz="4" w:space="0" w:color="auto"/>
              <w:bottom w:val="nil"/>
              <w:right w:val="single" w:sz="4" w:space="0" w:color="auto"/>
            </w:tcBorders>
            <w:shd w:val="clear" w:color="auto" w:fill="FFFFFF" w:themeFill="background1"/>
          </w:tcPr>
          <w:p w14:paraId="0F175D71" w14:textId="77777777" w:rsidR="005A314E" w:rsidRDefault="005A314E">
            <w:pPr>
              <w:pStyle w:val="TAC"/>
              <w:keepNext w:val="0"/>
              <w:keepLines w:val="0"/>
              <w:rPr>
                <w:lang w:val="en-US"/>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0E688142" w14:textId="77777777" w:rsidR="005A314E" w:rsidRDefault="005A314E">
            <w:pPr>
              <w:pStyle w:val="TAC"/>
              <w:keepNext w:val="0"/>
              <w:keepLines w:val="0"/>
              <w:rPr>
                <w:lang w:val="en-US"/>
              </w:rPr>
            </w:pPr>
            <w:r>
              <w:rPr>
                <w:lang w:val="en-US"/>
              </w:rPr>
              <w:t>n78</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5A338636" w14:textId="77777777" w:rsidR="005A314E" w:rsidRDefault="005A314E">
            <w:pPr>
              <w:pStyle w:val="TAC"/>
              <w:keepNext w:val="0"/>
              <w:keepLines w:val="0"/>
              <w:rPr>
                <w:lang w:val="en-US"/>
              </w:rPr>
            </w:pPr>
            <w:r>
              <w:rPr>
                <w:lang w:val="en-US"/>
              </w:rPr>
              <w:t>3795</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05B0992B" w14:textId="77777777" w:rsidR="005A314E" w:rsidRDefault="005A314E">
            <w:pPr>
              <w:pStyle w:val="TAC"/>
              <w:keepNext w:val="0"/>
              <w:keepLines w:val="0"/>
              <w:rPr>
                <w:lang w:val="en-US"/>
              </w:rPr>
            </w:pPr>
            <w:r>
              <w:rPr>
                <w:lang w:val="en-US"/>
              </w:rPr>
              <w:t>10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62F0A80A" w14:textId="77777777" w:rsidR="005A314E" w:rsidRDefault="005A314E">
            <w:pPr>
              <w:pStyle w:val="TAC"/>
              <w:keepNext w:val="0"/>
              <w:keepLines w:val="0"/>
              <w:rPr>
                <w:lang w:val="en-US"/>
              </w:rPr>
            </w:pPr>
            <w:r>
              <w:rPr>
                <w:lang w:val="en-US"/>
              </w:rPr>
              <w:t>50</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456B61EC" w14:textId="77777777" w:rsidR="005A314E" w:rsidRDefault="005A314E">
            <w:pPr>
              <w:pStyle w:val="TAC"/>
              <w:keepNext w:val="0"/>
              <w:keepLines w:val="0"/>
              <w:rPr>
                <w:lang w:val="en-US"/>
              </w:rPr>
            </w:pPr>
            <w:r>
              <w:rPr>
                <w:lang w:val="en-US"/>
              </w:rPr>
              <w:t>3795</w:t>
            </w:r>
          </w:p>
        </w:tc>
        <w:tc>
          <w:tcPr>
            <w:tcW w:w="851" w:type="dxa"/>
            <w:gridSpan w:val="2"/>
            <w:tcBorders>
              <w:top w:val="single" w:sz="4" w:space="0" w:color="auto"/>
              <w:left w:val="single" w:sz="4" w:space="0" w:color="auto"/>
              <w:bottom w:val="single" w:sz="4" w:space="0" w:color="auto"/>
              <w:right w:val="single" w:sz="4" w:space="0" w:color="auto"/>
            </w:tcBorders>
            <w:hideMark/>
          </w:tcPr>
          <w:p w14:paraId="43986FDA" w14:textId="77777777" w:rsidR="005A314E" w:rsidRDefault="005A314E">
            <w:pPr>
              <w:pStyle w:val="TAC"/>
              <w:keepNext w:val="0"/>
              <w:keepLines w:val="0"/>
              <w:rPr>
                <w:lang w:val="en-US"/>
              </w:rPr>
            </w:pPr>
            <w:r>
              <w:rPr>
                <w:lang w:val="en-US"/>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4A07E539" w14:textId="77777777" w:rsidR="005A314E" w:rsidRDefault="005A314E">
            <w:pPr>
              <w:pStyle w:val="TAC"/>
              <w:keepNext w:val="0"/>
              <w:keepLines w:val="0"/>
              <w:rPr>
                <w:lang w:val="en-US"/>
              </w:rPr>
            </w:pPr>
            <w:r>
              <w:rPr>
                <w:lang w:val="en-US"/>
              </w:rPr>
              <w:t>N/A</w:t>
            </w:r>
          </w:p>
        </w:tc>
      </w:tr>
      <w:tr w:rsidR="005A314E" w14:paraId="5390A29C" w14:textId="77777777" w:rsidTr="005A314E">
        <w:trPr>
          <w:jc w:val="center"/>
        </w:trPr>
        <w:tc>
          <w:tcPr>
            <w:tcW w:w="2266" w:type="dxa"/>
            <w:gridSpan w:val="2"/>
            <w:tcBorders>
              <w:top w:val="nil"/>
              <w:left w:val="single" w:sz="4" w:space="0" w:color="auto"/>
              <w:bottom w:val="nil"/>
              <w:right w:val="single" w:sz="4" w:space="0" w:color="auto"/>
            </w:tcBorders>
            <w:shd w:val="clear" w:color="auto" w:fill="FFFFFF" w:themeFill="background1"/>
          </w:tcPr>
          <w:p w14:paraId="6C9B9DB2" w14:textId="77777777" w:rsidR="005A314E" w:rsidRDefault="005A314E">
            <w:pPr>
              <w:pStyle w:val="TAC"/>
              <w:keepNext w:val="0"/>
              <w:keepLines w:val="0"/>
              <w:rPr>
                <w:lang w:val="en-US"/>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28FD9F77" w14:textId="77777777" w:rsidR="005A314E" w:rsidRDefault="005A314E">
            <w:pPr>
              <w:pStyle w:val="TAC"/>
              <w:keepNext w:val="0"/>
              <w:keepLines w:val="0"/>
              <w:rPr>
                <w:lang w:val="en-US"/>
              </w:rPr>
            </w:pPr>
            <w:r>
              <w:rPr>
                <w:lang w:val="en-US"/>
              </w:rPr>
              <w:t>1</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24DB5DFE" w14:textId="77777777" w:rsidR="005A314E" w:rsidRDefault="005A314E">
            <w:pPr>
              <w:pStyle w:val="TAC"/>
              <w:keepNext w:val="0"/>
              <w:keepLines w:val="0"/>
              <w:rPr>
                <w:lang w:val="en-US"/>
              </w:rPr>
            </w:pPr>
            <w:r>
              <w:rPr>
                <w:lang w:val="en-US"/>
              </w:rPr>
              <w:t>1940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0EB190E0" w14:textId="77777777" w:rsidR="005A314E" w:rsidRDefault="005A314E">
            <w:pPr>
              <w:pStyle w:val="TAC"/>
              <w:keepNext w:val="0"/>
              <w:keepLines w:val="0"/>
              <w:rPr>
                <w:lang w:val="en-US"/>
              </w:rPr>
            </w:pPr>
            <w:r>
              <w:rPr>
                <w:lang w:val="en-US"/>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4D0F8C4F" w14:textId="77777777" w:rsidR="005A314E" w:rsidRDefault="005A314E">
            <w:pPr>
              <w:pStyle w:val="TAC"/>
              <w:keepNext w:val="0"/>
              <w:keepLines w:val="0"/>
              <w:rPr>
                <w:lang w:val="en-US"/>
              </w:rPr>
            </w:pPr>
            <w:r>
              <w:rPr>
                <w:lang w:val="en-US"/>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68868F9C" w14:textId="77777777" w:rsidR="005A314E" w:rsidRDefault="005A314E">
            <w:pPr>
              <w:pStyle w:val="TAC"/>
              <w:keepNext w:val="0"/>
              <w:keepLines w:val="0"/>
              <w:rPr>
                <w:lang w:val="en-US"/>
              </w:rPr>
            </w:pPr>
            <w:r>
              <w:rPr>
                <w:lang w:val="en-US"/>
              </w:rPr>
              <w:t>2130</w:t>
            </w:r>
          </w:p>
        </w:tc>
        <w:tc>
          <w:tcPr>
            <w:tcW w:w="851" w:type="dxa"/>
            <w:gridSpan w:val="2"/>
            <w:tcBorders>
              <w:top w:val="single" w:sz="4" w:space="0" w:color="auto"/>
              <w:left w:val="single" w:sz="4" w:space="0" w:color="auto"/>
              <w:bottom w:val="single" w:sz="4" w:space="0" w:color="auto"/>
              <w:right w:val="single" w:sz="4" w:space="0" w:color="auto"/>
            </w:tcBorders>
            <w:hideMark/>
          </w:tcPr>
          <w:p w14:paraId="0D403681" w14:textId="77777777" w:rsidR="005A314E" w:rsidRDefault="005A314E">
            <w:pPr>
              <w:pStyle w:val="TAC"/>
              <w:keepNext w:val="0"/>
              <w:keepLines w:val="0"/>
              <w:rPr>
                <w:lang w:val="en-US"/>
              </w:rPr>
            </w:pPr>
            <w:r>
              <w:rPr>
                <w:lang w:val="en-US"/>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7377BCBD" w14:textId="77777777" w:rsidR="005A314E" w:rsidRDefault="005A314E">
            <w:pPr>
              <w:pStyle w:val="TAC"/>
              <w:keepNext w:val="0"/>
              <w:keepLines w:val="0"/>
              <w:rPr>
                <w:lang w:val="en-US"/>
              </w:rPr>
            </w:pPr>
            <w:r>
              <w:rPr>
                <w:lang w:val="en-US"/>
              </w:rPr>
              <w:t>N/A</w:t>
            </w:r>
          </w:p>
        </w:tc>
      </w:tr>
      <w:tr w:rsidR="005A314E" w14:paraId="2198F428" w14:textId="77777777" w:rsidTr="005A314E">
        <w:trPr>
          <w:jc w:val="center"/>
        </w:trPr>
        <w:tc>
          <w:tcPr>
            <w:tcW w:w="2266" w:type="dxa"/>
            <w:gridSpan w:val="2"/>
            <w:tcBorders>
              <w:top w:val="nil"/>
              <w:left w:val="single" w:sz="4" w:space="0" w:color="auto"/>
              <w:bottom w:val="nil"/>
              <w:right w:val="single" w:sz="4" w:space="0" w:color="auto"/>
            </w:tcBorders>
            <w:shd w:val="clear" w:color="auto" w:fill="FFFFFF" w:themeFill="background1"/>
          </w:tcPr>
          <w:p w14:paraId="6EBB0F90" w14:textId="77777777" w:rsidR="005A314E" w:rsidRDefault="005A314E">
            <w:pPr>
              <w:pStyle w:val="TAC"/>
              <w:keepNext w:val="0"/>
              <w:keepLines w:val="0"/>
              <w:rPr>
                <w:lang w:val="en-US"/>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1950FFCD" w14:textId="77777777" w:rsidR="005A314E" w:rsidRDefault="005A314E">
            <w:pPr>
              <w:pStyle w:val="TAC"/>
              <w:keepNext w:val="0"/>
              <w:keepLines w:val="0"/>
              <w:rPr>
                <w:lang w:val="en-US"/>
              </w:rPr>
            </w:pPr>
            <w:r>
              <w:rPr>
                <w:rFonts w:eastAsia="Yu Mincho"/>
                <w:lang w:val="en-US" w:eastAsia="ja-JP"/>
              </w:rPr>
              <w:t>19</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537211F2" w14:textId="77777777" w:rsidR="005A314E" w:rsidRDefault="005A314E">
            <w:pPr>
              <w:pStyle w:val="TAC"/>
              <w:keepNext w:val="0"/>
              <w:keepLines w:val="0"/>
              <w:rPr>
                <w:lang w:val="en-US"/>
              </w:rPr>
            </w:pPr>
            <w:r>
              <w:rPr>
                <w:lang w:val="en-US"/>
              </w:rPr>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5A274CC6" w14:textId="77777777" w:rsidR="005A314E" w:rsidRDefault="005A314E">
            <w:pPr>
              <w:pStyle w:val="TAC"/>
              <w:keepNext w:val="0"/>
              <w:keepLines w:val="0"/>
              <w:rPr>
                <w:lang w:val="en-US"/>
              </w:rPr>
            </w:pPr>
            <w:r>
              <w:rPr>
                <w:lang w:val="en-US"/>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30B93C4B" w14:textId="77777777" w:rsidR="005A314E" w:rsidRDefault="005A314E">
            <w:pPr>
              <w:pStyle w:val="TAC"/>
              <w:keepNext w:val="0"/>
              <w:keepLines w:val="0"/>
              <w:rPr>
                <w:lang w:val="en-US"/>
              </w:rPr>
            </w:pPr>
            <w:r>
              <w:rPr>
                <w:lang w:val="en-US"/>
              </w:rPr>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4D4AE675" w14:textId="77777777" w:rsidR="005A314E" w:rsidRDefault="005A314E">
            <w:pPr>
              <w:pStyle w:val="TAC"/>
              <w:keepNext w:val="0"/>
              <w:keepLines w:val="0"/>
              <w:rPr>
                <w:lang w:val="en-US"/>
              </w:rPr>
            </w:pPr>
            <w:r>
              <w:rPr>
                <w:lang w:val="en-US" w:eastAsia="ja-JP"/>
              </w:rPr>
              <w:t>880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4D77EED8" w14:textId="77777777" w:rsidR="005A314E" w:rsidRDefault="005A314E">
            <w:pPr>
              <w:pStyle w:val="TAC"/>
              <w:keepNext w:val="0"/>
              <w:keepLines w:val="0"/>
              <w:rPr>
                <w:lang w:val="en-US"/>
              </w:rPr>
            </w:pPr>
            <w:r>
              <w:rPr>
                <w:rFonts w:eastAsia="Yu Mincho"/>
                <w:lang w:val="en-US" w:eastAsia="ja-JP"/>
              </w:rPr>
              <w:t>18.5</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0D12B43B" w14:textId="77777777" w:rsidR="005A314E" w:rsidRDefault="005A314E">
            <w:pPr>
              <w:pStyle w:val="TAC"/>
              <w:keepNext w:val="0"/>
              <w:keepLines w:val="0"/>
              <w:rPr>
                <w:lang w:val="en-US"/>
              </w:rPr>
            </w:pPr>
            <w:r>
              <w:rPr>
                <w:rFonts w:eastAsia="Yu Mincho"/>
                <w:lang w:val="en-US" w:eastAsia="ja-JP"/>
              </w:rPr>
              <w:t>IMD5</w:t>
            </w:r>
          </w:p>
        </w:tc>
      </w:tr>
      <w:tr w:rsidR="005A314E" w14:paraId="05823DBA" w14:textId="77777777" w:rsidTr="005A314E">
        <w:trPr>
          <w:jc w:val="center"/>
        </w:trPr>
        <w:tc>
          <w:tcPr>
            <w:tcW w:w="2266" w:type="dxa"/>
            <w:gridSpan w:val="2"/>
            <w:tcBorders>
              <w:top w:val="nil"/>
              <w:left w:val="single" w:sz="4" w:space="0" w:color="auto"/>
              <w:bottom w:val="single" w:sz="4" w:space="0" w:color="auto"/>
              <w:right w:val="single" w:sz="4" w:space="0" w:color="auto"/>
            </w:tcBorders>
            <w:shd w:val="clear" w:color="auto" w:fill="FFFFFF" w:themeFill="background1"/>
          </w:tcPr>
          <w:p w14:paraId="03DB6944" w14:textId="77777777" w:rsidR="005A314E" w:rsidRDefault="005A314E">
            <w:pPr>
              <w:pStyle w:val="TAC"/>
              <w:keepNext w:val="0"/>
              <w:keepLines w:val="0"/>
              <w:rPr>
                <w:lang w:val="en-US"/>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13621B2A" w14:textId="77777777" w:rsidR="005A314E" w:rsidRDefault="005A314E">
            <w:pPr>
              <w:pStyle w:val="TAC"/>
              <w:keepNext w:val="0"/>
              <w:keepLines w:val="0"/>
              <w:rPr>
                <w:lang w:val="en-US"/>
              </w:rPr>
            </w:pPr>
            <w:r>
              <w:rPr>
                <w:lang w:val="en-US"/>
              </w:rPr>
              <w:t>n78</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35B8DC58" w14:textId="77777777" w:rsidR="005A314E" w:rsidRDefault="005A314E">
            <w:pPr>
              <w:pStyle w:val="TAC"/>
              <w:keepNext w:val="0"/>
              <w:keepLines w:val="0"/>
              <w:rPr>
                <w:lang w:val="en-US"/>
              </w:rPr>
            </w:pPr>
            <w:r>
              <w:rPr>
                <w:lang w:val="en-US"/>
              </w:rPr>
              <w:t>3350</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0FE9FDC1" w14:textId="77777777" w:rsidR="005A314E" w:rsidRDefault="005A314E">
            <w:pPr>
              <w:pStyle w:val="TAC"/>
              <w:keepNext w:val="0"/>
              <w:keepLines w:val="0"/>
              <w:rPr>
                <w:lang w:val="en-US"/>
              </w:rPr>
            </w:pPr>
            <w:r>
              <w:rPr>
                <w:lang w:val="en-US"/>
              </w:rPr>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1EB88A2A" w14:textId="77777777" w:rsidR="005A314E" w:rsidRDefault="005A314E">
            <w:pPr>
              <w:pStyle w:val="TAC"/>
              <w:keepNext w:val="0"/>
              <w:keepLines w:val="0"/>
              <w:rPr>
                <w:lang w:val="en-US"/>
              </w:rPr>
            </w:pPr>
            <w:r>
              <w:rPr>
                <w:lang w:val="en-US"/>
              </w:rPr>
              <w:t>50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289937D0" w14:textId="77777777" w:rsidR="005A314E" w:rsidRDefault="005A314E">
            <w:pPr>
              <w:pStyle w:val="TAC"/>
              <w:keepNext w:val="0"/>
              <w:keepLines w:val="0"/>
              <w:rPr>
                <w:lang w:val="en-US"/>
              </w:rPr>
            </w:pPr>
            <w:r>
              <w:rPr>
                <w:lang w:val="en-US"/>
              </w:rPr>
              <w:t>3350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18FEF624" w14:textId="77777777" w:rsidR="005A314E" w:rsidRDefault="005A314E">
            <w:pPr>
              <w:pStyle w:val="TAC"/>
              <w:keepNext w:val="0"/>
              <w:keepLines w:val="0"/>
              <w:rPr>
                <w:lang w:val="en-US"/>
              </w:rPr>
            </w:pPr>
            <w:r>
              <w:rPr>
                <w:lang w:val="en-US"/>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083572D0" w14:textId="77777777" w:rsidR="005A314E" w:rsidRDefault="005A314E">
            <w:pPr>
              <w:pStyle w:val="TAC"/>
              <w:keepNext w:val="0"/>
              <w:keepLines w:val="0"/>
              <w:rPr>
                <w:lang w:val="en-US"/>
              </w:rPr>
            </w:pPr>
            <w:r>
              <w:rPr>
                <w:lang w:val="en-US"/>
              </w:rPr>
              <w:t>N/A</w:t>
            </w:r>
          </w:p>
        </w:tc>
      </w:tr>
      <w:tr w:rsidR="005A314E" w14:paraId="5A1FC123" w14:textId="77777777" w:rsidTr="005A314E">
        <w:trPr>
          <w:jc w:val="center"/>
        </w:trPr>
        <w:tc>
          <w:tcPr>
            <w:tcW w:w="2266" w:type="dxa"/>
            <w:gridSpan w:val="2"/>
            <w:tcBorders>
              <w:top w:val="nil"/>
              <w:left w:val="single" w:sz="4" w:space="0" w:color="auto"/>
              <w:bottom w:val="nil"/>
              <w:right w:val="single" w:sz="4" w:space="0" w:color="auto"/>
            </w:tcBorders>
            <w:shd w:val="clear" w:color="auto" w:fill="FFFFFF" w:themeFill="background1"/>
            <w:hideMark/>
          </w:tcPr>
          <w:p w14:paraId="7086C9D5" w14:textId="77777777" w:rsidR="005A314E" w:rsidRDefault="005A314E">
            <w:pPr>
              <w:pStyle w:val="TAC"/>
              <w:keepNext w:val="0"/>
              <w:keepLines w:val="0"/>
              <w:rPr>
                <w:lang w:val="en-US"/>
              </w:rPr>
            </w:pPr>
            <w:r>
              <w:rPr>
                <w:lang w:val="en-US"/>
              </w:rPr>
              <w:t>DC_1A-19A_n79A</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7DF9D23B" w14:textId="77777777" w:rsidR="005A314E" w:rsidRDefault="005A314E">
            <w:pPr>
              <w:pStyle w:val="TAC"/>
              <w:keepNext w:val="0"/>
              <w:keepLines w:val="0"/>
              <w:rPr>
                <w:lang w:val="en-US"/>
              </w:rPr>
            </w:pPr>
            <w:r>
              <w:rPr>
                <w:lang w:val="en-US"/>
              </w:rPr>
              <w:t>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74032A53" w14:textId="77777777" w:rsidR="005A314E" w:rsidRDefault="005A314E">
            <w:pPr>
              <w:pStyle w:val="TAC"/>
              <w:keepNext w:val="0"/>
              <w:keepLines w:val="0"/>
              <w:rPr>
                <w:lang w:val="en-US"/>
              </w:rPr>
            </w:pPr>
            <w:r>
              <w:rPr>
                <w:lang w:val="en-US"/>
              </w:rPr>
              <w:t>1950</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387BACF6" w14:textId="77777777" w:rsidR="005A314E" w:rsidRDefault="005A314E">
            <w:pPr>
              <w:pStyle w:val="TAC"/>
              <w:keepNext w:val="0"/>
              <w:keepLines w:val="0"/>
              <w:rPr>
                <w:lang w:val="en-US"/>
              </w:rPr>
            </w:pPr>
            <w:r>
              <w:rPr>
                <w:lang w:val="en-US"/>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7BA7281D" w14:textId="77777777" w:rsidR="005A314E" w:rsidRDefault="005A314E">
            <w:pPr>
              <w:pStyle w:val="TAC"/>
              <w:keepNext w:val="0"/>
              <w:keepLines w:val="0"/>
              <w:rPr>
                <w:lang w:val="en-US"/>
              </w:rPr>
            </w:pPr>
            <w:r>
              <w:rPr>
                <w:lang w:val="en-US"/>
              </w:rPr>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56BADD11" w14:textId="77777777" w:rsidR="005A314E" w:rsidRDefault="005A314E">
            <w:pPr>
              <w:pStyle w:val="TAC"/>
              <w:keepNext w:val="0"/>
              <w:keepLines w:val="0"/>
              <w:rPr>
                <w:lang w:val="en-US"/>
              </w:rPr>
            </w:pPr>
            <w:r>
              <w:rPr>
                <w:lang w:val="en-US"/>
              </w:rPr>
              <w:t>2140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59BFAAD1" w14:textId="77777777" w:rsidR="005A314E" w:rsidRDefault="005A314E">
            <w:pPr>
              <w:pStyle w:val="TAC"/>
              <w:keepNext w:val="0"/>
              <w:keepLines w:val="0"/>
              <w:rPr>
                <w:lang w:val="en-US"/>
              </w:rPr>
            </w:pPr>
            <w:r>
              <w:rPr>
                <w:lang w:val="en-US"/>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2909055E" w14:textId="77777777" w:rsidR="005A314E" w:rsidRDefault="005A314E">
            <w:pPr>
              <w:pStyle w:val="TAC"/>
              <w:keepNext w:val="0"/>
              <w:keepLines w:val="0"/>
              <w:rPr>
                <w:lang w:val="en-US"/>
              </w:rPr>
            </w:pPr>
            <w:r>
              <w:rPr>
                <w:lang w:val="en-US"/>
              </w:rPr>
              <w:t>N/A</w:t>
            </w:r>
          </w:p>
        </w:tc>
      </w:tr>
      <w:tr w:rsidR="005A314E" w14:paraId="2F8C612A" w14:textId="77777777" w:rsidTr="005A314E">
        <w:trPr>
          <w:jc w:val="center"/>
        </w:trPr>
        <w:tc>
          <w:tcPr>
            <w:tcW w:w="2266" w:type="dxa"/>
            <w:gridSpan w:val="2"/>
            <w:tcBorders>
              <w:top w:val="nil"/>
              <w:left w:val="single" w:sz="4" w:space="0" w:color="auto"/>
              <w:bottom w:val="nil"/>
              <w:right w:val="single" w:sz="4" w:space="0" w:color="auto"/>
            </w:tcBorders>
            <w:shd w:val="clear" w:color="auto" w:fill="FFFFFF" w:themeFill="background1"/>
          </w:tcPr>
          <w:p w14:paraId="0F413B54" w14:textId="77777777" w:rsidR="005A314E" w:rsidRDefault="005A314E">
            <w:pPr>
              <w:pStyle w:val="TAC"/>
              <w:keepNext w:val="0"/>
              <w:keepLines w:val="0"/>
              <w:rPr>
                <w:lang w:val="en-US"/>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548DB04C" w14:textId="77777777" w:rsidR="005A314E" w:rsidRDefault="005A314E">
            <w:pPr>
              <w:pStyle w:val="TAC"/>
              <w:keepNext w:val="0"/>
              <w:keepLines w:val="0"/>
              <w:rPr>
                <w:lang w:val="en-US"/>
              </w:rPr>
            </w:pPr>
            <w:r>
              <w:rPr>
                <w:lang w:val="en-US"/>
              </w:rPr>
              <w:t>19</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5AB148F2" w14:textId="77777777" w:rsidR="005A314E" w:rsidRDefault="005A314E">
            <w:pPr>
              <w:pStyle w:val="TAC"/>
              <w:keepNext w:val="0"/>
              <w:keepLines w:val="0"/>
              <w:rPr>
                <w:lang w:val="en-US"/>
              </w:rPr>
            </w:pPr>
            <w:r>
              <w:rPr>
                <w:lang w:val="en-US"/>
              </w:rP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5E4856FC" w14:textId="77777777" w:rsidR="005A314E" w:rsidRDefault="005A314E">
            <w:pPr>
              <w:pStyle w:val="TAC"/>
              <w:keepNext w:val="0"/>
              <w:keepLines w:val="0"/>
              <w:rPr>
                <w:lang w:val="en-US"/>
              </w:rPr>
            </w:pPr>
            <w:r>
              <w:rPr>
                <w:lang w:val="en-US"/>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183DF10B" w14:textId="77777777" w:rsidR="005A314E" w:rsidRDefault="005A314E">
            <w:pPr>
              <w:pStyle w:val="TAC"/>
              <w:keepNext w:val="0"/>
              <w:keepLines w:val="0"/>
              <w:rPr>
                <w:lang w:val="en-US"/>
              </w:rPr>
            </w:pPr>
            <w:r>
              <w:rPr>
                <w:lang w:val="en-US"/>
              </w:rPr>
              <w:t>N/A</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1B54F144" w14:textId="77777777" w:rsidR="005A314E" w:rsidRDefault="005A314E">
            <w:pPr>
              <w:pStyle w:val="TAC"/>
              <w:keepNext w:val="0"/>
              <w:keepLines w:val="0"/>
              <w:rPr>
                <w:lang w:val="en-US"/>
              </w:rPr>
            </w:pPr>
            <w:r>
              <w:rPr>
                <w:lang w:val="en-US"/>
              </w:rPr>
              <w:t>882.5</w:t>
            </w:r>
          </w:p>
        </w:tc>
        <w:tc>
          <w:tcPr>
            <w:tcW w:w="851" w:type="dxa"/>
            <w:gridSpan w:val="2"/>
            <w:tcBorders>
              <w:top w:val="single" w:sz="4" w:space="0" w:color="auto"/>
              <w:left w:val="single" w:sz="4" w:space="0" w:color="auto"/>
              <w:bottom w:val="single" w:sz="4" w:space="0" w:color="auto"/>
              <w:right w:val="single" w:sz="4" w:space="0" w:color="auto"/>
            </w:tcBorders>
            <w:hideMark/>
          </w:tcPr>
          <w:p w14:paraId="24B86F02" w14:textId="77777777" w:rsidR="005A314E" w:rsidRDefault="005A314E">
            <w:pPr>
              <w:pStyle w:val="TAC"/>
              <w:keepNext w:val="0"/>
              <w:keepLines w:val="0"/>
              <w:rPr>
                <w:lang w:val="en-US"/>
              </w:rPr>
            </w:pPr>
            <w:r>
              <w:rPr>
                <w:lang w:val="en-US"/>
              </w:rPr>
              <w:t>33.3</w:t>
            </w:r>
          </w:p>
        </w:tc>
        <w:tc>
          <w:tcPr>
            <w:tcW w:w="1274" w:type="dxa"/>
            <w:gridSpan w:val="2"/>
            <w:tcBorders>
              <w:top w:val="single" w:sz="4" w:space="0" w:color="auto"/>
              <w:left w:val="single" w:sz="4" w:space="0" w:color="auto"/>
              <w:bottom w:val="single" w:sz="4" w:space="0" w:color="auto"/>
              <w:right w:val="single" w:sz="4" w:space="0" w:color="auto"/>
            </w:tcBorders>
            <w:hideMark/>
          </w:tcPr>
          <w:p w14:paraId="52876722" w14:textId="77777777" w:rsidR="005A314E" w:rsidRDefault="005A314E">
            <w:pPr>
              <w:pStyle w:val="TAC"/>
              <w:keepNext w:val="0"/>
              <w:keepLines w:val="0"/>
              <w:rPr>
                <w:lang w:val="en-US"/>
              </w:rPr>
            </w:pPr>
            <w:r>
              <w:rPr>
                <w:lang w:val="en-US"/>
              </w:rPr>
              <w:t>IMD3</w:t>
            </w:r>
            <w:r>
              <w:rPr>
                <w:vertAlign w:val="superscript"/>
                <w:lang w:val="en-US"/>
              </w:rPr>
              <w:t>5</w:t>
            </w:r>
          </w:p>
        </w:tc>
      </w:tr>
      <w:tr w:rsidR="005A314E" w14:paraId="785942CC" w14:textId="77777777" w:rsidTr="005A314E">
        <w:trPr>
          <w:jc w:val="center"/>
        </w:trPr>
        <w:tc>
          <w:tcPr>
            <w:tcW w:w="2266" w:type="dxa"/>
            <w:gridSpan w:val="2"/>
            <w:tcBorders>
              <w:top w:val="nil"/>
              <w:left w:val="single" w:sz="4" w:space="0" w:color="auto"/>
              <w:bottom w:val="nil"/>
              <w:right w:val="single" w:sz="4" w:space="0" w:color="auto"/>
            </w:tcBorders>
            <w:shd w:val="clear" w:color="auto" w:fill="FFFFFF" w:themeFill="background1"/>
          </w:tcPr>
          <w:p w14:paraId="37784B9F" w14:textId="77777777" w:rsidR="005A314E" w:rsidRDefault="005A314E">
            <w:pPr>
              <w:pStyle w:val="TAC"/>
              <w:keepNext w:val="0"/>
              <w:keepLines w:val="0"/>
              <w:rPr>
                <w:rFonts w:eastAsia="MS Mincho"/>
                <w:lang w:val="en-US"/>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1CF9D18E" w14:textId="77777777" w:rsidR="005A314E" w:rsidRDefault="005A314E">
            <w:pPr>
              <w:pStyle w:val="TAC"/>
              <w:keepNext w:val="0"/>
              <w:keepLines w:val="0"/>
              <w:rPr>
                <w:rFonts w:eastAsia="Times New Roman"/>
                <w:lang w:val="en-US"/>
              </w:rPr>
            </w:pPr>
            <w:r>
              <w:rPr>
                <w:lang w:val="en-US"/>
              </w:rPr>
              <w:t>n79</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36E8F04E" w14:textId="77777777" w:rsidR="005A314E" w:rsidRDefault="005A314E">
            <w:pPr>
              <w:pStyle w:val="TAC"/>
              <w:keepNext w:val="0"/>
              <w:keepLines w:val="0"/>
              <w:rPr>
                <w:lang w:val="en-US"/>
              </w:rPr>
            </w:pPr>
            <w:r>
              <w:rPr>
                <w:lang w:val="en-US"/>
              </w:rPr>
              <w:t>4782.5</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2157B143" w14:textId="77777777" w:rsidR="005A314E" w:rsidRDefault="005A314E">
            <w:pPr>
              <w:pStyle w:val="TAC"/>
              <w:keepNext w:val="0"/>
              <w:keepLines w:val="0"/>
              <w:rPr>
                <w:lang w:val="en-US"/>
              </w:rPr>
            </w:pPr>
            <w:r>
              <w:rPr>
                <w:lang w:val="en-US"/>
              </w:rPr>
              <w:t>10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3C381169" w14:textId="77777777" w:rsidR="005A314E" w:rsidRDefault="005A314E">
            <w:pPr>
              <w:pStyle w:val="TAC"/>
              <w:keepNext w:val="0"/>
              <w:keepLines w:val="0"/>
              <w:rPr>
                <w:lang w:val="en-US"/>
              </w:rPr>
            </w:pPr>
            <w:r>
              <w:rPr>
                <w:lang w:val="en-US"/>
              </w:rPr>
              <w:t>50</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4E00BA37" w14:textId="77777777" w:rsidR="005A314E" w:rsidRDefault="005A314E">
            <w:pPr>
              <w:pStyle w:val="TAC"/>
              <w:keepNext w:val="0"/>
              <w:keepLines w:val="0"/>
              <w:rPr>
                <w:lang w:val="en-US"/>
              </w:rPr>
            </w:pPr>
            <w:r>
              <w:rPr>
                <w:lang w:val="en-US"/>
              </w:rPr>
              <w:t>4782.5</w:t>
            </w:r>
          </w:p>
        </w:tc>
        <w:tc>
          <w:tcPr>
            <w:tcW w:w="851" w:type="dxa"/>
            <w:gridSpan w:val="2"/>
            <w:tcBorders>
              <w:top w:val="single" w:sz="4" w:space="0" w:color="auto"/>
              <w:left w:val="single" w:sz="4" w:space="0" w:color="auto"/>
              <w:bottom w:val="single" w:sz="4" w:space="0" w:color="auto"/>
              <w:right w:val="single" w:sz="4" w:space="0" w:color="auto"/>
            </w:tcBorders>
            <w:hideMark/>
          </w:tcPr>
          <w:p w14:paraId="0CF4BE5A" w14:textId="77777777" w:rsidR="005A314E" w:rsidRDefault="005A314E">
            <w:pPr>
              <w:pStyle w:val="TAC"/>
              <w:keepNext w:val="0"/>
              <w:keepLines w:val="0"/>
              <w:rPr>
                <w:lang w:val="en-US"/>
              </w:rPr>
            </w:pPr>
            <w:r>
              <w:rPr>
                <w:lang w:val="en-US"/>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24374B87" w14:textId="77777777" w:rsidR="005A314E" w:rsidRDefault="005A314E">
            <w:pPr>
              <w:pStyle w:val="TAC"/>
              <w:keepNext w:val="0"/>
              <w:keepLines w:val="0"/>
              <w:rPr>
                <w:lang w:val="en-US"/>
              </w:rPr>
            </w:pPr>
            <w:r>
              <w:rPr>
                <w:lang w:val="en-US"/>
              </w:rPr>
              <w:t>N/A</w:t>
            </w:r>
          </w:p>
        </w:tc>
      </w:tr>
      <w:tr w:rsidR="005A314E" w14:paraId="781DB77A" w14:textId="77777777" w:rsidTr="005A314E">
        <w:trPr>
          <w:jc w:val="center"/>
        </w:trPr>
        <w:tc>
          <w:tcPr>
            <w:tcW w:w="2266" w:type="dxa"/>
            <w:gridSpan w:val="2"/>
            <w:tcBorders>
              <w:top w:val="nil"/>
              <w:left w:val="single" w:sz="4" w:space="0" w:color="auto"/>
              <w:bottom w:val="nil"/>
              <w:right w:val="single" w:sz="4" w:space="0" w:color="auto"/>
            </w:tcBorders>
            <w:shd w:val="clear" w:color="auto" w:fill="FFFFFF" w:themeFill="background1"/>
          </w:tcPr>
          <w:p w14:paraId="13647443" w14:textId="77777777" w:rsidR="005A314E" w:rsidRDefault="005A314E">
            <w:pPr>
              <w:pStyle w:val="TAC"/>
              <w:keepNext w:val="0"/>
              <w:keepLines w:val="0"/>
              <w:rPr>
                <w:rFonts w:eastAsia="MS Mincho"/>
                <w:lang w:val="en-US"/>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0FCCF467" w14:textId="77777777" w:rsidR="005A314E" w:rsidRDefault="005A314E">
            <w:pPr>
              <w:pStyle w:val="TAC"/>
              <w:keepNext w:val="0"/>
              <w:keepLines w:val="0"/>
              <w:rPr>
                <w:rFonts w:eastAsia="Times New Roman"/>
                <w:lang w:val="en-US"/>
              </w:rPr>
            </w:pPr>
            <w:r>
              <w:rPr>
                <w:lang w:val="en-US"/>
              </w:rPr>
              <w:t>1</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44C8C086" w14:textId="77777777" w:rsidR="005A314E" w:rsidRDefault="005A314E">
            <w:pPr>
              <w:pStyle w:val="TAC"/>
              <w:keepNext w:val="0"/>
              <w:keepLines w:val="0"/>
              <w:rPr>
                <w:lang w:val="en-US"/>
              </w:rPr>
            </w:pPr>
            <w:r>
              <w:rPr>
                <w:lang w:val="en-US"/>
              </w:rP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648EBBDB" w14:textId="77777777" w:rsidR="005A314E" w:rsidRDefault="005A314E">
            <w:pPr>
              <w:pStyle w:val="TAC"/>
              <w:keepNext w:val="0"/>
              <w:keepLines w:val="0"/>
              <w:rPr>
                <w:lang w:val="en-US"/>
              </w:rPr>
            </w:pPr>
            <w:r>
              <w:rPr>
                <w:lang w:val="en-US"/>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52C99EF8" w14:textId="77777777" w:rsidR="005A314E" w:rsidRDefault="005A314E">
            <w:pPr>
              <w:pStyle w:val="TAC"/>
              <w:keepNext w:val="0"/>
              <w:keepLines w:val="0"/>
              <w:rPr>
                <w:lang w:val="en-US"/>
              </w:rPr>
            </w:pPr>
            <w:r>
              <w:rPr>
                <w:lang w:val="en-US"/>
              </w:rPr>
              <w:t>N/A</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1BE464D7" w14:textId="77777777" w:rsidR="005A314E" w:rsidRDefault="005A314E">
            <w:pPr>
              <w:pStyle w:val="TAC"/>
              <w:keepNext w:val="0"/>
              <w:keepLines w:val="0"/>
              <w:rPr>
                <w:lang w:val="en-US"/>
              </w:rPr>
            </w:pPr>
            <w:r>
              <w:rPr>
                <w:lang w:val="en-US"/>
              </w:rPr>
              <w:t>2140</w:t>
            </w:r>
          </w:p>
        </w:tc>
        <w:tc>
          <w:tcPr>
            <w:tcW w:w="851" w:type="dxa"/>
            <w:gridSpan w:val="2"/>
            <w:tcBorders>
              <w:top w:val="single" w:sz="4" w:space="0" w:color="auto"/>
              <w:left w:val="single" w:sz="4" w:space="0" w:color="auto"/>
              <w:bottom w:val="single" w:sz="4" w:space="0" w:color="auto"/>
              <w:right w:val="single" w:sz="4" w:space="0" w:color="auto"/>
            </w:tcBorders>
            <w:hideMark/>
          </w:tcPr>
          <w:p w14:paraId="23FD504B" w14:textId="77777777" w:rsidR="005A314E" w:rsidRDefault="005A314E">
            <w:pPr>
              <w:pStyle w:val="TAC"/>
              <w:keepNext w:val="0"/>
              <w:keepLines w:val="0"/>
              <w:rPr>
                <w:lang w:val="en-US"/>
              </w:rPr>
            </w:pPr>
            <w:r>
              <w:rPr>
                <w:lang w:val="en-US"/>
              </w:rPr>
              <w:t>26.1</w:t>
            </w:r>
          </w:p>
        </w:tc>
        <w:tc>
          <w:tcPr>
            <w:tcW w:w="1274" w:type="dxa"/>
            <w:gridSpan w:val="2"/>
            <w:tcBorders>
              <w:top w:val="single" w:sz="4" w:space="0" w:color="auto"/>
              <w:left w:val="single" w:sz="4" w:space="0" w:color="auto"/>
              <w:bottom w:val="single" w:sz="4" w:space="0" w:color="auto"/>
              <w:right w:val="single" w:sz="4" w:space="0" w:color="auto"/>
            </w:tcBorders>
            <w:hideMark/>
          </w:tcPr>
          <w:p w14:paraId="47FE0BF6" w14:textId="77777777" w:rsidR="005A314E" w:rsidRDefault="005A314E">
            <w:pPr>
              <w:pStyle w:val="TAC"/>
              <w:keepNext w:val="0"/>
              <w:keepLines w:val="0"/>
              <w:rPr>
                <w:lang w:val="en-US"/>
              </w:rPr>
            </w:pPr>
            <w:r>
              <w:rPr>
                <w:lang w:val="en-US"/>
              </w:rPr>
              <w:t>IMD4</w:t>
            </w:r>
          </w:p>
        </w:tc>
      </w:tr>
      <w:tr w:rsidR="005A314E" w14:paraId="71F17DDB" w14:textId="77777777" w:rsidTr="005A314E">
        <w:trPr>
          <w:jc w:val="center"/>
        </w:trPr>
        <w:tc>
          <w:tcPr>
            <w:tcW w:w="2266" w:type="dxa"/>
            <w:gridSpan w:val="2"/>
            <w:tcBorders>
              <w:top w:val="nil"/>
              <w:left w:val="single" w:sz="4" w:space="0" w:color="auto"/>
              <w:bottom w:val="nil"/>
              <w:right w:val="single" w:sz="4" w:space="0" w:color="auto"/>
            </w:tcBorders>
            <w:shd w:val="clear" w:color="auto" w:fill="FFFFFF" w:themeFill="background1"/>
          </w:tcPr>
          <w:p w14:paraId="2714BEBB" w14:textId="77777777" w:rsidR="005A314E" w:rsidRDefault="005A314E">
            <w:pPr>
              <w:pStyle w:val="TAC"/>
              <w:keepNext w:val="0"/>
              <w:keepLines w:val="0"/>
              <w:rPr>
                <w:rFonts w:eastAsia="MS Mincho"/>
                <w:lang w:val="en-US"/>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61E5C5B4" w14:textId="77777777" w:rsidR="005A314E" w:rsidRDefault="005A314E">
            <w:pPr>
              <w:pStyle w:val="TAC"/>
              <w:keepNext w:val="0"/>
              <w:keepLines w:val="0"/>
              <w:rPr>
                <w:rFonts w:eastAsia="Times New Roman"/>
                <w:lang w:val="en-US"/>
              </w:rPr>
            </w:pPr>
            <w:r>
              <w:rPr>
                <w:lang w:val="en-US"/>
              </w:rPr>
              <w:t>19</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46DE65F4" w14:textId="77777777" w:rsidR="005A314E" w:rsidRDefault="005A314E">
            <w:pPr>
              <w:pStyle w:val="TAC"/>
              <w:keepNext w:val="0"/>
              <w:keepLines w:val="0"/>
              <w:rPr>
                <w:lang w:val="en-US"/>
              </w:rPr>
            </w:pPr>
            <w:r>
              <w:rPr>
                <w:lang w:val="en-US"/>
              </w:rPr>
              <w:t>837.5</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5CFA1A21" w14:textId="77777777" w:rsidR="005A314E" w:rsidRDefault="005A314E">
            <w:pPr>
              <w:pStyle w:val="TAC"/>
              <w:keepNext w:val="0"/>
              <w:keepLines w:val="0"/>
              <w:rPr>
                <w:lang w:val="en-US"/>
              </w:rPr>
            </w:pPr>
            <w:r>
              <w:rPr>
                <w:lang w:val="en-US"/>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01C951B0" w14:textId="77777777" w:rsidR="005A314E" w:rsidRDefault="005A314E">
            <w:pPr>
              <w:pStyle w:val="TAC"/>
              <w:keepNext w:val="0"/>
              <w:keepLines w:val="0"/>
              <w:rPr>
                <w:lang w:val="en-US"/>
              </w:rPr>
            </w:pPr>
            <w:r>
              <w:rPr>
                <w:lang w:val="en-US"/>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234F7D6B" w14:textId="77777777" w:rsidR="005A314E" w:rsidRDefault="005A314E">
            <w:pPr>
              <w:pStyle w:val="TAC"/>
              <w:keepNext w:val="0"/>
              <w:keepLines w:val="0"/>
              <w:rPr>
                <w:lang w:val="en-US"/>
              </w:rPr>
            </w:pPr>
            <w:r>
              <w:rPr>
                <w:lang w:val="en-US"/>
              </w:rPr>
              <w:t>882.5</w:t>
            </w:r>
          </w:p>
        </w:tc>
        <w:tc>
          <w:tcPr>
            <w:tcW w:w="851" w:type="dxa"/>
            <w:gridSpan w:val="2"/>
            <w:tcBorders>
              <w:top w:val="single" w:sz="4" w:space="0" w:color="auto"/>
              <w:left w:val="single" w:sz="4" w:space="0" w:color="auto"/>
              <w:bottom w:val="single" w:sz="4" w:space="0" w:color="auto"/>
              <w:right w:val="single" w:sz="4" w:space="0" w:color="auto"/>
            </w:tcBorders>
            <w:hideMark/>
          </w:tcPr>
          <w:p w14:paraId="3B8B395B" w14:textId="77777777" w:rsidR="005A314E" w:rsidRDefault="005A314E">
            <w:pPr>
              <w:pStyle w:val="TAC"/>
              <w:keepNext w:val="0"/>
              <w:keepLines w:val="0"/>
              <w:rPr>
                <w:lang w:val="en-US"/>
              </w:rPr>
            </w:pPr>
            <w:r>
              <w:rPr>
                <w:lang w:val="en-US"/>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67242D7A" w14:textId="77777777" w:rsidR="005A314E" w:rsidRDefault="005A314E">
            <w:pPr>
              <w:pStyle w:val="TAC"/>
              <w:keepNext w:val="0"/>
              <w:keepLines w:val="0"/>
              <w:rPr>
                <w:lang w:val="en-US"/>
              </w:rPr>
            </w:pPr>
            <w:r>
              <w:rPr>
                <w:lang w:val="en-US"/>
              </w:rPr>
              <w:t>N/A</w:t>
            </w:r>
          </w:p>
        </w:tc>
      </w:tr>
      <w:tr w:rsidR="005A314E" w14:paraId="1DB2EABC" w14:textId="77777777" w:rsidTr="005A314E">
        <w:trPr>
          <w:jc w:val="center"/>
        </w:trPr>
        <w:tc>
          <w:tcPr>
            <w:tcW w:w="2266" w:type="dxa"/>
            <w:gridSpan w:val="2"/>
            <w:tcBorders>
              <w:top w:val="nil"/>
              <w:left w:val="single" w:sz="4" w:space="0" w:color="auto"/>
              <w:bottom w:val="single" w:sz="4" w:space="0" w:color="auto"/>
              <w:right w:val="single" w:sz="4" w:space="0" w:color="auto"/>
            </w:tcBorders>
            <w:shd w:val="clear" w:color="auto" w:fill="FFFFFF" w:themeFill="background1"/>
          </w:tcPr>
          <w:p w14:paraId="587620E9" w14:textId="77777777" w:rsidR="005A314E" w:rsidRDefault="005A314E">
            <w:pPr>
              <w:pStyle w:val="TAC"/>
              <w:keepNext w:val="0"/>
              <w:keepLines w:val="0"/>
              <w:rPr>
                <w:rFonts w:eastAsia="MS Mincho"/>
                <w:lang w:val="en-US"/>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46D96947" w14:textId="77777777" w:rsidR="005A314E" w:rsidRDefault="005A314E">
            <w:pPr>
              <w:pStyle w:val="TAC"/>
              <w:keepNext w:val="0"/>
              <w:keepLines w:val="0"/>
              <w:rPr>
                <w:rFonts w:eastAsia="Times New Roman"/>
                <w:lang w:val="en-US"/>
              </w:rPr>
            </w:pPr>
            <w:r>
              <w:rPr>
                <w:lang w:val="en-US"/>
              </w:rPr>
              <w:t>n79</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1DA8B272" w14:textId="77777777" w:rsidR="005A314E" w:rsidRDefault="005A314E">
            <w:pPr>
              <w:pStyle w:val="TAC"/>
              <w:keepNext w:val="0"/>
              <w:keepLines w:val="0"/>
              <w:rPr>
                <w:lang w:val="en-US"/>
              </w:rPr>
            </w:pPr>
            <w:r>
              <w:rPr>
                <w:lang w:val="en-US"/>
              </w:rPr>
              <w:t>4652.5</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6BD2773C" w14:textId="77777777" w:rsidR="005A314E" w:rsidRDefault="005A314E">
            <w:pPr>
              <w:pStyle w:val="TAC"/>
              <w:keepNext w:val="0"/>
              <w:keepLines w:val="0"/>
              <w:rPr>
                <w:lang w:val="en-US"/>
              </w:rPr>
            </w:pPr>
            <w:r>
              <w:rPr>
                <w:lang w:val="en-US"/>
              </w:rPr>
              <w:t>10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04351F01" w14:textId="77777777" w:rsidR="005A314E" w:rsidRDefault="005A314E">
            <w:pPr>
              <w:pStyle w:val="TAC"/>
              <w:keepNext w:val="0"/>
              <w:keepLines w:val="0"/>
              <w:rPr>
                <w:lang w:val="en-US"/>
              </w:rPr>
            </w:pPr>
            <w:r>
              <w:rPr>
                <w:lang w:val="en-US"/>
              </w:rPr>
              <w:t>50</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04F3138D" w14:textId="77777777" w:rsidR="005A314E" w:rsidRDefault="005A314E">
            <w:pPr>
              <w:pStyle w:val="TAC"/>
              <w:keepNext w:val="0"/>
              <w:keepLines w:val="0"/>
              <w:rPr>
                <w:lang w:val="en-US"/>
              </w:rPr>
            </w:pPr>
            <w:r>
              <w:rPr>
                <w:lang w:val="en-US"/>
              </w:rPr>
              <w:t>4652.5</w:t>
            </w:r>
          </w:p>
        </w:tc>
        <w:tc>
          <w:tcPr>
            <w:tcW w:w="851" w:type="dxa"/>
            <w:gridSpan w:val="2"/>
            <w:tcBorders>
              <w:top w:val="single" w:sz="4" w:space="0" w:color="auto"/>
              <w:left w:val="single" w:sz="4" w:space="0" w:color="auto"/>
              <w:bottom w:val="single" w:sz="4" w:space="0" w:color="auto"/>
              <w:right w:val="single" w:sz="4" w:space="0" w:color="auto"/>
            </w:tcBorders>
            <w:hideMark/>
          </w:tcPr>
          <w:p w14:paraId="7C41C5CF" w14:textId="77777777" w:rsidR="005A314E" w:rsidRDefault="005A314E">
            <w:pPr>
              <w:pStyle w:val="TAC"/>
              <w:keepNext w:val="0"/>
              <w:keepLines w:val="0"/>
              <w:rPr>
                <w:lang w:val="en-US"/>
              </w:rPr>
            </w:pPr>
            <w:r>
              <w:rPr>
                <w:lang w:val="en-US"/>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024EA23F" w14:textId="77777777" w:rsidR="005A314E" w:rsidRDefault="005A314E">
            <w:pPr>
              <w:pStyle w:val="TAC"/>
              <w:keepNext w:val="0"/>
              <w:keepLines w:val="0"/>
              <w:rPr>
                <w:lang w:val="en-US"/>
              </w:rPr>
            </w:pPr>
            <w:r>
              <w:rPr>
                <w:lang w:val="en-US"/>
              </w:rPr>
              <w:t>N/A</w:t>
            </w:r>
          </w:p>
        </w:tc>
      </w:tr>
      <w:tr w:rsidR="005A314E" w14:paraId="23B1BC27" w14:textId="77777777" w:rsidTr="005A314E">
        <w:trPr>
          <w:jc w:val="center"/>
        </w:trPr>
        <w:tc>
          <w:tcPr>
            <w:tcW w:w="2266" w:type="dxa"/>
            <w:gridSpan w:val="2"/>
            <w:vMerge w:val="restart"/>
            <w:tcBorders>
              <w:top w:val="single" w:sz="4" w:space="0" w:color="auto"/>
              <w:left w:val="single" w:sz="4" w:space="0" w:color="auto"/>
              <w:bottom w:val="single" w:sz="4" w:space="0" w:color="auto"/>
              <w:right w:val="single" w:sz="4" w:space="0" w:color="auto"/>
            </w:tcBorders>
            <w:hideMark/>
          </w:tcPr>
          <w:p w14:paraId="73E3E957" w14:textId="77777777" w:rsidR="005A314E" w:rsidRDefault="005A314E">
            <w:pPr>
              <w:pStyle w:val="TAC"/>
              <w:keepNext w:val="0"/>
              <w:keepLines w:val="0"/>
              <w:rPr>
                <w:lang w:val="en-US" w:eastAsia="fi-FI"/>
              </w:rPr>
            </w:pPr>
            <w:r>
              <w:rPr>
                <w:lang w:val="en-US"/>
              </w:rPr>
              <w:t>DC_1A-21A_n77A</w:t>
            </w:r>
          </w:p>
          <w:p w14:paraId="097BA48C" w14:textId="77777777" w:rsidR="005A314E" w:rsidRDefault="005A314E">
            <w:pPr>
              <w:pStyle w:val="TAC"/>
              <w:keepNext w:val="0"/>
              <w:keepLines w:val="0"/>
              <w:rPr>
                <w:lang w:val="en-US" w:eastAsia="fi-FI"/>
              </w:rPr>
            </w:pPr>
            <w:r>
              <w:rPr>
                <w:lang w:val="en-US"/>
              </w:rPr>
              <w:t>DC_1A-21A_n77(2A)</w:t>
            </w:r>
          </w:p>
        </w:tc>
        <w:tc>
          <w:tcPr>
            <w:tcW w:w="851" w:type="dxa"/>
            <w:gridSpan w:val="2"/>
            <w:tcBorders>
              <w:top w:val="single" w:sz="4" w:space="0" w:color="auto"/>
              <w:left w:val="single" w:sz="4" w:space="0" w:color="auto"/>
              <w:bottom w:val="single" w:sz="4" w:space="0" w:color="auto"/>
              <w:right w:val="single" w:sz="4" w:space="0" w:color="auto"/>
            </w:tcBorders>
            <w:hideMark/>
          </w:tcPr>
          <w:p w14:paraId="67643EBD" w14:textId="77777777" w:rsidR="005A314E" w:rsidRDefault="005A314E">
            <w:pPr>
              <w:pStyle w:val="TAC"/>
              <w:keepNext w:val="0"/>
              <w:keepLines w:val="0"/>
              <w:rPr>
                <w:lang w:val="en-US" w:eastAsia="fi-FI"/>
              </w:rPr>
            </w:pPr>
            <w:r>
              <w:rPr>
                <w:lang w:val="en-US"/>
              </w:rPr>
              <w:t>1</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0BC7B520" w14:textId="77777777" w:rsidR="005A314E" w:rsidRDefault="005A314E">
            <w:pPr>
              <w:pStyle w:val="TAC"/>
              <w:keepNext w:val="0"/>
              <w:keepLines w:val="0"/>
              <w:rPr>
                <w:lang w:val="en-US" w:eastAsia="fi-FI"/>
              </w:rPr>
            </w:pPr>
            <w:r>
              <w:rPr>
                <w:lang w:val="en-US"/>
              </w:rP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077C45A6" w14:textId="77777777" w:rsidR="005A314E" w:rsidRDefault="005A314E">
            <w:pPr>
              <w:pStyle w:val="TAC"/>
              <w:keepNext w:val="0"/>
              <w:keepLines w:val="0"/>
              <w:rPr>
                <w:lang w:val="en-US" w:eastAsia="fi-FI"/>
              </w:rPr>
            </w:pPr>
            <w:r>
              <w:rPr>
                <w:lang w:val="en-US"/>
              </w:rPr>
              <w:t>N/A</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4588AD8C" w14:textId="77777777" w:rsidR="005A314E" w:rsidRDefault="005A314E">
            <w:pPr>
              <w:pStyle w:val="TAC"/>
              <w:keepNext w:val="0"/>
              <w:keepLines w:val="0"/>
              <w:rPr>
                <w:lang w:val="en-US" w:eastAsia="fi-FI"/>
              </w:rPr>
            </w:pPr>
            <w:r>
              <w:rPr>
                <w:lang w:val="en-US"/>
              </w:rPr>
              <w:t>N/A</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2776AF33" w14:textId="77777777" w:rsidR="005A314E" w:rsidRDefault="005A314E">
            <w:pPr>
              <w:pStyle w:val="TAC"/>
              <w:keepNext w:val="0"/>
              <w:keepLines w:val="0"/>
              <w:rPr>
                <w:lang w:val="en-US" w:eastAsia="fi-FI"/>
              </w:rPr>
            </w:pPr>
            <w:r>
              <w:rPr>
                <w:lang w:val="en-US"/>
              </w:rPr>
              <w:t>N/A</w:t>
            </w:r>
          </w:p>
        </w:tc>
        <w:tc>
          <w:tcPr>
            <w:tcW w:w="851" w:type="dxa"/>
            <w:gridSpan w:val="2"/>
            <w:tcBorders>
              <w:top w:val="single" w:sz="4" w:space="0" w:color="auto"/>
              <w:left w:val="single" w:sz="4" w:space="0" w:color="auto"/>
              <w:bottom w:val="single" w:sz="4" w:space="0" w:color="auto"/>
              <w:right w:val="single" w:sz="4" w:space="0" w:color="auto"/>
            </w:tcBorders>
            <w:hideMark/>
          </w:tcPr>
          <w:p w14:paraId="0F2BFB1E" w14:textId="77777777" w:rsidR="005A314E" w:rsidRDefault="005A314E">
            <w:pPr>
              <w:pStyle w:val="TAC"/>
              <w:keepNext w:val="0"/>
              <w:keepLines w:val="0"/>
              <w:rPr>
                <w:lang w:val="en-US" w:eastAsia="fi-FI"/>
              </w:rPr>
            </w:pPr>
            <w:r>
              <w:rPr>
                <w:lang w:val="en-US"/>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254D5B3B" w14:textId="77777777" w:rsidR="005A314E" w:rsidRDefault="005A314E">
            <w:pPr>
              <w:pStyle w:val="TAC"/>
              <w:keepNext w:val="0"/>
              <w:keepLines w:val="0"/>
              <w:rPr>
                <w:lang w:val="en-US" w:eastAsia="fi-FI"/>
              </w:rPr>
            </w:pPr>
            <w:r>
              <w:rPr>
                <w:lang w:val="en-US"/>
              </w:rPr>
              <w:t>N/A</w:t>
            </w:r>
          </w:p>
        </w:tc>
      </w:tr>
      <w:tr w:rsidR="005A314E" w14:paraId="02C707C2" w14:textId="77777777" w:rsidTr="005A314E">
        <w:trPr>
          <w:jc w:val="center"/>
        </w:trPr>
        <w:tc>
          <w:tcPr>
            <w:tcW w:w="10485" w:type="dxa"/>
            <w:gridSpan w:val="2"/>
            <w:vMerge/>
            <w:tcBorders>
              <w:top w:val="single" w:sz="4" w:space="0" w:color="auto"/>
              <w:left w:val="single" w:sz="4" w:space="0" w:color="auto"/>
              <w:bottom w:val="single" w:sz="4" w:space="0" w:color="auto"/>
              <w:right w:val="single" w:sz="4" w:space="0" w:color="auto"/>
            </w:tcBorders>
            <w:vAlign w:val="center"/>
            <w:hideMark/>
          </w:tcPr>
          <w:p w14:paraId="748BF636" w14:textId="77777777" w:rsidR="005A314E" w:rsidRDefault="005A314E">
            <w:pPr>
              <w:spacing w:after="0"/>
              <w:rPr>
                <w:rFonts w:ascii="Arial" w:eastAsia="Times New Roman" w:hAnsi="Arial"/>
                <w:sz w:val="18"/>
                <w:lang w:val="en-US" w:eastAsia="fi-FI"/>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387171D9" w14:textId="77777777" w:rsidR="005A314E" w:rsidRDefault="005A314E">
            <w:pPr>
              <w:pStyle w:val="TAC"/>
              <w:keepNext w:val="0"/>
              <w:keepLines w:val="0"/>
              <w:rPr>
                <w:lang w:val="en-US" w:eastAsia="fi-FI"/>
              </w:rPr>
            </w:pPr>
            <w:r>
              <w:rPr>
                <w:lang w:val="en-US"/>
              </w:rPr>
              <w:t>21</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732971F6" w14:textId="77777777" w:rsidR="005A314E" w:rsidRDefault="005A314E">
            <w:pPr>
              <w:pStyle w:val="TAC"/>
              <w:keepNext w:val="0"/>
              <w:keepLines w:val="0"/>
              <w:rPr>
                <w:lang w:val="en-US" w:eastAsia="fi-FI"/>
              </w:rPr>
            </w:pPr>
            <w:r>
              <w:rPr>
                <w:lang w:val="en-US"/>
              </w:rP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1805EC4C" w14:textId="77777777" w:rsidR="005A314E" w:rsidRDefault="005A314E">
            <w:pPr>
              <w:pStyle w:val="TAC"/>
              <w:keepNext w:val="0"/>
              <w:keepLines w:val="0"/>
              <w:rPr>
                <w:lang w:val="en-US" w:eastAsia="fi-FI"/>
              </w:rPr>
            </w:pPr>
            <w:r>
              <w:rPr>
                <w:lang w:val="en-US"/>
              </w:rPr>
              <w:t>N/A</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3646D1E3" w14:textId="77777777" w:rsidR="005A314E" w:rsidRDefault="005A314E">
            <w:pPr>
              <w:pStyle w:val="TAC"/>
              <w:keepNext w:val="0"/>
              <w:keepLines w:val="0"/>
              <w:rPr>
                <w:lang w:val="en-US" w:eastAsia="fi-FI"/>
              </w:rPr>
            </w:pPr>
            <w:r>
              <w:rPr>
                <w:lang w:val="en-US"/>
              </w:rPr>
              <w:t>N/A</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55EEC6BB" w14:textId="77777777" w:rsidR="005A314E" w:rsidRDefault="005A314E">
            <w:pPr>
              <w:pStyle w:val="TAC"/>
              <w:keepNext w:val="0"/>
              <w:keepLines w:val="0"/>
              <w:rPr>
                <w:lang w:val="en-US" w:eastAsia="fi-FI"/>
              </w:rPr>
            </w:pPr>
            <w:r>
              <w:rPr>
                <w:lang w:val="en-US"/>
              </w:rPr>
              <w:t>N/A</w:t>
            </w:r>
          </w:p>
        </w:tc>
        <w:tc>
          <w:tcPr>
            <w:tcW w:w="851" w:type="dxa"/>
            <w:gridSpan w:val="2"/>
            <w:tcBorders>
              <w:top w:val="single" w:sz="4" w:space="0" w:color="auto"/>
              <w:left w:val="single" w:sz="4" w:space="0" w:color="auto"/>
              <w:bottom w:val="single" w:sz="4" w:space="0" w:color="auto"/>
              <w:right w:val="single" w:sz="4" w:space="0" w:color="auto"/>
            </w:tcBorders>
            <w:hideMark/>
          </w:tcPr>
          <w:p w14:paraId="444AE8E6" w14:textId="77777777" w:rsidR="005A314E" w:rsidRDefault="005A314E">
            <w:pPr>
              <w:pStyle w:val="TAC"/>
              <w:keepNext w:val="0"/>
              <w:keepLines w:val="0"/>
              <w:rPr>
                <w:lang w:val="en-US" w:eastAsia="fi-FI"/>
              </w:rPr>
            </w:pPr>
            <w:r>
              <w:rPr>
                <w:lang w:val="en-US"/>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08D587CA" w14:textId="77777777" w:rsidR="005A314E" w:rsidRDefault="005A314E">
            <w:pPr>
              <w:pStyle w:val="TAC"/>
              <w:keepNext w:val="0"/>
              <w:keepLines w:val="0"/>
              <w:rPr>
                <w:lang w:val="en-US" w:eastAsia="fi-FI"/>
              </w:rPr>
            </w:pPr>
            <w:r>
              <w:rPr>
                <w:lang w:val="en-US"/>
              </w:rPr>
              <w:t>IMD2</w:t>
            </w:r>
          </w:p>
        </w:tc>
      </w:tr>
      <w:tr w:rsidR="005A314E" w14:paraId="2191CF3D" w14:textId="77777777" w:rsidTr="005A314E">
        <w:trPr>
          <w:jc w:val="center"/>
        </w:trPr>
        <w:tc>
          <w:tcPr>
            <w:tcW w:w="10485" w:type="dxa"/>
            <w:gridSpan w:val="2"/>
            <w:vMerge/>
            <w:tcBorders>
              <w:top w:val="single" w:sz="4" w:space="0" w:color="auto"/>
              <w:left w:val="single" w:sz="4" w:space="0" w:color="auto"/>
              <w:bottom w:val="single" w:sz="4" w:space="0" w:color="auto"/>
              <w:right w:val="single" w:sz="4" w:space="0" w:color="auto"/>
            </w:tcBorders>
            <w:vAlign w:val="center"/>
            <w:hideMark/>
          </w:tcPr>
          <w:p w14:paraId="288159DF" w14:textId="77777777" w:rsidR="005A314E" w:rsidRDefault="005A314E">
            <w:pPr>
              <w:spacing w:after="0"/>
              <w:rPr>
                <w:rFonts w:ascii="Arial" w:eastAsia="Times New Roman" w:hAnsi="Arial"/>
                <w:sz w:val="18"/>
                <w:lang w:val="en-US" w:eastAsia="fi-FI"/>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056182EE" w14:textId="77777777" w:rsidR="005A314E" w:rsidRDefault="005A314E">
            <w:pPr>
              <w:pStyle w:val="TAC"/>
              <w:keepNext w:val="0"/>
              <w:keepLines w:val="0"/>
              <w:rPr>
                <w:lang w:val="en-US" w:eastAsia="fi-FI"/>
              </w:rPr>
            </w:pPr>
            <w:r>
              <w:rPr>
                <w:lang w:val="en-US"/>
              </w:rPr>
              <w:t>n77</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08E89073" w14:textId="77777777" w:rsidR="005A314E" w:rsidRDefault="005A314E">
            <w:pPr>
              <w:pStyle w:val="TAC"/>
              <w:keepNext w:val="0"/>
              <w:keepLines w:val="0"/>
              <w:rPr>
                <w:lang w:val="en-US" w:eastAsia="fi-FI"/>
              </w:rPr>
            </w:pPr>
            <w:r>
              <w:rPr>
                <w:lang w:val="en-US"/>
              </w:rP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5CFA30CA" w14:textId="77777777" w:rsidR="005A314E" w:rsidRDefault="005A314E">
            <w:pPr>
              <w:pStyle w:val="TAC"/>
              <w:keepNext w:val="0"/>
              <w:keepLines w:val="0"/>
              <w:rPr>
                <w:lang w:val="en-US" w:eastAsia="fi-FI"/>
              </w:rPr>
            </w:pPr>
            <w:r>
              <w:rPr>
                <w:lang w:val="en-US"/>
              </w:rPr>
              <w:t>N/A</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052EAB40" w14:textId="77777777" w:rsidR="005A314E" w:rsidRDefault="005A314E">
            <w:pPr>
              <w:pStyle w:val="TAC"/>
              <w:keepNext w:val="0"/>
              <w:keepLines w:val="0"/>
              <w:rPr>
                <w:lang w:val="en-US" w:eastAsia="fi-FI"/>
              </w:rPr>
            </w:pPr>
            <w:r>
              <w:rPr>
                <w:lang w:val="en-US"/>
              </w:rPr>
              <w:t>N/A</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6A6C5F02" w14:textId="77777777" w:rsidR="005A314E" w:rsidRDefault="005A314E">
            <w:pPr>
              <w:pStyle w:val="TAC"/>
              <w:keepNext w:val="0"/>
              <w:keepLines w:val="0"/>
              <w:rPr>
                <w:lang w:val="en-US" w:eastAsia="fi-FI"/>
              </w:rPr>
            </w:pPr>
            <w:r>
              <w:rPr>
                <w:lang w:val="en-US"/>
              </w:rPr>
              <w:t>N/A</w:t>
            </w:r>
          </w:p>
        </w:tc>
        <w:tc>
          <w:tcPr>
            <w:tcW w:w="851" w:type="dxa"/>
            <w:gridSpan w:val="2"/>
            <w:tcBorders>
              <w:top w:val="single" w:sz="4" w:space="0" w:color="auto"/>
              <w:left w:val="single" w:sz="4" w:space="0" w:color="auto"/>
              <w:bottom w:val="single" w:sz="4" w:space="0" w:color="auto"/>
              <w:right w:val="single" w:sz="4" w:space="0" w:color="auto"/>
            </w:tcBorders>
            <w:hideMark/>
          </w:tcPr>
          <w:p w14:paraId="5A85C8BC" w14:textId="77777777" w:rsidR="005A314E" w:rsidRDefault="005A314E">
            <w:pPr>
              <w:pStyle w:val="TAC"/>
              <w:keepNext w:val="0"/>
              <w:keepLines w:val="0"/>
              <w:rPr>
                <w:lang w:val="en-US" w:eastAsia="fi-FI"/>
              </w:rPr>
            </w:pPr>
            <w:r>
              <w:rPr>
                <w:lang w:val="en-US"/>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5972BB8C" w14:textId="77777777" w:rsidR="005A314E" w:rsidRDefault="005A314E">
            <w:pPr>
              <w:pStyle w:val="TAC"/>
              <w:keepNext w:val="0"/>
              <w:keepLines w:val="0"/>
              <w:rPr>
                <w:lang w:val="en-US" w:eastAsia="fi-FI"/>
              </w:rPr>
            </w:pPr>
            <w:r>
              <w:rPr>
                <w:lang w:val="en-US"/>
              </w:rPr>
              <w:t>N/A</w:t>
            </w:r>
          </w:p>
        </w:tc>
      </w:tr>
      <w:tr w:rsidR="005A314E" w14:paraId="35BBEC72" w14:textId="77777777" w:rsidTr="005A314E">
        <w:trPr>
          <w:jc w:val="center"/>
        </w:trPr>
        <w:tc>
          <w:tcPr>
            <w:tcW w:w="10485" w:type="dxa"/>
            <w:gridSpan w:val="2"/>
            <w:vMerge/>
            <w:tcBorders>
              <w:top w:val="single" w:sz="4" w:space="0" w:color="auto"/>
              <w:left w:val="single" w:sz="4" w:space="0" w:color="auto"/>
              <w:bottom w:val="single" w:sz="4" w:space="0" w:color="auto"/>
              <w:right w:val="single" w:sz="4" w:space="0" w:color="auto"/>
            </w:tcBorders>
            <w:vAlign w:val="center"/>
            <w:hideMark/>
          </w:tcPr>
          <w:p w14:paraId="71C827C8" w14:textId="77777777" w:rsidR="005A314E" w:rsidRDefault="005A314E">
            <w:pPr>
              <w:spacing w:after="0"/>
              <w:rPr>
                <w:rFonts w:ascii="Arial" w:eastAsia="Times New Roman" w:hAnsi="Arial"/>
                <w:sz w:val="18"/>
                <w:lang w:val="en-US" w:eastAsia="fi-FI"/>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26AB0E95" w14:textId="77777777" w:rsidR="005A314E" w:rsidRDefault="005A314E">
            <w:pPr>
              <w:pStyle w:val="TAC"/>
              <w:keepNext w:val="0"/>
              <w:keepLines w:val="0"/>
              <w:rPr>
                <w:lang w:val="en-US" w:eastAsia="fi-FI"/>
              </w:rPr>
            </w:pPr>
            <w:r>
              <w:rPr>
                <w:lang w:val="en-US"/>
              </w:rPr>
              <w:t>1</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0B5B2567" w14:textId="77777777" w:rsidR="005A314E" w:rsidRDefault="005A314E">
            <w:pPr>
              <w:pStyle w:val="TAC"/>
              <w:keepNext w:val="0"/>
              <w:keepLines w:val="0"/>
              <w:rPr>
                <w:lang w:val="en-US" w:eastAsia="fi-FI"/>
              </w:rPr>
            </w:pPr>
            <w:r>
              <w:rPr>
                <w:lang w:val="en-US"/>
              </w:rPr>
              <w:t>1950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42B68788" w14:textId="77777777" w:rsidR="005A314E" w:rsidRDefault="005A314E">
            <w:pPr>
              <w:pStyle w:val="TAC"/>
              <w:keepNext w:val="0"/>
              <w:keepLines w:val="0"/>
              <w:rPr>
                <w:lang w:val="en-US" w:eastAsia="fi-FI"/>
              </w:rPr>
            </w:pPr>
            <w:r>
              <w:rPr>
                <w:lang w:val="en-US"/>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6F7A3F33" w14:textId="77777777" w:rsidR="005A314E" w:rsidRDefault="005A314E">
            <w:pPr>
              <w:pStyle w:val="TAC"/>
              <w:keepNext w:val="0"/>
              <w:keepLines w:val="0"/>
              <w:rPr>
                <w:kern w:val="2"/>
                <w:lang w:val="en-US" w:eastAsia="ko-KR"/>
              </w:rPr>
            </w:pPr>
            <w:r>
              <w:rPr>
                <w:lang w:val="en-US"/>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3FD77CB7" w14:textId="77777777" w:rsidR="005A314E" w:rsidRDefault="005A314E">
            <w:pPr>
              <w:pStyle w:val="TAC"/>
              <w:keepNext w:val="0"/>
              <w:keepLines w:val="0"/>
              <w:rPr>
                <w:kern w:val="2"/>
                <w:lang w:val="en-US" w:eastAsia="ko-KR"/>
              </w:rPr>
            </w:pPr>
            <w:r>
              <w:rPr>
                <w:lang w:val="en-US"/>
              </w:rPr>
              <w:t>2140</w:t>
            </w:r>
          </w:p>
        </w:tc>
        <w:tc>
          <w:tcPr>
            <w:tcW w:w="851" w:type="dxa"/>
            <w:gridSpan w:val="2"/>
            <w:tcBorders>
              <w:top w:val="single" w:sz="4" w:space="0" w:color="auto"/>
              <w:left w:val="single" w:sz="4" w:space="0" w:color="auto"/>
              <w:bottom w:val="single" w:sz="4" w:space="0" w:color="auto"/>
              <w:right w:val="single" w:sz="4" w:space="0" w:color="auto"/>
            </w:tcBorders>
            <w:hideMark/>
          </w:tcPr>
          <w:p w14:paraId="48D8559E" w14:textId="77777777" w:rsidR="005A314E" w:rsidRDefault="005A314E">
            <w:pPr>
              <w:pStyle w:val="TAC"/>
              <w:keepNext w:val="0"/>
              <w:keepLines w:val="0"/>
              <w:rPr>
                <w:lang w:val="en-US" w:eastAsia="fi-FI"/>
              </w:rPr>
            </w:pPr>
            <w:r>
              <w:rPr>
                <w:lang w:val="en-US"/>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2E595FC6" w14:textId="77777777" w:rsidR="005A314E" w:rsidRDefault="005A314E">
            <w:pPr>
              <w:pStyle w:val="TAC"/>
              <w:keepNext w:val="0"/>
              <w:keepLines w:val="0"/>
              <w:rPr>
                <w:kern w:val="2"/>
                <w:lang w:val="en-US" w:eastAsia="ko-KR"/>
              </w:rPr>
            </w:pPr>
            <w:r>
              <w:rPr>
                <w:lang w:val="en-US"/>
              </w:rPr>
              <w:t>N/A</w:t>
            </w:r>
          </w:p>
        </w:tc>
      </w:tr>
      <w:tr w:rsidR="005A314E" w14:paraId="6ECEB705" w14:textId="77777777" w:rsidTr="005A314E">
        <w:trPr>
          <w:jc w:val="center"/>
        </w:trPr>
        <w:tc>
          <w:tcPr>
            <w:tcW w:w="10485" w:type="dxa"/>
            <w:gridSpan w:val="2"/>
            <w:vMerge/>
            <w:tcBorders>
              <w:top w:val="single" w:sz="4" w:space="0" w:color="auto"/>
              <w:left w:val="single" w:sz="4" w:space="0" w:color="auto"/>
              <w:bottom w:val="single" w:sz="4" w:space="0" w:color="auto"/>
              <w:right w:val="single" w:sz="4" w:space="0" w:color="auto"/>
            </w:tcBorders>
            <w:vAlign w:val="center"/>
            <w:hideMark/>
          </w:tcPr>
          <w:p w14:paraId="056AB021" w14:textId="77777777" w:rsidR="005A314E" w:rsidRDefault="005A314E">
            <w:pPr>
              <w:spacing w:after="0"/>
              <w:rPr>
                <w:rFonts w:ascii="Arial" w:eastAsia="Times New Roman" w:hAnsi="Arial"/>
                <w:sz w:val="18"/>
                <w:lang w:val="en-US" w:eastAsia="fi-FI"/>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68F385E0" w14:textId="77777777" w:rsidR="005A314E" w:rsidRDefault="005A314E">
            <w:pPr>
              <w:pStyle w:val="TAC"/>
              <w:keepNext w:val="0"/>
              <w:keepLines w:val="0"/>
              <w:rPr>
                <w:lang w:val="en-US" w:eastAsia="fi-FI"/>
              </w:rPr>
            </w:pPr>
            <w:r>
              <w:rPr>
                <w:lang w:val="en-US"/>
              </w:rPr>
              <w:t>21</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6163E2CD" w14:textId="77777777" w:rsidR="005A314E" w:rsidRDefault="005A314E">
            <w:pPr>
              <w:pStyle w:val="TAC"/>
              <w:keepNext w:val="0"/>
              <w:keepLines w:val="0"/>
              <w:rPr>
                <w:lang w:val="en-US" w:eastAsia="fi-FI"/>
              </w:rPr>
            </w:pPr>
            <w:r>
              <w:rPr>
                <w:lang w:val="en-US"/>
              </w:rP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5000B90D" w14:textId="77777777" w:rsidR="005A314E" w:rsidRDefault="005A314E">
            <w:pPr>
              <w:pStyle w:val="TAC"/>
              <w:keepNext w:val="0"/>
              <w:keepLines w:val="0"/>
              <w:rPr>
                <w:lang w:val="en-US" w:eastAsia="fi-FI"/>
              </w:rPr>
            </w:pPr>
            <w:r>
              <w:rPr>
                <w:lang w:val="en-US"/>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46C7F4C0" w14:textId="77777777" w:rsidR="005A314E" w:rsidRDefault="005A314E">
            <w:pPr>
              <w:pStyle w:val="TAC"/>
              <w:keepNext w:val="0"/>
              <w:keepLines w:val="0"/>
              <w:rPr>
                <w:kern w:val="2"/>
                <w:lang w:val="en-US" w:eastAsia="ko-KR"/>
              </w:rPr>
            </w:pPr>
            <w:r>
              <w:rPr>
                <w:lang w:val="en-US"/>
              </w:rPr>
              <w:t>N/A</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0005391A" w14:textId="77777777" w:rsidR="005A314E" w:rsidRDefault="005A314E">
            <w:pPr>
              <w:pStyle w:val="TAC"/>
              <w:keepNext w:val="0"/>
              <w:keepLines w:val="0"/>
              <w:rPr>
                <w:kern w:val="2"/>
                <w:lang w:val="en-US" w:eastAsia="ko-KR"/>
              </w:rPr>
            </w:pPr>
            <w:r>
              <w:rPr>
                <w:lang w:val="en-US"/>
              </w:rPr>
              <w:t>1500</w:t>
            </w:r>
          </w:p>
        </w:tc>
        <w:tc>
          <w:tcPr>
            <w:tcW w:w="851" w:type="dxa"/>
            <w:gridSpan w:val="2"/>
            <w:tcBorders>
              <w:top w:val="single" w:sz="4" w:space="0" w:color="auto"/>
              <w:left w:val="single" w:sz="4" w:space="0" w:color="auto"/>
              <w:bottom w:val="single" w:sz="4" w:space="0" w:color="auto"/>
              <w:right w:val="single" w:sz="4" w:space="0" w:color="auto"/>
            </w:tcBorders>
            <w:hideMark/>
          </w:tcPr>
          <w:p w14:paraId="636C5BA2" w14:textId="77777777" w:rsidR="005A314E" w:rsidRDefault="005A314E">
            <w:pPr>
              <w:pStyle w:val="TAC"/>
              <w:keepNext w:val="0"/>
              <w:keepLines w:val="0"/>
              <w:rPr>
                <w:lang w:val="en-US" w:eastAsia="fi-FI"/>
              </w:rPr>
            </w:pPr>
            <w:r>
              <w:rPr>
                <w:lang w:val="en-US"/>
              </w:rPr>
              <w:t>17.9</w:t>
            </w:r>
          </w:p>
        </w:tc>
        <w:tc>
          <w:tcPr>
            <w:tcW w:w="1274" w:type="dxa"/>
            <w:gridSpan w:val="2"/>
            <w:tcBorders>
              <w:top w:val="single" w:sz="4" w:space="0" w:color="auto"/>
              <w:left w:val="single" w:sz="4" w:space="0" w:color="auto"/>
              <w:bottom w:val="single" w:sz="4" w:space="0" w:color="auto"/>
              <w:right w:val="single" w:sz="4" w:space="0" w:color="auto"/>
            </w:tcBorders>
            <w:hideMark/>
          </w:tcPr>
          <w:p w14:paraId="4F0430BE" w14:textId="77777777" w:rsidR="005A314E" w:rsidRDefault="005A314E">
            <w:pPr>
              <w:pStyle w:val="TAC"/>
              <w:keepNext w:val="0"/>
              <w:keepLines w:val="0"/>
              <w:rPr>
                <w:kern w:val="2"/>
                <w:lang w:val="en-US" w:eastAsia="ko-KR"/>
              </w:rPr>
            </w:pPr>
            <w:r>
              <w:rPr>
                <w:lang w:val="en-US"/>
              </w:rPr>
              <w:t>IMD5</w:t>
            </w:r>
          </w:p>
        </w:tc>
      </w:tr>
      <w:tr w:rsidR="005A314E" w14:paraId="2BFE56D7" w14:textId="77777777" w:rsidTr="005A314E">
        <w:trPr>
          <w:jc w:val="center"/>
        </w:trPr>
        <w:tc>
          <w:tcPr>
            <w:tcW w:w="10485" w:type="dxa"/>
            <w:gridSpan w:val="2"/>
            <w:vMerge/>
            <w:tcBorders>
              <w:top w:val="single" w:sz="4" w:space="0" w:color="auto"/>
              <w:left w:val="single" w:sz="4" w:space="0" w:color="auto"/>
              <w:bottom w:val="single" w:sz="4" w:space="0" w:color="auto"/>
              <w:right w:val="single" w:sz="4" w:space="0" w:color="auto"/>
            </w:tcBorders>
            <w:vAlign w:val="center"/>
            <w:hideMark/>
          </w:tcPr>
          <w:p w14:paraId="0B503E65" w14:textId="77777777" w:rsidR="005A314E" w:rsidRDefault="005A314E">
            <w:pPr>
              <w:spacing w:after="0"/>
              <w:rPr>
                <w:rFonts w:ascii="Arial" w:eastAsia="Times New Roman" w:hAnsi="Arial"/>
                <w:sz w:val="18"/>
                <w:lang w:val="en-US" w:eastAsia="fi-FI"/>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20765AAC" w14:textId="77777777" w:rsidR="005A314E" w:rsidRDefault="005A314E">
            <w:pPr>
              <w:pStyle w:val="TAC"/>
              <w:keepNext w:val="0"/>
              <w:keepLines w:val="0"/>
              <w:rPr>
                <w:lang w:val="en-US" w:eastAsia="fi-FI"/>
              </w:rPr>
            </w:pPr>
            <w:r>
              <w:rPr>
                <w:lang w:val="en-US"/>
              </w:rPr>
              <w:t>n77</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778131E0" w14:textId="77777777" w:rsidR="005A314E" w:rsidRDefault="005A314E">
            <w:pPr>
              <w:pStyle w:val="TAC"/>
              <w:keepNext w:val="0"/>
              <w:keepLines w:val="0"/>
              <w:rPr>
                <w:lang w:val="en-US" w:eastAsia="fi-FI"/>
              </w:rPr>
            </w:pPr>
            <w:r>
              <w:rPr>
                <w:lang w:val="en-US"/>
              </w:rPr>
              <w:t>3605</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326363D3" w14:textId="77777777" w:rsidR="005A314E" w:rsidRDefault="005A314E">
            <w:pPr>
              <w:pStyle w:val="TAC"/>
              <w:keepNext w:val="0"/>
              <w:keepLines w:val="0"/>
              <w:rPr>
                <w:lang w:val="en-US" w:eastAsia="fi-FI"/>
              </w:rPr>
            </w:pPr>
            <w:r>
              <w:rPr>
                <w:lang w:val="en-US"/>
              </w:rPr>
              <w:t>10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29F95C76" w14:textId="77777777" w:rsidR="005A314E" w:rsidRDefault="005A314E">
            <w:pPr>
              <w:pStyle w:val="TAC"/>
              <w:keepNext w:val="0"/>
              <w:keepLines w:val="0"/>
              <w:rPr>
                <w:kern w:val="2"/>
                <w:lang w:val="en-US" w:eastAsia="ko-KR"/>
              </w:rPr>
            </w:pPr>
            <w:r>
              <w:rPr>
                <w:lang w:val="en-US"/>
              </w:rPr>
              <w:t>50</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5E5CE74B" w14:textId="77777777" w:rsidR="005A314E" w:rsidRDefault="005A314E">
            <w:pPr>
              <w:pStyle w:val="TAC"/>
              <w:keepNext w:val="0"/>
              <w:keepLines w:val="0"/>
              <w:rPr>
                <w:kern w:val="2"/>
                <w:lang w:val="en-US" w:eastAsia="ko-KR"/>
              </w:rPr>
            </w:pPr>
            <w:r>
              <w:rPr>
                <w:lang w:val="en-US"/>
              </w:rPr>
              <w:t>3605</w:t>
            </w:r>
          </w:p>
        </w:tc>
        <w:tc>
          <w:tcPr>
            <w:tcW w:w="851" w:type="dxa"/>
            <w:gridSpan w:val="2"/>
            <w:tcBorders>
              <w:top w:val="single" w:sz="4" w:space="0" w:color="auto"/>
              <w:left w:val="single" w:sz="4" w:space="0" w:color="auto"/>
              <w:bottom w:val="single" w:sz="4" w:space="0" w:color="auto"/>
              <w:right w:val="single" w:sz="4" w:space="0" w:color="auto"/>
            </w:tcBorders>
            <w:hideMark/>
          </w:tcPr>
          <w:p w14:paraId="2D220C94" w14:textId="77777777" w:rsidR="005A314E" w:rsidRDefault="005A314E">
            <w:pPr>
              <w:pStyle w:val="TAC"/>
              <w:keepNext w:val="0"/>
              <w:keepLines w:val="0"/>
              <w:rPr>
                <w:lang w:val="en-US" w:eastAsia="fi-FI"/>
              </w:rPr>
            </w:pPr>
            <w:r>
              <w:rPr>
                <w:lang w:val="en-US"/>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0E494590" w14:textId="77777777" w:rsidR="005A314E" w:rsidRDefault="005A314E">
            <w:pPr>
              <w:pStyle w:val="TAC"/>
              <w:keepNext w:val="0"/>
              <w:keepLines w:val="0"/>
              <w:rPr>
                <w:kern w:val="2"/>
                <w:lang w:val="en-US" w:eastAsia="ko-KR"/>
              </w:rPr>
            </w:pPr>
            <w:r>
              <w:rPr>
                <w:lang w:val="en-US"/>
              </w:rPr>
              <w:t>N/A</w:t>
            </w:r>
          </w:p>
        </w:tc>
      </w:tr>
      <w:tr w:rsidR="005A314E" w14:paraId="6BE2DAF2" w14:textId="77777777" w:rsidTr="005A314E">
        <w:trPr>
          <w:jc w:val="center"/>
        </w:trPr>
        <w:tc>
          <w:tcPr>
            <w:tcW w:w="10485" w:type="dxa"/>
            <w:gridSpan w:val="2"/>
            <w:vMerge/>
            <w:tcBorders>
              <w:top w:val="single" w:sz="4" w:space="0" w:color="auto"/>
              <w:left w:val="single" w:sz="4" w:space="0" w:color="auto"/>
              <w:bottom w:val="single" w:sz="4" w:space="0" w:color="auto"/>
              <w:right w:val="single" w:sz="4" w:space="0" w:color="auto"/>
            </w:tcBorders>
            <w:vAlign w:val="center"/>
            <w:hideMark/>
          </w:tcPr>
          <w:p w14:paraId="5756526B" w14:textId="77777777" w:rsidR="005A314E" w:rsidRDefault="005A314E">
            <w:pPr>
              <w:spacing w:after="0"/>
              <w:rPr>
                <w:rFonts w:ascii="Arial" w:eastAsia="Times New Roman" w:hAnsi="Arial"/>
                <w:sz w:val="18"/>
                <w:lang w:val="en-US" w:eastAsia="fi-FI"/>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25A4A452" w14:textId="77777777" w:rsidR="005A314E" w:rsidRDefault="005A314E">
            <w:pPr>
              <w:pStyle w:val="TAC"/>
              <w:keepNext w:val="0"/>
              <w:keepLines w:val="0"/>
              <w:rPr>
                <w:lang w:val="en-US" w:eastAsia="fi-FI"/>
              </w:rPr>
            </w:pPr>
            <w:r>
              <w:rPr>
                <w:lang w:val="en-US"/>
              </w:rPr>
              <w:t>1</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3840A246" w14:textId="77777777" w:rsidR="005A314E" w:rsidRDefault="005A314E">
            <w:pPr>
              <w:pStyle w:val="TAC"/>
              <w:keepNext w:val="0"/>
              <w:keepLines w:val="0"/>
              <w:rPr>
                <w:lang w:val="en-US" w:eastAsia="fi-FI"/>
              </w:rPr>
            </w:pPr>
            <w:r>
              <w:rPr>
                <w:lang w:val="en-US"/>
              </w:rP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229E3205" w14:textId="77777777" w:rsidR="005A314E" w:rsidRDefault="005A314E">
            <w:pPr>
              <w:pStyle w:val="TAC"/>
              <w:keepNext w:val="0"/>
              <w:keepLines w:val="0"/>
              <w:rPr>
                <w:lang w:val="en-US" w:eastAsia="fi-FI"/>
              </w:rPr>
            </w:pPr>
            <w:r>
              <w:rPr>
                <w:lang w:val="en-US"/>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29F1B472" w14:textId="77777777" w:rsidR="005A314E" w:rsidRDefault="005A314E">
            <w:pPr>
              <w:pStyle w:val="TAC"/>
              <w:keepNext w:val="0"/>
              <w:keepLines w:val="0"/>
              <w:rPr>
                <w:kern w:val="2"/>
                <w:lang w:val="en-US" w:eastAsia="ko-KR"/>
              </w:rPr>
            </w:pPr>
            <w:r>
              <w:rPr>
                <w:lang w:val="en-US"/>
              </w:rPr>
              <w:t>N/A</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38A44FF5" w14:textId="77777777" w:rsidR="005A314E" w:rsidRDefault="005A314E">
            <w:pPr>
              <w:pStyle w:val="TAC"/>
              <w:keepNext w:val="0"/>
              <w:keepLines w:val="0"/>
              <w:rPr>
                <w:kern w:val="2"/>
                <w:lang w:val="en-US" w:eastAsia="ko-KR"/>
              </w:rPr>
            </w:pPr>
            <w:r>
              <w:rPr>
                <w:lang w:val="en-US"/>
              </w:rPr>
              <w:t>2154.6</w:t>
            </w:r>
          </w:p>
        </w:tc>
        <w:tc>
          <w:tcPr>
            <w:tcW w:w="851" w:type="dxa"/>
            <w:gridSpan w:val="2"/>
            <w:tcBorders>
              <w:top w:val="single" w:sz="4" w:space="0" w:color="auto"/>
              <w:left w:val="single" w:sz="4" w:space="0" w:color="auto"/>
              <w:bottom w:val="single" w:sz="4" w:space="0" w:color="auto"/>
              <w:right w:val="single" w:sz="4" w:space="0" w:color="auto"/>
            </w:tcBorders>
            <w:hideMark/>
          </w:tcPr>
          <w:p w14:paraId="129C3BFB" w14:textId="77777777" w:rsidR="005A314E" w:rsidRDefault="005A314E">
            <w:pPr>
              <w:pStyle w:val="TAC"/>
              <w:keepNext w:val="0"/>
              <w:keepLines w:val="0"/>
              <w:rPr>
                <w:lang w:val="en-US" w:eastAsia="fi-FI"/>
              </w:rPr>
            </w:pPr>
            <w:r>
              <w:rPr>
                <w:lang w:val="en-US"/>
              </w:rPr>
              <w:t>36.6</w:t>
            </w:r>
          </w:p>
        </w:tc>
        <w:tc>
          <w:tcPr>
            <w:tcW w:w="1274" w:type="dxa"/>
            <w:gridSpan w:val="2"/>
            <w:tcBorders>
              <w:top w:val="single" w:sz="4" w:space="0" w:color="auto"/>
              <w:left w:val="single" w:sz="4" w:space="0" w:color="auto"/>
              <w:bottom w:val="single" w:sz="4" w:space="0" w:color="auto"/>
              <w:right w:val="single" w:sz="4" w:space="0" w:color="auto"/>
            </w:tcBorders>
            <w:hideMark/>
          </w:tcPr>
          <w:p w14:paraId="0EB5B4B9" w14:textId="77777777" w:rsidR="005A314E" w:rsidRDefault="005A314E">
            <w:pPr>
              <w:pStyle w:val="TAC"/>
              <w:keepNext w:val="0"/>
              <w:keepLines w:val="0"/>
              <w:rPr>
                <w:kern w:val="2"/>
                <w:lang w:val="en-US" w:eastAsia="ko-KR"/>
              </w:rPr>
            </w:pPr>
            <w:r>
              <w:rPr>
                <w:lang w:val="en-US"/>
              </w:rPr>
              <w:t>IMD2</w:t>
            </w:r>
            <w:r>
              <w:rPr>
                <w:vertAlign w:val="superscript"/>
                <w:lang w:val="en-US"/>
              </w:rPr>
              <w:t>1</w:t>
            </w:r>
          </w:p>
        </w:tc>
      </w:tr>
      <w:tr w:rsidR="005A314E" w14:paraId="704FFC55" w14:textId="77777777" w:rsidTr="005A314E">
        <w:trPr>
          <w:jc w:val="center"/>
        </w:trPr>
        <w:tc>
          <w:tcPr>
            <w:tcW w:w="10485" w:type="dxa"/>
            <w:gridSpan w:val="2"/>
            <w:vMerge/>
            <w:tcBorders>
              <w:top w:val="single" w:sz="4" w:space="0" w:color="auto"/>
              <w:left w:val="single" w:sz="4" w:space="0" w:color="auto"/>
              <w:bottom w:val="single" w:sz="4" w:space="0" w:color="auto"/>
              <w:right w:val="single" w:sz="4" w:space="0" w:color="auto"/>
            </w:tcBorders>
            <w:vAlign w:val="center"/>
            <w:hideMark/>
          </w:tcPr>
          <w:p w14:paraId="78F66986" w14:textId="77777777" w:rsidR="005A314E" w:rsidRDefault="005A314E">
            <w:pPr>
              <w:spacing w:after="0"/>
              <w:rPr>
                <w:rFonts w:ascii="Arial" w:eastAsia="Times New Roman" w:hAnsi="Arial"/>
                <w:sz w:val="18"/>
                <w:lang w:val="en-US" w:eastAsia="fi-FI"/>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203B4460" w14:textId="77777777" w:rsidR="005A314E" w:rsidRDefault="005A314E">
            <w:pPr>
              <w:pStyle w:val="TAC"/>
              <w:keepNext w:val="0"/>
              <w:keepLines w:val="0"/>
              <w:rPr>
                <w:lang w:val="en-US" w:eastAsia="fi-FI"/>
              </w:rPr>
            </w:pPr>
            <w:r>
              <w:rPr>
                <w:lang w:val="en-US"/>
              </w:rPr>
              <w:t>21</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1CBAD2BF" w14:textId="77777777" w:rsidR="005A314E" w:rsidRDefault="005A314E">
            <w:pPr>
              <w:pStyle w:val="TAC"/>
              <w:keepNext w:val="0"/>
              <w:keepLines w:val="0"/>
              <w:rPr>
                <w:lang w:val="en-US" w:eastAsia="fi-FI"/>
              </w:rPr>
            </w:pPr>
            <w:r>
              <w:rPr>
                <w:lang w:val="en-US"/>
              </w:rPr>
              <w:t>1450.4</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4633A1E2" w14:textId="77777777" w:rsidR="005A314E" w:rsidRDefault="005A314E">
            <w:pPr>
              <w:pStyle w:val="TAC"/>
              <w:keepNext w:val="0"/>
              <w:keepLines w:val="0"/>
              <w:rPr>
                <w:lang w:val="en-US" w:eastAsia="fi-FI"/>
              </w:rPr>
            </w:pPr>
            <w:r>
              <w:rPr>
                <w:lang w:val="en-US"/>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45D6334B" w14:textId="77777777" w:rsidR="005A314E" w:rsidRDefault="005A314E">
            <w:pPr>
              <w:pStyle w:val="TAC"/>
              <w:keepNext w:val="0"/>
              <w:keepLines w:val="0"/>
              <w:rPr>
                <w:kern w:val="2"/>
                <w:lang w:val="en-US" w:eastAsia="ko-KR"/>
              </w:rPr>
            </w:pPr>
            <w:r>
              <w:rPr>
                <w:lang w:val="en-US"/>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457A9611" w14:textId="77777777" w:rsidR="005A314E" w:rsidRDefault="005A314E">
            <w:pPr>
              <w:pStyle w:val="TAC"/>
              <w:keepNext w:val="0"/>
              <w:keepLines w:val="0"/>
              <w:rPr>
                <w:kern w:val="2"/>
                <w:lang w:val="en-US" w:eastAsia="ko-KR"/>
              </w:rPr>
            </w:pPr>
            <w:r>
              <w:rPr>
                <w:lang w:val="en-US"/>
              </w:rPr>
              <w:t>1498.4</w:t>
            </w:r>
          </w:p>
        </w:tc>
        <w:tc>
          <w:tcPr>
            <w:tcW w:w="851" w:type="dxa"/>
            <w:gridSpan w:val="2"/>
            <w:tcBorders>
              <w:top w:val="single" w:sz="4" w:space="0" w:color="auto"/>
              <w:left w:val="single" w:sz="4" w:space="0" w:color="auto"/>
              <w:bottom w:val="single" w:sz="4" w:space="0" w:color="auto"/>
              <w:right w:val="single" w:sz="4" w:space="0" w:color="auto"/>
            </w:tcBorders>
            <w:hideMark/>
          </w:tcPr>
          <w:p w14:paraId="0ADBF181" w14:textId="77777777" w:rsidR="005A314E" w:rsidRDefault="005A314E">
            <w:pPr>
              <w:pStyle w:val="TAC"/>
              <w:keepNext w:val="0"/>
              <w:keepLines w:val="0"/>
              <w:rPr>
                <w:lang w:val="en-US" w:eastAsia="fi-FI"/>
              </w:rPr>
            </w:pPr>
            <w:r>
              <w:rPr>
                <w:lang w:val="en-US"/>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32CCA7D9" w14:textId="77777777" w:rsidR="005A314E" w:rsidRDefault="005A314E">
            <w:pPr>
              <w:pStyle w:val="TAC"/>
              <w:keepNext w:val="0"/>
              <w:keepLines w:val="0"/>
              <w:rPr>
                <w:kern w:val="2"/>
                <w:lang w:val="en-US" w:eastAsia="ko-KR"/>
              </w:rPr>
            </w:pPr>
            <w:r>
              <w:rPr>
                <w:lang w:val="en-US"/>
              </w:rPr>
              <w:t>N/A</w:t>
            </w:r>
          </w:p>
        </w:tc>
      </w:tr>
      <w:tr w:rsidR="005A314E" w14:paraId="06634753" w14:textId="77777777" w:rsidTr="005A314E">
        <w:trPr>
          <w:jc w:val="center"/>
        </w:trPr>
        <w:tc>
          <w:tcPr>
            <w:tcW w:w="10485" w:type="dxa"/>
            <w:gridSpan w:val="2"/>
            <w:vMerge/>
            <w:tcBorders>
              <w:top w:val="single" w:sz="4" w:space="0" w:color="auto"/>
              <w:left w:val="single" w:sz="4" w:space="0" w:color="auto"/>
              <w:bottom w:val="single" w:sz="4" w:space="0" w:color="auto"/>
              <w:right w:val="single" w:sz="4" w:space="0" w:color="auto"/>
            </w:tcBorders>
            <w:vAlign w:val="center"/>
            <w:hideMark/>
          </w:tcPr>
          <w:p w14:paraId="4790342D" w14:textId="77777777" w:rsidR="005A314E" w:rsidRDefault="005A314E">
            <w:pPr>
              <w:spacing w:after="0"/>
              <w:rPr>
                <w:rFonts w:ascii="Arial" w:eastAsia="Times New Roman" w:hAnsi="Arial"/>
                <w:sz w:val="18"/>
                <w:lang w:val="en-US" w:eastAsia="fi-FI"/>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022E8063" w14:textId="77777777" w:rsidR="005A314E" w:rsidRDefault="005A314E">
            <w:pPr>
              <w:pStyle w:val="TAC"/>
              <w:keepNext w:val="0"/>
              <w:keepLines w:val="0"/>
              <w:rPr>
                <w:lang w:val="en-US" w:eastAsia="fi-FI"/>
              </w:rPr>
            </w:pPr>
            <w:r>
              <w:rPr>
                <w:lang w:val="en-US"/>
              </w:rPr>
              <w:t>n77</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4D0007DE" w14:textId="77777777" w:rsidR="005A314E" w:rsidRDefault="005A314E">
            <w:pPr>
              <w:pStyle w:val="TAC"/>
              <w:keepNext w:val="0"/>
              <w:keepLines w:val="0"/>
              <w:rPr>
                <w:lang w:val="en-US" w:eastAsia="fi-FI"/>
              </w:rPr>
            </w:pPr>
            <w:r>
              <w:rPr>
                <w:lang w:val="en-US"/>
              </w:rPr>
              <w:t>3605</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153AA872" w14:textId="77777777" w:rsidR="005A314E" w:rsidRDefault="005A314E">
            <w:pPr>
              <w:pStyle w:val="TAC"/>
              <w:keepNext w:val="0"/>
              <w:keepLines w:val="0"/>
              <w:rPr>
                <w:lang w:val="en-US" w:eastAsia="fi-FI"/>
              </w:rPr>
            </w:pPr>
            <w:r>
              <w:rPr>
                <w:lang w:val="en-US"/>
              </w:rPr>
              <w:t>10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065CCAE6" w14:textId="77777777" w:rsidR="005A314E" w:rsidRDefault="005A314E">
            <w:pPr>
              <w:pStyle w:val="TAC"/>
              <w:keepNext w:val="0"/>
              <w:keepLines w:val="0"/>
              <w:rPr>
                <w:kern w:val="2"/>
                <w:lang w:val="en-US" w:eastAsia="ko-KR"/>
              </w:rPr>
            </w:pPr>
            <w:r>
              <w:rPr>
                <w:lang w:val="en-US"/>
              </w:rPr>
              <w:t>50</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30E096D9" w14:textId="77777777" w:rsidR="005A314E" w:rsidRDefault="005A314E">
            <w:pPr>
              <w:pStyle w:val="TAC"/>
              <w:keepNext w:val="0"/>
              <w:keepLines w:val="0"/>
              <w:rPr>
                <w:kern w:val="2"/>
                <w:lang w:val="en-US" w:eastAsia="ko-KR"/>
              </w:rPr>
            </w:pPr>
            <w:r>
              <w:rPr>
                <w:lang w:val="en-US"/>
              </w:rPr>
              <w:t>3605</w:t>
            </w:r>
          </w:p>
        </w:tc>
        <w:tc>
          <w:tcPr>
            <w:tcW w:w="851" w:type="dxa"/>
            <w:gridSpan w:val="2"/>
            <w:tcBorders>
              <w:top w:val="single" w:sz="4" w:space="0" w:color="auto"/>
              <w:left w:val="single" w:sz="4" w:space="0" w:color="auto"/>
              <w:bottom w:val="single" w:sz="4" w:space="0" w:color="auto"/>
              <w:right w:val="single" w:sz="4" w:space="0" w:color="auto"/>
            </w:tcBorders>
            <w:hideMark/>
          </w:tcPr>
          <w:p w14:paraId="3307CCA3" w14:textId="77777777" w:rsidR="005A314E" w:rsidRDefault="005A314E">
            <w:pPr>
              <w:pStyle w:val="TAC"/>
              <w:keepNext w:val="0"/>
              <w:keepLines w:val="0"/>
              <w:rPr>
                <w:lang w:val="en-US" w:eastAsia="fi-FI"/>
              </w:rPr>
            </w:pPr>
            <w:r>
              <w:rPr>
                <w:lang w:val="en-US"/>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4D425FD5" w14:textId="77777777" w:rsidR="005A314E" w:rsidRDefault="005A314E">
            <w:pPr>
              <w:pStyle w:val="TAC"/>
              <w:keepNext w:val="0"/>
              <w:keepLines w:val="0"/>
              <w:rPr>
                <w:kern w:val="2"/>
                <w:lang w:val="en-US" w:eastAsia="ko-KR"/>
              </w:rPr>
            </w:pPr>
            <w:r>
              <w:rPr>
                <w:lang w:val="en-US"/>
              </w:rPr>
              <w:t>N/A</w:t>
            </w:r>
          </w:p>
        </w:tc>
      </w:tr>
      <w:tr w:rsidR="005A314E" w14:paraId="423FDB61" w14:textId="77777777" w:rsidTr="005A314E">
        <w:trPr>
          <w:jc w:val="center"/>
        </w:trPr>
        <w:tc>
          <w:tcPr>
            <w:tcW w:w="2266" w:type="dxa"/>
            <w:gridSpan w:val="2"/>
            <w:vMerge w:val="restart"/>
            <w:tcBorders>
              <w:top w:val="single" w:sz="4" w:space="0" w:color="auto"/>
              <w:left w:val="single" w:sz="4" w:space="0" w:color="auto"/>
              <w:bottom w:val="single" w:sz="4" w:space="0" w:color="auto"/>
              <w:right w:val="single" w:sz="4" w:space="0" w:color="auto"/>
            </w:tcBorders>
          </w:tcPr>
          <w:p w14:paraId="29B3DF92" w14:textId="77777777" w:rsidR="005A314E" w:rsidRDefault="005A314E">
            <w:pPr>
              <w:pStyle w:val="TAC"/>
              <w:keepNext w:val="0"/>
              <w:keepLines w:val="0"/>
              <w:rPr>
                <w:lang w:val="en-US"/>
              </w:rPr>
            </w:pPr>
            <w:r>
              <w:rPr>
                <w:lang w:val="en-US"/>
              </w:rPr>
              <w:t>DC_1A-21A_n78A</w:t>
            </w:r>
          </w:p>
          <w:p w14:paraId="7494A227" w14:textId="77777777" w:rsidR="005A314E" w:rsidRDefault="005A314E">
            <w:pPr>
              <w:pStyle w:val="TAC"/>
              <w:keepNext w:val="0"/>
              <w:keepLines w:val="0"/>
              <w:rPr>
                <w:rFonts w:cs="Arial"/>
                <w:szCs w:val="18"/>
                <w:lang w:val="en-US" w:eastAsia="fi-FI"/>
              </w:rPr>
            </w:pPr>
            <w:r>
              <w:rPr>
                <w:lang w:val="en-US"/>
              </w:rPr>
              <w:t>DC_1A-21A_n78(2A)</w:t>
            </w:r>
          </w:p>
          <w:p w14:paraId="051DA244" w14:textId="77777777" w:rsidR="005A314E" w:rsidRDefault="005A314E">
            <w:pPr>
              <w:pStyle w:val="TAC"/>
              <w:keepNext w:val="0"/>
              <w:keepLines w:val="0"/>
              <w:rPr>
                <w:rFonts w:cs="Arial"/>
                <w:szCs w:val="18"/>
                <w:lang w:val="en-US"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CE6B3FD" w14:textId="77777777" w:rsidR="005A314E" w:rsidRDefault="005A314E">
            <w:pPr>
              <w:pStyle w:val="TAC"/>
              <w:keepNext w:val="0"/>
              <w:keepLines w:val="0"/>
              <w:rPr>
                <w:rFonts w:cs="Arial"/>
                <w:szCs w:val="18"/>
                <w:lang w:val="en-US" w:eastAsia="fi-FI"/>
              </w:rPr>
            </w:pPr>
            <w:r>
              <w:rPr>
                <w:rFonts w:eastAsia="MS Mincho"/>
                <w:lang w:val="en-US"/>
              </w:rPr>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1993CDF9" w14:textId="77777777" w:rsidR="005A314E" w:rsidRDefault="005A314E">
            <w:pPr>
              <w:pStyle w:val="TAC"/>
              <w:keepNext w:val="0"/>
              <w:keepLines w:val="0"/>
              <w:rPr>
                <w:rFonts w:cs="Arial"/>
                <w:szCs w:val="18"/>
                <w:lang w:val="en-US" w:eastAsia="fi-FI"/>
              </w:rPr>
            </w:pPr>
            <w:r>
              <w:rPr>
                <w:lang w:val="en-US"/>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565193DC" w14:textId="77777777" w:rsidR="005A314E" w:rsidRDefault="005A314E">
            <w:pPr>
              <w:pStyle w:val="TAC"/>
              <w:keepNext w:val="0"/>
              <w:keepLines w:val="0"/>
              <w:rPr>
                <w:rFonts w:cs="Arial"/>
                <w:szCs w:val="18"/>
                <w:lang w:val="en-US" w:eastAsia="fi-FI"/>
              </w:rPr>
            </w:pPr>
            <w:r>
              <w:rPr>
                <w:lang w:val="en-US"/>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12A246ED" w14:textId="77777777" w:rsidR="005A314E" w:rsidRDefault="005A314E">
            <w:pPr>
              <w:pStyle w:val="TAC"/>
              <w:keepNext w:val="0"/>
              <w:keepLines w:val="0"/>
              <w:rPr>
                <w:rFonts w:cs="Arial"/>
                <w:szCs w:val="18"/>
                <w:lang w:val="en-US" w:eastAsia="fi-FI"/>
              </w:rPr>
            </w:pPr>
            <w:r>
              <w:rPr>
                <w:lang w:val="en-US"/>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7687AA11" w14:textId="77777777" w:rsidR="005A314E" w:rsidRDefault="005A314E">
            <w:pPr>
              <w:pStyle w:val="TAC"/>
              <w:keepNext w:val="0"/>
              <w:keepLines w:val="0"/>
              <w:rPr>
                <w:rFonts w:cs="Arial"/>
                <w:szCs w:val="18"/>
                <w:lang w:val="en-US" w:eastAsia="fi-FI"/>
              </w:rPr>
            </w:pPr>
            <w:r>
              <w:rPr>
                <w:rFonts w:eastAsia="MS Mincho"/>
                <w:lang w:val="en-US"/>
              </w:rPr>
              <w:t>2154.6</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D944250" w14:textId="77777777" w:rsidR="005A314E" w:rsidRDefault="005A314E">
            <w:pPr>
              <w:pStyle w:val="TAC"/>
              <w:keepNext w:val="0"/>
              <w:keepLines w:val="0"/>
              <w:rPr>
                <w:rFonts w:cs="Arial"/>
                <w:szCs w:val="18"/>
                <w:lang w:val="en-US" w:eastAsia="fi-FI"/>
              </w:rPr>
            </w:pPr>
            <w:r>
              <w:rPr>
                <w:rFonts w:eastAsia="MS Mincho"/>
                <w:lang w:val="en-US"/>
              </w:rPr>
              <w:t>36.6</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4BC0E5E2" w14:textId="77777777" w:rsidR="005A314E" w:rsidRDefault="005A314E">
            <w:pPr>
              <w:pStyle w:val="TAC"/>
              <w:keepNext w:val="0"/>
              <w:keepLines w:val="0"/>
              <w:rPr>
                <w:rFonts w:cs="Arial"/>
                <w:szCs w:val="18"/>
                <w:lang w:val="en-US" w:eastAsia="fi-FI"/>
              </w:rPr>
            </w:pPr>
            <w:r>
              <w:rPr>
                <w:rFonts w:eastAsia="MS Mincho"/>
                <w:lang w:val="en-US"/>
              </w:rPr>
              <w:t>IMD2</w:t>
            </w:r>
          </w:p>
        </w:tc>
      </w:tr>
      <w:tr w:rsidR="005A314E" w14:paraId="70E85265" w14:textId="77777777" w:rsidTr="005A314E">
        <w:trPr>
          <w:jc w:val="center"/>
        </w:trPr>
        <w:tc>
          <w:tcPr>
            <w:tcW w:w="10485" w:type="dxa"/>
            <w:gridSpan w:val="2"/>
            <w:vMerge/>
            <w:tcBorders>
              <w:top w:val="single" w:sz="4" w:space="0" w:color="auto"/>
              <w:left w:val="single" w:sz="4" w:space="0" w:color="auto"/>
              <w:bottom w:val="single" w:sz="4" w:space="0" w:color="auto"/>
              <w:right w:val="single" w:sz="4" w:space="0" w:color="auto"/>
            </w:tcBorders>
            <w:vAlign w:val="center"/>
            <w:hideMark/>
          </w:tcPr>
          <w:p w14:paraId="26CFEEA2" w14:textId="77777777" w:rsidR="005A314E" w:rsidRDefault="005A314E">
            <w:pPr>
              <w:spacing w:after="0"/>
              <w:rPr>
                <w:rFonts w:ascii="Arial" w:eastAsia="Times New Roman" w:hAnsi="Arial" w:cs="Arial"/>
                <w:sz w:val="18"/>
                <w:szCs w:val="18"/>
                <w:lang w:val="en-US"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20280E4" w14:textId="77777777" w:rsidR="005A314E" w:rsidRDefault="005A314E">
            <w:pPr>
              <w:pStyle w:val="TAC"/>
              <w:keepNext w:val="0"/>
              <w:keepLines w:val="0"/>
              <w:rPr>
                <w:rFonts w:cs="Arial"/>
                <w:szCs w:val="18"/>
                <w:lang w:val="en-US" w:eastAsia="fi-FI"/>
              </w:rPr>
            </w:pPr>
            <w:r>
              <w:rPr>
                <w:rFonts w:eastAsia="MS Mincho"/>
                <w:lang w:val="en-US"/>
              </w:rPr>
              <w:t>21</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05175B9C" w14:textId="77777777" w:rsidR="005A314E" w:rsidRDefault="005A314E">
            <w:pPr>
              <w:pStyle w:val="TAC"/>
              <w:keepNext w:val="0"/>
              <w:keepLines w:val="0"/>
              <w:rPr>
                <w:rFonts w:cs="Arial"/>
                <w:szCs w:val="18"/>
                <w:lang w:val="en-US" w:eastAsia="fi-FI"/>
              </w:rPr>
            </w:pPr>
            <w:r>
              <w:rPr>
                <w:lang w:val="en-US"/>
              </w:rPr>
              <w:t>1450.4</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6C222CA9" w14:textId="77777777" w:rsidR="005A314E" w:rsidRDefault="005A314E">
            <w:pPr>
              <w:pStyle w:val="TAC"/>
              <w:keepNext w:val="0"/>
              <w:keepLines w:val="0"/>
              <w:rPr>
                <w:rFonts w:cs="Arial"/>
                <w:szCs w:val="18"/>
                <w:lang w:val="en-US" w:eastAsia="fi-FI"/>
              </w:rPr>
            </w:pPr>
            <w:r>
              <w:rPr>
                <w:lang w:val="en-US"/>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76184A0D" w14:textId="77777777" w:rsidR="005A314E" w:rsidRDefault="005A314E">
            <w:pPr>
              <w:pStyle w:val="TAC"/>
              <w:keepNext w:val="0"/>
              <w:keepLines w:val="0"/>
              <w:rPr>
                <w:rFonts w:cs="Arial"/>
                <w:szCs w:val="18"/>
                <w:lang w:val="en-US" w:eastAsia="fi-FI"/>
              </w:rPr>
            </w:pPr>
            <w:r>
              <w:rPr>
                <w:lang w:val="en-US"/>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1CDDBBE7" w14:textId="77777777" w:rsidR="005A314E" w:rsidRDefault="005A314E">
            <w:pPr>
              <w:pStyle w:val="TAC"/>
              <w:keepNext w:val="0"/>
              <w:keepLines w:val="0"/>
              <w:rPr>
                <w:rFonts w:cs="Arial"/>
                <w:szCs w:val="18"/>
                <w:lang w:val="en-US" w:eastAsia="fi-FI"/>
              </w:rPr>
            </w:pPr>
            <w:r>
              <w:rPr>
                <w:rFonts w:eastAsia="MS Mincho"/>
                <w:lang w:val="en-US"/>
              </w:rPr>
              <w:t>1498.4</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17E450B" w14:textId="77777777" w:rsidR="005A314E" w:rsidRDefault="005A314E">
            <w:pPr>
              <w:pStyle w:val="TAC"/>
              <w:keepNext w:val="0"/>
              <w:keepLines w:val="0"/>
              <w:rPr>
                <w:rFonts w:cs="Arial"/>
                <w:szCs w:val="18"/>
                <w:lang w:val="en-US" w:eastAsia="fi-FI"/>
              </w:rPr>
            </w:pPr>
            <w:r>
              <w:rPr>
                <w:lang w:val="en-US"/>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642B6C58" w14:textId="77777777" w:rsidR="005A314E" w:rsidRDefault="005A314E">
            <w:pPr>
              <w:pStyle w:val="TAC"/>
              <w:keepNext w:val="0"/>
              <w:keepLines w:val="0"/>
              <w:rPr>
                <w:rFonts w:cs="Arial"/>
                <w:szCs w:val="18"/>
                <w:lang w:val="en-US" w:eastAsia="fi-FI"/>
              </w:rPr>
            </w:pPr>
            <w:r>
              <w:rPr>
                <w:lang w:val="en-US"/>
              </w:rPr>
              <w:t>N/A</w:t>
            </w:r>
          </w:p>
        </w:tc>
      </w:tr>
      <w:tr w:rsidR="005A314E" w14:paraId="0D067651" w14:textId="77777777" w:rsidTr="005A314E">
        <w:trPr>
          <w:jc w:val="center"/>
        </w:trPr>
        <w:tc>
          <w:tcPr>
            <w:tcW w:w="10485" w:type="dxa"/>
            <w:gridSpan w:val="2"/>
            <w:vMerge/>
            <w:tcBorders>
              <w:top w:val="single" w:sz="4" w:space="0" w:color="auto"/>
              <w:left w:val="single" w:sz="4" w:space="0" w:color="auto"/>
              <w:bottom w:val="single" w:sz="4" w:space="0" w:color="auto"/>
              <w:right w:val="single" w:sz="4" w:space="0" w:color="auto"/>
            </w:tcBorders>
            <w:vAlign w:val="center"/>
            <w:hideMark/>
          </w:tcPr>
          <w:p w14:paraId="1BADDD9C" w14:textId="77777777" w:rsidR="005A314E" w:rsidRDefault="005A314E">
            <w:pPr>
              <w:spacing w:after="0"/>
              <w:rPr>
                <w:rFonts w:ascii="Arial" w:eastAsia="Times New Roman" w:hAnsi="Arial" w:cs="Arial"/>
                <w:sz w:val="18"/>
                <w:szCs w:val="18"/>
                <w:lang w:val="en-US"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81B7951" w14:textId="77777777" w:rsidR="005A314E" w:rsidRDefault="005A314E">
            <w:pPr>
              <w:pStyle w:val="TAC"/>
              <w:keepNext w:val="0"/>
              <w:keepLines w:val="0"/>
              <w:rPr>
                <w:rFonts w:cs="Arial"/>
                <w:szCs w:val="18"/>
                <w:lang w:val="en-US" w:eastAsia="fi-FI"/>
              </w:rPr>
            </w:pPr>
            <w:r>
              <w:rPr>
                <w:rFonts w:eastAsia="MS Mincho"/>
                <w:lang w:val="en-US"/>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510A1BD9" w14:textId="77777777" w:rsidR="005A314E" w:rsidRDefault="005A314E">
            <w:pPr>
              <w:pStyle w:val="TAC"/>
              <w:keepNext w:val="0"/>
              <w:keepLines w:val="0"/>
              <w:rPr>
                <w:rFonts w:cs="Arial"/>
                <w:szCs w:val="18"/>
                <w:lang w:val="en-US" w:eastAsia="fi-FI"/>
              </w:rPr>
            </w:pPr>
            <w:r>
              <w:rPr>
                <w:lang w:val="en-US"/>
              </w:rPr>
              <w:t>3605</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0BDB44C1" w14:textId="77777777" w:rsidR="005A314E" w:rsidRDefault="005A314E">
            <w:pPr>
              <w:pStyle w:val="TAC"/>
              <w:keepNext w:val="0"/>
              <w:keepLines w:val="0"/>
              <w:rPr>
                <w:rFonts w:cs="Arial"/>
                <w:szCs w:val="18"/>
                <w:lang w:val="en-US" w:eastAsia="fi-FI"/>
              </w:rPr>
            </w:pPr>
            <w:r>
              <w:rPr>
                <w:lang w:val="en-US"/>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75E94952" w14:textId="77777777" w:rsidR="005A314E" w:rsidRDefault="005A314E">
            <w:pPr>
              <w:pStyle w:val="TAC"/>
              <w:keepNext w:val="0"/>
              <w:keepLines w:val="0"/>
              <w:rPr>
                <w:rFonts w:cs="Arial"/>
                <w:szCs w:val="18"/>
                <w:lang w:val="en-US" w:eastAsia="fi-FI"/>
              </w:rPr>
            </w:pPr>
            <w:r>
              <w:rPr>
                <w:lang w:val="en-US"/>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11AECB40" w14:textId="77777777" w:rsidR="005A314E" w:rsidRDefault="005A314E">
            <w:pPr>
              <w:pStyle w:val="TAC"/>
              <w:keepNext w:val="0"/>
              <w:keepLines w:val="0"/>
              <w:rPr>
                <w:rFonts w:cs="Arial"/>
                <w:szCs w:val="18"/>
                <w:lang w:val="en-US" w:eastAsia="fi-FI"/>
              </w:rPr>
            </w:pPr>
            <w:r>
              <w:rPr>
                <w:rFonts w:eastAsia="MS Mincho"/>
                <w:lang w:val="en-US"/>
              </w:rPr>
              <w:t>3605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9B7FE7C" w14:textId="77777777" w:rsidR="005A314E" w:rsidRDefault="005A314E">
            <w:pPr>
              <w:pStyle w:val="TAC"/>
              <w:keepNext w:val="0"/>
              <w:keepLines w:val="0"/>
              <w:rPr>
                <w:rFonts w:cs="Arial"/>
                <w:szCs w:val="18"/>
                <w:lang w:val="en-US" w:eastAsia="fi-FI"/>
              </w:rPr>
            </w:pPr>
            <w:r>
              <w:rPr>
                <w:lang w:val="en-US"/>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22AAC9A5" w14:textId="77777777" w:rsidR="005A314E" w:rsidRDefault="005A314E">
            <w:pPr>
              <w:pStyle w:val="TAC"/>
              <w:keepNext w:val="0"/>
              <w:keepLines w:val="0"/>
              <w:rPr>
                <w:rFonts w:cs="Arial"/>
                <w:szCs w:val="18"/>
                <w:lang w:val="en-US" w:eastAsia="fi-FI"/>
              </w:rPr>
            </w:pPr>
            <w:r>
              <w:rPr>
                <w:lang w:val="en-US"/>
              </w:rPr>
              <w:t>N/A</w:t>
            </w:r>
          </w:p>
        </w:tc>
      </w:tr>
      <w:tr w:rsidR="005A314E" w14:paraId="34B243A5" w14:textId="77777777" w:rsidTr="005A314E">
        <w:trPr>
          <w:jc w:val="center"/>
        </w:trPr>
        <w:tc>
          <w:tcPr>
            <w:tcW w:w="10485" w:type="dxa"/>
            <w:gridSpan w:val="2"/>
            <w:vMerge/>
            <w:tcBorders>
              <w:top w:val="single" w:sz="4" w:space="0" w:color="auto"/>
              <w:left w:val="single" w:sz="4" w:space="0" w:color="auto"/>
              <w:bottom w:val="single" w:sz="4" w:space="0" w:color="auto"/>
              <w:right w:val="single" w:sz="4" w:space="0" w:color="auto"/>
            </w:tcBorders>
            <w:vAlign w:val="center"/>
            <w:hideMark/>
          </w:tcPr>
          <w:p w14:paraId="4BF5BDD1" w14:textId="77777777" w:rsidR="005A314E" w:rsidRDefault="005A314E">
            <w:pPr>
              <w:spacing w:after="0"/>
              <w:rPr>
                <w:rFonts w:ascii="Arial" w:eastAsia="Times New Roman" w:hAnsi="Arial" w:cs="Arial"/>
                <w:sz w:val="18"/>
                <w:szCs w:val="18"/>
                <w:lang w:val="en-US"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D7FE434" w14:textId="77777777" w:rsidR="005A314E" w:rsidRDefault="005A314E">
            <w:pPr>
              <w:pStyle w:val="TAC"/>
              <w:keepNext w:val="0"/>
              <w:keepLines w:val="0"/>
              <w:rPr>
                <w:rFonts w:cs="Arial"/>
                <w:szCs w:val="18"/>
                <w:lang w:val="en-US" w:eastAsia="fi-FI"/>
              </w:rPr>
            </w:pPr>
            <w:r>
              <w:rPr>
                <w:rFonts w:eastAsia="MS Mincho"/>
                <w:lang w:val="en-US"/>
              </w:rPr>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1E625A3C" w14:textId="77777777" w:rsidR="005A314E" w:rsidRDefault="005A314E">
            <w:pPr>
              <w:pStyle w:val="TAC"/>
              <w:keepNext w:val="0"/>
              <w:keepLines w:val="0"/>
              <w:rPr>
                <w:rFonts w:cs="Arial"/>
                <w:szCs w:val="18"/>
                <w:lang w:val="en-US" w:eastAsia="fi-FI"/>
              </w:rPr>
            </w:pPr>
            <w:r>
              <w:rPr>
                <w:lang w:val="en-US"/>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3E2C843E" w14:textId="77777777" w:rsidR="005A314E" w:rsidRDefault="005A314E">
            <w:pPr>
              <w:pStyle w:val="TAC"/>
              <w:keepNext w:val="0"/>
              <w:keepLines w:val="0"/>
              <w:rPr>
                <w:rFonts w:cs="Arial"/>
                <w:szCs w:val="18"/>
                <w:lang w:val="en-US" w:eastAsia="fi-FI"/>
              </w:rPr>
            </w:pPr>
            <w:r>
              <w:rPr>
                <w:lang w:val="en-US"/>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4CDA0D33" w14:textId="77777777" w:rsidR="005A314E" w:rsidRDefault="005A314E">
            <w:pPr>
              <w:pStyle w:val="TAC"/>
              <w:keepNext w:val="0"/>
              <w:keepLines w:val="0"/>
              <w:rPr>
                <w:rFonts w:cs="Arial"/>
                <w:szCs w:val="18"/>
                <w:lang w:val="en-US" w:eastAsia="fi-FI"/>
              </w:rPr>
            </w:pPr>
            <w:r>
              <w:rPr>
                <w:lang w:val="en-US"/>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64392CBA" w14:textId="77777777" w:rsidR="005A314E" w:rsidRDefault="005A314E">
            <w:pPr>
              <w:pStyle w:val="TAC"/>
              <w:keepNext w:val="0"/>
              <w:keepLines w:val="0"/>
              <w:rPr>
                <w:rFonts w:cs="Arial"/>
                <w:szCs w:val="18"/>
                <w:lang w:val="en-US" w:eastAsia="fi-FI"/>
              </w:rPr>
            </w:pPr>
            <w:r>
              <w:rPr>
                <w:rFonts w:eastAsia="MS Mincho"/>
                <w:lang w:val="en-US"/>
              </w:rPr>
              <w:t>2154.6</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075B530" w14:textId="77777777" w:rsidR="005A314E" w:rsidRDefault="005A314E">
            <w:pPr>
              <w:pStyle w:val="TAC"/>
              <w:keepNext w:val="0"/>
              <w:keepLines w:val="0"/>
              <w:rPr>
                <w:rFonts w:cs="Arial"/>
                <w:szCs w:val="18"/>
                <w:lang w:val="en-US" w:eastAsia="fi-FI"/>
              </w:rPr>
            </w:pPr>
            <w:r>
              <w:rPr>
                <w:rFonts w:eastAsia="MS Mincho"/>
                <w:lang w:val="en-US"/>
              </w:rPr>
              <w:t>16.2</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3EB4AF34" w14:textId="77777777" w:rsidR="005A314E" w:rsidRDefault="005A314E">
            <w:pPr>
              <w:pStyle w:val="TAC"/>
              <w:keepNext w:val="0"/>
              <w:keepLines w:val="0"/>
              <w:rPr>
                <w:rFonts w:cs="Arial"/>
                <w:szCs w:val="18"/>
                <w:lang w:val="en-US" w:eastAsia="fi-FI"/>
              </w:rPr>
            </w:pPr>
            <w:r>
              <w:rPr>
                <w:rFonts w:eastAsia="MS Mincho"/>
                <w:lang w:val="en-US"/>
              </w:rPr>
              <w:t>IMD5</w:t>
            </w:r>
          </w:p>
        </w:tc>
      </w:tr>
      <w:tr w:rsidR="005A314E" w14:paraId="638CE9A4" w14:textId="77777777" w:rsidTr="005A314E">
        <w:trPr>
          <w:jc w:val="center"/>
        </w:trPr>
        <w:tc>
          <w:tcPr>
            <w:tcW w:w="10485" w:type="dxa"/>
            <w:gridSpan w:val="2"/>
            <w:vMerge/>
            <w:tcBorders>
              <w:top w:val="single" w:sz="4" w:space="0" w:color="auto"/>
              <w:left w:val="single" w:sz="4" w:space="0" w:color="auto"/>
              <w:bottom w:val="single" w:sz="4" w:space="0" w:color="auto"/>
              <w:right w:val="single" w:sz="4" w:space="0" w:color="auto"/>
            </w:tcBorders>
            <w:vAlign w:val="center"/>
            <w:hideMark/>
          </w:tcPr>
          <w:p w14:paraId="35D9E982" w14:textId="77777777" w:rsidR="005A314E" w:rsidRDefault="005A314E">
            <w:pPr>
              <w:spacing w:after="0"/>
              <w:rPr>
                <w:rFonts w:ascii="Arial" w:eastAsia="Times New Roman" w:hAnsi="Arial" w:cs="Arial"/>
                <w:sz w:val="18"/>
                <w:szCs w:val="18"/>
                <w:lang w:val="en-US"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3DFEE88" w14:textId="77777777" w:rsidR="005A314E" w:rsidRDefault="005A314E">
            <w:pPr>
              <w:pStyle w:val="TAC"/>
              <w:keepNext w:val="0"/>
              <w:keepLines w:val="0"/>
              <w:rPr>
                <w:rFonts w:cs="Arial"/>
                <w:szCs w:val="18"/>
                <w:lang w:val="en-US" w:eastAsia="fi-FI"/>
              </w:rPr>
            </w:pPr>
            <w:r>
              <w:rPr>
                <w:rFonts w:eastAsia="MS Mincho"/>
                <w:lang w:val="en-US"/>
              </w:rPr>
              <w:t>21</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40CE83C4" w14:textId="77777777" w:rsidR="005A314E" w:rsidRDefault="005A314E">
            <w:pPr>
              <w:pStyle w:val="TAC"/>
              <w:keepNext w:val="0"/>
              <w:keepLines w:val="0"/>
              <w:rPr>
                <w:rFonts w:cs="Arial"/>
                <w:szCs w:val="18"/>
                <w:lang w:val="en-US" w:eastAsia="fi-FI"/>
              </w:rPr>
            </w:pPr>
            <w:r>
              <w:rPr>
                <w:lang w:val="en-US"/>
              </w:rPr>
              <w:t>1450.4</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4DA1BE0F" w14:textId="77777777" w:rsidR="005A314E" w:rsidRDefault="005A314E">
            <w:pPr>
              <w:pStyle w:val="TAC"/>
              <w:keepNext w:val="0"/>
              <w:keepLines w:val="0"/>
              <w:rPr>
                <w:rFonts w:cs="Arial"/>
                <w:szCs w:val="18"/>
                <w:lang w:val="en-US" w:eastAsia="fi-FI"/>
              </w:rPr>
            </w:pPr>
            <w:r>
              <w:rPr>
                <w:lang w:val="en-US"/>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510526B5" w14:textId="77777777" w:rsidR="005A314E" w:rsidRDefault="005A314E">
            <w:pPr>
              <w:pStyle w:val="TAC"/>
              <w:keepNext w:val="0"/>
              <w:keepLines w:val="0"/>
              <w:rPr>
                <w:rFonts w:cs="Arial"/>
                <w:szCs w:val="18"/>
                <w:lang w:val="en-US" w:eastAsia="fi-FI"/>
              </w:rPr>
            </w:pPr>
            <w:r>
              <w:rPr>
                <w:lang w:val="en-US"/>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4DAABEC0" w14:textId="77777777" w:rsidR="005A314E" w:rsidRDefault="005A314E">
            <w:pPr>
              <w:pStyle w:val="TAC"/>
              <w:keepNext w:val="0"/>
              <w:keepLines w:val="0"/>
              <w:rPr>
                <w:rFonts w:cs="Arial"/>
                <w:szCs w:val="18"/>
                <w:lang w:val="en-US" w:eastAsia="fi-FI"/>
              </w:rPr>
            </w:pPr>
            <w:r>
              <w:rPr>
                <w:rFonts w:eastAsia="MS Mincho"/>
                <w:lang w:val="en-US"/>
              </w:rPr>
              <w:t>1498.4</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A64B327" w14:textId="77777777" w:rsidR="005A314E" w:rsidRDefault="005A314E">
            <w:pPr>
              <w:pStyle w:val="TAC"/>
              <w:keepNext w:val="0"/>
              <w:keepLines w:val="0"/>
              <w:rPr>
                <w:rFonts w:cs="Arial"/>
                <w:szCs w:val="18"/>
                <w:lang w:val="en-US" w:eastAsia="fi-FI"/>
              </w:rPr>
            </w:pPr>
            <w:r>
              <w:rPr>
                <w:lang w:val="en-US"/>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7439AC1E" w14:textId="77777777" w:rsidR="005A314E" w:rsidRDefault="005A314E">
            <w:pPr>
              <w:pStyle w:val="TAC"/>
              <w:keepNext w:val="0"/>
              <w:keepLines w:val="0"/>
              <w:rPr>
                <w:rFonts w:cs="Arial"/>
                <w:szCs w:val="18"/>
                <w:lang w:val="en-US" w:eastAsia="fi-FI"/>
              </w:rPr>
            </w:pPr>
            <w:r>
              <w:rPr>
                <w:lang w:val="en-US"/>
              </w:rPr>
              <w:t>N/A</w:t>
            </w:r>
          </w:p>
        </w:tc>
      </w:tr>
      <w:tr w:rsidR="005A314E" w14:paraId="65E9CB4A" w14:textId="77777777" w:rsidTr="005A314E">
        <w:trPr>
          <w:jc w:val="center"/>
        </w:trPr>
        <w:tc>
          <w:tcPr>
            <w:tcW w:w="10485" w:type="dxa"/>
            <w:gridSpan w:val="2"/>
            <w:vMerge/>
            <w:tcBorders>
              <w:top w:val="single" w:sz="4" w:space="0" w:color="auto"/>
              <w:left w:val="single" w:sz="4" w:space="0" w:color="auto"/>
              <w:bottom w:val="single" w:sz="4" w:space="0" w:color="auto"/>
              <w:right w:val="single" w:sz="4" w:space="0" w:color="auto"/>
            </w:tcBorders>
            <w:vAlign w:val="center"/>
            <w:hideMark/>
          </w:tcPr>
          <w:p w14:paraId="2FEC2467" w14:textId="77777777" w:rsidR="005A314E" w:rsidRDefault="005A314E">
            <w:pPr>
              <w:spacing w:after="0"/>
              <w:rPr>
                <w:rFonts w:ascii="Arial" w:eastAsia="Times New Roman" w:hAnsi="Arial" w:cs="Arial"/>
                <w:sz w:val="18"/>
                <w:szCs w:val="18"/>
                <w:lang w:val="en-US"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13D4582" w14:textId="77777777" w:rsidR="005A314E" w:rsidRDefault="005A314E">
            <w:pPr>
              <w:pStyle w:val="TAC"/>
              <w:keepNext w:val="0"/>
              <w:keepLines w:val="0"/>
              <w:rPr>
                <w:rFonts w:cs="Arial"/>
                <w:szCs w:val="18"/>
                <w:lang w:val="en-US" w:eastAsia="fi-FI"/>
              </w:rPr>
            </w:pPr>
            <w:r>
              <w:rPr>
                <w:rFonts w:eastAsia="MS Mincho"/>
                <w:lang w:val="en-US"/>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76A047A4" w14:textId="77777777" w:rsidR="005A314E" w:rsidRDefault="005A314E">
            <w:pPr>
              <w:pStyle w:val="TAC"/>
              <w:keepNext w:val="0"/>
              <w:keepLines w:val="0"/>
              <w:rPr>
                <w:rFonts w:cs="Arial"/>
                <w:szCs w:val="18"/>
                <w:lang w:val="en-US" w:eastAsia="fi-FI"/>
              </w:rPr>
            </w:pPr>
            <w:r>
              <w:rPr>
                <w:lang w:val="en-US"/>
              </w:rPr>
              <w:t>3647</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7DE9605A" w14:textId="77777777" w:rsidR="005A314E" w:rsidRDefault="005A314E">
            <w:pPr>
              <w:pStyle w:val="TAC"/>
              <w:keepNext w:val="0"/>
              <w:keepLines w:val="0"/>
              <w:rPr>
                <w:rFonts w:cs="Arial"/>
                <w:szCs w:val="18"/>
                <w:lang w:val="en-US" w:eastAsia="fi-FI"/>
              </w:rPr>
            </w:pPr>
            <w:r>
              <w:rPr>
                <w:lang w:val="en-US"/>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7D224D9C" w14:textId="77777777" w:rsidR="005A314E" w:rsidRDefault="005A314E">
            <w:pPr>
              <w:pStyle w:val="TAC"/>
              <w:keepNext w:val="0"/>
              <w:keepLines w:val="0"/>
              <w:rPr>
                <w:rFonts w:cs="Arial"/>
                <w:szCs w:val="18"/>
                <w:lang w:val="en-US" w:eastAsia="fi-FI"/>
              </w:rPr>
            </w:pPr>
            <w:r>
              <w:rPr>
                <w:lang w:val="en-US"/>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28084FB0" w14:textId="77777777" w:rsidR="005A314E" w:rsidRDefault="005A314E">
            <w:pPr>
              <w:pStyle w:val="TAC"/>
              <w:keepNext w:val="0"/>
              <w:keepLines w:val="0"/>
              <w:rPr>
                <w:rFonts w:cs="Arial"/>
                <w:szCs w:val="18"/>
                <w:lang w:val="en-US" w:eastAsia="fi-FI"/>
              </w:rPr>
            </w:pPr>
            <w:r>
              <w:rPr>
                <w:rFonts w:eastAsia="MS Mincho"/>
                <w:lang w:val="en-US"/>
              </w:rPr>
              <w:t>3647</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1E5C9B5" w14:textId="77777777" w:rsidR="005A314E" w:rsidRDefault="005A314E">
            <w:pPr>
              <w:pStyle w:val="TAC"/>
              <w:keepNext w:val="0"/>
              <w:keepLines w:val="0"/>
              <w:rPr>
                <w:rFonts w:cs="Arial"/>
                <w:szCs w:val="18"/>
                <w:lang w:val="en-US" w:eastAsia="fi-FI"/>
              </w:rPr>
            </w:pPr>
            <w:r>
              <w:rPr>
                <w:lang w:val="en-US"/>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47781C7D" w14:textId="77777777" w:rsidR="005A314E" w:rsidRDefault="005A314E">
            <w:pPr>
              <w:pStyle w:val="TAC"/>
              <w:keepNext w:val="0"/>
              <w:keepLines w:val="0"/>
              <w:rPr>
                <w:rFonts w:cs="Arial"/>
                <w:szCs w:val="18"/>
                <w:lang w:val="en-US" w:eastAsia="fi-FI"/>
              </w:rPr>
            </w:pPr>
            <w:r>
              <w:rPr>
                <w:lang w:val="en-US"/>
              </w:rPr>
              <w:t>N/A</w:t>
            </w:r>
          </w:p>
        </w:tc>
      </w:tr>
      <w:tr w:rsidR="005A314E" w14:paraId="056D9027" w14:textId="77777777" w:rsidTr="005A314E">
        <w:trPr>
          <w:jc w:val="center"/>
        </w:trPr>
        <w:tc>
          <w:tcPr>
            <w:tcW w:w="10485" w:type="dxa"/>
            <w:gridSpan w:val="2"/>
            <w:vMerge/>
            <w:tcBorders>
              <w:top w:val="single" w:sz="4" w:space="0" w:color="auto"/>
              <w:left w:val="single" w:sz="4" w:space="0" w:color="auto"/>
              <w:bottom w:val="single" w:sz="4" w:space="0" w:color="auto"/>
              <w:right w:val="single" w:sz="4" w:space="0" w:color="auto"/>
            </w:tcBorders>
            <w:vAlign w:val="center"/>
            <w:hideMark/>
          </w:tcPr>
          <w:p w14:paraId="5528B497" w14:textId="77777777" w:rsidR="005A314E" w:rsidRDefault="005A314E">
            <w:pPr>
              <w:spacing w:after="0"/>
              <w:rPr>
                <w:rFonts w:ascii="Arial" w:eastAsia="Times New Roman" w:hAnsi="Arial" w:cs="Arial"/>
                <w:sz w:val="18"/>
                <w:szCs w:val="18"/>
                <w:lang w:val="en-US"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5A4F57A" w14:textId="77777777" w:rsidR="005A314E" w:rsidRDefault="005A314E">
            <w:pPr>
              <w:pStyle w:val="TAC"/>
              <w:keepNext w:val="0"/>
              <w:keepLines w:val="0"/>
              <w:rPr>
                <w:rFonts w:cs="Arial"/>
                <w:szCs w:val="18"/>
                <w:lang w:val="en-US" w:eastAsia="fi-FI"/>
              </w:rPr>
            </w:pPr>
            <w:r>
              <w:rPr>
                <w:rFonts w:eastAsia="MS Mincho"/>
                <w:lang w:val="en-US"/>
              </w:rPr>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7469FD05" w14:textId="77777777" w:rsidR="005A314E" w:rsidRDefault="005A314E">
            <w:pPr>
              <w:pStyle w:val="TAC"/>
              <w:keepNext w:val="0"/>
              <w:keepLines w:val="0"/>
              <w:rPr>
                <w:rFonts w:cs="Arial"/>
                <w:szCs w:val="18"/>
                <w:lang w:val="en-US" w:eastAsia="fi-FI"/>
              </w:rPr>
            </w:pPr>
            <w:r>
              <w:rPr>
                <w:lang w:val="en-US"/>
              </w:rPr>
              <w:t>1950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211C8F65" w14:textId="77777777" w:rsidR="005A314E" w:rsidRDefault="005A314E">
            <w:pPr>
              <w:pStyle w:val="TAC"/>
              <w:keepNext w:val="0"/>
              <w:keepLines w:val="0"/>
              <w:rPr>
                <w:rFonts w:cs="Arial"/>
                <w:szCs w:val="18"/>
                <w:lang w:val="en-US" w:eastAsia="fi-FI"/>
              </w:rPr>
            </w:pPr>
            <w:r>
              <w:rPr>
                <w:lang w:val="en-US"/>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5FB5E2CA" w14:textId="77777777" w:rsidR="005A314E" w:rsidRDefault="005A314E">
            <w:pPr>
              <w:pStyle w:val="TAC"/>
              <w:keepNext w:val="0"/>
              <w:keepLines w:val="0"/>
              <w:rPr>
                <w:rFonts w:eastAsia="Malgun Gothic" w:cs="Arial"/>
                <w:kern w:val="2"/>
                <w:szCs w:val="18"/>
                <w:lang w:val="en-US" w:eastAsia="ko-KR"/>
              </w:rPr>
            </w:pPr>
            <w:r>
              <w:rPr>
                <w:lang w:val="en-US"/>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5FCA5C10" w14:textId="77777777" w:rsidR="005A314E" w:rsidRDefault="005A314E">
            <w:pPr>
              <w:pStyle w:val="TAC"/>
              <w:keepNext w:val="0"/>
              <w:keepLines w:val="0"/>
              <w:rPr>
                <w:rFonts w:eastAsia="Malgun Gothic" w:cs="Arial"/>
                <w:kern w:val="2"/>
                <w:szCs w:val="18"/>
                <w:lang w:val="en-US" w:eastAsia="ko-KR"/>
              </w:rPr>
            </w:pPr>
            <w:r>
              <w:rPr>
                <w:rFonts w:eastAsia="MS Mincho"/>
                <w:lang w:val="en-US"/>
              </w:rPr>
              <w:t>2140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13AB53D" w14:textId="77777777" w:rsidR="005A314E" w:rsidRDefault="005A314E">
            <w:pPr>
              <w:pStyle w:val="TAC"/>
              <w:keepNext w:val="0"/>
              <w:keepLines w:val="0"/>
              <w:rPr>
                <w:rFonts w:eastAsia="Times New Roman" w:cs="Arial"/>
                <w:szCs w:val="18"/>
                <w:lang w:val="en-US" w:eastAsia="fi-FI"/>
              </w:rPr>
            </w:pPr>
            <w:r>
              <w:rPr>
                <w:rFonts w:eastAsia="MS Mincho"/>
                <w:lang w:val="en-US"/>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7447E6C9" w14:textId="77777777" w:rsidR="005A314E" w:rsidRDefault="005A314E">
            <w:pPr>
              <w:pStyle w:val="TAC"/>
              <w:keepNext w:val="0"/>
              <w:keepLines w:val="0"/>
              <w:rPr>
                <w:rFonts w:eastAsia="Malgun Gothic" w:cs="Arial"/>
                <w:kern w:val="2"/>
                <w:szCs w:val="18"/>
                <w:lang w:val="en-US" w:eastAsia="ko-KR"/>
              </w:rPr>
            </w:pPr>
            <w:r>
              <w:rPr>
                <w:rFonts w:eastAsia="MS Mincho"/>
                <w:lang w:val="en-US"/>
              </w:rPr>
              <w:t>N/A</w:t>
            </w:r>
          </w:p>
        </w:tc>
      </w:tr>
      <w:tr w:rsidR="005A314E" w14:paraId="26D8F7A2" w14:textId="77777777" w:rsidTr="005A314E">
        <w:trPr>
          <w:jc w:val="center"/>
        </w:trPr>
        <w:tc>
          <w:tcPr>
            <w:tcW w:w="10485" w:type="dxa"/>
            <w:gridSpan w:val="2"/>
            <w:vMerge/>
            <w:tcBorders>
              <w:top w:val="single" w:sz="4" w:space="0" w:color="auto"/>
              <w:left w:val="single" w:sz="4" w:space="0" w:color="auto"/>
              <w:bottom w:val="single" w:sz="4" w:space="0" w:color="auto"/>
              <w:right w:val="single" w:sz="4" w:space="0" w:color="auto"/>
            </w:tcBorders>
            <w:vAlign w:val="center"/>
            <w:hideMark/>
          </w:tcPr>
          <w:p w14:paraId="573FE7A2" w14:textId="77777777" w:rsidR="005A314E" w:rsidRDefault="005A314E">
            <w:pPr>
              <w:spacing w:after="0"/>
              <w:rPr>
                <w:rFonts w:ascii="Arial" w:eastAsia="Times New Roman" w:hAnsi="Arial" w:cs="Arial"/>
                <w:sz w:val="18"/>
                <w:szCs w:val="18"/>
                <w:lang w:val="en-US"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9A605EC" w14:textId="77777777" w:rsidR="005A314E" w:rsidRDefault="005A314E">
            <w:pPr>
              <w:pStyle w:val="TAC"/>
              <w:keepNext w:val="0"/>
              <w:keepLines w:val="0"/>
              <w:rPr>
                <w:rFonts w:eastAsia="Times New Roman" w:cs="Arial"/>
                <w:szCs w:val="18"/>
                <w:lang w:val="en-US" w:eastAsia="fi-FI"/>
              </w:rPr>
            </w:pPr>
            <w:r>
              <w:rPr>
                <w:rFonts w:eastAsia="MS Mincho"/>
                <w:lang w:val="en-US"/>
              </w:rPr>
              <w:t>21</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013E00EF" w14:textId="77777777" w:rsidR="005A314E" w:rsidRDefault="005A314E">
            <w:pPr>
              <w:pStyle w:val="TAC"/>
              <w:keepNext w:val="0"/>
              <w:keepLines w:val="0"/>
              <w:rPr>
                <w:rFonts w:cs="Arial"/>
                <w:szCs w:val="18"/>
                <w:lang w:val="en-US" w:eastAsia="fi-FI"/>
              </w:rPr>
            </w:pPr>
            <w:r>
              <w:rPr>
                <w:lang w:val="en-US"/>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42B68E44" w14:textId="77777777" w:rsidR="005A314E" w:rsidRDefault="005A314E">
            <w:pPr>
              <w:pStyle w:val="TAC"/>
              <w:keepNext w:val="0"/>
              <w:keepLines w:val="0"/>
              <w:rPr>
                <w:rFonts w:cs="Arial"/>
                <w:szCs w:val="18"/>
                <w:lang w:val="en-US" w:eastAsia="fi-FI"/>
              </w:rPr>
            </w:pPr>
            <w:r>
              <w:rPr>
                <w:lang w:val="en-US"/>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707C9E71" w14:textId="77777777" w:rsidR="005A314E" w:rsidRDefault="005A314E">
            <w:pPr>
              <w:pStyle w:val="TAC"/>
              <w:keepNext w:val="0"/>
              <w:keepLines w:val="0"/>
              <w:rPr>
                <w:rFonts w:eastAsia="Malgun Gothic" w:cs="Arial"/>
                <w:kern w:val="2"/>
                <w:szCs w:val="18"/>
                <w:lang w:val="en-US" w:eastAsia="ko-KR"/>
              </w:rPr>
            </w:pPr>
            <w:r>
              <w:rPr>
                <w:lang w:val="en-US"/>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77D75540" w14:textId="77777777" w:rsidR="005A314E" w:rsidRDefault="005A314E">
            <w:pPr>
              <w:pStyle w:val="TAC"/>
              <w:keepNext w:val="0"/>
              <w:keepLines w:val="0"/>
              <w:rPr>
                <w:rFonts w:eastAsia="Malgun Gothic" w:cs="Arial"/>
                <w:kern w:val="2"/>
                <w:szCs w:val="18"/>
                <w:lang w:val="en-US" w:eastAsia="ko-KR"/>
              </w:rPr>
            </w:pPr>
            <w:r>
              <w:rPr>
                <w:rFonts w:eastAsia="MS Mincho"/>
                <w:lang w:val="en-US"/>
              </w:rPr>
              <w:t>1500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AEE705D" w14:textId="77777777" w:rsidR="005A314E" w:rsidRDefault="005A314E">
            <w:pPr>
              <w:pStyle w:val="TAC"/>
              <w:keepNext w:val="0"/>
              <w:keepLines w:val="0"/>
              <w:rPr>
                <w:rFonts w:eastAsia="Times New Roman" w:cs="Arial"/>
                <w:szCs w:val="18"/>
                <w:lang w:val="en-US" w:eastAsia="fi-FI"/>
              </w:rPr>
            </w:pPr>
            <w:r>
              <w:rPr>
                <w:rFonts w:eastAsia="MS Mincho"/>
                <w:lang w:val="en-US"/>
              </w:rPr>
              <w:t>37.5</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485959DB" w14:textId="77777777" w:rsidR="005A314E" w:rsidRDefault="005A314E">
            <w:pPr>
              <w:pStyle w:val="TAC"/>
              <w:keepNext w:val="0"/>
              <w:keepLines w:val="0"/>
              <w:rPr>
                <w:rFonts w:eastAsia="Malgun Gothic" w:cs="Arial"/>
                <w:kern w:val="2"/>
                <w:szCs w:val="18"/>
                <w:lang w:val="en-US" w:eastAsia="ko-KR"/>
              </w:rPr>
            </w:pPr>
            <w:r>
              <w:rPr>
                <w:rFonts w:eastAsia="MS Mincho"/>
                <w:lang w:val="en-US"/>
              </w:rPr>
              <w:t>IMD2</w:t>
            </w:r>
          </w:p>
        </w:tc>
      </w:tr>
      <w:tr w:rsidR="005A314E" w14:paraId="70C245E8" w14:textId="77777777" w:rsidTr="005A314E">
        <w:trPr>
          <w:jc w:val="center"/>
        </w:trPr>
        <w:tc>
          <w:tcPr>
            <w:tcW w:w="10485" w:type="dxa"/>
            <w:gridSpan w:val="2"/>
            <w:vMerge/>
            <w:tcBorders>
              <w:top w:val="single" w:sz="4" w:space="0" w:color="auto"/>
              <w:left w:val="single" w:sz="4" w:space="0" w:color="auto"/>
              <w:bottom w:val="single" w:sz="4" w:space="0" w:color="auto"/>
              <w:right w:val="single" w:sz="4" w:space="0" w:color="auto"/>
            </w:tcBorders>
            <w:vAlign w:val="center"/>
            <w:hideMark/>
          </w:tcPr>
          <w:p w14:paraId="6CA0C9DB" w14:textId="77777777" w:rsidR="005A314E" w:rsidRDefault="005A314E">
            <w:pPr>
              <w:spacing w:after="0"/>
              <w:rPr>
                <w:rFonts w:ascii="Arial" w:eastAsia="Times New Roman" w:hAnsi="Arial" w:cs="Arial"/>
                <w:sz w:val="18"/>
                <w:szCs w:val="18"/>
                <w:lang w:val="en-US"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F6CC5C0" w14:textId="77777777" w:rsidR="005A314E" w:rsidRDefault="005A314E">
            <w:pPr>
              <w:pStyle w:val="TAC"/>
              <w:keepNext w:val="0"/>
              <w:keepLines w:val="0"/>
              <w:rPr>
                <w:rFonts w:eastAsia="Times New Roman" w:cs="Arial"/>
                <w:szCs w:val="18"/>
                <w:lang w:val="en-US" w:eastAsia="fi-FI"/>
              </w:rPr>
            </w:pPr>
            <w:r>
              <w:rPr>
                <w:rFonts w:eastAsia="MS Mincho"/>
                <w:lang w:val="en-US"/>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AEB45DF" w14:textId="77777777" w:rsidR="005A314E" w:rsidRDefault="005A314E">
            <w:pPr>
              <w:pStyle w:val="TAC"/>
              <w:keepNext w:val="0"/>
              <w:keepLines w:val="0"/>
              <w:rPr>
                <w:rFonts w:cs="Arial"/>
                <w:szCs w:val="18"/>
                <w:lang w:val="en-US" w:eastAsia="fi-FI"/>
              </w:rPr>
            </w:pPr>
            <w:r>
              <w:rPr>
                <w:lang w:val="en-US"/>
              </w:rPr>
              <w:t>3450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6EE43DDF" w14:textId="77777777" w:rsidR="005A314E" w:rsidRDefault="005A314E">
            <w:pPr>
              <w:pStyle w:val="TAC"/>
              <w:keepNext w:val="0"/>
              <w:keepLines w:val="0"/>
              <w:rPr>
                <w:rFonts w:cs="Arial"/>
                <w:szCs w:val="18"/>
                <w:lang w:val="en-US" w:eastAsia="fi-FI"/>
              </w:rPr>
            </w:pPr>
            <w:r>
              <w:rPr>
                <w:lang w:val="en-US"/>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45268740" w14:textId="77777777" w:rsidR="005A314E" w:rsidRDefault="005A314E">
            <w:pPr>
              <w:pStyle w:val="TAC"/>
              <w:keepNext w:val="0"/>
              <w:keepLines w:val="0"/>
              <w:rPr>
                <w:rFonts w:eastAsia="Malgun Gothic" w:cs="Arial"/>
                <w:kern w:val="2"/>
                <w:szCs w:val="18"/>
                <w:lang w:val="en-US" w:eastAsia="ko-KR"/>
              </w:rPr>
            </w:pPr>
            <w:r>
              <w:rPr>
                <w:lang w:val="en-US"/>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721F8A2C" w14:textId="77777777" w:rsidR="005A314E" w:rsidRDefault="005A314E">
            <w:pPr>
              <w:pStyle w:val="TAC"/>
              <w:keepNext w:val="0"/>
              <w:keepLines w:val="0"/>
              <w:rPr>
                <w:rFonts w:eastAsia="Malgun Gothic" w:cs="Arial"/>
                <w:kern w:val="2"/>
                <w:szCs w:val="18"/>
                <w:lang w:val="en-US" w:eastAsia="ko-KR"/>
              </w:rPr>
            </w:pPr>
            <w:r>
              <w:rPr>
                <w:rFonts w:eastAsia="MS Mincho"/>
                <w:lang w:val="en-US"/>
              </w:rPr>
              <w:t>3450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F04B7B7" w14:textId="77777777" w:rsidR="005A314E" w:rsidRDefault="005A314E">
            <w:pPr>
              <w:pStyle w:val="TAC"/>
              <w:keepNext w:val="0"/>
              <w:keepLines w:val="0"/>
              <w:rPr>
                <w:rFonts w:eastAsia="Times New Roman" w:cs="Arial"/>
                <w:szCs w:val="18"/>
                <w:lang w:val="en-US" w:eastAsia="fi-FI"/>
              </w:rPr>
            </w:pPr>
            <w:r>
              <w:rPr>
                <w:rFonts w:eastAsia="MS Mincho"/>
                <w:lang w:val="en-US"/>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3308B987" w14:textId="77777777" w:rsidR="005A314E" w:rsidRDefault="005A314E">
            <w:pPr>
              <w:pStyle w:val="TAC"/>
              <w:keepNext w:val="0"/>
              <w:keepLines w:val="0"/>
              <w:rPr>
                <w:rFonts w:eastAsia="Malgun Gothic" w:cs="Arial"/>
                <w:kern w:val="2"/>
                <w:szCs w:val="18"/>
                <w:lang w:val="en-US" w:eastAsia="ko-KR"/>
              </w:rPr>
            </w:pPr>
            <w:r>
              <w:rPr>
                <w:rFonts w:eastAsia="MS Mincho"/>
                <w:lang w:val="en-US"/>
              </w:rPr>
              <w:t>N/A</w:t>
            </w:r>
          </w:p>
        </w:tc>
      </w:tr>
      <w:tr w:rsidR="005A314E" w14:paraId="5F9EEFD4" w14:textId="77777777" w:rsidTr="005A314E">
        <w:trPr>
          <w:jc w:val="center"/>
        </w:trPr>
        <w:tc>
          <w:tcPr>
            <w:tcW w:w="10485" w:type="dxa"/>
            <w:gridSpan w:val="2"/>
            <w:vMerge/>
            <w:tcBorders>
              <w:top w:val="single" w:sz="4" w:space="0" w:color="auto"/>
              <w:left w:val="single" w:sz="4" w:space="0" w:color="auto"/>
              <w:bottom w:val="single" w:sz="4" w:space="0" w:color="auto"/>
              <w:right w:val="single" w:sz="4" w:space="0" w:color="auto"/>
            </w:tcBorders>
            <w:vAlign w:val="center"/>
            <w:hideMark/>
          </w:tcPr>
          <w:p w14:paraId="6800DBA0" w14:textId="77777777" w:rsidR="005A314E" w:rsidRDefault="005A314E">
            <w:pPr>
              <w:spacing w:after="0"/>
              <w:rPr>
                <w:rFonts w:ascii="Arial" w:eastAsia="Times New Roman" w:hAnsi="Arial" w:cs="Arial"/>
                <w:sz w:val="18"/>
                <w:szCs w:val="18"/>
                <w:lang w:val="en-US"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3F67D31" w14:textId="77777777" w:rsidR="005A314E" w:rsidRDefault="005A314E">
            <w:pPr>
              <w:pStyle w:val="TAC"/>
              <w:keepNext w:val="0"/>
              <w:keepLines w:val="0"/>
              <w:rPr>
                <w:rFonts w:eastAsia="Times New Roman" w:cs="Arial"/>
                <w:szCs w:val="18"/>
                <w:lang w:val="en-US" w:eastAsia="fi-FI"/>
              </w:rPr>
            </w:pPr>
            <w:r>
              <w:rPr>
                <w:rFonts w:eastAsia="MS Mincho"/>
                <w:lang w:val="en-US"/>
              </w:rPr>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222D8224" w14:textId="77777777" w:rsidR="005A314E" w:rsidRDefault="005A314E">
            <w:pPr>
              <w:pStyle w:val="TAC"/>
              <w:keepNext w:val="0"/>
              <w:keepLines w:val="0"/>
              <w:rPr>
                <w:rFonts w:cs="Arial"/>
                <w:szCs w:val="18"/>
                <w:lang w:val="en-US" w:eastAsia="fi-FI"/>
              </w:rPr>
            </w:pPr>
            <w:r>
              <w:rPr>
                <w:lang w:val="en-US"/>
              </w:rPr>
              <w:t>1950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46E6618A" w14:textId="77777777" w:rsidR="005A314E" w:rsidRDefault="005A314E">
            <w:pPr>
              <w:pStyle w:val="TAC"/>
              <w:keepNext w:val="0"/>
              <w:keepLines w:val="0"/>
              <w:rPr>
                <w:rFonts w:cs="Arial"/>
                <w:szCs w:val="18"/>
                <w:lang w:val="en-US" w:eastAsia="fi-FI"/>
              </w:rPr>
            </w:pPr>
            <w:r>
              <w:rPr>
                <w:lang w:val="en-US"/>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0F38C965" w14:textId="77777777" w:rsidR="005A314E" w:rsidRDefault="005A314E">
            <w:pPr>
              <w:pStyle w:val="TAC"/>
              <w:keepNext w:val="0"/>
              <w:keepLines w:val="0"/>
              <w:rPr>
                <w:rFonts w:eastAsia="Malgun Gothic" w:cs="Arial"/>
                <w:kern w:val="2"/>
                <w:szCs w:val="18"/>
                <w:lang w:val="en-US" w:eastAsia="ko-KR"/>
              </w:rPr>
            </w:pPr>
            <w:r>
              <w:rPr>
                <w:lang w:val="en-US"/>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1092EE80" w14:textId="77777777" w:rsidR="005A314E" w:rsidRDefault="005A314E">
            <w:pPr>
              <w:pStyle w:val="TAC"/>
              <w:keepNext w:val="0"/>
              <w:keepLines w:val="0"/>
              <w:rPr>
                <w:rFonts w:eastAsia="Malgun Gothic" w:cs="Arial"/>
                <w:kern w:val="2"/>
                <w:szCs w:val="18"/>
                <w:lang w:val="en-US" w:eastAsia="ko-KR"/>
              </w:rPr>
            </w:pPr>
            <w:r>
              <w:rPr>
                <w:rFonts w:eastAsia="MS Mincho"/>
                <w:lang w:val="en-US"/>
              </w:rPr>
              <w:t>2140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FD470ED" w14:textId="77777777" w:rsidR="005A314E" w:rsidRDefault="005A314E">
            <w:pPr>
              <w:pStyle w:val="TAC"/>
              <w:keepNext w:val="0"/>
              <w:keepLines w:val="0"/>
              <w:rPr>
                <w:rFonts w:eastAsia="Times New Roman" w:cs="Arial"/>
                <w:szCs w:val="18"/>
                <w:lang w:val="en-US" w:eastAsia="fi-FI"/>
              </w:rPr>
            </w:pPr>
            <w:r>
              <w:rPr>
                <w:lang w:val="en-US"/>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43FD186D" w14:textId="77777777" w:rsidR="005A314E" w:rsidRDefault="005A314E">
            <w:pPr>
              <w:pStyle w:val="TAC"/>
              <w:keepNext w:val="0"/>
              <w:keepLines w:val="0"/>
              <w:rPr>
                <w:rFonts w:eastAsia="Malgun Gothic" w:cs="Arial"/>
                <w:kern w:val="2"/>
                <w:szCs w:val="18"/>
                <w:lang w:val="en-US" w:eastAsia="ko-KR"/>
              </w:rPr>
            </w:pPr>
            <w:r>
              <w:rPr>
                <w:lang w:val="en-US"/>
              </w:rPr>
              <w:t>N/A</w:t>
            </w:r>
          </w:p>
        </w:tc>
      </w:tr>
      <w:tr w:rsidR="005A314E" w14:paraId="35BDBF6B" w14:textId="77777777" w:rsidTr="005A314E">
        <w:trPr>
          <w:jc w:val="center"/>
        </w:trPr>
        <w:tc>
          <w:tcPr>
            <w:tcW w:w="10485" w:type="dxa"/>
            <w:gridSpan w:val="2"/>
            <w:vMerge/>
            <w:tcBorders>
              <w:top w:val="single" w:sz="4" w:space="0" w:color="auto"/>
              <w:left w:val="single" w:sz="4" w:space="0" w:color="auto"/>
              <w:bottom w:val="single" w:sz="4" w:space="0" w:color="auto"/>
              <w:right w:val="single" w:sz="4" w:space="0" w:color="auto"/>
            </w:tcBorders>
            <w:vAlign w:val="center"/>
            <w:hideMark/>
          </w:tcPr>
          <w:p w14:paraId="6F6376DF" w14:textId="77777777" w:rsidR="005A314E" w:rsidRDefault="005A314E">
            <w:pPr>
              <w:spacing w:after="0"/>
              <w:rPr>
                <w:rFonts w:ascii="Arial" w:eastAsia="Times New Roman" w:hAnsi="Arial" w:cs="Arial"/>
                <w:sz w:val="18"/>
                <w:szCs w:val="18"/>
                <w:lang w:val="en-US"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5D44791" w14:textId="77777777" w:rsidR="005A314E" w:rsidRDefault="005A314E">
            <w:pPr>
              <w:pStyle w:val="TAC"/>
              <w:keepNext w:val="0"/>
              <w:keepLines w:val="0"/>
              <w:rPr>
                <w:rFonts w:eastAsia="Times New Roman" w:cs="Arial"/>
                <w:szCs w:val="18"/>
                <w:lang w:val="en-US" w:eastAsia="fi-FI"/>
              </w:rPr>
            </w:pPr>
            <w:r>
              <w:rPr>
                <w:rFonts w:eastAsia="MS Mincho"/>
                <w:lang w:val="en-US"/>
              </w:rPr>
              <w:t>21</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4BCA5792" w14:textId="77777777" w:rsidR="005A314E" w:rsidRDefault="005A314E">
            <w:pPr>
              <w:pStyle w:val="TAC"/>
              <w:keepNext w:val="0"/>
              <w:keepLines w:val="0"/>
              <w:rPr>
                <w:rFonts w:cs="Arial"/>
                <w:szCs w:val="18"/>
                <w:lang w:val="en-US" w:eastAsia="fi-FI"/>
              </w:rPr>
            </w:pPr>
            <w:r>
              <w:rPr>
                <w:lang w:val="en-US"/>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2C8E6A56" w14:textId="77777777" w:rsidR="005A314E" w:rsidRDefault="005A314E">
            <w:pPr>
              <w:pStyle w:val="TAC"/>
              <w:keepNext w:val="0"/>
              <w:keepLines w:val="0"/>
              <w:rPr>
                <w:rFonts w:cs="Arial"/>
                <w:szCs w:val="18"/>
                <w:lang w:val="en-US" w:eastAsia="fi-FI"/>
              </w:rPr>
            </w:pPr>
            <w:r>
              <w:rPr>
                <w:lang w:val="en-US"/>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6E92271A" w14:textId="77777777" w:rsidR="005A314E" w:rsidRDefault="005A314E">
            <w:pPr>
              <w:pStyle w:val="TAC"/>
              <w:keepNext w:val="0"/>
              <w:keepLines w:val="0"/>
              <w:rPr>
                <w:rFonts w:eastAsia="Malgun Gothic" w:cs="Arial"/>
                <w:kern w:val="2"/>
                <w:szCs w:val="18"/>
                <w:lang w:val="en-US" w:eastAsia="ko-KR"/>
              </w:rPr>
            </w:pPr>
            <w:r>
              <w:rPr>
                <w:lang w:val="en-US"/>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77F303AF" w14:textId="77777777" w:rsidR="005A314E" w:rsidRDefault="005A314E">
            <w:pPr>
              <w:pStyle w:val="TAC"/>
              <w:keepNext w:val="0"/>
              <w:keepLines w:val="0"/>
              <w:rPr>
                <w:rFonts w:eastAsia="Malgun Gothic" w:cs="Arial"/>
                <w:kern w:val="2"/>
                <w:szCs w:val="18"/>
                <w:lang w:val="en-US" w:eastAsia="ko-KR"/>
              </w:rPr>
            </w:pPr>
            <w:r>
              <w:rPr>
                <w:rFonts w:eastAsia="MS Mincho"/>
                <w:lang w:val="en-US"/>
              </w:rPr>
              <w:t>1500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0E13880" w14:textId="77777777" w:rsidR="005A314E" w:rsidRDefault="005A314E">
            <w:pPr>
              <w:pStyle w:val="TAC"/>
              <w:keepNext w:val="0"/>
              <w:keepLines w:val="0"/>
              <w:rPr>
                <w:rFonts w:eastAsia="Times New Roman" w:cs="Arial"/>
                <w:szCs w:val="18"/>
                <w:lang w:val="en-US" w:eastAsia="fi-FI"/>
              </w:rPr>
            </w:pPr>
            <w:r>
              <w:rPr>
                <w:rFonts w:eastAsia="MS Mincho"/>
                <w:lang w:val="en-US"/>
              </w:rPr>
              <w:t>14.9</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1B415DF2" w14:textId="77777777" w:rsidR="005A314E" w:rsidRDefault="005A314E">
            <w:pPr>
              <w:pStyle w:val="TAC"/>
              <w:keepNext w:val="0"/>
              <w:keepLines w:val="0"/>
              <w:rPr>
                <w:rFonts w:eastAsia="Malgun Gothic" w:cs="Arial"/>
                <w:kern w:val="2"/>
                <w:szCs w:val="18"/>
                <w:lang w:val="en-US" w:eastAsia="ko-KR"/>
              </w:rPr>
            </w:pPr>
            <w:r>
              <w:rPr>
                <w:rFonts w:eastAsia="MS Mincho"/>
                <w:lang w:val="en-US"/>
              </w:rPr>
              <w:t>IMD5</w:t>
            </w:r>
          </w:p>
        </w:tc>
      </w:tr>
      <w:tr w:rsidR="005A314E" w14:paraId="17262332" w14:textId="77777777" w:rsidTr="005A314E">
        <w:trPr>
          <w:jc w:val="center"/>
        </w:trPr>
        <w:tc>
          <w:tcPr>
            <w:tcW w:w="10485" w:type="dxa"/>
            <w:gridSpan w:val="2"/>
            <w:vMerge/>
            <w:tcBorders>
              <w:top w:val="single" w:sz="4" w:space="0" w:color="auto"/>
              <w:left w:val="single" w:sz="4" w:space="0" w:color="auto"/>
              <w:bottom w:val="single" w:sz="4" w:space="0" w:color="auto"/>
              <w:right w:val="single" w:sz="4" w:space="0" w:color="auto"/>
            </w:tcBorders>
            <w:vAlign w:val="center"/>
            <w:hideMark/>
          </w:tcPr>
          <w:p w14:paraId="4B652FAE" w14:textId="77777777" w:rsidR="005A314E" w:rsidRDefault="005A314E">
            <w:pPr>
              <w:spacing w:after="0"/>
              <w:rPr>
                <w:rFonts w:ascii="Arial" w:eastAsia="Times New Roman" w:hAnsi="Arial" w:cs="Arial"/>
                <w:sz w:val="18"/>
                <w:szCs w:val="18"/>
                <w:lang w:val="en-US"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3E30ED1" w14:textId="77777777" w:rsidR="005A314E" w:rsidRDefault="005A314E">
            <w:pPr>
              <w:pStyle w:val="TAC"/>
              <w:keepNext w:val="0"/>
              <w:keepLines w:val="0"/>
              <w:rPr>
                <w:rFonts w:eastAsia="Times New Roman" w:cs="Arial"/>
                <w:szCs w:val="18"/>
                <w:lang w:val="en-US" w:eastAsia="fi-FI"/>
              </w:rPr>
            </w:pPr>
            <w:r>
              <w:rPr>
                <w:rFonts w:eastAsia="MS Mincho"/>
                <w:lang w:val="en-US"/>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8BC0AEB" w14:textId="77777777" w:rsidR="005A314E" w:rsidRDefault="005A314E">
            <w:pPr>
              <w:pStyle w:val="TAC"/>
              <w:keepNext w:val="0"/>
              <w:keepLines w:val="0"/>
              <w:rPr>
                <w:rFonts w:cs="Arial"/>
                <w:szCs w:val="18"/>
                <w:lang w:val="en-US" w:eastAsia="fi-FI"/>
              </w:rPr>
            </w:pPr>
            <w:r>
              <w:rPr>
                <w:lang w:val="en-US"/>
              </w:rPr>
              <w:t>3675</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20FBAC8B" w14:textId="77777777" w:rsidR="005A314E" w:rsidRDefault="005A314E">
            <w:pPr>
              <w:pStyle w:val="TAC"/>
              <w:keepNext w:val="0"/>
              <w:keepLines w:val="0"/>
              <w:rPr>
                <w:rFonts w:cs="Arial"/>
                <w:szCs w:val="18"/>
                <w:lang w:val="en-US" w:eastAsia="fi-FI"/>
              </w:rPr>
            </w:pPr>
            <w:r>
              <w:rPr>
                <w:lang w:val="en-US"/>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72171BCC" w14:textId="77777777" w:rsidR="005A314E" w:rsidRDefault="005A314E">
            <w:pPr>
              <w:pStyle w:val="TAC"/>
              <w:keepNext w:val="0"/>
              <w:keepLines w:val="0"/>
              <w:rPr>
                <w:rFonts w:eastAsia="Malgun Gothic" w:cs="Arial"/>
                <w:kern w:val="2"/>
                <w:szCs w:val="18"/>
                <w:lang w:val="en-US" w:eastAsia="ko-KR"/>
              </w:rPr>
            </w:pPr>
            <w:r>
              <w:rPr>
                <w:lang w:val="en-US"/>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7B925000" w14:textId="77777777" w:rsidR="005A314E" w:rsidRDefault="005A314E">
            <w:pPr>
              <w:pStyle w:val="TAC"/>
              <w:keepNext w:val="0"/>
              <w:keepLines w:val="0"/>
              <w:rPr>
                <w:rFonts w:eastAsia="Malgun Gothic" w:cs="Arial"/>
                <w:kern w:val="2"/>
                <w:szCs w:val="18"/>
                <w:lang w:val="en-US" w:eastAsia="ko-KR"/>
              </w:rPr>
            </w:pPr>
            <w:r>
              <w:rPr>
                <w:rFonts w:eastAsia="MS Mincho"/>
                <w:lang w:val="en-US"/>
              </w:rPr>
              <w:t>3675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714099C" w14:textId="77777777" w:rsidR="005A314E" w:rsidRDefault="005A314E">
            <w:pPr>
              <w:pStyle w:val="TAC"/>
              <w:keepNext w:val="0"/>
              <w:keepLines w:val="0"/>
              <w:rPr>
                <w:rFonts w:eastAsia="Times New Roman" w:cs="Arial"/>
                <w:szCs w:val="18"/>
                <w:lang w:val="en-US" w:eastAsia="fi-FI"/>
              </w:rPr>
            </w:pPr>
            <w:r>
              <w:rPr>
                <w:lang w:val="en-US"/>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16C17805" w14:textId="77777777" w:rsidR="005A314E" w:rsidRDefault="005A314E">
            <w:pPr>
              <w:pStyle w:val="TAC"/>
              <w:keepNext w:val="0"/>
              <w:keepLines w:val="0"/>
              <w:rPr>
                <w:rFonts w:eastAsia="Malgun Gothic" w:cs="Arial"/>
                <w:kern w:val="2"/>
                <w:szCs w:val="18"/>
                <w:lang w:val="en-US" w:eastAsia="ko-KR"/>
              </w:rPr>
            </w:pPr>
            <w:r>
              <w:rPr>
                <w:lang w:val="en-US"/>
              </w:rPr>
              <w:t>N/A</w:t>
            </w:r>
          </w:p>
        </w:tc>
      </w:tr>
      <w:tr w:rsidR="005A314E" w14:paraId="7604DAB0" w14:textId="77777777" w:rsidTr="005A314E">
        <w:trPr>
          <w:jc w:val="center"/>
        </w:trPr>
        <w:tc>
          <w:tcPr>
            <w:tcW w:w="2266" w:type="dxa"/>
            <w:gridSpan w:val="2"/>
            <w:tcBorders>
              <w:top w:val="single" w:sz="4" w:space="0" w:color="auto"/>
              <w:left w:val="single" w:sz="4" w:space="0" w:color="auto"/>
              <w:bottom w:val="nil"/>
              <w:right w:val="single" w:sz="4" w:space="0" w:color="auto"/>
            </w:tcBorders>
            <w:hideMark/>
          </w:tcPr>
          <w:p w14:paraId="2D2104AA" w14:textId="77777777" w:rsidR="005A314E" w:rsidRDefault="005A314E">
            <w:pPr>
              <w:pStyle w:val="TAC"/>
              <w:keepNext w:val="0"/>
              <w:keepLines w:val="0"/>
              <w:rPr>
                <w:rFonts w:eastAsia="Times New Roman"/>
                <w:lang w:val="en-US" w:eastAsia="fi-FI"/>
              </w:rPr>
            </w:pPr>
            <w:r>
              <w:rPr>
                <w:lang w:val="en-US"/>
              </w:rPr>
              <w:t>DC_1A-21A_n79A</w:t>
            </w:r>
            <w:r>
              <w:rPr>
                <w:vertAlign w:val="superscript"/>
                <w:lang w:val="en-US"/>
              </w:rPr>
              <w:t>7,8</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6BCBCE1" w14:textId="77777777" w:rsidR="005A314E" w:rsidRDefault="005A314E">
            <w:pPr>
              <w:pStyle w:val="TAC"/>
              <w:keepNext w:val="0"/>
              <w:keepLines w:val="0"/>
              <w:rPr>
                <w:rFonts w:cs="Arial"/>
                <w:szCs w:val="18"/>
                <w:lang w:val="en-US" w:eastAsia="fi-FI"/>
              </w:rPr>
            </w:pPr>
            <w:r>
              <w:rPr>
                <w:lang w:val="en-US"/>
              </w:rPr>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71A6FCBF" w14:textId="77777777" w:rsidR="005A314E" w:rsidRDefault="005A314E">
            <w:pPr>
              <w:pStyle w:val="TAC"/>
              <w:keepNext w:val="0"/>
              <w:keepLines w:val="0"/>
              <w:rPr>
                <w:rFonts w:cs="Arial"/>
                <w:szCs w:val="18"/>
                <w:lang w:val="en-US" w:eastAsia="fi-FI"/>
              </w:rPr>
            </w:pPr>
            <w:r>
              <w:rPr>
                <w:lang w:val="en-US"/>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2E3B12A4" w14:textId="77777777" w:rsidR="005A314E" w:rsidRDefault="005A314E">
            <w:pPr>
              <w:pStyle w:val="TAC"/>
              <w:keepNext w:val="0"/>
              <w:keepLines w:val="0"/>
              <w:rPr>
                <w:rFonts w:cs="Arial"/>
                <w:szCs w:val="18"/>
                <w:lang w:val="en-US" w:eastAsia="fi-FI"/>
              </w:rPr>
            </w:pPr>
            <w:r>
              <w:rPr>
                <w:lang w:val="en-US"/>
              </w:rPr>
              <w:t>N/A</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2B46DCBF" w14:textId="77777777" w:rsidR="005A314E" w:rsidRDefault="005A314E">
            <w:pPr>
              <w:pStyle w:val="TAC"/>
              <w:keepNext w:val="0"/>
              <w:keepLines w:val="0"/>
              <w:rPr>
                <w:rFonts w:cs="Arial"/>
                <w:szCs w:val="18"/>
                <w:lang w:val="en-US" w:eastAsia="fi-FI"/>
              </w:rPr>
            </w:pPr>
            <w:r>
              <w:rPr>
                <w:lang w:val="en-US"/>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588F4395" w14:textId="77777777" w:rsidR="005A314E" w:rsidRDefault="005A314E">
            <w:pPr>
              <w:pStyle w:val="TAC"/>
              <w:keepNext w:val="0"/>
              <w:keepLines w:val="0"/>
              <w:rPr>
                <w:rFonts w:cs="Arial"/>
                <w:szCs w:val="18"/>
                <w:lang w:val="en-US" w:eastAsia="fi-FI"/>
              </w:rPr>
            </w:pPr>
            <w:r>
              <w:rPr>
                <w:lang w:val="en-US"/>
              </w:rPr>
              <w:t>N/A</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B208DD0" w14:textId="77777777" w:rsidR="005A314E" w:rsidRDefault="005A314E">
            <w:pPr>
              <w:pStyle w:val="TAC"/>
              <w:keepNext w:val="0"/>
              <w:keepLines w:val="0"/>
              <w:rPr>
                <w:rFonts w:cs="Arial"/>
                <w:szCs w:val="18"/>
                <w:lang w:val="en-US" w:eastAsia="fi-FI"/>
              </w:rPr>
            </w:pPr>
            <w:r>
              <w:rPr>
                <w:lang w:val="en-US"/>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7AED2080" w14:textId="77777777" w:rsidR="005A314E" w:rsidRDefault="005A314E">
            <w:pPr>
              <w:pStyle w:val="TAC"/>
              <w:keepNext w:val="0"/>
              <w:keepLines w:val="0"/>
              <w:rPr>
                <w:rFonts w:cs="Arial"/>
                <w:szCs w:val="18"/>
                <w:lang w:val="en-US" w:eastAsia="fi-FI"/>
              </w:rPr>
            </w:pPr>
            <w:r>
              <w:rPr>
                <w:lang w:val="en-US"/>
              </w:rPr>
              <w:t>N/A</w:t>
            </w:r>
          </w:p>
        </w:tc>
      </w:tr>
      <w:tr w:rsidR="005A314E" w14:paraId="72BA815A" w14:textId="77777777" w:rsidTr="005A314E">
        <w:trPr>
          <w:jc w:val="center"/>
        </w:trPr>
        <w:tc>
          <w:tcPr>
            <w:tcW w:w="2266" w:type="dxa"/>
            <w:gridSpan w:val="2"/>
            <w:tcBorders>
              <w:top w:val="nil"/>
              <w:left w:val="single" w:sz="4" w:space="0" w:color="auto"/>
              <w:bottom w:val="nil"/>
              <w:right w:val="single" w:sz="4" w:space="0" w:color="auto"/>
            </w:tcBorders>
            <w:vAlign w:val="center"/>
          </w:tcPr>
          <w:p w14:paraId="33468C72" w14:textId="77777777" w:rsidR="005A314E" w:rsidRDefault="005A314E">
            <w:pPr>
              <w:pStyle w:val="TAC"/>
              <w:keepNext w:val="0"/>
              <w:keepLines w:val="0"/>
              <w:rPr>
                <w:lang w:val="en-US"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486CAA8" w14:textId="77777777" w:rsidR="005A314E" w:rsidRDefault="005A314E">
            <w:pPr>
              <w:pStyle w:val="TAC"/>
              <w:keepNext w:val="0"/>
              <w:keepLines w:val="0"/>
              <w:rPr>
                <w:rFonts w:cs="Arial"/>
                <w:szCs w:val="18"/>
                <w:lang w:val="en-US" w:eastAsia="fi-FI"/>
              </w:rPr>
            </w:pPr>
            <w:r>
              <w:rPr>
                <w:lang w:val="en-US"/>
              </w:rPr>
              <w:t>21</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2194F52" w14:textId="77777777" w:rsidR="005A314E" w:rsidRDefault="005A314E">
            <w:pPr>
              <w:pStyle w:val="TAC"/>
              <w:keepNext w:val="0"/>
              <w:keepLines w:val="0"/>
              <w:rPr>
                <w:rFonts w:cs="Arial"/>
                <w:szCs w:val="18"/>
                <w:lang w:val="en-US" w:eastAsia="fi-FI"/>
              </w:rPr>
            </w:pPr>
            <w:r>
              <w:rPr>
                <w:lang w:val="en-US"/>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1004D0C9" w14:textId="77777777" w:rsidR="005A314E" w:rsidRDefault="005A314E">
            <w:pPr>
              <w:pStyle w:val="TAC"/>
              <w:keepNext w:val="0"/>
              <w:keepLines w:val="0"/>
              <w:rPr>
                <w:rFonts w:cs="Arial"/>
                <w:szCs w:val="18"/>
                <w:lang w:val="en-US" w:eastAsia="fi-FI"/>
              </w:rPr>
            </w:pPr>
            <w:r>
              <w:rPr>
                <w:lang w:val="en-US"/>
              </w:rPr>
              <w:t>N/A</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23CA7A40" w14:textId="77777777" w:rsidR="005A314E" w:rsidRDefault="005A314E">
            <w:pPr>
              <w:pStyle w:val="TAC"/>
              <w:keepNext w:val="0"/>
              <w:keepLines w:val="0"/>
              <w:rPr>
                <w:rFonts w:cs="Arial"/>
                <w:szCs w:val="18"/>
                <w:lang w:val="en-US" w:eastAsia="fi-FI"/>
              </w:rPr>
            </w:pPr>
            <w:r>
              <w:rPr>
                <w:lang w:val="en-US"/>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29C0AAD0" w14:textId="77777777" w:rsidR="005A314E" w:rsidRDefault="005A314E">
            <w:pPr>
              <w:pStyle w:val="TAC"/>
              <w:keepNext w:val="0"/>
              <w:keepLines w:val="0"/>
              <w:rPr>
                <w:rFonts w:cs="Arial"/>
                <w:szCs w:val="18"/>
                <w:lang w:val="en-US" w:eastAsia="fi-FI"/>
              </w:rPr>
            </w:pPr>
            <w:r>
              <w:rPr>
                <w:lang w:val="en-US"/>
              </w:rPr>
              <w:t>N/A</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F65C4ED" w14:textId="77777777" w:rsidR="005A314E" w:rsidRDefault="005A314E">
            <w:pPr>
              <w:pStyle w:val="TAC"/>
              <w:keepNext w:val="0"/>
              <w:keepLines w:val="0"/>
              <w:rPr>
                <w:rFonts w:cs="Arial"/>
                <w:szCs w:val="18"/>
                <w:lang w:val="en-US" w:eastAsia="fi-FI"/>
              </w:rPr>
            </w:pPr>
            <w:r>
              <w:rPr>
                <w:lang w:val="en-US"/>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5E40B05B" w14:textId="77777777" w:rsidR="005A314E" w:rsidRDefault="005A314E">
            <w:pPr>
              <w:pStyle w:val="TAC"/>
              <w:keepNext w:val="0"/>
              <w:keepLines w:val="0"/>
              <w:rPr>
                <w:rFonts w:cs="Arial"/>
                <w:szCs w:val="18"/>
                <w:lang w:val="en-US" w:eastAsia="fi-FI"/>
              </w:rPr>
            </w:pPr>
            <w:r>
              <w:rPr>
                <w:lang w:val="en-US"/>
              </w:rPr>
              <w:t>IMD4</w:t>
            </w:r>
          </w:p>
        </w:tc>
      </w:tr>
      <w:tr w:rsidR="005A314E" w14:paraId="7B05DC1F" w14:textId="77777777" w:rsidTr="005A314E">
        <w:trPr>
          <w:jc w:val="center"/>
        </w:trPr>
        <w:tc>
          <w:tcPr>
            <w:tcW w:w="2266" w:type="dxa"/>
            <w:gridSpan w:val="2"/>
            <w:tcBorders>
              <w:top w:val="nil"/>
              <w:left w:val="single" w:sz="4" w:space="0" w:color="auto"/>
              <w:bottom w:val="single" w:sz="6" w:space="0" w:color="auto"/>
              <w:right w:val="single" w:sz="4" w:space="0" w:color="auto"/>
            </w:tcBorders>
            <w:vAlign w:val="center"/>
          </w:tcPr>
          <w:p w14:paraId="780141EB" w14:textId="77777777" w:rsidR="005A314E" w:rsidRDefault="005A314E">
            <w:pPr>
              <w:pStyle w:val="TAC"/>
              <w:keepNext w:val="0"/>
              <w:keepLines w:val="0"/>
              <w:rPr>
                <w:lang w:val="en-US"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hideMark/>
          </w:tcPr>
          <w:p w14:paraId="634AC7AF" w14:textId="77777777" w:rsidR="005A314E" w:rsidRDefault="005A314E">
            <w:pPr>
              <w:pStyle w:val="TAC"/>
              <w:keepNext w:val="0"/>
              <w:keepLines w:val="0"/>
              <w:rPr>
                <w:rFonts w:cs="Arial"/>
                <w:szCs w:val="18"/>
                <w:lang w:val="en-US" w:eastAsia="fi-FI"/>
              </w:rPr>
            </w:pPr>
            <w:r>
              <w:rPr>
                <w:lang w:val="en-US"/>
              </w:rPr>
              <w:t>n79</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46DB7365" w14:textId="77777777" w:rsidR="005A314E" w:rsidRDefault="005A314E">
            <w:pPr>
              <w:pStyle w:val="TAC"/>
              <w:keepNext w:val="0"/>
              <w:keepLines w:val="0"/>
              <w:rPr>
                <w:rFonts w:cs="Arial"/>
                <w:szCs w:val="18"/>
                <w:lang w:val="en-US" w:eastAsia="fi-FI"/>
              </w:rPr>
            </w:pPr>
            <w:r>
              <w:rPr>
                <w:lang w:val="en-US"/>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6BE6B5F7" w14:textId="77777777" w:rsidR="005A314E" w:rsidRDefault="005A314E">
            <w:pPr>
              <w:pStyle w:val="TAC"/>
              <w:keepNext w:val="0"/>
              <w:keepLines w:val="0"/>
              <w:rPr>
                <w:rFonts w:cs="Arial"/>
                <w:szCs w:val="18"/>
                <w:lang w:val="en-US" w:eastAsia="fi-FI"/>
              </w:rPr>
            </w:pPr>
            <w:r>
              <w:rPr>
                <w:lang w:val="en-US"/>
              </w:rPr>
              <w:t>N/A</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0CDFC17D" w14:textId="77777777" w:rsidR="005A314E" w:rsidRDefault="005A314E">
            <w:pPr>
              <w:pStyle w:val="TAC"/>
              <w:keepNext w:val="0"/>
              <w:keepLines w:val="0"/>
              <w:rPr>
                <w:rFonts w:cs="Arial"/>
                <w:szCs w:val="18"/>
                <w:lang w:val="en-US" w:eastAsia="fi-FI"/>
              </w:rPr>
            </w:pPr>
            <w:r>
              <w:rPr>
                <w:lang w:val="en-US"/>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7F0E9C84" w14:textId="77777777" w:rsidR="005A314E" w:rsidRDefault="005A314E">
            <w:pPr>
              <w:pStyle w:val="TAC"/>
              <w:keepNext w:val="0"/>
              <w:keepLines w:val="0"/>
              <w:rPr>
                <w:rFonts w:cs="Arial"/>
                <w:szCs w:val="18"/>
                <w:lang w:val="en-US" w:eastAsia="fi-FI"/>
              </w:rPr>
            </w:pPr>
            <w:r>
              <w:rPr>
                <w:lang w:val="en-US"/>
              </w:rPr>
              <w:t>N/A</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E97786C" w14:textId="77777777" w:rsidR="005A314E" w:rsidRDefault="005A314E">
            <w:pPr>
              <w:pStyle w:val="TAC"/>
              <w:keepNext w:val="0"/>
              <w:keepLines w:val="0"/>
              <w:rPr>
                <w:rFonts w:cs="Arial"/>
                <w:szCs w:val="18"/>
                <w:lang w:val="en-US" w:eastAsia="fi-FI"/>
              </w:rPr>
            </w:pPr>
            <w:r>
              <w:rPr>
                <w:lang w:val="en-US"/>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43F3CCD5" w14:textId="77777777" w:rsidR="005A314E" w:rsidRDefault="005A314E">
            <w:pPr>
              <w:pStyle w:val="TAC"/>
              <w:keepNext w:val="0"/>
              <w:keepLines w:val="0"/>
              <w:rPr>
                <w:rFonts w:cs="Arial"/>
                <w:szCs w:val="18"/>
                <w:lang w:val="en-US" w:eastAsia="fi-FI"/>
              </w:rPr>
            </w:pPr>
            <w:r>
              <w:rPr>
                <w:lang w:val="en-US"/>
              </w:rPr>
              <w:t>N/A</w:t>
            </w:r>
          </w:p>
        </w:tc>
      </w:tr>
      <w:tr w:rsidR="005A314E" w14:paraId="5CE1565A" w14:textId="77777777" w:rsidTr="005A314E">
        <w:trPr>
          <w:jc w:val="center"/>
        </w:trPr>
        <w:tc>
          <w:tcPr>
            <w:tcW w:w="2266" w:type="dxa"/>
            <w:gridSpan w:val="2"/>
            <w:tcBorders>
              <w:top w:val="single" w:sz="4" w:space="0" w:color="auto"/>
              <w:left w:val="single" w:sz="4" w:space="0" w:color="auto"/>
              <w:bottom w:val="nil"/>
              <w:right w:val="single" w:sz="4" w:space="0" w:color="auto"/>
            </w:tcBorders>
            <w:vAlign w:val="center"/>
            <w:hideMark/>
          </w:tcPr>
          <w:p w14:paraId="2ADA7BD0" w14:textId="77777777" w:rsidR="005A314E" w:rsidRDefault="005A314E">
            <w:pPr>
              <w:pStyle w:val="TAC"/>
              <w:keepNext w:val="0"/>
              <w:keepLines w:val="0"/>
              <w:rPr>
                <w:lang w:val="en-US" w:eastAsia="fi-FI"/>
              </w:rPr>
            </w:pPr>
            <w:r>
              <w:rPr>
                <w:rFonts w:eastAsia="Malgun Gothic" w:cs="Arial"/>
                <w:bCs/>
                <w:color w:val="000000"/>
                <w:lang w:val="en-US" w:eastAsia="en-GB"/>
              </w:rPr>
              <w:t>DC_1A_n28A-n77A</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ACC996E" w14:textId="77777777" w:rsidR="005A314E" w:rsidRDefault="005A314E">
            <w:pPr>
              <w:pStyle w:val="TAC"/>
              <w:keepNext w:val="0"/>
              <w:keepLines w:val="0"/>
              <w:rPr>
                <w:rFonts w:cs="Arial"/>
                <w:szCs w:val="18"/>
                <w:lang w:val="en-US" w:eastAsia="fi-FI"/>
              </w:rPr>
            </w:pPr>
            <w:r>
              <w:rPr>
                <w:rFonts w:cs="Arial"/>
                <w:szCs w:val="18"/>
                <w:lang w:val="en-US" w:eastAsia="fi-FI"/>
              </w:rPr>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626D3A6" w14:textId="77777777" w:rsidR="005A314E" w:rsidRDefault="005A314E">
            <w:pPr>
              <w:pStyle w:val="TAC"/>
              <w:keepNext w:val="0"/>
              <w:keepLines w:val="0"/>
              <w:rPr>
                <w:rFonts w:cs="Arial"/>
                <w:szCs w:val="18"/>
                <w:lang w:val="en-US" w:eastAsia="fi-FI"/>
              </w:rPr>
            </w:pPr>
            <w:r>
              <w:rPr>
                <w:rFonts w:cs="Arial"/>
                <w:szCs w:val="18"/>
                <w:lang w:val="en-US" w:eastAsia="fi-FI"/>
              </w:rPr>
              <w:t>1950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0A92541C" w14:textId="77777777" w:rsidR="005A314E" w:rsidRDefault="005A314E">
            <w:pPr>
              <w:pStyle w:val="TAC"/>
              <w:keepNext w:val="0"/>
              <w:keepLines w:val="0"/>
              <w:rPr>
                <w:rFonts w:cs="Arial"/>
                <w:szCs w:val="18"/>
                <w:lang w:val="en-US" w:eastAsia="fi-FI"/>
              </w:rPr>
            </w:pPr>
            <w:r>
              <w:rPr>
                <w:rFonts w:cs="Arial"/>
                <w:szCs w:val="18"/>
                <w:lang w:val="en-US"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2AB1709E" w14:textId="77777777" w:rsidR="005A314E" w:rsidRDefault="005A314E">
            <w:pPr>
              <w:pStyle w:val="TAC"/>
              <w:keepNext w:val="0"/>
              <w:keepLines w:val="0"/>
              <w:rPr>
                <w:rFonts w:cs="Arial"/>
                <w:szCs w:val="18"/>
                <w:lang w:val="en-US" w:eastAsia="fi-FI"/>
              </w:rPr>
            </w:pPr>
            <w:r>
              <w:rPr>
                <w:rFonts w:cs="Arial"/>
                <w:szCs w:val="18"/>
                <w:lang w:val="en-US" w:eastAsia="fi-FI"/>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743A2AF2" w14:textId="77777777" w:rsidR="005A314E" w:rsidRDefault="005A314E">
            <w:pPr>
              <w:pStyle w:val="TAC"/>
              <w:keepNext w:val="0"/>
              <w:keepLines w:val="0"/>
              <w:rPr>
                <w:rFonts w:cs="Arial"/>
                <w:szCs w:val="18"/>
                <w:lang w:val="en-US" w:eastAsia="fi-FI"/>
              </w:rPr>
            </w:pPr>
            <w:r>
              <w:rPr>
                <w:rFonts w:cs="Arial"/>
                <w:szCs w:val="18"/>
                <w:lang w:val="en-US" w:eastAsia="fi-FI"/>
              </w:rPr>
              <w:t>2140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68E860A" w14:textId="77777777" w:rsidR="005A314E" w:rsidRDefault="005A314E">
            <w:pPr>
              <w:pStyle w:val="TAC"/>
              <w:keepNext w:val="0"/>
              <w:keepLines w:val="0"/>
              <w:rPr>
                <w:rFonts w:cs="Arial"/>
                <w:szCs w:val="18"/>
                <w:lang w:val="en-US" w:eastAsia="fi-FI"/>
              </w:rPr>
            </w:pPr>
            <w:r>
              <w:rPr>
                <w:rFonts w:cs="Arial"/>
                <w:szCs w:val="18"/>
                <w:lang w:val="en-US"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54B91ED9" w14:textId="77777777" w:rsidR="005A314E" w:rsidRDefault="005A314E">
            <w:pPr>
              <w:pStyle w:val="TAC"/>
              <w:keepNext w:val="0"/>
              <w:keepLines w:val="0"/>
              <w:rPr>
                <w:rFonts w:cs="Arial"/>
                <w:szCs w:val="18"/>
                <w:lang w:val="en-US" w:eastAsia="fi-FI"/>
              </w:rPr>
            </w:pPr>
            <w:r>
              <w:rPr>
                <w:rFonts w:cs="Arial"/>
                <w:szCs w:val="18"/>
                <w:lang w:val="en-US" w:eastAsia="fi-FI"/>
              </w:rPr>
              <w:t>N/A</w:t>
            </w:r>
          </w:p>
        </w:tc>
      </w:tr>
      <w:tr w:rsidR="005A314E" w14:paraId="17E77CDC" w14:textId="77777777" w:rsidTr="005A314E">
        <w:trPr>
          <w:jc w:val="center"/>
        </w:trPr>
        <w:tc>
          <w:tcPr>
            <w:tcW w:w="2266" w:type="dxa"/>
            <w:gridSpan w:val="2"/>
            <w:tcBorders>
              <w:top w:val="nil"/>
              <w:left w:val="single" w:sz="4" w:space="0" w:color="auto"/>
              <w:bottom w:val="nil"/>
              <w:right w:val="single" w:sz="4" w:space="0" w:color="auto"/>
            </w:tcBorders>
            <w:vAlign w:val="center"/>
          </w:tcPr>
          <w:p w14:paraId="4BBAADA3" w14:textId="77777777" w:rsidR="005A314E" w:rsidRDefault="005A314E">
            <w:pPr>
              <w:pStyle w:val="TAC"/>
              <w:keepNext w:val="0"/>
              <w:keepLines w:val="0"/>
              <w:rPr>
                <w:lang w:val="en-US"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3A4121E" w14:textId="77777777" w:rsidR="005A314E" w:rsidRDefault="005A314E">
            <w:pPr>
              <w:pStyle w:val="TAC"/>
              <w:keepNext w:val="0"/>
              <w:keepLines w:val="0"/>
              <w:rPr>
                <w:rFonts w:cs="Arial"/>
                <w:szCs w:val="18"/>
                <w:lang w:val="en-US" w:eastAsia="fi-FI"/>
              </w:rPr>
            </w:pPr>
            <w:r>
              <w:rPr>
                <w:rFonts w:cs="Arial"/>
                <w:szCs w:val="18"/>
                <w:lang w:val="en-US" w:eastAsia="fi-FI"/>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5857E2D0" w14:textId="77777777" w:rsidR="005A314E" w:rsidRDefault="005A314E">
            <w:pPr>
              <w:pStyle w:val="TAC"/>
              <w:keepNext w:val="0"/>
              <w:keepLines w:val="0"/>
              <w:rPr>
                <w:rFonts w:cs="Arial"/>
                <w:szCs w:val="18"/>
                <w:lang w:val="en-US" w:eastAsia="fi-FI"/>
              </w:rPr>
            </w:pPr>
            <w:r>
              <w:rPr>
                <w:rFonts w:cs="Arial"/>
                <w:szCs w:val="18"/>
                <w:lang w:val="en-US" w:eastAsia="fi-FI"/>
              </w:rPr>
              <w:t>3320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3EA51E34" w14:textId="77777777" w:rsidR="005A314E" w:rsidRDefault="005A314E">
            <w:pPr>
              <w:pStyle w:val="TAC"/>
              <w:keepNext w:val="0"/>
              <w:keepLines w:val="0"/>
              <w:rPr>
                <w:rFonts w:cs="Arial"/>
                <w:szCs w:val="18"/>
                <w:lang w:val="en-US" w:eastAsia="fi-FI"/>
              </w:rPr>
            </w:pPr>
            <w:r>
              <w:rPr>
                <w:rFonts w:cs="Arial"/>
                <w:szCs w:val="18"/>
                <w:lang w:val="en-US" w:eastAsia="fi-FI"/>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5F848628" w14:textId="77777777" w:rsidR="005A314E" w:rsidRDefault="005A314E">
            <w:pPr>
              <w:pStyle w:val="TAC"/>
              <w:keepNext w:val="0"/>
              <w:keepLines w:val="0"/>
              <w:rPr>
                <w:rFonts w:cs="Arial"/>
                <w:szCs w:val="18"/>
                <w:lang w:val="en-US" w:eastAsia="fi-FI"/>
              </w:rPr>
            </w:pPr>
            <w:r>
              <w:rPr>
                <w:rFonts w:cs="Arial"/>
                <w:szCs w:val="18"/>
                <w:lang w:val="en-US" w:eastAsia="fi-FI"/>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7A1BA17E" w14:textId="77777777" w:rsidR="005A314E" w:rsidRDefault="005A314E">
            <w:pPr>
              <w:pStyle w:val="TAC"/>
              <w:keepNext w:val="0"/>
              <w:keepLines w:val="0"/>
              <w:rPr>
                <w:rFonts w:cs="Arial"/>
                <w:szCs w:val="18"/>
                <w:lang w:val="en-US" w:eastAsia="fi-FI"/>
              </w:rPr>
            </w:pPr>
            <w:r>
              <w:rPr>
                <w:rFonts w:cs="Arial"/>
                <w:szCs w:val="18"/>
                <w:lang w:val="en-US" w:eastAsia="fi-FI"/>
              </w:rPr>
              <w:t>3320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10F4D5F" w14:textId="77777777" w:rsidR="005A314E" w:rsidRDefault="005A314E">
            <w:pPr>
              <w:pStyle w:val="TAC"/>
              <w:keepNext w:val="0"/>
              <w:keepLines w:val="0"/>
              <w:rPr>
                <w:rFonts w:cs="Arial"/>
                <w:szCs w:val="18"/>
                <w:lang w:val="en-US" w:eastAsia="fi-FI"/>
              </w:rPr>
            </w:pPr>
            <w:r>
              <w:rPr>
                <w:rFonts w:cs="Arial"/>
                <w:szCs w:val="18"/>
                <w:lang w:val="en-US"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1317ECE3" w14:textId="77777777" w:rsidR="005A314E" w:rsidRDefault="005A314E">
            <w:pPr>
              <w:pStyle w:val="TAC"/>
              <w:keepNext w:val="0"/>
              <w:keepLines w:val="0"/>
              <w:rPr>
                <w:rFonts w:cs="Arial"/>
                <w:szCs w:val="18"/>
                <w:lang w:val="en-US" w:eastAsia="fi-FI"/>
              </w:rPr>
            </w:pPr>
            <w:r>
              <w:rPr>
                <w:rFonts w:cs="Arial"/>
                <w:szCs w:val="18"/>
                <w:lang w:val="en-US" w:eastAsia="fi-FI"/>
              </w:rPr>
              <w:t>N/A</w:t>
            </w:r>
          </w:p>
        </w:tc>
      </w:tr>
      <w:tr w:rsidR="005A314E" w14:paraId="53A658D5" w14:textId="77777777" w:rsidTr="005A314E">
        <w:trPr>
          <w:jc w:val="center"/>
        </w:trPr>
        <w:tc>
          <w:tcPr>
            <w:tcW w:w="2266" w:type="dxa"/>
            <w:gridSpan w:val="2"/>
            <w:tcBorders>
              <w:top w:val="nil"/>
              <w:left w:val="single" w:sz="4" w:space="0" w:color="auto"/>
              <w:bottom w:val="single" w:sz="6" w:space="0" w:color="auto"/>
              <w:right w:val="single" w:sz="4" w:space="0" w:color="auto"/>
            </w:tcBorders>
            <w:vAlign w:val="center"/>
          </w:tcPr>
          <w:p w14:paraId="26ADC6D6" w14:textId="77777777" w:rsidR="005A314E" w:rsidRDefault="005A314E">
            <w:pPr>
              <w:pStyle w:val="TAC"/>
              <w:keepNext w:val="0"/>
              <w:keepLines w:val="0"/>
              <w:rPr>
                <w:lang w:val="en-US"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hideMark/>
          </w:tcPr>
          <w:p w14:paraId="73B1BB15" w14:textId="77777777" w:rsidR="005A314E" w:rsidRDefault="005A314E">
            <w:pPr>
              <w:pStyle w:val="TAC"/>
              <w:keepNext w:val="0"/>
              <w:keepLines w:val="0"/>
              <w:rPr>
                <w:rFonts w:cs="Arial"/>
                <w:szCs w:val="18"/>
                <w:lang w:val="en-US" w:eastAsia="fi-FI"/>
              </w:rPr>
            </w:pPr>
            <w:r>
              <w:rPr>
                <w:rFonts w:cs="Arial"/>
                <w:szCs w:val="18"/>
                <w:lang w:val="en-US" w:eastAsia="fi-FI"/>
              </w:rPr>
              <w:t>n28</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04630F71" w14:textId="77777777" w:rsidR="005A314E" w:rsidRDefault="005A314E">
            <w:pPr>
              <w:pStyle w:val="TAC"/>
              <w:keepNext w:val="0"/>
              <w:keepLines w:val="0"/>
              <w:rPr>
                <w:rFonts w:cs="Arial"/>
                <w:szCs w:val="18"/>
                <w:lang w:val="en-US" w:eastAsia="fi-FI"/>
              </w:rPr>
            </w:pPr>
            <w:r>
              <w:rPr>
                <w:rFonts w:cs="Arial"/>
                <w:szCs w:val="18"/>
                <w:lang w:val="en-US" w:eastAsia="fi-FI"/>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67540A6F" w14:textId="77777777" w:rsidR="005A314E" w:rsidRDefault="005A314E">
            <w:pPr>
              <w:pStyle w:val="TAC"/>
              <w:keepNext w:val="0"/>
              <w:keepLines w:val="0"/>
              <w:rPr>
                <w:rFonts w:cs="Arial"/>
                <w:szCs w:val="18"/>
                <w:lang w:val="en-US" w:eastAsia="fi-FI"/>
              </w:rPr>
            </w:pPr>
            <w:r>
              <w:rPr>
                <w:rFonts w:cs="Arial"/>
                <w:szCs w:val="18"/>
                <w:lang w:val="en-US"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1E2140DC" w14:textId="77777777" w:rsidR="005A314E" w:rsidRDefault="005A314E">
            <w:pPr>
              <w:pStyle w:val="TAC"/>
              <w:keepNext w:val="0"/>
              <w:keepLines w:val="0"/>
              <w:rPr>
                <w:rFonts w:cs="Arial"/>
                <w:szCs w:val="18"/>
                <w:lang w:val="en-US" w:eastAsia="fi-FI"/>
              </w:rPr>
            </w:pPr>
            <w:r>
              <w:rPr>
                <w:rFonts w:cs="Arial"/>
                <w:szCs w:val="18"/>
                <w:lang w:val="en-US" w:eastAsia="fi-FI"/>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7CC1E70C" w14:textId="77777777" w:rsidR="005A314E" w:rsidRDefault="005A314E">
            <w:pPr>
              <w:pStyle w:val="TAC"/>
              <w:keepNext w:val="0"/>
              <w:keepLines w:val="0"/>
              <w:rPr>
                <w:rFonts w:cs="Arial"/>
                <w:szCs w:val="18"/>
                <w:lang w:val="en-US" w:eastAsia="fi-FI"/>
              </w:rPr>
            </w:pPr>
            <w:r>
              <w:rPr>
                <w:rFonts w:cs="Arial"/>
                <w:szCs w:val="18"/>
                <w:lang w:val="en-US" w:eastAsia="fi-FI"/>
              </w:rPr>
              <w:t>790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5C9C13A" w14:textId="77777777" w:rsidR="005A314E" w:rsidRDefault="005A314E">
            <w:pPr>
              <w:pStyle w:val="TAC"/>
              <w:keepNext w:val="0"/>
              <w:keepLines w:val="0"/>
              <w:rPr>
                <w:rFonts w:cs="Arial"/>
                <w:szCs w:val="18"/>
                <w:lang w:val="en-US" w:eastAsia="fi-FI"/>
              </w:rPr>
            </w:pPr>
            <w:r>
              <w:rPr>
                <w:rFonts w:cs="Arial"/>
                <w:szCs w:val="18"/>
                <w:lang w:val="en-US" w:eastAsia="fi-FI"/>
              </w:rPr>
              <w:t>18.7</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1806B04E" w14:textId="77777777" w:rsidR="005A314E" w:rsidRDefault="005A314E">
            <w:pPr>
              <w:pStyle w:val="TAC"/>
              <w:keepNext w:val="0"/>
              <w:keepLines w:val="0"/>
              <w:rPr>
                <w:rFonts w:cs="Arial"/>
                <w:szCs w:val="18"/>
                <w:lang w:val="en-US" w:eastAsia="fi-FI"/>
              </w:rPr>
            </w:pPr>
            <w:r>
              <w:rPr>
                <w:rFonts w:cs="Arial"/>
                <w:szCs w:val="18"/>
                <w:lang w:val="en-US" w:eastAsia="fi-FI"/>
              </w:rPr>
              <w:t>IMD5</w:t>
            </w:r>
          </w:p>
        </w:tc>
      </w:tr>
      <w:tr w:rsidR="005A314E" w14:paraId="73DB954A" w14:textId="77777777" w:rsidTr="005A314E">
        <w:trPr>
          <w:jc w:val="center"/>
        </w:trPr>
        <w:tc>
          <w:tcPr>
            <w:tcW w:w="2266" w:type="dxa"/>
            <w:gridSpan w:val="2"/>
            <w:tcBorders>
              <w:top w:val="nil"/>
              <w:left w:val="single" w:sz="4" w:space="0" w:color="auto"/>
              <w:bottom w:val="nil"/>
              <w:right w:val="single" w:sz="4" w:space="0" w:color="auto"/>
            </w:tcBorders>
            <w:shd w:val="clear" w:color="auto" w:fill="FFFFFF" w:themeFill="background1"/>
            <w:hideMark/>
          </w:tcPr>
          <w:p w14:paraId="2FAABB92" w14:textId="77777777" w:rsidR="005A314E" w:rsidRDefault="005A314E">
            <w:pPr>
              <w:pStyle w:val="TAC"/>
              <w:keepNext w:val="0"/>
              <w:keepLines w:val="0"/>
              <w:rPr>
                <w:rFonts w:eastAsia="MS Mincho"/>
                <w:lang w:val="en-US" w:eastAsia="en-GB"/>
              </w:rPr>
            </w:pPr>
            <w:r>
              <w:rPr>
                <w:lang w:val="en-US" w:eastAsia="ko-KR"/>
              </w:rPr>
              <w:t>DC_1A-41A_n77A</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43EAA1DC" w14:textId="77777777" w:rsidR="005A314E" w:rsidRDefault="005A314E">
            <w:pPr>
              <w:pStyle w:val="TAC"/>
              <w:keepNext w:val="0"/>
              <w:keepLines w:val="0"/>
              <w:rPr>
                <w:rFonts w:eastAsia="Times New Roman"/>
                <w:lang w:val="en-US" w:eastAsia="en-GB"/>
              </w:rPr>
            </w:pPr>
            <w:r>
              <w:rPr>
                <w:rFonts w:cs="Arial"/>
                <w:lang w:val="en-US" w:eastAsia="en-GB"/>
              </w:rPr>
              <w:t>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1B505C40" w14:textId="77777777" w:rsidR="005A314E" w:rsidRDefault="005A314E">
            <w:pPr>
              <w:pStyle w:val="TAC"/>
              <w:keepNext w:val="0"/>
              <w:keepLines w:val="0"/>
              <w:rPr>
                <w:lang w:val="en-US" w:eastAsia="en-GB"/>
              </w:rPr>
            </w:pPr>
            <w:r>
              <w:rPr>
                <w:rFonts w:cs="Arial"/>
                <w:lang w:val="en-US" w:eastAsia="en-GB"/>
              </w:rPr>
              <w:t>1970</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74EFC93B" w14:textId="77777777" w:rsidR="005A314E" w:rsidRDefault="005A314E">
            <w:pPr>
              <w:pStyle w:val="TAC"/>
              <w:keepNext w:val="0"/>
              <w:keepLines w:val="0"/>
              <w:rPr>
                <w:lang w:val="en-US" w:eastAsia="en-GB"/>
              </w:rPr>
            </w:pPr>
            <w:r>
              <w:rPr>
                <w:rFonts w:cs="Arial"/>
                <w:lang w:val="en-US" w:eastAsia="en-GB"/>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2E07CF4D" w14:textId="77777777" w:rsidR="005A314E" w:rsidRDefault="005A314E">
            <w:pPr>
              <w:pStyle w:val="TAC"/>
              <w:keepNext w:val="0"/>
              <w:keepLines w:val="0"/>
              <w:rPr>
                <w:lang w:val="en-US" w:eastAsia="en-GB"/>
              </w:rPr>
            </w:pPr>
            <w:r>
              <w:rPr>
                <w:rFonts w:cs="Arial"/>
                <w:lang w:val="en-US" w:eastAsia="en-GB"/>
              </w:rPr>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7CA881FA" w14:textId="77777777" w:rsidR="005A314E" w:rsidRDefault="005A314E">
            <w:pPr>
              <w:pStyle w:val="TAC"/>
              <w:keepNext w:val="0"/>
              <w:keepLines w:val="0"/>
              <w:rPr>
                <w:lang w:val="en-US" w:eastAsia="en-GB"/>
              </w:rPr>
            </w:pPr>
            <w:r>
              <w:rPr>
                <w:rFonts w:cs="Arial"/>
                <w:lang w:val="en-US" w:eastAsia="en-GB"/>
              </w:rPr>
              <w:t>2160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678F5F2F" w14:textId="77777777" w:rsidR="005A314E" w:rsidRDefault="005A314E">
            <w:pPr>
              <w:pStyle w:val="TAC"/>
              <w:keepNext w:val="0"/>
              <w:keepLines w:val="0"/>
              <w:rPr>
                <w:lang w:val="en-US" w:eastAsia="en-GB"/>
              </w:rPr>
            </w:pPr>
            <w:r>
              <w:rPr>
                <w:rFonts w:cs="Arial"/>
                <w:lang w:val="en-US" w:eastAsia="en-GB"/>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02438896" w14:textId="77777777" w:rsidR="005A314E" w:rsidRDefault="005A314E">
            <w:pPr>
              <w:pStyle w:val="TAC"/>
              <w:keepNext w:val="0"/>
              <w:keepLines w:val="0"/>
              <w:rPr>
                <w:lang w:val="en-US" w:eastAsia="en-GB"/>
              </w:rPr>
            </w:pPr>
            <w:r>
              <w:rPr>
                <w:rFonts w:cs="Arial"/>
                <w:lang w:val="en-US" w:eastAsia="en-GB"/>
              </w:rPr>
              <w:t>N/A</w:t>
            </w:r>
          </w:p>
        </w:tc>
      </w:tr>
      <w:tr w:rsidR="005A314E" w14:paraId="061BFDE3" w14:textId="77777777" w:rsidTr="005A314E">
        <w:trPr>
          <w:jc w:val="center"/>
        </w:trPr>
        <w:tc>
          <w:tcPr>
            <w:tcW w:w="2266" w:type="dxa"/>
            <w:gridSpan w:val="2"/>
            <w:tcBorders>
              <w:top w:val="nil"/>
              <w:left w:val="single" w:sz="4" w:space="0" w:color="auto"/>
              <w:bottom w:val="nil"/>
              <w:right w:val="single" w:sz="4" w:space="0" w:color="auto"/>
            </w:tcBorders>
            <w:shd w:val="clear" w:color="auto" w:fill="FFFFFF" w:themeFill="background1"/>
            <w:hideMark/>
          </w:tcPr>
          <w:p w14:paraId="49FB3DEE" w14:textId="77777777" w:rsidR="005A314E" w:rsidRDefault="005A314E">
            <w:pPr>
              <w:pStyle w:val="TAC"/>
              <w:keepNext w:val="0"/>
              <w:keepLines w:val="0"/>
              <w:rPr>
                <w:rFonts w:eastAsia="MS Mincho"/>
                <w:lang w:val="en-US" w:eastAsia="en-GB"/>
              </w:rPr>
            </w:pPr>
            <w:r>
              <w:rPr>
                <w:rFonts w:cs="Arial"/>
                <w:lang w:val="en-US" w:eastAsia="en-GB"/>
              </w:rPr>
              <w:t>DC_1A-41C_n77A</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4683C294" w14:textId="77777777" w:rsidR="005A314E" w:rsidRDefault="005A314E">
            <w:pPr>
              <w:pStyle w:val="TAC"/>
              <w:keepNext w:val="0"/>
              <w:keepLines w:val="0"/>
              <w:rPr>
                <w:rFonts w:eastAsia="Times New Roman"/>
                <w:lang w:val="en-US" w:eastAsia="en-GB"/>
              </w:rPr>
            </w:pPr>
            <w:r>
              <w:rPr>
                <w:rFonts w:cs="Arial"/>
                <w:lang w:val="en-US" w:eastAsia="en-GB"/>
              </w:rPr>
              <w:t>41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47CC8FEA" w14:textId="77777777" w:rsidR="005A314E" w:rsidRDefault="005A314E">
            <w:pPr>
              <w:pStyle w:val="TAC"/>
              <w:keepNext w:val="0"/>
              <w:keepLines w:val="0"/>
              <w:rPr>
                <w:lang w:val="en-US" w:eastAsia="en-GB"/>
              </w:rPr>
            </w:pPr>
            <w:r>
              <w:rPr>
                <w:rFonts w:cs="Arial"/>
                <w:lang w:val="en-US" w:eastAsia="en-GB"/>
              </w:rPr>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0DB9F048" w14:textId="77777777" w:rsidR="005A314E" w:rsidRDefault="005A314E">
            <w:pPr>
              <w:pStyle w:val="TAC"/>
              <w:keepNext w:val="0"/>
              <w:keepLines w:val="0"/>
              <w:rPr>
                <w:lang w:val="en-US" w:eastAsia="en-GB"/>
              </w:rPr>
            </w:pPr>
            <w:r>
              <w:rPr>
                <w:rFonts w:cs="Arial"/>
                <w:lang w:val="en-US" w:eastAsia="en-GB"/>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3143BFB1" w14:textId="77777777" w:rsidR="005A314E" w:rsidRDefault="005A314E">
            <w:pPr>
              <w:pStyle w:val="TAC"/>
              <w:keepNext w:val="0"/>
              <w:keepLines w:val="0"/>
              <w:rPr>
                <w:lang w:val="en-US" w:eastAsia="en-GB"/>
              </w:rPr>
            </w:pPr>
            <w:r>
              <w:rPr>
                <w:rFonts w:cs="Arial"/>
                <w:lang w:val="en-US" w:eastAsia="en-GB"/>
              </w:rPr>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0F1DB25C" w14:textId="77777777" w:rsidR="005A314E" w:rsidRDefault="005A314E">
            <w:pPr>
              <w:pStyle w:val="TAC"/>
              <w:keepNext w:val="0"/>
              <w:keepLines w:val="0"/>
              <w:rPr>
                <w:lang w:val="en-US" w:eastAsia="en-GB"/>
              </w:rPr>
            </w:pPr>
            <w:r>
              <w:rPr>
                <w:rFonts w:cs="Arial"/>
                <w:lang w:val="en-US" w:eastAsia="en-GB"/>
              </w:rPr>
              <w:t>2510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01502AB9" w14:textId="77777777" w:rsidR="005A314E" w:rsidRDefault="005A314E">
            <w:pPr>
              <w:pStyle w:val="TAC"/>
              <w:keepNext w:val="0"/>
              <w:keepLines w:val="0"/>
              <w:rPr>
                <w:lang w:val="en-US" w:eastAsia="en-GB"/>
              </w:rPr>
            </w:pPr>
            <w:r>
              <w:rPr>
                <w:rFonts w:cs="Arial"/>
                <w:lang w:val="en-US" w:eastAsia="en-GB"/>
              </w:rPr>
              <w:t>22.5</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7B83B0A1" w14:textId="77777777" w:rsidR="005A314E" w:rsidRDefault="005A314E">
            <w:pPr>
              <w:pStyle w:val="TAC"/>
              <w:keepNext w:val="0"/>
              <w:keepLines w:val="0"/>
              <w:rPr>
                <w:lang w:val="en-US" w:eastAsia="en-GB"/>
              </w:rPr>
            </w:pPr>
            <w:r>
              <w:rPr>
                <w:rFonts w:cs="Arial"/>
                <w:lang w:val="en-US" w:eastAsia="en-GB"/>
              </w:rPr>
              <w:t>IMD4</w:t>
            </w:r>
          </w:p>
        </w:tc>
      </w:tr>
      <w:tr w:rsidR="005A314E" w14:paraId="6A0A0EBB" w14:textId="77777777" w:rsidTr="005A314E">
        <w:trPr>
          <w:jc w:val="center"/>
        </w:trPr>
        <w:tc>
          <w:tcPr>
            <w:tcW w:w="2266" w:type="dxa"/>
            <w:gridSpan w:val="2"/>
            <w:tcBorders>
              <w:top w:val="nil"/>
              <w:left w:val="single" w:sz="4" w:space="0" w:color="auto"/>
              <w:bottom w:val="nil"/>
              <w:right w:val="single" w:sz="4" w:space="0" w:color="auto"/>
            </w:tcBorders>
            <w:shd w:val="clear" w:color="auto" w:fill="FFFFFF" w:themeFill="background1"/>
          </w:tcPr>
          <w:p w14:paraId="7AE7B3F8" w14:textId="77777777" w:rsidR="005A314E" w:rsidRDefault="005A314E">
            <w:pPr>
              <w:pStyle w:val="TAC"/>
              <w:keepNext w:val="0"/>
              <w:keepLines w:val="0"/>
              <w:rPr>
                <w:rFonts w:eastAsia="MS Mincho"/>
                <w:lang w:val="en-US" w:eastAsia="en-GB"/>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25F02E60" w14:textId="77777777" w:rsidR="005A314E" w:rsidRDefault="005A314E">
            <w:pPr>
              <w:pStyle w:val="TAC"/>
              <w:keepNext w:val="0"/>
              <w:keepLines w:val="0"/>
              <w:rPr>
                <w:rFonts w:eastAsia="Times New Roman"/>
                <w:lang w:val="en-US" w:eastAsia="en-GB"/>
              </w:rPr>
            </w:pPr>
            <w:r>
              <w:rPr>
                <w:rFonts w:cs="Arial"/>
                <w:lang w:val="en-US" w:eastAsia="en-GB"/>
              </w:rPr>
              <w:t>n77</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0A2FE754" w14:textId="77777777" w:rsidR="005A314E" w:rsidRDefault="005A314E">
            <w:pPr>
              <w:pStyle w:val="TAC"/>
              <w:keepNext w:val="0"/>
              <w:keepLines w:val="0"/>
              <w:rPr>
                <w:lang w:val="en-US" w:eastAsia="en-GB"/>
              </w:rPr>
            </w:pPr>
            <w:r>
              <w:rPr>
                <w:rFonts w:cs="Arial"/>
                <w:lang w:val="en-US" w:eastAsia="en-GB"/>
              </w:rPr>
              <w:t>3400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6ACA3BCF" w14:textId="77777777" w:rsidR="005A314E" w:rsidRDefault="005A314E">
            <w:pPr>
              <w:pStyle w:val="TAC"/>
              <w:keepNext w:val="0"/>
              <w:keepLines w:val="0"/>
              <w:rPr>
                <w:lang w:val="en-US" w:eastAsia="en-GB"/>
              </w:rPr>
            </w:pPr>
            <w:r>
              <w:rPr>
                <w:rFonts w:cs="Arial"/>
                <w:lang w:val="en-US" w:eastAsia="en-GB"/>
              </w:rPr>
              <w:t>10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6B655A2D" w14:textId="77777777" w:rsidR="005A314E" w:rsidRDefault="005A314E">
            <w:pPr>
              <w:pStyle w:val="TAC"/>
              <w:keepNext w:val="0"/>
              <w:keepLines w:val="0"/>
              <w:rPr>
                <w:lang w:val="en-US" w:eastAsia="en-GB"/>
              </w:rPr>
            </w:pPr>
            <w:r>
              <w:rPr>
                <w:rFonts w:cs="Arial"/>
                <w:lang w:val="en-US" w:eastAsia="en-GB"/>
              </w:rPr>
              <w:t>50</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2A41526E" w14:textId="77777777" w:rsidR="005A314E" w:rsidRDefault="005A314E">
            <w:pPr>
              <w:pStyle w:val="TAC"/>
              <w:keepNext w:val="0"/>
              <w:keepLines w:val="0"/>
              <w:rPr>
                <w:lang w:val="en-US" w:eastAsia="en-GB"/>
              </w:rPr>
            </w:pPr>
            <w:r>
              <w:rPr>
                <w:rFonts w:cs="Arial"/>
                <w:lang w:val="en-US" w:eastAsia="en-GB"/>
              </w:rPr>
              <w:t>3400</w:t>
            </w:r>
          </w:p>
        </w:tc>
        <w:tc>
          <w:tcPr>
            <w:tcW w:w="851" w:type="dxa"/>
            <w:gridSpan w:val="2"/>
            <w:tcBorders>
              <w:top w:val="single" w:sz="4" w:space="0" w:color="auto"/>
              <w:left w:val="single" w:sz="4" w:space="0" w:color="auto"/>
              <w:bottom w:val="single" w:sz="4" w:space="0" w:color="auto"/>
              <w:right w:val="single" w:sz="4" w:space="0" w:color="auto"/>
            </w:tcBorders>
            <w:hideMark/>
          </w:tcPr>
          <w:p w14:paraId="270416F6" w14:textId="77777777" w:rsidR="005A314E" w:rsidRDefault="005A314E">
            <w:pPr>
              <w:pStyle w:val="TAC"/>
              <w:keepNext w:val="0"/>
              <w:keepLines w:val="0"/>
              <w:rPr>
                <w:lang w:val="en-US" w:eastAsia="en-GB"/>
              </w:rPr>
            </w:pPr>
            <w:r>
              <w:rPr>
                <w:rFonts w:cs="Arial"/>
                <w:lang w:val="en-US" w:eastAsia="en-GB"/>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62F19C67" w14:textId="77777777" w:rsidR="005A314E" w:rsidRDefault="005A314E">
            <w:pPr>
              <w:pStyle w:val="TAC"/>
              <w:keepNext w:val="0"/>
              <w:keepLines w:val="0"/>
              <w:rPr>
                <w:lang w:val="en-US" w:eastAsia="en-GB"/>
              </w:rPr>
            </w:pPr>
            <w:r>
              <w:rPr>
                <w:rFonts w:cs="Arial"/>
                <w:lang w:val="en-US" w:eastAsia="en-GB"/>
              </w:rPr>
              <w:t>N/A</w:t>
            </w:r>
          </w:p>
        </w:tc>
      </w:tr>
      <w:tr w:rsidR="005A314E" w14:paraId="20BAE1D8" w14:textId="77777777" w:rsidTr="005A314E">
        <w:trPr>
          <w:jc w:val="center"/>
        </w:trPr>
        <w:tc>
          <w:tcPr>
            <w:tcW w:w="2266" w:type="dxa"/>
            <w:gridSpan w:val="2"/>
            <w:tcBorders>
              <w:top w:val="nil"/>
              <w:left w:val="single" w:sz="4" w:space="0" w:color="auto"/>
              <w:bottom w:val="nil"/>
              <w:right w:val="single" w:sz="4" w:space="0" w:color="auto"/>
            </w:tcBorders>
            <w:shd w:val="clear" w:color="auto" w:fill="FFFFFF" w:themeFill="background1"/>
          </w:tcPr>
          <w:p w14:paraId="1EE40AAE" w14:textId="77777777" w:rsidR="005A314E" w:rsidRDefault="005A314E">
            <w:pPr>
              <w:pStyle w:val="TAC"/>
              <w:keepNext w:val="0"/>
              <w:keepLines w:val="0"/>
              <w:rPr>
                <w:rFonts w:eastAsia="MS Mincho"/>
                <w:lang w:val="en-US" w:eastAsia="en-GB"/>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2D7A7A85" w14:textId="77777777" w:rsidR="005A314E" w:rsidRDefault="005A314E">
            <w:pPr>
              <w:pStyle w:val="TAC"/>
              <w:keepNext w:val="0"/>
              <w:keepLines w:val="0"/>
              <w:rPr>
                <w:rFonts w:eastAsia="Times New Roman"/>
                <w:lang w:val="en-US" w:eastAsia="en-GB"/>
              </w:rPr>
            </w:pPr>
            <w:r>
              <w:rPr>
                <w:rFonts w:cs="Arial"/>
                <w:lang w:val="en-US" w:eastAsia="en-GB"/>
              </w:rPr>
              <w:t>1</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4EBB1AD4" w14:textId="77777777" w:rsidR="005A314E" w:rsidRDefault="005A314E">
            <w:pPr>
              <w:pStyle w:val="TAC"/>
              <w:keepNext w:val="0"/>
              <w:keepLines w:val="0"/>
              <w:rPr>
                <w:lang w:val="en-US" w:eastAsia="en-GB"/>
              </w:rPr>
            </w:pPr>
            <w:r>
              <w:rPr>
                <w:rFonts w:cs="Arial"/>
                <w:lang w:val="en-US" w:eastAsia="en-GB"/>
              </w:rPr>
              <w:t>1930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7B012109" w14:textId="77777777" w:rsidR="005A314E" w:rsidRDefault="005A314E">
            <w:pPr>
              <w:pStyle w:val="TAC"/>
              <w:keepNext w:val="0"/>
              <w:keepLines w:val="0"/>
              <w:rPr>
                <w:lang w:val="en-US" w:eastAsia="en-GB"/>
              </w:rPr>
            </w:pPr>
            <w:r>
              <w:rPr>
                <w:rFonts w:cs="Arial"/>
                <w:lang w:val="en-US" w:eastAsia="en-GB"/>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755D574B" w14:textId="77777777" w:rsidR="005A314E" w:rsidRDefault="005A314E">
            <w:pPr>
              <w:pStyle w:val="TAC"/>
              <w:keepNext w:val="0"/>
              <w:keepLines w:val="0"/>
              <w:rPr>
                <w:lang w:val="en-US" w:eastAsia="en-GB"/>
              </w:rPr>
            </w:pPr>
            <w:r>
              <w:rPr>
                <w:rFonts w:cs="Arial"/>
                <w:lang w:val="en-US" w:eastAsia="en-GB"/>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18EAD05C" w14:textId="77777777" w:rsidR="005A314E" w:rsidRDefault="005A314E">
            <w:pPr>
              <w:pStyle w:val="TAC"/>
              <w:keepNext w:val="0"/>
              <w:keepLines w:val="0"/>
              <w:rPr>
                <w:lang w:val="en-US" w:eastAsia="en-GB"/>
              </w:rPr>
            </w:pPr>
            <w:r>
              <w:rPr>
                <w:rFonts w:cs="Arial"/>
                <w:lang w:val="en-US" w:eastAsia="en-GB"/>
              </w:rPr>
              <w:t>2120</w:t>
            </w:r>
          </w:p>
        </w:tc>
        <w:tc>
          <w:tcPr>
            <w:tcW w:w="851" w:type="dxa"/>
            <w:gridSpan w:val="2"/>
            <w:tcBorders>
              <w:top w:val="single" w:sz="4" w:space="0" w:color="auto"/>
              <w:left w:val="single" w:sz="4" w:space="0" w:color="auto"/>
              <w:bottom w:val="single" w:sz="4" w:space="0" w:color="auto"/>
              <w:right w:val="single" w:sz="4" w:space="0" w:color="auto"/>
            </w:tcBorders>
            <w:hideMark/>
          </w:tcPr>
          <w:p w14:paraId="0348137F" w14:textId="77777777" w:rsidR="005A314E" w:rsidRDefault="005A314E">
            <w:pPr>
              <w:pStyle w:val="TAC"/>
              <w:keepNext w:val="0"/>
              <w:keepLines w:val="0"/>
              <w:rPr>
                <w:lang w:val="en-US" w:eastAsia="en-GB"/>
              </w:rPr>
            </w:pPr>
            <w:r>
              <w:rPr>
                <w:rFonts w:cs="Arial"/>
                <w:lang w:val="en-US" w:eastAsia="en-GB"/>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7F2099D8" w14:textId="77777777" w:rsidR="005A314E" w:rsidRDefault="005A314E">
            <w:pPr>
              <w:pStyle w:val="TAC"/>
              <w:keepNext w:val="0"/>
              <w:keepLines w:val="0"/>
              <w:rPr>
                <w:lang w:val="en-US" w:eastAsia="en-GB"/>
              </w:rPr>
            </w:pPr>
            <w:r>
              <w:rPr>
                <w:rFonts w:cs="Arial"/>
                <w:lang w:val="en-US" w:eastAsia="en-GB"/>
              </w:rPr>
              <w:t>N/A</w:t>
            </w:r>
          </w:p>
        </w:tc>
      </w:tr>
      <w:tr w:rsidR="005A314E" w14:paraId="1088EA73" w14:textId="77777777" w:rsidTr="005A314E">
        <w:trPr>
          <w:jc w:val="center"/>
        </w:trPr>
        <w:tc>
          <w:tcPr>
            <w:tcW w:w="2266" w:type="dxa"/>
            <w:gridSpan w:val="2"/>
            <w:tcBorders>
              <w:top w:val="nil"/>
              <w:left w:val="single" w:sz="4" w:space="0" w:color="auto"/>
              <w:bottom w:val="nil"/>
              <w:right w:val="single" w:sz="4" w:space="0" w:color="auto"/>
            </w:tcBorders>
            <w:shd w:val="clear" w:color="auto" w:fill="FFFFFF" w:themeFill="background1"/>
          </w:tcPr>
          <w:p w14:paraId="3C76D4F0" w14:textId="77777777" w:rsidR="005A314E" w:rsidRDefault="005A314E">
            <w:pPr>
              <w:pStyle w:val="TAC"/>
              <w:keepNext w:val="0"/>
              <w:keepLines w:val="0"/>
              <w:rPr>
                <w:rFonts w:eastAsia="MS Mincho"/>
                <w:lang w:val="en-US" w:eastAsia="en-GB"/>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35D3E13E" w14:textId="77777777" w:rsidR="005A314E" w:rsidRDefault="005A314E">
            <w:pPr>
              <w:pStyle w:val="TAC"/>
              <w:keepNext w:val="0"/>
              <w:keepLines w:val="0"/>
              <w:rPr>
                <w:rFonts w:eastAsia="Times New Roman"/>
                <w:lang w:val="en-US" w:eastAsia="en-GB"/>
              </w:rPr>
            </w:pPr>
            <w:r>
              <w:rPr>
                <w:rFonts w:cs="Arial"/>
                <w:lang w:val="en-US" w:eastAsia="en-GB"/>
              </w:rPr>
              <w:t>41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1C74CA23" w14:textId="77777777" w:rsidR="005A314E" w:rsidRDefault="005A314E">
            <w:pPr>
              <w:pStyle w:val="TAC"/>
              <w:keepNext w:val="0"/>
              <w:keepLines w:val="0"/>
              <w:rPr>
                <w:lang w:val="en-US" w:eastAsia="en-GB"/>
              </w:rPr>
            </w:pPr>
            <w:r>
              <w:rPr>
                <w:rFonts w:cs="Arial"/>
                <w:lang w:val="en-US" w:eastAsia="en-GB"/>
              </w:rPr>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477B668C" w14:textId="77777777" w:rsidR="005A314E" w:rsidRDefault="005A314E">
            <w:pPr>
              <w:pStyle w:val="TAC"/>
              <w:keepNext w:val="0"/>
              <w:keepLines w:val="0"/>
              <w:rPr>
                <w:lang w:val="en-US" w:eastAsia="en-GB"/>
              </w:rPr>
            </w:pPr>
            <w:r>
              <w:rPr>
                <w:rFonts w:cs="Arial"/>
                <w:lang w:val="en-US" w:eastAsia="en-GB"/>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6419EDC9" w14:textId="77777777" w:rsidR="005A314E" w:rsidRDefault="005A314E">
            <w:pPr>
              <w:pStyle w:val="TAC"/>
              <w:keepNext w:val="0"/>
              <w:keepLines w:val="0"/>
              <w:rPr>
                <w:lang w:val="en-US" w:eastAsia="en-GB"/>
              </w:rPr>
            </w:pPr>
            <w:r>
              <w:rPr>
                <w:rFonts w:cs="Arial"/>
                <w:lang w:val="en-US" w:eastAsia="en-GB"/>
              </w:rPr>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51C42B8F" w14:textId="77777777" w:rsidR="005A314E" w:rsidRDefault="005A314E">
            <w:pPr>
              <w:pStyle w:val="TAC"/>
              <w:keepNext w:val="0"/>
              <w:keepLines w:val="0"/>
              <w:rPr>
                <w:lang w:val="en-US" w:eastAsia="en-GB"/>
              </w:rPr>
            </w:pPr>
            <w:r>
              <w:rPr>
                <w:rFonts w:cs="Arial"/>
                <w:lang w:val="en-US" w:eastAsia="en-GB"/>
              </w:rPr>
              <w:t>2510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6DC7EA3C" w14:textId="77777777" w:rsidR="005A314E" w:rsidRDefault="005A314E">
            <w:pPr>
              <w:pStyle w:val="TAC"/>
              <w:keepNext w:val="0"/>
              <w:keepLines w:val="0"/>
              <w:rPr>
                <w:lang w:val="en-US" w:eastAsia="en-GB"/>
              </w:rPr>
            </w:pPr>
            <w:r>
              <w:rPr>
                <w:rFonts w:cs="Arial"/>
                <w:lang w:val="en-US" w:eastAsia="en-GB"/>
              </w:rPr>
              <w:t>15.6</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2971DF1B" w14:textId="77777777" w:rsidR="005A314E" w:rsidRDefault="005A314E">
            <w:pPr>
              <w:pStyle w:val="TAC"/>
              <w:keepNext w:val="0"/>
              <w:keepLines w:val="0"/>
              <w:rPr>
                <w:lang w:val="en-US" w:eastAsia="en-GB"/>
              </w:rPr>
            </w:pPr>
            <w:r>
              <w:rPr>
                <w:rFonts w:cs="Arial"/>
                <w:lang w:val="en-US" w:eastAsia="en-GB"/>
              </w:rPr>
              <w:t>IMD5</w:t>
            </w:r>
          </w:p>
        </w:tc>
      </w:tr>
      <w:tr w:rsidR="005A314E" w14:paraId="546C694B" w14:textId="77777777" w:rsidTr="005A314E">
        <w:trPr>
          <w:jc w:val="center"/>
        </w:trPr>
        <w:tc>
          <w:tcPr>
            <w:tcW w:w="2266" w:type="dxa"/>
            <w:gridSpan w:val="2"/>
            <w:tcBorders>
              <w:top w:val="nil"/>
              <w:left w:val="single" w:sz="4" w:space="0" w:color="auto"/>
              <w:bottom w:val="single" w:sz="4" w:space="0" w:color="auto"/>
              <w:right w:val="single" w:sz="4" w:space="0" w:color="auto"/>
            </w:tcBorders>
            <w:shd w:val="clear" w:color="auto" w:fill="FFFFFF" w:themeFill="background1"/>
          </w:tcPr>
          <w:p w14:paraId="6F96F6DF" w14:textId="77777777" w:rsidR="005A314E" w:rsidRDefault="005A314E">
            <w:pPr>
              <w:pStyle w:val="TAC"/>
              <w:keepNext w:val="0"/>
              <w:keepLines w:val="0"/>
              <w:rPr>
                <w:rFonts w:eastAsia="MS Mincho"/>
                <w:lang w:val="en-US" w:eastAsia="en-GB"/>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0D89B297" w14:textId="77777777" w:rsidR="005A314E" w:rsidRDefault="005A314E">
            <w:pPr>
              <w:pStyle w:val="TAC"/>
              <w:keepNext w:val="0"/>
              <w:keepLines w:val="0"/>
              <w:rPr>
                <w:rFonts w:eastAsia="Times New Roman"/>
                <w:lang w:val="en-US" w:eastAsia="en-GB"/>
              </w:rPr>
            </w:pPr>
            <w:r>
              <w:rPr>
                <w:rFonts w:cs="Arial"/>
                <w:lang w:val="en-US" w:eastAsia="en-GB"/>
              </w:rPr>
              <w:t>n77</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7694FBC8" w14:textId="77777777" w:rsidR="005A314E" w:rsidRDefault="005A314E">
            <w:pPr>
              <w:pStyle w:val="TAC"/>
              <w:keepNext w:val="0"/>
              <w:keepLines w:val="0"/>
              <w:rPr>
                <w:lang w:val="en-US" w:eastAsia="en-GB"/>
              </w:rPr>
            </w:pPr>
            <w:r>
              <w:rPr>
                <w:rFonts w:cs="Arial"/>
                <w:lang w:val="en-US" w:eastAsia="en-GB"/>
              </w:rPr>
              <w:t>4150</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4C8C18F3" w14:textId="77777777" w:rsidR="005A314E" w:rsidRDefault="005A314E">
            <w:pPr>
              <w:pStyle w:val="TAC"/>
              <w:keepNext w:val="0"/>
              <w:keepLines w:val="0"/>
              <w:rPr>
                <w:lang w:val="en-US" w:eastAsia="en-GB"/>
              </w:rPr>
            </w:pPr>
            <w:r>
              <w:rPr>
                <w:rFonts w:cs="Arial"/>
                <w:lang w:val="en-US" w:eastAsia="en-GB"/>
              </w:rPr>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35A5EE55" w14:textId="77777777" w:rsidR="005A314E" w:rsidRDefault="005A314E">
            <w:pPr>
              <w:pStyle w:val="TAC"/>
              <w:keepNext w:val="0"/>
              <w:keepLines w:val="0"/>
              <w:rPr>
                <w:lang w:val="en-US" w:eastAsia="en-GB"/>
              </w:rPr>
            </w:pPr>
            <w:r>
              <w:rPr>
                <w:rFonts w:cs="Arial"/>
                <w:lang w:val="en-US" w:eastAsia="en-GB"/>
              </w:rPr>
              <w:t>50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39B4F45E" w14:textId="77777777" w:rsidR="005A314E" w:rsidRDefault="005A314E">
            <w:pPr>
              <w:pStyle w:val="TAC"/>
              <w:keepNext w:val="0"/>
              <w:keepLines w:val="0"/>
              <w:rPr>
                <w:lang w:val="en-US" w:eastAsia="en-GB"/>
              </w:rPr>
            </w:pPr>
            <w:r>
              <w:rPr>
                <w:rFonts w:cs="Arial"/>
                <w:lang w:val="en-US" w:eastAsia="en-GB"/>
              </w:rPr>
              <w:t>4150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6E0F8A8B" w14:textId="77777777" w:rsidR="005A314E" w:rsidRDefault="005A314E">
            <w:pPr>
              <w:pStyle w:val="TAC"/>
              <w:keepNext w:val="0"/>
              <w:keepLines w:val="0"/>
              <w:rPr>
                <w:lang w:val="en-US" w:eastAsia="en-GB"/>
              </w:rPr>
            </w:pPr>
            <w:r>
              <w:rPr>
                <w:rFonts w:cs="Arial"/>
                <w:lang w:val="en-US" w:eastAsia="en-GB"/>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6542F2E0" w14:textId="77777777" w:rsidR="005A314E" w:rsidRDefault="005A314E">
            <w:pPr>
              <w:pStyle w:val="TAC"/>
              <w:keepNext w:val="0"/>
              <w:keepLines w:val="0"/>
              <w:rPr>
                <w:lang w:val="en-US" w:eastAsia="en-GB"/>
              </w:rPr>
            </w:pPr>
            <w:r>
              <w:rPr>
                <w:rFonts w:cs="Arial"/>
                <w:lang w:val="en-US" w:eastAsia="en-GB"/>
              </w:rPr>
              <w:t>N/A</w:t>
            </w:r>
          </w:p>
        </w:tc>
      </w:tr>
      <w:tr w:rsidR="005A314E" w14:paraId="1BEC4859" w14:textId="77777777" w:rsidTr="005A314E">
        <w:trPr>
          <w:jc w:val="center"/>
        </w:trPr>
        <w:tc>
          <w:tcPr>
            <w:tcW w:w="2266" w:type="dxa"/>
            <w:gridSpan w:val="2"/>
            <w:tcBorders>
              <w:top w:val="nil"/>
              <w:left w:val="single" w:sz="4" w:space="0" w:color="auto"/>
              <w:bottom w:val="nil"/>
              <w:right w:val="single" w:sz="4" w:space="0" w:color="auto"/>
            </w:tcBorders>
            <w:shd w:val="clear" w:color="auto" w:fill="FFFFFF" w:themeFill="background1"/>
            <w:hideMark/>
          </w:tcPr>
          <w:p w14:paraId="5E104DFE" w14:textId="77777777" w:rsidR="005A314E" w:rsidRDefault="005A314E">
            <w:pPr>
              <w:pStyle w:val="TAC"/>
              <w:keepLines w:val="0"/>
              <w:rPr>
                <w:rFonts w:eastAsia="MS Mincho"/>
                <w:lang w:val="en-US" w:eastAsia="en-GB"/>
              </w:rPr>
            </w:pPr>
            <w:r>
              <w:rPr>
                <w:lang w:val="en-US" w:eastAsia="ko-KR"/>
              </w:rPr>
              <w:t>DC_1A_n41A-n77A</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328CEAC2" w14:textId="77777777" w:rsidR="005A314E" w:rsidRDefault="005A314E">
            <w:pPr>
              <w:pStyle w:val="TAC"/>
              <w:keepLines w:val="0"/>
              <w:rPr>
                <w:rFonts w:eastAsia="Times New Roman"/>
                <w:lang w:val="en-US" w:eastAsia="en-GB"/>
              </w:rPr>
            </w:pPr>
            <w:r>
              <w:rPr>
                <w:lang w:val="en-US" w:eastAsia="ko-KR"/>
              </w:rPr>
              <w:t>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6316D404" w14:textId="77777777" w:rsidR="005A314E" w:rsidRDefault="005A314E">
            <w:pPr>
              <w:pStyle w:val="TAC"/>
              <w:keepLines w:val="0"/>
              <w:rPr>
                <w:lang w:val="en-US" w:eastAsia="en-GB"/>
              </w:rPr>
            </w:pPr>
            <w:r>
              <w:rPr>
                <w:lang w:val="en-US" w:eastAsia="ko-KR"/>
              </w:rPr>
              <w:t>1975</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7DD0787D" w14:textId="77777777" w:rsidR="005A314E" w:rsidRDefault="005A314E">
            <w:pPr>
              <w:pStyle w:val="TAC"/>
              <w:keepLines w:val="0"/>
              <w:rPr>
                <w:lang w:val="en-US" w:eastAsia="en-GB"/>
              </w:rPr>
            </w:pPr>
            <w:r>
              <w:rPr>
                <w:lang w:val="en-US" w:eastAsia="ko-KR"/>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41AB47D9" w14:textId="77777777" w:rsidR="005A314E" w:rsidRDefault="005A314E">
            <w:pPr>
              <w:pStyle w:val="TAC"/>
              <w:keepLines w:val="0"/>
              <w:rPr>
                <w:lang w:val="en-US" w:eastAsia="en-GB"/>
              </w:rPr>
            </w:pPr>
            <w:r>
              <w:rPr>
                <w:lang w:val="en-US" w:eastAsia="ko-KR"/>
              </w:rPr>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62F03429" w14:textId="77777777" w:rsidR="005A314E" w:rsidRDefault="005A314E">
            <w:pPr>
              <w:pStyle w:val="TAC"/>
              <w:keepLines w:val="0"/>
              <w:rPr>
                <w:lang w:val="en-US" w:eastAsia="en-GB"/>
              </w:rPr>
            </w:pPr>
            <w:r>
              <w:rPr>
                <w:lang w:val="en-US" w:eastAsia="ko-KR"/>
              </w:rPr>
              <w:t>2165</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340DEB0D" w14:textId="77777777" w:rsidR="005A314E" w:rsidRDefault="005A314E">
            <w:pPr>
              <w:pStyle w:val="TAC"/>
              <w:keepLines w:val="0"/>
              <w:rPr>
                <w:lang w:val="en-US" w:eastAsia="en-GB"/>
              </w:rPr>
            </w:pPr>
            <w:r>
              <w:rPr>
                <w:lang w:val="en-US" w:eastAsia="ko-KR"/>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14FF299E" w14:textId="77777777" w:rsidR="005A314E" w:rsidRDefault="005A314E">
            <w:pPr>
              <w:pStyle w:val="TAC"/>
              <w:keepLines w:val="0"/>
              <w:rPr>
                <w:lang w:val="en-US" w:eastAsia="en-GB"/>
              </w:rPr>
            </w:pPr>
            <w:r>
              <w:rPr>
                <w:lang w:val="en-US" w:eastAsia="ko-KR"/>
              </w:rPr>
              <w:t>N/A</w:t>
            </w:r>
          </w:p>
        </w:tc>
      </w:tr>
      <w:tr w:rsidR="005A314E" w14:paraId="7DB02F48" w14:textId="77777777" w:rsidTr="005A314E">
        <w:trPr>
          <w:jc w:val="center"/>
        </w:trPr>
        <w:tc>
          <w:tcPr>
            <w:tcW w:w="2266" w:type="dxa"/>
            <w:gridSpan w:val="2"/>
            <w:tcBorders>
              <w:top w:val="nil"/>
              <w:left w:val="single" w:sz="4" w:space="0" w:color="auto"/>
              <w:bottom w:val="nil"/>
              <w:right w:val="single" w:sz="4" w:space="0" w:color="auto"/>
            </w:tcBorders>
            <w:shd w:val="clear" w:color="auto" w:fill="FFFFFF" w:themeFill="background1"/>
          </w:tcPr>
          <w:p w14:paraId="52A04FC7" w14:textId="77777777" w:rsidR="005A314E" w:rsidRDefault="005A314E">
            <w:pPr>
              <w:pStyle w:val="TAC"/>
              <w:keepLines w:val="0"/>
              <w:rPr>
                <w:rFonts w:eastAsia="MS Mincho"/>
                <w:lang w:val="en-US" w:eastAsia="en-GB"/>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6B217023" w14:textId="77777777" w:rsidR="005A314E" w:rsidRDefault="005A314E">
            <w:pPr>
              <w:pStyle w:val="TAC"/>
              <w:keepLines w:val="0"/>
              <w:rPr>
                <w:rFonts w:eastAsia="Times New Roman"/>
                <w:lang w:val="en-US" w:eastAsia="en-GB"/>
              </w:rPr>
            </w:pPr>
            <w:r>
              <w:rPr>
                <w:lang w:val="en-US" w:eastAsia="ko-KR"/>
              </w:rPr>
              <w:t>n41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7CD7EFAA" w14:textId="77777777" w:rsidR="005A314E" w:rsidRDefault="005A314E">
            <w:pPr>
              <w:pStyle w:val="TAC"/>
              <w:keepLines w:val="0"/>
              <w:rPr>
                <w:lang w:val="en-US" w:eastAsia="en-GB"/>
              </w:rPr>
            </w:pPr>
            <w:r>
              <w:rPr>
                <w:lang w:val="en-US" w:eastAsia="ko-KR"/>
              </w:rPr>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03123DD4" w14:textId="77777777" w:rsidR="005A314E" w:rsidRDefault="005A314E">
            <w:pPr>
              <w:pStyle w:val="TAC"/>
              <w:keepLines w:val="0"/>
              <w:rPr>
                <w:lang w:val="en-US" w:eastAsia="en-GB"/>
              </w:rPr>
            </w:pPr>
            <w:r>
              <w:rPr>
                <w:lang w:val="en-US" w:eastAsia="ko-KR"/>
              </w:rPr>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6DDAA53C" w14:textId="77777777" w:rsidR="005A314E" w:rsidRDefault="005A314E">
            <w:pPr>
              <w:pStyle w:val="TAC"/>
              <w:keepLines w:val="0"/>
              <w:rPr>
                <w:lang w:val="en-US" w:eastAsia="en-GB"/>
              </w:rPr>
            </w:pPr>
            <w:r>
              <w:rPr>
                <w:lang w:val="en-US" w:eastAsia="ko-KR"/>
              </w:rPr>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7801E9FA" w14:textId="77777777" w:rsidR="005A314E" w:rsidRDefault="005A314E">
            <w:pPr>
              <w:pStyle w:val="TAC"/>
              <w:keepLines w:val="0"/>
              <w:rPr>
                <w:lang w:val="en-US" w:eastAsia="en-GB"/>
              </w:rPr>
            </w:pPr>
            <w:r>
              <w:rPr>
                <w:lang w:val="en-US" w:eastAsia="ko-KR"/>
              </w:rPr>
              <w:t>2515</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7C7A2469" w14:textId="77777777" w:rsidR="005A314E" w:rsidRDefault="005A314E">
            <w:pPr>
              <w:pStyle w:val="TAC"/>
              <w:keepLines w:val="0"/>
              <w:rPr>
                <w:lang w:val="en-US" w:eastAsia="en-GB"/>
              </w:rPr>
            </w:pPr>
            <w:r>
              <w:rPr>
                <w:lang w:val="en-US" w:eastAsia="zh-CN"/>
              </w:rPr>
              <w:t>22.0</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74D3D570" w14:textId="77777777" w:rsidR="005A314E" w:rsidRDefault="005A314E">
            <w:pPr>
              <w:pStyle w:val="TAC"/>
              <w:keepLines w:val="0"/>
              <w:rPr>
                <w:lang w:val="en-US" w:eastAsia="en-GB"/>
              </w:rPr>
            </w:pPr>
            <w:r>
              <w:rPr>
                <w:lang w:val="en-US" w:eastAsia="ko-KR"/>
              </w:rPr>
              <w:t>IMD4</w:t>
            </w:r>
            <w:r>
              <w:rPr>
                <w:vertAlign w:val="superscript"/>
                <w:lang w:val="en-US" w:eastAsia="ko-KR"/>
              </w:rPr>
              <w:t>1</w:t>
            </w:r>
          </w:p>
        </w:tc>
      </w:tr>
      <w:tr w:rsidR="005A314E" w14:paraId="26B4BCCB" w14:textId="77777777" w:rsidTr="005A314E">
        <w:trPr>
          <w:jc w:val="center"/>
        </w:trPr>
        <w:tc>
          <w:tcPr>
            <w:tcW w:w="2266" w:type="dxa"/>
            <w:gridSpan w:val="2"/>
            <w:tcBorders>
              <w:top w:val="nil"/>
              <w:left w:val="single" w:sz="4" w:space="0" w:color="auto"/>
              <w:bottom w:val="nil"/>
              <w:right w:val="single" w:sz="4" w:space="0" w:color="auto"/>
            </w:tcBorders>
            <w:shd w:val="clear" w:color="auto" w:fill="FFFFFF" w:themeFill="background1"/>
          </w:tcPr>
          <w:p w14:paraId="6B12D843" w14:textId="77777777" w:rsidR="005A314E" w:rsidRDefault="005A314E">
            <w:pPr>
              <w:pStyle w:val="TAC"/>
              <w:keepNext w:val="0"/>
              <w:keepLines w:val="0"/>
              <w:rPr>
                <w:rFonts w:eastAsia="MS Mincho"/>
                <w:lang w:val="en-US" w:eastAsia="en-GB"/>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4CFF6CF6" w14:textId="77777777" w:rsidR="005A314E" w:rsidRDefault="005A314E">
            <w:pPr>
              <w:pStyle w:val="TAC"/>
              <w:keepNext w:val="0"/>
              <w:keepLines w:val="0"/>
              <w:rPr>
                <w:rFonts w:eastAsia="Times New Roman"/>
                <w:lang w:val="en-US" w:eastAsia="en-GB"/>
              </w:rPr>
            </w:pPr>
            <w:r>
              <w:rPr>
                <w:lang w:val="en-US" w:eastAsia="ko-KR"/>
              </w:rPr>
              <w:t>n77</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7E04057C" w14:textId="77777777" w:rsidR="005A314E" w:rsidRDefault="005A314E">
            <w:pPr>
              <w:pStyle w:val="TAC"/>
              <w:keepNext w:val="0"/>
              <w:keepLines w:val="0"/>
              <w:rPr>
                <w:lang w:val="en-US" w:eastAsia="en-GB"/>
              </w:rPr>
            </w:pPr>
            <w:r>
              <w:rPr>
                <w:lang w:val="en-US" w:eastAsia="ko-KR"/>
              </w:rPr>
              <w:t>3410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7B536A5E" w14:textId="77777777" w:rsidR="005A314E" w:rsidRDefault="005A314E">
            <w:pPr>
              <w:pStyle w:val="TAC"/>
              <w:keepNext w:val="0"/>
              <w:keepLines w:val="0"/>
              <w:rPr>
                <w:lang w:val="en-US" w:eastAsia="en-GB"/>
              </w:rPr>
            </w:pPr>
            <w:r>
              <w:rPr>
                <w:lang w:val="en-US"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4A248FF5" w14:textId="77777777" w:rsidR="005A314E" w:rsidRDefault="005A314E">
            <w:pPr>
              <w:pStyle w:val="TAC"/>
              <w:keepNext w:val="0"/>
              <w:keepLines w:val="0"/>
              <w:rPr>
                <w:lang w:val="en-US" w:eastAsia="en-GB"/>
              </w:rPr>
            </w:pPr>
            <w:r>
              <w:rPr>
                <w:lang w:val="en-US"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77B394EC" w14:textId="77777777" w:rsidR="005A314E" w:rsidRDefault="005A314E">
            <w:pPr>
              <w:pStyle w:val="TAC"/>
              <w:keepNext w:val="0"/>
              <w:keepLines w:val="0"/>
              <w:rPr>
                <w:lang w:val="en-US" w:eastAsia="en-GB"/>
              </w:rPr>
            </w:pPr>
            <w:r>
              <w:rPr>
                <w:lang w:val="en-US" w:eastAsia="ko-KR"/>
              </w:rPr>
              <w:t>3410</w:t>
            </w:r>
          </w:p>
        </w:tc>
        <w:tc>
          <w:tcPr>
            <w:tcW w:w="851" w:type="dxa"/>
            <w:gridSpan w:val="2"/>
            <w:tcBorders>
              <w:top w:val="single" w:sz="4" w:space="0" w:color="auto"/>
              <w:left w:val="single" w:sz="4" w:space="0" w:color="auto"/>
              <w:bottom w:val="single" w:sz="4" w:space="0" w:color="auto"/>
              <w:right w:val="single" w:sz="4" w:space="0" w:color="auto"/>
            </w:tcBorders>
            <w:hideMark/>
          </w:tcPr>
          <w:p w14:paraId="3F6529A8" w14:textId="77777777" w:rsidR="005A314E" w:rsidRDefault="005A314E">
            <w:pPr>
              <w:pStyle w:val="TAC"/>
              <w:keepNext w:val="0"/>
              <w:keepLines w:val="0"/>
              <w:rPr>
                <w:lang w:val="en-US" w:eastAsia="en-GB"/>
              </w:rPr>
            </w:pPr>
            <w:r>
              <w:rPr>
                <w:lang w:val="en-US" w:eastAsia="ko-KR"/>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26FBD8B1" w14:textId="77777777" w:rsidR="005A314E" w:rsidRDefault="005A314E">
            <w:pPr>
              <w:pStyle w:val="TAC"/>
              <w:keepNext w:val="0"/>
              <w:keepLines w:val="0"/>
              <w:rPr>
                <w:lang w:val="en-US" w:eastAsia="en-GB"/>
              </w:rPr>
            </w:pPr>
            <w:r>
              <w:rPr>
                <w:lang w:val="en-US" w:eastAsia="ko-KR"/>
              </w:rPr>
              <w:t>N/A</w:t>
            </w:r>
          </w:p>
        </w:tc>
      </w:tr>
      <w:tr w:rsidR="005A314E" w14:paraId="73519B97" w14:textId="77777777" w:rsidTr="005A314E">
        <w:trPr>
          <w:jc w:val="center"/>
        </w:trPr>
        <w:tc>
          <w:tcPr>
            <w:tcW w:w="2266" w:type="dxa"/>
            <w:gridSpan w:val="2"/>
            <w:tcBorders>
              <w:top w:val="nil"/>
              <w:left w:val="single" w:sz="4" w:space="0" w:color="auto"/>
              <w:bottom w:val="nil"/>
              <w:right w:val="single" w:sz="4" w:space="0" w:color="auto"/>
            </w:tcBorders>
            <w:shd w:val="clear" w:color="auto" w:fill="FFFFFF" w:themeFill="background1"/>
          </w:tcPr>
          <w:p w14:paraId="7EBB7DF3" w14:textId="77777777" w:rsidR="005A314E" w:rsidRDefault="005A314E">
            <w:pPr>
              <w:pStyle w:val="TAC"/>
              <w:keepNext w:val="0"/>
              <w:keepLines w:val="0"/>
              <w:rPr>
                <w:rFonts w:eastAsia="MS Mincho"/>
                <w:lang w:val="en-US" w:eastAsia="en-GB"/>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79DBDB0B" w14:textId="77777777" w:rsidR="005A314E" w:rsidRDefault="005A314E">
            <w:pPr>
              <w:pStyle w:val="TAC"/>
              <w:keepNext w:val="0"/>
              <w:keepLines w:val="0"/>
              <w:rPr>
                <w:rFonts w:eastAsia="Times New Roman"/>
                <w:lang w:val="en-US" w:eastAsia="en-GB"/>
              </w:rPr>
            </w:pPr>
            <w:r>
              <w:rPr>
                <w:lang w:val="en-US" w:eastAsia="ko-KR"/>
              </w:rPr>
              <w:t>1</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026F3A4C" w14:textId="77777777" w:rsidR="005A314E" w:rsidRDefault="005A314E">
            <w:pPr>
              <w:pStyle w:val="TAC"/>
              <w:keepNext w:val="0"/>
              <w:keepLines w:val="0"/>
              <w:rPr>
                <w:lang w:val="en-US" w:eastAsia="en-GB"/>
              </w:rPr>
            </w:pPr>
            <w:r>
              <w:rPr>
                <w:lang w:val="en-US" w:eastAsia="ko-KR"/>
              </w:rPr>
              <w:t>1970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001C2E7C" w14:textId="77777777" w:rsidR="005A314E" w:rsidRDefault="005A314E">
            <w:pPr>
              <w:pStyle w:val="TAC"/>
              <w:keepNext w:val="0"/>
              <w:keepLines w:val="0"/>
              <w:rPr>
                <w:lang w:val="en-US" w:eastAsia="en-GB"/>
              </w:rPr>
            </w:pPr>
            <w:r>
              <w:rPr>
                <w:lang w:val="en-US" w:eastAsia="ko-KR"/>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542FF95B" w14:textId="77777777" w:rsidR="005A314E" w:rsidRDefault="005A314E">
            <w:pPr>
              <w:pStyle w:val="TAC"/>
              <w:keepNext w:val="0"/>
              <w:keepLines w:val="0"/>
              <w:rPr>
                <w:lang w:val="en-US" w:eastAsia="en-GB"/>
              </w:rPr>
            </w:pPr>
            <w:r>
              <w:rPr>
                <w:lang w:val="en-US"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4F7DEC46" w14:textId="77777777" w:rsidR="005A314E" w:rsidRDefault="005A314E">
            <w:pPr>
              <w:pStyle w:val="TAC"/>
              <w:keepNext w:val="0"/>
              <w:keepLines w:val="0"/>
              <w:rPr>
                <w:lang w:val="en-US" w:eastAsia="en-GB"/>
              </w:rPr>
            </w:pPr>
            <w:r>
              <w:rPr>
                <w:lang w:val="en-US" w:eastAsia="ko-KR"/>
              </w:rPr>
              <w:t>2160</w:t>
            </w:r>
          </w:p>
        </w:tc>
        <w:tc>
          <w:tcPr>
            <w:tcW w:w="851" w:type="dxa"/>
            <w:gridSpan w:val="2"/>
            <w:tcBorders>
              <w:top w:val="single" w:sz="4" w:space="0" w:color="auto"/>
              <w:left w:val="single" w:sz="4" w:space="0" w:color="auto"/>
              <w:bottom w:val="single" w:sz="4" w:space="0" w:color="auto"/>
              <w:right w:val="single" w:sz="4" w:space="0" w:color="auto"/>
            </w:tcBorders>
            <w:hideMark/>
          </w:tcPr>
          <w:p w14:paraId="2CDE094E" w14:textId="77777777" w:rsidR="005A314E" w:rsidRDefault="005A314E">
            <w:pPr>
              <w:pStyle w:val="TAC"/>
              <w:keepNext w:val="0"/>
              <w:keepLines w:val="0"/>
              <w:rPr>
                <w:lang w:val="en-US" w:eastAsia="en-GB"/>
              </w:rPr>
            </w:pPr>
            <w:r>
              <w:rPr>
                <w:lang w:val="en-US" w:eastAsia="ko-KR"/>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5D17C0F0" w14:textId="77777777" w:rsidR="005A314E" w:rsidRDefault="005A314E">
            <w:pPr>
              <w:pStyle w:val="TAC"/>
              <w:keepNext w:val="0"/>
              <w:keepLines w:val="0"/>
              <w:rPr>
                <w:lang w:val="en-US" w:eastAsia="en-GB"/>
              </w:rPr>
            </w:pPr>
            <w:r>
              <w:rPr>
                <w:lang w:val="en-US" w:eastAsia="ko-KR"/>
              </w:rPr>
              <w:t>N/A</w:t>
            </w:r>
          </w:p>
        </w:tc>
      </w:tr>
      <w:tr w:rsidR="005A314E" w14:paraId="0FA7C0A0" w14:textId="77777777" w:rsidTr="005A314E">
        <w:trPr>
          <w:jc w:val="center"/>
        </w:trPr>
        <w:tc>
          <w:tcPr>
            <w:tcW w:w="2266" w:type="dxa"/>
            <w:gridSpan w:val="2"/>
            <w:tcBorders>
              <w:top w:val="nil"/>
              <w:left w:val="single" w:sz="4" w:space="0" w:color="auto"/>
              <w:bottom w:val="nil"/>
              <w:right w:val="single" w:sz="4" w:space="0" w:color="auto"/>
            </w:tcBorders>
            <w:shd w:val="clear" w:color="auto" w:fill="FFFFFF" w:themeFill="background1"/>
          </w:tcPr>
          <w:p w14:paraId="1CCAD8FB" w14:textId="77777777" w:rsidR="005A314E" w:rsidRDefault="005A314E">
            <w:pPr>
              <w:pStyle w:val="TAC"/>
              <w:keepNext w:val="0"/>
              <w:keepLines w:val="0"/>
              <w:rPr>
                <w:rFonts w:eastAsia="MS Mincho"/>
                <w:lang w:val="en-US" w:eastAsia="en-GB"/>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2CF2E908" w14:textId="77777777" w:rsidR="005A314E" w:rsidRDefault="005A314E">
            <w:pPr>
              <w:pStyle w:val="TAC"/>
              <w:keepNext w:val="0"/>
              <w:keepLines w:val="0"/>
              <w:rPr>
                <w:rFonts w:eastAsia="Times New Roman"/>
                <w:lang w:val="en-US" w:eastAsia="en-GB"/>
              </w:rPr>
            </w:pPr>
            <w:r>
              <w:rPr>
                <w:lang w:val="en-US" w:eastAsia="ko-KR"/>
              </w:rPr>
              <w:t>n41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7DE29532" w14:textId="77777777" w:rsidR="005A314E" w:rsidRDefault="005A314E">
            <w:pPr>
              <w:pStyle w:val="TAC"/>
              <w:keepNext w:val="0"/>
              <w:keepLines w:val="0"/>
              <w:rPr>
                <w:lang w:val="en-US" w:eastAsia="en-GB"/>
              </w:rPr>
            </w:pPr>
            <w:r>
              <w:rPr>
                <w:lang w:val="en-US" w:eastAsia="ko-KR"/>
              </w:rPr>
              <w:t>2650</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78828F54" w14:textId="77777777" w:rsidR="005A314E" w:rsidRDefault="005A314E">
            <w:pPr>
              <w:pStyle w:val="TAC"/>
              <w:keepNext w:val="0"/>
              <w:keepLines w:val="0"/>
              <w:rPr>
                <w:lang w:val="en-US" w:eastAsia="en-GB"/>
              </w:rPr>
            </w:pPr>
            <w:r>
              <w:rPr>
                <w:lang w:val="en-US" w:eastAsia="ko-KR"/>
              </w:rPr>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43C18692" w14:textId="77777777" w:rsidR="005A314E" w:rsidRDefault="005A314E">
            <w:pPr>
              <w:pStyle w:val="TAC"/>
              <w:keepNext w:val="0"/>
              <w:keepLines w:val="0"/>
              <w:rPr>
                <w:lang w:val="en-US" w:eastAsia="en-GB"/>
              </w:rPr>
            </w:pPr>
            <w:r>
              <w:rPr>
                <w:lang w:val="en-US" w:eastAsia="ko-KR"/>
              </w:rPr>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72546F05" w14:textId="77777777" w:rsidR="005A314E" w:rsidRDefault="005A314E">
            <w:pPr>
              <w:pStyle w:val="TAC"/>
              <w:keepNext w:val="0"/>
              <w:keepLines w:val="0"/>
              <w:rPr>
                <w:lang w:val="en-US" w:eastAsia="en-GB"/>
              </w:rPr>
            </w:pPr>
            <w:r>
              <w:rPr>
                <w:lang w:val="en-US" w:eastAsia="ko-KR"/>
              </w:rPr>
              <w:t>2650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2C3406CF" w14:textId="77777777" w:rsidR="005A314E" w:rsidRDefault="005A314E">
            <w:pPr>
              <w:pStyle w:val="TAC"/>
              <w:keepNext w:val="0"/>
              <w:keepLines w:val="0"/>
              <w:rPr>
                <w:lang w:val="en-US" w:eastAsia="en-GB"/>
              </w:rPr>
            </w:pPr>
            <w:r>
              <w:rPr>
                <w:lang w:val="en-US" w:eastAsia="ko-KR"/>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62F5ED91" w14:textId="77777777" w:rsidR="005A314E" w:rsidRDefault="005A314E">
            <w:pPr>
              <w:pStyle w:val="TAC"/>
              <w:keepNext w:val="0"/>
              <w:keepLines w:val="0"/>
              <w:rPr>
                <w:lang w:val="en-US" w:eastAsia="en-GB"/>
              </w:rPr>
            </w:pPr>
            <w:r>
              <w:rPr>
                <w:lang w:val="en-US" w:eastAsia="ko-KR"/>
              </w:rPr>
              <w:t>N/A</w:t>
            </w:r>
          </w:p>
        </w:tc>
      </w:tr>
      <w:tr w:rsidR="005A314E" w14:paraId="15A11B5D" w14:textId="77777777" w:rsidTr="005A314E">
        <w:trPr>
          <w:jc w:val="center"/>
        </w:trPr>
        <w:tc>
          <w:tcPr>
            <w:tcW w:w="2266" w:type="dxa"/>
            <w:gridSpan w:val="2"/>
            <w:tcBorders>
              <w:top w:val="nil"/>
              <w:left w:val="single" w:sz="4" w:space="0" w:color="auto"/>
              <w:bottom w:val="single" w:sz="4" w:space="0" w:color="auto"/>
              <w:right w:val="single" w:sz="4" w:space="0" w:color="auto"/>
            </w:tcBorders>
            <w:shd w:val="clear" w:color="auto" w:fill="FFFFFF" w:themeFill="background1"/>
          </w:tcPr>
          <w:p w14:paraId="319571A6" w14:textId="77777777" w:rsidR="005A314E" w:rsidRDefault="005A314E">
            <w:pPr>
              <w:pStyle w:val="TAC"/>
              <w:keepNext w:val="0"/>
              <w:keepLines w:val="0"/>
              <w:rPr>
                <w:rFonts w:eastAsia="MS Mincho"/>
                <w:lang w:val="en-US" w:eastAsia="en-GB"/>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4D35B7A2" w14:textId="77777777" w:rsidR="005A314E" w:rsidRDefault="005A314E">
            <w:pPr>
              <w:pStyle w:val="TAC"/>
              <w:keepNext w:val="0"/>
              <w:keepLines w:val="0"/>
              <w:rPr>
                <w:rFonts w:eastAsia="Times New Roman"/>
                <w:lang w:val="en-US" w:eastAsia="en-GB"/>
              </w:rPr>
            </w:pPr>
            <w:r>
              <w:rPr>
                <w:lang w:val="en-US" w:eastAsia="ko-KR"/>
              </w:rPr>
              <w:t>n77</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20D2A2E3" w14:textId="77777777" w:rsidR="005A314E" w:rsidRDefault="005A314E">
            <w:pPr>
              <w:pStyle w:val="TAC"/>
              <w:keepNext w:val="0"/>
              <w:keepLines w:val="0"/>
              <w:rPr>
                <w:lang w:val="en-US" w:eastAsia="en-GB"/>
              </w:rPr>
            </w:pPr>
            <w:r>
              <w:rPr>
                <w:lang w:val="en-US" w:eastAsia="ko-KR"/>
              </w:rPr>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4BBF9A8F" w14:textId="77777777" w:rsidR="005A314E" w:rsidRDefault="005A314E">
            <w:pPr>
              <w:pStyle w:val="TAC"/>
              <w:keepNext w:val="0"/>
              <w:keepLines w:val="0"/>
              <w:rPr>
                <w:lang w:val="en-US" w:eastAsia="en-GB"/>
              </w:rPr>
            </w:pPr>
            <w:r>
              <w:rPr>
                <w:lang w:val="en-US" w:eastAsia="ko-KR"/>
              </w:rPr>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10992D5A" w14:textId="77777777" w:rsidR="005A314E" w:rsidRDefault="005A314E">
            <w:pPr>
              <w:pStyle w:val="TAC"/>
              <w:keepNext w:val="0"/>
              <w:keepLines w:val="0"/>
              <w:rPr>
                <w:lang w:val="en-US" w:eastAsia="en-GB"/>
              </w:rPr>
            </w:pPr>
            <w:r>
              <w:rPr>
                <w:lang w:val="en-US" w:eastAsia="ko-KR"/>
              </w:rPr>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5F6DA185" w14:textId="77777777" w:rsidR="005A314E" w:rsidRDefault="005A314E">
            <w:pPr>
              <w:pStyle w:val="TAC"/>
              <w:keepNext w:val="0"/>
              <w:keepLines w:val="0"/>
              <w:rPr>
                <w:lang w:val="en-US" w:eastAsia="en-GB"/>
              </w:rPr>
            </w:pPr>
            <w:r>
              <w:rPr>
                <w:lang w:val="en-US" w:eastAsia="ko-KR"/>
              </w:rPr>
              <w:t>3330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0BDA64A1" w14:textId="77777777" w:rsidR="005A314E" w:rsidRDefault="005A314E">
            <w:pPr>
              <w:pStyle w:val="TAC"/>
              <w:keepNext w:val="0"/>
              <w:keepLines w:val="0"/>
              <w:rPr>
                <w:lang w:val="en-US" w:eastAsia="en-GB"/>
              </w:rPr>
            </w:pPr>
            <w:r>
              <w:rPr>
                <w:lang w:val="en-US" w:eastAsia="ko-KR"/>
              </w:rPr>
              <w:t>28.2</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54532AE3" w14:textId="77777777" w:rsidR="005A314E" w:rsidRDefault="005A314E">
            <w:pPr>
              <w:pStyle w:val="TAC"/>
              <w:keepNext w:val="0"/>
              <w:keepLines w:val="0"/>
              <w:rPr>
                <w:lang w:val="en-US" w:eastAsia="en-GB"/>
              </w:rPr>
            </w:pPr>
            <w:r>
              <w:rPr>
                <w:lang w:val="en-US" w:eastAsia="ko-KR"/>
              </w:rPr>
              <w:t>IMD3</w:t>
            </w:r>
            <w:r>
              <w:rPr>
                <w:vertAlign w:val="superscript"/>
                <w:lang w:val="en-US" w:eastAsia="ko-KR"/>
              </w:rPr>
              <w:t>1,5</w:t>
            </w:r>
          </w:p>
        </w:tc>
      </w:tr>
      <w:tr w:rsidR="005A314E" w14:paraId="362847E2" w14:textId="77777777" w:rsidTr="005A314E">
        <w:trPr>
          <w:jc w:val="center"/>
        </w:trPr>
        <w:tc>
          <w:tcPr>
            <w:tcW w:w="2266" w:type="dxa"/>
            <w:gridSpan w:val="2"/>
            <w:tcBorders>
              <w:top w:val="single" w:sz="4" w:space="0" w:color="auto"/>
              <w:left w:val="single" w:sz="4" w:space="0" w:color="auto"/>
              <w:bottom w:val="nil"/>
              <w:right w:val="single" w:sz="4" w:space="0" w:color="auto"/>
            </w:tcBorders>
            <w:hideMark/>
          </w:tcPr>
          <w:p w14:paraId="60A36A8B" w14:textId="77777777" w:rsidR="005A314E" w:rsidRDefault="005A314E">
            <w:pPr>
              <w:pStyle w:val="TAC"/>
              <w:keepNext w:val="0"/>
              <w:keepLines w:val="0"/>
              <w:rPr>
                <w:lang w:val="en-US"/>
              </w:rPr>
            </w:pPr>
            <w:r>
              <w:rPr>
                <w:lang w:val="en-US"/>
              </w:rPr>
              <w:t>DC_1A-42A_n79A</w:t>
            </w:r>
          </w:p>
          <w:p w14:paraId="783B3354" w14:textId="77777777" w:rsidR="005A314E" w:rsidRDefault="005A314E">
            <w:pPr>
              <w:pStyle w:val="TAC"/>
              <w:keepNext w:val="0"/>
              <w:keepLines w:val="0"/>
              <w:rPr>
                <w:lang w:val="en-US"/>
              </w:rPr>
            </w:pPr>
            <w:r>
              <w:rPr>
                <w:lang w:val="en-US"/>
              </w:rPr>
              <w:t>DC_1A-42C_n79A</w:t>
            </w:r>
          </w:p>
          <w:p w14:paraId="122D1FBE" w14:textId="77777777" w:rsidR="005A314E" w:rsidRDefault="005A314E">
            <w:pPr>
              <w:pStyle w:val="TAC"/>
              <w:keepNext w:val="0"/>
              <w:keepLines w:val="0"/>
              <w:rPr>
                <w:lang w:val="en-US"/>
              </w:rPr>
            </w:pPr>
            <w:r>
              <w:rPr>
                <w:lang w:val="en-US"/>
              </w:rPr>
              <w:t>DC_1A-42D_n79A</w:t>
            </w:r>
          </w:p>
          <w:p w14:paraId="68278A2C" w14:textId="77777777" w:rsidR="005A314E" w:rsidRDefault="005A314E">
            <w:pPr>
              <w:pStyle w:val="TAC"/>
              <w:keepNext w:val="0"/>
              <w:keepLines w:val="0"/>
              <w:rPr>
                <w:lang w:val="en-US" w:eastAsia="fi-FI"/>
              </w:rPr>
            </w:pPr>
            <w:r>
              <w:rPr>
                <w:lang w:val="en-US"/>
              </w:rPr>
              <w:t>DC_1A-42E_n79A</w:t>
            </w:r>
          </w:p>
        </w:tc>
        <w:tc>
          <w:tcPr>
            <w:tcW w:w="851" w:type="dxa"/>
            <w:gridSpan w:val="2"/>
            <w:tcBorders>
              <w:top w:val="single" w:sz="4" w:space="0" w:color="auto"/>
              <w:left w:val="single" w:sz="4" w:space="0" w:color="auto"/>
              <w:bottom w:val="single" w:sz="4" w:space="0" w:color="auto"/>
              <w:right w:val="single" w:sz="4" w:space="0" w:color="auto"/>
            </w:tcBorders>
            <w:hideMark/>
          </w:tcPr>
          <w:p w14:paraId="4FECA522" w14:textId="77777777" w:rsidR="005A314E" w:rsidRDefault="005A314E">
            <w:pPr>
              <w:pStyle w:val="TAC"/>
              <w:keepNext w:val="0"/>
              <w:keepLines w:val="0"/>
              <w:rPr>
                <w:rFonts w:cs="Arial"/>
                <w:szCs w:val="18"/>
                <w:lang w:val="en-US" w:eastAsia="fi-FI"/>
              </w:rPr>
            </w:pPr>
            <w:r>
              <w:rPr>
                <w:rFonts w:eastAsia="Malgun Gothic"/>
                <w:szCs w:val="18"/>
                <w:lang w:val="en-US" w:eastAsia="ko-KR"/>
              </w:rPr>
              <w:t>1</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4487D973" w14:textId="77777777" w:rsidR="005A314E" w:rsidRDefault="005A314E">
            <w:pPr>
              <w:pStyle w:val="TAC"/>
              <w:keepNext w:val="0"/>
              <w:keepLines w:val="0"/>
              <w:rPr>
                <w:rFonts w:cs="Arial"/>
                <w:szCs w:val="18"/>
                <w:lang w:val="en-US" w:eastAsia="fi-FI"/>
              </w:rPr>
            </w:pPr>
            <w:r>
              <w:rPr>
                <w:lang w:val="en-US"/>
              </w:rPr>
              <w:t>19</w:t>
            </w:r>
            <w:r>
              <w:rPr>
                <w:lang w:val="en-US" w:eastAsia="ja-JP"/>
              </w:rPr>
              <w:t>77.5</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2AADF149" w14:textId="77777777" w:rsidR="005A314E" w:rsidRDefault="005A314E">
            <w:pPr>
              <w:pStyle w:val="TAC"/>
              <w:keepNext w:val="0"/>
              <w:keepLines w:val="0"/>
              <w:rPr>
                <w:rFonts w:cs="Arial"/>
                <w:szCs w:val="18"/>
                <w:lang w:val="en-US" w:eastAsia="fi-FI"/>
              </w:rPr>
            </w:pPr>
            <w:r>
              <w:rPr>
                <w:szCs w:val="18"/>
                <w:lang w:val="en-US" w:eastAsia="zh-CN"/>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6E0E558F" w14:textId="77777777" w:rsidR="005A314E" w:rsidRDefault="005A314E">
            <w:pPr>
              <w:pStyle w:val="TAC"/>
              <w:keepNext w:val="0"/>
              <w:keepLines w:val="0"/>
              <w:rPr>
                <w:rFonts w:cs="Arial"/>
                <w:szCs w:val="18"/>
                <w:lang w:val="en-US" w:eastAsia="fi-FI"/>
              </w:rPr>
            </w:pPr>
            <w:r>
              <w:rPr>
                <w:szCs w:val="18"/>
                <w:lang w:val="en-US" w:eastAsia="zh-CN"/>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36F53933" w14:textId="77777777" w:rsidR="005A314E" w:rsidRDefault="005A314E">
            <w:pPr>
              <w:pStyle w:val="TAC"/>
              <w:keepNext w:val="0"/>
              <w:keepLines w:val="0"/>
              <w:rPr>
                <w:rFonts w:cs="Arial"/>
                <w:szCs w:val="18"/>
                <w:lang w:val="en-US" w:eastAsia="fi-FI"/>
              </w:rPr>
            </w:pPr>
            <w:r>
              <w:rPr>
                <w:szCs w:val="18"/>
                <w:lang w:val="en-US" w:eastAsia="zh-CN"/>
              </w:rPr>
              <w:t>2167.5</w:t>
            </w:r>
          </w:p>
        </w:tc>
        <w:tc>
          <w:tcPr>
            <w:tcW w:w="851" w:type="dxa"/>
            <w:gridSpan w:val="2"/>
            <w:tcBorders>
              <w:top w:val="single" w:sz="4" w:space="0" w:color="auto"/>
              <w:left w:val="single" w:sz="4" w:space="0" w:color="auto"/>
              <w:bottom w:val="single" w:sz="4" w:space="0" w:color="auto"/>
              <w:right w:val="single" w:sz="4" w:space="0" w:color="auto"/>
            </w:tcBorders>
            <w:hideMark/>
          </w:tcPr>
          <w:p w14:paraId="78A022E1" w14:textId="77777777" w:rsidR="005A314E" w:rsidRDefault="005A314E">
            <w:pPr>
              <w:pStyle w:val="TAC"/>
              <w:keepNext w:val="0"/>
              <w:keepLines w:val="0"/>
              <w:rPr>
                <w:rFonts w:cs="Arial"/>
                <w:szCs w:val="18"/>
                <w:lang w:val="en-US" w:eastAsia="fi-FI"/>
              </w:rPr>
            </w:pPr>
            <w:r>
              <w:rPr>
                <w:lang w:val="en-US" w:eastAsia="ja-JP"/>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32670B46" w14:textId="77777777" w:rsidR="005A314E" w:rsidRDefault="005A314E">
            <w:pPr>
              <w:pStyle w:val="TAC"/>
              <w:keepNext w:val="0"/>
              <w:keepLines w:val="0"/>
              <w:rPr>
                <w:rFonts w:cs="Arial"/>
                <w:szCs w:val="18"/>
                <w:lang w:val="en-US" w:eastAsia="fi-FI"/>
              </w:rPr>
            </w:pPr>
            <w:r>
              <w:rPr>
                <w:lang w:val="en-US" w:eastAsia="ja-JP"/>
              </w:rPr>
              <w:t>N/A</w:t>
            </w:r>
          </w:p>
        </w:tc>
      </w:tr>
      <w:tr w:rsidR="005A314E" w14:paraId="68C61B62" w14:textId="77777777" w:rsidTr="005A314E">
        <w:trPr>
          <w:jc w:val="center"/>
        </w:trPr>
        <w:tc>
          <w:tcPr>
            <w:tcW w:w="2266" w:type="dxa"/>
            <w:gridSpan w:val="2"/>
            <w:tcBorders>
              <w:top w:val="nil"/>
              <w:left w:val="single" w:sz="4" w:space="0" w:color="auto"/>
              <w:bottom w:val="nil"/>
              <w:right w:val="single" w:sz="4" w:space="0" w:color="auto"/>
            </w:tcBorders>
            <w:vAlign w:val="center"/>
          </w:tcPr>
          <w:p w14:paraId="425A7F92" w14:textId="77777777" w:rsidR="005A314E" w:rsidRDefault="005A314E">
            <w:pPr>
              <w:pStyle w:val="TAC"/>
              <w:keepNext w:val="0"/>
              <w:keepLines w:val="0"/>
              <w:rPr>
                <w:lang w:val="en-US"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4DCCF0B" w14:textId="77777777" w:rsidR="005A314E" w:rsidRDefault="005A314E">
            <w:pPr>
              <w:pStyle w:val="TAC"/>
              <w:keepNext w:val="0"/>
              <w:keepLines w:val="0"/>
              <w:rPr>
                <w:rFonts w:cs="Arial"/>
                <w:szCs w:val="18"/>
                <w:lang w:val="en-US" w:eastAsia="fi-FI"/>
              </w:rPr>
            </w:pPr>
            <w:r>
              <w:rPr>
                <w:rFonts w:eastAsia="Malgun Gothic"/>
                <w:szCs w:val="18"/>
                <w:lang w:val="en-US" w:eastAsia="ko-KR"/>
              </w:rPr>
              <w:t>42</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45FFAC04" w14:textId="77777777" w:rsidR="005A314E" w:rsidRDefault="005A314E">
            <w:pPr>
              <w:pStyle w:val="TAC"/>
              <w:keepNext w:val="0"/>
              <w:keepLines w:val="0"/>
              <w:rPr>
                <w:rFonts w:cs="Arial"/>
                <w:szCs w:val="18"/>
                <w:lang w:val="en-US" w:eastAsia="fi-FI"/>
              </w:rPr>
            </w:pPr>
            <w:r>
              <w:rPr>
                <w:lang w:val="en-US"/>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7C76F92E" w14:textId="77777777" w:rsidR="005A314E" w:rsidRDefault="005A314E">
            <w:pPr>
              <w:pStyle w:val="TAC"/>
              <w:keepNext w:val="0"/>
              <w:keepLines w:val="0"/>
              <w:rPr>
                <w:rFonts w:cs="Arial"/>
                <w:szCs w:val="18"/>
                <w:lang w:val="en-US" w:eastAsia="fi-FI"/>
              </w:rPr>
            </w:pPr>
            <w:r>
              <w:rPr>
                <w:szCs w:val="18"/>
                <w:lang w:val="en-US" w:eastAsia="zh-CN"/>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7B4250D8" w14:textId="77777777" w:rsidR="005A314E" w:rsidRDefault="005A314E">
            <w:pPr>
              <w:pStyle w:val="TAC"/>
              <w:keepNext w:val="0"/>
              <w:keepLines w:val="0"/>
              <w:rPr>
                <w:rFonts w:cs="Arial"/>
                <w:szCs w:val="18"/>
                <w:lang w:val="en-US" w:eastAsia="fi-FI"/>
              </w:rPr>
            </w:pPr>
            <w:r>
              <w:rPr>
                <w:szCs w:val="18"/>
                <w:lang w:val="en-US" w:eastAsia="zh-CN"/>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A24677B" w14:textId="77777777" w:rsidR="005A314E" w:rsidRDefault="005A314E">
            <w:pPr>
              <w:pStyle w:val="TAC"/>
              <w:keepNext w:val="0"/>
              <w:keepLines w:val="0"/>
              <w:rPr>
                <w:rFonts w:cs="Arial"/>
                <w:szCs w:val="18"/>
                <w:lang w:val="en-US" w:eastAsia="fi-FI"/>
              </w:rPr>
            </w:pPr>
            <w:r>
              <w:rPr>
                <w:lang w:val="en-US"/>
              </w:rPr>
              <w:t>3490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1A29AA6" w14:textId="77777777" w:rsidR="005A314E" w:rsidRDefault="005A314E">
            <w:pPr>
              <w:pStyle w:val="TAC"/>
              <w:keepNext w:val="0"/>
              <w:keepLines w:val="0"/>
              <w:rPr>
                <w:rFonts w:cs="Arial"/>
                <w:szCs w:val="18"/>
                <w:lang w:val="en-US" w:eastAsia="fi-FI"/>
              </w:rPr>
            </w:pPr>
            <w:r>
              <w:rPr>
                <w:lang w:val="en-US" w:eastAsia="zh-CN"/>
              </w:rPr>
              <w:t>25.8</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76139849" w14:textId="77777777" w:rsidR="005A314E" w:rsidRDefault="005A314E">
            <w:pPr>
              <w:pStyle w:val="TAC"/>
              <w:keepNext w:val="0"/>
              <w:keepLines w:val="0"/>
              <w:rPr>
                <w:rFonts w:cs="Arial"/>
                <w:szCs w:val="18"/>
                <w:lang w:val="en-US" w:eastAsia="fi-FI"/>
              </w:rPr>
            </w:pPr>
            <w:r>
              <w:rPr>
                <w:lang w:val="en-US" w:eastAsia="zh-CN"/>
              </w:rPr>
              <w:t>IMD5</w:t>
            </w:r>
          </w:p>
        </w:tc>
      </w:tr>
      <w:tr w:rsidR="005A314E" w14:paraId="2449C82F" w14:textId="77777777" w:rsidTr="005A314E">
        <w:trPr>
          <w:jc w:val="center"/>
        </w:trPr>
        <w:tc>
          <w:tcPr>
            <w:tcW w:w="2266" w:type="dxa"/>
            <w:gridSpan w:val="2"/>
            <w:tcBorders>
              <w:top w:val="nil"/>
              <w:left w:val="single" w:sz="4" w:space="0" w:color="auto"/>
              <w:bottom w:val="single" w:sz="6" w:space="0" w:color="auto"/>
              <w:right w:val="single" w:sz="4" w:space="0" w:color="auto"/>
            </w:tcBorders>
            <w:vAlign w:val="center"/>
          </w:tcPr>
          <w:p w14:paraId="131569FA" w14:textId="77777777" w:rsidR="005A314E" w:rsidRDefault="005A314E">
            <w:pPr>
              <w:pStyle w:val="TAC"/>
              <w:keepNext w:val="0"/>
              <w:keepLines w:val="0"/>
              <w:rPr>
                <w:lang w:val="en-US"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hideMark/>
          </w:tcPr>
          <w:p w14:paraId="378F5A76" w14:textId="77777777" w:rsidR="005A314E" w:rsidRDefault="005A314E">
            <w:pPr>
              <w:pStyle w:val="TAC"/>
              <w:keepNext w:val="0"/>
              <w:keepLines w:val="0"/>
              <w:rPr>
                <w:rFonts w:cs="Arial"/>
                <w:szCs w:val="18"/>
                <w:lang w:val="en-US" w:eastAsia="fi-FI"/>
              </w:rPr>
            </w:pPr>
            <w:r>
              <w:rPr>
                <w:rFonts w:eastAsia="Malgun Gothic"/>
                <w:szCs w:val="18"/>
                <w:lang w:val="en-US" w:eastAsia="ko-KR"/>
              </w:rPr>
              <w:t>n79</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118E3504" w14:textId="77777777" w:rsidR="005A314E" w:rsidRDefault="005A314E">
            <w:pPr>
              <w:pStyle w:val="TAC"/>
              <w:keepNext w:val="0"/>
              <w:keepLines w:val="0"/>
              <w:rPr>
                <w:rFonts w:cs="Arial"/>
                <w:szCs w:val="18"/>
                <w:lang w:val="en-US" w:eastAsia="fi-FI"/>
              </w:rPr>
            </w:pPr>
            <w:r>
              <w:rPr>
                <w:szCs w:val="18"/>
                <w:lang w:val="en-US"/>
              </w:rPr>
              <w:t>4420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17948D42" w14:textId="77777777" w:rsidR="005A314E" w:rsidRDefault="005A314E">
            <w:pPr>
              <w:pStyle w:val="TAC"/>
              <w:keepNext w:val="0"/>
              <w:keepLines w:val="0"/>
              <w:rPr>
                <w:rFonts w:cs="Arial"/>
                <w:szCs w:val="18"/>
                <w:lang w:val="en-US" w:eastAsia="fi-FI"/>
              </w:rPr>
            </w:pPr>
            <w:r>
              <w:rPr>
                <w:szCs w:val="18"/>
                <w:lang w:val="en-US" w:eastAsia="zh-CN"/>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38FBD64C" w14:textId="77777777" w:rsidR="005A314E" w:rsidRDefault="005A314E">
            <w:pPr>
              <w:pStyle w:val="TAC"/>
              <w:keepNext w:val="0"/>
              <w:keepLines w:val="0"/>
              <w:rPr>
                <w:rFonts w:cs="Arial"/>
                <w:szCs w:val="18"/>
                <w:lang w:val="en-US" w:eastAsia="fi-FI"/>
              </w:rPr>
            </w:pPr>
            <w:r>
              <w:rPr>
                <w:szCs w:val="18"/>
                <w:lang w:val="en-US"/>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058F9BA" w14:textId="77777777" w:rsidR="005A314E" w:rsidRDefault="005A314E">
            <w:pPr>
              <w:pStyle w:val="TAC"/>
              <w:keepNext w:val="0"/>
              <w:keepLines w:val="0"/>
              <w:rPr>
                <w:rFonts w:cs="Arial"/>
                <w:szCs w:val="18"/>
                <w:lang w:val="en-US" w:eastAsia="fi-FI"/>
              </w:rPr>
            </w:pPr>
            <w:r>
              <w:rPr>
                <w:lang w:val="en-US"/>
              </w:rPr>
              <w:t>4420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0711F6C" w14:textId="77777777" w:rsidR="005A314E" w:rsidRDefault="005A314E">
            <w:pPr>
              <w:pStyle w:val="TAC"/>
              <w:keepNext w:val="0"/>
              <w:keepLines w:val="0"/>
              <w:rPr>
                <w:rFonts w:cs="Arial"/>
                <w:szCs w:val="18"/>
                <w:lang w:val="en-US" w:eastAsia="fi-FI"/>
              </w:rPr>
            </w:pPr>
            <w:r>
              <w:rPr>
                <w:lang w:val="en-US" w:eastAsia="ja-JP"/>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6ECF5DAE" w14:textId="77777777" w:rsidR="005A314E" w:rsidRDefault="005A314E">
            <w:pPr>
              <w:pStyle w:val="TAC"/>
              <w:keepNext w:val="0"/>
              <w:keepLines w:val="0"/>
              <w:rPr>
                <w:rFonts w:cs="Arial"/>
                <w:szCs w:val="18"/>
                <w:lang w:val="en-US" w:eastAsia="fi-FI"/>
              </w:rPr>
            </w:pPr>
            <w:r>
              <w:rPr>
                <w:lang w:val="en-US" w:eastAsia="ja-JP"/>
              </w:rPr>
              <w:t>N/A</w:t>
            </w:r>
          </w:p>
        </w:tc>
      </w:tr>
      <w:tr w:rsidR="005A314E" w14:paraId="69A721DE" w14:textId="77777777" w:rsidTr="005A314E">
        <w:trPr>
          <w:jc w:val="center"/>
        </w:trPr>
        <w:tc>
          <w:tcPr>
            <w:tcW w:w="2266" w:type="dxa"/>
            <w:gridSpan w:val="2"/>
            <w:tcBorders>
              <w:top w:val="nil"/>
              <w:left w:val="single" w:sz="4" w:space="0" w:color="auto"/>
              <w:bottom w:val="nil"/>
              <w:right w:val="single" w:sz="4" w:space="0" w:color="auto"/>
            </w:tcBorders>
            <w:shd w:val="clear" w:color="auto" w:fill="FFFFFF" w:themeFill="background1"/>
            <w:hideMark/>
          </w:tcPr>
          <w:p w14:paraId="3D91832C" w14:textId="77777777" w:rsidR="005A314E" w:rsidRDefault="005A314E">
            <w:pPr>
              <w:pStyle w:val="TAC"/>
              <w:keepNext w:val="0"/>
              <w:keepLines w:val="0"/>
              <w:rPr>
                <w:rFonts w:eastAsia="MS Mincho"/>
                <w:lang w:val="en-US"/>
              </w:rPr>
            </w:pPr>
            <w:r>
              <w:rPr>
                <w:lang w:val="en-US" w:eastAsia="ko-KR"/>
              </w:rPr>
              <w:t>DC_1A_n78A-n79A</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12620F7F" w14:textId="77777777" w:rsidR="005A314E" w:rsidRDefault="005A314E">
            <w:pPr>
              <w:pStyle w:val="TAC"/>
              <w:keepNext w:val="0"/>
              <w:keepLines w:val="0"/>
              <w:rPr>
                <w:rFonts w:eastAsia="Times New Roman"/>
                <w:lang w:val="en-US"/>
              </w:rPr>
            </w:pPr>
            <w:r>
              <w:rPr>
                <w:lang w:val="en-US" w:eastAsia="ko-KR"/>
              </w:rPr>
              <w:t>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56F92CD0" w14:textId="77777777" w:rsidR="005A314E" w:rsidRDefault="005A314E">
            <w:pPr>
              <w:pStyle w:val="TAC"/>
              <w:keepNext w:val="0"/>
              <w:keepLines w:val="0"/>
              <w:rPr>
                <w:lang w:val="en-US"/>
              </w:rPr>
            </w:pPr>
            <w:r>
              <w:rPr>
                <w:lang w:val="en-US" w:eastAsia="ko-KR"/>
              </w:rPr>
              <w:t>1950</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303911D0" w14:textId="77777777" w:rsidR="005A314E" w:rsidRDefault="005A314E">
            <w:pPr>
              <w:pStyle w:val="TAC"/>
              <w:keepNext w:val="0"/>
              <w:keepLines w:val="0"/>
              <w:rPr>
                <w:lang w:val="en-US"/>
              </w:rPr>
            </w:pPr>
            <w:r>
              <w:rPr>
                <w:lang w:val="en-US" w:eastAsia="ko-KR"/>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186D21C5" w14:textId="77777777" w:rsidR="005A314E" w:rsidRDefault="005A314E">
            <w:pPr>
              <w:pStyle w:val="TAC"/>
              <w:keepNext w:val="0"/>
              <w:keepLines w:val="0"/>
              <w:rPr>
                <w:lang w:val="en-US"/>
              </w:rPr>
            </w:pPr>
            <w:r>
              <w:rPr>
                <w:lang w:val="en-US" w:eastAsia="ko-KR"/>
              </w:rPr>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2DB547CD" w14:textId="77777777" w:rsidR="005A314E" w:rsidRDefault="005A314E">
            <w:pPr>
              <w:pStyle w:val="TAC"/>
              <w:keepNext w:val="0"/>
              <w:keepLines w:val="0"/>
              <w:rPr>
                <w:lang w:val="en-US"/>
              </w:rPr>
            </w:pPr>
            <w:r>
              <w:rPr>
                <w:lang w:val="en-US" w:eastAsia="ko-KR"/>
              </w:rPr>
              <w:t>2140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1E905705" w14:textId="77777777" w:rsidR="005A314E" w:rsidRDefault="005A314E">
            <w:pPr>
              <w:pStyle w:val="TAC"/>
              <w:keepNext w:val="0"/>
              <w:keepLines w:val="0"/>
              <w:rPr>
                <w:lang w:val="en-US"/>
              </w:rPr>
            </w:pPr>
            <w:r>
              <w:rPr>
                <w:rFonts w:eastAsia="Malgun Gothic"/>
                <w:lang w:val="en-US" w:eastAsia="ko-KR"/>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2267229A" w14:textId="77777777" w:rsidR="005A314E" w:rsidRDefault="005A314E">
            <w:pPr>
              <w:pStyle w:val="TAC"/>
              <w:keepNext w:val="0"/>
              <w:keepLines w:val="0"/>
              <w:rPr>
                <w:lang w:val="en-US"/>
              </w:rPr>
            </w:pPr>
            <w:r>
              <w:rPr>
                <w:rFonts w:eastAsia="Malgun Gothic"/>
                <w:lang w:val="en-US" w:eastAsia="ko-KR"/>
              </w:rPr>
              <w:t>N/A</w:t>
            </w:r>
          </w:p>
        </w:tc>
      </w:tr>
      <w:tr w:rsidR="005A314E" w14:paraId="645C9143" w14:textId="77777777" w:rsidTr="005A314E">
        <w:trPr>
          <w:jc w:val="center"/>
        </w:trPr>
        <w:tc>
          <w:tcPr>
            <w:tcW w:w="2266" w:type="dxa"/>
            <w:gridSpan w:val="2"/>
            <w:tcBorders>
              <w:top w:val="nil"/>
              <w:left w:val="single" w:sz="4" w:space="0" w:color="auto"/>
              <w:bottom w:val="nil"/>
              <w:right w:val="single" w:sz="4" w:space="0" w:color="auto"/>
            </w:tcBorders>
            <w:shd w:val="clear" w:color="auto" w:fill="FFFFFF" w:themeFill="background1"/>
          </w:tcPr>
          <w:p w14:paraId="4BCB3D21" w14:textId="77777777" w:rsidR="005A314E" w:rsidRDefault="005A314E">
            <w:pPr>
              <w:pStyle w:val="TAC"/>
              <w:keepNext w:val="0"/>
              <w:keepLines w:val="0"/>
              <w:rPr>
                <w:rFonts w:eastAsia="MS Mincho"/>
                <w:lang w:val="en-US"/>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4EF50204" w14:textId="77777777" w:rsidR="005A314E" w:rsidRDefault="005A314E">
            <w:pPr>
              <w:pStyle w:val="TAC"/>
              <w:keepNext w:val="0"/>
              <w:keepLines w:val="0"/>
              <w:rPr>
                <w:rFonts w:eastAsia="Times New Roman"/>
                <w:lang w:val="en-US"/>
              </w:rPr>
            </w:pPr>
            <w:r>
              <w:rPr>
                <w:lang w:val="en-US" w:eastAsia="ko-KR"/>
              </w:rPr>
              <w:t>n78</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285B23EE" w14:textId="77777777" w:rsidR="005A314E" w:rsidRDefault="005A314E">
            <w:pPr>
              <w:pStyle w:val="TAC"/>
              <w:keepNext w:val="0"/>
              <w:keepLines w:val="0"/>
              <w:rPr>
                <w:lang w:val="en-US"/>
              </w:rPr>
            </w:pPr>
            <w:r>
              <w:rPr>
                <w:lang w:val="en-US" w:eastAsia="ko-KR"/>
              </w:rPr>
              <w:t>3410</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4B7E1815" w14:textId="77777777" w:rsidR="005A314E" w:rsidRDefault="005A314E">
            <w:pPr>
              <w:pStyle w:val="TAC"/>
              <w:keepNext w:val="0"/>
              <w:keepLines w:val="0"/>
              <w:rPr>
                <w:lang w:val="en-US"/>
              </w:rPr>
            </w:pPr>
            <w:r>
              <w:rPr>
                <w:lang w:val="en-US" w:eastAsia="ko-KR"/>
              </w:rPr>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3F6EC76E" w14:textId="77777777" w:rsidR="005A314E" w:rsidRDefault="005A314E">
            <w:pPr>
              <w:pStyle w:val="TAC"/>
              <w:keepNext w:val="0"/>
              <w:keepLines w:val="0"/>
              <w:rPr>
                <w:lang w:val="en-US"/>
              </w:rPr>
            </w:pPr>
            <w:r>
              <w:rPr>
                <w:lang w:val="en-US" w:eastAsia="ko-KR"/>
              </w:rPr>
              <w:t>50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17E58CB9" w14:textId="77777777" w:rsidR="005A314E" w:rsidRDefault="005A314E">
            <w:pPr>
              <w:pStyle w:val="TAC"/>
              <w:keepNext w:val="0"/>
              <w:keepLines w:val="0"/>
              <w:rPr>
                <w:lang w:val="en-US"/>
              </w:rPr>
            </w:pPr>
            <w:r>
              <w:rPr>
                <w:lang w:val="en-US" w:eastAsia="ko-KR"/>
              </w:rPr>
              <w:t>3410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5C544CCD" w14:textId="77777777" w:rsidR="005A314E" w:rsidRDefault="005A314E">
            <w:pPr>
              <w:pStyle w:val="TAC"/>
              <w:keepNext w:val="0"/>
              <w:keepLines w:val="0"/>
              <w:rPr>
                <w:lang w:val="en-US"/>
              </w:rPr>
            </w:pPr>
            <w:r>
              <w:rPr>
                <w:rFonts w:eastAsia="Malgun Gothic"/>
                <w:lang w:val="en-US" w:eastAsia="ko-KR"/>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29134C23" w14:textId="77777777" w:rsidR="005A314E" w:rsidRDefault="005A314E">
            <w:pPr>
              <w:pStyle w:val="TAC"/>
              <w:keepNext w:val="0"/>
              <w:keepLines w:val="0"/>
              <w:rPr>
                <w:lang w:val="en-US"/>
              </w:rPr>
            </w:pPr>
            <w:r>
              <w:rPr>
                <w:rFonts w:eastAsia="Malgun Gothic"/>
                <w:lang w:val="en-US" w:eastAsia="ko-KR"/>
              </w:rPr>
              <w:t>N/A</w:t>
            </w:r>
          </w:p>
        </w:tc>
      </w:tr>
      <w:tr w:rsidR="005A314E" w14:paraId="68586DDF" w14:textId="77777777" w:rsidTr="005A314E">
        <w:trPr>
          <w:jc w:val="center"/>
        </w:trPr>
        <w:tc>
          <w:tcPr>
            <w:tcW w:w="2266" w:type="dxa"/>
            <w:gridSpan w:val="2"/>
            <w:tcBorders>
              <w:top w:val="nil"/>
              <w:left w:val="single" w:sz="4" w:space="0" w:color="auto"/>
              <w:bottom w:val="nil"/>
              <w:right w:val="single" w:sz="4" w:space="0" w:color="auto"/>
            </w:tcBorders>
            <w:shd w:val="clear" w:color="auto" w:fill="FFFFFF" w:themeFill="background1"/>
          </w:tcPr>
          <w:p w14:paraId="4E3D9A2B" w14:textId="77777777" w:rsidR="005A314E" w:rsidRDefault="005A314E">
            <w:pPr>
              <w:pStyle w:val="TAC"/>
              <w:keepNext w:val="0"/>
              <w:keepLines w:val="0"/>
              <w:rPr>
                <w:rFonts w:eastAsia="MS Mincho"/>
                <w:lang w:val="en-US"/>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2C5053DD" w14:textId="77777777" w:rsidR="005A314E" w:rsidRDefault="005A314E">
            <w:pPr>
              <w:pStyle w:val="TAC"/>
              <w:keepNext w:val="0"/>
              <w:keepLines w:val="0"/>
              <w:rPr>
                <w:rFonts w:eastAsia="Times New Roman"/>
                <w:lang w:val="en-US"/>
              </w:rPr>
            </w:pPr>
            <w:r>
              <w:rPr>
                <w:lang w:val="en-US" w:eastAsia="ko-KR"/>
              </w:rPr>
              <w:t>n79</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20AE22DF" w14:textId="77777777" w:rsidR="005A314E" w:rsidRDefault="005A314E">
            <w:pPr>
              <w:pStyle w:val="TAC"/>
              <w:keepNext w:val="0"/>
              <w:keepLines w:val="0"/>
              <w:rPr>
                <w:lang w:val="en-US"/>
              </w:rPr>
            </w:pPr>
            <w:r>
              <w:rPr>
                <w:lang w:val="en-US" w:eastAsia="ko-KR"/>
              </w:rP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537C99D4" w14:textId="77777777" w:rsidR="005A314E" w:rsidRDefault="005A314E">
            <w:pPr>
              <w:pStyle w:val="TAC"/>
              <w:keepNext w:val="0"/>
              <w:keepLines w:val="0"/>
              <w:rPr>
                <w:lang w:val="en-US"/>
              </w:rPr>
            </w:pPr>
            <w:r>
              <w:rPr>
                <w:lang w:val="en-US"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6E264B88" w14:textId="77777777" w:rsidR="005A314E" w:rsidRDefault="005A314E">
            <w:pPr>
              <w:pStyle w:val="TAC"/>
              <w:keepNext w:val="0"/>
              <w:keepLines w:val="0"/>
              <w:rPr>
                <w:lang w:val="en-US"/>
              </w:rPr>
            </w:pPr>
            <w:r>
              <w:rPr>
                <w:lang w:val="en-US"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4E2C815D" w14:textId="77777777" w:rsidR="005A314E" w:rsidRDefault="005A314E">
            <w:pPr>
              <w:pStyle w:val="TAC"/>
              <w:keepNext w:val="0"/>
              <w:keepLines w:val="0"/>
              <w:rPr>
                <w:lang w:val="en-US"/>
              </w:rPr>
            </w:pPr>
            <w:r>
              <w:rPr>
                <w:lang w:val="en-US" w:eastAsia="ko-KR"/>
              </w:rPr>
              <w:t>4870</w:t>
            </w:r>
          </w:p>
        </w:tc>
        <w:tc>
          <w:tcPr>
            <w:tcW w:w="851" w:type="dxa"/>
            <w:gridSpan w:val="2"/>
            <w:tcBorders>
              <w:top w:val="single" w:sz="4" w:space="0" w:color="auto"/>
              <w:left w:val="single" w:sz="4" w:space="0" w:color="auto"/>
              <w:bottom w:val="single" w:sz="4" w:space="0" w:color="auto"/>
              <w:right w:val="single" w:sz="4" w:space="0" w:color="auto"/>
            </w:tcBorders>
            <w:hideMark/>
          </w:tcPr>
          <w:p w14:paraId="1C6BA86D" w14:textId="77777777" w:rsidR="005A314E" w:rsidRDefault="005A314E">
            <w:pPr>
              <w:pStyle w:val="TAC"/>
              <w:keepNext w:val="0"/>
              <w:keepLines w:val="0"/>
              <w:rPr>
                <w:lang w:val="en-US"/>
              </w:rPr>
            </w:pPr>
            <w:r>
              <w:rPr>
                <w:rFonts w:eastAsia="Malgun Gothic"/>
                <w:lang w:val="en-US" w:eastAsia="ko-KR"/>
              </w:rPr>
              <w:t>24.9</w:t>
            </w:r>
          </w:p>
        </w:tc>
        <w:tc>
          <w:tcPr>
            <w:tcW w:w="1274" w:type="dxa"/>
            <w:gridSpan w:val="2"/>
            <w:tcBorders>
              <w:top w:val="single" w:sz="4" w:space="0" w:color="auto"/>
              <w:left w:val="single" w:sz="4" w:space="0" w:color="auto"/>
              <w:bottom w:val="single" w:sz="4" w:space="0" w:color="auto"/>
              <w:right w:val="single" w:sz="4" w:space="0" w:color="auto"/>
            </w:tcBorders>
            <w:hideMark/>
          </w:tcPr>
          <w:p w14:paraId="692916B1" w14:textId="77777777" w:rsidR="005A314E" w:rsidRDefault="005A314E">
            <w:pPr>
              <w:pStyle w:val="TAC"/>
              <w:keepNext w:val="0"/>
              <w:keepLines w:val="0"/>
              <w:rPr>
                <w:lang w:val="en-US"/>
              </w:rPr>
            </w:pPr>
            <w:r>
              <w:rPr>
                <w:rFonts w:eastAsia="Malgun Gothic"/>
                <w:lang w:val="en-US" w:eastAsia="ko-KR"/>
              </w:rPr>
              <w:t>IMD3</w:t>
            </w:r>
            <w:r>
              <w:rPr>
                <w:rFonts w:eastAsia="Malgun Gothic"/>
                <w:sz w:val="20"/>
                <w:vertAlign w:val="superscript"/>
                <w:lang w:val="en-US" w:eastAsia="ko-KR"/>
              </w:rPr>
              <w:t>1</w:t>
            </w:r>
          </w:p>
        </w:tc>
      </w:tr>
      <w:tr w:rsidR="005A314E" w14:paraId="2E036817" w14:textId="77777777" w:rsidTr="005A314E">
        <w:trPr>
          <w:jc w:val="center"/>
        </w:trPr>
        <w:tc>
          <w:tcPr>
            <w:tcW w:w="2266" w:type="dxa"/>
            <w:gridSpan w:val="2"/>
            <w:tcBorders>
              <w:top w:val="nil"/>
              <w:left w:val="single" w:sz="4" w:space="0" w:color="auto"/>
              <w:bottom w:val="nil"/>
              <w:right w:val="single" w:sz="4" w:space="0" w:color="auto"/>
            </w:tcBorders>
            <w:shd w:val="clear" w:color="auto" w:fill="FFFFFF" w:themeFill="background1"/>
          </w:tcPr>
          <w:p w14:paraId="237C0198" w14:textId="77777777" w:rsidR="005A314E" w:rsidRDefault="005A314E">
            <w:pPr>
              <w:pStyle w:val="TAC"/>
              <w:keepNext w:val="0"/>
              <w:keepLines w:val="0"/>
              <w:rPr>
                <w:rFonts w:eastAsia="MS Mincho"/>
                <w:lang w:val="en-US"/>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6755E82D" w14:textId="77777777" w:rsidR="005A314E" w:rsidRDefault="005A314E">
            <w:pPr>
              <w:pStyle w:val="TAC"/>
              <w:keepNext w:val="0"/>
              <w:keepLines w:val="0"/>
              <w:rPr>
                <w:rFonts w:eastAsia="Times New Roman"/>
                <w:lang w:val="en-US"/>
              </w:rPr>
            </w:pPr>
            <w:r>
              <w:rPr>
                <w:lang w:val="en-US" w:eastAsia="ko-KR"/>
              </w:rPr>
              <w:t>1</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65B8FCE2" w14:textId="77777777" w:rsidR="005A314E" w:rsidRDefault="005A314E">
            <w:pPr>
              <w:pStyle w:val="TAC"/>
              <w:keepNext w:val="0"/>
              <w:keepLines w:val="0"/>
              <w:rPr>
                <w:lang w:val="en-US"/>
              </w:rPr>
            </w:pPr>
            <w:r>
              <w:rPr>
                <w:lang w:val="en-US" w:eastAsia="ko-KR"/>
              </w:rPr>
              <w:t>1950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04CA5195" w14:textId="77777777" w:rsidR="005A314E" w:rsidRDefault="005A314E">
            <w:pPr>
              <w:pStyle w:val="TAC"/>
              <w:keepNext w:val="0"/>
              <w:keepLines w:val="0"/>
              <w:rPr>
                <w:lang w:val="en-US"/>
              </w:rPr>
            </w:pPr>
            <w:r>
              <w:rPr>
                <w:lang w:val="en-US" w:eastAsia="ko-KR"/>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60A86EAF" w14:textId="77777777" w:rsidR="005A314E" w:rsidRDefault="005A314E">
            <w:pPr>
              <w:pStyle w:val="TAC"/>
              <w:keepNext w:val="0"/>
              <w:keepLines w:val="0"/>
              <w:rPr>
                <w:lang w:val="en-US"/>
              </w:rPr>
            </w:pPr>
            <w:r>
              <w:rPr>
                <w:lang w:val="en-US"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38AB1A33" w14:textId="77777777" w:rsidR="005A314E" w:rsidRDefault="005A314E">
            <w:pPr>
              <w:pStyle w:val="TAC"/>
              <w:keepNext w:val="0"/>
              <w:keepLines w:val="0"/>
              <w:rPr>
                <w:lang w:val="en-US"/>
              </w:rPr>
            </w:pPr>
            <w:r>
              <w:rPr>
                <w:lang w:val="en-US" w:eastAsia="ko-KR"/>
              </w:rPr>
              <w:t>2140</w:t>
            </w:r>
          </w:p>
        </w:tc>
        <w:tc>
          <w:tcPr>
            <w:tcW w:w="851" w:type="dxa"/>
            <w:gridSpan w:val="2"/>
            <w:tcBorders>
              <w:top w:val="single" w:sz="4" w:space="0" w:color="auto"/>
              <w:left w:val="single" w:sz="4" w:space="0" w:color="auto"/>
              <w:bottom w:val="single" w:sz="4" w:space="0" w:color="auto"/>
              <w:right w:val="single" w:sz="4" w:space="0" w:color="auto"/>
            </w:tcBorders>
            <w:hideMark/>
          </w:tcPr>
          <w:p w14:paraId="1718DC37" w14:textId="77777777" w:rsidR="005A314E" w:rsidRDefault="005A314E">
            <w:pPr>
              <w:pStyle w:val="TAC"/>
              <w:keepNext w:val="0"/>
              <w:keepLines w:val="0"/>
              <w:rPr>
                <w:lang w:val="en-US"/>
              </w:rPr>
            </w:pPr>
            <w:r>
              <w:rPr>
                <w:rFonts w:eastAsia="Malgun Gothic"/>
                <w:lang w:val="en-US" w:eastAsia="ko-KR"/>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2FC4DA9C" w14:textId="77777777" w:rsidR="005A314E" w:rsidRDefault="005A314E">
            <w:pPr>
              <w:pStyle w:val="TAC"/>
              <w:keepNext w:val="0"/>
              <w:keepLines w:val="0"/>
              <w:rPr>
                <w:lang w:val="en-US"/>
              </w:rPr>
            </w:pPr>
            <w:r>
              <w:rPr>
                <w:rFonts w:eastAsia="Malgun Gothic"/>
                <w:lang w:val="en-US" w:eastAsia="ko-KR"/>
              </w:rPr>
              <w:t>N/A</w:t>
            </w:r>
          </w:p>
        </w:tc>
      </w:tr>
      <w:tr w:rsidR="005A314E" w14:paraId="2170F898" w14:textId="77777777" w:rsidTr="005A314E">
        <w:trPr>
          <w:jc w:val="center"/>
        </w:trPr>
        <w:tc>
          <w:tcPr>
            <w:tcW w:w="2266" w:type="dxa"/>
            <w:gridSpan w:val="2"/>
            <w:tcBorders>
              <w:top w:val="nil"/>
              <w:left w:val="single" w:sz="4" w:space="0" w:color="auto"/>
              <w:bottom w:val="nil"/>
              <w:right w:val="single" w:sz="4" w:space="0" w:color="auto"/>
            </w:tcBorders>
            <w:shd w:val="clear" w:color="auto" w:fill="FFFFFF" w:themeFill="background1"/>
          </w:tcPr>
          <w:p w14:paraId="53BD16E4" w14:textId="77777777" w:rsidR="005A314E" w:rsidRDefault="005A314E">
            <w:pPr>
              <w:pStyle w:val="TAC"/>
              <w:keepNext w:val="0"/>
              <w:keepLines w:val="0"/>
              <w:rPr>
                <w:rFonts w:eastAsia="MS Mincho"/>
                <w:lang w:val="en-US"/>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18240F2F" w14:textId="77777777" w:rsidR="005A314E" w:rsidRDefault="005A314E">
            <w:pPr>
              <w:pStyle w:val="TAC"/>
              <w:keepNext w:val="0"/>
              <w:keepLines w:val="0"/>
              <w:rPr>
                <w:rFonts w:eastAsia="Times New Roman"/>
                <w:lang w:val="en-US"/>
              </w:rPr>
            </w:pPr>
            <w:r>
              <w:rPr>
                <w:lang w:val="en-US" w:eastAsia="ko-KR"/>
              </w:rPr>
              <w:t>n78</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3A673632" w14:textId="77777777" w:rsidR="005A314E" w:rsidRDefault="005A314E">
            <w:pPr>
              <w:pStyle w:val="TAC"/>
              <w:keepNext w:val="0"/>
              <w:keepLines w:val="0"/>
              <w:rPr>
                <w:lang w:val="en-US"/>
              </w:rPr>
            </w:pPr>
            <w:r>
              <w:rPr>
                <w:lang w:val="en-US" w:eastAsia="ko-KR"/>
              </w:rPr>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2496F7E1" w14:textId="77777777" w:rsidR="005A314E" w:rsidRDefault="005A314E">
            <w:pPr>
              <w:pStyle w:val="TAC"/>
              <w:keepNext w:val="0"/>
              <w:keepLines w:val="0"/>
              <w:rPr>
                <w:lang w:val="en-US"/>
              </w:rPr>
            </w:pPr>
            <w:r>
              <w:rPr>
                <w:lang w:val="en-US" w:eastAsia="ko-KR"/>
              </w:rPr>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4EB032CD" w14:textId="77777777" w:rsidR="005A314E" w:rsidRDefault="005A314E">
            <w:pPr>
              <w:pStyle w:val="TAC"/>
              <w:keepNext w:val="0"/>
              <w:keepLines w:val="0"/>
              <w:rPr>
                <w:lang w:val="en-US"/>
              </w:rPr>
            </w:pPr>
            <w:r>
              <w:rPr>
                <w:lang w:val="en-US" w:eastAsia="ko-KR"/>
              </w:rPr>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5899C7ED" w14:textId="77777777" w:rsidR="005A314E" w:rsidRDefault="005A314E">
            <w:pPr>
              <w:pStyle w:val="TAC"/>
              <w:keepNext w:val="0"/>
              <w:keepLines w:val="0"/>
              <w:rPr>
                <w:lang w:val="en-US"/>
              </w:rPr>
            </w:pPr>
            <w:r>
              <w:rPr>
                <w:lang w:val="en-US" w:eastAsia="ko-KR"/>
              </w:rPr>
              <w:t>3490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1E97A6B1" w14:textId="77777777" w:rsidR="005A314E" w:rsidRDefault="005A314E">
            <w:pPr>
              <w:pStyle w:val="TAC"/>
              <w:keepNext w:val="0"/>
              <w:keepLines w:val="0"/>
              <w:rPr>
                <w:lang w:val="en-US"/>
              </w:rPr>
            </w:pPr>
            <w:r>
              <w:rPr>
                <w:rFonts w:eastAsia="Malgun Gothic"/>
                <w:lang w:val="en-US" w:eastAsia="ko-KR"/>
              </w:rPr>
              <w:t>22.6</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3AE294BD" w14:textId="77777777" w:rsidR="005A314E" w:rsidRDefault="005A314E">
            <w:pPr>
              <w:pStyle w:val="TAC"/>
              <w:keepNext w:val="0"/>
              <w:keepLines w:val="0"/>
              <w:rPr>
                <w:lang w:val="en-US"/>
              </w:rPr>
            </w:pPr>
            <w:r>
              <w:rPr>
                <w:rFonts w:eastAsia="Malgun Gothic"/>
                <w:lang w:val="en-US" w:eastAsia="ko-KR"/>
              </w:rPr>
              <w:t>IMD5</w:t>
            </w:r>
          </w:p>
        </w:tc>
      </w:tr>
      <w:tr w:rsidR="005A314E" w14:paraId="6DE2A6EC" w14:textId="77777777" w:rsidTr="005A314E">
        <w:trPr>
          <w:jc w:val="center"/>
        </w:trPr>
        <w:tc>
          <w:tcPr>
            <w:tcW w:w="2266" w:type="dxa"/>
            <w:gridSpan w:val="2"/>
            <w:tcBorders>
              <w:top w:val="nil"/>
              <w:left w:val="single" w:sz="4" w:space="0" w:color="auto"/>
              <w:bottom w:val="single" w:sz="4" w:space="0" w:color="auto"/>
              <w:right w:val="single" w:sz="4" w:space="0" w:color="auto"/>
            </w:tcBorders>
            <w:shd w:val="clear" w:color="auto" w:fill="FFFFFF" w:themeFill="background1"/>
          </w:tcPr>
          <w:p w14:paraId="05FDA235" w14:textId="77777777" w:rsidR="005A314E" w:rsidRDefault="005A314E">
            <w:pPr>
              <w:pStyle w:val="TAC"/>
              <w:keepNext w:val="0"/>
              <w:keepLines w:val="0"/>
              <w:rPr>
                <w:rFonts w:eastAsia="MS Mincho"/>
                <w:lang w:val="en-US"/>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6E448D90" w14:textId="77777777" w:rsidR="005A314E" w:rsidRDefault="005A314E">
            <w:pPr>
              <w:pStyle w:val="TAC"/>
              <w:keepNext w:val="0"/>
              <w:keepLines w:val="0"/>
              <w:rPr>
                <w:rFonts w:eastAsia="Times New Roman"/>
                <w:lang w:val="en-US"/>
              </w:rPr>
            </w:pPr>
            <w:r>
              <w:rPr>
                <w:lang w:val="en-US" w:eastAsia="ko-KR"/>
              </w:rPr>
              <w:t>n79</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56F7C3FF" w14:textId="77777777" w:rsidR="005A314E" w:rsidRDefault="005A314E">
            <w:pPr>
              <w:pStyle w:val="TAC"/>
              <w:keepNext w:val="0"/>
              <w:keepLines w:val="0"/>
              <w:rPr>
                <w:lang w:val="en-US"/>
              </w:rPr>
            </w:pPr>
            <w:r>
              <w:rPr>
                <w:lang w:val="en-US" w:eastAsia="ko-KR"/>
              </w:rPr>
              <w:t>4670</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7A27030C" w14:textId="77777777" w:rsidR="005A314E" w:rsidRDefault="005A314E">
            <w:pPr>
              <w:pStyle w:val="TAC"/>
              <w:keepNext w:val="0"/>
              <w:keepLines w:val="0"/>
              <w:rPr>
                <w:lang w:val="en-US"/>
              </w:rPr>
            </w:pPr>
            <w:r>
              <w:rPr>
                <w:lang w:val="en-US" w:eastAsia="ko-KR"/>
              </w:rPr>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45ACD566" w14:textId="77777777" w:rsidR="005A314E" w:rsidRDefault="005A314E">
            <w:pPr>
              <w:pStyle w:val="TAC"/>
              <w:keepNext w:val="0"/>
              <w:keepLines w:val="0"/>
              <w:rPr>
                <w:lang w:val="en-US"/>
              </w:rPr>
            </w:pPr>
            <w:r>
              <w:rPr>
                <w:lang w:val="en-US" w:eastAsia="ko-KR"/>
              </w:rPr>
              <w:t>50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12839594" w14:textId="77777777" w:rsidR="005A314E" w:rsidRDefault="005A314E">
            <w:pPr>
              <w:pStyle w:val="TAC"/>
              <w:keepNext w:val="0"/>
              <w:keepLines w:val="0"/>
              <w:rPr>
                <w:lang w:val="en-US"/>
              </w:rPr>
            </w:pPr>
            <w:r>
              <w:rPr>
                <w:lang w:val="en-US" w:eastAsia="ko-KR"/>
              </w:rPr>
              <w:t>4670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5D0E1B57" w14:textId="77777777" w:rsidR="005A314E" w:rsidRDefault="005A314E">
            <w:pPr>
              <w:pStyle w:val="TAC"/>
              <w:keepNext w:val="0"/>
              <w:keepLines w:val="0"/>
              <w:rPr>
                <w:lang w:val="en-US"/>
              </w:rPr>
            </w:pPr>
            <w:r>
              <w:rPr>
                <w:rFonts w:eastAsia="Malgun Gothic"/>
                <w:lang w:val="en-US" w:eastAsia="ko-KR"/>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013BCAE0" w14:textId="77777777" w:rsidR="005A314E" w:rsidRDefault="005A314E">
            <w:pPr>
              <w:pStyle w:val="TAC"/>
              <w:keepNext w:val="0"/>
              <w:keepLines w:val="0"/>
              <w:rPr>
                <w:lang w:val="en-US"/>
              </w:rPr>
            </w:pPr>
            <w:r>
              <w:rPr>
                <w:rFonts w:eastAsia="Malgun Gothic"/>
                <w:lang w:val="en-US" w:eastAsia="ko-KR"/>
              </w:rPr>
              <w:t>N/A</w:t>
            </w:r>
          </w:p>
        </w:tc>
      </w:tr>
      <w:tr w:rsidR="005A314E" w14:paraId="5812BCAD" w14:textId="77777777" w:rsidTr="005A314E">
        <w:trPr>
          <w:jc w:val="center"/>
        </w:trPr>
        <w:tc>
          <w:tcPr>
            <w:tcW w:w="226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B2AAABE" w14:textId="77777777" w:rsidR="005A314E" w:rsidRDefault="005A314E">
            <w:pPr>
              <w:pStyle w:val="TAC"/>
              <w:keepNext w:val="0"/>
              <w:keepLines w:val="0"/>
              <w:rPr>
                <w:lang w:val="en-US" w:eastAsia="fi-FI"/>
              </w:rPr>
            </w:pPr>
            <w:r>
              <w:rPr>
                <w:lang w:val="en-US" w:eastAsia="zh-CN"/>
              </w:rPr>
              <w:t xml:space="preserve">DC_2A_n2A-n77A </w:t>
            </w:r>
            <w:r>
              <w:rPr>
                <w:lang w:val="en-US" w:eastAsia="zh-CN"/>
              </w:rPr>
              <w:br/>
              <w:t>DC_2A_n2A-n77C</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EE4F58B" w14:textId="77777777" w:rsidR="005A314E" w:rsidRDefault="005A314E">
            <w:pPr>
              <w:pStyle w:val="TAC"/>
              <w:keepNext w:val="0"/>
              <w:keepLines w:val="0"/>
              <w:rPr>
                <w:lang w:val="en-US" w:eastAsia="fi-FI"/>
              </w:rPr>
            </w:pPr>
            <w:r>
              <w:rPr>
                <w:color w:val="000000"/>
                <w:lang w:val="en-US" w:eastAsia="ja-JP"/>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50ACAA04" w14:textId="77777777" w:rsidR="005A314E" w:rsidRDefault="005A314E">
            <w:pPr>
              <w:pStyle w:val="TAC"/>
              <w:keepNext w:val="0"/>
              <w:keepLines w:val="0"/>
              <w:rPr>
                <w:lang w:val="en-US" w:eastAsia="fi-FI"/>
              </w:rPr>
            </w:pPr>
            <w:r>
              <w:rPr>
                <w:color w:val="000000"/>
                <w:lang w:val="en-US" w:eastAsia="ja-JP"/>
              </w:rPr>
              <w:t>1875</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0B03311A" w14:textId="77777777" w:rsidR="005A314E" w:rsidRDefault="005A314E">
            <w:pPr>
              <w:pStyle w:val="TAC"/>
              <w:keepNext w:val="0"/>
              <w:keepLines w:val="0"/>
              <w:rPr>
                <w:lang w:val="en-US" w:eastAsia="fi-FI"/>
              </w:rPr>
            </w:pPr>
            <w:r>
              <w:rPr>
                <w:color w:val="000000"/>
                <w:lang w:val="en-US"/>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147F572A" w14:textId="77777777" w:rsidR="005A314E" w:rsidRDefault="005A314E">
            <w:pPr>
              <w:pStyle w:val="TAC"/>
              <w:keepNext w:val="0"/>
              <w:keepLines w:val="0"/>
              <w:rPr>
                <w:lang w:val="en-US" w:eastAsia="fi-FI"/>
              </w:rPr>
            </w:pPr>
            <w:r>
              <w:rPr>
                <w:color w:val="000000"/>
                <w:lang w:val="en-US"/>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743F99E1" w14:textId="77777777" w:rsidR="005A314E" w:rsidRDefault="005A314E">
            <w:pPr>
              <w:pStyle w:val="TAC"/>
              <w:keepNext w:val="0"/>
              <w:keepLines w:val="0"/>
              <w:rPr>
                <w:lang w:val="en-US" w:eastAsia="fi-FI"/>
              </w:rPr>
            </w:pPr>
            <w:r>
              <w:rPr>
                <w:color w:val="000000"/>
                <w:lang w:val="en-US" w:eastAsia="ja-JP"/>
              </w:rPr>
              <w:t>1955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6FF52B6" w14:textId="77777777" w:rsidR="005A314E" w:rsidRDefault="005A314E">
            <w:pPr>
              <w:pStyle w:val="TAC"/>
              <w:keepNext w:val="0"/>
              <w:keepLines w:val="0"/>
              <w:rPr>
                <w:lang w:val="en-US" w:eastAsia="fi-FI"/>
              </w:rPr>
            </w:pPr>
            <w:r>
              <w:rPr>
                <w:color w:val="000000"/>
                <w:lang w:val="en-US" w:eastAsia="ja-JP"/>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4C14E144" w14:textId="77777777" w:rsidR="005A314E" w:rsidRDefault="005A314E">
            <w:pPr>
              <w:pStyle w:val="TAC"/>
              <w:keepNext w:val="0"/>
              <w:keepLines w:val="0"/>
              <w:rPr>
                <w:lang w:val="en-US" w:eastAsia="fi-FI"/>
              </w:rPr>
            </w:pPr>
            <w:r>
              <w:rPr>
                <w:color w:val="000000"/>
                <w:lang w:val="en-US" w:eastAsia="ja-JP"/>
              </w:rPr>
              <w:t>N/A</w:t>
            </w:r>
          </w:p>
        </w:tc>
      </w:tr>
      <w:tr w:rsidR="005A314E" w14:paraId="7CE4BD84" w14:textId="77777777" w:rsidTr="005A314E">
        <w:trPr>
          <w:jc w:val="center"/>
        </w:trPr>
        <w:tc>
          <w:tcPr>
            <w:tcW w:w="10485" w:type="dxa"/>
            <w:gridSpan w:val="2"/>
            <w:vMerge/>
            <w:tcBorders>
              <w:top w:val="single" w:sz="4" w:space="0" w:color="auto"/>
              <w:left w:val="single" w:sz="4" w:space="0" w:color="auto"/>
              <w:bottom w:val="single" w:sz="4" w:space="0" w:color="auto"/>
              <w:right w:val="single" w:sz="4" w:space="0" w:color="auto"/>
            </w:tcBorders>
            <w:vAlign w:val="center"/>
            <w:hideMark/>
          </w:tcPr>
          <w:p w14:paraId="61DD23EB" w14:textId="77777777" w:rsidR="005A314E" w:rsidRDefault="005A314E">
            <w:pPr>
              <w:spacing w:after="0"/>
              <w:rPr>
                <w:rFonts w:ascii="Arial" w:eastAsia="Times New Roman" w:hAnsi="Arial"/>
                <w:sz w:val="18"/>
                <w:lang w:val="en-US" w:eastAsia="fi-FI"/>
              </w:rPr>
            </w:pPr>
          </w:p>
        </w:tc>
        <w:tc>
          <w:tcPr>
            <w:tcW w:w="8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BB7DDDC" w14:textId="77777777" w:rsidR="005A314E" w:rsidRDefault="005A314E">
            <w:pPr>
              <w:pStyle w:val="TAC"/>
              <w:keepNext w:val="0"/>
              <w:keepLines w:val="0"/>
              <w:rPr>
                <w:lang w:val="en-US" w:eastAsia="fi-FI"/>
              </w:rPr>
            </w:pPr>
            <w:r>
              <w:rPr>
                <w:color w:val="000000"/>
                <w:lang w:val="en-US" w:eastAsia="ja-JP"/>
              </w:rPr>
              <w:t>n2</w:t>
            </w:r>
          </w:p>
        </w:tc>
        <w:tc>
          <w:tcPr>
            <w:tcW w:w="1275" w:type="dxa"/>
            <w:gridSpan w:val="2"/>
            <w:vMerge w:val="restart"/>
            <w:tcBorders>
              <w:top w:val="single" w:sz="4" w:space="0" w:color="auto"/>
              <w:left w:val="single" w:sz="4" w:space="0" w:color="auto"/>
              <w:bottom w:val="single" w:sz="4" w:space="0" w:color="auto"/>
              <w:right w:val="single" w:sz="4" w:space="0" w:color="auto"/>
            </w:tcBorders>
            <w:noWrap/>
            <w:vAlign w:val="center"/>
            <w:hideMark/>
          </w:tcPr>
          <w:p w14:paraId="57C74BEA" w14:textId="77777777" w:rsidR="005A314E" w:rsidRDefault="005A314E">
            <w:pPr>
              <w:pStyle w:val="TAC"/>
              <w:keepNext w:val="0"/>
              <w:keepLines w:val="0"/>
              <w:rPr>
                <w:lang w:val="en-US" w:eastAsia="fi-FI"/>
              </w:rPr>
            </w:pPr>
            <w:r>
              <w:rPr>
                <w:color w:val="000000"/>
                <w:lang w:val="en-US" w:eastAsia="ja-JP"/>
              </w:rPr>
              <w:t>1855</w:t>
            </w:r>
          </w:p>
        </w:tc>
        <w:tc>
          <w:tcPr>
            <w:tcW w:w="992" w:type="dxa"/>
            <w:gridSpan w:val="3"/>
            <w:vMerge w:val="restart"/>
            <w:tcBorders>
              <w:top w:val="single" w:sz="4" w:space="0" w:color="auto"/>
              <w:left w:val="single" w:sz="4" w:space="0" w:color="auto"/>
              <w:bottom w:val="single" w:sz="4" w:space="0" w:color="auto"/>
              <w:right w:val="single" w:sz="4" w:space="0" w:color="auto"/>
            </w:tcBorders>
            <w:noWrap/>
            <w:vAlign w:val="center"/>
            <w:hideMark/>
          </w:tcPr>
          <w:p w14:paraId="13B827C0" w14:textId="77777777" w:rsidR="005A314E" w:rsidRDefault="005A314E">
            <w:pPr>
              <w:pStyle w:val="TAC"/>
              <w:keepNext w:val="0"/>
              <w:keepLines w:val="0"/>
              <w:rPr>
                <w:rFonts w:eastAsia="Malgun Gothic"/>
                <w:lang w:val="en-US" w:eastAsia="ko-KR"/>
              </w:rPr>
            </w:pPr>
            <w:r>
              <w:rPr>
                <w:color w:val="000000"/>
                <w:lang w:val="en-US"/>
              </w:rPr>
              <w:t>5</w:t>
            </w:r>
          </w:p>
        </w:tc>
        <w:tc>
          <w:tcPr>
            <w:tcW w:w="850" w:type="dxa"/>
            <w:gridSpan w:val="2"/>
            <w:vMerge w:val="restart"/>
            <w:tcBorders>
              <w:top w:val="single" w:sz="4" w:space="0" w:color="auto"/>
              <w:left w:val="single" w:sz="4" w:space="0" w:color="auto"/>
              <w:bottom w:val="single" w:sz="4" w:space="0" w:color="auto"/>
              <w:right w:val="single" w:sz="4" w:space="0" w:color="auto"/>
            </w:tcBorders>
            <w:noWrap/>
            <w:vAlign w:val="center"/>
            <w:hideMark/>
          </w:tcPr>
          <w:p w14:paraId="1AD9BF21" w14:textId="77777777" w:rsidR="005A314E" w:rsidRDefault="005A314E">
            <w:pPr>
              <w:pStyle w:val="TAC"/>
              <w:keepNext w:val="0"/>
              <w:keepLines w:val="0"/>
              <w:rPr>
                <w:rFonts w:eastAsia="Malgun Gothic"/>
                <w:lang w:val="en-US" w:eastAsia="ko-KR"/>
              </w:rPr>
            </w:pPr>
            <w:r>
              <w:rPr>
                <w:color w:val="000000"/>
                <w:lang w:val="en-US"/>
              </w:rPr>
              <w:t>25</w:t>
            </w:r>
          </w:p>
        </w:tc>
        <w:tc>
          <w:tcPr>
            <w:tcW w:w="1275" w:type="dxa"/>
            <w:gridSpan w:val="2"/>
            <w:vMerge w:val="restart"/>
            <w:tcBorders>
              <w:top w:val="single" w:sz="4" w:space="0" w:color="auto"/>
              <w:left w:val="single" w:sz="4" w:space="0" w:color="auto"/>
              <w:bottom w:val="single" w:sz="4" w:space="0" w:color="auto"/>
              <w:right w:val="single" w:sz="4" w:space="0" w:color="auto"/>
            </w:tcBorders>
            <w:noWrap/>
            <w:vAlign w:val="center"/>
            <w:hideMark/>
          </w:tcPr>
          <w:p w14:paraId="2E860851" w14:textId="77777777" w:rsidR="005A314E" w:rsidRDefault="005A314E">
            <w:pPr>
              <w:pStyle w:val="TAC"/>
              <w:keepNext w:val="0"/>
              <w:keepLines w:val="0"/>
              <w:rPr>
                <w:rFonts w:eastAsia="Times New Roman"/>
                <w:lang w:val="en-US" w:eastAsia="fi-FI"/>
              </w:rPr>
            </w:pPr>
            <w:r>
              <w:rPr>
                <w:color w:val="000000"/>
                <w:lang w:val="en-US" w:eastAsia="ja-JP"/>
              </w:rPr>
              <w:t>1935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6F9CF29" w14:textId="77777777" w:rsidR="005A314E" w:rsidRDefault="005A314E">
            <w:pPr>
              <w:pStyle w:val="TAC"/>
              <w:keepNext w:val="0"/>
              <w:keepLines w:val="0"/>
              <w:rPr>
                <w:lang w:val="en-US" w:eastAsia="fi-FI"/>
              </w:rPr>
            </w:pPr>
            <w:r>
              <w:rPr>
                <w:color w:val="000000"/>
                <w:lang w:val="en-US"/>
              </w:rPr>
              <w:t>32.0</w:t>
            </w:r>
          </w:p>
        </w:tc>
        <w:tc>
          <w:tcPr>
            <w:tcW w:w="127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88D3987" w14:textId="77777777" w:rsidR="005A314E" w:rsidRDefault="005A314E">
            <w:pPr>
              <w:pStyle w:val="TAC"/>
              <w:keepNext w:val="0"/>
              <w:keepLines w:val="0"/>
              <w:rPr>
                <w:rFonts w:eastAsia="Malgun Gothic"/>
                <w:lang w:val="en-US" w:eastAsia="ko-KR"/>
              </w:rPr>
            </w:pPr>
            <w:r>
              <w:rPr>
                <w:color w:val="000000"/>
                <w:lang w:val="en-US"/>
              </w:rPr>
              <w:t>IMD2</w:t>
            </w:r>
          </w:p>
        </w:tc>
      </w:tr>
      <w:tr w:rsidR="005A314E" w14:paraId="13659A89" w14:textId="77777777" w:rsidTr="005A314E">
        <w:trPr>
          <w:jc w:val="center"/>
        </w:trPr>
        <w:tc>
          <w:tcPr>
            <w:tcW w:w="10485" w:type="dxa"/>
            <w:gridSpan w:val="2"/>
            <w:vMerge/>
            <w:tcBorders>
              <w:top w:val="single" w:sz="4" w:space="0" w:color="auto"/>
              <w:left w:val="single" w:sz="4" w:space="0" w:color="auto"/>
              <w:bottom w:val="single" w:sz="4" w:space="0" w:color="auto"/>
              <w:right w:val="single" w:sz="4" w:space="0" w:color="auto"/>
            </w:tcBorders>
            <w:vAlign w:val="center"/>
            <w:hideMark/>
          </w:tcPr>
          <w:p w14:paraId="6E476A1C" w14:textId="77777777" w:rsidR="005A314E" w:rsidRDefault="005A314E">
            <w:pPr>
              <w:spacing w:after="0"/>
              <w:rPr>
                <w:rFonts w:ascii="Arial" w:eastAsia="Times New Roman" w:hAnsi="Arial"/>
                <w:sz w:val="18"/>
                <w:lang w:val="en-US" w:eastAsia="fi-FI"/>
              </w:rPr>
            </w:pPr>
          </w:p>
        </w:tc>
        <w:tc>
          <w:tcPr>
            <w:tcW w:w="2126" w:type="dxa"/>
            <w:gridSpan w:val="2"/>
            <w:vMerge/>
            <w:tcBorders>
              <w:top w:val="single" w:sz="4" w:space="0" w:color="auto"/>
              <w:left w:val="single" w:sz="4" w:space="0" w:color="auto"/>
              <w:bottom w:val="single" w:sz="4" w:space="0" w:color="auto"/>
              <w:right w:val="single" w:sz="4" w:space="0" w:color="auto"/>
            </w:tcBorders>
            <w:vAlign w:val="center"/>
            <w:hideMark/>
          </w:tcPr>
          <w:p w14:paraId="44BEA96F" w14:textId="77777777" w:rsidR="005A314E" w:rsidRDefault="005A314E">
            <w:pPr>
              <w:spacing w:after="0"/>
              <w:rPr>
                <w:rFonts w:ascii="Arial" w:eastAsia="Times New Roman" w:hAnsi="Arial"/>
                <w:sz w:val="18"/>
                <w:lang w:val="en-US" w:eastAsia="fi-FI"/>
              </w:rPr>
            </w:pPr>
          </w:p>
        </w:tc>
        <w:tc>
          <w:tcPr>
            <w:tcW w:w="2267" w:type="dxa"/>
            <w:gridSpan w:val="2"/>
            <w:vMerge/>
            <w:tcBorders>
              <w:top w:val="single" w:sz="4" w:space="0" w:color="auto"/>
              <w:left w:val="single" w:sz="4" w:space="0" w:color="auto"/>
              <w:bottom w:val="single" w:sz="4" w:space="0" w:color="auto"/>
              <w:right w:val="single" w:sz="4" w:space="0" w:color="auto"/>
            </w:tcBorders>
            <w:vAlign w:val="center"/>
            <w:hideMark/>
          </w:tcPr>
          <w:p w14:paraId="6176EB80" w14:textId="77777777" w:rsidR="005A314E" w:rsidRDefault="005A314E">
            <w:pPr>
              <w:spacing w:after="0"/>
              <w:rPr>
                <w:rFonts w:ascii="Arial" w:eastAsia="Times New Roman" w:hAnsi="Arial"/>
                <w:sz w:val="18"/>
                <w:lang w:val="en-US" w:eastAsia="fi-FI"/>
              </w:rPr>
            </w:pPr>
          </w:p>
        </w:tc>
        <w:tc>
          <w:tcPr>
            <w:tcW w:w="2760" w:type="dxa"/>
            <w:gridSpan w:val="3"/>
            <w:vMerge/>
            <w:tcBorders>
              <w:top w:val="single" w:sz="4" w:space="0" w:color="auto"/>
              <w:left w:val="single" w:sz="4" w:space="0" w:color="auto"/>
              <w:bottom w:val="single" w:sz="4" w:space="0" w:color="auto"/>
              <w:right w:val="single" w:sz="4" w:space="0" w:color="auto"/>
            </w:tcBorders>
            <w:vAlign w:val="center"/>
            <w:hideMark/>
          </w:tcPr>
          <w:p w14:paraId="2A358816" w14:textId="77777777" w:rsidR="005A314E" w:rsidRDefault="005A314E">
            <w:pPr>
              <w:spacing w:after="0"/>
              <w:rPr>
                <w:rFonts w:ascii="Arial" w:eastAsia="Malgun Gothic" w:hAnsi="Arial"/>
                <w:sz w:val="18"/>
                <w:lang w:val="en-US" w:eastAsia="ko-KR"/>
              </w:rPr>
            </w:pPr>
          </w:p>
        </w:tc>
        <w:tc>
          <w:tcPr>
            <w:tcW w:w="2125" w:type="dxa"/>
            <w:gridSpan w:val="2"/>
            <w:vMerge/>
            <w:tcBorders>
              <w:top w:val="single" w:sz="4" w:space="0" w:color="auto"/>
              <w:left w:val="single" w:sz="4" w:space="0" w:color="auto"/>
              <w:bottom w:val="single" w:sz="4" w:space="0" w:color="auto"/>
              <w:right w:val="single" w:sz="4" w:space="0" w:color="auto"/>
            </w:tcBorders>
            <w:vAlign w:val="center"/>
            <w:hideMark/>
          </w:tcPr>
          <w:p w14:paraId="62B26DC3" w14:textId="77777777" w:rsidR="005A314E" w:rsidRDefault="005A314E">
            <w:pPr>
              <w:spacing w:after="0"/>
              <w:rPr>
                <w:rFonts w:ascii="Arial" w:eastAsia="Malgun Gothic" w:hAnsi="Arial"/>
                <w:sz w:val="18"/>
                <w:lang w:val="en-US" w:eastAsia="ko-KR"/>
              </w:rPr>
            </w:pPr>
          </w:p>
        </w:tc>
        <w:tc>
          <w:tcPr>
            <w:tcW w:w="2126" w:type="dxa"/>
            <w:gridSpan w:val="2"/>
            <w:vMerge/>
            <w:tcBorders>
              <w:top w:val="single" w:sz="4" w:space="0" w:color="auto"/>
              <w:left w:val="single" w:sz="4" w:space="0" w:color="auto"/>
              <w:bottom w:val="single" w:sz="4" w:space="0" w:color="auto"/>
              <w:right w:val="single" w:sz="4" w:space="0" w:color="auto"/>
            </w:tcBorders>
            <w:vAlign w:val="center"/>
            <w:hideMark/>
          </w:tcPr>
          <w:p w14:paraId="7229AD66" w14:textId="77777777" w:rsidR="005A314E" w:rsidRDefault="005A314E">
            <w:pPr>
              <w:spacing w:after="0"/>
              <w:rPr>
                <w:rFonts w:ascii="Arial" w:eastAsia="Times New Roman" w:hAnsi="Arial"/>
                <w:sz w:val="18"/>
                <w:lang w:val="en-US"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3EE20E9" w14:textId="77777777" w:rsidR="005A314E" w:rsidRDefault="005A314E">
            <w:pPr>
              <w:pStyle w:val="TAC"/>
              <w:keepNext w:val="0"/>
              <w:keepLines w:val="0"/>
              <w:rPr>
                <w:rFonts w:eastAsia="Times New Roman"/>
                <w:lang w:val="en-US" w:eastAsia="fi-FI"/>
              </w:rPr>
            </w:pPr>
          </w:p>
        </w:tc>
        <w:tc>
          <w:tcPr>
            <w:tcW w:w="1418" w:type="dxa"/>
            <w:gridSpan w:val="2"/>
            <w:vMerge/>
            <w:tcBorders>
              <w:top w:val="single" w:sz="4" w:space="0" w:color="auto"/>
              <w:left w:val="single" w:sz="4" w:space="0" w:color="auto"/>
              <w:bottom w:val="single" w:sz="4" w:space="0" w:color="auto"/>
              <w:right w:val="single" w:sz="4" w:space="0" w:color="auto"/>
            </w:tcBorders>
            <w:vAlign w:val="center"/>
            <w:hideMark/>
          </w:tcPr>
          <w:p w14:paraId="2171520E" w14:textId="77777777" w:rsidR="005A314E" w:rsidRDefault="005A314E">
            <w:pPr>
              <w:spacing w:after="0"/>
              <w:rPr>
                <w:rFonts w:ascii="Arial" w:eastAsia="Malgun Gothic" w:hAnsi="Arial"/>
                <w:sz w:val="18"/>
                <w:lang w:val="en-US" w:eastAsia="ko-KR"/>
              </w:rPr>
            </w:pPr>
          </w:p>
        </w:tc>
      </w:tr>
      <w:tr w:rsidR="005A314E" w14:paraId="58CFAE2F" w14:textId="77777777" w:rsidTr="005A314E">
        <w:trPr>
          <w:jc w:val="center"/>
        </w:trPr>
        <w:tc>
          <w:tcPr>
            <w:tcW w:w="10485" w:type="dxa"/>
            <w:gridSpan w:val="2"/>
            <w:vMerge/>
            <w:tcBorders>
              <w:top w:val="single" w:sz="4" w:space="0" w:color="auto"/>
              <w:left w:val="single" w:sz="4" w:space="0" w:color="auto"/>
              <w:bottom w:val="single" w:sz="4" w:space="0" w:color="auto"/>
              <w:right w:val="single" w:sz="4" w:space="0" w:color="auto"/>
            </w:tcBorders>
            <w:vAlign w:val="center"/>
            <w:hideMark/>
          </w:tcPr>
          <w:p w14:paraId="3BE63D21" w14:textId="77777777" w:rsidR="005A314E" w:rsidRDefault="005A314E">
            <w:pPr>
              <w:spacing w:after="0"/>
              <w:rPr>
                <w:rFonts w:ascii="Arial" w:eastAsia="Times New Roman" w:hAnsi="Arial"/>
                <w:sz w:val="18"/>
                <w:lang w:val="en-US"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AC40025" w14:textId="77777777" w:rsidR="005A314E" w:rsidRDefault="005A314E">
            <w:pPr>
              <w:pStyle w:val="TAC"/>
              <w:keepNext w:val="0"/>
              <w:keepLines w:val="0"/>
              <w:rPr>
                <w:lang w:val="en-US" w:eastAsia="fi-FI"/>
              </w:rPr>
            </w:pPr>
            <w:r>
              <w:rPr>
                <w:color w:val="000000"/>
                <w:lang w:val="en-US" w:eastAsia="ja-JP"/>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1C464729" w14:textId="77777777" w:rsidR="005A314E" w:rsidRDefault="005A314E">
            <w:pPr>
              <w:pStyle w:val="TAC"/>
              <w:keepNext w:val="0"/>
              <w:keepLines w:val="0"/>
              <w:rPr>
                <w:lang w:val="en-US" w:eastAsia="fi-FI"/>
              </w:rPr>
            </w:pPr>
            <w:r>
              <w:rPr>
                <w:color w:val="000000"/>
                <w:lang w:val="en-US" w:eastAsia="ja-JP"/>
              </w:rPr>
              <w:t>3810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4F24C0D1" w14:textId="77777777" w:rsidR="005A314E" w:rsidRDefault="005A314E">
            <w:pPr>
              <w:pStyle w:val="TAC"/>
              <w:keepNext w:val="0"/>
              <w:keepLines w:val="0"/>
              <w:rPr>
                <w:lang w:val="en-US" w:eastAsia="fi-FI"/>
              </w:rPr>
            </w:pPr>
            <w:r>
              <w:rPr>
                <w:color w:val="000000"/>
                <w:lang w:val="en-US" w:eastAsia="ja-JP"/>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5005F25C" w14:textId="77777777" w:rsidR="005A314E" w:rsidRDefault="005A314E">
            <w:pPr>
              <w:pStyle w:val="TAC"/>
              <w:keepNext w:val="0"/>
              <w:keepLines w:val="0"/>
              <w:rPr>
                <w:lang w:val="en-US" w:eastAsia="fi-FI"/>
              </w:rPr>
            </w:pPr>
            <w:r>
              <w:rPr>
                <w:color w:val="000000"/>
                <w:lang w:val="en-US"/>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0F2F847F" w14:textId="77777777" w:rsidR="005A314E" w:rsidRDefault="005A314E">
            <w:pPr>
              <w:pStyle w:val="TAC"/>
              <w:keepNext w:val="0"/>
              <w:keepLines w:val="0"/>
              <w:rPr>
                <w:lang w:val="en-US" w:eastAsia="fi-FI"/>
              </w:rPr>
            </w:pPr>
            <w:r>
              <w:rPr>
                <w:color w:val="000000"/>
                <w:lang w:val="en-US" w:eastAsia="ja-JP"/>
              </w:rPr>
              <w:t>3810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CFAC425" w14:textId="77777777" w:rsidR="005A314E" w:rsidRDefault="005A314E">
            <w:pPr>
              <w:pStyle w:val="TAC"/>
              <w:keepNext w:val="0"/>
              <w:keepLines w:val="0"/>
              <w:rPr>
                <w:lang w:val="en-US" w:eastAsia="fi-FI"/>
              </w:rPr>
            </w:pPr>
            <w:r>
              <w:rPr>
                <w:color w:val="000000"/>
                <w:lang w:val="en-US" w:eastAsia="ja-JP"/>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2B438846" w14:textId="77777777" w:rsidR="005A314E" w:rsidRDefault="005A314E">
            <w:pPr>
              <w:pStyle w:val="TAC"/>
              <w:keepNext w:val="0"/>
              <w:keepLines w:val="0"/>
              <w:rPr>
                <w:lang w:val="en-US" w:eastAsia="fi-FI"/>
              </w:rPr>
            </w:pPr>
            <w:r>
              <w:rPr>
                <w:color w:val="000000"/>
                <w:lang w:val="en-US" w:eastAsia="ja-JP"/>
              </w:rPr>
              <w:t>N/A</w:t>
            </w:r>
          </w:p>
        </w:tc>
      </w:tr>
      <w:tr w:rsidR="005A314E" w14:paraId="7E1494F8" w14:textId="77777777" w:rsidTr="005A314E">
        <w:trPr>
          <w:jc w:val="center"/>
        </w:trPr>
        <w:tc>
          <w:tcPr>
            <w:tcW w:w="10485" w:type="dxa"/>
            <w:gridSpan w:val="2"/>
            <w:vMerge/>
            <w:tcBorders>
              <w:top w:val="single" w:sz="4" w:space="0" w:color="auto"/>
              <w:left w:val="single" w:sz="4" w:space="0" w:color="auto"/>
              <w:bottom w:val="single" w:sz="4" w:space="0" w:color="auto"/>
              <w:right w:val="single" w:sz="4" w:space="0" w:color="auto"/>
            </w:tcBorders>
            <w:vAlign w:val="center"/>
            <w:hideMark/>
          </w:tcPr>
          <w:p w14:paraId="325A293A" w14:textId="77777777" w:rsidR="005A314E" w:rsidRDefault="005A314E">
            <w:pPr>
              <w:spacing w:after="0"/>
              <w:rPr>
                <w:rFonts w:ascii="Arial" w:eastAsia="Times New Roman" w:hAnsi="Arial"/>
                <w:sz w:val="18"/>
                <w:lang w:val="en-US"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7EC5BFA" w14:textId="77777777" w:rsidR="005A314E" w:rsidRDefault="005A314E">
            <w:pPr>
              <w:pStyle w:val="TAC"/>
              <w:keepNext w:val="0"/>
              <w:keepLines w:val="0"/>
              <w:rPr>
                <w:lang w:val="en-US" w:eastAsia="fi-FI"/>
              </w:rPr>
            </w:pPr>
            <w:r>
              <w:rPr>
                <w:color w:val="000000"/>
                <w:lang w:val="en-US" w:eastAsia="ja-JP"/>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519171B7" w14:textId="77777777" w:rsidR="005A314E" w:rsidRDefault="005A314E">
            <w:pPr>
              <w:pStyle w:val="TAC"/>
              <w:keepNext w:val="0"/>
              <w:keepLines w:val="0"/>
              <w:rPr>
                <w:lang w:val="en-US" w:eastAsia="fi-FI"/>
              </w:rPr>
            </w:pPr>
            <w:r>
              <w:rPr>
                <w:color w:val="000000"/>
                <w:lang w:val="en-US" w:eastAsia="ja-JP"/>
              </w:rPr>
              <w:t>1895</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53C468E6" w14:textId="77777777" w:rsidR="005A314E" w:rsidRDefault="005A314E">
            <w:pPr>
              <w:pStyle w:val="TAC"/>
              <w:keepNext w:val="0"/>
              <w:keepLines w:val="0"/>
              <w:rPr>
                <w:lang w:val="en-US" w:eastAsia="fi-FI"/>
              </w:rPr>
            </w:pPr>
            <w:r>
              <w:rPr>
                <w:color w:val="000000"/>
                <w:lang w:val="en-US"/>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30F91D37" w14:textId="77777777" w:rsidR="005A314E" w:rsidRDefault="005A314E">
            <w:pPr>
              <w:pStyle w:val="TAC"/>
              <w:keepNext w:val="0"/>
              <w:keepLines w:val="0"/>
              <w:rPr>
                <w:lang w:val="en-US" w:eastAsia="fi-FI"/>
              </w:rPr>
            </w:pPr>
            <w:r>
              <w:rPr>
                <w:color w:val="000000"/>
                <w:lang w:val="en-US"/>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5FE2A2C4" w14:textId="77777777" w:rsidR="005A314E" w:rsidRDefault="005A314E">
            <w:pPr>
              <w:pStyle w:val="TAC"/>
              <w:keepNext w:val="0"/>
              <w:keepLines w:val="0"/>
              <w:rPr>
                <w:lang w:val="en-US" w:eastAsia="fi-FI"/>
              </w:rPr>
            </w:pPr>
            <w:r>
              <w:rPr>
                <w:color w:val="000000"/>
                <w:lang w:val="en-US" w:eastAsia="ja-JP"/>
              </w:rPr>
              <w:t>1975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48B269A" w14:textId="77777777" w:rsidR="005A314E" w:rsidRDefault="005A314E">
            <w:pPr>
              <w:pStyle w:val="TAC"/>
              <w:keepNext w:val="0"/>
              <w:keepLines w:val="0"/>
              <w:rPr>
                <w:lang w:val="en-US" w:eastAsia="fi-FI"/>
              </w:rPr>
            </w:pPr>
            <w:r>
              <w:rPr>
                <w:color w:val="000000"/>
                <w:lang w:val="en-US" w:eastAsia="ja-JP"/>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39549CEA" w14:textId="77777777" w:rsidR="005A314E" w:rsidRDefault="005A314E">
            <w:pPr>
              <w:pStyle w:val="TAC"/>
              <w:keepNext w:val="0"/>
              <w:keepLines w:val="0"/>
              <w:rPr>
                <w:lang w:val="en-US" w:eastAsia="fi-FI"/>
              </w:rPr>
            </w:pPr>
            <w:r>
              <w:rPr>
                <w:color w:val="000000"/>
                <w:lang w:val="en-US" w:eastAsia="ja-JP"/>
              </w:rPr>
              <w:t>N/A</w:t>
            </w:r>
          </w:p>
        </w:tc>
      </w:tr>
      <w:tr w:rsidR="005A314E" w14:paraId="2C7D49D4" w14:textId="77777777" w:rsidTr="005A314E">
        <w:trPr>
          <w:jc w:val="center"/>
        </w:trPr>
        <w:tc>
          <w:tcPr>
            <w:tcW w:w="10485" w:type="dxa"/>
            <w:gridSpan w:val="2"/>
            <w:vMerge/>
            <w:tcBorders>
              <w:top w:val="single" w:sz="4" w:space="0" w:color="auto"/>
              <w:left w:val="single" w:sz="4" w:space="0" w:color="auto"/>
              <w:bottom w:val="single" w:sz="4" w:space="0" w:color="auto"/>
              <w:right w:val="single" w:sz="4" w:space="0" w:color="auto"/>
            </w:tcBorders>
            <w:vAlign w:val="center"/>
            <w:hideMark/>
          </w:tcPr>
          <w:p w14:paraId="76A3F7BC" w14:textId="77777777" w:rsidR="005A314E" w:rsidRDefault="005A314E">
            <w:pPr>
              <w:spacing w:after="0"/>
              <w:rPr>
                <w:rFonts w:ascii="Arial" w:eastAsia="Times New Roman" w:hAnsi="Arial"/>
                <w:sz w:val="18"/>
                <w:lang w:val="en-US" w:eastAsia="fi-FI"/>
              </w:rPr>
            </w:pPr>
          </w:p>
        </w:tc>
        <w:tc>
          <w:tcPr>
            <w:tcW w:w="8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B63DB11" w14:textId="77777777" w:rsidR="005A314E" w:rsidRDefault="005A314E">
            <w:pPr>
              <w:pStyle w:val="TAC"/>
              <w:keepNext w:val="0"/>
              <w:keepLines w:val="0"/>
              <w:rPr>
                <w:lang w:val="en-US" w:eastAsia="fi-FI"/>
              </w:rPr>
            </w:pPr>
            <w:r>
              <w:rPr>
                <w:color w:val="000000"/>
                <w:lang w:val="en-US" w:eastAsia="ja-JP"/>
              </w:rPr>
              <w:t>n2</w:t>
            </w:r>
          </w:p>
        </w:tc>
        <w:tc>
          <w:tcPr>
            <w:tcW w:w="1275" w:type="dxa"/>
            <w:gridSpan w:val="2"/>
            <w:vMerge w:val="restart"/>
            <w:tcBorders>
              <w:top w:val="single" w:sz="4" w:space="0" w:color="auto"/>
              <w:left w:val="single" w:sz="4" w:space="0" w:color="auto"/>
              <w:bottom w:val="single" w:sz="4" w:space="0" w:color="auto"/>
              <w:right w:val="single" w:sz="4" w:space="0" w:color="auto"/>
            </w:tcBorders>
            <w:noWrap/>
            <w:vAlign w:val="center"/>
            <w:hideMark/>
          </w:tcPr>
          <w:p w14:paraId="10D7C0B8" w14:textId="77777777" w:rsidR="005A314E" w:rsidRDefault="005A314E">
            <w:pPr>
              <w:pStyle w:val="TAC"/>
              <w:keepNext w:val="0"/>
              <w:keepLines w:val="0"/>
              <w:rPr>
                <w:lang w:val="en-US" w:eastAsia="fi-FI"/>
              </w:rPr>
            </w:pPr>
            <w:r>
              <w:rPr>
                <w:color w:val="000000"/>
                <w:lang w:val="en-US" w:eastAsia="ja-JP"/>
              </w:rPr>
              <w:t>N/A</w:t>
            </w:r>
          </w:p>
        </w:tc>
        <w:tc>
          <w:tcPr>
            <w:tcW w:w="992" w:type="dxa"/>
            <w:gridSpan w:val="3"/>
            <w:vMerge w:val="restart"/>
            <w:tcBorders>
              <w:top w:val="single" w:sz="4" w:space="0" w:color="auto"/>
              <w:left w:val="single" w:sz="4" w:space="0" w:color="auto"/>
              <w:bottom w:val="single" w:sz="4" w:space="0" w:color="auto"/>
              <w:right w:val="single" w:sz="4" w:space="0" w:color="auto"/>
            </w:tcBorders>
            <w:noWrap/>
            <w:vAlign w:val="center"/>
            <w:hideMark/>
          </w:tcPr>
          <w:p w14:paraId="40090665" w14:textId="77777777" w:rsidR="005A314E" w:rsidRDefault="005A314E">
            <w:pPr>
              <w:pStyle w:val="TAC"/>
              <w:keepNext w:val="0"/>
              <w:keepLines w:val="0"/>
              <w:rPr>
                <w:lang w:val="en-US" w:eastAsia="fi-FI"/>
              </w:rPr>
            </w:pPr>
            <w:r>
              <w:rPr>
                <w:color w:val="000000"/>
                <w:lang w:val="en-US"/>
              </w:rPr>
              <w:t>5</w:t>
            </w:r>
          </w:p>
        </w:tc>
        <w:tc>
          <w:tcPr>
            <w:tcW w:w="850" w:type="dxa"/>
            <w:gridSpan w:val="2"/>
            <w:vMerge w:val="restart"/>
            <w:tcBorders>
              <w:top w:val="single" w:sz="4" w:space="0" w:color="auto"/>
              <w:left w:val="single" w:sz="4" w:space="0" w:color="auto"/>
              <w:bottom w:val="single" w:sz="4" w:space="0" w:color="auto"/>
              <w:right w:val="single" w:sz="4" w:space="0" w:color="auto"/>
            </w:tcBorders>
            <w:noWrap/>
            <w:vAlign w:val="center"/>
            <w:hideMark/>
          </w:tcPr>
          <w:p w14:paraId="35472955" w14:textId="77777777" w:rsidR="005A314E" w:rsidRDefault="005A314E">
            <w:pPr>
              <w:pStyle w:val="TAC"/>
              <w:keepNext w:val="0"/>
              <w:keepLines w:val="0"/>
              <w:rPr>
                <w:lang w:val="en-US" w:eastAsia="fi-FI"/>
              </w:rPr>
            </w:pPr>
            <w:r>
              <w:rPr>
                <w:color w:val="000000"/>
                <w:lang w:val="en-US"/>
              </w:rPr>
              <w:t>N/A</w:t>
            </w:r>
          </w:p>
        </w:tc>
        <w:tc>
          <w:tcPr>
            <w:tcW w:w="1275" w:type="dxa"/>
            <w:gridSpan w:val="2"/>
            <w:vMerge w:val="restart"/>
            <w:tcBorders>
              <w:top w:val="single" w:sz="4" w:space="0" w:color="auto"/>
              <w:left w:val="single" w:sz="4" w:space="0" w:color="auto"/>
              <w:bottom w:val="single" w:sz="4" w:space="0" w:color="auto"/>
              <w:right w:val="single" w:sz="4" w:space="0" w:color="auto"/>
            </w:tcBorders>
            <w:noWrap/>
            <w:vAlign w:val="center"/>
            <w:hideMark/>
          </w:tcPr>
          <w:p w14:paraId="06097727" w14:textId="77777777" w:rsidR="005A314E" w:rsidRDefault="005A314E">
            <w:pPr>
              <w:pStyle w:val="TAC"/>
              <w:keepNext w:val="0"/>
              <w:keepLines w:val="0"/>
              <w:rPr>
                <w:lang w:val="en-US" w:eastAsia="fi-FI"/>
              </w:rPr>
            </w:pPr>
            <w:r>
              <w:rPr>
                <w:color w:val="000000"/>
                <w:lang w:val="en-US" w:eastAsia="ja-JP"/>
              </w:rPr>
              <w:t>1975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42CBB68" w14:textId="77777777" w:rsidR="005A314E" w:rsidRDefault="005A314E">
            <w:pPr>
              <w:pStyle w:val="TAC"/>
              <w:keepNext w:val="0"/>
              <w:keepLines w:val="0"/>
              <w:rPr>
                <w:lang w:val="en-US" w:eastAsia="fi-FI"/>
              </w:rPr>
            </w:pPr>
            <w:r>
              <w:rPr>
                <w:color w:val="000000"/>
                <w:lang w:val="en-US"/>
              </w:rPr>
              <w:t>20.0</w:t>
            </w:r>
          </w:p>
        </w:tc>
        <w:tc>
          <w:tcPr>
            <w:tcW w:w="127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31E4D03" w14:textId="77777777" w:rsidR="005A314E" w:rsidRDefault="005A314E">
            <w:pPr>
              <w:pStyle w:val="TAC"/>
              <w:keepNext w:val="0"/>
              <w:keepLines w:val="0"/>
              <w:rPr>
                <w:lang w:val="en-US" w:eastAsia="fi-FI"/>
              </w:rPr>
            </w:pPr>
            <w:r>
              <w:rPr>
                <w:color w:val="000000"/>
                <w:lang w:val="en-US"/>
              </w:rPr>
              <w:t>IMD4</w:t>
            </w:r>
            <w:r>
              <w:rPr>
                <w:color w:val="000000"/>
                <w:vertAlign w:val="superscript"/>
                <w:lang w:val="en-US"/>
              </w:rPr>
              <w:t>1</w:t>
            </w:r>
          </w:p>
        </w:tc>
      </w:tr>
      <w:tr w:rsidR="005A314E" w14:paraId="032E52B0" w14:textId="77777777" w:rsidTr="005A314E">
        <w:trPr>
          <w:jc w:val="center"/>
        </w:trPr>
        <w:tc>
          <w:tcPr>
            <w:tcW w:w="10485" w:type="dxa"/>
            <w:gridSpan w:val="2"/>
            <w:vMerge/>
            <w:tcBorders>
              <w:top w:val="single" w:sz="4" w:space="0" w:color="auto"/>
              <w:left w:val="single" w:sz="4" w:space="0" w:color="auto"/>
              <w:bottom w:val="single" w:sz="4" w:space="0" w:color="auto"/>
              <w:right w:val="single" w:sz="4" w:space="0" w:color="auto"/>
            </w:tcBorders>
            <w:vAlign w:val="center"/>
            <w:hideMark/>
          </w:tcPr>
          <w:p w14:paraId="5D860668" w14:textId="77777777" w:rsidR="005A314E" w:rsidRDefault="005A314E">
            <w:pPr>
              <w:spacing w:after="0"/>
              <w:rPr>
                <w:rFonts w:ascii="Arial" w:eastAsia="Times New Roman" w:hAnsi="Arial"/>
                <w:sz w:val="18"/>
                <w:lang w:val="en-US" w:eastAsia="fi-FI"/>
              </w:rPr>
            </w:pPr>
          </w:p>
        </w:tc>
        <w:tc>
          <w:tcPr>
            <w:tcW w:w="2126" w:type="dxa"/>
            <w:gridSpan w:val="2"/>
            <w:vMerge/>
            <w:tcBorders>
              <w:top w:val="single" w:sz="4" w:space="0" w:color="auto"/>
              <w:left w:val="single" w:sz="4" w:space="0" w:color="auto"/>
              <w:bottom w:val="single" w:sz="4" w:space="0" w:color="auto"/>
              <w:right w:val="single" w:sz="4" w:space="0" w:color="auto"/>
            </w:tcBorders>
            <w:vAlign w:val="center"/>
            <w:hideMark/>
          </w:tcPr>
          <w:p w14:paraId="79B0AD0D" w14:textId="77777777" w:rsidR="005A314E" w:rsidRDefault="005A314E">
            <w:pPr>
              <w:spacing w:after="0"/>
              <w:rPr>
                <w:rFonts w:ascii="Arial" w:eastAsia="Times New Roman" w:hAnsi="Arial"/>
                <w:sz w:val="18"/>
                <w:lang w:val="en-US" w:eastAsia="fi-FI"/>
              </w:rPr>
            </w:pPr>
          </w:p>
        </w:tc>
        <w:tc>
          <w:tcPr>
            <w:tcW w:w="2267" w:type="dxa"/>
            <w:gridSpan w:val="2"/>
            <w:vMerge/>
            <w:tcBorders>
              <w:top w:val="single" w:sz="4" w:space="0" w:color="auto"/>
              <w:left w:val="single" w:sz="4" w:space="0" w:color="auto"/>
              <w:bottom w:val="single" w:sz="4" w:space="0" w:color="auto"/>
              <w:right w:val="single" w:sz="4" w:space="0" w:color="auto"/>
            </w:tcBorders>
            <w:vAlign w:val="center"/>
            <w:hideMark/>
          </w:tcPr>
          <w:p w14:paraId="09EBD3CC" w14:textId="77777777" w:rsidR="005A314E" w:rsidRDefault="005A314E">
            <w:pPr>
              <w:spacing w:after="0"/>
              <w:rPr>
                <w:rFonts w:ascii="Arial" w:eastAsia="Times New Roman" w:hAnsi="Arial"/>
                <w:sz w:val="18"/>
                <w:lang w:val="en-US" w:eastAsia="fi-FI"/>
              </w:rPr>
            </w:pPr>
          </w:p>
        </w:tc>
        <w:tc>
          <w:tcPr>
            <w:tcW w:w="2760" w:type="dxa"/>
            <w:gridSpan w:val="3"/>
            <w:vMerge/>
            <w:tcBorders>
              <w:top w:val="single" w:sz="4" w:space="0" w:color="auto"/>
              <w:left w:val="single" w:sz="4" w:space="0" w:color="auto"/>
              <w:bottom w:val="single" w:sz="4" w:space="0" w:color="auto"/>
              <w:right w:val="single" w:sz="4" w:space="0" w:color="auto"/>
            </w:tcBorders>
            <w:vAlign w:val="center"/>
            <w:hideMark/>
          </w:tcPr>
          <w:p w14:paraId="3728E731" w14:textId="77777777" w:rsidR="005A314E" w:rsidRDefault="005A314E">
            <w:pPr>
              <w:spacing w:after="0"/>
              <w:rPr>
                <w:rFonts w:ascii="Arial" w:eastAsia="Times New Roman" w:hAnsi="Arial"/>
                <w:sz w:val="18"/>
                <w:lang w:val="en-US" w:eastAsia="fi-FI"/>
              </w:rPr>
            </w:pPr>
          </w:p>
        </w:tc>
        <w:tc>
          <w:tcPr>
            <w:tcW w:w="2125" w:type="dxa"/>
            <w:gridSpan w:val="2"/>
            <w:vMerge/>
            <w:tcBorders>
              <w:top w:val="single" w:sz="4" w:space="0" w:color="auto"/>
              <w:left w:val="single" w:sz="4" w:space="0" w:color="auto"/>
              <w:bottom w:val="single" w:sz="4" w:space="0" w:color="auto"/>
              <w:right w:val="single" w:sz="4" w:space="0" w:color="auto"/>
            </w:tcBorders>
            <w:vAlign w:val="center"/>
            <w:hideMark/>
          </w:tcPr>
          <w:p w14:paraId="373A117A" w14:textId="77777777" w:rsidR="005A314E" w:rsidRDefault="005A314E">
            <w:pPr>
              <w:spacing w:after="0"/>
              <w:rPr>
                <w:rFonts w:ascii="Arial" w:eastAsia="Times New Roman" w:hAnsi="Arial"/>
                <w:sz w:val="18"/>
                <w:lang w:val="en-US" w:eastAsia="fi-FI"/>
              </w:rPr>
            </w:pPr>
          </w:p>
        </w:tc>
        <w:tc>
          <w:tcPr>
            <w:tcW w:w="2126" w:type="dxa"/>
            <w:gridSpan w:val="2"/>
            <w:vMerge/>
            <w:tcBorders>
              <w:top w:val="single" w:sz="4" w:space="0" w:color="auto"/>
              <w:left w:val="single" w:sz="4" w:space="0" w:color="auto"/>
              <w:bottom w:val="single" w:sz="4" w:space="0" w:color="auto"/>
              <w:right w:val="single" w:sz="4" w:space="0" w:color="auto"/>
            </w:tcBorders>
            <w:vAlign w:val="center"/>
            <w:hideMark/>
          </w:tcPr>
          <w:p w14:paraId="49BD4485" w14:textId="77777777" w:rsidR="005A314E" w:rsidRDefault="005A314E">
            <w:pPr>
              <w:spacing w:after="0"/>
              <w:rPr>
                <w:rFonts w:ascii="Arial" w:eastAsia="Times New Roman" w:hAnsi="Arial"/>
                <w:sz w:val="18"/>
                <w:lang w:val="en-US"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CFA7BED" w14:textId="77777777" w:rsidR="005A314E" w:rsidRDefault="005A314E">
            <w:pPr>
              <w:pStyle w:val="TAC"/>
              <w:keepNext w:val="0"/>
              <w:keepLines w:val="0"/>
              <w:rPr>
                <w:lang w:val="en-US" w:eastAsia="fi-FI"/>
              </w:rPr>
            </w:pPr>
          </w:p>
        </w:tc>
        <w:tc>
          <w:tcPr>
            <w:tcW w:w="1418" w:type="dxa"/>
            <w:gridSpan w:val="2"/>
            <w:vMerge/>
            <w:tcBorders>
              <w:top w:val="single" w:sz="4" w:space="0" w:color="auto"/>
              <w:left w:val="single" w:sz="4" w:space="0" w:color="auto"/>
              <w:bottom w:val="single" w:sz="4" w:space="0" w:color="auto"/>
              <w:right w:val="single" w:sz="4" w:space="0" w:color="auto"/>
            </w:tcBorders>
            <w:vAlign w:val="center"/>
            <w:hideMark/>
          </w:tcPr>
          <w:p w14:paraId="30713C98" w14:textId="77777777" w:rsidR="005A314E" w:rsidRDefault="005A314E">
            <w:pPr>
              <w:spacing w:after="0"/>
              <w:rPr>
                <w:rFonts w:ascii="Arial" w:eastAsia="Times New Roman" w:hAnsi="Arial"/>
                <w:sz w:val="18"/>
                <w:lang w:val="en-US" w:eastAsia="fi-FI"/>
              </w:rPr>
            </w:pPr>
          </w:p>
        </w:tc>
      </w:tr>
      <w:tr w:rsidR="005A314E" w14:paraId="6A18C512" w14:textId="77777777" w:rsidTr="005A314E">
        <w:trPr>
          <w:jc w:val="center"/>
        </w:trPr>
        <w:tc>
          <w:tcPr>
            <w:tcW w:w="10485" w:type="dxa"/>
            <w:gridSpan w:val="2"/>
            <w:vMerge/>
            <w:tcBorders>
              <w:top w:val="single" w:sz="4" w:space="0" w:color="auto"/>
              <w:left w:val="single" w:sz="4" w:space="0" w:color="auto"/>
              <w:bottom w:val="single" w:sz="4" w:space="0" w:color="auto"/>
              <w:right w:val="single" w:sz="4" w:space="0" w:color="auto"/>
            </w:tcBorders>
            <w:vAlign w:val="center"/>
            <w:hideMark/>
          </w:tcPr>
          <w:p w14:paraId="2326D7A5" w14:textId="77777777" w:rsidR="005A314E" w:rsidRDefault="005A314E">
            <w:pPr>
              <w:spacing w:after="0"/>
              <w:rPr>
                <w:rFonts w:ascii="Arial" w:eastAsia="Times New Roman" w:hAnsi="Arial"/>
                <w:sz w:val="18"/>
                <w:lang w:val="en-US"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42BA724" w14:textId="77777777" w:rsidR="005A314E" w:rsidRDefault="005A314E">
            <w:pPr>
              <w:pStyle w:val="TAC"/>
              <w:keepNext w:val="0"/>
              <w:keepLines w:val="0"/>
              <w:rPr>
                <w:lang w:val="en-US" w:eastAsia="fi-FI"/>
              </w:rPr>
            </w:pPr>
            <w:r>
              <w:rPr>
                <w:color w:val="000000"/>
                <w:lang w:val="en-US" w:eastAsia="ja-JP"/>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9B7E486" w14:textId="77777777" w:rsidR="005A314E" w:rsidRDefault="005A314E">
            <w:pPr>
              <w:pStyle w:val="TAC"/>
              <w:keepNext w:val="0"/>
              <w:keepLines w:val="0"/>
              <w:rPr>
                <w:lang w:val="en-US" w:eastAsia="fi-FI"/>
              </w:rPr>
            </w:pPr>
            <w:r>
              <w:rPr>
                <w:color w:val="000000"/>
                <w:lang w:val="en-US" w:eastAsia="ja-JP"/>
              </w:rPr>
              <w:t>3710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5EC6B75A" w14:textId="77777777" w:rsidR="005A314E" w:rsidRDefault="005A314E">
            <w:pPr>
              <w:pStyle w:val="TAC"/>
              <w:keepNext w:val="0"/>
              <w:keepLines w:val="0"/>
              <w:rPr>
                <w:lang w:val="en-US" w:eastAsia="fi-FI"/>
              </w:rPr>
            </w:pPr>
            <w:r>
              <w:rPr>
                <w:color w:val="000000"/>
                <w:lang w:val="en-US" w:eastAsia="ja-JP"/>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0874ED43" w14:textId="77777777" w:rsidR="005A314E" w:rsidRDefault="005A314E">
            <w:pPr>
              <w:pStyle w:val="TAC"/>
              <w:keepNext w:val="0"/>
              <w:keepLines w:val="0"/>
              <w:rPr>
                <w:lang w:val="en-US" w:eastAsia="fi-FI"/>
              </w:rPr>
            </w:pPr>
            <w:r>
              <w:rPr>
                <w:color w:val="000000"/>
                <w:lang w:val="en-US"/>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08BED698" w14:textId="77777777" w:rsidR="005A314E" w:rsidRDefault="005A314E">
            <w:pPr>
              <w:pStyle w:val="TAC"/>
              <w:keepNext w:val="0"/>
              <w:keepLines w:val="0"/>
              <w:rPr>
                <w:lang w:val="en-US" w:eastAsia="fi-FI"/>
              </w:rPr>
            </w:pPr>
            <w:r>
              <w:rPr>
                <w:color w:val="000000"/>
                <w:lang w:val="en-US" w:eastAsia="ja-JP"/>
              </w:rPr>
              <w:t>3710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C3B41FD" w14:textId="77777777" w:rsidR="005A314E" w:rsidRDefault="005A314E">
            <w:pPr>
              <w:pStyle w:val="TAC"/>
              <w:keepNext w:val="0"/>
              <w:keepLines w:val="0"/>
              <w:rPr>
                <w:lang w:val="en-US" w:eastAsia="fi-FI"/>
              </w:rPr>
            </w:pPr>
            <w:r>
              <w:rPr>
                <w:color w:val="000000"/>
                <w:lang w:val="en-US" w:eastAsia="ja-JP"/>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285F464D" w14:textId="77777777" w:rsidR="005A314E" w:rsidRDefault="005A314E">
            <w:pPr>
              <w:pStyle w:val="TAC"/>
              <w:keepNext w:val="0"/>
              <w:keepLines w:val="0"/>
              <w:rPr>
                <w:lang w:val="en-US" w:eastAsia="fi-FI"/>
              </w:rPr>
            </w:pPr>
            <w:r>
              <w:rPr>
                <w:color w:val="000000"/>
                <w:lang w:val="en-US" w:eastAsia="ja-JP"/>
              </w:rPr>
              <w:t>N/A</w:t>
            </w:r>
          </w:p>
        </w:tc>
      </w:tr>
      <w:tr w:rsidR="005A314E" w14:paraId="4D1BD7DA" w14:textId="77777777" w:rsidTr="005A314E">
        <w:trPr>
          <w:jc w:val="center"/>
        </w:trPr>
        <w:tc>
          <w:tcPr>
            <w:tcW w:w="2266" w:type="dxa"/>
            <w:gridSpan w:val="2"/>
            <w:vMerge w:val="restart"/>
            <w:tcBorders>
              <w:top w:val="single" w:sz="4" w:space="0" w:color="auto"/>
              <w:left w:val="single" w:sz="4" w:space="0" w:color="auto"/>
              <w:bottom w:val="nil"/>
              <w:right w:val="single" w:sz="4" w:space="0" w:color="auto"/>
            </w:tcBorders>
            <w:vAlign w:val="center"/>
            <w:hideMark/>
          </w:tcPr>
          <w:p w14:paraId="534D4038" w14:textId="77777777" w:rsidR="005A314E" w:rsidRDefault="005A314E">
            <w:pPr>
              <w:pStyle w:val="TAC"/>
              <w:keepNext w:val="0"/>
              <w:keepLines w:val="0"/>
              <w:rPr>
                <w:lang w:val="en-US" w:eastAsia="zh-CN"/>
              </w:rPr>
            </w:pPr>
            <w:r>
              <w:rPr>
                <w:szCs w:val="18"/>
                <w:lang w:val="en-US" w:eastAsia="fi-FI"/>
              </w:rPr>
              <w:t>DC_2A-5A_n77A</w:t>
            </w:r>
            <w:r>
              <w:rPr>
                <w:szCs w:val="18"/>
                <w:vertAlign w:val="superscript"/>
                <w:lang w:val="en-US" w:eastAsia="fi-FI"/>
              </w:rPr>
              <w:t>2</w:t>
            </w:r>
            <w:r>
              <w:rPr>
                <w:lang w:val="en-US" w:eastAsia="zh-CN"/>
              </w:rPr>
              <w:t xml:space="preserve"> </w:t>
            </w:r>
          </w:p>
          <w:p w14:paraId="55A587C6" w14:textId="77777777" w:rsidR="005A314E" w:rsidRDefault="005A314E">
            <w:pPr>
              <w:pStyle w:val="TAC"/>
              <w:keepNext w:val="0"/>
              <w:keepLines w:val="0"/>
              <w:rPr>
                <w:szCs w:val="18"/>
                <w:vertAlign w:val="superscript"/>
                <w:lang w:val="en-US" w:eastAsia="fi-FI"/>
              </w:rPr>
            </w:pPr>
            <w:r>
              <w:rPr>
                <w:lang w:val="en-US" w:eastAsia="zh-CN"/>
              </w:rPr>
              <w:t>DC_2A-</w:t>
            </w:r>
            <w:r>
              <w:rPr>
                <w:szCs w:val="18"/>
                <w:lang w:val="en-US" w:eastAsia="fi-FI"/>
              </w:rPr>
              <w:t>5A_n77(2A)</w:t>
            </w:r>
            <w:r>
              <w:rPr>
                <w:szCs w:val="18"/>
                <w:vertAlign w:val="superscript"/>
                <w:lang w:val="en-US" w:eastAsia="fi-FI"/>
              </w:rPr>
              <w:t>2</w:t>
            </w:r>
          </w:p>
          <w:p w14:paraId="4A569231" w14:textId="77777777" w:rsidR="005A314E" w:rsidRDefault="005A314E">
            <w:pPr>
              <w:pStyle w:val="TAC"/>
              <w:keepNext w:val="0"/>
              <w:keepLines w:val="0"/>
              <w:rPr>
                <w:szCs w:val="24"/>
                <w:lang w:val="en-US" w:eastAsia="zh-CN"/>
              </w:rPr>
            </w:pPr>
            <w:r>
              <w:rPr>
                <w:lang w:val="en-US" w:eastAsia="zh-CN"/>
              </w:rPr>
              <w:t xml:space="preserve"> DC_2A-2A-5A_n77A</w:t>
            </w:r>
            <w:r>
              <w:rPr>
                <w:szCs w:val="18"/>
                <w:vertAlign w:val="superscript"/>
                <w:lang w:val="en-US" w:eastAsia="fi-FI"/>
              </w:rPr>
              <w:t>2</w:t>
            </w:r>
          </w:p>
          <w:p w14:paraId="763344C7" w14:textId="77777777" w:rsidR="005A314E" w:rsidRDefault="005A314E">
            <w:pPr>
              <w:pStyle w:val="TAC"/>
              <w:keepNext w:val="0"/>
              <w:keepLines w:val="0"/>
              <w:rPr>
                <w:lang w:val="en-US" w:eastAsia="zh-CN"/>
              </w:rPr>
            </w:pPr>
            <w:r>
              <w:rPr>
                <w:lang w:val="en-US" w:eastAsia="zh-CN"/>
              </w:rPr>
              <w:t>DC_2A-2A-5</w:t>
            </w:r>
            <w:r>
              <w:rPr>
                <w:szCs w:val="18"/>
                <w:lang w:val="en-US" w:eastAsia="fi-FI"/>
              </w:rPr>
              <w:t>A_n77(2A)</w:t>
            </w:r>
            <w:r>
              <w:rPr>
                <w:szCs w:val="18"/>
                <w:vertAlign w:val="superscript"/>
                <w:lang w:val="en-US" w:eastAsia="fi-FI"/>
              </w:rPr>
              <w:t>2</w:t>
            </w:r>
          </w:p>
          <w:p w14:paraId="27E28479" w14:textId="77777777" w:rsidR="005A314E" w:rsidRDefault="005A314E">
            <w:pPr>
              <w:pStyle w:val="TAC"/>
              <w:keepNext w:val="0"/>
              <w:keepLines w:val="0"/>
              <w:rPr>
                <w:szCs w:val="18"/>
                <w:lang w:val="en-US" w:eastAsia="fi-FI"/>
              </w:rPr>
            </w:pPr>
            <w:r>
              <w:rPr>
                <w:szCs w:val="18"/>
                <w:lang w:val="en-US" w:eastAsia="fi-FI"/>
              </w:rPr>
              <w:t>DC_2A-5A_n77C</w:t>
            </w:r>
            <w:r>
              <w:rPr>
                <w:szCs w:val="18"/>
                <w:vertAlign w:val="superscript"/>
                <w:lang w:val="en-US" w:eastAsia="fi-FI"/>
              </w:rPr>
              <w:t>2</w:t>
            </w:r>
          </w:p>
          <w:p w14:paraId="3800EB4D" w14:textId="77777777" w:rsidR="005A314E" w:rsidRDefault="005A314E">
            <w:pPr>
              <w:pStyle w:val="TAC"/>
              <w:keepNext w:val="0"/>
              <w:keepLines w:val="0"/>
              <w:rPr>
                <w:szCs w:val="18"/>
                <w:lang w:val="en-US" w:eastAsia="fi-FI"/>
              </w:rPr>
            </w:pPr>
            <w:r>
              <w:rPr>
                <w:lang w:val="en-US" w:eastAsia="zh-CN"/>
              </w:rPr>
              <w:t>DC_2A-2A-5A_n77C</w:t>
            </w:r>
            <w:r>
              <w:rPr>
                <w:szCs w:val="18"/>
                <w:vertAlign w:val="superscript"/>
                <w:lang w:val="en-US" w:eastAsia="fi-FI"/>
              </w:rPr>
              <w:t>2</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64FBE8B" w14:textId="77777777" w:rsidR="005A314E" w:rsidRDefault="005A314E">
            <w:pPr>
              <w:pStyle w:val="TAC"/>
              <w:keepNext w:val="0"/>
              <w:keepLines w:val="0"/>
              <w:rPr>
                <w:szCs w:val="18"/>
                <w:lang w:val="en-US" w:eastAsia="fi-FI"/>
              </w:rPr>
            </w:pPr>
            <w:r>
              <w:rPr>
                <w:szCs w:val="18"/>
                <w:lang w:val="en-US" w:eastAsia="fi-FI"/>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0C4D9E9C" w14:textId="77777777" w:rsidR="005A314E" w:rsidRDefault="005A314E">
            <w:pPr>
              <w:pStyle w:val="TAC"/>
              <w:keepNext w:val="0"/>
              <w:keepLines w:val="0"/>
              <w:rPr>
                <w:szCs w:val="18"/>
                <w:lang w:val="en-US" w:eastAsia="fi-FI"/>
              </w:rPr>
            </w:pPr>
            <w:r>
              <w:rPr>
                <w:szCs w:val="18"/>
                <w:lang w:val="en-US" w:eastAsia="fi-FI"/>
              </w:rPr>
              <w:t>1907.5</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18CA7E6C" w14:textId="77777777" w:rsidR="005A314E" w:rsidRDefault="005A314E">
            <w:pPr>
              <w:pStyle w:val="TAC"/>
              <w:keepNext w:val="0"/>
              <w:keepLines w:val="0"/>
              <w:rPr>
                <w:szCs w:val="18"/>
                <w:lang w:val="en-US" w:eastAsia="fi-FI"/>
              </w:rPr>
            </w:pPr>
            <w:r>
              <w:rPr>
                <w:rFonts w:eastAsia="Malgun Gothic"/>
                <w:kern w:val="2"/>
                <w:szCs w:val="18"/>
                <w:lang w:val="en-US"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2B60AE1B" w14:textId="77777777" w:rsidR="005A314E" w:rsidRDefault="005A314E">
            <w:pPr>
              <w:pStyle w:val="TAC"/>
              <w:keepNext w:val="0"/>
              <w:keepLines w:val="0"/>
              <w:rPr>
                <w:szCs w:val="18"/>
                <w:lang w:val="en-US" w:eastAsia="fi-FI"/>
              </w:rPr>
            </w:pPr>
            <w:r>
              <w:rPr>
                <w:rFonts w:eastAsia="Malgun Gothic"/>
                <w:kern w:val="2"/>
                <w:szCs w:val="18"/>
                <w:lang w:val="en-US"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704167A" w14:textId="77777777" w:rsidR="005A314E" w:rsidRDefault="005A314E">
            <w:pPr>
              <w:pStyle w:val="TAC"/>
              <w:keepNext w:val="0"/>
              <w:keepLines w:val="0"/>
              <w:rPr>
                <w:szCs w:val="18"/>
                <w:lang w:val="en-US" w:eastAsia="fi-FI"/>
              </w:rPr>
            </w:pPr>
            <w:r>
              <w:rPr>
                <w:szCs w:val="18"/>
                <w:lang w:val="en-US" w:eastAsia="fi-FI"/>
              </w:rPr>
              <w:t>1987.5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2DF29E7" w14:textId="77777777" w:rsidR="005A314E" w:rsidRDefault="005A314E">
            <w:pPr>
              <w:pStyle w:val="TAC"/>
              <w:keepNext w:val="0"/>
              <w:keepLines w:val="0"/>
              <w:rPr>
                <w:szCs w:val="18"/>
                <w:lang w:val="en-US" w:eastAsia="fi-FI"/>
              </w:rPr>
            </w:pPr>
            <w:r>
              <w:rPr>
                <w:rFonts w:eastAsia="Malgun Gothic"/>
                <w:kern w:val="2"/>
                <w:szCs w:val="18"/>
                <w:lang w:val="en-US"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365745C1" w14:textId="77777777" w:rsidR="005A314E" w:rsidRDefault="005A314E">
            <w:pPr>
              <w:pStyle w:val="TAC"/>
              <w:keepNext w:val="0"/>
              <w:keepLines w:val="0"/>
              <w:rPr>
                <w:szCs w:val="18"/>
                <w:lang w:val="en-US" w:eastAsia="fi-FI"/>
              </w:rPr>
            </w:pPr>
            <w:r>
              <w:rPr>
                <w:szCs w:val="18"/>
                <w:lang w:val="en-US" w:eastAsia="fi-FI"/>
              </w:rPr>
              <w:t>N/A</w:t>
            </w:r>
          </w:p>
        </w:tc>
      </w:tr>
      <w:tr w:rsidR="005A314E" w14:paraId="5220BF85" w14:textId="77777777" w:rsidTr="005A314E">
        <w:trPr>
          <w:jc w:val="center"/>
        </w:trPr>
        <w:tc>
          <w:tcPr>
            <w:tcW w:w="10485" w:type="dxa"/>
            <w:gridSpan w:val="2"/>
            <w:vMerge/>
            <w:tcBorders>
              <w:top w:val="single" w:sz="4" w:space="0" w:color="auto"/>
              <w:left w:val="single" w:sz="4" w:space="0" w:color="auto"/>
              <w:bottom w:val="nil"/>
              <w:right w:val="single" w:sz="4" w:space="0" w:color="auto"/>
            </w:tcBorders>
            <w:vAlign w:val="center"/>
            <w:hideMark/>
          </w:tcPr>
          <w:p w14:paraId="40349EC3" w14:textId="77777777" w:rsidR="005A314E" w:rsidRDefault="005A314E">
            <w:pPr>
              <w:spacing w:after="0"/>
              <w:rPr>
                <w:rFonts w:ascii="Arial" w:eastAsia="Times New Roman" w:hAnsi="Arial"/>
                <w:sz w:val="18"/>
                <w:szCs w:val="18"/>
                <w:lang w:val="en-US"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DBB6D24" w14:textId="77777777" w:rsidR="005A314E" w:rsidRDefault="005A314E">
            <w:pPr>
              <w:pStyle w:val="TAC"/>
              <w:keepNext w:val="0"/>
              <w:keepLines w:val="0"/>
              <w:rPr>
                <w:szCs w:val="18"/>
                <w:lang w:val="en-US" w:eastAsia="fi-FI"/>
              </w:rPr>
            </w:pPr>
            <w:r>
              <w:rPr>
                <w:szCs w:val="18"/>
                <w:lang w:val="en-US" w:eastAsia="fi-FI"/>
              </w:rPr>
              <w:t>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5A56D0CC" w14:textId="77777777" w:rsidR="005A314E" w:rsidRDefault="005A314E">
            <w:pPr>
              <w:pStyle w:val="TAC"/>
              <w:keepNext w:val="0"/>
              <w:keepLines w:val="0"/>
              <w:rPr>
                <w:szCs w:val="18"/>
                <w:lang w:val="en-US" w:eastAsia="fi-FI"/>
              </w:rPr>
            </w:pPr>
            <w:r>
              <w:rPr>
                <w:szCs w:val="18"/>
                <w:lang w:val="en-US" w:eastAsia="fi-FI"/>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4F951054" w14:textId="77777777" w:rsidR="005A314E" w:rsidRDefault="005A314E">
            <w:pPr>
              <w:pStyle w:val="TAC"/>
              <w:keepNext w:val="0"/>
              <w:keepLines w:val="0"/>
              <w:rPr>
                <w:rFonts w:eastAsia="Malgun Gothic"/>
                <w:szCs w:val="18"/>
                <w:lang w:val="en-US" w:eastAsia="ko-KR"/>
              </w:rPr>
            </w:pPr>
            <w:r>
              <w:rPr>
                <w:szCs w:val="18"/>
                <w:lang w:val="en-US"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24A047C6" w14:textId="77777777" w:rsidR="005A314E" w:rsidRDefault="005A314E">
            <w:pPr>
              <w:pStyle w:val="TAC"/>
              <w:keepNext w:val="0"/>
              <w:keepLines w:val="0"/>
              <w:rPr>
                <w:rFonts w:eastAsia="Malgun Gothic"/>
                <w:szCs w:val="18"/>
                <w:lang w:val="en-US" w:eastAsia="ko-KR"/>
              </w:rPr>
            </w:pPr>
            <w:r>
              <w:rPr>
                <w:szCs w:val="18"/>
                <w:lang w:val="en-US" w:eastAsia="fi-FI"/>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3EE47EE" w14:textId="77777777" w:rsidR="005A314E" w:rsidRDefault="005A314E">
            <w:pPr>
              <w:pStyle w:val="TAC"/>
              <w:keepNext w:val="0"/>
              <w:keepLines w:val="0"/>
              <w:rPr>
                <w:rFonts w:eastAsia="Times New Roman"/>
                <w:szCs w:val="18"/>
                <w:lang w:val="en-US" w:eastAsia="fi-FI"/>
              </w:rPr>
            </w:pPr>
            <w:r>
              <w:rPr>
                <w:szCs w:val="18"/>
                <w:lang w:val="en-US" w:eastAsia="fi-FI"/>
              </w:rPr>
              <w:t>887.5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74A367F" w14:textId="77777777" w:rsidR="005A314E" w:rsidRDefault="005A314E">
            <w:pPr>
              <w:pStyle w:val="TAC"/>
              <w:keepNext w:val="0"/>
              <w:keepLines w:val="0"/>
              <w:rPr>
                <w:szCs w:val="18"/>
                <w:lang w:val="en-US" w:eastAsia="fi-FI"/>
              </w:rPr>
            </w:pPr>
            <w:r>
              <w:rPr>
                <w:szCs w:val="18"/>
                <w:lang w:val="en-US" w:eastAsia="fi-FI"/>
              </w:rPr>
              <w:t>13.6</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55199973" w14:textId="77777777" w:rsidR="005A314E" w:rsidRDefault="005A314E">
            <w:pPr>
              <w:pStyle w:val="TAC"/>
              <w:keepNext w:val="0"/>
              <w:keepLines w:val="0"/>
              <w:rPr>
                <w:rFonts w:eastAsia="Malgun Gothic"/>
                <w:szCs w:val="18"/>
                <w:lang w:val="en-US" w:eastAsia="ko-KR"/>
              </w:rPr>
            </w:pPr>
            <w:r>
              <w:rPr>
                <w:rFonts w:eastAsia="Malgun Gothic"/>
                <w:szCs w:val="18"/>
                <w:lang w:val="en-US" w:eastAsia="ko-KR"/>
              </w:rPr>
              <w:t>IMD5</w:t>
            </w:r>
          </w:p>
        </w:tc>
      </w:tr>
      <w:tr w:rsidR="005A314E" w14:paraId="1901EB90" w14:textId="77777777" w:rsidTr="005A314E">
        <w:trPr>
          <w:jc w:val="center"/>
        </w:trPr>
        <w:tc>
          <w:tcPr>
            <w:tcW w:w="10485" w:type="dxa"/>
            <w:gridSpan w:val="2"/>
            <w:vMerge/>
            <w:tcBorders>
              <w:top w:val="single" w:sz="4" w:space="0" w:color="auto"/>
              <w:left w:val="single" w:sz="4" w:space="0" w:color="auto"/>
              <w:bottom w:val="nil"/>
              <w:right w:val="single" w:sz="4" w:space="0" w:color="auto"/>
            </w:tcBorders>
            <w:vAlign w:val="center"/>
            <w:hideMark/>
          </w:tcPr>
          <w:p w14:paraId="4D603CFD" w14:textId="77777777" w:rsidR="005A314E" w:rsidRDefault="005A314E">
            <w:pPr>
              <w:spacing w:after="0"/>
              <w:rPr>
                <w:rFonts w:ascii="Arial" w:eastAsia="Times New Roman" w:hAnsi="Arial"/>
                <w:sz w:val="18"/>
                <w:szCs w:val="18"/>
                <w:lang w:val="en-US"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010906E" w14:textId="77777777" w:rsidR="005A314E" w:rsidRDefault="005A314E">
            <w:pPr>
              <w:pStyle w:val="TAC"/>
              <w:keepNext w:val="0"/>
              <w:keepLines w:val="0"/>
              <w:rPr>
                <w:rFonts w:eastAsia="Times New Roman"/>
                <w:szCs w:val="18"/>
                <w:lang w:val="en-US" w:eastAsia="fi-FI"/>
              </w:rPr>
            </w:pPr>
            <w:r>
              <w:rPr>
                <w:szCs w:val="18"/>
                <w:lang w:val="en-US" w:eastAsia="fi-FI"/>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16816943" w14:textId="77777777" w:rsidR="005A314E" w:rsidRDefault="005A314E">
            <w:pPr>
              <w:pStyle w:val="TAC"/>
              <w:keepNext w:val="0"/>
              <w:keepLines w:val="0"/>
              <w:rPr>
                <w:szCs w:val="18"/>
                <w:lang w:val="en-US" w:eastAsia="fi-FI"/>
              </w:rPr>
            </w:pPr>
            <w:r>
              <w:rPr>
                <w:szCs w:val="18"/>
                <w:lang w:val="en-US" w:eastAsia="fi-FI"/>
              </w:rPr>
              <w:t>3305</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7DAFE3A3" w14:textId="77777777" w:rsidR="005A314E" w:rsidRDefault="005A314E">
            <w:pPr>
              <w:pStyle w:val="TAC"/>
              <w:keepNext w:val="0"/>
              <w:keepLines w:val="0"/>
              <w:rPr>
                <w:szCs w:val="18"/>
                <w:lang w:val="en-US" w:eastAsia="fi-FI"/>
              </w:rPr>
            </w:pPr>
            <w:r>
              <w:rPr>
                <w:rFonts w:eastAsia="Malgun Gothic"/>
                <w:szCs w:val="18"/>
                <w:lang w:val="en-US"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5FBCE9D4" w14:textId="77777777" w:rsidR="005A314E" w:rsidRDefault="005A314E">
            <w:pPr>
              <w:pStyle w:val="TAC"/>
              <w:keepNext w:val="0"/>
              <w:keepLines w:val="0"/>
              <w:rPr>
                <w:szCs w:val="18"/>
                <w:lang w:val="en-US" w:eastAsia="fi-FI"/>
              </w:rPr>
            </w:pPr>
            <w:r>
              <w:rPr>
                <w:rFonts w:eastAsia="Malgun Gothic"/>
                <w:szCs w:val="18"/>
                <w:lang w:val="en-US"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6D635D54" w14:textId="77777777" w:rsidR="005A314E" w:rsidRDefault="005A314E">
            <w:pPr>
              <w:pStyle w:val="TAC"/>
              <w:keepNext w:val="0"/>
              <w:keepLines w:val="0"/>
              <w:rPr>
                <w:szCs w:val="18"/>
                <w:lang w:val="en-US" w:eastAsia="fi-FI"/>
              </w:rPr>
            </w:pPr>
            <w:r>
              <w:rPr>
                <w:szCs w:val="18"/>
                <w:lang w:val="en-US" w:eastAsia="fi-FI"/>
              </w:rPr>
              <w:t>3305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8004E43" w14:textId="77777777" w:rsidR="005A314E" w:rsidRDefault="005A314E">
            <w:pPr>
              <w:pStyle w:val="TAC"/>
              <w:keepNext w:val="0"/>
              <w:keepLines w:val="0"/>
              <w:rPr>
                <w:szCs w:val="18"/>
                <w:lang w:val="en-US" w:eastAsia="fi-FI"/>
              </w:rPr>
            </w:pPr>
            <w:r>
              <w:rPr>
                <w:szCs w:val="18"/>
                <w:lang w:val="en-US"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5EC725CC" w14:textId="77777777" w:rsidR="005A314E" w:rsidRDefault="005A314E">
            <w:pPr>
              <w:pStyle w:val="TAC"/>
              <w:keepNext w:val="0"/>
              <w:keepLines w:val="0"/>
              <w:rPr>
                <w:szCs w:val="18"/>
                <w:lang w:val="en-US" w:eastAsia="fi-FI"/>
              </w:rPr>
            </w:pPr>
            <w:r>
              <w:rPr>
                <w:rFonts w:eastAsia="Malgun Gothic"/>
                <w:szCs w:val="18"/>
                <w:lang w:val="en-US" w:eastAsia="ko-KR"/>
              </w:rPr>
              <w:t>N/A</w:t>
            </w:r>
          </w:p>
        </w:tc>
      </w:tr>
      <w:tr w:rsidR="005A314E" w14:paraId="67BB82F0" w14:textId="77777777" w:rsidTr="005A314E">
        <w:trPr>
          <w:jc w:val="center"/>
        </w:trPr>
        <w:tc>
          <w:tcPr>
            <w:tcW w:w="10485" w:type="dxa"/>
            <w:gridSpan w:val="2"/>
            <w:vMerge/>
            <w:tcBorders>
              <w:top w:val="single" w:sz="4" w:space="0" w:color="auto"/>
              <w:left w:val="single" w:sz="4" w:space="0" w:color="auto"/>
              <w:bottom w:val="nil"/>
              <w:right w:val="single" w:sz="4" w:space="0" w:color="auto"/>
            </w:tcBorders>
            <w:vAlign w:val="center"/>
            <w:hideMark/>
          </w:tcPr>
          <w:p w14:paraId="79B6AEBA" w14:textId="77777777" w:rsidR="005A314E" w:rsidRDefault="005A314E">
            <w:pPr>
              <w:spacing w:after="0"/>
              <w:rPr>
                <w:rFonts w:ascii="Arial" w:eastAsia="Times New Roman" w:hAnsi="Arial"/>
                <w:sz w:val="18"/>
                <w:szCs w:val="18"/>
                <w:lang w:val="en-US"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05A1758" w14:textId="77777777" w:rsidR="005A314E" w:rsidRDefault="005A314E">
            <w:pPr>
              <w:pStyle w:val="TAC"/>
              <w:keepNext w:val="0"/>
              <w:keepLines w:val="0"/>
              <w:rPr>
                <w:szCs w:val="18"/>
                <w:lang w:val="en-US" w:eastAsia="fi-FI"/>
              </w:rPr>
            </w:pPr>
            <w:r>
              <w:rPr>
                <w:szCs w:val="18"/>
                <w:lang w:val="en-US" w:eastAsia="fi-FI"/>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4B3E7BE3" w14:textId="77777777" w:rsidR="005A314E" w:rsidRDefault="005A314E">
            <w:pPr>
              <w:pStyle w:val="TAC"/>
              <w:keepNext w:val="0"/>
              <w:keepLines w:val="0"/>
              <w:rPr>
                <w:szCs w:val="18"/>
                <w:lang w:val="en-US" w:eastAsia="fi-FI"/>
              </w:rPr>
            </w:pPr>
            <w:r>
              <w:rPr>
                <w:szCs w:val="18"/>
                <w:lang w:val="en-US" w:eastAsia="fi-FI"/>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3723831D" w14:textId="77777777" w:rsidR="005A314E" w:rsidRDefault="005A314E">
            <w:pPr>
              <w:pStyle w:val="TAC"/>
              <w:keepNext w:val="0"/>
              <w:keepLines w:val="0"/>
              <w:rPr>
                <w:szCs w:val="18"/>
                <w:lang w:val="en-US" w:eastAsia="fi-FI"/>
              </w:rPr>
            </w:pPr>
            <w:r>
              <w:rPr>
                <w:rFonts w:eastAsia="Malgun Gothic"/>
                <w:kern w:val="2"/>
                <w:szCs w:val="18"/>
                <w:lang w:val="en-US"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6869CC98" w14:textId="77777777" w:rsidR="005A314E" w:rsidRDefault="005A314E">
            <w:pPr>
              <w:pStyle w:val="TAC"/>
              <w:keepNext w:val="0"/>
              <w:keepLines w:val="0"/>
              <w:rPr>
                <w:szCs w:val="18"/>
                <w:lang w:val="en-US" w:eastAsia="fi-FI"/>
              </w:rPr>
            </w:pPr>
            <w:r>
              <w:rPr>
                <w:rFonts w:eastAsia="Malgun Gothic"/>
                <w:kern w:val="2"/>
                <w:szCs w:val="18"/>
                <w:lang w:val="en-US"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DDAD3FC" w14:textId="77777777" w:rsidR="005A314E" w:rsidRDefault="005A314E">
            <w:pPr>
              <w:pStyle w:val="TAC"/>
              <w:keepNext w:val="0"/>
              <w:keepLines w:val="0"/>
              <w:rPr>
                <w:szCs w:val="18"/>
                <w:lang w:val="en-US" w:eastAsia="fi-FI"/>
              </w:rPr>
            </w:pPr>
            <w:r>
              <w:rPr>
                <w:szCs w:val="18"/>
                <w:lang w:val="en-US" w:eastAsia="fi-FI"/>
              </w:rPr>
              <w:t>1987</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F03528D" w14:textId="77777777" w:rsidR="005A314E" w:rsidRDefault="005A314E">
            <w:pPr>
              <w:pStyle w:val="TAC"/>
              <w:keepNext w:val="0"/>
              <w:keepLines w:val="0"/>
              <w:rPr>
                <w:szCs w:val="18"/>
                <w:lang w:val="en-US" w:eastAsia="fi-FI"/>
              </w:rPr>
            </w:pPr>
            <w:r>
              <w:rPr>
                <w:szCs w:val="18"/>
                <w:lang w:val="en-US" w:eastAsia="fi-FI"/>
              </w:rPr>
              <w:t>24.8</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0D82A333" w14:textId="77777777" w:rsidR="005A314E" w:rsidRDefault="005A314E">
            <w:pPr>
              <w:pStyle w:val="TAC"/>
              <w:keepNext w:val="0"/>
              <w:keepLines w:val="0"/>
              <w:rPr>
                <w:szCs w:val="18"/>
                <w:lang w:val="en-US" w:eastAsia="fi-FI"/>
              </w:rPr>
            </w:pPr>
            <w:r>
              <w:rPr>
                <w:rFonts w:eastAsia="Malgun Gothic"/>
                <w:szCs w:val="18"/>
                <w:lang w:val="en-US" w:eastAsia="ko-KR"/>
              </w:rPr>
              <w:t>IMD3</w:t>
            </w:r>
          </w:p>
        </w:tc>
      </w:tr>
      <w:tr w:rsidR="005A314E" w14:paraId="432B27A0" w14:textId="77777777" w:rsidTr="005A314E">
        <w:trPr>
          <w:jc w:val="center"/>
        </w:trPr>
        <w:tc>
          <w:tcPr>
            <w:tcW w:w="10485" w:type="dxa"/>
            <w:gridSpan w:val="2"/>
            <w:vMerge/>
            <w:tcBorders>
              <w:top w:val="single" w:sz="4" w:space="0" w:color="auto"/>
              <w:left w:val="single" w:sz="4" w:space="0" w:color="auto"/>
              <w:bottom w:val="nil"/>
              <w:right w:val="single" w:sz="4" w:space="0" w:color="auto"/>
            </w:tcBorders>
            <w:vAlign w:val="center"/>
            <w:hideMark/>
          </w:tcPr>
          <w:p w14:paraId="1F9B1FDC" w14:textId="77777777" w:rsidR="005A314E" w:rsidRDefault="005A314E">
            <w:pPr>
              <w:spacing w:after="0"/>
              <w:rPr>
                <w:rFonts w:ascii="Arial" w:eastAsia="Times New Roman" w:hAnsi="Arial"/>
                <w:sz w:val="18"/>
                <w:szCs w:val="18"/>
                <w:lang w:val="en-US"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D21F944" w14:textId="77777777" w:rsidR="005A314E" w:rsidRDefault="005A314E">
            <w:pPr>
              <w:pStyle w:val="TAC"/>
              <w:keepNext w:val="0"/>
              <w:keepLines w:val="0"/>
              <w:rPr>
                <w:szCs w:val="18"/>
                <w:lang w:val="en-US" w:eastAsia="fi-FI"/>
              </w:rPr>
            </w:pPr>
            <w:r>
              <w:rPr>
                <w:szCs w:val="18"/>
                <w:lang w:val="en-US" w:eastAsia="fi-FI"/>
              </w:rPr>
              <w:t>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B645DFA" w14:textId="77777777" w:rsidR="005A314E" w:rsidRDefault="005A314E">
            <w:pPr>
              <w:pStyle w:val="TAC"/>
              <w:keepNext w:val="0"/>
              <w:keepLines w:val="0"/>
              <w:rPr>
                <w:szCs w:val="18"/>
                <w:lang w:val="en-US" w:eastAsia="fi-FI"/>
              </w:rPr>
            </w:pPr>
            <w:r>
              <w:rPr>
                <w:szCs w:val="18"/>
                <w:lang w:val="en-US" w:eastAsia="fi-FI"/>
              </w:rPr>
              <w:t>846.5</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1476031C" w14:textId="77777777" w:rsidR="005A314E" w:rsidRDefault="005A314E">
            <w:pPr>
              <w:pStyle w:val="TAC"/>
              <w:keepNext w:val="0"/>
              <w:keepLines w:val="0"/>
              <w:rPr>
                <w:szCs w:val="18"/>
                <w:lang w:val="en-US" w:eastAsia="fi-FI"/>
              </w:rPr>
            </w:pPr>
            <w:r>
              <w:rPr>
                <w:szCs w:val="18"/>
                <w:lang w:val="en-US"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0E6200FF" w14:textId="77777777" w:rsidR="005A314E" w:rsidRDefault="005A314E">
            <w:pPr>
              <w:pStyle w:val="TAC"/>
              <w:keepNext w:val="0"/>
              <w:keepLines w:val="0"/>
              <w:rPr>
                <w:szCs w:val="18"/>
                <w:lang w:val="en-US" w:eastAsia="fi-FI"/>
              </w:rPr>
            </w:pPr>
            <w:r>
              <w:rPr>
                <w:szCs w:val="18"/>
                <w:lang w:val="en-US" w:eastAsia="fi-FI"/>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60CCF679" w14:textId="77777777" w:rsidR="005A314E" w:rsidRDefault="005A314E">
            <w:pPr>
              <w:pStyle w:val="TAC"/>
              <w:keepNext w:val="0"/>
              <w:keepLines w:val="0"/>
              <w:rPr>
                <w:szCs w:val="18"/>
                <w:lang w:val="en-US" w:eastAsia="fi-FI"/>
              </w:rPr>
            </w:pPr>
            <w:r>
              <w:rPr>
                <w:szCs w:val="18"/>
                <w:lang w:val="en-US" w:eastAsia="fi-FI"/>
              </w:rPr>
              <w:t>891.5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21876DF" w14:textId="77777777" w:rsidR="005A314E" w:rsidRDefault="005A314E">
            <w:pPr>
              <w:pStyle w:val="TAC"/>
              <w:keepNext w:val="0"/>
              <w:keepLines w:val="0"/>
              <w:rPr>
                <w:szCs w:val="18"/>
                <w:lang w:val="en-US" w:eastAsia="fi-FI"/>
              </w:rPr>
            </w:pPr>
            <w:r>
              <w:rPr>
                <w:szCs w:val="18"/>
                <w:lang w:val="en-US"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6F95069A" w14:textId="77777777" w:rsidR="005A314E" w:rsidRDefault="005A314E">
            <w:pPr>
              <w:pStyle w:val="TAC"/>
              <w:keepNext w:val="0"/>
              <w:keepLines w:val="0"/>
              <w:rPr>
                <w:szCs w:val="18"/>
                <w:lang w:val="en-US" w:eastAsia="fi-FI"/>
              </w:rPr>
            </w:pPr>
            <w:r>
              <w:rPr>
                <w:rFonts w:eastAsia="Malgun Gothic"/>
                <w:szCs w:val="18"/>
                <w:lang w:val="en-US" w:eastAsia="ko-KR"/>
              </w:rPr>
              <w:t>N/A</w:t>
            </w:r>
          </w:p>
        </w:tc>
      </w:tr>
      <w:tr w:rsidR="005A314E" w14:paraId="161256BC" w14:textId="77777777" w:rsidTr="005A314E">
        <w:trPr>
          <w:jc w:val="center"/>
        </w:trPr>
        <w:tc>
          <w:tcPr>
            <w:tcW w:w="10485" w:type="dxa"/>
            <w:gridSpan w:val="2"/>
            <w:vMerge/>
            <w:tcBorders>
              <w:top w:val="single" w:sz="4" w:space="0" w:color="auto"/>
              <w:left w:val="single" w:sz="4" w:space="0" w:color="auto"/>
              <w:bottom w:val="nil"/>
              <w:right w:val="single" w:sz="4" w:space="0" w:color="auto"/>
            </w:tcBorders>
            <w:vAlign w:val="center"/>
            <w:hideMark/>
          </w:tcPr>
          <w:p w14:paraId="699BEB55" w14:textId="77777777" w:rsidR="005A314E" w:rsidRDefault="005A314E">
            <w:pPr>
              <w:spacing w:after="0"/>
              <w:rPr>
                <w:rFonts w:ascii="Arial" w:eastAsia="Times New Roman" w:hAnsi="Arial"/>
                <w:sz w:val="18"/>
                <w:szCs w:val="18"/>
                <w:lang w:val="en-US"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D9FFD4A" w14:textId="77777777" w:rsidR="005A314E" w:rsidRDefault="005A314E">
            <w:pPr>
              <w:pStyle w:val="TAC"/>
              <w:keepNext w:val="0"/>
              <w:keepLines w:val="0"/>
              <w:rPr>
                <w:szCs w:val="18"/>
                <w:lang w:val="en-US" w:eastAsia="fi-FI"/>
              </w:rPr>
            </w:pPr>
            <w:r>
              <w:rPr>
                <w:szCs w:val="18"/>
                <w:lang w:val="en-US" w:eastAsia="fi-FI"/>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1DC4B875" w14:textId="77777777" w:rsidR="005A314E" w:rsidRDefault="005A314E">
            <w:pPr>
              <w:pStyle w:val="TAC"/>
              <w:keepNext w:val="0"/>
              <w:keepLines w:val="0"/>
              <w:rPr>
                <w:szCs w:val="18"/>
                <w:lang w:val="en-US" w:eastAsia="fi-FI"/>
              </w:rPr>
            </w:pPr>
            <w:r>
              <w:rPr>
                <w:szCs w:val="18"/>
                <w:lang w:val="en-US" w:eastAsia="fi-FI"/>
              </w:rPr>
              <w:t>3680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1EE5194D" w14:textId="77777777" w:rsidR="005A314E" w:rsidRDefault="005A314E">
            <w:pPr>
              <w:pStyle w:val="TAC"/>
              <w:keepNext w:val="0"/>
              <w:keepLines w:val="0"/>
              <w:rPr>
                <w:szCs w:val="18"/>
                <w:lang w:val="en-US" w:eastAsia="fi-FI"/>
              </w:rPr>
            </w:pPr>
            <w:r>
              <w:rPr>
                <w:rFonts w:eastAsia="Malgun Gothic"/>
                <w:szCs w:val="18"/>
                <w:lang w:val="en-US"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56086CAC" w14:textId="77777777" w:rsidR="005A314E" w:rsidRDefault="005A314E">
            <w:pPr>
              <w:pStyle w:val="TAC"/>
              <w:keepNext w:val="0"/>
              <w:keepLines w:val="0"/>
              <w:rPr>
                <w:szCs w:val="18"/>
                <w:lang w:val="en-US" w:eastAsia="fi-FI"/>
              </w:rPr>
            </w:pPr>
            <w:r>
              <w:rPr>
                <w:rFonts w:eastAsia="Malgun Gothic"/>
                <w:szCs w:val="18"/>
                <w:lang w:val="en-US"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1C3DEA30" w14:textId="77777777" w:rsidR="005A314E" w:rsidRDefault="005A314E">
            <w:pPr>
              <w:pStyle w:val="TAC"/>
              <w:keepNext w:val="0"/>
              <w:keepLines w:val="0"/>
              <w:rPr>
                <w:szCs w:val="18"/>
                <w:lang w:val="en-US" w:eastAsia="fi-FI"/>
              </w:rPr>
            </w:pPr>
            <w:r>
              <w:rPr>
                <w:szCs w:val="18"/>
                <w:lang w:val="en-US" w:eastAsia="fi-FI"/>
              </w:rPr>
              <w:t>3680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E4DF5E7" w14:textId="77777777" w:rsidR="005A314E" w:rsidRDefault="005A314E">
            <w:pPr>
              <w:pStyle w:val="TAC"/>
              <w:keepNext w:val="0"/>
              <w:keepLines w:val="0"/>
              <w:rPr>
                <w:szCs w:val="18"/>
                <w:lang w:val="en-US" w:eastAsia="fi-FI"/>
              </w:rPr>
            </w:pPr>
            <w:r>
              <w:rPr>
                <w:szCs w:val="18"/>
                <w:lang w:val="en-US"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5FDF56D0" w14:textId="77777777" w:rsidR="005A314E" w:rsidRDefault="005A314E">
            <w:pPr>
              <w:pStyle w:val="TAC"/>
              <w:keepNext w:val="0"/>
              <w:keepLines w:val="0"/>
              <w:rPr>
                <w:szCs w:val="18"/>
                <w:lang w:val="en-US" w:eastAsia="fi-FI"/>
              </w:rPr>
            </w:pPr>
            <w:r>
              <w:rPr>
                <w:rFonts w:eastAsia="Malgun Gothic"/>
                <w:szCs w:val="18"/>
                <w:lang w:val="en-US" w:eastAsia="ko-KR"/>
              </w:rPr>
              <w:t>N/A</w:t>
            </w:r>
          </w:p>
        </w:tc>
      </w:tr>
      <w:tr w:rsidR="005A314E" w14:paraId="7368799E" w14:textId="77777777" w:rsidTr="005A314E">
        <w:trPr>
          <w:jc w:val="center"/>
        </w:trPr>
        <w:tc>
          <w:tcPr>
            <w:tcW w:w="2266" w:type="dxa"/>
            <w:gridSpan w:val="2"/>
            <w:tcBorders>
              <w:top w:val="single" w:sz="4" w:space="0" w:color="auto"/>
              <w:left w:val="single" w:sz="4" w:space="0" w:color="auto"/>
              <w:bottom w:val="nil"/>
              <w:right w:val="single" w:sz="4" w:space="0" w:color="auto"/>
            </w:tcBorders>
            <w:shd w:val="clear" w:color="auto" w:fill="FFFFFF" w:themeFill="background1"/>
            <w:hideMark/>
          </w:tcPr>
          <w:p w14:paraId="589636B9" w14:textId="77777777" w:rsidR="005A314E" w:rsidRDefault="005A314E">
            <w:pPr>
              <w:pStyle w:val="TAH"/>
              <w:keepNext w:val="0"/>
              <w:keepLines w:val="0"/>
              <w:rPr>
                <w:rFonts w:eastAsia="MS Mincho"/>
                <w:b w:val="0"/>
                <w:bCs/>
                <w:lang w:val="en-US"/>
              </w:rPr>
            </w:pPr>
            <w:r>
              <w:rPr>
                <w:b w:val="0"/>
                <w:bCs/>
                <w:lang w:val="en-US" w:eastAsia="fi-FI"/>
              </w:rPr>
              <w:t>DC_2A_n5A-n77A</w:t>
            </w:r>
            <w:r>
              <w:rPr>
                <w:rFonts w:cs="Arial"/>
                <w:szCs w:val="18"/>
                <w:vertAlign w:val="superscript"/>
                <w:lang w:val="en-US" w:eastAsia="fi-FI"/>
              </w:rPr>
              <w:t>2</w:t>
            </w:r>
            <w:r>
              <w:rPr>
                <w:rFonts w:eastAsia="MS Mincho"/>
                <w:b w:val="0"/>
                <w:bCs/>
                <w:lang w:val="en-US"/>
              </w:rPr>
              <w:t xml:space="preserve"> </w:t>
            </w:r>
          </w:p>
          <w:p w14:paraId="15BE3B8A" w14:textId="77777777" w:rsidR="005A314E" w:rsidRDefault="005A314E">
            <w:pPr>
              <w:pStyle w:val="TAH"/>
              <w:keepNext w:val="0"/>
              <w:keepLines w:val="0"/>
              <w:rPr>
                <w:rFonts w:eastAsia="MS Mincho"/>
                <w:b w:val="0"/>
                <w:lang w:val="en-US"/>
              </w:rPr>
            </w:pPr>
            <w:r>
              <w:rPr>
                <w:rFonts w:eastAsia="MS Mincho"/>
                <w:b w:val="0"/>
                <w:lang w:val="en-US"/>
              </w:rPr>
              <w:t>DC_2A-2A_n5A-n77A</w:t>
            </w:r>
            <w:r>
              <w:rPr>
                <w:rFonts w:cs="Arial"/>
                <w:szCs w:val="18"/>
                <w:vertAlign w:val="superscript"/>
                <w:lang w:val="en-US" w:eastAsia="fi-FI"/>
              </w:rPr>
              <w:t>2</w:t>
            </w:r>
          </w:p>
          <w:p w14:paraId="3DFED8ED" w14:textId="77777777" w:rsidR="005A314E" w:rsidRDefault="005A314E">
            <w:pPr>
              <w:pStyle w:val="TAH"/>
              <w:keepNext w:val="0"/>
              <w:keepLines w:val="0"/>
              <w:rPr>
                <w:rFonts w:eastAsia="MS Mincho"/>
                <w:b w:val="0"/>
                <w:lang w:val="en-US"/>
              </w:rPr>
            </w:pPr>
            <w:r>
              <w:rPr>
                <w:rFonts w:eastAsia="MS Mincho"/>
                <w:b w:val="0"/>
                <w:lang w:val="en-US"/>
              </w:rPr>
              <w:t>DC_2A_n5A-n77C</w:t>
            </w:r>
            <w:r>
              <w:rPr>
                <w:rFonts w:cs="Arial"/>
                <w:szCs w:val="18"/>
                <w:vertAlign w:val="superscript"/>
                <w:lang w:val="en-US" w:eastAsia="fi-FI"/>
              </w:rPr>
              <w:t>2</w:t>
            </w:r>
          </w:p>
          <w:p w14:paraId="74D4D3FC" w14:textId="77777777" w:rsidR="005A314E" w:rsidRDefault="005A314E">
            <w:pPr>
              <w:pStyle w:val="TAC"/>
              <w:keepNext w:val="0"/>
              <w:keepLines w:val="0"/>
              <w:rPr>
                <w:rFonts w:eastAsia="MS Mincho"/>
                <w:lang w:val="en-US"/>
              </w:rPr>
            </w:pPr>
            <w:r>
              <w:rPr>
                <w:rFonts w:eastAsia="MS Mincho"/>
                <w:lang w:val="en-US"/>
              </w:rPr>
              <w:t>DC_2A-2A_n5A-n77C</w:t>
            </w:r>
            <w:r>
              <w:rPr>
                <w:rFonts w:cs="Arial"/>
                <w:szCs w:val="18"/>
                <w:vertAlign w:val="superscript"/>
                <w:lang w:val="en-US" w:eastAsia="fi-FI"/>
              </w:rPr>
              <w:t>2</w:t>
            </w:r>
          </w:p>
        </w:tc>
        <w:tc>
          <w:tcPr>
            <w:tcW w:w="851" w:type="dxa"/>
            <w:gridSpan w:val="2"/>
            <w:tcBorders>
              <w:top w:val="single" w:sz="4" w:space="0" w:color="auto"/>
              <w:left w:val="single" w:sz="4" w:space="0" w:color="auto"/>
              <w:bottom w:val="single" w:sz="4" w:space="0" w:color="auto"/>
              <w:right w:val="single" w:sz="4" w:space="0" w:color="auto"/>
            </w:tcBorders>
            <w:hideMark/>
          </w:tcPr>
          <w:p w14:paraId="23D56D39" w14:textId="77777777" w:rsidR="005A314E" w:rsidRDefault="005A314E">
            <w:pPr>
              <w:pStyle w:val="TAC"/>
              <w:keepNext w:val="0"/>
              <w:keepLines w:val="0"/>
              <w:rPr>
                <w:rFonts w:eastAsia="Times New Roman"/>
                <w:lang w:val="en-US"/>
              </w:rPr>
            </w:pPr>
            <w:r>
              <w:rPr>
                <w:lang w:val="en-US"/>
              </w:rPr>
              <w:t>2</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4DCBF527" w14:textId="77777777" w:rsidR="005A314E" w:rsidRDefault="005A314E">
            <w:pPr>
              <w:pStyle w:val="TAC"/>
              <w:keepNext w:val="0"/>
              <w:keepLines w:val="0"/>
              <w:rPr>
                <w:lang w:val="en-US"/>
              </w:rPr>
            </w:pPr>
            <w:r>
              <w:rPr>
                <w:rFonts w:cs="Arial"/>
                <w:szCs w:val="18"/>
                <w:lang w:val="en-US" w:eastAsia="ja-JP"/>
              </w:rPr>
              <w:t>1907</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2488C405" w14:textId="77777777" w:rsidR="005A314E" w:rsidRDefault="005A314E">
            <w:pPr>
              <w:pStyle w:val="TAC"/>
              <w:keepNext w:val="0"/>
              <w:keepLines w:val="0"/>
              <w:rPr>
                <w:lang w:val="en-US"/>
              </w:rPr>
            </w:pPr>
            <w:r>
              <w:rPr>
                <w:rFonts w:cs="Arial"/>
                <w:szCs w:val="18"/>
                <w:lang w:val="en-US" w:eastAsia="ja-JP"/>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2DD4A80B" w14:textId="77777777" w:rsidR="005A314E" w:rsidRDefault="005A314E">
            <w:pPr>
              <w:pStyle w:val="TAC"/>
              <w:keepNext w:val="0"/>
              <w:keepLines w:val="0"/>
              <w:rPr>
                <w:lang w:val="en-US"/>
              </w:rPr>
            </w:pPr>
            <w:r>
              <w:rPr>
                <w:rFonts w:cs="Arial"/>
                <w:szCs w:val="18"/>
                <w:lang w:val="en-US" w:eastAsia="ja-JP"/>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523F78A0" w14:textId="77777777" w:rsidR="005A314E" w:rsidRDefault="005A314E">
            <w:pPr>
              <w:pStyle w:val="TAC"/>
              <w:keepNext w:val="0"/>
              <w:keepLines w:val="0"/>
              <w:rPr>
                <w:lang w:val="en-US"/>
              </w:rPr>
            </w:pPr>
            <w:r>
              <w:rPr>
                <w:rFonts w:cs="Arial"/>
                <w:szCs w:val="18"/>
                <w:lang w:val="en-US" w:eastAsia="ja-JP"/>
              </w:rPr>
              <w:t>1987</w:t>
            </w:r>
          </w:p>
        </w:tc>
        <w:tc>
          <w:tcPr>
            <w:tcW w:w="851" w:type="dxa"/>
            <w:gridSpan w:val="2"/>
            <w:tcBorders>
              <w:top w:val="single" w:sz="4" w:space="0" w:color="auto"/>
              <w:left w:val="single" w:sz="4" w:space="0" w:color="auto"/>
              <w:bottom w:val="single" w:sz="4" w:space="0" w:color="auto"/>
              <w:right w:val="single" w:sz="4" w:space="0" w:color="auto"/>
            </w:tcBorders>
            <w:hideMark/>
          </w:tcPr>
          <w:p w14:paraId="680368AA" w14:textId="77777777" w:rsidR="005A314E" w:rsidRDefault="005A314E">
            <w:pPr>
              <w:pStyle w:val="TAC"/>
              <w:keepNext w:val="0"/>
              <w:keepLines w:val="0"/>
              <w:rPr>
                <w:rFonts w:cs="Arial"/>
                <w:lang w:val="en-US"/>
              </w:rPr>
            </w:pPr>
            <w:r>
              <w:rPr>
                <w:lang w:val="en-US"/>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65D33A17" w14:textId="77777777" w:rsidR="005A314E" w:rsidRDefault="005A314E">
            <w:pPr>
              <w:pStyle w:val="TAC"/>
              <w:keepNext w:val="0"/>
              <w:keepLines w:val="0"/>
              <w:rPr>
                <w:lang w:val="en-US"/>
              </w:rPr>
            </w:pPr>
            <w:r>
              <w:rPr>
                <w:lang w:val="en-US"/>
              </w:rPr>
              <w:t>N/A</w:t>
            </w:r>
          </w:p>
        </w:tc>
      </w:tr>
      <w:tr w:rsidR="005A314E" w14:paraId="17EC18E9" w14:textId="77777777" w:rsidTr="005A314E">
        <w:trPr>
          <w:jc w:val="center"/>
        </w:trPr>
        <w:tc>
          <w:tcPr>
            <w:tcW w:w="2266" w:type="dxa"/>
            <w:gridSpan w:val="2"/>
            <w:tcBorders>
              <w:top w:val="nil"/>
              <w:left w:val="single" w:sz="4" w:space="0" w:color="auto"/>
              <w:bottom w:val="nil"/>
              <w:right w:val="single" w:sz="4" w:space="0" w:color="auto"/>
            </w:tcBorders>
            <w:shd w:val="clear" w:color="auto" w:fill="FFFFFF" w:themeFill="background1"/>
          </w:tcPr>
          <w:p w14:paraId="0A0E8682" w14:textId="77777777" w:rsidR="005A314E" w:rsidRDefault="005A314E">
            <w:pPr>
              <w:pStyle w:val="TAC"/>
              <w:keepNext w:val="0"/>
              <w:keepLines w:val="0"/>
              <w:rPr>
                <w:rFonts w:eastAsia="MS Mincho"/>
                <w:lang w:val="en-US"/>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6A4AD01D" w14:textId="77777777" w:rsidR="005A314E" w:rsidRDefault="005A314E">
            <w:pPr>
              <w:pStyle w:val="TAC"/>
              <w:keepNext w:val="0"/>
              <w:keepLines w:val="0"/>
              <w:rPr>
                <w:rFonts w:eastAsia="Times New Roman"/>
                <w:lang w:val="en-US"/>
              </w:rPr>
            </w:pPr>
            <w:r>
              <w:rPr>
                <w:lang w:val="en-US"/>
              </w:rPr>
              <w:t>n5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531ECCCA" w14:textId="77777777" w:rsidR="005A314E" w:rsidRDefault="005A314E">
            <w:pPr>
              <w:pStyle w:val="TAC"/>
              <w:keepNext w:val="0"/>
              <w:keepLines w:val="0"/>
              <w:rPr>
                <w:lang w:val="en-US"/>
              </w:rPr>
            </w:pPr>
            <w:r>
              <w:rPr>
                <w:rFonts w:cs="Arial"/>
                <w:szCs w:val="18"/>
                <w:lang w:val="en-US" w:eastAsia="ja-JP"/>
              </w:rPr>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5FA33C92" w14:textId="77777777" w:rsidR="005A314E" w:rsidRDefault="005A314E">
            <w:pPr>
              <w:pStyle w:val="TAC"/>
              <w:keepNext w:val="0"/>
              <w:keepLines w:val="0"/>
              <w:rPr>
                <w:lang w:val="en-US"/>
              </w:rPr>
            </w:pPr>
            <w:r>
              <w:rPr>
                <w:rFonts w:cs="Arial"/>
                <w:szCs w:val="18"/>
                <w:lang w:val="en-US" w:eastAsia="ja-JP"/>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1457890E" w14:textId="77777777" w:rsidR="005A314E" w:rsidRDefault="005A314E">
            <w:pPr>
              <w:pStyle w:val="TAC"/>
              <w:keepNext w:val="0"/>
              <w:keepLines w:val="0"/>
              <w:rPr>
                <w:lang w:val="en-US"/>
              </w:rPr>
            </w:pPr>
            <w:r>
              <w:rPr>
                <w:rFonts w:cs="Arial"/>
                <w:szCs w:val="18"/>
                <w:lang w:val="en-US" w:eastAsia="ja-JP"/>
              </w:rPr>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7D3193A8" w14:textId="77777777" w:rsidR="005A314E" w:rsidRDefault="005A314E">
            <w:pPr>
              <w:pStyle w:val="TAC"/>
              <w:keepNext w:val="0"/>
              <w:keepLines w:val="0"/>
              <w:rPr>
                <w:lang w:val="en-US"/>
              </w:rPr>
            </w:pPr>
            <w:r>
              <w:rPr>
                <w:rFonts w:cs="Arial"/>
                <w:szCs w:val="18"/>
                <w:lang w:val="en-US" w:eastAsia="ja-JP"/>
              </w:rPr>
              <w:t>889</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71FA8F5C" w14:textId="77777777" w:rsidR="005A314E" w:rsidRDefault="005A314E">
            <w:pPr>
              <w:pStyle w:val="TAC"/>
              <w:keepNext w:val="0"/>
              <w:keepLines w:val="0"/>
              <w:rPr>
                <w:rFonts w:cs="Arial"/>
                <w:lang w:val="en-US"/>
              </w:rPr>
            </w:pPr>
            <w:r>
              <w:rPr>
                <w:lang w:val="en-US"/>
              </w:rPr>
              <w:t>13.6</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345ABC07" w14:textId="77777777" w:rsidR="005A314E" w:rsidRDefault="005A314E">
            <w:pPr>
              <w:pStyle w:val="TAC"/>
              <w:keepNext w:val="0"/>
              <w:keepLines w:val="0"/>
              <w:rPr>
                <w:lang w:val="en-US"/>
              </w:rPr>
            </w:pPr>
            <w:r>
              <w:rPr>
                <w:lang w:val="en-US"/>
              </w:rPr>
              <w:t>IMD5</w:t>
            </w:r>
            <w:r>
              <w:rPr>
                <w:vertAlign w:val="superscript"/>
                <w:lang w:val="en-US"/>
              </w:rPr>
              <w:t>2</w:t>
            </w:r>
          </w:p>
        </w:tc>
      </w:tr>
      <w:tr w:rsidR="005A314E" w14:paraId="2E6DF6C8" w14:textId="77777777" w:rsidTr="005A314E">
        <w:trPr>
          <w:jc w:val="center"/>
        </w:trPr>
        <w:tc>
          <w:tcPr>
            <w:tcW w:w="2266" w:type="dxa"/>
            <w:gridSpan w:val="2"/>
            <w:tcBorders>
              <w:top w:val="nil"/>
              <w:left w:val="single" w:sz="4" w:space="0" w:color="auto"/>
              <w:bottom w:val="single" w:sz="4" w:space="0" w:color="auto"/>
              <w:right w:val="single" w:sz="4" w:space="0" w:color="auto"/>
            </w:tcBorders>
            <w:shd w:val="clear" w:color="auto" w:fill="FFFFFF" w:themeFill="background1"/>
          </w:tcPr>
          <w:p w14:paraId="5784573E" w14:textId="77777777" w:rsidR="005A314E" w:rsidRDefault="005A314E">
            <w:pPr>
              <w:pStyle w:val="TAC"/>
              <w:keepNext w:val="0"/>
              <w:keepLines w:val="0"/>
              <w:rPr>
                <w:rFonts w:eastAsia="MS Mincho"/>
                <w:lang w:val="en-US"/>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0B13D2FF" w14:textId="77777777" w:rsidR="005A314E" w:rsidRDefault="005A314E">
            <w:pPr>
              <w:pStyle w:val="TAC"/>
              <w:keepNext w:val="0"/>
              <w:keepLines w:val="0"/>
              <w:rPr>
                <w:rFonts w:eastAsia="Times New Roman"/>
                <w:lang w:val="en-US"/>
              </w:rPr>
            </w:pPr>
            <w:r>
              <w:rPr>
                <w:lang w:val="en-US"/>
              </w:rPr>
              <w:t>n77</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12924294" w14:textId="77777777" w:rsidR="005A314E" w:rsidRDefault="005A314E">
            <w:pPr>
              <w:pStyle w:val="TAC"/>
              <w:keepNext w:val="0"/>
              <w:keepLines w:val="0"/>
              <w:rPr>
                <w:lang w:val="en-US"/>
              </w:rPr>
            </w:pPr>
            <w:r>
              <w:rPr>
                <w:rFonts w:cs="Arial"/>
                <w:szCs w:val="18"/>
                <w:lang w:val="en-US" w:eastAsia="ja-JP"/>
              </w:rPr>
              <w:t>3305</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1010D540" w14:textId="77777777" w:rsidR="005A314E" w:rsidRDefault="005A314E">
            <w:pPr>
              <w:pStyle w:val="TAC"/>
              <w:keepNext w:val="0"/>
              <w:keepLines w:val="0"/>
              <w:rPr>
                <w:lang w:val="en-US"/>
              </w:rPr>
            </w:pPr>
            <w:r>
              <w:rPr>
                <w:rFonts w:cs="Arial"/>
                <w:szCs w:val="18"/>
                <w:lang w:val="en-US" w:eastAsia="ja-JP"/>
              </w:rPr>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70D1B58A" w14:textId="77777777" w:rsidR="005A314E" w:rsidRDefault="005A314E">
            <w:pPr>
              <w:pStyle w:val="TAC"/>
              <w:keepNext w:val="0"/>
              <w:keepLines w:val="0"/>
              <w:rPr>
                <w:lang w:val="en-US"/>
              </w:rPr>
            </w:pPr>
            <w:r>
              <w:rPr>
                <w:rFonts w:cs="Arial"/>
                <w:szCs w:val="18"/>
                <w:lang w:val="en-US" w:eastAsia="ja-JP"/>
              </w:rPr>
              <w:t>50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382E5F4D" w14:textId="77777777" w:rsidR="005A314E" w:rsidRDefault="005A314E">
            <w:pPr>
              <w:pStyle w:val="TAC"/>
              <w:keepNext w:val="0"/>
              <w:keepLines w:val="0"/>
              <w:rPr>
                <w:lang w:val="en-US"/>
              </w:rPr>
            </w:pPr>
            <w:r>
              <w:rPr>
                <w:rFonts w:cs="Arial"/>
                <w:szCs w:val="18"/>
                <w:lang w:val="en-US" w:eastAsia="ja-JP"/>
              </w:rPr>
              <w:t>3305</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660AE3AA" w14:textId="77777777" w:rsidR="005A314E" w:rsidRDefault="005A314E">
            <w:pPr>
              <w:pStyle w:val="TAC"/>
              <w:keepNext w:val="0"/>
              <w:keepLines w:val="0"/>
              <w:rPr>
                <w:rFonts w:cs="Arial"/>
                <w:lang w:val="en-US"/>
              </w:rPr>
            </w:pPr>
            <w:r>
              <w:rPr>
                <w:rFonts w:cs="Arial"/>
                <w:lang w:val="en-US"/>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4ACCD0AA" w14:textId="77777777" w:rsidR="005A314E" w:rsidRDefault="005A314E">
            <w:pPr>
              <w:pStyle w:val="TAC"/>
              <w:keepNext w:val="0"/>
              <w:keepLines w:val="0"/>
              <w:rPr>
                <w:lang w:val="en-US"/>
              </w:rPr>
            </w:pPr>
            <w:r>
              <w:rPr>
                <w:lang w:val="en-US"/>
              </w:rPr>
              <w:t>N/A</w:t>
            </w:r>
          </w:p>
        </w:tc>
      </w:tr>
      <w:tr w:rsidR="005A314E" w14:paraId="74E7D288" w14:textId="77777777" w:rsidTr="005A314E">
        <w:trPr>
          <w:jc w:val="center"/>
        </w:trPr>
        <w:tc>
          <w:tcPr>
            <w:tcW w:w="2266" w:type="dxa"/>
            <w:gridSpan w:val="2"/>
            <w:tcBorders>
              <w:top w:val="single" w:sz="4" w:space="0" w:color="auto"/>
              <w:left w:val="single" w:sz="4" w:space="0" w:color="auto"/>
              <w:bottom w:val="nil"/>
              <w:right w:val="single" w:sz="4" w:space="0" w:color="auto"/>
            </w:tcBorders>
            <w:hideMark/>
          </w:tcPr>
          <w:p w14:paraId="4BA11525" w14:textId="77777777" w:rsidR="005A314E" w:rsidRDefault="005A314E">
            <w:pPr>
              <w:pStyle w:val="TAC"/>
              <w:keepNext w:val="0"/>
              <w:keepLines w:val="0"/>
              <w:rPr>
                <w:lang w:val="en-US" w:eastAsia="fi-FI"/>
              </w:rPr>
            </w:pPr>
            <w:r>
              <w:rPr>
                <w:rFonts w:eastAsia="Malgun Gothic"/>
                <w:lang w:val="en-US" w:eastAsia="ko-KR"/>
              </w:rPr>
              <w:t>DC_2A-7A_n78A</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DB51902" w14:textId="77777777" w:rsidR="005A314E" w:rsidRDefault="005A314E">
            <w:pPr>
              <w:pStyle w:val="TAC"/>
              <w:keepNext w:val="0"/>
              <w:keepLines w:val="0"/>
              <w:spacing w:line="254" w:lineRule="auto"/>
              <w:rPr>
                <w:rFonts w:cs="Arial"/>
                <w:szCs w:val="18"/>
                <w:lang w:val="en-US" w:eastAsia="fi-FI"/>
              </w:rPr>
            </w:pPr>
            <w:r>
              <w:rPr>
                <w:lang w:val="en-US" w:eastAsia="ko-KR"/>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278D6980" w14:textId="77777777" w:rsidR="005A314E" w:rsidRDefault="005A314E">
            <w:pPr>
              <w:pStyle w:val="TAC"/>
              <w:keepNext w:val="0"/>
              <w:keepLines w:val="0"/>
              <w:spacing w:line="254" w:lineRule="auto"/>
              <w:rPr>
                <w:rFonts w:cs="Arial"/>
                <w:szCs w:val="18"/>
                <w:lang w:val="en-US" w:eastAsia="fi-FI"/>
              </w:rPr>
            </w:pPr>
            <w:r>
              <w:rPr>
                <w:lang w:val="en-US" w:eastAsia="ko-KR"/>
              </w:rPr>
              <w:t>1870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77150C11" w14:textId="77777777" w:rsidR="005A314E" w:rsidRDefault="005A314E">
            <w:pPr>
              <w:pStyle w:val="TAC"/>
              <w:keepNext w:val="0"/>
              <w:keepLines w:val="0"/>
              <w:spacing w:line="254" w:lineRule="auto"/>
              <w:rPr>
                <w:rFonts w:cs="Arial"/>
                <w:szCs w:val="18"/>
                <w:lang w:val="en-US" w:eastAsia="fi-FI"/>
              </w:rPr>
            </w:pPr>
            <w:r>
              <w:rPr>
                <w:lang w:val="en-US"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7D7CEDB2" w14:textId="77777777" w:rsidR="005A314E" w:rsidRDefault="005A314E">
            <w:pPr>
              <w:pStyle w:val="TAC"/>
              <w:keepNext w:val="0"/>
              <w:keepLines w:val="0"/>
              <w:spacing w:line="254" w:lineRule="auto"/>
              <w:rPr>
                <w:rFonts w:cs="Arial"/>
                <w:szCs w:val="18"/>
                <w:lang w:val="en-US" w:eastAsia="fi-FI"/>
              </w:rPr>
            </w:pPr>
            <w:r>
              <w:rPr>
                <w:lang w:val="en-US"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CB7B9E1" w14:textId="77777777" w:rsidR="005A314E" w:rsidRDefault="005A314E">
            <w:pPr>
              <w:pStyle w:val="TAC"/>
              <w:keepNext w:val="0"/>
              <w:keepLines w:val="0"/>
              <w:spacing w:line="254" w:lineRule="auto"/>
              <w:rPr>
                <w:rFonts w:cs="Arial"/>
                <w:szCs w:val="18"/>
                <w:lang w:val="en-US" w:eastAsia="fi-FI"/>
              </w:rPr>
            </w:pPr>
            <w:r>
              <w:rPr>
                <w:lang w:val="en-US" w:eastAsia="ko-KR"/>
              </w:rPr>
              <w:t>1950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F62BC16" w14:textId="77777777" w:rsidR="005A314E" w:rsidRDefault="005A314E">
            <w:pPr>
              <w:pStyle w:val="TAC"/>
              <w:keepNext w:val="0"/>
              <w:keepLines w:val="0"/>
              <w:spacing w:line="254" w:lineRule="auto"/>
              <w:rPr>
                <w:rFonts w:cs="Arial"/>
                <w:szCs w:val="18"/>
                <w:lang w:val="en-US" w:eastAsia="fi-FI"/>
              </w:rPr>
            </w:pPr>
            <w:r>
              <w:rPr>
                <w:lang w:val="en-US"/>
              </w:rPr>
              <w:t>20.0</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39D67F8B" w14:textId="77777777" w:rsidR="005A314E" w:rsidRDefault="005A314E">
            <w:pPr>
              <w:pStyle w:val="TAC"/>
              <w:keepNext w:val="0"/>
              <w:keepLines w:val="0"/>
              <w:spacing w:line="254" w:lineRule="auto"/>
              <w:rPr>
                <w:rFonts w:cs="Arial"/>
                <w:szCs w:val="18"/>
                <w:lang w:val="en-US" w:eastAsia="fi-FI"/>
              </w:rPr>
            </w:pPr>
            <w:r>
              <w:rPr>
                <w:lang w:val="en-US"/>
              </w:rPr>
              <w:t>IMD4</w:t>
            </w:r>
          </w:p>
        </w:tc>
      </w:tr>
      <w:tr w:rsidR="005A314E" w14:paraId="7CFB16AB" w14:textId="77777777" w:rsidTr="005A314E">
        <w:trPr>
          <w:jc w:val="center"/>
        </w:trPr>
        <w:tc>
          <w:tcPr>
            <w:tcW w:w="2266" w:type="dxa"/>
            <w:gridSpan w:val="2"/>
            <w:tcBorders>
              <w:top w:val="nil"/>
              <w:left w:val="single" w:sz="4" w:space="0" w:color="auto"/>
              <w:bottom w:val="nil"/>
              <w:right w:val="single" w:sz="4" w:space="0" w:color="auto"/>
            </w:tcBorders>
            <w:vAlign w:val="center"/>
          </w:tcPr>
          <w:p w14:paraId="7C849FD7" w14:textId="77777777" w:rsidR="005A314E" w:rsidRDefault="005A314E">
            <w:pPr>
              <w:pStyle w:val="TAC"/>
              <w:keepNext w:val="0"/>
              <w:keepLines w:val="0"/>
              <w:rPr>
                <w:lang w:val="en-US"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6F505CD" w14:textId="77777777" w:rsidR="005A314E" w:rsidRDefault="005A314E">
            <w:pPr>
              <w:pStyle w:val="TAC"/>
              <w:keepNext w:val="0"/>
              <w:keepLines w:val="0"/>
              <w:spacing w:line="254" w:lineRule="auto"/>
              <w:rPr>
                <w:rFonts w:cs="Arial"/>
                <w:szCs w:val="18"/>
                <w:lang w:val="en-US" w:eastAsia="fi-FI"/>
              </w:rPr>
            </w:pPr>
            <w:r>
              <w:rPr>
                <w:lang w:val="en-US" w:eastAsia="ko-KR"/>
              </w:rPr>
              <w:t>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00EC4558" w14:textId="77777777" w:rsidR="005A314E" w:rsidRDefault="005A314E">
            <w:pPr>
              <w:pStyle w:val="TAC"/>
              <w:keepNext w:val="0"/>
              <w:keepLines w:val="0"/>
              <w:spacing w:line="254" w:lineRule="auto"/>
              <w:rPr>
                <w:rFonts w:cs="Arial"/>
                <w:szCs w:val="18"/>
                <w:lang w:val="en-US" w:eastAsia="fi-FI"/>
              </w:rPr>
            </w:pPr>
            <w:r>
              <w:rPr>
                <w:lang w:val="en-US" w:eastAsia="ko-KR"/>
              </w:rPr>
              <w:t>2550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032CF978" w14:textId="77777777" w:rsidR="005A314E" w:rsidRDefault="005A314E">
            <w:pPr>
              <w:pStyle w:val="TAC"/>
              <w:keepNext w:val="0"/>
              <w:keepLines w:val="0"/>
              <w:spacing w:line="254" w:lineRule="auto"/>
              <w:rPr>
                <w:rFonts w:cs="Arial"/>
                <w:szCs w:val="18"/>
                <w:lang w:val="en-US" w:eastAsia="fi-FI"/>
              </w:rPr>
            </w:pPr>
            <w:r>
              <w:rPr>
                <w:lang w:val="en-US"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6F6B226B" w14:textId="77777777" w:rsidR="005A314E" w:rsidRDefault="005A314E">
            <w:pPr>
              <w:pStyle w:val="TAC"/>
              <w:keepNext w:val="0"/>
              <w:keepLines w:val="0"/>
              <w:spacing w:line="254" w:lineRule="auto"/>
              <w:rPr>
                <w:rFonts w:cs="Arial"/>
                <w:szCs w:val="18"/>
                <w:lang w:val="en-US" w:eastAsia="fi-FI"/>
              </w:rPr>
            </w:pPr>
            <w:r>
              <w:rPr>
                <w:lang w:val="en-US"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7C14668D" w14:textId="77777777" w:rsidR="005A314E" w:rsidRDefault="005A314E">
            <w:pPr>
              <w:pStyle w:val="TAC"/>
              <w:keepNext w:val="0"/>
              <w:keepLines w:val="0"/>
              <w:spacing w:line="254" w:lineRule="auto"/>
              <w:rPr>
                <w:rFonts w:cs="Arial"/>
                <w:szCs w:val="18"/>
                <w:lang w:val="en-US" w:eastAsia="fi-FI"/>
              </w:rPr>
            </w:pPr>
            <w:r>
              <w:rPr>
                <w:lang w:val="en-US" w:eastAsia="ko-KR"/>
              </w:rPr>
              <w:t>2685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5AF34AC" w14:textId="77777777" w:rsidR="005A314E" w:rsidRDefault="005A314E">
            <w:pPr>
              <w:pStyle w:val="TAC"/>
              <w:keepNext w:val="0"/>
              <w:keepLines w:val="0"/>
              <w:spacing w:line="254" w:lineRule="auto"/>
              <w:rPr>
                <w:rFonts w:cs="Arial"/>
                <w:szCs w:val="18"/>
                <w:lang w:val="en-US" w:eastAsia="fi-FI"/>
              </w:rPr>
            </w:pPr>
            <w:r>
              <w:rPr>
                <w:lang w:val="en-US"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1D84714B" w14:textId="77777777" w:rsidR="005A314E" w:rsidRDefault="005A314E">
            <w:pPr>
              <w:pStyle w:val="TAC"/>
              <w:keepNext w:val="0"/>
              <w:keepLines w:val="0"/>
              <w:spacing w:line="254" w:lineRule="auto"/>
              <w:rPr>
                <w:rFonts w:cs="Arial"/>
                <w:szCs w:val="18"/>
                <w:lang w:val="en-US" w:eastAsia="fi-FI"/>
              </w:rPr>
            </w:pPr>
            <w:r>
              <w:rPr>
                <w:lang w:val="en-US" w:eastAsia="ko-KR"/>
              </w:rPr>
              <w:t>N/A</w:t>
            </w:r>
          </w:p>
        </w:tc>
      </w:tr>
      <w:tr w:rsidR="005A314E" w14:paraId="1657CABA" w14:textId="77777777" w:rsidTr="005A314E">
        <w:trPr>
          <w:jc w:val="center"/>
        </w:trPr>
        <w:tc>
          <w:tcPr>
            <w:tcW w:w="2266" w:type="dxa"/>
            <w:gridSpan w:val="2"/>
            <w:tcBorders>
              <w:top w:val="nil"/>
              <w:left w:val="single" w:sz="4" w:space="0" w:color="auto"/>
              <w:bottom w:val="single" w:sz="6" w:space="0" w:color="auto"/>
              <w:right w:val="single" w:sz="4" w:space="0" w:color="auto"/>
            </w:tcBorders>
            <w:vAlign w:val="center"/>
          </w:tcPr>
          <w:p w14:paraId="47A1A8D0" w14:textId="77777777" w:rsidR="005A314E" w:rsidRDefault="005A314E">
            <w:pPr>
              <w:pStyle w:val="TAC"/>
              <w:keepNext w:val="0"/>
              <w:keepLines w:val="0"/>
              <w:rPr>
                <w:lang w:val="en-US"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hideMark/>
          </w:tcPr>
          <w:p w14:paraId="1FD615CC" w14:textId="77777777" w:rsidR="005A314E" w:rsidRDefault="005A314E">
            <w:pPr>
              <w:pStyle w:val="TAC"/>
              <w:keepNext w:val="0"/>
              <w:keepLines w:val="0"/>
              <w:spacing w:line="254" w:lineRule="auto"/>
              <w:rPr>
                <w:rFonts w:cs="Arial"/>
                <w:szCs w:val="18"/>
                <w:lang w:val="en-US" w:eastAsia="fi-FI"/>
              </w:rPr>
            </w:pPr>
            <w:r>
              <w:rPr>
                <w:lang w:val="en-US" w:eastAsia="ko-KR"/>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730EEB9A" w14:textId="77777777" w:rsidR="005A314E" w:rsidRDefault="005A314E">
            <w:pPr>
              <w:pStyle w:val="TAC"/>
              <w:keepNext w:val="0"/>
              <w:keepLines w:val="0"/>
              <w:spacing w:line="254" w:lineRule="auto"/>
              <w:rPr>
                <w:rFonts w:cs="Arial"/>
                <w:szCs w:val="18"/>
                <w:lang w:val="en-US" w:eastAsia="fi-FI"/>
              </w:rPr>
            </w:pPr>
            <w:r>
              <w:rPr>
                <w:lang w:val="en-US" w:eastAsia="ko-KR"/>
              </w:rPr>
              <w:t>3525</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1E717180" w14:textId="77777777" w:rsidR="005A314E" w:rsidRDefault="005A314E">
            <w:pPr>
              <w:pStyle w:val="TAC"/>
              <w:keepNext w:val="0"/>
              <w:keepLines w:val="0"/>
              <w:spacing w:line="254" w:lineRule="auto"/>
              <w:rPr>
                <w:rFonts w:cs="Arial"/>
                <w:szCs w:val="18"/>
                <w:lang w:val="en-US" w:eastAsia="fi-FI"/>
              </w:rPr>
            </w:pPr>
            <w:r>
              <w:rPr>
                <w:lang w:val="en-US"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011C0D67" w14:textId="77777777" w:rsidR="005A314E" w:rsidRDefault="005A314E">
            <w:pPr>
              <w:pStyle w:val="TAC"/>
              <w:keepNext w:val="0"/>
              <w:keepLines w:val="0"/>
              <w:spacing w:line="254" w:lineRule="auto"/>
              <w:rPr>
                <w:rFonts w:cs="Arial"/>
                <w:szCs w:val="18"/>
                <w:lang w:val="en-US" w:eastAsia="fi-FI"/>
              </w:rPr>
            </w:pPr>
            <w:r>
              <w:rPr>
                <w:lang w:val="en-US"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2C3AC9FD" w14:textId="77777777" w:rsidR="005A314E" w:rsidRDefault="005A314E">
            <w:pPr>
              <w:pStyle w:val="TAC"/>
              <w:keepNext w:val="0"/>
              <w:keepLines w:val="0"/>
              <w:spacing w:line="254" w:lineRule="auto"/>
              <w:rPr>
                <w:rFonts w:cs="Arial"/>
                <w:szCs w:val="18"/>
                <w:lang w:val="en-US" w:eastAsia="fi-FI"/>
              </w:rPr>
            </w:pPr>
            <w:r>
              <w:rPr>
                <w:lang w:val="en-US" w:eastAsia="ko-KR"/>
              </w:rPr>
              <w:t>3525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663B0C5" w14:textId="77777777" w:rsidR="005A314E" w:rsidRDefault="005A314E">
            <w:pPr>
              <w:pStyle w:val="TAC"/>
              <w:keepNext w:val="0"/>
              <w:keepLines w:val="0"/>
              <w:spacing w:line="254" w:lineRule="auto"/>
              <w:rPr>
                <w:rFonts w:cs="Arial"/>
                <w:szCs w:val="18"/>
                <w:lang w:val="en-US" w:eastAsia="fi-FI"/>
              </w:rPr>
            </w:pPr>
            <w:r>
              <w:rPr>
                <w:lang w:val="en-US"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1981744F" w14:textId="77777777" w:rsidR="005A314E" w:rsidRDefault="005A314E">
            <w:pPr>
              <w:pStyle w:val="TAC"/>
              <w:keepNext w:val="0"/>
              <w:keepLines w:val="0"/>
              <w:spacing w:line="254" w:lineRule="auto"/>
              <w:rPr>
                <w:rFonts w:cs="Arial"/>
                <w:szCs w:val="18"/>
                <w:lang w:val="en-US" w:eastAsia="fi-FI"/>
              </w:rPr>
            </w:pPr>
            <w:r>
              <w:rPr>
                <w:lang w:val="en-US" w:eastAsia="ko-KR"/>
              </w:rPr>
              <w:t>N/A</w:t>
            </w:r>
          </w:p>
        </w:tc>
      </w:tr>
      <w:tr w:rsidR="005A314E" w14:paraId="3028A3AA" w14:textId="77777777" w:rsidTr="005A314E">
        <w:trPr>
          <w:jc w:val="center"/>
        </w:trPr>
        <w:tc>
          <w:tcPr>
            <w:tcW w:w="2266" w:type="dxa"/>
            <w:gridSpan w:val="2"/>
            <w:tcBorders>
              <w:top w:val="single" w:sz="4" w:space="0" w:color="auto"/>
              <w:left w:val="single" w:sz="4" w:space="0" w:color="auto"/>
              <w:bottom w:val="nil"/>
              <w:right w:val="single" w:sz="4" w:space="0" w:color="auto"/>
            </w:tcBorders>
            <w:hideMark/>
          </w:tcPr>
          <w:p w14:paraId="4108F4BF" w14:textId="77777777" w:rsidR="005A314E" w:rsidRDefault="005A314E">
            <w:pPr>
              <w:pStyle w:val="TAC"/>
              <w:keepNext w:val="0"/>
              <w:keepLines w:val="0"/>
              <w:rPr>
                <w:lang w:val="en-US" w:eastAsia="fi-FI"/>
              </w:rPr>
            </w:pPr>
            <w:r>
              <w:rPr>
                <w:lang w:val="en-US" w:eastAsia="fi-FI"/>
              </w:rPr>
              <w:t>DC_2A-12A_n77A</w:t>
            </w:r>
          </w:p>
          <w:p w14:paraId="0FA21F8D" w14:textId="77777777" w:rsidR="005A314E" w:rsidRDefault="005A314E">
            <w:pPr>
              <w:pStyle w:val="TAC"/>
              <w:keepNext w:val="0"/>
              <w:keepLines w:val="0"/>
              <w:rPr>
                <w:lang w:val="en-US" w:eastAsia="fi-FI"/>
              </w:rPr>
            </w:pPr>
            <w:r>
              <w:rPr>
                <w:szCs w:val="18"/>
                <w:lang w:val="en-US" w:eastAsia="fi-FI"/>
              </w:rPr>
              <w:t>DC_2A-12A_n77(2A)</w:t>
            </w:r>
          </w:p>
          <w:p w14:paraId="59A127BB" w14:textId="77777777" w:rsidR="005A314E" w:rsidRDefault="005A314E">
            <w:pPr>
              <w:pStyle w:val="TAC"/>
              <w:keepNext w:val="0"/>
              <w:keepLines w:val="0"/>
              <w:rPr>
                <w:lang w:val="en-US" w:eastAsia="fi-FI"/>
              </w:rPr>
            </w:pPr>
            <w:r>
              <w:rPr>
                <w:lang w:val="en-US" w:eastAsia="fi-FI"/>
              </w:rPr>
              <w:t>DC_2A-2A-12A_n77A</w:t>
            </w:r>
          </w:p>
          <w:p w14:paraId="167E2407" w14:textId="77777777" w:rsidR="005A314E" w:rsidRDefault="005A314E">
            <w:pPr>
              <w:pStyle w:val="TAC"/>
              <w:keepNext w:val="0"/>
              <w:keepLines w:val="0"/>
              <w:rPr>
                <w:lang w:val="en-US" w:eastAsia="fi-FI"/>
              </w:rPr>
            </w:pPr>
            <w:r>
              <w:rPr>
                <w:szCs w:val="18"/>
                <w:lang w:val="en-US" w:eastAsia="fi-FI"/>
              </w:rPr>
              <w:t>DC_2A-2A-12A_n77(2A)</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038D406" w14:textId="77777777" w:rsidR="005A314E" w:rsidRDefault="005A314E">
            <w:pPr>
              <w:pStyle w:val="TAC"/>
              <w:keepNext w:val="0"/>
              <w:keepLines w:val="0"/>
              <w:spacing w:line="254" w:lineRule="auto"/>
              <w:rPr>
                <w:rFonts w:cs="Arial"/>
                <w:szCs w:val="18"/>
                <w:lang w:val="en-US" w:eastAsia="fi-FI"/>
              </w:rPr>
            </w:pPr>
            <w:r>
              <w:rPr>
                <w:lang w:val="en-US" w:eastAsia="fi-FI"/>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1F2A957E" w14:textId="77777777" w:rsidR="005A314E" w:rsidRDefault="005A314E">
            <w:pPr>
              <w:pStyle w:val="TAC"/>
              <w:keepNext w:val="0"/>
              <w:keepLines w:val="0"/>
              <w:spacing w:line="254" w:lineRule="auto"/>
              <w:rPr>
                <w:rFonts w:cs="Arial"/>
                <w:szCs w:val="18"/>
                <w:lang w:val="en-US" w:eastAsia="fi-FI"/>
              </w:rPr>
            </w:pPr>
            <w:r>
              <w:rPr>
                <w:lang w:val="en-US"/>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3FB5B5CD" w14:textId="77777777" w:rsidR="005A314E" w:rsidRDefault="005A314E">
            <w:pPr>
              <w:pStyle w:val="TAC"/>
              <w:keepNext w:val="0"/>
              <w:keepLines w:val="0"/>
              <w:spacing w:line="254" w:lineRule="auto"/>
              <w:rPr>
                <w:rFonts w:cs="Arial"/>
                <w:szCs w:val="18"/>
                <w:lang w:val="en-US" w:eastAsia="fi-FI"/>
              </w:rPr>
            </w:pPr>
            <w:r>
              <w:rPr>
                <w:lang w:val="en-US"/>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390C5616" w14:textId="77777777" w:rsidR="005A314E" w:rsidRDefault="005A314E">
            <w:pPr>
              <w:pStyle w:val="TAC"/>
              <w:keepNext w:val="0"/>
              <w:keepLines w:val="0"/>
              <w:spacing w:line="254" w:lineRule="auto"/>
              <w:rPr>
                <w:rFonts w:cs="Arial"/>
                <w:szCs w:val="18"/>
                <w:lang w:val="en-US" w:eastAsia="fi-FI"/>
              </w:rPr>
            </w:pPr>
            <w:r>
              <w:rPr>
                <w:lang w:val="en-US"/>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294F50F3" w14:textId="77777777" w:rsidR="005A314E" w:rsidRDefault="005A314E">
            <w:pPr>
              <w:pStyle w:val="TAC"/>
              <w:keepNext w:val="0"/>
              <w:keepLines w:val="0"/>
              <w:spacing w:line="254" w:lineRule="auto"/>
              <w:rPr>
                <w:rFonts w:cs="Arial"/>
                <w:szCs w:val="18"/>
                <w:lang w:val="en-US" w:eastAsia="fi-FI"/>
              </w:rPr>
            </w:pPr>
            <w:r>
              <w:rPr>
                <w:lang w:val="en-US"/>
              </w:rPr>
              <w:t>1960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2E154A4" w14:textId="77777777" w:rsidR="005A314E" w:rsidRDefault="005A314E">
            <w:pPr>
              <w:pStyle w:val="TAC"/>
              <w:keepNext w:val="0"/>
              <w:keepLines w:val="0"/>
              <w:spacing w:line="254" w:lineRule="auto"/>
              <w:rPr>
                <w:rFonts w:cs="Arial"/>
                <w:szCs w:val="18"/>
                <w:lang w:val="en-US" w:eastAsia="fi-FI"/>
              </w:rPr>
            </w:pPr>
            <w:r>
              <w:rPr>
                <w:lang w:val="en-US"/>
              </w:rPr>
              <w:t>24.8</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7978F3A9" w14:textId="77777777" w:rsidR="005A314E" w:rsidRDefault="005A314E">
            <w:pPr>
              <w:pStyle w:val="TAC"/>
              <w:keepNext w:val="0"/>
              <w:keepLines w:val="0"/>
              <w:spacing w:line="254" w:lineRule="auto"/>
              <w:rPr>
                <w:rFonts w:cs="Arial"/>
                <w:szCs w:val="18"/>
                <w:lang w:val="en-US" w:eastAsia="fi-FI"/>
              </w:rPr>
            </w:pPr>
            <w:r>
              <w:rPr>
                <w:lang w:val="en-US"/>
              </w:rPr>
              <w:t>IMD3</w:t>
            </w:r>
            <w:r>
              <w:rPr>
                <w:vertAlign w:val="superscript"/>
                <w:lang w:val="en-US"/>
              </w:rPr>
              <w:t>2, 5</w:t>
            </w:r>
          </w:p>
        </w:tc>
      </w:tr>
      <w:tr w:rsidR="005A314E" w14:paraId="68F34EE8" w14:textId="77777777" w:rsidTr="005A314E">
        <w:trPr>
          <w:jc w:val="center"/>
        </w:trPr>
        <w:tc>
          <w:tcPr>
            <w:tcW w:w="2266" w:type="dxa"/>
            <w:gridSpan w:val="2"/>
            <w:tcBorders>
              <w:top w:val="nil"/>
              <w:left w:val="single" w:sz="4" w:space="0" w:color="auto"/>
              <w:bottom w:val="nil"/>
              <w:right w:val="single" w:sz="4" w:space="0" w:color="auto"/>
            </w:tcBorders>
            <w:vAlign w:val="center"/>
          </w:tcPr>
          <w:p w14:paraId="221B819C" w14:textId="77777777" w:rsidR="005A314E" w:rsidRDefault="005A314E">
            <w:pPr>
              <w:pStyle w:val="TAC"/>
              <w:keepNext w:val="0"/>
              <w:keepLines w:val="0"/>
              <w:rPr>
                <w:lang w:val="en-US"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447F0C7" w14:textId="77777777" w:rsidR="005A314E" w:rsidRDefault="005A314E">
            <w:pPr>
              <w:pStyle w:val="TAC"/>
              <w:keepNext w:val="0"/>
              <w:keepLines w:val="0"/>
              <w:spacing w:line="254" w:lineRule="auto"/>
              <w:rPr>
                <w:rFonts w:cs="Arial"/>
                <w:szCs w:val="18"/>
                <w:lang w:val="en-US" w:eastAsia="fi-FI"/>
              </w:rPr>
            </w:pPr>
            <w:r>
              <w:rPr>
                <w:lang w:val="en-US" w:eastAsia="fi-FI"/>
              </w:rPr>
              <w:t>12</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26ECB120" w14:textId="77777777" w:rsidR="005A314E" w:rsidRDefault="005A314E">
            <w:pPr>
              <w:pStyle w:val="TAC"/>
              <w:keepNext w:val="0"/>
              <w:keepLines w:val="0"/>
              <w:spacing w:line="254" w:lineRule="auto"/>
              <w:rPr>
                <w:rFonts w:cs="Arial"/>
                <w:szCs w:val="18"/>
                <w:lang w:val="en-US" w:eastAsia="fi-FI"/>
              </w:rPr>
            </w:pPr>
            <w:r>
              <w:rPr>
                <w:lang w:val="en-US"/>
              </w:rPr>
              <w:t>707.5</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6153E041" w14:textId="77777777" w:rsidR="005A314E" w:rsidRDefault="005A314E">
            <w:pPr>
              <w:pStyle w:val="TAC"/>
              <w:keepNext w:val="0"/>
              <w:keepLines w:val="0"/>
              <w:spacing w:line="254" w:lineRule="auto"/>
              <w:rPr>
                <w:rFonts w:cs="Arial"/>
                <w:szCs w:val="18"/>
                <w:lang w:val="en-US" w:eastAsia="fi-FI"/>
              </w:rPr>
            </w:pPr>
            <w:r>
              <w:rPr>
                <w:lang w:val="en-US"/>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69CF1054" w14:textId="77777777" w:rsidR="005A314E" w:rsidRDefault="005A314E">
            <w:pPr>
              <w:pStyle w:val="TAC"/>
              <w:keepNext w:val="0"/>
              <w:keepLines w:val="0"/>
              <w:spacing w:line="254" w:lineRule="auto"/>
              <w:rPr>
                <w:rFonts w:cs="Arial"/>
                <w:szCs w:val="18"/>
                <w:lang w:val="en-US" w:eastAsia="fi-FI"/>
              </w:rPr>
            </w:pPr>
            <w:r>
              <w:rPr>
                <w:lang w:val="en-US"/>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47B243E0" w14:textId="77777777" w:rsidR="005A314E" w:rsidRDefault="005A314E">
            <w:pPr>
              <w:pStyle w:val="TAC"/>
              <w:keepNext w:val="0"/>
              <w:keepLines w:val="0"/>
              <w:spacing w:line="254" w:lineRule="auto"/>
              <w:rPr>
                <w:rFonts w:cs="Arial"/>
                <w:szCs w:val="18"/>
                <w:lang w:val="en-US" w:eastAsia="fi-FI"/>
              </w:rPr>
            </w:pPr>
            <w:r>
              <w:rPr>
                <w:lang w:val="en-US"/>
              </w:rPr>
              <w:t>737.5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CE2CEA8" w14:textId="77777777" w:rsidR="005A314E" w:rsidRDefault="005A314E">
            <w:pPr>
              <w:pStyle w:val="TAC"/>
              <w:keepNext w:val="0"/>
              <w:keepLines w:val="0"/>
              <w:spacing w:line="254" w:lineRule="auto"/>
              <w:rPr>
                <w:rFonts w:cs="Arial"/>
                <w:szCs w:val="18"/>
                <w:lang w:val="en-US" w:eastAsia="fi-FI"/>
              </w:rPr>
            </w:pPr>
            <w:r>
              <w:rPr>
                <w:lang w:val="en-US"/>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441EB42F" w14:textId="77777777" w:rsidR="005A314E" w:rsidRDefault="005A314E">
            <w:pPr>
              <w:pStyle w:val="TAC"/>
              <w:keepNext w:val="0"/>
              <w:keepLines w:val="0"/>
              <w:spacing w:line="254" w:lineRule="auto"/>
              <w:rPr>
                <w:rFonts w:cs="Arial"/>
                <w:szCs w:val="18"/>
                <w:lang w:val="en-US" w:eastAsia="fi-FI"/>
              </w:rPr>
            </w:pPr>
            <w:r>
              <w:rPr>
                <w:lang w:val="en-US"/>
              </w:rPr>
              <w:t>N/A</w:t>
            </w:r>
          </w:p>
        </w:tc>
      </w:tr>
      <w:tr w:rsidR="005A314E" w14:paraId="0071C50C" w14:textId="77777777" w:rsidTr="005A314E">
        <w:trPr>
          <w:jc w:val="center"/>
        </w:trPr>
        <w:tc>
          <w:tcPr>
            <w:tcW w:w="2266" w:type="dxa"/>
            <w:gridSpan w:val="2"/>
            <w:tcBorders>
              <w:top w:val="nil"/>
              <w:left w:val="single" w:sz="4" w:space="0" w:color="auto"/>
              <w:bottom w:val="single" w:sz="6" w:space="0" w:color="auto"/>
              <w:right w:val="single" w:sz="4" w:space="0" w:color="auto"/>
            </w:tcBorders>
            <w:vAlign w:val="center"/>
          </w:tcPr>
          <w:p w14:paraId="59270055" w14:textId="77777777" w:rsidR="005A314E" w:rsidRDefault="005A314E">
            <w:pPr>
              <w:pStyle w:val="TAC"/>
              <w:keepNext w:val="0"/>
              <w:keepLines w:val="0"/>
              <w:rPr>
                <w:lang w:val="en-US"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hideMark/>
          </w:tcPr>
          <w:p w14:paraId="4844A5DA" w14:textId="77777777" w:rsidR="005A314E" w:rsidRDefault="005A314E">
            <w:pPr>
              <w:pStyle w:val="TAC"/>
              <w:keepNext w:val="0"/>
              <w:keepLines w:val="0"/>
              <w:spacing w:line="254" w:lineRule="auto"/>
              <w:rPr>
                <w:rFonts w:cs="Arial"/>
                <w:szCs w:val="18"/>
                <w:lang w:val="en-US" w:eastAsia="fi-FI"/>
              </w:rPr>
            </w:pPr>
            <w:r>
              <w:rPr>
                <w:lang w:val="en-US" w:eastAsia="fi-FI"/>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0C9B8865" w14:textId="77777777" w:rsidR="005A314E" w:rsidRDefault="005A314E">
            <w:pPr>
              <w:pStyle w:val="TAC"/>
              <w:keepNext w:val="0"/>
              <w:keepLines w:val="0"/>
              <w:spacing w:line="254" w:lineRule="auto"/>
              <w:rPr>
                <w:rFonts w:cs="Arial"/>
                <w:szCs w:val="18"/>
                <w:lang w:val="en-US" w:eastAsia="fi-FI"/>
              </w:rPr>
            </w:pPr>
            <w:r>
              <w:rPr>
                <w:lang w:val="en-US"/>
              </w:rPr>
              <w:t>3375</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45CC4942" w14:textId="77777777" w:rsidR="005A314E" w:rsidRDefault="005A314E">
            <w:pPr>
              <w:pStyle w:val="TAC"/>
              <w:keepNext w:val="0"/>
              <w:keepLines w:val="0"/>
              <w:spacing w:line="254" w:lineRule="auto"/>
              <w:rPr>
                <w:rFonts w:cs="Arial"/>
                <w:szCs w:val="18"/>
                <w:lang w:val="en-US" w:eastAsia="fi-FI"/>
              </w:rPr>
            </w:pPr>
            <w:r>
              <w:rPr>
                <w:lang w:val="en-US"/>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49233627" w14:textId="77777777" w:rsidR="005A314E" w:rsidRDefault="005A314E">
            <w:pPr>
              <w:pStyle w:val="TAC"/>
              <w:keepNext w:val="0"/>
              <w:keepLines w:val="0"/>
              <w:spacing w:line="254" w:lineRule="auto"/>
              <w:rPr>
                <w:rFonts w:cs="Arial"/>
                <w:szCs w:val="18"/>
                <w:lang w:val="en-US" w:eastAsia="fi-FI"/>
              </w:rPr>
            </w:pPr>
            <w:r>
              <w:rPr>
                <w:lang w:val="en-US"/>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66E15374" w14:textId="77777777" w:rsidR="005A314E" w:rsidRDefault="005A314E">
            <w:pPr>
              <w:pStyle w:val="TAC"/>
              <w:keepNext w:val="0"/>
              <w:keepLines w:val="0"/>
              <w:spacing w:line="254" w:lineRule="auto"/>
              <w:rPr>
                <w:rFonts w:cs="Arial"/>
                <w:szCs w:val="18"/>
                <w:lang w:val="en-US" w:eastAsia="fi-FI"/>
              </w:rPr>
            </w:pPr>
            <w:r>
              <w:rPr>
                <w:lang w:val="en-US"/>
              </w:rPr>
              <w:t>3375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D4B6872" w14:textId="77777777" w:rsidR="005A314E" w:rsidRDefault="005A314E">
            <w:pPr>
              <w:pStyle w:val="TAC"/>
              <w:keepNext w:val="0"/>
              <w:keepLines w:val="0"/>
              <w:spacing w:line="254" w:lineRule="auto"/>
              <w:rPr>
                <w:rFonts w:cs="Arial"/>
                <w:szCs w:val="18"/>
                <w:lang w:val="en-US" w:eastAsia="fi-FI"/>
              </w:rPr>
            </w:pPr>
            <w:r>
              <w:rPr>
                <w:lang w:val="en-US"/>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00F2DF6B" w14:textId="77777777" w:rsidR="005A314E" w:rsidRDefault="005A314E">
            <w:pPr>
              <w:pStyle w:val="TAC"/>
              <w:keepNext w:val="0"/>
              <w:keepLines w:val="0"/>
              <w:spacing w:line="254" w:lineRule="auto"/>
              <w:rPr>
                <w:rFonts w:cs="Arial"/>
                <w:szCs w:val="18"/>
                <w:lang w:val="en-US" w:eastAsia="fi-FI"/>
              </w:rPr>
            </w:pPr>
            <w:r>
              <w:rPr>
                <w:lang w:val="en-US"/>
              </w:rPr>
              <w:t>N/A</w:t>
            </w:r>
          </w:p>
        </w:tc>
      </w:tr>
      <w:tr w:rsidR="005A314E" w14:paraId="585D9C82" w14:textId="77777777" w:rsidTr="005A314E">
        <w:trPr>
          <w:jc w:val="center"/>
        </w:trPr>
        <w:tc>
          <w:tcPr>
            <w:tcW w:w="2266" w:type="dxa"/>
            <w:gridSpan w:val="2"/>
            <w:vMerge w:val="restart"/>
            <w:tcBorders>
              <w:top w:val="single" w:sz="4" w:space="0" w:color="auto"/>
              <w:left w:val="single" w:sz="4" w:space="0" w:color="auto"/>
              <w:bottom w:val="single" w:sz="6" w:space="0" w:color="auto"/>
              <w:right w:val="single" w:sz="4" w:space="0" w:color="auto"/>
            </w:tcBorders>
            <w:vAlign w:val="center"/>
            <w:hideMark/>
          </w:tcPr>
          <w:p w14:paraId="27A1012E" w14:textId="77777777" w:rsidR="005A314E" w:rsidRDefault="005A314E">
            <w:pPr>
              <w:pStyle w:val="TAC"/>
              <w:keepNext w:val="0"/>
              <w:keepLines w:val="0"/>
              <w:rPr>
                <w:lang w:val="en-US" w:eastAsia="fi-FI"/>
              </w:rPr>
            </w:pPr>
            <w:r>
              <w:rPr>
                <w:lang w:val="en-US" w:eastAsia="fi-FI"/>
              </w:rPr>
              <w:t>DC_2A-13A_n77A</w:t>
            </w:r>
          </w:p>
          <w:p w14:paraId="66B6F9F1" w14:textId="77777777" w:rsidR="005A314E" w:rsidRDefault="005A314E">
            <w:pPr>
              <w:pStyle w:val="TAC"/>
              <w:keepNext w:val="0"/>
              <w:keepLines w:val="0"/>
              <w:rPr>
                <w:lang w:val="en-US" w:eastAsia="fi-FI"/>
              </w:rPr>
            </w:pPr>
            <w:r>
              <w:rPr>
                <w:lang w:val="en-US" w:eastAsia="fi-FI"/>
              </w:rPr>
              <w:t>DC_2A-2A-13A_n77A</w:t>
            </w:r>
          </w:p>
          <w:p w14:paraId="149F74E6" w14:textId="77777777" w:rsidR="005A314E" w:rsidRDefault="005A314E">
            <w:pPr>
              <w:pStyle w:val="TAC"/>
              <w:keepNext w:val="0"/>
              <w:keepLines w:val="0"/>
              <w:rPr>
                <w:lang w:val="en-US" w:eastAsia="fi-FI"/>
              </w:rPr>
            </w:pPr>
            <w:r>
              <w:rPr>
                <w:lang w:val="en-US" w:eastAsia="fi-FI"/>
              </w:rPr>
              <w:t>DC_2A-13A_n77C</w:t>
            </w:r>
          </w:p>
          <w:p w14:paraId="44544B5C" w14:textId="77777777" w:rsidR="005A314E" w:rsidRDefault="005A314E">
            <w:pPr>
              <w:pStyle w:val="TAC"/>
              <w:keepNext w:val="0"/>
              <w:keepLines w:val="0"/>
              <w:rPr>
                <w:lang w:val="en-US" w:eastAsia="fi-FI"/>
              </w:rPr>
            </w:pPr>
            <w:r>
              <w:rPr>
                <w:lang w:val="en-US" w:eastAsia="fi-FI"/>
              </w:rPr>
              <w:t>DC_2A-2A-13A_n77C</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0DBDDEA" w14:textId="77777777" w:rsidR="005A314E" w:rsidRDefault="005A314E">
            <w:pPr>
              <w:pStyle w:val="TAC"/>
              <w:keepNext w:val="0"/>
              <w:keepLines w:val="0"/>
              <w:spacing w:line="254" w:lineRule="auto"/>
              <w:rPr>
                <w:rFonts w:cs="Arial"/>
                <w:szCs w:val="18"/>
                <w:lang w:val="en-US" w:eastAsia="fi-FI"/>
              </w:rPr>
            </w:pPr>
            <w:r>
              <w:rPr>
                <w:rFonts w:cs="Arial"/>
                <w:szCs w:val="18"/>
                <w:lang w:val="en-US" w:eastAsia="fi-FI"/>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DDD3D83" w14:textId="77777777" w:rsidR="005A314E" w:rsidRDefault="005A314E">
            <w:pPr>
              <w:pStyle w:val="TAC"/>
              <w:keepNext w:val="0"/>
              <w:keepLines w:val="0"/>
              <w:spacing w:line="254" w:lineRule="auto"/>
              <w:rPr>
                <w:rFonts w:cs="Arial"/>
                <w:szCs w:val="18"/>
                <w:lang w:val="en-US" w:eastAsia="fi-FI"/>
              </w:rPr>
            </w:pPr>
            <w:r>
              <w:rPr>
                <w:rFonts w:cs="Arial"/>
                <w:szCs w:val="18"/>
                <w:lang w:val="en-US" w:eastAsia="fi-FI"/>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6B8DACD2" w14:textId="77777777" w:rsidR="005A314E" w:rsidRDefault="005A314E">
            <w:pPr>
              <w:pStyle w:val="TAC"/>
              <w:keepNext w:val="0"/>
              <w:keepLines w:val="0"/>
              <w:spacing w:line="254" w:lineRule="auto"/>
              <w:rPr>
                <w:rFonts w:cs="Arial"/>
                <w:szCs w:val="18"/>
                <w:lang w:val="en-US" w:eastAsia="fi-FI"/>
              </w:rPr>
            </w:pPr>
            <w:r>
              <w:rPr>
                <w:rFonts w:eastAsia="Malgun Gothic" w:cs="Arial"/>
                <w:kern w:val="2"/>
                <w:szCs w:val="18"/>
                <w:lang w:val="en-US"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352BD326" w14:textId="77777777" w:rsidR="005A314E" w:rsidRDefault="005A314E">
            <w:pPr>
              <w:pStyle w:val="TAC"/>
              <w:keepNext w:val="0"/>
              <w:keepLines w:val="0"/>
              <w:spacing w:line="254" w:lineRule="auto"/>
              <w:rPr>
                <w:rFonts w:cs="Arial"/>
                <w:szCs w:val="18"/>
                <w:lang w:val="en-US" w:eastAsia="fi-FI"/>
              </w:rPr>
            </w:pPr>
            <w:r>
              <w:rPr>
                <w:rFonts w:eastAsia="Malgun Gothic" w:cs="Arial"/>
                <w:kern w:val="2"/>
                <w:szCs w:val="18"/>
                <w:lang w:val="en-US"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6D503125" w14:textId="77777777" w:rsidR="005A314E" w:rsidRDefault="005A314E">
            <w:pPr>
              <w:pStyle w:val="TAC"/>
              <w:keepNext w:val="0"/>
              <w:keepLines w:val="0"/>
              <w:spacing w:line="254" w:lineRule="auto"/>
              <w:rPr>
                <w:rFonts w:cs="Arial"/>
                <w:szCs w:val="18"/>
                <w:lang w:val="en-US" w:eastAsia="fi-FI"/>
              </w:rPr>
            </w:pPr>
            <w:r>
              <w:rPr>
                <w:rFonts w:cs="Arial"/>
                <w:szCs w:val="18"/>
                <w:lang w:val="en-US" w:eastAsia="fi-FI"/>
              </w:rPr>
              <w:t>1944</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87A3833" w14:textId="77777777" w:rsidR="005A314E" w:rsidRDefault="005A314E">
            <w:pPr>
              <w:pStyle w:val="TAC"/>
              <w:keepNext w:val="0"/>
              <w:keepLines w:val="0"/>
              <w:spacing w:line="254" w:lineRule="auto"/>
              <w:rPr>
                <w:rFonts w:cs="Arial"/>
                <w:szCs w:val="18"/>
                <w:lang w:val="en-US" w:eastAsia="fi-FI"/>
              </w:rPr>
            </w:pPr>
            <w:r>
              <w:rPr>
                <w:rFonts w:cs="Arial"/>
                <w:szCs w:val="18"/>
                <w:lang w:val="en-US" w:eastAsia="fi-FI"/>
              </w:rPr>
              <w:t>24.2</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43CADBC3" w14:textId="77777777" w:rsidR="005A314E" w:rsidRDefault="005A314E">
            <w:pPr>
              <w:pStyle w:val="TAC"/>
              <w:keepNext w:val="0"/>
              <w:keepLines w:val="0"/>
              <w:spacing w:line="254" w:lineRule="auto"/>
              <w:rPr>
                <w:rFonts w:cs="Arial"/>
                <w:szCs w:val="18"/>
                <w:lang w:val="en-US" w:eastAsia="fi-FI"/>
              </w:rPr>
            </w:pPr>
            <w:r>
              <w:rPr>
                <w:rFonts w:eastAsia="Malgun Gothic" w:cs="Arial"/>
                <w:szCs w:val="18"/>
                <w:lang w:val="en-US" w:eastAsia="ko-KR"/>
              </w:rPr>
              <w:t>IMD3</w:t>
            </w:r>
          </w:p>
        </w:tc>
      </w:tr>
      <w:tr w:rsidR="005A314E" w14:paraId="349179FC" w14:textId="77777777" w:rsidTr="005A314E">
        <w:trPr>
          <w:jc w:val="center"/>
        </w:trPr>
        <w:tc>
          <w:tcPr>
            <w:tcW w:w="10485" w:type="dxa"/>
            <w:gridSpan w:val="2"/>
            <w:vMerge/>
            <w:tcBorders>
              <w:top w:val="single" w:sz="4" w:space="0" w:color="auto"/>
              <w:left w:val="single" w:sz="4" w:space="0" w:color="auto"/>
              <w:bottom w:val="single" w:sz="6" w:space="0" w:color="auto"/>
              <w:right w:val="single" w:sz="4" w:space="0" w:color="auto"/>
            </w:tcBorders>
            <w:vAlign w:val="center"/>
            <w:hideMark/>
          </w:tcPr>
          <w:p w14:paraId="1A4A0ACF" w14:textId="77777777" w:rsidR="005A314E" w:rsidRDefault="005A314E">
            <w:pPr>
              <w:spacing w:after="0"/>
              <w:rPr>
                <w:rFonts w:ascii="Arial" w:eastAsia="Times New Roman" w:hAnsi="Arial"/>
                <w:sz w:val="18"/>
                <w:lang w:val="en-US"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58D6A0A" w14:textId="77777777" w:rsidR="005A314E" w:rsidRDefault="005A314E">
            <w:pPr>
              <w:pStyle w:val="TAC"/>
              <w:keepNext w:val="0"/>
              <w:keepLines w:val="0"/>
              <w:spacing w:line="254" w:lineRule="auto"/>
              <w:rPr>
                <w:rFonts w:cs="Arial"/>
                <w:szCs w:val="18"/>
                <w:lang w:val="en-US" w:eastAsia="fi-FI"/>
              </w:rPr>
            </w:pPr>
            <w:r>
              <w:rPr>
                <w:rFonts w:cs="Arial"/>
                <w:szCs w:val="18"/>
                <w:lang w:val="en-US" w:eastAsia="fi-FI"/>
              </w:rPr>
              <w:t>13</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D29B602" w14:textId="77777777" w:rsidR="005A314E" w:rsidRDefault="005A314E">
            <w:pPr>
              <w:pStyle w:val="TAC"/>
              <w:keepNext w:val="0"/>
              <w:keepLines w:val="0"/>
              <w:spacing w:line="254" w:lineRule="auto"/>
              <w:rPr>
                <w:rFonts w:cs="Arial"/>
                <w:szCs w:val="18"/>
                <w:lang w:val="en-US" w:eastAsia="fi-FI"/>
              </w:rPr>
            </w:pPr>
            <w:r>
              <w:rPr>
                <w:rFonts w:cs="Arial"/>
                <w:szCs w:val="18"/>
                <w:lang w:val="en-US" w:eastAsia="fi-FI"/>
              </w:rPr>
              <w:t>783</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0438434C" w14:textId="77777777" w:rsidR="005A314E" w:rsidRDefault="005A314E">
            <w:pPr>
              <w:pStyle w:val="TAC"/>
              <w:keepNext w:val="0"/>
              <w:keepLines w:val="0"/>
              <w:spacing w:line="254" w:lineRule="auto"/>
              <w:rPr>
                <w:rFonts w:cs="Arial"/>
                <w:szCs w:val="18"/>
                <w:lang w:val="en-US" w:eastAsia="fi-FI"/>
              </w:rPr>
            </w:pPr>
            <w:r>
              <w:rPr>
                <w:rFonts w:cs="Arial"/>
                <w:szCs w:val="18"/>
                <w:lang w:val="en-US"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7D7A628B" w14:textId="77777777" w:rsidR="005A314E" w:rsidRDefault="005A314E">
            <w:pPr>
              <w:pStyle w:val="TAC"/>
              <w:keepNext w:val="0"/>
              <w:keepLines w:val="0"/>
              <w:spacing w:line="254" w:lineRule="auto"/>
              <w:rPr>
                <w:rFonts w:cs="Arial"/>
                <w:szCs w:val="18"/>
                <w:lang w:val="en-US" w:eastAsia="fi-FI"/>
              </w:rPr>
            </w:pPr>
            <w:r>
              <w:rPr>
                <w:rFonts w:cs="Arial"/>
                <w:szCs w:val="18"/>
                <w:lang w:val="en-US" w:eastAsia="fi-FI"/>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5B236794" w14:textId="77777777" w:rsidR="005A314E" w:rsidRDefault="005A314E">
            <w:pPr>
              <w:pStyle w:val="TAC"/>
              <w:keepNext w:val="0"/>
              <w:keepLines w:val="0"/>
              <w:spacing w:line="254" w:lineRule="auto"/>
              <w:rPr>
                <w:rFonts w:cs="Arial"/>
                <w:szCs w:val="18"/>
                <w:lang w:val="en-US" w:eastAsia="fi-FI"/>
              </w:rPr>
            </w:pPr>
            <w:r>
              <w:rPr>
                <w:rFonts w:cs="Arial"/>
                <w:szCs w:val="18"/>
                <w:lang w:val="en-US" w:eastAsia="fi-FI"/>
              </w:rPr>
              <w:t>752</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84986FB" w14:textId="77777777" w:rsidR="005A314E" w:rsidRDefault="005A314E">
            <w:pPr>
              <w:pStyle w:val="TAC"/>
              <w:keepNext w:val="0"/>
              <w:keepLines w:val="0"/>
              <w:spacing w:line="254" w:lineRule="auto"/>
              <w:rPr>
                <w:rFonts w:cs="Arial"/>
                <w:szCs w:val="18"/>
                <w:lang w:val="en-US" w:eastAsia="fi-FI"/>
              </w:rPr>
            </w:pPr>
            <w:r>
              <w:rPr>
                <w:rFonts w:eastAsia="Malgun Gothic" w:cs="Arial"/>
                <w:kern w:val="2"/>
                <w:szCs w:val="18"/>
                <w:lang w:val="en-US"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37CC52CE" w14:textId="77777777" w:rsidR="005A314E" w:rsidRDefault="005A314E">
            <w:pPr>
              <w:pStyle w:val="TAC"/>
              <w:keepNext w:val="0"/>
              <w:keepLines w:val="0"/>
              <w:spacing w:line="254" w:lineRule="auto"/>
              <w:rPr>
                <w:rFonts w:cs="Arial"/>
                <w:szCs w:val="18"/>
                <w:lang w:val="en-US" w:eastAsia="fi-FI"/>
              </w:rPr>
            </w:pPr>
            <w:r>
              <w:rPr>
                <w:rFonts w:eastAsia="Malgun Gothic" w:cs="Arial"/>
                <w:szCs w:val="18"/>
                <w:lang w:val="en-US" w:eastAsia="ko-KR"/>
              </w:rPr>
              <w:t>N/A</w:t>
            </w:r>
          </w:p>
        </w:tc>
      </w:tr>
      <w:tr w:rsidR="005A314E" w14:paraId="29F0EB69" w14:textId="77777777" w:rsidTr="005A314E">
        <w:trPr>
          <w:jc w:val="center"/>
        </w:trPr>
        <w:tc>
          <w:tcPr>
            <w:tcW w:w="10485" w:type="dxa"/>
            <w:gridSpan w:val="2"/>
            <w:vMerge/>
            <w:tcBorders>
              <w:top w:val="single" w:sz="4" w:space="0" w:color="auto"/>
              <w:left w:val="single" w:sz="4" w:space="0" w:color="auto"/>
              <w:bottom w:val="single" w:sz="6" w:space="0" w:color="auto"/>
              <w:right w:val="single" w:sz="4" w:space="0" w:color="auto"/>
            </w:tcBorders>
            <w:vAlign w:val="center"/>
            <w:hideMark/>
          </w:tcPr>
          <w:p w14:paraId="4C018785" w14:textId="77777777" w:rsidR="005A314E" w:rsidRDefault="005A314E">
            <w:pPr>
              <w:spacing w:after="0"/>
              <w:rPr>
                <w:rFonts w:ascii="Arial" w:eastAsia="Times New Roman" w:hAnsi="Arial"/>
                <w:sz w:val="18"/>
                <w:lang w:val="en-US"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hideMark/>
          </w:tcPr>
          <w:p w14:paraId="71B8E463" w14:textId="77777777" w:rsidR="005A314E" w:rsidRDefault="005A314E">
            <w:pPr>
              <w:pStyle w:val="TAC"/>
              <w:keepNext w:val="0"/>
              <w:keepLines w:val="0"/>
              <w:spacing w:line="254" w:lineRule="auto"/>
              <w:rPr>
                <w:rFonts w:cs="Arial"/>
                <w:szCs w:val="18"/>
                <w:lang w:val="en-US" w:eastAsia="fi-FI"/>
              </w:rPr>
            </w:pPr>
            <w:r>
              <w:rPr>
                <w:rFonts w:cs="Arial"/>
                <w:szCs w:val="18"/>
                <w:lang w:val="en-US" w:eastAsia="fi-FI"/>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5D1E9975" w14:textId="77777777" w:rsidR="005A314E" w:rsidRDefault="005A314E">
            <w:pPr>
              <w:pStyle w:val="TAC"/>
              <w:keepNext w:val="0"/>
              <w:keepLines w:val="0"/>
              <w:spacing w:line="254" w:lineRule="auto"/>
              <w:rPr>
                <w:rFonts w:cs="Arial"/>
                <w:szCs w:val="18"/>
                <w:lang w:val="en-US" w:eastAsia="fi-FI"/>
              </w:rPr>
            </w:pPr>
            <w:r>
              <w:rPr>
                <w:rFonts w:cs="Arial"/>
                <w:szCs w:val="18"/>
                <w:lang w:val="en-US" w:eastAsia="fi-FI"/>
              </w:rPr>
              <w:t>3510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79F20221" w14:textId="77777777" w:rsidR="005A314E" w:rsidRDefault="005A314E">
            <w:pPr>
              <w:pStyle w:val="TAC"/>
              <w:keepNext w:val="0"/>
              <w:keepLines w:val="0"/>
              <w:spacing w:line="254" w:lineRule="auto"/>
              <w:rPr>
                <w:rFonts w:cs="Arial"/>
                <w:szCs w:val="18"/>
                <w:lang w:val="en-US" w:eastAsia="fi-FI"/>
              </w:rPr>
            </w:pPr>
            <w:r>
              <w:rPr>
                <w:rFonts w:eastAsia="Malgun Gothic" w:cs="Arial"/>
                <w:szCs w:val="18"/>
                <w:lang w:val="en-US"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5448AA04" w14:textId="77777777" w:rsidR="005A314E" w:rsidRDefault="005A314E">
            <w:pPr>
              <w:pStyle w:val="TAC"/>
              <w:keepNext w:val="0"/>
              <w:keepLines w:val="0"/>
              <w:spacing w:line="254" w:lineRule="auto"/>
              <w:rPr>
                <w:rFonts w:cs="Arial"/>
                <w:szCs w:val="18"/>
                <w:lang w:val="en-US" w:eastAsia="fi-FI"/>
              </w:rPr>
            </w:pPr>
            <w:r>
              <w:rPr>
                <w:rFonts w:eastAsia="Malgun Gothic" w:cs="Arial"/>
                <w:szCs w:val="18"/>
                <w:lang w:val="en-US"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02AF4961" w14:textId="77777777" w:rsidR="005A314E" w:rsidRDefault="005A314E">
            <w:pPr>
              <w:pStyle w:val="TAC"/>
              <w:keepNext w:val="0"/>
              <w:keepLines w:val="0"/>
              <w:spacing w:line="254" w:lineRule="auto"/>
              <w:rPr>
                <w:rFonts w:cs="Arial"/>
                <w:szCs w:val="18"/>
                <w:lang w:val="en-US" w:eastAsia="fi-FI"/>
              </w:rPr>
            </w:pPr>
            <w:r>
              <w:rPr>
                <w:rFonts w:cs="Arial"/>
                <w:szCs w:val="18"/>
                <w:lang w:val="en-US" w:eastAsia="fi-FI"/>
              </w:rPr>
              <w:t>3510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99EAD43" w14:textId="77777777" w:rsidR="005A314E" w:rsidRDefault="005A314E">
            <w:pPr>
              <w:pStyle w:val="TAC"/>
              <w:keepNext w:val="0"/>
              <w:keepLines w:val="0"/>
              <w:spacing w:line="254" w:lineRule="auto"/>
              <w:rPr>
                <w:rFonts w:cs="Arial"/>
                <w:szCs w:val="18"/>
                <w:lang w:val="en-US" w:eastAsia="fi-FI"/>
              </w:rPr>
            </w:pPr>
            <w:r>
              <w:rPr>
                <w:rFonts w:cs="Arial"/>
                <w:szCs w:val="18"/>
                <w:lang w:val="en-US"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77699E75" w14:textId="77777777" w:rsidR="005A314E" w:rsidRDefault="005A314E">
            <w:pPr>
              <w:pStyle w:val="TAC"/>
              <w:keepNext w:val="0"/>
              <w:keepLines w:val="0"/>
              <w:spacing w:line="254" w:lineRule="auto"/>
              <w:rPr>
                <w:rFonts w:cs="Arial"/>
                <w:szCs w:val="18"/>
                <w:lang w:val="en-US" w:eastAsia="fi-FI"/>
              </w:rPr>
            </w:pPr>
            <w:r>
              <w:rPr>
                <w:rFonts w:eastAsia="Malgun Gothic" w:cs="Arial"/>
                <w:szCs w:val="18"/>
                <w:lang w:val="en-US" w:eastAsia="ko-KR"/>
              </w:rPr>
              <w:t>N/A</w:t>
            </w:r>
          </w:p>
        </w:tc>
      </w:tr>
      <w:tr w:rsidR="005A314E" w14:paraId="65A126C6" w14:textId="77777777" w:rsidTr="005A314E">
        <w:trPr>
          <w:jc w:val="center"/>
        </w:trPr>
        <w:tc>
          <w:tcPr>
            <w:tcW w:w="2266" w:type="dxa"/>
            <w:gridSpan w:val="2"/>
            <w:tcBorders>
              <w:top w:val="single" w:sz="4" w:space="0" w:color="auto"/>
              <w:left w:val="single" w:sz="4" w:space="0" w:color="auto"/>
              <w:bottom w:val="nil"/>
              <w:right w:val="single" w:sz="4" w:space="0" w:color="auto"/>
            </w:tcBorders>
            <w:hideMark/>
          </w:tcPr>
          <w:p w14:paraId="1A83ED32" w14:textId="77777777" w:rsidR="005A314E" w:rsidRDefault="005A314E">
            <w:pPr>
              <w:pStyle w:val="TAC"/>
              <w:keepNext w:val="0"/>
              <w:keepLines w:val="0"/>
              <w:rPr>
                <w:lang w:val="en-US" w:eastAsia="fi-FI"/>
              </w:rPr>
            </w:pPr>
            <w:r>
              <w:rPr>
                <w:lang w:val="en-US" w:eastAsia="fi-FI"/>
              </w:rPr>
              <w:t>DC_2A-14A_n77A</w:t>
            </w:r>
          </w:p>
          <w:p w14:paraId="522F46AB" w14:textId="77777777" w:rsidR="005A314E" w:rsidRDefault="005A314E">
            <w:pPr>
              <w:pStyle w:val="TAC"/>
              <w:keepNext w:val="0"/>
              <w:keepLines w:val="0"/>
              <w:rPr>
                <w:lang w:val="en-US" w:eastAsia="zh-CN"/>
              </w:rPr>
            </w:pPr>
            <w:r>
              <w:rPr>
                <w:szCs w:val="18"/>
                <w:lang w:val="en-US" w:eastAsia="fi-FI"/>
              </w:rPr>
              <w:t>DC_2A-14A_n77(2A)</w:t>
            </w:r>
          </w:p>
          <w:p w14:paraId="7AB6EE1A" w14:textId="77777777" w:rsidR="005A314E" w:rsidRDefault="005A314E">
            <w:pPr>
              <w:pStyle w:val="TAC"/>
              <w:keepNext w:val="0"/>
              <w:keepLines w:val="0"/>
              <w:rPr>
                <w:lang w:val="en-US" w:eastAsia="fi-FI"/>
              </w:rPr>
            </w:pPr>
            <w:r>
              <w:rPr>
                <w:lang w:val="en-US" w:eastAsia="fi-FI"/>
              </w:rPr>
              <w:t>DC_2A-2A-14A_n77A</w:t>
            </w:r>
          </w:p>
          <w:p w14:paraId="56D94F6F" w14:textId="77777777" w:rsidR="005A314E" w:rsidRDefault="005A314E">
            <w:pPr>
              <w:pStyle w:val="TAC"/>
              <w:keepNext w:val="0"/>
              <w:keepLines w:val="0"/>
              <w:rPr>
                <w:lang w:val="en-US" w:eastAsia="fi-FI"/>
              </w:rPr>
            </w:pPr>
            <w:r>
              <w:rPr>
                <w:szCs w:val="18"/>
                <w:lang w:val="en-US" w:eastAsia="fi-FI"/>
              </w:rPr>
              <w:lastRenderedPageBreak/>
              <w:t>DC_2A-2A-14A_n77(2A)</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9C9360E" w14:textId="77777777" w:rsidR="005A314E" w:rsidRDefault="005A314E">
            <w:pPr>
              <w:pStyle w:val="TAC"/>
              <w:keepNext w:val="0"/>
              <w:keepLines w:val="0"/>
              <w:spacing w:line="254" w:lineRule="auto"/>
              <w:rPr>
                <w:rFonts w:cs="Arial"/>
                <w:szCs w:val="18"/>
                <w:lang w:val="en-US" w:eastAsia="fi-FI"/>
              </w:rPr>
            </w:pPr>
            <w:r>
              <w:rPr>
                <w:lang w:val="en-US" w:eastAsia="fi-FI"/>
              </w:rPr>
              <w:lastRenderedPageBreak/>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672BA408" w14:textId="77777777" w:rsidR="005A314E" w:rsidRDefault="005A314E">
            <w:pPr>
              <w:pStyle w:val="TAC"/>
              <w:keepNext w:val="0"/>
              <w:keepLines w:val="0"/>
              <w:spacing w:line="254" w:lineRule="auto"/>
              <w:rPr>
                <w:rFonts w:cs="Arial"/>
                <w:szCs w:val="18"/>
                <w:lang w:val="en-US" w:eastAsia="fi-FI"/>
              </w:rPr>
            </w:pPr>
            <w:r>
              <w:rPr>
                <w:lang w:val="en-US"/>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1040A4CB" w14:textId="77777777" w:rsidR="005A314E" w:rsidRDefault="005A314E">
            <w:pPr>
              <w:pStyle w:val="TAC"/>
              <w:keepNext w:val="0"/>
              <w:keepLines w:val="0"/>
              <w:spacing w:line="254" w:lineRule="auto"/>
              <w:rPr>
                <w:rFonts w:cs="Arial"/>
                <w:szCs w:val="18"/>
                <w:lang w:val="en-US" w:eastAsia="fi-FI"/>
              </w:rPr>
            </w:pPr>
            <w:r>
              <w:rPr>
                <w:lang w:val="en-US"/>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1AFECA14" w14:textId="77777777" w:rsidR="005A314E" w:rsidRDefault="005A314E">
            <w:pPr>
              <w:pStyle w:val="TAC"/>
              <w:keepNext w:val="0"/>
              <w:keepLines w:val="0"/>
              <w:spacing w:line="254" w:lineRule="auto"/>
              <w:rPr>
                <w:rFonts w:cs="Arial"/>
                <w:szCs w:val="18"/>
                <w:lang w:val="en-US" w:eastAsia="fi-FI"/>
              </w:rPr>
            </w:pPr>
            <w:r>
              <w:rPr>
                <w:lang w:val="en-US"/>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B9B1BEF" w14:textId="77777777" w:rsidR="005A314E" w:rsidRDefault="005A314E">
            <w:pPr>
              <w:pStyle w:val="TAC"/>
              <w:keepNext w:val="0"/>
              <w:keepLines w:val="0"/>
              <w:spacing w:line="254" w:lineRule="auto"/>
              <w:rPr>
                <w:rFonts w:cs="Arial"/>
                <w:szCs w:val="18"/>
                <w:lang w:val="en-US" w:eastAsia="fi-FI"/>
              </w:rPr>
            </w:pPr>
            <w:r>
              <w:rPr>
                <w:lang w:val="en-US"/>
              </w:rPr>
              <w:t>1954</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88B8248" w14:textId="77777777" w:rsidR="005A314E" w:rsidRDefault="005A314E">
            <w:pPr>
              <w:pStyle w:val="TAC"/>
              <w:keepNext w:val="0"/>
              <w:keepLines w:val="0"/>
              <w:spacing w:line="254" w:lineRule="auto"/>
              <w:rPr>
                <w:rFonts w:cs="Arial"/>
                <w:szCs w:val="18"/>
                <w:lang w:val="en-US" w:eastAsia="fi-FI"/>
              </w:rPr>
            </w:pPr>
            <w:r>
              <w:rPr>
                <w:lang w:val="en-US"/>
              </w:rPr>
              <w:t>24.8</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2B11D18F" w14:textId="77777777" w:rsidR="005A314E" w:rsidRDefault="005A314E">
            <w:pPr>
              <w:pStyle w:val="TAC"/>
              <w:keepNext w:val="0"/>
              <w:keepLines w:val="0"/>
              <w:spacing w:line="254" w:lineRule="auto"/>
              <w:rPr>
                <w:rFonts w:cs="Arial"/>
                <w:szCs w:val="18"/>
                <w:lang w:val="en-US" w:eastAsia="fi-FI"/>
              </w:rPr>
            </w:pPr>
            <w:r>
              <w:rPr>
                <w:lang w:val="en-US"/>
              </w:rPr>
              <w:t>IMD3</w:t>
            </w:r>
          </w:p>
        </w:tc>
      </w:tr>
      <w:tr w:rsidR="005A314E" w14:paraId="56A2DB83" w14:textId="77777777" w:rsidTr="005A314E">
        <w:trPr>
          <w:jc w:val="center"/>
        </w:trPr>
        <w:tc>
          <w:tcPr>
            <w:tcW w:w="2266" w:type="dxa"/>
            <w:gridSpan w:val="2"/>
            <w:tcBorders>
              <w:top w:val="nil"/>
              <w:left w:val="single" w:sz="4" w:space="0" w:color="auto"/>
              <w:bottom w:val="nil"/>
              <w:right w:val="single" w:sz="4" w:space="0" w:color="auto"/>
            </w:tcBorders>
            <w:vAlign w:val="center"/>
          </w:tcPr>
          <w:p w14:paraId="7259733C" w14:textId="77777777" w:rsidR="005A314E" w:rsidRDefault="005A314E">
            <w:pPr>
              <w:pStyle w:val="TAC"/>
              <w:keepNext w:val="0"/>
              <w:keepLines w:val="0"/>
              <w:rPr>
                <w:lang w:val="en-US"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CA6C7EB" w14:textId="77777777" w:rsidR="005A314E" w:rsidRDefault="005A314E">
            <w:pPr>
              <w:pStyle w:val="TAC"/>
              <w:keepNext w:val="0"/>
              <w:keepLines w:val="0"/>
              <w:spacing w:line="254" w:lineRule="auto"/>
              <w:rPr>
                <w:rFonts w:cs="Arial"/>
                <w:szCs w:val="18"/>
                <w:lang w:val="en-US" w:eastAsia="fi-FI"/>
              </w:rPr>
            </w:pPr>
            <w:r>
              <w:rPr>
                <w:lang w:val="en-US" w:eastAsia="fi-FI"/>
              </w:rPr>
              <w:t>14</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55507DC7" w14:textId="77777777" w:rsidR="005A314E" w:rsidRDefault="005A314E">
            <w:pPr>
              <w:pStyle w:val="TAC"/>
              <w:keepNext w:val="0"/>
              <w:keepLines w:val="0"/>
              <w:spacing w:line="254" w:lineRule="auto"/>
              <w:rPr>
                <w:rFonts w:cs="Arial"/>
                <w:szCs w:val="18"/>
                <w:lang w:val="en-US" w:eastAsia="fi-FI"/>
              </w:rPr>
            </w:pPr>
            <w:r>
              <w:rPr>
                <w:lang w:val="en-US"/>
              </w:rPr>
              <w:t>793</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0BF61B6E" w14:textId="77777777" w:rsidR="005A314E" w:rsidRDefault="005A314E">
            <w:pPr>
              <w:pStyle w:val="TAC"/>
              <w:keepNext w:val="0"/>
              <w:keepLines w:val="0"/>
              <w:spacing w:line="254" w:lineRule="auto"/>
              <w:rPr>
                <w:rFonts w:cs="Arial"/>
                <w:szCs w:val="18"/>
                <w:lang w:val="en-US" w:eastAsia="fi-FI"/>
              </w:rPr>
            </w:pPr>
            <w:r>
              <w:rPr>
                <w:lang w:val="en-US"/>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7B870028" w14:textId="77777777" w:rsidR="005A314E" w:rsidRDefault="005A314E">
            <w:pPr>
              <w:pStyle w:val="TAC"/>
              <w:keepNext w:val="0"/>
              <w:keepLines w:val="0"/>
              <w:spacing w:line="254" w:lineRule="auto"/>
              <w:rPr>
                <w:rFonts w:cs="Arial"/>
                <w:szCs w:val="18"/>
                <w:lang w:val="en-US" w:eastAsia="fi-FI"/>
              </w:rPr>
            </w:pPr>
            <w:r>
              <w:rPr>
                <w:lang w:val="en-US"/>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051DFD64" w14:textId="77777777" w:rsidR="005A314E" w:rsidRDefault="005A314E">
            <w:pPr>
              <w:pStyle w:val="TAC"/>
              <w:keepNext w:val="0"/>
              <w:keepLines w:val="0"/>
              <w:spacing w:line="254" w:lineRule="auto"/>
              <w:rPr>
                <w:rFonts w:cs="Arial"/>
                <w:szCs w:val="18"/>
                <w:lang w:val="en-US" w:eastAsia="fi-FI"/>
              </w:rPr>
            </w:pPr>
            <w:r>
              <w:rPr>
                <w:lang w:val="en-US"/>
              </w:rPr>
              <w:t>763</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A8E865F" w14:textId="77777777" w:rsidR="005A314E" w:rsidRDefault="005A314E">
            <w:pPr>
              <w:pStyle w:val="TAC"/>
              <w:keepNext w:val="0"/>
              <w:keepLines w:val="0"/>
              <w:spacing w:line="254" w:lineRule="auto"/>
              <w:rPr>
                <w:rFonts w:cs="Arial"/>
                <w:szCs w:val="18"/>
                <w:lang w:val="en-US" w:eastAsia="fi-FI"/>
              </w:rPr>
            </w:pPr>
            <w:r>
              <w:rPr>
                <w:lang w:val="en-US"/>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78C5C852" w14:textId="77777777" w:rsidR="005A314E" w:rsidRDefault="005A314E">
            <w:pPr>
              <w:pStyle w:val="TAC"/>
              <w:keepNext w:val="0"/>
              <w:keepLines w:val="0"/>
              <w:spacing w:line="254" w:lineRule="auto"/>
              <w:rPr>
                <w:rFonts w:cs="Arial"/>
                <w:szCs w:val="18"/>
                <w:lang w:val="en-US" w:eastAsia="fi-FI"/>
              </w:rPr>
            </w:pPr>
            <w:r>
              <w:rPr>
                <w:lang w:val="en-US"/>
              </w:rPr>
              <w:t>N/A</w:t>
            </w:r>
          </w:p>
        </w:tc>
      </w:tr>
      <w:tr w:rsidR="005A314E" w14:paraId="08F6D7DC" w14:textId="77777777" w:rsidTr="005A314E">
        <w:trPr>
          <w:jc w:val="center"/>
        </w:trPr>
        <w:tc>
          <w:tcPr>
            <w:tcW w:w="2266" w:type="dxa"/>
            <w:gridSpan w:val="2"/>
            <w:tcBorders>
              <w:top w:val="nil"/>
              <w:left w:val="single" w:sz="4" w:space="0" w:color="auto"/>
              <w:bottom w:val="single" w:sz="6" w:space="0" w:color="auto"/>
              <w:right w:val="single" w:sz="4" w:space="0" w:color="auto"/>
            </w:tcBorders>
            <w:vAlign w:val="center"/>
          </w:tcPr>
          <w:p w14:paraId="40CC15D1" w14:textId="77777777" w:rsidR="005A314E" w:rsidRDefault="005A314E">
            <w:pPr>
              <w:pStyle w:val="TAC"/>
              <w:keepNext w:val="0"/>
              <w:keepLines w:val="0"/>
              <w:rPr>
                <w:lang w:val="en-US"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hideMark/>
          </w:tcPr>
          <w:p w14:paraId="706DDBF9" w14:textId="77777777" w:rsidR="005A314E" w:rsidRDefault="005A314E">
            <w:pPr>
              <w:pStyle w:val="TAC"/>
              <w:keepNext w:val="0"/>
              <w:keepLines w:val="0"/>
              <w:spacing w:line="254" w:lineRule="auto"/>
              <w:rPr>
                <w:rFonts w:cs="Arial"/>
                <w:szCs w:val="18"/>
                <w:lang w:val="en-US" w:eastAsia="fi-FI"/>
              </w:rPr>
            </w:pPr>
            <w:r>
              <w:rPr>
                <w:lang w:val="en-US" w:eastAsia="fi-FI"/>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419CD29F" w14:textId="77777777" w:rsidR="005A314E" w:rsidRDefault="005A314E">
            <w:pPr>
              <w:pStyle w:val="TAC"/>
              <w:keepNext w:val="0"/>
              <w:keepLines w:val="0"/>
              <w:spacing w:line="254" w:lineRule="auto"/>
              <w:rPr>
                <w:rFonts w:cs="Arial"/>
                <w:szCs w:val="18"/>
                <w:lang w:val="en-US" w:eastAsia="fi-FI"/>
              </w:rPr>
            </w:pPr>
            <w:r>
              <w:rPr>
                <w:lang w:val="en-US"/>
              </w:rPr>
              <w:t>3540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3848FEA5" w14:textId="77777777" w:rsidR="005A314E" w:rsidRDefault="005A314E">
            <w:pPr>
              <w:pStyle w:val="TAC"/>
              <w:keepNext w:val="0"/>
              <w:keepLines w:val="0"/>
              <w:spacing w:line="254" w:lineRule="auto"/>
              <w:rPr>
                <w:rFonts w:cs="Arial"/>
                <w:szCs w:val="18"/>
                <w:lang w:val="en-US" w:eastAsia="fi-FI"/>
              </w:rPr>
            </w:pPr>
            <w:r>
              <w:rPr>
                <w:lang w:val="en-US"/>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635DD475" w14:textId="77777777" w:rsidR="005A314E" w:rsidRDefault="005A314E">
            <w:pPr>
              <w:pStyle w:val="TAC"/>
              <w:keepNext w:val="0"/>
              <w:keepLines w:val="0"/>
              <w:spacing w:line="254" w:lineRule="auto"/>
              <w:rPr>
                <w:rFonts w:cs="Arial"/>
                <w:szCs w:val="18"/>
                <w:lang w:val="en-US" w:eastAsia="fi-FI"/>
              </w:rPr>
            </w:pPr>
            <w:r>
              <w:rPr>
                <w:lang w:val="en-US"/>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21AC8883" w14:textId="77777777" w:rsidR="005A314E" w:rsidRDefault="005A314E">
            <w:pPr>
              <w:pStyle w:val="TAC"/>
              <w:keepNext w:val="0"/>
              <w:keepLines w:val="0"/>
              <w:spacing w:line="254" w:lineRule="auto"/>
              <w:rPr>
                <w:rFonts w:cs="Arial"/>
                <w:szCs w:val="18"/>
                <w:lang w:val="en-US" w:eastAsia="fi-FI"/>
              </w:rPr>
            </w:pPr>
            <w:r>
              <w:rPr>
                <w:lang w:val="en-US"/>
              </w:rPr>
              <w:t>3540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2FDD4AA" w14:textId="77777777" w:rsidR="005A314E" w:rsidRDefault="005A314E">
            <w:pPr>
              <w:pStyle w:val="TAC"/>
              <w:keepNext w:val="0"/>
              <w:keepLines w:val="0"/>
              <w:spacing w:line="254" w:lineRule="auto"/>
              <w:rPr>
                <w:rFonts w:cs="Arial"/>
                <w:szCs w:val="18"/>
                <w:lang w:val="en-US" w:eastAsia="fi-FI"/>
              </w:rPr>
            </w:pPr>
            <w:r>
              <w:rPr>
                <w:lang w:val="en-US"/>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0ED47E1D" w14:textId="77777777" w:rsidR="005A314E" w:rsidRDefault="005A314E">
            <w:pPr>
              <w:pStyle w:val="TAC"/>
              <w:keepNext w:val="0"/>
              <w:keepLines w:val="0"/>
              <w:spacing w:line="254" w:lineRule="auto"/>
              <w:rPr>
                <w:rFonts w:cs="Arial"/>
                <w:szCs w:val="18"/>
                <w:lang w:val="en-US" w:eastAsia="fi-FI"/>
              </w:rPr>
            </w:pPr>
            <w:r>
              <w:rPr>
                <w:lang w:val="en-US"/>
              </w:rPr>
              <w:t>N/A</w:t>
            </w:r>
          </w:p>
        </w:tc>
      </w:tr>
      <w:tr w:rsidR="005A314E" w14:paraId="1D06FAF0" w14:textId="77777777" w:rsidTr="005A314E">
        <w:trPr>
          <w:jc w:val="center"/>
        </w:trPr>
        <w:tc>
          <w:tcPr>
            <w:tcW w:w="2266" w:type="dxa"/>
            <w:gridSpan w:val="2"/>
            <w:tcBorders>
              <w:top w:val="single" w:sz="4" w:space="0" w:color="auto"/>
              <w:left w:val="single" w:sz="4" w:space="0" w:color="auto"/>
              <w:bottom w:val="nil"/>
              <w:right w:val="single" w:sz="4" w:space="0" w:color="auto"/>
            </w:tcBorders>
            <w:hideMark/>
          </w:tcPr>
          <w:p w14:paraId="00C3C4AE" w14:textId="77777777" w:rsidR="005A314E" w:rsidRDefault="005A314E">
            <w:pPr>
              <w:pStyle w:val="TAC"/>
              <w:keepLines w:val="0"/>
              <w:rPr>
                <w:lang w:val="en-US" w:eastAsia="fi-FI"/>
              </w:rPr>
            </w:pPr>
            <w:r>
              <w:rPr>
                <w:lang w:val="en-US" w:eastAsia="ko-KR"/>
              </w:rPr>
              <w:t>DC_</w:t>
            </w:r>
            <w:r>
              <w:rPr>
                <w:rFonts w:eastAsiaTheme="minorEastAsia"/>
                <w:lang w:val="en-US"/>
              </w:rPr>
              <w:t>2</w:t>
            </w:r>
            <w:r>
              <w:rPr>
                <w:lang w:val="en-US" w:eastAsia="ko-KR"/>
              </w:rPr>
              <w:t>A-</w:t>
            </w:r>
            <w:r>
              <w:rPr>
                <w:rFonts w:eastAsiaTheme="minorEastAsia"/>
                <w:lang w:val="en-US"/>
              </w:rPr>
              <w:t>30</w:t>
            </w:r>
            <w:r>
              <w:rPr>
                <w:lang w:val="en-US" w:eastAsia="ko-KR"/>
              </w:rPr>
              <w:t>A_n</w:t>
            </w:r>
            <w:r>
              <w:rPr>
                <w:rFonts w:eastAsiaTheme="minorEastAsia"/>
                <w:lang w:val="en-US"/>
              </w:rPr>
              <w:t>77</w:t>
            </w:r>
            <w:r>
              <w:rPr>
                <w:lang w:val="en-US" w:eastAsia="ko-KR"/>
              </w:rPr>
              <w:t>A</w:t>
            </w:r>
          </w:p>
          <w:p w14:paraId="715CEBB3" w14:textId="77777777" w:rsidR="005A314E" w:rsidRDefault="005A314E">
            <w:pPr>
              <w:pStyle w:val="TAC"/>
              <w:keepLines w:val="0"/>
              <w:rPr>
                <w:lang w:val="en-US" w:eastAsia="zh-CN"/>
              </w:rPr>
            </w:pPr>
            <w:r>
              <w:rPr>
                <w:szCs w:val="18"/>
                <w:lang w:val="en-US" w:eastAsia="fi-FI"/>
              </w:rPr>
              <w:t>DC_2A-30A_n77(2A)</w:t>
            </w:r>
          </w:p>
          <w:p w14:paraId="14CB1D7B" w14:textId="77777777" w:rsidR="005A314E" w:rsidRDefault="005A314E">
            <w:pPr>
              <w:pStyle w:val="TAC"/>
              <w:keepLines w:val="0"/>
              <w:rPr>
                <w:lang w:val="en-US" w:eastAsia="fi-FI"/>
              </w:rPr>
            </w:pPr>
            <w:r>
              <w:rPr>
                <w:lang w:val="en-US" w:eastAsia="fi-FI"/>
              </w:rPr>
              <w:t>DC_2A-2A-30A_n77A</w:t>
            </w:r>
          </w:p>
          <w:p w14:paraId="4F36A278" w14:textId="77777777" w:rsidR="005A314E" w:rsidRDefault="005A314E">
            <w:pPr>
              <w:pStyle w:val="TAC"/>
              <w:keepLines w:val="0"/>
              <w:rPr>
                <w:lang w:val="en-US" w:eastAsia="fi-FI"/>
              </w:rPr>
            </w:pPr>
            <w:r>
              <w:rPr>
                <w:szCs w:val="18"/>
                <w:lang w:val="en-US" w:eastAsia="fi-FI"/>
              </w:rPr>
              <w:t>DC_2A-2A-30A_n77(2A)</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E03A491" w14:textId="77777777" w:rsidR="005A314E" w:rsidRDefault="005A314E">
            <w:pPr>
              <w:pStyle w:val="TAC"/>
              <w:keepLines w:val="0"/>
              <w:rPr>
                <w:rFonts w:cs="Arial"/>
                <w:szCs w:val="18"/>
                <w:lang w:val="en-US" w:eastAsia="fi-FI"/>
              </w:rPr>
            </w:pPr>
            <w:r>
              <w:rPr>
                <w:lang w:val="en-US" w:eastAsia="ko-KR"/>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6CCD39BF" w14:textId="77777777" w:rsidR="005A314E" w:rsidRDefault="005A314E">
            <w:pPr>
              <w:pStyle w:val="TAC"/>
              <w:keepLines w:val="0"/>
              <w:rPr>
                <w:rFonts w:cs="Arial"/>
                <w:szCs w:val="18"/>
                <w:lang w:val="en-US" w:eastAsia="fi-FI"/>
              </w:rPr>
            </w:pPr>
            <w:r>
              <w:rPr>
                <w:lang w:val="en-US"/>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182D43F5" w14:textId="77777777" w:rsidR="005A314E" w:rsidRDefault="005A314E">
            <w:pPr>
              <w:pStyle w:val="TAC"/>
              <w:keepLines w:val="0"/>
              <w:rPr>
                <w:rFonts w:cs="Arial"/>
                <w:szCs w:val="18"/>
                <w:lang w:val="en-US" w:eastAsia="fi-FI"/>
              </w:rPr>
            </w:pPr>
            <w:r>
              <w:rPr>
                <w:lang w:val="en-US"/>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1B94D351" w14:textId="77777777" w:rsidR="005A314E" w:rsidRDefault="005A314E">
            <w:pPr>
              <w:pStyle w:val="TAC"/>
              <w:keepLines w:val="0"/>
              <w:rPr>
                <w:rFonts w:cs="Arial"/>
                <w:szCs w:val="18"/>
                <w:lang w:val="en-US" w:eastAsia="fi-FI"/>
              </w:rPr>
            </w:pPr>
            <w:r>
              <w:rPr>
                <w:lang w:val="en-US"/>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77B7E94" w14:textId="77777777" w:rsidR="005A314E" w:rsidRDefault="005A314E">
            <w:pPr>
              <w:pStyle w:val="TAC"/>
              <w:keepLines w:val="0"/>
              <w:rPr>
                <w:rFonts w:cs="Arial"/>
                <w:szCs w:val="18"/>
                <w:lang w:val="en-US" w:eastAsia="fi-FI"/>
              </w:rPr>
            </w:pPr>
            <w:r>
              <w:rPr>
                <w:lang w:val="en-US"/>
              </w:rPr>
              <w:t>1986</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7B3B76E" w14:textId="77777777" w:rsidR="005A314E" w:rsidRDefault="005A314E">
            <w:pPr>
              <w:pStyle w:val="TAC"/>
              <w:keepLines w:val="0"/>
              <w:rPr>
                <w:rFonts w:cs="Arial"/>
                <w:szCs w:val="18"/>
                <w:lang w:val="en-US" w:eastAsia="fi-FI"/>
              </w:rPr>
            </w:pPr>
            <w:r>
              <w:rPr>
                <w:lang w:val="en-US"/>
              </w:rPr>
              <w:t>19.3</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6490AB42" w14:textId="77777777" w:rsidR="005A314E" w:rsidRDefault="005A314E">
            <w:pPr>
              <w:pStyle w:val="TAC"/>
              <w:keepLines w:val="0"/>
              <w:rPr>
                <w:rFonts w:cs="Arial"/>
                <w:szCs w:val="18"/>
                <w:lang w:val="en-US" w:eastAsia="fi-FI"/>
              </w:rPr>
            </w:pPr>
            <w:r>
              <w:rPr>
                <w:lang w:val="en-US"/>
              </w:rPr>
              <w:t>IMD4</w:t>
            </w:r>
            <w:r>
              <w:rPr>
                <w:vertAlign w:val="superscript"/>
                <w:lang w:val="en-US"/>
              </w:rPr>
              <w:t>2</w:t>
            </w:r>
          </w:p>
        </w:tc>
      </w:tr>
      <w:tr w:rsidR="005A314E" w14:paraId="5F7655D7" w14:textId="77777777" w:rsidTr="005A314E">
        <w:trPr>
          <w:jc w:val="center"/>
        </w:trPr>
        <w:tc>
          <w:tcPr>
            <w:tcW w:w="2266" w:type="dxa"/>
            <w:gridSpan w:val="2"/>
            <w:tcBorders>
              <w:top w:val="nil"/>
              <w:left w:val="single" w:sz="4" w:space="0" w:color="auto"/>
              <w:bottom w:val="nil"/>
              <w:right w:val="single" w:sz="4" w:space="0" w:color="auto"/>
            </w:tcBorders>
            <w:vAlign w:val="center"/>
          </w:tcPr>
          <w:p w14:paraId="2FD59B9C" w14:textId="77777777" w:rsidR="005A314E" w:rsidRDefault="005A314E">
            <w:pPr>
              <w:pStyle w:val="TAC"/>
              <w:keepLines w:val="0"/>
              <w:rPr>
                <w:lang w:val="en-US"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0BF8205" w14:textId="77777777" w:rsidR="005A314E" w:rsidRDefault="005A314E">
            <w:pPr>
              <w:pStyle w:val="TAC"/>
              <w:keepLines w:val="0"/>
              <w:rPr>
                <w:rFonts w:cs="Arial"/>
                <w:szCs w:val="18"/>
                <w:lang w:val="en-US" w:eastAsia="fi-FI"/>
              </w:rPr>
            </w:pPr>
            <w:r>
              <w:rPr>
                <w:rFonts w:eastAsiaTheme="minorEastAsia"/>
                <w:lang w:val="en-US"/>
              </w:rPr>
              <w:t>30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DEBC532" w14:textId="77777777" w:rsidR="005A314E" w:rsidRDefault="005A314E">
            <w:pPr>
              <w:pStyle w:val="TAC"/>
              <w:keepLines w:val="0"/>
              <w:rPr>
                <w:rFonts w:cs="Arial"/>
                <w:szCs w:val="18"/>
                <w:lang w:val="en-US" w:eastAsia="fi-FI"/>
              </w:rPr>
            </w:pPr>
            <w:r>
              <w:rPr>
                <w:lang w:val="en-US"/>
              </w:rPr>
              <w:t>2312</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18F8DEAA" w14:textId="77777777" w:rsidR="005A314E" w:rsidRDefault="005A314E">
            <w:pPr>
              <w:pStyle w:val="TAC"/>
              <w:keepLines w:val="0"/>
              <w:rPr>
                <w:rFonts w:cs="Arial"/>
                <w:szCs w:val="18"/>
                <w:lang w:val="en-US" w:eastAsia="fi-FI"/>
              </w:rPr>
            </w:pPr>
            <w:r>
              <w:rPr>
                <w:lang w:val="en-US"/>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1E82EEE2" w14:textId="77777777" w:rsidR="005A314E" w:rsidRDefault="005A314E">
            <w:pPr>
              <w:pStyle w:val="TAC"/>
              <w:keepLines w:val="0"/>
              <w:rPr>
                <w:rFonts w:cs="Arial"/>
                <w:szCs w:val="18"/>
                <w:lang w:val="en-US" w:eastAsia="fi-FI"/>
              </w:rPr>
            </w:pPr>
            <w:r>
              <w:rPr>
                <w:lang w:val="en-US"/>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201326C0" w14:textId="77777777" w:rsidR="005A314E" w:rsidRDefault="005A314E">
            <w:pPr>
              <w:pStyle w:val="TAC"/>
              <w:keepLines w:val="0"/>
              <w:rPr>
                <w:rFonts w:cs="Arial"/>
                <w:szCs w:val="18"/>
                <w:lang w:val="en-US" w:eastAsia="fi-FI"/>
              </w:rPr>
            </w:pPr>
            <w:r>
              <w:rPr>
                <w:lang w:val="en-US"/>
              </w:rPr>
              <w:t>2357</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9C254A4" w14:textId="77777777" w:rsidR="005A314E" w:rsidRDefault="005A314E">
            <w:pPr>
              <w:pStyle w:val="TAC"/>
              <w:keepLines w:val="0"/>
              <w:rPr>
                <w:rFonts w:cs="Arial"/>
                <w:szCs w:val="18"/>
                <w:lang w:val="en-US" w:eastAsia="fi-FI"/>
              </w:rPr>
            </w:pPr>
            <w:r>
              <w:rPr>
                <w:lang w:val="en-US"/>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4F35D698" w14:textId="77777777" w:rsidR="005A314E" w:rsidRDefault="005A314E">
            <w:pPr>
              <w:pStyle w:val="TAC"/>
              <w:keepLines w:val="0"/>
              <w:rPr>
                <w:rFonts w:cs="Arial"/>
                <w:szCs w:val="18"/>
                <w:lang w:val="en-US" w:eastAsia="fi-FI"/>
              </w:rPr>
            </w:pPr>
            <w:r>
              <w:rPr>
                <w:lang w:val="en-US"/>
              </w:rPr>
              <w:t>N/A</w:t>
            </w:r>
          </w:p>
        </w:tc>
      </w:tr>
      <w:tr w:rsidR="005A314E" w14:paraId="10A56887" w14:textId="77777777" w:rsidTr="005A314E">
        <w:trPr>
          <w:jc w:val="center"/>
        </w:trPr>
        <w:tc>
          <w:tcPr>
            <w:tcW w:w="2266" w:type="dxa"/>
            <w:gridSpan w:val="2"/>
            <w:tcBorders>
              <w:top w:val="nil"/>
              <w:left w:val="single" w:sz="4" w:space="0" w:color="auto"/>
              <w:bottom w:val="nil"/>
              <w:right w:val="single" w:sz="4" w:space="0" w:color="auto"/>
            </w:tcBorders>
            <w:vAlign w:val="center"/>
          </w:tcPr>
          <w:p w14:paraId="59C80407" w14:textId="77777777" w:rsidR="005A314E" w:rsidRDefault="005A314E">
            <w:pPr>
              <w:pStyle w:val="TAC"/>
              <w:keepNext w:val="0"/>
              <w:keepLines w:val="0"/>
              <w:rPr>
                <w:lang w:val="en-US"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94F6219" w14:textId="77777777" w:rsidR="005A314E" w:rsidRDefault="005A314E">
            <w:pPr>
              <w:pStyle w:val="TAC"/>
              <w:keepNext w:val="0"/>
              <w:keepLines w:val="0"/>
              <w:rPr>
                <w:rFonts w:cs="Arial"/>
                <w:szCs w:val="18"/>
                <w:lang w:val="en-US" w:eastAsia="fi-FI"/>
              </w:rPr>
            </w:pPr>
            <w:r>
              <w:rPr>
                <w:lang w:val="en-US" w:eastAsia="ko-KR"/>
              </w:rPr>
              <w:t>n</w:t>
            </w:r>
            <w:r>
              <w:rPr>
                <w:rFonts w:eastAsiaTheme="minorEastAsia"/>
                <w:lang w:val="en-US"/>
              </w:rPr>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257345F4" w14:textId="77777777" w:rsidR="005A314E" w:rsidRDefault="005A314E">
            <w:pPr>
              <w:pStyle w:val="TAC"/>
              <w:keepNext w:val="0"/>
              <w:keepLines w:val="0"/>
              <w:rPr>
                <w:rFonts w:cs="Arial"/>
                <w:szCs w:val="18"/>
                <w:lang w:val="en-US" w:eastAsia="fi-FI"/>
              </w:rPr>
            </w:pPr>
            <w:r>
              <w:rPr>
                <w:lang w:val="en-US"/>
              </w:rPr>
              <w:t>3305</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524F788F" w14:textId="77777777" w:rsidR="005A314E" w:rsidRDefault="005A314E">
            <w:pPr>
              <w:pStyle w:val="TAC"/>
              <w:keepNext w:val="0"/>
              <w:keepLines w:val="0"/>
              <w:rPr>
                <w:rFonts w:cs="Arial"/>
                <w:szCs w:val="18"/>
                <w:lang w:val="en-US" w:eastAsia="fi-FI"/>
              </w:rPr>
            </w:pPr>
            <w:r>
              <w:rPr>
                <w:lang w:val="en-US"/>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4DD0D466" w14:textId="77777777" w:rsidR="005A314E" w:rsidRDefault="005A314E">
            <w:pPr>
              <w:pStyle w:val="TAC"/>
              <w:keepNext w:val="0"/>
              <w:keepLines w:val="0"/>
              <w:rPr>
                <w:rFonts w:cs="Arial"/>
                <w:szCs w:val="18"/>
                <w:lang w:val="en-US" w:eastAsia="fi-FI"/>
              </w:rPr>
            </w:pPr>
            <w:r>
              <w:rPr>
                <w:lang w:val="en-US"/>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5F712DB6" w14:textId="77777777" w:rsidR="005A314E" w:rsidRDefault="005A314E">
            <w:pPr>
              <w:pStyle w:val="TAC"/>
              <w:keepNext w:val="0"/>
              <w:keepLines w:val="0"/>
              <w:rPr>
                <w:rFonts w:cs="Arial"/>
                <w:szCs w:val="18"/>
                <w:lang w:val="en-US" w:eastAsia="fi-FI"/>
              </w:rPr>
            </w:pPr>
            <w:r>
              <w:rPr>
                <w:lang w:val="en-US"/>
              </w:rPr>
              <w:t>3305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3F38519" w14:textId="77777777" w:rsidR="005A314E" w:rsidRDefault="005A314E">
            <w:pPr>
              <w:pStyle w:val="TAC"/>
              <w:keepNext w:val="0"/>
              <w:keepLines w:val="0"/>
              <w:rPr>
                <w:rFonts w:cs="Arial"/>
                <w:szCs w:val="18"/>
                <w:lang w:val="en-US" w:eastAsia="fi-FI"/>
              </w:rPr>
            </w:pPr>
            <w:r>
              <w:rPr>
                <w:lang w:val="en-US"/>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0045CBBB" w14:textId="77777777" w:rsidR="005A314E" w:rsidRDefault="005A314E">
            <w:pPr>
              <w:pStyle w:val="TAC"/>
              <w:keepNext w:val="0"/>
              <w:keepLines w:val="0"/>
              <w:rPr>
                <w:rFonts w:cs="Arial"/>
                <w:szCs w:val="18"/>
                <w:lang w:val="en-US" w:eastAsia="fi-FI"/>
              </w:rPr>
            </w:pPr>
            <w:r>
              <w:rPr>
                <w:lang w:val="en-US"/>
              </w:rPr>
              <w:t>N/A</w:t>
            </w:r>
          </w:p>
        </w:tc>
      </w:tr>
      <w:tr w:rsidR="005A314E" w14:paraId="187E627A" w14:textId="77777777" w:rsidTr="005A314E">
        <w:trPr>
          <w:jc w:val="center"/>
        </w:trPr>
        <w:tc>
          <w:tcPr>
            <w:tcW w:w="2266" w:type="dxa"/>
            <w:gridSpan w:val="2"/>
            <w:tcBorders>
              <w:top w:val="nil"/>
              <w:left w:val="single" w:sz="4" w:space="0" w:color="auto"/>
              <w:bottom w:val="nil"/>
              <w:right w:val="single" w:sz="4" w:space="0" w:color="auto"/>
            </w:tcBorders>
            <w:vAlign w:val="center"/>
          </w:tcPr>
          <w:p w14:paraId="34A7C13C" w14:textId="77777777" w:rsidR="005A314E" w:rsidRDefault="005A314E">
            <w:pPr>
              <w:pStyle w:val="TAC"/>
              <w:keepNext w:val="0"/>
              <w:keepLines w:val="0"/>
              <w:rPr>
                <w:lang w:val="en-US"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2ACF9DD" w14:textId="77777777" w:rsidR="005A314E" w:rsidRDefault="005A314E">
            <w:pPr>
              <w:pStyle w:val="TAC"/>
              <w:keepNext w:val="0"/>
              <w:keepLines w:val="0"/>
              <w:rPr>
                <w:rFonts w:cs="Arial"/>
                <w:szCs w:val="18"/>
                <w:lang w:val="en-US" w:eastAsia="fi-FI"/>
              </w:rPr>
            </w:pPr>
            <w:r>
              <w:rPr>
                <w:lang w:val="en-US" w:eastAsia="ko-KR"/>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60FA61E2" w14:textId="77777777" w:rsidR="005A314E" w:rsidRDefault="005A314E">
            <w:pPr>
              <w:pStyle w:val="TAC"/>
              <w:keepNext w:val="0"/>
              <w:keepLines w:val="0"/>
              <w:rPr>
                <w:rFonts w:cs="Arial"/>
                <w:szCs w:val="18"/>
                <w:lang w:val="en-US" w:eastAsia="fi-FI"/>
              </w:rPr>
            </w:pPr>
            <w:r>
              <w:rPr>
                <w:lang w:val="en-US"/>
              </w:rPr>
              <w:t>1905</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008A09B3" w14:textId="77777777" w:rsidR="005A314E" w:rsidRDefault="005A314E">
            <w:pPr>
              <w:pStyle w:val="TAC"/>
              <w:keepNext w:val="0"/>
              <w:keepLines w:val="0"/>
              <w:rPr>
                <w:rFonts w:cs="Arial"/>
                <w:szCs w:val="18"/>
                <w:lang w:val="en-US" w:eastAsia="fi-FI"/>
              </w:rPr>
            </w:pPr>
            <w:r>
              <w:rPr>
                <w:lang w:val="en-US"/>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4AA2CF66" w14:textId="77777777" w:rsidR="005A314E" w:rsidRDefault="005A314E">
            <w:pPr>
              <w:pStyle w:val="TAC"/>
              <w:keepNext w:val="0"/>
              <w:keepLines w:val="0"/>
              <w:rPr>
                <w:rFonts w:eastAsia="Malgun Gothic" w:cs="Arial"/>
                <w:kern w:val="2"/>
                <w:szCs w:val="18"/>
                <w:lang w:val="en-US" w:eastAsia="ko-KR"/>
              </w:rPr>
            </w:pPr>
            <w:r>
              <w:rPr>
                <w:lang w:val="en-US"/>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62FB5ECF" w14:textId="77777777" w:rsidR="005A314E" w:rsidRDefault="005A314E">
            <w:pPr>
              <w:pStyle w:val="TAC"/>
              <w:keepNext w:val="0"/>
              <w:keepLines w:val="0"/>
              <w:rPr>
                <w:rFonts w:eastAsia="Malgun Gothic" w:cs="Arial"/>
                <w:kern w:val="2"/>
                <w:szCs w:val="18"/>
                <w:lang w:val="en-US" w:eastAsia="ko-KR"/>
              </w:rPr>
            </w:pPr>
            <w:r>
              <w:rPr>
                <w:lang w:val="en-US"/>
              </w:rPr>
              <w:t>1985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0711FF0" w14:textId="77777777" w:rsidR="005A314E" w:rsidRDefault="005A314E">
            <w:pPr>
              <w:pStyle w:val="TAC"/>
              <w:keepNext w:val="0"/>
              <w:keepLines w:val="0"/>
              <w:rPr>
                <w:rFonts w:eastAsia="Times New Roman" w:cs="Arial"/>
                <w:szCs w:val="18"/>
                <w:lang w:val="en-US" w:eastAsia="fi-FI"/>
              </w:rPr>
            </w:pPr>
            <w:r>
              <w:rPr>
                <w:lang w:val="en-US"/>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6EE313E0" w14:textId="77777777" w:rsidR="005A314E" w:rsidRDefault="005A314E">
            <w:pPr>
              <w:pStyle w:val="TAC"/>
              <w:keepNext w:val="0"/>
              <w:keepLines w:val="0"/>
              <w:rPr>
                <w:rFonts w:eastAsia="Malgun Gothic" w:cs="Arial"/>
                <w:kern w:val="2"/>
                <w:szCs w:val="18"/>
                <w:lang w:val="en-US" w:eastAsia="ko-KR"/>
              </w:rPr>
            </w:pPr>
            <w:r>
              <w:rPr>
                <w:lang w:val="en-US"/>
              </w:rPr>
              <w:t>N/A</w:t>
            </w:r>
          </w:p>
        </w:tc>
      </w:tr>
      <w:tr w:rsidR="005A314E" w14:paraId="7A8A74B1" w14:textId="77777777" w:rsidTr="005A314E">
        <w:trPr>
          <w:jc w:val="center"/>
        </w:trPr>
        <w:tc>
          <w:tcPr>
            <w:tcW w:w="2266" w:type="dxa"/>
            <w:gridSpan w:val="2"/>
            <w:tcBorders>
              <w:top w:val="nil"/>
              <w:left w:val="single" w:sz="4" w:space="0" w:color="auto"/>
              <w:bottom w:val="nil"/>
              <w:right w:val="single" w:sz="4" w:space="0" w:color="auto"/>
            </w:tcBorders>
            <w:vAlign w:val="center"/>
          </w:tcPr>
          <w:p w14:paraId="43949D97" w14:textId="77777777" w:rsidR="005A314E" w:rsidRDefault="005A314E">
            <w:pPr>
              <w:pStyle w:val="TAC"/>
              <w:keepNext w:val="0"/>
              <w:keepLines w:val="0"/>
              <w:rPr>
                <w:rFonts w:eastAsia="Times New Roman"/>
                <w:lang w:val="en-US"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76E7755" w14:textId="77777777" w:rsidR="005A314E" w:rsidRDefault="005A314E">
            <w:pPr>
              <w:pStyle w:val="TAC"/>
              <w:keepNext w:val="0"/>
              <w:keepLines w:val="0"/>
              <w:rPr>
                <w:rFonts w:cs="Arial"/>
                <w:szCs w:val="18"/>
                <w:lang w:val="en-US" w:eastAsia="fi-FI"/>
              </w:rPr>
            </w:pPr>
            <w:r>
              <w:rPr>
                <w:rFonts w:eastAsiaTheme="minorEastAsia"/>
                <w:lang w:val="en-US"/>
              </w:rPr>
              <w:t>30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23E4CAAD" w14:textId="77777777" w:rsidR="005A314E" w:rsidRDefault="005A314E">
            <w:pPr>
              <w:pStyle w:val="TAC"/>
              <w:keepNext w:val="0"/>
              <w:keepLines w:val="0"/>
              <w:rPr>
                <w:rFonts w:cs="Arial"/>
                <w:szCs w:val="18"/>
                <w:lang w:val="en-US" w:eastAsia="fi-FI"/>
              </w:rPr>
            </w:pPr>
            <w:r>
              <w:rPr>
                <w:lang w:val="en-US"/>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1B401DAD" w14:textId="77777777" w:rsidR="005A314E" w:rsidRDefault="005A314E">
            <w:pPr>
              <w:pStyle w:val="TAC"/>
              <w:keepNext w:val="0"/>
              <w:keepLines w:val="0"/>
              <w:rPr>
                <w:rFonts w:cs="Arial"/>
                <w:szCs w:val="18"/>
                <w:lang w:val="en-US" w:eastAsia="fi-FI"/>
              </w:rPr>
            </w:pPr>
            <w:r>
              <w:rPr>
                <w:lang w:val="en-US"/>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05BF2CA0" w14:textId="77777777" w:rsidR="005A314E" w:rsidRDefault="005A314E">
            <w:pPr>
              <w:pStyle w:val="TAC"/>
              <w:keepNext w:val="0"/>
              <w:keepLines w:val="0"/>
              <w:rPr>
                <w:rFonts w:eastAsia="Malgun Gothic" w:cs="Arial"/>
                <w:kern w:val="2"/>
                <w:szCs w:val="18"/>
                <w:lang w:val="en-US" w:eastAsia="ko-KR"/>
              </w:rPr>
            </w:pPr>
            <w:r>
              <w:rPr>
                <w:lang w:val="en-US"/>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121FA123" w14:textId="77777777" w:rsidR="005A314E" w:rsidRDefault="005A314E">
            <w:pPr>
              <w:pStyle w:val="TAC"/>
              <w:keepNext w:val="0"/>
              <w:keepLines w:val="0"/>
              <w:rPr>
                <w:rFonts w:eastAsia="Malgun Gothic" w:cs="Arial"/>
                <w:kern w:val="2"/>
                <w:szCs w:val="18"/>
                <w:lang w:val="en-US" w:eastAsia="ko-KR"/>
              </w:rPr>
            </w:pPr>
            <w:r>
              <w:rPr>
                <w:lang w:val="en-US"/>
              </w:rPr>
              <w:t>2354</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275793B" w14:textId="77777777" w:rsidR="005A314E" w:rsidRDefault="005A314E">
            <w:pPr>
              <w:pStyle w:val="TAC"/>
              <w:keepNext w:val="0"/>
              <w:keepLines w:val="0"/>
              <w:rPr>
                <w:rFonts w:eastAsia="Times New Roman" w:cs="Arial"/>
                <w:szCs w:val="18"/>
                <w:lang w:val="en-US" w:eastAsia="fi-FI"/>
              </w:rPr>
            </w:pPr>
            <w:r>
              <w:rPr>
                <w:lang w:val="en-US"/>
              </w:rPr>
              <w:t>22.2</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4FB8AB24" w14:textId="77777777" w:rsidR="005A314E" w:rsidRDefault="005A314E">
            <w:pPr>
              <w:pStyle w:val="TAC"/>
              <w:keepNext w:val="0"/>
              <w:keepLines w:val="0"/>
              <w:rPr>
                <w:rFonts w:eastAsia="Malgun Gothic" w:cs="Arial"/>
                <w:kern w:val="2"/>
                <w:szCs w:val="18"/>
                <w:lang w:val="en-US" w:eastAsia="ko-KR"/>
              </w:rPr>
            </w:pPr>
            <w:r>
              <w:rPr>
                <w:lang w:val="en-US"/>
              </w:rPr>
              <w:t>IMD4</w:t>
            </w:r>
            <w:r>
              <w:rPr>
                <w:vertAlign w:val="superscript"/>
                <w:lang w:val="en-US"/>
              </w:rPr>
              <w:t>2</w:t>
            </w:r>
          </w:p>
        </w:tc>
      </w:tr>
      <w:tr w:rsidR="005A314E" w14:paraId="11334CB0" w14:textId="77777777" w:rsidTr="005A314E">
        <w:trPr>
          <w:jc w:val="center"/>
        </w:trPr>
        <w:tc>
          <w:tcPr>
            <w:tcW w:w="2266" w:type="dxa"/>
            <w:gridSpan w:val="2"/>
            <w:tcBorders>
              <w:top w:val="nil"/>
              <w:left w:val="single" w:sz="4" w:space="0" w:color="auto"/>
              <w:bottom w:val="nil"/>
              <w:right w:val="single" w:sz="4" w:space="0" w:color="auto"/>
            </w:tcBorders>
            <w:vAlign w:val="center"/>
          </w:tcPr>
          <w:p w14:paraId="2CABAABB" w14:textId="77777777" w:rsidR="005A314E" w:rsidRDefault="005A314E">
            <w:pPr>
              <w:pStyle w:val="TAC"/>
              <w:keepNext w:val="0"/>
              <w:keepLines w:val="0"/>
              <w:rPr>
                <w:rFonts w:eastAsia="Times New Roman"/>
                <w:lang w:val="en-US"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0C1884C" w14:textId="77777777" w:rsidR="005A314E" w:rsidRDefault="005A314E">
            <w:pPr>
              <w:pStyle w:val="TAC"/>
              <w:keepNext w:val="0"/>
              <w:keepLines w:val="0"/>
              <w:rPr>
                <w:rFonts w:cs="Arial"/>
                <w:szCs w:val="18"/>
                <w:lang w:val="en-US" w:eastAsia="fi-FI"/>
              </w:rPr>
            </w:pPr>
            <w:r>
              <w:rPr>
                <w:lang w:val="en-US" w:eastAsia="ko-KR"/>
              </w:rPr>
              <w:t>n</w:t>
            </w:r>
            <w:r>
              <w:rPr>
                <w:rFonts w:eastAsiaTheme="minorEastAsia"/>
                <w:lang w:val="en-US"/>
              </w:rPr>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2B96A693" w14:textId="77777777" w:rsidR="005A314E" w:rsidRDefault="005A314E">
            <w:pPr>
              <w:pStyle w:val="TAC"/>
              <w:keepNext w:val="0"/>
              <w:keepLines w:val="0"/>
              <w:rPr>
                <w:rFonts w:cs="Arial"/>
                <w:szCs w:val="18"/>
                <w:lang w:val="en-US" w:eastAsia="fi-FI"/>
              </w:rPr>
            </w:pPr>
            <w:r>
              <w:rPr>
                <w:lang w:val="en-US"/>
              </w:rPr>
              <w:t>3361</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4D811C82" w14:textId="77777777" w:rsidR="005A314E" w:rsidRDefault="005A314E">
            <w:pPr>
              <w:pStyle w:val="TAC"/>
              <w:keepNext w:val="0"/>
              <w:keepLines w:val="0"/>
              <w:rPr>
                <w:rFonts w:cs="Arial"/>
                <w:szCs w:val="18"/>
                <w:lang w:val="en-US" w:eastAsia="fi-FI"/>
              </w:rPr>
            </w:pPr>
            <w:r>
              <w:rPr>
                <w:lang w:val="en-US"/>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6D2F8F86" w14:textId="77777777" w:rsidR="005A314E" w:rsidRDefault="005A314E">
            <w:pPr>
              <w:pStyle w:val="TAC"/>
              <w:keepNext w:val="0"/>
              <w:keepLines w:val="0"/>
              <w:rPr>
                <w:rFonts w:eastAsia="Malgun Gothic" w:cs="Arial"/>
                <w:kern w:val="2"/>
                <w:szCs w:val="18"/>
                <w:lang w:val="en-US" w:eastAsia="ko-KR"/>
              </w:rPr>
            </w:pPr>
            <w:r>
              <w:rPr>
                <w:lang w:val="en-US"/>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54A201E3" w14:textId="77777777" w:rsidR="005A314E" w:rsidRDefault="005A314E">
            <w:pPr>
              <w:pStyle w:val="TAC"/>
              <w:keepNext w:val="0"/>
              <w:keepLines w:val="0"/>
              <w:rPr>
                <w:rFonts w:eastAsia="Malgun Gothic" w:cs="Arial"/>
                <w:kern w:val="2"/>
                <w:szCs w:val="18"/>
                <w:lang w:val="en-US" w:eastAsia="ko-KR"/>
              </w:rPr>
            </w:pPr>
            <w:r>
              <w:rPr>
                <w:lang w:val="en-US"/>
              </w:rPr>
              <w:t>3361</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62F4531" w14:textId="77777777" w:rsidR="005A314E" w:rsidRDefault="005A314E">
            <w:pPr>
              <w:pStyle w:val="TAC"/>
              <w:keepNext w:val="0"/>
              <w:keepLines w:val="0"/>
              <w:rPr>
                <w:rFonts w:eastAsia="Times New Roman" w:cs="Arial"/>
                <w:szCs w:val="18"/>
                <w:lang w:val="en-US" w:eastAsia="fi-FI"/>
              </w:rPr>
            </w:pPr>
            <w:r>
              <w:rPr>
                <w:lang w:val="en-US"/>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3E7E5FF0" w14:textId="77777777" w:rsidR="005A314E" w:rsidRDefault="005A314E">
            <w:pPr>
              <w:pStyle w:val="TAC"/>
              <w:keepNext w:val="0"/>
              <w:keepLines w:val="0"/>
              <w:rPr>
                <w:rFonts w:eastAsia="Malgun Gothic" w:cs="Arial"/>
                <w:kern w:val="2"/>
                <w:szCs w:val="18"/>
                <w:lang w:val="en-US" w:eastAsia="ko-KR"/>
              </w:rPr>
            </w:pPr>
            <w:r>
              <w:rPr>
                <w:lang w:val="en-US"/>
              </w:rPr>
              <w:t>N/A</w:t>
            </w:r>
          </w:p>
        </w:tc>
      </w:tr>
      <w:tr w:rsidR="005A314E" w14:paraId="02DC4DDD" w14:textId="77777777" w:rsidTr="005A314E">
        <w:trPr>
          <w:jc w:val="center"/>
        </w:trPr>
        <w:tc>
          <w:tcPr>
            <w:tcW w:w="2266" w:type="dxa"/>
            <w:gridSpan w:val="2"/>
            <w:tcBorders>
              <w:top w:val="nil"/>
              <w:left w:val="single" w:sz="4" w:space="0" w:color="auto"/>
              <w:bottom w:val="nil"/>
              <w:right w:val="single" w:sz="4" w:space="0" w:color="auto"/>
            </w:tcBorders>
            <w:vAlign w:val="center"/>
          </w:tcPr>
          <w:p w14:paraId="7811AEE3" w14:textId="77777777" w:rsidR="005A314E" w:rsidRDefault="005A314E">
            <w:pPr>
              <w:pStyle w:val="TAC"/>
              <w:keepNext w:val="0"/>
              <w:keepLines w:val="0"/>
              <w:rPr>
                <w:rFonts w:eastAsia="Times New Roman"/>
                <w:lang w:val="en-US"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96F2815" w14:textId="77777777" w:rsidR="005A314E" w:rsidRDefault="005A314E">
            <w:pPr>
              <w:pStyle w:val="TAC"/>
              <w:keepNext w:val="0"/>
              <w:keepLines w:val="0"/>
              <w:rPr>
                <w:rFonts w:cs="Arial"/>
                <w:szCs w:val="18"/>
                <w:lang w:val="en-US" w:eastAsia="fi-FI"/>
              </w:rPr>
            </w:pPr>
            <w:r>
              <w:rPr>
                <w:lang w:val="en-US" w:eastAsia="ko-KR"/>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1861A3F2" w14:textId="77777777" w:rsidR="005A314E" w:rsidRDefault="005A314E">
            <w:pPr>
              <w:pStyle w:val="TAC"/>
              <w:keepNext w:val="0"/>
              <w:keepLines w:val="0"/>
              <w:rPr>
                <w:rFonts w:cs="Arial"/>
                <w:szCs w:val="18"/>
                <w:lang w:val="en-US" w:eastAsia="fi-FI"/>
              </w:rPr>
            </w:pPr>
            <w:r>
              <w:rPr>
                <w:lang w:val="en-US"/>
              </w:rPr>
              <w:t>1860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74DB271E" w14:textId="77777777" w:rsidR="005A314E" w:rsidRDefault="005A314E">
            <w:pPr>
              <w:pStyle w:val="TAC"/>
              <w:keepNext w:val="0"/>
              <w:keepLines w:val="0"/>
              <w:rPr>
                <w:rFonts w:cs="Arial"/>
                <w:szCs w:val="18"/>
                <w:lang w:val="en-US" w:eastAsia="fi-FI"/>
              </w:rPr>
            </w:pPr>
            <w:r>
              <w:rPr>
                <w:lang w:val="en-US"/>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1678B08C" w14:textId="77777777" w:rsidR="005A314E" w:rsidRDefault="005A314E">
            <w:pPr>
              <w:pStyle w:val="TAC"/>
              <w:keepNext w:val="0"/>
              <w:keepLines w:val="0"/>
              <w:rPr>
                <w:rFonts w:eastAsia="Malgun Gothic" w:cs="Arial"/>
                <w:kern w:val="2"/>
                <w:szCs w:val="18"/>
                <w:lang w:val="en-US" w:eastAsia="ko-KR"/>
              </w:rPr>
            </w:pPr>
            <w:r>
              <w:rPr>
                <w:lang w:val="en-US"/>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2F19AE12" w14:textId="77777777" w:rsidR="005A314E" w:rsidRDefault="005A314E">
            <w:pPr>
              <w:pStyle w:val="TAC"/>
              <w:keepNext w:val="0"/>
              <w:keepLines w:val="0"/>
              <w:rPr>
                <w:rFonts w:eastAsia="Malgun Gothic" w:cs="Arial"/>
                <w:kern w:val="2"/>
                <w:szCs w:val="18"/>
                <w:lang w:val="en-US" w:eastAsia="ko-KR"/>
              </w:rPr>
            </w:pPr>
            <w:r>
              <w:rPr>
                <w:lang w:val="en-US"/>
              </w:rPr>
              <w:t>1940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737BFC2" w14:textId="77777777" w:rsidR="005A314E" w:rsidRDefault="005A314E">
            <w:pPr>
              <w:pStyle w:val="TAC"/>
              <w:keepNext w:val="0"/>
              <w:keepLines w:val="0"/>
              <w:rPr>
                <w:rFonts w:eastAsia="Times New Roman" w:cs="Arial"/>
                <w:szCs w:val="18"/>
                <w:lang w:val="en-US" w:eastAsia="fi-FI"/>
              </w:rPr>
            </w:pPr>
            <w:r>
              <w:rPr>
                <w:lang w:val="en-US"/>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00C43971" w14:textId="77777777" w:rsidR="005A314E" w:rsidRDefault="005A314E">
            <w:pPr>
              <w:pStyle w:val="TAC"/>
              <w:keepNext w:val="0"/>
              <w:keepLines w:val="0"/>
              <w:rPr>
                <w:rFonts w:eastAsia="Malgun Gothic" w:cs="Arial"/>
                <w:kern w:val="2"/>
                <w:szCs w:val="18"/>
                <w:lang w:val="en-US" w:eastAsia="ko-KR"/>
              </w:rPr>
            </w:pPr>
            <w:r>
              <w:rPr>
                <w:lang w:val="en-US"/>
              </w:rPr>
              <w:t>N/A</w:t>
            </w:r>
          </w:p>
        </w:tc>
      </w:tr>
      <w:tr w:rsidR="005A314E" w14:paraId="3286509F" w14:textId="77777777" w:rsidTr="005A314E">
        <w:trPr>
          <w:jc w:val="center"/>
        </w:trPr>
        <w:tc>
          <w:tcPr>
            <w:tcW w:w="2266" w:type="dxa"/>
            <w:gridSpan w:val="2"/>
            <w:tcBorders>
              <w:top w:val="nil"/>
              <w:left w:val="single" w:sz="4" w:space="0" w:color="auto"/>
              <w:bottom w:val="nil"/>
              <w:right w:val="single" w:sz="4" w:space="0" w:color="auto"/>
            </w:tcBorders>
            <w:vAlign w:val="center"/>
          </w:tcPr>
          <w:p w14:paraId="58A3D866" w14:textId="77777777" w:rsidR="005A314E" w:rsidRDefault="005A314E">
            <w:pPr>
              <w:pStyle w:val="TAC"/>
              <w:keepNext w:val="0"/>
              <w:keepLines w:val="0"/>
              <w:rPr>
                <w:rFonts w:eastAsia="Times New Roman"/>
                <w:lang w:val="en-US"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0B1A07A" w14:textId="77777777" w:rsidR="005A314E" w:rsidRDefault="005A314E">
            <w:pPr>
              <w:pStyle w:val="TAC"/>
              <w:keepNext w:val="0"/>
              <w:keepLines w:val="0"/>
              <w:rPr>
                <w:rFonts w:cs="Arial"/>
                <w:szCs w:val="18"/>
                <w:lang w:val="en-US" w:eastAsia="fi-FI"/>
              </w:rPr>
            </w:pPr>
            <w:r>
              <w:rPr>
                <w:rFonts w:eastAsiaTheme="minorEastAsia"/>
                <w:lang w:val="en-US"/>
              </w:rPr>
              <w:t>30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59662443" w14:textId="77777777" w:rsidR="005A314E" w:rsidRDefault="005A314E">
            <w:pPr>
              <w:pStyle w:val="TAC"/>
              <w:keepNext w:val="0"/>
              <w:keepLines w:val="0"/>
              <w:rPr>
                <w:rFonts w:cs="Arial"/>
                <w:szCs w:val="18"/>
                <w:lang w:val="en-US" w:eastAsia="fi-FI"/>
              </w:rPr>
            </w:pPr>
            <w:r>
              <w:rPr>
                <w:lang w:val="en-US"/>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3E8A042B" w14:textId="77777777" w:rsidR="005A314E" w:rsidRDefault="005A314E">
            <w:pPr>
              <w:pStyle w:val="TAC"/>
              <w:keepNext w:val="0"/>
              <w:keepLines w:val="0"/>
              <w:rPr>
                <w:rFonts w:cs="Arial"/>
                <w:szCs w:val="18"/>
                <w:lang w:val="en-US" w:eastAsia="fi-FI"/>
              </w:rPr>
            </w:pPr>
            <w:r>
              <w:rPr>
                <w:lang w:val="en-US"/>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4FCEB9B1" w14:textId="77777777" w:rsidR="005A314E" w:rsidRDefault="005A314E">
            <w:pPr>
              <w:pStyle w:val="TAC"/>
              <w:keepNext w:val="0"/>
              <w:keepLines w:val="0"/>
              <w:rPr>
                <w:rFonts w:eastAsia="Malgun Gothic" w:cs="Arial"/>
                <w:kern w:val="2"/>
                <w:szCs w:val="18"/>
                <w:lang w:val="en-US" w:eastAsia="ko-KR"/>
              </w:rPr>
            </w:pPr>
            <w:r>
              <w:rPr>
                <w:lang w:val="en-US"/>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48B68D7F" w14:textId="77777777" w:rsidR="005A314E" w:rsidRDefault="005A314E">
            <w:pPr>
              <w:pStyle w:val="TAC"/>
              <w:keepNext w:val="0"/>
              <w:keepLines w:val="0"/>
              <w:rPr>
                <w:rFonts w:eastAsia="Malgun Gothic" w:cs="Arial"/>
                <w:kern w:val="2"/>
                <w:szCs w:val="18"/>
                <w:lang w:val="en-US" w:eastAsia="ko-KR"/>
              </w:rPr>
            </w:pPr>
            <w:r>
              <w:rPr>
                <w:lang w:val="en-US"/>
              </w:rPr>
              <w:t>2354</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E5F24F2" w14:textId="77777777" w:rsidR="005A314E" w:rsidRDefault="005A314E">
            <w:pPr>
              <w:pStyle w:val="TAC"/>
              <w:keepNext w:val="0"/>
              <w:keepLines w:val="0"/>
              <w:rPr>
                <w:rFonts w:eastAsia="Times New Roman" w:cs="Arial"/>
                <w:szCs w:val="18"/>
                <w:lang w:val="en-US" w:eastAsia="fi-FI"/>
              </w:rPr>
            </w:pPr>
            <w:r>
              <w:rPr>
                <w:lang w:val="en-US"/>
              </w:rPr>
              <w:t>12.9</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4319094B" w14:textId="77777777" w:rsidR="005A314E" w:rsidRDefault="005A314E">
            <w:pPr>
              <w:pStyle w:val="TAC"/>
              <w:keepNext w:val="0"/>
              <w:keepLines w:val="0"/>
              <w:rPr>
                <w:rFonts w:eastAsia="Malgun Gothic" w:cs="Arial"/>
                <w:kern w:val="2"/>
                <w:szCs w:val="18"/>
                <w:lang w:val="en-US" w:eastAsia="ko-KR"/>
              </w:rPr>
            </w:pPr>
            <w:r>
              <w:rPr>
                <w:lang w:val="en-US"/>
              </w:rPr>
              <w:t>IMD5</w:t>
            </w:r>
          </w:p>
        </w:tc>
      </w:tr>
      <w:tr w:rsidR="005A314E" w14:paraId="65E16996" w14:textId="77777777" w:rsidTr="005A314E">
        <w:trPr>
          <w:jc w:val="center"/>
        </w:trPr>
        <w:tc>
          <w:tcPr>
            <w:tcW w:w="2266" w:type="dxa"/>
            <w:gridSpan w:val="2"/>
            <w:tcBorders>
              <w:top w:val="nil"/>
              <w:left w:val="single" w:sz="4" w:space="0" w:color="auto"/>
              <w:bottom w:val="single" w:sz="4" w:space="0" w:color="auto"/>
              <w:right w:val="single" w:sz="4" w:space="0" w:color="auto"/>
            </w:tcBorders>
            <w:vAlign w:val="center"/>
          </w:tcPr>
          <w:p w14:paraId="65CFBD73" w14:textId="77777777" w:rsidR="005A314E" w:rsidRDefault="005A314E">
            <w:pPr>
              <w:pStyle w:val="TAC"/>
              <w:keepNext w:val="0"/>
              <w:keepLines w:val="0"/>
              <w:rPr>
                <w:rFonts w:eastAsia="Times New Roman"/>
                <w:lang w:val="en-US"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DA3CEE0" w14:textId="77777777" w:rsidR="005A314E" w:rsidRDefault="005A314E">
            <w:pPr>
              <w:pStyle w:val="TAC"/>
              <w:keepNext w:val="0"/>
              <w:keepLines w:val="0"/>
              <w:rPr>
                <w:rFonts w:cs="Arial"/>
                <w:szCs w:val="18"/>
                <w:lang w:val="en-US" w:eastAsia="fi-FI"/>
              </w:rPr>
            </w:pPr>
            <w:r>
              <w:rPr>
                <w:lang w:val="en-US" w:eastAsia="ko-KR"/>
              </w:rPr>
              <w:t>n</w:t>
            </w:r>
            <w:r>
              <w:rPr>
                <w:rFonts w:eastAsiaTheme="minorEastAsia"/>
                <w:lang w:val="en-US"/>
              </w:rPr>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40444902" w14:textId="77777777" w:rsidR="005A314E" w:rsidRDefault="005A314E">
            <w:pPr>
              <w:pStyle w:val="TAC"/>
              <w:keepNext w:val="0"/>
              <w:keepLines w:val="0"/>
              <w:rPr>
                <w:rFonts w:cs="Arial"/>
                <w:szCs w:val="18"/>
                <w:lang w:val="en-US" w:eastAsia="fi-FI"/>
              </w:rPr>
            </w:pPr>
            <w:r>
              <w:rPr>
                <w:lang w:val="en-US"/>
              </w:rPr>
              <w:t>3967</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16B19F48" w14:textId="77777777" w:rsidR="005A314E" w:rsidRDefault="005A314E">
            <w:pPr>
              <w:pStyle w:val="TAC"/>
              <w:keepNext w:val="0"/>
              <w:keepLines w:val="0"/>
              <w:rPr>
                <w:rFonts w:cs="Arial"/>
                <w:szCs w:val="18"/>
                <w:lang w:val="en-US" w:eastAsia="fi-FI"/>
              </w:rPr>
            </w:pPr>
            <w:r>
              <w:rPr>
                <w:lang w:val="en-US"/>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3738408F" w14:textId="77777777" w:rsidR="005A314E" w:rsidRDefault="005A314E">
            <w:pPr>
              <w:pStyle w:val="TAC"/>
              <w:keepNext w:val="0"/>
              <w:keepLines w:val="0"/>
              <w:rPr>
                <w:rFonts w:eastAsia="Malgun Gothic" w:cs="Arial"/>
                <w:kern w:val="2"/>
                <w:szCs w:val="18"/>
                <w:lang w:val="en-US" w:eastAsia="ko-KR"/>
              </w:rPr>
            </w:pPr>
            <w:r>
              <w:rPr>
                <w:lang w:val="en-US"/>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041178A8" w14:textId="77777777" w:rsidR="005A314E" w:rsidRDefault="005A314E">
            <w:pPr>
              <w:pStyle w:val="TAC"/>
              <w:keepNext w:val="0"/>
              <w:keepLines w:val="0"/>
              <w:rPr>
                <w:rFonts w:eastAsia="Malgun Gothic" w:cs="Arial"/>
                <w:kern w:val="2"/>
                <w:szCs w:val="18"/>
                <w:lang w:val="en-US" w:eastAsia="ko-KR"/>
              </w:rPr>
            </w:pPr>
            <w:r>
              <w:rPr>
                <w:lang w:val="en-US"/>
              </w:rPr>
              <w:t>3967</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D4E7C2E" w14:textId="77777777" w:rsidR="005A314E" w:rsidRDefault="005A314E">
            <w:pPr>
              <w:pStyle w:val="TAC"/>
              <w:keepNext w:val="0"/>
              <w:keepLines w:val="0"/>
              <w:rPr>
                <w:rFonts w:eastAsia="Times New Roman" w:cs="Arial"/>
                <w:szCs w:val="18"/>
                <w:lang w:val="en-US" w:eastAsia="fi-FI"/>
              </w:rPr>
            </w:pPr>
            <w:r>
              <w:rPr>
                <w:lang w:val="en-US"/>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36FEBE90" w14:textId="77777777" w:rsidR="005A314E" w:rsidRDefault="005A314E">
            <w:pPr>
              <w:pStyle w:val="TAC"/>
              <w:keepNext w:val="0"/>
              <w:keepLines w:val="0"/>
              <w:rPr>
                <w:rFonts w:eastAsia="Malgun Gothic" w:cs="Arial"/>
                <w:kern w:val="2"/>
                <w:szCs w:val="18"/>
                <w:lang w:val="en-US" w:eastAsia="ko-KR"/>
              </w:rPr>
            </w:pPr>
            <w:r>
              <w:rPr>
                <w:lang w:val="en-US"/>
              </w:rPr>
              <w:t>N/A</w:t>
            </w:r>
          </w:p>
        </w:tc>
      </w:tr>
      <w:tr w:rsidR="005A314E" w14:paraId="1C6ED798" w14:textId="77777777" w:rsidTr="005A314E">
        <w:trPr>
          <w:jc w:val="center"/>
        </w:trPr>
        <w:tc>
          <w:tcPr>
            <w:tcW w:w="226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39C8014" w14:textId="77777777" w:rsidR="005A314E" w:rsidRDefault="005A314E">
            <w:pPr>
              <w:pStyle w:val="TAC"/>
              <w:keepNext w:val="0"/>
              <w:keepLines w:val="0"/>
              <w:rPr>
                <w:rFonts w:eastAsia="Times New Roman"/>
                <w:lang w:val="en-US"/>
              </w:rPr>
            </w:pPr>
            <w:r>
              <w:rPr>
                <w:rFonts w:cs="Arial"/>
                <w:lang w:val="en-US" w:eastAsia="ja-JP"/>
              </w:rPr>
              <w:t>DC_2A-66A_n41A</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5EA37E9" w14:textId="77777777" w:rsidR="005A314E" w:rsidRDefault="005A314E">
            <w:pPr>
              <w:pStyle w:val="TAC"/>
              <w:keepNext w:val="0"/>
              <w:keepLines w:val="0"/>
              <w:rPr>
                <w:lang w:val="en-US" w:eastAsia="ja-JP"/>
              </w:rPr>
            </w:pPr>
            <w:r>
              <w:rPr>
                <w:lang w:val="en-US" w:eastAsia="ja-JP"/>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56FCBC6" w14:textId="77777777" w:rsidR="005A314E" w:rsidRDefault="005A314E">
            <w:pPr>
              <w:pStyle w:val="TAC"/>
              <w:keepNext w:val="0"/>
              <w:keepLines w:val="0"/>
              <w:rPr>
                <w:lang w:val="en-US"/>
              </w:rPr>
            </w:pPr>
            <w:r>
              <w:rPr>
                <w:lang w:val="en-US"/>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1CE93496" w14:textId="77777777" w:rsidR="005A314E" w:rsidRDefault="005A314E">
            <w:pPr>
              <w:pStyle w:val="TAC"/>
              <w:keepNext w:val="0"/>
              <w:keepLines w:val="0"/>
              <w:rPr>
                <w:lang w:val="en-US"/>
              </w:rPr>
            </w:pPr>
            <w:r>
              <w:rPr>
                <w:lang w:val="en-US"/>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3993272C" w14:textId="77777777" w:rsidR="005A314E" w:rsidRDefault="005A314E">
            <w:pPr>
              <w:pStyle w:val="TAC"/>
              <w:keepNext w:val="0"/>
              <w:keepLines w:val="0"/>
              <w:rPr>
                <w:lang w:val="en-US"/>
              </w:rPr>
            </w:pPr>
            <w:r>
              <w:rPr>
                <w:lang w:val="en-US"/>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5D52A42A" w14:textId="77777777" w:rsidR="005A314E" w:rsidRDefault="005A314E">
            <w:pPr>
              <w:pStyle w:val="TAC"/>
              <w:keepNext w:val="0"/>
              <w:keepLines w:val="0"/>
              <w:rPr>
                <w:lang w:val="en-US"/>
              </w:rPr>
            </w:pPr>
            <w:r>
              <w:rPr>
                <w:rFonts w:cs="Arial"/>
                <w:lang w:val="en-US"/>
              </w:rPr>
              <w:t>1940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670CFA6" w14:textId="77777777" w:rsidR="005A314E" w:rsidRDefault="005A314E">
            <w:pPr>
              <w:pStyle w:val="TAC"/>
              <w:keepNext w:val="0"/>
              <w:keepLines w:val="0"/>
              <w:rPr>
                <w:lang w:val="en-US"/>
              </w:rPr>
            </w:pPr>
            <w:r>
              <w:rPr>
                <w:lang w:val="en-US"/>
              </w:rPr>
              <w:t>22.6</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70DAFED3" w14:textId="77777777" w:rsidR="005A314E" w:rsidRDefault="005A314E">
            <w:pPr>
              <w:pStyle w:val="TAC"/>
              <w:keepNext w:val="0"/>
              <w:keepLines w:val="0"/>
              <w:rPr>
                <w:lang w:val="en-US" w:eastAsia="ja-JP"/>
              </w:rPr>
            </w:pPr>
            <w:r>
              <w:rPr>
                <w:lang w:val="en-US" w:eastAsia="ja-JP"/>
              </w:rPr>
              <w:t>IMD4</w:t>
            </w:r>
          </w:p>
        </w:tc>
      </w:tr>
      <w:tr w:rsidR="005A314E" w14:paraId="09C51691" w14:textId="77777777" w:rsidTr="005A314E">
        <w:trPr>
          <w:jc w:val="center"/>
        </w:trPr>
        <w:tc>
          <w:tcPr>
            <w:tcW w:w="10485" w:type="dxa"/>
            <w:gridSpan w:val="2"/>
            <w:vMerge/>
            <w:tcBorders>
              <w:top w:val="single" w:sz="4" w:space="0" w:color="auto"/>
              <w:left w:val="single" w:sz="4" w:space="0" w:color="auto"/>
              <w:bottom w:val="single" w:sz="4" w:space="0" w:color="auto"/>
              <w:right w:val="single" w:sz="4" w:space="0" w:color="auto"/>
            </w:tcBorders>
            <w:vAlign w:val="center"/>
            <w:hideMark/>
          </w:tcPr>
          <w:p w14:paraId="6351AE45" w14:textId="77777777" w:rsidR="005A314E" w:rsidRDefault="005A314E">
            <w:pPr>
              <w:spacing w:after="0"/>
              <w:rPr>
                <w:rFonts w:ascii="Arial" w:eastAsia="Times New Roman" w:hAnsi="Arial"/>
                <w:sz w:val="18"/>
                <w:lang w:val="en-US"/>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F9774EB" w14:textId="77777777" w:rsidR="005A314E" w:rsidRDefault="005A314E">
            <w:pPr>
              <w:pStyle w:val="TAC"/>
              <w:keepNext w:val="0"/>
              <w:keepLines w:val="0"/>
              <w:rPr>
                <w:lang w:val="en-US" w:eastAsia="ja-JP"/>
              </w:rPr>
            </w:pPr>
            <w:r>
              <w:rPr>
                <w:lang w:val="en-US" w:eastAsia="ja-JP"/>
              </w:rPr>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006D2BC6" w14:textId="77777777" w:rsidR="005A314E" w:rsidRDefault="005A314E">
            <w:pPr>
              <w:pStyle w:val="TAC"/>
              <w:keepNext w:val="0"/>
              <w:keepLines w:val="0"/>
              <w:rPr>
                <w:lang w:val="en-US"/>
              </w:rPr>
            </w:pPr>
            <w:r>
              <w:rPr>
                <w:rFonts w:cs="Arial"/>
                <w:lang w:val="en-US"/>
              </w:rPr>
              <w:t>1715</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7734FA95" w14:textId="77777777" w:rsidR="005A314E" w:rsidRDefault="005A314E">
            <w:pPr>
              <w:pStyle w:val="TAC"/>
              <w:keepNext w:val="0"/>
              <w:keepLines w:val="0"/>
              <w:rPr>
                <w:lang w:val="en-US"/>
              </w:rPr>
            </w:pPr>
            <w:r>
              <w:rPr>
                <w:rFonts w:eastAsia="Malgun Gothic"/>
                <w:szCs w:val="18"/>
                <w:lang w:val="en-US"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467E140D" w14:textId="77777777" w:rsidR="005A314E" w:rsidRDefault="005A314E">
            <w:pPr>
              <w:pStyle w:val="TAC"/>
              <w:keepNext w:val="0"/>
              <w:keepLines w:val="0"/>
              <w:rPr>
                <w:lang w:val="en-US"/>
              </w:rPr>
            </w:pPr>
            <w:r>
              <w:rPr>
                <w:rFonts w:eastAsia="Malgun Gothic"/>
                <w:szCs w:val="18"/>
                <w:lang w:val="en-US"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6DD407B8" w14:textId="77777777" w:rsidR="005A314E" w:rsidRDefault="005A314E">
            <w:pPr>
              <w:pStyle w:val="TAC"/>
              <w:keepNext w:val="0"/>
              <w:keepLines w:val="0"/>
              <w:rPr>
                <w:lang w:val="en-US"/>
              </w:rPr>
            </w:pPr>
            <w:r>
              <w:rPr>
                <w:lang w:val="en-US"/>
              </w:rPr>
              <w:t>2115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A39053E" w14:textId="77777777" w:rsidR="005A314E" w:rsidRDefault="005A314E">
            <w:pPr>
              <w:pStyle w:val="TAC"/>
              <w:keepNext w:val="0"/>
              <w:keepLines w:val="0"/>
              <w:rPr>
                <w:lang w:val="en-US" w:eastAsia="ja-JP"/>
              </w:rPr>
            </w:pPr>
            <w:r>
              <w:rPr>
                <w:lang w:val="en-US" w:eastAsia="ja-JP"/>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788B0ED6" w14:textId="77777777" w:rsidR="005A314E" w:rsidRDefault="005A314E">
            <w:pPr>
              <w:pStyle w:val="TAC"/>
              <w:keepNext w:val="0"/>
              <w:keepLines w:val="0"/>
              <w:rPr>
                <w:lang w:val="en-US"/>
              </w:rPr>
            </w:pPr>
            <w:r>
              <w:rPr>
                <w:lang w:val="en-US"/>
              </w:rPr>
              <w:t>N/A</w:t>
            </w:r>
          </w:p>
        </w:tc>
      </w:tr>
      <w:tr w:rsidR="005A314E" w14:paraId="2B2C1D58" w14:textId="77777777" w:rsidTr="005A314E">
        <w:trPr>
          <w:jc w:val="center"/>
        </w:trPr>
        <w:tc>
          <w:tcPr>
            <w:tcW w:w="10485" w:type="dxa"/>
            <w:gridSpan w:val="2"/>
            <w:vMerge/>
            <w:tcBorders>
              <w:top w:val="single" w:sz="4" w:space="0" w:color="auto"/>
              <w:left w:val="single" w:sz="4" w:space="0" w:color="auto"/>
              <w:bottom w:val="single" w:sz="4" w:space="0" w:color="auto"/>
              <w:right w:val="single" w:sz="4" w:space="0" w:color="auto"/>
            </w:tcBorders>
            <w:vAlign w:val="center"/>
            <w:hideMark/>
          </w:tcPr>
          <w:p w14:paraId="68FF5EAA" w14:textId="77777777" w:rsidR="005A314E" w:rsidRDefault="005A314E">
            <w:pPr>
              <w:spacing w:after="0"/>
              <w:rPr>
                <w:rFonts w:ascii="Arial" w:eastAsia="Times New Roman" w:hAnsi="Arial"/>
                <w:sz w:val="18"/>
                <w:lang w:val="en-US"/>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7DF7D1F" w14:textId="77777777" w:rsidR="005A314E" w:rsidRDefault="005A314E">
            <w:pPr>
              <w:pStyle w:val="TAC"/>
              <w:keepNext w:val="0"/>
              <w:keepLines w:val="0"/>
              <w:rPr>
                <w:lang w:val="en-US" w:eastAsia="ja-JP"/>
              </w:rPr>
            </w:pPr>
            <w:r>
              <w:rPr>
                <w:lang w:val="en-US" w:eastAsia="ja-JP"/>
              </w:rPr>
              <w:t>n41</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43CFCE2D" w14:textId="77777777" w:rsidR="005A314E" w:rsidRDefault="005A314E">
            <w:pPr>
              <w:pStyle w:val="TAC"/>
              <w:keepNext w:val="0"/>
              <w:keepLines w:val="0"/>
              <w:rPr>
                <w:lang w:val="en-US"/>
              </w:rPr>
            </w:pPr>
            <w:r>
              <w:rPr>
                <w:rFonts w:cs="Arial"/>
                <w:lang w:val="en-US"/>
              </w:rPr>
              <w:t>2685</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16256BDE" w14:textId="77777777" w:rsidR="005A314E" w:rsidRDefault="005A314E">
            <w:pPr>
              <w:pStyle w:val="TAC"/>
              <w:keepNext w:val="0"/>
              <w:keepLines w:val="0"/>
              <w:rPr>
                <w:lang w:val="en-US"/>
              </w:rPr>
            </w:pPr>
            <w:r>
              <w:rPr>
                <w:rFonts w:eastAsia="Malgun Gothic"/>
                <w:szCs w:val="18"/>
                <w:lang w:val="en-US"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34A7DD1F" w14:textId="77777777" w:rsidR="005A314E" w:rsidRDefault="005A314E">
            <w:pPr>
              <w:pStyle w:val="TAC"/>
              <w:keepNext w:val="0"/>
              <w:keepLines w:val="0"/>
              <w:rPr>
                <w:lang w:val="en-US"/>
              </w:rPr>
            </w:pPr>
            <w:r>
              <w:rPr>
                <w:rFonts w:eastAsia="Malgun Gothic"/>
                <w:szCs w:val="18"/>
                <w:lang w:val="en-US"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26DAADF4" w14:textId="77777777" w:rsidR="005A314E" w:rsidRDefault="005A314E">
            <w:pPr>
              <w:pStyle w:val="TAC"/>
              <w:keepNext w:val="0"/>
              <w:keepLines w:val="0"/>
              <w:rPr>
                <w:lang w:val="en-US"/>
              </w:rPr>
            </w:pPr>
            <w:r>
              <w:rPr>
                <w:lang w:val="en-US"/>
              </w:rPr>
              <w:t>2685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E502C41" w14:textId="77777777" w:rsidR="005A314E" w:rsidRDefault="005A314E">
            <w:pPr>
              <w:pStyle w:val="TAC"/>
              <w:keepNext w:val="0"/>
              <w:keepLines w:val="0"/>
              <w:rPr>
                <w:lang w:val="en-US"/>
              </w:rPr>
            </w:pPr>
            <w:r>
              <w:rPr>
                <w:lang w:val="en-US" w:eastAsia="ja-JP"/>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54BE7F72" w14:textId="77777777" w:rsidR="005A314E" w:rsidRDefault="005A314E">
            <w:pPr>
              <w:pStyle w:val="TAC"/>
              <w:keepNext w:val="0"/>
              <w:keepLines w:val="0"/>
              <w:rPr>
                <w:lang w:val="en-US"/>
              </w:rPr>
            </w:pPr>
            <w:r>
              <w:rPr>
                <w:lang w:val="en-US"/>
              </w:rPr>
              <w:t>N/A</w:t>
            </w:r>
          </w:p>
        </w:tc>
      </w:tr>
      <w:tr w:rsidR="005A314E" w14:paraId="42CA7DFF" w14:textId="77777777" w:rsidTr="005A314E">
        <w:trPr>
          <w:jc w:val="center"/>
        </w:trPr>
        <w:tc>
          <w:tcPr>
            <w:tcW w:w="226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66E8625" w14:textId="77777777" w:rsidR="005A314E" w:rsidRDefault="005A314E">
            <w:pPr>
              <w:pStyle w:val="TAC"/>
              <w:keepNext w:val="0"/>
              <w:keepLines w:val="0"/>
              <w:rPr>
                <w:lang w:val="en-US" w:eastAsia="fi-FI"/>
              </w:rPr>
            </w:pPr>
            <w:r>
              <w:rPr>
                <w:lang w:val="en-US" w:eastAsia="fi-FI"/>
              </w:rPr>
              <w:t>DC_2A-66A_n77A</w:t>
            </w:r>
          </w:p>
          <w:p w14:paraId="691D16BA" w14:textId="77777777" w:rsidR="005A314E" w:rsidRDefault="005A314E">
            <w:pPr>
              <w:pStyle w:val="TAC"/>
              <w:keepNext w:val="0"/>
              <w:keepLines w:val="0"/>
              <w:rPr>
                <w:lang w:val="en-US" w:eastAsia="fi-FI"/>
              </w:rPr>
            </w:pPr>
            <w:r>
              <w:rPr>
                <w:lang w:val="en-US" w:eastAsia="fi-FI"/>
              </w:rPr>
              <w:t>DC_2A-66A_n77(2A)</w:t>
            </w:r>
          </w:p>
          <w:p w14:paraId="1BFDBCE2" w14:textId="77777777" w:rsidR="005A314E" w:rsidRDefault="005A314E">
            <w:pPr>
              <w:pStyle w:val="TAC"/>
              <w:keepNext w:val="0"/>
              <w:keepLines w:val="0"/>
              <w:rPr>
                <w:lang w:val="en-US" w:eastAsia="fi-FI"/>
              </w:rPr>
            </w:pPr>
            <w:r>
              <w:rPr>
                <w:lang w:val="en-US" w:eastAsia="fi-FI"/>
              </w:rPr>
              <w:t>DC_2A-2A-66A_n77A</w:t>
            </w:r>
          </w:p>
          <w:p w14:paraId="7043DF5F" w14:textId="77777777" w:rsidR="005A314E" w:rsidRDefault="005A314E">
            <w:pPr>
              <w:pStyle w:val="TAC"/>
              <w:keepNext w:val="0"/>
              <w:keepLines w:val="0"/>
              <w:rPr>
                <w:lang w:val="en-US" w:eastAsia="fi-FI"/>
              </w:rPr>
            </w:pPr>
            <w:r>
              <w:rPr>
                <w:lang w:val="en-US" w:eastAsia="fi-FI"/>
              </w:rPr>
              <w:t>DC_2A-2A-66A_n77(2A)</w:t>
            </w:r>
          </w:p>
          <w:p w14:paraId="76DD4555" w14:textId="77777777" w:rsidR="005A314E" w:rsidRDefault="005A314E">
            <w:pPr>
              <w:pStyle w:val="TAC"/>
              <w:keepNext w:val="0"/>
              <w:keepLines w:val="0"/>
              <w:rPr>
                <w:lang w:val="en-US" w:eastAsia="fi-FI"/>
              </w:rPr>
            </w:pPr>
            <w:r>
              <w:rPr>
                <w:lang w:val="en-US" w:eastAsia="fi-FI"/>
              </w:rPr>
              <w:t>DC_2A-66A-66A_n77A</w:t>
            </w:r>
          </w:p>
          <w:p w14:paraId="21B9B79B" w14:textId="77777777" w:rsidR="005A314E" w:rsidRDefault="005A314E">
            <w:pPr>
              <w:pStyle w:val="TAC"/>
              <w:keepNext w:val="0"/>
              <w:keepLines w:val="0"/>
              <w:rPr>
                <w:lang w:val="en-US" w:eastAsia="fi-FI"/>
              </w:rPr>
            </w:pPr>
            <w:r>
              <w:rPr>
                <w:lang w:val="en-US" w:eastAsia="fi-FI"/>
              </w:rPr>
              <w:t>DC_2A-66A-66A_n77(2A)</w:t>
            </w:r>
          </w:p>
          <w:p w14:paraId="6CC5742C" w14:textId="77777777" w:rsidR="005A314E" w:rsidRDefault="005A314E">
            <w:pPr>
              <w:pStyle w:val="TAC"/>
              <w:keepNext w:val="0"/>
              <w:keepLines w:val="0"/>
              <w:rPr>
                <w:lang w:val="en-US" w:eastAsia="fi-FI"/>
              </w:rPr>
            </w:pPr>
            <w:r>
              <w:rPr>
                <w:lang w:val="en-US" w:eastAsia="fi-FI"/>
              </w:rPr>
              <w:t>DC_2A-2A-66A-66A_n77A</w:t>
            </w:r>
          </w:p>
          <w:p w14:paraId="6E06A508" w14:textId="77777777" w:rsidR="005A314E" w:rsidRDefault="005A314E">
            <w:pPr>
              <w:pStyle w:val="TAC"/>
              <w:keepNext w:val="0"/>
              <w:keepLines w:val="0"/>
              <w:rPr>
                <w:lang w:val="en-US" w:eastAsia="fi-FI"/>
              </w:rPr>
            </w:pPr>
            <w:r>
              <w:rPr>
                <w:lang w:val="en-US" w:eastAsia="fi-FI"/>
              </w:rPr>
              <w:t>DC_2A-66A_n77C</w:t>
            </w:r>
          </w:p>
          <w:p w14:paraId="0FF61739" w14:textId="77777777" w:rsidR="005A314E" w:rsidRDefault="005A314E">
            <w:pPr>
              <w:pStyle w:val="TAC"/>
              <w:keepNext w:val="0"/>
              <w:keepLines w:val="0"/>
              <w:rPr>
                <w:lang w:val="en-US" w:eastAsia="fi-FI"/>
              </w:rPr>
            </w:pPr>
            <w:r>
              <w:rPr>
                <w:lang w:val="en-US" w:eastAsia="fi-FI"/>
              </w:rPr>
              <w:t>DC_2A-66A-66A_n77C</w:t>
            </w:r>
          </w:p>
          <w:p w14:paraId="6EE5AE29" w14:textId="77777777" w:rsidR="005A314E" w:rsidRDefault="005A314E">
            <w:pPr>
              <w:pStyle w:val="TAC"/>
              <w:keepNext w:val="0"/>
              <w:keepLines w:val="0"/>
              <w:rPr>
                <w:lang w:val="en-US" w:eastAsia="fi-FI"/>
              </w:rPr>
            </w:pPr>
            <w:r>
              <w:rPr>
                <w:lang w:val="en-US" w:eastAsia="fi-FI"/>
              </w:rPr>
              <w:t>DC_2A-2A-66A-66A_n77C</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C574D88" w14:textId="77777777" w:rsidR="005A314E" w:rsidRDefault="005A314E">
            <w:pPr>
              <w:pStyle w:val="TAC"/>
              <w:keepNext w:val="0"/>
              <w:keepLines w:val="0"/>
              <w:rPr>
                <w:lang w:val="en-US" w:eastAsia="fi-FI"/>
              </w:rPr>
            </w:pPr>
            <w:r>
              <w:rPr>
                <w:lang w:val="en-US" w:eastAsia="fi-FI"/>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C465750" w14:textId="77777777" w:rsidR="005A314E" w:rsidRDefault="005A314E">
            <w:pPr>
              <w:pStyle w:val="TAC"/>
              <w:keepNext w:val="0"/>
              <w:keepLines w:val="0"/>
              <w:rPr>
                <w:lang w:val="en-US" w:eastAsia="fi-FI"/>
              </w:rPr>
            </w:pPr>
            <w:r>
              <w:rPr>
                <w:lang w:val="en-US" w:eastAsia="fi-FI"/>
              </w:rPr>
              <w:t>1855</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71906A1B" w14:textId="77777777" w:rsidR="005A314E" w:rsidRDefault="005A314E">
            <w:pPr>
              <w:pStyle w:val="TAC"/>
              <w:keepNext w:val="0"/>
              <w:keepLines w:val="0"/>
              <w:rPr>
                <w:lang w:val="en-US" w:eastAsia="fi-FI"/>
              </w:rPr>
            </w:pPr>
            <w:r>
              <w:rPr>
                <w:rFonts w:eastAsia="Malgun Gothic"/>
                <w:kern w:val="2"/>
                <w:lang w:val="en-US"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4C438A0A" w14:textId="77777777" w:rsidR="005A314E" w:rsidRDefault="005A314E">
            <w:pPr>
              <w:pStyle w:val="TAC"/>
              <w:keepNext w:val="0"/>
              <w:keepLines w:val="0"/>
              <w:rPr>
                <w:lang w:val="en-US" w:eastAsia="fi-FI"/>
              </w:rPr>
            </w:pPr>
            <w:r>
              <w:rPr>
                <w:rFonts w:eastAsia="Malgun Gothic"/>
                <w:kern w:val="2"/>
                <w:lang w:val="en-US"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561381C4" w14:textId="77777777" w:rsidR="005A314E" w:rsidRDefault="005A314E">
            <w:pPr>
              <w:pStyle w:val="TAC"/>
              <w:keepNext w:val="0"/>
              <w:keepLines w:val="0"/>
              <w:rPr>
                <w:lang w:val="en-US" w:eastAsia="fi-FI"/>
              </w:rPr>
            </w:pPr>
            <w:r>
              <w:rPr>
                <w:lang w:val="en-US" w:eastAsia="fi-FI"/>
              </w:rPr>
              <w:t>1935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56617C4" w14:textId="77777777" w:rsidR="005A314E" w:rsidRDefault="005A314E">
            <w:pPr>
              <w:pStyle w:val="TAC"/>
              <w:keepNext w:val="0"/>
              <w:keepLines w:val="0"/>
              <w:rPr>
                <w:lang w:val="en-US" w:eastAsia="fi-FI"/>
              </w:rPr>
            </w:pPr>
            <w:r>
              <w:rPr>
                <w:rFonts w:eastAsia="Malgun Gothic"/>
                <w:kern w:val="2"/>
                <w:lang w:val="en-US"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78AA92B1" w14:textId="77777777" w:rsidR="005A314E" w:rsidRDefault="005A314E">
            <w:pPr>
              <w:pStyle w:val="TAC"/>
              <w:keepNext w:val="0"/>
              <w:keepLines w:val="0"/>
              <w:rPr>
                <w:lang w:val="en-US" w:eastAsia="fi-FI"/>
              </w:rPr>
            </w:pPr>
            <w:r>
              <w:rPr>
                <w:lang w:val="en-US" w:eastAsia="fi-FI"/>
              </w:rPr>
              <w:t>N/A</w:t>
            </w:r>
          </w:p>
        </w:tc>
      </w:tr>
      <w:tr w:rsidR="005A314E" w14:paraId="3D38926B" w14:textId="77777777" w:rsidTr="005A314E">
        <w:trPr>
          <w:jc w:val="center"/>
        </w:trPr>
        <w:tc>
          <w:tcPr>
            <w:tcW w:w="10485" w:type="dxa"/>
            <w:gridSpan w:val="2"/>
            <w:vMerge/>
            <w:tcBorders>
              <w:top w:val="single" w:sz="4" w:space="0" w:color="auto"/>
              <w:left w:val="single" w:sz="4" w:space="0" w:color="auto"/>
              <w:bottom w:val="single" w:sz="4" w:space="0" w:color="auto"/>
              <w:right w:val="single" w:sz="4" w:space="0" w:color="auto"/>
            </w:tcBorders>
            <w:vAlign w:val="center"/>
            <w:hideMark/>
          </w:tcPr>
          <w:p w14:paraId="6D50767A" w14:textId="77777777" w:rsidR="005A314E" w:rsidRDefault="005A314E">
            <w:pPr>
              <w:spacing w:after="0"/>
              <w:rPr>
                <w:rFonts w:ascii="Arial" w:eastAsia="Times New Roman" w:hAnsi="Arial"/>
                <w:sz w:val="18"/>
                <w:lang w:val="en-US"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2DE142A" w14:textId="77777777" w:rsidR="005A314E" w:rsidRDefault="005A314E">
            <w:pPr>
              <w:pStyle w:val="TAC"/>
              <w:keepNext w:val="0"/>
              <w:keepLines w:val="0"/>
              <w:rPr>
                <w:lang w:val="en-US" w:eastAsia="fi-FI"/>
              </w:rPr>
            </w:pPr>
            <w:r>
              <w:rPr>
                <w:lang w:val="en-US" w:eastAsia="fi-FI"/>
              </w:rPr>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5CB8742F" w14:textId="77777777" w:rsidR="005A314E" w:rsidRDefault="005A314E">
            <w:pPr>
              <w:pStyle w:val="TAC"/>
              <w:keepNext w:val="0"/>
              <w:keepLines w:val="0"/>
              <w:rPr>
                <w:lang w:val="en-US" w:eastAsia="fi-FI"/>
              </w:rPr>
            </w:pPr>
            <w:r>
              <w:rPr>
                <w:lang w:val="en-US" w:eastAsia="fi-FI"/>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2B4E229D" w14:textId="77777777" w:rsidR="005A314E" w:rsidRDefault="005A314E">
            <w:pPr>
              <w:pStyle w:val="TAC"/>
              <w:keepNext w:val="0"/>
              <w:keepLines w:val="0"/>
              <w:rPr>
                <w:lang w:val="en-US" w:eastAsia="fi-FI"/>
              </w:rPr>
            </w:pPr>
            <w:r>
              <w:rPr>
                <w:lang w:val="en-US"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6F92BE51" w14:textId="77777777" w:rsidR="005A314E" w:rsidRDefault="005A314E">
            <w:pPr>
              <w:pStyle w:val="TAC"/>
              <w:keepNext w:val="0"/>
              <w:keepLines w:val="0"/>
              <w:rPr>
                <w:lang w:val="en-US" w:eastAsia="fi-FI"/>
              </w:rPr>
            </w:pPr>
            <w:r>
              <w:rPr>
                <w:lang w:val="en-US" w:eastAsia="fi-FI"/>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6B9C2F18" w14:textId="77777777" w:rsidR="005A314E" w:rsidRDefault="005A314E">
            <w:pPr>
              <w:pStyle w:val="TAC"/>
              <w:keepNext w:val="0"/>
              <w:keepLines w:val="0"/>
              <w:rPr>
                <w:lang w:val="en-US" w:eastAsia="fi-FI"/>
              </w:rPr>
            </w:pPr>
            <w:r>
              <w:rPr>
                <w:lang w:val="en-US" w:eastAsia="fi-FI"/>
              </w:rPr>
              <w:t>2115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1C7ADB8" w14:textId="77777777" w:rsidR="005A314E" w:rsidRDefault="005A314E">
            <w:pPr>
              <w:pStyle w:val="TAC"/>
              <w:keepNext w:val="0"/>
              <w:keepLines w:val="0"/>
              <w:rPr>
                <w:lang w:val="en-US" w:eastAsia="fi-FI"/>
              </w:rPr>
            </w:pPr>
            <w:r>
              <w:rPr>
                <w:lang w:val="en-US" w:eastAsia="fi-FI"/>
              </w:rPr>
              <w:t>34.7</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44604B61" w14:textId="77777777" w:rsidR="005A314E" w:rsidRDefault="005A314E">
            <w:pPr>
              <w:pStyle w:val="TAC"/>
              <w:keepNext w:val="0"/>
              <w:keepLines w:val="0"/>
              <w:rPr>
                <w:lang w:val="en-US" w:eastAsia="fi-FI"/>
              </w:rPr>
            </w:pPr>
            <w:r>
              <w:rPr>
                <w:rFonts w:eastAsia="Malgun Gothic"/>
                <w:lang w:val="en-US" w:eastAsia="ko-KR"/>
              </w:rPr>
              <w:t>IMD2</w:t>
            </w:r>
          </w:p>
        </w:tc>
      </w:tr>
      <w:tr w:rsidR="005A314E" w14:paraId="5F0CEFED" w14:textId="77777777" w:rsidTr="005A314E">
        <w:trPr>
          <w:jc w:val="center"/>
        </w:trPr>
        <w:tc>
          <w:tcPr>
            <w:tcW w:w="10485" w:type="dxa"/>
            <w:gridSpan w:val="2"/>
            <w:vMerge/>
            <w:tcBorders>
              <w:top w:val="single" w:sz="4" w:space="0" w:color="auto"/>
              <w:left w:val="single" w:sz="4" w:space="0" w:color="auto"/>
              <w:bottom w:val="single" w:sz="4" w:space="0" w:color="auto"/>
              <w:right w:val="single" w:sz="4" w:space="0" w:color="auto"/>
            </w:tcBorders>
            <w:vAlign w:val="center"/>
            <w:hideMark/>
          </w:tcPr>
          <w:p w14:paraId="3E55E5F8" w14:textId="77777777" w:rsidR="005A314E" w:rsidRDefault="005A314E">
            <w:pPr>
              <w:spacing w:after="0"/>
              <w:rPr>
                <w:rFonts w:ascii="Arial" w:eastAsia="Times New Roman" w:hAnsi="Arial"/>
                <w:sz w:val="18"/>
                <w:lang w:val="en-US"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0641F6F" w14:textId="77777777" w:rsidR="005A314E" w:rsidRDefault="005A314E">
            <w:pPr>
              <w:pStyle w:val="TAC"/>
              <w:keepNext w:val="0"/>
              <w:keepLines w:val="0"/>
              <w:rPr>
                <w:lang w:val="en-US" w:eastAsia="fi-FI"/>
              </w:rPr>
            </w:pPr>
            <w:r>
              <w:rPr>
                <w:lang w:val="en-US" w:eastAsia="fi-FI"/>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1C168B9D" w14:textId="77777777" w:rsidR="005A314E" w:rsidRDefault="005A314E">
            <w:pPr>
              <w:pStyle w:val="TAC"/>
              <w:keepNext w:val="0"/>
              <w:keepLines w:val="0"/>
              <w:rPr>
                <w:lang w:val="en-US" w:eastAsia="fi-FI"/>
              </w:rPr>
            </w:pPr>
            <w:r>
              <w:rPr>
                <w:lang w:val="en-US" w:eastAsia="fi-FI"/>
              </w:rPr>
              <w:t>3970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27F6D8E9" w14:textId="77777777" w:rsidR="005A314E" w:rsidRDefault="005A314E">
            <w:pPr>
              <w:pStyle w:val="TAC"/>
              <w:keepNext w:val="0"/>
              <w:keepLines w:val="0"/>
              <w:rPr>
                <w:lang w:val="en-US" w:eastAsia="fi-FI"/>
              </w:rPr>
            </w:pPr>
            <w:r>
              <w:rPr>
                <w:rFonts w:eastAsia="Malgun Gothic"/>
                <w:lang w:val="en-US"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43EC2076" w14:textId="77777777" w:rsidR="005A314E" w:rsidRDefault="005A314E">
            <w:pPr>
              <w:pStyle w:val="TAC"/>
              <w:keepNext w:val="0"/>
              <w:keepLines w:val="0"/>
              <w:rPr>
                <w:lang w:val="en-US" w:eastAsia="fi-FI"/>
              </w:rPr>
            </w:pPr>
            <w:r>
              <w:rPr>
                <w:rFonts w:eastAsia="Malgun Gothic"/>
                <w:lang w:val="en-US"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54A62316" w14:textId="77777777" w:rsidR="005A314E" w:rsidRDefault="005A314E">
            <w:pPr>
              <w:pStyle w:val="TAC"/>
              <w:keepNext w:val="0"/>
              <w:keepLines w:val="0"/>
              <w:rPr>
                <w:lang w:val="en-US" w:eastAsia="fi-FI"/>
              </w:rPr>
            </w:pPr>
            <w:r>
              <w:rPr>
                <w:lang w:val="en-US" w:eastAsia="fi-FI"/>
              </w:rPr>
              <w:t>3970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49CE321" w14:textId="77777777" w:rsidR="005A314E" w:rsidRDefault="005A314E">
            <w:pPr>
              <w:pStyle w:val="TAC"/>
              <w:keepNext w:val="0"/>
              <w:keepLines w:val="0"/>
              <w:rPr>
                <w:lang w:val="en-US" w:eastAsia="fi-FI"/>
              </w:rPr>
            </w:pPr>
            <w:r>
              <w:rPr>
                <w:lang w:val="en-US"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11C21E31" w14:textId="77777777" w:rsidR="005A314E" w:rsidRDefault="005A314E">
            <w:pPr>
              <w:pStyle w:val="TAC"/>
              <w:keepNext w:val="0"/>
              <w:keepLines w:val="0"/>
              <w:rPr>
                <w:lang w:val="en-US" w:eastAsia="fi-FI"/>
              </w:rPr>
            </w:pPr>
            <w:r>
              <w:rPr>
                <w:rFonts w:eastAsia="Malgun Gothic"/>
                <w:lang w:val="en-US" w:eastAsia="ko-KR"/>
              </w:rPr>
              <w:t>N/A</w:t>
            </w:r>
          </w:p>
        </w:tc>
      </w:tr>
      <w:tr w:rsidR="005A314E" w14:paraId="638AEBC9" w14:textId="77777777" w:rsidTr="005A314E">
        <w:trPr>
          <w:jc w:val="center"/>
        </w:trPr>
        <w:tc>
          <w:tcPr>
            <w:tcW w:w="10485" w:type="dxa"/>
            <w:gridSpan w:val="2"/>
            <w:vMerge/>
            <w:tcBorders>
              <w:top w:val="single" w:sz="4" w:space="0" w:color="auto"/>
              <w:left w:val="single" w:sz="4" w:space="0" w:color="auto"/>
              <w:bottom w:val="single" w:sz="4" w:space="0" w:color="auto"/>
              <w:right w:val="single" w:sz="4" w:space="0" w:color="auto"/>
            </w:tcBorders>
            <w:vAlign w:val="center"/>
            <w:hideMark/>
          </w:tcPr>
          <w:p w14:paraId="0E5D44CC" w14:textId="77777777" w:rsidR="005A314E" w:rsidRDefault="005A314E">
            <w:pPr>
              <w:spacing w:after="0"/>
              <w:rPr>
                <w:rFonts w:ascii="Arial" w:eastAsia="Times New Roman" w:hAnsi="Arial"/>
                <w:sz w:val="18"/>
                <w:lang w:val="en-US"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B24F697" w14:textId="77777777" w:rsidR="005A314E" w:rsidRDefault="005A314E">
            <w:pPr>
              <w:pStyle w:val="TAC"/>
              <w:keepNext w:val="0"/>
              <w:keepLines w:val="0"/>
              <w:rPr>
                <w:lang w:val="en-US" w:eastAsia="fi-FI"/>
              </w:rPr>
            </w:pPr>
            <w:r>
              <w:rPr>
                <w:lang w:val="en-US" w:eastAsia="fi-FI"/>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4414C656" w14:textId="77777777" w:rsidR="005A314E" w:rsidRDefault="005A314E">
            <w:pPr>
              <w:pStyle w:val="TAC"/>
              <w:keepNext w:val="0"/>
              <w:keepLines w:val="0"/>
              <w:rPr>
                <w:lang w:val="en-US" w:eastAsia="fi-FI"/>
              </w:rPr>
            </w:pPr>
            <w:r>
              <w:rPr>
                <w:lang w:val="en-US" w:eastAsia="fi-FI"/>
              </w:rPr>
              <w:t>1880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6C09B605" w14:textId="77777777" w:rsidR="005A314E" w:rsidRDefault="005A314E">
            <w:pPr>
              <w:pStyle w:val="TAC"/>
              <w:keepNext w:val="0"/>
              <w:keepLines w:val="0"/>
              <w:rPr>
                <w:lang w:val="en-US" w:eastAsia="fi-FI"/>
              </w:rPr>
            </w:pPr>
            <w:r>
              <w:rPr>
                <w:rFonts w:eastAsia="Malgun Gothic"/>
                <w:kern w:val="2"/>
                <w:lang w:val="en-US"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4B98C36B" w14:textId="77777777" w:rsidR="005A314E" w:rsidRDefault="005A314E">
            <w:pPr>
              <w:pStyle w:val="TAC"/>
              <w:keepNext w:val="0"/>
              <w:keepLines w:val="0"/>
              <w:rPr>
                <w:lang w:val="en-US" w:eastAsia="fi-FI"/>
              </w:rPr>
            </w:pPr>
            <w:r>
              <w:rPr>
                <w:rFonts w:eastAsia="Malgun Gothic"/>
                <w:kern w:val="2"/>
                <w:lang w:val="en-US"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E8DC566" w14:textId="77777777" w:rsidR="005A314E" w:rsidRDefault="005A314E">
            <w:pPr>
              <w:pStyle w:val="TAC"/>
              <w:keepNext w:val="0"/>
              <w:keepLines w:val="0"/>
              <w:rPr>
                <w:lang w:val="en-US" w:eastAsia="fi-FI"/>
              </w:rPr>
            </w:pPr>
            <w:r>
              <w:rPr>
                <w:lang w:val="en-US" w:eastAsia="fi-FI"/>
              </w:rPr>
              <w:t>1960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FDAB89D" w14:textId="77777777" w:rsidR="005A314E" w:rsidRDefault="005A314E">
            <w:pPr>
              <w:pStyle w:val="TAC"/>
              <w:keepNext w:val="0"/>
              <w:keepLines w:val="0"/>
              <w:rPr>
                <w:lang w:val="en-US" w:eastAsia="fi-FI"/>
              </w:rPr>
            </w:pPr>
            <w:r>
              <w:rPr>
                <w:lang w:val="en-US" w:eastAsia="fi-FI"/>
              </w:rPr>
              <w:t>M/A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64E941B7" w14:textId="77777777" w:rsidR="005A314E" w:rsidRDefault="005A314E">
            <w:pPr>
              <w:pStyle w:val="TAC"/>
              <w:keepNext w:val="0"/>
              <w:keepLines w:val="0"/>
              <w:rPr>
                <w:lang w:val="en-US" w:eastAsia="fi-FI"/>
              </w:rPr>
            </w:pPr>
            <w:r>
              <w:rPr>
                <w:rFonts w:eastAsia="Malgun Gothic"/>
                <w:lang w:val="en-US" w:eastAsia="ko-KR"/>
              </w:rPr>
              <w:t>N/A</w:t>
            </w:r>
          </w:p>
        </w:tc>
      </w:tr>
      <w:tr w:rsidR="005A314E" w14:paraId="1B3FACA5" w14:textId="77777777" w:rsidTr="005A314E">
        <w:trPr>
          <w:jc w:val="center"/>
        </w:trPr>
        <w:tc>
          <w:tcPr>
            <w:tcW w:w="10485" w:type="dxa"/>
            <w:gridSpan w:val="2"/>
            <w:vMerge/>
            <w:tcBorders>
              <w:top w:val="single" w:sz="4" w:space="0" w:color="auto"/>
              <w:left w:val="single" w:sz="4" w:space="0" w:color="auto"/>
              <w:bottom w:val="single" w:sz="4" w:space="0" w:color="auto"/>
              <w:right w:val="single" w:sz="4" w:space="0" w:color="auto"/>
            </w:tcBorders>
            <w:vAlign w:val="center"/>
            <w:hideMark/>
          </w:tcPr>
          <w:p w14:paraId="638463D8" w14:textId="77777777" w:rsidR="005A314E" w:rsidRDefault="005A314E">
            <w:pPr>
              <w:spacing w:after="0"/>
              <w:rPr>
                <w:rFonts w:ascii="Arial" w:eastAsia="Times New Roman" w:hAnsi="Arial"/>
                <w:sz w:val="18"/>
                <w:lang w:val="en-US"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8F74FE6" w14:textId="77777777" w:rsidR="005A314E" w:rsidRDefault="005A314E">
            <w:pPr>
              <w:pStyle w:val="TAC"/>
              <w:keepNext w:val="0"/>
              <w:keepLines w:val="0"/>
              <w:rPr>
                <w:lang w:val="en-US" w:eastAsia="fi-FI"/>
              </w:rPr>
            </w:pPr>
            <w:r>
              <w:rPr>
                <w:lang w:val="en-US" w:eastAsia="fi-FI"/>
              </w:rPr>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72C1231D" w14:textId="77777777" w:rsidR="005A314E" w:rsidRDefault="005A314E">
            <w:pPr>
              <w:pStyle w:val="TAC"/>
              <w:keepNext w:val="0"/>
              <w:keepLines w:val="0"/>
              <w:rPr>
                <w:lang w:val="en-US" w:eastAsia="fi-FI"/>
              </w:rPr>
            </w:pPr>
            <w:r>
              <w:rPr>
                <w:lang w:val="en-US" w:eastAsia="fi-FI"/>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766CF356" w14:textId="77777777" w:rsidR="005A314E" w:rsidRDefault="005A314E">
            <w:pPr>
              <w:pStyle w:val="TAC"/>
              <w:keepNext w:val="0"/>
              <w:keepLines w:val="0"/>
              <w:rPr>
                <w:lang w:val="en-US" w:eastAsia="fi-FI"/>
              </w:rPr>
            </w:pPr>
            <w:r>
              <w:rPr>
                <w:lang w:val="en-US"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4CC02859" w14:textId="77777777" w:rsidR="005A314E" w:rsidRDefault="005A314E">
            <w:pPr>
              <w:pStyle w:val="TAC"/>
              <w:keepNext w:val="0"/>
              <w:keepLines w:val="0"/>
              <w:rPr>
                <w:lang w:val="en-US" w:eastAsia="fi-FI"/>
              </w:rPr>
            </w:pPr>
            <w:r>
              <w:rPr>
                <w:lang w:val="en-US" w:eastAsia="fi-FI"/>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02D8ACC9" w14:textId="77777777" w:rsidR="005A314E" w:rsidRDefault="005A314E">
            <w:pPr>
              <w:pStyle w:val="TAC"/>
              <w:keepNext w:val="0"/>
              <w:keepLines w:val="0"/>
              <w:rPr>
                <w:lang w:val="en-US" w:eastAsia="fi-FI"/>
              </w:rPr>
            </w:pPr>
            <w:r>
              <w:rPr>
                <w:lang w:val="en-US" w:eastAsia="fi-FI"/>
              </w:rPr>
              <w:t>2140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D695550" w14:textId="77777777" w:rsidR="005A314E" w:rsidRDefault="005A314E">
            <w:pPr>
              <w:pStyle w:val="TAC"/>
              <w:keepNext w:val="0"/>
              <w:keepLines w:val="0"/>
              <w:rPr>
                <w:lang w:val="en-US" w:eastAsia="fi-FI"/>
              </w:rPr>
            </w:pPr>
            <w:r>
              <w:rPr>
                <w:lang w:val="en-US" w:eastAsia="fi-FI"/>
              </w:rPr>
              <w:t>21.1</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5CFAC40A" w14:textId="77777777" w:rsidR="005A314E" w:rsidRDefault="005A314E">
            <w:pPr>
              <w:pStyle w:val="TAC"/>
              <w:keepNext w:val="0"/>
              <w:keepLines w:val="0"/>
              <w:rPr>
                <w:lang w:val="en-US" w:eastAsia="fi-FI"/>
              </w:rPr>
            </w:pPr>
            <w:r>
              <w:rPr>
                <w:rFonts w:eastAsia="Malgun Gothic"/>
                <w:lang w:val="en-US" w:eastAsia="ko-KR"/>
              </w:rPr>
              <w:t>IMD4</w:t>
            </w:r>
            <w:r>
              <w:rPr>
                <w:rFonts w:eastAsia="Malgun Gothic"/>
                <w:vertAlign w:val="superscript"/>
                <w:lang w:val="en-US" w:eastAsia="ko-KR"/>
              </w:rPr>
              <w:t>1</w:t>
            </w:r>
          </w:p>
        </w:tc>
      </w:tr>
      <w:tr w:rsidR="005A314E" w14:paraId="1BA696E3" w14:textId="77777777" w:rsidTr="005A314E">
        <w:trPr>
          <w:jc w:val="center"/>
        </w:trPr>
        <w:tc>
          <w:tcPr>
            <w:tcW w:w="10485" w:type="dxa"/>
            <w:gridSpan w:val="2"/>
            <w:vMerge/>
            <w:tcBorders>
              <w:top w:val="single" w:sz="4" w:space="0" w:color="auto"/>
              <w:left w:val="single" w:sz="4" w:space="0" w:color="auto"/>
              <w:bottom w:val="single" w:sz="4" w:space="0" w:color="auto"/>
              <w:right w:val="single" w:sz="4" w:space="0" w:color="auto"/>
            </w:tcBorders>
            <w:vAlign w:val="center"/>
            <w:hideMark/>
          </w:tcPr>
          <w:p w14:paraId="74CEF6D4" w14:textId="77777777" w:rsidR="005A314E" w:rsidRDefault="005A314E">
            <w:pPr>
              <w:spacing w:after="0"/>
              <w:rPr>
                <w:rFonts w:ascii="Arial" w:eastAsia="Times New Roman" w:hAnsi="Arial"/>
                <w:sz w:val="18"/>
                <w:lang w:val="en-US"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2E00865" w14:textId="77777777" w:rsidR="005A314E" w:rsidRDefault="005A314E">
            <w:pPr>
              <w:pStyle w:val="TAC"/>
              <w:keepNext w:val="0"/>
              <w:keepLines w:val="0"/>
              <w:rPr>
                <w:lang w:val="en-US" w:eastAsia="fi-FI"/>
              </w:rPr>
            </w:pPr>
            <w:r>
              <w:rPr>
                <w:lang w:val="en-US" w:eastAsia="fi-FI"/>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27AEDB64" w14:textId="77777777" w:rsidR="005A314E" w:rsidRDefault="005A314E">
            <w:pPr>
              <w:pStyle w:val="TAC"/>
              <w:keepNext w:val="0"/>
              <w:keepLines w:val="0"/>
              <w:rPr>
                <w:lang w:val="en-US" w:eastAsia="fi-FI"/>
              </w:rPr>
            </w:pPr>
            <w:r>
              <w:rPr>
                <w:lang w:val="en-US" w:eastAsia="fi-FI"/>
              </w:rPr>
              <w:t>3500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7A2356DA" w14:textId="77777777" w:rsidR="005A314E" w:rsidRDefault="005A314E">
            <w:pPr>
              <w:pStyle w:val="TAC"/>
              <w:keepNext w:val="0"/>
              <w:keepLines w:val="0"/>
              <w:rPr>
                <w:lang w:val="en-US" w:eastAsia="fi-FI"/>
              </w:rPr>
            </w:pPr>
            <w:r>
              <w:rPr>
                <w:rFonts w:eastAsia="Malgun Gothic"/>
                <w:lang w:val="en-US"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38C7ECFF" w14:textId="77777777" w:rsidR="005A314E" w:rsidRDefault="005A314E">
            <w:pPr>
              <w:pStyle w:val="TAC"/>
              <w:keepNext w:val="0"/>
              <w:keepLines w:val="0"/>
              <w:rPr>
                <w:lang w:val="en-US" w:eastAsia="fi-FI"/>
              </w:rPr>
            </w:pPr>
            <w:r>
              <w:rPr>
                <w:rFonts w:eastAsia="Malgun Gothic"/>
                <w:lang w:val="en-US"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68DBB997" w14:textId="77777777" w:rsidR="005A314E" w:rsidRDefault="005A314E">
            <w:pPr>
              <w:pStyle w:val="TAC"/>
              <w:keepNext w:val="0"/>
              <w:keepLines w:val="0"/>
              <w:rPr>
                <w:lang w:val="en-US" w:eastAsia="fi-FI"/>
              </w:rPr>
            </w:pPr>
            <w:r>
              <w:rPr>
                <w:lang w:val="en-US" w:eastAsia="fi-FI"/>
              </w:rPr>
              <w:t>3500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06BD695" w14:textId="77777777" w:rsidR="005A314E" w:rsidRDefault="005A314E">
            <w:pPr>
              <w:pStyle w:val="TAC"/>
              <w:keepNext w:val="0"/>
              <w:keepLines w:val="0"/>
              <w:rPr>
                <w:lang w:val="en-US" w:eastAsia="fi-FI"/>
              </w:rPr>
            </w:pPr>
            <w:r>
              <w:rPr>
                <w:lang w:val="en-US"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5413EE37" w14:textId="77777777" w:rsidR="005A314E" w:rsidRDefault="005A314E">
            <w:pPr>
              <w:pStyle w:val="TAC"/>
              <w:keepNext w:val="0"/>
              <w:keepLines w:val="0"/>
              <w:rPr>
                <w:lang w:val="en-US" w:eastAsia="fi-FI"/>
              </w:rPr>
            </w:pPr>
            <w:r>
              <w:rPr>
                <w:rFonts w:eastAsia="Malgun Gothic"/>
                <w:lang w:val="en-US" w:eastAsia="ko-KR"/>
              </w:rPr>
              <w:t>N/A</w:t>
            </w:r>
          </w:p>
        </w:tc>
      </w:tr>
      <w:tr w:rsidR="005A314E" w14:paraId="3D0FE9BD" w14:textId="77777777" w:rsidTr="005A314E">
        <w:trPr>
          <w:jc w:val="center"/>
        </w:trPr>
        <w:tc>
          <w:tcPr>
            <w:tcW w:w="10485" w:type="dxa"/>
            <w:gridSpan w:val="2"/>
            <w:vMerge/>
            <w:tcBorders>
              <w:top w:val="single" w:sz="4" w:space="0" w:color="auto"/>
              <w:left w:val="single" w:sz="4" w:space="0" w:color="auto"/>
              <w:bottom w:val="single" w:sz="4" w:space="0" w:color="auto"/>
              <w:right w:val="single" w:sz="4" w:space="0" w:color="auto"/>
            </w:tcBorders>
            <w:vAlign w:val="center"/>
            <w:hideMark/>
          </w:tcPr>
          <w:p w14:paraId="60F75350" w14:textId="77777777" w:rsidR="005A314E" w:rsidRDefault="005A314E">
            <w:pPr>
              <w:spacing w:after="0"/>
              <w:rPr>
                <w:rFonts w:ascii="Arial" w:eastAsia="Times New Roman" w:hAnsi="Arial"/>
                <w:sz w:val="18"/>
                <w:lang w:val="en-US"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B43FD88" w14:textId="77777777" w:rsidR="005A314E" w:rsidRDefault="005A314E">
            <w:pPr>
              <w:pStyle w:val="TAC"/>
              <w:keepNext w:val="0"/>
              <w:keepLines w:val="0"/>
              <w:rPr>
                <w:lang w:val="en-US" w:eastAsia="fi-FI"/>
              </w:rPr>
            </w:pPr>
            <w:r>
              <w:rPr>
                <w:lang w:val="en-US" w:eastAsia="fi-FI"/>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4A61F93C" w14:textId="77777777" w:rsidR="005A314E" w:rsidRDefault="005A314E">
            <w:pPr>
              <w:pStyle w:val="TAC"/>
              <w:keepNext w:val="0"/>
              <w:keepLines w:val="0"/>
              <w:rPr>
                <w:lang w:val="en-US" w:eastAsia="fi-FI"/>
              </w:rPr>
            </w:pPr>
            <w:r>
              <w:rPr>
                <w:lang w:val="en-US" w:eastAsia="fi-FI"/>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2BA360CB" w14:textId="77777777" w:rsidR="005A314E" w:rsidRDefault="005A314E">
            <w:pPr>
              <w:pStyle w:val="TAC"/>
              <w:keepNext w:val="0"/>
              <w:keepLines w:val="0"/>
              <w:rPr>
                <w:lang w:val="en-US" w:eastAsia="fi-FI"/>
              </w:rPr>
            </w:pPr>
            <w:r>
              <w:rPr>
                <w:lang w:val="en-US"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35C51819" w14:textId="77777777" w:rsidR="005A314E" w:rsidRDefault="005A314E">
            <w:pPr>
              <w:pStyle w:val="TAC"/>
              <w:keepNext w:val="0"/>
              <w:keepLines w:val="0"/>
              <w:rPr>
                <w:rFonts w:eastAsia="Malgun Gothic"/>
                <w:kern w:val="2"/>
                <w:lang w:val="en-US" w:eastAsia="ko-KR"/>
              </w:rPr>
            </w:pPr>
            <w:r>
              <w:rPr>
                <w:rFonts w:eastAsia="Malgun Gothic"/>
                <w:kern w:val="2"/>
                <w:lang w:val="en-US"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653A5471" w14:textId="77777777" w:rsidR="005A314E" w:rsidRDefault="005A314E">
            <w:pPr>
              <w:pStyle w:val="TAC"/>
              <w:keepNext w:val="0"/>
              <w:keepLines w:val="0"/>
              <w:rPr>
                <w:rFonts w:eastAsia="Malgun Gothic"/>
                <w:kern w:val="2"/>
                <w:lang w:val="en-US" w:eastAsia="ko-KR"/>
              </w:rPr>
            </w:pPr>
            <w:r>
              <w:rPr>
                <w:rFonts w:eastAsia="Malgun Gothic"/>
                <w:kern w:val="2"/>
                <w:lang w:val="en-US" w:eastAsia="ko-KR"/>
              </w:rPr>
              <w:t>1960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9C65955" w14:textId="77777777" w:rsidR="005A314E" w:rsidRDefault="005A314E">
            <w:pPr>
              <w:pStyle w:val="TAC"/>
              <w:keepNext w:val="0"/>
              <w:keepLines w:val="0"/>
              <w:rPr>
                <w:rFonts w:eastAsia="Times New Roman"/>
                <w:lang w:val="en-US" w:eastAsia="fi-FI"/>
              </w:rPr>
            </w:pPr>
            <w:r>
              <w:rPr>
                <w:lang w:val="en-US" w:eastAsia="fi-FI"/>
              </w:rPr>
              <w:t>37.6</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195DC309" w14:textId="77777777" w:rsidR="005A314E" w:rsidRDefault="005A314E">
            <w:pPr>
              <w:pStyle w:val="TAC"/>
              <w:keepNext w:val="0"/>
              <w:keepLines w:val="0"/>
              <w:rPr>
                <w:rFonts w:eastAsia="Malgun Gothic"/>
                <w:kern w:val="2"/>
                <w:lang w:val="en-US" w:eastAsia="ko-KR"/>
              </w:rPr>
            </w:pPr>
            <w:r>
              <w:rPr>
                <w:rFonts w:eastAsia="Malgun Gothic"/>
                <w:kern w:val="2"/>
                <w:lang w:val="en-US" w:eastAsia="ko-KR"/>
              </w:rPr>
              <w:t>IMD2</w:t>
            </w:r>
          </w:p>
        </w:tc>
      </w:tr>
      <w:tr w:rsidR="005A314E" w14:paraId="308540DD" w14:textId="77777777" w:rsidTr="005A314E">
        <w:trPr>
          <w:jc w:val="center"/>
        </w:trPr>
        <w:tc>
          <w:tcPr>
            <w:tcW w:w="10485" w:type="dxa"/>
            <w:gridSpan w:val="2"/>
            <w:vMerge/>
            <w:tcBorders>
              <w:top w:val="single" w:sz="4" w:space="0" w:color="auto"/>
              <w:left w:val="single" w:sz="4" w:space="0" w:color="auto"/>
              <w:bottom w:val="single" w:sz="4" w:space="0" w:color="auto"/>
              <w:right w:val="single" w:sz="4" w:space="0" w:color="auto"/>
            </w:tcBorders>
            <w:vAlign w:val="center"/>
            <w:hideMark/>
          </w:tcPr>
          <w:p w14:paraId="2686DDB7" w14:textId="77777777" w:rsidR="005A314E" w:rsidRDefault="005A314E">
            <w:pPr>
              <w:spacing w:after="0"/>
              <w:rPr>
                <w:rFonts w:ascii="Arial" w:eastAsia="Times New Roman" w:hAnsi="Arial"/>
                <w:sz w:val="18"/>
                <w:lang w:val="en-US"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EF47818" w14:textId="77777777" w:rsidR="005A314E" w:rsidRDefault="005A314E">
            <w:pPr>
              <w:pStyle w:val="TAC"/>
              <w:keepNext w:val="0"/>
              <w:keepLines w:val="0"/>
              <w:rPr>
                <w:rFonts w:eastAsia="Times New Roman"/>
                <w:lang w:val="en-US" w:eastAsia="fi-FI"/>
              </w:rPr>
            </w:pPr>
            <w:r>
              <w:rPr>
                <w:lang w:val="en-US" w:eastAsia="fi-FI"/>
              </w:rPr>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23AFF68E" w14:textId="77777777" w:rsidR="005A314E" w:rsidRDefault="005A314E">
            <w:pPr>
              <w:pStyle w:val="TAC"/>
              <w:keepNext w:val="0"/>
              <w:keepLines w:val="0"/>
              <w:rPr>
                <w:lang w:val="en-US" w:eastAsia="fi-FI"/>
              </w:rPr>
            </w:pPr>
            <w:r>
              <w:rPr>
                <w:lang w:val="en-US" w:eastAsia="fi-FI"/>
              </w:rPr>
              <w:t>1760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30926427" w14:textId="77777777" w:rsidR="005A314E" w:rsidRDefault="005A314E">
            <w:pPr>
              <w:pStyle w:val="TAC"/>
              <w:keepNext w:val="0"/>
              <w:keepLines w:val="0"/>
              <w:rPr>
                <w:lang w:val="en-US" w:eastAsia="fi-FI"/>
              </w:rPr>
            </w:pPr>
            <w:r>
              <w:rPr>
                <w:lang w:val="en-US"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7B18F957" w14:textId="77777777" w:rsidR="005A314E" w:rsidRDefault="005A314E">
            <w:pPr>
              <w:pStyle w:val="TAC"/>
              <w:keepNext w:val="0"/>
              <w:keepLines w:val="0"/>
              <w:rPr>
                <w:rFonts w:eastAsia="Malgun Gothic"/>
                <w:kern w:val="2"/>
                <w:lang w:val="en-US" w:eastAsia="ko-KR"/>
              </w:rPr>
            </w:pPr>
            <w:r>
              <w:rPr>
                <w:rFonts w:eastAsia="Malgun Gothic"/>
                <w:kern w:val="2"/>
                <w:lang w:val="en-US"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08228242" w14:textId="77777777" w:rsidR="005A314E" w:rsidRDefault="005A314E">
            <w:pPr>
              <w:pStyle w:val="TAC"/>
              <w:keepNext w:val="0"/>
              <w:keepLines w:val="0"/>
              <w:rPr>
                <w:rFonts w:eastAsia="Malgun Gothic"/>
                <w:kern w:val="2"/>
                <w:lang w:val="en-US" w:eastAsia="ko-KR"/>
              </w:rPr>
            </w:pPr>
            <w:r>
              <w:rPr>
                <w:rFonts w:eastAsia="Malgun Gothic"/>
                <w:kern w:val="2"/>
                <w:lang w:val="en-US" w:eastAsia="ko-KR"/>
              </w:rPr>
              <w:t>2160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EEBD700" w14:textId="77777777" w:rsidR="005A314E" w:rsidRDefault="005A314E">
            <w:pPr>
              <w:pStyle w:val="TAC"/>
              <w:keepNext w:val="0"/>
              <w:keepLines w:val="0"/>
              <w:rPr>
                <w:rFonts w:eastAsia="Times New Roman"/>
                <w:lang w:val="en-US" w:eastAsia="fi-FI"/>
              </w:rPr>
            </w:pPr>
            <w:r>
              <w:rPr>
                <w:lang w:val="en-US"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28A3D73E" w14:textId="77777777" w:rsidR="005A314E" w:rsidRDefault="005A314E">
            <w:pPr>
              <w:pStyle w:val="TAC"/>
              <w:keepNext w:val="0"/>
              <w:keepLines w:val="0"/>
              <w:rPr>
                <w:rFonts w:eastAsia="Malgun Gothic"/>
                <w:kern w:val="2"/>
                <w:lang w:val="en-US" w:eastAsia="ko-KR"/>
              </w:rPr>
            </w:pPr>
            <w:r>
              <w:rPr>
                <w:rFonts w:eastAsia="Malgun Gothic"/>
                <w:kern w:val="2"/>
                <w:lang w:val="en-US" w:eastAsia="ko-KR"/>
              </w:rPr>
              <w:t>N/A</w:t>
            </w:r>
          </w:p>
        </w:tc>
      </w:tr>
      <w:tr w:rsidR="005A314E" w14:paraId="0722FA18" w14:textId="77777777" w:rsidTr="005A314E">
        <w:trPr>
          <w:jc w:val="center"/>
        </w:trPr>
        <w:tc>
          <w:tcPr>
            <w:tcW w:w="10485" w:type="dxa"/>
            <w:gridSpan w:val="2"/>
            <w:vMerge/>
            <w:tcBorders>
              <w:top w:val="single" w:sz="4" w:space="0" w:color="auto"/>
              <w:left w:val="single" w:sz="4" w:space="0" w:color="auto"/>
              <w:bottom w:val="single" w:sz="4" w:space="0" w:color="auto"/>
              <w:right w:val="single" w:sz="4" w:space="0" w:color="auto"/>
            </w:tcBorders>
            <w:vAlign w:val="center"/>
            <w:hideMark/>
          </w:tcPr>
          <w:p w14:paraId="031621E0" w14:textId="77777777" w:rsidR="005A314E" w:rsidRDefault="005A314E">
            <w:pPr>
              <w:spacing w:after="0"/>
              <w:rPr>
                <w:rFonts w:ascii="Arial" w:eastAsia="Times New Roman" w:hAnsi="Arial"/>
                <w:sz w:val="18"/>
                <w:lang w:val="en-US"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31E3BB6" w14:textId="77777777" w:rsidR="005A314E" w:rsidRDefault="005A314E">
            <w:pPr>
              <w:pStyle w:val="TAC"/>
              <w:keepNext w:val="0"/>
              <w:keepLines w:val="0"/>
              <w:rPr>
                <w:rFonts w:eastAsia="Times New Roman"/>
                <w:lang w:val="en-US" w:eastAsia="fi-FI"/>
              </w:rPr>
            </w:pPr>
            <w:r>
              <w:rPr>
                <w:lang w:val="en-US" w:eastAsia="fi-FI"/>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9E5647A" w14:textId="77777777" w:rsidR="005A314E" w:rsidRDefault="005A314E">
            <w:pPr>
              <w:pStyle w:val="TAC"/>
              <w:keepNext w:val="0"/>
              <w:keepLines w:val="0"/>
              <w:rPr>
                <w:lang w:val="en-US" w:eastAsia="fi-FI"/>
              </w:rPr>
            </w:pPr>
            <w:r>
              <w:rPr>
                <w:lang w:val="en-US" w:eastAsia="fi-FI"/>
              </w:rPr>
              <w:t>3720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304C5F01" w14:textId="77777777" w:rsidR="005A314E" w:rsidRDefault="005A314E">
            <w:pPr>
              <w:pStyle w:val="TAC"/>
              <w:keepNext w:val="0"/>
              <w:keepLines w:val="0"/>
              <w:rPr>
                <w:lang w:val="en-US" w:eastAsia="fi-FI"/>
              </w:rPr>
            </w:pPr>
            <w:r>
              <w:rPr>
                <w:lang w:val="en-US" w:eastAsia="fi-FI"/>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7CE56E85" w14:textId="77777777" w:rsidR="005A314E" w:rsidRDefault="005A314E">
            <w:pPr>
              <w:pStyle w:val="TAC"/>
              <w:keepNext w:val="0"/>
              <w:keepLines w:val="0"/>
              <w:rPr>
                <w:rFonts w:eastAsia="Malgun Gothic"/>
                <w:kern w:val="2"/>
                <w:lang w:val="en-US" w:eastAsia="ko-KR"/>
              </w:rPr>
            </w:pPr>
            <w:r>
              <w:rPr>
                <w:rFonts w:eastAsia="Malgun Gothic"/>
                <w:kern w:val="2"/>
                <w:lang w:val="en-US"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08CDD743" w14:textId="77777777" w:rsidR="005A314E" w:rsidRDefault="005A314E">
            <w:pPr>
              <w:pStyle w:val="TAC"/>
              <w:keepNext w:val="0"/>
              <w:keepLines w:val="0"/>
              <w:rPr>
                <w:rFonts w:eastAsia="Malgun Gothic"/>
                <w:kern w:val="2"/>
                <w:lang w:val="en-US" w:eastAsia="ko-KR"/>
              </w:rPr>
            </w:pPr>
            <w:r>
              <w:rPr>
                <w:lang w:val="en-US" w:eastAsia="fi-FI"/>
              </w:rPr>
              <w:t>3720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BC7CB07" w14:textId="77777777" w:rsidR="005A314E" w:rsidRDefault="005A314E">
            <w:pPr>
              <w:pStyle w:val="TAC"/>
              <w:keepNext w:val="0"/>
              <w:keepLines w:val="0"/>
              <w:rPr>
                <w:rFonts w:eastAsia="Times New Roman"/>
                <w:lang w:val="en-US" w:eastAsia="fi-FI"/>
              </w:rPr>
            </w:pPr>
            <w:r>
              <w:rPr>
                <w:lang w:val="en-US"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1AC4B365" w14:textId="77777777" w:rsidR="005A314E" w:rsidRDefault="005A314E">
            <w:pPr>
              <w:pStyle w:val="TAC"/>
              <w:keepNext w:val="0"/>
              <w:keepLines w:val="0"/>
              <w:rPr>
                <w:rFonts w:eastAsia="Malgun Gothic"/>
                <w:kern w:val="2"/>
                <w:lang w:val="en-US" w:eastAsia="ko-KR"/>
              </w:rPr>
            </w:pPr>
            <w:r>
              <w:rPr>
                <w:rFonts w:eastAsia="Malgun Gothic"/>
                <w:kern w:val="2"/>
                <w:lang w:val="en-US" w:eastAsia="ko-KR"/>
              </w:rPr>
              <w:t>N/A</w:t>
            </w:r>
          </w:p>
        </w:tc>
      </w:tr>
      <w:tr w:rsidR="005A314E" w14:paraId="699CE16B" w14:textId="77777777" w:rsidTr="005A314E">
        <w:trPr>
          <w:jc w:val="center"/>
        </w:trPr>
        <w:tc>
          <w:tcPr>
            <w:tcW w:w="10485" w:type="dxa"/>
            <w:gridSpan w:val="2"/>
            <w:vMerge/>
            <w:tcBorders>
              <w:top w:val="single" w:sz="4" w:space="0" w:color="auto"/>
              <w:left w:val="single" w:sz="4" w:space="0" w:color="auto"/>
              <w:bottom w:val="single" w:sz="4" w:space="0" w:color="auto"/>
              <w:right w:val="single" w:sz="4" w:space="0" w:color="auto"/>
            </w:tcBorders>
            <w:vAlign w:val="center"/>
            <w:hideMark/>
          </w:tcPr>
          <w:p w14:paraId="63E11A5F" w14:textId="77777777" w:rsidR="005A314E" w:rsidRDefault="005A314E">
            <w:pPr>
              <w:spacing w:after="0"/>
              <w:rPr>
                <w:rFonts w:ascii="Arial" w:eastAsia="Times New Roman" w:hAnsi="Arial"/>
                <w:sz w:val="18"/>
                <w:lang w:val="en-US"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DBD9C6E" w14:textId="77777777" w:rsidR="005A314E" w:rsidRDefault="005A314E">
            <w:pPr>
              <w:pStyle w:val="TAC"/>
              <w:keepNext w:val="0"/>
              <w:keepLines w:val="0"/>
              <w:rPr>
                <w:rFonts w:eastAsia="Times New Roman"/>
                <w:lang w:val="en-US" w:eastAsia="fi-FI"/>
              </w:rPr>
            </w:pPr>
            <w:r>
              <w:rPr>
                <w:lang w:val="en-US" w:eastAsia="fi-FI"/>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7E2713B4" w14:textId="77777777" w:rsidR="005A314E" w:rsidRDefault="005A314E">
            <w:pPr>
              <w:pStyle w:val="TAC"/>
              <w:keepNext w:val="0"/>
              <w:keepLines w:val="0"/>
              <w:rPr>
                <w:lang w:val="en-US" w:eastAsia="fi-FI"/>
              </w:rPr>
            </w:pPr>
            <w:r>
              <w:rPr>
                <w:lang w:val="en-US" w:eastAsia="fi-FI"/>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3C2BE83C" w14:textId="77777777" w:rsidR="005A314E" w:rsidRDefault="005A314E">
            <w:pPr>
              <w:pStyle w:val="TAC"/>
              <w:keepNext w:val="0"/>
              <w:keepLines w:val="0"/>
              <w:rPr>
                <w:lang w:val="en-US" w:eastAsia="fi-FI"/>
              </w:rPr>
            </w:pPr>
            <w:r>
              <w:rPr>
                <w:lang w:val="en-US"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7B792BC5" w14:textId="77777777" w:rsidR="005A314E" w:rsidRDefault="005A314E">
            <w:pPr>
              <w:pStyle w:val="TAC"/>
              <w:keepNext w:val="0"/>
              <w:keepLines w:val="0"/>
              <w:rPr>
                <w:rFonts w:eastAsia="Malgun Gothic"/>
                <w:kern w:val="2"/>
                <w:lang w:val="en-US" w:eastAsia="ko-KR"/>
              </w:rPr>
            </w:pPr>
            <w:r>
              <w:rPr>
                <w:rFonts w:eastAsia="Malgun Gothic"/>
                <w:kern w:val="2"/>
                <w:lang w:val="en-US"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72912CEF" w14:textId="77777777" w:rsidR="005A314E" w:rsidRDefault="005A314E">
            <w:pPr>
              <w:pStyle w:val="TAC"/>
              <w:keepNext w:val="0"/>
              <w:keepLines w:val="0"/>
              <w:rPr>
                <w:rFonts w:eastAsia="Malgun Gothic"/>
                <w:kern w:val="2"/>
                <w:lang w:val="en-US" w:eastAsia="ko-KR"/>
              </w:rPr>
            </w:pPr>
            <w:r>
              <w:rPr>
                <w:rFonts w:eastAsia="Malgun Gothic"/>
                <w:kern w:val="2"/>
                <w:lang w:val="en-US" w:eastAsia="ko-KR"/>
              </w:rPr>
              <w:t>1940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675BD24" w14:textId="77777777" w:rsidR="005A314E" w:rsidRDefault="005A314E">
            <w:pPr>
              <w:pStyle w:val="TAC"/>
              <w:keepNext w:val="0"/>
              <w:keepLines w:val="0"/>
              <w:rPr>
                <w:rFonts w:eastAsia="Times New Roman"/>
                <w:lang w:val="en-US" w:eastAsia="fi-FI"/>
              </w:rPr>
            </w:pPr>
            <w:r>
              <w:rPr>
                <w:lang w:val="en-US" w:eastAsia="fi-FI"/>
              </w:rPr>
              <w:t>19.8</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2DE5F2B5" w14:textId="77777777" w:rsidR="005A314E" w:rsidRDefault="005A314E">
            <w:pPr>
              <w:pStyle w:val="TAC"/>
              <w:keepNext w:val="0"/>
              <w:keepLines w:val="0"/>
              <w:rPr>
                <w:rFonts w:eastAsia="Malgun Gothic"/>
                <w:kern w:val="2"/>
                <w:lang w:val="en-US" w:eastAsia="ko-KR"/>
              </w:rPr>
            </w:pPr>
            <w:r>
              <w:rPr>
                <w:rFonts w:eastAsia="Malgun Gothic"/>
                <w:kern w:val="2"/>
                <w:lang w:val="en-US" w:eastAsia="ko-KR"/>
              </w:rPr>
              <w:t>IMD4</w:t>
            </w:r>
            <w:r>
              <w:rPr>
                <w:rFonts w:eastAsia="Malgun Gothic"/>
                <w:vertAlign w:val="superscript"/>
                <w:lang w:val="en-US" w:eastAsia="ko-KR"/>
              </w:rPr>
              <w:t>1,2</w:t>
            </w:r>
          </w:p>
        </w:tc>
      </w:tr>
      <w:tr w:rsidR="005A314E" w14:paraId="287D8C1C" w14:textId="77777777" w:rsidTr="005A314E">
        <w:trPr>
          <w:jc w:val="center"/>
        </w:trPr>
        <w:tc>
          <w:tcPr>
            <w:tcW w:w="10485" w:type="dxa"/>
            <w:gridSpan w:val="2"/>
            <w:vMerge/>
            <w:tcBorders>
              <w:top w:val="single" w:sz="4" w:space="0" w:color="auto"/>
              <w:left w:val="single" w:sz="4" w:space="0" w:color="auto"/>
              <w:bottom w:val="single" w:sz="4" w:space="0" w:color="auto"/>
              <w:right w:val="single" w:sz="4" w:space="0" w:color="auto"/>
            </w:tcBorders>
            <w:vAlign w:val="center"/>
            <w:hideMark/>
          </w:tcPr>
          <w:p w14:paraId="4280B3A4" w14:textId="77777777" w:rsidR="005A314E" w:rsidRDefault="005A314E">
            <w:pPr>
              <w:spacing w:after="0"/>
              <w:rPr>
                <w:rFonts w:ascii="Arial" w:eastAsia="Times New Roman" w:hAnsi="Arial"/>
                <w:sz w:val="18"/>
                <w:lang w:val="en-US"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E787863" w14:textId="77777777" w:rsidR="005A314E" w:rsidRDefault="005A314E">
            <w:pPr>
              <w:pStyle w:val="TAC"/>
              <w:keepNext w:val="0"/>
              <w:keepLines w:val="0"/>
              <w:rPr>
                <w:rFonts w:eastAsia="Times New Roman"/>
                <w:lang w:val="en-US" w:eastAsia="fi-FI"/>
              </w:rPr>
            </w:pPr>
            <w:r>
              <w:rPr>
                <w:lang w:val="en-US" w:eastAsia="fi-FI"/>
              </w:rPr>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4EAF57B0" w14:textId="77777777" w:rsidR="005A314E" w:rsidRDefault="005A314E">
            <w:pPr>
              <w:pStyle w:val="TAC"/>
              <w:keepNext w:val="0"/>
              <w:keepLines w:val="0"/>
              <w:rPr>
                <w:lang w:val="en-US" w:eastAsia="fi-FI"/>
              </w:rPr>
            </w:pPr>
            <w:r>
              <w:rPr>
                <w:lang w:val="en-US" w:eastAsia="fi-FI"/>
              </w:rPr>
              <w:t>1775</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37C3E017" w14:textId="77777777" w:rsidR="005A314E" w:rsidRDefault="005A314E">
            <w:pPr>
              <w:pStyle w:val="TAC"/>
              <w:keepNext w:val="0"/>
              <w:keepLines w:val="0"/>
              <w:rPr>
                <w:lang w:val="en-US" w:eastAsia="fi-FI"/>
              </w:rPr>
            </w:pPr>
            <w:r>
              <w:rPr>
                <w:lang w:val="en-US"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7078B46F" w14:textId="77777777" w:rsidR="005A314E" w:rsidRDefault="005A314E">
            <w:pPr>
              <w:pStyle w:val="TAC"/>
              <w:keepNext w:val="0"/>
              <w:keepLines w:val="0"/>
              <w:rPr>
                <w:rFonts w:eastAsia="Malgun Gothic"/>
                <w:kern w:val="2"/>
                <w:lang w:val="en-US" w:eastAsia="ko-KR"/>
              </w:rPr>
            </w:pPr>
            <w:r>
              <w:rPr>
                <w:rFonts w:eastAsia="Malgun Gothic"/>
                <w:kern w:val="2"/>
                <w:lang w:val="en-US"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61AEFD9C" w14:textId="77777777" w:rsidR="005A314E" w:rsidRDefault="005A314E">
            <w:pPr>
              <w:pStyle w:val="TAC"/>
              <w:keepNext w:val="0"/>
              <w:keepLines w:val="0"/>
              <w:rPr>
                <w:rFonts w:eastAsia="Malgun Gothic"/>
                <w:kern w:val="2"/>
                <w:lang w:val="en-US" w:eastAsia="ko-KR"/>
              </w:rPr>
            </w:pPr>
            <w:r>
              <w:rPr>
                <w:rFonts w:eastAsia="Malgun Gothic"/>
                <w:kern w:val="2"/>
                <w:lang w:val="en-US" w:eastAsia="ko-KR"/>
              </w:rPr>
              <w:t>2195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1442A1C" w14:textId="77777777" w:rsidR="005A314E" w:rsidRDefault="005A314E">
            <w:pPr>
              <w:pStyle w:val="TAC"/>
              <w:keepNext w:val="0"/>
              <w:keepLines w:val="0"/>
              <w:rPr>
                <w:rFonts w:eastAsia="Times New Roman"/>
                <w:lang w:val="en-US" w:eastAsia="fi-FI"/>
              </w:rPr>
            </w:pPr>
            <w:r>
              <w:rPr>
                <w:lang w:val="en-US"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7F101EE1" w14:textId="77777777" w:rsidR="005A314E" w:rsidRDefault="005A314E">
            <w:pPr>
              <w:pStyle w:val="TAC"/>
              <w:keepNext w:val="0"/>
              <w:keepLines w:val="0"/>
              <w:rPr>
                <w:rFonts w:eastAsia="Malgun Gothic"/>
                <w:kern w:val="2"/>
                <w:lang w:val="en-US" w:eastAsia="ko-KR"/>
              </w:rPr>
            </w:pPr>
            <w:r>
              <w:rPr>
                <w:rFonts w:eastAsia="Malgun Gothic"/>
                <w:kern w:val="2"/>
                <w:lang w:val="en-US" w:eastAsia="ko-KR"/>
              </w:rPr>
              <w:t>N/A</w:t>
            </w:r>
          </w:p>
        </w:tc>
      </w:tr>
      <w:tr w:rsidR="005A314E" w14:paraId="325B5801" w14:textId="77777777" w:rsidTr="005A314E">
        <w:trPr>
          <w:jc w:val="center"/>
        </w:trPr>
        <w:tc>
          <w:tcPr>
            <w:tcW w:w="10485" w:type="dxa"/>
            <w:gridSpan w:val="2"/>
            <w:vMerge/>
            <w:tcBorders>
              <w:top w:val="single" w:sz="4" w:space="0" w:color="auto"/>
              <w:left w:val="single" w:sz="4" w:space="0" w:color="auto"/>
              <w:bottom w:val="single" w:sz="4" w:space="0" w:color="auto"/>
              <w:right w:val="single" w:sz="4" w:space="0" w:color="auto"/>
            </w:tcBorders>
            <w:vAlign w:val="center"/>
            <w:hideMark/>
          </w:tcPr>
          <w:p w14:paraId="7374D713" w14:textId="77777777" w:rsidR="005A314E" w:rsidRDefault="005A314E">
            <w:pPr>
              <w:spacing w:after="0"/>
              <w:rPr>
                <w:rFonts w:ascii="Arial" w:eastAsia="Times New Roman" w:hAnsi="Arial"/>
                <w:sz w:val="18"/>
                <w:lang w:val="en-US"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46BE9FD" w14:textId="77777777" w:rsidR="005A314E" w:rsidRDefault="005A314E">
            <w:pPr>
              <w:pStyle w:val="TAC"/>
              <w:keepNext w:val="0"/>
              <w:keepLines w:val="0"/>
              <w:rPr>
                <w:rFonts w:eastAsia="Times New Roman"/>
                <w:lang w:val="en-US" w:eastAsia="fi-FI"/>
              </w:rPr>
            </w:pPr>
            <w:r>
              <w:rPr>
                <w:lang w:val="en-US" w:eastAsia="fi-FI"/>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1AFC72F1" w14:textId="77777777" w:rsidR="005A314E" w:rsidRDefault="005A314E">
            <w:pPr>
              <w:pStyle w:val="TAC"/>
              <w:keepNext w:val="0"/>
              <w:keepLines w:val="0"/>
              <w:rPr>
                <w:lang w:val="en-US" w:eastAsia="fi-FI"/>
              </w:rPr>
            </w:pPr>
            <w:r>
              <w:rPr>
                <w:lang w:val="en-US" w:eastAsia="fi-FI"/>
              </w:rPr>
              <w:t>3385</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61D24DD5" w14:textId="77777777" w:rsidR="005A314E" w:rsidRDefault="005A314E">
            <w:pPr>
              <w:pStyle w:val="TAC"/>
              <w:keepNext w:val="0"/>
              <w:keepLines w:val="0"/>
              <w:rPr>
                <w:lang w:val="en-US" w:eastAsia="fi-FI"/>
              </w:rPr>
            </w:pPr>
            <w:r>
              <w:rPr>
                <w:lang w:val="en-US" w:eastAsia="fi-FI"/>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5C00CCC1" w14:textId="77777777" w:rsidR="005A314E" w:rsidRDefault="005A314E">
            <w:pPr>
              <w:pStyle w:val="TAC"/>
              <w:keepNext w:val="0"/>
              <w:keepLines w:val="0"/>
              <w:rPr>
                <w:rFonts w:eastAsia="Malgun Gothic"/>
                <w:kern w:val="2"/>
                <w:lang w:val="en-US" w:eastAsia="ko-KR"/>
              </w:rPr>
            </w:pPr>
            <w:r>
              <w:rPr>
                <w:rFonts w:eastAsia="Malgun Gothic"/>
                <w:kern w:val="2"/>
                <w:lang w:val="en-US"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25BBE2EE" w14:textId="77777777" w:rsidR="005A314E" w:rsidRDefault="005A314E">
            <w:pPr>
              <w:pStyle w:val="TAC"/>
              <w:keepNext w:val="0"/>
              <w:keepLines w:val="0"/>
              <w:rPr>
                <w:rFonts w:eastAsia="Malgun Gothic"/>
                <w:kern w:val="2"/>
                <w:lang w:val="en-US" w:eastAsia="ko-KR"/>
              </w:rPr>
            </w:pPr>
            <w:r>
              <w:rPr>
                <w:lang w:val="en-US" w:eastAsia="fi-FI"/>
              </w:rPr>
              <w:t>3385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3FD7DA2" w14:textId="77777777" w:rsidR="005A314E" w:rsidRDefault="005A314E">
            <w:pPr>
              <w:pStyle w:val="TAC"/>
              <w:keepNext w:val="0"/>
              <w:keepLines w:val="0"/>
              <w:rPr>
                <w:rFonts w:eastAsia="Times New Roman"/>
                <w:lang w:val="en-US" w:eastAsia="fi-FI"/>
              </w:rPr>
            </w:pPr>
            <w:r>
              <w:rPr>
                <w:lang w:val="en-US"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1EC97A08" w14:textId="77777777" w:rsidR="005A314E" w:rsidRDefault="005A314E">
            <w:pPr>
              <w:pStyle w:val="TAC"/>
              <w:keepNext w:val="0"/>
              <w:keepLines w:val="0"/>
              <w:rPr>
                <w:rFonts w:eastAsia="Malgun Gothic"/>
                <w:kern w:val="2"/>
                <w:lang w:val="en-US" w:eastAsia="ko-KR"/>
              </w:rPr>
            </w:pPr>
            <w:r>
              <w:rPr>
                <w:rFonts w:eastAsia="Malgun Gothic"/>
                <w:kern w:val="2"/>
                <w:lang w:val="en-US" w:eastAsia="ko-KR"/>
              </w:rPr>
              <w:t>N/A</w:t>
            </w:r>
          </w:p>
        </w:tc>
      </w:tr>
      <w:tr w:rsidR="005A314E" w14:paraId="1B0E7129" w14:textId="77777777" w:rsidTr="005A314E">
        <w:trPr>
          <w:jc w:val="center"/>
        </w:trPr>
        <w:tc>
          <w:tcPr>
            <w:tcW w:w="2266" w:type="dxa"/>
            <w:gridSpan w:val="2"/>
            <w:tcBorders>
              <w:top w:val="nil"/>
              <w:left w:val="single" w:sz="4" w:space="0" w:color="auto"/>
              <w:bottom w:val="nil"/>
              <w:right w:val="single" w:sz="4" w:space="0" w:color="auto"/>
            </w:tcBorders>
            <w:shd w:val="clear" w:color="auto" w:fill="FFFFFF" w:themeFill="background1"/>
            <w:hideMark/>
          </w:tcPr>
          <w:p w14:paraId="754BE2B2" w14:textId="77777777" w:rsidR="005A314E" w:rsidRDefault="005A314E">
            <w:pPr>
              <w:pStyle w:val="TAC"/>
              <w:keepNext w:val="0"/>
              <w:keepLines w:val="0"/>
              <w:rPr>
                <w:rFonts w:eastAsia="Times New Roman" w:cs="Arial"/>
                <w:szCs w:val="18"/>
                <w:lang w:val="en-US"/>
              </w:rPr>
            </w:pPr>
            <w:r>
              <w:rPr>
                <w:rFonts w:cs="Arial"/>
                <w:szCs w:val="18"/>
                <w:lang w:val="en-US" w:eastAsia="ja-JP"/>
              </w:rPr>
              <w:t>DC_2A_n66A-n77A</w:t>
            </w:r>
            <w:r>
              <w:rPr>
                <w:rFonts w:cs="Arial"/>
                <w:szCs w:val="18"/>
                <w:lang w:val="en-US" w:eastAsia="ja-JP"/>
              </w:rPr>
              <w:br/>
            </w:r>
            <w:r>
              <w:rPr>
                <w:rFonts w:cs="Arial"/>
                <w:szCs w:val="18"/>
                <w:lang w:val="en-US"/>
              </w:rPr>
              <w:t>DC_2A-2A_n66A-n77A</w:t>
            </w:r>
          </w:p>
          <w:p w14:paraId="7B44B9AD" w14:textId="77777777" w:rsidR="005A314E" w:rsidRDefault="005A314E">
            <w:pPr>
              <w:pStyle w:val="TAC"/>
              <w:keepNext w:val="0"/>
              <w:keepLines w:val="0"/>
              <w:rPr>
                <w:lang w:val="en-US"/>
              </w:rPr>
            </w:pPr>
            <w:r>
              <w:rPr>
                <w:lang w:val="en-US"/>
              </w:rPr>
              <w:t>DC_2A_n66A-n77C</w:t>
            </w:r>
          </w:p>
          <w:p w14:paraId="16941B29" w14:textId="77777777" w:rsidR="005A314E" w:rsidRDefault="005A314E">
            <w:pPr>
              <w:pStyle w:val="TAC"/>
              <w:keepNext w:val="0"/>
              <w:keepLines w:val="0"/>
              <w:rPr>
                <w:rFonts w:eastAsia="MS Mincho"/>
                <w:lang w:val="en-US"/>
              </w:rPr>
            </w:pPr>
            <w:r>
              <w:rPr>
                <w:rFonts w:cs="Arial"/>
                <w:lang w:val="en-US" w:eastAsia="zh-CN"/>
              </w:rPr>
              <w:t>DC_2A-2A_n66A-n77C</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4AE2AA5E" w14:textId="77777777" w:rsidR="005A314E" w:rsidRDefault="005A314E">
            <w:pPr>
              <w:pStyle w:val="TAC"/>
              <w:keepNext w:val="0"/>
              <w:keepLines w:val="0"/>
              <w:rPr>
                <w:rFonts w:eastAsia="Times New Roman"/>
                <w:lang w:val="en-US"/>
              </w:rPr>
            </w:pPr>
            <w:r>
              <w:rPr>
                <w:lang w:val="en-US" w:eastAsia="zh-CN"/>
              </w:rPr>
              <w:t>2</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74AEB402" w14:textId="77777777" w:rsidR="005A314E" w:rsidRDefault="005A314E">
            <w:pPr>
              <w:pStyle w:val="TAC"/>
              <w:keepNext w:val="0"/>
              <w:keepLines w:val="0"/>
              <w:rPr>
                <w:lang w:val="en-US"/>
              </w:rPr>
            </w:pPr>
            <w:r>
              <w:rPr>
                <w:szCs w:val="18"/>
                <w:lang w:val="en-US" w:eastAsia="ja-JP"/>
              </w:rPr>
              <w:t>1855</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6D3CA516" w14:textId="77777777" w:rsidR="005A314E" w:rsidRDefault="005A314E">
            <w:pPr>
              <w:pStyle w:val="TAC"/>
              <w:keepNext w:val="0"/>
              <w:keepLines w:val="0"/>
              <w:rPr>
                <w:lang w:val="en-US"/>
              </w:rPr>
            </w:pPr>
            <w:r>
              <w:rPr>
                <w:szCs w:val="18"/>
                <w:lang w:val="en-US" w:eastAsia="ja-JP"/>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4A9640A4" w14:textId="77777777" w:rsidR="005A314E" w:rsidRDefault="005A314E">
            <w:pPr>
              <w:pStyle w:val="TAC"/>
              <w:keepNext w:val="0"/>
              <w:keepLines w:val="0"/>
              <w:rPr>
                <w:lang w:val="en-US"/>
              </w:rPr>
            </w:pPr>
            <w:r>
              <w:rPr>
                <w:szCs w:val="18"/>
                <w:lang w:val="en-US" w:eastAsia="ja-JP"/>
              </w:rPr>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013AB2F7" w14:textId="77777777" w:rsidR="005A314E" w:rsidRDefault="005A314E">
            <w:pPr>
              <w:pStyle w:val="TAC"/>
              <w:keepNext w:val="0"/>
              <w:keepLines w:val="0"/>
              <w:rPr>
                <w:lang w:val="en-US"/>
              </w:rPr>
            </w:pPr>
            <w:r>
              <w:rPr>
                <w:szCs w:val="18"/>
                <w:lang w:val="en-US" w:eastAsia="ja-JP"/>
              </w:rPr>
              <w:t>1935</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43F069F9" w14:textId="77777777" w:rsidR="005A314E" w:rsidRDefault="005A314E">
            <w:pPr>
              <w:pStyle w:val="TAC"/>
              <w:keepNext w:val="0"/>
              <w:keepLines w:val="0"/>
              <w:rPr>
                <w:rFonts w:cs="Arial"/>
                <w:lang w:val="en-US"/>
              </w:rPr>
            </w:pPr>
            <w:r>
              <w:rPr>
                <w:rFonts w:cs="Arial"/>
                <w:szCs w:val="18"/>
                <w:lang w:val="en-US" w:eastAsia="ja-JP"/>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791E50CB" w14:textId="77777777" w:rsidR="005A314E" w:rsidRDefault="005A314E">
            <w:pPr>
              <w:pStyle w:val="TAC"/>
              <w:keepNext w:val="0"/>
              <w:keepLines w:val="0"/>
              <w:rPr>
                <w:lang w:val="en-US"/>
              </w:rPr>
            </w:pPr>
            <w:r>
              <w:rPr>
                <w:rFonts w:cs="Arial"/>
                <w:szCs w:val="18"/>
                <w:lang w:val="en-US" w:eastAsia="ja-JP"/>
              </w:rPr>
              <w:t>N/A</w:t>
            </w:r>
          </w:p>
        </w:tc>
      </w:tr>
      <w:tr w:rsidR="005A314E" w14:paraId="179A4693" w14:textId="77777777" w:rsidTr="005A314E">
        <w:trPr>
          <w:jc w:val="center"/>
        </w:trPr>
        <w:tc>
          <w:tcPr>
            <w:tcW w:w="2266" w:type="dxa"/>
            <w:gridSpan w:val="2"/>
            <w:tcBorders>
              <w:top w:val="nil"/>
              <w:left w:val="single" w:sz="4" w:space="0" w:color="auto"/>
              <w:bottom w:val="nil"/>
              <w:right w:val="single" w:sz="4" w:space="0" w:color="auto"/>
            </w:tcBorders>
            <w:shd w:val="clear" w:color="auto" w:fill="FFFFFF" w:themeFill="background1"/>
          </w:tcPr>
          <w:p w14:paraId="1417FDA6" w14:textId="77777777" w:rsidR="005A314E" w:rsidRDefault="005A314E">
            <w:pPr>
              <w:pStyle w:val="TAC"/>
              <w:keepNext w:val="0"/>
              <w:keepLines w:val="0"/>
              <w:rPr>
                <w:lang w:val="en-US"/>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776A9547" w14:textId="77777777" w:rsidR="005A314E" w:rsidRDefault="005A314E">
            <w:pPr>
              <w:pStyle w:val="TAC"/>
              <w:keepNext w:val="0"/>
              <w:keepLines w:val="0"/>
              <w:rPr>
                <w:lang w:val="en-US"/>
              </w:rPr>
            </w:pPr>
            <w:r>
              <w:rPr>
                <w:lang w:val="en-US" w:eastAsia="ko-KR"/>
              </w:rPr>
              <w:t>n66</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4EEDCC0A" w14:textId="77777777" w:rsidR="005A314E" w:rsidRDefault="005A314E">
            <w:pPr>
              <w:pStyle w:val="TAC"/>
              <w:keepNext w:val="0"/>
              <w:keepLines w:val="0"/>
              <w:rPr>
                <w:lang w:val="en-US"/>
              </w:rPr>
            </w:pPr>
            <w:r>
              <w:rPr>
                <w:szCs w:val="18"/>
                <w:lang w:val="en-US" w:eastAsia="ja-JP"/>
              </w:rPr>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13B9703B" w14:textId="77777777" w:rsidR="005A314E" w:rsidRDefault="005A314E">
            <w:pPr>
              <w:pStyle w:val="TAC"/>
              <w:keepNext w:val="0"/>
              <w:keepLines w:val="0"/>
              <w:rPr>
                <w:lang w:val="en-US"/>
              </w:rPr>
            </w:pPr>
            <w:r>
              <w:rPr>
                <w:szCs w:val="18"/>
                <w:lang w:val="en-US" w:eastAsia="ja-JP"/>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4C133DAE" w14:textId="77777777" w:rsidR="005A314E" w:rsidRDefault="005A314E">
            <w:pPr>
              <w:pStyle w:val="TAC"/>
              <w:keepNext w:val="0"/>
              <w:keepLines w:val="0"/>
              <w:rPr>
                <w:lang w:val="en-US"/>
              </w:rPr>
            </w:pPr>
            <w:r>
              <w:rPr>
                <w:szCs w:val="18"/>
                <w:lang w:val="en-US" w:eastAsia="ja-JP"/>
              </w:rPr>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19322989" w14:textId="77777777" w:rsidR="005A314E" w:rsidRDefault="005A314E">
            <w:pPr>
              <w:pStyle w:val="TAC"/>
              <w:keepNext w:val="0"/>
              <w:keepLines w:val="0"/>
              <w:rPr>
                <w:lang w:val="en-US"/>
              </w:rPr>
            </w:pPr>
            <w:r>
              <w:rPr>
                <w:szCs w:val="18"/>
                <w:lang w:val="en-US" w:eastAsia="ja-JP"/>
              </w:rPr>
              <w:t>2115</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347020C5" w14:textId="77777777" w:rsidR="005A314E" w:rsidRDefault="005A314E">
            <w:pPr>
              <w:pStyle w:val="TAC"/>
              <w:keepNext w:val="0"/>
              <w:keepLines w:val="0"/>
              <w:rPr>
                <w:rFonts w:cs="Arial"/>
                <w:lang w:val="en-US"/>
              </w:rPr>
            </w:pPr>
            <w:r>
              <w:rPr>
                <w:rFonts w:cs="Arial"/>
                <w:szCs w:val="18"/>
                <w:lang w:val="en-US" w:eastAsia="ja-JP"/>
              </w:rPr>
              <w:t>35.2</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4CA601A7" w14:textId="77777777" w:rsidR="005A314E" w:rsidRDefault="005A314E">
            <w:pPr>
              <w:pStyle w:val="TAC"/>
              <w:keepNext w:val="0"/>
              <w:keepLines w:val="0"/>
              <w:rPr>
                <w:lang w:val="en-US"/>
              </w:rPr>
            </w:pPr>
            <w:r>
              <w:rPr>
                <w:rFonts w:cs="Arial"/>
                <w:szCs w:val="18"/>
                <w:lang w:val="en-US" w:eastAsia="ja-JP"/>
              </w:rPr>
              <w:t>IMD2</w:t>
            </w:r>
          </w:p>
        </w:tc>
      </w:tr>
      <w:tr w:rsidR="005A314E" w14:paraId="73ED32AD" w14:textId="77777777" w:rsidTr="005A314E">
        <w:trPr>
          <w:jc w:val="center"/>
        </w:trPr>
        <w:tc>
          <w:tcPr>
            <w:tcW w:w="2266" w:type="dxa"/>
            <w:gridSpan w:val="2"/>
            <w:tcBorders>
              <w:top w:val="nil"/>
              <w:left w:val="single" w:sz="4" w:space="0" w:color="auto"/>
              <w:bottom w:val="nil"/>
              <w:right w:val="single" w:sz="4" w:space="0" w:color="auto"/>
            </w:tcBorders>
            <w:shd w:val="clear" w:color="auto" w:fill="FFFFFF" w:themeFill="background1"/>
          </w:tcPr>
          <w:p w14:paraId="14924641" w14:textId="77777777" w:rsidR="005A314E" w:rsidRDefault="005A314E">
            <w:pPr>
              <w:pStyle w:val="TAC"/>
              <w:keepNext w:val="0"/>
              <w:keepLines w:val="0"/>
              <w:rPr>
                <w:lang w:val="en-US"/>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4A9DDEB7" w14:textId="77777777" w:rsidR="005A314E" w:rsidRDefault="005A314E">
            <w:pPr>
              <w:pStyle w:val="TAC"/>
              <w:keepNext w:val="0"/>
              <w:keepLines w:val="0"/>
              <w:rPr>
                <w:lang w:val="en-US"/>
              </w:rPr>
            </w:pPr>
            <w:r>
              <w:rPr>
                <w:lang w:val="en-US" w:eastAsia="ko-KR"/>
              </w:rPr>
              <w:t>n77</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2575E7AD" w14:textId="77777777" w:rsidR="005A314E" w:rsidRDefault="005A314E">
            <w:pPr>
              <w:pStyle w:val="TAC"/>
              <w:keepNext w:val="0"/>
              <w:keepLines w:val="0"/>
              <w:rPr>
                <w:lang w:val="en-US"/>
              </w:rPr>
            </w:pPr>
            <w:r>
              <w:rPr>
                <w:szCs w:val="18"/>
                <w:lang w:val="en-US" w:eastAsia="ja-JP"/>
              </w:rPr>
              <w:t>3970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37459F7B" w14:textId="77777777" w:rsidR="005A314E" w:rsidRDefault="005A314E">
            <w:pPr>
              <w:pStyle w:val="TAC"/>
              <w:keepNext w:val="0"/>
              <w:keepLines w:val="0"/>
              <w:rPr>
                <w:lang w:val="en-US"/>
              </w:rPr>
            </w:pPr>
            <w:r>
              <w:rPr>
                <w:szCs w:val="18"/>
                <w:lang w:val="en-US" w:eastAsia="ja-JP"/>
              </w:rPr>
              <w:t>10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0503FE0A" w14:textId="77777777" w:rsidR="005A314E" w:rsidRDefault="005A314E">
            <w:pPr>
              <w:pStyle w:val="TAC"/>
              <w:keepNext w:val="0"/>
              <w:keepLines w:val="0"/>
              <w:rPr>
                <w:lang w:val="en-US"/>
              </w:rPr>
            </w:pPr>
            <w:r>
              <w:rPr>
                <w:szCs w:val="18"/>
                <w:lang w:val="en-US" w:eastAsia="ja-JP"/>
              </w:rPr>
              <w:t>50</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05357CA2" w14:textId="77777777" w:rsidR="005A314E" w:rsidRDefault="005A314E">
            <w:pPr>
              <w:pStyle w:val="TAC"/>
              <w:keepNext w:val="0"/>
              <w:keepLines w:val="0"/>
              <w:rPr>
                <w:lang w:val="en-US"/>
              </w:rPr>
            </w:pPr>
            <w:r>
              <w:rPr>
                <w:szCs w:val="18"/>
                <w:lang w:val="en-US" w:eastAsia="ja-JP"/>
              </w:rPr>
              <w:t>3970</w:t>
            </w:r>
          </w:p>
        </w:tc>
        <w:tc>
          <w:tcPr>
            <w:tcW w:w="851" w:type="dxa"/>
            <w:gridSpan w:val="2"/>
            <w:tcBorders>
              <w:top w:val="single" w:sz="4" w:space="0" w:color="auto"/>
              <w:left w:val="single" w:sz="4" w:space="0" w:color="auto"/>
              <w:bottom w:val="single" w:sz="4" w:space="0" w:color="auto"/>
              <w:right w:val="single" w:sz="4" w:space="0" w:color="auto"/>
            </w:tcBorders>
            <w:hideMark/>
          </w:tcPr>
          <w:p w14:paraId="6FFB12C3" w14:textId="77777777" w:rsidR="005A314E" w:rsidRDefault="005A314E">
            <w:pPr>
              <w:pStyle w:val="TAC"/>
              <w:keepNext w:val="0"/>
              <w:keepLines w:val="0"/>
              <w:rPr>
                <w:rFonts w:cs="Arial"/>
                <w:lang w:val="en-US"/>
              </w:rPr>
            </w:pPr>
            <w:r>
              <w:rPr>
                <w:rFonts w:cs="Arial"/>
                <w:szCs w:val="18"/>
                <w:lang w:val="en-US" w:eastAsia="ja-JP"/>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0E0BC0B9" w14:textId="77777777" w:rsidR="005A314E" w:rsidRDefault="005A314E">
            <w:pPr>
              <w:pStyle w:val="TAC"/>
              <w:keepNext w:val="0"/>
              <w:keepLines w:val="0"/>
              <w:rPr>
                <w:lang w:val="en-US"/>
              </w:rPr>
            </w:pPr>
            <w:r>
              <w:rPr>
                <w:rFonts w:cs="Arial"/>
                <w:szCs w:val="18"/>
                <w:lang w:val="en-US" w:eastAsia="ja-JP"/>
              </w:rPr>
              <w:t>N/A</w:t>
            </w:r>
          </w:p>
        </w:tc>
      </w:tr>
      <w:tr w:rsidR="005A314E" w14:paraId="57AC0D19" w14:textId="77777777" w:rsidTr="005A314E">
        <w:trPr>
          <w:jc w:val="center"/>
        </w:trPr>
        <w:tc>
          <w:tcPr>
            <w:tcW w:w="2266" w:type="dxa"/>
            <w:gridSpan w:val="2"/>
            <w:tcBorders>
              <w:top w:val="nil"/>
              <w:left w:val="single" w:sz="4" w:space="0" w:color="auto"/>
              <w:bottom w:val="nil"/>
              <w:right w:val="single" w:sz="4" w:space="0" w:color="auto"/>
            </w:tcBorders>
            <w:shd w:val="clear" w:color="auto" w:fill="FFFFFF" w:themeFill="background1"/>
          </w:tcPr>
          <w:p w14:paraId="6DBDFCE6" w14:textId="77777777" w:rsidR="005A314E" w:rsidRDefault="005A314E">
            <w:pPr>
              <w:pStyle w:val="TAC"/>
              <w:keepNext w:val="0"/>
              <w:keepLines w:val="0"/>
              <w:rPr>
                <w:lang w:val="en-US"/>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2C9BECAE" w14:textId="77777777" w:rsidR="005A314E" w:rsidRDefault="005A314E">
            <w:pPr>
              <w:pStyle w:val="TAC"/>
              <w:keepNext w:val="0"/>
              <w:keepLines w:val="0"/>
              <w:rPr>
                <w:lang w:val="en-US"/>
              </w:rPr>
            </w:pPr>
            <w:r>
              <w:rPr>
                <w:rFonts w:cs="Arial"/>
                <w:szCs w:val="18"/>
                <w:lang w:val="en-US" w:eastAsia="ja-JP"/>
              </w:rPr>
              <w:t>2</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74D3A30E" w14:textId="77777777" w:rsidR="005A314E" w:rsidRDefault="005A314E">
            <w:pPr>
              <w:pStyle w:val="TAC"/>
              <w:keepNext w:val="0"/>
              <w:keepLines w:val="0"/>
              <w:rPr>
                <w:lang w:val="en-US"/>
              </w:rPr>
            </w:pPr>
            <w:r>
              <w:rPr>
                <w:rFonts w:cs="Arial"/>
                <w:szCs w:val="18"/>
                <w:lang w:val="en-US" w:eastAsia="ja-JP"/>
              </w:rPr>
              <w:t>1900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762333BD" w14:textId="77777777" w:rsidR="005A314E" w:rsidRDefault="005A314E">
            <w:pPr>
              <w:pStyle w:val="TAC"/>
              <w:keepNext w:val="0"/>
              <w:keepLines w:val="0"/>
              <w:rPr>
                <w:lang w:val="en-US"/>
              </w:rPr>
            </w:pPr>
            <w:r>
              <w:rPr>
                <w:rFonts w:cs="Arial"/>
                <w:szCs w:val="18"/>
                <w:lang w:val="en-US" w:eastAsia="ja-JP"/>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3F84C9FA" w14:textId="77777777" w:rsidR="005A314E" w:rsidRDefault="005A314E">
            <w:pPr>
              <w:pStyle w:val="TAC"/>
              <w:keepNext w:val="0"/>
              <w:keepLines w:val="0"/>
              <w:rPr>
                <w:lang w:val="en-US"/>
              </w:rPr>
            </w:pPr>
            <w:r>
              <w:rPr>
                <w:rFonts w:cs="Arial"/>
                <w:szCs w:val="18"/>
                <w:lang w:val="en-US" w:eastAsia="ja-JP"/>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64456072" w14:textId="77777777" w:rsidR="005A314E" w:rsidRDefault="005A314E">
            <w:pPr>
              <w:pStyle w:val="TAC"/>
              <w:keepNext w:val="0"/>
              <w:keepLines w:val="0"/>
              <w:rPr>
                <w:lang w:val="en-US"/>
              </w:rPr>
            </w:pPr>
            <w:r>
              <w:rPr>
                <w:rFonts w:cs="Arial"/>
                <w:szCs w:val="18"/>
                <w:lang w:val="en-US" w:eastAsia="ja-JP"/>
              </w:rPr>
              <w:t>1980</w:t>
            </w:r>
          </w:p>
        </w:tc>
        <w:tc>
          <w:tcPr>
            <w:tcW w:w="851" w:type="dxa"/>
            <w:gridSpan w:val="2"/>
            <w:tcBorders>
              <w:top w:val="single" w:sz="4" w:space="0" w:color="auto"/>
              <w:left w:val="single" w:sz="4" w:space="0" w:color="auto"/>
              <w:bottom w:val="single" w:sz="4" w:space="0" w:color="auto"/>
              <w:right w:val="single" w:sz="4" w:space="0" w:color="auto"/>
            </w:tcBorders>
            <w:hideMark/>
          </w:tcPr>
          <w:p w14:paraId="5491F371" w14:textId="77777777" w:rsidR="005A314E" w:rsidRDefault="005A314E">
            <w:pPr>
              <w:pStyle w:val="TAC"/>
              <w:keepNext w:val="0"/>
              <w:keepLines w:val="0"/>
              <w:rPr>
                <w:rFonts w:cs="Arial"/>
                <w:lang w:val="en-US"/>
              </w:rPr>
            </w:pPr>
            <w:r>
              <w:rPr>
                <w:rFonts w:cs="Arial"/>
                <w:szCs w:val="18"/>
                <w:lang w:val="en-US" w:eastAsia="ja-JP"/>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7E3523D1" w14:textId="77777777" w:rsidR="005A314E" w:rsidRDefault="005A314E">
            <w:pPr>
              <w:pStyle w:val="TAC"/>
              <w:keepNext w:val="0"/>
              <w:keepLines w:val="0"/>
              <w:rPr>
                <w:lang w:val="en-US"/>
              </w:rPr>
            </w:pPr>
            <w:r>
              <w:rPr>
                <w:rFonts w:cs="Arial"/>
                <w:szCs w:val="18"/>
                <w:lang w:val="en-US" w:eastAsia="ja-JP"/>
              </w:rPr>
              <w:t>N/A</w:t>
            </w:r>
          </w:p>
        </w:tc>
      </w:tr>
      <w:tr w:rsidR="005A314E" w14:paraId="63C67A33" w14:textId="77777777" w:rsidTr="005A314E">
        <w:trPr>
          <w:jc w:val="center"/>
        </w:trPr>
        <w:tc>
          <w:tcPr>
            <w:tcW w:w="2266" w:type="dxa"/>
            <w:gridSpan w:val="2"/>
            <w:tcBorders>
              <w:top w:val="nil"/>
              <w:left w:val="single" w:sz="4" w:space="0" w:color="auto"/>
              <w:bottom w:val="nil"/>
              <w:right w:val="single" w:sz="4" w:space="0" w:color="auto"/>
            </w:tcBorders>
            <w:shd w:val="clear" w:color="auto" w:fill="FFFFFF" w:themeFill="background1"/>
          </w:tcPr>
          <w:p w14:paraId="7E7F61CD" w14:textId="77777777" w:rsidR="005A314E" w:rsidRDefault="005A314E">
            <w:pPr>
              <w:pStyle w:val="TAC"/>
              <w:keepNext w:val="0"/>
              <w:keepLines w:val="0"/>
              <w:rPr>
                <w:lang w:val="en-US"/>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77D800FC" w14:textId="77777777" w:rsidR="005A314E" w:rsidRDefault="005A314E">
            <w:pPr>
              <w:pStyle w:val="TAC"/>
              <w:keepNext w:val="0"/>
              <w:keepLines w:val="0"/>
              <w:rPr>
                <w:lang w:val="en-US"/>
              </w:rPr>
            </w:pPr>
            <w:r>
              <w:rPr>
                <w:rFonts w:cs="Arial"/>
                <w:szCs w:val="18"/>
                <w:lang w:val="en-US" w:eastAsia="ja-JP"/>
              </w:rPr>
              <w:t>n66</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34AACC24" w14:textId="77777777" w:rsidR="005A314E" w:rsidRDefault="005A314E">
            <w:pPr>
              <w:pStyle w:val="TAC"/>
              <w:keepNext w:val="0"/>
              <w:keepLines w:val="0"/>
              <w:rPr>
                <w:lang w:val="en-US"/>
              </w:rPr>
            </w:pPr>
            <w:r>
              <w:rPr>
                <w:rFonts w:cs="Arial"/>
                <w:szCs w:val="18"/>
                <w:lang w:val="en-US" w:eastAsia="ja-JP"/>
              </w:rPr>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17666004" w14:textId="77777777" w:rsidR="005A314E" w:rsidRDefault="005A314E">
            <w:pPr>
              <w:pStyle w:val="TAC"/>
              <w:keepNext w:val="0"/>
              <w:keepLines w:val="0"/>
              <w:rPr>
                <w:lang w:val="en-US"/>
              </w:rPr>
            </w:pPr>
            <w:r>
              <w:rPr>
                <w:rFonts w:cs="Arial"/>
                <w:szCs w:val="18"/>
                <w:lang w:val="en-US" w:eastAsia="ja-JP"/>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4D7E3240" w14:textId="77777777" w:rsidR="005A314E" w:rsidRDefault="005A314E">
            <w:pPr>
              <w:pStyle w:val="TAC"/>
              <w:keepNext w:val="0"/>
              <w:keepLines w:val="0"/>
              <w:rPr>
                <w:lang w:val="en-US"/>
              </w:rPr>
            </w:pPr>
            <w:r>
              <w:rPr>
                <w:rFonts w:cs="Arial"/>
                <w:szCs w:val="18"/>
                <w:lang w:val="en-US" w:eastAsia="ja-JP"/>
              </w:rPr>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7D5A8EF2" w14:textId="77777777" w:rsidR="005A314E" w:rsidRDefault="005A314E">
            <w:pPr>
              <w:pStyle w:val="TAC"/>
              <w:keepNext w:val="0"/>
              <w:keepLines w:val="0"/>
              <w:rPr>
                <w:lang w:val="en-US"/>
              </w:rPr>
            </w:pPr>
            <w:r>
              <w:rPr>
                <w:rFonts w:cs="Arial"/>
                <w:szCs w:val="18"/>
                <w:lang w:val="en-US" w:eastAsia="ja-JP"/>
              </w:rPr>
              <w:t>2160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162AE7FB" w14:textId="77777777" w:rsidR="005A314E" w:rsidRDefault="005A314E">
            <w:pPr>
              <w:pStyle w:val="TAC"/>
              <w:keepNext w:val="0"/>
              <w:keepLines w:val="0"/>
              <w:rPr>
                <w:rFonts w:cs="Arial"/>
                <w:lang w:val="en-US"/>
              </w:rPr>
            </w:pPr>
            <w:r>
              <w:rPr>
                <w:rFonts w:cs="Arial"/>
                <w:szCs w:val="18"/>
                <w:lang w:val="en-US" w:eastAsia="ja-JP"/>
              </w:rPr>
              <w:t>22.3</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07124AA6" w14:textId="77777777" w:rsidR="005A314E" w:rsidRDefault="005A314E">
            <w:pPr>
              <w:pStyle w:val="TAC"/>
              <w:keepNext w:val="0"/>
              <w:keepLines w:val="0"/>
              <w:rPr>
                <w:lang w:val="en-US"/>
              </w:rPr>
            </w:pPr>
            <w:r>
              <w:rPr>
                <w:rFonts w:cs="Arial"/>
                <w:szCs w:val="18"/>
                <w:lang w:val="en-US" w:eastAsia="ja-JP"/>
              </w:rPr>
              <w:t>IMD4</w:t>
            </w:r>
            <w:r>
              <w:rPr>
                <w:rFonts w:cs="Arial"/>
                <w:szCs w:val="18"/>
                <w:vertAlign w:val="superscript"/>
                <w:lang w:val="en-US" w:eastAsia="ja-JP"/>
              </w:rPr>
              <w:t>3</w:t>
            </w:r>
          </w:p>
        </w:tc>
      </w:tr>
      <w:tr w:rsidR="005A314E" w14:paraId="6F4097CF" w14:textId="77777777" w:rsidTr="005A314E">
        <w:trPr>
          <w:jc w:val="center"/>
        </w:trPr>
        <w:tc>
          <w:tcPr>
            <w:tcW w:w="2266" w:type="dxa"/>
            <w:gridSpan w:val="2"/>
            <w:tcBorders>
              <w:top w:val="nil"/>
              <w:left w:val="single" w:sz="4" w:space="0" w:color="auto"/>
              <w:bottom w:val="single" w:sz="4" w:space="0" w:color="auto"/>
              <w:right w:val="single" w:sz="4" w:space="0" w:color="auto"/>
            </w:tcBorders>
            <w:shd w:val="clear" w:color="auto" w:fill="FFFFFF" w:themeFill="background1"/>
          </w:tcPr>
          <w:p w14:paraId="504AE3B2" w14:textId="77777777" w:rsidR="005A314E" w:rsidRDefault="005A314E">
            <w:pPr>
              <w:pStyle w:val="TAC"/>
              <w:keepNext w:val="0"/>
              <w:keepLines w:val="0"/>
              <w:rPr>
                <w:lang w:val="en-US"/>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640E1674" w14:textId="77777777" w:rsidR="005A314E" w:rsidRDefault="005A314E">
            <w:pPr>
              <w:pStyle w:val="TAC"/>
              <w:keepNext w:val="0"/>
              <w:keepLines w:val="0"/>
              <w:rPr>
                <w:lang w:val="en-US"/>
              </w:rPr>
            </w:pPr>
            <w:r>
              <w:rPr>
                <w:rFonts w:cs="Arial"/>
                <w:szCs w:val="18"/>
                <w:lang w:val="en-US" w:eastAsia="ja-JP"/>
              </w:rPr>
              <w:t>n77</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0B804479" w14:textId="77777777" w:rsidR="005A314E" w:rsidRDefault="005A314E">
            <w:pPr>
              <w:pStyle w:val="TAC"/>
              <w:keepNext w:val="0"/>
              <w:keepLines w:val="0"/>
              <w:rPr>
                <w:lang w:val="en-US"/>
              </w:rPr>
            </w:pPr>
            <w:r>
              <w:rPr>
                <w:rFonts w:cs="Arial"/>
                <w:szCs w:val="18"/>
                <w:lang w:val="en-US" w:eastAsia="ja-JP"/>
              </w:rPr>
              <w:t>3540</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52CF91C0" w14:textId="77777777" w:rsidR="005A314E" w:rsidRDefault="005A314E">
            <w:pPr>
              <w:pStyle w:val="TAC"/>
              <w:keepNext w:val="0"/>
              <w:keepLines w:val="0"/>
              <w:rPr>
                <w:lang w:val="en-US"/>
              </w:rPr>
            </w:pPr>
            <w:r>
              <w:rPr>
                <w:rFonts w:cs="Arial"/>
                <w:szCs w:val="18"/>
                <w:lang w:val="en-US" w:eastAsia="ja-JP"/>
              </w:rPr>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00174AA5" w14:textId="77777777" w:rsidR="005A314E" w:rsidRDefault="005A314E">
            <w:pPr>
              <w:pStyle w:val="TAC"/>
              <w:keepNext w:val="0"/>
              <w:keepLines w:val="0"/>
              <w:rPr>
                <w:lang w:val="en-US"/>
              </w:rPr>
            </w:pPr>
            <w:r>
              <w:rPr>
                <w:rFonts w:cs="Arial"/>
                <w:szCs w:val="18"/>
                <w:lang w:val="en-US" w:eastAsia="ja-JP"/>
              </w:rPr>
              <w:t>50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189751E4" w14:textId="77777777" w:rsidR="005A314E" w:rsidRDefault="005A314E">
            <w:pPr>
              <w:pStyle w:val="TAC"/>
              <w:keepNext w:val="0"/>
              <w:keepLines w:val="0"/>
              <w:rPr>
                <w:lang w:val="en-US"/>
              </w:rPr>
            </w:pPr>
            <w:r>
              <w:rPr>
                <w:rFonts w:cs="Arial"/>
                <w:szCs w:val="18"/>
                <w:lang w:val="en-US" w:eastAsia="ja-JP"/>
              </w:rPr>
              <w:t>3540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002D6948" w14:textId="77777777" w:rsidR="005A314E" w:rsidRDefault="005A314E">
            <w:pPr>
              <w:pStyle w:val="TAC"/>
              <w:keepNext w:val="0"/>
              <w:keepLines w:val="0"/>
              <w:rPr>
                <w:rFonts w:cs="Arial"/>
                <w:lang w:val="en-US"/>
              </w:rPr>
            </w:pPr>
            <w:r>
              <w:rPr>
                <w:rFonts w:cs="Arial"/>
                <w:szCs w:val="18"/>
                <w:lang w:val="en-US" w:eastAsia="ja-JP"/>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692C9AEE" w14:textId="77777777" w:rsidR="005A314E" w:rsidRDefault="005A314E">
            <w:pPr>
              <w:pStyle w:val="TAC"/>
              <w:keepNext w:val="0"/>
              <w:keepLines w:val="0"/>
              <w:rPr>
                <w:lang w:val="en-US"/>
              </w:rPr>
            </w:pPr>
            <w:r>
              <w:rPr>
                <w:rFonts w:cs="Arial"/>
                <w:szCs w:val="18"/>
                <w:lang w:val="en-US" w:eastAsia="ja-JP"/>
              </w:rPr>
              <w:t>N/A</w:t>
            </w:r>
          </w:p>
        </w:tc>
      </w:tr>
      <w:tr w:rsidR="005A314E" w14:paraId="46DBC327" w14:textId="77777777" w:rsidTr="005A314E">
        <w:trPr>
          <w:jc w:val="center"/>
        </w:trPr>
        <w:tc>
          <w:tcPr>
            <w:tcW w:w="2266" w:type="dxa"/>
            <w:gridSpan w:val="2"/>
            <w:tcBorders>
              <w:top w:val="nil"/>
              <w:left w:val="single" w:sz="4" w:space="0" w:color="auto"/>
              <w:bottom w:val="nil"/>
              <w:right w:val="single" w:sz="4" w:space="0" w:color="auto"/>
            </w:tcBorders>
            <w:shd w:val="clear" w:color="auto" w:fill="FFFFFF" w:themeFill="background1"/>
            <w:hideMark/>
          </w:tcPr>
          <w:p w14:paraId="1C0CE62C" w14:textId="77777777" w:rsidR="005A314E" w:rsidRDefault="005A314E">
            <w:pPr>
              <w:pStyle w:val="TAC"/>
              <w:keepNext w:val="0"/>
              <w:keepLines w:val="0"/>
              <w:rPr>
                <w:rFonts w:eastAsia="MS Mincho"/>
                <w:lang w:val="en-US"/>
              </w:rPr>
            </w:pPr>
            <w:r>
              <w:rPr>
                <w:lang w:val="en-US" w:eastAsia="ko-KR"/>
              </w:rPr>
              <w:t>DC_2A-66A_n78A</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35E6F722" w14:textId="77777777" w:rsidR="005A314E" w:rsidRDefault="005A314E">
            <w:pPr>
              <w:pStyle w:val="TAC"/>
              <w:keepNext w:val="0"/>
              <w:keepLines w:val="0"/>
              <w:rPr>
                <w:rFonts w:eastAsia="Times New Roman"/>
                <w:lang w:val="en-US"/>
              </w:rPr>
            </w:pPr>
            <w:r>
              <w:rPr>
                <w:szCs w:val="18"/>
                <w:lang w:val="en-US"/>
              </w:rPr>
              <w:t>2</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78A3A253" w14:textId="77777777" w:rsidR="005A314E" w:rsidRDefault="005A314E">
            <w:pPr>
              <w:pStyle w:val="TAC"/>
              <w:keepNext w:val="0"/>
              <w:keepLines w:val="0"/>
              <w:rPr>
                <w:lang w:val="en-US"/>
              </w:rPr>
            </w:pPr>
            <w:r>
              <w:rPr>
                <w:rFonts w:cs="Arial"/>
                <w:szCs w:val="18"/>
                <w:lang w:val="en-US" w:eastAsia="fi-FI"/>
              </w:rPr>
              <w:t>1880</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3897353A" w14:textId="77777777" w:rsidR="005A314E" w:rsidRDefault="005A314E">
            <w:pPr>
              <w:pStyle w:val="TAC"/>
              <w:keepNext w:val="0"/>
              <w:keepLines w:val="0"/>
              <w:rPr>
                <w:lang w:val="en-US"/>
              </w:rPr>
            </w:pPr>
            <w:r>
              <w:rPr>
                <w:rFonts w:cs="Arial"/>
                <w:kern w:val="2"/>
                <w:szCs w:val="18"/>
                <w:lang w:val="en-US" w:eastAsia="ko-KR"/>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1BE1BB47" w14:textId="77777777" w:rsidR="005A314E" w:rsidRDefault="005A314E">
            <w:pPr>
              <w:pStyle w:val="TAC"/>
              <w:keepNext w:val="0"/>
              <w:keepLines w:val="0"/>
              <w:rPr>
                <w:lang w:val="en-US"/>
              </w:rPr>
            </w:pPr>
            <w:r>
              <w:rPr>
                <w:rFonts w:cs="Arial"/>
                <w:kern w:val="2"/>
                <w:szCs w:val="18"/>
                <w:lang w:val="en-US" w:eastAsia="ko-KR"/>
              </w:rPr>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3DDA5807" w14:textId="77777777" w:rsidR="005A314E" w:rsidRDefault="005A314E">
            <w:pPr>
              <w:pStyle w:val="TAC"/>
              <w:keepNext w:val="0"/>
              <w:keepLines w:val="0"/>
              <w:rPr>
                <w:lang w:val="en-US"/>
              </w:rPr>
            </w:pPr>
            <w:r>
              <w:rPr>
                <w:rFonts w:cs="Arial"/>
                <w:szCs w:val="18"/>
                <w:lang w:val="en-US" w:eastAsia="fi-FI"/>
              </w:rPr>
              <w:t>1960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7C6FD816" w14:textId="77777777" w:rsidR="005A314E" w:rsidRDefault="005A314E">
            <w:pPr>
              <w:pStyle w:val="TAC"/>
              <w:keepNext w:val="0"/>
              <w:keepLines w:val="0"/>
              <w:rPr>
                <w:rFonts w:cs="Arial"/>
                <w:lang w:val="en-US"/>
              </w:rPr>
            </w:pPr>
            <w:r>
              <w:rPr>
                <w:rFonts w:cs="Arial"/>
                <w:szCs w:val="18"/>
                <w:lang w:val="en-US" w:eastAsia="fi-FI"/>
              </w:rPr>
              <w:t>M/A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69C1B222" w14:textId="77777777" w:rsidR="005A314E" w:rsidRDefault="005A314E">
            <w:pPr>
              <w:pStyle w:val="TAC"/>
              <w:keepNext w:val="0"/>
              <w:keepLines w:val="0"/>
              <w:rPr>
                <w:lang w:val="en-US"/>
              </w:rPr>
            </w:pPr>
            <w:r>
              <w:rPr>
                <w:rFonts w:cs="Arial"/>
                <w:szCs w:val="18"/>
                <w:lang w:val="en-US" w:eastAsia="ko-KR"/>
              </w:rPr>
              <w:t>N/A</w:t>
            </w:r>
          </w:p>
        </w:tc>
      </w:tr>
      <w:tr w:rsidR="005A314E" w14:paraId="7FEEC466" w14:textId="77777777" w:rsidTr="005A314E">
        <w:trPr>
          <w:jc w:val="center"/>
        </w:trPr>
        <w:tc>
          <w:tcPr>
            <w:tcW w:w="2266" w:type="dxa"/>
            <w:gridSpan w:val="2"/>
            <w:tcBorders>
              <w:top w:val="nil"/>
              <w:left w:val="single" w:sz="4" w:space="0" w:color="auto"/>
              <w:bottom w:val="nil"/>
              <w:right w:val="single" w:sz="4" w:space="0" w:color="auto"/>
            </w:tcBorders>
            <w:shd w:val="clear" w:color="auto" w:fill="FFFFFF" w:themeFill="background1"/>
          </w:tcPr>
          <w:p w14:paraId="77DA9238" w14:textId="77777777" w:rsidR="005A314E" w:rsidRDefault="005A314E">
            <w:pPr>
              <w:pStyle w:val="TAC"/>
              <w:keepNext w:val="0"/>
              <w:keepLines w:val="0"/>
              <w:rPr>
                <w:lang w:val="en-US"/>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1728737F" w14:textId="77777777" w:rsidR="005A314E" w:rsidRDefault="005A314E">
            <w:pPr>
              <w:pStyle w:val="TAC"/>
              <w:keepNext w:val="0"/>
              <w:keepLines w:val="0"/>
              <w:rPr>
                <w:lang w:val="en-US"/>
              </w:rPr>
            </w:pPr>
            <w:r>
              <w:rPr>
                <w:lang w:val="en-US"/>
              </w:rPr>
              <w:t>66</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05E37A13" w14:textId="77777777" w:rsidR="005A314E" w:rsidRDefault="005A314E">
            <w:pPr>
              <w:pStyle w:val="TAC"/>
              <w:keepNext w:val="0"/>
              <w:keepLines w:val="0"/>
              <w:rPr>
                <w:lang w:val="en-US"/>
              </w:rPr>
            </w:pPr>
            <w:r>
              <w:rPr>
                <w:rFonts w:cs="Arial"/>
                <w:szCs w:val="18"/>
                <w:lang w:val="en-US" w:eastAsia="fi-FI"/>
              </w:rPr>
              <w:t>1740</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02CEE174" w14:textId="77777777" w:rsidR="005A314E" w:rsidRDefault="005A314E">
            <w:pPr>
              <w:pStyle w:val="TAC"/>
              <w:keepNext w:val="0"/>
              <w:keepLines w:val="0"/>
              <w:rPr>
                <w:lang w:val="en-US"/>
              </w:rPr>
            </w:pPr>
            <w:r>
              <w:rPr>
                <w:rFonts w:cs="Arial"/>
                <w:szCs w:val="18"/>
                <w:lang w:val="en-US" w:eastAsia="fi-FI"/>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55ABDB9B" w14:textId="77777777" w:rsidR="005A314E" w:rsidRDefault="005A314E">
            <w:pPr>
              <w:pStyle w:val="TAC"/>
              <w:keepNext w:val="0"/>
              <w:keepLines w:val="0"/>
              <w:rPr>
                <w:lang w:val="en-US"/>
              </w:rPr>
            </w:pPr>
            <w:r>
              <w:rPr>
                <w:rFonts w:cs="Arial"/>
                <w:szCs w:val="18"/>
                <w:lang w:val="en-US" w:eastAsia="fi-FI"/>
              </w:rPr>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3D14B98E" w14:textId="77777777" w:rsidR="005A314E" w:rsidRDefault="005A314E">
            <w:pPr>
              <w:pStyle w:val="TAC"/>
              <w:keepNext w:val="0"/>
              <w:keepLines w:val="0"/>
              <w:rPr>
                <w:lang w:val="en-US"/>
              </w:rPr>
            </w:pPr>
            <w:r>
              <w:rPr>
                <w:rFonts w:cs="Arial"/>
                <w:szCs w:val="18"/>
                <w:lang w:val="en-US" w:eastAsia="fi-FI"/>
              </w:rPr>
              <w:t>2140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5F1F4ACF" w14:textId="77777777" w:rsidR="005A314E" w:rsidRDefault="005A314E">
            <w:pPr>
              <w:pStyle w:val="TAC"/>
              <w:keepNext w:val="0"/>
              <w:keepLines w:val="0"/>
              <w:rPr>
                <w:rFonts w:cs="Arial"/>
                <w:lang w:val="en-US"/>
              </w:rPr>
            </w:pPr>
            <w:r>
              <w:rPr>
                <w:rFonts w:cs="Arial"/>
                <w:szCs w:val="18"/>
                <w:lang w:val="en-US" w:eastAsia="fi-FI"/>
              </w:rPr>
              <w:t>21.1</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4E85D950" w14:textId="77777777" w:rsidR="005A314E" w:rsidRDefault="005A314E">
            <w:pPr>
              <w:pStyle w:val="TAC"/>
              <w:keepNext w:val="0"/>
              <w:keepLines w:val="0"/>
              <w:rPr>
                <w:lang w:val="en-US"/>
              </w:rPr>
            </w:pPr>
            <w:r>
              <w:rPr>
                <w:rFonts w:cs="Arial"/>
                <w:szCs w:val="18"/>
                <w:lang w:val="en-US" w:eastAsia="ko-KR"/>
              </w:rPr>
              <w:t>IMD4</w:t>
            </w:r>
          </w:p>
        </w:tc>
      </w:tr>
      <w:tr w:rsidR="005A314E" w14:paraId="33B848DA" w14:textId="77777777" w:rsidTr="005A314E">
        <w:trPr>
          <w:jc w:val="center"/>
        </w:trPr>
        <w:tc>
          <w:tcPr>
            <w:tcW w:w="2266" w:type="dxa"/>
            <w:gridSpan w:val="2"/>
            <w:tcBorders>
              <w:top w:val="nil"/>
              <w:left w:val="single" w:sz="4" w:space="0" w:color="auto"/>
              <w:bottom w:val="nil"/>
              <w:right w:val="single" w:sz="4" w:space="0" w:color="auto"/>
            </w:tcBorders>
            <w:shd w:val="clear" w:color="auto" w:fill="FFFFFF" w:themeFill="background1"/>
          </w:tcPr>
          <w:p w14:paraId="05F1844E" w14:textId="77777777" w:rsidR="005A314E" w:rsidRDefault="005A314E">
            <w:pPr>
              <w:pStyle w:val="TAC"/>
              <w:keepNext w:val="0"/>
              <w:keepLines w:val="0"/>
              <w:rPr>
                <w:lang w:val="en-US"/>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1D6D5292" w14:textId="77777777" w:rsidR="005A314E" w:rsidRDefault="005A314E">
            <w:pPr>
              <w:pStyle w:val="TAC"/>
              <w:keepNext w:val="0"/>
              <w:keepLines w:val="0"/>
              <w:rPr>
                <w:lang w:val="en-US"/>
              </w:rPr>
            </w:pPr>
            <w:r>
              <w:rPr>
                <w:lang w:val="en-US"/>
              </w:rPr>
              <w:t>n78</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0605614A" w14:textId="77777777" w:rsidR="005A314E" w:rsidRDefault="005A314E">
            <w:pPr>
              <w:pStyle w:val="TAC"/>
              <w:keepNext w:val="0"/>
              <w:keepLines w:val="0"/>
              <w:rPr>
                <w:lang w:val="en-US"/>
              </w:rPr>
            </w:pPr>
            <w:r>
              <w:rPr>
                <w:rFonts w:cs="Arial"/>
                <w:szCs w:val="18"/>
                <w:lang w:val="en-US" w:eastAsia="fi-FI"/>
              </w:rPr>
              <w:t>3500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17721AD8" w14:textId="77777777" w:rsidR="005A314E" w:rsidRDefault="005A314E">
            <w:pPr>
              <w:pStyle w:val="TAC"/>
              <w:keepNext w:val="0"/>
              <w:keepLines w:val="0"/>
              <w:rPr>
                <w:lang w:val="en-US"/>
              </w:rPr>
            </w:pPr>
            <w:r>
              <w:rPr>
                <w:rFonts w:cs="Arial"/>
                <w:szCs w:val="18"/>
                <w:lang w:val="en-US"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0F7C8479" w14:textId="77777777" w:rsidR="005A314E" w:rsidRDefault="005A314E">
            <w:pPr>
              <w:pStyle w:val="TAC"/>
              <w:keepNext w:val="0"/>
              <w:keepLines w:val="0"/>
              <w:rPr>
                <w:lang w:val="en-US"/>
              </w:rPr>
            </w:pPr>
            <w:r>
              <w:rPr>
                <w:rFonts w:cs="Arial"/>
                <w:szCs w:val="18"/>
                <w:lang w:val="en-US"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36F2CBAE" w14:textId="77777777" w:rsidR="005A314E" w:rsidRDefault="005A314E">
            <w:pPr>
              <w:pStyle w:val="TAC"/>
              <w:keepNext w:val="0"/>
              <w:keepLines w:val="0"/>
              <w:rPr>
                <w:lang w:val="en-US"/>
              </w:rPr>
            </w:pPr>
            <w:r>
              <w:rPr>
                <w:rFonts w:cs="Arial"/>
                <w:szCs w:val="18"/>
                <w:lang w:val="en-US" w:eastAsia="fi-FI"/>
              </w:rPr>
              <w:t>3500</w:t>
            </w:r>
          </w:p>
        </w:tc>
        <w:tc>
          <w:tcPr>
            <w:tcW w:w="851" w:type="dxa"/>
            <w:gridSpan w:val="2"/>
            <w:tcBorders>
              <w:top w:val="single" w:sz="4" w:space="0" w:color="auto"/>
              <w:left w:val="single" w:sz="4" w:space="0" w:color="auto"/>
              <w:bottom w:val="single" w:sz="4" w:space="0" w:color="auto"/>
              <w:right w:val="single" w:sz="4" w:space="0" w:color="auto"/>
            </w:tcBorders>
            <w:hideMark/>
          </w:tcPr>
          <w:p w14:paraId="1B7CB51E" w14:textId="77777777" w:rsidR="005A314E" w:rsidRDefault="005A314E">
            <w:pPr>
              <w:pStyle w:val="TAC"/>
              <w:keepNext w:val="0"/>
              <w:keepLines w:val="0"/>
              <w:rPr>
                <w:rFonts w:cs="Arial"/>
                <w:lang w:val="en-US"/>
              </w:rPr>
            </w:pPr>
            <w:r>
              <w:rPr>
                <w:rFonts w:cs="Arial"/>
                <w:szCs w:val="18"/>
                <w:lang w:val="en-US" w:eastAsia="fi-FI"/>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1A3D10C0" w14:textId="77777777" w:rsidR="005A314E" w:rsidRDefault="005A314E">
            <w:pPr>
              <w:pStyle w:val="TAC"/>
              <w:keepNext w:val="0"/>
              <w:keepLines w:val="0"/>
              <w:rPr>
                <w:lang w:val="en-US"/>
              </w:rPr>
            </w:pPr>
            <w:r>
              <w:rPr>
                <w:rFonts w:cs="Arial"/>
                <w:szCs w:val="18"/>
                <w:lang w:val="en-US" w:eastAsia="ko-KR"/>
              </w:rPr>
              <w:t>N/A</w:t>
            </w:r>
          </w:p>
        </w:tc>
      </w:tr>
      <w:tr w:rsidR="005A314E" w14:paraId="2247879F" w14:textId="77777777" w:rsidTr="005A314E">
        <w:trPr>
          <w:jc w:val="center"/>
        </w:trPr>
        <w:tc>
          <w:tcPr>
            <w:tcW w:w="2266" w:type="dxa"/>
            <w:gridSpan w:val="2"/>
            <w:tcBorders>
              <w:top w:val="nil"/>
              <w:left w:val="single" w:sz="4" w:space="0" w:color="auto"/>
              <w:bottom w:val="nil"/>
              <w:right w:val="single" w:sz="4" w:space="0" w:color="auto"/>
            </w:tcBorders>
            <w:shd w:val="clear" w:color="auto" w:fill="FFFFFF" w:themeFill="background1"/>
          </w:tcPr>
          <w:p w14:paraId="3FCFA864" w14:textId="77777777" w:rsidR="005A314E" w:rsidRDefault="005A314E">
            <w:pPr>
              <w:pStyle w:val="TAC"/>
              <w:keepNext w:val="0"/>
              <w:keepLines w:val="0"/>
              <w:rPr>
                <w:lang w:val="en-US"/>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1C7BCBF6" w14:textId="77777777" w:rsidR="005A314E" w:rsidRDefault="005A314E">
            <w:pPr>
              <w:pStyle w:val="TAC"/>
              <w:keepNext w:val="0"/>
              <w:keepLines w:val="0"/>
              <w:rPr>
                <w:lang w:val="en-US"/>
              </w:rPr>
            </w:pPr>
            <w:r>
              <w:rPr>
                <w:szCs w:val="18"/>
                <w:lang w:val="en-US"/>
              </w:rPr>
              <w:t>2</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544C68B8" w14:textId="77777777" w:rsidR="005A314E" w:rsidRDefault="005A314E">
            <w:pPr>
              <w:pStyle w:val="TAC"/>
              <w:keepNext w:val="0"/>
              <w:keepLines w:val="0"/>
              <w:rPr>
                <w:lang w:val="en-US"/>
              </w:rPr>
            </w:pPr>
            <w:r>
              <w:rPr>
                <w:rFonts w:cs="Arial"/>
                <w:szCs w:val="18"/>
                <w:lang w:val="en-US" w:eastAsia="fi-FI"/>
              </w:rPr>
              <w:t>1880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125A3835" w14:textId="77777777" w:rsidR="005A314E" w:rsidRDefault="005A314E">
            <w:pPr>
              <w:pStyle w:val="TAC"/>
              <w:keepNext w:val="0"/>
              <w:keepLines w:val="0"/>
              <w:rPr>
                <w:lang w:val="en-US"/>
              </w:rPr>
            </w:pPr>
            <w:r>
              <w:rPr>
                <w:rFonts w:cs="Arial"/>
                <w:szCs w:val="18"/>
                <w:lang w:val="en-US" w:eastAsia="fi-FI"/>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2A2B092B" w14:textId="77777777" w:rsidR="005A314E" w:rsidRDefault="005A314E">
            <w:pPr>
              <w:pStyle w:val="TAC"/>
              <w:keepNext w:val="0"/>
              <w:keepLines w:val="0"/>
              <w:rPr>
                <w:lang w:val="en-US"/>
              </w:rPr>
            </w:pPr>
            <w:r>
              <w:rPr>
                <w:rFonts w:cs="Arial"/>
                <w:kern w:val="2"/>
                <w:szCs w:val="18"/>
                <w:lang w:val="en-US"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500B8E23" w14:textId="77777777" w:rsidR="005A314E" w:rsidRDefault="005A314E">
            <w:pPr>
              <w:pStyle w:val="TAC"/>
              <w:keepNext w:val="0"/>
              <w:keepLines w:val="0"/>
              <w:rPr>
                <w:lang w:val="en-US"/>
              </w:rPr>
            </w:pPr>
            <w:r>
              <w:rPr>
                <w:rFonts w:cs="Arial"/>
                <w:kern w:val="2"/>
                <w:szCs w:val="18"/>
                <w:lang w:val="en-US" w:eastAsia="ko-KR"/>
              </w:rPr>
              <w:t>1960</w:t>
            </w:r>
          </w:p>
        </w:tc>
        <w:tc>
          <w:tcPr>
            <w:tcW w:w="851" w:type="dxa"/>
            <w:gridSpan w:val="2"/>
            <w:tcBorders>
              <w:top w:val="single" w:sz="4" w:space="0" w:color="auto"/>
              <w:left w:val="single" w:sz="4" w:space="0" w:color="auto"/>
              <w:bottom w:val="single" w:sz="4" w:space="0" w:color="auto"/>
              <w:right w:val="single" w:sz="4" w:space="0" w:color="auto"/>
            </w:tcBorders>
            <w:hideMark/>
          </w:tcPr>
          <w:p w14:paraId="6658B48C" w14:textId="77777777" w:rsidR="005A314E" w:rsidRDefault="005A314E">
            <w:pPr>
              <w:pStyle w:val="TAC"/>
              <w:keepNext w:val="0"/>
              <w:keepLines w:val="0"/>
              <w:rPr>
                <w:rFonts w:cs="Arial"/>
                <w:lang w:val="en-US"/>
              </w:rPr>
            </w:pPr>
            <w:r>
              <w:rPr>
                <w:rFonts w:cs="Arial"/>
                <w:szCs w:val="18"/>
                <w:lang w:val="en-US" w:eastAsia="fi-FI"/>
              </w:rPr>
              <w:t>37.6</w:t>
            </w:r>
          </w:p>
        </w:tc>
        <w:tc>
          <w:tcPr>
            <w:tcW w:w="1274" w:type="dxa"/>
            <w:gridSpan w:val="2"/>
            <w:tcBorders>
              <w:top w:val="single" w:sz="4" w:space="0" w:color="auto"/>
              <w:left w:val="single" w:sz="4" w:space="0" w:color="auto"/>
              <w:bottom w:val="single" w:sz="4" w:space="0" w:color="auto"/>
              <w:right w:val="single" w:sz="4" w:space="0" w:color="auto"/>
            </w:tcBorders>
            <w:hideMark/>
          </w:tcPr>
          <w:p w14:paraId="741344E9" w14:textId="77777777" w:rsidR="005A314E" w:rsidRDefault="005A314E">
            <w:pPr>
              <w:pStyle w:val="TAC"/>
              <w:keepNext w:val="0"/>
              <w:keepLines w:val="0"/>
              <w:rPr>
                <w:lang w:val="en-US"/>
              </w:rPr>
            </w:pPr>
            <w:r>
              <w:rPr>
                <w:rFonts w:cs="Arial"/>
                <w:kern w:val="2"/>
                <w:szCs w:val="18"/>
                <w:lang w:val="en-US" w:eastAsia="ko-KR"/>
              </w:rPr>
              <w:t>IMD2</w:t>
            </w:r>
          </w:p>
        </w:tc>
      </w:tr>
      <w:tr w:rsidR="005A314E" w14:paraId="71EFB5CA" w14:textId="77777777" w:rsidTr="005A314E">
        <w:trPr>
          <w:jc w:val="center"/>
        </w:trPr>
        <w:tc>
          <w:tcPr>
            <w:tcW w:w="2266" w:type="dxa"/>
            <w:gridSpan w:val="2"/>
            <w:tcBorders>
              <w:top w:val="nil"/>
              <w:left w:val="single" w:sz="4" w:space="0" w:color="auto"/>
              <w:bottom w:val="nil"/>
              <w:right w:val="single" w:sz="4" w:space="0" w:color="auto"/>
            </w:tcBorders>
            <w:shd w:val="clear" w:color="auto" w:fill="FFFFFF" w:themeFill="background1"/>
          </w:tcPr>
          <w:p w14:paraId="2D2AA4AC" w14:textId="77777777" w:rsidR="005A314E" w:rsidRDefault="005A314E">
            <w:pPr>
              <w:pStyle w:val="TAC"/>
              <w:keepNext w:val="0"/>
              <w:keepLines w:val="0"/>
              <w:rPr>
                <w:lang w:val="en-US"/>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57FC2004" w14:textId="77777777" w:rsidR="005A314E" w:rsidRDefault="005A314E">
            <w:pPr>
              <w:pStyle w:val="TAC"/>
              <w:keepNext w:val="0"/>
              <w:keepLines w:val="0"/>
              <w:rPr>
                <w:lang w:val="en-US"/>
              </w:rPr>
            </w:pPr>
            <w:r>
              <w:rPr>
                <w:lang w:val="en-US"/>
              </w:rPr>
              <w:t>66</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7E6528DE" w14:textId="77777777" w:rsidR="005A314E" w:rsidRDefault="005A314E">
            <w:pPr>
              <w:pStyle w:val="TAC"/>
              <w:keepNext w:val="0"/>
              <w:keepLines w:val="0"/>
              <w:rPr>
                <w:lang w:val="en-US"/>
              </w:rPr>
            </w:pPr>
            <w:r>
              <w:rPr>
                <w:rFonts w:cs="Arial"/>
                <w:szCs w:val="18"/>
                <w:lang w:val="en-US" w:eastAsia="fi-FI"/>
              </w:rPr>
              <w:t>1760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09DDD0AD" w14:textId="77777777" w:rsidR="005A314E" w:rsidRDefault="005A314E">
            <w:pPr>
              <w:pStyle w:val="TAC"/>
              <w:keepNext w:val="0"/>
              <w:keepLines w:val="0"/>
              <w:rPr>
                <w:lang w:val="en-US"/>
              </w:rPr>
            </w:pPr>
            <w:r>
              <w:rPr>
                <w:rFonts w:cs="Arial"/>
                <w:szCs w:val="18"/>
                <w:lang w:val="en-US" w:eastAsia="fi-FI"/>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1D9B326C" w14:textId="77777777" w:rsidR="005A314E" w:rsidRDefault="005A314E">
            <w:pPr>
              <w:pStyle w:val="TAC"/>
              <w:keepNext w:val="0"/>
              <w:keepLines w:val="0"/>
              <w:rPr>
                <w:lang w:val="en-US"/>
              </w:rPr>
            </w:pPr>
            <w:r>
              <w:rPr>
                <w:rFonts w:cs="Arial"/>
                <w:kern w:val="2"/>
                <w:szCs w:val="18"/>
                <w:lang w:val="en-US"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65EA2E33" w14:textId="77777777" w:rsidR="005A314E" w:rsidRDefault="005A314E">
            <w:pPr>
              <w:pStyle w:val="TAC"/>
              <w:keepNext w:val="0"/>
              <w:keepLines w:val="0"/>
              <w:rPr>
                <w:lang w:val="en-US"/>
              </w:rPr>
            </w:pPr>
            <w:r>
              <w:rPr>
                <w:rFonts w:cs="Arial"/>
                <w:kern w:val="2"/>
                <w:szCs w:val="18"/>
                <w:lang w:val="en-US" w:eastAsia="ko-KR"/>
              </w:rPr>
              <w:t>2160</w:t>
            </w:r>
          </w:p>
        </w:tc>
        <w:tc>
          <w:tcPr>
            <w:tcW w:w="851" w:type="dxa"/>
            <w:gridSpan w:val="2"/>
            <w:tcBorders>
              <w:top w:val="single" w:sz="4" w:space="0" w:color="auto"/>
              <w:left w:val="single" w:sz="4" w:space="0" w:color="auto"/>
              <w:bottom w:val="single" w:sz="4" w:space="0" w:color="auto"/>
              <w:right w:val="single" w:sz="4" w:space="0" w:color="auto"/>
            </w:tcBorders>
            <w:hideMark/>
          </w:tcPr>
          <w:p w14:paraId="63FB59FA" w14:textId="77777777" w:rsidR="005A314E" w:rsidRDefault="005A314E">
            <w:pPr>
              <w:pStyle w:val="TAC"/>
              <w:keepNext w:val="0"/>
              <w:keepLines w:val="0"/>
              <w:rPr>
                <w:rFonts w:cs="Arial"/>
                <w:lang w:val="en-US"/>
              </w:rPr>
            </w:pPr>
            <w:r>
              <w:rPr>
                <w:rFonts w:cs="Arial"/>
                <w:szCs w:val="18"/>
                <w:lang w:val="en-US" w:eastAsia="fi-FI"/>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3CB7CAE6" w14:textId="77777777" w:rsidR="005A314E" w:rsidRDefault="005A314E">
            <w:pPr>
              <w:pStyle w:val="TAC"/>
              <w:keepNext w:val="0"/>
              <w:keepLines w:val="0"/>
              <w:rPr>
                <w:lang w:val="en-US"/>
              </w:rPr>
            </w:pPr>
            <w:r>
              <w:rPr>
                <w:rFonts w:cs="Arial"/>
                <w:kern w:val="2"/>
                <w:szCs w:val="18"/>
                <w:lang w:val="en-US" w:eastAsia="ko-KR"/>
              </w:rPr>
              <w:t>N/A</w:t>
            </w:r>
          </w:p>
        </w:tc>
      </w:tr>
      <w:tr w:rsidR="005A314E" w14:paraId="725CCE20" w14:textId="77777777" w:rsidTr="005A314E">
        <w:trPr>
          <w:jc w:val="center"/>
        </w:trPr>
        <w:tc>
          <w:tcPr>
            <w:tcW w:w="2266" w:type="dxa"/>
            <w:gridSpan w:val="2"/>
            <w:tcBorders>
              <w:top w:val="nil"/>
              <w:left w:val="single" w:sz="4" w:space="0" w:color="auto"/>
              <w:bottom w:val="nil"/>
              <w:right w:val="single" w:sz="4" w:space="0" w:color="auto"/>
            </w:tcBorders>
            <w:shd w:val="clear" w:color="auto" w:fill="FFFFFF" w:themeFill="background1"/>
          </w:tcPr>
          <w:p w14:paraId="141DF73A" w14:textId="77777777" w:rsidR="005A314E" w:rsidRDefault="005A314E">
            <w:pPr>
              <w:pStyle w:val="TAC"/>
              <w:keepNext w:val="0"/>
              <w:keepLines w:val="0"/>
              <w:rPr>
                <w:lang w:val="en-US"/>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5CA234D3" w14:textId="77777777" w:rsidR="005A314E" w:rsidRDefault="005A314E">
            <w:pPr>
              <w:pStyle w:val="TAC"/>
              <w:keepNext w:val="0"/>
              <w:keepLines w:val="0"/>
              <w:rPr>
                <w:lang w:val="en-US"/>
              </w:rPr>
            </w:pPr>
            <w:r>
              <w:rPr>
                <w:lang w:val="en-US"/>
              </w:rPr>
              <w:t>n78</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55D16ACD" w14:textId="77777777" w:rsidR="005A314E" w:rsidRDefault="005A314E">
            <w:pPr>
              <w:pStyle w:val="TAC"/>
              <w:keepNext w:val="0"/>
              <w:keepLines w:val="0"/>
              <w:rPr>
                <w:lang w:val="en-US"/>
              </w:rPr>
            </w:pPr>
            <w:r>
              <w:rPr>
                <w:rFonts w:cs="Arial"/>
                <w:szCs w:val="18"/>
                <w:lang w:val="en-US" w:eastAsia="fi-FI"/>
              </w:rPr>
              <w:t>3720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5DFB26BE" w14:textId="77777777" w:rsidR="005A314E" w:rsidRDefault="005A314E">
            <w:pPr>
              <w:pStyle w:val="TAC"/>
              <w:keepNext w:val="0"/>
              <w:keepLines w:val="0"/>
              <w:rPr>
                <w:lang w:val="en-US"/>
              </w:rPr>
            </w:pPr>
            <w:r>
              <w:rPr>
                <w:rFonts w:cs="Arial"/>
                <w:szCs w:val="18"/>
                <w:lang w:val="en-US" w:eastAsia="fi-FI"/>
              </w:rPr>
              <w:t>10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070A32ED" w14:textId="77777777" w:rsidR="005A314E" w:rsidRDefault="005A314E">
            <w:pPr>
              <w:pStyle w:val="TAC"/>
              <w:keepNext w:val="0"/>
              <w:keepLines w:val="0"/>
              <w:rPr>
                <w:lang w:val="en-US"/>
              </w:rPr>
            </w:pPr>
            <w:r>
              <w:rPr>
                <w:rFonts w:cs="Arial"/>
                <w:kern w:val="2"/>
                <w:szCs w:val="18"/>
                <w:lang w:val="en-US"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2D5050CA" w14:textId="77777777" w:rsidR="005A314E" w:rsidRDefault="005A314E">
            <w:pPr>
              <w:pStyle w:val="TAC"/>
              <w:keepNext w:val="0"/>
              <w:keepLines w:val="0"/>
              <w:rPr>
                <w:lang w:val="en-US"/>
              </w:rPr>
            </w:pPr>
            <w:r>
              <w:rPr>
                <w:rFonts w:cs="Arial"/>
                <w:szCs w:val="18"/>
                <w:lang w:val="en-US" w:eastAsia="fi-FI"/>
              </w:rPr>
              <w:t>3720</w:t>
            </w:r>
          </w:p>
        </w:tc>
        <w:tc>
          <w:tcPr>
            <w:tcW w:w="851" w:type="dxa"/>
            <w:gridSpan w:val="2"/>
            <w:tcBorders>
              <w:top w:val="single" w:sz="4" w:space="0" w:color="auto"/>
              <w:left w:val="single" w:sz="4" w:space="0" w:color="auto"/>
              <w:bottom w:val="single" w:sz="4" w:space="0" w:color="auto"/>
              <w:right w:val="single" w:sz="4" w:space="0" w:color="auto"/>
            </w:tcBorders>
            <w:hideMark/>
          </w:tcPr>
          <w:p w14:paraId="7D38330A" w14:textId="77777777" w:rsidR="005A314E" w:rsidRDefault="005A314E">
            <w:pPr>
              <w:pStyle w:val="TAC"/>
              <w:keepNext w:val="0"/>
              <w:keepLines w:val="0"/>
              <w:rPr>
                <w:rFonts w:cs="Arial"/>
                <w:lang w:val="en-US"/>
              </w:rPr>
            </w:pPr>
            <w:r>
              <w:rPr>
                <w:rFonts w:cs="Arial"/>
                <w:szCs w:val="18"/>
                <w:lang w:val="en-US" w:eastAsia="fi-FI"/>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700B08C8" w14:textId="77777777" w:rsidR="005A314E" w:rsidRDefault="005A314E">
            <w:pPr>
              <w:pStyle w:val="TAC"/>
              <w:keepNext w:val="0"/>
              <w:keepLines w:val="0"/>
              <w:rPr>
                <w:lang w:val="en-US"/>
              </w:rPr>
            </w:pPr>
            <w:r>
              <w:rPr>
                <w:rFonts w:cs="Arial"/>
                <w:kern w:val="2"/>
                <w:szCs w:val="18"/>
                <w:lang w:val="en-US" w:eastAsia="ko-KR"/>
              </w:rPr>
              <w:t>N/A</w:t>
            </w:r>
          </w:p>
        </w:tc>
      </w:tr>
      <w:tr w:rsidR="005A314E" w14:paraId="5296B453" w14:textId="77777777" w:rsidTr="005A314E">
        <w:trPr>
          <w:jc w:val="center"/>
        </w:trPr>
        <w:tc>
          <w:tcPr>
            <w:tcW w:w="2266" w:type="dxa"/>
            <w:gridSpan w:val="2"/>
            <w:tcBorders>
              <w:top w:val="nil"/>
              <w:left w:val="single" w:sz="4" w:space="0" w:color="auto"/>
              <w:bottom w:val="nil"/>
              <w:right w:val="single" w:sz="4" w:space="0" w:color="auto"/>
            </w:tcBorders>
            <w:shd w:val="clear" w:color="auto" w:fill="FFFFFF" w:themeFill="background1"/>
          </w:tcPr>
          <w:p w14:paraId="6D5C89FF" w14:textId="77777777" w:rsidR="005A314E" w:rsidRDefault="005A314E">
            <w:pPr>
              <w:pStyle w:val="TAC"/>
              <w:keepNext w:val="0"/>
              <w:keepLines w:val="0"/>
              <w:rPr>
                <w:lang w:val="en-US"/>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1226FCE4" w14:textId="77777777" w:rsidR="005A314E" w:rsidRDefault="005A314E">
            <w:pPr>
              <w:pStyle w:val="TAC"/>
              <w:keepNext w:val="0"/>
              <w:keepLines w:val="0"/>
              <w:rPr>
                <w:lang w:val="en-US"/>
              </w:rPr>
            </w:pPr>
            <w:r>
              <w:rPr>
                <w:rFonts w:cs="Arial"/>
                <w:szCs w:val="18"/>
                <w:lang w:val="en-US" w:eastAsia="fi-FI"/>
              </w:rPr>
              <w:t>2</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7CC0770A" w14:textId="77777777" w:rsidR="005A314E" w:rsidRDefault="005A314E">
            <w:pPr>
              <w:pStyle w:val="TAC"/>
              <w:keepNext w:val="0"/>
              <w:keepLines w:val="0"/>
              <w:rPr>
                <w:lang w:val="en-US"/>
              </w:rPr>
            </w:pPr>
            <w:r>
              <w:rPr>
                <w:rFonts w:cs="Arial"/>
                <w:szCs w:val="18"/>
                <w:lang w:val="en-US" w:eastAsia="fi-FI"/>
              </w:rPr>
              <w:t>1860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7EA3AE05" w14:textId="77777777" w:rsidR="005A314E" w:rsidRDefault="005A314E">
            <w:pPr>
              <w:pStyle w:val="TAC"/>
              <w:keepNext w:val="0"/>
              <w:keepLines w:val="0"/>
              <w:rPr>
                <w:lang w:val="en-US"/>
              </w:rPr>
            </w:pPr>
            <w:r>
              <w:rPr>
                <w:rFonts w:cs="Arial"/>
                <w:szCs w:val="18"/>
                <w:lang w:val="en-US" w:eastAsia="fi-FI"/>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6857EB87" w14:textId="77777777" w:rsidR="005A314E" w:rsidRDefault="005A314E">
            <w:pPr>
              <w:pStyle w:val="TAC"/>
              <w:keepNext w:val="0"/>
              <w:keepLines w:val="0"/>
              <w:rPr>
                <w:lang w:val="en-US"/>
              </w:rPr>
            </w:pPr>
            <w:r>
              <w:rPr>
                <w:rFonts w:cs="Arial"/>
                <w:kern w:val="2"/>
                <w:szCs w:val="18"/>
                <w:lang w:val="en-US"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0FF381AC" w14:textId="77777777" w:rsidR="005A314E" w:rsidRDefault="005A314E">
            <w:pPr>
              <w:pStyle w:val="TAC"/>
              <w:keepNext w:val="0"/>
              <w:keepLines w:val="0"/>
              <w:rPr>
                <w:lang w:val="en-US"/>
              </w:rPr>
            </w:pPr>
            <w:r>
              <w:rPr>
                <w:rFonts w:cs="Arial"/>
                <w:kern w:val="2"/>
                <w:szCs w:val="18"/>
                <w:lang w:val="en-US" w:eastAsia="ko-KR"/>
              </w:rPr>
              <w:t>1940</w:t>
            </w:r>
          </w:p>
        </w:tc>
        <w:tc>
          <w:tcPr>
            <w:tcW w:w="851" w:type="dxa"/>
            <w:gridSpan w:val="2"/>
            <w:tcBorders>
              <w:top w:val="single" w:sz="4" w:space="0" w:color="auto"/>
              <w:left w:val="single" w:sz="4" w:space="0" w:color="auto"/>
              <w:bottom w:val="single" w:sz="4" w:space="0" w:color="auto"/>
              <w:right w:val="single" w:sz="4" w:space="0" w:color="auto"/>
            </w:tcBorders>
            <w:hideMark/>
          </w:tcPr>
          <w:p w14:paraId="0BC25EFB" w14:textId="77777777" w:rsidR="005A314E" w:rsidRDefault="005A314E">
            <w:pPr>
              <w:pStyle w:val="TAC"/>
              <w:keepNext w:val="0"/>
              <w:keepLines w:val="0"/>
              <w:rPr>
                <w:rFonts w:cs="Arial"/>
                <w:lang w:val="en-US"/>
              </w:rPr>
            </w:pPr>
            <w:r>
              <w:rPr>
                <w:rFonts w:cs="Arial"/>
                <w:szCs w:val="18"/>
                <w:lang w:val="en-US" w:eastAsia="fi-FI"/>
              </w:rPr>
              <w:t>19.8</w:t>
            </w:r>
          </w:p>
        </w:tc>
        <w:tc>
          <w:tcPr>
            <w:tcW w:w="1274" w:type="dxa"/>
            <w:gridSpan w:val="2"/>
            <w:tcBorders>
              <w:top w:val="single" w:sz="4" w:space="0" w:color="auto"/>
              <w:left w:val="single" w:sz="4" w:space="0" w:color="auto"/>
              <w:bottom w:val="single" w:sz="4" w:space="0" w:color="auto"/>
              <w:right w:val="single" w:sz="4" w:space="0" w:color="auto"/>
            </w:tcBorders>
            <w:hideMark/>
          </w:tcPr>
          <w:p w14:paraId="3AC27F34" w14:textId="77777777" w:rsidR="005A314E" w:rsidRDefault="005A314E">
            <w:pPr>
              <w:pStyle w:val="TAC"/>
              <w:keepNext w:val="0"/>
              <w:keepLines w:val="0"/>
              <w:rPr>
                <w:lang w:val="en-US"/>
              </w:rPr>
            </w:pPr>
            <w:r>
              <w:rPr>
                <w:rFonts w:cs="Arial"/>
                <w:kern w:val="2"/>
                <w:szCs w:val="18"/>
                <w:lang w:val="en-US" w:eastAsia="ko-KR"/>
              </w:rPr>
              <w:t>IMD4</w:t>
            </w:r>
          </w:p>
        </w:tc>
      </w:tr>
      <w:tr w:rsidR="005A314E" w14:paraId="3B67842A" w14:textId="77777777" w:rsidTr="005A314E">
        <w:trPr>
          <w:jc w:val="center"/>
        </w:trPr>
        <w:tc>
          <w:tcPr>
            <w:tcW w:w="2266" w:type="dxa"/>
            <w:gridSpan w:val="2"/>
            <w:tcBorders>
              <w:top w:val="nil"/>
              <w:left w:val="single" w:sz="4" w:space="0" w:color="auto"/>
              <w:bottom w:val="nil"/>
              <w:right w:val="single" w:sz="4" w:space="0" w:color="auto"/>
            </w:tcBorders>
            <w:shd w:val="clear" w:color="auto" w:fill="FFFFFF" w:themeFill="background1"/>
          </w:tcPr>
          <w:p w14:paraId="7A90A419" w14:textId="77777777" w:rsidR="005A314E" w:rsidRDefault="005A314E">
            <w:pPr>
              <w:pStyle w:val="TAC"/>
              <w:keepNext w:val="0"/>
              <w:keepLines w:val="0"/>
              <w:rPr>
                <w:lang w:val="en-US"/>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19F44C05" w14:textId="77777777" w:rsidR="005A314E" w:rsidRDefault="005A314E">
            <w:pPr>
              <w:pStyle w:val="TAC"/>
              <w:keepNext w:val="0"/>
              <w:keepLines w:val="0"/>
              <w:rPr>
                <w:lang w:val="en-US"/>
              </w:rPr>
            </w:pPr>
            <w:r>
              <w:rPr>
                <w:rFonts w:cs="Arial"/>
                <w:szCs w:val="18"/>
                <w:lang w:val="en-US" w:eastAsia="fi-FI"/>
              </w:rPr>
              <w:t>66</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4C1515E3" w14:textId="77777777" w:rsidR="005A314E" w:rsidRDefault="005A314E">
            <w:pPr>
              <w:pStyle w:val="TAC"/>
              <w:keepNext w:val="0"/>
              <w:keepLines w:val="0"/>
              <w:rPr>
                <w:lang w:val="en-US"/>
              </w:rPr>
            </w:pPr>
            <w:r>
              <w:rPr>
                <w:rFonts w:cs="Arial"/>
                <w:szCs w:val="18"/>
                <w:lang w:val="en-US" w:eastAsia="fi-FI"/>
              </w:rPr>
              <w:t>1775</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5FF57689" w14:textId="77777777" w:rsidR="005A314E" w:rsidRDefault="005A314E">
            <w:pPr>
              <w:pStyle w:val="TAC"/>
              <w:keepNext w:val="0"/>
              <w:keepLines w:val="0"/>
              <w:rPr>
                <w:lang w:val="en-US"/>
              </w:rPr>
            </w:pPr>
            <w:r>
              <w:rPr>
                <w:rFonts w:cs="Arial"/>
                <w:szCs w:val="18"/>
                <w:lang w:val="en-US" w:eastAsia="fi-FI"/>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66D15423" w14:textId="77777777" w:rsidR="005A314E" w:rsidRDefault="005A314E">
            <w:pPr>
              <w:pStyle w:val="TAC"/>
              <w:keepNext w:val="0"/>
              <w:keepLines w:val="0"/>
              <w:rPr>
                <w:lang w:val="en-US"/>
              </w:rPr>
            </w:pPr>
            <w:r>
              <w:rPr>
                <w:rFonts w:cs="Arial"/>
                <w:kern w:val="2"/>
                <w:szCs w:val="18"/>
                <w:lang w:val="en-US"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0795B1EA" w14:textId="77777777" w:rsidR="005A314E" w:rsidRDefault="005A314E">
            <w:pPr>
              <w:pStyle w:val="TAC"/>
              <w:keepNext w:val="0"/>
              <w:keepLines w:val="0"/>
              <w:rPr>
                <w:lang w:val="en-US"/>
              </w:rPr>
            </w:pPr>
            <w:r>
              <w:rPr>
                <w:rFonts w:cs="Arial"/>
                <w:kern w:val="2"/>
                <w:szCs w:val="18"/>
                <w:lang w:val="en-US" w:eastAsia="ko-KR"/>
              </w:rPr>
              <w:t>2195</w:t>
            </w:r>
          </w:p>
        </w:tc>
        <w:tc>
          <w:tcPr>
            <w:tcW w:w="851" w:type="dxa"/>
            <w:gridSpan w:val="2"/>
            <w:tcBorders>
              <w:top w:val="single" w:sz="4" w:space="0" w:color="auto"/>
              <w:left w:val="single" w:sz="4" w:space="0" w:color="auto"/>
              <w:bottom w:val="single" w:sz="4" w:space="0" w:color="auto"/>
              <w:right w:val="single" w:sz="4" w:space="0" w:color="auto"/>
            </w:tcBorders>
            <w:hideMark/>
          </w:tcPr>
          <w:p w14:paraId="14D70067" w14:textId="77777777" w:rsidR="005A314E" w:rsidRDefault="005A314E">
            <w:pPr>
              <w:pStyle w:val="TAC"/>
              <w:keepNext w:val="0"/>
              <w:keepLines w:val="0"/>
              <w:rPr>
                <w:rFonts w:cs="Arial"/>
                <w:lang w:val="en-US"/>
              </w:rPr>
            </w:pPr>
            <w:r>
              <w:rPr>
                <w:rFonts w:cs="Arial"/>
                <w:szCs w:val="18"/>
                <w:lang w:val="en-US" w:eastAsia="fi-FI"/>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17373135" w14:textId="77777777" w:rsidR="005A314E" w:rsidRDefault="005A314E">
            <w:pPr>
              <w:pStyle w:val="TAC"/>
              <w:keepNext w:val="0"/>
              <w:keepLines w:val="0"/>
              <w:rPr>
                <w:lang w:val="en-US"/>
              </w:rPr>
            </w:pPr>
            <w:r>
              <w:rPr>
                <w:rFonts w:cs="Arial"/>
                <w:kern w:val="2"/>
                <w:szCs w:val="18"/>
                <w:lang w:val="en-US" w:eastAsia="ko-KR"/>
              </w:rPr>
              <w:t>N/A</w:t>
            </w:r>
          </w:p>
        </w:tc>
      </w:tr>
      <w:tr w:rsidR="005A314E" w14:paraId="6948394D" w14:textId="77777777" w:rsidTr="005A314E">
        <w:trPr>
          <w:jc w:val="center"/>
        </w:trPr>
        <w:tc>
          <w:tcPr>
            <w:tcW w:w="2266" w:type="dxa"/>
            <w:gridSpan w:val="2"/>
            <w:tcBorders>
              <w:top w:val="nil"/>
              <w:left w:val="single" w:sz="4" w:space="0" w:color="auto"/>
              <w:bottom w:val="nil"/>
              <w:right w:val="single" w:sz="4" w:space="0" w:color="auto"/>
            </w:tcBorders>
            <w:shd w:val="clear" w:color="auto" w:fill="FFFFFF" w:themeFill="background1"/>
          </w:tcPr>
          <w:p w14:paraId="0D4604CB" w14:textId="77777777" w:rsidR="005A314E" w:rsidRDefault="005A314E">
            <w:pPr>
              <w:pStyle w:val="TAC"/>
              <w:keepNext w:val="0"/>
              <w:keepLines w:val="0"/>
              <w:rPr>
                <w:lang w:val="en-US"/>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5232A8CD" w14:textId="77777777" w:rsidR="005A314E" w:rsidRDefault="005A314E">
            <w:pPr>
              <w:pStyle w:val="TAC"/>
              <w:keepNext w:val="0"/>
              <w:keepLines w:val="0"/>
              <w:rPr>
                <w:lang w:val="en-US"/>
              </w:rPr>
            </w:pPr>
            <w:r>
              <w:rPr>
                <w:rFonts w:cs="Arial"/>
                <w:szCs w:val="18"/>
                <w:lang w:val="en-US" w:eastAsia="fi-FI"/>
              </w:rPr>
              <w:t>n78</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7C829E21" w14:textId="77777777" w:rsidR="005A314E" w:rsidRDefault="005A314E">
            <w:pPr>
              <w:pStyle w:val="TAC"/>
              <w:keepNext w:val="0"/>
              <w:keepLines w:val="0"/>
              <w:rPr>
                <w:lang w:val="en-US"/>
              </w:rPr>
            </w:pPr>
            <w:r>
              <w:rPr>
                <w:rFonts w:cs="Arial"/>
                <w:szCs w:val="18"/>
                <w:lang w:val="en-US" w:eastAsia="fi-FI"/>
              </w:rPr>
              <w:t>3385</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39F95A24" w14:textId="77777777" w:rsidR="005A314E" w:rsidRDefault="005A314E">
            <w:pPr>
              <w:pStyle w:val="TAC"/>
              <w:keepNext w:val="0"/>
              <w:keepLines w:val="0"/>
              <w:rPr>
                <w:lang w:val="en-US"/>
              </w:rPr>
            </w:pPr>
            <w:r>
              <w:rPr>
                <w:rFonts w:cs="Arial"/>
                <w:szCs w:val="18"/>
                <w:lang w:val="en-US" w:eastAsia="fi-FI"/>
              </w:rPr>
              <w:t>10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2E03DE30" w14:textId="77777777" w:rsidR="005A314E" w:rsidRDefault="005A314E">
            <w:pPr>
              <w:pStyle w:val="TAC"/>
              <w:keepNext w:val="0"/>
              <w:keepLines w:val="0"/>
              <w:rPr>
                <w:lang w:val="en-US"/>
              </w:rPr>
            </w:pPr>
            <w:r>
              <w:rPr>
                <w:rFonts w:cs="Arial"/>
                <w:kern w:val="2"/>
                <w:szCs w:val="18"/>
                <w:lang w:val="en-US"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656F995F" w14:textId="77777777" w:rsidR="005A314E" w:rsidRDefault="005A314E">
            <w:pPr>
              <w:pStyle w:val="TAC"/>
              <w:keepNext w:val="0"/>
              <w:keepLines w:val="0"/>
              <w:rPr>
                <w:lang w:val="en-US"/>
              </w:rPr>
            </w:pPr>
            <w:r>
              <w:rPr>
                <w:rFonts w:cs="Arial"/>
                <w:szCs w:val="18"/>
                <w:lang w:val="en-US" w:eastAsia="fi-FI"/>
              </w:rPr>
              <w:t>3385</w:t>
            </w:r>
          </w:p>
        </w:tc>
        <w:tc>
          <w:tcPr>
            <w:tcW w:w="851" w:type="dxa"/>
            <w:gridSpan w:val="2"/>
            <w:tcBorders>
              <w:top w:val="single" w:sz="4" w:space="0" w:color="auto"/>
              <w:left w:val="single" w:sz="4" w:space="0" w:color="auto"/>
              <w:bottom w:val="single" w:sz="4" w:space="0" w:color="auto"/>
              <w:right w:val="single" w:sz="4" w:space="0" w:color="auto"/>
            </w:tcBorders>
            <w:hideMark/>
          </w:tcPr>
          <w:p w14:paraId="055BCBB9" w14:textId="77777777" w:rsidR="005A314E" w:rsidRDefault="005A314E">
            <w:pPr>
              <w:pStyle w:val="TAC"/>
              <w:keepNext w:val="0"/>
              <w:keepLines w:val="0"/>
              <w:rPr>
                <w:rFonts w:cs="Arial"/>
                <w:lang w:val="en-US"/>
              </w:rPr>
            </w:pPr>
            <w:r>
              <w:rPr>
                <w:rFonts w:cs="Arial"/>
                <w:szCs w:val="18"/>
                <w:lang w:val="en-US" w:eastAsia="fi-FI"/>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2DA33580" w14:textId="77777777" w:rsidR="005A314E" w:rsidRDefault="005A314E">
            <w:pPr>
              <w:pStyle w:val="TAC"/>
              <w:keepNext w:val="0"/>
              <w:keepLines w:val="0"/>
              <w:rPr>
                <w:lang w:val="en-US"/>
              </w:rPr>
            </w:pPr>
            <w:r>
              <w:rPr>
                <w:rFonts w:cs="Arial"/>
                <w:kern w:val="2"/>
                <w:szCs w:val="18"/>
                <w:lang w:val="en-US" w:eastAsia="ko-KR"/>
              </w:rPr>
              <w:t>N/A</w:t>
            </w:r>
          </w:p>
        </w:tc>
      </w:tr>
      <w:tr w:rsidR="005A314E" w14:paraId="0F35DE6C" w14:textId="77777777" w:rsidTr="005A314E">
        <w:trPr>
          <w:jc w:val="center"/>
        </w:trPr>
        <w:tc>
          <w:tcPr>
            <w:tcW w:w="2266" w:type="dxa"/>
            <w:gridSpan w:val="2"/>
            <w:tcBorders>
              <w:top w:val="nil"/>
              <w:left w:val="single" w:sz="4" w:space="0" w:color="auto"/>
              <w:bottom w:val="nil"/>
              <w:right w:val="single" w:sz="4" w:space="0" w:color="auto"/>
            </w:tcBorders>
            <w:shd w:val="clear" w:color="auto" w:fill="FFFFFF" w:themeFill="background1"/>
          </w:tcPr>
          <w:p w14:paraId="12CB3BF5" w14:textId="77777777" w:rsidR="005A314E" w:rsidRDefault="005A314E">
            <w:pPr>
              <w:pStyle w:val="TAC"/>
              <w:keepNext w:val="0"/>
              <w:keepLines w:val="0"/>
              <w:rPr>
                <w:lang w:val="en-US"/>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19C7D895" w14:textId="77777777" w:rsidR="005A314E" w:rsidRDefault="005A314E">
            <w:pPr>
              <w:pStyle w:val="TAC"/>
              <w:keepNext w:val="0"/>
              <w:keepLines w:val="0"/>
              <w:rPr>
                <w:lang w:val="en-US"/>
              </w:rPr>
            </w:pPr>
            <w:r>
              <w:rPr>
                <w:color w:val="000000"/>
                <w:lang w:val="en-US" w:eastAsia="zh-CN"/>
              </w:rPr>
              <w:t>2</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22CC96E9" w14:textId="77777777" w:rsidR="005A314E" w:rsidRDefault="005A314E">
            <w:pPr>
              <w:pStyle w:val="TAC"/>
              <w:keepNext w:val="0"/>
              <w:keepLines w:val="0"/>
              <w:rPr>
                <w:lang w:val="en-US"/>
              </w:rPr>
            </w:pPr>
            <w:r>
              <w:rPr>
                <w:rFonts w:cs="Arial"/>
                <w:kern w:val="2"/>
                <w:szCs w:val="24"/>
                <w:lang w:val="en-US" w:eastAsia="ko-KR"/>
              </w:rPr>
              <w:t>1880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1DC626C3" w14:textId="77777777" w:rsidR="005A314E" w:rsidRDefault="005A314E">
            <w:pPr>
              <w:pStyle w:val="TAC"/>
              <w:keepNext w:val="0"/>
              <w:keepLines w:val="0"/>
              <w:rPr>
                <w:lang w:val="en-US"/>
              </w:rPr>
            </w:pPr>
            <w:r>
              <w:rPr>
                <w:rFonts w:cs="Arial"/>
                <w:kern w:val="2"/>
                <w:szCs w:val="24"/>
                <w:lang w:val="en-US" w:eastAsia="ko-KR"/>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55C9D091" w14:textId="77777777" w:rsidR="005A314E" w:rsidRDefault="005A314E">
            <w:pPr>
              <w:pStyle w:val="TAC"/>
              <w:keepNext w:val="0"/>
              <w:keepLines w:val="0"/>
              <w:rPr>
                <w:lang w:val="en-US"/>
              </w:rPr>
            </w:pPr>
            <w:r>
              <w:rPr>
                <w:rFonts w:cs="Arial"/>
                <w:kern w:val="2"/>
                <w:szCs w:val="24"/>
                <w:lang w:val="en-US"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3A5340B0" w14:textId="77777777" w:rsidR="005A314E" w:rsidRDefault="005A314E">
            <w:pPr>
              <w:pStyle w:val="TAC"/>
              <w:keepNext w:val="0"/>
              <w:keepLines w:val="0"/>
              <w:rPr>
                <w:lang w:val="en-US"/>
              </w:rPr>
            </w:pPr>
            <w:r>
              <w:rPr>
                <w:rFonts w:cs="Arial"/>
                <w:kern w:val="2"/>
                <w:szCs w:val="24"/>
                <w:lang w:val="en-US" w:eastAsia="zh-CN"/>
              </w:rPr>
              <w:t>1960</w:t>
            </w:r>
          </w:p>
        </w:tc>
        <w:tc>
          <w:tcPr>
            <w:tcW w:w="851" w:type="dxa"/>
            <w:gridSpan w:val="2"/>
            <w:tcBorders>
              <w:top w:val="single" w:sz="4" w:space="0" w:color="auto"/>
              <w:left w:val="single" w:sz="4" w:space="0" w:color="auto"/>
              <w:bottom w:val="single" w:sz="4" w:space="0" w:color="auto"/>
              <w:right w:val="single" w:sz="4" w:space="0" w:color="auto"/>
            </w:tcBorders>
            <w:hideMark/>
          </w:tcPr>
          <w:p w14:paraId="26E57D00" w14:textId="77777777" w:rsidR="005A314E" w:rsidRDefault="005A314E">
            <w:pPr>
              <w:pStyle w:val="TAC"/>
              <w:keepNext w:val="0"/>
              <w:keepLines w:val="0"/>
              <w:rPr>
                <w:rFonts w:cs="Arial"/>
                <w:lang w:val="en-US"/>
              </w:rPr>
            </w:pPr>
            <w:r>
              <w:rPr>
                <w:rFonts w:cs="Arial"/>
                <w:kern w:val="2"/>
                <w:szCs w:val="24"/>
                <w:lang w:val="en-US" w:eastAsia="zh-CN"/>
              </w:rPr>
              <w:t>13.2</w:t>
            </w:r>
          </w:p>
        </w:tc>
        <w:tc>
          <w:tcPr>
            <w:tcW w:w="1274" w:type="dxa"/>
            <w:gridSpan w:val="2"/>
            <w:tcBorders>
              <w:top w:val="single" w:sz="4" w:space="0" w:color="auto"/>
              <w:left w:val="single" w:sz="4" w:space="0" w:color="auto"/>
              <w:bottom w:val="single" w:sz="4" w:space="0" w:color="auto"/>
              <w:right w:val="single" w:sz="4" w:space="0" w:color="auto"/>
            </w:tcBorders>
            <w:hideMark/>
          </w:tcPr>
          <w:p w14:paraId="4CF93367" w14:textId="77777777" w:rsidR="005A314E" w:rsidRDefault="005A314E">
            <w:pPr>
              <w:pStyle w:val="TAC"/>
              <w:keepNext w:val="0"/>
              <w:keepLines w:val="0"/>
              <w:rPr>
                <w:lang w:val="en-US"/>
              </w:rPr>
            </w:pPr>
            <w:r>
              <w:rPr>
                <w:rFonts w:cs="Arial"/>
                <w:kern w:val="2"/>
                <w:szCs w:val="24"/>
                <w:lang w:val="en-US" w:eastAsia="ja-JP"/>
              </w:rPr>
              <w:t>IMD5</w:t>
            </w:r>
          </w:p>
        </w:tc>
      </w:tr>
      <w:tr w:rsidR="005A314E" w14:paraId="61F47AF5" w14:textId="77777777" w:rsidTr="005A314E">
        <w:trPr>
          <w:jc w:val="center"/>
        </w:trPr>
        <w:tc>
          <w:tcPr>
            <w:tcW w:w="2266" w:type="dxa"/>
            <w:gridSpan w:val="2"/>
            <w:tcBorders>
              <w:top w:val="nil"/>
              <w:left w:val="single" w:sz="4" w:space="0" w:color="auto"/>
              <w:bottom w:val="nil"/>
              <w:right w:val="single" w:sz="4" w:space="0" w:color="auto"/>
            </w:tcBorders>
            <w:shd w:val="clear" w:color="auto" w:fill="FFFFFF" w:themeFill="background1"/>
          </w:tcPr>
          <w:p w14:paraId="20A28D35" w14:textId="77777777" w:rsidR="005A314E" w:rsidRDefault="005A314E">
            <w:pPr>
              <w:pStyle w:val="TAC"/>
              <w:keepNext w:val="0"/>
              <w:keepLines w:val="0"/>
              <w:rPr>
                <w:lang w:val="en-US"/>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170FF808" w14:textId="77777777" w:rsidR="005A314E" w:rsidRDefault="005A314E">
            <w:pPr>
              <w:pStyle w:val="TAC"/>
              <w:keepNext w:val="0"/>
              <w:keepLines w:val="0"/>
              <w:rPr>
                <w:lang w:val="en-US"/>
              </w:rPr>
            </w:pPr>
            <w:r>
              <w:rPr>
                <w:color w:val="000000"/>
                <w:lang w:val="en-US" w:eastAsia="zh-CN"/>
              </w:rPr>
              <w:t>66</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5AAB1336" w14:textId="77777777" w:rsidR="005A314E" w:rsidRDefault="005A314E">
            <w:pPr>
              <w:pStyle w:val="TAC"/>
              <w:keepNext w:val="0"/>
              <w:keepLines w:val="0"/>
              <w:rPr>
                <w:lang w:val="en-US"/>
              </w:rPr>
            </w:pPr>
            <w:r>
              <w:rPr>
                <w:rFonts w:cs="Arial"/>
                <w:kern w:val="2"/>
                <w:szCs w:val="24"/>
                <w:lang w:val="en-US" w:eastAsia="ko-KR"/>
              </w:rPr>
              <w:t>1760</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700CE351" w14:textId="77777777" w:rsidR="005A314E" w:rsidRDefault="005A314E">
            <w:pPr>
              <w:pStyle w:val="TAC"/>
              <w:keepNext w:val="0"/>
              <w:keepLines w:val="0"/>
              <w:rPr>
                <w:lang w:val="en-US"/>
              </w:rPr>
            </w:pPr>
            <w:r>
              <w:rPr>
                <w:rFonts w:cs="Arial"/>
                <w:kern w:val="2"/>
                <w:szCs w:val="24"/>
                <w:lang w:val="en-US" w:eastAsia="ko-KR"/>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39799F6D" w14:textId="77777777" w:rsidR="005A314E" w:rsidRDefault="005A314E">
            <w:pPr>
              <w:pStyle w:val="TAC"/>
              <w:keepNext w:val="0"/>
              <w:keepLines w:val="0"/>
              <w:rPr>
                <w:lang w:val="en-US"/>
              </w:rPr>
            </w:pPr>
            <w:r>
              <w:rPr>
                <w:rFonts w:cs="Arial"/>
                <w:kern w:val="2"/>
                <w:szCs w:val="24"/>
                <w:lang w:val="en-US" w:eastAsia="ko-KR"/>
              </w:rPr>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09E5DBF6" w14:textId="77777777" w:rsidR="005A314E" w:rsidRDefault="005A314E">
            <w:pPr>
              <w:pStyle w:val="TAC"/>
              <w:keepNext w:val="0"/>
              <w:keepLines w:val="0"/>
              <w:rPr>
                <w:lang w:val="en-US"/>
              </w:rPr>
            </w:pPr>
            <w:r>
              <w:rPr>
                <w:rFonts w:cs="Arial"/>
                <w:kern w:val="2"/>
                <w:szCs w:val="24"/>
                <w:lang w:val="en-US" w:eastAsia="ko-KR"/>
              </w:rPr>
              <w:t>2160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52342B28" w14:textId="77777777" w:rsidR="005A314E" w:rsidRDefault="005A314E">
            <w:pPr>
              <w:pStyle w:val="TAC"/>
              <w:keepNext w:val="0"/>
              <w:keepLines w:val="0"/>
              <w:rPr>
                <w:rFonts w:cs="Arial"/>
                <w:lang w:val="en-US"/>
              </w:rPr>
            </w:pPr>
            <w:r>
              <w:rPr>
                <w:rFonts w:cs="Arial"/>
                <w:kern w:val="2"/>
                <w:szCs w:val="24"/>
                <w:lang w:val="en-US" w:eastAsia="ko-KR"/>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36687F9D" w14:textId="77777777" w:rsidR="005A314E" w:rsidRDefault="005A314E">
            <w:pPr>
              <w:pStyle w:val="TAC"/>
              <w:keepNext w:val="0"/>
              <w:keepLines w:val="0"/>
              <w:rPr>
                <w:lang w:val="en-US"/>
              </w:rPr>
            </w:pPr>
            <w:r>
              <w:rPr>
                <w:rFonts w:cs="Arial"/>
                <w:kern w:val="2"/>
                <w:szCs w:val="24"/>
                <w:lang w:val="en-US" w:eastAsia="ko-KR"/>
              </w:rPr>
              <w:t>N/A</w:t>
            </w:r>
          </w:p>
        </w:tc>
      </w:tr>
      <w:tr w:rsidR="005A314E" w14:paraId="7BAEDB85" w14:textId="77777777" w:rsidTr="005A314E">
        <w:trPr>
          <w:jc w:val="center"/>
        </w:trPr>
        <w:tc>
          <w:tcPr>
            <w:tcW w:w="2266" w:type="dxa"/>
            <w:gridSpan w:val="2"/>
            <w:tcBorders>
              <w:top w:val="nil"/>
              <w:left w:val="single" w:sz="4" w:space="0" w:color="auto"/>
              <w:bottom w:val="single" w:sz="4" w:space="0" w:color="auto"/>
              <w:right w:val="single" w:sz="4" w:space="0" w:color="auto"/>
            </w:tcBorders>
            <w:shd w:val="clear" w:color="auto" w:fill="FFFFFF" w:themeFill="background1"/>
          </w:tcPr>
          <w:p w14:paraId="7B1DE96F" w14:textId="77777777" w:rsidR="005A314E" w:rsidRDefault="005A314E">
            <w:pPr>
              <w:pStyle w:val="TAC"/>
              <w:keepNext w:val="0"/>
              <w:keepLines w:val="0"/>
              <w:rPr>
                <w:lang w:val="en-US"/>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45913EC3" w14:textId="77777777" w:rsidR="005A314E" w:rsidRDefault="005A314E">
            <w:pPr>
              <w:pStyle w:val="TAC"/>
              <w:keepNext w:val="0"/>
              <w:keepLines w:val="0"/>
              <w:rPr>
                <w:lang w:val="en-US"/>
              </w:rPr>
            </w:pPr>
            <w:r>
              <w:rPr>
                <w:color w:val="000000"/>
                <w:lang w:val="en-US" w:eastAsia="zh-CN"/>
              </w:rPr>
              <w:t>n78</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702186FE" w14:textId="77777777" w:rsidR="005A314E" w:rsidRDefault="005A314E">
            <w:pPr>
              <w:pStyle w:val="TAC"/>
              <w:keepNext w:val="0"/>
              <w:keepLines w:val="0"/>
              <w:rPr>
                <w:lang w:val="en-US"/>
              </w:rPr>
            </w:pPr>
            <w:r>
              <w:rPr>
                <w:rFonts w:cs="Arial"/>
                <w:kern w:val="2"/>
                <w:szCs w:val="24"/>
                <w:lang w:val="en-US" w:eastAsia="ko-KR"/>
              </w:rPr>
              <w:t>3620</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5144BB67" w14:textId="77777777" w:rsidR="005A314E" w:rsidRDefault="005A314E">
            <w:pPr>
              <w:pStyle w:val="TAC"/>
              <w:keepNext w:val="0"/>
              <w:keepLines w:val="0"/>
              <w:rPr>
                <w:lang w:val="en-US"/>
              </w:rPr>
            </w:pPr>
            <w:r>
              <w:rPr>
                <w:rFonts w:cs="Arial"/>
                <w:kern w:val="2"/>
                <w:szCs w:val="24"/>
                <w:lang w:val="en-US" w:eastAsia="ko-KR"/>
              </w:rPr>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54D64572" w14:textId="77777777" w:rsidR="005A314E" w:rsidRDefault="005A314E">
            <w:pPr>
              <w:pStyle w:val="TAC"/>
              <w:keepNext w:val="0"/>
              <w:keepLines w:val="0"/>
              <w:rPr>
                <w:lang w:val="en-US"/>
              </w:rPr>
            </w:pPr>
            <w:r>
              <w:rPr>
                <w:rFonts w:cs="Arial"/>
                <w:kern w:val="2"/>
                <w:szCs w:val="24"/>
                <w:lang w:val="en-US" w:eastAsia="ko-KR"/>
              </w:rPr>
              <w:t>50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3B32F6E3" w14:textId="77777777" w:rsidR="005A314E" w:rsidRDefault="005A314E">
            <w:pPr>
              <w:pStyle w:val="TAC"/>
              <w:keepNext w:val="0"/>
              <w:keepLines w:val="0"/>
              <w:rPr>
                <w:lang w:val="en-US"/>
              </w:rPr>
            </w:pPr>
            <w:r>
              <w:rPr>
                <w:rFonts w:cs="Arial"/>
                <w:kern w:val="2"/>
                <w:szCs w:val="24"/>
                <w:lang w:val="en-US" w:eastAsia="zh-CN"/>
              </w:rPr>
              <w:t>3620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2D363F74" w14:textId="77777777" w:rsidR="005A314E" w:rsidRDefault="005A314E">
            <w:pPr>
              <w:pStyle w:val="TAC"/>
              <w:keepNext w:val="0"/>
              <w:keepLines w:val="0"/>
              <w:rPr>
                <w:rFonts w:cs="Arial"/>
                <w:lang w:val="en-US"/>
              </w:rPr>
            </w:pPr>
            <w:r>
              <w:rPr>
                <w:rFonts w:cs="Arial"/>
                <w:kern w:val="2"/>
                <w:szCs w:val="24"/>
                <w:lang w:val="en-US" w:eastAsia="ko-KR"/>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152D0894" w14:textId="77777777" w:rsidR="005A314E" w:rsidRDefault="005A314E">
            <w:pPr>
              <w:pStyle w:val="TAC"/>
              <w:keepNext w:val="0"/>
              <w:keepLines w:val="0"/>
              <w:rPr>
                <w:lang w:val="en-US"/>
              </w:rPr>
            </w:pPr>
            <w:r>
              <w:rPr>
                <w:rFonts w:cs="Arial"/>
                <w:kern w:val="2"/>
                <w:szCs w:val="24"/>
                <w:lang w:val="en-US" w:eastAsia="ko-KR"/>
              </w:rPr>
              <w:t>N/A</w:t>
            </w:r>
          </w:p>
        </w:tc>
      </w:tr>
      <w:tr w:rsidR="005A314E" w14:paraId="22F8BD71" w14:textId="77777777" w:rsidTr="005A314E">
        <w:trPr>
          <w:jc w:val="center"/>
        </w:trPr>
        <w:tc>
          <w:tcPr>
            <w:tcW w:w="2266" w:type="dxa"/>
            <w:gridSpan w:val="2"/>
            <w:vMerge w:val="restart"/>
            <w:tcBorders>
              <w:top w:val="single" w:sz="4" w:space="0" w:color="auto"/>
              <w:left w:val="single" w:sz="4" w:space="0" w:color="auto"/>
              <w:bottom w:val="single" w:sz="4" w:space="0" w:color="auto"/>
              <w:right w:val="single" w:sz="4" w:space="0" w:color="auto"/>
            </w:tcBorders>
            <w:hideMark/>
          </w:tcPr>
          <w:p w14:paraId="7E2881A3" w14:textId="77777777" w:rsidR="005A314E" w:rsidRDefault="005A314E">
            <w:pPr>
              <w:pStyle w:val="TAC"/>
              <w:keepNext w:val="0"/>
              <w:keepLines w:val="0"/>
              <w:rPr>
                <w:lang w:val="en-US" w:eastAsia="zh-TW"/>
              </w:rPr>
            </w:pPr>
            <w:r>
              <w:rPr>
                <w:lang w:val="en-US"/>
              </w:rPr>
              <w:t>DC_</w:t>
            </w:r>
            <w:r>
              <w:rPr>
                <w:lang w:val="en-US" w:eastAsia="zh-TW"/>
              </w:rPr>
              <w:t>3</w:t>
            </w:r>
            <w:r>
              <w:rPr>
                <w:lang w:val="en-US"/>
              </w:rPr>
              <w:t>A</w:t>
            </w:r>
            <w:r>
              <w:rPr>
                <w:lang w:val="en-US" w:eastAsia="zh-TW"/>
              </w:rPr>
              <w:t>_n1A-</w:t>
            </w:r>
            <w:r>
              <w:rPr>
                <w:lang w:val="en-US"/>
              </w:rPr>
              <w:t>n7</w:t>
            </w:r>
            <w:r>
              <w:rPr>
                <w:lang w:val="en-US" w:eastAsia="zh-TW"/>
              </w:rPr>
              <w:t>8</w:t>
            </w:r>
            <w:r>
              <w:rPr>
                <w:lang w:val="en-US"/>
              </w:rPr>
              <w:t>A</w:t>
            </w:r>
          </w:p>
          <w:p w14:paraId="73024206" w14:textId="77777777" w:rsidR="005A314E" w:rsidRDefault="005A314E">
            <w:pPr>
              <w:pStyle w:val="TAC"/>
              <w:keepNext w:val="0"/>
              <w:keepLines w:val="0"/>
              <w:rPr>
                <w:rFonts w:cs="Arial"/>
                <w:szCs w:val="18"/>
                <w:lang w:val="en-US"/>
              </w:rPr>
            </w:pPr>
            <w:r>
              <w:rPr>
                <w:lang w:val="en-US" w:eastAsia="ko-KR"/>
              </w:rPr>
              <w:t>DC_3A-3A_n1A-n78A</w:t>
            </w:r>
          </w:p>
        </w:tc>
        <w:tc>
          <w:tcPr>
            <w:tcW w:w="851" w:type="dxa"/>
            <w:gridSpan w:val="2"/>
            <w:tcBorders>
              <w:top w:val="single" w:sz="4" w:space="0" w:color="auto"/>
              <w:left w:val="single" w:sz="4" w:space="0" w:color="auto"/>
              <w:bottom w:val="single" w:sz="4" w:space="0" w:color="auto"/>
              <w:right w:val="single" w:sz="4" w:space="0" w:color="auto"/>
            </w:tcBorders>
            <w:hideMark/>
          </w:tcPr>
          <w:p w14:paraId="38ABCB1A" w14:textId="77777777" w:rsidR="005A314E" w:rsidRDefault="005A314E">
            <w:pPr>
              <w:pStyle w:val="TAC"/>
              <w:keepNext w:val="0"/>
              <w:keepLines w:val="0"/>
              <w:rPr>
                <w:rFonts w:cs="Arial"/>
                <w:lang w:val="en-US" w:eastAsia="zh-TW"/>
              </w:rPr>
            </w:pPr>
            <w:r>
              <w:rPr>
                <w:rFonts w:cs="Arial"/>
                <w:lang w:val="en-US" w:eastAsia="zh-TW"/>
              </w:rPr>
              <w:t>3</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319B8614" w14:textId="77777777" w:rsidR="005A314E" w:rsidRDefault="005A314E">
            <w:pPr>
              <w:pStyle w:val="TAC"/>
              <w:keepNext w:val="0"/>
              <w:keepLines w:val="0"/>
              <w:rPr>
                <w:rFonts w:cs="Arial"/>
                <w:lang w:val="en-US" w:eastAsia="zh-TW"/>
              </w:rPr>
            </w:pPr>
            <w:r>
              <w:rPr>
                <w:rFonts w:cs="Arial"/>
                <w:lang w:val="en-US" w:eastAsia="zh-TW"/>
              </w:rPr>
              <w:t>1770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36737ABE" w14:textId="77777777" w:rsidR="005A314E" w:rsidRDefault="005A314E">
            <w:pPr>
              <w:pStyle w:val="TAC"/>
              <w:keepNext w:val="0"/>
              <w:keepLines w:val="0"/>
              <w:rPr>
                <w:rFonts w:cs="Arial"/>
                <w:lang w:val="en-US" w:eastAsia="zh-TW"/>
              </w:rPr>
            </w:pPr>
            <w:r>
              <w:rPr>
                <w:rFonts w:cs="Arial"/>
                <w:lang w:val="en-US" w:eastAsia="zh-TW"/>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07389DD3" w14:textId="77777777" w:rsidR="005A314E" w:rsidRDefault="005A314E">
            <w:pPr>
              <w:pStyle w:val="TAC"/>
              <w:keepNext w:val="0"/>
              <w:keepLines w:val="0"/>
              <w:rPr>
                <w:rFonts w:cs="Arial"/>
                <w:lang w:val="en-US" w:eastAsia="zh-TW"/>
              </w:rPr>
            </w:pPr>
            <w:r>
              <w:rPr>
                <w:rFonts w:cs="Arial"/>
                <w:lang w:val="en-US" w:eastAsia="zh-TW"/>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220B501E" w14:textId="77777777" w:rsidR="005A314E" w:rsidRDefault="005A314E">
            <w:pPr>
              <w:pStyle w:val="TAC"/>
              <w:keepNext w:val="0"/>
              <w:keepLines w:val="0"/>
              <w:rPr>
                <w:rFonts w:cs="Arial"/>
                <w:lang w:val="en-US" w:eastAsia="zh-TW"/>
              </w:rPr>
            </w:pPr>
            <w:r>
              <w:rPr>
                <w:rFonts w:cs="Arial"/>
                <w:lang w:val="en-US" w:eastAsia="zh-TW"/>
              </w:rPr>
              <w:t>1865</w:t>
            </w:r>
          </w:p>
        </w:tc>
        <w:tc>
          <w:tcPr>
            <w:tcW w:w="851" w:type="dxa"/>
            <w:gridSpan w:val="2"/>
            <w:tcBorders>
              <w:top w:val="single" w:sz="4" w:space="0" w:color="auto"/>
              <w:left w:val="single" w:sz="4" w:space="0" w:color="auto"/>
              <w:bottom w:val="single" w:sz="4" w:space="0" w:color="auto"/>
              <w:right w:val="single" w:sz="4" w:space="0" w:color="auto"/>
            </w:tcBorders>
            <w:hideMark/>
          </w:tcPr>
          <w:p w14:paraId="270D45AC" w14:textId="77777777" w:rsidR="005A314E" w:rsidRDefault="005A314E">
            <w:pPr>
              <w:pStyle w:val="TAC"/>
              <w:keepNext w:val="0"/>
              <w:keepLines w:val="0"/>
              <w:rPr>
                <w:rFonts w:cs="Arial"/>
                <w:lang w:val="en-US" w:eastAsia="zh-TW"/>
              </w:rPr>
            </w:pPr>
            <w:r>
              <w:rPr>
                <w:rFonts w:cs="Arial"/>
                <w:lang w:val="en-US" w:eastAsia="zh-TW"/>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4336A8DB" w14:textId="77777777" w:rsidR="005A314E" w:rsidRDefault="005A314E">
            <w:pPr>
              <w:pStyle w:val="TAC"/>
              <w:keepNext w:val="0"/>
              <w:keepLines w:val="0"/>
              <w:rPr>
                <w:rFonts w:cs="Arial"/>
                <w:lang w:val="en-US" w:eastAsia="zh-TW"/>
              </w:rPr>
            </w:pPr>
            <w:r>
              <w:rPr>
                <w:rFonts w:cs="Arial"/>
                <w:lang w:val="en-US" w:eastAsia="zh-TW"/>
              </w:rPr>
              <w:t>N/A</w:t>
            </w:r>
          </w:p>
        </w:tc>
      </w:tr>
      <w:tr w:rsidR="005A314E" w14:paraId="39CE0B00" w14:textId="77777777" w:rsidTr="005A314E">
        <w:trPr>
          <w:jc w:val="center"/>
        </w:trPr>
        <w:tc>
          <w:tcPr>
            <w:tcW w:w="10485" w:type="dxa"/>
            <w:gridSpan w:val="2"/>
            <w:vMerge/>
            <w:tcBorders>
              <w:top w:val="single" w:sz="4" w:space="0" w:color="auto"/>
              <w:left w:val="single" w:sz="4" w:space="0" w:color="auto"/>
              <w:bottom w:val="single" w:sz="4" w:space="0" w:color="auto"/>
              <w:right w:val="single" w:sz="4" w:space="0" w:color="auto"/>
            </w:tcBorders>
            <w:vAlign w:val="center"/>
            <w:hideMark/>
          </w:tcPr>
          <w:p w14:paraId="3B885066" w14:textId="77777777" w:rsidR="005A314E" w:rsidRDefault="005A314E">
            <w:pPr>
              <w:spacing w:after="0"/>
              <w:rPr>
                <w:rFonts w:ascii="Arial" w:eastAsia="Times New Roman" w:hAnsi="Arial" w:cs="Arial"/>
                <w:sz w:val="18"/>
                <w:szCs w:val="18"/>
                <w:lang w:val="en-US"/>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7781234E" w14:textId="77777777" w:rsidR="005A314E" w:rsidRDefault="005A314E">
            <w:pPr>
              <w:pStyle w:val="TAC"/>
              <w:keepNext w:val="0"/>
              <w:keepLines w:val="0"/>
              <w:rPr>
                <w:rFonts w:cs="Arial"/>
                <w:szCs w:val="18"/>
                <w:lang w:val="en-US"/>
              </w:rPr>
            </w:pPr>
            <w:r>
              <w:rPr>
                <w:rFonts w:cs="Arial"/>
                <w:lang w:val="en-US" w:eastAsia="zh-TW"/>
              </w:rPr>
              <w:t>n1</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303467C4" w14:textId="77777777" w:rsidR="005A314E" w:rsidRDefault="005A314E">
            <w:pPr>
              <w:pStyle w:val="TAC"/>
              <w:keepNext w:val="0"/>
              <w:keepLines w:val="0"/>
              <w:rPr>
                <w:rFonts w:cs="Arial"/>
                <w:szCs w:val="18"/>
                <w:lang w:val="en-US"/>
              </w:rPr>
            </w:pPr>
            <w:r>
              <w:rPr>
                <w:rFonts w:cs="Arial"/>
                <w:bCs/>
                <w:lang w:val="en-US"/>
              </w:rP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657D8A91" w14:textId="77777777" w:rsidR="005A314E" w:rsidRDefault="005A314E">
            <w:pPr>
              <w:pStyle w:val="TAC"/>
              <w:keepNext w:val="0"/>
              <w:keepLines w:val="0"/>
              <w:rPr>
                <w:rFonts w:cs="Arial"/>
                <w:szCs w:val="18"/>
                <w:lang w:val="en-US"/>
              </w:rPr>
            </w:pPr>
            <w:r>
              <w:rPr>
                <w:rFonts w:eastAsia="MS Mincho" w:cs="Arial"/>
                <w:bCs/>
                <w:lang w:val="en-US"/>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1C39B7A4" w14:textId="77777777" w:rsidR="005A314E" w:rsidRDefault="005A314E">
            <w:pPr>
              <w:pStyle w:val="TAC"/>
              <w:keepNext w:val="0"/>
              <w:keepLines w:val="0"/>
              <w:rPr>
                <w:rFonts w:cs="Arial"/>
                <w:szCs w:val="18"/>
                <w:lang w:val="en-US"/>
              </w:rPr>
            </w:pPr>
            <w:r>
              <w:rPr>
                <w:rFonts w:cs="Arial"/>
                <w:bCs/>
                <w:lang w:val="en-US"/>
              </w:rPr>
              <w:t>N/A</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6D46D5AF" w14:textId="77777777" w:rsidR="005A314E" w:rsidRDefault="005A314E">
            <w:pPr>
              <w:pStyle w:val="TAC"/>
              <w:keepNext w:val="0"/>
              <w:keepLines w:val="0"/>
              <w:rPr>
                <w:rFonts w:cs="Arial"/>
                <w:szCs w:val="18"/>
                <w:lang w:val="en-US"/>
              </w:rPr>
            </w:pPr>
            <w:r>
              <w:rPr>
                <w:rFonts w:eastAsia="MS Mincho" w:cs="Arial"/>
                <w:bCs/>
                <w:lang w:val="en-US"/>
              </w:rPr>
              <w:t>2130</w:t>
            </w:r>
          </w:p>
        </w:tc>
        <w:tc>
          <w:tcPr>
            <w:tcW w:w="851" w:type="dxa"/>
            <w:gridSpan w:val="2"/>
            <w:tcBorders>
              <w:top w:val="single" w:sz="4" w:space="0" w:color="auto"/>
              <w:left w:val="single" w:sz="4" w:space="0" w:color="auto"/>
              <w:bottom w:val="single" w:sz="4" w:space="0" w:color="auto"/>
              <w:right w:val="single" w:sz="4" w:space="0" w:color="auto"/>
            </w:tcBorders>
            <w:hideMark/>
          </w:tcPr>
          <w:p w14:paraId="518082E0" w14:textId="77777777" w:rsidR="005A314E" w:rsidRDefault="005A314E">
            <w:pPr>
              <w:pStyle w:val="TAC"/>
              <w:keepNext w:val="0"/>
              <w:keepLines w:val="0"/>
              <w:rPr>
                <w:rFonts w:cs="Arial"/>
                <w:szCs w:val="18"/>
                <w:lang w:val="en-US"/>
              </w:rPr>
            </w:pPr>
            <w:r>
              <w:rPr>
                <w:lang w:val="en-US" w:eastAsia="zh-TW"/>
              </w:rPr>
              <w:t>17.8</w:t>
            </w:r>
          </w:p>
        </w:tc>
        <w:tc>
          <w:tcPr>
            <w:tcW w:w="1274" w:type="dxa"/>
            <w:gridSpan w:val="2"/>
            <w:tcBorders>
              <w:top w:val="single" w:sz="4" w:space="0" w:color="auto"/>
              <w:left w:val="single" w:sz="4" w:space="0" w:color="auto"/>
              <w:bottom w:val="single" w:sz="4" w:space="0" w:color="auto"/>
              <w:right w:val="single" w:sz="4" w:space="0" w:color="auto"/>
            </w:tcBorders>
            <w:hideMark/>
          </w:tcPr>
          <w:p w14:paraId="4A299F38" w14:textId="77777777" w:rsidR="005A314E" w:rsidRDefault="005A314E">
            <w:pPr>
              <w:pStyle w:val="TAC"/>
              <w:keepNext w:val="0"/>
              <w:keepLines w:val="0"/>
              <w:rPr>
                <w:rFonts w:cs="Arial"/>
                <w:szCs w:val="18"/>
                <w:lang w:val="en-US"/>
              </w:rPr>
            </w:pPr>
            <w:r>
              <w:rPr>
                <w:lang w:val="en-US" w:eastAsia="ko-KR"/>
              </w:rPr>
              <w:t>IMD5</w:t>
            </w:r>
          </w:p>
        </w:tc>
      </w:tr>
      <w:tr w:rsidR="005A314E" w14:paraId="792772E7" w14:textId="77777777" w:rsidTr="005A314E">
        <w:trPr>
          <w:jc w:val="center"/>
        </w:trPr>
        <w:tc>
          <w:tcPr>
            <w:tcW w:w="10485" w:type="dxa"/>
            <w:gridSpan w:val="2"/>
            <w:vMerge/>
            <w:tcBorders>
              <w:top w:val="single" w:sz="4" w:space="0" w:color="auto"/>
              <w:left w:val="single" w:sz="4" w:space="0" w:color="auto"/>
              <w:bottom w:val="single" w:sz="4" w:space="0" w:color="auto"/>
              <w:right w:val="single" w:sz="4" w:space="0" w:color="auto"/>
            </w:tcBorders>
            <w:vAlign w:val="center"/>
            <w:hideMark/>
          </w:tcPr>
          <w:p w14:paraId="3088C8CE" w14:textId="77777777" w:rsidR="005A314E" w:rsidRDefault="005A314E">
            <w:pPr>
              <w:spacing w:after="0"/>
              <w:rPr>
                <w:rFonts w:ascii="Arial" w:eastAsia="Times New Roman" w:hAnsi="Arial" w:cs="Arial"/>
                <w:sz w:val="18"/>
                <w:szCs w:val="18"/>
                <w:lang w:val="en-US"/>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0A8C5D75" w14:textId="77777777" w:rsidR="005A314E" w:rsidRDefault="005A314E">
            <w:pPr>
              <w:pStyle w:val="TAC"/>
              <w:keepNext w:val="0"/>
              <w:keepLines w:val="0"/>
              <w:rPr>
                <w:rFonts w:cs="Arial"/>
                <w:szCs w:val="18"/>
                <w:lang w:val="en-US"/>
              </w:rPr>
            </w:pPr>
            <w:r>
              <w:rPr>
                <w:rFonts w:cs="Arial"/>
                <w:lang w:val="en-US" w:eastAsia="zh-TW"/>
              </w:rPr>
              <w:t>n78</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45EA0415" w14:textId="77777777" w:rsidR="005A314E" w:rsidRDefault="005A314E">
            <w:pPr>
              <w:pStyle w:val="TAC"/>
              <w:keepNext w:val="0"/>
              <w:keepLines w:val="0"/>
              <w:rPr>
                <w:rFonts w:cs="Arial"/>
                <w:szCs w:val="18"/>
                <w:lang w:val="en-US"/>
              </w:rPr>
            </w:pPr>
            <w:r>
              <w:rPr>
                <w:rFonts w:eastAsia="MS Mincho" w:cs="Arial"/>
                <w:bCs/>
                <w:lang w:val="en-US"/>
              </w:rPr>
              <w:t>3720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3DAB6468" w14:textId="77777777" w:rsidR="005A314E" w:rsidRDefault="005A314E">
            <w:pPr>
              <w:pStyle w:val="TAC"/>
              <w:keepNext w:val="0"/>
              <w:keepLines w:val="0"/>
              <w:rPr>
                <w:rFonts w:cs="Arial"/>
                <w:szCs w:val="18"/>
                <w:lang w:val="en-US"/>
              </w:rPr>
            </w:pPr>
            <w:r>
              <w:rPr>
                <w:rFonts w:eastAsia="MS Mincho" w:cs="Arial"/>
                <w:bCs/>
                <w:lang w:val="en-US"/>
              </w:rPr>
              <w:t>10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7337CE42" w14:textId="77777777" w:rsidR="005A314E" w:rsidRDefault="005A314E">
            <w:pPr>
              <w:pStyle w:val="TAC"/>
              <w:keepNext w:val="0"/>
              <w:keepLines w:val="0"/>
              <w:rPr>
                <w:rFonts w:cs="Arial"/>
                <w:szCs w:val="18"/>
                <w:lang w:val="en-US"/>
              </w:rPr>
            </w:pPr>
            <w:r>
              <w:rPr>
                <w:rFonts w:eastAsia="MS Mincho" w:cs="Arial"/>
                <w:bCs/>
                <w:lang w:val="en-US"/>
              </w:rPr>
              <w:t>50</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3EF0AA12" w14:textId="77777777" w:rsidR="005A314E" w:rsidRDefault="005A314E">
            <w:pPr>
              <w:pStyle w:val="TAC"/>
              <w:keepNext w:val="0"/>
              <w:keepLines w:val="0"/>
              <w:rPr>
                <w:rFonts w:cs="Arial"/>
                <w:szCs w:val="18"/>
                <w:lang w:val="en-US"/>
              </w:rPr>
            </w:pPr>
            <w:r>
              <w:rPr>
                <w:rFonts w:eastAsia="MS Mincho" w:cs="Arial"/>
                <w:bCs/>
                <w:lang w:val="en-US"/>
              </w:rPr>
              <w:t>3720</w:t>
            </w:r>
          </w:p>
        </w:tc>
        <w:tc>
          <w:tcPr>
            <w:tcW w:w="851" w:type="dxa"/>
            <w:gridSpan w:val="2"/>
            <w:tcBorders>
              <w:top w:val="single" w:sz="4" w:space="0" w:color="auto"/>
              <w:left w:val="single" w:sz="4" w:space="0" w:color="auto"/>
              <w:bottom w:val="single" w:sz="4" w:space="0" w:color="auto"/>
              <w:right w:val="single" w:sz="4" w:space="0" w:color="auto"/>
            </w:tcBorders>
            <w:hideMark/>
          </w:tcPr>
          <w:p w14:paraId="31B94430" w14:textId="77777777" w:rsidR="005A314E" w:rsidRDefault="005A314E">
            <w:pPr>
              <w:pStyle w:val="TAC"/>
              <w:keepNext w:val="0"/>
              <w:keepLines w:val="0"/>
              <w:rPr>
                <w:rFonts w:cs="Arial"/>
                <w:szCs w:val="18"/>
                <w:lang w:val="en-US"/>
              </w:rPr>
            </w:pPr>
            <w:r>
              <w:rPr>
                <w:lang w:val="en-US"/>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2B79C280" w14:textId="77777777" w:rsidR="005A314E" w:rsidRDefault="005A314E">
            <w:pPr>
              <w:pStyle w:val="TAC"/>
              <w:keepNext w:val="0"/>
              <w:keepLines w:val="0"/>
              <w:rPr>
                <w:rFonts w:cs="Arial"/>
                <w:szCs w:val="18"/>
                <w:lang w:val="en-US"/>
              </w:rPr>
            </w:pPr>
            <w:r>
              <w:rPr>
                <w:lang w:val="en-US" w:eastAsia="ko-KR"/>
              </w:rPr>
              <w:t>N/A</w:t>
            </w:r>
          </w:p>
        </w:tc>
      </w:tr>
      <w:tr w:rsidR="005A314E" w14:paraId="73C2E8FD" w14:textId="77777777" w:rsidTr="005A314E">
        <w:trPr>
          <w:jc w:val="center"/>
        </w:trPr>
        <w:tc>
          <w:tcPr>
            <w:tcW w:w="2266" w:type="dxa"/>
            <w:gridSpan w:val="2"/>
            <w:tcBorders>
              <w:top w:val="single" w:sz="4" w:space="0" w:color="auto"/>
              <w:left w:val="single" w:sz="4" w:space="0" w:color="auto"/>
              <w:bottom w:val="nil"/>
              <w:right w:val="single" w:sz="4" w:space="0" w:color="auto"/>
            </w:tcBorders>
          </w:tcPr>
          <w:p w14:paraId="796FEFEA" w14:textId="77777777" w:rsidR="005A314E" w:rsidRDefault="005A314E">
            <w:pPr>
              <w:pStyle w:val="TAC"/>
              <w:keepNext w:val="0"/>
              <w:keepLines w:val="0"/>
              <w:rPr>
                <w:rFonts w:cs="Arial"/>
                <w:kern w:val="2"/>
                <w:szCs w:val="24"/>
                <w:lang w:val="en-US" w:eastAsia="ko-KR"/>
              </w:rPr>
            </w:pPr>
            <w:r>
              <w:rPr>
                <w:rFonts w:cs="Arial"/>
                <w:kern w:val="2"/>
                <w:szCs w:val="24"/>
                <w:lang w:val="en-US" w:eastAsia="ko-KR"/>
              </w:rPr>
              <w:t>DC_3A_n1A-n79A</w:t>
            </w:r>
          </w:p>
          <w:p w14:paraId="5653E8B4" w14:textId="77777777" w:rsidR="005A314E" w:rsidRDefault="005A314E">
            <w:pPr>
              <w:pStyle w:val="TAC"/>
              <w:keepNext w:val="0"/>
              <w:keepLines w:val="0"/>
              <w:rPr>
                <w:rFonts w:cs="Arial"/>
                <w:szCs w:val="18"/>
                <w:lang w:val="en-US"/>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6C13359A" w14:textId="77777777" w:rsidR="005A314E" w:rsidRDefault="005A314E">
            <w:pPr>
              <w:pStyle w:val="TAC"/>
              <w:keepNext w:val="0"/>
              <w:keepLines w:val="0"/>
              <w:rPr>
                <w:rFonts w:cs="Arial"/>
                <w:lang w:val="en-US" w:eastAsia="zh-TW"/>
              </w:rPr>
            </w:pPr>
            <w:r>
              <w:rPr>
                <w:rFonts w:cs="Arial"/>
                <w:kern w:val="2"/>
                <w:szCs w:val="24"/>
                <w:lang w:val="en-US" w:eastAsia="ko-KR"/>
              </w:rPr>
              <w:t>n1</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37FC4A95" w14:textId="77777777" w:rsidR="005A314E" w:rsidRDefault="005A314E">
            <w:pPr>
              <w:pStyle w:val="TAC"/>
              <w:keepNext w:val="0"/>
              <w:keepLines w:val="0"/>
              <w:rPr>
                <w:rFonts w:eastAsia="MS Mincho" w:cs="Arial"/>
                <w:bCs/>
                <w:lang w:val="en-US"/>
              </w:rPr>
            </w:pPr>
            <w:r>
              <w:rPr>
                <w:rFonts w:cs="Arial"/>
                <w:kern w:val="2"/>
                <w:szCs w:val="24"/>
                <w:lang w:val="en-US" w:eastAsia="ko-KR"/>
              </w:rP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64C616DC" w14:textId="77777777" w:rsidR="005A314E" w:rsidRDefault="005A314E">
            <w:pPr>
              <w:pStyle w:val="TAC"/>
              <w:keepNext w:val="0"/>
              <w:keepLines w:val="0"/>
              <w:rPr>
                <w:rFonts w:eastAsia="MS Mincho" w:cs="Arial"/>
                <w:bCs/>
                <w:lang w:val="en-US"/>
              </w:rPr>
            </w:pPr>
            <w:r>
              <w:rPr>
                <w:rFonts w:cs="Arial"/>
                <w:kern w:val="2"/>
                <w:szCs w:val="24"/>
                <w:lang w:val="en-US" w:eastAsia="ko-KR"/>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1E67E2DF" w14:textId="77777777" w:rsidR="005A314E" w:rsidRDefault="005A314E">
            <w:pPr>
              <w:pStyle w:val="TAC"/>
              <w:keepNext w:val="0"/>
              <w:keepLines w:val="0"/>
              <w:rPr>
                <w:rFonts w:eastAsia="MS Mincho" w:cs="Arial"/>
                <w:bCs/>
                <w:lang w:val="en-US"/>
              </w:rPr>
            </w:pPr>
            <w:r>
              <w:rPr>
                <w:rFonts w:cs="Arial"/>
                <w:kern w:val="2"/>
                <w:szCs w:val="24"/>
                <w:lang w:val="en-US"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12773C89" w14:textId="77777777" w:rsidR="005A314E" w:rsidRDefault="005A314E">
            <w:pPr>
              <w:pStyle w:val="TAC"/>
              <w:keepNext w:val="0"/>
              <w:keepLines w:val="0"/>
              <w:rPr>
                <w:rFonts w:eastAsia="MS Mincho" w:cs="Arial"/>
                <w:bCs/>
                <w:lang w:val="en-US"/>
              </w:rPr>
            </w:pPr>
            <w:r>
              <w:rPr>
                <w:rFonts w:cs="Arial"/>
                <w:kern w:val="2"/>
                <w:szCs w:val="24"/>
                <w:lang w:val="en-US" w:eastAsia="ko-KR"/>
              </w:rPr>
              <w:t>2140</w:t>
            </w:r>
          </w:p>
        </w:tc>
        <w:tc>
          <w:tcPr>
            <w:tcW w:w="851" w:type="dxa"/>
            <w:gridSpan w:val="2"/>
            <w:tcBorders>
              <w:top w:val="single" w:sz="4" w:space="0" w:color="auto"/>
              <w:left w:val="single" w:sz="4" w:space="0" w:color="auto"/>
              <w:bottom w:val="single" w:sz="4" w:space="0" w:color="auto"/>
              <w:right w:val="single" w:sz="4" w:space="0" w:color="auto"/>
            </w:tcBorders>
            <w:hideMark/>
          </w:tcPr>
          <w:p w14:paraId="035A1E1A" w14:textId="77777777" w:rsidR="005A314E" w:rsidRDefault="005A314E">
            <w:pPr>
              <w:pStyle w:val="TAC"/>
              <w:keepNext w:val="0"/>
              <w:keepLines w:val="0"/>
              <w:rPr>
                <w:rFonts w:eastAsia="Times New Roman"/>
                <w:lang w:val="en-US"/>
              </w:rPr>
            </w:pPr>
            <w:r>
              <w:rPr>
                <w:rFonts w:cs="Arial"/>
                <w:kern w:val="2"/>
                <w:szCs w:val="24"/>
                <w:lang w:val="en-US" w:eastAsia="ko-KR"/>
              </w:rPr>
              <w:t>18.7</w:t>
            </w:r>
          </w:p>
        </w:tc>
        <w:tc>
          <w:tcPr>
            <w:tcW w:w="1274" w:type="dxa"/>
            <w:gridSpan w:val="2"/>
            <w:tcBorders>
              <w:top w:val="single" w:sz="4" w:space="0" w:color="auto"/>
              <w:left w:val="single" w:sz="4" w:space="0" w:color="auto"/>
              <w:bottom w:val="single" w:sz="4" w:space="0" w:color="auto"/>
              <w:right w:val="single" w:sz="4" w:space="0" w:color="auto"/>
            </w:tcBorders>
            <w:hideMark/>
          </w:tcPr>
          <w:p w14:paraId="3341861E" w14:textId="77777777" w:rsidR="005A314E" w:rsidRDefault="005A314E">
            <w:pPr>
              <w:pStyle w:val="TAC"/>
              <w:keepNext w:val="0"/>
              <w:keepLines w:val="0"/>
              <w:rPr>
                <w:lang w:val="en-US" w:eastAsia="ko-KR"/>
              </w:rPr>
            </w:pPr>
            <w:r>
              <w:rPr>
                <w:rFonts w:cs="Arial"/>
                <w:kern w:val="2"/>
                <w:szCs w:val="24"/>
                <w:lang w:val="en-US" w:eastAsia="ko-KR"/>
              </w:rPr>
              <w:t>IMD5</w:t>
            </w:r>
          </w:p>
        </w:tc>
      </w:tr>
      <w:tr w:rsidR="005A314E" w14:paraId="1C6B6B26" w14:textId="77777777" w:rsidTr="005A314E">
        <w:trPr>
          <w:jc w:val="center"/>
        </w:trPr>
        <w:tc>
          <w:tcPr>
            <w:tcW w:w="2266" w:type="dxa"/>
            <w:gridSpan w:val="2"/>
            <w:tcBorders>
              <w:top w:val="nil"/>
              <w:left w:val="single" w:sz="4" w:space="0" w:color="auto"/>
              <w:bottom w:val="nil"/>
              <w:right w:val="single" w:sz="4" w:space="0" w:color="auto"/>
            </w:tcBorders>
          </w:tcPr>
          <w:p w14:paraId="177125AD" w14:textId="77777777" w:rsidR="005A314E" w:rsidRDefault="005A314E">
            <w:pPr>
              <w:pStyle w:val="TAC"/>
              <w:keepNext w:val="0"/>
              <w:keepLines w:val="0"/>
              <w:rPr>
                <w:rFonts w:cs="Arial"/>
                <w:szCs w:val="18"/>
                <w:lang w:val="en-US"/>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6ABF29BF" w14:textId="77777777" w:rsidR="005A314E" w:rsidRDefault="005A314E">
            <w:pPr>
              <w:pStyle w:val="TAC"/>
              <w:keepNext w:val="0"/>
              <w:keepLines w:val="0"/>
              <w:rPr>
                <w:rFonts w:cs="Arial"/>
                <w:lang w:val="en-US" w:eastAsia="zh-TW"/>
              </w:rPr>
            </w:pPr>
            <w:r>
              <w:rPr>
                <w:rFonts w:cs="Arial"/>
                <w:kern w:val="2"/>
                <w:szCs w:val="24"/>
                <w:lang w:val="en-US" w:eastAsia="ko-KR"/>
              </w:rPr>
              <w:t>3</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42B184AA" w14:textId="77777777" w:rsidR="005A314E" w:rsidRDefault="005A314E">
            <w:pPr>
              <w:pStyle w:val="TAC"/>
              <w:keepNext w:val="0"/>
              <w:keepLines w:val="0"/>
              <w:rPr>
                <w:rFonts w:eastAsia="MS Mincho" w:cs="Arial"/>
                <w:bCs/>
                <w:lang w:val="en-US"/>
              </w:rPr>
            </w:pPr>
            <w:r>
              <w:rPr>
                <w:rFonts w:cs="Arial"/>
                <w:kern w:val="2"/>
                <w:szCs w:val="24"/>
                <w:lang w:val="en-US" w:eastAsia="ko-KR"/>
              </w:rPr>
              <w:t>1750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2F3B4666" w14:textId="77777777" w:rsidR="005A314E" w:rsidRDefault="005A314E">
            <w:pPr>
              <w:pStyle w:val="TAC"/>
              <w:keepNext w:val="0"/>
              <w:keepLines w:val="0"/>
              <w:rPr>
                <w:rFonts w:eastAsia="MS Mincho" w:cs="Arial"/>
                <w:bCs/>
                <w:lang w:val="en-US"/>
              </w:rPr>
            </w:pPr>
            <w:r>
              <w:rPr>
                <w:rFonts w:cs="Arial"/>
                <w:kern w:val="2"/>
                <w:szCs w:val="24"/>
                <w:lang w:val="en-US" w:eastAsia="ko-KR"/>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10088C54" w14:textId="77777777" w:rsidR="005A314E" w:rsidRDefault="005A314E">
            <w:pPr>
              <w:pStyle w:val="TAC"/>
              <w:keepNext w:val="0"/>
              <w:keepLines w:val="0"/>
              <w:rPr>
                <w:rFonts w:eastAsia="MS Mincho" w:cs="Arial"/>
                <w:bCs/>
                <w:lang w:val="en-US"/>
              </w:rPr>
            </w:pPr>
            <w:r>
              <w:rPr>
                <w:rFonts w:cs="Arial"/>
                <w:kern w:val="2"/>
                <w:szCs w:val="24"/>
                <w:lang w:val="en-US"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32FC1AC1" w14:textId="77777777" w:rsidR="005A314E" w:rsidRDefault="005A314E">
            <w:pPr>
              <w:pStyle w:val="TAC"/>
              <w:keepNext w:val="0"/>
              <w:keepLines w:val="0"/>
              <w:rPr>
                <w:rFonts w:eastAsia="MS Mincho" w:cs="Arial"/>
                <w:bCs/>
                <w:lang w:val="en-US"/>
              </w:rPr>
            </w:pPr>
            <w:r>
              <w:rPr>
                <w:rFonts w:cs="Arial"/>
                <w:kern w:val="2"/>
                <w:szCs w:val="24"/>
                <w:lang w:val="en-US" w:eastAsia="ko-KR"/>
              </w:rPr>
              <w:t>1845</w:t>
            </w:r>
          </w:p>
        </w:tc>
        <w:tc>
          <w:tcPr>
            <w:tcW w:w="851" w:type="dxa"/>
            <w:gridSpan w:val="2"/>
            <w:tcBorders>
              <w:top w:val="single" w:sz="4" w:space="0" w:color="auto"/>
              <w:left w:val="single" w:sz="4" w:space="0" w:color="auto"/>
              <w:bottom w:val="single" w:sz="4" w:space="0" w:color="auto"/>
              <w:right w:val="single" w:sz="4" w:space="0" w:color="auto"/>
            </w:tcBorders>
            <w:hideMark/>
          </w:tcPr>
          <w:p w14:paraId="0C9B2659" w14:textId="77777777" w:rsidR="005A314E" w:rsidRDefault="005A314E">
            <w:pPr>
              <w:pStyle w:val="TAC"/>
              <w:keepNext w:val="0"/>
              <w:keepLines w:val="0"/>
              <w:rPr>
                <w:rFonts w:eastAsia="Times New Roman"/>
                <w:lang w:val="en-US"/>
              </w:rPr>
            </w:pPr>
            <w:r>
              <w:rPr>
                <w:rFonts w:cs="Arial"/>
                <w:kern w:val="2"/>
                <w:szCs w:val="24"/>
                <w:lang w:val="en-US" w:eastAsia="ko-KR"/>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371ADBB4" w14:textId="77777777" w:rsidR="005A314E" w:rsidRDefault="005A314E">
            <w:pPr>
              <w:pStyle w:val="TAC"/>
              <w:keepNext w:val="0"/>
              <w:keepLines w:val="0"/>
              <w:rPr>
                <w:lang w:val="en-US" w:eastAsia="ko-KR"/>
              </w:rPr>
            </w:pPr>
            <w:r>
              <w:rPr>
                <w:rFonts w:cs="Arial"/>
                <w:kern w:val="2"/>
                <w:szCs w:val="24"/>
                <w:lang w:val="en-US" w:eastAsia="ko-KR"/>
              </w:rPr>
              <w:t>N/A</w:t>
            </w:r>
          </w:p>
        </w:tc>
      </w:tr>
      <w:tr w:rsidR="005A314E" w14:paraId="03D83FEF" w14:textId="77777777" w:rsidTr="005A314E">
        <w:trPr>
          <w:jc w:val="center"/>
        </w:trPr>
        <w:tc>
          <w:tcPr>
            <w:tcW w:w="2266" w:type="dxa"/>
            <w:gridSpan w:val="2"/>
            <w:tcBorders>
              <w:top w:val="nil"/>
              <w:left w:val="single" w:sz="4" w:space="0" w:color="auto"/>
              <w:bottom w:val="single" w:sz="4" w:space="0" w:color="auto"/>
              <w:right w:val="single" w:sz="4" w:space="0" w:color="auto"/>
            </w:tcBorders>
          </w:tcPr>
          <w:p w14:paraId="5FFA53B7" w14:textId="77777777" w:rsidR="005A314E" w:rsidRDefault="005A314E">
            <w:pPr>
              <w:pStyle w:val="TAC"/>
              <w:keepNext w:val="0"/>
              <w:keepLines w:val="0"/>
              <w:rPr>
                <w:rFonts w:cs="Arial"/>
                <w:szCs w:val="18"/>
                <w:lang w:val="en-US"/>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216A7530" w14:textId="77777777" w:rsidR="005A314E" w:rsidRDefault="005A314E">
            <w:pPr>
              <w:pStyle w:val="TAC"/>
              <w:keepNext w:val="0"/>
              <w:keepLines w:val="0"/>
              <w:rPr>
                <w:rFonts w:cs="Arial"/>
                <w:lang w:val="en-US" w:eastAsia="zh-TW"/>
              </w:rPr>
            </w:pPr>
            <w:r>
              <w:rPr>
                <w:rFonts w:cs="Arial"/>
                <w:kern w:val="2"/>
                <w:szCs w:val="24"/>
                <w:lang w:val="en-US" w:eastAsia="ko-KR"/>
              </w:rPr>
              <w:t>n79</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0C1E86E3" w14:textId="77777777" w:rsidR="005A314E" w:rsidRDefault="005A314E">
            <w:pPr>
              <w:pStyle w:val="TAC"/>
              <w:keepNext w:val="0"/>
              <w:keepLines w:val="0"/>
              <w:rPr>
                <w:rFonts w:eastAsia="MS Mincho" w:cs="Arial"/>
                <w:bCs/>
                <w:lang w:val="en-US"/>
              </w:rPr>
            </w:pPr>
            <w:r>
              <w:rPr>
                <w:rFonts w:cs="Arial"/>
                <w:kern w:val="2"/>
                <w:szCs w:val="24"/>
                <w:lang w:val="en-US" w:eastAsia="ko-KR"/>
              </w:rPr>
              <w:t>4860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0A295AC8" w14:textId="77777777" w:rsidR="005A314E" w:rsidRDefault="005A314E">
            <w:pPr>
              <w:pStyle w:val="TAC"/>
              <w:keepNext w:val="0"/>
              <w:keepLines w:val="0"/>
              <w:rPr>
                <w:rFonts w:eastAsia="MS Mincho" w:cs="Arial"/>
                <w:bCs/>
                <w:lang w:val="en-US"/>
              </w:rPr>
            </w:pPr>
            <w:r>
              <w:rPr>
                <w:rFonts w:cs="Arial"/>
                <w:kern w:val="2"/>
                <w:szCs w:val="24"/>
                <w:lang w:val="en-US" w:eastAsia="ko-KR"/>
              </w:rPr>
              <w:t>40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6F8C537D" w14:textId="77777777" w:rsidR="005A314E" w:rsidRDefault="005A314E">
            <w:pPr>
              <w:pStyle w:val="TAC"/>
              <w:keepNext w:val="0"/>
              <w:keepLines w:val="0"/>
              <w:rPr>
                <w:rFonts w:eastAsia="MS Mincho" w:cs="Arial"/>
                <w:bCs/>
                <w:lang w:val="en-US"/>
              </w:rPr>
            </w:pPr>
            <w:r>
              <w:rPr>
                <w:rFonts w:cs="Arial"/>
                <w:kern w:val="2"/>
                <w:szCs w:val="24"/>
                <w:lang w:val="en-US" w:eastAsia="ko-KR"/>
              </w:rPr>
              <w:t>216</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756BE262" w14:textId="77777777" w:rsidR="005A314E" w:rsidRDefault="005A314E">
            <w:pPr>
              <w:pStyle w:val="TAC"/>
              <w:keepNext w:val="0"/>
              <w:keepLines w:val="0"/>
              <w:rPr>
                <w:rFonts w:eastAsia="MS Mincho" w:cs="Arial"/>
                <w:bCs/>
                <w:lang w:val="en-US"/>
              </w:rPr>
            </w:pPr>
            <w:r>
              <w:rPr>
                <w:rFonts w:cs="Arial"/>
                <w:kern w:val="2"/>
                <w:szCs w:val="24"/>
                <w:lang w:val="en-US" w:eastAsia="ko-KR"/>
              </w:rPr>
              <w:t>4860</w:t>
            </w:r>
          </w:p>
        </w:tc>
        <w:tc>
          <w:tcPr>
            <w:tcW w:w="851" w:type="dxa"/>
            <w:gridSpan w:val="2"/>
            <w:tcBorders>
              <w:top w:val="single" w:sz="4" w:space="0" w:color="auto"/>
              <w:left w:val="single" w:sz="4" w:space="0" w:color="auto"/>
              <w:bottom w:val="single" w:sz="4" w:space="0" w:color="auto"/>
              <w:right w:val="single" w:sz="4" w:space="0" w:color="auto"/>
            </w:tcBorders>
            <w:hideMark/>
          </w:tcPr>
          <w:p w14:paraId="46D8D318" w14:textId="77777777" w:rsidR="005A314E" w:rsidRDefault="005A314E">
            <w:pPr>
              <w:pStyle w:val="TAC"/>
              <w:keepNext w:val="0"/>
              <w:keepLines w:val="0"/>
              <w:rPr>
                <w:rFonts w:eastAsia="Times New Roman"/>
                <w:lang w:val="en-US"/>
              </w:rPr>
            </w:pPr>
            <w:r>
              <w:rPr>
                <w:rFonts w:cs="Arial"/>
                <w:kern w:val="2"/>
                <w:szCs w:val="24"/>
                <w:lang w:val="en-US" w:eastAsia="ko-KR"/>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0727258D" w14:textId="77777777" w:rsidR="005A314E" w:rsidRDefault="005A314E">
            <w:pPr>
              <w:pStyle w:val="TAC"/>
              <w:keepNext w:val="0"/>
              <w:keepLines w:val="0"/>
              <w:rPr>
                <w:lang w:val="en-US" w:eastAsia="ko-KR"/>
              </w:rPr>
            </w:pPr>
            <w:r>
              <w:rPr>
                <w:rFonts w:cs="Arial"/>
                <w:kern w:val="2"/>
                <w:szCs w:val="24"/>
                <w:lang w:val="en-US" w:eastAsia="ko-KR"/>
              </w:rPr>
              <w:t>N/A</w:t>
            </w:r>
          </w:p>
        </w:tc>
      </w:tr>
      <w:tr w:rsidR="005A314E" w14:paraId="6F89DCED" w14:textId="77777777" w:rsidTr="005A314E">
        <w:trPr>
          <w:jc w:val="center"/>
        </w:trPr>
        <w:tc>
          <w:tcPr>
            <w:tcW w:w="2266" w:type="dxa"/>
            <w:gridSpan w:val="2"/>
            <w:vMerge w:val="restart"/>
            <w:tcBorders>
              <w:top w:val="single" w:sz="4" w:space="0" w:color="auto"/>
              <w:left w:val="single" w:sz="4" w:space="0" w:color="auto"/>
              <w:bottom w:val="single" w:sz="4" w:space="0" w:color="auto"/>
              <w:right w:val="single" w:sz="4" w:space="0" w:color="auto"/>
            </w:tcBorders>
            <w:vAlign w:val="center"/>
          </w:tcPr>
          <w:p w14:paraId="1A195FA9" w14:textId="77777777" w:rsidR="005A314E" w:rsidRDefault="005A314E">
            <w:pPr>
              <w:pStyle w:val="TAC"/>
              <w:keepNext w:val="0"/>
              <w:keepLines w:val="0"/>
              <w:rPr>
                <w:lang w:val="en-US"/>
              </w:rPr>
            </w:pPr>
            <w:r>
              <w:rPr>
                <w:lang w:val="en-US"/>
              </w:rPr>
              <w:t>DC_3A-7A_n78A</w:t>
            </w:r>
          </w:p>
          <w:p w14:paraId="5A7793D6" w14:textId="77777777" w:rsidR="005A314E" w:rsidRDefault="005A314E">
            <w:pPr>
              <w:pStyle w:val="TAC"/>
              <w:keepNext w:val="0"/>
              <w:keepLines w:val="0"/>
              <w:rPr>
                <w:b/>
                <w:bCs/>
                <w:lang w:val="en-US" w:eastAsia="zh-CN"/>
              </w:rPr>
            </w:pPr>
            <w:r>
              <w:rPr>
                <w:bCs/>
                <w:lang w:val="en-US" w:eastAsia="zh-CN"/>
              </w:rPr>
              <w:t>DC_3A-</w:t>
            </w:r>
            <w:r>
              <w:rPr>
                <w:bCs/>
                <w:lang w:val="en-US" w:eastAsia="zh-TW"/>
              </w:rPr>
              <w:t>3A-</w:t>
            </w:r>
            <w:r>
              <w:rPr>
                <w:bCs/>
                <w:lang w:val="en-US" w:eastAsia="zh-CN"/>
              </w:rPr>
              <w:t>7A_n78A</w:t>
            </w:r>
          </w:p>
          <w:p w14:paraId="386F507C" w14:textId="77777777" w:rsidR="005A314E" w:rsidRDefault="005A314E">
            <w:pPr>
              <w:pStyle w:val="TAC"/>
              <w:keepNext w:val="0"/>
              <w:keepLines w:val="0"/>
              <w:rPr>
                <w:b/>
                <w:bCs/>
                <w:lang w:val="en-US" w:eastAsia="zh-CN"/>
              </w:rPr>
            </w:pPr>
            <w:r>
              <w:rPr>
                <w:bCs/>
                <w:lang w:val="en-US" w:eastAsia="zh-CN"/>
              </w:rPr>
              <w:t>DC_3A-</w:t>
            </w:r>
            <w:r>
              <w:rPr>
                <w:bCs/>
                <w:lang w:val="en-US" w:eastAsia="zh-TW"/>
              </w:rPr>
              <w:t>7A-</w:t>
            </w:r>
            <w:r>
              <w:rPr>
                <w:bCs/>
                <w:lang w:val="en-US" w:eastAsia="zh-CN"/>
              </w:rPr>
              <w:t>7A_n78A</w:t>
            </w:r>
          </w:p>
          <w:p w14:paraId="216F736D" w14:textId="77777777" w:rsidR="005A314E" w:rsidRDefault="005A314E">
            <w:pPr>
              <w:pStyle w:val="TAC"/>
              <w:keepNext w:val="0"/>
              <w:keepLines w:val="0"/>
              <w:rPr>
                <w:lang w:val="en-US"/>
              </w:rPr>
            </w:pPr>
            <w:r>
              <w:rPr>
                <w:bCs/>
                <w:lang w:val="en-US" w:eastAsia="zh-CN"/>
              </w:rPr>
              <w:t>DC_3A-</w:t>
            </w:r>
            <w:r>
              <w:rPr>
                <w:bCs/>
                <w:lang w:val="en-US" w:eastAsia="zh-TW"/>
              </w:rPr>
              <w:t>3A-7A-</w:t>
            </w:r>
            <w:r>
              <w:rPr>
                <w:bCs/>
                <w:lang w:val="en-US" w:eastAsia="zh-CN"/>
              </w:rPr>
              <w:t>7A_n78A</w:t>
            </w:r>
          </w:p>
          <w:p w14:paraId="4BABCFEC" w14:textId="77777777" w:rsidR="005A314E" w:rsidRDefault="005A314E">
            <w:pPr>
              <w:pStyle w:val="TAC"/>
              <w:keepNext w:val="0"/>
              <w:keepLines w:val="0"/>
              <w:rPr>
                <w:rFonts w:cs="Arial"/>
                <w:szCs w:val="18"/>
                <w:lang w:val="en-US"/>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9547AD6" w14:textId="77777777" w:rsidR="005A314E" w:rsidRDefault="005A314E">
            <w:pPr>
              <w:pStyle w:val="TAC"/>
              <w:keepNext w:val="0"/>
              <w:keepLines w:val="0"/>
              <w:rPr>
                <w:rFonts w:cs="Arial"/>
                <w:szCs w:val="18"/>
                <w:lang w:val="en-US"/>
              </w:rPr>
            </w:pPr>
            <w:r>
              <w:rPr>
                <w:lang w:val="en-US" w:eastAsia="zh-CN"/>
              </w:rPr>
              <w:lastRenderedPageBreak/>
              <w:t>3</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58F91F02" w14:textId="77777777" w:rsidR="005A314E" w:rsidRDefault="005A314E">
            <w:pPr>
              <w:pStyle w:val="TAC"/>
              <w:keepNext w:val="0"/>
              <w:keepLines w:val="0"/>
              <w:rPr>
                <w:rFonts w:cs="Arial"/>
                <w:szCs w:val="18"/>
                <w:lang w:val="en-US"/>
              </w:rPr>
            </w:pPr>
            <w:r>
              <w:rPr>
                <w:rFonts w:cs="Arial"/>
                <w:bCs/>
                <w:lang w:val="en-US"/>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68278390" w14:textId="77777777" w:rsidR="005A314E" w:rsidRDefault="005A314E">
            <w:pPr>
              <w:pStyle w:val="TAC"/>
              <w:keepNext w:val="0"/>
              <w:keepLines w:val="0"/>
              <w:rPr>
                <w:rFonts w:cs="Arial"/>
                <w:szCs w:val="18"/>
                <w:lang w:val="en-US"/>
              </w:rPr>
            </w:pPr>
            <w:r>
              <w:rPr>
                <w:kern w:val="2"/>
                <w:szCs w:val="24"/>
                <w:lang w:val="en-US"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4EEF2479" w14:textId="77777777" w:rsidR="005A314E" w:rsidRDefault="005A314E">
            <w:pPr>
              <w:pStyle w:val="TAC"/>
              <w:keepNext w:val="0"/>
              <w:keepLines w:val="0"/>
              <w:rPr>
                <w:rFonts w:cs="Arial"/>
                <w:szCs w:val="18"/>
                <w:lang w:val="en-US"/>
              </w:rPr>
            </w:pPr>
            <w:r>
              <w:rPr>
                <w:rFonts w:cs="Arial"/>
                <w:bCs/>
                <w:lang w:val="en-US"/>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475704C8" w14:textId="77777777" w:rsidR="005A314E" w:rsidRDefault="005A314E">
            <w:pPr>
              <w:pStyle w:val="TAC"/>
              <w:keepNext w:val="0"/>
              <w:keepLines w:val="0"/>
              <w:rPr>
                <w:rFonts w:cs="Arial"/>
                <w:szCs w:val="18"/>
                <w:lang w:val="en-US"/>
              </w:rPr>
            </w:pPr>
            <w:r>
              <w:rPr>
                <w:kern w:val="2"/>
                <w:szCs w:val="24"/>
                <w:lang w:val="en-US" w:eastAsia="zh-CN"/>
              </w:rPr>
              <w:t>1820</w:t>
            </w:r>
          </w:p>
        </w:tc>
        <w:tc>
          <w:tcPr>
            <w:tcW w:w="851" w:type="dxa"/>
            <w:gridSpan w:val="2"/>
            <w:tcBorders>
              <w:top w:val="single" w:sz="4" w:space="0" w:color="auto"/>
              <w:left w:val="single" w:sz="4" w:space="0" w:color="auto"/>
              <w:bottom w:val="single" w:sz="4" w:space="0" w:color="auto"/>
              <w:right w:val="single" w:sz="4" w:space="0" w:color="auto"/>
            </w:tcBorders>
            <w:hideMark/>
          </w:tcPr>
          <w:p w14:paraId="705F49CA" w14:textId="77777777" w:rsidR="005A314E" w:rsidRDefault="005A314E">
            <w:pPr>
              <w:pStyle w:val="TAC"/>
              <w:keepNext w:val="0"/>
              <w:keepLines w:val="0"/>
              <w:rPr>
                <w:rFonts w:cs="Arial"/>
                <w:szCs w:val="18"/>
                <w:lang w:val="en-US"/>
              </w:rPr>
            </w:pPr>
            <w:r>
              <w:rPr>
                <w:kern w:val="2"/>
                <w:szCs w:val="24"/>
                <w:lang w:val="en-US" w:eastAsia="zh-CN"/>
              </w:rPr>
              <w:t>26.5</w:t>
            </w:r>
          </w:p>
        </w:tc>
        <w:tc>
          <w:tcPr>
            <w:tcW w:w="1274" w:type="dxa"/>
            <w:gridSpan w:val="2"/>
            <w:tcBorders>
              <w:top w:val="single" w:sz="4" w:space="0" w:color="auto"/>
              <w:left w:val="single" w:sz="4" w:space="0" w:color="auto"/>
              <w:bottom w:val="single" w:sz="4" w:space="0" w:color="auto"/>
              <w:right w:val="single" w:sz="4" w:space="0" w:color="auto"/>
            </w:tcBorders>
            <w:hideMark/>
          </w:tcPr>
          <w:p w14:paraId="129EC21F" w14:textId="77777777" w:rsidR="005A314E" w:rsidRDefault="005A314E">
            <w:pPr>
              <w:pStyle w:val="TAC"/>
              <w:keepNext w:val="0"/>
              <w:keepLines w:val="0"/>
              <w:rPr>
                <w:rFonts w:cs="Arial"/>
                <w:szCs w:val="18"/>
                <w:lang w:val="en-US"/>
              </w:rPr>
            </w:pPr>
            <w:r>
              <w:rPr>
                <w:kern w:val="2"/>
                <w:szCs w:val="24"/>
                <w:lang w:val="en-US" w:eastAsia="ja-JP"/>
              </w:rPr>
              <w:t>IMD</w:t>
            </w:r>
            <w:r>
              <w:rPr>
                <w:kern w:val="2"/>
                <w:szCs w:val="24"/>
                <w:lang w:val="en-US" w:eastAsia="zh-CN"/>
              </w:rPr>
              <w:t>3</w:t>
            </w:r>
            <w:r>
              <w:rPr>
                <w:kern w:val="2"/>
                <w:szCs w:val="24"/>
                <w:vertAlign w:val="superscript"/>
                <w:lang w:val="en-US" w:eastAsia="zh-CN"/>
              </w:rPr>
              <w:t>5</w:t>
            </w:r>
          </w:p>
        </w:tc>
      </w:tr>
      <w:tr w:rsidR="005A314E" w14:paraId="573A9509" w14:textId="77777777" w:rsidTr="005A314E">
        <w:trPr>
          <w:jc w:val="center"/>
        </w:trPr>
        <w:tc>
          <w:tcPr>
            <w:tcW w:w="10485" w:type="dxa"/>
            <w:gridSpan w:val="2"/>
            <w:vMerge/>
            <w:tcBorders>
              <w:top w:val="single" w:sz="4" w:space="0" w:color="auto"/>
              <w:left w:val="single" w:sz="4" w:space="0" w:color="auto"/>
              <w:bottom w:val="single" w:sz="4" w:space="0" w:color="auto"/>
              <w:right w:val="single" w:sz="4" w:space="0" w:color="auto"/>
            </w:tcBorders>
            <w:vAlign w:val="center"/>
            <w:hideMark/>
          </w:tcPr>
          <w:p w14:paraId="16ED5CBF" w14:textId="77777777" w:rsidR="005A314E" w:rsidRDefault="005A314E">
            <w:pPr>
              <w:spacing w:after="0"/>
              <w:rPr>
                <w:rFonts w:ascii="Arial" w:eastAsia="Times New Roman" w:hAnsi="Arial" w:cs="Arial"/>
                <w:sz w:val="18"/>
                <w:szCs w:val="18"/>
                <w:lang w:val="en-US"/>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B0BCD8D" w14:textId="77777777" w:rsidR="005A314E" w:rsidRDefault="005A314E">
            <w:pPr>
              <w:pStyle w:val="TAC"/>
              <w:keepNext w:val="0"/>
              <w:keepLines w:val="0"/>
              <w:rPr>
                <w:rFonts w:cs="Arial"/>
                <w:szCs w:val="18"/>
                <w:lang w:val="en-US"/>
              </w:rPr>
            </w:pPr>
            <w:r>
              <w:rPr>
                <w:lang w:val="en-US" w:eastAsia="ko-KR"/>
              </w:rPr>
              <w:t>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7ED95C9B" w14:textId="77777777" w:rsidR="005A314E" w:rsidRDefault="005A314E">
            <w:pPr>
              <w:pStyle w:val="TAC"/>
              <w:keepNext w:val="0"/>
              <w:keepLines w:val="0"/>
              <w:rPr>
                <w:rFonts w:cs="Arial"/>
                <w:szCs w:val="18"/>
                <w:lang w:val="en-US"/>
              </w:rPr>
            </w:pPr>
            <w:r>
              <w:rPr>
                <w:lang w:val="en-US" w:eastAsia="ko-KR"/>
              </w:rPr>
              <w:t>25</w:t>
            </w:r>
            <w:r>
              <w:rPr>
                <w:lang w:val="en-US" w:eastAsia="zh-CN"/>
              </w:rPr>
              <w:t>65</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73C2A3F6" w14:textId="77777777" w:rsidR="005A314E" w:rsidRDefault="005A314E">
            <w:pPr>
              <w:pStyle w:val="TAC"/>
              <w:keepNext w:val="0"/>
              <w:keepLines w:val="0"/>
              <w:rPr>
                <w:rFonts w:cs="Arial"/>
                <w:szCs w:val="18"/>
                <w:lang w:val="en-US"/>
              </w:rPr>
            </w:pPr>
            <w:r>
              <w:rPr>
                <w:lang w:val="en-US"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0D1905BD" w14:textId="77777777" w:rsidR="005A314E" w:rsidRDefault="005A314E">
            <w:pPr>
              <w:pStyle w:val="TAC"/>
              <w:keepNext w:val="0"/>
              <w:keepLines w:val="0"/>
              <w:rPr>
                <w:rFonts w:cs="Arial"/>
                <w:szCs w:val="18"/>
                <w:lang w:val="en-US"/>
              </w:rPr>
            </w:pPr>
            <w:r>
              <w:rPr>
                <w:lang w:val="en-US"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13FDD065" w14:textId="77777777" w:rsidR="005A314E" w:rsidRDefault="005A314E">
            <w:pPr>
              <w:pStyle w:val="TAC"/>
              <w:keepNext w:val="0"/>
              <w:keepLines w:val="0"/>
              <w:rPr>
                <w:rFonts w:cs="Arial"/>
                <w:szCs w:val="18"/>
                <w:lang w:val="en-US"/>
              </w:rPr>
            </w:pPr>
            <w:r>
              <w:rPr>
                <w:lang w:val="en-US" w:eastAsia="zh-CN"/>
              </w:rPr>
              <w:t>2685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B307708" w14:textId="77777777" w:rsidR="005A314E" w:rsidRDefault="005A314E">
            <w:pPr>
              <w:pStyle w:val="TAC"/>
              <w:keepNext w:val="0"/>
              <w:keepLines w:val="0"/>
              <w:rPr>
                <w:rFonts w:cs="Arial"/>
                <w:szCs w:val="18"/>
                <w:lang w:val="en-US"/>
              </w:rPr>
            </w:pPr>
            <w:r>
              <w:rPr>
                <w:lang w:val="en-US"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5D531431" w14:textId="77777777" w:rsidR="005A314E" w:rsidRDefault="005A314E">
            <w:pPr>
              <w:pStyle w:val="TAC"/>
              <w:keepNext w:val="0"/>
              <w:keepLines w:val="0"/>
              <w:rPr>
                <w:rFonts w:cs="Arial"/>
                <w:szCs w:val="18"/>
                <w:lang w:val="en-US"/>
              </w:rPr>
            </w:pPr>
            <w:r>
              <w:rPr>
                <w:kern w:val="2"/>
                <w:szCs w:val="24"/>
                <w:lang w:val="en-US" w:eastAsia="ko-KR"/>
              </w:rPr>
              <w:t>N/A</w:t>
            </w:r>
          </w:p>
        </w:tc>
      </w:tr>
      <w:tr w:rsidR="005A314E" w14:paraId="41B513EF" w14:textId="77777777" w:rsidTr="005A314E">
        <w:trPr>
          <w:jc w:val="center"/>
        </w:trPr>
        <w:tc>
          <w:tcPr>
            <w:tcW w:w="10485" w:type="dxa"/>
            <w:gridSpan w:val="2"/>
            <w:vMerge/>
            <w:tcBorders>
              <w:top w:val="single" w:sz="4" w:space="0" w:color="auto"/>
              <w:left w:val="single" w:sz="4" w:space="0" w:color="auto"/>
              <w:bottom w:val="single" w:sz="4" w:space="0" w:color="auto"/>
              <w:right w:val="single" w:sz="4" w:space="0" w:color="auto"/>
            </w:tcBorders>
            <w:vAlign w:val="center"/>
            <w:hideMark/>
          </w:tcPr>
          <w:p w14:paraId="7D74500F" w14:textId="77777777" w:rsidR="005A314E" w:rsidRDefault="005A314E">
            <w:pPr>
              <w:spacing w:after="0"/>
              <w:rPr>
                <w:rFonts w:ascii="Arial" w:eastAsia="Times New Roman" w:hAnsi="Arial" w:cs="Arial"/>
                <w:sz w:val="18"/>
                <w:szCs w:val="18"/>
                <w:lang w:val="en-US"/>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2304ED3" w14:textId="77777777" w:rsidR="005A314E" w:rsidRDefault="005A314E">
            <w:pPr>
              <w:pStyle w:val="TAC"/>
              <w:keepNext w:val="0"/>
              <w:keepLines w:val="0"/>
              <w:rPr>
                <w:rFonts w:cs="Arial"/>
                <w:szCs w:val="18"/>
                <w:lang w:val="en-US"/>
              </w:rPr>
            </w:pPr>
            <w:r>
              <w:rPr>
                <w:rFonts w:eastAsia="Malgun Gothic"/>
                <w:lang w:val="en-US" w:eastAsia="ko-KR"/>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424CECC3" w14:textId="77777777" w:rsidR="005A314E" w:rsidRDefault="005A314E">
            <w:pPr>
              <w:pStyle w:val="TAC"/>
              <w:keepNext w:val="0"/>
              <w:keepLines w:val="0"/>
              <w:rPr>
                <w:rFonts w:cs="Arial"/>
                <w:szCs w:val="18"/>
                <w:lang w:val="en-US"/>
              </w:rPr>
            </w:pPr>
            <w:r>
              <w:rPr>
                <w:kern w:val="2"/>
                <w:szCs w:val="24"/>
                <w:lang w:val="en-US" w:eastAsia="zh-CN"/>
              </w:rPr>
              <w:t>3310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1C23D546" w14:textId="77777777" w:rsidR="005A314E" w:rsidRDefault="005A314E">
            <w:pPr>
              <w:pStyle w:val="TAC"/>
              <w:keepNext w:val="0"/>
              <w:keepLines w:val="0"/>
              <w:rPr>
                <w:rFonts w:cs="Arial"/>
                <w:szCs w:val="18"/>
                <w:lang w:val="en-US"/>
              </w:rPr>
            </w:pPr>
            <w:r>
              <w:rPr>
                <w:rFonts w:eastAsia="Malgun Gothic"/>
                <w:kern w:val="2"/>
                <w:szCs w:val="24"/>
                <w:lang w:val="en-US"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25B9AF81" w14:textId="77777777" w:rsidR="005A314E" w:rsidRDefault="005A314E">
            <w:pPr>
              <w:pStyle w:val="TAC"/>
              <w:keepNext w:val="0"/>
              <w:keepLines w:val="0"/>
              <w:rPr>
                <w:rFonts w:cs="Arial"/>
                <w:szCs w:val="18"/>
                <w:lang w:val="en-US"/>
              </w:rPr>
            </w:pPr>
            <w:r>
              <w:rPr>
                <w:rFonts w:eastAsia="Malgun Gothic"/>
                <w:kern w:val="2"/>
                <w:szCs w:val="24"/>
                <w:lang w:val="en-US"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5F8EAFDE" w14:textId="77777777" w:rsidR="005A314E" w:rsidRDefault="005A314E">
            <w:pPr>
              <w:pStyle w:val="TAC"/>
              <w:keepNext w:val="0"/>
              <w:keepLines w:val="0"/>
              <w:rPr>
                <w:rFonts w:cs="Arial"/>
                <w:szCs w:val="18"/>
                <w:lang w:val="en-US"/>
              </w:rPr>
            </w:pPr>
            <w:r>
              <w:rPr>
                <w:kern w:val="2"/>
                <w:szCs w:val="24"/>
                <w:lang w:val="en-US" w:eastAsia="zh-CN"/>
              </w:rPr>
              <w:t>3310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FFDC6D7" w14:textId="77777777" w:rsidR="005A314E" w:rsidRDefault="005A314E">
            <w:pPr>
              <w:pStyle w:val="TAC"/>
              <w:keepNext w:val="0"/>
              <w:keepLines w:val="0"/>
              <w:rPr>
                <w:rFonts w:cs="Arial"/>
                <w:szCs w:val="18"/>
                <w:lang w:val="en-US"/>
              </w:rPr>
            </w:pPr>
            <w:r>
              <w:rPr>
                <w:rFonts w:eastAsia="Malgun Gothic"/>
                <w:kern w:val="2"/>
                <w:szCs w:val="24"/>
                <w:lang w:val="en-US"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45C21539" w14:textId="77777777" w:rsidR="005A314E" w:rsidRDefault="005A314E">
            <w:pPr>
              <w:pStyle w:val="TAC"/>
              <w:keepNext w:val="0"/>
              <w:keepLines w:val="0"/>
              <w:rPr>
                <w:rFonts w:cs="Arial"/>
                <w:szCs w:val="18"/>
                <w:lang w:val="en-US"/>
              </w:rPr>
            </w:pPr>
            <w:r>
              <w:rPr>
                <w:kern w:val="2"/>
                <w:szCs w:val="24"/>
                <w:lang w:val="en-US" w:eastAsia="ko-KR"/>
              </w:rPr>
              <w:t>N/A</w:t>
            </w:r>
          </w:p>
        </w:tc>
      </w:tr>
      <w:tr w:rsidR="005A314E" w14:paraId="35AA8551" w14:textId="77777777" w:rsidTr="005A314E">
        <w:trPr>
          <w:jc w:val="center"/>
        </w:trPr>
        <w:tc>
          <w:tcPr>
            <w:tcW w:w="2266" w:type="dxa"/>
            <w:gridSpan w:val="2"/>
            <w:tcBorders>
              <w:top w:val="single" w:sz="4" w:space="0" w:color="auto"/>
              <w:left w:val="single" w:sz="4" w:space="0" w:color="auto"/>
              <w:bottom w:val="nil"/>
              <w:right w:val="single" w:sz="4" w:space="0" w:color="auto"/>
            </w:tcBorders>
            <w:hideMark/>
          </w:tcPr>
          <w:p w14:paraId="5ACA84B3" w14:textId="77777777" w:rsidR="005A314E" w:rsidRDefault="005A314E">
            <w:pPr>
              <w:pStyle w:val="TAC"/>
              <w:keepLines w:val="0"/>
              <w:rPr>
                <w:rFonts w:cs="Arial"/>
                <w:szCs w:val="18"/>
                <w:lang w:val="en-US"/>
              </w:rPr>
            </w:pPr>
            <w:r>
              <w:rPr>
                <w:lang w:val="en-US" w:eastAsia="ko-KR"/>
              </w:rPr>
              <w:t>DC_3A-8A_n77A</w:t>
            </w:r>
          </w:p>
        </w:tc>
        <w:tc>
          <w:tcPr>
            <w:tcW w:w="851" w:type="dxa"/>
            <w:gridSpan w:val="2"/>
            <w:tcBorders>
              <w:top w:val="single" w:sz="4" w:space="0" w:color="auto"/>
              <w:left w:val="single" w:sz="4" w:space="0" w:color="auto"/>
              <w:bottom w:val="single" w:sz="4" w:space="0" w:color="auto"/>
              <w:right w:val="single" w:sz="4" w:space="0" w:color="auto"/>
            </w:tcBorders>
            <w:hideMark/>
          </w:tcPr>
          <w:p w14:paraId="2651AECE" w14:textId="77777777" w:rsidR="005A314E" w:rsidRDefault="005A314E">
            <w:pPr>
              <w:pStyle w:val="TAC"/>
              <w:keepLines w:val="0"/>
              <w:rPr>
                <w:rFonts w:eastAsia="Yu Gothic"/>
                <w:szCs w:val="18"/>
                <w:lang w:val="en-US"/>
              </w:rPr>
            </w:pPr>
            <w:r>
              <w:rPr>
                <w:lang w:val="en-US"/>
              </w:rPr>
              <w:t>3</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26ABDE44" w14:textId="77777777" w:rsidR="005A314E" w:rsidRDefault="005A314E">
            <w:pPr>
              <w:pStyle w:val="TAC"/>
              <w:keepLines w:val="0"/>
              <w:rPr>
                <w:rFonts w:eastAsia="Yu Gothic"/>
                <w:szCs w:val="18"/>
                <w:lang w:val="en-US"/>
              </w:rPr>
            </w:pPr>
            <w:r>
              <w:rPr>
                <w:lang w:val="en-US"/>
              </w:rPr>
              <w:t>1715</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2A7AB0D8" w14:textId="77777777" w:rsidR="005A314E" w:rsidRDefault="005A314E">
            <w:pPr>
              <w:pStyle w:val="TAC"/>
              <w:keepLines w:val="0"/>
              <w:rPr>
                <w:rFonts w:eastAsia="Yu Gothic"/>
                <w:szCs w:val="18"/>
                <w:lang w:val="en-US"/>
              </w:rPr>
            </w:pPr>
            <w:r>
              <w:rPr>
                <w:lang w:val="en-US"/>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3FDF15A7" w14:textId="77777777" w:rsidR="005A314E" w:rsidRDefault="005A314E">
            <w:pPr>
              <w:pStyle w:val="TAC"/>
              <w:keepLines w:val="0"/>
              <w:rPr>
                <w:rFonts w:eastAsia="Yu Gothic"/>
                <w:szCs w:val="18"/>
                <w:lang w:val="en-US"/>
              </w:rPr>
            </w:pPr>
            <w:r>
              <w:rPr>
                <w:lang w:val="en-US"/>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6C4E7092" w14:textId="77777777" w:rsidR="005A314E" w:rsidRDefault="005A314E">
            <w:pPr>
              <w:pStyle w:val="TAC"/>
              <w:keepLines w:val="0"/>
              <w:rPr>
                <w:rFonts w:eastAsia="Yu Gothic"/>
                <w:szCs w:val="18"/>
                <w:lang w:val="en-US"/>
              </w:rPr>
            </w:pPr>
            <w:r>
              <w:rPr>
                <w:lang w:val="en-US"/>
              </w:rPr>
              <w:t>1810</w:t>
            </w:r>
          </w:p>
        </w:tc>
        <w:tc>
          <w:tcPr>
            <w:tcW w:w="851" w:type="dxa"/>
            <w:gridSpan w:val="2"/>
            <w:tcBorders>
              <w:top w:val="single" w:sz="4" w:space="0" w:color="auto"/>
              <w:left w:val="single" w:sz="4" w:space="0" w:color="auto"/>
              <w:bottom w:val="single" w:sz="4" w:space="0" w:color="auto"/>
              <w:right w:val="single" w:sz="4" w:space="0" w:color="auto"/>
            </w:tcBorders>
            <w:hideMark/>
          </w:tcPr>
          <w:p w14:paraId="18418721" w14:textId="77777777" w:rsidR="005A314E" w:rsidRDefault="005A314E">
            <w:pPr>
              <w:pStyle w:val="TAC"/>
              <w:keepLines w:val="0"/>
              <w:rPr>
                <w:rFonts w:eastAsia="Times New Roman"/>
                <w:szCs w:val="18"/>
                <w:lang w:val="en-US" w:eastAsia="ja-JP"/>
              </w:rPr>
            </w:pPr>
            <w:r>
              <w:rPr>
                <w:lang w:val="en-US"/>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24E9BAA8" w14:textId="77777777" w:rsidR="005A314E" w:rsidRDefault="005A314E">
            <w:pPr>
              <w:pStyle w:val="TAC"/>
              <w:keepLines w:val="0"/>
              <w:rPr>
                <w:szCs w:val="18"/>
                <w:lang w:val="en-US" w:eastAsia="ja-JP"/>
              </w:rPr>
            </w:pPr>
            <w:r>
              <w:rPr>
                <w:lang w:val="en-US"/>
              </w:rPr>
              <w:t>N/A</w:t>
            </w:r>
          </w:p>
        </w:tc>
      </w:tr>
      <w:tr w:rsidR="005A314E" w14:paraId="7DECE97A" w14:textId="77777777" w:rsidTr="005A314E">
        <w:trPr>
          <w:jc w:val="center"/>
        </w:trPr>
        <w:tc>
          <w:tcPr>
            <w:tcW w:w="2266" w:type="dxa"/>
            <w:gridSpan w:val="2"/>
            <w:tcBorders>
              <w:top w:val="nil"/>
              <w:left w:val="single" w:sz="4" w:space="0" w:color="auto"/>
              <w:bottom w:val="nil"/>
              <w:right w:val="single" w:sz="4" w:space="0" w:color="auto"/>
            </w:tcBorders>
            <w:hideMark/>
          </w:tcPr>
          <w:p w14:paraId="69C9366F" w14:textId="77777777" w:rsidR="005A314E" w:rsidRDefault="005A314E">
            <w:pPr>
              <w:pStyle w:val="TAC"/>
              <w:keepLines w:val="0"/>
              <w:rPr>
                <w:rFonts w:cs="Arial"/>
                <w:szCs w:val="18"/>
                <w:lang w:val="en-US"/>
              </w:rPr>
            </w:pPr>
            <w:r>
              <w:rPr>
                <w:lang w:val="en-US" w:eastAsia="zh-CN"/>
              </w:rPr>
              <w:t>DC_3C-8A_n77A</w:t>
            </w:r>
          </w:p>
        </w:tc>
        <w:tc>
          <w:tcPr>
            <w:tcW w:w="851" w:type="dxa"/>
            <w:gridSpan w:val="2"/>
            <w:tcBorders>
              <w:top w:val="single" w:sz="4" w:space="0" w:color="auto"/>
              <w:left w:val="single" w:sz="4" w:space="0" w:color="auto"/>
              <w:bottom w:val="single" w:sz="4" w:space="0" w:color="auto"/>
              <w:right w:val="single" w:sz="4" w:space="0" w:color="auto"/>
            </w:tcBorders>
            <w:hideMark/>
          </w:tcPr>
          <w:p w14:paraId="673A4180" w14:textId="77777777" w:rsidR="005A314E" w:rsidRDefault="005A314E">
            <w:pPr>
              <w:pStyle w:val="TAC"/>
              <w:keepLines w:val="0"/>
              <w:rPr>
                <w:rFonts w:eastAsia="Yu Gothic"/>
                <w:szCs w:val="18"/>
                <w:lang w:val="en-US"/>
              </w:rPr>
            </w:pPr>
            <w:r>
              <w:rPr>
                <w:lang w:val="en-US"/>
              </w:rPr>
              <w:t>8</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40EFAB09" w14:textId="77777777" w:rsidR="005A314E" w:rsidRDefault="005A314E">
            <w:pPr>
              <w:pStyle w:val="TAC"/>
              <w:keepLines w:val="0"/>
              <w:rPr>
                <w:rFonts w:eastAsia="Yu Gothic"/>
                <w:szCs w:val="18"/>
                <w:lang w:val="en-US"/>
              </w:rPr>
            </w:pPr>
            <w:r>
              <w:rPr>
                <w:lang w:val="en-US"/>
              </w:rPr>
              <w:t>910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45814273" w14:textId="77777777" w:rsidR="005A314E" w:rsidRDefault="005A314E">
            <w:pPr>
              <w:pStyle w:val="TAC"/>
              <w:keepLines w:val="0"/>
              <w:rPr>
                <w:rFonts w:eastAsia="Yu Gothic"/>
                <w:szCs w:val="18"/>
                <w:lang w:val="en-US"/>
              </w:rPr>
            </w:pPr>
            <w:r>
              <w:rPr>
                <w:lang w:val="en-US"/>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0ADF08E0" w14:textId="77777777" w:rsidR="005A314E" w:rsidRDefault="005A314E">
            <w:pPr>
              <w:pStyle w:val="TAC"/>
              <w:keepLines w:val="0"/>
              <w:rPr>
                <w:rFonts w:eastAsia="Yu Gothic"/>
                <w:szCs w:val="18"/>
                <w:lang w:val="en-US"/>
              </w:rPr>
            </w:pPr>
            <w:r>
              <w:rPr>
                <w:lang w:val="en-US"/>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29643DB6" w14:textId="77777777" w:rsidR="005A314E" w:rsidRDefault="005A314E">
            <w:pPr>
              <w:pStyle w:val="TAC"/>
              <w:keepLines w:val="0"/>
              <w:rPr>
                <w:rFonts w:eastAsia="Yu Gothic"/>
                <w:szCs w:val="18"/>
                <w:lang w:val="en-US"/>
              </w:rPr>
            </w:pPr>
            <w:r>
              <w:rPr>
                <w:lang w:val="en-US"/>
              </w:rPr>
              <w:t>955</w:t>
            </w:r>
          </w:p>
        </w:tc>
        <w:tc>
          <w:tcPr>
            <w:tcW w:w="851" w:type="dxa"/>
            <w:gridSpan w:val="2"/>
            <w:tcBorders>
              <w:top w:val="single" w:sz="4" w:space="0" w:color="auto"/>
              <w:left w:val="single" w:sz="4" w:space="0" w:color="auto"/>
              <w:bottom w:val="single" w:sz="4" w:space="0" w:color="auto"/>
              <w:right w:val="single" w:sz="4" w:space="0" w:color="auto"/>
            </w:tcBorders>
            <w:hideMark/>
          </w:tcPr>
          <w:p w14:paraId="05A03BC6" w14:textId="77777777" w:rsidR="005A314E" w:rsidRDefault="005A314E">
            <w:pPr>
              <w:pStyle w:val="TAC"/>
              <w:keepLines w:val="0"/>
              <w:rPr>
                <w:rFonts w:eastAsia="Times New Roman"/>
                <w:szCs w:val="18"/>
                <w:lang w:val="en-US" w:eastAsia="ja-JP"/>
              </w:rPr>
            </w:pPr>
            <w:r>
              <w:rPr>
                <w:lang w:val="en-US"/>
              </w:rPr>
              <w:t>21.2</w:t>
            </w:r>
          </w:p>
        </w:tc>
        <w:tc>
          <w:tcPr>
            <w:tcW w:w="1274" w:type="dxa"/>
            <w:gridSpan w:val="2"/>
            <w:tcBorders>
              <w:top w:val="single" w:sz="4" w:space="0" w:color="auto"/>
              <w:left w:val="single" w:sz="4" w:space="0" w:color="auto"/>
              <w:bottom w:val="single" w:sz="4" w:space="0" w:color="auto"/>
              <w:right w:val="single" w:sz="4" w:space="0" w:color="auto"/>
            </w:tcBorders>
            <w:hideMark/>
          </w:tcPr>
          <w:p w14:paraId="6F21C76F" w14:textId="77777777" w:rsidR="005A314E" w:rsidRDefault="005A314E">
            <w:pPr>
              <w:pStyle w:val="TAC"/>
              <w:keepLines w:val="0"/>
              <w:rPr>
                <w:szCs w:val="18"/>
                <w:lang w:val="en-US" w:eastAsia="ja-JP"/>
              </w:rPr>
            </w:pPr>
            <w:r>
              <w:rPr>
                <w:lang w:val="en-US"/>
              </w:rPr>
              <w:t>IMD4</w:t>
            </w:r>
          </w:p>
        </w:tc>
      </w:tr>
      <w:tr w:rsidR="005A314E" w14:paraId="0239528A" w14:textId="77777777" w:rsidTr="005A314E">
        <w:trPr>
          <w:jc w:val="center"/>
        </w:trPr>
        <w:tc>
          <w:tcPr>
            <w:tcW w:w="2266" w:type="dxa"/>
            <w:gridSpan w:val="2"/>
            <w:tcBorders>
              <w:top w:val="nil"/>
              <w:left w:val="single" w:sz="4" w:space="0" w:color="auto"/>
              <w:bottom w:val="nil"/>
              <w:right w:val="single" w:sz="4" w:space="0" w:color="auto"/>
            </w:tcBorders>
            <w:hideMark/>
          </w:tcPr>
          <w:p w14:paraId="04C5ECC7" w14:textId="77777777" w:rsidR="005A314E" w:rsidRDefault="005A314E">
            <w:pPr>
              <w:pStyle w:val="TAC"/>
              <w:keepNext w:val="0"/>
              <w:keepLines w:val="0"/>
              <w:rPr>
                <w:rFonts w:cs="Arial"/>
                <w:szCs w:val="18"/>
                <w:lang w:val="en-US"/>
              </w:rPr>
            </w:pPr>
            <w:r>
              <w:rPr>
                <w:lang w:val="en-US"/>
              </w:rPr>
              <w:t>DC_3A-8A_n77(2A)</w:t>
            </w:r>
          </w:p>
        </w:tc>
        <w:tc>
          <w:tcPr>
            <w:tcW w:w="851" w:type="dxa"/>
            <w:gridSpan w:val="2"/>
            <w:tcBorders>
              <w:top w:val="single" w:sz="4" w:space="0" w:color="auto"/>
              <w:left w:val="single" w:sz="4" w:space="0" w:color="auto"/>
              <w:bottom w:val="single" w:sz="4" w:space="0" w:color="auto"/>
              <w:right w:val="single" w:sz="4" w:space="0" w:color="auto"/>
            </w:tcBorders>
            <w:hideMark/>
          </w:tcPr>
          <w:p w14:paraId="381940B8" w14:textId="77777777" w:rsidR="005A314E" w:rsidRDefault="005A314E">
            <w:pPr>
              <w:pStyle w:val="TAC"/>
              <w:keepNext w:val="0"/>
              <w:keepLines w:val="0"/>
              <w:rPr>
                <w:rFonts w:eastAsia="Yu Gothic"/>
                <w:szCs w:val="18"/>
                <w:lang w:val="en-US"/>
              </w:rPr>
            </w:pPr>
            <w:r>
              <w:rPr>
                <w:lang w:val="en-US"/>
              </w:rPr>
              <w:t>n77</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3BD4B60D" w14:textId="77777777" w:rsidR="005A314E" w:rsidRDefault="005A314E">
            <w:pPr>
              <w:pStyle w:val="TAC"/>
              <w:keepNext w:val="0"/>
              <w:keepLines w:val="0"/>
              <w:rPr>
                <w:rFonts w:eastAsia="Yu Gothic"/>
                <w:szCs w:val="18"/>
                <w:lang w:val="en-US"/>
              </w:rPr>
            </w:pPr>
            <w:r>
              <w:rPr>
                <w:lang w:val="en-US"/>
              </w:rPr>
              <w:t>4190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6A58D714" w14:textId="77777777" w:rsidR="005A314E" w:rsidRDefault="005A314E">
            <w:pPr>
              <w:pStyle w:val="TAC"/>
              <w:keepNext w:val="0"/>
              <w:keepLines w:val="0"/>
              <w:rPr>
                <w:rFonts w:eastAsia="Yu Gothic"/>
                <w:szCs w:val="18"/>
                <w:lang w:val="en-US"/>
              </w:rPr>
            </w:pPr>
            <w:r>
              <w:rPr>
                <w:lang w:val="en-US"/>
              </w:rPr>
              <w:t>10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6D40099B" w14:textId="77777777" w:rsidR="005A314E" w:rsidRDefault="005A314E">
            <w:pPr>
              <w:pStyle w:val="TAC"/>
              <w:keepNext w:val="0"/>
              <w:keepLines w:val="0"/>
              <w:rPr>
                <w:rFonts w:eastAsia="Yu Gothic"/>
                <w:szCs w:val="18"/>
                <w:lang w:val="en-US"/>
              </w:rPr>
            </w:pPr>
            <w:r>
              <w:rPr>
                <w:lang w:val="en-US"/>
              </w:rPr>
              <w:t>50</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4CBD7C5D" w14:textId="77777777" w:rsidR="005A314E" w:rsidRDefault="005A314E">
            <w:pPr>
              <w:pStyle w:val="TAC"/>
              <w:keepNext w:val="0"/>
              <w:keepLines w:val="0"/>
              <w:rPr>
                <w:rFonts w:eastAsia="Yu Gothic"/>
                <w:szCs w:val="18"/>
                <w:lang w:val="en-US"/>
              </w:rPr>
            </w:pPr>
            <w:r>
              <w:rPr>
                <w:lang w:val="en-US"/>
              </w:rPr>
              <w:t>4190</w:t>
            </w:r>
          </w:p>
        </w:tc>
        <w:tc>
          <w:tcPr>
            <w:tcW w:w="851" w:type="dxa"/>
            <w:gridSpan w:val="2"/>
            <w:tcBorders>
              <w:top w:val="single" w:sz="4" w:space="0" w:color="auto"/>
              <w:left w:val="single" w:sz="4" w:space="0" w:color="auto"/>
              <w:bottom w:val="single" w:sz="4" w:space="0" w:color="auto"/>
              <w:right w:val="single" w:sz="4" w:space="0" w:color="auto"/>
            </w:tcBorders>
            <w:hideMark/>
          </w:tcPr>
          <w:p w14:paraId="1C58DBC5" w14:textId="77777777" w:rsidR="005A314E" w:rsidRDefault="005A314E">
            <w:pPr>
              <w:pStyle w:val="TAC"/>
              <w:keepNext w:val="0"/>
              <w:keepLines w:val="0"/>
              <w:rPr>
                <w:rFonts w:eastAsia="Times New Roman"/>
                <w:szCs w:val="18"/>
                <w:lang w:val="en-US" w:eastAsia="ja-JP"/>
              </w:rPr>
            </w:pPr>
            <w:r>
              <w:rPr>
                <w:lang w:val="en-US"/>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17F3E232" w14:textId="77777777" w:rsidR="005A314E" w:rsidRDefault="005A314E">
            <w:pPr>
              <w:pStyle w:val="TAC"/>
              <w:keepNext w:val="0"/>
              <w:keepLines w:val="0"/>
              <w:rPr>
                <w:szCs w:val="18"/>
                <w:lang w:val="en-US" w:eastAsia="ja-JP"/>
              </w:rPr>
            </w:pPr>
            <w:r>
              <w:rPr>
                <w:lang w:val="en-US"/>
              </w:rPr>
              <w:t>N/A</w:t>
            </w:r>
          </w:p>
        </w:tc>
      </w:tr>
      <w:tr w:rsidR="005A314E" w14:paraId="44ED8EE9" w14:textId="77777777" w:rsidTr="005A314E">
        <w:trPr>
          <w:jc w:val="center"/>
        </w:trPr>
        <w:tc>
          <w:tcPr>
            <w:tcW w:w="2266" w:type="dxa"/>
            <w:gridSpan w:val="2"/>
            <w:tcBorders>
              <w:top w:val="nil"/>
              <w:left w:val="single" w:sz="4" w:space="0" w:color="auto"/>
              <w:bottom w:val="nil"/>
              <w:right w:val="single" w:sz="4" w:space="0" w:color="auto"/>
            </w:tcBorders>
            <w:hideMark/>
          </w:tcPr>
          <w:p w14:paraId="6C20185A" w14:textId="77777777" w:rsidR="005A314E" w:rsidRDefault="005A314E">
            <w:pPr>
              <w:pStyle w:val="TAC"/>
              <w:keepNext w:val="0"/>
              <w:keepLines w:val="0"/>
              <w:rPr>
                <w:rFonts w:cs="Arial"/>
                <w:szCs w:val="18"/>
                <w:lang w:val="en-US"/>
              </w:rPr>
            </w:pPr>
            <w:r>
              <w:rPr>
                <w:lang w:val="en-US" w:eastAsia="zh-CN"/>
              </w:rPr>
              <w:t>DC_3C-8A_n77(2A)</w:t>
            </w:r>
          </w:p>
        </w:tc>
        <w:tc>
          <w:tcPr>
            <w:tcW w:w="851" w:type="dxa"/>
            <w:gridSpan w:val="2"/>
            <w:tcBorders>
              <w:top w:val="single" w:sz="4" w:space="0" w:color="auto"/>
              <w:left w:val="single" w:sz="4" w:space="0" w:color="auto"/>
              <w:bottom w:val="single" w:sz="4" w:space="0" w:color="auto"/>
              <w:right w:val="single" w:sz="4" w:space="0" w:color="auto"/>
            </w:tcBorders>
            <w:hideMark/>
          </w:tcPr>
          <w:p w14:paraId="26531296" w14:textId="77777777" w:rsidR="005A314E" w:rsidRDefault="005A314E">
            <w:pPr>
              <w:pStyle w:val="TAC"/>
              <w:keepNext w:val="0"/>
              <w:keepLines w:val="0"/>
              <w:rPr>
                <w:rFonts w:eastAsia="Yu Gothic"/>
                <w:szCs w:val="18"/>
                <w:lang w:val="en-US"/>
              </w:rPr>
            </w:pPr>
            <w:r>
              <w:rPr>
                <w:lang w:val="en-US"/>
              </w:rPr>
              <w:t>3</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5BFCBF76" w14:textId="77777777" w:rsidR="005A314E" w:rsidRDefault="005A314E">
            <w:pPr>
              <w:pStyle w:val="TAC"/>
              <w:keepNext w:val="0"/>
              <w:keepLines w:val="0"/>
              <w:rPr>
                <w:rFonts w:eastAsia="Yu Gothic"/>
                <w:szCs w:val="18"/>
                <w:lang w:val="en-US"/>
              </w:rPr>
            </w:pPr>
            <w:r>
              <w:rPr>
                <w:lang w:val="en-US"/>
              </w:rPr>
              <w:t>1725</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0A49E9D6" w14:textId="77777777" w:rsidR="005A314E" w:rsidRDefault="005A314E">
            <w:pPr>
              <w:pStyle w:val="TAC"/>
              <w:keepNext w:val="0"/>
              <w:keepLines w:val="0"/>
              <w:rPr>
                <w:rFonts w:eastAsia="Yu Gothic"/>
                <w:szCs w:val="18"/>
                <w:lang w:val="en-US"/>
              </w:rPr>
            </w:pPr>
            <w:r>
              <w:rPr>
                <w:lang w:val="en-US"/>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509C73A9" w14:textId="77777777" w:rsidR="005A314E" w:rsidRDefault="005A314E">
            <w:pPr>
              <w:pStyle w:val="TAC"/>
              <w:keepNext w:val="0"/>
              <w:keepLines w:val="0"/>
              <w:rPr>
                <w:rFonts w:eastAsia="Yu Gothic"/>
                <w:szCs w:val="18"/>
                <w:lang w:val="en-US"/>
              </w:rPr>
            </w:pPr>
            <w:r>
              <w:rPr>
                <w:lang w:val="en-US"/>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1D0DE7B9" w14:textId="77777777" w:rsidR="005A314E" w:rsidRDefault="005A314E">
            <w:pPr>
              <w:pStyle w:val="TAC"/>
              <w:keepNext w:val="0"/>
              <w:keepLines w:val="0"/>
              <w:rPr>
                <w:rFonts w:eastAsia="Yu Gothic"/>
                <w:szCs w:val="18"/>
                <w:lang w:val="en-US"/>
              </w:rPr>
            </w:pPr>
            <w:r>
              <w:rPr>
                <w:lang w:val="en-US"/>
              </w:rPr>
              <w:t>1820</w:t>
            </w:r>
          </w:p>
        </w:tc>
        <w:tc>
          <w:tcPr>
            <w:tcW w:w="851" w:type="dxa"/>
            <w:gridSpan w:val="2"/>
            <w:tcBorders>
              <w:top w:val="single" w:sz="4" w:space="0" w:color="auto"/>
              <w:left w:val="single" w:sz="4" w:space="0" w:color="auto"/>
              <w:bottom w:val="single" w:sz="4" w:space="0" w:color="auto"/>
              <w:right w:val="single" w:sz="4" w:space="0" w:color="auto"/>
            </w:tcBorders>
            <w:hideMark/>
          </w:tcPr>
          <w:p w14:paraId="397F6911" w14:textId="77777777" w:rsidR="005A314E" w:rsidRDefault="005A314E">
            <w:pPr>
              <w:pStyle w:val="TAC"/>
              <w:keepNext w:val="0"/>
              <w:keepLines w:val="0"/>
              <w:rPr>
                <w:rFonts w:eastAsia="Times New Roman"/>
                <w:szCs w:val="18"/>
                <w:lang w:val="en-US" w:eastAsia="ja-JP"/>
              </w:rPr>
            </w:pPr>
            <w:r>
              <w:rPr>
                <w:lang w:val="en-US"/>
              </w:rPr>
              <w:t>24.8</w:t>
            </w:r>
          </w:p>
        </w:tc>
        <w:tc>
          <w:tcPr>
            <w:tcW w:w="1274" w:type="dxa"/>
            <w:gridSpan w:val="2"/>
            <w:tcBorders>
              <w:top w:val="single" w:sz="4" w:space="0" w:color="auto"/>
              <w:left w:val="single" w:sz="4" w:space="0" w:color="auto"/>
              <w:bottom w:val="single" w:sz="4" w:space="0" w:color="auto"/>
              <w:right w:val="single" w:sz="4" w:space="0" w:color="auto"/>
            </w:tcBorders>
            <w:hideMark/>
          </w:tcPr>
          <w:p w14:paraId="67EE883E" w14:textId="77777777" w:rsidR="005A314E" w:rsidRDefault="005A314E">
            <w:pPr>
              <w:pStyle w:val="TAC"/>
              <w:keepNext w:val="0"/>
              <w:keepLines w:val="0"/>
              <w:rPr>
                <w:szCs w:val="18"/>
                <w:lang w:val="en-US" w:eastAsia="ja-JP"/>
              </w:rPr>
            </w:pPr>
            <w:r>
              <w:rPr>
                <w:lang w:val="en-US"/>
              </w:rPr>
              <w:t>IMD3</w:t>
            </w:r>
          </w:p>
        </w:tc>
      </w:tr>
      <w:tr w:rsidR="005A314E" w14:paraId="27633E40" w14:textId="77777777" w:rsidTr="005A314E">
        <w:trPr>
          <w:jc w:val="center"/>
        </w:trPr>
        <w:tc>
          <w:tcPr>
            <w:tcW w:w="2266" w:type="dxa"/>
            <w:gridSpan w:val="2"/>
            <w:tcBorders>
              <w:top w:val="nil"/>
              <w:left w:val="single" w:sz="4" w:space="0" w:color="auto"/>
              <w:bottom w:val="nil"/>
              <w:right w:val="single" w:sz="4" w:space="0" w:color="auto"/>
            </w:tcBorders>
          </w:tcPr>
          <w:p w14:paraId="6890590F" w14:textId="77777777" w:rsidR="005A314E" w:rsidRDefault="005A314E">
            <w:pPr>
              <w:pStyle w:val="TAC"/>
              <w:keepNext w:val="0"/>
              <w:keepLines w:val="0"/>
              <w:rPr>
                <w:rFonts w:cs="Arial"/>
                <w:szCs w:val="18"/>
                <w:lang w:val="en-US"/>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04B57B2E" w14:textId="77777777" w:rsidR="005A314E" w:rsidRDefault="005A314E">
            <w:pPr>
              <w:pStyle w:val="TAC"/>
              <w:keepNext w:val="0"/>
              <w:keepLines w:val="0"/>
              <w:rPr>
                <w:rFonts w:eastAsia="Yu Gothic"/>
                <w:szCs w:val="18"/>
                <w:lang w:val="en-US"/>
              </w:rPr>
            </w:pPr>
            <w:r>
              <w:rPr>
                <w:lang w:val="en-US"/>
              </w:rPr>
              <w:t>8</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41434850" w14:textId="77777777" w:rsidR="005A314E" w:rsidRDefault="005A314E">
            <w:pPr>
              <w:pStyle w:val="TAC"/>
              <w:keepNext w:val="0"/>
              <w:keepLines w:val="0"/>
              <w:rPr>
                <w:rFonts w:eastAsia="Yu Gothic"/>
                <w:szCs w:val="18"/>
                <w:lang w:val="en-US"/>
              </w:rPr>
            </w:pPr>
            <w:r>
              <w:rPr>
                <w:lang w:val="en-US"/>
              </w:rPr>
              <w:t>910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4D39EC2B" w14:textId="77777777" w:rsidR="005A314E" w:rsidRDefault="005A314E">
            <w:pPr>
              <w:pStyle w:val="TAC"/>
              <w:keepNext w:val="0"/>
              <w:keepLines w:val="0"/>
              <w:rPr>
                <w:rFonts w:eastAsia="Yu Gothic"/>
                <w:szCs w:val="18"/>
                <w:lang w:val="en-US"/>
              </w:rPr>
            </w:pPr>
            <w:r>
              <w:rPr>
                <w:lang w:val="en-US"/>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422615EC" w14:textId="77777777" w:rsidR="005A314E" w:rsidRDefault="005A314E">
            <w:pPr>
              <w:pStyle w:val="TAC"/>
              <w:keepNext w:val="0"/>
              <w:keepLines w:val="0"/>
              <w:rPr>
                <w:rFonts w:eastAsia="Yu Gothic"/>
                <w:szCs w:val="18"/>
                <w:lang w:val="en-US"/>
              </w:rPr>
            </w:pPr>
            <w:r>
              <w:rPr>
                <w:lang w:val="en-US"/>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4A23D294" w14:textId="77777777" w:rsidR="005A314E" w:rsidRDefault="005A314E">
            <w:pPr>
              <w:pStyle w:val="TAC"/>
              <w:keepNext w:val="0"/>
              <w:keepLines w:val="0"/>
              <w:rPr>
                <w:rFonts w:eastAsia="Yu Gothic"/>
                <w:szCs w:val="18"/>
                <w:lang w:val="en-US"/>
              </w:rPr>
            </w:pPr>
            <w:r>
              <w:rPr>
                <w:lang w:val="en-US"/>
              </w:rPr>
              <w:t>955</w:t>
            </w:r>
          </w:p>
        </w:tc>
        <w:tc>
          <w:tcPr>
            <w:tcW w:w="851" w:type="dxa"/>
            <w:gridSpan w:val="2"/>
            <w:tcBorders>
              <w:top w:val="single" w:sz="4" w:space="0" w:color="auto"/>
              <w:left w:val="single" w:sz="4" w:space="0" w:color="auto"/>
              <w:bottom w:val="single" w:sz="4" w:space="0" w:color="auto"/>
              <w:right w:val="single" w:sz="4" w:space="0" w:color="auto"/>
            </w:tcBorders>
            <w:hideMark/>
          </w:tcPr>
          <w:p w14:paraId="5B525B6B" w14:textId="77777777" w:rsidR="005A314E" w:rsidRDefault="005A314E">
            <w:pPr>
              <w:pStyle w:val="TAC"/>
              <w:keepNext w:val="0"/>
              <w:keepLines w:val="0"/>
              <w:rPr>
                <w:rFonts w:eastAsia="Times New Roman"/>
                <w:szCs w:val="18"/>
                <w:lang w:val="en-US" w:eastAsia="ja-JP"/>
              </w:rPr>
            </w:pPr>
            <w:r>
              <w:rPr>
                <w:lang w:val="en-US"/>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018A080B" w14:textId="77777777" w:rsidR="005A314E" w:rsidRDefault="005A314E">
            <w:pPr>
              <w:pStyle w:val="TAC"/>
              <w:keepNext w:val="0"/>
              <w:keepLines w:val="0"/>
              <w:rPr>
                <w:szCs w:val="18"/>
                <w:lang w:val="en-US" w:eastAsia="ja-JP"/>
              </w:rPr>
            </w:pPr>
            <w:r>
              <w:rPr>
                <w:lang w:val="en-US"/>
              </w:rPr>
              <w:t>N/A</w:t>
            </w:r>
          </w:p>
        </w:tc>
      </w:tr>
      <w:tr w:rsidR="005A314E" w14:paraId="1B54E5F8" w14:textId="77777777" w:rsidTr="005A314E">
        <w:trPr>
          <w:jc w:val="center"/>
        </w:trPr>
        <w:tc>
          <w:tcPr>
            <w:tcW w:w="2266" w:type="dxa"/>
            <w:gridSpan w:val="2"/>
            <w:tcBorders>
              <w:top w:val="nil"/>
              <w:left w:val="single" w:sz="4" w:space="0" w:color="auto"/>
              <w:bottom w:val="single" w:sz="4" w:space="0" w:color="auto"/>
              <w:right w:val="single" w:sz="4" w:space="0" w:color="auto"/>
            </w:tcBorders>
          </w:tcPr>
          <w:p w14:paraId="2557F631" w14:textId="77777777" w:rsidR="005A314E" w:rsidRDefault="005A314E">
            <w:pPr>
              <w:pStyle w:val="TAC"/>
              <w:keepNext w:val="0"/>
              <w:keepLines w:val="0"/>
              <w:rPr>
                <w:rFonts w:cs="Arial"/>
                <w:szCs w:val="18"/>
                <w:lang w:val="en-US"/>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3A8C8C15" w14:textId="77777777" w:rsidR="005A314E" w:rsidRDefault="005A314E">
            <w:pPr>
              <w:pStyle w:val="TAC"/>
              <w:keepNext w:val="0"/>
              <w:keepLines w:val="0"/>
              <w:rPr>
                <w:rFonts w:eastAsia="Yu Gothic"/>
                <w:szCs w:val="18"/>
                <w:lang w:val="en-US"/>
              </w:rPr>
            </w:pPr>
            <w:r>
              <w:rPr>
                <w:lang w:val="en-US"/>
              </w:rPr>
              <w:t>n77</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3CE6CE65" w14:textId="77777777" w:rsidR="005A314E" w:rsidRDefault="005A314E">
            <w:pPr>
              <w:pStyle w:val="TAC"/>
              <w:keepNext w:val="0"/>
              <w:keepLines w:val="0"/>
              <w:rPr>
                <w:rFonts w:eastAsia="Yu Gothic"/>
                <w:szCs w:val="18"/>
                <w:lang w:val="en-US"/>
              </w:rPr>
            </w:pPr>
            <w:r>
              <w:rPr>
                <w:lang w:val="en-US"/>
              </w:rPr>
              <w:t>3640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7D88C2DE" w14:textId="77777777" w:rsidR="005A314E" w:rsidRDefault="005A314E">
            <w:pPr>
              <w:pStyle w:val="TAC"/>
              <w:keepNext w:val="0"/>
              <w:keepLines w:val="0"/>
              <w:rPr>
                <w:rFonts w:eastAsia="Yu Gothic"/>
                <w:szCs w:val="18"/>
                <w:lang w:val="en-US"/>
              </w:rPr>
            </w:pPr>
            <w:r>
              <w:rPr>
                <w:lang w:val="en-US"/>
              </w:rPr>
              <w:t>10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02A8B81C" w14:textId="77777777" w:rsidR="005A314E" w:rsidRDefault="005A314E">
            <w:pPr>
              <w:pStyle w:val="TAC"/>
              <w:keepNext w:val="0"/>
              <w:keepLines w:val="0"/>
              <w:rPr>
                <w:rFonts w:eastAsia="Yu Gothic"/>
                <w:szCs w:val="18"/>
                <w:lang w:val="en-US"/>
              </w:rPr>
            </w:pPr>
            <w:r>
              <w:rPr>
                <w:lang w:val="en-US"/>
              </w:rPr>
              <w:t>50</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1DABCE95" w14:textId="77777777" w:rsidR="005A314E" w:rsidRDefault="005A314E">
            <w:pPr>
              <w:pStyle w:val="TAC"/>
              <w:keepNext w:val="0"/>
              <w:keepLines w:val="0"/>
              <w:rPr>
                <w:rFonts w:eastAsia="Yu Gothic"/>
                <w:szCs w:val="18"/>
                <w:lang w:val="en-US"/>
              </w:rPr>
            </w:pPr>
            <w:r>
              <w:rPr>
                <w:lang w:val="en-US"/>
              </w:rPr>
              <w:t>3640</w:t>
            </w:r>
          </w:p>
        </w:tc>
        <w:tc>
          <w:tcPr>
            <w:tcW w:w="851" w:type="dxa"/>
            <w:gridSpan w:val="2"/>
            <w:tcBorders>
              <w:top w:val="single" w:sz="4" w:space="0" w:color="auto"/>
              <w:left w:val="single" w:sz="4" w:space="0" w:color="auto"/>
              <w:bottom w:val="single" w:sz="4" w:space="0" w:color="auto"/>
              <w:right w:val="single" w:sz="4" w:space="0" w:color="auto"/>
            </w:tcBorders>
            <w:hideMark/>
          </w:tcPr>
          <w:p w14:paraId="6320FDC0" w14:textId="77777777" w:rsidR="005A314E" w:rsidRDefault="005A314E">
            <w:pPr>
              <w:pStyle w:val="TAC"/>
              <w:keepNext w:val="0"/>
              <w:keepLines w:val="0"/>
              <w:rPr>
                <w:rFonts w:eastAsia="Times New Roman"/>
                <w:szCs w:val="18"/>
                <w:lang w:val="en-US" w:eastAsia="ja-JP"/>
              </w:rPr>
            </w:pPr>
            <w:r>
              <w:rPr>
                <w:lang w:val="en-US"/>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03B39482" w14:textId="77777777" w:rsidR="005A314E" w:rsidRDefault="005A314E">
            <w:pPr>
              <w:pStyle w:val="TAC"/>
              <w:keepNext w:val="0"/>
              <w:keepLines w:val="0"/>
              <w:rPr>
                <w:szCs w:val="18"/>
                <w:lang w:val="en-US" w:eastAsia="ja-JP"/>
              </w:rPr>
            </w:pPr>
            <w:r>
              <w:rPr>
                <w:lang w:val="en-US"/>
              </w:rPr>
              <w:t>N/A</w:t>
            </w:r>
          </w:p>
        </w:tc>
      </w:tr>
      <w:tr w:rsidR="005A314E" w14:paraId="4F075E5E" w14:textId="77777777" w:rsidTr="005A314E">
        <w:trPr>
          <w:jc w:val="center"/>
        </w:trPr>
        <w:tc>
          <w:tcPr>
            <w:tcW w:w="2266" w:type="dxa"/>
            <w:gridSpan w:val="2"/>
            <w:tcBorders>
              <w:top w:val="single" w:sz="4" w:space="0" w:color="auto"/>
              <w:left w:val="single" w:sz="4" w:space="0" w:color="auto"/>
              <w:bottom w:val="nil"/>
              <w:right w:val="single" w:sz="4" w:space="0" w:color="auto"/>
            </w:tcBorders>
            <w:vAlign w:val="center"/>
          </w:tcPr>
          <w:p w14:paraId="23070B0D" w14:textId="77777777" w:rsidR="005A314E" w:rsidRDefault="005A314E">
            <w:pPr>
              <w:pStyle w:val="TAC"/>
              <w:keepNext w:val="0"/>
              <w:keepLines w:val="0"/>
              <w:rPr>
                <w:lang w:val="en-US" w:eastAsia="zh-TW"/>
              </w:rPr>
            </w:pPr>
            <w:r>
              <w:rPr>
                <w:lang w:val="en-US"/>
              </w:rPr>
              <w:t>DC_3A-8A_n78A</w:t>
            </w:r>
          </w:p>
          <w:p w14:paraId="603FAECA" w14:textId="77777777" w:rsidR="005A314E" w:rsidRDefault="005A314E">
            <w:pPr>
              <w:pStyle w:val="TAC"/>
              <w:keepNext w:val="0"/>
              <w:keepLines w:val="0"/>
              <w:rPr>
                <w:lang w:val="en-US"/>
              </w:rPr>
            </w:pPr>
            <w:r>
              <w:rPr>
                <w:lang w:val="en-US"/>
              </w:rPr>
              <w:t>DC_3A-8</w:t>
            </w:r>
            <w:r>
              <w:rPr>
                <w:lang w:val="en-US" w:eastAsia="zh-TW"/>
              </w:rPr>
              <w:t>B</w:t>
            </w:r>
            <w:r>
              <w:rPr>
                <w:lang w:val="en-US"/>
              </w:rPr>
              <w:t>_n78A</w:t>
            </w:r>
          </w:p>
          <w:p w14:paraId="062156A6" w14:textId="77777777" w:rsidR="005A314E" w:rsidRDefault="005A314E">
            <w:pPr>
              <w:pStyle w:val="TAC"/>
              <w:keepNext w:val="0"/>
              <w:keepLines w:val="0"/>
              <w:rPr>
                <w:lang w:val="en-US" w:eastAsia="zh-TW"/>
              </w:rPr>
            </w:pPr>
            <w:r>
              <w:rPr>
                <w:lang w:val="en-US"/>
              </w:rPr>
              <w:t>DC_3A-3A-8A_n78A</w:t>
            </w:r>
          </w:p>
          <w:p w14:paraId="4805DAEC" w14:textId="77777777" w:rsidR="005A314E" w:rsidRDefault="005A314E">
            <w:pPr>
              <w:pStyle w:val="TAC"/>
              <w:keepNext w:val="0"/>
              <w:keepLines w:val="0"/>
              <w:rPr>
                <w:lang w:val="en-US"/>
              </w:rPr>
            </w:pPr>
            <w:r>
              <w:rPr>
                <w:lang w:val="en-US"/>
              </w:rPr>
              <w:t>DC_3A-</w:t>
            </w:r>
            <w:r>
              <w:rPr>
                <w:lang w:val="en-US" w:eastAsia="zh-TW"/>
              </w:rPr>
              <w:t>3A-</w:t>
            </w:r>
            <w:r>
              <w:rPr>
                <w:lang w:val="en-US"/>
              </w:rPr>
              <w:t>8</w:t>
            </w:r>
            <w:r>
              <w:rPr>
                <w:lang w:val="en-US" w:eastAsia="zh-TW"/>
              </w:rPr>
              <w:t>B</w:t>
            </w:r>
            <w:r>
              <w:rPr>
                <w:lang w:val="en-US"/>
              </w:rPr>
              <w:t>_n78A</w:t>
            </w:r>
          </w:p>
          <w:p w14:paraId="23AC678D" w14:textId="77777777" w:rsidR="005A314E" w:rsidRDefault="005A314E">
            <w:pPr>
              <w:pStyle w:val="TAC"/>
              <w:keepNext w:val="0"/>
              <w:keepLines w:val="0"/>
              <w:rPr>
                <w:bCs/>
                <w:lang w:val="en-US"/>
              </w:rPr>
            </w:pPr>
            <w:r>
              <w:rPr>
                <w:lang w:val="en-US"/>
              </w:rPr>
              <w:t>DC_3C-8A_n78A</w:t>
            </w:r>
          </w:p>
          <w:p w14:paraId="280D6191" w14:textId="77777777" w:rsidR="005A314E" w:rsidRDefault="005A314E">
            <w:pPr>
              <w:pStyle w:val="TAC"/>
              <w:keepNext w:val="0"/>
              <w:keepLines w:val="0"/>
              <w:rPr>
                <w:b/>
                <w:lang w:val="en-US" w:eastAsia="zh-TW"/>
              </w:rPr>
            </w:pPr>
            <w:r>
              <w:rPr>
                <w:bCs/>
                <w:lang w:val="en-US"/>
              </w:rPr>
              <w:t>DC_3A-8A_n78(2A)</w:t>
            </w:r>
          </w:p>
          <w:p w14:paraId="2464CD3F" w14:textId="77777777" w:rsidR="005A314E" w:rsidRDefault="005A314E">
            <w:pPr>
              <w:pStyle w:val="TAC"/>
              <w:keepNext w:val="0"/>
              <w:keepLines w:val="0"/>
              <w:rPr>
                <w:lang w:val="en-US"/>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4A22ADFF" w14:textId="77777777" w:rsidR="005A314E" w:rsidRDefault="005A314E">
            <w:pPr>
              <w:pStyle w:val="TAC"/>
              <w:keepNext w:val="0"/>
              <w:keepLines w:val="0"/>
              <w:rPr>
                <w:rFonts w:eastAsia="Yu Gothic"/>
                <w:szCs w:val="18"/>
                <w:lang w:val="en-US"/>
              </w:rPr>
            </w:pPr>
            <w:r>
              <w:rPr>
                <w:lang w:val="en-US" w:eastAsia="ko-KR"/>
              </w:rPr>
              <w:t>8</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2F79EDBF" w14:textId="77777777" w:rsidR="005A314E" w:rsidRDefault="005A314E">
            <w:pPr>
              <w:pStyle w:val="TAC"/>
              <w:keepNext w:val="0"/>
              <w:keepLines w:val="0"/>
              <w:rPr>
                <w:rFonts w:eastAsia="Yu Gothic"/>
                <w:szCs w:val="18"/>
                <w:lang w:val="en-US"/>
              </w:rPr>
            </w:pPr>
            <w:r>
              <w:rPr>
                <w:kern w:val="2"/>
                <w:szCs w:val="24"/>
                <w:lang w:val="en-US" w:eastAsia="ko-KR"/>
              </w:rPr>
              <w:t>910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73A2979E" w14:textId="77777777" w:rsidR="005A314E" w:rsidRDefault="005A314E">
            <w:pPr>
              <w:pStyle w:val="TAC"/>
              <w:keepNext w:val="0"/>
              <w:keepLines w:val="0"/>
              <w:rPr>
                <w:rFonts w:eastAsia="Yu Gothic"/>
                <w:szCs w:val="18"/>
                <w:lang w:val="en-US"/>
              </w:rPr>
            </w:pPr>
            <w:r>
              <w:rPr>
                <w:kern w:val="2"/>
                <w:szCs w:val="24"/>
                <w:lang w:val="en-US" w:eastAsia="ko-KR"/>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3F9F836E" w14:textId="77777777" w:rsidR="005A314E" w:rsidRDefault="005A314E">
            <w:pPr>
              <w:pStyle w:val="TAC"/>
              <w:keepNext w:val="0"/>
              <w:keepLines w:val="0"/>
              <w:rPr>
                <w:rFonts w:eastAsia="Yu Gothic"/>
                <w:szCs w:val="18"/>
                <w:lang w:val="en-US"/>
              </w:rPr>
            </w:pPr>
            <w:r>
              <w:rPr>
                <w:kern w:val="2"/>
                <w:szCs w:val="24"/>
                <w:lang w:val="en-US"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6581F6B0" w14:textId="77777777" w:rsidR="005A314E" w:rsidRDefault="005A314E">
            <w:pPr>
              <w:pStyle w:val="TAC"/>
              <w:keepNext w:val="0"/>
              <w:keepLines w:val="0"/>
              <w:rPr>
                <w:rFonts w:eastAsia="Yu Gothic"/>
                <w:szCs w:val="18"/>
                <w:lang w:val="en-US"/>
              </w:rPr>
            </w:pPr>
            <w:r>
              <w:rPr>
                <w:kern w:val="2"/>
                <w:szCs w:val="24"/>
                <w:lang w:val="en-US" w:eastAsia="ko-KR"/>
              </w:rPr>
              <w:t>955</w:t>
            </w:r>
          </w:p>
        </w:tc>
        <w:tc>
          <w:tcPr>
            <w:tcW w:w="851" w:type="dxa"/>
            <w:gridSpan w:val="2"/>
            <w:tcBorders>
              <w:top w:val="single" w:sz="4" w:space="0" w:color="auto"/>
              <w:left w:val="single" w:sz="4" w:space="0" w:color="auto"/>
              <w:bottom w:val="single" w:sz="4" w:space="0" w:color="auto"/>
              <w:right w:val="single" w:sz="4" w:space="0" w:color="auto"/>
            </w:tcBorders>
            <w:hideMark/>
          </w:tcPr>
          <w:p w14:paraId="45E1B513" w14:textId="77777777" w:rsidR="005A314E" w:rsidRDefault="005A314E">
            <w:pPr>
              <w:pStyle w:val="TAC"/>
              <w:keepNext w:val="0"/>
              <w:keepLines w:val="0"/>
              <w:rPr>
                <w:rFonts w:eastAsia="Yu Gothic"/>
                <w:szCs w:val="18"/>
                <w:lang w:val="en-US"/>
              </w:rPr>
            </w:pPr>
            <w:r>
              <w:rPr>
                <w:kern w:val="2"/>
                <w:szCs w:val="24"/>
                <w:lang w:val="en-US" w:eastAsia="ko-KR"/>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7EEC6C65" w14:textId="77777777" w:rsidR="005A314E" w:rsidRDefault="005A314E">
            <w:pPr>
              <w:pStyle w:val="TAC"/>
              <w:keepNext w:val="0"/>
              <w:keepLines w:val="0"/>
              <w:rPr>
                <w:rFonts w:eastAsia="Yu Gothic"/>
                <w:szCs w:val="18"/>
                <w:lang w:val="en-US"/>
              </w:rPr>
            </w:pPr>
            <w:r>
              <w:rPr>
                <w:kern w:val="2"/>
                <w:szCs w:val="24"/>
                <w:lang w:val="en-US" w:eastAsia="ko-KR"/>
              </w:rPr>
              <w:t>N/A</w:t>
            </w:r>
          </w:p>
        </w:tc>
      </w:tr>
      <w:tr w:rsidR="005A314E" w14:paraId="66A40B2A" w14:textId="77777777" w:rsidTr="005A314E">
        <w:trPr>
          <w:jc w:val="center"/>
        </w:trPr>
        <w:tc>
          <w:tcPr>
            <w:tcW w:w="2266" w:type="dxa"/>
            <w:gridSpan w:val="2"/>
            <w:tcBorders>
              <w:top w:val="nil"/>
              <w:left w:val="single" w:sz="4" w:space="0" w:color="auto"/>
              <w:bottom w:val="nil"/>
              <w:right w:val="single" w:sz="4" w:space="0" w:color="auto"/>
            </w:tcBorders>
          </w:tcPr>
          <w:p w14:paraId="68BC29C4" w14:textId="77777777" w:rsidR="005A314E" w:rsidRDefault="005A314E">
            <w:pPr>
              <w:pStyle w:val="TAC"/>
              <w:keepNext w:val="0"/>
              <w:keepLines w:val="0"/>
              <w:rPr>
                <w:rFonts w:eastAsia="Times New Roman"/>
                <w:lang w:val="en-US"/>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159B3A71" w14:textId="77777777" w:rsidR="005A314E" w:rsidRDefault="005A314E">
            <w:pPr>
              <w:pStyle w:val="TAC"/>
              <w:keepNext w:val="0"/>
              <w:keepLines w:val="0"/>
              <w:rPr>
                <w:rFonts w:eastAsia="Yu Gothic"/>
                <w:szCs w:val="18"/>
                <w:lang w:val="en-US"/>
              </w:rPr>
            </w:pPr>
            <w:r>
              <w:rPr>
                <w:lang w:val="en-US" w:eastAsia="ko-KR"/>
              </w:rPr>
              <w:t>n78</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7F1DCCA6" w14:textId="77777777" w:rsidR="005A314E" w:rsidRDefault="005A314E">
            <w:pPr>
              <w:pStyle w:val="TAC"/>
              <w:keepNext w:val="0"/>
              <w:keepLines w:val="0"/>
              <w:rPr>
                <w:rFonts w:eastAsia="Yu Gothic"/>
                <w:szCs w:val="18"/>
                <w:lang w:val="en-US"/>
              </w:rPr>
            </w:pPr>
            <w:r>
              <w:rPr>
                <w:kern w:val="2"/>
                <w:szCs w:val="24"/>
                <w:lang w:val="en-US" w:eastAsia="ko-KR"/>
              </w:rPr>
              <w:t>3640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35410713" w14:textId="77777777" w:rsidR="005A314E" w:rsidRDefault="005A314E">
            <w:pPr>
              <w:pStyle w:val="TAC"/>
              <w:keepNext w:val="0"/>
              <w:keepLines w:val="0"/>
              <w:rPr>
                <w:rFonts w:eastAsia="Yu Gothic"/>
                <w:szCs w:val="18"/>
                <w:lang w:val="en-US"/>
              </w:rPr>
            </w:pPr>
            <w:r>
              <w:rPr>
                <w:kern w:val="2"/>
                <w:szCs w:val="24"/>
                <w:lang w:val="en-US"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1AB926AB" w14:textId="77777777" w:rsidR="005A314E" w:rsidRDefault="005A314E">
            <w:pPr>
              <w:pStyle w:val="TAC"/>
              <w:keepNext w:val="0"/>
              <w:keepLines w:val="0"/>
              <w:rPr>
                <w:rFonts w:eastAsia="Yu Gothic"/>
                <w:szCs w:val="18"/>
                <w:lang w:val="en-US"/>
              </w:rPr>
            </w:pPr>
            <w:r>
              <w:rPr>
                <w:kern w:val="2"/>
                <w:szCs w:val="24"/>
                <w:lang w:val="en-US"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4C0D1B87" w14:textId="77777777" w:rsidR="005A314E" w:rsidRDefault="005A314E">
            <w:pPr>
              <w:pStyle w:val="TAC"/>
              <w:keepNext w:val="0"/>
              <w:keepLines w:val="0"/>
              <w:rPr>
                <w:rFonts w:eastAsia="Yu Gothic"/>
                <w:szCs w:val="18"/>
                <w:lang w:val="en-US"/>
              </w:rPr>
            </w:pPr>
            <w:r>
              <w:rPr>
                <w:kern w:val="2"/>
                <w:szCs w:val="24"/>
                <w:lang w:val="en-US" w:eastAsia="ko-KR"/>
              </w:rPr>
              <w:t>3640</w:t>
            </w:r>
          </w:p>
        </w:tc>
        <w:tc>
          <w:tcPr>
            <w:tcW w:w="851" w:type="dxa"/>
            <w:gridSpan w:val="2"/>
            <w:tcBorders>
              <w:top w:val="single" w:sz="4" w:space="0" w:color="auto"/>
              <w:left w:val="single" w:sz="4" w:space="0" w:color="auto"/>
              <w:bottom w:val="single" w:sz="4" w:space="0" w:color="auto"/>
              <w:right w:val="single" w:sz="4" w:space="0" w:color="auto"/>
            </w:tcBorders>
            <w:hideMark/>
          </w:tcPr>
          <w:p w14:paraId="2DE5E6BB" w14:textId="77777777" w:rsidR="005A314E" w:rsidRDefault="005A314E">
            <w:pPr>
              <w:pStyle w:val="TAC"/>
              <w:keepNext w:val="0"/>
              <w:keepLines w:val="0"/>
              <w:rPr>
                <w:rFonts w:eastAsia="Yu Gothic"/>
                <w:szCs w:val="18"/>
                <w:lang w:val="en-US"/>
              </w:rPr>
            </w:pPr>
            <w:r>
              <w:rPr>
                <w:kern w:val="2"/>
                <w:szCs w:val="24"/>
                <w:lang w:val="en-US" w:eastAsia="ko-KR"/>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67D161DB" w14:textId="77777777" w:rsidR="005A314E" w:rsidRDefault="005A314E">
            <w:pPr>
              <w:pStyle w:val="TAC"/>
              <w:keepNext w:val="0"/>
              <w:keepLines w:val="0"/>
              <w:rPr>
                <w:rFonts w:eastAsia="Yu Gothic"/>
                <w:szCs w:val="18"/>
                <w:lang w:val="en-US"/>
              </w:rPr>
            </w:pPr>
            <w:r>
              <w:rPr>
                <w:kern w:val="2"/>
                <w:szCs w:val="24"/>
                <w:lang w:val="en-US" w:eastAsia="ko-KR"/>
              </w:rPr>
              <w:t>N/A</w:t>
            </w:r>
          </w:p>
        </w:tc>
      </w:tr>
      <w:tr w:rsidR="005A314E" w14:paraId="1B67FB26" w14:textId="77777777" w:rsidTr="005A314E">
        <w:trPr>
          <w:jc w:val="center"/>
        </w:trPr>
        <w:tc>
          <w:tcPr>
            <w:tcW w:w="2266" w:type="dxa"/>
            <w:gridSpan w:val="2"/>
            <w:tcBorders>
              <w:top w:val="nil"/>
              <w:left w:val="single" w:sz="4" w:space="0" w:color="auto"/>
              <w:bottom w:val="single" w:sz="4" w:space="0" w:color="auto"/>
              <w:right w:val="single" w:sz="4" w:space="0" w:color="auto"/>
            </w:tcBorders>
          </w:tcPr>
          <w:p w14:paraId="3E4D26B8" w14:textId="77777777" w:rsidR="005A314E" w:rsidRDefault="005A314E">
            <w:pPr>
              <w:pStyle w:val="TAC"/>
              <w:keepNext w:val="0"/>
              <w:keepLines w:val="0"/>
              <w:rPr>
                <w:rFonts w:eastAsia="Times New Roman"/>
                <w:lang w:val="en-US"/>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30D3403B" w14:textId="77777777" w:rsidR="005A314E" w:rsidRDefault="005A314E">
            <w:pPr>
              <w:pStyle w:val="TAC"/>
              <w:keepNext w:val="0"/>
              <w:keepLines w:val="0"/>
              <w:rPr>
                <w:rFonts w:eastAsia="Yu Gothic"/>
                <w:szCs w:val="18"/>
                <w:lang w:val="en-US"/>
              </w:rPr>
            </w:pPr>
            <w:r>
              <w:rPr>
                <w:lang w:val="en-US" w:eastAsia="ko-KR"/>
              </w:rPr>
              <w:t>3</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3353D3AD" w14:textId="77777777" w:rsidR="005A314E" w:rsidRDefault="005A314E">
            <w:pPr>
              <w:pStyle w:val="TAC"/>
              <w:keepNext w:val="0"/>
              <w:keepLines w:val="0"/>
              <w:rPr>
                <w:rFonts w:eastAsia="Yu Gothic"/>
                <w:szCs w:val="18"/>
                <w:lang w:val="en-US"/>
              </w:rPr>
            </w:pPr>
            <w:r>
              <w:rPr>
                <w:kern w:val="2"/>
                <w:szCs w:val="24"/>
                <w:lang w:val="en-US" w:eastAsia="ko-KR"/>
              </w:rP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31EC6F30" w14:textId="77777777" w:rsidR="005A314E" w:rsidRDefault="005A314E">
            <w:pPr>
              <w:pStyle w:val="TAC"/>
              <w:keepNext w:val="0"/>
              <w:keepLines w:val="0"/>
              <w:rPr>
                <w:rFonts w:eastAsia="Yu Gothic"/>
                <w:szCs w:val="18"/>
                <w:lang w:val="en-US"/>
              </w:rPr>
            </w:pPr>
            <w:r>
              <w:rPr>
                <w:kern w:val="2"/>
                <w:szCs w:val="24"/>
                <w:lang w:val="en-US" w:eastAsia="ko-KR"/>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56724806" w14:textId="77777777" w:rsidR="005A314E" w:rsidRDefault="005A314E">
            <w:pPr>
              <w:pStyle w:val="TAC"/>
              <w:keepNext w:val="0"/>
              <w:keepLines w:val="0"/>
              <w:rPr>
                <w:rFonts w:eastAsia="Yu Gothic"/>
                <w:szCs w:val="18"/>
                <w:lang w:val="en-US"/>
              </w:rPr>
            </w:pPr>
            <w:r>
              <w:rPr>
                <w:kern w:val="2"/>
                <w:szCs w:val="24"/>
                <w:lang w:val="en-US"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7941E1DF" w14:textId="77777777" w:rsidR="005A314E" w:rsidRDefault="005A314E">
            <w:pPr>
              <w:pStyle w:val="TAC"/>
              <w:keepNext w:val="0"/>
              <w:keepLines w:val="0"/>
              <w:rPr>
                <w:rFonts w:eastAsia="Yu Gothic"/>
                <w:szCs w:val="18"/>
                <w:lang w:val="en-US"/>
              </w:rPr>
            </w:pPr>
            <w:r>
              <w:rPr>
                <w:kern w:val="2"/>
                <w:szCs w:val="24"/>
                <w:lang w:val="en-US" w:eastAsia="ko-KR"/>
              </w:rPr>
              <w:t>1820</w:t>
            </w:r>
          </w:p>
        </w:tc>
        <w:tc>
          <w:tcPr>
            <w:tcW w:w="851" w:type="dxa"/>
            <w:gridSpan w:val="2"/>
            <w:tcBorders>
              <w:top w:val="single" w:sz="4" w:space="0" w:color="auto"/>
              <w:left w:val="single" w:sz="4" w:space="0" w:color="auto"/>
              <w:bottom w:val="single" w:sz="4" w:space="0" w:color="auto"/>
              <w:right w:val="single" w:sz="4" w:space="0" w:color="auto"/>
            </w:tcBorders>
            <w:hideMark/>
          </w:tcPr>
          <w:p w14:paraId="6F832417" w14:textId="77777777" w:rsidR="005A314E" w:rsidRDefault="005A314E">
            <w:pPr>
              <w:pStyle w:val="TAC"/>
              <w:keepNext w:val="0"/>
              <w:keepLines w:val="0"/>
              <w:rPr>
                <w:rFonts w:eastAsia="Yu Gothic"/>
                <w:szCs w:val="18"/>
                <w:lang w:val="en-US"/>
              </w:rPr>
            </w:pPr>
            <w:r>
              <w:rPr>
                <w:kern w:val="2"/>
                <w:szCs w:val="24"/>
                <w:lang w:val="en-US" w:eastAsia="zh-TW"/>
              </w:rPr>
              <w:t>24.8</w:t>
            </w:r>
          </w:p>
        </w:tc>
        <w:tc>
          <w:tcPr>
            <w:tcW w:w="1274" w:type="dxa"/>
            <w:gridSpan w:val="2"/>
            <w:tcBorders>
              <w:top w:val="single" w:sz="4" w:space="0" w:color="auto"/>
              <w:left w:val="single" w:sz="4" w:space="0" w:color="auto"/>
              <w:bottom w:val="single" w:sz="4" w:space="0" w:color="auto"/>
              <w:right w:val="single" w:sz="4" w:space="0" w:color="auto"/>
            </w:tcBorders>
            <w:hideMark/>
          </w:tcPr>
          <w:p w14:paraId="150C7EC5" w14:textId="77777777" w:rsidR="005A314E" w:rsidRDefault="005A314E">
            <w:pPr>
              <w:pStyle w:val="TAC"/>
              <w:keepNext w:val="0"/>
              <w:keepLines w:val="0"/>
              <w:rPr>
                <w:rFonts w:eastAsia="Yu Gothic"/>
                <w:szCs w:val="18"/>
                <w:lang w:val="en-US"/>
              </w:rPr>
            </w:pPr>
            <w:r>
              <w:rPr>
                <w:kern w:val="2"/>
                <w:szCs w:val="24"/>
                <w:lang w:val="en-US" w:eastAsia="ko-KR"/>
              </w:rPr>
              <w:t>IMD3</w:t>
            </w:r>
          </w:p>
        </w:tc>
      </w:tr>
      <w:tr w:rsidR="005A314E" w14:paraId="240F5693" w14:textId="77777777" w:rsidTr="005A314E">
        <w:trPr>
          <w:jc w:val="center"/>
        </w:trPr>
        <w:tc>
          <w:tcPr>
            <w:tcW w:w="2266" w:type="dxa"/>
            <w:gridSpan w:val="2"/>
            <w:tcBorders>
              <w:top w:val="single" w:sz="4" w:space="0" w:color="auto"/>
              <w:left w:val="single" w:sz="4" w:space="0" w:color="auto"/>
              <w:bottom w:val="nil"/>
              <w:right w:val="single" w:sz="4" w:space="0" w:color="auto"/>
            </w:tcBorders>
            <w:vAlign w:val="center"/>
            <w:hideMark/>
          </w:tcPr>
          <w:p w14:paraId="7F1AA164" w14:textId="77777777" w:rsidR="005A314E" w:rsidRDefault="005A314E">
            <w:pPr>
              <w:pStyle w:val="TAC"/>
              <w:keepNext w:val="0"/>
              <w:keepLines w:val="0"/>
              <w:rPr>
                <w:rFonts w:eastAsia="Times New Roman"/>
                <w:lang w:val="en-US"/>
              </w:rPr>
            </w:pPr>
            <w:r>
              <w:rPr>
                <w:rFonts w:eastAsia="Yu Mincho" w:cs="Arial"/>
                <w:lang w:val="en-US"/>
              </w:rPr>
              <w:t>DC_</w:t>
            </w:r>
            <w:r>
              <w:rPr>
                <w:rFonts w:eastAsia="Yu Mincho" w:cs="Arial"/>
                <w:lang w:val="en-US" w:eastAsia="zh-CN"/>
              </w:rPr>
              <w:t>3</w:t>
            </w:r>
            <w:r>
              <w:rPr>
                <w:rFonts w:eastAsia="Yu Mincho" w:cs="Arial"/>
                <w:lang w:val="en-US"/>
              </w:rPr>
              <w:t>A-</w:t>
            </w:r>
            <w:r>
              <w:rPr>
                <w:rFonts w:cs="Arial"/>
                <w:lang w:val="en-US" w:eastAsia="ko-KR"/>
              </w:rPr>
              <w:t>8A_</w:t>
            </w:r>
            <w:r>
              <w:rPr>
                <w:rFonts w:eastAsia="Yu Mincho" w:cs="Arial"/>
                <w:lang w:val="en-US"/>
              </w:rPr>
              <w:t>n</w:t>
            </w:r>
            <w:r>
              <w:rPr>
                <w:rFonts w:cs="Arial"/>
                <w:lang w:val="en-US" w:eastAsia="ko-KR"/>
              </w:rPr>
              <w:t>79</w:t>
            </w:r>
            <w:r>
              <w:rPr>
                <w:rFonts w:eastAsia="Yu Mincho" w:cs="Arial"/>
                <w:lang w:val="en-US"/>
              </w:rPr>
              <w:t>A</w:t>
            </w:r>
          </w:p>
        </w:tc>
        <w:tc>
          <w:tcPr>
            <w:tcW w:w="851" w:type="dxa"/>
            <w:gridSpan w:val="2"/>
            <w:tcBorders>
              <w:top w:val="single" w:sz="4" w:space="0" w:color="auto"/>
              <w:left w:val="single" w:sz="4" w:space="0" w:color="auto"/>
              <w:bottom w:val="single" w:sz="4" w:space="0" w:color="auto"/>
              <w:right w:val="single" w:sz="4" w:space="0" w:color="auto"/>
            </w:tcBorders>
            <w:hideMark/>
          </w:tcPr>
          <w:p w14:paraId="3BAE6932" w14:textId="77777777" w:rsidR="005A314E" w:rsidRDefault="005A314E">
            <w:pPr>
              <w:pStyle w:val="TAC"/>
              <w:keepNext w:val="0"/>
              <w:keepLines w:val="0"/>
              <w:rPr>
                <w:lang w:val="en-US" w:eastAsia="ko-KR"/>
              </w:rPr>
            </w:pPr>
            <w:r>
              <w:rPr>
                <w:rFonts w:eastAsia="Yu Mincho" w:cs="Arial"/>
                <w:lang w:val="en-US"/>
              </w:rPr>
              <w:t>8</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2D068459" w14:textId="77777777" w:rsidR="005A314E" w:rsidRDefault="005A314E">
            <w:pPr>
              <w:pStyle w:val="TAC"/>
              <w:keepNext w:val="0"/>
              <w:keepLines w:val="0"/>
              <w:rPr>
                <w:kern w:val="2"/>
                <w:szCs w:val="24"/>
                <w:lang w:val="en-US" w:eastAsia="ko-KR"/>
              </w:rPr>
            </w:pPr>
            <w:r>
              <w:rPr>
                <w:rFonts w:eastAsia="Yu Mincho" w:cs="Arial"/>
                <w:lang w:val="en-US"/>
              </w:rPr>
              <w:t>910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6E10145C" w14:textId="77777777" w:rsidR="005A314E" w:rsidRDefault="005A314E">
            <w:pPr>
              <w:pStyle w:val="TAC"/>
              <w:keepNext w:val="0"/>
              <w:keepLines w:val="0"/>
              <w:rPr>
                <w:kern w:val="2"/>
                <w:szCs w:val="24"/>
                <w:lang w:val="en-US" w:eastAsia="ko-KR"/>
              </w:rPr>
            </w:pPr>
            <w:r>
              <w:rPr>
                <w:rFonts w:eastAsia="Yu Mincho" w:cs="Arial"/>
                <w:lang w:val="en-US" w:eastAsia="zh-CN"/>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79E9F8F1" w14:textId="77777777" w:rsidR="005A314E" w:rsidRDefault="005A314E">
            <w:pPr>
              <w:pStyle w:val="TAC"/>
              <w:keepNext w:val="0"/>
              <w:keepLines w:val="0"/>
              <w:rPr>
                <w:kern w:val="2"/>
                <w:szCs w:val="24"/>
                <w:lang w:val="en-US" w:eastAsia="ko-KR"/>
              </w:rPr>
            </w:pPr>
            <w:r>
              <w:rPr>
                <w:rFonts w:eastAsia="Yu Mincho" w:cs="Arial"/>
                <w:lang w:val="en-US" w:eastAsia="zh-CN"/>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20002891" w14:textId="77777777" w:rsidR="005A314E" w:rsidRDefault="005A314E">
            <w:pPr>
              <w:pStyle w:val="TAC"/>
              <w:keepNext w:val="0"/>
              <w:keepLines w:val="0"/>
              <w:rPr>
                <w:kern w:val="2"/>
                <w:szCs w:val="24"/>
                <w:lang w:val="en-US" w:eastAsia="ko-KR"/>
              </w:rPr>
            </w:pPr>
            <w:r>
              <w:rPr>
                <w:rFonts w:eastAsia="Yu Mincho" w:cs="Arial"/>
                <w:lang w:val="en-US"/>
              </w:rPr>
              <w:t>955</w:t>
            </w:r>
          </w:p>
        </w:tc>
        <w:tc>
          <w:tcPr>
            <w:tcW w:w="851" w:type="dxa"/>
            <w:gridSpan w:val="2"/>
            <w:tcBorders>
              <w:top w:val="single" w:sz="4" w:space="0" w:color="auto"/>
              <w:left w:val="single" w:sz="4" w:space="0" w:color="auto"/>
              <w:bottom w:val="single" w:sz="4" w:space="0" w:color="auto"/>
              <w:right w:val="single" w:sz="4" w:space="0" w:color="auto"/>
            </w:tcBorders>
            <w:hideMark/>
          </w:tcPr>
          <w:p w14:paraId="4121159F" w14:textId="77777777" w:rsidR="005A314E" w:rsidRDefault="005A314E">
            <w:pPr>
              <w:pStyle w:val="TAC"/>
              <w:keepNext w:val="0"/>
              <w:keepLines w:val="0"/>
              <w:rPr>
                <w:kern w:val="2"/>
                <w:szCs w:val="24"/>
                <w:lang w:val="en-US" w:eastAsia="zh-TW"/>
              </w:rPr>
            </w:pPr>
            <w:r>
              <w:rPr>
                <w:rFonts w:eastAsia="Yu Mincho" w:cs="Arial"/>
                <w:lang w:val="en-US"/>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2D475186" w14:textId="77777777" w:rsidR="005A314E" w:rsidRDefault="005A314E">
            <w:pPr>
              <w:pStyle w:val="TAC"/>
              <w:keepNext w:val="0"/>
              <w:keepLines w:val="0"/>
              <w:rPr>
                <w:kern w:val="2"/>
                <w:szCs w:val="24"/>
                <w:lang w:val="en-US" w:eastAsia="ko-KR"/>
              </w:rPr>
            </w:pPr>
            <w:r>
              <w:rPr>
                <w:rFonts w:eastAsia="Yu Mincho" w:cs="Arial"/>
                <w:lang w:val="en-US"/>
              </w:rPr>
              <w:t>N/A</w:t>
            </w:r>
          </w:p>
        </w:tc>
      </w:tr>
      <w:tr w:rsidR="005A314E" w14:paraId="1C3C484E" w14:textId="77777777" w:rsidTr="005A314E">
        <w:trPr>
          <w:jc w:val="center"/>
        </w:trPr>
        <w:tc>
          <w:tcPr>
            <w:tcW w:w="2266" w:type="dxa"/>
            <w:gridSpan w:val="2"/>
            <w:tcBorders>
              <w:top w:val="nil"/>
              <w:left w:val="single" w:sz="4" w:space="0" w:color="auto"/>
              <w:bottom w:val="nil"/>
              <w:right w:val="single" w:sz="4" w:space="0" w:color="auto"/>
            </w:tcBorders>
          </w:tcPr>
          <w:p w14:paraId="7B791785" w14:textId="77777777" w:rsidR="005A314E" w:rsidRDefault="005A314E">
            <w:pPr>
              <w:pStyle w:val="TAC"/>
              <w:keepNext w:val="0"/>
              <w:keepLines w:val="0"/>
              <w:rPr>
                <w:lang w:val="en-US"/>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6F884C83" w14:textId="77777777" w:rsidR="005A314E" w:rsidRDefault="005A314E">
            <w:pPr>
              <w:pStyle w:val="TAC"/>
              <w:keepNext w:val="0"/>
              <w:keepLines w:val="0"/>
              <w:rPr>
                <w:lang w:val="en-US" w:eastAsia="ko-KR"/>
              </w:rPr>
            </w:pPr>
            <w:r>
              <w:rPr>
                <w:rFonts w:eastAsia="Yu Mincho" w:cs="Arial"/>
                <w:lang w:val="en-US"/>
              </w:rPr>
              <w:t>n79</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5AEC3FE4" w14:textId="77777777" w:rsidR="005A314E" w:rsidRDefault="005A314E">
            <w:pPr>
              <w:pStyle w:val="TAC"/>
              <w:keepNext w:val="0"/>
              <w:keepLines w:val="0"/>
              <w:rPr>
                <w:kern w:val="2"/>
                <w:szCs w:val="24"/>
                <w:lang w:val="en-US" w:eastAsia="ko-KR"/>
              </w:rPr>
            </w:pPr>
            <w:r>
              <w:rPr>
                <w:rFonts w:eastAsia="Yu Mincho" w:cs="Arial"/>
                <w:lang w:val="en-US"/>
              </w:rPr>
              <w:t>4580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345BE2DF" w14:textId="77777777" w:rsidR="005A314E" w:rsidRDefault="005A314E">
            <w:pPr>
              <w:pStyle w:val="TAC"/>
              <w:keepNext w:val="0"/>
              <w:keepLines w:val="0"/>
              <w:rPr>
                <w:kern w:val="2"/>
                <w:szCs w:val="24"/>
                <w:lang w:val="en-US" w:eastAsia="ko-KR"/>
              </w:rPr>
            </w:pPr>
            <w:r>
              <w:rPr>
                <w:rFonts w:eastAsia="Yu Mincho" w:cs="Arial"/>
                <w:lang w:val="en-US" w:eastAsia="zh-CN"/>
              </w:rPr>
              <w:t>40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441B6512" w14:textId="77777777" w:rsidR="005A314E" w:rsidRDefault="005A314E">
            <w:pPr>
              <w:pStyle w:val="TAC"/>
              <w:keepNext w:val="0"/>
              <w:keepLines w:val="0"/>
              <w:rPr>
                <w:kern w:val="2"/>
                <w:szCs w:val="24"/>
                <w:lang w:val="en-US" w:eastAsia="ko-KR"/>
              </w:rPr>
            </w:pPr>
            <w:r>
              <w:rPr>
                <w:rFonts w:eastAsia="Yu Mincho" w:cs="Arial"/>
                <w:lang w:val="en-US" w:eastAsia="zh-CN"/>
              </w:rPr>
              <w:t>216</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6A013822" w14:textId="77777777" w:rsidR="005A314E" w:rsidRDefault="005A314E">
            <w:pPr>
              <w:pStyle w:val="TAC"/>
              <w:keepNext w:val="0"/>
              <w:keepLines w:val="0"/>
              <w:rPr>
                <w:kern w:val="2"/>
                <w:szCs w:val="24"/>
                <w:lang w:val="en-US" w:eastAsia="ko-KR"/>
              </w:rPr>
            </w:pPr>
            <w:r>
              <w:rPr>
                <w:rFonts w:eastAsia="Yu Mincho" w:cs="Arial"/>
                <w:lang w:val="en-US"/>
              </w:rPr>
              <w:t>4580</w:t>
            </w:r>
          </w:p>
        </w:tc>
        <w:tc>
          <w:tcPr>
            <w:tcW w:w="851" w:type="dxa"/>
            <w:gridSpan w:val="2"/>
            <w:tcBorders>
              <w:top w:val="single" w:sz="4" w:space="0" w:color="auto"/>
              <w:left w:val="single" w:sz="4" w:space="0" w:color="auto"/>
              <w:bottom w:val="single" w:sz="4" w:space="0" w:color="auto"/>
              <w:right w:val="single" w:sz="4" w:space="0" w:color="auto"/>
            </w:tcBorders>
            <w:hideMark/>
          </w:tcPr>
          <w:p w14:paraId="4BD34CF6" w14:textId="77777777" w:rsidR="005A314E" w:rsidRDefault="005A314E">
            <w:pPr>
              <w:pStyle w:val="TAC"/>
              <w:keepNext w:val="0"/>
              <w:keepLines w:val="0"/>
              <w:rPr>
                <w:kern w:val="2"/>
                <w:szCs w:val="24"/>
                <w:lang w:val="en-US" w:eastAsia="zh-TW"/>
              </w:rPr>
            </w:pPr>
            <w:r>
              <w:rPr>
                <w:rFonts w:eastAsia="Yu Mincho" w:cs="Arial"/>
                <w:lang w:val="en-US"/>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043C66B1" w14:textId="77777777" w:rsidR="005A314E" w:rsidRDefault="005A314E">
            <w:pPr>
              <w:pStyle w:val="TAC"/>
              <w:keepNext w:val="0"/>
              <w:keepLines w:val="0"/>
              <w:rPr>
                <w:kern w:val="2"/>
                <w:szCs w:val="24"/>
                <w:lang w:val="en-US" w:eastAsia="ko-KR"/>
              </w:rPr>
            </w:pPr>
            <w:r>
              <w:rPr>
                <w:rFonts w:eastAsia="Yu Mincho" w:cs="Arial"/>
                <w:lang w:val="en-US"/>
              </w:rPr>
              <w:t>N/A</w:t>
            </w:r>
          </w:p>
        </w:tc>
      </w:tr>
      <w:tr w:rsidR="005A314E" w14:paraId="3F616314" w14:textId="77777777" w:rsidTr="005A314E">
        <w:trPr>
          <w:jc w:val="center"/>
        </w:trPr>
        <w:tc>
          <w:tcPr>
            <w:tcW w:w="2266" w:type="dxa"/>
            <w:gridSpan w:val="2"/>
            <w:tcBorders>
              <w:top w:val="nil"/>
              <w:left w:val="single" w:sz="4" w:space="0" w:color="auto"/>
              <w:bottom w:val="single" w:sz="4" w:space="0" w:color="auto"/>
              <w:right w:val="single" w:sz="4" w:space="0" w:color="auto"/>
            </w:tcBorders>
          </w:tcPr>
          <w:p w14:paraId="4FAE8E0F" w14:textId="77777777" w:rsidR="005A314E" w:rsidRDefault="005A314E">
            <w:pPr>
              <w:pStyle w:val="TAC"/>
              <w:keepNext w:val="0"/>
              <w:keepLines w:val="0"/>
              <w:rPr>
                <w:lang w:val="en-US"/>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768CB85A" w14:textId="77777777" w:rsidR="005A314E" w:rsidRDefault="005A314E">
            <w:pPr>
              <w:pStyle w:val="TAC"/>
              <w:keepNext w:val="0"/>
              <w:keepLines w:val="0"/>
              <w:rPr>
                <w:lang w:val="en-US" w:eastAsia="ko-KR"/>
              </w:rPr>
            </w:pPr>
            <w:r>
              <w:rPr>
                <w:rFonts w:eastAsia="Yu Mincho" w:cs="Arial"/>
                <w:lang w:val="en-US"/>
              </w:rPr>
              <w:t>3</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0F894BE9" w14:textId="77777777" w:rsidR="005A314E" w:rsidRDefault="005A314E">
            <w:pPr>
              <w:pStyle w:val="TAC"/>
              <w:keepNext w:val="0"/>
              <w:keepLines w:val="0"/>
              <w:rPr>
                <w:kern w:val="2"/>
                <w:szCs w:val="24"/>
                <w:lang w:val="en-US" w:eastAsia="ko-KR"/>
              </w:rPr>
            </w:pPr>
            <w:r>
              <w:rPr>
                <w:rFonts w:eastAsia="Yu Mincho" w:cs="Arial"/>
                <w:lang w:val="en-US"/>
              </w:rP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2131DCD3" w14:textId="77777777" w:rsidR="005A314E" w:rsidRDefault="005A314E">
            <w:pPr>
              <w:pStyle w:val="TAC"/>
              <w:keepNext w:val="0"/>
              <w:keepLines w:val="0"/>
              <w:rPr>
                <w:kern w:val="2"/>
                <w:szCs w:val="24"/>
                <w:lang w:val="en-US" w:eastAsia="ko-KR"/>
              </w:rPr>
            </w:pPr>
            <w:r>
              <w:rPr>
                <w:rFonts w:eastAsia="Yu Mincho" w:cs="Arial"/>
                <w:lang w:val="en-US" w:eastAsia="zh-CN"/>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10F14074" w14:textId="77777777" w:rsidR="005A314E" w:rsidRDefault="005A314E">
            <w:pPr>
              <w:pStyle w:val="TAC"/>
              <w:keepNext w:val="0"/>
              <w:keepLines w:val="0"/>
              <w:rPr>
                <w:kern w:val="2"/>
                <w:szCs w:val="24"/>
                <w:lang w:val="en-US" w:eastAsia="ko-KR"/>
              </w:rPr>
            </w:pPr>
            <w:r>
              <w:rPr>
                <w:rFonts w:eastAsia="Yu Mincho" w:cs="Arial"/>
                <w:lang w:val="en-US" w:eastAsia="zh-CN"/>
              </w:rPr>
              <w:t>N/A</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124265A7" w14:textId="77777777" w:rsidR="005A314E" w:rsidRDefault="005A314E">
            <w:pPr>
              <w:pStyle w:val="TAC"/>
              <w:keepNext w:val="0"/>
              <w:keepLines w:val="0"/>
              <w:rPr>
                <w:kern w:val="2"/>
                <w:szCs w:val="24"/>
                <w:lang w:val="en-US" w:eastAsia="ko-KR"/>
              </w:rPr>
            </w:pPr>
            <w:r>
              <w:rPr>
                <w:rFonts w:eastAsia="Yu Mincho" w:cs="Arial"/>
                <w:lang w:val="en-US"/>
              </w:rPr>
              <w:t>1850</w:t>
            </w:r>
          </w:p>
        </w:tc>
        <w:tc>
          <w:tcPr>
            <w:tcW w:w="851" w:type="dxa"/>
            <w:gridSpan w:val="2"/>
            <w:tcBorders>
              <w:top w:val="single" w:sz="4" w:space="0" w:color="auto"/>
              <w:left w:val="single" w:sz="4" w:space="0" w:color="auto"/>
              <w:bottom w:val="single" w:sz="4" w:space="0" w:color="auto"/>
              <w:right w:val="single" w:sz="4" w:space="0" w:color="auto"/>
            </w:tcBorders>
            <w:hideMark/>
          </w:tcPr>
          <w:p w14:paraId="18428466" w14:textId="77777777" w:rsidR="005A314E" w:rsidRDefault="005A314E">
            <w:pPr>
              <w:pStyle w:val="TAC"/>
              <w:keepNext w:val="0"/>
              <w:keepLines w:val="0"/>
              <w:rPr>
                <w:kern w:val="2"/>
                <w:szCs w:val="24"/>
                <w:lang w:val="en-US" w:eastAsia="zh-TW"/>
              </w:rPr>
            </w:pPr>
            <w:r>
              <w:rPr>
                <w:lang w:val="en-US"/>
              </w:rPr>
              <w:t>21.2</w:t>
            </w:r>
          </w:p>
        </w:tc>
        <w:tc>
          <w:tcPr>
            <w:tcW w:w="1274" w:type="dxa"/>
            <w:gridSpan w:val="2"/>
            <w:tcBorders>
              <w:top w:val="single" w:sz="4" w:space="0" w:color="auto"/>
              <w:left w:val="single" w:sz="4" w:space="0" w:color="auto"/>
              <w:bottom w:val="single" w:sz="4" w:space="0" w:color="auto"/>
              <w:right w:val="single" w:sz="4" w:space="0" w:color="auto"/>
            </w:tcBorders>
            <w:hideMark/>
          </w:tcPr>
          <w:p w14:paraId="4ADDF088" w14:textId="77777777" w:rsidR="005A314E" w:rsidRDefault="005A314E">
            <w:pPr>
              <w:pStyle w:val="TAC"/>
              <w:keepNext w:val="0"/>
              <w:keepLines w:val="0"/>
              <w:rPr>
                <w:kern w:val="2"/>
                <w:szCs w:val="24"/>
                <w:lang w:val="en-US" w:eastAsia="ko-KR"/>
              </w:rPr>
            </w:pPr>
            <w:r>
              <w:rPr>
                <w:rFonts w:eastAsia="Yu Mincho" w:cs="Arial"/>
                <w:lang w:val="en-US"/>
              </w:rPr>
              <w:t>IMD4</w:t>
            </w:r>
          </w:p>
        </w:tc>
      </w:tr>
      <w:tr w:rsidR="005A314E" w14:paraId="45BC0A9E" w14:textId="77777777" w:rsidTr="005A314E">
        <w:trPr>
          <w:jc w:val="center"/>
        </w:trPr>
        <w:tc>
          <w:tcPr>
            <w:tcW w:w="2266" w:type="dxa"/>
            <w:gridSpan w:val="2"/>
            <w:tcBorders>
              <w:top w:val="single" w:sz="4" w:space="0" w:color="auto"/>
              <w:left w:val="single" w:sz="4" w:space="0" w:color="auto"/>
              <w:bottom w:val="nil"/>
              <w:right w:val="single" w:sz="4" w:space="0" w:color="auto"/>
            </w:tcBorders>
            <w:hideMark/>
          </w:tcPr>
          <w:p w14:paraId="1622CFA8" w14:textId="77777777" w:rsidR="005A314E" w:rsidRDefault="005A314E">
            <w:pPr>
              <w:pStyle w:val="TAC"/>
              <w:keepNext w:val="0"/>
              <w:keepLines w:val="0"/>
              <w:rPr>
                <w:lang w:val="en-US"/>
              </w:rPr>
            </w:pPr>
            <w:r>
              <w:rPr>
                <w:rFonts w:eastAsia="Yu Mincho" w:cs="Arial"/>
                <w:lang w:val="en-US"/>
              </w:rPr>
              <w:t>DC_</w:t>
            </w:r>
            <w:r>
              <w:rPr>
                <w:rFonts w:eastAsia="Yu Mincho" w:cs="Arial"/>
                <w:lang w:val="en-US" w:eastAsia="zh-CN"/>
              </w:rPr>
              <w:t>3</w:t>
            </w:r>
            <w:r>
              <w:rPr>
                <w:rFonts w:eastAsia="Yu Mincho" w:cs="Arial"/>
                <w:lang w:val="en-US"/>
              </w:rPr>
              <w:t>A-11</w:t>
            </w:r>
            <w:r>
              <w:rPr>
                <w:rFonts w:cs="Arial"/>
                <w:lang w:val="en-US" w:eastAsia="ko-KR"/>
              </w:rPr>
              <w:t>A_</w:t>
            </w:r>
            <w:r>
              <w:rPr>
                <w:rFonts w:eastAsia="Yu Mincho" w:cs="Arial"/>
                <w:lang w:val="en-US"/>
              </w:rPr>
              <w:t>n</w:t>
            </w:r>
            <w:r>
              <w:rPr>
                <w:rFonts w:cs="Arial"/>
                <w:lang w:val="en-US" w:eastAsia="ko-KR"/>
              </w:rPr>
              <w:t>77</w:t>
            </w:r>
            <w:r>
              <w:rPr>
                <w:rFonts w:eastAsia="Yu Mincho" w:cs="Arial"/>
                <w:lang w:val="en-US"/>
              </w:rPr>
              <w:t>A</w:t>
            </w:r>
          </w:p>
        </w:tc>
        <w:tc>
          <w:tcPr>
            <w:tcW w:w="851" w:type="dxa"/>
            <w:gridSpan w:val="2"/>
            <w:tcBorders>
              <w:top w:val="single" w:sz="4" w:space="0" w:color="auto"/>
              <w:left w:val="single" w:sz="4" w:space="0" w:color="auto"/>
              <w:bottom w:val="single" w:sz="4" w:space="0" w:color="auto"/>
              <w:right w:val="single" w:sz="4" w:space="0" w:color="auto"/>
            </w:tcBorders>
            <w:hideMark/>
          </w:tcPr>
          <w:p w14:paraId="50852E41" w14:textId="77777777" w:rsidR="005A314E" w:rsidRDefault="005A314E">
            <w:pPr>
              <w:pStyle w:val="TAC"/>
              <w:keepNext w:val="0"/>
              <w:keepLines w:val="0"/>
              <w:rPr>
                <w:lang w:val="en-US" w:eastAsia="ko-KR"/>
              </w:rPr>
            </w:pPr>
            <w:r>
              <w:rPr>
                <w:rFonts w:cs="Arial"/>
                <w:szCs w:val="14"/>
                <w:lang w:val="en-US"/>
              </w:rPr>
              <w:t>3</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204C65BB" w14:textId="77777777" w:rsidR="005A314E" w:rsidRDefault="005A314E">
            <w:pPr>
              <w:pStyle w:val="TAC"/>
              <w:keepNext w:val="0"/>
              <w:keepLines w:val="0"/>
              <w:rPr>
                <w:kern w:val="2"/>
                <w:szCs w:val="24"/>
                <w:lang w:val="en-US" w:eastAsia="ko-KR"/>
              </w:rPr>
            </w:pPr>
            <w:r>
              <w:rPr>
                <w:rFonts w:cs="Arial"/>
                <w:szCs w:val="14"/>
                <w:lang w:val="en-US"/>
              </w:rPr>
              <w:t>1720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2DE782EA" w14:textId="77777777" w:rsidR="005A314E" w:rsidRDefault="005A314E">
            <w:pPr>
              <w:pStyle w:val="TAC"/>
              <w:keepNext w:val="0"/>
              <w:keepLines w:val="0"/>
              <w:rPr>
                <w:kern w:val="2"/>
                <w:szCs w:val="24"/>
                <w:lang w:val="en-US" w:eastAsia="ko-KR"/>
              </w:rPr>
            </w:pPr>
            <w:r>
              <w:rPr>
                <w:rFonts w:cs="Arial"/>
                <w:szCs w:val="14"/>
                <w:lang w:val="en-US"/>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25960587" w14:textId="77777777" w:rsidR="005A314E" w:rsidRDefault="005A314E">
            <w:pPr>
              <w:pStyle w:val="TAC"/>
              <w:keepNext w:val="0"/>
              <w:keepLines w:val="0"/>
              <w:rPr>
                <w:kern w:val="2"/>
                <w:szCs w:val="24"/>
                <w:lang w:val="en-US" w:eastAsia="ko-KR"/>
              </w:rPr>
            </w:pPr>
            <w:r>
              <w:rPr>
                <w:rFonts w:cs="Arial"/>
                <w:szCs w:val="14"/>
                <w:lang w:val="en-US"/>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075EE091" w14:textId="77777777" w:rsidR="005A314E" w:rsidRDefault="005A314E">
            <w:pPr>
              <w:pStyle w:val="TAC"/>
              <w:keepNext w:val="0"/>
              <w:keepLines w:val="0"/>
              <w:rPr>
                <w:kern w:val="2"/>
                <w:szCs w:val="24"/>
                <w:lang w:val="en-US" w:eastAsia="ko-KR"/>
              </w:rPr>
            </w:pPr>
            <w:r>
              <w:rPr>
                <w:rFonts w:cs="Arial"/>
                <w:szCs w:val="14"/>
                <w:lang w:val="en-US"/>
              </w:rPr>
              <w:t>1815</w:t>
            </w:r>
          </w:p>
        </w:tc>
        <w:tc>
          <w:tcPr>
            <w:tcW w:w="851" w:type="dxa"/>
            <w:gridSpan w:val="2"/>
            <w:tcBorders>
              <w:top w:val="single" w:sz="4" w:space="0" w:color="auto"/>
              <w:left w:val="single" w:sz="4" w:space="0" w:color="auto"/>
              <w:bottom w:val="single" w:sz="4" w:space="0" w:color="auto"/>
              <w:right w:val="single" w:sz="4" w:space="0" w:color="auto"/>
            </w:tcBorders>
            <w:hideMark/>
          </w:tcPr>
          <w:p w14:paraId="5DD9C9F4" w14:textId="77777777" w:rsidR="005A314E" w:rsidRDefault="005A314E">
            <w:pPr>
              <w:pStyle w:val="TAC"/>
              <w:keepNext w:val="0"/>
              <w:keepLines w:val="0"/>
              <w:rPr>
                <w:kern w:val="2"/>
                <w:szCs w:val="24"/>
                <w:lang w:val="en-US" w:eastAsia="zh-TW"/>
              </w:rPr>
            </w:pPr>
            <w:r>
              <w:rPr>
                <w:szCs w:val="14"/>
                <w:lang w:val="en-US"/>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07258716" w14:textId="77777777" w:rsidR="005A314E" w:rsidRDefault="005A314E">
            <w:pPr>
              <w:pStyle w:val="TAC"/>
              <w:keepNext w:val="0"/>
              <w:keepLines w:val="0"/>
              <w:rPr>
                <w:kern w:val="2"/>
                <w:szCs w:val="24"/>
                <w:lang w:val="en-US" w:eastAsia="ko-KR"/>
              </w:rPr>
            </w:pPr>
            <w:r>
              <w:rPr>
                <w:rFonts w:cs="Arial"/>
                <w:szCs w:val="14"/>
                <w:lang w:val="en-US"/>
              </w:rPr>
              <w:t>N/A</w:t>
            </w:r>
          </w:p>
        </w:tc>
      </w:tr>
      <w:tr w:rsidR="005A314E" w14:paraId="3ED2D009" w14:textId="77777777" w:rsidTr="005A314E">
        <w:trPr>
          <w:jc w:val="center"/>
        </w:trPr>
        <w:tc>
          <w:tcPr>
            <w:tcW w:w="2266" w:type="dxa"/>
            <w:gridSpan w:val="2"/>
            <w:tcBorders>
              <w:top w:val="nil"/>
              <w:left w:val="single" w:sz="4" w:space="0" w:color="auto"/>
              <w:bottom w:val="nil"/>
              <w:right w:val="single" w:sz="4" w:space="0" w:color="auto"/>
            </w:tcBorders>
          </w:tcPr>
          <w:p w14:paraId="59F02F01" w14:textId="77777777" w:rsidR="005A314E" w:rsidRDefault="005A314E">
            <w:pPr>
              <w:pStyle w:val="TAC"/>
              <w:keepNext w:val="0"/>
              <w:keepLines w:val="0"/>
              <w:rPr>
                <w:lang w:val="en-US"/>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6E4830DF" w14:textId="77777777" w:rsidR="005A314E" w:rsidRDefault="005A314E">
            <w:pPr>
              <w:pStyle w:val="TAC"/>
              <w:keepNext w:val="0"/>
              <w:keepLines w:val="0"/>
              <w:rPr>
                <w:lang w:val="en-US" w:eastAsia="ko-KR"/>
              </w:rPr>
            </w:pPr>
            <w:r>
              <w:rPr>
                <w:rFonts w:cs="Arial"/>
                <w:szCs w:val="14"/>
                <w:lang w:val="en-US"/>
              </w:rPr>
              <w:t>n77</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6287D059" w14:textId="77777777" w:rsidR="005A314E" w:rsidRDefault="005A314E">
            <w:pPr>
              <w:pStyle w:val="TAC"/>
              <w:keepNext w:val="0"/>
              <w:keepLines w:val="0"/>
              <w:rPr>
                <w:kern w:val="2"/>
                <w:szCs w:val="24"/>
                <w:lang w:val="en-US" w:eastAsia="ko-KR"/>
              </w:rPr>
            </w:pPr>
            <w:r>
              <w:rPr>
                <w:rFonts w:cs="Arial"/>
                <w:szCs w:val="14"/>
                <w:lang w:val="en-US"/>
              </w:rPr>
              <w:t>3675</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0F50D18F" w14:textId="77777777" w:rsidR="005A314E" w:rsidRDefault="005A314E">
            <w:pPr>
              <w:pStyle w:val="TAC"/>
              <w:keepNext w:val="0"/>
              <w:keepLines w:val="0"/>
              <w:rPr>
                <w:kern w:val="2"/>
                <w:szCs w:val="24"/>
                <w:lang w:val="en-US" w:eastAsia="ko-KR"/>
              </w:rPr>
            </w:pPr>
            <w:r>
              <w:rPr>
                <w:rFonts w:cs="Arial"/>
                <w:szCs w:val="14"/>
                <w:lang w:val="en-US"/>
              </w:rPr>
              <w:t>10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2A840BA7" w14:textId="77777777" w:rsidR="005A314E" w:rsidRDefault="005A314E">
            <w:pPr>
              <w:pStyle w:val="TAC"/>
              <w:keepNext w:val="0"/>
              <w:keepLines w:val="0"/>
              <w:rPr>
                <w:kern w:val="2"/>
                <w:szCs w:val="24"/>
                <w:lang w:val="en-US" w:eastAsia="ko-KR"/>
              </w:rPr>
            </w:pPr>
            <w:r>
              <w:rPr>
                <w:rFonts w:cs="Arial"/>
                <w:szCs w:val="14"/>
                <w:lang w:val="en-US"/>
              </w:rPr>
              <w:t>50</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26BFE20E" w14:textId="77777777" w:rsidR="005A314E" w:rsidRDefault="005A314E">
            <w:pPr>
              <w:pStyle w:val="TAC"/>
              <w:keepNext w:val="0"/>
              <w:keepLines w:val="0"/>
              <w:rPr>
                <w:kern w:val="2"/>
                <w:szCs w:val="24"/>
                <w:lang w:val="en-US" w:eastAsia="ko-KR"/>
              </w:rPr>
            </w:pPr>
            <w:r>
              <w:rPr>
                <w:rFonts w:cs="Arial"/>
                <w:szCs w:val="14"/>
                <w:lang w:val="en-US"/>
              </w:rPr>
              <w:t>3675</w:t>
            </w:r>
          </w:p>
        </w:tc>
        <w:tc>
          <w:tcPr>
            <w:tcW w:w="851" w:type="dxa"/>
            <w:gridSpan w:val="2"/>
            <w:tcBorders>
              <w:top w:val="single" w:sz="4" w:space="0" w:color="auto"/>
              <w:left w:val="single" w:sz="4" w:space="0" w:color="auto"/>
              <w:bottom w:val="single" w:sz="4" w:space="0" w:color="auto"/>
              <w:right w:val="single" w:sz="4" w:space="0" w:color="auto"/>
            </w:tcBorders>
            <w:hideMark/>
          </w:tcPr>
          <w:p w14:paraId="2A500B81" w14:textId="77777777" w:rsidR="005A314E" w:rsidRDefault="005A314E">
            <w:pPr>
              <w:pStyle w:val="TAC"/>
              <w:keepNext w:val="0"/>
              <w:keepLines w:val="0"/>
              <w:rPr>
                <w:kern w:val="2"/>
                <w:szCs w:val="24"/>
                <w:lang w:val="en-US" w:eastAsia="zh-TW"/>
              </w:rPr>
            </w:pPr>
            <w:r>
              <w:rPr>
                <w:szCs w:val="14"/>
                <w:lang w:val="en-US"/>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5BD6143A" w14:textId="77777777" w:rsidR="005A314E" w:rsidRDefault="005A314E">
            <w:pPr>
              <w:pStyle w:val="TAC"/>
              <w:keepNext w:val="0"/>
              <w:keepLines w:val="0"/>
              <w:rPr>
                <w:kern w:val="2"/>
                <w:szCs w:val="24"/>
                <w:lang w:val="en-US" w:eastAsia="ko-KR"/>
              </w:rPr>
            </w:pPr>
            <w:r>
              <w:rPr>
                <w:rFonts w:cs="Arial"/>
                <w:szCs w:val="14"/>
                <w:lang w:val="en-US"/>
              </w:rPr>
              <w:t>N/A</w:t>
            </w:r>
          </w:p>
        </w:tc>
      </w:tr>
      <w:tr w:rsidR="005A314E" w14:paraId="138E8F73" w14:textId="77777777" w:rsidTr="005A314E">
        <w:trPr>
          <w:jc w:val="center"/>
        </w:trPr>
        <w:tc>
          <w:tcPr>
            <w:tcW w:w="2266" w:type="dxa"/>
            <w:gridSpan w:val="2"/>
            <w:tcBorders>
              <w:top w:val="nil"/>
              <w:left w:val="single" w:sz="4" w:space="0" w:color="auto"/>
              <w:bottom w:val="single" w:sz="4" w:space="0" w:color="auto"/>
              <w:right w:val="single" w:sz="4" w:space="0" w:color="auto"/>
            </w:tcBorders>
          </w:tcPr>
          <w:p w14:paraId="3883B061" w14:textId="77777777" w:rsidR="005A314E" w:rsidRDefault="005A314E">
            <w:pPr>
              <w:pStyle w:val="TAC"/>
              <w:keepNext w:val="0"/>
              <w:keepLines w:val="0"/>
              <w:rPr>
                <w:lang w:val="en-US"/>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2F123B2D" w14:textId="77777777" w:rsidR="005A314E" w:rsidRDefault="005A314E">
            <w:pPr>
              <w:pStyle w:val="TAC"/>
              <w:keepNext w:val="0"/>
              <w:keepLines w:val="0"/>
              <w:rPr>
                <w:lang w:val="en-US" w:eastAsia="ko-KR"/>
              </w:rPr>
            </w:pPr>
            <w:r>
              <w:rPr>
                <w:rFonts w:cs="Arial"/>
                <w:szCs w:val="14"/>
                <w:lang w:val="en-US"/>
              </w:rPr>
              <w:t>11</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69750131" w14:textId="77777777" w:rsidR="005A314E" w:rsidRDefault="005A314E">
            <w:pPr>
              <w:pStyle w:val="TAC"/>
              <w:keepNext w:val="0"/>
              <w:keepLines w:val="0"/>
              <w:rPr>
                <w:kern w:val="2"/>
                <w:szCs w:val="24"/>
                <w:lang w:val="en-US" w:eastAsia="ko-KR"/>
              </w:rPr>
            </w:pPr>
            <w:r>
              <w:rPr>
                <w:rFonts w:cs="Arial"/>
                <w:szCs w:val="14"/>
                <w:lang w:val="en-US"/>
              </w:rP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48BB9875" w14:textId="77777777" w:rsidR="005A314E" w:rsidRDefault="005A314E">
            <w:pPr>
              <w:pStyle w:val="TAC"/>
              <w:keepNext w:val="0"/>
              <w:keepLines w:val="0"/>
              <w:rPr>
                <w:kern w:val="2"/>
                <w:szCs w:val="24"/>
                <w:lang w:val="en-US" w:eastAsia="ko-KR"/>
              </w:rPr>
            </w:pPr>
            <w:r>
              <w:rPr>
                <w:rFonts w:cs="Arial"/>
                <w:szCs w:val="14"/>
                <w:lang w:val="en-US"/>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5FD48A4F" w14:textId="77777777" w:rsidR="005A314E" w:rsidRDefault="005A314E">
            <w:pPr>
              <w:pStyle w:val="TAC"/>
              <w:keepNext w:val="0"/>
              <w:keepLines w:val="0"/>
              <w:rPr>
                <w:kern w:val="2"/>
                <w:szCs w:val="24"/>
                <w:lang w:val="en-US" w:eastAsia="ko-KR"/>
              </w:rPr>
            </w:pPr>
            <w:r>
              <w:rPr>
                <w:rFonts w:cs="Arial"/>
                <w:szCs w:val="14"/>
                <w:lang w:val="en-US"/>
              </w:rPr>
              <w:t>N/A</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77CACF50" w14:textId="77777777" w:rsidR="005A314E" w:rsidRDefault="005A314E">
            <w:pPr>
              <w:pStyle w:val="TAC"/>
              <w:keepNext w:val="0"/>
              <w:keepLines w:val="0"/>
              <w:rPr>
                <w:kern w:val="2"/>
                <w:szCs w:val="24"/>
                <w:lang w:val="en-US" w:eastAsia="ko-KR"/>
              </w:rPr>
            </w:pPr>
            <w:r>
              <w:rPr>
                <w:rFonts w:cs="Arial"/>
                <w:szCs w:val="14"/>
                <w:lang w:val="en-US"/>
              </w:rPr>
              <w:t>1491</w:t>
            </w:r>
          </w:p>
        </w:tc>
        <w:tc>
          <w:tcPr>
            <w:tcW w:w="851" w:type="dxa"/>
            <w:gridSpan w:val="2"/>
            <w:tcBorders>
              <w:top w:val="single" w:sz="4" w:space="0" w:color="auto"/>
              <w:left w:val="single" w:sz="4" w:space="0" w:color="auto"/>
              <w:bottom w:val="single" w:sz="4" w:space="0" w:color="auto"/>
              <w:right w:val="single" w:sz="4" w:space="0" w:color="auto"/>
            </w:tcBorders>
            <w:hideMark/>
          </w:tcPr>
          <w:p w14:paraId="3A802F5E" w14:textId="77777777" w:rsidR="005A314E" w:rsidRDefault="005A314E">
            <w:pPr>
              <w:pStyle w:val="TAC"/>
              <w:keepNext w:val="0"/>
              <w:keepLines w:val="0"/>
              <w:rPr>
                <w:kern w:val="2"/>
                <w:szCs w:val="24"/>
                <w:lang w:val="en-US" w:eastAsia="zh-TW"/>
              </w:rPr>
            </w:pPr>
            <w:r>
              <w:rPr>
                <w:szCs w:val="14"/>
                <w:lang w:val="en-US" w:eastAsia="ja-JP"/>
              </w:rPr>
              <w:t>20.2</w:t>
            </w:r>
          </w:p>
        </w:tc>
        <w:tc>
          <w:tcPr>
            <w:tcW w:w="1274" w:type="dxa"/>
            <w:gridSpan w:val="2"/>
            <w:tcBorders>
              <w:top w:val="single" w:sz="4" w:space="0" w:color="auto"/>
              <w:left w:val="single" w:sz="4" w:space="0" w:color="auto"/>
              <w:bottom w:val="single" w:sz="4" w:space="0" w:color="auto"/>
              <w:right w:val="single" w:sz="4" w:space="0" w:color="auto"/>
            </w:tcBorders>
            <w:hideMark/>
          </w:tcPr>
          <w:p w14:paraId="62A5F400" w14:textId="77777777" w:rsidR="005A314E" w:rsidRDefault="005A314E">
            <w:pPr>
              <w:pStyle w:val="TAC"/>
              <w:keepNext w:val="0"/>
              <w:keepLines w:val="0"/>
              <w:rPr>
                <w:kern w:val="2"/>
                <w:szCs w:val="24"/>
                <w:lang w:val="en-US" w:eastAsia="ko-KR"/>
              </w:rPr>
            </w:pPr>
            <w:r>
              <w:rPr>
                <w:rFonts w:cs="Arial"/>
                <w:szCs w:val="14"/>
                <w:lang w:val="en-US"/>
              </w:rPr>
              <w:t>IMD4</w:t>
            </w:r>
          </w:p>
        </w:tc>
      </w:tr>
      <w:tr w:rsidR="005A314E" w14:paraId="68AB2260" w14:textId="77777777" w:rsidTr="005A314E">
        <w:trPr>
          <w:jc w:val="center"/>
        </w:trPr>
        <w:tc>
          <w:tcPr>
            <w:tcW w:w="2266" w:type="dxa"/>
            <w:gridSpan w:val="2"/>
            <w:tcBorders>
              <w:top w:val="single" w:sz="4" w:space="0" w:color="auto"/>
              <w:left w:val="single" w:sz="4" w:space="0" w:color="auto"/>
              <w:bottom w:val="nil"/>
              <w:right w:val="single" w:sz="4" w:space="0" w:color="auto"/>
            </w:tcBorders>
            <w:hideMark/>
          </w:tcPr>
          <w:p w14:paraId="5F21F462" w14:textId="77777777" w:rsidR="005A314E" w:rsidRDefault="005A314E">
            <w:pPr>
              <w:pStyle w:val="TAC"/>
              <w:keepNext w:val="0"/>
              <w:keepLines w:val="0"/>
              <w:rPr>
                <w:lang w:val="en-US"/>
              </w:rPr>
            </w:pPr>
            <w:r>
              <w:rPr>
                <w:rFonts w:cs="Arial"/>
                <w:szCs w:val="18"/>
                <w:lang w:val="en-US"/>
              </w:rPr>
              <w:t>DC_3A-18A_n77A</w:t>
            </w:r>
          </w:p>
        </w:tc>
        <w:tc>
          <w:tcPr>
            <w:tcW w:w="851" w:type="dxa"/>
            <w:gridSpan w:val="2"/>
            <w:tcBorders>
              <w:top w:val="single" w:sz="4" w:space="0" w:color="auto"/>
              <w:left w:val="single" w:sz="4" w:space="0" w:color="auto"/>
              <w:bottom w:val="single" w:sz="4" w:space="0" w:color="auto"/>
              <w:right w:val="single" w:sz="4" w:space="0" w:color="auto"/>
            </w:tcBorders>
            <w:hideMark/>
          </w:tcPr>
          <w:p w14:paraId="34A949FD" w14:textId="77777777" w:rsidR="005A314E" w:rsidRDefault="005A314E">
            <w:pPr>
              <w:pStyle w:val="TAC"/>
              <w:keepNext w:val="0"/>
              <w:keepLines w:val="0"/>
              <w:rPr>
                <w:lang w:val="en-US" w:eastAsia="ko-KR"/>
              </w:rPr>
            </w:pPr>
            <w:r>
              <w:rPr>
                <w:rFonts w:eastAsia="DengXian" w:cs="Arial"/>
                <w:szCs w:val="18"/>
                <w:lang w:val="en-US"/>
              </w:rPr>
              <w:t>3</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5D884873" w14:textId="77777777" w:rsidR="005A314E" w:rsidRDefault="005A314E">
            <w:pPr>
              <w:pStyle w:val="TAC"/>
              <w:keepNext w:val="0"/>
              <w:keepLines w:val="0"/>
              <w:rPr>
                <w:kern w:val="2"/>
                <w:szCs w:val="24"/>
                <w:lang w:val="en-US" w:eastAsia="ko-KR"/>
              </w:rPr>
            </w:pPr>
            <w:r>
              <w:rPr>
                <w:rFonts w:eastAsiaTheme="minorEastAsia" w:cs="Arial"/>
                <w:szCs w:val="18"/>
                <w:lang w:val="en-US" w:eastAsia="ja-JP"/>
              </w:rP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50503FF0" w14:textId="77777777" w:rsidR="005A314E" w:rsidRDefault="005A314E">
            <w:pPr>
              <w:pStyle w:val="TAC"/>
              <w:keepNext w:val="0"/>
              <w:keepLines w:val="0"/>
              <w:rPr>
                <w:kern w:val="2"/>
                <w:szCs w:val="24"/>
                <w:lang w:val="en-US" w:eastAsia="ko-KR"/>
              </w:rPr>
            </w:pPr>
            <w:r>
              <w:rPr>
                <w:rFonts w:eastAsia="MS Mincho" w:cs="Arial"/>
                <w:szCs w:val="18"/>
                <w:lang w:val="en-US" w:eastAsia="ja-JP"/>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31B1C410" w14:textId="77777777" w:rsidR="005A314E" w:rsidRDefault="005A314E">
            <w:pPr>
              <w:pStyle w:val="TAC"/>
              <w:keepNext w:val="0"/>
              <w:keepLines w:val="0"/>
              <w:rPr>
                <w:kern w:val="2"/>
                <w:szCs w:val="24"/>
                <w:lang w:val="en-US" w:eastAsia="ko-KR"/>
              </w:rPr>
            </w:pPr>
            <w:r>
              <w:rPr>
                <w:rFonts w:eastAsiaTheme="minorEastAsia" w:cs="Arial"/>
                <w:szCs w:val="18"/>
                <w:lang w:val="en-US" w:eastAsia="ja-JP"/>
              </w:rPr>
              <w:t>N/A</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0BBB668B" w14:textId="77777777" w:rsidR="005A314E" w:rsidRDefault="005A314E">
            <w:pPr>
              <w:pStyle w:val="TAC"/>
              <w:keepNext w:val="0"/>
              <w:keepLines w:val="0"/>
              <w:rPr>
                <w:kern w:val="2"/>
                <w:szCs w:val="24"/>
                <w:lang w:val="en-US" w:eastAsia="ko-KR"/>
              </w:rPr>
            </w:pPr>
            <w:r>
              <w:rPr>
                <w:rFonts w:eastAsiaTheme="minorEastAsia" w:cs="Arial"/>
                <w:szCs w:val="18"/>
                <w:lang w:val="en-US" w:eastAsia="ja-JP"/>
              </w:rPr>
              <w:t>1865</w:t>
            </w:r>
          </w:p>
        </w:tc>
        <w:tc>
          <w:tcPr>
            <w:tcW w:w="851" w:type="dxa"/>
            <w:gridSpan w:val="2"/>
            <w:tcBorders>
              <w:top w:val="single" w:sz="4" w:space="0" w:color="auto"/>
              <w:left w:val="single" w:sz="4" w:space="0" w:color="auto"/>
              <w:bottom w:val="single" w:sz="4" w:space="0" w:color="auto"/>
              <w:right w:val="single" w:sz="4" w:space="0" w:color="auto"/>
            </w:tcBorders>
            <w:hideMark/>
          </w:tcPr>
          <w:p w14:paraId="2F5995F9" w14:textId="77777777" w:rsidR="005A314E" w:rsidRDefault="005A314E">
            <w:pPr>
              <w:pStyle w:val="TAC"/>
              <w:keepNext w:val="0"/>
              <w:keepLines w:val="0"/>
              <w:rPr>
                <w:kern w:val="2"/>
                <w:szCs w:val="24"/>
                <w:lang w:val="en-US" w:eastAsia="zh-TW"/>
              </w:rPr>
            </w:pPr>
            <w:r>
              <w:rPr>
                <w:rFonts w:eastAsiaTheme="minorEastAsia" w:cs="Arial"/>
                <w:szCs w:val="18"/>
                <w:lang w:val="en-US" w:eastAsia="ja-JP"/>
              </w:rPr>
              <w:t>24.2</w:t>
            </w:r>
          </w:p>
        </w:tc>
        <w:tc>
          <w:tcPr>
            <w:tcW w:w="1274" w:type="dxa"/>
            <w:gridSpan w:val="2"/>
            <w:tcBorders>
              <w:top w:val="single" w:sz="4" w:space="0" w:color="auto"/>
              <w:left w:val="single" w:sz="4" w:space="0" w:color="auto"/>
              <w:bottom w:val="single" w:sz="4" w:space="0" w:color="auto"/>
              <w:right w:val="single" w:sz="4" w:space="0" w:color="auto"/>
            </w:tcBorders>
            <w:hideMark/>
          </w:tcPr>
          <w:p w14:paraId="1ADB4322" w14:textId="77777777" w:rsidR="005A314E" w:rsidRDefault="005A314E">
            <w:pPr>
              <w:pStyle w:val="TAC"/>
              <w:keepNext w:val="0"/>
              <w:keepLines w:val="0"/>
              <w:rPr>
                <w:kern w:val="2"/>
                <w:szCs w:val="24"/>
                <w:lang w:val="en-US" w:eastAsia="ko-KR"/>
              </w:rPr>
            </w:pPr>
            <w:r>
              <w:rPr>
                <w:rFonts w:cs="Arial"/>
                <w:szCs w:val="18"/>
                <w:lang w:val="en-US"/>
              </w:rPr>
              <w:t>IMD3</w:t>
            </w:r>
          </w:p>
        </w:tc>
      </w:tr>
      <w:tr w:rsidR="005A314E" w14:paraId="61516B56" w14:textId="77777777" w:rsidTr="005A314E">
        <w:trPr>
          <w:jc w:val="center"/>
        </w:trPr>
        <w:tc>
          <w:tcPr>
            <w:tcW w:w="2266" w:type="dxa"/>
            <w:gridSpan w:val="2"/>
            <w:tcBorders>
              <w:top w:val="nil"/>
              <w:left w:val="single" w:sz="4" w:space="0" w:color="auto"/>
              <w:bottom w:val="nil"/>
              <w:right w:val="single" w:sz="4" w:space="0" w:color="auto"/>
            </w:tcBorders>
          </w:tcPr>
          <w:p w14:paraId="0852B178" w14:textId="77777777" w:rsidR="005A314E" w:rsidRDefault="005A314E">
            <w:pPr>
              <w:pStyle w:val="TAC"/>
              <w:keepNext w:val="0"/>
              <w:keepLines w:val="0"/>
              <w:rPr>
                <w:lang w:val="en-US"/>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676EEDFB" w14:textId="77777777" w:rsidR="005A314E" w:rsidRDefault="005A314E">
            <w:pPr>
              <w:pStyle w:val="TAC"/>
              <w:keepNext w:val="0"/>
              <w:keepLines w:val="0"/>
              <w:rPr>
                <w:lang w:val="en-US" w:eastAsia="ko-KR"/>
              </w:rPr>
            </w:pPr>
            <w:r>
              <w:rPr>
                <w:rFonts w:eastAsia="DengXian" w:cs="Arial"/>
                <w:szCs w:val="18"/>
                <w:lang w:val="en-US"/>
              </w:rPr>
              <w:t>18</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25ACA887" w14:textId="77777777" w:rsidR="005A314E" w:rsidRDefault="005A314E">
            <w:pPr>
              <w:pStyle w:val="TAC"/>
              <w:keepNext w:val="0"/>
              <w:keepLines w:val="0"/>
              <w:rPr>
                <w:kern w:val="2"/>
                <w:szCs w:val="24"/>
                <w:lang w:val="en-US" w:eastAsia="ko-KR"/>
              </w:rPr>
            </w:pPr>
            <w:r>
              <w:rPr>
                <w:rFonts w:eastAsiaTheme="minorEastAsia" w:cs="Arial"/>
                <w:szCs w:val="18"/>
                <w:lang w:val="en-US" w:eastAsia="ja-JP"/>
              </w:rPr>
              <w:t>820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6BC9FD8F" w14:textId="77777777" w:rsidR="005A314E" w:rsidRDefault="005A314E">
            <w:pPr>
              <w:pStyle w:val="TAC"/>
              <w:keepNext w:val="0"/>
              <w:keepLines w:val="0"/>
              <w:rPr>
                <w:kern w:val="2"/>
                <w:szCs w:val="24"/>
                <w:lang w:val="en-US" w:eastAsia="ko-KR"/>
              </w:rPr>
            </w:pPr>
            <w:r>
              <w:rPr>
                <w:rFonts w:eastAsiaTheme="minorEastAsia" w:cs="Arial"/>
                <w:szCs w:val="18"/>
                <w:lang w:val="en-US" w:eastAsia="ja-JP"/>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3F1151D5" w14:textId="77777777" w:rsidR="005A314E" w:rsidRDefault="005A314E">
            <w:pPr>
              <w:pStyle w:val="TAC"/>
              <w:keepNext w:val="0"/>
              <w:keepLines w:val="0"/>
              <w:rPr>
                <w:kern w:val="2"/>
                <w:szCs w:val="24"/>
                <w:lang w:val="en-US" w:eastAsia="ko-KR"/>
              </w:rPr>
            </w:pPr>
            <w:r>
              <w:rPr>
                <w:rFonts w:eastAsiaTheme="minorEastAsia" w:cs="Arial"/>
                <w:szCs w:val="18"/>
                <w:lang w:val="en-US" w:eastAsia="ja-JP"/>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167D2E06" w14:textId="77777777" w:rsidR="005A314E" w:rsidRDefault="005A314E">
            <w:pPr>
              <w:pStyle w:val="TAC"/>
              <w:keepNext w:val="0"/>
              <w:keepLines w:val="0"/>
              <w:rPr>
                <w:kern w:val="2"/>
                <w:szCs w:val="24"/>
                <w:lang w:val="en-US" w:eastAsia="ko-KR"/>
              </w:rPr>
            </w:pPr>
            <w:r>
              <w:rPr>
                <w:rFonts w:eastAsiaTheme="minorEastAsia" w:cs="Arial"/>
                <w:szCs w:val="18"/>
                <w:lang w:val="en-US" w:eastAsia="ja-JP"/>
              </w:rPr>
              <w:t>865</w:t>
            </w:r>
          </w:p>
        </w:tc>
        <w:tc>
          <w:tcPr>
            <w:tcW w:w="851" w:type="dxa"/>
            <w:gridSpan w:val="2"/>
            <w:tcBorders>
              <w:top w:val="single" w:sz="4" w:space="0" w:color="auto"/>
              <w:left w:val="single" w:sz="4" w:space="0" w:color="auto"/>
              <w:bottom w:val="single" w:sz="4" w:space="0" w:color="auto"/>
              <w:right w:val="single" w:sz="4" w:space="0" w:color="auto"/>
            </w:tcBorders>
            <w:hideMark/>
          </w:tcPr>
          <w:p w14:paraId="5B5B6742" w14:textId="77777777" w:rsidR="005A314E" w:rsidRDefault="005A314E">
            <w:pPr>
              <w:pStyle w:val="TAC"/>
              <w:keepNext w:val="0"/>
              <w:keepLines w:val="0"/>
              <w:rPr>
                <w:kern w:val="2"/>
                <w:szCs w:val="24"/>
                <w:lang w:val="en-US" w:eastAsia="zh-TW"/>
              </w:rPr>
            </w:pPr>
            <w:r>
              <w:rPr>
                <w:rFonts w:eastAsia="DengXian" w:cs="Arial"/>
                <w:szCs w:val="18"/>
                <w:lang w:val="en-US" w:eastAsia="zh-CN"/>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5C9528F7" w14:textId="77777777" w:rsidR="005A314E" w:rsidRDefault="005A314E">
            <w:pPr>
              <w:pStyle w:val="TAC"/>
              <w:keepNext w:val="0"/>
              <w:keepLines w:val="0"/>
              <w:rPr>
                <w:kern w:val="2"/>
                <w:szCs w:val="24"/>
                <w:lang w:val="en-US" w:eastAsia="ko-KR"/>
              </w:rPr>
            </w:pPr>
            <w:r>
              <w:rPr>
                <w:rFonts w:cs="Arial"/>
                <w:szCs w:val="18"/>
                <w:lang w:val="en-US"/>
              </w:rPr>
              <w:t>N/A</w:t>
            </w:r>
          </w:p>
        </w:tc>
      </w:tr>
      <w:tr w:rsidR="005A314E" w14:paraId="60602D84" w14:textId="77777777" w:rsidTr="005A314E">
        <w:trPr>
          <w:jc w:val="center"/>
        </w:trPr>
        <w:tc>
          <w:tcPr>
            <w:tcW w:w="2266" w:type="dxa"/>
            <w:gridSpan w:val="2"/>
            <w:tcBorders>
              <w:top w:val="nil"/>
              <w:left w:val="single" w:sz="4" w:space="0" w:color="auto"/>
              <w:bottom w:val="single" w:sz="4" w:space="0" w:color="auto"/>
              <w:right w:val="single" w:sz="4" w:space="0" w:color="auto"/>
            </w:tcBorders>
          </w:tcPr>
          <w:p w14:paraId="0B8FB9C2" w14:textId="77777777" w:rsidR="005A314E" w:rsidRDefault="005A314E">
            <w:pPr>
              <w:pStyle w:val="TAC"/>
              <w:keepNext w:val="0"/>
              <w:keepLines w:val="0"/>
              <w:rPr>
                <w:lang w:val="en-US"/>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23D5F017" w14:textId="77777777" w:rsidR="005A314E" w:rsidRDefault="005A314E">
            <w:pPr>
              <w:pStyle w:val="TAC"/>
              <w:keepNext w:val="0"/>
              <w:keepLines w:val="0"/>
              <w:rPr>
                <w:rFonts w:eastAsia="Malgun Gothic"/>
                <w:lang w:val="en-US" w:eastAsia="ko-KR"/>
              </w:rPr>
            </w:pPr>
            <w:r>
              <w:rPr>
                <w:rFonts w:eastAsia="DengXian" w:cs="Arial"/>
                <w:szCs w:val="18"/>
                <w:lang w:val="en-US"/>
              </w:rPr>
              <w:t>n77</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61686710" w14:textId="77777777" w:rsidR="005A314E" w:rsidRDefault="005A314E">
            <w:pPr>
              <w:pStyle w:val="TAC"/>
              <w:keepNext w:val="0"/>
              <w:keepLines w:val="0"/>
              <w:rPr>
                <w:rFonts w:eastAsia="Malgun Gothic"/>
                <w:kern w:val="2"/>
                <w:szCs w:val="24"/>
                <w:lang w:val="en-US" w:eastAsia="ko-KR"/>
              </w:rPr>
            </w:pPr>
            <w:r>
              <w:rPr>
                <w:rFonts w:eastAsiaTheme="minorEastAsia" w:cs="Arial"/>
                <w:szCs w:val="18"/>
                <w:lang w:val="en-US" w:eastAsia="ja-JP"/>
              </w:rPr>
              <w:t>3505</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7D46C04D" w14:textId="77777777" w:rsidR="005A314E" w:rsidRDefault="005A314E">
            <w:pPr>
              <w:pStyle w:val="TAC"/>
              <w:keepNext w:val="0"/>
              <w:keepLines w:val="0"/>
              <w:rPr>
                <w:rFonts w:eastAsia="Malgun Gothic"/>
                <w:kern w:val="2"/>
                <w:szCs w:val="24"/>
                <w:lang w:val="en-US" w:eastAsia="ko-KR"/>
              </w:rPr>
            </w:pPr>
            <w:r>
              <w:rPr>
                <w:rFonts w:eastAsia="MS Mincho" w:cs="Arial"/>
                <w:szCs w:val="18"/>
                <w:lang w:val="en-US" w:eastAsia="ja-JP"/>
              </w:rPr>
              <w:t>10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1E4C54F8" w14:textId="77777777" w:rsidR="005A314E" w:rsidRDefault="005A314E">
            <w:pPr>
              <w:pStyle w:val="TAC"/>
              <w:keepNext w:val="0"/>
              <w:keepLines w:val="0"/>
              <w:rPr>
                <w:rFonts w:eastAsia="Malgun Gothic"/>
                <w:kern w:val="2"/>
                <w:szCs w:val="24"/>
                <w:lang w:val="en-US" w:eastAsia="ko-KR"/>
              </w:rPr>
            </w:pPr>
            <w:r>
              <w:rPr>
                <w:rFonts w:eastAsiaTheme="minorEastAsia" w:cs="Arial"/>
                <w:szCs w:val="18"/>
                <w:lang w:val="en-US" w:eastAsia="ja-JP"/>
              </w:rPr>
              <w:t>50</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71645F78" w14:textId="77777777" w:rsidR="005A314E" w:rsidRDefault="005A314E">
            <w:pPr>
              <w:pStyle w:val="TAC"/>
              <w:keepNext w:val="0"/>
              <w:keepLines w:val="0"/>
              <w:rPr>
                <w:rFonts w:eastAsia="Malgun Gothic"/>
                <w:kern w:val="2"/>
                <w:szCs w:val="24"/>
                <w:lang w:val="en-US" w:eastAsia="ko-KR"/>
              </w:rPr>
            </w:pPr>
            <w:r>
              <w:rPr>
                <w:rFonts w:eastAsiaTheme="minorEastAsia" w:cs="Arial"/>
                <w:szCs w:val="18"/>
                <w:lang w:val="en-US" w:eastAsia="ja-JP"/>
              </w:rPr>
              <w:t>3505</w:t>
            </w:r>
          </w:p>
        </w:tc>
        <w:tc>
          <w:tcPr>
            <w:tcW w:w="851" w:type="dxa"/>
            <w:gridSpan w:val="2"/>
            <w:tcBorders>
              <w:top w:val="single" w:sz="4" w:space="0" w:color="auto"/>
              <w:left w:val="single" w:sz="4" w:space="0" w:color="auto"/>
              <w:bottom w:val="single" w:sz="4" w:space="0" w:color="auto"/>
              <w:right w:val="single" w:sz="4" w:space="0" w:color="auto"/>
            </w:tcBorders>
            <w:hideMark/>
          </w:tcPr>
          <w:p w14:paraId="32AF7355" w14:textId="77777777" w:rsidR="005A314E" w:rsidRDefault="005A314E">
            <w:pPr>
              <w:pStyle w:val="TAC"/>
              <w:keepNext w:val="0"/>
              <w:keepLines w:val="0"/>
              <w:rPr>
                <w:rFonts w:eastAsia="Times New Roman"/>
                <w:kern w:val="2"/>
                <w:szCs w:val="24"/>
                <w:lang w:val="en-US" w:eastAsia="zh-TW"/>
              </w:rPr>
            </w:pPr>
            <w:r>
              <w:rPr>
                <w:rFonts w:eastAsia="DengXian" w:cs="Arial"/>
                <w:szCs w:val="18"/>
                <w:lang w:val="en-US" w:eastAsia="zh-CN"/>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0FE85DB9" w14:textId="77777777" w:rsidR="005A314E" w:rsidRDefault="005A314E">
            <w:pPr>
              <w:pStyle w:val="TAC"/>
              <w:keepNext w:val="0"/>
              <w:keepLines w:val="0"/>
              <w:rPr>
                <w:rFonts w:eastAsia="Malgun Gothic"/>
                <w:kern w:val="2"/>
                <w:szCs w:val="24"/>
                <w:lang w:val="en-US" w:eastAsia="ko-KR"/>
              </w:rPr>
            </w:pPr>
            <w:r>
              <w:rPr>
                <w:rFonts w:cs="Arial"/>
                <w:szCs w:val="18"/>
                <w:lang w:val="en-US"/>
              </w:rPr>
              <w:t>N/A</w:t>
            </w:r>
          </w:p>
        </w:tc>
      </w:tr>
      <w:tr w:rsidR="005A314E" w14:paraId="0FE60CC3" w14:textId="77777777" w:rsidTr="005A314E">
        <w:trPr>
          <w:jc w:val="center"/>
        </w:trPr>
        <w:tc>
          <w:tcPr>
            <w:tcW w:w="2266" w:type="dxa"/>
            <w:gridSpan w:val="2"/>
            <w:tcBorders>
              <w:top w:val="single" w:sz="4" w:space="0" w:color="auto"/>
              <w:left w:val="single" w:sz="4" w:space="0" w:color="auto"/>
              <w:bottom w:val="nil"/>
              <w:right w:val="single" w:sz="4" w:space="0" w:color="auto"/>
            </w:tcBorders>
            <w:vAlign w:val="center"/>
            <w:hideMark/>
          </w:tcPr>
          <w:p w14:paraId="64BEFA57" w14:textId="77777777" w:rsidR="005A314E" w:rsidRDefault="005A314E">
            <w:pPr>
              <w:pStyle w:val="TAC"/>
              <w:keepNext w:val="0"/>
              <w:keepLines w:val="0"/>
              <w:rPr>
                <w:rFonts w:eastAsia="Times New Roman"/>
                <w:lang w:val="en-US"/>
              </w:rPr>
            </w:pPr>
            <w:r>
              <w:rPr>
                <w:lang w:val="en-US"/>
              </w:rPr>
              <w:t>DC_3A-19A_n77A</w:t>
            </w:r>
          </w:p>
          <w:p w14:paraId="0D96D033" w14:textId="77777777" w:rsidR="005A314E" w:rsidRDefault="005A314E">
            <w:pPr>
              <w:pStyle w:val="TAC"/>
              <w:keepNext w:val="0"/>
              <w:keepLines w:val="0"/>
              <w:rPr>
                <w:lang w:val="en-US"/>
              </w:rPr>
            </w:pPr>
            <w:r>
              <w:rPr>
                <w:lang w:val="en-US"/>
              </w:rPr>
              <w:t>DC_3A-19A_n77(2A)</w:t>
            </w:r>
          </w:p>
        </w:tc>
        <w:tc>
          <w:tcPr>
            <w:tcW w:w="851" w:type="dxa"/>
            <w:gridSpan w:val="2"/>
            <w:tcBorders>
              <w:top w:val="single" w:sz="4" w:space="0" w:color="auto"/>
              <w:left w:val="single" w:sz="4" w:space="0" w:color="auto"/>
              <w:bottom w:val="single" w:sz="4" w:space="0" w:color="auto"/>
              <w:right w:val="single" w:sz="4" w:space="0" w:color="auto"/>
            </w:tcBorders>
            <w:hideMark/>
          </w:tcPr>
          <w:p w14:paraId="6DBDD9EA" w14:textId="77777777" w:rsidR="005A314E" w:rsidRDefault="005A314E">
            <w:pPr>
              <w:pStyle w:val="TAC"/>
              <w:keepNext w:val="0"/>
              <w:keepLines w:val="0"/>
              <w:rPr>
                <w:rFonts w:eastAsia="Yu Gothic"/>
                <w:szCs w:val="18"/>
                <w:lang w:val="en-US"/>
              </w:rPr>
            </w:pPr>
            <w:r>
              <w:rPr>
                <w:rFonts w:eastAsia="Yu Mincho"/>
                <w:lang w:val="en-US" w:eastAsia="ja-JP"/>
              </w:rPr>
              <w:t>3</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275DD85A" w14:textId="77777777" w:rsidR="005A314E" w:rsidRDefault="005A314E">
            <w:pPr>
              <w:pStyle w:val="TAC"/>
              <w:keepNext w:val="0"/>
              <w:keepLines w:val="0"/>
              <w:rPr>
                <w:rFonts w:eastAsia="Yu Gothic"/>
                <w:szCs w:val="18"/>
                <w:lang w:val="en-US"/>
              </w:rPr>
            </w:pPr>
            <w:r>
              <w:rPr>
                <w:lang w:val="en-US" w:eastAsia="ko-KR"/>
              </w:rP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5641AF5D" w14:textId="77777777" w:rsidR="005A314E" w:rsidRDefault="005A314E">
            <w:pPr>
              <w:pStyle w:val="TAC"/>
              <w:keepNext w:val="0"/>
              <w:keepLines w:val="0"/>
              <w:rPr>
                <w:rFonts w:eastAsia="Yu Gothic"/>
                <w:szCs w:val="18"/>
                <w:lang w:val="en-US"/>
              </w:rPr>
            </w:pPr>
            <w:r>
              <w:rPr>
                <w:lang w:val="en-US"/>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30F1653E" w14:textId="77777777" w:rsidR="005A314E" w:rsidRDefault="005A314E">
            <w:pPr>
              <w:pStyle w:val="TAC"/>
              <w:keepNext w:val="0"/>
              <w:keepLines w:val="0"/>
              <w:rPr>
                <w:rFonts w:eastAsia="Yu Gothic"/>
                <w:szCs w:val="18"/>
                <w:lang w:val="en-US"/>
              </w:rPr>
            </w:pPr>
            <w:r>
              <w:rPr>
                <w:lang w:val="en-US"/>
              </w:rPr>
              <w:t>N/A</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37C5C8ED" w14:textId="77777777" w:rsidR="005A314E" w:rsidRDefault="005A314E">
            <w:pPr>
              <w:pStyle w:val="TAC"/>
              <w:keepNext w:val="0"/>
              <w:keepLines w:val="0"/>
              <w:rPr>
                <w:rFonts w:eastAsia="Yu Gothic"/>
                <w:szCs w:val="18"/>
                <w:lang w:val="en-US"/>
              </w:rPr>
            </w:pPr>
            <w:r>
              <w:rPr>
                <w:lang w:val="en-US" w:eastAsia="ko-KR"/>
              </w:rPr>
              <w:t>1850</w:t>
            </w:r>
          </w:p>
        </w:tc>
        <w:tc>
          <w:tcPr>
            <w:tcW w:w="851" w:type="dxa"/>
            <w:gridSpan w:val="2"/>
            <w:tcBorders>
              <w:top w:val="single" w:sz="4" w:space="0" w:color="auto"/>
              <w:left w:val="single" w:sz="4" w:space="0" w:color="auto"/>
              <w:bottom w:val="single" w:sz="4" w:space="0" w:color="auto"/>
              <w:right w:val="single" w:sz="4" w:space="0" w:color="auto"/>
            </w:tcBorders>
            <w:hideMark/>
          </w:tcPr>
          <w:p w14:paraId="39B9F7ED" w14:textId="77777777" w:rsidR="005A314E" w:rsidRDefault="005A314E">
            <w:pPr>
              <w:pStyle w:val="TAC"/>
              <w:keepNext w:val="0"/>
              <w:keepLines w:val="0"/>
              <w:rPr>
                <w:rFonts w:eastAsia="Yu Gothic"/>
                <w:szCs w:val="18"/>
                <w:lang w:val="en-US"/>
              </w:rPr>
            </w:pPr>
            <w:r>
              <w:rPr>
                <w:rFonts w:eastAsia="Yu Mincho"/>
                <w:lang w:val="en-US" w:eastAsia="ja-JP"/>
              </w:rPr>
              <w:t>26.3</w:t>
            </w:r>
          </w:p>
        </w:tc>
        <w:tc>
          <w:tcPr>
            <w:tcW w:w="1274" w:type="dxa"/>
            <w:gridSpan w:val="2"/>
            <w:tcBorders>
              <w:top w:val="single" w:sz="4" w:space="0" w:color="auto"/>
              <w:left w:val="single" w:sz="4" w:space="0" w:color="auto"/>
              <w:bottom w:val="single" w:sz="4" w:space="0" w:color="auto"/>
              <w:right w:val="single" w:sz="4" w:space="0" w:color="auto"/>
            </w:tcBorders>
            <w:hideMark/>
          </w:tcPr>
          <w:p w14:paraId="2E69120B" w14:textId="77777777" w:rsidR="005A314E" w:rsidRDefault="005A314E">
            <w:pPr>
              <w:pStyle w:val="TAC"/>
              <w:keepNext w:val="0"/>
              <w:keepLines w:val="0"/>
              <w:rPr>
                <w:rFonts w:eastAsia="Yu Gothic"/>
                <w:szCs w:val="18"/>
                <w:lang w:val="en-US"/>
              </w:rPr>
            </w:pPr>
            <w:r>
              <w:rPr>
                <w:rFonts w:eastAsia="Yu Mincho"/>
                <w:lang w:val="en-US" w:eastAsia="ja-JP"/>
              </w:rPr>
              <w:t>IMD3</w:t>
            </w:r>
          </w:p>
        </w:tc>
      </w:tr>
      <w:tr w:rsidR="005A314E" w14:paraId="317B6A83" w14:textId="77777777" w:rsidTr="005A314E">
        <w:trPr>
          <w:jc w:val="center"/>
        </w:trPr>
        <w:tc>
          <w:tcPr>
            <w:tcW w:w="2266" w:type="dxa"/>
            <w:gridSpan w:val="2"/>
            <w:tcBorders>
              <w:top w:val="nil"/>
              <w:left w:val="single" w:sz="4" w:space="0" w:color="auto"/>
              <w:bottom w:val="nil"/>
              <w:right w:val="single" w:sz="4" w:space="0" w:color="auto"/>
            </w:tcBorders>
          </w:tcPr>
          <w:p w14:paraId="07844360" w14:textId="77777777" w:rsidR="005A314E" w:rsidRDefault="005A314E">
            <w:pPr>
              <w:pStyle w:val="TAC"/>
              <w:keepNext w:val="0"/>
              <w:keepLines w:val="0"/>
              <w:rPr>
                <w:rFonts w:eastAsia="Times New Roman"/>
                <w:lang w:val="en-US"/>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781965A1" w14:textId="77777777" w:rsidR="005A314E" w:rsidRDefault="005A314E">
            <w:pPr>
              <w:pStyle w:val="TAC"/>
              <w:keepNext w:val="0"/>
              <w:keepLines w:val="0"/>
              <w:rPr>
                <w:rFonts w:eastAsia="Yu Gothic"/>
                <w:szCs w:val="18"/>
                <w:lang w:val="en-US"/>
              </w:rPr>
            </w:pPr>
            <w:r>
              <w:rPr>
                <w:rFonts w:eastAsia="Yu Mincho"/>
                <w:lang w:val="en-US" w:eastAsia="ja-JP"/>
              </w:rPr>
              <w:t>19</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015CD4B1" w14:textId="77777777" w:rsidR="005A314E" w:rsidRDefault="005A314E">
            <w:pPr>
              <w:pStyle w:val="TAC"/>
              <w:keepNext w:val="0"/>
              <w:keepLines w:val="0"/>
              <w:rPr>
                <w:rFonts w:eastAsia="Yu Gothic"/>
                <w:szCs w:val="18"/>
                <w:lang w:val="en-US"/>
              </w:rPr>
            </w:pPr>
            <w:r>
              <w:rPr>
                <w:lang w:val="en-US" w:eastAsia="ko-KR"/>
              </w:rPr>
              <w:t>835</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61583FDF" w14:textId="77777777" w:rsidR="005A314E" w:rsidRDefault="005A314E">
            <w:pPr>
              <w:pStyle w:val="TAC"/>
              <w:keepNext w:val="0"/>
              <w:keepLines w:val="0"/>
              <w:rPr>
                <w:rFonts w:eastAsia="Yu Gothic"/>
                <w:szCs w:val="18"/>
                <w:lang w:val="en-US"/>
              </w:rPr>
            </w:pPr>
            <w:r>
              <w:rPr>
                <w:lang w:val="en-US"/>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11974959" w14:textId="77777777" w:rsidR="005A314E" w:rsidRDefault="005A314E">
            <w:pPr>
              <w:pStyle w:val="TAC"/>
              <w:keepNext w:val="0"/>
              <w:keepLines w:val="0"/>
              <w:rPr>
                <w:rFonts w:eastAsia="Yu Gothic"/>
                <w:szCs w:val="18"/>
                <w:lang w:val="en-US"/>
              </w:rPr>
            </w:pPr>
            <w:r>
              <w:rPr>
                <w:lang w:val="en-US"/>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73E59985" w14:textId="77777777" w:rsidR="005A314E" w:rsidRDefault="005A314E">
            <w:pPr>
              <w:pStyle w:val="TAC"/>
              <w:keepNext w:val="0"/>
              <w:keepLines w:val="0"/>
              <w:rPr>
                <w:rFonts w:eastAsia="Yu Gothic"/>
                <w:szCs w:val="18"/>
                <w:lang w:val="en-US"/>
              </w:rPr>
            </w:pPr>
            <w:r>
              <w:rPr>
                <w:lang w:val="en-US" w:eastAsia="ko-KR"/>
              </w:rPr>
              <w:t>880</w:t>
            </w:r>
          </w:p>
        </w:tc>
        <w:tc>
          <w:tcPr>
            <w:tcW w:w="851" w:type="dxa"/>
            <w:gridSpan w:val="2"/>
            <w:tcBorders>
              <w:top w:val="single" w:sz="4" w:space="0" w:color="auto"/>
              <w:left w:val="single" w:sz="4" w:space="0" w:color="auto"/>
              <w:bottom w:val="single" w:sz="4" w:space="0" w:color="auto"/>
              <w:right w:val="single" w:sz="4" w:space="0" w:color="auto"/>
            </w:tcBorders>
            <w:hideMark/>
          </w:tcPr>
          <w:p w14:paraId="4A3F7A61" w14:textId="77777777" w:rsidR="005A314E" w:rsidRDefault="005A314E">
            <w:pPr>
              <w:pStyle w:val="TAC"/>
              <w:keepNext w:val="0"/>
              <w:keepLines w:val="0"/>
              <w:rPr>
                <w:rFonts w:eastAsia="Yu Gothic"/>
                <w:szCs w:val="18"/>
                <w:lang w:val="en-US"/>
              </w:rPr>
            </w:pPr>
            <w:r>
              <w:rPr>
                <w:lang w:val="en-US"/>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0046A6D8" w14:textId="77777777" w:rsidR="005A314E" w:rsidRDefault="005A314E">
            <w:pPr>
              <w:pStyle w:val="TAC"/>
              <w:keepNext w:val="0"/>
              <w:keepLines w:val="0"/>
              <w:rPr>
                <w:rFonts w:eastAsia="Yu Gothic"/>
                <w:szCs w:val="18"/>
                <w:lang w:val="en-US"/>
              </w:rPr>
            </w:pPr>
            <w:r>
              <w:rPr>
                <w:lang w:val="en-US"/>
              </w:rPr>
              <w:t>N/A</w:t>
            </w:r>
          </w:p>
        </w:tc>
      </w:tr>
      <w:tr w:rsidR="005A314E" w14:paraId="1B0B2E1C" w14:textId="77777777" w:rsidTr="005A314E">
        <w:trPr>
          <w:jc w:val="center"/>
        </w:trPr>
        <w:tc>
          <w:tcPr>
            <w:tcW w:w="2266" w:type="dxa"/>
            <w:gridSpan w:val="2"/>
            <w:tcBorders>
              <w:top w:val="nil"/>
              <w:left w:val="single" w:sz="4" w:space="0" w:color="auto"/>
              <w:bottom w:val="single" w:sz="4" w:space="0" w:color="auto"/>
              <w:right w:val="single" w:sz="4" w:space="0" w:color="auto"/>
            </w:tcBorders>
          </w:tcPr>
          <w:p w14:paraId="66B1E65A" w14:textId="77777777" w:rsidR="005A314E" w:rsidRDefault="005A314E">
            <w:pPr>
              <w:pStyle w:val="TAC"/>
              <w:keepNext w:val="0"/>
              <w:keepLines w:val="0"/>
              <w:rPr>
                <w:rFonts w:eastAsia="Times New Roman"/>
                <w:lang w:val="en-US"/>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51DEECDA" w14:textId="77777777" w:rsidR="005A314E" w:rsidRDefault="005A314E">
            <w:pPr>
              <w:pStyle w:val="TAC"/>
              <w:keepNext w:val="0"/>
              <w:keepLines w:val="0"/>
              <w:rPr>
                <w:rFonts w:eastAsia="Yu Gothic"/>
                <w:szCs w:val="18"/>
                <w:lang w:val="en-US"/>
              </w:rPr>
            </w:pPr>
            <w:r>
              <w:rPr>
                <w:lang w:val="en-US"/>
              </w:rPr>
              <w:t>n77</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70313F15" w14:textId="77777777" w:rsidR="005A314E" w:rsidRDefault="005A314E">
            <w:pPr>
              <w:pStyle w:val="TAC"/>
              <w:keepNext w:val="0"/>
              <w:keepLines w:val="0"/>
              <w:rPr>
                <w:rFonts w:eastAsia="Yu Gothic"/>
                <w:szCs w:val="18"/>
                <w:lang w:val="en-US"/>
              </w:rPr>
            </w:pPr>
            <w:r>
              <w:rPr>
                <w:lang w:val="en-US" w:eastAsia="ko-KR"/>
              </w:rPr>
              <w:t>3520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2C4E0B4E" w14:textId="77777777" w:rsidR="005A314E" w:rsidRDefault="005A314E">
            <w:pPr>
              <w:pStyle w:val="TAC"/>
              <w:keepNext w:val="0"/>
              <w:keepLines w:val="0"/>
              <w:rPr>
                <w:rFonts w:eastAsia="Yu Gothic"/>
                <w:szCs w:val="18"/>
                <w:lang w:val="en-US"/>
              </w:rPr>
            </w:pPr>
            <w:r>
              <w:rPr>
                <w:lang w:val="en-US"/>
              </w:rPr>
              <w:t>10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491480C8" w14:textId="77777777" w:rsidR="005A314E" w:rsidRDefault="005A314E">
            <w:pPr>
              <w:pStyle w:val="TAC"/>
              <w:keepNext w:val="0"/>
              <w:keepLines w:val="0"/>
              <w:rPr>
                <w:rFonts w:eastAsia="Yu Gothic"/>
                <w:szCs w:val="18"/>
                <w:lang w:val="en-US"/>
              </w:rPr>
            </w:pPr>
            <w:r>
              <w:rPr>
                <w:lang w:val="en-US"/>
              </w:rPr>
              <w:t>50</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329D6381" w14:textId="77777777" w:rsidR="005A314E" w:rsidRDefault="005A314E">
            <w:pPr>
              <w:pStyle w:val="TAC"/>
              <w:keepNext w:val="0"/>
              <w:keepLines w:val="0"/>
              <w:rPr>
                <w:rFonts w:eastAsia="Yu Gothic"/>
                <w:szCs w:val="18"/>
                <w:lang w:val="en-US"/>
              </w:rPr>
            </w:pPr>
            <w:r>
              <w:rPr>
                <w:lang w:val="en-US" w:eastAsia="ko-KR"/>
              </w:rPr>
              <w:t>3520</w:t>
            </w:r>
          </w:p>
        </w:tc>
        <w:tc>
          <w:tcPr>
            <w:tcW w:w="851" w:type="dxa"/>
            <w:gridSpan w:val="2"/>
            <w:tcBorders>
              <w:top w:val="single" w:sz="4" w:space="0" w:color="auto"/>
              <w:left w:val="single" w:sz="4" w:space="0" w:color="auto"/>
              <w:bottom w:val="single" w:sz="4" w:space="0" w:color="auto"/>
              <w:right w:val="single" w:sz="4" w:space="0" w:color="auto"/>
            </w:tcBorders>
            <w:hideMark/>
          </w:tcPr>
          <w:p w14:paraId="5AFF2673" w14:textId="77777777" w:rsidR="005A314E" w:rsidRDefault="005A314E">
            <w:pPr>
              <w:pStyle w:val="TAC"/>
              <w:keepNext w:val="0"/>
              <w:keepLines w:val="0"/>
              <w:rPr>
                <w:rFonts w:eastAsia="Yu Gothic"/>
                <w:szCs w:val="18"/>
                <w:lang w:val="en-US"/>
              </w:rPr>
            </w:pPr>
            <w:r>
              <w:rPr>
                <w:lang w:val="en-US"/>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0972FAC6" w14:textId="77777777" w:rsidR="005A314E" w:rsidRDefault="005A314E">
            <w:pPr>
              <w:pStyle w:val="TAC"/>
              <w:keepNext w:val="0"/>
              <w:keepLines w:val="0"/>
              <w:rPr>
                <w:rFonts w:eastAsia="Yu Gothic"/>
                <w:szCs w:val="18"/>
                <w:lang w:val="en-US"/>
              </w:rPr>
            </w:pPr>
            <w:r>
              <w:rPr>
                <w:lang w:val="en-US"/>
              </w:rPr>
              <w:t>N/A</w:t>
            </w:r>
          </w:p>
        </w:tc>
      </w:tr>
      <w:tr w:rsidR="005A314E" w14:paraId="050FDA2C" w14:textId="77777777" w:rsidTr="005A314E">
        <w:trPr>
          <w:jc w:val="center"/>
        </w:trPr>
        <w:tc>
          <w:tcPr>
            <w:tcW w:w="2266" w:type="dxa"/>
            <w:gridSpan w:val="2"/>
            <w:tcBorders>
              <w:top w:val="single" w:sz="4" w:space="0" w:color="auto"/>
              <w:left w:val="single" w:sz="4" w:space="0" w:color="auto"/>
              <w:bottom w:val="nil"/>
              <w:right w:val="single" w:sz="4" w:space="0" w:color="auto"/>
            </w:tcBorders>
            <w:vAlign w:val="center"/>
            <w:hideMark/>
          </w:tcPr>
          <w:p w14:paraId="16F4BA25" w14:textId="77777777" w:rsidR="005A314E" w:rsidRDefault="005A314E">
            <w:pPr>
              <w:pStyle w:val="TAC"/>
              <w:keepNext w:val="0"/>
              <w:keepLines w:val="0"/>
              <w:rPr>
                <w:rFonts w:eastAsia="Times New Roman"/>
                <w:lang w:val="en-US"/>
              </w:rPr>
            </w:pPr>
            <w:r>
              <w:rPr>
                <w:lang w:val="en-US"/>
              </w:rPr>
              <w:t>DC_3A-19A_n78A</w:t>
            </w:r>
          </w:p>
          <w:p w14:paraId="4595EC57" w14:textId="77777777" w:rsidR="005A314E" w:rsidRDefault="005A314E">
            <w:pPr>
              <w:pStyle w:val="TAC"/>
              <w:keepNext w:val="0"/>
              <w:keepLines w:val="0"/>
              <w:rPr>
                <w:lang w:val="en-US"/>
              </w:rPr>
            </w:pPr>
            <w:r>
              <w:rPr>
                <w:lang w:val="en-US"/>
              </w:rPr>
              <w:t>DC_3A-19A_n78(2A)</w:t>
            </w:r>
          </w:p>
        </w:tc>
        <w:tc>
          <w:tcPr>
            <w:tcW w:w="851" w:type="dxa"/>
            <w:gridSpan w:val="2"/>
            <w:tcBorders>
              <w:top w:val="single" w:sz="4" w:space="0" w:color="auto"/>
              <w:left w:val="single" w:sz="4" w:space="0" w:color="auto"/>
              <w:bottom w:val="single" w:sz="4" w:space="0" w:color="auto"/>
              <w:right w:val="single" w:sz="4" w:space="0" w:color="auto"/>
            </w:tcBorders>
            <w:hideMark/>
          </w:tcPr>
          <w:p w14:paraId="2398A9B6" w14:textId="77777777" w:rsidR="005A314E" w:rsidRDefault="005A314E">
            <w:pPr>
              <w:pStyle w:val="TAC"/>
              <w:keepNext w:val="0"/>
              <w:keepLines w:val="0"/>
              <w:rPr>
                <w:rFonts w:eastAsia="Yu Gothic"/>
                <w:szCs w:val="18"/>
                <w:lang w:val="en-US"/>
              </w:rPr>
            </w:pPr>
            <w:r>
              <w:rPr>
                <w:rFonts w:eastAsia="Yu Mincho"/>
                <w:lang w:val="en-US" w:eastAsia="ja-JP"/>
              </w:rPr>
              <w:t>3</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32B3785F" w14:textId="77777777" w:rsidR="005A314E" w:rsidRDefault="005A314E">
            <w:pPr>
              <w:pStyle w:val="TAC"/>
              <w:keepNext w:val="0"/>
              <w:keepLines w:val="0"/>
              <w:rPr>
                <w:rFonts w:eastAsia="Yu Gothic"/>
                <w:szCs w:val="18"/>
                <w:lang w:val="en-US"/>
              </w:rPr>
            </w:pPr>
            <w:r>
              <w:rPr>
                <w:lang w:val="en-US" w:eastAsia="ko-KR"/>
              </w:rP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2A1D9267" w14:textId="77777777" w:rsidR="005A314E" w:rsidRDefault="005A314E">
            <w:pPr>
              <w:pStyle w:val="TAC"/>
              <w:keepNext w:val="0"/>
              <w:keepLines w:val="0"/>
              <w:rPr>
                <w:rFonts w:eastAsia="Yu Gothic"/>
                <w:szCs w:val="18"/>
                <w:lang w:val="en-US"/>
              </w:rPr>
            </w:pPr>
            <w:r>
              <w:rPr>
                <w:lang w:val="en-US"/>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4B86549B" w14:textId="77777777" w:rsidR="005A314E" w:rsidRDefault="005A314E">
            <w:pPr>
              <w:pStyle w:val="TAC"/>
              <w:keepNext w:val="0"/>
              <w:keepLines w:val="0"/>
              <w:rPr>
                <w:rFonts w:eastAsia="Yu Gothic"/>
                <w:szCs w:val="18"/>
                <w:lang w:val="en-US"/>
              </w:rPr>
            </w:pPr>
            <w:r>
              <w:rPr>
                <w:lang w:val="en-US"/>
              </w:rPr>
              <w:t>N/A</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7B689A51" w14:textId="77777777" w:rsidR="005A314E" w:rsidRDefault="005A314E">
            <w:pPr>
              <w:pStyle w:val="TAC"/>
              <w:keepNext w:val="0"/>
              <w:keepLines w:val="0"/>
              <w:rPr>
                <w:rFonts w:eastAsia="Yu Gothic"/>
                <w:szCs w:val="18"/>
                <w:lang w:val="en-US"/>
              </w:rPr>
            </w:pPr>
            <w:r>
              <w:rPr>
                <w:lang w:val="en-US" w:eastAsia="ko-KR"/>
              </w:rPr>
              <w:t>1850</w:t>
            </w:r>
          </w:p>
        </w:tc>
        <w:tc>
          <w:tcPr>
            <w:tcW w:w="851" w:type="dxa"/>
            <w:gridSpan w:val="2"/>
            <w:tcBorders>
              <w:top w:val="single" w:sz="4" w:space="0" w:color="auto"/>
              <w:left w:val="single" w:sz="4" w:space="0" w:color="auto"/>
              <w:bottom w:val="single" w:sz="4" w:space="0" w:color="auto"/>
              <w:right w:val="single" w:sz="4" w:space="0" w:color="auto"/>
            </w:tcBorders>
            <w:hideMark/>
          </w:tcPr>
          <w:p w14:paraId="76F517B9" w14:textId="77777777" w:rsidR="005A314E" w:rsidRDefault="005A314E">
            <w:pPr>
              <w:pStyle w:val="TAC"/>
              <w:keepNext w:val="0"/>
              <w:keepLines w:val="0"/>
              <w:rPr>
                <w:rFonts w:eastAsia="Yu Gothic"/>
                <w:szCs w:val="18"/>
                <w:lang w:val="en-US"/>
              </w:rPr>
            </w:pPr>
            <w:r>
              <w:rPr>
                <w:rFonts w:eastAsia="Yu Mincho"/>
                <w:lang w:val="en-US" w:eastAsia="ja-JP"/>
              </w:rPr>
              <w:t>26.3</w:t>
            </w:r>
          </w:p>
        </w:tc>
        <w:tc>
          <w:tcPr>
            <w:tcW w:w="1274" w:type="dxa"/>
            <w:gridSpan w:val="2"/>
            <w:tcBorders>
              <w:top w:val="single" w:sz="4" w:space="0" w:color="auto"/>
              <w:left w:val="single" w:sz="4" w:space="0" w:color="auto"/>
              <w:bottom w:val="single" w:sz="4" w:space="0" w:color="auto"/>
              <w:right w:val="single" w:sz="4" w:space="0" w:color="auto"/>
            </w:tcBorders>
            <w:hideMark/>
          </w:tcPr>
          <w:p w14:paraId="339C0F9D" w14:textId="77777777" w:rsidR="005A314E" w:rsidRDefault="005A314E">
            <w:pPr>
              <w:pStyle w:val="TAC"/>
              <w:keepNext w:val="0"/>
              <w:keepLines w:val="0"/>
              <w:rPr>
                <w:rFonts w:eastAsia="Yu Gothic"/>
                <w:szCs w:val="18"/>
                <w:lang w:val="en-US"/>
              </w:rPr>
            </w:pPr>
            <w:r>
              <w:rPr>
                <w:rFonts w:eastAsia="Yu Mincho"/>
                <w:lang w:val="en-US" w:eastAsia="ja-JP"/>
              </w:rPr>
              <w:t>IMD3</w:t>
            </w:r>
          </w:p>
        </w:tc>
      </w:tr>
      <w:tr w:rsidR="005A314E" w14:paraId="3364E0FD" w14:textId="77777777" w:rsidTr="005A314E">
        <w:trPr>
          <w:jc w:val="center"/>
        </w:trPr>
        <w:tc>
          <w:tcPr>
            <w:tcW w:w="2266" w:type="dxa"/>
            <w:gridSpan w:val="2"/>
            <w:tcBorders>
              <w:top w:val="nil"/>
              <w:left w:val="single" w:sz="4" w:space="0" w:color="auto"/>
              <w:bottom w:val="nil"/>
              <w:right w:val="single" w:sz="4" w:space="0" w:color="auto"/>
            </w:tcBorders>
          </w:tcPr>
          <w:p w14:paraId="4C317F2F" w14:textId="77777777" w:rsidR="005A314E" w:rsidRDefault="005A314E">
            <w:pPr>
              <w:pStyle w:val="TAC"/>
              <w:keepNext w:val="0"/>
              <w:keepLines w:val="0"/>
              <w:rPr>
                <w:rFonts w:eastAsia="Times New Roman"/>
                <w:lang w:val="en-US"/>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21E90691" w14:textId="77777777" w:rsidR="005A314E" w:rsidRDefault="005A314E">
            <w:pPr>
              <w:pStyle w:val="TAC"/>
              <w:keepNext w:val="0"/>
              <w:keepLines w:val="0"/>
              <w:rPr>
                <w:rFonts w:eastAsia="Yu Gothic"/>
                <w:szCs w:val="18"/>
                <w:lang w:val="en-US"/>
              </w:rPr>
            </w:pPr>
            <w:r>
              <w:rPr>
                <w:rFonts w:eastAsia="Yu Mincho"/>
                <w:lang w:val="en-US" w:eastAsia="ja-JP"/>
              </w:rPr>
              <w:t>19</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03ADB003" w14:textId="77777777" w:rsidR="005A314E" w:rsidRDefault="005A314E">
            <w:pPr>
              <w:pStyle w:val="TAC"/>
              <w:keepNext w:val="0"/>
              <w:keepLines w:val="0"/>
              <w:rPr>
                <w:rFonts w:eastAsia="Yu Gothic"/>
                <w:szCs w:val="18"/>
                <w:lang w:val="en-US"/>
              </w:rPr>
            </w:pPr>
            <w:r>
              <w:rPr>
                <w:lang w:val="en-US" w:eastAsia="ko-KR"/>
              </w:rPr>
              <w:t>835</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39461392" w14:textId="77777777" w:rsidR="005A314E" w:rsidRDefault="005A314E">
            <w:pPr>
              <w:pStyle w:val="TAC"/>
              <w:keepNext w:val="0"/>
              <w:keepLines w:val="0"/>
              <w:rPr>
                <w:rFonts w:eastAsia="Yu Gothic"/>
                <w:szCs w:val="18"/>
                <w:lang w:val="en-US"/>
              </w:rPr>
            </w:pPr>
            <w:r>
              <w:rPr>
                <w:lang w:val="en-US"/>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50698F85" w14:textId="77777777" w:rsidR="005A314E" w:rsidRDefault="005A314E">
            <w:pPr>
              <w:pStyle w:val="TAC"/>
              <w:keepNext w:val="0"/>
              <w:keepLines w:val="0"/>
              <w:rPr>
                <w:rFonts w:eastAsia="Yu Gothic"/>
                <w:szCs w:val="18"/>
                <w:lang w:val="en-US"/>
              </w:rPr>
            </w:pPr>
            <w:r>
              <w:rPr>
                <w:lang w:val="en-US"/>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7CB3C617" w14:textId="77777777" w:rsidR="005A314E" w:rsidRDefault="005A314E">
            <w:pPr>
              <w:pStyle w:val="TAC"/>
              <w:keepNext w:val="0"/>
              <w:keepLines w:val="0"/>
              <w:rPr>
                <w:rFonts w:eastAsia="Yu Gothic"/>
                <w:szCs w:val="18"/>
                <w:lang w:val="en-US"/>
              </w:rPr>
            </w:pPr>
            <w:r>
              <w:rPr>
                <w:lang w:val="en-US" w:eastAsia="ko-KR"/>
              </w:rPr>
              <w:t>880</w:t>
            </w:r>
          </w:p>
        </w:tc>
        <w:tc>
          <w:tcPr>
            <w:tcW w:w="851" w:type="dxa"/>
            <w:gridSpan w:val="2"/>
            <w:tcBorders>
              <w:top w:val="single" w:sz="4" w:space="0" w:color="auto"/>
              <w:left w:val="single" w:sz="4" w:space="0" w:color="auto"/>
              <w:bottom w:val="single" w:sz="4" w:space="0" w:color="auto"/>
              <w:right w:val="single" w:sz="4" w:space="0" w:color="auto"/>
            </w:tcBorders>
            <w:hideMark/>
          </w:tcPr>
          <w:p w14:paraId="17C36C53" w14:textId="77777777" w:rsidR="005A314E" w:rsidRDefault="005A314E">
            <w:pPr>
              <w:pStyle w:val="TAC"/>
              <w:keepNext w:val="0"/>
              <w:keepLines w:val="0"/>
              <w:rPr>
                <w:rFonts w:eastAsia="Yu Gothic"/>
                <w:szCs w:val="18"/>
                <w:lang w:val="en-US"/>
              </w:rPr>
            </w:pPr>
            <w:r>
              <w:rPr>
                <w:lang w:val="en-US"/>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3F1F6B51" w14:textId="77777777" w:rsidR="005A314E" w:rsidRDefault="005A314E">
            <w:pPr>
              <w:pStyle w:val="TAC"/>
              <w:keepNext w:val="0"/>
              <w:keepLines w:val="0"/>
              <w:rPr>
                <w:rFonts w:eastAsia="Yu Gothic"/>
                <w:szCs w:val="18"/>
                <w:lang w:val="en-US"/>
              </w:rPr>
            </w:pPr>
            <w:r>
              <w:rPr>
                <w:lang w:val="en-US"/>
              </w:rPr>
              <w:t>N/A</w:t>
            </w:r>
          </w:p>
        </w:tc>
      </w:tr>
      <w:tr w:rsidR="005A314E" w14:paraId="128FD6BD" w14:textId="77777777" w:rsidTr="005A314E">
        <w:trPr>
          <w:jc w:val="center"/>
        </w:trPr>
        <w:tc>
          <w:tcPr>
            <w:tcW w:w="2266" w:type="dxa"/>
            <w:gridSpan w:val="2"/>
            <w:tcBorders>
              <w:top w:val="nil"/>
              <w:left w:val="single" w:sz="4" w:space="0" w:color="auto"/>
              <w:bottom w:val="single" w:sz="4" w:space="0" w:color="auto"/>
              <w:right w:val="single" w:sz="4" w:space="0" w:color="auto"/>
            </w:tcBorders>
          </w:tcPr>
          <w:p w14:paraId="4018063A" w14:textId="77777777" w:rsidR="005A314E" w:rsidRDefault="005A314E">
            <w:pPr>
              <w:pStyle w:val="TAC"/>
              <w:keepNext w:val="0"/>
              <w:keepLines w:val="0"/>
              <w:rPr>
                <w:rFonts w:eastAsia="Times New Roman"/>
                <w:lang w:val="en-US"/>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74B3C160" w14:textId="77777777" w:rsidR="005A314E" w:rsidRDefault="005A314E">
            <w:pPr>
              <w:pStyle w:val="TAC"/>
              <w:keepNext w:val="0"/>
              <w:keepLines w:val="0"/>
              <w:rPr>
                <w:rFonts w:eastAsia="Yu Gothic"/>
                <w:szCs w:val="18"/>
                <w:lang w:val="en-US"/>
              </w:rPr>
            </w:pPr>
            <w:r>
              <w:rPr>
                <w:lang w:val="en-US"/>
              </w:rPr>
              <w:t>n78</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2F0E65B4" w14:textId="77777777" w:rsidR="005A314E" w:rsidRDefault="005A314E">
            <w:pPr>
              <w:pStyle w:val="TAC"/>
              <w:keepNext w:val="0"/>
              <w:keepLines w:val="0"/>
              <w:rPr>
                <w:rFonts w:eastAsia="Yu Gothic"/>
                <w:szCs w:val="18"/>
                <w:lang w:val="en-US"/>
              </w:rPr>
            </w:pPr>
            <w:r>
              <w:rPr>
                <w:lang w:val="en-US" w:eastAsia="ko-KR"/>
              </w:rPr>
              <w:t>3520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56607E89" w14:textId="77777777" w:rsidR="005A314E" w:rsidRDefault="005A314E">
            <w:pPr>
              <w:pStyle w:val="TAC"/>
              <w:keepNext w:val="0"/>
              <w:keepLines w:val="0"/>
              <w:rPr>
                <w:rFonts w:eastAsia="Yu Gothic"/>
                <w:szCs w:val="18"/>
                <w:lang w:val="en-US"/>
              </w:rPr>
            </w:pPr>
            <w:r>
              <w:rPr>
                <w:lang w:val="en-US"/>
              </w:rPr>
              <w:t>10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4EE326EF" w14:textId="77777777" w:rsidR="005A314E" w:rsidRDefault="005A314E">
            <w:pPr>
              <w:pStyle w:val="TAC"/>
              <w:keepNext w:val="0"/>
              <w:keepLines w:val="0"/>
              <w:rPr>
                <w:rFonts w:eastAsia="Yu Gothic"/>
                <w:szCs w:val="18"/>
                <w:lang w:val="en-US"/>
              </w:rPr>
            </w:pPr>
            <w:r>
              <w:rPr>
                <w:lang w:val="en-US"/>
              </w:rPr>
              <w:t>50</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7B597E81" w14:textId="77777777" w:rsidR="005A314E" w:rsidRDefault="005A314E">
            <w:pPr>
              <w:pStyle w:val="TAC"/>
              <w:keepNext w:val="0"/>
              <w:keepLines w:val="0"/>
              <w:rPr>
                <w:rFonts w:eastAsia="Yu Gothic"/>
                <w:szCs w:val="18"/>
                <w:lang w:val="en-US"/>
              </w:rPr>
            </w:pPr>
            <w:r>
              <w:rPr>
                <w:lang w:val="en-US" w:eastAsia="ko-KR"/>
              </w:rPr>
              <w:t>3520</w:t>
            </w:r>
          </w:p>
        </w:tc>
        <w:tc>
          <w:tcPr>
            <w:tcW w:w="851" w:type="dxa"/>
            <w:gridSpan w:val="2"/>
            <w:tcBorders>
              <w:top w:val="single" w:sz="4" w:space="0" w:color="auto"/>
              <w:left w:val="single" w:sz="4" w:space="0" w:color="auto"/>
              <w:bottom w:val="single" w:sz="4" w:space="0" w:color="auto"/>
              <w:right w:val="single" w:sz="4" w:space="0" w:color="auto"/>
            </w:tcBorders>
            <w:hideMark/>
          </w:tcPr>
          <w:p w14:paraId="33571958" w14:textId="77777777" w:rsidR="005A314E" w:rsidRDefault="005A314E">
            <w:pPr>
              <w:pStyle w:val="TAC"/>
              <w:keepNext w:val="0"/>
              <w:keepLines w:val="0"/>
              <w:rPr>
                <w:rFonts w:eastAsia="Yu Gothic"/>
                <w:szCs w:val="18"/>
                <w:lang w:val="en-US"/>
              </w:rPr>
            </w:pPr>
            <w:r>
              <w:rPr>
                <w:lang w:val="en-US"/>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2F740FD3" w14:textId="77777777" w:rsidR="005A314E" w:rsidRDefault="005A314E">
            <w:pPr>
              <w:pStyle w:val="TAC"/>
              <w:keepNext w:val="0"/>
              <w:keepLines w:val="0"/>
              <w:rPr>
                <w:rFonts w:eastAsia="Yu Gothic"/>
                <w:szCs w:val="18"/>
                <w:lang w:val="en-US"/>
              </w:rPr>
            </w:pPr>
            <w:r>
              <w:rPr>
                <w:lang w:val="en-US"/>
              </w:rPr>
              <w:t>N/A</w:t>
            </w:r>
          </w:p>
        </w:tc>
      </w:tr>
      <w:tr w:rsidR="005A314E" w14:paraId="0D9B7FCC" w14:textId="77777777" w:rsidTr="005A314E">
        <w:trPr>
          <w:jc w:val="center"/>
        </w:trPr>
        <w:tc>
          <w:tcPr>
            <w:tcW w:w="2266" w:type="dxa"/>
            <w:gridSpan w:val="2"/>
            <w:tcBorders>
              <w:top w:val="single" w:sz="4" w:space="0" w:color="auto"/>
              <w:left w:val="single" w:sz="4" w:space="0" w:color="auto"/>
              <w:bottom w:val="nil"/>
              <w:right w:val="single" w:sz="4" w:space="0" w:color="auto"/>
            </w:tcBorders>
            <w:hideMark/>
          </w:tcPr>
          <w:p w14:paraId="332DD645" w14:textId="77777777" w:rsidR="005A314E" w:rsidRDefault="005A314E">
            <w:pPr>
              <w:pStyle w:val="TAC"/>
              <w:keepNext w:val="0"/>
              <w:keepLines w:val="0"/>
              <w:rPr>
                <w:rFonts w:eastAsia="Times New Roman" w:cs="Arial"/>
                <w:szCs w:val="18"/>
                <w:lang w:val="en-US"/>
              </w:rPr>
            </w:pPr>
            <w:r>
              <w:rPr>
                <w:lang w:val="en-US"/>
              </w:rPr>
              <w:t>DC_</w:t>
            </w:r>
            <w:r>
              <w:rPr>
                <w:rFonts w:eastAsia="Yu Mincho"/>
                <w:lang w:val="en-US" w:eastAsia="ja-JP"/>
              </w:rPr>
              <w:t>3</w:t>
            </w:r>
            <w:r>
              <w:rPr>
                <w:lang w:val="en-US"/>
              </w:rPr>
              <w:t>A-19A_n79A</w:t>
            </w:r>
          </w:p>
        </w:tc>
        <w:tc>
          <w:tcPr>
            <w:tcW w:w="851" w:type="dxa"/>
            <w:gridSpan w:val="2"/>
            <w:tcBorders>
              <w:top w:val="single" w:sz="4" w:space="0" w:color="auto"/>
              <w:left w:val="single" w:sz="4" w:space="0" w:color="auto"/>
              <w:bottom w:val="single" w:sz="4" w:space="0" w:color="auto"/>
              <w:right w:val="single" w:sz="4" w:space="0" w:color="auto"/>
            </w:tcBorders>
            <w:hideMark/>
          </w:tcPr>
          <w:p w14:paraId="0081E518" w14:textId="77777777" w:rsidR="005A314E" w:rsidRDefault="005A314E">
            <w:pPr>
              <w:pStyle w:val="TAC"/>
              <w:keepNext w:val="0"/>
              <w:keepLines w:val="0"/>
              <w:rPr>
                <w:rFonts w:eastAsia="Yu Gothic"/>
                <w:szCs w:val="18"/>
                <w:lang w:val="en-US"/>
              </w:rPr>
            </w:pPr>
            <w:r>
              <w:rPr>
                <w:lang w:val="en-US"/>
              </w:rPr>
              <w:t>3</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123E7CE6" w14:textId="77777777" w:rsidR="005A314E" w:rsidRDefault="005A314E">
            <w:pPr>
              <w:pStyle w:val="TAC"/>
              <w:keepNext w:val="0"/>
              <w:keepLines w:val="0"/>
              <w:rPr>
                <w:rFonts w:eastAsia="Yu Gothic"/>
                <w:szCs w:val="18"/>
                <w:lang w:val="en-US"/>
              </w:rPr>
            </w:pPr>
            <w:r>
              <w:rPr>
                <w:lang w:val="en-US"/>
              </w:rPr>
              <w:t>1775</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024A395C" w14:textId="77777777" w:rsidR="005A314E" w:rsidRDefault="005A314E">
            <w:pPr>
              <w:pStyle w:val="TAC"/>
              <w:keepNext w:val="0"/>
              <w:keepLines w:val="0"/>
              <w:rPr>
                <w:rFonts w:eastAsia="Yu Gothic"/>
                <w:szCs w:val="18"/>
                <w:lang w:val="en-US"/>
              </w:rPr>
            </w:pPr>
            <w:r>
              <w:rPr>
                <w:lang w:val="en-US"/>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74872711" w14:textId="77777777" w:rsidR="005A314E" w:rsidRDefault="005A314E">
            <w:pPr>
              <w:pStyle w:val="TAC"/>
              <w:keepNext w:val="0"/>
              <w:keepLines w:val="0"/>
              <w:rPr>
                <w:rFonts w:eastAsia="Yu Gothic"/>
                <w:szCs w:val="18"/>
                <w:lang w:val="en-US"/>
              </w:rPr>
            </w:pPr>
            <w:r>
              <w:rPr>
                <w:lang w:val="en-US"/>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7FF2B8EA" w14:textId="77777777" w:rsidR="005A314E" w:rsidRDefault="005A314E">
            <w:pPr>
              <w:pStyle w:val="TAC"/>
              <w:keepNext w:val="0"/>
              <w:keepLines w:val="0"/>
              <w:rPr>
                <w:rFonts w:eastAsia="Yu Gothic"/>
                <w:szCs w:val="18"/>
                <w:lang w:val="en-US"/>
              </w:rPr>
            </w:pPr>
            <w:r>
              <w:rPr>
                <w:lang w:val="en-US"/>
              </w:rPr>
              <w:t>1870</w:t>
            </w:r>
          </w:p>
        </w:tc>
        <w:tc>
          <w:tcPr>
            <w:tcW w:w="851" w:type="dxa"/>
            <w:gridSpan w:val="2"/>
            <w:tcBorders>
              <w:top w:val="single" w:sz="4" w:space="0" w:color="auto"/>
              <w:left w:val="single" w:sz="4" w:space="0" w:color="auto"/>
              <w:bottom w:val="single" w:sz="4" w:space="0" w:color="auto"/>
              <w:right w:val="single" w:sz="4" w:space="0" w:color="auto"/>
            </w:tcBorders>
            <w:hideMark/>
          </w:tcPr>
          <w:p w14:paraId="1DACDA60" w14:textId="77777777" w:rsidR="005A314E" w:rsidRDefault="005A314E">
            <w:pPr>
              <w:pStyle w:val="TAC"/>
              <w:keepNext w:val="0"/>
              <w:keepLines w:val="0"/>
              <w:rPr>
                <w:rFonts w:eastAsia="Times New Roman"/>
                <w:szCs w:val="18"/>
                <w:lang w:val="en-US" w:eastAsia="ja-JP"/>
              </w:rPr>
            </w:pPr>
            <w:r>
              <w:rPr>
                <w:lang w:val="en-US"/>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0B4267F9" w14:textId="77777777" w:rsidR="005A314E" w:rsidRDefault="005A314E">
            <w:pPr>
              <w:pStyle w:val="TAC"/>
              <w:keepNext w:val="0"/>
              <w:keepLines w:val="0"/>
              <w:rPr>
                <w:szCs w:val="18"/>
                <w:lang w:val="en-US" w:eastAsia="ja-JP"/>
              </w:rPr>
            </w:pPr>
            <w:r>
              <w:rPr>
                <w:lang w:val="en-US"/>
              </w:rPr>
              <w:t>N/A</w:t>
            </w:r>
          </w:p>
        </w:tc>
      </w:tr>
      <w:tr w:rsidR="005A314E" w14:paraId="4F951E57" w14:textId="77777777" w:rsidTr="005A314E">
        <w:trPr>
          <w:jc w:val="center"/>
        </w:trPr>
        <w:tc>
          <w:tcPr>
            <w:tcW w:w="2266" w:type="dxa"/>
            <w:gridSpan w:val="2"/>
            <w:tcBorders>
              <w:top w:val="nil"/>
              <w:left w:val="single" w:sz="4" w:space="0" w:color="auto"/>
              <w:bottom w:val="nil"/>
              <w:right w:val="single" w:sz="4" w:space="0" w:color="auto"/>
            </w:tcBorders>
          </w:tcPr>
          <w:p w14:paraId="21825B66" w14:textId="77777777" w:rsidR="005A314E" w:rsidRDefault="005A314E">
            <w:pPr>
              <w:pStyle w:val="TAC"/>
              <w:keepNext w:val="0"/>
              <w:keepLines w:val="0"/>
              <w:rPr>
                <w:rFonts w:cs="Arial"/>
                <w:szCs w:val="18"/>
                <w:lang w:val="en-US"/>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20F92AED" w14:textId="77777777" w:rsidR="005A314E" w:rsidRDefault="005A314E">
            <w:pPr>
              <w:pStyle w:val="TAC"/>
              <w:keepNext w:val="0"/>
              <w:keepLines w:val="0"/>
              <w:rPr>
                <w:rFonts w:eastAsia="Yu Gothic"/>
                <w:szCs w:val="18"/>
                <w:lang w:val="en-US"/>
              </w:rPr>
            </w:pPr>
            <w:r>
              <w:rPr>
                <w:lang w:val="en-US"/>
              </w:rPr>
              <w:t>19</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11F09BE5" w14:textId="77777777" w:rsidR="005A314E" w:rsidRDefault="005A314E">
            <w:pPr>
              <w:pStyle w:val="TAC"/>
              <w:keepNext w:val="0"/>
              <w:keepLines w:val="0"/>
              <w:rPr>
                <w:rFonts w:eastAsia="Yu Gothic"/>
                <w:szCs w:val="18"/>
                <w:lang w:val="en-US"/>
              </w:rPr>
            </w:pPr>
            <w:r>
              <w:rPr>
                <w:lang w:val="en-US"/>
              </w:rP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569952D8" w14:textId="77777777" w:rsidR="005A314E" w:rsidRDefault="005A314E">
            <w:pPr>
              <w:pStyle w:val="TAC"/>
              <w:keepNext w:val="0"/>
              <w:keepLines w:val="0"/>
              <w:rPr>
                <w:rFonts w:eastAsia="Yu Gothic"/>
                <w:szCs w:val="18"/>
                <w:lang w:val="en-US"/>
              </w:rPr>
            </w:pPr>
            <w:r>
              <w:rPr>
                <w:lang w:val="en-US"/>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530BFA37" w14:textId="77777777" w:rsidR="005A314E" w:rsidRDefault="005A314E">
            <w:pPr>
              <w:pStyle w:val="TAC"/>
              <w:keepNext w:val="0"/>
              <w:keepLines w:val="0"/>
              <w:rPr>
                <w:rFonts w:eastAsia="Yu Gothic"/>
                <w:szCs w:val="18"/>
                <w:lang w:val="en-US"/>
              </w:rPr>
            </w:pPr>
            <w:r>
              <w:rPr>
                <w:lang w:val="en-US"/>
              </w:rPr>
              <w:t>N/A</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0D8AF057" w14:textId="77777777" w:rsidR="005A314E" w:rsidRDefault="005A314E">
            <w:pPr>
              <w:pStyle w:val="TAC"/>
              <w:keepNext w:val="0"/>
              <w:keepLines w:val="0"/>
              <w:rPr>
                <w:rFonts w:eastAsia="Yu Gothic"/>
                <w:szCs w:val="18"/>
                <w:lang w:val="en-US"/>
              </w:rPr>
            </w:pPr>
            <w:r>
              <w:rPr>
                <w:lang w:val="en-US"/>
              </w:rPr>
              <w:t>885</w:t>
            </w:r>
          </w:p>
        </w:tc>
        <w:tc>
          <w:tcPr>
            <w:tcW w:w="851" w:type="dxa"/>
            <w:gridSpan w:val="2"/>
            <w:tcBorders>
              <w:top w:val="single" w:sz="4" w:space="0" w:color="auto"/>
              <w:left w:val="single" w:sz="4" w:space="0" w:color="auto"/>
              <w:bottom w:val="single" w:sz="4" w:space="0" w:color="auto"/>
              <w:right w:val="single" w:sz="4" w:space="0" w:color="auto"/>
            </w:tcBorders>
            <w:hideMark/>
          </w:tcPr>
          <w:p w14:paraId="263303B6" w14:textId="77777777" w:rsidR="005A314E" w:rsidRDefault="005A314E">
            <w:pPr>
              <w:pStyle w:val="TAC"/>
              <w:keepNext w:val="0"/>
              <w:keepLines w:val="0"/>
              <w:rPr>
                <w:rFonts w:eastAsia="Times New Roman"/>
                <w:szCs w:val="18"/>
                <w:lang w:val="en-US" w:eastAsia="ja-JP"/>
              </w:rPr>
            </w:pPr>
            <w:r>
              <w:rPr>
                <w:lang w:val="en-US"/>
              </w:rPr>
              <w:t>27.5</w:t>
            </w:r>
          </w:p>
        </w:tc>
        <w:tc>
          <w:tcPr>
            <w:tcW w:w="1274" w:type="dxa"/>
            <w:gridSpan w:val="2"/>
            <w:tcBorders>
              <w:top w:val="single" w:sz="4" w:space="0" w:color="auto"/>
              <w:left w:val="single" w:sz="4" w:space="0" w:color="auto"/>
              <w:bottom w:val="single" w:sz="4" w:space="0" w:color="auto"/>
              <w:right w:val="single" w:sz="4" w:space="0" w:color="auto"/>
            </w:tcBorders>
            <w:hideMark/>
          </w:tcPr>
          <w:p w14:paraId="0E22293F" w14:textId="77777777" w:rsidR="005A314E" w:rsidRDefault="005A314E">
            <w:pPr>
              <w:pStyle w:val="TAC"/>
              <w:keepNext w:val="0"/>
              <w:keepLines w:val="0"/>
              <w:rPr>
                <w:szCs w:val="18"/>
                <w:lang w:val="en-US" w:eastAsia="ja-JP"/>
              </w:rPr>
            </w:pPr>
            <w:r>
              <w:rPr>
                <w:lang w:val="en-US"/>
              </w:rPr>
              <w:t>IMD3</w:t>
            </w:r>
            <w:r>
              <w:rPr>
                <w:vertAlign w:val="superscript"/>
                <w:lang w:val="en-US"/>
              </w:rPr>
              <w:t>5</w:t>
            </w:r>
          </w:p>
        </w:tc>
      </w:tr>
      <w:tr w:rsidR="005A314E" w14:paraId="561DF273" w14:textId="77777777" w:rsidTr="005A314E">
        <w:trPr>
          <w:jc w:val="center"/>
        </w:trPr>
        <w:tc>
          <w:tcPr>
            <w:tcW w:w="2266" w:type="dxa"/>
            <w:gridSpan w:val="2"/>
            <w:tcBorders>
              <w:top w:val="nil"/>
              <w:left w:val="single" w:sz="4" w:space="0" w:color="auto"/>
              <w:bottom w:val="nil"/>
              <w:right w:val="single" w:sz="4" w:space="0" w:color="auto"/>
            </w:tcBorders>
          </w:tcPr>
          <w:p w14:paraId="26B9E23F" w14:textId="77777777" w:rsidR="005A314E" w:rsidRDefault="005A314E">
            <w:pPr>
              <w:pStyle w:val="TAC"/>
              <w:keepNext w:val="0"/>
              <w:keepLines w:val="0"/>
              <w:rPr>
                <w:rFonts w:cs="Arial"/>
                <w:szCs w:val="18"/>
                <w:lang w:val="en-US"/>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44296147" w14:textId="77777777" w:rsidR="005A314E" w:rsidRDefault="005A314E">
            <w:pPr>
              <w:pStyle w:val="TAC"/>
              <w:keepNext w:val="0"/>
              <w:keepLines w:val="0"/>
              <w:rPr>
                <w:rFonts w:eastAsia="Yu Gothic"/>
                <w:szCs w:val="18"/>
                <w:lang w:val="en-US"/>
              </w:rPr>
            </w:pPr>
            <w:r>
              <w:rPr>
                <w:lang w:val="en-US"/>
              </w:rPr>
              <w:t>n79</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0285CB32" w14:textId="77777777" w:rsidR="005A314E" w:rsidRDefault="005A314E">
            <w:pPr>
              <w:pStyle w:val="TAC"/>
              <w:keepNext w:val="0"/>
              <w:keepLines w:val="0"/>
              <w:rPr>
                <w:rFonts w:eastAsia="Yu Gothic"/>
                <w:szCs w:val="18"/>
                <w:lang w:val="en-US"/>
              </w:rPr>
            </w:pPr>
            <w:r>
              <w:rPr>
                <w:lang w:val="en-US"/>
              </w:rPr>
              <w:t>4435</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61D0EDF1" w14:textId="77777777" w:rsidR="005A314E" w:rsidRDefault="005A314E">
            <w:pPr>
              <w:pStyle w:val="TAC"/>
              <w:keepNext w:val="0"/>
              <w:keepLines w:val="0"/>
              <w:rPr>
                <w:rFonts w:eastAsia="Yu Gothic"/>
                <w:szCs w:val="18"/>
                <w:lang w:val="en-US"/>
              </w:rPr>
            </w:pPr>
            <w:r>
              <w:rPr>
                <w:lang w:val="en-US"/>
              </w:rPr>
              <w:t>40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274519E9" w14:textId="77777777" w:rsidR="005A314E" w:rsidRDefault="005A314E">
            <w:pPr>
              <w:pStyle w:val="TAC"/>
              <w:keepNext w:val="0"/>
              <w:keepLines w:val="0"/>
              <w:rPr>
                <w:rFonts w:eastAsia="Yu Gothic"/>
                <w:szCs w:val="18"/>
                <w:lang w:val="en-US"/>
              </w:rPr>
            </w:pPr>
            <w:r>
              <w:rPr>
                <w:lang w:val="en-US"/>
              </w:rPr>
              <w:t>216</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20FFC495" w14:textId="77777777" w:rsidR="005A314E" w:rsidRDefault="005A314E">
            <w:pPr>
              <w:pStyle w:val="TAC"/>
              <w:keepNext w:val="0"/>
              <w:keepLines w:val="0"/>
              <w:rPr>
                <w:rFonts w:eastAsia="Yu Gothic"/>
                <w:szCs w:val="18"/>
                <w:lang w:val="en-US"/>
              </w:rPr>
            </w:pPr>
            <w:r>
              <w:rPr>
                <w:lang w:val="en-US"/>
              </w:rPr>
              <w:t>4435</w:t>
            </w:r>
          </w:p>
        </w:tc>
        <w:tc>
          <w:tcPr>
            <w:tcW w:w="851" w:type="dxa"/>
            <w:gridSpan w:val="2"/>
            <w:tcBorders>
              <w:top w:val="single" w:sz="4" w:space="0" w:color="auto"/>
              <w:left w:val="single" w:sz="4" w:space="0" w:color="auto"/>
              <w:bottom w:val="single" w:sz="4" w:space="0" w:color="auto"/>
              <w:right w:val="single" w:sz="4" w:space="0" w:color="auto"/>
            </w:tcBorders>
            <w:hideMark/>
          </w:tcPr>
          <w:p w14:paraId="0F253FCE" w14:textId="77777777" w:rsidR="005A314E" w:rsidRDefault="005A314E">
            <w:pPr>
              <w:pStyle w:val="TAC"/>
              <w:keepNext w:val="0"/>
              <w:keepLines w:val="0"/>
              <w:rPr>
                <w:rFonts w:eastAsia="Times New Roman"/>
                <w:szCs w:val="18"/>
                <w:lang w:val="en-US" w:eastAsia="ja-JP"/>
              </w:rPr>
            </w:pPr>
            <w:r>
              <w:rPr>
                <w:lang w:val="en-US"/>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230D73BE" w14:textId="77777777" w:rsidR="005A314E" w:rsidRDefault="005A314E">
            <w:pPr>
              <w:pStyle w:val="TAC"/>
              <w:keepNext w:val="0"/>
              <w:keepLines w:val="0"/>
              <w:rPr>
                <w:szCs w:val="18"/>
                <w:lang w:val="en-US" w:eastAsia="ja-JP"/>
              </w:rPr>
            </w:pPr>
            <w:r>
              <w:rPr>
                <w:lang w:val="en-US"/>
              </w:rPr>
              <w:t>N/A</w:t>
            </w:r>
          </w:p>
        </w:tc>
      </w:tr>
      <w:tr w:rsidR="005A314E" w14:paraId="2A6DE2E4" w14:textId="77777777" w:rsidTr="005A314E">
        <w:trPr>
          <w:jc w:val="center"/>
        </w:trPr>
        <w:tc>
          <w:tcPr>
            <w:tcW w:w="2266" w:type="dxa"/>
            <w:gridSpan w:val="2"/>
            <w:tcBorders>
              <w:top w:val="nil"/>
              <w:left w:val="single" w:sz="4" w:space="0" w:color="auto"/>
              <w:bottom w:val="nil"/>
              <w:right w:val="single" w:sz="4" w:space="0" w:color="auto"/>
            </w:tcBorders>
          </w:tcPr>
          <w:p w14:paraId="55EB08FB" w14:textId="77777777" w:rsidR="005A314E" w:rsidRDefault="005A314E">
            <w:pPr>
              <w:pStyle w:val="TAC"/>
              <w:keepNext w:val="0"/>
              <w:keepLines w:val="0"/>
              <w:rPr>
                <w:rFonts w:cs="Arial"/>
                <w:szCs w:val="18"/>
                <w:lang w:val="en-US"/>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34C471E8" w14:textId="77777777" w:rsidR="005A314E" w:rsidRDefault="005A314E">
            <w:pPr>
              <w:pStyle w:val="TAC"/>
              <w:keepNext w:val="0"/>
              <w:keepLines w:val="0"/>
              <w:rPr>
                <w:rFonts w:eastAsia="Yu Gothic"/>
                <w:szCs w:val="18"/>
                <w:lang w:val="en-US"/>
              </w:rPr>
            </w:pPr>
            <w:r>
              <w:rPr>
                <w:lang w:val="en-US"/>
              </w:rPr>
              <w:t>3</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6F529A42" w14:textId="77777777" w:rsidR="005A314E" w:rsidRDefault="005A314E">
            <w:pPr>
              <w:pStyle w:val="TAC"/>
              <w:keepNext w:val="0"/>
              <w:keepLines w:val="0"/>
              <w:rPr>
                <w:rFonts w:eastAsia="Yu Gothic"/>
                <w:szCs w:val="18"/>
                <w:lang w:val="en-US"/>
              </w:rPr>
            </w:pPr>
            <w:r>
              <w:rPr>
                <w:lang w:val="en-US"/>
              </w:rP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4EF4D308" w14:textId="77777777" w:rsidR="005A314E" w:rsidRDefault="005A314E">
            <w:pPr>
              <w:pStyle w:val="TAC"/>
              <w:keepNext w:val="0"/>
              <w:keepLines w:val="0"/>
              <w:rPr>
                <w:rFonts w:eastAsia="Yu Gothic"/>
                <w:szCs w:val="18"/>
                <w:lang w:val="en-US"/>
              </w:rPr>
            </w:pPr>
            <w:r>
              <w:rPr>
                <w:lang w:val="en-US"/>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2150B9E4" w14:textId="77777777" w:rsidR="005A314E" w:rsidRDefault="005A314E">
            <w:pPr>
              <w:pStyle w:val="TAC"/>
              <w:keepNext w:val="0"/>
              <w:keepLines w:val="0"/>
              <w:rPr>
                <w:rFonts w:eastAsia="Yu Gothic"/>
                <w:szCs w:val="18"/>
                <w:lang w:val="en-US"/>
              </w:rPr>
            </w:pPr>
            <w:r>
              <w:rPr>
                <w:lang w:val="en-US"/>
              </w:rPr>
              <w:t>N/A</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30F82D75" w14:textId="77777777" w:rsidR="005A314E" w:rsidRDefault="005A314E">
            <w:pPr>
              <w:pStyle w:val="TAC"/>
              <w:keepNext w:val="0"/>
              <w:keepLines w:val="0"/>
              <w:rPr>
                <w:rFonts w:eastAsia="Yu Gothic"/>
                <w:szCs w:val="18"/>
                <w:lang w:val="en-US"/>
              </w:rPr>
            </w:pPr>
            <w:r>
              <w:rPr>
                <w:lang w:val="en-US"/>
              </w:rPr>
              <w:t>1877.5</w:t>
            </w:r>
          </w:p>
        </w:tc>
        <w:tc>
          <w:tcPr>
            <w:tcW w:w="851" w:type="dxa"/>
            <w:gridSpan w:val="2"/>
            <w:tcBorders>
              <w:top w:val="single" w:sz="4" w:space="0" w:color="auto"/>
              <w:left w:val="single" w:sz="4" w:space="0" w:color="auto"/>
              <w:bottom w:val="single" w:sz="4" w:space="0" w:color="auto"/>
              <w:right w:val="single" w:sz="4" w:space="0" w:color="auto"/>
            </w:tcBorders>
            <w:hideMark/>
          </w:tcPr>
          <w:p w14:paraId="3BF49BE0" w14:textId="77777777" w:rsidR="005A314E" w:rsidRDefault="005A314E">
            <w:pPr>
              <w:pStyle w:val="TAC"/>
              <w:keepNext w:val="0"/>
              <w:keepLines w:val="0"/>
              <w:rPr>
                <w:rFonts w:eastAsia="Times New Roman"/>
                <w:szCs w:val="18"/>
                <w:lang w:val="en-US" w:eastAsia="ja-JP"/>
              </w:rPr>
            </w:pPr>
            <w:r>
              <w:rPr>
                <w:lang w:val="en-US"/>
              </w:rPr>
              <w:t>16.2</w:t>
            </w:r>
          </w:p>
        </w:tc>
        <w:tc>
          <w:tcPr>
            <w:tcW w:w="1274" w:type="dxa"/>
            <w:gridSpan w:val="2"/>
            <w:tcBorders>
              <w:top w:val="single" w:sz="4" w:space="0" w:color="auto"/>
              <w:left w:val="single" w:sz="4" w:space="0" w:color="auto"/>
              <w:bottom w:val="single" w:sz="4" w:space="0" w:color="auto"/>
              <w:right w:val="single" w:sz="4" w:space="0" w:color="auto"/>
            </w:tcBorders>
            <w:hideMark/>
          </w:tcPr>
          <w:p w14:paraId="320CA6F5" w14:textId="77777777" w:rsidR="005A314E" w:rsidRDefault="005A314E">
            <w:pPr>
              <w:pStyle w:val="TAC"/>
              <w:keepNext w:val="0"/>
              <w:keepLines w:val="0"/>
              <w:rPr>
                <w:szCs w:val="18"/>
                <w:lang w:val="en-US" w:eastAsia="ja-JP"/>
              </w:rPr>
            </w:pPr>
            <w:r>
              <w:rPr>
                <w:lang w:val="en-US"/>
              </w:rPr>
              <w:t>IMD4</w:t>
            </w:r>
          </w:p>
        </w:tc>
      </w:tr>
      <w:tr w:rsidR="005A314E" w14:paraId="031ECBE3" w14:textId="77777777" w:rsidTr="005A314E">
        <w:trPr>
          <w:jc w:val="center"/>
        </w:trPr>
        <w:tc>
          <w:tcPr>
            <w:tcW w:w="2266" w:type="dxa"/>
            <w:gridSpan w:val="2"/>
            <w:tcBorders>
              <w:top w:val="nil"/>
              <w:left w:val="single" w:sz="4" w:space="0" w:color="auto"/>
              <w:bottom w:val="nil"/>
              <w:right w:val="single" w:sz="4" w:space="0" w:color="auto"/>
            </w:tcBorders>
          </w:tcPr>
          <w:p w14:paraId="54A60F28" w14:textId="77777777" w:rsidR="005A314E" w:rsidRDefault="005A314E">
            <w:pPr>
              <w:pStyle w:val="TAC"/>
              <w:keepNext w:val="0"/>
              <w:keepLines w:val="0"/>
              <w:rPr>
                <w:rFonts w:cs="Arial"/>
                <w:szCs w:val="18"/>
                <w:lang w:val="en-US"/>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01A05291" w14:textId="77777777" w:rsidR="005A314E" w:rsidRDefault="005A314E">
            <w:pPr>
              <w:pStyle w:val="TAC"/>
              <w:keepNext w:val="0"/>
              <w:keepLines w:val="0"/>
              <w:rPr>
                <w:rFonts w:eastAsia="Yu Gothic"/>
                <w:szCs w:val="18"/>
                <w:lang w:val="en-US"/>
              </w:rPr>
            </w:pPr>
            <w:r>
              <w:rPr>
                <w:lang w:val="en-US"/>
              </w:rPr>
              <w:t>19</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7E8C40C4" w14:textId="77777777" w:rsidR="005A314E" w:rsidRDefault="005A314E">
            <w:pPr>
              <w:pStyle w:val="TAC"/>
              <w:keepNext w:val="0"/>
              <w:keepLines w:val="0"/>
              <w:rPr>
                <w:rFonts w:eastAsia="Yu Gothic"/>
                <w:szCs w:val="18"/>
                <w:lang w:val="en-US"/>
              </w:rPr>
            </w:pPr>
            <w:r>
              <w:rPr>
                <w:lang w:val="en-US"/>
              </w:rPr>
              <w:t>842.5</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659D92F7" w14:textId="77777777" w:rsidR="005A314E" w:rsidRDefault="005A314E">
            <w:pPr>
              <w:pStyle w:val="TAC"/>
              <w:keepNext w:val="0"/>
              <w:keepLines w:val="0"/>
              <w:rPr>
                <w:rFonts w:eastAsia="Yu Gothic"/>
                <w:szCs w:val="18"/>
                <w:lang w:val="en-US"/>
              </w:rPr>
            </w:pPr>
            <w:r>
              <w:rPr>
                <w:lang w:val="en-US"/>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691C0B88" w14:textId="77777777" w:rsidR="005A314E" w:rsidRDefault="005A314E">
            <w:pPr>
              <w:pStyle w:val="TAC"/>
              <w:keepNext w:val="0"/>
              <w:keepLines w:val="0"/>
              <w:rPr>
                <w:rFonts w:eastAsia="Yu Gothic"/>
                <w:szCs w:val="18"/>
                <w:lang w:val="en-US"/>
              </w:rPr>
            </w:pPr>
            <w:r>
              <w:rPr>
                <w:lang w:val="en-US"/>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73F35FA2" w14:textId="77777777" w:rsidR="005A314E" w:rsidRDefault="005A314E">
            <w:pPr>
              <w:pStyle w:val="TAC"/>
              <w:keepNext w:val="0"/>
              <w:keepLines w:val="0"/>
              <w:rPr>
                <w:rFonts w:eastAsia="Yu Gothic"/>
                <w:szCs w:val="18"/>
                <w:lang w:val="en-US"/>
              </w:rPr>
            </w:pPr>
            <w:r>
              <w:rPr>
                <w:lang w:val="en-US"/>
              </w:rPr>
              <w:t>887.5</w:t>
            </w:r>
          </w:p>
        </w:tc>
        <w:tc>
          <w:tcPr>
            <w:tcW w:w="851" w:type="dxa"/>
            <w:gridSpan w:val="2"/>
            <w:tcBorders>
              <w:top w:val="single" w:sz="4" w:space="0" w:color="auto"/>
              <w:left w:val="single" w:sz="4" w:space="0" w:color="auto"/>
              <w:bottom w:val="single" w:sz="4" w:space="0" w:color="auto"/>
              <w:right w:val="single" w:sz="4" w:space="0" w:color="auto"/>
            </w:tcBorders>
            <w:hideMark/>
          </w:tcPr>
          <w:p w14:paraId="5AA8B406" w14:textId="77777777" w:rsidR="005A314E" w:rsidRDefault="005A314E">
            <w:pPr>
              <w:pStyle w:val="TAC"/>
              <w:keepNext w:val="0"/>
              <w:keepLines w:val="0"/>
              <w:rPr>
                <w:rFonts w:eastAsia="Times New Roman"/>
                <w:szCs w:val="18"/>
                <w:lang w:val="en-US" w:eastAsia="ja-JP"/>
              </w:rPr>
            </w:pPr>
            <w:r>
              <w:rPr>
                <w:lang w:val="en-US"/>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150F32DC" w14:textId="77777777" w:rsidR="005A314E" w:rsidRDefault="005A314E">
            <w:pPr>
              <w:pStyle w:val="TAC"/>
              <w:keepNext w:val="0"/>
              <w:keepLines w:val="0"/>
              <w:rPr>
                <w:szCs w:val="18"/>
                <w:lang w:val="en-US" w:eastAsia="ja-JP"/>
              </w:rPr>
            </w:pPr>
            <w:r>
              <w:rPr>
                <w:lang w:val="en-US"/>
              </w:rPr>
              <w:t>N/A</w:t>
            </w:r>
          </w:p>
        </w:tc>
      </w:tr>
      <w:tr w:rsidR="005A314E" w14:paraId="409B1686" w14:textId="77777777" w:rsidTr="005A314E">
        <w:trPr>
          <w:jc w:val="center"/>
        </w:trPr>
        <w:tc>
          <w:tcPr>
            <w:tcW w:w="2266" w:type="dxa"/>
            <w:gridSpan w:val="2"/>
            <w:tcBorders>
              <w:top w:val="nil"/>
              <w:left w:val="single" w:sz="4" w:space="0" w:color="auto"/>
              <w:bottom w:val="single" w:sz="4" w:space="0" w:color="auto"/>
              <w:right w:val="single" w:sz="4" w:space="0" w:color="auto"/>
            </w:tcBorders>
          </w:tcPr>
          <w:p w14:paraId="4F806C26" w14:textId="77777777" w:rsidR="005A314E" w:rsidRDefault="005A314E">
            <w:pPr>
              <w:pStyle w:val="TAC"/>
              <w:keepNext w:val="0"/>
              <w:keepLines w:val="0"/>
              <w:rPr>
                <w:rFonts w:cs="Arial"/>
                <w:szCs w:val="18"/>
                <w:lang w:val="en-US"/>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0CC1DFDA" w14:textId="77777777" w:rsidR="005A314E" w:rsidRDefault="005A314E">
            <w:pPr>
              <w:pStyle w:val="TAC"/>
              <w:keepNext w:val="0"/>
              <w:keepLines w:val="0"/>
              <w:rPr>
                <w:rFonts w:eastAsia="Yu Gothic"/>
                <w:szCs w:val="18"/>
                <w:lang w:val="en-US"/>
              </w:rPr>
            </w:pPr>
            <w:r>
              <w:rPr>
                <w:lang w:val="en-US"/>
              </w:rPr>
              <w:t>n79</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04B563D9" w14:textId="77777777" w:rsidR="005A314E" w:rsidRDefault="005A314E">
            <w:pPr>
              <w:pStyle w:val="TAC"/>
              <w:keepNext w:val="0"/>
              <w:keepLines w:val="0"/>
              <w:rPr>
                <w:rFonts w:eastAsia="Yu Gothic"/>
                <w:szCs w:val="18"/>
                <w:lang w:val="en-US"/>
              </w:rPr>
            </w:pPr>
            <w:r>
              <w:rPr>
                <w:lang w:val="en-US"/>
              </w:rPr>
              <w:t>4420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3DC43168" w14:textId="77777777" w:rsidR="005A314E" w:rsidRDefault="005A314E">
            <w:pPr>
              <w:pStyle w:val="TAC"/>
              <w:keepNext w:val="0"/>
              <w:keepLines w:val="0"/>
              <w:rPr>
                <w:rFonts w:eastAsia="Yu Gothic"/>
                <w:szCs w:val="18"/>
                <w:lang w:val="en-US"/>
              </w:rPr>
            </w:pPr>
            <w:r>
              <w:rPr>
                <w:lang w:val="en-US"/>
              </w:rPr>
              <w:t>40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2AA837C0" w14:textId="77777777" w:rsidR="005A314E" w:rsidRDefault="005A314E">
            <w:pPr>
              <w:pStyle w:val="TAC"/>
              <w:keepNext w:val="0"/>
              <w:keepLines w:val="0"/>
              <w:rPr>
                <w:rFonts w:eastAsia="Yu Gothic"/>
                <w:szCs w:val="18"/>
                <w:lang w:val="en-US"/>
              </w:rPr>
            </w:pPr>
            <w:r>
              <w:rPr>
                <w:lang w:val="en-US"/>
              </w:rPr>
              <w:t>216</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126F99D8" w14:textId="77777777" w:rsidR="005A314E" w:rsidRDefault="005A314E">
            <w:pPr>
              <w:pStyle w:val="TAC"/>
              <w:keepNext w:val="0"/>
              <w:keepLines w:val="0"/>
              <w:rPr>
                <w:rFonts w:eastAsia="Yu Gothic"/>
                <w:szCs w:val="18"/>
                <w:lang w:val="en-US"/>
              </w:rPr>
            </w:pPr>
            <w:r>
              <w:rPr>
                <w:lang w:val="en-US"/>
              </w:rPr>
              <w:t>4420</w:t>
            </w:r>
          </w:p>
        </w:tc>
        <w:tc>
          <w:tcPr>
            <w:tcW w:w="851" w:type="dxa"/>
            <w:gridSpan w:val="2"/>
            <w:tcBorders>
              <w:top w:val="single" w:sz="4" w:space="0" w:color="auto"/>
              <w:left w:val="single" w:sz="4" w:space="0" w:color="auto"/>
              <w:bottom w:val="single" w:sz="4" w:space="0" w:color="auto"/>
              <w:right w:val="single" w:sz="4" w:space="0" w:color="auto"/>
            </w:tcBorders>
            <w:hideMark/>
          </w:tcPr>
          <w:p w14:paraId="5E6DA5D2" w14:textId="77777777" w:rsidR="005A314E" w:rsidRDefault="005A314E">
            <w:pPr>
              <w:pStyle w:val="TAC"/>
              <w:keepNext w:val="0"/>
              <w:keepLines w:val="0"/>
              <w:rPr>
                <w:rFonts w:eastAsia="Times New Roman"/>
                <w:szCs w:val="18"/>
                <w:lang w:val="en-US" w:eastAsia="ja-JP"/>
              </w:rPr>
            </w:pPr>
            <w:r>
              <w:rPr>
                <w:lang w:val="en-US"/>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2F7F4587" w14:textId="77777777" w:rsidR="005A314E" w:rsidRDefault="005A314E">
            <w:pPr>
              <w:pStyle w:val="TAC"/>
              <w:keepNext w:val="0"/>
              <w:keepLines w:val="0"/>
              <w:rPr>
                <w:szCs w:val="18"/>
                <w:lang w:val="en-US" w:eastAsia="ja-JP"/>
              </w:rPr>
            </w:pPr>
            <w:r>
              <w:rPr>
                <w:lang w:val="en-US"/>
              </w:rPr>
              <w:t>N/A</w:t>
            </w:r>
          </w:p>
        </w:tc>
      </w:tr>
      <w:tr w:rsidR="005A314E" w14:paraId="755B8D35" w14:textId="77777777" w:rsidTr="005A314E">
        <w:trPr>
          <w:jc w:val="center"/>
        </w:trPr>
        <w:tc>
          <w:tcPr>
            <w:tcW w:w="2266" w:type="dxa"/>
            <w:gridSpan w:val="2"/>
            <w:tcBorders>
              <w:top w:val="single" w:sz="4" w:space="0" w:color="auto"/>
              <w:left w:val="single" w:sz="4" w:space="0" w:color="auto"/>
              <w:bottom w:val="nil"/>
              <w:right w:val="single" w:sz="4" w:space="0" w:color="auto"/>
            </w:tcBorders>
          </w:tcPr>
          <w:p w14:paraId="18BBDB4A" w14:textId="77777777" w:rsidR="005A314E" w:rsidRDefault="005A314E">
            <w:pPr>
              <w:pStyle w:val="TAC"/>
              <w:keepNext w:val="0"/>
              <w:keepLines w:val="0"/>
              <w:rPr>
                <w:rFonts w:cs="Arial"/>
                <w:szCs w:val="18"/>
                <w:lang w:val="en-US" w:eastAsia="fi-FI"/>
              </w:rPr>
            </w:pPr>
            <w:r>
              <w:rPr>
                <w:lang w:val="en-US"/>
              </w:rPr>
              <w:t>DC_3A-21A_n77A</w:t>
            </w:r>
          </w:p>
          <w:p w14:paraId="79D859BB" w14:textId="77777777" w:rsidR="005A314E" w:rsidRDefault="005A314E">
            <w:pPr>
              <w:pStyle w:val="TAC"/>
              <w:keepNext w:val="0"/>
              <w:keepLines w:val="0"/>
              <w:rPr>
                <w:lang w:val="en-US"/>
              </w:rPr>
            </w:pPr>
            <w:r>
              <w:rPr>
                <w:lang w:val="en-US"/>
              </w:rPr>
              <w:t>DC_3A-21A_n77(2A)</w:t>
            </w:r>
          </w:p>
          <w:p w14:paraId="7BF74F72" w14:textId="77777777" w:rsidR="005A314E" w:rsidRDefault="005A314E">
            <w:pPr>
              <w:pStyle w:val="TAC"/>
              <w:keepNext w:val="0"/>
              <w:keepLines w:val="0"/>
              <w:rPr>
                <w:lang w:val="en-US"/>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59AFB3A3" w14:textId="77777777" w:rsidR="005A314E" w:rsidRDefault="005A314E">
            <w:pPr>
              <w:pStyle w:val="TAC"/>
              <w:keepNext w:val="0"/>
              <w:keepLines w:val="0"/>
              <w:rPr>
                <w:rFonts w:eastAsia="Malgun Gothic"/>
                <w:lang w:val="en-US" w:eastAsia="ko-KR"/>
              </w:rPr>
            </w:pPr>
            <w:r>
              <w:rPr>
                <w:rFonts w:eastAsia="Malgun Gothic"/>
                <w:lang w:val="en-US" w:eastAsia="ko-KR"/>
              </w:rPr>
              <w:t>3</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448B4B5B" w14:textId="77777777" w:rsidR="005A314E" w:rsidRDefault="005A314E">
            <w:pPr>
              <w:pStyle w:val="TAC"/>
              <w:keepNext w:val="0"/>
              <w:keepLines w:val="0"/>
              <w:rPr>
                <w:rFonts w:eastAsia="Malgun Gothic"/>
                <w:kern w:val="2"/>
                <w:szCs w:val="24"/>
                <w:lang w:val="en-US" w:eastAsia="ko-KR"/>
              </w:rPr>
            </w:pPr>
            <w:r>
              <w:rPr>
                <w:rFonts w:eastAsia="Malgun Gothic"/>
                <w:kern w:val="2"/>
                <w:szCs w:val="24"/>
                <w:lang w:val="en-US" w:eastAsia="ko-KR"/>
              </w:rPr>
              <w:t>1767.5</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2ED6C56A" w14:textId="77777777" w:rsidR="005A314E" w:rsidRDefault="005A314E">
            <w:pPr>
              <w:pStyle w:val="TAC"/>
              <w:keepNext w:val="0"/>
              <w:keepLines w:val="0"/>
              <w:rPr>
                <w:rFonts w:eastAsia="Malgun Gothic"/>
                <w:kern w:val="2"/>
                <w:szCs w:val="24"/>
                <w:lang w:val="en-US" w:eastAsia="ko-KR"/>
              </w:rPr>
            </w:pPr>
            <w:r>
              <w:rPr>
                <w:rFonts w:eastAsia="Malgun Gothic"/>
                <w:kern w:val="2"/>
                <w:szCs w:val="24"/>
                <w:lang w:val="en-US" w:eastAsia="ko-KR"/>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006047CE" w14:textId="77777777" w:rsidR="005A314E" w:rsidRDefault="005A314E">
            <w:pPr>
              <w:pStyle w:val="TAC"/>
              <w:keepNext w:val="0"/>
              <w:keepLines w:val="0"/>
              <w:rPr>
                <w:rFonts w:eastAsia="Malgun Gothic"/>
                <w:kern w:val="2"/>
                <w:szCs w:val="24"/>
                <w:lang w:val="en-US" w:eastAsia="ko-KR"/>
              </w:rPr>
            </w:pPr>
            <w:r>
              <w:rPr>
                <w:rFonts w:eastAsia="Malgun Gothic"/>
                <w:kern w:val="2"/>
                <w:szCs w:val="24"/>
                <w:lang w:val="en-US"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08AF6A94" w14:textId="77777777" w:rsidR="005A314E" w:rsidRDefault="005A314E">
            <w:pPr>
              <w:pStyle w:val="TAC"/>
              <w:keepNext w:val="0"/>
              <w:keepLines w:val="0"/>
              <w:rPr>
                <w:rFonts w:eastAsia="Malgun Gothic"/>
                <w:kern w:val="2"/>
                <w:szCs w:val="24"/>
                <w:lang w:val="en-US" w:eastAsia="ko-KR"/>
              </w:rPr>
            </w:pPr>
            <w:r>
              <w:rPr>
                <w:rFonts w:eastAsia="Malgun Gothic"/>
                <w:kern w:val="2"/>
                <w:szCs w:val="24"/>
                <w:lang w:val="en-US" w:eastAsia="ko-KR"/>
              </w:rPr>
              <w:t>1862.5</w:t>
            </w:r>
          </w:p>
        </w:tc>
        <w:tc>
          <w:tcPr>
            <w:tcW w:w="851" w:type="dxa"/>
            <w:gridSpan w:val="2"/>
            <w:tcBorders>
              <w:top w:val="single" w:sz="4" w:space="0" w:color="auto"/>
              <w:left w:val="single" w:sz="4" w:space="0" w:color="auto"/>
              <w:bottom w:val="single" w:sz="4" w:space="0" w:color="auto"/>
              <w:right w:val="single" w:sz="4" w:space="0" w:color="auto"/>
            </w:tcBorders>
            <w:hideMark/>
          </w:tcPr>
          <w:p w14:paraId="4C9860D8" w14:textId="77777777" w:rsidR="005A314E" w:rsidRDefault="005A314E">
            <w:pPr>
              <w:pStyle w:val="TAC"/>
              <w:keepNext w:val="0"/>
              <w:keepLines w:val="0"/>
              <w:rPr>
                <w:rFonts w:eastAsia="Times New Roman"/>
                <w:kern w:val="2"/>
                <w:szCs w:val="24"/>
                <w:lang w:val="en-US" w:eastAsia="zh-TW"/>
              </w:rPr>
            </w:pPr>
            <w:r>
              <w:rPr>
                <w:kern w:val="2"/>
                <w:szCs w:val="24"/>
                <w:lang w:val="en-US" w:eastAsia="zh-TW"/>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0CC825B7" w14:textId="77777777" w:rsidR="005A314E" w:rsidRDefault="005A314E">
            <w:pPr>
              <w:pStyle w:val="TAC"/>
              <w:keepNext w:val="0"/>
              <w:keepLines w:val="0"/>
              <w:rPr>
                <w:rFonts w:eastAsia="Malgun Gothic"/>
                <w:kern w:val="2"/>
                <w:szCs w:val="24"/>
                <w:lang w:val="en-US" w:eastAsia="ko-KR"/>
              </w:rPr>
            </w:pPr>
            <w:r>
              <w:rPr>
                <w:rFonts w:eastAsia="Malgun Gothic"/>
                <w:kern w:val="2"/>
                <w:szCs w:val="24"/>
                <w:lang w:val="en-US" w:eastAsia="ko-KR"/>
              </w:rPr>
              <w:t>N/A</w:t>
            </w:r>
          </w:p>
        </w:tc>
      </w:tr>
      <w:tr w:rsidR="005A314E" w14:paraId="6FAC01B7" w14:textId="77777777" w:rsidTr="005A314E">
        <w:trPr>
          <w:jc w:val="center"/>
        </w:trPr>
        <w:tc>
          <w:tcPr>
            <w:tcW w:w="2266" w:type="dxa"/>
            <w:gridSpan w:val="2"/>
            <w:tcBorders>
              <w:top w:val="nil"/>
              <w:left w:val="single" w:sz="4" w:space="0" w:color="auto"/>
              <w:bottom w:val="nil"/>
              <w:right w:val="single" w:sz="4" w:space="0" w:color="auto"/>
            </w:tcBorders>
          </w:tcPr>
          <w:p w14:paraId="54451F24" w14:textId="77777777" w:rsidR="005A314E" w:rsidRDefault="005A314E">
            <w:pPr>
              <w:pStyle w:val="TAC"/>
              <w:keepNext w:val="0"/>
              <w:keepLines w:val="0"/>
              <w:rPr>
                <w:rFonts w:eastAsia="Times New Roman"/>
                <w:lang w:val="en-US"/>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7AC88FB3" w14:textId="77777777" w:rsidR="005A314E" w:rsidRDefault="005A314E">
            <w:pPr>
              <w:pStyle w:val="TAC"/>
              <w:keepNext w:val="0"/>
              <w:keepLines w:val="0"/>
              <w:rPr>
                <w:rFonts w:eastAsia="Malgun Gothic"/>
                <w:lang w:val="en-US" w:eastAsia="ko-KR"/>
              </w:rPr>
            </w:pPr>
            <w:r>
              <w:rPr>
                <w:rFonts w:eastAsia="Malgun Gothic"/>
                <w:lang w:val="en-US" w:eastAsia="ko-KR"/>
              </w:rPr>
              <w:t>21</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7B3DCE3E" w14:textId="77777777" w:rsidR="005A314E" w:rsidRDefault="005A314E">
            <w:pPr>
              <w:pStyle w:val="TAC"/>
              <w:keepNext w:val="0"/>
              <w:keepLines w:val="0"/>
              <w:rPr>
                <w:rFonts w:eastAsia="Malgun Gothic"/>
                <w:kern w:val="2"/>
                <w:szCs w:val="24"/>
                <w:lang w:val="en-US" w:eastAsia="ko-KR"/>
              </w:rPr>
            </w:pPr>
            <w:r>
              <w:rPr>
                <w:rFonts w:eastAsia="Malgun Gothic"/>
                <w:kern w:val="2"/>
                <w:szCs w:val="24"/>
                <w:lang w:val="en-US" w:eastAsia="ko-KR"/>
              </w:rP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0D1E296C" w14:textId="77777777" w:rsidR="005A314E" w:rsidRDefault="005A314E">
            <w:pPr>
              <w:pStyle w:val="TAC"/>
              <w:keepNext w:val="0"/>
              <w:keepLines w:val="0"/>
              <w:rPr>
                <w:rFonts w:eastAsia="Malgun Gothic"/>
                <w:kern w:val="2"/>
                <w:szCs w:val="24"/>
                <w:lang w:val="en-US" w:eastAsia="ko-KR"/>
              </w:rPr>
            </w:pPr>
            <w:r>
              <w:rPr>
                <w:rFonts w:eastAsia="Malgun Gothic"/>
                <w:kern w:val="2"/>
                <w:szCs w:val="24"/>
                <w:lang w:val="en-US" w:eastAsia="ko-KR"/>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5927C250" w14:textId="77777777" w:rsidR="005A314E" w:rsidRDefault="005A314E">
            <w:pPr>
              <w:pStyle w:val="TAC"/>
              <w:keepNext w:val="0"/>
              <w:keepLines w:val="0"/>
              <w:rPr>
                <w:rFonts w:eastAsia="Malgun Gothic"/>
                <w:kern w:val="2"/>
                <w:szCs w:val="24"/>
                <w:lang w:val="en-US" w:eastAsia="ko-KR"/>
              </w:rPr>
            </w:pPr>
            <w:r>
              <w:rPr>
                <w:rFonts w:eastAsia="Malgun Gothic"/>
                <w:kern w:val="2"/>
                <w:szCs w:val="24"/>
                <w:lang w:val="en-US"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65566C19" w14:textId="77777777" w:rsidR="005A314E" w:rsidRDefault="005A314E">
            <w:pPr>
              <w:pStyle w:val="TAC"/>
              <w:keepNext w:val="0"/>
              <w:keepLines w:val="0"/>
              <w:rPr>
                <w:rFonts w:eastAsia="Malgun Gothic"/>
                <w:kern w:val="2"/>
                <w:szCs w:val="24"/>
                <w:lang w:val="en-US" w:eastAsia="ko-KR"/>
              </w:rPr>
            </w:pPr>
            <w:r>
              <w:rPr>
                <w:rFonts w:eastAsia="Malgun Gothic"/>
                <w:kern w:val="2"/>
                <w:szCs w:val="24"/>
                <w:lang w:val="en-US" w:eastAsia="ko-KR"/>
              </w:rPr>
              <w:t>1507.5</w:t>
            </w:r>
          </w:p>
        </w:tc>
        <w:tc>
          <w:tcPr>
            <w:tcW w:w="851" w:type="dxa"/>
            <w:gridSpan w:val="2"/>
            <w:tcBorders>
              <w:top w:val="single" w:sz="4" w:space="0" w:color="auto"/>
              <w:left w:val="single" w:sz="4" w:space="0" w:color="auto"/>
              <w:bottom w:val="single" w:sz="4" w:space="0" w:color="auto"/>
              <w:right w:val="single" w:sz="4" w:space="0" w:color="auto"/>
            </w:tcBorders>
            <w:hideMark/>
          </w:tcPr>
          <w:p w14:paraId="3F7DF0A5" w14:textId="77777777" w:rsidR="005A314E" w:rsidRDefault="005A314E">
            <w:pPr>
              <w:pStyle w:val="TAC"/>
              <w:keepNext w:val="0"/>
              <w:keepLines w:val="0"/>
              <w:rPr>
                <w:rFonts w:eastAsia="Times New Roman"/>
                <w:kern w:val="2"/>
                <w:szCs w:val="24"/>
                <w:lang w:val="en-US" w:eastAsia="zh-TW"/>
              </w:rPr>
            </w:pPr>
            <w:r>
              <w:rPr>
                <w:kern w:val="2"/>
                <w:szCs w:val="24"/>
                <w:lang w:val="en-US" w:eastAsia="zh-TW"/>
              </w:rPr>
              <w:t>20.8</w:t>
            </w:r>
          </w:p>
        </w:tc>
        <w:tc>
          <w:tcPr>
            <w:tcW w:w="1274" w:type="dxa"/>
            <w:gridSpan w:val="2"/>
            <w:tcBorders>
              <w:top w:val="single" w:sz="4" w:space="0" w:color="auto"/>
              <w:left w:val="single" w:sz="4" w:space="0" w:color="auto"/>
              <w:bottom w:val="single" w:sz="4" w:space="0" w:color="auto"/>
              <w:right w:val="single" w:sz="4" w:space="0" w:color="auto"/>
            </w:tcBorders>
            <w:hideMark/>
          </w:tcPr>
          <w:p w14:paraId="5D85C38E" w14:textId="77777777" w:rsidR="005A314E" w:rsidRDefault="005A314E">
            <w:pPr>
              <w:pStyle w:val="TAC"/>
              <w:keepNext w:val="0"/>
              <w:keepLines w:val="0"/>
              <w:rPr>
                <w:rFonts w:eastAsia="Malgun Gothic"/>
                <w:kern w:val="2"/>
                <w:szCs w:val="24"/>
                <w:lang w:val="en-US" w:eastAsia="ko-KR"/>
              </w:rPr>
            </w:pPr>
            <w:r>
              <w:rPr>
                <w:rFonts w:eastAsia="Malgun Gothic"/>
                <w:kern w:val="2"/>
                <w:szCs w:val="24"/>
                <w:lang w:val="en-US" w:eastAsia="ko-KR"/>
              </w:rPr>
              <w:t>IMD4</w:t>
            </w:r>
          </w:p>
        </w:tc>
      </w:tr>
      <w:tr w:rsidR="005A314E" w14:paraId="089CBEB3" w14:textId="77777777" w:rsidTr="005A314E">
        <w:trPr>
          <w:jc w:val="center"/>
        </w:trPr>
        <w:tc>
          <w:tcPr>
            <w:tcW w:w="2266" w:type="dxa"/>
            <w:gridSpan w:val="2"/>
            <w:tcBorders>
              <w:top w:val="nil"/>
              <w:left w:val="single" w:sz="4" w:space="0" w:color="auto"/>
              <w:bottom w:val="nil"/>
              <w:right w:val="single" w:sz="4" w:space="0" w:color="auto"/>
            </w:tcBorders>
          </w:tcPr>
          <w:p w14:paraId="34CAAF3C" w14:textId="77777777" w:rsidR="005A314E" w:rsidRDefault="005A314E">
            <w:pPr>
              <w:pStyle w:val="TAC"/>
              <w:keepNext w:val="0"/>
              <w:keepLines w:val="0"/>
              <w:rPr>
                <w:rFonts w:eastAsia="Times New Roman"/>
                <w:lang w:val="en-US"/>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5EB15E0C" w14:textId="77777777" w:rsidR="005A314E" w:rsidRDefault="005A314E">
            <w:pPr>
              <w:pStyle w:val="TAC"/>
              <w:keepNext w:val="0"/>
              <w:keepLines w:val="0"/>
              <w:rPr>
                <w:rFonts w:eastAsia="Malgun Gothic"/>
                <w:lang w:val="en-US" w:eastAsia="ko-KR"/>
              </w:rPr>
            </w:pPr>
            <w:r>
              <w:rPr>
                <w:rFonts w:eastAsia="Malgun Gothic"/>
                <w:lang w:val="en-US" w:eastAsia="ko-KR"/>
              </w:rPr>
              <w:t>n77</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5571D69D" w14:textId="77777777" w:rsidR="005A314E" w:rsidRDefault="005A314E">
            <w:pPr>
              <w:pStyle w:val="TAC"/>
              <w:keepNext w:val="0"/>
              <w:keepLines w:val="0"/>
              <w:rPr>
                <w:rFonts w:eastAsia="Malgun Gothic"/>
                <w:kern w:val="2"/>
                <w:szCs w:val="24"/>
                <w:lang w:val="en-US" w:eastAsia="ko-KR"/>
              </w:rPr>
            </w:pPr>
            <w:r>
              <w:rPr>
                <w:rFonts w:eastAsia="Malgun Gothic"/>
                <w:kern w:val="2"/>
                <w:szCs w:val="24"/>
                <w:lang w:val="en-US" w:eastAsia="ko-KR"/>
              </w:rPr>
              <w:t>3795</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0B43203A" w14:textId="77777777" w:rsidR="005A314E" w:rsidRDefault="005A314E">
            <w:pPr>
              <w:pStyle w:val="TAC"/>
              <w:keepNext w:val="0"/>
              <w:keepLines w:val="0"/>
              <w:rPr>
                <w:rFonts w:eastAsia="Malgun Gothic"/>
                <w:kern w:val="2"/>
                <w:szCs w:val="24"/>
                <w:lang w:val="en-US" w:eastAsia="ko-KR"/>
              </w:rPr>
            </w:pPr>
            <w:r>
              <w:rPr>
                <w:rFonts w:eastAsia="Malgun Gothic"/>
                <w:kern w:val="2"/>
                <w:szCs w:val="24"/>
                <w:lang w:val="en-US"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293806B8" w14:textId="77777777" w:rsidR="005A314E" w:rsidRDefault="005A314E">
            <w:pPr>
              <w:pStyle w:val="TAC"/>
              <w:keepNext w:val="0"/>
              <w:keepLines w:val="0"/>
              <w:rPr>
                <w:rFonts w:eastAsia="Malgun Gothic"/>
                <w:kern w:val="2"/>
                <w:szCs w:val="24"/>
                <w:lang w:val="en-US" w:eastAsia="ko-KR"/>
              </w:rPr>
            </w:pPr>
            <w:r>
              <w:rPr>
                <w:rFonts w:eastAsia="Malgun Gothic"/>
                <w:kern w:val="2"/>
                <w:szCs w:val="24"/>
                <w:lang w:val="en-US"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65669CC7" w14:textId="77777777" w:rsidR="005A314E" w:rsidRDefault="005A314E">
            <w:pPr>
              <w:pStyle w:val="TAC"/>
              <w:keepNext w:val="0"/>
              <w:keepLines w:val="0"/>
              <w:rPr>
                <w:rFonts w:eastAsia="Malgun Gothic"/>
                <w:kern w:val="2"/>
                <w:szCs w:val="24"/>
                <w:lang w:val="en-US" w:eastAsia="ko-KR"/>
              </w:rPr>
            </w:pPr>
            <w:r>
              <w:rPr>
                <w:rFonts w:eastAsia="Malgun Gothic"/>
                <w:kern w:val="2"/>
                <w:szCs w:val="24"/>
                <w:lang w:val="en-US" w:eastAsia="ko-KR"/>
              </w:rPr>
              <w:t>3795</w:t>
            </w:r>
          </w:p>
        </w:tc>
        <w:tc>
          <w:tcPr>
            <w:tcW w:w="851" w:type="dxa"/>
            <w:gridSpan w:val="2"/>
            <w:tcBorders>
              <w:top w:val="single" w:sz="4" w:space="0" w:color="auto"/>
              <w:left w:val="single" w:sz="4" w:space="0" w:color="auto"/>
              <w:bottom w:val="single" w:sz="4" w:space="0" w:color="auto"/>
              <w:right w:val="single" w:sz="4" w:space="0" w:color="auto"/>
            </w:tcBorders>
            <w:hideMark/>
          </w:tcPr>
          <w:p w14:paraId="2C9979A0" w14:textId="77777777" w:rsidR="005A314E" w:rsidRDefault="005A314E">
            <w:pPr>
              <w:pStyle w:val="TAC"/>
              <w:keepNext w:val="0"/>
              <w:keepLines w:val="0"/>
              <w:rPr>
                <w:rFonts w:eastAsia="Times New Roman"/>
                <w:kern w:val="2"/>
                <w:szCs w:val="24"/>
                <w:lang w:val="en-US" w:eastAsia="zh-TW"/>
              </w:rPr>
            </w:pPr>
            <w:r>
              <w:rPr>
                <w:kern w:val="2"/>
                <w:szCs w:val="24"/>
                <w:lang w:val="en-US" w:eastAsia="zh-TW"/>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16DBC838" w14:textId="77777777" w:rsidR="005A314E" w:rsidRDefault="005A314E">
            <w:pPr>
              <w:pStyle w:val="TAC"/>
              <w:keepNext w:val="0"/>
              <w:keepLines w:val="0"/>
              <w:rPr>
                <w:rFonts w:eastAsia="Malgun Gothic"/>
                <w:kern w:val="2"/>
                <w:szCs w:val="24"/>
                <w:lang w:val="en-US" w:eastAsia="ko-KR"/>
              </w:rPr>
            </w:pPr>
            <w:r>
              <w:rPr>
                <w:rFonts w:eastAsia="Malgun Gothic"/>
                <w:kern w:val="2"/>
                <w:szCs w:val="24"/>
                <w:lang w:val="en-US" w:eastAsia="ko-KR"/>
              </w:rPr>
              <w:t>N/A</w:t>
            </w:r>
          </w:p>
        </w:tc>
      </w:tr>
      <w:tr w:rsidR="005A314E" w14:paraId="7472863C" w14:textId="77777777" w:rsidTr="005A314E">
        <w:trPr>
          <w:jc w:val="center"/>
        </w:trPr>
        <w:tc>
          <w:tcPr>
            <w:tcW w:w="2266" w:type="dxa"/>
            <w:gridSpan w:val="2"/>
            <w:tcBorders>
              <w:top w:val="nil"/>
              <w:left w:val="single" w:sz="4" w:space="0" w:color="auto"/>
              <w:bottom w:val="nil"/>
              <w:right w:val="single" w:sz="4" w:space="0" w:color="auto"/>
            </w:tcBorders>
          </w:tcPr>
          <w:p w14:paraId="004C8EE8" w14:textId="77777777" w:rsidR="005A314E" w:rsidRDefault="005A314E">
            <w:pPr>
              <w:pStyle w:val="TAC"/>
              <w:keepNext w:val="0"/>
              <w:keepLines w:val="0"/>
              <w:rPr>
                <w:rFonts w:eastAsia="Times New Roman"/>
                <w:lang w:val="en-US"/>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1412FE66" w14:textId="77777777" w:rsidR="005A314E" w:rsidRDefault="005A314E">
            <w:pPr>
              <w:pStyle w:val="TAC"/>
              <w:keepNext w:val="0"/>
              <w:keepLines w:val="0"/>
              <w:rPr>
                <w:rFonts w:eastAsia="Malgun Gothic"/>
                <w:lang w:val="en-US" w:eastAsia="ko-KR"/>
              </w:rPr>
            </w:pPr>
            <w:r>
              <w:rPr>
                <w:rFonts w:eastAsia="Malgun Gothic"/>
                <w:lang w:val="en-US" w:eastAsia="ko-KR"/>
              </w:rPr>
              <w:t>3</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37B657AA" w14:textId="77777777" w:rsidR="005A314E" w:rsidRDefault="005A314E">
            <w:pPr>
              <w:pStyle w:val="TAC"/>
              <w:keepNext w:val="0"/>
              <w:keepLines w:val="0"/>
              <w:rPr>
                <w:rFonts w:eastAsia="Malgun Gothic"/>
                <w:kern w:val="2"/>
                <w:szCs w:val="24"/>
                <w:lang w:val="en-US" w:eastAsia="ko-KR"/>
              </w:rPr>
            </w:pPr>
            <w:r>
              <w:rPr>
                <w:rFonts w:eastAsia="Malgun Gothic"/>
                <w:kern w:val="2"/>
                <w:szCs w:val="24"/>
                <w:lang w:val="en-US" w:eastAsia="ko-KR"/>
              </w:rP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694DD6F9" w14:textId="77777777" w:rsidR="005A314E" w:rsidRDefault="005A314E">
            <w:pPr>
              <w:pStyle w:val="TAC"/>
              <w:keepNext w:val="0"/>
              <w:keepLines w:val="0"/>
              <w:rPr>
                <w:rFonts w:eastAsia="Malgun Gothic"/>
                <w:kern w:val="2"/>
                <w:szCs w:val="24"/>
                <w:lang w:val="en-US" w:eastAsia="ko-KR"/>
              </w:rPr>
            </w:pPr>
            <w:r>
              <w:rPr>
                <w:rFonts w:eastAsia="Malgun Gothic"/>
                <w:kern w:val="2"/>
                <w:szCs w:val="24"/>
                <w:lang w:val="en-US" w:eastAsia="ko-KR"/>
              </w:rPr>
              <w:t>N/A</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6A3D060A" w14:textId="77777777" w:rsidR="005A314E" w:rsidRDefault="005A314E">
            <w:pPr>
              <w:pStyle w:val="TAC"/>
              <w:keepNext w:val="0"/>
              <w:keepLines w:val="0"/>
              <w:rPr>
                <w:rFonts w:eastAsia="Malgun Gothic"/>
                <w:kern w:val="2"/>
                <w:szCs w:val="24"/>
                <w:lang w:val="en-US" w:eastAsia="ko-KR"/>
              </w:rPr>
            </w:pPr>
            <w:r>
              <w:rPr>
                <w:rFonts w:eastAsia="Malgun Gothic"/>
                <w:kern w:val="2"/>
                <w:szCs w:val="24"/>
                <w:lang w:val="en-US"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421DA9F0" w14:textId="77777777" w:rsidR="005A314E" w:rsidRDefault="005A314E">
            <w:pPr>
              <w:pStyle w:val="TAC"/>
              <w:keepNext w:val="0"/>
              <w:keepLines w:val="0"/>
              <w:rPr>
                <w:rFonts w:eastAsia="Malgun Gothic"/>
                <w:kern w:val="2"/>
                <w:szCs w:val="24"/>
                <w:lang w:val="en-US" w:eastAsia="ko-KR"/>
              </w:rPr>
            </w:pPr>
            <w:r>
              <w:rPr>
                <w:rFonts w:eastAsia="Malgun Gothic"/>
                <w:kern w:val="2"/>
                <w:szCs w:val="24"/>
                <w:lang w:val="en-US" w:eastAsia="ko-KR"/>
              </w:rPr>
              <w:t>N/A</w:t>
            </w:r>
          </w:p>
        </w:tc>
        <w:tc>
          <w:tcPr>
            <w:tcW w:w="851" w:type="dxa"/>
            <w:gridSpan w:val="2"/>
            <w:tcBorders>
              <w:top w:val="single" w:sz="4" w:space="0" w:color="auto"/>
              <w:left w:val="single" w:sz="4" w:space="0" w:color="auto"/>
              <w:bottom w:val="single" w:sz="4" w:space="0" w:color="auto"/>
              <w:right w:val="single" w:sz="4" w:space="0" w:color="auto"/>
            </w:tcBorders>
            <w:hideMark/>
          </w:tcPr>
          <w:p w14:paraId="070D4325" w14:textId="77777777" w:rsidR="005A314E" w:rsidRDefault="005A314E">
            <w:pPr>
              <w:pStyle w:val="TAC"/>
              <w:keepNext w:val="0"/>
              <w:keepLines w:val="0"/>
              <w:rPr>
                <w:rFonts w:eastAsia="Times New Roman"/>
                <w:kern w:val="2"/>
                <w:szCs w:val="24"/>
                <w:lang w:val="en-US" w:eastAsia="zh-TW"/>
              </w:rPr>
            </w:pPr>
            <w:r>
              <w:rPr>
                <w:kern w:val="2"/>
                <w:szCs w:val="24"/>
                <w:lang w:val="en-US" w:eastAsia="zh-TW"/>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22D58596" w14:textId="77777777" w:rsidR="005A314E" w:rsidRDefault="005A314E">
            <w:pPr>
              <w:pStyle w:val="TAC"/>
              <w:keepNext w:val="0"/>
              <w:keepLines w:val="0"/>
              <w:rPr>
                <w:rFonts w:eastAsia="Malgun Gothic"/>
                <w:kern w:val="2"/>
                <w:szCs w:val="24"/>
                <w:lang w:val="en-US" w:eastAsia="ko-KR"/>
              </w:rPr>
            </w:pPr>
            <w:r>
              <w:rPr>
                <w:rFonts w:eastAsia="Malgun Gothic"/>
                <w:kern w:val="2"/>
                <w:szCs w:val="24"/>
                <w:lang w:val="en-US" w:eastAsia="ko-KR"/>
              </w:rPr>
              <w:t>IMD2</w:t>
            </w:r>
          </w:p>
        </w:tc>
      </w:tr>
      <w:tr w:rsidR="005A314E" w14:paraId="3BB024B3" w14:textId="77777777" w:rsidTr="005A314E">
        <w:trPr>
          <w:jc w:val="center"/>
        </w:trPr>
        <w:tc>
          <w:tcPr>
            <w:tcW w:w="2266" w:type="dxa"/>
            <w:gridSpan w:val="2"/>
            <w:tcBorders>
              <w:top w:val="nil"/>
              <w:left w:val="single" w:sz="4" w:space="0" w:color="auto"/>
              <w:bottom w:val="nil"/>
              <w:right w:val="single" w:sz="4" w:space="0" w:color="auto"/>
            </w:tcBorders>
          </w:tcPr>
          <w:p w14:paraId="68949538" w14:textId="77777777" w:rsidR="005A314E" w:rsidRDefault="005A314E">
            <w:pPr>
              <w:pStyle w:val="TAC"/>
              <w:keepNext w:val="0"/>
              <w:keepLines w:val="0"/>
              <w:rPr>
                <w:rFonts w:eastAsia="Times New Roman"/>
                <w:lang w:val="en-US"/>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272D7510" w14:textId="77777777" w:rsidR="005A314E" w:rsidRDefault="005A314E">
            <w:pPr>
              <w:pStyle w:val="TAC"/>
              <w:keepNext w:val="0"/>
              <w:keepLines w:val="0"/>
              <w:rPr>
                <w:rFonts w:eastAsia="Malgun Gothic"/>
                <w:lang w:val="en-US" w:eastAsia="ko-KR"/>
              </w:rPr>
            </w:pPr>
            <w:r>
              <w:rPr>
                <w:rFonts w:eastAsia="Malgun Gothic"/>
                <w:lang w:val="en-US" w:eastAsia="ko-KR"/>
              </w:rPr>
              <w:t>21</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15F0B9FC" w14:textId="77777777" w:rsidR="005A314E" w:rsidRDefault="005A314E">
            <w:pPr>
              <w:pStyle w:val="TAC"/>
              <w:keepNext w:val="0"/>
              <w:keepLines w:val="0"/>
              <w:rPr>
                <w:rFonts w:eastAsia="Malgun Gothic"/>
                <w:kern w:val="2"/>
                <w:szCs w:val="24"/>
                <w:lang w:val="en-US" w:eastAsia="ko-KR"/>
              </w:rPr>
            </w:pPr>
            <w:r>
              <w:rPr>
                <w:rFonts w:eastAsia="Malgun Gothic"/>
                <w:kern w:val="2"/>
                <w:szCs w:val="24"/>
                <w:lang w:val="en-US" w:eastAsia="ko-KR"/>
              </w:rP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4F1BC3D9" w14:textId="77777777" w:rsidR="005A314E" w:rsidRDefault="005A314E">
            <w:pPr>
              <w:pStyle w:val="TAC"/>
              <w:keepNext w:val="0"/>
              <w:keepLines w:val="0"/>
              <w:rPr>
                <w:rFonts w:eastAsia="Malgun Gothic"/>
                <w:kern w:val="2"/>
                <w:szCs w:val="24"/>
                <w:lang w:val="en-US" w:eastAsia="ko-KR"/>
              </w:rPr>
            </w:pPr>
            <w:r>
              <w:rPr>
                <w:rFonts w:eastAsia="Malgun Gothic"/>
                <w:kern w:val="2"/>
                <w:szCs w:val="24"/>
                <w:lang w:val="en-US" w:eastAsia="ko-KR"/>
              </w:rPr>
              <w:t>N/A</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77354AB9" w14:textId="77777777" w:rsidR="005A314E" w:rsidRDefault="005A314E">
            <w:pPr>
              <w:pStyle w:val="TAC"/>
              <w:keepNext w:val="0"/>
              <w:keepLines w:val="0"/>
              <w:rPr>
                <w:rFonts w:eastAsia="Malgun Gothic"/>
                <w:kern w:val="2"/>
                <w:szCs w:val="24"/>
                <w:lang w:val="en-US" w:eastAsia="ko-KR"/>
              </w:rPr>
            </w:pPr>
            <w:r>
              <w:rPr>
                <w:rFonts w:eastAsia="Malgun Gothic"/>
                <w:kern w:val="2"/>
                <w:szCs w:val="24"/>
                <w:lang w:val="en-US"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528094D1" w14:textId="77777777" w:rsidR="005A314E" w:rsidRDefault="005A314E">
            <w:pPr>
              <w:pStyle w:val="TAC"/>
              <w:keepNext w:val="0"/>
              <w:keepLines w:val="0"/>
              <w:rPr>
                <w:rFonts w:eastAsia="Malgun Gothic"/>
                <w:kern w:val="2"/>
                <w:szCs w:val="24"/>
                <w:lang w:val="en-US" w:eastAsia="ko-KR"/>
              </w:rPr>
            </w:pPr>
            <w:r>
              <w:rPr>
                <w:rFonts w:eastAsia="Malgun Gothic"/>
                <w:kern w:val="2"/>
                <w:szCs w:val="24"/>
                <w:lang w:val="en-US" w:eastAsia="ko-KR"/>
              </w:rPr>
              <w:t>N/A</w:t>
            </w:r>
          </w:p>
        </w:tc>
        <w:tc>
          <w:tcPr>
            <w:tcW w:w="851" w:type="dxa"/>
            <w:gridSpan w:val="2"/>
            <w:tcBorders>
              <w:top w:val="single" w:sz="4" w:space="0" w:color="auto"/>
              <w:left w:val="single" w:sz="4" w:space="0" w:color="auto"/>
              <w:bottom w:val="single" w:sz="4" w:space="0" w:color="auto"/>
              <w:right w:val="single" w:sz="4" w:space="0" w:color="auto"/>
            </w:tcBorders>
            <w:hideMark/>
          </w:tcPr>
          <w:p w14:paraId="29D9E846" w14:textId="77777777" w:rsidR="005A314E" w:rsidRDefault="005A314E">
            <w:pPr>
              <w:pStyle w:val="TAC"/>
              <w:keepNext w:val="0"/>
              <w:keepLines w:val="0"/>
              <w:rPr>
                <w:rFonts w:eastAsia="Times New Roman"/>
                <w:kern w:val="2"/>
                <w:szCs w:val="24"/>
                <w:lang w:val="en-US" w:eastAsia="zh-TW"/>
              </w:rPr>
            </w:pPr>
            <w:r>
              <w:rPr>
                <w:kern w:val="2"/>
                <w:szCs w:val="24"/>
                <w:lang w:val="en-US" w:eastAsia="zh-TW"/>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27B090CF" w14:textId="77777777" w:rsidR="005A314E" w:rsidRDefault="005A314E">
            <w:pPr>
              <w:pStyle w:val="TAC"/>
              <w:keepNext w:val="0"/>
              <w:keepLines w:val="0"/>
              <w:rPr>
                <w:rFonts w:eastAsia="Malgun Gothic"/>
                <w:kern w:val="2"/>
                <w:szCs w:val="24"/>
                <w:lang w:val="en-US" w:eastAsia="ko-KR"/>
              </w:rPr>
            </w:pPr>
            <w:r>
              <w:rPr>
                <w:rFonts w:eastAsia="Malgun Gothic"/>
                <w:kern w:val="2"/>
                <w:szCs w:val="24"/>
                <w:lang w:val="en-US" w:eastAsia="ko-KR"/>
              </w:rPr>
              <w:t>N/A</w:t>
            </w:r>
          </w:p>
        </w:tc>
      </w:tr>
      <w:tr w:rsidR="005A314E" w14:paraId="72F57644" w14:textId="77777777" w:rsidTr="005A314E">
        <w:trPr>
          <w:jc w:val="center"/>
        </w:trPr>
        <w:tc>
          <w:tcPr>
            <w:tcW w:w="2266" w:type="dxa"/>
            <w:gridSpan w:val="2"/>
            <w:tcBorders>
              <w:top w:val="nil"/>
              <w:left w:val="single" w:sz="4" w:space="0" w:color="auto"/>
              <w:bottom w:val="nil"/>
              <w:right w:val="single" w:sz="4" w:space="0" w:color="auto"/>
            </w:tcBorders>
          </w:tcPr>
          <w:p w14:paraId="6F7CB626" w14:textId="77777777" w:rsidR="005A314E" w:rsidRDefault="005A314E">
            <w:pPr>
              <w:pStyle w:val="TAC"/>
              <w:keepNext w:val="0"/>
              <w:keepLines w:val="0"/>
              <w:rPr>
                <w:rFonts w:eastAsia="Times New Roman"/>
                <w:lang w:val="en-US"/>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1E64C8D1" w14:textId="77777777" w:rsidR="005A314E" w:rsidRDefault="005A314E">
            <w:pPr>
              <w:pStyle w:val="TAC"/>
              <w:keepNext w:val="0"/>
              <w:keepLines w:val="0"/>
              <w:rPr>
                <w:rFonts w:eastAsia="Malgun Gothic"/>
                <w:lang w:val="en-US" w:eastAsia="ko-KR"/>
              </w:rPr>
            </w:pPr>
            <w:r>
              <w:rPr>
                <w:rFonts w:eastAsia="Malgun Gothic"/>
                <w:lang w:val="en-US" w:eastAsia="ko-KR"/>
              </w:rPr>
              <w:t>n77</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1B78BAE4" w14:textId="77777777" w:rsidR="005A314E" w:rsidRDefault="005A314E">
            <w:pPr>
              <w:pStyle w:val="TAC"/>
              <w:keepNext w:val="0"/>
              <w:keepLines w:val="0"/>
              <w:rPr>
                <w:rFonts w:eastAsia="Malgun Gothic"/>
                <w:kern w:val="2"/>
                <w:szCs w:val="24"/>
                <w:lang w:val="en-US" w:eastAsia="ko-KR"/>
              </w:rPr>
            </w:pPr>
            <w:r>
              <w:rPr>
                <w:rFonts w:eastAsia="Malgun Gothic"/>
                <w:kern w:val="2"/>
                <w:szCs w:val="24"/>
                <w:lang w:val="en-US" w:eastAsia="ko-KR"/>
              </w:rP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01A682D1" w14:textId="77777777" w:rsidR="005A314E" w:rsidRDefault="005A314E">
            <w:pPr>
              <w:pStyle w:val="TAC"/>
              <w:keepNext w:val="0"/>
              <w:keepLines w:val="0"/>
              <w:rPr>
                <w:rFonts w:eastAsia="Malgun Gothic"/>
                <w:kern w:val="2"/>
                <w:szCs w:val="24"/>
                <w:lang w:val="en-US" w:eastAsia="ko-KR"/>
              </w:rPr>
            </w:pPr>
            <w:r>
              <w:rPr>
                <w:rFonts w:eastAsia="Malgun Gothic"/>
                <w:kern w:val="2"/>
                <w:szCs w:val="24"/>
                <w:lang w:val="en-US" w:eastAsia="ko-KR"/>
              </w:rPr>
              <w:t>N/A</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6BF53210" w14:textId="77777777" w:rsidR="005A314E" w:rsidRDefault="005A314E">
            <w:pPr>
              <w:pStyle w:val="TAC"/>
              <w:keepNext w:val="0"/>
              <w:keepLines w:val="0"/>
              <w:rPr>
                <w:rFonts w:eastAsia="Malgun Gothic"/>
                <w:kern w:val="2"/>
                <w:szCs w:val="24"/>
                <w:lang w:val="en-US" w:eastAsia="ko-KR"/>
              </w:rPr>
            </w:pPr>
            <w:r>
              <w:rPr>
                <w:rFonts w:eastAsia="Malgun Gothic"/>
                <w:kern w:val="2"/>
                <w:szCs w:val="24"/>
                <w:lang w:val="en-US"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388E7B1D" w14:textId="77777777" w:rsidR="005A314E" w:rsidRDefault="005A314E">
            <w:pPr>
              <w:pStyle w:val="TAC"/>
              <w:keepNext w:val="0"/>
              <w:keepLines w:val="0"/>
              <w:rPr>
                <w:rFonts w:eastAsia="Malgun Gothic"/>
                <w:kern w:val="2"/>
                <w:szCs w:val="24"/>
                <w:lang w:val="en-US" w:eastAsia="ko-KR"/>
              </w:rPr>
            </w:pPr>
            <w:r>
              <w:rPr>
                <w:rFonts w:eastAsia="Malgun Gothic"/>
                <w:kern w:val="2"/>
                <w:szCs w:val="24"/>
                <w:lang w:val="en-US" w:eastAsia="ko-KR"/>
              </w:rPr>
              <w:t>N/A</w:t>
            </w:r>
          </w:p>
        </w:tc>
        <w:tc>
          <w:tcPr>
            <w:tcW w:w="851" w:type="dxa"/>
            <w:gridSpan w:val="2"/>
            <w:tcBorders>
              <w:top w:val="single" w:sz="4" w:space="0" w:color="auto"/>
              <w:left w:val="single" w:sz="4" w:space="0" w:color="auto"/>
              <w:bottom w:val="single" w:sz="4" w:space="0" w:color="auto"/>
              <w:right w:val="single" w:sz="4" w:space="0" w:color="auto"/>
            </w:tcBorders>
            <w:hideMark/>
          </w:tcPr>
          <w:p w14:paraId="4D15CABF" w14:textId="77777777" w:rsidR="005A314E" w:rsidRDefault="005A314E">
            <w:pPr>
              <w:pStyle w:val="TAC"/>
              <w:keepNext w:val="0"/>
              <w:keepLines w:val="0"/>
              <w:rPr>
                <w:rFonts w:eastAsia="Times New Roman"/>
                <w:kern w:val="2"/>
                <w:szCs w:val="24"/>
                <w:lang w:val="en-US" w:eastAsia="zh-TW"/>
              </w:rPr>
            </w:pPr>
            <w:r>
              <w:rPr>
                <w:kern w:val="2"/>
                <w:szCs w:val="24"/>
                <w:lang w:val="en-US" w:eastAsia="zh-TW"/>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580FD89A" w14:textId="77777777" w:rsidR="005A314E" w:rsidRDefault="005A314E">
            <w:pPr>
              <w:pStyle w:val="TAC"/>
              <w:keepNext w:val="0"/>
              <w:keepLines w:val="0"/>
              <w:rPr>
                <w:rFonts w:eastAsia="Malgun Gothic"/>
                <w:kern w:val="2"/>
                <w:szCs w:val="24"/>
                <w:lang w:val="en-US" w:eastAsia="ko-KR"/>
              </w:rPr>
            </w:pPr>
            <w:r>
              <w:rPr>
                <w:rFonts w:eastAsia="Malgun Gothic"/>
                <w:kern w:val="2"/>
                <w:szCs w:val="24"/>
                <w:lang w:val="en-US" w:eastAsia="ko-KR"/>
              </w:rPr>
              <w:t>N/A</w:t>
            </w:r>
          </w:p>
        </w:tc>
      </w:tr>
      <w:tr w:rsidR="005A314E" w14:paraId="696749A0" w14:textId="77777777" w:rsidTr="005A314E">
        <w:trPr>
          <w:jc w:val="center"/>
        </w:trPr>
        <w:tc>
          <w:tcPr>
            <w:tcW w:w="2266" w:type="dxa"/>
            <w:gridSpan w:val="2"/>
            <w:tcBorders>
              <w:top w:val="nil"/>
              <w:left w:val="single" w:sz="4" w:space="0" w:color="auto"/>
              <w:bottom w:val="nil"/>
              <w:right w:val="single" w:sz="4" w:space="0" w:color="auto"/>
            </w:tcBorders>
          </w:tcPr>
          <w:p w14:paraId="4DC7053D" w14:textId="77777777" w:rsidR="005A314E" w:rsidRDefault="005A314E">
            <w:pPr>
              <w:pStyle w:val="TAC"/>
              <w:keepNext w:val="0"/>
              <w:keepLines w:val="0"/>
              <w:rPr>
                <w:rFonts w:eastAsia="Times New Roman"/>
                <w:lang w:val="en-US"/>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6720DCC9" w14:textId="77777777" w:rsidR="005A314E" w:rsidRDefault="005A314E">
            <w:pPr>
              <w:pStyle w:val="TAC"/>
              <w:keepNext w:val="0"/>
              <w:keepLines w:val="0"/>
              <w:rPr>
                <w:rFonts w:eastAsia="Malgun Gothic"/>
                <w:lang w:val="en-US" w:eastAsia="ko-KR"/>
              </w:rPr>
            </w:pPr>
            <w:r>
              <w:rPr>
                <w:rFonts w:eastAsia="Malgun Gothic"/>
                <w:lang w:val="en-US" w:eastAsia="ko-KR"/>
              </w:rPr>
              <w:t>3</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72C2ECE0" w14:textId="77777777" w:rsidR="005A314E" w:rsidRDefault="005A314E">
            <w:pPr>
              <w:pStyle w:val="TAC"/>
              <w:keepNext w:val="0"/>
              <w:keepLines w:val="0"/>
              <w:rPr>
                <w:rFonts w:eastAsia="Malgun Gothic"/>
                <w:kern w:val="2"/>
                <w:szCs w:val="24"/>
                <w:lang w:val="en-US" w:eastAsia="ko-KR"/>
              </w:rPr>
            </w:pPr>
            <w:r>
              <w:rPr>
                <w:rFonts w:eastAsia="Malgun Gothic"/>
                <w:kern w:val="2"/>
                <w:szCs w:val="24"/>
                <w:lang w:val="en-US" w:eastAsia="ko-KR"/>
              </w:rP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3B062FC2" w14:textId="77777777" w:rsidR="005A314E" w:rsidRDefault="005A314E">
            <w:pPr>
              <w:pStyle w:val="TAC"/>
              <w:keepNext w:val="0"/>
              <w:keepLines w:val="0"/>
              <w:rPr>
                <w:rFonts w:eastAsia="Malgun Gothic"/>
                <w:kern w:val="2"/>
                <w:szCs w:val="24"/>
                <w:lang w:val="en-US" w:eastAsia="ko-KR"/>
              </w:rPr>
            </w:pPr>
            <w:r>
              <w:rPr>
                <w:rFonts w:eastAsia="Malgun Gothic"/>
                <w:kern w:val="2"/>
                <w:szCs w:val="24"/>
                <w:lang w:val="en-US" w:eastAsia="ko-KR"/>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7762EBFB" w14:textId="77777777" w:rsidR="005A314E" w:rsidRDefault="005A314E">
            <w:pPr>
              <w:pStyle w:val="TAC"/>
              <w:keepNext w:val="0"/>
              <w:keepLines w:val="0"/>
              <w:rPr>
                <w:rFonts w:eastAsia="Malgun Gothic"/>
                <w:kern w:val="2"/>
                <w:szCs w:val="24"/>
                <w:lang w:val="en-US" w:eastAsia="ko-KR"/>
              </w:rPr>
            </w:pPr>
            <w:r>
              <w:rPr>
                <w:rFonts w:eastAsia="Malgun Gothic"/>
                <w:kern w:val="2"/>
                <w:szCs w:val="24"/>
                <w:lang w:val="en-US"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2903F977" w14:textId="77777777" w:rsidR="005A314E" w:rsidRDefault="005A314E">
            <w:pPr>
              <w:pStyle w:val="TAC"/>
              <w:keepNext w:val="0"/>
              <w:keepLines w:val="0"/>
              <w:rPr>
                <w:rFonts w:eastAsia="Malgun Gothic"/>
                <w:kern w:val="2"/>
                <w:szCs w:val="24"/>
                <w:lang w:val="en-US" w:eastAsia="ko-KR"/>
              </w:rPr>
            </w:pPr>
            <w:r>
              <w:rPr>
                <w:rFonts w:eastAsia="Malgun Gothic"/>
                <w:kern w:val="2"/>
                <w:szCs w:val="24"/>
                <w:lang w:val="en-US" w:eastAsia="ko-KR"/>
              </w:rPr>
              <w:t>1866.6</w:t>
            </w:r>
          </w:p>
        </w:tc>
        <w:tc>
          <w:tcPr>
            <w:tcW w:w="851" w:type="dxa"/>
            <w:gridSpan w:val="2"/>
            <w:tcBorders>
              <w:top w:val="single" w:sz="4" w:space="0" w:color="auto"/>
              <w:left w:val="single" w:sz="4" w:space="0" w:color="auto"/>
              <w:bottom w:val="single" w:sz="4" w:space="0" w:color="auto"/>
              <w:right w:val="single" w:sz="4" w:space="0" w:color="auto"/>
            </w:tcBorders>
            <w:hideMark/>
          </w:tcPr>
          <w:p w14:paraId="188618AF" w14:textId="77777777" w:rsidR="005A314E" w:rsidRDefault="005A314E">
            <w:pPr>
              <w:pStyle w:val="TAC"/>
              <w:keepNext w:val="0"/>
              <w:keepLines w:val="0"/>
              <w:rPr>
                <w:rFonts w:eastAsia="Times New Roman"/>
                <w:kern w:val="2"/>
                <w:szCs w:val="24"/>
                <w:lang w:val="en-US" w:eastAsia="zh-TW"/>
              </w:rPr>
            </w:pPr>
            <w:r>
              <w:rPr>
                <w:kern w:val="2"/>
                <w:szCs w:val="24"/>
                <w:lang w:val="en-US" w:eastAsia="zh-TW"/>
              </w:rPr>
              <w:t>18.4</w:t>
            </w:r>
          </w:p>
        </w:tc>
        <w:tc>
          <w:tcPr>
            <w:tcW w:w="1274" w:type="dxa"/>
            <w:gridSpan w:val="2"/>
            <w:tcBorders>
              <w:top w:val="single" w:sz="4" w:space="0" w:color="auto"/>
              <w:left w:val="single" w:sz="4" w:space="0" w:color="auto"/>
              <w:bottom w:val="single" w:sz="4" w:space="0" w:color="auto"/>
              <w:right w:val="single" w:sz="4" w:space="0" w:color="auto"/>
            </w:tcBorders>
            <w:hideMark/>
          </w:tcPr>
          <w:p w14:paraId="6B6DABDE" w14:textId="77777777" w:rsidR="005A314E" w:rsidRDefault="005A314E">
            <w:pPr>
              <w:pStyle w:val="TAC"/>
              <w:keepNext w:val="0"/>
              <w:keepLines w:val="0"/>
              <w:rPr>
                <w:rFonts w:eastAsia="Malgun Gothic"/>
                <w:kern w:val="2"/>
                <w:szCs w:val="24"/>
                <w:lang w:val="en-US" w:eastAsia="ko-KR"/>
              </w:rPr>
            </w:pPr>
            <w:r>
              <w:rPr>
                <w:rFonts w:eastAsia="Malgun Gothic"/>
                <w:kern w:val="2"/>
                <w:szCs w:val="24"/>
                <w:lang w:val="en-US" w:eastAsia="ko-KR"/>
              </w:rPr>
              <w:t>IMD5</w:t>
            </w:r>
          </w:p>
        </w:tc>
      </w:tr>
      <w:tr w:rsidR="005A314E" w14:paraId="529CDD86" w14:textId="77777777" w:rsidTr="005A314E">
        <w:trPr>
          <w:jc w:val="center"/>
        </w:trPr>
        <w:tc>
          <w:tcPr>
            <w:tcW w:w="2266" w:type="dxa"/>
            <w:gridSpan w:val="2"/>
            <w:tcBorders>
              <w:top w:val="nil"/>
              <w:left w:val="single" w:sz="4" w:space="0" w:color="auto"/>
              <w:bottom w:val="nil"/>
              <w:right w:val="single" w:sz="4" w:space="0" w:color="auto"/>
            </w:tcBorders>
          </w:tcPr>
          <w:p w14:paraId="3A806135" w14:textId="77777777" w:rsidR="005A314E" w:rsidRDefault="005A314E">
            <w:pPr>
              <w:pStyle w:val="TAC"/>
              <w:keepNext w:val="0"/>
              <w:keepLines w:val="0"/>
              <w:rPr>
                <w:rFonts w:eastAsia="Times New Roman"/>
                <w:lang w:val="en-US"/>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6A1DFF2D" w14:textId="77777777" w:rsidR="005A314E" w:rsidRDefault="005A314E">
            <w:pPr>
              <w:pStyle w:val="TAC"/>
              <w:keepNext w:val="0"/>
              <w:keepLines w:val="0"/>
              <w:rPr>
                <w:rFonts w:eastAsia="Malgun Gothic"/>
                <w:lang w:val="en-US" w:eastAsia="ko-KR"/>
              </w:rPr>
            </w:pPr>
            <w:r>
              <w:rPr>
                <w:rFonts w:eastAsia="Malgun Gothic"/>
                <w:lang w:val="en-US" w:eastAsia="ko-KR"/>
              </w:rPr>
              <w:t>21</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1BD341C8" w14:textId="77777777" w:rsidR="005A314E" w:rsidRDefault="005A314E">
            <w:pPr>
              <w:pStyle w:val="TAC"/>
              <w:keepNext w:val="0"/>
              <w:keepLines w:val="0"/>
              <w:rPr>
                <w:rFonts w:eastAsia="Malgun Gothic"/>
                <w:kern w:val="2"/>
                <w:szCs w:val="24"/>
                <w:lang w:val="en-US" w:eastAsia="ko-KR"/>
              </w:rPr>
            </w:pPr>
            <w:r>
              <w:rPr>
                <w:rFonts w:eastAsia="Malgun Gothic"/>
                <w:kern w:val="2"/>
                <w:szCs w:val="24"/>
                <w:lang w:val="en-US" w:eastAsia="ko-KR"/>
              </w:rPr>
              <w:t>1450.4</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128F66BB" w14:textId="77777777" w:rsidR="005A314E" w:rsidRDefault="005A314E">
            <w:pPr>
              <w:pStyle w:val="TAC"/>
              <w:keepNext w:val="0"/>
              <w:keepLines w:val="0"/>
              <w:rPr>
                <w:rFonts w:eastAsia="Malgun Gothic"/>
                <w:kern w:val="2"/>
                <w:szCs w:val="24"/>
                <w:lang w:val="en-US" w:eastAsia="ko-KR"/>
              </w:rPr>
            </w:pPr>
            <w:r>
              <w:rPr>
                <w:rFonts w:eastAsia="Malgun Gothic"/>
                <w:kern w:val="2"/>
                <w:szCs w:val="24"/>
                <w:lang w:val="en-US" w:eastAsia="ko-KR"/>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2264DBF1" w14:textId="77777777" w:rsidR="005A314E" w:rsidRDefault="005A314E">
            <w:pPr>
              <w:pStyle w:val="TAC"/>
              <w:keepNext w:val="0"/>
              <w:keepLines w:val="0"/>
              <w:rPr>
                <w:rFonts w:eastAsia="Malgun Gothic"/>
                <w:kern w:val="2"/>
                <w:szCs w:val="24"/>
                <w:lang w:val="en-US" w:eastAsia="ko-KR"/>
              </w:rPr>
            </w:pPr>
            <w:r>
              <w:rPr>
                <w:rFonts w:eastAsia="Malgun Gothic"/>
                <w:kern w:val="2"/>
                <w:szCs w:val="24"/>
                <w:lang w:val="en-US"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12567562" w14:textId="77777777" w:rsidR="005A314E" w:rsidRDefault="005A314E">
            <w:pPr>
              <w:pStyle w:val="TAC"/>
              <w:keepNext w:val="0"/>
              <w:keepLines w:val="0"/>
              <w:rPr>
                <w:rFonts w:eastAsia="Malgun Gothic"/>
                <w:kern w:val="2"/>
                <w:szCs w:val="24"/>
                <w:lang w:val="en-US" w:eastAsia="ko-KR"/>
              </w:rPr>
            </w:pPr>
            <w:r>
              <w:rPr>
                <w:rFonts w:eastAsia="Malgun Gothic"/>
                <w:kern w:val="2"/>
                <w:szCs w:val="24"/>
                <w:lang w:val="en-US" w:eastAsia="ko-KR"/>
              </w:rPr>
              <w:t>1498.4</w:t>
            </w:r>
          </w:p>
        </w:tc>
        <w:tc>
          <w:tcPr>
            <w:tcW w:w="851" w:type="dxa"/>
            <w:gridSpan w:val="2"/>
            <w:tcBorders>
              <w:top w:val="single" w:sz="4" w:space="0" w:color="auto"/>
              <w:left w:val="single" w:sz="4" w:space="0" w:color="auto"/>
              <w:bottom w:val="single" w:sz="4" w:space="0" w:color="auto"/>
              <w:right w:val="single" w:sz="4" w:space="0" w:color="auto"/>
            </w:tcBorders>
            <w:hideMark/>
          </w:tcPr>
          <w:p w14:paraId="19E1F95C" w14:textId="77777777" w:rsidR="005A314E" w:rsidRDefault="005A314E">
            <w:pPr>
              <w:pStyle w:val="TAC"/>
              <w:keepNext w:val="0"/>
              <w:keepLines w:val="0"/>
              <w:rPr>
                <w:rFonts w:eastAsia="Times New Roman"/>
                <w:kern w:val="2"/>
                <w:szCs w:val="24"/>
                <w:lang w:val="en-US" w:eastAsia="zh-TW"/>
              </w:rPr>
            </w:pPr>
            <w:r>
              <w:rPr>
                <w:kern w:val="2"/>
                <w:szCs w:val="24"/>
                <w:lang w:val="en-US" w:eastAsia="zh-TW"/>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0D280036" w14:textId="77777777" w:rsidR="005A314E" w:rsidRDefault="005A314E">
            <w:pPr>
              <w:pStyle w:val="TAC"/>
              <w:keepNext w:val="0"/>
              <w:keepLines w:val="0"/>
              <w:rPr>
                <w:rFonts w:eastAsia="Malgun Gothic"/>
                <w:kern w:val="2"/>
                <w:szCs w:val="24"/>
                <w:lang w:val="en-US" w:eastAsia="ko-KR"/>
              </w:rPr>
            </w:pPr>
            <w:r>
              <w:rPr>
                <w:rFonts w:eastAsia="Malgun Gothic"/>
                <w:kern w:val="2"/>
                <w:szCs w:val="24"/>
                <w:lang w:val="en-US" w:eastAsia="ko-KR"/>
              </w:rPr>
              <w:t>N/A</w:t>
            </w:r>
          </w:p>
        </w:tc>
      </w:tr>
      <w:tr w:rsidR="005A314E" w14:paraId="074EC22A" w14:textId="77777777" w:rsidTr="005A314E">
        <w:trPr>
          <w:jc w:val="center"/>
        </w:trPr>
        <w:tc>
          <w:tcPr>
            <w:tcW w:w="2266" w:type="dxa"/>
            <w:gridSpan w:val="2"/>
            <w:tcBorders>
              <w:top w:val="nil"/>
              <w:left w:val="single" w:sz="4" w:space="0" w:color="auto"/>
              <w:bottom w:val="single" w:sz="4" w:space="0" w:color="auto"/>
              <w:right w:val="single" w:sz="4" w:space="0" w:color="auto"/>
            </w:tcBorders>
          </w:tcPr>
          <w:p w14:paraId="66EB4993" w14:textId="77777777" w:rsidR="005A314E" w:rsidRDefault="005A314E">
            <w:pPr>
              <w:pStyle w:val="TAC"/>
              <w:keepNext w:val="0"/>
              <w:keepLines w:val="0"/>
              <w:rPr>
                <w:rFonts w:eastAsia="Times New Roman"/>
                <w:lang w:val="en-US"/>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6B727BD2" w14:textId="77777777" w:rsidR="005A314E" w:rsidRDefault="005A314E">
            <w:pPr>
              <w:pStyle w:val="TAC"/>
              <w:keepNext w:val="0"/>
              <w:keepLines w:val="0"/>
              <w:rPr>
                <w:rFonts w:eastAsia="Malgun Gothic"/>
                <w:lang w:val="en-US" w:eastAsia="ko-KR"/>
              </w:rPr>
            </w:pPr>
            <w:r>
              <w:rPr>
                <w:rFonts w:eastAsia="Malgun Gothic"/>
                <w:lang w:val="en-US" w:eastAsia="ko-KR"/>
              </w:rPr>
              <w:t>n77</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220504F4" w14:textId="77777777" w:rsidR="005A314E" w:rsidRDefault="005A314E">
            <w:pPr>
              <w:pStyle w:val="TAC"/>
              <w:keepNext w:val="0"/>
              <w:keepLines w:val="0"/>
              <w:rPr>
                <w:rFonts w:eastAsia="Malgun Gothic"/>
                <w:kern w:val="2"/>
                <w:szCs w:val="24"/>
                <w:lang w:val="en-US" w:eastAsia="ko-KR"/>
              </w:rPr>
            </w:pPr>
            <w:r>
              <w:rPr>
                <w:rFonts w:eastAsia="Malgun Gothic"/>
                <w:kern w:val="2"/>
                <w:szCs w:val="24"/>
                <w:lang w:val="en-US" w:eastAsia="ko-KR"/>
              </w:rPr>
              <w:t>3935</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359BBA37" w14:textId="77777777" w:rsidR="005A314E" w:rsidRDefault="005A314E">
            <w:pPr>
              <w:pStyle w:val="TAC"/>
              <w:keepNext w:val="0"/>
              <w:keepLines w:val="0"/>
              <w:rPr>
                <w:rFonts w:eastAsia="Malgun Gothic"/>
                <w:kern w:val="2"/>
                <w:szCs w:val="24"/>
                <w:lang w:val="en-US" w:eastAsia="ko-KR"/>
              </w:rPr>
            </w:pPr>
            <w:r>
              <w:rPr>
                <w:rFonts w:eastAsia="Malgun Gothic"/>
                <w:kern w:val="2"/>
                <w:szCs w:val="24"/>
                <w:lang w:val="en-US"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3243A4F3" w14:textId="77777777" w:rsidR="005A314E" w:rsidRDefault="005A314E">
            <w:pPr>
              <w:pStyle w:val="TAC"/>
              <w:keepNext w:val="0"/>
              <w:keepLines w:val="0"/>
              <w:rPr>
                <w:rFonts w:eastAsia="Malgun Gothic"/>
                <w:kern w:val="2"/>
                <w:szCs w:val="24"/>
                <w:lang w:val="en-US" w:eastAsia="ko-KR"/>
              </w:rPr>
            </w:pPr>
            <w:r>
              <w:rPr>
                <w:rFonts w:eastAsia="Malgun Gothic"/>
                <w:kern w:val="2"/>
                <w:szCs w:val="24"/>
                <w:lang w:val="en-US"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681BD75D" w14:textId="77777777" w:rsidR="005A314E" w:rsidRDefault="005A314E">
            <w:pPr>
              <w:pStyle w:val="TAC"/>
              <w:keepNext w:val="0"/>
              <w:keepLines w:val="0"/>
              <w:rPr>
                <w:rFonts w:eastAsia="Malgun Gothic"/>
                <w:kern w:val="2"/>
                <w:szCs w:val="24"/>
                <w:lang w:val="en-US" w:eastAsia="ko-KR"/>
              </w:rPr>
            </w:pPr>
            <w:r>
              <w:rPr>
                <w:rFonts w:eastAsia="Malgun Gothic"/>
                <w:kern w:val="2"/>
                <w:szCs w:val="24"/>
                <w:lang w:val="en-US" w:eastAsia="ko-KR"/>
              </w:rPr>
              <w:t>3935</w:t>
            </w:r>
          </w:p>
        </w:tc>
        <w:tc>
          <w:tcPr>
            <w:tcW w:w="851" w:type="dxa"/>
            <w:gridSpan w:val="2"/>
            <w:tcBorders>
              <w:top w:val="single" w:sz="4" w:space="0" w:color="auto"/>
              <w:left w:val="single" w:sz="4" w:space="0" w:color="auto"/>
              <w:bottom w:val="single" w:sz="4" w:space="0" w:color="auto"/>
              <w:right w:val="single" w:sz="4" w:space="0" w:color="auto"/>
            </w:tcBorders>
            <w:hideMark/>
          </w:tcPr>
          <w:p w14:paraId="0F2209DE" w14:textId="77777777" w:rsidR="005A314E" w:rsidRDefault="005A314E">
            <w:pPr>
              <w:pStyle w:val="TAC"/>
              <w:keepNext w:val="0"/>
              <w:keepLines w:val="0"/>
              <w:rPr>
                <w:rFonts w:eastAsia="Times New Roman"/>
                <w:kern w:val="2"/>
                <w:szCs w:val="24"/>
                <w:lang w:val="en-US" w:eastAsia="zh-TW"/>
              </w:rPr>
            </w:pPr>
            <w:r>
              <w:rPr>
                <w:kern w:val="2"/>
                <w:szCs w:val="24"/>
                <w:lang w:val="en-US" w:eastAsia="zh-TW"/>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27E13F86" w14:textId="77777777" w:rsidR="005A314E" w:rsidRDefault="005A314E">
            <w:pPr>
              <w:pStyle w:val="TAC"/>
              <w:keepNext w:val="0"/>
              <w:keepLines w:val="0"/>
              <w:rPr>
                <w:rFonts w:eastAsia="Malgun Gothic"/>
                <w:kern w:val="2"/>
                <w:szCs w:val="24"/>
                <w:lang w:val="en-US" w:eastAsia="ko-KR"/>
              </w:rPr>
            </w:pPr>
            <w:r>
              <w:rPr>
                <w:rFonts w:eastAsia="Malgun Gothic"/>
                <w:kern w:val="2"/>
                <w:szCs w:val="24"/>
                <w:lang w:val="en-US" w:eastAsia="ko-KR"/>
              </w:rPr>
              <w:t>N/A</w:t>
            </w:r>
          </w:p>
        </w:tc>
      </w:tr>
      <w:tr w:rsidR="005A314E" w14:paraId="42B23334" w14:textId="77777777" w:rsidTr="005A314E">
        <w:trPr>
          <w:jc w:val="center"/>
        </w:trPr>
        <w:tc>
          <w:tcPr>
            <w:tcW w:w="2266" w:type="dxa"/>
            <w:gridSpan w:val="2"/>
            <w:tcBorders>
              <w:top w:val="single" w:sz="4" w:space="0" w:color="auto"/>
              <w:left w:val="single" w:sz="4" w:space="0" w:color="auto"/>
              <w:bottom w:val="nil"/>
              <w:right w:val="single" w:sz="4" w:space="0" w:color="auto"/>
            </w:tcBorders>
            <w:hideMark/>
          </w:tcPr>
          <w:p w14:paraId="737B677F" w14:textId="77777777" w:rsidR="005A314E" w:rsidRDefault="005A314E">
            <w:pPr>
              <w:pStyle w:val="TAC"/>
              <w:keepNext w:val="0"/>
              <w:keepLines w:val="0"/>
              <w:rPr>
                <w:rFonts w:eastAsia="Times New Roman"/>
                <w:lang w:val="en-US"/>
              </w:rPr>
            </w:pPr>
            <w:r>
              <w:rPr>
                <w:lang w:val="en-US"/>
              </w:rPr>
              <w:t>DC_3A-21A_n78A</w:t>
            </w:r>
          </w:p>
          <w:p w14:paraId="603E73B6" w14:textId="77777777" w:rsidR="005A314E" w:rsidRDefault="005A314E">
            <w:pPr>
              <w:pStyle w:val="TAC"/>
              <w:keepNext w:val="0"/>
              <w:keepLines w:val="0"/>
              <w:rPr>
                <w:lang w:val="en-US"/>
              </w:rPr>
            </w:pPr>
            <w:r>
              <w:rPr>
                <w:lang w:val="en-US"/>
              </w:rPr>
              <w:t>DC_3A-21A_n78(2A)</w:t>
            </w:r>
          </w:p>
        </w:tc>
        <w:tc>
          <w:tcPr>
            <w:tcW w:w="851" w:type="dxa"/>
            <w:gridSpan w:val="2"/>
            <w:tcBorders>
              <w:top w:val="single" w:sz="4" w:space="0" w:color="auto"/>
              <w:left w:val="single" w:sz="4" w:space="0" w:color="auto"/>
              <w:bottom w:val="single" w:sz="4" w:space="0" w:color="auto"/>
              <w:right w:val="single" w:sz="4" w:space="0" w:color="auto"/>
            </w:tcBorders>
            <w:hideMark/>
          </w:tcPr>
          <w:p w14:paraId="56EA01A1" w14:textId="77777777" w:rsidR="005A314E" w:rsidRDefault="005A314E">
            <w:pPr>
              <w:pStyle w:val="TAC"/>
              <w:keepNext w:val="0"/>
              <w:keepLines w:val="0"/>
              <w:rPr>
                <w:rFonts w:eastAsia="Malgun Gothic"/>
                <w:lang w:val="en-US" w:eastAsia="ko-KR"/>
              </w:rPr>
            </w:pPr>
            <w:r>
              <w:rPr>
                <w:rFonts w:eastAsia="MS Mincho"/>
                <w:lang w:val="en-US"/>
              </w:rPr>
              <w:t>3</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6A4D68A2" w14:textId="77777777" w:rsidR="005A314E" w:rsidRDefault="005A314E">
            <w:pPr>
              <w:pStyle w:val="TAC"/>
              <w:keepNext w:val="0"/>
              <w:keepLines w:val="0"/>
              <w:rPr>
                <w:rFonts w:eastAsia="Malgun Gothic"/>
                <w:kern w:val="2"/>
                <w:szCs w:val="24"/>
                <w:lang w:val="en-US" w:eastAsia="ko-KR"/>
              </w:rPr>
            </w:pPr>
            <w:r>
              <w:rPr>
                <w:lang w:val="en-US"/>
              </w:rP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36B40550" w14:textId="77777777" w:rsidR="005A314E" w:rsidRDefault="005A314E">
            <w:pPr>
              <w:pStyle w:val="TAC"/>
              <w:keepNext w:val="0"/>
              <w:keepLines w:val="0"/>
              <w:rPr>
                <w:rFonts w:eastAsia="Malgun Gothic"/>
                <w:kern w:val="2"/>
                <w:szCs w:val="24"/>
                <w:lang w:val="en-US" w:eastAsia="ko-KR"/>
              </w:rPr>
            </w:pPr>
            <w:r>
              <w:rPr>
                <w:lang w:val="en-US"/>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333CAE92" w14:textId="77777777" w:rsidR="005A314E" w:rsidRDefault="005A314E">
            <w:pPr>
              <w:pStyle w:val="TAC"/>
              <w:keepNext w:val="0"/>
              <w:keepLines w:val="0"/>
              <w:rPr>
                <w:rFonts w:eastAsia="Malgun Gothic"/>
                <w:kern w:val="2"/>
                <w:szCs w:val="24"/>
                <w:lang w:val="en-US" w:eastAsia="ko-KR"/>
              </w:rPr>
            </w:pPr>
            <w:r>
              <w:rPr>
                <w:lang w:val="en-US"/>
              </w:rPr>
              <w:t>N/A</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3A01EF15" w14:textId="77777777" w:rsidR="005A314E" w:rsidRDefault="005A314E">
            <w:pPr>
              <w:pStyle w:val="TAC"/>
              <w:keepNext w:val="0"/>
              <w:keepLines w:val="0"/>
              <w:rPr>
                <w:rFonts w:eastAsia="Malgun Gothic"/>
                <w:kern w:val="2"/>
                <w:szCs w:val="24"/>
                <w:lang w:val="en-US" w:eastAsia="ko-KR"/>
              </w:rPr>
            </w:pPr>
            <w:r>
              <w:rPr>
                <w:lang w:val="en-US"/>
              </w:rPr>
              <w:t>1862.5</w:t>
            </w:r>
          </w:p>
        </w:tc>
        <w:tc>
          <w:tcPr>
            <w:tcW w:w="851" w:type="dxa"/>
            <w:gridSpan w:val="2"/>
            <w:tcBorders>
              <w:top w:val="single" w:sz="4" w:space="0" w:color="auto"/>
              <w:left w:val="single" w:sz="4" w:space="0" w:color="auto"/>
              <w:bottom w:val="single" w:sz="4" w:space="0" w:color="auto"/>
              <w:right w:val="single" w:sz="4" w:space="0" w:color="auto"/>
            </w:tcBorders>
            <w:hideMark/>
          </w:tcPr>
          <w:p w14:paraId="773DBC83" w14:textId="77777777" w:rsidR="005A314E" w:rsidRDefault="005A314E">
            <w:pPr>
              <w:pStyle w:val="TAC"/>
              <w:keepNext w:val="0"/>
              <w:keepLines w:val="0"/>
              <w:rPr>
                <w:rFonts w:eastAsia="Times New Roman"/>
                <w:kern w:val="2"/>
                <w:szCs w:val="24"/>
                <w:lang w:val="en-US" w:eastAsia="zh-TW"/>
              </w:rPr>
            </w:pPr>
            <w:r>
              <w:rPr>
                <w:lang w:val="en-US" w:eastAsia="ko-KR"/>
              </w:rPr>
              <w:t>36.6</w:t>
            </w:r>
          </w:p>
        </w:tc>
        <w:tc>
          <w:tcPr>
            <w:tcW w:w="1274" w:type="dxa"/>
            <w:gridSpan w:val="2"/>
            <w:tcBorders>
              <w:top w:val="single" w:sz="4" w:space="0" w:color="auto"/>
              <w:left w:val="single" w:sz="4" w:space="0" w:color="auto"/>
              <w:bottom w:val="single" w:sz="4" w:space="0" w:color="auto"/>
              <w:right w:val="single" w:sz="4" w:space="0" w:color="auto"/>
            </w:tcBorders>
            <w:hideMark/>
          </w:tcPr>
          <w:p w14:paraId="1675DD29" w14:textId="77777777" w:rsidR="005A314E" w:rsidRDefault="005A314E">
            <w:pPr>
              <w:pStyle w:val="TAC"/>
              <w:keepNext w:val="0"/>
              <w:keepLines w:val="0"/>
              <w:rPr>
                <w:rFonts w:eastAsia="Malgun Gothic"/>
                <w:kern w:val="2"/>
                <w:szCs w:val="24"/>
                <w:lang w:val="en-US" w:eastAsia="ko-KR"/>
              </w:rPr>
            </w:pPr>
            <w:r>
              <w:rPr>
                <w:lang w:val="en-US" w:eastAsia="ko-KR"/>
              </w:rPr>
              <w:t>IMD2</w:t>
            </w:r>
          </w:p>
        </w:tc>
      </w:tr>
      <w:tr w:rsidR="005A314E" w14:paraId="0762A707" w14:textId="77777777" w:rsidTr="005A314E">
        <w:trPr>
          <w:jc w:val="center"/>
        </w:trPr>
        <w:tc>
          <w:tcPr>
            <w:tcW w:w="2266" w:type="dxa"/>
            <w:gridSpan w:val="2"/>
            <w:tcBorders>
              <w:top w:val="nil"/>
              <w:left w:val="single" w:sz="4" w:space="0" w:color="auto"/>
              <w:bottom w:val="nil"/>
              <w:right w:val="single" w:sz="4" w:space="0" w:color="auto"/>
            </w:tcBorders>
          </w:tcPr>
          <w:p w14:paraId="49632C67" w14:textId="77777777" w:rsidR="005A314E" w:rsidRDefault="005A314E">
            <w:pPr>
              <w:pStyle w:val="TAC"/>
              <w:keepNext w:val="0"/>
              <w:keepLines w:val="0"/>
              <w:rPr>
                <w:rFonts w:eastAsia="Times New Roman"/>
                <w:lang w:val="en-US"/>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7CAB5570" w14:textId="77777777" w:rsidR="005A314E" w:rsidRDefault="005A314E">
            <w:pPr>
              <w:pStyle w:val="TAC"/>
              <w:keepNext w:val="0"/>
              <w:keepLines w:val="0"/>
              <w:rPr>
                <w:rFonts w:eastAsia="Malgun Gothic"/>
                <w:lang w:val="en-US" w:eastAsia="ko-KR"/>
              </w:rPr>
            </w:pPr>
            <w:r>
              <w:rPr>
                <w:rFonts w:eastAsia="MS Mincho"/>
                <w:lang w:val="en-US"/>
              </w:rPr>
              <w:t>21</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53F9AAB7" w14:textId="77777777" w:rsidR="005A314E" w:rsidRDefault="005A314E">
            <w:pPr>
              <w:pStyle w:val="TAC"/>
              <w:keepNext w:val="0"/>
              <w:keepLines w:val="0"/>
              <w:rPr>
                <w:rFonts w:eastAsia="Malgun Gothic"/>
                <w:kern w:val="2"/>
                <w:szCs w:val="24"/>
                <w:lang w:val="en-US" w:eastAsia="ko-KR"/>
              </w:rPr>
            </w:pPr>
            <w:r>
              <w:rPr>
                <w:lang w:val="en-US"/>
              </w:rPr>
              <w:t>1459.5</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2C17003B" w14:textId="77777777" w:rsidR="005A314E" w:rsidRDefault="005A314E">
            <w:pPr>
              <w:pStyle w:val="TAC"/>
              <w:keepNext w:val="0"/>
              <w:keepLines w:val="0"/>
              <w:rPr>
                <w:rFonts w:eastAsia="Malgun Gothic"/>
                <w:kern w:val="2"/>
                <w:szCs w:val="24"/>
                <w:lang w:val="en-US" w:eastAsia="ko-KR"/>
              </w:rPr>
            </w:pPr>
            <w:r>
              <w:rPr>
                <w:lang w:val="en-US"/>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0970916F" w14:textId="77777777" w:rsidR="005A314E" w:rsidRDefault="005A314E">
            <w:pPr>
              <w:pStyle w:val="TAC"/>
              <w:keepNext w:val="0"/>
              <w:keepLines w:val="0"/>
              <w:rPr>
                <w:rFonts w:eastAsia="Malgun Gothic"/>
                <w:kern w:val="2"/>
                <w:szCs w:val="24"/>
                <w:lang w:val="en-US" w:eastAsia="ko-KR"/>
              </w:rPr>
            </w:pPr>
            <w:r>
              <w:rPr>
                <w:lang w:val="en-US"/>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3E87F311" w14:textId="77777777" w:rsidR="005A314E" w:rsidRDefault="005A314E">
            <w:pPr>
              <w:pStyle w:val="TAC"/>
              <w:keepNext w:val="0"/>
              <w:keepLines w:val="0"/>
              <w:rPr>
                <w:rFonts w:eastAsia="Malgun Gothic"/>
                <w:kern w:val="2"/>
                <w:szCs w:val="24"/>
                <w:lang w:val="en-US" w:eastAsia="ko-KR"/>
              </w:rPr>
            </w:pPr>
            <w:r>
              <w:rPr>
                <w:lang w:val="en-US"/>
              </w:rPr>
              <w:t>1507.5</w:t>
            </w:r>
          </w:p>
        </w:tc>
        <w:tc>
          <w:tcPr>
            <w:tcW w:w="851" w:type="dxa"/>
            <w:gridSpan w:val="2"/>
            <w:tcBorders>
              <w:top w:val="single" w:sz="4" w:space="0" w:color="auto"/>
              <w:left w:val="single" w:sz="4" w:space="0" w:color="auto"/>
              <w:bottom w:val="single" w:sz="4" w:space="0" w:color="auto"/>
              <w:right w:val="single" w:sz="4" w:space="0" w:color="auto"/>
            </w:tcBorders>
            <w:hideMark/>
          </w:tcPr>
          <w:p w14:paraId="00849F4F" w14:textId="77777777" w:rsidR="005A314E" w:rsidRDefault="005A314E">
            <w:pPr>
              <w:pStyle w:val="TAC"/>
              <w:keepNext w:val="0"/>
              <w:keepLines w:val="0"/>
              <w:rPr>
                <w:rFonts w:eastAsia="Times New Roman"/>
                <w:kern w:val="2"/>
                <w:szCs w:val="24"/>
                <w:lang w:val="en-US" w:eastAsia="zh-TW"/>
              </w:rPr>
            </w:pPr>
            <w:r>
              <w:rPr>
                <w:lang w:val="en-US" w:eastAsia="ko-KR"/>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7AE03BCA" w14:textId="77777777" w:rsidR="005A314E" w:rsidRDefault="005A314E">
            <w:pPr>
              <w:pStyle w:val="TAC"/>
              <w:keepNext w:val="0"/>
              <w:keepLines w:val="0"/>
              <w:rPr>
                <w:rFonts w:eastAsia="Malgun Gothic"/>
                <w:kern w:val="2"/>
                <w:szCs w:val="24"/>
                <w:lang w:val="en-US" w:eastAsia="ko-KR"/>
              </w:rPr>
            </w:pPr>
            <w:r>
              <w:rPr>
                <w:lang w:val="en-US" w:eastAsia="ko-KR"/>
              </w:rPr>
              <w:t>N/A</w:t>
            </w:r>
          </w:p>
        </w:tc>
      </w:tr>
      <w:tr w:rsidR="005A314E" w14:paraId="4E644BA7" w14:textId="77777777" w:rsidTr="005A314E">
        <w:trPr>
          <w:jc w:val="center"/>
        </w:trPr>
        <w:tc>
          <w:tcPr>
            <w:tcW w:w="2266" w:type="dxa"/>
            <w:gridSpan w:val="2"/>
            <w:tcBorders>
              <w:top w:val="nil"/>
              <w:left w:val="single" w:sz="4" w:space="0" w:color="auto"/>
              <w:bottom w:val="nil"/>
              <w:right w:val="single" w:sz="4" w:space="0" w:color="auto"/>
            </w:tcBorders>
          </w:tcPr>
          <w:p w14:paraId="6EAE731C" w14:textId="77777777" w:rsidR="005A314E" w:rsidRDefault="005A314E">
            <w:pPr>
              <w:pStyle w:val="TAC"/>
              <w:keepNext w:val="0"/>
              <w:keepLines w:val="0"/>
              <w:rPr>
                <w:rFonts w:eastAsia="Times New Roman"/>
                <w:lang w:val="en-US"/>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3582E286" w14:textId="77777777" w:rsidR="005A314E" w:rsidRDefault="005A314E">
            <w:pPr>
              <w:pStyle w:val="TAC"/>
              <w:keepNext w:val="0"/>
              <w:keepLines w:val="0"/>
              <w:rPr>
                <w:rFonts w:eastAsia="Malgun Gothic"/>
                <w:lang w:val="en-US" w:eastAsia="ko-KR"/>
              </w:rPr>
            </w:pPr>
            <w:r>
              <w:rPr>
                <w:rFonts w:eastAsia="MS Mincho"/>
                <w:lang w:val="en-US"/>
              </w:rPr>
              <w:t>n78</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7938F123" w14:textId="77777777" w:rsidR="005A314E" w:rsidRDefault="005A314E">
            <w:pPr>
              <w:pStyle w:val="TAC"/>
              <w:keepNext w:val="0"/>
              <w:keepLines w:val="0"/>
              <w:rPr>
                <w:rFonts w:eastAsia="Malgun Gothic"/>
                <w:kern w:val="2"/>
                <w:szCs w:val="24"/>
                <w:lang w:val="en-US" w:eastAsia="ko-KR"/>
              </w:rPr>
            </w:pPr>
            <w:r>
              <w:rPr>
                <w:lang w:val="en-US"/>
              </w:rPr>
              <w:t>3322</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1887D057" w14:textId="77777777" w:rsidR="005A314E" w:rsidRDefault="005A314E">
            <w:pPr>
              <w:pStyle w:val="TAC"/>
              <w:keepNext w:val="0"/>
              <w:keepLines w:val="0"/>
              <w:rPr>
                <w:rFonts w:eastAsia="Malgun Gothic"/>
                <w:kern w:val="2"/>
                <w:szCs w:val="24"/>
                <w:lang w:val="en-US" w:eastAsia="ko-KR"/>
              </w:rPr>
            </w:pPr>
            <w:r>
              <w:rPr>
                <w:lang w:val="en-US"/>
              </w:rPr>
              <w:t>10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2D506090" w14:textId="77777777" w:rsidR="005A314E" w:rsidRDefault="005A314E">
            <w:pPr>
              <w:pStyle w:val="TAC"/>
              <w:keepNext w:val="0"/>
              <w:keepLines w:val="0"/>
              <w:rPr>
                <w:rFonts w:eastAsia="Malgun Gothic"/>
                <w:kern w:val="2"/>
                <w:szCs w:val="24"/>
                <w:lang w:val="en-US" w:eastAsia="ko-KR"/>
              </w:rPr>
            </w:pPr>
            <w:r>
              <w:rPr>
                <w:lang w:val="en-US"/>
              </w:rPr>
              <w:t>50</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7F954EAC" w14:textId="77777777" w:rsidR="005A314E" w:rsidRDefault="005A314E">
            <w:pPr>
              <w:pStyle w:val="TAC"/>
              <w:keepNext w:val="0"/>
              <w:keepLines w:val="0"/>
              <w:rPr>
                <w:rFonts w:eastAsia="Malgun Gothic"/>
                <w:kern w:val="2"/>
                <w:szCs w:val="24"/>
                <w:lang w:val="en-US" w:eastAsia="ko-KR"/>
              </w:rPr>
            </w:pPr>
            <w:r>
              <w:rPr>
                <w:lang w:val="en-US"/>
              </w:rPr>
              <w:t>3322</w:t>
            </w:r>
          </w:p>
        </w:tc>
        <w:tc>
          <w:tcPr>
            <w:tcW w:w="851" w:type="dxa"/>
            <w:gridSpan w:val="2"/>
            <w:tcBorders>
              <w:top w:val="single" w:sz="4" w:space="0" w:color="auto"/>
              <w:left w:val="single" w:sz="4" w:space="0" w:color="auto"/>
              <w:bottom w:val="single" w:sz="4" w:space="0" w:color="auto"/>
              <w:right w:val="single" w:sz="4" w:space="0" w:color="auto"/>
            </w:tcBorders>
            <w:hideMark/>
          </w:tcPr>
          <w:p w14:paraId="1DF81EF0" w14:textId="77777777" w:rsidR="005A314E" w:rsidRDefault="005A314E">
            <w:pPr>
              <w:pStyle w:val="TAC"/>
              <w:keepNext w:val="0"/>
              <w:keepLines w:val="0"/>
              <w:rPr>
                <w:rFonts w:eastAsia="Times New Roman"/>
                <w:kern w:val="2"/>
                <w:szCs w:val="24"/>
                <w:lang w:val="en-US" w:eastAsia="zh-TW"/>
              </w:rPr>
            </w:pPr>
            <w:r>
              <w:rPr>
                <w:lang w:val="en-US" w:eastAsia="ko-KR"/>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52C799CE" w14:textId="77777777" w:rsidR="005A314E" w:rsidRDefault="005A314E">
            <w:pPr>
              <w:pStyle w:val="TAC"/>
              <w:keepNext w:val="0"/>
              <w:keepLines w:val="0"/>
              <w:rPr>
                <w:rFonts w:eastAsia="Malgun Gothic"/>
                <w:kern w:val="2"/>
                <w:szCs w:val="24"/>
                <w:lang w:val="en-US" w:eastAsia="ko-KR"/>
              </w:rPr>
            </w:pPr>
            <w:r>
              <w:rPr>
                <w:lang w:val="en-US" w:eastAsia="ko-KR"/>
              </w:rPr>
              <w:t>N/A</w:t>
            </w:r>
          </w:p>
        </w:tc>
      </w:tr>
      <w:tr w:rsidR="005A314E" w14:paraId="4E60E99F" w14:textId="77777777" w:rsidTr="005A314E">
        <w:trPr>
          <w:jc w:val="center"/>
        </w:trPr>
        <w:tc>
          <w:tcPr>
            <w:tcW w:w="2266" w:type="dxa"/>
            <w:gridSpan w:val="2"/>
            <w:tcBorders>
              <w:top w:val="nil"/>
              <w:left w:val="single" w:sz="4" w:space="0" w:color="auto"/>
              <w:bottom w:val="nil"/>
              <w:right w:val="single" w:sz="4" w:space="0" w:color="auto"/>
            </w:tcBorders>
          </w:tcPr>
          <w:p w14:paraId="78B71B02" w14:textId="77777777" w:rsidR="005A314E" w:rsidRDefault="005A314E">
            <w:pPr>
              <w:pStyle w:val="TAC"/>
              <w:keepNext w:val="0"/>
              <w:keepLines w:val="0"/>
              <w:rPr>
                <w:rFonts w:eastAsia="Times New Roman"/>
                <w:lang w:val="en-US"/>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239417A9" w14:textId="77777777" w:rsidR="005A314E" w:rsidRDefault="005A314E">
            <w:pPr>
              <w:pStyle w:val="TAC"/>
              <w:keepNext w:val="0"/>
              <w:keepLines w:val="0"/>
              <w:rPr>
                <w:rFonts w:eastAsia="Malgun Gothic"/>
                <w:lang w:val="en-US" w:eastAsia="ko-KR"/>
              </w:rPr>
            </w:pPr>
            <w:r>
              <w:rPr>
                <w:rFonts w:eastAsia="MS Mincho"/>
                <w:lang w:val="en-US"/>
              </w:rPr>
              <w:t>3</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035C72A9" w14:textId="77777777" w:rsidR="005A314E" w:rsidRDefault="005A314E">
            <w:pPr>
              <w:pStyle w:val="TAC"/>
              <w:keepNext w:val="0"/>
              <w:keepLines w:val="0"/>
              <w:rPr>
                <w:rFonts w:eastAsia="Malgun Gothic"/>
                <w:kern w:val="2"/>
                <w:szCs w:val="24"/>
                <w:lang w:val="en-US" w:eastAsia="ko-KR"/>
              </w:rPr>
            </w:pPr>
            <w:r>
              <w:rPr>
                <w:lang w:val="en-US"/>
              </w:rPr>
              <w:t>1767.5</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0CA75CB8" w14:textId="77777777" w:rsidR="005A314E" w:rsidRDefault="005A314E">
            <w:pPr>
              <w:pStyle w:val="TAC"/>
              <w:keepNext w:val="0"/>
              <w:keepLines w:val="0"/>
              <w:rPr>
                <w:rFonts w:eastAsia="Malgun Gothic"/>
                <w:kern w:val="2"/>
                <w:szCs w:val="24"/>
                <w:lang w:val="en-US" w:eastAsia="ko-KR"/>
              </w:rPr>
            </w:pPr>
            <w:r>
              <w:rPr>
                <w:lang w:val="en-US"/>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0B9CAF7A" w14:textId="77777777" w:rsidR="005A314E" w:rsidRDefault="005A314E">
            <w:pPr>
              <w:pStyle w:val="TAC"/>
              <w:keepNext w:val="0"/>
              <w:keepLines w:val="0"/>
              <w:rPr>
                <w:rFonts w:eastAsia="Malgun Gothic"/>
                <w:kern w:val="2"/>
                <w:szCs w:val="24"/>
                <w:lang w:val="en-US" w:eastAsia="ko-KR"/>
              </w:rPr>
            </w:pPr>
            <w:r>
              <w:rPr>
                <w:lang w:val="en-US"/>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15048A61" w14:textId="77777777" w:rsidR="005A314E" w:rsidRDefault="005A314E">
            <w:pPr>
              <w:pStyle w:val="TAC"/>
              <w:keepNext w:val="0"/>
              <w:keepLines w:val="0"/>
              <w:rPr>
                <w:rFonts w:eastAsia="Malgun Gothic"/>
                <w:kern w:val="2"/>
                <w:szCs w:val="24"/>
                <w:lang w:val="en-US" w:eastAsia="ko-KR"/>
              </w:rPr>
            </w:pPr>
            <w:r>
              <w:rPr>
                <w:lang w:val="en-US"/>
              </w:rPr>
              <w:t>1862.5</w:t>
            </w:r>
          </w:p>
        </w:tc>
        <w:tc>
          <w:tcPr>
            <w:tcW w:w="851" w:type="dxa"/>
            <w:gridSpan w:val="2"/>
            <w:tcBorders>
              <w:top w:val="single" w:sz="4" w:space="0" w:color="auto"/>
              <w:left w:val="single" w:sz="4" w:space="0" w:color="auto"/>
              <w:bottom w:val="single" w:sz="4" w:space="0" w:color="auto"/>
              <w:right w:val="single" w:sz="4" w:space="0" w:color="auto"/>
            </w:tcBorders>
            <w:hideMark/>
          </w:tcPr>
          <w:p w14:paraId="6A3D6169" w14:textId="77777777" w:rsidR="005A314E" w:rsidRDefault="005A314E">
            <w:pPr>
              <w:pStyle w:val="TAC"/>
              <w:keepNext w:val="0"/>
              <w:keepLines w:val="0"/>
              <w:rPr>
                <w:rFonts w:eastAsia="Times New Roman"/>
                <w:kern w:val="2"/>
                <w:szCs w:val="24"/>
                <w:lang w:val="en-US" w:eastAsia="zh-TW"/>
              </w:rPr>
            </w:pPr>
            <w:r>
              <w:rPr>
                <w:lang w:val="en-US"/>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4FCEDF7F" w14:textId="77777777" w:rsidR="005A314E" w:rsidRDefault="005A314E">
            <w:pPr>
              <w:pStyle w:val="TAC"/>
              <w:keepNext w:val="0"/>
              <w:keepLines w:val="0"/>
              <w:rPr>
                <w:rFonts w:eastAsia="Malgun Gothic"/>
                <w:kern w:val="2"/>
                <w:szCs w:val="24"/>
                <w:lang w:val="en-US" w:eastAsia="ko-KR"/>
              </w:rPr>
            </w:pPr>
            <w:r>
              <w:rPr>
                <w:lang w:val="en-US"/>
              </w:rPr>
              <w:t>N/A</w:t>
            </w:r>
          </w:p>
        </w:tc>
      </w:tr>
      <w:tr w:rsidR="005A314E" w14:paraId="61F0D860" w14:textId="77777777" w:rsidTr="005A314E">
        <w:trPr>
          <w:jc w:val="center"/>
        </w:trPr>
        <w:tc>
          <w:tcPr>
            <w:tcW w:w="2266" w:type="dxa"/>
            <w:gridSpan w:val="2"/>
            <w:tcBorders>
              <w:top w:val="nil"/>
              <w:left w:val="single" w:sz="4" w:space="0" w:color="auto"/>
              <w:bottom w:val="nil"/>
              <w:right w:val="single" w:sz="4" w:space="0" w:color="auto"/>
            </w:tcBorders>
          </w:tcPr>
          <w:p w14:paraId="76EF5479" w14:textId="77777777" w:rsidR="005A314E" w:rsidRDefault="005A314E">
            <w:pPr>
              <w:pStyle w:val="TAC"/>
              <w:keepNext w:val="0"/>
              <w:keepLines w:val="0"/>
              <w:rPr>
                <w:rFonts w:eastAsia="Times New Roman"/>
                <w:lang w:val="en-US"/>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56888C62" w14:textId="77777777" w:rsidR="005A314E" w:rsidRDefault="005A314E">
            <w:pPr>
              <w:pStyle w:val="TAC"/>
              <w:keepNext w:val="0"/>
              <w:keepLines w:val="0"/>
              <w:rPr>
                <w:rFonts w:eastAsia="Malgun Gothic"/>
                <w:lang w:val="en-US" w:eastAsia="ko-KR"/>
              </w:rPr>
            </w:pPr>
            <w:r>
              <w:rPr>
                <w:rFonts w:eastAsia="MS Mincho"/>
                <w:lang w:val="en-US"/>
              </w:rPr>
              <w:t>21</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4F7E7121" w14:textId="77777777" w:rsidR="005A314E" w:rsidRDefault="005A314E">
            <w:pPr>
              <w:pStyle w:val="TAC"/>
              <w:keepNext w:val="0"/>
              <w:keepLines w:val="0"/>
              <w:rPr>
                <w:rFonts w:eastAsia="Malgun Gothic"/>
                <w:kern w:val="2"/>
                <w:szCs w:val="24"/>
                <w:lang w:val="en-US" w:eastAsia="ko-KR"/>
              </w:rPr>
            </w:pPr>
            <w:r>
              <w:rPr>
                <w:lang w:val="en-US"/>
              </w:rPr>
              <w:t>1459.5</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40C6DD8C" w14:textId="77777777" w:rsidR="005A314E" w:rsidRDefault="005A314E">
            <w:pPr>
              <w:pStyle w:val="TAC"/>
              <w:keepNext w:val="0"/>
              <w:keepLines w:val="0"/>
              <w:rPr>
                <w:rFonts w:eastAsia="Malgun Gothic"/>
                <w:kern w:val="2"/>
                <w:szCs w:val="24"/>
                <w:lang w:val="en-US" w:eastAsia="ko-KR"/>
              </w:rPr>
            </w:pPr>
            <w:r>
              <w:rPr>
                <w:lang w:val="en-US"/>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282E268B" w14:textId="77777777" w:rsidR="005A314E" w:rsidRDefault="005A314E">
            <w:pPr>
              <w:pStyle w:val="TAC"/>
              <w:keepNext w:val="0"/>
              <w:keepLines w:val="0"/>
              <w:rPr>
                <w:rFonts w:eastAsia="Malgun Gothic"/>
                <w:kern w:val="2"/>
                <w:szCs w:val="24"/>
                <w:lang w:val="en-US" w:eastAsia="ko-KR"/>
              </w:rPr>
            </w:pPr>
            <w:r>
              <w:rPr>
                <w:lang w:val="en-US"/>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0D895E71" w14:textId="77777777" w:rsidR="005A314E" w:rsidRDefault="005A314E">
            <w:pPr>
              <w:pStyle w:val="TAC"/>
              <w:keepNext w:val="0"/>
              <w:keepLines w:val="0"/>
              <w:rPr>
                <w:rFonts w:eastAsia="Malgun Gothic"/>
                <w:kern w:val="2"/>
                <w:szCs w:val="24"/>
                <w:lang w:val="en-US" w:eastAsia="ko-KR"/>
              </w:rPr>
            </w:pPr>
            <w:r>
              <w:rPr>
                <w:lang w:val="en-US"/>
              </w:rPr>
              <w:t>1507.5</w:t>
            </w:r>
          </w:p>
        </w:tc>
        <w:tc>
          <w:tcPr>
            <w:tcW w:w="851" w:type="dxa"/>
            <w:gridSpan w:val="2"/>
            <w:tcBorders>
              <w:top w:val="single" w:sz="4" w:space="0" w:color="auto"/>
              <w:left w:val="single" w:sz="4" w:space="0" w:color="auto"/>
              <w:bottom w:val="single" w:sz="4" w:space="0" w:color="auto"/>
              <w:right w:val="single" w:sz="4" w:space="0" w:color="auto"/>
            </w:tcBorders>
            <w:hideMark/>
          </w:tcPr>
          <w:p w14:paraId="69F8D483" w14:textId="77777777" w:rsidR="005A314E" w:rsidRDefault="005A314E">
            <w:pPr>
              <w:pStyle w:val="TAC"/>
              <w:keepNext w:val="0"/>
              <w:keepLines w:val="0"/>
              <w:rPr>
                <w:rFonts w:eastAsia="Times New Roman"/>
                <w:kern w:val="2"/>
                <w:szCs w:val="24"/>
                <w:lang w:val="en-US" w:eastAsia="zh-TW"/>
              </w:rPr>
            </w:pPr>
            <w:r>
              <w:rPr>
                <w:lang w:val="en-US"/>
              </w:rPr>
              <w:t>23.2</w:t>
            </w:r>
          </w:p>
        </w:tc>
        <w:tc>
          <w:tcPr>
            <w:tcW w:w="1274" w:type="dxa"/>
            <w:gridSpan w:val="2"/>
            <w:tcBorders>
              <w:top w:val="single" w:sz="4" w:space="0" w:color="auto"/>
              <w:left w:val="single" w:sz="4" w:space="0" w:color="auto"/>
              <w:bottom w:val="single" w:sz="4" w:space="0" w:color="auto"/>
              <w:right w:val="single" w:sz="4" w:space="0" w:color="auto"/>
            </w:tcBorders>
            <w:hideMark/>
          </w:tcPr>
          <w:p w14:paraId="09FDA007" w14:textId="77777777" w:rsidR="005A314E" w:rsidRDefault="005A314E">
            <w:pPr>
              <w:pStyle w:val="TAC"/>
              <w:keepNext w:val="0"/>
              <w:keepLines w:val="0"/>
              <w:rPr>
                <w:rFonts w:eastAsia="Malgun Gothic"/>
                <w:kern w:val="2"/>
                <w:szCs w:val="24"/>
                <w:lang w:val="en-US" w:eastAsia="ko-KR"/>
              </w:rPr>
            </w:pPr>
            <w:r>
              <w:rPr>
                <w:lang w:val="en-US"/>
              </w:rPr>
              <w:t>IMD4</w:t>
            </w:r>
          </w:p>
        </w:tc>
      </w:tr>
      <w:tr w:rsidR="005A314E" w14:paraId="0578A586" w14:textId="77777777" w:rsidTr="005A314E">
        <w:trPr>
          <w:jc w:val="center"/>
        </w:trPr>
        <w:tc>
          <w:tcPr>
            <w:tcW w:w="2266" w:type="dxa"/>
            <w:gridSpan w:val="2"/>
            <w:tcBorders>
              <w:top w:val="nil"/>
              <w:left w:val="single" w:sz="4" w:space="0" w:color="auto"/>
              <w:bottom w:val="nil"/>
              <w:right w:val="single" w:sz="4" w:space="0" w:color="auto"/>
            </w:tcBorders>
          </w:tcPr>
          <w:p w14:paraId="6FA9BEAD" w14:textId="77777777" w:rsidR="005A314E" w:rsidRDefault="005A314E">
            <w:pPr>
              <w:pStyle w:val="TAC"/>
              <w:keepNext w:val="0"/>
              <w:keepLines w:val="0"/>
              <w:rPr>
                <w:rFonts w:eastAsia="Times New Roman"/>
                <w:lang w:val="en-US"/>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5E04F0F3" w14:textId="77777777" w:rsidR="005A314E" w:rsidRDefault="005A314E">
            <w:pPr>
              <w:pStyle w:val="TAC"/>
              <w:keepNext w:val="0"/>
              <w:keepLines w:val="0"/>
              <w:rPr>
                <w:rFonts w:eastAsia="Malgun Gothic"/>
                <w:lang w:val="en-US" w:eastAsia="ko-KR"/>
              </w:rPr>
            </w:pPr>
            <w:r>
              <w:rPr>
                <w:rFonts w:eastAsia="MS Mincho"/>
                <w:lang w:val="en-US"/>
              </w:rPr>
              <w:t>n78</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7E9C8F16" w14:textId="77777777" w:rsidR="005A314E" w:rsidRDefault="005A314E">
            <w:pPr>
              <w:pStyle w:val="TAC"/>
              <w:keepNext w:val="0"/>
              <w:keepLines w:val="0"/>
              <w:rPr>
                <w:rFonts w:eastAsia="Malgun Gothic"/>
                <w:kern w:val="2"/>
                <w:szCs w:val="24"/>
                <w:lang w:val="en-US" w:eastAsia="ko-KR"/>
              </w:rPr>
            </w:pPr>
            <w:r>
              <w:rPr>
                <w:lang w:val="en-US"/>
              </w:rPr>
              <w:t>3795</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572A4603" w14:textId="77777777" w:rsidR="005A314E" w:rsidRDefault="005A314E">
            <w:pPr>
              <w:pStyle w:val="TAC"/>
              <w:keepNext w:val="0"/>
              <w:keepLines w:val="0"/>
              <w:rPr>
                <w:rFonts w:eastAsia="Malgun Gothic"/>
                <w:kern w:val="2"/>
                <w:szCs w:val="24"/>
                <w:lang w:val="en-US" w:eastAsia="ko-KR"/>
              </w:rPr>
            </w:pPr>
            <w:r>
              <w:rPr>
                <w:lang w:val="en-US"/>
              </w:rPr>
              <w:t>10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0BCCC738" w14:textId="77777777" w:rsidR="005A314E" w:rsidRDefault="005A314E">
            <w:pPr>
              <w:pStyle w:val="TAC"/>
              <w:keepNext w:val="0"/>
              <w:keepLines w:val="0"/>
              <w:rPr>
                <w:rFonts w:eastAsia="Malgun Gothic"/>
                <w:kern w:val="2"/>
                <w:szCs w:val="24"/>
                <w:lang w:val="en-US" w:eastAsia="ko-KR"/>
              </w:rPr>
            </w:pPr>
            <w:r>
              <w:rPr>
                <w:lang w:val="en-US"/>
              </w:rPr>
              <w:t>50</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4A0378EC" w14:textId="77777777" w:rsidR="005A314E" w:rsidRDefault="005A314E">
            <w:pPr>
              <w:pStyle w:val="TAC"/>
              <w:keepNext w:val="0"/>
              <w:keepLines w:val="0"/>
              <w:rPr>
                <w:rFonts w:eastAsia="Malgun Gothic"/>
                <w:kern w:val="2"/>
                <w:szCs w:val="24"/>
                <w:lang w:val="en-US" w:eastAsia="ko-KR"/>
              </w:rPr>
            </w:pPr>
            <w:r>
              <w:rPr>
                <w:lang w:val="en-US"/>
              </w:rPr>
              <w:t>3795</w:t>
            </w:r>
          </w:p>
        </w:tc>
        <w:tc>
          <w:tcPr>
            <w:tcW w:w="851" w:type="dxa"/>
            <w:gridSpan w:val="2"/>
            <w:tcBorders>
              <w:top w:val="single" w:sz="4" w:space="0" w:color="auto"/>
              <w:left w:val="single" w:sz="4" w:space="0" w:color="auto"/>
              <w:bottom w:val="single" w:sz="4" w:space="0" w:color="auto"/>
              <w:right w:val="single" w:sz="4" w:space="0" w:color="auto"/>
            </w:tcBorders>
            <w:hideMark/>
          </w:tcPr>
          <w:p w14:paraId="0242DDD0" w14:textId="77777777" w:rsidR="005A314E" w:rsidRDefault="005A314E">
            <w:pPr>
              <w:pStyle w:val="TAC"/>
              <w:keepNext w:val="0"/>
              <w:keepLines w:val="0"/>
              <w:rPr>
                <w:rFonts w:eastAsia="Times New Roman"/>
                <w:kern w:val="2"/>
                <w:szCs w:val="24"/>
                <w:lang w:val="en-US" w:eastAsia="zh-TW"/>
              </w:rPr>
            </w:pPr>
            <w:r>
              <w:rPr>
                <w:lang w:val="en-US"/>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5A443380" w14:textId="77777777" w:rsidR="005A314E" w:rsidRDefault="005A314E">
            <w:pPr>
              <w:pStyle w:val="TAC"/>
              <w:keepNext w:val="0"/>
              <w:keepLines w:val="0"/>
              <w:rPr>
                <w:rFonts w:eastAsia="Malgun Gothic"/>
                <w:kern w:val="2"/>
                <w:szCs w:val="24"/>
                <w:lang w:val="en-US" w:eastAsia="ko-KR"/>
              </w:rPr>
            </w:pPr>
            <w:r>
              <w:rPr>
                <w:lang w:val="en-US"/>
              </w:rPr>
              <w:t>N/A</w:t>
            </w:r>
          </w:p>
        </w:tc>
      </w:tr>
      <w:tr w:rsidR="005A314E" w14:paraId="715D57B7" w14:textId="77777777" w:rsidTr="005A314E">
        <w:trPr>
          <w:jc w:val="center"/>
        </w:trPr>
        <w:tc>
          <w:tcPr>
            <w:tcW w:w="2266" w:type="dxa"/>
            <w:gridSpan w:val="2"/>
            <w:tcBorders>
              <w:top w:val="nil"/>
              <w:left w:val="single" w:sz="4" w:space="0" w:color="auto"/>
              <w:bottom w:val="nil"/>
              <w:right w:val="single" w:sz="4" w:space="0" w:color="auto"/>
            </w:tcBorders>
          </w:tcPr>
          <w:p w14:paraId="0072BF01" w14:textId="77777777" w:rsidR="005A314E" w:rsidRDefault="005A314E">
            <w:pPr>
              <w:pStyle w:val="TAC"/>
              <w:keepNext w:val="0"/>
              <w:keepLines w:val="0"/>
              <w:rPr>
                <w:rFonts w:eastAsia="Times New Roman"/>
                <w:lang w:val="en-US"/>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4D163B1D" w14:textId="77777777" w:rsidR="005A314E" w:rsidRDefault="005A314E">
            <w:pPr>
              <w:pStyle w:val="TAC"/>
              <w:keepNext w:val="0"/>
              <w:keepLines w:val="0"/>
              <w:rPr>
                <w:rFonts w:eastAsia="Malgun Gothic"/>
                <w:lang w:val="en-US" w:eastAsia="ko-KR"/>
              </w:rPr>
            </w:pPr>
            <w:r>
              <w:rPr>
                <w:rFonts w:eastAsia="MS Mincho"/>
                <w:lang w:val="en-US"/>
              </w:rPr>
              <w:t>3</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68E6B8C0" w14:textId="77777777" w:rsidR="005A314E" w:rsidRDefault="005A314E">
            <w:pPr>
              <w:pStyle w:val="TAC"/>
              <w:keepNext w:val="0"/>
              <w:keepLines w:val="0"/>
              <w:rPr>
                <w:rFonts w:eastAsia="Malgun Gothic"/>
                <w:kern w:val="2"/>
                <w:szCs w:val="24"/>
                <w:lang w:val="en-US" w:eastAsia="ko-KR"/>
              </w:rPr>
            </w:pPr>
            <w:r>
              <w:rPr>
                <w:lang w:val="en-US"/>
              </w:rPr>
              <w:t>1767.5</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764A94A9" w14:textId="77777777" w:rsidR="005A314E" w:rsidRDefault="005A314E">
            <w:pPr>
              <w:pStyle w:val="TAC"/>
              <w:keepNext w:val="0"/>
              <w:keepLines w:val="0"/>
              <w:rPr>
                <w:rFonts w:eastAsia="Malgun Gothic"/>
                <w:kern w:val="2"/>
                <w:szCs w:val="24"/>
                <w:lang w:val="en-US" w:eastAsia="ko-KR"/>
              </w:rPr>
            </w:pPr>
            <w:r>
              <w:rPr>
                <w:lang w:val="en-US"/>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2635FB5A" w14:textId="77777777" w:rsidR="005A314E" w:rsidRDefault="005A314E">
            <w:pPr>
              <w:pStyle w:val="TAC"/>
              <w:keepNext w:val="0"/>
              <w:keepLines w:val="0"/>
              <w:rPr>
                <w:rFonts w:eastAsia="Malgun Gothic"/>
                <w:kern w:val="2"/>
                <w:szCs w:val="24"/>
                <w:lang w:val="en-US" w:eastAsia="ko-KR"/>
              </w:rPr>
            </w:pPr>
            <w:r>
              <w:rPr>
                <w:lang w:val="en-US"/>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7FF86B28" w14:textId="77777777" w:rsidR="005A314E" w:rsidRDefault="005A314E">
            <w:pPr>
              <w:pStyle w:val="TAC"/>
              <w:keepNext w:val="0"/>
              <w:keepLines w:val="0"/>
              <w:rPr>
                <w:rFonts w:eastAsia="Malgun Gothic"/>
                <w:kern w:val="2"/>
                <w:szCs w:val="24"/>
                <w:lang w:val="en-US" w:eastAsia="ko-KR"/>
              </w:rPr>
            </w:pPr>
            <w:r>
              <w:rPr>
                <w:lang w:val="en-US"/>
              </w:rPr>
              <w:t>1862.5</w:t>
            </w:r>
          </w:p>
        </w:tc>
        <w:tc>
          <w:tcPr>
            <w:tcW w:w="851" w:type="dxa"/>
            <w:gridSpan w:val="2"/>
            <w:tcBorders>
              <w:top w:val="single" w:sz="4" w:space="0" w:color="auto"/>
              <w:left w:val="single" w:sz="4" w:space="0" w:color="auto"/>
              <w:bottom w:val="single" w:sz="4" w:space="0" w:color="auto"/>
              <w:right w:val="single" w:sz="4" w:space="0" w:color="auto"/>
            </w:tcBorders>
            <w:hideMark/>
          </w:tcPr>
          <w:p w14:paraId="7833D7F6" w14:textId="77777777" w:rsidR="005A314E" w:rsidRDefault="005A314E">
            <w:pPr>
              <w:pStyle w:val="TAC"/>
              <w:keepNext w:val="0"/>
              <w:keepLines w:val="0"/>
              <w:rPr>
                <w:rFonts w:eastAsia="Times New Roman"/>
                <w:kern w:val="2"/>
                <w:szCs w:val="24"/>
                <w:lang w:val="en-US" w:eastAsia="zh-TW"/>
              </w:rPr>
            </w:pPr>
            <w:r>
              <w:rPr>
                <w:lang w:val="en-US"/>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77F0F113" w14:textId="77777777" w:rsidR="005A314E" w:rsidRDefault="005A314E">
            <w:pPr>
              <w:pStyle w:val="TAC"/>
              <w:keepNext w:val="0"/>
              <w:keepLines w:val="0"/>
              <w:rPr>
                <w:rFonts w:eastAsia="Malgun Gothic"/>
                <w:kern w:val="2"/>
                <w:szCs w:val="24"/>
                <w:lang w:val="en-US" w:eastAsia="ko-KR"/>
              </w:rPr>
            </w:pPr>
            <w:r>
              <w:rPr>
                <w:lang w:val="en-US"/>
              </w:rPr>
              <w:t>N/A</w:t>
            </w:r>
          </w:p>
        </w:tc>
      </w:tr>
      <w:tr w:rsidR="005A314E" w14:paraId="76556F4C" w14:textId="77777777" w:rsidTr="005A314E">
        <w:trPr>
          <w:jc w:val="center"/>
        </w:trPr>
        <w:tc>
          <w:tcPr>
            <w:tcW w:w="2266" w:type="dxa"/>
            <w:gridSpan w:val="2"/>
            <w:tcBorders>
              <w:top w:val="nil"/>
              <w:left w:val="single" w:sz="4" w:space="0" w:color="auto"/>
              <w:bottom w:val="nil"/>
              <w:right w:val="single" w:sz="4" w:space="0" w:color="auto"/>
            </w:tcBorders>
          </w:tcPr>
          <w:p w14:paraId="24FB0463" w14:textId="77777777" w:rsidR="005A314E" w:rsidRDefault="005A314E">
            <w:pPr>
              <w:pStyle w:val="TAC"/>
              <w:keepNext w:val="0"/>
              <w:keepLines w:val="0"/>
              <w:rPr>
                <w:rFonts w:eastAsia="Times New Roman"/>
                <w:lang w:val="en-US"/>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4CE41C03" w14:textId="77777777" w:rsidR="005A314E" w:rsidRDefault="005A314E">
            <w:pPr>
              <w:pStyle w:val="TAC"/>
              <w:keepNext w:val="0"/>
              <w:keepLines w:val="0"/>
              <w:rPr>
                <w:rFonts w:eastAsia="Malgun Gothic"/>
                <w:lang w:val="en-US" w:eastAsia="ko-KR"/>
              </w:rPr>
            </w:pPr>
            <w:r>
              <w:rPr>
                <w:rFonts w:eastAsia="MS Mincho"/>
                <w:lang w:val="en-US"/>
              </w:rPr>
              <w:t>21</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661374F5" w14:textId="77777777" w:rsidR="005A314E" w:rsidRDefault="005A314E">
            <w:pPr>
              <w:pStyle w:val="TAC"/>
              <w:keepNext w:val="0"/>
              <w:keepLines w:val="0"/>
              <w:rPr>
                <w:rFonts w:eastAsia="Malgun Gothic"/>
                <w:kern w:val="2"/>
                <w:szCs w:val="24"/>
                <w:lang w:val="en-US" w:eastAsia="ko-KR"/>
              </w:rPr>
            </w:pPr>
            <w:r>
              <w:rPr>
                <w:lang w:val="en-US"/>
              </w:rP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137ABAFD" w14:textId="77777777" w:rsidR="005A314E" w:rsidRDefault="005A314E">
            <w:pPr>
              <w:pStyle w:val="TAC"/>
              <w:keepNext w:val="0"/>
              <w:keepLines w:val="0"/>
              <w:rPr>
                <w:rFonts w:eastAsia="Malgun Gothic"/>
                <w:kern w:val="2"/>
                <w:szCs w:val="24"/>
                <w:lang w:val="en-US" w:eastAsia="ko-KR"/>
              </w:rPr>
            </w:pPr>
            <w:r>
              <w:rPr>
                <w:lang w:val="en-US"/>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66644989" w14:textId="77777777" w:rsidR="005A314E" w:rsidRDefault="005A314E">
            <w:pPr>
              <w:pStyle w:val="TAC"/>
              <w:keepNext w:val="0"/>
              <w:keepLines w:val="0"/>
              <w:rPr>
                <w:rFonts w:eastAsia="Malgun Gothic"/>
                <w:kern w:val="2"/>
                <w:szCs w:val="24"/>
                <w:lang w:val="en-US" w:eastAsia="ko-KR"/>
              </w:rPr>
            </w:pPr>
            <w:r>
              <w:rPr>
                <w:lang w:val="en-US"/>
              </w:rPr>
              <w:t>N/A</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3065ED81" w14:textId="77777777" w:rsidR="005A314E" w:rsidRDefault="005A314E">
            <w:pPr>
              <w:pStyle w:val="TAC"/>
              <w:keepNext w:val="0"/>
              <w:keepLines w:val="0"/>
              <w:rPr>
                <w:rFonts w:eastAsia="Malgun Gothic"/>
                <w:kern w:val="2"/>
                <w:szCs w:val="24"/>
                <w:lang w:val="en-US" w:eastAsia="ko-KR"/>
              </w:rPr>
            </w:pPr>
            <w:r>
              <w:rPr>
                <w:lang w:val="en-US"/>
              </w:rPr>
              <w:t>1503.5</w:t>
            </w:r>
          </w:p>
        </w:tc>
        <w:tc>
          <w:tcPr>
            <w:tcW w:w="851" w:type="dxa"/>
            <w:gridSpan w:val="2"/>
            <w:tcBorders>
              <w:top w:val="single" w:sz="4" w:space="0" w:color="auto"/>
              <w:left w:val="single" w:sz="4" w:space="0" w:color="auto"/>
              <w:bottom w:val="single" w:sz="4" w:space="0" w:color="auto"/>
              <w:right w:val="single" w:sz="4" w:space="0" w:color="auto"/>
            </w:tcBorders>
            <w:hideMark/>
          </w:tcPr>
          <w:p w14:paraId="51553472" w14:textId="77777777" w:rsidR="005A314E" w:rsidRDefault="005A314E">
            <w:pPr>
              <w:pStyle w:val="TAC"/>
              <w:keepNext w:val="0"/>
              <w:keepLines w:val="0"/>
              <w:rPr>
                <w:rFonts w:eastAsia="Times New Roman"/>
                <w:kern w:val="2"/>
                <w:szCs w:val="24"/>
                <w:lang w:val="en-US" w:eastAsia="zh-TW"/>
              </w:rPr>
            </w:pPr>
            <w:r>
              <w:rPr>
                <w:lang w:val="en-US"/>
              </w:rPr>
              <w:t>9.5</w:t>
            </w:r>
          </w:p>
        </w:tc>
        <w:tc>
          <w:tcPr>
            <w:tcW w:w="1274" w:type="dxa"/>
            <w:gridSpan w:val="2"/>
            <w:tcBorders>
              <w:top w:val="single" w:sz="4" w:space="0" w:color="auto"/>
              <w:left w:val="single" w:sz="4" w:space="0" w:color="auto"/>
              <w:bottom w:val="single" w:sz="4" w:space="0" w:color="auto"/>
              <w:right w:val="single" w:sz="4" w:space="0" w:color="auto"/>
            </w:tcBorders>
            <w:hideMark/>
          </w:tcPr>
          <w:p w14:paraId="4CC9D74C" w14:textId="77777777" w:rsidR="005A314E" w:rsidRDefault="005A314E">
            <w:pPr>
              <w:pStyle w:val="TAC"/>
              <w:keepNext w:val="0"/>
              <w:keepLines w:val="0"/>
              <w:rPr>
                <w:rFonts w:eastAsia="Malgun Gothic"/>
                <w:kern w:val="2"/>
                <w:szCs w:val="24"/>
                <w:lang w:val="en-US" w:eastAsia="ko-KR"/>
              </w:rPr>
            </w:pPr>
            <w:r>
              <w:rPr>
                <w:lang w:val="en-US"/>
              </w:rPr>
              <w:t>IMD5</w:t>
            </w:r>
          </w:p>
        </w:tc>
      </w:tr>
      <w:tr w:rsidR="005A314E" w14:paraId="646E16C0" w14:textId="77777777" w:rsidTr="005A314E">
        <w:trPr>
          <w:jc w:val="center"/>
        </w:trPr>
        <w:tc>
          <w:tcPr>
            <w:tcW w:w="2266" w:type="dxa"/>
            <w:gridSpan w:val="2"/>
            <w:tcBorders>
              <w:top w:val="nil"/>
              <w:left w:val="single" w:sz="4" w:space="0" w:color="auto"/>
              <w:bottom w:val="single" w:sz="4" w:space="0" w:color="auto"/>
              <w:right w:val="single" w:sz="4" w:space="0" w:color="auto"/>
            </w:tcBorders>
          </w:tcPr>
          <w:p w14:paraId="469BBE01" w14:textId="77777777" w:rsidR="005A314E" w:rsidRDefault="005A314E">
            <w:pPr>
              <w:pStyle w:val="TAC"/>
              <w:keepNext w:val="0"/>
              <w:keepLines w:val="0"/>
              <w:rPr>
                <w:rFonts w:eastAsia="Times New Roman"/>
                <w:lang w:val="en-US"/>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5FD50EE4" w14:textId="77777777" w:rsidR="005A314E" w:rsidRDefault="005A314E">
            <w:pPr>
              <w:pStyle w:val="TAC"/>
              <w:keepNext w:val="0"/>
              <w:keepLines w:val="0"/>
              <w:rPr>
                <w:rFonts w:eastAsia="Malgun Gothic"/>
                <w:lang w:val="en-US" w:eastAsia="ko-KR"/>
              </w:rPr>
            </w:pPr>
            <w:r>
              <w:rPr>
                <w:rFonts w:eastAsia="MS Mincho"/>
                <w:lang w:val="en-US"/>
              </w:rPr>
              <w:t>n78</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0BA93B90" w14:textId="77777777" w:rsidR="005A314E" w:rsidRDefault="005A314E">
            <w:pPr>
              <w:pStyle w:val="TAC"/>
              <w:keepNext w:val="0"/>
              <w:keepLines w:val="0"/>
              <w:rPr>
                <w:rFonts w:eastAsia="Malgun Gothic"/>
                <w:kern w:val="2"/>
                <w:szCs w:val="24"/>
                <w:lang w:val="en-US" w:eastAsia="ko-KR"/>
              </w:rPr>
            </w:pPr>
            <w:r>
              <w:rPr>
                <w:lang w:val="en-US"/>
              </w:rPr>
              <w:t>3403</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765ECB04" w14:textId="77777777" w:rsidR="005A314E" w:rsidRDefault="005A314E">
            <w:pPr>
              <w:pStyle w:val="TAC"/>
              <w:keepNext w:val="0"/>
              <w:keepLines w:val="0"/>
              <w:rPr>
                <w:rFonts w:eastAsia="Malgun Gothic"/>
                <w:kern w:val="2"/>
                <w:szCs w:val="24"/>
                <w:lang w:val="en-US" w:eastAsia="ko-KR"/>
              </w:rPr>
            </w:pPr>
            <w:r>
              <w:rPr>
                <w:lang w:val="en-US"/>
              </w:rPr>
              <w:t>10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2D9F5223" w14:textId="77777777" w:rsidR="005A314E" w:rsidRDefault="005A314E">
            <w:pPr>
              <w:pStyle w:val="TAC"/>
              <w:keepNext w:val="0"/>
              <w:keepLines w:val="0"/>
              <w:rPr>
                <w:rFonts w:eastAsia="Malgun Gothic"/>
                <w:kern w:val="2"/>
                <w:szCs w:val="24"/>
                <w:lang w:val="en-US" w:eastAsia="ko-KR"/>
              </w:rPr>
            </w:pPr>
            <w:r>
              <w:rPr>
                <w:lang w:val="en-US"/>
              </w:rPr>
              <w:t>50</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541EE1F4" w14:textId="77777777" w:rsidR="005A314E" w:rsidRDefault="005A314E">
            <w:pPr>
              <w:pStyle w:val="TAC"/>
              <w:keepNext w:val="0"/>
              <w:keepLines w:val="0"/>
              <w:rPr>
                <w:rFonts w:eastAsia="Malgun Gothic"/>
                <w:kern w:val="2"/>
                <w:szCs w:val="24"/>
                <w:lang w:val="en-US" w:eastAsia="ko-KR"/>
              </w:rPr>
            </w:pPr>
            <w:r>
              <w:rPr>
                <w:lang w:val="en-US"/>
              </w:rPr>
              <w:t>3403</w:t>
            </w:r>
          </w:p>
        </w:tc>
        <w:tc>
          <w:tcPr>
            <w:tcW w:w="851" w:type="dxa"/>
            <w:gridSpan w:val="2"/>
            <w:tcBorders>
              <w:top w:val="single" w:sz="4" w:space="0" w:color="auto"/>
              <w:left w:val="single" w:sz="4" w:space="0" w:color="auto"/>
              <w:bottom w:val="single" w:sz="4" w:space="0" w:color="auto"/>
              <w:right w:val="single" w:sz="4" w:space="0" w:color="auto"/>
            </w:tcBorders>
            <w:hideMark/>
          </w:tcPr>
          <w:p w14:paraId="3FCF344B" w14:textId="77777777" w:rsidR="005A314E" w:rsidRDefault="005A314E">
            <w:pPr>
              <w:pStyle w:val="TAC"/>
              <w:keepNext w:val="0"/>
              <w:keepLines w:val="0"/>
              <w:rPr>
                <w:rFonts w:eastAsia="Times New Roman"/>
                <w:kern w:val="2"/>
                <w:szCs w:val="24"/>
                <w:lang w:val="en-US" w:eastAsia="zh-TW"/>
              </w:rPr>
            </w:pPr>
            <w:r>
              <w:rPr>
                <w:lang w:val="en-US"/>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0B15F53F" w14:textId="77777777" w:rsidR="005A314E" w:rsidRDefault="005A314E">
            <w:pPr>
              <w:pStyle w:val="TAC"/>
              <w:keepNext w:val="0"/>
              <w:keepLines w:val="0"/>
              <w:rPr>
                <w:rFonts w:eastAsia="Malgun Gothic"/>
                <w:kern w:val="2"/>
                <w:szCs w:val="24"/>
                <w:lang w:val="en-US" w:eastAsia="ko-KR"/>
              </w:rPr>
            </w:pPr>
            <w:r>
              <w:rPr>
                <w:lang w:val="en-US"/>
              </w:rPr>
              <w:t>N/A</w:t>
            </w:r>
          </w:p>
        </w:tc>
      </w:tr>
      <w:tr w:rsidR="005A314E" w14:paraId="1865F386" w14:textId="77777777" w:rsidTr="005A314E">
        <w:trPr>
          <w:jc w:val="center"/>
        </w:trPr>
        <w:tc>
          <w:tcPr>
            <w:tcW w:w="2266" w:type="dxa"/>
            <w:gridSpan w:val="2"/>
            <w:tcBorders>
              <w:top w:val="single" w:sz="4" w:space="0" w:color="auto"/>
              <w:left w:val="single" w:sz="4" w:space="0" w:color="auto"/>
              <w:bottom w:val="nil"/>
              <w:right w:val="single" w:sz="4" w:space="0" w:color="auto"/>
            </w:tcBorders>
            <w:hideMark/>
          </w:tcPr>
          <w:p w14:paraId="6E6BABAC" w14:textId="77777777" w:rsidR="005A314E" w:rsidRDefault="005A314E">
            <w:pPr>
              <w:pStyle w:val="TAC"/>
              <w:keepLines w:val="0"/>
              <w:rPr>
                <w:rFonts w:eastAsia="Times New Roman" w:cs="Arial"/>
                <w:szCs w:val="18"/>
                <w:lang w:val="en-US"/>
              </w:rPr>
            </w:pPr>
            <w:r>
              <w:rPr>
                <w:lang w:val="en-US"/>
              </w:rPr>
              <w:lastRenderedPageBreak/>
              <w:t>DC_</w:t>
            </w:r>
            <w:r>
              <w:rPr>
                <w:rFonts w:eastAsia="Yu Mincho"/>
                <w:lang w:val="en-US" w:eastAsia="ja-JP"/>
              </w:rPr>
              <w:t>3</w:t>
            </w:r>
            <w:r>
              <w:rPr>
                <w:lang w:val="en-US"/>
              </w:rPr>
              <w:t>A-21A_n79A</w:t>
            </w:r>
            <w:r>
              <w:rPr>
                <w:vertAlign w:val="superscript"/>
                <w:lang w:val="en-US"/>
              </w:rPr>
              <w:t>7</w:t>
            </w:r>
          </w:p>
        </w:tc>
        <w:tc>
          <w:tcPr>
            <w:tcW w:w="851" w:type="dxa"/>
            <w:gridSpan w:val="2"/>
            <w:tcBorders>
              <w:top w:val="single" w:sz="4" w:space="0" w:color="auto"/>
              <w:left w:val="single" w:sz="4" w:space="0" w:color="auto"/>
              <w:bottom w:val="single" w:sz="4" w:space="0" w:color="auto"/>
              <w:right w:val="single" w:sz="4" w:space="0" w:color="auto"/>
            </w:tcBorders>
            <w:hideMark/>
          </w:tcPr>
          <w:p w14:paraId="33A5E337" w14:textId="77777777" w:rsidR="005A314E" w:rsidRDefault="005A314E">
            <w:pPr>
              <w:pStyle w:val="TAC"/>
              <w:keepLines w:val="0"/>
              <w:rPr>
                <w:rFonts w:eastAsia="Yu Gothic"/>
                <w:szCs w:val="18"/>
                <w:lang w:val="en-US"/>
              </w:rPr>
            </w:pPr>
            <w:r>
              <w:rPr>
                <w:lang w:val="en-US"/>
              </w:rPr>
              <w:t>3</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7E0A8706" w14:textId="77777777" w:rsidR="005A314E" w:rsidRDefault="005A314E">
            <w:pPr>
              <w:pStyle w:val="TAC"/>
              <w:keepLines w:val="0"/>
              <w:rPr>
                <w:rFonts w:eastAsia="Yu Gothic"/>
                <w:szCs w:val="18"/>
                <w:lang w:val="en-US"/>
              </w:rPr>
            </w:pPr>
            <w:r>
              <w:rPr>
                <w:lang w:val="en-US"/>
              </w:rP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74EAED68" w14:textId="77777777" w:rsidR="005A314E" w:rsidRDefault="005A314E">
            <w:pPr>
              <w:pStyle w:val="TAC"/>
              <w:keepLines w:val="0"/>
              <w:rPr>
                <w:rFonts w:eastAsia="Yu Gothic"/>
                <w:szCs w:val="18"/>
                <w:lang w:val="en-US"/>
              </w:rPr>
            </w:pPr>
            <w:r>
              <w:rPr>
                <w:lang w:val="en-US"/>
              </w:rPr>
              <w:t>N/A</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73A2B546" w14:textId="77777777" w:rsidR="005A314E" w:rsidRDefault="005A314E">
            <w:pPr>
              <w:pStyle w:val="TAC"/>
              <w:keepLines w:val="0"/>
              <w:rPr>
                <w:rFonts w:eastAsia="Yu Gothic"/>
                <w:szCs w:val="18"/>
                <w:lang w:val="en-US"/>
              </w:rPr>
            </w:pPr>
            <w:r>
              <w:rPr>
                <w:lang w:val="en-US"/>
              </w:rPr>
              <w:t>N/A</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4411406E" w14:textId="77777777" w:rsidR="005A314E" w:rsidRDefault="005A314E">
            <w:pPr>
              <w:pStyle w:val="TAC"/>
              <w:keepLines w:val="0"/>
              <w:rPr>
                <w:rFonts w:eastAsia="Yu Gothic"/>
                <w:szCs w:val="18"/>
                <w:lang w:val="en-US"/>
              </w:rPr>
            </w:pPr>
            <w:r>
              <w:rPr>
                <w:lang w:val="en-US"/>
              </w:rPr>
              <w:t>N/A</w:t>
            </w:r>
          </w:p>
        </w:tc>
        <w:tc>
          <w:tcPr>
            <w:tcW w:w="851" w:type="dxa"/>
            <w:gridSpan w:val="2"/>
            <w:tcBorders>
              <w:top w:val="single" w:sz="4" w:space="0" w:color="auto"/>
              <w:left w:val="single" w:sz="4" w:space="0" w:color="auto"/>
              <w:bottom w:val="single" w:sz="4" w:space="0" w:color="auto"/>
              <w:right w:val="single" w:sz="4" w:space="0" w:color="auto"/>
            </w:tcBorders>
            <w:hideMark/>
          </w:tcPr>
          <w:p w14:paraId="64E19B7E" w14:textId="77777777" w:rsidR="005A314E" w:rsidRDefault="005A314E">
            <w:pPr>
              <w:pStyle w:val="TAC"/>
              <w:keepLines w:val="0"/>
              <w:rPr>
                <w:rFonts w:eastAsia="Times New Roman"/>
                <w:szCs w:val="18"/>
                <w:lang w:val="en-US" w:eastAsia="ja-JP"/>
              </w:rPr>
            </w:pPr>
            <w:r>
              <w:rPr>
                <w:lang w:val="en-US"/>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3E172151" w14:textId="77777777" w:rsidR="005A314E" w:rsidRDefault="005A314E">
            <w:pPr>
              <w:pStyle w:val="TAC"/>
              <w:keepLines w:val="0"/>
              <w:rPr>
                <w:szCs w:val="18"/>
                <w:lang w:val="en-US" w:eastAsia="ja-JP"/>
              </w:rPr>
            </w:pPr>
            <w:r>
              <w:rPr>
                <w:lang w:val="en-US"/>
              </w:rPr>
              <w:t>N/A</w:t>
            </w:r>
          </w:p>
        </w:tc>
      </w:tr>
      <w:tr w:rsidR="005A314E" w14:paraId="2128052B" w14:textId="77777777" w:rsidTr="005A314E">
        <w:trPr>
          <w:jc w:val="center"/>
        </w:trPr>
        <w:tc>
          <w:tcPr>
            <w:tcW w:w="2266" w:type="dxa"/>
            <w:gridSpan w:val="2"/>
            <w:tcBorders>
              <w:top w:val="nil"/>
              <w:left w:val="single" w:sz="4" w:space="0" w:color="auto"/>
              <w:bottom w:val="nil"/>
              <w:right w:val="single" w:sz="4" w:space="0" w:color="auto"/>
            </w:tcBorders>
          </w:tcPr>
          <w:p w14:paraId="1A3C2004" w14:textId="77777777" w:rsidR="005A314E" w:rsidRDefault="005A314E">
            <w:pPr>
              <w:pStyle w:val="TAC"/>
              <w:keepLines w:val="0"/>
              <w:rPr>
                <w:rFonts w:cs="Arial"/>
                <w:szCs w:val="18"/>
                <w:lang w:val="en-US"/>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0FA5061C" w14:textId="77777777" w:rsidR="005A314E" w:rsidRDefault="005A314E">
            <w:pPr>
              <w:pStyle w:val="TAC"/>
              <w:keepLines w:val="0"/>
              <w:rPr>
                <w:rFonts w:eastAsia="Yu Gothic"/>
                <w:szCs w:val="18"/>
                <w:lang w:val="en-US"/>
              </w:rPr>
            </w:pPr>
            <w:r>
              <w:rPr>
                <w:rFonts w:eastAsia="MS Mincho"/>
                <w:lang w:val="en-US"/>
              </w:rPr>
              <w:t>21</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48E80CAE" w14:textId="77777777" w:rsidR="005A314E" w:rsidRDefault="005A314E">
            <w:pPr>
              <w:pStyle w:val="TAC"/>
              <w:keepLines w:val="0"/>
              <w:rPr>
                <w:rFonts w:eastAsia="Yu Gothic"/>
                <w:szCs w:val="18"/>
                <w:lang w:val="en-US"/>
              </w:rPr>
            </w:pPr>
            <w:r>
              <w:rPr>
                <w:lang w:val="en-US"/>
              </w:rP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093B4502" w14:textId="77777777" w:rsidR="005A314E" w:rsidRDefault="005A314E">
            <w:pPr>
              <w:pStyle w:val="TAC"/>
              <w:keepLines w:val="0"/>
              <w:rPr>
                <w:rFonts w:eastAsia="Yu Gothic"/>
                <w:szCs w:val="18"/>
                <w:lang w:val="en-US"/>
              </w:rPr>
            </w:pPr>
            <w:r>
              <w:rPr>
                <w:lang w:val="en-US"/>
              </w:rPr>
              <w:t>N/A</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41D31061" w14:textId="77777777" w:rsidR="005A314E" w:rsidRDefault="005A314E">
            <w:pPr>
              <w:pStyle w:val="TAC"/>
              <w:keepLines w:val="0"/>
              <w:rPr>
                <w:rFonts w:eastAsia="Yu Gothic"/>
                <w:szCs w:val="18"/>
                <w:lang w:val="en-US"/>
              </w:rPr>
            </w:pPr>
            <w:r>
              <w:rPr>
                <w:lang w:val="en-US"/>
              </w:rPr>
              <w:t>N/A</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59282AFC" w14:textId="77777777" w:rsidR="005A314E" w:rsidRDefault="005A314E">
            <w:pPr>
              <w:pStyle w:val="TAC"/>
              <w:keepLines w:val="0"/>
              <w:rPr>
                <w:rFonts w:eastAsia="Yu Gothic"/>
                <w:szCs w:val="18"/>
                <w:lang w:val="en-US"/>
              </w:rPr>
            </w:pPr>
            <w:r>
              <w:rPr>
                <w:lang w:val="en-US"/>
              </w:rPr>
              <w:t>N/A</w:t>
            </w:r>
          </w:p>
        </w:tc>
        <w:tc>
          <w:tcPr>
            <w:tcW w:w="851" w:type="dxa"/>
            <w:gridSpan w:val="2"/>
            <w:tcBorders>
              <w:top w:val="single" w:sz="4" w:space="0" w:color="auto"/>
              <w:left w:val="single" w:sz="4" w:space="0" w:color="auto"/>
              <w:bottom w:val="single" w:sz="4" w:space="0" w:color="auto"/>
              <w:right w:val="single" w:sz="4" w:space="0" w:color="auto"/>
            </w:tcBorders>
            <w:hideMark/>
          </w:tcPr>
          <w:p w14:paraId="7505E5E7" w14:textId="77777777" w:rsidR="005A314E" w:rsidRDefault="005A314E">
            <w:pPr>
              <w:pStyle w:val="TAC"/>
              <w:keepLines w:val="0"/>
              <w:rPr>
                <w:rFonts w:eastAsia="Times New Roman"/>
                <w:szCs w:val="18"/>
                <w:lang w:val="en-US" w:eastAsia="ja-JP"/>
              </w:rPr>
            </w:pPr>
            <w:r>
              <w:rPr>
                <w:lang w:val="en-US"/>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7E51BF62" w14:textId="77777777" w:rsidR="005A314E" w:rsidRDefault="005A314E">
            <w:pPr>
              <w:pStyle w:val="TAC"/>
              <w:keepLines w:val="0"/>
              <w:rPr>
                <w:szCs w:val="18"/>
                <w:lang w:val="en-US" w:eastAsia="ja-JP"/>
              </w:rPr>
            </w:pPr>
            <w:r>
              <w:rPr>
                <w:lang w:val="en-US"/>
              </w:rPr>
              <w:t>IMD3</w:t>
            </w:r>
          </w:p>
        </w:tc>
      </w:tr>
      <w:tr w:rsidR="005A314E" w14:paraId="0B4D5AB0" w14:textId="77777777" w:rsidTr="005A314E">
        <w:trPr>
          <w:jc w:val="center"/>
        </w:trPr>
        <w:tc>
          <w:tcPr>
            <w:tcW w:w="2266" w:type="dxa"/>
            <w:gridSpan w:val="2"/>
            <w:tcBorders>
              <w:top w:val="nil"/>
              <w:left w:val="single" w:sz="4" w:space="0" w:color="auto"/>
              <w:bottom w:val="nil"/>
              <w:right w:val="single" w:sz="4" w:space="0" w:color="auto"/>
            </w:tcBorders>
          </w:tcPr>
          <w:p w14:paraId="175B121F" w14:textId="77777777" w:rsidR="005A314E" w:rsidRDefault="005A314E">
            <w:pPr>
              <w:pStyle w:val="TAC"/>
              <w:keepLines w:val="0"/>
              <w:rPr>
                <w:rFonts w:cs="Arial"/>
                <w:szCs w:val="18"/>
                <w:lang w:val="en-US"/>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1BD2FE63" w14:textId="77777777" w:rsidR="005A314E" w:rsidRDefault="005A314E">
            <w:pPr>
              <w:pStyle w:val="TAC"/>
              <w:keepLines w:val="0"/>
              <w:rPr>
                <w:rFonts w:eastAsia="Yu Gothic"/>
                <w:szCs w:val="18"/>
                <w:lang w:val="en-US"/>
              </w:rPr>
            </w:pPr>
            <w:r>
              <w:rPr>
                <w:lang w:val="en-US"/>
              </w:rPr>
              <w:t>n79</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0875EE9D" w14:textId="77777777" w:rsidR="005A314E" w:rsidRDefault="005A314E">
            <w:pPr>
              <w:pStyle w:val="TAC"/>
              <w:keepLines w:val="0"/>
              <w:rPr>
                <w:rFonts w:eastAsia="Yu Gothic"/>
                <w:szCs w:val="18"/>
                <w:lang w:val="en-US"/>
              </w:rPr>
            </w:pPr>
            <w:r>
              <w:rPr>
                <w:lang w:val="en-US"/>
              </w:rP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2F4FBDED" w14:textId="77777777" w:rsidR="005A314E" w:rsidRDefault="005A314E">
            <w:pPr>
              <w:pStyle w:val="TAC"/>
              <w:keepLines w:val="0"/>
              <w:rPr>
                <w:rFonts w:eastAsia="Yu Gothic"/>
                <w:szCs w:val="18"/>
                <w:lang w:val="en-US"/>
              </w:rPr>
            </w:pPr>
            <w:r>
              <w:rPr>
                <w:lang w:val="en-US"/>
              </w:rPr>
              <w:t>N/A</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2135EC1D" w14:textId="77777777" w:rsidR="005A314E" w:rsidRDefault="005A314E">
            <w:pPr>
              <w:pStyle w:val="TAC"/>
              <w:keepLines w:val="0"/>
              <w:rPr>
                <w:rFonts w:eastAsia="Yu Gothic"/>
                <w:szCs w:val="18"/>
                <w:lang w:val="en-US"/>
              </w:rPr>
            </w:pPr>
            <w:r>
              <w:rPr>
                <w:lang w:val="en-US"/>
              </w:rPr>
              <w:t>N/A</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2CAFE529" w14:textId="77777777" w:rsidR="005A314E" w:rsidRDefault="005A314E">
            <w:pPr>
              <w:pStyle w:val="TAC"/>
              <w:keepLines w:val="0"/>
              <w:rPr>
                <w:rFonts w:eastAsia="Yu Gothic"/>
                <w:szCs w:val="18"/>
                <w:lang w:val="en-US"/>
              </w:rPr>
            </w:pPr>
            <w:r>
              <w:rPr>
                <w:lang w:val="en-US"/>
              </w:rPr>
              <w:t>N/A</w:t>
            </w:r>
          </w:p>
        </w:tc>
        <w:tc>
          <w:tcPr>
            <w:tcW w:w="851" w:type="dxa"/>
            <w:gridSpan w:val="2"/>
            <w:tcBorders>
              <w:top w:val="single" w:sz="4" w:space="0" w:color="auto"/>
              <w:left w:val="single" w:sz="4" w:space="0" w:color="auto"/>
              <w:bottom w:val="single" w:sz="4" w:space="0" w:color="auto"/>
              <w:right w:val="single" w:sz="4" w:space="0" w:color="auto"/>
            </w:tcBorders>
            <w:hideMark/>
          </w:tcPr>
          <w:p w14:paraId="72F71A73" w14:textId="77777777" w:rsidR="005A314E" w:rsidRDefault="005A314E">
            <w:pPr>
              <w:pStyle w:val="TAC"/>
              <w:keepLines w:val="0"/>
              <w:rPr>
                <w:rFonts w:eastAsia="Times New Roman"/>
                <w:szCs w:val="18"/>
                <w:lang w:val="en-US" w:eastAsia="ja-JP"/>
              </w:rPr>
            </w:pPr>
            <w:r>
              <w:rPr>
                <w:lang w:val="en-US"/>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0CBEB5B3" w14:textId="77777777" w:rsidR="005A314E" w:rsidRDefault="005A314E">
            <w:pPr>
              <w:pStyle w:val="TAC"/>
              <w:keepLines w:val="0"/>
              <w:rPr>
                <w:szCs w:val="18"/>
                <w:lang w:val="en-US" w:eastAsia="ja-JP"/>
              </w:rPr>
            </w:pPr>
            <w:r>
              <w:rPr>
                <w:lang w:val="en-US"/>
              </w:rPr>
              <w:t>N/A</w:t>
            </w:r>
          </w:p>
        </w:tc>
      </w:tr>
      <w:tr w:rsidR="005A314E" w14:paraId="5D66505E" w14:textId="77777777" w:rsidTr="005A314E">
        <w:trPr>
          <w:jc w:val="center"/>
        </w:trPr>
        <w:tc>
          <w:tcPr>
            <w:tcW w:w="2266" w:type="dxa"/>
            <w:gridSpan w:val="2"/>
            <w:tcBorders>
              <w:top w:val="nil"/>
              <w:left w:val="single" w:sz="4" w:space="0" w:color="auto"/>
              <w:bottom w:val="nil"/>
              <w:right w:val="single" w:sz="4" w:space="0" w:color="auto"/>
            </w:tcBorders>
          </w:tcPr>
          <w:p w14:paraId="319CD06E" w14:textId="77777777" w:rsidR="005A314E" w:rsidRDefault="005A314E">
            <w:pPr>
              <w:pStyle w:val="TAC"/>
              <w:keepNext w:val="0"/>
              <w:keepLines w:val="0"/>
              <w:rPr>
                <w:rFonts w:cs="Arial"/>
                <w:szCs w:val="18"/>
                <w:lang w:val="en-US"/>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67F4D22B" w14:textId="77777777" w:rsidR="005A314E" w:rsidRDefault="005A314E">
            <w:pPr>
              <w:pStyle w:val="TAC"/>
              <w:keepNext w:val="0"/>
              <w:keepLines w:val="0"/>
              <w:rPr>
                <w:rFonts w:eastAsia="Yu Gothic"/>
                <w:szCs w:val="18"/>
                <w:lang w:val="en-US"/>
              </w:rPr>
            </w:pPr>
            <w:r>
              <w:rPr>
                <w:lang w:val="en-US"/>
              </w:rPr>
              <w:t>3</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362F9D07" w14:textId="77777777" w:rsidR="005A314E" w:rsidRDefault="005A314E">
            <w:pPr>
              <w:pStyle w:val="TAC"/>
              <w:keepNext w:val="0"/>
              <w:keepLines w:val="0"/>
              <w:rPr>
                <w:rFonts w:eastAsia="Yu Gothic"/>
                <w:szCs w:val="18"/>
                <w:lang w:val="en-US"/>
              </w:rPr>
            </w:pPr>
            <w:r>
              <w:rPr>
                <w:lang w:val="en-US"/>
              </w:rP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5BA7F47A" w14:textId="77777777" w:rsidR="005A314E" w:rsidRDefault="005A314E">
            <w:pPr>
              <w:pStyle w:val="TAC"/>
              <w:keepNext w:val="0"/>
              <w:keepLines w:val="0"/>
              <w:rPr>
                <w:rFonts w:eastAsia="Yu Gothic"/>
                <w:szCs w:val="18"/>
                <w:lang w:val="en-US"/>
              </w:rPr>
            </w:pPr>
            <w:r>
              <w:rPr>
                <w:lang w:val="en-US"/>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555ACB7A" w14:textId="77777777" w:rsidR="005A314E" w:rsidRDefault="005A314E">
            <w:pPr>
              <w:pStyle w:val="TAC"/>
              <w:keepNext w:val="0"/>
              <w:keepLines w:val="0"/>
              <w:rPr>
                <w:rFonts w:eastAsia="Yu Gothic"/>
                <w:szCs w:val="18"/>
                <w:lang w:val="en-US"/>
              </w:rPr>
            </w:pPr>
            <w:r>
              <w:rPr>
                <w:lang w:val="en-US"/>
              </w:rPr>
              <w:t>N/A</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173CFB63" w14:textId="77777777" w:rsidR="005A314E" w:rsidRDefault="005A314E">
            <w:pPr>
              <w:pStyle w:val="TAC"/>
              <w:keepNext w:val="0"/>
              <w:keepLines w:val="0"/>
              <w:rPr>
                <w:rFonts w:eastAsia="Yu Gothic"/>
                <w:szCs w:val="18"/>
                <w:lang w:val="en-US"/>
              </w:rPr>
            </w:pPr>
            <w:r>
              <w:rPr>
                <w:lang w:val="en-US"/>
              </w:rPr>
              <w:t>1869.2</w:t>
            </w:r>
          </w:p>
        </w:tc>
        <w:tc>
          <w:tcPr>
            <w:tcW w:w="851" w:type="dxa"/>
            <w:gridSpan w:val="2"/>
            <w:tcBorders>
              <w:top w:val="single" w:sz="4" w:space="0" w:color="auto"/>
              <w:left w:val="single" w:sz="4" w:space="0" w:color="auto"/>
              <w:bottom w:val="single" w:sz="4" w:space="0" w:color="auto"/>
              <w:right w:val="single" w:sz="4" w:space="0" w:color="auto"/>
            </w:tcBorders>
            <w:hideMark/>
          </w:tcPr>
          <w:p w14:paraId="1984C64E" w14:textId="77777777" w:rsidR="005A314E" w:rsidRDefault="005A314E">
            <w:pPr>
              <w:pStyle w:val="TAC"/>
              <w:keepNext w:val="0"/>
              <w:keepLines w:val="0"/>
              <w:rPr>
                <w:rFonts w:eastAsia="Times New Roman"/>
                <w:szCs w:val="18"/>
                <w:lang w:val="en-US" w:eastAsia="ja-JP"/>
              </w:rPr>
            </w:pPr>
            <w:r>
              <w:rPr>
                <w:lang w:val="en-US"/>
              </w:rPr>
              <w:t>32.8</w:t>
            </w:r>
          </w:p>
        </w:tc>
        <w:tc>
          <w:tcPr>
            <w:tcW w:w="1274" w:type="dxa"/>
            <w:gridSpan w:val="2"/>
            <w:tcBorders>
              <w:top w:val="single" w:sz="4" w:space="0" w:color="auto"/>
              <w:left w:val="single" w:sz="4" w:space="0" w:color="auto"/>
              <w:bottom w:val="single" w:sz="4" w:space="0" w:color="auto"/>
              <w:right w:val="single" w:sz="4" w:space="0" w:color="auto"/>
            </w:tcBorders>
            <w:hideMark/>
          </w:tcPr>
          <w:p w14:paraId="15B860CD" w14:textId="77777777" w:rsidR="005A314E" w:rsidRDefault="005A314E">
            <w:pPr>
              <w:pStyle w:val="TAC"/>
              <w:keepNext w:val="0"/>
              <w:keepLines w:val="0"/>
              <w:rPr>
                <w:szCs w:val="18"/>
                <w:lang w:val="en-US" w:eastAsia="ja-JP"/>
              </w:rPr>
            </w:pPr>
            <w:r>
              <w:rPr>
                <w:lang w:val="en-US"/>
              </w:rPr>
              <w:t>IMD3</w:t>
            </w:r>
          </w:p>
        </w:tc>
      </w:tr>
      <w:tr w:rsidR="005A314E" w14:paraId="1E82D261" w14:textId="77777777" w:rsidTr="005A314E">
        <w:trPr>
          <w:jc w:val="center"/>
        </w:trPr>
        <w:tc>
          <w:tcPr>
            <w:tcW w:w="2266" w:type="dxa"/>
            <w:gridSpan w:val="2"/>
            <w:tcBorders>
              <w:top w:val="nil"/>
              <w:left w:val="single" w:sz="4" w:space="0" w:color="auto"/>
              <w:bottom w:val="nil"/>
              <w:right w:val="single" w:sz="4" w:space="0" w:color="auto"/>
            </w:tcBorders>
          </w:tcPr>
          <w:p w14:paraId="39261352" w14:textId="77777777" w:rsidR="005A314E" w:rsidRDefault="005A314E">
            <w:pPr>
              <w:pStyle w:val="TAC"/>
              <w:keepNext w:val="0"/>
              <w:keepLines w:val="0"/>
              <w:rPr>
                <w:rFonts w:cs="Arial"/>
                <w:szCs w:val="18"/>
                <w:lang w:val="en-US"/>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04BFFD38" w14:textId="77777777" w:rsidR="005A314E" w:rsidRDefault="005A314E">
            <w:pPr>
              <w:pStyle w:val="TAC"/>
              <w:keepNext w:val="0"/>
              <w:keepLines w:val="0"/>
              <w:rPr>
                <w:rFonts w:eastAsia="Yu Gothic"/>
                <w:szCs w:val="18"/>
                <w:lang w:val="en-US"/>
              </w:rPr>
            </w:pPr>
            <w:r>
              <w:rPr>
                <w:rFonts w:eastAsia="MS Mincho"/>
                <w:lang w:val="en-US"/>
              </w:rPr>
              <w:t>21</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54620B4F" w14:textId="77777777" w:rsidR="005A314E" w:rsidRDefault="005A314E">
            <w:pPr>
              <w:pStyle w:val="TAC"/>
              <w:keepNext w:val="0"/>
              <w:keepLines w:val="0"/>
              <w:rPr>
                <w:rFonts w:eastAsia="Yu Gothic"/>
                <w:szCs w:val="18"/>
                <w:lang w:val="en-US"/>
              </w:rPr>
            </w:pPr>
            <w:r>
              <w:rPr>
                <w:lang w:val="en-US"/>
              </w:rPr>
              <w:t>1450.4</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5058B7DB" w14:textId="77777777" w:rsidR="005A314E" w:rsidRDefault="005A314E">
            <w:pPr>
              <w:pStyle w:val="TAC"/>
              <w:keepNext w:val="0"/>
              <w:keepLines w:val="0"/>
              <w:rPr>
                <w:rFonts w:eastAsia="Yu Gothic"/>
                <w:szCs w:val="18"/>
                <w:lang w:val="en-US"/>
              </w:rPr>
            </w:pPr>
            <w:r>
              <w:rPr>
                <w:lang w:val="en-US"/>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76922472" w14:textId="77777777" w:rsidR="005A314E" w:rsidRDefault="005A314E">
            <w:pPr>
              <w:pStyle w:val="TAC"/>
              <w:keepNext w:val="0"/>
              <w:keepLines w:val="0"/>
              <w:rPr>
                <w:rFonts w:eastAsia="Yu Gothic"/>
                <w:szCs w:val="18"/>
                <w:lang w:val="en-US"/>
              </w:rPr>
            </w:pPr>
            <w:r>
              <w:rPr>
                <w:lang w:val="en-US"/>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5F8D2C16" w14:textId="77777777" w:rsidR="005A314E" w:rsidRDefault="005A314E">
            <w:pPr>
              <w:pStyle w:val="TAC"/>
              <w:keepNext w:val="0"/>
              <w:keepLines w:val="0"/>
              <w:rPr>
                <w:rFonts w:eastAsia="Yu Gothic"/>
                <w:szCs w:val="18"/>
                <w:lang w:val="en-US"/>
              </w:rPr>
            </w:pPr>
            <w:r>
              <w:rPr>
                <w:rFonts w:eastAsia="MS Mincho"/>
                <w:lang w:val="en-US"/>
              </w:rPr>
              <w:t>1498.4</w:t>
            </w:r>
          </w:p>
        </w:tc>
        <w:tc>
          <w:tcPr>
            <w:tcW w:w="851" w:type="dxa"/>
            <w:gridSpan w:val="2"/>
            <w:tcBorders>
              <w:top w:val="single" w:sz="4" w:space="0" w:color="auto"/>
              <w:left w:val="single" w:sz="4" w:space="0" w:color="auto"/>
              <w:bottom w:val="single" w:sz="4" w:space="0" w:color="auto"/>
              <w:right w:val="single" w:sz="4" w:space="0" w:color="auto"/>
            </w:tcBorders>
            <w:hideMark/>
          </w:tcPr>
          <w:p w14:paraId="45E13FCD" w14:textId="77777777" w:rsidR="005A314E" w:rsidRDefault="005A314E">
            <w:pPr>
              <w:pStyle w:val="TAC"/>
              <w:keepNext w:val="0"/>
              <w:keepLines w:val="0"/>
              <w:rPr>
                <w:rFonts w:eastAsia="Times New Roman"/>
                <w:szCs w:val="18"/>
                <w:lang w:val="en-US" w:eastAsia="ja-JP"/>
              </w:rPr>
            </w:pPr>
            <w:r>
              <w:rPr>
                <w:lang w:val="en-US"/>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6D598651" w14:textId="77777777" w:rsidR="005A314E" w:rsidRDefault="005A314E">
            <w:pPr>
              <w:pStyle w:val="TAC"/>
              <w:keepNext w:val="0"/>
              <w:keepLines w:val="0"/>
              <w:rPr>
                <w:szCs w:val="18"/>
                <w:lang w:val="en-US" w:eastAsia="ja-JP"/>
              </w:rPr>
            </w:pPr>
            <w:r>
              <w:rPr>
                <w:lang w:val="en-US"/>
              </w:rPr>
              <w:t>N/A</w:t>
            </w:r>
          </w:p>
        </w:tc>
      </w:tr>
      <w:tr w:rsidR="005A314E" w14:paraId="53142AD7" w14:textId="77777777" w:rsidTr="005A314E">
        <w:trPr>
          <w:jc w:val="center"/>
        </w:trPr>
        <w:tc>
          <w:tcPr>
            <w:tcW w:w="2266" w:type="dxa"/>
            <w:gridSpan w:val="2"/>
            <w:tcBorders>
              <w:top w:val="nil"/>
              <w:left w:val="single" w:sz="4" w:space="0" w:color="auto"/>
              <w:bottom w:val="single" w:sz="4" w:space="0" w:color="auto"/>
              <w:right w:val="single" w:sz="4" w:space="0" w:color="auto"/>
            </w:tcBorders>
          </w:tcPr>
          <w:p w14:paraId="1BCD9DF2" w14:textId="77777777" w:rsidR="005A314E" w:rsidRDefault="005A314E">
            <w:pPr>
              <w:pStyle w:val="TAC"/>
              <w:keepNext w:val="0"/>
              <w:keepLines w:val="0"/>
              <w:rPr>
                <w:rFonts w:cs="Arial"/>
                <w:szCs w:val="18"/>
                <w:lang w:val="en-US"/>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3A310410" w14:textId="77777777" w:rsidR="005A314E" w:rsidRDefault="005A314E">
            <w:pPr>
              <w:pStyle w:val="TAC"/>
              <w:keepNext w:val="0"/>
              <w:keepLines w:val="0"/>
              <w:rPr>
                <w:rFonts w:eastAsia="Yu Gothic"/>
                <w:szCs w:val="18"/>
                <w:lang w:val="en-US"/>
              </w:rPr>
            </w:pPr>
            <w:r>
              <w:rPr>
                <w:lang w:val="en-US"/>
              </w:rPr>
              <w:t>n79</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0575A7AB" w14:textId="77777777" w:rsidR="005A314E" w:rsidRDefault="005A314E">
            <w:pPr>
              <w:pStyle w:val="TAC"/>
              <w:keepNext w:val="0"/>
              <w:keepLines w:val="0"/>
              <w:rPr>
                <w:rFonts w:eastAsia="Yu Gothic"/>
                <w:szCs w:val="18"/>
                <w:lang w:val="en-US"/>
              </w:rPr>
            </w:pPr>
            <w:r>
              <w:rPr>
                <w:lang w:val="en-US"/>
              </w:rPr>
              <w:t>4770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0DADF409" w14:textId="77777777" w:rsidR="005A314E" w:rsidRDefault="005A314E">
            <w:pPr>
              <w:pStyle w:val="TAC"/>
              <w:keepNext w:val="0"/>
              <w:keepLines w:val="0"/>
              <w:rPr>
                <w:rFonts w:eastAsia="Yu Gothic"/>
                <w:szCs w:val="18"/>
                <w:lang w:val="en-US"/>
              </w:rPr>
            </w:pPr>
            <w:r>
              <w:rPr>
                <w:lang w:val="en-US"/>
              </w:rPr>
              <w:t>10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6577B77D" w14:textId="77777777" w:rsidR="005A314E" w:rsidRDefault="005A314E">
            <w:pPr>
              <w:pStyle w:val="TAC"/>
              <w:keepNext w:val="0"/>
              <w:keepLines w:val="0"/>
              <w:rPr>
                <w:rFonts w:eastAsia="Yu Gothic"/>
                <w:szCs w:val="18"/>
                <w:lang w:val="en-US"/>
              </w:rPr>
            </w:pPr>
            <w:r>
              <w:rPr>
                <w:lang w:val="en-US"/>
              </w:rPr>
              <w:t>50</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3CC7156B" w14:textId="77777777" w:rsidR="005A314E" w:rsidRDefault="005A314E">
            <w:pPr>
              <w:pStyle w:val="TAC"/>
              <w:keepNext w:val="0"/>
              <w:keepLines w:val="0"/>
              <w:rPr>
                <w:rFonts w:eastAsia="Yu Gothic"/>
                <w:szCs w:val="18"/>
                <w:lang w:val="en-US"/>
              </w:rPr>
            </w:pPr>
            <w:r>
              <w:rPr>
                <w:lang w:val="en-US"/>
              </w:rPr>
              <w:t>4770</w:t>
            </w:r>
          </w:p>
        </w:tc>
        <w:tc>
          <w:tcPr>
            <w:tcW w:w="851" w:type="dxa"/>
            <w:gridSpan w:val="2"/>
            <w:tcBorders>
              <w:top w:val="single" w:sz="4" w:space="0" w:color="auto"/>
              <w:left w:val="single" w:sz="4" w:space="0" w:color="auto"/>
              <w:bottom w:val="single" w:sz="4" w:space="0" w:color="auto"/>
              <w:right w:val="single" w:sz="4" w:space="0" w:color="auto"/>
            </w:tcBorders>
            <w:hideMark/>
          </w:tcPr>
          <w:p w14:paraId="3C8D9000" w14:textId="77777777" w:rsidR="005A314E" w:rsidRDefault="005A314E">
            <w:pPr>
              <w:pStyle w:val="TAC"/>
              <w:keepNext w:val="0"/>
              <w:keepLines w:val="0"/>
              <w:rPr>
                <w:rFonts w:eastAsia="Times New Roman"/>
                <w:szCs w:val="18"/>
                <w:lang w:val="en-US" w:eastAsia="ja-JP"/>
              </w:rPr>
            </w:pPr>
            <w:r>
              <w:rPr>
                <w:lang w:val="en-US"/>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1DDA1995" w14:textId="77777777" w:rsidR="005A314E" w:rsidRDefault="005A314E">
            <w:pPr>
              <w:pStyle w:val="TAC"/>
              <w:keepNext w:val="0"/>
              <w:keepLines w:val="0"/>
              <w:rPr>
                <w:szCs w:val="18"/>
                <w:lang w:val="en-US" w:eastAsia="ja-JP"/>
              </w:rPr>
            </w:pPr>
            <w:r>
              <w:rPr>
                <w:lang w:val="en-US"/>
              </w:rPr>
              <w:t>N/A</w:t>
            </w:r>
          </w:p>
        </w:tc>
      </w:tr>
      <w:tr w:rsidR="005A314E" w14:paraId="0597EE0F" w14:textId="77777777" w:rsidTr="005A314E">
        <w:trPr>
          <w:jc w:val="center"/>
        </w:trPr>
        <w:tc>
          <w:tcPr>
            <w:tcW w:w="2266" w:type="dxa"/>
            <w:gridSpan w:val="2"/>
            <w:tcBorders>
              <w:top w:val="single" w:sz="4" w:space="0" w:color="auto"/>
              <w:left w:val="single" w:sz="4" w:space="0" w:color="auto"/>
              <w:bottom w:val="nil"/>
              <w:right w:val="single" w:sz="4" w:space="0" w:color="auto"/>
            </w:tcBorders>
            <w:hideMark/>
          </w:tcPr>
          <w:p w14:paraId="47BC5F69" w14:textId="77777777" w:rsidR="005A314E" w:rsidRDefault="005A314E">
            <w:pPr>
              <w:pStyle w:val="TAC"/>
              <w:keepNext w:val="0"/>
              <w:keepLines w:val="0"/>
              <w:rPr>
                <w:rFonts w:cs="Arial"/>
                <w:szCs w:val="18"/>
                <w:lang w:val="en-US"/>
              </w:rPr>
            </w:pPr>
            <w:r>
              <w:rPr>
                <w:lang w:val="en-US" w:eastAsia="ko-KR"/>
              </w:rPr>
              <w:t>DC_3A-28A_n41A</w:t>
            </w:r>
          </w:p>
        </w:tc>
        <w:tc>
          <w:tcPr>
            <w:tcW w:w="851" w:type="dxa"/>
            <w:gridSpan w:val="2"/>
            <w:tcBorders>
              <w:top w:val="single" w:sz="4" w:space="0" w:color="auto"/>
              <w:left w:val="single" w:sz="4" w:space="0" w:color="auto"/>
              <w:bottom w:val="single" w:sz="4" w:space="0" w:color="auto"/>
              <w:right w:val="single" w:sz="4" w:space="0" w:color="auto"/>
            </w:tcBorders>
            <w:hideMark/>
          </w:tcPr>
          <w:p w14:paraId="20A508CD" w14:textId="77777777" w:rsidR="005A314E" w:rsidRDefault="005A314E">
            <w:pPr>
              <w:pStyle w:val="TAC"/>
              <w:keepNext w:val="0"/>
              <w:keepLines w:val="0"/>
              <w:rPr>
                <w:rFonts w:eastAsia="Yu Gothic"/>
                <w:szCs w:val="18"/>
                <w:lang w:val="en-US"/>
              </w:rPr>
            </w:pPr>
            <w:r>
              <w:rPr>
                <w:rFonts w:cs="Arial"/>
                <w:szCs w:val="18"/>
                <w:lang w:val="en-US"/>
              </w:rPr>
              <w:t>3</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764F6926" w14:textId="77777777" w:rsidR="005A314E" w:rsidRDefault="005A314E">
            <w:pPr>
              <w:pStyle w:val="TAC"/>
              <w:keepNext w:val="0"/>
              <w:keepLines w:val="0"/>
              <w:rPr>
                <w:rFonts w:eastAsia="Yu Gothic"/>
                <w:szCs w:val="18"/>
                <w:lang w:val="en-US"/>
              </w:rPr>
            </w:pPr>
            <w:r>
              <w:rPr>
                <w:rFonts w:cs="Arial"/>
                <w:szCs w:val="18"/>
                <w:lang w:val="en-US"/>
              </w:rPr>
              <w:t>1720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5F81DE59" w14:textId="77777777" w:rsidR="005A314E" w:rsidRDefault="005A314E">
            <w:pPr>
              <w:pStyle w:val="TAC"/>
              <w:keepNext w:val="0"/>
              <w:keepLines w:val="0"/>
              <w:rPr>
                <w:rFonts w:eastAsia="Yu Gothic"/>
                <w:szCs w:val="18"/>
                <w:lang w:val="en-US"/>
              </w:rPr>
            </w:pPr>
            <w:r>
              <w:rPr>
                <w:rFonts w:cs="Arial"/>
                <w:szCs w:val="18"/>
                <w:lang w:val="en-US"/>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143BECCD" w14:textId="77777777" w:rsidR="005A314E" w:rsidRDefault="005A314E">
            <w:pPr>
              <w:pStyle w:val="TAC"/>
              <w:keepNext w:val="0"/>
              <w:keepLines w:val="0"/>
              <w:rPr>
                <w:rFonts w:eastAsia="Yu Gothic"/>
                <w:szCs w:val="18"/>
                <w:lang w:val="en-US"/>
              </w:rPr>
            </w:pPr>
            <w:r>
              <w:rPr>
                <w:rFonts w:cs="Arial"/>
                <w:szCs w:val="18"/>
                <w:lang w:val="en-US"/>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59F84099" w14:textId="77777777" w:rsidR="005A314E" w:rsidRDefault="005A314E">
            <w:pPr>
              <w:pStyle w:val="TAC"/>
              <w:keepNext w:val="0"/>
              <w:keepLines w:val="0"/>
              <w:rPr>
                <w:rFonts w:eastAsia="Yu Gothic"/>
                <w:szCs w:val="18"/>
                <w:lang w:val="en-US"/>
              </w:rPr>
            </w:pPr>
            <w:r>
              <w:rPr>
                <w:rFonts w:cs="Arial"/>
                <w:szCs w:val="18"/>
                <w:lang w:val="en-US"/>
              </w:rPr>
              <w:t>1815</w:t>
            </w:r>
          </w:p>
        </w:tc>
        <w:tc>
          <w:tcPr>
            <w:tcW w:w="851" w:type="dxa"/>
            <w:gridSpan w:val="2"/>
            <w:tcBorders>
              <w:top w:val="single" w:sz="4" w:space="0" w:color="auto"/>
              <w:left w:val="single" w:sz="4" w:space="0" w:color="auto"/>
              <w:bottom w:val="single" w:sz="4" w:space="0" w:color="auto"/>
              <w:right w:val="single" w:sz="4" w:space="0" w:color="auto"/>
            </w:tcBorders>
            <w:hideMark/>
          </w:tcPr>
          <w:p w14:paraId="23D31C67" w14:textId="77777777" w:rsidR="005A314E" w:rsidRDefault="005A314E">
            <w:pPr>
              <w:pStyle w:val="TAC"/>
              <w:keepNext w:val="0"/>
              <w:keepLines w:val="0"/>
              <w:rPr>
                <w:rFonts w:eastAsia="Times New Roman"/>
                <w:szCs w:val="18"/>
                <w:lang w:val="en-US" w:eastAsia="ja-JP"/>
              </w:rPr>
            </w:pPr>
            <w:r>
              <w:rPr>
                <w:rFonts w:cs="Arial"/>
                <w:szCs w:val="18"/>
                <w:lang w:val="en-US"/>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74F567B1" w14:textId="77777777" w:rsidR="005A314E" w:rsidRDefault="005A314E">
            <w:pPr>
              <w:pStyle w:val="TAC"/>
              <w:keepNext w:val="0"/>
              <w:keepLines w:val="0"/>
              <w:rPr>
                <w:szCs w:val="18"/>
                <w:lang w:val="en-US" w:eastAsia="ja-JP"/>
              </w:rPr>
            </w:pPr>
            <w:r>
              <w:rPr>
                <w:rFonts w:cs="Arial"/>
                <w:szCs w:val="18"/>
                <w:lang w:val="en-US"/>
              </w:rPr>
              <w:t>N/A</w:t>
            </w:r>
          </w:p>
        </w:tc>
      </w:tr>
      <w:tr w:rsidR="005A314E" w14:paraId="01DD0099" w14:textId="77777777" w:rsidTr="005A314E">
        <w:trPr>
          <w:jc w:val="center"/>
        </w:trPr>
        <w:tc>
          <w:tcPr>
            <w:tcW w:w="2266" w:type="dxa"/>
            <w:gridSpan w:val="2"/>
            <w:tcBorders>
              <w:top w:val="nil"/>
              <w:left w:val="single" w:sz="4" w:space="0" w:color="auto"/>
              <w:bottom w:val="nil"/>
              <w:right w:val="single" w:sz="4" w:space="0" w:color="auto"/>
            </w:tcBorders>
          </w:tcPr>
          <w:p w14:paraId="3094798F" w14:textId="77777777" w:rsidR="005A314E" w:rsidRDefault="005A314E">
            <w:pPr>
              <w:pStyle w:val="TAC"/>
              <w:keepNext w:val="0"/>
              <w:keepLines w:val="0"/>
              <w:rPr>
                <w:rFonts w:cs="Arial"/>
                <w:szCs w:val="18"/>
                <w:lang w:val="en-US"/>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4B08410F" w14:textId="77777777" w:rsidR="005A314E" w:rsidRDefault="005A314E">
            <w:pPr>
              <w:pStyle w:val="TAC"/>
              <w:keepNext w:val="0"/>
              <w:keepLines w:val="0"/>
              <w:rPr>
                <w:rFonts w:eastAsia="Yu Gothic"/>
                <w:szCs w:val="18"/>
                <w:lang w:val="en-US"/>
              </w:rPr>
            </w:pPr>
            <w:r>
              <w:rPr>
                <w:rFonts w:cs="Arial"/>
                <w:szCs w:val="18"/>
                <w:lang w:val="en-US"/>
              </w:rPr>
              <w:t>n41</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16B4BBB0" w14:textId="77777777" w:rsidR="005A314E" w:rsidRDefault="005A314E">
            <w:pPr>
              <w:pStyle w:val="TAC"/>
              <w:keepNext w:val="0"/>
              <w:keepLines w:val="0"/>
              <w:rPr>
                <w:rFonts w:eastAsia="Yu Gothic"/>
                <w:szCs w:val="18"/>
                <w:lang w:val="en-US"/>
              </w:rPr>
            </w:pPr>
            <w:r>
              <w:rPr>
                <w:rFonts w:cs="Arial"/>
                <w:szCs w:val="18"/>
                <w:lang w:val="en-US"/>
              </w:rPr>
              <w:t>2510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2E90FD3F" w14:textId="77777777" w:rsidR="005A314E" w:rsidRDefault="005A314E">
            <w:pPr>
              <w:pStyle w:val="TAC"/>
              <w:keepNext w:val="0"/>
              <w:keepLines w:val="0"/>
              <w:rPr>
                <w:rFonts w:eastAsia="Yu Gothic"/>
                <w:szCs w:val="18"/>
                <w:lang w:val="en-US"/>
              </w:rPr>
            </w:pPr>
            <w:r>
              <w:rPr>
                <w:rFonts w:cs="Arial"/>
                <w:szCs w:val="18"/>
                <w:lang w:val="en-US"/>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0B50171B" w14:textId="77777777" w:rsidR="005A314E" w:rsidRDefault="005A314E">
            <w:pPr>
              <w:pStyle w:val="TAC"/>
              <w:keepNext w:val="0"/>
              <w:keepLines w:val="0"/>
              <w:rPr>
                <w:rFonts w:eastAsia="Yu Gothic"/>
                <w:szCs w:val="18"/>
                <w:lang w:val="en-US"/>
              </w:rPr>
            </w:pPr>
            <w:r>
              <w:rPr>
                <w:rFonts w:cs="Arial"/>
                <w:szCs w:val="18"/>
                <w:lang w:val="en-US"/>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1A9329A6" w14:textId="77777777" w:rsidR="005A314E" w:rsidRDefault="005A314E">
            <w:pPr>
              <w:pStyle w:val="TAC"/>
              <w:keepNext w:val="0"/>
              <w:keepLines w:val="0"/>
              <w:rPr>
                <w:rFonts w:eastAsia="Yu Gothic"/>
                <w:szCs w:val="18"/>
                <w:lang w:val="en-US"/>
              </w:rPr>
            </w:pPr>
            <w:r>
              <w:rPr>
                <w:rFonts w:cs="Arial"/>
                <w:szCs w:val="18"/>
                <w:lang w:val="en-US"/>
              </w:rPr>
              <w:t>2510</w:t>
            </w:r>
          </w:p>
        </w:tc>
        <w:tc>
          <w:tcPr>
            <w:tcW w:w="851" w:type="dxa"/>
            <w:gridSpan w:val="2"/>
            <w:tcBorders>
              <w:top w:val="single" w:sz="4" w:space="0" w:color="auto"/>
              <w:left w:val="single" w:sz="4" w:space="0" w:color="auto"/>
              <w:bottom w:val="single" w:sz="4" w:space="0" w:color="auto"/>
              <w:right w:val="single" w:sz="4" w:space="0" w:color="auto"/>
            </w:tcBorders>
            <w:hideMark/>
          </w:tcPr>
          <w:p w14:paraId="1AB179AF" w14:textId="77777777" w:rsidR="005A314E" w:rsidRDefault="005A314E">
            <w:pPr>
              <w:pStyle w:val="TAC"/>
              <w:keepNext w:val="0"/>
              <w:keepLines w:val="0"/>
              <w:rPr>
                <w:rFonts w:eastAsia="Times New Roman"/>
                <w:szCs w:val="18"/>
                <w:lang w:val="en-US" w:eastAsia="ja-JP"/>
              </w:rPr>
            </w:pPr>
            <w:r>
              <w:rPr>
                <w:rFonts w:cs="Arial"/>
                <w:szCs w:val="18"/>
                <w:lang w:val="en-US"/>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2595E0C7" w14:textId="77777777" w:rsidR="005A314E" w:rsidRDefault="005A314E">
            <w:pPr>
              <w:pStyle w:val="TAC"/>
              <w:keepNext w:val="0"/>
              <w:keepLines w:val="0"/>
              <w:rPr>
                <w:szCs w:val="18"/>
                <w:lang w:val="en-US" w:eastAsia="ja-JP"/>
              </w:rPr>
            </w:pPr>
            <w:r>
              <w:rPr>
                <w:rFonts w:cs="Arial"/>
                <w:szCs w:val="18"/>
                <w:lang w:val="en-US"/>
              </w:rPr>
              <w:t>N/A</w:t>
            </w:r>
          </w:p>
        </w:tc>
      </w:tr>
      <w:tr w:rsidR="005A314E" w14:paraId="6B6DB343" w14:textId="77777777" w:rsidTr="005A314E">
        <w:trPr>
          <w:jc w:val="center"/>
        </w:trPr>
        <w:tc>
          <w:tcPr>
            <w:tcW w:w="2266" w:type="dxa"/>
            <w:gridSpan w:val="2"/>
            <w:tcBorders>
              <w:top w:val="nil"/>
              <w:left w:val="single" w:sz="4" w:space="0" w:color="auto"/>
              <w:bottom w:val="nil"/>
              <w:right w:val="single" w:sz="4" w:space="0" w:color="auto"/>
            </w:tcBorders>
          </w:tcPr>
          <w:p w14:paraId="166C99F1" w14:textId="77777777" w:rsidR="005A314E" w:rsidRDefault="005A314E">
            <w:pPr>
              <w:pStyle w:val="TAC"/>
              <w:keepNext w:val="0"/>
              <w:keepLines w:val="0"/>
              <w:rPr>
                <w:rFonts w:cs="Arial"/>
                <w:szCs w:val="18"/>
                <w:lang w:val="en-US"/>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5F5A7A68" w14:textId="77777777" w:rsidR="005A314E" w:rsidRDefault="005A314E">
            <w:pPr>
              <w:pStyle w:val="TAC"/>
              <w:keepNext w:val="0"/>
              <w:keepLines w:val="0"/>
              <w:rPr>
                <w:rFonts w:eastAsia="Yu Gothic"/>
                <w:szCs w:val="18"/>
                <w:lang w:val="en-US"/>
              </w:rPr>
            </w:pPr>
            <w:r>
              <w:rPr>
                <w:rFonts w:cs="Arial"/>
                <w:szCs w:val="18"/>
                <w:lang w:val="en-US"/>
              </w:rPr>
              <w:t>28</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2D16E00B" w14:textId="77777777" w:rsidR="005A314E" w:rsidRDefault="005A314E">
            <w:pPr>
              <w:pStyle w:val="TAC"/>
              <w:keepNext w:val="0"/>
              <w:keepLines w:val="0"/>
              <w:rPr>
                <w:rFonts w:eastAsia="Yu Gothic"/>
                <w:szCs w:val="18"/>
                <w:lang w:val="en-US"/>
              </w:rPr>
            </w:pPr>
            <w:r>
              <w:rPr>
                <w:rFonts w:cs="Arial"/>
                <w:szCs w:val="18"/>
                <w:lang w:val="en-US"/>
              </w:rP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619DCDED" w14:textId="77777777" w:rsidR="005A314E" w:rsidRDefault="005A314E">
            <w:pPr>
              <w:pStyle w:val="TAC"/>
              <w:keepNext w:val="0"/>
              <w:keepLines w:val="0"/>
              <w:rPr>
                <w:rFonts w:eastAsia="Yu Gothic"/>
                <w:szCs w:val="18"/>
                <w:lang w:val="en-US"/>
              </w:rPr>
            </w:pPr>
            <w:r>
              <w:rPr>
                <w:rFonts w:cs="Arial"/>
                <w:szCs w:val="18"/>
                <w:lang w:val="en-US"/>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7DF1E552" w14:textId="77777777" w:rsidR="005A314E" w:rsidRDefault="005A314E">
            <w:pPr>
              <w:pStyle w:val="TAC"/>
              <w:keepNext w:val="0"/>
              <w:keepLines w:val="0"/>
              <w:rPr>
                <w:rFonts w:eastAsia="Yu Gothic"/>
                <w:szCs w:val="18"/>
                <w:lang w:val="en-US"/>
              </w:rPr>
            </w:pPr>
            <w:r>
              <w:rPr>
                <w:rFonts w:cs="Arial"/>
                <w:szCs w:val="18"/>
                <w:lang w:val="en-US"/>
              </w:rPr>
              <w:t>N/A</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43F76E07" w14:textId="77777777" w:rsidR="005A314E" w:rsidRDefault="005A314E">
            <w:pPr>
              <w:pStyle w:val="TAC"/>
              <w:keepNext w:val="0"/>
              <w:keepLines w:val="0"/>
              <w:rPr>
                <w:rFonts w:eastAsia="Yu Gothic"/>
                <w:szCs w:val="18"/>
                <w:lang w:val="en-US"/>
              </w:rPr>
            </w:pPr>
            <w:r>
              <w:rPr>
                <w:rFonts w:cs="Arial"/>
                <w:szCs w:val="18"/>
                <w:lang w:val="en-US"/>
              </w:rPr>
              <w:t>790</w:t>
            </w:r>
          </w:p>
        </w:tc>
        <w:tc>
          <w:tcPr>
            <w:tcW w:w="851" w:type="dxa"/>
            <w:gridSpan w:val="2"/>
            <w:tcBorders>
              <w:top w:val="single" w:sz="4" w:space="0" w:color="auto"/>
              <w:left w:val="single" w:sz="4" w:space="0" w:color="auto"/>
              <w:bottom w:val="single" w:sz="4" w:space="0" w:color="auto"/>
              <w:right w:val="single" w:sz="4" w:space="0" w:color="auto"/>
            </w:tcBorders>
            <w:hideMark/>
          </w:tcPr>
          <w:p w14:paraId="0644EA79" w14:textId="77777777" w:rsidR="005A314E" w:rsidRDefault="005A314E">
            <w:pPr>
              <w:pStyle w:val="TAC"/>
              <w:keepNext w:val="0"/>
              <w:keepLines w:val="0"/>
              <w:rPr>
                <w:rFonts w:eastAsia="Times New Roman"/>
                <w:szCs w:val="18"/>
                <w:lang w:val="en-US" w:eastAsia="ja-JP"/>
              </w:rPr>
            </w:pPr>
            <w:r>
              <w:rPr>
                <w:rFonts w:eastAsia="DengXian" w:cs="Arial"/>
                <w:szCs w:val="18"/>
                <w:lang w:val="en-US"/>
              </w:rPr>
              <w:t>32</w:t>
            </w:r>
          </w:p>
        </w:tc>
        <w:tc>
          <w:tcPr>
            <w:tcW w:w="1274" w:type="dxa"/>
            <w:gridSpan w:val="2"/>
            <w:tcBorders>
              <w:top w:val="single" w:sz="4" w:space="0" w:color="auto"/>
              <w:left w:val="single" w:sz="4" w:space="0" w:color="auto"/>
              <w:bottom w:val="single" w:sz="4" w:space="0" w:color="auto"/>
              <w:right w:val="single" w:sz="4" w:space="0" w:color="auto"/>
            </w:tcBorders>
            <w:hideMark/>
          </w:tcPr>
          <w:p w14:paraId="1CE3D4F6" w14:textId="77777777" w:rsidR="005A314E" w:rsidRDefault="005A314E">
            <w:pPr>
              <w:pStyle w:val="TAC"/>
              <w:keepNext w:val="0"/>
              <w:keepLines w:val="0"/>
              <w:rPr>
                <w:szCs w:val="18"/>
                <w:lang w:val="en-US" w:eastAsia="ja-JP"/>
              </w:rPr>
            </w:pPr>
            <w:r>
              <w:rPr>
                <w:rFonts w:cs="Arial"/>
                <w:szCs w:val="18"/>
                <w:lang w:val="en-US"/>
              </w:rPr>
              <w:t>IMD2</w:t>
            </w:r>
            <w:r>
              <w:rPr>
                <w:rFonts w:cs="Arial"/>
                <w:szCs w:val="18"/>
                <w:vertAlign w:val="superscript"/>
                <w:lang w:val="en-US"/>
              </w:rPr>
              <w:t>11</w:t>
            </w:r>
          </w:p>
        </w:tc>
      </w:tr>
      <w:tr w:rsidR="005A314E" w14:paraId="30DE8B2A" w14:textId="77777777" w:rsidTr="005A314E">
        <w:trPr>
          <w:jc w:val="center"/>
        </w:trPr>
        <w:tc>
          <w:tcPr>
            <w:tcW w:w="2266" w:type="dxa"/>
            <w:gridSpan w:val="2"/>
            <w:tcBorders>
              <w:top w:val="nil"/>
              <w:left w:val="single" w:sz="4" w:space="0" w:color="auto"/>
              <w:bottom w:val="nil"/>
              <w:right w:val="single" w:sz="4" w:space="0" w:color="auto"/>
            </w:tcBorders>
          </w:tcPr>
          <w:p w14:paraId="6A82FFA2" w14:textId="77777777" w:rsidR="005A314E" w:rsidRDefault="005A314E">
            <w:pPr>
              <w:pStyle w:val="TAC"/>
              <w:keepNext w:val="0"/>
              <w:keepLines w:val="0"/>
              <w:rPr>
                <w:rFonts w:cs="Arial"/>
                <w:szCs w:val="18"/>
                <w:lang w:val="en-US"/>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3E95D214" w14:textId="77777777" w:rsidR="005A314E" w:rsidRDefault="005A314E">
            <w:pPr>
              <w:pStyle w:val="TAC"/>
              <w:keepNext w:val="0"/>
              <w:keepLines w:val="0"/>
              <w:rPr>
                <w:rFonts w:eastAsia="Yu Gothic"/>
                <w:szCs w:val="18"/>
                <w:lang w:val="en-US"/>
              </w:rPr>
            </w:pPr>
            <w:r>
              <w:rPr>
                <w:rFonts w:cs="Arial"/>
                <w:szCs w:val="18"/>
                <w:lang w:val="en-US"/>
              </w:rPr>
              <w:t>3</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14A91625" w14:textId="77777777" w:rsidR="005A314E" w:rsidRDefault="005A314E">
            <w:pPr>
              <w:pStyle w:val="TAC"/>
              <w:keepNext w:val="0"/>
              <w:keepLines w:val="0"/>
              <w:rPr>
                <w:rFonts w:eastAsia="Yu Gothic"/>
                <w:szCs w:val="18"/>
                <w:lang w:val="en-US"/>
              </w:rPr>
            </w:pPr>
            <w:r>
              <w:rPr>
                <w:rFonts w:cs="Arial"/>
                <w:szCs w:val="18"/>
                <w:lang w:val="en-US"/>
              </w:rP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35C34ADB" w14:textId="77777777" w:rsidR="005A314E" w:rsidRDefault="005A314E">
            <w:pPr>
              <w:pStyle w:val="TAC"/>
              <w:keepNext w:val="0"/>
              <w:keepLines w:val="0"/>
              <w:rPr>
                <w:rFonts w:eastAsia="Yu Gothic"/>
                <w:szCs w:val="18"/>
                <w:lang w:val="en-US"/>
              </w:rPr>
            </w:pPr>
            <w:r>
              <w:rPr>
                <w:rFonts w:cs="Arial"/>
                <w:szCs w:val="18"/>
                <w:lang w:val="en-US"/>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201B7CFE" w14:textId="77777777" w:rsidR="005A314E" w:rsidRDefault="005A314E">
            <w:pPr>
              <w:pStyle w:val="TAC"/>
              <w:keepNext w:val="0"/>
              <w:keepLines w:val="0"/>
              <w:rPr>
                <w:rFonts w:eastAsia="Yu Gothic"/>
                <w:szCs w:val="18"/>
                <w:lang w:val="en-US"/>
              </w:rPr>
            </w:pPr>
            <w:r>
              <w:rPr>
                <w:rFonts w:cs="Arial"/>
                <w:szCs w:val="18"/>
                <w:lang w:val="en-US"/>
              </w:rPr>
              <w:t>N/A</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5996D00C" w14:textId="77777777" w:rsidR="005A314E" w:rsidRDefault="005A314E">
            <w:pPr>
              <w:pStyle w:val="TAC"/>
              <w:keepNext w:val="0"/>
              <w:keepLines w:val="0"/>
              <w:rPr>
                <w:rFonts w:eastAsia="Yu Gothic"/>
                <w:szCs w:val="18"/>
                <w:lang w:val="en-US"/>
              </w:rPr>
            </w:pPr>
            <w:r>
              <w:rPr>
                <w:rFonts w:cs="Arial"/>
                <w:szCs w:val="18"/>
                <w:lang w:val="en-US"/>
              </w:rPr>
              <w:t>1832.5</w:t>
            </w:r>
          </w:p>
        </w:tc>
        <w:tc>
          <w:tcPr>
            <w:tcW w:w="851" w:type="dxa"/>
            <w:gridSpan w:val="2"/>
            <w:tcBorders>
              <w:top w:val="single" w:sz="4" w:space="0" w:color="auto"/>
              <w:left w:val="single" w:sz="4" w:space="0" w:color="auto"/>
              <w:bottom w:val="single" w:sz="4" w:space="0" w:color="auto"/>
              <w:right w:val="single" w:sz="4" w:space="0" w:color="auto"/>
            </w:tcBorders>
            <w:hideMark/>
          </w:tcPr>
          <w:p w14:paraId="09B849E8" w14:textId="77777777" w:rsidR="005A314E" w:rsidRDefault="005A314E">
            <w:pPr>
              <w:pStyle w:val="TAC"/>
              <w:keepNext w:val="0"/>
              <w:keepLines w:val="0"/>
              <w:rPr>
                <w:rFonts w:eastAsia="Times New Roman"/>
                <w:szCs w:val="18"/>
                <w:lang w:val="en-US" w:eastAsia="ja-JP"/>
              </w:rPr>
            </w:pPr>
            <w:r>
              <w:rPr>
                <w:rFonts w:cs="Arial"/>
                <w:szCs w:val="18"/>
                <w:lang w:val="en-US"/>
              </w:rPr>
              <w:t>32</w:t>
            </w:r>
          </w:p>
        </w:tc>
        <w:tc>
          <w:tcPr>
            <w:tcW w:w="1274" w:type="dxa"/>
            <w:gridSpan w:val="2"/>
            <w:tcBorders>
              <w:top w:val="single" w:sz="4" w:space="0" w:color="auto"/>
              <w:left w:val="single" w:sz="4" w:space="0" w:color="auto"/>
              <w:bottom w:val="single" w:sz="4" w:space="0" w:color="auto"/>
              <w:right w:val="single" w:sz="4" w:space="0" w:color="auto"/>
            </w:tcBorders>
            <w:hideMark/>
          </w:tcPr>
          <w:p w14:paraId="7DF8122F" w14:textId="77777777" w:rsidR="005A314E" w:rsidRDefault="005A314E">
            <w:pPr>
              <w:pStyle w:val="TAC"/>
              <w:keepNext w:val="0"/>
              <w:keepLines w:val="0"/>
              <w:rPr>
                <w:szCs w:val="18"/>
                <w:lang w:val="en-US" w:eastAsia="ja-JP"/>
              </w:rPr>
            </w:pPr>
            <w:r>
              <w:rPr>
                <w:rFonts w:cs="Arial"/>
                <w:szCs w:val="18"/>
                <w:lang w:val="en-US"/>
              </w:rPr>
              <w:t>IMD2</w:t>
            </w:r>
          </w:p>
        </w:tc>
      </w:tr>
      <w:tr w:rsidR="005A314E" w14:paraId="78D38C29" w14:textId="77777777" w:rsidTr="005A314E">
        <w:trPr>
          <w:jc w:val="center"/>
        </w:trPr>
        <w:tc>
          <w:tcPr>
            <w:tcW w:w="2266" w:type="dxa"/>
            <w:gridSpan w:val="2"/>
            <w:tcBorders>
              <w:top w:val="nil"/>
              <w:left w:val="single" w:sz="4" w:space="0" w:color="auto"/>
              <w:bottom w:val="nil"/>
              <w:right w:val="single" w:sz="4" w:space="0" w:color="auto"/>
            </w:tcBorders>
          </w:tcPr>
          <w:p w14:paraId="648D87EC" w14:textId="77777777" w:rsidR="005A314E" w:rsidRDefault="005A314E">
            <w:pPr>
              <w:pStyle w:val="TAC"/>
              <w:keepNext w:val="0"/>
              <w:keepLines w:val="0"/>
              <w:rPr>
                <w:rFonts w:cs="Arial"/>
                <w:szCs w:val="18"/>
                <w:lang w:val="en-US"/>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24A45562" w14:textId="77777777" w:rsidR="005A314E" w:rsidRDefault="005A314E">
            <w:pPr>
              <w:pStyle w:val="TAC"/>
              <w:keepNext w:val="0"/>
              <w:keepLines w:val="0"/>
              <w:rPr>
                <w:rFonts w:eastAsia="Yu Gothic"/>
                <w:szCs w:val="18"/>
                <w:lang w:val="en-US"/>
              </w:rPr>
            </w:pPr>
            <w:r>
              <w:rPr>
                <w:rFonts w:cs="Arial"/>
                <w:szCs w:val="18"/>
                <w:lang w:val="en-US"/>
              </w:rPr>
              <w:t>n41</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4F6C529D" w14:textId="77777777" w:rsidR="005A314E" w:rsidRDefault="005A314E">
            <w:pPr>
              <w:pStyle w:val="TAC"/>
              <w:keepNext w:val="0"/>
              <w:keepLines w:val="0"/>
              <w:rPr>
                <w:rFonts w:eastAsia="Yu Gothic"/>
                <w:szCs w:val="18"/>
                <w:lang w:val="en-US"/>
              </w:rPr>
            </w:pPr>
            <w:r>
              <w:rPr>
                <w:rFonts w:cs="Arial"/>
                <w:szCs w:val="18"/>
                <w:lang w:val="en-US"/>
              </w:rPr>
              <w:t>2543</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09AA2BDA" w14:textId="77777777" w:rsidR="005A314E" w:rsidRDefault="005A314E">
            <w:pPr>
              <w:pStyle w:val="TAC"/>
              <w:keepNext w:val="0"/>
              <w:keepLines w:val="0"/>
              <w:rPr>
                <w:rFonts w:eastAsia="Yu Gothic"/>
                <w:szCs w:val="18"/>
                <w:lang w:val="en-US"/>
              </w:rPr>
            </w:pPr>
            <w:r>
              <w:rPr>
                <w:rFonts w:cs="Arial"/>
                <w:szCs w:val="18"/>
                <w:lang w:val="en-US"/>
              </w:rPr>
              <w:t>10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6061035D" w14:textId="77777777" w:rsidR="005A314E" w:rsidRDefault="005A314E">
            <w:pPr>
              <w:pStyle w:val="TAC"/>
              <w:keepNext w:val="0"/>
              <w:keepLines w:val="0"/>
              <w:rPr>
                <w:rFonts w:eastAsia="Yu Gothic"/>
                <w:szCs w:val="18"/>
                <w:lang w:val="en-US"/>
              </w:rPr>
            </w:pPr>
            <w:r>
              <w:rPr>
                <w:rFonts w:cs="Arial"/>
                <w:szCs w:val="18"/>
                <w:lang w:val="en-US"/>
              </w:rPr>
              <w:t>50</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04CAF755" w14:textId="77777777" w:rsidR="005A314E" w:rsidRDefault="005A314E">
            <w:pPr>
              <w:pStyle w:val="TAC"/>
              <w:keepNext w:val="0"/>
              <w:keepLines w:val="0"/>
              <w:rPr>
                <w:rFonts w:eastAsia="Yu Gothic"/>
                <w:szCs w:val="18"/>
                <w:lang w:val="en-US"/>
              </w:rPr>
            </w:pPr>
            <w:r>
              <w:rPr>
                <w:rFonts w:cs="Arial"/>
                <w:szCs w:val="18"/>
                <w:lang w:val="en-US"/>
              </w:rPr>
              <w:t>2543</w:t>
            </w:r>
          </w:p>
        </w:tc>
        <w:tc>
          <w:tcPr>
            <w:tcW w:w="851" w:type="dxa"/>
            <w:gridSpan w:val="2"/>
            <w:tcBorders>
              <w:top w:val="single" w:sz="4" w:space="0" w:color="auto"/>
              <w:left w:val="single" w:sz="4" w:space="0" w:color="auto"/>
              <w:bottom w:val="single" w:sz="4" w:space="0" w:color="auto"/>
              <w:right w:val="single" w:sz="4" w:space="0" w:color="auto"/>
            </w:tcBorders>
            <w:hideMark/>
          </w:tcPr>
          <w:p w14:paraId="797F249C" w14:textId="77777777" w:rsidR="005A314E" w:rsidRDefault="005A314E">
            <w:pPr>
              <w:pStyle w:val="TAC"/>
              <w:keepNext w:val="0"/>
              <w:keepLines w:val="0"/>
              <w:rPr>
                <w:rFonts w:eastAsia="Times New Roman"/>
                <w:szCs w:val="18"/>
                <w:lang w:val="en-US" w:eastAsia="ja-JP"/>
              </w:rPr>
            </w:pPr>
            <w:r>
              <w:rPr>
                <w:rFonts w:cs="Arial"/>
                <w:szCs w:val="18"/>
                <w:lang w:val="en-US"/>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1DAC5F5F" w14:textId="77777777" w:rsidR="005A314E" w:rsidRDefault="005A314E">
            <w:pPr>
              <w:pStyle w:val="TAC"/>
              <w:keepNext w:val="0"/>
              <w:keepLines w:val="0"/>
              <w:rPr>
                <w:szCs w:val="18"/>
                <w:lang w:val="en-US" w:eastAsia="ja-JP"/>
              </w:rPr>
            </w:pPr>
            <w:r>
              <w:rPr>
                <w:rFonts w:cs="Arial"/>
                <w:szCs w:val="18"/>
                <w:lang w:val="en-US"/>
              </w:rPr>
              <w:t>N/A</w:t>
            </w:r>
          </w:p>
        </w:tc>
      </w:tr>
      <w:tr w:rsidR="005A314E" w14:paraId="5224D5AF" w14:textId="77777777" w:rsidTr="005A314E">
        <w:trPr>
          <w:jc w:val="center"/>
        </w:trPr>
        <w:tc>
          <w:tcPr>
            <w:tcW w:w="2266" w:type="dxa"/>
            <w:gridSpan w:val="2"/>
            <w:tcBorders>
              <w:top w:val="nil"/>
              <w:left w:val="single" w:sz="4" w:space="0" w:color="auto"/>
              <w:bottom w:val="single" w:sz="4" w:space="0" w:color="auto"/>
              <w:right w:val="single" w:sz="4" w:space="0" w:color="auto"/>
            </w:tcBorders>
          </w:tcPr>
          <w:p w14:paraId="66B4FA20" w14:textId="77777777" w:rsidR="005A314E" w:rsidRDefault="005A314E">
            <w:pPr>
              <w:pStyle w:val="TAC"/>
              <w:keepNext w:val="0"/>
              <w:keepLines w:val="0"/>
              <w:rPr>
                <w:rFonts w:cs="Arial"/>
                <w:szCs w:val="18"/>
                <w:lang w:val="en-US"/>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47EC99EE" w14:textId="77777777" w:rsidR="005A314E" w:rsidRDefault="005A314E">
            <w:pPr>
              <w:pStyle w:val="TAC"/>
              <w:keepNext w:val="0"/>
              <w:keepLines w:val="0"/>
              <w:rPr>
                <w:rFonts w:eastAsia="Yu Gothic"/>
                <w:szCs w:val="18"/>
                <w:lang w:val="en-US"/>
              </w:rPr>
            </w:pPr>
            <w:r>
              <w:rPr>
                <w:rFonts w:cs="Arial"/>
                <w:szCs w:val="18"/>
                <w:lang w:val="en-US"/>
              </w:rPr>
              <w:t>28</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5ADA2669" w14:textId="77777777" w:rsidR="005A314E" w:rsidRDefault="005A314E">
            <w:pPr>
              <w:pStyle w:val="TAC"/>
              <w:keepNext w:val="0"/>
              <w:keepLines w:val="0"/>
              <w:rPr>
                <w:rFonts w:eastAsia="Yu Gothic"/>
                <w:szCs w:val="18"/>
                <w:lang w:val="en-US"/>
              </w:rPr>
            </w:pPr>
            <w:r>
              <w:rPr>
                <w:rFonts w:cs="Arial"/>
                <w:szCs w:val="18"/>
                <w:lang w:val="en-US"/>
              </w:rPr>
              <w:t>710.5</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7E007A02" w14:textId="77777777" w:rsidR="005A314E" w:rsidRDefault="005A314E">
            <w:pPr>
              <w:pStyle w:val="TAC"/>
              <w:keepNext w:val="0"/>
              <w:keepLines w:val="0"/>
              <w:rPr>
                <w:rFonts w:eastAsia="Yu Gothic"/>
                <w:szCs w:val="18"/>
                <w:lang w:val="en-US"/>
              </w:rPr>
            </w:pPr>
            <w:r>
              <w:rPr>
                <w:rFonts w:cs="Arial"/>
                <w:szCs w:val="18"/>
                <w:lang w:val="en-US"/>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7355A632" w14:textId="77777777" w:rsidR="005A314E" w:rsidRDefault="005A314E">
            <w:pPr>
              <w:pStyle w:val="TAC"/>
              <w:keepNext w:val="0"/>
              <w:keepLines w:val="0"/>
              <w:rPr>
                <w:rFonts w:eastAsia="Yu Gothic"/>
                <w:szCs w:val="18"/>
                <w:lang w:val="en-US"/>
              </w:rPr>
            </w:pPr>
            <w:r>
              <w:rPr>
                <w:rFonts w:cs="Arial"/>
                <w:szCs w:val="18"/>
                <w:lang w:val="en-US"/>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37D5B597" w14:textId="77777777" w:rsidR="005A314E" w:rsidRDefault="005A314E">
            <w:pPr>
              <w:pStyle w:val="TAC"/>
              <w:keepNext w:val="0"/>
              <w:keepLines w:val="0"/>
              <w:rPr>
                <w:rFonts w:eastAsia="Yu Gothic"/>
                <w:szCs w:val="18"/>
                <w:lang w:val="en-US"/>
              </w:rPr>
            </w:pPr>
            <w:r>
              <w:rPr>
                <w:rFonts w:cs="Arial"/>
                <w:szCs w:val="18"/>
                <w:lang w:val="en-US"/>
              </w:rPr>
              <w:t>765.5</w:t>
            </w:r>
          </w:p>
        </w:tc>
        <w:tc>
          <w:tcPr>
            <w:tcW w:w="851" w:type="dxa"/>
            <w:gridSpan w:val="2"/>
            <w:tcBorders>
              <w:top w:val="single" w:sz="4" w:space="0" w:color="auto"/>
              <w:left w:val="single" w:sz="4" w:space="0" w:color="auto"/>
              <w:bottom w:val="single" w:sz="4" w:space="0" w:color="auto"/>
              <w:right w:val="single" w:sz="4" w:space="0" w:color="auto"/>
            </w:tcBorders>
            <w:hideMark/>
          </w:tcPr>
          <w:p w14:paraId="1CA42B36" w14:textId="77777777" w:rsidR="005A314E" w:rsidRDefault="005A314E">
            <w:pPr>
              <w:pStyle w:val="TAC"/>
              <w:keepNext w:val="0"/>
              <w:keepLines w:val="0"/>
              <w:rPr>
                <w:rFonts w:eastAsia="Times New Roman"/>
                <w:szCs w:val="18"/>
                <w:lang w:val="en-US" w:eastAsia="ja-JP"/>
              </w:rPr>
            </w:pPr>
            <w:r>
              <w:rPr>
                <w:rFonts w:cs="Arial"/>
                <w:szCs w:val="18"/>
                <w:lang w:val="en-US"/>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611A89C9" w14:textId="77777777" w:rsidR="005A314E" w:rsidRDefault="005A314E">
            <w:pPr>
              <w:pStyle w:val="TAC"/>
              <w:keepNext w:val="0"/>
              <w:keepLines w:val="0"/>
              <w:rPr>
                <w:szCs w:val="18"/>
                <w:lang w:val="en-US" w:eastAsia="ja-JP"/>
              </w:rPr>
            </w:pPr>
            <w:r>
              <w:rPr>
                <w:rFonts w:cs="Arial"/>
                <w:szCs w:val="18"/>
                <w:lang w:val="en-US"/>
              </w:rPr>
              <w:t>N/A</w:t>
            </w:r>
          </w:p>
        </w:tc>
      </w:tr>
      <w:tr w:rsidR="005A314E" w14:paraId="2F45A848" w14:textId="77777777" w:rsidTr="005A314E">
        <w:trPr>
          <w:jc w:val="center"/>
        </w:trPr>
        <w:tc>
          <w:tcPr>
            <w:tcW w:w="2266" w:type="dxa"/>
            <w:gridSpan w:val="2"/>
            <w:tcBorders>
              <w:top w:val="single" w:sz="4" w:space="0" w:color="auto"/>
              <w:left w:val="single" w:sz="4" w:space="0" w:color="auto"/>
              <w:bottom w:val="nil"/>
              <w:right w:val="single" w:sz="4" w:space="0" w:color="auto"/>
            </w:tcBorders>
            <w:hideMark/>
          </w:tcPr>
          <w:p w14:paraId="6A268977" w14:textId="77777777" w:rsidR="005A314E" w:rsidRDefault="005A314E">
            <w:pPr>
              <w:pStyle w:val="TAC"/>
              <w:keepNext w:val="0"/>
              <w:keepLines w:val="0"/>
              <w:rPr>
                <w:rFonts w:cs="Arial"/>
                <w:szCs w:val="18"/>
                <w:lang w:val="en-US"/>
              </w:rPr>
            </w:pPr>
            <w:r>
              <w:rPr>
                <w:lang w:val="en-US" w:eastAsia="ko-KR"/>
              </w:rPr>
              <w:t>DC_3A-28A_n77A</w:t>
            </w:r>
          </w:p>
        </w:tc>
        <w:tc>
          <w:tcPr>
            <w:tcW w:w="851" w:type="dxa"/>
            <w:gridSpan w:val="2"/>
            <w:tcBorders>
              <w:top w:val="single" w:sz="4" w:space="0" w:color="auto"/>
              <w:left w:val="single" w:sz="4" w:space="0" w:color="auto"/>
              <w:bottom w:val="single" w:sz="4" w:space="0" w:color="auto"/>
              <w:right w:val="single" w:sz="4" w:space="0" w:color="auto"/>
            </w:tcBorders>
            <w:hideMark/>
          </w:tcPr>
          <w:p w14:paraId="637493D6" w14:textId="77777777" w:rsidR="005A314E" w:rsidRDefault="005A314E">
            <w:pPr>
              <w:pStyle w:val="TAC"/>
              <w:keepNext w:val="0"/>
              <w:keepLines w:val="0"/>
              <w:rPr>
                <w:rFonts w:eastAsia="Yu Gothic"/>
                <w:szCs w:val="18"/>
                <w:lang w:val="en-US"/>
              </w:rPr>
            </w:pPr>
            <w:r>
              <w:rPr>
                <w:rFonts w:eastAsia="Yu Gothic" w:cs="Arial"/>
                <w:szCs w:val="18"/>
                <w:lang w:val="en-US"/>
              </w:rPr>
              <w:t>3</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0A587161" w14:textId="77777777" w:rsidR="005A314E" w:rsidRDefault="005A314E">
            <w:pPr>
              <w:pStyle w:val="TAC"/>
              <w:keepNext w:val="0"/>
              <w:keepLines w:val="0"/>
              <w:rPr>
                <w:rFonts w:eastAsia="Yu Gothic"/>
                <w:szCs w:val="18"/>
                <w:lang w:val="en-US"/>
              </w:rPr>
            </w:pPr>
            <w:r>
              <w:rPr>
                <w:rFonts w:eastAsia="Yu Gothic" w:cs="Arial"/>
                <w:szCs w:val="18"/>
                <w:lang w:val="en-US"/>
              </w:rPr>
              <w:t>1712.5</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7E025AA5" w14:textId="77777777" w:rsidR="005A314E" w:rsidRDefault="005A314E">
            <w:pPr>
              <w:pStyle w:val="TAC"/>
              <w:keepNext w:val="0"/>
              <w:keepLines w:val="0"/>
              <w:rPr>
                <w:rFonts w:eastAsia="Yu Gothic"/>
                <w:szCs w:val="18"/>
                <w:lang w:val="en-US"/>
              </w:rPr>
            </w:pPr>
            <w:r>
              <w:rPr>
                <w:rFonts w:eastAsia="Yu Gothic" w:cs="Arial"/>
                <w:szCs w:val="18"/>
                <w:lang w:val="en-US"/>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3B5C65ED" w14:textId="77777777" w:rsidR="005A314E" w:rsidRDefault="005A314E">
            <w:pPr>
              <w:pStyle w:val="TAC"/>
              <w:keepNext w:val="0"/>
              <w:keepLines w:val="0"/>
              <w:rPr>
                <w:rFonts w:eastAsia="Yu Gothic"/>
                <w:szCs w:val="18"/>
                <w:lang w:val="en-US"/>
              </w:rPr>
            </w:pPr>
            <w:r>
              <w:rPr>
                <w:rFonts w:eastAsia="Yu Gothic" w:cs="Arial"/>
                <w:szCs w:val="18"/>
                <w:lang w:val="en-US"/>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62BF03D8" w14:textId="77777777" w:rsidR="005A314E" w:rsidRDefault="005A314E">
            <w:pPr>
              <w:pStyle w:val="TAC"/>
              <w:keepNext w:val="0"/>
              <w:keepLines w:val="0"/>
              <w:rPr>
                <w:rFonts w:eastAsia="Yu Gothic"/>
                <w:szCs w:val="18"/>
                <w:lang w:val="en-US"/>
              </w:rPr>
            </w:pPr>
            <w:r>
              <w:rPr>
                <w:rFonts w:eastAsia="Yu Gothic" w:cs="Arial"/>
                <w:szCs w:val="18"/>
                <w:lang w:val="en-US"/>
              </w:rPr>
              <w:t>1807.5</w:t>
            </w:r>
          </w:p>
        </w:tc>
        <w:tc>
          <w:tcPr>
            <w:tcW w:w="851" w:type="dxa"/>
            <w:gridSpan w:val="2"/>
            <w:tcBorders>
              <w:top w:val="single" w:sz="4" w:space="0" w:color="auto"/>
              <w:left w:val="single" w:sz="4" w:space="0" w:color="auto"/>
              <w:bottom w:val="single" w:sz="4" w:space="0" w:color="auto"/>
              <w:right w:val="single" w:sz="4" w:space="0" w:color="auto"/>
            </w:tcBorders>
            <w:hideMark/>
          </w:tcPr>
          <w:p w14:paraId="55037200" w14:textId="77777777" w:rsidR="005A314E" w:rsidRDefault="005A314E">
            <w:pPr>
              <w:pStyle w:val="TAC"/>
              <w:keepNext w:val="0"/>
              <w:keepLines w:val="0"/>
              <w:rPr>
                <w:rFonts w:eastAsia="Times New Roman"/>
                <w:szCs w:val="18"/>
                <w:lang w:val="en-US" w:eastAsia="ja-JP"/>
              </w:rPr>
            </w:pPr>
            <w:r>
              <w:rPr>
                <w:rFonts w:cs="Arial"/>
                <w:szCs w:val="18"/>
                <w:lang w:val="en-US" w:eastAsia="ja-JP"/>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00393F7F" w14:textId="77777777" w:rsidR="005A314E" w:rsidRDefault="005A314E">
            <w:pPr>
              <w:pStyle w:val="TAC"/>
              <w:keepNext w:val="0"/>
              <w:keepLines w:val="0"/>
              <w:rPr>
                <w:szCs w:val="18"/>
                <w:lang w:val="en-US" w:eastAsia="ja-JP"/>
              </w:rPr>
            </w:pPr>
            <w:r>
              <w:rPr>
                <w:rFonts w:cs="Arial"/>
                <w:szCs w:val="18"/>
                <w:lang w:val="en-US" w:eastAsia="ja-JP"/>
              </w:rPr>
              <w:t>N/A</w:t>
            </w:r>
          </w:p>
        </w:tc>
      </w:tr>
      <w:tr w:rsidR="005A314E" w14:paraId="324CB9E7" w14:textId="77777777" w:rsidTr="005A314E">
        <w:trPr>
          <w:jc w:val="center"/>
        </w:trPr>
        <w:tc>
          <w:tcPr>
            <w:tcW w:w="2266" w:type="dxa"/>
            <w:gridSpan w:val="2"/>
            <w:tcBorders>
              <w:top w:val="nil"/>
              <w:left w:val="single" w:sz="4" w:space="0" w:color="auto"/>
              <w:bottom w:val="nil"/>
              <w:right w:val="single" w:sz="4" w:space="0" w:color="auto"/>
            </w:tcBorders>
          </w:tcPr>
          <w:p w14:paraId="1E558E07" w14:textId="77777777" w:rsidR="005A314E" w:rsidRDefault="005A314E">
            <w:pPr>
              <w:pStyle w:val="TAC"/>
              <w:keepNext w:val="0"/>
              <w:keepLines w:val="0"/>
              <w:rPr>
                <w:rFonts w:cs="Arial"/>
                <w:szCs w:val="18"/>
                <w:lang w:val="en-US"/>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5336696D" w14:textId="77777777" w:rsidR="005A314E" w:rsidRDefault="005A314E">
            <w:pPr>
              <w:pStyle w:val="TAC"/>
              <w:keepNext w:val="0"/>
              <w:keepLines w:val="0"/>
              <w:rPr>
                <w:rFonts w:eastAsia="Yu Gothic"/>
                <w:szCs w:val="18"/>
                <w:lang w:val="en-US"/>
              </w:rPr>
            </w:pPr>
            <w:r>
              <w:rPr>
                <w:rFonts w:eastAsia="Yu Gothic" w:cs="Arial"/>
                <w:szCs w:val="18"/>
                <w:lang w:val="en-US"/>
              </w:rPr>
              <w:t>28</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69774DFE" w14:textId="77777777" w:rsidR="005A314E" w:rsidRDefault="005A314E">
            <w:pPr>
              <w:pStyle w:val="TAC"/>
              <w:keepNext w:val="0"/>
              <w:keepLines w:val="0"/>
              <w:rPr>
                <w:rFonts w:eastAsia="Yu Gothic"/>
                <w:szCs w:val="18"/>
                <w:lang w:val="en-US"/>
              </w:rPr>
            </w:pPr>
            <w:r>
              <w:rPr>
                <w:rFonts w:eastAsia="Yu Gothic" w:cs="Arial"/>
                <w:szCs w:val="18"/>
                <w:lang w:val="en-US"/>
              </w:rP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20F7E97C" w14:textId="77777777" w:rsidR="005A314E" w:rsidRDefault="005A314E">
            <w:pPr>
              <w:pStyle w:val="TAC"/>
              <w:keepNext w:val="0"/>
              <w:keepLines w:val="0"/>
              <w:rPr>
                <w:rFonts w:eastAsia="Yu Gothic"/>
                <w:szCs w:val="18"/>
                <w:lang w:val="en-US"/>
              </w:rPr>
            </w:pPr>
            <w:r>
              <w:rPr>
                <w:rFonts w:eastAsia="Yu Gothic" w:cs="Arial"/>
                <w:szCs w:val="18"/>
                <w:lang w:val="en-US"/>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61C4F636" w14:textId="77777777" w:rsidR="005A314E" w:rsidRDefault="005A314E">
            <w:pPr>
              <w:pStyle w:val="TAC"/>
              <w:keepNext w:val="0"/>
              <w:keepLines w:val="0"/>
              <w:rPr>
                <w:rFonts w:eastAsia="Yu Gothic"/>
                <w:szCs w:val="18"/>
                <w:lang w:val="en-US"/>
              </w:rPr>
            </w:pPr>
            <w:r>
              <w:rPr>
                <w:rFonts w:eastAsia="Yu Gothic" w:cs="Arial"/>
                <w:szCs w:val="18"/>
                <w:lang w:val="en-US"/>
              </w:rPr>
              <w:t>N/A</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5C267059" w14:textId="77777777" w:rsidR="005A314E" w:rsidRDefault="005A314E">
            <w:pPr>
              <w:pStyle w:val="TAC"/>
              <w:keepNext w:val="0"/>
              <w:keepLines w:val="0"/>
              <w:rPr>
                <w:rFonts w:eastAsia="Yu Gothic"/>
                <w:szCs w:val="18"/>
                <w:lang w:val="en-US"/>
              </w:rPr>
            </w:pPr>
            <w:r>
              <w:rPr>
                <w:rFonts w:eastAsia="Yu Gothic" w:cs="Arial"/>
                <w:szCs w:val="18"/>
                <w:lang w:val="en-US"/>
              </w:rPr>
              <w:t>770</w:t>
            </w:r>
          </w:p>
        </w:tc>
        <w:tc>
          <w:tcPr>
            <w:tcW w:w="851" w:type="dxa"/>
            <w:gridSpan w:val="2"/>
            <w:tcBorders>
              <w:top w:val="single" w:sz="4" w:space="0" w:color="auto"/>
              <w:left w:val="single" w:sz="4" w:space="0" w:color="auto"/>
              <w:bottom w:val="single" w:sz="4" w:space="0" w:color="auto"/>
              <w:right w:val="single" w:sz="4" w:space="0" w:color="auto"/>
            </w:tcBorders>
            <w:hideMark/>
          </w:tcPr>
          <w:p w14:paraId="49B0F467" w14:textId="77777777" w:rsidR="005A314E" w:rsidRDefault="005A314E">
            <w:pPr>
              <w:pStyle w:val="TAC"/>
              <w:keepNext w:val="0"/>
              <w:keepLines w:val="0"/>
              <w:rPr>
                <w:rFonts w:eastAsia="Times New Roman"/>
                <w:szCs w:val="18"/>
                <w:lang w:val="en-US" w:eastAsia="ja-JP"/>
              </w:rPr>
            </w:pPr>
            <w:r>
              <w:rPr>
                <w:rFonts w:eastAsia="DengXian" w:cs="Arial"/>
                <w:szCs w:val="18"/>
                <w:lang w:val="en-US"/>
              </w:rPr>
              <w:t>24.2</w:t>
            </w:r>
          </w:p>
        </w:tc>
        <w:tc>
          <w:tcPr>
            <w:tcW w:w="1274" w:type="dxa"/>
            <w:gridSpan w:val="2"/>
            <w:tcBorders>
              <w:top w:val="single" w:sz="4" w:space="0" w:color="auto"/>
              <w:left w:val="single" w:sz="4" w:space="0" w:color="auto"/>
              <w:bottom w:val="single" w:sz="4" w:space="0" w:color="auto"/>
              <w:right w:val="single" w:sz="4" w:space="0" w:color="auto"/>
            </w:tcBorders>
            <w:hideMark/>
          </w:tcPr>
          <w:p w14:paraId="249CE6BD" w14:textId="77777777" w:rsidR="005A314E" w:rsidRDefault="005A314E">
            <w:pPr>
              <w:pStyle w:val="TAC"/>
              <w:keepNext w:val="0"/>
              <w:keepLines w:val="0"/>
              <w:rPr>
                <w:szCs w:val="18"/>
                <w:lang w:val="en-US" w:eastAsia="ja-JP"/>
              </w:rPr>
            </w:pPr>
            <w:r>
              <w:rPr>
                <w:rFonts w:eastAsia="Yu Gothic" w:cs="Arial"/>
                <w:szCs w:val="18"/>
                <w:lang w:val="en-US"/>
              </w:rPr>
              <w:t>IMD3</w:t>
            </w:r>
          </w:p>
        </w:tc>
      </w:tr>
      <w:tr w:rsidR="005A314E" w14:paraId="17916186" w14:textId="77777777" w:rsidTr="005A314E">
        <w:trPr>
          <w:jc w:val="center"/>
        </w:trPr>
        <w:tc>
          <w:tcPr>
            <w:tcW w:w="2266" w:type="dxa"/>
            <w:gridSpan w:val="2"/>
            <w:tcBorders>
              <w:top w:val="nil"/>
              <w:left w:val="single" w:sz="4" w:space="0" w:color="auto"/>
              <w:bottom w:val="nil"/>
              <w:right w:val="single" w:sz="4" w:space="0" w:color="auto"/>
            </w:tcBorders>
          </w:tcPr>
          <w:p w14:paraId="44849335" w14:textId="77777777" w:rsidR="005A314E" w:rsidRDefault="005A314E">
            <w:pPr>
              <w:pStyle w:val="TAC"/>
              <w:keepNext w:val="0"/>
              <w:keepLines w:val="0"/>
              <w:rPr>
                <w:rFonts w:cs="Arial"/>
                <w:szCs w:val="18"/>
                <w:lang w:val="en-US"/>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2D102C40" w14:textId="77777777" w:rsidR="005A314E" w:rsidRDefault="005A314E">
            <w:pPr>
              <w:pStyle w:val="TAC"/>
              <w:keepNext w:val="0"/>
              <w:keepLines w:val="0"/>
              <w:rPr>
                <w:rFonts w:eastAsia="Yu Gothic"/>
                <w:szCs w:val="18"/>
                <w:lang w:val="en-US"/>
              </w:rPr>
            </w:pPr>
            <w:r>
              <w:rPr>
                <w:rFonts w:eastAsia="Yu Gothic" w:cs="Arial"/>
                <w:szCs w:val="18"/>
                <w:lang w:val="en-US"/>
              </w:rPr>
              <w:t>n77</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607E5E7A" w14:textId="77777777" w:rsidR="005A314E" w:rsidRDefault="005A314E">
            <w:pPr>
              <w:pStyle w:val="TAC"/>
              <w:keepNext w:val="0"/>
              <w:keepLines w:val="0"/>
              <w:rPr>
                <w:rFonts w:eastAsia="Yu Gothic"/>
                <w:szCs w:val="18"/>
                <w:lang w:val="en-US"/>
              </w:rPr>
            </w:pPr>
            <w:r>
              <w:rPr>
                <w:rFonts w:eastAsia="Yu Gothic" w:cs="Arial"/>
                <w:szCs w:val="18"/>
                <w:lang w:val="en-US"/>
              </w:rPr>
              <w:t>4195</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6AFB563E" w14:textId="77777777" w:rsidR="005A314E" w:rsidRDefault="005A314E">
            <w:pPr>
              <w:pStyle w:val="TAC"/>
              <w:keepNext w:val="0"/>
              <w:keepLines w:val="0"/>
              <w:rPr>
                <w:rFonts w:eastAsia="Yu Gothic"/>
                <w:szCs w:val="18"/>
                <w:lang w:val="en-US"/>
              </w:rPr>
            </w:pPr>
            <w:r>
              <w:rPr>
                <w:rFonts w:eastAsia="Yu Gothic" w:cs="Arial"/>
                <w:szCs w:val="18"/>
                <w:lang w:val="en-US"/>
              </w:rPr>
              <w:t>10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47288641" w14:textId="77777777" w:rsidR="005A314E" w:rsidRDefault="005A314E">
            <w:pPr>
              <w:pStyle w:val="TAC"/>
              <w:keepNext w:val="0"/>
              <w:keepLines w:val="0"/>
              <w:rPr>
                <w:rFonts w:eastAsia="Yu Gothic"/>
                <w:szCs w:val="18"/>
                <w:lang w:val="en-US"/>
              </w:rPr>
            </w:pPr>
            <w:r>
              <w:rPr>
                <w:rFonts w:eastAsia="Yu Gothic" w:cs="Arial"/>
                <w:szCs w:val="18"/>
                <w:lang w:val="en-US"/>
              </w:rPr>
              <w:t>50</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78B33DA8" w14:textId="77777777" w:rsidR="005A314E" w:rsidRDefault="005A314E">
            <w:pPr>
              <w:pStyle w:val="TAC"/>
              <w:keepNext w:val="0"/>
              <w:keepLines w:val="0"/>
              <w:rPr>
                <w:rFonts w:eastAsia="Yu Gothic"/>
                <w:szCs w:val="18"/>
                <w:lang w:val="en-US"/>
              </w:rPr>
            </w:pPr>
            <w:r>
              <w:rPr>
                <w:rFonts w:eastAsia="Yu Gothic" w:cs="Arial"/>
                <w:szCs w:val="18"/>
                <w:lang w:val="en-US"/>
              </w:rPr>
              <w:t>4195</w:t>
            </w:r>
          </w:p>
        </w:tc>
        <w:tc>
          <w:tcPr>
            <w:tcW w:w="851" w:type="dxa"/>
            <w:gridSpan w:val="2"/>
            <w:tcBorders>
              <w:top w:val="single" w:sz="4" w:space="0" w:color="auto"/>
              <w:left w:val="single" w:sz="4" w:space="0" w:color="auto"/>
              <w:bottom w:val="single" w:sz="4" w:space="0" w:color="auto"/>
              <w:right w:val="single" w:sz="4" w:space="0" w:color="auto"/>
            </w:tcBorders>
            <w:hideMark/>
          </w:tcPr>
          <w:p w14:paraId="0F515244" w14:textId="77777777" w:rsidR="005A314E" w:rsidRDefault="005A314E">
            <w:pPr>
              <w:pStyle w:val="TAC"/>
              <w:keepNext w:val="0"/>
              <w:keepLines w:val="0"/>
              <w:rPr>
                <w:rFonts w:eastAsia="Times New Roman"/>
                <w:szCs w:val="18"/>
                <w:lang w:val="en-US" w:eastAsia="ja-JP"/>
              </w:rPr>
            </w:pPr>
            <w:r>
              <w:rPr>
                <w:rFonts w:cs="Arial"/>
                <w:szCs w:val="18"/>
                <w:lang w:val="en-US" w:eastAsia="ja-JP"/>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3DCDB479" w14:textId="77777777" w:rsidR="005A314E" w:rsidRDefault="005A314E">
            <w:pPr>
              <w:pStyle w:val="TAC"/>
              <w:keepNext w:val="0"/>
              <w:keepLines w:val="0"/>
              <w:rPr>
                <w:szCs w:val="18"/>
                <w:lang w:val="en-US" w:eastAsia="ja-JP"/>
              </w:rPr>
            </w:pPr>
            <w:r>
              <w:rPr>
                <w:rFonts w:cs="Arial"/>
                <w:szCs w:val="18"/>
                <w:lang w:val="en-US" w:eastAsia="ja-JP"/>
              </w:rPr>
              <w:t>N/A</w:t>
            </w:r>
          </w:p>
        </w:tc>
      </w:tr>
      <w:tr w:rsidR="005A314E" w14:paraId="1FCAEA80" w14:textId="77777777" w:rsidTr="005A314E">
        <w:trPr>
          <w:jc w:val="center"/>
        </w:trPr>
        <w:tc>
          <w:tcPr>
            <w:tcW w:w="2266" w:type="dxa"/>
            <w:gridSpan w:val="2"/>
            <w:tcBorders>
              <w:top w:val="nil"/>
              <w:left w:val="single" w:sz="4" w:space="0" w:color="auto"/>
              <w:bottom w:val="nil"/>
              <w:right w:val="single" w:sz="4" w:space="0" w:color="auto"/>
            </w:tcBorders>
          </w:tcPr>
          <w:p w14:paraId="3F5703CF" w14:textId="77777777" w:rsidR="005A314E" w:rsidRDefault="005A314E">
            <w:pPr>
              <w:pStyle w:val="TAC"/>
              <w:keepNext w:val="0"/>
              <w:keepLines w:val="0"/>
              <w:rPr>
                <w:rFonts w:cs="Arial"/>
                <w:szCs w:val="18"/>
                <w:lang w:val="en-US"/>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0839E389" w14:textId="77777777" w:rsidR="005A314E" w:rsidRDefault="005A314E">
            <w:pPr>
              <w:pStyle w:val="TAC"/>
              <w:keepNext w:val="0"/>
              <w:keepLines w:val="0"/>
              <w:rPr>
                <w:rFonts w:eastAsia="Yu Gothic"/>
                <w:szCs w:val="18"/>
                <w:lang w:val="en-US"/>
              </w:rPr>
            </w:pPr>
            <w:r>
              <w:rPr>
                <w:rFonts w:eastAsia="Yu Gothic" w:cs="Arial"/>
                <w:szCs w:val="18"/>
                <w:lang w:val="en-US"/>
              </w:rPr>
              <w:t>3</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2FDAAF40" w14:textId="77777777" w:rsidR="005A314E" w:rsidRDefault="005A314E">
            <w:pPr>
              <w:pStyle w:val="TAC"/>
              <w:keepNext w:val="0"/>
              <w:keepLines w:val="0"/>
              <w:rPr>
                <w:rFonts w:eastAsia="Yu Gothic"/>
                <w:szCs w:val="18"/>
                <w:lang w:val="en-US"/>
              </w:rPr>
            </w:pPr>
            <w:r>
              <w:rPr>
                <w:rFonts w:eastAsia="Yu Gothic" w:cs="Arial"/>
                <w:szCs w:val="18"/>
                <w:lang w:val="en-US"/>
              </w:rP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7381F1BB" w14:textId="77777777" w:rsidR="005A314E" w:rsidRDefault="005A314E">
            <w:pPr>
              <w:pStyle w:val="TAC"/>
              <w:keepNext w:val="0"/>
              <w:keepLines w:val="0"/>
              <w:rPr>
                <w:rFonts w:eastAsia="Yu Gothic"/>
                <w:szCs w:val="18"/>
                <w:lang w:val="en-US"/>
              </w:rPr>
            </w:pPr>
            <w:r>
              <w:rPr>
                <w:rFonts w:eastAsia="Yu Gothic" w:cs="Arial"/>
                <w:szCs w:val="18"/>
                <w:lang w:val="en-US"/>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5B2377B6" w14:textId="77777777" w:rsidR="005A314E" w:rsidRDefault="005A314E">
            <w:pPr>
              <w:pStyle w:val="TAC"/>
              <w:keepNext w:val="0"/>
              <w:keepLines w:val="0"/>
              <w:rPr>
                <w:rFonts w:eastAsia="Yu Gothic"/>
                <w:szCs w:val="18"/>
                <w:lang w:val="en-US"/>
              </w:rPr>
            </w:pPr>
            <w:r>
              <w:rPr>
                <w:rFonts w:eastAsia="Yu Gothic" w:cs="Arial"/>
                <w:szCs w:val="18"/>
                <w:lang w:val="en-US"/>
              </w:rPr>
              <w:t>N/A</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7AB466CB" w14:textId="77777777" w:rsidR="005A314E" w:rsidRDefault="005A314E">
            <w:pPr>
              <w:pStyle w:val="TAC"/>
              <w:keepNext w:val="0"/>
              <w:keepLines w:val="0"/>
              <w:rPr>
                <w:rFonts w:eastAsia="Yu Gothic"/>
                <w:szCs w:val="18"/>
                <w:lang w:val="en-US"/>
              </w:rPr>
            </w:pPr>
            <w:r>
              <w:rPr>
                <w:rFonts w:eastAsia="Yu Gothic" w:cs="Arial"/>
                <w:szCs w:val="18"/>
                <w:lang w:val="en-US"/>
              </w:rPr>
              <w:t>1850</w:t>
            </w:r>
          </w:p>
        </w:tc>
        <w:tc>
          <w:tcPr>
            <w:tcW w:w="851" w:type="dxa"/>
            <w:gridSpan w:val="2"/>
            <w:tcBorders>
              <w:top w:val="single" w:sz="4" w:space="0" w:color="auto"/>
              <w:left w:val="single" w:sz="4" w:space="0" w:color="auto"/>
              <w:bottom w:val="single" w:sz="4" w:space="0" w:color="auto"/>
              <w:right w:val="single" w:sz="4" w:space="0" w:color="auto"/>
            </w:tcBorders>
            <w:hideMark/>
          </w:tcPr>
          <w:p w14:paraId="75D8663D" w14:textId="77777777" w:rsidR="005A314E" w:rsidRDefault="005A314E">
            <w:pPr>
              <w:pStyle w:val="TAC"/>
              <w:keepNext w:val="0"/>
              <w:keepLines w:val="0"/>
              <w:rPr>
                <w:rFonts w:eastAsia="Times New Roman"/>
                <w:szCs w:val="18"/>
                <w:lang w:val="en-US" w:eastAsia="ja-JP"/>
              </w:rPr>
            </w:pPr>
            <w:r>
              <w:rPr>
                <w:rFonts w:cs="Arial"/>
                <w:szCs w:val="18"/>
                <w:lang w:val="en-US"/>
              </w:rPr>
              <w:t>25.8</w:t>
            </w:r>
          </w:p>
        </w:tc>
        <w:tc>
          <w:tcPr>
            <w:tcW w:w="1274" w:type="dxa"/>
            <w:gridSpan w:val="2"/>
            <w:tcBorders>
              <w:top w:val="single" w:sz="4" w:space="0" w:color="auto"/>
              <w:left w:val="single" w:sz="4" w:space="0" w:color="auto"/>
              <w:bottom w:val="single" w:sz="4" w:space="0" w:color="auto"/>
              <w:right w:val="single" w:sz="4" w:space="0" w:color="auto"/>
            </w:tcBorders>
            <w:hideMark/>
          </w:tcPr>
          <w:p w14:paraId="09D732F7" w14:textId="77777777" w:rsidR="005A314E" w:rsidRDefault="005A314E">
            <w:pPr>
              <w:pStyle w:val="TAC"/>
              <w:keepNext w:val="0"/>
              <w:keepLines w:val="0"/>
              <w:rPr>
                <w:szCs w:val="18"/>
                <w:lang w:val="en-US" w:eastAsia="ja-JP"/>
              </w:rPr>
            </w:pPr>
            <w:r>
              <w:rPr>
                <w:rFonts w:eastAsia="Yu Gothic" w:cs="Arial"/>
                <w:szCs w:val="18"/>
                <w:lang w:val="en-US"/>
              </w:rPr>
              <w:t>IMD3</w:t>
            </w:r>
            <w:r>
              <w:rPr>
                <w:rFonts w:eastAsia="Yu Gothic" w:cs="Arial"/>
                <w:szCs w:val="18"/>
                <w:vertAlign w:val="superscript"/>
                <w:lang w:val="en-US"/>
              </w:rPr>
              <w:t>5</w:t>
            </w:r>
          </w:p>
        </w:tc>
      </w:tr>
      <w:tr w:rsidR="005A314E" w14:paraId="6A63CE81" w14:textId="77777777" w:rsidTr="005A314E">
        <w:trPr>
          <w:jc w:val="center"/>
        </w:trPr>
        <w:tc>
          <w:tcPr>
            <w:tcW w:w="2266" w:type="dxa"/>
            <w:gridSpan w:val="2"/>
            <w:tcBorders>
              <w:top w:val="nil"/>
              <w:left w:val="single" w:sz="4" w:space="0" w:color="auto"/>
              <w:bottom w:val="nil"/>
              <w:right w:val="single" w:sz="4" w:space="0" w:color="auto"/>
            </w:tcBorders>
          </w:tcPr>
          <w:p w14:paraId="4692EFE4" w14:textId="77777777" w:rsidR="005A314E" w:rsidRDefault="005A314E">
            <w:pPr>
              <w:pStyle w:val="TAC"/>
              <w:keepNext w:val="0"/>
              <w:keepLines w:val="0"/>
              <w:rPr>
                <w:rFonts w:cs="Arial"/>
                <w:szCs w:val="18"/>
                <w:lang w:val="en-US"/>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0E09CAEF" w14:textId="77777777" w:rsidR="005A314E" w:rsidRDefault="005A314E">
            <w:pPr>
              <w:pStyle w:val="TAC"/>
              <w:keepNext w:val="0"/>
              <w:keepLines w:val="0"/>
              <w:rPr>
                <w:rFonts w:eastAsia="Yu Gothic"/>
                <w:szCs w:val="18"/>
                <w:lang w:val="en-US"/>
              </w:rPr>
            </w:pPr>
            <w:r>
              <w:rPr>
                <w:rFonts w:eastAsia="Yu Gothic" w:cs="Arial"/>
                <w:szCs w:val="18"/>
                <w:lang w:val="en-US"/>
              </w:rPr>
              <w:t>28</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28BAE2C8" w14:textId="77777777" w:rsidR="005A314E" w:rsidRDefault="005A314E">
            <w:pPr>
              <w:pStyle w:val="TAC"/>
              <w:keepNext w:val="0"/>
              <w:keepLines w:val="0"/>
              <w:rPr>
                <w:rFonts w:eastAsia="Yu Gothic"/>
                <w:szCs w:val="18"/>
                <w:lang w:val="en-US"/>
              </w:rPr>
            </w:pPr>
            <w:r>
              <w:rPr>
                <w:rFonts w:eastAsia="Yu Gothic" w:cs="Arial"/>
                <w:szCs w:val="18"/>
                <w:lang w:val="en-US"/>
              </w:rPr>
              <w:t>735</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249ACFBA" w14:textId="77777777" w:rsidR="005A314E" w:rsidRDefault="005A314E">
            <w:pPr>
              <w:pStyle w:val="TAC"/>
              <w:keepNext w:val="0"/>
              <w:keepLines w:val="0"/>
              <w:rPr>
                <w:rFonts w:eastAsia="Yu Gothic"/>
                <w:szCs w:val="18"/>
                <w:lang w:val="en-US"/>
              </w:rPr>
            </w:pPr>
            <w:r>
              <w:rPr>
                <w:rFonts w:eastAsia="Yu Gothic" w:cs="Arial"/>
                <w:szCs w:val="18"/>
                <w:lang w:val="en-US"/>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621FC778" w14:textId="77777777" w:rsidR="005A314E" w:rsidRDefault="005A314E">
            <w:pPr>
              <w:pStyle w:val="TAC"/>
              <w:keepNext w:val="0"/>
              <w:keepLines w:val="0"/>
              <w:rPr>
                <w:rFonts w:eastAsia="Yu Gothic"/>
                <w:szCs w:val="18"/>
                <w:lang w:val="en-US"/>
              </w:rPr>
            </w:pPr>
            <w:r>
              <w:rPr>
                <w:rFonts w:eastAsia="Yu Gothic" w:cs="Arial"/>
                <w:szCs w:val="18"/>
                <w:lang w:val="en-US"/>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78342992" w14:textId="77777777" w:rsidR="005A314E" w:rsidRDefault="005A314E">
            <w:pPr>
              <w:pStyle w:val="TAC"/>
              <w:keepNext w:val="0"/>
              <w:keepLines w:val="0"/>
              <w:rPr>
                <w:rFonts w:eastAsia="Yu Gothic"/>
                <w:szCs w:val="18"/>
                <w:lang w:val="en-US"/>
              </w:rPr>
            </w:pPr>
            <w:r>
              <w:rPr>
                <w:rFonts w:eastAsia="Yu Gothic" w:cs="Arial"/>
                <w:szCs w:val="18"/>
                <w:lang w:val="en-US"/>
              </w:rPr>
              <w:t>790</w:t>
            </w:r>
          </w:p>
        </w:tc>
        <w:tc>
          <w:tcPr>
            <w:tcW w:w="851" w:type="dxa"/>
            <w:gridSpan w:val="2"/>
            <w:tcBorders>
              <w:top w:val="single" w:sz="4" w:space="0" w:color="auto"/>
              <w:left w:val="single" w:sz="4" w:space="0" w:color="auto"/>
              <w:bottom w:val="single" w:sz="4" w:space="0" w:color="auto"/>
              <w:right w:val="single" w:sz="4" w:space="0" w:color="auto"/>
            </w:tcBorders>
            <w:hideMark/>
          </w:tcPr>
          <w:p w14:paraId="042BC439" w14:textId="77777777" w:rsidR="005A314E" w:rsidRDefault="005A314E">
            <w:pPr>
              <w:pStyle w:val="TAC"/>
              <w:keepNext w:val="0"/>
              <w:keepLines w:val="0"/>
              <w:rPr>
                <w:rFonts w:eastAsia="Times New Roman"/>
                <w:szCs w:val="18"/>
                <w:lang w:val="en-US" w:eastAsia="ja-JP"/>
              </w:rPr>
            </w:pPr>
            <w:r>
              <w:rPr>
                <w:rFonts w:cs="Arial"/>
                <w:szCs w:val="18"/>
                <w:lang w:val="en-US" w:eastAsia="ja-JP"/>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1E136DB1" w14:textId="77777777" w:rsidR="005A314E" w:rsidRDefault="005A314E">
            <w:pPr>
              <w:pStyle w:val="TAC"/>
              <w:keepNext w:val="0"/>
              <w:keepLines w:val="0"/>
              <w:rPr>
                <w:szCs w:val="18"/>
                <w:lang w:val="en-US" w:eastAsia="ja-JP"/>
              </w:rPr>
            </w:pPr>
            <w:r>
              <w:rPr>
                <w:rFonts w:cs="Arial"/>
                <w:szCs w:val="18"/>
                <w:lang w:val="en-US" w:eastAsia="ja-JP"/>
              </w:rPr>
              <w:t>N/A</w:t>
            </w:r>
          </w:p>
        </w:tc>
      </w:tr>
      <w:tr w:rsidR="005A314E" w14:paraId="5CDEE0E5" w14:textId="77777777" w:rsidTr="005A314E">
        <w:trPr>
          <w:jc w:val="center"/>
        </w:trPr>
        <w:tc>
          <w:tcPr>
            <w:tcW w:w="2266" w:type="dxa"/>
            <w:gridSpan w:val="2"/>
            <w:tcBorders>
              <w:top w:val="nil"/>
              <w:left w:val="single" w:sz="4" w:space="0" w:color="auto"/>
              <w:bottom w:val="single" w:sz="4" w:space="0" w:color="auto"/>
              <w:right w:val="single" w:sz="4" w:space="0" w:color="auto"/>
            </w:tcBorders>
          </w:tcPr>
          <w:p w14:paraId="11F61557" w14:textId="77777777" w:rsidR="005A314E" w:rsidRDefault="005A314E">
            <w:pPr>
              <w:pStyle w:val="TAC"/>
              <w:keepNext w:val="0"/>
              <w:keepLines w:val="0"/>
              <w:rPr>
                <w:rFonts w:cs="Arial"/>
                <w:szCs w:val="18"/>
                <w:lang w:val="en-US"/>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289D625B" w14:textId="77777777" w:rsidR="005A314E" w:rsidRDefault="005A314E">
            <w:pPr>
              <w:pStyle w:val="TAC"/>
              <w:keepNext w:val="0"/>
              <w:keepLines w:val="0"/>
              <w:rPr>
                <w:rFonts w:eastAsia="Yu Gothic"/>
                <w:szCs w:val="18"/>
                <w:lang w:val="en-US"/>
              </w:rPr>
            </w:pPr>
            <w:r>
              <w:rPr>
                <w:rFonts w:eastAsia="Yu Gothic" w:cs="Arial"/>
                <w:szCs w:val="18"/>
                <w:lang w:val="en-US"/>
              </w:rPr>
              <w:t>n77</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38D2F5EE" w14:textId="77777777" w:rsidR="005A314E" w:rsidRDefault="005A314E">
            <w:pPr>
              <w:pStyle w:val="TAC"/>
              <w:keepNext w:val="0"/>
              <w:keepLines w:val="0"/>
              <w:rPr>
                <w:rFonts w:eastAsia="Yu Gothic"/>
                <w:szCs w:val="18"/>
                <w:lang w:val="en-US"/>
              </w:rPr>
            </w:pPr>
            <w:r>
              <w:rPr>
                <w:rFonts w:eastAsia="Yu Gothic" w:cs="Arial"/>
                <w:szCs w:val="18"/>
                <w:lang w:val="en-US"/>
              </w:rPr>
              <w:t>3320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10318022" w14:textId="77777777" w:rsidR="005A314E" w:rsidRDefault="005A314E">
            <w:pPr>
              <w:pStyle w:val="TAC"/>
              <w:keepNext w:val="0"/>
              <w:keepLines w:val="0"/>
              <w:rPr>
                <w:rFonts w:eastAsia="Yu Gothic"/>
                <w:szCs w:val="18"/>
                <w:lang w:val="en-US"/>
              </w:rPr>
            </w:pPr>
            <w:r>
              <w:rPr>
                <w:rFonts w:eastAsia="Yu Gothic" w:cs="Arial"/>
                <w:szCs w:val="18"/>
                <w:lang w:val="en-US"/>
              </w:rPr>
              <w:t>10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560D5591" w14:textId="77777777" w:rsidR="005A314E" w:rsidRDefault="005A314E">
            <w:pPr>
              <w:pStyle w:val="TAC"/>
              <w:keepNext w:val="0"/>
              <w:keepLines w:val="0"/>
              <w:rPr>
                <w:rFonts w:eastAsia="Yu Gothic"/>
                <w:szCs w:val="18"/>
                <w:lang w:val="en-US"/>
              </w:rPr>
            </w:pPr>
            <w:r>
              <w:rPr>
                <w:rFonts w:eastAsia="Yu Gothic" w:cs="Arial"/>
                <w:szCs w:val="18"/>
                <w:lang w:val="en-US"/>
              </w:rPr>
              <w:t>50</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589884E0" w14:textId="77777777" w:rsidR="005A314E" w:rsidRDefault="005A314E">
            <w:pPr>
              <w:pStyle w:val="TAC"/>
              <w:keepNext w:val="0"/>
              <w:keepLines w:val="0"/>
              <w:rPr>
                <w:rFonts w:eastAsia="Yu Gothic"/>
                <w:szCs w:val="18"/>
                <w:lang w:val="en-US"/>
              </w:rPr>
            </w:pPr>
            <w:r>
              <w:rPr>
                <w:rFonts w:eastAsia="Yu Gothic" w:cs="Arial"/>
                <w:szCs w:val="18"/>
                <w:lang w:val="en-US"/>
              </w:rPr>
              <w:t>3320</w:t>
            </w:r>
          </w:p>
        </w:tc>
        <w:tc>
          <w:tcPr>
            <w:tcW w:w="851" w:type="dxa"/>
            <w:gridSpan w:val="2"/>
            <w:tcBorders>
              <w:top w:val="single" w:sz="4" w:space="0" w:color="auto"/>
              <w:left w:val="single" w:sz="4" w:space="0" w:color="auto"/>
              <w:bottom w:val="single" w:sz="4" w:space="0" w:color="auto"/>
              <w:right w:val="single" w:sz="4" w:space="0" w:color="auto"/>
            </w:tcBorders>
            <w:hideMark/>
          </w:tcPr>
          <w:p w14:paraId="6E2E601C" w14:textId="77777777" w:rsidR="005A314E" w:rsidRDefault="005A314E">
            <w:pPr>
              <w:pStyle w:val="TAC"/>
              <w:keepNext w:val="0"/>
              <w:keepLines w:val="0"/>
              <w:rPr>
                <w:rFonts w:eastAsia="Times New Roman"/>
                <w:szCs w:val="18"/>
                <w:lang w:val="en-US" w:eastAsia="ja-JP"/>
              </w:rPr>
            </w:pPr>
            <w:r>
              <w:rPr>
                <w:rFonts w:cs="Arial"/>
                <w:szCs w:val="18"/>
                <w:lang w:val="en-US" w:eastAsia="ja-JP"/>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042A111B" w14:textId="77777777" w:rsidR="005A314E" w:rsidRDefault="005A314E">
            <w:pPr>
              <w:pStyle w:val="TAC"/>
              <w:keepNext w:val="0"/>
              <w:keepLines w:val="0"/>
              <w:rPr>
                <w:szCs w:val="18"/>
                <w:lang w:val="en-US" w:eastAsia="ja-JP"/>
              </w:rPr>
            </w:pPr>
            <w:r>
              <w:rPr>
                <w:rFonts w:cs="Arial"/>
                <w:szCs w:val="18"/>
                <w:lang w:val="en-US" w:eastAsia="ja-JP"/>
              </w:rPr>
              <w:t>N/A</w:t>
            </w:r>
          </w:p>
        </w:tc>
      </w:tr>
      <w:tr w:rsidR="005A314E" w14:paraId="32B96437" w14:textId="77777777" w:rsidTr="005A314E">
        <w:trPr>
          <w:jc w:val="center"/>
        </w:trPr>
        <w:tc>
          <w:tcPr>
            <w:tcW w:w="2266" w:type="dxa"/>
            <w:gridSpan w:val="2"/>
            <w:vMerge w:val="restart"/>
            <w:tcBorders>
              <w:top w:val="single" w:sz="4" w:space="0" w:color="auto"/>
              <w:left w:val="single" w:sz="4" w:space="0" w:color="auto"/>
              <w:bottom w:val="single" w:sz="4" w:space="0" w:color="auto"/>
              <w:right w:val="single" w:sz="4" w:space="0" w:color="auto"/>
            </w:tcBorders>
            <w:hideMark/>
          </w:tcPr>
          <w:p w14:paraId="6D6691D9" w14:textId="77777777" w:rsidR="005A314E" w:rsidRDefault="005A314E">
            <w:pPr>
              <w:pStyle w:val="TAC"/>
              <w:keepNext w:val="0"/>
              <w:keepLines w:val="0"/>
              <w:rPr>
                <w:rFonts w:cs="Arial"/>
                <w:szCs w:val="18"/>
                <w:lang w:val="en-US"/>
              </w:rPr>
            </w:pPr>
            <w:r>
              <w:rPr>
                <w:rFonts w:eastAsia="DengXian"/>
                <w:lang w:val="en-US"/>
              </w:rPr>
              <w:t>DC_</w:t>
            </w:r>
            <w:r>
              <w:rPr>
                <w:rFonts w:eastAsia="DengXian"/>
                <w:lang w:val="en-US" w:eastAsia="zh-CN"/>
              </w:rPr>
              <w:t>3</w:t>
            </w:r>
            <w:r>
              <w:rPr>
                <w:rFonts w:eastAsia="DengXian"/>
                <w:lang w:val="en-US"/>
              </w:rPr>
              <w:t>A_n</w:t>
            </w:r>
            <w:r>
              <w:rPr>
                <w:rFonts w:eastAsia="DengXian"/>
                <w:lang w:val="en-US" w:eastAsia="zh-CN"/>
              </w:rPr>
              <w:t>28</w:t>
            </w:r>
            <w:r>
              <w:rPr>
                <w:rFonts w:eastAsia="DengXian"/>
                <w:lang w:val="en-US"/>
              </w:rPr>
              <w:t>A-n</w:t>
            </w:r>
            <w:r>
              <w:rPr>
                <w:rFonts w:eastAsia="DengXian"/>
                <w:lang w:val="en-US" w:eastAsia="zh-CN"/>
              </w:rPr>
              <w:t>77</w:t>
            </w:r>
            <w:r>
              <w:rPr>
                <w:rFonts w:eastAsia="DengXian"/>
                <w:lang w:val="en-US"/>
              </w:rPr>
              <w:t>A</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2F617D0" w14:textId="77777777" w:rsidR="005A314E" w:rsidRDefault="005A314E">
            <w:pPr>
              <w:pStyle w:val="TAC"/>
              <w:keepNext w:val="0"/>
              <w:keepLines w:val="0"/>
              <w:rPr>
                <w:rFonts w:cs="Arial"/>
                <w:szCs w:val="18"/>
                <w:lang w:val="en-US"/>
              </w:rPr>
            </w:pPr>
            <w:r>
              <w:rPr>
                <w:rFonts w:cs="Arial"/>
                <w:lang w:val="en-US"/>
              </w:rPr>
              <w:t>3</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05FC4249" w14:textId="77777777" w:rsidR="005A314E" w:rsidRDefault="005A314E">
            <w:pPr>
              <w:pStyle w:val="TAC"/>
              <w:keepNext w:val="0"/>
              <w:keepLines w:val="0"/>
              <w:rPr>
                <w:rFonts w:cs="Arial"/>
                <w:szCs w:val="18"/>
                <w:lang w:val="en-US"/>
              </w:rPr>
            </w:pPr>
            <w:r>
              <w:rPr>
                <w:rFonts w:cs="Arial"/>
                <w:lang w:val="en-US"/>
              </w:rPr>
              <w:t>1712.5</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39879514" w14:textId="77777777" w:rsidR="005A314E" w:rsidRDefault="005A314E">
            <w:pPr>
              <w:pStyle w:val="TAC"/>
              <w:keepNext w:val="0"/>
              <w:keepLines w:val="0"/>
              <w:rPr>
                <w:rFonts w:cs="Arial"/>
                <w:szCs w:val="18"/>
                <w:lang w:val="en-US"/>
              </w:rPr>
            </w:pPr>
            <w:r>
              <w:rPr>
                <w:rFonts w:cs="Arial"/>
                <w:lang w:val="en-US"/>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216F00B3" w14:textId="77777777" w:rsidR="005A314E" w:rsidRDefault="005A314E">
            <w:pPr>
              <w:pStyle w:val="TAC"/>
              <w:keepNext w:val="0"/>
              <w:keepLines w:val="0"/>
              <w:rPr>
                <w:rFonts w:cs="Arial"/>
                <w:szCs w:val="18"/>
                <w:lang w:val="en-US"/>
              </w:rPr>
            </w:pPr>
            <w:r>
              <w:rPr>
                <w:rFonts w:cs="Arial"/>
                <w:lang w:val="en-US"/>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A7AA41A" w14:textId="77777777" w:rsidR="005A314E" w:rsidRDefault="005A314E">
            <w:pPr>
              <w:pStyle w:val="TAC"/>
              <w:keepNext w:val="0"/>
              <w:keepLines w:val="0"/>
              <w:rPr>
                <w:rFonts w:cs="Arial"/>
                <w:szCs w:val="18"/>
                <w:lang w:val="en-US"/>
              </w:rPr>
            </w:pPr>
            <w:r>
              <w:rPr>
                <w:rFonts w:cs="Arial"/>
                <w:lang w:val="en-US"/>
              </w:rPr>
              <w:t>1807.5</w:t>
            </w:r>
          </w:p>
        </w:tc>
        <w:tc>
          <w:tcPr>
            <w:tcW w:w="851" w:type="dxa"/>
            <w:gridSpan w:val="2"/>
            <w:tcBorders>
              <w:top w:val="single" w:sz="4" w:space="0" w:color="auto"/>
              <w:left w:val="single" w:sz="4" w:space="0" w:color="auto"/>
              <w:bottom w:val="single" w:sz="4" w:space="0" w:color="auto"/>
              <w:right w:val="single" w:sz="4" w:space="0" w:color="auto"/>
            </w:tcBorders>
            <w:hideMark/>
          </w:tcPr>
          <w:p w14:paraId="0DF64174" w14:textId="77777777" w:rsidR="005A314E" w:rsidRDefault="005A314E">
            <w:pPr>
              <w:pStyle w:val="TAC"/>
              <w:keepNext w:val="0"/>
              <w:keepLines w:val="0"/>
              <w:rPr>
                <w:rFonts w:cs="Arial"/>
                <w:szCs w:val="18"/>
                <w:lang w:val="en-US"/>
              </w:rPr>
            </w:pPr>
            <w:r>
              <w:rPr>
                <w:rFonts w:cs="Arial"/>
                <w:lang w:val="en-US"/>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3B39C7F9" w14:textId="77777777" w:rsidR="005A314E" w:rsidRDefault="005A314E">
            <w:pPr>
              <w:pStyle w:val="TAC"/>
              <w:keepNext w:val="0"/>
              <w:keepLines w:val="0"/>
              <w:rPr>
                <w:rFonts w:cs="Arial"/>
                <w:szCs w:val="18"/>
                <w:lang w:val="en-US"/>
              </w:rPr>
            </w:pPr>
            <w:r>
              <w:rPr>
                <w:rFonts w:cs="Arial"/>
                <w:lang w:val="en-US"/>
              </w:rPr>
              <w:t>N/A</w:t>
            </w:r>
          </w:p>
        </w:tc>
      </w:tr>
      <w:tr w:rsidR="005A314E" w14:paraId="0FD39E65" w14:textId="77777777" w:rsidTr="005A314E">
        <w:trPr>
          <w:jc w:val="center"/>
        </w:trPr>
        <w:tc>
          <w:tcPr>
            <w:tcW w:w="10485" w:type="dxa"/>
            <w:gridSpan w:val="2"/>
            <w:vMerge/>
            <w:tcBorders>
              <w:top w:val="single" w:sz="4" w:space="0" w:color="auto"/>
              <w:left w:val="single" w:sz="4" w:space="0" w:color="auto"/>
              <w:bottom w:val="single" w:sz="4" w:space="0" w:color="auto"/>
              <w:right w:val="single" w:sz="4" w:space="0" w:color="auto"/>
            </w:tcBorders>
            <w:vAlign w:val="center"/>
            <w:hideMark/>
          </w:tcPr>
          <w:p w14:paraId="0D4653C5" w14:textId="77777777" w:rsidR="005A314E" w:rsidRDefault="005A314E">
            <w:pPr>
              <w:spacing w:after="0"/>
              <w:rPr>
                <w:rFonts w:ascii="Arial" w:eastAsia="Times New Roman" w:hAnsi="Arial" w:cs="Arial"/>
                <w:sz w:val="18"/>
                <w:szCs w:val="18"/>
                <w:lang w:val="en-US"/>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E087279" w14:textId="77777777" w:rsidR="005A314E" w:rsidRDefault="005A314E">
            <w:pPr>
              <w:pStyle w:val="TAC"/>
              <w:keepNext w:val="0"/>
              <w:keepLines w:val="0"/>
              <w:rPr>
                <w:rFonts w:cs="Arial"/>
                <w:szCs w:val="18"/>
                <w:lang w:val="en-US"/>
              </w:rPr>
            </w:pPr>
            <w:r>
              <w:rPr>
                <w:rFonts w:cs="Arial"/>
                <w:lang w:val="en-US"/>
              </w:rPr>
              <w:t>n28</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051C77DC" w14:textId="77777777" w:rsidR="005A314E" w:rsidRDefault="005A314E">
            <w:pPr>
              <w:pStyle w:val="TAC"/>
              <w:keepNext w:val="0"/>
              <w:keepLines w:val="0"/>
              <w:rPr>
                <w:rFonts w:cs="Arial"/>
                <w:szCs w:val="18"/>
                <w:lang w:val="en-US"/>
              </w:rPr>
            </w:pPr>
            <w:r>
              <w:rPr>
                <w:rFonts w:cs="Arial"/>
                <w:lang w:val="en-US"/>
              </w:rPr>
              <w:t>715</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302ED59D" w14:textId="77777777" w:rsidR="005A314E" w:rsidRDefault="005A314E">
            <w:pPr>
              <w:pStyle w:val="TAC"/>
              <w:keepNext w:val="0"/>
              <w:keepLines w:val="0"/>
              <w:rPr>
                <w:rFonts w:cs="Arial"/>
                <w:szCs w:val="18"/>
                <w:lang w:val="en-US"/>
              </w:rPr>
            </w:pPr>
            <w:r>
              <w:rPr>
                <w:rFonts w:cs="Arial"/>
                <w:lang w:val="en-US"/>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0FC5C5B3" w14:textId="77777777" w:rsidR="005A314E" w:rsidRDefault="005A314E">
            <w:pPr>
              <w:pStyle w:val="TAC"/>
              <w:keepNext w:val="0"/>
              <w:keepLines w:val="0"/>
              <w:rPr>
                <w:rFonts w:cs="Arial"/>
                <w:szCs w:val="18"/>
                <w:lang w:val="en-US"/>
              </w:rPr>
            </w:pPr>
            <w:r>
              <w:rPr>
                <w:rFonts w:cs="Arial"/>
                <w:lang w:val="en-US"/>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13E1974" w14:textId="77777777" w:rsidR="005A314E" w:rsidRDefault="005A314E">
            <w:pPr>
              <w:pStyle w:val="TAC"/>
              <w:keepNext w:val="0"/>
              <w:keepLines w:val="0"/>
              <w:rPr>
                <w:rFonts w:cs="Arial"/>
                <w:szCs w:val="18"/>
                <w:lang w:val="en-US"/>
              </w:rPr>
            </w:pPr>
            <w:r>
              <w:rPr>
                <w:rFonts w:cs="Arial"/>
                <w:lang w:val="en-US"/>
              </w:rPr>
              <w:t>770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6633E2C" w14:textId="77777777" w:rsidR="005A314E" w:rsidRDefault="005A314E">
            <w:pPr>
              <w:pStyle w:val="TAC"/>
              <w:keepNext w:val="0"/>
              <w:keepLines w:val="0"/>
              <w:rPr>
                <w:rFonts w:cs="Arial"/>
                <w:szCs w:val="18"/>
                <w:lang w:val="en-US"/>
              </w:rPr>
            </w:pPr>
            <w:r>
              <w:rPr>
                <w:rFonts w:cs="Arial"/>
                <w:lang w:val="en-US"/>
              </w:rPr>
              <w:t>24.2</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1854FF52" w14:textId="77777777" w:rsidR="005A314E" w:rsidRDefault="005A314E">
            <w:pPr>
              <w:pStyle w:val="TAC"/>
              <w:keepNext w:val="0"/>
              <w:keepLines w:val="0"/>
              <w:rPr>
                <w:rFonts w:cs="Arial"/>
                <w:szCs w:val="18"/>
                <w:lang w:val="en-US"/>
              </w:rPr>
            </w:pPr>
            <w:r>
              <w:rPr>
                <w:rFonts w:cs="Arial"/>
                <w:lang w:val="en-US"/>
              </w:rPr>
              <w:t>IMD3</w:t>
            </w:r>
          </w:p>
        </w:tc>
      </w:tr>
      <w:tr w:rsidR="005A314E" w14:paraId="5652ACBC" w14:textId="77777777" w:rsidTr="005A314E">
        <w:trPr>
          <w:jc w:val="center"/>
        </w:trPr>
        <w:tc>
          <w:tcPr>
            <w:tcW w:w="10485" w:type="dxa"/>
            <w:gridSpan w:val="2"/>
            <w:vMerge/>
            <w:tcBorders>
              <w:top w:val="single" w:sz="4" w:space="0" w:color="auto"/>
              <w:left w:val="single" w:sz="4" w:space="0" w:color="auto"/>
              <w:bottom w:val="single" w:sz="4" w:space="0" w:color="auto"/>
              <w:right w:val="single" w:sz="4" w:space="0" w:color="auto"/>
            </w:tcBorders>
            <w:vAlign w:val="center"/>
            <w:hideMark/>
          </w:tcPr>
          <w:p w14:paraId="4470459C" w14:textId="77777777" w:rsidR="005A314E" w:rsidRDefault="005A314E">
            <w:pPr>
              <w:spacing w:after="0"/>
              <w:rPr>
                <w:rFonts w:ascii="Arial" w:eastAsia="Times New Roman" w:hAnsi="Arial" w:cs="Arial"/>
                <w:sz w:val="18"/>
                <w:szCs w:val="18"/>
                <w:lang w:val="en-US"/>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22B3F00" w14:textId="77777777" w:rsidR="005A314E" w:rsidRDefault="005A314E">
            <w:pPr>
              <w:pStyle w:val="TAC"/>
              <w:keepNext w:val="0"/>
              <w:keepLines w:val="0"/>
              <w:rPr>
                <w:rFonts w:cs="Arial"/>
                <w:szCs w:val="18"/>
                <w:lang w:val="en-US"/>
              </w:rPr>
            </w:pPr>
            <w:r>
              <w:rPr>
                <w:rFonts w:cs="Arial"/>
                <w:lang w:val="en-US"/>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701CA7DB" w14:textId="77777777" w:rsidR="005A314E" w:rsidRDefault="005A314E">
            <w:pPr>
              <w:pStyle w:val="TAC"/>
              <w:keepNext w:val="0"/>
              <w:keepLines w:val="0"/>
              <w:rPr>
                <w:rFonts w:cs="Arial"/>
                <w:szCs w:val="18"/>
                <w:lang w:val="en-US"/>
              </w:rPr>
            </w:pPr>
            <w:r>
              <w:rPr>
                <w:rFonts w:cs="Arial"/>
                <w:lang w:val="en-US"/>
              </w:rPr>
              <w:t>4195</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166079FE" w14:textId="77777777" w:rsidR="005A314E" w:rsidRDefault="005A314E">
            <w:pPr>
              <w:pStyle w:val="TAC"/>
              <w:keepNext w:val="0"/>
              <w:keepLines w:val="0"/>
              <w:rPr>
                <w:rFonts w:cs="Arial"/>
                <w:szCs w:val="18"/>
                <w:lang w:val="en-US"/>
              </w:rPr>
            </w:pPr>
            <w:r>
              <w:rPr>
                <w:rFonts w:cs="Arial"/>
                <w:lang w:val="en-US"/>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0E34BB73" w14:textId="77777777" w:rsidR="005A314E" w:rsidRDefault="005A314E">
            <w:pPr>
              <w:pStyle w:val="TAC"/>
              <w:keepNext w:val="0"/>
              <w:keepLines w:val="0"/>
              <w:rPr>
                <w:rFonts w:cs="Arial"/>
                <w:szCs w:val="18"/>
                <w:lang w:val="en-US"/>
              </w:rPr>
            </w:pPr>
            <w:r>
              <w:rPr>
                <w:rFonts w:cs="Arial"/>
                <w:lang w:val="en-US"/>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1807EAC5" w14:textId="77777777" w:rsidR="005A314E" w:rsidRDefault="005A314E">
            <w:pPr>
              <w:pStyle w:val="TAC"/>
              <w:keepNext w:val="0"/>
              <w:keepLines w:val="0"/>
              <w:rPr>
                <w:rFonts w:cs="Arial"/>
                <w:szCs w:val="18"/>
                <w:lang w:val="en-US"/>
              </w:rPr>
            </w:pPr>
            <w:r>
              <w:rPr>
                <w:rFonts w:cs="Arial"/>
                <w:lang w:val="en-US"/>
              </w:rPr>
              <w:t>4195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2C63FB1" w14:textId="77777777" w:rsidR="005A314E" w:rsidRDefault="005A314E">
            <w:pPr>
              <w:pStyle w:val="TAC"/>
              <w:keepNext w:val="0"/>
              <w:keepLines w:val="0"/>
              <w:rPr>
                <w:rFonts w:cs="Arial"/>
                <w:szCs w:val="18"/>
                <w:lang w:val="en-US"/>
              </w:rPr>
            </w:pPr>
            <w:r>
              <w:rPr>
                <w:rFonts w:cs="Arial"/>
                <w:lang w:val="en-US"/>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0A861EA7" w14:textId="77777777" w:rsidR="005A314E" w:rsidRDefault="005A314E">
            <w:pPr>
              <w:pStyle w:val="TAC"/>
              <w:keepNext w:val="0"/>
              <w:keepLines w:val="0"/>
              <w:rPr>
                <w:rFonts w:cs="Arial"/>
                <w:szCs w:val="18"/>
                <w:lang w:val="en-US"/>
              </w:rPr>
            </w:pPr>
            <w:r>
              <w:rPr>
                <w:rFonts w:cs="Arial"/>
                <w:lang w:val="en-US"/>
              </w:rPr>
              <w:t>N/A</w:t>
            </w:r>
          </w:p>
        </w:tc>
      </w:tr>
      <w:tr w:rsidR="005A314E" w14:paraId="18322801" w14:textId="77777777" w:rsidTr="005A314E">
        <w:trPr>
          <w:jc w:val="center"/>
        </w:trPr>
        <w:tc>
          <w:tcPr>
            <w:tcW w:w="2266" w:type="dxa"/>
            <w:gridSpan w:val="2"/>
            <w:vMerge w:val="restart"/>
            <w:tcBorders>
              <w:top w:val="single" w:sz="4" w:space="0" w:color="auto"/>
              <w:left w:val="single" w:sz="4" w:space="0" w:color="auto"/>
              <w:bottom w:val="single" w:sz="4" w:space="0" w:color="auto"/>
              <w:right w:val="single" w:sz="4" w:space="0" w:color="auto"/>
            </w:tcBorders>
            <w:vAlign w:val="center"/>
          </w:tcPr>
          <w:p w14:paraId="3CB97E61" w14:textId="77777777" w:rsidR="005A314E" w:rsidRDefault="005A314E">
            <w:pPr>
              <w:pStyle w:val="TAC"/>
              <w:keepNext w:val="0"/>
              <w:keepLines w:val="0"/>
              <w:rPr>
                <w:lang w:val="en-US"/>
              </w:rPr>
            </w:pPr>
            <w:r>
              <w:rPr>
                <w:lang w:val="en-US"/>
              </w:rPr>
              <w:t>DC_3A-28A_n78A</w:t>
            </w:r>
          </w:p>
          <w:p w14:paraId="333234D8" w14:textId="77777777" w:rsidR="005A314E" w:rsidRDefault="005A314E">
            <w:pPr>
              <w:pStyle w:val="TAC"/>
              <w:keepNext w:val="0"/>
              <w:keepLines w:val="0"/>
              <w:rPr>
                <w:rFonts w:cs="Arial"/>
                <w:szCs w:val="18"/>
                <w:lang w:val="en-US"/>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82201A3" w14:textId="77777777" w:rsidR="005A314E" w:rsidRDefault="005A314E">
            <w:pPr>
              <w:pStyle w:val="TAC"/>
              <w:keepNext w:val="0"/>
              <w:keepLines w:val="0"/>
              <w:rPr>
                <w:rFonts w:cs="Arial"/>
                <w:szCs w:val="18"/>
                <w:lang w:val="en-US"/>
              </w:rPr>
            </w:pPr>
            <w:r>
              <w:rPr>
                <w:rFonts w:eastAsia="Yu Gothic"/>
                <w:szCs w:val="18"/>
                <w:lang w:val="en-US"/>
              </w:rPr>
              <w:t>3</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BA58269" w14:textId="77777777" w:rsidR="005A314E" w:rsidRDefault="005A314E">
            <w:pPr>
              <w:pStyle w:val="TAC"/>
              <w:keepNext w:val="0"/>
              <w:keepLines w:val="0"/>
              <w:rPr>
                <w:rFonts w:cs="Arial"/>
                <w:szCs w:val="18"/>
                <w:lang w:val="en-US"/>
              </w:rPr>
            </w:pPr>
            <w:r>
              <w:rPr>
                <w:rFonts w:eastAsia="Yu Gothic"/>
                <w:szCs w:val="18"/>
                <w:lang w:val="en-US"/>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5788D8D3" w14:textId="77777777" w:rsidR="005A314E" w:rsidRDefault="005A314E">
            <w:pPr>
              <w:pStyle w:val="TAC"/>
              <w:keepNext w:val="0"/>
              <w:keepLines w:val="0"/>
              <w:rPr>
                <w:rFonts w:cs="Arial"/>
                <w:szCs w:val="18"/>
                <w:lang w:val="en-US"/>
              </w:rPr>
            </w:pPr>
            <w:r>
              <w:rPr>
                <w:rFonts w:eastAsia="Yu Gothic"/>
                <w:szCs w:val="18"/>
                <w:lang w:val="en-US"/>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37F2F8F6" w14:textId="77777777" w:rsidR="005A314E" w:rsidRDefault="005A314E">
            <w:pPr>
              <w:pStyle w:val="TAC"/>
              <w:keepNext w:val="0"/>
              <w:keepLines w:val="0"/>
              <w:rPr>
                <w:rFonts w:cs="Arial"/>
                <w:szCs w:val="18"/>
                <w:lang w:val="en-US"/>
              </w:rPr>
            </w:pPr>
            <w:r>
              <w:rPr>
                <w:rFonts w:eastAsia="Yu Gothic"/>
                <w:szCs w:val="18"/>
                <w:lang w:val="en-US"/>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7F45B4D4" w14:textId="77777777" w:rsidR="005A314E" w:rsidRDefault="005A314E">
            <w:pPr>
              <w:pStyle w:val="TAC"/>
              <w:keepNext w:val="0"/>
              <w:keepLines w:val="0"/>
              <w:rPr>
                <w:rFonts w:cs="Arial"/>
                <w:szCs w:val="18"/>
                <w:lang w:val="en-US"/>
              </w:rPr>
            </w:pPr>
            <w:r>
              <w:rPr>
                <w:rFonts w:eastAsia="Yu Gothic"/>
                <w:szCs w:val="18"/>
                <w:lang w:val="en-US"/>
              </w:rPr>
              <w:t>1850</w:t>
            </w:r>
          </w:p>
        </w:tc>
        <w:tc>
          <w:tcPr>
            <w:tcW w:w="851" w:type="dxa"/>
            <w:gridSpan w:val="2"/>
            <w:tcBorders>
              <w:top w:val="single" w:sz="4" w:space="0" w:color="auto"/>
              <w:left w:val="single" w:sz="4" w:space="0" w:color="auto"/>
              <w:bottom w:val="single" w:sz="4" w:space="0" w:color="auto"/>
              <w:right w:val="single" w:sz="4" w:space="0" w:color="auto"/>
            </w:tcBorders>
            <w:hideMark/>
          </w:tcPr>
          <w:p w14:paraId="30372373" w14:textId="77777777" w:rsidR="005A314E" w:rsidRDefault="005A314E">
            <w:pPr>
              <w:pStyle w:val="TAC"/>
              <w:keepNext w:val="0"/>
              <w:keepLines w:val="0"/>
              <w:rPr>
                <w:rFonts w:cs="Arial"/>
                <w:szCs w:val="18"/>
                <w:lang w:val="en-US"/>
              </w:rPr>
            </w:pPr>
            <w:r>
              <w:rPr>
                <w:rFonts w:eastAsia="Yu Gothic"/>
                <w:szCs w:val="18"/>
                <w:lang w:val="en-US"/>
              </w:rPr>
              <w:t>25.9</w:t>
            </w:r>
          </w:p>
        </w:tc>
        <w:tc>
          <w:tcPr>
            <w:tcW w:w="1274" w:type="dxa"/>
            <w:gridSpan w:val="2"/>
            <w:tcBorders>
              <w:top w:val="single" w:sz="4" w:space="0" w:color="auto"/>
              <w:left w:val="single" w:sz="4" w:space="0" w:color="auto"/>
              <w:bottom w:val="single" w:sz="4" w:space="0" w:color="auto"/>
              <w:right w:val="single" w:sz="4" w:space="0" w:color="auto"/>
            </w:tcBorders>
            <w:hideMark/>
          </w:tcPr>
          <w:p w14:paraId="4E57C51F" w14:textId="77777777" w:rsidR="005A314E" w:rsidRDefault="005A314E">
            <w:pPr>
              <w:pStyle w:val="TAC"/>
              <w:keepNext w:val="0"/>
              <w:keepLines w:val="0"/>
              <w:rPr>
                <w:rFonts w:cs="Arial"/>
                <w:szCs w:val="18"/>
                <w:lang w:val="en-US"/>
              </w:rPr>
            </w:pPr>
            <w:r>
              <w:rPr>
                <w:rFonts w:eastAsia="Yu Gothic"/>
                <w:szCs w:val="18"/>
                <w:lang w:val="en-US"/>
              </w:rPr>
              <w:t>IMD3</w:t>
            </w:r>
          </w:p>
        </w:tc>
      </w:tr>
      <w:tr w:rsidR="005A314E" w14:paraId="75A16D06" w14:textId="77777777" w:rsidTr="005A314E">
        <w:trPr>
          <w:jc w:val="center"/>
        </w:trPr>
        <w:tc>
          <w:tcPr>
            <w:tcW w:w="10485" w:type="dxa"/>
            <w:gridSpan w:val="2"/>
            <w:vMerge/>
            <w:tcBorders>
              <w:top w:val="single" w:sz="4" w:space="0" w:color="auto"/>
              <w:left w:val="single" w:sz="4" w:space="0" w:color="auto"/>
              <w:bottom w:val="single" w:sz="4" w:space="0" w:color="auto"/>
              <w:right w:val="single" w:sz="4" w:space="0" w:color="auto"/>
            </w:tcBorders>
            <w:vAlign w:val="center"/>
            <w:hideMark/>
          </w:tcPr>
          <w:p w14:paraId="57357DDC" w14:textId="77777777" w:rsidR="005A314E" w:rsidRDefault="005A314E">
            <w:pPr>
              <w:spacing w:after="0"/>
              <w:rPr>
                <w:rFonts w:ascii="Arial" w:eastAsia="Times New Roman" w:hAnsi="Arial" w:cs="Arial"/>
                <w:sz w:val="18"/>
                <w:szCs w:val="18"/>
                <w:lang w:val="en-US"/>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A2A5669" w14:textId="77777777" w:rsidR="005A314E" w:rsidRDefault="005A314E">
            <w:pPr>
              <w:pStyle w:val="TAC"/>
              <w:keepNext w:val="0"/>
              <w:keepLines w:val="0"/>
              <w:rPr>
                <w:rFonts w:cs="Arial"/>
                <w:szCs w:val="18"/>
                <w:lang w:val="en-US"/>
              </w:rPr>
            </w:pPr>
            <w:r>
              <w:rPr>
                <w:rFonts w:eastAsia="Yu Gothic"/>
                <w:szCs w:val="18"/>
                <w:lang w:val="en-US"/>
              </w:rPr>
              <w:t>28</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0541CCCB" w14:textId="77777777" w:rsidR="005A314E" w:rsidRDefault="005A314E">
            <w:pPr>
              <w:pStyle w:val="TAC"/>
              <w:keepNext w:val="0"/>
              <w:keepLines w:val="0"/>
              <w:rPr>
                <w:rFonts w:cs="Arial"/>
                <w:szCs w:val="18"/>
                <w:lang w:val="en-US"/>
              </w:rPr>
            </w:pPr>
            <w:r>
              <w:rPr>
                <w:rFonts w:eastAsia="Yu Gothic"/>
                <w:szCs w:val="18"/>
                <w:lang w:val="en-US"/>
              </w:rPr>
              <w:t>735</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485A48A2" w14:textId="77777777" w:rsidR="005A314E" w:rsidRDefault="005A314E">
            <w:pPr>
              <w:pStyle w:val="TAC"/>
              <w:keepNext w:val="0"/>
              <w:keepLines w:val="0"/>
              <w:rPr>
                <w:rFonts w:cs="Arial"/>
                <w:szCs w:val="18"/>
                <w:lang w:val="en-US"/>
              </w:rPr>
            </w:pPr>
            <w:r>
              <w:rPr>
                <w:rFonts w:eastAsia="Yu Gothic"/>
                <w:szCs w:val="18"/>
                <w:lang w:val="en-US"/>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4AA1543B" w14:textId="77777777" w:rsidR="005A314E" w:rsidRDefault="005A314E">
            <w:pPr>
              <w:pStyle w:val="TAC"/>
              <w:keepNext w:val="0"/>
              <w:keepLines w:val="0"/>
              <w:rPr>
                <w:rFonts w:cs="Arial"/>
                <w:szCs w:val="18"/>
                <w:lang w:val="en-US"/>
              </w:rPr>
            </w:pPr>
            <w:r>
              <w:rPr>
                <w:rFonts w:eastAsia="Yu Gothic"/>
                <w:szCs w:val="18"/>
                <w:lang w:val="en-US"/>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2A292C0F" w14:textId="77777777" w:rsidR="005A314E" w:rsidRDefault="005A314E">
            <w:pPr>
              <w:pStyle w:val="TAC"/>
              <w:keepNext w:val="0"/>
              <w:keepLines w:val="0"/>
              <w:rPr>
                <w:rFonts w:cs="Arial"/>
                <w:szCs w:val="18"/>
                <w:lang w:val="en-US"/>
              </w:rPr>
            </w:pPr>
            <w:r>
              <w:rPr>
                <w:rFonts w:eastAsia="Yu Gothic"/>
                <w:szCs w:val="18"/>
                <w:lang w:val="en-US"/>
              </w:rPr>
              <w:t>790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88C0003" w14:textId="77777777" w:rsidR="005A314E" w:rsidRDefault="005A314E">
            <w:pPr>
              <w:pStyle w:val="TAC"/>
              <w:keepNext w:val="0"/>
              <w:keepLines w:val="0"/>
              <w:rPr>
                <w:rFonts w:cs="Arial"/>
                <w:szCs w:val="18"/>
                <w:lang w:val="en-US"/>
              </w:rPr>
            </w:pPr>
            <w:r>
              <w:rPr>
                <w:szCs w:val="18"/>
                <w:lang w:val="en-US" w:eastAsia="ja-JP"/>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7DE92E48" w14:textId="77777777" w:rsidR="005A314E" w:rsidRDefault="005A314E">
            <w:pPr>
              <w:pStyle w:val="TAC"/>
              <w:keepNext w:val="0"/>
              <w:keepLines w:val="0"/>
              <w:rPr>
                <w:rFonts w:cs="Arial"/>
                <w:szCs w:val="18"/>
                <w:lang w:val="en-US"/>
              </w:rPr>
            </w:pPr>
            <w:r>
              <w:rPr>
                <w:szCs w:val="18"/>
                <w:lang w:val="en-US" w:eastAsia="ja-JP"/>
              </w:rPr>
              <w:t>N/A</w:t>
            </w:r>
          </w:p>
        </w:tc>
      </w:tr>
      <w:tr w:rsidR="005A314E" w14:paraId="070D21AB" w14:textId="77777777" w:rsidTr="005A314E">
        <w:trPr>
          <w:jc w:val="center"/>
        </w:trPr>
        <w:tc>
          <w:tcPr>
            <w:tcW w:w="10485" w:type="dxa"/>
            <w:gridSpan w:val="2"/>
            <w:vMerge/>
            <w:tcBorders>
              <w:top w:val="single" w:sz="4" w:space="0" w:color="auto"/>
              <w:left w:val="single" w:sz="4" w:space="0" w:color="auto"/>
              <w:bottom w:val="single" w:sz="4" w:space="0" w:color="auto"/>
              <w:right w:val="single" w:sz="4" w:space="0" w:color="auto"/>
            </w:tcBorders>
            <w:vAlign w:val="center"/>
            <w:hideMark/>
          </w:tcPr>
          <w:p w14:paraId="4CE07C89" w14:textId="77777777" w:rsidR="005A314E" w:rsidRDefault="005A314E">
            <w:pPr>
              <w:spacing w:after="0"/>
              <w:rPr>
                <w:rFonts w:ascii="Arial" w:eastAsia="Times New Roman" w:hAnsi="Arial" w:cs="Arial"/>
                <w:sz w:val="18"/>
                <w:szCs w:val="18"/>
                <w:lang w:val="en-US"/>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B166943" w14:textId="77777777" w:rsidR="005A314E" w:rsidRDefault="005A314E">
            <w:pPr>
              <w:pStyle w:val="TAC"/>
              <w:keepNext w:val="0"/>
              <w:keepLines w:val="0"/>
              <w:rPr>
                <w:rFonts w:cs="Arial"/>
                <w:szCs w:val="18"/>
                <w:lang w:val="en-US"/>
              </w:rPr>
            </w:pPr>
            <w:r>
              <w:rPr>
                <w:rFonts w:eastAsia="Yu Gothic"/>
                <w:szCs w:val="18"/>
                <w:lang w:val="en-US"/>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05D112D9" w14:textId="77777777" w:rsidR="005A314E" w:rsidRDefault="005A314E">
            <w:pPr>
              <w:pStyle w:val="TAC"/>
              <w:keepNext w:val="0"/>
              <w:keepLines w:val="0"/>
              <w:rPr>
                <w:rFonts w:cs="Arial"/>
                <w:szCs w:val="18"/>
                <w:lang w:val="en-US"/>
              </w:rPr>
            </w:pPr>
            <w:r>
              <w:rPr>
                <w:rFonts w:eastAsia="Yu Gothic"/>
                <w:szCs w:val="18"/>
                <w:lang w:val="en-US"/>
              </w:rPr>
              <w:t>3320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40CCCAB3" w14:textId="77777777" w:rsidR="005A314E" w:rsidRDefault="005A314E">
            <w:pPr>
              <w:pStyle w:val="TAC"/>
              <w:keepNext w:val="0"/>
              <w:keepLines w:val="0"/>
              <w:rPr>
                <w:rFonts w:cs="Arial"/>
                <w:szCs w:val="18"/>
                <w:lang w:val="en-US"/>
              </w:rPr>
            </w:pPr>
            <w:r>
              <w:rPr>
                <w:rFonts w:eastAsia="Yu Gothic"/>
                <w:szCs w:val="18"/>
                <w:lang w:val="en-US"/>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0B8913E4" w14:textId="77777777" w:rsidR="005A314E" w:rsidRDefault="005A314E">
            <w:pPr>
              <w:pStyle w:val="TAC"/>
              <w:keepNext w:val="0"/>
              <w:keepLines w:val="0"/>
              <w:rPr>
                <w:rFonts w:cs="Arial"/>
                <w:szCs w:val="18"/>
                <w:lang w:val="en-US"/>
              </w:rPr>
            </w:pPr>
            <w:r>
              <w:rPr>
                <w:rFonts w:eastAsia="Yu Gothic"/>
                <w:szCs w:val="18"/>
                <w:lang w:val="en-US"/>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24CCC3A8" w14:textId="77777777" w:rsidR="005A314E" w:rsidRDefault="005A314E">
            <w:pPr>
              <w:pStyle w:val="TAC"/>
              <w:keepNext w:val="0"/>
              <w:keepLines w:val="0"/>
              <w:rPr>
                <w:rFonts w:cs="Arial"/>
                <w:szCs w:val="18"/>
                <w:lang w:val="en-US"/>
              </w:rPr>
            </w:pPr>
            <w:r>
              <w:rPr>
                <w:rFonts w:eastAsia="Yu Gothic"/>
                <w:szCs w:val="18"/>
                <w:lang w:val="en-US"/>
              </w:rPr>
              <w:t>3320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E7AD5DA" w14:textId="77777777" w:rsidR="005A314E" w:rsidRDefault="005A314E">
            <w:pPr>
              <w:pStyle w:val="TAC"/>
              <w:keepNext w:val="0"/>
              <w:keepLines w:val="0"/>
              <w:rPr>
                <w:rFonts w:cs="Arial"/>
                <w:szCs w:val="18"/>
                <w:lang w:val="en-US"/>
              </w:rPr>
            </w:pPr>
            <w:r>
              <w:rPr>
                <w:szCs w:val="18"/>
                <w:lang w:val="en-US" w:eastAsia="ja-JP"/>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296AF386" w14:textId="77777777" w:rsidR="005A314E" w:rsidRDefault="005A314E">
            <w:pPr>
              <w:pStyle w:val="TAC"/>
              <w:keepNext w:val="0"/>
              <w:keepLines w:val="0"/>
              <w:rPr>
                <w:rFonts w:cs="Arial"/>
                <w:szCs w:val="18"/>
                <w:lang w:val="en-US"/>
              </w:rPr>
            </w:pPr>
            <w:r>
              <w:rPr>
                <w:szCs w:val="18"/>
                <w:lang w:val="en-US" w:eastAsia="ja-JP"/>
              </w:rPr>
              <w:t>N/A</w:t>
            </w:r>
          </w:p>
        </w:tc>
      </w:tr>
      <w:tr w:rsidR="005A314E" w14:paraId="1CA4C1AA" w14:textId="77777777" w:rsidTr="005A314E">
        <w:trPr>
          <w:jc w:val="center"/>
        </w:trPr>
        <w:tc>
          <w:tcPr>
            <w:tcW w:w="2266" w:type="dxa"/>
            <w:gridSpan w:val="2"/>
            <w:tcBorders>
              <w:top w:val="single" w:sz="4" w:space="0" w:color="auto"/>
              <w:left w:val="single" w:sz="4" w:space="0" w:color="auto"/>
              <w:bottom w:val="nil"/>
              <w:right w:val="single" w:sz="4" w:space="0" w:color="auto"/>
            </w:tcBorders>
            <w:hideMark/>
          </w:tcPr>
          <w:p w14:paraId="1DD14343" w14:textId="77777777" w:rsidR="005A314E" w:rsidRDefault="005A314E">
            <w:pPr>
              <w:pStyle w:val="TAC"/>
              <w:keepNext w:val="0"/>
              <w:keepLines w:val="0"/>
              <w:rPr>
                <w:rFonts w:cs="Arial"/>
                <w:szCs w:val="18"/>
                <w:lang w:val="en-US"/>
              </w:rPr>
            </w:pPr>
            <w:r>
              <w:rPr>
                <w:lang w:val="en-US" w:eastAsia="ko-KR"/>
              </w:rPr>
              <w:t>DC_3A_n41A-n77A</w:t>
            </w:r>
          </w:p>
        </w:tc>
        <w:tc>
          <w:tcPr>
            <w:tcW w:w="851" w:type="dxa"/>
            <w:gridSpan w:val="2"/>
            <w:tcBorders>
              <w:top w:val="single" w:sz="4" w:space="0" w:color="auto"/>
              <w:left w:val="single" w:sz="4" w:space="0" w:color="auto"/>
              <w:bottom w:val="single" w:sz="4" w:space="0" w:color="auto"/>
              <w:right w:val="single" w:sz="4" w:space="0" w:color="auto"/>
            </w:tcBorders>
            <w:hideMark/>
          </w:tcPr>
          <w:p w14:paraId="000E2647" w14:textId="77777777" w:rsidR="005A314E" w:rsidRDefault="005A314E">
            <w:pPr>
              <w:pStyle w:val="TAC"/>
              <w:keepNext w:val="0"/>
              <w:keepLines w:val="0"/>
              <w:rPr>
                <w:rFonts w:eastAsia="Yu Gothic"/>
                <w:szCs w:val="18"/>
                <w:lang w:val="en-US"/>
              </w:rPr>
            </w:pPr>
            <w:r>
              <w:rPr>
                <w:rFonts w:eastAsia="DengXian" w:cs="Arial"/>
                <w:szCs w:val="18"/>
                <w:lang w:val="en-US"/>
              </w:rPr>
              <w:t>3</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39DF2977" w14:textId="77777777" w:rsidR="005A314E" w:rsidRDefault="005A314E">
            <w:pPr>
              <w:pStyle w:val="TAC"/>
              <w:keepNext w:val="0"/>
              <w:keepLines w:val="0"/>
              <w:rPr>
                <w:rFonts w:eastAsia="Yu Gothic"/>
                <w:szCs w:val="18"/>
                <w:lang w:val="en-US"/>
              </w:rPr>
            </w:pPr>
            <w:r>
              <w:rPr>
                <w:rFonts w:eastAsia="DengXian" w:cs="Arial"/>
                <w:szCs w:val="18"/>
                <w:lang w:val="en-US" w:eastAsia="zh-CN"/>
              </w:rPr>
              <w:t>1720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4146927F" w14:textId="77777777" w:rsidR="005A314E" w:rsidRDefault="005A314E">
            <w:pPr>
              <w:pStyle w:val="TAC"/>
              <w:keepNext w:val="0"/>
              <w:keepLines w:val="0"/>
              <w:rPr>
                <w:rFonts w:eastAsia="Yu Gothic"/>
                <w:szCs w:val="18"/>
                <w:lang w:val="en-US"/>
              </w:rPr>
            </w:pPr>
            <w:r>
              <w:rPr>
                <w:rFonts w:eastAsia="DengXian" w:cs="Arial"/>
                <w:szCs w:val="18"/>
                <w:lang w:val="en-US" w:eastAsia="zh-CN"/>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4B6EF890" w14:textId="77777777" w:rsidR="005A314E" w:rsidRDefault="005A314E">
            <w:pPr>
              <w:pStyle w:val="TAC"/>
              <w:keepNext w:val="0"/>
              <w:keepLines w:val="0"/>
              <w:rPr>
                <w:rFonts w:eastAsia="Yu Gothic"/>
                <w:szCs w:val="18"/>
                <w:lang w:val="en-US"/>
              </w:rPr>
            </w:pPr>
            <w:r>
              <w:rPr>
                <w:rFonts w:eastAsia="DengXian" w:cs="Arial"/>
                <w:szCs w:val="18"/>
                <w:lang w:val="en-US" w:eastAsia="zh-CN"/>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7B4291C3" w14:textId="77777777" w:rsidR="005A314E" w:rsidRDefault="005A314E">
            <w:pPr>
              <w:pStyle w:val="TAC"/>
              <w:keepNext w:val="0"/>
              <w:keepLines w:val="0"/>
              <w:rPr>
                <w:rFonts w:eastAsia="Yu Gothic"/>
                <w:szCs w:val="18"/>
                <w:lang w:val="en-US"/>
              </w:rPr>
            </w:pPr>
            <w:r>
              <w:rPr>
                <w:rFonts w:eastAsia="DengXian" w:cs="Arial"/>
                <w:szCs w:val="18"/>
                <w:lang w:val="en-US" w:eastAsia="zh-CN"/>
              </w:rPr>
              <w:t>1815</w:t>
            </w:r>
          </w:p>
        </w:tc>
        <w:tc>
          <w:tcPr>
            <w:tcW w:w="851" w:type="dxa"/>
            <w:gridSpan w:val="2"/>
            <w:tcBorders>
              <w:top w:val="single" w:sz="4" w:space="0" w:color="auto"/>
              <w:left w:val="single" w:sz="4" w:space="0" w:color="auto"/>
              <w:bottom w:val="single" w:sz="4" w:space="0" w:color="auto"/>
              <w:right w:val="single" w:sz="4" w:space="0" w:color="auto"/>
            </w:tcBorders>
            <w:hideMark/>
          </w:tcPr>
          <w:p w14:paraId="43DEE3CB" w14:textId="77777777" w:rsidR="005A314E" w:rsidRDefault="005A314E">
            <w:pPr>
              <w:pStyle w:val="TAC"/>
              <w:keepNext w:val="0"/>
              <w:keepLines w:val="0"/>
              <w:rPr>
                <w:rFonts w:eastAsia="Times New Roman"/>
                <w:szCs w:val="18"/>
                <w:lang w:val="en-US" w:eastAsia="ja-JP"/>
              </w:rPr>
            </w:pPr>
            <w:r>
              <w:rPr>
                <w:rFonts w:eastAsia="DengXian" w:cs="Arial"/>
                <w:szCs w:val="18"/>
                <w:lang w:val="en-US" w:eastAsia="zh-CN"/>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58D5C99F" w14:textId="77777777" w:rsidR="005A314E" w:rsidRDefault="005A314E">
            <w:pPr>
              <w:pStyle w:val="TAC"/>
              <w:keepNext w:val="0"/>
              <w:keepLines w:val="0"/>
              <w:rPr>
                <w:szCs w:val="18"/>
                <w:lang w:val="en-US" w:eastAsia="ja-JP"/>
              </w:rPr>
            </w:pPr>
            <w:r>
              <w:rPr>
                <w:rFonts w:eastAsia="DengXian" w:cs="Arial"/>
                <w:szCs w:val="18"/>
                <w:lang w:val="en-US"/>
              </w:rPr>
              <w:t>N/A</w:t>
            </w:r>
          </w:p>
        </w:tc>
      </w:tr>
      <w:tr w:rsidR="005A314E" w14:paraId="7C72E5AE" w14:textId="77777777" w:rsidTr="005A314E">
        <w:trPr>
          <w:jc w:val="center"/>
        </w:trPr>
        <w:tc>
          <w:tcPr>
            <w:tcW w:w="2266" w:type="dxa"/>
            <w:gridSpan w:val="2"/>
            <w:tcBorders>
              <w:top w:val="nil"/>
              <w:left w:val="single" w:sz="4" w:space="0" w:color="auto"/>
              <w:bottom w:val="nil"/>
              <w:right w:val="single" w:sz="4" w:space="0" w:color="auto"/>
            </w:tcBorders>
          </w:tcPr>
          <w:p w14:paraId="77A6559F" w14:textId="77777777" w:rsidR="005A314E" w:rsidRDefault="005A314E">
            <w:pPr>
              <w:pStyle w:val="TAC"/>
              <w:keepNext w:val="0"/>
              <w:keepLines w:val="0"/>
              <w:rPr>
                <w:rFonts w:cs="Arial"/>
                <w:szCs w:val="18"/>
                <w:lang w:val="en-US"/>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432F9DD0" w14:textId="77777777" w:rsidR="005A314E" w:rsidRDefault="005A314E">
            <w:pPr>
              <w:pStyle w:val="TAC"/>
              <w:keepNext w:val="0"/>
              <w:keepLines w:val="0"/>
              <w:rPr>
                <w:rFonts w:eastAsia="Yu Gothic"/>
                <w:szCs w:val="18"/>
                <w:lang w:val="en-US"/>
              </w:rPr>
            </w:pPr>
            <w:r>
              <w:rPr>
                <w:rFonts w:eastAsia="DengXian" w:cs="Arial"/>
                <w:szCs w:val="18"/>
                <w:lang w:val="en-US"/>
              </w:rPr>
              <w:t>n41</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14C60184" w14:textId="77777777" w:rsidR="005A314E" w:rsidRDefault="005A314E">
            <w:pPr>
              <w:pStyle w:val="TAC"/>
              <w:keepNext w:val="0"/>
              <w:keepLines w:val="0"/>
              <w:rPr>
                <w:rFonts w:eastAsia="Yu Gothic"/>
                <w:szCs w:val="18"/>
                <w:lang w:val="en-US"/>
              </w:rPr>
            </w:pPr>
            <w:r>
              <w:rPr>
                <w:rFonts w:eastAsia="DengXian" w:cs="Arial"/>
                <w:szCs w:val="18"/>
                <w:lang w:val="en-US" w:eastAsia="zh-CN"/>
              </w:rPr>
              <w:t>2580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0B34ED56" w14:textId="77777777" w:rsidR="005A314E" w:rsidRDefault="005A314E">
            <w:pPr>
              <w:pStyle w:val="TAC"/>
              <w:keepNext w:val="0"/>
              <w:keepLines w:val="0"/>
              <w:rPr>
                <w:rFonts w:eastAsia="Yu Gothic"/>
                <w:szCs w:val="18"/>
                <w:lang w:val="en-US"/>
              </w:rPr>
            </w:pPr>
            <w:r>
              <w:rPr>
                <w:rFonts w:eastAsia="DengXian" w:cs="Arial"/>
                <w:szCs w:val="18"/>
                <w:lang w:val="en-US" w:eastAsia="zh-CN"/>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0881C18E" w14:textId="77777777" w:rsidR="005A314E" w:rsidRDefault="005A314E">
            <w:pPr>
              <w:pStyle w:val="TAC"/>
              <w:keepNext w:val="0"/>
              <w:keepLines w:val="0"/>
              <w:rPr>
                <w:rFonts w:eastAsia="Yu Gothic"/>
                <w:szCs w:val="18"/>
                <w:lang w:val="en-US"/>
              </w:rPr>
            </w:pPr>
            <w:r>
              <w:rPr>
                <w:rFonts w:eastAsia="DengXian" w:cs="Arial"/>
                <w:szCs w:val="18"/>
                <w:lang w:val="en-US" w:eastAsia="zh-CN"/>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74EB18BC" w14:textId="77777777" w:rsidR="005A314E" w:rsidRDefault="005A314E">
            <w:pPr>
              <w:pStyle w:val="TAC"/>
              <w:keepNext w:val="0"/>
              <w:keepLines w:val="0"/>
              <w:rPr>
                <w:rFonts w:eastAsia="Yu Gothic"/>
                <w:szCs w:val="18"/>
                <w:lang w:val="en-US"/>
              </w:rPr>
            </w:pPr>
            <w:r>
              <w:rPr>
                <w:rFonts w:eastAsia="DengXian" w:cs="Arial"/>
                <w:szCs w:val="18"/>
                <w:lang w:val="en-US" w:eastAsia="zh-CN"/>
              </w:rPr>
              <w:t>2580</w:t>
            </w:r>
          </w:p>
        </w:tc>
        <w:tc>
          <w:tcPr>
            <w:tcW w:w="851" w:type="dxa"/>
            <w:gridSpan w:val="2"/>
            <w:tcBorders>
              <w:top w:val="single" w:sz="4" w:space="0" w:color="auto"/>
              <w:left w:val="single" w:sz="4" w:space="0" w:color="auto"/>
              <w:bottom w:val="single" w:sz="4" w:space="0" w:color="auto"/>
              <w:right w:val="single" w:sz="4" w:space="0" w:color="auto"/>
            </w:tcBorders>
            <w:hideMark/>
          </w:tcPr>
          <w:p w14:paraId="7A20CE51" w14:textId="77777777" w:rsidR="005A314E" w:rsidRDefault="005A314E">
            <w:pPr>
              <w:pStyle w:val="TAC"/>
              <w:keepNext w:val="0"/>
              <w:keepLines w:val="0"/>
              <w:rPr>
                <w:rFonts w:eastAsia="Times New Roman"/>
                <w:szCs w:val="18"/>
                <w:lang w:val="en-US" w:eastAsia="ja-JP"/>
              </w:rPr>
            </w:pPr>
            <w:r>
              <w:rPr>
                <w:rFonts w:eastAsia="DengXian" w:cs="Arial"/>
                <w:szCs w:val="18"/>
                <w:lang w:val="en-US" w:eastAsia="zh-CN"/>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5797FA87" w14:textId="77777777" w:rsidR="005A314E" w:rsidRDefault="005A314E">
            <w:pPr>
              <w:pStyle w:val="TAC"/>
              <w:keepNext w:val="0"/>
              <w:keepLines w:val="0"/>
              <w:rPr>
                <w:szCs w:val="18"/>
                <w:lang w:val="en-US" w:eastAsia="ja-JP"/>
              </w:rPr>
            </w:pPr>
            <w:r>
              <w:rPr>
                <w:rFonts w:eastAsia="DengXian" w:cs="Arial"/>
                <w:szCs w:val="18"/>
                <w:lang w:val="en-US"/>
              </w:rPr>
              <w:t>N/A</w:t>
            </w:r>
          </w:p>
        </w:tc>
      </w:tr>
      <w:tr w:rsidR="005A314E" w14:paraId="6AE7D344" w14:textId="77777777" w:rsidTr="005A314E">
        <w:trPr>
          <w:jc w:val="center"/>
        </w:trPr>
        <w:tc>
          <w:tcPr>
            <w:tcW w:w="2266" w:type="dxa"/>
            <w:gridSpan w:val="2"/>
            <w:tcBorders>
              <w:top w:val="nil"/>
              <w:left w:val="single" w:sz="4" w:space="0" w:color="auto"/>
              <w:bottom w:val="nil"/>
              <w:right w:val="single" w:sz="4" w:space="0" w:color="auto"/>
            </w:tcBorders>
          </w:tcPr>
          <w:p w14:paraId="5EE23FD7" w14:textId="77777777" w:rsidR="005A314E" w:rsidRDefault="005A314E">
            <w:pPr>
              <w:pStyle w:val="TAC"/>
              <w:keepNext w:val="0"/>
              <w:keepLines w:val="0"/>
              <w:rPr>
                <w:rFonts w:cs="Arial"/>
                <w:szCs w:val="18"/>
                <w:lang w:val="en-US"/>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28B81038" w14:textId="77777777" w:rsidR="005A314E" w:rsidRDefault="005A314E">
            <w:pPr>
              <w:pStyle w:val="TAC"/>
              <w:keepNext w:val="0"/>
              <w:keepLines w:val="0"/>
              <w:rPr>
                <w:rFonts w:eastAsia="Yu Gothic"/>
                <w:szCs w:val="18"/>
                <w:lang w:val="en-US"/>
              </w:rPr>
            </w:pPr>
            <w:r>
              <w:rPr>
                <w:rFonts w:eastAsia="DengXian" w:cs="Arial"/>
                <w:szCs w:val="18"/>
                <w:lang w:val="en-US"/>
              </w:rPr>
              <w:t>n77</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38530A83" w14:textId="77777777" w:rsidR="005A314E" w:rsidRDefault="005A314E">
            <w:pPr>
              <w:pStyle w:val="TAC"/>
              <w:keepNext w:val="0"/>
              <w:keepLines w:val="0"/>
              <w:rPr>
                <w:rFonts w:eastAsia="Yu Gothic"/>
                <w:szCs w:val="18"/>
                <w:lang w:val="en-US"/>
              </w:rPr>
            </w:pPr>
            <w:r>
              <w:rPr>
                <w:rFonts w:eastAsia="DengXian" w:cs="Arial"/>
                <w:szCs w:val="18"/>
                <w:lang w:val="en-US" w:eastAsia="zh-CN"/>
              </w:rP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64C71915" w14:textId="77777777" w:rsidR="005A314E" w:rsidRDefault="005A314E">
            <w:pPr>
              <w:pStyle w:val="TAC"/>
              <w:keepNext w:val="0"/>
              <w:keepLines w:val="0"/>
              <w:rPr>
                <w:rFonts w:eastAsia="Yu Gothic"/>
                <w:szCs w:val="18"/>
                <w:lang w:val="en-US"/>
              </w:rPr>
            </w:pPr>
            <w:r>
              <w:rPr>
                <w:rFonts w:eastAsia="DengXian" w:cs="Arial"/>
                <w:szCs w:val="18"/>
                <w:lang w:val="en-US" w:eastAsia="zh-CN"/>
              </w:rPr>
              <w:t>10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451A1E22" w14:textId="77777777" w:rsidR="005A314E" w:rsidRDefault="005A314E">
            <w:pPr>
              <w:pStyle w:val="TAC"/>
              <w:keepNext w:val="0"/>
              <w:keepLines w:val="0"/>
              <w:rPr>
                <w:rFonts w:eastAsia="Yu Gothic"/>
                <w:szCs w:val="18"/>
                <w:lang w:val="en-US"/>
              </w:rPr>
            </w:pPr>
            <w:r>
              <w:rPr>
                <w:rFonts w:eastAsia="DengXian" w:cs="Arial"/>
                <w:szCs w:val="18"/>
                <w:lang w:val="en-US" w:eastAsia="zh-CN"/>
              </w:rPr>
              <w:t>N/A</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1602E096" w14:textId="77777777" w:rsidR="005A314E" w:rsidRDefault="005A314E">
            <w:pPr>
              <w:pStyle w:val="TAC"/>
              <w:keepNext w:val="0"/>
              <w:keepLines w:val="0"/>
              <w:rPr>
                <w:rFonts w:eastAsia="Yu Gothic"/>
                <w:szCs w:val="18"/>
                <w:lang w:val="en-US"/>
              </w:rPr>
            </w:pPr>
            <w:r>
              <w:rPr>
                <w:rFonts w:eastAsia="DengXian" w:cs="Arial"/>
                <w:szCs w:val="18"/>
                <w:lang w:val="en-US" w:eastAsia="zh-CN"/>
              </w:rPr>
              <w:t>3440</w:t>
            </w:r>
          </w:p>
        </w:tc>
        <w:tc>
          <w:tcPr>
            <w:tcW w:w="851" w:type="dxa"/>
            <w:gridSpan w:val="2"/>
            <w:tcBorders>
              <w:top w:val="single" w:sz="4" w:space="0" w:color="auto"/>
              <w:left w:val="single" w:sz="4" w:space="0" w:color="auto"/>
              <w:bottom w:val="single" w:sz="4" w:space="0" w:color="auto"/>
              <w:right w:val="single" w:sz="4" w:space="0" w:color="auto"/>
            </w:tcBorders>
            <w:hideMark/>
          </w:tcPr>
          <w:p w14:paraId="076E92FE" w14:textId="77777777" w:rsidR="005A314E" w:rsidRDefault="005A314E">
            <w:pPr>
              <w:pStyle w:val="TAC"/>
              <w:keepNext w:val="0"/>
              <w:keepLines w:val="0"/>
              <w:rPr>
                <w:rFonts w:eastAsia="Times New Roman"/>
                <w:szCs w:val="18"/>
                <w:lang w:val="en-US" w:eastAsia="ja-JP"/>
              </w:rPr>
            </w:pPr>
            <w:r>
              <w:rPr>
                <w:rFonts w:eastAsia="DengXian" w:cs="Arial"/>
                <w:szCs w:val="18"/>
                <w:lang w:val="en-US" w:eastAsia="zh-CN"/>
              </w:rPr>
              <w:t>25.6</w:t>
            </w:r>
          </w:p>
        </w:tc>
        <w:tc>
          <w:tcPr>
            <w:tcW w:w="1274" w:type="dxa"/>
            <w:gridSpan w:val="2"/>
            <w:tcBorders>
              <w:top w:val="single" w:sz="4" w:space="0" w:color="auto"/>
              <w:left w:val="single" w:sz="4" w:space="0" w:color="auto"/>
              <w:bottom w:val="single" w:sz="4" w:space="0" w:color="auto"/>
              <w:right w:val="single" w:sz="4" w:space="0" w:color="auto"/>
            </w:tcBorders>
            <w:hideMark/>
          </w:tcPr>
          <w:p w14:paraId="3809CC1A" w14:textId="77777777" w:rsidR="005A314E" w:rsidRDefault="005A314E">
            <w:pPr>
              <w:pStyle w:val="TAC"/>
              <w:keepNext w:val="0"/>
              <w:keepLines w:val="0"/>
              <w:rPr>
                <w:szCs w:val="18"/>
                <w:lang w:val="en-US" w:eastAsia="ja-JP"/>
              </w:rPr>
            </w:pPr>
            <w:r>
              <w:rPr>
                <w:rFonts w:eastAsia="DengXian" w:cs="Arial"/>
                <w:szCs w:val="18"/>
                <w:lang w:val="en-US"/>
              </w:rPr>
              <w:t>IMD3</w:t>
            </w:r>
            <w:r>
              <w:rPr>
                <w:rFonts w:eastAsia="DengXian" w:cs="Arial"/>
                <w:szCs w:val="18"/>
                <w:vertAlign w:val="superscript"/>
                <w:lang w:val="en-US"/>
              </w:rPr>
              <w:t>1</w:t>
            </w:r>
          </w:p>
        </w:tc>
      </w:tr>
      <w:tr w:rsidR="005A314E" w14:paraId="6BE25F43" w14:textId="77777777" w:rsidTr="005A314E">
        <w:trPr>
          <w:jc w:val="center"/>
        </w:trPr>
        <w:tc>
          <w:tcPr>
            <w:tcW w:w="2266" w:type="dxa"/>
            <w:gridSpan w:val="2"/>
            <w:tcBorders>
              <w:top w:val="nil"/>
              <w:left w:val="single" w:sz="4" w:space="0" w:color="auto"/>
              <w:bottom w:val="nil"/>
              <w:right w:val="single" w:sz="4" w:space="0" w:color="auto"/>
            </w:tcBorders>
          </w:tcPr>
          <w:p w14:paraId="5AA0BF07" w14:textId="77777777" w:rsidR="005A314E" w:rsidRDefault="005A314E">
            <w:pPr>
              <w:pStyle w:val="TAC"/>
              <w:keepNext w:val="0"/>
              <w:keepLines w:val="0"/>
              <w:rPr>
                <w:rFonts w:cs="Arial"/>
                <w:szCs w:val="18"/>
                <w:lang w:val="en-US"/>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63CD5BF6" w14:textId="77777777" w:rsidR="005A314E" w:rsidRDefault="005A314E">
            <w:pPr>
              <w:pStyle w:val="TAC"/>
              <w:keepNext w:val="0"/>
              <w:keepLines w:val="0"/>
              <w:rPr>
                <w:rFonts w:eastAsia="Yu Gothic"/>
                <w:szCs w:val="18"/>
                <w:lang w:val="en-US"/>
              </w:rPr>
            </w:pPr>
            <w:r>
              <w:rPr>
                <w:rFonts w:eastAsia="DengXian" w:cs="Arial"/>
                <w:szCs w:val="18"/>
                <w:lang w:val="en-US"/>
              </w:rPr>
              <w:t>3</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584DE633" w14:textId="77777777" w:rsidR="005A314E" w:rsidRDefault="005A314E">
            <w:pPr>
              <w:pStyle w:val="TAC"/>
              <w:keepNext w:val="0"/>
              <w:keepLines w:val="0"/>
              <w:rPr>
                <w:rFonts w:eastAsia="Yu Gothic"/>
                <w:szCs w:val="18"/>
                <w:lang w:val="en-US"/>
              </w:rPr>
            </w:pPr>
            <w:r>
              <w:rPr>
                <w:rFonts w:eastAsia="DengXian" w:cs="Arial"/>
                <w:szCs w:val="18"/>
                <w:lang w:val="en-US" w:eastAsia="zh-CN"/>
              </w:rPr>
              <w:t>1720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3F8519B4" w14:textId="77777777" w:rsidR="005A314E" w:rsidRDefault="005A314E">
            <w:pPr>
              <w:pStyle w:val="TAC"/>
              <w:keepNext w:val="0"/>
              <w:keepLines w:val="0"/>
              <w:rPr>
                <w:rFonts w:eastAsia="Yu Gothic"/>
                <w:szCs w:val="18"/>
                <w:lang w:val="en-US"/>
              </w:rPr>
            </w:pPr>
            <w:r>
              <w:rPr>
                <w:rFonts w:eastAsia="DengXian" w:cs="Arial"/>
                <w:szCs w:val="18"/>
                <w:lang w:val="en-US" w:eastAsia="zh-CN"/>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7037ECCC" w14:textId="77777777" w:rsidR="005A314E" w:rsidRDefault="005A314E">
            <w:pPr>
              <w:pStyle w:val="TAC"/>
              <w:keepNext w:val="0"/>
              <w:keepLines w:val="0"/>
              <w:rPr>
                <w:rFonts w:eastAsia="Yu Gothic"/>
                <w:szCs w:val="18"/>
                <w:lang w:val="en-US"/>
              </w:rPr>
            </w:pPr>
            <w:r>
              <w:rPr>
                <w:rFonts w:eastAsia="DengXian" w:cs="Arial"/>
                <w:szCs w:val="18"/>
                <w:lang w:val="en-US" w:eastAsia="zh-CN"/>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2C844938" w14:textId="77777777" w:rsidR="005A314E" w:rsidRDefault="005A314E">
            <w:pPr>
              <w:pStyle w:val="TAC"/>
              <w:keepNext w:val="0"/>
              <w:keepLines w:val="0"/>
              <w:rPr>
                <w:rFonts w:eastAsia="Yu Gothic"/>
                <w:szCs w:val="18"/>
                <w:lang w:val="en-US"/>
              </w:rPr>
            </w:pPr>
            <w:r>
              <w:rPr>
                <w:rFonts w:eastAsia="DengXian" w:cs="Arial"/>
                <w:szCs w:val="18"/>
                <w:lang w:val="en-US" w:eastAsia="zh-CN"/>
              </w:rPr>
              <w:t>1815</w:t>
            </w:r>
          </w:p>
        </w:tc>
        <w:tc>
          <w:tcPr>
            <w:tcW w:w="851" w:type="dxa"/>
            <w:gridSpan w:val="2"/>
            <w:tcBorders>
              <w:top w:val="single" w:sz="4" w:space="0" w:color="auto"/>
              <w:left w:val="single" w:sz="4" w:space="0" w:color="auto"/>
              <w:bottom w:val="single" w:sz="4" w:space="0" w:color="auto"/>
              <w:right w:val="single" w:sz="4" w:space="0" w:color="auto"/>
            </w:tcBorders>
            <w:hideMark/>
          </w:tcPr>
          <w:p w14:paraId="69F9AD9A" w14:textId="77777777" w:rsidR="005A314E" w:rsidRDefault="005A314E">
            <w:pPr>
              <w:pStyle w:val="TAC"/>
              <w:keepNext w:val="0"/>
              <w:keepLines w:val="0"/>
              <w:rPr>
                <w:rFonts w:eastAsia="Times New Roman"/>
                <w:szCs w:val="18"/>
                <w:lang w:val="en-US" w:eastAsia="ja-JP"/>
              </w:rPr>
            </w:pPr>
            <w:r>
              <w:rPr>
                <w:rFonts w:eastAsia="DengXian" w:cs="Arial"/>
                <w:szCs w:val="18"/>
                <w:lang w:val="en-US" w:eastAsia="zh-CN"/>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2A85D8FE" w14:textId="77777777" w:rsidR="005A314E" w:rsidRDefault="005A314E">
            <w:pPr>
              <w:pStyle w:val="TAC"/>
              <w:keepNext w:val="0"/>
              <w:keepLines w:val="0"/>
              <w:rPr>
                <w:szCs w:val="18"/>
                <w:lang w:val="en-US" w:eastAsia="ja-JP"/>
              </w:rPr>
            </w:pPr>
            <w:r>
              <w:rPr>
                <w:rFonts w:eastAsia="DengXian" w:cs="Arial"/>
                <w:szCs w:val="18"/>
                <w:lang w:val="en-US"/>
              </w:rPr>
              <w:t>N/A</w:t>
            </w:r>
          </w:p>
        </w:tc>
      </w:tr>
      <w:tr w:rsidR="005A314E" w14:paraId="354DDA83" w14:textId="77777777" w:rsidTr="005A314E">
        <w:trPr>
          <w:jc w:val="center"/>
        </w:trPr>
        <w:tc>
          <w:tcPr>
            <w:tcW w:w="2266" w:type="dxa"/>
            <w:gridSpan w:val="2"/>
            <w:tcBorders>
              <w:top w:val="nil"/>
              <w:left w:val="single" w:sz="4" w:space="0" w:color="auto"/>
              <w:bottom w:val="nil"/>
              <w:right w:val="single" w:sz="4" w:space="0" w:color="auto"/>
            </w:tcBorders>
          </w:tcPr>
          <w:p w14:paraId="666D891F" w14:textId="77777777" w:rsidR="005A314E" w:rsidRDefault="005A314E">
            <w:pPr>
              <w:pStyle w:val="TAC"/>
              <w:keepNext w:val="0"/>
              <w:keepLines w:val="0"/>
              <w:rPr>
                <w:rFonts w:cs="Arial"/>
                <w:szCs w:val="18"/>
                <w:lang w:val="en-US"/>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133246CD" w14:textId="77777777" w:rsidR="005A314E" w:rsidRDefault="005A314E">
            <w:pPr>
              <w:pStyle w:val="TAC"/>
              <w:keepNext w:val="0"/>
              <w:keepLines w:val="0"/>
              <w:rPr>
                <w:rFonts w:eastAsia="Yu Gothic"/>
                <w:szCs w:val="18"/>
                <w:lang w:val="en-US"/>
              </w:rPr>
            </w:pPr>
            <w:r>
              <w:rPr>
                <w:rFonts w:eastAsia="DengXian" w:cs="Arial"/>
                <w:szCs w:val="18"/>
                <w:lang w:val="en-US"/>
              </w:rPr>
              <w:t>n41</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0AD2E677" w14:textId="77777777" w:rsidR="005A314E" w:rsidRDefault="005A314E">
            <w:pPr>
              <w:pStyle w:val="TAC"/>
              <w:keepNext w:val="0"/>
              <w:keepLines w:val="0"/>
              <w:rPr>
                <w:rFonts w:eastAsia="Yu Gothic"/>
                <w:szCs w:val="18"/>
                <w:lang w:val="en-US"/>
              </w:rPr>
            </w:pPr>
            <w:r>
              <w:rPr>
                <w:rFonts w:eastAsia="DengXian" w:cs="Arial"/>
                <w:szCs w:val="18"/>
                <w:lang w:val="en-US" w:eastAsia="zh-CN"/>
              </w:rP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57E01B5A" w14:textId="77777777" w:rsidR="005A314E" w:rsidRDefault="005A314E">
            <w:pPr>
              <w:pStyle w:val="TAC"/>
              <w:keepNext w:val="0"/>
              <w:keepLines w:val="0"/>
              <w:rPr>
                <w:rFonts w:eastAsia="Yu Gothic"/>
                <w:szCs w:val="18"/>
                <w:lang w:val="en-US"/>
              </w:rPr>
            </w:pPr>
            <w:r>
              <w:rPr>
                <w:rFonts w:eastAsia="DengXian" w:cs="Arial"/>
                <w:szCs w:val="18"/>
                <w:lang w:val="en-US" w:eastAsia="zh-CN"/>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4B862768" w14:textId="77777777" w:rsidR="005A314E" w:rsidRDefault="005A314E">
            <w:pPr>
              <w:pStyle w:val="TAC"/>
              <w:keepNext w:val="0"/>
              <w:keepLines w:val="0"/>
              <w:rPr>
                <w:rFonts w:eastAsia="Yu Gothic"/>
                <w:szCs w:val="18"/>
                <w:lang w:val="en-US"/>
              </w:rPr>
            </w:pPr>
            <w:r>
              <w:rPr>
                <w:rFonts w:eastAsia="DengXian" w:cs="Arial"/>
                <w:szCs w:val="18"/>
                <w:lang w:val="en-US" w:eastAsia="zh-CN"/>
              </w:rPr>
              <w:t>N/A</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74A2A735" w14:textId="77777777" w:rsidR="005A314E" w:rsidRDefault="005A314E">
            <w:pPr>
              <w:pStyle w:val="TAC"/>
              <w:keepNext w:val="0"/>
              <w:keepLines w:val="0"/>
              <w:rPr>
                <w:rFonts w:eastAsia="Yu Gothic"/>
                <w:szCs w:val="18"/>
                <w:lang w:val="en-US"/>
              </w:rPr>
            </w:pPr>
            <w:r>
              <w:rPr>
                <w:rFonts w:eastAsia="DengXian" w:cs="Arial"/>
                <w:szCs w:val="18"/>
                <w:lang w:val="en-US" w:eastAsia="zh-CN"/>
              </w:rPr>
              <w:t>2640</w:t>
            </w:r>
          </w:p>
        </w:tc>
        <w:tc>
          <w:tcPr>
            <w:tcW w:w="851" w:type="dxa"/>
            <w:gridSpan w:val="2"/>
            <w:tcBorders>
              <w:top w:val="single" w:sz="4" w:space="0" w:color="auto"/>
              <w:left w:val="single" w:sz="4" w:space="0" w:color="auto"/>
              <w:bottom w:val="single" w:sz="4" w:space="0" w:color="auto"/>
              <w:right w:val="single" w:sz="4" w:space="0" w:color="auto"/>
            </w:tcBorders>
            <w:hideMark/>
          </w:tcPr>
          <w:p w14:paraId="1EF581B6" w14:textId="77777777" w:rsidR="005A314E" w:rsidRDefault="005A314E">
            <w:pPr>
              <w:pStyle w:val="TAC"/>
              <w:keepNext w:val="0"/>
              <w:keepLines w:val="0"/>
              <w:rPr>
                <w:rFonts w:eastAsia="Times New Roman"/>
                <w:szCs w:val="18"/>
                <w:lang w:val="en-US" w:eastAsia="ja-JP"/>
              </w:rPr>
            </w:pPr>
            <w:r>
              <w:rPr>
                <w:rFonts w:eastAsia="DengXian" w:cs="Arial"/>
                <w:szCs w:val="18"/>
                <w:lang w:val="en-US" w:eastAsia="zh-CN"/>
              </w:rPr>
              <w:t>13</w:t>
            </w:r>
          </w:p>
        </w:tc>
        <w:tc>
          <w:tcPr>
            <w:tcW w:w="1274" w:type="dxa"/>
            <w:gridSpan w:val="2"/>
            <w:tcBorders>
              <w:top w:val="single" w:sz="4" w:space="0" w:color="auto"/>
              <w:left w:val="single" w:sz="4" w:space="0" w:color="auto"/>
              <w:bottom w:val="single" w:sz="4" w:space="0" w:color="auto"/>
              <w:right w:val="single" w:sz="4" w:space="0" w:color="auto"/>
            </w:tcBorders>
            <w:hideMark/>
          </w:tcPr>
          <w:p w14:paraId="4B7DD47F" w14:textId="77777777" w:rsidR="005A314E" w:rsidRDefault="005A314E">
            <w:pPr>
              <w:pStyle w:val="TAC"/>
              <w:keepNext w:val="0"/>
              <w:keepLines w:val="0"/>
              <w:rPr>
                <w:szCs w:val="18"/>
                <w:lang w:val="en-US" w:eastAsia="ja-JP"/>
              </w:rPr>
            </w:pPr>
            <w:r>
              <w:rPr>
                <w:rFonts w:eastAsia="DengXian" w:cs="Arial"/>
                <w:szCs w:val="18"/>
                <w:lang w:val="en-US" w:eastAsia="zh-CN"/>
              </w:rPr>
              <w:t>IMD5</w:t>
            </w:r>
          </w:p>
        </w:tc>
      </w:tr>
      <w:tr w:rsidR="005A314E" w14:paraId="0E94DB29" w14:textId="77777777" w:rsidTr="005A314E">
        <w:trPr>
          <w:jc w:val="center"/>
        </w:trPr>
        <w:tc>
          <w:tcPr>
            <w:tcW w:w="2266" w:type="dxa"/>
            <w:gridSpan w:val="2"/>
            <w:tcBorders>
              <w:top w:val="nil"/>
              <w:left w:val="single" w:sz="4" w:space="0" w:color="auto"/>
              <w:bottom w:val="single" w:sz="4" w:space="0" w:color="auto"/>
              <w:right w:val="single" w:sz="4" w:space="0" w:color="auto"/>
            </w:tcBorders>
          </w:tcPr>
          <w:p w14:paraId="06C4AD48" w14:textId="77777777" w:rsidR="005A314E" w:rsidRDefault="005A314E">
            <w:pPr>
              <w:pStyle w:val="TAC"/>
              <w:keepNext w:val="0"/>
              <w:keepLines w:val="0"/>
              <w:rPr>
                <w:rFonts w:cs="Arial"/>
                <w:szCs w:val="18"/>
                <w:lang w:val="en-US"/>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423866E4" w14:textId="77777777" w:rsidR="005A314E" w:rsidRDefault="005A314E">
            <w:pPr>
              <w:pStyle w:val="TAC"/>
              <w:keepNext w:val="0"/>
              <w:keepLines w:val="0"/>
              <w:rPr>
                <w:rFonts w:eastAsia="Yu Gothic"/>
                <w:szCs w:val="18"/>
                <w:lang w:val="en-US"/>
              </w:rPr>
            </w:pPr>
            <w:r>
              <w:rPr>
                <w:rFonts w:eastAsia="DengXian" w:cs="Arial"/>
                <w:szCs w:val="18"/>
                <w:lang w:val="en-US"/>
              </w:rPr>
              <w:t>n77</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08D01A77" w14:textId="77777777" w:rsidR="005A314E" w:rsidRDefault="005A314E">
            <w:pPr>
              <w:pStyle w:val="TAC"/>
              <w:keepNext w:val="0"/>
              <w:keepLines w:val="0"/>
              <w:rPr>
                <w:rFonts w:eastAsia="Yu Gothic"/>
                <w:szCs w:val="18"/>
                <w:lang w:val="en-US"/>
              </w:rPr>
            </w:pPr>
            <w:r>
              <w:rPr>
                <w:rFonts w:eastAsia="DengXian" w:cs="Arial"/>
                <w:szCs w:val="18"/>
                <w:lang w:val="en-US" w:eastAsia="zh-CN"/>
              </w:rPr>
              <w:t>3900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3293EE58" w14:textId="77777777" w:rsidR="005A314E" w:rsidRDefault="005A314E">
            <w:pPr>
              <w:pStyle w:val="TAC"/>
              <w:keepNext w:val="0"/>
              <w:keepLines w:val="0"/>
              <w:rPr>
                <w:rFonts w:eastAsia="Yu Gothic"/>
                <w:szCs w:val="18"/>
                <w:lang w:val="en-US"/>
              </w:rPr>
            </w:pPr>
            <w:r>
              <w:rPr>
                <w:rFonts w:eastAsia="DengXian" w:cs="Arial"/>
                <w:szCs w:val="18"/>
                <w:lang w:val="en-US" w:eastAsia="zh-CN"/>
              </w:rPr>
              <w:t>10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702B78C3" w14:textId="77777777" w:rsidR="005A314E" w:rsidRDefault="005A314E">
            <w:pPr>
              <w:pStyle w:val="TAC"/>
              <w:keepNext w:val="0"/>
              <w:keepLines w:val="0"/>
              <w:rPr>
                <w:rFonts w:eastAsia="Yu Gothic"/>
                <w:szCs w:val="18"/>
                <w:lang w:val="en-US"/>
              </w:rPr>
            </w:pPr>
            <w:r>
              <w:rPr>
                <w:rFonts w:eastAsia="DengXian" w:cs="Arial"/>
                <w:szCs w:val="18"/>
                <w:lang w:val="en-US" w:eastAsia="zh-CN"/>
              </w:rPr>
              <w:t>50</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4EC4C607" w14:textId="77777777" w:rsidR="005A314E" w:rsidRDefault="005A314E">
            <w:pPr>
              <w:pStyle w:val="TAC"/>
              <w:keepNext w:val="0"/>
              <w:keepLines w:val="0"/>
              <w:rPr>
                <w:rFonts w:eastAsia="Yu Gothic"/>
                <w:szCs w:val="18"/>
                <w:lang w:val="en-US"/>
              </w:rPr>
            </w:pPr>
            <w:r>
              <w:rPr>
                <w:rFonts w:eastAsia="DengXian" w:cs="Arial"/>
                <w:szCs w:val="18"/>
                <w:lang w:val="en-US" w:eastAsia="zh-CN"/>
              </w:rPr>
              <w:t>3900</w:t>
            </w:r>
          </w:p>
        </w:tc>
        <w:tc>
          <w:tcPr>
            <w:tcW w:w="851" w:type="dxa"/>
            <w:gridSpan w:val="2"/>
            <w:tcBorders>
              <w:top w:val="single" w:sz="4" w:space="0" w:color="auto"/>
              <w:left w:val="single" w:sz="4" w:space="0" w:color="auto"/>
              <w:bottom w:val="single" w:sz="4" w:space="0" w:color="auto"/>
              <w:right w:val="single" w:sz="4" w:space="0" w:color="auto"/>
            </w:tcBorders>
            <w:hideMark/>
          </w:tcPr>
          <w:p w14:paraId="6DEDD7AD" w14:textId="77777777" w:rsidR="005A314E" w:rsidRDefault="005A314E">
            <w:pPr>
              <w:pStyle w:val="TAC"/>
              <w:keepNext w:val="0"/>
              <w:keepLines w:val="0"/>
              <w:rPr>
                <w:rFonts w:eastAsia="Times New Roman"/>
                <w:szCs w:val="18"/>
                <w:lang w:val="en-US" w:eastAsia="ja-JP"/>
              </w:rPr>
            </w:pPr>
            <w:r>
              <w:rPr>
                <w:rFonts w:eastAsia="DengXian" w:cs="Arial"/>
                <w:szCs w:val="18"/>
                <w:lang w:val="en-US" w:eastAsia="zh-CN"/>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5877FF95" w14:textId="77777777" w:rsidR="005A314E" w:rsidRDefault="005A314E">
            <w:pPr>
              <w:pStyle w:val="TAC"/>
              <w:keepNext w:val="0"/>
              <w:keepLines w:val="0"/>
              <w:rPr>
                <w:szCs w:val="18"/>
                <w:lang w:val="en-US" w:eastAsia="ja-JP"/>
              </w:rPr>
            </w:pPr>
            <w:r>
              <w:rPr>
                <w:rFonts w:eastAsia="DengXian" w:cs="Arial"/>
                <w:szCs w:val="18"/>
                <w:lang w:val="en-US"/>
              </w:rPr>
              <w:t>N/A</w:t>
            </w:r>
          </w:p>
        </w:tc>
      </w:tr>
      <w:tr w:rsidR="005A314E" w14:paraId="3A9BBAEA" w14:textId="77777777" w:rsidTr="005A314E">
        <w:trPr>
          <w:jc w:val="center"/>
        </w:trPr>
        <w:tc>
          <w:tcPr>
            <w:tcW w:w="2266" w:type="dxa"/>
            <w:gridSpan w:val="2"/>
            <w:vMerge w:val="restart"/>
            <w:tcBorders>
              <w:top w:val="nil"/>
              <w:left w:val="single" w:sz="4" w:space="0" w:color="auto"/>
              <w:bottom w:val="single" w:sz="4" w:space="0" w:color="auto"/>
              <w:right w:val="single" w:sz="4" w:space="0" w:color="auto"/>
            </w:tcBorders>
            <w:hideMark/>
          </w:tcPr>
          <w:p w14:paraId="7FA87A2C" w14:textId="77777777" w:rsidR="005A314E" w:rsidRDefault="005A314E">
            <w:pPr>
              <w:spacing w:after="0"/>
              <w:jc w:val="center"/>
              <w:rPr>
                <w:rFonts w:ascii="Arial" w:eastAsia="DengXian" w:hAnsi="Arial"/>
                <w:sz w:val="18"/>
                <w:lang w:val="en-US"/>
              </w:rPr>
            </w:pPr>
            <w:r>
              <w:rPr>
                <w:rFonts w:ascii="Arial" w:hAnsi="Arial"/>
                <w:sz w:val="18"/>
                <w:lang w:val="en-US" w:eastAsia="ko-KR"/>
              </w:rPr>
              <w:t>DC_3A-41A_n77A</w:t>
            </w:r>
          </w:p>
          <w:p w14:paraId="7D63F8B8" w14:textId="77777777" w:rsidR="005A314E" w:rsidRDefault="005A314E">
            <w:pPr>
              <w:spacing w:after="0"/>
              <w:jc w:val="center"/>
              <w:rPr>
                <w:rFonts w:ascii="Arial" w:eastAsia="Times New Roman" w:hAnsi="Arial" w:cs="Arial"/>
                <w:sz w:val="18"/>
                <w:lang w:val="en-US"/>
              </w:rPr>
            </w:pPr>
            <w:r>
              <w:rPr>
                <w:rFonts w:ascii="Arial" w:hAnsi="Arial" w:cs="Arial"/>
                <w:sz w:val="18"/>
                <w:lang w:val="en-US"/>
              </w:rPr>
              <w:t>DC_3A-41C_n77A</w:t>
            </w:r>
          </w:p>
          <w:p w14:paraId="7F49AC17" w14:textId="77777777" w:rsidR="005A314E" w:rsidRDefault="005A314E">
            <w:pPr>
              <w:spacing w:after="0"/>
              <w:jc w:val="center"/>
              <w:rPr>
                <w:rFonts w:ascii="Arial" w:hAnsi="Arial"/>
                <w:sz w:val="18"/>
                <w:lang w:val="en-US" w:eastAsia="zh-CN"/>
              </w:rPr>
            </w:pPr>
            <w:r>
              <w:rPr>
                <w:rFonts w:ascii="Arial" w:hAnsi="Arial"/>
                <w:sz w:val="18"/>
                <w:lang w:val="en-US" w:eastAsia="ja-JP"/>
              </w:rPr>
              <w:t>DC_</w:t>
            </w:r>
            <w:r>
              <w:rPr>
                <w:rFonts w:ascii="Arial" w:hAnsi="Arial"/>
                <w:sz w:val="18"/>
                <w:lang w:val="en-US" w:eastAsia="zh-CN"/>
              </w:rPr>
              <w:t>3</w:t>
            </w:r>
            <w:r>
              <w:rPr>
                <w:rFonts w:ascii="Arial" w:hAnsi="Arial"/>
                <w:sz w:val="18"/>
                <w:lang w:val="en-US" w:eastAsia="ja-JP"/>
              </w:rPr>
              <w:t>A-41A_n77</w:t>
            </w:r>
            <w:r>
              <w:rPr>
                <w:rFonts w:ascii="Arial" w:hAnsi="Arial"/>
                <w:sz w:val="18"/>
                <w:lang w:val="en-US" w:eastAsia="zh-CN"/>
              </w:rPr>
              <w:t>(2</w:t>
            </w:r>
            <w:r>
              <w:rPr>
                <w:rFonts w:ascii="Arial" w:hAnsi="Arial"/>
                <w:sz w:val="18"/>
                <w:lang w:val="en-US" w:eastAsia="ja-JP"/>
              </w:rPr>
              <w:t>A</w:t>
            </w:r>
            <w:r>
              <w:rPr>
                <w:rFonts w:ascii="Arial" w:hAnsi="Arial"/>
                <w:sz w:val="18"/>
                <w:lang w:val="en-US" w:eastAsia="zh-CN"/>
              </w:rPr>
              <w:t>)</w:t>
            </w:r>
          </w:p>
          <w:p w14:paraId="485BFB4C" w14:textId="77777777" w:rsidR="005A314E" w:rsidRDefault="005A314E">
            <w:pPr>
              <w:pStyle w:val="TAC"/>
              <w:keepNext w:val="0"/>
              <w:keepLines w:val="0"/>
              <w:rPr>
                <w:rFonts w:cs="Arial"/>
                <w:szCs w:val="18"/>
                <w:lang w:val="en-US"/>
              </w:rPr>
            </w:pPr>
            <w:r>
              <w:rPr>
                <w:lang w:val="en-US" w:eastAsia="ja-JP"/>
              </w:rPr>
              <w:t>DC_</w:t>
            </w:r>
            <w:r>
              <w:rPr>
                <w:lang w:val="en-US" w:eastAsia="zh-CN"/>
              </w:rPr>
              <w:t>3</w:t>
            </w:r>
            <w:r>
              <w:rPr>
                <w:lang w:val="en-US" w:eastAsia="ja-JP"/>
              </w:rPr>
              <w:t>A-41C_n77</w:t>
            </w:r>
            <w:r>
              <w:rPr>
                <w:lang w:val="en-US" w:eastAsia="zh-CN"/>
              </w:rPr>
              <w:t>(2</w:t>
            </w:r>
            <w:r>
              <w:rPr>
                <w:lang w:val="en-US" w:eastAsia="ja-JP"/>
              </w:rPr>
              <w:t>A</w:t>
            </w:r>
            <w:r>
              <w:rPr>
                <w:lang w:val="en-US" w:eastAsia="zh-CN"/>
              </w:rPr>
              <w:t>)</w:t>
            </w:r>
          </w:p>
        </w:tc>
        <w:tc>
          <w:tcPr>
            <w:tcW w:w="851" w:type="dxa"/>
            <w:gridSpan w:val="2"/>
            <w:tcBorders>
              <w:top w:val="single" w:sz="4" w:space="0" w:color="auto"/>
              <w:left w:val="single" w:sz="4" w:space="0" w:color="auto"/>
              <w:bottom w:val="single" w:sz="4" w:space="0" w:color="auto"/>
              <w:right w:val="single" w:sz="4" w:space="0" w:color="auto"/>
            </w:tcBorders>
            <w:hideMark/>
          </w:tcPr>
          <w:p w14:paraId="0BC45FB7" w14:textId="77777777" w:rsidR="005A314E" w:rsidRDefault="005A314E">
            <w:pPr>
              <w:pStyle w:val="TAC"/>
              <w:keepNext w:val="0"/>
              <w:keepLines w:val="0"/>
              <w:rPr>
                <w:rFonts w:eastAsia="DengXian" w:cs="Arial"/>
                <w:szCs w:val="18"/>
                <w:lang w:val="en-US"/>
              </w:rPr>
            </w:pPr>
            <w:r>
              <w:rPr>
                <w:rFonts w:cs="Arial"/>
                <w:lang w:val="en-US"/>
              </w:rPr>
              <w:t>3</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07989F70" w14:textId="77777777" w:rsidR="005A314E" w:rsidRDefault="005A314E">
            <w:pPr>
              <w:pStyle w:val="TAC"/>
              <w:keepNext w:val="0"/>
              <w:keepLines w:val="0"/>
              <w:rPr>
                <w:rFonts w:eastAsia="DengXian" w:cs="Arial"/>
                <w:szCs w:val="18"/>
                <w:lang w:val="en-US" w:eastAsia="zh-CN"/>
              </w:rPr>
            </w:pPr>
            <w:r>
              <w:rPr>
                <w:rFonts w:cs="Arial"/>
                <w:lang w:val="en-US"/>
              </w:rPr>
              <w:t>1720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052948C2" w14:textId="77777777" w:rsidR="005A314E" w:rsidRDefault="005A314E">
            <w:pPr>
              <w:pStyle w:val="TAC"/>
              <w:keepNext w:val="0"/>
              <w:keepLines w:val="0"/>
              <w:rPr>
                <w:rFonts w:eastAsia="DengXian" w:cs="Arial"/>
                <w:szCs w:val="18"/>
                <w:lang w:val="en-US" w:eastAsia="zh-CN"/>
              </w:rPr>
            </w:pPr>
            <w:r>
              <w:rPr>
                <w:rFonts w:cs="Arial"/>
                <w:lang w:val="en-US"/>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1BD8EF61" w14:textId="77777777" w:rsidR="005A314E" w:rsidRDefault="005A314E">
            <w:pPr>
              <w:pStyle w:val="TAC"/>
              <w:keepNext w:val="0"/>
              <w:keepLines w:val="0"/>
              <w:rPr>
                <w:rFonts w:eastAsia="DengXian" w:cs="Arial"/>
                <w:szCs w:val="18"/>
                <w:lang w:val="en-US" w:eastAsia="zh-CN"/>
              </w:rPr>
            </w:pPr>
            <w:r>
              <w:rPr>
                <w:rFonts w:cs="Arial"/>
                <w:lang w:val="en-US"/>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6C6418DA" w14:textId="77777777" w:rsidR="005A314E" w:rsidRDefault="005A314E">
            <w:pPr>
              <w:pStyle w:val="TAC"/>
              <w:keepNext w:val="0"/>
              <w:keepLines w:val="0"/>
              <w:rPr>
                <w:rFonts w:eastAsia="DengXian" w:cs="Arial"/>
                <w:szCs w:val="18"/>
                <w:lang w:val="en-US" w:eastAsia="zh-CN"/>
              </w:rPr>
            </w:pPr>
            <w:r>
              <w:rPr>
                <w:rFonts w:cs="Arial"/>
                <w:lang w:val="en-US"/>
              </w:rPr>
              <w:t>1815</w:t>
            </w:r>
          </w:p>
        </w:tc>
        <w:tc>
          <w:tcPr>
            <w:tcW w:w="851" w:type="dxa"/>
            <w:gridSpan w:val="2"/>
            <w:tcBorders>
              <w:top w:val="single" w:sz="4" w:space="0" w:color="auto"/>
              <w:left w:val="single" w:sz="4" w:space="0" w:color="auto"/>
              <w:bottom w:val="single" w:sz="4" w:space="0" w:color="auto"/>
              <w:right w:val="single" w:sz="4" w:space="0" w:color="auto"/>
            </w:tcBorders>
            <w:hideMark/>
          </w:tcPr>
          <w:p w14:paraId="571A6160" w14:textId="77777777" w:rsidR="005A314E" w:rsidRDefault="005A314E">
            <w:pPr>
              <w:pStyle w:val="TAC"/>
              <w:keepNext w:val="0"/>
              <w:keepLines w:val="0"/>
              <w:rPr>
                <w:rFonts w:eastAsia="DengXian" w:cs="Arial"/>
                <w:szCs w:val="18"/>
                <w:lang w:val="en-US" w:eastAsia="zh-CN"/>
              </w:rPr>
            </w:pPr>
            <w:r>
              <w:rPr>
                <w:rFonts w:cs="Arial"/>
                <w:lang w:val="en-US"/>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2A167538" w14:textId="77777777" w:rsidR="005A314E" w:rsidRDefault="005A314E">
            <w:pPr>
              <w:pStyle w:val="TAC"/>
              <w:keepNext w:val="0"/>
              <w:keepLines w:val="0"/>
              <w:rPr>
                <w:rFonts w:eastAsia="DengXian" w:cs="Arial"/>
                <w:szCs w:val="18"/>
                <w:lang w:val="en-US"/>
              </w:rPr>
            </w:pPr>
            <w:r>
              <w:rPr>
                <w:rFonts w:cs="Arial"/>
                <w:lang w:val="en-US"/>
              </w:rPr>
              <w:t>N/A</w:t>
            </w:r>
          </w:p>
        </w:tc>
      </w:tr>
      <w:tr w:rsidR="005A314E" w14:paraId="5B030F86" w14:textId="77777777" w:rsidTr="005A314E">
        <w:trPr>
          <w:jc w:val="center"/>
        </w:trPr>
        <w:tc>
          <w:tcPr>
            <w:tcW w:w="10485" w:type="dxa"/>
            <w:gridSpan w:val="2"/>
            <w:vMerge/>
            <w:tcBorders>
              <w:top w:val="nil"/>
              <w:left w:val="single" w:sz="4" w:space="0" w:color="auto"/>
              <w:bottom w:val="single" w:sz="4" w:space="0" w:color="auto"/>
              <w:right w:val="single" w:sz="4" w:space="0" w:color="auto"/>
            </w:tcBorders>
            <w:vAlign w:val="center"/>
            <w:hideMark/>
          </w:tcPr>
          <w:p w14:paraId="035E671F" w14:textId="77777777" w:rsidR="005A314E" w:rsidRDefault="005A314E">
            <w:pPr>
              <w:spacing w:after="0"/>
              <w:rPr>
                <w:rFonts w:ascii="Arial" w:eastAsia="Times New Roman" w:hAnsi="Arial" w:cs="Arial"/>
                <w:sz w:val="18"/>
                <w:szCs w:val="18"/>
                <w:lang w:val="en-US"/>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57A6C802" w14:textId="77777777" w:rsidR="005A314E" w:rsidRDefault="005A314E">
            <w:pPr>
              <w:pStyle w:val="TAC"/>
              <w:keepNext w:val="0"/>
              <w:keepLines w:val="0"/>
              <w:rPr>
                <w:rFonts w:eastAsia="DengXian" w:cs="Arial"/>
                <w:szCs w:val="18"/>
                <w:lang w:val="en-US"/>
              </w:rPr>
            </w:pPr>
            <w:r>
              <w:rPr>
                <w:rFonts w:cs="Arial"/>
                <w:lang w:val="en-US"/>
              </w:rPr>
              <w:t>n77</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3453D3F6" w14:textId="77777777" w:rsidR="005A314E" w:rsidRDefault="005A314E">
            <w:pPr>
              <w:pStyle w:val="TAC"/>
              <w:keepNext w:val="0"/>
              <w:keepLines w:val="0"/>
              <w:rPr>
                <w:rFonts w:eastAsia="DengXian" w:cs="Arial"/>
                <w:szCs w:val="18"/>
                <w:lang w:val="en-US" w:eastAsia="zh-CN"/>
              </w:rPr>
            </w:pPr>
            <w:r>
              <w:rPr>
                <w:rFonts w:cs="Arial"/>
                <w:lang w:val="en-US"/>
              </w:rPr>
              <w:t>3900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0EF7590A" w14:textId="77777777" w:rsidR="005A314E" w:rsidRDefault="005A314E">
            <w:pPr>
              <w:pStyle w:val="TAC"/>
              <w:keepNext w:val="0"/>
              <w:keepLines w:val="0"/>
              <w:rPr>
                <w:rFonts w:eastAsia="DengXian" w:cs="Arial"/>
                <w:szCs w:val="18"/>
                <w:lang w:val="en-US" w:eastAsia="zh-CN"/>
              </w:rPr>
            </w:pPr>
            <w:r>
              <w:rPr>
                <w:rFonts w:cs="Arial"/>
                <w:lang w:val="en-US"/>
              </w:rPr>
              <w:t>10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421F91D9" w14:textId="77777777" w:rsidR="005A314E" w:rsidRDefault="005A314E">
            <w:pPr>
              <w:pStyle w:val="TAC"/>
              <w:keepNext w:val="0"/>
              <w:keepLines w:val="0"/>
              <w:rPr>
                <w:rFonts w:eastAsia="DengXian" w:cs="Arial"/>
                <w:szCs w:val="18"/>
                <w:lang w:val="en-US" w:eastAsia="zh-CN"/>
              </w:rPr>
            </w:pPr>
            <w:r>
              <w:rPr>
                <w:rFonts w:cs="Arial"/>
                <w:lang w:val="en-US"/>
              </w:rPr>
              <w:t>50</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502B1B08" w14:textId="77777777" w:rsidR="005A314E" w:rsidRDefault="005A314E">
            <w:pPr>
              <w:pStyle w:val="TAC"/>
              <w:keepNext w:val="0"/>
              <w:keepLines w:val="0"/>
              <w:rPr>
                <w:rFonts w:eastAsia="DengXian" w:cs="Arial"/>
                <w:szCs w:val="18"/>
                <w:lang w:val="en-US" w:eastAsia="zh-CN"/>
              </w:rPr>
            </w:pPr>
            <w:r>
              <w:rPr>
                <w:rFonts w:cs="Arial"/>
                <w:lang w:val="en-US"/>
              </w:rPr>
              <w:t>3900</w:t>
            </w:r>
          </w:p>
        </w:tc>
        <w:tc>
          <w:tcPr>
            <w:tcW w:w="851" w:type="dxa"/>
            <w:gridSpan w:val="2"/>
            <w:tcBorders>
              <w:top w:val="single" w:sz="4" w:space="0" w:color="auto"/>
              <w:left w:val="single" w:sz="4" w:space="0" w:color="auto"/>
              <w:bottom w:val="single" w:sz="4" w:space="0" w:color="auto"/>
              <w:right w:val="single" w:sz="4" w:space="0" w:color="auto"/>
            </w:tcBorders>
            <w:hideMark/>
          </w:tcPr>
          <w:p w14:paraId="20B8DCA6" w14:textId="77777777" w:rsidR="005A314E" w:rsidRDefault="005A314E">
            <w:pPr>
              <w:pStyle w:val="TAC"/>
              <w:keepNext w:val="0"/>
              <w:keepLines w:val="0"/>
              <w:rPr>
                <w:rFonts w:eastAsia="DengXian" w:cs="Arial"/>
                <w:szCs w:val="18"/>
                <w:lang w:val="en-US" w:eastAsia="zh-CN"/>
              </w:rPr>
            </w:pPr>
            <w:r>
              <w:rPr>
                <w:rFonts w:cs="Arial"/>
                <w:lang w:val="en-US"/>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6EF57E81" w14:textId="77777777" w:rsidR="005A314E" w:rsidRDefault="005A314E">
            <w:pPr>
              <w:pStyle w:val="TAC"/>
              <w:keepNext w:val="0"/>
              <w:keepLines w:val="0"/>
              <w:rPr>
                <w:rFonts w:eastAsia="DengXian" w:cs="Arial"/>
                <w:szCs w:val="18"/>
                <w:lang w:val="en-US"/>
              </w:rPr>
            </w:pPr>
            <w:r>
              <w:rPr>
                <w:rFonts w:cs="Arial"/>
                <w:lang w:val="en-US"/>
              </w:rPr>
              <w:t>N/A</w:t>
            </w:r>
          </w:p>
        </w:tc>
      </w:tr>
      <w:tr w:rsidR="005A314E" w14:paraId="3C56686F" w14:textId="77777777" w:rsidTr="005A314E">
        <w:trPr>
          <w:jc w:val="center"/>
        </w:trPr>
        <w:tc>
          <w:tcPr>
            <w:tcW w:w="10485" w:type="dxa"/>
            <w:gridSpan w:val="2"/>
            <w:vMerge/>
            <w:tcBorders>
              <w:top w:val="nil"/>
              <w:left w:val="single" w:sz="4" w:space="0" w:color="auto"/>
              <w:bottom w:val="single" w:sz="4" w:space="0" w:color="auto"/>
              <w:right w:val="single" w:sz="4" w:space="0" w:color="auto"/>
            </w:tcBorders>
            <w:vAlign w:val="center"/>
            <w:hideMark/>
          </w:tcPr>
          <w:p w14:paraId="1F7780D7" w14:textId="77777777" w:rsidR="005A314E" w:rsidRDefault="005A314E">
            <w:pPr>
              <w:spacing w:after="0"/>
              <w:rPr>
                <w:rFonts w:ascii="Arial" w:eastAsia="Times New Roman" w:hAnsi="Arial" w:cs="Arial"/>
                <w:sz w:val="18"/>
                <w:szCs w:val="18"/>
                <w:lang w:val="en-US"/>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469686EE" w14:textId="77777777" w:rsidR="005A314E" w:rsidRDefault="005A314E">
            <w:pPr>
              <w:pStyle w:val="TAC"/>
              <w:keepNext w:val="0"/>
              <w:keepLines w:val="0"/>
              <w:rPr>
                <w:rFonts w:eastAsia="DengXian" w:cs="Arial"/>
                <w:szCs w:val="18"/>
                <w:lang w:val="en-US"/>
              </w:rPr>
            </w:pPr>
            <w:r>
              <w:rPr>
                <w:rFonts w:cs="Arial"/>
                <w:lang w:val="en-US"/>
              </w:rPr>
              <w:t>41</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17C33599" w14:textId="77777777" w:rsidR="005A314E" w:rsidRDefault="005A314E">
            <w:pPr>
              <w:pStyle w:val="TAC"/>
              <w:keepNext w:val="0"/>
              <w:keepLines w:val="0"/>
              <w:rPr>
                <w:rFonts w:eastAsia="DengXian" w:cs="Arial"/>
                <w:szCs w:val="18"/>
                <w:lang w:val="en-US" w:eastAsia="zh-CN"/>
              </w:rPr>
            </w:pPr>
            <w:r>
              <w:rPr>
                <w:rFonts w:cs="Arial"/>
                <w:lang w:val="en-US"/>
              </w:rP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36EBFFF4" w14:textId="77777777" w:rsidR="005A314E" w:rsidRDefault="005A314E">
            <w:pPr>
              <w:pStyle w:val="TAC"/>
              <w:keepNext w:val="0"/>
              <w:keepLines w:val="0"/>
              <w:rPr>
                <w:rFonts w:eastAsia="DengXian" w:cs="Arial"/>
                <w:szCs w:val="18"/>
                <w:lang w:val="en-US" w:eastAsia="zh-CN"/>
              </w:rPr>
            </w:pPr>
            <w:r>
              <w:rPr>
                <w:rFonts w:cs="Arial"/>
                <w:lang w:val="en-US"/>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16C71786" w14:textId="77777777" w:rsidR="005A314E" w:rsidRDefault="005A314E">
            <w:pPr>
              <w:pStyle w:val="TAC"/>
              <w:keepNext w:val="0"/>
              <w:keepLines w:val="0"/>
              <w:rPr>
                <w:rFonts w:eastAsia="DengXian" w:cs="Arial"/>
                <w:szCs w:val="18"/>
                <w:lang w:val="en-US" w:eastAsia="zh-CN"/>
              </w:rPr>
            </w:pPr>
            <w:r>
              <w:rPr>
                <w:rFonts w:cs="Arial"/>
                <w:lang w:val="en-US"/>
              </w:rPr>
              <w:t>N/A</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6EDE2806" w14:textId="77777777" w:rsidR="005A314E" w:rsidRDefault="005A314E">
            <w:pPr>
              <w:pStyle w:val="TAC"/>
              <w:keepNext w:val="0"/>
              <w:keepLines w:val="0"/>
              <w:rPr>
                <w:rFonts w:eastAsia="DengXian" w:cs="Arial"/>
                <w:szCs w:val="18"/>
                <w:lang w:val="en-US" w:eastAsia="zh-CN"/>
              </w:rPr>
            </w:pPr>
            <w:r>
              <w:rPr>
                <w:rFonts w:cs="Arial"/>
                <w:lang w:val="en-US"/>
              </w:rPr>
              <w:t>2640</w:t>
            </w:r>
          </w:p>
        </w:tc>
        <w:tc>
          <w:tcPr>
            <w:tcW w:w="851" w:type="dxa"/>
            <w:gridSpan w:val="2"/>
            <w:tcBorders>
              <w:top w:val="single" w:sz="4" w:space="0" w:color="auto"/>
              <w:left w:val="single" w:sz="4" w:space="0" w:color="auto"/>
              <w:bottom w:val="single" w:sz="4" w:space="0" w:color="auto"/>
              <w:right w:val="single" w:sz="4" w:space="0" w:color="auto"/>
            </w:tcBorders>
            <w:hideMark/>
          </w:tcPr>
          <w:p w14:paraId="5BB25ECC" w14:textId="77777777" w:rsidR="005A314E" w:rsidRDefault="005A314E">
            <w:pPr>
              <w:pStyle w:val="TAC"/>
              <w:keepNext w:val="0"/>
              <w:keepLines w:val="0"/>
              <w:rPr>
                <w:rFonts w:eastAsia="DengXian" w:cs="Arial"/>
                <w:szCs w:val="18"/>
                <w:lang w:val="en-US" w:eastAsia="zh-CN"/>
              </w:rPr>
            </w:pPr>
            <w:r>
              <w:rPr>
                <w:rFonts w:eastAsia="MS Mincho" w:cs="Arial"/>
                <w:lang w:val="en-US" w:eastAsia="ja-JP"/>
              </w:rPr>
              <w:t>13</w:t>
            </w:r>
          </w:p>
        </w:tc>
        <w:tc>
          <w:tcPr>
            <w:tcW w:w="1274" w:type="dxa"/>
            <w:gridSpan w:val="2"/>
            <w:tcBorders>
              <w:top w:val="single" w:sz="4" w:space="0" w:color="auto"/>
              <w:left w:val="single" w:sz="4" w:space="0" w:color="auto"/>
              <w:bottom w:val="single" w:sz="4" w:space="0" w:color="auto"/>
              <w:right w:val="single" w:sz="4" w:space="0" w:color="auto"/>
            </w:tcBorders>
            <w:hideMark/>
          </w:tcPr>
          <w:p w14:paraId="64EB923F" w14:textId="77777777" w:rsidR="005A314E" w:rsidRDefault="005A314E">
            <w:pPr>
              <w:pStyle w:val="TAC"/>
              <w:keepNext w:val="0"/>
              <w:keepLines w:val="0"/>
              <w:rPr>
                <w:rFonts w:eastAsia="DengXian" w:cs="Arial"/>
                <w:szCs w:val="18"/>
                <w:lang w:val="en-US"/>
              </w:rPr>
            </w:pPr>
            <w:r>
              <w:rPr>
                <w:rFonts w:cs="Arial"/>
                <w:lang w:val="en-US"/>
              </w:rPr>
              <w:t>IMD5</w:t>
            </w:r>
          </w:p>
        </w:tc>
      </w:tr>
      <w:tr w:rsidR="005A314E" w14:paraId="744325A2" w14:textId="77777777" w:rsidTr="005A314E">
        <w:trPr>
          <w:jc w:val="center"/>
        </w:trPr>
        <w:tc>
          <w:tcPr>
            <w:tcW w:w="2266" w:type="dxa"/>
            <w:gridSpan w:val="2"/>
            <w:vMerge w:val="restart"/>
            <w:tcBorders>
              <w:top w:val="single" w:sz="4" w:space="0" w:color="auto"/>
              <w:left w:val="single" w:sz="4" w:space="0" w:color="auto"/>
              <w:bottom w:val="single" w:sz="4" w:space="0" w:color="auto"/>
              <w:right w:val="single" w:sz="4" w:space="0" w:color="auto"/>
            </w:tcBorders>
          </w:tcPr>
          <w:p w14:paraId="59F1333A" w14:textId="77777777" w:rsidR="005A314E" w:rsidRDefault="005A314E">
            <w:pPr>
              <w:pStyle w:val="TAC"/>
              <w:keepNext w:val="0"/>
              <w:keepLines w:val="0"/>
              <w:rPr>
                <w:rFonts w:eastAsia="Times New Roman"/>
                <w:vertAlign w:val="superscript"/>
                <w:lang w:val="en-US"/>
              </w:rPr>
            </w:pPr>
            <w:r>
              <w:rPr>
                <w:lang w:val="en-US"/>
              </w:rPr>
              <w:t>DC_</w:t>
            </w:r>
            <w:r>
              <w:rPr>
                <w:rFonts w:eastAsia="Yu Mincho"/>
                <w:lang w:val="en-US" w:eastAsia="ja-JP"/>
              </w:rPr>
              <w:t>3</w:t>
            </w:r>
            <w:r>
              <w:rPr>
                <w:lang w:val="en-US"/>
              </w:rPr>
              <w:t>A-42A_n79A</w:t>
            </w:r>
            <w:r>
              <w:rPr>
                <w:vertAlign w:val="superscript"/>
                <w:lang w:val="en-US"/>
              </w:rPr>
              <w:t>9</w:t>
            </w:r>
          </w:p>
          <w:p w14:paraId="15472E29" w14:textId="77777777" w:rsidR="005A314E" w:rsidRDefault="005A314E">
            <w:pPr>
              <w:pStyle w:val="TAC"/>
              <w:keepNext w:val="0"/>
              <w:keepLines w:val="0"/>
              <w:rPr>
                <w:vertAlign w:val="superscript"/>
                <w:lang w:val="en-US"/>
              </w:rPr>
            </w:pPr>
            <w:r>
              <w:rPr>
                <w:lang w:val="en-US"/>
              </w:rPr>
              <w:t>DC_</w:t>
            </w:r>
            <w:r>
              <w:rPr>
                <w:rFonts w:eastAsia="Yu Mincho"/>
                <w:lang w:val="en-US" w:eastAsia="ja-JP"/>
              </w:rPr>
              <w:t>3</w:t>
            </w:r>
            <w:r>
              <w:rPr>
                <w:lang w:val="en-US"/>
              </w:rPr>
              <w:t>A-42C_n79A</w:t>
            </w:r>
            <w:r>
              <w:rPr>
                <w:vertAlign w:val="superscript"/>
                <w:lang w:val="en-US"/>
              </w:rPr>
              <w:t>9</w:t>
            </w:r>
          </w:p>
          <w:p w14:paraId="66C2988F" w14:textId="77777777" w:rsidR="005A314E" w:rsidRDefault="005A314E">
            <w:pPr>
              <w:pStyle w:val="TAC"/>
              <w:keepNext w:val="0"/>
              <w:keepLines w:val="0"/>
              <w:rPr>
                <w:vertAlign w:val="superscript"/>
                <w:lang w:val="en-US"/>
              </w:rPr>
            </w:pPr>
            <w:r>
              <w:rPr>
                <w:lang w:val="en-US"/>
              </w:rPr>
              <w:t>DC_</w:t>
            </w:r>
            <w:r>
              <w:rPr>
                <w:rFonts w:eastAsia="Yu Mincho"/>
                <w:lang w:val="en-US" w:eastAsia="ja-JP"/>
              </w:rPr>
              <w:t>3</w:t>
            </w:r>
            <w:r>
              <w:rPr>
                <w:lang w:val="en-US"/>
              </w:rPr>
              <w:t>A-42D_n79A</w:t>
            </w:r>
            <w:r>
              <w:rPr>
                <w:vertAlign w:val="superscript"/>
                <w:lang w:val="en-US"/>
              </w:rPr>
              <w:t>9</w:t>
            </w:r>
          </w:p>
          <w:p w14:paraId="52639298" w14:textId="77777777" w:rsidR="005A314E" w:rsidRDefault="005A314E">
            <w:pPr>
              <w:pStyle w:val="TAC"/>
              <w:keepNext w:val="0"/>
              <w:keepLines w:val="0"/>
              <w:rPr>
                <w:rFonts w:cs="Arial"/>
                <w:szCs w:val="18"/>
                <w:lang w:val="en-US"/>
              </w:rPr>
            </w:pPr>
            <w:r>
              <w:rPr>
                <w:lang w:val="en-US"/>
              </w:rPr>
              <w:t>DC_</w:t>
            </w:r>
            <w:r>
              <w:rPr>
                <w:rFonts w:eastAsia="Yu Mincho"/>
                <w:lang w:val="en-US" w:eastAsia="ja-JP"/>
              </w:rPr>
              <w:t>3</w:t>
            </w:r>
            <w:r>
              <w:rPr>
                <w:lang w:val="en-US"/>
              </w:rPr>
              <w:t>A-42E_n79A</w:t>
            </w:r>
            <w:r>
              <w:rPr>
                <w:vertAlign w:val="superscript"/>
                <w:lang w:val="en-US"/>
              </w:rPr>
              <w:t>9</w:t>
            </w:r>
          </w:p>
          <w:p w14:paraId="50FBB998" w14:textId="77777777" w:rsidR="005A314E" w:rsidRDefault="005A314E">
            <w:pPr>
              <w:pStyle w:val="TAC"/>
              <w:keepNext w:val="0"/>
              <w:keepLines w:val="0"/>
              <w:rPr>
                <w:rFonts w:cs="Arial"/>
                <w:szCs w:val="18"/>
                <w:lang w:val="en-US"/>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640BD708" w14:textId="77777777" w:rsidR="005A314E" w:rsidRDefault="005A314E">
            <w:pPr>
              <w:pStyle w:val="TAC"/>
              <w:keepNext w:val="0"/>
              <w:keepLines w:val="0"/>
              <w:rPr>
                <w:rFonts w:cs="Arial"/>
                <w:szCs w:val="18"/>
                <w:lang w:val="en-US"/>
              </w:rPr>
            </w:pPr>
            <w:r>
              <w:rPr>
                <w:lang w:val="en-US"/>
              </w:rPr>
              <w:t>3</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35452D71" w14:textId="77777777" w:rsidR="005A314E" w:rsidRDefault="005A314E">
            <w:pPr>
              <w:pStyle w:val="TAC"/>
              <w:keepNext w:val="0"/>
              <w:keepLines w:val="0"/>
              <w:rPr>
                <w:rFonts w:cs="Arial"/>
                <w:szCs w:val="18"/>
                <w:lang w:val="en-US"/>
              </w:rPr>
            </w:pPr>
            <w:r>
              <w:rPr>
                <w:lang w:val="en-US"/>
              </w:rP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39ED123B" w14:textId="77777777" w:rsidR="005A314E" w:rsidRDefault="005A314E">
            <w:pPr>
              <w:pStyle w:val="TAC"/>
              <w:keepNext w:val="0"/>
              <w:keepLines w:val="0"/>
              <w:rPr>
                <w:rFonts w:cs="Arial"/>
                <w:szCs w:val="18"/>
                <w:lang w:val="en-US"/>
              </w:rPr>
            </w:pPr>
            <w:r>
              <w:rPr>
                <w:lang w:val="en-US"/>
              </w:rPr>
              <w:t>N/A</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56E13487" w14:textId="77777777" w:rsidR="005A314E" w:rsidRDefault="005A314E">
            <w:pPr>
              <w:pStyle w:val="TAC"/>
              <w:keepNext w:val="0"/>
              <w:keepLines w:val="0"/>
              <w:rPr>
                <w:rFonts w:cs="Arial"/>
                <w:szCs w:val="18"/>
                <w:lang w:val="en-US"/>
              </w:rPr>
            </w:pPr>
            <w:r>
              <w:rPr>
                <w:lang w:val="en-US"/>
              </w:rPr>
              <w:t>N/A</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18A909BE" w14:textId="77777777" w:rsidR="005A314E" w:rsidRDefault="005A314E">
            <w:pPr>
              <w:pStyle w:val="TAC"/>
              <w:keepNext w:val="0"/>
              <w:keepLines w:val="0"/>
              <w:rPr>
                <w:rFonts w:cs="Arial"/>
                <w:szCs w:val="18"/>
                <w:lang w:val="en-US"/>
              </w:rPr>
            </w:pPr>
            <w:r>
              <w:rPr>
                <w:lang w:val="en-US"/>
              </w:rPr>
              <w:t>N/A</w:t>
            </w:r>
          </w:p>
        </w:tc>
        <w:tc>
          <w:tcPr>
            <w:tcW w:w="851" w:type="dxa"/>
            <w:gridSpan w:val="2"/>
            <w:tcBorders>
              <w:top w:val="single" w:sz="4" w:space="0" w:color="auto"/>
              <w:left w:val="single" w:sz="4" w:space="0" w:color="auto"/>
              <w:bottom w:val="single" w:sz="4" w:space="0" w:color="auto"/>
              <w:right w:val="single" w:sz="4" w:space="0" w:color="auto"/>
            </w:tcBorders>
            <w:hideMark/>
          </w:tcPr>
          <w:p w14:paraId="27E78AAD" w14:textId="77777777" w:rsidR="005A314E" w:rsidRDefault="005A314E">
            <w:pPr>
              <w:pStyle w:val="TAC"/>
              <w:keepNext w:val="0"/>
              <w:keepLines w:val="0"/>
              <w:rPr>
                <w:rFonts w:cs="Arial"/>
                <w:szCs w:val="18"/>
                <w:lang w:val="en-US"/>
              </w:rPr>
            </w:pPr>
            <w:r>
              <w:rPr>
                <w:lang w:val="en-US"/>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78BFE1B7" w14:textId="77777777" w:rsidR="005A314E" w:rsidRDefault="005A314E">
            <w:pPr>
              <w:pStyle w:val="TAC"/>
              <w:keepNext w:val="0"/>
              <w:keepLines w:val="0"/>
              <w:rPr>
                <w:rFonts w:cs="Arial"/>
                <w:szCs w:val="18"/>
                <w:lang w:val="en-US"/>
              </w:rPr>
            </w:pPr>
            <w:r>
              <w:rPr>
                <w:lang w:val="en-US"/>
              </w:rPr>
              <w:t>N/A</w:t>
            </w:r>
          </w:p>
        </w:tc>
      </w:tr>
      <w:tr w:rsidR="005A314E" w14:paraId="2B7E082D" w14:textId="77777777" w:rsidTr="005A314E">
        <w:trPr>
          <w:jc w:val="center"/>
        </w:trPr>
        <w:tc>
          <w:tcPr>
            <w:tcW w:w="10485" w:type="dxa"/>
            <w:gridSpan w:val="2"/>
            <w:vMerge/>
            <w:tcBorders>
              <w:top w:val="single" w:sz="4" w:space="0" w:color="auto"/>
              <w:left w:val="single" w:sz="4" w:space="0" w:color="auto"/>
              <w:bottom w:val="single" w:sz="4" w:space="0" w:color="auto"/>
              <w:right w:val="single" w:sz="4" w:space="0" w:color="auto"/>
            </w:tcBorders>
            <w:vAlign w:val="center"/>
            <w:hideMark/>
          </w:tcPr>
          <w:p w14:paraId="4F07B74E" w14:textId="77777777" w:rsidR="005A314E" w:rsidRDefault="005A314E">
            <w:pPr>
              <w:spacing w:after="0"/>
              <w:rPr>
                <w:rFonts w:ascii="Arial" w:eastAsia="Times New Roman" w:hAnsi="Arial" w:cs="Arial"/>
                <w:sz w:val="18"/>
                <w:szCs w:val="18"/>
                <w:lang w:val="en-US"/>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7610041F" w14:textId="77777777" w:rsidR="005A314E" w:rsidRDefault="005A314E">
            <w:pPr>
              <w:pStyle w:val="TAC"/>
              <w:keepNext w:val="0"/>
              <w:keepLines w:val="0"/>
              <w:rPr>
                <w:rFonts w:cs="Arial"/>
                <w:szCs w:val="18"/>
                <w:lang w:val="en-US"/>
              </w:rPr>
            </w:pPr>
            <w:r>
              <w:rPr>
                <w:rFonts w:eastAsia="MS Mincho"/>
                <w:lang w:val="en-US"/>
              </w:rPr>
              <w:t>42</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5F7B22D4" w14:textId="77777777" w:rsidR="005A314E" w:rsidRDefault="005A314E">
            <w:pPr>
              <w:pStyle w:val="TAC"/>
              <w:keepNext w:val="0"/>
              <w:keepLines w:val="0"/>
              <w:rPr>
                <w:rFonts w:cs="Arial"/>
                <w:szCs w:val="18"/>
                <w:lang w:val="en-US"/>
              </w:rPr>
            </w:pPr>
            <w:r>
              <w:rPr>
                <w:lang w:val="en-US"/>
              </w:rP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11F40BBD" w14:textId="77777777" w:rsidR="005A314E" w:rsidRDefault="005A314E">
            <w:pPr>
              <w:pStyle w:val="TAC"/>
              <w:keepNext w:val="0"/>
              <w:keepLines w:val="0"/>
              <w:rPr>
                <w:rFonts w:cs="Arial"/>
                <w:szCs w:val="18"/>
                <w:lang w:val="en-US"/>
              </w:rPr>
            </w:pPr>
            <w:r>
              <w:rPr>
                <w:lang w:val="en-US"/>
              </w:rPr>
              <w:t>N/A</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5A731AA4" w14:textId="77777777" w:rsidR="005A314E" w:rsidRDefault="005A314E">
            <w:pPr>
              <w:pStyle w:val="TAC"/>
              <w:keepNext w:val="0"/>
              <w:keepLines w:val="0"/>
              <w:rPr>
                <w:rFonts w:cs="Arial"/>
                <w:szCs w:val="18"/>
                <w:lang w:val="en-US"/>
              </w:rPr>
            </w:pPr>
            <w:r>
              <w:rPr>
                <w:lang w:val="en-US"/>
              </w:rPr>
              <w:t>N/A</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0CD1DC46" w14:textId="77777777" w:rsidR="005A314E" w:rsidRDefault="005A314E">
            <w:pPr>
              <w:pStyle w:val="TAC"/>
              <w:keepNext w:val="0"/>
              <w:keepLines w:val="0"/>
              <w:rPr>
                <w:rFonts w:cs="Arial"/>
                <w:szCs w:val="18"/>
                <w:lang w:val="en-US"/>
              </w:rPr>
            </w:pPr>
            <w:r>
              <w:rPr>
                <w:lang w:val="en-US"/>
              </w:rPr>
              <w:t>N/A</w:t>
            </w:r>
          </w:p>
        </w:tc>
        <w:tc>
          <w:tcPr>
            <w:tcW w:w="851" w:type="dxa"/>
            <w:gridSpan w:val="2"/>
            <w:tcBorders>
              <w:top w:val="single" w:sz="4" w:space="0" w:color="auto"/>
              <w:left w:val="single" w:sz="4" w:space="0" w:color="auto"/>
              <w:bottom w:val="single" w:sz="4" w:space="0" w:color="auto"/>
              <w:right w:val="single" w:sz="4" w:space="0" w:color="auto"/>
            </w:tcBorders>
            <w:hideMark/>
          </w:tcPr>
          <w:p w14:paraId="69FC22F9" w14:textId="77777777" w:rsidR="005A314E" w:rsidRDefault="005A314E">
            <w:pPr>
              <w:pStyle w:val="TAC"/>
              <w:keepNext w:val="0"/>
              <w:keepLines w:val="0"/>
              <w:rPr>
                <w:rFonts w:cs="Arial"/>
                <w:szCs w:val="18"/>
                <w:lang w:val="en-US"/>
              </w:rPr>
            </w:pPr>
            <w:r>
              <w:rPr>
                <w:lang w:val="en-US"/>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08D6977B" w14:textId="77777777" w:rsidR="005A314E" w:rsidRDefault="005A314E">
            <w:pPr>
              <w:pStyle w:val="TAC"/>
              <w:keepNext w:val="0"/>
              <w:keepLines w:val="0"/>
              <w:rPr>
                <w:rFonts w:cs="Arial"/>
                <w:szCs w:val="18"/>
                <w:lang w:val="en-US"/>
              </w:rPr>
            </w:pPr>
            <w:r>
              <w:rPr>
                <w:lang w:val="en-US"/>
              </w:rPr>
              <w:t>IMD5</w:t>
            </w:r>
          </w:p>
        </w:tc>
      </w:tr>
      <w:tr w:rsidR="005A314E" w14:paraId="2A1DD6B9" w14:textId="77777777" w:rsidTr="005A314E">
        <w:trPr>
          <w:jc w:val="center"/>
        </w:trPr>
        <w:tc>
          <w:tcPr>
            <w:tcW w:w="10485" w:type="dxa"/>
            <w:gridSpan w:val="2"/>
            <w:vMerge/>
            <w:tcBorders>
              <w:top w:val="single" w:sz="4" w:space="0" w:color="auto"/>
              <w:left w:val="single" w:sz="4" w:space="0" w:color="auto"/>
              <w:bottom w:val="single" w:sz="4" w:space="0" w:color="auto"/>
              <w:right w:val="single" w:sz="4" w:space="0" w:color="auto"/>
            </w:tcBorders>
            <w:vAlign w:val="center"/>
            <w:hideMark/>
          </w:tcPr>
          <w:p w14:paraId="1D0C6C8F" w14:textId="77777777" w:rsidR="005A314E" w:rsidRDefault="005A314E">
            <w:pPr>
              <w:spacing w:after="0"/>
              <w:rPr>
                <w:rFonts w:ascii="Arial" w:eastAsia="Times New Roman" w:hAnsi="Arial" w:cs="Arial"/>
                <w:sz w:val="18"/>
                <w:szCs w:val="18"/>
                <w:lang w:val="en-US"/>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00AD64FF" w14:textId="77777777" w:rsidR="005A314E" w:rsidRDefault="005A314E">
            <w:pPr>
              <w:pStyle w:val="TAC"/>
              <w:keepNext w:val="0"/>
              <w:keepLines w:val="0"/>
              <w:rPr>
                <w:rFonts w:cs="Arial"/>
                <w:szCs w:val="18"/>
                <w:lang w:val="en-US"/>
              </w:rPr>
            </w:pPr>
            <w:r>
              <w:rPr>
                <w:lang w:val="en-US"/>
              </w:rPr>
              <w:t>n79</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17084336" w14:textId="77777777" w:rsidR="005A314E" w:rsidRDefault="005A314E">
            <w:pPr>
              <w:pStyle w:val="TAC"/>
              <w:keepNext w:val="0"/>
              <w:keepLines w:val="0"/>
              <w:rPr>
                <w:rFonts w:cs="Arial"/>
                <w:szCs w:val="18"/>
                <w:lang w:val="en-US"/>
              </w:rPr>
            </w:pPr>
            <w:r>
              <w:rPr>
                <w:lang w:val="en-US"/>
              </w:rP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3307276A" w14:textId="77777777" w:rsidR="005A314E" w:rsidRDefault="005A314E">
            <w:pPr>
              <w:pStyle w:val="TAC"/>
              <w:keepNext w:val="0"/>
              <w:keepLines w:val="0"/>
              <w:rPr>
                <w:rFonts w:cs="Arial"/>
                <w:szCs w:val="18"/>
                <w:lang w:val="en-US"/>
              </w:rPr>
            </w:pPr>
            <w:r>
              <w:rPr>
                <w:lang w:val="en-US"/>
              </w:rPr>
              <w:t>N/A</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347FE6B6" w14:textId="77777777" w:rsidR="005A314E" w:rsidRDefault="005A314E">
            <w:pPr>
              <w:pStyle w:val="TAC"/>
              <w:keepNext w:val="0"/>
              <w:keepLines w:val="0"/>
              <w:rPr>
                <w:rFonts w:cs="Arial"/>
                <w:szCs w:val="18"/>
                <w:lang w:val="en-US"/>
              </w:rPr>
            </w:pPr>
            <w:r>
              <w:rPr>
                <w:lang w:val="en-US"/>
              </w:rPr>
              <w:t>N/A</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29C2A41B" w14:textId="77777777" w:rsidR="005A314E" w:rsidRDefault="005A314E">
            <w:pPr>
              <w:pStyle w:val="TAC"/>
              <w:keepNext w:val="0"/>
              <w:keepLines w:val="0"/>
              <w:rPr>
                <w:rFonts w:cs="Arial"/>
                <w:szCs w:val="18"/>
                <w:lang w:val="en-US"/>
              </w:rPr>
            </w:pPr>
            <w:r>
              <w:rPr>
                <w:lang w:val="en-US"/>
              </w:rPr>
              <w:t>N/A</w:t>
            </w:r>
          </w:p>
        </w:tc>
        <w:tc>
          <w:tcPr>
            <w:tcW w:w="851" w:type="dxa"/>
            <w:gridSpan w:val="2"/>
            <w:tcBorders>
              <w:top w:val="single" w:sz="4" w:space="0" w:color="auto"/>
              <w:left w:val="single" w:sz="4" w:space="0" w:color="auto"/>
              <w:bottom w:val="single" w:sz="4" w:space="0" w:color="auto"/>
              <w:right w:val="single" w:sz="4" w:space="0" w:color="auto"/>
            </w:tcBorders>
            <w:hideMark/>
          </w:tcPr>
          <w:p w14:paraId="2B1E62AF" w14:textId="77777777" w:rsidR="005A314E" w:rsidRDefault="005A314E">
            <w:pPr>
              <w:pStyle w:val="TAC"/>
              <w:keepNext w:val="0"/>
              <w:keepLines w:val="0"/>
              <w:rPr>
                <w:rFonts w:cs="Arial"/>
                <w:szCs w:val="18"/>
                <w:lang w:val="en-US"/>
              </w:rPr>
            </w:pPr>
            <w:r>
              <w:rPr>
                <w:lang w:val="en-US"/>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47BC9E9D" w14:textId="77777777" w:rsidR="005A314E" w:rsidRDefault="005A314E">
            <w:pPr>
              <w:pStyle w:val="TAC"/>
              <w:keepNext w:val="0"/>
              <w:keepLines w:val="0"/>
              <w:rPr>
                <w:rFonts w:cs="Arial"/>
                <w:szCs w:val="18"/>
                <w:lang w:val="en-US"/>
              </w:rPr>
            </w:pPr>
            <w:r>
              <w:rPr>
                <w:lang w:val="en-US"/>
              </w:rPr>
              <w:t>N/A</w:t>
            </w:r>
          </w:p>
        </w:tc>
      </w:tr>
      <w:tr w:rsidR="005A314E" w14:paraId="6CA3517F" w14:textId="77777777" w:rsidTr="005A314E">
        <w:trPr>
          <w:jc w:val="center"/>
        </w:trPr>
        <w:tc>
          <w:tcPr>
            <w:tcW w:w="2266" w:type="dxa"/>
            <w:gridSpan w:val="2"/>
            <w:tcBorders>
              <w:top w:val="single" w:sz="4" w:space="0" w:color="auto"/>
              <w:left w:val="single" w:sz="4" w:space="0" w:color="auto"/>
              <w:bottom w:val="nil"/>
              <w:right w:val="single" w:sz="4" w:space="0" w:color="auto"/>
            </w:tcBorders>
            <w:hideMark/>
          </w:tcPr>
          <w:p w14:paraId="55C345BB" w14:textId="77777777" w:rsidR="005A314E" w:rsidRDefault="005A314E">
            <w:pPr>
              <w:pStyle w:val="TAC"/>
              <w:keepNext w:val="0"/>
              <w:keepLines w:val="0"/>
              <w:rPr>
                <w:rFonts w:cs="Arial"/>
                <w:szCs w:val="18"/>
                <w:lang w:val="en-US"/>
              </w:rPr>
            </w:pPr>
            <w:r>
              <w:rPr>
                <w:lang w:val="en-US"/>
              </w:rPr>
              <w:t>DC_3A_n78A-n79A</w:t>
            </w:r>
          </w:p>
        </w:tc>
        <w:tc>
          <w:tcPr>
            <w:tcW w:w="851" w:type="dxa"/>
            <w:gridSpan w:val="2"/>
            <w:tcBorders>
              <w:top w:val="single" w:sz="4" w:space="0" w:color="auto"/>
              <w:left w:val="single" w:sz="4" w:space="0" w:color="auto"/>
              <w:bottom w:val="single" w:sz="4" w:space="0" w:color="auto"/>
              <w:right w:val="single" w:sz="4" w:space="0" w:color="auto"/>
            </w:tcBorders>
            <w:hideMark/>
          </w:tcPr>
          <w:p w14:paraId="3F56FE8F" w14:textId="77777777" w:rsidR="005A314E" w:rsidRDefault="005A314E">
            <w:pPr>
              <w:pStyle w:val="TAC"/>
              <w:keepNext w:val="0"/>
              <w:keepLines w:val="0"/>
              <w:rPr>
                <w:rFonts w:eastAsia="Yu Gothic"/>
                <w:szCs w:val="18"/>
                <w:lang w:val="en-US"/>
              </w:rPr>
            </w:pPr>
            <w:r>
              <w:rPr>
                <w:lang w:val="en-US"/>
              </w:rPr>
              <w:t>3</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077095CF" w14:textId="77777777" w:rsidR="005A314E" w:rsidRDefault="005A314E">
            <w:pPr>
              <w:pStyle w:val="TAC"/>
              <w:keepNext w:val="0"/>
              <w:keepLines w:val="0"/>
              <w:rPr>
                <w:rFonts w:eastAsia="Yu Gothic"/>
                <w:szCs w:val="18"/>
                <w:lang w:val="en-US"/>
              </w:rPr>
            </w:pPr>
            <w:r>
              <w:rPr>
                <w:lang w:val="en-US"/>
              </w:rPr>
              <w:t>1770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052FE238" w14:textId="77777777" w:rsidR="005A314E" w:rsidRDefault="005A314E">
            <w:pPr>
              <w:pStyle w:val="TAC"/>
              <w:keepNext w:val="0"/>
              <w:keepLines w:val="0"/>
              <w:rPr>
                <w:rFonts w:eastAsia="Yu Gothic"/>
                <w:szCs w:val="18"/>
                <w:lang w:val="en-US"/>
              </w:rPr>
            </w:pPr>
            <w:r>
              <w:rPr>
                <w:lang w:val="en-US"/>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190644C7" w14:textId="77777777" w:rsidR="005A314E" w:rsidRDefault="005A314E">
            <w:pPr>
              <w:pStyle w:val="TAC"/>
              <w:keepNext w:val="0"/>
              <w:keepLines w:val="0"/>
              <w:rPr>
                <w:rFonts w:eastAsia="Yu Gothic"/>
                <w:szCs w:val="18"/>
                <w:lang w:val="en-US"/>
              </w:rPr>
            </w:pPr>
            <w:r>
              <w:rPr>
                <w:lang w:val="en-US"/>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2089563E" w14:textId="77777777" w:rsidR="005A314E" w:rsidRDefault="005A314E">
            <w:pPr>
              <w:pStyle w:val="TAC"/>
              <w:keepNext w:val="0"/>
              <w:keepLines w:val="0"/>
              <w:rPr>
                <w:rFonts w:eastAsia="Yu Gothic"/>
                <w:szCs w:val="18"/>
                <w:lang w:val="en-US"/>
              </w:rPr>
            </w:pPr>
            <w:r>
              <w:rPr>
                <w:lang w:val="en-US"/>
              </w:rPr>
              <w:t>1865</w:t>
            </w:r>
          </w:p>
        </w:tc>
        <w:tc>
          <w:tcPr>
            <w:tcW w:w="851" w:type="dxa"/>
            <w:gridSpan w:val="2"/>
            <w:tcBorders>
              <w:top w:val="single" w:sz="4" w:space="0" w:color="auto"/>
              <w:left w:val="single" w:sz="4" w:space="0" w:color="auto"/>
              <w:bottom w:val="single" w:sz="4" w:space="0" w:color="auto"/>
              <w:right w:val="single" w:sz="4" w:space="0" w:color="auto"/>
            </w:tcBorders>
            <w:hideMark/>
          </w:tcPr>
          <w:p w14:paraId="4FBE5B18" w14:textId="77777777" w:rsidR="005A314E" w:rsidRDefault="005A314E">
            <w:pPr>
              <w:pStyle w:val="TAC"/>
              <w:keepNext w:val="0"/>
              <w:keepLines w:val="0"/>
              <w:rPr>
                <w:rFonts w:eastAsia="Times New Roman"/>
                <w:szCs w:val="18"/>
                <w:lang w:val="en-US" w:eastAsia="ja-JP"/>
              </w:rPr>
            </w:pPr>
            <w:r>
              <w:rPr>
                <w:lang w:val="en-US"/>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54B98800" w14:textId="77777777" w:rsidR="005A314E" w:rsidRDefault="005A314E">
            <w:pPr>
              <w:pStyle w:val="TAC"/>
              <w:keepNext w:val="0"/>
              <w:keepLines w:val="0"/>
              <w:rPr>
                <w:szCs w:val="18"/>
                <w:lang w:val="en-US" w:eastAsia="ja-JP"/>
              </w:rPr>
            </w:pPr>
            <w:r>
              <w:rPr>
                <w:rFonts w:eastAsia="Malgun Gothic"/>
                <w:lang w:val="en-US" w:eastAsia="ko-KR"/>
              </w:rPr>
              <w:t>N/A</w:t>
            </w:r>
          </w:p>
        </w:tc>
      </w:tr>
      <w:tr w:rsidR="005A314E" w14:paraId="4EF17EAE" w14:textId="77777777" w:rsidTr="005A314E">
        <w:trPr>
          <w:jc w:val="center"/>
        </w:trPr>
        <w:tc>
          <w:tcPr>
            <w:tcW w:w="2266" w:type="dxa"/>
            <w:gridSpan w:val="2"/>
            <w:tcBorders>
              <w:top w:val="nil"/>
              <w:left w:val="single" w:sz="4" w:space="0" w:color="auto"/>
              <w:bottom w:val="nil"/>
              <w:right w:val="single" w:sz="4" w:space="0" w:color="auto"/>
            </w:tcBorders>
          </w:tcPr>
          <w:p w14:paraId="507A6BBF" w14:textId="77777777" w:rsidR="005A314E" w:rsidRDefault="005A314E">
            <w:pPr>
              <w:pStyle w:val="TAC"/>
              <w:keepNext w:val="0"/>
              <w:keepLines w:val="0"/>
              <w:rPr>
                <w:rFonts w:cs="Arial"/>
                <w:szCs w:val="18"/>
                <w:lang w:val="en-US"/>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03846CE9" w14:textId="77777777" w:rsidR="005A314E" w:rsidRDefault="005A314E">
            <w:pPr>
              <w:pStyle w:val="TAC"/>
              <w:keepNext w:val="0"/>
              <w:keepLines w:val="0"/>
              <w:rPr>
                <w:rFonts w:eastAsia="Yu Gothic"/>
                <w:szCs w:val="18"/>
                <w:lang w:val="en-US"/>
              </w:rPr>
            </w:pPr>
            <w:r>
              <w:rPr>
                <w:lang w:val="en-US"/>
              </w:rPr>
              <w:t>n78</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0A52D70D" w14:textId="77777777" w:rsidR="005A314E" w:rsidRDefault="005A314E">
            <w:pPr>
              <w:pStyle w:val="TAC"/>
              <w:keepNext w:val="0"/>
              <w:keepLines w:val="0"/>
              <w:rPr>
                <w:rFonts w:eastAsia="Yu Gothic"/>
                <w:szCs w:val="18"/>
                <w:lang w:val="en-US"/>
              </w:rPr>
            </w:pPr>
            <w:r>
              <w:rPr>
                <w:lang w:val="en-US"/>
              </w:rPr>
              <w:t>3340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2710CE3D" w14:textId="77777777" w:rsidR="005A314E" w:rsidRDefault="005A314E">
            <w:pPr>
              <w:pStyle w:val="TAC"/>
              <w:keepNext w:val="0"/>
              <w:keepLines w:val="0"/>
              <w:rPr>
                <w:rFonts w:eastAsia="Yu Gothic"/>
                <w:szCs w:val="18"/>
                <w:lang w:val="en-US"/>
              </w:rPr>
            </w:pPr>
            <w:r>
              <w:rPr>
                <w:lang w:val="en-US"/>
              </w:rPr>
              <w:t>10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4AC4BCB2" w14:textId="77777777" w:rsidR="005A314E" w:rsidRDefault="005A314E">
            <w:pPr>
              <w:pStyle w:val="TAC"/>
              <w:keepNext w:val="0"/>
              <w:keepLines w:val="0"/>
              <w:rPr>
                <w:rFonts w:eastAsia="Yu Gothic"/>
                <w:szCs w:val="18"/>
                <w:lang w:val="en-US"/>
              </w:rPr>
            </w:pPr>
            <w:r>
              <w:rPr>
                <w:lang w:val="en-US"/>
              </w:rPr>
              <w:t>50</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7887DDE4" w14:textId="77777777" w:rsidR="005A314E" w:rsidRDefault="005A314E">
            <w:pPr>
              <w:pStyle w:val="TAC"/>
              <w:keepNext w:val="0"/>
              <w:keepLines w:val="0"/>
              <w:rPr>
                <w:rFonts w:eastAsia="Yu Gothic"/>
                <w:szCs w:val="18"/>
                <w:lang w:val="en-US"/>
              </w:rPr>
            </w:pPr>
            <w:r>
              <w:rPr>
                <w:lang w:val="en-US"/>
              </w:rPr>
              <w:t>3340</w:t>
            </w:r>
          </w:p>
        </w:tc>
        <w:tc>
          <w:tcPr>
            <w:tcW w:w="851" w:type="dxa"/>
            <w:gridSpan w:val="2"/>
            <w:tcBorders>
              <w:top w:val="single" w:sz="4" w:space="0" w:color="auto"/>
              <w:left w:val="single" w:sz="4" w:space="0" w:color="auto"/>
              <w:bottom w:val="single" w:sz="4" w:space="0" w:color="auto"/>
              <w:right w:val="single" w:sz="4" w:space="0" w:color="auto"/>
            </w:tcBorders>
            <w:hideMark/>
          </w:tcPr>
          <w:p w14:paraId="0F585CE2" w14:textId="77777777" w:rsidR="005A314E" w:rsidRDefault="005A314E">
            <w:pPr>
              <w:pStyle w:val="TAC"/>
              <w:keepNext w:val="0"/>
              <w:keepLines w:val="0"/>
              <w:rPr>
                <w:rFonts w:eastAsia="Times New Roman"/>
                <w:szCs w:val="18"/>
                <w:lang w:val="en-US" w:eastAsia="ja-JP"/>
              </w:rPr>
            </w:pPr>
            <w:r>
              <w:rPr>
                <w:lang w:val="en-US"/>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4BEFF0B0" w14:textId="77777777" w:rsidR="005A314E" w:rsidRDefault="005A314E">
            <w:pPr>
              <w:pStyle w:val="TAC"/>
              <w:keepNext w:val="0"/>
              <w:keepLines w:val="0"/>
              <w:rPr>
                <w:szCs w:val="18"/>
                <w:lang w:val="en-US" w:eastAsia="ja-JP"/>
              </w:rPr>
            </w:pPr>
            <w:r>
              <w:rPr>
                <w:rFonts w:eastAsia="Malgun Gothic"/>
                <w:lang w:val="en-US" w:eastAsia="ko-KR"/>
              </w:rPr>
              <w:t>N/A</w:t>
            </w:r>
          </w:p>
        </w:tc>
      </w:tr>
      <w:tr w:rsidR="005A314E" w14:paraId="5525FB7B" w14:textId="77777777" w:rsidTr="005A314E">
        <w:trPr>
          <w:jc w:val="center"/>
        </w:trPr>
        <w:tc>
          <w:tcPr>
            <w:tcW w:w="2266" w:type="dxa"/>
            <w:gridSpan w:val="2"/>
            <w:tcBorders>
              <w:top w:val="nil"/>
              <w:left w:val="single" w:sz="4" w:space="0" w:color="auto"/>
              <w:bottom w:val="nil"/>
              <w:right w:val="single" w:sz="4" w:space="0" w:color="auto"/>
            </w:tcBorders>
          </w:tcPr>
          <w:p w14:paraId="2195C4E3" w14:textId="77777777" w:rsidR="005A314E" w:rsidRDefault="005A314E">
            <w:pPr>
              <w:pStyle w:val="TAC"/>
              <w:keepNext w:val="0"/>
              <w:keepLines w:val="0"/>
              <w:rPr>
                <w:rFonts w:cs="Arial"/>
                <w:szCs w:val="18"/>
                <w:lang w:val="en-US"/>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09AEEC9E" w14:textId="77777777" w:rsidR="005A314E" w:rsidRDefault="005A314E">
            <w:pPr>
              <w:pStyle w:val="TAC"/>
              <w:keepNext w:val="0"/>
              <w:keepLines w:val="0"/>
              <w:rPr>
                <w:rFonts w:eastAsia="Yu Gothic"/>
                <w:szCs w:val="18"/>
                <w:lang w:val="en-US"/>
              </w:rPr>
            </w:pPr>
            <w:r>
              <w:rPr>
                <w:lang w:val="en-US"/>
              </w:rPr>
              <w:t>n79</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16B82D10" w14:textId="77777777" w:rsidR="005A314E" w:rsidRDefault="005A314E">
            <w:pPr>
              <w:pStyle w:val="TAC"/>
              <w:keepNext w:val="0"/>
              <w:keepLines w:val="0"/>
              <w:rPr>
                <w:rFonts w:eastAsia="Yu Gothic"/>
                <w:szCs w:val="18"/>
                <w:lang w:val="en-US"/>
              </w:rPr>
            </w:pPr>
            <w:r>
              <w:rPr>
                <w:lang w:val="en-US"/>
              </w:rP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32A5731D" w14:textId="77777777" w:rsidR="005A314E" w:rsidRDefault="005A314E">
            <w:pPr>
              <w:pStyle w:val="TAC"/>
              <w:keepNext w:val="0"/>
              <w:keepLines w:val="0"/>
              <w:rPr>
                <w:rFonts w:eastAsia="Yu Gothic"/>
                <w:szCs w:val="18"/>
                <w:lang w:val="en-US"/>
              </w:rPr>
            </w:pPr>
            <w:r>
              <w:rPr>
                <w:lang w:val="en-US"/>
              </w:rPr>
              <w:t>10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103DF123" w14:textId="77777777" w:rsidR="005A314E" w:rsidRDefault="005A314E">
            <w:pPr>
              <w:pStyle w:val="TAC"/>
              <w:keepNext w:val="0"/>
              <w:keepLines w:val="0"/>
              <w:rPr>
                <w:rFonts w:eastAsia="Yu Gothic"/>
                <w:szCs w:val="18"/>
                <w:lang w:val="en-US"/>
              </w:rPr>
            </w:pPr>
            <w:r>
              <w:rPr>
                <w:lang w:val="en-US"/>
              </w:rPr>
              <w:t>N/A</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335877C6" w14:textId="77777777" w:rsidR="005A314E" w:rsidRDefault="005A314E">
            <w:pPr>
              <w:pStyle w:val="TAC"/>
              <w:keepNext w:val="0"/>
              <w:keepLines w:val="0"/>
              <w:rPr>
                <w:rFonts w:eastAsia="Yu Gothic"/>
                <w:szCs w:val="18"/>
                <w:lang w:val="en-US"/>
              </w:rPr>
            </w:pPr>
            <w:r>
              <w:rPr>
                <w:lang w:val="en-US"/>
              </w:rPr>
              <w:t>4910</w:t>
            </w:r>
          </w:p>
        </w:tc>
        <w:tc>
          <w:tcPr>
            <w:tcW w:w="851" w:type="dxa"/>
            <w:gridSpan w:val="2"/>
            <w:tcBorders>
              <w:top w:val="single" w:sz="4" w:space="0" w:color="auto"/>
              <w:left w:val="single" w:sz="4" w:space="0" w:color="auto"/>
              <w:bottom w:val="single" w:sz="4" w:space="0" w:color="auto"/>
              <w:right w:val="single" w:sz="4" w:space="0" w:color="auto"/>
            </w:tcBorders>
            <w:hideMark/>
          </w:tcPr>
          <w:p w14:paraId="63F7B946" w14:textId="77777777" w:rsidR="005A314E" w:rsidRDefault="005A314E">
            <w:pPr>
              <w:pStyle w:val="TAC"/>
              <w:keepNext w:val="0"/>
              <w:keepLines w:val="0"/>
              <w:rPr>
                <w:rFonts w:eastAsia="Times New Roman"/>
                <w:szCs w:val="18"/>
                <w:lang w:val="en-US" w:eastAsia="ja-JP"/>
              </w:rPr>
            </w:pPr>
            <w:r>
              <w:rPr>
                <w:lang w:val="en-US"/>
              </w:rPr>
              <w:t>25.3</w:t>
            </w:r>
          </w:p>
        </w:tc>
        <w:tc>
          <w:tcPr>
            <w:tcW w:w="1274" w:type="dxa"/>
            <w:gridSpan w:val="2"/>
            <w:tcBorders>
              <w:top w:val="single" w:sz="4" w:space="0" w:color="auto"/>
              <w:left w:val="single" w:sz="4" w:space="0" w:color="auto"/>
              <w:bottom w:val="single" w:sz="4" w:space="0" w:color="auto"/>
              <w:right w:val="single" w:sz="4" w:space="0" w:color="auto"/>
            </w:tcBorders>
            <w:hideMark/>
          </w:tcPr>
          <w:p w14:paraId="318BA42C" w14:textId="77777777" w:rsidR="005A314E" w:rsidRDefault="005A314E">
            <w:pPr>
              <w:pStyle w:val="TAC"/>
              <w:keepNext w:val="0"/>
              <w:keepLines w:val="0"/>
              <w:rPr>
                <w:szCs w:val="18"/>
                <w:lang w:val="en-US" w:eastAsia="ja-JP"/>
              </w:rPr>
            </w:pPr>
            <w:r>
              <w:rPr>
                <w:rFonts w:eastAsia="Malgun Gothic"/>
                <w:lang w:val="en-US" w:eastAsia="ko-KR"/>
              </w:rPr>
              <w:t>IMD3</w:t>
            </w:r>
          </w:p>
        </w:tc>
      </w:tr>
      <w:tr w:rsidR="005A314E" w14:paraId="19F93B19" w14:textId="77777777" w:rsidTr="005A314E">
        <w:trPr>
          <w:jc w:val="center"/>
        </w:trPr>
        <w:tc>
          <w:tcPr>
            <w:tcW w:w="2266" w:type="dxa"/>
            <w:gridSpan w:val="2"/>
            <w:tcBorders>
              <w:top w:val="nil"/>
              <w:left w:val="single" w:sz="4" w:space="0" w:color="auto"/>
              <w:bottom w:val="nil"/>
              <w:right w:val="single" w:sz="4" w:space="0" w:color="auto"/>
            </w:tcBorders>
          </w:tcPr>
          <w:p w14:paraId="2D2D932C" w14:textId="77777777" w:rsidR="005A314E" w:rsidRDefault="005A314E">
            <w:pPr>
              <w:pStyle w:val="TAC"/>
              <w:keepNext w:val="0"/>
              <w:keepLines w:val="0"/>
              <w:rPr>
                <w:rFonts w:cs="Arial"/>
                <w:szCs w:val="18"/>
                <w:lang w:val="en-US"/>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4873D1A1" w14:textId="77777777" w:rsidR="005A314E" w:rsidRDefault="005A314E">
            <w:pPr>
              <w:pStyle w:val="TAC"/>
              <w:keepNext w:val="0"/>
              <w:keepLines w:val="0"/>
              <w:rPr>
                <w:rFonts w:eastAsia="Yu Gothic"/>
                <w:szCs w:val="18"/>
                <w:lang w:val="en-US"/>
              </w:rPr>
            </w:pPr>
            <w:r>
              <w:rPr>
                <w:lang w:val="en-US"/>
              </w:rPr>
              <w:t>3</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1E3DF4BE" w14:textId="77777777" w:rsidR="005A314E" w:rsidRDefault="005A314E">
            <w:pPr>
              <w:pStyle w:val="TAC"/>
              <w:keepNext w:val="0"/>
              <w:keepLines w:val="0"/>
              <w:rPr>
                <w:rFonts w:eastAsia="Yu Gothic"/>
                <w:szCs w:val="18"/>
                <w:lang w:val="en-US"/>
              </w:rPr>
            </w:pPr>
            <w:r>
              <w:rPr>
                <w:lang w:val="en-US"/>
              </w:rPr>
              <w:t>1770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49E2DC0A" w14:textId="77777777" w:rsidR="005A314E" w:rsidRDefault="005A314E">
            <w:pPr>
              <w:pStyle w:val="TAC"/>
              <w:keepNext w:val="0"/>
              <w:keepLines w:val="0"/>
              <w:rPr>
                <w:rFonts w:eastAsia="Yu Gothic"/>
                <w:szCs w:val="18"/>
                <w:lang w:val="en-US"/>
              </w:rPr>
            </w:pPr>
            <w:r>
              <w:rPr>
                <w:lang w:val="en-US"/>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1F203C42" w14:textId="77777777" w:rsidR="005A314E" w:rsidRDefault="005A314E">
            <w:pPr>
              <w:pStyle w:val="TAC"/>
              <w:keepNext w:val="0"/>
              <w:keepLines w:val="0"/>
              <w:rPr>
                <w:rFonts w:eastAsia="Yu Gothic"/>
                <w:szCs w:val="18"/>
                <w:lang w:val="en-US"/>
              </w:rPr>
            </w:pPr>
            <w:r>
              <w:rPr>
                <w:lang w:val="en-US"/>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32B47489" w14:textId="77777777" w:rsidR="005A314E" w:rsidRDefault="005A314E">
            <w:pPr>
              <w:pStyle w:val="TAC"/>
              <w:keepNext w:val="0"/>
              <w:keepLines w:val="0"/>
              <w:rPr>
                <w:rFonts w:eastAsia="Yu Gothic"/>
                <w:szCs w:val="18"/>
                <w:lang w:val="en-US"/>
              </w:rPr>
            </w:pPr>
            <w:r>
              <w:rPr>
                <w:lang w:val="en-US"/>
              </w:rPr>
              <w:t>1865</w:t>
            </w:r>
          </w:p>
        </w:tc>
        <w:tc>
          <w:tcPr>
            <w:tcW w:w="851" w:type="dxa"/>
            <w:gridSpan w:val="2"/>
            <w:tcBorders>
              <w:top w:val="single" w:sz="4" w:space="0" w:color="auto"/>
              <w:left w:val="single" w:sz="4" w:space="0" w:color="auto"/>
              <w:bottom w:val="single" w:sz="4" w:space="0" w:color="auto"/>
              <w:right w:val="single" w:sz="4" w:space="0" w:color="auto"/>
            </w:tcBorders>
            <w:hideMark/>
          </w:tcPr>
          <w:p w14:paraId="4FE78D53" w14:textId="77777777" w:rsidR="005A314E" w:rsidRDefault="005A314E">
            <w:pPr>
              <w:pStyle w:val="TAC"/>
              <w:keepNext w:val="0"/>
              <w:keepLines w:val="0"/>
              <w:rPr>
                <w:rFonts w:eastAsia="Times New Roman"/>
                <w:szCs w:val="18"/>
                <w:lang w:val="en-US" w:eastAsia="ja-JP"/>
              </w:rPr>
            </w:pPr>
            <w:r>
              <w:rPr>
                <w:lang w:val="en-US"/>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01259607" w14:textId="77777777" w:rsidR="005A314E" w:rsidRDefault="005A314E">
            <w:pPr>
              <w:pStyle w:val="TAC"/>
              <w:keepNext w:val="0"/>
              <w:keepLines w:val="0"/>
              <w:rPr>
                <w:szCs w:val="18"/>
                <w:lang w:val="en-US" w:eastAsia="ja-JP"/>
              </w:rPr>
            </w:pPr>
            <w:r>
              <w:rPr>
                <w:rFonts w:eastAsia="Malgun Gothic"/>
                <w:lang w:val="en-US" w:eastAsia="ko-KR"/>
              </w:rPr>
              <w:t>N/A</w:t>
            </w:r>
          </w:p>
        </w:tc>
      </w:tr>
      <w:tr w:rsidR="005A314E" w14:paraId="24C6BEAB" w14:textId="77777777" w:rsidTr="005A314E">
        <w:trPr>
          <w:jc w:val="center"/>
        </w:trPr>
        <w:tc>
          <w:tcPr>
            <w:tcW w:w="2266" w:type="dxa"/>
            <w:gridSpan w:val="2"/>
            <w:tcBorders>
              <w:top w:val="nil"/>
              <w:left w:val="single" w:sz="4" w:space="0" w:color="auto"/>
              <w:bottom w:val="nil"/>
              <w:right w:val="single" w:sz="4" w:space="0" w:color="auto"/>
            </w:tcBorders>
          </w:tcPr>
          <w:p w14:paraId="095CFC89" w14:textId="77777777" w:rsidR="005A314E" w:rsidRDefault="005A314E">
            <w:pPr>
              <w:pStyle w:val="TAC"/>
              <w:keepNext w:val="0"/>
              <w:keepLines w:val="0"/>
              <w:rPr>
                <w:rFonts w:cs="Arial"/>
                <w:szCs w:val="18"/>
                <w:lang w:val="en-US"/>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4F50D991" w14:textId="77777777" w:rsidR="005A314E" w:rsidRDefault="005A314E">
            <w:pPr>
              <w:pStyle w:val="TAC"/>
              <w:keepNext w:val="0"/>
              <w:keepLines w:val="0"/>
              <w:rPr>
                <w:rFonts w:eastAsia="Yu Gothic"/>
                <w:szCs w:val="18"/>
                <w:lang w:val="en-US"/>
              </w:rPr>
            </w:pPr>
            <w:r>
              <w:rPr>
                <w:lang w:val="en-US"/>
              </w:rPr>
              <w:t>n78</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6BB75DF0" w14:textId="77777777" w:rsidR="005A314E" w:rsidRDefault="005A314E">
            <w:pPr>
              <w:pStyle w:val="TAC"/>
              <w:keepNext w:val="0"/>
              <w:keepLines w:val="0"/>
              <w:rPr>
                <w:rFonts w:eastAsia="Yu Gothic"/>
                <w:szCs w:val="18"/>
                <w:lang w:val="en-US"/>
              </w:rPr>
            </w:pPr>
            <w:r>
              <w:rPr>
                <w:lang w:val="en-US"/>
              </w:rP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749BA2A4" w14:textId="77777777" w:rsidR="005A314E" w:rsidRDefault="005A314E">
            <w:pPr>
              <w:pStyle w:val="TAC"/>
              <w:keepNext w:val="0"/>
              <w:keepLines w:val="0"/>
              <w:rPr>
                <w:rFonts w:eastAsia="Yu Gothic"/>
                <w:szCs w:val="18"/>
                <w:lang w:val="en-US"/>
              </w:rPr>
            </w:pPr>
            <w:r>
              <w:rPr>
                <w:lang w:val="en-US"/>
              </w:rPr>
              <w:t>10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11BB617F" w14:textId="77777777" w:rsidR="005A314E" w:rsidRDefault="005A314E">
            <w:pPr>
              <w:pStyle w:val="TAC"/>
              <w:keepNext w:val="0"/>
              <w:keepLines w:val="0"/>
              <w:rPr>
                <w:rFonts w:eastAsia="Yu Gothic"/>
                <w:szCs w:val="18"/>
                <w:lang w:val="en-US"/>
              </w:rPr>
            </w:pPr>
            <w:r>
              <w:rPr>
                <w:lang w:val="en-US"/>
              </w:rPr>
              <w:t>N/A</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5C97F89C" w14:textId="77777777" w:rsidR="005A314E" w:rsidRDefault="005A314E">
            <w:pPr>
              <w:pStyle w:val="TAC"/>
              <w:keepNext w:val="0"/>
              <w:keepLines w:val="0"/>
              <w:rPr>
                <w:rFonts w:eastAsia="Yu Gothic"/>
                <w:szCs w:val="18"/>
                <w:lang w:val="en-US"/>
              </w:rPr>
            </w:pPr>
            <w:r>
              <w:rPr>
                <w:lang w:val="en-US"/>
              </w:rPr>
              <w:t>3710</w:t>
            </w:r>
          </w:p>
        </w:tc>
        <w:tc>
          <w:tcPr>
            <w:tcW w:w="851" w:type="dxa"/>
            <w:gridSpan w:val="2"/>
            <w:tcBorders>
              <w:top w:val="single" w:sz="4" w:space="0" w:color="auto"/>
              <w:left w:val="single" w:sz="4" w:space="0" w:color="auto"/>
              <w:bottom w:val="single" w:sz="4" w:space="0" w:color="auto"/>
              <w:right w:val="single" w:sz="4" w:space="0" w:color="auto"/>
            </w:tcBorders>
            <w:hideMark/>
          </w:tcPr>
          <w:p w14:paraId="4D2970B5" w14:textId="77777777" w:rsidR="005A314E" w:rsidRDefault="005A314E">
            <w:pPr>
              <w:pStyle w:val="TAC"/>
              <w:keepNext w:val="0"/>
              <w:keepLines w:val="0"/>
              <w:rPr>
                <w:rFonts w:eastAsia="Times New Roman"/>
                <w:szCs w:val="18"/>
                <w:lang w:val="en-US" w:eastAsia="ja-JP"/>
              </w:rPr>
            </w:pPr>
            <w:r>
              <w:rPr>
                <w:lang w:val="en-US"/>
              </w:rPr>
              <w:t>25.2</w:t>
            </w:r>
          </w:p>
        </w:tc>
        <w:tc>
          <w:tcPr>
            <w:tcW w:w="1274" w:type="dxa"/>
            <w:gridSpan w:val="2"/>
            <w:tcBorders>
              <w:top w:val="single" w:sz="4" w:space="0" w:color="auto"/>
              <w:left w:val="single" w:sz="4" w:space="0" w:color="auto"/>
              <w:bottom w:val="single" w:sz="4" w:space="0" w:color="auto"/>
              <w:right w:val="single" w:sz="4" w:space="0" w:color="auto"/>
            </w:tcBorders>
            <w:hideMark/>
          </w:tcPr>
          <w:p w14:paraId="49D5A925" w14:textId="77777777" w:rsidR="005A314E" w:rsidRDefault="005A314E">
            <w:pPr>
              <w:pStyle w:val="TAC"/>
              <w:keepNext w:val="0"/>
              <w:keepLines w:val="0"/>
              <w:rPr>
                <w:szCs w:val="18"/>
                <w:lang w:val="en-US" w:eastAsia="ja-JP"/>
              </w:rPr>
            </w:pPr>
            <w:r>
              <w:rPr>
                <w:rFonts w:eastAsia="Malgun Gothic"/>
                <w:lang w:val="en-US" w:eastAsia="ko-KR"/>
              </w:rPr>
              <w:t>IMD5</w:t>
            </w:r>
          </w:p>
        </w:tc>
      </w:tr>
      <w:tr w:rsidR="005A314E" w14:paraId="67B83B30" w14:textId="77777777" w:rsidTr="005A314E">
        <w:trPr>
          <w:jc w:val="center"/>
        </w:trPr>
        <w:tc>
          <w:tcPr>
            <w:tcW w:w="2266" w:type="dxa"/>
            <w:gridSpan w:val="2"/>
            <w:tcBorders>
              <w:top w:val="nil"/>
              <w:left w:val="single" w:sz="4" w:space="0" w:color="auto"/>
              <w:bottom w:val="single" w:sz="4" w:space="0" w:color="auto"/>
              <w:right w:val="single" w:sz="4" w:space="0" w:color="auto"/>
            </w:tcBorders>
          </w:tcPr>
          <w:p w14:paraId="778D71DF" w14:textId="77777777" w:rsidR="005A314E" w:rsidRDefault="005A314E">
            <w:pPr>
              <w:pStyle w:val="TAC"/>
              <w:keepNext w:val="0"/>
              <w:keepLines w:val="0"/>
              <w:rPr>
                <w:rFonts w:cs="Arial"/>
                <w:szCs w:val="18"/>
                <w:lang w:val="en-US"/>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08566A5B" w14:textId="77777777" w:rsidR="005A314E" w:rsidRDefault="005A314E">
            <w:pPr>
              <w:pStyle w:val="TAC"/>
              <w:keepNext w:val="0"/>
              <w:keepLines w:val="0"/>
              <w:rPr>
                <w:rFonts w:eastAsia="Yu Gothic"/>
                <w:szCs w:val="18"/>
                <w:lang w:val="en-US"/>
              </w:rPr>
            </w:pPr>
            <w:r>
              <w:rPr>
                <w:lang w:val="en-US"/>
              </w:rPr>
              <w:t>n79</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763ADFB9" w14:textId="77777777" w:rsidR="005A314E" w:rsidRDefault="005A314E">
            <w:pPr>
              <w:pStyle w:val="TAC"/>
              <w:keepNext w:val="0"/>
              <w:keepLines w:val="0"/>
              <w:rPr>
                <w:rFonts w:eastAsia="Yu Gothic"/>
                <w:szCs w:val="18"/>
                <w:lang w:val="en-US"/>
              </w:rPr>
            </w:pPr>
            <w:r>
              <w:rPr>
                <w:lang w:val="en-US"/>
              </w:rPr>
              <w:t>4510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4BA5C507" w14:textId="77777777" w:rsidR="005A314E" w:rsidRDefault="005A314E">
            <w:pPr>
              <w:pStyle w:val="TAC"/>
              <w:keepNext w:val="0"/>
              <w:keepLines w:val="0"/>
              <w:rPr>
                <w:rFonts w:eastAsia="Yu Gothic"/>
                <w:szCs w:val="18"/>
                <w:lang w:val="en-US"/>
              </w:rPr>
            </w:pPr>
            <w:r>
              <w:rPr>
                <w:lang w:val="en-US"/>
              </w:rPr>
              <w:t>10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31846B18" w14:textId="77777777" w:rsidR="005A314E" w:rsidRDefault="005A314E">
            <w:pPr>
              <w:pStyle w:val="TAC"/>
              <w:keepNext w:val="0"/>
              <w:keepLines w:val="0"/>
              <w:rPr>
                <w:rFonts w:eastAsia="Yu Gothic"/>
                <w:szCs w:val="18"/>
                <w:lang w:val="en-US"/>
              </w:rPr>
            </w:pPr>
            <w:r>
              <w:rPr>
                <w:lang w:val="en-US"/>
              </w:rPr>
              <w:t>50</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400D517C" w14:textId="77777777" w:rsidR="005A314E" w:rsidRDefault="005A314E">
            <w:pPr>
              <w:pStyle w:val="TAC"/>
              <w:keepNext w:val="0"/>
              <w:keepLines w:val="0"/>
              <w:rPr>
                <w:rFonts w:eastAsia="Yu Gothic"/>
                <w:szCs w:val="18"/>
                <w:lang w:val="en-US"/>
              </w:rPr>
            </w:pPr>
            <w:r>
              <w:rPr>
                <w:lang w:val="en-US"/>
              </w:rPr>
              <w:t>4510</w:t>
            </w:r>
          </w:p>
        </w:tc>
        <w:tc>
          <w:tcPr>
            <w:tcW w:w="851" w:type="dxa"/>
            <w:gridSpan w:val="2"/>
            <w:tcBorders>
              <w:top w:val="single" w:sz="4" w:space="0" w:color="auto"/>
              <w:left w:val="single" w:sz="4" w:space="0" w:color="auto"/>
              <w:bottom w:val="single" w:sz="4" w:space="0" w:color="auto"/>
              <w:right w:val="single" w:sz="4" w:space="0" w:color="auto"/>
            </w:tcBorders>
            <w:hideMark/>
          </w:tcPr>
          <w:p w14:paraId="59FBCCC0" w14:textId="77777777" w:rsidR="005A314E" w:rsidRDefault="005A314E">
            <w:pPr>
              <w:pStyle w:val="TAC"/>
              <w:keepNext w:val="0"/>
              <w:keepLines w:val="0"/>
              <w:rPr>
                <w:rFonts w:eastAsia="Times New Roman"/>
                <w:szCs w:val="18"/>
                <w:lang w:val="en-US" w:eastAsia="ja-JP"/>
              </w:rPr>
            </w:pPr>
            <w:r>
              <w:rPr>
                <w:lang w:val="en-US"/>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2BEABF43" w14:textId="77777777" w:rsidR="005A314E" w:rsidRDefault="005A314E">
            <w:pPr>
              <w:pStyle w:val="TAC"/>
              <w:keepNext w:val="0"/>
              <w:keepLines w:val="0"/>
              <w:rPr>
                <w:szCs w:val="18"/>
                <w:lang w:val="en-US" w:eastAsia="ja-JP"/>
              </w:rPr>
            </w:pPr>
            <w:r>
              <w:rPr>
                <w:rFonts w:eastAsia="Malgun Gothic"/>
                <w:lang w:val="en-US" w:eastAsia="ko-KR"/>
              </w:rPr>
              <w:t>N/A</w:t>
            </w:r>
          </w:p>
        </w:tc>
      </w:tr>
      <w:tr w:rsidR="005A314E" w14:paraId="03769A13" w14:textId="77777777" w:rsidTr="005A314E">
        <w:trPr>
          <w:jc w:val="center"/>
        </w:trPr>
        <w:tc>
          <w:tcPr>
            <w:tcW w:w="226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1C39614" w14:textId="77777777" w:rsidR="005A314E" w:rsidRDefault="005A314E">
            <w:pPr>
              <w:pStyle w:val="TAC"/>
              <w:keepNext w:val="0"/>
              <w:keepLines w:val="0"/>
              <w:rPr>
                <w:szCs w:val="18"/>
                <w:lang w:val="en-US"/>
              </w:rPr>
            </w:pPr>
            <w:r>
              <w:rPr>
                <w:szCs w:val="18"/>
                <w:lang w:val="en-US" w:eastAsia="fi-FI"/>
              </w:rPr>
              <w:t>DC_5A_n2A-n77A</w:t>
            </w:r>
            <w:r>
              <w:rPr>
                <w:szCs w:val="18"/>
                <w:vertAlign w:val="superscript"/>
                <w:lang w:val="en-US" w:eastAsia="fi-FI"/>
              </w:rPr>
              <w:t>2</w:t>
            </w:r>
            <w:r>
              <w:rPr>
                <w:vertAlign w:val="superscript"/>
                <w:lang w:val="en-US" w:eastAsia="fi-FI"/>
              </w:rPr>
              <w:t xml:space="preserve"> </w:t>
            </w:r>
            <w:r>
              <w:rPr>
                <w:vertAlign w:val="superscript"/>
                <w:lang w:val="en-US" w:eastAsia="fi-FI"/>
              </w:rPr>
              <w:br/>
            </w:r>
            <w:r>
              <w:rPr>
                <w:lang w:val="en-US" w:eastAsia="fi-FI"/>
              </w:rPr>
              <w:t>DC_5A_n2A-n77C</w:t>
            </w:r>
            <w:r>
              <w:rPr>
                <w:vertAlign w:val="superscript"/>
                <w:lang w:val="en-US" w:eastAsia="fi-FI"/>
              </w:rPr>
              <w:t>2</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761377C" w14:textId="77777777" w:rsidR="005A314E" w:rsidRDefault="005A314E">
            <w:pPr>
              <w:pStyle w:val="TAC"/>
              <w:keepNext w:val="0"/>
              <w:keepLines w:val="0"/>
              <w:rPr>
                <w:szCs w:val="18"/>
                <w:lang w:val="en-US"/>
              </w:rPr>
            </w:pPr>
            <w:r>
              <w:rPr>
                <w:szCs w:val="18"/>
                <w:lang w:val="en-US" w:eastAsia="fi-FI"/>
              </w:rPr>
              <w:t>n2</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179A6F0F" w14:textId="77777777" w:rsidR="005A314E" w:rsidRDefault="005A314E">
            <w:pPr>
              <w:pStyle w:val="TAC"/>
              <w:keepNext w:val="0"/>
              <w:keepLines w:val="0"/>
              <w:rPr>
                <w:szCs w:val="18"/>
                <w:lang w:val="en-US"/>
              </w:rPr>
            </w:pPr>
            <w:r>
              <w:rPr>
                <w:szCs w:val="18"/>
                <w:lang w:val="en-US" w:eastAsia="fi-FI"/>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1AA35237" w14:textId="77777777" w:rsidR="005A314E" w:rsidRDefault="005A314E">
            <w:pPr>
              <w:pStyle w:val="TAC"/>
              <w:keepNext w:val="0"/>
              <w:keepLines w:val="0"/>
              <w:rPr>
                <w:szCs w:val="18"/>
                <w:lang w:val="en-US"/>
              </w:rPr>
            </w:pPr>
            <w:r>
              <w:rPr>
                <w:rFonts w:eastAsia="Malgun Gothic"/>
                <w:kern w:val="2"/>
                <w:szCs w:val="18"/>
                <w:lang w:val="en-US"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0695D190" w14:textId="77777777" w:rsidR="005A314E" w:rsidRDefault="005A314E">
            <w:pPr>
              <w:pStyle w:val="TAC"/>
              <w:keepNext w:val="0"/>
              <w:keepLines w:val="0"/>
              <w:rPr>
                <w:szCs w:val="18"/>
                <w:lang w:val="en-US"/>
              </w:rPr>
            </w:pPr>
            <w:r>
              <w:rPr>
                <w:rFonts w:eastAsia="Malgun Gothic"/>
                <w:kern w:val="2"/>
                <w:szCs w:val="18"/>
                <w:lang w:val="en-US"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C954306" w14:textId="77777777" w:rsidR="005A314E" w:rsidRDefault="005A314E">
            <w:pPr>
              <w:pStyle w:val="TAC"/>
              <w:keepNext w:val="0"/>
              <w:keepLines w:val="0"/>
              <w:rPr>
                <w:szCs w:val="18"/>
                <w:lang w:val="en-US"/>
              </w:rPr>
            </w:pPr>
            <w:r>
              <w:rPr>
                <w:szCs w:val="18"/>
                <w:lang w:val="en-US" w:eastAsia="fi-FI"/>
              </w:rPr>
              <w:t>1987</w:t>
            </w:r>
          </w:p>
        </w:tc>
        <w:tc>
          <w:tcPr>
            <w:tcW w:w="851" w:type="dxa"/>
            <w:gridSpan w:val="2"/>
            <w:tcBorders>
              <w:top w:val="single" w:sz="4" w:space="0" w:color="auto"/>
              <w:left w:val="single" w:sz="4" w:space="0" w:color="auto"/>
              <w:bottom w:val="single" w:sz="4" w:space="0" w:color="auto"/>
              <w:right w:val="single" w:sz="4" w:space="0" w:color="auto"/>
            </w:tcBorders>
            <w:hideMark/>
          </w:tcPr>
          <w:p w14:paraId="4539227C" w14:textId="77777777" w:rsidR="005A314E" w:rsidRDefault="005A314E">
            <w:pPr>
              <w:pStyle w:val="TAC"/>
              <w:keepNext w:val="0"/>
              <w:keepLines w:val="0"/>
              <w:rPr>
                <w:szCs w:val="18"/>
                <w:lang w:val="en-US"/>
              </w:rPr>
            </w:pPr>
            <w:r>
              <w:rPr>
                <w:szCs w:val="18"/>
                <w:lang w:val="en-US" w:eastAsia="fi-FI"/>
              </w:rPr>
              <w:t>25.5</w:t>
            </w:r>
          </w:p>
        </w:tc>
        <w:tc>
          <w:tcPr>
            <w:tcW w:w="1274" w:type="dxa"/>
            <w:gridSpan w:val="2"/>
            <w:tcBorders>
              <w:top w:val="single" w:sz="4" w:space="0" w:color="auto"/>
              <w:left w:val="single" w:sz="4" w:space="0" w:color="auto"/>
              <w:bottom w:val="single" w:sz="4" w:space="0" w:color="auto"/>
              <w:right w:val="single" w:sz="4" w:space="0" w:color="auto"/>
            </w:tcBorders>
            <w:hideMark/>
          </w:tcPr>
          <w:p w14:paraId="3BECB8B4" w14:textId="77777777" w:rsidR="005A314E" w:rsidRDefault="005A314E">
            <w:pPr>
              <w:pStyle w:val="TAC"/>
              <w:keepNext w:val="0"/>
              <w:keepLines w:val="0"/>
              <w:rPr>
                <w:szCs w:val="18"/>
                <w:lang w:val="en-US"/>
              </w:rPr>
            </w:pPr>
            <w:r>
              <w:rPr>
                <w:rFonts w:eastAsia="Malgun Gothic"/>
                <w:szCs w:val="18"/>
                <w:lang w:val="en-US" w:eastAsia="ko-KR"/>
              </w:rPr>
              <w:t>IMD3</w:t>
            </w:r>
          </w:p>
        </w:tc>
      </w:tr>
      <w:tr w:rsidR="005A314E" w14:paraId="744C5285" w14:textId="77777777" w:rsidTr="005A314E">
        <w:trPr>
          <w:jc w:val="center"/>
        </w:trPr>
        <w:tc>
          <w:tcPr>
            <w:tcW w:w="10485" w:type="dxa"/>
            <w:gridSpan w:val="2"/>
            <w:vMerge/>
            <w:tcBorders>
              <w:top w:val="single" w:sz="4" w:space="0" w:color="auto"/>
              <w:left w:val="single" w:sz="4" w:space="0" w:color="auto"/>
              <w:bottom w:val="single" w:sz="4" w:space="0" w:color="auto"/>
              <w:right w:val="single" w:sz="4" w:space="0" w:color="auto"/>
            </w:tcBorders>
            <w:vAlign w:val="center"/>
            <w:hideMark/>
          </w:tcPr>
          <w:p w14:paraId="780185B8" w14:textId="77777777" w:rsidR="005A314E" w:rsidRDefault="005A314E">
            <w:pPr>
              <w:spacing w:after="0"/>
              <w:rPr>
                <w:rFonts w:ascii="Arial" w:eastAsia="Times New Roman" w:hAnsi="Arial"/>
                <w:sz w:val="18"/>
                <w:szCs w:val="18"/>
                <w:lang w:val="en-US"/>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D73D43C" w14:textId="77777777" w:rsidR="005A314E" w:rsidRDefault="005A314E">
            <w:pPr>
              <w:pStyle w:val="TAC"/>
              <w:keepNext w:val="0"/>
              <w:keepLines w:val="0"/>
              <w:rPr>
                <w:szCs w:val="18"/>
                <w:lang w:val="en-US"/>
              </w:rPr>
            </w:pPr>
            <w:r>
              <w:rPr>
                <w:szCs w:val="18"/>
                <w:lang w:val="en-US" w:eastAsia="fi-FI"/>
              </w:rPr>
              <w:t>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0FA1ED52" w14:textId="77777777" w:rsidR="005A314E" w:rsidRDefault="005A314E">
            <w:pPr>
              <w:pStyle w:val="TAC"/>
              <w:keepNext w:val="0"/>
              <w:keepLines w:val="0"/>
              <w:rPr>
                <w:szCs w:val="18"/>
                <w:lang w:val="en-US"/>
              </w:rPr>
            </w:pPr>
            <w:r>
              <w:rPr>
                <w:szCs w:val="18"/>
                <w:lang w:val="en-US" w:eastAsia="fi-FI"/>
              </w:rPr>
              <w:t>846.5</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521A2F71" w14:textId="77777777" w:rsidR="005A314E" w:rsidRDefault="005A314E">
            <w:pPr>
              <w:pStyle w:val="TAC"/>
              <w:keepNext w:val="0"/>
              <w:keepLines w:val="0"/>
              <w:rPr>
                <w:szCs w:val="18"/>
                <w:lang w:val="en-US"/>
              </w:rPr>
            </w:pPr>
            <w:r>
              <w:rPr>
                <w:szCs w:val="18"/>
                <w:lang w:val="en-US"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519AD4EC" w14:textId="77777777" w:rsidR="005A314E" w:rsidRDefault="005A314E">
            <w:pPr>
              <w:pStyle w:val="TAC"/>
              <w:keepNext w:val="0"/>
              <w:keepLines w:val="0"/>
              <w:rPr>
                <w:szCs w:val="18"/>
                <w:lang w:val="en-US"/>
              </w:rPr>
            </w:pPr>
            <w:r>
              <w:rPr>
                <w:szCs w:val="18"/>
                <w:lang w:val="en-US" w:eastAsia="fi-FI"/>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BE73787" w14:textId="77777777" w:rsidR="005A314E" w:rsidRDefault="005A314E">
            <w:pPr>
              <w:pStyle w:val="TAC"/>
              <w:keepNext w:val="0"/>
              <w:keepLines w:val="0"/>
              <w:rPr>
                <w:szCs w:val="18"/>
                <w:lang w:val="en-US"/>
              </w:rPr>
            </w:pPr>
            <w:r>
              <w:rPr>
                <w:szCs w:val="18"/>
                <w:lang w:val="en-US" w:eastAsia="fi-FI"/>
              </w:rPr>
              <w:t>891.5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04A0F0F" w14:textId="77777777" w:rsidR="005A314E" w:rsidRDefault="005A314E">
            <w:pPr>
              <w:pStyle w:val="TAC"/>
              <w:keepNext w:val="0"/>
              <w:keepLines w:val="0"/>
              <w:rPr>
                <w:szCs w:val="18"/>
                <w:lang w:val="en-US"/>
              </w:rPr>
            </w:pPr>
            <w:r>
              <w:rPr>
                <w:szCs w:val="18"/>
                <w:lang w:val="en-US"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24308433" w14:textId="77777777" w:rsidR="005A314E" w:rsidRDefault="005A314E">
            <w:pPr>
              <w:pStyle w:val="TAC"/>
              <w:keepNext w:val="0"/>
              <w:keepLines w:val="0"/>
              <w:rPr>
                <w:szCs w:val="18"/>
                <w:lang w:val="en-US"/>
              </w:rPr>
            </w:pPr>
            <w:r>
              <w:rPr>
                <w:rFonts w:eastAsia="Malgun Gothic"/>
                <w:szCs w:val="18"/>
                <w:lang w:val="en-US" w:eastAsia="ko-KR"/>
              </w:rPr>
              <w:t>N/A</w:t>
            </w:r>
          </w:p>
        </w:tc>
      </w:tr>
      <w:tr w:rsidR="005A314E" w14:paraId="3D0D3373" w14:textId="77777777" w:rsidTr="005A314E">
        <w:trPr>
          <w:jc w:val="center"/>
        </w:trPr>
        <w:tc>
          <w:tcPr>
            <w:tcW w:w="10485" w:type="dxa"/>
            <w:gridSpan w:val="2"/>
            <w:vMerge/>
            <w:tcBorders>
              <w:top w:val="single" w:sz="4" w:space="0" w:color="auto"/>
              <w:left w:val="single" w:sz="4" w:space="0" w:color="auto"/>
              <w:bottom w:val="single" w:sz="4" w:space="0" w:color="auto"/>
              <w:right w:val="single" w:sz="4" w:space="0" w:color="auto"/>
            </w:tcBorders>
            <w:vAlign w:val="center"/>
            <w:hideMark/>
          </w:tcPr>
          <w:p w14:paraId="2F06A8C9" w14:textId="77777777" w:rsidR="005A314E" w:rsidRDefault="005A314E">
            <w:pPr>
              <w:spacing w:after="0"/>
              <w:rPr>
                <w:rFonts w:ascii="Arial" w:eastAsia="Times New Roman" w:hAnsi="Arial"/>
                <w:sz w:val="18"/>
                <w:szCs w:val="18"/>
                <w:lang w:val="en-US"/>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D85F339" w14:textId="77777777" w:rsidR="005A314E" w:rsidRDefault="005A314E">
            <w:pPr>
              <w:pStyle w:val="TAC"/>
              <w:keepNext w:val="0"/>
              <w:keepLines w:val="0"/>
              <w:rPr>
                <w:szCs w:val="18"/>
                <w:lang w:val="en-US"/>
              </w:rPr>
            </w:pPr>
            <w:r>
              <w:rPr>
                <w:szCs w:val="18"/>
                <w:lang w:val="en-US" w:eastAsia="fi-FI"/>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06D0A123" w14:textId="77777777" w:rsidR="005A314E" w:rsidRDefault="005A314E">
            <w:pPr>
              <w:pStyle w:val="TAC"/>
              <w:keepNext w:val="0"/>
              <w:keepLines w:val="0"/>
              <w:rPr>
                <w:szCs w:val="18"/>
                <w:lang w:val="en-US"/>
              </w:rPr>
            </w:pPr>
            <w:r>
              <w:rPr>
                <w:szCs w:val="18"/>
                <w:lang w:val="en-US" w:eastAsia="fi-FI"/>
              </w:rPr>
              <w:t>3680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0CC25D83" w14:textId="77777777" w:rsidR="005A314E" w:rsidRDefault="005A314E">
            <w:pPr>
              <w:pStyle w:val="TAC"/>
              <w:keepNext w:val="0"/>
              <w:keepLines w:val="0"/>
              <w:rPr>
                <w:szCs w:val="18"/>
                <w:lang w:val="en-US"/>
              </w:rPr>
            </w:pPr>
            <w:r>
              <w:rPr>
                <w:rFonts w:eastAsia="Malgun Gothic"/>
                <w:szCs w:val="18"/>
                <w:lang w:val="en-US"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178A1AFF" w14:textId="77777777" w:rsidR="005A314E" w:rsidRDefault="005A314E">
            <w:pPr>
              <w:pStyle w:val="TAC"/>
              <w:keepNext w:val="0"/>
              <w:keepLines w:val="0"/>
              <w:rPr>
                <w:szCs w:val="18"/>
                <w:lang w:val="en-US"/>
              </w:rPr>
            </w:pPr>
            <w:r>
              <w:rPr>
                <w:rFonts w:eastAsia="Malgun Gothic"/>
                <w:szCs w:val="18"/>
                <w:lang w:val="en-US"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283A6927" w14:textId="77777777" w:rsidR="005A314E" w:rsidRDefault="005A314E">
            <w:pPr>
              <w:pStyle w:val="TAC"/>
              <w:keepNext w:val="0"/>
              <w:keepLines w:val="0"/>
              <w:rPr>
                <w:szCs w:val="18"/>
                <w:lang w:val="en-US"/>
              </w:rPr>
            </w:pPr>
            <w:r>
              <w:rPr>
                <w:szCs w:val="18"/>
                <w:lang w:val="en-US" w:eastAsia="fi-FI"/>
              </w:rPr>
              <w:t>3680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3E0BFB4" w14:textId="77777777" w:rsidR="005A314E" w:rsidRDefault="005A314E">
            <w:pPr>
              <w:pStyle w:val="TAC"/>
              <w:keepNext w:val="0"/>
              <w:keepLines w:val="0"/>
              <w:rPr>
                <w:szCs w:val="18"/>
                <w:lang w:val="en-US"/>
              </w:rPr>
            </w:pPr>
            <w:r>
              <w:rPr>
                <w:szCs w:val="18"/>
                <w:lang w:val="en-US"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4027419E" w14:textId="77777777" w:rsidR="005A314E" w:rsidRDefault="005A314E">
            <w:pPr>
              <w:pStyle w:val="TAC"/>
              <w:keepNext w:val="0"/>
              <w:keepLines w:val="0"/>
              <w:rPr>
                <w:szCs w:val="18"/>
                <w:lang w:val="en-US"/>
              </w:rPr>
            </w:pPr>
            <w:r>
              <w:rPr>
                <w:rFonts w:eastAsia="Malgun Gothic"/>
                <w:szCs w:val="18"/>
                <w:lang w:val="en-US" w:eastAsia="ko-KR"/>
              </w:rPr>
              <w:t>N/A</w:t>
            </w:r>
          </w:p>
        </w:tc>
      </w:tr>
      <w:tr w:rsidR="005A314E" w14:paraId="0BB762F9" w14:textId="77777777" w:rsidTr="005A314E">
        <w:trPr>
          <w:jc w:val="center"/>
        </w:trPr>
        <w:tc>
          <w:tcPr>
            <w:tcW w:w="226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E7B8F94" w14:textId="77777777" w:rsidR="005A314E" w:rsidRDefault="005A314E">
            <w:pPr>
              <w:pStyle w:val="TAC"/>
              <w:keepNext w:val="0"/>
              <w:keepLines w:val="0"/>
              <w:rPr>
                <w:lang w:val="en-US"/>
              </w:rPr>
            </w:pPr>
            <w:r>
              <w:rPr>
                <w:szCs w:val="18"/>
                <w:lang w:val="en-US" w:eastAsia="zh-CN"/>
              </w:rPr>
              <w:t>DC_5A_n5A-n77A</w:t>
            </w:r>
            <w:r>
              <w:rPr>
                <w:szCs w:val="18"/>
                <w:vertAlign w:val="superscript"/>
                <w:lang w:val="en-US" w:eastAsia="zh-CN"/>
              </w:rPr>
              <w:t xml:space="preserve">2 </w:t>
            </w:r>
            <w:r>
              <w:rPr>
                <w:szCs w:val="18"/>
                <w:vertAlign w:val="superscript"/>
                <w:lang w:val="en-US" w:eastAsia="zh-CN"/>
              </w:rPr>
              <w:br/>
            </w:r>
            <w:r>
              <w:rPr>
                <w:color w:val="000000"/>
                <w:szCs w:val="18"/>
                <w:lang w:val="en-US"/>
              </w:rPr>
              <w:t>DC_5A_n5A-n77C</w:t>
            </w:r>
            <w:r>
              <w:rPr>
                <w:szCs w:val="18"/>
                <w:vertAlign w:val="superscript"/>
                <w:lang w:val="en-US" w:eastAsia="zh-CN"/>
              </w:rPr>
              <w:t>2</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5400193" w14:textId="77777777" w:rsidR="005A314E" w:rsidRDefault="005A314E">
            <w:pPr>
              <w:pStyle w:val="TAC"/>
              <w:keepNext w:val="0"/>
              <w:keepLines w:val="0"/>
              <w:rPr>
                <w:lang w:val="en-US"/>
              </w:rPr>
            </w:pPr>
            <w:r>
              <w:rPr>
                <w:color w:val="000000"/>
                <w:szCs w:val="18"/>
                <w:lang w:val="en-US"/>
              </w:rPr>
              <w:t>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238931F5" w14:textId="77777777" w:rsidR="005A314E" w:rsidRDefault="005A314E">
            <w:pPr>
              <w:pStyle w:val="TAC"/>
              <w:keepNext w:val="0"/>
              <w:keepLines w:val="0"/>
              <w:rPr>
                <w:lang w:val="en-US"/>
              </w:rPr>
            </w:pPr>
            <w:r>
              <w:rPr>
                <w:color w:val="000000"/>
                <w:szCs w:val="18"/>
                <w:lang w:val="en-US"/>
              </w:rPr>
              <w:t>834</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614E3767" w14:textId="77777777" w:rsidR="005A314E" w:rsidRDefault="005A314E">
            <w:pPr>
              <w:pStyle w:val="TAC"/>
              <w:keepNext w:val="0"/>
              <w:keepLines w:val="0"/>
              <w:rPr>
                <w:lang w:val="en-US"/>
              </w:rPr>
            </w:pPr>
            <w:r>
              <w:rPr>
                <w:color w:val="000000"/>
                <w:szCs w:val="18"/>
                <w:lang w:val="en-US"/>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10B05B7D" w14:textId="77777777" w:rsidR="005A314E" w:rsidRDefault="005A314E">
            <w:pPr>
              <w:pStyle w:val="TAC"/>
              <w:keepNext w:val="0"/>
              <w:keepLines w:val="0"/>
              <w:rPr>
                <w:lang w:val="en-US"/>
              </w:rPr>
            </w:pPr>
            <w:r>
              <w:rPr>
                <w:color w:val="000000"/>
                <w:szCs w:val="18"/>
                <w:lang w:val="en-US"/>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58B2818E" w14:textId="77777777" w:rsidR="005A314E" w:rsidRDefault="005A314E">
            <w:pPr>
              <w:pStyle w:val="TAC"/>
              <w:keepNext w:val="0"/>
              <w:keepLines w:val="0"/>
              <w:rPr>
                <w:lang w:val="en-US"/>
              </w:rPr>
            </w:pPr>
            <w:r>
              <w:rPr>
                <w:color w:val="000000"/>
                <w:szCs w:val="18"/>
                <w:lang w:val="en-US"/>
              </w:rPr>
              <w:t>879</w:t>
            </w:r>
          </w:p>
        </w:tc>
        <w:tc>
          <w:tcPr>
            <w:tcW w:w="851" w:type="dxa"/>
            <w:gridSpan w:val="2"/>
            <w:tcBorders>
              <w:top w:val="single" w:sz="4" w:space="0" w:color="auto"/>
              <w:left w:val="single" w:sz="4" w:space="0" w:color="auto"/>
              <w:bottom w:val="single" w:sz="4" w:space="0" w:color="auto"/>
              <w:right w:val="single" w:sz="4" w:space="0" w:color="auto"/>
            </w:tcBorders>
            <w:hideMark/>
          </w:tcPr>
          <w:p w14:paraId="532118CD" w14:textId="77777777" w:rsidR="005A314E" w:rsidRDefault="005A314E">
            <w:pPr>
              <w:pStyle w:val="TAC"/>
              <w:keepNext w:val="0"/>
              <w:keepLines w:val="0"/>
              <w:rPr>
                <w:lang w:val="en-US"/>
              </w:rPr>
            </w:pPr>
            <w:r>
              <w:rPr>
                <w:color w:val="000000"/>
                <w:szCs w:val="18"/>
                <w:lang w:val="en-US"/>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37C13FBF" w14:textId="77777777" w:rsidR="005A314E" w:rsidRDefault="005A314E">
            <w:pPr>
              <w:pStyle w:val="TAC"/>
              <w:keepNext w:val="0"/>
              <w:keepLines w:val="0"/>
              <w:rPr>
                <w:lang w:val="en-US"/>
              </w:rPr>
            </w:pPr>
            <w:r>
              <w:rPr>
                <w:color w:val="000000"/>
                <w:szCs w:val="18"/>
                <w:lang w:val="en-US"/>
              </w:rPr>
              <w:t>N/A</w:t>
            </w:r>
          </w:p>
        </w:tc>
      </w:tr>
      <w:tr w:rsidR="005A314E" w14:paraId="6CACAFC8" w14:textId="77777777" w:rsidTr="005A314E">
        <w:trPr>
          <w:jc w:val="center"/>
        </w:trPr>
        <w:tc>
          <w:tcPr>
            <w:tcW w:w="10485" w:type="dxa"/>
            <w:gridSpan w:val="2"/>
            <w:vMerge/>
            <w:tcBorders>
              <w:top w:val="single" w:sz="4" w:space="0" w:color="auto"/>
              <w:left w:val="single" w:sz="4" w:space="0" w:color="auto"/>
              <w:bottom w:val="single" w:sz="4" w:space="0" w:color="auto"/>
              <w:right w:val="single" w:sz="4" w:space="0" w:color="auto"/>
            </w:tcBorders>
            <w:vAlign w:val="center"/>
            <w:hideMark/>
          </w:tcPr>
          <w:p w14:paraId="155CA31B" w14:textId="77777777" w:rsidR="005A314E" w:rsidRDefault="005A314E">
            <w:pPr>
              <w:spacing w:after="0"/>
              <w:rPr>
                <w:rFonts w:ascii="Arial" w:eastAsia="Times New Roman" w:hAnsi="Arial"/>
                <w:sz w:val="18"/>
                <w:lang w:val="en-US"/>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DEA0293" w14:textId="77777777" w:rsidR="005A314E" w:rsidRDefault="005A314E">
            <w:pPr>
              <w:pStyle w:val="TAC"/>
              <w:keepNext w:val="0"/>
              <w:keepLines w:val="0"/>
              <w:rPr>
                <w:lang w:val="en-US"/>
              </w:rPr>
            </w:pPr>
            <w:r>
              <w:rPr>
                <w:color w:val="000000"/>
                <w:szCs w:val="18"/>
                <w:lang w:val="en-US"/>
              </w:rPr>
              <w:t>n5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5718AFC" w14:textId="77777777" w:rsidR="005A314E" w:rsidRDefault="005A314E">
            <w:pPr>
              <w:pStyle w:val="TAC"/>
              <w:keepNext w:val="0"/>
              <w:keepLines w:val="0"/>
              <w:rPr>
                <w:lang w:val="en-US"/>
              </w:rPr>
            </w:pPr>
            <w:r>
              <w:rPr>
                <w:color w:val="000000"/>
                <w:szCs w:val="18"/>
                <w:lang w:val="en-US"/>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5FEDA742" w14:textId="77777777" w:rsidR="005A314E" w:rsidRDefault="005A314E">
            <w:pPr>
              <w:pStyle w:val="TAC"/>
              <w:keepNext w:val="0"/>
              <w:keepLines w:val="0"/>
              <w:rPr>
                <w:lang w:val="en-US"/>
              </w:rPr>
            </w:pPr>
            <w:r>
              <w:rPr>
                <w:color w:val="000000"/>
                <w:szCs w:val="18"/>
                <w:lang w:val="en-US"/>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3B367448" w14:textId="77777777" w:rsidR="005A314E" w:rsidRDefault="005A314E">
            <w:pPr>
              <w:pStyle w:val="TAC"/>
              <w:keepNext w:val="0"/>
              <w:keepLines w:val="0"/>
              <w:rPr>
                <w:lang w:val="en-US"/>
              </w:rPr>
            </w:pPr>
            <w:r>
              <w:rPr>
                <w:color w:val="000000"/>
                <w:szCs w:val="18"/>
                <w:lang w:val="en-US"/>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317B7D0" w14:textId="77777777" w:rsidR="005A314E" w:rsidRDefault="005A314E">
            <w:pPr>
              <w:pStyle w:val="TAC"/>
              <w:keepNext w:val="0"/>
              <w:keepLines w:val="0"/>
              <w:rPr>
                <w:lang w:val="en-US"/>
              </w:rPr>
            </w:pPr>
            <w:r>
              <w:rPr>
                <w:color w:val="000000"/>
                <w:szCs w:val="18"/>
                <w:lang w:val="en-US"/>
              </w:rPr>
              <w:t>889</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FF36F3F" w14:textId="77777777" w:rsidR="005A314E" w:rsidRDefault="005A314E">
            <w:pPr>
              <w:pStyle w:val="TAC"/>
              <w:keepNext w:val="0"/>
              <w:keepLines w:val="0"/>
              <w:rPr>
                <w:lang w:val="en-US"/>
              </w:rPr>
            </w:pPr>
            <w:r>
              <w:rPr>
                <w:color w:val="000000"/>
                <w:szCs w:val="18"/>
                <w:lang w:val="en-US"/>
              </w:rPr>
              <w:t>20.3</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28FF7EB5" w14:textId="77777777" w:rsidR="005A314E" w:rsidRDefault="005A314E">
            <w:pPr>
              <w:pStyle w:val="TAC"/>
              <w:keepNext w:val="0"/>
              <w:keepLines w:val="0"/>
              <w:rPr>
                <w:lang w:val="en-US"/>
              </w:rPr>
            </w:pPr>
            <w:r>
              <w:rPr>
                <w:color w:val="000000"/>
                <w:szCs w:val="18"/>
                <w:lang w:val="en-US"/>
              </w:rPr>
              <w:t>IMD4</w:t>
            </w:r>
            <w:r>
              <w:rPr>
                <w:color w:val="000000"/>
                <w:szCs w:val="18"/>
                <w:vertAlign w:val="superscript"/>
                <w:lang w:val="en-US"/>
              </w:rPr>
              <w:t>1</w:t>
            </w:r>
          </w:p>
        </w:tc>
      </w:tr>
      <w:tr w:rsidR="005A314E" w14:paraId="40EEB066" w14:textId="77777777" w:rsidTr="005A314E">
        <w:trPr>
          <w:jc w:val="center"/>
        </w:trPr>
        <w:tc>
          <w:tcPr>
            <w:tcW w:w="10485" w:type="dxa"/>
            <w:gridSpan w:val="2"/>
            <w:vMerge/>
            <w:tcBorders>
              <w:top w:val="single" w:sz="4" w:space="0" w:color="auto"/>
              <w:left w:val="single" w:sz="4" w:space="0" w:color="auto"/>
              <w:bottom w:val="single" w:sz="4" w:space="0" w:color="auto"/>
              <w:right w:val="single" w:sz="4" w:space="0" w:color="auto"/>
            </w:tcBorders>
            <w:vAlign w:val="center"/>
            <w:hideMark/>
          </w:tcPr>
          <w:p w14:paraId="37E0772E" w14:textId="77777777" w:rsidR="005A314E" w:rsidRDefault="005A314E">
            <w:pPr>
              <w:spacing w:after="0"/>
              <w:rPr>
                <w:rFonts w:ascii="Arial" w:eastAsia="Times New Roman" w:hAnsi="Arial"/>
                <w:sz w:val="18"/>
                <w:lang w:val="en-US"/>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948EC5D" w14:textId="77777777" w:rsidR="005A314E" w:rsidRDefault="005A314E">
            <w:pPr>
              <w:pStyle w:val="TAC"/>
              <w:keepNext w:val="0"/>
              <w:keepLines w:val="0"/>
              <w:rPr>
                <w:lang w:val="en-US"/>
              </w:rPr>
            </w:pPr>
            <w:r>
              <w:rPr>
                <w:color w:val="000000"/>
                <w:szCs w:val="18"/>
                <w:lang w:val="en-US"/>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DA07EA8" w14:textId="77777777" w:rsidR="005A314E" w:rsidRDefault="005A314E">
            <w:pPr>
              <w:pStyle w:val="TAC"/>
              <w:keepNext w:val="0"/>
              <w:keepLines w:val="0"/>
              <w:rPr>
                <w:lang w:val="en-US"/>
              </w:rPr>
            </w:pPr>
            <w:r>
              <w:rPr>
                <w:color w:val="000000"/>
                <w:szCs w:val="18"/>
                <w:lang w:val="en-US"/>
              </w:rPr>
              <w:t>3391</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5127C8D3" w14:textId="77777777" w:rsidR="005A314E" w:rsidRDefault="005A314E">
            <w:pPr>
              <w:pStyle w:val="TAC"/>
              <w:keepNext w:val="0"/>
              <w:keepLines w:val="0"/>
              <w:rPr>
                <w:lang w:val="en-US"/>
              </w:rPr>
            </w:pPr>
            <w:r>
              <w:rPr>
                <w:color w:val="000000"/>
                <w:szCs w:val="18"/>
                <w:lang w:val="en-US"/>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7E501FAA" w14:textId="77777777" w:rsidR="005A314E" w:rsidRDefault="005A314E">
            <w:pPr>
              <w:pStyle w:val="TAC"/>
              <w:keepNext w:val="0"/>
              <w:keepLines w:val="0"/>
              <w:rPr>
                <w:lang w:val="en-US"/>
              </w:rPr>
            </w:pPr>
            <w:r>
              <w:rPr>
                <w:color w:val="000000"/>
                <w:szCs w:val="18"/>
                <w:lang w:val="en-US"/>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62DBB4DE" w14:textId="77777777" w:rsidR="005A314E" w:rsidRDefault="005A314E">
            <w:pPr>
              <w:pStyle w:val="TAC"/>
              <w:keepNext w:val="0"/>
              <w:keepLines w:val="0"/>
              <w:rPr>
                <w:lang w:val="en-US"/>
              </w:rPr>
            </w:pPr>
            <w:r>
              <w:rPr>
                <w:color w:val="000000"/>
                <w:szCs w:val="18"/>
                <w:lang w:val="en-US"/>
              </w:rPr>
              <w:t>3391</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1B68915" w14:textId="77777777" w:rsidR="005A314E" w:rsidRDefault="005A314E">
            <w:pPr>
              <w:pStyle w:val="TAC"/>
              <w:keepNext w:val="0"/>
              <w:keepLines w:val="0"/>
              <w:rPr>
                <w:lang w:val="en-US"/>
              </w:rPr>
            </w:pPr>
            <w:r>
              <w:rPr>
                <w:color w:val="000000"/>
                <w:szCs w:val="18"/>
                <w:lang w:val="en-US"/>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72B5BBB3" w14:textId="77777777" w:rsidR="005A314E" w:rsidRDefault="005A314E">
            <w:pPr>
              <w:pStyle w:val="TAC"/>
              <w:keepNext w:val="0"/>
              <w:keepLines w:val="0"/>
              <w:rPr>
                <w:lang w:val="en-US"/>
              </w:rPr>
            </w:pPr>
            <w:r>
              <w:rPr>
                <w:color w:val="000000"/>
                <w:szCs w:val="18"/>
                <w:lang w:val="en-US"/>
              </w:rPr>
              <w:t>N/A</w:t>
            </w:r>
          </w:p>
        </w:tc>
      </w:tr>
      <w:tr w:rsidR="005A314E" w14:paraId="56EBD905" w14:textId="77777777" w:rsidTr="005A314E">
        <w:trPr>
          <w:jc w:val="center"/>
        </w:trPr>
        <w:tc>
          <w:tcPr>
            <w:tcW w:w="2266" w:type="dxa"/>
            <w:gridSpan w:val="2"/>
            <w:tcBorders>
              <w:top w:val="nil"/>
              <w:left w:val="single" w:sz="4" w:space="0" w:color="auto"/>
              <w:bottom w:val="nil"/>
              <w:right w:val="single" w:sz="4" w:space="0" w:color="auto"/>
            </w:tcBorders>
            <w:shd w:val="clear" w:color="auto" w:fill="FFFFFF" w:themeFill="background1"/>
          </w:tcPr>
          <w:p w14:paraId="1FF201F6" w14:textId="77777777" w:rsidR="005A314E" w:rsidRDefault="005A314E">
            <w:pPr>
              <w:pStyle w:val="TAC"/>
              <w:keepNext w:val="0"/>
              <w:keepLines w:val="0"/>
              <w:rPr>
                <w:lang w:val="en-US"/>
              </w:rPr>
            </w:pPr>
            <w:r>
              <w:rPr>
                <w:lang w:val="en-US" w:eastAsia="zh-CN"/>
              </w:rPr>
              <w:t>DC</w:t>
            </w:r>
            <w:r>
              <w:rPr>
                <w:lang w:val="en-US"/>
              </w:rPr>
              <w:t>_5A-13A_n77A</w:t>
            </w:r>
            <w:r>
              <w:rPr>
                <w:vertAlign w:val="superscript"/>
                <w:lang w:val="en-US"/>
              </w:rPr>
              <w:t>2</w:t>
            </w:r>
          </w:p>
          <w:p w14:paraId="22420A18" w14:textId="77777777" w:rsidR="005A314E" w:rsidRDefault="005A314E">
            <w:pPr>
              <w:pStyle w:val="TAC"/>
              <w:keepNext w:val="0"/>
              <w:keepLines w:val="0"/>
              <w:rPr>
                <w:lang w:val="en-US"/>
              </w:rPr>
            </w:pPr>
            <w:r>
              <w:rPr>
                <w:lang w:val="en-US" w:eastAsia="zh-CN"/>
              </w:rPr>
              <w:t>DC</w:t>
            </w:r>
            <w:r>
              <w:rPr>
                <w:lang w:val="en-US"/>
              </w:rPr>
              <w:t>_5A-13A_n77C</w:t>
            </w:r>
            <w:r>
              <w:rPr>
                <w:vertAlign w:val="superscript"/>
                <w:lang w:val="en-US"/>
              </w:rPr>
              <w:t>2</w:t>
            </w:r>
          </w:p>
          <w:p w14:paraId="5A89F862" w14:textId="77777777" w:rsidR="005A314E" w:rsidRDefault="005A314E">
            <w:pPr>
              <w:pStyle w:val="TAC"/>
              <w:keepNext w:val="0"/>
              <w:keepLines w:val="0"/>
              <w:rPr>
                <w:rFonts w:eastAsia="MS Mincho"/>
                <w:lang w:val="en-US"/>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7A0AB43F" w14:textId="77777777" w:rsidR="005A314E" w:rsidRDefault="005A314E">
            <w:pPr>
              <w:pStyle w:val="TAC"/>
              <w:keepNext w:val="0"/>
              <w:keepLines w:val="0"/>
              <w:rPr>
                <w:rFonts w:eastAsia="Times New Roman"/>
                <w:lang w:val="en-US"/>
              </w:rPr>
            </w:pPr>
            <w:r>
              <w:rPr>
                <w:lang w:val="en-US"/>
              </w:rPr>
              <w:t>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07B1BD44" w14:textId="77777777" w:rsidR="005A314E" w:rsidRDefault="005A314E">
            <w:pPr>
              <w:pStyle w:val="TAC"/>
              <w:keepNext w:val="0"/>
              <w:keepLines w:val="0"/>
              <w:rPr>
                <w:lang w:val="en-US"/>
              </w:rPr>
            </w:pPr>
            <w:r>
              <w:rPr>
                <w:lang w:val="en-US"/>
              </w:rPr>
              <w:t>840</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48B68E3A" w14:textId="77777777" w:rsidR="005A314E" w:rsidRDefault="005A314E">
            <w:pPr>
              <w:pStyle w:val="TAC"/>
              <w:keepNext w:val="0"/>
              <w:keepLines w:val="0"/>
              <w:rPr>
                <w:lang w:val="en-US"/>
              </w:rPr>
            </w:pPr>
            <w:r>
              <w:rPr>
                <w:lang w:val="en-US"/>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1E7B2D93" w14:textId="77777777" w:rsidR="005A314E" w:rsidRDefault="005A314E">
            <w:pPr>
              <w:pStyle w:val="TAC"/>
              <w:keepNext w:val="0"/>
              <w:keepLines w:val="0"/>
              <w:rPr>
                <w:lang w:val="en-US"/>
              </w:rPr>
            </w:pPr>
            <w:r>
              <w:rPr>
                <w:lang w:val="en-US"/>
              </w:rPr>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76902675" w14:textId="77777777" w:rsidR="005A314E" w:rsidRDefault="005A314E">
            <w:pPr>
              <w:pStyle w:val="TAC"/>
              <w:keepNext w:val="0"/>
              <w:keepLines w:val="0"/>
              <w:rPr>
                <w:lang w:val="en-US"/>
              </w:rPr>
            </w:pPr>
            <w:r>
              <w:rPr>
                <w:lang w:val="en-US"/>
              </w:rPr>
              <w:t>885</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13205057" w14:textId="77777777" w:rsidR="005A314E" w:rsidRDefault="005A314E">
            <w:pPr>
              <w:pStyle w:val="TAC"/>
              <w:keepNext w:val="0"/>
              <w:keepLines w:val="0"/>
              <w:rPr>
                <w:lang w:val="en-US"/>
              </w:rPr>
            </w:pPr>
            <w:r>
              <w:rPr>
                <w:lang w:val="en-US"/>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59B6DA91" w14:textId="77777777" w:rsidR="005A314E" w:rsidRDefault="005A314E">
            <w:pPr>
              <w:pStyle w:val="TAC"/>
              <w:keepNext w:val="0"/>
              <w:keepLines w:val="0"/>
              <w:rPr>
                <w:lang w:val="en-US"/>
              </w:rPr>
            </w:pPr>
            <w:r>
              <w:rPr>
                <w:lang w:val="en-US"/>
              </w:rPr>
              <w:t>N/A</w:t>
            </w:r>
          </w:p>
        </w:tc>
      </w:tr>
      <w:tr w:rsidR="005A314E" w14:paraId="04DAEC8F" w14:textId="77777777" w:rsidTr="005A314E">
        <w:trPr>
          <w:jc w:val="center"/>
        </w:trPr>
        <w:tc>
          <w:tcPr>
            <w:tcW w:w="2266" w:type="dxa"/>
            <w:gridSpan w:val="2"/>
            <w:tcBorders>
              <w:top w:val="nil"/>
              <w:left w:val="single" w:sz="4" w:space="0" w:color="auto"/>
              <w:bottom w:val="nil"/>
              <w:right w:val="single" w:sz="4" w:space="0" w:color="auto"/>
            </w:tcBorders>
            <w:shd w:val="clear" w:color="auto" w:fill="FFFFFF" w:themeFill="background1"/>
          </w:tcPr>
          <w:p w14:paraId="30F187AF" w14:textId="77777777" w:rsidR="005A314E" w:rsidRDefault="005A314E">
            <w:pPr>
              <w:pStyle w:val="TAC"/>
              <w:keepNext w:val="0"/>
              <w:keepLines w:val="0"/>
              <w:rPr>
                <w:rFonts w:eastAsia="MS Mincho"/>
                <w:lang w:val="en-US"/>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3CEF0982" w14:textId="77777777" w:rsidR="005A314E" w:rsidRDefault="005A314E">
            <w:pPr>
              <w:pStyle w:val="TAC"/>
              <w:keepNext w:val="0"/>
              <w:keepLines w:val="0"/>
              <w:rPr>
                <w:rFonts w:eastAsia="Times New Roman"/>
                <w:lang w:val="en-US"/>
              </w:rPr>
            </w:pPr>
            <w:r>
              <w:rPr>
                <w:lang w:val="en-US" w:eastAsia="ko-KR"/>
              </w:rPr>
              <w:t>13</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394C9E43" w14:textId="77777777" w:rsidR="005A314E" w:rsidRDefault="005A314E">
            <w:pPr>
              <w:pStyle w:val="TAC"/>
              <w:keepNext w:val="0"/>
              <w:keepLines w:val="0"/>
              <w:rPr>
                <w:lang w:val="en-US"/>
              </w:rPr>
            </w:pPr>
            <w:r>
              <w:rPr>
                <w:lang w:val="en-US"/>
              </w:rPr>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4B60489B" w14:textId="77777777" w:rsidR="005A314E" w:rsidRDefault="005A314E">
            <w:pPr>
              <w:pStyle w:val="TAC"/>
              <w:keepNext w:val="0"/>
              <w:keepLines w:val="0"/>
              <w:rPr>
                <w:lang w:val="en-US"/>
              </w:rPr>
            </w:pPr>
            <w:r>
              <w:rPr>
                <w:lang w:val="en-US"/>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47CE3B19" w14:textId="77777777" w:rsidR="005A314E" w:rsidRDefault="005A314E">
            <w:pPr>
              <w:pStyle w:val="TAC"/>
              <w:keepNext w:val="0"/>
              <w:keepLines w:val="0"/>
              <w:rPr>
                <w:lang w:val="en-US"/>
              </w:rPr>
            </w:pPr>
            <w:r>
              <w:rPr>
                <w:lang w:val="en-US"/>
              </w:rPr>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4DBE1149" w14:textId="77777777" w:rsidR="005A314E" w:rsidRDefault="005A314E">
            <w:pPr>
              <w:pStyle w:val="TAC"/>
              <w:keepNext w:val="0"/>
              <w:keepLines w:val="0"/>
              <w:rPr>
                <w:lang w:val="en-US"/>
              </w:rPr>
            </w:pPr>
            <w:r>
              <w:rPr>
                <w:lang w:val="en-US"/>
              </w:rPr>
              <w:t>750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0FAA0A3E" w14:textId="77777777" w:rsidR="005A314E" w:rsidRDefault="005A314E">
            <w:pPr>
              <w:pStyle w:val="TAC"/>
              <w:keepNext w:val="0"/>
              <w:keepLines w:val="0"/>
              <w:rPr>
                <w:lang w:val="en-US"/>
              </w:rPr>
            </w:pPr>
            <w:r>
              <w:rPr>
                <w:lang w:val="en-US"/>
              </w:rPr>
              <w:t>19.4</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0957B582" w14:textId="77777777" w:rsidR="005A314E" w:rsidRDefault="005A314E">
            <w:pPr>
              <w:pStyle w:val="TAC"/>
              <w:keepNext w:val="0"/>
              <w:keepLines w:val="0"/>
              <w:rPr>
                <w:lang w:val="en-US"/>
              </w:rPr>
            </w:pPr>
            <w:r>
              <w:rPr>
                <w:lang w:val="en-US"/>
              </w:rPr>
              <w:t>IMD5</w:t>
            </w:r>
          </w:p>
        </w:tc>
      </w:tr>
      <w:tr w:rsidR="005A314E" w14:paraId="57A58AF8" w14:textId="77777777" w:rsidTr="005A314E">
        <w:trPr>
          <w:jc w:val="center"/>
        </w:trPr>
        <w:tc>
          <w:tcPr>
            <w:tcW w:w="2266" w:type="dxa"/>
            <w:gridSpan w:val="2"/>
            <w:tcBorders>
              <w:top w:val="nil"/>
              <w:left w:val="single" w:sz="4" w:space="0" w:color="auto"/>
              <w:bottom w:val="nil"/>
              <w:right w:val="single" w:sz="4" w:space="0" w:color="auto"/>
            </w:tcBorders>
            <w:shd w:val="clear" w:color="auto" w:fill="FFFFFF" w:themeFill="background1"/>
          </w:tcPr>
          <w:p w14:paraId="5DB1E37E" w14:textId="77777777" w:rsidR="005A314E" w:rsidRDefault="005A314E">
            <w:pPr>
              <w:pStyle w:val="TAC"/>
              <w:keepNext w:val="0"/>
              <w:keepLines w:val="0"/>
              <w:rPr>
                <w:rFonts w:eastAsia="MS Mincho"/>
                <w:lang w:val="en-US"/>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0C7145CC" w14:textId="77777777" w:rsidR="005A314E" w:rsidRDefault="005A314E">
            <w:pPr>
              <w:pStyle w:val="TAC"/>
              <w:keepNext w:val="0"/>
              <w:keepLines w:val="0"/>
              <w:rPr>
                <w:rFonts w:eastAsia="Times New Roman"/>
                <w:lang w:val="en-US"/>
              </w:rPr>
            </w:pPr>
            <w:r>
              <w:rPr>
                <w:rFonts w:eastAsia="MS Mincho"/>
                <w:lang w:val="en-US"/>
              </w:rPr>
              <w:t>n77</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708F6199" w14:textId="77777777" w:rsidR="005A314E" w:rsidRDefault="005A314E">
            <w:pPr>
              <w:pStyle w:val="TAC"/>
              <w:keepNext w:val="0"/>
              <w:keepLines w:val="0"/>
              <w:rPr>
                <w:lang w:val="en-US"/>
              </w:rPr>
            </w:pPr>
            <w:r>
              <w:rPr>
                <w:lang w:val="en-US"/>
              </w:rPr>
              <w:t>4110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47A01727" w14:textId="77777777" w:rsidR="005A314E" w:rsidRDefault="005A314E">
            <w:pPr>
              <w:pStyle w:val="TAC"/>
              <w:keepNext w:val="0"/>
              <w:keepLines w:val="0"/>
              <w:rPr>
                <w:lang w:val="en-US"/>
              </w:rPr>
            </w:pPr>
            <w:r>
              <w:rPr>
                <w:lang w:val="en-US"/>
              </w:rPr>
              <w:t>10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63A514A6" w14:textId="77777777" w:rsidR="005A314E" w:rsidRDefault="005A314E">
            <w:pPr>
              <w:pStyle w:val="TAC"/>
              <w:keepNext w:val="0"/>
              <w:keepLines w:val="0"/>
              <w:rPr>
                <w:lang w:val="en-US"/>
              </w:rPr>
            </w:pPr>
            <w:r>
              <w:rPr>
                <w:lang w:val="en-US"/>
              </w:rPr>
              <w:t>50</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4F160A35" w14:textId="77777777" w:rsidR="005A314E" w:rsidRDefault="005A314E">
            <w:pPr>
              <w:pStyle w:val="TAC"/>
              <w:keepNext w:val="0"/>
              <w:keepLines w:val="0"/>
              <w:rPr>
                <w:lang w:val="en-US"/>
              </w:rPr>
            </w:pPr>
            <w:r>
              <w:rPr>
                <w:lang w:val="en-US"/>
              </w:rPr>
              <w:t>4110</w:t>
            </w:r>
          </w:p>
        </w:tc>
        <w:tc>
          <w:tcPr>
            <w:tcW w:w="851" w:type="dxa"/>
            <w:gridSpan w:val="2"/>
            <w:tcBorders>
              <w:top w:val="single" w:sz="4" w:space="0" w:color="auto"/>
              <w:left w:val="single" w:sz="4" w:space="0" w:color="auto"/>
              <w:bottom w:val="single" w:sz="4" w:space="0" w:color="auto"/>
              <w:right w:val="single" w:sz="4" w:space="0" w:color="auto"/>
            </w:tcBorders>
            <w:hideMark/>
          </w:tcPr>
          <w:p w14:paraId="1B926E4B" w14:textId="77777777" w:rsidR="005A314E" w:rsidRDefault="005A314E">
            <w:pPr>
              <w:pStyle w:val="TAC"/>
              <w:keepNext w:val="0"/>
              <w:keepLines w:val="0"/>
              <w:rPr>
                <w:lang w:val="en-US"/>
              </w:rPr>
            </w:pPr>
            <w:r>
              <w:rPr>
                <w:lang w:val="en-US"/>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5B9E0152" w14:textId="77777777" w:rsidR="005A314E" w:rsidRDefault="005A314E">
            <w:pPr>
              <w:pStyle w:val="TAC"/>
              <w:keepNext w:val="0"/>
              <w:keepLines w:val="0"/>
              <w:rPr>
                <w:lang w:val="en-US"/>
              </w:rPr>
            </w:pPr>
            <w:r>
              <w:rPr>
                <w:lang w:val="en-US"/>
              </w:rPr>
              <w:t>N/A</w:t>
            </w:r>
          </w:p>
        </w:tc>
      </w:tr>
      <w:tr w:rsidR="005A314E" w14:paraId="6B74F4E5" w14:textId="77777777" w:rsidTr="005A314E">
        <w:trPr>
          <w:jc w:val="center"/>
        </w:trPr>
        <w:tc>
          <w:tcPr>
            <w:tcW w:w="2266" w:type="dxa"/>
            <w:gridSpan w:val="2"/>
            <w:tcBorders>
              <w:top w:val="nil"/>
              <w:left w:val="single" w:sz="4" w:space="0" w:color="auto"/>
              <w:bottom w:val="nil"/>
              <w:right w:val="single" w:sz="4" w:space="0" w:color="auto"/>
            </w:tcBorders>
            <w:shd w:val="clear" w:color="auto" w:fill="FFFFFF" w:themeFill="background1"/>
          </w:tcPr>
          <w:p w14:paraId="04D12051" w14:textId="77777777" w:rsidR="005A314E" w:rsidRDefault="005A314E">
            <w:pPr>
              <w:pStyle w:val="TAC"/>
              <w:keepNext w:val="0"/>
              <w:keepLines w:val="0"/>
              <w:rPr>
                <w:rFonts w:eastAsia="MS Mincho"/>
                <w:lang w:val="en-US"/>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65D17D32" w14:textId="77777777" w:rsidR="005A314E" w:rsidRDefault="005A314E">
            <w:pPr>
              <w:pStyle w:val="TAC"/>
              <w:keepNext w:val="0"/>
              <w:keepLines w:val="0"/>
              <w:rPr>
                <w:rFonts w:eastAsia="Times New Roman"/>
                <w:lang w:val="en-US"/>
              </w:rPr>
            </w:pPr>
            <w:r>
              <w:rPr>
                <w:lang w:val="en-US"/>
              </w:rPr>
              <w:t>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30BCC2BA" w14:textId="77777777" w:rsidR="005A314E" w:rsidRDefault="005A314E">
            <w:pPr>
              <w:pStyle w:val="TAC"/>
              <w:keepNext w:val="0"/>
              <w:keepLines w:val="0"/>
              <w:rPr>
                <w:lang w:val="en-US"/>
              </w:rPr>
            </w:pPr>
            <w:r>
              <w:rPr>
                <w:lang w:val="en-US"/>
              </w:rP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5487320F" w14:textId="77777777" w:rsidR="005A314E" w:rsidRDefault="005A314E">
            <w:pPr>
              <w:pStyle w:val="TAC"/>
              <w:keepNext w:val="0"/>
              <w:keepLines w:val="0"/>
              <w:rPr>
                <w:lang w:val="en-US"/>
              </w:rPr>
            </w:pPr>
            <w:r>
              <w:rPr>
                <w:lang w:val="en-US"/>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61985724" w14:textId="77777777" w:rsidR="005A314E" w:rsidRDefault="005A314E">
            <w:pPr>
              <w:pStyle w:val="TAC"/>
              <w:keepNext w:val="0"/>
              <w:keepLines w:val="0"/>
              <w:rPr>
                <w:lang w:val="en-US"/>
              </w:rPr>
            </w:pPr>
            <w:r>
              <w:rPr>
                <w:lang w:val="en-US"/>
              </w:rPr>
              <w:t>N/A</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2C53FD49" w14:textId="77777777" w:rsidR="005A314E" w:rsidRDefault="005A314E">
            <w:pPr>
              <w:pStyle w:val="TAC"/>
              <w:keepNext w:val="0"/>
              <w:keepLines w:val="0"/>
              <w:rPr>
                <w:lang w:val="en-US"/>
              </w:rPr>
            </w:pPr>
            <w:r>
              <w:rPr>
                <w:lang w:val="en-US"/>
              </w:rPr>
              <w:t>885</w:t>
            </w:r>
          </w:p>
        </w:tc>
        <w:tc>
          <w:tcPr>
            <w:tcW w:w="851" w:type="dxa"/>
            <w:gridSpan w:val="2"/>
            <w:tcBorders>
              <w:top w:val="single" w:sz="4" w:space="0" w:color="auto"/>
              <w:left w:val="single" w:sz="4" w:space="0" w:color="auto"/>
              <w:bottom w:val="single" w:sz="4" w:space="0" w:color="auto"/>
              <w:right w:val="single" w:sz="4" w:space="0" w:color="auto"/>
            </w:tcBorders>
            <w:hideMark/>
          </w:tcPr>
          <w:p w14:paraId="2D28A101" w14:textId="77777777" w:rsidR="005A314E" w:rsidRDefault="005A314E">
            <w:pPr>
              <w:pStyle w:val="TAC"/>
              <w:keepNext w:val="0"/>
              <w:keepLines w:val="0"/>
              <w:rPr>
                <w:lang w:val="en-US"/>
              </w:rPr>
            </w:pPr>
            <w:r>
              <w:rPr>
                <w:lang w:val="en-US"/>
              </w:rPr>
              <w:t>19.5</w:t>
            </w:r>
          </w:p>
        </w:tc>
        <w:tc>
          <w:tcPr>
            <w:tcW w:w="1274" w:type="dxa"/>
            <w:gridSpan w:val="2"/>
            <w:tcBorders>
              <w:top w:val="single" w:sz="4" w:space="0" w:color="auto"/>
              <w:left w:val="single" w:sz="4" w:space="0" w:color="auto"/>
              <w:bottom w:val="single" w:sz="4" w:space="0" w:color="auto"/>
              <w:right w:val="single" w:sz="4" w:space="0" w:color="auto"/>
            </w:tcBorders>
            <w:hideMark/>
          </w:tcPr>
          <w:p w14:paraId="0AB561C8" w14:textId="77777777" w:rsidR="005A314E" w:rsidRDefault="005A314E">
            <w:pPr>
              <w:pStyle w:val="TAC"/>
              <w:keepNext w:val="0"/>
              <w:keepLines w:val="0"/>
              <w:rPr>
                <w:lang w:val="en-US"/>
              </w:rPr>
            </w:pPr>
            <w:r>
              <w:rPr>
                <w:lang w:val="en-US"/>
              </w:rPr>
              <w:t>IMD5</w:t>
            </w:r>
          </w:p>
        </w:tc>
      </w:tr>
      <w:tr w:rsidR="005A314E" w14:paraId="0E906A87" w14:textId="77777777" w:rsidTr="005A314E">
        <w:trPr>
          <w:jc w:val="center"/>
        </w:trPr>
        <w:tc>
          <w:tcPr>
            <w:tcW w:w="2266" w:type="dxa"/>
            <w:gridSpan w:val="2"/>
            <w:tcBorders>
              <w:top w:val="nil"/>
              <w:left w:val="single" w:sz="4" w:space="0" w:color="auto"/>
              <w:bottom w:val="nil"/>
              <w:right w:val="single" w:sz="4" w:space="0" w:color="auto"/>
            </w:tcBorders>
            <w:shd w:val="clear" w:color="auto" w:fill="FFFFFF" w:themeFill="background1"/>
          </w:tcPr>
          <w:p w14:paraId="00E3DAB9" w14:textId="77777777" w:rsidR="005A314E" w:rsidRDefault="005A314E">
            <w:pPr>
              <w:pStyle w:val="TAC"/>
              <w:keepNext w:val="0"/>
              <w:keepLines w:val="0"/>
              <w:rPr>
                <w:rFonts w:eastAsia="MS Mincho"/>
                <w:lang w:val="en-US"/>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404AA37A" w14:textId="77777777" w:rsidR="005A314E" w:rsidRDefault="005A314E">
            <w:pPr>
              <w:pStyle w:val="TAC"/>
              <w:keepNext w:val="0"/>
              <w:keepLines w:val="0"/>
              <w:rPr>
                <w:rFonts w:eastAsia="Times New Roman"/>
                <w:lang w:val="en-US"/>
              </w:rPr>
            </w:pPr>
            <w:r>
              <w:rPr>
                <w:lang w:val="en-US" w:eastAsia="ko-KR"/>
              </w:rPr>
              <w:t>13</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0A6E68F9" w14:textId="77777777" w:rsidR="005A314E" w:rsidRDefault="005A314E">
            <w:pPr>
              <w:pStyle w:val="TAC"/>
              <w:keepNext w:val="0"/>
              <w:keepLines w:val="0"/>
              <w:rPr>
                <w:lang w:val="en-US"/>
              </w:rPr>
            </w:pPr>
            <w:r>
              <w:rPr>
                <w:lang w:val="en-US"/>
              </w:rPr>
              <w:t>782</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48BDDBBE" w14:textId="77777777" w:rsidR="005A314E" w:rsidRDefault="005A314E">
            <w:pPr>
              <w:pStyle w:val="TAC"/>
              <w:keepNext w:val="0"/>
              <w:keepLines w:val="0"/>
              <w:rPr>
                <w:lang w:val="en-US"/>
              </w:rPr>
            </w:pPr>
            <w:r>
              <w:rPr>
                <w:lang w:val="en-US"/>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36A3E636" w14:textId="77777777" w:rsidR="005A314E" w:rsidRDefault="005A314E">
            <w:pPr>
              <w:pStyle w:val="TAC"/>
              <w:keepNext w:val="0"/>
              <w:keepLines w:val="0"/>
              <w:rPr>
                <w:lang w:val="en-US"/>
              </w:rPr>
            </w:pPr>
            <w:r>
              <w:rPr>
                <w:lang w:val="en-US"/>
              </w:rPr>
              <w:t>20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48C36575" w14:textId="77777777" w:rsidR="005A314E" w:rsidRDefault="005A314E">
            <w:pPr>
              <w:pStyle w:val="TAC"/>
              <w:keepNext w:val="0"/>
              <w:keepLines w:val="0"/>
              <w:rPr>
                <w:lang w:val="en-US"/>
              </w:rPr>
            </w:pPr>
            <w:r>
              <w:rPr>
                <w:lang w:val="en-US"/>
              </w:rPr>
              <w:t>751</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0B180A0E" w14:textId="77777777" w:rsidR="005A314E" w:rsidRDefault="005A314E">
            <w:pPr>
              <w:pStyle w:val="TAC"/>
              <w:keepNext w:val="0"/>
              <w:keepLines w:val="0"/>
              <w:rPr>
                <w:lang w:val="en-US"/>
              </w:rPr>
            </w:pPr>
            <w:r>
              <w:rPr>
                <w:lang w:val="en-US"/>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344678AE" w14:textId="77777777" w:rsidR="005A314E" w:rsidRDefault="005A314E">
            <w:pPr>
              <w:pStyle w:val="TAC"/>
              <w:keepNext w:val="0"/>
              <w:keepLines w:val="0"/>
              <w:rPr>
                <w:lang w:val="en-US"/>
              </w:rPr>
            </w:pPr>
            <w:r>
              <w:rPr>
                <w:lang w:val="en-US"/>
              </w:rPr>
              <w:t>N/A</w:t>
            </w:r>
          </w:p>
        </w:tc>
      </w:tr>
      <w:tr w:rsidR="005A314E" w14:paraId="7AD9C99D" w14:textId="77777777" w:rsidTr="005A314E">
        <w:trPr>
          <w:jc w:val="center"/>
        </w:trPr>
        <w:tc>
          <w:tcPr>
            <w:tcW w:w="2266" w:type="dxa"/>
            <w:gridSpan w:val="2"/>
            <w:tcBorders>
              <w:top w:val="nil"/>
              <w:left w:val="single" w:sz="4" w:space="0" w:color="auto"/>
              <w:bottom w:val="single" w:sz="4" w:space="0" w:color="auto"/>
              <w:right w:val="single" w:sz="4" w:space="0" w:color="auto"/>
            </w:tcBorders>
            <w:shd w:val="clear" w:color="auto" w:fill="FFFFFF" w:themeFill="background1"/>
          </w:tcPr>
          <w:p w14:paraId="5553832D" w14:textId="77777777" w:rsidR="005A314E" w:rsidRDefault="005A314E">
            <w:pPr>
              <w:pStyle w:val="TAC"/>
              <w:keepNext w:val="0"/>
              <w:keepLines w:val="0"/>
              <w:rPr>
                <w:rFonts w:eastAsia="MS Mincho"/>
                <w:lang w:val="en-US"/>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7FDC2FC8" w14:textId="77777777" w:rsidR="005A314E" w:rsidRDefault="005A314E">
            <w:pPr>
              <w:pStyle w:val="TAC"/>
              <w:keepNext w:val="0"/>
              <w:keepLines w:val="0"/>
              <w:rPr>
                <w:rFonts w:eastAsia="Times New Roman"/>
                <w:lang w:val="en-US"/>
              </w:rPr>
            </w:pPr>
            <w:r>
              <w:rPr>
                <w:rFonts w:eastAsia="MS Mincho"/>
                <w:lang w:val="en-US"/>
              </w:rPr>
              <w:t>n77</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3D221513" w14:textId="77777777" w:rsidR="005A314E" w:rsidRDefault="005A314E">
            <w:pPr>
              <w:pStyle w:val="TAC"/>
              <w:keepNext w:val="0"/>
              <w:keepLines w:val="0"/>
              <w:rPr>
                <w:lang w:val="en-US"/>
              </w:rPr>
            </w:pPr>
            <w:r>
              <w:rPr>
                <w:lang w:val="en-US"/>
              </w:rPr>
              <w:t>4013</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5F8F58D6" w14:textId="77777777" w:rsidR="005A314E" w:rsidRDefault="005A314E">
            <w:pPr>
              <w:pStyle w:val="TAC"/>
              <w:keepNext w:val="0"/>
              <w:keepLines w:val="0"/>
              <w:rPr>
                <w:lang w:val="en-US"/>
              </w:rPr>
            </w:pPr>
            <w:r>
              <w:rPr>
                <w:lang w:val="en-US"/>
              </w:rPr>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194FE8E7" w14:textId="77777777" w:rsidR="005A314E" w:rsidRDefault="005A314E">
            <w:pPr>
              <w:pStyle w:val="TAC"/>
              <w:keepNext w:val="0"/>
              <w:keepLines w:val="0"/>
              <w:rPr>
                <w:lang w:val="en-US"/>
              </w:rPr>
            </w:pPr>
            <w:r>
              <w:rPr>
                <w:lang w:val="en-US"/>
              </w:rPr>
              <w:t>50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29A6B39F" w14:textId="77777777" w:rsidR="005A314E" w:rsidRDefault="005A314E">
            <w:pPr>
              <w:pStyle w:val="TAC"/>
              <w:keepNext w:val="0"/>
              <w:keepLines w:val="0"/>
              <w:rPr>
                <w:lang w:val="en-US"/>
              </w:rPr>
            </w:pPr>
            <w:r>
              <w:rPr>
                <w:lang w:val="en-US"/>
              </w:rPr>
              <w:t>4013</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7B459C19" w14:textId="77777777" w:rsidR="005A314E" w:rsidRDefault="005A314E">
            <w:pPr>
              <w:pStyle w:val="TAC"/>
              <w:keepNext w:val="0"/>
              <w:keepLines w:val="0"/>
              <w:rPr>
                <w:lang w:val="en-US"/>
              </w:rPr>
            </w:pPr>
            <w:r>
              <w:rPr>
                <w:lang w:val="en-US"/>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388253E8" w14:textId="77777777" w:rsidR="005A314E" w:rsidRDefault="005A314E">
            <w:pPr>
              <w:pStyle w:val="TAC"/>
              <w:keepNext w:val="0"/>
              <w:keepLines w:val="0"/>
              <w:rPr>
                <w:lang w:val="en-US"/>
              </w:rPr>
            </w:pPr>
            <w:r>
              <w:rPr>
                <w:lang w:val="en-US"/>
              </w:rPr>
              <w:t>N/A</w:t>
            </w:r>
          </w:p>
        </w:tc>
      </w:tr>
      <w:tr w:rsidR="005A314E" w14:paraId="0A3C3985" w14:textId="77777777" w:rsidTr="005A314E">
        <w:trPr>
          <w:jc w:val="center"/>
        </w:trPr>
        <w:tc>
          <w:tcPr>
            <w:tcW w:w="2266" w:type="dxa"/>
            <w:gridSpan w:val="2"/>
            <w:tcBorders>
              <w:top w:val="single" w:sz="4" w:space="0" w:color="auto"/>
              <w:left w:val="single" w:sz="4" w:space="0" w:color="auto"/>
              <w:bottom w:val="nil"/>
              <w:right w:val="single" w:sz="4" w:space="0" w:color="auto"/>
            </w:tcBorders>
            <w:vAlign w:val="center"/>
            <w:hideMark/>
          </w:tcPr>
          <w:p w14:paraId="1018802D" w14:textId="77777777" w:rsidR="005A314E" w:rsidRDefault="005A314E">
            <w:pPr>
              <w:pStyle w:val="TAC"/>
              <w:keepLines w:val="0"/>
              <w:rPr>
                <w:lang w:val="en-US" w:eastAsia="ko-KR"/>
              </w:rPr>
            </w:pPr>
            <w:r>
              <w:rPr>
                <w:lang w:val="en-US" w:eastAsia="ko-KR"/>
              </w:rPr>
              <w:lastRenderedPageBreak/>
              <w:t>DC_</w:t>
            </w:r>
            <w:r>
              <w:rPr>
                <w:rFonts w:eastAsiaTheme="minorEastAsia"/>
                <w:lang w:val="en-US"/>
              </w:rPr>
              <w:t>5</w:t>
            </w:r>
            <w:r>
              <w:rPr>
                <w:lang w:val="en-US" w:eastAsia="ko-KR"/>
              </w:rPr>
              <w:t>A-</w:t>
            </w:r>
            <w:r>
              <w:rPr>
                <w:rFonts w:eastAsiaTheme="minorEastAsia"/>
                <w:lang w:val="en-US"/>
              </w:rPr>
              <w:t>30</w:t>
            </w:r>
            <w:r>
              <w:rPr>
                <w:lang w:val="en-US" w:eastAsia="ko-KR"/>
              </w:rPr>
              <w:t>A_n</w:t>
            </w:r>
            <w:r>
              <w:rPr>
                <w:rFonts w:eastAsiaTheme="minorEastAsia"/>
                <w:lang w:val="en-US"/>
              </w:rPr>
              <w:t>77</w:t>
            </w:r>
            <w:r>
              <w:rPr>
                <w:lang w:val="en-US" w:eastAsia="ko-KR"/>
              </w:rPr>
              <w:t>A</w:t>
            </w:r>
          </w:p>
          <w:p w14:paraId="16FA06CE" w14:textId="77777777" w:rsidR="005A314E" w:rsidRDefault="005A314E">
            <w:pPr>
              <w:pStyle w:val="TAC"/>
              <w:keepLines w:val="0"/>
              <w:rPr>
                <w:lang w:val="en-US" w:eastAsia="fi-FI"/>
              </w:rPr>
            </w:pPr>
            <w:r>
              <w:rPr>
                <w:szCs w:val="18"/>
                <w:lang w:val="en-US" w:eastAsia="fi-FI"/>
              </w:rPr>
              <w:t>DC_5A-30A_n77(2A)</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0E3D91E" w14:textId="77777777" w:rsidR="005A314E" w:rsidRDefault="005A314E">
            <w:pPr>
              <w:pStyle w:val="TAC"/>
              <w:keepLines w:val="0"/>
              <w:rPr>
                <w:lang w:val="en-US" w:eastAsia="fi-FI"/>
              </w:rPr>
            </w:pPr>
            <w:r>
              <w:rPr>
                <w:lang w:val="en-US" w:eastAsia="ko-KR"/>
              </w:rPr>
              <w:t>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100D03EE" w14:textId="77777777" w:rsidR="005A314E" w:rsidRDefault="005A314E">
            <w:pPr>
              <w:pStyle w:val="TAC"/>
              <w:keepLines w:val="0"/>
              <w:rPr>
                <w:lang w:val="en-US" w:eastAsia="fi-FI"/>
              </w:rPr>
            </w:pPr>
            <w:r>
              <w:rPr>
                <w:lang w:val="en-US"/>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5E5C857F" w14:textId="77777777" w:rsidR="005A314E" w:rsidRDefault="005A314E">
            <w:pPr>
              <w:pStyle w:val="TAC"/>
              <w:keepLines w:val="0"/>
              <w:rPr>
                <w:lang w:val="en-US" w:eastAsia="fi-FI"/>
              </w:rPr>
            </w:pPr>
            <w:r>
              <w:rPr>
                <w:lang w:val="en-US"/>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1E7A3048" w14:textId="77777777" w:rsidR="005A314E" w:rsidRDefault="005A314E">
            <w:pPr>
              <w:pStyle w:val="TAC"/>
              <w:keepLines w:val="0"/>
              <w:rPr>
                <w:lang w:val="en-US" w:eastAsia="fi-FI"/>
              </w:rPr>
            </w:pPr>
            <w:r>
              <w:rPr>
                <w:lang w:val="en-US"/>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509AF726" w14:textId="77777777" w:rsidR="005A314E" w:rsidRDefault="005A314E">
            <w:pPr>
              <w:pStyle w:val="TAC"/>
              <w:keepLines w:val="0"/>
              <w:rPr>
                <w:lang w:val="en-US" w:eastAsia="fi-FI"/>
              </w:rPr>
            </w:pPr>
            <w:r>
              <w:rPr>
                <w:lang w:val="en-US"/>
              </w:rPr>
              <w:t>880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4084119" w14:textId="77777777" w:rsidR="005A314E" w:rsidRDefault="005A314E">
            <w:pPr>
              <w:pStyle w:val="TAC"/>
              <w:keepLines w:val="0"/>
              <w:rPr>
                <w:lang w:val="en-US" w:eastAsia="fi-FI"/>
              </w:rPr>
            </w:pPr>
            <w:r>
              <w:rPr>
                <w:lang w:val="en-US"/>
              </w:rPr>
              <w:t>23.5</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2BB6432F" w14:textId="77777777" w:rsidR="005A314E" w:rsidRDefault="005A314E">
            <w:pPr>
              <w:pStyle w:val="TAC"/>
              <w:keepLines w:val="0"/>
              <w:rPr>
                <w:lang w:val="en-US" w:eastAsia="fi-FI"/>
              </w:rPr>
            </w:pPr>
            <w:r>
              <w:rPr>
                <w:lang w:val="en-US"/>
              </w:rPr>
              <w:t>IMD3</w:t>
            </w:r>
            <w:r>
              <w:rPr>
                <w:vertAlign w:val="superscript"/>
                <w:lang w:val="en-US"/>
              </w:rPr>
              <w:t>1</w:t>
            </w:r>
          </w:p>
        </w:tc>
      </w:tr>
      <w:tr w:rsidR="005A314E" w14:paraId="122EF6B9" w14:textId="77777777" w:rsidTr="005A314E">
        <w:trPr>
          <w:jc w:val="center"/>
        </w:trPr>
        <w:tc>
          <w:tcPr>
            <w:tcW w:w="2266" w:type="dxa"/>
            <w:gridSpan w:val="2"/>
            <w:tcBorders>
              <w:top w:val="nil"/>
              <w:left w:val="single" w:sz="4" w:space="0" w:color="auto"/>
              <w:bottom w:val="nil"/>
              <w:right w:val="single" w:sz="4" w:space="0" w:color="auto"/>
            </w:tcBorders>
            <w:vAlign w:val="center"/>
          </w:tcPr>
          <w:p w14:paraId="437755D1" w14:textId="77777777" w:rsidR="005A314E" w:rsidRDefault="005A314E">
            <w:pPr>
              <w:pStyle w:val="TAC"/>
              <w:keepLines w:val="0"/>
              <w:rPr>
                <w:lang w:val="en-US"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4241D19" w14:textId="77777777" w:rsidR="005A314E" w:rsidRDefault="005A314E">
            <w:pPr>
              <w:pStyle w:val="TAC"/>
              <w:keepLines w:val="0"/>
              <w:rPr>
                <w:lang w:val="en-US" w:eastAsia="fi-FI"/>
              </w:rPr>
            </w:pPr>
            <w:r>
              <w:rPr>
                <w:rFonts w:eastAsiaTheme="minorEastAsia"/>
                <w:lang w:val="en-US"/>
              </w:rPr>
              <w:t>30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087D30B0" w14:textId="77777777" w:rsidR="005A314E" w:rsidRDefault="005A314E">
            <w:pPr>
              <w:pStyle w:val="TAC"/>
              <w:keepLines w:val="0"/>
              <w:rPr>
                <w:lang w:val="en-US" w:eastAsia="fi-FI"/>
              </w:rPr>
            </w:pPr>
            <w:r>
              <w:rPr>
                <w:lang w:val="en-US"/>
              </w:rPr>
              <w:t>2310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45C172EE" w14:textId="77777777" w:rsidR="005A314E" w:rsidRDefault="005A314E">
            <w:pPr>
              <w:pStyle w:val="TAC"/>
              <w:keepLines w:val="0"/>
              <w:rPr>
                <w:lang w:val="en-US" w:eastAsia="fi-FI"/>
              </w:rPr>
            </w:pPr>
            <w:r>
              <w:rPr>
                <w:lang w:val="en-US"/>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2962E7A2" w14:textId="77777777" w:rsidR="005A314E" w:rsidRDefault="005A314E">
            <w:pPr>
              <w:pStyle w:val="TAC"/>
              <w:keepLines w:val="0"/>
              <w:rPr>
                <w:lang w:val="en-US" w:eastAsia="fi-FI"/>
              </w:rPr>
            </w:pPr>
            <w:r>
              <w:rPr>
                <w:lang w:val="en-US"/>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525CFD27" w14:textId="77777777" w:rsidR="005A314E" w:rsidRDefault="005A314E">
            <w:pPr>
              <w:pStyle w:val="TAC"/>
              <w:keepLines w:val="0"/>
              <w:rPr>
                <w:lang w:val="en-US" w:eastAsia="fi-FI"/>
              </w:rPr>
            </w:pPr>
            <w:r>
              <w:rPr>
                <w:lang w:val="en-US"/>
              </w:rPr>
              <w:t>2355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468B010" w14:textId="77777777" w:rsidR="005A314E" w:rsidRDefault="005A314E">
            <w:pPr>
              <w:pStyle w:val="TAC"/>
              <w:keepLines w:val="0"/>
              <w:rPr>
                <w:lang w:val="en-US" w:eastAsia="fi-FI"/>
              </w:rPr>
            </w:pPr>
            <w:r>
              <w:rPr>
                <w:lang w:val="en-US"/>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4F37290F" w14:textId="77777777" w:rsidR="005A314E" w:rsidRDefault="005A314E">
            <w:pPr>
              <w:pStyle w:val="TAC"/>
              <w:keepLines w:val="0"/>
              <w:rPr>
                <w:lang w:val="en-US" w:eastAsia="fi-FI"/>
              </w:rPr>
            </w:pPr>
            <w:r>
              <w:rPr>
                <w:lang w:val="en-US"/>
              </w:rPr>
              <w:t>N/A</w:t>
            </w:r>
          </w:p>
        </w:tc>
      </w:tr>
      <w:tr w:rsidR="005A314E" w14:paraId="376905B3" w14:textId="77777777" w:rsidTr="005A314E">
        <w:trPr>
          <w:jc w:val="center"/>
        </w:trPr>
        <w:tc>
          <w:tcPr>
            <w:tcW w:w="2266" w:type="dxa"/>
            <w:gridSpan w:val="2"/>
            <w:tcBorders>
              <w:top w:val="nil"/>
              <w:left w:val="single" w:sz="4" w:space="0" w:color="auto"/>
              <w:bottom w:val="nil"/>
              <w:right w:val="single" w:sz="4" w:space="0" w:color="auto"/>
            </w:tcBorders>
            <w:vAlign w:val="center"/>
          </w:tcPr>
          <w:p w14:paraId="2EBBDB9E" w14:textId="77777777" w:rsidR="005A314E" w:rsidRDefault="005A314E">
            <w:pPr>
              <w:pStyle w:val="TAC"/>
              <w:keepNext w:val="0"/>
              <w:keepLines w:val="0"/>
              <w:rPr>
                <w:lang w:val="en-US"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7E51004" w14:textId="77777777" w:rsidR="005A314E" w:rsidRDefault="005A314E">
            <w:pPr>
              <w:pStyle w:val="TAC"/>
              <w:keepNext w:val="0"/>
              <w:keepLines w:val="0"/>
              <w:rPr>
                <w:lang w:val="en-US" w:eastAsia="fi-FI"/>
              </w:rPr>
            </w:pPr>
            <w:r>
              <w:rPr>
                <w:lang w:val="en-US" w:eastAsia="ko-KR"/>
              </w:rPr>
              <w:t>n</w:t>
            </w:r>
            <w:r>
              <w:rPr>
                <w:rFonts w:eastAsiaTheme="minorEastAsia"/>
                <w:lang w:val="en-US"/>
              </w:rPr>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29A45E91" w14:textId="77777777" w:rsidR="005A314E" w:rsidRDefault="005A314E">
            <w:pPr>
              <w:pStyle w:val="TAC"/>
              <w:keepNext w:val="0"/>
              <w:keepLines w:val="0"/>
              <w:rPr>
                <w:lang w:val="en-US" w:eastAsia="fi-FI"/>
              </w:rPr>
            </w:pPr>
            <w:r>
              <w:rPr>
                <w:lang w:val="en-US"/>
              </w:rPr>
              <w:t>3740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21CCB6EC" w14:textId="77777777" w:rsidR="005A314E" w:rsidRDefault="005A314E">
            <w:pPr>
              <w:pStyle w:val="TAC"/>
              <w:keepNext w:val="0"/>
              <w:keepLines w:val="0"/>
              <w:rPr>
                <w:lang w:val="en-US" w:eastAsia="fi-FI"/>
              </w:rPr>
            </w:pPr>
            <w:r>
              <w:rPr>
                <w:lang w:val="en-US"/>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459231D5" w14:textId="77777777" w:rsidR="005A314E" w:rsidRDefault="005A314E">
            <w:pPr>
              <w:pStyle w:val="TAC"/>
              <w:keepNext w:val="0"/>
              <w:keepLines w:val="0"/>
              <w:rPr>
                <w:lang w:val="en-US" w:eastAsia="fi-FI"/>
              </w:rPr>
            </w:pPr>
            <w:r>
              <w:rPr>
                <w:lang w:val="en-US"/>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148E97C4" w14:textId="77777777" w:rsidR="005A314E" w:rsidRDefault="005A314E">
            <w:pPr>
              <w:pStyle w:val="TAC"/>
              <w:keepNext w:val="0"/>
              <w:keepLines w:val="0"/>
              <w:rPr>
                <w:lang w:val="en-US" w:eastAsia="fi-FI"/>
              </w:rPr>
            </w:pPr>
            <w:r>
              <w:rPr>
                <w:lang w:val="en-US"/>
              </w:rPr>
              <w:t>3740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D60F672" w14:textId="77777777" w:rsidR="005A314E" w:rsidRDefault="005A314E">
            <w:pPr>
              <w:pStyle w:val="TAC"/>
              <w:keepNext w:val="0"/>
              <w:keepLines w:val="0"/>
              <w:rPr>
                <w:lang w:val="en-US" w:eastAsia="fi-FI"/>
              </w:rPr>
            </w:pPr>
            <w:r>
              <w:rPr>
                <w:lang w:val="en-US"/>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4BDB4EC0" w14:textId="77777777" w:rsidR="005A314E" w:rsidRDefault="005A314E">
            <w:pPr>
              <w:pStyle w:val="TAC"/>
              <w:keepNext w:val="0"/>
              <w:keepLines w:val="0"/>
              <w:rPr>
                <w:lang w:val="en-US" w:eastAsia="fi-FI"/>
              </w:rPr>
            </w:pPr>
            <w:r>
              <w:rPr>
                <w:lang w:val="en-US"/>
              </w:rPr>
              <w:t>N/A</w:t>
            </w:r>
          </w:p>
        </w:tc>
      </w:tr>
      <w:tr w:rsidR="005A314E" w14:paraId="0985A1A0" w14:textId="77777777" w:rsidTr="005A314E">
        <w:trPr>
          <w:jc w:val="center"/>
        </w:trPr>
        <w:tc>
          <w:tcPr>
            <w:tcW w:w="2266" w:type="dxa"/>
            <w:gridSpan w:val="2"/>
            <w:tcBorders>
              <w:top w:val="nil"/>
              <w:left w:val="single" w:sz="4" w:space="0" w:color="auto"/>
              <w:bottom w:val="nil"/>
              <w:right w:val="single" w:sz="4" w:space="0" w:color="auto"/>
            </w:tcBorders>
            <w:vAlign w:val="center"/>
          </w:tcPr>
          <w:p w14:paraId="530C77B9" w14:textId="77777777" w:rsidR="005A314E" w:rsidRDefault="005A314E">
            <w:pPr>
              <w:pStyle w:val="TAC"/>
              <w:keepNext w:val="0"/>
              <w:keepLines w:val="0"/>
              <w:rPr>
                <w:lang w:val="en-US"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059C9ED" w14:textId="77777777" w:rsidR="005A314E" w:rsidRDefault="005A314E">
            <w:pPr>
              <w:pStyle w:val="TAC"/>
              <w:keepNext w:val="0"/>
              <w:keepLines w:val="0"/>
              <w:rPr>
                <w:lang w:val="en-US" w:eastAsia="fi-FI"/>
              </w:rPr>
            </w:pPr>
            <w:r>
              <w:rPr>
                <w:lang w:val="en-US" w:eastAsia="ko-KR"/>
              </w:rPr>
              <w:t>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2FA45B25" w14:textId="77777777" w:rsidR="005A314E" w:rsidRDefault="005A314E">
            <w:pPr>
              <w:pStyle w:val="TAC"/>
              <w:keepNext w:val="0"/>
              <w:keepLines w:val="0"/>
              <w:rPr>
                <w:lang w:val="en-US" w:eastAsia="fi-FI"/>
              </w:rPr>
            </w:pPr>
            <w:r>
              <w:rPr>
                <w:lang w:val="en-US"/>
              </w:rPr>
              <w:t>835</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4F49704F" w14:textId="77777777" w:rsidR="005A314E" w:rsidRDefault="005A314E">
            <w:pPr>
              <w:pStyle w:val="TAC"/>
              <w:keepNext w:val="0"/>
              <w:keepLines w:val="0"/>
              <w:rPr>
                <w:lang w:val="en-US" w:eastAsia="fi-FI"/>
              </w:rPr>
            </w:pPr>
            <w:r>
              <w:rPr>
                <w:lang w:val="en-US"/>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4F6666AF" w14:textId="77777777" w:rsidR="005A314E" w:rsidRDefault="005A314E">
            <w:pPr>
              <w:pStyle w:val="TAC"/>
              <w:keepNext w:val="0"/>
              <w:keepLines w:val="0"/>
              <w:rPr>
                <w:lang w:val="en-US" w:eastAsia="fi-FI"/>
              </w:rPr>
            </w:pPr>
            <w:r>
              <w:rPr>
                <w:lang w:val="en-US"/>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267E1534" w14:textId="77777777" w:rsidR="005A314E" w:rsidRDefault="005A314E">
            <w:pPr>
              <w:pStyle w:val="TAC"/>
              <w:keepNext w:val="0"/>
              <w:keepLines w:val="0"/>
              <w:rPr>
                <w:lang w:val="en-US" w:eastAsia="fi-FI"/>
              </w:rPr>
            </w:pPr>
            <w:r>
              <w:rPr>
                <w:lang w:val="en-US"/>
              </w:rPr>
              <w:t>880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E002642" w14:textId="77777777" w:rsidR="005A314E" w:rsidRDefault="005A314E">
            <w:pPr>
              <w:pStyle w:val="TAC"/>
              <w:keepNext w:val="0"/>
              <w:keepLines w:val="0"/>
              <w:rPr>
                <w:lang w:val="en-US" w:eastAsia="fi-FI"/>
              </w:rPr>
            </w:pPr>
            <w:r>
              <w:rPr>
                <w:lang w:val="en-US"/>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76C89EEB" w14:textId="77777777" w:rsidR="005A314E" w:rsidRDefault="005A314E">
            <w:pPr>
              <w:pStyle w:val="TAC"/>
              <w:keepNext w:val="0"/>
              <w:keepLines w:val="0"/>
              <w:rPr>
                <w:lang w:val="en-US" w:eastAsia="fi-FI"/>
              </w:rPr>
            </w:pPr>
            <w:r>
              <w:rPr>
                <w:lang w:val="en-US"/>
              </w:rPr>
              <w:t>N/A</w:t>
            </w:r>
          </w:p>
        </w:tc>
      </w:tr>
      <w:tr w:rsidR="005A314E" w14:paraId="013694EE" w14:textId="77777777" w:rsidTr="005A314E">
        <w:trPr>
          <w:jc w:val="center"/>
        </w:trPr>
        <w:tc>
          <w:tcPr>
            <w:tcW w:w="2266" w:type="dxa"/>
            <w:gridSpan w:val="2"/>
            <w:tcBorders>
              <w:top w:val="nil"/>
              <w:left w:val="single" w:sz="4" w:space="0" w:color="auto"/>
              <w:bottom w:val="nil"/>
              <w:right w:val="single" w:sz="4" w:space="0" w:color="auto"/>
            </w:tcBorders>
            <w:vAlign w:val="center"/>
          </w:tcPr>
          <w:p w14:paraId="66961B2A" w14:textId="77777777" w:rsidR="005A314E" w:rsidRDefault="005A314E">
            <w:pPr>
              <w:pStyle w:val="TAC"/>
              <w:keepNext w:val="0"/>
              <w:keepLines w:val="0"/>
              <w:rPr>
                <w:lang w:val="en-US"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79D0243" w14:textId="77777777" w:rsidR="005A314E" w:rsidRDefault="005A314E">
            <w:pPr>
              <w:pStyle w:val="TAC"/>
              <w:keepNext w:val="0"/>
              <w:keepLines w:val="0"/>
              <w:rPr>
                <w:lang w:val="en-US" w:eastAsia="fi-FI"/>
              </w:rPr>
            </w:pPr>
            <w:r>
              <w:rPr>
                <w:rFonts w:eastAsiaTheme="minorEastAsia"/>
                <w:lang w:val="en-US"/>
              </w:rPr>
              <w:t>30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4D6C7C50" w14:textId="77777777" w:rsidR="005A314E" w:rsidRDefault="005A314E">
            <w:pPr>
              <w:pStyle w:val="TAC"/>
              <w:keepNext w:val="0"/>
              <w:keepLines w:val="0"/>
              <w:rPr>
                <w:lang w:val="en-US" w:eastAsia="fi-FI"/>
              </w:rPr>
            </w:pPr>
            <w:r>
              <w:rPr>
                <w:lang w:val="en-US"/>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55E9D6D6" w14:textId="77777777" w:rsidR="005A314E" w:rsidRDefault="005A314E">
            <w:pPr>
              <w:pStyle w:val="TAC"/>
              <w:keepNext w:val="0"/>
              <w:keepLines w:val="0"/>
              <w:rPr>
                <w:lang w:val="en-US" w:eastAsia="fi-FI"/>
              </w:rPr>
            </w:pPr>
            <w:r>
              <w:rPr>
                <w:lang w:val="en-US"/>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06E3BE6A" w14:textId="77777777" w:rsidR="005A314E" w:rsidRDefault="005A314E">
            <w:pPr>
              <w:pStyle w:val="TAC"/>
              <w:keepNext w:val="0"/>
              <w:keepLines w:val="0"/>
              <w:rPr>
                <w:lang w:val="en-US" w:eastAsia="fi-FI"/>
              </w:rPr>
            </w:pPr>
            <w:r>
              <w:rPr>
                <w:lang w:val="en-US"/>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6A0CA6D9" w14:textId="77777777" w:rsidR="005A314E" w:rsidRDefault="005A314E">
            <w:pPr>
              <w:pStyle w:val="TAC"/>
              <w:keepNext w:val="0"/>
              <w:keepLines w:val="0"/>
              <w:rPr>
                <w:lang w:val="en-US" w:eastAsia="fi-FI"/>
              </w:rPr>
            </w:pPr>
            <w:r>
              <w:rPr>
                <w:lang w:val="en-US"/>
              </w:rPr>
              <w:t>2355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269B178" w14:textId="77777777" w:rsidR="005A314E" w:rsidRDefault="005A314E">
            <w:pPr>
              <w:pStyle w:val="TAC"/>
              <w:keepNext w:val="0"/>
              <w:keepLines w:val="0"/>
              <w:rPr>
                <w:lang w:val="en-US" w:eastAsia="fi-FI"/>
              </w:rPr>
            </w:pPr>
            <w:r>
              <w:rPr>
                <w:lang w:val="en-US"/>
              </w:rPr>
              <w:t>21.4</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2BCA0BE2" w14:textId="77777777" w:rsidR="005A314E" w:rsidRDefault="005A314E">
            <w:pPr>
              <w:pStyle w:val="TAC"/>
              <w:keepNext w:val="0"/>
              <w:keepLines w:val="0"/>
              <w:rPr>
                <w:lang w:val="en-US" w:eastAsia="fi-FI"/>
              </w:rPr>
            </w:pPr>
            <w:r>
              <w:rPr>
                <w:lang w:val="en-US"/>
              </w:rPr>
              <w:t>IMD3</w:t>
            </w:r>
            <w:r>
              <w:rPr>
                <w:vertAlign w:val="superscript"/>
                <w:lang w:val="en-US"/>
              </w:rPr>
              <w:t>2</w:t>
            </w:r>
          </w:p>
        </w:tc>
      </w:tr>
      <w:tr w:rsidR="005A314E" w14:paraId="0D4F0D9D" w14:textId="77777777" w:rsidTr="005A314E">
        <w:trPr>
          <w:jc w:val="center"/>
        </w:trPr>
        <w:tc>
          <w:tcPr>
            <w:tcW w:w="2266" w:type="dxa"/>
            <w:gridSpan w:val="2"/>
            <w:tcBorders>
              <w:top w:val="nil"/>
              <w:left w:val="single" w:sz="4" w:space="0" w:color="auto"/>
              <w:bottom w:val="single" w:sz="4" w:space="0" w:color="auto"/>
              <w:right w:val="single" w:sz="4" w:space="0" w:color="auto"/>
            </w:tcBorders>
            <w:vAlign w:val="center"/>
          </w:tcPr>
          <w:p w14:paraId="25FC1EF1" w14:textId="77777777" w:rsidR="005A314E" w:rsidRDefault="005A314E">
            <w:pPr>
              <w:pStyle w:val="TAC"/>
              <w:keepNext w:val="0"/>
              <w:keepLines w:val="0"/>
              <w:rPr>
                <w:lang w:val="en-US"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43BCB08" w14:textId="77777777" w:rsidR="005A314E" w:rsidRDefault="005A314E">
            <w:pPr>
              <w:pStyle w:val="TAC"/>
              <w:keepNext w:val="0"/>
              <w:keepLines w:val="0"/>
              <w:rPr>
                <w:lang w:val="en-US" w:eastAsia="fi-FI"/>
              </w:rPr>
            </w:pPr>
            <w:r>
              <w:rPr>
                <w:lang w:val="en-US" w:eastAsia="ko-KR"/>
              </w:rPr>
              <w:t>n</w:t>
            </w:r>
            <w:r>
              <w:rPr>
                <w:rFonts w:eastAsiaTheme="minorEastAsia"/>
                <w:lang w:val="en-US"/>
              </w:rPr>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14E8E230" w14:textId="77777777" w:rsidR="005A314E" w:rsidRDefault="005A314E">
            <w:pPr>
              <w:pStyle w:val="TAC"/>
              <w:keepNext w:val="0"/>
              <w:keepLines w:val="0"/>
              <w:rPr>
                <w:lang w:val="en-US" w:eastAsia="fi-FI"/>
              </w:rPr>
            </w:pPr>
            <w:r>
              <w:rPr>
                <w:lang w:val="en-US"/>
              </w:rPr>
              <w:t>4025</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453A195D" w14:textId="77777777" w:rsidR="005A314E" w:rsidRDefault="005A314E">
            <w:pPr>
              <w:pStyle w:val="TAC"/>
              <w:keepNext w:val="0"/>
              <w:keepLines w:val="0"/>
              <w:rPr>
                <w:lang w:val="en-US" w:eastAsia="fi-FI"/>
              </w:rPr>
            </w:pPr>
            <w:r>
              <w:rPr>
                <w:lang w:val="en-US"/>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60EBDB07" w14:textId="77777777" w:rsidR="005A314E" w:rsidRDefault="005A314E">
            <w:pPr>
              <w:pStyle w:val="TAC"/>
              <w:keepNext w:val="0"/>
              <w:keepLines w:val="0"/>
              <w:rPr>
                <w:lang w:val="en-US" w:eastAsia="fi-FI"/>
              </w:rPr>
            </w:pPr>
            <w:r>
              <w:rPr>
                <w:lang w:val="en-US"/>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533E7801" w14:textId="77777777" w:rsidR="005A314E" w:rsidRDefault="005A314E">
            <w:pPr>
              <w:pStyle w:val="TAC"/>
              <w:keepNext w:val="0"/>
              <w:keepLines w:val="0"/>
              <w:rPr>
                <w:lang w:val="en-US" w:eastAsia="fi-FI"/>
              </w:rPr>
            </w:pPr>
            <w:r>
              <w:rPr>
                <w:lang w:val="en-US"/>
              </w:rPr>
              <w:t>4025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E8E9DC0" w14:textId="77777777" w:rsidR="005A314E" w:rsidRDefault="005A314E">
            <w:pPr>
              <w:pStyle w:val="TAC"/>
              <w:keepNext w:val="0"/>
              <w:keepLines w:val="0"/>
              <w:rPr>
                <w:lang w:val="en-US" w:eastAsia="fi-FI"/>
              </w:rPr>
            </w:pPr>
            <w:r>
              <w:rPr>
                <w:lang w:val="en-US"/>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60468AFE" w14:textId="77777777" w:rsidR="005A314E" w:rsidRDefault="005A314E">
            <w:pPr>
              <w:pStyle w:val="TAC"/>
              <w:keepNext w:val="0"/>
              <w:keepLines w:val="0"/>
              <w:rPr>
                <w:lang w:val="en-US" w:eastAsia="fi-FI"/>
              </w:rPr>
            </w:pPr>
            <w:r>
              <w:rPr>
                <w:lang w:val="en-US"/>
              </w:rPr>
              <w:t>N/A</w:t>
            </w:r>
          </w:p>
        </w:tc>
      </w:tr>
      <w:tr w:rsidR="005A314E" w14:paraId="338CCC3C" w14:textId="77777777" w:rsidTr="005A314E">
        <w:trPr>
          <w:jc w:val="center"/>
        </w:trPr>
        <w:tc>
          <w:tcPr>
            <w:tcW w:w="2266" w:type="dxa"/>
            <w:gridSpan w:val="2"/>
            <w:tcBorders>
              <w:top w:val="single" w:sz="4" w:space="0" w:color="auto"/>
              <w:left w:val="single" w:sz="4" w:space="0" w:color="auto"/>
              <w:bottom w:val="nil"/>
              <w:right w:val="single" w:sz="4" w:space="0" w:color="auto"/>
            </w:tcBorders>
            <w:vAlign w:val="center"/>
            <w:hideMark/>
          </w:tcPr>
          <w:p w14:paraId="2CCA039F" w14:textId="77777777" w:rsidR="005A314E" w:rsidRDefault="005A314E">
            <w:pPr>
              <w:pStyle w:val="TAC"/>
              <w:keepNext w:val="0"/>
              <w:keepLines w:val="0"/>
              <w:rPr>
                <w:lang w:val="en-US" w:eastAsia="ko-KR"/>
              </w:rPr>
            </w:pPr>
            <w:r>
              <w:rPr>
                <w:lang w:val="en-US" w:eastAsia="ko-KR"/>
              </w:rPr>
              <w:t>DC_</w:t>
            </w:r>
            <w:r>
              <w:rPr>
                <w:rFonts w:eastAsiaTheme="minorEastAsia"/>
                <w:lang w:val="en-US"/>
              </w:rPr>
              <w:t>5</w:t>
            </w:r>
            <w:r>
              <w:rPr>
                <w:lang w:val="en-US" w:eastAsia="ko-KR"/>
              </w:rPr>
              <w:t>A-</w:t>
            </w:r>
            <w:r>
              <w:rPr>
                <w:rFonts w:eastAsiaTheme="minorEastAsia"/>
                <w:lang w:val="en-US"/>
              </w:rPr>
              <w:t>66</w:t>
            </w:r>
            <w:r>
              <w:rPr>
                <w:lang w:val="en-US" w:eastAsia="ko-KR"/>
              </w:rPr>
              <w:t>A_n</w:t>
            </w:r>
            <w:r>
              <w:rPr>
                <w:rFonts w:eastAsiaTheme="minorEastAsia"/>
                <w:lang w:val="en-US"/>
              </w:rPr>
              <w:t>77</w:t>
            </w:r>
            <w:r>
              <w:rPr>
                <w:lang w:val="en-US" w:eastAsia="ko-KR"/>
              </w:rPr>
              <w:t>A</w:t>
            </w:r>
          </w:p>
          <w:p w14:paraId="5CF9BE75" w14:textId="77777777" w:rsidR="005A314E" w:rsidRDefault="005A314E">
            <w:pPr>
              <w:pStyle w:val="TAC"/>
              <w:keepNext w:val="0"/>
              <w:keepLines w:val="0"/>
              <w:rPr>
                <w:lang w:val="en-US" w:eastAsia="ko-KR"/>
              </w:rPr>
            </w:pPr>
            <w:r>
              <w:rPr>
                <w:szCs w:val="18"/>
                <w:lang w:val="en-US" w:eastAsia="fi-FI"/>
              </w:rPr>
              <w:t>DC_5A-66A_n77(2A)</w:t>
            </w:r>
          </w:p>
          <w:p w14:paraId="740C6438" w14:textId="77777777" w:rsidR="005A314E" w:rsidRDefault="005A314E">
            <w:pPr>
              <w:pStyle w:val="TAC"/>
              <w:keepNext w:val="0"/>
              <w:keepLines w:val="0"/>
              <w:rPr>
                <w:lang w:val="en-US" w:eastAsia="ko-KR"/>
              </w:rPr>
            </w:pPr>
            <w:r>
              <w:rPr>
                <w:lang w:val="en-US" w:eastAsia="fi-FI"/>
              </w:rPr>
              <w:t>DC_</w:t>
            </w:r>
            <w:r>
              <w:rPr>
                <w:lang w:val="en-US"/>
              </w:rPr>
              <w:t>5</w:t>
            </w:r>
            <w:r>
              <w:rPr>
                <w:lang w:val="en-US" w:eastAsia="fi-FI"/>
              </w:rPr>
              <w:t>A</w:t>
            </w:r>
            <w:r>
              <w:rPr>
                <w:lang w:val="en-US"/>
              </w:rPr>
              <w:t>-66A-66A</w:t>
            </w:r>
            <w:r>
              <w:rPr>
                <w:lang w:val="en-US" w:eastAsia="fi-FI"/>
              </w:rPr>
              <w:t>_</w:t>
            </w:r>
            <w:r>
              <w:rPr>
                <w:lang w:val="en-US"/>
              </w:rPr>
              <w:t>n77</w:t>
            </w:r>
            <w:r>
              <w:rPr>
                <w:lang w:val="en-US" w:eastAsia="fi-FI"/>
              </w:rPr>
              <w:t>A</w:t>
            </w:r>
          </w:p>
          <w:p w14:paraId="1A6DB0C2" w14:textId="77777777" w:rsidR="005A314E" w:rsidRDefault="005A314E">
            <w:pPr>
              <w:pStyle w:val="TAC"/>
              <w:keepNext w:val="0"/>
              <w:keepLines w:val="0"/>
              <w:rPr>
                <w:lang w:val="en-US"/>
              </w:rPr>
            </w:pPr>
            <w:r>
              <w:rPr>
                <w:szCs w:val="18"/>
                <w:lang w:val="en-US" w:eastAsia="fi-FI"/>
              </w:rPr>
              <w:t>DC_5A-66A-66A_n77(2A)</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D22B20D" w14:textId="77777777" w:rsidR="005A314E" w:rsidRDefault="005A314E">
            <w:pPr>
              <w:pStyle w:val="TAC"/>
              <w:keepNext w:val="0"/>
              <w:keepLines w:val="0"/>
              <w:rPr>
                <w:lang w:val="en-US"/>
              </w:rPr>
            </w:pPr>
            <w:r>
              <w:rPr>
                <w:rFonts w:eastAsia="Malgun Gothic"/>
                <w:kern w:val="2"/>
                <w:lang w:val="en-US" w:eastAsia="ko-KR"/>
              </w:rPr>
              <w:t>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715AA0A" w14:textId="77777777" w:rsidR="005A314E" w:rsidRDefault="005A314E">
            <w:pPr>
              <w:pStyle w:val="TAC"/>
              <w:keepNext w:val="0"/>
              <w:keepLines w:val="0"/>
              <w:rPr>
                <w:lang w:val="en-US"/>
              </w:rPr>
            </w:pPr>
            <w:r>
              <w:rPr>
                <w:rFonts w:eastAsia="Malgun Gothic"/>
                <w:kern w:val="2"/>
                <w:lang w:val="en-US" w:eastAsia="ko-KR"/>
              </w:rPr>
              <w:t>826.5</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55290B49" w14:textId="77777777" w:rsidR="005A314E" w:rsidRDefault="005A314E">
            <w:pPr>
              <w:pStyle w:val="TAC"/>
              <w:keepNext w:val="0"/>
              <w:keepLines w:val="0"/>
              <w:rPr>
                <w:lang w:val="en-US"/>
              </w:rPr>
            </w:pPr>
            <w:r>
              <w:rPr>
                <w:rFonts w:eastAsia="Malgun Gothic"/>
                <w:kern w:val="2"/>
                <w:lang w:val="en-US"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22A2DE91" w14:textId="77777777" w:rsidR="005A314E" w:rsidRDefault="005A314E">
            <w:pPr>
              <w:pStyle w:val="TAC"/>
              <w:keepNext w:val="0"/>
              <w:keepLines w:val="0"/>
              <w:rPr>
                <w:lang w:val="en-US"/>
              </w:rPr>
            </w:pPr>
            <w:r>
              <w:rPr>
                <w:rFonts w:eastAsia="Malgun Gothic"/>
                <w:kern w:val="2"/>
                <w:lang w:val="en-US"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5D411B7E" w14:textId="77777777" w:rsidR="005A314E" w:rsidRDefault="005A314E">
            <w:pPr>
              <w:pStyle w:val="TAC"/>
              <w:keepNext w:val="0"/>
              <w:keepLines w:val="0"/>
              <w:rPr>
                <w:lang w:val="en-US"/>
              </w:rPr>
            </w:pPr>
            <w:r>
              <w:rPr>
                <w:rFonts w:eastAsia="Malgun Gothic"/>
                <w:kern w:val="2"/>
                <w:lang w:val="en-US" w:eastAsia="ko-KR"/>
              </w:rPr>
              <w:t>871.5</w:t>
            </w:r>
          </w:p>
        </w:tc>
        <w:tc>
          <w:tcPr>
            <w:tcW w:w="851" w:type="dxa"/>
            <w:gridSpan w:val="2"/>
            <w:tcBorders>
              <w:top w:val="single" w:sz="4" w:space="0" w:color="auto"/>
              <w:left w:val="single" w:sz="4" w:space="0" w:color="auto"/>
              <w:bottom w:val="single" w:sz="4" w:space="0" w:color="auto"/>
              <w:right w:val="single" w:sz="4" w:space="0" w:color="auto"/>
            </w:tcBorders>
            <w:hideMark/>
          </w:tcPr>
          <w:p w14:paraId="25C8A12B" w14:textId="77777777" w:rsidR="005A314E" w:rsidRDefault="005A314E">
            <w:pPr>
              <w:pStyle w:val="TAC"/>
              <w:keepNext w:val="0"/>
              <w:keepLines w:val="0"/>
              <w:rPr>
                <w:lang w:val="en-US"/>
              </w:rPr>
            </w:pPr>
            <w:r>
              <w:rPr>
                <w:rFonts w:eastAsia="Malgun Gothic"/>
                <w:kern w:val="2"/>
                <w:lang w:val="en-US" w:eastAsia="ko-KR"/>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1CDBB3C8" w14:textId="77777777" w:rsidR="005A314E" w:rsidRDefault="005A314E">
            <w:pPr>
              <w:pStyle w:val="TAC"/>
              <w:keepNext w:val="0"/>
              <w:keepLines w:val="0"/>
              <w:rPr>
                <w:lang w:val="en-US"/>
              </w:rPr>
            </w:pPr>
            <w:r>
              <w:rPr>
                <w:rFonts w:eastAsia="Malgun Gothic"/>
                <w:kern w:val="2"/>
                <w:lang w:val="en-US" w:eastAsia="ko-KR"/>
              </w:rPr>
              <w:t>N/A</w:t>
            </w:r>
          </w:p>
        </w:tc>
      </w:tr>
      <w:tr w:rsidR="005A314E" w14:paraId="6EC48F8A" w14:textId="77777777" w:rsidTr="005A314E">
        <w:trPr>
          <w:jc w:val="center"/>
        </w:trPr>
        <w:tc>
          <w:tcPr>
            <w:tcW w:w="2266" w:type="dxa"/>
            <w:gridSpan w:val="2"/>
            <w:tcBorders>
              <w:top w:val="nil"/>
              <w:left w:val="single" w:sz="4" w:space="0" w:color="auto"/>
              <w:bottom w:val="nil"/>
              <w:right w:val="single" w:sz="4" w:space="0" w:color="auto"/>
            </w:tcBorders>
            <w:vAlign w:val="center"/>
          </w:tcPr>
          <w:p w14:paraId="3B83E5B3" w14:textId="77777777" w:rsidR="005A314E" w:rsidRDefault="005A314E">
            <w:pPr>
              <w:pStyle w:val="TAC"/>
              <w:keepNext w:val="0"/>
              <w:keepLines w:val="0"/>
              <w:rPr>
                <w:lang w:val="en-US"/>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E0FDDF1" w14:textId="77777777" w:rsidR="005A314E" w:rsidRDefault="005A314E">
            <w:pPr>
              <w:pStyle w:val="TAC"/>
              <w:keepNext w:val="0"/>
              <w:keepLines w:val="0"/>
              <w:rPr>
                <w:lang w:val="en-US"/>
              </w:rPr>
            </w:pPr>
            <w:r>
              <w:rPr>
                <w:rFonts w:eastAsiaTheme="minorEastAsia"/>
                <w:kern w:val="2"/>
                <w:lang w:val="en-US"/>
              </w:rPr>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51C23F31" w14:textId="77777777" w:rsidR="005A314E" w:rsidRDefault="005A314E">
            <w:pPr>
              <w:pStyle w:val="TAC"/>
              <w:keepNext w:val="0"/>
              <w:keepLines w:val="0"/>
              <w:rPr>
                <w:lang w:val="en-US"/>
              </w:rPr>
            </w:pPr>
            <w:r>
              <w:rPr>
                <w:rFonts w:eastAsia="Malgun Gothic"/>
                <w:kern w:val="2"/>
                <w:lang w:val="en-US" w:eastAsia="ko-KR"/>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23FF1012" w14:textId="77777777" w:rsidR="005A314E" w:rsidRDefault="005A314E">
            <w:pPr>
              <w:pStyle w:val="TAC"/>
              <w:keepNext w:val="0"/>
              <w:keepLines w:val="0"/>
              <w:rPr>
                <w:lang w:val="en-US"/>
              </w:rPr>
            </w:pPr>
            <w:r>
              <w:rPr>
                <w:rFonts w:eastAsia="Malgun Gothic"/>
                <w:kern w:val="2"/>
                <w:lang w:val="en-US"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0B185124" w14:textId="77777777" w:rsidR="005A314E" w:rsidRDefault="005A314E">
            <w:pPr>
              <w:pStyle w:val="TAC"/>
              <w:keepNext w:val="0"/>
              <w:keepLines w:val="0"/>
              <w:rPr>
                <w:lang w:val="en-US"/>
              </w:rPr>
            </w:pPr>
            <w:r>
              <w:rPr>
                <w:rFonts w:eastAsia="Malgun Gothic"/>
                <w:kern w:val="2"/>
                <w:lang w:val="en-US"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EED9A4F" w14:textId="77777777" w:rsidR="005A314E" w:rsidRDefault="005A314E">
            <w:pPr>
              <w:pStyle w:val="TAC"/>
              <w:keepNext w:val="0"/>
              <w:keepLines w:val="0"/>
              <w:rPr>
                <w:lang w:val="en-US"/>
              </w:rPr>
            </w:pPr>
            <w:r>
              <w:rPr>
                <w:rFonts w:eastAsia="Malgun Gothic"/>
                <w:kern w:val="2"/>
                <w:lang w:val="en-US" w:eastAsia="ko-KR"/>
              </w:rPr>
              <w:t>2142</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C45A66F" w14:textId="77777777" w:rsidR="005A314E" w:rsidRDefault="005A314E">
            <w:pPr>
              <w:pStyle w:val="TAC"/>
              <w:keepNext w:val="0"/>
              <w:keepLines w:val="0"/>
              <w:rPr>
                <w:lang w:val="en-US"/>
              </w:rPr>
            </w:pPr>
            <w:r>
              <w:rPr>
                <w:rFonts w:eastAsia="Malgun Gothic"/>
                <w:kern w:val="2"/>
                <w:lang w:val="en-US" w:eastAsia="ko-KR"/>
              </w:rPr>
              <w:t>22.2</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570ED314" w14:textId="77777777" w:rsidR="005A314E" w:rsidRDefault="005A314E">
            <w:pPr>
              <w:pStyle w:val="TAC"/>
              <w:keepNext w:val="0"/>
              <w:keepLines w:val="0"/>
              <w:rPr>
                <w:lang w:val="en-US"/>
              </w:rPr>
            </w:pPr>
            <w:r>
              <w:rPr>
                <w:rFonts w:eastAsia="Malgun Gothic"/>
                <w:kern w:val="2"/>
                <w:lang w:val="en-US" w:eastAsia="ko-KR"/>
              </w:rPr>
              <w:t>IMD</w:t>
            </w:r>
            <w:r>
              <w:rPr>
                <w:rFonts w:eastAsiaTheme="minorEastAsia"/>
                <w:kern w:val="2"/>
                <w:lang w:val="en-US"/>
              </w:rPr>
              <w:t>3</w:t>
            </w:r>
          </w:p>
        </w:tc>
      </w:tr>
      <w:tr w:rsidR="005A314E" w14:paraId="636873CB" w14:textId="77777777" w:rsidTr="005A314E">
        <w:trPr>
          <w:jc w:val="center"/>
        </w:trPr>
        <w:tc>
          <w:tcPr>
            <w:tcW w:w="2266" w:type="dxa"/>
            <w:gridSpan w:val="2"/>
            <w:tcBorders>
              <w:top w:val="nil"/>
              <w:left w:val="single" w:sz="4" w:space="0" w:color="auto"/>
              <w:bottom w:val="single" w:sz="4" w:space="0" w:color="auto"/>
              <w:right w:val="single" w:sz="4" w:space="0" w:color="auto"/>
            </w:tcBorders>
            <w:vAlign w:val="center"/>
          </w:tcPr>
          <w:p w14:paraId="05C382D8" w14:textId="77777777" w:rsidR="005A314E" w:rsidRDefault="005A314E">
            <w:pPr>
              <w:pStyle w:val="TAC"/>
              <w:keepNext w:val="0"/>
              <w:keepLines w:val="0"/>
              <w:rPr>
                <w:lang w:val="en-US"/>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87F468D" w14:textId="77777777" w:rsidR="005A314E" w:rsidRDefault="005A314E">
            <w:pPr>
              <w:pStyle w:val="TAC"/>
              <w:keepNext w:val="0"/>
              <w:keepLines w:val="0"/>
              <w:rPr>
                <w:rFonts w:cs="Arial"/>
                <w:lang w:val="en-US"/>
              </w:rPr>
            </w:pPr>
            <w:r>
              <w:rPr>
                <w:rFonts w:eastAsia="Malgun Gothic" w:cs="Arial"/>
                <w:kern w:val="2"/>
                <w:lang w:val="en-US" w:eastAsia="ko-KR"/>
              </w:rPr>
              <w:t>n</w:t>
            </w:r>
            <w:r>
              <w:rPr>
                <w:rFonts w:eastAsiaTheme="minorEastAsia" w:cs="Arial"/>
                <w:kern w:val="2"/>
                <w:lang w:val="en-US"/>
              </w:rPr>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05C25DE7" w14:textId="77777777" w:rsidR="005A314E" w:rsidRDefault="005A314E">
            <w:pPr>
              <w:pStyle w:val="TAC"/>
              <w:keepNext w:val="0"/>
              <w:keepLines w:val="0"/>
              <w:rPr>
                <w:rFonts w:cs="Arial"/>
                <w:lang w:val="en-US"/>
              </w:rPr>
            </w:pPr>
            <w:r>
              <w:rPr>
                <w:rFonts w:eastAsia="Malgun Gothic" w:cs="Arial"/>
                <w:kern w:val="2"/>
                <w:lang w:val="en-US" w:eastAsia="ko-KR"/>
              </w:rPr>
              <w:t>3795</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0C990FC2" w14:textId="77777777" w:rsidR="005A314E" w:rsidRDefault="005A314E">
            <w:pPr>
              <w:pStyle w:val="TAC"/>
              <w:keepNext w:val="0"/>
              <w:keepLines w:val="0"/>
              <w:rPr>
                <w:rFonts w:cs="Arial"/>
                <w:lang w:val="en-US"/>
              </w:rPr>
            </w:pPr>
            <w:r>
              <w:rPr>
                <w:rFonts w:eastAsia="Malgun Gothic" w:cs="Arial"/>
                <w:kern w:val="2"/>
                <w:lang w:val="en-US"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66FE38BA" w14:textId="77777777" w:rsidR="005A314E" w:rsidRDefault="005A314E">
            <w:pPr>
              <w:pStyle w:val="TAC"/>
              <w:keepNext w:val="0"/>
              <w:keepLines w:val="0"/>
              <w:rPr>
                <w:rFonts w:cs="Arial"/>
                <w:lang w:val="en-US"/>
              </w:rPr>
            </w:pPr>
            <w:r>
              <w:rPr>
                <w:rFonts w:eastAsia="Malgun Gothic" w:cs="Arial"/>
                <w:kern w:val="2"/>
                <w:lang w:val="en-US"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41D31AB3" w14:textId="77777777" w:rsidR="005A314E" w:rsidRDefault="005A314E">
            <w:pPr>
              <w:pStyle w:val="TAC"/>
              <w:keepNext w:val="0"/>
              <w:keepLines w:val="0"/>
              <w:rPr>
                <w:rFonts w:cs="Arial"/>
                <w:lang w:val="en-US"/>
              </w:rPr>
            </w:pPr>
            <w:r>
              <w:rPr>
                <w:rFonts w:eastAsia="Malgun Gothic" w:cs="Arial"/>
                <w:kern w:val="2"/>
                <w:lang w:val="en-US" w:eastAsia="ko-KR"/>
              </w:rPr>
              <w:t>3795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AB42AC7" w14:textId="77777777" w:rsidR="005A314E" w:rsidRDefault="005A314E">
            <w:pPr>
              <w:pStyle w:val="TAC"/>
              <w:keepNext w:val="0"/>
              <w:keepLines w:val="0"/>
              <w:rPr>
                <w:rFonts w:cs="Arial"/>
                <w:lang w:val="en-US"/>
              </w:rPr>
            </w:pPr>
            <w:r>
              <w:rPr>
                <w:rFonts w:eastAsia="Malgun Gothic" w:cs="Arial"/>
                <w:kern w:val="2"/>
                <w:lang w:val="en-US"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4CDA07C2" w14:textId="77777777" w:rsidR="005A314E" w:rsidRDefault="005A314E">
            <w:pPr>
              <w:pStyle w:val="TAC"/>
              <w:keepNext w:val="0"/>
              <w:keepLines w:val="0"/>
              <w:rPr>
                <w:rFonts w:cs="Arial"/>
                <w:lang w:val="en-US"/>
              </w:rPr>
            </w:pPr>
            <w:r>
              <w:rPr>
                <w:rFonts w:eastAsia="Malgun Gothic" w:cs="Arial"/>
                <w:kern w:val="2"/>
                <w:lang w:val="en-US" w:eastAsia="ko-KR"/>
              </w:rPr>
              <w:t>N/A</w:t>
            </w:r>
          </w:p>
        </w:tc>
      </w:tr>
      <w:tr w:rsidR="005A314E" w14:paraId="2C65F8AA" w14:textId="77777777" w:rsidTr="005A314E">
        <w:trPr>
          <w:jc w:val="center"/>
        </w:trPr>
        <w:tc>
          <w:tcPr>
            <w:tcW w:w="226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92F162D" w14:textId="77777777" w:rsidR="005A314E" w:rsidRDefault="005A314E">
            <w:pPr>
              <w:pStyle w:val="TAC"/>
              <w:keepNext w:val="0"/>
              <w:keepLines w:val="0"/>
              <w:rPr>
                <w:lang w:val="en-US"/>
              </w:rPr>
            </w:pPr>
            <w:r>
              <w:rPr>
                <w:lang w:val="en-US"/>
              </w:rPr>
              <w:t xml:space="preserve">DC_5A_n66A-n77A </w:t>
            </w:r>
            <w:r>
              <w:rPr>
                <w:lang w:val="en-US"/>
              </w:rPr>
              <w:br/>
            </w:r>
            <w:r>
              <w:rPr>
                <w:rFonts w:eastAsiaTheme="minorEastAsia"/>
                <w:kern w:val="2"/>
                <w:lang w:val="en-US"/>
              </w:rPr>
              <w:t>DC_5A_n66A-n77C</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E72979C" w14:textId="77777777" w:rsidR="005A314E" w:rsidRDefault="005A314E">
            <w:pPr>
              <w:pStyle w:val="TAC"/>
              <w:keepNext w:val="0"/>
              <w:keepLines w:val="0"/>
              <w:rPr>
                <w:lang w:val="en-US"/>
              </w:rPr>
            </w:pPr>
            <w:r>
              <w:rPr>
                <w:rFonts w:eastAsia="Malgun Gothic"/>
                <w:kern w:val="2"/>
                <w:lang w:val="en-US" w:eastAsia="ko-KR"/>
              </w:rPr>
              <w:t>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6D2F1EA6" w14:textId="77777777" w:rsidR="005A314E" w:rsidRDefault="005A314E">
            <w:pPr>
              <w:pStyle w:val="TAC"/>
              <w:keepNext w:val="0"/>
              <w:keepLines w:val="0"/>
              <w:rPr>
                <w:lang w:val="en-US"/>
              </w:rPr>
            </w:pPr>
            <w:r>
              <w:rPr>
                <w:rFonts w:eastAsia="Malgun Gothic"/>
                <w:kern w:val="2"/>
                <w:lang w:val="en-US" w:eastAsia="ko-KR"/>
              </w:rPr>
              <w:t>826.5</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43B7C47C" w14:textId="77777777" w:rsidR="005A314E" w:rsidRDefault="005A314E">
            <w:pPr>
              <w:pStyle w:val="TAC"/>
              <w:keepNext w:val="0"/>
              <w:keepLines w:val="0"/>
              <w:rPr>
                <w:lang w:val="en-US"/>
              </w:rPr>
            </w:pPr>
            <w:r>
              <w:rPr>
                <w:rFonts w:eastAsia="Malgun Gothic"/>
                <w:kern w:val="2"/>
                <w:lang w:val="en-US"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7BF99E63" w14:textId="77777777" w:rsidR="005A314E" w:rsidRDefault="005A314E">
            <w:pPr>
              <w:pStyle w:val="TAC"/>
              <w:keepNext w:val="0"/>
              <w:keepLines w:val="0"/>
              <w:rPr>
                <w:lang w:val="en-US"/>
              </w:rPr>
            </w:pPr>
            <w:r>
              <w:rPr>
                <w:rFonts w:eastAsia="Malgun Gothic"/>
                <w:kern w:val="2"/>
                <w:lang w:val="en-US"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23E37E6" w14:textId="77777777" w:rsidR="005A314E" w:rsidRDefault="005A314E">
            <w:pPr>
              <w:pStyle w:val="TAC"/>
              <w:keepNext w:val="0"/>
              <w:keepLines w:val="0"/>
              <w:rPr>
                <w:lang w:val="en-US"/>
              </w:rPr>
            </w:pPr>
            <w:r>
              <w:rPr>
                <w:rFonts w:eastAsia="Malgun Gothic"/>
                <w:kern w:val="2"/>
                <w:lang w:val="en-US" w:eastAsia="ko-KR"/>
              </w:rPr>
              <w:t>871.5</w:t>
            </w:r>
          </w:p>
        </w:tc>
        <w:tc>
          <w:tcPr>
            <w:tcW w:w="851" w:type="dxa"/>
            <w:gridSpan w:val="2"/>
            <w:tcBorders>
              <w:top w:val="single" w:sz="4" w:space="0" w:color="auto"/>
              <w:left w:val="single" w:sz="4" w:space="0" w:color="auto"/>
              <w:bottom w:val="single" w:sz="4" w:space="0" w:color="auto"/>
              <w:right w:val="single" w:sz="4" w:space="0" w:color="auto"/>
            </w:tcBorders>
            <w:hideMark/>
          </w:tcPr>
          <w:p w14:paraId="17F336D1" w14:textId="77777777" w:rsidR="005A314E" w:rsidRDefault="005A314E">
            <w:pPr>
              <w:pStyle w:val="TAC"/>
              <w:keepNext w:val="0"/>
              <w:keepLines w:val="0"/>
              <w:rPr>
                <w:lang w:val="en-US"/>
              </w:rPr>
            </w:pPr>
            <w:r>
              <w:rPr>
                <w:rFonts w:eastAsia="Malgun Gothic"/>
                <w:kern w:val="2"/>
                <w:lang w:val="en-US" w:eastAsia="ko-KR"/>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688AB59B" w14:textId="77777777" w:rsidR="005A314E" w:rsidRDefault="005A314E">
            <w:pPr>
              <w:pStyle w:val="TAC"/>
              <w:keepNext w:val="0"/>
              <w:keepLines w:val="0"/>
              <w:rPr>
                <w:lang w:val="en-US"/>
              </w:rPr>
            </w:pPr>
            <w:r>
              <w:rPr>
                <w:rFonts w:eastAsia="Malgun Gothic"/>
                <w:kern w:val="2"/>
                <w:lang w:val="en-US" w:eastAsia="ko-KR"/>
              </w:rPr>
              <w:t>N/A</w:t>
            </w:r>
          </w:p>
        </w:tc>
      </w:tr>
      <w:tr w:rsidR="005A314E" w14:paraId="32809194" w14:textId="77777777" w:rsidTr="005A314E">
        <w:trPr>
          <w:jc w:val="center"/>
        </w:trPr>
        <w:tc>
          <w:tcPr>
            <w:tcW w:w="10485" w:type="dxa"/>
            <w:gridSpan w:val="2"/>
            <w:vMerge/>
            <w:tcBorders>
              <w:top w:val="single" w:sz="4" w:space="0" w:color="auto"/>
              <w:left w:val="single" w:sz="4" w:space="0" w:color="auto"/>
              <w:bottom w:val="single" w:sz="4" w:space="0" w:color="auto"/>
              <w:right w:val="single" w:sz="4" w:space="0" w:color="auto"/>
            </w:tcBorders>
            <w:vAlign w:val="center"/>
            <w:hideMark/>
          </w:tcPr>
          <w:p w14:paraId="5F01672D" w14:textId="77777777" w:rsidR="005A314E" w:rsidRDefault="005A314E">
            <w:pPr>
              <w:spacing w:after="0"/>
              <w:rPr>
                <w:rFonts w:ascii="Arial" w:eastAsia="Times New Roman" w:hAnsi="Arial"/>
                <w:sz w:val="18"/>
                <w:lang w:val="en-US"/>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3E005E2" w14:textId="77777777" w:rsidR="005A314E" w:rsidRDefault="005A314E">
            <w:pPr>
              <w:pStyle w:val="TAC"/>
              <w:keepNext w:val="0"/>
              <w:keepLines w:val="0"/>
              <w:rPr>
                <w:lang w:val="en-US"/>
              </w:rPr>
            </w:pPr>
            <w:r>
              <w:rPr>
                <w:rFonts w:eastAsiaTheme="minorEastAsia"/>
                <w:kern w:val="2"/>
                <w:lang w:val="en-US"/>
              </w:rPr>
              <w:t>n66</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544E9574" w14:textId="77777777" w:rsidR="005A314E" w:rsidRDefault="005A314E">
            <w:pPr>
              <w:pStyle w:val="TAC"/>
              <w:keepNext w:val="0"/>
              <w:keepLines w:val="0"/>
              <w:rPr>
                <w:lang w:val="en-US"/>
              </w:rPr>
            </w:pPr>
            <w:r>
              <w:rPr>
                <w:rFonts w:eastAsia="Malgun Gothic"/>
                <w:kern w:val="2"/>
                <w:lang w:val="en-US" w:eastAsia="ko-KR"/>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65C861A0" w14:textId="77777777" w:rsidR="005A314E" w:rsidRDefault="005A314E">
            <w:pPr>
              <w:pStyle w:val="TAC"/>
              <w:keepNext w:val="0"/>
              <w:keepLines w:val="0"/>
              <w:rPr>
                <w:lang w:val="en-US"/>
              </w:rPr>
            </w:pPr>
            <w:r>
              <w:rPr>
                <w:rFonts w:eastAsia="Malgun Gothic"/>
                <w:kern w:val="2"/>
                <w:lang w:val="en-US"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535612D6" w14:textId="77777777" w:rsidR="005A314E" w:rsidRDefault="005A314E">
            <w:pPr>
              <w:pStyle w:val="TAC"/>
              <w:keepNext w:val="0"/>
              <w:keepLines w:val="0"/>
              <w:rPr>
                <w:lang w:val="en-US"/>
              </w:rPr>
            </w:pPr>
            <w:r>
              <w:rPr>
                <w:rFonts w:eastAsia="Malgun Gothic"/>
                <w:kern w:val="2"/>
                <w:lang w:val="en-US"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281D822C" w14:textId="77777777" w:rsidR="005A314E" w:rsidRDefault="005A314E">
            <w:pPr>
              <w:pStyle w:val="TAC"/>
              <w:keepNext w:val="0"/>
              <w:keepLines w:val="0"/>
              <w:rPr>
                <w:lang w:val="en-US"/>
              </w:rPr>
            </w:pPr>
            <w:r>
              <w:rPr>
                <w:rFonts w:eastAsia="Malgun Gothic"/>
                <w:kern w:val="2"/>
                <w:lang w:val="en-US" w:eastAsia="ko-KR"/>
              </w:rPr>
              <w:t>2142</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F179114" w14:textId="77777777" w:rsidR="005A314E" w:rsidRDefault="005A314E">
            <w:pPr>
              <w:pStyle w:val="TAC"/>
              <w:keepNext w:val="0"/>
              <w:keepLines w:val="0"/>
              <w:rPr>
                <w:lang w:val="en-US"/>
              </w:rPr>
            </w:pPr>
            <w:r>
              <w:rPr>
                <w:rFonts w:eastAsia="Malgun Gothic"/>
                <w:kern w:val="2"/>
                <w:lang w:val="en-US" w:eastAsia="ko-KR"/>
              </w:rPr>
              <w:t>22.2</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16255D7F" w14:textId="77777777" w:rsidR="005A314E" w:rsidRDefault="005A314E">
            <w:pPr>
              <w:pStyle w:val="TAC"/>
              <w:keepNext w:val="0"/>
              <w:keepLines w:val="0"/>
              <w:rPr>
                <w:lang w:val="en-US"/>
              </w:rPr>
            </w:pPr>
            <w:r>
              <w:rPr>
                <w:rFonts w:eastAsia="Malgun Gothic"/>
                <w:kern w:val="2"/>
                <w:lang w:val="en-US" w:eastAsia="ko-KR"/>
              </w:rPr>
              <w:t>IMD</w:t>
            </w:r>
            <w:r>
              <w:rPr>
                <w:rFonts w:eastAsiaTheme="minorEastAsia"/>
                <w:kern w:val="2"/>
                <w:lang w:val="en-US"/>
              </w:rPr>
              <w:t>3</w:t>
            </w:r>
          </w:p>
        </w:tc>
      </w:tr>
      <w:tr w:rsidR="005A314E" w14:paraId="5B314F5D" w14:textId="77777777" w:rsidTr="005A314E">
        <w:trPr>
          <w:jc w:val="center"/>
        </w:trPr>
        <w:tc>
          <w:tcPr>
            <w:tcW w:w="10485" w:type="dxa"/>
            <w:gridSpan w:val="2"/>
            <w:vMerge/>
            <w:tcBorders>
              <w:top w:val="single" w:sz="4" w:space="0" w:color="auto"/>
              <w:left w:val="single" w:sz="4" w:space="0" w:color="auto"/>
              <w:bottom w:val="single" w:sz="4" w:space="0" w:color="auto"/>
              <w:right w:val="single" w:sz="4" w:space="0" w:color="auto"/>
            </w:tcBorders>
            <w:vAlign w:val="center"/>
            <w:hideMark/>
          </w:tcPr>
          <w:p w14:paraId="095D9656" w14:textId="77777777" w:rsidR="005A314E" w:rsidRDefault="005A314E">
            <w:pPr>
              <w:spacing w:after="0"/>
              <w:rPr>
                <w:rFonts w:ascii="Arial" w:eastAsia="Times New Roman" w:hAnsi="Arial"/>
                <w:sz w:val="18"/>
                <w:lang w:val="en-US"/>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65D243A" w14:textId="77777777" w:rsidR="005A314E" w:rsidRDefault="005A314E">
            <w:pPr>
              <w:pStyle w:val="TAC"/>
              <w:keepNext w:val="0"/>
              <w:keepLines w:val="0"/>
              <w:rPr>
                <w:lang w:val="en-US"/>
              </w:rPr>
            </w:pPr>
            <w:r>
              <w:rPr>
                <w:rFonts w:eastAsia="Malgun Gothic"/>
                <w:kern w:val="2"/>
                <w:lang w:val="en-US" w:eastAsia="ko-KR"/>
              </w:rPr>
              <w:t>n</w:t>
            </w:r>
            <w:r>
              <w:rPr>
                <w:rFonts w:eastAsiaTheme="minorEastAsia"/>
                <w:kern w:val="2"/>
                <w:lang w:val="en-US"/>
              </w:rPr>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1E43ADBF" w14:textId="77777777" w:rsidR="005A314E" w:rsidRDefault="005A314E">
            <w:pPr>
              <w:pStyle w:val="TAC"/>
              <w:keepNext w:val="0"/>
              <w:keepLines w:val="0"/>
              <w:rPr>
                <w:lang w:val="en-US"/>
              </w:rPr>
            </w:pPr>
            <w:r>
              <w:rPr>
                <w:rFonts w:eastAsia="Malgun Gothic"/>
                <w:kern w:val="2"/>
                <w:lang w:val="en-US" w:eastAsia="ko-KR"/>
              </w:rPr>
              <w:t>3795</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256D48B6" w14:textId="77777777" w:rsidR="005A314E" w:rsidRDefault="005A314E">
            <w:pPr>
              <w:pStyle w:val="TAC"/>
              <w:keepNext w:val="0"/>
              <w:keepLines w:val="0"/>
              <w:rPr>
                <w:lang w:val="en-US"/>
              </w:rPr>
            </w:pPr>
            <w:r>
              <w:rPr>
                <w:rFonts w:eastAsia="Malgun Gothic"/>
                <w:kern w:val="2"/>
                <w:lang w:val="en-US"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6C8B3D2A" w14:textId="77777777" w:rsidR="005A314E" w:rsidRDefault="005A314E">
            <w:pPr>
              <w:pStyle w:val="TAC"/>
              <w:keepNext w:val="0"/>
              <w:keepLines w:val="0"/>
              <w:rPr>
                <w:lang w:val="en-US"/>
              </w:rPr>
            </w:pPr>
            <w:r>
              <w:rPr>
                <w:rFonts w:eastAsia="Malgun Gothic"/>
                <w:kern w:val="2"/>
                <w:lang w:val="en-US"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4B6664D" w14:textId="77777777" w:rsidR="005A314E" w:rsidRDefault="005A314E">
            <w:pPr>
              <w:pStyle w:val="TAC"/>
              <w:keepNext w:val="0"/>
              <w:keepLines w:val="0"/>
              <w:rPr>
                <w:lang w:val="en-US"/>
              </w:rPr>
            </w:pPr>
            <w:r>
              <w:rPr>
                <w:rFonts w:eastAsia="Malgun Gothic"/>
                <w:kern w:val="2"/>
                <w:lang w:val="en-US" w:eastAsia="ko-KR"/>
              </w:rPr>
              <w:t>3795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47F5D21" w14:textId="77777777" w:rsidR="005A314E" w:rsidRDefault="005A314E">
            <w:pPr>
              <w:pStyle w:val="TAC"/>
              <w:keepNext w:val="0"/>
              <w:keepLines w:val="0"/>
              <w:rPr>
                <w:lang w:val="en-US"/>
              </w:rPr>
            </w:pPr>
            <w:r>
              <w:rPr>
                <w:rFonts w:eastAsia="Malgun Gothic"/>
                <w:kern w:val="2"/>
                <w:lang w:val="en-US"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3524ADEE" w14:textId="77777777" w:rsidR="005A314E" w:rsidRDefault="005A314E">
            <w:pPr>
              <w:pStyle w:val="TAC"/>
              <w:keepNext w:val="0"/>
              <w:keepLines w:val="0"/>
              <w:rPr>
                <w:lang w:val="en-US"/>
              </w:rPr>
            </w:pPr>
            <w:r>
              <w:rPr>
                <w:rFonts w:eastAsia="Malgun Gothic"/>
                <w:kern w:val="2"/>
                <w:lang w:val="en-US" w:eastAsia="ko-KR"/>
              </w:rPr>
              <w:t>N/A</w:t>
            </w:r>
          </w:p>
        </w:tc>
      </w:tr>
      <w:tr w:rsidR="005A314E" w14:paraId="14DC125B" w14:textId="77777777" w:rsidTr="005A314E">
        <w:trPr>
          <w:jc w:val="center"/>
        </w:trPr>
        <w:tc>
          <w:tcPr>
            <w:tcW w:w="2266" w:type="dxa"/>
            <w:gridSpan w:val="2"/>
            <w:vMerge w:val="restart"/>
            <w:tcBorders>
              <w:top w:val="single" w:sz="4" w:space="0" w:color="auto"/>
              <w:left w:val="single" w:sz="4" w:space="0" w:color="auto"/>
              <w:bottom w:val="single" w:sz="4" w:space="0" w:color="auto"/>
              <w:right w:val="single" w:sz="4" w:space="0" w:color="auto"/>
            </w:tcBorders>
            <w:hideMark/>
          </w:tcPr>
          <w:p w14:paraId="0DBE7CB4" w14:textId="77777777" w:rsidR="005A314E" w:rsidRDefault="005A314E">
            <w:pPr>
              <w:pStyle w:val="TAC"/>
              <w:keepNext w:val="0"/>
              <w:keepLines w:val="0"/>
              <w:rPr>
                <w:lang w:val="en-US" w:eastAsia="zh-TW"/>
              </w:rPr>
            </w:pPr>
            <w:r>
              <w:rPr>
                <w:lang w:val="en-US"/>
              </w:rPr>
              <w:t>DC_</w:t>
            </w:r>
            <w:r>
              <w:rPr>
                <w:lang w:val="en-US" w:eastAsia="zh-TW"/>
              </w:rPr>
              <w:t>7</w:t>
            </w:r>
            <w:r>
              <w:rPr>
                <w:lang w:val="en-US"/>
              </w:rPr>
              <w:t>A</w:t>
            </w:r>
            <w:r>
              <w:rPr>
                <w:lang w:val="en-US" w:eastAsia="zh-TW"/>
              </w:rPr>
              <w:t>_n1A-</w:t>
            </w:r>
            <w:r>
              <w:rPr>
                <w:lang w:val="en-US"/>
              </w:rPr>
              <w:t>n7</w:t>
            </w:r>
            <w:r>
              <w:rPr>
                <w:lang w:val="en-US" w:eastAsia="zh-TW"/>
              </w:rPr>
              <w:t>8</w:t>
            </w:r>
            <w:r>
              <w:rPr>
                <w:lang w:val="en-US"/>
              </w:rPr>
              <w:t>A</w:t>
            </w:r>
          </w:p>
          <w:p w14:paraId="5FC2B7AA" w14:textId="77777777" w:rsidR="005A314E" w:rsidRDefault="005A314E">
            <w:pPr>
              <w:pStyle w:val="TAC"/>
              <w:keepNext w:val="0"/>
              <w:keepLines w:val="0"/>
              <w:rPr>
                <w:lang w:val="en-US"/>
              </w:rPr>
            </w:pPr>
            <w:r>
              <w:rPr>
                <w:rFonts w:eastAsia="Malgun Gothic"/>
                <w:lang w:val="en-US" w:eastAsia="ko-KR"/>
              </w:rPr>
              <w:t>DC_</w:t>
            </w:r>
            <w:r>
              <w:rPr>
                <w:lang w:val="en-US" w:eastAsia="zh-TW"/>
              </w:rPr>
              <w:t>7</w:t>
            </w:r>
            <w:r>
              <w:rPr>
                <w:rFonts w:eastAsia="Malgun Gothic"/>
                <w:lang w:val="en-US" w:eastAsia="ko-KR"/>
              </w:rPr>
              <w:t>A-</w:t>
            </w:r>
            <w:r>
              <w:rPr>
                <w:lang w:val="en-US" w:eastAsia="zh-TW"/>
              </w:rPr>
              <w:t>7</w:t>
            </w:r>
            <w:r>
              <w:rPr>
                <w:rFonts w:eastAsia="Malgun Gothic"/>
                <w:lang w:val="en-US" w:eastAsia="ko-KR"/>
              </w:rPr>
              <w:t>A_n1A-n78A</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C0CF064" w14:textId="77777777" w:rsidR="005A314E" w:rsidRDefault="005A314E">
            <w:pPr>
              <w:pStyle w:val="PL"/>
              <w:jc w:val="center"/>
              <w:rPr>
                <w:rFonts w:ascii="Arial" w:hAnsi="Arial"/>
                <w:noProof w:val="0"/>
                <w:sz w:val="18"/>
                <w:lang w:val="en-US" w:eastAsia="ko-KR"/>
              </w:rPr>
            </w:pPr>
            <w:r>
              <w:rPr>
                <w:rFonts w:ascii="Arial" w:hAnsi="Arial"/>
                <w:noProof w:val="0"/>
                <w:sz w:val="18"/>
                <w:lang w:val="en-US" w:eastAsia="ko-KR"/>
              </w:rPr>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276EFAEE" w14:textId="77777777" w:rsidR="005A314E" w:rsidRDefault="005A314E">
            <w:pPr>
              <w:pStyle w:val="PL"/>
              <w:jc w:val="center"/>
              <w:rPr>
                <w:rFonts w:ascii="Arial" w:hAnsi="Arial"/>
                <w:noProof w:val="0"/>
                <w:sz w:val="18"/>
                <w:lang w:val="en-US" w:eastAsia="ko-KR"/>
              </w:rPr>
            </w:pPr>
            <w:r>
              <w:rPr>
                <w:rFonts w:ascii="Arial" w:hAnsi="Arial"/>
                <w:noProof w:val="0"/>
                <w:sz w:val="18"/>
                <w:lang w:val="en-US" w:eastAsia="ko-KR"/>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679D44B1" w14:textId="77777777" w:rsidR="005A314E" w:rsidRDefault="005A314E">
            <w:pPr>
              <w:pStyle w:val="PL"/>
              <w:jc w:val="center"/>
              <w:rPr>
                <w:rFonts w:ascii="Arial" w:hAnsi="Arial"/>
                <w:noProof w:val="0"/>
                <w:sz w:val="18"/>
                <w:lang w:val="en-US" w:eastAsia="ko-KR"/>
              </w:rPr>
            </w:pPr>
            <w:r>
              <w:rPr>
                <w:rFonts w:ascii="Arial" w:hAnsi="Arial"/>
                <w:noProof w:val="0"/>
                <w:sz w:val="18"/>
                <w:lang w:val="en-US"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1761180A" w14:textId="77777777" w:rsidR="005A314E" w:rsidRDefault="005A314E">
            <w:pPr>
              <w:pStyle w:val="PL"/>
              <w:jc w:val="center"/>
              <w:rPr>
                <w:rFonts w:ascii="Arial" w:hAnsi="Arial"/>
                <w:noProof w:val="0"/>
                <w:sz w:val="18"/>
                <w:lang w:val="en-US" w:eastAsia="ko-KR"/>
              </w:rPr>
            </w:pPr>
            <w:r>
              <w:rPr>
                <w:rFonts w:ascii="Arial" w:hAnsi="Arial"/>
                <w:noProof w:val="0"/>
                <w:sz w:val="18"/>
                <w:lang w:val="en-US"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02E3F407" w14:textId="77777777" w:rsidR="005A314E" w:rsidRDefault="005A314E">
            <w:pPr>
              <w:pStyle w:val="PL"/>
              <w:jc w:val="center"/>
              <w:rPr>
                <w:rFonts w:ascii="Arial" w:hAnsi="Arial"/>
                <w:noProof w:val="0"/>
                <w:sz w:val="18"/>
                <w:lang w:val="en-US" w:eastAsia="ko-KR"/>
              </w:rPr>
            </w:pPr>
            <w:r>
              <w:rPr>
                <w:rFonts w:ascii="Arial" w:hAnsi="Arial"/>
                <w:noProof w:val="0"/>
                <w:sz w:val="18"/>
                <w:lang w:val="en-US" w:eastAsia="ko-KR"/>
              </w:rPr>
              <w:t>2140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E157373" w14:textId="77777777" w:rsidR="005A314E" w:rsidRDefault="005A314E">
            <w:pPr>
              <w:pStyle w:val="PL"/>
              <w:jc w:val="center"/>
              <w:rPr>
                <w:rFonts w:ascii="Arial" w:hAnsi="Arial"/>
                <w:noProof w:val="0"/>
                <w:sz w:val="18"/>
                <w:lang w:val="en-US" w:eastAsia="ko-KR"/>
              </w:rPr>
            </w:pPr>
            <w:r>
              <w:rPr>
                <w:rFonts w:ascii="Arial" w:hAnsi="Arial"/>
                <w:noProof w:val="0"/>
                <w:sz w:val="18"/>
                <w:lang w:val="en-US" w:eastAsia="ko-KR"/>
              </w:rPr>
              <w:t>19.7</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17FB0ADA" w14:textId="77777777" w:rsidR="005A314E" w:rsidRDefault="005A314E">
            <w:pPr>
              <w:pStyle w:val="TAC"/>
              <w:keepNext w:val="0"/>
              <w:keepLines w:val="0"/>
              <w:rPr>
                <w:lang w:val="en-US" w:eastAsia="ko-KR"/>
              </w:rPr>
            </w:pPr>
            <w:r>
              <w:rPr>
                <w:lang w:val="en-US" w:eastAsia="ko-KR"/>
              </w:rPr>
              <w:t>IMD4</w:t>
            </w:r>
          </w:p>
        </w:tc>
      </w:tr>
      <w:tr w:rsidR="005A314E" w14:paraId="60F548DB" w14:textId="77777777" w:rsidTr="005A314E">
        <w:trPr>
          <w:jc w:val="center"/>
        </w:trPr>
        <w:tc>
          <w:tcPr>
            <w:tcW w:w="10485" w:type="dxa"/>
            <w:gridSpan w:val="2"/>
            <w:vMerge/>
            <w:tcBorders>
              <w:top w:val="single" w:sz="4" w:space="0" w:color="auto"/>
              <w:left w:val="single" w:sz="4" w:space="0" w:color="auto"/>
              <w:bottom w:val="single" w:sz="4" w:space="0" w:color="auto"/>
              <w:right w:val="single" w:sz="4" w:space="0" w:color="auto"/>
            </w:tcBorders>
            <w:vAlign w:val="center"/>
            <w:hideMark/>
          </w:tcPr>
          <w:p w14:paraId="59B8F9A2" w14:textId="77777777" w:rsidR="005A314E" w:rsidRDefault="005A314E">
            <w:pPr>
              <w:spacing w:after="0"/>
              <w:rPr>
                <w:rFonts w:ascii="Arial" w:eastAsia="Times New Roman" w:hAnsi="Arial"/>
                <w:sz w:val="18"/>
                <w:lang w:val="en-US"/>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84DAE1E" w14:textId="77777777" w:rsidR="005A314E" w:rsidRDefault="005A314E">
            <w:pPr>
              <w:pStyle w:val="TAC"/>
              <w:keepNext w:val="0"/>
              <w:keepLines w:val="0"/>
              <w:rPr>
                <w:lang w:val="en-US"/>
              </w:rPr>
            </w:pPr>
            <w:r>
              <w:rPr>
                <w:lang w:val="en-US" w:eastAsia="ko-KR"/>
              </w:rPr>
              <w:t>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471D8ED0" w14:textId="77777777" w:rsidR="005A314E" w:rsidRDefault="005A314E">
            <w:pPr>
              <w:pStyle w:val="TAC"/>
              <w:keepNext w:val="0"/>
              <w:keepLines w:val="0"/>
              <w:rPr>
                <w:lang w:val="en-US"/>
              </w:rPr>
            </w:pPr>
            <w:r>
              <w:rPr>
                <w:lang w:val="en-US" w:eastAsia="ko-KR"/>
              </w:rPr>
              <w:t>2510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53FC9A34" w14:textId="77777777" w:rsidR="005A314E" w:rsidRDefault="005A314E">
            <w:pPr>
              <w:pStyle w:val="TAC"/>
              <w:keepNext w:val="0"/>
              <w:keepLines w:val="0"/>
              <w:rPr>
                <w:lang w:val="en-US"/>
              </w:rPr>
            </w:pPr>
            <w:r>
              <w:rPr>
                <w:lang w:val="en-US"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1CB49229" w14:textId="77777777" w:rsidR="005A314E" w:rsidRDefault="005A314E">
            <w:pPr>
              <w:pStyle w:val="TAC"/>
              <w:keepNext w:val="0"/>
              <w:keepLines w:val="0"/>
              <w:rPr>
                <w:lang w:val="en-US"/>
              </w:rPr>
            </w:pPr>
            <w:r>
              <w:rPr>
                <w:lang w:val="en-US"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5657FD7E" w14:textId="77777777" w:rsidR="005A314E" w:rsidRDefault="005A314E">
            <w:pPr>
              <w:pStyle w:val="TAC"/>
              <w:keepNext w:val="0"/>
              <w:keepLines w:val="0"/>
              <w:rPr>
                <w:lang w:val="en-US"/>
              </w:rPr>
            </w:pPr>
            <w:r>
              <w:rPr>
                <w:lang w:val="en-US" w:eastAsia="ko-KR"/>
              </w:rPr>
              <w:t>2630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8A4B95F" w14:textId="77777777" w:rsidR="005A314E" w:rsidRDefault="005A314E">
            <w:pPr>
              <w:pStyle w:val="TAC"/>
              <w:keepNext w:val="0"/>
              <w:keepLines w:val="0"/>
              <w:rPr>
                <w:lang w:val="en-US"/>
              </w:rPr>
            </w:pPr>
            <w:r>
              <w:rPr>
                <w:lang w:val="en-US"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326828E3" w14:textId="77777777" w:rsidR="005A314E" w:rsidRDefault="005A314E">
            <w:pPr>
              <w:pStyle w:val="TAC"/>
              <w:keepNext w:val="0"/>
              <w:keepLines w:val="0"/>
              <w:rPr>
                <w:lang w:val="en-US"/>
              </w:rPr>
            </w:pPr>
            <w:r>
              <w:rPr>
                <w:lang w:val="en-US" w:eastAsia="ko-KR"/>
              </w:rPr>
              <w:t>N/A</w:t>
            </w:r>
          </w:p>
        </w:tc>
      </w:tr>
      <w:tr w:rsidR="005A314E" w14:paraId="2C1CB214" w14:textId="77777777" w:rsidTr="005A314E">
        <w:trPr>
          <w:jc w:val="center"/>
        </w:trPr>
        <w:tc>
          <w:tcPr>
            <w:tcW w:w="10485" w:type="dxa"/>
            <w:gridSpan w:val="2"/>
            <w:vMerge/>
            <w:tcBorders>
              <w:top w:val="single" w:sz="4" w:space="0" w:color="auto"/>
              <w:left w:val="single" w:sz="4" w:space="0" w:color="auto"/>
              <w:bottom w:val="single" w:sz="4" w:space="0" w:color="auto"/>
              <w:right w:val="single" w:sz="4" w:space="0" w:color="auto"/>
            </w:tcBorders>
            <w:vAlign w:val="center"/>
            <w:hideMark/>
          </w:tcPr>
          <w:p w14:paraId="3CF8E2D5" w14:textId="77777777" w:rsidR="005A314E" w:rsidRDefault="005A314E">
            <w:pPr>
              <w:spacing w:after="0"/>
              <w:rPr>
                <w:rFonts w:ascii="Arial" w:eastAsia="Times New Roman" w:hAnsi="Arial"/>
                <w:sz w:val="18"/>
                <w:lang w:val="en-US"/>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322E716" w14:textId="77777777" w:rsidR="005A314E" w:rsidRDefault="005A314E">
            <w:pPr>
              <w:pStyle w:val="TAC"/>
              <w:keepNext w:val="0"/>
              <w:keepLines w:val="0"/>
              <w:rPr>
                <w:lang w:val="en-US"/>
              </w:rPr>
            </w:pPr>
            <w:r>
              <w:rPr>
                <w:lang w:val="en-US" w:eastAsia="ko-KR"/>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5D080B6F" w14:textId="77777777" w:rsidR="005A314E" w:rsidRDefault="005A314E">
            <w:pPr>
              <w:pStyle w:val="TAC"/>
              <w:keepNext w:val="0"/>
              <w:keepLines w:val="0"/>
              <w:rPr>
                <w:lang w:val="en-US"/>
              </w:rPr>
            </w:pPr>
            <w:r>
              <w:rPr>
                <w:lang w:val="en-US" w:eastAsia="ko-KR"/>
              </w:rPr>
              <w:t>3580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18AB965D" w14:textId="77777777" w:rsidR="005A314E" w:rsidRDefault="005A314E">
            <w:pPr>
              <w:pStyle w:val="TAC"/>
              <w:keepNext w:val="0"/>
              <w:keepLines w:val="0"/>
              <w:rPr>
                <w:lang w:val="en-US"/>
              </w:rPr>
            </w:pPr>
            <w:r>
              <w:rPr>
                <w:lang w:val="en-US"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09B43CFD" w14:textId="77777777" w:rsidR="005A314E" w:rsidRDefault="005A314E">
            <w:pPr>
              <w:pStyle w:val="TAC"/>
              <w:keepNext w:val="0"/>
              <w:keepLines w:val="0"/>
              <w:rPr>
                <w:lang w:val="en-US"/>
              </w:rPr>
            </w:pPr>
            <w:r>
              <w:rPr>
                <w:lang w:val="en-US" w:eastAsia="ko-KR"/>
              </w:rPr>
              <w:t>5</w:t>
            </w:r>
            <w:r>
              <w:rPr>
                <w:lang w:val="en-US" w:eastAsia="zh-TW"/>
              </w:rPr>
              <w:t>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62946929" w14:textId="77777777" w:rsidR="005A314E" w:rsidRDefault="005A314E">
            <w:pPr>
              <w:pStyle w:val="TAC"/>
              <w:keepNext w:val="0"/>
              <w:keepLines w:val="0"/>
              <w:rPr>
                <w:lang w:val="en-US"/>
              </w:rPr>
            </w:pPr>
            <w:r>
              <w:rPr>
                <w:lang w:val="en-US" w:eastAsia="ko-KR"/>
              </w:rPr>
              <w:t>3580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2932D06" w14:textId="77777777" w:rsidR="005A314E" w:rsidRDefault="005A314E">
            <w:pPr>
              <w:pStyle w:val="TAC"/>
              <w:keepNext w:val="0"/>
              <w:keepLines w:val="0"/>
              <w:rPr>
                <w:lang w:val="en-US"/>
              </w:rPr>
            </w:pPr>
            <w:r>
              <w:rPr>
                <w:lang w:val="en-US"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133324EF" w14:textId="77777777" w:rsidR="005A314E" w:rsidRDefault="005A314E">
            <w:pPr>
              <w:pStyle w:val="TAC"/>
              <w:keepNext w:val="0"/>
              <w:keepLines w:val="0"/>
              <w:rPr>
                <w:lang w:val="en-US"/>
              </w:rPr>
            </w:pPr>
            <w:r>
              <w:rPr>
                <w:lang w:val="en-US" w:eastAsia="ko-KR"/>
              </w:rPr>
              <w:t>N/A</w:t>
            </w:r>
          </w:p>
        </w:tc>
      </w:tr>
      <w:tr w:rsidR="005A314E" w14:paraId="4BE82245" w14:textId="77777777" w:rsidTr="005A314E">
        <w:trPr>
          <w:jc w:val="center"/>
        </w:trPr>
        <w:tc>
          <w:tcPr>
            <w:tcW w:w="2266" w:type="dxa"/>
            <w:gridSpan w:val="2"/>
            <w:vMerge w:val="restart"/>
            <w:tcBorders>
              <w:top w:val="single" w:sz="4" w:space="0" w:color="auto"/>
              <w:left w:val="single" w:sz="4" w:space="0" w:color="auto"/>
              <w:bottom w:val="single" w:sz="4" w:space="0" w:color="auto"/>
              <w:right w:val="single" w:sz="4" w:space="0" w:color="auto"/>
            </w:tcBorders>
            <w:vAlign w:val="center"/>
          </w:tcPr>
          <w:p w14:paraId="63E86728" w14:textId="77777777" w:rsidR="005A314E" w:rsidRDefault="005A314E">
            <w:pPr>
              <w:pStyle w:val="TAC"/>
              <w:keepNext w:val="0"/>
              <w:keepLines w:val="0"/>
              <w:rPr>
                <w:lang w:val="en-US"/>
              </w:rPr>
            </w:pPr>
            <w:r>
              <w:rPr>
                <w:lang w:val="en-US"/>
              </w:rPr>
              <w:t>DC_7A_n5A-n78A</w:t>
            </w:r>
          </w:p>
          <w:p w14:paraId="65CA44B8" w14:textId="77777777" w:rsidR="005A314E" w:rsidRDefault="005A314E">
            <w:pPr>
              <w:pStyle w:val="TAC"/>
              <w:keepNext w:val="0"/>
              <w:keepLines w:val="0"/>
              <w:rPr>
                <w:lang w:val="en-US"/>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BBB22DC" w14:textId="77777777" w:rsidR="005A314E" w:rsidRDefault="005A314E">
            <w:pPr>
              <w:pStyle w:val="TAC"/>
              <w:keepNext w:val="0"/>
              <w:keepLines w:val="0"/>
              <w:rPr>
                <w:lang w:val="en-US"/>
              </w:rPr>
            </w:pPr>
            <w:r>
              <w:rPr>
                <w:lang w:val="en-US"/>
              </w:rPr>
              <w:t>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7535077E" w14:textId="77777777" w:rsidR="005A314E" w:rsidRDefault="005A314E">
            <w:pPr>
              <w:pStyle w:val="TAC"/>
              <w:keepNext w:val="0"/>
              <w:keepLines w:val="0"/>
              <w:rPr>
                <w:lang w:val="en-US"/>
              </w:rPr>
            </w:pPr>
            <w:r>
              <w:rPr>
                <w:lang w:val="en-US"/>
              </w:rPr>
              <w:t>2555</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0E6D681C" w14:textId="77777777" w:rsidR="005A314E" w:rsidRDefault="005A314E">
            <w:pPr>
              <w:pStyle w:val="TAC"/>
              <w:keepNext w:val="0"/>
              <w:keepLines w:val="0"/>
              <w:rPr>
                <w:lang w:val="en-US"/>
              </w:rPr>
            </w:pPr>
            <w:r>
              <w:rPr>
                <w:lang w:val="en-US"/>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163FAD0D" w14:textId="77777777" w:rsidR="005A314E" w:rsidRDefault="005A314E">
            <w:pPr>
              <w:pStyle w:val="TAC"/>
              <w:keepNext w:val="0"/>
              <w:keepLines w:val="0"/>
              <w:rPr>
                <w:lang w:val="en-US"/>
              </w:rPr>
            </w:pPr>
            <w:r>
              <w:rPr>
                <w:lang w:val="en-US"/>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23DE8C03" w14:textId="77777777" w:rsidR="005A314E" w:rsidRDefault="005A314E">
            <w:pPr>
              <w:pStyle w:val="TAC"/>
              <w:keepNext w:val="0"/>
              <w:keepLines w:val="0"/>
              <w:rPr>
                <w:lang w:val="en-US"/>
              </w:rPr>
            </w:pPr>
            <w:r>
              <w:rPr>
                <w:lang w:val="en-US"/>
              </w:rPr>
              <w:t>2675</w:t>
            </w:r>
          </w:p>
        </w:tc>
        <w:tc>
          <w:tcPr>
            <w:tcW w:w="851" w:type="dxa"/>
            <w:gridSpan w:val="2"/>
            <w:tcBorders>
              <w:top w:val="single" w:sz="4" w:space="0" w:color="auto"/>
              <w:left w:val="single" w:sz="4" w:space="0" w:color="auto"/>
              <w:bottom w:val="single" w:sz="4" w:space="0" w:color="auto"/>
              <w:right w:val="single" w:sz="4" w:space="0" w:color="auto"/>
            </w:tcBorders>
            <w:hideMark/>
          </w:tcPr>
          <w:p w14:paraId="2BAE2316" w14:textId="77777777" w:rsidR="005A314E" w:rsidRDefault="005A314E">
            <w:pPr>
              <w:pStyle w:val="TAC"/>
              <w:keepNext w:val="0"/>
              <w:keepLines w:val="0"/>
              <w:rPr>
                <w:lang w:val="en-US"/>
              </w:rPr>
            </w:pPr>
            <w:r>
              <w:rPr>
                <w:lang w:val="en-US"/>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5284CE38" w14:textId="77777777" w:rsidR="005A314E" w:rsidRDefault="005A314E">
            <w:pPr>
              <w:pStyle w:val="TAC"/>
              <w:keepNext w:val="0"/>
              <w:keepLines w:val="0"/>
              <w:rPr>
                <w:lang w:val="en-US"/>
              </w:rPr>
            </w:pPr>
            <w:r>
              <w:rPr>
                <w:kern w:val="2"/>
                <w:szCs w:val="24"/>
                <w:lang w:val="en-US" w:eastAsia="ja-JP"/>
              </w:rPr>
              <w:t>N/A</w:t>
            </w:r>
          </w:p>
        </w:tc>
      </w:tr>
      <w:tr w:rsidR="005A314E" w14:paraId="581B4113" w14:textId="77777777" w:rsidTr="005A314E">
        <w:trPr>
          <w:jc w:val="center"/>
        </w:trPr>
        <w:tc>
          <w:tcPr>
            <w:tcW w:w="10485" w:type="dxa"/>
            <w:gridSpan w:val="2"/>
            <w:vMerge/>
            <w:tcBorders>
              <w:top w:val="single" w:sz="4" w:space="0" w:color="auto"/>
              <w:left w:val="single" w:sz="4" w:space="0" w:color="auto"/>
              <w:bottom w:val="single" w:sz="4" w:space="0" w:color="auto"/>
              <w:right w:val="single" w:sz="4" w:space="0" w:color="auto"/>
            </w:tcBorders>
            <w:vAlign w:val="center"/>
            <w:hideMark/>
          </w:tcPr>
          <w:p w14:paraId="2377886F" w14:textId="77777777" w:rsidR="005A314E" w:rsidRDefault="005A314E">
            <w:pPr>
              <w:spacing w:after="0"/>
              <w:rPr>
                <w:rFonts w:ascii="Arial" w:eastAsia="Times New Roman" w:hAnsi="Arial"/>
                <w:sz w:val="18"/>
                <w:lang w:val="en-US"/>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BB9DC39" w14:textId="77777777" w:rsidR="005A314E" w:rsidRDefault="005A314E">
            <w:pPr>
              <w:pStyle w:val="TAC"/>
              <w:keepNext w:val="0"/>
              <w:keepLines w:val="0"/>
              <w:rPr>
                <w:lang w:val="en-US"/>
              </w:rPr>
            </w:pPr>
            <w:r>
              <w:rPr>
                <w:lang w:val="en-US"/>
              </w:rPr>
              <w:t>n5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64423EA3" w14:textId="77777777" w:rsidR="005A314E" w:rsidRDefault="005A314E">
            <w:pPr>
              <w:pStyle w:val="TAC"/>
              <w:keepNext w:val="0"/>
              <w:keepLines w:val="0"/>
              <w:rPr>
                <w:lang w:val="en-US"/>
              </w:rPr>
            </w:pPr>
            <w:r>
              <w:rPr>
                <w:lang w:val="en-US"/>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5C69DB70" w14:textId="77777777" w:rsidR="005A314E" w:rsidRDefault="005A314E">
            <w:pPr>
              <w:pStyle w:val="TAC"/>
              <w:keepNext w:val="0"/>
              <w:keepLines w:val="0"/>
              <w:rPr>
                <w:lang w:val="en-US"/>
              </w:rPr>
            </w:pPr>
            <w:r>
              <w:rPr>
                <w:lang w:val="en-US"/>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64144AED" w14:textId="77777777" w:rsidR="005A314E" w:rsidRDefault="005A314E">
            <w:pPr>
              <w:pStyle w:val="TAC"/>
              <w:keepNext w:val="0"/>
              <w:keepLines w:val="0"/>
              <w:rPr>
                <w:lang w:val="en-US"/>
              </w:rPr>
            </w:pPr>
            <w:r>
              <w:rPr>
                <w:lang w:val="en-US"/>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798B4DDF" w14:textId="77777777" w:rsidR="005A314E" w:rsidRDefault="005A314E">
            <w:pPr>
              <w:pStyle w:val="TAC"/>
              <w:keepNext w:val="0"/>
              <w:keepLines w:val="0"/>
              <w:rPr>
                <w:lang w:val="en-US"/>
              </w:rPr>
            </w:pPr>
            <w:r>
              <w:rPr>
                <w:lang w:val="en-US"/>
              </w:rPr>
              <w:t>881</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03753CD" w14:textId="77777777" w:rsidR="005A314E" w:rsidRDefault="005A314E">
            <w:pPr>
              <w:pStyle w:val="TAC"/>
              <w:keepNext w:val="0"/>
              <w:keepLines w:val="0"/>
              <w:rPr>
                <w:lang w:val="en-US"/>
              </w:rPr>
            </w:pPr>
            <w:r>
              <w:rPr>
                <w:lang w:val="en-US"/>
              </w:rPr>
              <w:t>34.7</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1596DFFA" w14:textId="77777777" w:rsidR="005A314E" w:rsidRDefault="005A314E">
            <w:pPr>
              <w:pStyle w:val="TAC"/>
              <w:keepNext w:val="0"/>
              <w:keepLines w:val="0"/>
              <w:rPr>
                <w:lang w:val="en-US"/>
              </w:rPr>
            </w:pPr>
            <w:r>
              <w:rPr>
                <w:rFonts w:eastAsia="Malgun Gothic"/>
                <w:kern w:val="2"/>
                <w:szCs w:val="24"/>
                <w:lang w:val="en-US" w:eastAsia="ko-KR"/>
              </w:rPr>
              <w:t>IMD2</w:t>
            </w:r>
            <w:r>
              <w:rPr>
                <w:rFonts w:eastAsia="Malgun Gothic"/>
                <w:kern w:val="2"/>
                <w:szCs w:val="24"/>
                <w:vertAlign w:val="superscript"/>
                <w:lang w:val="en-US" w:eastAsia="ko-KR"/>
              </w:rPr>
              <w:t>1</w:t>
            </w:r>
          </w:p>
        </w:tc>
      </w:tr>
      <w:tr w:rsidR="005A314E" w14:paraId="2837704C" w14:textId="77777777" w:rsidTr="005A314E">
        <w:trPr>
          <w:jc w:val="center"/>
        </w:trPr>
        <w:tc>
          <w:tcPr>
            <w:tcW w:w="10485" w:type="dxa"/>
            <w:gridSpan w:val="2"/>
            <w:vMerge/>
            <w:tcBorders>
              <w:top w:val="single" w:sz="4" w:space="0" w:color="auto"/>
              <w:left w:val="single" w:sz="4" w:space="0" w:color="auto"/>
              <w:bottom w:val="single" w:sz="4" w:space="0" w:color="auto"/>
              <w:right w:val="single" w:sz="4" w:space="0" w:color="auto"/>
            </w:tcBorders>
            <w:vAlign w:val="center"/>
            <w:hideMark/>
          </w:tcPr>
          <w:p w14:paraId="289C6C24" w14:textId="77777777" w:rsidR="005A314E" w:rsidRDefault="005A314E">
            <w:pPr>
              <w:spacing w:after="0"/>
              <w:rPr>
                <w:rFonts w:ascii="Arial" w:eastAsia="Times New Roman" w:hAnsi="Arial"/>
                <w:sz w:val="18"/>
                <w:lang w:val="en-US"/>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3ED6CAF" w14:textId="77777777" w:rsidR="005A314E" w:rsidRDefault="005A314E">
            <w:pPr>
              <w:pStyle w:val="TAC"/>
              <w:keepNext w:val="0"/>
              <w:keepLines w:val="0"/>
              <w:rPr>
                <w:lang w:val="en-US"/>
              </w:rPr>
            </w:pPr>
            <w:r>
              <w:rPr>
                <w:lang w:val="en-US"/>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166F339E" w14:textId="77777777" w:rsidR="005A314E" w:rsidRDefault="005A314E">
            <w:pPr>
              <w:pStyle w:val="TAC"/>
              <w:keepNext w:val="0"/>
              <w:keepLines w:val="0"/>
              <w:rPr>
                <w:lang w:val="en-US"/>
              </w:rPr>
            </w:pPr>
            <w:r>
              <w:rPr>
                <w:lang w:val="en-US"/>
              </w:rPr>
              <w:t>3436</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431BF729" w14:textId="77777777" w:rsidR="005A314E" w:rsidRDefault="005A314E">
            <w:pPr>
              <w:pStyle w:val="TAC"/>
              <w:keepNext w:val="0"/>
              <w:keepLines w:val="0"/>
              <w:rPr>
                <w:lang w:val="en-US"/>
              </w:rPr>
            </w:pPr>
            <w:r>
              <w:rPr>
                <w:lang w:val="en-US"/>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22E5B3AB" w14:textId="77777777" w:rsidR="005A314E" w:rsidRDefault="005A314E">
            <w:pPr>
              <w:pStyle w:val="TAC"/>
              <w:keepNext w:val="0"/>
              <w:keepLines w:val="0"/>
              <w:rPr>
                <w:lang w:val="en-US"/>
              </w:rPr>
            </w:pPr>
            <w:r>
              <w:rPr>
                <w:lang w:val="en-US"/>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612A5D71" w14:textId="77777777" w:rsidR="005A314E" w:rsidRDefault="005A314E">
            <w:pPr>
              <w:pStyle w:val="TAC"/>
              <w:keepNext w:val="0"/>
              <w:keepLines w:val="0"/>
              <w:rPr>
                <w:lang w:val="en-US"/>
              </w:rPr>
            </w:pPr>
            <w:r>
              <w:rPr>
                <w:lang w:val="en-US"/>
              </w:rPr>
              <w:t>3436</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14FAC57" w14:textId="77777777" w:rsidR="005A314E" w:rsidRDefault="005A314E">
            <w:pPr>
              <w:pStyle w:val="TAC"/>
              <w:keepNext w:val="0"/>
              <w:keepLines w:val="0"/>
              <w:rPr>
                <w:lang w:val="en-US"/>
              </w:rPr>
            </w:pPr>
            <w:r>
              <w:rPr>
                <w:lang w:val="en-US"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58935BD9" w14:textId="77777777" w:rsidR="005A314E" w:rsidRDefault="005A314E">
            <w:pPr>
              <w:pStyle w:val="TAC"/>
              <w:keepNext w:val="0"/>
              <w:keepLines w:val="0"/>
              <w:rPr>
                <w:lang w:val="en-US"/>
              </w:rPr>
            </w:pPr>
            <w:r>
              <w:rPr>
                <w:rFonts w:eastAsia="Malgun Gothic"/>
                <w:kern w:val="2"/>
                <w:szCs w:val="24"/>
                <w:lang w:val="en-US" w:eastAsia="ko-KR"/>
              </w:rPr>
              <w:t>N/A</w:t>
            </w:r>
          </w:p>
        </w:tc>
      </w:tr>
      <w:tr w:rsidR="005A314E" w14:paraId="0987CC09" w14:textId="77777777" w:rsidTr="005A314E">
        <w:trPr>
          <w:jc w:val="center"/>
        </w:trPr>
        <w:tc>
          <w:tcPr>
            <w:tcW w:w="2266" w:type="dxa"/>
            <w:gridSpan w:val="2"/>
            <w:tcBorders>
              <w:top w:val="single" w:sz="4" w:space="0" w:color="auto"/>
              <w:left w:val="single" w:sz="4" w:space="0" w:color="auto"/>
              <w:bottom w:val="nil"/>
              <w:right w:val="single" w:sz="4" w:space="0" w:color="auto"/>
            </w:tcBorders>
            <w:hideMark/>
          </w:tcPr>
          <w:p w14:paraId="71DBCCA1" w14:textId="77777777" w:rsidR="005A314E" w:rsidRDefault="005A314E">
            <w:pPr>
              <w:pStyle w:val="TAC"/>
              <w:keepNext w:val="0"/>
              <w:keepLines w:val="0"/>
              <w:rPr>
                <w:lang w:val="en-US" w:eastAsia="zh-TW"/>
              </w:rPr>
            </w:pPr>
            <w:r>
              <w:rPr>
                <w:lang w:val="en-US"/>
              </w:rPr>
              <w:t>DC_</w:t>
            </w:r>
            <w:r>
              <w:rPr>
                <w:lang w:val="en-US" w:eastAsia="zh-TW"/>
              </w:rPr>
              <w:t>7</w:t>
            </w:r>
            <w:r>
              <w:rPr>
                <w:lang w:val="en-US"/>
              </w:rPr>
              <w:t>A-</w:t>
            </w:r>
            <w:r>
              <w:rPr>
                <w:lang w:val="en-US" w:eastAsia="zh-TW"/>
              </w:rPr>
              <w:t>8</w:t>
            </w:r>
            <w:r>
              <w:rPr>
                <w:rFonts w:eastAsia="Malgun Gothic"/>
                <w:lang w:val="en-US" w:eastAsia="ko-KR"/>
              </w:rPr>
              <w:t>A_</w:t>
            </w:r>
            <w:r>
              <w:rPr>
                <w:lang w:val="en-US" w:eastAsia="ja-JP"/>
              </w:rPr>
              <w:t>n</w:t>
            </w:r>
            <w:r>
              <w:rPr>
                <w:rFonts w:eastAsia="Malgun Gothic"/>
                <w:lang w:val="en-US" w:eastAsia="ko-KR"/>
              </w:rPr>
              <w:t>78</w:t>
            </w:r>
            <w:r>
              <w:rPr>
                <w:lang w:val="en-US"/>
              </w:rPr>
              <w:t>A</w:t>
            </w:r>
          </w:p>
          <w:p w14:paraId="18461F19" w14:textId="77777777" w:rsidR="005A314E" w:rsidRDefault="005A314E">
            <w:pPr>
              <w:pStyle w:val="TAC"/>
              <w:keepNext w:val="0"/>
              <w:keepLines w:val="0"/>
              <w:rPr>
                <w:lang w:val="en-US" w:eastAsia="zh-TW"/>
              </w:rPr>
            </w:pPr>
            <w:r>
              <w:rPr>
                <w:lang w:val="en-US"/>
              </w:rPr>
              <w:t>DC_</w:t>
            </w:r>
            <w:r>
              <w:rPr>
                <w:lang w:val="en-US" w:eastAsia="zh-TW"/>
              </w:rPr>
              <w:t>7</w:t>
            </w:r>
            <w:r>
              <w:rPr>
                <w:lang w:val="en-US"/>
              </w:rPr>
              <w:t>A-8</w:t>
            </w:r>
            <w:r>
              <w:rPr>
                <w:lang w:val="en-US" w:eastAsia="zh-TW"/>
              </w:rPr>
              <w:t>B</w:t>
            </w:r>
            <w:r>
              <w:rPr>
                <w:lang w:val="en-US"/>
              </w:rPr>
              <w:t>_n78A</w:t>
            </w:r>
          </w:p>
          <w:p w14:paraId="5523B70E" w14:textId="77777777" w:rsidR="005A314E" w:rsidRDefault="005A314E">
            <w:pPr>
              <w:pStyle w:val="TAC"/>
              <w:keepNext w:val="0"/>
              <w:keepLines w:val="0"/>
              <w:rPr>
                <w:lang w:val="en-US" w:eastAsia="zh-TW"/>
              </w:rPr>
            </w:pPr>
            <w:r>
              <w:rPr>
                <w:lang w:val="en-US"/>
              </w:rPr>
              <w:t>DC_</w:t>
            </w:r>
            <w:r>
              <w:rPr>
                <w:lang w:val="en-US" w:eastAsia="zh-TW"/>
              </w:rPr>
              <w:t>7</w:t>
            </w:r>
            <w:r>
              <w:rPr>
                <w:lang w:val="en-US"/>
              </w:rPr>
              <w:t>A-</w:t>
            </w:r>
            <w:r>
              <w:rPr>
                <w:lang w:val="en-US" w:eastAsia="zh-TW"/>
              </w:rPr>
              <w:t>7</w:t>
            </w:r>
            <w:r>
              <w:rPr>
                <w:lang w:val="en-US"/>
              </w:rPr>
              <w:t>A-8A_n78A</w:t>
            </w:r>
          </w:p>
          <w:p w14:paraId="56327E09" w14:textId="77777777" w:rsidR="005A314E" w:rsidRDefault="005A314E">
            <w:pPr>
              <w:pStyle w:val="TAC"/>
              <w:keepNext w:val="0"/>
              <w:keepLines w:val="0"/>
              <w:rPr>
                <w:lang w:val="en-US"/>
              </w:rPr>
            </w:pPr>
            <w:r>
              <w:rPr>
                <w:lang w:val="en-US"/>
              </w:rPr>
              <w:t>DC_</w:t>
            </w:r>
            <w:r>
              <w:rPr>
                <w:lang w:val="en-US" w:eastAsia="zh-TW"/>
              </w:rPr>
              <w:t>7</w:t>
            </w:r>
            <w:r>
              <w:rPr>
                <w:lang w:val="en-US"/>
              </w:rPr>
              <w:t>A-</w:t>
            </w:r>
            <w:r>
              <w:rPr>
                <w:lang w:val="en-US" w:eastAsia="zh-TW"/>
              </w:rPr>
              <w:t>7</w:t>
            </w:r>
            <w:r>
              <w:rPr>
                <w:lang w:val="en-US"/>
              </w:rPr>
              <w:t>A-8</w:t>
            </w:r>
            <w:r>
              <w:rPr>
                <w:lang w:val="en-US" w:eastAsia="zh-TW"/>
              </w:rPr>
              <w:t>B</w:t>
            </w:r>
            <w:r>
              <w:rPr>
                <w:lang w:val="en-US"/>
              </w:rPr>
              <w:t>_n78A</w:t>
            </w:r>
          </w:p>
        </w:tc>
        <w:tc>
          <w:tcPr>
            <w:tcW w:w="851" w:type="dxa"/>
            <w:gridSpan w:val="2"/>
            <w:tcBorders>
              <w:top w:val="single" w:sz="4" w:space="0" w:color="auto"/>
              <w:left w:val="single" w:sz="4" w:space="0" w:color="auto"/>
              <w:bottom w:val="single" w:sz="4" w:space="0" w:color="auto"/>
              <w:right w:val="single" w:sz="4" w:space="0" w:color="auto"/>
            </w:tcBorders>
            <w:hideMark/>
          </w:tcPr>
          <w:p w14:paraId="6A19F2F6" w14:textId="77777777" w:rsidR="005A314E" w:rsidRDefault="005A314E">
            <w:pPr>
              <w:pStyle w:val="TAC"/>
              <w:keepNext w:val="0"/>
              <w:keepLines w:val="0"/>
              <w:rPr>
                <w:lang w:val="en-US" w:eastAsia="ja-JP"/>
              </w:rPr>
            </w:pPr>
            <w:r>
              <w:rPr>
                <w:lang w:val="en-US" w:eastAsia="zh-TW"/>
              </w:rPr>
              <w:t>7</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008AC374" w14:textId="77777777" w:rsidR="005A314E" w:rsidRDefault="005A314E">
            <w:pPr>
              <w:pStyle w:val="TAC"/>
              <w:keepNext w:val="0"/>
              <w:keepLines w:val="0"/>
              <w:rPr>
                <w:lang w:val="en-US" w:eastAsia="ja-JP"/>
              </w:rPr>
            </w:pPr>
            <w:r>
              <w:rPr>
                <w:rFonts w:eastAsia="Malgun Gothic"/>
                <w:lang w:val="en-US" w:eastAsia="ko-KR"/>
              </w:rPr>
              <w:t>2530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6678E4D2" w14:textId="77777777" w:rsidR="005A314E" w:rsidRDefault="005A314E">
            <w:pPr>
              <w:pStyle w:val="TAC"/>
              <w:keepNext w:val="0"/>
              <w:keepLines w:val="0"/>
              <w:rPr>
                <w:rFonts w:eastAsia="Malgun Gothic"/>
                <w:lang w:val="en-US" w:eastAsia="ko-KR"/>
              </w:rPr>
            </w:pPr>
            <w:r>
              <w:rPr>
                <w:rFonts w:eastAsia="Malgun Gothic"/>
                <w:kern w:val="2"/>
                <w:szCs w:val="24"/>
                <w:lang w:val="en-US" w:eastAsia="ko-KR"/>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46EF4885" w14:textId="77777777" w:rsidR="005A314E" w:rsidRDefault="005A314E">
            <w:pPr>
              <w:pStyle w:val="TAC"/>
              <w:keepNext w:val="0"/>
              <w:keepLines w:val="0"/>
              <w:rPr>
                <w:rFonts w:eastAsia="Malgun Gothic"/>
                <w:lang w:val="en-US" w:eastAsia="ko-KR"/>
              </w:rPr>
            </w:pPr>
            <w:r>
              <w:rPr>
                <w:rFonts w:eastAsia="Malgun Gothic"/>
                <w:kern w:val="2"/>
                <w:szCs w:val="24"/>
                <w:lang w:val="en-US"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64BE01C3" w14:textId="77777777" w:rsidR="005A314E" w:rsidRDefault="005A314E">
            <w:pPr>
              <w:pStyle w:val="TAC"/>
              <w:keepNext w:val="0"/>
              <w:keepLines w:val="0"/>
              <w:rPr>
                <w:rFonts w:eastAsia="Times New Roman"/>
                <w:lang w:val="en-US" w:eastAsia="ja-JP"/>
              </w:rPr>
            </w:pPr>
            <w:r>
              <w:rPr>
                <w:rFonts w:eastAsia="Malgun Gothic"/>
                <w:lang w:val="en-US" w:eastAsia="ko-KR"/>
              </w:rPr>
              <w:t>2650</w:t>
            </w:r>
          </w:p>
        </w:tc>
        <w:tc>
          <w:tcPr>
            <w:tcW w:w="851" w:type="dxa"/>
            <w:gridSpan w:val="2"/>
            <w:tcBorders>
              <w:top w:val="single" w:sz="4" w:space="0" w:color="auto"/>
              <w:left w:val="single" w:sz="4" w:space="0" w:color="auto"/>
              <w:bottom w:val="single" w:sz="4" w:space="0" w:color="auto"/>
              <w:right w:val="single" w:sz="4" w:space="0" w:color="auto"/>
            </w:tcBorders>
            <w:hideMark/>
          </w:tcPr>
          <w:p w14:paraId="685681CF" w14:textId="77777777" w:rsidR="005A314E" w:rsidRDefault="005A314E">
            <w:pPr>
              <w:pStyle w:val="TAC"/>
              <w:keepNext w:val="0"/>
              <w:keepLines w:val="0"/>
              <w:rPr>
                <w:rFonts w:eastAsia="Malgun Gothic"/>
                <w:lang w:val="en-US" w:eastAsia="ko-KR"/>
              </w:rPr>
            </w:pPr>
            <w:r>
              <w:rPr>
                <w:kern w:val="2"/>
                <w:szCs w:val="24"/>
                <w:lang w:val="en-US" w:eastAsia="zh-TW"/>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59BED896" w14:textId="77777777" w:rsidR="005A314E" w:rsidRDefault="005A314E">
            <w:pPr>
              <w:pStyle w:val="TAC"/>
              <w:keepNext w:val="0"/>
              <w:keepLines w:val="0"/>
              <w:rPr>
                <w:rFonts w:eastAsia="Malgun Gothic"/>
                <w:lang w:val="en-US" w:eastAsia="ko-KR"/>
              </w:rPr>
            </w:pPr>
            <w:r>
              <w:rPr>
                <w:rFonts w:eastAsia="Malgun Gothic"/>
                <w:kern w:val="2"/>
                <w:szCs w:val="24"/>
                <w:lang w:val="en-US" w:eastAsia="ko-KR"/>
              </w:rPr>
              <w:t>N/A</w:t>
            </w:r>
          </w:p>
        </w:tc>
      </w:tr>
      <w:tr w:rsidR="005A314E" w14:paraId="625837A5" w14:textId="77777777" w:rsidTr="005A314E">
        <w:trPr>
          <w:jc w:val="center"/>
        </w:trPr>
        <w:tc>
          <w:tcPr>
            <w:tcW w:w="2266" w:type="dxa"/>
            <w:gridSpan w:val="2"/>
            <w:tcBorders>
              <w:top w:val="nil"/>
              <w:left w:val="single" w:sz="4" w:space="0" w:color="auto"/>
              <w:bottom w:val="nil"/>
              <w:right w:val="single" w:sz="4" w:space="0" w:color="auto"/>
            </w:tcBorders>
          </w:tcPr>
          <w:p w14:paraId="39AB2B12" w14:textId="77777777" w:rsidR="005A314E" w:rsidRDefault="005A314E">
            <w:pPr>
              <w:pStyle w:val="TAC"/>
              <w:keepNext w:val="0"/>
              <w:keepLines w:val="0"/>
              <w:rPr>
                <w:rFonts w:eastAsia="Times New Roman"/>
                <w:lang w:val="en-US"/>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76A0150C" w14:textId="77777777" w:rsidR="005A314E" w:rsidRDefault="005A314E">
            <w:pPr>
              <w:pStyle w:val="TAC"/>
              <w:keepNext w:val="0"/>
              <w:keepLines w:val="0"/>
              <w:rPr>
                <w:lang w:val="en-US" w:eastAsia="ja-JP"/>
              </w:rPr>
            </w:pPr>
            <w:r>
              <w:rPr>
                <w:lang w:val="en-US" w:eastAsia="zh-TW"/>
              </w:rPr>
              <w:t>8</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76546072" w14:textId="77777777" w:rsidR="005A314E" w:rsidRDefault="005A314E">
            <w:pPr>
              <w:pStyle w:val="TAC"/>
              <w:keepNext w:val="0"/>
              <w:keepLines w:val="0"/>
              <w:rPr>
                <w:lang w:val="en-US" w:eastAsia="ja-JP"/>
              </w:rPr>
            </w:pPr>
            <w:r>
              <w:rPr>
                <w:rFonts w:eastAsia="Malgun Gothic"/>
                <w:lang w:val="en-US" w:eastAsia="ko-KR"/>
              </w:rP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1E04F59E" w14:textId="77777777" w:rsidR="005A314E" w:rsidRDefault="005A314E">
            <w:pPr>
              <w:pStyle w:val="TAC"/>
              <w:keepNext w:val="0"/>
              <w:keepLines w:val="0"/>
              <w:rPr>
                <w:rFonts w:eastAsia="Malgun Gothic"/>
                <w:lang w:val="en-US" w:eastAsia="ko-KR"/>
              </w:rPr>
            </w:pPr>
            <w:r>
              <w:rPr>
                <w:rFonts w:eastAsia="Malgun Gothic"/>
                <w:lang w:val="en-US" w:eastAsia="ko-KR"/>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3F4F8025" w14:textId="77777777" w:rsidR="005A314E" w:rsidRDefault="005A314E">
            <w:pPr>
              <w:pStyle w:val="TAC"/>
              <w:keepNext w:val="0"/>
              <w:keepLines w:val="0"/>
              <w:rPr>
                <w:rFonts w:eastAsia="Malgun Gothic"/>
                <w:lang w:val="en-US" w:eastAsia="ko-KR"/>
              </w:rPr>
            </w:pPr>
            <w:r>
              <w:rPr>
                <w:rFonts w:eastAsia="Malgun Gothic"/>
                <w:lang w:val="en-US"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67F3EBCC" w14:textId="77777777" w:rsidR="005A314E" w:rsidRDefault="005A314E">
            <w:pPr>
              <w:pStyle w:val="TAC"/>
              <w:keepNext w:val="0"/>
              <w:keepLines w:val="0"/>
              <w:rPr>
                <w:rFonts w:eastAsia="Times New Roman"/>
                <w:lang w:val="en-US" w:eastAsia="ja-JP"/>
              </w:rPr>
            </w:pPr>
            <w:r>
              <w:rPr>
                <w:rFonts w:eastAsia="Malgun Gothic"/>
                <w:lang w:val="en-US" w:eastAsia="ko-KR"/>
              </w:rPr>
              <w:t>940</w:t>
            </w:r>
          </w:p>
        </w:tc>
        <w:tc>
          <w:tcPr>
            <w:tcW w:w="851" w:type="dxa"/>
            <w:gridSpan w:val="2"/>
            <w:tcBorders>
              <w:top w:val="single" w:sz="4" w:space="0" w:color="auto"/>
              <w:left w:val="single" w:sz="4" w:space="0" w:color="auto"/>
              <w:bottom w:val="single" w:sz="4" w:space="0" w:color="auto"/>
              <w:right w:val="single" w:sz="4" w:space="0" w:color="auto"/>
            </w:tcBorders>
            <w:hideMark/>
          </w:tcPr>
          <w:p w14:paraId="13A9E194" w14:textId="77777777" w:rsidR="005A314E" w:rsidRDefault="005A314E">
            <w:pPr>
              <w:pStyle w:val="TAC"/>
              <w:keepNext w:val="0"/>
              <w:keepLines w:val="0"/>
              <w:rPr>
                <w:rFonts w:eastAsia="Malgun Gothic"/>
                <w:lang w:val="en-US" w:eastAsia="ko-KR"/>
              </w:rPr>
            </w:pPr>
            <w:r>
              <w:rPr>
                <w:lang w:val="en-US" w:eastAsia="zh-TW"/>
              </w:rPr>
              <w:t>35.5</w:t>
            </w:r>
          </w:p>
        </w:tc>
        <w:tc>
          <w:tcPr>
            <w:tcW w:w="1274" w:type="dxa"/>
            <w:gridSpan w:val="2"/>
            <w:tcBorders>
              <w:top w:val="single" w:sz="4" w:space="0" w:color="auto"/>
              <w:left w:val="single" w:sz="4" w:space="0" w:color="auto"/>
              <w:bottom w:val="single" w:sz="4" w:space="0" w:color="auto"/>
              <w:right w:val="single" w:sz="4" w:space="0" w:color="auto"/>
            </w:tcBorders>
            <w:hideMark/>
          </w:tcPr>
          <w:p w14:paraId="773FB6E4" w14:textId="77777777" w:rsidR="005A314E" w:rsidRDefault="005A314E">
            <w:pPr>
              <w:pStyle w:val="TAC"/>
              <w:keepNext w:val="0"/>
              <w:keepLines w:val="0"/>
              <w:rPr>
                <w:rFonts w:eastAsia="Malgun Gothic"/>
                <w:lang w:val="en-US" w:eastAsia="ko-KR"/>
              </w:rPr>
            </w:pPr>
            <w:r>
              <w:rPr>
                <w:rFonts w:eastAsia="Malgun Gothic"/>
                <w:lang w:val="en-US" w:eastAsia="ko-KR"/>
              </w:rPr>
              <w:t>IMD2</w:t>
            </w:r>
            <w:r>
              <w:rPr>
                <w:vertAlign w:val="superscript"/>
                <w:lang w:val="en-US" w:eastAsia="zh-TW"/>
              </w:rPr>
              <w:t>1</w:t>
            </w:r>
          </w:p>
        </w:tc>
      </w:tr>
      <w:tr w:rsidR="005A314E" w14:paraId="27AA1860" w14:textId="77777777" w:rsidTr="005A314E">
        <w:trPr>
          <w:jc w:val="center"/>
        </w:trPr>
        <w:tc>
          <w:tcPr>
            <w:tcW w:w="2266" w:type="dxa"/>
            <w:gridSpan w:val="2"/>
            <w:tcBorders>
              <w:top w:val="nil"/>
              <w:left w:val="single" w:sz="4" w:space="0" w:color="auto"/>
              <w:bottom w:val="nil"/>
              <w:right w:val="single" w:sz="4" w:space="0" w:color="auto"/>
            </w:tcBorders>
          </w:tcPr>
          <w:p w14:paraId="6D5BA7A7" w14:textId="77777777" w:rsidR="005A314E" w:rsidRDefault="005A314E">
            <w:pPr>
              <w:pStyle w:val="TAC"/>
              <w:keepNext w:val="0"/>
              <w:keepLines w:val="0"/>
              <w:rPr>
                <w:rFonts w:eastAsia="Times New Roman"/>
                <w:lang w:val="en-US"/>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703BB564" w14:textId="77777777" w:rsidR="005A314E" w:rsidRDefault="005A314E">
            <w:pPr>
              <w:pStyle w:val="TAC"/>
              <w:keepNext w:val="0"/>
              <w:keepLines w:val="0"/>
              <w:rPr>
                <w:lang w:val="en-US" w:eastAsia="ja-JP"/>
              </w:rPr>
            </w:pPr>
            <w:r>
              <w:rPr>
                <w:rFonts w:eastAsia="Malgun Gothic"/>
                <w:lang w:val="en-US" w:eastAsia="ko-KR"/>
              </w:rPr>
              <w:t>n78</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3DAAA3C1" w14:textId="77777777" w:rsidR="005A314E" w:rsidRDefault="005A314E">
            <w:pPr>
              <w:pStyle w:val="TAC"/>
              <w:keepNext w:val="0"/>
              <w:keepLines w:val="0"/>
              <w:rPr>
                <w:lang w:val="en-US" w:eastAsia="ja-JP"/>
              </w:rPr>
            </w:pPr>
            <w:r>
              <w:rPr>
                <w:rFonts w:eastAsia="Malgun Gothic"/>
                <w:lang w:val="en-US" w:eastAsia="ko-KR"/>
              </w:rPr>
              <w:t>3470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565908A4" w14:textId="77777777" w:rsidR="005A314E" w:rsidRDefault="005A314E">
            <w:pPr>
              <w:pStyle w:val="TAC"/>
              <w:keepNext w:val="0"/>
              <w:keepLines w:val="0"/>
              <w:rPr>
                <w:rFonts w:eastAsia="Malgun Gothic"/>
                <w:lang w:val="en-US" w:eastAsia="ko-KR"/>
              </w:rPr>
            </w:pPr>
            <w:r>
              <w:rPr>
                <w:rFonts w:eastAsia="Malgun Gothic"/>
                <w:kern w:val="2"/>
                <w:szCs w:val="24"/>
                <w:lang w:val="en-US"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30AD5A24" w14:textId="77777777" w:rsidR="005A314E" w:rsidRDefault="005A314E">
            <w:pPr>
              <w:pStyle w:val="TAC"/>
              <w:keepNext w:val="0"/>
              <w:keepLines w:val="0"/>
              <w:rPr>
                <w:rFonts w:eastAsia="Malgun Gothic"/>
                <w:lang w:val="en-US" w:eastAsia="ko-KR"/>
              </w:rPr>
            </w:pPr>
            <w:r>
              <w:rPr>
                <w:kern w:val="2"/>
                <w:szCs w:val="24"/>
                <w:lang w:val="en-US" w:eastAsia="zh-TW"/>
              </w:rPr>
              <w:t>50</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0567D366" w14:textId="77777777" w:rsidR="005A314E" w:rsidRDefault="005A314E">
            <w:pPr>
              <w:pStyle w:val="TAC"/>
              <w:keepNext w:val="0"/>
              <w:keepLines w:val="0"/>
              <w:rPr>
                <w:rFonts w:eastAsia="Times New Roman"/>
                <w:lang w:val="en-US" w:eastAsia="ja-JP"/>
              </w:rPr>
            </w:pPr>
            <w:r>
              <w:rPr>
                <w:rFonts w:eastAsia="Malgun Gothic"/>
                <w:lang w:val="en-US" w:eastAsia="ko-KR"/>
              </w:rPr>
              <w:t>3470</w:t>
            </w:r>
          </w:p>
        </w:tc>
        <w:tc>
          <w:tcPr>
            <w:tcW w:w="851" w:type="dxa"/>
            <w:gridSpan w:val="2"/>
            <w:tcBorders>
              <w:top w:val="single" w:sz="4" w:space="0" w:color="auto"/>
              <w:left w:val="single" w:sz="4" w:space="0" w:color="auto"/>
              <w:bottom w:val="single" w:sz="4" w:space="0" w:color="auto"/>
              <w:right w:val="single" w:sz="4" w:space="0" w:color="auto"/>
            </w:tcBorders>
            <w:hideMark/>
          </w:tcPr>
          <w:p w14:paraId="7B25ABFE" w14:textId="77777777" w:rsidR="005A314E" w:rsidRDefault="005A314E">
            <w:pPr>
              <w:pStyle w:val="TAC"/>
              <w:keepNext w:val="0"/>
              <w:keepLines w:val="0"/>
              <w:rPr>
                <w:rFonts w:eastAsia="Malgun Gothic"/>
                <w:lang w:val="en-US" w:eastAsia="ko-KR"/>
              </w:rPr>
            </w:pPr>
            <w:r>
              <w:rPr>
                <w:rFonts w:eastAsia="Malgun Gothic"/>
                <w:kern w:val="2"/>
                <w:szCs w:val="24"/>
                <w:lang w:val="en-US" w:eastAsia="ko-KR"/>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6F443B76" w14:textId="77777777" w:rsidR="005A314E" w:rsidRDefault="005A314E">
            <w:pPr>
              <w:pStyle w:val="TAC"/>
              <w:keepNext w:val="0"/>
              <w:keepLines w:val="0"/>
              <w:rPr>
                <w:rFonts w:eastAsia="Malgun Gothic"/>
                <w:lang w:val="en-US" w:eastAsia="ko-KR"/>
              </w:rPr>
            </w:pPr>
            <w:r>
              <w:rPr>
                <w:rFonts w:eastAsia="Malgun Gothic"/>
                <w:kern w:val="2"/>
                <w:szCs w:val="24"/>
                <w:lang w:val="en-US" w:eastAsia="ko-KR"/>
              </w:rPr>
              <w:t>N/A</w:t>
            </w:r>
          </w:p>
        </w:tc>
      </w:tr>
      <w:tr w:rsidR="005A314E" w14:paraId="5EBDF513" w14:textId="77777777" w:rsidTr="005A314E">
        <w:trPr>
          <w:jc w:val="center"/>
        </w:trPr>
        <w:tc>
          <w:tcPr>
            <w:tcW w:w="2266" w:type="dxa"/>
            <w:gridSpan w:val="2"/>
            <w:tcBorders>
              <w:top w:val="nil"/>
              <w:left w:val="single" w:sz="4" w:space="0" w:color="auto"/>
              <w:bottom w:val="nil"/>
              <w:right w:val="single" w:sz="4" w:space="0" w:color="auto"/>
            </w:tcBorders>
          </w:tcPr>
          <w:p w14:paraId="4375F41D" w14:textId="77777777" w:rsidR="005A314E" w:rsidRDefault="005A314E">
            <w:pPr>
              <w:pStyle w:val="TAC"/>
              <w:keepNext w:val="0"/>
              <w:keepLines w:val="0"/>
              <w:rPr>
                <w:rFonts w:eastAsia="Times New Roman"/>
                <w:lang w:val="en-US"/>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1F22E330" w14:textId="77777777" w:rsidR="005A314E" w:rsidRDefault="005A314E">
            <w:pPr>
              <w:pStyle w:val="TAC"/>
              <w:keepNext w:val="0"/>
              <w:keepLines w:val="0"/>
              <w:rPr>
                <w:lang w:val="en-US" w:eastAsia="ja-JP"/>
              </w:rPr>
            </w:pPr>
            <w:r>
              <w:rPr>
                <w:lang w:val="en-US" w:eastAsia="zh-TW"/>
              </w:rPr>
              <w:t>7</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18727C6F" w14:textId="77777777" w:rsidR="005A314E" w:rsidRDefault="005A314E">
            <w:pPr>
              <w:pStyle w:val="TAC"/>
              <w:keepNext w:val="0"/>
              <w:keepLines w:val="0"/>
              <w:rPr>
                <w:lang w:val="en-US" w:eastAsia="ja-JP"/>
              </w:rPr>
            </w:pPr>
            <w:r>
              <w:rPr>
                <w:rFonts w:eastAsia="Malgun Gothic"/>
                <w:lang w:val="en-US" w:eastAsia="ko-KR"/>
              </w:rP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7B1C798D" w14:textId="77777777" w:rsidR="005A314E" w:rsidRDefault="005A314E">
            <w:pPr>
              <w:pStyle w:val="TAC"/>
              <w:keepNext w:val="0"/>
              <w:keepLines w:val="0"/>
              <w:rPr>
                <w:rFonts w:eastAsia="Malgun Gothic"/>
                <w:lang w:val="en-US" w:eastAsia="ko-KR"/>
              </w:rPr>
            </w:pPr>
            <w:r>
              <w:rPr>
                <w:rFonts w:eastAsia="Malgun Gothic"/>
                <w:lang w:val="en-US" w:eastAsia="ko-KR"/>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0E6FFE27" w14:textId="77777777" w:rsidR="005A314E" w:rsidRDefault="005A314E">
            <w:pPr>
              <w:pStyle w:val="TAC"/>
              <w:keepNext w:val="0"/>
              <w:keepLines w:val="0"/>
              <w:rPr>
                <w:rFonts w:eastAsia="Malgun Gothic"/>
                <w:lang w:val="en-US" w:eastAsia="ko-KR"/>
              </w:rPr>
            </w:pPr>
            <w:r>
              <w:rPr>
                <w:rFonts w:eastAsia="Malgun Gothic"/>
                <w:lang w:val="en-US"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7975CF3E" w14:textId="77777777" w:rsidR="005A314E" w:rsidRDefault="005A314E">
            <w:pPr>
              <w:pStyle w:val="TAC"/>
              <w:keepNext w:val="0"/>
              <w:keepLines w:val="0"/>
              <w:rPr>
                <w:rFonts w:eastAsia="Times New Roman"/>
                <w:lang w:val="en-US" w:eastAsia="ja-JP"/>
              </w:rPr>
            </w:pPr>
            <w:r>
              <w:rPr>
                <w:rFonts w:eastAsia="Malgun Gothic"/>
                <w:lang w:val="en-US" w:eastAsia="ko-KR"/>
              </w:rPr>
              <w:t>2650</w:t>
            </w:r>
          </w:p>
        </w:tc>
        <w:tc>
          <w:tcPr>
            <w:tcW w:w="851" w:type="dxa"/>
            <w:gridSpan w:val="2"/>
            <w:tcBorders>
              <w:top w:val="single" w:sz="4" w:space="0" w:color="auto"/>
              <w:left w:val="single" w:sz="4" w:space="0" w:color="auto"/>
              <w:bottom w:val="single" w:sz="4" w:space="0" w:color="auto"/>
              <w:right w:val="single" w:sz="4" w:space="0" w:color="auto"/>
            </w:tcBorders>
            <w:hideMark/>
          </w:tcPr>
          <w:p w14:paraId="379C7CC1" w14:textId="77777777" w:rsidR="005A314E" w:rsidRDefault="005A314E">
            <w:pPr>
              <w:pStyle w:val="TAC"/>
              <w:keepNext w:val="0"/>
              <w:keepLines w:val="0"/>
              <w:rPr>
                <w:rFonts w:eastAsia="Malgun Gothic"/>
                <w:lang w:val="en-US" w:eastAsia="ko-KR"/>
              </w:rPr>
            </w:pPr>
            <w:r>
              <w:rPr>
                <w:lang w:val="en-US" w:eastAsia="zh-TW"/>
              </w:rPr>
              <w:t>33</w:t>
            </w:r>
          </w:p>
        </w:tc>
        <w:tc>
          <w:tcPr>
            <w:tcW w:w="1274" w:type="dxa"/>
            <w:gridSpan w:val="2"/>
            <w:tcBorders>
              <w:top w:val="single" w:sz="4" w:space="0" w:color="auto"/>
              <w:left w:val="single" w:sz="4" w:space="0" w:color="auto"/>
              <w:bottom w:val="single" w:sz="4" w:space="0" w:color="auto"/>
              <w:right w:val="single" w:sz="4" w:space="0" w:color="auto"/>
            </w:tcBorders>
            <w:hideMark/>
          </w:tcPr>
          <w:p w14:paraId="096ABC14" w14:textId="77777777" w:rsidR="005A314E" w:rsidRDefault="005A314E">
            <w:pPr>
              <w:pStyle w:val="TAC"/>
              <w:keepNext w:val="0"/>
              <w:keepLines w:val="0"/>
              <w:rPr>
                <w:rFonts w:eastAsia="Malgun Gothic"/>
                <w:lang w:val="en-US" w:eastAsia="ko-KR"/>
              </w:rPr>
            </w:pPr>
            <w:r>
              <w:rPr>
                <w:rFonts w:eastAsia="Malgun Gothic"/>
                <w:lang w:val="en-US" w:eastAsia="ko-KR"/>
              </w:rPr>
              <w:t>IMD2</w:t>
            </w:r>
          </w:p>
        </w:tc>
      </w:tr>
      <w:tr w:rsidR="005A314E" w14:paraId="007E9A69" w14:textId="77777777" w:rsidTr="005A314E">
        <w:trPr>
          <w:jc w:val="center"/>
        </w:trPr>
        <w:tc>
          <w:tcPr>
            <w:tcW w:w="2266" w:type="dxa"/>
            <w:gridSpan w:val="2"/>
            <w:tcBorders>
              <w:top w:val="nil"/>
              <w:left w:val="single" w:sz="4" w:space="0" w:color="auto"/>
              <w:bottom w:val="nil"/>
              <w:right w:val="single" w:sz="4" w:space="0" w:color="auto"/>
            </w:tcBorders>
          </w:tcPr>
          <w:p w14:paraId="386FC161" w14:textId="77777777" w:rsidR="005A314E" w:rsidRDefault="005A314E">
            <w:pPr>
              <w:pStyle w:val="TAC"/>
              <w:keepNext w:val="0"/>
              <w:keepLines w:val="0"/>
              <w:rPr>
                <w:rFonts w:eastAsia="Times New Roman"/>
                <w:lang w:val="en-US"/>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325A7A29" w14:textId="77777777" w:rsidR="005A314E" w:rsidRDefault="005A314E">
            <w:pPr>
              <w:pStyle w:val="TAC"/>
              <w:keepNext w:val="0"/>
              <w:keepLines w:val="0"/>
              <w:rPr>
                <w:lang w:val="en-US" w:eastAsia="ja-JP"/>
              </w:rPr>
            </w:pPr>
            <w:r>
              <w:rPr>
                <w:lang w:val="en-US" w:eastAsia="zh-TW"/>
              </w:rPr>
              <w:t>8</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540D3B27" w14:textId="77777777" w:rsidR="005A314E" w:rsidRDefault="005A314E">
            <w:pPr>
              <w:pStyle w:val="TAC"/>
              <w:keepNext w:val="0"/>
              <w:keepLines w:val="0"/>
              <w:rPr>
                <w:lang w:val="en-US" w:eastAsia="ja-JP"/>
              </w:rPr>
            </w:pPr>
            <w:r>
              <w:rPr>
                <w:rFonts w:eastAsia="Malgun Gothic"/>
                <w:lang w:val="en-US" w:eastAsia="ko-KR"/>
              </w:rPr>
              <w:t>895</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1AA33338" w14:textId="77777777" w:rsidR="005A314E" w:rsidRDefault="005A314E">
            <w:pPr>
              <w:pStyle w:val="TAC"/>
              <w:keepNext w:val="0"/>
              <w:keepLines w:val="0"/>
              <w:rPr>
                <w:rFonts w:eastAsia="Malgun Gothic"/>
                <w:lang w:val="en-US" w:eastAsia="ko-KR"/>
              </w:rPr>
            </w:pPr>
            <w:r>
              <w:rPr>
                <w:rFonts w:eastAsia="Malgun Gothic"/>
                <w:lang w:val="en-US" w:eastAsia="ko-KR"/>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01F09BFA" w14:textId="77777777" w:rsidR="005A314E" w:rsidRDefault="005A314E">
            <w:pPr>
              <w:pStyle w:val="TAC"/>
              <w:keepNext w:val="0"/>
              <w:keepLines w:val="0"/>
              <w:rPr>
                <w:rFonts w:eastAsia="Malgun Gothic"/>
                <w:lang w:val="en-US" w:eastAsia="ko-KR"/>
              </w:rPr>
            </w:pPr>
            <w:r>
              <w:rPr>
                <w:rFonts w:eastAsia="Malgun Gothic"/>
                <w:lang w:val="en-US"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069C74E1" w14:textId="77777777" w:rsidR="005A314E" w:rsidRDefault="005A314E">
            <w:pPr>
              <w:pStyle w:val="TAC"/>
              <w:keepNext w:val="0"/>
              <w:keepLines w:val="0"/>
              <w:rPr>
                <w:rFonts w:eastAsia="Times New Roman"/>
                <w:lang w:val="en-US" w:eastAsia="ja-JP"/>
              </w:rPr>
            </w:pPr>
            <w:r>
              <w:rPr>
                <w:rFonts w:eastAsia="Malgun Gothic"/>
                <w:lang w:val="en-US" w:eastAsia="ko-KR"/>
              </w:rPr>
              <w:t>940</w:t>
            </w:r>
          </w:p>
        </w:tc>
        <w:tc>
          <w:tcPr>
            <w:tcW w:w="851" w:type="dxa"/>
            <w:gridSpan w:val="2"/>
            <w:tcBorders>
              <w:top w:val="single" w:sz="4" w:space="0" w:color="auto"/>
              <w:left w:val="single" w:sz="4" w:space="0" w:color="auto"/>
              <w:bottom w:val="single" w:sz="4" w:space="0" w:color="auto"/>
              <w:right w:val="single" w:sz="4" w:space="0" w:color="auto"/>
            </w:tcBorders>
            <w:hideMark/>
          </w:tcPr>
          <w:p w14:paraId="3B3C91EA" w14:textId="77777777" w:rsidR="005A314E" w:rsidRDefault="005A314E">
            <w:pPr>
              <w:pStyle w:val="TAC"/>
              <w:keepNext w:val="0"/>
              <w:keepLines w:val="0"/>
              <w:rPr>
                <w:rFonts w:eastAsia="Malgun Gothic"/>
                <w:lang w:val="en-US" w:eastAsia="ko-KR"/>
              </w:rPr>
            </w:pPr>
            <w:r>
              <w:rPr>
                <w:rFonts w:eastAsia="Malgun Gothic"/>
                <w:lang w:val="en-US" w:eastAsia="ko-KR"/>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1DB694FE" w14:textId="77777777" w:rsidR="005A314E" w:rsidRDefault="005A314E">
            <w:pPr>
              <w:pStyle w:val="TAC"/>
              <w:keepNext w:val="0"/>
              <w:keepLines w:val="0"/>
              <w:rPr>
                <w:rFonts w:eastAsia="Malgun Gothic"/>
                <w:lang w:val="en-US" w:eastAsia="ko-KR"/>
              </w:rPr>
            </w:pPr>
            <w:r>
              <w:rPr>
                <w:rFonts w:eastAsia="Malgun Gothic"/>
                <w:kern w:val="2"/>
                <w:szCs w:val="24"/>
                <w:lang w:val="en-US" w:eastAsia="ko-KR"/>
              </w:rPr>
              <w:t>N/A</w:t>
            </w:r>
          </w:p>
        </w:tc>
      </w:tr>
      <w:tr w:rsidR="005A314E" w14:paraId="0C151BE0" w14:textId="77777777" w:rsidTr="005A314E">
        <w:trPr>
          <w:jc w:val="center"/>
        </w:trPr>
        <w:tc>
          <w:tcPr>
            <w:tcW w:w="2266" w:type="dxa"/>
            <w:gridSpan w:val="2"/>
            <w:tcBorders>
              <w:top w:val="nil"/>
              <w:left w:val="single" w:sz="4" w:space="0" w:color="auto"/>
              <w:bottom w:val="single" w:sz="4" w:space="0" w:color="auto"/>
              <w:right w:val="single" w:sz="4" w:space="0" w:color="auto"/>
            </w:tcBorders>
          </w:tcPr>
          <w:p w14:paraId="13F66239" w14:textId="77777777" w:rsidR="005A314E" w:rsidRDefault="005A314E">
            <w:pPr>
              <w:pStyle w:val="TAC"/>
              <w:keepNext w:val="0"/>
              <w:keepLines w:val="0"/>
              <w:rPr>
                <w:rFonts w:eastAsia="Times New Roman"/>
                <w:lang w:val="en-US"/>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6E22E166" w14:textId="77777777" w:rsidR="005A314E" w:rsidRDefault="005A314E">
            <w:pPr>
              <w:pStyle w:val="TAC"/>
              <w:keepNext w:val="0"/>
              <w:keepLines w:val="0"/>
              <w:rPr>
                <w:lang w:val="en-US" w:eastAsia="ja-JP"/>
              </w:rPr>
            </w:pPr>
            <w:r>
              <w:rPr>
                <w:rFonts w:eastAsia="Malgun Gothic"/>
                <w:lang w:val="en-US" w:eastAsia="ko-KR"/>
              </w:rPr>
              <w:t>n78</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4B2DF057" w14:textId="77777777" w:rsidR="005A314E" w:rsidRDefault="005A314E">
            <w:pPr>
              <w:pStyle w:val="TAC"/>
              <w:keepNext w:val="0"/>
              <w:keepLines w:val="0"/>
              <w:rPr>
                <w:lang w:val="en-US" w:eastAsia="ja-JP"/>
              </w:rPr>
            </w:pPr>
            <w:r>
              <w:rPr>
                <w:rFonts w:eastAsia="Malgun Gothic"/>
                <w:lang w:val="en-US" w:eastAsia="ko-KR"/>
              </w:rPr>
              <w:t>3545</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3C6A1997" w14:textId="77777777" w:rsidR="005A314E" w:rsidRDefault="005A314E">
            <w:pPr>
              <w:pStyle w:val="TAC"/>
              <w:keepNext w:val="0"/>
              <w:keepLines w:val="0"/>
              <w:rPr>
                <w:rFonts w:eastAsia="Malgun Gothic"/>
                <w:lang w:val="en-US" w:eastAsia="ko-KR"/>
              </w:rPr>
            </w:pPr>
            <w:r>
              <w:rPr>
                <w:rFonts w:eastAsia="Malgun Gothic"/>
                <w:lang w:val="en-US"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4D64837B" w14:textId="77777777" w:rsidR="005A314E" w:rsidRDefault="005A314E">
            <w:pPr>
              <w:pStyle w:val="TAC"/>
              <w:keepNext w:val="0"/>
              <w:keepLines w:val="0"/>
              <w:rPr>
                <w:rFonts w:eastAsia="Malgun Gothic"/>
                <w:lang w:val="en-US" w:eastAsia="ko-KR"/>
              </w:rPr>
            </w:pPr>
            <w:r>
              <w:rPr>
                <w:lang w:val="en-US" w:eastAsia="zh-TW"/>
              </w:rPr>
              <w:t>50</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2414E66B" w14:textId="77777777" w:rsidR="005A314E" w:rsidRDefault="005A314E">
            <w:pPr>
              <w:pStyle w:val="TAC"/>
              <w:keepNext w:val="0"/>
              <w:keepLines w:val="0"/>
              <w:rPr>
                <w:rFonts w:eastAsia="Times New Roman"/>
                <w:lang w:val="en-US" w:eastAsia="ja-JP"/>
              </w:rPr>
            </w:pPr>
            <w:r>
              <w:rPr>
                <w:rFonts w:eastAsia="Malgun Gothic"/>
                <w:lang w:val="en-US" w:eastAsia="ko-KR"/>
              </w:rPr>
              <w:t>3545</w:t>
            </w:r>
          </w:p>
        </w:tc>
        <w:tc>
          <w:tcPr>
            <w:tcW w:w="851" w:type="dxa"/>
            <w:gridSpan w:val="2"/>
            <w:tcBorders>
              <w:top w:val="single" w:sz="4" w:space="0" w:color="auto"/>
              <w:left w:val="single" w:sz="4" w:space="0" w:color="auto"/>
              <w:bottom w:val="single" w:sz="4" w:space="0" w:color="auto"/>
              <w:right w:val="single" w:sz="4" w:space="0" w:color="auto"/>
            </w:tcBorders>
            <w:hideMark/>
          </w:tcPr>
          <w:p w14:paraId="50D85D74" w14:textId="77777777" w:rsidR="005A314E" w:rsidRDefault="005A314E">
            <w:pPr>
              <w:pStyle w:val="TAC"/>
              <w:keepNext w:val="0"/>
              <w:keepLines w:val="0"/>
              <w:rPr>
                <w:rFonts w:eastAsia="Malgun Gothic"/>
                <w:lang w:val="en-US" w:eastAsia="ko-KR"/>
              </w:rPr>
            </w:pPr>
            <w:r>
              <w:rPr>
                <w:rFonts w:eastAsia="Malgun Gothic"/>
                <w:lang w:val="en-US" w:eastAsia="ko-KR"/>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17860907" w14:textId="77777777" w:rsidR="005A314E" w:rsidRDefault="005A314E">
            <w:pPr>
              <w:pStyle w:val="TAC"/>
              <w:keepNext w:val="0"/>
              <w:keepLines w:val="0"/>
              <w:rPr>
                <w:rFonts w:eastAsia="Malgun Gothic"/>
                <w:lang w:val="en-US" w:eastAsia="ko-KR"/>
              </w:rPr>
            </w:pPr>
            <w:r>
              <w:rPr>
                <w:rFonts w:eastAsia="Malgun Gothic"/>
                <w:kern w:val="2"/>
                <w:szCs w:val="24"/>
                <w:lang w:val="en-US" w:eastAsia="ko-KR"/>
              </w:rPr>
              <w:t>N/A</w:t>
            </w:r>
          </w:p>
        </w:tc>
      </w:tr>
      <w:tr w:rsidR="005A314E" w14:paraId="6C0ED81D" w14:textId="77777777" w:rsidTr="005A314E">
        <w:trPr>
          <w:jc w:val="center"/>
        </w:trPr>
        <w:tc>
          <w:tcPr>
            <w:tcW w:w="2266" w:type="dxa"/>
            <w:gridSpan w:val="2"/>
            <w:vMerge w:val="restart"/>
            <w:tcBorders>
              <w:top w:val="single" w:sz="4" w:space="0" w:color="auto"/>
              <w:left w:val="single" w:sz="4" w:space="0" w:color="auto"/>
              <w:bottom w:val="single" w:sz="4" w:space="0" w:color="auto"/>
              <w:right w:val="single" w:sz="4" w:space="0" w:color="auto"/>
            </w:tcBorders>
          </w:tcPr>
          <w:p w14:paraId="20DB1B0C" w14:textId="77777777" w:rsidR="005A314E" w:rsidRDefault="005A314E">
            <w:pPr>
              <w:pStyle w:val="TAC"/>
              <w:keepNext w:val="0"/>
              <w:keepLines w:val="0"/>
              <w:rPr>
                <w:rFonts w:eastAsia="Times New Roman"/>
                <w:lang w:val="en-US" w:eastAsia="zh-TW"/>
              </w:rPr>
            </w:pPr>
            <w:r>
              <w:rPr>
                <w:lang w:val="en-US" w:eastAsia="ja-JP"/>
              </w:rPr>
              <w:t>DC_7A_n8A-n78A</w:t>
            </w:r>
          </w:p>
          <w:p w14:paraId="10A95775" w14:textId="77777777" w:rsidR="005A314E" w:rsidRDefault="005A314E">
            <w:pPr>
              <w:pStyle w:val="TAC"/>
              <w:keepNext w:val="0"/>
              <w:keepLines w:val="0"/>
              <w:rPr>
                <w:lang w:val="en-US"/>
              </w:rPr>
            </w:pPr>
            <w:r>
              <w:rPr>
                <w:lang w:val="en-US" w:eastAsia="zh-TW"/>
              </w:rPr>
              <w:t>DC_7A-7A_n8A-n78A</w:t>
            </w:r>
          </w:p>
          <w:p w14:paraId="4B8CCA8B" w14:textId="77777777" w:rsidR="005A314E" w:rsidRDefault="005A314E">
            <w:pPr>
              <w:pStyle w:val="TAC"/>
              <w:keepNext w:val="0"/>
              <w:keepLines w:val="0"/>
              <w:rPr>
                <w:lang w:val="en-US"/>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73430252" w14:textId="77777777" w:rsidR="005A314E" w:rsidRDefault="005A314E">
            <w:pPr>
              <w:pStyle w:val="TAC"/>
              <w:keepNext w:val="0"/>
              <w:keepLines w:val="0"/>
              <w:rPr>
                <w:rFonts w:eastAsia="Malgun Gothic"/>
                <w:lang w:val="en-US" w:eastAsia="ko-KR"/>
              </w:rPr>
            </w:pPr>
            <w:r>
              <w:rPr>
                <w:lang w:val="en-US" w:eastAsia="zh-TW"/>
              </w:rPr>
              <w:t>7</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6CBCFD18" w14:textId="77777777" w:rsidR="005A314E" w:rsidRDefault="005A314E">
            <w:pPr>
              <w:pStyle w:val="TAC"/>
              <w:keepNext w:val="0"/>
              <w:keepLines w:val="0"/>
              <w:rPr>
                <w:rFonts w:eastAsia="Malgun Gothic"/>
                <w:lang w:val="en-US" w:eastAsia="ko-KR"/>
              </w:rPr>
            </w:pPr>
            <w:r>
              <w:rPr>
                <w:rFonts w:eastAsia="Malgun Gothic"/>
                <w:lang w:val="en-US" w:eastAsia="ko-KR"/>
              </w:rPr>
              <w:t>2530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294684EB" w14:textId="77777777" w:rsidR="005A314E" w:rsidRDefault="005A314E">
            <w:pPr>
              <w:pStyle w:val="TAC"/>
              <w:keepNext w:val="0"/>
              <w:keepLines w:val="0"/>
              <w:rPr>
                <w:rFonts w:eastAsia="Malgun Gothic"/>
                <w:lang w:val="en-US" w:eastAsia="ko-KR"/>
              </w:rPr>
            </w:pPr>
            <w:r>
              <w:rPr>
                <w:rFonts w:eastAsia="Malgun Gothic"/>
                <w:kern w:val="2"/>
                <w:szCs w:val="24"/>
                <w:lang w:val="en-US" w:eastAsia="ko-KR"/>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11660750" w14:textId="77777777" w:rsidR="005A314E" w:rsidRDefault="005A314E">
            <w:pPr>
              <w:pStyle w:val="TAC"/>
              <w:keepNext w:val="0"/>
              <w:keepLines w:val="0"/>
              <w:rPr>
                <w:rFonts w:eastAsia="Times New Roman"/>
                <w:lang w:val="en-US" w:eastAsia="zh-TW"/>
              </w:rPr>
            </w:pPr>
            <w:r>
              <w:rPr>
                <w:rFonts w:eastAsia="Malgun Gothic"/>
                <w:kern w:val="2"/>
                <w:szCs w:val="24"/>
                <w:lang w:val="en-US"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123336AC" w14:textId="77777777" w:rsidR="005A314E" w:rsidRDefault="005A314E">
            <w:pPr>
              <w:pStyle w:val="TAC"/>
              <w:keepNext w:val="0"/>
              <w:keepLines w:val="0"/>
              <w:rPr>
                <w:rFonts w:eastAsia="Malgun Gothic"/>
                <w:lang w:val="en-US" w:eastAsia="ko-KR"/>
              </w:rPr>
            </w:pPr>
            <w:r>
              <w:rPr>
                <w:rFonts w:eastAsia="Malgun Gothic"/>
                <w:lang w:val="en-US" w:eastAsia="ko-KR"/>
              </w:rPr>
              <w:t>2650</w:t>
            </w:r>
          </w:p>
        </w:tc>
        <w:tc>
          <w:tcPr>
            <w:tcW w:w="851" w:type="dxa"/>
            <w:gridSpan w:val="2"/>
            <w:tcBorders>
              <w:top w:val="single" w:sz="4" w:space="0" w:color="auto"/>
              <w:left w:val="single" w:sz="4" w:space="0" w:color="auto"/>
              <w:bottom w:val="single" w:sz="4" w:space="0" w:color="auto"/>
              <w:right w:val="single" w:sz="4" w:space="0" w:color="auto"/>
            </w:tcBorders>
            <w:hideMark/>
          </w:tcPr>
          <w:p w14:paraId="51C51736" w14:textId="77777777" w:rsidR="005A314E" w:rsidRDefault="005A314E">
            <w:pPr>
              <w:pStyle w:val="TAC"/>
              <w:keepNext w:val="0"/>
              <w:keepLines w:val="0"/>
              <w:rPr>
                <w:rFonts w:eastAsia="Malgun Gothic"/>
                <w:lang w:val="en-US" w:eastAsia="ko-KR"/>
              </w:rPr>
            </w:pPr>
            <w:r>
              <w:rPr>
                <w:kern w:val="2"/>
                <w:szCs w:val="24"/>
                <w:lang w:val="en-US" w:eastAsia="zh-TW"/>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11184B56" w14:textId="77777777" w:rsidR="005A314E" w:rsidRDefault="005A314E">
            <w:pPr>
              <w:pStyle w:val="TAC"/>
              <w:keepNext w:val="0"/>
              <w:keepLines w:val="0"/>
              <w:rPr>
                <w:rFonts w:eastAsia="Malgun Gothic"/>
                <w:kern w:val="2"/>
                <w:szCs w:val="24"/>
                <w:lang w:val="en-US" w:eastAsia="ko-KR"/>
              </w:rPr>
            </w:pPr>
            <w:r>
              <w:rPr>
                <w:rFonts w:eastAsia="Malgun Gothic"/>
                <w:kern w:val="2"/>
                <w:szCs w:val="24"/>
                <w:lang w:val="en-US" w:eastAsia="ko-KR"/>
              </w:rPr>
              <w:t>N/A</w:t>
            </w:r>
          </w:p>
        </w:tc>
      </w:tr>
      <w:tr w:rsidR="005A314E" w14:paraId="538F5E64" w14:textId="77777777" w:rsidTr="005A314E">
        <w:trPr>
          <w:jc w:val="center"/>
        </w:trPr>
        <w:tc>
          <w:tcPr>
            <w:tcW w:w="10485" w:type="dxa"/>
            <w:gridSpan w:val="2"/>
            <w:vMerge/>
            <w:tcBorders>
              <w:top w:val="single" w:sz="4" w:space="0" w:color="auto"/>
              <w:left w:val="single" w:sz="4" w:space="0" w:color="auto"/>
              <w:bottom w:val="single" w:sz="4" w:space="0" w:color="auto"/>
              <w:right w:val="single" w:sz="4" w:space="0" w:color="auto"/>
            </w:tcBorders>
            <w:vAlign w:val="center"/>
            <w:hideMark/>
          </w:tcPr>
          <w:p w14:paraId="1085C161" w14:textId="77777777" w:rsidR="005A314E" w:rsidRDefault="005A314E">
            <w:pPr>
              <w:spacing w:after="0"/>
              <w:rPr>
                <w:rFonts w:ascii="Arial" w:eastAsia="Times New Roman" w:hAnsi="Arial"/>
                <w:sz w:val="18"/>
                <w:lang w:val="en-US"/>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76586EFE" w14:textId="77777777" w:rsidR="005A314E" w:rsidRDefault="005A314E">
            <w:pPr>
              <w:pStyle w:val="TAC"/>
              <w:keepNext w:val="0"/>
              <w:keepLines w:val="0"/>
              <w:rPr>
                <w:rFonts w:eastAsia="Malgun Gothic"/>
                <w:lang w:val="en-US" w:eastAsia="ko-KR"/>
              </w:rPr>
            </w:pPr>
            <w:r>
              <w:rPr>
                <w:lang w:val="en-US" w:eastAsia="zh-TW"/>
              </w:rPr>
              <w:t>n8</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39A6EE6D" w14:textId="77777777" w:rsidR="005A314E" w:rsidRDefault="005A314E">
            <w:pPr>
              <w:pStyle w:val="TAC"/>
              <w:keepNext w:val="0"/>
              <w:keepLines w:val="0"/>
              <w:rPr>
                <w:rFonts w:eastAsia="Malgun Gothic"/>
                <w:lang w:val="en-US" w:eastAsia="ko-KR"/>
              </w:rPr>
            </w:pPr>
            <w:r>
              <w:rPr>
                <w:rFonts w:eastAsia="Malgun Gothic"/>
                <w:lang w:val="en-US" w:eastAsia="ko-KR"/>
              </w:rP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541591A8" w14:textId="77777777" w:rsidR="005A314E" w:rsidRDefault="005A314E">
            <w:pPr>
              <w:pStyle w:val="TAC"/>
              <w:keepNext w:val="0"/>
              <w:keepLines w:val="0"/>
              <w:rPr>
                <w:rFonts w:eastAsia="Malgun Gothic"/>
                <w:lang w:val="en-US" w:eastAsia="ko-KR"/>
              </w:rPr>
            </w:pPr>
            <w:r>
              <w:rPr>
                <w:rFonts w:eastAsia="Malgun Gothic"/>
                <w:lang w:val="en-US" w:eastAsia="ko-KR"/>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5A81AD80" w14:textId="77777777" w:rsidR="005A314E" w:rsidRDefault="005A314E">
            <w:pPr>
              <w:pStyle w:val="TAC"/>
              <w:keepNext w:val="0"/>
              <w:keepLines w:val="0"/>
              <w:rPr>
                <w:rFonts w:eastAsia="Times New Roman"/>
                <w:lang w:val="en-US" w:eastAsia="zh-TW"/>
              </w:rPr>
            </w:pPr>
            <w:r>
              <w:rPr>
                <w:rFonts w:eastAsia="Malgun Gothic"/>
                <w:lang w:val="en-US"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3BE9EEAD" w14:textId="77777777" w:rsidR="005A314E" w:rsidRDefault="005A314E">
            <w:pPr>
              <w:pStyle w:val="TAC"/>
              <w:keepNext w:val="0"/>
              <w:keepLines w:val="0"/>
              <w:rPr>
                <w:rFonts w:eastAsia="Malgun Gothic"/>
                <w:lang w:val="en-US" w:eastAsia="ko-KR"/>
              </w:rPr>
            </w:pPr>
            <w:r>
              <w:rPr>
                <w:rFonts w:eastAsia="Malgun Gothic"/>
                <w:lang w:val="en-US" w:eastAsia="ko-KR"/>
              </w:rPr>
              <w:t>940</w:t>
            </w:r>
          </w:p>
        </w:tc>
        <w:tc>
          <w:tcPr>
            <w:tcW w:w="851" w:type="dxa"/>
            <w:gridSpan w:val="2"/>
            <w:tcBorders>
              <w:top w:val="single" w:sz="4" w:space="0" w:color="auto"/>
              <w:left w:val="single" w:sz="4" w:space="0" w:color="auto"/>
              <w:bottom w:val="single" w:sz="4" w:space="0" w:color="auto"/>
              <w:right w:val="single" w:sz="4" w:space="0" w:color="auto"/>
            </w:tcBorders>
            <w:hideMark/>
          </w:tcPr>
          <w:p w14:paraId="18764143" w14:textId="77777777" w:rsidR="005A314E" w:rsidRDefault="005A314E">
            <w:pPr>
              <w:pStyle w:val="TAC"/>
              <w:keepNext w:val="0"/>
              <w:keepLines w:val="0"/>
              <w:rPr>
                <w:rFonts w:eastAsia="Malgun Gothic"/>
                <w:lang w:val="en-US" w:eastAsia="ko-KR"/>
              </w:rPr>
            </w:pPr>
            <w:r>
              <w:rPr>
                <w:lang w:val="en-US" w:eastAsia="zh-TW"/>
              </w:rPr>
              <w:t>35.5</w:t>
            </w:r>
          </w:p>
        </w:tc>
        <w:tc>
          <w:tcPr>
            <w:tcW w:w="1274" w:type="dxa"/>
            <w:gridSpan w:val="2"/>
            <w:tcBorders>
              <w:top w:val="single" w:sz="4" w:space="0" w:color="auto"/>
              <w:left w:val="single" w:sz="4" w:space="0" w:color="auto"/>
              <w:bottom w:val="single" w:sz="4" w:space="0" w:color="auto"/>
              <w:right w:val="single" w:sz="4" w:space="0" w:color="auto"/>
            </w:tcBorders>
            <w:hideMark/>
          </w:tcPr>
          <w:p w14:paraId="0BB255B9" w14:textId="77777777" w:rsidR="005A314E" w:rsidRDefault="005A314E">
            <w:pPr>
              <w:pStyle w:val="TAC"/>
              <w:keepNext w:val="0"/>
              <w:keepLines w:val="0"/>
              <w:rPr>
                <w:rFonts w:eastAsia="Malgun Gothic"/>
                <w:kern w:val="2"/>
                <w:szCs w:val="24"/>
                <w:lang w:val="en-US" w:eastAsia="ko-KR"/>
              </w:rPr>
            </w:pPr>
            <w:r>
              <w:rPr>
                <w:rFonts w:eastAsia="Malgun Gothic"/>
                <w:lang w:val="en-US" w:eastAsia="ko-KR"/>
              </w:rPr>
              <w:t>IMD2</w:t>
            </w:r>
            <w:r>
              <w:rPr>
                <w:vertAlign w:val="superscript"/>
                <w:lang w:val="en-US" w:eastAsia="zh-TW"/>
              </w:rPr>
              <w:t>1</w:t>
            </w:r>
          </w:p>
        </w:tc>
      </w:tr>
      <w:tr w:rsidR="005A314E" w14:paraId="5E734924" w14:textId="77777777" w:rsidTr="005A314E">
        <w:trPr>
          <w:jc w:val="center"/>
        </w:trPr>
        <w:tc>
          <w:tcPr>
            <w:tcW w:w="10485" w:type="dxa"/>
            <w:gridSpan w:val="2"/>
            <w:vMerge/>
            <w:tcBorders>
              <w:top w:val="single" w:sz="4" w:space="0" w:color="auto"/>
              <w:left w:val="single" w:sz="4" w:space="0" w:color="auto"/>
              <w:bottom w:val="single" w:sz="4" w:space="0" w:color="auto"/>
              <w:right w:val="single" w:sz="4" w:space="0" w:color="auto"/>
            </w:tcBorders>
            <w:vAlign w:val="center"/>
            <w:hideMark/>
          </w:tcPr>
          <w:p w14:paraId="3E250768" w14:textId="77777777" w:rsidR="005A314E" w:rsidRDefault="005A314E">
            <w:pPr>
              <w:spacing w:after="0"/>
              <w:rPr>
                <w:rFonts w:ascii="Arial" w:eastAsia="Times New Roman" w:hAnsi="Arial"/>
                <w:sz w:val="18"/>
                <w:lang w:val="en-US"/>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2D99FBE5" w14:textId="77777777" w:rsidR="005A314E" w:rsidRDefault="005A314E">
            <w:pPr>
              <w:pStyle w:val="TAC"/>
              <w:keepNext w:val="0"/>
              <w:keepLines w:val="0"/>
              <w:rPr>
                <w:rFonts w:eastAsia="Malgun Gothic"/>
                <w:lang w:val="en-US" w:eastAsia="ko-KR"/>
              </w:rPr>
            </w:pPr>
            <w:r>
              <w:rPr>
                <w:rFonts w:eastAsia="Malgun Gothic"/>
                <w:lang w:val="en-US" w:eastAsia="ko-KR"/>
              </w:rPr>
              <w:t>n78</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0761553D" w14:textId="77777777" w:rsidR="005A314E" w:rsidRDefault="005A314E">
            <w:pPr>
              <w:pStyle w:val="TAC"/>
              <w:keepNext w:val="0"/>
              <w:keepLines w:val="0"/>
              <w:rPr>
                <w:rFonts w:eastAsia="Malgun Gothic"/>
                <w:lang w:val="en-US" w:eastAsia="ko-KR"/>
              </w:rPr>
            </w:pPr>
            <w:r>
              <w:rPr>
                <w:rFonts w:eastAsia="Malgun Gothic"/>
                <w:lang w:val="en-US" w:eastAsia="ko-KR"/>
              </w:rPr>
              <w:t>3470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3C0FBEDB" w14:textId="77777777" w:rsidR="005A314E" w:rsidRDefault="005A314E">
            <w:pPr>
              <w:pStyle w:val="TAC"/>
              <w:keepNext w:val="0"/>
              <w:keepLines w:val="0"/>
              <w:rPr>
                <w:rFonts w:eastAsia="Malgun Gothic"/>
                <w:lang w:val="en-US" w:eastAsia="ko-KR"/>
              </w:rPr>
            </w:pPr>
            <w:r>
              <w:rPr>
                <w:rFonts w:eastAsia="Malgun Gothic"/>
                <w:kern w:val="2"/>
                <w:szCs w:val="24"/>
                <w:lang w:val="en-US"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4319AC27" w14:textId="77777777" w:rsidR="005A314E" w:rsidRDefault="005A314E">
            <w:pPr>
              <w:pStyle w:val="TAC"/>
              <w:keepNext w:val="0"/>
              <w:keepLines w:val="0"/>
              <w:rPr>
                <w:rFonts w:eastAsia="Times New Roman"/>
                <w:lang w:val="en-US" w:eastAsia="zh-TW"/>
              </w:rPr>
            </w:pPr>
            <w:r>
              <w:rPr>
                <w:kern w:val="2"/>
                <w:szCs w:val="24"/>
                <w:lang w:val="en-US" w:eastAsia="zh-TW"/>
              </w:rPr>
              <w:t>50</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4AEE30C7" w14:textId="77777777" w:rsidR="005A314E" w:rsidRDefault="005A314E">
            <w:pPr>
              <w:pStyle w:val="TAC"/>
              <w:keepNext w:val="0"/>
              <w:keepLines w:val="0"/>
              <w:rPr>
                <w:rFonts w:eastAsia="Malgun Gothic"/>
                <w:lang w:val="en-US" w:eastAsia="ko-KR"/>
              </w:rPr>
            </w:pPr>
            <w:r>
              <w:rPr>
                <w:rFonts w:eastAsia="Malgun Gothic"/>
                <w:lang w:val="en-US" w:eastAsia="ko-KR"/>
              </w:rPr>
              <w:t>3470</w:t>
            </w:r>
          </w:p>
        </w:tc>
        <w:tc>
          <w:tcPr>
            <w:tcW w:w="851" w:type="dxa"/>
            <w:gridSpan w:val="2"/>
            <w:tcBorders>
              <w:top w:val="single" w:sz="4" w:space="0" w:color="auto"/>
              <w:left w:val="single" w:sz="4" w:space="0" w:color="auto"/>
              <w:bottom w:val="single" w:sz="4" w:space="0" w:color="auto"/>
              <w:right w:val="single" w:sz="4" w:space="0" w:color="auto"/>
            </w:tcBorders>
            <w:hideMark/>
          </w:tcPr>
          <w:p w14:paraId="2ED22F9D" w14:textId="77777777" w:rsidR="005A314E" w:rsidRDefault="005A314E">
            <w:pPr>
              <w:pStyle w:val="TAC"/>
              <w:keepNext w:val="0"/>
              <w:keepLines w:val="0"/>
              <w:rPr>
                <w:rFonts w:eastAsia="Malgun Gothic"/>
                <w:lang w:val="en-US" w:eastAsia="ko-KR"/>
              </w:rPr>
            </w:pPr>
            <w:r>
              <w:rPr>
                <w:rFonts w:eastAsia="Malgun Gothic"/>
                <w:kern w:val="2"/>
                <w:szCs w:val="24"/>
                <w:lang w:val="en-US" w:eastAsia="ko-KR"/>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50797466" w14:textId="77777777" w:rsidR="005A314E" w:rsidRDefault="005A314E">
            <w:pPr>
              <w:pStyle w:val="TAC"/>
              <w:keepNext w:val="0"/>
              <w:keepLines w:val="0"/>
              <w:rPr>
                <w:rFonts w:eastAsia="Malgun Gothic"/>
                <w:kern w:val="2"/>
                <w:szCs w:val="24"/>
                <w:lang w:val="en-US" w:eastAsia="ko-KR"/>
              </w:rPr>
            </w:pPr>
            <w:r>
              <w:rPr>
                <w:rFonts w:eastAsia="Malgun Gothic"/>
                <w:kern w:val="2"/>
                <w:szCs w:val="24"/>
                <w:lang w:val="en-US" w:eastAsia="ko-KR"/>
              </w:rPr>
              <w:t>N/A</w:t>
            </w:r>
          </w:p>
        </w:tc>
      </w:tr>
      <w:tr w:rsidR="005A314E" w14:paraId="69332BF2" w14:textId="77777777" w:rsidTr="005A314E">
        <w:trPr>
          <w:jc w:val="center"/>
        </w:trPr>
        <w:tc>
          <w:tcPr>
            <w:tcW w:w="2266" w:type="dxa"/>
            <w:gridSpan w:val="2"/>
            <w:tcBorders>
              <w:top w:val="single" w:sz="4" w:space="0" w:color="auto"/>
              <w:left w:val="single" w:sz="4" w:space="0" w:color="auto"/>
              <w:bottom w:val="nil"/>
              <w:right w:val="single" w:sz="4" w:space="0" w:color="auto"/>
            </w:tcBorders>
            <w:vAlign w:val="center"/>
          </w:tcPr>
          <w:p w14:paraId="07C9CCFD" w14:textId="77777777" w:rsidR="005A314E" w:rsidRDefault="005A314E">
            <w:pPr>
              <w:pStyle w:val="TAC"/>
              <w:keepNext w:val="0"/>
              <w:keepLines w:val="0"/>
              <w:rPr>
                <w:rFonts w:eastAsia="Times New Roman"/>
                <w:lang w:val="en-US"/>
              </w:rPr>
            </w:pPr>
            <w:r>
              <w:rPr>
                <w:lang w:val="en-US"/>
              </w:rPr>
              <w:t>DC_7A-28A_n78A</w:t>
            </w:r>
          </w:p>
          <w:p w14:paraId="63C9B065" w14:textId="77777777" w:rsidR="005A314E" w:rsidRDefault="005A314E">
            <w:pPr>
              <w:pStyle w:val="TAC"/>
              <w:keepNext w:val="0"/>
              <w:keepLines w:val="0"/>
              <w:rPr>
                <w:lang w:val="en-US"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B80EC28" w14:textId="77777777" w:rsidR="005A314E" w:rsidRDefault="005A314E">
            <w:pPr>
              <w:pStyle w:val="TAC"/>
              <w:keepNext w:val="0"/>
              <w:keepLines w:val="0"/>
              <w:rPr>
                <w:lang w:val="en-US" w:eastAsia="fi-FI"/>
              </w:rPr>
            </w:pPr>
            <w:r>
              <w:rPr>
                <w:lang w:val="en-US" w:eastAsia="ja-JP"/>
              </w:rPr>
              <w:t>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2BF08FBA" w14:textId="77777777" w:rsidR="005A314E" w:rsidRDefault="005A314E">
            <w:pPr>
              <w:pStyle w:val="TAC"/>
              <w:keepNext w:val="0"/>
              <w:keepLines w:val="0"/>
              <w:rPr>
                <w:lang w:val="en-US" w:eastAsia="fi-FI"/>
              </w:rPr>
            </w:pPr>
            <w:r>
              <w:rPr>
                <w:lang w:val="en-US" w:eastAsia="ja-JP"/>
              </w:rPr>
              <w:t>2567.5</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46C69A34" w14:textId="77777777" w:rsidR="005A314E" w:rsidRDefault="005A314E">
            <w:pPr>
              <w:pStyle w:val="TAC"/>
              <w:keepNext w:val="0"/>
              <w:keepLines w:val="0"/>
              <w:rPr>
                <w:lang w:val="en-US" w:eastAsia="fi-FI"/>
              </w:rPr>
            </w:pPr>
            <w:r>
              <w:rPr>
                <w:rFonts w:eastAsia="Malgun Gothic"/>
                <w:lang w:val="en-US"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4C16893E" w14:textId="77777777" w:rsidR="005A314E" w:rsidRDefault="005A314E">
            <w:pPr>
              <w:pStyle w:val="TAC"/>
              <w:keepNext w:val="0"/>
              <w:keepLines w:val="0"/>
              <w:rPr>
                <w:lang w:val="en-US" w:eastAsia="fi-FI"/>
              </w:rPr>
            </w:pPr>
            <w:r>
              <w:rPr>
                <w:rFonts w:eastAsia="Malgun Gothic"/>
                <w:lang w:val="en-US"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179BECE3" w14:textId="77777777" w:rsidR="005A314E" w:rsidRDefault="005A314E">
            <w:pPr>
              <w:pStyle w:val="TAC"/>
              <w:keepNext w:val="0"/>
              <w:keepLines w:val="0"/>
              <w:rPr>
                <w:lang w:val="en-US" w:eastAsia="fi-FI"/>
              </w:rPr>
            </w:pPr>
            <w:r>
              <w:rPr>
                <w:lang w:val="en-US" w:eastAsia="ja-JP"/>
              </w:rPr>
              <w:t>2687.5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3DB8061" w14:textId="77777777" w:rsidR="005A314E" w:rsidRDefault="005A314E">
            <w:pPr>
              <w:pStyle w:val="TAC"/>
              <w:keepNext w:val="0"/>
              <w:keepLines w:val="0"/>
              <w:rPr>
                <w:lang w:val="en-US" w:eastAsia="fi-FI"/>
              </w:rPr>
            </w:pPr>
            <w:r>
              <w:rPr>
                <w:rFonts w:eastAsia="Malgun Gothic"/>
                <w:lang w:val="en-US"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26D8E0C2" w14:textId="77777777" w:rsidR="005A314E" w:rsidRDefault="005A314E">
            <w:pPr>
              <w:pStyle w:val="TAC"/>
              <w:keepNext w:val="0"/>
              <w:keepLines w:val="0"/>
              <w:rPr>
                <w:lang w:val="en-US" w:eastAsia="fi-FI"/>
              </w:rPr>
            </w:pPr>
            <w:r>
              <w:rPr>
                <w:rFonts w:eastAsia="Malgun Gothic"/>
                <w:lang w:val="en-US" w:eastAsia="ko-KR"/>
              </w:rPr>
              <w:t>N/A</w:t>
            </w:r>
          </w:p>
        </w:tc>
      </w:tr>
      <w:tr w:rsidR="005A314E" w14:paraId="06E16302" w14:textId="77777777" w:rsidTr="005A314E">
        <w:trPr>
          <w:jc w:val="center"/>
        </w:trPr>
        <w:tc>
          <w:tcPr>
            <w:tcW w:w="2266" w:type="dxa"/>
            <w:gridSpan w:val="2"/>
            <w:tcBorders>
              <w:top w:val="nil"/>
              <w:left w:val="single" w:sz="4" w:space="0" w:color="auto"/>
              <w:bottom w:val="nil"/>
              <w:right w:val="single" w:sz="4" w:space="0" w:color="auto"/>
            </w:tcBorders>
            <w:vAlign w:val="center"/>
          </w:tcPr>
          <w:p w14:paraId="6B29C8F7" w14:textId="77777777" w:rsidR="005A314E" w:rsidRDefault="005A314E">
            <w:pPr>
              <w:pStyle w:val="TAC"/>
              <w:keepNext w:val="0"/>
              <w:keepLines w:val="0"/>
              <w:rPr>
                <w:lang w:val="en-US"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D0F94B5" w14:textId="77777777" w:rsidR="005A314E" w:rsidRDefault="005A314E">
            <w:pPr>
              <w:pStyle w:val="TAC"/>
              <w:keepNext w:val="0"/>
              <w:keepLines w:val="0"/>
              <w:rPr>
                <w:lang w:val="en-US" w:eastAsia="fi-FI"/>
              </w:rPr>
            </w:pPr>
            <w:r>
              <w:rPr>
                <w:lang w:val="en-US" w:eastAsia="ja-JP"/>
              </w:rPr>
              <w:t>28</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19C8A9AA" w14:textId="77777777" w:rsidR="005A314E" w:rsidRDefault="005A314E">
            <w:pPr>
              <w:pStyle w:val="TAC"/>
              <w:keepNext w:val="0"/>
              <w:keepLines w:val="0"/>
              <w:rPr>
                <w:lang w:val="en-US" w:eastAsia="fi-FI"/>
              </w:rPr>
            </w:pPr>
            <w:r>
              <w:rPr>
                <w:lang w:val="en-US" w:eastAsia="ja-JP"/>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4221A44B" w14:textId="77777777" w:rsidR="005A314E" w:rsidRDefault="005A314E">
            <w:pPr>
              <w:pStyle w:val="TAC"/>
              <w:keepNext w:val="0"/>
              <w:keepLines w:val="0"/>
              <w:rPr>
                <w:lang w:val="en-US" w:eastAsia="fi-FI"/>
              </w:rPr>
            </w:pPr>
            <w:r>
              <w:rPr>
                <w:rFonts w:eastAsia="Malgun Gothic"/>
                <w:lang w:val="en-US"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1FA89A4E" w14:textId="77777777" w:rsidR="005A314E" w:rsidRDefault="005A314E">
            <w:pPr>
              <w:pStyle w:val="TAC"/>
              <w:keepNext w:val="0"/>
              <w:keepLines w:val="0"/>
              <w:rPr>
                <w:lang w:val="en-US" w:eastAsia="fi-FI"/>
              </w:rPr>
            </w:pPr>
            <w:r>
              <w:rPr>
                <w:rFonts w:eastAsia="Malgun Gothic"/>
                <w:lang w:val="en-US"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223459A3" w14:textId="77777777" w:rsidR="005A314E" w:rsidRDefault="005A314E">
            <w:pPr>
              <w:pStyle w:val="TAC"/>
              <w:keepNext w:val="0"/>
              <w:keepLines w:val="0"/>
              <w:rPr>
                <w:lang w:val="en-US" w:eastAsia="fi-FI"/>
              </w:rPr>
            </w:pPr>
            <w:r>
              <w:rPr>
                <w:lang w:val="en-US" w:eastAsia="ja-JP"/>
              </w:rPr>
              <w:t>782.5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D5F77A3" w14:textId="77777777" w:rsidR="005A314E" w:rsidRDefault="005A314E">
            <w:pPr>
              <w:pStyle w:val="TAC"/>
              <w:keepNext w:val="0"/>
              <w:keepLines w:val="0"/>
              <w:rPr>
                <w:lang w:val="en-US" w:eastAsia="fi-FI"/>
              </w:rPr>
            </w:pPr>
            <w:r>
              <w:rPr>
                <w:lang w:val="en-US" w:eastAsia="ja-JP"/>
              </w:rPr>
              <w:t>33.8</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627D959C" w14:textId="77777777" w:rsidR="005A314E" w:rsidRDefault="005A314E">
            <w:pPr>
              <w:pStyle w:val="TAC"/>
              <w:keepNext w:val="0"/>
              <w:keepLines w:val="0"/>
              <w:rPr>
                <w:lang w:val="en-US" w:eastAsia="fi-FI"/>
              </w:rPr>
            </w:pPr>
            <w:r>
              <w:rPr>
                <w:lang w:val="en-US" w:eastAsia="ja-JP"/>
              </w:rPr>
              <w:t>IMD2</w:t>
            </w:r>
            <w:r>
              <w:rPr>
                <w:kern w:val="2"/>
                <w:szCs w:val="24"/>
                <w:vertAlign w:val="superscript"/>
                <w:lang w:val="en-US" w:eastAsia="zh-CN"/>
              </w:rPr>
              <w:t>1</w:t>
            </w:r>
          </w:p>
        </w:tc>
      </w:tr>
      <w:tr w:rsidR="005A314E" w14:paraId="0B1C955A" w14:textId="77777777" w:rsidTr="005A314E">
        <w:trPr>
          <w:jc w:val="center"/>
        </w:trPr>
        <w:tc>
          <w:tcPr>
            <w:tcW w:w="2266" w:type="dxa"/>
            <w:gridSpan w:val="2"/>
            <w:tcBorders>
              <w:top w:val="nil"/>
              <w:left w:val="single" w:sz="4" w:space="0" w:color="auto"/>
              <w:bottom w:val="nil"/>
              <w:right w:val="single" w:sz="4" w:space="0" w:color="auto"/>
            </w:tcBorders>
            <w:vAlign w:val="center"/>
          </w:tcPr>
          <w:p w14:paraId="0F9FF555" w14:textId="77777777" w:rsidR="005A314E" w:rsidRDefault="005A314E">
            <w:pPr>
              <w:pStyle w:val="TAC"/>
              <w:keepNext w:val="0"/>
              <w:keepLines w:val="0"/>
              <w:rPr>
                <w:lang w:val="en-US"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6937ACD" w14:textId="77777777" w:rsidR="005A314E" w:rsidRDefault="005A314E">
            <w:pPr>
              <w:pStyle w:val="TAC"/>
              <w:keepNext w:val="0"/>
              <w:keepLines w:val="0"/>
              <w:rPr>
                <w:lang w:val="en-US" w:eastAsia="fi-FI"/>
              </w:rPr>
            </w:pPr>
            <w:r>
              <w:rPr>
                <w:lang w:val="en-US" w:eastAsia="ja-JP"/>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62DAB16F" w14:textId="77777777" w:rsidR="005A314E" w:rsidRDefault="005A314E">
            <w:pPr>
              <w:pStyle w:val="TAC"/>
              <w:keepNext w:val="0"/>
              <w:keepLines w:val="0"/>
              <w:rPr>
                <w:lang w:val="en-US" w:eastAsia="fi-FI"/>
              </w:rPr>
            </w:pPr>
            <w:r>
              <w:rPr>
                <w:rFonts w:eastAsia="Malgun Gothic"/>
                <w:kern w:val="2"/>
                <w:szCs w:val="24"/>
                <w:lang w:val="en-US" w:eastAsia="ko-KR"/>
              </w:rPr>
              <w:t>3350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7AD5DA8B" w14:textId="77777777" w:rsidR="005A314E" w:rsidRDefault="005A314E">
            <w:pPr>
              <w:pStyle w:val="TAC"/>
              <w:keepNext w:val="0"/>
              <w:keepLines w:val="0"/>
              <w:rPr>
                <w:lang w:val="en-US" w:eastAsia="fi-FI"/>
              </w:rPr>
            </w:pPr>
            <w:r>
              <w:rPr>
                <w:rFonts w:eastAsia="Malgun Gothic"/>
                <w:kern w:val="2"/>
                <w:szCs w:val="24"/>
                <w:lang w:val="en-US"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792E03EC" w14:textId="77777777" w:rsidR="005A314E" w:rsidRDefault="005A314E">
            <w:pPr>
              <w:pStyle w:val="TAC"/>
              <w:keepNext w:val="0"/>
              <w:keepLines w:val="0"/>
              <w:rPr>
                <w:lang w:val="en-US" w:eastAsia="fi-FI"/>
              </w:rPr>
            </w:pPr>
            <w:r>
              <w:rPr>
                <w:rFonts w:eastAsia="Malgun Gothic"/>
                <w:kern w:val="2"/>
                <w:szCs w:val="24"/>
                <w:lang w:val="en-US"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755977A2" w14:textId="77777777" w:rsidR="005A314E" w:rsidRDefault="005A314E">
            <w:pPr>
              <w:pStyle w:val="TAC"/>
              <w:keepNext w:val="0"/>
              <w:keepLines w:val="0"/>
              <w:rPr>
                <w:lang w:val="en-US" w:eastAsia="fi-FI"/>
              </w:rPr>
            </w:pPr>
            <w:r>
              <w:rPr>
                <w:rFonts w:eastAsia="Malgun Gothic"/>
                <w:kern w:val="2"/>
                <w:szCs w:val="24"/>
                <w:lang w:val="en-US" w:eastAsia="ko-KR"/>
              </w:rPr>
              <w:t>3350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44F6848" w14:textId="77777777" w:rsidR="005A314E" w:rsidRDefault="005A314E">
            <w:pPr>
              <w:pStyle w:val="TAC"/>
              <w:keepNext w:val="0"/>
              <w:keepLines w:val="0"/>
              <w:rPr>
                <w:lang w:val="en-US" w:eastAsia="fi-FI"/>
              </w:rPr>
            </w:pPr>
            <w:r>
              <w:rPr>
                <w:rFonts w:eastAsia="Malgun Gothic"/>
                <w:kern w:val="2"/>
                <w:szCs w:val="24"/>
                <w:lang w:val="en-US"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75605151" w14:textId="77777777" w:rsidR="005A314E" w:rsidRDefault="005A314E">
            <w:pPr>
              <w:pStyle w:val="TAC"/>
              <w:keepNext w:val="0"/>
              <w:keepLines w:val="0"/>
              <w:rPr>
                <w:lang w:val="en-US" w:eastAsia="fi-FI"/>
              </w:rPr>
            </w:pPr>
            <w:r>
              <w:rPr>
                <w:rFonts w:eastAsia="Malgun Gothic"/>
                <w:lang w:val="en-US" w:eastAsia="ko-KR"/>
              </w:rPr>
              <w:t>N/A</w:t>
            </w:r>
          </w:p>
        </w:tc>
      </w:tr>
      <w:tr w:rsidR="005A314E" w14:paraId="1D6CA8D7" w14:textId="77777777" w:rsidTr="005A314E">
        <w:trPr>
          <w:jc w:val="center"/>
        </w:trPr>
        <w:tc>
          <w:tcPr>
            <w:tcW w:w="2266" w:type="dxa"/>
            <w:gridSpan w:val="2"/>
            <w:tcBorders>
              <w:top w:val="nil"/>
              <w:left w:val="single" w:sz="4" w:space="0" w:color="auto"/>
              <w:bottom w:val="nil"/>
              <w:right w:val="single" w:sz="4" w:space="0" w:color="auto"/>
            </w:tcBorders>
            <w:vAlign w:val="center"/>
          </w:tcPr>
          <w:p w14:paraId="629A5A29" w14:textId="77777777" w:rsidR="005A314E" w:rsidRDefault="005A314E">
            <w:pPr>
              <w:pStyle w:val="TAC"/>
              <w:keepNext w:val="0"/>
              <w:keepLines w:val="0"/>
              <w:rPr>
                <w:lang w:val="en-US"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681C723" w14:textId="77777777" w:rsidR="005A314E" w:rsidRDefault="005A314E">
            <w:pPr>
              <w:pStyle w:val="TAC"/>
              <w:keepNext w:val="0"/>
              <w:keepLines w:val="0"/>
              <w:rPr>
                <w:lang w:val="en-US" w:eastAsia="fi-FI"/>
              </w:rPr>
            </w:pPr>
            <w:r>
              <w:rPr>
                <w:lang w:val="en-US" w:eastAsia="ja-JP"/>
              </w:rPr>
              <w:t>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4BC1674D" w14:textId="77777777" w:rsidR="005A314E" w:rsidRDefault="005A314E">
            <w:pPr>
              <w:pStyle w:val="TAC"/>
              <w:keepNext w:val="0"/>
              <w:keepLines w:val="0"/>
              <w:rPr>
                <w:lang w:val="en-US" w:eastAsia="fi-FI"/>
              </w:rPr>
            </w:pPr>
            <w:r>
              <w:rPr>
                <w:rFonts w:eastAsia="Malgun Gothic"/>
                <w:lang w:val="en-US" w:eastAsia="ko-KR"/>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55A4C9CA" w14:textId="77777777" w:rsidR="005A314E" w:rsidRDefault="005A314E">
            <w:pPr>
              <w:pStyle w:val="TAC"/>
              <w:keepNext w:val="0"/>
              <w:keepLines w:val="0"/>
              <w:rPr>
                <w:lang w:val="en-US" w:eastAsia="fi-FI"/>
              </w:rPr>
            </w:pPr>
            <w:r>
              <w:rPr>
                <w:rFonts w:eastAsia="Malgun Gothic"/>
                <w:lang w:val="en-US"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2DDE3BE7" w14:textId="77777777" w:rsidR="005A314E" w:rsidRDefault="005A314E">
            <w:pPr>
              <w:pStyle w:val="TAC"/>
              <w:keepNext w:val="0"/>
              <w:keepLines w:val="0"/>
              <w:rPr>
                <w:lang w:val="en-US" w:eastAsia="fi-FI"/>
              </w:rPr>
            </w:pPr>
            <w:r>
              <w:rPr>
                <w:rFonts w:eastAsia="Malgun Gothic"/>
                <w:lang w:val="en-US"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41ACC783" w14:textId="77777777" w:rsidR="005A314E" w:rsidRDefault="005A314E">
            <w:pPr>
              <w:pStyle w:val="TAC"/>
              <w:keepNext w:val="0"/>
              <w:keepLines w:val="0"/>
              <w:rPr>
                <w:lang w:val="en-US" w:eastAsia="fi-FI"/>
              </w:rPr>
            </w:pPr>
            <w:r>
              <w:rPr>
                <w:rFonts w:eastAsia="Malgun Gothic"/>
                <w:lang w:val="en-US" w:eastAsia="ko-KR"/>
              </w:rPr>
              <w:t>2650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C6EC814" w14:textId="77777777" w:rsidR="005A314E" w:rsidRDefault="005A314E">
            <w:pPr>
              <w:pStyle w:val="TAC"/>
              <w:keepNext w:val="0"/>
              <w:keepLines w:val="0"/>
              <w:rPr>
                <w:lang w:val="en-US" w:eastAsia="fi-FI"/>
              </w:rPr>
            </w:pPr>
            <w:r>
              <w:rPr>
                <w:lang w:val="en-US" w:eastAsia="ja-JP"/>
              </w:rPr>
              <w:t>35.5</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60FE78C9" w14:textId="77777777" w:rsidR="005A314E" w:rsidRDefault="005A314E">
            <w:pPr>
              <w:pStyle w:val="TAC"/>
              <w:keepNext w:val="0"/>
              <w:keepLines w:val="0"/>
              <w:rPr>
                <w:lang w:val="en-US" w:eastAsia="fi-FI"/>
              </w:rPr>
            </w:pPr>
            <w:r>
              <w:rPr>
                <w:lang w:val="en-US" w:eastAsia="ja-JP"/>
              </w:rPr>
              <w:t>IMD2</w:t>
            </w:r>
          </w:p>
        </w:tc>
      </w:tr>
      <w:tr w:rsidR="005A314E" w14:paraId="2A6C0863" w14:textId="77777777" w:rsidTr="005A314E">
        <w:trPr>
          <w:jc w:val="center"/>
        </w:trPr>
        <w:tc>
          <w:tcPr>
            <w:tcW w:w="2266" w:type="dxa"/>
            <w:gridSpan w:val="2"/>
            <w:tcBorders>
              <w:top w:val="nil"/>
              <w:left w:val="single" w:sz="4" w:space="0" w:color="auto"/>
              <w:bottom w:val="nil"/>
              <w:right w:val="single" w:sz="4" w:space="0" w:color="auto"/>
            </w:tcBorders>
            <w:vAlign w:val="center"/>
          </w:tcPr>
          <w:p w14:paraId="6C95F035" w14:textId="77777777" w:rsidR="005A314E" w:rsidRDefault="005A314E">
            <w:pPr>
              <w:pStyle w:val="TAC"/>
              <w:keepNext w:val="0"/>
              <w:keepLines w:val="0"/>
              <w:rPr>
                <w:lang w:val="en-US"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F2D129F" w14:textId="77777777" w:rsidR="005A314E" w:rsidRDefault="005A314E">
            <w:pPr>
              <w:pStyle w:val="TAC"/>
              <w:keepNext w:val="0"/>
              <w:keepLines w:val="0"/>
              <w:rPr>
                <w:lang w:val="en-US" w:eastAsia="fi-FI"/>
              </w:rPr>
            </w:pPr>
            <w:r>
              <w:rPr>
                <w:lang w:val="en-US" w:eastAsia="ja-JP"/>
              </w:rPr>
              <w:t>28</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0F3030DC" w14:textId="77777777" w:rsidR="005A314E" w:rsidRDefault="005A314E">
            <w:pPr>
              <w:pStyle w:val="TAC"/>
              <w:keepNext w:val="0"/>
              <w:keepLines w:val="0"/>
              <w:rPr>
                <w:lang w:val="en-US" w:eastAsia="fi-FI"/>
              </w:rPr>
            </w:pPr>
            <w:r>
              <w:rPr>
                <w:lang w:val="en-US" w:eastAsia="ja-JP"/>
              </w:rPr>
              <w:t>740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46CF2C42" w14:textId="77777777" w:rsidR="005A314E" w:rsidRDefault="005A314E">
            <w:pPr>
              <w:pStyle w:val="TAC"/>
              <w:keepNext w:val="0"/>
              <w:keepLines w:val="0"/>
              <w:rPr>
                <w:lang w:val="en-US" w:eastAsia="fi-FI"/>
              </w:rPr>
            </w:pPr>
            <w:r>
              <w:rPr>
                <w:rFonts w:eastAsia="Malgun Gothic"/>
                <w:lang w:val="en-US"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14E1ACA2" w14:textId="77777777" w:rsidR="005A314E" w:rsidRDefault="005A314E">
            <w:pPr>
              <w:pStyle w:val="TAC"/>
              <w:keepNext w:val="0"/>
              <w:keepLines w:val="0"/>
              <w:rPr>
                <w:lang w:val="en-US" w:eastAsia="fi-FI"/>
              </w:rPr>
            </w:pPr>
            <w:r>
              <w:rPr>
                <w:rFonts w:eastAsia="Malgun Gothic"/>
                <w:lang w:val="en-US"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0A86F5C" w14:textId="77777777" w:rsidR="005A314E" w:rsidRDefault="005A314E">
            <w:pPr>
              <w:pStyle w:val="TAC"/>
              <w:keepNext w:val="0"/>
              <w:keepLines w:val="0"/>
              <w:rPr>
                <w:lang w:val="en-US" w:eastAsia="fi-FI"/>
              </w:rPr>
            </w:pPr>
            <w:r>
              <w:rPr>
                <w:lang w:val="en-US" w:eastAsia="ja-JP"/>
              </w:rPr>
              <w:t>795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8C4F237" w14:textId="77777777" w:rsidR="005A314E" w:rsidRDefault="005A314E">
            <w:pPr>
              <w:pStyle w:val="TAC"/>
              <w:keepNext w:val="0"/>
              <w:keepLines w:val="0"/>
              <w:rPr>
                <w:lang w:val="en-US" w:eastAsia="fi-FI"/>
              </w:rPr>
            </w:pPr>
            <w:r>
              <w:rPr>
                <w:rFonts w:eastAsia="Malgun Gothic"/>
                <w:lang w:val="en-US"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468D00FF" w14:textId="77777777" w:rsidR="005A314E" w:rsidRDefault="005A314E">
            <w:pPr>
              <w:pStyle w:val="TAC"/>
              <w:keepNext w:val="0"/>
              <w:keepLines w:val="0"/>
              <w:rPr>
                <w:lang w:val="en-US" w:eastAsia="fi-FI"/>
              </w:rPr>
            </w:pPr>
            <w:r>
              <w:rPr>
                <w:rFonts w:eastAsia="Malgun Gothic"/>
                <w:lang w:val="en-US" w:eastAsia="ko-KR"/>
              </w:rPr>
              <w:t>N/A</w:t>
            </w:r>
          </w:p>
        </w:tc>
      </w:tr>
      <w:tr w:rsidR="005A314E" w14:paraId="2F524425" w14:textId="77777777" w:rsidTr="005A314E">
        <w:trPr>
          <w:jc w:val="center"/>
        </w:trPr>
        <w:tc>
          <w:tcPr>
            <w:tcW w:w="2266" w:type="dxa"/>
            <w:gridSpan w:val="2"/>
            <w:tcBorders>
              <w:top w:val="nil"/>
              <w:left w:val="single" w:sz="4" w:space="0" w:color="auto"/>
              <w:bottom w:val="single" w:sz="4" w:space="0" w:color="auto"/>
              <w:right w:val="single" w:sz="4" w:space="0" w:color="auto"/>
            </w:tcBorders>
            <w:vAlign w:val="center"/>
          </w:tcPr>
          <w:p w14:paraId="0D8A77F6" w14:textId="77777777" w:rsidR="005A314E" w:rsidRDefault="005A314E">
            <w:pPr>
              <w:pStyle w:val="TAC"/>
              <w:keepNext w:val="0"/>
              <w:keepLines w:val="0"/>
              <w:rPr>
                <w:lang w:val="en-US"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428E279" w14:textId="77777777" w:rsidR="005A314E" w:rsidRDefault="005A314E">
            <w:pPr>
              <w:pStyle w:val="TAC"/>
              <w:keepNext w:val="0"/>
              <w:keepLines w:val="0"/>
              <w:rPr>
                <w:lang w:val="en-US" w:eastAsia="fi-FI"/>
              </w:rPr>
            </w:pPr>
            <w:r>
              <w:rPr>
                <w:lang w:val="en-US" w:eastAsia="ja-JP"/>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7F850815" w14:textId="77777777" w:rsidR="005A314E" w:rsidRDefault="005A314E">
            <w:pPr>
              <w:pStyle w:val="TAC"/>
              <w:keepNext w:val="0"/>
              <w:keepLines w:val="0"/>
              <w:rPr>
                <w:lang w:val="en-US" w:eastAsia="fi-FI"/>
              </w:rPr>
            </w:pPr>
            <w:r>
              <w:rPr>
                <w:rFonts w:eastAsia="Malgun Gothic"/>
                <w:kern w:val="2"/>
                <w:szCs w:val="24"/>
                <w:lang w:val="en-US" w:eastAsia="ko-KR"/>
              </w:rPr>
              <w:t>3390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2D93FC73" w14:textId="77777777" w:rsidR="005A314E" w:rsidRDefault="005A314E">
            <w:pPr>
              <w:pStyle w:val="TAC"/>
              <w:keepNext w:val="0"/>
              <w:keepLines w:val="0"/>
              <w:rPr>
                <w:lang w:val="en-US" w:eastAsia="fi-FI"/>
              </w:rPr>
            </w:pPr>
            <w:r>
              <w:rPr>
                <w:rFonts w:eastAsia="Malgun Gothic"/>
                <w:kern w:val="2"/>
                <w:szCs w:val="24"/>
                <w:lang w:val="en-US"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21489422" w14:textId="77777777" w:rsidR="005A314E" w:rsidRDefault="005A314E">
            <w:pPr>
              <w:pStyle w:val="TAC"/>
              <w:keepNext w:val="0"/>
              <w:keepLines w:val="0"/>
              <w:rPr>
                <w:lang w:val="en-US" w:eastAsia="fi-FI"/>
              </w:rPr>
            </w:pPr>
            <w:r>
              <w:rPr>
                <w:rFonts w:eastAsia="Malgun Gothic"/>
                <w:kern w:val="2"/>
                <w:szCs w:val="24"/>
                <w:lang w:val="en-US"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78679359" w14:textId="77777777" w:rsidR="005A314E" w:rsidRDefault="005A314E">
            <w:pPr>
              <w:pStyle w:val="TAC"/>
              <w:keepNext w:val="0"/>
              <w:keepLines w:val="0"/>
              <w:rPr>
                <w:lang w:val="en-US" w:eastAsia="fi-FI"/>
              </w:rPr>
            </w:pPr>
            <w:r>
              <w:rPr>
                <w:rFonts w:eastAsia="Malgun Gothic"/>
                <w:kern w:val="2"/>
                <w:szCs w:val="24"/>
                <w:lang w:val="en-US" w:eastAsia="ko-KR"/>
              </w:rPr>
              <w:t>3390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88CA39C" w14:textId="77777777" w:rsidR="005A314E" w:rsidRDefault="005A314E">
            <w:pPr>
              <w:pStyle w:val="TAC"/>
              <w:keepNext w:val="0"/>
              <w:keepLines w:val="0"/>
              <w:rPr>
                <w:lang w:val="en-US" w:eastAsia="fi-FI"/>
              </w:rPr>
            </w:pPr>
            <w:r>
              <w:rPr>
                <w:rFonts w:eastAsia="Malgun Gothic"/>
                <w:kern w:val="2"/>
                <w:szCs w:val="24"/>
                <w:lang w:val="en-US"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066D6F44" w14:textId="77777777" w:rsidR="005A314E" w:rsidRDefault="005A314E">
            <w:pPr>
              <w:pStyle w:val="TAC"/>
              <w:keepNext w:val="0"/>
              <w:keepLines w:val="0"/>
              <w:rPr>
                <w:lang w:val="en-US" w:eastAsia="fi-FI"/>
              </w:rPr>
            </w:pPr>
            <w:r>
              <w:rPr>
                <w:rFonts w:eastAsia="Malgun Gothic"/>
                <w:lang w:val="en-US" w:eastAsia="ko-KR"/>
              </w:rPr>
              <w:t>N/A</w:t>
            </w:r>
          </w:p>
        </w:tc>
      </w:tr>
      <w:tr w:rsidR="005A314E" w14:paraId="0CA22C30" w14:textId="77777777" w:rsidTr="005A314E">
        <w:trPr>
          <w:jc w:val="center"/>
        </w:trPr>
        <w:tc>
          <w:tcPr>
            <w:tcW w:w="2266" w:type="dxa"/>
            <w:gridSpan w:val="2"/>
            <w:vMerge w:val="restart"/>
            <w:tcBorders>
              <w:top w:val="single" w:sz="4" w:space="0" w:color="auto"/>
              <w:left w:val="single" w:sz="4" w:space="0" w:color="auto"/>
              <w:bottom w:val="single" w:sz="4" w:space="0" w:color="auto"/>
              <w:right w:val="single" w:sz="4" w:space="0" w:color="auto"/>
            </w:tcBorders>
            <w:vAlign w:val="center"/>
          </w:tcPr>
          <w:p w14:paraId="020CFB03" w14:textId="77777777" w:rsidR="005A314E" w:rsidRDefault="005A314E">
            <w:pPr>
              <w:pStyle w:val="TAC"/>
              <w:keepNext w:val="0"/>
              <w:keepLines w:val="0"/>
              <w:rPr>
                <w:lang w:val="en-US"/>
              </w:rPr>
            </w:pPr>
            <w:r>
              <w:rPr>
                <w:lang w:val="en-US"/>
              </w:rPr>
              <w:t>DC_7A_n28A-n78A</w:t>
            </w:r>
          </w:p>
          <w:p w14:paraId="47066513" w14:textId="77777777" w:rsidR="005A314E" w:rsidRDefault="005A314E">
            <w:pPr>
              <w:pStyle w:val="TAC"/>
              <w:keepNext w:val="0"/>
              <w:keepLines w:val="0"/>
              <w:rPr>
                <w:lang w:val="en-US"/>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B607294" w14:textId="77777777" w:rsidR="005A314E" w:rsidRDefault="005A314E">
            <w:pPr>
              <w:pStyle w:val="TAC"/>
              <w:keepNext w:val="0"/>
              <w:keepLines w:val="0"/>
              <w:rPr>
                <w:lang w:val="en-US"/>
              </w:rPr>
            </w:pPr>
            <w:r>
              <w:rPr>
                <w:rFonts w:eastAsia="Malgun Gothic"/>
                <w:lang w:val="en-US" w:eastAsia="ko-KR"/>
              </w:rPr>
              <w:t>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1E187F18" w14:textId="77777777" w:rsidR="005A314E" w:rsidRDefault="005A314E">
            <w:pPr>
              <w:pStyle w:val="TAC"/>
              <w:keepNext w:val="0"/>
              <w:keepLines w:val="0"/>
              <w:rPr>
                <w:lang w:val="en-US"/>
              </w:rPr>
            </w:pPr>
            <w:r>
              <w:rPr>
                <w:lang w:val="en-US"/>
              </w:rPr>
              <w:t>2565</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2CD081B4" w14:textId="77777777" w:rsidR="005A314E" w:rsidRDefault="005A314E">
            <w:pPr>
              <w:pStyle w:val="TAC"/>
              <w:keepNext w:val="0"/>
              <w:keepLines w:val="0"/>
              <w:rPr>
                <w:lang w:val="en-US"/>
              </w:rPr>
            </w:pPr>
            <w:r>
              <w:rPr>
                <w:lang w:val="en-US"/>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560CA2E4" w14:textId="77777777" w:rsidR="005A314E" w:rsidRDefault="005A314E">
            <w:pPr>
              <w:pStyle w:val="TAC"/>
              <w:keepNext w:val="0"/>
              <w:keepLines w:val="0"/>
              <w:rPr>
                <w:lang w:val="en-US"/>
              </w:rPr>
            </w:pPr>
            <w:r>
              <w:rPr>
                <w:lang w:val="en-US"/>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DD1F020" w14:textId="77777777" w:rsidR="005A314E" w:rsidRDefault="005A314E">
            <w:pPr>
              <w:pStyle w:val="TAC"/>
              <w:keepNext w:val="0"/>
              <w:keepLines w:val="0"/>
              <w:rPr>
                <w:lang w:val="en-US"/>
              </w:rPr>
            </w:pPr>
            <w:r>
              <w:rPr>
                <w:lang w:val="en-US"/>
              </w:rPr>
              <w:t>2685</w:t>
            </w:r>
          </w:p>
        </w:tc>
        <w:tc>
          <w:tcPr>
            <w:tcW w:w="851" w:type="dxa"/>
            <w:gridSpan w:val="2"/>
            <w:tcBorders>
              <w:top w:val="single" w:sz="4" w:space="0" w:color="auto"/>
              <w:left w:val="single" w:sz="4" w:space="0" w:color="auto"/>
              <w:bottom w:val="single" w:sz="4" w:space="0" w:color="auto"/>
              <w:right w:val="single" w:sz="4" w:space="0" w:color="auto"/>
            </w:tcBorders>
            <w:hideMark/>
          </w:tcPr>
          <w:p w14:paraId="39F5D9A9" w14:textId="77777777" w:rsidR="005A314E" w:rsidRDefault="005A314E">
            <w:pPr>
              <w:pStyle w:val="TAC"/>
              <w:keepNext w:val="0"/>
              <w:keepLines w:val="0"/>
              <w:rPr>
                <w:lang w:val="en-US"/>
              </w:rPr>
            </w:pPr>
            <w:r>
              <w:rPr>
                <w:rFonts w:eastAsia="Malgun Gothic"/>
                <w:kern w:val="2"/>
                <w:szCs w:val="24"/>
                <w:lang w:val="en-US" w:eastAsia="ko-KR"/>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27AC00A9" w14:textId="77777777" w:rsidR="005A314E" w:rsidRDefault="005A314E">
            <w:pPr>
              <w:pStyle w:val="TAC"/>
              <w:keepNext w:val="0"/>
              <w:keepLines w:val="0"/>
              <w:rPr>
                <w:lang w:val="en-US"/>
              </w:rPr>
            </w:pPr>
            <w:r>
              <w:rPr>
                <w:lang w:val="en-US"/>
              </w:rPr>
              <w:t>N/A</w:t>
            </w:r>
          </w:p>
        </w:tc>
      </w:tr>
      <w:tr w:rsidR="005A314E" w14:paraId="68B8DC51" w14:textId="77777777" w:rsidTr="005A314E">
        <w:trPr>
          <w:jc w:val="center"/>
        </w:trPr>
        <w:tc>
          <w:tcPr>
            <w:tcW w:w="10485" w:type="dxa"/>
            <w:gridSpan w:val="2"/>
            <w:vMerge/>
            <w:tcBorders>
              <w:top w:val="single" w:sz="4" w:space="0" w:color="auto"/>
              <w:left w:val="single" w:sz="4" w:space="0" w:color="auto"/>
              <w:bottom w:val="single" w:sz="4" w:space="0" w:color="auto"/>
              <w:right w:val="single" w:sz="4" w:space="0" w:color="auto"/>
            </w:tcBorders>
            <w:vAlign w:val="center"/>
            <w:hideMark/>
          </w:tcPr>
          <w:p w14:paraId="4485EA48" w14:textId="77777777" w:rsidR="005A314E" w:rsidRDefault="005A314E">
            <w:pPr>
              <w:spacing w:after="0"/>
              <w:rPr>
                <w:rFonts w:ascii="Arial" w:eastAsia="Times New Roman" w:hAnsi="Arial"/>
                <w:sz w:val="18"/>
                <w:lang w:val="en-US"/>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0799283" w14:textId="77777777" w:rsidR="005A314E" w:rsidRDefault="005A314E">
            <w:pPr>
              <w:pStyle w:val="TAC"/>
              <w:keepNext w:val="0"/>
              <w:keepLines w:val="0"/>
              <w:rPr>
                <w:lang w:val="en-US"/>
              </w:rPr>
            </w:pPr>
            <w:r>
              <w:rPr>
                <w:rFonts w:eastAsia="Malgun Gothic"/>
                <w:lang w:val="en-US" w:eastAsia="ko-KR"/>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2F69AEF" w14:textId="77777777" w:rsidR="005A314E" w:rsidRDefault="005A314E">
            <w:pPr>
              <w:pStyle w:val="TAC"/>
              <w:keepNext w:val="0"/>
              <w:keepLines w:val="0"/>
              <w:rPr>
                <w:lang w:val="en-US"/>
              </w:rPr>
            </w:pPr>
            <w:r>
              <w:rPr>
                <w:rFonts w:eastAsia="Malgun Gothic"/>
                <w:lang w:val="en-US" w:eastAsia="ko-KR"/>
              </w:rPr>
              <w:t>3365</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39A29984" w14:textId="77777777" w:rsidR="005A314E" w:rsidRDefault="005A314E">
            <w:pPr>
              <w:pStyle w:val="TAC"/>
              <w:keepNext w:val="0"/>
              <w:keepLines w:val="0"/>
              <w:rPr>
                <w:lang w:val="en-US"/>
              </w:rPr>
            </w:pPr>
            <w:r>
              <w:rPr>
                <w:rFonts w:eastAsia="Malgun Gothic"/>
                <w:lang w:val="en-US"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2DE83CDD" w14:textId="77777777" w:rsidR="005A314E" w:rsidRDefault="005A314E">
            <w:pPr>
              <w:pStyle w:val="TAC"/>
              <w:keepNext w:val="0"/>
              <w:keepLines w:val="0"/>
              <w:rPr>
                <w:lang w:val="en-US"/>
              </w:rPr>
            </w:pPr>
            <w:r>
              <w:rPr>
                <w:rFonts w:eastAsia="Malgun Gothic"/>
                <w:lang w:val="en-US"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4173B0F1" w14:textId="77777777" w:rsidR="005A314E" w:rsidRDefault="005A314E">
            <w:pPr>
              <w:pStyle w:val="TAC"/>
              <w:keepNext w:val="0"/>
              <w:keepLines w:val="0"/>
              <w:rPr>
                <w:lang w:val="en-US"/>
              </w:rPr>
            </w:pPr>
            <w:r>
              <w:rPr>
                <w:rFonts w:eastAsia="Malgun Gothic"/>
                <w:lang w:val="en-US" w:eastAsia="ko-KR"/>
              </w:rPr>
              <w:t>3365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E57F268" w14:textId="77777777" w:rsidR="005A314E" w:rsidRDefault="005A314E">
            <w:pPr>
              <w:pStyle w:val="TAC"/>
              <w:keepNext w:val="0"/>
              <w:keepLines w:val="0"/>
              <w:rPr>
                <w:lang w:val="en-US"/>
              </w:rPr>
            </w:pPr>
            <w:r>
              <w:rPr>
                <w:rFonts w:eastAsia="Malgun Gothic"/>
                <w:kern w:val="2"/>
                <w:szCs w:val="24"/>
                <w:lang w:val="en-US"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5EFB45FD" w14:textId="77777777" w:rsidR="005A314E" w:rsidRDefault="005A314E">
            <w:pPr>
              <w:pStyle w:val="TAC"/>
              <w:keepNext w:val="0"/>
              <w:keepLines w:val="0"/>
              <w:rPr>
                <w:lang w:val="en-US"/>
              </w:rPr>
            </w:pPr>
            <w:r>
              <w:rPr>
                <w:lang w:val="en-US"/>
              </w:rPr>
              <w:t>N/A</w:t>
            </w:r>
          </w:p>
        </w:tc>
      </w:tr>
      <w:tr w:rsidR="005A314E" w14:paraId="25697145" w14:textId="77777777" w:rsidTr="005A314E">
        <w:trPr>
          <w:jc w:val="center"/>
        </w:trPr>
        <w:tc>
          <w:tcPr>
            <w:tcW w:w="10485" w:type="dxa"/>
            <w:gridSpan w:val="2"/>
            <w:vMerge/>
            <w:tcBorders>
              <w:top w:val="single" w:sz="4" w:space="0" w:color="auto"/>
              <w:left w:val="single" w:sz="4" w:space="0" w:color="auto"/>
              <w:bottom w:val="single" w:sz="4" w:space="0" w:color="auto"/>
              <w:right w:val="single" w:sz="4" w:space="0" w:color="auto"/>
            </w:tcBorders>
            <w:vAlign w:val="center"/>
            <w:hideMark/>
          </w:tcPr>
          <w:p w14:paraId="16E8EE5D" w14:textId="77777777" w:rsidR="005A314E" w:rsidRDefault="005A314E">
            <w:pPr>
              <w:spacing w:after="0"/>
              <w:rPr>
                <w:rFonts w:ascii="Arial" w:eastAsia="Times New Roman" w:hAnsi="Arial"/>
                <w:sz w:val="18"/>
                <w:lang w:val="en-US"/>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10D1E96" w14:textId="77777777" w:rsidR="005A314E" w:rsidRDefault="005A314E">
            <w:pPr>
              <w:pStyle w:val="TAC"/>
              <w:keepNext w:val="0"/>
              <w:keepLines w:val="0"/>
              <w:rPr>
                <w:lang w:val="en-US"/>
              </w:rPr>
            </w:pPr>
            <w:r>
              <w:rPr>
                <w:rFonts w:eastAsia="Malgun Gothic"/>
                <w:lang w:val="en-US" w:eastAsia="ko-KR"/>
              </w:rPr>
              <w:t>n28</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6F5B07D4" w14:textId="77777777" w:rsidR="005A314E" w:rsidRDefault="005A314E">
            <w:pPr>
              <w:pStyle w:val="TAC"/>
              <w:keepNext w:val="0"/>
              <w:keepLines w:val="0"/>
              <w:rPr>
                <w:lang w:val="en-US"/>
              </w:rPr>
            </w:pPr>
            <w:r>
              <w:rPr>
                <w:lang w:val="en-US" w:eastAsia="ko-KR"/>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124837B8" w14:textId="77777777" w:rsidR="005A314E" w:rsidRDefault="005A314E">
            <w:pPr>
              <w:pStyle w:val="TAC"/>
              <w:keepNext w:val="0"/>
              <w:keepLines w:val="0"/>
              <w:rPr>
                <w:lang w:val="en-US"/>
              </w:rPr>
            </w:pPr>
            <w:r>
              <w:rPr>
                <w:lang w:val="en-US"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778E5BD7" w14:textId="77777777" w:rsidR="005A314E" w:rsidRDefault="005A314E">
            <w:pPr>
              <w:pStyle w:val="TAC"/>
              <w:keepNext w:val="0"/>
              <w:keepLines w:val="0"/>
              <w:rPr>
                <w:lang w:val="en-US"/>
              </w:rPr>
            </w:pPr>
            <w:r>
              <w:rPr>
                <w:lang w:val="en-US"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2B664AAE" w14:textId="77777777" w:rsidR="005A314E" w:rsidRDefault="005A314E">
            <w:pPr>
              <w:pStyle w:val="TAC"/>
              <w:keepNext w:val="0"/>
              <w:keepLines w:val="0"/>
              <w:rPr>
                <w:lang w:val="en-US"/>
              </w:rPr>
            </w:pPr>
            <w:r>
              <w:rPr>
                <w:lang w:val="en-US" w:eastAsia="ko-KR"/>
              </w:rPr>
              <w:t>800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E4BCD8E" w14:textId="77777777" w:rsidR="005A314E" w:rsidRDefault="005A314E">
            <w:pPr>
              <w:pStyle w:val="TAC"/>
              <w:keepNext w:val="0"/>
              <w:keepLines w:val="0"/>
              <w:rPr>
                <w:lang w:val="en-US"/>
              </w:rPr>
            </w:pPr>
            <w:r>
              <w:rPr>
                <w:rFonts w:eastAsia="Malgun Gothic"/>
                <w:kern w:val="2"/>
                <w:szCs w:val="24"/>
                <w:lang w:val="en-US" w:eastAsia="ko-KR"/>
              </w:rPr>
              <w:t>33.8</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0D1979FC" w14:textId="77777777" w:rsidR="005A314E" w:rsidRDefault="005A314E">
            <w:pPr>
              <w:pStyle w:val="TAC"/>
              <w:keepNext w:val="0"/>
              <w:keepLines w:val="0"/>
              <w:rPr>
                <w:lang w:val="en-US"/>
              </w:rPr>
            </w:pPr>
            <w:r>
              <w:rPr>
                <w:lang w:val="en-US"/>
              </w:rPr>
              <w:t>IMD2</w:t>
            </w:r>
            <w:r>
              <w:rPr>
                <w:rFonts w:eastAsia="Malgun Gothic"/>
                <w:kern w:val="2"/>
                <w:szCs w:val="24"/>
                <w:vertAlign w:val="superscript"/>
                <w:lang w:val="en-US" w:eastAsia="ko-KR"/>
              </w:rPr>
              <w:t>1</w:t>
            </w:r>
          </w:p>
        </w:tc>
      </w:tr>
      <w:tr w:rsidR="005A314E" w14:paraId="6C078198" w14:textId="77777777" w:rsidTr="005A314E">
        <w:trPr>
          <w:jc w:val="center"/>
        </w:trPr>
        <w:tc>
          <w:tcPr>
            <w:tcW w:w="2266" w:type="dxa"/>
            <w:gridSpan w:val="2"/>
            <w:vMerge w:val="restart"/>
            <w:tcBorders>
              <w:top w:val="single" w:sz="4" w:space="0" w:color="auto"/>
              <w:left w:val="single" w:sz="4" w:space="0" w:color="auto"/>
              <w:bottom w:val="single" w:sz="4" w:space="0" w:color="auto"/>
              <w:right w:val="single" w:sz="4" w:space="0" w:color="auto"/>
            </w:tcBorders>
          </w:tcPr>
          <w:p w14:paraId="592B2ACC" w14:textId="77777777" w:rsidR="005A314E" w:rsidRDefault="005A314E">
            <w:pPr>
              <w:pStyle w:val="TAC"/>
              <w:keepNext w:val="0"/>
              <w:keepLines w:val="0"/>
              <w:rPr>
                <w:lang w:val="en-US"/>
              </w:rPr>
            </w:pPr>
            <w:r>
              <w:rPr>
                <w:rFonts w:eastAsia="Malgun Gothic"/>
                <w:lang w:val="en-US" w:eastAsia="ko-KR"/>
              </w:rPr>
              <w:t>DC_7A-66A_n78A</w:t>
            </w:r>
          </w:p>
          <w:p w14:paraId="6815BFEE" w14:textId="77777777" w:rsidR="005A314E" w:rsidRDefault="005A314E">
            <w:pPr>
              <w:pStyle w:val="TAC"/>
              <w:keepNext w:val="0"/>
              <w:keepLines w:val="0"/>
              <w:rPr>
                <w:lang w:val="en-US"/>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2570F5EA" w14:textId="77777777" w:rsidR="005A314E" w:rsidRDefault="005A314E">
            <w:pPr>
              <w:pStyle w:val="TAC"/>
              <w:keepNext w:val="0"/>
              <w:keepLines w:val="0"/>
              <w:rPr>
                <w:lang w:val="en-US"/>
              </w:rPr>
            </w:pPr>
            <w:r>
              <w:rPr>
                <w:rFonts w:eastAsia="Malgun Gothic"/>
                <w:szCs w:val="18"/>
                <w:lang w:val="en-US"/>
              </w:rPr>
              <w:t>7</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7996CD6C" w14:textId="77777777" w:rsidR="005A314E" w:rsidRDefault="005A314E">
            <w:pPr>
              <w:pStyle w:val="TAC"/>
              <w:keepNext w:val="0"/>
              <w:keepLines w:val="0"/>
              <w:rPr>
                <w:lang w:val="en-US"/>
              </w:rPr>
            </w:pPr>
            <w:r>
              <w:rPr>
                <w:rFonts w:eastAsia="Malgun Gothic"/>
                <w:szCs w:val="18"/>
                <w:lang w:val="en-US" w:eastAsia="ko-KR"/>
              </w:rPr>
              <w:t>2540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2953AA03" w14:textId="77777777" w:rsidR="005A314E" w:rsidRDefault="005A314E">
            <w:pPr>
              <w:pStyle w:val="TAC"/>
              <w:keepNext w:val="0"/>
              <w:keepLines w:val="0"/>
              <w:rPr>
                <w:lang w:val="en-US"/>
              </w:rPr>
            </w:pPr>
            <w:r>
              <w:rPr>
                <w:lang w:val="en-US"/>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09ADFFA6" w14:textId="77777777" w:rsidR="005A314E" w:rsidRDefault="005A314E">
            <w:pPr>
              <w:pStyle w:val="TAC"/>
              <w:keepNext w:val="0"/>
              <w:keepLines w:val="0"/>
              <w:rPr>
                <w:lang w:val="en-US"/>
              </w:rPr>
            </w:pPr>
            <w:r>
              <w:rPr>
                <w:lang w:val="en-US"/>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73352C83" w14:textId="77777777" w:rsidR="005A314E" w:rsidRDefault="005A314E">
            <w:pPr>
              <w:pStyle w:val="TAC"/>
              <w:keepNext w:val="0"/>
              <w:keepLines w:val="0"/>
              <w:rPr>
                <w:lang w:val="en-US"/>
              </w:rPr>
            </w:pPr>
            <w:r>
              <w:rPr>
                <w:rFonts w:eastAsia="Malgun Gothic"/>
                <w:szCs w:val="18"/>
                <w:lang w:val="en-US" w:eastAsia="ko-KR"/>
              </w:rPr>
              <w:t>2660</w:t>
            </w:r>
          </w:p>
        </w:tc>
        <w:tc>
          <w:tcPr>
            <w:tcW w:w="851" w:type="dxa"/>
            <w:gridSpan w:val="2"/>
            <w:tcBorders>
              <w:top w:val="single" w:sz="4" w:space="0" w:color="auto"/>
              <w:left w:val="single" w:sz="4" w:space="0" w:color="auto"/>
              <w:bottom w:val="single" w:sz="4" w:space="0" w:color="auto"/>
              <w:right w:val="single" w:sz="4" w:space="0" w:color="auto"/>
            </w:tcBorders>
            <w:hideMark/>
          </w:tcPr>
          <w:p w14:paraId="59F99A0B" w14:textId="77777777" w:rsidR="005A314E" w:rsidRDefault="005A314E">
            <w:pPr>
              <w:pStyle w:val="TAC"/>
              <w:keepNext w:val="0"/>
              <w:keepLines w:val="0"/>
              <w:rPr>
                <w:lang w:val="en-US"/>
              </w:rPr>
            </w:pPr>
            <w:r>
              <w:rPr>
                <w:lang w:val="en-US"/>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57978CF5" w14:textId="77777777" w:rsidR="005A314E" w:rsidRDefault="005A314E">
            <w:pPr>
              <w:pStyle w:val="TAC"/>
              <w:keepNext w:val="0"/>
              <w:keepLines w:val="0"/>
              <w:rPr>
                <w:lang w:val="en-US"/>
              </w:rPr>
            </w:pPr>
            <w:r>
              <w:rPr>
                <w:lang w:val="en-US"/>
              </w:rPr>
              <w:t>N/A</w:t>
            </w:r>
          </w:p>
        </w:tc>
      </w:tr>
      <w:tr w:rsidR="005A314E" w14:paraId="509F66E9" w14:textId="77777777" w:rsidTr="005A314E">
        <w:trPr>
          <w:jc w:val="center"/>
        </w:trPr>
        <w:tc>
          <w:tcPr>
            <w:tcW w:w="10485" w:type="dxa"/>
            <w:gridSpan w:val="2"/>
            <w:vMerge/>
            <w:tcBorders>
              <w:top w:val="single" w:sz="4" w:space="0" w:color="auto"/>
              <w:left w:val="single" w:sz="4" w:space="0" w:color="auto"/>
              <w:bottom w:val="single" w:sz="4" w:space="0" w:color="auto"/>
              <w:right w:val="single" w:sz="4" w:space="0" w:color="auto"/>
            </w:tcBorders>
            <w:vAlign w:val="center"/>
            <w:hideMark/>
          </w:tcPr>
          <w:p w14:paraId="7703A850" w14:textId="77777777" w:rsidR="005A314E" w:rsidRDefault="005A314E">
            <w:pPr>
              <w:spacing w:after="0"/>
              <w:rPr>
                <w:rFonts w:ascii="Arial" w:eastAsia="Times New Roman" w:hAnsi="Arial"/>
                <w:sz w:val="18"/>
                <w:lang w:val="en-US"/>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625D0E41" w14:textId="77777777" w:rsidR="005A314E" w:rsidRDefault="005A314E">
            <w:pPr>
              <w:pStyle w:val="TAC"/>
              <w:keepNext w:val="0"/>
              <w:keepLines w:val="0"/>
              <w:rPr>
                <w:lang w:val="en-US"/>
              </w:rPr>
            </w:pPr>
            <w:r>
              <w:rPr>
                <w:lang w:val="en-US"/>
              </w:rPr>
              <w:t>66</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26F8C3EF" w14:textId="77777777" w:rsidR="005A314E" w:rsidRDefault="005A314E">
            <w:pPr>
              <w:pStyle w:val="TAC"/>
              <w:keepNext w:val="0"/>
              <w:keepLines w:val="0"/>
              <w:rPr>
                <w:lang w:val="en-US"/>
              </w:rPr>
            </w:pPr>
            <w:r>
              <w:rPr>
                <w:rFonts w:eastAsia="Malgun Gothic"/>
                <w:szCs w:val="18"/>
                <w:lang w:val="en-US" w:eastAsia="ko-KR"/>
              </w:rPr>
              <w:t>1760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30816604" w14:textId="77777777" w:rsidR="005A314E" w:rsidRDefault="005A314E">
            <w:pPr>
              <w:pStyle w:val="TAC"/>
              <w:keepNext w:val="0"/>
              <w:keepLines w:val="0"/>
              <w:rPr>
                <w:lang w:val="en-US"/>
              </w:rPr>
            </w:pPr>
            <w:r>
              <w:rPr>
                <w:lang w:val="en-US"/>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6F337826" w14:textId="77777777" w:rsidR="005A314E" w:rsidRDefault="005A314E">
            <w:pPr>
              <w:pStyle w:val="TAC"/>
              <w:keepNext w:val="0"/>
              <w:keepLines w:val="0"/>
              <w:rPr>
                <w:lang w:val="en-US"/>
              </w:rPr>
            </w:pPr>
            <w:r>
              <w:rPr>
                <w:lang w:val="en-US"/>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24953BB3" w14:textId="77777777" w:rsidR="005A314E" w:rsidRDefault="005A314E">
            <w:pPr>
              <w:pStyle w:val="TAC"/>
              <w:keepNext w:val="0"/>
              <w:keepLines w:val="0"/>
              <w:rPr>
                <w:lang w:val="en-US"/>
              </w:rPr>
            </w:pPr>
            <w:r>
              <w:rPr>
                <w:lang w:val="en-US"/>
              </w:rPr>
              <w:t>2160</w:t>
            </w:r>
          </w:p>
        </w:tc>
        <w:tc>
          <w:tcPr>
            <w:tcW w:w="851" w:type="dxa"/>
            <w:gridSpan w:val="2"/>
            <w:tcBorders>
              <w:top w:val="single" w:sz="4" w:space="0" w:color="auto"/>
              <w:left w:val="single" w:sz="4" w:space="0" w:color="auto"/>
              <w:bottom w:val="single" w:sz="4" w:space="0" w:color="auto"/>
              <w:right w:val="single" w:sz="4" w:space="0" w:color="auto"/>
            </w:tcBorders>
            <w:hideMark/>
          </w:tcPr>
          <w:p w14:paraId="0C1FF91A" w14:textId="77777777" w:rsidR="005A314E" w:rsidRDefault="005A314E">
            <w:pPr>
              <w:pStyle w:val="TAC"/>
              <w:keepNext w:val="0"/>
              <w:keepLines w:val="0"/>
              <w:rPr>
                <w:lang w:val="en-US"/>
              </w:rPr>
            </w:pPr>
            <w:r>
              <w:rPr>
                <w:lang w:val="en-US"/>
              </w:rPr>
              <w:t>20.5</w:t>
            </w:r>
          </w:p>
        </w:tc>
        <w:tc>
          <w:tcPr>
            <w:tcW w:w="1274" w:type="dxa"/>
            <w:gridSpan w:val="2"/>
            <w:tcBorders>
              <w:top w:val="single" w:sz="4" w:space="0" w:color="auto"/>
              <w:left w:val="single" w:sz="4" w:space="0" w:color="auto"/>
              <w:bottom w:val="single" w:sz="4" w:space="0" w:color="auto"/>
              <w:right w:val="single" w:sz="4" w:space="0" w:color="auto"/>
            </w:tcBorders>
            <w:hideMark/>
          </w:tcPr>
          <w:p w14:paraId="41A42154" w14:textId="77777777" w:rsidR="005A314E" w:rsidRDefault="005A314E">
            <w:pPr>
              <w:pStyle w:val="TAC"/>
              <w:keepNext w:val="0"/>
              <w:keepLines w:val="0"/>
              <w:rPr>
                <w:lang w:val="en-US"/>
              </w:rPr>
            </w:pPr>
            <w:r>
              <w:rPr>
                <w:lang w:val="en-US"/>
              </w:rPr>
              <w:t>IMD4</w:t>
            </w:r>
          </w:p>
        </w:tc>
      </w:tr>
      <w:tr w:rsidR="005A314E" w14:paraId="2337113A" w14:textId="77777777" w:rsidTr="005A314E">
        <w:trPr>
          <w:jc w:val="center"/>
        </w:trPr>
        <w:tc>
          <w:tcPr>
            <w:tcW w:w="10485" w:type="dxa"/>
            <w:gridSpan w:val="2"/>
            <w:vMerge/>
            <w:tcBorders>
              <w:top w:val="single" w:sz="4" w:space="0" w:color="auto"/>
              <w:left w:val="single" w:sz="4" w:space="0" w:color="auto"/>
              <w:bottom w:val="single" w:sz="4" w:space="0" w:color="auto"/>
              <w:right w:val="single" w:sz="4" w:space="0" w:color="auto"/>
            </w:tcBorders>
            <w:vAlign w:val="center"/>
            <w:hideMark/>
          </w:tcPr>
          <w:p w14:paraId="0E3BD8DB" w14:textId="77777777" w:rsidR="005A314E" w:rsidRDefault="005A314E">
            <w:pPr>
              <w:spacing w:after="0"/>
              <w:rPr>
                <w:rFonts w:ascii="Arial" w:eastAsia="Times New Roman" w:hAnsi="Arial"/>
                <w:sz w:val="18"/>
                <w:lang w:val="en-US"/>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28FB05BA" w14:textId="77777777" w:rsidR="005A314E" w:rsidRDefault="005A314E">
            <w:pPr>
              <w:pStyle w:val="TAC"/>
              <w:keepNext w:val="0"/>
              <w:keepLines w:val="0"/>
              <w:rPr>
                <w:lang w:val="en-US"/>
              </w:rPr>
            </w:pPr>
            <w:r>
              <w:rPr>
                <w:lang w:val="en-US"/>
              </w:rPr>
              <w:t>n78</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411784F1" w14:textId="77777777" w:rsidR="005A314E" w:rsidRDefault="005A314E">
            <w:pPr>
              <w:pStyle w:val="TAC"/>
              <w:keepNext w:val="0"/>
              <w:keepLines w:val="0"/>
              <w:rPr>
                <w:lang w:val="en-US"/>
              </w:rPr>
            </w:pPr>
            <w:r>
              <w:rPr>
                <w:lang w:val="en-US"/>
              </w:rPr>
              <w:t>3620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3E53D942" w14:textId="77777777" w:rsidR="005A314E" w:rsidRDefault="005A314E">
            <w:pPr>
              <w:pStyle w:val="TAC"/>
              <w:keepNext w:val="0"/>
              <w:keepLines w:val="0"/>
              <w:rPr>
                <w:lang w:val="en-US"/>
              </w:rPr>
            </w:pPr>
            <w:r>
              <w:rPr>
                <w:lang w:val="en-US"/>
              </w:rPr>
              <w:t>10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31C28C4C" w14:textId="77777777" w:rsidR="005A314E" w:rsidRDefault="005A314E">
            <w:pPr>
              <w:pStyle w:val="TAC"/>
              <w:keepNext w:val="0"/>
              <w:keepLines w:val="0"/>
              <w:rPr>
                <w:lang w:val="en-US"/>
              </w:rPr>
            </w:pPr>
            <w:r>
              <w:rPr>
                <w:lang w:val="en-US"/>
              </w:rPr>
              <w:t>50</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0F8D18DA" w14:textId="77777777" w:rsidR="005A314E" w:rsidRDefault="005A314E">
            <w:pPr>
              <w:pStyle w:val="TAC"/>
              <w:keepNext w:val="0"/>
              <w:keepLines w:val="0"/>
              <w:rPr>
                <w:lang w:val="en-US"/>
              </w:rPr>
            </w:pPr>
            <w:r>
              <w:rPr>
                <w:rFonts w:eastAsia="Malgun Gothic"/>
                <w:szCs w:val="18"/>
                <w:lang w:val="en-US" w:eastAsia="ko-KR"/>
              </w:rPr>
              <w:t>3620</w:t>
            </w:r>
          </w:p>
        </w:tc>
        <w:tc>
          <w:tcPr>
            <w:tcW w:w="851" w:type="dxa"/>
            <w:gridSpan w:val="2"/>
            <w:tcBorders>
              <w:top w:val="single" w:sz="4" w:space="0" w:color="auto"/>
              <w:left w:val="single" w:sz="4" w:space="0" w:color="auto"/>
              <w:bottom w:val="single" w:sz="4" w:space="0" w:color="auto"/>
              <w:right w:val="single" w:sz="4" w:space="0" w:color="auto"/>
            </w:tcBorders>
            <w:hideMark/>
          </w:tcPr>
          <w:p w14:paraId="32FF237C" w14:textId="77777777" w:rsidR="005A314E" w:rsidRDefault="005A314E">
            <w:pPr>
              <w:pStyle w:val="TAC"/>
              <w:keepNext w:val="0"/>
              <w:keepLines w:val="0"/>
              <w:rPr>
                <w:lang w:val="en-US"/>
              </w:rPr>
            </w:pPr>
            <w:r>
              <w:rPr>
                <w:lang w:val="en-US"/>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0101200C" w14:textId="77777777" w:rsidR="005A314E" w:rsidRDefault="005A314E">
            <w:pPr>
              <w:pStyle w:val="TAC"/>
              <w:keepNext w:val="0"/>
              <w:keepLines w:val="0"/>
              <w:rPr>
                <w:lang w:val="en-US"/>
              </w:rPr>
            </w:pPr>
            <w:r>
              <w:rPr>
                <w:lang w:val="en-US"/>
              </w:rPr>
              <w:t>N/A</w:t>
            </w:r>
          </w:p>
        </w:tc>
      </w:tr>
      <w:tr w:rsidR="005A314E" w14:paraId="6F842FBC" w14:textId="77777777" w:rsidTr="005A314E">
        <w:trPr>
          <w:jc w:val="center"/>
        </w:trPr>
        <w:tc>
          <w:tcPr>
            <w:tcW w:w="2266" w:type="dxa"/>
            <w:gridSpan w:val="2"/>
            <w:vMerge w:val="restart"/>
            <w:tcBorders>
              <w:top w:val="single" w:sz="4" w:space="0" w:color="auto"/>
              <w:left w:val="single" w:sz="4" w:space="0" w:color="auto"/>
              <w:bottom w:val="single" w:sz="4" w:space="0" w:color="auto"/>
              <w:right w:val="single" w:sz="4" w:space="0" w:color="auto"/>
            </w:tcBorders>
            <w:hideMark/>
          </w:tcPr>
          <w:p w14:paraId="129C9FA3" w14:textId="77777777" w:rsidR="005A314E" w:rsidRDefault="005A314E">
            <w:pPr>
              <w:pStyle w:val="TAC"/>
              <w:keepNext w:val="0"/>
              <w:keepLines w:val="0"/>
              <w:rPr>
                <w:lang w:val="en-US"/>
              </w:rPr>
            </w:pPr>
            <w:r>
              <w:rPr>
                <w:rFonts w:eastAsia="Malgun Gothic"/>
                <w:lang w:val="en-US" w:eastAsia="ko-KR"/>
              </w:rPr>
              <w:t>DC_8A_n1A-n77A</w:t>
            </w:r>
          </w:p>
        </w:tc>
        <w:tc>
          <w:tcPr>
            <w:tcW w:w="851" w:type="dxa"/>
            <w:gridSpan w:val="2"/>
            <w:tcBorders>
              <w:top w:val="single" w:sz="4" w:space="0" w:color="auto"/>
              <w:left w:val="single" w:sz="4" w:space="0" w:color="auto"/>
              <w:bottom w:val="single" w:sz="4" w:space="0" w:color="auto"/>
              <w:right w:val="single" w:sz="4" w:space="0" w:color="auto"/>
            </w:tcBorders>
            <w:hideMark/>
          </w:tcPr>
          <w:p w14:paraId="1DA4ECB9" w14:textId="77777777" w:rsidR="005A314E" w:rsidRDefault="005A314E">
            <w:pPr>
              <w:pStyle w:val="TAC"/>
              <w:keepNext w:val="0"/>
              <w:keepLines w:val="0"/>
              <w:rPr>
                <w:lang w:val="en-US"/>
              </w:rPr>
            </w:pPr>
            <w:r>
              <w:rPr>
                <w:lang w:val="en-US"/>
              </w:rPr>
              <w:t>8</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5B1A2F63" w14:textId="77777777" w:rsidR="005A314E" w:rsidRDefault="005A314E">
            <w:pPr>
              <w:pStyle w:val="TAC"/>
              <w:keepNext w:val="0"/>
              <w:keepLines w:val="0"/>
              <w:rPr>
                <w:lang w:val="en-US"/>
              </w:rPr>
            </w:pPr>
            <w:r>
              <w:rPr>
                <w:lang w:val="en-US"/>
              </w:rPr>
              <w:t>910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1698D7AD" w14:textId="77777777" w:rsidR="005A314E" w:rsidRDefault="005A314E">
            <w:pPr>
              <w:pStyle w:val="TAC"/>
              <w:keepNext w:val="0"/>
              <w:keepLines w:val="0"/>
              <w:rPr>
                <w:lang w:val="en-US"/>
              </w:rPr>
            </w:pPr>
            <w:r>
              <w:rPr>
                <w:lang w:val="en-US"/>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0096B675" w14:textId="77777777" w:rsidR="005A314E" w:rsidRDefault="005A314E">
            <w:pPr>
              <w:pStyle w:val="TAC"/>
              <w:keepNext w:val="0"/>
              <w:keepLines w:val="0"/>
              <w:rPr>
                <w:lang w:val="en-US"/>
              </w:rPr>
            </w:pPr>
            <w:r>
              <w:rPr>
                <w:lang w:val="en-US"/>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30E2593B" w14:textId="77777777" w:rsidR="005A314E" w:rsidRDefault="005A314E">
            <w:pPr>
              <w:pStyle w:val="TAC"/>
              <w:keepNext w:val="0"/>
              <w:keepLines w:val="0"/>
              <w:rPr>
                <w:lang w:val="en-US"/>
              </w:rPr>
            </w:pPr>
            <w:r>
              <w:rPr>
                <w:lang w:val="en-US"/>
              </w:rPr>
              <w:t>955</w:t>
            </w:r>
          </w:p>
        </w:tc>
        <w:tc>
          <w:tcPr>
            <w:tcW w:w="851" w:type="dxa"/>
            <w:gridSpan w:val="2"/>
            <w:tcBorders>
              <w:top w:val="single" w:sz="4" w:space="0" w:color="auto"/>
              <w:left w:val="single" w:sz="4" w:space="0" w:color="auto"/>
              <w:bottom w:val="single" w:sz="4" w:space="0" w:color="auto"/>
              <w:right w:val="single" w:sz="4" w:space="0" w:color="auto"/>
            </w:tcBorders>
            <w:hideMark/>
          </w:tcPr>
          <w:p w14:paraId="76860526" w14:textId="77777777" w:rsidR="005A314E" w:rsidRDefault="005A314E">
            <w:pPr>
              <w:pStyle w:val="TAC"/>
              <w:keepNext w:val="0"/>
              <w:keepLines w:val="0"/>
              <w:rPr>
                <w:lang w:val="en-US"/>
              </w:rPr>
            </w:pPr>
            <w:r>
              <w:rPr>
                <w:lang w:val="en-US"/>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0E806A8C" w14:textId="77777777" w:rsidR="005A314E" w:rsidRDefault="005A314E">
            <w:pPr>
              <w:pStyle w:val="TAC"/>
              <w:keepNext w:val="0"/>
              <w:keepLines w:val="0"/>
              <w:rPr>
                <w:lang w:val="en-US"/>
              </w:rPr>
            </w:pPr>
            <w:r>
              <w:rPr>
                <w:lang w:val="en-US"/>
              </w:rPr>
              <w:t>N/A</w:t>
            </w:r>
          </w:p>
        </w:tc>
      </w:tr>
      <w:tr w:rsidR="005A314E" w14:paraId="0FCFF4CA" w14:textId="77777777" w:rsidTr="005A314E">
        <w:trPr>
          <w:jc w:val="center"/>
        </w:trPr>
        <w:tc>
          <w:tcPr>
            <w:tcW w:w="10485" w:type="dxa"/>
            <w:gridSpan w:val="2"/>
            <w:vMerge/>
            <w:tcBorders>
              <w:top w:val="single" w:sz="4" w:space="0" w:color="auto"/>
              <w:left w:val="single" w:sz="4" w:space="0" w:color="auto"/>
              <w:bottom w:val="single" w:sz="4" w:space="0" w:color="auto"/>
              <w:right w:val="single" w:sz="4" w:space="0" w:color="auto"/>
            </w:tcBorders>
            <w:vAlign w:val="center"/>
            <w:hideMark/>
          </w:tcPr>
          <w:p w14:paraId="3D2825F3" w14:textId="77777777" w:rsidR="005A314E" w:rsidRDefault="005A314E">
            <w:pPr>
              <w:spacing w:after="0"/>
              <w:rPr>
                <w:rFonts w:ascii="Arial" w:eastAsia="Times New Roman" w:hAnsi="Arial"/>
                <w:sz w:val="18"/>
                <w:lang w:val="en-US"/>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4844AF6C" w14:textId="77777777" w:rsidR="005A314E" w:rsidRDefault="005A314E">
            <w:pPr>
              <w:pStyle w:val="TAC"/>
              <w:keepNext w:val="0"/>
              <w:keepLines w:val="0"/>
              <w:rPr>
                <w:lang w:val="en-US"/>
              </w:rPr>
            </w:pPr>
            <w:r>
              <w:rPr>
                <w:lang w:val="en-US"/>
              </w:rPr>
              <w:t>n1</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0E0A9B67" w14:textId="77777777" w:rsidR="005A314E" w:rsidRDefault="005A314E">
            <w:pPr>
              <w:pStyle w:val="TAC"/>
              <w:keepNext w:val="0"/>
              <w:keepLines w:val="0"/>
              <w:rPr>
                <w:lang w:val="en-US"/>
              </w:rPr>
            </w:pPr>
            <w:r>
              <w:rPr>
                <w:lang w:val="en-US"/>
              </w:rP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47F877BD" w14:textId="77777777" w:rsidR="005A314E" w:rsidRDefault="005A314E">
            <w:pPr>
              <w:pStyle w:val="TAC"/>
              <w:keepNext w:val="0"/>
              <w:keepLines w:val="0"/>
              <w:rPr>
                <w:lang w:val="en-US"/>
              </w:rPr>
            </w:pPr>
            <w:r>
              <w:rPr>
                <w:lang w:val="en-US"/>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221665C7" w14:textId="77777777" w:rsidR="005A314E" w:rsidRDefault="005A314E">
            <w:pPr>
              <w:pStyle w:val="TAC"/>
              <w:keepNext w:val="0"/>
              <w:keepLines w:val="0"/>
              <w:rPr>
                <w:lang w:val="en-US"/>
              </w:rPr>
            </w:pPr>
            <w:r>
              <w:rPr>
                <w:lang w:val="en-US"/>
              </w:rPr>
              <w:t>N/A</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504B4E25" w14:textId="77777777" w:rsidR="005A314E" w:rsidRDefault="005A314E">
            <w:pPr>
              <w:pStyle w:val="TAC"/>
              <w:keepNext w:val="0"/>
              <w:keepLines w:val="0"/>
              <w:rPr>
                <w:lang w:val="en-US"/>
              </w:rPr>
            </w:pPr>
            <w:r>
              <w:rPr>
                <w:lang w:val="en-US"/>
              </w:rPr>
              <w:t>2140</w:t>
            </w:r>
          </w:p>
        </w:tc>
        <w:tc>
          <w:tcPr>
            <w:tcW w:w="851" w:type="dxa"/>
            <w:gridSpan w:val="2"/>
            <w:tcBorders>
              <w:top w:val="single" w:sz="4" w:space="0" w:color="auto"/>
              <w:left w:val="single" w:sz="4" w:space="0" w:color="auto"/>
              <w:bottom w:val="single" w:sz="4" w:space="0" w:color="auto"/>
              <w:right w:val="single" w:sz="4" w:space="0" w:color="auto"/>
            </w:tcBorders>
            <w:hideMark/>
          </w:tcPr>
          <w:p w14:paraId="7401CCE3" w14:textId="77777777" w:rsidR="005A314E" w:rsidRDefault="005A314E">
            <w:pPr>
              <w:pStyle w:val="TAC"/>
              <w:keepNext w:val="0"/>
              <w:keepLines w:val="0"/>
              <w:rPr>
                <w:lang w:val="en-US"/>
              </w:rPr>
            </w:pPr>
            <w:r>
              <w:rPr>
                <w:lang w:val="en-US"/>
              </w:rPr>
              <w:t>27.5</w:t>
            </w:r>
          </w:p>
        </w:tc>
        <w:tc>
          <w:tcPr>
            <w:tcW w:w="1274" w:type="dxa"/>
            <w:gridSpan w:val="2"/>
            <w:tcBorders>
              <w:top w:val="single" w:sz="4" w:space="0" w:color="auto"/>
              <w:left w:val="single" w:sz="4" w:space="0" w:color="auto"/>
              <w:bottom w:val="single" w:sz="4" w:space="0" w:color="auto"/>
              <w:right w:val="single" w:sz="4" w:space="0" w:color="auto"/>
            </w:tcBorders>
            <w:hideMark/>
          </w:tcPr>
          <w:p w14:paraId="041E0C71" w14:textId="77777777" w:rsidR="005A314E" w:rsidRDefault="005A314E">
            <w:pPr>
              <w:pStyle w:val="TAC"/>
              <w:keepNext w:val="0"/>
              <w:keepLines w:val="0"/>
              <w:rPr>
                <w:lang w:val="en-US"/>
              </w:rPr>
            </w:pPr>
            <w:r>
              <w:rPr>
                <w:lang w:val="en-US"/>
              </w:rPr>
              <w:t>IMD3</w:t>
            </w:r>
          </w:p>
        </w:tc>
      </w:tr>
      <w:tr w:rsidR="005A314E" w14:paraId="143CEECB" w14:textId="77777777" w:rsidTr="005A314E">
        <w:trPr>
          <w:jc w:val="center"/>
        </w:trPr>
        <w:tc>
          <w:tcPr>
            <w:tcW w:w="10485" w:type="dxa"/>
            <w:gridSpan w:val="2"/>
            <w:vMerge/>
            <w:tcBorders>
              <w:top w:val="single" w:sz="4" w:space="0" w:color="auto"/>
              <w:left w:val="single" w:sz="4" w:space="0" w:color="auto"/>
              <w:bottom w:val="single" w:sz="4" w:space="0" w:color="auto"/>
              <w:right w:val="single" w:sz="4" w:space="0" w:color="auto"/>
            </w:tcBorders>
            <w:vAlign w:val="center"/>
            <w:hideMark/>
          </w:tcPr>
          <w:p w14:paraId="37EEA387" w14:textId="77777777" w:rsidR="005A314E" w:rsidRDefault="005A314E">
            <w:pPr>
              <w:spacing w:after="0"/>
              <w:rPr>
                <w:rFonts w:ascii="Arial" w:eastAsia="Times New Roman" w:hAnsi="Arial"/>
                <w:sz w:val="18"/>
                <w:lang w:val="en-US"/>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59044A15" w14:textId="77777777" w:rsidR="005A314E" w:rsidRDefault="005A314E">
            <w:pPr>
              <w:pStyle w:val="TAC"/>
              <w:keepNext w:val="0"/>
              <w:keepLines w:val="0"/>
              <w:rPr>
                <w:lang w:val="en-US"/>
              </w:rPr>
            </w:pPr>
            <w:r>
              <w:rPr>
                <w:lang w:val="en-US"/>
              </w:rPr>
              <w:t>n77</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149AF1E1" w14:textId="77777777" w:rsidR="005A314E" w:rsidRDefault="005A314E">
            <w:pPr>
              <w:pStyle w:val="TAC"/>
              <w:keepNext w:val="0"/>
              <w:keepLines w:val="0"/>
              <w:rPr>
                <w:lang w:val="en-US"/>
              </w:rPr>
            </w:pPr>
            <w:r>
              <w:rPr>
                <w:lang w:val="en-US"/>
              </w:rPr>
              <w:t>3960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173E0DF2" w14:textId="77777777" w:rsidR="005A314E" w:rsidRDefault="005A314E">
            <w:pPr>
              <w:pStyle w:val="TAC"/>
              <w:keepNext w:val="0"/>
              <w:keepLines w:val="0"/>
              <w:rPr>
                <w:lang w:val="en-US"/>
              </w:rPr>
            </w:pPr>
            <w:r>
              <w:rPr>
                <w:lang w:val="en-US"/>
              </w:rPr>
              <w:t>10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42A9C226" w14:textId="77777777" w:rsidR="005A314E" w:rsidRDefault="005A314E">
            <w:pPr>
              <w:pStyle w:val="TAC"/>
              <w:keepNext w:val="0"/>
              <w:keepLines w:val="0"/>
              <w:rPr>
                <w:lang w:val="en-US"/>
              </w:rPr>
            </w:pPr>
            <w:r>
              <w:rPr>
                <w:lang w:val="en-US"/>
              </w:rPr>
              <w:t>50</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0589FF5B" w14:textId="77777777" w:rsidR="005A314E" w:rsidRDefault="005A314E">
            <w:pPr>
              <w:pStyle w:val="TAC"/>
              <w:keepNext w:val="0"/>
              <w:keepLines w:val="0"/>
              <w:rPr>
                <w:lang w:val="en-US"/>
              </w:rPr>
            </w:pPr>
            <w:r>
              <w:rPr>
                <w:lang w:val="en-US"/>
              </w:rPr>
              <w:t>3960</w:t>
            </w:r>
          </w:p>
        </w:tc>
        <w:tc>
          <w:tcPr>
            <w:tcW w:w="851" w:type="dxa"/>
            <w:gridSpan w:val="2"/>
            <w:tcBorders>
              <w:top w:val="single" w:sz="4" w:space="0" w:color="auto"/>
              <w:left w:val="single" w:sz="4" w:space="0" w:color="auto"/>
              <w:bottom w:val="single" w:sz="4" w:space="0" w:color="auto"/>
              <w:right w:val="single" w:sz="4" w:space="0" w:color="auto"/>
            </w:tcBorders>
            <w:hideMark/>
          </w:tcPr>
          <w:p w14:paraId="1A15E77B" w14:textId="77777777" w:rsidR="005A314E" w:rsidRDefault="005A314E">
            <w:pPr>
              <w:pStyle w:val="TAC"/>
              <w:keepNext w:val="0"/>
              <w:keepLines w:val="0"/>
              <w:rPr>
                <w:lang w:val="en-US"/>
              </w:rPr>
            </w:pPr>
            <w:r>
              <w:rPr>
                <w:lang w:val="en-US"/>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555E0D9C" w14:textId="77777777" w:rsidR="005A314E" w:rsidRDefault="005A314E">
            <w:pPr>
              <w:pStyle w:val="TAC"/>
              <w:keepNext w:val="0"/>
              <w:keepLines w:val="0"/>
              <w:rPr>
                <w:lang w:val="en-US"/>
              </w:rPr>
            </w:pPr>
            <w:r>
              <w:rPr>
                <w:lang w:val="en-US"/>
              </w:rPr>
              <w:t>N/A</w:t>
            </w:r>
          </w:p>
        </w:tc>
      </w:tr>
      <w:tr w:rsidR="005A314E" w14:paraId="295474D0" w14:textId="77777777" w:rsidTr="005A314E">
        <w:trPr>
          <w:jc w:val="center"/>
        </w:trPr>
        <w:tc>
          <w:tcPr>
            <w:tcW w:w="2266" w:type="dxa"/>
            <w:gridSpan w:val="2"/>
            <w:vMerge w:val="restart"/>
            <w:tcBorders>
              <w:top w:val="single" w:sz="4" w:space="0" w:color="auto"/>
              <w:left w:val="single" w:sz="4" w:space="0" w:color="auto"/>
              <w:bottom w:val="single" w:sz="4" w:space="0" w:color="auto"/>
              <w:right w:val="single" w:sz="4" w:space="0" w:color="auto"/>
            </w:tcBorders>
          </w:tcPr>
          <w:p w14:paraId="00A1A26A" w14:textId="77777777" w:rsidR="005A314E" w:rsidRDefault="005A314E">
            <w:pPr>
              <w:pStyle w:val="TAC"/>
              <w:keepNext w:val="0"/>
              <w:keepLines w:val="0"/>
              <w:rPr>
                <w:lang w:val="en-US" w:eastAsia="en-GB"/>
              </w:rPr>
            </w:pPr>
            <w:r>
              <w:rPr>
                <w:lang w:val="en-US" w:eastAsia="en-GB"/>
              </w:rPr>
              <w:t>DC_8A_n1A-n79A</w:t>
            </w:r>
          </w:p>
          <w:p w14:paraId="53E0669E" w14:textId="77777777" w:rsidR="005A314E" w:rsidRDefault="005A314E">
            <w:pPr>
              <w:pStyle w:val="TAC"/>
              <w:keepNext w:val="0"/>
              <w:keepLines w:val="0"/>
              <w:rPr>
                <w:lang w:val="en-US" w:eastAsia="en-GB"/>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62CD9862" w14:textId="77777777" w:rsidR="005A314E" w:rsidRDefault="005A314E">
            <w:pPr>
              <w:pStyle w:val="TAC"/>
              <w:keepNext w:val="0"/>
              <w:keepLines w:val="0"/>
              <w:rPr>
                <w:lang w:val="en-US" w:eastAsia="en-GB"/>
              </w:rPr>
            </w:pPr>
            <w:r>
              <w:rPr>
                <w:lang w:val="en-US" w:eastAsia="en-GB"/>
              </w:rPr>
              <w:t>8</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045BDCDE" w14:textId="77777777" w:rsidR="005A314E" w:rsidRDefault="005A314E">
            <w:pPr>
              <w:pStyle w:val="TAC"/>
              <w:keepNext w:val="0"/>
              <w:keepLines w:val="0"/>
              <w:rPr>
                <w:lang w:val="en-US" w:eastAsia="en-GB"/>
              </w:rPr>
            </w:pPr>
            <w:r>
              <w:rPr>
                <w:lang w:val="en-US" w:eastAsia="en-GB"/>
              </w:rPr>
              <w:t>900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5334EE63" w14:textId="77777777" w:rsidR="005A314E" w:rsidRDefault="005A314E">
            <w:pPr>
              <w:pStyle w:val="TAC"/>
              <w:keepNext w:val="0"/>
              <w:keepLines w:val="0"/>
              <w:rPr>
                <w:lang w:val="en-US" w:eastAsia="en-GB"/>
              </w:rPr>
            </w:pPr>
            <w:r>
              <w:rPr>
                <w:lang w:val="en-US" w:eastAsia="en-GB"/>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30AA3F95" w14:textId="77777777" w:rsidR="005A314E" w:rsidRDefault="005A314E">
            <w:pPr>
              <w:pStyle w:val="TAC"/>
              <w:keepNext w:val="0"/>
              <w:keepLines w:val="0"/>
              <w:rPr>
                <w:lang w:val="en-US" w:eastAsia="en-GB"/>
              </w:rPr>
            </w:pPr>
            <w:r>
              <w:rPr>
                <w:lang w:val="en-US" w:eastAsia="en-GB"/>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0E55F506" w14:textId="77777777" w:rsidR="005A314E" w:rsidRDefault="005A314E">
            <w:pPr>
              <w:pStyle w:val="TAC"/>
              <w:keepNext w:val="0"/>
              <w:keepLines w:val="0"/>
              <w:rPr>
                <w:lang w:val="en-US" w:eastAsia="en-GB"/>
              </w:rPr>
            </w:pPr>
            <w:r>
              <w:rPr>
                <w:lang w:val="en-US" w:eastAsia="en-GB"/>
              </w:rPr>
              <w:t>945</w:t>
            </w:r>
          </w:p>
        </w:tc>
        <w:tc>
          <w:tcPr>
            <w:tcW w:w="851" w:type="dxa"/>
            <w:gridSpan w:val="2"/>
            <w:tcBorders>
              <w:top w:val="single" w:sz="4" w:space="0" w:color="auto"/>
              <w:left w:val="single" w:sz="4" w:space="0" w:color="auto"/>
              <w:bottom w:val="single" w:sz="4" w:space="0" w:color="auto"/>
              <w:right w:val="single" w:sz="4" w:space="0" w:color="auto"/>
            </w:tcBorders>
            <w:hideMark/>
          </w:tcPr>
          <w:p w14:paraId="12A59C02" w14:textId="77777777" w:rsidR="005A314E" w:rsidRDefault="005A314E">
            <w:pPr>
              <w:pStyle w:val="TAC"/>
              <w:keepNext w:val="0"/>
              <w:keepLines w:val="0"/>
              <w:rPr>
                <w:lang w:val="en-US" w:eastAsia="en-GB"/>
              </w:rPr>
            </w:pPr>
            <w:r>
              <w:rPr>
                <w:lang w:val="en-US" w:eastAsia="en-GB"/>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765EAE5F" w14:textId="77777777" w:rsidR="005A314E" w:rsidRDefault="005A314E">
            <w:pPr>
              <w:pStyle w:val="TAC"/>
              <w:keepNext w:val="0"/>
              <w:keepLines w:val="0"/>
              <w:rPr>
                <w:lang w:val="en-US" w:eastAsia="en-GB"/>
              </w:rPr>
            </w:pPr>
            <w:r>
              <w:rPr>
                <w:lang w:val="en-US" w:eastAsia="en-GB"/>
              </w:rPr>
              <w:t>N/A</w:t>
            </w:r>
          </w:p>
        </w:tc>
      </w:tr>
      <w:tr w:rsidR="005A314E" w14:paraId="3E4D5316" w14:textId="77777777" w:rsidTr="005A314E">
        <w:trPr>
          <w:jc w:val="center"/>
        </w:trPr>
        <w:tc>
          <w:tcPr>
            <w:tcW w:w="10485" w:type="dxa"/>
            <w:gridSpan w:val="2"/>
            <w:vMerge/>
            <w:tcBorders>
              <w:top w:val="single" w:sz="4" w:space="0" w:color="auto"/>
              <w:left w:val="single" w:sz="4" w:space="0" w:color="auto"/>
              <w:bottom w:val="single" w:sz="4" w:space="0" w:color="auto"/>
              <w:right w:val="single" w:sz="4" w:space="0" w:color="auto"/>
            </w:tcBorders>
            <w:vAlign w:val="center"/>
            <w:hideMark/>
          </w:tcPr>
          <w:p w14:paraId="2812249C" w14:textId="77777777" w:rsidR="005A314E" w:rsidRDefault="005A314E">
            <w:pPr>
              <w:spacing w:after="0"/>
              <w:rPr>
                <w:rFonts w:ascii="Arial" w:eastAsia="Times New Roman" w:hAnsi="Arial"/>
                <w:sz w:val="18"/>
                <w:lang w:val="en-US" w:eastAsia="en-GB"/>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5B132E5E" w14:textId="77777777" w:rsidR="005A314E" w:rsidRDefault="005A314E">
            <w:pPr>
              <w:pStyle w:val="TAC"/>
              <w:keepNext w:val="0"/>
              <w:keepLines w:val="0"/>
              <w:rPr>
                <w:lang w:val="en-US" w:eastAsia="en-GB"/>
              </w:rPr>
            </w:pPr>
            <w:r>
              <w:rPr>
                <w:lang w:val="en-US" w:eastAsia="ja-JP"/>
              </w:rPr>
              <w:t>n1</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09E6A0BF" w14:textId="77777777" w:rsidR="005A314E" w:rsidRDefault="005A314E">
            <w:pPr>
              <w:pStyle w:val="TAC"/>
              <w:keepNext w:val="0"/>
              <w:keepLines w:val="0"/>
              <w:rPr>
                <w:lang w:val="en-US" w:eastAsia="en-GB"/>
              </w:rPr>
            </w:pPr>
            <w:r>
              <w:rPr>
                <w:lang w:val="en-US" w:eastAsia="ja-JP"/>
              </w:rP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6FB175A2" w14:textId="77777777" w:rsidR="005A314E" w:rsidRDefault="005A314E">
            <w:pPr>
              <w:pStyle w:val="TAC"/>
              <w:keepNext w:val="0"/>
              <w:keepLines w:val="0"/>
              <w:rPr>
                <w:lang w:val="en-US" w:eastAsia="en-GB"/>
              </w:rPr>
            </w:pPr>
            <w:r>
              <w:rPr>
                <w:lang w:val="en-US" w:eastAsia="ja-JP"/>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05FAB52D" w14:textId="77777777" w:rsidR="005A314E" w:rsidRDefault="005A314E">
            <w:pPr>
              <w:pStyle w:val="TAC"/>
              <w:keepNext w:val="0"/>
              <w:keepLines w:val="0"/>
              <w:rPr>
                <w:lang w:val="en-US" w:eastAsia="en-GB"/>
              </w:rPr>
            </w:pPr>
            <w:r>
              <w:rPr>
                <w:lang w:val="en-US" w:eastAsia="ja-JP"/>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7E05336B" w14:textId="77777777" w:rsidR="005A314E" w:rsidRDefault="005A314E">
            <w:pPr>
              <w:pStyle w:val="TAC"/>
              <w:keepNext w:val="0"/>
              <w:keepLines w:val="0"/>
              <w:rPr>
                <w:lang w:val="en-US" w:eastAsia="en-GB"/>
              </w:rPr>
            </w:pPr>
            <w:r>
              <w:rPr>
                <w:lang w:val="en-US" w:eastAsia="ja-JP"/>
              </w:rPr>
              <w:t>2145</w:t>
            </w:r>
          </w:p>
        </w:tc>
        <w:tc>
          <w:tcPr>
            <w:tcW w:w="851" w:type="dxa"/>
            <w:gridSpan w:val="2"/>
            <w:tcBorders>
              <w:top w:val="single" w:sz="4" w:space="0" w:color="auto"/>
              <w:left w:val="single" w:sz="4" w:space="0" w:color="auto"/>
              <w:bottom w:val="single" w:sz="4" w:space="0" w:color="auto"/>
              <w:right w:val="single" w:sz="4" w:space="0" w:color="auto"/>
            </w:tcBorders>
            <w:hideMark/>
          </w:tcPr>
          <w:p w14:paraId="2892994B" w14:textId="77777777" w:rsidR="005A314E" w:rsidRDefault="005A314E">
            <w:pPr>
              <w:pStyle w:val="TAC"/>
              <w:keepNext w:val="0"/>
              <w:keepLines w:val="0"/>
              <w:rPr>
                <w:lang w:val="en-US" w:eastAsia="en-GB"/>
              </w:rPr>
            </w:pPr>
            <w:r>
              <w:rPr>
                <w:lang w:val="en-US" w:eastAsia="ja-JP"/>
              </w:rPr>
              <w:t>25.7</w:t>
            </w:r>
          </w:p>
        </w:tc>
        <w:tc>
          <w:tcPr>
            <w:tcW w:w="1274" w:type="dxa"/>
            <w:gridSpan w:val="2"/>
            <w:tcBorders>
              <w:top w:val="single" w:sz="4" w:space="0" w:color="auto"/>
              <w:left w:val="single" w:sz="4" w:space="0" w:color="auto"/>
              <w:bottom w:val="single" w:sz="4" w:space="0" w:color="auto"/>
              <w:right w:val="single" w:sz="4" w:space="0" w:color="auto"/>
            </w:tcBorders>
            <w:hideMark/>
          </w:tcPr>
          <w:p w14:paraId="1B0F8AD2" w14:textId="77777777" w:rsidR="005A314E" w:rsidRDefault="005A314E">
            <w:pPr>
              <w:pStyle w:val="TAC"/>
              <w:keepNext w:val="0"/>
              <w:keepLines w:val="0"/>
              <w:rPr>
                <w:lang w:val="en-US" w:eastAsia="en-GB"/>
              </w:rPr>
            </w:pPr>
            <w:r>
              <w:rPr>
                <w:lang w:val="en-US" w:eastAsia="ja-JP"/>
              </w:rPr>
              <w:t>IMD4</w:t>
            </w:r>
          </w:p>
        </w:tc>
      </w:tr>
      <w:tr w:rsidR="005A314E" w14:paraId="406B6322" w14:textId="77777777" w:rsidTr="005A314E">
        <w:trPr>
          <w:jc w:val="center"/>
        </w:trPr>
        <w:tc>
          <w:tcPr>
            <w:tcW w:w="10485" w:type="dxa"/>
            <w:gridSpan w:val="2"/>
            <w:vMerge/>
            <w:tcBorders>
              <w:top w:val="single" w:sz="4" w:space="0" w:color="auto"/>
              <w:left w:val="single" w:sz="4" w:space="0" w:color="auto"/>
              <w:bottom w:val="single" w:sz="4" w:space="0" w:color="auto"/>
              <w:right w:val="single" w:sz="4" w:space="0" w:color="auto"/>
            </w:tcBorders>
            <w:vAlign w:val="center"/>
            <w:hideMark/>
          </w:tcPr>
          <w:p w14:paraId="377940B2" w14:textId="77777777" w:rsidR="005A314E" w:rsidRDefault="005A314E">
            <w:pPr>
              <w:spacing w:after="0"/>
              <w:rPr>
                <w:rFonts w:ascii="Arial" w:eastAsia="Times New Roman" w:hAnsi="Arial"/>
                <w:sz w:val="18"/>
                <w:lang w:val="en-US" w:eastAsia="en-GB"/>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41B3AE00" w14:textId="77777777" w:rsidR="005A314E" w:rsidRDefault="005A314E">
            <w:pPr>
              <w:pStyle w:val="TAC"/>
              <w:keepNext w:val="0"/>
              <w:keepLines w:val="0"/>
              <w:rPr>
                <w:lang w:val="en-US" w:eastAsia="en-GB"/>
              </w:rPr>
            </w:pPr>
            <w:r>
              <w:rPr>
                <w:lang w:val="en-US" w:eastAsia="ja-JP"/>
              </w:rPr>
              <w:t>n79</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25271ED4" w14:textId="77777777" w:rsidR="005A314E" w:rsidRDefault="005A314E">
            <w:pPr>
              <w:pStyle w:val="TAC"/>
              <w:keepNext w:val="0"/>
              <w:keepLines w:val="0"/>
              <w:rPr>
                <w:lang w:val="en-US" w:eastAsia="en-GB"/>
              </w:rPr>
            </w:pPr>
            <w:r>
              <w:rPr>
                <w:lang w:val="en-US" w:eastAsia="ja-JP"/>
              </w:rPr>
              <w:t>4845</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68D662E9" w14:textId="77777777" w:rsidR="005A314E" w:rsidRDefault="005A314E">
            <w:pPr>
              <w:pStyle w:val="TAC"/>
              <w:keepNext w:val="0"/>
              <w:keepLines w:val="0"/>
              <w:rPr>
                <w:lang w:val="en-US" w:eastAsia="en-GB"/>
              </w:rPr>
            </w:pPr>
            <w:r>
              <w:rPr>
                <w:lang w:val="en-US" w:eastAsia="ja-JP"/>
              </w:rPr>
              <w:t>40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039D71D2" w14:textId="77777777" w:rsidR="005A314E" w:rsidRDefault="005A314E">
            <w:pPr>
              <w:pStyle w:val="TAC"/>
              <w:keepNext w:val="0"/>
              <w:keepLines w:val="0"/>
              <w:rPr>
                <w:lang w:val="en-US" w:eastAsia="en-GB"/>
              </w:rPr>
            </w:pPr>
            <w:r>
              <w:rPr>
                <w:lang w:val="en-US" w:eastAsia="ja-JP"/>
              </w:rPr>
              <w:t>216</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4A242B5A" w14:textId="77777777" w:rsidR="005A314E" w:rsidRDefault="005A314E">
            <w:pPr>
              <w:pStyle w:val="TAC"/>
              <w:keepNext w:val="0"/>
              <w:keepLines w:val="0"/>
              <w:rPr>
                <w:lang w:val="en-US" w:eastAsia="en-GB"/>
              </w:rPr>
            </w:pPr>
            <w:r>
              <w:rPr>
                <w:lang w:val="en-US" w:eastAsia="ja-JP"/>
              </w:rPr>
              <w:t>4845</w:t>
            </w:r>
          </w:p>
        </w:tc>
        <w:tc>
          <w:tcPr>
            <w:tcW w:w="851" w:type="dxa"/>
            <w:gridSpan w:val="2"/>
            <w:tcBorders>
              <w:top w:val="single" w:sz="4" w:space="0" w:color="auto"/>
              <w:left w:val="single" w:sz="4" w:space="0" w:color="auto"/>
              <w:bottom w:val="single" w:sz="4" w:space="0" w:color="auto"/>
              <w:right w:val="single" w:sz="4" w:space="0" w:color="auto"/>
            </w:tcBorders>
            <w:hideMark/>
          </w:tcPr>
          <w:p w14:paraId="68A00006" w14:textId="77777777" w:rsidR="005A314E" w:rsidRDefault="005A314E">
            <w:pPr>
              <w:pStyle w:val="TAC"/>
              <w:keepNext w:val="0"/>
              <w:keepLines w:val="0"/>
              <w:rPr>
                <w:lang w:val="en-US" w:eastAsia="en-GB"/>
              </w:rPr>
            </w:pPr>
            <w:r>
              <w:rPr>
                <w:lang w:val="en-US" w:eastAsia="en-GB"/>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5D2DC856" w14:textId="77777777" w:rsidR="005A314E" w:rsidRDefault="005A314E">
            <w:pPr>
              <w:pStyle w:val="TAC"/>
              <w:keepNext w:val="0"/>
              <w:keepLines w:val="0"/>
              <w:rPr>
                <w:lang w:val="en-US" w:eastAsia="en-GB"/>
              </w:rPr>
            </w:pPr>
            <w:r>
              <w:rPr>
                <w:lang w:val="en-US" w:eastAsia="en-GB"/>
              </w:rPr>
              <w:t>N/A</w:t>
            </w:r>
          </w:p>
        </w:tc>
      </w:tr>
      <w:tr w:rsidR="005A314E" w14:paraId="7BCD862F" w14:textId="77777777" w:rsidTr="005A314E">
        <w:trPr>
          <w:jc w:val="center"/>
        </w:trPr>
        <w:tc>
          <w:tcPr>
            <w:tcW w:w="2266" w:type="dxa"/>
            <w:gridSpan w:val="2"/>
            <w:vMerge w:val="restart"/>
            <w:tcBorders>
              <w:top w:val="single" w:sz="4" w:space="0" w:color="auto"/>
              <w:left w:val="single" w:sz="4" w:space="0" w:color="auto"/>
              <w:bottom w:val="single" w:sz="4" w:space="0" w:color="auto"/>
              <w:right w:val="single" w:sz="4" w:space="0" w:color="auto"/>
            </w:tcBorders>
            <w:hideMark/>
          </w:tcPr>
          <w:p w14:paraId="72C6EBA9" w14:textId="77777777" w:rsidR="005A314E" w:rsidRDefault="005A314E">
            <w:pPr>
              <w:pStyle w:val="TAC"/>
              <w:keepNext w:val="0"/>
              <w:keepLines w:val="0"/>
              <w:rPr>
                <w:lang w:val="en-US"/>
              </w:rPr>
            </w:pPr>
            <w:r>
              <w:rPr>
                <w:lang w:val="en-US" w:eastAsia="ko-KR"/>
              </w:rPr>
              <w:t>DC_8A_n3A-n77A</w:t>
            </w:r>
          </w:p>
        </w:tc>
        <w:tc>
          <w:tcPr>
            <w:tcW w:w="851" w:type="dxa"/>
            <w:gridSpan w:val="2"/>
            <w:tcBorders>
              <w:top w:val="single" w:sz="4" w:space="0" w:color="auto"/>
              <w:left w:val="single" w:sz="4" w:space="0" w:color="auto"/>
              <w:bottom w:val="single" w:sz="4" w:space="0" w:color="auto"/>
              <w:right w:val="single" w:sz="4" w:space="0" w:color="auto"/>
            </w:tcBorders>
            <w:hideMark/>
          </w:tcPr>
          <w:p w14:paraId="544BAA34" w14:textId="77777777" w:rsidR="005A314E" w:rsidRDefault="005A314E">
            <w:pPr>
              <w:pStyle w:val="TAC"/>
              <w:keepNext w:val="0"/>
              <w:keepLines w:val="0"/>
              <w:rPr>
                <w:lang w:val="en-US"/>
              </w:rPr>
            </w:pPr>
            <w:r>
              <w:rPr>
                <w:rFonts w:cs="Arial"/>
                <w:lang w:val="en-US"/>
              </w:rPr>
              <w:t>8</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75CD77CF" w14:textId="77777777" w:rsidR="005A314E" w:rsidRDefault="005A314E">
            <w:pPr>
              <w:pStyle w:val="TAC"/>
              <w:keepNext w:val="0"/>
              <w:keepLines w:val="0"/>
              <w:rPr>
                <w:lang w:val="en-US"/>
              </w:rPr>
            </w:pPr>
            <w:r>
              <w:rPr>
                <w:rFonts w:cs="Arial"/>
                <w:lang w:val="en-US"/>
              </w:rPr>
              <w:t>910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667A481E" w14:textId="77777777" w:rsidR="005A314E" w:rsidRDefault="005A314E">
            <w:pPr>
              <w:pStyle w:val="TAC"/>
              <w:keepNext w:val="0"/>
              <w:keepLines w:val="0"/>
              <w:rPr>
                <w:lang w:val="en-US"/>
              </w:rPr>
            </w:pPr>
            <w:r>
              <w:rPr>
                <w:rFonts w:cs="Arial"/>
                <w:lang w:val="en-US"/>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7C2D93EA" w14:textId="77777777" w:rsidR="005A314E" w:rsidRDefault="005A314E">
            <w:pPr>
              <w:pStyle w:val="TAC"/>
              <w:keepNext w:val="0"/>
              <w:keepLines w:val="0"/>
              <w:rPr>
                <w:lang w:val="en-US"/>
              </w:rPr>
            </w:pPr>
            <w:r>
              <w:rPr>
                <w:rFonts w:cs="Arial"/>
                <w:lang w:val="en-US"/>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7B908339" w14:textId="77777777" w:rsidR="005A314E" w:rsidRDefault="005A314E">
            <w:pPr>
              <w:pStyle w:val="TAC"/>
              <w:keepNext w:val="0"/>
              <w:keepLines w:val="0"/>
              <w:rPr>
                <w:lang w:val="en-US"/>
              </w:rPr>
            </w:pPr>
            <w:r>
              <w:rPr>
                <w:rFonts w:cs="Arial"/>
                <w:lang w:val="en-US"/>
              </w:rPr>
              <w:t>955</w:t>
            </w:r>
          </w:p>
        </w:tc>
        <w:tc>
          <w:tcPr>
            <w:tcW w:w="851" w:type="dxa"/>
            <w:gridSpan w:val="2"/>
            <w:tcBorders>
              <w:top w:val="single" w:sz="4" w:space="0" w:color="auto"/>
              <w:left w:val="single" w:sz="4" w:space="0" w:color="auto"/>
              <w:bottom w:val="single" w:sz="4" w:space="0" w:color="auto"/>
              <w:right w:val="single" w:sz="4" w:space="0" w:color="auto"/>
            </w:tcBorders>
            <w:hideMark/>
          </w:tcPr>
          <w:p w14:paraId="72070E6D" w14:textId="77777777" w:rsidR="005A314E" w:rsidRDefault="005A314E">
            <w:pPr>
              <w:pStyle w:val="TAC"/>
              <w:keepNext w:val="0"/>
              <w:keepLines w:val="0"/>
              <w:rPr>
                <w:lang w:val="en-US"/>
              </w:rPr>
            </w:pPr>
            <w:r>
              <w:rPr>
                <w:rFonts w:cs="Arial"/>
                <w:lang w:val="en-US"/>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13C15B05" w14:textId="77777777" w:rsidR="005A314E" w:rsidRDefault="005A314E">
            <w:pPr>
              <w:pStyle w:val="TAC"/>
              <w:keepNext w:val="0"/>
              <w:keepLines w:val="0"/>
              <w:rPr>
                <w:lang w:val="en-US"/>
              </w:rPr>
            </w:pPr>
            <w:r>
              <w:rPr>
                <w:rFonts w:cs="Arial"/>
                <w:lang w:val="en-US"/>
              </w:rPr>
              <w:t>N/A</w:t>
            </w:r>
          </w:p>
        </w:tc>
      </w:tr>
      <w:tr w:rsidR="005A314E" w14:paraId="0A115DDE" w14:textId="77777777" w:rsidTr="005A314E">
        <w:trPr>
          <w:jc w:val="center"/>
        </w:trPr>
        <w:tc>
          <w:tcPr>
            <w:tcW w:w="10485" w:type="dxa"/>
            <w:gridSpan w:val="2"/>
            <w:vMerge/>
            <w:tcBorders>
              <w:top w:val="single" w:sz="4" w:space="0" w:color="auto"/>
              <w:left w:val="single" w:sz="4" w:space="0" w:color="auto"/>
              <w:bottom w:val="single" w:sz="4" w:space="0" w:color="auto"/>
              <w:right w:val="single" w:sz="4" w:space="0" w:color="auto"/>
            </w:tcBorders>
            <w:vAlign w:val="center"/>
            <w:hideMark/>
          </w:tcPr>
          <w:p w14:paraId="16A1C232" w14:textId="77777777" w:rsidR="005A314E" w:rsidRDefault="005A314E">
            <w:pPr>
              <w:spacing w:after="0"/>
              <w:rPr>
                <w:rFonts w:ascii="Arial" w:eastAsia="Times New Roman" w:hAnsi="Arial"/>
                <w:sz w:val="18"/>
                <w:lang w:val="en-US"/>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56A3BB39" w14:textId="77777777" w:rsidR="005A314E" w:rsidRDefault="005A314E">
            <w:pPr>
              <w:pStyle w:val="TAC"/>
              <w:keepNext w:val="0"/>
              <w:keepLines w:val="0"/>
              <w:rPr>
                <w:lang w:val="en-US"/>
              </w:rPr>
            </w:pPr>
            <w:r>
              <w:rPr>
                <w:rFonts w:cs="Arial"/>
                <w:lang w:val="en-US"/>
              </w:rPr>
              <w:t>n3</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62526959" w14:textId="77777777" w:rsidR="005A314E" w:rsidRDefault="005A314E">
            <w:pPr>
              <w:pStyle w:val="TAC"/>
              <w:keepNext w:val="0"/>
              <w:keepLines w:val="0"/>
              <w:rPr>
                <w:lang w:val="en-US"/>
              </w:rPr>
            </w:pPr>
            <w:r>
              <w:rPr>
                <w:rFonts w:cs="Arial"/>
                <w:lang w:val="en-US"/>
              </w:rP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0EA06DE7" w14:textId="77777777" w:rsidR="005A314E" w:rsidRDefault="005A314E">
            <w:pPr>
              <w:pStyle w:val="TAC"/>
              <w:keepNext w:val="0"/>
              <w:keepLines w:val="0"/>
              <w:rPr>
                <w:lang w:val="en-US"/>
              </w:rPr>
            </w:pPr>
            <w:r>
              <w:rPr>
                <w:rFonts w:cs="Arial"/>
                <w:lang w:val="en-US"/>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3BA4DFFB" w14:textId="77777777" w:rsidR="005A314E" w:rsidRDefault="005A314E">
            <w:pPr>
              <w:pStyle w:val="TAC"/>
              <w:keepNext w:val="0"/>
              <w:keepLines w:val="0"/>
              <w:rPr>
                <w:lang w:val="en-US"/>
              </w:rPr>
            </w:pPr>
            <w:r>
              <w:rPr>
                <w:rFonts w:cs="Arial"/>
                <w:lang w:val="en-US"/>
              </w:rPr>
              <w:t>N/A</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3F316857" w14:textId="77777777" w:rsidR="005A314E" w:rsidRDefault="005A314E">
            <w:pPr>
              <w:pStyle w:val="TAC"/>
              <w:keepNext w:val="0"/>
              <w:keepLines w:val="0"/>
              <w:rPr>
                <w:lang w:val="en-US"/>
              </w:rPr>
            </w:pPr>
            <w:r>
              <w:rPr>
                <w:rFonts w:cs="Arial"/>
                <w:lang w:val="en-US"/>
              </w:rPr>
              <w:t>1820</w:t>
            </w:r>
          </w:p>
        </w:tc>
        <w:tc>
          <w:tcPr>
            <w:tcW w:w="851" w:type="dxa"/>
            <w:gridSpan w:val="2"/>
            <w:tcBorders>
              <w:top w:val="single" w:sz="4" w:space="0" w:color="auto"/>
              <w:left w:val="single" w:sz="4" w:space="0" w:color="auto"/>
              <w:bottom w:val="single" w:sz="4" w:space="0" w:color="auto"/>
              <w:right w:val="single" w:sz="4" w:space="0" w:color="auto"/>
            </w:tcBorders>
            <w:hideMark/>
          </w:tcPr>
          <w:p w14:paraId="657CA85F" w14:textId="77777777" w:rsidR="005A314E" w:rsidRDefault="005A314E">
            <w:pPr>
              <w:pStyle w:val="TAC"/>
              <w:keepNext w:val="0"/>
              <w:keepLines w:val="0"/>
              <w:rPr>
                <w:lang w:val="en-US"/>
              </w:rPr>
            </w:pPr>
            <w:r>
              <w:rPr>
                <w:rFonts w:cs="Arial"/>
                <w:lang w:val="en-US" w:eastAsia="ja-JP"/>
              </w:rPr>
              <w:t>24.5</w:t>
            </w:r>
          </w:p>
        </w:tc>
        <w:tc>
          <w:tcPr>
            <w:tcW w:w="1274" w:type="dxa"/>
            <w:gridSpan w:val="2"/>
            <w:tcBorders>
              <w:top w:val="single" w:sz="4" w:space="0" w:color="auto"/>
              <w:left w:val="single" w:sz="4" w:space="0" w:color="auto"/>
              <w:bottom w:val="single" w:sz="4" w:space="0" w:color="auto"/>
              <w:right w:val="single" w:sz="4" w:space="0" w:color="auto"/>
            </w:tcBorders>
            <w:hideMark/>
          </w:tcPr>
          <w:p w14:paraId="7A542B63" w14:textId="77777777" w:rsidR="005A314E" w:rsidRDefault="005A314E">
            <w:pPr>
              <w:pStyle w:val="TAC"/>
              <w:keepNext w:val="0"/>
              <w:keepLines w:val="0"/>
              <w:rPr>
                <w:lang w:val="en-US"/>
              </w:rPr>
            </w:pPr>
            <w:r>
              <w:rPr>
                <w:rFonts w:cs="Arial"/>
                <w:lang w:val="en-US" w:eastAsia="ja-JP"/>
              </w:rPr>
              <w:t>IMD3</w:t>
            </w:r>
          </w:p>
        </w:tc>
      </w:tr>
      <w:tr w:rsidR="005A314E" w14:paraId="2AAFEDBA" w14:textId="77777777" w:rsidTr="005A314E">
        <w:trPr>
          <w:jc w:val="center"/>
        </w:trPr>
        <w:tc>
          <w:tcPr>
            <w:tcW w:w="10485" w:type="dxa"/>
            <w:gridSpan w:val="2"/>
            <w:vMerge/>
            <w:tcBorders>
              <w:top w:val="single" w:sz="4" w:space="0" w:color="auto"/>
              <w:left w:val="single" w:sz="4" w:space="0" w:color="auto"/>
              <w:bottom w:val="single" w:sz="4" w:space="0" w:color="auto"/>
              <w:right w:val="single" w:sz="4" w:space="0" w:color="auto"/>
            </w:tcBorders>
            <w:vAlign w:val="center"/>
            <w:hideMark/>
          </w:tcPr>
          <w:p w14:paraId="574ACC83" w14:textId="77777777" w:rsidR="005A314E" w:rsidRDefault="005A314E">
            <w:pPr>
              <w:spacing w:after="0"/>
              <w:rPr>
                <w:rFonts w:ascii="Arial" w:eastAsia="Times New Roman" w:hAnsi="Arial"/>
                <w:sz w:val="18"/>
                <w:lang w:val="en-US"/>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6B94A6A3" w14:textId="77777777" w:rsidR="005A314E" w:rsidRDefault="005A314E">
            <w:pPr>
              <w:pStyle w:val="TAC"/>
              <w:keepNext w:val="0"/>
              <w:keepLines w:val="0"/>
              <w:rPr>
                <w:lang w:val="en-US"/>
              </w:rPr>
            </w:pPr>
            <w:r>
              <w:rPr>
                <w:rFonts w:cs="Arial"/>
                <w:lang w:val="en-US"/>
              </w:rPr>
              <w:t>n77</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40C9AE61" w14:textId="77777777" w:rsidR="005A314E" w:rsidRDefault="005A314E">
            <w:pPr>
              <w:pStyle w:val="TAC"/>
              <w:keepNext w:val="0"/>
              <w:keepLines w:val="0"/>
              <w:rPr>
                <w:lang w:val="en-US"/>
              </w:rPr>
            </w:pPr>
            <w:r>
              <w:rPr>
                <w:rFonts w:cs="Arial"/>
                <w:lang w:val="en-US"/>
              </w:rPr>
              <w:t>3640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1433A020" w14:textId="77777777" w:rsidR="005A314E" w:rsidRDefault="005A314E">
            <w:pPr>
              <w:pStyle w:val="TAC"/>
              <w:keepNext w:val="0"/>
              <w:keepLines w:val="0"/>
              <w:rPr>
                <w:lang w:val="en-US"/>
              </w:rPr>
            </w:pPr>
            <w:r>
              <w:rPr>
                <w:rFonts w:cs="Arial"/>
                <w:lang w:val="en-US"/>
              </w:rPr>
              <w:t>10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1B9299C9" w14:textId="77777777" w:rsidR="005A314E" w:rsidRDefault="005A314E">
            <w:pPr>
              <w:pStyle w:val="TAC"/>
              <w:keepNext w:val="0"/>
              <w:keepLines w:val="0"/>
              <w:rPr>
                <w:lang w:val="en-US"/>
              </w:rPr>
            </w:pPr>
            <w:r>
              <w:rPr>
                <w:rFonts w:cs="Arial"/>
                <w:lang w:val="en-US"/>
              </w:rPr>
              <w:t>50</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6222634C" w14:textId="77777777" w:rsidR="005A314E" w:rsidRDefault="005A314E">
            <w:pPr>
              <w:pStyle w:val="TAC"/>
              <w:keepNext w:val="0"/>
              <w:keepLines w:val="0"/>
              <w:rPr>
                <w:lang w:val="en-US"/>
              </w:rPr>
            </w:pPr>
            <w:r>
              <w:rPr>
                <w:rFonts w:cs="Arial"/>
                <w:lang w:val="en-US"/>
              </w:rPr>
              <w:t>3640</w:t>
            </w:r>
          </w:p>
        </w:tc>
        <w:tc>
          <w:tcPr>
            <w:tcW w:w="851" w:type="dxa"/>
            <w:gridSpan w:val="2"/>
            <w:tcBorders>
              <w:top w:val="single" w:sz="4" w:space="0" w:color="auto"/>
              <w:left w:val="single" w:sz="4" w:space="0" w:color="auto"/>
              <w:bottom w:val="single" w:sz="4" w:space="0" w:color="auto"/>
              <w:right w:val="single" w:sz="4" w:space="0" w:color="auto"/>
            </w:tcBorders>
            <w:hideMark/>
          </w:tcPr>
          <w:p w14:paraId="5C484C0D" w14:textId="77777777" w:rsidR="005A314E" w:rsidRDefault="005A314E">
            <w:pPr>
              <w:pStyle w:val="TAC"/>
              <w:keepNext w:val="0"/>
              <w:keepLines w:val="0"/>
              <w:rPr>
                <w:lang w:val="en-US"/>
              </w:rPr>
            </w:pPr>
            <w:r>
              <w:rPr>
                <w:rFonts w:cs="Arial"/>
                <w:lang w:val="en-US"/>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5C9A68B6" w14:textId="77777777" w:rsidR="005A314E" w:rsidRDefault="005A314E">
            <w:pPr>
              <w:pStyle w:val="TAC"/>
              <w:keepNext w:val="0"/>
              <w:keepLines w:val="0"/>
              <w:rPr>
                <w:lang w:val="en-US"/>
              </w:rPr>
            </w:pPr>
            <w:r>
              <w:rPr>
                <w:rFonts w:cs="Arial"/>
                <w:lang w:val="en-US"/>
              </w:rPr>
              <w:t>N/A</w:t>
            </w:r>
          </w:p>
        </w:tc>
      </w:tr>
      <w:tr w:rsidR="005A314E" w14:paraId="7EE0C2CB" w14:textId="77777777" w:rsidTr="005A314E">
        <w:trPr>
          <w:jc w:val="center"/>
        </w:trPr>
        <w:tc>
          <w:tcPr>
            <w:tcW w:w="2266" w:type="dxa"/>
            <w:gridSpan w:val="2"/>
            <w:vMerge w:val="restart"/>
            <w:tcBorders>
              <w:top w:val="single" w:sz="4" w:space="0" w:color="auto"/>
              <w:left w:val="single" w:sz="4" w:space="0" w:color="auto"/>
              <w:bottom w:val="single" w:sz="4" w:space="0" w:color="auto"/>
              <w:right w:val="single" w:sz="4" w:space="0" w:color="auto"/>
            </w:tcBorders>
          </w:tcPr>
          <w:p w14:paraId="3A3FC9B8" w14:textId="77777777" w:rsidR="005A314E" w:rsidRDefault="005A314E">
            <w:pPr>
              <w:pStyle w:val="TAC"/>
              <w:keepNext w:val="0"/>
              <w:keepLines w:val="0"/>
              <w:rPr>
                <w:rFonts w:cs="Arial"/>
                <w:szCs w:val="18"/>
                <w:lang w:val="en-US" w:eastAsia="en-GB"/>
              </w:rPr>
            </w:pPr>
            <w:r>
              <w:rPr>
                <w:rFonts w:cs="Arial"/>
                <w:kern w:val="2"/>
                <w:lang w:val="en-US" w:eastAsia="en-GB"/>
              </w:rPr>
              <w:t>DC_8A_n3</w:t>
            </w:r>
            <w:r>
              <w:rPr>
                <w:rFonts w:eastAsia="Malgun Gothic" w:cs="Arial"/>
                <w:kern w:val="2"/>
                <w:lang w:val="en-US" w:eastAsia="en-GB"/>
              </w:rPr>
              <w:t>A-</w:t>
            </w:r>
            <w:r>
              <w:rPr>
                <w:rFonts w:cs="Arial"/>
                <w:kern w:val="2"/>
                <w:lang w:val="en-US" w:eastAsia="en-GB"/>
              </w:rPr>
              <w:t>n79A</w:t>
            </w:r>
          </w:p>
          <w:p w14:paraId="3C2A66D2" w14:textId="77777777" w:rsidR="005A314E" w:rsidRDefault="005A314E">
            <w:pPr>
              <w:pStyle w:val="TAC"/>
              <w:keepNext w:val="0"/>
              <w:keepLines w:val="0"/>
              <w:rPr>
                <w:rFonts w:cs="Arial"/>
                <w:szCs w:val="18"/>
                <w:lang w:val="en-US" w:eastAsia="en-GB"/>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1B74B00" w14:textId="77777777" w:rsidR="005A314E" w:rsidRDefault="005A314E">
            <w:pPr>
              <w:pStyle w:val="TAC"/>
              <w:keepNext w:val="0"/>
              <w:keepLines w:val="0"/>
              <w:rPr>
                <w:rFonts w:cs="Arial"/>
                <w:lang w:val="en-US" w:eastAsia="en-GB"/>
              </w:rPr>
            </w:pPr>
            <w:r>
              <w:rPr>
                <w:rFonts w:cs="Arial"/>
                <w:lang w:val="en-US" w:eastAsia="en-GB"/>
              </w:rPr>
              <w:t>8</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2FC50822" w14:textId="77777777" w:rsidR="005A314E" w:rsidRDefault="005A314E">
            <w:pPr>
              <w:pStyle w:val="TAC"/>
              <w:keepNext w:val="0"/>
              <w:keepLines w:val="0"/>
              <w:rPr>
                <w:rFonts w:cs="Arial"/>
                <w:lang w:val="en-US" w:eastAsia="en-GB"/>
              </w:rPr>
            </w:pPr>
            <w:r>
              <w:rPr>
                <w:rFonts w:cs="Arial"/>
                <w:lang w:val="en-US" w:eastAsia="en-GB"/>
              </w:rPr>
              <w:t>910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34D5BE9E" w14:textId="77777777" w:rsidR="005A314E" w:rsidRDefault="005A314E">
            <w:pPr>
              <w:pStyle w:val="TAC"/>
              <w:keepNext w:val="0"/>
              <w:keepLines w:val="0"/>
              <w:rPr>
                <w:rFonts w:cs="Arial"/>
                <w:lang w:val="en-US" w:eastAsia="en-GB"/>
              </w:rPr>
            </w:pPr>
            <w:r>
              <w:rPr>
                <w:rFonts w:cs="Arial"/>
                <w:lang w:val="en-US" w:eastAsia="en-GB"/>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06FE8B11" w14:textId="77777777" w:rsidR="005A314E" w:rsidRDefault="005A314E">
            <w:pPr>
              <w:pStyle w:val="TAC"/>
              <w:keepNext w:val="0"/>
              <w:keepLines w:val="0"/>
              <w:rPr>
                <w:rFonts w:cs="Arial"/>
                <w:lang w:val="en-US" w:eastAsia="en-GB"/>
              </w:rPr>
            </w:pPr>
            <w:r>
              <w:rPr>
                <w:rFonts w:cs="Arial"/>
                <w:lang w:val="en-US" w:eastAsia="en-GB"/>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6E29D294" w14:textId="77777777" w:rsidR="005A314E" w:rsidRDefault="005A314E">
            <w:pPr>
              <w:pStyle w:val="TAC"/>
              <w:keepNext w:val="0"/>
              <w:keepLines w:val="0"/>
              <w:rPr>
                <w:rFonts w:cs="Arial"/>
                <w:lang w:val="en-US" w:eastAsia="en-GB"/>
              </w:rPr>
            </w:pPr>
            <w:r>
              <w:rPr>
                <w:rFonts w:cs="Arial"/>
                <w:lang w:val="en-US" w:eastAsia="en-GB"/>
              </w:rPr>
              <w:t>955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5807BF0" w14:textId="77777777" w:rsidR="005A314E" w:rsidRDefault="005A314E">
            <w:pPr>
              <w:pStyle w:val="TAC"/>
              <w:keepNext w:val="0"/>
              <w:keepLines w:val="0"/>
              <w:rPr>
                <w:rFonts w:cs="Arial"/>
                <w:lang w:val="en-US" w:eastAsia="en-GB"/>
              </w:rPr>
            </w:pPr>
            <w:r>
              <w:rPr>
                <w:rFonts w:cs="Arial"/>
                <w:lang w:val="en-US" w:eastAsia="en-GB"/>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3D1F8FE9" w14:textId="77777777" w:rsidR="005A314E" w:rsidRDefault="005A314E">
            <w:pPr>
              <w:pStyle w:val="TAC"/>
              <w:keepNext w:val="0"/>
              <w:keepLines w:val="0"/>
              <w:rPr>
                <w:rFonts w:cs="Arial"/>
                <w:lang w:val="en-US" w:eastAsia="en-GB"/>
              </w:rPr>
            </w:pPr>
            <w:r>
              <w:rPr>
                <w:rFonts w:cs="Arial"/>
                <w:lang w:val="en-US" w:eastAsia="en-GB"/>
              </w:rPr>
              <w:t>N/A</w:t>
            </w:r>
          </w:p>
        </w:tc>
      </w:tr>
      <w:tr w:rsidR="005A314E" w14:paraId="1BD2D4EF" w14:textId="77777777" w:rsidTr="005A314E">
        <w:trPr>
          <w:jc w:val="center"/>
        </w:trPr>
        <w:tc>
          <w:tcPr>
            <w:tcW w:w="10485" w:type="dxa"/>
            <w:gridSpan w:val="2"/>
            <w:vMerge/>
            <w:tcBorders>
              <w:top w:val="single" w:sz="4" w:space="0" w:color="auto"/>
              <w:left w:val="single" w:sz="4" w:space="0" w:color="auto"/>
              <w:bottom w:val="single" w:sz="4" w:space="0" w:color="auto"/>
              <w:right w:val="single" w:sz="4" w:space="0" w:color="auto"/>
            </w:tcBorders>
            <w:vAlign w:val="center"/>
            <w:hideMark/>
          </w:tcPr>
          <w:p w14:paraId="0F9DEE32" w14:textId="77777777" w:rsidR="005A314E" w:rsidRDefault="005A314E">
            <w:pPr>
              <w:spacing w:after="0"/>
              <w:rPr>
                <w:rFonts w:ascii="Arial" w:eastAsia="Times New Roman" w:hAnsi="Arial" w:cs="Arial"/>
                <w:sz w:val="18"/>
                <w:szCs w:val="18"/>
                <w:lang w:val="en-US" w:eastAsia="en-GB"/>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8C79ECD" w14:textId="77777777" w:rsidR="005A314E" w:rsidRDefault="005A314E">
            <w:pPr>
              <w:pStyle w:val="TAC"/>
              <w:keepNext w:val="0"/>
              <w:keepLines w:val="0"/>
              <w:rPr>
                <w:rFonts w:cs="Arial"/>
                <w:szCs w:val="18"/>
                <w:lang w:val="en-US" w:eastAsia="en-GB"/>
              </w:rPr>
            </w:pPr>
            <w:r>
              <w:rPr>
                <w:rFonts w:cs="Arial"/>
                <w:lang w:val="en-US" w:eastAsia="en-GB"/>
              </w:rPr>
              <w:t>n3</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5D23DF82" w14:textId="77777777" w:rsidR="005A314E" w:rsidRDefault="005A314E">
            <w:pPr>
              <w:pStyle w:val="TAC"/>
              <w:keepNext w:val="0"/>
              <w:keepLines w:val="0"/>
              <w:rPr>
                <w:rFonts w:cs="Arial"/>
                <w:szCs w:val="18"/>
                <w:lang w:val="en-US" w:eastAsia="en-GB"/>
              </w:rPr>
            </w:pPr>
            <w:r>
              <w:rPr>
                <w:rFonts w:cs="Arial"/>
                <w:lang w:val="en-US" w:eastAsia="en-GB"/>
              </w:rP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4442718B" w14:textId="77777777" w:rsidR="005A314E" w:rsidRDefault="005A314E">
            <w:pPr>
              <w:pStyle w:val="TAC"/>
              <w:keepNext w:val="0"/>
              <w:keepLines w:val="0"/>
              <w:rPr>
                <w:rFonts w:cs="Arial"/>
                <w:szCs w:val="18"/>
                <w:lang w:val="en-US" w:eastAsia="en-GB"/>
              </w:rPr>
            </w:pPr>
            <w:r>
              <w:rPr>
                <w:rFonts w:cs="Arial"/>
                <w:lang w:val="en-US" w:eastAsia="en-GB"/>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440AA9E0" w14:textId="77777777" w:rsidR="005A314E" w:rsidRDefault="005A314E">
            <w:pPr>
              <w:pStyle w:val="TAC"/>
              <w:keepNext w:val="0"/>
              <w:keepLines w:val="0"/>
              <w:rPr>
                <w:rFonts w:cs="Arial"/>
                <w:szCs w:val="18"/>
                <w:lang w:val="en-US" w:eastAsia="en-GB"/>
              </w:rPr>
            </w:pPr>
            <w:r>
              <w:rPr>
                <w:rFonts w:cs="Arial"/>
                <w:lang w:val="en-US" w:eastAsia="en-GB"/>
              </w:rPr>
              <w:t>N/A</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6823E20B" w14:textId="77777777" w:rsidR="005A314E" w:rsidRDefault="005A314E">
            <w:pPr>
              <w:pStyle w:val="TAC"/>
              <w:keepNext w:val="0"/>
              <w:keepLines w:val="0"/>
              <w:rPr>
                <w:rFonts w:cs="Arial"/>
                <w:szCs w:val="18"/>
                <w:lang w:val="en-US" w:eastAsia="en-GB"/>
              </w:rPr>
            </w:pPr>
            <w:r>
              <w:rPr>
                <w:rFonts w:cs="Arial"/>
                <w:lang w:val="en-US" w:eastAsia="en-GB"/>
              </w:rPr>
              <w:t>1850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3A3C0DF" w14:textId="77777777" w:rsidR="005A314E" w:rsidRDefault="005A314E">
            <w:pPr>
              <w:pStyle w:val="TAC"/>
              <w:keepNext w:val="0"/>
              <w:keepLines w:val="0"/>
              <w:rPr>
                <w:rFonts w:cs="Arial"/>
                <w:szCs w:val="18"/>
                <w:lang w:val="en-US" w:eastAsia="en-GB"/>
              </w:rPr>
            </w:pPr>
            <w:r>
              <w:rPr>
                <w:rFonts w:cs="Arial"/>
                <w:lang w:val="en-US" w:eastAsia="ja-JP"/>
              </w:rPr>
              <w:t>22.7</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7C2B1508" w14:textId="77777777" w:rsidR="005A314E" w:rsidRDefault="005A314E">
            <w:pPr>
              <w:pStyle w:val="TAC"/>
              <w:keepNext w:val="0"/>
              <w:keepLines w:val="0"/>
              <w:rPr>
                <w:rFonts w:cs="Arial"/>
                <w:szCs w:val="18"/>
                <w:lang w:val="en-US" w:eastAsia="en-GB"/>
              </w:rPr>
            </w:pPr>
            <w:r>
              <w:rPr>
                <w:rFonts w:cs="Arial"/>
                <w:lang w:val="en-US" w:eastAsia="ja-JP"/>
              </w:rPr>
              <w:t>IMD4</w:t>
            </w:r>
          </w:p>
        </w:tc>
      </w:tr>
      <w:tr w:rsidR="005A314E" w14:paraId="6E025773" w14:textId="77777777" w:rsidTr="005A314E">
        <w:trPr>
          <w:jc w:val="center"/>
        </w:trPr>
        <w:tc>
          <w:tcPr>
            <w:tcW w:w="10485" w:type="dxa"/>
            <w:gridSpan w:val="2"/>
            <w:vMerge/>
            <w:tcBorders>
              <w:top w:val="single" w:sz="4" w:space="0" w:color="auto"/>
              <w:left w:val="single" w:sz="4" w:space="0" w:color="auto"/>
              <w:bottom w:val="single" w:sz="4" w:space="0" w:color="auto"/>
              <w:right w:val="single" w:sz="4" w:space="0" w:color="auto"/>
            </w:tcBorders>
            <w:vAlign w:val="center"/>
            <w:hideMark/>
          </w:tcPr>
          <w:p w14:paraId="023FA693" w14:textId="77777777" w:rsidR="005A314E" w:rsidRDefault="005A314E">
            <w:pPr>
              <w:spacing w:after="0"/>
              <w:rPr>
                <w:rFonts w:ascii="Arial" w:eastAsia="Times New Roman" w:hAnsi="Arial" w:cs="Arial"/>
                <w:sz w:val="18"/>
                <w:szCs w:val="18"/>
                <w:lang w:val="en-US" w:eastAsia="en-GB"/>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EE60F65" w14:textId="77777777" w:rsidR="005A314E" w:rsidRDefault="005A314E">
            <w:pPr>
              <w:pStyle w:val="TAC"/>
              <w:keepNext w:val="0"/>
              <w:keepLines w:val="0"/>
              <w:rPr>
                <w:rFonts w:cs="Arial"/>
                <w:szCs w:val="18"/>
                <w:lang w:val="en-US" w:eastAsia="en-GB"/>
              </w:rPr>
            </w:pPr>
            <w:r>
              <w:rPr>
                <w:rFonts w:cs="Arial"/>
                <w:lang w:val="en-US" w:eastAsia="en-GB"/>
              </w:rPr>
              <w:t>n79</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3AE98629" w14:textId="77777777" w:rsidR="005A314E" w:rsidRDefault="005A314E">
            <w:pPr>
              <w:pStyle w:val="TAC"/>
              <w:keepNext w:val="0"/>
              <w:keepLines w:val="0"/>
              <w:rPr>
                <w:rFonts w:cs="Arial"/>
                <w:szCs w:val="18"/>
                <w:lang w:val="en-US" w:eastAsia="en-GB"/>
              </w:rPr>
            </w:pPr>
            <w:r>
              <w:rPr>
                <w:rFonts w:cs="Arial"/>
                <w:lang w:val="en-US" w:eastAsia="en-GB"/>
              </w:rPr>
              <w:t>4580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2BCCB607" w14:textId="77777777" w:rsidR="005A314E" w:rsidRDefault="005A314E">
            <w:pPr>
              <w:pStyle w:val="TAC"/>
              <w:keepNext w:val="0"/>
              <w:keepLines w:val="0"/>
              <w:rPr>
                <w:rFonts w:cs="Arial"/>
                <w:szCs w:val="18"/>
                <w:lang w:val="en-US" w:eastAsia="en-GB"/>
              </w:rPr>
            </w:pPr>
            <w:r>
              <w:rPr>
                <w:rFonts w:cs="Arial"/>
                <w:lang w:val="en-US" w:eastAsia="en-GB"/>
              </w:rPr>
              <w:t>40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676FE9EE" w14:textId="77777777" w:rsidR="005A314E" w:rsidRDefault="005A314E">
            <w:pPr>
              <w:pStyle w:val="TAC"/>
              <w:keepNext w:val="0"/>
              <w:keepLines w:val="0"/>
              <w:rPr>
                <w:rFonts w:cs="Arial"/>
                <w:szCs w:val="18"/>
                <w:lang w:val="en-US" w:eastAsia="en-GB"/>
              </w:rPr>
            </w:pPr>
            <w:r>
              <w:rPr>
                <w:rFonts w:cs="Arial"/>
                <w:lang w:val="en-US" w:eastAsia="en-GB"/>
              </w:rPr>
              <w:t>216</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4B6E42ED" w14:textId="77777777" w:rsidR="005A314E" w:rsidRDefault="005A314E">
            <w:pPr>
              <w:pStyle w:val="TAC"/>
              <w:keepNext w:val="0"/>
              <w:keepLines w:val="0"/>
              <w:rPr>
                <w:rFonts w:cs="Arial"/>
                <w:szCs w:val="18"/>
                <w:lang w:val="en-US" w:eastAsia="en-GB"/>
              </w:rPr>
            </w:pPr>
            <w:r>
              <w:rPr>
                <w:rFonts w:cs="Arial"/>
                <w:lang w:val="en-US" w:eastAsia="en-GB"/>
              </w:rPr>
              <w:t>4580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00A546A" w14:textId="77777777" w:rsidR="005A314E" w:rsidRDefault="005A314E">
            <w:pPr>
              <w:pStyle w:val="TAC"/>
              <w:keepNext w:val="0"/>
              <w:keepLines w:val="0"/>
              <w:rPr>
                <w:rFonts w:cs="Arial"/>
                <w:szCs w:val="18"/>
                <w:lang w:val="en-US" w:eastAsia="en-GB"/>
              </w:rPr>
            </w:pPr>
            <w:r>
              <w:rPr>
                <w:rFonts w:cs="Arial"/>
                <w:lang w:val="en-US" w:eastAsia="en-GB"/>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075549F1" w14:textId="77777777" w:rsidR="005A314E" w:rsidRDefault="005A314E">
            <w:pPr>
              <w:pStyle w:val="TAC"/>
              <w:keepNext w:val="0"/>
              <w:keepLines w:val="0"/>
              <w:rPr>
                <w:rFonts w:cs="Arial"/>
                <w:szCs w:val="18"/>
                <w:lang w:val="en-US" w:eastAsia="en-GB"/>
              </w:rPr>
            </w:pPr>
            <w:r>
              <w:rPr>
                <w:rFonts w:cs="Arial"/>
                <w:lang w:val="en-US" w:eastAsia="en-GB"/>
              </w:rPr>
              <w:t>N/A</w:t>
            </w:r>
          </w:p>
        </w:tc>
      </w:tr>
      <w:tr w:rsidR="005A314E" w14:paraId="130676FB" w14:textId="77777777" w:rsidTr="005A314E">
        <w:trPr>
          <w:jc w:val="center"/>
        </w:trPr>
        <w:tc>
          <w:tcPr>
            <w:tcW w:w="2266" w:type="dxa"/>
            <w:gridSpan w:val="2"/>
            <w:vMerge w:val="restart"/>
            <w:tcBorders>
              <w:top w:val="single" w:sz="4" w:space="0" w:color="auto"/>
              <w:left w:val="single" w:sz="4" w:space="0" w:color="auto"/>
              <w:bottom w:val="single" w:sz="4" w:space="0" w:color="auto"/>
              <w:right w:val="single" w:sz="4" w:space="0" w:color="auto"/>
            </w:tcBorders>
          </w:tcPr>
          <w:p w14:paraId="6AE1B9C1" w14:textId="77777777" w:rsidR="005A314E" w:rsidRDefault="005A314E">
            <w:pPr>
              <w:pStyle w:val="TAC"/>
              <w:keepNext w:val="0"/>
              <w:keepLines w:val="0"/>
              <w:rPr>
                <w:rFonts w:cs="Arial"/>
                <w:lang w:val="en-US" w:eastAsia="en-GB"/>
              </w:rPr>
            </w:pPr>
            <w:r>
              <w:rPr>
                <w:rFonts w:cs="Arial"/>
                <w:lang w:val="en-US" w:eastAsia="en-GB"/>
              </w:rPr>
              <w:t>DC_8A-11A_n79A</w:t>
            </w:r>
          </w:p>
          <w:p w14:paraId="70A01F5D" w14:textId="77777777" w:rsidR="005A314E" w:rsidRDefault="005A314E">
            <w:pPr>
              <w:pStyle w:val="TAC"/>
              <w:keepNext w:val="0"/>
              <w:keepLines w:val="0"/>
              <w:rPr>
                <w:rFonts w:eastAsia="Symbol" w:cs="Arial"/>
                <w:b/>
                <w:bCs/>
                <w:sz w:val="16"/>
                <w:szCs w:val="18"/>
                <w:lang w:val="en-US" w:eastAsia="en-GB"/>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9E03589" w14:textId="77777777" w:rsidR="005A314E" w:rsidRDefault="005A314E">
            <w:pPr>
              <w:pStyle w:val="TAC"/>
              <w:keepNext w:val="0"/>
              <w:keepLines w:val="0"/>
              <w:rPr>
                <w:rFonts w:eastAsia="Times New Roman" w:cs="Arial"/>
                <w:lang w:val="en-US" w:eastAsia="en-GB"/>
              </w:rPr>
            </w:pPr>
            <w:r>
              <w:rPr>
                <w:rFonts w:cs="Arial"/>
                <w:lang w:val="en-US" w:eastAsia="en-GB"/>
              </w:rPr>
              <w:t>8</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3972A143" w14:textId="77777777" w:rsidR="005A314E" w:rsidRDefault="005A314E">
            <w:pPr>
              <w:pStyle w:val="TAC"/>
              <w:keepNext w:val="0"/>
              <w:keepLines w:val="0"/>
              <w:rPr>
                <w:rFonts w:cs="Arial"/>
                <w:lang w:val="en-US" w:eastAsia="en-GB"/>
              </w:rPr>
            </w:pPr>
            <w:r>
              <w:rPr>
                <w:rFonts w:cs="Arial"/>
                <w:lang w:val="en-US" w:eastAsia="en-GB"/>
              </w:rPr>
              <w:t>882.5</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7DA14EAB" w14:textId="77777777" w:rsidR="005A314E" w:rsidRDefault="005A314E">
            <w:pPr>
              <w:pStyle w:val="TAC"/>
              <w:keepNext w:val="0"/>
              <w:keepLines w:val="0"/>
              <w:rPr>
                <w:rFonts w:cs="Arial"/>
                <w:lang w:val="en-US" w:eastAsia="en-GB"/>
              </w:rPr>
            </w:pPr>
            <w:r>
              <w:rPr>
                <w:rFonts w:cs="Arial"/>
                <w:lang w:val="en-US" w:eastAsia="en-GB"/>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3053F354" w14:textId="77777777" w:rsidR="005A314E" w:rsidRDefault="005A314E">
            <w:pPr>
              <w:pStyle w:val="TAC"/>
              <w:keepNext w:val="0"/>
              <w:keepLines w:val="0"/>
              <w:rPr>
                <w:rFonts w:cs="Arial"/>
                <w:lang w:val="en-US" w:eastAsia="en-GB"/>
              </w:rPr>
            </w:pPr>
            <w:r>
              <w:rPr>
                <w:rFonts w:cs="Arial"/>
                <w:lang w:val="en-US" w:eastAsia="en-GB"/>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1FAAA513" w14:textId="77777777" w:rsidR="005A314E" w:rsidRDefault="005A314E">
            <w:pPr>
              <w:pStyle w:val="TAC"/>
              <w:keepNext w:val="0"/>
              <w:keepLines w:val="0"/>
              <w:rPr>
                <w:rFonts w:cs="Arial"/>
                <w:lang w:val="en-US" w:eastAsia="en-GB"/>
              </w:rPr>
            </w:pPr>
            <w:r>
              <w:rPr>
                <w:rFonts w:cs="Arial"/>
                <w:lang w:val="en-US" w:eastAsia="en-GB"/>
              </w:rPr>
              <w:t>927.5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08B8F49" w14:textId="77777777" w:rsidR="005A314E" w:rsidRDefault="005A314E">
            <w:pPr>
              <w:pStyle w:val="TAC"/>
              <w:keepNext w:val="0"/>
              <w:keepLines w:val="0"/>
              <w:rPr>
                <w:rFonts w:cs="Arial"/>
                <w:lang w:val="en-US" w:eastAsia="en-GB"/>
              </w:rPr>
            </w:pPr>
            <w:r>
              <w:rPr>
                <w:rFonts w:cs="Arial"/>
                <w:lang w:val="en-US" w:eastAsia="en-GB"/>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3504C501" w14:textId="77777777" w:rsidR="005A314E" w:rsidRDefault="005A314E">
            <w:pPr>
              <w:pStyle w:val="TAC"/>
              <w:keepNext w:val="0"/>
              <w:keepLines w:val="0"/>
              <w:rPr>
                <w:rFonts w:cs="Arial"/>
                <w:lang w:val="en-US" w:eastAsia="en-GB"/>
              </w:rPr>
            </w:pPr>
            <w:r>
              <w:rPr>
                <w:rFonts w:cs="Arial"/>
                <w:lang w:val="en-US" w:eastAsia="en-GB"/>
              </w:rPr>
              <w:t>N/A</w:t>
            </w:r>
          </w:p>
        </w:tc>
      </w:tr>
      <w:tr w:rsidR="005A314E" w14:paraId="189DDB70" w14:textId="77777777" w:rsidTr="005A314E">
        <w:trPr>
          <w:jc w:val="center"/>
        </w:trPr>
        <w:tc>
          <w:tcPr>
            <w:tcW w:w="10485" w:type="dxa"/>
            <w:gridSpan w:val="2"/>
            <w:vMerge/>
            <w:tcBorders>
              <w:top w:val="single" w:sz="4" w:space="0" w:color="auto"/>
              <w:left w:val="single" w:sz="4" w:space="0" w:color="auto"/>
              <w:bottom w:val="single" w:sz="4" w:space="0" w:color="auto"/>
              <w:right w:val="single" w:sz="4" w:space="0" w:color="auto"/>
            </w:tcBorders>
            <w:vAlign w:val="center"/>
            <w:hideMark/>
          </w:tcPr>
          <w:p w14:paraId="7A0F36D3" w14:textId="77777777" w:rsidR="005A314E" w:rsidRDefault="005A314E">
            <w:pPr>
              <w:spacing w:after="0"/>
              <w:rPr>
                <w:rFonts w:ascii="Arial" w:eastAsia="Symbol" w:hAnsi="Arial" w:cs="Arial"/>
                <w:b/>
                <w:bCs/>
                <w:sz w:val="16"/>
                <w:szCs w:val="18"/>
                <w:lang w:val="en-US" w:eastAsia="en-GB"/>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4B72CF9" w14:textId="77777777" w:rsidR="005A314E" w:rsidRDefault="005A314E">
            <w:pPr>
              <w:pStyle w:val="TAC"/>
              <w:keepNext w:val="0"/>
              <w:keepLines w:val="0"/>
              <w:rPr>
                <w:rFonts w:cs="Arial"/>
                <w:lang w:val="en-US" w:eastAsia="en-GB"/>
              </w:rPr>
            </w:pPr>
            <w:r>
              <w:rPr>
                <w:rFonts w:cs="Arial"/>
                <w:lang w:val="en-US" w:eastAsia="en-GB"/>
              </w:rPr>
              <w:t>n79</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72450AB8" w14:textId="77777777" w:rsidR="005A314E" w:rsidRDefault="005A314E">
            <w:pPr>
              <w:pStyle w:val="TAC"/>
              <w:keepNext w:val="0"/>
              <w:keepLines w:val="0"/>
              <w:rPr>
                <w:rFonts w:cs="Arial"/>
                <w:lang w:val="en-US" w:eastAsia="en-GB"/>
              </w:rPr>
            </w:pPr>
            <w:r>
              <w:rPr>
                <w:rFonts w:cs="Arial"/>
                <w:lang w:val="en-US" w:eastAsia="en-GB"/>
              </w:rPr>
              <w:t>4980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5DB932DF" w14:textId="77777777" w:rsidR="005A314E" w:rsidRDefault="005A314E">
            <w:pPr>
              <w:pStyle w:val="TAC"/>
              <w:keepNext w:val="0"/>
              <w:keepLines w:val="0"/>
              <w:rPr>
                <w:rFonts w:cs="Arial"/>
                <w:lang w:val="en-US" w:eastAsia="en-GB"/>
              </w:rPr>
            </w:pPr>
            <w:r>
              <w:rPr>
                <w:rFonts w:cs="Arial"/>
                <w:lang w:val="en-US" w:eastAsia="en-GB"/>
              </w:rPr>
              <w:t>40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24E182EF" w14:textId="77777777" w:rsidR="005A314E" w:rsidRDefault="005A314E">
            <w:pPr>
              <w:pStyle w:val="TAC"/>
              <w:keepNext w:val="0"/>
              <w:keepLines w:val="0"/>
              <w:rPr>
                <w:rFonts w:cs="Arial"/>
                <w:lang w:val="en-US" w:eastAsia="en-GB"/>
              </w:rPr>
            </w:pPr>
            <w:r>
              <w:rPr>
                <w:rFonts w:cs="Arial"/>
                <w:lang w:val="en-US" w:eastAsia="en-GB"/>
              </w:rPr>
              <w:t>216</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7A68D034" w14:textId="77777777" w:rsidR="005A314E" w:rsidRDefault="005A314E">
            <w:pPr>
              <w:pStyle w:val="TAC"/>
              <w:keepNext w:val="0"/>
              <w:keepLines w:val="0"/>
              <w:rPr>
                <w:rFonts w:cs="Arial"/>
                <w:lang w:val="en-US" w:eastAsia="en-GB"/>
              </w:rPr>
            </w:pPr>
            <w:r>
              <w:rPr>
                <w:rFonts w:cs="Arial"/>
                <w:lang w:val="en-US" w:eastAsia="en-GB"/>
              </w:rPr>
              <w:t>4980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20862BD" w14:textId="77777777" w:rsidR="005A314E" w:rsidRDefault="005A314E">
            <w:pPr>
              <w:pStyle w:val="TAC"/>
              <w:keepNext w:val="0"/>
              <w:keepLines w:val="0"/>
              <w:rPr>
                <w:rFonts w:cs="Arial"/>
                <w:lang w:val="en-US" w:eastAsia="en-GB"/>
              </w:rPr>
            </w:pPr>
            <w:r>
              <w:rPr>
                <w:rFonts w:cs="Arial"/>
                <w:lang w:val="en-US" w:eastAsia="en-GB"/>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36C0AC46" w14:textId="77777777" w:rsidR="005A314E" w:rsidRDefault="005A314E">
            <w:pPr>
              <w:pStyle w:val="TAC"/>
              <w:keepNext w:val="0"/>
              <w:keepLines w:val="0"/>
              <w:rPr>
                <w:rFonts w:cs="Arial"/>
                <w:lang w:val="en-US" w:eastAsia="en-GB"/>
              </w:rPr>
            </w:pPr>
            <w:r>
              <w:rPr>
                <w:rFonts w:cs="Arial"/>
                <w:lang w:val="en-US" w:eastAsia="en-GB"/>
              </w:rPr>
              <w:t>N/A</w:t>
            </w:r>
          </w:p>
        </w:tc>
      </w:tr>
      <w:tr w:rsidR="005A314E" w14:paraId="0818E55F" w14:textId="77777777" w:rsidTr="005A314E">
        <w:trPr>
          <w:jc w:val="center"/>
        </w:trPr>
        <w:tc>
          <w:tcPr>
            <w:tcW w:w="10485" w:type="dxa"/>
            <w:gridSpan w:val="2"/>
            <w:vMerge/>
            <w:tcBorders>
              <w:top w:val="single" w:sz="4" w:space="0" w:color="auto"/>
              <w:left w:val="single" w:sz="4" w:space="0" w:color="auto"/>
              <w:bottom w:val="single" w:sz="4" w:space="0" w:color="auto"/>
              <w:right w:val="single" w:sz="4" w:space="0" w:color="auto"/>
            </w:tcBorders>
            <w:vAlign w:val="center"/>
            <w:hideMark/>
          </w:tcPr>
          <w:p w14:paraId="7AF821A3" w14:textId="77777777" w:rsidR="005A314E" w:rsidRDefault="005A314E">
            <w:pPr>
              <w:spacing w:after="0"/>
              <w:rPr>
                <w:rFonts w:ascii="Arial" w:eastAsia="Symbol" w:hAnsi="Arial" w:cs="Arial"/>
                <w:b/>
                <w:bCs/>
                <w:sz w:val="16"/>
                <w:szCs w:val="18"/>
                <w:lang w:val="en-US" w:eastAsia="en-GB"/>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C2F7522" w14:textId="77777777" w:rsidR="005A314E" w:rsidRDefault="005A314E">
            <w:pPr>
              <w:pStyle w:val="TAC"/>
              <w:keepNext w:val="0"/>
              <w:keepLines w:val="0"/>
              <w:rPr>
                <w:rFonts w:cs="Arial"/>
                <w:lang w:val="en-US" w:eastAsia="en-GB"/>
              </w:rPr>
            </w:pPr>
            <w:r>
              <w:rPr>
                <w:rFonts w:cs="Arial"/>
                <w:lang w:val="en-US" w:eastAsia="en-GB"/>
              </w:rPr>
              <w:t>11</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63AD6A33" w14:textId="77777777" w:rsidR="005A314E" w:rsidRDefault="005A314E">
            <w:pPr>
              <w:pStyle w:val="TAC"/>
              <w:keepNext w:val="0"/>
              <w:keepLines w:val="0"/>
              <w:rPr>
                <w:rFonts w:cs="Arial"/>
                <w:lang w:val="en-US" w:eastAsia="en-GB"/>
              </w:rPr>
            </w:pPr>
            <w:r>
              <w:rPr>
                <w:rFonts w:cs="Arial"/>
                <w:lang w:val="en-US" w:eastAsia="en-GB"/>
              </w:rP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0ECFFFFF" w14:textId="77777777" w:rsidR="005A314E" w:rsidRDefault="005A314E">
            <w:pPr>
              <w:pStyle w:val="TAC"/>
              <w:keepNext w:val="0"/>
              <w:keepLines w:val="0"/>
              <w:rPr>
                <w:rFonts w:cs="Arial"/>
                <w:lang w:val="en-US" w:eastAsia="en-GB"/>
              </w:rPr>
            </w:pPr>
            <w:r>
              <w:rPr>
                <w:rFonts w:cs="Arial"/>
                <w:lang w:val="en-US" w:eastAsia="en-GB"/>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5C9C8877" w14:textId="77777777" w:rsidR="005A314E" w:rsidRDefault="005A314E">
            <w:pPr>
              <w:pStyle w:val="TAC"/>
              <w:keepNext w:val="0"/>
              <w:keepLines w:val="0"/>
              <w:rPr>
                <w:rFonts w:cs="Arial"/>
                <w:lang w:val="en-US" w:eastAsia="en-GB"/>
              </w:rPr>
            </w:pPr>
            <w:r>
              <w:rPr>
                <w:rFonts w:cs="Arial"/>
                <w:lang w:val="en-US" w:eastAsia="en-GB"/>
              </w:rPr>
              <w:t>N/A</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7C2C2B39" w14:textId="77777777" w:rsidR="005A314E" w:rsidRDefault="005A314E">
            <w:pPr>
              <w:pStyle w:val="TAC"/>
              <w:keepNext w:val="0"/>
              <w:keepLines w:val="0"/>
              <w:rPr>
                <w:rFonts w:cs="Arial"/>
                <w:lang w:val="en-US" w:eastAsia="en-GB"/>
              </w:rPr>
            </w:pPr>
            <w:r>
              <w:rPr>
                <w:rFonts w:cs="Arial"/>
                <w:lang w:val="en-US" w:eastAsia="en-GB"/>
              </w:rPr>
              <w:t>1478.4</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5831C6C" w14:textId="77777777" w:rsidR="005A314E" w:rsidRDefault="005A314E">
            <w:pPr>
              <w:pStyle w:val="TAC"/>
              <w:keepNext w:val="0"/>
              <w:keepLines w:val="0"/>
              <w:rPr>
                <w:rFonts w:cs="Arial"/>
                <w:lang w:val="en-US" w:eastAsia="en-GB"/>
              </w:rPr>
            </w:pPr>
            <w:r>
              <w:rPr>
                <w:rFonts w:cs="Arial"/>
                <w:lang w:val="en-US" w:eastAsia="en-GB"/>
              </w:rPr>
              <w:t>16.2</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51E638AB" w14:textId="77777777" w:rsidR="005A314E" w:rsidRDefault="005A314E">
            <w:pPr>
              <w:pStyle w:val="TAC"/>
              <w:keepNext w:val="0"/>
              <w:keepLines w:val="0"/>
              <w:rPr>
                <w:rFonts w:cs="Arial"/>
                <w:lang w:val="en-US" w:eastAsia="en-GB"/>
              </w:rPr>
            </w:pPr>
            <w:r>
              <w:rPr>
                <w:rFonts w:cs="Arial"/>
                <w:lang w:val="en-US" w:eastAsia="en-GB"/>
              </w:rPr>
              <w:t>IMD5</w:t>
            </w:r>
          </w:p>
        </w:tc>
      </w:tr>
      <w:tr w:rsidR="005A314E" w14:paraId="6C109536" w14:textId="77777777" w:rsidTr="005A314E">
        <w:trPr>
          <w:jc w:val="center"/>
        </w:trPr>
        <w:tc>
          <w:tcPr>
            <w:tcW w:w="2266" w:type="dxa"/>
            <w:gridSpan w:val="2"/>
            <w:vMerge w:val="restart"/>
            <w:tcBorders>
              <w:top w:val="single" w:sz="4" w:space="0" w:color="auto"/>
              <w:left w:val="single" w:sz="4" w:space="0" w:color="auto"/>
              <w:bottom w:val="single" w:sz="4" w:space="0" w:color="auto"/>
              <w:right w:val="single" w:sz="4" w:space="0" w:color="auto"/>
            </w:tcBorders>
            <w:hideMark/>
          </w:tcPr>
          <w:p w14:paraId="3E241A8B" w14:textId="77777777" w:rsidR="005A314E" w:rsidRDefault="005A314E">
            <w:pPr>
              <w:pStyle w:val="TAC"/>
              <w:keepNext w:val="0"/>
              <w:keepLines w:val="0"/>
              <w:rPr>
                <w:lang w:val="en-US"/>
              </w:rPr>
            </w:pPr>
            <w:r>
              <w:rPr>
                <w:lang w:val="en-US"/>
              </w:rPr>
              <w:lastRenderedPageBreak/>
              <w:t>DC_8A_n28</w:t>
            </w:r>
            <w:r>
              <w:rPr>
                <w:rFonts w:eastAsia="Malgun Gothic"/>
                <w:lang w:val="en-US" w:eastAsia="ko-KR"/>
              </w:rPr>
              <w:t>A-</w:t>
            </w:r>
            <w:r>
              <w:rPr>
                <w:lang w:val="en-US"/>
              </w:rPr>
              <w:t>n77A</w:t>
            </w:r>
          </w:p>
        </w:tc>
        <w:tc>
          <w:tcPr>
            <w:tcW w:w="851" w:type="dxa"/>
            <w:gridSpan w:val="2"/>
            <w:tcBorders>
              <w:top w:val="single" w:sz="4" w:space="0" w:color="auto"/>
              <w:left w:val="single" w:sz="4" w:space="0" w:color="auto"/>
              <w:bottom w:val="single" w:sz="4" w:space="0" w:color="auto"/>
              <w:right w:val="single" w:sz="4" w:space="0" w:color="auto"/>
            </w:tcBorders>
            <w:hideMark/>
          </w:tcPr>
          <w:p w14:paraId="0A1B26B5" w14:textId="77777777" w:rsidR="005A314E" w:rsidRDefault="005A314E">
            <w:pPr>
              <w:pStyle w:val="TAC"/>
              <w:keepNext w:val="0"/>
              <w:keepLines w:val="0"/>
              <w:rPr>
                <w:lang w:val="en-US"/>
              </w:rPr>
            </w:pPr>
            <w:r>
              <w:rPr>
                <w:lang w:val="en-US"/>
              </w:rPr>
              <w:t>8</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4EA8A9EC" w14:textId="77777777" w:rsidR="005A314E" w:rsidRDefault="005A314E">
            <w:pPr>
              <w:pStyle w:val="TAC"/>
              <w:keepNext w:val="0"/>
              <w:keepLines w:val="0"/>
              <w:rPr>
                <w:lang w:val="en-US"/>
              </w:rPr>
            </w:pPr>
            <w:r>
              <w:rPr>
                <w:lang w:val="en-US"/>
              </w:rPr>
              <w:t>910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378B971B" w14:textId="77777777" w:rsidR="005A314E" w:rsidRDefault="005A314E">
            <w:pPr>
              <w:pStyle w:val="TAC"/>
              <w:keepNext w:val="0"/>
              <w:keepLines w:val="0"/>
              <w:rPr>
                <w:lang w:val="en-US"/>
              </w:rPr>
            </w:pPr>
            <w:r>
              <w:rPr>
                <w:lang w:val="en-US"/>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0130AE85" w14:textId="77777777" w:rsidR="005A314E" w:rsidRDefault="005A314E">
            <w:pPr>
              <w:pStyle w:val="TAC"/>
              <w:keepNext w:val="0"/>
              <w:keepLines w:val="0"/>
              <w:rPr>
                <w:lang w:val="en-US"/>
              </w:rPr>
            </w:pPr>
            <w:r>
              <w:rPr>
                <w:lang w:val="en-US"/>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43A3D146" w14:textId="77777777" w:rsidR="005A314E" w:rsidRDefault="005A314E">
            <w:pPr>
              <w:pStyle w:val="TAC"/>
              <w:keepNext w:val="0"/>
              <w:keepLines w:val="0"/>
              <w:rPr>
                <w:lang w:val="en-US"/>
              </w:rPr>
            </w:pPr>
            <w:r>
              <w:rPr>
                <w:lang w:val="en-US"/>
              </w:rPr>
              <w:t>955</w:t>
            </w:r>
          </w:p>
        </w:tc>
        <w:tc>
          <w:tcPr>
            <w:tcW w:w="851" w:type="dxa"/>
            <w:gridSpan w:val="2"/>
            <w:tcBorders>
              <w:top w:val="single" w:sz="4" w:space="0" w:color="auto"/>
              <w:left w:val="single" w:sz="4" w:space="0" w:color="auto"/>
              <w:bottom w:val="single" w:sz="4" w:space="0" w:color="auto"/>
              <w:right w:val="single" w:sz="4" w:space="0" w:color="auto"/>
            </w:tcBorders>
            <w:hideMark/>
          </w:tcPr>
          <w:p w14:paraId="7EA043AB" w14:textId="77777777" w:rsidR="005A314E" w:rsidRDefault="005A314E">
            <w:pPr>
              <w:pStyle w:val="TAC"/>
              <w:keepNext w:val="0"/>
              <w:keepLines w:val="0"/>
              <w:rPr>
                <w:lang w:val="en-US"/>
              </w:rPr>
            </w:pPr>
            <w:r>
              <w:rPr>
                <w:lang w:val="en-US"/>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6550E93C" w14:textId="77777777" w:rsidR="005A314E" w:rsidRDefault="005A314E">
            <w:pPr>
              <w:pStyle w:val="TAC"/>
              <w:keepNext w:val="0"/>
              <w:keepLines w:val="0"/>
              <w:rPr>
                <w:lang w:val="en-US"/>
              </w:rPr>
            </w:pPr>
            <w:r>
              <w:rPr>
                <w:rFonts w:eastAsia="Malgun Gothic"/>
                <w:lang w:val="en-US" w:eastAsia="ko-KR"/>
              </w:rPr>
              <w:t>N/A</w:t>
            </w:r>
          </w:p>
        </w:tc>
      </w:tr>
      <w:tr w:rsidR="005A314E" w14:paraId="6ACB3C6B" w14:textId="77777777" w:rsidTr="005A314E">
        <w:trPr>
          <w:jc w:val="center"/>
        </w:trPr>
        <w:tc>
          <w:tcPr>
            <w:tcW w:w="10485" w:type="dxa"/>
            <w:gridSpan w:val="2"/>
            <w:vMerge/>
            <w:tcBorders>
              <w:top w:val="single" w:sz="4" w:space="0" w:color="auto"/>
              <w:left w:val="single" w:sz="4" w:space="0" w:color="auto"/>
              <w:bottom w:val="single" w:sz="4" w:space="0" w:color="auto"/>
              <w:right w:val="single" w:sz="4" w:space="0" w:color="auto"/>
            </w:tcBorders>
            <w:vAlign w:val="center"/>
            <w:hideMark/>
          </w:tcPr>
          <w:p w14:paraId="53392078" w14:textId="77777777" w:rsidR="005A314E" w:rsidRDefault="005A314E">
            <w:pPr>
              <w:spacing w:after="0"/>
              <w:rPr>
                <w:rFonts w:ascii="Arial" w:eastAsia="Times New Roman" w:hAnsi="Arial"/>
                <w:sz w:val="18"/>
                <w:lang w:val="en-US"/>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519F6C24" w14:textId="77777777" w:rsidR="005A314E" w:rsidRDefault="005A314E">
            <w:pPr>
              <w:pStyle w:val="TAC"/>
              <w:keepNext w:val="0"/>
              <w:keepLines w:val="0"/>
              <w:rPr>
                <w:lang w:val="en-US"/>
              </w:rPr>
            </w:pPr>
            <w:r>
              <w:rPr>
                <w:lang w:val="en-US"/>
              </w:rPr>
              <w:t>n28</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6C048508" w14:textId="77777777" w:rsidR="005A314E" w:rsidRDefault="005A314E">
            <w:pPr>
              <w:pStyle w:val="TAC"/>
              <w:keepNext w:val="0"/>
              <w:keepLines w:val="0"/>
              <w:rPr>
                <w:lang w:val="en-US"/>
              </w:rPr>
            </w:pPr>
            <w:r>
              <w:rPr>
                <w:lang w:val="en-US"/>
              </w:rP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04706997" w14:textId="77777777" w:rsidR="005A314E" w:rsidRDefault="005A314E">
            <w:pPr>
              <w:pStyle w:val="TAC"/>
              <w:keepNext w:val="0"/>
              <w:keepLines w:val="0"/>
              <w:rPr>
                <w:lang w:val="en-US"/>
              </w:rPr>
            </w:pPr>
            <w:r>
              <w:rPr>
                <w:lang w:val="en-US"/>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678F65B3" w14:textId="77777777" w:rsidR="005A314E" w:rsidRDefault="005A314E">
            <w:pPr>
              <w:pStyle w:val="TAC"/>
              <w:keepNext w:val="0"/>
              <w:keepLines w:val="0"/>
              <w:rPr>
                <w:lang w:val="en-US"/>
              </w:rPr>
            </w:pPr>
            <w:r>
              <w:rPr>
                <w:lang w:val="en-US"/>
              </w:rPr>
              <w:t>N/A</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033D6570" w14:textId="77777777" w:rsidR="005A314E" w:rsidRDefault="005A314E">
            <w:pPr>
              <w:pStyle w:val="TAC"/>
              <w:keepNext w:val="0"/>
              <w:keepLines w:val="0"/>
              <w:rPr>
                <w:lang w:val="en-US"/>
              </w:rPr>
            </w:pPr>
            <w:r>
              <w:rPr>
                <w:lang w:val="en-US"/>
              </w:rPr>
              <w:t>765</w:t>
            </w:r>
          </w:p>
        </w:tc>
        <w:tc>
          <w:tcPr>
            <w:tcW w:w="851" w:type="dxa"/>
            <w:gridSpan w:val="2"/>
            <w:tcBorders>
              <w:top w:val="single" w:sz="4" w:space="0" w:color="auto"/>
              <w:left w:val="single" w:sz="4" w:space="0" w:color="auto"/>
              <w:bottom w:val="single" w:sz="4" w:space="0" w:color="auto"/>
              <w:right w:val="single" w:sz="4" w:space="0" w:color="auto"/>
            </w:tcBorders>
            <w:hideMark/>
          </w:tcPr>
          <w:p w14:paraId="65693242" w14:textId="77777777" w:rsidR="005A314E" w:rsidRDefault="005A314E">
            <w:pPr>
              <w:pStyle w:val="TAC"/>
              <w:keepNext w:val="0"/>
              <w:keepLines w:val="0"/>
              <w:rPr>
                <w:lang w:val="en-US"/>
              </w:rPr>
            </w:pPr>
            <w:r>
              <w:rPr>
                <w:lang w:val="en-US" w:eastAsia="ja-JP"/>
              </w:rPr>
              <w:t>23</w:t>
            </w:r>
          </w:p>
        </w:tc>
        <w:tc>
          <w:tcPr>
            <w:tcW w:w="1274" w:type="dxa"/>
            <w:gridSpan w:val="2"/>
            <w:tcBorders>
              <w:top w:val="single" w:sz="4" w:space="0" w:color="auto"/>
              <w:left w:val="single" w:sz="4" w:space="0" w:color="auto"/>
              <w:bottom w:val="single" w:sz="4" w:space="0" w:color="auto"/>
              <w:right w:val="single" w:sz="4" w:space="0" w:color="auto"/>
            </w:tcBorders>
            <w:hideMark/>
          </w:tcPr>
          <w:p w14:paraId="0FB9ED24" w14:textId="77777777" w:rsidR="005A314E" w:rsidRDefault="005A314E">
            <w:pPr>
              <w:pStyle w:val="TAC"/>
              <w:keepNext w:val="0"/>
              <w:keepLines w:val="0"/>
              <w:rPr>
                <w:lang w:val="en-US"/>
              </w:rPr>
            </w:pPr>
            <w:r>
              <w:rPr>
                <w:lang w:val="en-US" w:eastAsia="ja-JP"/>
              </w:rPr>
              <w:t>IMD4</w:t>
            </w:r>
          </w:p>
        </w:tc>
      </w:tr>
      <w:tr w:rsidR="005A314E" w14:paraId="7CEA54DE" w14:textId="77777777" w:rsidTr="005A314E">
        <w:trPr>
          <w:jc w:val="center"/>
        </w:trPr>
        <w:tc>
          <w:tcPr>
            <w:tcW w:w="10485" w:type="dxa"/>
            <w:gridSpan w:val="2"/>
            <w:vMerge/>
            <w:tcBorders>
              <w:top w:val="single" w:sz="4" w:space="0" w:color="auto"/>
              <w:left w:val="single" w:sz="4" w:space="0" w:color="auto"/>
              <w:bottom w:val="single" w:sz="4" w:space="0" w:color="auto"/>
              <w:right w:val="single" w:sz="4" w:space="0" w:color="auto"/>
            </w:tcBorders>
            <w:vAlign w:val="center"/>
            <w:hideMark/>
          </w:tcPr>
          <w:p w14:paraId="11D9B382" w14:textId="77777777" w:rsidR="005A314E" w:rsidRDefault="005A314E">
            <w:pPr>
              <w:spacing w:after="0"/>
              <w:rPr>
                <w:rFonts w:ascii="Arial" w:eastAsia="Times New Roman" w:hAnsi="Arial"/>
                <w:sz w:val="18"/>
                <w:lang w:val="en-US"/>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67C84596" w14:textId="77777777" w:rsidR="005A314E" w:rsidRDefault="005A314E">
            <w:pPr>
              <w:pStyle w:val="TAC"/>
              <w:keepNext w:val="0"/>
              <w:keepLines w:val="0"/>
              <w:rPr>
                <w:lang w:val="en-US"/>
              </w:rPr>
            </w:pPr>
            <w:r>
              <w:rPr>
                <w:lang w:val="en-US"/>
              </w:rPr>
              <w:t>n77</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092270A6" w14:textId="77777777" w:rsidR="005A314E" w:rsidRDefault="005A314E">
            <w:pPr>
              <w:pStyle w:val="TAC"/>
              <w:keepNext w:val="0"/>
              <w:keepLines w:val="0"/>
              <w:rPr>
                <w:lang w:val="en-US"/>
              </w:rPr>
            </w:pPr>
            <w:r>
              <w:rPr>
                <w:lang w:val="en-US"/>
              </w:rPr>
              <w:t>3495</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09484C07" w14:textId="77777777" w:rsidR="005A314E" w:rsidRDefault="005A314E">
            <w:pPr>
              <w:pStyle w:val="TAC"/>
              <w:keepNext w:val="0"/>
              <w:keepLines w:val="0"/>
              <w:rPr>
                <w:lang w:val="en-US"/>
              </w:rPr>
            </w:pPr>
            <w:r>
              <w:rPr>
                <w:lang w:val="en-US"/>
              </w:rPr>
              <w:t>10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3599531A" w14:textId="77777777" w:rsidR="005A314E" w:rsidRDefault="005A314E">
            <w:pPr>
              <w:pStyle w:val="TAC"/>
              <w:keepNext w:val="0"/>
              <w:keepLines w:val="0"/>
              <w:rPr>
                <w:lang w:val="en-US"/>
              </w:rPr>
            </w:pPr>
            <w:r>
              <w:rPr>
                <w:lang w:val="en-US"/>
              </w:rPr>
              <w:t>50</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5615ECE1" w14:textId="77777777" w:rsidR="005A314E" w:rsidRDefault="005A314E">
            <w:pPr>
              <w:pStyle w:val="TAC"/>
              <w:keepNext w:val="0"/>
              <w:keepLines w:val="0"/>
              <w:rPr>
                <w:lang w:val="en-US"/>
              </w:rPr>
            </w:pPr>
            <w:r>
              <w:rPr>
                <w:lang w:val="en-US"/>
              </w:rPr>
              <w:t>3495</w:t>
            </w:r>
          </w:p>
        </w:tc>
        <w:tc>
          <w:tcPr>
            <w:tcW w:w="851" w:type="dxa"/>
            <w:gridSpan w:val="2"/>
            <w:tcBorders>
              <w:top w:val="single" w:sz="4" w:space="0" w:color="auto"/>
              <w:left w:val="single" w:sz="4" w:space="0" w:color="auto"/>
              <w:bottom w:val="single" w:sz="4" w:space="0" w:color="auto"/>
              <w:right w:val="single" w:sz="4" w:space="0" w:color="auto"/>
            </w:tcBorders>
            <w:hideMark/>
          </w:tcPr>
          <w:p w14:paraId="222D44D0" w14:textId="77777777" w:rsidR="005A314E" w:rsidRDefault="005A314E">
            <w:pPr>
              <w:pStyle w:val="TAC"/>
              <w:keepNext w:val="0"/>
              <w:keepLines w:val="0"/>
              <w:rPr>
                <w:lang w:val="en-US"/>
              </w:rPr>
            </w:pPr>
            <w:r>
              <w:rPr>
                <w:lang w:val="en-US"/>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3DB5A792" w14:textId="77777777" w:rsidR="005A314E" w:rsidRDefault="005A314E">
            <w:pPr>
              <w:pStyle w:val="TAC"/>
              <w:keepNext w:val="0"/>
              <w:keepLines w:val="0"/>
              <w:rPr>
                <w:lang w:val="en-US"/>
              </w:rPr>
            </w:pPr>
            <w:r>
              <w:rPr>
                <w:rFonts w:eastAsia="Malgun Gothic"/>
                <w:lang w:val="en-US" w:eastAsia="ko-KR"/>
              </w:rPr>
              <w:t>N/A</w:t>
            </w:r>
          </w:p>
        </w:tc>
      </w:tr>
      <w:tr w:rsidR="005A314E" w14:paraId="78954D52" w14:textId="77777777" w:rsidTr="005A314E">
        <w:trPr>
          <w:jc w:val="center"/>
        </w:trPr>
        <w:tc>
          <w:tcPr>
            <w:tcW w:w="2266" w:type="dxa"/>
            <w:gridSpan w:val="2"/>
            <w:tcBorders>
              <w:top w:val="single" w:sz="4" w:space="0" w:color="auto"/>
              <w:left w:val="single" w:sz="4" w:space="0" w:color="auto"/>
              <w:bottom w:val="nil"/>
              <w:right w:val="single" w:sz="4" w:space="0" w:color="auto"/>
            </w:tcBorders>
          </w:tcPr>
          <w:p w14:paraId="44C6B7C4" w14:textId="77777777" w:rsidR="005A314E" w:rsidRDefault="005A314E">
            <w:pPr>
              <w:pStyle w:val="TAC"/>
              <w:keepNext w:val="0"/>
              <w:keepLines w:val="0"/>
              <w:rPr>
                <w:lang w:val="en-US"/>
              </w:rPr>
            </w:pPr>
            <w:r>
              <w:rPr>
                <w:rFonts w:eastAsia="Yu Mincho"/>
                <w:lang w:val="en-US"/>
              </w:rPr>
              <w:t>DC_8A_n28</w:t>
            </w:r>
            <w:r>
              <w:rPr>
                <w:rFonts w:eastAsia="Malgun Gothic"/>
                <w:lang w:val="en-US" w:eastAsia="ko-KR"/>
              </w:rPr>
              <w:t>A-</w:t>
            </w:r>
            <w:r>
              <w:rPr>
                <w:rFonts w:eastAsia="Yu Mincho"/>
                <w:lang w:val="en-US"/>
              </w:rPr>
              <w:t>n</w:t>
            </w:r>
            <w:r>
              <w:rPr>
                <w:rFonts w:eastAsia="Malgun Gothic"/>
                <w:lang w:val="en-US" w:eastAsia="ko-KR"/>
              </w:rPr>
              <w:t>78</w:t>
            </w:r>
            <w:r>
              <w:rPr>
                <w:rFonts w:eastAsia="Yu Mincho"/>
                <w:lang w:val="en-US"/>
              </w:rPr>
              <w:t>A</w:t>
            </w:r>
          </w:p>
          <w:p w14:paraId="1684C26E" w14:textId="77777777" w:rsidR="005A314E" w:rsidRDefault="005A314E">
            <w:pPr>
              <w:pStyle w:val="TAC"/>
              <w:keepNext w:val="0"/>
              <w:keepLines w:val="0"/>
              <w:rPr>
                <w:lang w:val="en-US"/>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7E23C2D5" w14:textId="77777777" w:rsidR="005A314E" w:rsidRDefault="005A314E">
            <w:pPr>
              <w:pStyle w:val="TAC"/>
              <w:keepNext w:val="0"/>
              <w:keepLines w:val="0"/>
              <w:rPr>
                <w:lang w:val="en-US"/>
              </w:rPr>
            </w:pPr>
            <w:r>
              <w:rPr>
                <w:lang w:val="en-US"/>
              </w:rPr>
              <w:t>8</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3CF67385" w14:textId="77777777" w:rsidR="005A314E" w:rsidRDefault="005A314E">
            <w:pPr>
              <w:pStyle w:val="TAC"/>
              <w:keepNext w:val="0"/>
              <w:keepLines w:val="0"/>
              <w:rPr>
                <w:lang w:val="en-US"/>
              </w:rPr>
            </w:pPr>
            <w:r>
              <w:rPr>
                <w:lang w:val="en-US"/>
              </w:rPr>
              <w:t>910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55BA7ED2" w14:textId="77777777" w:rsidR="005A314E" w:rsidRDefault="005A314E">
            <w:pPr>
              <w:pStyle w:val="TAC"/>
              <w:keepNext w:val="0"/>
              <w:keepLines w:val="0"/>
              <w:rPr>
                <w:lang w:val="en-US"/>
              </w:rPr>
            </w:pPr>
            <w:r>
              <w:rPr>
                <w:lang w:val="en-US"/>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6EA01F65" w14:textId="77777777" w:rsidR="005A314E" w:rsidRDefault="005A314E">
            <w:pPr>
              <w:pStyle w:val="TAC"/>
              <w:keepNext w:val="0"/>
              <w:keepLines w:val="0"/>
              <w:rPr>
                <w:lang w:val="en-US"/>
              </w:rPr>
            </w:pPr>
            <w:r>
              <w:rPr>
                <w:lang w:val="en-US"/>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0FE14F1E" w14:textId="77777777" w:rsidR="005A314E" w:rsidRDefault="005A314E">
            <w:pPr>
              <w:pStyle w:val="TAC"/>
              <w:keepNext w:val="0"/>
              <w:keepLines w:val="0"/>
              <w:rPr>
                <w:lang w:val="en-US"/>
              </w:rPr>
            </w:pPr>
            <w:r>
              <w:rPr>
                <w:lang w:val="en-US"/>
              </w:rPr>
              <w:t>955</w:t>
            </w:r>
          </w:p>
        </w:tc>
        <w:tc>
          <w:tcPr>
            <w:tcW w:w="851" w:type="dxa"/>
            <w:gridSpan w:val="2"/>
            <w:tcBorders>
              <w:top w:val="single" w:sz="4" w:space="0" w:color="auto"/>
              <w:left w:val="single" w:sz="4" w:space="0" w:color="auto"/>
              <w:bottom w:val="single" w:sz="4" w:space="0" w:color="auto"/>
              <w:right w:val="single" w:sz="4" w:space="0" w:color="auto"/>
            </w:tcBorders>
            <w:hideMark/>
          </w:tcPr>
          <w:p w14:paraId="51A4FB41" w14:textId="77777777" w:rsidR="005A314E" w:rsidRDefault="005A314E">
            <w:pPr>
              <w:pStyle w:val="TAC"/>
              <w:keepNext w:val="0"/>
              <w:keepLines w:val="0"/>
              <w:rPr>
                <w:lang w:val="en-US"/>
              </w:rPr>
            </w:pPr>
            <w:r>
              <w:rPr>
                <w:lang w:val="en-US"/>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4147BFC9" w14:textId="77777777" w:rsidR="005A314E" w:rsidRDefault="005A314E">
            <w:pPr>
              <w:pStyle w:val="TAC"/>
              <w:keepNext w:val="0"/>
              <w:keepLines w:val="0"/>
              <w:rPr>
                <w:rFonts w:eastAsia="Malgun Gothic"/>
                <w:lang w:val="en-US" w:eastAsia="ko-KR"/>
              </w:rPr>
            </w:pPr>
            <w:r>
              <w:rPr>
                <w:lang w:val="en-US"/>
              </w:rPr>
              <w:t>N/A</w:t>
            </w:r>
          </w:p>
        </w:tc>
      </w:tr>
      <w:tr w:rsidR="005A314E" w14:paraId="6479DADE" w14:textId="77777777" w:rsidTr="005A314E">
        <w:trPr>
          <w:gridAfter w:val="1"/>
          <w:wAfter w:w="10" w:type="dxa"/>
          <w:jc w:val="center"/>
        </w:trPr>
        <w:tc>
          <w:tcPr>
            <w:tcW w:w="2256" w:type="dxa"/>
            <w:vMerge w:val="restart"/>
            <w:tcBorders>
              <w:top w:val="nil"/>
              <w:left w:val="single" w:sz="4" w:space="0" w:color="auto"/>
              <w:bottom w:val="single" w:sz="4" w:space="0" w:color="auto"/>
              <w:right w:val="single" w:sz="4" w:space="0" w:color="auto"/>
            </w:tcBorders>
          </w:tcPr>
          <w:p w14:paraId="12C431B0" w14:textId="77777777" w:rsidR="005A314E" w:rsidRDefault="005A314E">
            <w:pPr>
              <w:pStyle w:val="TAC"/>
              <w:keepNext w:val="0"/>
              <w:keepLines w:val="0"/>
              <w:rPr>
                <w:rFonts w:eastAsia="Times New Roman"/>
                <w:lang w:val="en-US"/>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0BB2D9D3" w14:textId="77777777" w:rsidR="005A314E" w:rsidRDefault="005A314E">
            <w:pPr>
              <w:pStyle w:val="TAC"/>
              <w:keepNext w:val="0"/>
              <w:keepLines w:val="0"/>
              <w:rPr>
                <w:lang w:val="en-US"/>
              </w:rPr>
            </w:pPr>
            <w:r>
              <w:rPr>
                <w:lang w:val="en-US"/>
              </w:rPr>
              <w:t>n28</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675B1F8F" w14:textId="77777777" w:rsidR="005A314E" w:rsidRDefault="005A314E">
            <w:pPr>
              <w:pStyle w:val="TAC"/>
              <w:keepNext w:val="0"/>
              <w:keepLines w:val="0"/>
              <w:rPr>
                <w:lang w:val="en-US"/>
              </w:rPr>
            </w:pPr>
            <w:r>
              <w:rPr>
                <w:lang w:val="en-US"/>
              </w:rP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2DD69BB9" w14:textId="77777777" w:rsidR="005A314E" w:rsidRDefault="005A314E">
            <w:pPr>
              <w:pStyle w:val="TAC"/>
              <w:keepNext w:val="0"/>
              <w:keepLines w:val="0"/>
              <w:rPr>
                <w:lang w:val="en-US"/>
              </w:rPr>
            </w:pPr>
            <w:r>
              <w:rPr>
                <w:lang w:val="en-US"/>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1D20DBD4" w14:textId="77777777" w:rsidR="005A314E" w:rsidRDefault="005A314E">
            <w:pPr>
              <w:pStyle w:val="TAC"/>
              <w:keepNext w:val="0"/>
              <w:keepLines w:val="0"/>
              <w:rPr>
                <w:lang w:val="en-US"/>
              </w:rPr>
            </w:pPr>
            <w:r>
              <w:rPr>
                <w:lang w:val="en-US"/>
              </w:rPr>
              <w:t>N/A</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109E22C5" w14:textId="77777777" w:rsidR="005A314E" w:rsidRDefault="005A314E">
            <w:pPr>
              <w:pStyle w:val="TAC"/>
              <w:keepNext w:val="0"/>
              <w:keepLines w:val="0"/>
              <w:rPr>
                <w:lang w:val="en-US"/>
              </w:rPr>
            </w:pPr>
            <w:r>
              <w:rPr>
                <w:lang w:val="en-US"/>
              </w:rPr>
              <w:t>765</w:t>
            </w:r>
          </w:p>
        </w:tc>
        <w:tc>
          <w:tcPr>
            <w:tcW w:w="851" w:type="dxa"/>
            <w:gridSpan w:val="2"/>
            <w:tcBorders>
              <w:top w:val="single" w:sz="4" w:space="0" w:color="auto"/>
              <w:left w:val="single" w:sz="4" w:space="0" w:color="auto"/>
              <w:bottom w:val="single" w:sz="4" w:space="0" w:color="auto"/>
              <w:right w:val="single" w:sz="4" w:space="0" w:color="auto"/>
            </w:tcBorders>
            <w:hideMark/>
          </w:tcPr>
          <w:p w14:paraId="1DA88F60" w14:textId="77777777" w:rsidR="005A314E" w:rsidRDefault="005A314E">
            <w:pPr>
              <w:pStyle w:val="TAC"/>
              <w:keepNext w:val="0"/>
              <w:keepLines w:val="0"/>
              <w:rPr>
                <w:lang w:val="en-US"/>
              </w:rPr>
            </w:pPr>
            <w:r>
              <w:rPr>
                <w:lang w:val="en-US"/>
              </w:rPr>
              <w:t>23</w:t>
            </w:r>
          </w:p>
        </w:tc>
        <w:tc>
          <w:tcPr>
            <w:tcW w:w="1274" w:type="dxa"/>
            <w:gridSpan w:val="2"/>
            <w:tcBorders>
              <w:top w:val="single" w:sz="4" w:space="0" w:color="auto"/>
              <w:left w:val="single" w:sz="4" w:space="0" w:color="auto"/>
              <w:bottom w:val="single" w:sz="4" w:space="0" w:color="auto"/>
              <w:right w:val="single" w:sz="4" w:space="0" w:color="auto"/>
            </w:tcBorders>
            <w:hideMark/>
          </w:tcPr>
          <w:p w14:paraId="66910501" w14:textId="77777777" w:rsidR="005A314E" w:rsidRDefault="005A314E">
            <w:pPr>
              <w:pStyle w:val="TAC"/>
              <w:keepNext w:val="0"/>
              <w:keepLines w:val="0"/>
              <w:rPr>
                <w:rFonts w:eastAsia="Malgun Gothic"/>
                <w:lang w:val="en-US" w:eastAsia="ko-KR"/>
              </w:rPr>
            </w:pPr>
            <w:r>
              <w:rPr>
                <w:lang w:val="en-US"/>
              </w:rPr>
              <w:t>IMD4</w:t>
            </w:r>
          </w:p>
        </w:tc>
      </w:tr>
      <w:tr w:rsidR="005A314E" w14:paraId="1BCE6466" w14:textId="77777777" w:rsidTr="005A314E">
        <w:trPr>
          <w:gridAfter w:val="1"/>
          <w:wAfter w:w="10" w:type="dxa"/>
          <w:jc w:val="center"/>
        </w:trPr>
        <w:tc>
          <w:tcPr>
            <w:tcW w:w="9634" w:type="dxa"/>
            <w:vMerge/>
            <w:tcBorders>
              <w:top w:val="nil"/>
              <w:left w:val="single" w:sz="4" w:space="0" w:color="auto"/>
              <w:bottom w:val="single" w:sz="4" w:space="0" w:color="auto"/>
              <w:right w:val="single" w:sz="4" w:space="0" w:color="auto"/>
            </w:tcBorders>
            <w:vAlign w:val="center"/>
            <w:hideMark/>
          </w:tcPr>
          <w:p w14:paraId="31CE58E1" w14:textId="77777777" w:rsidR="005A314E" w:rsidRDefault="005A314E">
            <w:pPr>
              <w:spacing w:after="0"/>
              <w:rPr>
                <w:rFonts w:ascii="Arial" w:eastAsia="Times New Roman" w:hAnsi="Arial"/>
                <w:sz w:val="18"/>
                <w:lang w:val="en-US"/>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54348E99" w14:textId="77777777" w:rsidR="005A314E" w:rsidRDefault="005A314E">
            <w:pPr>
              <w:pStyle w:val="TAC"/>
              <w:keepNext w:val="0"/>
              <w:keepLines w:val="0"/>
              <w:rPr>
                <w:lang w:val="en-US"/>
              </w:rPr>
            </w:pPr>
            <w:r>
              <w:rPr>
                <w:lang w:val="en-US"/>
              </w:rPr>
              <w:t>n78</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7F4F5BC5" w14:textId="77777777" w:rsidR="005A314E" w:rsidRDefault="005A314E">
            <w:pPr>
              <w:pStyle w:val="TAC"/>
              <w:keepNext w:val="0"/>
              <w:keepLines w:val="0"/>
              <w:rPr>
                <w:lang w:val="en-US"/>
              </w:rPr>
            </w:pPr>
            <w:r>
              <w:rPr>
                <w:lang w:val="en-US"/>
              </w:rPr>
              <w:t>3495</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22808CC1" w14:textId="77777777" w:rsidR="005A314E" w:rsidRDefault="005A314E">
            <w:pPr>
              <w:pStyle w:val="TAC"/>
              <w:keepNext w:val="0"/>
              <w:keepLines w:val="0"/>
              <w:rPr>
                <w:lang w:val="en-US"/>
              </w:rPr>
            </w:pPr>
            <w:r>
              <w:rPr>
                <w:lang w:val="en-US"/>
              </w:rPr>
              <w:t>10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38A48914" w14:textId="77777777" w:rsidR="005A314E" w:rsidRDefault="005A314E">
            <w:pPr>
              <w:pStyle w:val="TAC"/>
              <w:keepNext w:val="0"/>
              <w:keepLines w:val="0"/>
              <w:rPr>
                <w:lang w:val="en-US"/>
              </w:rPr>
            </w:pPr>
            <w:r>
              <w:rPr>
                <w:lang w:val="en-US"/>
              </w:rPr>
              <w:t>50</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1B2B8A40" w14:textId="77777777" w:rsidR="005A314E" w:rsidRDefault="005A314E">
            <w:pPr>
              <w:pStyle w:val="TAC"/>
              <w:keepNext w:val="0"/>
              <w:keepLines w:val="0"/>
              <w:rPr>
                <w:lang w:val="en-US"/>
              </w:rPr>
            </w:pPr>
            <w:r>
              <w:rPr>
                <w:lang w:val="en-US"/>
              </w:rPr>
              <w:t>3495</w:t>
            </w:r>
          </w:p>
        </w:tc>
        <w:tc>
          <w:tcPr>
            <w:tcW w:w="851" w:type="dxa"/>
            <w:gridSpan w:val="2"/>
            <w:tcBorders>
              <w:top w:val="single" w:sz="4" w:space="0" w:color="auto"/>
              <w:left w:val="single" w:sz="4" w:space="0" w:color="auto"/>
              <w:bottom w:val="single" w:sz="4" w:space="0" w:color="auto"/>
              <w:right w:val="single" w:sz="4" w:space="0" w:color="auto"/>
            </w:tcBorders>
            <w:hideMark/>
          </w:tcPr>
          <w:p w14:paraId="706385C0" w14:textId="77777777" w:rsidR="005A314E" w:rsidRDefault="005A314E">
            <w:pPr>
              <w:pStyle w:val="TAC"/>
              <w:keepNext w:val="0"/>
              <w:keepLines w:val="0"/>
              <w:rPr>
                <w:lang w:val="en-US"/>
              </w:rPr>
            </w:pPr>
            <w:r>
              <w:rPr>
                <w:lang w:val="en-US"/>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350F020C" w14:textId="77777777" w:rsidR="005A314E" w:rsidRDefault="005A314E">
            <w:pPr>
              <w:pStyle w:val="TAC"/>
              <w:keepNext w:val="0"/>
              <w:keepLines w:val="0"/>
              <w:rPr>
                <w:rFonts w:eastAsia="Malgun Gothic"/>
                <w:lang w:val="en-US" w:eastAsia="ko-KR"/>
              </w:rPr>
            </w:pPr>
            <w:r>
              <w:rPr>
                <w:lang w:val="en-US"/>
              </w:rPr>
              <w:t>N/A</w:t>
            </w:r>
          </w:p>
        </w:tc>
      </w:tr>
      <w:tr w:rsidR="005A314E" w14:paraId="42FEE761" w14:textId="77777777" w:rsidTr="005A314E">
        <w:trPr>
          <w:gridAfter w:val="1"/>
          <w:wAfter w:w="10" w:type="dxa"/>
          <w:jc w:val="center"/>
        </w:trPr>
        <w:tc>
          <w:tcPr>
            <w:tcW w:w="2256" w:type="dxa"/>
            <w:vMerge w:val="restart"/>
            <w:tcBorders>
              <w:top w:val="single" w:sz="4" w:space="0" w:color="auto"/>
              <w:left w:val="single" w:sz="4" w:space="0" w:color="auto"/>
              <w:bottom w:val="single" w:sz="4" w:space="0" w:color="auto"/>
              <w:right w:val="single" w:sz="4" w:space="0" w:color="auto"/>
            </w:tcBorders>
          </w:tcPr>
          <w:p w14:paraId="57EE4EF5" w14:textId="77777777" w:rsidR="005A314E" w:rsidRDefault="005A314E">
            <w:pPr>
              <w:pStyle w:val="TAC"/>
              <w:keepNext w:val="0"/>
              <w:keepLines w:val="0"/>
              <w:rPr>
                <w:lang w:val="en-US" w:eastAsia="en-GB"/>
              </w:rPr>
            </w:pPr>
            <w:r>
              <w:rPr>
                <w:lang w:val="en-US" w:eastAsia="en-GB"/>
              </w:rPr>
              <w:t>DC_8A_n28A-n79A</w:t>
            </w:r>
          </w:p>
          <w:p w14:paraId="6C57E5CB" w14:textId="77777777" w:rsidR="005A314E" w:rsidRDefault="005A314E">
            <w:pPr>
              <w:pStyle w:val="TAC"/>
              <w:keepNext w:val="0"/>
              <w:keepLines w:val="0"/>
              <w:rPr>
                <w:lang w:val="en-US" w:eastAsia="en-GB"/>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3177FF5" w14:textId="77777777" w:rsidR="005A314E" w:rsidRDefault="005A314E">
            <w:pPr>
              <w:pStyle w:val="TAC"/>
              <w:keepNext w:val="0"/>
              <w:keepLines w:val="0"/>
              <w:rPr>
                <w:lang w:val="en-US" w:eastAsia="en-GB"/>
              </w:rPr>
            </w:pPr>
            <w:r>
              <w:rPr>
                <w:lang w:val="en-US" w:eastAsia="en-GB"/>
              </w:rPr>
              <w:t>8</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37947A00" w14:textId="77777777" w:rsidR="005A314E" w:rsidRDefault="005A314E">
            <w:pPr>
              <w:pStyle w:val="TAC"/>
              <w:keepNext w:val="0"/>
              <w:keepLines w:val="0"/>
              <w:rPr>
                <w:lang w:val="en-US" w:eastAsia="en-GB"/>
              </w:rPr>
            </w:pPr>
            <w:r>
              <w:rPr>
                <w:lang w:val="en-US" w:eastAsia="en-GB"/>
              </w:rPr>
              <w:t>905</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56191AFB" w14:textId="77777777" w:rsidR="005A314E" w:rsidRDefault="005A314E">
            <w:pPr>
              <w:pStyle w:val="TAC"/>
              <w:keepNext w:val="0"/>
              <w:keepLines w:val="0"/>
              <w:rPr>
                <w:lang w:val="en-US" w:eastAsia="en-GB"/>
              </w:rPr>
            </w:pPr>
            <w:r>
              <w:rPr>
                <w:lang w:val="en-US" w:eastAsia="en-GB"/>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1C2CFCE2" w14:textId="77777777" w:rsidR="005A314E" w:rsidRDefault="005A314E">
            <w:pPr>
              <w:pStyle w:val="TAC"/>
              <w:keepNext w:val="0"/>
              <w:keepLines w:val="0"/>
              <w:rPr>
                <w:lang w:val="en-US" w:eastAsia="en-GB"/>
              </w:rPr>
            </w:pPr>
            <w:r>
              <w:rPr>
                <w:lang w:val="en-US" w:eastAsia="en-GB"/>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04EE1A96" w14:textId="77777777" w:rsidR="005A314E" w:rsidRDefault="005A314E">
            <w:pPr>
              <w:pStyle w:val="TAC"/>
              <w:keepNext w:val="0"/>
              <w:keepLines w:val="0"/>
              <w:rPr>
                <w:lang w:val="en-US" w:eastAsia="en-GB"/>
              </w:rPr>
            </w:pPr>
            <w:r>
              <w:rPr>
                <w:lang w:val="en-US" w:eastAsia="en-GB"/>
              </w:rPr>
              <w:t>950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D7E8D9C" w14:textId="77777777" w:rsidR="005A314E" w:rsidRDefault="005A314E">
            <w:pPr>
              <w:pStyle w:val="TAC"/>
              <w:keepNext w:val="0"/>
              <w:keepLines w:val="0"/>
              <w:rPr>
                <w:lang w:val="en-US" w:eastAsia="en-GB"/>
              </w:rPr>
            </w:pPr>
            <w:r>
              <w:rPr>
                <w:lang w:val="en-US" w:eastAsia="en-GB"/>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3B0B7E73" w14:textId="77777777" w:rsidR="005A314E" w:rsidRDefault="005A314E">
            <w:pPr>
              <w:pStyle w:val="TAC"/>
              <w:keepNext w:val="0"/>
              <w:keepLines w:val="0"/>
              <w:rPr>
                <w:lang w:val="en-US" w:eastAsia="en-GB"/>
              </w:rPr>
            </w:pPr>
            <w:r>
              <w:rPr>
                <w:lang w:val="en-US" w:eastAsia="en-GB"/>
              </w:rPr>
              <w:t>N/A</w:t>
            </w:r>
          </w:p>
        </w:tc>
      </w:tr>
      <w:tr w:rsidR="005A314E" w14:paraId="3DDB3279" w14:textId="77777777" w:rsidTr="005A314E">
        <w:trPr>
          <w:gridAfter w:val="1"/>
          <w:wAfter w:w="10" w:type="dxa"/>
          <w:jc w:val="center"/>
        </w:trPr>
        <w:tc>
          <w:tcPr>
            <w:tcW w:w="9634" w:type="dxa"/>
            <w:vMerge/>
            <w:tcBorders>
              <w:top w:val="single" w:sz="4" w:space="0" w:color="auto"/>
              <w:left w:val="single" w:sz="4" w:space="0" w:color="auto"/>
              <w:bottom w:val="single" w:sz="4" w:space="0" w:color="auto"/>
              <w:right w:val="single" w:sz="4" w:space="0" w:color="auto"/>
            </w:tcBorders>
            <w:vAlign w:val="center"/>
            <w:hideMark/>
          </w:tcPr>
          <w:p w14:paraId="47FF59C4" w14:textId="77777777" w:rsidR="005A314E" w:rsidRDefault="005A314E">
            <w:pPr>
              <w:spacing w:after="0"/>
              <w:rPr>
                <w:rFonts w:ascii="Arial" w:eastAsia="Times New Roman" w:hAnsi="Arial"/>
                <w:sz w:val="18"/>
                <w:lang w:val="en-US" w:eastAsia="en-GB"/>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A2392C4" w14:textId="77777777" w:rsidR="005A314E" w:rsidRDefault="005A314E">
            <w:pPr>
              <w:pStyle w:val="TAC"/>
              <w:keepNext w:val="0"/>
              <w:keepLines w:val="0"/>
              <w:rPr>
                <w:lang w:val="en-US" w:eastAsia="en-GB"/>
              </w:rPr>
            </w:pPr>
            <w:r>
              <w:rPr>
                <w:lang w:val="en-US" w:eastAsia="zh-CN"/>
              </w:rPr>
              <w:t>n79</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31C22586" w14:textId="77777777" w:rsidR="005A314E" w:rsidRDefault="005A314E">
            <w:pPr>
              <w:pStyle w:val="TAC"/>
              <w:keepNext w:val="0"/>
              <w:keepLines w:val="0"/>
              <w:rPr>
                <w:lang w:val="en-US" w:eastAsia="en-GB"/>
              </w:rPr>
            </w:pPr>
            <w:r>
              <w:rPr>
                <w:lang w:val="en-US" w:eastAsia="zh-CN"/>
              </w:rPr>
              <w:t>4420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002641A0" w14:textId="77777777" w:rsidR="005A314E" w:rsidRDefault="005A314E">
            <w:pPr>
              <w:pStyle w:val="TAC"/>
              <w:keepNext w:val="0"/>
              <w:keepLines w:val="0"/>
              <w:rPr>
                <w:lang w:val="en-US" w:eastAsia="en-GB"/>
              </w:rPr>
            </w:pPr>
            <w:r>
              <w:rPr>
                <w:lang w:val="en-US" w:eastAsia="zh-CN"/>
              </w:rPr>
              <w:t>40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56B05697" w14:textId="77777777" w:rsidR="005A314E" w:rsidRDefault="005A314E">
            <w:pPr>
              <w:pStyle w:val="TAC"/>
              <w:keepNext w:val="0"/>
              <w:keepLines w:val="0"/>
              <w:rPr>
                <w:lang w:val="en-US" w:eastAsia="en-GB"/>
              </w:rPr>
            </w:pPr>
            <w:r>
              <w:rPr>
                <w:lang w:val="en-US" w:eastAsia="zh-CN"/>
              </w:rPr>
              <w:t>216</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45F6B2ED" w14:textId="77777777" w:rsidR="005A314E" w:rsidRDefault="005A314E">
            <w:pPr>
              <w:pStyle w:val="TAC"/>
              <w:keepNext w:val="0"/>
              <w:keepLines w:val="0"/>
              <w:rPr>
                <w:lang w:val="en-US" w:eastAsia="en-GB"/>
              </w:rPr>
            </w:pPr>
            <w:r>
              <w:rPr>
                <w:lang w:val="en-US" w:eastAsia="zh-CN"/>
              </w:rPr>
              <w:t>4420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43B0EAF" w14:textId="77777777" w:rsidR="005A314E" w:rsidRDefault="005A314E">
            <w:pPr>
              <w:pStyle w:val="TAC"/>
              <w:keepNext w:val="0"/>
              <w:keepLines w:val="0"/>
              <w:rPr>
                <w:lang w:val="en-US" w:eastAsia="en-GB"/>
              </w:rPr>
            </w:pPr>
            <w:r>
              <w:rPr>
                <w:lang w:val="en-US" w:eastAsia="zh-CN"/>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08AF0839" w14:textId="77777777" w:rsidR="005A314E" w:rsidRDefault="005A314E">
            <w:pPr>
              <w:pStyle w:val="TAC"/>
              <w:keepNext w:val="0"/>
              <w:keepLines w:val="0"/>
              <w:rPr>
                <w:lang w:val="en-US" w:eastAsia="en-GB"/>
              </w:rPr>
            </w:pPr>
            <w:r>
              <w:rPr>
                <w:lang w:val="en-US" w:eastAsia="zh-CN"/>
              </w:rPr>
              <w:t>N/A</w:t>
            </w:r>
          </w:p>
        </w:tc>
      </w:tr>
      <w:tr w:rsidR="005A314E" w14:paraId="37DFDF98" w14:textId="77777777" w:rsidTr="005A314E">
        <w:trPr>
          <w:gridAfter w:val="1"/>
          <w:wAfter w:w="10" w:type="dxa"/>
          <w:jc w:val="center"/>
        </w:trPr>
        <w:tc>
          <w:tcPr>
            <w:tcW w:w="9634" w:type="dxa"/>
            <w:vMerge/>
            <w:tcBorders>
              <w:top w:val="single" w:sz="4" w:space="0" w:color="auto"/>
              <w:left w:val="single" w:sz="4" w:space="0" w:color="auto"/>
              <w:bottom w:val="single" w:sz="4" w:space="0" w:color="auto"/>
              <w:right w:val="single" w:sz="4" w:space="0" w:color="auto"/>
            </w:tcBorders>
            <w:vAlign w:val="center"/>
            <w:hideMark/>
          </w:tcPr>
          <w:p w14:paraId="1D2C158A" w14:textId="77777777" w:rsidR="005A314E" w:rsidRDefault="005A314E">
            <w:pPr>
              <w:spacing w:after="0"/>
              <w:rPr>
                <w:rFonts w:ascii="Arial" w:eastAsia="Times New Roman" w:hAnsi="Arial"/>
                <w:sz w:val="18"/>
                <w:lang w:val="en-US" w:eastAsia="en-GB"/>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F4310D8" w14:textId="77777777" w:rsidR="005A314E" w:rsidRDefault="005A314E">
            <w:pPr>
              <w:pStyle w:val="TAC"/>
              <w:keepNext w:val="0"/>
              <w:keepLines w:val="0"/>
              <w:rPr>
                <w:lang w:val="en-US" w:eastAsia="en-GB"/>
              </w:rPr>
            </w:pPr>
            <w:r>
              <w:rPr>
                <w:lang w:val="en-US" w:eastAsia="zh-CN"/>
              </w:rPr>
              <w:t>n28</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0AEA13C6" w14:textId="77777777" w:rsidR="005A314E" w:rsidRDefault="005A314E">
            <w:pPr>
              <w:pStyle w:val="TAC"/>
              <w:keepNext w:val="0"/>
              <w:keepLines w:val="0"/>
              <w:rPr>
                <w:lang w:val="en-US" w:eastAsia="en-GB"/>
              </w:rPr>
            </w:pPr>
            <w:r>
              <w:rPr>
                <w:lang w:val="en-US" w:eastAsia="zh-CN"/>
              </w:rP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51055C95" w14:textId="77777777" w:rsidR="005A314E" w:rsidRDefault="005A314E">
            <w:pPr>
              <w:pStyle w:val="TAC"/>
              <w:keepNext w:val="0"/>
              <w:keepLines w:val="0"/>
              <w:rPr>
                <w:lang w:val="en-US" w:eastAsia="en-GB"/>
              </w:rPr>
            </w:pPr>
            <w:r>
              <w:rPr>
                <w:lang w:val="en-US" w:eastAsia="zh-CN"/>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55BDAF2C" w14:textId="77777777" w:rsidR="005A314E" w:rsidRDefault="005A314E">
            <w:pPr>
              <w:pStyle w:val="TAC"/>
              <w:keepNext w:val="0"/>
              <w:keepLines w:val="0"/>
              <w:rPr>
                <w:lang w:val="en-US" w:eastAsia="en-GB"/>
              </w:rPr>
            </w:pPr>
            <w:r>
              <w:rPr>
                <w:lang w:val="en-US" w:eastAsia="zh-CN"/>
              </w:rPr>
              <w:t>N/A</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68F60C2A" w14:textId="77777777" w:rsidR="005A314E" w:rsidRDefault="005A314E">
            <w:pPr>
              <w:pStyle w:val="TAC"/>
              <w:keepNext w:val="0"/>
              <w:keepLines w:val="0"/>
              <w:rPr>
                <w:lang w:val="en-US" w:eastAsia="en-GB"/>
              </w:rPr>
            </w:pPr>
            <w:r>
              <w:rPr>
                <w:lang w:val="en-US" w:eastAsia="zh-CN"/>
              </w:rPr>
              <w:t>800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23D97A7" w14:textId="77777777" w:rsidR="005A314E" w:rsidRDefault="005A314E">
            <w:pPr>
              <w:pStyle w:val="TAC"/>
              <w:keepNext w:val="0"/>
              <w:keepLines w:val="0"/>
              <w:rPr>
                <w:lang w:val="en-US" w:eastAsia="en-GB"/>
              </w:rPr>
            </w:pPr>
            <w:r>
              <w:rPr>
                <w:lang w:val="en-US" w:eastAsia="ja-JP"/>
              </w:rPr>
              <w:t>24.0</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4FEFA6D3" w14:textId="77777777" w:rsidR="005A314E" w:rsidRDefault="005A314E">
            <w:pPr>
              <w:pStyle w:val="TAC"/>
              <w:keepNext w:val="0"/>
              <w:keepLines w:val="0"/>
              <w:rPr>
                <w:lang w:val="en-US" w:eastAsia="en-GB"/>
              </w:rPr>
            </w:pPr>
            <w:r>
              <w:rPr>
                <w:lang w:val="en-US" w:eastAsia="ja-JP"/>
              </w:rPr>
              <w:t>IMD5</w:t>
            </w:r>
          </w:p>
        </w:tc>
      </w:tr>
      <w:tr w:rsidR="005A314E" w14:paraId="69D6C792" w14:textId="77777777" w:rsidTr="005A314E">
        <w:trPr>
          <w:gridAfter w:val="1"/>
          <w:wAfter w:w="10" w:type="dxa"/>
          <w:jc w:val="center"/>
        </w:trPr>
        <w:tc>
          <w:tcPr>
            <w:tcW w:w="2256" w:type="dxa"/>
            <w:tcBorders>
              <w:top w:val="single" w:sz="4" w:space="0" w:color="auto"/>
              <w:left w:val="single" w:sz="4" w:space="0" w:color="auto"/>
              <w:bottom w:val="nil"/>
              <w:right w:val="single" w:sz="4" w:space="0" w:color="auto"/>
            </w:tcBorders>
            <w:vAlign w:val="center"/>
            <w:hideMark/>
          </w:tcPr>
          <w:p w14:paraId="22919620" w14:textId="77777777" w:rsidR="005A314E" w:rsidRDefault="005A314E">
            <w:pPr>
              <w:pStyle w:val="TAC"/>
              <w:keepNext w:val="0"/>
              <w:keepLines w:val="0"/>
              <w:rPr>
                <w:lang w:val="en-US" w:eastAsia="ko-KR"/>
              </w:rPr>
            </w:pPr>
            <w:r>
              <w:rPr>
                <w:lang w:val="en-US" w:eastAsia="ko-KR"/>
              </w:rPr>
              <w:t>DC_</w:t>
            </w:r>
            <w:r>
              <w:rPr>
                <w:rFonts w:eastAsiaTheme="minorEastAsia"/>
                <w:lang w:val="en-US"/>
              </w:rPr>
              <w:t>12</w:t>
            </w:r>
            <w:r>
              <w:rPr>
                <w:lang w:val="en-US" w:eastAsia="ko-KR"/>
              </w:rPr>
              <w:t>A-</w:t>
            </w:r>
            <w:r>
              <w:rPr>
                <w:rFonts w:eastAsiaTheme="minorEastAsia"/>
                <w:lang w:val="en-US"/>
              </w:rPr>
              <w:t>30</w:t>
            </w:r>
            <w:r>
              <w:rPr>
                <w:lang w:val="en-US" w:eastAsia="ko-KR"/>
              </w:rPr>
              <w:t>A_n</w:t>
            </w:r>
            <w:r>
              <w:rPr>
                <w:rFonts w:eastAsiaTheme="minorEastAsia"/>
                <w:lang w:val="en-US"/>
              </w:rPr>
              <w:t>77</w:t>
            </w:r>
            <w:r>
              <w:rPr>
                <w:lang w:val="en-US" w:eastAsia="ko-KR"/>
              </w:rPr>
              <w:t>A</w:t>
            </w:r>
          </w:p>
          <w:p w14:paraId="4638FD2D" w14:textId="77777777" w:rsidR="005A314E" w:rsidRDefault="005A314E">
            <w:pPr>
              <w:pStyle w:val="TAC"/>
              <w:keepNext w:val="0"/>
              <w:keepLines w:val="0"/>
              <w:rPr>
                <w:lang w:val="en-US" w:eastAsia="fi-FI"/>
              </w:rPr>
            </w:pPr>
            <w:r>
              <w:rPr>
                <w:szCs w:val="18"/>
                <w:lang w:val="en-US" w:eastAsia="fi-FI"/>
              </w:rPr>
              <w:t>DC_12A-30A_n77(2A)</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3557FFE" w14:textId="77777777" w:rsidR="005A314E" w:rsidRDefault="005A314E">
            <w:pPr>
              <w:pStyle w:val="TAC"/>
              <w:keepNext w:val="0"/>
              <w:keepLines w:val="0"/>
              <w:rPr>
                <w:lang w:val="en-US" w:eastAsia="fi-FI"/>
              </w:rPr>
            </w:pPr>
            <w:r>
              <w:rPr>
                <w:lang w:val="en-US" w:eastAsia="ko-KR"/>
              </w:rPr>
              <w:t>12</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521BE22E" w14:textId="77777777" w:rsidR="005A314E" w:rsidRDefault="005A314E">
            <w:pPr>
              <w:pStyle w:val="TAC"/>
              <w:keepNext w:val="0"/>
              <w:keepLines w:val="0"/>
              <w:rPr>
                <w:lang w:val="en-US" w:eastAsia="fi-FI"/>
              </w:rPr>
            </w:pPr>
            <w:r>
              <w:rPr>
                <w:lang w:val="en-US"/>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12C0CD50" w14:textId="77777777" w:rsidR="005A314E" w:rsidRDefault="005A314E">
            <w:pPr>
              <w:pStyle w:val="TAC"/>
              <w:keepNext w:val="0"/>
              <w:keepLines w:val="0"/>
              <w:rPr>
                <w:lang w:val="en-US" w:eastAsia="fi-FI"/>
              </w:rPr>
            </w:pPr>
            <w:r>
              <w:rPr>
                <w:lang w:val="en-US"/>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09913E4C" w14:textId="77777777" w:rsidR="005A314E" w:rsidRDefault="005A314E">
            <w:pPr>
              <w:pStyle w:val="TAC"/>
              <w:keepNext w:val="0"/>
              <w:keepLines w:val="0"/>
              <w:rPr>
                <w:lang w:val="en-US" w:eastAsia="fi-FI"/>
              </w:rPr>
            </w:pPr>
            <w:r>
              <w:rPr>
                <w:lang w:val="en-US"/>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240FA0FC" w14:textId="77777777" w:rsidR="005A314E" w:rsidRDefault="005A314E">
            <w:pPr>
              <w:pStyle w:val="TAC"/>
              <w:keepNext w:val="0"/>
              <w:keepLines w:val="0"/>
              <w:rPr>
                <w:lang w:val="en-US" w:eastAsia="fi-FI"/>
              </w:rPr>
            </w:pPr>
            <w:r>
              <w:rPr>
                <w:lang w:val="en-US"/>
              </w:rPr>
              <w:t>740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69F9FF1" w14:textId="77777777" w:rsidR="005A314E" w:rsidRDefault="005A314E">
            <w:pPr>
              <w:pStyle w:val="TAC"/>
              <w:keepNext w:val="0"/>
              <w:keepLines w:val="0"/>
              <w:rPr>
                <w:lang w:val="en-US" w:eastAsia="fi-FI"/>
              </w:rPr>
            </w:pPr>
            <w:r>
              <w:rPr>
                <w:lang w:val="en-US"/>
              </w:rPr>
              <w:t>23.5</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34C7A376" w14:textId="77777777" w:rsidR="005A314E" w:rsidRDefault="005A314E">
            <w:pPr>
              <w:pStyle w:val="TAC"/>
              <w:keepNext w:val="0"/>
              <w:keepLines w:val="0"/>
              <w:rPr>
                <w:lang w:val="en-US" w:eastAsia="fi-FI"/>
              </w:rPr>
            </w:pPr>
            <w:r>
              <w:rPr>
                <w:lang w:val="en-US" w:eastAsia="fi-FI"/>
              </w:rPr>
              <w:t>IMD3</w:t>
            </w:r>
            <w:r>
              <w:rPr>
                <w:vertAlign w:val="superscript"/>
                <w:lang w:val="en-US" w:eastAsia="fi-FI"/>
              </w:rPr>
              <w:t>1</w:t>
            </w:r>
          </w:p>
        </w:tc>
      </w:tr>
      <w:tr w:rsidR="005A314E" w14:paraId="5DF1168F" w14:textId="77777777" w:rsidTr="005A314E">
        <w:trPr>
          <w:gridAfter w:val="1"/>
          <w:wAfter w:w="10" w:type="dxa"/>
          <w:jc w:val="center"/>
        </w:trPr>
        <w:tc>
          <w:tcPr>
            <w:tcW w:w="2256" w:type="dxa"/>
            <w:tcBorders>
              <w:top w:val="nil"/>
              <w:left w:val="single" w:sz="4" w:space="0" w:color="auto"/>
              <w:bottom w:val="nil"/>
              <w:right w:val="single" w:sz="4" w:space="0" w:color="auto"/>
            </w:tcBorders>
            <w:vAlign w:val="center"/>
          </w:tcPr>
          <w:p w14:paraId="6FB326D8" w14:textId="77777777" w:rsidR="005A314E" w:rsidRDefault="005A314E">
            <w:pPr>
              <w:pStyle w:val="TAC"/>
              <w:keepNext w:val="0"/>
              <w:keepLines w:val="0"/>
              <w:rPr>
                <w:lang w:val="en-US"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6E62182" w14:textId="77777777" w:rsidR="005A314E" w:rsidRDefault="005A314E">
            <w:pPr>
              <w:pStyle w:val="TAC"/>
              <w:keepNext w:val="0"/>
              <w:keepLines w:val="0"/>
              <w:rPr>
                <w:lang w:val="en-US" w:eastAsia="fi-FI"/>
              </w:rPr>
            </w:pPr>
            <w:r>
              <w:rPr>
                <w:rFonts w:eastAsiaTheme="minorEastAsia"/>
                <w:lang w:val="en-US"/>
              </w:rPr>
              <w:t>30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05A04794" w14:textId="77777777" w:rsidR="005A314E" w:rsidRDefault="005A314E">
            <w:pPr>
              <w:pStyle w:val="TAC"/>
              <w:keepNext w:val="0"/>
              <w:keepLines w:val="0"/>
              <w:rPr>
                <w:lang w:val="en-US" w:eastAsia="fi-FI"/>
              </w:rPr>
            </w:pPr>
            <w:r>
              <w:rPr>
                <w:lang w:val="en-US"/>
              </w:rPr>
              <w:t>2310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70E6B9F3" w14:textId="77777777" w:rsidR="005A314E" w:rsidRDefault="005A314E">
            <w:pPr>
              <w:pStyle w:val="TAC"/>
              <w:keepNext w:val="0"/>
              <w:keepLines w:val="0"/>
              <w:rPr>
                <w:lang w:val="en-US" w:eastAsia="fi-FI"/>
              </w:rPr>
            </w:pPr>
            <w:r>
              <w:rPr>
                <w:lang w:val="en-US"/>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5E78A087" w14:textId="77777777" w:rsidR="005A314E" w:rsidRDefault="005A314E">
            <w:pPr>
              <w:pStyle w:val="TAC"/>
              <w:keepNext w:val="0"/>
              <w:keepLines w:val="0"/>
              <w:rPr>
                <w:lang w:val="en-US" w:eastAsia="fi-FI"/>
              </w:rPr>
            </w:pPr>
            <w:r>
              <w:rPr>
                <w:lang w:val="en-US"/>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54B3419E" w14:textId="77777777" w:rsidR="005A314E" w:rsidRDefault="005A314E">
            <w:pPr>
              <w:pStyle w:val="TAC"/>
              <w:keepNext w:val="0"/>
              <w:keepLines w:val="0"/>
              <w:rPr>
                <w:lang w:val="en-US" w:eastAsia="fi-FI"/>
              </w:rPr>
            </w:pPr>
            <w:r>
              <w:rPr>
                <w:lang w:val="en-US"/>
              </w:rPr>
              <w:t>2355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BE93DC9" w14:textId="77777777" w:rsidR="005A314E" w:rsidRDefault="005A314E">
            <w:pPr>
              <w:pStyle w:val="TAC"/>
              <w:keepNext w:val="0"/>
              <w:keepLines w:val="0"/>
              <w:rPr>
                <w:lang w:val="en-US" w:eastAsia="fi-FI"/>
              </w:rPr>
            </w:pPr>
            <w:r>
              <w:rPr>
                <w:lang w:val="en-US"/>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3DF43DBB" w14:textId="77777777" w:rsidR="005A314E" w:rsidRDefault="005A314E">
            <w:pPr>
              <w:pStyle w:val="TAC"/>
              <w:keepNext w:val="0"/>
              <w:keepLines w:val="0"/>
              <w:rPr>
                <w:lang w:val="en-US" w:eastAsia="fi-FI"/>
              </w:rPr>
            </w:pPr>
            <w:r>
              <w:rPr>
                <w:lang w:val="en-US" w:eastAsia="fi-FI"/>
              </w:rPr>
              <w:t>N/A</w:t>
            </w:r>
          </w:p>
        </w:tc>
      </w:tr>
      <w:tr w:rsidR="005A314E" w14:paraId="7B0224E7" w14:textId="77777777" w:rsidTr="005A314E">
        <w:trPr>
          <w:gridAfter w:val="1"/>
          <w:wAfter w:w="10" w:type="dxa"/>
          <w:jc w:val="center"/>
        </w:trPr>
        <w:tc>
          <w:tcPr>
            <w:tcW w:w="2256" w:type="dxa"/>
            <w:tcBorders>
              <w:top w:val="nil"/>
              <w:left w:val="single" w:sz="4" w:space="0" w:color="auto"/>
              <w:bottom w:val="nil"/>
              <w:right w:val="single" w:sz="4" w:space="0" w:color="auto"/>
            </w:tcBorders>
            <w:vAlign w:val="center"/>
          </w:tcPr>
          <w:p w14:paraId="04FB4DCF" w14:textId="77777777" w:rsidR="005A314E" w:rsidRDefault="005A314E">
            <w:pPr>
              <w:pStyle w:val="TAC"/>
              <w:keepNext w:val="0"/>
              <w:keepLines w:val="0"/>
              <w:rPr>
                <w:lang w:val="en-US"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7E4BA38" w14:textId="77777777" w:rsidR="005A314E" w:rsidRDefault="005A314E">
            <w:pPr>
              <w:pStyle w:val="TAC"/>
              <w:keepNext w:val="0"/>
              <w:keepLines w:val="0"/>
              <w:rPr>
                <w:lang w:val="en-US" w:eastAsia="fi-FI"/>
              </w:rPr>
            </w:pPr>
            <w:r>
              <w:rPr>
                <w:lang w:val="en-US" w:eastAsia="ko-KR"/>
              </w:rPr>
              <w:t>n</w:t>
            </w:r>
            <w:r>
              <w:rPr>
                <w:rFonts w:eastAsiaTheme="minorEastAsia"/>
                <w:lang w:val="en-US"/>
              </w:rPr>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5CC8BCC6" w14:textId="77777777" w:rsidR="005A314E" w:rsidRDefault="005A314E">
            <w:pPr>
              <w:pStyle w:val="TAC"/>
              <w:keepNext w:val="0"/>
              <w:keepLines w:val="0"/>
              <w:rPr>
                <w:lang w:val="en-US" w:eastAsia="fi-FI"/>
              </w:rPr>
            </w:pPr>
            <w:r>
              <w:rPr>
                <w:lang w:val="en-US"/>
              </w:rPr>
              <w:t>3880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1BFEEE3E" w14:textId="77777777" w:rsidR="005A314E" w:rsidRDefault="005A314E">
            <w:pPr>
              <w:pStyle w:val="TAC"/>
              <w:keepNext w:val="0"/>
              <w:keepLines w:val="0"/>
              <w:rPr>
                <w:lang w:val="en-US" w:eastAsia="fi-FI"/>
              </w:rPr>
            </w:pPr>
            <w:r>
              <w:rPr>
                <w:lang w:val="en-US"/>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1E069319" w14:textId="77777777" w:rsidR="005A314E" w:rsidRDefault="005A314E">
            <w:pPr>
              <w:pStyle w:val="TAC"/>
              <w:keepNext w:val="0"/>
              <w:keepLines w:val="0"/>
              <w:rPr>
                <w:lang w:val="en-US" w:eastAsia="fi-FI"/>
              </w:rPr>
            </w:pPr>
            <w:r>
              <w:rPr>
                <w:lang w:val="en-US"/>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7D45E000" w14:textId="77777777" w:rsidR="005A314E" w:rsidRDefault="005A314E">
            <w:pPr>
              <w:pStyle w:val="TAC"/>
              <w:keepNext w:val="0"/>
              <w:keepLines w:val="0"/>
              <w:rPr>
                <w:lang w:val="en-US" w:eastAsia="fi-FI"/>
              </w:rPr>
            </w:pPr>
            <w:r>
              <w:rPr>
                <w:lang w:val="en-US"/>
              </w:rPr>
              <w:t>3880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CAF497F" w14:textId="77777777" w:rsidR="005A314E" w:rsidRDefault="005A314E">
            <w:pPr>
              <w:pStyle w:val="TAC"/>
              <w:keepNext w:val="0"/>
              <w:keepLines w:val="0"/>
              <w:rPr>
                <w:lang w:val="en-US" w:eastAsia="fi-FI"/>
              </w:rPr>
            </w:pPr>
            <w:r>
              <w:rPr>
                <w:lang w:val="en-US"/>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6BA383BF" w14:textId="77777777" w:rsidR="005A314E" w:rsidRDefault="005A314E">
            <w:pPr>
              <w:pStyle w:val="TAC"/>
              <w:keepNext w:val="0"/>
              <w:keepLines w:val="0"/>
              <w:rPr>
                <w:lang w:val="en-US" w:eastAsia="fi-FI"/>
              </w:rPr>
            </w:pPr>
            <w:r>
              <w:rPr>
                <w:lang w:val="en-US" w:eastAsia="fi-FI"/>
              </w:rPr>
              <w:t>N/A</w:t>
            </w:r>
          </w:p>
        </w:tc>
      </w:tr>
      <w:tr w:rsidR="005A314E" w14:paraId="52C68E4C" w14:textId="77777777" w:rsidTr="005A314E">
        <w:trPr>
          <w:gridAfter w:val="1"/>
          <w:wAfter w:w="10" w:type="dxa"/>
          <w:jc w:val="center"/>
        </w:trPr>
        <w:tc>
          <w:tcPr>
            <w:tcW w:w="2256" w:type="dxa"/>
            <w:tcBorders>
              <w:top w:val="nil"/>
              <w:left w:val="single" w:sz="4" w:space="0" w:color="auto"/>
              <w:bottom w:val="nil"/>
              <w:right w:val="single" w:sz="4" w:space="0" w:color="auto"/>
            </w:tcBorders>
            <w:vAlign w:val="center"/>
          </w:tcPr>
          <w:p w14:paraId="1C4EAF20" w14:textId="77777777" w:rsidR="005A314E" w:rsidRDefault="005A314E">
            <w:pPr>
              <w:pStyle w:val="TAC"/>
              <w:keepNext w:val="0"/>
              <w:keepLines w:val="0"/>
              <w:rPr>
                <w:lang w:val="en-US"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1A1262F" w14:textId="77777777" w:rsidR="005A314E" w:rsidRDefault="005A314E">
            <w:pPr>
              <w:pStyle w:val="TAC"/>
              <w:keepNext w:val="0"/>
              <w:keepLines w:val="0"/>
              <w:rPr>
                <w:lang w:val="en-US" w:eastAsia="fi-FI"/>
              </w:rPr>
            </w:pPr>
            <w:r>
              <w:rPr>
                <w:lang w:val="en-US" w:eastAsia="ko-KR"/>
              </w:rPr>
              <w:t>12</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6E429E75" w14:textId="77777777" w:rsidR="005A314E" w:rsidRDefault="005A314E">
            <w:pPr>
              <w:pStyle w:val="TAC"/>
              <w:keepNext w:val="0"/>
              <w:keepLines w:val="0"/>
              <w:rPr>
                <w:lang w:val="en-US" w:eastAsia="fi-FI"/>
              </w:rPr>
            </w:pPr>
            <w:r>
              <w:rPr>
                <w:lang w:val="en-US"/>
              </w:rPr>
              <w:t>707.5</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0CC5CFFD" w14:textId="77777777" w:rsidR="005A314E" w:rsidRDefault="005A314E">
            <w:pPr>
              <w:pStyle w:val="TAC"/>
              <w:keepNext w:val="0"/>
              <w:keepLines w:val="0"/>
              <w:rPr>
                <w:lang w:val="en-US" w:eastAsia="fi-FI"/>
              </w:rPr>
            </w:pPr>
            <w:r>
              <w:rPr>
                <w:lang w:val="en-US"/>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1BC8DC87" w14:textId="77777777" w:rsidR="005A314E" w:rsidRDefault="005A314E">
            <w:pPr>
              <w:pStyle w:val="TAC"/>
              <w:keepNext w:val="0"/>
              <w:keepLines w:val="0"/>
              <w:rPr>
                <w:lang w:val="en-US" w:eastAsia="fi-FI"/>
              </w:rPr>
            </w:pPr>
            <w:r>
              <w:rPr>
                <w:lang w:val="en-US"/>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03C0E2B1" w14:textId="77777777" w:rsidR="005A314E" w:rsidRDefault="005A314E">
            <w:pPr>
              <w:pStyle w:val="TAC"/>
              <w:keepNext w:val="0"/>
              <w:keepLines w:val="0"/>
              <w:rPr>
                <w:lang w:val="en-US" w:eastAsia="fi-FI"/>
              </w:rPr>
            </w:pPr>
            <w:r>
              <w:rPr>
                <w:lang w:val="en-US"/>
              </w:rPr>
              <w:t>737.5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9C543E5" w14:textId="77777777" w:rsidR="005A314E" w:rsidRDefault="005A314E">
            <w:pPr>
              <w:pStyle w:val="TAC"/>
              <w:keepNext w:val="0"/>
              <w:keepLines w:val="0"/>
              <w:rPr>
                <w:lang w:val="en-US" w:eastAsia="fi-FI"/>
              </w:rPr>
            </w:pPr>
            <w:r>
              <w:rPr>
                <w:lang w:val="en-US"/>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3FCA6662" w14:textId="77777777" w:rsidR="005A314E" w:rsidRDefault="005A314E">
            <w:pPr>
              <w:pStyle w:val="TAC"/>
              <w:keepNext w:val="0"/>
              <w:keepLines w:val="0"/>
              <w:rPr>
                <w:lang w:val="en-US" w:eastAsia="fi-FI"/>
              </w:rPr>
            </w:pPr>
            <w:r>
              <w:rPr>
                <w:lang w:val="en-US" w:eastAsia="fi-FI"/>
              </w:rPr>
              <w:t>N/A</w:t>
            </w:r>
          </w:p>
        </w:tc>
      </w:tr>
      <w:tr w:rsidR="005A314E" w14:paraId="1A2356E5" w14:textId="77777777" w:rsidTr="005A314E">
        <w:trPr>
          <w:gridAfter w:val="1"/>
          <w:wAfter w:w="10" w:type="dxa"/>
          <w:jc w:val="center"/>
        </w:trPr>
        <w:tc>
          <w:tcPr>
            <w:tcW w:w="2256" w:type="dxa"/>
            <w:tcBorders>
              <w:top w:val="nil"/>
              <w:left w:val="single" w:sz="4" w:space="0" w:color="auto"/>
              <w:bottom w:val="nil"/>
              <w:right w:val="single" w:sz="4" w:space="0" w:color="auto"/>
            </w:tcBorders>
            <w:vAlign w:val="center"/>
          </w:tcPr>
          <w:p w14:paraId="264DEB81" w14:textId="77777777" w:rsidR="005A314E" w:rsidRDefault="005A314E">
            <w:pPr>
              <w:pStyle w:val="TAC"/>
              <w:keepNext w:val="0"/>
              <w:keepLines w:val="0"/>
              <w:rPr>
                <w:lang w:val="en-US"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6506AF0" w14:textId="77777777" w:rsidR="005A314E" w:rsidRDefault="005A314E">
            <w:pPr>
              <w:pStyle w:val="TAC"/>
              <w:keepNext w:val="0"/>
              <w:keepLines w:val="0"/>
              <w:rPr>
                <w:lang w:val="en-US" w:eastAsia="fi-FI"/>
              </w:rPr>
            </w:pPr>
            <w:r>
              <w:rPr>
                <w:rFonts w:eastAsiaTheme="minorEastAsia"/>
                <w:lang w:val="en-US"/>
              </w:rPr>
              <w:t>30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26234012" w14:textId="77777777" w:rsidR="005A314E" w:rsidRDefault="005A314E">
            <w:pPr>
              <w:pStyle w:val="TAC"/>
              <w:keepNext w:val="0"/>
              <w:keepLines w:val="0"/>
              <w:rPr>
                <w:lang w:val="en-US" w:eastAsia="fi-FI"/>
              </w:rPr>
            </w:pPr>
            <w:r>
              <w:rPr>
                <w:lang w:val="en-US"/>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315DC5EF" w14:textId="77777777" w:rsidR="005A314E" w:rsidRDefault="005A314E">
            <w:pPr>
              <w:pStyle w:val="TAC"/>
              <w:keepNext w:val="0"/>
              <w:keepLines w:val="0"/>
              <w:rPr>
                <w:lang w:val="en-US" w:eastAsia="fi-FI"/>
              </w:rPr>
            </w:pPr>
            <w:r>
              <w:rPr>
                <w:lang w:val="en-US"/>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757F4207" w14:textId="77777777" w:rsidR="005A314E" w:rsidRDefault="005A314E">
            <w:pPr>
              <w:pStyle w:val="TAC"/>
              <w:keepNext w:val="0"/>
              <w:keepLines w:val="0"/>
              <w:rPr>
                <w:lang w:val="en-US" w:eastAsia="fi-FI"/>
              </w:rPr>
            </w:pPr>
            <w:r>
              <w:rPr>
                <w:lang w:val="en-US"/>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2E150F70" w14:textId="77777777" w:rsidR="005A314E" w:rsidRDefault="005A314E">
            <w:pPr>
              <w:pStyle w:val="TAC"/>
              <w:keepNext w:val="0"/>
              <w:keepLines w:val="0"/>
              <w:rPr>
                <w:lang w:val="en-US" w:eastAsia="fi-FI"/>
              </w:rPr>
            </w:pPr>
            <w:r>
              <w:rPr>
                <w:lang w:val="en-US"/>
              </w:rPr>
              <w:t>2355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8FE1021" w14:textId="77777777" w:rsidR="005A314E" w:rsidRDefault="005A314E">
            <w:pPr>
              <w:pStyle w:val="TAC"/>
              <w:keepNext w:val="0"/>
              <w:keepLines w:val="0"/>
              <w:rPr>
                <w:lang w:val="en-US" w:eastAsia="fi-FI"/>
              </w:rPr>
            </w:pPr>
            <w:r>
              <w:rPr>
                <w:lang w:val="en-US"/>
              </w:rPr>
              <w:t>21.4</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45BDB707" w14:textId="77777777" w:rsidR="005A314E" w:rsidRDefault="005A314E">
            <w:pPr>
              <w:pStyle w:val="TAC"/>
              <w:keepNext w:val="0"/>
              <w:keepLines w:val="0"/>
              <w:rPr>
                <w:lang w:val="en-US" w:eastAsia="fi-FI"/>
              </w:rPr>
            </w:pPr>
            <w:r>
              <w:rPr>
                <w:lang w:val="en-US" w:eastAsia="fi-FI"/>
              </w:rPr>
              <w:t>IMD3</w:t>
            </w:r>
          </w:p>
        </w:tc>
      </w:tr>
      <w:tr w:rsidR="005A314E" w14:paraId="61B93EF8" w14:textId="77777777" w:rsidTr="005A314E">
        <w:trPr>
          <w:gridAfter w:val="1"/>
          <w:wAfter w:w="10" w:type="dxa"/>
          <w:jc w:val="center"/>
        </w:trPr>
        <w:tc>
          <w:tcPr>
            <w:tcW w:w="2256" w:type="dxa"/>
            <w:tcBorders>
              <w:top w:val="nil"/>
              <w:left w:val="single" w:sz="4" w:space="0" w:color="auto"/>
              <w:bottom w:val="single" w:sz="4" w:space="0" w:color="auto"/>
              <w:right w:val="single" w:sz="4" w:space="0" w:color="auto"/>
            </w:tcBorders>
            <w:vAlign w:val="center"/>
          </w:tcPr>
          <w:p w14:paraId="58C95061" w14:textId="77777777" w:rsidR="005A314E" w:rsidRDefault="005A314E">
            <w:pPr>
              <w:pStyle w:val="TAC"/>
              <w:keepNext w:val="0"/>
              <w:keepLines w:val="0"/>
              <w:rPr>
                <w:lang w:val="en-US"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E1D7420" w14:textId="77777777" w:rsidR="005A314E" w:rsidRDefault="005A314E">
            <w:pPr>
              <w:pStyle w:val="TAC"/>
              <w:keepNext w:val="0"/>
              <w:keepLines w:val="0"/>
              <w:rPr>
                <w:lang w:val="en-US" w:eastAsia="fi-FI"/>
              </w:rPr>
            </w:pPr>
            <w:r>
              <w:rPr>
                <w:lang w:val="en-US" w:eastAsia="ko-KR"/>
              </w:rPr>
              <w:t>n</w:t>
            </w:r>
            <w:r>
              <w:rPr>
                <w:rFonts w:eastAsiaTheme="minorEastAsia"/>
                <w:lang w:val="en-US"/>
              </w:rPr>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0AFCD621" w14:textId="77777777" w:rsidR="005A314E" w:rsidRDefault="005A314E">
            <w:pPr>
              <w:pStyle w:val="TAC"/>
              <w:keepNext w:val="0"/>
              <w:keepLines w:val="0"/>
              <w:rPr>
                <w:lang w:val="en-US" w:eastAsia="fi-FI"/>
              </w:rPr>
            </w:pPr>
            <w:r>
              <w:rPr>
                <w:lang w:val="en-US"/>
              </w:rPr>
              <w:t>3770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20AF760C" w14:textId="77777777" w:rsidR="005A314E" w:rsidRDefault="005A314E">
            <w:pPr>
              <w:pStyle w:val="TAC"/>
              <w:keepNext w:val="0"/>
              <w:keepLines w:val="0"/>
              <w:rPr>
                <w:lang w:val="en-US" w:eastAsia="fi-FI"/>
              </w:rPr>
            </w:pPr>
            <w:r>
              <w:rPr>
                <w:lang w:val="en-US"/>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06507DD5" w14:textId="77777777" w:rsidR="005A314E" w:rsidRDefault="005A314E">
            <w:pPr>
              <w:pStyle w:val="TAC"/>
              <w:keepNext w:val="0"/>
              <w:keepLines w:val="0"/>
              <w:rPr>
                <w:lang w:val="en-US" w:eastAsia="fi-FI"/>
              </w:rPr>
            </w:pPr>
            <w:r>
              <w:rPr>
                <w:lang w:val="en-US"/>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58F81531" w14:textId="77777777" w:rsidR="005A314E" w:rsidRDefault="005A314E">
            <w:pPr>
              <w:pStyle w:val="TAC"/>
              <w:keepNext w:val="0"/>
              <w:keepLines w:val="0"/>
              <w:rPr>
                <w:lang w:val="en-US" w:eastAsia="fi-FI"/>
              </w:rPr>
            </w:pPr>
            <w:r>
              <w:rPr>
                <w:lang w:val="en-US"/>
              </w:rPr>
              <w:t>3770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051D736" w14:textId="77777777" w:rsidR="005A314E" w:rsidRDefault="005A314E">
            <w:pPr>
              <w:pStyle w:val="TAC"/>
              <w:keepNext w:val="0"/>
              <w:keepLines w:val="0"/>
              <w:rPr>
                <w:lang w:val="en-US" w:eastAsia="fi-FI"/>
              </w:rPr>
            </w:pPr>
            <w:r>
              <w:rPr>
                <w:lang w:val="en-US"/>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1EBA075D" w14:textId="77777777" w:rsidR="005A314E" w:rsidRDefault="005A314E">
            <w:pPr>
              <w:pStyle w:val="TAC"/>
              <w:keepNext w:val="0"/>
              <w:keepLines w:val="0"/>
              <w:rPr>
                <w:lang w:val="en-US" w:eastAsia="fi-FI"/>
              </w:rPr>
            </w:pPr>
            <w:r>
              <w:rPr>
                <w:lang w:val="en-US" w:eastAsia="fi-FI"/>
              </w:rPr>
              <w:t>N/A</w:t>
            </w:r>
          </w:p>
        </w:tc>
      </w:tr>
      <w:tr w:rsidR="005A314E" w14:paraId="7BC2B57B" w14:textId="77777777" w:rsidTr="005A314E">
        <w:trPr>
          <w:gridAfter w:val="1"/>
          <w:wAfter w:w="10" w:type="dxa"/>
          <w:jc w:val="center"/>
        </w:trPr>
        <w:tc>
          <w:tcPr>
            <w:tcW w:w="2256" w:type="dxa"/>
            <w:tcBorders>
              <w:top w:val="single" w:sz="4" w:space="0" w:color="auto"/>
              <w:left w:val="single" w:sz="4" w:space="0" w:color="auto"/>
              <w:bottom w:val="nil"/>
              <w:right w:val="single" w:sz="4" w:space="0" w:color="auto"/>
            </w:tcBorders>
            <w:vAlign w:val="center"/>
            <w:hideMark/>
          </w:tcPr>
          <w:p w14:paraId="1AB1952D" w14:textId="77777777" w:rsidR="005A314E" w:rsidRDefault="005A314E">
            <w:pPr>
              <w:pStyle w:val="TAC"/>
              <w:keepNext w:val="0"/>
              <w:keepLines w:val="0"/>
              <w:rPr>
                <w:lang w:val="en-US" w:eastAsia="fi-FI"/>
              </w:rPr>
            </w:pPr>
            <w:r>
              <w:rPr>
                <w:lang w:val="en-US" w:eastAsia="ko-KR"/>
              </w:rPr>
              <w:t>DC_</w:t>
            </w:r>
            <w:r>
              <w:rPr>
                <w:lang w:val="en-US"/>
              </w:rPr>
              <w:t>12A-66A</w:t>
            </w:r>
            <w:r>
              <w:rPr>
                <w:lang w:val="en-US" w:eastAsia="ko-KR"/>
              </w:rPr>
              <w:t>_n</w:t>
            </w:r>
            <w:r>
              <w:rPr>
                <w:lang w:val="en-US"/>
              </w:rPr>
              <w:t>77</w:t>
            </w:r>
            <w:r>
              <w:rPr>
                <w:lang w:val="en-US" w:eastAsia="ko-KR"/>
              </w:rPr>
              <w:t>A</w:t>
            </w:r>
          </w:p>
          <w:p w14:paraId="29B49419" w14:textId="77777777" w:rsidR="005A314E" w:rsidRDefault="005A314E">
            <w:pPr>
              <w:pStyle w:val="TAC"/>
              <w:keepNext w:val="0"/>
              <w:keepLines w:val="0"/>
              <w:rPr>
                <w:lang w:val="en-US" w:eastAsia="fi-FI"/>
              </w:rPr>
            </w:pPr>
            <w:r>
              <w:rPr>
                <w:szCs w:val="18"/>
                <w:lang w:val="en-US" w:eastAsia="fi-FI"/>
              </w:rPr>
              <w:t>DC_12A-66A_n77(2A)</w:t>
            </w:r>
          </w:p>
          <w:p w14:paraId="0FA25821" w14:textId="77777777" w:rsidR="005A314E" w:rsidRDefault="005A314E">
            <w:pPr>
              <w:pStyle w:val="TAC"/>
              <w:keepNext w:val="0"/>
              <w:keepLines w:val="0"/>
              <w:rPr>
                <w:lang w:val="en-US" w:eastAsia="fi-FI"/>
              </w:rPr>
            </w:pPr>
            <w:r>
              <w:rPr>
                <w:lang w:val="en-US" w:eastAsia="fi-FI"/>
              </w:rPr>
              <w:t>DC_12A-66A-66A_n77A</w:t>
            </w:r>
          </w:p>
          <w:p w14:paraId="621BA3AE" w14:textId="77777777" w:rsidR="005A314E" w:rsidRDefault="005A314E">
            <w:pPr>
              <w:pStyle w:val="TAC"/>
              <w:keepNext w:val="0"/>
              <w:keepLines w:val="0"/>
              <w:rPr>
                <w:lang w:val="en-US" w:eastAsia="fi-FI"/>
              </w:rPr>
            </w:pPr>
            <w:r>
              <w:rPr>
                <w:szCs w:val="18"/>
                <w:lang w:val="en-US" w:eastAsia="fi-FI"/>
              </w:rPr>
              <w:t>DC_12A-66A-66A_n77(2A)</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963452B" w14:textId="77777777" w:rsidR="005A314E" w:rsidRDefault="005A314E">
            <w:pPr>
              <w:pStyle w:val="TAC"/>
              <w:keepNext w:val="0"/>
              <w:keepLines w:val="0"/>
              <w:rPr>
                <w:lang w:val="en-US" w:eastAsia="fi-FI"/>
              </w:rPr>
            </w:pPr>
            <w:r>
              <w:rPr>
                <w:lang w:val="en-US" w:eastAsia="ko-KR"/>
              </w:rPr>
              <w:t>12</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50615F3B" w14:textId="77777777" w:rsidR="005A314E" w:rsidRDefault="005A314E">
            <w:pPr>
              <w:pStyle w:val="TAC"/>
              <w:keepNext w:val="0"/>
              <w:keepLines w:val="0"/>
              <w:rPr>
                <w:lang w:val="en-US" w:eastAsia="fi-FI"/>
              </w:rPr>
            </w:pPr>
            <w:r>
              <w:rPr>
                <w:lang w:val="en-US"/>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428F47C1" w14:textId="77777777" w:rsidR="005A314E" w:rsidRDefault="005A314E">
            <w:pPr>
              <w:pStyle w:val="TAC"/>
              <w:keepNext w:val="0"/>
              <w:keepLines w:val="0"/>
              <w:rPr>
                <w:lang w:val="en-US" w:eastAsia="fi-FI"/>
              </w:rPr>
            </w:pPr>
            <w:r>
              <w:rPr>
                <w:lang w:val="en-US"/>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0DC0917B" w14:textId="77777777" w:rsidR="005A314E" w:rsidRDefault="005A314E">
            <w:pPr>
              <w:pStyle w:val="TAC"/>
              <w:keepNext w:val="0"/>
              <w:keepLines w:val="0"/>
              <w:rPr>
                <w:lang w:val="en-US" w:eastAsia="fi-FI"/>
              </w:rPr>
            </w:pPr>
            <w:r>
              <w:rPr>
                <w:lang w:val="en-US"/>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2F99D169" w14:textId="77777777" w:rsidR="005A314E" w:rsidRDefault="005A314E">
            <w:pPr>
              <w:pStyle w:val="TAC"/>
              <w:keepNext w:val="0"/>
              <w:keepLines w:val="0"/>
              <w:rPr>
                <w:lang w:val="en-US" w:eastAsia="fi-FI"/>
              </w:rPr>
            </w:pPr>
            <w:r>
              <w:rPr>
                <w:lang w:val="en-US"/>
              </w:rPr>
              <w:t>740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B0365B0" w14:textId="77777777" w:rsidR="005A314E" w:rsidRDefault="005A314E">
            <w:pPr>
              <w:pStyle w:val="TAC"/>
              <w:keepNext w:val="0"/>
              <w:keepLines w:val="0"/>
              <w:rPr>
                <w:lang w:val="en-US" w:eastAsia="fi-FI"/>
              </w:rPr>
            </w:pPr>
            <w:r>
              <w:rPr>
                <w:lang w:val="en-US"/>
              </w:rPr>
              <w:t>23.5</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0C60E1CA" w14:textId="77777777" w:rsidR="005A314E" w:rsidRDefault="005A314E">
            <w:pPr>
              <w:pStyle w:val="TAC"/>
              <w:keepNext w:val="0"/>
              <w:keepLines w:val="0"/>
              <w:rPr>
                <w:lang w:val="en-US" w:eastAsia="fi-FI"/>
              </w:rPr>
            </w:pPr>
            <w:r>
              <w:rPr>
                <w:lang w:val="en-US" w:eastAsia="fi-FI"/>
              </w:rPr>
              <w:t>IMD3</w:t>
            </w:r>
            <w:r>
              <w:rPr>
                <w:vertAlign w:val="superscript"/>
                <w:lang w:val="en-US" w:eastAsia="fi-FI"/>
              </w:rPr>
              <w:t>2</w:t>
            </w:r>
          </w:p>
        </w:tc>
      </w:tr>
      <w:tr w:rsidR="005A314E" w14:paraId="5F43C7F0" w14:textId="77777777" w:rsidTr="005A314E">
        <w:trPr>
          <w:gridAfter w:val="1"/>
          <w:wAfter w:w="10" w:type="dxa"/>
          <w:jc w:val="center"/>
        </w:trPr>
        <w:tc>
          <w:tcPr>
            <w:tcW w:w="2256" w:type="dxa"/>
            <w:tcBorders>
              <w:top w:val="nil"/>
              <w:left w:val="single" w:sz="4" w:space="0" w:color="auto"/>
              <w:bottom w:val="nil"/>
              <w:right w:val="single" w:sz="4" w:space="0" w:color="auto"/>
            </w:tcBorders>
            <w:vAlign w:val="center"/>
          </w:tcPr>
          <w:p w14:paraId="77B92B3D" w14:textId="77777777" w:rsidR="005A314E" w:rsidRDefault="005A314E">
            <w:pPr>
              <w:pStyle w:val="TAC"/>
              <w:keepNext w:val="0"/>
              <w:keepLines w:val="0"/>
              <w:rPr>
                <w:lang w:val="en-US"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5BCB13C" w14:textId="77777777" w:rsidR="005A314E" w:rsidRDefault="005A314E">
            <w:pPr>
              <w:pStyle w:val="TAC"/>
              <w:keepNext w:val="0"/>
              <w:keepLines w:val="0"/>
              <w:rPr>
                <w:lang w:val="en-US" w:eastAsia="fi-FI"/>
              </w:rPr>
            </w:pPr>
            <w:r>
              <w:rPr>
                <w:rFonts w:eastAsiaTheme="minorEastAsia"/>
                <w:lang w:val="en-US"/>
              </w:rPr>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02E7F7D5" w14:textId="77777777" w:rsidR="005A314E" w:rsidRDefault="005A314E">
            <w:pPr>
              <w:pStyle w:val="TAC"/>
              <w:keepNext w:val="0"/>
              <w:keepLines w:val="0"/>
              <w:rPr>
                <w:lang w:val="en-US" w:eastAsia="fi-FI"/>
              </w:rPr>
            </w:pPr>
            <w:r>
              <w:rPr>
                <w:lang w:val="en-US"/>
              </w:rPr>
              <w:t>1720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181B603A" w14:textId="77777777" w:rsidR="005A314E" w:rsidRDefault="005A314E">
            <w:pPr>
              <w:pStyle w:val="TAC"/>
              <w:keepNext w:val="0"/>
              <w:keepLines w:val="0"/>
              <w:rPr>
                <w:lang w:val="en-US" w:eastAsia="fi-FI"/>
              </w:rPr>
            </w:pPr>
            <w:r>
              <w:rPr>
                <w:lang w:val="en-US"/>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6D474D3D" w14:textId="77777777" w:rsidR="005A314E" w:rsidRDefault="005A314E">
            <w:pPr>
              <w:pStyle w:val="TAC"/>
              <w:keepNext w:val="0"/>
              <w:keepLines w:val="0"/>
              <w:rPr>
                <w:lang w:val="en-US" w:eastAsia="fi-FI"/>
              </w:rPr>
            </w:pPr>
            <w:r>
              <w:rPr>
                <w:lang w:val="en-US"/>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636B0888" w14:textId="77777777" w:rsidR="005A314E" w:rsidRDefault="005A314E">
            <w:pPr>
              <w:pStyle w:val="TAC"/>
              <w:keepNext w:val="0"/>
              <w:keepLines w:val="0"/>
              <w:rPr>
                <w:lang w:val="en-US" w:eastAsia="fi-FI"/>
              </w:rPr>
            </w:pPr>
            <w:r>
              <w:rPr>
                <w:lang w:val="en-US"/>
              </w:rPr>
              <w:t>2120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C332E7D" w14:textId="77777777" w:rsidR="005A314E" w:rsidRDefault="005A314E">
            <w:pPr>
              <w:pStyle w:val="TAC"/>
              <w:keepNext w:val="0"/>
              <w:keepLines w:val="0"/>
              <w:rPr>
                <w:lang w:val="en-US" w:eastAsia="fi-FI"/>
              </w:rPr>
            </w:pPr>
            <w:r>
              <w:rPr>
                <w:lang w:val="en-US"/>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728B2628" w14:textId="77777777" w:rsidR="005A314E" w:rsidRDefault="005A314E">
            <w:pPr>
              <w:pStyle w:val="TAC"/>
              <w:keepNext w:val="0"/>
              <w:keepLines w:val="0"/>
              <w:rPr>
                <w:lang w:val="en-US" w:eastAsia="fi-FI"/>
              </w:rPr>
            </w:pPr>
            <w:r>
              <w:rPr>
                <w:lang w:val="en-US" w:eastAsia="fi-FI"/>
              </w:rPr>
              <w:t>N/A</w:t>
            </w:r>
          </w:p>
        </w:tc>
      </w:tr>
      <w:tr w:rsidR="005A314E" w14:paraId="4A46B3D8" w14:textId="77777777" w:rsidTr="005A314E">
        <w:trPr>
          <w:gridAfter w:val="1"/>
          <w:wAfter w:w="10" w:type="dxa"/>
          <w:jc w:val="center"/>
        </w:trPr>
        <w:tc>
          <w:tcPr>
            <w:tcW w:w="2256" w:type="dxa"/>
            <w:tcBorders>
              <w:top w:val="nil"/>
              <w:left w:val="single" w:sz="4" w:space="0" w:color="auto"/>
              <w:bottom w:val="nil"/>
              <w:right w:val="single" w:sz="4" w:space="0" w:color="auto"/>
            </w:tcBorders>
            <w:vAlign w:val="center"/>
          </w:tcPr>
          <w:p w14:paraId="465A2252" w14:textId="77777777" w:rsidR="005A314E" w:rsidRDefault="005A314E">
            <w:pPr>
              <w:pStyle w:val="TAC"/>
              <w:keepNext w:val="0"/>
              <w:keepLines w:val="0"/>
              <w:rPr>
                <w:lang w:val="en-US"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AE37F5B" w14:textId="77777777" w:rsidR="005A314E" w:rsidRDefault="005A314E">
            <w:pPr>
              <w:pStyle w:val="TAC"/>
              <w:keepNext w:val="0"/>
              <w:keepLines w:val="0"/>
              <w:rPr>
                <w:lang w:val="en-US" w:eastAsia="fi-FI"/>
              </w:rPr>
            </w:pPr>
            <w:r>
              <w:rPr>
                <w:lang w:val="en-US" w:eastAsia="ko-KR"/>
              </w:rPr>
              <w:t>n</w:t>
            </w:r>
            <w:r>
              <w:rPr>
                <w:rFonts w:eastAsiaTheme="minorEastAsia"/>
                <w:lang w:val="en-US"/>
              </w:rPr>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5499782F" w14:textId="77777777" w:rsidR="005A314E" w:rsidRDefault="005A314E">
            <w:pPr>
              <w:pStyle w:val="TAC"/>
              <w:keepNext w:val="0"/>
              <w:keepLines w:val="0"/>
              <w:rPr>
                <w:lang w:val="en-US" w:eastAsia="fi-FI"/>
              </w:rPr>
            </w:pPr>
            <w:r>
              <w:rPr>
                <w:lang w:val="en-US"/>
              </w:rPr>
              <w:t>4180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1EA490C6" w14:textId="77777777" w:rsidR="005A314E" w:rsidRDefault="005A314E">
            <w:pPr>
              <w:pStyle w:val="TAC"/>
              <w:keepNext w:val="0"/>
              <w:keepLines w:val="0"/>
              <w:rPr>
                <w:lang w:val="en-US" w:eastAsia="fi-FI"/>
              </w:rPr>
            </w:pPr>
            <w:r>
              <w:rPr>
                <w:lang w:val="en-US"/>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2A52AC69" w14:textId="77777777" w:rsidR="005A314E" w:rsidRDefault="005A314E">
            <w:pPr>
              <w:pStyle w:val="TAC"/>
              <w:keepNext w:val="0"/>
              <w:keepLines w:val="0"/>
              <w:rPr>
                <w:lang w:val="en-US" w:eastAsia="fi-FI"/>
              </w:rPr>
            </w:pPr>
            <w:r>
              <w:rPr>
                <w:lang w:val="en-US"/>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40ACFFA0" w14:textId="77777777" w:rsidR="005A314E" w:rsidRDefault="005A314E">
            <w:pPr>
              <w:pStyle w:val="TAC"/>
              <w:keepNext w:val="0"/>
              <w:keepLines w:val="0"/>
              <w:rPr>
                <w:lang w:val="en-US" w:eastAsia="fi-FI"/>
              </w:rPr>
            </w:pPr>
            <w:r>
              <w:rPr>
                <w:lang w:val="en-US"/>
              </w:rPr>
              <w:t>4180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7D781E7" w14:textId="77777777" w:rsidR="005A314E" w:rsidRDefault="005A314E">
            <w:pPr>
              <w:pStyle w:val="TAC"/>
              <w:keepNext w:val="0"/>
              <w:keepLines w:val="0"/>
              <w:rPr>
                <w:lang w:val="en-US" w:eastAsia="fi-FI"/>
              </w:rPr>
            </w:pPr>
            <w:r>
              <w:rPr>
                <w:lang w:val="en-US"/>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319F6086" w14:textId="77777777" w:rsidR="005A314E" w:rsidRDefault="005A314E">
            <w:pPr>
              <w:pStyle w:val="TAC"/>
              <w:keepNext w:val="0"/>
              <w:keepLines w:val="0"/>
              <w:rPr>
                <w:lang w:val="en-US" w:eastAsia="fi-FI"/>
              </w:rPr>
            </w:pPr>
            <w:r>
              <w:rPr>
                <w:lang w:val="en-US" w:eastAsia="fi-FI"/>
              </w:rPr>
              <w:t>N/A</w:t>
            </w:r>
          </w:p>
        </w:tc>
      </w:tr>
      <w:tr w:rsidR="005A314E" w14:paraId="06BFA1BE" w14:textId="77777777" w:rsidTr="005A314E">
        <w:trPr>
          <w:gridAfter w:val="1"/>
          <w:wAfter w:w="10" w:type="dxa"/>
          <w:jc w:val="center"/>
        </w:trPr>
        <w:tc>
          <w:tcPr>
            <w:tcW w:w="2256" w:type="dxa"/>
            <w:tcBorders>
              <w:top w:val="nil"/>
              <w:left w:val="single" w:sz="4" w:space="0" w:color="auto"/>
              <w:bottom w:val="nil"/>
              <w:right w:val="single" w:sz="4" w:space="0" w:color="auto"/>
            </w:tcBorders>
            <w:vAlign w:val="center"/>
          </w:tcPr>
          <w:p w14:paraId="156E4408" w14:textId="77777777" w:rsidR="005A314E" w:rsidRDefault="005A314E">
            <w:pPr>
              <w:pStyle w:val="TAC"/>
              <w:keepNext w:val="0"/>
              <w:keepLines w:val="0"/>
              <w:rPr>
                <w:lang w:val="en-US"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234A339" w14:textId="77777777" w:rsidR="005A314E" w:rsidRDefault="005A314E">
            <w:pPr>
              <w:pStyle w:val="TAC"/>
              <w:keepNext w:val="0"/>
              <w:keepLines w:val="0"/>
              <w:rPr>
                <w:lang w:val="en-US" w:eastAsia="fi-FI"/>
              </w:rPr>
            </w:pPr>
            <w:r>
              <w:rPr>
                <w:lang w:val="en-US" w:eastAsia="ko-KR"/>
              </w:rPr>
              <w:t>12</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7866A403" w14:textId="77777777" w:rsidR="005A314E" w:rsidRDefault="005A314E">
            <w:pPr>
              <w:pStyle w:val="TAC"/>
              <w:keepNext w:val="0"/>
              <w:keepLines w:val="0"/>
              <w:rPr>
                <w:lang w:val="en-US" w:eastAsia="fi-FI"/>
              </w:rPr>
            </w:pPr>
            <w:r>
              <w:rPr>
                <w:lang w:val="en-US"/>
              </w:rPr>
              <w:t>707</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14AEECEC" w14:textId="77777777" w:rsidR="005A314E" w:rsidRDefault="005A314E">
            <w:pPr>
              <w:pStyle w:val="TAC"/>
              <w:keepNext w:val="0"/>
              <w:keepLines w:val="0"/>
              <w:rPr>
                <w:lang w:val="en-US" w:eastAsia="fi-FI"/>
              </w:rPr>
            </w:pPr>
            <w:r>
              <w:rPr>
                <w:lang w:val="en-US"/>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15C3C785" w14:textId="77777777" w:rsidR="005A314E" w:rsidRDefault="005A314E">
            <w:pPr>
              <w:pStyle w:val="TAC"/>
              <w:keepNext w:val="0"/>
              <w:keepLines w:val="0"/>
              <w:rPr>
                <w:lang w:val="en-US" w:eastAsia="fi-FI"/>
              </w:rPr>
            </w:pPr>
            <w:r>
              <w:rPr>
                <w:lang w:val="en-US"/>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12C9EC1F" w14:textId="77777777" w:rsidR="005A314E" w:rsidRDefault="005A314E">
            <w:pPr>
              <w:pStyle w:val="TAC"/>
              <w:keepNext w:val="0"/>
              <w:keepLines w:val="0"/>
              <w:rPr>
                <w:lang w:val="en-US" w:eastAsia="fi-FI"/>
              </w:rPr>
            </w:pPr>
            <w:r>
              <w:rPr>
                <w:lang w:val="en-US"/>
              </w:rPr>
              <w:t>737</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7741A94" w14:textId="77777777" w:rsidR="005A314E" w:rsidRDefault="005A314E">
            <w:pPr>
              <w:pStyle w:val="TAC"/>
              <w:keepNext w:val="0"/>
              <w:keepLines w:val="0"/>
              <w:rPr>
                <w:lang w:val="en-US" w:eastAsia="fi-FI"/>
              </w:rPr>
            </w:pPr>
            <w:r>
              <w:rPr>
                <w:lang w:val="en-US"/>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6C2C9E3E" w14:textId="77777777" w:rsidR="005A314E" w:rsidRDefault="005A314E">
            <w:pPr>
              <w:pStyle w:val="TAC"/>
              <w:keepNext w:val="0"/>
              <w:keepLines w:val="0"/>
              <w:rPr>
                <w:lang w:val="en-US" w:eastAsia="fi-FI"/>
              </w:rPr>
            </w:pPr>
            <w:r>
              <w:rPr>
                <w:lang w:val="en-US" w:eastAsia="fi-FI"/>
              </w:rPr>
              <w:t>N/A</w:t>
            </w:r>
          </w:p>
        </w:tc>
      </w:tr>
      <w:tr w:rsidR="005A314E" w14:paraId="4CA0EBE5" w14:textId="77777777" w:rsidTr="005A314E">
        <w:trPr>
          <w:gridAfter w:val="1"/>
          <w:wAfter w:w="10" w:type="dxa"/>
          <w:jc w:val="center"/>
        </w:trPr>
        <w:tc>
          <w:tcPr>
            <w:tcW w:w="2256" w:type="dxa"/>
            <w:tcBorders>
              <w:top w:val="nil"/>
              <w:left w:val="single" w:sz="4" w:space="0" w:color="auto"/>
              <w:bottom w:val="nil"/>
              <w:right w:val="single" w:sz="4" w:space="0" w:color="auto"/>
            </w:tcBorders>
            <w:vAlign w:val="center"/>
          </w:tcPr>
          <w:p w14:paraId="00ACBB30" w14:textId="77777777" w:rsidR="005A314E" w:rsidRDefault="005A314E">
            <w:pPr>
              <w:pStyle w:val="TAC"/>
              <w:keepNext w:val="0"/>
              <w:keepLines w:val="0"/>
              <w:rPr>
                <w:lang w:val="en-US"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D95C6A6" w14:textId="77777777" w:rsidR="005A314E" w:rsidRDefault="005A314E">
            <w:pPr>
              <w:pStyle w:val="TAC"/>
              <w:keepNext w:val="0"/>
              <w:keepLines w:val="0"/>
              <w:rPr>
                <w:lang w:val="en-US" w:eastAsia="fi-FI"/>
              </w:rPr>
            </w:pPr>
            <w:r>
              <w:rPr>
                <w:rFonts w:eastAsiaTheme="minorEastAsia"/>
                <w:lang w:val="en-US"/>
              </w:rPr>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75F2C092" w14:textId="77777777" w:rsidR="005A314E" w:rsidRDefault="005A314E">
            <w:pPr>
              <w:pStyle w:val="TAC"/>
              <w:keepNext w:val="0"/>
              <w:keepLines w:val="0"/>
              <w:rPr>
                <w:lang w:val="en-US" w:eastAsia="fi-FI"/>
              </w:rPr>
            </w:pPr>
            <w:r>
              <w:rPr>
                <w:lang w:val="en-US"/>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7CD28690" w14:textId="77777777" w:rsidR="005A314E" w:rsidRDefault="005A314E">
            <w:pPr>
              <w:pStyle w:val="TAC"/>
              <w:keepNext w:val="0"/>
              <w:keepLines w:val="0"/>
              <w:rPr>
                <w:lang w:val="en-US" w:eastAsia="fi-FI"/>
              </w:rPr>
            </w:pPr>
            <w:r>
              <w:rPr>
                <w:lang w:val="en-US"/>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33814750" w14:textId="77777777" w:rsidR="005A314E" w:rsidRDefault="005A314E">
            <w:pPr>
              <w:pStyle w:val="TAC"/>
              <w:keepNext w:val="0"/>
              <w:keepLines w:val="0"/>
              <w:rPr>
                <w:lang w:val="en-US" w:eastAsia="fi-FI"/>
              </w:rPr>
            </w:pPr>
            <w:r>
              <w:rPr>
                <w:lang w:val="en-US"/>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01998B6D" w14:textId="77777777" w:rsidR="005A314E" w:rsidRDefault="005A314E">
            <w:pPr>
              <w:pStyle w:val="TAC"/>
              <w:keepNext w:val="0"/>
              <w:keepLines w:val="0"/>
              <w:rPr>
                <w:lang w:val="en-US" w:eastAsia="fi-FI"/>
              </w:rPr>
            </w:pPr>
            <w:r>
              <w:rPr>
                <w:lang w:val="en-US"/>
              </w:rPr>
              <w:t>2126</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A869362" w14:textId="77777777" w:rsidR="005A314E" w:rsidRDefault="005A314E">
            <w:pPr>
              <w:pStyle w:val="TAC"/>
              <w:keepNext w:val="0"/>
              <w:keepLines w:val="0"/>
              <w:rPr>
                <w:lang w:val="en-US" w:eastAsia="fi-FI"/>
              </w:rPr>
            </w:pPr>
            <w:r>
              <w:rPr>
                <w:lang w:val="en-US"/>
              </w:rPr>
              <w:t>21.4</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17D11F0D" w14:textId="77777777" w:rsidR="005A314E" w:rsidRDefault="005A314E">
            <w:pPr>
              <w:pStyle w:val="TAC"/>
              <w:keepNext w:val="0"/>
              <w:keepLines w:val="0"/>
              <w:rPr>
                <w:lang w:val="en-US" w:eastAsia="fi-FI"/>
              </w:rPr>
            </w:pPr>
            <w:r>
              <w:rPr>
                <w:lang w:val="en-US" w:eastAsia="fi-FI"/>
              </w:rPr>
              <w:t>IMD3</w:t>
            </w:r>
          </w:p>
        </w:tc>
      </w:tr>
      <w:tr w:rsidR="005A314E" w14:paraId="74803BB1" w14:textId="77777777" w:rsidTr="005A314E">
        <w:trPr>
          <w:gridAfter w:val="1"/>
          <w:wAfter w:w="10" w:type="dxa"/>
          <w:jc w:val="center"/>
        </w:trPr>
        <w:tc>
          <w:tcPr>
            <w:tcW w:w="2256" w:type="dxa"/>
            <w:tcBorders>
              <w:top w:val="nil"/>
              <w:left w:val="single" w:sz="4" w:space="0" w:color="auto"/>
              <w:bottom w:val="single" w:sz="4" w:space="0" w:color="auto"/>
              <w:right w:val="single" w:sz="4" w:space="0" w:color="auto"/>
            </w:tcBorders>
            <w:vAlign w:val="center"/>
          </w:tcPr>
          <w:p w14:paraId="5486968B" w14:textId="77777777" w:rsidR="005A314E" w:rsidRDefault="005A314E">
            <w:pPr>
              <w:pStyle w:val="TAC"/>
              <w:keepNext w:val="0"/>
              <w:keepLines w:val="0"/>
              <w:rPr>
                <w:lang w:val="en-US"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A4A30FB" w14:textId="77777777" w:rsidR="005A314E" w:rsidRDefault="005A314E">
            <w:pPr>
              <w:pStyle w:val="TAC"/>
              <w:keepNext w:val="0"/>
              <w:keepLines w:val="0"/>
              <w:rPr>
                <w:lang w:val="en-US" w:eastAsia="fi-FI"/>
              </w:rPr>
            </w:pPr>
            <w:r>
              <w:rPr>
                <w:lang w:val="en-US" w:eastAsia="ko-KR"/>
              </w:rPr>
              <w:t>n</w:t>
            </w:r>
            <w:r>
              <w:rPr>
                <w:rFonts w:eastAsiaTheme="minorEastAsia"/>
                <w:lang w:val="en-US"/>
              </w:rPr>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1B45E8E6" w14:textId="77777777" w:rsidR="005A314E" w:rsidRDefault="005A314E">
            <w:pPr>
              <w:pStyle w:val="TAC"/>
              <w:keepNext w:val="0"/>
              <w:keepLines w:val="0"/>
              <w:rPr>
                <w:lang w:val="en-US" w:eastAsia="fi-FI"/>
              </w:rPr>
            </w:pPr>
            <w:r>
              <w:rPr>
                <w:lang w:val="en-US"/>
              </w:rPr>
              <w:t>3540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64047F9E" w14:textId="77777777" w:rsidR="005A314E" w:rsidRDefault="005A314E">
            <w:pPr>
              <w:pStyle w:val="TAC"/>
              <w:keepNext w:val="0"/>
              <w:keepLines w:val="0"/>
              <w:rPr>
                <w:lang w:val="en-US" w:eastAsia="fi-FI"/>
              </w:rPr>
            </w:pPr>
            <w:r>
              <w:rPr>
                <w:lang w:val="en-US"/>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1BA0B5DB" w14:textId="77777777" w:rsidR="005A314E" w:rsidRDefault="005A314E">
            <w:pPr>
              <w:pStyle w:val="TAC"/>
              <w:keepNext w:val="0"/>
              <w:keepLines w:val="0"/>
              <w:rPr>
                <w:lang w:val="en-US" w:eastAsia="fi-FI"/>
              </w:rPr>
            </w:pPr>
            <w:r>
              <w:rPr>
                <w:lang w:val="en-US"/>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7F6D43C8" w14:textId="77777777" w:rsidR="005A314E" w:rsidRDefault="005A314E">
            <w:pPr>
              <w:pStyle w:val="TAC"/>
              <w:keepNext w:val="0"/>
              <w:keepLines w:val="0"/>
              <w:rPr>
                <w:lang w:val="en-US" w:eastAsia="fi-FI"/>
              </w:rPr>
            </w:pPr>
            <w:r>
              <w:rPr>
                <w:lang w:val="en-US"/>
              </w:rPr>
              <w:t>3540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DCE5CD3" w14:textId="77777777" w:rsidR="005A314E" w:rsidRDefault="005A314E">
            <w:pPr>
              <w:pStyle w:val="TAC"/>
              <w:keepNext w:val="0"/>
              <w:keepLines w:val="0"/>
              <w:rPr>
                <w:lang w:val="en-US" w:eastAsia="fi-FI"/>
              </w:rPr>
            </w:pPr>
            <w:r>
              <w:rPr>
                <w:lang w:val="en-US"/>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10CBC639" w14:textId="77777777" w:rsidR="005A314E" w:rsidRDefault="005A314E">
            <w:pPr>
              <w:pStyle w:val="TAC"/>
              <w:keepNext w:val="0"/>
              <w:keepLines w:val="0"/>
              <w:rPr>
                <w:lang w:val="en-US" w:eastAsia="fi-FI"/>
              </w:rPr>
            </w:pPr>
            <w:r>
              <w:rPr>
                <w:lang w:val="en-US" w:eastAsia="fi-FI"/>
              </w:rPr>
              <w:t>N/A</w:t>
            </w:r>
          </w:p>
        </w:tc>
      </w:tr>
      <w:tr w:rsidR="005A314E" w14:paraId="35145243" w14:textId="77777777" w:rsidTr="005A314E">
        <w:trPr>
          <w:gridAfter w:val="1"/>
          <w:wAfter w:w="10" w:type="dxa"/>
          <w:jc w:val="center"/>
        </w:trPr>
        <w:tc>
          <w:tcPr>
            <w:tcW w:w="2256" w:type="dxa"/>
            <w:tcBorders>
              <w:top w:val="single" w:sz="4" w:space="0" w:color="auto"/>
              <w:left w:val="single" w:sz="4" w:space="0" w:color="auto"/>
              <w:bottom w:val="nil"/>
              <w:right w:val="single" w:sz="4" w:space="0" w:color="auto"/>
            </w:tcBorders>
            <w:vAlign w:val="center"/>
          </w:tcPr>
          <w:p w14:paraId="767EDDF9" w14:textId="77777777" w:rsidR="005A314E" w:rsidRDefault="005A314E">
            <w:pPr>
              <w:pStyle w:val="TAC"/>
              <w:keepNext w:val="0"/>
              <w:keepLines w:val="0"/>
              <w:rPr>
                <w:lang w:val="en-US" w:eastAsia="fi-FI"/>
              </w:rPr>
            </w:pPr>
            <w:r>
              <w:rPr>
                <w:lang w:val="en-US" w:eastAsia="fi-FI"/>
              </w:rPr>
              <w:t>DC_12A-71A_n2A</w:t>
            </w:r>
          </w:p>
          <w:p w14:paraId="7C169037" w14:textId="77777777" w:rsidR="005A314E" w:rsidRDefault="005A314E">
            <w:pPr>
              <w:pStyle w:val="TAC"/>
              <w:keepNext w:val="0"/>
              <w:keepLines w:val="0"/>
              <w:rPr>
                <w:lang w:val="en-US"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8A78A71" w14:textId="77777777" w:rsidR="005A314E" w:rsidRDefault="005A314E">
            <w:pPr>
              <w:pStyle w:val="TAC"/>
              <w:keepNext w:val="0"/>
              <w:keepLines w:val="0"/>
              <w:rPr>
                <w:lang w:val="en-US" w:eastAsia="ko-KR"/>
              </w:rPr>
            </w:pPr>
            <w:r>
              <w:rPr>
                <w:lang w:val="en-US" w:eastAsia="ko-KR"/>
              </w:rPr>
              <w:t>12</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1E76B94A" w14:textId="77777777" w:rsidR="005A314E" w:rsidRDefault="005A314E">
            <w:pPr>
              <w:pStyle w:val="TAC"/>
              <w:keepNext w:val="0"/>
              <w:keepLines w:val="0"/>
              <w:rPr>
                <w:lang w:val="en-US"/>
              </w:rPr>
            </w:pPr>
            <w:r>
              <w:rPr>
                <w:lang w:val="en-US"/>
              </w:rPr>
              <w:t>713.5</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4BAF141D" w14:textId="77777777" w:rsidR="005A314E" w:rsidRDefault="005A314E">
            <w:pPr>
              <w:pStyle w:val="TAC"/>
              <w:keepNext w:val="0"/>
              <w:keepLines w:val="0"/>
              <w:rPr>
                <w:lang w:val="en-US"/>
              </w:rPr>
            </w:pPr>
            <w:r>
              <w:rPr>
                <w:lang w:val="en-US"/>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16A37A46" w14:textId="77777777" w:rsidR="005A314E" w:rsidRDefault="005A314E">
            <w:pPr>
              <w:pStyle w:val="TAC"/>
              <w:keepNext w:val="0"/>
              <w:keepLines w:val="0"/>
              <w:rPr>
                <w:lang w:val="en-US"/>
              </w:rPr>
            </w:pPr>
            <w:r>
              <w:rPr>
                <w:lang w:val="en-US"/>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18968BD3" w14:textId="77777777" w:rsidR="005A314E" w:rsidRDefault="005A314E">
            <w:pPr>
              <w:pStyle w:val="TAC"/>
              <w:keepNext w:val="0"/>
              <w:keepLines w:val="0"/>
              <w:rPr>
                <w:lang w:val="en-US"/>
              </w:rPr>
            </w:pPr>
            <w:r>
              <w:rPr>
                <w:lang w:val="en-US"/>
              </w:rPr>
              <w:t>743.5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27EE090" w14:textId="77777777" w:rsidR="005A314E" w:rsidRDefault="005A314E">
            <w:pPr>
              <w:pStyle w:val="TAC"/>
              <w:keepNext w:val="0"/>
              <w:keepLines w:val="0"/>
              <w:rPr>
                <w:lang w:val="en-US"/>
              </w:rPr>
            </w:pPr>
            <w:r>
              <w:rPr>
                <w:lang w:val="en-US"/>
              </w:rPr>
              <w:t>4.2</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3879D605" w14:textId="77777777" w:rsidR="005A314E" w:rsidRDefault="005A314E">
            <w:pPr>
              <w:pStyle w:val="TAC"/>
              <w:keepNext w:val="0"/>
              <w:keepLines w:val="0"/>
              <w:rPr>
                <w:lang w:val="en-US" w:eastAsia="fi-FI"/>
              </w:rPr>
            </w:pPr>
            <w:r>
              <w:rPr>
                <w:lang w:val="en-US" w:eastAsia="fi-FI"/>
              </w:rPr>
              <w:t>IMD5</w:t>
            </w:r>
          </w:p>
        </w:tc>
      </w:tr>
      <w:tr w:rsidR="005A314E" w14:paraId="082036DA" w14:textId="77777777" w:rsidTr="005A314E">
        <w:trPr>
          <w:gridAfter w:val="1"/>
          <w:wAfter w:w="10" w:type="dxa"/>
          <w:jc w:val="center"/>
        </w:trPr>
        <w:tc>
          <w:tcPr>
            <w:tcW w:w="2256" w:type="dxa"/>
            <w:tcBorders>
              <w:top w:val="nil"/>
              <w:left w:val="single" w:sz="4" w:space="0" w:color="auto"/>
              <w:bottom w:val="nil"/>
              <w:right w:val="single" w:sz="4" w:space="0" w:color="auto"/>
            </w:tcBorders>
            <w:vAlign w:val="center"/>
          </w:tcPr>
          <w:p w14:paraId="67A4A303" w14:textId="77777777" w:rsidR="005A314E" w:rsidRDefault="005A314E">
            <w:pPr>
              <w:pStyle w:val="TAC"/>
              <w:keepNext w:val="0"/>
              <w:keepLines w:val="0"/>
              <w:rPr>
                <w:lang w:val="en-US"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20E9FA7" w14:textId="77777777" w:rsidR="005A314E" w:rsidRDefault="005A314E">
            <w:pPr>
              <w:pStyle w:val="TAC"/>
              <w:keepNext w:val="0"/>
              <w:keepLines w:val="0"/>
              <w:rPr>
                <w:lang w:val="en-US" w:eastAsia="ko-KR"/>
              </w:rPr>
            </w:pPr>
            <w:r>
              <w:rPr>
                <w:lang w:val="en-US" w:eastAsia="ko-KR"/>
              </w:rPr>
              <w:t>71</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760FA347" w14:textId="77777777" w:rsidR="005A314E" w:rsidRDefault="005A314E">
            <w:pPr>
              <w:pStyle w:val="TAC"/>
              <w:keepNext w:val="0"/>
              <w:keepLines w:val="0"/>
              <w:rPr>
                <w:lang w:val="en-US"/>
              </w:rPr>
            </w:pPr>
            <w:r>
              <w:rPr>
                <w:lang w:val="en-US"/>
              </w:rPr>
              <w:t>665.5</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50F7E449" w14:textId="77777777" w:rsidR="005A314E" w:rsidRDefault="005A314E">
            <w:pPr>
              <w:pStyle w:val="TAC"/>
              <w:keepNext w:val="0"/>
              <w:keepLines w:val="0"/>
              <w:rPr>
                <w:lang w:val="en-US"/>
              </w:rPr>
            </w:pPr>
            <w:r>
              <w:rPr>
                <w:lang w:val="en-US"/>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50FDAA59" w14:textId="77777777" w:rsidR="005A314E" w:rsidRDefault="005A314E">
            <w:pPr>
              <w:pStyle w:val="TAC"/>
              <w:keepNext w:val="0"/>
              <w:keepLines w:val="0"/>
              <w:rPr>
                <w:lang w:val="en-US"/>
              </w:rPr>
            </w:pPr>
            <w:r>
              <w:rPr>
                <w:lang w:val="en-US"/>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2E7CEC67" w14:textId="77777777" w:rsidR="005A314E" w:rsidRDefault="005A314E">
            <w:pPr>
              <w:pStyle w:val="TAC"/>
              <w:keepNext w:val="0"/>
              <w:keepLines w:val="0"/>
              <w:rPr>
                <w:lang w:val="en-US"/>
              </w:rPr>
            </w:pPr>
            <w:r>
              <w:rPr>
                <w:lang w:val="en-US"/>
              </w:rPr>
              <w:t>619.5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985FD9E" w14:textId="77777777" w:rsidR="005A314E" w:rsidRDefault="005A314E">
            <w:pPr>
              <w:pStyle w:val="TAC"/>
              <w:keepNext w:val="0"/>
              <w:keepLines w:val="0"/>
              <w:rPr>
                <w:lang w:val="en-US"/>
              </w:rPr>
            </w:pPr>
            <w:r>
              <w:rPr>
                <w:lang w:val="en-US"/>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745F53D6" w14:textId="77777777" w:rsidR="005A314E" w:rsidRDefault="005A314E">
            <w:pPr>
              <w:pStyle w:val="TAC"/>
              <w:keepNext w:val="0"/>
              <w:keepLines w:val="0"/>
              <w:rPr>
                <w:lang w:val="en-US" w:eastAsia="fi-FI"/>
              </w:rPr>
            </w:pPr>
            <w:r>
              <w:rPr>
                <w:lang w:val="en-US" w:eastAsia="fi-FI"/>
              </w:rPr>
              <w:t>N/A</w:t>
            </w:r>
          </w:p>
        </w:tc>
      </w:tr>
      <w:tr w:rsidR="005A314E" w14:paraId="7DE25B53" w14:textId="77777777" w:rsidTr="005A314E">
        <w:trPr>
          <w:gridAfter w:val="1"/>
          <w:wAfter w:w="10" w:type="dxa"/>
          <w:jc w:val="center"/>
        </w:trPr>
        <w:tc>
          <w:tcPr>
            <w:tcW w:w="2256" w:type="dxa"/>
            <w:tcBorders>
              <w:top w:val="nil"/>
              <w:left w:val="single" w:sz="4" w:space="0" w:color="auto"/>
              <w:bottom w:val="single" w:sz="4" w:space="0" w:color="auto"/>
              <w:right w:val="single" w:sz="4" w:space="0" w:color="auto"/>
            </w:tcBorders>
            <w:vAlign w:val="center"/>
          </w:tcPr>
          <w:p w14:paraId="56E4F148" w14:textId="77777777" w:rsidR="005A314E" w:rsidRDefault="005A314E">
            <w:pPr>
              <w:pStyle w:val="TAC"/>
              <w:keepNext w:val="0"/>
              <w:keepLines w:val="0"/>
              <w:rPr>
                <w:lang w:val="en-US"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80937D1" w14:textId="77777777" w:rsidR="005A314E" w:rsidRDefault="005A314E">
            <w:pPr>
              <w:pStyle w:val="TAC"/>
              <w:keepNext w:val="0"/>
              <w:keepLines w:val="0"/>
              <w:rPr>
                <w:lang w:val="en-US" w:eastAsia="ko-KR"/>
              </w:rPr>
            </w:pPr>
            <w:r>
              <w:rPr>
                <w:lang w:val="en-US" w:eastAsia="ko-KR"/>
              </w:rPr>
              <w:t>n2</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04AF0C8B" w14:textId="77777777" w:rsidR="005A314E" w:rsidRDefault="005A314E">
            <w:pPr>
              <w:pStyle w:val="TAC"/>
              <w:keepNext w:val="0"/>
              <w:keepLines w:val="0"/>
              <w:rPr>
                <w:lang w:val="en-US"/>
              </w:rPr>
            </w:pPr>
            <w:r>
              <w:rPr>
                <w:lang w:val="en-US"/>
              </w:rPr>
              <w:t>1907.5</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4A80EC24" w14:textId="77777777" w:rsidR="005A314E" w:rsidRDefault="005A314E">
            <w:pPr>
              <w:pStyle w:val="TAC"/>
              <w:keepNext w:val="0"/>
              <w:keepLines w:val="0"/>
              <w:rPr>
                <w:lang w:val="en-US"/>
              </w:rPr>
            </w:pPr>
            <w:r>
              <w:rPr>
                <w:lang w:val="en-US"/>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4EEFEB08" w14:textId="77777777" w:rsidR="005A314E" w:rsidRDefault="005A314E">
            <w:pPr>
              <w:pStyle w:val="TAC"/>
              <w:keepNext w:val="0"/>
              <w:keepLines w:val="0"/>
              <w:rPr>
                <w:lang w:val="en-US"/>
              </w:rPr>
            </w:pPr>
            <w:r>
              <w:rPr>
                <w:lang w:val="en-US"/>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65187675" w14:textId="77777777" w:rsidR="005A314E" w:rsidRDefault="005A314E">
            <w:pPr>
              <w:pStyle w:val="TAC"/>
              <w:keepNext w:val="0"/>
              <w:keepLines w:val="0"/>
              <w:rPr>
                <w:lang w:val="en-US"/>
              </w:rPr>
            </w:pPr>
            <w:r>
              <w:rPr>
                <w:lang w:val="en-US"/>
              </w:rPr>
              <w:t>1987.5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6855D90" w14:textId="77777777" w:rsidR="005A314E" w:rsidRDefault="005A314E">
            <w:pPr>
              <w:pStyle w:val="TAC"/>
              <w:keepNext w:val="0"/>
              <w:keepLines w:val="0"/>
              <w:rPr>
                <w:lang w:val="en-US"/>
              </w:rPr>
            </w:pPr>
            <w:r>
              <w:rPr>
                <w:lang w:val="en-US"/>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75634F33" w14:textId="77777777" w:rsidR="005A314E" w:rsidRDefault="005A314E">
            <w:pPr>
              <w:pStyle w:val="TAC"/>
              <w:keepNext w:val="0"/>
              <w:keepLines w:val="0"/>
              <w:rPr>
                <w:lang w:val="en-US" w:eastAsia="fi-FI"/>
              </w:rPr>
            </w:pPr>
            <w:r>
              <w:rPr>
                <w:lang w:val="en-US" w:eastAsia="fi-FI"/>
              </w:rPr>
              <w:t>N/A</w:t>
            </w:r>
          </w:p>
        </w:tc>
      </w:tr>
      <w:tr w:rsidR="005A314E" w14:paraId="7CB0D706" w14:textId="77777777" w:rsidTr="005A314E">
        <w:trPr>
          <w:gridAfter w:val="1"/>
          <w:wAfter w:w="10" w:type="dxa"/>
          <w:jc w:val="center"/>
        </w:trPr>
        <w:tc>
          <w:tcPr>
            <w:tcW w:w="2256" w:type="dxa"/>
            <w:tcBorders>
              <w:top w:val="single" w:sz="4" w:space="0" w:color="auto"/>
              <w:left w:val="single" w:sz="4" w:space="0" w:color="auto"/>
              <w:bottom w:val="nil"/>
              <w:right w:val="single" w:sz="4" w:space="0" w:color="auto"/>
            </w:tcBorders>
            <w:vAlign w:val="center"/>
          </w:tcPr>
          <w:p w14:paraId="6FD66C78" w14:textId="77777777" w:rsidR="005A314E" w:rsidRDefault="005A314E">
            <w:pPr>
              <w:pStyle w:val="TAC"/>
              <w:keepNext w:val="0"/>
              <w:keepLines w:val="0"/>
              <w:rPr>
                <w:lang w:val="en-US" w:eastAsia="fi-FI"/>
              </w:rPr>
            </w:pPr>
            <w:r>
              <w:rPr>
                <w:lang w:val="en-US" w:eastAsia="fi-FI"/>
              </w:rPr>
              <w:t>DC_12A-71A_n77A</w:t>
            </w:r>
          </w:p>
          <w:p w14:paraId="100C3866" w14:textId="77777777" w:rsidR="005A314E" w:rsidRDefault="005A314E">
            <w:pPr>
              <w:pStyle w:val="TAC"/>
              <w:keepNext w:val="0"/>
              <w:keepLines w:val="0"/>
              <w:rPr>
                <w:lang w:val="en-US"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FDC5DD2" w14:textId="77777777" w:rsidR="005A314E" w:rsidRDefault="005A314E">
            <w:pPr>
              <w:pStyle w:val="TAC"/>
              <w:keepNext w:val="0"/>
              <w:keepLines w:val="0"/>
              <w:rPr>
                <w:lang w:val="en-US" w:eastAsia="ko-KR"/>
              </w:rPr>
            </w:pPr>
            <w:r>
              <w:rPr>
                <w:lang w:val="en-US" w:eastAsia="ko-KR"/>
              </w:rPr>
              <w:t>12</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0408270C" w14:textId="77777777" w:rsidR="005A314E" w:rsidRDefault="005A314E">
            <w:pPr>
              <w:pStyle w:val="TAC"/>
              <w:keepNext w:val="0"/>
              <w:keepLines w:val="0"/>
              <w:rPr>
                <w:lang w:val="en-US"/>
              </w:rPr>
            </w:pPr>
            <w:r>
              <w:rPr>
                <w:lang w:val="en-US"/>
              </w:rPr>
              <w:t>702</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47CE9E19" w14:textId="77777777" w:rsidR="005A314E" w:rsidRDefault="005A314E">
            <w:pPr>
              <w:pStyle w:val="TAC"/>
              <w:keepNext w:val="0"/>
              <w:keepLines w:val="0"/>
              <w:rPr>
                <w:lang w:val="en-US"/>
              </w:rPr>
            </w:pPr>
            <w:r>
              <w:rPr>
                <w:lang w:val="en-US"/>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5C93FB66" w14:textId="77777777" w:rsidR="005A314E" w:rsidRDefault="005A314E">
            <w:pPr>
              <w:pStyle w:val="TAC"/>
              <w:keepNext w:val="0"/>
              <w:keepLines w:val="0"/>
              <w:rPr>
                <w:lang w:val="en-US"/>
              </w:rPr>
            </w:pPr>
            <w:r>
              <w:rPr>
                <w:lang w:val="en-US"/>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4205B7C" w14:textId="77777777" w:rsidR="005A314E" w:rsidRDefault="005A314E">
            <w:pPr>
              <w:pStyle w:val="TAC"/>
              <w:keepNext w:val="0"/>
              <w:keepLines w:val="0"/>
              <w:rPr>
                <w:lang w:val="en-US"/>
              </w:rPr>
            </w:pPr>
            <w:r>
              <w:rPr>
                <w:lang w:val="en-US"/>
              </w:rPr>
              <w:t>732</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8627F4F" w14:textId="77777777" w:rsidR="005A314E" w:rsidRDefault="005A314E">
            <w:pPr>
              <w:pStyle w:val="TAC"/>
              <w:keepNext w:val="0"/>
              <w:keepLines w:val="0"/>
              <w:rPr>
                <w:lang w:val="en-US"/>
              </w:rPr>
            </w:pPr>
            <w:r>
              <w:rPr>
                <w:lang w:val="en-US"/>
              </w:rPr>
              <w:t>4.4</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55BADCAE" w14:textId="77777777" w:rsidR="005A314E" w:rsidRDefault="005A314E">
            <w:pPr>
              <w:pStyle w:val="TAC"/>
              <w:keepNext w:val="0"/>
              <w:keepLines w:val="0"/>
              <w:rPr>
                <w:lang w:val="en-US" w:eastAsia="fi-FI"/>
              </w:rPr>
            </w:pPr>
            <w:r>
              <w:rPr>
                <w:lang w:val="en-US" w:eastAsia="fi-FI"/>
              </w:rPr>
              <w:t>IMD5</w:t>
            </w:r>
          </w:p>
        </w:tc>
      </w:tr>
      <w:tr w:rsidR="005A314E" w14:paraId="1688241D" w14:textId="77777777" w:rsidTr="005A314E">
        <w:trPr>
          <w:gridAfter w:val="1"/>
          <w:wAfter w:w="10" w:type="dxa"/>
          <w:jc w:val="center"/>
        </w:trPr>
        <w:tc>
          <w:tcPr>
            <w:tcW w:w="2256" w:type="dxa"/>
            <w:tcBorders>
              <w:top w:val="nil"/>
              <w:left w:val="single" w:sz="4" w:space="0" w:color="auto"/>
              <w:bottom w:val="nil"/>
              <w:right w:val="single" w:sz="4" w:space="0" w:color="auto"/>
            </w:tcBorders>
            <w:vAlign w:val="center"/>
          </w:tcPr>
          <w:p w14:paraId="2735FCE3" w14:textId="77777777" w:rsidR="005A314E" w:rsidRDefault="005A314E">
            <w:pPr>
              <w:pStyle w:val="TAC"/>
              <w:keepNext w:val="0"/>
              <w:keepLines w:val="0"/>
              <w:rPr>
                <w:lang w:val="en-US"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D33661B" w14:textId="77777777" w:rsidR="005A314E" w:rsidRDefault="005A314E">
            <w:pPr>
              <w:pStyle w:val="TAC"/>
              <w:keepNext w:val="0"/>
              <w:keepLines w:val="0"/>
              <w:rPr>
                <w:lang w:val="en-US" w:eastAsia="ko-KR"/>
              </w:rPr>
            </w:pPr>
            <w:r>
              <w:rPr>
                <w:lang w:val="en-US" w:eastAsia="ko-KR"/>
              </w:rPr>
              <w:t>71</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17E10B41" w14:textId="77777777" w:rsidR="005A314E" w:rsidRDefault="005A314E">
            <w:pPr>
              <w:pStyle w:val="TAC"/>
              <w:keepNext w:val="0"/>
              <w:keepLines w:val="0"/>
              <w:rPr>
                <w:lang w:val="en-US"/>
              </w:rPr>
            </w:pPr>
            <w:r>
              <w:rPr>
                <w:lang w:val="en-US"/>
              </w:rPr>
              <w:t>667</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2F79703D" w14:textId="77777777" w:rsidR="005A314E" w:rsidRDefault="005A314E">
            <w:pPr>
              <w:pStyle w:val="TAC"/>
              <w:keepNext w:val="0"/>
              <w:keepLines w:val="0"/>
              <w:rPr>
                <w:lang w:val="en-US"/>
              </w:rPr>
            </w:pPr>
            <w:r>
              <w:rPr>
                <w:lang w:val="en-US"/>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60D3B3C4" w14:textId="77777777" w:rsidR="005A314E" w:rsidRDefault="005A314E">
            <w:pPr>
              <w:pStyle w:val="TAC"/>
              <w:keepNext w:val="0"/>
              <w:keepLines w:val="0"/>
              <w:rPr>
                <w:lang w:val="en-US"/>
              </w:rPr>
            </w:pPr>
            <w:r>
              <w:rPr>
                <w:lang w:val="en-US"/>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4A45DB7" w14:textId="77777777" w:rsidR="005A314E" w:rsidRDefault="005A314E">
            <w:pPr>
              <w:pStyle w:val="TAC"/>
              <w:keepNext w:val="0"/>
              <w:keepLines w:val="0"/>
              <w:rPr>
                <w:lang w:val="en-US"/>
              </w:rPr>
            </w:pPr>
            <w:r>
              <w:rPr>
                <w:lang w:val="en-US"/>
              </w:rPr>
              <w:t>621</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0AC0475" w14:textId="77777777" w:rsidR="005A314E" w:rsidRDefault="005A314E">
            <w:pPr>
              <w:pStyle w:val="TAC"/>
              <w:keepNext w:val="0"/>
              <w:keepLines w:val="0"/>
              <w:rPr>
                <w:lang w:val="en-US"/>
              </w:rPr>
            </w:pPr>
            <w:r>
              <w:rPr>
                <w:lang w:val="en-US"/>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0233C138" w14:textId="77777777" w:rsidR="005A314E" w:rsidRDefault="005A314E">
            <w:pPr>
              <w:pStyle w:val="TAC"/>
              <w:keepNext w:val="0"/>
              <w:keepLines w:val="0"/>
              <w:rPr>
                <w:lang w:val="en-US" w:eastAsia="fi-FI"/>
              </w:rPr>
            </w:pPr>
            <w:r>
              <w:rPr>
                <w:lang w:val="en-US" w:eastAsia="fi-FI"/>
              </w:rPr>
              <w:t>N/A</w:t>
            </w:r>
          </w:p>
        </w:tc>
      </w:tr>
      <w:tr w:rsidR="005A314E" w14:paraId="783920F2" w14:textId="77777777" w:rsidTr="005A314E">
        <w:trPr>
          <w:gridAfter w:val="1"/>
          <w:wAfter w:w="10" w:type="dxa"/>
          <w:jc w:val="center"/>
        </w:trPr>
        <w:tc>
          <w:tcPr>
            <w:tcW w:w="2256" w:type="dxa"/>
            <w:tcBorders>
              <w:top w:val="nil"/>
              <w:left w:val="single" w:sz="4" w:space="0" w:color="auto"/>
              <w:bottom w:val="nil"/>
              <w:right w:val="single" w:sz="4" w:space="0" w:color="auto"/>
            </w:tcBorders>
            <w:vAlign w:val="center"/>
          </w:tcPr>
          <w:p w14:paraId="7FDE2ACD" w14:textId="77777777" w:rsidR="005A314E" w:rsidRDefault="005A314E">
            <w:pPr>
              <w:pStyle w:val="TAC"/>
              <w:keepNext w:val="0"/>
              <w:keepLines w:val="0"/>
              <w:rPr>
                <w:lang w:val="en-US"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91CE925" w14:textId="77777777" w:rsidR="005A314E" w:rsidRDefault="005A314E">
            <w:pPr>
              <w:pStyle w:val="TAC"/>
              <w:keepNext w:val="0"/>
              <w:keepLines w:val="0"/>
              <w:rPr>
                <w:lang w:val="en-US" w:eastAsia="ko-KR"/>
              </w:rPr>
            </w:pPr>
            <w:r>
              <w:rPr>
                <w:lang w:val="en-US" w:eastAsia="ko-KR"/>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528EEDC" w14:textId="77777777" w:rsidR="005A314E" w:rsidRDefault="005A314E">
            <w:pPr>
              <w:pStyle w:val="TAC"/>
              <w:keepNext w:val="0"/>
              <w:keepLines w:val="0"/>
              <w:rPr>
                <w:lang w:val="en-US"/>
              </w:rPr>
            </w:pPr>
            <w:r>
              <w:rPr>
                <w:lang w:val="en-US"/>
              </w:rPr>
              <w:t>3400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7E602D28" w14:textId="77777777" w:rsidR="005A314E" w:rsidRDefault="005A314E">
            <w:pPr>
              <w:pStyle w:val="TAC"/>
              <w:keepNext w:val="0"/>
              <w:keepLines w:val="0"/>
              <w:rPr>
                <w:lang w:val="en-US"/>
              </w:rPr>
            </w:pPr>
            <w:r>
              <w:rPr>
                <w:lang w:val="en-US"/>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4AB1636C" w14:textId="77777777" w:rsidR="005A314E" w:rsidRDefault="005A314E">
            <w:pPr>
              <w:pStyle w:val="TAC"/>
              <w:keepNext w:val="0"/>
              <w:keepLines w:val="0"/>
              <w:rPr>
                <w:lang w:val="en-US"/>
              </w:rPr>
            </w:pPr>
            <w:r>
              <w:rPr>
                <w:lang w:val="en-US"/>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124004DF" w14:textId="77777777" w:rsidR="005A314E" w:rsidRDefault="005A314E">
            <w:pPr>
              <w:pStyle w:val="TAC"/>
              <w:keepNext w:val="0"/>
              <w:keepLines w:val="0"/>
              <w:rPr>
                <w:lang w:val="en-US"/>
              </w:rPr>
            </w:pPr>
            <w:r>
              <w:rPr>
                <w:lang w:val="en-US"/>
              </w:rPr>
              <w:t>3400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D07A24C" w14:textId="77777777" w:rsidR="005A314E" w:rsidRDefault="005A314E">
            <w:pPr>
              <w:pStyle w:val="TAC"/>
              <w:keepNext w:val="0"/>
              <w:keepLines w:val="0"/>
              <w:rPr>
                <w:lang w:val="en-US"/>
              </w:rPr>
            </w:pPr>
            <w:r>
              <w:rPr>
                <w:lang w:val="en-US"/>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68EA1BCB" w14:textId="77777777" w:rsidR="005A314E" w:rsidRDefault="005A314E">
            <w:pPr>
              <w:pStyle w:val="TAC"/>
              <w:keepNext w:val="0"/>
              <w:keepLines w:val="0"/>
              <w:rPr>
                <w:lang w:val="en-US" w:eastAsia="fi-FI"/>
              </w:rPr>
            </w:pPr>
            <w:r>
              <w:rPr>
                <w:lang w:val="en-US" w:eastAsia="fi-FI"/>
              </w:rPr>
              <w:t>N/A</w:t>
            </w:r>
          </w:p>
        </w:tc>
      </w:tr>
      <w:tr w:rsidR="005A314E" w14:paraId="66E2E948" w14:textId="77777777" w:rsidTr="005A314E">
        <w:trPr>
          <w:gridAfter w:val="1"/>
          <w:wAfter w:w="10" w:type="dxa"/>
          <w:jc w:val="center"/>
        </w:trPr>
        <w:tc>
          <w:tcPr>
            <w:tcW w:w="2256" w:type="dxa"/>
            <w:tcBorders>
              <w:top w:val="nil"/>
              <w:left w:val="single" w:sz="4" w:space="0" w:color="auto"/>
              <w:bottom w:val="nil"/>
              <w:right w:val="single" w:sz="4" w:space="0" w:color="auto"/>
            </w:tcBorders>
            <w:vAlign w:val="center"/>
          </w:tcPr>
          <w:p w14:paraId="42B1DAD3" w14:textId="77777777" w:rsidR="005A314E" w:rsidRDefault="005A314E">
            <w:pPr>
              <w:pStyle w:val="TAC"/>
              <w:keepNext w:val="0"/>
              <w:keepLines w:val="0"/>
              <w:rPr>
                <w:lang w:val="en-US"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C24B4AF" w14:textId="77777777" w:rsidR="005A314E" w:rsidRDefault="005A314E">
            <w:pPr>
              <w:pStyle w:val="TAC"/>
              <w:keepNext w:val="0"/>
              <w:keepLines w:val="0"/>
              <w:rPr>
                <w:lang w:val="en-US" w:eastAsia="ko-KR"/>
              </w:rPr>
            </w:pPr>
            <w:r>
              <w:rPr>
                <w:lang w:val="en-US" w:eastAsia="ko-KR"/>
              </w:rPr>
              <w:t>12</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673463DB" w14:textId="77777777" w:rsidR="005A314E" w:rsidRDefault="005A314E">
            <w:pPr>
              <w:pStyle w:val="TAC"/>
              <w:keepNext w:val="0"/>
              <w:keepLines w:val="0"/>
              <w:rPr>
                <w:lang w:val="en-US"/>
              </w:rPr>
            </w:pPr>
            <w:r>
              <w:rPr>
                <w:lang w:val="en-US"/>
              </w:rPr>
              <w:t>701.5</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5FE7B0EF" w14:textId="77777777" w:rsidR="005A314E" w:rsidRDefault="005A314E">
            <w:pPr>
              <w:pStyle w:val="TAC"/>
              <w:keepNext w:val="0"/>
              <w:keepLines w:val="0"/>
              <w:rPr>
                <w:lang w:val="en-US"/>
              </w:rPr>
            </w:pPr>
            <w:r>
              <w:rPr>
                <w:lang w:val="en-US"/>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567B9BA3" w14:textId="77777777" w:rsidR="005A314E" w:rsidRDefault="005A314E">
            <w:pPr>
              <w:pStyle w:val="TAC"/>
              <w:keepNext w:val="0"/>
              <w:keepLines w:val="0"/>
              <w:rPr>
                <w:lang w:val="en-US"/>
              </w:rPr>
            </w:pPr>
            <w:r>
              <w:rPr>
                <w:lang w:val="en-US"/>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5F0E9BBF" w14:textId="77777777" w:rsidR="005A314E" w:rsidRDefault="005A314E">
            <w:pPr>
              <w:pStyle w:val="TAC"/>
              <w:keepNext w:val="0"/>
              <w:keepLines w:val="0"/>
              <w:rPr>
                <w:lang w:val="en-US"/>
              </w:rPr>
            </w:pPr>
            <w:r>
              <w:rPr>
                <w:lang w:val="en-US"/>
              </w:rPr>
              <w:t>731.5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E79DEEE" w14:textId="77777777" w:rsidR="005A314E" w:rsidRDefault="005A314E">
            <w:pPr>
              <w:pStyle w:val="TAC"/>
              <w:keepNext w:val="0"/>
              <w:keepLines w:val="0"/>
              <w:rPr>
                <w:lang w:val="en-US"/>
              </w:rPr>
            </w:pPr>
            <w:r>
              <w:rPr>
                <w:lang w:val="en-US"/>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346A238F" w14:textId="77777777" w:rsidR="005A314E" w:rsidRDefault="005A314E">
            <w:pPr>
              <w:pStyle w:val="TAC"/>
              <w:keepNext w:val="0"/>
              <w:keepLines w:val="0"/>
              <w:rPr>
                <w:lang w:val="en-US" w:eastAsia="fi-FI"/>
              </w:rPr>
            </w:pPr>
            <w:r>
              <w:rPr>
                <w:lang w:val="en-US" w:eastAsia="fi-FI"/>
              </w:rPr>
              <w:t>N/A</w:t>
            </w:r>
          </w:p>
        </w:tc>
      </w:tr>
      <w:tr w:rsidR="005A314E" w14:paraId="030087F3" w14:textId="77777777" w:rsidTr="005A314E">
        <w:trPr>
          <w:gridAfter w:val="1"/>
          <w:wAfter w:w="10" w:type="dxa"/>
          <w:jc w:val="center"/>
        </w:trPr>
        <w:tc>
          <w:tcPr>
            <w:tcW w:w="2256" w:type="dxa"/>
            <w:tcBorders>
              <w:top w:val="nil"/>
              <w:left w:val="single" w:sz="4" w:space="0" w:color="auto"/>
              <w:bottom w:val="nil"/>
              <w:right w:val="single" w:sz="4" w:space="0" w:color="auto"/>
            </w:tcBorders>
            <w:vAlign w:val="center"/>
          </w:tcPr>
          <w:p w14:paraId="2A1C622C" w14:textId="77777777" w:rsidR="005A314E" w:rsidRDefault="005A314E">
            <w:pPr>
              <w:pStyle w:val="TAC"/>
              <w:keepNext w:val="0"/>
              <w:keepLines w:val="0"/>
              <w:rPr>
                <w:lang w:val="en-US"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DEF04DC" w14:textId="77777777" w:rsidR="005A314E" w:rsidRDefault="005A314E">
            <w:pPr>
              <w:pStyle w:val="TAC"/>
              <w:keepNext w:val="0"/>
              <w:keepLines w:val="0"/>
              <w:rPr>
                <w:lang w:val="en-US" w:eastAsia="ko-KR"/>
              </w:rPr>
            </w:pPr>
            <w:r>
              <w:rPr>
                <w:lang w:val="en-US" w:eastAsia="ko-KR"/>
              </w:rPr>
              <w:t>71</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759A1B59" w14:textId="77777777" w:rsidR="005A314E" w:rsidRDefault="005A314E">
            <w:pPr>
              <w:pStyle w:val="TAC"/>
              <w:keepNext w:val="0"/>
              <w:keepLines w:val="0"/>
              <w:rPr>
                <w:lang w:val="en-US"/>
              </w:rPr>
            </w:pPr>
            <w:r>
              <w:rPr>
                <w:lang w:val="en-US"/>
              </w:rPr>
              <w:t>690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341824B6" w14:textId="77777777" w:rsidR="005A314E" w:rsidRDefault="005A314E">
            <w:pPr>
              <w:pStyle w:val="TAC"/>
              <w:keepNext w:val="0"/>
              <w:keepLines w:val="0"/>
              <w:rPr>
                <w:lang w:val="en-US"/>
              </w:rPr>
            </w:pPr>
            <w:r>
              <w:rPr>
                <w:lang w:val="en-US"/>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1D452BDE" w14:textId="77777777" w:rsidR="005A314E" w:rsidRDefault="005A314E">
            <w:pPr>
              <w:pStyle w:val="TAC"/>
              <w:keepNext w:val="0"/>
              <w:keepLines w:val="0"/>
              <w:rPr>
                <w:lang w:val="en-US"/>
              </w:rPr>
            </w:pPr>
            <w:r>
              <w:rPr>
                <w:lang w:val="en-US"/>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01B09DA6" w14:textId="77777777" w:rsidR="005A314E" w:rsidRDefault="005A314E">
            <w:pPr>
              <w:pStyle w:val="TAC"/>
              <w:keepNext w:val="0"/>
              <w:keepLines w:val="0"/>
              <w:rPr>
                <w:lang w:val="en-US"/>
              </w:rPr>
            </w:pPr>
            <w:r>
              <w:rPr>
                <w:lang w:val="en-US"/>
              </w:rPr>
              <w:t>644</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F9C8D0B" w14:textId="77777777" w:rsidR="005A314E" w:rsidRDefault="005A314E">
            <w:pPr>
              <w:pStyle w:val="TAC"/>
              <w:keepNext w:val="0"/>
              <w:keepLines w:val="0"/>
              <w:rPr>
                <w:lang w:val="en-US"/>
              </w:rPr>
            </w:pPr>
            <w:r>
              <w:rPr>
                <w:lang w:val="en-US"/>
              </w:rPr>
              <w:t>3.9</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63DBD17D" w14:textId="77777777" w:rsidR="005A314E" w:rsidRDefault="005A314E">
            <w:pPr>
              <w:pStyle w:val="TAC"/>
              <w:keepNext w:val="0"/>
              <w:keepLines w:val="0"/>
              <w:rPr>
                <w:lang w:val="en-US" w:eastAsia="fi-FI"/>
              </w:rPr>
            </w:pPr>
            <w:r>
              <w:rPr>
                <w:lang w:val="en-US" w:eastAsia="fi-FI"/>
              </w:rPr>
              <w:t>IMD5</w:t>
            </w:r>
          </w:p>
        </w:tc>
      </w:tr>
      <w:tr w:rsidR="005A314E" w14:paraId="3A97117A" w14:textId="77777777" w:rsidTr="005A314E">
        <w:trPr>
          <w:gridAfter w:val="1"/>
          <w:wAfter w:w="10" w:type="dxa"/>
          <w:jc w:val="center"/>
        </w:trPr>
        <w:tc>
          <w:tcPr>
            <w:tcW w:w="2256" w:type="dxa"/>
            <w:tcBorders>
              <w:top w:val="nil"/>
              <w:left w:val="single" w:sz="4" w:space="0" w:color="auto"/>
              <w:bottom w:val="single" w:sz="4" w:space="0" w:color="auto"/>
              <w:right w:val="single" w:sz="4" w:space="0" w:color="auto"/>
            </w:tcBorders>
            <w:vAlign w:val="center"/>
          </w:tcPr>
          <w:p w14:paraId="466C1918" w14:textId="77777777" w:rsidR="005A314E" w:rsidRDefault="005A314E">
            <w:pPr>
              <w:pStyle w:val="TAC"/>
              <w:keepNext w:val="0"/>
              <w:keepLines w:val="0"/>
              <w:rPr>
                <w:lang w:val="en-US"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C0B80D1" w14:textId="77777777" w:rsidR="005A314E" w:rsidRDefault="005A314E">
            <w:pPr>
              <w:pStyle w:val="TAC"/>
              <w:keepNext w:val="0"/>
              <w:keepLines w:val="0"/>
              <w:rPr>
                <w:lang w:val="en-US" w:eastAsia="ko-KR"/>
              </w:rPr>
            </w:pPr>
            <w:r>
              <w:rPr>
                <w:lang w:val="en-US" w:eastAsia="ko-KR"/>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2059AD44" w14:textId="77777777" w:rsidR="005A314E" w:rsidRDefault="005A314E">
            <w:pPr>
              <w:pStyle w:val="TAC"/>
              <w:keepNext w:val="0"/>
              <w:keepLines w:val="0"/>
              <w:rPr>
                <w:lang w:val="en-US"/>
              </w:rPr>
            </w:pPr>
            <w:r>
              <w:rPr>
                <w:lang w:val="en-US"/>
              </w:rPr>
              <w:t>3450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2B58CD4A" w14:textId="77777777" w:rsidR="005A314E" w:rsidRDefault="005A314E">
            <w:pPr>
              <w:pStyle w:val="TAC"/>
              <w:keepNext w:val="0"/>
              <w:keepLines w:val="0"/>
              <w:rPr>
                <w:lang w:val="en-US"/>
              </w:rPr>
            </w:pPr>
            <w:r>
              <w:rPr>
                <w:lang w:val="en-US"/>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08C86395" w14:textId="77777777" w:rsidR="005A314E" w:rsidRDefault="005A314E">
            <w:pPr>
              <w:pStyle w:val="TAC"/>
              <w:keepNext w:val="0"/>
              <w:keepLines w:val="0"/>
              <w:rPr>
                <w:lang w:val="en-US"/>
              </w:rPr>
            </w:pPr>
            <w:r>
              <w:rPr>
                <w:lang w:val="en-US"/>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0AA0FA7D" w14:textId="77777777" w:rsidR="005A314E" w:rsidRDefault="005A314E">
            <w:pPr>
              <w:pStyle w:val="TAC"/>
              <w:keepNext w:val="0"/>
              <w:keepLines w:val="0"/>
              <w:rPr>
                <w:lang w:val="en-US"/>
              </w:rPr>
            </w:pPr>
            <w:r>
              <w:rPr>
                <w:lang w:val="en-US"/>
              </w:rPr>
              <w:t>3450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CB63918" w14:textId="77777777" w:rsidR="005A314E" w:rsidRDefault="005A314E">
            <w:pPr>
              <w:pStyle w:val="TAC"/>
              <w:keepNext w:val="0"/>
              <w:keepLines w:val="0"/>
              <w:rPr>
                <w:lang w:val="en-US"/>
              </w:rPr>
            </w:pPr>
            <w:r>
              <w:rPr>
                <w:lang w:val="en-US"/>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55B92396" w14:textId="77777777" w:rsidR="005A314E" w:rsidRDefault="005A314E">
            <w:pPr>
              <w:pStyle w:val="TAC"/>
              <w:keepNext w:val="0"/>
              <w:keepLines w:val="0"/>
              <w:rPr>
                <w:lang w:val="en-US" w:eastAsia="fi-FI"/>
              </w:rPr>
            </w:pPr>
            <w:r>
              <w:rPr>
                <w:lang w:val="en-US" w:eastAsia="fi-FI"/>
              </w:rPr>
              <w:t>N/A</w:t>
            </w:r>
          </w:p>
        </w:tc>
      </w:tr>
      <w:tr w:rsidR="005A314E" w14:paraId="74C4A8D7" w14:textId="77777777" w:rsidTr="005A314E">
        <w:trPr>
          <w:gridAfter w:val="1"/>
          <w:wAfter w:w="10" w:type="dxa"/>
          <w:jc w:val="center"/>
        </w:trPr>
        <w:tc>
          <w:tcPr>
            <w:tcW w:w="2256" w:type="dxa"/>
            <w:vMerge w:val="restart"/>
            <w:tcBorders>
              <w:top w:val="single" w:sz="4" w:space="0" w:color="auto"/>
              <w:left w:val="single" w:sz="4" w:space="0" w:color="auto"/>
              <w:bottom w:val="single" w:sz="4" w:space="0" w:color="auto"/>
              <w:right w:val="single" w:sz="4" w:space="0" w:color="auto"/>
            </w:tcBorders>
            <w:vAlign w:val="center"/>
          </w:tcPr>
          <w:p w14:paraId="508642F2" w14:textId="77777777" w:rsidR="005A314E" w:rsidRDefault="005A314E">
            <w:pPr>
              <w:pStyle w:val="TAC"/>
              <w:keepNext w:val="0"/>
              <w:keepLines w:val="0"/>
              <w:rPr>
                <w:lang w:val="en-US"/>
              </w:rPr>
            </w:pPr>
            <w:r>
              <w:rPr>
                <w:lang w:val="en-US"/>
              </w:rPr>
              <w:t>DC_13A_n2A-n77A</w:t>
            </w:r>
          </w:p>
          <w:p w14:paraId="49C31EA5" w14:textId="77777777" w:rsidR="005A314E" w:rsidRDefault="005A314E">
            <w:pPr>
              <w:pStyle w:val="TAC"/>
              <w:keepNext w:val="0"/>
              <w:keepLines w:val="0"/>
              <w:rPr>
                <w:lang w:val="en-US"/>
              </w:rPr>
            </w:pPr>
            <w:r>
              <w:rPr>
                <w:lang w:val="en-US"/>
              </w:rPr>
              <w:t>DC_13A_n2A-n77C</w:t>
            </w:r>
          </w:p>
          <w:p w14:paraId="5D7B8CE3" w14:textId="77777777" w:rsidR="005A314E" w:rsidRDefault="005A314E">
            <w:pPr>
              <w:pStyle w:val="TAC"/>
              <w:keepNext w:val="0"/>
              <w:keepLines w:val="0"/>
              <w:rPr>
                <w:lang w:val="en-US"/>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7D8BE59" w14:textId="77777777" w:rsidR="005A314E" w:rsidRDefault="005A314E">
            <w:pPr>
              <w:pStyle w:val="TAC"/>
              <w:keepNext w:val="0"/>
              <w:keepLines w:val="0"/>
              <w:rPr>
                <w:lang w:val="en-US"/>
              </w:rPr>
            </w:pPr>
            <w:r>
              <w:rPr>
                <w:lang w:val="en-US"/>
              </w:rPr>
              <w:t>13</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010B4D07" w14:textId="77777777" w:rsidR="005A314E" w:rsidRDefault="005A314E">
            <w:pPr>
              <w:pStyle w:val="TAC"/>
              <w:keepNext w:val="0"/>
              <w:keepLines w:val="0"/>
              <w:rPr>
                <w:lang w:val="en-US"/>
              </w:rPr>
            </w:pPr>
            <w:r>
              <w:rPr>
                <w:lang w:val="en-US"/>
              </w:rPr>
              <w:t>782</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2996C037" w14:textId="77777777" w:rsidR="005A314E" w:rsidRDefault="005A314E">
            <w:pPr>
              <w:pStyle w:val="TAC"/>
              <w:keepNext w:val="0"/>
              <w:keepLines w:val="0"/>
              <w:rPr>
                <w:lang w:val="en-US"/>
              </w:rPr>
            </w:pPr>
            <w:r>
              <w:rPr>
                <w:lang w:val="en-US"/>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1758BA14" w14:textId="77777777" w:rsidR="005A314E" w:rsidRDefault="005A314E">
            <w:pPr>
              <w:pStyle w:val="TAC"/>
              <w:keepNext w:val="0"/>
              <w:keepLines w:val="0"/>
              <w:rPr>
                <w:lang w:val="en-US"/>
              </w:rPr>
            </w:pPr>
            <w:r>
              <w:rPr>
                <w:lang w:val="en-US"/>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41E743CE" w14:textId="77777777" w:rsidR="005A314E" w:rsidRDefault="005A314E">
            <w:pPr>
              <w:pStyle w:val="TAC"/>
              <w:keepNext w:val="0"/>
              <w:keepLines w:val="0"/>
              <w:rPr>
                <w:lang w:val="en-US"/>
              </w:rPr>
            </w:pPr>
            <w:r>
              <w:rPr>
                <w:lang w:val="en-US"/>
              </w:rPr>
              <w:t>751</w:t>
            </w:r>
          </w:p>
        </w:tc>
        <w:tc>
          <w:tcPr>
            <w:tcW w:w="851" w:type="dxa"/>
            <w:gridSpan w:val="2"/>
            <w:tcBorders>
              <w:top w:val="single" w:sz="4" w:space="0" w:color="auto"/>
              <w:left w:val="single" w:sz="4" w:space="0" w:color="auto"/>
              <w:bottom w:val="single" w:sz="4" w:space="0" w:color="auto"/>
              <w:right w:val="single" w:sz="4" w:space="0" w:color="auto"/>
            </w:tcBorders>
            <w:hideMark/>
          </w:tcPr>
          <w:p w14:paraId="6021104F" w14:textId="77777777" w:rsidR="005A314E" w:rsidRDefault="005A314E">
            <w:pPr>
              <w:pStyle w:val="TAC"/>
              <w:keepNext w:val="0"/>
              <w:keepLines w:val="0"/>
              <w:rPr>
                <w:lang w:val="en-US"/>
              </w:rPr>
            </w:pPr>
            <w:r>
              <w:rPr>
                <w:lang w:val="en-US"/>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6F7BA061" w14:textId="77777777" w:rsidR="005A314E" w:rsidRDefault="005A314E">
            <w:pPr>
              <w:pStyle w:val="TAC"/>
              <w:keepNext w:val="0"/>
              <w:keepLines w:val="0"/>
              <w:rPr>
                <w:lang w:val="en-US"/>
              </w:rPr>
            </w:pPr>
            <w:r>
              <w:rPr>
                <w:lang w:val="en-US"/>
              </w:rPr>
              <w:t>N/A</w:t>
            </w:r>
          </w:p>
        </w:tc>
      </w:tr>
      <w:tr w:rsidR="005A314E" w14:paraId="40E957C5" w14:textId="77777777" w:rsidTr="005A314E">
        <w:trPr>
          <w:gridAfter w:val="1"/>
          <w:wAfter w:w="10" w:type="dxa"/>
          <w:jc w:val="center"/>
        </w:trPr>
        <w:tc>
          <w:tcPr>
            <w:tcW w:w="9634" w:type="dxa"/>
            <w:vMerge/>
            <w:tcBorders>
              <w:top w:val="single" w:sz="4" w:space="0" w:color="auto"/>
              <w:left w:val="single" w:sz="4" w:space="0" w:color="auto"/>
              <w:bottom w:val="single" w:sz="4" w:space="0" w:color="auto"/>
              <w:right w:val="single" w:sz="4" w:space="0" w:color="auto"/>
            </w:tcBorders>
            <w:vAlign w:val="center"/>
            <w:hideMark/>
          </w:tcPr>
          <w:p w14:paraId="378E26D5" w14:textId="77777777" w:rsidR="005A314E" w:rsidRDefault="005A314E">
            <w:pPr>
              <w:spacing w:after="0"/>
              <w:rPr>
                <w:rFonts w:ascii="Arial" w:eastAsia="Times New Roman" w:hAnsi="Arial"/>
                <w:sz w:val="18"/>
                <w:lang w:val="en-US"/>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374946A" w14:textId="77777777" w:rsidR="005A314E" w:rsidRDefault="005A314E">
            <w:pPr>
              <w:pStyle w:val="TAC"/>
              <w:keepNext w:val="0"/>
              <w:keepLines w:val="0"/>
              <w:rPr>
                <w:lang w:val="en-US"/>
              </w:rPr>
            </w:pPr>
            <w:r>
              <w:rPr>
                <w:lang w:val="en-US"/>
              </w:rPr>
              <w:t>n2</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0A6E9AF3" w14:textId="77777777" w:rsidR="005A314E" w:rsidRDefault="005A314E">
            <w:pPr>
              <w:pStyle w:val="TAC"/>
              <w:keepNext w:val="0"/>
              <w:keepLines w:val="0"/>
              <w:rPr>
                <w:lang w:val="en-US"/>
              </w:rPr>
            </w:pPr>
            <w:r>
              <w:rPr>
                <w:lang w:val="en-US"/>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503B1A18" w14:textId="77777777" w:rsidR="005A314E" w:rsidRDefault="005A314E">
            <w:pPr>
              <w:pStyle w:val="TAC"/>
              <w:keepNext w:val="0"/>
              <w:keepLines w:val="0"/>
              <w:rPr>
                <w:lang w:val="en-US"/>
              </w:rPr>
            </w:pPr>
            <w:r>
              <w:rPr>
                <w:lang w:val="en-US"/>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0664DEF1" w14:textId="77777777" w:rsidR="005A314E" w:rsidRDefault="005A314E">
            <w:pPr>
              <w:pStyle w:val="TAC"/>
              <w:keepNext w:val="0"/>
              <w:keepLines w:val="0"/>
              <w:rPr>
                <w:lang w:val="en-US"/>
              </w:rPr>
            </w:pPr>
            <w:r>
              <w:rPr>
                <w:lang w:val="en-US"/>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66C97D52" w14:textId="77777777" w:rsidR="005A314E" w:rsidRDefault="005A314E">
            <w:pPr>
              <w:pStyle w:val="TAC"/>
              <w:keepNext w:val="0"/>
              <w:keepLines w:val="0"/>
              <w:rPr>
                <w:lang w:val="en-US"/>
              </w:rPr>
            </w:pPr>
            <w:r>
              <w:rPr>
                <w:lang w:val="en-US"/>
              </w:rPr>
              <w:t>1960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AD98E5A" w14:textId="77777777" w:rsidR="005A314E" w:rsidRDefault="005A314E">
            <w:pPr>
              <w:pStyle w:val="TAC"/>
              <w:keepNext w:val="0"/>
              <w:keepLines w:val="0"/>
              <w:rPr>
                <w:lang w:val="en-US"/>
              </w:rPr>
            </w:pPr>
            <w:r>
              <w:rPr>
                <w:lang w:val="en-US"/>
              </w:rPr>
              <w:t>25.0</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6736EB2F" w14:textId="77777777" w:rsidR="005A314E" w:rsidRDefault="005A314E">
            <w:pPr>
              <w:pStyle w:val="TAC"/>
              <w:keepNext w:val="0"/>
              <w:keepLines w:val="0"/>
              <w:rPr>
                <w:lang w:val="en-US"/>
              </w:rPr>
            </w:pPr>
            <w:r>
              <w:rPr>
                <w:lang w:val="en-US"/>
              </w:rPr>
              <w:t>IMD3</w:t>
            </w:r>
          </w:p>
        </w:tc>
      </w:tr>
      <w:tr w:rsidR="005A314E" w14:paraId="736C17EA" w14:textId="77777777" w:rsidTr="005A314E">
        <w:trPr>
          <w:gridAfter w:val="1"/>
          <w:wAfter w:w="10" w:type="dxa"/>
          <w:jc w:val="center"/>
        </w:trPr>
        <w:tc>
          <w:tcPr>
            <w:tcW w:w="9634" w:type="dxa"/>
            <w:vMerge/>
            <w:tcBorders>
              <w:top w:val="single" w:sz="4" w:space="0" w:color="auto"/>
              <w:left w:val="single" w:sz="4" w:space="0" w:color="auto"/>
              <w:bottom w:val="single" w:sz="4" w:space="0" w:color="auto"/>
              <w:right w:val="single" w:sz="4" w:space="0" w:color="auto"/>
            </w:tcBorders>
            <w:vAlign w:val="center"/>
            <w:hideMark/>
          </w:tcPr>
          <w:p w14:paraId="52D8F768" w14:textId="77777777" w:rsidR="005A314E" w:rsidRDefault="005A314E">
            <w:pPr>
              <w:spacing w:after="0"/>
              <w:rPr>
                <w:rFonts w:ascii="Arial" w:eastAsia="Times New Roman" w:hAnsi="Arial"/>
                <w:sz w:val="18"/>
                <w:lang w:val="en-US"/>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8983EA0" w14:textId="77777777" w:rsidR="005A314E" w:rsidRDefault="005A314E">
            <w:pPr>
              <w:pStyle w:val="TAC"/>
              <w:keepNext w:val="0"/>
              <w:keepLines w:val="0"/>
              <w:rPr>
                <w:lang w:val="en-US"/>
              </w:rPr>
            </w:pPr>
            <w:r>
              <w:rPr>
                <w:lang w:val="en-US"/>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3A764E8" w14:textId="77777777" w:rsidR="005A314E" w:rsidRDefault="005A314E">
            <w:pPr>
              <w:pStyle w:val="TAC"/>
              <w:keepNext w:val="0"/>
              <w:keepLines w:val="0"/>
              <w:rPr>
                <w:lang w:val="en-US"/>
              </w:rPr>
            </w:pPr>
            <w:r>
              <w:rPr>
                <w:lang w:val="en-US"/>
              </w:rPr>
              <w:t>3524</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37D6D786" w14:textId="77777777" w:rsidR="005A314E" w:rsidRDefault="005A314E">
            <w:pPr>
              <w:pStyle w:val="TAC"/>
              <w:keepNext w:val="0"/>
              <w:keepLines w:val="0"/>
              <w:rPr>
                <w:lang w:val="en-US"/>
              </w:rPr>
            </w:pPr>
            <w:r>
              <w:rPr>
                <w:lang w:val="en-US"/>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4816EED8" w14:textId="77777777" w:rsidR="005A314E" w:rsidRDefault="005A314E">
            <w:pPr>
              <w:pStyle w:val="TAC"/>
              <w:keepNext w:val="0"/>
              <w:keepLines w:val="0"/>
              <w:rPr>
                <w:lang w:val="en-US"/>
              </w:rPr>
            </w:pPr>
            <w:r>
              <w:rPr>
                <w:lang w:val="en-US"/>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2D5B308" w14:textId="77777777" w:rsidR="005A314E" w:rsidRDefault="005A314E">
            <w:pPr>
              <w:pStyle w:val="TAC"/>
              <w:keepNext w:val="0"/>
              <w:keepLines w:val="0"/>
              <w:rPr>
                <w:lang w:val="en-US"/>
              </w:rPr>
            </w:pPr>
            <w:r>
              <w:rPr>
                <w:lang w:val="en-US"/>
              </w:rPr>
              <w:t>3524</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B41F639" w14:textId="77777777" w:rsidR="005A314E" w:rsidRDefault="005A314E">
            <w:pPr>
              <w:pStyle w:val="TAC"/>
              <w:keepNext w:val="0"/>
              <w:keepLines w:val="0"/>
              <w:rPr>
                <w:lang w:val="en-US"/>
              </w:rPr>
            </w:pPr>
            <w:r>
              <w:rPr>
                <w:lang w:val="en-US"/>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3C8FCB03" w14:textId="77777777" w:rsidR="005A314E" w:rsidRDefault="005A314E">
            <w:pPr>
              <w:pStyle w:val="TAC"/>
              <w:keepNext w:val="0"/>
              <w:keepLines w:val="0"/>
              <w:rPr>
                <w:lang w:val="en-US"/>
              </w:rPr>
            </w:pPr>
            <w:r>
              <w:rPr>
                <w:lang w:val="en-US"/>
              </w:rPr>
              <w:t>N/A</w:t>
            </w:r>
          </w:p>
        </w:tc>
      </w:tr>
      <w:tr w:rsidR="005A314E" w14:paraId="63EAC276" w14:textId="77777777" w:rsidTr="005A314E">
        <w:trPr>
          <w:gridAfter w:val="1"/>
          <w:wAfter w:w="10" w:type="dxa"/>
          <w:jc w:val="center"/>
        </w:trPr>
        <w:tc>
          <w:tcPr>
            <w:tcW w:w="2256" w:type="dxa"/>
            <w:vMerge w:val="restart"/>
            <w:tcBorders>
              <w:top w:val="single" w:sz="4" w:space="0" w:color="auto"/>
              <w:left w:val="single" w:sz="4" w:space="0" w:color="auto"/>
              <w:bottom w:val="single" w:sz="4" w:space="0" w:color="auto"/>
              <w:right w:val="single" w:sz="4" w:space="0" w:color="auto"/>
            </w:tcBorders>
            <w:vAlign w:val="center"/>
          </w:tcPr>
          <w:p w14:paraId="14DE6672" w14:textId="77777777" w:rsidR="005A314E" w:rsidRDefault="005A314E">
            <w:pPr>
              <w:pStyle w:val="TAC"/>
              <w:keepNext w:val="0"/>
              <w:keepLines w:val="0"/>
              <w:rPr>
                <w:lang w:val="en-US"/>
              </w:rPr>
            </w:pPr>
            <w:r>
              <w:rPr>
                <w:lang w:val="en-US" w:eastAsia="zh-CN"/>
              </w:rPr>
              <w:t>DC</w:t>
            </w:r>
            <w:r>
              <w:rPr>
                <w:lang w:val="en-US"/>
              </w:rPr>
              <w:t>_13A_n5A-n77A</w:t>
            </w:r>
            <w:r>
              <w:rPr>
                <w:vertAlign w:val="superscript"/>
                <w:lang w:val="en-US"/>
              </w:rPr>
              <w:t>2</w:t>
            </w:r>
          </w:p>
          <w:p w14:paraId="330CCF66" w14:textId="77777777" w:rsidR="005A314E" w:rsidRDefault="005A314E">
            <w:pPr>
              <w:pStyle w:val="TAC"/>
              <w:keepNext w:val="0"/>
              <w:keepLines w:val="0"/>
              <w:rPr>
                <w:lang w:val="en-US"/>
              </w:rPr>
            </w:pPr>
            <w:r>
              <w:rPr>
                <w:lang w:val="en-US" w:eastAsia="zh-CN"/>
              </w:rPr>
              <w:t>DC</w:t>
            </w:r>
            <w:r>
              <w:rPr>
                <w:lang w:val="en-US"/>
              </w:rPr>
              <w:t>_13A_n5A-n77C</w:t>
            </w:r>
            <w:r>
              <w:rPr>
                <w:vertAlign w:val="superscript"/>
                <w:lang w:val="en-US"/>
              </w:rPr>
              <w:t>2</w:t>
            </w:r>
          </w:p>
          <w:p w14:paraId="0D7D4770" w14:textId="77777777" w:rsidR="005A314E" w:rsidRDefault="005A314E">
            <w:pPr>
              <w:pStyle w:val="TAC"/>
              <w:keepNext w:val="0"/>
              <w:keepLines w:val="0"/>
              <w:rPr>
                <w:lang w:val="en-US"/>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A2A3CD3" w14:textId="77777777" w:rsidR="005A314E" w:rsidRDefault="005A314E">
            <w:pPr>
              <w:pStyle w:val="TAC"/>
              <w:keepNext w:val="0"/>
              <w:keepLines w:val="0"/>
              <w:rPr>
                <w:lang w:val="en-US"/>
              </w:rPr>
            </w:pPr>
            <w:r>
              <w:rPr>
                <w:lang w:val="en-US"/>
              </w:rPr>
              <w:t>n5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616C39C6" w14:textId="77777777" w:rsidR="005A314E" w:rsidRDefault="005A314E">
            <w:pPr>
              <w:pStyle w:val="TAC"/>
              <w:keepNext w:val="0"/>
              <w:keepLines w:val="0"/>
              <w:rPr>
                <w:lang w:val="en-US"/>
              </w:rPr>
            </w:pPr>
            <w:r>
              <w:rPr>
                <w:lang w:val="en-US"/>
              </w:rPr>
              <w:t>840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0FF159F1" w14:textId="77777777" w:rsidR="005A314E" w:rsidRDefault="005A314E">
            <w:pPr>
              <w:pStyle w:val="TAC"/>
              <w:keepNext w:val="0"/>
              <w:keepLines w:val="0"/>
              <w:rPr>
                <w:lang w:val="en-US"/>
              </w:rPr>
            </w:pPr>
            <w:r>
              <w:rPr>
                <w:lang w:val="en-US"/>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39143370" w14:textId="77777777" w:rsidR="005A314E" w:rsidRDefault="005A314E">
            <w:pPr>
              <w:pStyle w:val="TAC"/>
              <w:keepNext w:val="0"/>
              <w:keepLines w:val="0"/>
              <w:rPr>
                <w:lang w:val="en-US"/>
              </w:rPr>
            </w:pPr>
            <w:r>
              <w:rPr>
                <w:lang w:val="en-US"/>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57063510" w14:textId="77777777" w:rsidR="005A314E" w:rsidRDefault="005A314E">
            <w:pPr>
              <w:pStyle w:val="TAC"/>
              <w:keepNext w:val="0"/>
              <w:keepLines w:val="0"/>
              <w:rPr>
                <w:lang w:val="en-US"/>
              </w:rPr>
            </w:pPr>
            <w:r>
              <w:rPr>
                <w:lang w:val="en-US"/>
              </w:rPr>
              <w:t>885</w:t>
            </w:r>
          </w:p>
        </w:tc>
        <w:tc>
          <w:tcPr>
            <w:tcW w:w="851" w:type="dxa"/>
            <w:gridSpan w:val="2"/>
            <w:tcBorders>
              <w:top w:val="single" w:sz="4" w:space="0" w:color="auto"/>
              <w:left w:val="single" w:sz="4" w:space="0" w:color="auto"/>
              <w:bottom w:val="single" w:sz="4" w:space="0" w:color="auto"/>
              <w:right w:val="single" w:sz="4" w:space="0" w:color="auto"/>
            </w:tcBorders>
            <w:hideMark/>
          </w:tcPr>
          <w:p w14:paraId="242E9DCD" w14:textId="77777777" w:rsidR="005A314E" w:rsidRDefault="005A314E">
            <w:pPr>
              <w:pStyle w:val="TAC"/>
              <w:keepNext w:val="0"/>
              <w:keepLines w:val="0"/>
              <w:rPr>
                <w:lang w:val="en-US"/>
              </w:rPr>
            </w:pPr>
            <w:r>
              <w:rPr>
                <w:lang w:val="en-US"/>
              </w:rPr>
              <w:t>19.5</w:t>
            </w:r>
          </w:p>
        </w:tc>
        <w:tc>
          <w:tcPr>
            <w:tcW w:w="1274" w:type="dxa"/>
            <w:gridSpan w:val="2"/>
            <w:tcBorders>
              <w:top w:val="single" w:sz="4" w:space="0" w:color="auto"/>
              <w:left w:val="single" w:sz="4" w:space="0" w:color="auto"/>
              <w:bottom w:val="single" w:sz="4" w:space="0" w:color="auto"/>
              <w:right w:val="single" w:sz="4" w:space="0" w:color="auto"/>
            </w:tcBorders>
            <w:hideMark/>
          </w:tcPr>
          <w:p w14:paraId="2B688609" w14:textId="77777777" w:rsidR="005A314E" w:rsidRDefault="005A314E">
            <w:pPr>
              <w:pStyle w:val="TAC"/>
              <w:keepNext w:val="0"/>
              <w:keepLines w:val="0"/>
              <w:rPr>
                <w:lang w:val="en-US"/>
              </w:rPr>
            </w:pPr>
            <w:r>
              <w:rPr>
                <w:lang w:val="en-US"/>
              </w:rPr>
              <w:t>IMD5</w:t>
            </w:r>
          </w:p>
        </w:tc>
      </w:tr>
      <w:tr w:rsidR="005A314E" w14:paraId="53637730" w14:textId="77777777" w:rsidTr="005A314E">
        <w:trPr>
          <w:gridAfter w:val="1"/>
          <w:wAfter w:w="10" w:type="dxa"/>
          <w:jc w:val="center"/>
        </w:trPr>
        <w:tc>
          <w:tcPr>
            <w:tcW w:w="9634" w:type="dxa"/>
            <w:vMerge/>
            <w:tcBorders>
              <w:top w:val="single" w:sz="4" w:space="0" w:color="auto"/>
              <w:left w:val="single" w:sz="4" w:space="0" w:color="auto"/>
              <w:bottom w:val="single" w:sz="4" w:space="0" w:color="auto"/>
              <w:right w:val="single" w:sz="4" w:space="0" w:color="auto"/>
            </w:tcBorders>
            <w:vAlign w:val="center"/>
            <w:hideMark/>
          </w:tcPr>
          <w:p w14:paraId="403315BD" w14:textId="77777777" w:rsidR="005A314E" w:rsidRDefault="005A314E">
            <w:pPr>
              <w:spacing w:after="0"/>
              <w:rPr>
                <w:rFonts w:ascii="Arial" w:eastAsia="Times New Roman" w:hAnsi="Arial"/>
                <w:sz w:val="18"/>
                <w:lang w:val="en-US"/>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2D5CA95" w14:textId="77777777" w:rsidR="005A314E" w:rsidRDefault="005A314E">
            <w:pPr>
              <w:pStyle w:val="TAC"/>
              <w:keepNext w:val="0"/>
              <w:keepLines w:val="0"/>
              <w:rPr>
                <w:lang w:val="en-US"/>
              </w:rPr>
            </w:pPr>
            <w:r>
              <w:rPr>
                <w:lang w:val="en-US" w:eastAsia="ko-KR"/>
              </w:rPr>
              <w:t>13</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5EC95E37" w14:textId="77777777" w:rsidR="005A314E" w:rsidRDefault="005A314E">
            <w:pPr>
              <w:pStyle w:val="TAC"/>
              <w:keepNext w:val="0"/>
              <w:keepLines w:val="0"/>
              <w:rPr>
                <w:lang w:val="en-US"/>
              </w:rPr>
            </w:pPr>
            <w:r>
              <w:rPr>
                <w:lang w:val="en-US"/>
              </w:rPr>
              <w:t>782</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6E3044A3" w14:textId="77777777" w:rsidR="005A314E" w:rsidRDefault="005A314E">
            <w:pPr>
              <w:pStyle w:val="TAC"/>
              <w:keepNext w:val="0"/>
              <w:keepLines w:val="0"/>
              <w:rPr>
                <w:lang w:val="en-US"/>
              </w:rPr>
            </w:pPr>
            <w:r>
              <w:rPr>
                <w:lang w:val="en-US"/>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4CC61E32" w14:textId="77777777" w:rsidR="005A314E" w:rsidRDefault="005A314E">
            <w:pPr>
              <w:pStyle w:val="TAC"/>
              <w:keepNext w:val="0"/>
              <w:keepLines w:val="0"/>
              <w:rPr>
                <w:lang w:val="en-US"/>
              </w:rPr>
            </w:pPr>
            <w:r>
              <w:rPr>
                <w:lang w:val="en-US"/>
              </w:rPr>
              <w:t>20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67813D1A" w14:textId="77777777" w:rsidR="005A314E" w:rsidRDefault="005A314E">
            <w:pPr>
              <w:pStyle w:val="TAC"/>
              <w:keepNext w:val="0"/>
              <w:keepLines w:val="0"/>
              <w:rPr>
                <w:lang w:val="en-US"/>
              </w:rPr>
            </w:pPr>
            <w:r>
              <w:rPr>
                <w:lang w:val="en-US"/>
              </w:rPr>
              <w:t>751</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411FF96" w14:textId="77777777" w:rsidR="005A314E" w:rsidRDefault="005A314E">
            <w:pPr>
              <w:pStyle w:val="TAC"/>
              <w:keepNext w:val="0"/>
              <w:keepLines w:val="0"/>
              <w:rPr>
                <w:lang w:val="en-US"/>
              </w:rPr>
            </w:pPr>
            <w:r>
              <w:rPr>
                <w:lang w:val="en-US"/>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218701F9" w14:textId="77777777" w:rsidR="005A314E" w:rsidRDefault="005A314E">
            <w:pPr>
              <w:pStyle w:val="TAC"/>
              <w:keepNext w:val="0"/>
              <w:keepLines w:val="0"/>
              <w:rPr>
                <w:lang w:val="en-US"/>
              </w:rPr>
            </w:pPr>
            <w:r>
              <w:rPr>
                <w:lang w:val="en-US"/>
              </w:rPr>
              <w:t>N/A</w:t>
            </w:r>
          </w:p>
        </w:tc>
      </w:tr>
      <w:tr w:rsidR="005A314E" w14:paraId="15B7CA93" w14:textId="77777777" w:rsidTr="005A314E">
        <w:trPr>
          <w:gridAfter w:val="1"/>
          <w:wAfter w:w="10" w:type="dxa"/>
          <w:jc w:val="center"/>
        </w:trPr>
        <w:tc>
          <w:tcPr>
            <w:tcW w:w="9634" w:type="dxa"/>
            <w:vMerge/>
            <w:tcBorders>
              <w:top w:val="single" w:sz="4" w:space="0" w:color="auto"/>
              <w:left w:val="single" w:sz="4" w:space="0" w:color="auto"/>
              <w:bottom w:val="single" w:sz="4" w:space="0" w:color="auto"/>
              <w:right w:val="single" w:sz="4" w:space="0" w:color="auto"/>
            </w:tcBorders>
            <w:vAlign w:val="center"/>
            <w:hideMark/>
          </w:tcPr>
          <w:p w14:paraId="29E03C17" w14:textId="77777777" w:rsidR="005A314E" w:rsidRDefault="005A314E">
            <w:pPr>
              <w:spacing w:after="0"/>
              <w:rPr>
                <w:rFonts w:ascii="Arial" w:eastAsia="Times New Roman" w:hAnsi="Arial"/>
                <w:sz w:val="18"/>
                <w:lang w:val="en-US"/>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A6DF50E" w14:textId="77777777" w:rsidR="005A314E" w:rsidRDefault="005A314E">
            <w:pPr>
              <w:pStyle w:val="TAC"/>
              <w:keepNext w:val="0"/>
              <w:keepLines w:val="0"/>
              <w:rPr>
                <w:lang w:val="en-US"/>
              </w:rPr>
            </w:pPr>
            <w:r>
              <w:rPr>
                <w:rFonts w:eastAsia="MS Mincho"/>
                <w:lang w:val="en-US"/>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075EE47E" w14:textId="77777777" w:rsidR="005A314E" w:rsidRDefault="005A314E">
            <w:pPr>
              <w:pStyle w:val="TAC"/>
              <w:keepNext w:val="0"/>
              <w:keepLines w:val="0"/>
              <w:rPr>
                <w:lang w:val="en-US"/>
              </w:rPr>
            </w:pPr>
            <w:r>
              <w:rPr>
                <w:lang w:val="en-US"/>
              </w:rPr>
              <w:t>4013</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5E707769" w14:textId="77777777" w:rsidR="005A314E" w:rsidRDefault="005A314E">
            <w:pPr>
              <w:pStyle w:val="TAC"/>
              <w:keepNext w:val="0"/>
              <w:keepLines w:val="0"/>
              <w:rPr>
                <w:lang w:val="en-US"/>
              </w:rPr>
            </w:pPr>
            <w:r>
              <w:rPr>
                <w:lang w:val="en-US"/>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1BA1D57B" w14:textId="77777777" w:rsidR="005A314E" w:rsidRDefault="005A314E">
            <w:pPr>
              <w:pStyle w:val="TAC"/>
              <w:keepNext w:val="0"/>
              <w:keepLines w:val="0"/>
              <w:rPr>
                <w:lang w:val="en-US"/>
              </w:rPr>
            </w:pPr>
            <w:r>
              <w:rPr>
                <w:lang w:val="en-US"/>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2A879D76" w14:textId="77777777" w:rsidR="005A314E" w:rsidRDefault="005A314E">
            <w:pPr>
              <w:pStyle w:val="TAC"/>
              <w:keepNext w:val="0"/>
              <w:keepLines w:val="0"/>
              <w:rPr>
                <w:lang w:val="en-US"/>
              </w:rPr>
            </w:pPr>
            <w:r>
              <w:rPr>
                <w:lang w:val="en-US"/>
              </w:rPr>
              <w:t>4013</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FB0802D" w14:textId="77777777" w:rsidR="005A314E" w:rsidRDefault="005A314E">
            <w:pPr>
              <w:pStyle w:val="TAC"/>
              <w:keepNext w:val="0"/>
              <w:keepLines w:val="0"/>
              <w:rPr>
                <w:lang w:val="en-US"/>
              </w:rPr>
            </w:pPr>
            <w:r>
              <w:rPr>
                <w:lang w:val="en-US"/>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2131FCB1" w14:textId="77777777" w:rsidR="005A314E" w:rsidRDefault="005A314E">
            <w:pPr>
              <w:pStyle w:val="TAC"/>
              <w:keepNext w:val="0"/>
              <w:keepLines w:val="0"/>
              <w:rPr>
                <w:lang w:val="en-US"/>
              </w:rPr>
            </w:pPr>
            <w:r>
              <w:rPr>
                <w:lang w:val="en-US"/>
              </w:rPr>
              <w:t>N/A</w:t>
            </w:r>
          </w:p>
        </w:tc>
      </w:tr>
      <w:tr w:rsidR="005A314E" w14:paraId="08919B8E" w14:textId="77777777" w:rsidTr="005A314E">
        <w:trPr>
          <w:gridAfter w:val="1"/>
          <w:wAfter w:w="10" w:type="dxa"/>
          <w:jc w:val="center"/>
        </w:trPr>
        <w:tc>
          <w:tcPr>
            <w:tcW w:w="2256" w:type="dxa"/>
            <w:vMerge w:val="restart"/>
            <w:tcBorders>
              <w:top w:val="single" w:sz="4" w:space="0" w:color="auto"/>
              <w:left w:val="single" w:sz="4" w:space="0" w:color="auto"/>
              <w:bottom w:val="single" w:sz="4" w:space="0" w:color="auto"/>
              <w:right w:val="single" w:sz="4" w:space="0" w:color="auto"/>
            </w:tcBorders>
            <w:vAlign w:val="center"/>
            <w:hideMark/>
          </w:tcPr>
          <w:p w14:paraId="46E32CB0" w14:textId="77777777" w:rsidR="005A314E" w:rsidRDefault="005A314E">
            <w:pPr>
              <w:pStyle w:val="TAC"/>
              <w:keepNext w:val="0"/>
              <w:keepLines w:val="0"/>
              <w:rPr>
                <w:lang w:val="en-US" w:eastAsia="fi-FI"/>
              </w:rPr>
            </w:pPr>
            <w:r>
              <w:rPr>
                <w:lang w:val="en-US" w:eastAsia="fi-FI"/>
              </w:rPr>
              <w:t>DC_13A-66A_n77A</w:t>
            </w:r>
          </w:p>
          <w:p w14:paraId="14363A20" w14:textId="77777777" w:rsidR="005A314E" w:rsidRDefault="005A314E">
            <w:pPr>
              <w:pStyle w:val="TAC"/>
              <w:keepNext w:val="0"/>
              <w:keepLines w:val="0"/>
              <w:rPr>
                <w:lang w:val="en-US" w:eastAsia="fi-FI"/>
              </w:rPr>
            </w:pPr>
            <w:r>
              <w:rPr>
                <w:lang w:val="en-US" w:eastAsia="fi-FI"/>
              </w:rPr>
              <w:t>DC_13A-66A-66A_n77A</w:t>
            </w:r>
          </w:p>
          <w:p w14:paraId="7F609D76" w14:textId="77777777" w:rsidR="005A314E" w:rsidRDefault="005A314E">
            <w:pPr>
              <w:pStyle w:val="TAC"/>
              <w:keepNext w:val="0"/>
              <w:keepLines w:val="0"/>
              <w:rPr>
                <w:szCs w:val="24"/>
                <w:lang w:val="en-US" w:eastAsia="zh-CN"/>
              </w:rPr>
            </w:pPr>
            <w:r>
              <w:rPr>
                <w:lang w:val="en-US" w:eastAsia="zh-CN"/>
              </w:rPr>
              <w:t>DC_13A-66A_n77C</w:t>
            </w:r>
          </w:p>
          <w:p w14:paraId="3885AEC7" w14:textId="77777777" w:rsidR="005A314E" w:rsidRDefault="005A314E">
            <w:pPr>
              <w:pStyle w:val="TAC"/>
              <w:keepNext w:val="0"/>
              <w:keepLines w:val="0"/>
              <w:rPr>
                <w:lang w:val="en-US" w:eastAsia="fi-FI"/>
              </w:rPr>
            </w:pPr>
            <w:r>
              <w:rPr>
                <w:lang w:val="en-US" w:eastAsia="fi-FI"/>
              </w:rPr>
              <w:t>DC_13A-66A-66A_n77C</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B8EEC52" w14:textId="77777777" w:rsidR="005A314E" w:rsidRDefault="005A314E">
            <w:pPr>
              <w:pStyle w:val="TAC"/>
              <w:keepNext w:val="0"/>
              <w:keepLines w:val="0"/>
              <w:rPr>
                <w:lang w:val="en-US" w:eastAsia="fi-FI"/>
              </w:rPr>
            </w:pPr>
            <w:r>
              <w:rPr>
                <w:lang w:val="en-US" w:eastAsia="fi-FI"/>
              </w:rPr>
              <w:t>13</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50CF270" w14:textId="77777777" w:rsidR="005A314E" w:rsidRDefault="005A314E">
            <w:pPr>
              <w:pStyle w:val="TAC"/>
              <w:keepNext w:val="0"/>
              <w:keepLines w:val="0"/>
              <w:rPr>
                <w:lang w:val="en-US" w:eastAsia="fi-FI"/>
              </w:rPr>
            </w:pPr>
            <w:r>
              <w:rPr>
                <w:lang w:val="en-US" w:eastAsia="fi-FI"/>
              </w:rPr>
              <w:t>782</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4CBD74D9" w14:textId="77777777" w:rsidR="005A314E" w:rsidRDefault="005A314E">
            <w:pPr>
              <w:pStyle w:val="TAC"/>
              <w:keepNext w:val="0"/>
              <w:keepLines w:val="0"/>
              <w:rPr>
                <w:lang w:val="en-US" w:eastAsia="fi-FI"/>
              </w:rPr>
            </w:pPr>
            <w:r>
              <w:rPr>
                <w:rFonts w:eastAsia="Malgun Gothic"/>
                <w:kern w:val="2"/>
                <w:lang w:val="en-US"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1B389196" w14:textId="77777777" w:rsidR="005A314E" w:rsidRDefault="005A314E">
            <w:pPr>
              <w:pStyle w:val="TAC"/>
              <w:keepNext w:val="0"/>
              <w:keepLines w:val="0"/>
              <w:rPr>
                <w:lang w:val="en-US" w:eastAsia="fi-FI"/>
              </w:rPr>
            </w:pPr>
            <w:r>
              <w:rPr>
                <w:rFonts w:eastAsia="Malgun Gothic"/>
                <w:kern w:val="2"/>
                <w:lang w:val="en-US"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6435D86B" w14:textId="77777777" w:rsidR="005A314E" w:rsidRDefault="005A314E">
            <w:pPr>
              <w:pStyle w:val="TAC"/>
              <w:keepNext w:val="0"/>
              <w:keepLines w:val="0"/>
              <w:rPr>
                <w:lang w:val="en-US" w:eastAsia="fi-FI"/>
              </w:rPr>
            </w:pPr>
            <w:r>
              <w:rPr>
                <w:lang w:val="en-US" w:eastAsia="fi-FI"/>
              </w:rPr>
              <w:t>751</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0BC722B" w14:textId="77777777" w:rsidR="005A314E" w:rsidRDefault="005A314E">
            <w:pPr>
              <w:pStyle w:val="TAC"/>
              <w:keepNext w:val="0"/>
              <w:keepLines w:val="0"/>
              <w:rPr>
                <w:lang w:val="en-US" w:eastAsia="fi-FI"/>
              </w:rPr>
            </w:pPr>
            <w:r>
              <w:rPr>
                <w:rFonts w:eastAsia="Malgun Gothic"/>
                <w:kern w:val="2"/>
                <w:lang w:val="en-US"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5874814F" w14:textId="77777777" w:rsidR="005A314E" w:rsidRDefault="005A314E">
            <w:pPr>
              <w:pStyle w:val="TAC"/>
              <w:keepNext w:val="0"/>
              <w:keepLines w:val="0"/>
              <w:rPr>
                <w:lang w:val="en-US" w:eastAsia="fi-FI"/>
              </w:rPr>
            </w:pPr>
            <w:r>
              <w:rPr>
                <w:lang w:val="en-US" w:eastAsia="fi-FI"/>
              </w:rPr>
              <w:t>N/A</w:t>
            </w:r>
          </w:p>
        </w:tc>
      </w:tr>
      <w:tr w:rsidR="005A314E" w14:paraId="00BC1508" w14:textId="77777777" w:rsidTr="005A314E">
        <w:trPr>
          <w:gridAfter w:val="1"/>
          <w:wAfter w:w="10" w:type="dxa"/>
          <w:jc w:val="center"/>
        </w:trPr>
        <w:tc>
          <w:tcPr>
            <w:tcW w:w="9634" w:type="dxa"/>
            <w:vMerge/>
            <w:tcBorders>
              <w:top w:val="single" w:sz="4" w:space="0" w:color="auto"/>
              <w:left w:val="single" w:sz="4" w:space="0" w:color="auto"/>
              <w:bottom w:val="single" w:sz="4" w:space="0" w:color="auto"/>
              <w:right w:val="single" w:sz="4" w:space="0" w:color="auto"/>
            </w:tcBorders>
            <w:vAlign w:val="center"/>
            <w:hideMark/>
          </w:tcPr>
          <w:p w14:paraId="55094C15" w14:textId="77777777" w:rsidR="005A314E" w:rsidRDefault="005A314E">
            <w:pPr>
              <w:spacing w:after="0"/>
              <w:rPr>
                <w:rFonts w:ascii="Arial" w:eastAsia="Times New Roman" w:hAnsi="Arial"/>
                <w:sz w:val="18"/>
                <w:lang w:val="en-US"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0B8B5FE" w14:textId="77777777" w:rsidR="005A314E" w:rsidRDefault="005A314E">
            <w:pPr>
              <w:pStyle w:val="TAC"/>
              <w:keepNext w:val="0"/>
              <w:keepLines w:val="0"/>
              <w:rPr>
                <w:lang w:val="en-US" w:eastAsia="fi-FI"/>
              </w:rPr>
            </w:pPr>
            <w:r>
              <w:rPr>
                <w:lang w:val="en-US" w:eastAsia="fi-FI"/>
              </w:rPr>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292AAE7C" w14:textId="77777777" w:rsidR="005A314E" w:rsidRDefault="005A314E">
            <w:pPr>
              <w:pStyle w:val="TAC"/>
              <w:keepNext w:val="0"/>
              <w:keepLines w:val="0"/>
              <w:rPr>
                <w:lang w:val="en-US" w:eastAsia="fi-FI"/>
              </w:rPr>
            </w:pPr>
            <w:r>
              <w:rPr>
                <w:lang w:val="en-US" w:eastAsia="fi-FI"/>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6574A363" w14:textId="77777777" w:rsidR="005A314E" w:rsidRDefault="005A314E">
            <w:pPr>
              <w:pStyle w:val="TAC"/>
              <w:keepNext w:val="0"/>
              <w:keepLines w:val="0"/>
              <w:rPr>
                <w:lang w:val="en-US" w:eastAsia="fi-FI"/>
              </w:rPr>
            </w:pPr>
            <w:r>
              <w:rPr>
                <w:lang w:val="en-US"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46ACECB9" w14:textId="77777777" w:rsidR="005A314E" w:rsidRDefault="005A314E">
            <w:pPr>
              <w:pStyle w:val="TAC"/>
              <w:keepNext w:val="0"/>
              <w:keepLines w:val="0"/>
              <w:rPr>
                <w:lang w:val="en-US" w:eastAsia="fi-FI"/>
              </w:rPr>
            </w:pPr>
            <w:r>
              <w:rPr>
                <w:lang w:val="en-US" w:eastAsia="fi-FI"/>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7302544A" w14:textId="77777777" w:rsidR="005A314E" w:rsidRDefault="005A314E">
            <w:pPr>
              <w:pStyle w:val="TAC"/>
              <w:keepNext w:val="0"/>
              <w:keepLines w:val="0"/>
              <w:rPr>
                <w:lang w:val="en-US" w:eastAsia="fi-FI"/>
              </w:rPr>
            </w:pPr>
            <w:r>
              <w:rPr>
                <w:lang w:val="en-US" w:eastAsia="fi-FI"/>
              </w:rPr>
              <w:t>2156</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B6887FB" w14:textId="77777777" w:rsidR="005A314E" w:rsidRDefault="005A314E">
            <w:pPr>
              <w:pStyle w:val="TAC"/>
              <w:keepNext w:val="0"/>
              <w:keepLines w:val="0"/>
              <w:rPr>
                <w:lang w:val="en-US" w:eastAsia="fi-FI"/>
              </w:rPr>
            </w:pPr>
            <w:r>
              <w:rPr>
                <w:lang w:val="en-US" w:eastAsia="fi-FI"/>
              </w:rPr>
              <w:t>25.3</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34356DA5" w14:textId="77777777" w:rsidR="005A314E" w:rsidRDefault="005A314E">
            <w:pPr>
              <w:pStyle w:val="TAC"/>
              <w:keepNext w:val="0"/>
              <w:keepLines w:val="0"/>
              <w:rPr>
                <w:lang w:val="en-US" w:eastAsia="fi-FI"/>
              </w:rPr>
            </w:pPr>
            <w:r>
              <w:rPr>
                <w:rFonts w:eastAsia="Malgun Gothic"/>
                <w:lang w:val="en-US" w:eastAsia="ko-KR"/>
              </w:rPr>
              <w:t>IMD3</w:t>
            </w:r>
          </w:p>
        </w:tc>
      </w:tr>
      <w:tr w:rsidR="005A314E" w14:paraId="7E0237BC" w14:textId="77777777" w:rsidTr="005A314E">
        <w:trPr>
          <w:gridAfter w:val="1"/>
          <w:wAfter w:w="10" w:type="dxa"/>
          <w:jc w:val="center"/>
        </w:trPr>
        <w:tc>
          <w:tcPr>
            <w:tcW w:w="9634" w:type="dxa"/>
            <w:vMerge/>
            <w:tcBorders>
              <w:top w:val="single" w:sz="4" w:space="0" w:color="auto"/>
              <w:left w:val="single" w:sz="4" w:space="0" w:color="auto"/>
              <w:bottom w:val="single" w:sz="4" w:space="0" w:color="auto"/>
              <w:right w:val="single" w:sz="4" w:space="0" w:color="auto"/>
            </w:tcBorders>
            <w:vAlign w:val="center"/>
            <w:hideMark/>
          </w:tcPr>
          <w:p w14:paraId="4A7F8F53" w14:textId="77777777" w:rsidR="005A314E" w:rsidRDefault="005A314E">
            <w:pPr>
              <w:spacing w:after="0"/>
              <w:rPr>
                <w:rFonts w:ascii="Arial" w:eastAsia="Times New Roman" w:hAnsi="Arial"/>
                <w:sz w:val="18"/>
                <w:lang w:val="en-US"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AAA3E92" w14:textId="77777777" w:rsidR="005A314E" w:rsidRDefault="005A314E">
            <w:pPr>
              <w:pStyle w:val="TAC"/>
              <w:keepNext w:val="0"/>
              <w:keepLines w:val="0"/>
              <w:rPr>
                <w:lang w:val="en-US" w:eastAsia="fi-FI"/>
              </w:rPr>
            </w:pPr>
            <w:r>
              <w:rPr>
                <w:lang w:val="en-US" w:eastAsia="fi-FI"/>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102F16B2" w14:textId="77777777" w:rsidR="005A314E" w:rsidRDefault="005A314E">
            <w:pPr>
              <w:pStyle w:val="TAC"/>
              <w:keepNext w:val="0"/>
              <w:keepLines w:val="0"/>
              <w:rPr>
                <w:lang w:val="en-US" w:eastAsia="fi-FI"/>
              </w:rPr>
            </w:pPr>
            <w:r>
              <w:rPr>
                <w:lang w:val="en-US" w:eastAsia="fi-FI"/>
              </w:rPr>
              <w:t>3720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79867238" w14:textId="77777777" w:rsidR="005A314E" w:rsidRDefault="005A314E">
            <w:pPr>
              <w:pStyle w:val="TAC"/>
              <w:keepNext w:val="0"/>
              <w:keepLines w:val="0"/>
              <w:rPr>
                <w:lang w:val="en-US" w:eastAsia="fi-FI"/>
              </w:rPr>
            </w:pPr>
            <w:r>
              <w:rPr>
                <w:rFonts w:eastAsia="Malgun Gothic"/>
                <w:lang w:val="en-US"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35D8BA17" w14:textId="77777777" w:rsidR="005A314E" w:rsidRDefault="005A314E">
            <w:pPr>
              <w:pStyle w:val="TAC"/>
              <w:keepNext w:val="0"/>
              <w:keepLines w:val="0"/>
              <w:rPr>
                <w:lang w:val="en-US" w:eastAsia="fi-FI"/>
              </w:rPr>
            </w:pPr>
            <w:r>
              <w:rPr>
                <w:rFonts w:eastAsia="Malgun Gothic"/>
                <w:lang w:val="en-US"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5667E5FC" w14:textId="77777777" w:rsidR="005A314E" w:rsidRDefault="005A314E">
            <w:pPr>
              <w:pStyle w:val="TAC"/>
              <w:keepNext w:val="0"/>
              <w:keepLines w:val="0"/>
              <w:rPr>
                <w:lang w:val="en-US" w:eastAsia="fi-FI"/>
              </w:rPr>
            </w:pPr>
            <w:r>
              <w:rPr>
                <w:lang w:val="en-US" w:eastAsia="fi-FI"/>
              </w:rPr>
              <w:t>3720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AEEE862" w14:textId="77777777" w:rsidR="005A314E" w:rsidRDefault="005A314E">
            <w:pPr>
              <w:pStyle w:val="TAC"/>
              <w:keepNext w:val="0"/>
              <w:keepLines w:val="0"/>
              <w:rPr>
                <w:lang w:val="en-US" w:eastAsia="fi-FI"/>
              </w:rPr>
            </w:pPr>
            <w:r>
              <w:rPr>
                <w:lang w:val="en-US"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6A55F0C2" w14:textId="77777777" w:rsidR="005A314E" w:rsidRDefault="005A314E">
            <w:pPr>
              <w:pStyle w:val="TAC"/>
              <w:keepNext w:val="0"/>
              <w:keepLines w:val="0"/>
              <w:rPr>
                <w:lang w:val="en-US" w:eastAsia="fi-FI"/>
              </w:rPr>
            </w:pPr>
            <w:r>
              <w:rPr>
                <w:rFonts w:eastAsia="Malgun Gothic"/>
                <w:lang w:val="en-US" w:eastAsia="ko-KR"/>
              </w:rPr>
              <w:t>N/A</w:t>
            </w:r>
          </w:p>
        </w:tc>
      </w:tr>
      <w:tr w:rsidR="005A314E" w14:paraId="377555F8" w14:textId="77777777" w:rsidTr="005A314E">
        <w:trPr>
          <w:gridAfter w:val="1"/>
          <w:wAfter w:w="10" w:type="dxa"/>
          <w:jc w:val="center"/>
        </w:trPr>
        <w:tc>
          <w:tcPr>
            <w:tcW w:w="9634" w:type="dxa"/>
            <w:vMerge/>
            <w:tcBorders>
              <w:top w:val="single" w:sz="4" w:space="0" w:color="auto"/>
              <w:left w:val="single" w:sz="4" w:space="0" w:color="auto"/>
              <w:bottom w:val="single" w:sz="4" w:space="0" w:color="auto"/>
              <w:right w:val="single" w:sz="4" w:space="0" w:color="auto"/>
            </w:tcBorders>
            <w:vAlign w:val="center"/>
            <w:hideMark/>
          </w:tcPr>
          <w:p w14:paraId="362131C4" w14:textId="77777777" w:rsidR="005A314E" w:rsidRDefault="005A314E">
            <w:pPr>
              <w:spacing w:after="0"/>
              <w:rPr>
                <w:rFonts w:ascii="Arial" w:eastAsia="Times New Roman" w:hAnsi="Arial"/>
                <w:sz w:val="18"/>
                <w:lang w:val="en-US"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27EF975" w14:textId="77777777" w:rsidR="005A314E" w:rsidRDefault="005A314E">
            <w:pPr>
              <w:pStyle w:val="TAC"/>
              <w:keepNext w:val="0"/>
              <w:keepLines w:val="0"/>
              <w:rPr>
                <w:lang w:val="en-US" w:eastAsia="fi-FI"/>
              </w:rPr>
            </w:pPr>
            <w:r>
              <w:rPr>
                <w:lang w:val="en-US" w:eastAsia="fi-FI"/>
              </w:rPr>
              <w:t>13</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4C34BB65" w14:textId="77777777" w:rsidR="005A314E" w:rsidRDefault="005A314E">
            <w:pPr>
              <w:pStyle w:val="TAC"/>
              <w:keepNext w:val="0"/>
              <w:keepLines w:val="0"/>
              <w:rPr>
                <w:lang w:val="en-US" w:eastAsia="fi-FI"/>
              </w:rPr>
            </w:pPr>
            <w:r>
              <w:rPr>
                <w:lang w:val="en-US" w:eastAsia="fi-FI"/>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1E05ECE2" w14:textId="77777777" w:rsidR="005A314E" w:rsidRDefault="005A314E">
            <w:pPr>
              <w:pStyle w:val="TAC"/>
              <w:keepNext w:val="0"/>
              <w:keepLines w:val="0"/>
              <w:rPr>
                <w:lang w:val="en-US" w:eastAsia="fi-FI"/>
              </w:rPr>
            </w:pPr>
            <w:r>
              <w:rPr>
                <w:rFonts w:eastAsia="Malgun Gothic"/>
                <w:kern w:val="2"/>
                <w:lang w:val="en-US"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645D4FC0" w14:textId="77777777" w:rsidR="005A314E" w:rsidRDefault="005A314E">
            <w:pPr>
              <w:pStyle w:val="TAC"/>
              <w:keepNext w:val="0"/>
              <w:keepLines w:val="0"/>
              <w:rPr>
                <w:lang w:val="en-US" w:eastAsia="fi-FI"/>
              </w:rPr>
            </w:pPr>
            <w:r>
              <w:rPr>
                <w:rFonts w:eastAsia="Malgun Gothic"/>
                <w:kern w:val="2"/>
                <w:lang w:val="en-US"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6AC954AF" w14:textId="77777777" w:rsidR="005A314E" w:rsidRDefault="005A314E">
            <w:pPr>
              <w:pStyle w:val="TAC"/>
              <w:keepNext w:val="0"/>
              <w:keepLines w:val="0"/>
              <w:rPr>
                <w:lang w:val="en-US" w:eastAsia="fi-FI"/>
              </w:rPr>
            </w:pPr>
            <w:r>
              <w:rPr>
                <w:lang w:val="en-US" w:eastAsia="fi-FI"/>
              </w:rPr>
              <w:t>750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8C2B8E8" w14:textId="77777777" w:rsidR="005A314E" w:rsidRDefault="005A314E">
            <w:pPr>
              <w:pStyle w:val="TAC"/>
              <w:keepNext w:val="0"/>
              <w:keepLines w:val="0"/>
              <w:rPr>
                <w:lang w:val="en-US" w:eastAsia="fi-FI"/>
              </w:rPr>
            </w:pPr>
            <w:r>
              <w:rPr>
                <w:lang w:val="en-US" w:eastAsia="fi-FI"/>
              </w:rPr>
              <w:t>23.4</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713C7585" w14:textId="77777777" w:rsidR="005A314E" w:rsidRDefault="005A314E">
            <w:pPr>
              <w:pStyle w:val="TAC"/>
              <w:keepNext w:val="0"/>
              <w:keepLines w:val="0"/>
              <w:rPr>
                <w:lang w:val="en-US" w:eastAsia="fi-FI"/>
              </w:rPr>
            </w:pPr>
            <w:r>
              <w:rPr>
                <w:rFonts w:eastAsia="Malgun Gothic"/>
                <w:lang w:val="en-US" w:eastAsia="ko-KR"/>
              </w:rPr>
              <w:t>IMD3</w:t>
            </w:r>
            <w:r>
              <w:rPr>
                <w:rFonts w:eastAsia="Malgun Gothic"/>
                <w:vertAlign w:val="superscript"/>
                <w:lang w:val="en-US" w:eastAsia="ko-KR"/>
              </w:rPr>
              <w:t>2</w:t>
            </w:r>
          </w:p>
        </w:tc>
      </w:tr>
      <w:tr w:rsidR="005A314E" w14:paraId="3D8230BF" w14:textId="77777777" w:rsidTr="005A314E">
        <w:trPr>
          <w:gridAfter w:val="1"/>
          <w:wAfter w:w="10" w:type="dxa"/>
          <w:jc w:val="center"/>
        </w:trPr>
        <w:tc>
          <w:tcPr>
            <w:tcW w:w="9634" w:type="dxa"/>
            <w:vMerge/>
            <w:tcBorders>
              <w:top w:val="single" w:sz="4" w:space="0" w:color="auto"/>
              <w:left w:val="single" w:sz="4" w:space="0" w:color="auto"/>
              <w:bottom w:val="single" w:sz="4" w:space="0" w:color="auto"/>
              <w:right w:val="single" w:sz="4" w:space="0" w:color="auto"/>
            </w:tcBorders>
            <w:vAlign w:val="center"/>
            <w:hideMark/>
          </w:tcPr>
          <w:p w14:paraId="2B6FDF3D" w14:textId="77777777" w:rsidR="005A314E" w:rsidRDefault="005A314E">
            <w:pPr>
              <w:spacing w:after="0"/>
              <w:rPr>
                <w:rFonts w:ascii="Arial" w:eastAsia="Times New Roman" w:hAnsi="Arial"/>
                <w:sz w:val="18"/>
                <w:lang w:val="en-US"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DD40052" w14:textId="77777777" w:rsidR="005A314E" w:rsidRDefault="005A314E">
            <w:pPr>
              <w:pStyle w:val="TAC"/>
              <w:keepNext w:val="0"/>
              <w:keepLines w:val="0"/>
              <w:rPr>
                <w:lang w:val="en-US" w:eastAsia="fi-FI"/>
              </w:rPr>
            </w:pPr>
            <w:r>
              <w:rPr>
                <w:lang w:val="en-US" w:eastAsia="fi-FI"/>
              </w:rPr>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491D4FD6" w14:textId="77777777" w:rsidR="005A314E" w:rsidRDefault="005A314E">
            <w:pPr>
              <w:pStyle w:val="TAC"/>
              <w:keepNext w:val="0"/>
              <w:keepLines w:val="0"/>
              <w:rPr>
                <w:lang w:val="en-US" w:eastAsia="fi-FI"/>
              </w:rPr>
            </w:pPr>
            <w:r>
              <w:rPr>
                <w:lang w:val="en-US" w:eastAsia="fi-FI"/>
              </w:rPr>
              <w:t>1720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048C9CF0" w14:textId="77777777" w:rsidR="005A314E" w:rsidRDefault="005A314E">
            <w:pPr>
              <w:pStyle w:val="TAC"/>
              <w:keepNext w:val="0"/>
              <w:keepLines w:val="0"/>
              <w:rPr>
                <w:lang w:val="en-US" w:eastAsia="fi-FI"/>
              </w:rPr>
            </w:pPr>
            <w:r>
              <w:rPr>
                <w:lang w:val="en-US"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216D4EA6" w14:textId="77777777" w:rsidR="005A314E" w:rsidRDefault="005A314E">
            <w:pPr>
              <w:pStyle w:val="TAC"/>
              <w:keepNext w:val="0"/>
              <w:keepLines w:val="0"/>
              <w:rPr>
                <w:lang w:val="en-US" w:eastAsia="fi-FI"/>
              </w:rPr>
            </w:pPr>
            <w:r>
              <w:rPr>
                <w:lang w:val="en-US" w:eastAsia="fi-FI"/>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796EF744" w14:textId="77777777" w:rsidR="005A314E" w:rsidRDefault="005A314E">
            <w:pPr>
              <w:pStyle w:val="TAC"/>
              <w:keepNext w:val="0"/>
              <w:keepLines w:val="0"/>
              <w:rPr>
                <w:lang w:val="en-US" w:eastAsia="fi-FI"/>
              </w:rPr>
            </w:pPr>
            <w:r>
              <w:rPr>
                <w:lang w:val="en-US" w:eastAsia="fi-FI"/>
              </w:rPr>
              <w:t>2120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110D80D" w14:textId="77777777" w:rsidR="005A314E" w:rsidRDefault="005A314E">
            <w:pPr>
              <w:pStyle w:val="TAC"/>
              <w:keepNext w:val="0"/>
              <w:keepLines w:val="0"/>
              <w:rPr>
                <w:lang w:val="en-US" w:eastAsia="fi-FI"/>
              </w:rPr>
            </w:pPr>
            <w:r>
              <w:rPr>
                <w:lang w:val="en-US"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6E3D375F" w14:textId="77777777" w:rsidR="005A314E" w:rsidRDefault="005A314E">
            <w:pPr>
              <w:pStyle w:val="TAC"/>
              <w:keepNext w:val="0"/>
              <w:keepLines w:val="0"/>
              <w:rPr>
                <w:lang w:val="en-US" w:eastAsia="fi-FI"/>
              </w:rPr>
            </w:pPr>
            <w:r>
              <w:rPr>
                <w:rFonts w:eastAsia="Malgun Gothic"/>
                <w:lang w:val="en-US" w:eastAsia="ko-KR"/>
              </w:rPr>
              <w:t>N/A</w:t>
            </w:r>
          </w:p>
        </w:tc>
      </w:tr>
      <w:tr w:rsidR="005A314E" w14:paraId="1EC5B46B" w14:textId="77777777" w:rsidTr="005A314E">
        <w:trPr>
          <w:gridAfter w:val="1"/>
          <w:wAfter w:w="10" w:type="dxa"/>
          <w:jc w:val="center"/>
        </w:trPr>
        <w:tc>
          <w:tcPr>
            <w:tcW w:w="9634" w:type="dxa"/>
            <w:vMerge/>
            <w:tcBorders>
              <w:top w:val="single" w:sz="4" w:space="0" w:color="auto"/>
              <w:left w:val="single" w:sz="4" w:space="0" w:color="auto"/>
              <w:bottom w:val="single" w:sz="4" w:space="0" w:color="auto"/>
              <w:right w:val="single" w:sz="4" w:space="0" w:color="auto"/>
            </w:tcBorders>
            <w:vAlign w:val="center"/>
            <w:hideMark/>
          </w:tcPr>
          <w:p w14:paraId="4694E554" w14:textId="77777777" w:rsidR="005A314E" w:rsidRDefault="005A314E">
            <w:pPr>
              <w:spacing w:after="0"/>
              <w:rPr>
                <w:rFonts w:ascii="Arial" w:eastAsia="Times New Roman" w:hAnsi="Arial"/>
                <w:sz w:val="18"/>
                <w:lang w:val="en-US"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92EAE77" w14:textId="77777777" w:rsidR="005A314E" w:rsidRDefault="005A314E">
            <w:pPr>
              <w:pStyle w:val="TAC"/>
              <w:keepNext w:val="0"/>
              <w:keepLines w:val="0"/>
              <w:rPr>
                <w:lang w:val="en-US" w:eastAsia="fi-FI"/>
              </w:rPr>
            </w:pPr>
            <w:r>
              <w:rPr>
                <w:lang w:val="en-US" w:eastAsia="fi-FI"/>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6EE7FB19" w14:textId="77777777" w:rsidR="005A314E" w:rsidRDefault="005A314E">
            <w:pPr>
              <w:pStyle w:val="TAC"/>
              <w:keepNext w:val="0"/>
              <w:keepLines w:val="0"/>
              <w:rPr>
                <w:lang w:val="en-US" w:eastAsia="fi-FI"/>
              </w:rPr>
            </w:pPr>
            <w:r>
              <w:rPr>
                <w:lang w:val="en-US" w:eastAsia="fi-FI"/>
              </w:rPr>
              <w:t>4190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5498CF30" w14:textId="77777777" w:rsidR="005A314E" w:rsidRDefault="005A314E">
            <w:pPr>
              <w:pStyle w:val="TAC"/>
              <w:keepNext w:val="0"/>
              <w:keepLines w:val="0"/>
              <w:rPr>
                <w:lang w:val="en-US" w:eastAsia="fi-FI"/>
              </w:rPr>
            </w:pPr>
            <w:r>
              <w:rPr>
                <w:rFonts w:eastAsia="Malgun Gothic"/>
                <w:lang w:val="en-US"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05514DDE" w14:textId="77777777" w:rsidR="005A314E" w:rsidRDefault="005A314E">
            <w:pPr>
              <w:pStyle w:val="TAC"/>
              <w:keepNext w:val="0"/>
              <w:keepLines w:val="0"/>
              <w:rPr>
                <w:lang w:val="en-US" w:eastAsia="fi-FI"/>
              </w:rPr>
            </w:pPr>
            <w:r>
              <w:rPr>
                <w:rFonts w:eastAsia="Malgun Gothic"/>
                <w:lang w:val="en-US"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1B24E091" w14:textId="77777777" w:rsidR="005A314E" w:rsidRDefault="005A314E">
            <w:pPr>
              <w:pStyle w:val="TAC"/>
              <w:keepNext w:val="0"/>
              <w:keepLines w:val="0"/>
              <w:rPr>
                <w:lang w:val="en-US" w:eastAsia="fi-FI"/>
              </w:rPr>
            </w:pPr>
            <w:r>
              <w:rPr>
                <w:lang w:val="en-US" w:eastAsia="fi-FI"/>
              </w:rPr>
              <w:t>4190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0C7E6E0" w14:textId="77777777" w:rsidR="005A314E" w:rsidRDefault="005A314E">
            <w:pPr>
              <w:pStyle w:val="TAC"/>
              <w:keepNext w:val="0"/>
              <w:keepLines w:val="0"/>
              <w:rPr>
                <w:lang w:val="en-US" w:eastAsia="fi-FI"/>
              </w:rPr>
            </w:pPr>
            <w:r>
              <w:rPr>
                <w:lang w:val="en-US"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3FF1152A" w14:textId="77777777" w:rsidR="005A314E" w:rsidRDefault="005A314E">
            <w:pPr>
              <w:pStyle w:val="TAC"/>
              <w:keepNext w:val="0"/>
              <w:keepLines w:val="0"/>
              <w:rPr>
                <w:lang w:val="en-US" w:eastAsia="fi-FI"/>
              </w:rPr>
            </w:pPr>
            <w:r>
              <w:rPr>
                <w:rFonts w:eastAsia="Malgun Gothic"/>
                <w:lang w:val="en-US" w:eastAsia="ko-KR"/>
              </w:rPr>
              <w:t>N/A</w:t>
            </w:r>
          </w:p>
        </w:tc>
      </w:tr>
      <w:tr w:rsidR="005A314E" w14:paraId="114D38A5" w14:textId="77777777" w:rsidTr="005A314E">
        <w:trPr>
          <w:gridAfter w:val="1"/>
          <w:wAfter w:w="10" w:type="dxa"/>
          <w:jc w:val="center"/>
        </w:trPr>
        <w:tc>
          <w:tcPr>
            <w:tcW w:w="2256" w:type="dxa"/>
            <w:vMerge w:val="restart"/>
            <w:tcBorders>
              <w:top w:val="single" w:sz="4" w:space="0" w:color="auto"/>
              <w:left w:val="single" w:sz="4" w:space="0" w:color="auto"/>
              <w:bottom w:val="single" w:sz="4" w:space="0" w:color="auto"/>
              <w:right w:val="single" w:sz="4" w:space="0" w:color="auto"/>
            </w:tcBorders>
            <w:vAlign w:val="center"/>
            <w:hideMark/>
          </w:tcPr>
          <w:p w14:paraId="21A71D47" w14:textId="77777777" w:rsidR="005A314E" w:rsidRDefault="005A314E">
            <w:pPr>
              <w:pStyle w:val="TAC"/>
              <w:keepNext w:val="0"/>
              <w:keepLines w:val="0"/>
              <w:rPr>
                <w:lang w:val="en-US"/>
              </w:rPr>
            </w:pPr>
            <w:r>
              <w:rPr>
                <w:lang w:val="en-US"/>
              </w:rPr>
              <w:t>DC_13A_n66A-n77A</w:t>
            </w:r>
          </w:p>
          <w:p w14:paraId="231AED4F" w14:textId="77777777" w:rsidR="005A314E" w:rsidRDefault="005A314E">
            <w:pPr>
              <w:pStyle w:val="TAC"/>
              <w:keepNext w:val="0"/>
              <w:keepLines w:val="0"/>
              <w:rPr>
                <w:lang w:val="en-US"/>
              </w:rPr>
            </w:pPr>
            <w:r>
              <w:rPr>
                <w:lang w:val="en-US"/>
              </w:rPr>
              <w:t>DC_13A_n66A-n77C</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B0EB23C" w14:textId="77777777" w:rsidR="005A314E" w:rsidRDefault="005A314E">
            <w:pPr>
              <w:pStyle w:val="TAC"/>
              <w:keepNext w:val="0"/>
              <w:keepLines w:val="0"/>
              <w:rPr>
                <w:lang w:val="en-US"/>
              </w:rPr>
            </w:pPr>
            <w:r>
              <w:rPr>
                <w:kern w:val="2"/>
                <w:lang w:val="en-US" w:eastAsia="zh-CN"/>
              </w:rPr>
              <w:t>13</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5DD88D06" w14:textId="77777777" w:rsidR="005A314E" w:rsidRDefault="005A314E">
            <w:pPr>
              <w:pStyle w:val="TAC"/>
              <w:keepNext w:val="0"/>
              <w:keepLines w:val="0"/>
              <w:rPr>
                <w:lang w:val="en-US"/>
              </w:rPr>
            </w:pPr>
            <w:r>
              <w:rPr>
                <w:kern w:val="2"/>
                <w:lang w:val="en-US" w:eastAsia="zh-CN"/>
              </w:rPr>
              <w:t>782</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57A7083A" w14:textId="77777777" w:rsidR="005A314E" w:rsidRDefault="005A314E">
            <w:pPr>
              <w:pStyle w:val="TAC"/>
              <w:keepNext w:val="0"/>
              <w:keepLines w:val="0"/>
              <w:rPr>
                <w:lang w:val="en-US"/>
              </w:rPr>
            </w:pPr>
            <w:r>
              <w:rPr>
                <w:rFonts w:eastAsia="Malgun Gothic"/>
                <w:kern w:val="2"/>
                <w:lang w:val="en-US"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3DF38C3C" w14:textId="77777777" w:rsidR="005A314E" w:rsidRDefault="005A314E">
            <w:pPr>
              <w:pStyle w:val="TAC"/>
              <w:keepNext w:val="0"/>
              <w:keepLines w:val="0"/>
              <w:rPr>
                <w:lang w:val="en-US"/>
              </w:rPr>
            </w:pPr>
            <w:r>
              <w:rPr>
                <w:rFonts w:eastAsia="Malgun Gothic"/>
                <w:kern w:val="2"/>
                <w:lang w:val="en-US"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4357BA9B" w14:textId="77777777" w:rsidR="005A314E" w:rsidRDefault="005A314E">
            <w:pPr>
              <w:pStyle w:val="TAC"/>
              <w:keepNext w:val="0"/>
              <w:keepLines w:val="0"/>
              <w:rPr>
                <w:lang w:val="en-US"/>
              </w:rPr>
            </w:pPr>
            <w:r>
              <w:rPr>
                <w:kern w:val="2"/>
                <w:lang w:val="en-US" w:eastAsia="zh-CN"/>
              </w:rPr>
              <w:t>751</w:t>
            </w:r>
          </w:p>
        </w:tc>
        <w:tc>
          <w:tcPr>
            <w:tcW w:w="851" w:type="dxa"/>
            <w:gridSpan w:val="2"/>
            <w:tcBorders>
              <w:top w:val="single" w:sz="4" w:space="0" w:color="auto"/>
              <w:left w:val="single" w:sz="4" w:space="0" w:color="auto"/>
              <w:bottom w:val="single" w:sz="4" w:space="0" w:color="auto"/>
              <w:right w:val="single" w:sz="4" w:space="0" w:color="auto"/>
            </w:tcBorders>
            <w:hideMark/>
          </w:tcPr>
          <w:p w14:paraId="179E99DD" w14:textId="77777777" w:rsidR="005A314E" w:rsidRDefault="005A314E">
            <w:pPr>
              <w:pStyle w:val="TAC"/>
              <w:keepNext w:val="0"/>
              <w:keepLines w:val="0"/>
              <w:rPr>
                <w:lang w:val="en-US"/>
              </w:rPr>
            </w:pPr>
            <w:r>
              <w:rPr>
                <w:rFonts w:eastAsia="Malgun Gothic"/>
                <w:kern w:val="2"/>
                <w:lang w:val="en-US" w:eastAsia="ko-KR"/>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3A8166B0" w14:textId="77777777" w:rsidR="005A314E" w:rsidRDefault="005A314E">
            <w:pPr>
              <w:pStyle w:val="TAC"/>
              <w:keepNext w:val="0"/>
              <w:keepLines w:val="0"/>
              <w:rPr>
                <w:lang w:val="en-US"/>
              </w:rPr>
            </w:pPr>
            <w:r>
              <w:rPr>
                <w:rFonts w:eastAsia="Malgun Gothic"/>
                <w:kern w:val="2"/>
                <w:lang w:val="en-US" w:eastAsia="ko-KR"/>
              </w:rPr>
              <w:t>N/A</w:t>
            </w:r>
          </w:p>
        </w:tc>
      </w:tr>
      <w:tr w:rsidR="005A314E" w14:paraId="7877082D" w14:textId="77777777" w:rsidTr="005A314E">
        <w:trPr>
          <w:gridAfter w:val="1"/>
          <w:wAfter w:w="10" w:type="dxa"/>
          <w:jc w:val="center"/>
        </w:trPr>
        <w:tc>
          <w:tcPr>
            <w:tcW w:w="9634" w:type="dxa"/>
            <w:vMerge/>
            <w:tcBorders>
              <w:top w:val="single" w:sz="4" w:space="0" w:color="auto"/>
              <w:left w:val="single" w:sz="4" w:space="0" w:color="auto"/>
              <w:bottom w:val="single" w:sz="4" w:space="0" w:color="auto"/>
              <w:right w:val="single" w:sz="4" w:space="0" w:color="auto"/>
            </w:tcBorders>
            <w:vAlign w:val="center"/>
            <w:hideMark/>
          </w:tcPr>
          <w:p w14:paraId="5A82C916" w14:textId="77777777" w:rsidR="005A314E" w:rsidRDefault="005A314E">
            <w:pPr>
              <w:spacing w:after="0"/>
              <w:rPr>
                <w:rFonts w:ascii="Arial" w:eastAsia="Times New Roman" w:hAnsi="Arial"/>
                <w:sz w:val="18"/>
                <w:lang w:val="en-US"/>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6694534" w14:textId="77777777" w:rsidR="005A314E" w:rsidRDefault="005A314E">
            <w:pPr>
              <w:pStyle w:val="TAC"/>
              <w:keepNext w:val="0"/>
              <w:keepLines w:val="0"/>
              <w:rPr>
                <w:lang w:val="en-US"/>
              </w:rPr>
            </w:pPr>
            <w:r>
              <w:rPr>
                <w:rFonts w:eastAsia="Malgun Gothic"/>
                <w:kern w:val="2"/>
                <w:lang w:val="en-US" w:eastAsia="ko-KR"/>
              </w:rPr>
              <w:t>n66</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6F90D187" w14:textId="77777777" w:rsidR="005A314E" w:rsidRDefault="005A314E">
            <w:pPr>
              <w:pStyle w:val="TAC"/>
              <w:keepNext w:val="0"/>
              <w:keepLines w:val="0"/>
              <w:rPr>
                <w:lang w:val="en-US"/>
              </w:rPr>
            </w:pPr>
            <w:r>
              <w:rPr>
                <w:rFonts w:eastAsia="Malgun Gothic"/>
                <w:kern w:val="2"/>
                <w:lang w:val="en-US" w:eastAsia="ko-KR"/>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21C308A1" w14:textId="77777777" w:rsidR="005A314E" w:rsidRDefault="005A314E">
            <w:pPr>
              <w:pStyle w:val="TAC"/>
              <w:keepNext w:val="0"/>
              <w:keepLines w:val="0"/>
              <w:rPr>
                <w:lang w:val="en-US"/>
              </w:rPr>
            </w:pPr>
            <w:r>
              <w:rPr>
                <w:rFonts w:eastAsia="Malgun Gothic"/>
                <w:kern w:val="2"/>
                <w:lang w:val="en-US"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522EC135" w14:textId="77777777" w:rsidR="005A314E" w:rsidRDefault="005A314E">
            <w:pPr>
              <w:pStyle w:val="TAC"/>
              <w:keepNext w:val="0"/>
              <w:keepLines w:val="0"/>
              <w:rPr>
                <w:lang w:val="en-US"/>
              </w:rPr>
            </w:pPr>
            <w:r>
              <w:rPr>
                <w:rFonts w:eastAsia="Malgun Gothic"/>
                <w:kern w:val="2"/>
                <w:lang w:val="en-US"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66B6FB59" w14:textId="77777777" w:rsidR="005A314E" w:rsidRDefault="005A314E">
            <w:pPr>
              <w:pStyle w:val="TAC"/>
              <w:keepNext w:val="0"/>
              <w:keepLines w:val="0"/>
              <w:rPr>
                <w:lang w:val="en-US"/>
              </w:rPr>
            </w:pPr>
            <w:r>
              <w:rPr>
                <w:rFonts w:eastAsia="Malgun Gothic"/>
                <w:kern w:val="2"/>
                <w:lang w:val="en-US" w:eastAsia="ko-KR"/>
              </w:rPr>
              <w:t>2156</w:t>
            </w:r>
          </w:p>
        </w:tc>
        <w:tc>
          <w:tcPr>
            <w:tcW w:w="851" w:type="dxa"/>
            <w:gridSpan w:val="2"/>
            <w:tcBorders>
              <w:top w:val="single" w:sz="4" w:space="0" w:color="auto"/>
              <w:left w:val="single" w:sz="4" w:space="0" w:color="auto"/>
              <w:bottom w:val="single" w:sz="4" w:space="0" w:color="auto"/>
              <w:right w:val="single" w:sz="4" w:space="0" w:color="auto"/>
            </w:tcBorders>
            <w:hideMark/>
          </w:tcPr>
          <w:p w14:paraId="14D57128" w14:textId="77777777" w:rsidR="005A314E" w:rsidRDefault="005A314E">
            <w:pPr>
              <w:pStyle w:val="TAC"/>
              <w:keepNext w:val="0"/>
              <w:keepLines w:val="0"/>
              <w:rPr>
                <w:lang w:val="en-US"/>
              </w:rPr>
            </w:pPr>
            <w:r>
              <w:rPr>
                <w:kern w:val="2"/>
                <w:lang w:val="en-US" w:eastAsia="zh-CN"/>
              </w:rPr>
              <w:t>26.1</w:t>
            </w:r>
          </w:p>
        </w:tc>
        <w:tc>
          <w:tcPr>
            <w:tcW w:w="1274" w:type="dxa"/>
            <w:gridSpan w:val="2"/>
            <w:tcBorders>
              <w:top w:val="single" w:sz="4" w:space="0" w:color="auto"/>
              <w:left w:val="single" w:sz="4" w:space="0" w:color="auto"/>
              <w:bottom w:val="single" w:sz="4" w:space="0" w:color="auto"/>
              <w:right w:val="single" w:sz="4" w:space="0" w:color="auto"/>
            </w:tcBorders>
            <w:hideMark/>
          </w:tcPr>
          <w:p w14:paraId="5B62CD9E" w14:textId="77777777" w:rsidR="005A314E" w:rsidRDefault="005A314E">
            <w:pPr>
              <w:pStyle w:val="TAC"/>
              <w:keepNext w:val="0"/>
              <w:keepLines w:val="0"/>
              <w:rPr>
                <w:lang w:val="en-US"/>
              </w:rPr>
            </w:pPr>
            <w:r>
              <w:rPr>
                <w:kern w:val="2"/>
                <w:lang w:val="en-US" w:eastAsia="ja-JP"/>
              </w:rPr>
              <w:t>IMD</w:t>
            </w:r>
            <w:r>
              <w:rPr>
                <w:kern w:val="2"/>
                <w:lang w:val="en-US" w:eastAsia="zh-CN"/>
              </w:rPr>
              <w:t>3</w:t>
            </w:r>
          </w:p>
        </w:tc>
      </w:tr>
      <w:tr w:rsidR="005A314E" w14:paraId="46BF54EE" w14:textId="77777777" w:rsidTr="005A314E">
        <w:trPr>
          <w:gridAfter w:val="1"/>
          <w:wAfter w:w="10" w:type="dxa"/>
          <w:jc w:val="center"/>
        </w:trPr>
        <w:tc>
          <w:tcPr>
            <w:tcW w:w="9634" w:type="dxa"/>
            <w:vMerge/>
            <w:tcBorders>
              <w:top w:val="single" w:sz="4" w:space="0" w:color="auto"/>
              <w:left w:val="single" w:sz="4" w:space="0" w:color="auto"/>
              <w:bottom w:val="single" w:sz="4" w:space="0" w:color="auto"/>
              <w:right w:val="single" w:sz="4" w:space="0" w:color="auto"/>
            </w:tcBorders>
            <w:vAlign w:val="center"/>
            <w:hideMark/>
          </w:tcPr>
          <w:p w14:paraId="0981A821" w14:textId="77777777" w:rsidR="005A314E" w:rsidRDefault="005A314E">
            <w:pPr>
              <w:spacing w:after="0"/>
              <w:rPr>
                <w:rFonts w:ascii="Arial" w:eastAsia="Times New Roman" w:hAnsi="Arial"/>
                <w:sz w:val="18"/>
                <w:lang w:val="en-US"/>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E1B9E2E" w14:textId="77777777" w:rsidR="005A314E" w:rsidRDefault="005A314E">
            <w:pPr>
              <w:pStyle w:val="TAC"/>
              <w:keepNext w:val="0"/>
              <w:keepLines w:val="0"/>
              <w:rPr>
                <w:lang w:val="en-US"/>
              </w:rPr>
            </w:pPr>
            <w:r>
              <w:rPr>
                <w:kern w:val="2"/>
                <w:lang w:val="en-US" w:eastAsia="zh-CN"/>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14901A4A" w14:textId="77777777" w:rsidR="005A314E" w:rsidRDefault="005A314E">
            <w:pPr>
              <w:pStyle w:val="TAC"/>
              <w:keepNext w:val="0"/>
              <w:keepLines w:val="0"/>
              <w:rPr>
                <w:lang w:val="en-US"/>
              </w:rPr>
            </w:pPr>
            <w:r>
              <w:rPr>
                <w:rFonts w:eastAsia="Malgun Gothic"/>
                <w:kern w:val="2"/>
                <w:lang w:val="en-US" w:eastAsia="ko-KR"/>
              </w:rPr>
              <w:t>3</w:t>
            </w:r>
            <w:r>
              <w:rPr>
                <w:kern w:val="2"/>
                <w:lang w:val="en-US" w:eastAsia="zh-CN"/>
              </w:rPr>
              <w:t>720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774D389C" w14:textId="77777777" w:rsidR="005A314E" w:rsidRDefault="005A314E">
            <w:pPr>
              <w:pStyle w:val="TAC"/>
              <w:keepNext w:val="0"/>
              <w:keepLines w:val="0"/>
              <w:rPr>
                <w:lang w:val="en-US"/>
              </w:rPr>
            </w:pPr>
            <w:r>
              <w:rPr>
                <w:lang w:val="en-US" w:eastAsia="sv-SE"/>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6881AD8F" w14:textId="77777777" w:rsidR="005A314E" w:rsidRDefault="005A314E">
            <w:pPr>
              <w:pStyle w:val="TAC"/>
              <w:keepNext w:val="0"/>
              <w:keepLines w:val="0"/>
              <w:rPr>
                <w:lang w:val="en-US"/>
              </w:rPr>
            </w:pPr>
            <w:r>
              <w:rPr>
                <w:lang w:val="en-US" w:eastAsia="sv-SE"/>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51EC2E93" w14:textId="77777777" w:rsidR="005A314E" w:rsidRDefault="005A314E">
            <w:pPr>
              <w:pStyle w:val="TAC"/>
              <w:keepNext w:val="0"/>
              <w:keepLines w:val="0"/>
              <w:rPr>
                <w:lang w:val="en-US"/>
              </w:rPr>
            </w:pPr>
            <w:r>
              <w:rPr>
                <w:kern w:val="2"/>
                <w:lang w:val="en-US" w:eastAsia="zh-CN"/>
              </w:rPr>
              <w:t>3720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CC39F42" w14:textId="77777777" w:rsidR="005A314E" w:rsidRDefault="005A314E">
            <w:pPr>
              <w:pStyle w:val="TAC"/>
              <w:keepNext w:val="0"/>
              <w:keepLines w:val="0"/>
              <w:rPr>
                <w:lang w:val="en-US"/>
              </w:rPr>
            </w:pPr>
            <w:r>
              <w:rPr>
                <w:rFonts w:eastAsia="Malgun Gothic"/>
                <w:kern w:val="2"/>
                <w:lang w:val="en-US"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27C1895C" w14:textId="77777777" w:rsidR="005A314E" w:rsidRDefault="005A314E">
            <w:pPr>
              <w:pStyle w:val="TAC"/>
              <w:keepNext w:val="0"/>
              <w:keepLines w:val="0"/>
              <w:rPr>
                <w:lang w:val="en-US"/>
              </w:rPr>
            </w:pPr>
            <w:r>
              <w:rPr>
                <w:rFonts w:eastAsia="Malgun Gothic"/>
                <w:kern w:val="2"/>
                <w:lang w:val="en-US" w:eastAsia="ko-KR"/>
              </w:rPr>
              <w:t>N/A</w:t>
            </w:r>
          </w:p>
        </w:tc>
      </w:tr>
      <w:tr w:rsidR="005A314E" w14:paraId="4F073A17" w14:textId="77777777" w:rsidTr="005A314E">
        <w:trPr>
          <w:gridAfter w:val="1"/>
          <w:wAfter w:w="10" w:type="dxa"/>
          <w:jc w:val="center"/>
        </w:trPr>
        <w:tc>
          <w:tcPr>
            <w:tcW w:w="2256" w:type="dxa"/>
            <w:vMerge w:val="restart"/>
            <w:tcBorders>
              <w:top w:val="single" w:sz="4" w:space="0" w:color="auto"/>
              <w:left w:val="single" w:sz="4" w:space="0" w:color="auto"/>
              <w:bottom w:val="single" w:sz="4" w:space="0" w:color="auto"/>
              <w:right w:val="single" w:sz="4" w:space="0" w:color="auto"/>
            </w:tcBorders>
            <w:vAlign w:val="center"/>
            <w:hideMark/>
          </w:tcPr>
          <w:p w14:paraId="352A0561" w14:textId="77777777" w:rsidR="005A314E" w:rsidRDefault="005A314E">
            <w:pPr>
              <w:pStyle w:val="TAC"/>
              <w:keepNext w:val="0"/>
              <w:keepLines w:val="0"/>
              <w:rPr>
                <w:lang w:val="en-US" w:eastAsia="ko-KR"/>
              </w:rPr>
            </w:pPr>
            <w:r>
              <w:rPr>
                <w:lang w:val="en-US" w:eastAsia="ko-KR"/>
              </w:rPr>
              <w:t>DC_</w:t>
            </w:r>
            <w:r>
              <w:rPr>
                <w:rFonts w:eastAsiaTheme="minorEastAsia"/>
                <w:lang w:val="en-US"/>
              </w:rPr>
              <w:t>14</w:t>
            </w:r>
            <w:r>
              <w:rPr>
                <w:lang w:val="en-US" w:eastAsia="ko-KR"/>
              </w:rPr>
              <w:t>A-</w:t>
            </w:r>
            <w:r>
              <w:rPr>
                <w:rFonts w:eastAsiaTheme="minorEastAsia"/>
                <w:lang w:val="en-US"/>
              </w:rPr>
              <w:t>30</w:t>
            </w:r>
            <w:r>
              <w:rPr>
                <w:lang w:val="en-US" w:eastAsia="ko-KR"/>
              </w:rPr>
              <w:t>A_n</w:t>
            </w:r>
            <w:r>
              <w:rPr>
                <w:rFonts w:eastAsiaTheme="minorEastAsia"/>
                <w:lang w:val="en-US"/>
              </w:rPr>
              <w:t>77</w:t>
            </w:r>
            <w:r>
              <w:rPr>
                <w:lang w:val="en-US" w:eastAsia="ko-KR"/>
              </w:rPr>
              <w:t>A</w:t>
            </w:r>
          </w:p>
          <w:p w14:paraId="281D28B1" w14:textId="77777777" w:rsidR="005A314E" w:rsidRDefault="005A314E">
            <w:pPr>
              <w:pStyle w:val="TAC"/>
              <w:keepNext w:val="0"/>
              <w:keepLines w:val="0"/>
              <w:rPr>
                <w:lang w:val="en-US" w:eastAsia="fi-FI"/>
              </w:rPr>
            </w:pPr>
            <w:r>
              <w:rPr>
                <w:szCs w:val="18"/>
                <w:lang w:val="en-US" w:eastAsia="fi-FI"/>
              </w:rPr>
              <w:t>DC_14A-30A_n77(2A)</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1AEC899" w14:textId="77777777" w:rsidR="005A314E" w:rsidRDefault="005A314E">
            <w:pPr>
              <w:pStyle w:val="TAC"/>
              <w:keepNext w:val="0"/>
              <w:keepLines w:val="0"/>
              <w:rPr>
                <w:lang w:val="en-US" w:eastAsia="fi-FI"/>
              </w:rPr>
            </w:pPr>
            <w:r>
              <w:rPr>
                <w:lang w:val="en-US" w:eastAsia="ko-KR"/>
              </w:rPr>
              <w:t>14</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29525533" w14:textId="77777777" w:rsidR="005A314E" w:rsidRDefault="005A314E">
            <w:pPr>
              <w:pStyle w:val="TAC"/>
              <w:keepNext w:val="0"/>
              <w:keepLines w:val="0"/>
              <w:rPr>
                <w:lang w:val="en-US" w:eastAsia="fi-FI"/>
              </w:rPr>
            </w:pPr>
            <w:r>
              <w:rPr>
                <w:lang w:val="en-US"/>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569B412C" w14:textId="77777777" w:rsidR="005A314E" w:rsidRDefault="005A314E">
            <w:pPr>
              <w:pStyle w:val="TAC"/>
              <w:keepNext w:val="0"/>
              <w:keepLines w:val="0"/>
              <w:rPr>
                <w:lang w:val="en-US" w:eastAsia="fi-FI"/>
              </w:rPr>
            </w:pPr>
            <w:r>
              <w:rPr>
                <w:lang w:val="en-US"/>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1D2015F2" w14:textId="77777777" w:rsidR="005A314E" w:rsidRDefault="005A314E">
            <w:pPr>
              <w:pStyle w:val="TAC"/>
              <w:keepNext w:val="0"/>
              <w:keepLines w:val="0"/>
              <w:rPr>
                <w:lang w:val="en-US" w:eastAsia="fi-FI"/>
              </w:rPr>
            </w:pPr>
            <w:r>
              <w:rPr>
                <w:lang w:val="en-US"/>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72F69A09" w14:textId="77777777" w:rsidR="005A314E" w:rsidRDefault="005A314E">
            <w:pPr>
              <w:pStyle w:val="TAC"/>
              <w:keepNext w:val="0"/>
              <w:keepLines w:val="0"/>
              <w:rPr>
                <w:lang w:val="en-US" w:eastAsia="fi-FI"/>
              </w:rPr>
            </w:pPr>
            <w:r>
              <w:rPr>
                <w:lang w:val="en-US"/>
              </w:rPr>
              <w:t>763</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9804327" w14:textId="77777777" w:rsidR="005A314E" w:rsidRDefault="005A314E">
            <w:pPr>
              <w:pStyle w:val="TAC"/>
              <w:keepNext w:val="0"/>
              <w:keepLines w:val="0"/>
              <w:rPr>
                <w:lang w:val="en-US" w:eastAsia="fi-FI"/>
              </w:rPr>
            </w:pPr>
            <w:r>
              <w:rPr>
                <w:lang w:val="en-US"/>
              </w:rPr>
              <w:t>23.5</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489D20FC" w14:textId="77777777" w:rsidR="005A314E" w:rsidRDefault="005A314E">
            <w:pPr>
              <w:pStyle w:val="TAC"/>
              <w:keepNext w:val="0"/>
              <w:keepLines w:val="0"/>
              <w:rPr>
                <w:lang w:val="en-US" w:eastAsia="fi-FI"/>
              </w:rPr>
            </w:pPr>
            <w:r>
              <w:rPr>
                <w:lang w:val="en-US" w:eastAsia="fi-FI"/>
              </w:rPr>
              <w:t>IMD3</w:t>
            </w:r>
            <w:r>
              <w:rPr>
                <w:vertAlign w:val="superscript"/>
                <w:lang w:val="en-US" w:eastAsia="fi-FI"/>
              </w:rPr>
              <w:t>1</w:t>
            </w:r>
          </w:p>
        </w:tc>
      </w:tr>
      <w:tr w:rsidR="005A314E" w14:paraId="12B63788" w14:textId="77777777" w:rsidTr="005A314E">
        <w:trPr>
          <w:gridAfter w:val="1"/>
          <w:wAfter w:w="10" w:type="dxa"/>
          <w:jc w:val="center"/>
        </w:trPr>
        <w:tc>
          <w:tcPr>
            <w:tcW w:w="9634" w:type="dxa"/>
            <w:vMerge/>
            <w:tcBorders>
              <w:top w:val="single" w:sz="4" w:space="0" w:color="auto"/>
              <w:left w:val="single" w:sz="4" w:space="0" w:color="auto"/>
              <w:bottom w:val="single" w:sz="4" w:space="0" w:color="auto"/>
              <w:right w:val="single" w:sz="4" w:space="0" w:color="auto"/>
            </w:tcBorders>
            <w:vAlign w:val="center"/>
            <w:hideMark/>
          </w:tcPr>
          <w:p w14:paraId="634C5653" w14:textId="77777777" w:rsidR="005A314E" w:rsidRDefault="005A314E">
            <w:pPr>
              <w:spacing w:after="0"/>
              <w:rPr>
                <w:rFonts w:ascii="Arial" w:eastAsia="Times New Roman" w:hAnsi="Arial"/>
                <w:sz w:val="18"/>
                <w:lang w:val="en-US"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298A36B" w14:textId="77777777" w:rsidR="005A314E" w:rsidRDefault="005A314E">
            <w:pPr>
              <w:pStyle w:val="TAC"/>
              <w:keepNext w:val="0"/>
              <w:keepLines w:val="0"/>
              <w:rPr>
                <w:lang w:val="en-US" w:eastAsia="fi-FI"/>
              </w:rPr>
            </w:pPr>
            <w:r>
              <w:rPr>
                <w:rFonts w:eastAsiaTheme="minorEastAsia"/>
                <w:lang w:val="en-US"/>
              </w:rPr>
              <w:t>30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4C1FD9D" w14:textId="77777777" w:rsidR="005A314E" w:rsidRDefault="005A314E">
            <w:pPr>
              <w:pStyle w:val="TAC"/>
              <w:keepNext w:val="0"/>
              <w:keepLines w:val="0"/>
              <w:rPr>
                <w:lang w:val="en-US" w:eastAsia="fi-FI"/>
              </w:rPr>
            </w:pPr>
            <w:r>
              <w:rPr>
                <w:lang w:val="en-US"/>
              </w:rPr>
              <w:t>2310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112B3D4B" w14:textId="77777777" w:rsidR="005A314E" w:rsidRDefault="005A314E">
            <w:pPr>
              <w:pStyle w:val="TAC"/>
              <w:keepNext w:val="0"/>
              <w:keepLines w:val="0"/>
              <w:rPr>
                <w:lang w:val="en-US" w:eastAsia="fi-FI"/>
              </w:rPr>
            </w:pPr>
            <w:r>
              <w:rPr>
                <w:lang w:val="en-US"/>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42DB14C7" w14:textId="77777777" w:rsidR="005A314E" w:rsidRDefault="005A314E">
            <w:pPr>
              <w:pStyle w:val="TAC"/>
              <w:keepNext w:val="0"/>
              <w:keepLines w:val="0"/>
              <w:rPr>
                <w:lang w:val="en-US" w:eastAsia="fi-FI"/>
              </w:rPr>
            </w:pPr>
            <w:r>
              <w:rPr>
                <w:lang w:val="en-US"/>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69B8E86A" w14:textId="77777777" w:rsidR="005A314E" w:rsidRDefault="005A314E">
            <w:pPr>
              <w:pStyle w:val="TAC"/>
              <w:keepNext w:val="0"/>
              <w:keepLines w:val="0"/>
              <w:rPr>
                <w:lang w:val="en-US" w:eastAsia="fi-FI"/>
              </w:rPr>
            </w:pPr>
            <w:r>
              <w:rPr>
                <w:lang w:val="en-US"/>
              </w:rPr>
              <w:t>2355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5B90757" w14:textId="77777777" w:rsidR="005A314E" w:rsidRDefault="005A314E">
            <w:pPr>
              <w:pStyle w:val="TAC"/>
              <w:keepNext w:val="0"/>
              <w:keepLines w:val="0"/>
              <w:rPr>
                <w:lang w:val="en-US" w:eastAsia="fi-FI"/>
              </w:rPr>
            </w:pPr>
            <w:r>
              <w:rPr>
                <w:lang w:val="en-US"/>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565B96D4" w14:textId="77777777" w:rsidR="005A314E" w:rsidRDefault="005A314E">
            <w:pPr>
              <w:pStyle w:val="TAC"/>
              <w:keepNext w:val="0"/>
              <w:keepLines w:val="0"/>
              <w:rPr>
                <w:lang w:val="en-US" w:eastAsia="fi-FI"/>
              </w:rPr>
            </w:pPr>
            <w:r>
              <w:rPr>
                <w:lang w:val="en-US" w:eastAsia="fi-FI"/>
              </w:rPr>
              <w:t>N/A</w:t>
            </w:r>
          </w:p>
        </w:tc>
      </w:tr>
      <w:tr w:rsidR="005A314E" w14:paraId="72DEDD49" w14:textId="77777777" w:rsidTr="005A314E">
        <w:trPr>
          <w:gridAfter w:val="1"/>
          <w:wAfter w:w="10" w:type="dxa"/>
          <w:jc w:val="center"/>
        </w:trPr>
        <w:tc>
          <w:tcPr>
            <w:tcW w:w="9634" w:type="dxa"/>
            <w:vMerge/>
            <w:tcBorders>
              <w:top w:val="single" w:sz="4" w:space="0" w:color="auto"/>
              <w:left w:val="single" w:sz="4" w:space="0" w:color="auto"/>
              <w:bottom w:val="single" w:sz="4" w:space="0" w:color="auto"/>
              <w:right w:val="single" w:sz="4" w:space="0" w:color="auto"/>
            </w:tcBorders>
            <w:vAlign w:val="center"/>
            <w:hideMark/>
          </w:tcPr>
          <w:p w14:paraId="737D2130" w14:textId="77777777" w:rsidR="005A314E" w:rsidRDefault="005A314E">
            <w:pPr>
              <w:spacing w:after="0"/>
              <w:rPr>
                <w:rFonts w:ascii="Arial" w:eastAsia="Times New Roman" w:hAnsi="Arial"/>
                <w:sz w:val="18"/>
                <w:lang w:val="en-US"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26F24E7" w14:textId="77777777" w:rsidR="005A314E" w:rsidRDefault="005A314E">
            <w:pPr>
              <w:pStyle w:val="TAC"/>
              <w:keepNext w:val="0"/>
              <w:keepLines w:val="0"/>
              <w:rPr>
                <w:lang w:val="en-US" w:eastAsia="fi-FI"/>
              </w:rPr>
            </w:pPr>
            <w:r>
              <w:rPr>
                <w:lang w:val="en-US" w:eastAsia="ko-KR"/>
              </w:rPr>
              <w:t>n</w:t>
            </w:r>
            <w:r>
              <w:rPr>
                <w:rFonts w:eastAsiaTheme="minorEastAsia"/>
                <w:lang w:val="en-US"/>
              </w:rPr>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1CE76C24" w14:textId="77777777" w:rsidR="005A314E" w:rsidRDefault="005A314E">
            <w:pPr>
              <w:pStyle w:val="TAC"/>
              <w:keepNext w:val="0"/>
              <w:keepLines w:val="0"/>
              <w:rPr>
                <w:lang w:val="en-US" w:eastAsia="fi-FI"/>
              </w:rPr>
            </w:pPr>
            <w:r>
              <w:rPr>
                <w:lang w:val="en-US"/>
              </w:rPr>
              <w:t>3857</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752C59B9" w14:textId="77777777" w:rsidR="005A314E" w:rsidRDefault="005A314E">
            <w:pPr>
              <w:pStyle w:val="TAC"/>
              <w:keepNext w:val="0"/>
              <w:keepLines w:val="0"/>
              <w:rPr>
                <w:lang w:val="en-US" w:eastAsia="fi-FI"/>
              </w:rPr>
            </w:pPr>
            <w:r>
              <w:rPr>
                <w:lang w:val="en-US"/>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417AF456" w14:textId="77777777" w:rsidR="005A314E" w:rsidRDefault="005A314E">
            <w:pPr>
              <w:pStyle w:val="TAC"/>
              <w:keepNext w:val="0"/>
              <w:keepLines w:val="0"/>
              <w:rPr>
                <w:lang w:val="en-US" w:eastAsia="fi-FI"/>
              </w:rPr>
            </w:pPr>
            <w:r>
              <w:rPr>
                <w:lang w:val="en-US"/>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24FC50E6" w14:textId="77777777" w:rsidR="005A314E" w:rsidRDefault="005A314E">
            <w:pPr>
              <w:pStyle w:val="TAC"/>
              <w:keepNext w:val="0"/>
              <w:keepLines w:val="0"/>
              <w:rPr>
                <w:lang w:val="en-US" w:eastAsia="fi-FI"/>
              </w:rPr>
            </w:pPr>
            <w:r>
              <w:rPr>
                <w:lang w:val="en-US"/>
              </w:rPr>
              <w:t>3857</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EB8503B" w14:textId="77777777" w:rsidR="005A314E" w:rsidRDefault="005A314E">
            <w:pPr>
              <w:pStyle w:val="TAC"/>
              <w:keepNext w:val="0"/>
              <w:keepLines w:val="0"/>
              <w:rPr>
                <w:lang w:val="en-US" w:eastAsia="fi-FI"/>
              </w:rPr>
            </w:pPr>
            <w:r>
              <w:rPr>
                <w:lang w:val="en-US"/>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7FEAEEFA" w14:textId="77777777" w:rsidR="005A314E" w:rsidRDefault="005A314E">
            <w:pPr>
              <w:pStyle w:val="TAC"/>
              <w:keepNext w:val="0"/>
              <w:keepLines w:val="0"/>
              <w:rPr>
                <w:lang w:val="en-US" w:eastAsia="fi-FI"/>
              </w:rPr>
            </w:pPr>
            <w:r>
              <w:rPr>
                <w:lang w:val="en-US" w:eastAsia="fi-FI"/>
              </w:rPr>
              <w:t>N/A</w:t>
            </w:r>
          </w:p>
        </w:tc>
      </w:tr>
      <w:tr w:rsidR="005A314E" w14:paraId="5FA937A5" w14:textId="77777777" w:rsidTr="005A314E">
        <w:trPr>
          <w:gridAfter w:val="1"/>
          <w:wAfter w:w="10" w:type="dxa"/>
          <w:jc w:val="center"/>
        </w:trPr>
        <w:tc>
          <w:tcPr>
            <w:tcW w:w="9634" w:type="dxa"/>
            <w:vMerge/>
            <w:tcBorders>
              <w:top w:val="single" w:sz="4" w:space="0" w:color="auto"/>
              <w:left w:val="single" w:sz="4" w:space="0" w:color="auto"/>
              <w:bottom w:val="single" w:sz="4" w:space="0" w:color="auto"/>
              <w:right w:val="single" w:sz="4" w:space="0" w:color="auto"/>
            </w:tcBorders>
            <w:vAlign w:val="center"/>
            <w:hideMark/>
          </w:tcPr>
          <w:p w14:paraId="6ADC2C15" w14:textId="77777777" w:rsidR="005A314E" w:rsidRDefault="005A314E">
            <w:pPr>
              <w:spacing w:after="0"/>
              <w:rPr>
                <w:rFonts w:ascii="Arial" w:eastAsia="Times New Roman" w:hAnsi="Arial"/>
                <w:sz w:val="18"/>
                <w:lang w:val="en-US"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B94177E" w14:textId="77777777" w:rsidR="005A314E" w:rsidRDefault="005A314E">
            <w:pPr>
              <w:pStyle w:val="TAC"/>
              <w:keepNext w:val="0"/>
              <w:keepLines w:val="0"/>
              <w:rPr>
                <w:lang w:val="en-US" w:eastAsia="fi-FI"/>
              </w:rPr>
            </w:pPr>
            <w:r>
              <w:rPr>
                <w:lang w:val="en-US" w:eastAsia="ko-KR"/>
              </w:rPr>
              <w:t>14</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1B560BFA" w14:textId="77777777" w:rsidR="005A314E" w:rsidRDefault="005A314E">
            <w:pPr>
              <w:pStyle w:val="TAC"/>
              <w:keepNext w:val="0"/>
              <w:keepLines w:val="0"/>
              <w:rPr>
                <w:lang w:val="en-US" w:eastAsia="fi-FI"/>
              </w:rPr>
            </w:pPr>
            <w:r>
              <w:rPr>
                <w:lang w:val="en-US" w:eastAsia="fi-FI"/>
              </w:rPr>
              <w:t>793</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4F162912" w14:textId="77777777" w:rsidR="005A314E" w:rsidRDefault="005A314E">
            <w:pPr>
              <w:pStyle w:val="TAC"/>
              <w:keepNext w:val="0"/>
              <w:keepLines w:val="0"/>
              <w:rPr>
                <w:lang w:val="en-US" w:eastAsia="fi-FI"/>
              </w:rPr>
            </w:pPr>
            <w:r>
              <w:rPr>
                <w:lang w:val="en-US"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20327AAC" w14:textId="77777777" w:rsidR="005A314E" w:rsidRDefault="005A314E">
            <w:pPr>
              <w:pStyle w:val="TAC"/>
              <w:keepNext w:val="0"/>
              <w:keepLines w:val="0"/>
              <w:rPr>
                <w:lang w:val="en-US" w:eastAsia="fi-FI"/>
              </w:rPr>
            </w:pPr>
            <w:r>
              <w:rPr>
                <w:lang w:val="en-US" w:eastAsia="fi-FI"/>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4B98D7E0" w14:textId="77777777" w:rsidR="005A314E" w:rsidRDefault="005A314E">
            <w:pPr>
              <w:pStyle w:val="TAC"/>
              <w:keepNext w:val="0"/>
              <w:keepLines w:val="0"/>
              <w:rPr>
                <w:lang w:val="en-US" w:eastAsia="fi-FI"/>
              </w:rPr>
            </w:pPr>
            <w:r>
              <w:rPr>
                <w:lang w:val="en-US" w:eastAsia="fi-FI"/>
              </w:rPr>
              <w:t>763</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19E797A" w14:textId="77777777" w:rsidR="005A314E" w:rsidRDefault="005A314E">
            <w:pPr>
              <w:pStyle w:val="TAC"/>
              <w:keepNext w:val="0"/>
              <w:keepLines w:val="0"/>
              <w:rPr>
                <w:lang w:val="en-US" w:eastAsia="fi-FI"/>
              </w:rPr>
            </w:pPr>
            <w:r>
              <w:rPr>
                <w:lang w:val="en-US"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77A713A2" w14:textId="77777777" w:rsidR="005A314E" w:rsidRDefault="005A314E">
            <w:pPr>
              <w:pStyle w:val="TAC"/>
              <w:keepNext w:val="0"/>
              <w:keepLines w:val="0"/>
              <w:rPr>
                <w:lang w:val="en-US" w:eastAsia="fi-FI"/>
              </w:rPr>
            </w:pPr>
            <w:r>
              <w:rPr>
                <w:lang w:val="en-US" w:eastAsia="fi-FI"/>
              </w:rPr>
              <w:t>N/A</w:t>
            </w:r>
          </w:p>
        </w:tc>
      </w:tr>
      <w:tr w:rsidR="005A314E" w14:paraId="7698C478" w14:textId="77777777" w:rsidTr="005A314E">
        <w:trPr>
          <w:gridAfter w:val="1"/>
          <w:wAfter w:w="10" w:type="dxa"/>
          <w:jc w:val="center"/>
        </w:trPr>
        <w:tc>
          <w:tcPr>
            <w:tcW w:w="9634" w:type="dxa"/>
            <w:vMerge/>
            <w:tcBorders>
              <w:top w:val="single" w:sz="4" w:space="0" w:color="auto"/>
              <w:left w:val="single" w:sz="4" w:space="0" w:color="auto"/>
              <w:bottom w:val="single" w:sz="4" w:space="0" w:color="auto"/>
              <w:right w:val="single" w:sz="4" w:space="0" w:color="auto"/>
            </w:tcBorders>
            <w:vAlign w:val="center"/>
            <w:hideMark/>
          </w:tcPr>
          <w:p w14:paraId="79C89047" w14:textId="77777777" w:rsidR="005A314E" w:rsidRDefault="005A314E">
            <w:pPr>
              <w:spacing w:after="0"/>
              <w:rPr>
                <w:rFonts w:ascii="Arial" w:eastAsia="Times New Roman" w:hAnsi="Arial"/>
                <w:sz w:val="18"/>
                <w:lang w:val="en-US"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E53DDBE" w14:textId="77777777" w:rsidR="005A314E" w:rsidRDefault="005A314E">
            <w:pPr>
              <w:pStyle w:val="TAC"/>
              <w:keepNext w:val="0"/>
              <w:keepLines w:val="0"/>
              <w:rPr>
                <w:lang w:val="en-US" w:eastAsia="fi-FI"/>
              </w:rPr>
            </w:pPr>
            <w:r>
              <w:rPr>
                <w:rFonts w:eastAsiaTheme="minorEastAsia"/>
                <w:lang w:val="en-US"/>
              </w:rPr>
              <w:t>30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126E95DF" w14:textId="77777777" w:rsidR="005A314E" w:rsidRDefault="005A314E">
            <w:pPr>
              <w:pStyle w:val="TAC"/>
              <w:keepNext w:val="0"/>
              <w:keepLines w:val="0"/>
              <w:rPr>
                <w:lang w:val="en-US" w:eastAsia="fi-FI"/>
              </w:rPr>
            </w:pPr>
            <w:r>
              <w:rPr>
                <w:lang w:val="en-US" w:eastAsia="fi-FI"/>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3778494E" w14:textId="77777777" w:rsidR="005A314E" w:rsidRDefault="005A314E">
            <w:pPr>
              <w:pStyle w:val="TAC"/>
              <w:keepNext w:val="0"/>
              <w:keepLines w:val="0"/>
              <w:rPr>
                <w:lang w:val="en-US" w:eastAsia="fi-FI"/>
              </w:rPr>
            </w:pPr>
            <w:r>
              <w:rPr>
                <w:lang w:val="en-US"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1CA0FF25" w14:textId="77777777" w:rsidR="005A314E" w:rsidRDefault="005A314E">
            <w:pPr>
              <w:pStyle w:val="TAC"/>
              <w:keepNext w:val="0"/>
              <w:keepLines w:val="0"/>
              <w:rPr>
                <w:lang w:val="en-US" w:eastAsia="fi-FI"/>
              </w:rPr>
            </w:pPr>
            <w:r>
              <w:rPr>
                <w:lang w:val="en-US" w:eastAsia="fi-FI"/>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6768DEB1" w14:textId="77777777" w:rsidR="005A314E" w:rsidRDefault="005A314E">
            <w:pPr>
              <w:pStyle w:val="TAC"/>
              <w:keepNext w:val="0"/>
              <w:keepLines w:val="0"/>
              <w:rPr>
                <w:lang w:val="en-US" w:eastAsia="fi-FI"/>
              </w:rPr>
            </w:pPr>
            <w:r>
              <w:rPr>
                <w:lang w:val="en-US" w:eastAsia="fi-FI"/>
              </w:rPr>
              <w:t>2355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D342B9B" w14:textId="77777777" w:rsidR="005A314E" w:rsidRDefault="005A314E">
            <w:pPr>
              <w:pStyle w:val="TAC"/>
              <w:keepNext w:val="0"/>
              <w:keepLines w:val="0"/>
              <w:rPr>
                <w:lang w:val="en-US" w:eastAsia="fi-FI"/>
              </w:rPr>
            </w:pPr>
            <w:r>
              <w:rPr>
                <w:lang w:val="en-US" w:eastAsia="fi-FI"/>
              </w:rPr>
              <w:t>21.4</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1579A417" w14:textId="77777777" w:rsidR="005A314E" w:rsidRDefault="005A314E">
            <w:pPr>
              <w:pStyle w:val="TAC"/>
              <w:keepNext w:val="0"/>
              <w:keepLines w:val="0"/>
              <w:rPr>
                <w:lang w:val="en-US" w:eastAsia="fi-FI"/>
              </w:rPr>
            </w:pPr>
            <w:r>
              <w:rPr>
                <w:lang w:val="en-US" w:eastAsia="fi-FI"/>
              </w:rPr>
              <w:t>IMD3</w:t>
            </w:r>
          </w:p>
        </w:tc>
      </w:tr>
      <w:tr w:rsidR="005A314E" w14:paraId="787ACC8E" w14:textId="77777777" w:rsidTr="005A314E">
        <w:trPr>
          <w:gridAfter w:val="1"/>
          <w:wAfter w:w="10" w:type="dxa"/>
          <w:jc w:val="center"/>
        </w:trPr>
        <w:tc>
          <w:tcPr>
            <w:tcW w:w="9634" w:type="dxa"/>
            <w:vMerge/>
            <w:tcBorders>
              <w:top w:val="single" w:sz="4" w:space="0" w:color="auto"/>
              <w:left w:val="single" w:sz="4" w:space="0" w:color="auto"/>
              <w:bottom w:val="single" w:sz="4" w:space="0" w:color="auto"/>
              <w:right w:val="single" w:sz="4" w:space="0" w:color="auto"/>
            </w:tcBorders>
            <w:vAlign w:val="center"/>
            <w:hideMark/>
          </w:tcPr>
          <w:p w14:paraId="5DB61FAF" w14:textId="77777777" w:rsidR="005A314E" w:rsidRDefault="005A314E">
            <w:pPr>
              <w:spacing w:after="0"/>
              <w:rPr>
                <w:rFonts w:ascii="Arial" w:eastAsia="Times New Roman" w:hAnsi="Arial"/>
                <w:sz w:val="18"/>
                <w:lang w:val="en-US"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EEA7296" w14:textId="77777777" w:rsidR="005A314E" w:rsidRDefault="005A314E">
            <w:pPr>
              <w:pStyle w:val="TAC"/>
              <w:keepNext w:val="0"/>
              <w:keepLines w:val="0"/>
              <w:rPr>
                <w:lang w:val="en-US" w:eastAsia="fi-FI"/>
              </w:rPr>
            </w:pPr>
            <w:r>
              <w:rPr>
                <w:lang w:val="en-US" w:eastAsia="ko-KR"/>
              </w:rPr>
              <w:t>n</w:t>
            </w:r>
            <w:r>
              <w:rPr>
                <w:rFonts w:eastAsiaTheme="minorEastAsia"/>
                <w:lang w:val="en-US"/>
              </w:rPr>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733AC18D" w14:textId="77777777" w:rsidR="005A314E" w:rsidRDefault="005A314E">
            <w:pPr>
              <w:pStyle w:val="TAC"/>
              <w:keepNext w:val="0"/>
              <w:keepLines w:val="0"/>
              <w:rPr>
                <w:lang w:val="en-US" w:eastAsia="fi-FI"/>
              </w:rPr>
            </w:pPr>
            <w:r>
              <w:rPr>
                <w:lang w:val="en-US" w:eastAsia="fi-FI"/>
              </w:rPr>
              <w:t>3941</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30202EFE" w14:textId="77777777" w:rsidR="005A314E" w:rsidRDefault="005A314E">
            <w:pPr>
              <w:pStyle w:val="TAC"/>
              <w:keepNext w:val="0"/>
              <w:keepLines w:val="0"/>
              <w:rPr>
                <w:lang w:val="en-US" w:eastAsia="fi-FI"/>
              </w:rPr>
            </w:pPr>
            <w:r>
              <w:rPr>
                <w:lang w:val="en-US" w:eastAsia="fi-FI"/>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5DB787FC" w14:textId="77777777" w:rsidR="005A314E" w:rsidRDefault="005A314E">
            <w:pPr>
              <w:pStyle w:val="TAC"/>
              <w:keepNext w:val="0"/>
              <w:keepLines w:val="0"/>
              <w:rPr>
                <w:lang w:val="en-US" w:eastAsia="fi-FI"/>
              </w:rPr>
            </w:pPr>
            <w:r>
              <w:rPr>
                <w:lang w:val="en-US" w:eastAsia="fi-FI"/>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64E8B3D9" w14:textId="77777777" w:rsidR="005A314E" w:rsidRDefault="005A314E">
            <w:pPr>
              <w:pStyle w:val="TAC"/>
              <w:keepNext w:val="0"/>
              <w:keepLines w:val="0"/>
              <w:rPr>
                <w:lang w:val="en-US" w:eastAsia="fi-FI"/>
              </w:rPr>
            </w:pPr>
            <w:r>
              <w:rPr>
                <w:lang w:val="en-US" w:eastAsia="fi-FI"/>
              </w:rPr>
              <w:t>3941</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E487BD9" w14:textId="77777777" w:rsidR="005A314E" w:rsidRDefault="005A314E">
            <w:pPr>
              <w:pStyle w:val="TAC"/>
              <w:keepNext w:val="0"/>
              <w:keepLines w:val="0"/>
              <w:rPr>
                <w:lang w:val="en-US" w:eastAsia="fi-FI"/>
              </w:rPr>
            </w:pPr>
            <w:r>
              <w:rPr>
                <w:lang w:val="en-US"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4DC422E0" w14:textId="77777777" w:rsidR="005A314E" w:rsidRDefault="005A314E">
            <w:pPr>
              <w:pStyle w:val="TAC"/>
              <w:keepNext w:val="0"/>
              <w:keepLines w:val="0"/>
              <w:rPr>
                <w:lang w:val="en-US" w:eastAsia="fi-FI"/>
              </w:rPr>
            </w:pPr>
            <w:r>
              <w:rPr>
                <w:lang w:val="en-US" w:eastAsia="fi-FI"/>
              </w:rPr>
              <w:t>N/A</w:t>
            </w:r>
          </w:p>
        </w:tc>
      </w:tr>
      <w:tr w:rsidR="005A314E" w14:paraId="2BD2277E" w14:textId="77777777" w:rsidTr="005A314E">
        <w:trPr>
          <w:gridAfter w:val="1"/>
          <w:wAfter w:w="10" w:type="dxa"/>
          <w:jc w:val="center"/>
        </w:trPr>
        <w:tc>
          <w:tcPr>
            <w:tcW w:w="2256" w:type="dxa"/>
            <w:vMerge w:val="restart"/>
            <w:tcBorders>
              <w:top w:val="single" w:sz="4" w:space="0" w:color="auto"/>
              <w:left w:val="single" w:sz="4" w:space="0" w:color="auto"/>
              <w:bottom w:val="single" w:sz="4" w:space="0" w:color="auto"/>
              <w:right w:val="single" w:sz="4" w:space="0" w:color="auto"/>
            </w:tcBorders>
            <w:vAlign w:val="center"/>
            <w:hideMark/>
          </w:tcPr>
          <w:p w14:paraId="1A0653FB" w14:textId="77777777" w:rsidR="005A314E" w:rsidRDefault="005A314E">
            <w:pPr>
              <w:pStyle w:val="TAC"/>
              <w:keepNext w:val="0"/>
              <w:keepLines w:val="0"/>
              <w:rPr>
                <w:lang w:val="en-US" w:eastAsia="fi-FI"/>
              </w:rPr>
            </w:pPr>
            <w:r>
              <w:rPr>
                <w:lang w:val="en-US" w:eastAsia="ko-KR"/>
              </w:rPr>
              <w:t>DC_</w:t>
            </w:r>
            <w:r>
              <w:rPr>
                <w:lang w:val="en-US"/>
              </w:rPr>
              <w:t>14A-66A</w:t>
            </w:r>
            <w:r>
              <w:rPr>
                <w:lang w:val="en-US" w:eastAsia="ko-KR"/>
              </w:rPr>
              <w:t>_n</w:t>
            </w:r>
            <w:r>
              <w:rPr>
                <w:lang w:val="en-US"/>
              </w:rPr>
              <w:t>77</w:t>
            </w:r>
            <w:r>
              <w:rPr>
                <w:lang w:val="en-US" w:eastAsia="ko-KR"/>
              </w:rPr>
              <w:t>A</w:t>
            </w:r>
          </w:p>
          <w:p w14:paraId="7FD08957" w14:textId="77777777" w:rsidR="005A314E" w:rsidRDefault="005A314E">
            <w:pPr>
              <w:pStyle w:val="TAC"/>
              <w:keepNext w:val="0"/>
              <w:keepLines w:val="0"/>
              <w:rPr>
                <w:lang w:val="en-US" w:eastAsia="fi-FI"/>
              </w:rPr>
            </w:pPr>
            <w:r>
              <w:rPr>
                <w:szCs w:val="18"/>
                <w:lang w:val="en-US" w:eastAsia="fi-FI"/>
              </w:rPr>
              <w:t>DC_14A-66A_n77(2A)</w:t>
            </w:r>
          </w:p>
          <w:p w14:paraId="7E31C18B" w14:textId="77777777" w:rsidR="005A314E" w:rsidRDefault="005A314E">
            <w:pPr>
              <w:pStyle w:val="TAC"/>
              <w:keepNext w:val="0"/>
              <w:keepLines w:val="0"/>
              <w:rPr>
                <w:lang w:val="en-US" w:eastAsia="fi-FI"/>
              </w:rPr>
            </w:pPr>
            <w:r>
              <w:rPr>
                <w:lang w:val="en-US" w:eastAsia="fi-FI"/>
              </w:rPr>
              <w:t>DC_14A-66A-66A_n77A</w:t>
            </w:r>
          </w:p>
          <w:p w14:paraId="55DAE3E9" w14:textId="77777777" w:rsidR="005A314E" w:rsidRDefault="005A314E">
            <w:pPr>
              <w:pStyle w:val="TAC"/>
              <w:keepNext w:val="0"/>
              <w:keepLines w:val="0"/>
              <w:rPr>
                <w:lang w:val="en-US" w:eastAsia="fi-FI"/>
              </w:rPr>
            </w:pPr>
            <w:r>
              <w:rPr>
                <w:szCs w:val="18"/>
                <w:lang w:val="en-US" w:eastAsia="fi-FI"/>
              </w:rPr>
              <w:lastRenderedPageBreak/>
              <w:t>DC_14A-66A-66A_n77(2A)</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9664992" w14:textId="77777777" w:rsidR="005A314E" w:rsidRDefault="005A314E">
            <w:pPr>
              <w:pStyle w:val="TAC"/>
              <w:keepNext w:val="0"/>
              <w:keepLines w:val="0"/>
              <w:rPr>
                <w:lang w:val="en-US" w:eastAsia="fi-FI"/>
              </w:rPr>
            </w:pPr>
            <w:r>
              <w:rPr>
                <w:lang w:val="en-US" w:eastAsia="ko-KR"/>
              </w:rPr>
              <w:lastRenderedPageBreak/>
              <w:t>14</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74213D67" w14:textId="77777777" w:rsidR="005A314E" w:rsidRDefault="005A314E">
            <w:pPr>
              <w:pStyle w:val="TAC"/>
              <w:keepNext w:val="0"/>
              <w:keepLines w:val="0"/>
              <w:rPr>
                <w:lang w:val="en-US" w:eastAsia="fi-FI"/>
              </w:rPr>
            </w:pPr>
            <w:r>
              <w:rPr>
                <w:lang w:val="en-US"/>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3A3D90AE" w14:textId="77777777" w:rsidR="005A314E" w:rsidRDefault="005A314E">
            <w:pPr>
              <w:pStyle w:val="TAC"/>
              <w:keepNext w:val="0"/>
              <w:keepLines w:val="0"/>
              <w:rPr>
                <w:lang w:val="en-US" w:eastAsia="fi-FI"/>
              </w:rPr>
            </w:pPr>
            <w:r>
              <w:rPr>
                <w:lang w:val="en-US"/>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66E42B37" w14:textId="77777777" w:rsidR="005A314E" w:rsidRDefault="005A314E">
            <w:pPr>
              <w:pStyle w:val="TAC"/>
              <w:keepNext w:val="0"/>
              <w:keepLines w:val="0"/>
              <w:rPr>
                <w:lang w:val="en-US" w:eastAsia="fi-FI"/>
              </w:rPr>
            </w:pPr>
            <w:r>
              <w:rPr>
                <w:lang w:val="en-US"/>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5A5ACC2C" w14:textId="77777777" w:rsidR="005A314E" w:rsidRDefault="005A314E">
            <w:pPr>
              <w:pStyle w:val="TAC"/>
              <w:keepNext w:val="0"/>
              <w:keepLines w:val="0"/>
              <w:rPr>
                <w:lang w:val="en-US" w:eastAsia="fi-FI"/>
              </w:rPr>
            </w:pPr>
            <w:r>
              <w:rPr>
                <w:lang w:val="en-US"/>
              </w:rPr>
              <w:t>763</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857A31A" w14:textId="77777777" w:rsidR="005A314E" w:rsidRDefault="005A314E">
            <w:pPr>
              <w:pStyle w:val="TAC"/>
              <w:keepNext w:val="0"/>
              <w:keepLines w:val="0"/>
              <w:rPr>
                <w:lang w:val="en-US" w:eastAsia="fi-FI"/>
              </w:rPr>
            </w:pPr>
            <w:r>
              <w:rPr>
                <w:lang w:val="en-US"/>
              </w:rPr>
              <w:t>23.5</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05190499" w14:textId="77777777" w:rsidR="005A314E" w:rsidRDefault="005A314E">
            <w:pPr>
              <w:pStyle w:val="TAC"/>
              <w:keepNext w:val="0"/>
              <w:keepLines w:val="0"/>
              <w:rPr>
                <w:lang w:val="en-US" w:eastAsia="fi-FI"/>
              </w:rPr>
            </w:pPr>
            <w:r>
              <w:rPr>
                <w:lang w:val="en-US" w:eastAsia="fi-FI"/>
              </w:rPr>
              <w:t>IMD3</w:t>
            </w:r>
            <w:r>
              <w:rPr>
                <w:vertAlign w:val="superscript"/>
                <w:lang w:val="en-US" w:eastAsia="fi-FI"/>
              </w:rPr>
              <w:t>2</w:t>
            </w:r>
          </w:p>
        </w:tc>
      </w:tr>
      <w:tr w:rsidR="005A314E" w14:paraId="4F4F01F3" w14:textId="77777777" w:rsidTr="005A314E">
        <w:trPr>
          <w:gridAfter w:val="1"/>
          <w:wAfter w:w="10" w:type="dxa"/>
          <w:jc w:val="center"/>
        </w:trPr>
        <w:tc>
          <w:tcPr>
            <w:tcW w:w="9634" w:type="dxa"/>
            <w:vMerge/>
            <w:tcBorders>
              <w:top w:val="single" w:sz="4" w:space="0" w:color="auto"/>
              <w:left w:val="single" w:sz="4" w:space="0" w:color="auto"/>
              <w:bottom w:val="single" w:sz="4" w:space="0" w:color="auto"/>
              <w:right w:val="single" w:sz="4" w:space="0" w:color="auto"/>
            </w:tcBorders>
            <w:vAlign w:val="center"/>
            <w:hideMark/>
          </w:tcPr>
          <w:p w14:paraId="3841D24F" w14:textId="77777777" w:rsidR="005A314E" w:rsidRDefault="005A314E">
            <w:pPr>
              <w:spacing w:after="0"/>
              <w:rPr>
                <w:rFonts w:ascii="Arial" w:eastAsia="Times New Roman" w:hAnsi="Arial"/>
                <w:sz w:val="18"/>
                <w:lang w:val="en-US"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02DE9C1" w14:textId="77777777" w:rsidR="005A314E" w:rsidRDefault="005A314E">
            <w:pPr>
              <w:pStyle w:val="TAC"/>
              <w:keepNext w:val="0"/>
              <w:keepLines w:val="0"/>
              <w:rPr>
                <w:lang w:val="en-US" w:eastAsia="fi-FI"/>
              </w:rPr>
            </w:pPr>
            <w:r>
              <w:rPr>
                <w:lang w:val="en-US"/>
              </w:rPr>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0C6D6EC7" w14:textId="77777777" w:rsidR="005A314E" w:rsidRDefault="005A314E">
            <w:pPr>
              <w:pStyle w:val="TAC"/>
              <w:keepNext w:val="0"/>
              <w:keepLines w:val="0"/>
              <w:rPr>
                <w:lang w:val="en-US" w:eastAsia="fi-FI"/>
              </w:rPr>
            </w:pPr>
            <w:r>
              <w:rPr>
                <w:lang w:val="en-US"/>
              </w:rPr>
              <w:t>1712.5</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5D3F7DB7" w14:textId="77777777" w:rsidR="005A314E" w:rsidRDefault="005A314E">
            <w:pPr>
              <w:pStyle w:val="TAC"/>
              <w:keepNext w:val="0"/>
              <w:keepLines w:val="0"/>
              <w:rPr>
                <w:lang w:val="en-US" w:eastAsia="fi-FI"/>
              </w:rPr>
            </w:pPr>
            <w:r>
              <w:rPr>
                <w:lang w:val="en-US"/>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67C6C2E0" w14:textId="77777777" w:rsidR="005A314E" w:rsidRDefault="005A314E">
            <w:pPr>
              <w:pStyle w:val="TAC"/>
              <w:keepNext w:val="0"/>
              <w:keepLines w:val="0"/>
              <w:rPr>
                <w:lang w:val="en-US" w:eastAsia="fi-FI"/>
              </w:rPr>
            </w:pPr>
            <w:r>
              <w:rPr>
                <w:lang w:val="en-US"/>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4F2EECB5" w14:textId="77777777" w:rsidR="005A314E" w:rsidRDefault="005A314E">
            <w:pPr>
              <w:pStyle w:val="TAC"/>
              <w:keepNext w:val="0"/>
              <w:keepLines w:val="0"/>
              <w:rPr>
                <w:lang w:val="en-US" w:eastAsia="fi-FI"/>
              </w:rPr>
            </w:pPr>
            <w:r>
              <w:rPr>
                <w:lang w:val="en-US"/>
              </w:rPr>
              <w:t>2112.5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63BB3B8" w14:textId="77777777" w:rsidR="005A314E" w:rsidRDefault="005A314E">
            <w:pPr>
              <w:pStyle w:val="TAC"/>
              <w:keepNext w:val="0"/>
              <w:keepLines w:val="0"/>
              <w:rPr>
                <w:lang w:val="en-US" w:eastAsia="fi-FI"/>
              </w:rPr>
            </w:pPr>
            <w:r>
              <w:rPr>
                <w:lang w:val="en-US"/>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4B6A7D20" w14:textId="77777777" w:rsidR="005A314E" w:rsidRDefault="005A314E">
            <w:pPr>
              <w:pStyle w:val="TAC"/>
              <w:keepNext w:val="0"/>
              <w:keepLines w:val="0"/>
              <w:rPr>
                <w:lang w:val="en-US" w:eastAsia="fi-FI"/>
              </w:rPr>
            </w:pPr>
            <w:r>
              <w:rPr>
                <w:lang w:val="en-US" w:eastAsia="fi-FI"/>
              </w:rPr>
              <w:t>N/A</w:t>
            </w:r>
          </w:p>
        </w:tc>
      </w:tr>
      <w:tr w:rsidR="005A314E" w14:paraId="6B49A963" w14:textId="77777777" w:rsidTr="005A314E">
        <w:trPr>
          <w:gridAfter w:val="1"/>
          <w:wAfter w:w="10" w:type="dxa"/>
          <w:jc w:val="center"/>
        </w:trPr>
        <w:tc>
          <w:tcPr>
            <w:tcW w:w="9634" w:type="dxa"/>
            <w:vMerge/>
            <w:tcBorders>
              <w:top w:val="single" w:sz="4" w:space="0" w:color="auto"/>
              <w:left w:val="single" w:sz="4" w:space="0" w:color="auto"/>
              <w:bottom w:val="single" w:sz="4" w:space="0" w:color="auto"/>
              <w:right w:val="single" w:sz="4" w:space="0" w:color="auto"/>
            </w:tcBorders>
            <w:vAlign w:val="center"/>
            <w:hideMark/>
          </w:tcPr>
          <w:p w14:paraId="250AB280" w14:textId="77777777" w:rsidR="005A314E" w:rsidRDefault="005A314E">
            <w:pPr>
              <w:spacing w:after="0"/>
              <w:rPr>
                <w:rFonts w:ascii="Arial" w:eastAsia="Times New Roman" w:hAnsi="Arial"/>
                <w:sz w:val="18"/>
                <w:lang w:val="en-US"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66EAF92" w14:textId="77777777" w:rsidR="005A314E" w:rsidRDefault="005A314E">
            <w:pPr>
              <w:pStyle w:val="TAC"/>
              <w:keepNext w:val="0"/>
              <w:keepLines w:val="0"/>
              <w:rPr>
                <w:lang w:val="en-US" w:eastAsia="fi-FI"/>
              </w:rPr>
            </w:pPr>
            <w:r>
              <w:rPr>
                <w:lang w:val="en-US" w:eastAsia="ko-KR"/>
              </w:rPr>
              <w:t>n</w:t>
            </w:r>
            <w:r>
              <w:rPr>
                <w:lang w:val="en-US"/>
              </w:rPr>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7F522A0F" w14:textId="77777777" w:rsidR="005A314E" w:rsidRDefault="005A314E">
            <w:pPr>
              <w:pStyle w:val="TAC"/>
              <w:keepNext w:val="0"/>
              <w:keepLines w:val="0"/>
              <w:rPr>
                <w:lang w:val="en-US" w:eastAsia="fi-FI"/>
              </w:rPr>
            </w:pPr>
            <w:r>
              <w:rPr>
                <w:lang w:val="en-US"/>
              </w:rPr>
              <w:t>4188</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0E24803B" w14:textId="77777777" w:rsidR="005A314E" w:rsidRDefault="005A314E">
            <w:pPr>
              <w:pStyle w:val="TAC"/>
              <w:keepNext w:val="0"/>
              <w:keepLines w:val="0"/>
              <w:rPr>
                <w:lang w:val="en-US" w:eastAsia="fi-FI"/>
              </w:rPr>
            </w:pPr>
            <w:r>
              <w:rPr>
                <w:lang w:val="en-US"/>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295817CC" w14:textId="77777777" w:rsidR="005A314E" w:rsidRDefault="005A314E">
            <w:pPr>
              <w:pStyle w:val="TAC"/>
              <w:keepNext w:val="0"/>
              <w:keepLines w:val="0"/>
              <w:rPr>
                <w:lang w:val="en-US" w:eastAsia="fi-FI"/>
              </w:rPr>
            </w:pPr>
            <w:r>
              <w:rPr>
                <w:lang w:val="en-US"/>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395C813" w14:textId="77777777" w:rsidR="005A314E" w:rsidRDefault="005A314E">
            <w:pPr>
              <w:pStyle w:val="TAC"/>
              <w:keepNext w:val="0"/>
              <w:keepLines w:val="0"/>
              <w:rPr>
                <w:lang w:val="en-US" w:eastAsia="fi-FI"/>
              </w:rPr>
            </w:pPr>
            <w:r>
              <w:rPr>
                <w:lang w:val="en-US"/>
              </w:rPr>
              <w:t>4188</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4294803" w14:textId="77777777" w:rsidR="005A314E" w:rsidRDefault="005A314E">
            <w:pPr>
              <w:pStyle w:val="TAC"/>
              <w:keepNext w:val="0"/>
              <w:keepLines w:val="0"/>
              <w:rPr>
                <w:lang w:val="en-US" w:eastAsia="fi-FI"/>
              </w:rPr>
            </w:pPr>
            <w:r>
              <w:rPr>
                <w:lang w:val="en-US"/>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0EBC5D08" w14:textId="77777777" w:rsidR="005A314E" w:rsidRDefault="005A314E">
            <w:pPr>
              <w:pStyle w:val="TAC"/>
              <w:keepNext w:val="0"/>
              <w:keepLines w:val="0"/>
              <w:rPr>
                <w:lang w:val="en-US" w:eastAsia="fi-FI"/>
              </w:rPr>
            </w:pPr>
            <w:r>
              <w:rPr>
                <w:lang w:val="en-US" w:eastAsia="fi-FI"/>
              </w:rPr>
              <w:t>N/A</w:t>
            </w:r>
          </w:p>
        </w:tc>
      </w:tr>
      <w:tr w:rsidR="005A314E" w14:paraId="17609B58" w14:textId="77777777" w:rsidTr="005A314E">
        <w:trPr>
          <w:gridAfter w:val="1"/>
          <w:wAfter w:w="10" w:type="dxa"/>
          <w:jc w:val="center"/>
        </w:trPr>
        <w:tc>
          <w:tcPr>
            <w:tcW w:w="9634" w:type="dxa"/>
            <w:vMerge/>
            <w:tcBorders>
              <w:top w:val="single" w:sz="4" w:space="0" w:color="auto"/>
              <w:left w:val="single" w:sz="4" w:space="0" w:color="auto"/>
              <w:bottom w:val="single" w:sz="4" w:space="0" w:color="auto"/>
              <w:right w:val="single" w:sz="4" w:space="0" w:color="auto"/>
            </w:tcBorders>
            <w:vAlign w:val="center"/>
            <w:hideMark/>
          </w:tcPr>
          <w:p w14:paraId="03F41EA0" w14:textId="77777777" w:rsidR="005A314E" w:rsidRDefault="005A314E">
            <w:pPr>
              <w:spacing w:after="0"/>
              <w:rPr>
                <w:rFonts w:ascii="Arial" w:eastAsia="Times New Roman" w:hAnsi="Arial"/>
                <w:sz w:val="18"/>
                <w:lang w:val="en-US"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74783B7" w14:textId="77777777" w:rsidR="005A314E" w:rsidRDefault="005A314E">
            <w:pPr>
              <w:pStyle w:val="TAC"/>
              <w:keepNext w:val="0"/>
              <w:keepLines w:val="0"/>
              <w:rPr>
                <w:lang w:val="en-US" w:eastAsia="fi-FI"/>
              </w:rPr>
            </w:pPr>
            <w:r>
              <w:rPr>
                <w:lang w:val="en-US" w:eastAsia="ko-KR"/>
              </w:rPr>
              <w:t>14</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1D94E809" w14:textId="77777777" w:rsidR="005A314E" w:rsidRDefault="005A314E">
            <w:pPr>
              <w:pStyle w:val="TAC"/>
              <w:keepNext w:val="0"/>
              <w:keepLines w:val="0"/>
              <w:rPr>
                <w:lang w:val="en-US" w:eastAsia="fi-FI"/>
              </w:rPr>
            </w:pPr>
            <w:r>
              <w:rPr>
                <w:lang w:val="en-US"/>
              </w:rPr>
              <w:t>793</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749671F7" w14:textId="77777777" w:rsidR="005A314E" w:rsidRDefault="005A314E">
            <w:pPr>
              <w:pStyle w:val="TAC"/>
              <w:keepNext w:val="0"/>
              <w:keepLines w:val="0"/>
              <w:rPr>
                <w:lang w:val="en-US" w:eastAsia="fi-FI"/>
              </w:rPr>
            </w:pPr>
            <w:r>
              <w:rPr>
                <w:lang w:val="en-US"/>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4A9F029F" w14:textId="77777777" w:rsidR="005A314E" w:rsidRDefault="005A314E">
            <w:pPr>
              <w:pStyle w:val="TAC"/>
              <w:keepNext w:val="0"/>
              <w:keepLines w:val="0"/>
              <w:rPr>
                <w:lang w:val="en-US" w:eastAsia="fi-FI"/>
              </w:rPr>
            </w:pPr>
            <w:r>
              <w:rPr>
                <w:lang w:val="en-US"/>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51346B32" w14:textId="77777777" w:rsidR="005A314E" w:rsidRDefault="005A314E">
            <w:pPr>
              <w:pStyle w:val="TAC"/>
              <w:keepNext w:val="0"/>
              <w:keepLines w:val="0"/>
              <w:rPr>
                <w:lang w:val="en-US" w:eastAsia="fi-FI"/>
              </w:rPr>
            </w:pPr>
            <w:r>
              <w:rPr>
                <w:lang w:val="en-US"/>
              </w:rPr>
              <w:t>763</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3014A68" w14:textId="77777777" w:rsidR="005A314E" w:rsidRDefault="005A314E">
            <w:pPr>
              <w:pStyle w:val="TAC"/>
              <w:keepNext w:val="0"/>
              <w:keepLines w:val="0"/>
              <w:rPr>
                <w:lang w:val="en-US" w:eastAsia="fi-FI"/>
              </w:rPr>
            </w:pPr>
            <w:r>
              <w:rPr>
                <w:lang w:val="en-US"/>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4390718A" w14:textId="77777777" w:rsidR="005A314E" w:rsidRDefault="005A314E">
            <w:pPr>
              <w:pStyle w:val="TAC"/>
              <w:keepNext w:val="0"/>
              <w:keepLines w:val="0"/>
              <w:rPr>
                <w:lang w:val="en-US" w:eastAsia="fi-FI"/>
              </w:rPr>
            </w:pPr>
            <w:r>
              <w:rPr>
                <w:lang w:val="en-US" w:eastAsia="fi-FI"/>
              </w:rPr>
              <w:t>N/A</w:t>
            </w:r>
          </w:p>
        </w:tc>
      </w:tr>
      <w:tr w:rsidR="005A314E" w14:paraId="61524EFA" w14:textId="77777777" w:rsidTr="005A314E">
        <w:trPr>
          <w:gridAfter w:val="1"/>
          <w:wAfter w:w="10" w:type="dxa"/>
          <w:jc w:val="center"/>
        </w:trPr>
        <w:tc>
          <w:tcPr>
            <w:tcW w:w="9634" w:type="dxa"/>
            <w:vMerge/>
            <w:tcBorders>
              <w:top w:val="single" w:sz="4" w:space="0" w:color="auto"/>
              <w:left w:val="single" w:sz="4" w:space="0" w:color="auto"/>
              <w:bottom w:val="single" w:sz="4" w:space="0" w:color="auto"/>
              <w:right w:val="single" w:sz="4" w:space="0" w:color="auto"/>
            </w:tcBorders>
            <w:vAlign w:val="center"/>
            <w:hideMark/>
          </w:tcPr>
          <w:p w14:paraId="70343B22" w14:textId="77777777" w:rsidR="005A314E" w:rsidRDefault="005A314E">
            <w:pPr>
              <w:spacing w:after="0"/>
              <w:rPr>
                <w:rFonts w:ascii="Arial" w:eastAsia="Times New Roman" w:hAnsi="Arial"/>
                <w:sz w:val="18"/>
                <w:lang w:val="en-US"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ECD8216" w14:textId="77777777" w:rsidR="005A314E" w:rsidRDefault="005A314E">
            <w:pPr>
              <w:pStyle w:val="TAC"/>
              <w:keepNext w:val="0"/>
              <w:keepLines w:val="0"/>
              <w:rPr>
                <w:szCs w:val="18"/>
                <w:lang w:val="en-US" w:eastAsia="fi-FI"/>
              </w:rPr>
            </w:pPr>
            <w:r>
              <w:rPr>
                <w:lang w:val="en-US"/>
              </w:rPr>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4D044DD9" w14:textId="77777777" w:rsidR="005A314E" w:rsidRDefault="005A314E">
            <w:pPr>
              <w:pStyle w:val="TAC"/>
              <w:keepNext w:val="0"/>
              <w:keepLines w:val="0"/>
              <w:rPr>
                <w:szCs w:val="18"/>
                <w:lang w:val="en-US" w:eastAsia="fi-FI"/>
              </w:rPr>
            </w:pPr>
            <w:r>
              <w:rPr>
                <w:lang w:val="en-US"/>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392B5F17" w14:textId="77777777" w:rsidR="005A314E" w:rsidRDefault="005A314E">
            <w:pPr>
              <w:pStyle w:val="TAC"/>
              <w:keepNext w:val="0"/>
              <w:keepLines w:val="0"/>
              <w:rPr>
                <w:szCs w:val="18"/>
                <w:lang w:val="en-US" w:eastAsia="fi-FI"/>
              </w:rPr>
            </w:pPr>
            <w:r>
              <w:rPr>
                <w:lang w:val="en-US"/>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4FEBC65A" w14:textId="77777777" w:rsidR="005A314E" w:rsidRDefault="005A314E">
            <w:pPr>
              <w:pStyle w:val="TAC"/>
              <w:keepNext w:val="0"/>
              <w:keepLines w:val="0"/>
              <w:rPr>
                <w:szCs w:val="18"/>
                <w:lang w:val="en-US" w:eastAsia="fi-FI"/>
              </w:rPr>
            </w:pPr>
            <w:r>
              <w:rPr>
                <w:lang w:val="en-US"/>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23255219" w14:textId="77777777" w:rsidR="005A314E" w:rsidRDefault="005A314E">
            <w:pPr>
              <w:pStyle w:val="TAC"/>
              <w:keepNext w:val="0"/>
              <w:keepLines w:val="0"/>
              <w:rPr>
                <w:szCs w:val="18"/>
                <w:lang w:val="en-US" w:eastAsia="fi-FI"/>
              </w:rPr>
            </w:pPr>
            <w:r>
              <w:rPr>
                <w:lang w:val="en-US"/>
              </w:rPr>
              <w:t>2155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9CB5608" w14:textId="77777777" w:rsidR="005A314E" w:rsidRDefault="005A314E">
            <w:pPr>
              <w:pStyle w:val="TAC"/>
              <w:keepNext w:val="0"/>
              <w:keepLines w:val="0"/>
              <w:rPr>
                <w:szCs w:val="18"/>
                <w:lang w:val="en-US" w:eastAsia="fi-FI"/>
              </w:rPr>
            </w:pPr>
            <w:r>
              <w:rPr>
                <w:lang w:val="en-US"/>
              </w:rPr>
              <w:t>21.4</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38B05FA7" w14:textId="77777777" w:rsidR="005A314E" w:rsidRDefault="005A314E">
            <w:pPr>
              <w:pStyle w:val="TAC"/>
              <w:keepNext w:val="0"/>
              <w:keepLines w:val="0"/>
              <w:rPr>
                <w:szCs w:val="18"/>
                <w:lang w:val="en-US" w:eastAsia="fi-FI"/>
              </w:rPr>
            </w:pPr>
            <w:r>
              <w:rPr>
                <w:lang w:val="en-US" w:eastAsia="fi-FI"/>
              </w:rPr>
              <w:t>IMD3</w:t>
            </w:r>
          </w:p>
        </w:tc>
      </w:tr>
      <w:tr w:rsidR="005A314E" w14:paraId="174340F8" w14:textId="77777777" w:rsidTr="005A314E">
        <w:trPr>
          <w:gridAfter w:val="1"/>
          <w:wAfter w:w="10" w:type="dxa"/>
          <w:jc w:val="center"/>
        </w:trPr>
        <w:tc>
          <w:tcPr>
            <w:tcW w:w="9634" w:type="dxa"/>
            <w:vMerge/>
            <w:tcBorders>
              <w:top w:val="single" w:sz="4" w:space="0" w:color="auto"/>
              <w:left w:val="single" w:sz="4" w:space="0" w:color="auto"/>
              <w:bottom w:val="single" w:sz="4" w:space="0" w:color="auto"/>
              <w:right w:val="single" w:sz="4" w:space="0" w:color="auto"/>
            </w:tcBorders>
            <w:vAlign w:val="center"/>
            <w:hideMark/>
          </w:tcPr>
          <w:p w14:paraId="2DACA756" w14:textId="77777777" w:rsidR="005A314E" w:rsidRDefault="005A314E">
            <w:pPr>
              <w:spacing w:after="0"/>
              <w:rPr>
                <w:rFonts w:ascii="Arial" w:eastAsia="Times New Roman" w:hAnsi="Arial"/>
                <w:sz w:val="18"/>
                <w:lang w:val="en-US"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39C51E7" w14:textId="77777777" w:rsidR="005A314E" w:rsidRDefault="005A314E">
            <w:pPr>
              <w:pStyle w:val="TAC"/>
              <w:keepNext w:val="0"/>
              <w:keepLines w:val="0"/>
              <w:rPr>
                <w:szCs w:val="18"/>
                <w:lang w:val="en-US" w:eastAsia="fi-FI"/>
              </w:rPr>
            </w:pPr>
            <w:r>
              <w:rPr>
                <w:lang w:val="en-US" w:eastAsia="ko-KR"/>
              </w:rPr>
              <w:t>n</w:t>
            </w:r>
            <w:r>
              <w:rPr>
                <w:lang w:val="en-US"/>
              </w:rPr>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2EFEE595" w14:textId="77777777" w:rsidR="005A314E" w:rsidRDefault="005A314E">
            <w:pPr>
              <w:pStyle w:val="TAC"/>
              <w:keepNext w:val="0"/>
              <w:keepLines w:val="0"/>
              <w:rPr>
                <w:szCs w:val="18"/>
                <w:lang w:val="en-US" w:eastAsia="fi-FI"/>
              </w:rPr>
            </w:pPr>
            <w:r>
              <w:rPr>
                <w:lang w:val="en-US"/>
              </w:rPr>
              <w:t>3741</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03BA56BB" w14:textId="77777777" w:rsidR="005A314E" w:rsidRDefault="005A314E">
            <w:pPr>
              <w:pStyle w:val="TAC"/>
              <w:keepNext w:val="0"/>
              <w:keepLines w:val="0"/>
              <w:rPr>
                <w:szCs w:val="18"/>
                <w:lang w:val="en-US" w:eastAsia="fi-FI"/>
              </w:rPr>
            </w:pPr>
            <w:r>
              <w:rPr>
                <w:lang w:val="en-US"/>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1E9DEFFE" w14:textId="77777777" w:rsidR="005A314E" w:rsidRDefault="005A314E">
            <w:pPr>
              <w:pStyle w:val="TAC"/>
              <w:keepNext w:val="0"/>
              <w:keepLines w:val="0"/>
              <w:rPr>
                <w:szCs w:val="18"/>
                <w:lang w:val="en-US" w:eastAsia="fi-FI"/>
              </w:rPr>
            </w:pPr>
            <w:r>
              <w:rPr>
                <w:lang w:val="en-US"/>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2C0CB59F" w14:textId="77777777" w:rsidR="005A314E" w:rsidRDefault="005A314E">
            <w:pPr>
              <w:pStyle w:val="TAC"/>
              <w:keepNext w:val="0"/>
              <w:keepLines w:val="0"/>
              <w:rPr>
                <w:szCs w:val="18"/>
                <w:lang w:val="en-US" w:eastAsia="fi-FI"/>
              </w:rPr>
            </w:pPr>
            <w:r>
              <w:rPr>
                <w:lang w:val="en-US"/>
              </w:rPr>
              <w:t>3741</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EA06023" w14:textId="77777777" w:rsidR="005A314E" w:rsidRDefault="005A314E">
            <w:pPr>
              <w:pStyle w:val="TAC"/>
              <w:keepNext w:val="0"/>
              <w:keepLines w:val="0"/>
              <w:rPr>
                <w:szCs w:val="18"/>
                <w:lang w:val="en-US" w:eastAsia="fi-FI"/>
              </w:rPr>
            </w:pPr>
            <w:r>
              <w:rPr>
                <w:lang w:val="en-US"/>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69951493" w14:textId="77777777" w:rsidR="005A314E" w:rsidRDefault="005A314E">
            <w:pPr>
              <w:pStyle w:val="TAC"/>
              <w:keepNext w:val="0"/>
              <w:keepLines w:val="0"/>
              <w:rPr>
                <w:szCs w:val="18"/>
                <w:lang w:val="en-US" w:eastAsia="fi-FI"/>
              </w:rPr>
            </w:pPr>
            <w:r>
              <w:rPr>
                <w:lang w:val="en-US" w:eastAsia="fi-FI"/>
              </w:rPr>
              <w:t>N/A</w:t>
            </w:r>
          </w:p>
        </w:tc>
      </w:tr>
      <w:tr w:rsidR="005A314E" w14:paraId="11DBDBDB" w14:textId="77777777" w:rsidTr="005A314E">
        <w:trPr>
          <w:gridAfter w:val="1"/>
          <w:wAfter w:w="10" w:type="dxa"/>
          <w:jc w:val="center"/>
        </w:trPr>
        <w:tc>
          <w:tcPr>
            <w:tcW w:w="2256" w:type="dxa"/>
            <w:vMerge w:val="restart"/>
            <w:tcBorders>
              <w:top w:val="single" w:sz="4" w:space="0" w:color="auto"/>
              <w:left w:val="single" w:sz="4" w:space="0" w:color="auto"/>
              <w:bottom w:val="single" w:sz="4" w:space="0" w:color="auto"/>
              <w:right w:val="single" w:sz="4" w:space="0" w:color="auto"/>
            </w:tcBorders>
            <w:hideMark/>
          </w:tcPr>
          <w:p w14:paraId="0A201D59" w14:textId="77777777" w:rsidR="005A314E" w:rsidRDefault="005A314E">
            <w:pPr>
              <w:pStyle w:val="TAC"/>
              <w:keepNext w:val="0"/>
              <w:keepLines w:val="0"/>
              <w:rPr>
                <w:lang w:val="en-US"/>
              </w:rPr>
            </w:pPr>
            <w:r>
              <w:rPr>
                <w:rFonts w:eastAsia="DengXian"/>
                <w:lang w:val="en-US"/>
              </w:rPr>
              <w:t>DC_</w:t>
            </w:r>
            <w:r>
              <w:rPr>
                <w:rFonts w:eastAsia="DengXian"/>
                <w:lang w:val="en-US" w:eastAsia="zh-CN"/>
              </w:rPr>
              <w:t>18</w:t>
            </w:r>
            <w:r>
              <w:rPr>
                <w:rFonts w:eastAsia="DengXian"/>
                <w:lang w:val="en-US"/>
              </w:rPr>
              <w:t>A_n</w:t>
            </w:r>
            <w:r>
              <w:rPr>
                <w:rFonts w:eastAsia="DengXian"/>
                <w:lang w:val="en-US" w:eastAsia="zh-CN"/>
              </w:rPr>
              <w:t>28</w:t>
            </w:r>
            <w:r>
              <w:rPr>
                <w:rFonts w:eastAsia="DengXian"/>
                <w:lang w:val="en-US"/>
              </w:rPr>
              <w:t>A-n</w:t>
            </w:r>
            <w:r>
              <w:rPr>
                <w:rFonts w:eastAsia="DengXian"/>
                <w:lang w:val="en-US" w:eastAsia="zh-CN"/>
              </w:rPr>
              <w:t>77</w:t>
            </w:r>
            <w:r>
              <w:rPr>
                <w:rFonts w:eastAsia="DengXian"/>
                <w:lang w:val="en-US"/>
              </w:rPr>
              <w:t>A</w:t>
            </w:r>
          </w:p>
        </w:tc>
        <w:tc>
          <w:tcPr>
            <w:tcW w:w="851" w:type="dxa"/>
            <w:gridSpan w:val="2"/>
            <w:tcBorders>
              <w:top w:val="single" w:sz="4" w:space="0" w:color="auto"/>
              <w:left w:val="single" w:sz="4" w:space="0" w:color="auto"/>
              <w:bottom w:val="single" w:sz="4" w:space="0" w:color="auto"/>
              <w:right w:val="single" w:sz="4" w:space="0" w:color="auto"/>
            </w:tcBorders>
            <w:hideMark/>
          </w:tcPr>
          <w:p w14:paraId="0D129C1A" w14:textId="77777777" w:rsidR="005A314E" w:rsidRDefault="005A314E">
            <w:pPr>
              <w:pStyle w:val="TAC"/>
              <w:keepNext w:val="0"/>
              <w:keepLines w:val="0"/>
              <w:rPr>
                <w:lang w:val="en-US"/>
              </w:rPr>
            </w:pPr>
            <w:r>
              <w:rPr>
                <w:rFonts w:eastAsia="DengXian"/>
                <w:lang w:val="en-US"/>
              </w:rPr>
              <w:t>18</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1DFB50D6" w14:textId="77777777" w:rsidR="005A314E" w:rsidRDefault="005A314E">
            <w:pPr>
              <w:pStyle w:val="TAC"/>
              <w:keepNext w:val="0"/>
              <w:keepLines w:val="0"/>
              <w:rPr>
                <w:lang w:val="en-US"/>
              </w:rPr>
            </w:pPr>
            <w:r>
              <w:rPr>
                <w:lang w:val="en-US" w:eastAsia="ja-JP"/>
              </w:rPr>
              <w:t>820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4D58EED8" w14:textId="77777777" w:rsidR="005A314E" w:rsidRDefault="005A314E">
            <w:pPr>
              <w:pStyle w:val="TAC"/>
              <w:keepNext w:val="0"/>
              <w:keepLines w:val="0"/>
              <w:rPr>
                <w:lang w:val="en-US"/>
              </w:rPr>
            </w:pPr>
            <w:r>
              <w:rPr>
                <w:lang w:val="en-US" w:eastAsia="ja-JP"/>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67CFAAC9" w14:textId="77777777" w:rsidR="005A314E" w:rsidRDefault="005A314E">
            <w:pPr>
              <w:pStyle w:val="TAC"/>
              <w:keepNext w:val="0"/>
              <w:keepLines w:val="0"/>
              <w:rPr>
                <w:lang w:val="en-US"/>
              </w:rPr>
            </w:pPr>
            <w:r>
              <w:rPr>
                <w:lang w:val="en-US" w:eastAsia="ja-JP"/>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24D7C474" w14:textId="77777777" w:rsidR="005A314E" w:rsidRDefault="005A314E">
            <w:pPr>
              <w:pStyle w:val="TAC"/>
              <w:keepNext w:val="0"/>
              <w:keepLines w:val="0"/>
              <w:rPr>
                <w:lang w:val="en-US"/>
              </w:rPr>
            </w:pPr>
            <w:r>
              <w:rPr>
                <w:lang w:val="en-US" w:eastAsia="ja-JP"/>
              </w:rPr>
              <w:t>865</w:t>
            </w:r>
          </w:p>
        </w:tc>
        <w:tc>
          <w:tcPr>
            <w:tcW w:w="851" w:type="dxa"/>
            <w:gridSpan w:val="2"/>
            <w:tcBorders>
              <w:top w:val="single" w:sz="4" w:space="0" w:color="auto"/>
              <w:left w:val="single" w:sz="4" w:space="0" w:color="auto"/>
              <w:bottom w:val="single" w:sz="4" w:space="0" w:color="auto"/>
              <w:right w:val="single" w:sz="4" w:space="0" w:color="auto"/>
            </w:tcBorders>
            <w:hideMark/>
          </w:tcPr>
          <w:p w14:paraId="04984B0B" w14:textId="77777777" w:rsidR="005A314E" w:rsidRDefault="005A314E">
            <w:pPr>
              <w:pStyle w:val="TAC"/>
              <w:keepNext w:val="0"/>
              <w:keepLines w:val="0"/>
              <w:rPr>
                <w:lang w:val="en-US"/>
              </w:rPr>
            </w:pPr>
            <w:r>
              <w:rPr>
                <w:lang w:val="en-US" w:eastAsia="ja-JP"/>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6183A19D" w14:textId="77777777" w:rsidR="005A314E" w:rsidRDefault="005A314E">
            <w:pPr>
              <w:pStyle w:val="TAC"/>
              <w:keepNext w:val="0"/>
              <w:keepLines w:val="0"/>
              <w:rPr>
                <w:lang w:val="en-US"/>
              </w:rPr>
            </w:pPr>
            <w:r>
              <w:rPr>
                <w:lang w:val="en-US" w:eastAsia="ja-JP"/>
              </w:rPr>
              <w:t>N/A</w:t>
            </w:r>
          </w:p>
        </w:tc>
      </w:tr>
      <w:tr w:rsidR="005A314E" w14:paraId="49AF347E" w14:textId="77777777" w:rsidTr="005A314E">
        <w:trPr>
          <w:gridAfter w:val="1"/>
          <w:wAfter w:w="10" w:type="dxa"/>
          <w:jc w:val="center"/>
        </w:trPr>
        <w:tc>
          <w:tcPr>
            <w:tcW w:w="9634" w:type="dxa"/>
            <w:vMerge/>
            <w:tcBorders>
              <w:top w:val="single" w:sz="4" w:space="0" w:color="auto"/>
              <w:left w:val="single" w:sz="4" w:space="0" w:color="auto"/>
              <w:bottom w:val="single" w:sz="4" w:space="0" w:color="auto"/>
              <w:right w:val="single" w:sz="4" w:space="0" w:color="auto"/>
            </w:tcBorders>
            <w:vAlign w:val="center"/>
            <w:hideMark/>
          </w:tcPr>
          <w:p w14:paraId="3A8E0F8A" w14:textId="77777777" w:rsidR="005A314E" w:rsidRDefault="005A314E">
            <w:pPr>
              <w:spacing w:after="0"/>
              <w:rPr>
                <w:rFonts w:ascii="Arial" w:eastAsia="Times New Roman" w:hAnsi="Arial"/>
                <w:sz w:val="18"/>
                <w:lang w:val="en-US"/>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76F6F6B3" w14:textId="77777777" w:rsidR="005A314E" w:rsidRDefault="005A314E">
            <w:pPr>
              <w:pStyle w:val="TAC"/>
              <w:keepNext w:val="0"/>
              <w:keepLines w:val="0"/>
              <w:rPr>
                <w:lang w:val="en-US"/>
              </w:rPr>
            </w:pPr>
            <w:r>
              <w:rPr>
                <w:rFonts w:eastAsia="DengXian"/>
                <w:lang w:val="en-US"/>
              </w:rPr>
              <w:t>n28</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7B631B7F" w14:textId="77777777" w:rsidR="005A314E" w:rsidRDefault="005A314E">
            <w:pPr>
              <w:pStyle w:val="TAC"/>
              <w:keepNext w:val="0"/>
              <w:keepLines w:val="0"/>
              <w:rPr>
                <w:lang w:val="en-US"/>
              </w:rPr>
            </w:pPr>
            <w:r>
              <w:rPr>
                <w:lang w:val="en-US" w:eastAsia="ja-JP"/>
              </w:rPr>
              <w:t>723</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2422DBB0" w14:textId="77777777" w:rsidR="005A314E" w:rsidRDefault="005A314E">
            <w:pPr>
              <w:pStyle w:val="TAC"/>
              <w:keepNext w:val="0"/>
              <w:keepLines w:val="0"/>
              <w:rPr>
                <w:lang w:val="en-US"/>
              </w:rPr>
            </w:pPr>
            <w:r>
              <w:rPr>
                <w:lang w:val="en-US" w:eastAsia="ja-JP"/>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6852AED9" w14:textId="77777777" w:rsidR="005A314E" w:rsidRDefault="005A314E">
            <w:pPr>
              <w:pStyle w:val="TAC"/>
              <w:keepNext w:val="0"/>
              <w:keepLines w:val="0"/>
              <w:rPr>
                <w:lang w:val="en-US"/>
              </w:rPr>
            </w:pPr>
            <w:r>
              <w:rPr>
                <w:lang w:val="en-US" w:eastAsia="ja-JP"/>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470AB8B6" w14:textId="77777777" w:rsidR="005A314E" w:rsidRDefault="005A314E">
            <w:pPr>
              <w:pStyle w:val="TAC"/>
              <w:keepNext w:val="0"/>
              <w:keepLines w:val="0"/>
              <w:rPr>
                <w:lang w:val="en-US"/>
              </w:rPr>
            </w:pPr>
            <w:r>
              <w:rPr>
                <w:lang w:val="en-US" w:eastAsia="ja-JP"/>
              </w:rPr>
              <w:t>778</w:t>
            </w:r>
          </w:p>
        </w:tc>
        <w:tc>
          <w:tcPr>
            <w:tcW w:w="851" w:type="dxa"/>
            <w:gridSpan w:val="2"/>
            <w:tcBorders>
              <w:top w:val="single" w:sz="4" w:space="0" w:color="auto"/>
              <w:left w:val="single" w:sz="4" w:space="0" w:color="auto"/>
              <w:bottom w:val="single" w:sz="4" w:space="0" w:color="auto"/>
              <w:right w:val="single" w:sz="4" w:space="0" w:color="auto"/>
            </w:tcBorders>
            <w:hideMark/>
          </w:tcPr>
          <w:p w14:paraId="015CFDF4" w14:textId="77777777" w:rsidR="005A314E" w:rsidRDefault="005A314E">
            <w:pPr>
              <w:pStyle w:val="TAC"/>
              <w:keepNext w:val="0"/>
              <w:keepLines w:val="0"/>
              <w:rPr>
                <w:lang w:val="en-US"/>
              </w:rPr>
            </w:pPr>
            <w:r>
              <w:rPr>
                <w:color w:val="000000" w:themeColor="text1"/>
                <w:lang w:val="en-US" w:eastAsia="ja-JP"/>
              </w:rPr>
              <w:t>17.5</w:t>
            </w:r>
          </w:p>
        </w:tc>
        <w:tc>
          <w:tcPr>
            <w:tcW w:w="1274" w:type="dxa"/>
            <w:gridSpan w:val="2"/>
            <w:tcBorders>
              <w:top w:val="single" w:sz="4" w:space="0" w:color="auto"/>
              <w:left w:val="single" w:sz="4" w:space="0" w:color="auto"/>
              <w:bottom w:val="single" w:sz="4" w:space="0" w:color="auto"/>
              <w:right w:val="single" w:sz="4" w:space="0" w:color="auto"/>
            </w:tcBorders>
            <w:hideMark/>
          </w:tcPr>
          <w:p w14:paraId="67873954" w14:textId="77777777" w:rsidR="005A314E" w:rsidRDefault="005A314E">
            <w:pPr>
              <w:pStyle w:val="TAC"/>
              <w:keepNext w:val="0"/>
              <w:keepLines w:val="0"/>
              <w:rPr>
                <w:lang w:val="en-US"/>
              </w:rPr>
            </w:pPr>
            <w:r>
              <w:rPr>
                <w:lang w:val="en-US" w:eastAsia="ja-JP"/>
              </w:rPr>
              <w:t>IMD5</w:t>
            </w:r>
          </w:p>
        </w:tc>
      </w:tr>
      <w:tr w:rsidR="005A314E" w14:paraId="63F22927" w14:textId="77777777" w:rsidTr="005A314E">
        <w:trPr>
          <w:gridAfter w:val="1"/>
          <w:wAfter w:w="10" w:type="dxa"/>
          <w:jc w:val="center"/>
        </w:trPr>
        <w:tc>
          <w:tcPr>
            <w:tcW w:w="9634" w:type="dxa"/>
            <w:vMerge/>
            <w:tcBorders>
              <w:top w:val="single" w:sz="4" w:space="0" w:color="auto"/>
              <w:left w:val="single" w:sz="4" w:space="0" w:color="auto"/>
              <w:bottom w:val="single" w:sz="4" w:space="0" w:color="auto"/>
              <w:right w:val="single" w:sz="4" w:space="0" w:color="auto"/>
            </w:tcBorders>
            <w:vAlign w:val="center"/>
            <w:hideMark/>
          </w:tcPr>
          <w:p w14:paraId="617D9712" w14:textId="77777777" w:rsidR="005A314E" w:rsidRDefault="005A314E">
            <w:pPr>
              <w:spacing w:after="0"/>
              <w:rPr>
                <w:rFonts w:ascii="Arial" w:eastAsia="Times New Roman" w:hAnsi="Arial"/>
                <w:sz w:val="18"/>
                <w:lang w:val="en-US"/>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2A196A74" w14:textId="77777777" w:rsidR="005A314E" w:rsidRDefault="005A314E">
            <w:pPr>
              <w:pStyle w:val="TAC"/>
              <w:keepNext w:val="0"/>
              <w:keepLines w:val="0"/>
              <w:rPr>
                <w:lang w:val="en-US"/>
              </w:rPr>
            </w:pPr>
            <w:r>
              <w:rPr>
                <w:rFonts w:eastAsia="DengXian" w:cs="Arial"/>
                <w:lang w:val="en-US"/>
              </w:rPr>
              <w:t>n77</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2C15A09C" w14:textId="77777777" w:rsidR="005A314E" w:rsidRDefault="005A314E">
            <w:pPr>
              <w:pStyle w:val="TAC"/>
              <w:keepNext w:val="0"/>
              <w:keepLines w:val="0"/>
              <w:rPr>
                <w:lang w:val="en-US"/>
              </w:rPr>
            </w:pPr>
            <w:r>
              <w:rPr>
                <w:rFonts w:cs="Arial"/>
                <w:lang w:val="en-US" w:eastAsia="ja-JP"/>
              </w:rPr>
              <w:t>4058</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54BF4A8D" w14:textId="77777777" w:rsidR="005A314E" w:rsidRDefault="005A314E">
            <w:pPr>
              <w:pStyle w:val="TAC"/>
              <w:keepNext w:val="0"/>
              <w:keepLines w:val="0"/>
              <w:rPr>
                <w:lang w:val="en-US"/>
              </w:rPr>
            </w:pPr>
            <w:r>
              <w:rPr>
                <w:rFonts w:cs="Arial"/>
                <w:lang w:val="en-US" w:eastAsia="ja-JP"/>
              </w:rPr>
              <w:t>10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499BE0CF" w14:textId="77777777" w:rsidR="005A314E" w:rsidRDefault="005A314E">
            <w:pPr>
              <w:pStyle w:val="TAC"/>
              <w:keepNext w:val="0"/>
              <w:keepLines w:val="0"/>
              <w:rPr>
                <w:lang w:val="en-US"/>
              </w:rPr>
            </w:pPr>
            <w:r>
              <w:rPr>
                <w:rFonts w:cs="Arial"/>
                <w:lang w:val="en-US" w:eastAsia="ja-JP"/>
              </w:rPr>
              <w:t>50</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7C0C3A04" w14:textId="77777777" w:rsidR="005A314E" w:rsidRDefault="005A314E">
            <w:pPr>
              <w:pStyle w:val="TAC"/>
              <w:keepNext w:val="0"/>
              <w:keepLines w:val="0"/>
              <w:rPr>
                <w:lang w:val="en-US"/>
              </w:rPr>
            </w:pPr>
            <w:r>
              <w:rPr>
                <w:rFonts w:cs="Arial"/>
                <w:lang w:val="en-US" w:eastAsia="ja-JP"/>
              </w:rPr>
              <w:t>4058</w:t>
            </w:r>
          </w:p>
        </w:tc>
        <w:tc>
          <w:tcPr>
            <w:tcW w:w="851" w:type="dxa"/>
            <w:gridSpan w:val="2"/>
            <w:tcBorders>
              <w:top w:val="single" w:sz="4" w:space="0" w:color="auto"/>
              <w:left w:val="single" w:sz="4" w:space="0" w:color="auto"/>
              <w:bottom w:val="single" w:sz="4" w:space="0" w:color="auto"/>
              <w:right w:val="single" w:sz="4" w:space="0" w:color="auto"/>
            </w:tcBorders>
            <w:hideMark/>
          </w:tcPr>
          <w:p w14:paraId="7C1A9CF7" w14:textId="77777777" w:rsidR="005A314E" w:rsidRDefault="005A314E">
            <w:pPr>
              <w:pStyle w:val="TAC"/>
              <w:keepNext w:val="0"/>
              <w:keepLines w:val="0"/>
              <w:rPr>
                <w:lang w:val="en-US"/>
              </w:rPr>
            </w:pPr>
            <w:r>
              <w:rPr>
                <w:rFonts w:cs="Arial"/>
                <w:lang w:val="en-US" w:eastAsia="ja-JP"/>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2404B721" w14:textId="77777777" w:rsidR="005A314E" w:rsidRDefault="005A314E">
            <w:pPr>
              <w:pStyle w:val="TAC"/>
              <w:keepNext w:val="0"/>
              <w:keepLines w:val="0"/>
              <w:rPr>
                <w:lang w:val="en-US"/>
              </w:rPr>
            </w:pPr>
            <w:r>
              <w:rPr>
                <w:rFonts w:cs="Arial"/>
                <w:lang w:val="en-US" w:eastAsia="ja-JP"/>
              </w:rPr>
              <w:t>N/A</w:t>
            </w:r>
          </w:p>
        </w:tc>
      </w:tr>
      <w:tr w:rsidR="005A314E" w14:paraId="58FEC25A" w14:textId="77777777" w:rsidTr="005A314E">
        <w:trPr>
          <w:gridAfter w:val="1"/>
          <w:wAfter w:w="10" w:type="dxa"/>
          <w:jc w:val="center"/>
        </w:trPr>
        <w:tc>
          <w:tcPr>
            <w:tcW w:w="2256" w:type="dxa"/>
            <w:vMerge w:val="restart"/>
            <w:tcBorders>
              <w:top w:val="single" w:sz="4" w:space="0" w:color="auto"/>
              <w:left w:val="single" w:sz="4" w:space="0" w:color="auto"/>
              <w:bottom w:val="single" w:sz="4" w:space="0" w:color="auto"/>
              <w:right w:val="single" w:sz="4" w:space="0" w:color="auto"/>
            </w:tcBorders>
          </w:tcPr>
          <w:p w14:paraId="5C21B7E6" w14:textId="77777777" w:rsidR="005A314E" w:rsidRDefault="005A314E">
            <w:pPr>
              <w:pStyle w:val="TAC"/>
              <w:keepNext w:val="0"/>
              <w:keepLines w:val="0"/>
              <w:rPr>
                <w:lang w:val="en-US"/>
              </w:rPr>
            </w:pPr>
            <w:r>
              <w:rPr>
                <w:lang w:val="en-US"/>
              </w:rPr>
              <w:t>DC_19A-21A_n77A</w:t>
            </w:r>
          </w:p>
          <w:p w14:paraId="1498E0A1" w14:textId="77777777" w:rsidR="005A314E" w:rsidRDefault="005A314E">
            <w:pPr>
              <w:pStyle w:val="TAC"/>
              <w:keepNext w:val="0"/>
              <w:keepLines w:val="0"/>
              <w:rPr>
                <w:rFonts w:cs="Arial"/>
                <w:szCs w:val="18"/>
                <w:lang w:val="en-US" w:eastAsia="fi-FI"/>
              </w:rPr>
            </w:pPr>
            <w:r>
              <w:rPr>
                <w:lang w:val="en-US"/>
              </w:rPr>
              <w:t>DC_19A-21A_n77(2A)</w:t>
            </w:r>
          </w:p>
          <w:p w14:paraId="47EE2D72" w14:textId="77777777" w:rsidR="005A314E" w:rsidRDefault="005A314E">
            <w:pPr>
              <w:pStyle w:val="TAC"/>
              <w:keepNext w:val="0"/>
              <w:keepLines w:val="0"/>
              <w:rPr>
                <w:rFonts w:cs="Arial"/>
                <w:szCs w:val="18"/>
                <w:lang w:val="en-US"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75247A8" w14:textId="77777777" w:rsidR="005A314E" w:rsidRDefault="005A314E">
            <w:pPr>
              <w:pStyle w:val="TAC"/>
              <w:keepNext w:val="0"/>
              <w:keepLines w:val="0"/>
              <w:rPr>
                <w:rFonts w:cs="Arial"/>
                <w:szCs w:val="18"/>
                <w:lang w:val="en-US" w:eastAsia="fi-FI"/>
              </w:rPr>
            </w:pPr>
            <w:r>
              <w:rPr>
                <w:rFonts w:eastAsia="MS Mincho"/>
                <w:lang w:val="en-US"/>
              </w:rPr>
              <w:t>19</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4A93B852" w14:textId="77777777" w:rsidR="005A314E" w:rsidRDefault="005A314E">
            <w:pPr>
              <w:pStyle w:val="TAC"/>
              <w:keepNext w:val="0"/>
              <w:keepLines w:val="0"/>
              <w:rPr>
                <w:rFonts w:cs="Arial"/>
                <w:szCs w:val="18"/>
                <w:lang w:val="en-US" w:eastAsia="fi-FI"/>
              </w:rPr>
            </w:pPr>
            <w:r>
              <w:rPr>
                <w:lang w:val="en-US"/>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2012F5C9" w14:textId="77777777" w:rsidR="005A314E" w:rsidRDefault="005A314E">
            <w:pPr>
              <w:pStyle w:val="TAC"/>
              <w:keepNext w:val="0"/>
              <w:keepLines w:val="0"/>
              <w:rPr>
                <w:rFonts w:cs="Arial"/>
                <w:szCs w:val="18"/>
                <w:lang w:val="en-US" w:eastAsia="fi-FI"/>
              </w:rPr>
            </w:pPr>
            <w:r>
              <w:rPr>
                <w:lang w:val="en-US"/>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126BEB40" w14:textId="77777777" w:rsidR="005A314E" w:rsidRDefault="005A314E">
            <w:pPr>
              <w:pStyle w:val="TAC"/>
              <w:keepNext w:val="0"/>
              <w:keepLines w:val="0"/>
              <w:rPr>
                <w:rFonts w:cs="Arial"/>
                <w:szCs w:val="18"/>
                <w:lang w:val="en-US" w:eastAsia="fi-FI"/>
              </w:rPr>
            </w:pPr>
            <w:r>
              <w:rPr>
                <w:lang w:val="en-US"/>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512CB7D0" w14:textId="77777777" w:rsidR="005A314E" w:rsidRDefault="005A314E">
            <w:pPr>
              <w:pStyle w:val="TAC"/>
              <w:keepNext w:val="0"/>
              <w:keepLines w:val="0"/>
              <w:rPr>
                <w:rFonts w:cs="Arial"/>
                <w:szCs w:val="18"/>
                <w:lang w:val="en-US" w:eastAsia="fi-FI"/>
              </w:rPr>
            </w:pPr>
            <w:r>
              <w:rPr>
                <w:rFonts w:eastAsia="MS Mincho"/>
                <w:lang w:val="en-US"/>
              </w:rPr>
              <w:t>882.5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B947DEE" w14:textId="77777777" w:rsidR="005A314E" w:rsidRDefault="005A314E">
            <w:pPr>
              <w:pStyle w:val="TAC"/>
              <w:keepNext w:val="0"/>
              <w:keepLines w:val="0"/>
              <w:rPr>
                <w:rFonts w:cs="Arial"/>
                <w:szCs w:val="18"/>
                <w:lang w:val="en-US" w:eastAsia="fi-FI"/>
              </w:rPr>
            </w:pPr>
            <w:r>
              <w:rPr>
                <w:rFonts w:eastAsia="MS Mincho"/>
                <w:lang w:val="en-US"/>
              </w:rPr>
              <w:t>27.7</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4AAFE55B" w14:textId="77777777" w:rsidR="005A314E" w:rsidRDefault="005A314E">
            <w:pPr>
              <w:pStyle w:val="TAC"/>
              <w:keepNext w:val="0"/>
              <w:keepLines w:val="0"/>
              <w:rPr>
                <w:rFonts w:cs="Arial"/>
                <w:szCs w:val="18"/>
                <w:lang w:val="en-US" w:eastAsia="fi-FI"/>
              </w:rPr>
            </w:pPr>
            <w:r>
              <w:rPr>
                <w:rFonts w:eastAsia="MS Mincho"/>
                <w:lang w:val="en-US"/>
              </w:rPr>
              <w:t>IMD3</w:t>
            </w:r>
          </w:p>
        </w:tc>
      </w:tr>
      <w:tr w:rsidR="005A314E" w14:paraId="3280DBC5" w14:textId="77777777" w:rsidTr="005A314E">
        <w:trPr>
          <w:gridAfter w:val="1"/>
          <w:wAfter w:w="10" w:type="dxa"/>
          <w:jc w:val="center"/>
        </w:trPr>
        <w:tc>
          <w:tcPr>
            <w:tcW w:w="9634" w:type="dxa"/>
            <w:vMerge/>
            <w:tcBorders>
              <w:top w:val="single" w:sz="4" w:space="0" w:color="auto"/>
              <w:left w:val="single" w:sz="4" w:space="0" w:color="auto"/>
              <w:bottom w:val="single" w:sz="4" w:space="0" w:color="auto"/>
              <w:right w:val="single" w:sz="4" w:space="0" w:color="auto"/>
            </w:tcBorders>
            <w:vAlign w:val="center"/>
            <w:hideMark/>
          </w:tcPr>
          <w:p w14:paraId="4072DEEC" w14:textId="77777777" w:rsidR="005A314E" w:rsidRDefault="005A314E">
            <w:pPr>
              <w:spacing w:after="0"/>
              <w:rPr>
                <w:rFonts w:ascii="Arial" w:eastAsia="Times New Roman" w:hAnsi="Arial" w:cs="Arial"/>
                <w:sz w:val="18"/>
                <w:szCs w:val="18"/>
                <w:lang w:val="en-US"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1DED09D" w14:textId="77777777" w:rsidR="005A314E" w:rsidRDefault="005A314E">
            <w:pPr>
              <w:pStyle w:val="TAC"/>
              <w:keepNext w:val="0"/>
              <w:keepLines w:val="0"/>
              <w:rPr>
                <w:rFonts w:cs="Arial"/>
                <w:szCs w:val="18"/>
                <w:lang w:val="en-US" w:eastAsia="fi-FI"/>
              </w:rPr>
            </w:pPr>
            <w:r>
              <w:rPr>
                <w:rFonts w:eastAsia="MS Mincho"/>
                <w:lang w:val="en-US"/>
              </w:rPr>
              <w:t>21</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2BF5D873" w14:textId="77777777" w:rsidR="005A314E" w:rsidRDefault="005A314E">
            <w:pPr>
              <w:pStyle w:val="TAC"/>
              <w:keepNext w:val="0"/>
              <w:keepLines w:val="0"/>
              <w:rPr>
                <w:rFonts w:cs="Arial"/>
                <w:szCs w:val="18"/>
                <w:lang w:val="en-US" w:eastAsia="fi-FI"/>
              </w:rPr>
            </w:pPr>
            <w:r>
              <w:rPr>
                <w:lang w:val="en-US"/>
              </w:rPr>
              <w:t>1450.4</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117D7D36" w14:textId="77777777" w:rsidR="005A314E" w:rsidRDefault="005A314E">
            <w:pPr>
              <w:pStyle w:val="TAC"/>
              <w:keepNext w:val="0"/>
              <w:keepLines w:val="0"/>
              <w:rPr>
                <w:rFonts w:cs="Arial"/>
                <w:szCs w:val="18"/>
                <w:lang w:val="en-US" w:eastAsia="fi-FI"/>
              </w:rPr>
            </w:pPr>
            <w:r>
              <w:rPr>
                <w:lang w:val="en-US"/>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16393465" w14:textId="77777777" w:rsidR="005A314E" w:rsidRDefault="005A314E">
            <w:pPr>
              <w:pStyle w:val="TAC"/>
              <w:keepNext w:val="0"/>
              <w:keepLines w:val="0"/>
              <w:rPr>
                <w:rFonts w:cs="Arial"/>
                <w:szCs w:val="18"/>
                <w:lang w:val="en-US" w:eastAsia="fi-FI"/>
              </w:rPr>
            </w:pPr>
            <w:r>
              <w:rPr>
                <w:lang w:val="en-US"/>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2B9BCDE0" w14:textId="77777777" w:rsidR="005A314E" w:rsidRDefault="005A314E">
            <w:pPr>
              <w:pStyle w:val="TAC"/>
              <w:keepNext w:val="0"/>
              <w:keepLines w:val="0"/>
              <w:rPr>
                <w:rFonts w:cs="Arial"/>
                <w:szCs w:val="18"/>
                <w:lang w:val="en-US" w:eastAsia="fi-FI"/>
              </w:rPr>
            </w:pPr>
            <w:r>
              <w:rPr>
                <w:rFonts w:eastAsia="MS Mincho"/>
                <w:lang w:val="en-US"/>
              </w:rPr>
              <w:t>1498.4</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335D349" w14:textId="77777777" w:rsidR="005A314E" w:rsidRDefault="005A314E">
            <w:pPr>
              <w:pStyle w:val="TAC"/>
              <w:keepNext w:val="0"/>
              <w:keepLines w:val="0"/>
              <w:rPr>
                <w:rFonts w:cs="Arial"/>
                <w:szCs w:val="18"/>
                <w:lang w:val="en-US" w:eastAsia="fi-FI"/>
              </w:rPr>
            </w:pPr>
            <w:r>
              <w:rPr>
                <w:lang w:val="en-US"/>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12F740E2" w14:textId="77777777" w:rsidR="005A314E" w:rsidRDefault="005A314E">
            <w:pPr>
              <w:pStyle w:val="TAC"/>
              <w:keepNext w:val="0"/>
              <w:keepLines w:val="0"/>
              <w:rPr>
                <w:rFonts w:cs="Arial"/>
                <w:szCs w:val="18"/>
                <w:lang w:val="en-US" w:eastAsia="fi-FI"/>
              </w:rPr>
            </w:pPr>
            <w:r>
              <w:rPr>
                <w:lang w:val="en-US"/>
              </w:rPr>
              <w:t>N/A</w:t>
            </w:r>
          </w:p>
        </w:tc>
      </w:tr>
      <w:tr w:rsidR="005A314E" w14:paraId="04952A9A" w14:textId="77777777" w:rsidTr="005A314E">
        <w:trPr>
          <w:gridAfter w:val="1"/>
          <w:wAfter w:w="10" w:type="dxa"/>
          <w:jc w:val="center"/>
        </w:trPr>
        <w:tc>
          <w:tcPr>
            <w:tcW w:w="9634" w:type="dxa"/>
            <w:vMerge/>
            <w:tcBorders>
              <w:top w:val="single" w:sz="4" w:space="0" w:color="auto"/>
              <w:left w:val="single" w:sz="4" w:space="0" w:color="auto"/>
              <w:bottom w:val="single" w:sz="4" w:space="0" w:color="auto"/>
              <w:right w:val="single" w:sz="4" w:space="0" w:color="auto"/>
            </w:tcBorders>
            <w:vAlign w:val="center"/>
            <w:hideMark/>
          </w:tcPr>
          <w:p w14:paraId="147BDADA" w14:textId="77777777" w:rsidR="005A314E" w:rsidRDefault="005A314E">
            <w:pPr>
              <w:spacing w:after="0"/>
              <w:rPr>
                <w:rFonts w:ascii="Arial" w:eastAsia="Times New Roman" w:hAnsi="Arial" w:cs="Arial"/>
                <w:sz w:val="18"/>
                <w:szCs w:val="18"/>
                <w:lang w:val="en-US"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E879F34" w14:textId="77777777" w:rsidR="005A314E" w:rsidRDefault="005A314E">
            <w:pPr>
              <w:pStyle w:val="TAC"/>
              <w:keepNext w:val="0"/>
              <w:keepLines w:val="0"/>
              <w:rPr>
                <w:rFonts w:cs="Arial"/>
                <w:szCs w:val="18"/>
                <w:lang w:val="en-US" w:eastAsia="fi-FI"/>
              </w:rPr>
            </w:pPr>
            <w:r>
              <w:rPr>
                <w:rFonts w:eastAsia="MS Mincho"/>
                <w:lang w:val="en-US"/>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63F38F11" w14:textId="77777777" w:rsidR="005A314E" w:rsidRDefault="005A314E">
            <w:pPr>
              <w:pStyle w:val="TAC"/>
              <w:keepNext w:val="0"/>
              <w:keepLines w:val="0"/>
              <w:rPr>
                <w:rFonts w:cs="Arial"/>
                <w:szCs w:val="18"/>
                <w:lang w:val="en-US" w:eastAsia="fi-FI"/>
              </w:rPr>
            </w:pPr>
            <w:r>
              <w:rPr>
                <w:lang w:val="en-US"/>
              </w:rPr>
              <w:t>3783.3</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11C45EB6" w14:textId="77777777" w:rsidR="005A314E" w:rsidRDefault="005A314E">
            <w:pPr>
              <w:pStyle w:val="TAC"/>
              <w:keepNext w:val="0"/>
              <w:keepLines w:val="0"/>
              <w:rPr>
                <w:rFonts w:cs="Arial"/>
                <w:szCs w:val="18"/>
                <w:lang w:val="en-US" w:eastAsia="fi-FI"/>
              </w:rPr>
            </w:pPr>
            <w:r>
              <w:rPr>
                <w:lang w:val="en-US"/>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3572364C" w14:textId="77777777" w:rsidR="005A314E" w:rsidRDefault="005A314E">
            <w:pPr>
              <w:pStyle w:val="TAC"/>
              <w:keepNext w:val="0"/>
              <w:keepLines w:val="0"/>
              <w:rPr>
                <w:rFonts w:cs="Arial"/>
                <w:szCs w:val="18"/>
                <w:lang w:val="en-US" w:eastAsia="fi-FI"/>
              </w:rPr>
            </w:pPr>
            <w:r>
              <w:rPr>
                <w:lang w:val="en-US"/>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7999D4B4" w14:textId="77777777" w:rsidR="005A314E" w:rsidRDefault="005A314E">
            <w:pPr>
              <w:pStyle w:val="TAC"/>
              <w:keepNext w:val="0"/>
              <w:keepLines w:val="0"/>
              <w:rPr>
                <w:rFonts w:cs="Arial"/>
                <w:szCs w:val="18"/>
                <w:lang w:val="en-US" w:eastAsia="fi-FI"/>
              </w:rPr>
            </w:pPr>
            <w:r>
              <w:rPr>
                <w:rFonts w:eastAsia="MS Mincho"/>
                <w:lang w:val="en-US"/>
              </w:rPr>
              <w:t>3783.3</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D81E817" w14:textId="77777777" w:rsidR="005A314E" w:rsidRDefault="005A314E">
            <w:pPr>
              <w:pStyle w:val="TAC"/>
              <w:keepNext w:val="0"/>
              <w:keepLines w:val="0"/>
              <w:rPr>
                <w:rFonts w:cs="Arial"/>
                <w:szCs w:val="18"/>
                <w:lang w:val="en-US" w:eastAsia="fi-FI"/>
              </w:rPr>
            </w:pPr>
            <w:r>
              <w:rPr>
                <w:lang w:val="en-US"/>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1BB18702" w14:textId="77777777" w:rsidR="005A314E" w:rsidRDefault="005A314E">
            <w:pPr>
              <w:pStyle w:val="TAC"/>
              <w:keepNext w:val="0"/>
              <w:keepLines w:val="0"/>
              <w:rPr>
                <w:rFonts w:cs="Arial"/>
                <w:szCs w:val="18"/>
                <w:lang w:val="en-US" w:eastAsia="fi-FI"/>
              </w:rPr>
            </w:pPr>
            <w:r>
              <w:rPr>
                <w:lang w:val="en-US"/>
              </w:rPr>
              <w:t>N/A</w:t>
            </w:r>
          </w:p>
        </w:tc>
      </w:tr>
      <w:tr w:rsidR="005A314E" w14:paraId="1DCBE6E0" w14:textId="77777777" w:rsidTr="005A314E">
        <w:trPr>
          <w:gridAfter w:val="1"/>
          <w:wAfter w:w="10" w:type="dxa"/>
          <w:jc w:val="center"/>
        </w:trPr>
        <w:tc>
          <w:tcPr>
            <w:tcW w:w="9634" w:type="dxa"/>
            <w:vMerge/>
            <w:tcBorders>
              <w:top w:val="single" w:sz="4" w:space="0" w:color="auto"/>
              <w:left w:val="single" w:sz="4" w:space="0" w:color="auto"/>
              <w:bottom w:val="single" w:sz="4" w:space="0" w:color="auto"/>
              <w:right w:val="single" w:sz="4" w:space="0" w:color="auto"/>
            </w:tcBorders>
            <w:vAlign w:val="center"/>
            <w:hideMark/>
          </w:tcPr>
          <w:p w14:paraId="6990055F" w14:textId="77777777" w:rsidR="005A314E" w:rsidRDefault="005A314E">
            <w:pPr>
              <w:spacing w:after="0"/>
              <w:rPr>
                <w:rFonts w:ascii="Arial" w:eastAsia="Times New Roman" w:hAnsi="Arial" w:cs="Arial"/>
                <w:sz w:val="18"/>
                <w:szCs w:val="18"/>
                <w:lang w:val="en-US"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52B0CE4" w14:textId="77777777" w:rsidR="005A314E" w:rsidRDefault="005A314E">
            <w:pPr>
              <w:pStyle w:val="TAC"/>
              <w:keepNext w:val="0"/>
              <w:keepLines w:val="0"/>
              <w:rPr>
                <w:rFonts w:cs="Arial"/>
                <w:szCs w:val="18"/>
                <w:lang w:val="en-US" w:eastAsia="fi-FI"/>
              </w:rPr>
            </w:pPr>
            <w:r>
              <w:rPr>
                <w:rFonts w:eastAsia="MS Mincho"/>
                <w:lang w:val="en-US"/>
              </w:rPr>
              <w:t>19</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6F9A5893" w14:textId="77777777" w:rsidR="005A314E" w:rsidRDefault="005A314E">
            <w:pPr>
              <w:pStyle w:val="TAC"/>
              <w:keepNext w:val="0"/>
              <w:keepLines w:val="0"/>
              <w:rPr>
                <w:rFonts w:cs="Arial"/>
                <w:szCs w:val="18"/>
                <w:lang w:val="en-US" w:eastAsia="fi-FI"/>
              </w:rPr>
            </w:pPr>
            <w:r>
              <w:rPr>
                <w:lang w:val="en-US"/>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0F44DFC3" w14:textId="77777777" w:rsidR="005A314E" w:rsidRDefault="005A314E">
            <w:pPr>
              <w:pStyle w:val="TAC"/>
              <w:keepNext w:val="0"/>
              <w:keepLines w:val="0"/>
              <w:rPr>
                <w:rFonts w:cs="Arial"/>
                <w:szCs w:val="18"/>
                <w:lang w:val="en-US" w:eastAsia="fi-FI"/>
              </w:rPr>
            </w:pPr>
            <w:r>
              <w:rPr>
                <w:lang w:val="en-US"/>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60490618" w14:textId="77777777" w:rsidR="005A314E" w:rsidRDefault="005A314E">
            <w:pPr>
              <w:pStyle w:val="TAC"/>
              <w:keepNext w:val="0"/>
              <w:keepLines w:val="0"/>
              <w:rPr>
                <w:rFonts w:eastAsia="Malgun Gothic" w:cs="Arial"/>
                <w:kern w:val="2"/>
                <w:szCs w:val="18"/>
                <w:lang w:val="en-US" w:eastAsia="ko-KR"/>
              </w:rPr>
            </w:pPr>
            <w:r>
              <w:rPr>
                <w:lang w:val="en-US"/>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6C7BA0C8" w14:textId="77777777" w:rsidR="005A314E" w:rsidRDefault="005A314E">
            <w:pPr>
              <w:pStyle w:val="TAC"/>
              <w:keepNext w:val="0"/>
              <w:keepLines w:val="0"/>
              <w:rPr>
                <w:rFonts w:eastAsia="Malgun Gothic" w:cs="Arial"/>
                <w:kern w:val="2"/>
                <w:szCs w:val="18"/>
                <w:lang w:val="en-US" w:eastAsia="ko-KR"/>
              </w:rPr>
            </w:pPr>
            <w:r>
              <w:rPr>
                <w:rFonts w:eastAsia="MS Mincho"/>
                <w:lang w:val="en-US"/>
              </w:rPr>
              <w:t>882.5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DD3FF3B" w14:textId="77777777" w:rsidR="005A314E" w:rsidRDefault="005A314E">
            <w:pPr>
              <w:pStyle w:val="TAC"/>
              <w:keepNext w:val="0"/>
              <w:keepLines w:val="0"/>
              <w:rPr>
                <w:rFonts w:eastAsia="Times New Roman" w:cs="Arial"/>
                <w:szCs w:val="18"/>
                <w:lang w:val="en-US" w:eastAsia="fi-FI"/>
              </w:rPr>
            </w:pPr>
            <w:r>
              <w:rPr>
                <w:rFonts w:eastAsia="MS Mincho"/>
                <w:lang w:val="en-US"/>
              </w:rPr>
              <w:t>25.2</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28F36DE6" w14:textId="77777777" w:rsidR="005A314E" w:rsidRDefault="005A314E">
            <w:pPr>
              <w:pStyle w:val="TAC"/>
              <w:keepNext w:val="0"/>
              <w:keepLines w:val="0"/>
              <w:rPr>
                <w:rFonts w:eastAsia="Malgun Gothic" w:cs="Arial"/>
                <w:kern w:val="2"/>
                <w:szCs w:val="18"/>
                <w:lang w:val="en-US" w:eastAsia="ko-KR"/>
              </w:rPr>
            </w:pPr>
            <w:r>
              <w:rPr>
                <w:rFonts w:eastAsia="MS Mincho"/>
                <w:lang w:val="en-US"/>
              </w:rPr>
              <w:t>IMD4</w:t>
            </w:r>
          </w:p>
        </w:tc>
      </w:tr>
      <w:tr w:rsidR="005A314E" w14:paraId="139B1586" w14:textId="77777777" w:rsidTr="005A314E">
        <w:trPr>
          <w:gridAfter w:val="1"/>
          <w:wAfter w:w="10" w:type="dxa"/>
          <w:jc w:val="center"/>
        </w:trPr>
        <w:tc>
          <w:tcPr>
            <w:tcW w:w="9634" w:type="dxa"/>
            <w:vMerge/>
            <w:tcBorders>
              <w:top w:val="single" w:sz="4" w:space="0" w:color="auto"/>
              <w:left w:val="single" w:sz="4" w:space="0" w:color="auto"/>
              <w:bottom w:val="single" w:sz="4" w:space="0" w:color="auto"/>
              <w:right w:val="single" w:sz="4" w:space="0" w:color="auto"/>
            </w:tcBorders>
            <w:vAlign w:val="center"/>
            <w:hideMark/>
          </w:tcPr>
          <w:p w14:paraId="3264DC71" w14:textId="77777777" w:rsidR="005A314E" w:rsidRDefault="005A314E">
            <w:pPr>
              <w:spacing w:after="0"/>
              <w:rPr>
                <w:rFonts w:ascii="Arial" w:eastAsia="Times New Roman" w:hAnsi="Arial" w:cs="Arial"/>
                <w:sz w:val="18"/>
                <w:szCs w:val="18"/>
                <w:lang w:val="en-US"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269B650" w14:textId="77777777" w:rsidR="005A314E" w:rsidRDefault="005A314E">
            <w:pPr>
              <w:pStyle w:val="TAC"/>
              <w:keepNext w:val="0"/>
              <w:keepLines w:val="0"/>
              <w:rPr>
                <w:rFonts w:cs="Arial"/>
                <w:szCs w:val="18"/>
                <w:lang w:val="en-US" w:eastAsia="fi-FI"/>
              </w:rPr>
            </w:pPr>
            <w:r>
              <w:rPr>
                <w:rFonts w:eastAsia="MS Mincho"/>
                <w:lang w:val="en-US"/>
              </w:rPr>
              <w:t>21</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0C83FE0C" w14:textId="77777777" w:rsidR="005A314E" w:rsidRDefault="005A314E">
            <w:pPr>
              <w:pStyle w:val="TAC"/>
              <w:keepNext w:val="0"/>
              <w:keepLines w:val="0"/>
              <w:rPr>
                <w:rFonts w:cs="Arial"/>
                <w:szCs w:val="18"/>
                <w:lang w:val="en-US" w:eastAsia="fi-FI"/>
              </w:rPr>
            </w:pPr>
            <w:r>
              <w:rPr>
                <w:lang w:val="en-US"/>
              </w:rPr>
              <w:t>1450.4</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3EB5C3D0" w14:textId="77777777" w:rsidR="005A314E" w:rsidRDefault="005A314E">
            <w:pPr>
              <w:pStyle w:val="TAC"/>
              <w:keepNext w:val="0"/>
              <w:keepLines w:val="0"/>
              <w:rPr>
                <w:rFonts w:cs="Arial"/>
                <w:szCs w:val="18"/>
                <w:lang w:val="en-US" w:eastAsia="fi-FI"/>
              </w:rPr>
            </w:pPr>
            <w:r>
              <w:rPr>
                <w:lang w:val="en-US"/>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5E25D7E8" w14:textId="77777777" w:rsidR="005A314E" w:rsidRDefault="005A314E">
            <w:pPr>
              <w:pStyle w:val="TAC"/>
              <w:keepNext w:val="0"/>
              <w:keepLines w:val="0"/>
              <w:rPr>
                <w:rFonts w:eastAsia="Malgun Gothic" w:cs="Arial"/>
                <w:kern w:val="2"/>
                <w:szCs w:val="18"/>
                <w:lang w:val="en-US" w:eastAsia="ko-KR"/>
              </w:rPr>
            </w:pPr>
            <w:r>
              <w:rPr>
                <w:lang w:val="en-US"/>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6CD8B4D9" w14:textId="77777777" w:rsidR="005A314E" w:rsidRDefault="005A314E">
            <w:pPr>
              <w:pStyle w:val="TAC"/>
              <w:keepNext w:val="0"/>
              <w:keepLines w:val="0"/>
              <w:rPr>
                <w:rFonts w:eastAsia="Malgun Gothic" w:cs="Arial"/>
                <w:kern w:val="2"/>
                <w:szCs w:val="18"/>
                <w:lang w:val="en-US" w:eastAsia="ko-KR"/>
              </w:rPr>
            </w:pPr>
            <w:r>
              <w:rPr>
                <w:rFonts w:eastAsia="MS Mincho"/>
                <w:lang w:val="en-US"/>
              </w:rPr>
              <w:t>1498.4</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09ED34E" w14:textId="77777777" w:rsidR="005A314E" w:rsidRDefault="005A314E">
            <w:pPr>
              <w:pStyle w:val="TAC"/>
              <w:keepNext w:val="0"/>
              <w:keepLines w:val="0"/>
              <w:rPr>
                <w:rFonts w:eastAsia="Times New Roman" w:cs="Arial"/>
                <w:szCs w:val="18"/>
                <w:lang w:val="en-US" w:eastAsia="fi-FI"/>
              </w:rPr>
            </w:pPr>
            <w:r>
              <w:rPr>
                <w:lang w:val="en-US"/>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781D3585" w14:textId="77777777" w:rsidR="005A314E" w:rsidRDefault="005A314E">
            <w:pPr>
              <w:pStyle w:val="TAC"/>
              <w:keepNext w:val="0"/>
              <w:keepLines w:val="0"/>
              <w:rPr>
                <w:rFonts w:eastAsia="Malgun Gothic" w:cs="Arial"/>
                <w:kern w:val="2"/>
                <w:szCs w:val="18"/>
                <w:lang w:val="en-US" w:eastAsia="ko-KR"/>
              </w:rPr>
            </w:pPr>
            <w:r>
              <w:rPr>
                <w:lang w:val="en-US"/>
              </w:rPr>
              <w:t>N/A</w:t>
            </w:r>
          </w:p>
        </w:tc>
      </w:tr>
      <w:tr w:rsidR="005A314E" w14:paraId="15A457A7" w14:textId="77777777" w:rsidTr="005A314E">
        <w:trPr>
          <w:gridAfter w:val="1"/>
          <w:wAfter w:w="10" w:type="dxa"/>
          <w:jc w:val="center"/>
        </w:trPr>
        <w:tc>
          <w:tcPr>
            <w:tcW w:w="9634" w:type="dxa"/>
            <w:vMerge/>
            <w:tcBorders>
              <w:top w:val="single" w:sz="4" w:space="0" w:color="auto"/>
              <w:left w:val="single" w:sz="4" w:space="0" w:color="auto"/>
              <w:bottom w:val="single" w:sz="4" w:space="0" w:color="auto"/>
              <w:right w:val="single" w:sz="4" w:space="0" w:color="auto"/>
            </w:tcBorders>
            <w:vAlign w:val="center"/>
            <w:hideMark/>
          </w:tcPr>
          <w:p w14:paraId="3F955FDD" w14:textId="77777777" w:rsidR="005A314E" w:rsidRDefault="005A314E">
            <w:pPr>
              <w:spacing w:after="0"/>
              <w:rPr>
                <w:rFonts w:ascii="Arial" w:eastAsia="Times New Roman" w:hAnsi="Arial" w:cs="Arial"/>
                <w:sz w:val="18"/>
                <w:szCs w:val="18"/>
                <w:lang w:val="en-US"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08B853D" w14:textId="77777777" w:rsidR="005A314E" w:rsidRDefault="005A314E">
            <w:pPr>
              <w:pStyle w:val="TAC"/>
              <w:keepNext w:val="0"/>
              <w:keepLines w:val="0"/>
              <w:rPr>
                <w:rFonts w:cs="Arial"/>
                <w:szCs w:val="18"/>
                <w:lang w:val="en-US" w:eastAsia="fi-FI"/>
              </w:rPr>
            </w:pPr>
            <w:r>
              <w:rPr>
                <w:rFonts w:eastAsia="MS Mincho"/>
                <w:lang w:val="en-US"/>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63835AD6" w14:textId="77777777" w:rsidR="005A314E" w:rsidRDefault="005A314E">
            <w:pPr>
              <w:pStyle w:val="TAC"/>
              <w:keepNext w:val="0"/>
              <w:keepLines w:val="0"/>
              <w:rPr>
                <w:rFonts w:cs="Arial"/>
                <w:szCs w:val="18"/>
                <w:lang w:val="en-US" w:eastAsia="fi-FI"/>
              </w:rPr>
            </w:pPr>
            <w:r>
              <w:rPr>
                <w:lang w:val="en-US"/>
              </w:rPr>
              <w:t>3468.7</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4140B03D" w14:textId="77777777" w:rsidR="005A314E" w:rsidRDefault="005A314E">
            <w:pPr>
              <w:pStyle w:val="TAC"/>
              <w:keepNext w:val="0"/>
              <w:keepLines w:val="0"/>
              <w:rPr>
                <w:rFonts w:cs="Arial"/>
                <w:szCs w:val="18"/>
                <w:lang w:val="en-US" w:eastAsia="fi-FI"/>
              </w:rPr>
            </w:pPr>
            <w:r>
              <w:rPr>
                <w:lang w:val="en-US"/>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69B5EE99" w14:textId="77777777" w:rsidR="005A314E" w:rsidRDefault="005A314E">
            <w:pPr>
              <w:pStyle w:val="TAC"/>
              <w:keepNext w:val="0"/>
              <w:keepLines w:val="0"/>
              <w:rPr>
                <w:rFonts w:eastAsia="Malgun Gothic" w:cs="Arial"/>
                <w:kern w:val="2"/>
                <w:szCs w:val="18"/>
                <w:lang w:val="en-US" w:eastAsia="ko-KR"/>
              </w:rPr>
            </w:pPr>
            <w:r>
              <w:rPr>
                <w:lang w:val="en-US"/>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038F46A4" w14:textId="77777777" w:rsidR="005A314E" w:rsidRDefault="005A314E">
            <w:pPr>
              <w:pStyle w:val="TAC"/>
              <w:keepNext w:val="0"/>
              <w:keepLines w:val="0"/>
              <w:rPr>
                <w:rFonts w:eastAsia="Malgun Gothic" w:cs="Arial"/>
                <w:kern w:val="2"/>
                <w:szCs w:val="18"/>
                <w:lang w:val="en-US" w:eastAsia="ko-KR"/>
              </w:rPr>
            </w:pPr>
            <w:r>
              <w:rPr>
                <w:rFonts w:eastAsia="MS Mincho"/>
                <w:lang w:val="en-US"/>
              </w:rPr>
              <w:t>3468.7</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A95BA00" w14:textId="77777777" w:rsidR="005A314E" w:rsidRDefault="005A314E">
            <w:pPr>
              <w:pStyle w:val="TAC"/>
              <w:keepNext w:val="0"/>
              <w:keepLines w:val="0"/>
              <w:rPr>
                <w:rFonts w:eastAsia="Times New Roman" w:cs="Arial"/>
                <w:szCs w:val="18"/>
                <w:lang w:val="en-US" w:eastAsia="fi-FI"/>
              </w:rPr>
            </w:pPr>
            <w:r>
              <w:rPr>
                <w:lang w:val="en-US"/>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4D0D6339" w14:textId="77777777" w:rsidR="005A314E" w:rsidRDefault="005A314E">
            <w:pPr>
              <w:pStyle w:val="TAC"/>
              <w:keepNext w:val="0"/>
              <w:keepLines w:val="0"/>
              <w:rPr>
                <w:rFonts w:eastAsia="Malgun Gothic" w:cs="Arial"/>
                <w:kern w:val="2"/>
                <w:szCs w:val="18"/>
                <w:lang w:val="en-US" w:eastAsia="ko-KR"/>
              </w:rPr>
            </w:pPr>
            <w:r>
              <w:rPr>
                <w:lang w:val="en-US"/>
              </w:rPr>
              <w:t>N/A</w:t>
            </w:r>
          </w:p>
        </w:tc>
      </w:tr>
      <w:tr w:rsidR="005A314E" w14:paraId="48E91DC4" w14:textId="77777777" w:rsidTr="005A314E">
        <w:trPr>
          <w:gridAfter w:val="1"/>
          <w:wAfter w:w="10" w:type="dxa"/>
          <w:jc w:val="center"/>
        </w:trPr>
        <w:tc>
          <w:tcPr>
            <w:tcW w:w="9634" w:type="dxa"/>
            <w:vMerge/>
            <w:tcBorders>
              <w:top w:val="single" w:sz="4" w:space="0" w:color="auto"/>
              <w:left w:val="single" w:sz="4" w:space="0" w:color="auto"/>
              <w:bottom w:val="single" w:sz="4" w:space="0" w:color="auto"/>
              <w:right w:val="single" w:sz="4" w:space="0" w:color="auto"/>
            </w:tcBorders>
            <w:vAlign w:val="center"/>
            <w:hideMark/>
          </w:tcPr>
          <w:p w14:paraId="5CC36241" w14:textId="77777777" w:rsidR="005A314E" w:rsidRDefault="005A314E">
            <w:pPr>
              <w:spacing w:after="0"/>
              <w:rPr>
                <w:rFonts w:ascii="Arial" w:eastAsia="Times New Roman" w:hAnsi="Arial" w:cs="Arial"/>
                <w:sz w:val="18"/>
                <w:szCs w:val="18"/>
                <w:lang w:val="en-US"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E9D477B" w14:textId="77777777" w:rsidR="005A314E" w:rsidRDefault="005A314E">
            <w:pPr>
              <w:pStyle w:val="TAC"/>
              <w:keepNext w:val="0"/>
              <w:keepLines w:val="0"/>
              <w:rPr>
                <w:rFonts w:cs="Arial"/>
                <w:szCs w:val="18"/>
                <w:lang w:val="en-US" w:eastAsia="fi-FI"/>
              </w:rPr>
            </w:pPr>
            <w:r>
              <w:rPr>
                <w:rFonts w:eastAsia="MS Mincho"/>
                <w:lang w:val="en-US"/>
              </w:rPr>
              <w:t>19</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02CC1ACB" w14:textId="77777777" w:rsidR="005A314E" w:rsidRDefault="005A314E">
            <w:pPr>
              <w:pStyle w:val="TAC"/>
              <w:keepNext w:val="0"/>
              <w:keepLines w:val="0"/>
              <w:rPr>
                <w:rFonts w:cs="Arial"/>
                <w:szCs w:val="18"/>
                <w:lang w:val="en-US" w:eastAsia="fi-FI"/>
              </w:rPr>
            </w:pPr>
            <w:r>
              <w:rPr>
                <w:lang w:val="en-US"/>
              </w:rPr>
              <w:t>837.5</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6B2CA0CE" w14:textId="77777777" w:rsidR="005A314E" w:rsidRDefault="005A314E">
            <w:pPr>
              <w:pStyle w:val="TAC"/>
              <w:keepNext w:val="0"/>
              <w:keepLines w:val="0"/>
              <w:rPr>
                <w:rFonts w:cs="Arial"/>
                <w:szCs w:val="18"/>
                <w:lang w:val="en-US" w:eastAsia="fi-FI"/>
              </w:rPr>
            </w:pPr>
            <w:r>
              <w:rPr>
                <w:lang w:val="en-US"/>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2A21EE7C" w14:textId="77777777" w:rsidR="005A314E" w:rsidRDefault="005A314E">
            <w:pPr>
              <w:pStyle w:val="TAC"/>
              <w:keepNext w:val="0"/>
              <w:keepLines w:val="0"/>
              <w:rPr>
                <w:rFonts w:eastAsia="Malgun Gothic" w:cs="Arial"/>
                <w:kern w:val="2"/>
                <w:szCs w:val="18"/>
                <w:lang w:val="en-US" w:eastAsia="ko-KR"/>
              </w:rPr>
            </w:pPr>
            <w:r>
              <w:rPr>
                <w:lang w:val="en-US"/>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72C6C7F6" w14:textId="77777777" w:rsidR="005A314E" w:rsidRDefault="005A314E">
            <w:pPr>
              <w:pStyle w:val="TAC"/>
              <w:keepNext w:val="0"/>
              <w:keepLines w:val="0"/>
              <w:rPr>
                <w:rFonts w:eastAsia="Malgun Gothic" w:cs="Arial"/>
                <w:kern w:val="2"/>
                <w:szCs w:val="18"/>
                <w:lang w:val="en-US" w:eastAsia="ko-KR"/>
              </w:rPr>
            </w:pPr>
            <w:r>
              <w:rPr>
                <w:rFonts w:eastAsia="MS Mincho"/>
                <w:lang w:val="en-US"/>
              </w:rPr>
              <w:t>882.5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EF21C0E" w14:textId="77777777" w:rsidR="005A314E" w:rsidRDefault="005A314E">
            <w:pPr>
              <w:pStyle w:val="TAC"/>
              <w:keepNext w:val="0"/>
              <w:keepLines w:val="0"/>
              <w:rPr>
                <w:rFonts w:eastAsia="Times New Roman" w:cs="Arial"/>
                <w:szCs w:val="18"/>
                <w:lang w:val="en-US" w:eastAsia="fi-FI"/>
              </w:rPr>
            </w:pPr>
            <w:r>
              <w:rPr>
                <w:lang w:val="en-US"/>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392B304F" w14:textId="77777777" w:rsidR="005A314E" w:rsidRDefault="005A314E">
            <w:pPr>
              <w:pStyle w:val="TAC"/>
              <w:keepNext w:val="0"/>
              <w:keepLines w:val="0"/>
              <w:rPr>
                <w:rFonts w:eastAsia="Malgun Gothic" w:cs="Arial"/>
                <w:kern w:val="2"/>
                <w:szCs w:val="18"/>
                <w:lang w:val="en-US" w:eastAsia="ko-KR"/>
              </w:rPr>
            </w:pPr>
            <w:r>
              <w:rPr>
                <w:lang w:val="en-US"/>
              </w:rPr>
              <w:t>N/A</w:t>
            </w:r>
          </w:p>
        </w:tc>
      </w:tr>
      <w:tr w:rsidR="005A314E" w14:paraId="0BEE9A79" w14:textId="77777777" w:rsidTr="005A314E">
        <w:trPr>
          <w:gridAfter w:val="1"/>
          <w:wAfter w:w="10" w:type="dxa"/>
          <w:jc w:val="center"/>
        </w:trPr>
        <w:tc>
          <w:tcPr>
            <w:tcW w:w="9634" w:type="dxa"/>
            <w:vMerge/>
            <w:tcBorders>
              <w:top w:val="single" w:sz="4" w:space="0" w:color="auto"/>
              <w:left w:val="single" w:sz="4" w:space="0" w:color="auto"/>
              <w:bottom w:val="single" w:sz="4" w:space="0" w:color="auto"/>
              <w:right w:val="single" w:sz="4" w:space="0" w:color="auto"/>
            </w:tcBorders>
            <w:vAlign w:val="center"/>
            <w:hideMark/>
          </w:tcPr>
          <w:p w14:paraId="3227C497" w14:textId="77777777" w:rsidR="005A314E" w:rsidRDefault="005A314E">
            <w:pPr>
              <w:spacing w:after="0"/>
              <w:rPr>
                <w:rFonts w:ascii="Arial" w:eastAsia="Times New Roman" w:hAnsi="Arial" w:cs="Arial"/>
                <w:sz w:val="18"/>
                <w:szCs w:val="18"/>
                <w:lang w:val="en-US"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AADAD46" w14:textId="77777777" w:rsidR="005A314E" w:rsidRDefault="005A314E">
            <w:pPr>
              <w:pStyle w:val="TAC"/>
              <w:keepNext w:val="0"/>
              <w:keepLines w:val="0"/>
              <w:rPr>
                <w:rFonts w:cs="Arial"/>
                <w:szCs w:val="18"/>
                <w:lang w:val="en-US" w:eastAsia="fi-FI"/>
              </w:rPr>
            </w:pPr>
            <w:r>
              <w:rPr>
                <w:rFonts w:eastAsia="MS Mincho"/>
                <w:lang w:val="en-US"/>
              </w:rPr>
              <w:t>21</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3DD16CB" w14:textId="77777777" w:rsidR="005A314E" w:rsidRDefault="005A314E">
            <w:pPr>
              <w:pStyle w:val="TAC"/>
              <w:keepNext w:val="0"/>
              <w:keepLines w:val="0"/>
              <w:rPr>
                <w:rFonts w:cs="Arial"/>
                <w:szCs w:val="18"/>
                <w:lang w:val="en-US" w:eastAsia="fi-FI"/>
              </w:rPr>
            </w:pPr>
            <w:r>
              <w:rPr>
                <w:lang w:val="en-US"/>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43C044B6" w14:textId="77777777" w:rsidR="005A314E" w:rsidRDefault="005A314E">
            <w:pPr>
              <w:pStyle w:val="TAC"/>
              <w:keepNext w:val="0"/>
              <w:keepLines w:val="0"/>
              <w:rPr>
                <w:rFonts w:cs="Arial"/>
                <w:szCs w:val="18"/>
                <w:lang w:val="en-US" w:eastAsia="fi-FI"/>
              </w:rPr>
            </w:pPr>
            <w:r>
              <w:rPr>
                <w:lang w:val="en-US"/>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4218C139" w14:textId="77777777" w:rsidR="005A314E" w:rsidRDefault="005A314E">
            <w:pPr>
              <w:pStyle w:val="TAC"/>
              <w:keepNext w:val="0"/>
              <w:keepLines w:val="0"/>
              <w:rPr>
                <w:rFonts w:eastAsia="Malgun Gothic" w:cs="Arial"/>
                <w:kern w:val="2"/>
                <w:szCs w:val="18"/>
                <w:lang w:val="en-US" w:eastAsia="ko-KR"/>
              </w:rPr>
            </w:pPr>
            <w:r>
              <w:rPr>
                <w:lang w:val="en-US"/>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4AB99002" w14:textId="77777777" w:rsidR="005A314E" w:rsidRDefault="005A314E">
            <w:pPr>
              <w:pStyle w:val="TAC"/>
              <w:keepNext w:val="0"/>
              <w:keepLines w:val="0"/>
              <w:rPr>
                <w:rFonts w:eastAsia="Malgun Gothic" w:cs="Arial"/>
                <w:kern w:val="2"/>
                <w:szCs w:val="18"/>
                <w:lang w:val="en-US" w:eastAsia="ko-KR"/>
              </w:rPr>
            </w:pPr>
            <w:r>
              <w:rPr>
                <w:rFonts w:eastAsia="MS Mincho"/>
                <w:lang w:val="en-US"/>
              </w:rPr>
              <w:t>1502.5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BD67092" w14:textId="77777777" w:rsidR="005A314E" w:rsidRDefault="005A314E">
            <w:pPr>
              <w:pStyle w:val="TAC"/>
              <w:keepNext w:val="0"/>
              <w:keepLines w:val="0"/>
              <w:rPr>
                <w:rFonts w:eastAsia="Times New Roman" w:cs="Arial"/>
                <w:szCs w:val="18"/>
                <w:lang w:val="en-US" w:eastAsia="fi-FI"/>
              </w:rPr>
            </w:pPr>
            <w:r>
              <w:rPr>
                <w:rFonts w:eastAsia="MS Mincho"/>
                <w:lang w:val="en-US"/>
              </w:rPr>
              <w:t>21.0</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7CA974B1" w14:textId="77777777" w:rsidR="005A314E" w:rsidRDefault="005A314E">
            <w:pPr>
              <w:pStyle w:val="TAC"/>
              <w:keepNext w:val="0"/>
              <w:keepLines w:val="0"/>
              <w:rPr>
                <w:rFonts w:eastAsia="Malgun Gothic" w:cs="Arial"/>
                <w:kern w:val="2"/>
                <w:szCs w:val="18"/>
                <w:lang w:val="en-US" w:eastAsia="ko-KR"/>
              </w:rPr>
            </w:pPr>
            <w:r>
              <w:rPr>
                <w:rFonts w:eastAsia="MS Mincho"/>
                <w:lang w:val="en-US"/>
              </w:rPr>
              <w:t>IMD4</w:t>
            </w:r>
          </w:p>
        </w:tc>
      </w:tr>
      <w:tr w:rsidR="005A314E" w14:paraId="0B3568A2" w14:textId="77777777" w:rsidTr="005A314E">
        <w:trPr>
          <w:gridAfter w:val="1"/>
          <w:wAfter w:w="10" w:type="dxa"/>
          <w:jc w:val="center"/>
        </w:trPr>
        <w:tc>
          <w:tcPr>
            <w:tcW w:w="9634" w:type="dxa"/>
            <w:vMerge/>
            <w:tcBorders>
              <w:top w:val="single" w:sz="4" w:space="0" w:color="auto"/>
              <w:left w:val="single" w:sz="4" w:space="0" w:color="auto"/>
              <w:bottom w:val="single" w:sz="4" w:space="0" w:color="auto"/>
              <w:right w:val="single" w:sz="4" w:space="0" w:color="auto"/>
            </w:tcBorders>
            <w:vAlign w:val="center"/>
            <w:hideMark/>
          </w:tcPr>
          <w:p w14:paraId="5BA8C449" w14:textId="77777777" w:rsidR="005A314E" w:rsidRDefault="005A314E">
            <w:pPr>
              <w:spacing w:after="0"/>
              <w:rPr>
                <w:rFonts w:ascii="Arial" w:eastAsia="Times New Roman" w:hAnsi="Arial" w:cs="Arial"/>
                <w:sz w:val="18"/>
                <w:szCs w:val="18"/>
                <w:lang w:val="en-US"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47F046D" w14:textId="77777777" w:rsidR="005A314E" w:rsidRDefault="005A314E">
            <w:pPr>
              <w:pStyle w:val="TAC"/>
              <w:keepNext w:val="0"/>
              <w:keepLines w:val="0"/>
              <w:rPr>
                <w:rFonts w:cs="Arial"/>
                <w:szCs w:val="18"/>
                <w:lang w:val="en-US" w:eastAsia="fi-FI"/>
              </w:rPr>
            </w:pPr>
            <w:r>
              <w:rPr>
                <w:rFonts w:eastAsia="MS Mincho"/>
                <w:lang w:val="en-US"/>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47D9B69E" w14:textId="77777777" w:rsidR="005A314E" w:rsidRDefault="005A314E">
            <w:pPr>
              <w:pStyle w:val="TAC"/>
              <w:keepNext w:val="0"/>
              <w:keepLines w:val="0"/>
              <w:rPr>
                <w:rFonts w:cs="Arial"/>
                <w:szCs w:val="18"/>
                <w:lang w:val="en-US" w:eastAsia="fi-FI"/>
              </w:rPr>
            </w:pPr>
            <w:r>
              <w:rPr>
                <w:lang w:val="en-US"/>
              </w:rPr>
              <w:t>4015</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063FB055" w14:textId="77777777" w:rsidR="005A314E" w:rsidRDefault="005A314E">
            <w:pPr>
              <w:pStyle w:val="TAC"/>
              <w:keepNext w:val="0"/>
              <w:keepLines w:val="0"/>
              <w:rPr>
                <w:rFonts w:cs="Arial"/>
                <w:szCs w:val="18"/>
                <w:lang w:val="en-US" w:eastAsia="fi-FI"/>
              </w:rPr>
            </w:pPr>
            <w:r>
              <w:rPr>
                <w:lang w:val="en-US"/>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545C53B1" w14:textId="77777777" w:rsidR="005A314E" w:rsidRDefault="005A314E">
            <w:pPr>
              <w:pStyle w:val="TAC"/>
              <w:keepNext w:val="0"/>
              <w:keepLines w:val="0"/>
              <w:rPr>
                <w:rFonts w:eastAsia="Malgun Gothic" w:cs="Arial"/>
                <w:kern w:val="2"/>
                <w:szCs w:val="18"/>
                <w:lang w:val="en-US" w:eastAsia="ko-KR"/>
              </w:rPr>
            </w:pPr>
            <w:r>
              <w:rPr>
                <w:lang w:val="en-US"/>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75038A95" w14:textId="77777777" w:rsidR="005A314E" w:rsidRDefault="005A314E">
            <w:pPr>
              <w:pStyle w:val="TAC"/>
              <w:keepNext w:val="0"/>
              <w:keepLines w:val="0"/>
              <w:rPr>
                <w:rFonts w:eastAsia="Malgun Gothic" w:cs="Arial"/>
                <w:kern w:val="2"/>
                <w:szCs w:val="18"/>
                <w:lang w:val="en-US" w:eastAsia="ko-KR"/>
              </w:rPr>
            </w:pPr>
            <w:r>
              <w:rPr>
                <w:rFonts w:eastAsia="MS Mincho"/>
                <w:lang w:val="en-US"/>
              </w:rPr>
              <w:t>4015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3E87BCE" w14:textId="77777777" w:rsidR="005A314E" w:rsidRDefault="005A314E">
            <w:pPr>
              <w:pStyle w:val="TAC"/>
              <w:keepNext w:val="0"/>
              <w:keepLines w:val="0"/>
              <w:rPr>
                <w:rFonts w:eastAsia="Times New Roman" w:cs="Arial"/>
                <w:szCs w:val="18"/>
                <w:lang w:val="en-US" w:eastAsia="fi-FI"/>
              </w:rPr>
            </w:pPr>
            <w:r>
              <w:rPr>
                <w:lang w:val="en-US"/>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28E2431D" w14:textId="77777777" w:rsidR="005A314E" w:rsidRDefault="005A314E">
            <w:pPr>
              <w:pStyle w:val="TAC"/>
              <w:keepNext w:val="0"/>
              <w:keepLines w:val="0"/>
              <w:rPr>
                <w:rFonts w:eastAsia="Malgun Gothic" w:cs="Arial"/>
                <w:kern w:val="2"/>
                <w:szCs w:val="18"/>
                <w:lang w:val="en-US" w:eastAsia="ko-KR"/>
              </w:rPr>
            </w:pPr>
            <w:r>
              <w:rPr>
                <w:lang w:val="en-US"/>
              </w:rPr>
              <w:t>N/A</w:t>
            </w:r>
          </w:p>
        </w:tc>
      </w:tr>
      <w:tr w:rsidR="005A314E" w14:paraId="73871EC2" w14:textId="77777777" w:rsidTr="005A314E">
        <w:trPr>
          <w:gridAfter w:val="1"/>
          <w:wAfter w:w="10" w:type="dxa"/>
          <w:jc w:val="center"/>
        </w:trPr>
        <w:tc>
          <w:tcPr>
            <w:tcW w:w="2256" w:type="dxa"/>
            <w:vMerge w:val="restart"/>
            <w:tcBorders>
              <w:top w:val="single" w:sz="4" w:space="0" w:color="auto"/>
              <w:left w:val="single" w:sz="4" w:space="0" w:color="auto"/>
              <w:bottom w:val="single" w:sz="4" w:space="0" w:color="auto"/>
              <w:right w:val="single" w:sz="4" w:space="0" w:color="auto"/>
            </w:tcBorders>
          </w:tcPr>
          <w:p w14:paraId="1AFBD211" w14:textId="77777777" w:rsidR="005A314E" w:rsidRDefault="005A314E">
            <w:pPr>
              <w:pStyle w:val="TAC"/>
              <w:keepNext w:val="0"/>
              <w:keepLines w:val="0"/>
              <w:rPr>
                <w:lang w:val="en-US"/>
              </w:rPr>
            </w:pPr>
            <w:r>
              <w:rPr>
                <w:lang w:val="en-US"/>
              </w:rPr>
              <w:t>DC_19A-21A_n78A</w:t>
            </w:r>
          </w:p>
          <w:p w14:paraId="49B68707" w14:textId="77777777" w:rsidR="005A314E" w:rsidRDefault="005A314E">
            <w:pPr>
              <w:pStyle w:val="TAC"/>
              <w:keepNext w:val="0"/>
              <w:keepLines w:val="0"/>
              <w:rPr>
                <w:lang w:val="en-US" w:eastAsia="fi-FI"/>
              </w:rPr>
            </w:pPr>
            <w:r>
              <w:rPr>
                <w:lang w:val="en-US"/>
              </w:rPr>
              <w:t>DC_19A-21A_n78(2A)</w:t>
            </w:r>
          </w:p>
          <w:p w14:paraId="7A6701DD" w14:textId="77777777" w:rsidR="005A314E" w:rsidRDefault="005A314E">
            <w:pPr>
              <w:pStyle w:val="TAC"/>
              <w:keepNext w:val="0"/>
              <w:keepLines w:val="0"/>
              <w:rPr>
                <w:lang w:val="en-US"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CBF71D2" w14:textId="77777777" w:rsidR="005A314E" w:rsidRDefault="005A314E">
            <w:pPr>
              <w:pStyle w:val="TAC"/>
              <w:keepNext w:val="0"/>
              <w:keepLines w:val="0"/>
              <w:rPr>
                <w:lang w:val="en-US" w:eastAsia="fi-FI"/>
              </w:rPr>
            </w:pPr>
            <w:r>
              <w:rPr>
                <w:rFonts w:eastAsia="MS Mincho"/>
                <w:lang w:val="en-US"/>
              </w:rPr>
              <w:t>19</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77E6CEA" w14:textId="77777777" w:rsidR="005A314E" w:rsidRDefault="005A314E">
            <w:pPr>
              <w:pStyle w:val="TAC"/>
              <w:keepNext w:val="0"/>
              <w:keepLines w:val="0"/>
              <w:rPr>
                <w:lang w:val="en-US" w:eastAsia="fi-FI"/>
              </w:rPr>
            </w:pPr>
            <w:r>
              <w:rPr>
                <w:lang w:val="en-US"/>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08252EDE" w14:textId="77777777" w:rsidR="005A314E" w:rsidRDefault="005A314E">
            <w:pPr>
              <w:pStyle w:val="TAC"/>
              <w:keepNext w:val="0"/>
              <w:keepLines w:val="0"/>
              <w:rPr>
                <w:lang w:val="en-US" w:eastAsia="fi-FI"/>
              </w:rPr>
            </w:pPr>
            <w:r>
              <w:rPr>
                <w:lang w:val="en-US"/>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1583B6AB" w14:textId="77777777" w:rsidR="005A314E" w:rsidRDefault="005A314E">
            <w:pPr>
              <w:pStyle w:val="TAC"/>
              <w:keepNext w:val="0"/>
              <w:keepLines w:val="0"/>
              <w:rPr>
                <w:lang w:val="en-US" w:eastAsia="fi-FI"/>
              </w:rPr>
            </w:pPr>
            <w:r>
              <w:rPr>
                <w:lang w:val="en-US"/>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7903848D" w14:textId="77777777" w:rsidR="005A314E" w:rsidRDefault="005A314E">
            <w:pPr>
              <w:pStyle w:val="TAC"/>
              <w:keepNext w:val="0"/>
              <w:keepLines w:val="0"/>
              <w:rPr>
                <w:lang w:val="en-US" w:eastAsia="fi-FI"/>
              </w:rPr>
            </w:pPr>
            <w:r>
              <w:rPr>
                <w:rFonts w:eastAsia="MS Mincho"/>
                <w:lang w:val="en-US"/>
              </w:rPr>
              <w:t>882.5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7010B8A" w14:textId="77777777" w:rsidR="005A314E" w:rsidRDefault="005A314E">
            <w:pPr>
              <w:pStyle w:val="TAC"/>
              <w:keepNext w:val="0"/>
              <w:keepLines w:val="0"/>
              <w:rPr>
                <w:lang w:val="en-US" w:eastAsia="fi-FI"/>
              </w:rPr>
            </w:pPr>
            <w:r>
              <w:rPr>
                <w:rFonts w:eastAsia="MS Mincho"/>
                <w:lang w:val="en-US"/>
              </w:rPr>
              <w:t>27.7</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1E24596B" w14:textId="77777777" w:rsidR="005A314E" w:rsidRDefault="005A314E">
            <w:pPr>
              <w:pStyle w:val="TAC"/>
              <w:keepNext w:val="0"/>
              <w:keepLines w:val="0"/>
              <w:rPr>
                <w:lang w:val="en-US" w:eastAsia="fi-FI"/>
              </w:rPr>
            </w:pPr>
            <w:r>
              <w:rPr>
                <w:rFonts w:eastAsia="MS Mincho"/>
                <w:lang w:val="en-US"/>
              </w:rPr>
              <w:t>IMD3</w:t>
            </w:r>
          </w:p>
        </w:tc>
      </w:tr>
      <w:tr w:rsidR="005A314E" w14:paraId="39B14B28" w14:textId="77777777" w:rsidTr="005A314E">
        <w:trPr>
          <w:gridAfter w:val="1"/>
          <w:wAfter w:w="10" w:type="dxa"/>
          <w:jc w:val="center"/>
        </w:trPr>
        <w:tc>
          <w:tcPr>
            <w:tcW w:w="9634" w:type="dxa"/>
            <w:vMerge/>
            <w:tcBorders>
              <w:top w:val="single" w:sz="4" w:space="0" w:color="auto"/>
              <w:left w:val="single" w:sz="4" w:space="0" w:color="auto"/>
              <w:bottom w:val="single" w:sz="4" w:space="0" w:color="auto"/>
              <w:right w:val="single" w:sz="4" w:space="0" w:color="auto"/>
            </w:tcBorders>
            <w:vAlign w:val="center"/>
            <w:hideMark/>
          </w:tcPr>
          <w:p w14:paraId="21B3DDDB" w14:textId="77777777" w:rsidR="005A314E" w:rsidRDefault="005A314E">
            <w:pPr>
              <w:spacing w:after="0"/>
              <w:rPr>
                <w:rFonts w:ascii="Arial" w:eastAsia="Times New Roman" w:hAnsi="Arial"/>
                <w:sz w:val="18"/>
                <w:lang w:val="en-US"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C52EB43" w14:textId="77777777" w:rsidR="005A314E" w:rsidRDefault="005A314E">
            <w:pPr>
              <w:pStyle w:val="TAC"/>
              <w:keepNext w:val="0"/>
              <w:keepLines w:val="0"/>
              <w:rPr>
                <w:lang w:val="en-US" w:eastAsia="fi-FI"/>
              </w:rPr>
            </w:pPr>
            <w:r>
              <w:rPr>
                <w:rFonts w:eastAsia="MS Mincho"/>
                <w:lang w:val="en-US"/>
              </w:rPr>
              <w:t>21</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64180E81" w14:textId="77777777" w:rsidR="005A314E" w:rsidRDefault="005A314E">
            <w:pPr>
              <w:pStyle w:val="TAC"/>
              <w:keepNext w:val="0"/>
              <w:keepLines w:val="0"/>
              <w:rPr>
                <w:lang w:val="en-US" w:eastAsia="fi-FI"/>
              </w:rPr>
            </w:pPr>
            <w:r>
              <w:rPr>
                <w:lang w:val="en-US"/>
              </w:rPr>
              <w:t>1450.4</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09F1484D" w14:textId="77777777" w:rsidR="005A314E" w:rsidRDefault="005A314E">
            <w:pPr>
              <w:pStyle w:val="TAC"/>
              <w:keepNext w:val="0"/>
              <w:keepLines w:val="0"/>
              <w:rPr>
                <w:lang w:val="en-US" w:eastAsia="fi-FI"/>
              </w:rPr>
            </w:pPr>
            <w:r>
              <w:rPr>
                <w:lang w:val="en-US"/>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086F78DC" w14:textId="77777777" w:rsidR="005A314E" w:rsidRDefault="005A314E">
            <w:pPr>
              <w:pStyle w:val="TAC"/>
              <w:keepNext w:val="0"/>
              <w:keepLines w:val="0"/>
              <w:rPr>
                <w:lang w:val="en-US" w:eastAsia="fi-FI"/>
              </w:rPr>
            </w:pPr>
            <w:r>
              <w:rPr>
                <w:lang w:val="en-US"/>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77C3CF4" w14:textId="77777777" w:rsidR="005A314E" w:rsidRDefault="005A314E">
            <w:pPr>
              <w:pStyle w:val="TAC"/>
              <w:keepNext w:val="0"/>
              <w:keepLines w:val="0"/>
              <w:rPr>
                <w:lang w:val="en-US" w:eastAsia="fi-FI"/>
              </w:rPr>
            </w:pPr>
            <w:r>
              <w:rPr>
                <w:rFonts w:eastAsia="MS Mincho"/>
                <w:lang w:val="en-US"/>
              </w:rPr>
              <w:t>1498.4</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43B3CD9" w14:textId="77777777" w:rsidR="005A314E" w:rsidRDefault="005A314E">
            <w:pPr>
              <w:pStyle w:val="TAC"/>
              <w:keepNext w:val="0"/>
              <w:keepLines w:val="0"/>
              <w:rPr>
                <w:lang w:val="en-US" w:eastAsia="fi-FI"/>
              </w:rPr>
            </w:pPr>
            <w:r>
              <w:rPr>
                <w:lang w:val="en-US"/>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5F9A335C" w14:textId="77777777" w:rsidR="005A314E" w:rsidRDefault="005A314E">
            <w:pPr>
              <w:pStyle w:val="TAC"/>
              <w:keepNext w:val="0"/>
              <w:keepLines w:val="0"/>
              <w:rPr>
                <w:lang w:val="en-US" w:eastAsia="fi-FI"/>
              </w:rPr>
            </w:pPr>
            <w:r>
              <w:rPr>
                <w:lang w:val="en-US"/>
              </w:rPr>
              <w:t>N/A</w:t>
            </w:r>
          </w:p>
        </w:tc>
      </w:tr>
      <w:tr w:rsidR="005A314E" w14:paraId="79E34646" w14:textId="77777777" w:rsidTr="005A314E">
        <w:trPr>
          <w:gridAfter w:val="1"/>
          <w:wAfter w:w="10" w:type="dxa"/>
          <w:jc w:val="center"/>
        </w:trPr>
        <w:tc>
          <w:tcPr>
            <w:tcW w:w="9634" w:type="dxa"/>
            <w:vMerge/>
            <w:tcBorders>
              <w:top w:val="single" w:sz="4" w:space="0" w:color="auto"/>
              <w:left w:val="single" w:sz="4" w:space="0" w:color="auto"/>
              <w:bottom w:val="single" w:sz="4" w:space="0" w:color="auto"/>
              <w:right w:val="single" w:sz="4" w:space="0" w:color="auto"/>
            </w:tcBorders>
            <w:vAlign w:val="center"/>
            <w:hideMark/>
          </w:tcPr>
          <w:p w14:paraId="619D053C" w14:textId="77777777" w:rsidR="005A314E" w:rsidRDefault="005A314E">
            <w:pPr>
              <w:spacing w:after="0"/>
              <w:rPr>
                <w:rFonts w:ascii="Arial" w:eastAsia="Times New Roman" w:hAnsi="Arial"/>
                <w:sz w:val="18"/>
                <w:lang w:val="en-US"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FDEC87B" w14:textId="77777777" w:rsidR="005A314E" w:rsidRDefault="005A314E">
            <w:pPr>
              <w:pStyle w:val="TAC"/>
              <w:keepNext w:val="0"/>
              <w:keepLines w:val="0"/>
              <w:rPr>
                <w:lang w:val="en-US" w:eastAsia="fi-FI"/>
              </w:rPr>
            </w:pPr>
            <w:r>
              <w:rPr>
                <w:rFonts w:eastAsia="MS Mincho"/>
                <w:lang w:val="en-US"/>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00BDEFED" w14:textId="77777777" w:rsidR="005A314E" w:rsidRDefault="005A314E">
            <w:pPr>
              <w:pStyle w:val="TAC"/>
              <w:keepNext w:val="0"/>
              <w:keepLines w:val="0"/>
              <w:rPr>
                <w:lang w:val="en-US" w:eastAsia="fi-FI"/>
              </w:rPr>
            </w:pPr>
            <w:r>
              <w:rPr>
                <w:lang w:val="en-US"/>
              </w:rPr>
              <w:t>3783.3</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11AA1764" w14:textId="77777777" w:rsidR="005A314E" w:rsidRDefault="005A314E">
            <w:pPr>
              <w:pStyle w:val="TAC"/>
              <w:keepNext w:val="0"/>
              <w:keepLines w:val="0"/>
              <w:rPr>
                <w:lang w:val="en-US" w:eastAsia="fi-FI"/>
              </w:rPr>
            </w:pPr>
            <w:r>
              <w:rPr>
                <w:lang w:val="en-US"/>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455004F6" w14:textId="77777777" w:rsidR="005A314E" w:rsidRDefault="005A314E">
            <w:pPr>
              <w:pStyle w:val="TAC"/>
              <w:keepNext w:val="0"/>
              <w:keepLines w:val="0"/>
              <w:rPr>
                <w:lang w:val="en-US" w:eastAsia="fi-FI"/>
              </w:rPr>
            </w:pPr>
            <w:r>
              <w:rPr>
                <w:lang w:val="en-US"/>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29DB2819" w14:textId="77777777" w:rsidR="005A314E" w:rsidRDefault="005A314E">
            <w:pPr>
              <w:pStyle w:val="TAC"/>
              <w:keepNext w:val="0"/>
              <w:keepLines w:val="0"/>
              <w:rPr>
                <w:lang w:val="en-US" w:eastAsia="fi-FI"/>
              </w:rPr>
            </w:pPr>
            <w:r>
              <w:rPr>
                <w:rFonts w:eastAsia="MS Mincho"/>
                <w:lang w:val="en-US"/>
              </w:rPr>
              <w:t>3783.3</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79E1741" w14:textId="77777777" w:rsidR="005A314E" w:rsidRDefault="005A314E">
            <w:pPr>
              <w:pStyle w:val="TAC"/>
              <w:keepNext w:val="0"/>
              <w:keepLines w:val="0"/>
              <w:rPr>
                <w:lang w:val="en-US" w:eastAsia="fi-FI"/>
              </w:rPr>
            </w:pPr>
            <w:r>
              <w:rPr>
                <w:lang w:val="en-US"/>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66EF0016" w14:textId="77777777" w:rsidR="005A314E" w:rsidRDefault="005A314E">
            <w:pPr>
              <w:pStyle w:val="TAC"/>
              <w:keepNext w:val="0"/>
              <w:keepLines w:val="0"/>
              <w:rPr>
                <w:lang w:val="en-US" w:eastAsia="fi-FI"/>
              </w:rPr>
            </w:pPr>
            <w:r>
              <w:rPr>
                <w:lang w:val="en-US"/>
              </w:rPr>
              <w:t>N/A</w:t>
            </w:r>
          </w:p>
        </w:tc>
      </w:tr>
      <w:tr w:rsidR="005A314E" w14:paraId="75DAA3D2" w14:textId="77777777" w:rsidTr="005A314E">
        <w:trPr>
          <w:gridAfter w:val="1"/>
          <w:wAfter w:w="10" w:type="dxa"/>
          <w:jc w:val="center"/>
        </w:trPr>
        <w:tc>
          <w:tcPr>
            <w:tcW w:w="9634" w:type="dxa"/>
            <w:vMerge/>
            <w:tcBorders>
              <w:top w:val="single" w:sz="4" w:space="0" w:color="auto"/>
              <w:left w:val="single" w:sz="4" w:space="0" w:color="auto"/>
              <w:bottom w:val="single" w:sz="4" w:space="0" w:color="auto"/>
              <w:right w:val="single" w:sz="4" w:space="0" w:color="auto"/>
            </w:tcBorders>
            <w:vAlign w:val="center"/>
            <w:hideMark/>
          </w:tcPr>
          <w:p w14:paraId="1F0BD60E" w14:textId="77777777" w:rsidR="005A314E" w:rsidRDefault="005A314E">
            <w:pPr>
              <w:spacing w:after="0"/>
              <w:rPr>
                <w:rFonts w:ascii="Arial" w:eastAsia="Times New Roman" w:hAnsi="Arial"/>
                <w:sz w:val="18"/>
                <w:lang w:val="en-US"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41F9CD9" w14:textId="77777777" w:rsidR="005A314E" w:rsidRDefault="005A314E">
            <w:pPr>
              <w:pStyle w:val="TAC"/>
              <w:keepNext w:val="0"/>
              <w:keepLines w:val="0"/>
              <w:rPr>
                <w:lang w:val="en-US" w:eastAsia="fi-FI"/>
              </w:rPr>
            </w:pPr>
            <w:r>
              <w:rPr>
                <w:rFonts w:eastAsia="MS Mincho"/>
                <w:lang w:val="en-US"/>
              </w:rPr>
              <w:t>19</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6BD0E86D" w14:textId="77777777" w:rsidR="005A314E" w:rsidRDefault="005A314E">
            <w:pPr>
              <w:pStyle w:val="TAC"/>
              <w:keepNext w:val="0"/>
              <w:keepLines w:val="0"/>
              <w:rPr>
                <w:lang w:val="en-US" w:eastAsia="fi-FI"/>
              </w:rPr>
            </w:pPr>
            <w:r>
              <w:rPr>
                <w:lang w:val="en-US"/>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48719542" w14:textId="77777777" w:rsidR="005A314E" w:rsidRDefault="005A314E">
            <w:pPr>
              <w:pStyle w:val="TAC"/>
              <w:keepNext w:val="0"/>
              <w:keepLines w:val="0"/>
              <w:rPr>
                <w:lang w:val="en-US" w:eastAsia="fi-FI"/>
              </w:rPr>
            </w:pPr>
            <w:r>
              <w:rPr>
                <w:lang w:val="en-US"/>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4877E1F6" w14:textId="77777777" w:rsidR="005A314E" w:rsidRDefault="005A314E">
            <w:pPr>
              <w:pStyle w:val="TAC"/>
              <w:keepNext w:val="0"/>
              <w:keepLines w:val="0"/>
              <w:rPr>
                <w:lang w:val="en-US" w:eastAsia="fi-FI"/>
              </w:rPr>
            </w:pPr>
            <w:r>
              <w:rPr>
                <w:lang w:val="en-US"/>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A24842B" w14:textId="77777777" w:rsidR="005A314E" w:rsidRDefault="005A314E">
            <w:pPr>
              <w:pStyle w:val="TAC"/>
              <w:keepNext w:val="0"/>
              <w:keepLines w:val="0"/>
              <w:rPr>
                <w:lang w:val="en-US" w:eastAsia="fi-FI"/>
              </w:rPr>
            </w:pPr>
            <w:r>
              <w:rPr>
                <w:rFonts w:eastAsia="MS Mincho"/>
                <w:lang w:val="en-US"/>
              </w:rPr>
              <w:t>882.5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5EF2B62" w14:textId="77777777" w:rsidR="005A314E" w:rsidRDefault="005A314E">
            <w:pPr>
              <w:pStyle w:val="TAC"/>
              <w:keepNext w:val="0"/>
              <w:keepLines w:val="0"/>
              <w:rPr>
                <w:lang w:val="en-US" w:eastAsia="fi-FI"/>
              </w:rPr>
            </w:pPr>
            <w:r>
              <w:rPr>
                <w:rFonts w:eastAsia="MS Mincho"/>
                <w:lang w:val="en-US"/>
              </w:rPr>
              <w:t>25.2</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63600632" w14:textId="77777777" w:rsidR="005A314E" w:rsidRDefault="005A314E">
            <w:pPr>
              <w:pStyle w:val="TAC"/>
              <w:keepNext w:val="0"/>
              <w:keepLines w:val="0"/>
              <w:rPr>
                <w:lang w:val="en-US" w:eastAsia="fi-FI"/>
              </w:rPr>
            </w:pPr>
            <w:r>
              <w:rPr>
                <w:rFonts w:eastAsia="MS Mincho"/>
                <w:lang w:val="en-US"/>
              </w:rPr>
              <w:t>IMD4</w:t>
            </w:r>
          </w:p>
        </w:tc>
      </w:tr>
      <w:tr w:rsidR="005A314E" w14:paraId="3B88F79E" w14:textId="77777777" w:rsidTr="005A314E">
        <w:trPr>
          <w:gridAfter w:val="1"/>
          <w:wAfter w:w="10" w:type="dxa"/>
          <w:jc w:val="center"/>
        </w:trPr>
        <w:tc>
          <w:tcPr>
            <w:tcW w:w="9634" w:type="dxa"/>
            <w:vMerge/>
            <w:tcBorders>
              <w:top w:val="single" w:sz="4" w:space="0" w:color="auto"/>
              <w:left w:val="single" w:sz="4" w:space="0" w:color="auto"/>
              <w:bottom w:val="single" w:sz="4" w:space="0" w:color="auto"/>
              <w:right w:val="single" w:sz="4" w:space="0" w:color="auto"/>
            </w:tcBorders>
            <w:vAlign w:val="center"/>
            <w:hideMark/>
          </w:tcPr>
          <w:p w14:paraId="5FCBB290" w14:textId="77777777" w:rsidR="005A314E" w:rsidRDefault="005A314E">
            <w:pPr>
              <w:spacing w:after="0"/>
              <w:rPr>
                <w:rFonts w:ascii="Arial" w:eastAsia="Times New Roman" w:hAnsi="Arial"/>
                <w:sz w:val="18"/>
                <w:lang w:val="en-US"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48E2125" w14:textId="77777777" w:rsidR="005A314E" w:rsidRDefault="005A314E">
            <w:pPr>
              <w:pStyle w:val="TAC"/>
              <w:keepNext w:val="0"/>
              <w:keepLines w:val="0"/>
              <w:rPr>
                <w:rFonts w:cs="Arial"/>
                <w:szCs w:val="18"/>
                <w:lang w:val="en-US" w:eastAsia="fi-FI"/>
              </w:rPr>
            </w:pPr>
            <w:r>
              <w:rPr>
                <w:rFonts w:eastAsia="MS Mincho"/>
                <w:lang w:val="en-US"/>
              </w:rPr>
              <w:t>21</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7B9A5251" w14:textId="77777777" w:rsidR="005A314E" w:rsidRDefault="005A314E">
            <w:pPr>
              <w:pStyle w:val="TAC"/>
              <w:keepNext w:val="0"/>
              <w:keepLines w:val="0"/>
              <w:rPr>
                <w:rFonts w:cs="Arial"/>
                <w:szCs w:val="18"/>
                <w:lang w:val="en-US" w:eastAsia="fi-FI"/>
              </w:rPr>
            </w:pPr>
            <w:r>
              <w:rPr>
                <w:lang w:val="en-US"/>
              </w:rPr>
              <w:t>1450.4</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6A54F15F" w14:textId="77777777" w:rsidR="005A314E" w:rsidRDefault="005A314E">
            <w:pPr>
              <w:pStyle w:val="TAC"/>
              <w:keepNext w:val="0"/>
              <w:keepLines w:val="0"/>
              <w:rPr>
                <w:rFonts w:cs="Arial"/>
                <w:szCs w:val="18"/>
                <w:lang w:val="en-US" w:eastAsia="fi-FI"/>
              </w:rPr>
            </w:pPr>
            <w:r>
              <w:rPr>
                <w:lang w:val="en-US"/>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57BCC4C5" w14:textId="77777777" w:rsidR="005A314E" w:rsidRDefault="005A314E">
            <w:pPr>
              <w:pStyle w:val="TAC"/>
              <w:keepNext w:val="0"/>
              <w:keepLines w:val="0"/>
              <w:rPr>
                <w:rFonts w:cs="Arial"/>
                <w:szCs w:val="18"/>
                <w:lang w:val="en-US" w:eastAsia="fi-FI"/>
              </w:rPr>
            </w:pPr>
            <w:r>
              <w:rPr>
                <w:lang w:val="en-US"/>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7FD58BAF" w14:textId="77777777" w:rsidR="005A314E" w:rsidRDefault="005A314E">
            <w:pPr>
              <w:pStyle w:val="TAC"/>
              <w:keepNext w:val="0"/>
              <w:keepLines w:val="0"/>
              <w:rPr>
                <w:rFonts w:cs="Arial"/>
                <w:szCs w:val="18"/>
                <w:lang w:val="en-US" w:eastAsia="fi-FI"/>
              </w:rPr>
            </w:pPr>
            <w:r>
              <w:rPr>
                <w:rFonts w:eastAsia="MS Mincho"/>
                <w:lang w:val="en-US"/>
              </w:rPr>
              <w:t>1498.4</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E5CBBC6" w14:textId="77777777" w:rsidR="005A314E" w:rsidRDefault="005A314E">
            <w:pPr>
              <w:pStyle w:val="TAC"/>
              <w:keepNext w:val="0"/>
              <w:keepLines w:val="0"/>
              <w:rPr>
                <w:rFonts w:cs="Arial"/>
                <w:szCs w:val="18"/>
                <w:lang w:val="en-US" w:eastAsia="fi-FI"/>
              </w:rPr>
            </w:pPr>
            <w:r>
              <w:rPr>
                <w:lang w:val="en-US"/>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069C76DF" w14:textId="77777777" w:rsidR="005A314E" w:rsidRDefault="005A314E">
            <w:pPr>
              <w:pStyle w:val="TAC"/>
              <w:keepNext w:val="0"/>
              <w:keepLines w:val="0"/>
              <w:rPr>
                <w:rFonts w:cs="Arial"/>
                <w:szCs w:val="18"/>
                <w:lang w:val="en-US" w:eastAsia="fi-FI"/>
              </w:rPr>
            </w:pPr>
            <w:r>
              <w:rPr>
                <w:lang w:val="en-US"/>
              </w:rPr>
              <w:t>N/A</w:t>
            </w:r>
          </w:p>
        </w:tc>
      </w:tr>
      <w:tr w:rsidR="005A314E" w14:paraId="073BEAD0" w14:textId="77777777" w:rsidTr="005A314E">
        <w:trPr>
          <w:gridAfter w:val="1"/>
          <w:wAfter w:w="10" w:type="dxa"/>
          <w:jc w:val="center"/>
        </w:trPr>
        <w:tc>
          <w:tcPr>
            <w:tcW w:w="9634" w:type="dxa"/>
            <w:vMerge/>
            <w:tcBorders>
              <w:top w:val="single" w:sz="4" w:space="0" w:color="auto"/>
              <w:left w:val="single" w:sz="4" w:space="0" w:color="auto"/>
              <w:bottom w:val="single" w:sz="4" w:space="0" w:color="auto"/>
              <w:right w:val="single" w:sz="4" w:space="0" w:color="auto"/>
            </w:tcBorders>
            <w:vAlign w:val="center"/>
            <w:hideMark/>
          </w:tcPr>
          <w:p w14:paraId="1090417E" w14:textId="77777777" w:rsidR="005A314E" w:rsidRDefault="005A314E">
            <w:pPr>
              <w:spacing w:after="0"/>
              <w:rPr>
                <w:rFonts w:ascii="Arial" w:eastAsia="Times New Roman" w:hAnsi="Arial"/>
                <w:sz w:val="18"/>
                <w:lang w:val="en-US"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92D3121" w14:textId="77777777" w:rsidR="005A314E" w:rsidRDefault="005A314E">
            <w:pPr>
              <w:pStyle w:val="TAC"/>
              <w:keepNext w:val="0"/>
              <w:keepLines w:val="0"/>
              <w:rPr>
                <w:rFonts w:cs="Arial"/>
                <w:szCs w:val="18"/>
                <w:lang w:val="en-US" w:eastAsia="fi-FI"/>
              </w:rPr>
            </w:pPr>
            <w:r>
              <w:rPr>
                <w:rFonts w:eastAsia="MS Mincho"/>
                <w:lang w:val="en-US"/>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25C274DD" w14:textId="77777777" w:rsidR="005A314E" w:rsidRDefault="005A314E">
            <w:pPr>
              <w:pStyle w:val="TAC"/>
              <w:keepNext w:val="0"/>
              <w:keepLines w:val="0"/>
              <w:rPr>
                <w:rFonts w:cs="Arial"/>
                <w:szCs w:val="18"/>
                <w:lang w:val="en-US" w:eastAsia="fi-FI"/>
              </w:rPr>
            </w:pPr>
            <w:r>
              <w:rPr>
                <w:lang w:val="en-US"/>
              </w:rPr>
              <w:t>3468.7</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300A0CC4" w14:textId="77777777" w:rsidR="005A314E" w:rsidRDefault="005A314E">
            <w:pPr>
              <w:pStyle w:val="TAC"/>
              <w:keepNext w:val="0"/>
              <w:keepLines w:val="0"/>
              <w:rPr>
                <w:rFonts w:cs="Arial"/>
                <w:szCs w:val="18"/>
                <w:lang w:val="en-US" w:eastAsia="fi-FI"/>
              </w:rPr>
            </w:pPr>
            <w:r>
              <w:rPr>
                <w:lang w:val="en-US"/>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0C9883D0" w14:textId="77777777" w:rsidR="005A314E" w:rsidRDefault="005A314E">
            <w:pPr>
              <w:pStyle w:val="TAC"/>
              <w:keepNext w:val="0"/>
              <w:keepLines w:val="0"/>
              <w:rPr>
                <w:rFonts w:cs="Arial"/>
                <w:szCs w:val="18"/>
                <w:lang w:val="en-US" w:eastAsia="fi-FI"/>
              </w:rPr>
            </w:pPr>
            <w:r>
              <w:rPr>
                <w:lang w:val="en-US"/>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52057669" w14:textId="77777777" w:rsidR="005A314E" w:rsidRDefault="005A314E">
            <w:pPr>
              <w:pStyle w:val="TAC"/>
              <w:keepNext w:val="0"/>
              <w:keepLines w:val="0"/>
              <w:rPr>
                <w:rFonts w:cs="Arial"/>
                <w:szCs w:val="18"/>
                <w:lang w:val="en-US" w:eastAsia="fi-FI"/>
              </w:rPr>
            </w:pPr>
            <w:r>
              <w:rPr>
                <w:rFonts w:eastAsia="MS Mincho"/>
                <w:lang w:val="en-US"/>
              </w:rPr>
              <w:t>3468.7</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69C8EA9" w14:textId="77777777" w:rsidR="005A314E" w:rsidRDefault="005A314E">
            <w:pPr>
              <w:pStyle w:val="TAC"/>
              <w:keepNext w:val="0"/>
              <w:keepLines w:val="0"/>
              <w:rPr>
                <w:rFonts w:cs="Arial"/>
                <w:szCs w:val="18"/>
                <w:lang w:val="en-US" w:eastAsia="fi-FI"/>
              </w:rPr>
            </w:pPr>
            <w:r>
              <w:rPr>
                <w:lang w:val="en-US"/>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2F19AE2E" w14:textId="77777777" w:rsidR="005A314E" w:rsidRDefault="005A314E">
            <w:pPr>
              <w:pStyle w:val="TAC"/>
              <w:keepNext w:val="0"/>
              <w:keepLines w:val="0"/>
              <w:rPr>
                <w:rFonts w:cs="Arial"/>
                <w:szCs w:val="18"/>
                <w:lang w:val="en-US" w:eastAsia="fi-FI"/>
              </w:rPr>
            </w:pPr>
            <w:r>
              <w:rPr>
                <w:lang w:val="en-US"/>
              </w:rPr>
              <w:t>N/A</w:t>
            </w:r>
          </w:p>
        </w:tc>
      </w:tr>
      <w:tr w:rsidR="005A314E" w14:paraId="4A2ABD2E" w14:textId="77777777" w:rsidTr="005A314E">
        <w:trPr>
          <w:gridAfter w:val="1"/>
          <w:wAfter w:w="10" w:type="dxa"/>
          <w:jc w:val="center"/>
        </w:trPr>
        <w:tc>
          <w:tcPr>
            <w:tcW w:w="2256" w:type="dxa"/>
            <w:vMerge w:val="restart"/>
            <w:tcBorders>
              <w:top w:val="single" w:sz="4" w:space="0" w:color="auto"/>
              <w:left w:val="single" w:sz="4" w:space="0" w:color="auto"/>
              <w:bottom w:val="single" w:sz="4" w:space="0" w:color="auto"/>
              <w:right w:val="single" w:sz="4" w:space="0" w:color="auto"/>
            </w:tcBorders>
          </w:tcPr>
          <w:p w14:paraId="20ABE7B6" w14:textId="77777777" w:rsidR="005A314E" w:rsidRDefault="005A314E">
            <w:pPr>
              <w:pStyle w:val="TAC"/>
              <w:keepNext w:val="0"/>
              <w:keepLines w:val="0"/>
              <w:rPr>
                <w:lang w:val="en-US" w:eastAsia="fi-FI"/>
              </w:rPr>
            </w:pPr>
            <w:r>
              <w:rPr>
                <w:lang w:val="en-US"/>
              </w:rPr>
              <w:t>DC_</w:t>
            </w:r>
            <w:r>
              <w:rPr>
                <w:rFonts w:eastAsia="Yu Mincho"/>
                <w:lang w:val="en-US" w:eastAsia="ja-JP"/>
              </w:rPr>
              <w:t>19</w:t>
            </w:r>
            <w:r>
              <w:rPr>
                <w:lang w:val="en-US"/>
              </w:rPr>
              <w:t>A-21A_n79A</w:t>
            </w:r>
            <w:r>
              <w:rPr>
                <w:vertAlign w:val="superscript"/>
                <w:lang w:val="en-US"/>
              </w:rPr>
              <w:t>7</w:t>
            </w:r>
          </w:p>
          <w:p w14:paraId="7DE4E2CB" w14:textId="77777777" w:rsidR="005A314E" w:rsidRDefault="005A314E">
            <w:pPr>
              <w:pStyle w:val="TAC"/>
              <w:keepNext w:val="0"/>
              <w:keepLines w:val="0"/>
              <w:rPr>
                <w:lang w:val="en-US" w:eastAsia="fi-FI"/>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50DD6FFE" w14:textId="77777777" w:rsidR="005A314E" w:rsidRDefault="005A314E">
            <w:pPr>
              <w:pStyle w:val="TAC"/>
              <w:keepNext w:val="0"/>
              <w:keepLines w:val="0"/>
              <w:rPr>
                <w:lang w:val="en-US" w:eastAsia="fi-FI"/>
              </w:rPr>
            </w:pPr>
            <w:r>
              <w:rPr>
                <w:lang w:val="en-US"/>
              </w:rPr>
              <w:t>19</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5A1E52FE" w14:textId="77777777" w:rsidR="005A314E" w:rsidRDefault="005A314E">
            <w:pPr>
              <w:pStyle w:val="TAC"/>
              <w:keepNext w:val="0"/>
              <w:keepLines w:val="0"/>
              <w:rPr>
                <w:lang w:val="en-US" w:eastAsia="fi-FI"/>
              </w:rPr>
            </w:pPr>
            <w:r>
              <w:rPr>
                <w:lang w:val="en-US"/>
              </w:rP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5862AD71" w14:textId="77777777" w:rsidR="005A314E" w:rsidRDefault="005A314E">
            <w:pPr>
              <w:pStyle w:val="TAC"/>
              <w:keepNext w:val="0"/>
              <w:keepLines w:val="0"/>
              <w:rPr>
                <w:lang w:val="en-US" w:eastAsia="fi-FI"/>
              </w:rPr>
            </w:pPr>
            <w:r>
              <w:rPr>
                <w:lang w:val="en-US"/>
              </w:rPr>
              <w:t>N/A</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5CA4B9B7" w14:textId="77777777" w:rsidR="005A314E" w:rsidRDefault="005A314E">
            <w:pPr>
              <w:pStyle w:val="TAC"/>
              <w:keepNext w:val="0"/>
              <w:keepLines w:val="0"/>
              <w:rPr>
                <w:lang w:val="en-US" w:eastAsia="fi-FI"/>
              </w:rPr>
            </w:pPr>
            <w:r>
              <w:rPr>
                <w:lang w:val="en-US"/>
              </w:rPr>
              <w:t>N/A</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36759060" w14:textId="77777777" w:rsidR="005A314E" w:rsidRDefault="005A314E">
            <w:pPr>
              <w:pStyle w:val="TAC"/>
              <w:keepNext w:val="0"/>
              <w:keepLines w:val="0"/>
              <w:rPr>
                <w:lang w:val="en-US" w:eastAsia="fi-FI"/>
              </w:rPr>
            </w:pPr>
            <w:r>
              <w:rPr>
                <w:lang w:val="en-US"/>
              </w:rPr>
              <w:t>N/A</w:t>
            </w:r>
          </w:p>
        </w:tc>
        <w:tc>
          <w:tcPr>
            <w:tcW w:w="851" w:type="dxa"/>
            <w:gridSpan w:val="2"/>
            <w:tcBorders>
              <w:top w:val="single" w:sz="4" w:space="0" w:color="auto"/>
              <w:left w:val="single" w:sz="4" w:space="0" w:color="auto"/>
              <w:bottom w:val="single" w:sz="4" w:space="0" w:color="auto"/>
              <w:right w:val="single" w:sz="4" w:space="0" w:color="auto"/>
            </w:tcBorders>
            <w:hideMark/>
          </w:tcPr>
          <w:p w14:paraId="5730861F" w14:textId="77777777" w:rsidR="005A314E" w:rsidRDefault="005A314E">
            <w:pPr>
              <w:pStyle w:val="TAC"/>
              <w:keepNext w:val="0"/>
              <w:keepLines w:val="0"/>
              <w:rPr>
                <w:lang w:val="en-US" w:eastAsia="fi-FI"/>
              </w:rPr>
            </w:pPr>
            <w:r>
              <w:rPr>
                <w:lang w:val="en-US"/>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7B962588" w14:textId="77777777" w:rsidR="005A314E" w:rsidRDefault="005A314E">
            <w:pPr>
              <w:pStyle w:val="TAC"/>
              <w:keepNext w:val="0"/>
              <w:keepLines w:val="0"/>
              <w:rPr>
                <w:lang w:val="en-US" w:eastAsia="fi-FI"/>
              </w:rPr>
            </w:pPr>
            <w:r>
              <w:rPr>
                <w:lang w:val="en-US"/>
              </w:rPr>
              <w:t>IMD5</w:t>
            </w:r>
          </w:p>
        </w:tc>
      </w:tr>
      <w:tr w:rsidR="005A314E" w14:paraId="189640AE" w14:textId="77777777" w:rsidTr="005A314E">
        <w:trPr>
          <w:gridAfter w:val="1"/>
          <w:wAfter w:w="10" w:type="dxa"/>
          <w:jc w:val="center"/>
        </w:trPr>
        <w:tc>
          <w:tcPr>
            <w:tcW w:w="9634" w:type="dxa"/>
            <w:vMerge/>
            <w:tcBorders>
              <w:top w:val="single" w:sz="4" w:space="0" w:color="auto"/>
              <w:left w:val="single" w:sz="4" w:space="0" w:color="auto"/>
              <w:bottom w:val="single" w:sz="4" w:space="0" w:color="auto"/>
              <w:right w:val="single" w:sz="4" w:space="0" w:color="auto"/>
            </w:tcBorders>
            <w:vAlign w:val="center"/>
            <w:hideMark/>
          </w:tcPr>
          <w:p w14:paraId="64A86167" w14:textId="77777777" w:rsidR="005A314E" w:rsidRDefault="005A314E">
            <w:pPr>
              <w:spacing w:after="0"/>
              <w:rPr>
                <w:rFonts w:ascii="Arial" w:eastAsia="Times New Roman" w:hAnsi="Arial"/>
                <w:sz w:val="18"/>
                <w:lang w:val="en-US" w:eastAsia="fi-FI"/>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2AADA880" w14:textId="77777777" w:rsidR="005A314E" w:rsidRDefault="005A314E">
            <w:pPr>
              <w:pStyle w:val="TAC"/>
              <w:keepNext w:val="0"/>
              <w:keepLines w:val="0"/>
              <w:rPr>
                <w:lang w:val="en-US" w:eastAsia="fi-FI"/>
              </w:rPr>
            </w:pPr>
            <w:r>
              <w:rPr>
                <w:lang w:val="en-US"/>
              </w:rPr>
              <w:t>21</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6326088B" w14:textId="77777777" w:rsidR="005A314E" w:rsidRDefault="005A314E">
            <w:pPr>
              <w:pStyle w:val="TAC"/>
              <w:keepNext w:val="0"/>
              <w:keepLines w:val="0"/>
              <w:rPr>
                <w:lang w:val="en-US" w:eastAsia="fi-FI"/>
              </w:rPr>
            </w:pPr>
            <w:r>
              <w:rPr>
                <w:lang w:val="en-US"/>
              </w:rP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4522B8BA" w14:textId="77777777" w:rsidR="005A314E" w:rsidRDefault="005A314E">
            <w:pPr>
              <w:pStyle w:val="TAC"/>
              <w:keepNext w:val="0"/>
              <w:keepLines w:val="0"/>
              <w:rPr>
                <w:lang w:val="en-US" w:eastAsia="fi-FI"/>
              </w:rPr>
            </w:pPr>
            <w:r>
              <w:rPr>
                <w:lang w:val="en-US"/>
              </w:rPr>
              <w:t>N/A</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6015978D" w14:textId="77777777" w:rsidR="005A314E" w:rsidRDefault="005A314E">
            <w:pPr>
              <w:pStyle w:val="TAC"/>
              <w:keepNext w:val="0"/>
              <w:keepLines w:val="0"/>
              <w:rPr>
                <w:lang w:val="en-US" w:eastAsia="fi-FI"/>
              </w:rPr>
            </w:pPr>
            <w:r>
              <w:rPr>
                <w:lang w:val="en-US"/>
              </w:rPr>
              <w:t>N/A</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3763F036" w14:textId="77777777" w:rsidR="005A314E" w:rsidRDefault="005A314E">
            <w:pPr>
              <w:pStyle w:val="TAC"/>
              <w:keepNext w:val="0"/>
              <w:keepLines w:val="0"/>
              <w:rPr>
                <w:lang w:val="en-US" w:eastAsia="fi-FI"/>
              </w:rPr>
            </w:pPr>
            <w:r>
              <w:rPr>
                <w:lang w:val="en-US"/>
              </w:rPr>
              <w:t>N/A</w:t>
            </w:r>
          </w:p>
        </w:tc>
        <w:tc>
          <w:tcPr>
            <w:tcW w:w="851" w:type="dxa"/>
            <w:gridSpan w:val="2"/>
            <w:tcBorders>
              <w:top w:val="single" w:sz="4" w:space="0" w:color="auto"/>
              <w:left w:val="single" w:sz="4" w:space="0" w:color="auto"/>
              <w:bottom w:val="single" w:sz="4" w:space="0" w:color="auto"/>
              <w:right w:val="single" w:sz="4" w:space="0" w:color="auto"/>
            </w:tcBorders>
            <w:hideMark/>
          </w:tcPr>
          <w:p w14:paraId="1003285A" w14:textId="77777777" w:rsidR="005A314E" w:rsidRDefault="005A314E">
            <w:pPr>
              <w:pStyle w:val="TAC"/>
              <w:keepNext w:val="0"/>
              <w:keepLines w:val="0"/>
              <w:rPr>
                <w:lang w:val="en-US" w:eastAsia="fi-FI"/>
              </w:rPr>
            </w:pPr>
            <w:r>
              <w:rPr>
                <w:lang w:val="en-US"/>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642FCB47" w14:textId="77777777" w:rsidR="005A314E" w:rsidRDefault="005A314E">
            <w:pPr>
              <w:pStyle w:val="TAC"/>
              <w:keepNext w:val="0"/>
              <w:keepLines w:val="0"/>
              <w:rPr>
                <w:lang w:val="en-US" w:eastAsia="fi-FI"/>
              </w:rPr>
            </w:pPr>
            <w:r>
              <w:rPr>
                <w:lang w:val="en-US"/>
              </w:rPr>
              <w:t>N/A</w:t>
            </w:r>
          </w:p>
        </w:tc>
      </w:tr>
      <w:tr w:rsidR="005A314E" w14:paraId="20EE18D2" w14:textId="77777777" w:rsidTr="005A314E">
        <w:trPr>
          <w:gridAfter w:val="1"/>
          <w:wAfter w:w="10" w:type="dxa"/>
          <w:jc w:val="center"/>
        </w:trPr>
        <w:tc>
          <w:tcPr>
            <w:tcW w:w="9634" w:type="dxa"/>
            <w:vMerge/>
            <w:tcBorders>
              <w:top w:val="single" w:sz="4" w:space="0" w:color="auto"/>
              <w:left w:val="single" w:sz="4" w:space="0" w:color="auto"/>
              <w:bottom w:val="single" w:sz="4" w:space="0" w:color="auto"/>
              <w:right w:val="single" w:sz="4" w:space="0" w:color="auto"/>
            </w:tcBorders>
            <w:vAlign w:val="center"/>
            <w:hideMark/>
          </w:tcPr>
          <w:p w14:paraId="573C1D8A" w14:textId="77777777" w:rsidR="005A314E" w:rsidRDefault="005A314E">
            <w:pPr>
              <w:spacing w:after="0"/>
              <w:rPr>
                <w:rFonts w:ascii="Arial" w:eastAsia="Times New Roman" w:hAnsi="Arial"/>
                <w:sz w:val="18"/>
                <w:lang w:val="en-US" w:eastAsia="fi-FI"/>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3846182A" w14:textId="77777777" w:rsidR="005A314E" w:rsidRDefault="005A314E">
            <w:pPr>
              <w:pStyle w:val="TAC"/>
              <w:keepNext w:val="0"/>
              <w:keepLines w:val="0"/>
              <w:rPr>
                <w:lang w:val="en-US" w:eastAsia="fi-FI"/>
              </w:rPr>
            </w:pPr>
            <w:r>
              <w:rPr>
                <w:lang w:val="en-US"/>
              </w:rPr>
              <w:t>n79</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7419E5B6" w14:textId="77777777" w:rsidR="005A314E" w:rsidRDefault="005A314E">
            <w:pPr>
              <w:pStyle w:val="TAC"/>
              <w:keepNext w:val="0"/>
              <w:keepLines w:val="0"/>
              <w:rPr>
                <w:lang w:val="en-US" w:eastAsia="fi-FI"/>
              </w:rPr>
            </w:pPr>
            <w:r>
              <w:rPr>
                <w:lang w:val="en-US"/>
              </w:rP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208E6AE2" w14:textId="77777777" w:rsidR="005A314E" w:rsidRDefault="005A314E">
            <w:pPr>
              <w:pStyle w:val="TAC"/>
              <w:keepNext w:val="0"/>
              <w:keepLines w:val="0"/>
              <w:rPr>
                <w:lang w:val="en-US" w:eastAsia="fi-FI"/>
              </w:rPr>
            </w:pPr>
            <w:r>
              <w:rPr>
                <w:lang w:val="en-US"/>
              </w:rPr>
              <w:t>N/A</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12A72C02" w14:textId="77777777" w:rsidR="005A314E" w:rsidRDefault="005A314E">
            <w:pPr>
              <w:pStyle w:val="TAC"/>
              <w:keepNext w:val="0"/>
              <w:keepLines w:val="0"/>
              <w:rPr>
                <w:lang w:val="en-US" w:eastAsia="fi-FI"/>
              </w:rPr>
            </w:pPr>
            <w:r>
              <w:rPr>
                <w:lang w:val="en-US"/>
              </w:rPr>
              <w:t>N/A</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324FFC47" w14:textId="77777777" w:rsidR="005A314E" w:rsidRDefault="005A314E">
            <w:pPr>
              <w:pStyle w:val="TAC"/>
              <w:keepNext w:val="0"/>
              <w:keepLines w:val="0"/>
              <w:rPr>
                <w:lang w:val="en-US" w:eastAsia="fi-FI"/>
              </w:rPr>
            </w:pPr>
            <w:r>
              <w:rPr>
                <w:lang w:val="en-US"/>
              </w:rPr>
              <w:t>N/A</w:t>
            </w:r>
          </w:p>
        </w:tc>
        <w:tc>
          <w:tcPr>
            <w:tcW w:w="851" w:type="dxa"/>
            <w:gridSpan w:val="2"/>
            <w:tcBorders>
              <w:top w:val="single" w:sz="4" w:space="0" w:color="auto"/>
              <w:left w:val="single" w:sz="4" w:space="0" w:color="auto"/>
              <w:bottom w:val="single" w:sz="4" w:space="0" w:color="auto"/>
              <w:right w:val="single" w:sz="4" w:space="0" w:color="auto"/>
            </w:tcBorders>
            <w:hideMark/>
          </w:tcPr>
          <w:p w14:paraId="418E086F" w14:textId="77777777" w:rsidR="005A314E" w:rsidRDefault="005A314E">
            <w:pPr>
              <w:pStyle w:val="TAC"/>
              <w:keepNext w:val="0"/>
              <w:keepLines w:val="0"/>
              <w:rPr>
                <w:lang w:val="en-US" w:eastAsia="fi-FI"/>
              </w:rPr>
            </w:pPr>
            <w:r>
              <w:rPr>
                <w:lang w:val="en-US"/>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00E65F99" w14:textId="77777777" w:rsidR="005A314E" w:rsidRDefault="005A314E">
            <w:pPr>
              <w:pStyle w:val="TAC"/>
              <w:keepNext w:val="0"/>
              <w:keepLines w:val="0"/>
              <w:rPr>
                <w:lang w:val="en-US" w:eastAsia="fi-FI"/>
              </w:rPr>
            </w:pPr>
            <w:r>
              <w:rPr>
                <w:lang w:val="en-US"/>
              </w:rPr>
              <w:t>N/A</w:t>
            </w:r>
          </w:p>
        </w:tc>
      </w:tr>
      <w:tr w:rsidR="005A314E" w14:paraId="329316B8" w14:textId="77777777" w:rsidTr="005A314E">
        <w:trPr>
          <w:gridAfter w:val="1"/>
          <w:wAfter w:w="10" w:type="dxa"/>
          <w:jc w:val="center"/>
        </w:trPr>
        <w:tc>
          <w:tcPr>
            <w:tcW w:w="9634" w:type="dxa"/>
            <w:vMerge/>
            <w:tcBorders>
              <w:top w:val="single" w:sz="4" w:space="0" w:color="auto"/>
              <w:left w:val="single" w:sz="4" w:space="0" w:color="auto"/>
              <w:bottom w:val="single" w:sz="4" w:space="0" w:color="auto"/>
              <w:right w:val="single" w:sz="4" w:space="0" w:color="auto"/>
            </w:tcBorders>
            <w:vAlign w:val="center"/>
            <w:hideMark/>
          </w:tcPr>
          <w:p w14:paraId="693AF885" w14:textId="77777777" w:rsidR="005A314E" w:rsidRDefault="005A314E">
            <w:pPr>
              <w:spacing w:after="0"/>
              <w:rPr>
                <w:rFonts w:ascii="Arial" w:eastAsia="Times New Roman" w:hAnsi="Arial"/>
                <w:sz w:val="18"/>
                <w:lang w:val="en-US" w:eastAsia="fi-FI"/>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165CEF8E" w14:textId="77777777" w:rsidR="005A314E" w:rsidRDefault="005A314E">
            <w:pPr>
              <w:pStyle w:val="TAC"/>
              <w:keepNext w:val="0"/>
              <w:keepLines w:val="0"/>
              <w:rPr>
                <w:lang w:val="en-US" w:eastAsia="fi-FI"/>
              </w:rPr>
            </w:pPr>
            <w:r>
              <w:rPr>
                <w:lang w:val="en-US"/>
              </w:rPr>
              <w:t>19</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065EE5AB" w14:textId="77777777" w:rsidR="005A314E" w:rsidRDefault="005A314E">
            <w:pPr>
              <w:pStyle w:val="TAC"/>
              <w:keepNext w:val="0"/>
              <w:keepLines w:val="0"/>
              <w:rPr>
                <w:lang w:val="en-US" w:eastAsia="fi-FI"/>
              </w:rPr>
            </w:pPr>
            <w:r>
              <w:rPr>
                <w:lang w:val="en-US"/>
              </w:rPr>
              <w:t>837.5</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019D84C0" w14:textId="77777777" w:rsidR="005A314E" w:rsidRDefault="005A314E">
            <w:pPr>
              <w:pStyle w:val="TAC"/>
              <w:keepNext w:val="0"/>
              <w:keepLines w:val="0"/>
              <w:rPr>
                <w:lang w:val="en-US" w:eastAsia="fi-FI"/>
              </w:rPr>
            </w:pPr>
            <w:r>
              <w:rPr>
                <w:lang w:val="en-US"/>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12FA7300" w14:textId="77777777" w:rsidR="005A314E" w:rsidRDefault="005A314E">
            <w:pPr>
              <w:pStyle w:val="TAC"/>
              <w:keepNext w:val="0"/>
              <w:keepLines w:val="0"/>
              <w:rPr>
                <w:lang w:val="en-US" w:eastAsia="fi-FI"/>
              </w:rPr>
            </w:pPr>
            <w:r>
              <w:rPr>
                <w:lang w:val="en-US"/>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2D1A71C9" w14:textId="77777777" w:rsidR="005A314E" w:rsidRDefault="005A314E">
            <w:pPr>
              <w:pStyle w:val="TAC"/>
              <w:keepNext w:val="0"/>
              <w:keepLines w:val="0"/>
              <w:rPr>
                <w:lang w:val="en-US" w:eastAsia="fi-FI"/>
              </w:rPr>
            </w:pPr>
            <w:r>
              <w:rPr>
                <w:lang w:val="en-US"/>
              </w:rPr>
              <w:t>882.2</w:t>
            </w:r>
          </w:p>
        </w:tc>
        <w:tc>
          <w:tcPr>
            <w:tcW w:w="851" w:type="dxa"/>
            <w:gridSpan w:val="2"/>
            <w:tcBorders>
              <w:top w:val="single" w:sz="4" w:space="0" w:color="auto"/>
              <w:left w:val="single" w:sz="4" w:space="0" w:color="auto"/>
              <w:bottom w:val="single" w:sz="4" w:space="0" w:color="auto"/>
              <w:right w:val="single" w:sz="4" w:space="0" w:color="auto"/>
            </w:tcBorders>
            <w:hideMark/>
          </w:tcPr>
          <w:p w14:paraId="6A8C067E" w14:textId="77777777" w:rsidR="005A314E" w:rsidRDefault="005A314E">
            <w:pPr>
              <w:pStyle w:val="TAC"/>
              <w:keepNext w:val="0"/>
              <w:keepLines w:val="0"/>
              <w:rPr>
                <w:lang w:val="en-US" w:eastAsia="fi-FI"/>
              </w:rPr>
            </w:pPr>
            <w:r>
              <w:rPr>
                <w:lang w:val="en-US"/>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18E2097F" w14:textId="77777777" w:rsidR="005A314E" w:rsidRDefault="005A314E">
            <w:pPr>
              <w:pStyle w:val="TAC"/>
              <w:keepNext w:val="0"/>
              <w:keepLines w:val="0"/>
              <w:rPr>
                <w:lang w:val="en-US" w:eastAsia="fi-FI"/>
              </w:rPr>
            </w:pPr>
            <w:r>
              <w:rPr>
                <w:lang w:val="en-US"/>
              </w:rPr>
              <w:t>N/A</w:t>
            </w:r>
          </w:p>
        </w:tc>
      </w:tr>
      <w:tr w:rsidR="005A314E" w14:paraId="6C0A7994" w14:textId="77777777" w:rsidTr="005A314E">
        <w:trPr>
          <w:gridAfter w:val="1"/>
          <w:wAfter w:w="10" w:type="dxa"/>
          <w:jc w:val="center"/>
        </w:trPr>
        <w:tc>
          <w:tcPr>
            <w:tcW w:w="9634" w:type="dxa"/>
            <w:vMerge/>
            <w:tcBorders>
              <w:top w:val="single" w:sz="4" w:space="0" w:color="auto"/>
              <w:left w:val="single" w:sz="4" w:space="0" w:color="auto"/>
              <w:bottom w:val="single" w:sz="4" w:space="0" w:color="auto"/>
              <w:right w:val="single" w:sz="4" w:space="0" w:color="auto"/>
            </w:tcBorders>
            <w:vAlign w:val="center"/>
            <w:hideMark/>
          </w:tcPr>
          <w:p w14:paraId="4FDB528E" w14:textId="77777777" w:rsidR="005A314E" w:rsidRDefault="005A314E">
            <w:pPr>
              <w:spacing w:after="0"/>
              <w:rPr>
                <w:rFonts w:ascii="Arial" w:eastAsia="Times New Roman" w:hAnsi="Arial"/>
                <w:sz w:val="18"/>
                <w:lang w:val="en-US" w:eastAsia="fi-FI"/>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2BFAF6E4" w14:textId="77777777" w:rsidR="005A314E" w:rsidRDefault="005A314E">
            <w:pPr>
              <w:pStyle w:val="TAC"/>
              <w:keepNext w:val="0"/>
              <w:keepLines w:val="0"/>
              <w:rPr>
                <w:rFonts w:cs="Arial"/>
                <w:szCs w:val="18"/>
                <w:lang w:val="en-US" w:eastAsia="fi-FI"/>
              </w:rPr>
            </w:pPr>
            <w:r>
              <w:rPr>
                <w:lang w:val="en-US"/>
              </w:rPr>
              <w:t>21</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55DE527B" w14:textId="77777777" w:rsidR="005A314E" w:rsidRDefault="005A314E">
            <w:pPr>
              <w:pStyle w:val="TAC"/>
              <w:keepNext w:val="0"/>
              <w:keepLines w:val="0"/>
              <w:rPr>
                <w:rFonts w:cs="Arial"/>
                <w:szCs w:val="18"/>
                <w:lang w:val="en-US" w:eastAsia="fi-FI"/>
              </w:rPr>
            </w:pPr>
            <w:r>
              <w:rPr>
                <w:lang w:val="en-US"/>
              </w:rP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4D0F27BA" w14:textId="77777777" w:rsidR="005A314E" w:rsidRDefault="005A314E">
            <w:pPr>
              <w:pStyle w:val="TAC"/>
              <w:keepNext w:val="0"/>
              <w:keepLines w:val="0"/>
              <w:rPr>
                <w:rFonts w:cs="Arial"/>
                <w:szCs w:val="18"/>
                <w:lang w:val="en-US" w:eastAsia="fi-FI"/>
              </w:rPr>
            </w:pPr>
            <w:r>
              <w:rPr>
                <w:lang w:val="en-US"/>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5973EBC0" w14:textId="77777777" w:rsidR="005A314E" w:rsidRDefault="005A314E">
            <w:pPr>
              <w:pStyle w:val="TAC"/>
              <w:keepNext w:val="0"/>
              <w:keepLines w:val="0"/>
              <w:rPr>
                <w:rFonts w:cs="Arial"/>
                <w:szCs w:val="18"/>
                <w:lang w:val="en-US" w:eastAsia="fi-FI"/>
              </w:rPr>
            </w:pPr>
            <w:r>
              <w:rPr>
                <w:lang w:val="en-US"/>
              </w:rPr>
              <w:t>N/A</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4F281524" w14:textId="77777777" w:rsidR="005A314E" w:rsidRDefault="005A314E">
            <w:pPr>
              <w:pStyle w:val="TAC"/>
              <w:keepNext w:val="0"/>
              <w:keepLines w:val="0"/>
              <w:rPr>
                <w:rFonts w:cs="Arial"/>
                <w:szCs w:val="18"/>
                <w:lang w:val="en-US" w:eastAsia="fi-FI"/>
              </w:rPr>
            </w:pPr>
            <w:r>
              <w:rPr>
                <w:lang w:val="en-US"/>
              </w:rPr>
              <w:t>1500</w:t>
            </w:r>
          </w:p>
        </w:tc>
        <w:tc>
          <w:tcPr>
            <w:tcW w:w="851" w:type="dxa"/>
            <w:gridSpan w:val="2"/>
            <w:tcBorders>
              <w:top w:val="single" w:sz="4" w:space="0" w:color="auto"/>
              <w:left w:val="single" w:sz="4" w:space="0" w:color="auto"/>
              <w:bottom w:val="single" w:sz="4" w:space="0" w:color="auto"/>
              <w:right w:val="single" w:sz="4" w:space="0" w:color="auto"/>
            </w:tcBorders>
            <w:hideMark/>
          </w:tcPr>
          <w:p w14:paraId="4FBFF199" w14:textId="77777777" w:rsidR="005A314E" w:rsidRDefault="005A314E">
            <w:pPr>
              <w:pStyle w:val="TAC"/>
              <w:keepNext w:val="0"/>
              <w:keepLines w:val="0"/>
              <w:rPr>
                <w:rFonts w:cs="Arial"/>
                <w:szCs w:val="18"/>
                <w:lang w:val="en-US" w:eastAsia="fi-FI"/>
              </w:rPr>
            </w:pPr>
            <w:r>
              <w:rPr>
                <w:lang w:val="en-US"/>
              </w:rPr>
              <w:t>24.8</w:t>
            </w:r>
          </w:p>
        </w:tc>
        <w:tc>
          <w:tcPr>
            <w:tcW w:w="1274" w:type="dxa"/>
            <w:gridSpan w:val="2"/>
            <w:tcBorders>
              <w:top w:val="single" w:sz="4" w:space="0" w:color="auto"/>
              <w:left w:val="single" w:sz="4" w:space="0" w:color="auto"/>
              <w:bottom w:val="single" w:sz="4" w:space="0" w:color="auto"/>
              <w:right w:val="single" w:sz="4" w:space="0" w:color="auto"/>
            </w:tcBorders>
            <w:hideMark/>
          </w:tcPr>
          <w:p w14:paraId="11A46D86" w14:textId="77777777" w:rsidR="005A314E" w:rsidRDefault="005A314E">
            <w:pPr>
              <w:pStyle w:val="TAC"/>
              <w:keepNext w:val="0"/>
              <w:keepLines w:val="0"/>
              <w:rPr>
                <w:rFonts w:cs="Arial"/>
                <w:szCs w:val="18"/>
                <w:lang w:val="en-US" w:eastAsia="fi-FI"/>
              </w:rPr>
            </w:pPr>
            <w:r>
              <w:rPr>
                <w:lang w:val="en-US"/>
              </w:rPr>
              <w:t>IMD5</w:t>
            </w:r>
          </w:p>
        </w:tc>
      </w:tr>
      <w:tr w:rsidR="005A314E" w14:paraId="357DE844" w14:textId="77777777" w:rsidTr="005A314E">
        <w:trPr>
          <w:gridAfter w:val="1"/>
          <w:wAfter w:w="10" w:type="dxa"/>
          <w:jc w:val="center"/>
        </w:trPr>
        <w:tc>
          <w:tcPr>
            <w:tcW w:w="9634" w:type="dxa"/>
            <w:vMerge/>
            <w:tcBorders>
              <w:top w:val="single" w:sz="4" w:space="0" w:color="auto"/>
              <w:left w:val="single" w:sz="4" w:space="0" w:color="auto"/>
              <w:bottom w:val="single" w:sz="4" w:space="0" w:color="auto"/>
              <w:right w:val="single" w:sz="4" w:space="0" w:color="auto"/>
            </w:tcBorders>
            <w:vAlign w:val="center"/>
            <w:hideMark/>
          </w:tcPr>
          <w:p w14:paraId="68E7230A" w14:textId="77777777" w:rsidR="005A314E" w:rsidRDefault="005A314E">
            <w:pPr>
              <w:spacing w:after="0"/>
              <w:rPr>
                <w:rFonts w:ascii="Arial" w:eastAsia="Times New Roman" w:hAnsi="Arial"/>
                <w:sz w:val="18"/>
                <w:lang w:val="en-US" w:eastAsia="fi-FI"/>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063835A4" w14:textId="77777777" w:rsidR="005A314E" w:rsidRDefault="005A314E">
            <w:pPr>
              <w:pStyle w:val="TAC"/>
              <w:keepNext w:val="0"/>
              <w:keepLines w:val="0"/>
              <w:rPr>
                <w:rFonts w:cs="Arial"/>
                <w:szCs w:val="18"/>
                <w:lang w:val="en-US" w:eastAsia="fi-FI"/>
              </w:rPr>
            </w:pPr>
            <w:r>
              <w:rPr>
                <w:lang w:val="en-US"/>
              </w:rPr>
              <w:t>n79</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356E837C" w14:textId="77777777" w:rsidR="005A314E" w:rsidRDefault="005A314E">
            <w:pPr>
              <w:pStyle w:val="TAC"/>
              <w:keepNext w:val="0"/>
              <w:keepLines w:val="0"/>
              <w:rPr>
                <w:rFonts w:cs="Arial"/>
                <w:szCs w:val="18"/>
                <w:lang w:val="en-US" w:eastAsia="fi-FI"/>
              </w:rPr>
            </w:pPr>
            <w:r>
              <w:rPr>
                <w:lang w:val="en-US"/>
              </w:rPr>
              <w:t>4850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6BB6FAA5" w14:textId="77777777" w:rsidR="005A314E" w:rsidRDefault="005A314E">
            <w:pPr>
              <w:pStyle w:val="TAC"/>
              <w:keepNext w:val="0"/>
              <w:keepLines w:val="0"/>
              <w:rPr>
                <w:rFonts w:cs="Arial"/>
                <w:szCs w:val="18"/>
                <w:lang w:val="en-US" w:eastAsia="fi-FI"/>
              </w:rPr>
            </w:pPr>
            <w:r>
              <w:rPr>
                <w:lang w:val="en-US"/>
              </w:rPr>
              <w:t>10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65BA7A89" w14:textId="77777777" w:rsidR="005A314E" w:rsidRDefault="005A314E">
            <w:pPr>
              <w:pStyle w:val="TAC"/>
              <w:keepNext w:val="0"/>
              <w:keepLines w:val="0"/>
              <w:rPr>
                <w:rFonts w:cs="Arial"/>
                <w:szCs w:val="18"/>
                <w:lang w:val="en-US" w:eastAsia="fi-FI"/>
              </w:rPr>
            </w:pPr>
            <w:r>
              <w:rPr>
                <w:lang w:val="en-US"/>
              </w:rPr>
              <w:t>50</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3DFBB781" w14:textId="77777777" w:rsidR="005A314E" w:rsidRDefault="005A314E">
            <w:pPr>
              <w:pStyle w:val="TAC"/>
              <w:keepNext w:val="0"/>
              <w:keepLines w:val="0"/>
              <w:rPr>
                <w:rFonts w:cs="Arial"/>
                <w:szCs w:val="18"/>
                <w:lang w:val="en-US" w:eastAsia="fi-FI"/>
              </w:rPr>
            </w:pPr>
            <w:r>
              <w:rPr>
                <w:lang w:val="en-US"/>
              </w:rPr>
              <w:t>4850</w:t>
            </w:r>
          </w:p>
        </w:tc>
        <w:tc>
          <w:tcPr>
            <w:tcW w:w="851" w:type="dxa"/>
            <w:gridSpan w:val="2"/>
            <w:tcBorders>
              <w:top w:val="single" w:sz="4" w:space="0" w:color="auto"/>
              <w:left w:val="single" w:sz="4" w:space="0" w:color="auto"/>
              <w:bottom w:val="single" w:sz="4" w:space="0" w:color="auto"/>
              <w:right w:val="single" w:sz="4" w:space="0" w:color="auto"/>
            </w:tcBorders>
            <w:hideMark/>
          </w:tcPr>
          <w:p w14:paraId="7CBBB29E" w14:textId="77777777" w:rsidR="005A314E" w:rsidRDefault="005A314E">
            <w:pPr>
              <w:pStyle w:val="TAC"/>
              <w:keepNext w:val="0"/>
              <w:keepLines w:val="0"/>
              <w:rPr>
                <w:rFonts w:cs="Arial"/>
                <w:szCs w:val="18"/>
                <w:lang w:val="en-US" w:eastAsia="fi-FI"/>
              </w:rPr>
            </w:pPr>
            <w:r>
              <w:rPr>
                <w:lang w:val="en-US"/>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47C040AC" w14:textId="77777777" w:rsidR="005A314E" w:rsidRDefault="005A314E">
            <w:pPr>
              <w:pStyle w:val="TAC"/>
              <w:keepNext w:val="0"/>
              <w:keepLines w:val="0"/>
              <w:rPr>
                <w:rFonts w:cs="Arial"/>
                <w:szCs w:val="18"/>
                <w:lang w:val="en-US" w:eastAsia="fi-FI"/>
              </w:rPr>
            </w:pPr>
            <w:r>
              <w:rPr>
                <w:lang w:val="en-US"/>
              </w:rPr>
              <w:t>N/A</w:t>
            </w:r>
          </w:p>
        </w:tc>
      </w:tr>
      <w:tr w:rsidR="005A314E" w14:paraId="33C163FA" w14:textId="77777777" w:rsidTr="005A314E">
        <w:trPr>
          <w:gridAfter w:val="1"/>
          <w:wAfter w:w="10" w:type="dxa"/>
          <w:jc w:val="center"/>
        </w:trPr>
        <w:tc>
          <w:tcPr>
            <w:tcW w:w="2256" w:type="dxa"/>
            <w:vMerge w:val="restart"/>
            <w:tcBorders>
              <w:top w:val="single" w:sz="4" w:space="0" w:color="auto"/>
              <w:left w:val="single" w:sz="4" w:space="0" w:color="auto"/>
              <w:bottom w:val="single" w:sz="4" w:space="0" w:color="auto"/>
              <w:right w:val="single" w:sz="4" w:space="0" w:color="auto"/>
            </w:tcBorders>
          </w:tcPr>
          <w:p w14:paraId="3A44541E" w14:textId="77777777" w:rsidR="005A314E" w:rsidRDefault="005A314E">
            <w:pPr>
              <w:pStyle w:val="TAC"/>
              <w:keepNext w:val="0"/>
              <w:keepLines w:val="0"/>
              <w:rPr>
                <w:vertAlign w:val="superscript"/>
                <w:lang w:val="en-US"/>
              </w:rPr>
            </w:pPr>
            <w:r>
              <w:rPr>
                <w:lang w:val="en-US"/>
              </w:rPr>
              <w:t>DC_</w:t>
            </w:r>
            <w:r>
              <w:rPr>
                <w:rFonts w:eastAsia="Yu Mincho"/>
                <w:lang w:val="en-US" w:eastAsia="ja-JP"/>
              </w:rPr>
              <w:t>19</w:t>
            </w:r>
            <w:r>
              <w:rPr>
                <w:lang w:val="en-US"/>
              </w:rPr>
              <w:t>A-42A_n79A</w:t>
            </w:r>
            <w:r>
              <w:rPr>
                <w:vertAlign w:val="superscript"/>
                <w:lang w:val="en-US"/>
              </w:rPr>
              <w:t>10</w:t>
            </w:r>
          </w:p>
          <w:p w14:paraId="6A5BCD73" w14:textId="77777777" w:rsidR="005A314E" w:rsidRDefault="005A314E">
            <w:pPr>
              <w:pStyle w:val="TAC"/>
              <w:keepNext w:val="0"/>
              <w:keepLines w:val="0"/>
              <w:rPr>
                <w:rFonts w:cs="Arial"/>
                <w:lang w:val="en-US"/>
              </w:rPr>
            </w:pPr>
            <w:r>
              <w:rPr>
                <w:lang w:val="en-US"/>
              </w:rPr>
              <w:t>DC_</w:t>
            </w:r>
            <w:r>
              <w:rPr>
                <w:rFonts w:eastAsia="Yu Mincho"/>
                <w:lang w:val="en-US" w:eastAsia="ja-JP"/>
              </w:rPr>
              <w:t>19</w:t>
            </w:r>
            <w:r>
              <w:rPr>
                <w:lang w:val="en-US"/>
              </w:rPr>
              <w:t>A-42C_n79A</w:t>
            </w:r>
            <w:r>
              <w:rPr>
                <w:vertAlign w:val="superscript"/>
                <w:lang w:val="en-US"/>
              </w:rPr>
              <w:t>10</w:t>
            </w:r>
          </w:p>
          <w:p w14:paraId="5EE5AAB7" w14:textId="77777777" w:rsidR="005A314E" w:rsidRDefault="005A314E">
            <w:pPr>
              <w:pStyle w:val="TAC"/>
              <w:keepNext w:val="0"/>
              <w:keepLines w:val="0"/>
              <w:rPr>
                <w:rFonts w:cs="Arial"/>
                <w:lang w:val="en-US"/>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2BD30493" w14:textId="77777777" w:rsidR="005A314E" w:rsidRDefault="005A314E">
            <w:pPr>
              <w:pStyle w:val="TAC"/>
              <w:keepNext w:val="0"/>
              <w:keepLines w:val="0"/>
              <w:rPr>
                <w:rFonts w:cs="Arial"/>
                <w:lang w:val="en-US"/>
              </w:rPr>
            </w:pPr>
            <w:r>
              <w:rPr>
                <w:lang w:val="en-US"/>
              </w:rPr>
              <w:t>19</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596349ED" w14:textId="77777777" w:rsidR="005A314E" w:rsidRDefault="005A314E">
            <w:pPr>
              <w:pStyle w:val="TAC"/>
              <w:keepNext w:val="0"/>
              <w:keepLines w:val="0"/>
              <w:rPr>
                <w:rFonts w:cs="Arial"/>
                <w:lang w:val="en-US"/>
              </w:rPr>
            </w:pPr>
            <w:r>
              <w:rPr>
                <w:lang w:val="en-US"/>
              </w:rP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5117F0B9" w14:textId="77777777" w:rsidR="005A314E" w:rsidRDefault="005A314E">
            <w:pPr>
              <w:pStyle w:val="TAC"/>
              <w:keepNext w:val="0"/>
              <w:keepLines w:val="0"/>
              <w:rPr>
                <w:rFonts w:cs="Arial"/>
                <w:lang w:val="en-US"/>
              </w:rPr>
            </w:pPr>
            <w:r>
              <w:rPr>
                <w:lang w:val="en-US"/>
              </w:rPr>
              <w:t>N/A</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1E7ACB11" w14:textId="77777777" w:rsidR="005A314E" w:rsidRDefault="005A314E">
            <w:pPr>
              <w:pStyle w:val="TAC"/>
              <w:keepNext w:val="0"/>
              <w:keepLines w:val="0"/>
              <w:rPr>
                <w:rFonts w:cs="Arial"/>
                <w:lang w:val="en-US"/>
              </w:rPr>
            </w:pPr>
            <w:r>
              <w:rPr>
                <w:lang w:val="en-US"/>
              </w:rPr>
              <w:t>N/A</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67CD0731" w14:textId="77777777" w:rsidR="005A314E" w:rsidRDefault="005A314E">
            <w:pPr>
              <w:pStyle w:val="TAC"/>
              <w:keepNext w:val="0"/>
              <w:keepLines w:val="0"/>
              <w:rPr>
                <w:rFonts w:cs="Arial"/>
                <w:lang w:val="en-US"/>
              </w:rPr>
            </w:pPr>
            <w:r>
              <w:rPr>
                <w:lang w:val="en-US"/>
              </w:rPr>
              <w:t>N/A</w:t>
            </w:r>
          </w:p>
        </w:tc>
        <w:tc>
          <w:tcPr>
            <w:tcW w:w="851" w:type="dxa"/>
            <w:gridSpan w:val="2"/>
            <w:tcBorders>
              <w:top w:val="single" w:sz="4" w:space="0" w:color="auto"/>
              <w:left w:val="single" w:sz="4" w:space="0" w:color="auto"/>
              <w:bottom w:val="single" w:sz="4" w:space="0" w:color="auto"/>
              <w:right w:val="single" w:sz="4" w:space="0" w:color="auto"/>
            </w:tcBorders>
            <w:hideMark/>
          </w:tcPr>
          <w:p w14:paraId="3F99CF99" w14:textId="77777777" w:rsidR="005A314E" w:rsidRDefault="005A314E">
            <w:pPr>
              <w:pStyle w:val="TAC"/>
              <w:keepNext w:val="0"/>
              <w:keepLines w:val="0"/>
              <w:rPr>
                <w:rFonts w:cs="Arial"/>
                <w:lang w:val="en-US"/>
              </w:rPr>
            </w:pPr>
            <w:r>
              <w:rPr>
                <w:lang w:val="en-US"/>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0ABDF089" w14:textId="77777777" w:rsidR="005A314E" w:rsidRDefault="005A314E">
            <w:pPr>
              <w:pStyle w:val="TAC"/>
              <w:keepNext w:val="0"/>
              <w:keepLines w:val="0"/>
              <w:rPr>
                <w:rFonts w:cs="Arial"/>
                <w:lang w:val="en-US"/>
              </w:rPr>
            </w:pPr>
            <w:r>
              <w:rPr>
                <w:lang w:val="en-US"/>
              </w:rPr>
              <w:t>N/A</w:t>
            </w:r>
          </w:p>
        </w:tc>
      </w:tr>
      <w:tr w:rsidR="005A314E" w14:paraId="46E9A053" w14:textId="77777777" w:rsidTr="005A314E">
        <w:trPr>
          <w:gridAfter w:val="1"/>
          <w:wAfter w:w="10" w:type="dxa"/>
          <w:jc w:val="center"/>
        </w:trPr>
        <w:tc>
          <w:tcPr>
            <w:tcW w:w="9634" w:type="dxa"/>
            <w:vMerge/>
            <w:tcBorders>
              <w:top w:val="single" w:sz="4" w:space="0" w:color="auto"/>
              <w:left w:val="single" w:sz="4" w:space="0" w:color="auto"/>
              <w:bottom w:val="single" w:sz="4" w:space="0" w:color="auto"/>
              <w:right w:val="single" w:sz="4" w:space="0" w:color="auto"/>
            </w:tcBorders>
            <w:vAlign w:val="center"/>
            <w:hideMark/>
          </w:tcPr>
          <w:p w14:paraId="1D254E1B" w14:textId="77777777" w:rsidR="005A314E" w:rsidRDefault="005A314E">
            <w:pPr>
              <w:spacing w:after="0"/>
              <w:rPr>
                <w:rFonts w:ascii="Arial" w:eastAsia="Times New Roman" w:hAnsi="Arial" w:cs="Arial"/>
                <w:sz w:val="18"/>
                <w:lang w:val="en-US"/>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3B3224F2" w14:textId="77777777" w:rsidR="005A314E" w:rsidRDefault="005A314E">
            <w:pPr>
              <w:pStyle w:val="TAC"/>
              <w:keepNext w:val="0"/>
              <w:keepLines w:val="0"/>
              <w:rPr>
                <w:rFonts w:cs="Arial"/>
                <w:lang w:val="en-US"/>
              </w:rPr>
            </w:pPr>
            <w:r>
              <w:rPr>
                <w:rFonts w:eastAsia="MS Mincho"/>
                <w:lang w:val="en-US"/>
              </w:rPr>
              <w:t>42</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0DC0282A" w14:textId="77777777" w:rsidR="005A314E" w:rsidRDefault="005A314E">
            <w:pPr>
              <w:pStyle w:val="TAC"/>
              <w:keepNext w:val="0"/>
              <w:keepLines w:val="0"/>
              <w:rPr>
                <w:rFonts w:cs="Arial"/>
                <w:lang w:val="en-US"/>
              </w:rPr>
            </w:pPr>
            <w:r>
              <w:rPr>
                <w:lang w:val="en-US"/>
              </w:rP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1FD19B57" w14:textId="77777777" w:rsidR="005A314E" w:rsidRDefault="005A314E">
            <w:pPr>
              <w:pStyle w:val="TAC"/>
              <w:keepNext w:val="0"/>
              <w:keepLines w:val="0"/>
              <w:rPr>
                <w:rFonts w:cs="Arial"/>
                <w:lang w:val="en-US"/>
              </w:rPr>
            </w:pPr>
            <w:r>
              <w:rPr>
                <w:lang w:val="en-US"/>
              </w:rPr>
              <w:t>N/A</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47412867" w14:textId="77777777" w:rsidR="005A314E" w:rsidRDefault="005A314E">
            <w:pPr>
              <w:pStyle w:val="TAC"/>
              <w:keepNext w:val="0"/>
              <w:keepLines w:val="0"/>
              <w:rPr>
                <w:rFonts w:cs="Arial"/>
                <w:lang w:val="en-US"/>
              </w:rPr>
            </w:pPr>
            <w:r>
              <w:rPr>
                <w:lang w:val="en-US"/>
              </w:rPr>
              <w:t>N/A</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29B7E26B" w14:textId="77777777" w:rsidR="005A314E" w:rsidRDefault="005A314E">
            <w:pPr>
              <w:pStyle w:val="TAC"/>
              <w:keepNext w:val="0"/>
              <w:keepLines w:val="0"/>
              <w:rPr>
                <w:rFonts w:cs="Arial"/>
                <w:lang w:val="en-US"/>
              </w:rPr>
            </w:pPr>
            <w:r>
              <w:rPr>
                <w:lang w:val="en-US"/>
              </w:rPr>
              <w:t>N/A</w:t>
            </w:r>
          </w:p>
        </w:tc>
        <w:tc>
          <w:tcPr>
            <w:tcW w:w="851" w:type="dxa"/>
            <w:gridSpan w:val="2"/>
            <w:tcBorders>
              <w:top w:val="single" w:sz="4" w:space="0" w:color="auto"/>
              <w:left w:val="single" w:sz="4" w:space="0" w:color="auto"/>
              <w:bottom w:val="single" w:sz="4" w:space="0" w:color="auto"/>
              <w:right w:val="single" w:sz="4" w:space="0" w:color="auto"/>
            </w:tcBorders>
            <w:hideMark/>
          </w:tcPr>
          <w:p w14:paraId="0E75E509" w14:textId="77777777" w:rsidR="005A314E" w:rsidRDefault="005A314E">
            <w:pPr>
              <w:pStyle w:val="TAC"/>
              <w:keepNext w:val="0"/>
              <w:keepLines w:val="0"/>
              <w:rPr>
                <w:rFonts w:cs="Arial"/>
                <w:lang w:val="en-US"/>
              </w:rPr>
            </w:pPr>
            <w:r>
              <w:rPr>
                <w:lang w:val="en-US"/>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5BE04CA8" w14:textId="77777777" w:rsidR="005A314E" w:rsidRDefault="005A314E">
            <w:pPr>
              <w:pStyle w:val="TAC"/>
              <w:keepNext w:val="0"/>
              <w:keepLines w:val="0"/>
              <w:rPr>
                <w:rFonts w:cs="Arial"/>
                <w:lang w:val="en-US"/>
              </w:rPr>
            </w:pPr>
            <w:r>
              <w:rPr>
                <w:lang w:val="en-US"/>
              </w:rPr>
              <w:t>IMD2</w:t>
            </w:r>
          </w:p>
        </w:tc>
      </w:tr>
      <w:tr w:rsidR="005A314E" w14:paraId="0A270A93" w14:textId="77777777" w:rsidTr="005A314E">
        <w:trPr>
          <w:gridAfter w:val="1"/>
          <w:wAfter w:w="10" w:type="dxa"/>
          <w:jc w:val="center"/>
        </w:trPr>
        <w:tc>
          <w:tcPr>
            <w:tcW w:w="9634" w:type="dxa"/>
            <w:vMerge/>
            <w:tcBorders>
              <w:top w:val="single" w:sz="4" w:space="0" w:color="auto"/>
              <w:left w:val="single" w:sz="4" w:space="0" w:color="auto"/>
              <w:bottom w:val="single" w:sz="4" w:space="0" w:color="auto"/>
              <w:right w:val="single" w:sz="4" w:space="0" w:color="auto"/>
            </w:tcBorders>
            <w:vAlign w:val="center"/>
            <w:hideMark/>
          </w:tcPr>
          <w:p w14:paraId="0BB85B16" w14:textId="77777777" w:rsidR="005A314E" w:rsidRDefault="005A314E">
            <w:pPr>
              <w:spacing w:after="0"/>
              <w:rPr>
                <w:rFonts w:ascii="Arial" w:eastAsia="Times New Roman" w:hAnsi="Arial" w:cs="Arial"/>
                <w:sz w:val="18"/>
                <w:lang w:val="en-US"/>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3A8B00AF" w14:textId="77777777" w:rsidR="005A314E" w:rsidRDefault="005A314E">
            <w:pPr>
              <w:pStyle w:val="TAC"/>
              <w:keepNext w:val="0"/>
              <w:keepLines w:val="0"/>
              <w:rPr>
                <w:rFonts w:cs="Arial"/>
                <w:lang w:val="en-US"/>
              </w:rPr>
            </w:pPr>
            <w:r>
              <w:rPr>
                <w:lang w:val="en-US"/>
              </w:rPr>
              <w:t>n79</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01A5FB11" w14:textId="77777777" w:rsidR="005A314E" w:rsidRDefault="005A314E">
            <w:pPr>
              <w:pStyle w:val="TAC"/>
              <w:keepNext w:val="0"/>
              <w:keepLines w:val="0"/>
              <w:rPr>
                <w:rFonts w:cs="Arial"/>
                <w:lang w:val="en-US"/>
              </w:rPr>
            </w:pPr>
            <w:r>
              <w:rPr>
                <w:lang w:val="en-US"/>
              </w:rP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579D6536" w14:textId="77777777" w:rsidR="005A314E" w:rsidRDefault="005A314E">
            <w:pPr>
              <w:pStyle w:val="TAC"/>
              <w:keepNext w:val="0"/>
              <w:keepLines w:val="0"/>
              <w:rPr>
                <w:rFonts w:cs="Arial"/>
                <w:lang w:val="en-US"/>
              </w:rPr>
            </w:pPr>
            <w:r>
              <w:rPr>
                <w:lang w:val="en-US"/>
              </w:rPr>
              <w:t>N/A</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4C409EA3" w14:textId="77777777" w:rsidR="005A314E" w:rsidRDefault="005A314E">
            <w:pPr>
              <w:pStyle w:val="TAC"/>
              <w:keepNext w:val="0"/>
              <w:keepLines w:val="0"/>
              <w:rPr>
                <w:rFonts w:cs="Arial"/>
                <w:lang w:val="en-US"/>
              </w:rPr>
            </w:pPr>
            <w:r>
              <w:rPr>
                <w:lang w:val="en-US"/>
              </w:rPr>
              <w:t>N/A</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6612A63C" w14:textId="77777777" w:rsidR="005A314E" w:rsidRDefault="005A314E">
            <w:pPr>
              <w:pStyle w:val="TAC"/>
              <w:keepNext w:val="0"/>
              <w:keepLines w:val="0"/>
              <w:rPr>
                <w:rFonts w:cs="Arial"/>
                <w:lang w:val="en-US"/>
              </w:rPr>
            </w:pPr>
            <w:r>
              <w:rPr>
                <w:lang w:val="en-US"/>
              </w:rPr>
              <w:t>N/A</w:t>
            </w:r>
          </w:p>
        </w:tc>
        <w:tc>
          <w:tcPr>
            <w:tcW w:w="851" w:type="dxa"/>
            <w:gridSpan w:val="2"/>
            <w:tcBorders>
              <w:top w:val="single" w:sz="4" w:space="0" w:color="auto"/>
              <w:left w:val="single" w:sz="4" w:space="0" w:color="auto"/>
              <w:bottom w:val="single" w:sz="4" w:space="0" w:color="auto"/>
              <w:right w:val="single" w:sz="4" w:space="0" w:color="auto"/>
            </w:tcBorders>
            <w:hideMark/>
          </w:tcPr>
          <w:p w14:paraId="74802F86" w14:textId="77777777" w:rsidR="005A314E" w:rsidRDefault="005A314E">
            <w:pPr>
              <w:pStyle w:val="TAC"/>
              <w:keepNext w:val="0"/>
              <w:keepLines w:val="0"/>
              <w:rPr>
                <w:rFonts w:cs="Arial"/>
                <w:lang w:val="en-US"/>
              </w:rPr>
            </w:pPr>
            <w:r>
              <w:rPr>
                <w:lang w:val="en-US"/>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74AC1ED0" w14:textId="77777777" w:rsidR="005A314E" w:rsidRDefault="005A314E">
            <w:pPr>
              <w:pStyle w:val="TAC"/>
              <w:keepNext w:val="0"/>
              <w:keepLines w:val="0"/>
              <w:rPr>
                <w:rFonts w:cs="Arial"/>
                <w:lang w:val="en-US"/>
              </w:rPr>
            </w:pPr>
            <w:r>
              <w:rPr>
                <w:lang w:val="en-US"/>
              </w:rPr>
              <w:t>N/A</w:t>
            </w:r>
          </w:p>
        </w:tc>
      </w:tr>
      <w:tr w:rsidR="005A314E" w14:paraId="23C77601" w14:textId="77777777" w:rsidTr="005A314E">
        <w:trPr>
          <w:gridAfter w:val="1"/>
          <w:wAfter w:w="10" w:type="dxa"/>
          <w:jc w:val="center"/>
        </w:trPr>
        <w:tc>
          <w:tcPr>
            <w:tcW w:w="2256" w:type="dxa"/>
            <w:vMerge w:val="restart"/>
            <w:tcBorders>
              <w:top w:val="single" w:sz="4" w:space="0" w:color="auto"/>
              <w:left w:val="single" w:sz="4" w:space="0" w:color="auto"/>
              <w:bottom w:val="single" w:sz="4" w:space="0" w:color="auto"/>
              <w:right w:val="single" w:sz="4" w:space="0" w:color="auto"/>
            </w:tcBorders>
          </w:tcPr>
          <w:p w14:paraId="16CD6A5E" w14:textId="77777777" w:rsidR="005A314E" w:rsidRDefault="005A314E">
            <w:pPr>
              <w:pStyle w:val="TAC"/>
              <w:keepNext w:val="0"/>
              <w:keepLines w:val="0"/>
              <w:rPr>
                <w:lang w:val="en-US" w:eastAsia="fi-FI"/>
              </w:rPr>
            </w:pPr>
            <w:r>
              <w:rPr>
                <w:lang w:val="en-US"/>
              </w:rPr>
              <w:t>DC_19A_n78A-n79A</w:t>
            </w:r>
          </w:p>
          <w:p w14:paraId="61765E21" w14:textId="77777777" w:rsidR="005A314E" w:rsidRDefault="005A314E">
            <w:pPr>
              <w:pStyle w:val="TAC"/>
              <w:keepNext w:val="0"/>
              <w:keepLines w:val="0"/>
              <w:rPr>
                <w:lang w:val="en-US" w:eastAsia="fi-FI"/>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15060ADB" w14:textId="77777777" w:rsidR="005A314E" w:rsidRDefault="005A314E">
            <w:pPr>
              <w:pStyle w:val="TAC"/>
              <w:keepNext w:val="0"/>
              <w:keepLines w:val="0"/>
              <w:rPr>
                <w:lang w:val="en-US" w:eastAsia="fi-FI"/>
              </w:rPr>
            </w:pPr>
            <w:r>
              <w:rPr>
                <w:lang w:val="en-US"/>
              </w:rPr>
              <w:t>19</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23DB387F" w14:textId="77777777" w:rsidR="005A314E" w:rsidRDefault="005A314E">
            <w:pPr>
              <w:pStyle w:val="TAC"/>
              <w:keepNext w:val="0"/>
              <w:keepLines w:val="0"/>
              <w:rPr>
                <w:lang w:val="en-US" w:eastAsia="fi-FI"/>
              </w:rPr>
            </w:pPr>
            <w:r>
              <w:rPr>
                <w:lang w:val="en-US"/>
              </w:rPr>
              <w:t>835</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2C1317CF" w14:textId="77777777" w:rsidR="005A314E" w:rsidRDefault="005A314E">
            <w:pPr>
              <w:pStyle w:val="TAC"/>
              <w:keepNext w:val="0"/>
              <w:keepLines w:val="0"/>
              <w:rPr>
                <w:lang w:val="en-US" w:eastAsia="fi-FI"/>
              </w:rPr>
            </w:pPr>
            <w:r>
              <w:rPr>
                <w:lang w:val="en-US"/>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73853876" w14:textId="77777777" w:rsidR="005A314E" w:rsidRDefault="005A314E">
            <w:pPr>
              <w:pStyle w:val="TAC"/>
              <w:keepNext w:val="0"/>
              <w:keepLines w:val="0"/>
              <w:rPr>
                <w:lang w:val="en-US" w:eastAsia="fi-FI"/>
              </w:rPr>
            </w:pPr>
            <w:r>
              <w:rPr>
                <w:lang w:val="en-US"/>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58D40605" w14:textId="77777777" w:rsidR="005A314E" w:rsidRDefault="005A314E">
            <w:pPr>
              <w:pStyle w:val="TAC"/>
              <w:keepNext w:val="0"/>
              <w:keepLines w:val="0"/>
              <w:rPr>
                <w:lang w:val="en-US" w:eastAsia="fi-FI"/>
              </w:rPr>
            </w:pPr>
            <w:r>
              <w:rPr>
                <w:lang w:val="en-US"/>
              </w:rPr>
              <w:t>880</w:t>
            </w:r>
          </w:p>
        </w:tc>
        <w:tc>
          <w:tcPr>
            <w:tcW w:w="851" w:type="dxa"/>
            <w:gridSpan w:val="2"/>
            <w:tcBorders>
              <w:top w:val="single" w:sz="4" w:space="0" w:color="auto"/>
              <w:left w:val="single" w:sz="4" w:space="0" w:color="auto"/>
              <w:bottom w:val="single" w:sz="4" w:space="0" w:color="auto"/>
              <w:right w:val="single" w:sz="4" w:space="0" w:color="auto"/>
            </w:tcBorders>
            <w:hideMark/>
          </w:tcPr>
          <w:p w14:paraId="58F7D118" w14:textId="77777777" w:rsidR="005A314E" w:rsidRDefault="005A314E">
            <w:pPr>
              <w:pStyle w:val="TAC"/>
              <w:keepNext w:val="0"/>
              <w:keepLines w:val="0"/>
              <w:rPr>
                <w:lang w:val="en-US" w:eastAsia="fi-FI"/>
              </w:rPr>
            </w:pPr>
            <w:r>
              <w:rPr>
                <w:lang w:val="en-US"/>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361D7969" w14:textId="77777777" w:rsidR="005A314E" w:rsidRDefault="005A314E">
            <w:pPr>
              <w:pStyle w:val="TAC"/>
              <w:keepNext w:val="0"/>
              <w:keepLines w:val="0"/>
              <w:rPr>
                <w:lang w:val="en-US" w:eastAsia="fi-FI"/>
              </w:rPr>
            </w:pPr>
            <w:r>
              <w:rPr>
                <w:lang w:val="en-US"/>
              </w:rPr>
              <w:t>N/A</w:t>
            </w:r>
          </w:p>
        </w:tc>
      </w:tr>
      <w:tr w:rsidR="005A314E" w14:paraId="3A7F2C9C" w14:textId="77777777" w:rsidTr="005A314E">
        <w:trPr>
          <w:gridAfter w:val="1"/>
          <w:wAfter w:w="10" w:type="dxa"/>
          <w:jc w:val="center"/>
        </w:trPr>
        <w:tc>
          <w:tcPr>
            <w:tcW w:w="9634" w:type="dxa"/>
            <w:vMerge/>
            <w:tcBorders>
              <w:top w:val="single" w:sz="4" w:space="0" w:color="auto"/>
              <w:left w:val="single" w:sz="4" w:space="0" w:color="auto"/>
              <w:bottom w:val="single" w:sz="4" w:space="0" w:color="auto"/>
              <w:right w:val="single" w:sz="4" w:space="0" w:color="auto"/>
            </w:tcBorders>
            <w:vAlign w:val="center"/>
            <w:hideMark/>
          </w:tcPr>
          <w:p w14:paraId="3606DB6E" w14:textId="77777777" w:rsidR="005A314E" w:rsidRDefault="005A314E">
            <w:pPr>
              <w:spacing w:after="0"/>
              <w:rPr>
                <w:rFonts w:ascii="Arial" w:eastAsia="Times New Roman" w:hAnsi="Arial"/>
                <w:sz w:val="18"/>
                <w:lang w:val="en-US" w:eastAsia="fi-FI"/>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401CE759" w14:textId="77777777" w:rsidR="005A314E" w:rsidRDefault="005A314E">
            <w:pPr>
              <w:pStyle w:val="TAC"/>
              <w:keepNext w:val="0"/>
              <w:keepLines w:val="0"/>
              <w:rPr>
                <w:lang w:val="en-US" w:eastAsia="fi-FI"/>
              </w:rPr>
            </w:pPr>
            <w:r>
              <w:rPr>
                <w:lang w:val="en-US"/>
              </w:rPr>
              <w:t>n78</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2FE419C0" w14:textId="77777777" w:rsidR="005A314E" w:rsidRDefault="005A314E">
            <w:pPr>
              <w:pStyle w:val="TAC"/>
              <w:keepNext w:val="0"/>
              <w:keepLines w:val="0"/>
              <w:rPr>
                <w:lang w:val="en-US" w:eastAsia="fi-FI"/>
              </w:rPr>
            </w:pPr>
            <w:r>
              <w:rPr>
                <w:lang w:val="en-US"/>
              </w:rPr>
              <w:t>3680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5CBC9B1D" w14:textId="77777777" w:rsidR="005A314E" w:rsidRDefault="005A314E">
            <w:pPr>
              <w:pStyle w:val="TAC"/>
              <w:keepNext w:val="0"/>
              <w:keepLines w:val="0"/>
              <w:rPr>
                <w:lang w:val="en-US" w:eastAsia="fi-FI"/>
              </w:rPr>
            </w:pPr>
            <w:r>
              <w:rPr>
                <w:lang w:val="en-US"/>
              </w:rPr>
              <w:t>10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4A97827F" w14:textId="77777777" w:rsidR="005A314E" w:rsidRDefault="005A314E">
            <w:pPr>
              <w:pStyle w:val="TAC"/>
              <w:keepNext w:val="0"/>
              <w:keepLines w:val="0"/>
              <w:rPr>
                <w:lang w:val="en-US" w:eastAsia="fi-FI"/>
              </w:rPr>
            </w:pPr>
            <w:r>
              <w:rPr>
                <w:lang w:val="en-US"/>
              </w:rPr>
              <w:t>50</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31762F9C" w14:textId="77777777" w:rsidR="005A314E" w:rsidRDefault="005A314E">
            <w:pPr>
              <w:pStyle w:val="TAC"/>
              <w:keepNext w:val="0"/>
              <w:keepLines w:val="0"/>
              <w:rPr>
                <w:lang w:val="en-US" w:eastAsia="fi-FI"/>
              </w:rPr>
            </w:pPr>
            <w:r>
              <w:rPr>
                <w:lang w:val="en-US"/>
              </w:rPr>
              <w:t>3680</w:t>
            </w:r>
          </w:p>
        </w:tc>
        <w:tc>
          <w:tcPr>
            <w:tcW w:w="851" w:type="dxa"/>
            <w:gridSpan w:val="2"/>
            <w:tcBorders>
              <w:top w:val="single" w:sz="4" w:space="0" w:color="auto"/>
              <w:left w:val="single" w:sz="4" w:space="0" w:color="auto"/>
              <w:bottom w:val="single" w:sz="4" w:space="0" w:color="auto"/>
              <w:right w:val="single" w:sz="4" w:space="0" w:color="auto"/>
            </w:tcBorders>
            <w:hideMark/>
          </w:tcPr>
          <w:p w14:paraId="1E0D359C" w14:textId="77777777" w:rsidR="005A314E" w:rsidRDefault="005A314E">
            <w:pPr>
              <w:pStyle w:val="TAC"/>
              <w:keepNext w:val="0"/>
              <w:keepLines w:val="0"/>
              <w:rPr>
                <w:lang w:val="en-US" w:eastAsia="fi-FI"/>
              </w:rPr>
            </w:pPr>
            <w:r>
              <w:rPr>
                <w:lang w:val="en-US"/>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7BCE7583" w14:textId="77777777" w:rsidR="005A314E" w:rsidRDefault="005A314E">
            <w:pPr>
              <w:pStyle w:val="TAC"/>
              <w:keepNext w:val="0"/>
              <w:keepLines w:val="0"/>
              <w:rPr>
                <w:lang w:val="en-US" w:eastAsia="fi-FI"/>
              </w:rPr>
            </w:pPr>
            <w:r>
              <w:rPr>
                <w:lang w:val="en-US"/>
              </w:rPr>
              <w:t>N/A</w:t>
            </w:r>
          </w:p>
        </w:tc>
      </w:tr>
      <w:tr w:rsidR="005A314E" w14:paraId="576D9614" w14:textId="77777777" w:rsidTr="005A314E">
        <w:trPr>
          <w:gridAfter w:val="1"/>
          <w:wAfter w:w="10" w:type="dxa"/>
          <w:jc w:val="center"/>
        </w:trPr>
        <w:tc>
          <w:tcPr>
            <w:tcW w:w="9634" w:type="dxa"/>
            <w:vMerge/>
            <w:tcBorders>
              <w:top w:val="single" w:sz="4" w:space="0" w:color="auto"/>
              <w:left w:val="single" w:sz="4" w:space="0" w:color="auto"/>
              <w:bottom w:val="single" w:sz="4" w:space="0" w:color="auto"/>
              <w:right w:val="single" w:sz="4" w:space="0" w:color="auto"/>
            </w:tcBorders>
            <w:vAlign w:val="center"/>
            <w:hideMark/>
          </w:tcPr>
          <w:p w14:paraId="3BDF26A0" w14:textId="77777777" w:rsidR="005A314E" w:rsidRDefault="005A314E">
            <w:pPr>
              <w:spacing w:after="0"/>
              <w:rPr>
                <w:rFonts w:ascii="Arial" w:eastAsia="Times New Roman" w:hAnsi="Arial"/>
                <w:sz w:val="18"/>
                <w:lang w:val="en-US" w:eastAsia="fi-FI"/>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7AD9ACAD" w14:textId="77777777" w:rsidR="005A314E" w:rsidRDefault="005A314E">
            <w:pPr>
              <w:pStyle w:val="TAC"/>
              <w:keepNext w:val="0"/>
              <w:keepLines w:val="0"/>
              <w:rPr>
                <w:lang w:val="en-US" w:eastAsia="fi-FI"/>
              </w:rPr>
            </w:pPr>
            <w:r>
              <w:rPr>
                <w:lang w:val="en-US"/>
              </w:rPr>
              <w:t>n79</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0BC25FEA" w14:textId="77777777" w:rsidR="005A314E" w:rsidRDefault="005A314E">
            <w:pPr>
              <w:pStyle w:val="TAC"/>
              <w:keepNext w:val="0"/>
              <w:keepLines w:val="0"/>
              <w:rPr>
                <w:lang w:val="en-US" w:eastAsia="fi-FI"/>
              </w:rPr>
            </w:pPr>
            <w:r>
              <w:rPr>
                <w:lang w:val="en-US"/>
              </w:rP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3AE6393F" w14:textId="77777777" w:rsidR="005A314E" w:rsidRDefault="005A314E">
            <w:pPr>
              <w:pStyle w:val="TAC"/>
              <w:keepNext w:val="0"/>
              <w:keepLines w:val="0"/>
              <w:rPr>
                <w:lang w:val="en-US" w:eastAsia="fi-FI"/>
              </w:rPr>
            </w:pPr>
            <w:r>
              <w:rPr>
                <w:lang w:val="en-US"/>
              </w:rPr>
              <w:t>40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2D2F0A4B" w14:textId="77777777" w:rsidR="005A314E" w:rsidRDefault="005A314E">
            <w:pPr>
              <w:pStyle w:val="TAC"/>
              <w:keepNext w:val="0"/>
              <w:keepLines w:val="0"/>
              <w:rPr>
                <w:lang w:val="en-US" w:eastAsia="fi-FI"/>
              </w:rPr>
            </w:pPr>
            <w:r>
              <w:rPr>
                <w:lang w:val="en-US"/>
              </w:rPr>
              <w:t>N/A</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00AAA203" w14:textId="77777777" w:rsidR="005A314E" w:rsidRDefault="005A314E">
            <w:pPr>
              <w:pStyle w:val="TAC"/>
              <w:keepNext w:val="0"/>
              <w:keepLines w:val="0"/>
              <w:rPr>
                <w:lang w:val="en-US" w:eastAsia="fi-FI"/>
              </w:rPr>
            </w:pPr>
            <w:r>
              <w:rPr>
                <w:lang w:val="en-US"/>
              </w:rPr>
              <w:t>4515</w:t>
            </w:r>
          </w:p>
        </w:tc>
        <w:tc>
          <w:tcPr>
            <w:tcW w:w="851" w:type="dxa"/>
            <w:gridSpan w:val="2"/>
            <w:tcBorders>
              <w:top w:val="single" w:sz="4" w:space="0" w:color="auto"/>
              <w:left w:val="single" w:sz="4" w:space="0" w:color="auto"/>
              <w:bottom w:val="single" w:sz="4" w:space="0" w:color="auto"/>
              <w:right w:val="single" w:sz="4" w:space="0" w:color="auto"/>
            </w:tcBorders>
            <w:hideMark/>
          </w:tcPr>
          <w:p w14:paraId="2D15FA7F" w14:textId="77777777" w:rsidR="005A314E" w:rsidRDefault="005A314E">
            <w:pPr>
              <w:pStyle w:val="TAC"/>
              <w:keepNext w:val="0"/>
              <w:keepLines w:val="0"/>
              <w:rPr>
                <w:lang w:val="en-US" w:eastAsia="fi-FI"/>
              </w:rPr>
            </w:pPr>
            <w:r>
              <w:rPr>
                <w:lang w:val="en-US"/>
              </w:rPr>
              <w:t>35.3</w:t>
            </w:r>
          </w:p>
        </w:tc>
        <w:tc>
          <w:tcPr>
            <w:tcW w:w="1274" w:type="dxa"/>
            <w:gridSpan w:val="2"/>
            <w:tcBorders>
              <w:top w:val="single" w:sz="4" w:space="0" w:color="auto"/>
              <w:left w:val="single" w:sz="4" w:space="0" w:color="auto"/>
              <w:bottom w:val="single" w:sz="4" w:space="0" w:color="auto"/>
              <w:right w:val="single" w:sz="4" w:space="0" w:color="auto"/>
            </w:tcBorders>
            <w:hideMark/>
          </w:tcPr>
          <w:p w14:paraId="3F37B6D3" w14:textId="77777777" w:rsidR="005A314E" w:rsidRDefault="005A314E">
            <w:pPr>
              <w:pStyle w:val="TAC"/>
              <w:keepNext w:val="0"/>
              <w:keepLines w:val="0"/>
              <w:rPr>
                <w:lang w:val="en-US" w:eastAsia="fi-FI"/>
              </w:rPr>
            </w:pPr>
            <w:r>
              <w:rPr>
                <w:lang w:val="en-US"/>
              </w:rPr>
              <w:t>IMD2</w:t>
            </w:r>
          </w:p>
        </w:tc>
      </w:tr>
      <w:tr w:rsidR="005A314E" w14:paraId="30C4B294" w14:textId="77777777" w:rsidTr="005A314E">
        <w:trPr>
          <w:gridAfter w:val="1"/>
          <w:wAfter w:w="10" w:type="dxa"/>
          <w:jc w:val="center"/>
        </w:trPr>
        <w:tc>
          <w:tcPr>
            <w:tcW w:w="9634" w:type="dxa"/>
            <w:vMerge/>
            <w:tcBorders>
              <w:top w:val="single" w:sz="4" w:space="0" w:color="auto"/>
              <w:left w:val="single" w:sz="4" w:space="0" w:color="auto"/>
              <w:bottom w:val="single" w:sz="4" w:space="0" w:color="auto"/>
              <w:right w:val="single" w:sz="4" w:space="0" w:color="auto"/>
            </w:tcBorders>
            <w:vAlign w:val="center"/>
            <w:hideMark/>
          </w:tcPr>
          <w:p w14:paraId="2223621F" w14:textId="77777777" w:rsidR="005A314E" w:rsidRDefault="005A314E">
            <w:pPr>
              <w:spacing w:after="0"/>
              <w:rPr>
                <w:rFonts w:ascii="Arial" w:eastAsia="Times New Roman" w:hAnsi="Arial"/>
                <w:sz w:val="18"/>
                <w:lang w:val="en-US" w:eastAsia="fi-FI"/>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42780578" w14:textId="77777777" w:rsidR="005A314E" w:rsidRDefault="005A314E">
            <w:pPr>
              <w:pStyle w:val="TAC"/>
              <w:keepNext w:val="0"/>
              <w:keepLines w:val="0"/>
              <w:rPr>
                <w:lang w:val="en-US" w:eastAsia="fi-FI"/>
              </w:rPr>
            </w:pPr>
            <w:r>
              <w:rPr>
                <w:lang w:val="en-US"/>
              </w:rPr>
              <w:t>19</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1176AE01" w14:textId="77777777" w:rsidR="005A314E" w:rsidRDefault="005A314E">
            <w:pPr>
              <w:pStyle w:val="TAC"/>
              <w:keepNext w:val="0"/>
              <w:keepLines w:val="0"/>
              <w:rPr>
                <w:lang w:val="en-US" w:eastAsia="fi-FI"/>
              </w:rPr>
            </w:pPr>
            <w:r>
              <w:rPr>
                <w:lang w:val="en-US"/>
              </w:rPr>
              <w:t>835</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10FE14F0" w14:textId="77777777" w:rsidR="005A314E" w:rsidRDefault="005A314E">
            <w:pPr>
              <w:pStyle w:val="TAC"/>
              <w:keepNext w:val="0"/>
              <w:keepLines w:val="0"/>
              <w:rPr>
                <w:lang w:val="en-US" w:eastAsia="fi-FI"/>
              </w:rPr>
            </w:pPr>
            <w:r>
              <w:rPr>
                <w:lang w:val="en-US"/>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7E75F3FB" w14:textId="77777777" w:rsidR="005A314E" w:rsidRDefault="005A314E">
            <w:pPr>
              <w:pStyle w:val="TAC"/>
              <w:keepNext w:val="0"/>
              <w:keepLines w:val="0"/>
              <w:rPr>
                <w:lang w:val="en-US" w:eastAsia="fi-FI"/>
              </w:rPr>
            </w:pPr>
            <w:r>
              <w:rPr>
                <w:lang w:val="en-US"/>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0E1DD840" w14:textId="77777777" w:rsidR="005A314E" w:rsidRDefault="005A314E">
            <w:pPr>
              <w:pStyle w:val="TAC"/>
              <w:keepNext w:val="0"/>
              <w:keepLines w:val="0"/>
              <w:rPr>
                <w:lang w:val="en-US" w:eastAsia="fi-FI"/>
              </w:rPr>
            </w:pPr>
            <w:r>
              <w:rPr>
                <w:lang w:val="en-US"/>
              </w:rPr>
              <w:t>880</w:t>
            </w:r>
          </w:p>
        </w:tc>
        <w:tc>
          <w:tcPr>
            <w:tcW w:w="851" w:type="dxa"/>
            <w:gridSpan w:val="2"/>
            <w:tcBorders>
              <w:top w:val="single" w:sz="4" w:space="0" w:color="auto"/>
              <w:left w:val="single" w:sz="4" w:space="0" w:color="auto"/>
              <w:bottom w:val="single" w:sz="4" w:space="0" w:color="auto"/>
              <w:right w:val="single" w:sz="4" w:space="0" w:color="auto"/>
            </w:tcBorders>
            <w:hideMark/>
          </w:tcPr>
          <w:p w14:paraId="29FDD0AA" w14:textId="77777777" w:rsidR="005A314E" w:rsidRDefault="005A314E">
            <w:pPr>
              <w:pStyle w:val="TAC"/>
              <w:keepNext w:val="0"/>
              <w:keepLines w:val="0"/>
              <w:rPr>
                <w:lang w:val="en-US" w:eastAsia="fi-FI"/>
              </w:rPr>
            </w:pPr>
            <w:r>
              <w:rPr>
                <w:lang w:val="en-US"/>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093AD331" w14:textId="77777777" w:rsidR="005A314E" w:rsidRDefault="005A314E">
            <w:pPr>
              <w:pStyle w:val="TAC"/>
              <w:keepNext w:val="0"/>
              <w:keepLines w:val="0"/>
              <w:rPr>
                <w:lang w:val="en-US" w:eastAsia="fi-FI"/>
              </w:rPr>
            </w:pPr>
            <w:r>
              <w:rPr>
                <w:lang w:val="en-US"/>
              </w:rPr>
              <w:t>N/A</w:t>
            </w:r>
          </w:p>
        </w:tc>
      </w:tr>
      <w:tr w:rsidR="005A314E" w14:paraId="04BFBB40" w14:textId="77777777" w:rsidTr="005A314E">
        <w:trPr>
          <w:gridAfter w:val="1"/>
          <w:wAfter w:w="10" w:type="dxa"/>
          <w:jc w:val="center"/>
        </w:trPr>
        <w:tc>
          <w:tcPr>
            <w:tcW w:w="9634" w:type="dxa"/>
            <w:vMerge/>
            <w:tcBorders>
              <w:top w:val="single" w:sz="4" w:space="0" w:color="auto"/>
              <w:left w:val="single" w:sz="4" w:space="0" w:color="auto"/>
              <w:bottom w:val="single" w:sz="4" w:space="0" w:color="auto"/>
              <w:right w:val="single" w:sz="4" w:space="0" w:color="auto"/>
            </w:tcBorders>
            <w:vAlign w:val="center"/>
            <w:hideMark/>
          </w:tcPr>
          <w:p w14:paraId="05039EF4" w14:textId="77777777" w:rsidR="005A314E" w:rsidRDefault="005A314E">
            <w:pPr>
              <w:spacing w:after="0"/>
              <w:rPr>
                <w:rFonts w:ascii="Arial" w:eastAsia="Times New Roman" w:hAnsi="Arial"/>
                <w:sz w:val="18"/>
                <w:lang w:val="en-US" w:eastAsia="fi-FI"/>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76F5992E" w14:textId="77777777" w:rsidR="005A314E" w:rsidRDefault="005A314E">
            <w:pPr>
              <w:pStyle w:val="TAC"/>
              <w:keepNext w:val="0"/>
              <w:keepLines w:val="0"/>
              <w:rPr>
                <w:rFonts w:cs="Arial"/>
                <w:szCs w:val="18"/>
                <w:lang w:val="en-US" w:eastAsia="fi-FI"/>
              </w:rPr>
            </w:pPr>
            <w:r>
              <w:rPr>
                <w:lang w:val="en-US"/>
              </w:rPr>
              <w:t>n78</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47026FCC" w14:textId="77777777" w:rsidR="005A314E" w:rsidRDefault="005A314E">
            <w:pPr>
              <w:pStyle w:val="TAC"/>
              <w:keepNext w:val="0"/>
              <w:keepLines w:val="0"/>
              <w:rPr>
                <w:rFonts w:cs="Arial"/>
                <w:szCs w:val="18"/>
                <w:lang w:val="en-US" w:eastAsia="fi-FI"/>
              </w:rPr>
            </w:pPr>
            <w:r>
              <w:rPr>
                <w:lang w:val="en-US"/>
              </w:rP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4387C924" w14:textId="77777777" w:rsidR="005A314E" w:rsidRDefault="005A314E">
            <w:pPr>
              <w:pStyle w:val="TAC"/>
              <w:keepNext w:val="0"/>
              <w:keepLines w:val="0"/>
              <w:rPr>
                <w:rFonts w:cs="Arial"/>
                <w:szCs w:val="18"/>
                <w:lang w:val="en-US" w:eastAsia="fi-FI"/>
              </w:rPr>
            </w:pPr>
            <w:r>
              <w:rPr>
                <w:lang w:val="en-US"/>
              </w:rPr>
              <w:t>10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4B3C305C" w14:textId="77777777" w:rsidR="005A314E" w:rsidRDefault="005A314E">
            <w:pPr>
              <w:pStyle w:val="TAC"/>
              <w:keepNext w:val="0"/>
              <w:keepLines w:val="0"/>
              <w:rPr>
                <w:rFonts w:cs="Arial"/>
                <w:szCs w:val="18"/>
                <w:lang w:val="en-US" w:eastAsia="fi-FI"/>
              </w:rPr>
            </w:pPr>
            <w:r>
              <w:rPr>
                <w:lang w:val="en-US"/>
              </w:rPr>
              <w:t>N/A</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5F1821CC" w14:textId="77777777" w:rsidR="005A314E" w:rsidRDefault="005A314E">
            <w:pPr>
              <w:pStyle w:val="TAC"/>
              <w:keepNext w:val="0"/>
              <w:keepLines w:val="0"/>
              <w:rPr>
                <w:rFonts w:cs="Arial"/>
                <w:szCs w:val="18"/>
                <w:lang w:val="en-US" w:eastAsia="fi-FI"/>
              </w:rPr>
            </w:pPr>
            <w:r>
              <w:rPr>
                <w:lang w:val="en-US"/>
              </w:rPr>
              <w:t>3715</w:t>
            </w:r>
          </w:p>
        </w:tc>
        <w:tc>
          <w:tcPr>
            <w:tcW w:w="851" w:type="dxa"/>
            <w:gridSpan w:val="2"/>
            <w:tcBorders>
              <w:top w:val="single" w:sz="4" w:space="0" w:color="auto"/>
              <w:left w:val="single" w:sz="4" w:space="0" w:color="auto"/>
              <w:bottom w:val="single" w:sz="4" w:space="0" w:color="auto"/>
              <w:right w:val="single" w:sz="4" w:space="0" w:color="auto"/>
            </w:tcBorders>
            <w:hideMark/>
          </w:tcPr>
          <w:p w14:paraId="3BD569EC" w14:textId="77777777" w:rsidR="005A314E" w:rsidRDefault="005A314E">
            <w:pPr>
              <w:pStyle w:val="TAC"/>
              <w:keepNext w:val="0"/>
              <w:keepLines w:val="0"/>
              <w:rPr>
                <w:rFonts w:cs="Arial"/>
                <w:szCs w:val="18"/>
                <w:lang w:val="en-US" w:eastAsia="fi-FI"/>
              </w:rPr>
            </w:pPr>
            <w:r>
              <w:rPr>
                <w:lang w:val="en-US"/>
              </w:rPr>
              <w:t>34.8</w:t>
            </w:r>
          </w:p>
        </w:tc>
        <w:tc>
          <w:tcPr>
            <w:tcW w:w="1274" w:type="dxa"/>
            <w:gridSpan w:val="2"/>
            <w:tcBorders>
              <w:top w:val="single" w:sz="4" w:space="0" w:color="auto"/>
              <w:left w:val="single" w:sz="4" w:space="0" w:color="auto"/>
              <w:bottom w:val="single" w:sz="4" w:space="0" w:color="auto"/>
              <w:right w:val="single" w:sz="4" w:space="0" w:color="auto"/>
            </w:tcBorders>
            <w:hideMark/>
          </w:tcPr>
          <w:p w14:paraId="054D6246" w14:textId="77777777" w:rsidR="005A314E" w:rsidRDefault="005A314E">
            <w:pPr>
              <w:pStyle w:val="TAC"/>
              <w:keepNext w:val="0"/>
              <w:keepLines w:val="0"/>
              <w:rPr>
                <w:rFonts w:cs="Arial"/>
                <w:szCs w:val="18"/>
                <w:lang w:val="en-US" w:eastAsia="fi-FI"/>
              </w:rPr>
            </w:pPr>
            <w:r>
              <w:rPr>
                <w:lang w:val="en-US"/>
              </w:rPr>
              <w:t>IMD2</w:t>
            </w:r>
          </w:p>
        </w:tc>
      </w:tr>
      <w:tr w:rsidR="005A314E" w14:paraId="27C43899" w14:textId="77777777" w:rsidTr="005A314E">
        <w:trPr>
          <w:gridAfter w:val="1"/>
          <w:wAfter w:w="10" w:type="dxa"/>
          <w:jc w:val="center"/>
        </w:trPr>
        <w:tc>
          <w:tcPr>
            <w:tcW w:w="9634" w:type="dxa"/>
            <w:vMerge/>
            <w:tcBorders>
              <w:top w:val="single" w:sz="4" w:space="0" w:color="auto"/>
              <w:left w:val="single" w:sz="4" w:space="0" w:color="auto"/>
              <w:bottom w:val="single" w:sz="4" w:space="0" w:color="auto"/>
              <w:right w:val="single" w:sz="4" w:space="0" w:color="auto"/>
            </w:tcBorders>
            <w:vAlign w:val="center"/>
            <w:hideMark/>
          </w:tcPr>
          <w:p w14:paraId="4A7F32FB" w14:textId="77777777" w:rsidR="005A314E" w:rsidRDefault="005A314E">
            <w:pPr>
              <w:spacing w:after="0"/>
              <w:rPr>
                <w:rFonts w:ascii="Arial" w:eastAsia="Times New Roman" w:hAnsi="Arial"/>
                <w:sz w:val="18"/>
                <w:lang w:val="en-US" w:eastAsia="fi-FI"/>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0CD3B1E3" w14:textId="77777777" w:rsidR="005A314E" w:rsidRDefault="005A314E">
            <w:pPr>
              <w:pStyle w:val="TAC"/>
              <w:keepNext w:val="0"/>
              <w:keepLines w:val="0"/>
              <w:rPr>
                <w:rFonts w:cs="Arial"/>
                <w:szCs w:val="18"/>
                <w:lang w:val="en-US" w:eastAsia="fi-FI"/>
              </w:rPr>
            </w:pPr>
            <w:r>
              <w:rPr>
                <w:lang w:val="en-US"/>
              </w:rPr>
              <w:t>n79</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305BF7C1" w14:textId="77777777" w:rsidR="005A314E" w:rsidRDefault="005A314E">
            <w:pPr>
              <w:pStyle w:val="TAC"/>
              <w:keepNext w:val="0"/>
              <w:keepLines w:val="0"/>
              <w:rPr>
                <w:rFonts w:cs="Arial"/>
                <w:szCs w:val="18"/>
                <w:lang w:val="en-US" w:eastAsia="fi-FI"/>
              </w:rPr>
            </w:pPr>
            <w:r>
              <w:rPr>
                <w:lang w:val="en-US"/>
              </w:rPr>
              <w:t>4550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533C79FC" w14:textId="77777777" w:rsidR="005A314E" w:rsidRDefault="005A314E">
            <w:pPr>
              <w:pStyle w:val="TAC"/>
              <w:keepNext w:val="0"/>
              <w:keepLines w:val="0"/>
              <w:rPr>
                <w:rFonts w:cs="Arial"/>
                <w:szCs w:val="18"/>
                <w:lang w:val="en-US" w:eastAsia="fi-FI"/>
              </w:rPr>
            </w:pPr>
            <w:r>
              <w:rPr>
                <w:lang w:val="en-US"/>
              </w:rPr>
              <w:t>40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52208E57" w14:textId="77777777" w:rsidR="005A314E" w:rsidRDefault="005A314E">
            <w:pPr>
              <w:pStyle w:val="TAC"/>
              <w:keepNext w:val="0"/>
              <w:keepLines w:val="0"/>
              <w:rPr>
                <w:rFonts w:cs="Arial"/>
                <w:szCs w:val="18"/>
                <w:lang w:val="en-US" w:eastAsia="fi-FI"/>
              </w:rPr>
            </w:pPr>
            <w:r>
              <w:rPr>
                <w:lang w:val="en-US"/>
              </w:rPr>
              <w:t>216</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4601789F" w14:textId="77777777" w:rsidR="005A314E" w:rsidRDefault="005A314E">
            <w:pPr>
              <w:pStyle w:val="TAC"/>
              <w:keepNext w:val="0"/>
              <w:keepLines w:val="0"/>
              <w:rPr>
                <w:rFonts w:cs="Arial"/>
                <w:szCs w:val="18"/>
                <w:lang w:val="en-US" w:eastAsia="fi-FI"/>
              </w:rPr>
            </w:pPr>
            <w:r>
              <w:rPr>
                <w:lang w:val="en-US"/>
              </w:rPr>
              <w:t>4550</w:t>
            </w:r>
          </w:p>
        </w:tc>
        <w:tc>
          <w:tcPr>
            <w:tcW w:w="851" w:type="dxa"/>
            <w:gridSpan w:val="2"/>
            <w:tcBorders>
              <w:top w:val="single" w:sz="4" w:space="0" w:color="auto"/>
              <w:left w:val="single" w:sz="4" w:space="0" w:color="auto"/>
              <w:bottom w:val="single" w:sz="4" w:space="0" w:color="auto"/>
              <w:right w:val="single" w:sz="4" w:space="0" w:color="auto"/>
            </w:tcBorders>
            <w:hideMark/>
          </w:tcPr>
          <w:p w14:paraId="417D3D82" w14:textId="77777777" w:rsidR="005A314E" w:rsidRDefault="005A314E">
            <w:pPr>
              <w:pStyle w:val="TAC"/>
              <w:keepNext w:val="0"/>
              <w:keepLines w:val="0"/>
              <w:rPr>
                <w:rFonts w:cs="Arial"/>
                <w:szCs w:val="18"/>
                <w:lang w:val="en-US" w:eastAsia="fi-FI"/>
              </w:rPr>
            </w:pPr>
            <w:r>
              <w:rPr>
                <w:lang w:val="en-US"/>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7CAD8495" w14:textId="77777777" w:rsidR="005A314E" w:rsidRDefault="005A314E">
            <w:pPr>
              <w:pStyle w:val="TAC"/>
              <w:keepNext w:val="0"/>
              <w:keepLines w:val="0"/>
              <w:rPr>
                <w:rFonts w:cs="Arial"/>
                <w:szCs w:val="18"/>
                <w:lang w:val="en-US" w:eastAsia="fi-FI"/>
              </w:rPr>
            </w:pPr>
            <w:r>
              <w:rPr>
                <w:lang w:val="en-US"/>
              </w:rPr>
              <w:t>N/A</w:t>
            </w:r>
          </w:p>
        </w:tc>
      </w:tr>
      <w:tr w:rsidR="005A314E" w14:paraId="2E3E6B04" w14:textId="77777777" w:rsidTr="005A314E">
        <w:trPr>
          <w:gridAfter w:val="1"/>
          <w:wAfter w:w="10" w:type="dxa"/>
          <w:jc w:val="center"/>
        </w:trPr>
        <w:tc>
          <w:tcPr>
            <w:tcW w:w="2256" w:type="dxa"/>
            <w:vMerge w:val="restart"/>
            <w:tcBorders>
              <w:top w:val="single" w:sz="4" w:space="0" w:color="auto"/>
              <w:left w:val="single" w:sz="4" w:space="0" w:color="auto"/>
              <w:bottom w:val="single" w:sz="4" w:space="0" w:color="auto"/>
              <w:right w:val="single" w:sz="4" w:space="0" w:color="auto"/>
            </w:tcBorders>
          </w:tcPr>
          <w:p w14:paraId="2DBC11C9" w14:textId="77777777" w:rsidR="005A314E" w:rsidRDefault="005A314E">
            <w:pPr>
              <w:pStyle w:val="TAC"/>
              <w:keepNext w:val="0"/>
              <w:keepLines w:val="0"/>
              <w:rPr>
                <w:lang w:val="en-US"/>
              </w:rPr>
            </w:pPr>
            <w:r>
              <w:rPr>
                <w:lang w:val="en-US"/>
              </w:rPr>
              <w:t>DC_</w:t>
            </w:r>
            <w:r>
              <w:rPr>
                <w:rFonts w:eastAsia="Yu Mincho"/>
                <w:lang w:val="en-US" w:eastAsia="ja-JP"/>
              </w:rPr>
              <w:t>21</w:t>
            </w:r>
            <w:r>
              <w:rPr>
                <w:lang w:val="en-US"/>
              </w:rPr>
              <w:t>A-42A_n79A</w:t>
            </w:r>
            <w:r>
              <w:rPr>
                <w:vertAlign w:val="superscript"/>
                <w:lang w:val="en-US"/>
              </w:rPr>
              <w:t>10</w:t>
            </w:r>
          </w:p>
          <w:p w14:paraId="23031B72" w14:textId="77777777" w:rsidR="005A314E" w:rsidRDefault="005A314E">
            <w:pPr>
              <w:pStyle w:val="TAC"/>
              <w:keepNext w:val="0"/>
              <w:keepLines w:val="0"/>
              <w:rPr>
                <w:rFonts w:cs="Arial"/>
                <w:lang w:val="en-US"/>
              </w:rPr>
            </w:pPr>
            <w:r>
              <w:rPr>
                <w:lang w:val="en-US" w:eastAsia="ja-JP"/>
              </w:rPr>
              <w:t>DC_21A-42C_n79</w:t>
            </w:r>
            <w:r>
              <w:rPr>
                <w:lang w:val="en-US"/>
              </w:rPr>
              <w:t>A</w:t>
            </w:r>
            <w:r>
              <w:rPr>
                <w:vertAlign w:val="superscript"/>
                <w:lang w:val="en-US"/>
              </w:rPr>
              <w:t>10</w:t>
            </w:r>
          </w:p>
          <w:p w14:paraId="4940AC92" w14:textId="77777777" w:rsidR="005A314E" w:rsidRDefault="005A314E">
            <w:pPr>
              <w:pStyle w:val="TAC"/>
              <w:keepNext w:val="0"/>
              <w:keepLines w:val="0"/>
              <w:rPr>
                <w:rFonts w:cs="Arial"/>
                <w:lang w:val="en-US"/>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512933CE" w14:textId="77777777" w:rsidR="005A314E" w:rsidRDefault="005A314E">
            <w:pPr>
              <w:pStyle w:val="TAC"/>
              <w:keepNext w:val="0"/>
              <w:keepLines w:val="0"/>
              <w:rPr>
                <w:rFonts w:cs="Arial"/>
                <w:lang w:val="en-US"/>
              </w:rPr>
            </w:pPr>
            <w:r>
              <w:rPr>
                <w:lang w:val="en-US"/>
              </w:rPr>
              <w:t>21</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34B54CB7" w14:textId="77777777" w:rsidR="005A314E" w:rsidRDefault="005A314E">
            <w:pPr>
              <w:pStyle w:val="TAC"/>
              <w:keepNext w:val="0"/>
              <w:keepLines w:val="0"/>
              <w:rPr>
                <w:rFonts w:cs="Arial"/>
                <w:lang w:val="en-US"/>
              </w:rPr>
            </w:pPr>
            <w:r>
              <w:rPr>
                <w:lang w:val="en-US"/>
              </w:rP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2A4CCB05" w14:textId="77777777" w:rsidR="005A314E" w:rsidRDefault="005A314E">
            <w:pPr>
              <w:pStyle w:val="TAC"/>
              <w:keepNext w:val="0"/>
              <w:keepLines w:val="0"/>
              <w:rPr>
                <w:rFonts w:cs="Arial"/>
                <w:lang w:val="en-US"/>
              </w:rPr>
            </w:pPr>
            <w:r>
              <w:rPr>
                <w:lang w:val="en-US"/>
              </w:rPr>
              <w:t>N/A</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5F153DAE" w14:textId="77777777" w:rsidR="005A314E" w:rsidRDefault="005A314E">
            <w:pPr>
              <w:pStyle w:val="TAC"/>
              <w:keepNext w:val="0"/>
              <w:keepLines w:val="0"/>
              <w:rPr>
                <w:rFonts w:cs="Arial"/>
                <w:lang w:val="en-US"/>
              </w:rPr>
            </w:pPr>
            <w:r>
              <w:rPr>
                <w:lang w:val="en-US"/>
              </w:rPr>
              <w:t>N/A</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4CEC2543" w14:textId="77777777" w:rsidR="005A314E" w:rsidRDefault="005A314E">
            <w:pPr>
              <w:pStyle w:val="TAC"/>
              <w:keepNext w:val="0"/>
              <w:keepLines w:val="0"/>
              <w:rPr>
                <w:rFonts w:cs="Arial"/>
                <w:lang w:val="en-US"/>
              </w:rPr>
            </w:pPr>
            <w:r>
              <w:rPr>
                <w:lang w:val="en-US"/>
              </w:rPr>
              <w:t>N/A</w:t>
            </w:r>
          </w:p>
        </w:tc>
        <w:tc>
          <w:tcPr>
            <w:tcW w:w="851" w:type="dxa"/>
            <w:gridSpan w:val="2"/>
            <w:tcBorders>
              <w:top w:val="single" w:sz="4" w:space="0" w:color="auto"/>
              <w:left w:val="single" w:sz="4" w:space="0" w:color="auto"/>
              <w:bottom w:val="single" w:sz="4" w:space="0" w:color="auto"/>
              <w:right w:val="single" w:sz="4" w:space="0" w:color="auto"/>
            </w:tcBorders>
            <w:hideMark/>
          </w:tcPr>
          <w:p w14:paraId="1A5E4825" w14:textId="77777777" w:rsidR="005A314E" w:rsidRDefault="005A314E">
            <w:pPr>
              <w:pStyle w:val="TAC"/>
              <w:keepNext w:val="0"/>
              <w:keepLines w:val="0"/>
              <w:rPr>
                <w:rFonts w:cs="Arial"/>
                <w:lang w:val="en-US"/>
              </w:rPr>
            </w:pPr>
            <w:r>
              <w:rPr>
                <w:lang w:val="en-US"/>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2E026DE3" w14:textId="77777777" w:rsidR="005A314E" w:rsidRDefault="005A314E">
            <w:pPr>
              <w:pStyle w:val="TAC"/>
              <w:keepNext w:val="0"/>
              <w:keepLines w:val="0"/>
              <w:rPr>
                <w:rFonts w:cs="Arial"/>
                <w:lang w:val="en-US"/>
              </w:rPr>
            </w:pPr>
            <w:r>
              <w:rPr>
                <w:lang w:val="en-US"/>
              </w:rPr>
              <w:t>N/A</w:t>
            </w:r>
          </w:p>
        </w:tc>
      </w:tr>
      <w:tr w:rsidR="005A314E" w14:paraId="6020BF29" w14:textId="77777777" w:rsidTr="005A314E">
        <w:trPr>
          <w:gridAfter w:val="1"/>
          <w:wAfter w:w="10" w:type="dxa"/>
          <w:jc w:val="center"/>
        </w:trPr>
        <w:tc>
          <w:tcPr>
            <w:tcW w:w="9634" w:type="dxa"/>
            <w:vMerge/>
            <w:tcBorders>
              <w:top w:val="single" w:sz="4" w:space="0" w:color="auto"/>
              <w:left w:val="single" w:sz="4" w:space="0" w:color="auto"/>
              <w:bottom w:val="single" w:sz="4" w:space="0" w:color="auto"/>
              <w:right w:val="single" w:sz="4" w:space="0" w:color="auto"/>
            </w:tcBorders>
            <w:vAlign w:val="center"/>
            <w:hideMark/>
          </w:tcPr>
          <w:p w14:paraId="2B9C5238" w14:textId="77777777" w:rsidR="005A314E" w:rsidRDefault="005A314E">
            <w:pPr>
              <w:spacing w:after="0"/>
              <w:rPr>
                <w:rFonts w:ascii="Arial" w:eastAsia="Times New Roman" w:hAnsi="Arial" w:cs="Arial"/>
                <w:sz w:val="18"/>
                <w:lang w:val="en-US"/>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270AF90D" w14:textId="77777777" w:rsidR="005A314E" w:rsidRDefault="005A314E">
            <w:pPr>
              <w:pStyle w:val="TAC"/>
              <w:keepNext w:val="0"/>
              <w:keepLines w:val="0"/>
              <w:rPr>
                <w:rFonts w:cs="Arial"/>
                <w:lang w:val="en-US"/>
              </w:rPr>
            </w:pPr>
            <w:r>
              <w:rPr>
                <w:rFonts w:eastAsia="MS Mincho"/>
                <w:lang w:val="en-US"/>
              </w:rPr>
              <w:t>42</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6B011EDE" w14:textId="77777777" w:rsidR="005A314E" w:rsidRDefault="005A314E">
            <w:pPr>
              <w:pStyle w:val="TAC"/>
              <w:keepNext w:val="0"/>
              <w:keepLines w:val="0"/>
              <w:rPr>
                <w:rFonts w:cs="Arial"/>
                <w:lang w:val="en-US"/>
              </w:rPr>
            </w:pPr>
            <w:r>
              <w:rPr>
                <w:lang w:val="en-US"/>
              </w:rP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250A1EDD" w14:textId="77777777" w:rsidR="005A314E" w:rsidRDefault="005A314E">
            <w:pPr>
              <w:pStyle w:val="TAC"/>
              <w:keepNext w:val="0"/>
              <w:keepLines w:val="0"/>
              <w:rPr>
                <w:rFonts w:cs="Arial"/>
                <w:lang w:val="en-US"/>
              </w:rPr>
            </w:pPr>
            <w:r>
              <w:rPr>
                <w:lang w:val="en-US"/>
              </w:rPr>
              <w:t>N/A</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104ED3A3" w14:textId="77777777" w:rsidR="005A314E" w:rsidRDefault="005A314E">
            <w:pPr>
              <w:pStyle w:val="TAC"/>
              <w:keepNext w:val="0"/>
              <w:keepLines w:val="0"/>
              <w:rPr>
                <w:rFonts w:cs="Arial"/>
                <w:lang w:val="en-US"/>
              </w:rPr>
            </w:pPr>
            <w:r>
              <w:rPr>
                <w:lang w:val="en-US"/>
              </w:rPr>
              <w:t>N/A</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3B19D567" w14:textId="77777777" w:rsidR="005A314E" w:rsidRDefault="005A314E">
            <w:pPr>
              <w:pStyle w:val="TAC"/>
              <w:keepNext w:val="0"/>
              <w:keepLines w:val="0"/>
              <w:rPr>
                <w:rFonts w:cs="Arial"/>
                <w:lang w:val="en-US"/>
              </w:rPr>
            </w:pPr>
            <w:r>
              <w:rPr>
                <w:lang w:val="en-US"/>
              </w:rPr>
              <w:t>N/A</w:t>
            </w:r>
          </w:p>
        </w:tc>
        <w:tc>
          <w:tcPr>
            <w:tcW w:w="851" w:type="dxa"/>
            <w:gridSpan w:val="2"/>
            <w:tcBorders>
              <w:top w:val="single" w:sz="4" w:space="0" w:color="auto"/>
              <w:left w:val="single" w:sz="4" w:space="0" w:color="auto"/>
              <w:bottom w:val="single" w:sz="4" w:space="0" w:color="auto"/>
              <w:right w:val="single" w:sz="4" w:space="0" w:color="auto"/>
            </w:tcBorders>
            <w:hideMark/>
          </w:tcPr>
          <w:p w14:paraId="691CAB4E" w14:textId="77777777" w:rsidR="005A314E" w:rsidRDefault="005A314E">
            <w:pPr>
              <w:pStyle w:val="TAC"/>
              <w:keepNext w:val="0"/>
              <w:keepLines w:val="0"/>
              <w:rPr>
                <w:rFonts w:cs="Arial"/>
                <w:lang w:val="en-US"/>
              </w:rPr>
            </w:pPr>
            <w:r>
              <w:rPr>
                <w:lang w:val="en-US"/>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0BE4B5D7" w14:textId="77777777" w:rsidR="005A314E" w:rsidRDefault="005A314E">
            <w:pPr>
              <w:pStyle w:val="TAC"/>
              <w:keepNext w:val="0"/>
              <w:keepLines w:val="0"/>
              <w:rPr>
                <w:rFonts w:cs="Arial"/>
                <w:lang w:val="en-US"/>
              </w:rPr>
            </w:pPr>
            <w:r>
              <w:rPr>
                <w:lang w:val="en-US"/>
              </w:rPr>
              <w:t>IMD2</w:t>
            </w:r>
          </w:p>
        </w:tc>
      </w:tr>
      <w:tr w:rsidR="005A314E" w14:paraId="67D7359C" w14:textId="77777777" w:rsidTr="005A314E">
        <w:trPr>
          <w:gridAfter w:val="1"/>
          <w:wAfter w:w="10" w:type="dxa"/>
          <w:jc w:val="center"/>
        </w:trPr>
        <w:tc>
          <w:tcPr>
            <w:tcW w:w="9634" w:type="dxa"/>
            <w:vMerge/>
            <w:tcBorders>
              <w:top w:val="single" w:sz="4" w:space="0" w:color="auto"/>
              <w:left w:val="single" w:sz="4" w:space="0" w:color="auto"/>
              <w:bottom w:val="single" w:sz="4" w:space="0" w:color="auto"/>
              <w:right w:val="single" w:sz="4" w:space="0" w:color="auto"/>
            </w:tcBorders>
            <w:vAlign w:val="center"/>
            <w:hideMark/>
          </w:tcPr>
          <w:p w14:paraId="635281BA" w14:textId="77777777" w:rsidR="005A314E" w:rsidRDefault="005A314E">
            <w:pPr>
              <w:spacing w:after="0"/>
              <w:rPr>
                <w:rFonts w:ascii="Arial" w:eastAsia="Times New Roman" w:hAnsi="Arial" w:cs="Arial"/>
                <w:sz w:val="18"/>
                <w:lang w:val="en-US"/>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6F47A3BE" w14:textId="77777777" w:rsidR="005A314E" w:rsidRDefault="005A314E">
            <w:pPr>
              <w:pStyle w:val="TAC"/>
              <w:keepNext w:val="0"/>
              <w:keepLines w:val="0"/>
              <w:rPr>
                <w:rFonts w:cs="Arial"/>
                <w:lang w:val="en-US"/>
              </w:rPr>
            </w:pPr>
            <w:r>
              <w:rPr>
                <w:lang w:val="en-US"/>
              </w:rPr>
              <w:t>n79</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2A61B4CC" w14:textId="77777777" w:rsidR="005A314E" w:rsidRDefault="005A314E">
            <w:pPr>
              <w:pStyle w:val="TAC"/>
              <w:keepNext w:val="0"/>
              <w:keepLines w:val="0"/>
              <w:rPr>
                <w:rFonts w:cs="Arial"/>
                <w:lang w:val="en-US"/>
              </w:rPr>
            </w:pPr>
            <w:r>
              <w:rPr>
                <w:lang w:val="en-US"/>
              </w:rP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0161CADB" w14:textId="77777777" w:rsidR="005A314E" w:rsidRDefault="005A314E">
            <w:pPr>
              <w:pStyle w:val="TAC"/>
              <w:keepNext w:val="0"/>
              <w:keepLines w:val="0"/>
              <w:rPr>
                <w:rFonts w:cs="Arial"/>
                <w:lang w:val="en-US"/>
              </w:rPr>
            </w:pPr>
            <w:r>
              <w:rPr>
                <w:lang w:val="en-US"/>
              </w:rPr>
              <w:t>N/A</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1FAFF7BF" w14:textId="77777777" w:rsidR="005A314E" w:rsidRDefault="005A314E">
            <w:pPr>
              <w:pStyle w:val="TAC"/>
              <w:keepNext w:val="0"/>
              <w:keepLines w:val="0"/>
              <w:rPr>
                <w:rFonts w:cs="Arial"/>
                <w:lang w:val="en-US"/>
              </w:rPr>
            </w:pPr>
            <w:r>
              <w:rPr>
                <w:lang w:val="en-US"/>
              </w:rPr>
              <w:t>N/A</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3CC0191A" w14:textId="77777777" w:rsidR="005A314E" w:rsidRDefault="005A314E">
            <w:pPr>
              <w:pStyle w:val="TAC"/>
              <w:keepNext w:val="0"/>
              <w:keepLines w:val="0"/>
              <w:rPr>
                <w:rFonts w:cs="Arial"/>
                <w:lang w:val="en-US"/>
              </w:rPr>
            </w:pPr>
            <w:r>
              <w:rPr>
                <w:lang w:val="en-US"/>
              </w:rPr>
              <w:t>N/A</w:t>
            </w:r>
          </w:p>
        </w:tc>
        <w:tc>
          <w:tcPr>
            <w:tcW w:w="851" w:type="dxa"/>
            <w:gridSpan w:val="2"/>
            <w:tcBorders>
              <w:top w:val="single" w:sz="4" w:space="0" w:color="auto"/>
              <w:left w:val="single" w:sz="4" w:space="0" w:color="auto"/>
              <w:bottom w:val="single" w:sz="4" w:space="0" w:color="auto"/>
              <w:right w:val="single" w:sz="4" w:space="0" w:color="auto"/>
            </w:tcBorders>
            <w:hideMark/>
          </w:tcPr>
          <w:p w14:paraId="308FE110" w14:textId="77777777" w:rsidR="005A314E" w:rsidRDefault="005A314E">
            <w:pPr>
              <w:pStyle w:val="TAC"/>
              <w:keepNext w:val="0"/>
              <w:keepLines w:val="0"/>
              <w:rPr>
                <w:rFonts w:cs="Arial"/>
                <w:lang w:val="en-US"/>
              </w:rPr>
            </w:pPr>
            <w:r>
              <w:rPr>
                <w:lang w:val="en-US"/>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1AB9E01B" w14:textId="77777777" w:rsidR="005A314E" w:rsidRDefault="005A314E">
            <w:pPr>
              <w:pStyle w:val="TAC"/>
              <w:keepNext w:val="0"/>
              <w:keepLines w:val="0"/>
              <w:rPr>
                <w:rFonts w:cs="Arial"/>
                <w:lang w:val="en-US"/>
              </w:rPr>
            </w:pPr>
            <w:r>
              <w:rPr>
                <w:lang w:val="en-US"/>
              </w:rPr>
              <w:t>N/A</w:t>
            </w:r>
          </w:p>
        </w:tc>
      </w:tr>
      <w:tr w:rsidR="005A314E" w14:paraId="53154984" w14:textId="77777777" w:rsidTr="005A314E">
        <w:trPr>
          <w:gridAfter w:val="1"/>
          <w:wAfter w:w="10" w:type="dxa"/>
          <w:jc w:val="center"/>
        </w:trPr>
        <w:tc>
          <w:tcPr>
            <w:tcW w:w="2256" w:type="dxa"/>
            <w:tcBorders>
              <w:top w:val="single" w:sz="4" w:space="0" w:color="auto"/>
              <w:left w:val="single" w:sz="4" w:space="0" w:color="auto"/>
              <w:bottom w:val="nil"/>
              <w:right w:val="single" w:sz="4" w:space="0" w:color="auto"/>
            </w:tcBorders>
          </w:tcPr>
          <w:p w14:paraId="46309EA7" w14:textId="77777777" w:rsidR="005A314E" w:rsidRDefault="005A314E">
            <w:pPr>
              <w:pStyle w:val="TAC"/>
              <w:keepNext w:val="0"/>
              <w:keepLines w:val="0"/>
              <w:rPr>
                <w:lang w:val="en-US" w:eastAsia="fi-FI"/>
              </w:rPr>
            </w:pPr>
            <w:r>
              <w:rPr>
                <w:lang w:val="en-US" w:eastAsia="ko-KR"/>
              </w:rPr>
              <w:t>DC_21A_n78A-n79A</w:t>
            </w:r>
          </w:p>
          <w:p w14:paraId="5243459B" w14:textId="77777777" w:rsidR="005A314E" w:rsidRDefault="005A314E">
            <w:pPr>
              <w:pStyle w:val="TAC"/>
              <w:keepNext w:val="0"/>
              <w:keepLines w:val="0"/>
              <w:rPr>
                <w:rFonts w:cs="Arial"/>
                <w:szCs w:val="18"/>
                <w:lang w:val="en-US" w:eastAsia="fi-FI"/>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79D23C72" w14:textId="77777777" w:rsidR="005A314E" w:rsidRDefault="005A314E">
            <w:pPr>
              <w:pStyle w:val="TAC"/>
              <w:keepNext w:val="0"/>
              <w:keepLines w:val="0"/>
              <w:rPr>
                <w:lang w:val="en-US" w:eastAsia="ko-KR"/>
              </w:rPr>
            </w:pPr>
            <w:r>
              <w:rPr>
                <w:lang w:val="en-US" w:eastAsia="ko-KR"/>
              </w:rPr>
              <w:t>21</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1165EC42" w14:textId="77777777" w:rsidR="005A314E" w:rsidRDefault="005A314E">
            <w:pPr>
              <w:pStyle w:val="TAC"/>
              <w:keepNext w:val="0"/>
              <w:keepLines w:val="0"/>
              <w:rPr>
                <w:lang w:val="en-US"/>
              </w:rPr>
            </w:pPr>
            <w:r>
              <w:rPr>
                <w:lang w:val="en-US" w:eastAsia="ko-KR"/>
              </w:rPr>
              <w:t>1453</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0E2569C9" w14:textId="77777777" w:rsidR="005A314E" w:rsidRDefault="005A314E">
            <w:pPr>
              <w:pStyle w:val="TAC"/>
              <w:keepNext w:val="0"/>
              <w:keepLines w:val="0"/>
              <w:rPr>
                <w:lang w:val="en-US"/>
              </w:rPr>
            </w:pPr>
            <w:r>
              <w:rPr>
                <w:lang w:val="en-US" w:eastAsia="ko-KR"/>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4C57F446" w14:textId="77777777" w:rsidR="005A314E" w:rsidRDefault="005A314E">
            <w:pPr>
              <w:pStyle w:val="TAC"/>
              <w:keepNext w:val="0"/>
              <w:keepLines w:val="0"/>
              <w:rPr>
                <w:lang w:val="en-US"/>
              </w:rPr>
            </w:pPr>
            <w:r>
              <w:rPr>
                <w:lang w:val="en-US"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6542FA5E" w14:textId="77777777" w:rsidR="005A314E" w:rsidRDefault="005A314E">
            <w:pPr>
              <w:pStyle w:val="TAC"/>
              <w:keepNext w:val="0"/>
              <w:keepLines w:val="0"/>
              <w:rPr>
                <w:lang w:val="en-US"/>
              </w:rPr>
            </w:pPr>
            <w:r>
              <w:rPr>
                <w:lang w:val="en-US" w:eastAsia="ko-KR"/>
              </w:rPr>
              <w:t>1501</w:t>
            </w:r>
          </w:p>
        </w:tc>
        <w:tc>
          <w:tcPr>
            <w:tcW w:w="851" w:type="dxa"/>
            <w:gridSpan w:val="2"/>
            <w:tcBorders>
              <w:top w:val="single" w:sz="4" w:space="0" w:color="auto"/>
              <w:left w:val="single" w:sz="4" w:space="0" w:color="auto"/>
              <w:bottom w:val="single" w:sz="4" w:space="0" w:color="auto"/>
              <w:right w:val="single" w:sz="4" w:space="0" w:color="auto"/>
            </w:tcBorders>
            <w:hideMark/>
          </w:tcPr>
          <w:p w14:paraId="558BD94A" w14:textId="77777777" w:rsidR="005A314E" w:rsidRDefault="005A314E">
            <w:pPr>
              <w:pStyle w:val="TAC"/>
              <w:keepNext w:val="0"/>
              <w:keepLines w:val="0"/>
              <w:rPr>
                <w:lang w:val="en-US"/>
              </w:rPr>
            </w:pPr>
            <w:r>
              <w:rPr>
                <w:rFonts w:eastAsia="Malgun Gothic"/>
                <w:lang w:val="en-US" w:eastAsia="ko-KR"/>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711BD05C" w14:textId="77777777" w:rsidR="005A314E" w:rsidRDefault="005A314E">
            <w:pPr>
              <w:pStyle w:val="TAC"/>
              <w:keepNext w:val="0"/>
              <w:keepLines w:val="0"/>
              <w:rPr>
                <w:lang w:val="en-US" w:eastAsia="fi-FI"/>
              </w:rPr>
            </w:pPr>
            <w:r>
              <w:rPr>
                <w:rFonts w:eastAsia="Malgun Gothic"/>
                <w:lang w:val="en-US" w:eastAsia="ko-KR"/>
              </w:rPr>
              <w:t>N/A</w:t>
            </w:r>
          </w:p>
        </w:tc>
      </w:tr>
      <w:tr w:rsidR="005A314E" w14:paraId="7A7F2E19" w14:textId="77777777" w:rsidTr="005A314E">
        <w:trPr>
          <w:gridAfter w:val="1"/>
          <w:wAfter w:w="10" w:type="dxa"/>
          <w:jc w:val="center"/>
        </w:trPr>
        <w:tc>
          <w:tcPr>
            <w:tcW w:w="2256" w:type="dxa"/>
            <w:tcBorders>
              <w:top w:val="nil"/>
              <w:left w:val="single" w:sz="4" w:space="0" w:color="auto"/>
              <w:bottom w:val="nil"/>
              <w:right w:val="single" w:sz="4" w:space="0" w:color="auto"/>
            </w:tcBorders>
          </w:tcPr>
          <w:p w14:paraId="72B21C99" w14:textId="77777777" w:rsidR="005A314E" w:rsidRDefault="005A314E">
            <w:pPr>
              <w:pStyle w:val="TAC"/>
              <w:keepNext w:val="0"/>
              <w:keepLines w:val="0"/>
              <w:rPr>
                <w:rFonts w:cs="Arial"/>
                <w:szCs w:val="18"/>
                <w:lang w:val="en-US" w:eastAsia="fi-FI"/>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36001D02" w14:textId="77777777" w:rsidR="005A314E" w:rsidRDefault="005A314E">
            <w:pPr>
              <w:pStyle w:val="TAC"/>
              <w:keepNext w:val="0"/>
              <w:keepLines w:val="0"/>
              <w:rPr>
                <w:lang w:val="en-US" w:eastAsia="ko-KR"/>
              </w:rPr>
            </w:pPr>
            <w:r>
              <w:rPr>
                <w:lang w:val="en-US" w:eastAsia="ko-KR"/>
              </w:rPr>
              <w:t>n78</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3D65A048" w14:textId="77777777" w:rsidR="005A314E" w:rsidRDefault="005A314E">
            <w:pPr>
              <w:pStyle w:val="TAC"/>
              <w:keepNext w:val="0"/>
              <w:keepLines w:val="0"/>
              <w:rPr>
                <w:lang w:val="en-US"/>
              </w:rPr>
            </w:pPr>
            <w:r>
              <w:rPr>
                <w:lang w:val="en-US" w:eastAsia="ko-KR"/>
              </w:rPr>
              <w:t>3420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7EC2B9BA" w14:textId="77777777" w:rsidR="005A314E" w:rsidRDefault="005A314E">
            <w:pPr>
              <w:pStyle w:val="TAC"/>
              <w:keepNext w:val="0"/>
              <w:keepLines w:val="0"/>
              <w:rPr>
                <w:lang w:val="en-US"/>
              </w:rPr>
            </w:pPr>
            <w:r>
              <w:rPr>
                <w:lang w:val="en-US"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0F5C1108" w14:textId="77777777" w:rsidR="005A314E" w:rsidRDefault="005A314E">
            <w:pPr>
              <w:pStyle w:val="TAC"/>
              <w:keepNext w:val="0"/>
              <w:keepLines w:val="0"/>
              <w:rPr>
                <w:lang w:val="en-US"/>
              </w:rPr>
            </w:pPr>
            <w:r>
              <w:rPr>
                <w:lang w:val="en-US"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5A060824" w14:textId="77777777" w:rsidR="005A314E" w:rsidRDefault="005A314E">
            <w:pPr>
              <w:pStyle w:val="TAC"/>
              <w:keepNext w:val="0"/>
              <w:keepLines w:val="0"/>
              <w:rPr>
                <w:lang w:val="en-US"/>
              </w:rPr>
            </w:pPr>
            <w:r>
              <w:rPr>
                <w:lang w:val="en-US" w:eastAsia="ko-KR"/>
              </w:rPr>
              <w:t>3420</w:t>
            </w:r>
          </w:p>
        </w:tc>
        <w:tc>
          <w:tcPr>
            <w:tcW w:w="851" w:type="dxa"/>
            <w:gridSpan w:val="2"/>
            <w:tcBorders>
              <w:top w:val="single" w:sz="4" w:space="0" w:color="auto"/>
              <w:left w:val="single" w:sz="4" w:space="0" w:color="auto"/>
              <w:bottom w:val="single" w:sz="4" w:space="0" w:color="auto"/>
              <w:right w:val="single" w:sz="4" w:space="0" w:color="auto"/>
            </w:tcBorders>
            <w:hideMark/>
          </w:tcPr>
          <w:p w14:paraId="34733BAC" w14:textId="77777777" w:rsidR="005A314E" w:rsidRDefault="005A314E">
            <w:pPr>
              <w:pStyle w:val="TAC"/>
              <w:keepNext w:val="0"/>
              <w:keepLines w:val="0"/>
              <w:rPr>
                <w:lang w:val="en-US"/>
              </w:rPr>
            </w:pPr>
            <w:r>
              <w:rPr>
                <w:rFonts w:eastAsia="Malgun Gothic"/>
                <w:lang w:val="en-US" w:eastAsia="ko-KR"/>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43C51338" w14:textId="77777777" w:rsidR="005A314E" w:rsidRDefault="005A314E">
            <w:pPr>
              <w:pStyle w:val="TAC"/>
              <w:keepNext w:val="0"/>
              <w:keepLines w:val="0"/>
              <w:rPr>
                <w:lang w:val="en-US" w:eastAsia="fi-FI"/>
              </w:rPr>
            </w:pPr>
            <w:r>
              <w:rPr>
                <w:rFonts w:eastAsia="Malgun Gothic"/>
                <w:lang w:val="en-US" w:eastAsia="ko-KR"/>
              </w:rPr>
              <w:t>N/A</w:t>
            </w:r>
          </w:p>
        </w:tc>
      </w:tr>
      <w:tr w:rsidR="005A314E" w14:paraId="52727851" w14:textId="77777777" w:rsidTr="005A314E">
        <w:trPr>
          <w:gridAfter w:val="1"/>
          <w:wAfter w:w="10" w:type="dxa"/>
          <w:jc w:val="center"/>
        </w:trPr>
        <w:tc>
          <w:tcPr>
            <w:tcW w:w="2256" w:type="dxa"/>
            <w:tcBorders>
              <w:top w:val="nil"/>
              <w:left w:val="single" w:sz="4" w:space="0" w:color="auto"/>
              <w:bottom w:val="nil"/>
              <w:right w:val="single" w:sz="4" w:space="0" w:color="auto"/>
            </w:tcBorders>
          </w:tcPr>
          <w:p w14:paraId="7C185E5A" w14:textId="77777777" w:rsidR="005A314E" w:rsidRDefault="005A314E">
            <w:pPr>
              <w:pStyle w:val="TAC"/>
              <w:keepNext w:val="0"/>
              <w:keepLines w:val="0"/>
              <w:rPr>
                <w:rFonts w:cs="Arial"/>
                <w:szCs w:val="18"/>
                <w:lang w:val="en-US" w:eastAsia="fi-FI"/>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4DE8AAD7" w14:textId="77777777" w:rsidR="005A314E" w:rsidRDefault="005A314E">
            <w:pPr>
              <w:pStyle w:val="TAC"/>
              <w:keepNext w:val="0"/>
              <w:keepLines w:val="0"/>
              <w:rPr>
                <w:lang w:val="en-US" w:eastAsia="ko-KR"/>
              </w:rPr>
            </w:pPr>
            <w:r>
              <w:rPr>
                <w:lang w:val="en-US" w:eastAsia="ko-KR"/>
              </w:rPr>
              <w:t>n79</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71EED597" w14:textId="77777777" w:rsidR="005A314E" w:rsidRDefault="005A314E">
            <w:pPr>
              <w:pStyle w:val="TAC"/>
              <w:keepNext w:val="0"/>
              <w:keepLines w:val="0"/>
              <w:rPr>
                <w:lang w:val="en-US"/>
              </w:rPr>
            </w:pPr>
            <w:r>
              <w:rPr>
                <w:lang w:val="en-US" w:eastAsia="ko-KR"/>
              </w:rP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7284F9BD" w14:textId="77777777" w:rsidR="005A314E" w:rsidRDefault="005A314E">
            <w:pPr>
              <w:pStyle w:val="TAC"/>
              <w:keepNext w:val="0"/>
              <w:keepLines w:val="0"/>
              <w:rPr>
                <w:lang w:val="en-US"/>
              </w:rPr>
            </w:pPr>
            <w:r>
              <w:rPr>
                <w:lang w:val="en-US"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726DB979" w14:textId="77777777" w:rsidR="005A314E" w:rsidRDefault="005A314E">
            <w:pPr>
              <w:pStyle w:val="TAC"/>
              <w:keepNext w:val="0"/>
              <w:keepLines w:val="0"/>
              <w:rPr>
                <w:lang w:val="en-US"/>
              </w:rPr>
            </w:pPr>
            <w:r>
              <w:rPr>
                <w:lang w:val="en-US"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767153DC" w14:textId="77777777" w:rsidR="005A314E" w:rsidRDefault="005A314E">
            <w:pPr>
              <w:pStyle w:val="TAC"/>
              <w:keepNext w:val="0"/>
              <w:keepLines w:val="0"/>
              <w:rPr>
                <w:lang w:val="en-US"/>
              </w:rPr>
            </w:pPr>
            <w:r>
              <w:rPr>
                <w:lang w:val="en-US" w:eastAsia="ko-KR"/>
              </w:rPr>
              <w:t>4873</w:t>
            </w:r>
          </w:p>
        </w:tc>
        <w:tc>
          <w:tcPr>
            <w:tcW w:w="851" w:type="dxa"/>
            <w:gridSpan w:val="2"/>
            <w:tcBorders>
              <w:top w:val="single" w:sz="4" w:space="0" w:color="auto"/>
              <w:left w:val="single" w:sz="4" w:space="0" w:color="auto"/>
              <w:bottom w:val="single" w:sz="4" w:space="0" w:color="auto"/>
              <w:right w:val="single" w:sz="4" w:space="0" w:color="auto"/>
            </w:tcBorders>
            <w:hideMark/>
          </w:tcPr>
          <w:p w14:paraId="74AB1754" w14:textId="77777777" w:rsidR="005A314E" w:rsidRDefault="005A314E">
            <w:pPr>
              <w:pStyle w:val="TAC"/>
              <w:keepNext w:val="0"/>
              <w:keepLines w:val="0"/>
              <w:rPr>
                <w:lang w:val="en-US"/>
              </w:rPr>
            </w:pPr>
            <w:r>
              <w:rPr>
                <w:rFonts w:eastAsia="Malgun Gothic"/>
                <w:lang w:val="en-US" w:eastAsia="ko-KR"/>
              </w:rPr>
              <w:t>36.1</w:t>
            </w:r>
          </w:p>
        </w:tc>
        <w:tc>
          <w:tcPr>
            <w:tcW w:w="1274" w:type="dxa"/>
            <w:gridSpan w:val="2"/>
            <w:tcBorders>
              <w:top w:val="single" w:sz="4" w:space="0" w:color="auto"/>
              <w:left w:val="single" w:sz="4" w:space="0" w:color="auto"/>
              <w:bottom w:val="single" w:sz="4" w:space="0" w:color="auto"/>
              <w:right w:val="single" w:sz="4" w:space="0" w:color="auto"/>
            </w:tcBorders>
            <w:hideMark/>
          </w:tcPr>
          <w:p w14:paraId="62AAEDD2" w14:textId="77777777" w:rsidR="005A314E" w:rsidRDefault="005A314E">
            <w:pPr>
              <w:pStyle w:val="TAC"/>
              <w:keepNext w:val="0"/>
              <w:keepLines w:val="0"/>
              <w:rPr>
                <w:lang w:val="en-US" w:eastAsia="fi-FI"/>
              </w:rPr>
            </w:pPr>
            <w:r>
              <w:rPr>
                <w:rFonts w:eastAsia="Malgun Gothic"/>
                <w:lang w:val="en-US" w:eastAsia="ko-KR"/>
              </w:rPr>
              <w:t>IMD2</w:t>
            </w:r>
            <w:r>
              <w:rPr>
                <w:rFonts w:eastAsia="Malgun Gothic"/>
                <w:vertAlign w:val="superscript"/>
                <w:lang w:val="en-US" w:eastAsia="ko-KR"/>
              </w:rPr>
              <w:t>5</w:t>
            </w:r>
          </w:p>
        </w:tc>
      </w:tr>
      <w:tr w:rsidR="005A314E" w14:paraId="5980A6D4" w14:textId="77777777" w:rsidTr="005A314E">
        <w:trPr>
          <w:gridAfter w:val="1"/>
          <w:wAfter w:w="10" w:type="dxa"/>
          <w:jc w:val="center"/>
        </w:trPr>
        <w:tc>
          <w:tcPr>
            <w:tcW w:w="2256" w:type="dxa"/>
            <w:tcBorders>
              <w:top w:val="nil"/>
              <w:left w:val="single" w:sz="4" w:space="0" w:color="auto"/>
              <w:bottom w:val="nil"/>
              <w:right w:val="single" w:sz="4" w:space="0" w:color="auto"/>
            </w:tcBorders>
          </w:tcPr>
          <w:p w14:paraId="0C7E8BE7" w14:textId="77777777" w:rsidR="005A314E" w:rsidRDefault="005A314E">
            <w:pPr>
              <w:pStyle w:val="TAC"/>
              <w:keepNext w:val="0"/>
              <w:keepLines w:val="0"/>
              <w:rPr>
                <w:rFonts w:cs="Arial"/>
                <w:szCs w:val="18"/>
                <w:lang w:val="en-US" w:eastAsia="fi-FI"/>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6DC9D38A" w14:textId="77777777" w:rsidR="005A314E" w:rsidRDefault="005A314E">
            <w:pPr>
              <w:pStyle w:val="TAC"/>
              <w:keepNext w:val="0"/>
              <w:keepLines w:val="0"/>
              <w:rPr>
                <w:lang w:val="en-US" w:eastAsia="ko-KR"/>
              </w:rPr>
            </w:pPr>
            <w:r>
              <w:rPr>
                <w:lang w:val="en-US" w:eastAsia="ko-KR"/>
              </w:rPr>
              <w:t>21</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72C53EEE" w14:textId="77777777" w:rsidR="005A314E" w:rsidRDefault="005A314E">
            <w:pPr>
              <w:pStyle w:val="TAC"/>
              <w:keepNext w:val="0"/>
              <w:keepLines w:val="0"/>
              <w:rPr>
                <w:lang w:val="en-US"/>
              </w:rPr>
            </w:pPr>
            <w:r>
              <w:rPr>
                <w:lang w:val="en-US" w:eastAsia="ko-KR"/>
              </w:rPr>
              <w:t>1453</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140C1C96" w14:textId="77777777" w:rsidR="005A314E" w:rsidRDefault="005A314E">
            <w:pPr>
              <w:pStyle w:val="TAC"/>
              <w:keepNext w:val="0"/>
              <w:keepLines w:val="0"/>
              <w:rPr>
                <w:lang w:val="en-US"/>
              </w:rPr>
            </w:pPr>
            <w:r>
              <w:rPr>
                <w:lang w:val="en-US" w:eastAsia="ko-KR"/>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2FB15E2A" w14:textId="77777777" w:rsidR="005A314E" w:rsidRDefault="005A314E">
            <w:pPr>
              <w:pStyle w:val="TAC"/>
              <w:keepNext w:val="0"/>
              <w:keepLines w:val="0"/>
              <w:rPr>
                <w:lang w:val="en-US"/>
              </w:rPr>
            </w:pPr>
            <w:r>
              <w:rPr>
                <w:lang w:val="en-US"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42764986" w14:textId="77777777" w:rsidR="005A314E" w:rsidRDefault="005A314E">
            <w:pPr>
              <w:pStyle w:val="TAC"/>
              <w:keepNext w:val="0"/>
              <w:keepLines w:val="0"/>
              <w:rPr>
                <w:lang w:val="en-US"/>
              </w:rPr>
            </w:pPr>
            <w:r>
              <w:rPr>
                <w:lang w:val="en-US" w:eastAsia="ko-KR"/>
              </w:rPr>
              <w:t>1501</w:t>
            </w:r>
          </w:p>
        </w:tc>
        <w:tc>
          <w:tcPr>
            <w:tcW w:w="851" w:type="dxa"/>
            <w:gridSpan w:val="2"/>
            <w:tcBorders>
              <w:top w:val="single" w:sz="4" w:space="0" w:color="auto"/>
              <w:left w:val="single" w:sz="4" w:space="0" w:color="auto"/>
              <w:bottom w:val="single" w:sz="4" w:space="0" w:color="auto"/>
              <w:right w:val="single" w:sz="4" w:space="0" w:color="auto"/>
            </w:tcBorders>
            <w:hideMark/>
          </w:tcPr>
          <w:p w14:paraId="4EEF7278" w14:textId="77777777" w:rsidR="005A314E" w:rsidRDefault="005A314E">
            <w:pPr>
              <w:pStyle w:val="TAC"/>
              <w:keepNext w:val="0"/>
              <w:keepLines w:val="0"/>
              <w:rPr>
                <w:lang w:val="en-US"/>
              </w:rPr>
            </w:pPr>
            <w:r>
              <w:rPr>
                <w:rFonts w:eastAsia="Malgun Gothic"/>
                <w:lang w:val="en-US" w:eastAsia="ko-KR"/>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530748CC" w14:textId="77777777" w:rsidR="005A314E" w:rsidRDefault="005A314E">
            <w:pPr>
              <w:pStyle w:val="TAC"/>
              <w:keepNext w:val="0"/>
              <w:keepLines w:val="0"/>
              <w:rPr>
                <w:lang w:val="en-US" w:eastAsia="fi-FI"/>
              </w:rPr>
            </w:pPr>
            <w:r>
              <w:rPr>
                <w:rFonts w:eastAsia="Malgun Gothic"/>
                <w:lang w:val="en-US" w:eastAsia="ko-KR"/>
              </w:rPr>
              <w:t>N/A</w:t>
            </w:r>
          </w:p>
        </w:tc>
      </w:tr>
      <w:tr w:rsidR="005A314E" w14:paraId="72CD2221" w14:textId="77777777" w:rsidTr="005A314E">
        <w:trPr>
          <w:gridAfter w:val="1"/>
          <w:wAfter w:w="10" w:type="dxa"/>
          <w:jc w:val="center"/>
        </w:trPr>
        <w:tc>
          <w:tcPr>
            <w:tcW w:w="2256" w:type="dxa"/>
            <w:tcBorders>
              <w:top w:val="nil"/>
              <w:left w:val="single" w:sz="4" w:space="0" w:color="auto"/>
              <w:bottom w:val="nil"/>
              <w:right w:val="single" w:sz="4" w:space="0" w:color="auto"/>
            </w:tcBorders>
          </w:tcPr>
          <w:p w14:paraId="378D025C" w14:textId="77777777" w:rsidR="005A314E" w:rsidRDefault="005A314E">
            <w:pPr>
              <w:pStyle w:val="TAC"/>
              <w:keepNext w:val="0"/>
              <w:keepLines w:val="0"/>
              <w:rPr>
                <w:rFonts w:cs="Arial"/>
                <w:szCs w:val="18"/>
                <w:lang w:val="en-US" w:eastAsia="fi-FI"/>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37A05A1D" w14:textId="77777777" w:rsidR="005A314E" w:rsidRDefault="005A314E">
            <w:pPr>
              <w:pStyle w:val="TAC"/>
              <w:keepNext w:val="0"/>
              <w:keepLines w:val="0"/>
              <w:rPr>
                <w:lang w:val="en-US" w:eastAsia="ko-KR"/>
              </w:rPr>
            </w:pPr>
            <w:r>
              <w:rPr>
                <w:lang w:val="en-US" w:eastAsia="ko-KR"/>
              </w:rPr>
              <w:t>n78</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1DADEA72" w14:textId="77777777" w:rsidR="005A314E" w:rsidRDefault="005A314E">
            <w:pPr>
              <w:pStyle w:val="TAC"/>
              <w:keepNext w:val="0"/>
              <w:keepLines w:val="0"/>
              <w:rPr>
                <w:lang w:val="en-US"/>
              </w:rPr>
            </w:pPr>
            <w:r>
              <w:rPr>
                <w:lang w:val="en-US" w:eastAsia="ko-KR"/>
              </w:rP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3407DE13" w14:textId="77777777" w:rsidR="005A314E" w:rsidRDefault="005A314E">
            <w:pPr>
              <w:pStyle w:val="TAC"/>
              <w:keepNext w:val="0"/>
              <w:keepLines w:val="0"/>
              <w:rPr>
                <w:lang w:val="en-US"/>
              </w:rPr>
            </w:pPr>
            <w:r>
              <w:rPr>
                <w:lang w:val="en-US"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2CDF3D65" w14:textId="77777777" w:rsidR="005A314E" w:rsidRDefault="005A314E">
            <w:pPr>
              <w:pStyle w:val="TAC"/>
              <w:keepNext w:val="0"/>
              <w:keepLines w:val="0"/>
              <w:rPr>
                <w:lang w:val="en-US"/>
              </w:rPr>
            </w:pPr>
            <w:r>
              <w:rPr>
                <w:lang w:val="en-US"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0B4311E7" w14:textId="77777777" w:rsidR="005A314E" w:rsidRDefault="005A314E">
            <w:pPr>
              <w:pStyle w:val="TAC"/>
              <w:keepNext w:val="0"/>
              <w:keepLines w:val="0"/>
              <w:rPr>
                <w:lang w:val="en-US"/>
              </w:rPr>
            </w:pPr>
            <w:r>
              <w:rPr>
                <w:lang w:val="en-US" w:eastAsia="ko-KR"/>
              </w:rPr>
              <w:t>3487</w:t>
            </w:r>
          </w:p>
        </w:tc>
        <w:tc>
          <w:tcPr>
            <w:tcW w:w="851" w:type="dxa"/>
            <w:gridSpan w:val="2"/>
            <w:tcBorders>
              <w:top w:val="single" w:sz="4" w:space="0" w:color="auto"/>
              <w:left w:val="single" w:sz="4" w:space="0" w:color="auto"/>
              <w:bottom w:val="single" w:sz="4" w:space="0" w:color="auto"/>
              <w:right w:val="single" w:sz="4" w:space="0" w:color="auto"/>
            </w:tcBorders>
            <w:hideMark/>
          </w:tcPr>
          <w:p w14:paraId="271285F7" w14:textId="77777777" w:rsidR="005A314E" w:rsidRDefault="005A314E">
            <w:pPr>
              <w:pStyle w:val="TAC"/>
              <w:keepNext w:val="0"/>
              <w:keepLines w:val="0"/>
              <w:rPr>
                <w:lang w:val="en-US"/>
              </w:rPr>
            </w:pPr>
            <w:r>
              <w:rPr>
                <w:rFonts w:eastAsia="Malgun Gothic"/>
                <w:lang w:val="en-US" w:eastAsia="ko-KR"/>
              </w:rPr>
              <w:t>38.8</w:t>
            </w:r>
          </w:p>
        </w:tc>
        <w:tc>
          <w:tcPr>
            <w:tcW w:w="1274" w:type="dxa"/>
            <w:gridSpan w:val="2"/>
            <w:tcBorders>
              <w:top w:val="single" w:sz="4" w:space="0" w:color="auto"/>
              <w:left w:val="single" w:sz="4" w:space="0" w:color="auto"/>
              <w:bottom w:val="single" w:sz="4" w:space="0" w:color="auto"/>
              <w:right w:val="single" w:sz="4" w:space="0" w:color="auto"/>
            </w:tcBorders>
            <w:hideMark/>
          </w:tcPr>
          <w:p w14:paraId="0CAA0D4E" w14:textId="77777777" w:rsidR="005A314E" w:rsidRDefault="005A314E">
            <w:pPr>
              <w:pStyle w:val="TAC"/>
              <w:keepNext w:val="0"/>
              <w:keepLines w:val="0"/>
              <w:rPr>
                <w:lang w:val="en-US" w:eastAsia="fi-FI"/>
              </w:rPr>
            </w:pPr>
            <w:r>
              <w:rPr>
                <w:rFonts w:eastAsia="Malgun Gothic"/>
                <w:lang w:val="en-US" w:eastAsia="ko-KR"/>
              </w:rPr>
              <w:t>IMD2</w:t>
            </w:r>
          </w:p>
        </w:tc>
      </w:tr>
      <w:tr w:rsidR="005A314E" w14:paraId="6B5648EA" w14:textId="77777777" w:rsidTr="005A314E">
        <w:trPr>
          <w:gridAfter w:val="1"/>
          <w:wAfter w:w="10" w:type="dxa"/>
          <w:jc w:val="center"/>
        </w:trPr>
        <w:tc>
          <w:tcPr>
            <w:tcW w:w="2256" w:type="dxa"/>
            <w:tcBorders>
              <w:top w:val="nil"/>
              <w:left w:val="single" w:sz="4" w:space="0" w:color="auto"/>
              <w:bottom w:val="single" w:sz="4" w:space="0" w:color="auto"/>
              <w:right w:val="single" w:sz="4" w:space="0" w:color="auto"/>
            </w:tcBorders>
          </w:tcPr>
          <w:p w14:paraId="42A3400D" w14:textId="77777777" w:rsidR="005A314E" w:rsidRDefault="005A314E">
            <w:pPr>
              <w:pStyle w:val="TAC"/>
              <w:keepNext w:val="0"/>
              <w:keepLines w:val="0"/>
              <w:rPr>
                <w:rFonts w:cs="Arial"/>
                <w:szCs w:val="18"/>
                <w:lang w:val="en-US" w:eastAsia="fi-FI"/>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0BDD1A80" w14:textId="77777777" w:rsidR="005A314E" w:rsidRDefault="005A314E">
            <w:pPr>
              <w:pStyle w:val="TAC"/>
              <w:keepNext w:val="0"/>
              <w:keepLines w:val="0"/>
              <w:rPr>
                <w:lang w:val="en-US" w:eastAsia="ko-KR"/>
              </w:rPr>
            </w:pPr>
            <w:r>
              <w:rPr>
                <w:lang w:val="en-US" w:eastAsia="ko-KR"/>
              </w:rPr>
              <w:t>n79</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3C4E69EE" w14:textId="77777777" w:rsidR="005A314E" w:rsidRDefault="005A314E">
            <w:pPr>
              <w:pStyle w:val="TAC"/>
              <w:keepNext w:val="0"/>
              <w:keepLines w:val="0"/>
              <w:rPr>
                <w:lang w:val="en-US"/>
              </w:rPr>
            </w:pPr>
            <w:r>
              <w:rPr>
                <w:lang w:val="en-US" w:eastAsia="ko-KR"/>
              </w:rPr>
              <w:t>4940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2742A99A" w14:textId="77777777" w:rsidR="005A314E" w:rsidRDefault="005A314E">
            <w:pPr>
              <w:pStyle w:val="TAC"/>
              <w:keepNext w:val="0"/>
              <w:keepLines w:val="0"/>
              <w:rPr>
                <w:lang w:val="en-US"/>
              </w:rPr>
            </w:pPr>
            <w:r>
              <w:rPr>
                <w:lang w:val="en-US"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43714021" w14:textId="77777777" w:rsidR="005A314E" w:rsidRDefault="005A314E">
            <w:pPr>
              <w:pStyle w:val="TAC"/>
              <w:keepNext w:val="0"/>
              <w:keepLines w:val="0"/>
              <w:rPr>
                <w:lang w:val="en-US"/>
              </w:rPr>
            </w:pPr>
            <w:r>
              <w:rPr>
                <w:lang w:val="en-US"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6AB5FAE4" w14:textId="77777777" w:rsidR="005A314E" w:rsidRDefault="005A314E">
            <w:pPr>
              <w:pStyle w:val="TAC"/>
              <w:keepNext w:val="0"/>
              <w:keepLines w:val="0"/>
              <w:rPr>
                <w:lang w:val="en-US"/>
              </w:rPr>
            </w:pPr>
            <w:r>
              <w:rPr>
                <w:lang w:val="en-US" w:eastAsia="ko-KR"/>
              </w:rPr>
              <w:t>4940</w:t>
            </w:r>
          </w:p>
        </w:tc>
        <w:tc>
          <w:tcPr>
            <w:tcW w:w="851" w:type="dxa"/>
            <w:gridSpan w:val="2"/>
            <w:tcBorders>
              <w:top w:val="single" w:sz="4" w:space="0" w:color="auto"/>
              <w:left w:val="single" w:sz="4" w:space="0" w:color="auto"/>
              <w:bottom w:val="single" w:sz="4" w:space="0" w:color="auto"/>
              <w:right w:val="single" w:sz="4" w:space="0" w:color="auto"/>
            </w:tcBorders>
            <w:hideMark/>
          </w:tcPr>
          <w:p w14:paraId="6266F2EA" w14:textId="77777777" w:rsidR="005A314E" w:rsidRDefault="005A314E">
            <w:pPr>
              <w:pStyle w:val="TAC"/>
              <w:keepNext w:val="0"/>
              <w:keepLines w:val="0"/>
              <w:rPr>
                <w:lang w:val="en-US"/>
              </w:rPr>
            </w:pPr>
            <w:r>
              <w:rPr>
                <w:rFonts w:eastAsia="Malgun Gothic"/>
                <w:lang w:val="en-US" w:eastAsia="ko-KR"/>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2281DF0A" w14:textId="77777777" w:rsidR="005A314E" w:rsidRDefault="005A314E">
            <w:pPr>
              <w:pStyle w:val="TAC"/>
              <w:keepNext w:val="0"/>
              <w:keepLines w:val="0"/>
              <w:rPr>
                <w:lang w:val="en-US" w:eastAsia="fi-FI"/>
              </w:rPr>
            </w:pPr>
            <w:r>
              <w:rPr>
                <w:rFonts w:eastAsia="Malgun Gothic"/>
                <w:lang w:val="en-US" w:eastAsia="ko-KR"/>
              </w:rPr>
              <w:t>N/A</w:t>
            </w:r>
          </w:p>
        </w:tc>
      </w:tr>
      <w:tr w:rsidR="005A314E" w14:paraId="424A33C0" w14:textId="77777777" w:rsidTr="005A314E">
        <w:trPr>
          <w:gridAfter w:val="1"/>
          <w:wAfter w:w="10" w:type="dxa"/>
          <w:jc w:val="center"/>
        </w:trPr>
        <w:tc>
          <w:tcPr>
            <w:tcW w:w="2256" w:type="dxa"/>
            <w:vMerge w:val="restart"/>
            <w:tcBorders>
              <w:top w:val="single" w:sz="4" w:space="0" w:color="auto"/>
              <w:left w:val="single" w:sz="4" w:space="0" w:color="auto"/>
              <w:bottom w:val="single" w:sz="4" w:space="0" w:color="auto"/>
              <w:right w:val="single" w:sz="4" w:space="0" w:color="auto"/>
            </w:tcBorders>
            <w:vAlign w:val="center"/>
            <w:hideMark/>
          </w:tcPr>
          <w:p w14:paraId="68382161" w14:textId="77777777" w:rsidR="005A314E" w:rsidRDefault="005A314E">
            <w:pPr>
              <w:pStyle w:val="TAC"/>
              <w:keepNext w:val="0"/>
              <w:keepLines w:val="0"/>
              <w:rPr>
                <w:rFonts w:cs="Arial"/>
                <w:lang w:val="en-US"/>
              </w:rPr>
            </w:pPr>
            <w:r>
              <w:rPr>
                <w:lang w:val="en-US" w:eastAsia="ko-KR"/>
              </w:rPr>
              <w:t>DC_</w:t>
            </w:r>
            <w:r>
              <w:rPr>
                <w:lang w:val="en-US"/>
              </w:rPr>
              <w:t>29</w:t>
            </w:r>
            <w:r>
              <w:rPr>
                <w:lang w:val="en-US" w:eastAsia="ko-KR"/>
              </w:rPr>
              <w:t>A-</w:t>
            </w:r>
            <w:r>
              <w:rPr>
                <w:lang w:val="en-US"/>
              </w:rPr>
              <w:t>30</w:t>
            </w:r>
            <w:r>
              <w:rPr>
                <w:lang w:val="en-US" w:eastAsia="ko-KR"/>
              </w:rPr>
              <w:t>A_n</w:t>
            </w:r>
            <w:r>
              <w:rPr>
                <w:lang w:val="en-US"/>
              </w:rPr>
              <w:t>77</w:t>
            </w:r>
            <w:r>
              <w:rPr>
                <w:lang w:val="en-US" w:eastAsia="ko-KR"/>
              </w:rPr>
              <w:t>A</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C65877D" w14:textId="77777777" w:rsidR="005A314E" w:rsidRDefault="005A314E">
            <w:pPr>
              <w:pStyle w:val="TAC"/>
              <w:keepNext w:val="0"/>
              <w:keepLines w:val="0"/>
              <w:rPr>
                <w:rFonts w:cs="Arial"/>
                <w:lang w:val="en-US"/>
              </w:rPr>
            </w:pPr>
            <w:r>
              <w:rPr>
                <w:lang w:val="en-US" w:eastAsia="ko-KR"/>
              </w:rPr>
              <w:t>29</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6E0BACE9" w14:textId="77777777" w:rsidR="005A314E" w:rsidRDefault="005A314E">
            <w:pPr>
              <w:pStyle w:val="TAC"/>
              <w:keepNext w:val="0"/>
              <w:keepLines w:val="0"/>
              <w:rPr>
                <w:rFonts w:cs="Arial"/>
                <w:lang w:val="en-US"/>
              </w:rPr>
            </w:pPr>
            <w:r>
              <w:rPr>
                <w:lang w:val="en-US"/>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50F55311" w14:textId="77777777" w:rsidR="005A314E" w:rsidRDefault="005A314E">
            <w:pPr>
              <w:pStyle w:val="TAC"/>
              <w:keepNext w:val="0"/>
              <w:keepLines w:val="0"/>
              <w:rPr>
                <w:rFonts w:cs="Arial"/>
                <w:lang w:val="en-US"/>
              </w:rPr>
            </w:pPr>
            <w:r>
              <w:rPr>
                <w:lang w:val="en-US"/>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6E8086B8" w14:textId="77777777" w:rsidR="005A314E" w:rsidRDefault="005A314E">
            <w:pPr>
              <w:pStyle w:val="TAC"/>
              <w:keepNext w:val="0"/>
              <w:keepLines w:val="0"/>
              <w:rPr>
                <w:rFonts w:cs="Arial"/>
                <w:lang w:val="en-US"/>
              </w:rPr>
            </w:pPr>
            <w:r>
              <w:rPr>
                <w:lang w:val="en-US"/>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53BD2EFD" w14:textId="77777777" w:rsidR="005A314E" w:rsidRDefault="005A314E">
            <w:pPr>
              <w:pStyle w:val="TAC"/>
              <w:keepNext w:val="0"/>
              <w:keepLines w:val="0"/>
              <w:rPr>
                <w:rFonts w:cs="Arial"/>
                <w:lang w:val="en-US"/>
              </w:rPr>
            </w:pPr>
            <w:r>
              <w:rPr>
                <w:lang w:val="en-US"/>
              </w:rPr>
              <w:t>722</w:t>
            </w:r>
          </w:p>
        </w:tc>
        <w:tc>
          <w:tcPr>
            <w:tcW w:w="851" w:type="dxa"/>
            <w:gridSpan w:val="2"/>
            <w:tcBorders>
              <w:top w:val="single" w:sz="4" w:space="0" w:color="auto"/>
              <w:left w:val="single" w:sz="4" w:space="0" w:color="auto"/>
              <w:bottom w:val="single" w:sz="4" w:space="0" w:color="auto"/>
              <w:right w:val="single" w:sz="4" w:space="0" w:color="auto"/>
            </w:tcBorders>
            <w:hideMark/>
          </w:tcPr>
          <w:p w14:paraId="1BC07A5A" w14:textId="77777777" w:rsidR="005A314E" w:rsidRDefault="005A314E">
            <w:pPr>
              <w:pStyle w:val="TAC"/>
              <w:keepNext w:val="0"/>
              <w:keepLines w:val="0"/>
              <w:rPr>
                <w:rFonts w:cs="Arial"/>
                <w:lang w:val="en-US"/>
              </w:rPr>
            </w:pPr>
            <w:r>
              <w:rPr>
                <w:lang w:val="en-US"/>
              </w:rPr>
              <w:t>23.5</w:t>
            </w:r>
          </w:p>
        </w:tc>
        <w:tc>
          <w:tcPr>
            <w:tcW w:w="1274" w:type="dxa"/>
            <w:gridSpan w:val="2"/>
            <w:tcBorders>
              <w:top w:val="single" w:sz="4" w:space="0" w:color="auto"/>
              <w:left w:val="single" w:sz="4" w:space="0" w:color="auto"/>
              <w:bottom w:val="single" w:sz="4" w:space="0" w:color="auto"/>
              <w:right w:val="single" w:sz="4" w:space="0" w:color="auto"/>
            </w:tcBorders>
            <w:hideMark/>
          </w:tcPr>
          <w:p w14:paraId="42228B63" w14:textId="77777777" w:rsidR="005A314E" w:rsidRDefault="005A314E">
            <w:pPr>
              <w:pStyle w:val="TAC"/>
              <w:keepNext w:val="0"/>
              <w:keepLines w:val="0"/>
              <w:rPr>
                <w:rFonts w:cs="Arial"/>
                <w:lang w:val="en-US"/>
              </w:rPr>
            </w:pPr>
            <w:r>
              <w:rPr>
                <w:lang w:val="en-US" w:eastAsia="fi-FI"/>
              </w:rPr>
              <w:t>IMD3</w:t>
            </w:r>
            <w:r>
              <w:rPr>
                <w:vertAlign w:val="superscript"/>
                <w:lang w:val="en-US" w:eastAsia="fi-FI"/>
              </w:rPr>
              <w:t>1</w:t>
            </w:r>
          </w:p>
        </w:tc>
      </w:tr>
      <w:tr w:rsidR="005A314E" w14:paraId="406CA0AE" w14:textId="77777777" w:rsidTr="005A314E">
        <w:trPr>
          <w:gridAfter w:val="1"/>
          <w:wAfter w:w="10" w:type="dxa"/>
          <w:jc w:val="center"/>
        </w:trPr>
        <w:tc>
          <w:tcPr>
            <w:tcW w:w="9634" w:type="dxa"/>
            <w:vMerge/>
            <w:tcBorders>
              <w:top w:val="single" w:sz="4" w:space="0" w:color="auto"/>
              <w:left w:val="single" w:sz="4" w:space="0" w:color="auto"/>
              <w:bottom w:val="single" w:sz="4" w:space="0" w:color="auto"/>
              <w:right w:val="single" w:sz="4" w:space="0" w:color="auto"/>
            </w:tcBorders>
            <w:vAlign w:val="center"/>
            <w:hideMark/>
          </w:tcPr>
          <w:p w14:paraId="33B01DF9" w14:textId="77777777" w:rsidR="005A314E" w:rsidRDefault="005A314E">
            <w:pPr>
              <w:spacing w:after="0"/>
              <w:rPr>
                <w:rFonts w:ascii="Arial" w:eastAsia="Times New Roman" w:hAnsi="Arial" w:cs="Arial"/>
                <w:sz w:val="18"/>
                <w:lang w:val="en-US"/>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67AAF67" w14:textId="77777777" w:rsidR="005A314E" w:rsidRDefault="005A314E">
            <w:pPr>
              <w:pStyle w:val="TAC"/>
              <w:keepNext w:val="0"/>
              <w:keepLines w:val="0"/>
              <w:rPr>
                <w:rFonts w:cs="Arial"/>
                <w:lang w:val="en-US"/>
              </w:rPr>
            </w:pPr>
            <w:r>
              <w:rPr>
                <w:lang w:val="en-US"/>
              </w:rPr>
              <w:t>30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2BA7C302" w14:textId="77777777" w:rsidR="005A314E" w:rsidRDefault="005A314E">
            <w:pPr>
              <w:pStyle w:val="TAC"/>
              <w:keepNext w:val="0"/>
              <w:keepLines w:val="0"/>
              <w:rPr>
                <w:rFonts w:cs="Arial"/>
                <w:lang w:val="en-US"/>
              </w:rPr>
            </w:pPr>
            <w:r>
              <w:rPr>
                <w:lang w:val="en-US"/>
              </w:rPr>
              <w:t>2310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5DF0ED3B" w14:textId="77777777" w:rsidR="005A314E" w:rsidRDefault="005A314E">
            <w:pPr>
              <w:pStyle w:val="TAC"/>
              <w:keepNext w:val="0"/>
              <w:keepLines w:val="0"/>
              <w:rPr>
                <w:rFonts w:cs="Arial"/>
                <w:lang w:val="en-US"/>
              </w:rPr>
            </w:pPr>
            <w:r>
              <w:rPr>
                <w:lang w:val="en-US"/>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7EC9D18A" w14:textId="77777777" w:rsidR="005A314E" w:rsidRDefault="005A314E">
            <w:pPr>
              <w:pStyle w:val="TAC"/>
              <w:keepNext w:val="0"/>
              <w:keepLines w:val="0"/>
              <w:rPr>
                <w:rFonts w:cs="Arial"/>
                <w:lang w:val="en-US"/>
              </w:rPr>
            </w:pPr>
            <w:r>
              <w:rPr>
                <w:lang w:val="en-US"/>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1F78848F" w14:textId="77777777" w:rsidR="005A314E" w:rsidRDefault="005A314E">
            <w:pPr>
              <w:pStyle w:val="TAC"/>
              <w:keepNext w:val="0"/>
              <w:keepLines w:val="0"/>
              <w:rPr>
                <w:rFonts w:cs="Arial"/>
                <w:lang w:val="en-US"/>
              </w:rPr>
            </w:pPr>
            <w:r>
              <w:rPr>
                <w:lang w:val="en-US"/>
              </w:rPr>
              <w:t>2355</w:t>
            </w:r>
          </w:p>
        </w:tc>
        <w:tc>
          <w:tcPr>
            <w:tcW w:w="851" w:type="dxa"/>
            <w:gridSpan w:val="2"/>
            <w:tcBorders>
              <w:top w:val="single" w:sz="4" w:space="0" w:color="auto"/>
              <w:left w:val="single" w:sz="4" w:space="0" w:color="auto"/>
              <w:bottom w:val="single" w:sz="4" w:space="0" w:color="auto"/>
              <w:right w:val="single" w:sz="4" w:space="0" w:color="auto"/>
            </w:tcBorders>
            <w:hideMark/>
          </w:tcPr>
          <w:p w14:paraId="6D822B4D" w14:textId="77777777" w:rsidR="005A314E" w:rsidRDefault="005A314E">
            <w:pPr>
              <w:pStyle w:val="TAC"/>
              <w:keepNext w:val="0"/>
              <w:keepLines w:val="0"/>
              <w:rPr>
                <w:rFonts w:cs="Arial"/>
                <w:lang w:val="en-US"/>
              </w:rPr>
            </w:pPr>
            <w:r>
              <w:rPr>
                <w:lang w:val="en-US"/>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35C42282" w14:textId="77777777" w:rsidR="005A314E" w:rsidRDefault="005A314E">
            <w:pPr>
              <w:pStyle w:val="TAC"/>
              <w:keepNext w:val="0"/>
              <w:keepLines w:val="0"/>
              <w:rPr>
                <w:rFonts w:cs="Arial"/>
                <w:lang w:val="en-US"/>
              </w:rPr>
            </w:pPr>
            <w:r>
              <w:rPr>
                <w:lang w:val="en-US" w:eastAsia="fi-FI"/>
              </w:rPr>
              <w:t>N/A</w:t>
            </w:r>
          </w:p>
        </w:tc>
      </w:tr>
      <w:tr w:rsidR="005A314E" w14:paraId="6861ECD8" w14:textId="77777777" w:rsidTr="005A314E">
        <w:trPr>
          <w:gridAfter w:val="1"/>
          <w:wAfter w:w="10" w:type="dxa"/>
          <w:jc w:val="center"/>
        </w:trPr>
        <w:tc>
          <w:tcPr>
            <w:tcW w:w="9634" w:type="dxa"/>
            <w:vMerge/>
            <w:tcBorders>
              <w:top w:val="single" w:sz="4" w:space="0" w:color="auto"/>
              <w:left w:val="single" w:sz="4" w:space="0" w:color="auto"/>
              <w:bottom w:val="single" w:sz="4" w:space="0" w:color="auto"/>
              <w:right w:val="single" w:sz="4" w:space="0" w:color="auto"/>
            </w:tcBorders>
            <w:vAlign w:val="center"/>
            <w:hideMark/>
          </w:tcPr>
          <w:p w14:paraId="225D09AE" w14:textId="77777777" w:rsidR="005A314E" w:rsidRDefault="005A314E">
            <w:pPr>
              <w:spacing w:after="0"/>
              <w:rPr>
                <w:rFonts w:ascii="Arial" w:eastAsia="Times New Roman" w:hAnsi="Arial" w:cs="Arial"/>
                <w:sz w:val="18"/>
                <w:lang w:val="en-US"/>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6492336" w14:textId="77777777" w:rsidR="005A314E" w:rsidRDefault="005A314E">
            <w:pPr>
              <w:pStyle w:val="TAC"/>
              <w:keepNext w:val="0"/>
              <w:keepLines w:val="0"/>
              <w:rPr>
                <w:rFonts w:cs="Arial"/>
                <w:lang w:val="en-US"/>
              </w:rPr>
            </w:pPr>
            <w:r>
              <w:rPr>
                <w:lang w:val="en-US" w:eastAsia="ko-KR"/>
              </w:rPr>
              <w:t>n</w:t>
            </w:r>
            <w:r>
              <w:rPr>
                <w:lang w:val="en-US"/>
              </w:rPr>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1ED8C801" w14:textId="77777777" w:rsidR="005A314E" w:rsidRDefault="005A314E">
            <w:pPr>
              <w:pStyle w:val="TAC"/>
              <w:keepNext w:val="0"/>
              <w:keepLines w:val="0"/>
              <w:rPr>
                <w:rFonts w:cs="Arial"/>
                <w:lang w:val="en-US"/>
              </w:rPr>
            </w:pPr>
            <w:r>
              <w:rPr>
                <w:lang w:val="en-US"/>
              </w:rPr>
              <w:t>3898</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7D7D8BBA" w14:textId="77777777" w:rsidR="005A314E" w:rsidRDefault="005A314E">
            <w:pPr>
              <w:pStyle w:val="TAC"/>
              <w:keepNext w:val="0"/>
              <w:keepLines w:val="0"/>
              <w:rPr>
                <w:rFonts w:cs="Arial"/>
                <w:lang w:val="en-US"/>
              </w:rPr>
            </w:pPr>
            <w:r>
              <w:rPr>
                <w:lang w:val="en-US"/>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546655B5" w14:textId="77777777" w:rsidR="005A314E" w:rsidRDefault="005A314E">
            <w:pPr>
              <w:pStyle w:val="TAC"/>
              <w:keepNext w:val="0"/>
              <w:keepLines w:val="0"/>
              <w:rPr>
                <w:rFonts w:cs="Arial"/>
                <w:lang w:val="en-US"/>
              </w:rPr>
            </w:pPr>
            <w:r>
              <w:rPr>
                <w:lang w:val="en-US"/>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74F2D366" w14:textId="77777777" w:rsidR="005A314E" w:rsidRDefault="005A314E">
            <w:pPr>
              <w:pStyle w:val="TAC"/>
              <w:keepNext w:val="0"/>
              <w:keepLines w:val="0"/>
              <w:rPr>
                <w:rFonts w:cs="Arial"/>
                <w:lang w:val="en-US"/>
              </w:rPr>
            </w:pPr>
            <w:r>
              <w:rPr>
                <w:lang w:val="en-US"/>
              </w:rPr>
              <w:t>3898</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2A4D74F" w14:textId="77777777" w:rsidR="005A314E" w:rsidRDefault="005A314E">
            <w:pPr>
              <w:pStyle w:val="TAC"/>
              <w:keepNext w:val="0"/>
              <w:keepLines w:val="0"/>
              <w:rPr>
                <w:rFonts w:cs="Arial"/>
                <w:lang w:val="en-US"/>
              </w:rPr>
            </w:pPr>
            <w:r>
              <w:rPr>
                <w:lang w:val="en-US"/>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28E4B0DE" w14:textId="77777777" w:rsidR="005A314E" w:rsidRDefault="005A314E">
            <w:pPr>
              <w:pStyle w:val="TAC"/>
              <w:keepNext w:val="0"/>
              <w:keepLines w:val="0"/>
              <w:rPr>
                <w:rFonts w:cs="Arial"/>
                <w:lang w:val="en-US"/>
              </w:rPr>
            </w:pPr>
            <w:r>
              <w:rPr>
                <w:lang w:val="en-US" w:eastAsia="fi-FI"/>
              </w:rPr>
              <w:t>N/A</w:t>
            </w:r>
          </w:p>
        </w:tc>
      </w:tr>
      <w:tr w:rsidR="005A314E" w14:paraId="0C322489" w14:textId="77777777" w:rsidTr="005A314E">
        <w:trPr>
          <w:gridAfter w:val="1"/>
          <w:wAfter w:w="10" w:type="dxa"/>
          <w:jc w:val="center"/>
        </w:trPr>
        <w:tc>
          <w:tcPr>
            <w:tcW w:w="2256" w:type="dxa"/>
            <w:vMerge w:val="restart"/>
            <w:tcBorders>
              <w:top w:val="single" w:sz="4" w:space="0" w:color="auto"/>
              <w:left w:val="single" w:sz="4" w:space="0" w:color="auto"/>
              <w:bottom w:val="single" w:sz="4" w:space="0" w:color="auto"/>
              <w:right w:val="single" w:sz="4" w:space="0" w:color="auto"/>
            </w:tcBorders>
            <w:vAlign w:val="center"/>
            <w:hideMark/>
          </w:tcPr>
          <w:p w14:paraId="0FC7FD27" w14:textId="77777777" w:rsidR="005A314E" w:rsidRDefault="005A314E">
            <w:pPr>
              <w:pStyle w:val="TAC"/>
              <w:keepNext w:val="0"/>
              <w:keepLines w:val="0"/>
              <w:rPr>
                <w:lang w:val="en-US" w:eastAsia="fi-FI"/>
              </w:rPr>
            </w:pPr>
            <w:r>
              <w:rPr>
                <w:lang w:val="en-US" w:eastAsia="ko-KR"/>
              </w:rPr>
              <w:t>DC_</w:t>
            </w:r>
            <w:r>
              <w:rPr>
                <w:rFonts w:eastAsiaTheme="minorEastAsia"/>
                <w:lang w:val="en-US" w:eastAsia="sv-SE"/>
              </w:rPr>
              <w:t>29</w:t>
            </w:r>
            <w:r>
              <w:rPr>
                <w:lang w:val="en-US" w:eastAsia="ko-KR"/>
              </w:rPr>
              <w:t>A-</w:t>
            </w:r>
            <w:r>
              <w:rPr>
                <w:rFonts w:eastAsiaTheme="minorEastAsia"/>
                <w:lang w:val="en-US" w:eastAsia="sv-SE"/>
              </w:rPr>
              <w:t>66</w:t>
            </w:r>
            <w:r>
              <w:rPr>
                <w:lang w:val="en-US" w:eastAsia="ko-KR"/>
              </w:rPr>
              <w:t>A_n</w:t>
            </w:r>
            <w:r>
              <w:rPr>
                <w:rFonts w:eastAsiaTheme="minorEastAsia"/>
                <w:lang w:val="en-US" w:eastAsia="sv-SE"/>
              </w:rPr>
              <w:t>77</w:t>
            </w:r>
            <w:r>
              <w:rPr>
                <w:lang w:val="en-US" w:eastAsia="ko-KR"/>
              </w:rPr>
              <w:t>A</w:t>
            </w:r>
          </w:p>
          <w:p w14:paraId="06477D1D" w14:textId="77777777" w:rsidR="005A314E" w:rsidRDefault="005A314E">
            <w:pPr>
              <w:pStyle w:val="TAC"/>
              <w:keepNext w:val="0"/>
              <w:keepLines w:val="0"/>
              <w:rPr>
                <w:rFonts w:cs="Arial"/>
                <w:lang w:val="en-US"/>
              </w:rPr>
            </w:pPr>
            <w:r>
              <w:rPr>
                <w:lang w:val="en-US" w:eastAsia="fi-FI"/>
              </w:rPr>
              <w:t>DC_29A-66A-66A_n77A</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F9780FF" w14:textId="77777777" w:rsidR="005A314E" w:rsidRDefault="005A314E">
            <w:pPr>
              <w:pStyle w:val="TAC"/>
              <w:keepNext w:val="0"/>
              <w:keepLines w:val="0"/>
              <w:rPr>
                <w:rFonts w:cs="Arial"/>
                <w:lang w:val="en-US"/>
              </w:rPr>
            </w:pPr>
            <w:r>
              <w:rPr>
                <w:lang w:val="en-US" w:eastAsia="ko-KR"/>
              </w:rPr>
              <w:t>29</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723CB111" w14:textId="77777777" w:rsidR="005A314E" w:rsidRDefault="005A314E">
            <w:pPr>
              <w:pStyle w:val="TAC"/>
              <w:keepNext w:val="0"/>
              <w:keepLines w:val="0"/>
              <w:rPr>
                <w:rFonts w:cs="Arial"/>
                <w:lang w:val="en-US"/>
              </w:rPr>
            </w:pPr>
            <w:r>
              <w:rPr>
                <w:lang w:val="en-US" w:eastAsia="sv-SE"/>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1D61D1E3" w14:textId="77777777" w:rsidR="005A314E" w:rsidRDefault="005A314E">
            <w:pPr>
              <w:pStyle w:val="TAC"/>
              <w:keepNext w:val="0"/>
              <w:keepLines w:val="0"/>
              <w:rPr>
                <w:rFonts w:cs="Arial"/>
                <w:lang w:val="en-US"/>
              </w:rPr>
            </w:pPr>
            <w:r>
              <w:rPr>
                <w:lang w:val="en-US" w:eastAsia="sv-SE"/>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4CBDBCEB" w14:textId="77777777" w:rsidR="005A314E" w:rsidRDefault="005A314E">
            <w:pPr>
              <w:pStyle w:val="TAC"/>
              <w:keepNext w:val="0"/>
              <w:keepLines w:val="0"/>
              <w:rPr>
                <w:rFonts w:cs="Arial"/>
                <w:lang w:val="en-US"/>
              </w:rPr>
            </w:pPr>
            <w:r>
              <w:rPr>
                <w:lang w:val="en-US" w:eastAsia="sv-SE"/>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260559D7" w14:textId="77777777" w:rsidR="005A314E" w:rsidRDefault="005A314E">
            <w:pPr>
              <w:pStyle w:val="TAC"/>
              <w:keepNext w:val="0"/>
              <w:keepLines w:val="0"/>
              <w:rPr>
                <w:rFonts w:cs="Arial"/>
                <w:lang w:val="en-US"/>
              </w:rPr>
            </w:pPr>
            <w:r>
              <w:rPr>
                <w:lang w:val="en-US" w:eastAsia="sv-SE"/>
              </w:rPr>
              <w:t>722</w:t>
            </w:r>
          </w:p>
        </w:tc>
        <w:tc>
          <w:tcPr>
            <w:tcW w:w="851" w:type="dxa"/>
            <w:gridSpan w:val="2"/>
            <w:tcBorders>
              <w:top w:val="single" w:sz="4" w:space="0" w:color="auto"/>
              <w:left w:val="single" w:sz="4" w:space="0" w:color="auto"/>
              <w:bottom w:val="single" w:sz="4" w:space="0" w:color="auto"/>
              <w:right w:val="single" w:sz="4" w:space="0" w:color="auto"/>
            </w:tcBorders>
            <w:hideMark/>
          </w:tcPr>
          <w:p w14:paraId="3654581C" w14:textId="77777777" w:rsidR="005A314E" w:rsidRDefault="005A314E">
            <w:pPr>
              <w:pStyle w:val="TAC"/>
              <w:keepNext w:val="0"/>
              <w:keepLines w:val="0"/>
              <w:rPr>
                <w:rFonts w:cs="Arial"/>
                <w:lang w:val="en-US"/>
              </w:rPr>
            </w:pPr>
            <w:r>
              <w:rPr>
                <w:lang w:val="en-US" w:eastAsia="sv-SE"/>
              </w:rPr>
              <w:t>23.5</w:t>
            </w:r>
          </w:p>
        </w:tc>
        <w:tc>
          <w:tcPr>
            <w:tcW w:w="1274" w:type="dxa"/>
            <w:gridSpan w:val="2"/>
            <w:tcBorders>
              <w:top w:val="single" w:sz="4" w:space="0" w:color="auto"/>
              <w:left w:val="single" w:sz="4" w:space="0" w:color="auto"/>
              <w:bottom w:val="single" w:sz="4" w:space="0" w:color="auto"/>
              <w:right w:val="single" w:sz="4" w:space="0" w:color="auto"/>
            </w:tcBorders>
            <w:hideMark/>
          </w:tcPr>
          <w:p w14:paraId="5CC4FD31" w14:textId="77777777" w:rsidR="005A314E" w:rsidRDefault="005A314E">
            <w:pPr>
              <w:pStyle w:val="TAC"/>
              <w:keepNext w:val="0"/>
              <w:keepLines w:val="0"/>
              <w:rPr>
                <w:rFonts w:cs="Arial"/>
                <w:lang w:val="en-US"/>
              </w:rPr>
            </w:pPr>
            <w:r>
              <w:rPr>
                <w:lang w:val="en-US" w:eastAsia="fi-FI"/>
              </w:rPr>
              <w:t>IMD3</w:t>
            </w:r>
            <w:r>
              <w:rPr>
                <w:vertAlign w:val="superscript"/>
                <w:lang w:val="en-US" w:eastAsia="fi-FI"/>
              </w:rPr>
              <w:t>2</w:t>
            </w:r>
          </w:p>
        </w:tc>
      </w:tr>
      <w:tr w:rsidR="005A314E" w14:paraId="5B69B971" w14:textId="77777777" w:rsidTr="005A314E">
        <w:trPr>
          <w:gridAfter w:val="1"/>
          <w:wAfter w:w="10" w:type="dxa"/>
          <w:jc w:val="center"/>
        </w:trPr>
        <w:tc>
          <w:tcPr>
            <w:tcW w:w="9634" w:type="dxa"/>
            <w:vMerge/>
            <w:tcBorders>
              <w:top w:val="single" w:sz="4" w:space="0" w:color="auto"/>
              <w:left w:val="single" w:sz="4" w:space="0" w:color="auto"/>
              <w:bottom w:val="single" w:sz="4" w:space="0" w:color="auto"/>
              <w:right w:val="single" w:sz="4" w:space="0" w:color="auto"/>
            </w:tcBorders>
            <w:vAlign w:val="center"/>
            <w:hideMark/>
          </w:tcPr>
          <w:p w14:paraId="7AB0462D" w14:textId="77777777" w:rsidR="005A314E" w:rsidRDefault="005A314E">
            <w:pPr>
              <w:spacing w:after="0"/>
              <w:rPr>
                <w:rFonts w:ascii="Arial" w:eastAsia="Times New Roman" w:hAnsi="Arial" w:cs="Arial"/>
                <w:sz w:val="18"/>
                <w:lang w:val="en-US"/>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7812535" w14:textId="77777777" w:rsidR="005A314E" w:rsidRDefault="005A314E">
            <w:pPr>
              <w:pStyle w:val="TAC"/>
              <w:keepNext w:val="0"/>
              <w:keepLines w:val="0"/>
              <w:rPr>
                <w:rFonts w:cs="Arial"/>
                <w:lang w:val="en-US"/>
              </w:rPr>
            </w:pPr>
            <w:r>
              <w:rPr>
                <w:rFonts w:eastAsiaTheme="minorEastAsia"/>
                <w:lang w:val="en-US" w:eastAsia="sv-SE"/>
              </w:rPr>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107D3BA6" w14:textId="77777777" w:rsidR="005A314E" w:rsidRDefault="005A314E">
            <w:pPr>
              <w:pStyle w:val="TAC"/>
              <w:keepNext w:val="0"/>
              <w:keepLines w:val="0"/>
              <w:rPr>
                <w:rFonts w:cs="Arial"/>
                <w:lang w:val="en-US"/>
              </w:rPr>
            </w:pPr>
            <w:r>
              <w:rPr>
                <w:lang w:val="en-US" w:eastAsia="sv-SE"/>
              </w:rPr>
              <w:t>1734</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2F65F72B" w14:textId="77777777" w:rsidR="005A314E" w:rsidRDefault="005A314E">
            <w:pPr>
              <w:pStyle w:val="TAC"/>
              <w:keepNext w:val="0"/>
              <w:keepLines w:val="0"/>
              <w:rPr>
                <w:rFonts w:cs="Arial"/>
                <w:lang w:val="en-US"/>
              </w:rPr>
            </w:pPr>
            <w:r>
              <w:rPr>
                <w:lang w:val="en-US" w:eastAsia="sv-SE"/>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75C7F85F" w14:textId="77777777" w:rsidR="005A314E" w:rsidRDefault="005A314E">
            <w:pPr>
              <w:pStyle w:val="TAC"/>
              <w:keepNext w:val="0"/>
              <w:keepLines w:val="0"/>
              <w:rPr>
                <w:rFonts w:cs="Arial"/>
                <w:lang w:val="en-US"/>
              </w:rPr>
            </w:pPr>
            <w:r>
              <w:rPr>
                <w:lang w:val="en-US" w:eastAsia="sv-SE"/>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139046DB" w14:textId="77777777" w:rsidR="005A314E" w:rsidRDefault="005A314E">
            <w:pPr>
              <w:pStyle w:val="TAC"/>
              <w:keepNext w:val="0"/>
              <w:keepLines w:val="0"/>
              <w:rPr>
                <w:rFonts w:cs="Arial"/>
                <w:lang w:val="en-US"/>
              </w:rPr>
            </w:pPr>
            <w:r>
              <w:rPr>
                <w:lang w:val="en-US" w:eastAsia="sv-SE"/>
              </w:rPr>
              <w:t>2134</w:t>
            </w:r>
          </w:p>
        </w:tc>
        <w:tc>
          <w:tcPr>
            <w:tcW w:w="851" w:type="dxa"/>
            <w:gridSpan w:val="2"/>
            <w:tcBorders>
              <w:top w:val="single" w:sz="4" w:space="0" w:color="auto"/>
              <w:left w:val="single" w:sz="4" w:space="0" w:color="auto"/>
              <w:bottom w:val="single" w:sz="4" w:space="0" w:color="auto"/>
              <w:right w:val="single" w:sz="4" w:space="0" w:color="auto"/>
            </w:tcBorders>
            <w:hideMark/>
          </w:tcPr>
          <w:p w14:paraId="20FAFA3B" w14:textId="77777777" w:rsidR="005A314E" w:rsidRDefault="005A314E">
            <w:pPr>
              <w:pStyle w:val="TAC"/>
              <w:keepNext w:val="0"/>
              <w:keepLines w:val="0"/>
              <w:rPr>
                <w:rFonts w:cs="Arial"/>
                <w:lang w:val="en-US"/>
              </w:rPr>
            </w:pPr>
            <w:r>
              <w:rPr>
                <w:lang w:val="en-US" w:eastAsia="sv-SE"/>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575E6586" w14:textId="77777777" w:rsidR="005A314E" w:rsidRDefault="005A314E">
            <w:pPr>
              <w:pStyle w:val="TAC"/>
              <w:keepNext w:val="0"/>
              <w:keepLines w:val="0"/>
              <w:rPr>
                <w:rFonts w:cs="Arial"/>
                <w:lang w:val="en-US"/>
              </w:rPr>
            </w:pPr>
            <w:r>
              <w:rPr>
                <w:lang w:val="en-US" w:eastAsia="fi-FI"/>
              </w:rPr>
              <w:t>N/A</w:t>
            </w:r>
          </w:p>
        </w:tc>
      </w:tr>
      <w:tr w:rsidR="005A314E" w14:paraId="6C93C962" w14:textId="77777777" w:rsidTr="005A314E">
        <w:trPr>
          <w:gridAfter w:val="1"/>
          <w:wAfter w:w="10" w:type="dxa"/>
          <w:jc w:val="center"/>
        </w:trPr>
        <w:tc>
          <w:tcPr>
            <w:tcW w:w="9634" w:type="dxa"/>
            <w:vMerge/>
            <w:tcBorders>
              <w:top w:val="single" w:sz="4" w:space="0" w:color="auto"/>
              <w:left w:val="single" w:sz="4" w:space="0" w:color="auto"/>
              <w:bottom w:val="single" w:sz="4" w:space="0" w:color="auto"/>
              <w:right w:val="single" w:sz="4" w:space="0" w:color="auto"/>
            </w:tcBorders>
            <w:vAlign w:val="center"/>
            <w:hideMark/>
          </w:tcPr>
          <w:p w14:paraId="01FC163F" w14:textId="77777777" w:rsidR="005A314E" w:rsidRDefault="005A314E">
            <w:pPr>
              <w:spacing w:after="0"/>
              <w:rPr>
                <w:rFonts w:ascii="Arial" w:eastAsia="Times New Roman" w:hAnsi="Arial" w:cs="Arial"/>
                <w:sz w:val="18"/>
                <w:lang w:val="en-US"/>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EEE1B78" w14:textId="77777777" w:rsidR="005A314E" w:rsidRDefault="005A314E">
            <w:pPr>
              <w:pStyle w:val="TAC"/>
              <w:keepNext w:val="0"/>
              <w:keepLines w:val="0"/>
              <w:rPr>
                <w:rFonts w:cs="Arial"/>
                <w:lang w:val="en-US"/>
              </w:rPr>
            </w:pPr>
            <w:r>
              <w:rPr>
                <w:lang w:val="en-US" w:eastAsia="ko-KR"/>
              </w:rPr>
              <w:t>n</w:t>
            </w:r>
            <w:r>
              <w:rPr>
                <w:rFonts w:eastAsiaTheme="minorEastAsia"/>
                <w:lang w:val="en-US" w:eastAsia="sv-SE"/>
              </w:rPr>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4FA0A75B" w14:textId="77777777" w:rsidR="005A314E" w:rsidRDefault="005A314E">
            <w:pPr>
              <w:pStyle w:val="TAC"/>
              <w:keepNext w:val="0"/>
              <w:keepLines w:val="0"/>
              <w:rPr>
                <w:rFonts w:cs="Arial"/>
                <w:lang w:val="en-US"/>
              </w:rPr>
            </w:pPr>
            <w:r>
              <w:rPr>
                <w:lang w:val="en-US" w:eastAsia="sv-SE"/>
              </w:rPr>
              <w:t>4190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614139F4" w14:textId="77777777" w:rsidR="005A314E" w:rsidRDefault="005A314E">
            <w:pPr>
              <w:pStyle w:val="TAC"/>
              <w:keepNext w:val="0"/>
              <w:keepLines w:val="0"/>
              <w:rPr>
                <w:rFonts w:cs="Arial"/>
                <w:lang w:val="en-US"/>
              </w:rPr>
            </w:pPr>
            <w:r>
              <w:rPr>
                <w:lang w:val="en-US" w:eastAsia="sv-SE"/>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1E593510" w14:textId="77777777" w:rsidR="005A314E" w:rsidRDefault="005A314E">
            <w:pPr>
              <w:pStyle w:val="TAC"/>
              <w:keepNext w:val="0"/>
              <w:keepLines w:val="0"/>
              <w:rPr>
                <w:rFonts w:cs="Arial"/>
                <w:lang w:val="en-US"/>
              </w:rPr>
            </w:pPr>
            <w:r>
              <w:rPr>
                <w:lang w:val="en-US" w:eastAsia="sv-SE"/>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5F555E1C" w14:textId="77777777" w:rsidR="005A314E" w:rsidRDefault="005A314E">
            <w:pPr>
              <w:pStyle w:val="TAC"/>
              <w:keepNext w:val="0"/>
              <w:keepLines w:val="0"/>
              <w:rPr>
                <w:rFonts w:cs="Arial"/>
                <w:lang w:val="en-US"/>
              </w:rPr>
            </w:pPr>
            <w:r>
              <w:rPr>
                <w:lang w:val="en-US" w:eastAsia="sv-SE"/>
              </w:rPr>
              <w:t>4190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90833F5" w14:textId="77777777" w:rsidR="005A314E" w:rsidRDefault="005A314E">
            <w:pPr>
              <w:pStyle w:val="TAC"/>
              <w:keepNext w:val="0"/>
              <w:keepLines w:val="0"/>
              <w:rPr>
                <w:rFonts w:cs="Arial"/>
                <w:lang w:val="en-US"/>
              </w:rPr>
            </w:pPr>
            <w:r>
              <w:rPr>
                <w:lang w:val="en-US" w:eastAsia="sv-SE"/>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7ABE2B65" w14:textId="77777777" w:rsidR="005A314E" w:rsidRDefault="005A314E">
            <w:pPr>
              <w:pStyle w:val="TAC"/>
              <w:keepNext w:val="0"/>
              <w:keepLines w:val="0"/>
              <w:rPr>
                <w:rFonts w:cs="Arial"/>
                <w:lang w:val="en-US"/>
              </w:rPr>
            </w:pPr>
            <w:r>
              <w:rPr>
                <w:lang w:val="en-US" w:eastAsia="fi-FI"/>
              </w:rPr>
              <w:t>N/A</w:t>
            </w:r>
          </w:p>
        </w:tc>
      </w:tr>
      <w:tr w:rsidR="005A314E" w14:paraId="501EBC5C" w14:textId="77777777" w:rsidTr="005A314E">
        <w:trPr>
          <w:gridAfter w:val="1"/>
          <w:wAfter w:w="10" w:type="dxa"/>
          <w:jc w:val="center"/>
        </w:trPr>
        <w:tc>
          <w:tcPr>
            <w:tcW w:w="2256" w:type="dxa"/>
            <w:vMerge w:val="restart"/>
            <w:tcBorders>
              <w:top w:val="single" w:sz="4" w:space="0" w:color="auto"/>
              <w:left w:val="single" w:sz="4" w:space="0" w:color="auto"/>
              <w:bottom w:val="single" w:sz="4" w:space="0" w:color="auto"/>
              <w:right w:val="single" w:sz="4" w:space="0" w:color="auto"/>
            </w:tcBorders>
            <w:hideMark/>
          </w:tcPr>
          <w:p w14:paraId="7CA1B301" w14:textId="77777777" w:rsidR="005A314E" w:rsidRDefault="005A314E">
            <w:pPr>
              <w:pStyle w:val="TAC"/>
              <w:keepNext w:val="0"/>
              <w:keepLines w:val="0"/>
              <w:rPr>
                <w:lang w:val="en-US" w:eastAsia="fi-FI"/>
              </w:rPr>
            </w:pPr>
            <w:r>
              <w:rPr>
                <w:lang w:val="en-US" w:eastAsia="ko-KR"/>
              </w:rPr>
              <w:t>DC_</w:t>
            </w:r>
            <w:r>
              <w:rPr>
                <w:rFonts w:eastAsiaTheme="minorEastAsia"/>
                <w:lang w:val="en-US"/>
              </w:rPr>
              <w:t>30</w:t>
            </w:r>
            <w:r>
              <w:rPr>
                <w:lang w:val="en-US" w:eastAsia="ko-KR"/>
              </w:rPr>
              <w:t>A-</w:t>
            </w:r>
            <w:r>
              <w:rPr>
                <w:rFonts w:eastAsiaTheme="minorEastAsia"/>
                <w:lang w:val="en-US"/>
              </w:rPr>
              <w:t>66</w:t>
            </w:r>
            <w:r>
              <w:rPr>
                <w:lang w:val="en-US" w:eastAsia="ko-KR"/>
              </w:rPr>
              <w:t>A_n</w:t>
            </w:r>
            <w:r>
              <w:rPr>
                <w:rFonts w:eastAsiaTheme="minorEastAsia"/>
                <w:lang w:val="en-US"/>
              </w:rPr>
              <w:t>77</w:t>
            </w:r>
            <w:r>
              <w:rPr>
                <w:lang w:val="en-US" w:eastAsia="ko-KR"/>
              </w:rPr>
              <w:t>A</w:t>
            </w:r>
          </w:p>
          <w:p w14:paraId="625D17AF" w14:textId="77777777" w:rsidR="005A314E" w:rsidRDefault="005A314E">
            <w:pPr>
              <w:pStyle w:val="TAC"/>
              <w:keepNext w:val="0"/>
              <w:keepLines w:val="0"/>
              <w:rPr>
                <w:lang w:val="en-US" w:eastAsia="fi-FI"/>
              </w:rPr>
            </w:pPr>
            <w:r>
              <w:rPr>
                <w:szCs w:val="18"/>
                <w:lang w:val="en-US" w:eastAsia="fi-FI"/>
              </w:rPr>
              <w:t>DC_30A-66A_n77(2A)</w:t>
            </w:r>
          </w:p>
          <w:p w14:paraId="28628B30" w14:textId="77777777" w:rsidR="005A314E" w:rsidRDefault="005A314E">
            <w:pPr>
              <w:pStyle w:val="TAC"/>
              <w:keepNext w:val="0"/>
              <w:keepLines w:val="0"/>
              <w:rPr>
                <w:lang w:val="en-US" w:eastAsia="fi-FI"/>
              </w:rPr>
            </w:pPr>
            <w:r>
              <w:rPr>
                <w:lang w:val="en-US" w:eastAsia="fi-FI"/>
              </w:rPr>
              <w:t>DC_30A-66A-66A_n77A</w:t>
            </w:r>
          </w:p>
          <w:p w14:paraId="67827884" w14:textId="77777777" w:rsidR="005A314E" w:rsidRDefault="005A314E">
            <w:pPr>
              <w:pStyle w:val="TAC"/>
              <w:keepNext w:val="0"/>
              <w:keepLines w:val="0"/>
              <w:rPr>
                <w:rFonts w:cs="Arial"/>
                <w:szCs w:val="18"/>
                <w:lang w:val="en-US" w:eastAsia="fi-FI"/>
              </w:rPr>
            </w:pPr>
            <w:r>
              <w:rPr>
                <w:szCs w:val="18"/>
                <w:lang w:val="en-US" w:eastAsia="fi-FI"/>
              </w:rPr>
              <w:t>DC_30A-66A-66A_n77(2A)</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356561E" w14:textId="77777777" w:rsidR="005A314E" w:rsidRDefault="005A314E">
            <w:pPr>
              <w:pStyle w:val="TAC"/>
              <w:keepNext w:val="0"/>
              <w:keepLines w:val="0"/>
              <w:rPr>
                <w:rFonts w:cs="Arial"/>
                <w:szCs w:val="18"/>
                <w:lang w:val="en-US" w:eastAsia="fi-FI"/>
              </w:rPr>
            </w:pPr>
            <w:r>
              <w:rPr>
                <w:lang w:val="en-US" w:eastAsia="ko-KR"/>
              </w:rPr>
              <w:t>30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72328188" w14:textId="77777777" w:rsidR="005A314E" w:rsidRDefault="005A314E">
            <w:pPr>
              <w:pStyle w:val="TAC"/>
              <w:keepNext w:val="0"/>
              <w:keepLines w:val="0"/>
              <w:rPr>
                <w:rFonts w:cs="Arial"/>
                <w:szCs w:val="18"/>
                <w:lang w:val="en-US" w:eastAsia="fi-FI"/>
              </w:rPr>
            </w:pPr>
            <w:r>
              <w:rPr>
                <w:lang w:val="en-US"/>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16A026EF" w14:textId="77777777" w:rsidR="005A314E" w:rsidRDefault="005A314E">
            <w:pPr>
              <w:pStyle w:val="TAC"/>
              <w:keepNext w:val="0"/>
              <w:keepLines w:val="0"/>
              <w:rPr>
                <w:rFonts w:cs="Arial"/>
                <w:szCs w:val="18"/>
                <w:lang w:val="en-US" w:eastAsia="fi-FI"/>
              </w:rPr>
            </w:pPr>
            <w:r>
              <w:rPr>
                <w:lang w:val="en-US"/>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1902614A" w14:textId="77777777" w:rsidR="005A314E" w:rsidRDefault="005A314E">
            <w:pPr>
              <w:pStyle w:val="TAC"/>
              <w:keepNext w:val="0"/>
              <w:keepLines w:val="0"/>
              <w:rPr>
                <w:rFonts w:cs="Arial"/>
                <w:szCs w:val="18"/>
                <w:lang w:val="en-US" w:eastAsia="fi-FI"/>
              </w:rPr>
            </w:pPr>
            <w:r>
              <w:rPr>
                <w:lang w:val="en-US"/>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0B5B0BC8" w14:textId="77777777" w:rsidR="005A314E" w:rsidRDefault="005A314E">
            <w:pPr>
              <w:pStyle w:val="TAC"/>
              <w:keepNext w:val="0"/>
              <w:keepLines w:val="0"/>
              <w:rPr>
                <w:rFonts w:cs="Arial"/>
                <w:szCs w:val="18"/>
                <w:lang w:val="en-US" w:eastAsia="fi-FI"/>
              </w:rPr>
            </w:pPr>
            <w:r>
              <w:rPr>
                <w:lang w:val="en-US"/>
              </w:rPr>
              <w:t>2355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EDFBE77" w14:textId="77777777" w:rsidR="005A314E" w:rsidRDefault="005A314E">
            <w:pPr>
              <w:pStyle w:val="TAC"/>
              <w:keepNext w:val="0"/>
              <w:keepLines w:val="0"/>
              <w:rPr>
                <w:rFonts w:cs="Arial"/>
                <w:szCs w:val="18"/>
                <w:lang w:val="en-US" w:eastAsia="fi-FI"/>
              </w:rPr>
            </w:pPr>
            <w:r>
              <w:rPr>
                <w:lang w:val="en-US"/>
              </w:rPr>
              <w:t>34.2</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289AA7A9" w14:textId="77777777" w:rsidR="005A314E" w:rsidRDefault="005A314E">
            <w:pPr>
              <w:pStyle w:val="TAC"/>
              <w:keepNext w:val="0"/>
              <w:keepLines w:val="0"/>
              <w:rPr>
                <w:rFonts w:cs="Arial"/>
                <w:szCs w:val="18"/>
                <w:lang w:val="en-US" w:eastAsia="fi-FI"/>
              </w:rPr>
            </w:pPr>
            <w:r>
              <w:rPr>
                <w:lang w:val="en-US" w:eastAsia="fi-FI"/>
              </w:rPr>
              <w:t>IMD2</w:t>
            </w:r>
            <w:r>
              <w:rPr>
                <w:vertAlign w:val="superscript"/>
                <w:lang w:val="en-US" w:eastAsia="fi-FI"/>
              </w:rPr>
              <w:t>2</w:t>
            </w:r>
          </w:p>
        </w:tc>
      </w:tr>
      <w:tr w:rsidR="005A314E" w14:paraId="55C0691E" w14:textId="77777777" w:rsidTr="005A314E">
        <w:trPr>
          <w:gridAfter w:val="1"/>
          <w:wAfter w:w="10" w:type="dxa"/>
          <w:jc w:val="center"/>
        </w:trPr>
        <w:tc>
          <w:tcPr>
            <w:tcW w:w="9634" w:type="dxa"/>
            <w:vMerge/>
            <w:tcBorders>
              <w:top w:val="single" w:sz="4" w:space="0" w:color="auto"/>
              <w:left w:val="single" w:sz="4" w:space="0" w:color="auto"/>
              <w:bottom w:val="single" w:sz="4" w:space="0" w:color="auto"/>
              <w:right w:val="single" w:sz="4" w:space="0" w:color="auto"/>
            </w:tcBorders>
            <w:vAlign w:val="center"/>
            <w:hideMark/>
          </w:tcPr>
          <w:p w14:paraId="462CF794" w14:textId="77777777" w:rsidR="005A314E" w:rsidRDefault="005A314E">
            <w:pPr>
              <w:spacing w:after="0"/>
              <w:rPr>
                <w:rFonts w:ascii="Arial" w:eastAsia="Times New Roman" w:hAnsi="Arial" w:cs="Arial"/>
                <w:sz w:val="18"/>
                <w:szCs w:val="18"/>
                <w:lang w:val="en-US"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622C0A8" w14:textId="77777777" w:rsidR="005A314E" w:rsidRDefault="005A314E">
            <w:pPr>
              <w:pStyle w:val="TAC"/>
              <w:keepNext w:val="0"/>
              <w:keepLines w:val="0"/>
              <w:rPr>
                <w:rFonts w:cs="Arial"/>
                <w:szCs w:val="18"/>
                <w:lang w:val="en-US" w:eastAsia="fi-FI"/>
              </w:rPr>
            </w:pPr>
            <w:r>
              <w:rPr>
                <w:rFonts w:eastAsiaTheme="minorEastAsia"/>
                <w:lang w:val="en-US"/>
              </w:rPr>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E45C958" w14:textId="77777777" w:rsidR="005A314E" w:rsidRDefault="005A314E">
            <w:pPr>
              <w:pStyle w:val="TAC"/>
              <w:keepNext w:val="0"/>
              <w:keepLines w:val="0"/>
              <w:rPr>
                <w:rFonts w:cs="Arial"/>
                <w:szCs w:val="18"/>
                <w:lang w:val="en-US" w:eastAsia="fi-FI"/>
              </w:rPr>
            </w:pPr>
            <w:r>
              <w:rPr>
                <w:lang w:val="en-US"/>
              </w:rPr>
              <w:t>1745</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164A066B" w14:textId="77777777" w:rsidR="005A314E" w:rsidRDefault="005A314E">
            <w:pPr>
              <w:pStyle w:val="TAC"/>
              <w:keepNext w:val="0"/>
              <w:keepLines w:val="0"/>
              <w:rPr>
                <w:rFonts w:cs="Arial"/>
                <w:szCs w:val="18"/>
                <w:lang w:val="en-US" w:eastAsia="fi-FI"/>
              </w:rPr>
            </w:pPr>
            <w:r>
              <w:rPr>
                <w:lang w:val="en-US"/>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30E4FB5B" w14:textId="77777777" w:rsidR="005A314E" w:rsidRDefault="005A314E">
            <w:pPr>
              <w:pStyle w:val="TAC"/>
              <w:keepNext w:val="0"/>
              <w:keepLines w:val="0"/>
              <w:rPr>
                <w:rFonts w:cs="Arial"/>
                <w:szCs w:val="18"/>
                <w:lang w:val="en-US" w:eastAsia="fi-FI"/>
              </w:rPr>
            </w:pPr>
            <w:r>
              <w:rPr>
                <w:lang w:val="en-US"/>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5B8BACA5" w14:textId="77777777" w:rsidR="005A314E" w:rsidRDefault="005A314E">
            <w:pPr>
              <w:pStyle w:val="TAC"/>
              <w:keepNext w:val="0"/>
              <w:keepLines w:val="0"/>
              <w:rPr>
                <w:rFonts w:cs="Arial"/>
                <w:szCs w:val="18"/>
                <w:lang w:val="en-US" w:eastAsia="fi-FI"/>
              </w:rPr>
            </w:pPr>
            <w:r>
              <w:rPr>
                <w:lang w:val="en-US"/>
              </w:rPr>
              <w:t>2145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86B26F0" w14:textId="77777777" w:rsidR="005A314E" w:rsidRDefault="005A314E">
            <w:pPr>
              <w:pStyle w:val="TAC"/>
              <w:keepNext w:val="0"/>
              <w:keepLines w:val="0"/>
              <w:rPr>
                <w:rFonts w:cs="Arial"/>
                <w:szCs w:val="18"/>
                <w:lang w:val="en-US" w:eastAsia="fi-FI"/>
              </w:rPr>
            </w:pPr>
            <w:r>
              <w:rPr>
                <w:lang w:val="en-US"/>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61C1755D" w14:textId="77777777" w:rsidR="005A314E" w:rsidRDefault="005A314E">
            <w:pPr>
              <w:pStyle w:val="TAC"/>
              <w:keepNext w:val="0"/>
              <w:keepLines w:val="0"/>
              <w:rPr>
                <w:rFonts w:cs="Arial"/>
                <w:szCs w:val="18"/>
                <w:lang w:val="en-US" w:eastAsia="fi-FI"/>
              </w:rPr>
            </w:pPr>
            <w:r>
              <w:rPr>
                <w:lang w:val="en-US" w:eastAsia="fi-FI"/>
              </w:rPr>
              <w:t>N/A</w:t>
            </w:r>
          </w:p>
        </w:tc>
      </w:tr>
      <w:tr w:rsidR="005A314E" w14:paraId="15E58909" w14:textId="77777777" w:rsidTr="005A314E">
        <w:trPr>
          <w:gridAfter w:val="1"/>
          <w:wAfter w:w="10" w:type="dxa"/>
          <w:jc w:val="center"/>
        </w:trPr>
        <w:tc>
          <w:tcPr>
            <w:tcW w:w="9634" w:type="dxa"/>
            <w:vMerge/>
            <w:tcBorders>
              <w:top w:val="single" w:sz="4" w:space="0" w:color="auto"/>
              <w:left w:val="single" w:sz="4" w:space="0" w:color="auto"/>
              <w:bottom w:val="single" w:sz="4" w:space="0" w:color="auto"/>
              <w:right w:val="single" w:sz="4" w:space="0" w:color="auto"/>
            </w:tcBorders>
            <w:vAlign w:val="center"/>
            <w:hideMark/>
          </w:tcPr>
          <w:p w14:paraId="518D9929" w14:textId="77777777" w:rsidR="005A314E" w:rsidRDefault="005A314E">
            <w:pPr>
              <w:spacing w:after="0"/>
              <w:rPr>
                <w:rFonts w:ascii="Arial" w:eastAsia="Times New Roman" w:hAnsi="Arial" w:cs="Arial"/>
                <w:sz w:val="18"/>
                <w:szCs w:val="18"/>
                <w:lang w:val="en-US"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0399E00" w14:textId="77777777" w:rsidR="005A314E" w:rsidRDefault="005A314E">
            <w:pPr>
              <w:pStyle w:val="TAC"/>
              <w:keepNext w:val="0"/>
              <w:keepLines w:val="0"/>
              <w:rPr>
                <w:rFonts w:cs="Arial"/>
                <w:szCs w:val="18"/>
                <w:lang w:val="en-US" w:eastAsia="fi-FI"/>
              </w:rPr>
            </w:pPr>
            <w:r>
              <w:rPr>
                <w:lang w:val="en-US" w:eastAsia="ko-KR"/>
              </w:rPr>
              <w:t>n</w:t>
            </w:r>
            <w:r>
              <w:rPr>
                <w:rFonts w:eastAsiaTheme="minorEastAsia"/>
                <w:lang w:val="en-US"/>
              </w:rPr>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7D6F333F" w14:textId="77777777" w:rsidR="005A314E" w:rsidRDefault="005A314E">
            <w:pPr>
              <w:pStyle w:val="TAC"/>
              <w:keepNext w:val="0"/>
              <w:keepLines w:val="0"/>
              <w:rPr>
                <w:rFonts w:cs="Arial"/>
                <w:szCs w:val="18"/>
                <w:lang w:val="en-US" w:eastAsia="fi-FI"/>
              </w:rPr>
            </w:pPr>
            <w:r>
              <w:rPr>
                <w:lang w:val="en-US"/>
              </w:rPr>
              <w:t>4100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2E0E0281" w14:textId="77777777" w:rsidR="005A314E" w:rsidRDefault="005A314E">
            <w:pPr>
              <w:pStyle w:val="TAC"/>
              <w:keepNext w:val="0"/>
              <w:keepLines w:val="0"/>
              <w:rPr>
                <w:rFonts w:cs="Arial"/>
                <w:szCs w:val="18"/>
                <w:lang w:val="en-US" w:eastAsia="fi-FI"/>
              </w:rPr>
            </w:pPr>
            <w:r>
              <w:rPr>
                <w:lang w:val="en-US"/>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6A82EA33" w14:textId="77777777" w:rsidR="005A314E" w:rsidRDefault="005A314E">
            <w:pPr>
              <w:pStyle w:val="TAC"/>
              <w:keepNext w:val="0"/>
              <w:keepLines w:val="0"/>
              <w:rPr>
                <w:rFonts w:cs="Arial"/>
                <w:szCs w:val="18"/>
                <w:lang w:val="en-US" w:eastAsia="fi-FI"/>
              </w:rPr>
            </w:pPr>
            <w:r>
              <w:rPr>
                <w:lang w:val="en-US"/>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B5F907A" w14:textId="77777777" w:rsidR="005A314E" w:rsidRDefault="005A314E">
            <w:pPr>
              <w:pStyle w:val="TAC"/>
              <w:keepNext w:val="0"/>
              <w:keepLines w:val="0"/>
              <w:rPr>
                <w:rFonts w:cs="Arial"/>
                <w:szCs w:val="18"/>
                <w:lang w:val="en-US" w:eastAsia="fi-FI"/>
              </w:rPr>
            </w:pPr>
            <w:r>
              <w:rPr>
                <w:lang w:val="en-US"/>
              </w:rPr>
              <w:t>4100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C366C04" w14:textId="77777777" w:rsidR="005A314E" w:rsidRDefault="005A314E">
            <w:pPr>
              <w:pStyle w:val="TAC"/>
              <w:keepNext w:val="0"/>
              <w:keepLines w:val="0"/>
              <w:rPr>
                <w:rFonts w:cs="Arial"/>
                <w:szCs w:val="18"/>
                <w:lang w:val="en-US" w:eastAsia="fi-FI"/>
              </w:rPr>
            </w:pPr>
            <w:r>
              <w:rPr>
                <w:lang w:val="en-US"/>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2EDAAB2C" w14:textId="77777777" w:rsidR="005A314E" w:rsidRDefault="005A314E">
            <w:pPr>
              <w:pStyle w:val="TAC"/>
              <w:keepNext w:val="0"/>
              <w:keepLines w:val="0"/>
              <w:rPr>
                <w:rFonts w:cs="Arial"/>
                <w:szCs w:val="18"/>
                <w:lang w:val="en-US" w:eastAsia="fi-FI"/>
              </w:rPr>
            </w:pPr>
            <w:r>
              <w:rPr>
                <w:lang w:val="en-US" w:eastAsia="fi-FI"/>
              </w:rPr>
              <w:t>N/A</w:t>
            </w:r>
          </w:p>
        </w:tc>
      </w:tr>
      <w:tr w:rsidR="005A314E" w14:paraId="74D1E2AA" w14:textId="77777777" w:rsidTr="005A314E">
        <w:trPr>
          <w:gridAfter w:val="1"/>
          <w:wAfter w:w="10" w:type="dxa"/>
          <w:jc w:val="center"/>
        </w:trPr>
        <w:tc>
          <w:tcPr>
            <w:tcW w:w="9634" w:type="dxa"/>
            <w:vMerge/>
            <w:tcBorders>
              <w:top w:val="single" w:sz="4" w:space="0" w:color="auto"/>
              <w:left w:val="single" w:sz="4" w:space="0" w:color="auto"/>
              <w:bottom w:val="single" w:sz="4" w:space="0" w:color="auto"/>
              <w:right w:val="single" w:sz="4" w:space="0" w:color="auto"/>
            </w:tcBorders>
            <w:vAlign w:val="center"/>
            <w:hideMark/>
          </w:tcPr>
          <w:p w14:paraId="21C6CDC7" w14:textId="77777777" w:rsidR="005A314E" w:rsidRDefault="005A314E">
            <w:pPr>
              <w:spacing w:after="0"/>
              <w:rPr>
                <w:rFonts w:ascii="Arial" w:eastAsia="Times New Roman" w:hAnsi="Arial" w:cs="Arial"/>
                <w:sz w:val="18"/>
                <w:szCs w:val="18"/>
                <w:lang w:val="en-US"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2D104E9" w14:textId="77777777" w:rsidR="005A314E" w:rsidRDefault="005A314E">
            <w:pPr>
              <w:pStyle w:val="TAC"/>
              <w:keepNext w:val="0"/>
              <w:keepLines w:val="0"/>
              <w:rPr>
                <w:rFonts w:cs="Arial"/>
                <w:szCs w:val="18"/>
                <w:lang w:val="en-US" w:eastAsia="fi-FI"/>
              </w:rPr>
            </w:pPr>
            <w:r>
              <w:rPr>
                <w:lang w:val="en-US" w:eastAsia="ko-KR"/>
              </w:rPr>
              <w:t>30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07B652A3" w14:textId="77777777" w:rsidR="005A314E" w:rsidRDefault="005A314E">
            <w:pPr>
              <w:pStyle w:val="TAC"/>
              <w:keepNext w:val="0"/>
              <w:keepLines w:val="0"/>
              <w:rPr>
                <w:rFonts w:cs="Arial"/>
                <w:szCs w:val="18"/>
                <w:lang w:val="en-US" w:eastAsia="fi-FI"/>
              </w:rPr>
            </w:pPr>
            <w:r>
              <w:rPr>
                <w:lang w:val="en-US"/>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788CF195" w14:textId="77777777" w:rsidR="005A314E" w:rsidRDefault="005A314E">
            <w:pPr>
              <w:pStyle w:val="TAC"/>
              <w:keepNext w:val="0"/>
              <w:keepLines w:val="0"/>
              <w:rPr>
                <w:rFonts w:cs="Arial"/>
                <w:szCs w:val="18"/>
                <w:lang w:val="en-US" w:eastAsia="fi-FI"/>
              </w:rPr>
            </w:pPr>
            <w:r>
              <w:rPr>
                <w:lang w:val="en-US"/>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521CCE13" w14:textId="77777777" w:rsidR="005A314E" w:rsidRDefault="005A314E">
            <w:pPr>
              <w:pStyle w:val="TAC"/>
              <w:keepNext w:val="0"/>
              <w:keepLines w:val="0"/>
              <w:rPr>
                <w:rFonts w:eastAsia="Malgun Gothic" w:cs="Arial"/>
                <w:kern w:val="2"/>
                <w:szCs w:val="18"/>
                <w:lang w:val="en-US" w:eastAsia="ko-KR"/>
              </w:rPr>
            </w:pPr>
            <w:r>
              <w:rPr>
                <w:lang w:val="en-US"/>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61A8CF0" w14:textId="77777777" w:rsidR="005A314E" w:rsidRDefault="005A314E">
            <w:pPr>
              <w:pStyle w:val="TAC"/>
              <w:keepNext w:val="0"/>
              <w:keepLines w:val="0"/>
              <w:rPr>
                <w:rFonts w:eastAsia="Malgun Gothic" w:cs="Arial"/>
                <w:kern w:val="2"/>
                <w:szCs w:val="18"/>
                <w:lang w:val="en-US" w:eastAsia="ko-KR"/>
              </w:rPr>
            </w:pPr>
            <w:r>
              <w:rPr>
                <w:lang w:val="en-US"/>
              </w:rPr>
              <w:t>2355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39DAB74" w14:textId="77777777" w:rsidR="005A314E" w:rsidRDefault="005A314E">
            <w:pPr>
              <w:pStyle w:val="TAC"/>
              <w:keepNext w:val="0"/>
              <w:keepLines w:val="0"/>
              <w:rPr>
                <w:rFonts w:eastAsia="Times New Roman" w:cs="Arial"/>
                <w:szCs w:val="18"/>
                <w:lang w:val="en-US" w:eastAsia="fi-FI"/>
              </w:rPr>
            </w:pPr>
            <w:r>
              <w:rPr>
                <w:lang w:val="en-US"/>
              </w:rPr>
              <w:t>12.9</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42C759EE" w14:textId="77777777" w:rsidR="005A314E" w:rsidRDefault="005A314E">
            <w:pPr>
              <w:pStyle w:val="TAC"/>
              <w:keepNext w:val="0"/>
              <w:keepLines w:val="0"/>
              <w:rPr>
                <w:rFonts w:eastAsia="Malgun Gothic" w:cs="Arial"/>
                <w:kern w:val="2"/>
                <w:szCs w:val="18"/>
                <w:lang w:val="en-US" w:eastAsia="ko-KR"/>
              </w:rPr>
            </w:pPr>
            <w:r>
              <w:rPr>
                <w:lang w:val="en-US" w:eastAsia="fi-FI"/>
              </w:rPr>
              <w:t>IMD5</w:t>
            </w:r>
          </w:p>
        </w:tc>
      </w:tr>
      <w:tr w:rsidR="005A314E" w14:paraId="24D93170" w14:textId="77777777" w:rsidTr="005A314E">
        <w:trPr>
          <w:gridAfter w:val="1"/>
          <w:wAfter w:w="10" w:type="dxa"/>
          <w:jc w:val="center"/>
        </w:trPr>
        <w:tc>
          <w:tcPr>
            <w:tcW w:w="9634" w:type="dxa"/>
            <w:vMerge/>
            <w:tcBorders>
              <w:top w:val="single" w:sz="4" w:space="0" w:color="auto"/>
              <w:left w:val="single" w:sz="4" w:space="0" w:color="auto"/>
              <w:bottom w:val="single" w:sz="4" w:space="0" w:color="auto"/>
              <w:right w:val="single" w:sz="4" w:space="0" w:color="auto"/>
            </w:tcBorders>
            <w:vAlign w:val="center"/>
            <w:hideMark/>
          </w:tcPr>
          <w:p w14:paraId="32F1807B" w14:textId="77777777" w:rsidR="005A314E" w:rsidRDefault="005A314E">
            <w:pPr>
              <w:spacing w:after="0"/>
              <w:rPr>
                <w:rFonts w:ascii="Arial" w:eastAsia="Times New Roman" w:hAnsi="Arial" w:cs="Arial"/>
                <w:sz w:val="18"/>
                <w:szCs w:val="18"/>
                <w:lang w:val="en-US"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5DAB7BC" w14:textId="77777777" w:rsidR="005A314E" w:rsidRDefault="005A314E">
            <w:pPr>
              <w:pStyle w:val="TAC"/>
              <w:keepNext w:val="0"/>
              <w:keepLines w:val="0"/>
              <w:rPr>
                <w:rFonts w:cs="Arial"/>
                <w:szCs w:val="18"/>
                <w:lang w:val="en-US" w:eastAsia="fi-FI"/>
              </w:rPr>
            </w:pPr>
            <w:r>
              <w:rPr>
                <w:rFonts w:eastAsiaTheme="minorEastAsia"/>
                <w:lang w:val="en-US"/>
              </w:rPr>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62C7AB52" w14:textId="77777777" w:rsidR="005A314E" w:rsidRDefault="005A314E">
            <w:pPr>
              <w:pStyle w:val="TAC"/>
              <w:keepNext w:val="0"/>
              <w:keepLines w:val="0"/>
              <w:rPr>
                <w:rFonts w:cs="Arial"/>
                <w:szCs w:val="18"/>
                <w:lang w:val="en-US" w:eastAsia="fi-FI"/>
              </w:rPr>
            </w:pPr>
            <w:r>
              <w:rPr>
                <w:lang w:val="en-US"/>
              </w:rPr>
              <w:t>1735</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210444BA" w14:textId="77777777" w:rsidR="005A314E" w:rsidRDefault="005A314E">
            <w:pPr>
              <w:pStyle w:val="TAC"/>
              <w:keepNext w:val="0"/>
              <w:keepLines w:val="0"/>
              <w:rPr>
                <w:rFonts w:cs="Arial"/>
                <w:szCs w:val="18"/>
                <w:lang w:val="en-US" w:eastAsia="fi-FI"/>
              </w:rPr>
            </w:pPr>
            <w:r>
              <w:rPr>
                <w:lang w:val="en-US"/>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3BCD688A" w14:textId="77777777" w:rsidR="005A314E" w:rsidRDefault="005A314E">
            <w:pPr>
              <w:pStyle w:val="TAC"/>
              <w:keepNext w:val="0"/>
              <w:keepLines w:val="0"/>
              <w:rPr>
                <w:rFonts w:eastAsia="Malgun Gothic" w:cs="Arial"/>
                <w:kern w:val="2"/>
                <w:szCs w:val="18"/>
                <w:lang w:val="en-US" w:eastAsia="ko-KR"/>
              </w:rPr>
            </w:pPr>
            <w:r>
              <w:rPr>
                <w:lang w:val="en-US"/>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52304F39" w14:textId="77777777" w:rsidR="005A314E" w:rsidRDefault="005A314E">
            <w:pPr>
              <w:pStyle w:val="TAC"/>
              <w:keepNext w:val="0"/>
              <w:keepLines w:val="0"/>
              <w:rPr>
                <w:rFonts w:eastAsia="Malgun Gothic" w:cs="Arial"/>
                <w:kern w:val="2"/>
                <w:szCs w:val="18"/>
                <w:lang w:val="en-US" w:eastAsia="ko-KR"/>
              </w:rPr>
            </w:pPr>
            <w:r>
              <w:rPr>
                <w:lang w:val="en-US"/>
              </w:rPr>
              <w:t>2135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25C166D" w14:textId="77777777" w:rsidR="005A314E" w:rsidRDefault="005A314E">
            <w:pPr>
              <w:pStyle w:val="TAC"/>
              <w:keepNext w:val="0"/>
              <w:keepLines w:val="0"/>
              <w:rPr>
                <w:rFonts w:eastAsia="Times New Roman" w:cs="Arial"/>
                <w:szCs w:val="18"/>
                <w:lang w:val="en-US" w:eastAsia="fi-FI"/>
              </w:rPr>
            </w:pPr>
            <w:r>
              <w:rPr>
                <w:lang w:val="en-US"/>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41D50979" w14:textId="77777777" w:rsidR="005A314E" w:rsidRDefault="005A314E">
            <w:pPr>
              <w:pStyle w:val="TAC"/>
              <w:keepNext w:val="0"/>
              <w:keepLines w:val="0"/>
              <w:rPr>
                <w:rFonts w:eastAsia="Malgun Gothic" w:cs="Arial"/>
                <w:kern w:val="2"/>
                <w:szCs w:val="18"/>
                <w:lang w:val="en-US" w:eastAsia="ko-KR"/>
              </w:rPr>
            </w:pPr>
            <w:r>
              <w:rPr>
                <w:lang w:val="en-US" w:eastAsia="fi-FI"/>
              </w:rPr>
              <w:t>N/A</w:t>
            </w:r>
          </w:p>
        </w:tc>
      </w:tr>
      <w:tr w:rsidR="005A314E" w14:paraId="44B9AB07" w14:textId="77777777" w:rsidTr="005A314E">
        <w:trPr>
          <w:gridAfter w:val="1"/>
          <w:wAfter w:w="10" w:type="dxa"/>
          <w:jc w:val="center"/>
        </w:trPr>
        <w:tc>
          <w:tcPr>
            <w:tcW w:w="9634" w:type="dxa"/>
            <w:vMerge/>
            <w:tcBorders>
              <w:top w:val="single" w:sz="4" w:space="0" w:color="auto"/>
              <w:left w:val="single" w:sz="4" w:space="0" w:color="auto"/>
              <w:bottom w:val="single" w:sz="4" w:space="0" w:color="auto"/>
              <w:right w:val="single" w:sz="4" w:space="0" w:color="auto"/>
            </w:tcBorders>
            <w:vAlign w:val="center"/>
            <w:hideMark/>
          </w:tcPr>
          <w:p w14:paraId="3B4A5E4B" w14:textId="77777777" w:rsidR="005A314E" w:rsidRDefault="005A314E">
            <w:pPr>
              <w:spacing w:after="0"/>
              <w:rPr>
                <w:rFonts w:ascii="Arial" w:eastAsia="Times New Roman" w:hAnsi="Arial" w:cs="Arial"/>
                <w:sz w:val="18"/>
                <w:szCs w:val="18"/>
                <w:lang w:val="en-US"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F103D76" w14:textId="77777777" w:rsidR="005A314E" w:rsidRDefault="005A314E">
            <w:pPr>
              <w:pStyle w:val="TAC"/>
              <w:keepNext w:val="0"/>
              <w:keepLines w:val="0"/>
              <w:rPr>
                <w:rFonts w:cs="Arial"/>
                <w:szCs w:val="18"/>
                <w:lang w:val="en-US" w:eastAsia="fi-FI"/>
              </w:rPr>
            </w:pPr>
            <w:r>
              <w:rPr>
                <w:lang w:val="en-US" w:eastAsia="ko-KR"/>
              </w:rPr>
              <w:t>n</w:t>
            </w:r>
            <w:r>
              <w:rPr>
                <w:rFonts w:eastAsiaTheme="minorEastAsia"/>
                <w:lang w:val="en-US"/>
              </w:rPr>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1D12A605" w14:textId="77777777" w:rsidR="005A314E" w:rsidRDefault="005A314E">
            <w:pPr>
              <w:pStyle w:val="TAC"/>
              <w:keepNext w:val="0"/>
              <w:keepLines w:val="0"/>
              <w:rPr>
                <w:rFonts w:cs="Arial"/>
                <w:szCs w:val="18"/>
                <w:lang w:val="en-US" w:eastAsia="fi-FI"/>
              </w:rPr>
            </w:pPr>
            <w:r>
              <w:rPr>
                <w:lang w:val="en-US"/>
              </w:rPr>
              <w:t>3780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6F77D299" w14:textId="77777777" w:rsidR="005A314E" w:rsidRDefault="005A314E">
            <w:pPr>
              <w:pStyle w:val="TAC"/>
              <w:keepNext w:val="0"/>
              <w:keepLines w:val="0"/>
              <w:rPr>
                <w:rFonts w:cs="Arial"/>
                <w:szCs w:val="18"/>
                <w:lang w:val="en-US" w:eastAsia="fi-FI"/>
              </w:rPr>
            </w:pPr>
            <w:r>
              <w:rPr>
                <w:lang w:val="en-US"/>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62D72E0B" w14:textId="77777777" w:rsidR="005A314E" w:rsidRDefault="005A314E">
            <w:pPr>
              <w:pStyle w:val="TAC"/>
              <w:keepNext w:val="0"/>
              <w:keepLines w:val="0"/>
              <w:rPr>
                <w:rFonts w:eastAsia="Malgun Gothic" w:cs="Arial"/>
                <w:kern w:val="2"/>
                <w:szCs w:val="18"/>
                <w:lang w:val="en-US" w:eastAsia="ko-KR"/>
              </w:rPr>
            </w:pPr>
            <w:r>
              <w:rPr>
                <w:lang w:val="en-US"/>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740E3C93" w14:textId="77777777" w:rsidR="005A314E" w:rsidRDefault="005A314E">
            <w:pPr>
              <w:pStyle w:val="TAC"/>
              <w:keepNext w:val="0"/>
              <w:keepLines w:val="0"/>
              <w:rPr>
                <w:rFonts w:eastAsia="Malgun Gothic" w:cs="Arial"/>
                <w:kern w:val="2"/>
                <w:szCs w:val="18"/>
                <w:lang w:val="en-US" w:eastAsia="ko-KR"/>
              </w:rPr>
            </w:pPr>
            <w:r>
              <w:rPr>
                <w:lang w:val="en-US"/>
              </w:rPr>
              <w:t>3780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136D8C6" w14:textId="77777777" w:rsidR="005A314E" w:rsidRDefault="005A314E">
            <w:pPr>
              <w:pStyle w:val="TAC"/>
              <w:keepNext w:val="0"/>
              <w:keepLines w:val="0"/>
              <w:rPr>
                <w:rFonts w:eastAsia="Times New Roman" w:cs="Arial"/>
                <w:szCs w:val="18"/>
                <w:lang w:val="en-US" w:eastAsia="fi-FI"/>
              </w:rPr>
            </w:pPr>
            <w:r>
              <w:rPr>
                <w:lang w:val="en-US"/>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10270A0F" w14:textId="77777777" w:rsidR="005A314E" w:rsidRDefault="005A314E">
            <w:pPr>
              <w:pStyle w:val="TAC"/>
              <w:keepNext w:val="0"/>
              <w:keepLines w:val="0"/>
              <w:rPr>
                <w:rFonts w:eastAsia="Malgun Gothic" w:cs="Arial"/>
                <w:kern w:val="2"/>
                <w:szCs w:val="18"/>
                <w:lang w:val="en-US" w:eastAsia="ko-KR"/>
              </w:rPr>
            </w:pPr>
            <w:r>
              <w:rPr>
                <w:lang w:val="en-US" w:eastAsia="fi-FI"/>
              </w:rPr>
              <w:t>N/A</w:t>
            </w:r>
          </w:p>
        </w:tc>
      </w:tr>
      <w:tr w:rsidR="005A314E" w14:paraId="1C6064A6" w14:textId="77777777" w:rsidTr="005A314E">
        <w:trPr>
          <w:gridAfter w:val="1"/>
          <w:wAfter w:w="10" w:type="dxa"/>
          <w:jc w:val="center"/>
        </w:trPr>
        <w:tc>
          <w:tcPr>
            <w:tcW w:w="9634" w:type="dxa"/>
            <w:vMerge/>
            <w:tcBorders>
              <w:top w:val="single" w:sz="4" w:space="0" w:color="auto"/>
              <w:left w:val="single" w:sz="4" w:space="0" w:color="auto"/>
              <w:bottom w:val="single" w:sz="4" w:space="0" w:color="auto"/>
              <w:right w:val="single" w:sz="4" w:space="0" w:color="auto"/>
            </w:tcBorders>
            <w:vAlign w:val="center"/>
            <w:hideMark/>
          </w:tcPr>
          <w:p w14:paraId="21E3139F" w14:textId="77777777" w:rsidR="005A314E" w:rsidRDefault="005A314E">
            <w:pPr>
              <w:spacing w:after="0"/>
              <w:rPr>
                <w:rFonts w:ascii="Arial" w:eastAsia="Times New Roman" w:hAnsi="Arial" w:cs="Arial"/>
                <w:sz w:val="18"/>
                <w:szCs w:val="18"/>
                <w:lang w:val="en-US"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F7479B4" w14:textId="77777777" w:rsidR="005A314E" w:rsidRDefault="005A314E">
            <w:pPr>
              <w:pStyle w:val="TAC"/>
              <w:keepNext w:val="0"/>
              <w:keepLines w:val="0"/>
              <w:rPr>
                <w:rFonts w:cs="Arial"/>
                <w:szCs w:val="18"/>
                <w:lang w:val="en-US" w:eastAsia="fi-FI"/>
              </w:rPr>
            </w:pPr>
            <w:r>
              <w:rPr>
                <w:lang w:val="en-US" w:eastAsia="ko-KR"/>
              </w:rPr>
              <w:t>30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526DB80B" w14:textId="77777777" w:rsidR="005A314E" w:rsidRDefault="005A314E">
            <w:pPr>
              <w:pStyle w:val="TAC"/>
              <w:keepNext w:val="0"/>
              <w:keepLines w:val="0"/>
              <w:rPr>
                <w:rFonts w:cs="Arial"/>
                <w:szCs w:val="18"/>
                <w:lang w:val="en-US" w:eastAsia="fi-FI"/>
              </w:rPr>
            </w:pPr>
            <w:r>
              <w:rPr>
                <w:lang w:val="en-US"/>
              </w:rPr>
              <w:t>2310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563A6D0A" w14:textId="77777777" w:rsidR="005A314E" w:rsidRDefault="005A314E">
            <w:pPr>
              <w:pStyle w:val="TAC"/>
              <w:keepNext w:val="0"/>
              <w:keepLines w:val="0"/>
              <w:rPr>
                <w:rFonts w:cs="Arial"/>
                <w:szCs w:val="18"/>
                <w:lang w:val="en-US" w:eastAsia="fi-FI"/>
              </w:rPr>
            </w:pPr>
            <w:r>
              <w:rPr>
                <w:lang w:val="en-US"/>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1A75F9D1" w14:textId="77777777" w:rsidR="005A314E" w:rsidRDefault="005A314E">
            <w:pPr>
              <w:pStyle w:val="TAC"/>
              <w:keepNext w:val="0"/>
              <w:keepLines w:val="0"/>
              <w:rPr>
                <w:rFonts w:eastAsia="Malgun Gothic" w:cs="Arial"/>
                <w:kern w:val="2"/>
                <w:szCs w:val="18"/>
                <w:lang w:val="en-US" w:eastAsia="ko-KR"/>
              </w:rPr>
            </w:pPr>
            <w:r>
              <w:rPr>
                <w:lang w:val="en-US"/>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AFD90F5" w14:textId="77777777" w:rsidR="005A314E" w:rsidRDefault="005A314E">
            <w:pPr>
              <w:pStyle w:val="TAC"/>
              <w:keepNext w:val="0"/>
              <w:keepLines w:val="0"/>
              <w:rPr>
                <w:rFonts w:eastAsia="Malgun Gothic" w:cs="Arial"/>
                <w:kern w:val="2"/>
                <w:szCs w:val="18"/>
                <w:lang w:val="en-US" w:eastAsia="ko-KR"/>
              </w:rPr>
            </w:pPr>
            <w:r>
              <w:rPr>
                <w:lang w:val="en-US"/>
              </w:rPr>
              <w:t>2355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CAECC2A" w14:textId="77777777" w:rsidR="005A314E" w:rsidRDefault="005A314E">
            <w:pPr>
              <w:pStyle w:val="TAC"/>
              <w:keepNext w:val="0"/>
              <w:keepLines w:val="0"/>
              <w:rPr>
                <w:rFonts w:eastAsia="Times New Roman" w:cs="Arial"/>
                <w:szCs w:val="18"/>
                <w:lang w:val="en-US" w:eastAsia="fi-FI"/>
              </w:rPr>
            </w:pPr>
            <w:r>
              <w:rPr>
                <w:lang w:val="en-US"/>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48DB33D6" w14:textId="77777777" w:rsidR="005A314E" w:rsidRDefault="005A314E">
            <w:pPr>
              <w:pStyle w:val="TAC"/>
              <w:keepNext w:val="0"/>
              <w:keepLines w:val="0"/>
              <w:rPr>
                <w:rFonts w:eastAsia="Malgun Gothic" w:cs="Arial"/>
                <w:kern w:val="2"/>
                <w:szCs w:val="18"/>
                <w:lang w:val="en-US" w:eastAsia="ko-KR"/>
              </w:rPr>
            </w:pPr>
            <w:r>
              <w:rPr>
                <w:lang w:val="en-US" w:eastAsia="fi-FI"/>
              </w:rPr>
              <w:t>N/A</w:t>
            </w:r>
          </w:p>
        </w:tc>
      </w:tr>
      <w:tr w:rsidR="005A314E" w14:paraId="48B32F01" w14:textId="77777777" w:rsidTr="005A314E">
        <w:trPr>
          <w:gridAfter w:val="1"/>
          <w:wAfter w:w="10" w:type="dxa"/>
          <w:jc w:val="center"/>
        </w:trPr>
        <w:tc>
          <w:tcPr>
            <w:tcW w:w="9634" w:type="dxa"/>
            <w:vMerge/>
            <w:tcBorders>
              <w:top w:val="single" w:sz="4" w:space="0" w:color="auto"/>
              <w:left w:val="single" w:sz="4" w:space="0" w:color="auto"/>
              <w:bottom w:val="single" w:sz="4" w:space="0" w:color="auto"/>
              <w:right w:val="single" w:sz="4" w:space="0" w:color="auto"/>
            </w:tcBorders>
            <w:vAlign w:val="center"/>
            <w:hideMark/>
          </w:tcPr>
          <w:p w14:paraId="3901E7DB" w14:textId="77777777" w:rsidR="005A314E" w:rsidRDefault="005A314E">
            <w:pPr>
              <w:spacing w:after="0"/>
              <w:rPr>
                <w:rFonts w:ascii="Arial" w:eastAsia="Times New Roman" w:hAnsi="Arial" w:cs="Arial"/>
                <w:sz w:val="18"/>
                <w:szCs w:val="18"/>
                <w:lang w:val="en-US"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9289534" w14:textId="77777777" w:rsidR="005A314E" w:rsidRDefault="005A314E">
            <w:pPr>
              <w:pStyle w:val="TAC"/>
              <w:keepNext w:val="0"/>
              <w:keepLines w:val="0"/>
              <w:rPr>
                <w:rFonts w:cs="Arial"/>
                <w:szCs w:val="18"/>
                <w:lang w:val="en-US" w:eastAsia="fi-FI"/>
              </w:rPr>
            </w:pPr>
            <w:r>
              <w:rPr>
                <w:rFonts w:eastAsiaTheme="minorEastAsia"/>
                <w:lang w:val="en-US"/>
              </w:rPr>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44F09ACC" w14:textId="77777777" w:rsidR="005A314E" w:rsidRDefault="005A314E">
            <w:pPr>
              <w:pStyle w:val="TAC"/>
              <w:keepNext w:val="0"/>
              <w:keepLines w:val="0"/>
              <w:rPr>
                <w:rFonts w:cs="Arial"/>
                <w:szCs w:val="18"/>
                <w:lang w:val="en-US" w:eastAsia="fi-FI"/>
              </w:rPr>
            </w:pPr>
            <w:r>
              <w:rPr>
                <w:lang w:val="en-US"/>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5D6F52B5" w14:textId="77777777" w:rsidR="005A314E" w:rsidRDefault="005A314E">
            <w:pPr>
              <w:pStyle w:val="TAC"/>
              <w:keepNext w:val="0"/>
              <w:keepLines w:val="0"/>
              <w:rPr>
                <w:rFonts w:cs="Arial"/>
                <w:szCs w:val="18"/>
                <w:lang w:val="en-US" w:eastAsia="fi-FI"/>
              </w:rPr>
            </w:pPr>
            <w:r>
              <w:rPr>
                <w:lang w:val="en-US"/>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12C4D85A" w14:textId="77777777" w:rsidR="005A314E" w:rsidRDefault="005A314E">
            <w:pPr>
              <w:pStyle w:val="TAC"/>
              <w:keepNext w:val="0"/>
              <w:keepLines w:val="0"/>
              <w:rPr>
                <w:rFonts w:eastAsia="Malgun Gothic" w:cs="Arial"/>
                <w:kern w:val="2"/>
                <w:szCs w:val="18"/>
                <w:lang w:val="en-US" w:eastAsia="ko-KR"/>
              </w:rPr>
            </w:pPr>
            <w:r>
              <w:rPr>
                <w:lang w:val="en-US"/>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24ACAC12" w14:textId="77777777" w:rsidR="005A314E" w:rsidRDefault="005A314E">
            <w:pPr>
              <w:pStyle w:val="TAC"/>
              <w:keepNext w:val="0"/>
              <w:keepLines w:val="0"/>
              <w:rPr>
                <w:rFonts w:eastAsia="Malgun Gothic" w:cs="Arial"/>
                <w:kern w:val="2"/>
                <w:szCs w:val="18"/>
                <w:lang w:val="en-US" w:eastAsia="ko-KR"/>
              </w:rPr>
            </w:pPr>
            <w:r>
              <w:rPr>
                <w:lang w:val="en-US"/>
              </w:rPr>
              <w:t>2160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F51EAEF" w14:textId="77777777" w:rsidR="005A314E" w:rsidRDefault="005A314E">
            <w:pPr>
              <w:pStyle w:val="TAC"/>
              <w:keepNext w:val="0"/>
              <w:keepLines w:val="0"/>
              <w:rPr>
                <w:rFonts w:eastAsia="Times New Roman" w:cs="Arial"/>
                <w:szCs w:val="18"/>
                <w:lang w:val="en-US" w:eastAsia="fi-FI"/>
              </w:rPr>
            </w:pPr>
            <w:r>
              <w:rPr>
                <w:lang w:val="en-US"/>
              </w:rPr>
              <w:t>19.2</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54AE95BC" w14:textId="77777777" w:rsidR="005A314E" w:rsidRDefault="005A314E">
            <w:pPr>
              <w:pStyle w:val="TAC"/>
              <w:keepNext w:val="0"/>
              <w:keepLines w:val="0"/>
              <w:rPr>
                <w:rFonts w:eastAsia="Malgun Gothic" w:cs="Arial"/>
                <w:kern w:val="2"/>
                <w:szCs w:val="18"/>
                <w:lang w:val="en-US" w:eastAsia="ko-KR"/>
              </w:rPr>
            </w:pPr>
            <w:r>
              <w:rPr>
                <w:lang w:val="en-US" w:eastAsia="fi-FI"/>
              </w:rPr>
              <w:t>IMD4</w:t>
            </w:r>
            <w:r>
              <w:rPr>
                <w:vertAlign w:val="superscript"/>
                <w:lang w:val="en-US" w:eastAsia="fi-FI"/>
              </w:rPr>
              <w:t>2</w:t>
            </w:r>
          </w:p>
        </w:tc>
      </w:tr>
      <w:tr w:rsidR="005A314E" w14:paraId="15BD16B0" w14:textId="77777777" w:rsidTr="005A314E">
        <w:trPr>
          <w:gridAfter w:val="1"/>
          <w:wAfter w:w="10" w:type="dxa"/>
          <w:jc w:val="center"/>
        </w:trPr>
        <w:tc>
          <w:tcPr>
            <w:tcW w:w="9634" w:type="dxa"/>
            <w:vMerge/>
            <w:tcBorders>
              <w:top w:val="single" w:sz="4" w:space="0" w:color="auto"/>
              <w:left w:val="single" w:sz="4" w:space="0" w:color="auto"/>
              <w:bottom w:val="single" w:sz="4" w:space="0" w:color="auto"/>
              <w:right w:val="single" w:sz="4" w:space="0" w:color="auto"/>
            </w:tcBorders>
            <w:vAlign w:val="center"/>
            <w:hideMark/>
          </w:tcPr>
          <w:p w14:paraId="1D1F0DCF" w14:textId="77777777" w:rsidR="005A314E" w:rsidRDefault="005A314E">
            <w:pPr>
              <w:spacing w:after="0"/>
              <w:rPr>
                <w:rFonts w:ascii="Arial" w:eastAsia="Times New Roman" w:hAnsi="Arial" w:cs="Arial"/>
                <w:sz w:val="18"/>
                <w:szCs w:val="18"/>
                <w:lang w:val="en-US"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B618CE0" w14:textId="77777777" w:rsidR="005A314E" w:rsidRDefault="005A314E">
            <w:pPr>
              <w:pStyle w:val="TAC"/>
              <w:keepNext w:val="0"/>
              <w:keepLines w:val="0"/>
              <w:rPr>
                <w:rFonts w:cs="Arial"/>
                <w:szCs w:val="18"/>
                <w:lang w:val="en-US" w:eastAsia="fi-FI"/>
              </w:rPr>
            </w:pPr>
            <w:r>
              <w:rPr>
                <w:lang w:val="en-US" w:eastAsia="ko-KR"/>
              </w:rPr>
              <w:t>n</w:t>
            </w:r>
            <w:r>
              <w:rPr>
                <w:rFonts w:eastAsiaTheme="minorEastAsia"/>
                <w:lang w:val="en-US"/>
              </w:rPr>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78663C92" w14:textId="77777777" w:rsidR="005A314E" w:rsidRDefault="005A314E">
            <w:pPr>
              <w:pStyle w:val="TAC"/>
              <w:keepNext w:val="0"/>
              <w:keepLines w:val="0"/>
              <w:rPr>
                <w:rFonts w:cs="Arial"/>
                <w:szCs w:val="18"/>
                <w:lang w:val="en-US" w:eastAsia="fi-FI"/>
              </w:rPr>
            </w:pPr>
            <w:r>
              <w:rPr>
                <w:lang w:val="en-US"/>
              </w:rPr>
              <w:t>3390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052EAD05" w14:textId="77777777" w:rsidR="005A314E" w:rsidRDefault="005A314E">
            <w:pPr>
              <w:pStyle w:val="TAC"/>
              <w:keepNext w:val="0"/>
              <w:keepLines w:val="0"/>
              <w:rPr>
                <w:rFonts w:cs="Arial"/>
                <w:szCs w:val="18"/>
                <w:lang w:val="en-US" w:eastAsia="fi-FI"/>
              </w:rPr>
            </w:pPr>
            <w:r>
              <w:rPr>
                <w:lang w:val="en-US"/>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6AB05595" w14:textId="77777777" w:rsidR="005A314E" w:rsidRDefault="005A314E">
            <w:pPr>
              <w:pStyle w:val="TAC"/>
              <w:keepNext w:val="0"/>
              <w:keepLines w:val="0"/>
              <w:rPr>
                <w:rFonts w:eastAsia="Malgun Gothic" w:cs="Arial"/>
                <w:kern w:val="2"/>
                <w:szCs w:val="18"/>
                <w:lang w:val="en-US" w:eastAsia="ko-KR"/>
              </w:rPr>
            </w:pPr>
            <w:r>
              <w:rPr>
                <w:lang w:val="en-US"/>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09D01AE3" w14:textId="77777777" w:rsidR="005A314E" w:rsidRDefault="005A314E">
            <w:pPr>
              <w:pStyle w:val="TAC"/>
              <w:keepNext w:val="0"/>
              <w:keepLines w:val="0"/>
              <w:rPr>
                <w:rFonts w:eastAsia="Malgun Gothic" w:cs="Arial"/>
                <w:kern w:val="2"/>
                <w:szCs w:val="18"/>
                <w:lang w:val="en-US" w:eastAsia="ko-KR"/>
              </w:rPr>
            </w:pPr>
            <w:r>
              <w:rPr>
                <w:lang w:val="en-US"/>
              </w:rPr>
              <w:t>3390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FA41D35" w14:textId="77777777" w:rsidR="005A314E" w:rsidRDefault="005A314E">
            <w:pPr>
              <w:pStyle w:val="TAC"/>
              <w:keepNext w:val="0"/>
              <w:keepLines w:val="0"/>
              <w:rPr>
                <w:rFonts w:eastAsia="Times New Roman" w:cs="Arial"/>
                <w:szCs w:val="18"/>
                <w:lang w:val="en-US" w:eastAsia="fi-FI"/>
              </w:rPr>
            </w:pPr>
            <w:r>
              <w:rPr>
                <w:lang w:val="en-US"/>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26012A36" w14:textId="77777777" w:rsidR="005A314E" w:rsidRDefault="005A314E">
            <w:pPr>
              <w:pStyle w:val="TAC"/>
              <w:keepNext w:val="0"/>
              <w:keepLines w:val="0"/>
              <w:rPr>
                <w:rFonts w:eastAsia="Malgun Gothic" w:cs="Arial"/>
                <w:kern w:val="2"/>
                <w:szCs w:val="18"/>
                <w:lang w:val="en-US" w:eastAsia="ko-KR"/>
              </w:rPr>
            </w:pPr>
            <w:r>
              <w:rPr>
                <w:lang w:val="en-US" w:eastAsia="fi-FI"/>
              </w:rPr>
              <w:t>N/A</w:t>
            </w:r>
          </w:p>
        </w:tc>
      </w:tr>
      <w:tr w:rsidR="005A314E" w14:paraId="33223640" w14:textId="77777777" w:rsidTr="005A314E">
        <w:trPr>
          <w:gridAfter w:val="1"/>
          <w:wAfter w:w="10" w:type="dxa"/>
          <w:jc w:val="center"/>
        </w:trPr>
        <w:tc>
          <w:tcPr>
            <w:tcW w:w="2256" w:type="dxa"/>
            <w:vMerge w:val="restart"/>
            <w:tcBorders>
              <w:top w:val="single" w:sz="4" w:space="0" w:color="auto"/>
              <w:left w:val="single" w:sz="4" w:space="0" w:color="auto"/>
              <w:bottom w:val="single" w:sz="4" w:space="0" w:color="auto"/>
              <w:right w:val="single" w:sz="4" w:space="0" w:color="auto"/>
            </w:tcBorders>
            <w:hideMark/>
          </w:tcPr>
          <w:p w14:paraId="121C12D7" w14:textId="77777777" w:rsidR="005A314E" w:rsidRDefault="005A314E">
            <w:pPr>
              <w:pStyle w:val="TAC"/>
              <w:keepNext w:val="0"/>
              <w:keepLines w:val="0"/>
              <w:rPr>
                <w:rFonts w:cs="Arial"/>
                <w:lang w:val="en-US"/>
              </w:rPr>
            </w:pPr>
            <w:r>
              <w:rPr>
                <w:rFonts w:eastAsia="DengXian" w:cs="Arial"/>
                <w:lang w:val="en-US"/>
              </w:rPr>
              <w:lastRenderedPageBreak/>
              <w:t>DC_</w:t>
            </w:r>
            <w:r>
              <w:rPr>
                <w:rFonts w:eastAsia="DengXian" w:cs="Arial"/>
                <w:lang w:val="en-US" w:eastAsia="zh-CN"/>
              </w:rPr>
              <w:t>41</w:t>
            </w:r>
            <w:r>
              <w:rPr>
                <w:rFonts w:eastAsia="DengXian" w:cs="Arial"/>
                <w:lang w:val="en-US"/>
              </w:rPr>
              <w:t>A_n</w:t>
            </w:r>
            <w:r>
              <w:rPr>
                <w:rFonts w:eastAsia="DengXian" w:cs="Arial"/>
                <w:lang w:val="en-US" w:eastAsia="zh-CN"/>
              </w:rPr>
              <w:t>28</w:t>
            </w:r>
            <w:r>
              <w:rPr>
                <w:rFonts w:eastAsia="DengXian" w:cs="Arial"/>
                <w:lang w:val="en-US"/>
              </w:rPr>
              <w:t>A-n</w:t>
            </w:r>
            <w:r>
              <w:rPr>
                <w:rFonts w:eastAsia="DengXian" w:cs="Arial"/>
                <w:lang w:val="en-US" w:eastAsia="zh-CN"/>
              </w:rPr>
              <w:t>77</w:t>
            </w:r>
            <w:r>
              <w:rPr>
                <w:rFonts w:eastAsia="DengXian" w:cs="Arial"/>
                <w:lang w:val="en-US"/>
              </w:rPr>
              <w:t>A</w:t>
            </w:r>
          </w:p>
        </w:tc>
        <w:tc>
          <w:tcPr>
            <w:tcW w:w="851" w:type="dxa"/>
            <w:gridSpan w:val="2"/>
            <w:tcBorders>
              <w:top w:val="single" w:sz="4" w:space="0" w:color="auto"/>
              <w:left w:val="single" w:sz="4" w:space="0" w:color="auto"/>
              <w:bottom w:val="single" w:sz="4" w:space="0" w:color="auto"/>
              <w:right w:val="single" w:sz="4" w:space="0" w:color="auto"/>
            </w:tcBorders>
            <w:hideMark/>
          </w:tcPr>
          <w:p w14:paraId="5A0B7EB9" w14:textId="77777777" w:rsidR="005A314E" w:rsidRDefault="005A314E">
            <w:pPr>
              <w:pStyle w:val="TAC"/>
              <w:keepNext w:val="0"/>
              <w:keepLines w:val="0"/>
              <w:rPr>
                <w:rFonts w:cs="Arial"/>
                <w:lang w:val="en-US"/>
              </w:rPr>
            </w:pPr>
            <w:r>
              <w:rPr>
                <w:rFonts w:eastAsia="DengXian" w:cs="Arial"/>
                <w:lang w:val="en-US"/>
              </w:rPr>
              <w:t>n28</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06095707" w14:textId="77777777" w:rsidR="005A314E" w:rsidRDefault="005A314E">
            <w:pPr>
              <w:pStyle w:val="TAC"/>
              <w:keepNext w:val="0"/>
              <w:keepLines w:val="0"/>
              <w:rPr>
                <w:rFonts w:cs="Arial"/>
                <w:lang w:val="en-US"/>
              </w:rPr>
            </w:pPr>
            <w:r>
              <w:rPr>
                <w:rFonts w:cs="Arial"/>
                <w:lang w:val="en-US"/>
              </w:rPr>
              <w:t>743</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2F5C5686" w14:textId="77777777" w:rsidR="005A314E" w:rsidRDefault="005A314E">
            <w:pPr>
              <w:pStyle w:val="TAC"/>
              <w:keepNext w:val="0"/>
              <w:keepLines w:val="0"/>
              <w:rPr>
                <w:rFonts w:cs="Arial"/>
                <w:lang w:val="en-US"/>
              </w:rPr>
            </w:pPr>
            <w:r>
              <w:rPr>
                <w:rFonts w:cs="Arial"/>
                <w:lang w:val="en-US"/>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04702840" w14:textId="77777777" w:rsidR="005A314E" w:rsidRDefault="005A314E">
            <w:pPr>
              <w:pStyle w:val="TAC"/>
              <w:keepNext w:val="0"/>
              <w:keepLines w:val="0"/>
              <w:rPr>
                <w:rFonts w:cs="Arial"/>
                <w:lang w:val="en-US"/>
              </w:rPr>
            </w:pPr>
            <w:r>
              <w:rPr>
                <w:rFonts w:cs="Arial"/>
                <w:lang w:val="en-US"/>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5DC4E35C" w14:textId="77777777" w:rsidR="005A314E" w:rsidRDefault="005A314E">
            <w:pPr>
              <w:pStyle w:val="TAC"/>
              <w:keepNext w:val="0"/>
              <w:keepLines w:val="0"/>
              <w:rPr>
                <w:rFonts w:cs="Arial"/>
                <w:lang w:val="en-US"/>
              </w:rPr>
            </w:pPr>
            <w:r>
              <w:rPr>
                <w:rFonts w:cs="Arial"/>
                <w:lang w:val="en-US"/>
              </w:rPr>
              <w:t>798</w:t>
            </w:r>
          </w:p>
        </w:tc>
        <w:tc>
          <w:tcPr>
            <w:tcW w:w="851" w:type="dxa"/>
            <w:gridSpan w:val="2"/>
            <w:tcBorders>
              <w:top w:val="single" w:sz="4" w:space="0" w:color="auto"/>
              <w:left w:val="single" w:sz="4" w:space="0" w:color="auto"/>
              <w:bottom w:val="single" w:sz="4" w:space="0" w:color="auto"/>
              <w:right w:val="single" w:sz="4" w:space="0" w:color="auto"/>
            </w:tcBorders>
            <w:hideMark/>
          </w:tcPr>
          <w:p w14:paraId="65531E88" w14:textId="77777777" w:rsidR="005A314E" w:rsidRDefault="005A314E">
            <w:pPr>
              <w:pStyle w:val="TAC"/>
              <w:keepNext w:val="0"/>
              <w:keepLines w:val="0"/>
              <w:rPr>
                <w:rFonts w:cs="Arial"/>
                <w:lang w:val="en-US"/>
              </w:rPr>
            </w:pPr>
            <w:r>
              <w:rPr>
                <w:rFonts w:cs="Arial"/>
                <w:lang w:val="en-US"/>
              </w:rPr>
              <w:t>36.8</w:t>
            </w:r>
          </w:p>
        </w:tc>
        <w:tc>
          <w:tcPr>
            <w:tcW w:w="1274" w:type="dxa"/>
            <w:gridSpan w:val="2"/>
            <w:tcBorders>
              <w:top w:val="single" w:sz="4" w:space="0" w:color="auto"/>
              <w:left w:val="single" w:sz="4" w:space="0" w:color="auto"/>
              <w:bottom w:val="single" w:sz="4" w:space="0" w:color="auto"/>
              <w:right w:val="single" w:sz="4" w:space="0" w:color="auto"/>
            </w:tcBorders>
            <w:hideMark/>
          </w:tcPr>
          <w:p w14:paraId="40C726A4" w14:textId="77777777" w:rsidR="005A314E" w:rsidRDefault="005A314E">
            <w:pPr>
              <w:pStyle w:val="TAC"/>
              <w:keepNext w:val="0"/>
              <w:keepLines w:val="0"/>
              <w:rPr>
                <w:rFonts w:cs="Arial"/>
                <w:lang w:val="en-US"/>
              </w:rPr>
            </w:pPr>
            <w:r>
              <w:rPr>
                <w:rFonts w:cs="Arial"/>
                <w:lang w:val="en-US"/>
              </w:rPr>
              <w:t>IMD2</w:t>
            </w:r>
            <w:r>
              <w:rPr>
                <w:rFonts w:cs="Arial"/>
                <w:vertAlign w:val="superscript"/>
                <w:lang w:val="en-US"/>
              </w:rPr>
              <w:t>1,11</w:t>
            </w:r>
          </w:p>
        </w:tc>
      </w:tr>
      <w:tr w:rsidR="005A314E" w14:paraId="081E0607" w14:textId="77777777" w:rsidTr="005A314E">
        <w:trPr>
          <w:gridAfter w:val="1"/>
          <w:wAfter w:w="10" w:type="dxa"/>
          <w:jc w:val="center"/>
        </w:trPr>
        <w:tc>
          <w:tcPr>
            <w:tcW w:w="9634" w:type="dxa"/>
            <w:vMerge/>
            <w:tcBorders>
              <w:top w:val="single" w:sz="4" w:space="0" w:color="auto"/>
              <w:left w:val="single" w:sz="4" w:space="0" w:color="auto"/>
              <w:bottom w:val="single" w:sz="4" w:space="0" w:color="auto"/>
              <w:right w:val="single" w:sz="4" w:space="0" w:color="auto"/>
            </w:tcBorders>
            <w:vAlign w:val="center"/>
            <w:hideMark/>
          </w:tcPr>
          <w:p w14:paraId="4287F277" w14:textId="77777777" w:rsidR="005A314E" w:rsidRDefault="005A314E">
            <w:pPr>
              <w:spacing w:after="0"/>
              <w:rPr>
                <w:rFonts w:ascii="Arial" w:eastAsia="Times New Roman" w:hAnsi="Arial" w:cs="Arial"/>
                <w:sz w:val="18"/>
                <w:lang w:val="en-US"/>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746DA86D" w14:textId="77777777" w:rsidR="005A314E" w:rsidRDefault="005A314E">
            <w:pPr>
              <w:pStyle w:val="TAC"/>
              <w:keepNext w:val="0"/>
              <w:keepLines w:val="0"/>
              <w:rPr>
                <w:rFonts w:cs="Arial"/>
                <w:lang w:val="en-US"/>
              </w:rPr>
            </w:pPr>
            <w:r>
              <w:rPr>
                <w:rFonts w:eastAsia="DengXian" w:cs="Arial"/>
                <w:lang w:val="en-US"/>
              </w:rPr>
              <w:t>41</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2DE35EB3" w14:textId="77777777" w:rsidR="005A314E" w:rsidRDefault="005A314E">
            <w:pPr>
              <w:pStyle w:val="TAC"/>
              <w:keepNext w:val="0"/>
              <w:keepLines w:val="0"/>
              <w:rPr>
                <w:rFonts w:cs="Arial"/>
                <w:lang w:val="en-US"/>
              </w:rPr>
            </w:pPr>
            <w:r>
              <w:rPr>
                <w:rFonts w:cs="Arial"/>
                <w:lang w:val="en-US"/>
              </w:rPr>
              <w:t>2642</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06B4D1AC" w14:textId="77777777" w:rsidR="005A314E" w:rsidRDefault="005A314E">
            <w:pPr>
              <w:pStyle w:val="TAC"/>
              <w:keepNext w:val="0"/>
              <w:keepLines w:val="0"/>
              <w:rPr>
                <w:rFonts w:cs="Arial"/>
                <w:lang w:val="en-US"/>
              </w:rPr>
            </w:pPr>
            <w:r>
              <w:rPr>
                <w:rFonts w:cs="Arial"/>
                <w:lang w:val="en-US"/>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61DC6263" w14:textId="77777777" w:rsidR="005A314E" w:rsidRDefault="005A314E">
            <w:pPr>
              <w:pStyle w:val="TAC"/>
              <w:keepNext w:val="0"/>
              <w:keepLines w:val="0"/>
              <w:rPr>
                <w:rFonts w:cs="Arial"/>
                <w:lang w:val="en-US"/>
              </w:rPr>
            </w:pPr>
            <w:r>
              <w:rPr>
                <w:rFonts w:cs="Arial"/>
                <w:lang w:val="en-US"/>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5EB764ED" w14:textId="77777777" w:rsidR="005A314E" w:rsidRDefault="005A314E">
            <w:pPr>
              <w:pStyle w:val="TAC"/>
              <w:keepNext w:val="0"/>
              <w:keepLines w:val="0"/>
              <w:rPr>
                <w:rFonts w:cs="Arial"/>
                <w:lang w:val="en-US"/>
              </w:rPr>
            </w:pPr>
            <w:r>
              <w:rPr>
                <w:rFonts w:cs="Arial"/>
                <w:lang w:val="en-US"/>
              </w:rPr>
              <w:t>2642</w:t>
            </w:r>
          </w:p>
        </w:tc>
        <w:tc>
          <w:tcPr>
            <w:tcW w:w="851" w:type="dxa"/>
            <w:gridSpan w:val="2"/>
            <w:tcBorders>
              <w:top w:val="single" w:sz="4" w:space="0" w:color="auto"/>
              <w:left w:val="single" w:sz="4" w:space="0" w:color="auto"/>
              <w:bottom w:val="single" w:sz="4" w:space="0" w:color="auto"/>
              <w:right w:val="single" w:sz="4" w:space="0" w:color="auto"/>
            </w:tcBorders>
            <w:hideMark/>
          </w:tcPr>
          <w:p w14:paraId="3CA7C6B1" w14:textId="77777777" w:rsidR="005A314E" w:rsidRDefault="005A314E">
            <w:pPr>
              <w:pStyle w:val="TAC"/>
              <w:keepNext w:val="0"/>
              <w:keepLines w:val="0"/>
              <w:rPr>
                <w:rFonts w:cs="Arial"/>
                <w:lang w:val="en-US"/>
              </w:rPr>
            </w:pPr>
            <w:r>
              <w:rPr>
                <w:rFonts w:cs="Arial"/>
                <w:lang w:val="en-US"/>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0B7E520A" w14:textId="77777777" w:rsidR="005A314E" w:rsidRDefault="005A314E">
            <w:pPr>
              <w:pStyle w:val="TAC"/>
              <w:keepNext w:val="0"/>
              <w:keepLines w:val="0"/>
              <w:rPr>
                <w:rFonts w:cs="Arial"/>
                <w:lang w:val="en-US"/>
              </w:rPr>
            </w:pPr>
            <w:r>
              <w:rPr>
                <w:rFonts w:cs="Arial"/>
                <w:lang w:val="en-US"/>
              </w:rPr>
              <w:t>N/A</w:t>
            </w:r>
          </w:p>
        </w:tc>
      </w:tr>
      <w:tr w:rsidR="005A314E" w14:paraId="620DD432" w14:textId="77777777" w:rsidTr="005A314E">
        <w:trPr>
          <w:gridAfter w:val="1"/>
          <w:wAfter w:w="10" w:type="dxa"/>
          <w:jc w:val="center"/>
        </w:trPr>
        <w:tc>
          <w:tcPr>
            <w:tcW w:w="9634" w:type="dxa"/>
            <w:vMerge/>
            <w:tcBorders>
              <w:top w:val="single" w:sz="4" w:space="0" w:color="auto"/>
              <w:left w:val="single" w:sz="4" w:space="0" w:color="auto"/>
              <w:bottom w:val="single" w:sz="4" w:space="0" w:color="auto"/>
              <w:right w:val="single" w:sz="4" w:space="0" w:color="auto"/>
            </w:tcBorders>
            <w:vAlign w:val="center"/>
            <w:hideMark/>
          </w:tcPr>
          <w:p w14:paraId="02D9FD75" w14:textId="77777777" w:rsidR="005A314E" w:rsidRDefault="005A314E">
            <w:pPr>
              <w:spacing w:after="0"/>
              <w:rPr>
                <w:rFonts w:ascii="Arial" w:eastAsia="Times New Roman" w:hAnsi="Arial" w:cs="Arial"/>
                <w:sz w:val="18"/>
                <w:lang w:val="en-US"/>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7FDD2CD8" w14:textId="77777777" w:rsidR="005A314E" w:rsidRDefault="005A314E">
            <w:pPr>
              <w:pStyle w:val="TAC"/>
              <w:keepNext w:val="0"/>
              <w:keepLines w:val="0"/>
              <w:rPr>
                <w:rFonts w:cs="Arial"/>
                <w:lang w:val="en-US"/>
              </w:rPr>
            </w:pPr>
            <w:r>
              <w:rPr>
                <w:rFonts w:eastAsia="DengXian" w:cs="Arial"/>
                <w:lang w:val="en-US"/>
              </w:rPr>
              <w:t>n77</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630E5547" w14:textId="77777777" w:rsidR="005A314E" w:rsidRDefault="005A314E">
            <w:pPr>
              <w:pStyle w:val="TAC"/>
              <w:keepNext w:val="0"/>
              <w:keepLines w:val="0"/>
              <w:rPr>
                <w:rFonts w:cs="Arial"/>
                <w:lang w:val="en-US"/>
              </w:rPr>
            </w:pPr>
            <w:r>
              <w:rPr>
                <w:rFonts w:cs="Arial"/>
                <w:lang w:val="en-US"/>
              </w:rPr>
              <w:t>3440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37EA6A79" w14:textId="77777777" w:rsidR="005A314E" w:rsidRDefault="005A314E">
            <w:pPr>
              <w:pStyle w:val="TAC"/>
              <w:keepNext w:val="0"/>
              <w:keepLines w:val="0"/>
              <w:rPr>
                <w:rFonts w:cs="Arial"/>
                <w:lang w:val="en-US"/>
              </w:rPr>
            </w:pPr>
            <w:r>
              <w:rPr>
                <w:rFonts w:cs="Arial"/>
                <w:lang w:val="en-US"/>
              </w:rPr>
              <w:t>10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37036A17" w14:textId="77777777" w:rsidR="005A314E" w:rsidRDefault="005A314E">
            <w:pPr>
              <w:pStyle w:val="TAC"/>
              <w:keepNext w:val="0"/>
              <w:keepLines w:val="0"/>
              <w:rPr>
                <w:rFonts w:cs="Arial"/>
                <w:lang w:val="en-US"/>
              </w:rPr>
            </w:pPr>
            <w:r>
              <w:rPr>
                <w:rFonts w:cs="Arial"/>
                <w:lang w:val="en-US"/>
              </w:rPr>
              <w:t>50</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1909CECC" w14:textId="77777777" w:rsidR="005A314E" w:rsidRDefault="005A314E">
            <w:pPr>
              <w:pStyle w:val="TAC"/>
              <w:keepNext w:val="0"/>
              <w:keepLines w:val="0"/>
              <w:rPr>
                <w:rFonts w:cs="Arial"/>
                <w:lang w:val="en-US"/>
              </w:rPr>
            </w:pPr>
            <w:r>
              <w:rPr>
                <w:rFonts w:cs="Arial"/>
                <w:lang w:val="en-US"/>
              </w:rPr>
              <w:t>3440</w:t>
            </w:r>
          </w:p>
        </w:tc>
        <w:tc>
          <w:tcPr>
            <w:tcW w:w="851" w:type="dxa"/>
            <w:gridSpan w:val="2"/>
            <w:tcBorders>
              <w:top w:val="single" w:sz="4" w:space="0" w:color="auto"/>
              <w:left w:val="single" w:sz="4" w:space="0" w:color="auto"/>
              <w:bottom w:val="single" w:sz="4" w:space="0" w:color="auto"/>
              <w:right w:val="single" w:sz="4" w:space="0" w:color="auto"/>
            </w:tcBorders>
            <w:hideMark/>
          </w:tcPr>
          <w:p w14:paraId="284F24CE" w14:textId="77777777" w:rsidR="005A314E" w:rsidRDefault="005A314E">
            <w:pPr>
              <w:pStyle w:val="TAC"/>
              <w:keepNext w:val="0"/>
              <w:keepLines w:val="0"/>
              <w:rPr>
                <w:rFonts w:cs="Arial"/>
                <w:lang w:val="en-US"/>
              </w:rPr>
            </w:pPr>
            <w:r>
              <w:rPr>
                <w:rFonts w:cs="Arial"/>
                <w:lang w:val="en-US"/>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7F43AB41" w14:textId="77777777" w:rsidR="005A314E" w:rsidRDefault="005A314E">
            <w:pPr>
              <w:pStyle w:val="TAC"/>
              <w:keepNext w:val="0"/>
              <w:keepLines w:val="0"/>
              <w:rPr>
                <w:rFonts w:cs="Arial"/>
                <w:lang w:val="en-US"/>
              </w:rPr>
            </w:pPr>
            <w:r>
              <w:rPr>
                <w:rFonts w:cs="Arial"/>
                <w:lang w:val="en-US"/>
              </w:rPr>
              <w:t>N/A</w:t>
            </w:r>
          </w:p>
        </w:tc>
      </w:tr>
      <w:tr w:rsidR="005A314E" w14:paraId="7D6FA7C0" w14:textId="77777777" w:rsidTr="005A314E">
        <w:trPr>
          <w:gridAfter w:val="1"/>
          <w:wAfter w:w="10" w:type="dxa"/>
          <w:jc w:val="center"/>
        </w:trPr>
        <w:tc>
          <w:tcPr>
            <w:tcW w:w="2256" w:type="dxa"/>
            <w:tcBorders>
              <w:top w:val="single" w:sz="4" w:space="0" w:color="auto"/>
              <w:left w:val="single" w:sz="4" w:space="0" w:color="auto"/>
              <w:bottom w:val="nil"/>
              <w:right w:val="single" w:sz="4" w:space="0" w:color="auto"/>
            </w:tcBorders>
            <w:vAlign w:val="center"/>
            <w:hideMark/>
          </w:tcPr>
          <w:p w14:paraId="47927E78" w14:textId="77777777" w:rsidR="005A314E" w:rsidRDefault="005A314E">
            <w:pPr>
              <w:pStyle w:val="TAC"/>
              <w:keepNext w:val="0"/>
              <w:keepLines w:val="0"/>
              <w:rPr>
                <w:rFonts w:cs="Arial"/>
                <w:szCs w:val="18"/>
                <w:lang w:val="en-US" w:eastAsia="ja-JP"/>
              </w:rPr>
            </w:pPr>
            <w:r>
              <w:rPr>
                <w:rFonts w:cs="Arial"/>
                <w:szCs w:val="18"/>
                <w:lang w:val="en-US" w:eastAsia="ja-JP"/>
              </w:rPr>
              <w:t>DC_66A_n2A-n77A</w:t>
            </w:r>
          </w:p>
          <w:p w14:paraId="5A0AA88B" w14:textId="77777777" w:rsidR="005A314E" w:rsidRDefault="005A314E">
            <w:pPr>
              <w:pStyle w:val="TAC"/>
              <w:keepNext w:val="0"/>
              <w:keepLines w:val="0"/>
              <w:rPr>
                <w:rFonts w:cs="Arial"/>
                <w:szCs w:val="18"/>
                <w:lang w:val="en-US" w:eastAsia="ja-JP"/>
              </w:rPr>
            </w:pPr>
            <w:r>
              <w:rPr>
                <w:rFonts w:cs="Arial"/>
                <w:szCs w:val="18"/>
                <w:lang w:val="en-US" w:eastAsia="ja-JP"/>
              </w:rPr>
              <w:t>DC_66A-66A_n2A-n77A</w:t>
            </w:r>
          </w:p>
          <w:p w14:paraId="65F0CC5D" w14:textId="77777777" w:rsidR="005A314E" w:rsidRDefault="005A314E">
            <w:pPr>
              <w:pStyle w:val="TAC"/>
              <w:keepNext w:val="0"/>
              <w:keepLines w:val="0"/>
              <w:rPr>
                <w:lang w:val="en-US" w:eastAsia="ko-KR"/>
              </w:rPr>
            </w:pPr>
            <w:r>
              <w:rPr>
                <w:rFonts w:cs="Arial"/>
                <w:szCs w:val="18"/>
                <w:lang w:val="en-US" w:eastAsia="ja-JP"/>
              </w:rPr>
              <w:t>DC_66A_n2A-n77C</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1DCECE4" w14:textId="77777777" w:rsidR="005A314E" w:rsidRDefault="005A314E">
            <w:pPr>
              <w:pStyle w:val="TAC"/>
              <w:keepNext w:val="0"/>
              <w:keepLines w:val="0"/>
              <w:rPr>
                <w:lang w:val="en-US" w:eastAsia="ko-KR"/>
              </w:rPr>
            </w:pPr>
            <w:r>
              <w:rPr>
                <w:rFonts w:cs="Arial"/>
                <w:kern w:val="2"/>
                <w:lang w:val="en-US" w:eastAsia="zh-CN"/>
              </w:rPr>
              <w:t>n2</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7378D040" w14:textId="77777777" w:rsidR="005A314E" w:rsidRDefault="005A314E">
            <w:pPr>
              <w:pStyle w:val="TAC"/>
              <w:keepNext w:val="0"/>
              <w:keepLines w:val="0"/>
              <w:rPr>
                <w:lang w:val="en-US" w:eastAsia="ko-KR"/>
              </w:rPr>
            </w:pPr>
            <w:r>
              <w:rPr>
                <w:rFonts w:eastAsia="Malgun Gothic" w:cs="Arial"/>
                <w:kern w:val="2"/>
                <w:lang w:val="en-US" w:eastAsia="ko-KR"/>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7CDA16E4" w14:textId="77777777" w:rsidR="005A314E" w:rsidRDefault="005A314E">
            <w:pPr>
              <w:pStyle w:val="TAC"/>
              <w:keepNext w:val="0"/>
              <w:keepLines w:val="0"/>
              <w:rPr>
                <w:lang w:val="en-US" w:eastAsia="ko-KR"/>
              </w:rPr>
            </w:pPr>
            <w:r>
              <w:rPr>
                <w:rFonts w:eastAsia="Malgun Gothic" w:cs="Arial"/>
                <w:kern w:val="2"/>
                <w:lang w:val="en-US"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55AD1B8B" w14:textId="77777777" w:rsidR="005A314E" w:rsidRDefault="005A314E">
            <w:pPr>
              <w:pStyle w:val="TAC"/>
              <w:keepNext w:val="0"/>
              <w:keepLines w:val="0"/>
              <w:rPr>
                <w:lang w:val="en-US" w:eastAsia="ko-KR"/>
              </w:rPr>
            </w:pPr>
            <w:r>
              <w:rPr>
                <w:rFonts w:eastAsia="Malgun Gothic" w:cs="Arial"/>
                <w:kern w:val="2"/>
                <w:lang w:val="en-US"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6D0680EE" w14:textId="77777777" w:rsidR="005A314E" w:rsidRDefault="005A314E">
            <w:pPr>
              <w:pStyle w:val="TAC"/>
              <w:keepNext w:val="0"/>
              <w:keepLines w:val="0"/>
              <w:rPr>
                <w:lang w:val="en-US" w:eastAsia="ko-KR"/>
              </w:rPr>
            </w:pPr>
            <w:r>
              <w:rPr>
                <w:rFonts w:cs="Arial"/>
                <w:kern w:val="2"/>
                <w:lang w:val="en-US" w:eastAsia="zh-CN"/>
              </w:rPr>
              <w:t>1960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D8D17B5" w14:textId="77777777" w:rsidR="005A314E" w:rsidRDefault="005A314E">
            <w:pPr>
              <w:pStyle w:val="TAC"/>
              <w:keepNext w:val="0"/>
              <w:keepLines w:val="0"/>
              <w:rPr>
                <w:rFonts w:cs="Arial"/>
                <w:kern w:val="2"/>
                <w:lang w:val="en-US" w:eastAsia="zh-CN"/>
              </w:rPr>
            </w:pPr>
            <w:r>
              <w:rPr>
                <w:rFonts w:cs="Arial"/>
                <w:kern w:val="2"/>
                <w:lang w:val="en-US" w:eastAsia="zh-CN"/>
              </w:rPr>
              <w:t>37.6</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18D34E4D" w14:textId="77777777" w:rsidR="005A314E" w:rsidRDefault="005A314E">
            <w:pPr>
              <w:pStyle w:val="TAC"/>
              <w:keepNext w:val="0"/>
              <w:keepLines w:val="0"/>
              <w:rPr>
                <w:rFonts w:cs="Arial"/>
                <w:kern w:val="2"/>
                <w:lang w:val="en-US" w:eastAsia="zh-CN"/>
              </w:rPr>
            </w:pPr>
            <w:r>
              <w:rPr>
                <w:rFonts w:cs="Arial"/>
                <w:kern w:val="2"/>
                <w:lang w:val="en-US" w:eastAsia="ja-JP"/>
              </w:rPr>
              <w:t>IMD</w:t>
            </w:r>
            <w:r>
              <w:rPr>
                <w:rFonts w:cs="Arial"/>
                <w:kern w:val="2"/>
                <w:lang w:val="en-US" w:eastAsia="zh-CN"/>
              </w:rPr>
              <w:t>2</w:t>
            </w:r>
          </w:p>
        </w:tc>
      </w:tr>
      <w:tr w:rsidR="005A314E" w14:paraId="76CCF9D8" w14:textId="77777777" w:rsidTr="005A314E">
        <w:trPr>
          <w:gridAfter w:val="1"/>
          <w:wAfter w:w="10" w:type="dxa"/>
          <w:jc w:val="center"/>
        </w:trPr>
        <w:tc>
          <w:tcPr>
            <w:tcW w:w="2256" w:type="dxa"/>
            <w:tcBorders>
              <w:top w:val="nil"/>
              <w:left w:val="single" w:sz="4" w:space="0" w:color="auto"/>
              <w:bottom w:val="nil"/>
              <w:right w:val="single" w:sz="4" w:space="0" w:color="auto"/>
            </w:tcBorders>
            <w:vAlign w:val="center"/>
            <w:hideMark/>
          </w:tcPr>
          <w:p w14:paraId="3F837167" w14:textId="77777777" w:rsidR="005A314E" w:rsidRDefault="005A314E">
            <w:pPr>
              <w:rPr>
                <w:lang w:val="en-US"/>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0A2519D" w14:textId="77777777" w:rsidR="005A314E" w:rsidRDefault="005A314E">
            <w:pPr>
              <w:pStyle w:val="TAC"/>
              <w:keepNext w:val="0"/>
              <w:keepLines w:val="0"/>
              <w:rPr>
                <w:rFonts w:eastAsia="Times New Roman"/>
                <w:lang w:val="en-US" w:eastAsia="ko-KR"/>
              </w:rPr>
            </w:pPr>
            <w:r>
              <w:rPr>
                <w:rFonts w:eastAsia="Malgun Gothic" w:cs="Arial"/>
                <w:kern w:val="2"/>
                <w:lang w:val="en-US" w:eastAsia="ko-KR"/>
              </w:rPr>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5E21BBAA" w14:textId="77777777" w:rsidR="005A314E" w:rsidRDefault="005A314E">
            <w:pPr>
              <w:pStyle w:val="TAC"/>
              <w:keepNext w:val="0"/>
              <w:keepLines w:val="0"/>
              <w:rPr>
                <w:lang w:val="en-US" w:eastAsia="ko-KR"/>
              </w:rPr>
            </w:pPr>
            <w:r>
              <w:rPr>
                <w:rFonts w:eastAsia="Malgun Gothic" w:cs="Arial"/>
                <w:kern w:val="2"/>
                <w:lang w:val="en-US" w:eastAsia="ko-KR"/>
              </w:rPr>
              <w:t>1760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4F295B79" w14:textId="77777777" w:rsidR="005A314E" w:rsidRDefault="005A314E">
            <w:pPr>
              <w:pStyle w:val="TAC"/>
              <w:keepNext w:val="0"/>
              <w:keepLines w:val="0"/>
              <w:rPr>
                <w:lang w:val="en-US" w:eastAsia="ko-KR"/>
              </w:rPr>
            </w:pPr>
            <w:r>
              <w:rPr>
                <w:rFonts w:eastAsia="Malgun Gothic" w:cs="Arial"/>
                <w:kern w:val="2"/>
                <w:lang w:val="en-US"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00A70E52" w14:textId="77777777" w:rsidR="005A314E" w:rsidRDefault="005A314E">
            <w:pPr>
              <w:pStyle w:val="TAC"/>
              <w:keepNext w:val="0"/>
              <w:keepLines w:val="0"/>
              <w:rPr>
                <w:lang w:val="en-US" w:eastAsia="ko-KR"/>
              </w:rPr>
            </w:pPr>
            <w:r>
              <w:rPr>
                <w:rFonts w:eastAsia="Malgun Gothic" w:cs="Arial"/>
                <w:kern w:val="2"/>
                <w:lang w:val="en-US"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23DD1FB4" w14:textId="77777777" w:rsidR="005A314E" w:rsidRDefault="005A314E">
            <w:pPr>
              <w:pStyle w:val="TAC"/>
              <w:keepNext w:val="0"/>
              <w:keepLines w:val="0"/>
              <w:rPr>
                <w:lang w:val="en-US" w:eastAsia="ko-KR"/>
              </w:rPr>
            </w:pPr>
            <w:r>
              <w:rPr>
                <w:rFonts w:eastAsia="Malgun Gothic" w:cs="Arial"/>
                <w:kern w:val="2"/>
                <w:lang w:val="en-US" w:eastAsia="ko-KR"/>
              </w:rPr>
              <w:t>2160</w:t>
            </w:r>
          </w:p>
        </w:tc>
        <w:tc>
          <w:tcPr>
            <w:tcW w:w="851" w:type="dxa"/>
            <w:gridSpan w:val="2"/>
            <w:tcBorders>
              <w:top w:val="single" w:sz="4" w:space="0" w:color="auto"/>
              <w:left w:val="single" w:sz="4" w:space="0" w:color="auto"/>
              <w:bottom w:val="single" w:sz="4" w:space="0" w:color="auto"/>
              <w:right w:val="single" w:sz="4" w:space="0" w:color="auto"/>
            </w:tcBorders>
            <w:hideMark/>
          </w:tcPr>
          <w:p w14:paraId="751613E8" w14:textId="77777777" w:rsidR="005A314E" w:rsidRDefault="005A314E">
            <w:pPr>
              <w:pStyle w:val="TAC"/>
              <w:keepNext w:val="0"/>
              <w:keepLines w:val="0"/>
              <w:rPr>
                <w:lang w:val="en-US" w:eastAsia="ko-KR"/>
              </w:rPr>
            </w:pPr>
            <w:r>
              <w:rPr>
                <w:rFonts w:eastAsia="Malgun Gothic" w:cs="Arial"/>
                <w:kern w:val="2"/>
                <w:lang w:val="en-US" w:eastAsia="ko-KR"/>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6B06969D" w14:textId="77777777" w:rsidR="005A314E" w:rsidRDefault="005A314E">
            <w:pPr>
              <w:pStyle w:val="TAC"/>
              <w:keepNext w:val="0"/>
              <w:keepLines w:val="0"/>
              <w:rPr>
                <w:lang w:val="en-US" w:eastAsia="ko-KR"/>
              </w:rPr>
            </w:pPr>
            <w:r>
              <w:rPr>
                <w:rFonts w:eastAsia="Malgun Gothic" w:cs="Arial"/>
                <w:kern w:val="2"/>
                <w:lang w:val="en-US" w:eastAsia="ko-KR"/>
              </w:rPr>
              <w:t>N/A</w:t>
            </w:r>
          </w:p>
        </w:tc>
      </w:tr>
      <w:tr w:rsidR="005A314E" w14:paraId="4AB39596" w14:textId="77777777" w:rsidTr="005A314E">
        <w:trPr>
          <w:gridAfter w:val="1"/>
          <w:wAfter w:w="10" w:type="dxa"/>
          <w:jc w:val="center"/>
        </w:trPr>
        <w:tc>
          <w:tcPr>
            <w:tcW w:w="2256" w:type="dxa"/>
            <w:tcBorders>
              <w:top w:val="nil"/>
              <w:left w:val="single" w:sz="4" w:space="0" w:color="auto"/>
              <w:bottom w:val="nil"/>
              <w:right w:val="single" w:sz="4" w:space="0" w:color="auto"/>
            </w:tcBorders>
            <w:vAlign w:val="center"/>
            <w:hideMark/>
          </w:tcPr>
          <w:p w14:paraId="3099DA91" w14:textId="77777777" w:rsidR="005A314E" w:rsidRDefault="005A314E">
            <w:pPr>
              <w:rPr>
                <w:lang w:val="en-US"/>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962B356" w14:textId="77777777" w:rsidR="005A314E" w:rsidRDefault="005A314E">
            <w:pPr>
              <w:pStyle w:val="TAC"/>
              <w:keepNext w:val="0"/>
              <w:keepLines w:val="0"/>
              <w:rPr>
                <w:rFonts w:eastAsia="Times New Roman"/>
                <w:lang w:val="en-US" w:eastAsia="ko-KR"/>
              </w:rPr>
            </w:pPr>
            <w:r>
              <w:rPr>
                <w:rFonts w:eastAsia="Malgun Gothic" w:cs="Arial"/>
                <w:kern w:val="2"/>
                <w:lang w:val="en-US" w:eastAsia="ko-KR"/>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7A86A8BB" w14:textId="77777777" w:rsidR="005A314E" w:rsidRDefault="005A314E">
            <w:pPr>
              <w:pStyle w:val="TAC"/>
              <w:keepNext w:val="0"/>
              <w:keepLines w:val="0"/>
              <w:rPr>
                <w:lang w:val="en-US" w:eastAsia="ko-KR"/>
              </w:rPr>
            </w:pPr>
            <w:r>
              <w:rPr>
                <w:rFonts w:eastAsia="Malgun Gothic" w:cs="Arial"/>
                <w:kern w:val="2"/>
                <w:lang w:val="en-US" w:eastAsia="ko-KR"/>
              </w:rPr>
              <w:t>3720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1B03FA82" w14:textId="77777777" w:rsidR="005A314E" w:rsidRDefault="005A314E">
            <w:pPr>
              <w:pStyle w:val="TAC"/>
              <w:keepNext w:val="0"/>
              <w:keepLines w:val="0"/>
              <w:rPr>
                <w:lang w:val="en-US" w:eastAsia="ko-KR"/>
              </w:rPr>
            </w:pPr>
            <w:r>
              <w:rPr>
                <w:rFonts w:eastAsia="Malgun Gothic" w:cs="Arial"/>
                <w:kern w:val="2"/>
                <w:lang w:val="en-US"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02AE0859" w14:textId="77777777" w:rsidR="005A314E" w:rsidRDefault="005A314E">
            <w:pPr>
              <w:pStyle w:val="TAC"/>
              <w:keepNext w:val="0"/>
              <w:keepLines w:val="0"/>
              <w:rPr>
                <w:lang w:val="en-US" w:eastAsia="ko-KR"/>
              </w:rPr>
            </w:pPr>
            <w:r>
              <w:rPr>
                <w:rFonts w:eastAsia="Malgun Gothic" w:cs="Arial"/>
                <w:kern w:val="2"/>
                <w:lang w:val="en-US"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6982FDDE" w14:textId="77777777" w:rsidR="005A314E" w:rsidRDefault="005A314E">
            <w:pPr>
              <w:pStyle w:val="TAC"/>
              <w:keepNext w:val="0"/>
              <w:keepLines w:val="0"/>
              <w:rPr>
                <w:lang w:val="en-US" w:eastAsia="ko-KR"/>
              </w:rPr>
            </w:pPr>
            <w:r>
              <w:rPr>
                <w:rFonts w:cs="Arial"/>
                <w:kern w:val="2"/>
                <w:lang w:val="en-US" w:eastAsia="zh-CN"/>
              </w:rPr>
              <w:t>3720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1522F0D" w14:textId="77777777" w:rsidR="005A314E" w:rsidRDefault="005A314E">
            <w:pPr>
              <w:pStyle w:val="TAC"/>
              <w:keepNext w:val="0"/>
              <w:keepLines w:val="0"/>
              <w:rPr>
                <w:lang w:val="en-US" w:eastAsia="ko-KR"/>
              </w:rPr>
            </w:pPr>
            <w:r>
              <w:rPr>
                <w:rFonts w:eastAsia="Malgun Gothic" w:cs="Arial"/>
                <w:kern w:val="2"/>
                <w:lang w:val="en-US"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28E3EACD" w14:textId="77777777" w:rsidR="005A314E" w:rsidRDefault="005A314E">
            <w:pPr>
              <w:pStyle w:val="TAC"/>
              <w:keepNext w:val="0"/>
              <w:keepLines w:val="0"/>
              <w:rPr>
                <w:lang w:val="en-US" w:eastAsia="ko-KR"/>
              </w:rPr>
            </w:pPr>
            <w:r>
              <w:rPr>
                <w:rFonts w:eastAsia="Malgun Gothic" w:cs="Arial"/>
                <w:kern w:val="2"/>
                <w:lang w:val="en-US" w:eastAsia="ko-KR"/>
              </w:rPr>
              <w:t>N/A</w:t>
            </w:r>
          </w:p>
        </w:tc>
      </w:tr>
      <w:tr w:rsidR="005A314E" w14:paraId="49B53ED4" w14:textId="77777777" w:rsidTr="005A314E">
        <w:trPr>
          <w:gridAfter w:val="1"/>
          <w:wAfter w:w="10" w:type="dxa"/>
          <w:jc w:val="center"/>
        </w:trPr>
        <w:tc>
          <w:tcPr>
            <w:tcW w:w="2256" w:type="dxa"/>
            <w:tcBorders>
              <w:top w:val="nil"/>
              <w:left w:val="single" w:sz="4" w:space="0" w:color="auto"/>
              <w:bottom w:val="nil"/>
              <w:right w:val="single" w:sz="4" w:space="0" w:color="auto"/>
            </w:tcBorders>
            <w:vAlign w:val="center"/>
            <w:hideMark/>
          </w:tcPr>
          <w:p w14:paraId="667E7089" w14:textId="77777777" w:rsidR="005A314E" w:rsidRDefault="005A314E">
            <w:pPr>
              <w:rPr>
                <w:lang w:val="en-US"/>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BB017D5" w14:textId="77777777" w:rsidR="005A314E" w:rsidRDefault="005A314E">
            <w:pPr>
              <w:pStyle w:val="TAC"/>
              <w:keepNext w:val="0"/>
              <w:keepLines w:val="0"/>
              <w:rPr>
                <w:rFonts w:eastAsia="Times New Roman"/>
                <w:lang w:val="en-US" w:eastAsia="ko-KR"/>
              </w:rPr>
            </w:pPr>
            <w:r>
              <w:rPr>
                <w:rFonts w:cs="Arial"/>
                <w:kern w:val="2"/>
                <w:lang w:val="en-US" w:eastAsia="zh-CN"/>
              </w:rPr>
              <w:t>n2</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4D8EF49C" w14:textId="77777777" w:rsidR="005A314E" w:rsidRDefault="005A314E">
            <w:pPr>
              <w:pStyle w:val="TAC"/>
              <w:keepNext w:val="0"/>
              <w:keepLines w:val="0"/>
              <w:rPr>
                <w:lang w:val="en-US" w:eastAsia="ko-KR"/>
              </w:rPr>
            </w:pPr>
            <w:r>
              <w:rPr>
                <w:rFonts w:eastAsia="Malgun Gothic" w:cs="Arial"/>
                <w:kern w:val="2"/>
                <w:lang w:val="en-US" w:eastAsia="ko-KR"/>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004AE14A" w14:textId="77777777" w:rsidR="005A314E" w:rsidRDefault="005A314E">
            <w:pPr>
              <w:pStyle w:val="TAC"/>
              <w:keepNext w:val="0"/>
              <w:keepLines w:val="0"/>
              <w:rPr>
                <w:lang w:val="en-US" w:eastAsia="ko-KR"/>
              </w:rPr>
            </w:pPr>
            <w:r>
              <w:rPr>
                <w:rFonts w:eastAsia="Malgun Gothic" w:cs="Arial"/>
                <w:kern w:val="2"/>
                <w:lang w:val="en-US"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53B1747A" w14:textId="77777777" w:rsidR="005A314E" w:rsidRDefault="005A314E">
            <w:pPr>
              <w:pStyle w:val="TAC"/>
              <w:keepNext w:val="0"/>
              <w:keepLines w:val="0"/>
              <w:rPr>
                <w:lang w:val="en-US" w:eastAsia="ko-KR"/>
              </w:rPr>
            </w:pPr>
            <w:r>
              <w:rPr>
                <w:rFonts w:eastAsia="Malgun Gothic" w:cs="Arial"/>
                <w:kern w:val="2"/>
                <w:lang w:val="en-US"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59CE46AF" w14:textId="77777777" w:rsidR="005A314E" w:rsidRDefault="005A314E">
            <w:pPr>
              <w:pStyle w:val="TAC"/>
              <w:keepNext w:val="0"/>
              <w:keepLines w:val="0"/>
              <w:rPr>
                <w:lang w:val="en-US" w:eastAsia="ko-KR"/>
              </w:rPr>
            </w:pPr>
            <w:r>
              <w:rPr>
                <w:rFonts w:cs="Arial"/>
                <w:kern w:val="2"/>
                <w:lang w:val="en-US" w:eastAsia="zh-CN"/>
              </w:rPr>
              <w:t>1960</w:t>
            </w:r>
          </w:p>
        </w:tc>
        <w:tc>
          <w:tcPr>
            <w:tcW w:w="851" w:type="dxa"/>
            <w:gridSpan w:val="2"/>
            <w:tcBorders>
              <w:top w:val="single" w:sz="4" w:space="0" w:color="auto"/>
              <w:left w:val="single" w:sz="4" w:space="0" w:color="auto"/>
              <w:bottom w:val="single" w:sz="4" w:space="0" w:color="auto"/>
              <w:right w:val="single" w:sz="4" w:space="0" w:color="auto"/>
            </w:tcBorders>
            <w:hideMark/>
          </w:tcPr>
          <w:p w14:paraId="597A920C" w14:textId="77777777" w:rsidR="005A314E" w:rsidRDefault="005A314E">
            <w:pPr>
              <w:pStyle w:val="TAC"/>
              <w:keepNext w:val="0"/>
              <w:keepLines w:val="0"/>
              <w:rPr>
                <w:lang w:val="en-US" w:eastAsia="ko-KR"/>
              </w:rPr>
            </w:pPr>
            <w:r>
              <w:rPr>
                <w:rFonts w:cs="Arial"/>
                <w:kern w:val="2"/>
                <w:lang w:val="en-US" w:eastAsia="zh-CN"/>
              </w:rPr>
              <w:t>21.1</w:t>
            </w:r>
          </w:p>
        </w:tc>
        <w:tc>
          <w:tcPr>
            <w:tcW w:w="1274" w:type="dxa"/>
            <w:gridSpan w:val="2"/>
            <w:tcBorders>
              <w:top w:val="single" w:sz="4" w:space="0" w:color="auto"/>
              <w:left w:val="single" w:sz="4" w:space="0" w:color="auto"/>
              <w:bottom w:val="single" w:sz="4" w:space="0" w:color="auto"/>
              <w:right w:val="single" w:sz="4" w:space="0" w:color="auto"/>
            </w:tcBorders>
            <w:hideMark/>
          </w:tcPr>
          <w:p w14:paraId="4E41B478" w14:textId="77777777" w:rsidR="005A314E" w:rsidRDefault="005A314E">
            <w:pPr>
              <w:pStyle w:val="TAC"/>
              <w:keepNext w:val="0"/>
              <w:keepLines w:val="0"/>
              <w:rPr>
                <w:rFonts w:cs="Arial"/>
                <w:kern w:val="2"/>
                <w:lang w:val="en-US" w:eastAsia="zh-CN"/>
              </w:rPr>
            </w:pPr>
            <w:r>
              <w:rPr>
                <w:rFonts w:cs="Arial"/>
                <w:kern w:val="2"/>
                <w:lang w:val="en-US" w:eastAsia="ja-JP"/>
              </w:rPr>
              <w:t>IMD</w:t>
            </w:r>
            <w:r>
              <w:rPr>
                <w:rFonts w:cs="Arial"/>
                <w:kern w:val="2"/>
                <w:lang w:val="en-US" w:eastAsia="zh-CN"/>
              </w:rPr>
              <w:t>4</w:t>
            </w:r>
            <w:r>
              <w:rPr>
                <w:rFonts w:cs="Arial"/>
                <w:kern w:val="2"/>
                <w:vertAlign w:val="superscript"/>
                <w:lang w:val="en-US" w:eastAsia="zh-CN"/>
              </w:rPr>
              <w:t>1,2</w:t>
            </w:r>
          </w:p>
        </w:tc>
      </w:tr>
      <w:tr w:rsidR="005A314E" w14:paraId="1D8BCA2F" w14:textId="77777777" w:rsidTr="005A314E">
        <w:trPr>
          <w:gridAfter w:val="1"/>
          <w:wAfter w:w="10" w:type="dxa"/>
          <w:jc w:val="center"/>
        </w:trPr>
        <w:tc>
          <w:tcPr>
            <w:tcW w:w="2256" w:type="dxa"/>
            <w:tcBorders>
              <w:top w:val="nil"/>
              <w:left w:val="single" w:sz="4" w:space="0" w:color="auto"/>
              <w:bottom w:val="nil"/>
              <w:right w:val="single" w:sz="4" w:space="0" w:color="auto"/>
            </w:tcBorders>
            <w:vAlign w:val="center"/>
            <w:hideMark/>
          </w:tcPr>
          <w:p w14:paraId="49381FAF" w14:textId="77777777" w:rsidR="005A314E" w:rsidRDefault="005A314E">
            <w:pPr>
              <w:rPr>
                <w:lang w:val="en-US"/>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9246028" w14:textId="77777777" w:rsidR="005A314E" w:rsidRDefault="005A314E">
            <w:pPr>
              <w:pStyle w:val="TAC"/>
              <w:keepNext w:val="0"/>
              <w:keepLines w:val="0"/>
              <w:rPr>
                <w:rFonts w:eastAsia="Times New Roman"/>
                <w:lang w:val="en-US" w:eastAsia="ko-KR"/>
              </w:rPr>
            </w:pPr>
            <w:r>
              <w:rPr>
                <w:rFonts w:eastAsia="Malgun Gothic" w:cs="Arial"/>
                <w:kern w:val="2"/>
                <w:lang w:val="en-US" w:eastAsia="ko-KR"/>
              </w:rPr>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5389A15E" w14:textId="77777777" w:rsidR="005A314E" w:rsidRDefault="005A314E">
            <w:pPr>
              <w:pStyle w:val="TAC"/>
              <w:keepNext w:val="0"/>
              <w:keepLines w:val="0"/>
              <w:rPr>
                <w:lang w:val="en-US" w:eastAsia="ko-KR"/>
              </w:rPr>
            </w:pPr>
            <w:r>
              <w:rPr>
                <w:rFonts w:eastAsia="Malgun Gothic" w:cs="Arial"/>
                <w:kern w:val="2"/>
                <w:lang w:val="en-US" w:eastAsia="ko-KR"/>
              </w:rPr>
              <w:t>1770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62006DE3" w14:textId="77777777" w:rsidR="005A314E" w:rsidRDefault="005A314E">
            <w:pPr>
              <w:pStyle w:val="TAC"/>
              <w:keepNext w:val="0"/>
              <w:keepLines w:val="0"/>
              <w:rPr>
                <w:lang w:val="en-US" w:eastAsia="ko-KR"/>
              </w:rPr>
            </w:pPr>
            <w:r>
              <w:rPr>
                <w:rFonts w:eastAsia="Malgun Gothic" w:cs="Arial"/>
                <w:kern w:val="2"/>
                <w:lang w:val="en-US"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45847608" w14:textId="77777777" w:rsidR="005A314E" w:rsidRDefault="005A314E">
            <w:pPr>
              <w:pStyle w:val="TAC"/>
              <w:keepNext w:val="0"/>
              <w:keepLines w:val="0"/>
              <w:rPr>
                <w:lang w:val="en-US" w:eastAsia="ko-KR"/>
              </w:rPr>
            </w:pPr>
            <w:r>
              <w:rPr>
                <w:rFonts w:eastAsia="Malgun Gothic" w:cs="Arial"/>
                <w:kern w:val="2"/>
                <w:lang w:val="en-US"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05B0DF36" w14:textId="77777777" w:rsidR="005A314E" w:rsidRDefault="005A314E">
            <w:pPr>
              <w:pStyle w:val="TAC"/>
              <w:keepNext w:val="0"/>
              <w:keepLines w:val="0"/>
              <w:rPr>
                <w:lang w:val="en-US" w:eastAsia="ko-KR"/>
              </w:rPr>
            </w:pPr>
            <w:r>
              <w:rPr>
                <w:rFonts w:eastAsia="Malgun Gothic" w:cs="Arial"/>
                <w:kern w:val="2"/>
                <w:lang w:val="en-US" w:eastAsia="ko-KR"/>
              </w:rPr>
              <w:t>2170</w:t>
            </w:r>
          </w:p>
        </w:tc>
        <w:tc>
          <w:tcPr>
            <w:tcW w:w="851" w:type="dxa"/>
            <w:gridSpan w:val="2"/>
            <w:tcBorders>
              <w:top w:val="single" w:sz="4" w:space="0" w:color="auto"/>
              <w:left w:val="single" w:sz="4" w:space="0" w:color="auto"/>
              <w:bottom w:val="single" w:sz="4" w:space="0" w:color="auto"/>
              <w:right w:val="single" w:sz="4" w:space="0" w:color="auto"/>
            </w:tcBorders>
            <w:hideMark/>
          </w:tcPr>
          <w:p w14:paraId="6D6FC6F9" w14:textId="77777777" w:rsidR="005A314E" w:rsidRDefault="005A314E">
            <w:pPr>
              <w:pStyle w:val="TAC"/>
              <w:keepNext w:val="0"/>
              <w:keepLines w:val="0"/>
              <w:rPr>
                <w:lang w:val="en-US" w:eastAsia="ko-KR"/>
              </w:rPr>
            </w:pPr>
            <w:r>
              <w:rPr>
                <w:rFonts w:eastAsia="Malgun Gothic" w:cs="Arial"/>
                <w:kern w:val="2"/>
                <w:lang w:val="en-US" w:eastAsia="ko-KR"/>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74312CAC" w14:textId="77777777" w:rsidR="005A314E" w:rsidRDefault="005A314E">
            <w:pPr>
              <w:pStyle w:val="TAC"/>
              <w:keepNext w:val="0"/>
              <w:keepLines w:val="0"/>
              <w:rPr>
                <w:lang w:val="en-US" w:eastAsia="ko-KR"/>
              </w:rPr>
            </w:pPr>
            <w:r>
              <w:rPr>
                <w:rFonts w:eastAsia="Malgun Gothic" w:cs="Arial"/>
                <w:kern w:val="2"/>
                <w:lang w:val="en-US" w:eastAsia="ko-KR"/>
              </w:rPr>
              <w:t>N/A</w:t>
            </w:r>
          </w:p>
        </w:tc>
      </w:tr>
      <w:tr w:rsidR="005A314E" w14:paraId="0B23ECDD" w14:textId="77777777" w:rsidTr="005A314E">
        <w:trPr>
          <w:gridAfter w:val="1"/>
          <w:wAfter w:w="10" w:type="dxa"/>
          <w:jc w:val="center"/>
        </w:trPr>
        <w:tc>
          <w:tcPr>
            <w:tcW w:w="2256" w:type="dxa"/>
            <w:tcBorders>
              <w:top w:val="nil"/>
              <w:left w:val="single" w:sz="4" w:space="0" w:color="auto"/>
              <w:bottom w:val="single" w:sz="4" w:space="0" w:color="auto"/>
              <w:right w:val="single" w:sz="4" w:space="0" w:color="auto"/>
            </w:tcBorders>
            <w:vAlign w:val="center"/>
            <w:hideMark/>
          </w:tcPr>
          <w:p w14:paraId="16D81EC1" w14:textId="77777777" w:rsidR="005A314E" w:rsidRDefault="005A314E">
            <w:pPr>
              <w:rPr>
                <w:lang w:val="en-US"/>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C2095FF" w14:textId="77777777" w:rsidR="005A314E" w:rsidRDefault="005A314E">
            <w:pPr>
              <w:pStyle w:val="TAC"/>
              <w:keepNext w:val="0"/>
              <w:keepLines w:val="0"/>
              <w:rPr>
                <w:rFonts w:eastAsia="Times New Roman"/>
                <w:lang w:val="en-US" w:eastAsia="ko-KR"/>
              </w:rPr>
            </w:pPr>
            <w:r>
              <w:rPr>
                <w:rFonts w:eastAsia="Malgun Gothic" w:cs="Arial"/>
                <w:kern w:val="2"/>
                <w:lang w:val="en-US" w:eastAsia="ko-KR"/>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09274735" w14:textId="77777777" w:rsidR="005A314E" w:rsidRDefault="005A314E">
            <w:pPr>
              <w:pStyle w:val="TAC"/>
              <w:keepNext w:val="0"/>
              <w:keepLines w:val="0"/>
              <w:rPr>
                <w:lang w:val="en-US" w:eastAsia="ko-KR"/>
              </w:rPr>
            </w:pPr>
            <w:r>
              <w:rPr>
                <w:rFonts w:eastAsia="Malgun Gothic" w:cs="Arial"/>
                <w:kern w:val="2"/>
                <w:lang w:val="en-US" w:eastAsia="ko-KR"/>
              </w:rPr>
              <w:t>3350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42E38190" w14:textId="77777777" w:rsidR="005A314E" w:rsidRDefault="005A314E">
            <w:pPr>
              <w:pStyle w:val="TAC"/>
              <w:keepNext w:val="0"/>
              <w:keepLines w:val="0"/>
              <w:rPr>
                <w:lang w:val="en-US" w:eastAsia="ko-KR"/>
              </w:rPr>
            </w:pPr>
            <w:r>
              <w:rPr>
                <w:rFonts w:eastAsia="Malgun Gothic" w:cs="Arial"/>
                <w:kern w:val="2"/>
                <w:lang w:val="en-US"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2CEE4BD4" w14:textId="77777777" w:rsidR="005A314E" w:rsidRDefault="005A314E">
            <w:pPr>
              <w:pStyle w:val="TAC"/>
              <w:keepNext w:val="0"/>
              <w:keepLines w:val="0"/>
              <w:rPr>
                <w:lang w:val="en-US" w:eastAsia="ko-KR"/>
              </w:rPr>
            </w:pPr>
            <w:r>
              <w:rPr>
                <w:rFonts w:eastAsia="Malgun Gothic" w:cs="Arial"/>
                <w:kern w:val="2"/>
                <w:lang w:val="en-US"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4CDFC7AD" w14:textId="77777777" w:rsidR="005A314E" w:rsidRDefault="005A314E">
            <w:pPr>
              <w:pStyle w:val="TAC"/>
              <w:keepNext w:val="0"/>
              <w:keepLines w:val="0"/>
              <w:rPr>
                <w:lang w:val="en-US" w:eastAsia="ko-KR"/>
              </w:rPr>
            </w:pPr>
            <w:r>
              <w:rPr>
                <w:rFonts w:cs="Arial"/>
                <w:kern w:val="2"/>
                <w:lang w:val="en-US" w:eastAsia="zh-CN"/>
              </w:rPr>
              <w:t>3350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FFC1283" w14:textId="77777777" w:rsidR="005A314E" w:rsidRDefault="005A314E">
            <w:pPr>
              <w:pStyle w:val="TAC"/>
              <w:keepNext w:val="0"/>
              <w:keepLines w:val="0"/>
              <w:rPr>
                <w:lang w:val="en-US" w:eastAsia="ko-KR"/>
              </w:rPr>
            </w:pPr>
            <w:r>
              <w:rPr>
                <w:rFonts w:eastAsia="Malgun Gothic" w:cs="Arial"/>
                <w:kern w:val="2"/>
                <w:lang w:val="en-US"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445EFD30" w14:textId="77777777" w:rsidR="005A314E" w:rsidRDefault="005A314E">
            <w:pPr>
              <w:pStyle w:val="TAC"/>
              <w:keepNext w:val="0"/>
              <w:keepLines w:val="0"/>
              <w:rPr>
                <w:lang w:val="en-US" w:eastAsia="ko-KR"/>
              </w:rPr>
            </w:pPr>
            <w:r>
              <w:rPr>
                <w:rFonts w:eastAsia="Malgun Gothic" w:cs="Arial"/>
                <w:kern w:val="2"/>
                <w:lang w:val="en-US" w:eastAsia="ko-KR"/>
              </w:rPr>
              <w:t>N/A</w:t>
            </w:r>
          </w:p>
        </w:tc>
      </w:tr>
      <w:tr w:rsidR="005A314E" w14:paraId="18314D01" w14:textId="77777777" w:rsidTr="005A314E">
        <w:trPr>
          <w:gridAfter w:val="1"/>
          <w:wAfter w:w="10" w:type="dxa"/>
          <w:jc w:val="center"/>
        </w:trPr>
        <w:tc>
          <w:tcPr>
            <w:tcW w:w="2256" w:type="dxa"/>
            <w:vMerge w:val="restart"/>
            <w:tcBorders>
              <w:top w:val="single" w:sz="4" w:space="0" w:color="auto"/>
              <w:left w:val="single" w:sz="4" w:space="0" w:color="auto"/>
              <w:bottom w:val="single" w:sz="4" w:space="0" w:color="auto"/>
              <w:right w:val="single" w:sz="4" w:space="0" w:color="auto"/>
            </w:tcBorders>
            <w:vAlign w:val="center"/>
            <w:hideMark/>
          </w:tcPr>
          <w:p w14:paraId="7C428644" w14:textId="77777777" w:rsidR="005A314E" w:rsidRDefault="005A314E">
            <w:pPr>
              <w:pStyle w:val="TAC"/>
              <w:keepNext w:val="0"/>
              <w:keepLines w:val="0"/>
              <w:rPr>
                <w:lang w:val="en-US" w:eastAsia="ko-KR"/>
              </w:rPr>
            </w:pPr>
            <w:r>
              <w:rPr>
                <w:rFonts w:cs="Arial"/>
                <w:szCs w:val="18"/>
                <w:lang w:val="en-US" w:eastAsia="ja-JP"/>
              </w:rPr>
              <w:t>DC_66A_n66A-n77A</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F25D072" w14:textId="77777777" w:rsidR="005A314E" w:rsidRDefault="005A314E">
            <w:pPr>
              <w:pStyle w:val="TAC"/>
              <w:keepNext w:val="0"/>
              <w:keepLines w:val="0"/>
              <w:rPr>
                <w:rFonts w:cs="Arial"/>
                <w:szCs w:val="18"/>
                <w:lang w:val="en-US" w:eastAsia="ja-JP"/>
              </w:rPr>
            </w:pPr>
            <w:r>
              <w:rPr>
                <w:lang w:val="en-US"/>
              </w:rPr>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08BA7511" w14:textId="77777777" w:rsidR="005A314E" w:rsidRDefault="005A314E">
            <w:pPr>
              <w:pStyle w:val="TAC"/>
              <w:keepNext w:val="0"/>
              <w:keepLines w:val="0"/>
              <w:rPr>
                <w:rFonts w:cs="Arial"/>
                <w:szCs w:val="18"/>
                <w:lang w:val="en-US" w:eastAsia="ja-JP"/>
              </w:rPr>
            </w:pPr>
            <w:r>
              <w:rPr>
                <w:rFonts w:cs="Arial"/>
                <w:szCs w:val="18"/>
                <w:lang w:val="en-US" w:eastAsia="zh-CN"/>
              </w:rPr>
              <w:t>1750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7429C3DF" w14:textId="77777777" w:rsidR="005A314E" w:rsidRDefault="005A314E">
            <w:pPr>
              <w:pStyle w:val="TAC"/>
              <w:keepNext w:val="0"/>
              <w:keepLines w:val="0"/>
              <w:rPr>
                <w:rFonts w:cs="Arial"/>
                <w:szCs w:val="18"/>
                <w:lang w:val="en-US" w:eastAsia="ja-JP"/>
              </w:rPr>
            </w:pPr>
            <w:r>
              <w:rPr>
                <w:rFonts w:cs="Arial"/>
                <w:szCs w:val="18"/>
                <w:lang w:val="en-US" w:eastAsia="zh-CN"/>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014C32C8" w14:textId="77777777" w:rsidR="005A314E" w:rsidRDefault="005A314E">
            <w:pPr>
              <w:pStyle w:val="TAC"/>
              <w:keepNext w:val="0"/>
              <w:keepLines w:val="0"/>
              <w:rPr>
                <w:rFonts w:cs="Arial"/>
                <w:szCs w:val="18"/>
                <w:lang w:val="en-US" w:eastAsia="ja-JP"/>
              </w:rPr>
            </w:pPr>
            <w:r>
              <w:rPr>
                <w:rFonts w:cs="Arial"/>
                <w:szCs w:val="18"/>
                <w:lang w:val="en-US" w:eastAsia="zh-CN"/>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6344E45E" w14:textId="77777777" w:rsidR="005A314E" w:rsidRDefault="005A314E">
            <w:pPr>
              <w:pStyle w:val="TAC"/>
              <w:keepNext w:val="0"/>
              <w:keepLines w:val="0"/>
              <w:rPr>
                <w:rFonts w:cs="Arial"/>
                <w:szCs w:val="18"/>
                <w:lang w:val="en-US" w:eastAsia="ja-JP"/>
              </w:rPr>
            </w:pPr>
            <w:r>
              <w:rPr>
                <w:lang w:val="en-US"/>
              </w:rPr>
              <w:t>2150</w:t>
            </w:r>
          </w:p>
        </w:tc>
        <w:tc>
          <w:tcPr>
            <w:tcW w:w="851" w:type="dxa"/>
            <w:gridSpan w:val="2"/>
            <w:tcBorders>
              <w:top w:val="single" w:sz="4" w:space="0" w:color="auto"/>
              <w:left w:val="single" w:sz="4" w:space="0" w:color="auto"/>
              <w:bottom w:val="single" w:sz="4" w:space="0" w:color="auto"/>
              <w:right w:val="single" w:sz="4" w:space="0" w:color="auto"/>
            </w:tcBorders>
            <w:hideMark/>
          </w:tcPr>
          <w:p w14:paraId="64F9CF73" w14:textId="77777777" w:rsidR="005A314E" w:rsidRDefault="005A314E">
            <w:pPr>
              <w:pStyle w:val="TAC"/>
              <w:keepNext w:val="0"/>
              <w:keepLines w:val="0"/>
              <w:rPr>
                <w:rFonts w:cs="Arial"/>
                <w:szCs w:val="18"/>
                <w:lang w:val="en-US" w:eastAsia="ja-JP"/>
              </w:rPr>
            </w:pPr>
            <w:r>
              <w:rPr>
                <w:rFonts w:cs="Arial"/>
                <w:szCs w:val="18"/>
                <w:lang w:val="en-US" w:eastAsia="zh-CN"/>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5E986A42" w14:textId="77777777" w:rsidR="005A314E" w:rsidRDefault="005A314E">
            <w:pPr>
              <w:pStyle w:val="TAC"/>
              <w:keepNext w:val="0"/>
              <w:keepLines w:val="0"/>
              <w:rPr>
                <w:rFonts w:cs="Arial"/>
                <w:szCs w:val="18"/>
                <w:lang w:val="en-US" w:eastAsia="ja-JP"/>
              </w:rPr>
            </w:pPr>
            <w:r>
              <w:rPr>
                <w:rFonts w:cs="Arial"/>
                <w:szCs w:val="18"/>
                <w:lang w:val="en-US" w:eastAsia="zh-CN"/>
              </w:rPr>
              <w:t>N/A</w:t>
            </w:r>
          </w:p>
        </w:tc>
      </w:tr>
      <w:tr w:rsidR="005A314E" w14:paraId="0D8700C5" w14:textId="77777777" w:rsidTr="005A314E">
        <w:trPr>
          <w:gridAfter w:val="1"/>
          <w:wAfter w:w="10" w:type="dxa"/>
          <w:jc w:val="center"/>
        </w:trPr>
        <w:tc>
          <w:tcPr>
            <w:tcW w:w="9634" w:type="dxa"/>
            <w:vMerge/>
            <w:tcBorders>
              <w:top w:val="single" w:sz="4" w:space="0" w:color="auto"/>
              <w:left w:val="single" w:sz="4" w:space="0" w:color="auto"/>
              <w:bottom w:val="single" w:sz="4" w:space="0" w:color="auto"/>
              <w:right w:val="single" w:sz="4" w:space="0" w:color="auto"/>
            </w:tcBorders>
            <w:vAlign w:val="center"/>
            <w:hideMark/>
          </w:tcPr>
          <w:p w14:paraId="3663EFD6" w14:textId="77777777" w:rsidR="005A314E" w:rsidRDefault="005A314E">
            <w:pPr>
              <w:spacing w:after="0"/>
              <w:rPr>
                <w:rFonts w:ascii="Arial" w:eastAsia="Times New Roman" w:hAnsi="Arial"/>
                <w:sz w:val="18"/>
                <w:lang w:val="en-US" w:eastAsia="ko-KR"/>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2F4C1BB" w14:textId="77777777" w:rsidR="005A314E" w:rsidRDefault="005A314E">
            <w:pPr>
              <w:pStyle w:val="TAC"/>
              <w:keepNext w:val="0"/>
              <w:keepLines w:val="0"/>
              <w:rPr>
                <w:rFonts w:cs="Arial"/>
                <w:szCs w:val="18"/>
                <w:lang w:val="en-US" w:eastAsia="ja-JP"/>
              </w:rPr>
            </w:pPr>
            <w:r>
              <w:rPr>
                <w:rFonts w:cs="Arial"/>
                <w:szCs w:val="18"/>
                <w:lang w:val="en-US" w:eastAsia="zh-CN"/>
              </w:rPr>
              <w:t>n66</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72B8E65E" w14:textId="77777777" w:rsidR="005A314E" w:rsidRDefault="005A314E">
            <w:pPr>
              <w:pStyle w:val="TAC"/>
              <w:keepNext w:val="0"/>
              <w:keepLines w:val="0"/>
              <w:rPr>
                <w:rFonts w:cs="Arial"/>
                <w:szCs w:val="18"/>
                <w:lang w:val="en-US" w:eastAsia="ja-JP"/>
              </w:rPr>
            </w:pPr>
            <w:r>
              <w:rPr>
                <w:rFonts w:cs="Arial"/>
                <w:szCs w:val="18"/>
                <w:lang w:val="en-US" w:eastAsia="zh-CN"/>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3A6A9045" w14:textId="77777777" w:rsidR="005A314E" w:rsidRDefault="005A314E">
            <w:pPr>
              <w:pStyle w:val="TAC"/>
              <w:keepNext w:val="0"/>
              <w:keepLines w:val="0"/>
              <w:rPr>
                <w:rFonts w:cs="Arial"/>
                <w:szCs w:val="18"/>
                <w:lang w:val="en-US" w:eastAsia="ja-JP"/>
              </w:rPr>
            </w:pPr>
            <w:r>
              <w:rPr>
                <w:rFonts w:cs="Arial"/>
                <w:szCs w:val="18"/>
                <w:lang w:val="en-US" w:eastAsia="zh-CN"/>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252D851A" w14:textId="77777777" w:rsidR="005A314E" w:rsidRDefault="005A314E">
            <w:pPr>
              <w:pStyle w:val="TAC"/>
              <w:keepNext w:val="0"/>
              <w:keepLines w:val="0"/>
              <w:rPr>
                <w:rFonts w:cs="Arial"/>
                <w:szCs w:val="18"/>
                <w:lang w:val="en-US" w:eastAsia="ja-JP"/>
              </w:rPr>
            </w:pPr>
            <w:r>
              <w:rPr>
                <w:rFonts w:cs="Arial"/>
                <w:szCs w:val="18"/>
                <w:lang w:val="en-US" w:eastAsia="zh-CN"/>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5E580EB6" w14:textId="77777777" w:rsidR="005A314E" w:rsidRDefault="005A314E">
            <w:pPr>
              <w:pStyle w:val="TAC"/>
              <w:keepNext w:val="0"/>
              <w:keepLines w:val="0"/>
              <w:rPr>
                <w:rFonts w:cs="Arial"/>
                <w:szCs w:val="18"/>
                <w:lang w:val="en-US" w:eastAsia="ja-JP"/>
              </w:rPr>
            </w:pPr>
            <w:r>
              <w:rPr>
                <w:lang w:val="en-US"/>
              </w:rPr>
              <w:t>2150</w:t>
            </w:r>
          </w:p>
        </w:tc>
        <w:tc>
          <w:tcPr>
            <w:tcW w:w="851" w:type="dxa"/>
            <w:gridSpan w:val="2"/>
            <w:tcBorders>
              <w:top w:val="single" w:sz="4" w:space="0" w:color="auto"/>
              <w:left w:val="single" w:sz="4" w:space="0" w:color="auto"/>
              <w:bottom w:val="single" w:sz="4" w:space="0" w:color="auto"/>
              <w:right w:val="single" w:sz="4" w:space="0" w:color="auto"/>
            </w:tcBorders>
            <w:hideMark/>
          </w:tcPr>
          <w:p w14:paraId="733934E8" w14:textId="77777777" w:rsidR="005A314E" w:rsidRDefault="005A314E">
            <w:pPr>
              <w:pStyle w:val="TAC"/>
              <w:keepNext w:val="0"/>
              <w:keepLines w:val="0"/>
              <w:rPr>
                <w:rFonts w:cs="Arial"/>
                <w:szCs w:val="18"/>
                <w:lang w:val="en-US" w:eastAsia="ja-JP"/>
              </w:rPr>
            </w:pPr>
            <w:r>
              <w:rPr>
                <w:rFonts w:cs="Arial"/>
                <w:szCs w:val="18"/>
                <w:lang w:val="en-US" w:eastAsia="zh-CN"/>
              </w:rPr>
              <w:t>37</w:t>
            </w:r>
          </w:p>
        </w:tc>
        <w:tc>
          <w:tcPr>
            <w:tcW w:w="1274" w:type="dxa"/>
            <w:gridSpan w:val="2"/>
            <w:tcBorders>
              <w:top w:val="single" w:sz="4" w:space="0" w:color="auto"/>
              <w:left w:val="single" w:sz="4" w:space="0" w:color="auto"/>
              <w:bottom w:val="single" w:sz="4" w:space="0" w:color="auto"/>
              <w:right w:val="single" w:sz="4" w:space="0" w:color="auto"/>
            </w:tcBorders>
            <w:hideMark/>
          </w:tcPr>
          <w:p w14:paraId="74AF8B7C" w14:textId="77777777" w:rsidR="005A314E" w:rsidRDefault="005A314E">
            <w:pPr>
              <w:pStyle w:val="TAC"/>
              <w:keepNext w:val="0"/>
              <w:keepLines w:val="0"/>
              <w:rPr>
                <w:rFonts w:cs="Arial"/>
                <w:szCs w:val="18"/>
                <w:lang w:val="en-US" w:eastAsia="ja-JP"/>
              </w:rPr>
            </w:pPr>
            <w:r>
              <w:rPr>
                <w:rFonts w:cs="Arial"/>
                <w:szCs w:val="18"/>
                <w:lang w:val="en-US" w:eastAsia="zh-CN"/>
              </w:rPr>
              <w:t>IMD2</w:t>
            </w:r>
          </w:p>
        </w:tc>
      </w:tr>
      <w:tr w:rsidR="005A314E" w14:paraId="7C46C251" w14:textId="77777777" w:rsidTr="005A314E">
        <w:trPr>
          <w:gridAfter w:val="1"/>
          <w:wAfter w:w="10" w:type="dxa"/>
          <w:jc w:val="center"/>
        </w:trPr>
        <w:tc>
          <w:tcPr>
            <w:tcW w:w="9634" w:type="dxa"/>
            <w:vMerge/>
            <w:tcBorders>
              <w:top w:val="single" w:sz="4" w:space="0" w:color="auto"/>
              <w:left w:val="single" w:sz="4" w:space="0" w:color="auto"/>
              <w:bottom w:val="single" w:sz="4" w:space="0" w:color="auto"/>
              <w:right w:val="single" w:sz="4" w:space="0" w:color="auto"/>
            </w:tcBorders>
            <w:vAlign w:val="center"/>
            <w:hideMark/>
          </w:tcPr>
          <w:p w14:paraId="0F354EA0" w14:textId="77777777" w:rsidR="005A314E" w:rsidRDefault="005A314E">
            <w:pPr>
              <w:spacing w:after="0"/>
              <w:rPr>
                <w:rFonts w:ascii="Arial" w:eastAsia="Times New Roman" w:hAnsi="Arial"/>
                <w:sz w:val="18"/>
                <w:lang w:val="en-US" w:eastAsia="ko-KR"/>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B16076D" w14:textId="77777777" w:rsidR="005A314E" w:rsidRDefault="005A314E">
            <w:pPr>
              <w:pStyle w:val="TAC"/>
              <w:keepNext w:val="0"/>
              <w:keepLines w:val="0"/>
              <w:rPr>
                <w:rFonts w:cs="Arial"/>
                <w:szCs w:val="18"/>
                <w:lang w:val="en-US" w:eastAsia="ja-JP"/>
              </w:rPr>
            </w:pPr>
            <w:r>
              <w:rPr>
                <w:lang w:val="en-US"/>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67279605" w14:textId="77777777" w:rsidR="005A314E" w:rsidRDefault="005A314E">
            <w:pPr>
              <w:pStyle w:val="TAC"/>
              <w:keepNext w:val="0"/>
              <w:keepLines w:val="0"/>
              <w:rPr>
                <w:rFonts w:cs="Arial"/>
                <w:szCs w:val="18"/>
                <w:lang w:val="en-US" w:eastAsia="ja-JP"/>
              </w:rPr>
            </w:pPr>
            <w:r>
              <w:rPr>
                <w:rFonts w:cs="Arial"/>
                <w:szCs w:val="18"/>
                <w:lang w:val="en-US" w:eastAsia="zh-CN"/>
              </w:rPr>
              <w:t>3900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74B32B35" w14:textId="77777777" w:rsidR="005A314E" w:rsidRDefault="005A314E">
            <w:pPr>
              <w:pStyle w:val="TAC"/>
              <w:keepNext w:val="0"/>
              <w:keepLines w:val="0"/>
              <w:rPr>
                <w:rFonts w:cs="Arial"/>
                <w:szCs w:val="18"/>
                <w:lang w:val="en-US" w:eastAsia="ja-JP"/>
              </w:rPr>
            </w:pPr>
            <w:r>
              <w:rPr>
                <w:rFonts w:cs="Arial"/>
                <w:szCs w:val="18"/>
                <w:lang w:val="en-US" w:eastAsia="zh-CN"/>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188D97F4" w14:textId="77777777" w:rsidR="005A314E" w:rsidRDefault="005A314E">
            <w:pPr>
              <w:pStyle w:val="TAC"/>
              <w:keepNext w:val="0"/>
              <w:keepLines w:val="0"/>
              <w:rPr>
                <w:rFonts w:cs="Arial"/>
                <w:szCs w:val="18"/>
                <w:lang w:val="en-US" w:eastAsia="ja-JP"/>
              </w:rPr>
            </w:pPr>
            <w:r>
              <w:rPr>
                <w:rFonts w:cs="Arial"/>
                <w:szCs w:val="18"/>
                <w:lang w:val="en-US" w:eastAsia="zh-CN"/>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0B0B1D52" w14:textId="77777777" w:rsidR="005A314E" w:rsidRDefault="005A314E">
            <w:pPr>
              <w:pStyle w:val="TAC"/>
              <w:keepNext w:val="0"/>
              <w:keepLines w:val="0"/>
              <w:rPr>
                <w:rFonts w:cs="Arial"/>
                <w:szCs w:val="18"/>
                <w:lang w:val="en-US" w:eastAsia="ja-JP"/>
              </w:rPr>
            </w:pPr>
            <w:r>
              <w:rPr>
                <w:rFonts w:cs="Arial"/>
                <w:szCs w:val="18"/>
                <w:lang w:val="en-US" w:eastAsia="zh-CN"/>
              </w:rPr>
              <w:t>3900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47096AD" w14:textId="77777777" w:rsidR="005A314E" w:rsidRDefault="005A314E">
            <w:pPr>
              <w:pStyle w:val="TAC"/>
              <w:keepNext w:val="0"/>
              <w:keepLines w:val="0"/>
              <w:rPr>
                <w:rFonts w:cs="Arial"/>
                <w:szCs w:val="18"/>
                <w:lang w:val="en-US" w:eastAsia="ja-JP"/>
              </w:rPr>
            </w:pPr>
            <w:r>
              <w:rPr>
                <w:rFonts w:cs="Arial"/>
                <w:szCs w:val="18"/>
                <w:lang w:val="en-US" w:eastAsia="zh-CN"/>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2E51340E" w14:textId="77777777" w:rsidR="005A314E" w:rsidRDefault="005A314E">
            <w:pPr>
              <w:pStyle w:val="TAC"/>
              <w:keepNext w:val="0"/>
              <w:keepLines w:val="0"/>
              <w:rPr>
                <w:rFonts w:cs="Arial"/>
                <w:szCs w:val="18"/>
                <w:lang w:val="en-US" w:eastAsia="ja-JP"/>
              </w:rPr>
            </w:pPr>
            <w:r>
              <w:rPr>
                <w:rFonts w:cs="Arial"/>
                <w:szCs w:val="18"/>
                <w:lang w:val="en-US" w:eastAsia="zh-CN"/>
              </w:rPr>
              <w:t>N/A</w:t>
            </w:r>
          </w:p>
        </w:tc>
      </w:tr>
      <w:tr w:rsidR="005A314E" w14:paraId="537A6EA0" w14:textId="77777777" w:rsidTr="005A314E">
        <w:trPr>
          <w:gridAfter w:val="1"/>
          <w:wAfter w:w="10" w:type="dxa"/>
          <w:jc w:val="center"/>
        </w:trPr>
        <w:tc>
          <w:tcPr>
            <w:tcW w:w="9634" w:type="dxa"/>
            <w:vMerge/>
            <w:tcBorders>
              <w:top w:val="single" w:sz="4" w:space="0" w:color="auto"/>
              <w:left w:val="single" w:sz="4" w:space="0" w:color="auto"/>
              <w:bottom w:val="single" w:sz="4" w:space="0" w:color="auto"/>
              <w:right w:val="single" w:sz="4" w:space="0" w:color="auto"/>
            </w:tcBorders>
            <w:vAlign w:val="center"/>
            <w:hideMark/>
          </w:tcPr>
          <w:p w14:paraId="41999756" w14:textId="77777777" w:rsidR="005A314E" w:rsidRDefault="005A314E">
            <w:pPr>
              <w:spacing w:after="0"/>
              <w:rPr>
                <w:rFonts w:ascii="Arial" w:eastAsia="Times New Roman" w:hAnsi="Arial"/>
                <w:sz w:val="18"/>
                <w:lang w:val="en-US" w:eastAsia="ko-KR"/>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C4F8619" w14:textId="77777777" w:rsidR="005A314E" w:rsidRDefault="005A314E">
            <w:pPr>
              <w:pStyle w:val="TAC"/>
              <w:keepNext w:val="0"/>
              <w:keepLines w:val="0"/>
              <w:rPr>
                <w:rFonts w:cs="Arial"/>
                <w:szCs w:val="18"/>
                <w:lang w:val="en-US" w:eastAsia="ja-JP"/>
              </w:rPr>
            </w:pPr>
            <w:r>
              <w:rPr>
                <w:lang w:val="en-US"/>
              </w:rPr>
              <w:t>66</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1D84E57" w14:textId="77777777" w:rsidR="005A314E" w:rsidRDefault="005A314E">
            <w:pPr>
              <w:pStyle w:val="TAC"/>
              <w:keepNext w:val="0"/>
              <w:keepLines w:val="0"/>
              <w:rPr>
                <w:rFonts w:cs="Arial"/>
                <w:szCs w:val="18"/>
                <w:lang w:val="en-US" w:eastAsia="ja-JP"/>
              </w:rPr>
            </w:pPr>
            <w:r>
              <w:rPr>
                <w:rFonts w:cs="Arial"/>
                <w:szCs w:val="18"/>
                <w:lang w:val="en-US" w:eastAsia="zh-CN"/>
              </w:rPr>
              <w:t>1750</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242309A" w14:textId="77777777" w:rsidR="005A314E" w:rsidRDefault="005A314E">
            <w:pPr>
              <w:pStyle w:val="TAC"/>
              <w:keepNext w:val="0"/>
              <w:keepLines w:val="0"/>
              <w:rPr>
                <w:rFonts w:cs="Arial"/>
                <w:szCs w:val="18"/>
                <w:lang w:val="en-US" w:eastAsia="ja-JP"/>
              </w:rPr>
            </w:pPr>
            <w:r>
              <w:rPr>
                <w:lang w:val="en-US"/>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04F6B58" w14:textId="77777777" w:rsidR="005A314E" w:rsidRDefault="005A314E">
            <w:pPr>
              <w:pStyle w:val="TAC"/>
              <w:keepNext w:val="0"/>
              <w:keepLines w:val="0"/>
              <w:rPr>
                <w:rFonts w:cs="Arial"/>
                <w:szCs w:val="18"/>
                <w:lang w:val="en-US" w:eastAsia="ja-JP"/>
              </w:rPr>
            </w:pPr>
            <w:r>
              <w:rPr>
                <w:lang w:val="en-US"/>
              </w:rPr>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1D60249" w14:textId="77777777" w:rsidR="005A314E" w:rsidRDefault="005A314E">
            <w:pPr>
              <w:pStyle w:val="TAC"/>
              <w:keepNext w:val="0"/>
              <w:keepLines w:val="0"/>
              <w:rPr>
                <w:rFonts w:cs="Arial"/>
                <w:szCs w:val="18"/>
                <w:lang w:val="en-US" w:eastAsia="ja-JP"/>
              </w:rPr>
            </w:pPr>
            <w:r>
              <w:rPr>
                <w:lang w:val="en-US"/>
              </w:rPr>
              <w:t>2150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A2272F9" w14:textId="77777777" w:rsidR="005A314E" w:rsidRDefault="005A314E">
            <w:pPr>
              <w:pStyle w:val="TAC"/>
              <w:keepNext w:val="0"/>
              <w:keepLines w:val="0"/>
              <w:rPr>
                <w:rFonts w:cs="Arial"/>
                <w:szCs w:val="18"/>
                <w:lang w:val="en-US" w:eastAsia="ja-JP"/>
              </w:rPr>
            </w:pPr>
            <w:r>
              <w:rPr>
                <w:rFonts w:eastAsia="Malgun Gothic" w:cs="Arial"/>
                <w:kern w:val="2"/>
                <w:lang w:val="en-US" w:eastAsia="ko-KR"/>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6A1AD1A" w14:textId="77777777" w:rsidR="005A314E" w:rsidRDefault="005A314E">
            <w:pPr>
              <w:pStyle w:val="TAC"/>
              <w:keepNext w:val="0"/>
              <w:keepLines w:val="0"/>
              <w:rPr>
                <w:rFonts w:cs="Arial"/>
                <w:szCs w:val="18"/>
                <w:lang w:val="en-US" w:eastAsia="ja-JP"/>
              </w:rPr>
            </w:pPr>
            <w:r>
              <w:rPr>
                <w:rFonts w:eastAsia="Malgun Gothic" w:cs="Arial"/>
                <w:kern w:val="2"/>
                <w:lang w:val="en-US" w:eastAsia="ko-KR"/>
              </w:rPr>
              <w:t>N/A</w:t>
            </w:r>
          </w:p>
        </w:tc>
      </w:tr>
      <w:tr w:rsidR="005A314E" w14:paraId="4B2F59E2" w14:textId="77777777" w:rsidTr="005A314E">
        <w:trPr>
          <w:gridAfter w:val="1"/>
          <w:wAfter w:w="10" w:type="dxa"/>
          <w:jc w:val="center"/>
        </w:trPr>
        <w:tc>
          <w:tcPr>
            <w:tcW w:w="9634" w:type="dxa"/>
            <w:vMerge/>
            <w:tcBorders>
              <w:top w:val="single" w:sz="4" w:space="0" w:color="auto"/>
              <w:left w:val="single" w:sz="4" w:space="0" w:color="auto"/>
              <w:bottom w:val="single" w:sz="4" w:space="0" w:color="auto"/>
              <w:right w:val="single" w:sz="4" w:space="0" w:color="auto"/>
            </w:tcBorders>
            <w:vAlign w:val="center"/>
            <w:hideMark/>
          </w:tcPr>
          <w:p w14:paraId="1AF2C219" w14:textId="77777777" w:rsidR="005A314E" w:rsidRDefault="005A314E">
            <w:pPr>
              <w:spacing w:after="0"/>
              <w:rPr>
                <w:rFonts w:ascii="Arial" w:eastAsia="Times New Roman" w:hAnsi="Arial"/>
                <w:sz w:val="18"/>
                <w:lang w:val="en-US" w:eastAsia="ko-KR"/>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E0D07FB" w14:textId="77777777" w:rsidR="005A314E" w:rsidRDefault="005A314E">
            <w:pPr>
              <w:pStyle w:val="TAC"/>
              <w:keepNext w:val="0"/>
              <w:keepLines w:val="0"/>
              <w:rPr>
                <w:rFonts w:cs="Arial"/>
                <w:szCs w:val="18"/>
                <w:lang w:val="en-US" w:eastAsia="ja-JP"/>
              </w:rPr>
            </w:pPr>
            <w:r>
              <w:rPr>
                <w:rFonts w:cs="Arial"/>
                <w:szCs w:val="18"/>
                <w:lang w:val="en-US" w:eastAsia="zh-CN"/>
              </w:rPr>
              <w:t>n66</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4F80C4B" w14:textId="77777777" w:rsidR="005A314E" w:rsidRDefault="005A314E">
            <w:pPr>
              <w:pStyle w:val="TAC"/>
              <w:keepNext w:val="0"/>
              <w:keepLines w:val="0"/>
              <w:rPr>
                <w:rFonts w:cs="Arial"/>
                <w:szCs w:val="18"/>
                <w:lang w:val="en-US" w:eastAsia="ja-JP"/>
              </w:rPr>
            </w:pPr>
            <w:r>
              <w:rPr>
                <w:lang w:val="en-US"/>
              </w:rPr>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AFC4022" w14:textId="77777777" w:rsidR="005A314E" w:rsidRDefault="005A314E">
            <w:pPr>
              <w:pStyle w:val="TAC"/>
              <w:keepNext w:val="0"/>
              <w:keepLines w:val="0"/>
              <w:rPr>
                <w:rFonts w:cs="Arial"/>
                <w:szCs w:val="18"/>
                <w:lang w:val="en-US" w:eastAsia="ja-JP"/>
              </w:rPr>
            </w:pPr>
            <w:r>
              <w:rPr>
                <w:rFonts w:cs="Arial"/>
                <w:szCs w:val="18"/>
                <w:lang w:val="en-US" w:eastAsia="zh-CN"/>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A353C9A" w14:textId="77777777" w:rsidR="005A314E" w:rsidRDefault="005A314E">
            <w:pPr>
              <w:pStyle w:val="TAC"/>
              <w:keepNext w:val="0"/>
              <w:keepLines w:val="0"/>
              <w:rPr>
                <w:rFonts w:cs="Arial"/>
                <w:szCs w:val="18"/>
                <w:lang w:val="en-US" w:eastAsia="ja-JP"/>
              </w:rPr>
            </w:pPr>
            <w:r>
              <w:rPr>
                <w:rFonts w:cs="Arial"/>
                <w:szCs w:val="18"/>
                <w:lang w:val="en-US" w:eastAsia="zh-CN"/>
              </w:rPr>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762E17F" w14:textId="77777777" w:rsidR="005A314E" w:rsidRDefault="005A314E">
            <w:pPr>
              <w:pStyle w:val="TAC"/>
              <w:keepNext w:val="0"/>
              <w:keepLines w:val="0"/>
              <w:rPr>
                <w:rFonts w:cs="Arial"/>
                <w:szCs w:val="18"/>
                <w:lang w:val="en-US" w:eastAsia="ja-JP"/>
              </w:rPr>
            </w:pPr>
            <w:r>
              <w:rPr>
                <w:lang w:val="en-US"/>
              </w:rPr>
              <w:t>2170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771A139" w14:textId="77777777" w:rsidR="005A314E" w:rsidRDefault="005A314E">
            <w:pPr>
              <w:pStyle w:val="TAC"/>
              <w:keepNext w:val="0"/>
              <w:keepLines w:val="0"/>
              <w:rPr>
                <w:rFonts w:cs="Arial"/>
                <w:szCs w:val="18"/>
                <w:lang w:val="en-US" w:eastAsia="ja-JP"/>
              </w:rPr>
            </w:pPr>
            <w:r>
              <w:rPr>
                <w:rFonts w:cs="Arial"/>
                <w:szCs w:val="18"/>
                <w:lang w:val="en-US" w:eastAsia="zh-CN"/>
              </w:rPr>
              <w:t>20</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3D42EA9D" w14:textId="77777777" w:rsidR="005A314E" w:rsidRDefault="005A314E">
            <w:pPr>
              <w:pStyle w:val="TAC"/>
              <w:keepNext w:val="0"/>
              <w:keepLines w:val="0"/>
              <w:rPr>
                <w:rFonts w:cs="Arial"/>
                <w:szCs w:val="18"/>
                <w:lang w:val="en-US" w:eastAsia="ja-JP"/>
              </w:rPr>
            </w:pPr>
            <w:r>
              <w:rPr>
                <w:rFonts w:cs="Arial"/>
                <w:szCs w:val="18"/>
                <w:lang w:val="en-US" w:eastAsia="zh-CN"/>
              </w:rPr>
              <w:t>IMD5</w:t>
            </w:r>
          </w:p>
        </w:tc>
      </w:tr>
      <w:tr w:rsidR="005A314E" w14:paraId="7AA38327" w14:textId="77777777" w:rsidTr="005A314E">
        <w:trPr>
          <w:gridAfter w:val="1"/>
          <w:wAfter w:w="10" w:type="dxa"/>
          <w:jc w:val="center"/>
        </w:trPr>
        <w:tc>
          <w:tcPr>
            <w:tcW w:w="9634" w:type="dxa"/>
            <w:vMerge/>
            <w:tcBorders>
              <w:top w:val="single" w:sz="4" w:space="0" w:color="auto"/>
              <w:left w:val="single" w:sz="4" w:space="0" w:color="auto"/>
              <w:bottom w:val="single" w:sz="4" w:space="0" w:color="auto"/>
              <w:right w:val="single" w:sz="4" w:space="0" w:color="auto"/>
            </w:tcBorders>
            <w:vAlign w:val="center"/>
            <w:hideMark/>
          </w:tcPr>
          <w:p w14:paraId="72980C90" w14:textId="77777777" w:rsidR="005A314E" w:rsidRDefault="005A314E">
            <w:pPr>
              <w:spacing w:after="0"/>
              <w:rPr>
                <w:rFonts w:ascii="Arial" w:eastAsia="Times New Roman" w:hAnsi="Arial"/>
                <w:sz w:val="18"/>
                <w:lang w:val="en-US" w:eastAsia="ko-KR"/>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E26EBDE" w14:textId="77777777" w:rsidR="005A314E" w:rsidRDefault="005A314E">
            <w:pPr>
              <w:pStyle w:val="TAC"/>
              <w:keepNext w:val="0"/>
              <w:keepLines w:val="0"/>
              <w:rPr>
                <w:rFonts w:cs="Arial"/>
                <w:szCs w:val="18"/>
                <w:lang w:val="en-US" w:eastAsia="ja-JP"/>
              </w:rPr>
            </w:pPr>
            <w:r>
              <w:rPr>
                <w:rFonts w:cs="Arial"/>
                <w:szCs w:val="18"/>
                <w:lang w:val="en-US" w:eastAsia="zh-CN"/>
              </w:rPr>
              <w:t>n77</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63391B8" w14:textId="77777777" w:rsidR="005A314E" w:rsidRDefault="005A314E">
            <w:pPr>
              <w:pStyle w:val="TAC"/>
              <w:keepNext w:val="0"/>
              <w:keepLines w:val="0"/>
              <w:rPr>
                <w:rFonts w:cs="Arial"/>
                <w:szCs w:val="18"/>
                <w:lang w:val="en-US" w:eastAsia="ja-JP"/>
              </w:rPr>
            </w:pPr>
            <w:r>
              <w:rPr>
                <w:rFonts w:cs="Arial"/>
                <w:szCs w:val="18"/>
                <w:lang w:val="en-US" w:eastAsia="zh-CN"/>
              </w:rPr>
              <w:t>3710</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36A132A" w14:textId="77777777" w:rsidR="005A314E" w:rsidRDefault="005A314E">
            <w:pPr>
              <w:pStyle w:val="TAC"/>
              <w:keepNext w:val="0"/>
              <w:keepLines w:val="0"/>
              <w:rPr>
                <w:rFonts w:cs="Arial"/>
                <w:szCs w:val="18"/>
                <w:lang w:val="en-US" w:eastAsia="ja-JP"/>
              </w:rPr>
            </w:pPr>
            <w:r>
              <w:rPr>
                <w:rFonts w:cs="Arial"/>
                <w:szCs w:val="18"/>
                <w:lang w:val="en-US" w:eastAsia="zh-CN"/>
              </w:rPr>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76E0B7F" w14:textId="77777777" w:rsidR="005A314E" w:rsidRDefault="005A314E">
            <w:pPr>
              <w:pStyle w:val="TAC"/>
              <w:keepNext w:val="0"/>
              <w:keepLines w:val="0"/>
              <w:rPr>
                <w:rFonts w:cs="Arial"/>
                <w:szCs w:val="18"/>
                <w:lang w:val="en-US" w:eastAsia="ja-JP"/>
              </w:rPr>
            </w:pPr>
            <w:r>
              <w:rPr>
                <w:rFonts w:cs="Arial"/>
                <w:szCs w:val="18"/>
                <w:lang w:val="en-US" w:eastAsia="zh-CN"/>
              </w:rPr>
              <w:t>50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3BBEDCA" w14:textId="77777777" w:rsidR="005A314E" w:rsidRDefault="005A314E">
            <w:pPr>
              <w:pStyle w:val="TAC"/>
              <w:keepNext w:val="0"/>
              <w:keepLines w:val="0"/>
              <w:rPr>
                <w:rFonts w:cs="Arial"/>
                <w:szCs w:val="18"/>
                <w:lang w:val="en-US" w:eastAsia="ja-JP"/>
              </w:rPr>
            </w:pPr>
            <w:r>
              <w:rPr>
                <w:rFonts w:cs="Arial"/>
                <w:szCs w:val="18"/>
                <w:lang w:val="en-US" w:eastAsia="zh-CN"/>
              </w:rPr>
              <w:t>3710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B9E3261" w14:textId="77777777" w:rsidR="005A314E" w:rsidRDefault="005A314E">
            <w:pPr>
              <w:pStyle w:val="TAC"/>
              <w:keepNext w:val="0"/>
              <w:keepLines w:val="0"/>
              <w:rPr>
                <w:rFonts w:cs="Arial"/>
                <w:szCs w:val="18"/>
                <w:lang w:val="en-US" w:eastAsia="ja-JP"/>
              </w:rPr>
            </w:pPr>
            <w:r>
              <w:rPr>
                <w:rFonts w:cs="Arial"/>
                <w:szCs w:val="18"/>
                <w:lang w:val="en-US" w:eastAsia="zh-CN"/>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0EFF7E78" w14:textId="77777777" w:rsidR="005A314E" w:rsidRDefault="005A314E">
            <w:pPr>
              <w:pStyle w:val="TAC"/>
              <w:keepNext w:val="0"/>
              <w:keepLines w:val="0"/>
              <w:rPr>
                <w:rFonts w:cs="Arial"/>
                <w:szCs w:val="18"/>
                <w:lang w:val="en-US" w:eastAsia="ja-JP"/>
              </w:rPr>
            </w:pPr>
            <w:r>
              <w:rPr>
                <w:rFonts w:cs="Arial"/>
                <w:szCs w:val="18"/>
                <w:lang w:val="en-US"/>
              </w:rPr>
              <w:t>N/A</w:t>
            </w:r>
          </w:p>
        </w:tc>
      </w:tr>
      <w:tr w:rsidR="005A314E" w14:paraId="00224168" w14:textId="77777777" w:rsidTr="005A314E">
        <w:trPr>
          <w:gridAfter w:val="1"/>
          <w:wAfter w:w="10" w:type="dxa"/>
          <w:jc w:val="center"/>
        </w:trPr>
        <w:tc>
          <w:tcPr>
            <w:tcW w:w="9624" w:type="dxa"/>
            <w:gridSpan w:val="16"/>
            <w:tcBorders>
              <w:top w:val="single" w:sz="4" w:space="0" w:color="auto"/>
              <w:left w:val="single" w:sz="4" w:space="0" w:color="auto"/>
              <w:bottom w:val="single" w:sz="4" w:space="0" w:color="auto"/>
              <w:right w:val="single" w:sz="4" w:space="0" w:color="auto"/>
            </w:tcBorders>
            <w:shd w:val="clear" w:color="auto" w:fill="FFFFFF" w:themeFill="background1"/>
            <w:hideMark/>
          </w:tcPr>
          <w:p w14:paraId="6DEB6CE5" w14:textId="77777777" w:rsidR="005A314E" w:rsidRDefault="005A314E">
            <w:pPr>
              <w:pStyle w:val="TAN"/>
              <w:keepNext w:val="0"/>
              <w:keepLines w:val="0"/>
              <w:rPr>
                <w:lang w:val="en-US" w:eastAsia="ja-JP"/>
              </w:rPr>
            </w:pPr>
            <w:r>
              <w:rPr>
                <w:lang w:val="en-US"/>
              </w:rPr>
              <w:t>NOTE 1:</w:t>
            </w:r>
            <w:r>
              <w:rPr>
                <w:lang w:val="en-US"/>
              </w:rPr>
              <w:tab/>
              <w:t>This band is subject to IMD5 also which MSD is not specified</w:t>
            </w:r>
            <w:r>
              <w:rPr>
                <w:lang w:val="en-US" w:eastAsia="ja-JP"/>
              </w:rPr>
              <w:t>.</w:t>
            </w:r>
          </w:p>
          <w:p w14:paraId="7BBD8599" w14:textId="77777777" w:rsidR="005A314E" w:rsidRDefault="005A314E">
            <w:pPr>
              <w:pStyle w:val="TAN"/>
              <w:keepNext w:val="0"/>
              <w:keepLines w:val="0"/>
              <w:rPr>
                <w:szCs w:val="18"/>
                <w:lang w:val="en-US" w:eastAsia="ja-JP"/>
              </w:rPr>
            </w:pPr>
            <w:r>
              <w:rPr>
                <w:lang w:val="en-US" w:eastAsia="ja-JP"/>
              </w:rPr>
              <w:t xml:space="preserve">NOTE </w:t>
            </w:r>
            <w:r>
              <w:rPr>
                <w:lang w:val="en-US"/>
              </w:rPr>
              <w:t>2</w:t>
            </w:r>
            <w:r>
              <w:rPr>
                <w:lang w:val="en-US" w:eastAsia="ja-JP"/>
              </w:rPr>
              <w:t>:</w:t>
            </w:r>
            <w:r>
              <w:rPr>
                <w:lang w:val="en-US"/>
              </w:rPr>
              <w:t xml:space="preserve"> </w:t>
            </w:r>
            <w:r>
              <w:rPr>
                <w:lang w:val="en-US"/>
              </w:rPr>
              <w:tab/>
            </w:r>
            <w:r>
              <w:rPr>
                <w:szCs w:val="18"/>
                <w:lang w:val="en-US"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30BB3AE4" w14:textId="77777777" w:rsidR="005A314E" w:rsidRDefault="005A314E">
            <w:pPr>
              <w:pStyle w:val="TAN"/>
              <w:keepNext w:val="0"/>
              <w:keepLines w:val="0"/>
              <w:rPr>
                <w:lang w:val="en-US"/>
              </w:rPr>
            </w:pPr>
            <w:r>
              <w:rPr>
                <w:rFonts w:eastAsia="Yu Mincho" w:cs="Arial"/>
                <w:szCs w:val="18"/>
                <w:lang w:val="en-US"/>
              </w:rPr>
              <w:t>NOTE 3:</w:t>
            </w:r>
            <w:r>
              <w:rPr>
                <w:rFonts w:eastAsia="Yu Mincho" w:cs="Arial"/>
                <w:szCs w:val="18"/>
                <w:lang w:val="en-US"/>
              </w:rPr>
              <w:tab/>
              <w:t>This UE channel bandwidth is optional in this release of the specification</w:t>
            </w:r>
          </w:p>
          <w:p w14:paraId="19CEFD7E" w14:textId="77777777" w:rsidR="005A314E" w:rsidRDefault="005A314E">
            <w:pPr>
              <w:pStyle w:val="TAN"/>
              <w:keepNext w:val="0"/>
              <w:keepLines w:val="0"/>
              <w:rPr>
                <w:szCs w:val="18"/>
                <w:lang w:val="en-US" w:eastAsia="ja-JP"/>
              </w:rPr>
            </w:pPr>
            <w:r>
              <w:rPr>
                <w:rFonts w:cs="Arial"/>
                <w:szCs w:val="18"/>
                <w:lang w:val="en-US"/>
              </w:rPr>
              <w:t>NOTE 4:</w:t>
            </w:r>
            <w:r>
              <w:rPr>
                <w:rFonts w:cs="Arial"/>
                <w:szCs w:val="18"/>
                <w:lang w:val="en-US"/>
              </w:rPr>
              <w:tab/>
            </w:r>
            <w:r>
              <w:rPr>
                <w:rFonts w:cs="Arial"/>
                <w:szCs w:val="18"/>
                <w:lang w:val="en-US" w:eastAsia="zh-CN"/>
              </w:rPr>
              <w:t>Void</w:t>
            </w:r>
          </w:p>
          <w:p w14:paraId="34DF9B3F" w14:textId="77777777" w:rsidR="005A314E" w:rsidRDefault="005A314E">
            <w:pPr>
              <w:pStyle w:val="TAN"/>
              <w:keepNext w:val="0"/>
              <w:keepLines w:val="0"/>
              <w:rPr>
                <w:lang w:val="en-US"/>
              </w:rPr>
            </w:pPr>
            <w:r>
              <w:rPr>
                <w:lang w:val="en-US"/>
              </w:rPr>
              <w:t>NOTE 5:</w:t>
            </w:r>
            <w:r>
              <w:rPr>
                <w:lang w:val="en-US"/>
              </w:rPr>
              <w:tab/>
              <w:t>This band is subject to IMD4 also which MSD is not specified.</w:t>
            </w:r>
          </w:p>
          <w:p w14:paraId="01539CE0" w14:textId="77777777" w:rsidR="005A314E" w:rsidRDefault="005A314E">
            <w:pPr>
              <w:pStyle w:val="TAN"/>
              <w:keepNext w:val="0"/>
              <w:keepLines w:val="0"/>
              <w:rPr>
                <w:lang w:val="en-US" w:eastAsia="ko-KR"/>
              </w:rPr>
            </w:pPr>
            <w:r>
              <w:rPr>
                <w:lang w:val="en-US" w:eastAsia="ko-KR"/>
              </w:rPr>
              <w:t>NOTE 6:</w:t>
            </w:r>
            <w:r>
              <w:rPr>
                <w:lang w:val="en-US" w:eastAsia="ko-KR"/>
              </w:rPr>
              <w:tab/>
              <w:t>E-UTRA carrier shall be set to min(+23 dBm, P</w:t>
            </w:r>
            <w:r>
              <w:rPr>
                <w:vertAlign w:val="subscript"/>
                <w:lang w:val="en-US" w:eastAsia="ko-KR"/>
              </w:rPr>
              <w:t>CMAX_L_E-UTRA,c</w:t>
            </w:r>
            <w:r>
              <w:rPr>
                <w:lang w:val="en-US" w:eastAsia="ko-KR"/>
              </w:rPr>
              <w:t>) and NR carrier shall be set to min(+23 dBm, P</w:t>
            </w:r>
            <w:r>
              <w:rPr>
                <w:vertAlign w:val="subscript"/>
                <w:lang w:val="en-US" w:eastAsia="ko-KR"/>
              </w:rPr>
              <w:t>CMAX_L,f,c,NR</w:t>
            </w:r>
            <w:r>
              <w:rPr>
                <w:lang w:val="en-US" w:eastAsia="ko-KR"/>
              </w:rPr>
              <w:t>) as defined in clause 6.2B.4.1.3.</w:t>
            </w:r>
          </w:p>
          <w:p w14:paraId="7FB600CF" w14:textId="77777777" w:rsidR="005A314E" w:rsidRDefault="005A314E">
            <w:pPr>
              <w:pStyle w:val="TAN"/>
              <w:keepNext w:val="0"/>
              <w:keepLines w:val="0"/>
              <w:rPr>
                <w:lang w:val="en-US" w:eastAsia="ja-JP"/>
              </w:rPr>
            </w:pPr>
            <w:r>
              <w:rPr>
                <w:lang w:val="en-US"/>
              </w:rPr>
              <w:t>NOTE 7:</w:t>
            </w:r>
            <w:r>
              <w:rPr>
                <w:lang w:val="en-US"/>
              </w:rPr>
              <w:tab/>
            </w:r>
            <w:r>
              <w:rPr>
                <w:lang w:val="en-US" w:eastAsia="ja-JP"/>
              </w:rPr>
              <w:t>The frequency range in band n79 is restricted for this band combination to 4400 - 4900 MHz for both the UL and the DL.</w:t>
            </w:r>
          </w:p>
          <w:p w14:paraId="0449F153" w14:textId="77777777" w:rsidR="005A314E" w:rsidRDefault="005A314E">
            <w:pPr>
              <w:pStyle w:val="TAN"/>
              <w:keepNext w:val="0"/>
              <w:keepLines w:val="0"/>
              <w:rPr>
                <w:lang w:val="en-US" w:eastAsia="ja-JP"/>
              </w:rPr>
            </w:pPr>
            <w:r>
              <w:rPr>
                <w:lang w:val="en-US"/>
              </w:rPr>
              <w:t>NOTE 8:</w:t>
            </w:r>
            <w:r>
              <w:rPr>
                <w:lang w:val="en-US"/>
              </w:rPr>
              <w:tab/>
            </w:r>
            <w:r>
              <w:rPr>
                <w:lang w:val="en-US" w:eastAsia="ja-JP"/>
              </w:rPr>
              <w:t>The frequency range in band 1 is restricted for this band combination to 1940 - 1960 MHz for the UL and 2130 - 2150 MHz for the DL.</w:t>
            </w:r>
          </w:p>
          <w:p w14:paraId="23BBC05D" w14:textId="77777777" w:rsidR="005A314E" w:rsidRDefault="005A314E">
            <w:pPr>
              <w:pStyle w:val="TAN"/>
              <w:keepNext w:val="0"/>
              <w:keepLines w:val="0"/>
              <w:rPr>
                <w:lang w:val="en-US" w:eastAsia="ja-JP"/>
              </w:rPr>
            </w:pPr>
            <w:r>
              <w:rPr>
                <w:lang w:val="en-US"/>
              </w:rPr>
              <w:t>NOTE 9:</w:t>
            </w:r>
            <w:r>
              <w:rPr>
                <w:lang w:val="en-US"/>
              </w:rPr>
              <w:tab/>
            </w:r>
            <w:r>
              <w:rPr>
                <w:lang w:val="en-US" w:eastAsia="ja-JP"/>
              </w:rPr>
              <w:t>The frequency range in band n79 is restricted for this band combination to 4500 - 5000 MHz for both the UL and the DL</w:t>
            </w:r>
          </w:p>
          <w:p w14:paraId="74CF8700" w14:textId="77777777" w:rsidR="005A314E" w:rsidRDefault="005A314E">
            <w:pPr>
              <w:pStyle w:val="TAN"/>
              <w:keepNext w:val="0"/>
              <w:keepLines w:val="0"/>
              <w:rPr>
                <w:lang w:val="en-US" w:eastAsia="ja-JP"/>
              </w:rPr>
            </w:pPr>
            <w:r>
              <w:rPr>
                <w:lang w:val="en-US"/>
              </w:rPr>
              <w:t>NOTE 10:</w:t>
            </w:r>
            <w:r>
              <w:rPr>
                <w:lang w:val="en-US"/>
              </w:rPr>
              <w:tab/>
            </w:r>
            <w:r>
              <w:rPr>
                <w:lang w:val="en-US" w:eastAsia="ja-JP"/>
              </w:rPr>
              <w:t>The frequency range in band n79 is restricted for this band combination to 4500 - 4600 MHz for both the UL and the DL</w:t>
            </w:r>
          </w:p>
          <w:p w14:paraId="587AF552" w14:textId="77777777" w:rsidR="005A314E" w:rsidRDefault="005A314E">
            <w:pPr>
              <w:pStyle w:val="TAN"/>
              <w:keepNext w:val="0"/>
              <w:keepLines w:val="0"/>
              <w:rPr>
                <w:lang w:val="en-US"/>
              </w:rPr>
            </w:pPr>
            <w:r>
              <w:rPr>
                <w:lang w:val="en-US"/>
              </w:rPr>
              <w:t>NOTE 11:</w:t>
            </w:r>
            <w:r>
              <w:rPr>
                <w:lang w:val="en-US"/>
              </w:rPr>
              <w:tab/>
              <w:t>This band is subject to IMD3 also which MSD is not specified</w:t>
            </w:r>
          </w:p>
        </w:tc>
      </w:tr>
    </w:tbl>
    <w:p w14:paraId="4641ED21" w14:textId="028622A3" w:rsidR="00F577A4" w:rsidRDefault="00F577A4" w:rsidP="00A175C1">
      <w:pPr>
        <w:rPr>
          <w:lang w:eastAsia="zh-CN"/>
        </w:rPr>
      </w:pPr>
    </w:p>
    <w:p w14:paraId="6EEB7F55" w14:textId="77777777" w:rsidR="007B7BE0" w:rsidRDefault="007B7BE0" w:rsidP="00A175C1">
      <w:pPr>
        <w:rPr>
          <w:lang w:eastAsia="zh-CN"/>
        </w:rPr>
      </w:pPr>
    </w:p>
    <w:p w14:paraId="5E37BE10" w14:textId="77777777" w:rsidR="00065C14" w:rsidRPr="00B80F74" w:rsidRDefault="00065C14" w:rsidP="00065C14">
      <w:pPr>
        <w:rPr>
          <w:strike/>
          <w:noProof/>
          <w:lang w:eastAsia="ja-JP"/>
        </w:rPr>
      </w:pPr>
      <w:r w:rsidRPr="00B80F74">
        <w:rPr>
          <w:rFonts w:ascii="Arial" w:hAnsi="Arial" w:hint="eastAsia"/>
          <w:strike/>
          <w:noProof/>
          <w:color w:val="FF0000"/>
          <w:sz w:val="32"/>
          <w:lang w:eastAsia="ja-JP"/>
        </w:rPr>
        <w:t>&lt;&lt;Uncha</w:t>
      </w:r>
      <w:r w:rsidRPr="00B80F74">
        <w:rPr>
          <w:rFonts w:ascii="Arial" w:hAnsi="Arial"/>
          <w:strike/>
          <w:noProof/>
          <w:color w:val="FF0000"/>
          <w:sz w:val="32"/>
          <w:lang w:eastAsia="ja-JP"/>
        </w:rPr>
        <w:t>n</w:t>
      </w:r>
      <w:r w:rsidRPr="00B80F74">
        <w:rPr>
          <w:rFonts w:ascii="Arial" w:hAnsi="Arial" w:hint="eastAsia"/>
          <w:strike/>
          <w:noProof/>
          <w:color w:val="FF0000"/>
          <w:sz w:val="32"/>
          <w:lang w:eastAsia="ja-JP"/>
        </w:rPr>
        <w:t xml:space="preserve">ged </w:t>
      </w:r>
      <w:r w:rsidRPr="00B80F74">
        <w:rPr>
          <w:rFonts w:ascii="Arial" w:hAnsi="Arial"/>
          <w:strike/>
          <w:noProof/>
          <w:color w:val="FF0000"/>
          <w:sz w:val="32"/>
          <w:lang w:eastAsia="ja-JP"/>
        </w:rPr>
        <w:t xml:space="preserve">parts of the </w:t>
      </w:r>
      <w:r w:rsidRPr="00B80F74">
        <w:rPr>
          <w:rFonts w:ascii="Arial" w:hAnsi="Arial" w:hint="eastAsia"/>
          <w:strike/>
          <w:noProof/>
          <w:color w:val="FF0000"/>
          <w:sz w:val="32"/>
          <w:lang w:eastAsia="ja-JP"/>
        </w:rPr>
        <w:t>section skipped&gt;&gt;</w:t>
      </w:r>
    </w:p>
    <w:p w14:paraId="68C9CD36" w14:textId="1B836340" w:rsidR="001E41F3" w:rsidRPr="00065C14" w:rsidRDefault="005E2420">
      <w:pPr>
        <w:rPr>
          <w:rFonts w:ascii="Arial" w:hAnsi="Arial"/>
          <w:noProof/>
          <w:color w:val="FF0000"/>
          <w:sz w:val="32"/>
          <w:lang w:eastAsia="ja-JP"/>
        </w:rPr>
      </w:pPr>
      <w:r w:rsidRPr="004E2A3B">
        <w:rPr>
          <w:rFonts w:ascii="Arial" w:hAnsi="Arial" w:hint="eastAsia"/>
          <w:noProof/>
          <w:color w:val="FF0000"/>
          <w:sz w:val="32"/>
          <w:lang w:eastAsia="ja-JP"/>
        </w:rPr>
        <w:t>&lt;&lt;End of change&gt;&gt;</w:t>
      </w:r>
    </w:p>
    <w:sectPr w:rsidR="001E41F3" w:rsidRPr="00065C14" w:rsidSect="00011AC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4D62CD" w14:textId="77777777" w:rsidR="00551C02" w:rsidRDefault="00551C02">
      <w:r>
        <w:separator/>
      </w:r>
    </w:p>
  </w:endnote>
  <w:endnote w:type="continuationSeparator" w:id="0">
    <w:p w14:paraId="083E167E" w14:textId="77777777" w:rsidR="00551C02" w:rsidRDefault="00551C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Intel Clear">
    <w:charset w:val="00"/>
    <w:family w:val="swiss"/>
    <w:pitch w:val="variable"/>
    <w:sig w:usb0="00000001" w:usb1="4000205B" w:usb2="00000000" w:usb3="00000000" w:csb0="00000093"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0163E1" w14:textId="77777777" w:rsidR="00551C02" w:rsidRDefault="00551C02">
      <w:r>
        <w:separator/>
      </w:r>
    </w:p>
  </w:footnote>
  <w:footnote w:type="continuationSeparator" w:id="0">
    <w:p w14:paraId="64C77E32" w14:textId="77777777" w:rsidR="00551C02" w:rsidRDefault="00551C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B7BE0" w:rsidRDefault="007B7BE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B7BE0" w:rsidRDefault="007B7BE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B7BE0" w:rsidRDefault="007B7BE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B7BE0" w:rsidRDefault="007B7BE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4401CE6"/>
    <w:multiLevelType w:val="hybridMultilevel"/>
    <w:tmpl w:val="954AC6D2"/>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0"/>
  </w:num>
  <w:num w:numId="3">
    <w:abstractNumId w:val="2"/>
  </w:num>
  <w:num w:numId="4">
    <w:abstractNumId w:val="13"/>
  </w:num>
  <w:num w:numId="5">
    <w:abstractNumId w:val="8"/>
  </w:num>
  <w:num w:numId="6">
    <w:abstractNumId w:val="18"/>
  </w:num>
  <w:num w:numId="7">
    <w:abstractNumId w:val="21"/>
  </w:num>
  <w:num w:numId="8">
    <w:abstractNumId w:val="10"/>
  </w:num>
  <w:num w:numId="9">
    <w:abstractNumId w:val="22"/>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7"/>
  </w:num>
  <w:num w:numId="17">
    <w:abstractNumId w:val="4"/>
  </w:num>
  <w:num w:numId="18">
    <w:abstractNumId w:val="1"/>
  </w:num>
  <w:num w:numId="19">
    <w:abstractNumId w:val="16"/>
  </w:num>
  <w:num w:numId="20">
    <w:abstractNumId w:val="14"/>
  </w:num>
  <w:num w:numId="21">
    <w:abstractNumId w:val="12"/>
    <w:lvlOverride w:ilvl="0">
      <w:startOverride w:val="1"/>
    </w:lvlOverride>
  </w:num>
  <w:num w:numId="22">
    <w:abstractNumId w:val="15"/>
    <w:lvlOverride w:ilvl="0">
      <w:startOverride w:val="1"/>
    </w:lvlOverride>
  </w:num>
  <w:num w:numId="23">
    <w:abstractNumId w:val="19"/>
  </w:num>
  <w:num w:numId="2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ouli, Hassen">
    <w15:presenceInfo w15:providerId="None" w15:userId="Chouli, Hass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63"/>
    <w:rsid w:val="00004C5A"/>
    <w:rsid w:val="00011AC4"/>
    <w:rsid w:val="00015604"/>
    <w:rsid w:val="00017E44"/>
    <w:rsid w:val="00022E4A"/>
    <w:rsid w:val="0002558D"/>
    <w:rsid w:val="00040D7F"/>
    <w:rsid w:val="000550A9"/>
    <w:rsid w:val="000600C8"/>
    <w:rsid w:val="00063E74"/>
    <w:rsid w:val="00065C14"/>
    <w:rsid w:val="00070E09"/>
    <w:rsid w:val="0008268C"/>
    <w:rsid w:val="00082F6F"/>
    <w:rsid w:val="00087D67"/>
    <w:rsid w:val="00090DEC"/>
    <w:rsid w:val="00093122"/>
    <w:rsid w:val="000A6394"/>
    <w:rsid w:val="000B7FED"/>
    <w:rsid w:val="000C038A"/>
    <w:rsid w:val="000C0A3A"/>
    <w:rsid w:val="000C5893"/>
    <w:rsid w:val="000C6598"/>
    <w:rsid w:val="000D44B3"/>
    <w:rsid w:val="000E71B3"/>
    <w:rsid w:val="00100ECB"/>
    <w:rsid w:val="00116F7A"/>
    <w:rsid w:val="001333B2"/>
    <w:rsid w:val="00145D43"/>
    <w:rsid w:val="00192C46"/>
    <w:rsid w:val="001A08B3"/>
    <w:rsid w:val="001A7B60"/>
    <w:rsid w:val="001B52F0"/>
    <w:rsid w:val="001B7A65"/>
    <w:rsid w:val="001D70A9"/>
    <w:rsid w:val="001E41F3"/>
    <w:rsid w:val="00216D62"/>
    <w:rsid w:val="00222B7D"/>
    <w:rsid w:val="002323A5"/>
    <w:rsid w:val="002377B5"/>
    <w:rsid w:val="002400D1"/>
    <w:rsid w:val="002431F9"/>
    <w:rsid w:val="00244417"/>
    <w:rsid w:val="0025499D"/>
    <w:rsid w:val="0026004D"/>
    <w:rsid w:val="002640DD"/>
    <w:rsid w:val="00275D12"/>
    <w:rsid w:val="00284FEB"/>
    <w:rsid w:val="002860C4"/>
    <w:rsid w:val="00290A44"/>
    <w:rsid w:val="00296C21"/>
    <w:rsid w:val="002B167A"/>
    <w:rsid w:val="002B4B8B"/>
    <w:rsid w:val="002B5741"/>
    <w:rsid w:val="002C1FF8"/>
    <w:rsid w:val="002C2837"/>
    <w:rsid w:val="002E472E"/>
    <w:rsid w:val="00305409"/>
    <w:rsid w:val="003324D3"/>
    <w:rsid w:val="003541A3"/>
    <w:rsid w:val="003609EF"/>
    <w:rsid w:val="00362285"/>
    <w:rsid w:val="0036231A"/>
    <w:rsid w:val="00365C75"/>
    <w:rsid w:val="00367241"/>
    <w:rsid w:val="00372F94"/>
    <w:rsid w:val="00374DD4"/>
    <w:rsid w:val="003B2A5B"/>
    <w:rsid w:val="003E1A36"/>
    <w:rsid w:val="00407F85"/>
    <w:rsid w:val="00410371"/>
    <w:rsid w:val="004242F1"/>
    <w:rsid w:val="0042459D"/>
    <w:rsid w:val="00446083"/>
    <w:rsid w:val="0046533B"/>
    <w:rsid w:val="0047400F"/>
    <w:rsid w:val="00495C11"/>
    <w:rsid w:val="004A6660"/>
    <w:rsid w:val="004B25FC"/>
    <w:rsid w:val="004B75B7"/>
    <w:rsid w:val="004D23B4"/>
    <w:rsid w:val="004D7046"/>
    <w:rsid w:val="005050BF"/>
    <w:rsid w:val="005141D9"/>
    <w:rsid w:val="0051580D"/>
    <w:rsid w:val="0053212B"/>
    <w:rsid w:val="00543103"/>
    <w:rsid w:val="00547111"/>
    <w:rsid w:val="00550FA1"/>
    <w:rsid w:val="00551C02"/>
    <w:rsid w:val="005538D7"/>
    <w:rsid w:val="0055626C"/>
    <w:rsid w:val="00592D74"/>
    <w:rsid w:val="00593757"/>
    <w:rsid w:val="005A314E"/>
    <w:rsid w:val="005E2420"/>
    <w:rsid w:val="005E2C44"/>
    <w:rsid w:val="00602586"/>
    <w:rsid w:val="00621188"/>
    <w:rsid w:val="0062294E"/>
    <w:rsid w:val="006257ED"/>
    <w:rsid w:val="00626DC0"/>
    <w:rsid w:val="006338E8"/>
    <w:rsid w:val="00635B59"/>
    <w:rsid w:val="00652C3B"/>
    <w:rsid w:val="00653DE4"/>
    <w:rsid w:val="00665C47"/>
    <w:rsid w:val="006705E6"/>
    <w:rsid w:val="0068060E"/>
    <w:rsid w:val="00682986"/>
    <w:rsid w:val="006871EC"/>
    <w:rsid w:val="00695808"/>
    <w:rsid w:val="006B0E1C"/>
    <w:rsid w:val="006B46FB"/>
    <w:rsid w:val="006B7232"/>
    <w:rsid w:val="006D22D6"/>
    <w:rsid w:val="006D3AB2"/>
    <w:rsid w:val="006D3DE6"/>
    <w:rsid w:val="006E21FB"/>
    <w:rsid w:val="006F2CF7"/>
    <w:rsid w:val="0072069C"/>
    <w:rsid w:val="00732B6B"/>
    <w:rsid w:val="007365A4"/>
    <w:rsid w:val="00740918"/>
    <w:rsid w:val="007512C6"/>
    <w:rsid w:val="00751DA9"/>
    <w:rsid w:val="00770B3E"/>
    <w:rsid w:val="00772741"/>
    <w:rsid w:val="00792342"/>
    <w:rsid w:val="007977A8"/>
    <w:rsid w:val="007B512A"/>
    <w:rsid w:val="007B7BE0"/>
    <w:rsid w:val="007C2097"/>
    <w:rsid w:val="007D6A07"/>
    <w:rsid w:val="007E1A8E"/>
    <w:rsid w:val="007F2189"/>
    <w:rsid w:val="007F7259"/>
    <w:rsid w:val="00803819"/>
    <w:rsid w:val="008040A8"/>
    <w:rsid w:val="008279FA"/>
    <w:rsid w:val="008409F3"/>
    <w:rsid w:val="00844992"/>
    <w:rsid w:val="008626E7"/>
    <w:rsid w:val="00870EE7"/>
    <w:rsid w:val="00884436"/>
    <w:rsid w:val="008863B9"/>
    <w:rsid w:val="008A45A6"/>
    <w:rsid w:val="008B14F7"/>
    <w:rsid w:val="008B4D84"/>
    <w:rsid w:val="008C7846"/>
    <w:rsid w:val="008D3CCC"/>
    <w:rsid w:val="008E38EE"/>
    <w:rsid w:val="008F10FD"/>
    <w:rsid w:val="008F23A5"/>
    <w:rsid w:val="008F3789"/>
    <w:rsid w:val="008F686C"/>
    <w:rsid w:val="008F7CBA"/>
    <w:rsid w:val="00905DB1"/>
    <w:rsid w:val="009148DE"/>
    <w:rsid w:val="00926CDA"/>
    <w:rsid w:val="0094050D"/>
    <w:rsid w:val="0094178E"/>
    <w:rsid w:val="00941E30"/>
    <w:rsid w:val="00950315"/>
    <w:rsid w:val="009531B0"/>
    <w:rsid w:val="009741B3"/>
    <w:rsid w:val="0097598C"/>
    <w:rsid w:val="009777D9"/>
    <w:rsid w:val="00984F48"/>
    <w:rsid w:val="00991B88"/>
    <w:rsid w:val="00992F51"/>
    <w:rsid w:val="009A5753"/>
    <w:rsid w:val="009A579D"/>
    <w:rsid w:val="009C04B3"/>
    <w:rsid w:val="009D42F6"/>
    <w:rsid w:val="009E3297"/>
    <w:rsid w:val="009E7A0D"/>
    <w:rsid w:val="009F5369"/>
    <w:rsid w:val="009F734F"/>
    <w:rsid w:val="00A075E7"/>
    <w:rsid w:val="00A15AE4"/>
    <w:rsid w:val="00A175C1"/>
    <w:rsid w:val="00A246B6"/>
    <w:rsid w:val="00A40B0D"/>
    <w:rsid w:val="00A42AE3"/>
    <w:rsid w:val="00A47E70"/>
    <w:rsid w:val="00A50CF0"/>
    <w:rsid w:val="00A64992"/>
    <w:rsid w:val="00A7671C"/>
    <w:rsid w:val="00A774F7"/>
    <w:rsid w:val="00A84181"/>
    <w:rsid w:val="00A85800"/>
    <w:rsid w:val="00A906C6"/>
    <w:rsid w:val="00AA2CBC"/>
    <w:rsid w:val="00AB57A1"/>
    <w:rsid w:val="00AC09D5"/>
    <w:rsid w:val="00AC5820"/>
    <w:rsid w:val="00AC5D64"/>
    <w:rsid w:val="00AC5EA5"/>
    <w:rsid w:val="00AD1CD8"/>
    <w:rsid w:val="00AD5D27"/>
    <w:rsid w:val="00AE25BA"/>
    <w:rsid w:val="00B01216"/>
    <w:rsid w:val="00B10A5F"/>
    <w:rsid w:val="00B10F28"/>
    <w:rsid w:val="00B202DD"/>
    <w:rsid w:val="00B258BB"/>
    <w:rsid w:val="00B27272"/>
    <w:rsid w:val="00B40ABE"/>
    <w:rsid w:val="00B40C5C"/>
    <w:rsid w:val="00B63832"/>
    <w:rsid w:val="00B669D5"/>
    <w:rsid w:val="00B67B97"/>
    <w:rsid w:val="00B80F74"/>
    <w:rsid w:val="00B841FF"/>
    <w:rsid w:val="00B95211"/>
    <w:rsid w:val="00B968C8"/>
    <w:rsid w:val="00BA3EC5"/>
    <w:rsid w:val="00BA51D9"/>
    <w:rsid w:val="00BA5D2E"/>
    <w:rsid w:val="00BB3A9C"/>
    <w:rsid w:val="00BB5DFC"/>
    <w:rsid w:val="00BD279D"/>
    <w:rsid w:val="00BD6BB8"/>
    <w:rsid w:val="00BD70E9"/>
    <w:rsid w:val="00BE0011"/>
    <w:rsid w:val="00BF0997"/>
    <w:rsid w:val="00BF0F51"/>
    <w:rsid w:val="00BF1E0A"/>
    <w:rsid w:val="00BF35D4"/>
    <w:rsid w:val="00BF5201"/>
    <w:rsid w:val="00C60B86"/>
    <w:rsid w:val="00C66BA2"/>
    <w:rsid w:val="00C70100"/>
    <w:rsid w:val="00C7357D"/>
    <w:rsid w:val="00C756E1"/>
    <w:rsid w:val="00C870F6"/>
    <w:rsid w:val="00C95985"/>
    <w:rsid w:val="00CC5026"/>
    <w:rsid w:val="00CC68D0"/>
    <w:rsid w:val="00CD104F"/>
    <w:rsid w:val="00CD1402"/>
    <w:rsid w:val="00CD6214"/>
    <w:rsid w:val="00CE2CBB"/>
    <w:rsid w:val="00CF1497"/>
    <w:rsid w:val="00D03F9A"/>
    <w:rsid w:val="00D06D51"/>
    <w:rsid w:val="00D10414"/>
    <w:rsid w:val="00D118B0"/>
    <w:rsid w:val="00D23C63"/>
    <w:rsid w:val="00D24991"/>
    <w:rsid w:val="00D443C8"/>
    <w:rsid w:val="00D50255"/>
    <w:rsid w:val="00D55D08"/>
    <w:rsid w:val="00D6439C"/>
    <w:rsid w:val="00D66520"/>
    <w:rsid w:val="00D84AE9"/>
    <w:rsid w:val="00D9124E"/>
    <w:rsid w:val="00DA54EA"/>
    <w:rsid w:val="00DA6EB3"/>
    <w:rsid w:val="00DB48FC"/>
    <w:rsid w:val="00DB6051"/>
    <w:rsid w:val="00DD5A53"/>
    <w:rsid w:val="00DE34CF"/>
    <w:rsid w:val="00DE5572"/>
    <w:rsid w:val="00DE5856"/>
    <w:rsid w:val="00E13F3D"/>
    <w:rsid w:val="00E27C94"/>
    <w:rsid w:val="00E34224"/>
    <w:rsid w:val="00E34898"/>
    <w:rsid w:val="00E42B3E"/>
    <w:rsid w:val="00E637DB"/>
    <w:rsid w:val="00E76568"/>
    <w:rsid w:val="00E777E6"/>
    <w:rsid w:val="00E82CFD"/>
    <w:rsid w:val="00E855C6"/>
    <w:rsid w:val="00EA0CD2"/>
    <w:rsid w:val="00EB09B7"/>
    <w:rsid w:val="00EC3BED"/>
    <w:rsid w:val="00EE2917"/>
    <w:rsid w:val="00EE43BF"/>
    <w:rsid w:val="00EE69B2"/>
    <w:rsid w:val="00EE7D7C"/>
    <w:rsid w:val="00EF1182"/>
    <w:rsid w:val="00F175FC"/>
    <w:rsid w:val="00F2209D"/>
    <w:rsid w:val="00F25D98"/>
    <w:rsid w:val="00F300FB"/>
    <w:rsid w:val="00F33603"/>
    <w:rsid w:val="00F52139"/>
    <w:rsid w:val="00F577A4"/>
    <w:rsid w:val="00F803FF"/>
    <w:rsid w:val="00F847E8"/>
    <w:rsid w:val="00FB6386"/>
    <w:rsid w:val="00FC3AD2"/>
    <w:rsid w:val="00FF2EF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A770F829-8F1A-4633-9E7B-232B07BC8E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iPriority="99"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5E2420"/>
    <w:rPr>
      <w:rFonts w:ascii="Arial" w:hAnsi="Arial"/>
      <w:sz w:val="18"/>
      <w:lang w:val="en-GB" w:eastAsia="en-US"/>
    </w:rPr>
  </w:style>
  <w:style w:type="character" w:customStyle="1" w:styleId="THChar">
    <w:name w:val="TH Char"/>
    <w:link w:val="TH"/>
    <w:qFormat/>
    <w:rsid w:val="005E2420"/>
    <w:rPr>
      <w:rFonts w:ascii="Arial" w:hAnsi="Arial"/>
      <w:b/>
      <w:lang w:val="en-GB" w:eastAsia="en-US"/>
    </w:rPr>
  </w:style>
  <w:style w:type="character" w:customStyle="1" w:styleId="TAHCar">
    <w:name w:val="TAH Car"/>
    <w:link w:val="TAH"/>
    <w:qFormat/>
    <w:rsid w:val="005E2420"/>
    <w:rPr>
      <w:rFonts w:ascii="Arial" w:hAnsi="Arial"/>
      <w:b/>
      <w:sz w:val="18"/>
      <w:lang w:val="en-GB" w:eastAsia="en-US"/>
    </w:rPr>
  </w:style>
  <w:style w:type="character" w:customStyle="1" w:styleId="B1Char">
    <w:name w:val="B1 Char"/>
    <w:link w:val="B10"/>
    <w:qFormat/>
    <w:locked/>
    <w:rsid w:val="005E2420"/>
    <w:rPr>
      <w:rFonts w:ascii="Times New Roman" w:hAnsi="Times New Roman"/>
      <w:lang w:val="en-GB" w:eastAsia="en-US"/>
    </w:rPr>
  </w:style>
  <w:style w:type="character" w:customStyle="1" w:styleId="TALCar">
    <w:name w:val="TAL Car"/>
    <w:link w:val="TAL"/>
    <w:qFormat/>
    <w:rsid w:val="005E2420"/>
    <w:rPr>
      <w:rFonts w:ascii="Arial" w:hAnsi="Arial"/>
      <w:sz w:val="18"/>
      <w:lang w:val="en-GB" w:eastAsia="en-US"/>
    </w:rPr>
  </w:style>
  <w:style w:type="character" w:customStyle="1" w:styleId="TANChar">
    <w:name w:val="TAN Char"/>
    <w:link w:val="TAN"/>
    <w:qFormat/>
    <w:rsid w:val="00E637DB"/>
    <w:rPr>
      <w:rFonts w:ascii="Arial" w:hAnsi="Arial"/>
      <w:sz w:val="18"/>
      <w:lang w:val="en-GB" w:eastAsia="en-US"/>
    </w:rPr>
  </w:style>
  <w:style w:type="paragraph" w:customStyle="1" w:styleId="TAJ">
    <w:name w:val="TAJ"/>
    <w:basedOn w:val="TH"/>
    <w:uiPriority w:val="99"/>
    <w:qFormat/>
    <w:rsid w:val="00DE5572"/>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DE5572"/>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qFormat/>
    <w:rsid w:val="00DE5572"/>
    <w:rPr>
      <w:rFonts w:ascii="Tahoma" w:hAnsi="Tahoma" w:cs="Tahoma"/>
      <w:sz w:val="16"/>
      <w:szCs w:val="16"/>
      <w:lang w:val="en-GB" w:eastAsia="en-US"/>
    </w:rPr>
  </w:style>
  <w:style w:type="table" w:styleId="TableGrid">
    <w:name w:val="Table Grid"/>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unhideWhenUsed/>
    <w:rsid w:val="00DE5572"/>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DE5572"/>
    <w:rPr>
      <w:rFonts w:ascii="Times New Roman" w:hAnsi="Times New Roman"/>
      <w:sz w:val="16"/>
      <w:lang w:val="en-GB" w:eastAsia="en-US"/>
    </w:rPr>
  </w:style>
  <w:style w:type="character" w:customStyle="1" w:styleId="CommentTextChar">
    <w:name w:val="Comment Text Char"/>
    <w:basedOn w:val="DefaultParagraphFont"/>
    <w:link w:val="CommentText"/>
    <w:qFormat/>
    <w:rsid w:val="00DE5572"/>
    <w:rPr>
      <w:rFonts w:ascii="Times New Roman" w:hAnsi="Times New Roman"/>
      <w:lang w:val="en-GB" w:eastAsia="en-US"/>
    </w:rPr>
  </w:style>
  <w:style w:type="character" w:customStyle="1" w:styleId="CommentSubjectChar">
    <w:name w:val="Comment Subject Char"/>
    <w:basedOn w:val="CommentTextChar"/>
    <w:link w:val="CommentSubject"/>
    <w:qFormat/>
    <w:rsid w:val="00DE5572"/>
    <w:rPr>
      <w:rFonts w:ascii="Times New Roman" w:hAnsi="Times New Roman"/>
      <w:b/>
      <w:bCs/>
      <w:lang w:val="en-GB" w:eastAsia="en-US"/>
    </w:rPr>
  </w:style>
  <w:style w:type="character" w:customStyle="1" w:styleId="DocumentMapChar">
    <w:name w:val="Document Map Char"/>
    <w:basedOn w:val="DefaultParagraphFont"/>
    <w:link w:val="DocumentMap"/>
    <w:qFormat/>
    <w:rsid w:val="00DE5572"/>
    <w:rPr>
      <w:rFonts w:ascii="Tahoma" w:hAnsi="Tahoma" w:cs="Tahoma"/>
      <w:shd w:val="clear" w:color="auto" w:fill="000080"/>
      <w:lang w:val="en-GB" w:eastAsia="en-US"/>
    </w:rPr>
  </w:style>
  <w:style w:type="character" w:customStyle="1" w:styleId="UnresolvedMention10">
    <w:name w:val="Unresolved Mention1"/>
    <w:uiPriority w:val="99"/>
    <w:unhideWhenUsed/>
    <w:qFormat/>
    <w:rsid w:val="00DE5572"/>
    <w:rPr>
      <w:color w:val="808080"/>
      <w:shd w:val="clear" w:color="auto" w:fill="E6E6E6"/>
    </w:rPr>
  </w:style>
  <w:style w:type="paragraph" w:customStyle="1" w:styleId="B1">
    <w:name w:val="B1+"/>
    <w:basedOn w:val="B10"/>
    <w:link w:val="B1Car"/>
    <w:uiPriority w:val="99"/>
    <w:qFormat/>
    <w:rsid w:val="00DE5572"/>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h31 Char"/>
    <w:link w:val="Heading3"/>
    <w:qFormat/>
    <w:rsid w:val="00DE5572"/>
    <w:rPr>
      <w:rFonts w:ascii="Arial" w:hAnsi="Arial"/>
      <w:sz w:val="28"/>
      <w:lang w:val="en-GB" w:eastAsia="en-US"/>
    </w:rPr>
  </w:style>
  <w:style w:type="character" w:customStyle="1" w:styleId="NOChar">
    <w:name w:val="NO Char"/>
    <w:link w:val="NO"/>
    <w:qFormat/>
    <w:rsid w:val="00DE5572"/>
    <w:rPr>
      <w:rFonts w:ascii="Times New Roman" w:hAnsi="Times New Roman"/>
      <w:lang w:val="en-GB" w:eastAsia="en-US"/>
    </w:rPr>
  </w:style>
  <w:style w:type="character" w:customStyle="1" w:styleId="B2Char">
    <w:name w:val="B2 Char"/>
    <w:link w:val="B20"/>
    <w:qFormat/>
    <w:locked/>
    <w:rsid w:val="00DE5572"/>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E5572"/>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DE5572"/>
    <w:rPr>
      <w:rFonts w:ascii="Arial" w:hAnsi="Arial"/>
      <w:sz w:val="22"/>
      <w:lang w:val="en-GB" w:eastAsia="en-US"/>
    </w:rPr>
  </w:style>
  <w:style w:type="character" w:styleId="SubtleReference">
    <w:name w:val="Subtle Reference"/>
    <w:uiPriority w:val="31"/>
    <w:qFormat/>
    <w:rsid w:val="00DE5572"/>
    <w:rPr>
      <w:smallCaps/>
      <w:color w:val="5A5A5A"/>
    </w:rPr>
  </w:style>
  <w:style w:type="character" w:customStyle="1" w:styleId="TFChar">
    <w:name w:val="TF Char"/>
    <w:link w:val="TF"/>
    <w:qFormat/>
    <w:rsid w:val="00DE5572"/>
    <w:rPr>
      <w:rFonts w:ascii="Arial" w:hAnsi="Arial"/>
      <w:b/>
      <w:lang w:val="en-GB" w:eastAsia="en-US"/>
    </w:rPr>
  </w:style>
  <w:style w:type="character" w:customStyle="1" w:styleId="TALChar">
    <w:name w:val="TAL Char"/>
    <w:qFormat/>
    <w:locked/>
    <w:rsid w:val="00DE5572"/>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DE5572"/>
    <w:rPr>
      <w:rFonts w:ascii="Arial" w:hAnsi="Arial"/>
      <w:sz w:val="32"/>
      <w:lang w:val="en-GB" w:eastAsia="en-US"/>
    </w:rPr>
  </w:style>
  <w:style w:type="paragraph" w:customStyle="1" w:styleId="TableText">
    <w:name w:val="TableText"/>
    <w:basedOn w:val="BodyTextIndent"/>
    <w:uiPriority w:val="99"/>
    <w:qFormat/>
    <w:rsid w:val="00DE5572"/>
    <w:pPr>
      <w:keepNext/>
      <w:keepLines/>
      <w:snapToGrid w:val="0"/>
      <w:spacing w:after="180"/>
      <w:ind w:left="0"/>
      <w:jc w:val="center"/>
    </w:pPr>
    <w:rPr>
      <w:kern w:val="2"/>
    </w:rPr>
  </w:style>
  <w:style w:type="paragraph" w:styleId="BodyTextIndent">
    <w:name w:val="Body Text Indent"/>
    <w:basedOn w:val="Normal"/>
    <w:link w:val="BodyTextIndentChar"/>
    <w:qFormat/>
    <w:rsid w:val="00DE557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DE5572"/>
    <w:rPr>
      <w:rFonts w:ascii="Times New Roman" w:eastAsia="SimSun" w:hAnsi="Times New Roman"/>
      <w:lang w:val="en-GB" w:eastAsia="en-GB"/>
    </w:rPr>
  </w:style>
  <w:style w:type="character" w:customStyle="1" w:styleId="EXChar">
    <w:name w:val="EX Char"/>
    <w:link w:val="EX"/>
    <w:qFormat/>
    <w:locked/>
    <w:rsid w:val="00DE5572"/>
    <w:rPr>
      <w:rFonts w:ascii="Times New Roman" w:hAnsi="Times New Roman"/>
      <w:lang w:val="en-GB" w:eastAsia="en-US"/>
    </w:rPr>
  </w:style>
  <w:style w:type="paragraph" w:customStyle="1" w:styleId="B2">
    <w:name w:val="B2+"/>
    <w:basedOn w:val="B20"/>
    <w:uiPriority w:val="99"/>
    <w:qFormat/>
    <w:rsid w:val="00DE5572"/>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DE5572"/>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DE5572"/>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uiPriority w:val="99"/>
    <w:qFormat/>
    <w:rsid w:val="00DE5572"/>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DE5572"/>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DE5572"/>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DE5572"/>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DE5572"/>
    <w:rPr>
      <w:rFonts w:ascii="Arial" w:hAnsi="Arial"/>
      <w:lang w:val="en-GB" w:eastAsia="en-US"/>
    </w:rPr>
  </w:style>
  <w:style w:type="paragraph" w:styleId="Revision">
    <w:name w:val="Revision"/>
    <w:hidden/>
    <w:uiPriority w:val="99"/>
    <w:qFormat/>
    <w:rsid w:val="00DE5572"/>
    <w:rPr>
      <w:rFonts w:ascii="Times New Roman" w:eastAsia="SimSun" w:hAnsi="Times New Roman"/>
      <w:lang w:val="en-GB" w:eastAsia="en-US"/>
    </w:rPr>
  </w:style>
  <w:style w:type="paragraph" w:styleId="TOCHeading">
    <w:name w:val="TOC Heading"/>
    <w:basedOn w:val="Heading1"/>
    <w:next w:val="Normal"/>
    <w:uiPriority w:val="39"/>
    <w:unhideWhenUsed/>
    <w:qFormat/>
    <w:rsid w:val="00DE557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DE5572"/>
    <w:rPr>
      <w:rFonts w:ascii="Times New Roman" w:hAnsi="Times New Roman"/>
      <w:noProof/>
      <w:lang w:val="en-GB" w:eastAsia="en-US"/>
    </w:rPr>
  </w:style>
  <w:style w:type="paragraph" w:customStyle="1" w:styleId="1111">
    <w:name w:val="修订1111"/>
    <w:hidden/>
    <w:uiPriority w:val="99"/>
    <w:semiHidden/>
    <w:qFormat/>
    <w:rsid w:val="00DE5572"/>
    <w:rPr>
      <w:rFonts w:ascii="Times New Roman" w:eastAsia="Batang" w:hAnsi="Times New Roman"/>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DE5572"/>
    <w:rPr>
      <w:rFonts w:ascii="Arial" w:hAnsi="Arial"/>
      <w:sz w:val="36"/>
      <w:lang w:val="en-GB" w:eastAsia="en-US"/>
    </w:rPr>
  </w:style>
  <w:style w:type="character" w:customStyle="1" w:styleId="Heading6Char">
    <w:name w:val="Heading 6 Char"/>
    <w:aliases w:val="T1 Char,Header 6 Char"/>
    <w:link w:val="Heading6"/>
    <w:qFormat/>
    <w:rsid w:val="00DE5572"/>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DE5572"/>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DE557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E5572"/>
    <w:rPr>
      <w:rFonts w:ascii="Times New Roman" w:eastAsia="Symbol" w:hAnsi="Times New Roman"/>
      <w:b/>
      <w:bCs/>
      <w:sz w:val="16"/>
      <w:lang w:val="en-GB" w:eastAsia="en-GB"/>
    </w:rPr>
  </w:style>
  <w:style w:type="character" w:customStyle="1" w:styleId="H6Char">
    <w:name w:val="H6 Char"/>
    <w:link w:val="H6"/>
    <w:qFormat/>
    <w:rsid w:val="00DE5572"/>
    <w:rPr>
      <w:rFonts w:ascii="Arial" w:hAnsi="Arial"/>
      <w:lang w:val="en-GB" w:eastAsia="en-US"/>
    </w:rPr>
  </w:style>
  <w:style w:type="paragraph" w:styleId="NormalWeb">
    <w:name w:val="Normal (Web)"/>
    <w:basedOn w:val="Normal"/>
    <w:uiPriority w:val="99"/>
    <w:unhideWhenUsed/>
    <w:qFormat/>
    <w:rsid w:val="00DE5572"/>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DE5572"/>
    <w:rPr>
      <w:rFonts w:ascii="Times-Roman" w:hAnsi="Times-Roman" w:hint="default"/>
      <w:b w:val="0"/>
      <w:bCs w:val="0"/>
      <w:i w:val="0"/>
      <w:iCs w:val="0"/>
      <w:color w:val="000000"/>
      <w:sz w:val="20"/>
      <w:szCs w:val="20"/>
    </w:rPr>
  </w:style>
  <w:style w:type="character" w:customStyle="1" w:styleId="111">
    <w:name w:val="不明显参考111"/>
    <w:uiPriority w:val="31"/>
    <w:qFormat/>
    <w:rsid w:val="00DE5572"/>
    <w:rPr>
      <w:smallCaps/>
      <w:color w:val="5A5A5A"/>
    </w:rPr>
  </w:style>
  <w:style w:type="paragraph" w:customStyle="1" w:styleId="TOC111">
    <w:name w:val="TOC 标题111"/>
    <w:basedOn w:val="Heading1"/>
    <w:next w:val="Normal"/>
    <w:uiPriority w:val="39"/>
    <w:unhideWhenUsed/>
    <w:qFormat/>
    <w:rsid w:val="00DE557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21">
    <w:name w:val="明显强调21"/>
    <w:uiPriority w:val="21"/>
    <w:qFormat/>
    <w:rsid w:val="00DE5572"/>
    <w:rPr>
      <w:b/>
      <w:bCs/>
      <w:i/>
      <w:iCs/>
      <w:color w:val="4F81BD"/>
    </w:rPr>
  </w:style>
  <w:style w:type="table" w:customStyle="1" w:styleId="TableGrid1">
    <w:name w:val="Table Grid1"/>
    <w:basedOn w:val="TableNormal"/>
    <w:next w:val="TableGrid"/>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DE5572"/>
    <w:rPr>
      <w:rFonts w:ascii="Arial" w:hAnsi="Arial"/>
      <w:b/>
      <w:i/>
      <w:noProof/>
      <w:sz w:val="18"/>
      <w:lang w:val="en-GB" w:eastAsia="en-US"/>
    </w:rPr>
  </w:style>
  <w:style w:type="table" w:customStyle="1" w:styleId="3211">
    <w:name w:val="网格型32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7Char">
    <w:name w:val="Heading 7 Char"/>
    <w:link w:val="Heading7"/>
    <w:qFormat/>
    <w:rsid w:val="00DE5572"/>
    <w:rPr>
      <w:rFonts w:ascii="Arial" w:hAnsi="Arial"/>
      <w:lang w:val="en-GB" w:eastAsia="en-US"/>
    </w:rPr>
  </w:style>
  <w:style w:type="character" w:customStyle="1" w:styleId="Heading8Char">
    <w:name w:val="Heading 8 Char"/>
    <w:link w:val="Heading8"/>
    <w:qFormat/>
    <w:rsid w:val="00DE5572"/>
    <w:rPr>
      <w:rFonts w:ascii="Arial" w:hAnsi="Arial"/>
      <w:sz w:val="36"/>
      <w:lang w:val="en-GB" w:eastAsia="en-US"/>
    </w:rPr>
  </w:style>
  <w:style w:type="character" w:customStyle="1" w:styleId="Heading9Char">
    <w:name w:val="Heading 9 Char"/>
    <w:link w:val="Heading9"/>
    <w:qFormat/>
    <w:rsid w:val="00DE5572"/>
    <w:rPr>
      <w:rFonts w:ascii="Arial" w:hAnsi="Arial"/>
      <w:sz w:val="36"/>
      <w:lang w:val="en-GB" w:eastAsia="en-US"/>
    </w:rPr>
  </w:style>
  <w:style w:type="table" w:customStyle="1" w:styleId="TableGrid2">
    <w:name w:val="Table Grid2"/>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DE5572"/>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DE5572"/>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E5572"/>
    <w:rPr>
      <w:rFonts w:ascii="Arial" w:hAnsi="Arial"/>
      <w:sz w:val="32"/>
      <w:lang w:val="en-GB" w:eastAsia="en-US" w:bidi="ar-SA"/>
    </w:rPr>
  </w:style>
  <w:style w:type="paragraph" w:customStyle="1" w:styleId="References">
    <w:name w:val="References"/>
    <w:basedOn w:val="Normal"/>
    <w:uiPriority w:val="99"/>
    <w:qFormat/>
    <w:rsid w:val="00DE5572"/>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rFonts w:eastAsia="SimSun"/>
      <w:szCs w:val="16"/>
      <w:lang w:val="en-US" w:eastAsia="en-GB"/>
    </w:rPr>
  </w:style>
  <w:style w:type="paragraph" w:customStyle="1" w:styleId="Default">
    <w:name w:val="Default"/>
    <w:uiPriority w:val="99"/>
    <w:qFormat/>
    <w:rsid w:val="00DE5572"/>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DE5572"/>
    <w:pPr>
      <w:overflowPunct w:val="0"/>
      <w:autoSpaceDE w:val="0"/>
      <w:autoSpaceDN w:val="0"/>
      <w:adjustRightInd w:val="0"/>
      <w:textAlignment w:val="baseline"/>
    </w:pPr>
    <w:rPr>
      <w:rFonts w:ascii="CG Times (WN)" w:eastAsia="MS Mincho" w:hAnsi="CG Times (WN)"/>
      <w:lang w:eastAsia="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DE5572"/>
    <w:rPr>
      <w:rFonts w:eastAsia="MS Mincho"/>
      <w:lang w:val="en-GB" w:eastAsia="en-GB"/>
    </w:rPr>
  </w:style>
  <w:style w:type="character" w:customStyle="1" w:styleId="font4">
    <w:name w:val="font4"/>
    <w:qFormat/>
    <w:rsid w:val="00DE5572"/>
  </w:style>
  <w:style w:type="character" w:customStyle="1" w:styleId="UnresolvedMention2">
    <w:name w:val="Unresolved Mention2"/>
    <w:uiPriority w:val="99"/>
    <w:unhideWhenUsed/>
    <w:qFormat/>
    <w:rsid w:val="00DE557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DE5572"/>
    <w:rPr>
      <w:rFonts w:ascii="Arial" w:hAnsi="Arial"/>
      <w:sz w:val="36"/>
      <w:lang w:val="en-GB" w:eastAsia="en-US"/>
    </w:rPr>
  </w:style>
  <w:style w:type="paragraph" w:styleId="IndexHeading">
    <w:name w:val="index heading"/>
    <w:basedOn w:val="Normal"/>
    <w:next w:val="Normal"/>
    <w:uiPriority w:val="99"/>
    <w:qFormat/>
    <w:rsid w:val="00DE5572"/>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DE5572"/>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DE5572"/>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DE5572"/>
    <w:rPr>
      <w:rFonts w:ascii="Times New Roman" w:eastAsia="Malgun Gothic" w:hAnsi="Times New Roman"/>
      <w:lang w:val="en-GB" w:eastAsia="ja-JP"/>
    </w:rPr>
  </w:style>
  <w:style w:type="paragraph" w:styleId="BodyText2">
    <w:name w:val="Body Text 2"/>
    <w:basedOn w:val="Normal"/>
    <w:link w:val="BodyText2Char"/>
    <w:qFormat/>
    <w:rsid w:val="00DE557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DE5572"/>
    <w:rPr>
      <w:rFonts w:ascii="Times New Roman" w:eastAsia="Malgun Gothic" w:hAnsi="Times New Roman"/>
      <w:i/>
      <w:lang w:val="en-GB" w:eastAsia="x-none"/>
    </w:rPr>
  </w:style>
  <w:style w:type="paragraph" w:styleId="BodyText3">
    <w:name w:val="Body Text 3"/>
    <w:basedOn w:val="Normal"/>
    <w:link w:val="BodyText3Char"/>
    <w:qFormat/>
    <w:rsid w:val="00DE557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DE5572"/>
    <w:rPr>
      <w:rFonts w:ascii="Times New Roman" w:eastAsia="Osaka" w:hAnsi="Times New Roman"/>
      <w:color w:val="000000"/>
      <w:lang w:val="en-GB" w:eastAsia="x-none"/>
    </w:rPr>
  </w:style>
  <w:style w:type="character" w:styleId="PageNumber">
    <w:name w:val="page number"/>
    <w:qFormat/>
    <w:rsid w:val="00DE5572"/>
  </w:style>
  <w:style w:type="paragraph" w:customStyle="1" w:styleId="CharCharCharCharChar">
    <w:name w:val="Char Char Char Char Char"/>
    <w:uiPriority w:val="99"/>
    <w:semiHidden/>
    <w:qFormat/>
    <w:rsid w:val="00DE5572"/>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DE5572"/>
  </w:style>
  <w:style w:type="paragraph" w:customStyle="1" w:styleId="CharCharChar">
    <w:name w:val="Char Char Char"/>
    <w:uiPriority w:val="99"/>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h131 Cha"/>
    <w:qFormat/>
    <w:rsid w:val="00DE5572"/>
    <w:rPr>
      <w:lang w:val="en-GB" w:eastAsia="ja-JP" w:bidi="ar-SA"/>
    </w:rPr>
  </w:style>
  <w:style w:type="paragraph" w:customStyle="1" w:styleId="1Char">
    <w:name w:val="(文字) (文字)1 Char (文字) (文字)"/>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E5572"/>
    <w:rPr>
      <w:rFonts w:eastAsia="MS Mincho"/>
      <w:lang w:val="en-GB" w:eastAsia="en-US" w:bidi="ar-SA"/>
    </w:rPr>
  </w:style>
  <w:style w:type="paragraph" w:customStyle="1" w:styleId="1CharChar">
    <w:name w:val="(文字) (文字)1 Char (文字) (文字) Char"/>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E5572"/>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题注 Char1"/>
    <w:qFormat/>
    <w:rsid w:val="00DE557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E557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E5572"/>
    <w:rPr>
      <w:rFonts w:ascii="Arial" w:hAnsi="Arial"/>
      <w:sz w:val="32"/>
      <w:lang w:val="en-GB" w:eastAsia="ja-JP" w:bidi="ar-SA"/>
    </w:rPr>
  </w:style>
  <w:style w:type="character" w:customStyle="1" w:styleId="CharChar4">
    <w:name w:val="Char Char4"/>
    <w:qFormat/>
    <w:rsid w:val="00DE5572"/>
    <w:rPr>
      <w:rFonts w:ascii="Courier New" w:hAnsi="Courier New"/>
      <w:lang w:val="nb-NO" w:eastAsia="ja-JP" w:bidi="ar-SA"/>
    </w:rPr>
  </w:style>
  <w:style w:type="character" w:customStyle="1" w:styleId="AndreaLeonardi">
    <w:name w:val="Andrea Leonardi"/>
    <w:semiHidden/>
    <w:qFormat/>
    <w:rsid w:val="00DE5572"/>
    <w:rPr>
      <w:rFonts w:ascii="Arial" w:hAnsi="Arial" w:cs="Arial"/>
      <w:color w:val="auto"/>
      <w:sz w:val="20"/>
      <w:szCs w:val="20"/>
    </w:rPr>
  </w:style>
  <w:style w:type="character" w:customStyle="1" w:styleId="NOCharChar">
    <w:name w:val="NO Char Char"/>
    <w:qFormat/>
    <w:rsid w:val="00DE5572"/>
    <w:rPr>
      <w:lang w:val="en-GB" w:eastAsia="en-US" w:bidi="ar-SA"/>
    </w:rPr>
  </w:style>
  <w:style w:type="character" w:customStyle="1" w:styleId="NOZchn">
    <w:name w:val="NO Zchn"/>
    <w:qFormat/>
    <w:rsid w:val="00DE5572"/>
    <w:rPr>
      <w:lang w:val="en-GB" w:eastAsia="en-US" w:bidi="ar-SA"/>
    </w:rPr>
  </w:style>
  <w:style w:type="character" w:customStyle="1" w:styleId="TACCar">
    <w:name w:val="TAC Car"/>
    <w:qFormat/>
    <w:rsid w:val="00DE5572"/>
    <w:rPr>
      <w:rFonts w:ascii="Arial" w:hAnsi="Arial"/>
      <w:sz w:val="18"/>
      <w:lang w:val="en-GB" w:eastAsia="ja-JP" w:bidi="ar-SA"/>
    </w:rPr>
  </w:style>
  <w:style w:type="character" w:customStyle="1" w:styleId="TAL0">
    <w:name w:val="TAL (文字)"/>
    <w:qFormat/>
    <w:rsid w:val="00DE5572"/>
    <w:rPr>
      <w:rFonts w:ascii="Arial" w:hAnsi="Arial"/>
      <w:sz w:val="18"/>
      <w:lang w:val="en-GB" w:eastAsia="ja-JP" w:bidi="ar-SA"/>
    </w:rPr>
  </w:style>
  <w:style w:type="paragraph" w:customStyle="1" w:styleId="CharCharCharCharCharChar">
    <w:name w:val="Char Char Char Char Char Char"/>
    <w:uiPriority w:val="99"/>
    <w:semiHidden/>
    <w:qFormat/>
    <w:rsid w:val="00DE55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E5572"/>
  </w:style>
  <w:style w:type="paragraph" w:customStyle="1" w:styleId="CarCar">
    <w:name w:val="Car Car"/>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E5572"/>
    <w:rPr>
      <w:rFonts w:ascii="Arial" w:hAnsi="Arial"/>
      <w:sz w:val="32"/>
      <w:lang w:val="en-GB" w:eastAsia="en-US" w:bidi="ar-SA"/>
    </w:rPr>
  </w:style>
  <w:style w:type="paragraph" w:customStyle="1" w:styleId="ZchnZchn1">
    <w:name w:val="Zchn Zchn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E557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E5572"/>
    <w:rPr>
      <w:rFonts w:ascii="Arial" w:hAnsi="Arial"/>
      <w:sz w:val="32"/>
      <w:lang w:val="en-GB" w:eastAsia="en-US" w:bidi="ar-SA"/>
    </w:rPr>
  </w:style>
  <w:style w:type="paragraph" w:customStyle="1" w:styleId="2">
    <w:name w:val="(文字) (文字)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E557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Heading 81111 Char1"/>
    <w:uiPriority w:val="99"/>
    <w:qFormat/>
    <w:rsid w:val="00DE557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E5572"/>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E5572"/>
  </w:style>
  <w:style w:type="paragraph" w:customStyle="1" w:styleId="11">
    <w:name w:val="(文字) (文字)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DE557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DE5572"/>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DE557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DE557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DE5572"/>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DE5572"/>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DE5572"/>
    <w:rPr>
      <w:b/>
      <w:bCs/>
    </w:rPr>
  </w:style>
  <w:style w:type="character" w:customStyle="1" w:styleId="CharChar7">
    <w:name w:val="Char Char7"/>
    <w:semiHidden/>
    <w:qFormat/>
    <w:rsid w:val="00DE5572"/>
    <w:rPr>
      <w:rFonts w:ascii="Tahoma" w:hAnsi="Tahoma" w:cs="Tahoma"/>
      <w:shd w:val="clear" w:color="auto" w:fill="000080"/>
      <w:lang w:val="en-GB" w:eastAsia="en-US"/>
    </w:rPr>
  </w:style>
  <w:style w:type="character" w:customStyle="1" w:styleId="ZchnZchn5">
    <w:name w:val="Zchn Zchn5"/>
    <w:qFormat/>
    <w:rsid w:val="00DE5572"/>
    <w:rPr>
      <w:rFonts w:ascii="Courier New" w:eastAsia="Batang" w:hAnsi="Courier New"/>
      <w:lang w:val="nb-NO" w:eastAsia="en-US" w:bidi="ar-SA"/>
    </w:rPr>
  </w:style>
  <w:style w:type="character" w:customStyle="1" w:styleId="CharChar10">
    <w:name w:val="Char Char10"/>
    <w:semiHidden/>
    <w:qFormat/>
    <w:rsid w:val="00DE5572"/>
    <w:rPr>
      <w:rFonts w:ascii="Times New Roman" w:hAnsi="Times New Roman"/>
      <w:lang w:val="en-GB" w:eastAsia="en-US"/>
    </w:rPr>
  </w:style>
  <w:style w:type="character" w:customStyle="1" w:styleId="CharChar9">
    <w:name w:val="Char Char9"/>
    <w:semiHidden/>
    <w:qFormat/>
    <w:rsid w:val="00DE5572"/>
    <w:rPr>
      <w:rFonts w:ascii="Tahoma" w:hAnsi="Tahoma" w:cs="Tahoma"/>
      <w:sz w:val="16"/>
      <w:szCs w:val="16"/>
      <w:lang w:val="en-GB" w:eastAsia="en-US"/>
    </w:rPr>
  </w:style>
  <w:style w:type="character" w:customStyle="1" w:styleId="CharChar8">
    <w:name w:val="Char Char8"/>
    <w:semiHidden/>
    <w:qFormat/>
    <w:rsid w:val="00DE5572"/>
    <w:rPr>
      <w:rFonts w:ascii="Times New Roman" w:hAnsi="Times New Roman"/>
      <w:b/>
      <w:bCs/>
      <w:lang w:val="en-GB" w:eastAsia="en-US"/>
    </w:rPr>
  </w:style>
  <w:style w:type="paragraph" w:customStyle="1" w:styleId="a3">
    <w:name w:val="修订"/>
    <w:hidden/>
    <w:semiHidden/>
    <w:qFormat/>
    <w:rsid w:val="00DE5572"/>
    <w:rPr>
      <w:rFonts w:ascii="Times New Roman" w:eastAsia="Batang" w:hAnsi="Times New Roman"/>
      <w:lang w:val="en-GB" w:eastAsia="en-US"/>
    </w:rPr>
  </w:style>
  <w:style w:type="paragraph" w:styleId="EndnoteText">
    <w:name w:val="endnote text"/>
    <w:basedOn w:val="Normal"/>
    <w:link w:val="EndnoteTextChar"/>
    <w:uiPriority w:val="99"/>
    <w:qFormat/>
    <w:rsid w:val="00DE5572"/>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uiPriority w:val="99"/>
    <w:qFormat/>
    <w:rsid w:val="00DE5572"/>
    <w:rPr>
      <w:rFonts w:ascii="Times New Roman" w:eastAsia="SimSun" w:hAnsi="Times New Roman"/>
      <w:lang w:val="en-GB" w:eastAsia="x-none"/>
    </w:rPr>
  </w:style>
  <w:style w:type="character" w:styleId="EndnoteReference">
    <w:name w:val="endnote reference"/>
    <w:qFormat/>
    <w:rsid w:val="00DE5572"/>
    <w:rPr>
      <w:vertAlign w:val="superscript"/>
    </w:rPr>
  </w:style>
  <w:style w:type="character" w:customStyle="1" w:styleId="btChar3">
    <w:name w:val="bt Char3"/>
    <w:aliases w:val="bt Car Char Char3"/>
    <w:qFormat/>
    <w:rsid w:val="00DE5572"/>
    <w:rPr>
      <w:lang w:val="en-GB" w:eastAsia="ja-JP" w:bidi="ar-SA"/>
    </w:rPr>
  </w:style>
  <w:style w:type="paragraph" w:styleId="Title">
    <w:name w:val="Title"/>
    <w:basedOn w:val="Normal"/>
    <w:next w:val="Normal"/>
    <w:link w:val="TitleChar"/>
    <w:uiPriority w:val="99"/>
    <w:qFormat/>
    <w:rsid w:val="00DE557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DE557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DE5572"/>
    <w:rPr>
      <w:rFonts w:ascii="Arial" w:hAnsi="Arial"/>
      <w:sz w:val="22"/>
      <w:lang w:val="en-GB" w:eastAsia="ja-JP" w:bidi="ar-SA"/>
    </w:rPr>
  </w:style>
  <w:style w:type="paragraph" w:styleId="Date">
    <w:name w:val="Date"/>
    <w:basedOn w:val="Normal"/>
    <w:next w:val="Normal"/>
    <w:link w:val="DateChar"/>
    <w:qFormat/>
    <w:rsid w:val="00DE557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DE557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E5572"/>
    <w:rPr>
      <w:rFonts w:ascii="Arial" w:hAnsi="Arial"/>
      <w:sz w:val="24"/>
      <w:lang w:val="en-GB"/>
    </w:rPr>
  </w:style>
  <w:style w:type="paragraph" w:customStyle="1" w:styleId="AutoCorrect">
    <w:name w:val="AutoCorrect"/>
    <w:uiPriority w:val="99"/>
    <w:qFormat/>
    <w:rsid w:val="00DE5572"/>
    <w:rPr>
      <w:rFonts w:ascii="Times New Roman" w:eastAsia="Malgun Gothic" w:hAnsi="Times New Roman"/>
      <w:sz w:val="24"/>
      <w:szCs w:val="24"/>
      <w:lang w:val="en-GB" w:eastAsia="ko-KR"/>
    </w:rPr>
  </w:style>
  <w:style w:type="paragraph" w:customStyle="1" w:styleId="-PAGE-">
    <w:name w:val="- PAGE -"/>
    <w:uiPriority w:val="99"/>
    <w:qFormat/>
    <w:rsid w:val="00DE5572"/>
    <w:rPr>
      <w:rFonts w:ascii="Times New Roman" w:eastAsia="Malgun Gothic" w:hAnsi="Times New Roman"/>
      <w:sz w:val="24"/>
      <w:szCs w:val="24"/>
      <w:lang w:val="en-GB" w:eastAsia="ko-KR"/>
    </w:rPr>
  </w:style>
  <w:style w:type="paragraph" w:customStyle="1" w:styleId="PageXofY">
    <w:name w:val="Page X of Y"/>
    <w:uiPriority w:val="99"/>
    <w:qFormat/>
    <w:rsid w:val="00DE5572"/>
    <w:rPr>
      <w:rFonts w:ascii="Times New Roman" w:eastAsia="Malgun Gothic" w:hAnsi="Times New Roman"/>
      <w:sz w:val="24"/>
      <w:szCs w:val="24"/>
      <w:lang w:val="en-GB" w:eastAsia="ko-KR"/>
    </w:rPr>
  </w:style>
  <w:style w:type="paragraph" w:customStyle="1" w:styleId="Createdby">
    <w:name w:val="Created by"/>
    <w:uiPriority w:val="99"/>
    <w:qFormat/>
    <w:rsid w:val="00DE5572"/>
    <w:rPr>
      <w:rFonts w:ascii="Times New Roman" w:eastAsia="Malgun Gothic" w:hAnsi="Times New Roman"/>
      <w:sz w:val="24"/>
      <w:szCs w:val="24"/>
      <w:lang w:val="en-GB" w:eastAsia="ko-KR"/>
    </w:rPr>
  </w:style>
  <w:style w:type="paragraph" w:customStyle="1" w:styleId="Createdon">
    <w:name w:val="Created on"/>
    <w:uiPriority w:val="99"/>
    <w:qFormat/>
    <w:rsid w:val="00DE5572"/>
    <w:rPr>
      <w:rFonts w:ascii="Times New Roman" w:eastAsia="Malgun Gothic" w:hAnsi="Times New Roman"/>
      <w:sz w:val="24"/>
      <w:szCs w:val="24"/>
      <w:lang w:val="en-GB" w:eastAsia="ko-KR"/>
    </w:rPr>
  </w:style>
  <w:style w:type="paragraph" w:customStyle="1" w:styleId="Lastprinted">
    <w:name w:val="Last printed"/>
    <w:uiPriority w:val="99"/>
    <w:qFormat/>
    <w:rsid w:val="00DE5572"/>
    <w:rPr>
      <w:rFonts w:ascii="Times New Roman" w:eastAsia="Malgun Gothic" w:hAnsi="Times New Roman"/>
      <w:sz w:val="24"/>
      <w:szCs w:val="24"/>
      <w:lang w:val="en-GB" w:eastAsia="ko-KR"/>
    </w:rPr>
  </w:style>
  <w:style w:type="paragraph" w:customStyle="1" w:styleId="Lastsavedby">
    <w:name w:val="Last saved by"/>
    <w:uiPriority w:val="99"/>
    <w:qFormat/>
    <w:rsid w:val="00DE5572"/>
    <w:rPr>
      <w:rFonts w:ascii="Times New Roman" w:eastAsia="Malgun Gothic" w:hAnsi="Times New Roman"/>
      <w:sz w:val="24"/>
      <w:szCs w:val="24"/>
      <w:lang w:val="en-GB" w:eastAsia="ko-KR"/>
    </w:rPr>
  </w:style>
  <w:style w:type="paragraph" w:customStyle="1" w:styleId="Filename">
    <w:name w:val="Filename"/>
    <w:uiPriority w:val="99"/>
    <w:qFormat/>
    <w:rsid w:val="00DE5572"/>
    <w:rPr>
      <w:rFonts w:ascii="Times New Roman" w:eastAsia="Malgun Gothic" w:hAnsi="Times New Roman"/>
      <w:sz w:val="24"/>
      <w:szCs w:val="24"/>
      <w:lang w:val="en-GB" w:eastAsia="ko-KR"/>
    </w:rPr>
  </w:style>
  <w:style w:type="paragraph" w:customStyle="1" w:styleId="Filenameandpath">
    <w:name w:val="Filename and path"/>
    <w:uiPriority w:val="99"/>
    <w:qFormat/>
    <w:rsid w:val="00DE5572"/>
    <w:rPr>
      <w:rFonts w:ascii="Times New Roman" w:eastAsia="Malgun Gothic" w:hAnsi="Times New Roman"/>
      <w:sz w:val="24"/>
      <w:szCs w:val="24"/>
      <w:lang w:val="en-GB" w:eastAsia="ko-KR"/>
    </w:rPr>
  </w:style>
  <w:style w:type="paragraph" w:customStyle="1" w:styleId="AuthorPageDate">
    <w:name w:val="Author  Page #  Date"/>
    <w:uiPriority w:val="99"/>
    <w:qFormat/>
    <w:rsid w:val="00DE557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DE5572"/>
    <w:rPr>
      <w:rFonts w:ascii="Times New Roman" w:eastAsia="Malgun Gothic" w:hAnsi="Times New Roman"/>
      <w:sz w:val="24"/>
      <w:szCs w:val="24"/>
      <w:lang w:val="en-GB" w:eastAsia="ko-KR"/>
    </w:rPr>
  </w:style>
  <w:style w:type="paragraph" w:customStyle="1" w:styleId="INDENT1">
    <w:name w:val="INDENT1"/>
    <w:basedOn w:val="Normal"/>
    <w:uiPriority w:val="99"/>
    <w:qFormat/>
    <w:rsid w:val="00DE557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DE557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DE557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DE557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DE557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DE557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DE557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DE557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uiPriority w:val="99"/>
    <w:qFormat/>
    <w:rsid w:val="00DE5572"/>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Normal"/>
    <w:uiPriority w:val="99"/>
    <w:qFormat/>
    <w:rsid w:val="00DE557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DE5572"/>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DE5572"/>
    <w:pPr>
      <w:overflowPunct w:val="0"/>
      <w:autoSpaceDE w:val="0"/>
      <w:autoSpaceDN w:val="0"/>
      <w:adjustRightInd w:val="0"/>
      <w:textAlignment w:val="baseline"/>
    </w:pPr>
    <w:rPr>
      <w:lang w:eastAsia="ja-JP"/>
    </w:rPr>
  </w:style>
  <w:style w:type="paragraph" w:customStyle="1" w:styleId="TaOC">
    <w:name w:val="TaOC"/>
    <w:basedOn w:val="TAC"/>
    <w:uiPriority w:val="99"/>
    <w:qFormat/>
    <w:rsid w:val="00DE557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DE557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DE5572"/>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E5572"/>
    <w:rPr>
      <w:rFonts w:ascii="Arial" w:hAnsi="Arial"/>
      <w:sz w:val="28"/>
      <w:lang w:val="en-GB" w:eastAsia="en-US" w:bidi="ar-SA"/>
    </w:rPr>
  </w:style>
  <w:style w:type="character" w:customStyle="1" w:styleId="T1Char3">
    <w:name w:val="T1 Char3"/>
    <w:aliases w:val="Header 6 Char Char3"/>
    <w:qFormat/>
    <w:rsid w:val="00DE5572"/>
    <w:rPr>
      <w:rFonts w:ascii="Arial" w:hAnsi="Arial"/>
      <w:lang w:val="en-GB" w:eastAsia="en-US" w:bidi="ar-SA"/>
    </w:rPr>
  </w:style>
  <w:style w:type="table" w:customStyle="1" w:styleId="Tabellengitternetz1">
    <w:name w:val="Tabellengitternetz1"/>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E5572"/>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uiPriority w:val="99"/>
    <w:qFormat/>
    <w:rsid w:val="00DE557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DE557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4">
    <w:name w:val="吹き出し"/>
    <w:basedOn w:val="Normal"/>
    <w:uiPriority w:val="99"/>
    <w:semiHidden/>
    <w:qFormat/>
    <w:rsid w:val="00DE557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DE5572"/>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DE557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uiPriority w:val="99"/>
    <w:semiHidden/>
    <w:qFormat/>
    <w:rsid w:val="00DE557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DE557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DE557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E5572"/>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E5572"/>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DE557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E557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E557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E557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E557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E557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E557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DE557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DE5572"/>
    <w:pPr>
      <w:tabs>
        <w:tab w:val="left" w:pos="360"/>
      </w:tabs>
      <w:ind w:left="360" w:hanging="360"/>
    </w:pPr>
  </w:style>
  <w:style w:type="paragraph" w:customStyle="1" w:styleId="Para1">
    <w:name w:val="Para1"/>
    <w:basedOn w:val="Normal"/>
    <w:uiPriority w:val="99"/>
    <w:qFormat/>
    <w:rsid w:val="00DE557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E557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DE5572"/>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DE557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E557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E557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E557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E557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DE557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DE5572"/>
    <w:pPr>
      <w:spacing w:before="120"/>
      <w:outlineLvl w:val="2"/>
    </w:pPr>
    <w:rPr>
      <w:sz w:val="28"/>
    </w:rPr>
  </w:style>
  <w:style w:type="paragraph" w:customStyle="1" w:styleId="Heading2Head2A2">
    <w:name w:val="Heading 2.Head2A.2"/>
    <w:basedOn w:val="Heading1"/>
    <w:next w:val="Normal"/>
    <w:qFormat/>
    <w:rsid w:val="00DE557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DE557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DE557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DE5572"/>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Normal"/>
    <w:uiPriority w:val="99"/>
    <w:qFormat/>
    <w:rsid w:val="00DE5572"/>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uiPriority w:val="99"/>
    <w:qFormat/>
    <w:rsid w:val="00DE5572"/>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DE5572"/>
    <w:pPr>
      <w:overflowPunct w:val="0"/>
      <w:autoSpaceDE w:val="0"/>
      <w:autoSpaceDN w:val="0"/>
      <w:adjustRightInd w:val="0"/>
      <w:spacing w:after="220"/>
      <w:ind w:left="1298"/>
      <w:textAlignment w:val="baseline"/>
    </w:pPr>
    <w:rPr>
      <w:rFonts w:ascii="Arial" w:eastAsia="SimSun" w:hAnsi="Arial"/>
      <w:lang w:val="en-US" w:eastAsia="en-GB"/>
    </w:rPr>
  </w:style>
  <w:style w:type="table" w:customStyle="1" w:styleId="81">
    <w:name w:val="网格型81"/>
    <w:basedOn w:val="TableNormal"/>
    <w:qFormat/>
    <w:rsid w:val="00DE557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uiPriority w:val="99"/>
    <w:qFormat/>
    <w:rsid w:val="00DE557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E557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DE5572"/>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DE5572"/>
    <w:rPr>
      <w:rFonts w:ascii="Arial" w:eastAsia="Malgun Gothic" w:hAnsi="Arial"/>
      <w:kern w:val="2"/>
      <w:sz w:val="18"/>
      <w:lang w:val="en-GB" w:eastAsia="en-GB"/>
    </w:rPr>
  </w:style>
  <w:style w:type="character" w:customStyle="1" w:styleId="CharChar29">
    <w:name w:val="Char Char29"/>
    <w:qFormat/>
    <w:rsid w:val="00DE5572"/>
    <w:rPr>
      <w:rFonts w:ascii="Arial" w:hAnsi="Arial"/>
      <w:sz w:val="36"/>
      <w:lang w:val="en-GB" w:eastAsia="en-US" w:bidi="ar-SA"/>
    </w:rPr>
  </w:style>
  <w:style w:type="character" w:customStyle="1" w:styleId="CharChar28">
    <w:name w:val="Char Char28"/>
    <w:qFormat/>
    <w:rsid w:val="00DE5572"/>
    <w:rPr>
      <w:rFonts w:ascii="Arial" w:hAnsi="Arial"/>
      <w:sz w:val="32"/>
      <w:lang w:val="en-GB"/>
    </w:rPr>
  </w:style>
  <w:style w:type="character" w:customStyle="1" w:styleId="msoins00">
    <w:name w:val="msoins0"/>
    <w:qFormat/>
    <w:rsid w:val="00DE557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E557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E5572"/>
    <w:rPr>
      <w:rFonts w:ascii="Arial" w:hAnsi="Arial"/>
      <w:sz w:val="22"/>
      <w:lang w:val="en-GB" w:eastAsia="en-GB" w:bidi="ar-SA"/>
    </w:rPr>
  </w:style>
  <w:style w:type="character" w:customStyle="1" w:styleId="B1Zchn">
    <w:name w:val="B1 Zchn"/>
    <w:qFormat/>
    <w:rsid w:val="00DE5572"/>
    <w:rPr>
      <w:rFonts w:ascii="Times New Roman" w:hAnsi="Times New Roman"/>
      <w:lang w:val="en-GB"/>
    </w:rPr>
  </w:style>
  <w:style w:type="character" w:customStyle="1" w:styleId="GuidanceChar">
    <w:name w:val="Guidance Char"/>
    <w:link w:val="Guidance"/>
    <w:qFormat/>
    <w:rsid w:val="00DE5572"/>
    <w:rPr>
      <w:rFonts w:ascii="Times New Roman" w:hAnsi="Times New Roman"/>
      <w:i/>
      <w:color w:val="0000FF"/>
      <w:lang w:val="en-GB" w:eastAsia="en-GB"/>
    </w:rPr>
  </w:style>
  <w:style w:type="paragraph" w:customStyle="1" w:styleId="msonormal0">
    <w:name w:val="msonormal"/>
    <w:basedOn w:val="Normal"/>
    <w:qFormat/>
    <w:rsid w:val="00DE5572"/>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E5572"/>
    <w:rPr>
      <w:rFonts w:ascii="Times New Roman" w:hAnsi="Times New Roman"/>
      <w:lang w:val="en-GB" w:eastAsia="ko-KR"/>
    </w:rPr>
  </w:style>
  <w:style w:type="paragraph" w:customStyle="1" w:styleId="a5">
    <w:name w:val="样式 页眉"/>
    <w:basedOn w:val="Header"/>
    <w:link w:val="Char"/>
    <w:qFormat/>
    <w:rsid w:val="00DE5572"/>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DE5572"/>
    <w:rPr>
      <w:rFonts w:ascii="Times New Roman" w:eastAsia="MS Mincho" w:hAnsi="Times New Roman"/>
      <w:lang w:val="en-GB" w:eastAsia="en-GB"/>
    </w:rPr>
  </w:style>
  <w:style w:type="character" w:customStyle="1" w:styleId="Char">
    <w:name w:val="样式 页眉 Char"/>
    <w:link w:val="a5"/>
    <w:qFormat/>
    <w:rsid w:val="00DE5572"/>
    <w:rPr>
      <w:rFonts w:ascii="Arial" w:eastAsia="Arial" w:hAnsi="Arial"/>
      <w:b/>
      <w:bCs/>
      <w:noProof/>
      <w:sz w:val="22"/>
      <w:lang w:val="en-GB" w:eastAsia="en-US"/>
    </w:rPr>
  </w:style>
  <w:style w:type="character" w:customStyle="1" w:styleId="B1Char1">
    <w:name w:val="B1 Char1"/>
    <w:qFormat/>
    <w:rsid w:val="00DE5572"/>
    <w:rPr>
      <w:lang w:val="en-GB"/>
    </w:rPr>
  </w:style>
  <w:style w:type="paragraph" w:customStyle="1" w:styleId="13">
    <w:name w:val="修订1"/>
    <w:hidden/>
    <w:semiHidden/>
    <w:qFormat/>
    <w:rsid w:val="00DE5572"/>
    <w:rPr>
      <w:rFonts w:ascii="Times New Roman" w:eastAsia="Batang" w:hAnsi="Times New Roman"/>
      <w:lang w:val="en-GB" w:eastAsia="en-US"/>
    </w:rPr>
  </w:style>
  <w:style w:type="paragraph" w:customStyle="1" w:styleId="31">
    <w:name w:val="吹き出し3"/>
    <w:basedOn w:val="Normal"/>
    <w:uiPriority w:val="99"/>
    <w:semiHidden/>
    <w:qFormat/>
    <w:rsid w:val="00DE557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
    <w:name w:val="吹き出し5"/>
    <w:basedOn w:val="Normal"/>
    <w:uiPriority w:val="99"/>
    <w:semiHidden/>
    <w:qFormat/>
    <w:rsid w:val="00DE5572"/>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DE5572"/>
    <w:rPr>
      <w:rFonts w:ascii="Times New Roman" w:hAnsi="Times New Roman"/>
      <w:lang w:val="en-GB" w:eastAsia="en-US"/>
    </w:rPr>
  </w:style>
  <w:style w:type="paragraph" w:customStyle="1" w:styleId="CharChar24">
    <w:name w:val="Char Char24"/>
    <w:basedOn w:val="Normal"/>
    <w:uiPriority w:val="99"/>
    <w:semiHidden/>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DE5572"/>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DE5572"/>
    <w:pPr>
      <w:overflowPunct w:val="0"/>
      <w:autoSpaceDE w:val="0"/>
      <w:autoSpaceDN w:val="0"/>
      <w:adjustRightInd w:val="0"/>
      <w:ind w:left="400" w:hanging="400"/>
      <w:jc w:val="center"/>
      <w:textAlignment w:val="baseline"/>
    </w:pPr>
    <w:rPr>
      <w:rFonts w:eastAsia="Yu Mincho"/>
      <w:b/>
      <w:lang w:eastAsia="en-GB"/>
    </w:rPr>
  </w:style>
  <w:style w:type="paragraph" w:styleId="BodyTextIndent3">
    <w:name w:val="Body Text Indent 3"/>
    <w:basedOn w:val="Normal"/>
    <w:link w:val="BodyTextIndent3Char"/>
    <w:qFormat/>
    <w:rsid w:val="00DE5572"/>
    <w:pPr>
      <w:overflowPunct w:val="0"/>
      <w:autoSpaceDE w:val="0"/>
      <w:autoSpaceDN w:val="0"/>
      <w:adjustRightInd w:val="0"/>
      <w:ind w:left="1080"/>
      <w:textAlignment w:val="baseline"/>
    </w:pPr>
    <w:rPr>
      <w:rFonts w:eastAsia="Yu Mincho"/>
      <w:lang w:eastAsia="en-GB"/>
    </w:rPr>
  </w:style>
  <w:style w:type="character" w:customStyle="1" w:styleId="BodyTextIndent3Char">
    <w:name w:val="Body Text Indent 3 Char"/>
    <w:basedOn w:val="DefaultParagraphFont"/>
    <w:link w:val="BodyTextIndent3"/>
    <w:qFormat/>
    <w:rsid w:val="00DE5572"/>
    <w:rPr>
      <w:rFonts w:ascii="Times New Roman" w:eastAsia="Yu Mincho" w:hAnsi="Times New Roman"/>
      <w:lang w:val="en-GB" w:eastAsia="en-GB"/>
    </w:rPr>
  </w:style>
  <w:style w:type="paragraph" w:customStyle="1" w:styleId="MotorolaResponse1">
    <w:name w:val="Motorola Response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E557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DE5572"/>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DE557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E557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E557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E5572"/>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0">
    <w:name w:val="Heading4 Char"/>
    <w:link w:val="Heading40"/>
    <w:semiHidden/>
    <w:qFormat/>
    <w:rsid w:val="00DE5572"/>
    <w:rPr>
      <w:rFonts w:ascii="Arial" w:eastAsia="Arial" w:hAnsi="Arial"/>
      <w:sz w:val="28"/>
      <w:lang w:val="en-GB" w:eastAsia="en-GB"/>
    </w:rPr>
  </w:style>
  <w:style w:type="paragraph" w:customStyle="1" w:styleId="a">
    <w:name w:val="表格题注"/>
    <w:next w:val="Normal"/>
    <w:uiPriority w:val="99"/>
    <w:qFormat/>
    <w:rsid w:val="00DE5572"/>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DE5572"/>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DE557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DE5572"/>
    <w:rPr>
      <w:vanish w:val="0"/>
      <w:color w:val="FF0000"/>
      <w:lang w:eastAsia="en-US"/>
    </w:rPr>
  </w:style>
  <w:style w:type="character" w:customStyle="1" w:styleId="ListChar">
    <w:name w:val="List Char"/>
    <w:link w:val="List"/>
    <w:qFormat/>
    <w:rsid w:val="00DE5572"/>
    <w:rPr>
      <w:rFonts w:ascii="Times New Roman" w:hAnsi="Times New Roman"/>
      <w:lang w:val="en-GB" w:eastAsia="en-US"/>
    </w:rPr>
  </w:style>
  <w:style w:type="character" w:customStyle="1" w:styleId="List2Char">
    <w:name w:val="List 2 Char"/>
    <w:link w:val="List2"/>
    <w:qFormat/>
    <w:rsid w:val="00DE5572"/>
    <w:rPr>
      <w:rFonts w:ascii="Times New Roman" w:hAnsi="Times New Roman"/>
      <w:lang w:val="en-GB" w:eastAsia="en-US"/>
    </w:rPr>
  </w:style>
  <w:style w:type="character" w:customStyle="1" w:styleId="ListBullet3Char">
    <w:name w:val="List Bullet 3 Char"/>
    <w:link w:val="ListBullet3"/>
    <w:qFormat/>
    <w:rsid w:val="00DE5572"/>
    <w:rPr>
      <w:rFonts w:ascii="Times New Roman" w:hAnsi="Times New Roman"/>
      <w:lang w:val="en-GB" w:eastAsia="en-US"/>
    </w:rPr>
  </w:style>
  <w:style w:type="character" w:customStyle="1" w:styleId="ListBullet2Char">
    <w:name w:val="List Bullet 2 Char"/>
    <w:link w:val="ListBullet2"/>
    <w:qFormat/>
    <w:rsid w:val="00DE5572"/>
    <w:rPr>
      <w:rFonts w:ascii="Times New Roman" w:hAnsi="Times New Roman"/>
      <w:lang w:val="en-GB" w:eastAsia="en-US"/>
    </w:rPr>
  </w:style>
  <w:style w:type="character" w:customStyle="1" w:styleId="ListBulletChar">
    <w:name w:val="List Bullet Char"/>
    <w:link w:val="ListBullet"/>
    <w:qFormat/>
    <w:rsid w:val="00DE5572"/>
    <w:rPr>
      <w:rFonts w:ascii="Times New Roman" w:hAnsi="Times New Roman"/>
      <w:lang w:val="en-GB" w:eastAsia="en-US"/>
    </w:rPr>
  </w:style>
  <w:style w:type="character" w:customStyle="1" w:styleId="1Char0">
    <w:name w:val="样式1 Char"/>
    <w:link w:val="10"/>
    <w:qFormat/>
    <w:rsid w:val="00DE5572"/>
    <w:rPr>
      <w:rFonts w:ascii="Arial" w:hAnsi="Arial"/>
      <w:sz w:val="18"/>
      <w:lang w:eastAsia="ja-JP"/>
    </w:rPr>
  </w:style>
  <w:style w:type="character" w:customStyle="1" w:styleId="superscript">
    <w:name w:val="superscript"/>
    <w:qFormat/>
    <w:rsid w:val="00DE5572"/>
    <w:rPr>
      <w:rFonts w:ascii="Bookman" w:hAnsi="Bookman"/>
      <w:position w:val="6"/>
      <w:sz w:val="18"/>
    </w:rPr>
  </w:style>
  <w:style w:type="character" w:customStyle="1" w:styleId="NOChar1">
    <w:name w:val="NO Char1"/>
    <w:qFormat/>
    <w:rsid w:val="00DE5572"/>
    <w:rPr>
      <w:rFonts w:eastAsia="MS Mincho"/>
      <w:lang w:val="en-GB" w:eastAsia="en-US" w:bidi="ar-SA"/>
    </w:rPr>
  </w:style>
  <w:style w:type="paragraph" w:customStyle="1" w:styleId="textintend1">
    <w:name w:val="text intend 1"/>
    <w:basedOn w:val="text"/>
    <w:uiPriority w:val="99"/>
    <w:qFormat/>
    <w:rsid w:val="00DE5572"/>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E5572"/>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DE5572"/>
    <w:rPr>
      <w:lang w:val="en-GB"/>
    </w:rPr>
  </w:style>
  <w:style w:type="character" w:customStyle="1" w:styleId="EndnoteTextChar1">
    <w:name w:val="Endnote Text Char1"/>
    <w:qFormat/>
    <w:rsid w:val="00DE5572"/>
    <w:rPr>
      <w:lang w:val="en-GB"/>
    </w:rPr>
  </w:style>
  <w:style w:type="character" w:customStyle="1" w:styleId="TitleChar1">
    <w:name w:val="Title Char1"/>
    <w:qFormat/>
    <w:rsid w:val="00DE5572"/>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DE557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E5572"/>
    <w:rPr>
      <w:lang w:val="en-GB"/>
    </w:rPr>
  </w:style>
  <w:style w:type="character" w:customStyle="1" w:styleId="BodyTextIndentChar1">
    <w:name w:val="Body Text Indent Char1"/>
    <w:qFormat/>
    <w:rsid w:val="00DE5572"/>
    <w:rPr>
      <w:lang w:val="en-GB"/>
    </w:rPr>
  </w:style>
  <w:style w:type="character" w:customStyle="1" w:styleId="BodyText3Char1">
    <w:name w:val="Body Text 3 Char1"/>
    <w:qFormat/>
    <w:rsid w:val="00DE5572"/>
    <w:rPr>
      <w:sz w:val="16"/>
      <w:szCs w:val="16"/>
      <w:lang w:val="en-GB"/>
    </w:rPr>
  </w:style>
  <w:style w:type="paragraph" w:customStyle="1" w:styleId="text">
    <w:name w:val="text"/>
    <w:basedOn w:val="Normal"/>
    <w:uiPriority w:val="99"/>
    <w:qFormat/>
    <w:rsid w:val="00DE5572"/>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uiPriority w:val="99"/>
    <w:qFormat/>
    <w:rsid w:val="00DE5572"/>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DE5572"/>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E5572"/>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DE5572"/>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DE5572"/>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DE5572"/>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DE5572"/>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DE5572"/>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LightGrid-Accent31">
    <w:name w:val="Light Grid - Accent 31"/>
    <w:basedOn w:val="Normal"/>
    <w:uiPriority w:val="99"/>
    <w:qFormat/>
    <w:rsid w:val="00DE5572"/>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DE5572"/>
    <w:rPr>
      <w:rFonts w:ascii="Times New Roman" w:eastAsia="Batang" w:hAnsi="Times New Roman"/>
      <w:lang w:val="en-GB" w:eastAsia="en-US"/>
    </w:rPr>
  </w:style>
  <w:style w:type="table" w:customStyle="1" w:styleId="9">
    <w:name w:val="网格型9"/>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10">
    <w:name w:val="表 (赤)  81"/>
    <w:basedOn w:val="Normal"/>
    <w:uiPriority w:val="34"/>
    <w:qFormat/>
    <w:rsid w:val="00DE557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E5572"/>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E5572"/>
    <w:rPr>
      <w:rFonts w:ascii="Times New Roman" w:eastAsia="SimSun" w:hAnsi="Times New Roman"/>
      <w:lang w:val="en-GB" w:eastAsia="en-US"/>
    </w:rPr>
  </w:style>
  <w:style w:type="character" w:styleId="PlaceholderText">
    <w:name w:val="Placeholder Text"/>
    <w:uiPriority w:val="99"/>
    <w:unhideWhenUsed/>
    <w:qFormat/>
    <w:rsid w:val="00DE5572"/>
    <w:rPr>
      <w:color w:val="808080"/>
    </w:rPr>
  </w:style>
  <w:style w:type="paragraph" w:customStyle="1" w:styleId="LGTdoc">
    <w:name w:val="LGTdoc_본문"/>
    <w:basedOn w:val="Normal"/>
    <w:uiPriority w:val="99"/>
    <w:qFormat/>
    <w:rsid w:val="00DE5572"/>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DE5572"/>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DE5572"/>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DE5572"/>
    <w:rPr>
      <w:rFonts w:ascii="Arial" w:eastAsia="SimSun" w:hAnsi="Arial"/>
      <w:szCs w:val="24"/>
      <w:lang w:val="en-GB" w:eastAsia="en-GB"/>
    </w:rPr>
  </w:style>
  <w:style w:type="paragraph" w:customStyle="1" w:styleId="Text1">
    <w:name w:val="Text 1"/>
    <w:basedOn w:val="Normal"/>
    <w:uiPriority w:val="99"/>
    <w:qFormat/>
    <w:rsid w:val="00DE5572"/>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DE5572"/>
    <w:pPr>
      <w:keepNext w:val="0"/>
      <w:keepLines w:val="0"/>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DE5572"/>
  </w:style>
  <w:style w:type="paragraph" w:customStyle="1" w:styleId="cita">
    <w:name w:val="cita"/>
    <w:basedOn w:val="Normal"/>
    <w:uiPriority w:val="99"/>
    <w:qFormat/>
    <w:rsid w:val="00DE5572"/>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DE5572"/>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Atl">
    <w:name w:val="Atl"/>
    <w:basedOn w:val="Normal"/>
    <w:uiPriority w:val="99"/>
    <w:qFormat/>
    <w:rsid w:val="00DE557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E557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E557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E557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E557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E5572"/>
    <w:rPr>
      <w:vanish w:val="0"/>
      <w:webHidden w:val="0"/>
      <w:color w:val="000000"/>
      <w:specVanish w:val="0"/>
    </w:rPr>
  </w:style>
  <w:style w:type="paragraph" w:customStyle="1" w:styleId="Equation">
    <w:name w:val="Equation"/>
    <w:basedOn w:val="Normal"/>
    <w:next w:val="Normal"/>
    <w:link w:val="EquationChar"/>
    <w:qFormat/>
    <w:rsid w:val="00DE5572"/>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en-GB"/>
    </w:rPr>
  </w:style>
  <w:style w:type="character" w:customStyle="1" w:styleId="EquationChar">
    <w:name w:val="Equation Char"/>
    <w:link w:val="Equation"/>
    <w:qFormat/>
    <w:rsid w:val="00DE5572"/>
    <w:rPr>
      <w:rFonts w:ascii="Times New Roman" w:eastAsia="SimSun" w:hAnsi="Times New Roman"/>
      <w:sz w:val="22"/>
      <w:szCs w:val="22"/>
      <w:lang w:val="en-GB" w:eastAsia="en-GB"/>
    </w:rPr>
  </w:style>
  <w:style w:type="character" w:customStyle="1" w:styleId="apple-converted-space">
    <w:name w:val="apple-converted-space"/>
    <w:qFormat/>
    <w:rsid w:val="00DE5572"/>
  </w:style>
  <w:style w:type="character" w:customStyle="1" w:styleId="shorttext">
    <w:name w:val="short_text"/>
    <w:qFormat/>
    <w:rsid w:val="00DE557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E557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E557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E557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E557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E5572"/>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E5572"/>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E5572"/>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E5572"/>
    <w:rPr>
      <w:rFonts w:ascii="Times New Roman" w:eastAsia="Yu Mincho" w:hAnsi="Times New Roman"/>
      <w:lang w:val="en-GB" w:eastAsia="en-US"/>
    </w:rPr>
  </w:style>
  <w:style w:type="paragraph" w:customStyle="1" w:styleId="42">
    <w:name w:val="吹き出し4"/>
    <w:basedOn w:val="Normal"/>
    <w:uiPriority w:val="99"/>
    <w:semiHidden/>
    <w:qFormat/>
    <w:rsid w:val="00DE557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Normal"/>
    <w:uiPriority w:val="99"/>
    <w:qFormat/>
    <w:rsid w:val="00DE5572"/>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TableNormal"/>
    <w:next w:val="TableGrid"/>
    <w:qFormat/>
    <w:rsid w:val="00DE557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DE5572"/>
    <w:rPr>
      <w:rFonts w:ascii="Times New Roman" w:eastAsia="Batang" w:hAnsi="Times New Roman"/>
      <w:lang w:val="en-GB" w:eastAsia="en-US"/>
    </w:rPr>
  </w:style>
  <w:style w:type="paragraph" w:customStyle="1" w:styleId="TOC92">
    <w:name w:val="TOC 92"/>
    <w:basedOn w:val="TOC8"/>
    <w:uiPriority w:val="99"/>
    <w:qFormat/>
    <w:rsid w:val="00DE557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E557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E5572"/>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uiPriority w:val="99"/>
    <w:semiHidden/>
    <w:qFormat/>
    <w:rsid w:val="00DE55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E5572"/>
    <w:rPr>
      <w:lang w:val="en-GB" w:eastAsia="ja-JP" w:bidi="ar-SA"/>
    </w:rPr>
  </w:style>
  <w:style w:type="character" w:customStyle="1" w:styleId="CharChar42">
    <w:name w:val="Char Char42"/>
    <w:qFormat/>
    <w:rsid w:val="00DE5572"/>
    <w:rPr>
      <w:rFonts w:ascii="Courier New" w:hAnsi="Courier New" w:cs="Courier New" w:hint="default"/>
      <w:lang w:val="nb-NO" w:eastAsia="ja-JP" w:bidi="ar-SA"/>
    </w:rPr>
  </w:style>
  <w:style w:type="character" w:customStyle="1" w:styleId="CharChar72">
    <w:name w:val="Char Char72"/>
    <w:semiHidden/>
    <w:qFormat/>
    <w:rsid w:val="00DE5572"/>
    <w:rPr>
      <w:rFonts w:ascii="Tahoma" w:hAnsi="Tahoma" w:cs="Tahoma" w:hint="default"/>
      <w:shd w:val="clear" w:color="auto" w:fill="000080"/>
      <w:lang w:val="en-GB" w:eastAsia="en-US"/>
    </w:rPr>
  </w:style>
  <w:style w:type="character" w:customStyle="1" w:styleId="CharChar102">
    <w:name w:val="Char Char102"/>
    <w:semiHidden/>
    <w:qFormat/>
    <w:rsid w:val="00DE5572"/>
    <w:rPr>
      <w:rFonts w:ascii="Times New Roman" w:hAnsi="Times New Roman" w:cs="Times New Roman" w:hint="default"/>
      <w:lang w:val="en-GB" w:eastAsia="en-US"/>
    </w:rPr>
  </w:style>
  <w:style w:type="character" w:customStyle="1" w:styleId="CharChar92">
    <w:name w:val="Char Char92"/>
    <w:semiHidden/>
    <w:qFormat/>
    <w:rsid w:val="00DE5572"/>
    <w:rPr>
      <w:rFonts w:ascii="Tahoma" w:hAnsi="Tahoma" w:cs="Tahoma" w:hint="default"/>
      <w:sz w:val="16"/>
      <w:szCs w:val="16"/>
      <w:lang w:val="en-GB" w:eastAsia="en-US"/>
    </w:rPr>
  </w:style>
  <w:style w:type="character" w:customStyle="1" w:styleId="CharChar82">
    <w:name w:val="Char Char82"/>
    <w:semiHidden/>
    <w:qFormat/>
    <w:rsid w:val="00DE5572"/>
    <w:rPr>
      <w:rFonts w:ascii="Times New Roman" w:hAnsi="Times New Roman" w:cs="Times New Roman" w:hint="default"/>
      <w:b/>
      <w:bCs/>
      <w:lang w:val="en-GB" w:eastAsia="en-US"/>
    </w:rPr>
  </w:style>
  <w:style w:type="character" w:customStyle="1" w:styleId="CharChar292">
    <w:name w:val="Char Char292"/>
    <w:qFormat/>
    <w:rsid w:val="00DE5572"/>
    <w:rPr>
      <w:rFonts w:ascii="Arial" w:hAnsi="Arial" w:cs="Arial" w:hint="default"/>
      <w:sz w:val="36"/>
      <w:lang w:val="en-GB" w:eastAsia="en-US" w:bidi="ar-SA"/>
    </w:rPr>
  </w:style>
  <w:style w:type="character" w:customStyle="1" w:styleId="CharChar282">
    <w:name w:val="Char Char282"/>
    <w:qFormat/>
    <w:rsid w:val="00DE5572"/>
    <w:rPr>
      <w:rFonts w:ascii="Arial" w:hAnsi="Arial" w:cs="Arial" w:hint="default"/>
      <w:sz w:val="32"/>
      <w:lang w:val="en-GB"/>
    </w:rPr>
  </w:style>
  <w:style w:type="character" w:customStyle="1" w:styleId="ZchnZchn52">
    <w:name w:val="Zchn Zchn52"/>
    <w:qFormat/>
    <w:rsid w:val="00DE5572"/>
    <w:rPr>
      <w:rFonts w:ascii="Courier New" w:eastAsia="Batang" w:hAnsi="Courier New"/>
      <w:lang w:val="nb-NO" w:eastAsia="en-US" w:bidi="ar-SA"/>
    </w:rPr>
  </w:style>
  <w:style w:type="paragraph" w:customStyle="1" w:styleId="TOC911">
    <w:name w:val="TOC 911"/>
    <w:basedOn w:val="TOC8"/>
    <w:uiPriority w:val="99"/>
    <w:qFormat/>
    <w:rsid w:val="00DE557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DE557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DE557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DE5572"/>
    <w:rPr>
      <w:color w:val="808080"/>
      <w:shd w:val="clear" w:color="auto" w:fill="E6E6E6"/>
    </w:rPr>
  </w:style>
  <w:style w:type="paragraph" w:customStyle="1" w:styleId="CharCharCharCharChar1">
    <w:name w:val="Char Char Char Char Char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h131 Cha1"/>
    <w:qFormat/>
    <w:rsid w:val="00DE5572"/>
    <w:rPr>
      <w:lang w:val="en-GB" w:eastAsia="ja-JP" w:bidi="ar-SA"/>
    </w:rPr>
  </w:style>
  <w:style w:type="paragraph" w:customStyle="1" w:styleId="1Char1">
    <w:name w:val="(文字) (文字)1 Char (文字) (文字)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DE5572"/>
    <w:rPr>
      <w:rFonts w:ascii="Courier New" w:hAnsi="Courier New"/>
      <w:lang w:val="nb-NO" w:eastAsia="ja-JP" w:bidi="ar-SA"/>
    </w:rPr>
  </w:style>
  <w:style w:type="paragraph" w:customStyle="1" w:styleId="CharCharCharCharCharChar1">
    <w:name w:val="Char Char Char Char Char Char1"/>
    <w:uiPriority w:val="99"/>
    <w:semiHidden/>
    <w:qFormat/>
    <w:rsid w:val="00DE55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E5572"/>
    <w:rPr>
      <w:rFonts w:ascii="Tahoma" w:hAnsi="Tahoma" w:cs="Tahoma"/>
      <w:shd w:val="clear" w:color="auto" w:fill="000080"/>
      <w:lang w:val="en-GB" w:eastAsia="en-US"/>
    </w:rPr>
  </w:style>
  <w:style w:type="character" w:customStyle="1" w:styleId="ZchnZchn51">
    <w:name w:val="Zchn Zchn51"/>
    <w:qFormat/>
    <w:rsid w:val="00DE5572"/>
    <w:rPr>
      <w:rFonts w:ascii="Courier New" w:eastAsia="Batang" w:hAnsi="Courier New"/>
      <w:lang w:val="nb-NO" w:eastAsia="en-US" w:bidi="ar-SA"/>
    </w:rPr>
  </w:style>
  <w:style w:type="character" w:customStyle="1" w:styleId="CharChar101">
    <w:name w:val="Char Char101"/>
    <w:semiHidden/>
    <w:qFormat/>
    <w:rsid w:val="00DE5572"/>
    <w:rPr>
      <w:rFonts w:ascii="Times New Roman" w:hAnsi="Times New Roman"/>
      <w:lang w:val="en-GB" w:eastAsia="en-US"/>
    </w:rPr>
  </w:style>
  <w:style w:type="character" w:customStyle="1" w:styleId="CharChar91">
    <w:name w:val="Char Char91"/>
    <w:semiHidden/>
    <w:qFormat/>
    <w:rsid w:val="00DE5572"/>
    <w:rPr>
      <w:rFonts w:ascii="Tahoma" w:hAnsi="Tahoma" w:cs="Tahoma"/>
      <w:sz w:val="16"/>
      <w:szCs w:val="16"/>
      <w:lang w:val="en-GB" w:eastAsia="en-US"/>
    </w:rPr>
  </w:style>
  <w:style w:type="character" w:customStyle="1" w:styleId="CharChar81">
    <w:name w:val="Char Char81"/>
    <w:semiHidden/>
    <w:qFormat/>
    <w:rsid w:val="00DE5572"/>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DE5572"/>
    <w:rPr>
      <w:rFonts w:ascii="Arial" w:hAnsi="Arial"/>
      <w:sz w:val="36"/>
      <w:lang w:val="en-GB" w:eastAsia="en-US" w:bidi="ar-SA"/>
    </w:rPr>
  </w:style>
  <w:style w:type="character" w:customStyle="1" w:styleId="CharChar281">
    <w:name w:val="Char Char281"/>
    <w:qFormat/>
    <w:rsid w:val="00DE5572"/>
    <w:rPr>
      <w:rFonts w:ascii="Arial" w:hAnsi="Arial"/>
      <w:sz w:val="32"/>
      <w:lang w:val="en-GB"/>
    </w:rPr>
  </w:style>
  <w:style w:type="paragraph" w:customStyle="1" w:styleId="CharChar241">
    <w:name w:val="Char Char241"/>
    <w:basedOn w:val="Normal"/>
    <w:uiPriority w:val="99"/>
    <w:semiHidden/>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ellengitternetz26">
    <w:name w:val="Tabellengitternetz2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DE5572"/>
    <w:rPr>
      <w:rFonts w:ascii="Times New Roman" w:hAnsi="Times New Roman"/>
      <w:lang w:val="en-GB"/>
    </w:rPr>
  </w:style>
  <w:style w:type="paragraph" w:customStyle="1" w:styleId="CharChar5">
    <w:name w:val="Char Char5"/>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DE5572"/>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character" w:styleId="HTMLSample">
    <w:name w:val="HTML Sample"/>
    <w:qFormat/>
    <w:rsid w:val="00DE5572"/>
    <w:rPr>
      <w:rFonts w:ascii="Courier New" w:eastAsia="SimSun" w:hAnsi="Courier New" w:cs="Courier New"/>
      <w:color w:val="0000FF"/>
      <w:kern w:val="2"/>
      <w:lang w:val="en-US" w:eastAsia="zh-CN" w:bidi="ar-SA"/>
    </w:rPr>
  </w:style>
  <w:style w:type="character" w:styleId="LineNumber">
    <w:name w:val="line number"/>
    <w:qFormat/>
    <w:rsid w:val="00DE5572"/>
    <w:rPr>
      <w:rFonts w:ascii="Arial" w:eastAsia="SimSun" w:hAnsi="Arial" w:cs="Arial"/>
      <w:color w:val="0000FF"/>
      <w:kern w:val="2"/>
      <w:lang w:val="en-US" w:eastAsia="zh-CN" w:bidi="ar-SA"/>
    </w:rPr>
  </w:style>
  <w:style w:type="paragraph" w:styleId="BlockText">
    <w:name w:val="Block Text"/>
    <w:basedOn w:val="Normal"/>
    <w:qFormat/>
    <w:rsid w:val="00DE5572"/>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TableNormal"/>
    <w:next w:val="TableGrid"/>
    <w:uiPriority w:val="39"/>
    <w:qFormat/>
    <w:rsid w:val="00DE557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E557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uiPriority w:val="99"/>
    <w:semiHidden/>
    <w:qFormat/>
    <w:rsid w:val="00DE557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Normal"/>
    <w:link w:val="Table1"/>
    <w:qFormat/>
    <w:rsid w:val="00DE5572"/>
    <w:pPr>
      <w:overflowPunct w:val="0"/>
      <w:autoSpaceDE w:val="0"/>
      <w:autoSpaceDN w:val="0"/>
      <w:adjustRightInd w:val="0"/>
      <w:jc w:val="center"/>
      <w:textAlignment w:val="baseline"/>
    </w:pPr>
    <w:rPr>
      <w:rFonts w:ascii="Arial" w:eastAsia="SimSun" w:hAnsi="Arial" w:cs="Arial"/>
      <w:b/>
      <w:lang w:eastAsia="en-GB"/>
    </w:rPr>
  </w:style>
  <w:style w:type="character" w:customStyle="1" w:styleId="Table1">
    <w:name w:val="Table (文字)"/>
    <w:link w:val="Table0"/>
    <w:qFormat/>
    <w:rsid w:val="00DE5572"/>
    <w:rPr>
      <w:rFonts w:ascii="Arial" w:eastAsia="SimSun" w:hAnsi="Arial" w:cs="Arial"/>
      <w:b/>
      <w:lang w:val="en-GB" w:eastAsia="en-GB"/>
    </w:rPr>
  </w:style>
  <w:style w:type="character" w:customStyle="1" w:styleId="PLChar">
    <w:name w:val="PL Char"/>
    <w:link w:val="PL"/>
    <w:qFormat/>
    <w:rsid w:val="00DE5572"/>
    <w:rPr>
      <w:rFonts w:ascii="Courier New" w:hAnsi="Courier New"/>
      <w:noProof/>
      <w:sz w:val="16"/>
      <w:lang w:val="en-GB" w:eastAsia="en-US"/>
    </w:rPr>
  </w:style>
  <w:style w:type="paragraph" w:customStyle="1" w:styleId="ColorfulList-Accent11">
    <w:name w:val="Colorful List - Accent 11"/>
    <w:basedOn w:val="Normal"/>
    <w:uiPriority w:val="34"/>
    <w:qFormat/>
    <w:rsid w:val="00DE5572"/>
    <w:pPr>
      <w:overflowPunct w:val="0"/>
      <w:autoSpaceDE w:val="0"/>
      <w:autoSpaceDN w:val="0"/>
      <w:adjustRightInd w:val="0"/>
      <w:ind w:left="720"/>
      <w:contextualSpacing/>
      <w:textAlignment w:val="baseline"/>
    </w:pPr>
    <w:rPr>
      <w:lang w:eastAsia="en-GB"/>
    </w:rPr>
  </w:style>
  <w:style w:type="paragraph" w:customStyle="1" w:styleId="ColorfulShading-Accent11">
    <w:name w:val="Colorful Shading - Accent 11"/>
    <w:hidden/>
    <w:semiHidden/>
    <w:qFormat/>
    <w:rsid w:val="00DE5572"/>
    <w:rPr>
      <w:rFonts w:ascii="Times New Roman" w:eastAsia="Batang" w:hAnsi="Times New Roman"/>
      <w:lang w:val="en-GB" w:eastAsia="en-US"/>
    </w:rPr>
  </w:style>
  <w:style w:type="table" w:customStyle="1" w:styleId="Tabellengitternetz76">
    <w:name w:val="Tabellengitternetz7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DE557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uiPriority w:val="99"/>
    <w:qFormat/>
    <w:rsid w:val="00DE5572"/>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DE5572"/>
    <w:rPr>
      <w:rFonts w:ascii="Times New Roman" w:eastAsia="MS Mincho" w:hAnsi="Times New Roman"/>
      <w:lang w:val="en-GB" w:eastAsia="zh-CN"/>
    </w:rPr>
  </w:style>
  <w:style w:type="character" w:customStyle="1" w:styleId="18">
    <w:name w:val="不明显参考1"/>
    <w:uiPriority w:val="31"/>
    <w:qFormat/>
    <w:rsid w:val="00DE5572"/>
    <w:rPr>
      <w:smallCaps/>
      <w:color w:val="5A5A5A"/>
    </w:rPr>
  </w:style>
  <w:style w:type="paragraph" w:customStyle="1" w:styleId="113">
    <w:name w:val="修订11"/>
    <w:hidden/>
    <w:semiHidden/>
    <w:qFormat/>
    <w:rsid w:val="00DE557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DE557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B3Char2">
    <w:name w:val="B3 Char2"/>
    <w:qFormat/>
    <w:rsid w:val="00DE5572"/>
    <w:rPr>
      <w:rFonts w:ascii="Times New Roman" w:hAnsi="Times New Roman"/>
      <w:lang w:val="en-GB"/>
    </w:rPr>
  </w:style>
  <w:style w:type="character" w:customStyle="1" w:styleId="EXCar">
    <w:name w:val="EX Car"/>
    <w:qFormat/>
    <w:rsid w:val="00DE5572"/>
    <w:rPr>
      <w:lang w:val="en-GB" w:eastAsia="en-US"/>
    </w:rPr>
  </w:style>
  <w:style w:type="character" w:customStyle="1" w:styleId="B4Char">
    <w:name w:val="B4 Char"/>
    <w:link w:val="B4"/>
    <w:qFormat/>
    <w:rsid w:val="00DE5572"/>
    <w:rPr>
      <w:rFonts w:ascii="Times New Roman" w:hAnsi="Times New Roman"/>
      <w:lang w:val="en-GB" w:eastAsia="en-US"/>
    </w:rPr>
  </w:style>
  <w:style w:type="character" w:customStyle="1" w:styleId="19">
    <w:name w:val="明显强调1"/>
    <w:uiPriority w:val="21"/>
    <w:qFormat/>
    <w:rsid w:val="00DE5572"/>
    <w:rPr>
      <w:b/>
      <w:bCs/>
      <w:i/>
      <w:iCs/>
      <w:color w:val="4F81BD"/>
    </w:rPr>
  </w:style>
  <w:style w:type="paragraph" w:customStyle="1" w:styleId="B6">
    <w:name w:val="B6"/>
    <w:basedOn w:val="B5"/>
    <w:link w:val="B6Char"/>
    <w:qFormat/>
    <w:rsid w:val="00DE5572"/>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DE557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DE5572"/>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DE5572"/>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DE5572"/>
    <w:rPr>
      <w:rFonts w:ascii="Times New Roman" w:hAnsi="Times New Roman"/>
      <w:color w:val="FF0000"/>
      <w:lang w:val="en-GB" w:eastAsia="en-US"/>
    </w:rPr>
  </w:style>
  <w:style w:type="character" w:customStyle="1" w:styleId="B5Char">
    <w:name w:val="B5 Char"/>
    <w:link w:val="B5"/>
    <w:qFormat/>
    <w:rsid w:val="00DE5572"/>
    <w:rPr>
      <w:rFonts w:ascii="Times New Roman" w:hAnsi="Times New Roman"/>
      <w:lang w:val="en-GB" w:eastAsia="en-US"/>
    </w:rPr>
  </w:style>
  <w:style w:type="character" w:customStyle="1" w:styleId="HeadingChar">
    <w:name w:val="Heading Char"/>
    <w:link w:val="Heading"/>
    <w:qFormat/>
    <w:rsid w:val="00DE5572"/>
    <w:rPr>
      <w:rFonts w:ascii="Arial" w:eastAsia="SimSun" w:hAnsi="Arial"/>
      <w:b/>
      <w:sz w:val="22"/>
    </w:rPr>
  </w:style>
  <w:style w:type="character" w:customStyle="1" w:styleId="B6Char">
    <w:name w:val="B6 Char"/>
    <w:link w:val="B6"/>
    <w:qFormat/>
    <w:rsid w:val="00DE5572"/>
    <w:rPr>
      <w:rFonts w:ascii="Times New Roman" w:hAnsi="Times New Roman"/>
      <w:lang w:val="en-GB" w:eastAsia="zh-CN"/>
    </w:rPr>
  </w:style>
  <w:style w:type="table" w:customStyle="1" w:styleId="TableStyle1">
    <w:name w:val="Table Style1"/>
    <w:basedOn w:val="TableNormal"/>
    <w:qFormat/>
    <w:rsid w:val="00DE5572"/>
    <w:rPr>
      <w:rFonts w:ascii="Times New Roman" w:eastAsia="MS Mincho" w:hAnsi="Times New Roman"/>
      <w:lang w:val="en-US" w:eastAsia="en-US"/>
    </w:rPr>
    <w:tblPr/>
  </w:style>
  <w:style w:type="paragraph" w:customStyle="1" w:styleId="tal1">
    <w:name w:val="tal"/>
    <w:basedOn w:val="Normal"/>
    <w:uiPriority w:val="99"/>
    <w:qFormat/>
    <w:rsid w:val="00DE5572"/>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6">
    <w:name w:val="수정"/>
    <w:hidden/>
    <w:semiHidden/>
    <w:qFormat/>
    <w:rsid w:val="00DE5572"/>
    <w:rPr>
      <w:rFonts w:ascii="Times New Roman" w:eastAsia="Batang" w:hAnsi="Times New Roman"/>
      <w:lang w:val="en-GB" w:eastAsia="en-US"/>
    </w:rPr>
  </w:style>
  <w:style w:type="paragraph" w:customStyle="1" w:styleId="a7">
    <w:name w:val="変更箇所"/>
    <w:hidden/>
    <w:semiHidden/>
    <w:qFormat/>
    <w:rsid w:val="00DE5572"/>
    <w:rPr>
      <w:rFonts w:ascii="Times New Roman" w:eastAsia="MS Mincho" w:hAnsi="Times New Roman"/>
      <w:lang w:val="en-GB" w:eastAsia="en-US"/>
    </w:rPr>
  </w:style>
  <w:style w:type="paragraph" w:customStyle="1" w:styleId="NB2">
    <w:name w:val="NB2"/>
    <w:basedOn w:val="ZG"/>
    <w:uiPriority w:val="99"/>
    <w:qFormat/>
    <w:rsid w:val="00DE5572"/>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Normal"/>
    <w:uiPriority w:val="99"/>
    <w:qFormat/>
    <w:rsid w:val="00DE5572"/>
    <w:pPr>
      <w:keepNext/>
      <w:overflowPunct w:val="0"/>
      <w:autoSpaceDE w:val="0"/>
      <w:autoSpaceDN w:val="0"/>
      <w:adjustRightInd w:val="0"/>
      <w:spacing w:before="60" w:after="60"/>
      <w:textAlignment w:val="baseline"/>
    </w:pPr>
    <w:rPr>
      <w:rFonts w:ascii="Bookman Old Style" w:eastAsia="SimSun" w:hAnsi="Bookman Old Style"/>
      <w:lang w:val="en-US" w:eastAsia="ko-KR"/>
    </w:rPr>
  </w:style>
  <w:style w:type="character" w:customStyle="1" w:styleId="EditorsNoteChar">
    <w:name w:val="Editor's Note Char"/>
    <w:qFormat/>
    <w:rsid w:val="00DE5572"/>
    <w:rPr>
      <w:rFonts w:ascii="Times New Roman" w:hAnsi="Times New Roman"/>
      <w:color w:val="FF0000"/>
      <w:lang w:val="en-GB" w:eastAsia="en-US"/>
    </w:rPr>
  </w:style>
  <w:style w:type="table" w:customStyle="1" w:styleId="TableGrid6">
    <w:name w:val="Table Grid6"/>
    <w:basedOn w:val="TableNormal"/>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DE5572"/>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DE557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DE5572"/>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uiPriority w:val="99"/>
    <w:qFormat/>
    <w:rsid w:val="00DE5572"/>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DE5572"/>
    <w:pPr>
      <w:overflowPunct w:val="0"/>
      <w:autoSpaceDE w:val="0"/>
      <w:autoSpaceDN w:val="0"/>
      <w:adjustRightInd w:val="0"/>
      <w:spacing w:before="100" w:beforeAutospacing="1" w:after="100" w:afterAutospacing="1"/>
      <w:textAlignment w:val="baseline"/>
    </w:pPr>
    <w:rPr>
      <w:rFonts w:ascii="Arial" w:hAnsi="Arial" w:cs="Arial"/>
      <w:color w:val="000000"/>
      <w:sz w:val="18"/>
      <w:szCs w:val="18"/>
      <w:lang w:val="fi-FI" w:eastAsia="fi-FI"/>
    </w:rPr>
  </w:style>
  <w:style w:type="paragraph" w:customStyle="1" w:styleId="xl65">
    <w:name w:val="xl65"/>
    <w:basedOn w:val="Normal"/>
    <w:uiPriority w:val="99"/>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68">
    <w:name w:val="xl68"/>
    <w:basedOn w:val="Normal"/>
    <w:uiPriority w:val="99"/>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DE5572"/>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DE5572"/>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DE5572"/>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DE5572"/>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DE557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DE557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DE557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8">
    <w:name w:val="xl78"/>
    <w:basedOn w:val="Normal"/>
    <w:uiPriority w:val="99"/>
    <w:qFormat/>
    <w:rsid w:val="00DE557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9">
    <w:name w:val="xl79"/>
    <w:basedOn w:val="Normal"/>
    <w:uiPriority w:val="99"/>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DE557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DE557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84">
    <w:name w:val="xl84"/>
    <w:basedOn w:val="Normal"/>
    <w:uiPriority w:val="99"/>
    <w:qFormat/>
    <w:rsid w:val="00DE5572"/>
    <w:pP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DE5572"/>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DE557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DE55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DE5572"/>
    <w:rPr>
      <w:b/>
      <w:bCs/>
      <w:i/>
      <w:iCs/>
      <w:color w:val="4F81BD"/>
    </w:rPr>
  </w:style>
  <w:style w:type="table" w:customStyle="1" w:styleId="TableGrid13">
    <w:name w:val="Table Grid13"/>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DE557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DE5572"/>
    <w:rPr>
      <w:b/>
      <w:lang w:val="en-GB" w:eastAsia="en-US" w:bidi="ar-SA"/>
    </w:rPr>
  </w:style>
  <w:style w:type="table" w:customStyle="1" w:styleId="TableGrid22">
    <w:name w:val="Table Grid22"/>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DE557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DE5572"/>
    <w:rPr>
      <w:rFonts w:ascii="Courier New" w:eastAsia="MS Mincho" w:hAnsi="Courier New"/>
      <w:lang w:val="en-GB" w:eastAsia="x-none"/>
    </w:rPr>
  </w:style>
  <w:style w:type="table" w:customStyle="1" w:styleId="Tabellengitternetz717">
    <w:name w:val="Tabellengitternetz7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DE5572"/>
    <w:rPr>
      <w:rFonts w:ascii="Times New Roman" w:eastAsia="MS Mincho" w:hAnsi="Times New Roman"/>
      <w:lang w:val="en-GB" w:eastAsia="en-US"/>
    </w:rPr>
    <w:tblPr/>
  </w:style>
  <w:style w:type="table" w:customStyle="1" w:styleId="TableGrid66">
    <w:name w:val="Table Grid6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DE557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DE5572"/>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DE5572"/>
  </w:style>
  <w:style w:type="paragraph" w:customStyle="1" w:styleId="Figuretitle0">
    <w:name w:val="Figure_title"/>
    <w:basedOn w:val="Normal"/>
    <w:next w:val="Normal"/>
    <w:uiPriority w:val="99"/>
    <w:qFormat/>
    <w:rsid w:val="00DE557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lang w:eastAsia="en-GB"/>
    </w:rPr>
  </w:style>
  <w:style w:type="paragraph" w:customStyle="1" w:styleId="FigureNo">
    <w:name w:val="Figure_No"/>
    <w:basedOn w:val="Normal"/>
    <w:next w:val="Normal"/>
    <w:uiPriority w:val="99"/>
    <w:qFormat/>
    <w:rsid w:val="00DE5572"/>
    <w:pPr>
      <w:keepNext/>
      <w:keepLines/>
      <w:tabs>
        <w:tab w:val="left" w:pos="1134"/>
        <w:tab w:val="left" w:pos="1871"/>
        <w:tab w:val="left" w:pos="2268"/>
      </w:tabs>
      <w:overflowPunct w:val="0"/>
      <w:autoSpaceDE w:val="0"/>
      <w:autoSpaceDN w:val="0"/>
      <w:adjustRightInd w:val="0"/>
      <w:spacing w:before="480" w:after="120"/>
      <w:jc w:val="center"/>
      <w:textAlignment w:val="baseline"/>
    </w:pPr>
    <w:rPr>
      <w:caps/>
      <w:lang w:eastAsia="en-GB"/>
    </w:rPr>
  </w:style>
  <w:style w:type="paragraph" w:customStyle="1" w:styleId="Tabletext1">
    <w:name w:val="Table_text"/>
    <w:basedOn w:val="Normal"/>
    <w:uiPriority w:val="99"/>
    <w:qFormat/>
    <w:rsid w:val="00DE557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uiPriority w:val="99"/>
    <w:qFormat/>
    <w:rsid w:val="00DE5572"/>
    <w:pPr>
      <w:tabs>
        <w:tab w:val="left" w:pos="1134"/>
        <w:tab w:val="left" w:pos="1871"/>
        <w:tab w:val="left" w:pos="2268"/>
      </w:tabs>
      <w:overflowPunct w:val="0"/>
      <w:autoSpaceDE w:val="0"/>
      <w:autoSpaceDN w:val="0"/>
      <w:adjustRightInd w:val="0"/>
      <w:spacing w:before="120" w:after="0"/>
      <w:textAlignment w:val="baseline"/>
    </w:pPr>
    <w:rPr>
      <w:lang w:eastAsia="en-GB"/>
    </w:rPr>
  </w:style>
  <w:style w:type="paragraph" w:customStyle="1" w:styleId="TableNo">
    <w:name w:val="Table_No"/>
    <w:basedOn w:val="Normal"/>
    <w:next w:val="Normal"/>
    <w:link w:val="TableNo0"/>
    <w:uiPriority w:val="99"/>
    <w:qFormat/>
    <w:rsid w:val="00DE5572"/>
    <w:pPr>
      <w:keepNext/>
      <w:tabs>
        <w:tab w:val="left" w:pos="1134"/>
        <w:tab w:val="left" w:pos="1871"/>
        <w:tab w:val="left" w:pos="2268"/>
      </w:tabs>
      <w:overflowPunct w:val="0"/>
      <w:autoSpaceDE w:val="0"/>
      <w:autoSpaceDN w:val="0"/>
      <w:adjustRightInd w:val="0"/>
      <w:spacing w:before="560" w:after="120"/>
      <w:jc w:val="center"/>
      <w:textAlignment w:val="baseline"/>
    </w:pPr>
    <w:rPr>
      <w:caps/>
      <w:lang w:eastAsia="en-GB"/>
    </w:rPr>
  </w:style>
  <w:style w:type="paragraph" w:customStyle="1" w:styleId="Tabletitle0">
    <w:name w:val="Table_title"/>
    <w:basedOn w:val="Normal"/>
    <w:next w:val="Tabletext1"/>
    <w:uiPriority w:val="99"/>
    <w:qFormat/>
    <w:rsid w:val="00DE557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lang w:eastAsia="en-GB"/>
    </w:rPr>
  </w:style>
  <w:style w:type="paragraph" w:customStyle="1" w:styleId="Rientra1">
    <w:name w:val="Rientra1"/>
    <w:basedOn w:val="Normal"/>
    <w:uiPriority w:val="99"/>
    <w:qFormat/>
    <w:rsid w:val="00DE5572"/>
    <w:pPr>
      <w:numPr>
        <w:numId w:val="16"/>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uiPriority w:val="99"/>
    <w:qFormat/>
    <w:rsid w:val="00DE5572"/>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DE5572"/>
    <w:pPr>
      <w:numPr>
        <w:numId w:val="16"/>
      </w:numPr>
    </w:pPr>
  </w:style>
  <w:style w:type="paragraph" w:customStyle="1" w:styleId="enumlev3">
    <w:name w:val="enumlev3"/>
    <w:basedOn w:val="enumlev2"/>
    <w:uiPriority w:val="99"/>
    <w:qFormat/>
    <w:rsid w:val="00DE5572"/>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DE5572"/>
  </w:style>
  <w:style w:type="paragraph" w:customStyle="1" w:styleId="Heading">
    <w:name w:val="Heading"/>
    <w:next w:val="Normal"/>
    <w:link w:val="HeadingChar"/>
    <w:qFormat/>
    <w:rsid w:val="00DE5572"/>
    <w:pPr>
      <w:spacing w:before="360"/>
      <w:ind w:left="2552"/>
    </w:pPr>
    <w:rPr>
      <w:rFonts w:ascii="Arial" w:eastAsia="SimSun" w:hAnsi="Arial"/>
      <w:b/>
      <w:sz w:val="22"/>
    </w:rPr>
  </w:style>
  <w:style w:type="paragraph" w:customStyle="1" w:styleId="tah0">
    <w:name w:val="tah"/>
    <w:basedOn w:val="Normal"/>
    <w:uiPriority w:val="99"/>
    <w:qFormat/>
    <w:rsid w:val="00DE5572"/>
    <w:pPr>
      <w:keepNext/>
      <w:overflowPunct w:val="0"/>
      <w:autoSpaceDE w:val="0"/>
      <w:autoSpaceDN w:val="0"/>
      <w:adjustRightInd w:val="0"/>
      <w:spacing w:after="0"/>
      <w:jc w:val="center"/>
      <w:textAlignment w:val="baseline"/>
    </w:pPr>
    <w:rPr>
      <w:rFonts w:ascii="Arial" w:hAnsi="Arial" w:cs="Arial"/>
      <w:b/>
      <w:bCs/>
      <w:sz w:val="18"/>
      <w:szCs w:val="18"/>
      <w:lang w:eastAsia="zh-TW"/>
    </w:rPr>
  </w:style>
  <w:style w:type="character" w:customStyle="1" w:styleId="st1">
    <w:name w:val="st1"/>
    <w:basedOn w:val="DefaultParagraphFont"/>
    <w:qFormat/>
    <w:rsid w:val="00DE5572"/>
  </w:style>
  <w:style w:type="paragraph" w:customStyle="1" w:styleId="TdocHeader2">
    <w:name w:val="Tdoc_Header_2"/>
    <w:basedOn w:val="Normal"/>
    <w:uiPriority w:val="99"/>
    <w:qFormat/>
    <w:rsid w:val="00DE5572"/>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1114">
    <w:name w:val="Table Grid11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rsid w:val="00DE557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DE5572"/>
    <w:rPr>
      <w:rFonts w:ascii="Times New Roman" w:eastAsia="MS Mincho" w:hAnsi="Times New Roman"/>
      <w:lang w:val="en-GB" w:eastAsia="en-US"/>
    </w:rPr>
    <w:tblPr/>
  </w:style>
  <w:style w:type="table" w:customStyle="1" w:styleId="Tabellengitternetz122">
    <w:name w:val="Tabellengitternetz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DE5572"/>
    <w:pPr>
      <w:keepNext/>
      <w:keepLines/>
      <w:overflowPunct w:val="0"/>
      <w:autoSpaceDE w:val="0"/>
      <w:autoSpaceDN w:val="0"/>
      <w:adjustRightInd w:val="0"/>
      <w:spacing w:after="0"/>
      <w:ind w:left="851" w:hanging="851"/>
      <w:textAlignment w:val="baseline"/>
    </w:pPr>
    <w:rPr>
      <w:rFonts w:ascii="Arial" w:hAnsi="Arial"/>
      <w:sz w:val="18"/>
      <w:lang w:eastAsia="en-GB"/>
    </w:rPr>
  </w:style>
  <w:style w:type="table" w:customStyle="1" w:styleId="Tabellengitternetz222">
    <w:name w:val="Tabellengitternetz2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unhideWhenUsed/>
    <w:qFormat/>
    <w:rsid w:val="00DE5572"/>
    <w:rPr>
      <w:color w:val="605E5C"/>
      <w:shd w:val="clear" w:color="auto" w:fill="E1DFDD"/>
    </w:rPr>
  </w:style>
  <w:style w:type="table" w:customStyle="1" w:styleId="Tabellengitternetz7123">
    <w:name w:val="Tabellengitternetz7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DE557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DE557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DE5572"/>
    <w:rPr>
      <w:rFonts w:ascii="Times New Roman" w:eastAsia="MS Mincho" w:hAnsi="Times New Roman"/>
      <w:lang w:val="en-GB" w:eastAsia="en-US"/>
    </w:rPr>
    <w:tblPr/>
  </w:style>
  <w:style w:type="table" w:customStyle="1" w:styleId="TableGrid83">
    <w:name w:val="Table Grid83"/>
    <w:basedOn w:val="TableNormal"/>
    <w:next w:val="TableGrid"/>
    <w:uiPriority w:val="39"/>
    <w:qFormat/>
    <w:rsid w:val="00DE557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DE557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DE5572"/>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DE5572"/>
    <w:rPr>
      <w:smallCaps/>
      <w:color w:val="5A5A5A"/>
    </w:rPr>
  </w:style>
  <w:style w:type="paragraph" w:customStyle="1" w:styleId="Style90">
    <w:name w:val="_Style 90"/>
    <w:uiPriority w:val="99"/>
    <w:semiHidden/>
    <w:qFormat/>
    <w:rsid w:val="00DE5572"/>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DE5572"/>
    <w:rPr>
      <w:smallCaps/>
      <w:color w:val="5A5A5A"/>
    </w:rPr>
  </w:style>
  <w:style w:type="character" w:styleId="HTMLCode">
    <w:name w:val="HTML Code"/>
    <w:unhideWhenUsed/>
    <w:qFormat/>
    <w:rsid w:val="00DE5572"/>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DE5572"/>
    <w:rPr>
      <w:rFonts w:ascii="Arial" w:hAnsi="Arial"/>
      <w:lang w:val="en-GB" w:eastAsia="en-US" w:bidi="ar-SA"/>
    </w:rPr>
  </w:style>
  <w:style w:type="character" w:customStyle="1" w:styleId="p1">
    <w:name w:val="p1"/>
    <w:qFormat/>
    <w:rsid w:val="00DE5572"/>
  </w:style>
  <w:style w:type="character" w:customStyle="1" w:styleId="e-031">
    <w:name w:val="e-031"/>
    <w:qFormat/>
    <w:rsid w:val="00DE5572"/>
    <w:rPr>
      <w:i/>
      <w:iCs/>
    </w:rPr>
  </w:style>
  <w:style w:type="paragraph" w:customStyle="1" w:styleId="Revision1">
    <w:name w:val="Revision1"/>
    <w:hidden/>
    <w:uiPriority w:val="99"/>
    <w:semiHidden/>
    <w:qFormat/>
    <w:rsid w:val="00DE5572"/>
    <w:rPr>
      <w:rFonts w:ascii="Times New Roman" w:eastAsia="Batang" w:hAnsi="Times New Roman"/>
      <w:lang w:val="en-GB" w:eastAsia="en-US"/>
    </w:rPr>
  </w:style>
  <w:style w:type="character" w:customStyle="1" w:styleId="hps">
    <w:name w:val="hps"/>
    <w:qFormat/>
    <w:rsid w:val="00DE5572"/>
  </w:style>
  <w:style w:type="character" w:customStyle="1" w:styleId="IntenseEmphasis1">
    <w:name w:val="Intense Emphasis1"/>
    <w:basedOn w:val="DefaultParagraphFont"/>
    <w:uiPriority w:val="21"/>
    <w:qFormat/>
    <w:rsid w:val="00DE5572"/>
    <w:rPr>
      <w:b/>
      <w:bCs/>
      <w:i/>
      <w:iCs/>
      <w:color w:val="4F81BD"/>
    </w:rPr>
  </w:style>
  <w:style w:type="character" w:customStyle="1" w:styleId="EditorsNoteChar1">
    <w:name w:val="Editor's Note Char1"/>
    <w:qFormat/>
    <w:rsid w:val="00DE5572"/>
    <w:rPr>
      <w:rFonts w:ascii="Times New Roman" w:hAnsi="Times New Roman"/>
      <w:color w:val="FF0000"/>
      <w:lang w:val="en-GB" w:eastAsia="en-US"/>
    </w:rPr>
  </w:style>
  <w:style w:type="paragraph" w:customStyle="1" w:styleId="1110">
    <w:name w:val="修订111"/>
    <w:hidden/>
    <w:uiPriority w:val="99"/>
    <w:semiHidden/>
    <w:qFormat/>
    <w:rsid w:val="00DE5572"/>
    <w:rPr>
      <w:rFonts w:ascii="Times New Roman" w:eastAsia="Batang" w:hAnsi="Times New Roman"/>
      <w:lang w:val="en-GB" w:eastAsia="en-US"/>
    </w:rPr>
  </w:style>
  <w:style w:type="character" w:customStyle="1" w:styleId="TAHChar">
    <w:name w:val="TAH Char"/>
    <w:qFormat/>
    <w:locked/>
    <w:rsid w:val="00DE5572"/>
    <w:rPr>
      <w:rFonts w:ascii="Arial" w:hAnsi="Arial" w:cs="Arial"/>
      <w:b/>
      <w:sz w:val="18"/>
      <w:lang w:val="en-GB"/>
    </w:rPr>
  </w:style>
  <w:style w:type="character" w:customStyle="1" w:styleId="IntenseEmphasis2">
    <w:name w:val="Intense Emphasis2"/>
    <w:uiPriority w:val="21"/>
    <w:qFormat/>
    <w:rsid w:val="00DE5572"/>
    <w:rPr>
      <w:b/>
      <w:bCs/>
      <w:i/>
      <w:iCs/>
      <w:color w:val="4F81BD"/>
    </w:rPr>
  </w:style>
  <w:style w:type="paragraph" w:customStyle="1" w:styleId="TOCHeading1">
    <w:name w:val="TOC Heading1"/>
    <w:basedOn w:val="Heading1"/>
    <w:next w:val="Normal"/>
    <w:uiPriority w:val="39"/>
    <w:unhideWhenUsed/>
    <w:qFormat/>
    <w:rsid w:val="00DE557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en-GB"/>
    </w:rPr>
  </w:style>
  <w:style w:type="character" w:customStyle="1" w:styleId="normaltextrun">
    <w:name w:val="normaltextrun"/>
    <w:basedOn w:val="DefaultParagraphFont"/>
    <w:qFormat/>
    <w:rsid w:val="00DE5572"/>
  </w:style>
  <w:style w:type="character" w:customStyle="1" w:styleId="search-word-mail">
    <w:name w:val="search-word-mail"/>
    <w:qFormat/>
    <w:rsid w:val="00DE5572"/>
  </w:style>
  <w:style w:type="character" w:customStyle="1" w:styleId="SubtleReference1">
    <w:name w:val="Subtle Reference1"/>
    <w:uiPriority w:val="31"/>
    <w:qFormat/>
    <w:rsid w:val="00DE5572"/>
    <w:rPr>
      <w:smallCaps/>
      <w:color w:val="5A5A5A"/>
    </w:rPr>
  </w:style>
  <w:style w:type="character" w:customStyle="1" w:styleId="Char11">
    <w:name w:val="脚注文本 Char1"/>
    <w:aliases w:val="footnote text41 Char1"/>
    <w:basedOn w:val="DefaultParagraphFont"/>
    <w:semiHidden/>
    <w:qFormat/>
    <w:rsid w:val="00DE5572"/>
    <w:rPr>
      <w:rFonts w:ascii="Times New Roman" w:eastAsia="Times New Roman" w:hAnsi="Times New Roman"/>
      <w:sz w:val="18"/>
      <w:szCs w:val="18"/>
      <w:lang w:val="en-GB" w:eastAsia="en-GB"/>
    </w:rPr>
  </w:style>
  <w:style w:type="character" w:customStyle="1" w:styleId="word">
    <w:name w:val="word"/>
    <w:basedOn w:val="DefaultParagraphFont"/>
    <w:qFormat/>
    <w:rsid w:val="00DE5572"/>
  </w:style>
  <w:style w:type="character" w:customStyle="1" w:styleId="1c">
    <w:name w:val="未处理的提及1"/>
    <w:basedOn w:val="DefaultParagraphFont"/>
    <w:uiPriority w:val="99"/>
    <w:qFormat/>
    <w:rsid w:val="00DE5572"/>
    <w:rPr>
      <w:color w:val="605E5C"/>
      <w:shd w:val="clear" w:color="auto" w:fill="E1DFDD"/>
    </w:rPr>
  </w:style>
  <w:style w:type="character" w:customStyle="1" w:styleId="a8">
    <w:name w:val="首标题"/>
    <w:qFormat/>
    <w:rsid w:val="00DE5572"/>
    <w:rPr>
      <w:rFonts w:ascii="Arial" w:eastAsia="SimSun" w:hAnsi="Arial"/>
      <w:sz w:val="24"/>
      <w:lang w:val="en-US" w:eastAsia="zh-CN" w:bidi="ar-SA"/>
    </w:rPr>
  </w:style>
  <w:style w:type="character" w:customStyle="1" w:styleId="B1Car">
    <w:name w:val="B1+ Car"/>
    <w:link w:val="B1"/>
    <w:uiPriority w:val="99"/>
    <w:qFormat/>
    <w:rsid w:val="00DE5572"/>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DE5572"/>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DE5572"/>
    <w:rPr>
      <w:color w:val="605E5C"/>
      <w:shd w:val="clear" w:color="auto" w:fill="E1DFDD"/>
    </w:rPr>
  </w:style>
  <w:style w:type="paragraph" w:customStyle="1" w:styleId="Style86">
    <w:name w:val="_Style 86"/>
    <w:uiPriority w:val="99"/>
    <w:semiHidden/>
    <w:qFormat/>
    <w:rsid w:val="00DE5572"/>
    <w:pPr>
      <w:spacing w:after="160" w:line="259" w:lineRule="auto"/>
    </w:pPr>
    <w:rPr>
      <w:rFonts w:ascii="Times New Roman" w:eastAsia="MS Mincho" w:hAnsi="Times New Roman"/>
      <w:lang w:val="en-GB" w:eastAsia="en-US"/>
    </w:rPr>
  </w:style>
  <w:style w:type="paragraph" w:customStyle="1" w:styleId="tac00">
    <w:name w:val="tac0"/>
    <w:basedOn w:val="Normal"/>
    <w:uiPriority w:val="99"/>
    <w:qFormat/>
    <w:rsid w:val="00DE5572"/>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uiPriority w:val="99"/>
    <w:qFormat/>
    <w:rsid w:val="00DE5572"/>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uiPriority w:val="99"/>
    <w:qFormat/>
    <w:rsid w:val="00DE5572"/>
    <w:pPr>
      <w:overflowPunct w:val="0"/>
      <w:autoSpaceDE w:val="0"/>
      <w:autoSpaceDN w:val="0"/>
      <w:adjustRightInd w:val="0"/>
      <w:textAlignment w:val="baseline"/>
    </w:pPr>
    <w:rPr>
      <w:lang w:eastAsia="en-GB"/>
    </w:rPr>
  </w:style>
  <w:style w:type="character" w:customStyle="1" w:styleId="23">
    <w:name w:val="明显强调2"/>
    <w:uiPriority w:val="21"/>
    <w:qFormat/>
    <w:rsid w:val="00DE5572"/>
    <w:rPr>
      <w:b/>
      <w:bCs/>
      <w:i/>
      <w:iCs/>
      <w:color w:val="4F81BD"/>
    </w:rPr>
  </w:style>
  <w:style w:type="paragraph" w:customStyle="1" w:styleId="122">
    <w:name w:val="修订12"/>
    <w:hidden/>
    <w:uiPriority w:val="99"/>
    <w:semiHidden/>
    <w:qFormat/>
    <w:rsid w:val="00DE5572"/>
    <w:rPr>
      <w:rFonts w:ascii="Times New Roman" w:eastAsia="Batang" w:hAnsi="Times New Roman"/>
      <w:lang w:val="en-GB" w:eastAsia="en-US"/>
    </w:rPr>
  </w:style>
  <w:style w:type="paragraph" w:styleId="MacroText">
    <w:name w:val="macro"/>
    <w:link w:val="MacroTextChar"/>
    <w:uiPriority w:val="99"/>
    <w:qFormat/>
    <w:rsid w:val="00DE557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DE5572"/>
    <w:rPr>
      <w:rFonts w:ascii="Courier New" w:eastAsia="SimSun" w:hAnsi="Courier New"/>
      <w:kern w:val="2"/>
      <w:sz w:val="24"/>
      <w:lang w:val="en-US" w:eastAsia="zh-CN"/>
    </w:rPr>
  </w:style>
  <w:style w:type="paragraph" w:styleId="Index8">
    <w:name w:val="index 8"/>
    <w:basedOn w:val="Normal"/>
    <w:next w:val="Normal"/>
    <w:uiPriority w:val="99"/>
    <w:qFormat/>
    <w:rsid w:val="00DE5572"/>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DE5572"/>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DE5572"/>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DE5572"/>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DE5572"/>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DE5572"/>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DE5572"/>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DE5572"/>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DE5572"/>
    <w:rPr>
      <w:rFonts w:ascii="Times New Roman" w:eastAsia="SimSun" w:hAnsi="Times New Roman"/>
      <w:sz w:val="21"/>
      <w:szCs w:val="22"/>
      <w:lang w:val="en-GB" w:eastAsia="zh-CN"/>
    </w:rPr>
  </w:style>
  <w:style w:type="character" w:customStyle="1" w:styleId="aa">
    <w:name w:val="文稿抬头"/>
    <w:qFormat/>
    <w:rsid w:val="00DE5572"/>
    <w:rPr>
      <w:rFonts w:eastAsia="MS Mincho"/>
      <w:b/>
      <w:bCs/>
      <w:sz w:val="24"/>
    </w:rPr>
  </w:style>
  <w:style w:type="paragraph" w:customStyle="1" w:styleId="Revisin">
    <w:name w:val="Revisión"/>
    <w:hidden/>
    <w:uiPriority w:val="99"/>
    <w:semiHidden/>
    <w:qFormat/>
    <w:rsid w:val="00DE5572"/>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DE5572"/>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DE5572"/>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DE5572"/>
    <w:rPr>
      <w:rFonts w:ascii="Times New Roman" w:eastAsia="MS Mincho" w:hAnsi="Times New Roman"/>
      <w:lang w:val="it-IT" w:eastAsia="en-GB"/>
    </w:rPr>
  </w:style>
  <w:style w:type="paragraph" w:customStyle="1" w:styleId="Doc-text2">
    <w:name w:val="Doc-text2"/>
    <w:basedOn w:val="Normal"/>
    <w:link w:val="Doc-text2Char"/>
    <w:qFormat/>
    <w:rsid w:val="00DE557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DE5572"/>
    <w:rPr>
      <w:rFonts w:ascii="Arial" w:eastAsia="MS Mincho" w:hAnsi="Arial"/>
      <w:szCs w:val="24"/>
      <w:lang w:val="en-GB" w:eastAsia="en-GB"/>
    </w:rPr>
  </w:style>
  <w:style w:type="paragraph" w:customStyle="1" w:styleId="Doc-titleJK">
    <w:name w:val="Doc-title_JK"/>
    <w:basedOn w:val="Normal"/>
    <w:next w:val="Doc-text2JK"/>
    <w:link w:val="Doc-titleJKChar"/>
    <w:qFormat/>
    <w:rsid w:val="00DE5572"/>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DE5572"/>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DE5572"/>
    <w:rPr>
      <w:rFonts w:ascii="Times New Roman" w:eastAsia="MS Mincho" w:hAnsi="Times New Roman"/>
      <w:szCs w:val="24"/>
      <w:lang w:val="en-GB" w:eastAsia="en-GB"/>
    </w:rPr>
  </w:style>
  <w:style w:type="character" w:customStyle="1" w:styleId="Doc-titleJKChar">
    <w:name w:val="Doc-title_JK Char"/>
    <w:link w:val="Doc-titleJK"/>
    <w:qFormat/>
    <w:rsid w:val="00DE5572"/>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DE5572"/>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DE5572"/>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DE5572"/>
    <w:pPr>
      <w:spacing w:before="120" w:after="120"/>
    </w:pPr>
    <w:rPr>
      <w:rFonts w:ascii="Book Antiqua" w:hAnsi="Book Antiqua"/>
      <w:b/>
    </w:rPr>
  </w:style>
  <w:style w:type="paragraph" w:customStyle="1" w:styleId="abstract">
    <w:name w:val="abstract"/>
    <w:basedOn w:val="Normal"/>
    <w:next w:val="Normal"/>
    <w:uiPriority w:val="99"/>
    <w:qFormat/>
    <w:rsid w:val="00DE5572"/>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DE5572"/>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DE5572"/>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DE5572"/>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DE5572"/>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DE5572"/>
  </w:style>
  <w:style w:type="paragraph" w:customStyle="1" w:styleId="2ChapterXXStatementh22Header2l2Level2Headhea">
    <w:name w:val="样式 标题 2Chapter X.X. Statementh22Header 2l2Level 2 Headhea..."/>
    <w:basedOn w:val="Heading2"/>
    <w:uiPriority w:val="99"/>
    <w:qFormat/>
    <w:rsid w:val="00DE5572"/>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DE5572"/>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DE5572"/>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DE5572"/>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DE5572"/>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DE5572"/>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DE5572"/>
    <w:pPr>
      <w:keepNext/>
      <w:numPr>
        <w:numId w:val="18"/>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DE557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DE5572"/>
    <w:rPr>
      <w:sz w:val="24"/>
      <w:lang w:val="en-US" w:eastAsia="en-US"/>
    </w:rPr>
  </w:style>
  <w:style w:type="character" w:customStyle="1" w:styleId="TableNo0">
    <w:name w:val="Table_No Знак"/>
    <w:link w:val="TableNo"/>
    <w:uiPriority w:val="99"/>
    <w:qFormat/>
    <w:locked/>
    <w:rsid w:val="00DE5572"/>
    <w:rPr>
      <w:rFonts w:ascii="Times New Roman"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DE5572"/>
    <w:rPr>
      <w:rFonts w:ascii="Arial" w:hAnsi="Arial"/>
      <w:sz w:val="36"/>
      <w:lang w:val="en-GB" w:eastAsia="en-US" w:bidi="ar-SA"/>
    </w:rPr>
  </w:style>
  <w:style w:type="paragraph" w:customStyle="1" w:styleId="Agreement">
    <w:name w:val="Agreement"/>
    <w:basedOn w:val="Normal"/>
    <w:next w:val="Normal"/>
    <w:uiPriority w:val="99"/>
    <w:qFormat/>
    <w:rsid w:val="00DE5572"/>
    <w:pPr>
      <w:numPr>
        <w:numId w:val="19"/>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DE5572"/>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DE5572"/>
    <w:pPr>
      <w:numPr>
        <w:numId w:val="20"/>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DE557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DE5572"/>
    <w:rPr>
      <w:rFonts w:asciiTheme="minorHAnsi" w:eastAsiaTheme="minorEastAsia" w:hAnsiTheme="minorHAnsi" w:cstheme="minorBidi"/>
      <w:kern w:val="2"/>
      <w:sz w:val="18"/>
      <w:szCs w:val="18"/>
    </w:rPr>
  </w:style>
  <w:style w:type="character" w:customStyle="1" w:styleId="font11">
    <w:name w:val="font11"/>
    <w:basedOn w:val="DefaultParagraphFont"/>
    <w:qFormat/>
    <w:rsid w:val="00DE5572"/>
    <w:rPr>
      <w:rFonts w:ascii="Arial" w:hAnsi="Arial" w:cs="Arial" w:hint="default"/>
      <w:color w:val="000000"/>
      <w:sz w:val="18"/>
      <w:szCs w:val="18"/>
      <w:u w:val="none"/>
      <w:vertAlign w:val="superscript"/>
    </w:rPr>
  </w:style>
  <w:style w:type="character" w:customStyle="1" w:styleId="font31">
    <w:name w:val="font31"/>
    <w:basedOn w:val="DefaultParagraphFont"/>
    <w:qFormat/>
    <w:rsid w:val="00DE5572"/>
    <w:rPr>
      <w:rFonts w:ascii="Arial" w:hAnsi="Arial" w:cs="Arial" w:hint="default"/>
      <w:color w:val="000000"/>
      <w:sz w:val="18"/>
      <w:szCs w:val="18"/>
      <w:u w:val="none"/>
    </w:rPr>
  </w:style>
  <w:style w:type="character" w:customStyle="1" w:styleId="font21">
    <w:name w:val="font21"/>
    <w:basedOn w:val="DefaultParagraphFont"/>
    <w:qFormat/>
    <w:rsid w:val="00DE5572"/>
    <w:rPr>
      <w:rFonts w:ascii="Arial" w:hAnsi="Arial" w:cs="Arial" w:hint="default"/>
      <w:color w:val="000000"/>
      <w:sz w:val="18"/>
      <w:szCs w:val="18"/>
      <w:u w:val="none"/>
    </w:rPr>
  </w:style>
  <w:style w:type="character" w:customStyle="1" w:styleId="font41">
    <w:name w:val="font41"/>
    <w:basedOn w:val="DefaultParagraphFont"/>
    <w:qFormat/>
    <w:rsid w:val="00DE5572"/>
    <w:rPr>
      <w:rFonts w:ascii="Arial" w:hAnsi="Arial" w:cs="Arial" w:hint="default"/>
      <w:color w:val="000000"/>
      <w:sz w:val="18"/>
      <w:szCs w:val="18"/>
      <w:u w:val="none"/>
    </w:rPr>
  </w:style>
  <w:style w:type="table" w:styleId="TableGrid17">
    <w:name w:val="Table Grid 1"/>
    <w:basedOn w:val="TableNormal"/>
    <w:qFormat/>
    <w:rsid w:val="00DE5572"/>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DE5572"/>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DE5572"/>
    <w:rPr>
      <w:rFonts w:eastAsiaTheme="minorEastAsia"/>
      <w:lang w:val="en-GB" w:eastAsia="en-US"/>
    </w:rPr>
  </w:style>
  <w:style w:type="character" w:customStyle="1" w:styleId="Style115">
    <w:name w:val="_Style 115"/>
    <w:uiPriority w:val="31"/>
    <w:qFormat/>
    <w:rsid w:val="00DE5572"/>
    <w:rPr>
      <w:smallCaps/>
      <w:color w:val="5A5A5A"/>
    </w:rPr>
  </w:style>
  <w:style w:type="table" w:customStyle="1" w:styleId="114">
    <w:name w:val="网格型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DE5572"/>
    <w:rPr>
      <w:rFonts w:ascii="Times New Roman" w:eastAsia="MS Mincho" w:hAnsi="Times New Roman"/>
      <w:lang w:val="en-US" w:eastAsia="zh-CN"/>
    </w:rPr>
    <w:tblPr/>
  </w:style>
  <w:style w:type="table" w:customStyle="1" w:styleId="TableGrid54">
    <w:name w:val="Table Grid54"/>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DE5572"/>
    <w:rPr>
      <w:rFonts w:ascii="Times New Roman" w:eastAsia="MS Mincho" w:hAnsi="Times New Roman"/>
      <w:lang w:val="en-US" w:eastAsia="zh-CN"/>
    </w:rPr>
    <w:tblPr/>
  </w:style>
  <w:style w:type="table" w:customStyle="1" w:styleId="TableGrid511">
    <w:name w:val="Table Grid5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DE5572"/>
    <w:rPr>
      <w:rFonts w:ascii="Times New Roman" w:eastAsia="Batang" w:hAnsi="Times New Roman"/>
      <w:lang w:val="en-GB" w:eastAsia="en-US"/>
    </w:rPr>
  </w:style>
  <w:style w:type="paragraph" w:customStyle="1" w:styleId="Style91">
    <w:name w:val="_Style 91"/>
    <w:uiPriority w:val="99"/>
    <w:semiHidden/>
    <w:qFormat/>
    <w:rsid w:val="00DE5572"/>
    <w:pPr>
      <w:spacing w:after="160" w:line="259" w:lineRule="auto"/>
    </w:pPr>
    <w:rPr>
      <w:rFonts w:eastAsiaTheme="minorEastAsia"/>
      <w:lang w:val="en-GB" w:eastAsia="en-US"/>
    </w:rPr>
  </w:style>
  <w:style w:type="character" w:customStyle="1" w:styleId="Style104">
    <w:name w:val="_Style 104"/>
    <w:uiPriority w:val="31"/>
    <w:qFormat/>
    <w:rsid w:val="00DE5572"/>
    <w:rPr>
      <w:smallCaps/>
      <w:color w:val="5A5A5A"/>
    </w:rPr>
  </w:style>
  <w:style w:type="table" w:customStyle="1" w:styleId="TableGrid91">
    <w:name w:val="Table Grid9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DE557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DE557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DE5572"/>
    <w:pPr>
      <w:spacing w:after="160" w:line="259" w:lineRule="auto"/>
    </w:pPr>
    <w:rPr>
      <w:rFonts w:ascii="Times New Roman" w:eastAsia="MS Mincho" w:hAnsi="Times New Roman"/>
      <w:lang w:val="en-GB" w:eastAsia="en-US"/>
    </w:rPr>
  </w:style>
  <w:style w:type="paragraph" w:customStyle="1" w:styleId="1d">
    <w:name w:val="変更箇所1"/>
    <w:uiPriority w:val="99"/>
    <w:semiHidden/>
    <w:qFormat/>
    <w:rsid w:val="00DE5572"/>
    <w:pPr>
      <w:autoSpaceDN w:val="0"/>
    </w:pPr>
    <w:rPr>
      <w:rFonts w:ascii="Times New Roman" w:eastAsia="MS Mincho" w:hAnsi="Times New Roman"/>
      <w:lang w:val="en-GB" w:eastAsia="en-US"/>
    </w:rPr>
  </w:style>
  <w:style w:type="paragraph" w:customStyle="1" w:styleId="25">
    <w:name w:val="変更箇所2"/>
    <w:uiPriority w:val="99"/>
    <w:semiHidden/>
    <w:qFormat/>
    <w:rsid w:val="00DE5572"/>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DE557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DE557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E557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DE5572"/>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DE5572"/>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5">
    <w:name w:val="不明显参考11"/>
    <w:uiPriority w:val="31"/>
    <w:qFormat/>
    <w:rsid w:val="00DE5572"/>
    <w:rPr>
      <w:smallCaps/>
      <w:color w:val="5A5A5A"/>
    </w:rPr>
  </w:style>
  <w:style w:type="paragraph" w:customStyle="1" w:styleId="TOC11">
    <w:name w:val="TOC 标题11"/>
    <w:basedOn w:val="Heading1"/>
    <w:next w:val="Normal"/>
    <w:uiPriority w:val="39"/>
    <w:unhideWhenUsed/>
    <w:qFormat/>
    <w:rsid w:val="00DE557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table" w:customStyle="1" w:styleId="TableGrid4212">
    <w:name w:val="Table Grid42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DE557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DE5572"/>
    <w:rPr>
      <w:rFonts w:ascii="Times New Roman" w:eastAsia="MS Mincho" w:hAnsi="Times New Roman"/>
      <w:lang w:val="en-GB" w:eastAsia="en-US"/>
    </w:rPr>
    <w:tblPr/>
  </w:style>
  <w:style w:type="table" w:customStyle="1" w:styleId="TableGrid67">
    <w:name w:val="Table Grid67"/>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DE5572"/>
    <w:rPr>
      <w:rFonts w:ascii="Times New Roman" w:eastAsia="MS Mincho" w:hAnsi="Times New Roman"/>
      <w:lang w:val="en-GB" w:eastAsia="en-US"/>
    </w:rPr>
    <w:tblPr/>
  </w:style>
  <w:style w:type="table" w:customStyle="1" w:styleId="Tabellengitternetz123">
    <w:name w:val="Tabellengitternetz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DE5572"/>
    <w:rPr>
      <w:rFonts w:ascii="Times New Roman" w:eastAsia="MS Mincho" w:hAnsi="Times New Roman"/>
      <w:lang w:val="en-GB" w:eastAsia="en-US"/>
    </w:rPr>
    <w:tblPr/>
  </w:style>
  <w:style w:type="table" w:customStyle="1" w:styleId="Tabellengitternetz11123">
    <w:name w:val="Tabellengitternetz1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01">
    <w:name w:val="font01"/>
    <w:basedOn w:val="DefaultParagraphFont"/>
    <w:qFormat/>
    <w:rsid w:val="00DE5572"/>
    <w:rPr>
      <w:rFonts w:ascii="Arial" w:hAnsi="Arial" w:cs="Arial" w:hint="default"/>
      <w:color w:val="000000"/>
      <w:sz w:val="18"/>
      <w:szCs w:val="18"/>
      <w:u w:val="none"/>
      <w:vertAlign w:val="superscript"/>
    </w:rPr>
  </w:style>
  <w:style w:type="character" w:customStyle="1" w:styleId="font51">
    <w:name w:val="font51"/>
    <w:basedOn w:val="DefaultParagraphFont"/>
    <w:qFormat/>
    <w:rsid w:val="00DE5572"/>
    <w:rPr>
      <w:rFonts w:ascii="Arial" w:hAnsi="Arial" w:cs="Arial" w:hint="default"/>
      <w:color w:val="000000"/>
      <w:sz w:val="21"/>
      <w:szCs w:val="21"/>
      <w:u w:val="none"/>
    </w:rPr>
  </w:style>
  <w:style w:type="character" w:customStyle="1" w:styleId="27">
    <w:name w:val="不明显参考2"/>
    <w:uiPriority w:val="31"/>
    <w:qFormat/>
    <w:rsid w:val="00DE5572"/>
    <w:rPr>
      <w:smallCaps/>
      <w:color w:val="5A5A5A"/>
    </w:rPr>
  </w:style>
  <w:style w:type="paragraph" w:customStyle="1" w:styleId="TOC20">
    <w:name w:val="TOC 标题2"/>
    <w:basedOn w:val="Heading1"/>
    <w:next w:val="Normal"/>
    <w:uiPriority w:val="39"/>
    <w:unhideWhenUsed/>
    <w:qFormat/>
    <w:rsid w:val="00DE5572"/>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DE557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DE5572"/>
    <w:rPr>
      <w:rFonts w:ascii="Times New Roman" w:eastAsia="Batang" w:hAnsi="Times New Roman"/>
      <w:lang w:val="en-GB" w:eastAsia="en-US"/>
    </w:rPr>
  </w:style>
  <w:style w:type="table" w:customStyle="1" w:styleId="TableGrid256">
    <w:name w:val="Table Grid256"/>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DE5572"/>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DE5572"/>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DE5572"/>
    <w:rPr>
      <w:rFonts w:ascii="Times New Roman" w:eastAsia="MS Mincho" w:hAnsi="Times New Roman"/>
      <w:lang w:val="en-GB" w:eastAsia="en-US"/>
    </w:rPr>
    <w:tblPr/>
  </w:style>
  <w:style w:type="table" w:customStyle="1" w:styleId="TableGrid65">
    <w:name w:val="Table Grid6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DE55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DE5572"/>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DE5572"/>
    <w:rPr>
      <w:rFonts w:ascii="Times New Roman" w:eastAsia="MS Mincho" w:hAnsi="Times New Roman"/>
      <w:lang w:val="en-GB" w:eastAsia="en-US"/>
    </w:rPr>
    <w:tblPr/>
  </w:style>
  <w:style w:type="table" w:customStyle="1" w:styleId="Tabellengitternetz1122">
    <w:name w:val="Tabellengitternetz1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DE5572"/>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DE5572"/>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DE5572"/>
    <w:rPr>
      <w:color w:val="605E5C"/>
      <w:shd w:val="clear" w:color="auto" w:fill="E1DFDD"/>
    </w:rPr>
  </w:style>
  <w:style w:type="table" w:customStyle="1" w:styleId="270">
    <w:name w:val="古典型 27"/>
    <w:basedOn w:val="TableNormal"/>
    <w:next w:val="TableClassic2"/>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DE5572"/>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DE557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DE5572"/>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DE557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DE557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DE5572"/>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DE5572"/>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DE5572"/>
    <w:rPr>
      <w:rFonts w:ascii="Times New Roman" w:eastAsia="MS Mincho" w:hAnsi="Times New Roman"/>
      <w:lang w:val="en-US" w:eastAsia="zh-CN"/>
    </w:rPr>
    <w:tblPr/>
  </w:style>
  <w:style w:type="table" w:customStyle="1" w:styleId="TableGrid541">
    <w:name w:val="Table Grid54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DE5572"/>
    <w:rPr>
      <w:rFonts w:ascii="Times New Roman" w:eastAsia="MS Mincho" w:hAnsi="Times New Roman"/>
      <w:lang w:val="en-US" w:eastAsia="zh-CN"/>
    </w:rPr>
    <w:tblPr/>
  </w:style>
  <w:style w:type="table" w:customStyle="1" w:styleId="TableGrid5111">
    <w:name w:val="Table Grid51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DE557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DE557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E557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DE557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DE5572"/>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DE5572"/>
    <w:pPr>
      <w:overflowPunct w:val="0"/>
      <w:autoSpaceDE w:val="0"/>
      <w:autoSpaceDN w:val="0"/>
      <w:adjustRightInd w:val="0"/>
      <w:textAlignment w:val="baseline"/>
    </w:pPr>
    <w:rPr>
      <w:lang w:eastAsia="en-GB"/>
    </w:rPr>
  </w:style>
  <w:style w:type="paragraph" w:customStyle="1" w:styleId="Header7">
    <w:name w:val="Header 7"/>
    <w:basedOn w:val="H6"/>
    <w:qFormat/>
    <w:rsid w:val="00DE5572"/>
    <w:pPr>
      <w:overflowPunct w:val="0"/>
      <w:autoSpaceDE w:val="0"/>
      <w:autoSpaceDN w:val="0"/>
      <w:adjustRightInd w:val="0"/>
      <w:textAlignment w:val="baseline"/>
    </w:pPr>
    <w:rPr>
      <w:lang w:eastAsia="en-GB"/>
    </w:rPr>
  </w:style>
  <w:style w:type="paragraph" w:customStyle="1" w:styleId="TOC94">
    <w:name w:val="TOC 94"/>
    <w:basedOn w:val="TOC8"/>
    <w:uiPriority w:val="99"/>
    <w:qFormat/>
    <w:rsid w:val="00DE5572"/>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uiPriority w:val="99"/>
    <w:qFormat/>
    <w:rsid w:val="00DE5572"/>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uiPriority w:val="99"/>
    <w:qFormat/>
    <w:rsid w:val="00DE5572"/>
    <w:pPr>
      <w:overflowPunct w:val="0"/>
      <w:autoSpaceDE w:val="0"/>
      <w:autoSpaceDN w:val="0"/>
      <w:adjustRightInd w:val="0"/>
      <w:ind w:left="400" w:hanging="400"/>
      <w:jc w:val="center"/>
      <w:textAlignment w:val="baseline"/>
    </w:pPr>
    <w:rPr>
      <w:rFonts w:eastAsia="MS Mincho"/>
      <w:b/>
      <w:lang w:eastAsia="en-GB"/>
    </w:rPr>
  </w:style>
  <w:style w:type="table" w:customStyle="1" w:styleId="Tabellengitternetz41123">
    <w:name w:val="Tabellengitternetz4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DE557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典雅型1"/>
    <w:basedOn w:val="TableNormal"/>
    <w:semiHidden/>
    <w:qFormat/>
    <w:rsid w:val="00DE5572"/>
    <w:pPr>
      <w:spacing w:after="180" w:line="259" w:lineRule="auto"/>
    </w:pPr>
    <w:rPr>
      <w:rFonts w:ascii="Times New Roman" w:eastAsia="SimSun" w:hAnsi="Times New Roman"/>
      <w:lang w:val="en-GB"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DE5572"/>
    <w:rPr>
      <w:rFonts w:ascii="Times New Roman" w:eastAsia="MS Mincho" w:hAnsi="Times New Roman"/>
      <w:lang w:val="en-GB" w:eastAsia="en-US"/>
    </w:rPr>
    <w:tblPr/>
  </w:style>
  <w:style w:type="table" w:customStyle="1" w:styleId="TableGrid581">
    <w:name w:val="Table Grid581"/>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DE5572"/>
    <w:rPr>
      <w:rFonts w:ascii="Times New Roman" w:eastAsia="MS Mincho" w:hAnsi="Times New Roman"/>
      <w:lang w:val="en-GB" w:eastAsia="en-US"/>
    </w:rPr>
    <w:tblPr/>
  </w:style>
  <w:style w:type="table" w:customStyle="1" w:styleId="TableGrid5151">
    <w:name w:val="Table Grid51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DE5572"/>
    <w:rPr>
      <w:rFonts w:ascii="Times New Roman" w:eastAsia="MS Mincho" w:hAnsi="Times New Roman"/>
      <w:lang w:val="en-GB" w:eastAsia="en-US"/>
    </w:rPr>
    <w:tblPr/>
  </w:style>
  <w:style w:type="table" w:customStyle="1" w:styleId="Tabellengitternetz111211">
    <w:name w:val="Tabellengitternetz1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DE557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DE5572"/>
    <w:rPr>
      <w:rFonts w:ascii="Times New Roman" w:eastAsia="MS Mincho" w:hAnsi="Times New Roman"/>
      <w:lang w:val="en-GB" w:eastAsia="en-US"/>
    </w:rPr>
    <w:tblPr/>
  </w:style>
  <w:style w:type="table" w:customStyle="1" w:styleId="TableGrid591">
    <w:name w:val="Table Grid591"/>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DE5572"/>
    <w:rPr>
      <w:rFonts w:ascii="Times New Roman" w:eastAsia="MS Mincho" w:hAnsi="Times New Roman"/>
      <w:lang w:val="en-GB" w:eastAsia="en-US"/>
    </w:rPr>
    <w:tblPr/>
  </w:style>
  <w:style w:type="table" w:customStyle="1" w:styleId="TableGrid5161">
    <w:name w:val="Table Grid51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DE5572"/>
    <w:rPr>
      <w:rFonts w:ascii="Times New Roman" w:eastAsia="SimSun" w:hAnsi="Times New Roman"/>
      <w:lang w:val="en-GB" w:eastAsia="en-US"/>
    </w:rPr>
  </w:style>
  <w:style w:type="character" w:customStyle="1" w:styleId="SubtleReference2">
    <w:name w:val="Subtle Reference2"/>
    <w:uiPriority w:val="31"/>
    <w:qFormat/>
    <w:rsid w:val="00DE5572"/>
    <w:rPr>
      <w:smallCaps/>
      <w:color w:val="5A5A5A"/>
    </w:rPr>
  </w:style>
  <w:style w:type="paragraph" w:customStyle="1" w:styleId="TOCHeading2">
    <w:name w:val="TOC Heading2"/>
    <w:basedOn w:val="Heading1"/>
    <w:next w:val="Normal"/>
    <w:uiPriority w:val="39"/>
    <w:unhideWhenUsed/>
    <w:qFormat/>
    <w:rsid w:val="00DE557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IntenseEmphasis3">
    <w:name w:val="Intense Emphasis3"/>
    <w:uiPriority w:val="21"/>
    <w:qFormat/>
    <w:rsid w:val="00DE5572"/>
    <w:rPr>
      <w:b/>
      <w:bCs/>
      <w:i/>
      <w:iCs/>
      <w:color w:val="4F81BD"/>
    </w:rPr>
  </w:style>
  <w:style w:type="paragraph" w:customStyle="1" w:styleId="4a">
    <w:name w:val="修订4"/>
    <w:hidden/>
    <w:semiHidden/>
    <w:qFormat/>
    <w:rsid w:val="00DE5572"/>
    <w:rPr>
      <w:rFonts w:ascii="Times New Roman" w:eastAsia="Batang" w:hAnsi="Times New Roman"/>
      <w:lang w:val="en-GB" w:eastAsia="en-US"/>
    </w:rPr>
  </w:style>
  <w:style w:type="character" w:customStyle="1" w:styleId="11BodyTextChar">
    <w:name w:val="11 BodyText Char"/>
    <w:aliases w:val="Block_Text Char,np Char,b Char"/>
    <w:link w:val="11BodyText"/>
    <w:uiPriority w:val="99"/>
    <w:qFormat/>
    <w:locked/>
    <w:rsid w:val="00DE5572"/>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DE557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DE5572"/>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DE5572"/>
    <w:pPr>
      <w:numPr>
        <w:numId w:val="21"/>
      </w:numPr>
      <w:tabs>
        <w:tab w:val="clear" w:pos="2160"/>
        <w:tab w:val="left" w:pos="794"/>
        <w:tab w:val="left" w:pos="1191"/>
        <w:tab w:val="left" w:pos="1588"/>
        <w:tab w:val="left" w:pos="1985"/>
      </w:tabs>
      <w:spacing w:before="240" w:after="0"/>
      <w:ind w:left="3238" w:firstLine="0"/>
      <w:textAlignment w:val="auto"/>
    </w:pPr>
    <w:rPr>
      <w:rFonts w:ascii="Times New Roman" w:eastAsia="SimSun" w:hAnsi="Times New Roman" w:hint="eastAsia"/>
      <w:sz w:val="24"/>
      <w:lang w:eastAsia="en-US"/>
    </w:rPr>
  </w:style>
  <w:style w:type="paragraph" w:customStyle="1" w:styleId="a1">
    <w:name w:val="参考文献"/>
    <w:basedOn w:val="Normal"/>
    <w:uiPriority w:val="99"/>
    <w:qFormat/>
    <w:rsid w:val="00DE5572"/>
    <w:pPr>
      <w:keepLines/>
      <w:numPr>
        <w:numId w:val="22"/>
      </w:numPr>
      <w:tabs>
        <w:tab w:val="clear" w:pos="720"/>
      </w:tabs>
      <w:autoSpaceDN w:val="0"/>
      <w:spacing w:after="0"/>
      <w:ind w:left="360"/>
    </w:pPr>
    <w:rPr>
      <w:rFonts w:eastAsia="MS Mincho"/>
    </w:rPr>
  </w:style>
  <w:style w:type="character" w:customStyle="1" w:styleId="3GPPChar">
    <w:name w:val="3GPP 正文 Char"/>
    <w:link w:val="3GPP"/>
    <w:qFormat/>
    <w:locked/>
    <w:rsid w:val="00DE5572"/>
    <w:rPr>
      <w:lang w:eastAsia="ja-JP"/>
    </w:rPr>
  </w:style>
  <w:style w:type="paragraph" w:customStyle="1" w:styleId="3GPP">
    <w:name w:val="3GPP 正文"/>
    <w:basedOn w:val="Normal"/>
    <w:link w:val="3GPPChar"/>
    <w:qFormat/>
    <w:rsid w:val="00DE5572"/>
    <w:pPr>
      <w:autoSpaceDN w:val="0"/>
    </w:pPr>
    <w:rPr>
      <w:rFonts w:ascii="CG Times (WN)" w:hAnsi="CG Times (WN)"/>
      <w:lang w:val="fr-FR" w:eastAsia="ja-JP"/>
    </w:rPr>
  </w:style>
  <w:style w:type="paragraph" w:customStyle="1" w:styleId="00BodyText">
    <w:name w:val="00 BodyText"/>
    <w:basedOn w:val="Normal"/>
    <w:uiPriority w:val="99"/>
    <w:qFormat/>
    <w:rsid w:val="00DE5572"/>
    <w:pPr>
      <w:autoSpaceDN w:val="0"/>
      <w:spacing w:after="220"/>
    </w:pPr>
    <w:rPr>
      <w:rFonts w:ascii="Arial" w:eastAsia="Malgun Gothic" w:hAnsi="Arial"/>
      <w:sz w:val="22"/>
      <w:lang w:val="en-US"/>
    </w:rPr>
  </w:style>
  <w:style w:type="paragraph" w:customStyle="1" w:styleId="ae">
    <w:name w:val="??"/>
    <w:uiPriority w:val="99"/>
    <w:qFormat/>
    <w:rsid w:val="00DE5572"/>
    <w:pPr>
      <w:widowControl w:val="0"/>
      <w:autoSpaceDN w:val="0"/>
    </w:pPr>
    <w:rPr>
      <w:rFonts w:ascii="Times New Roman" w:eastAsia="Malgun Gothic" w:hAnsi="Times New Roman"/>
      <w:lang w:val="en-US" w:eastAsia="en-US"/>
    </w:rPr>
  </w:style>
  <w:style w:type="paragraph" w:customStyle="1" w:styleId="2a">
    <w:name w:val="??? 2"/>
    <w:basedOn w:val="ae"/>
    <w:next w:val="ae"/>
    <w:uiPriority w:val="99"/>
    <w:qFormat/>
    <w:rsid w:val="00DE5572"/>
    <w:pPr>
      <w:keepNext/>
    </w:pPr>
    <w:rPr>
      <w:rFonts w:ascii="Arial" w:hAnsi="Arial"/>
      <w:b/>
      <w:sz w:val="24"/>
    </w:rPr>
  </w:style>
  <w:style w:type="paragraph" w:customStyle="1" w:styleId="Norma">
    <w:name w:val="Norma"/>
    <w:basedOn w:val="Heading1"/>
    <w:uiPriority w:val="99"/>
    <w:qFormat/>
    <w:rsid w:val="00DE5572"/>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DE5572"/>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DE5572"/>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DE557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DE5572"/>
    <w:rPr>
      <w:rFonts w:ascii="Arial" w:eastAsia="MS Mincho" w:hAnsi="Arial" w:cs="Arial"/>
    </w:rPr>
  </w:style>
  <w:style w:type="paragraph" w:customStyle="1" w:styleId="BodyBest">
    <w:name w:val="BodyBest"/>
    <w:basedOn w:val="Normal"/>
    <w:link w:val="BodyBestChar"/>
    <w:qFormat/>
    <w:rsid w:val="00DE5572"/>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DE5572"/>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DE5572"/>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DE557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DE5572"/>
    <w:rPr>
      <w:rFonts w:ascii="Arial" w:eastAsia="Malgun Gothic" w:hAnsi="Arial" w:cs="Arial"/>
      <w:spacing w:val="2"/>
    </w:rPr>
  </w:style>
  <w:style w:type="paragraph" w:customStyle="1" w:styleId="IvDbodytext">
    <w:name w:val="IvD bodytext"/>
    <w:basedOn w:val="BodyText"/>
    <w:link w:val="IvDbodytextChar"/>
    <w:qFormat/>
    <w:rsid w:val="00DE557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uiPriority w:val="99"/>
    <w:qFormat/>
    <w:rsid w:val="00DE5572"/>
    <w:pPr>
      <w:widowControl w:val="0"/>
      <w:overflowPunct w:val="0"/>
      <w:autoSpaceDE w:val="0"/>
      <w:autoSpaceDN w:val="0"/>
      <w:adjustRightInd w:val="0"/>
      <w:jc w:val="center"/>
    </w:pPr>
    <w:rPr>
      <w:rFonts w:ascii="Arial" w:eastAsia="Malgun Gothic" w:hAnsi="Arial"/>
      <w:b/>
      <w:sz w:val="18"/>
      <w:lang w:eastAsia="ko-KR"/>
    </w:rPr>
  </w:style>
  <w:style w:type="character" w:customStyle="1" w:styleId="B12">
    <w:name w:val="B1 (文字)"/>
    <w:qFormat/>
    <w:rsid w:val="00DE5572"/>
    <w:rPr>
      <w:lang w:val="en-GB" w:eastAsia="ja-JP" w:bidi="ar-SA"/>
    </w:rPr>
  </w:style>
  <w:style w:type="character" w:customStyle="1" w:styleId="tgc">
    <w:name w:val="_tgc"/>
    <w:qFormat/>
    <w:rsid w:val="00DE557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DE5572"/>
    <w:rPr>
      <w:rFonts w:ascii="Arial" w:hAnsi="Arial" w:cs="Arial" w:hint="default"/>
      <w:sz w:val="28"/>
      <w:lang w:val="en-GB" w:eastAsia="en-US"/>
    </w:rPr>
  </w:style>
  <w:style w:type="table" w:customStyle="1" w:styleId="TableClassic23">
    <w:name w:val="Table Classic 23"/>
    <w:basedOn w:val="TableNormal"/>
    <w:semiHidden/>
    <w:qFormat/>
    <w:rsid w:val="00DE5572"/>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
    <w:name w:val="网格型1121"/>
    <w:basedOn w:val="TableNormal"/>
    <w:qFormat/>
    <w:rsid w:val="00DE5572"/>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DE5572"/>
  </w:style>
  <w:style w:type="numbering" w:customStyle="1" w:styleId="NoList2">
    <w:name w:val="No List2"/>
    <w:next w:val="NoList"/>
    <w:uiPriority w:val="99"/>
    <w:semiHidden/>
    <w:unhideWhenUsed/>
    <w:rsid w:val="00DE5572"/>
  </w:style>
  <w:style w:type="numbering" w:customStyle="1" w:styleId="NoList3">
    <w:name w:val="No List3"/>
    <w:next w:val="NoList"/>
    <w:uiPriority w:val="99"/>
    <w:semiHidden/>
    <w:unhideWhenUsed/>
    <w:rsid w:val="00DE5572"/>
  </w:style>
  <w:style w:type="numbering" w:customStyle="1" w:styleId="NoList4">
    <w:name w:val="No List4"/>
    <w:next w:val="NoList"/>
    <w:uiPriority w:val="99"/>
    <w:semiHidden/>
    <w:unhideWhenUsed/>
    <w:rsid w:val="00DE5572"/>
  </w:style>
  <w:style w:type="numbering" w:customStyle="1" w:styleId="NoList5">
    <w:name w:val="No List5"/>
    <w:next w:val="NoList"/>
    <w:uiPriority w:val="99"/>
    <w:semiHidden/>
    <w:unhideWhenUsed/>
    <w:rsid w:val="00DE5572"/>
  </w:style>
  <w:style w:type="numbering" w:customStyle="1" w:styleId="NoList11">
    <w:name w:val="No List11"/>
    <w:next w:val="NoList"/>
    <w:uiPriority w:val="99"/>
    <w:semiHidden/>
    <w:unhideWhenUsed/>
    <w:rsid w:val="00DE5572"/>
  </w:style>
  <w:style w:type="numbering" w:customStyle="1" w:styleId="NoList21">
    <w:name w:val="No List21"/>
    <w:next w:val="NoList"/>
    <w:uiPriority w:val="99"/>
    <w:semiHidden/>
    <w:unhideWhenUsed/>
    <w:rsid w:val="00DE5572"/>
  </w:style>
  <w:style w:type="numbering" w:customStyle="1" w:styleId="NoList31">
    <w:name w:val="No List31"/>
    <w:next w:val="NoList"/>
    <w:uiPriority w:val="99"/>
    <w:semiHidden/>
    <w:unhideWhenUsed/>
    <w:rsid w:val="00DE5572"/>
  </w:style>
  <w:style w:type="numbering" w:customStyle="1" w:styleId="NoList41">
    <w:name w:val="No List41"/>
    <w:next w:val="NoList"/>
    <w:uiPriority w:val="99"/>
    <w:semiHidden/>
    <w:unhideWhenUsed/>
    <w:rsid w:val="00DE5572"/>
  </w:style>
  <w:style w:type="numbering" w:customStyle="1" w:styleId="NoList6">
    <w:name w:val="No List6"/>
    <w:next w:val="NoList"/>
    <w:uiPriority w:val="99"/>
    <w:semiHidden/>
    <w:unhideWhenUsed/>
    <w:rsid w:val="00DE5572"/>
  </w:style>
  <w:style w:type="numbering" w:customStyle="1" w:styleId="1f0">
    <w:name w:val="无列表1"/>
    <w:next w:val="NoList"/>
    <w:uiPriority w:val="99"/>
    <w:semiHidden/>
    <w:rsid w:val="00DE5572"/>
  </w:style>
  <w:style w:type="numbering" w:customStyle="1" w:styleId="1f1">
    <w:name w:val="リストなし1"/>
    <w:next w:val="NoList"/>
    <w:uiPriority w:val="99"/>
    <w:semiHidden/>
    <w:unhideWhenUsed/>
    <w:rsid w:val="00DE5572"/>
  </w:style>
  <w:style w:type="numbering" w:customStyle="1" w:styleId="117">
    <w:name w:val="无列表11"/>
    <w:next w:val="NoList"/>
    <w:semiHidden/>
    <w:rsid w:val="00DE5572"/>
  </w:style>
  <w:style w:type="numbering" w:customStyle="1" w:styleId="118">
    <w:name w:val="リストなし11"/>
    <w:next w:val="NoList"/>
    <w:uiPriority w:val="99"/>
    <w:semiHidden/>
    <w:unhideWhenUsed/>
    <w:rsid w:val="00DE5572"/>
  </w:style>
  <w:style w:type="numbering" w:customStyle="1" w:styleId="NoList111">
    <w:name w:val="No List111"/>
    <w:next w:val="NoList"/>
    <w:uiPriority w:val="99"/>
    <w:semiHidden/>
    <w:unhideWhenUsed/>
    <w:rsid w:val="00DE5572"/>
  </w:style>
  <w:style w:type="numbering" w:customStyle="1" w:styleId="NoList7">
    <w:name w:val="No List7"/>
    <w:next w:val="NoList"/>
    <w:uiPriority w:val="99"/>
    <w:semiHidden/>
    <w:unhideWhenUsed/>
    <w:rsid w:val="00DE5572"/>
  </w:style>
  <w:style w:type="numbering" w:customStyle="1" w:styleId="NoList12">
    <w:name w:val="No List12"/>
    <w:next w:val="NoList"/>
    <w:uiPriority w:val="99"/>
    <w:semiHidden/>
    <w:unhideWhenUsed/>
    <w:rsid w:val="00DE5572"/>
  </w:style>
  <w:style w:type="numbering" w:customStyle="1" w:styleId="NoList22">
    <w:name w:val="No List22"/>
    <w:next w:val="NoList"/>
    <w:uiPriority w:val="99"/>
    <w:semiHidden/>
    <w:unhideWhenUsed/>
    <w:rsid w:val="00DE5572"/>
  </w:style>
  <w:style w:type="numbering" w:customStyle="1" w:styleId="NoList32">
    <w:name w:val="No List32"/>
    <w:next w:val="NoList"/>
    <w:uiPriority w:val="99"/>
    <w:semiHidden/>
    <w:unhideWhenUsed/>
    <w:rsid w:val="00DE5572"/>
  </w:style>
  <w:style w:type="numbering" w:customStyle="1" w:styleId="NoList42">
    <w:name w:val="No List42"/>
    <w:next w:val="NoList"/>
    <w:uiPriority w:val="99"/>
    <w:semiHidden/>
    <w:unhideWhenUsed/>
    <w:rsid w:val="00DE5572"/>
  </w:style>
  <w:style w:type="numbering" w:customStyle="1" w:styleId="NoList51">
    <w:name w:val="No List51"/>
    <w:next w:val="NoList"/>
    <w:uiPriority w:val="99"/>
    <w:semiHidden/>
    <w:unhideWhenUsed/>
    <w:rsid w:val="00DE5572"/>
  </w:style>
  <w:style w:type="numbering" w:customStyle="1" w:styleId="NoList211">
    <w:name w:val="No List211"/>
    <w:next w:val="NoList"/>
    <w:uiPriority w:val="99"/>
    <w:semiHidden/>
    <w:unhideWhenUsed/>
    <w:rsid w:val="00DE5572"/>
  </w:style>
  <w:style w:type="numbering" w:customStyle="1" w:styleId="NoList311">
    <w:name w:val="No List311"/>
    <w:next w:val="NoList"/>
    <w:uiPriority w:val="99"/>
    <w:semiHidden/>
    <w:unhideWhenUsed/>
    <w:rsid w:val="00DE5572"/>
  </w:style>
  <w:style w:type="numbering" w:customStyle="1" w:styleId="NoList411">
    <w:name w:val="No List411"/>
    <w:next w:val="NoList"/>
    <w:uiPriority w:val="99"/>
    <w:semiHidden/>
    <w:unhideWhenUsed/>
    <w:rsid w:val="00DE5572"/>
  </w:style>
  <w:style w:type="numbering" w:customStyle="1" w:styleId="NoList61">
    <w:name w:val="No List61"/>
    <w:next w:val="NoList"/>
    <w:uiPriority w:val="99"/>
    <w:semiHidden/>
    <w:unhideWhenUsed/>
    <w:rsid w:val="00DE5572"/>
  </w:style>
  <w:style w:type="numbering" w:customStyle="1" w:styleId="1114">
    <w:name w:val="无列表111"/>
    <w:next w:val="NoList"/>
    <w:semiHidden/>
    <w:rsid w:val="00DE5572"/>
  </w:style>
  <w:style w:type="numbering" w:customStyle="1" w:styleId="NoList1111">
    <w:name w:val="No List1111"/>
    <w:next w:val="NoList"/>
    <w:uiPriority w:val="99"/>
    <w:semiHidden/>
    <w:unhideWhenUsed/>
    <w:rsid w:val="00DE5572"/>
  </w:style>
  <w:style w:type="numbering" w:customStyle="1" w:styleId="NoList71">
    <w:name w:val="No List71"/>
    <w:next w:val="NoList"/>
    <w:uiPriority w:val="99"/>
    <w:semiHidden/>
    <w:unhideWhenUsed/>
    <w:rsid w:val="00DE5572"/>
  </w:style>
  <w:style w:type="numbering" w:customStyle="1" w:styleId="NoList121">
    <w:name w:val="No List121"/>
    <w:next w:val="NoList"/>
    <w:uiPriority w:val="99"/>
    <w:semiHidden/>
    <w:unhideWhenUsed/>
    <w:rsid w:val="00DE5572"/>
  </w:style>
  <w:style w:type="numbering" w:customStyle="1" w:styleId="NoList221">
    <w:name w:val="No List221"/>
    <w:next w:val="NoList"/>
    <w:uiPriority w:val="99"/>
    <w:semiHidden/>
    <w:unhideWhenUsed/>
    <w:rsid w:val="00DE5572"/>
  </w:style>
  <w:style w:type="numbering" w:customStyle="1" w:styleId="NoList321">
    <w:name w:val="No List321"/>
    <w:next w:val="NoList"/>
    <w:uiPriority w:val="99"/>
    <w:semiHidden/>
    <w:unhideWhenUsed/>
    <w:rsid w:val="00DE5572"/>
  </w:style>
  <w:style w:type="numbering" w:customStyle="1" w:styleId="NoList8">
    <w:name w:val="No List8"/>
    <w:next w:val="NoList"/>
    <w:uiPriority w:val="99"/>
    <w:semiHidden/>
    <w:unhideWhenUsed/>
    <w:rsid w:val="00DE5572"/>
  </w:style>
  <w:style w:type="numbering" w:customStyle="1" w:styleId="NoList13">
    <w:name w:val="No List13"/>
    <w:next w:val="NoList"/>
    <w:uiPriority w:val="99"/>
    <w:semiHidden/>
    <w:unhideWhenUsed/>
    <w:rsid w:val="00DE5572"/>
  </w:style>
  <w:style w:type="numbering" w:customStyle="1" w:styleId="NoList23">
    <w:name w:val="No List23"/>
    <w:next w:val="NoList"/>
    <w:uiPriority w:val="99"/>
    <w:semiHidden/>
    <w:unhideWhenUsed/>
    <w:rsid w:val="00DE5572"/>
  </w:style>
  <w:style w:type="numbering" w:customStyle="1" w:styleId="NoList33">
    <w:name w:val="No List33"/>
    <w:next w:val="NoList"/>
    <w:uiPriority w:val="99"/>
    <w:semiHidden/>
    <w:unhideWhenUsed/>
    <w:rsid w:val="00DE5572"/>
  </w:style>
  <w:style w:type="numbering" w:customStyle="1" w:styleId="NoList43">
    <w:name w:val="No List43"/>
    <w:next w:val="NoList"/>
    <w:uiPriority w:val="99"/>
    <w:semiHidden/>
    <w:unhideWhenUsed/>
    <w:rsid w:val="00DE5572"/>
  </w:style>
  <w:style w:type="numbering" w:customStyle="1" w:styleId="NoList52">
    <w:name w:val="No List52"/>
    <w:next w:val="NoList"/>
    <w:uiPriority w:val="99"/>
    <w:semiHidden/>
    <w:unhideWhenUsed/>
    <w:rsid w:val="00DE5572"/>
  </w:style>
  <w:style w:type="numbering" w:customStyle="1" w:styleId="NoList62">
    <w:name w:val="No List62"/>
    <w:next w:val="NoList"/>
    <w:uiPriority w:val="99"/>
    <w:semiHidden/>
    <w:unhideWhenUsed/>
    <w:rsid w:val="00DE5572"/>
  </w:style>
  <w:style w:type="numbering" w:customStyle="1" w:styleId="NoList72">
    <w:name w:val="No List72"/>
    <w:next w:val="NoList"/>
    <w:uiPriority w:val="99"/>
    <w:semiHidden/>
    <w:unhideWhenUsed/>
    <w:rsid w:val="00DE5572"/>
  </w:style>
  <w:style w:type="numbering" w:customStyle="1" w:styleId="NoList81">
    <w:name w:val="No List81"/>
    <w:next w:val="NoList"/>
    <w:uiPriority w:val="99"/>
    <w:semiHidden/>
    <w:unhideWhenUsed/>
    <w:rsid w:val="00DE5572"/>
  </w:style>
  <w:style w:type="numbering" w:customStyle="1" w:styleId="NoList9">
    <w:name w:val="No List9"/>
    <w:next w:val="NoList"/>
    <w:uiPriority w:val="99"/>
    <w:semiHidden/>
    <w:unhideWhenUsed/>
    <w:rsid w:val="00DE5572"/>
  </w:style>
  <w:style w:type="numbering" w:customStyle="1" w:styleId="NoList112">
    <w:name w:val="No List112"/>
    <w:next w:val="NoList"/>
    <w:uiPriority w:val="99"/>
    <w:semiHidden/>
    <w:unhideWhenUsed/>
    <w:rsid w:val="00DE5572"/>
  </w:style>
  <w:style w:type="numbering" w:customStyle="1" w:styleId="NoList212">
    <w:name w:val="No List212"/>
    <w:next w:val="NoList"/>
    <w:uiPriority w:val="99"/>
    <w:semiHidden/>
    <w:unhideWhenUsed/>
    <w:rsid w:val="00DE5572"/>
  </w:style>
  <w:style w:type="numbering" w:customStyle="1" w:styleId="NoList312">
    <w:name w:val="No List312"/>
    <w:next w:val="NoList"/>
    <w:uiPriority w:val="99"/>
    <w:semiHidden/>
    <w:unhideWhenUsed/>
    <w:rsid w:val="00DE5572"/>
  </w:style>
  <w:style w:type="numbering" w:customStyle="1" w:styleId="NoList412">
    <w:name w:val="No List412"/>
    <w:next w:val="NoList"/>
    <w:uiPriority w:val="99"/>
    <w:semiHidden/>
    <w:unhideWhenUsed/>
    <w:rsid w:val="00DE5572"/>
  </w:style>
  <w:style w:type="numbering" w:customStyle="1" w:styleId="NoList511">
    <w:name w:val="No List511"/>
    <w:next w:val="NoList"/>
    <w:uiPriority w:val="99"/>
    <w:semiHidden/>
    <w:unhideWhenUsed/>
    <w:rsid w:val="00DE5572"/>
  </w:style>
  <w:style w:type="numbering" w:customStyle="1" w:styleId="NoList611">
    <w:name w:val="No List611"/>
    <w:next w:val="NoList"/>
    <w:uiPriority w:val="99"/>
    <w:semiHidden/>
    <w:unhideWhenUsed/>
    <w:rsid w:val="00DE5572"/>
  </w:style>
  <w:style w:type="numbering" w:customStyle="1" w:styleId="NoList711">
    <w:name w:val="No List711"/>
    <w:next w:val="NoList"/>
    <w:uiPriority w:val="99"/>
    <w:semiHidden/>
    <w:unhideWhenUsed/>
    <w:rsid w:val="00DE5572"/>
  </w:style>
  <w:style w:type="numbering" w:customStyle="1" w:styleId="NoList811">
    <w:name w:val="No List811"/>
    <w:next w:val="NoList"/>
    <w:uiPriority w:val="99"/>
    <w:semiHidden/>
    <w:unhideWhenUsed/>
    <w:rsid w:val="00DE5572"/>
  </w:style>
  <w:style w:type="numbering" w:customStyle="1" w:styleId="NoList91">
    <w:name w:val="No List91"/>
    <w:next w:val="NoList"/>
    <w:uiPriority w:val="99"/>
    <w:semiHidden/>
    <w:unhideWhenUsed/>
    <w:rsid w:val="00DE5572"/>
  </w:style>
  <w:style w:type="numbering" w:customStyle="1" w:styleId="NoList10">
    <w:name w:val="No List10"/>
    <w:next w:val="NoList"/>
    <w:uiPriority w:val="99"/>
    <w:semiHidden/>
    <w:unhideWhenUsed/>
    <w:rsid w:val="00DE5572"/>
  </w:style>
  <w:style w:type="numbering" w:customStyle="1" w:styleId="LFO191">
    <w:name w:val="LFO191"/>
    <w:basedOn w:val="NoList"/>
    <w:rsid w:val="00DE5572"/>
  </w:style>
  <w:style w:type="numbering" w:customStyle="1" w:styleId="NoList122">
    <w:name w:val="No List122"/>
    <w:next w:val="NoList"/>
    <w:uiPriority w:val="99"/>
    <w:semiHidden/>
    <w:rsid w:val="00DE5572"/>
  </w:style>
  <w:style w:type="numbering" w:customStyle="1" w:styleId="NoList1112">
    <w:name w:val="No List1112"/>
    <w:next w:val="NoList"/>
    <w:uiPriority w:val="99"/>
    <w:semiHidden/>
    <w:unhideWhenUsed/>
    <w:rsid w:val="00DE5572"/>
  </w:style>
  <w:style w:type="numbering" w:customStyle="1" w:styleId="125">
    <w:name w:val="无列表12"/>
    <w:next w:val="NoList"/>
    <w:semiHidden/>
    <w:rsid w:val="00DE5572"/>
  </w:style>
  <w:style w:type="numbering" w:customStyle="1" w:styleId="126">
    <w:name w:val="リストなし12"/>
    <w:next w:val="NoList"/>
    <w:uiPriority w:val="99"/>
    <w:semiHidden/>
    <w:unhideWhenUsed/>
    <w:rsid w:val="00DE5572"/>
  </w:style>
  <w:style w:type="numbering" w:customStyle="1" w:styleId="1122">
    <w:name w:val="无列表112"/>
    <w:next w:val="NoList"/>
    <w:semiHidden/>
    <w:rsid w:val="00DE5572"/>
  </w:style>
  <w:style w:type="numbering" w:customStyle="1" w:styleId="1115">
    <w:name w:val="リストなし111"/>
    <w:next w:val="NoList"/>
    <w:uiPriority w:val="99"/>
    <w:semiHidden/>
    <w:unhideWhenUsed/>
    <w:rsid w:val="00DE5572"/>
  </w:style>
  <w:style w:type="numbering" w:customStyle="1" w:styleId="NoList222">
    <w:name w:val="No List222"/>
    <w:next w:val="NoList"/>
    <w:uiPriority w:val="99"/>
    <w:semiHidden/>
    <w:unhideWhenUsed/>
    <w:rsid w:val="00DE5572"/>
  </w:style>
  <w:style w:type="numbering" w:customStyle="1" w:styleId="NoList322">
    <w:name w:val="No List322"/>
    <w:next w:val="NoList"/>
    <w:uiPriority w:val="99"/>
    <w:semiHidden/>
    <w:unhideWhenUsed/>
    <w:rsid w:val="00DE5572"/>
  </w:style>
  <w:style w:type="numbering" w:customStyle="1" w:styleId="NoList421">
    <w:name w:val="No List421"/>
    <w:next w:val="NoList"/>
    <w:uiPriority w:val="99"/>
    <w:semiHidden/>
    <w:unhideWhenUsed/>
    <w:rsid w:val="00DE5572"/>
  </w:style>
  <w:style w:type="numbering" w:customStyle="1" w:styleId="NoList2111">
    <w:name w:val="No List2111"/>
    <w:next w:val="NoList"/>
    <w:uiPriority w:val="99"/>
    <w:semiHidden/>
    <w:unhideWhenUsed/>
    <w:rsid w:val="00DE5572"/>
  </w:style>
  <w:style w:type="numbering" w:customStyle="1" w:styleId="NoList3111">
    <w:name w:val="No List3111"/>
    <w:next w:val="NoList"/>
    <w:uiPriority w:val="99"/>
    <w:semiHidden/>
    <w:unhideWhenUsed/>
    <w:rsid w:val="00DE5572"/>
  </w:style>
  <w:style w:type="numbering" w:customStyle="1" w:styleId="NoList4111">
    <w:name w:val="No List4111"/>
    <w:next w:val="NoList"/>
    <w:uiPriority w:val="99"/>
    <w:semiHidden/>
    <w:unhideWhenUsed/>
    <w:rsid w:val="00DE5572"/>
  </w:style>
  <w:style w:type="numbering" w:customStyle="1" w:styleId="11112">
    <w:name w:val="无列表1111"/>
    <w:next w:val="NoList"/>
    <w:semiHidden/>
    <w:rsid w:val="00DE5572"/>
  </w:style>
  <w:style w:type="numbering" w:customStyle="1" w:styleId="NoList11111">
    <w:name w:val="No List11111"/>
    <w:next w:val="NoList"/>
    <w:uiPriority w:val="99"/>
    <w:semiHidden/>
    <w:unhideWhenUsed/>
    <w:rsid w:val="00DE5572"/>
  </w:style>
  <w:style w:type="numbering" w:customStyle="1" w:styleId="NoList1211">
    <w:name w:val="No List1211"/>
    <w:next w:val="NoList"/>
    <w:uiPriority w:val="99"/>
    <w:semiHidden/>
    <w:unhideWhenUsed/>
    <w:rsid w:val="00DE5572"/>
  </w:style>
  <w:style w:type="numbering" w:customStyle="1" w:styleId="NoList2211">
    <w:name w:val="No List2211"/>
    <w:next w:val="NoList"/>
    <w:uiPriority w:val="99"/>
    <w:semiHidden/>
    <w:unhideWhenUsed/>
    <w:rsid w:val="00DE5572"/>
  </w:style>
  <w:style w:type="numbering" w:customStyle="1" w:styleId="NoList3211">
    <w:name w:val="No List3211"/>
    <w:next w:val="NoList"/>
    <w:uiPriority w:val="99"/>
    <w:semiHidden/>
    <w:unhideWhenUsed/>
    <w:rsid w:val="00DE5572"/>
  </w:style>
  <w:style w:type="numbering" w:customStyle="1" w:styleId="NoList14">
    <w:name w:val="No List14"/>
    <w:next w:val="NoList"/>
    <w:uiPriority w:val="99"/>
    <w:semiHidden/>
    <w:unhideWhenUsed/>
    <w:rsid w:val="00DE5572"/>
  </w:style>
  <w:style w:type="numbering" w:customStyle="1" w:styleId="NoList15">
    <w:name w:val="No List15"/>
    <w:next w:val="NoList"/>
    <w:uiPriority w:val="99"/>
    <w:semiHidden/>
    <w:unhideWhenUsed/>
    <w:rsid w:val="00DE5572"/>
  </w:style>
  <w:style w:type="numbering" w:customStyle="1" w:styleId="NoList24">
    <w:name w:val="No List24"/>
    <w:next w:val="NoList"/>
    <w:uiPriority w:val="99"/>
    <w:semiHidden/>
    <w:unhideWhenUsed/>
    <w:rsid w:val="00DE5572"/>
  </w:style>
  <w:style w:type="numbering" w:customStyle="1" w:styleId="NoList34">
    <w:name w:val="No List34"/>
    <w:next w:val="NoList"/>
    <w:uiPriority w:val="99"/>
    <w:semiHidden/>
    <w:unhideWhenUsed/>
    <w:rsid w:val="00DE5572"/>
  </w:style>
  <w:style w:type="numbering" w:customStyle="1" w:styleId="NoList44">
    <w:name w:val="No List44"/>
    <w:next w:val="NoList"/>
    <w:uiPriority w:val="99"/>
    <w:semiHidden/>
    <w:unhideWhenUsed/>
    <w:rsid w:val="00DE5572"/>
  </w:style>
  <w:style w:type="numbering" w:customStyle="1" w:styleId="NoList53">
    <w:name w:val="No List53"/>
    <w:next w:val="NoList"/>
    <w:uiPriority w:val="99"/>
    <w:semiHidden/>
    <w:unhideWhenUsed/>
    <w:rsid w:val="00DE5572"/>
  </w:style>
  <w:style w:type="numbering" w:customStyle="1" w:styleId="NoList63">
    <w:name w:val="No List63"/>
    <w:next w:val="NoList"/>
    <w:uiPriority w:val="99"/>
    <w:semiHidden/>
    <w:unhideWhenUsed/>
    <w:rsid w:val="00DE5572"/>
  </w:style>
  <w:style w:type="numbering" w:customStyle="1" w:styleId="NoList73">
    <w:name w:val="No List73"/>
    <w:next w:val="NoList"/>
    <w:uiPriority w:val="99"/>
    <w:semiHidden/>
    <w:unhideWhenUsed/>
    <w:rsid w:val="00DE5572"/>
  </w:style>
  <w:style w:type="numbering" w:customStyle="1" w:styleId="NoList82">
    <w:name w:val="No List82"/>
    <w:next w:val="NoList"/>
    <w:uiPriority w:val="99"/>
    <w:semiHidden/>
    <w:unhideWhenUsed/>
    <w:rsid w:val="00DE5572"/>
  </w:style>
  <w:style w:type="numbering" w:customStyle="1" w:styleId="NoList92">
    <w:name w:val="No List92"/>
    <w:next w:val="NoList"/>
    <w:uiPriority w:val="99"/>
    <w:semiHidden/>
    <w:unhideWhenUsed/>
    <w:rsid w:val="00DE5572"/>
  </w:style>
  <w:style w:type="numbering" w:customStyle="1" w:styleId="NoList113">
    <w:name w:val="No List113"/>
    <w:next w:val="NoList"/>
    <w:uiPriority w:val="99"/>
    <w:semiHidden/>
    <w:unhideWhenUsed/>
    <w:rsid w:val="00DE5572"/>
  </w:style>
  <w:style w:type="numbering" w:customStyle="1" w:styleId="NoList213">
    <w:name w:val="No List213"/>
    <w:next w:val="NoList"/>
    <w:uiPriority w:val="99"/>
    <w:semiHidden/>
    <w:unhideWhenUsed/>
    <w:rsid w:val="00DE5572"/>
  </w:style>
  <w:style w:type="numbering" w:customStyle="1" w:styleId="NoList313">
    <w:name w:val="No List313"/>
    <w:next w:val="NoList"/>
    <w:uiPriority w:val="99"/>
    <w:semiHidden/>
    <w:unhideWhenUsed/>
    <w:rsid w:val="00DE5572"/>
  </w:style>
  <w:style w:type="numbering" w:customStyle="1" w:styleId="NoList413">
    <w:name w:val="No List413"/>
    <w:next w:val="NoList"/>
    <w:uiPriority w:val="99"/>
    <w:semiHidden/>
    <w:unhideWhenUsed/>
    <w:rsid w:val="00DE5572"/>
  </w:style>
  <w:style w:type="numbering" w:customStyle="1" w:styleId="NoList512">
    <w:name w:val="No List512"/>
    <w:next w:val="NoList"/>
    <w:uiPriority w:val="99"/>
    <w:semiHidden/>
    <w:unhideWhenUsed/>
    <w:rsid w:val="00DE5572"/>
  </w:style>
  <w:style w:type="numbering" w:customStyle="1" w:styleId="NoList612">
    <w:name w:val="No List612"/>
    <w:next w:val="NoList"/>
    <w:uiPriority w:val="99"/>
    <w:semiHidden/>
    <w:unhideWhenUsed/>
    <w:rsid w:val="00DE5572"/>
  </w:style>
  <w:style w:type="numbering" w:customStyle="1" w:styleId="NoList712">
    <w:name w:val="No List712"/>
    <w:next w:val="NoList"/>
    <w:uiPriority w:val="99"/>
    <w:semiHidden/>
    <w:unhideWhenUsed/>
    <w:rsid w:val="00DE5572"/>
  </w:style>
  <w:style w:type="numbering" w:customStyle="1" w:styleId="NoList812">
    <w:name w:val="No List812"/>
    <w:next w:val="NoList"/>
    <w:uiPriority w:val="99"/>
    <w:semiHidden/>
    <w:unhideWhenUsed/>
    <w:rsid w:val="00DE5572"/>
  </w:style>
  <w:style w:type="numbering" w:customStyle="1" w:styleId="NoList911">
    <w:name w:val="No List911"/>
    <w:next w:val="NoList"/>
    <w:uiPriority w:val="99"/>
    <w:semiHidden/>
    <w:unhideWhenUsed/>
    <w:rsid w:val="00DE5572"/>
  </w:style>
  <w:style w:type="numbering" w:customStyle="1" w:styleId="LFO192">
    <w:name w:val="LFO192"/>
    <w:basedOn w:val="NoList"/>
    <w:rsid w:val="00DE5572"/>
  </w:style>
  <w:style w:type="numbering" w:customStyle="1" w:styleId="NoList101">
    <w:name w:val="No List101"/>
    <w:next w:val="NoList"/>
    <w:uiPriority w:val="99"/>
    <w:semiHidden/>
    <w:unhideWhenUsed/>
    <w:rsid w:val="00DE5572"/>
  </w:style>
  <w:style w:type="numbering" w:customStyle="1" w:styleId="LFO1911">
    <w:name w:val="LFO1911"/>
    <w:basedOn w:val="NoList"/>
    <w:rsid w:val="00DE5572"/>
  </w:style>
  <w:style w:type="numbering" w:customStyle="1" w:styleId="NoList123">
    <w:name w:val="No List123"/>
    <w:next w:val="NoList"/>
    <w:uiPriority w:val="99"/>
    <w:semiHidden/>
    <w:rsid w:val="00DE5572"/>
  </w:style>
  <w:style w:type="numbering" w:customStyle="1" w:styleId="NoList1113">
    <w:name w:val="No List1113"/>
    <w:next w:val="NoList"/>
    <w:uiPriority w:val="99"/>
    <w:semiHidden/>
    <w:unhideWhenUsed/>
    <w:rsid w:val="00DE5572"/>
  </w:style>
  <w:style w:type="numbering" w:customStyle="1" w:styleId="132">
    <w:name w:val="无列表13"/>
    <w:next w:val="NoList"/>
    <w:semiHidden/>
    <w:rsid w:val="00DE5572"/>
  </w:style>
  <w:style w:type="numbering" w:customStyle="1" w:styleId="133">
    <w:name w:val="リストなし13"/>
    <w:next w:val="NoList"/>
    <w:uiPriority w:val="99"/>
    <w:semiHidden/>
    <w:unhideWhenUsed/>
    <w:rsid w:val="00DE5572"/>
  </w:style>
  <w:style w:type="numbering" w:customStyle="1" w:styleId="1131">
    <w:name w:val="无列表113"/>
    <w:next w:val="NoList"/>
    <w:semiHidden/>
    <w:rsid w:val="00DE5572"/>
  </w:style>
  <w:style w:type="numbering" w:customStyle="1" w:styleId="1123">
    <w:name w:val="リストなし112"/>
    <w:next w:val="NoList"/>
    <w:uiPriority w:val="99"/>
    <w:semiHidden/>
    <w:unhideWhenUsed/>
    <w:rsid w:val="00DE5572"/>
  </w:style>
  <w:style w:type="numbering" w:customStyle="1" w:styleId="NoList223">
    <w:name w:val="No List223"/>
    <w:next w:val="NoList"/>
    <w:uiPriority w:val="99"/>
    <w:semiHidden/>
    <w:unhideWhenUsed/>
    <w:rsid w:val="00DE5572"/>
  </w:style>
  <w:style w:type="numbering" w:customStyle="1" w:styleId="NoList323">
    <w:name w:val="No List323"/>
    <w:next w:val="NoList"/>
    <w:uiPriority w:val="99"/>
    <w:semiHidden/>
    <w:unhideWhenUsed/>
    <w:rsid w:val="00DE5572"/>
  </w:style>
  <w:style w:type="numbering" w:customStyle="1" w:styleId="NoList422">
    <w:name w:val="No List422"/>
    <w:next w:val="NoList"/>
    <w:uiPriority w:val="99"/>
    <w:semiHidden/>
    <w:unhideWhenUsed/>
    <w:rsid w:val="00DE5572"/>
  </w:style>
  <w:style w:type="numbering" w:customStyle="1" w:styleId="NoList2112">
    <w:name w:val="No List2112"/>
    <w:next w:val="NoList"/>
    <w:uiPriority w:val="99"/>
    <w:semiHidden/>
    <w:unhideWhenUsed/>
    <w:rsid w:val="00DE5572"/>
  </w:style>
  <w:style w:type="numbering" w:customStyle="1" w:styleId="NoList3112">
    <w:name w:val="No List3112"/>
    <w:next w:val="NoList"/>
    <w:uiPriority w:val="99"/>
    <w:semiHidden/>
    <w:unhideWhenUsed/>
    <w:rsid w:val="00DE5572"/>
  </w:style>
  <w:style w:type="numbering" w:customStyle="1" w:styleId="NoList4112">
    <w:name w:val="No List4112"/>
    <w:next w:val="NoList"/>
    <w:uiPriority w:val="99"/>
    <w:semiHidden/>
    <w:unhideWhenUsed/>
    <w:rsid w:val="00DE5572"/>
  </w:style>
  <w:style w:type="numbering" w:customStyle="1" w:styleId="11120">
    <w:name w:val="无列表1112"/>
    <w:next w:val="NoList"/>
    <w:semiHidden/>
    <w:rsid w:val="00DE5572"/>
  </w:style>
  <w:style w:type="numbering" w:customStyle="1" w:styleId="NoList11112">
    <w:name w:val="No List11112"/>
    <w:next w:val="NoList"/>
    <w:uiPriority w:val="99"/>
    <w:semiHidden/>
    <w:unhideWhenUsed/>
    <w:rsid w:val="00DE5572"/>
  </w:style>
  <w:style w:type="numbering" w:customStyle="1" w:styleId="NoList1212">
    <w:name w:val="No List1212"/>
    <w:next w:val="NoList"/>
    <w:uiPriority w:val="99"/>
    <w:semiHidden/>
    <w:unhideWhenUsed/>
    <w:rsid w:val="00DE5572"/>
  </w:style>
  <w:style w:type="numbering" w:customStyle="1" w:styleId="NoList2212">
    <w:name w:val="No List2212"/>
    <w:next w:val="NoList"/>
    <w:uiPriority w:val="99"/>
    <w:semiHidden/>
    <w:unhideWhenUsed/>
    <w:rsid w:val="00DE5572"/>
  </w:style>
  <w:style w:type="numbering" w:customStyle="1" w:styleId="NoList3212">
    <w:name w:val="No List3212"/>
    <w:next w:val="NoList"/>
    <w:uiPriority w:val="99"/>
    <w:semiHidden/>
    <w:unhideWhenUsed/>
    <w:rsid w:val="00DE5572"/>
  </w:style>
  <w:style w:type="numbering" w:customStyle="1" w:styleId="NoList16">
    <w:name w:val="No List16"/>
    <w:next w:val="NoList"/>
    <w:uiPriority w:val="99"/>
    <w:semiHidden/>
    <w:unhideWhenUsed/>
    <w:rsid w:val="00DE5572"/>
  </w:style>
  <w:style w:type="numbering" w:customStyle="1" w:styleId="NoList17">
    <w:name w:val="No List17"/>
    <w:next w:val="NoList"/>
    <w:uiPriority w:val="99"/>
    <w:semiHidden/>
    <w:unhideWhenUsed/>
    <w:rsid w:val="00DE5572"/>
  </w:style>
  <w:style w:type="numbering" w:customStyle="1" w:styleId="NoList25">
    <w:name w:val="No List25"/>
    <w:next w:val="NoList"/>
    <w:uiPriority w:val="99"/>
    <w:semiHidden/>
    <w:unhideWhenUsed/>
    <w:rsid w:val="00DE5572"/>
  </w:style>
  <w:style w:type="numbering" w:customStyle="1" w:styleId="NoList35">
    <w:name w:val="No List35"/>
    <w:next w:val="NoList"/>
    <w:uiPriority w:val="99"/>
    <w:semiHidden/>
    <w:unhideWhenUsed/>
    <w:rsid w:val="00DE5572"/>
  </w:style>
  <w:style w:type="numbering" w:customStyle="1" w:styleId="NoList45">
    <w:name w:val="No List45"/>
    <w:next w:val="NoList"/>
    <w:uiPriority w:val="99"/>
    <w:semiHidden/>
    <w:unhideWhenUsed/>
    <w:rsid w:val="00DE5572"/>
  </w:style>
  <w:style w:type="numbering" w:customStyle="1" w:styleId="NoList54">
    <w:name w:val="No List54"/>
    <w:next w:val="NoList"/>
    <w:uiPriority w:val="99"/>
    <w:semiHidden/>
    <w:unhideWhenUsed/>
    <w:rsid w:val="00DE5572"/>
  </w:style>
  <w:style w:type="numbering" w:customStyle="1" w:styleId="NoList64">
    <w:name w:val="No List64"/>
    <w:next w:val="NoList"/>
    <w:uiPriority w:val="99"/>
    <w:semiHidden/>
    <w:unhideWhenUsed/>
    <w:rsid w:val="00DE5572"/>
  </w:style>
  <w:style w:type="numbering" w:customStyle="1" w:styleId="NoList74">
    <w:name w:val="No List74"/>
    <w:next w:val="NoList"/>
    <w:uiPriority w:val="99"/>
    <w:semiHidden/>
    <w:unhideWhenUsed/>
    <w:rsid w:val="00DE5572"/>
  </w:style>
  <w:style w:type="numbering" w:customStyle="1" w:styleId="NoList83">
    <w:name w:val="No List83"/>
    <w:next w:val="NoList"/>
    <w:uiPriority w:val="99"/>
    <w:semiHidden/>
    <w:unhideWhenUsed/>
    <w:rsid w:val="00DE5572"/>
  </w:style>
  <w:style w:type="numbering" w:customStyle="1" w:styleId="NoList93">
    <w:name w:val="No List93"/>
    <w:next w:val="NoList"/>
    <w:uiPriority w:val="99"/>
    <w:semiHidden/>
    <w:unhideWhenUsed/>
    <w:rsid w:val="00DE5572"/>
  </w:style>
  <w:style w:type="numbering" w:customStyle="1" w:styleId="NoList114">
    <w:name w:val="No List114"/>
    <w:next w:val="NoList"/>
    <w:uiPriority w:val="99"/>
    <w:semiHidden/>
    <w:unhideWhenUsed/>
    <w:rsid w:val="00DE5572"/>
  </w:style>
  <w:style w:type="numbering" w:customStyle="1" w:styleId="NoList214">
    <w:name w:val="No List214"/>
    <w:next w:val="NoList"/>
    <w:uiPriority w:val="99"/>
    <w:semiHidden/>
    <w:unhideWhenUsed/>
    <w:rsid w:val="00DE5572"/>
  </w:style>
  <w:style w:type="numbering" w:customStyle="1" w:styleId="NoList314">
    <w:name w:val="No List314"/>
    <w:next w:val="NoList"/>
    <w:uiPriority w:val="99"/>
    <w:semiHidden/>
    <w:unhideWhenUsed/>
    <w:rsid w:val="00DE5572"/>
  </w:style>
  <w:style w:type="numbering" w:customStyle="1" w:styleId="NoList414">
    <w:name w:val="No List414"/>
    <w:next w:val="NoList"/>
    <w:uiPriority w:val="99"/>
    <w:semiHidden/>
    <w:unhideWhenUsed/>
    <w:rsid w:val="00DE5572"/>
  </w:style>
  <w:style w:type="numbering" w:customStyle="1" w:styleId="NoList513">
    <w:name w:val="No List513"/>
    <w:next w:val="NoList"/>
    <w:uiPriority w:val="99"/>
    <w:semiHidden/>
    <w:unhideWhenUsed/>
    <w:rsid w:val="00DE5572"/>
  </w:style>
  <w:style w:type="numbering" w:customStyle="1" w:styleId="NoList613">
    <w:name w:val="No List613"/>
    <w:next w:val="NoList"/>
    <w:uiPriority w:val="99"/>
    <w:semiHidden/>
    <w:unhideWhenUsed/>
    <w:rsid w:val="00DE5572"/>
  </w:style>
  <w:style w:type="numbering" w:customStyle="1" w:styleId="NoList713">
    <w:name w:val="No List713"/>
    <w:next w:val="NoList"/>
    <w:uiPriority w:val="99"/>
    <w:semiHidden/>
    <w:unhideWhenUsed/>
    <w:rsid w:val="00DE5572"/>
  </w:style>
  <w:style w:type="numbering" w:customStyle="1" w:styleId="NoList813">
    <w:name w:val="No List813"/>
    <w:next w:val="NoList"/>
    <w:uiPriority w:val="99"/>
    <w:semiHidden/>
    <w:unhideWhenUsed/>
    <w:rsid w:val="00DE5572"/>
  </w:style>
  <w:style w:type="numbering" w:customStyle="1" w:styleId="NoList912">
    <w:name w:val="No List912"/>
    <w:next w:val="NoList"/>
    <w:uiPriority w:val="99"/>
    <w:semiHidden/>
    <w:unhideWhenUsed/>
    <w:rsid w:val="00DE5572"/>
  </w:style>
  <w:style w:type="numbering" w:customStyle="1" w:styleId="LFO193">
    <w:name w:val="LFO193"/>
    <w:basedOn w:val="NoList"/>
    <w:rsid w:val="00DE5572"/>
  </w:style>
  <w:style w:type="numbering" w:customStyle="1" w:styleId="NoList102">
    <w:name w:val="No List102"/>
    <w:next w:val="NoList"/>
    <w:uiPriority w:val="99"/>
    <w:semiHidden/>
    <w:unhideWhenUsed/>
    <w:rsid w:val="00DE5572"/>
  </w:style>
  <w:style w:type="numbering" w:customStyle="1" w:styleId="LFO1912">
    <w:name w:val="LFO1912"/>
    <w:basedOn w:val="NoList"/>
    <w:rsid w:val="00DE5572"/>
  </w:style>
  <w:style w:type="numbering" w:customStyle="1" w:styleId="NoList124">
    <w:name w:val="No List124"/>
    <w:next w:val="NoList"/>
    <w:uiPriority w:val="99"/>
    <w:semiHidden/>
    <w:rsid w:val="00DE5572"/>
  </w:style>
  <w:style w:type="numbering" w:customStyle="1" w:styleId="NoList1114">
    <w:name w:val="No List1114"/>
    <w:next w:val="NoList"/>
    <w:uiPriority w:val="99"/>
    <w:semiHidden/>
    <w:unhideWhenUsed/>
    <w:rsid w:val="00DE5572"/>
  </w:style>
  <w:style w:type="numbering" w:customStyle="1" w:styleId="142">
    <w:name w:val="无列表14"/>
    <w:next w:val="NoList"/>
    <w:semiHidden/>
    <w:rsid w:val="00DE5572"/>
  </w:style>
  <w:style w:type="numbering" w:customStyle="1" w:styleId="143">
    <w:name w:val="リストなし14"/>
    <w:next w:val="NoList"/>
    <w:uiPriority w:val="99"/>
    <w:semiHidden/>
    <w:unhideWhenUsed/>
    <w:rsid w:val="00DE5572"/>
  </w:style>
  <w:style w:type="numbering" w:customStyle="1" w:styleId="1140">
    <w:name w:val="无列表114"/>
    <w:next w:val="NoList"/>
    <w:semiHidden/>
    <w:rsid w:val="00DE5572"/>
  </w:style>
  <w:style w:type="numbering" w:customStyle="1" w:styleId="1132">
    <w:name w:val="リストなし113"/>
    <w:next w:val="NoList"/>
    <w:uiPriority w:val="99"/>
    <w:semiHidden/>
    <w:unhideWhenUsed/>
    <w:rsid w:val="00DE5572"/>
  </w:style>
  <w:style w:type="numbering" w:customStyle="1" w:styleId="NoList224">
    <w:name w:val="No List224"/>
    <w:next w:val="NoList"/>
    <w:uiPriority w:val="99"/>
    <w:semiHidden/>
    <w:unhideWhenUsed/>
    <w:rsid w:val="00DE5572"/>
  </w:style>
  <w:style w:type="numbering" w:customStyle="1" w:styleId="NoList324">
    <w:name w:val="No List324"/>
    <w:next w:val="NoList"/>
    <w:uiPriority w:val="99"/>
    <w:semiHidden/>
    <w:unhideWhenUsed/>
    <w:rsid w:val="00DE5572"/>
  </w:style>
  <w:style w:type="numbering" w:customStyle="1" w:styleId="NoList423">
    <w:name w:val="No List423"/>
    <w:next w:val="NoList"/>
    <w:uiPriority w:val="99"/>
    <w:semiHidden/>
    <w:unhideWhenUsed/>
    <w:rsid w:val="00DE5572"/>
  </w:style>
  <w:style w:type="numbering" w:customStyle="1" w:styleId="NoList2113">
    <w:name w:val="No List2113"/>
    <w:next w:val="NoList"/>
    <w:uiPriority w:val="99"/>
    <w:semiHidden/>
    <w:unhideWhenUsed/>
    <w:rsid w:val="00DE5572"/>
  </w:style>
  <w:style w:type="numbering" w:customStyle="1" w:styleId="NoList3113">
    <w:name w:val="No List3113"/>
    <w:next w:val="NoList"/>
    <w:uiPriority w:val="99"/>
    <w:semiHidden/>
    <w:unhideWhenUsed/>
    <w:rsid w:val="00DE5572"/>
  </w:style>
  <w:style w:type="numbering" w:customStyle="1" w:styleId="NoList4113">
    <w:name w:val="No List4113"/>
    <w:next w:val="NoList"/>
    <w:uiPriority w:val="99"/>
    <w:semiHidden/>
    <w:unhideWhenUsed/>
    <w:rsid w:val="00DE5572"/>
  </w:style>
  <w:style w:type="numbering" w:customStyle="1" w:styleId="11131">
    <w:name w:val="无列表1113"/>
    <w:next w:val="NoList"/>
    <w:semiHidden/>
    <w:rsid w:val="00DE5572"/>
  </w:style>
  <w:style w:type="numbering" w:customStyle="1" w:styleId="NoList11113">
    <w:name w:val="No List11113"/>
    <w:next w:val="NoList"/>
    <w:uiPriority w:val="99"/>
    <w:semiHidden/>
    <w:unhideWhenUsed/>
    <w:rsid w:val="00DE5572"/>
  </w:style>
  <w:style w:type="numbering" w:customStyle="1" w:styleId="NoList1213">
    <w:name w:val="No List1213"/>
    <w:next w:val="NoList"/>
    <w:uiPriority w:val="99"/>
    <w:semiHidden/>
    <w:unhideWhenUsed/>
    <w:rsid w:val="00DE5572"/>
  </w:style>
  <w:style w:type="numbering" w:customStyle="1" w:styleId="NoList2213">
    <w:name w:val="No List2213"/>
    <w:next w:val="NoList"/>
    <w:uiPriority w:val="99"/>
    <w:semiHidden/>
    <w:unhideWhenUsed/>
    <w:rsid w:val="00DE5572"/>
  </w:style>
  <w:style w:type="numbering" w:customStyle="1" w:styleId="NoList3213">
    <w:name w:val="No List3213"/>
    <w:next w:val="NoList"/>
    <w:uiPriority w:val="99"/>
    <w:semiHidden/>
    <w:unhideWhenUsed/>
    <w:rsid w:val="00DE5572"/>
  </w:style>
  <w:style w:type="numbering" w:customStyle="1" w:styleId="2b">
    <w:name w:val="无列表2"/>
    <w:next w:val="NoList"/>
    <w:uiPriority w:val="99"/>
    <w:semiHidden/>
    <w:unhideWhenUsed/>
    <w:rsid w:val="00DE5572"/>
  </w:style>
  <w:style w:type="numbering" w:customStyle="1" w:styleId="152">
    <w:name w:val="无列表15"/>
    <w:next w:val="NoList"/>
    <w:semiHidden/>
    <w:rsid w:val="00DE5572"/>
  </w:style>
  <w:style w:type="numbering" w:customStyle="1" w:styleId="153">
    <w:name w:val="リストなし15"/>
    <w:next w:val="NoList"/>
    <w:uiPriority w:val="99"/>
    <w:semiHidden/>
    <w:unhideWhenUsed/>
    <w:rsid w:val="00DE5572"/>
  </w:style>
  <w:style w:type="numbering" w:customStyle="1" w:styleId="NoList18">
    <w:name w:val="No List18"/>
    <w:next w:val="NoList"/>
    <w:uiPriority w:val="99"/>
    <w:semiHidden/>
    <w:unhideWhenUsed/>
    <w:rsid w:val="00DE5572"/>
  </w:style>
  <w:style w:type="numbering" w:customStyle="1" w:styleId="1150">
    <w:name w:val="无列表115"/>
    <w:next w:val="NoList"/>
    <w:semiHidden/>
    <w:rsid w:val="00DE5572"/>
  </w:style>
  <w:style w:type="numbering" w:customStyle="1" w:styleId="1141">
    <w:name w:val="リストなし114"/>
    <w:next w:val="NoList"/>
    <w:uiPriority w:val="99"/>
    <w:semiHidden/>
    <w:unhideWhenUsed/>
    <w:rsid w:val="00DE5572"/>
  </w:style>
  <w:style w:type="numbering" w:customStyle="1" w:styleId="NoList26">
    <w:name w:val="No List26"/>
    <w:next w:val="NoList"/>
    <w:uiPriority w:val="99"/>
    <w:semiHidden/>
    <w:unhideWhenUsed/>
    <w:rsid w:val="00DE5572"/>
  </w:style>
  <w:style w:type="numbering" w:customStyle="1" w:styleId="NoList36">
    <w:name w:val="No List36"/>
    <w:next w:val="NoList"/>
    <w:uiPriority w:val="99"/>
    <w:semiHidden/>
    <w:unhideWhenUsed/>
    <w:rsid w:val="00DE5572"/>
  </w:style>
  <w:style w:type="numbering" w:customStyle="1" w:styleId="NoList115">
    <w:name w:val="No List115"/>
    <w:next w:val="NoList"/>
    <w:uiPriority w:val="99"/>
    <w:semiHidden/>
    <w:unhideWhenUsed/>
    <w:rsid w:val="00DE5572"/>
  </w:style>
  <w:style w:type="numbering" w:customStyle="1" w:styleId="NoList46">
    <w:name w:val="No List46"/>
    <w:next w:val="NoList"/>
    <w:uiPriority w:val="99"/>
    <w:semiHidden/>
    <w:unhideWhenUsed/>
    <w:rsid w:val="00DE5572"/>
  </w:style>
  <w:style w:type="numbering" w:customStyle="1" w:styleId="NoList55">
    <w:name w:val="No List55"/>
    <w:next w:val="NoList"/>
    <w:uiPriority w:val="99"/>
    <w:semiHidden/>
    <w:unhideWhenUsed/>
    <w:rsid w:val="00DE5572"/>
  </w:style>
  <w:style w:type="numbering" w:customStyle="1" w:styleId="NoList1115">
    <w:name w:val="No List1115"/>
    <w:next w:val="NoList"/>
    <w:uiPriority w:val="99"/>
    <w:semiHidden/>
    <w:unhideWhenUsed/>
    <w:rsid w:val="00DE5572"/>
  </w:style>
  <w:style w:type="numbering" w:customStyle="1" w:styleId="NoList215">
    <w:name w:val="No List215"/>
    <w:next w:val="NoList"/>
    <w:uiPriority w:val="99"/>
    <w:semiHidden/>
    <w:unhideWhenUsed/>
    <w:rsid w:val="00DE5572"/>
  </w:style>
  <w:style w:type="numbering" w:customStyle="1" w:styleId="NoList315">
    <w:name w:val="No List315"/>
    <w:next w:val="NoList"/>
    <w:uiPriority w:val="99"/>
    <w:semiHidden/>
    <w:unhideWhenUsed/>
    <w:rsid w:val="00DE5572"/>
  </w:style>
  <w:style w:type="numbering" w:customStyle="1" w:styleId="NoList415">
    <w:name w:val="No List415"/>
    <w:next w:val="NoList"/>
    <w:uiPriority w:val="99"/>
    <w:semiHidden/>
    <w:unhideWhenUsed/>
    <w:rsid w:val="00DE5572"/>
  </w:style>
  <w:style w:type="numbering" w:customStyle="1" w:styleId="NoList65">
    <w:name w:val="No List65"/>
    <w:next w:val="NoList"/>
    <w:uiPriority w:val="99"/>
    <w:semiHidden/>
    <w:unhideWhenUsed/>
    <w:rsid w:val="00DE5572"/>
  </w:style>
  <w:style w:type="numbering" w:customStyle="1" w:styleId="NoList75">
    <w:name w:val="No List75"/>
    <w:next w:val="NoList"/>
    <w:uiPriority w:val="99"/>
    <w:semiHidden/>
    <w:unhideWhenUsed/>
    <w:rsid w:val="00DE5572"/>
  </w:style>
  <w:style w:type="numbering" w:customStyle="1" w:styleId="NoList125">
    <w:name w:val="No List125"/>
    <w:next w:val="NoList"/>
    <w:uiPriority w:val="99"/>
    <w:semiHidden/>
    <w:unhideWhenUsed/>
    <w:rsid w:val="00DE5572"/>
  </w:style>
  <w:style w:type="numbering" w:customStyle="1" w:styleId="NoList225">
    <w:name w:val="No List225"/>
    <w:next w:val="NoList"/>
    <w:uiPriority w:val="99"/>
    <w:semiHidden/>
    <w:unhideWhenUsed/>
    <w:rsid w:val="00DE5572"/>
  </w:style>
  <w:style w:type="numbering" w:customStyle="1" w:styleId="NoList325">
    <w:name w:val="No List325"/>
    <w:next w:val="NoList"/>
    <w:uiPriority w:val="99"/>
    <w:semiHidden/>
    <w:unhideWhenUsed/>
    <w:rsid w:val="00DE5572"/>
  </w:style>
  <w:style w:type="numbering" w:customStyle="1" w:styleId="NoList424">
    <w:name w:val="No List424"/>
    <w:next w:val="NoList"/>
    <w:uiPriority w:val="99"/>
    <w:semiHidden/>
    <w:unhideWhenUsed/>
    <w:rsid w:val="00DE5572"/>
  </w:style>
  <w:style w:type="numbering" w:customStyle="1" w:styleId="NoList514">
    <w:name w:val="No List514"/>
    <w:next w:val="NoList"/>
    <w:uiPriority w:val="99"/>
    <w:semiHidden/>
    <w:unhideWhenUsed/>
    <w:rsid w:val="00DE5572"/>
  </w:style>
  <w:style w:type="numbering" w:customStyle="1" w:styleId="NoList2114">
    <w:name w:val="No List2114"/>
    <w:next w:val="NoList"/>
    <w:uiPriority w:val="99"/>
    <w:semiHidden/>
    <w:unhideWhenUsed/>
    <w:rsid w:val="00DE5572"/>
  </w:style>
  <w:style w:type="numbering" w:customStyle="1" w:styleId="NoList3114">
    <w:name w:val="No List3114"/>
    <w:next w:val="NoList"/>
    <w:uiPriority w:val="99"/>
    <w:semiHidden/>
    <w:unhideWhenUsed/>
    <w:rsid w:val="00DE5572"/>
  </w:style>
  <w:style w:type="numbering" w:customStyle="1" w:styleId="NoList4114">
    <w:name w:val="No List4114"/>
    <w:next w:val="NoList"/>
    <w:uiPriority w:val="99"/>
    <w:semiHidden/>
    <w:unhideWhenUsed/>
    <w:rsid w:val="00DE5572"/>
  </w:style>
  <w:style w:type="numbering" w:customStyle="1" w:styleId="NoList614">
    <w:name w:val="No List614"/>
    <w:next w:val="NoList"/>
    <w:uiPriority w:val="99"/>
    <w:semiHidden/>
    <w:unhideWhenUsed/>
    <w:rsid w:val="00DE5572"/>
  </w:style>
  <w:style w:type="numbering" w:customStyle="1" w:styleId="11140">
    <w:name w:val="无列表1114"/>
    <w:next w:val="NoList"/>
    <w:semiHidden/>
    <w:rsid w:val="00DE5572"/>
  </w:style>
  <w:style w:type="numbering" w:customStyle="1" w:styleId="NoList11114">
    <w:name w:val="No List11114"/>
    <w:next w:val="NoList"/>
    <w:uiPriority w:val="99"/>
    <w:semiHidden/>
    <w:unhideWhenUsed/>
    <w:rsid w:val="00DE5572"/>
  </w:style>
  <w:style w:type="numbering" w:customStyle="1" w:styleId="NoList714">
    <w:name w:val="No List714"/>
    <w:next w:val="NoList"/>
    <w:uiPriority w:val="99"/>
    <w:semiHidden/>
    <w:unhideWhenUsed/>
    <w:rsid w:val="00DE5572"/>
  </w:style>
  <w:style w:type="numbering" w:customStyle="1" w:styleId="NoList1214">
    <w:name w:val="No List1214"/>
    <w:next w:val="NoList"/>
    <w:uiPriority w:val="99"/>
    <w:semiHidden/>
    <w:unhideWhenUsed/>
    <w:rsid w:val="00DE5572"/>
  </w:style>
  <w:style w:type="numbering" w:customStyle="1" w:styleId="NoList2214">
    <w:name w:val="No List2214"/>
    <w:next w:val="NoList"/>
    <w:uiPriority w:val="99"/>
    <w:semiHidden/>
    <w:unhideWhenUsed/>
    <w:rsid w:val="00DE5572"/>
  </w:style>
  <w:style w:type="numbering" w:customStyle="1" w:styleId="NoList3214">
    <w:name w:val="No List3214"/>
    <w:next w:val="NoList"/>
    <w:uiPriority w:val="99"/>
    <w:semiHidden/>
    <w:unhideWhenUsed/>
    <w:rsid w:val="00DE5572"/>
  </w:style>
  <w:style w:type="numbering" w:customStyle="1" w:styleId="NoList84">
    <w:name w:val="No List84"/>
    <w:next w:val="NoList"/>
    <w:uiPriority w:val="99"/>
    <w:semiHidden/>
    <w:unhideWhenUsed/>
    <w:rsid w:val="00DE5572"/>
  </w:style>
  <w:style w:type="numbering" w:customStyle="1" w:styleId="NoList94">
    <w:name w:val="No List94"/>
    <w:next w:val="NoList"/>
    <w:uiPriority w:val="99"/>
    <w:semiHidden/>
    <w:unhideWhenUsed/>
    <w:rsid w:val="00DE5572"/>
  </w:style>
  <w:style w:type="numbering" w:customStyle="1" w:styleId="NoList814">
    <w:name w:val="No List814"/>
    <w:next w:val="NoList"/>
    <w:uiPriority w:val="99"/>
    <w:semiHidden/>
    <w:unhideWhenUsed/>
    <w:rsid w:val="00DE5572"/>
  </w:style>
  <w:style w:type="numbering" w:customStyle="1" w:styleId="NoList913">
    <w:name w:val="No List913"/>
    <w:next w:val="NoList"/>
    <w:uiPriority w:val="99"/>
    <w:semiHidden/>
    <w:unhideWhenUsed/>
    <w:rsid w:val="00DE5572"/>
  </w:style>
  <w:style w:type="numbering" w:customStyle="1" w:styleId="LFO194">
    <w:name w:val="LFO194"/>
    <w:basedOn w:val="NoList"/>
    <w:rsid w:val="00DE5572"/>
  </w:style>
  <w:style w:type="numbering" w:customStyle="1" w:styleId="NoList103">
    <w:name w:val="No List103"/>
    <w:next w:val="NoList"/>
    <w:uiPriority w:val="99"/>
    <w:semiHidden/>
    <w:unhideWhenUsed/>
    <w:rsid w:val="00DE5572"/>
  </w:style>
  <w:style w:type="numbering" w:customStyle="1" w:styleId="LFO1913">
    <w:name w:val="LFO1913"/>
    <w:basedOn w:val="NoList"/>
    <w:rsid w:val="00DE5572"/>
  </w:style>
  <w:style w:type="numbering" w:customStyle="1" w:styleId="1211">
    <w:name w:val="无列表121"/>
    <w:next w:val="NoList"/>
    <w:semiHidden/>
    <w:rsid w:val="00DE5572"/>
  </w:style>
  <w:style w:type="numbering" w:customStyle="1" w:styleId="1212">
    <w:name w:val="リストなし121"/>
    <w:next w:val="NoList"/>
    <w:uiPriority w:val="99"/>
    <w:semiHidden/>
    <w:unhideWhenUsed/>
    <w:rsid w:val="00DE5572"/>
  </w:style>
  <w:style w:type="numbering" w:customStyle="1" w:styleId="11113">
    <w:name w:val="リストなし1111"/>
    <w:next w:val="NoList"/>
    <w:uiPriority w:val="99"/>
    <w:semiHidden/>
    <w:unhideWhenUsed/>
    <w:rsid w:val="00DE5572"/>
  </w:style>
  <w:style w:type="numbering" w:customStyle="1" w:styleId="NoList131">
    <w:name w:val="No List131"/>
    <w:next w:val="NoList"/>
    <w:uiPriority w:val="99"/>
    <w:semiHidden/>
    <w:unhideWhenUsed/>
    <w:rsid w:val="00DE5572"/>
  </w:style>
  <w:style w:type="numbering" w:customStyle="1" w:styleId="NoList231">
    <w:name w:val="No List231"/>
    <w:next w:val="NoList"/>
    <w:uiPriority w:val="99"/>
    <w:semiHidden/>
    <w:unhideWhenUsed/>
    <w:rsid w:val="00DE5572"/>
  </w:style>
  <w:style w:type="numbering" w:customStyle="1" w:styleId="NoList331">
    <w:name w:val="No List331"/>
    <w:next w:val="NoList"/>
    <w:uiPriority w:val="99"/>
    <w:semiHidden/>
    <w:unhideWhenUsed/>
    <w:rsid w:val="00DE5572"/>
  </w:style>
  <w:style w:type="numbering" w:customStyle="1" w:styleId="NoList431">
    <w:name w:val="No List431"/>
    <w:next w:val="NoList"/>
    <w:uiPriority w:val="99"/>
    <w:semiHidden/>
    <w:unhideWhenUsed/>
    <w:rsid w:val="00DE5572"/>
  </w:style>
  <w:style w:type="numbering" w:customStyle="1" w:styleId="NoList521">
    <w:name w:val="No List521"/>
    <w:next w:val="NoList"/>
    <w:uiPriority w:val="99"/>
    <w:semiHidden/>
    <w:unhideWhenUsed/>
    <w:rsid w:val="00DE5572"/>
  </w:style>
  <w:style w:type="numbering" w:customStyle="1" w:styleId="NoList621">
    <w:name w:val="No List621"/>
    <w:next w:val="NoList"/>
    <w:uiPriority w:val="99"/>
    <w:semiHidden/>
    <w:unhideWhenUsed/>
    <w:rsid w:val="00DE5572"/>
  </w:style>
  <w:style w:type="numbering" w:customStyle="1" w:styleId="NoList721">
    <w:name w:val="No List721"/>
    <w:next w:val="NoList"/>
    <w:uiPriority w:val="99"/>
    <w:semiHidden/>
    <w:unhideWhenUsed/>
    <w:rsid w:val="00DE5572"/>
  </w:style>
  <w:style w:type="numbering" w:customStyle="1" w:styleId="NoList1121">
    <w:name w:val="No List1121"/>
    <w:next w:val="NoList"/>
    <w:uiPriority w:val="99"/>
    <w:semiHidden/>
    <w:unhideWhenUsed/>
    <w:rsid w:val="00DE5572"/>
  </w:style>
  <w:style w:type="numbering" w:customStyle="1" w:styleId="NoList2121">
    <w:name w:val="No List2121"/>
    <w:next w:val="NoList"/>
    <w:uiPriority w:val="99"/>
    <w:semiHidden/>
    <w:unhideWhenUsed/>
    <w:rsid w:val="00DE5572"/>
  </w:style>
  <w:style w:type="numbering" w:customStyle="1" w:styleId="NoList3121">
    <w:name w:val="No List3121"/>
    <w:next w:val="NoList"/>
    <w:uiPriority w:val="99"/>
    <w:semiHidden/>
    <w:unhideWhenUsed/>
    <w:rsid w:val="00DE5572"/>
  </w:style>
  <w:style w:type="numbering" w:customStyle="1" w:styleId="NoList4121">
    <w:name w:val="No List4121"/>
    <w:next w:val="NoList"/>
    <w:uiPriority w:val="99"/>
    <w:semiHidden/>
    <w:unhideWhenUsed/>
    <w:rsid w:val="00DE5572"/>
  </w:style>
  <w:style w:type="numbering" w:customStyle="1" w:styleId="NoList5111">
    <w:name w:val="No List5111"/>
    <w:next w:val="NoList"/>
    <w:uiPriority w:val="99"/>
    <w:semiHidden/>
    <w:unhideWhenUsed/>
    <w:rsid w:val="00DE5572"/>
  </w:style>
  <w:style w:type="numbering" w:customStyle="1" w:styleId="NoList6111">
    <w:name w:val="No List6111"/>
    <w:next w:val="NoList"/>
    <w:uiPriority w:val="99"/>
    <w:semiHidden/>
    <w:unhideWhenUsed/>
    <w:rsid w:val="00DE5572"/>
  </w:style>
  <w:style w:type="numbering" w:customStyle="1" w:styleId="NoList7111">
    <w:name w:val="No List7111"/>
    <w:next w:val="NoList"/>
    <w:uiPriority w:val="99"/>
    <w:semiHidden/>
    <w:unhideWhenUsed/>
    <w:rsid w:val="00DE5572"/>
  </w:style>
  <w:style w:type="numbering" w:customStyle="1" w:styleId="NoList8111">
    <w:name w:val="No List8111"/>
    <w:next w:val="NoList"/>
    <w:uiPriority w:val="99"/>
    <w:semiHidden/>
    <w:unhideWhenUsed/>
    <w:rsid w:val="00DE5572"/>
  </w:style>
  <w:style w:type="numbering" w:customStyle="1" w:styleId="NoList1221">
    <w:name w:val="No List1221"/>
    <w:next w:val="NoList"/>
    <w:uiPriority w:val="99"/>
    <w:semiHidden/>
    <w:rsid w:val="00DE5572"/>
  </w:style>
  <w:style w:type="numbering" w:customStyle="1" w:styleId="NoList11121">
    <w:name w:val="No List11121"/>
    <w:next w:val="NoList"/>
    <w:uiPriority w:val="99"/>
    <w:semiHidden/>
    <w:unhideWhenUsed/>
    <w:rsid w:val="00DE5572"/>
  </w:style>
  <w:style w:type="numbering" w:customStyle="1" w:styleId="11210">
    <w:name w:val="无列表1121"/>
    <w:next w:val="NoList"/>
    <w:semiHidden/>
    <w:rsid w:val="00DE5572"/>
  </w:style>
  <w:style w:type="numbering" w:customStyle="1" w:styleId="NoList2221">
    <w:name w:val="No List2221"/>
    <w:next w:val="NoList"/>
    <w:uiPriority w:val="99"/>
    <w:semiHidden/>
    <w:unhideWhenUsed/>
    <w:rsid w:val="00DE5572"/>
  </w:style>
  <w:style w:type="numbering" w:customStyle="1" w:styleId="NoList3221">
    <w:name w:val="No List3221"/>
    <w:next w:val="NoList"/>
    <w:uiPriority w:val="99"/>
    <w:semiHidden/>
    <w:unhideWhenUsed/>
    <w:rsid w:val="00DE5572"/>
  </w:style>
  <w:style w:type="numbering" w:customStyle="1" w:styleId="NoList4211">
    <w:name w:val="No List4211"/>
    <w:next w:val="NoList"/>
    <w:uiPriority w:val="99"/>
    <w:semiHidden/>
    <w:unhideWhenUsed/>
    <w:rsid w:val="00DE5572"/>
  </w:style>
  <w:style w:type="numbering" w:customStyle="1" w:styleId="NoList21111">
    <w:name w:val="No List21111"/>
    <w:next w:val="NoList"/>
    <w:uiPriority w:val="99"/>
    <w:semiHidden/>
    <w:unhideWhenUsed/>
    <w:rsid w:val="00DE5572"/>
  </w:style>
  <w:style w:type="numbering" w:customStyle="1" w:styleId="NoList31111">
    <w:name w:val="No List31111"/>
    <w:next w:val="NoList"/>
    <w:uiPriority w:val="99"/>
    <w:semiHidden/>
    <w:unhideWhenUsed/>
    <w:rsid w:val="00DE5572"/>
  </w:style>
  <w:style w:type="numbering" w:customStyle="1" w:styleId="NoList41111">
    <w:name w:val="No List41111"/>
    <w:next w:val="NoList"/>
    <w:uiPriority w:val="99"/>
    <w:semiHidden/>
    <w:unhideWhenUsed/>
    <w:rsid w:val="00DE5572"/>
  </w:style>
  <w:style w:type="numbering" w:customStyle="1" w:styleId="111110">
    <w:name w:val="无列表11111"/>
    <w:next w:val="NoList"/>
    <w:semiHidden/>
    <w:rsid w:val="00DE5572"/>
  </w:style>
  <w:style w:type="numbering" w:customStyle="1" w:styleId="NoList111111">
    <w:name w:val="No List111111"/>
    <w:next w:val="NoList"/>
    <w:uiPriority w:val="99"/>
    <w:semiHidden/>
    <w:unhideWhenUsed/>
    <w:rsid w:val="00DE5572"/>
  </w:style>
  <w:style w:type="numbering" w:customStyle="1" w:styleId="NoList12111">
    <w:name w:val="No List12111"/>
    <w:next w:val="NoList"/>
    <w:uiPriority w:val="99"/>
    <w:semiHidden/>
    <w:unhideWhenUsed/>
    <w:rsid w:val="00DE5572"/>
  </w:style>
  <w:style w:type="numbering" w:customStyle="1" w:styleId="NoList22111">
    <w:name w:val="No List22111"/>
    <w:next w:val="NoList"/>
    <w:uiPriority w:val="99"/>
    <w:semiHidden/>
    <w:unhideWhenUsed/>
    <w:rsid w:val="00DE5572"/>
  </w:style>
  <w:style w:type="numbering" w:customStyle="1" w:styleId="NoList32111">
    <w:name w:val="No List32111"/>
    <w:next w:val="NoList"/>
    <w:uiPriority w:val="99"/>
    <w:semiHidden/>
    <w:unhideWhenUsed/>
    <w:rsid w:val="00DE5572"/>
  </w:style>
  <w:style w:type="numbering" w:customStyle="1" w:styleId="NoList141">
    <w:name w:val="No List141"/>
    <w:next w:val="NoList"/>
    <w:uiPriority w:val="99"/>
    <w:semiHidden/>
    <w:unhideWhenUsed/>
    <w:rsid w:val="00DE5572"/>
  </w:style>
  <w:style w:type="numbering" w:customStyle="1" w:styleId="NoList151">
    <w:name w:val="No List151"/>
    <w:next w:val="NoList"/>
    <w:uiPriority w:val="99"/>
    <w:semiHidden/>
    <w:unhideWhenUsed/>
    <w:rsid w:val="00DE5572"/>
  </w:style>
  <w:style w:type="numbering" w:customStyle="1" w:styleId="NoList241">
    <w:name w:val="No List241"/>
    <w:next w:val="NoList"/>
    <w:uiPriority w:val="99"/>
    <w:semiHidden/>
    <w:unhideWhenUsed/>
    <w:rsid w:val="00DE5572"/>
  </w:style>
  <w:style w:type="numbering" w:customStyle="1" w:styleId="NoList341">
    <w:name w:val="No List341"/>
    <w:next w:val="NoList"/>
    <w:uiPriority w:val="99"/>
    <w:semiHidden/>
    <w:unhideWhenUsed/>
    <w:rsid w:val="00DE5572"/>
  </w:style>
  <w:style w:type="numbering" w:customStyle="1" w:styleId="NoList441">
    <w:name w:val="No List441"/>
    <w:next w:val="NoList"/>
    <w:uiPriority w:val="99"/>
    <w:semiHidden/>
    <w:unhideWhenUsed/>
    <w:rsid w:val="00DE5572"/>
  </w:style>
  <w:style w:type="numbering" w:customStyle="1" w:styleId="NoList531">
    <w:name w:val="No List531"/>
    <w:next w:val="NoList"/>
    <w:uiPriority w:val="99"/>
    <w:semiHidden/>
    <w:unhideWhenUsed/>
    <w:rsid w:val="00DE5572"/>
  </w:style>
  <w:style w:type="numbering" w:customStyle="1" w:styleId="NoList631">
    <w:name w:val="No List631"/>
    <w:next w:val="NoList"/>
    <w:uiPriority w:val="99"/>
    <w:semiHidden/>
    <w:unhideWhenUsed/>
    <w:rsid w:val="00DE5572"/>
  </w:style>
  <w:style w:type="numbering" w:customStyle="1" w:styleId="NoList731">
    <w:name w:val="No List731"/>
    <w:next w:val="NoList"/>
    <w:uiPriority w:val="99"/>
    <w:semiHidden/>
    <w:unhideWhenUsed/>
    <w:rsid w:val="00DE5572"/>
  </w:style>
  <w:style w:type="numbering" w:customStyle="1" w:styleId="NoList821">
    <w:name w:val="No List821"/>
    <w:next w:val="NoList"/>
    <w:uiPriority w:val="99"/>
    <w:semiHidden/>
    <w:unhideWhenUsed/>
    <w:rsid w:val="00DE5572"/>
  </w:style>
  <w:style w:type="numbering" w:customStyle="1" w:styleId="NoList921">
    <w:name w:val="No List921"/>
    <w:next w:val="NoList"/>
    <w:uiPriority w:val="99"/>
    <w:semiHidden/>
    <w:unhideWhenUsed/>
    <w:rsid w:val="00DE5572"/>
  </w:style>
  <w:style w:type="numbering" w:customStyle="1" w:styleId="NoList1131">
    <w:name w:val="No List1131"/>
    <w:next w:val="NoList"/>
    <w:uiPriority w:val="99"/>
    <w:semiHidden/>
    <w:unhideWhenUsed/>
    <w:rsid w:val="00DE5572"/>
  </w:style>
  <w:style w:type="numbering" w:customStyle="1" w:styleId="NoList2131">
    <w:name w:val="No List2131"/>
    <w:next w:val="NoList"/>
    <w:uiPriority w:val="99"/>
    <w:semiHidden/>
    <w:unhideWhenUsed/>
    <w:rsid w:val="00DE5572"/>
  </w:style>
  <w:style w:type="numbering" w:customStyle="1" w:styleId="NoList3131">
    <w:name w:val="No List3131"/>
    <w:next w:val="NoList"/>
    <w:uiPriority w:val="99"/>
    <w:semiHidden/>
    <w:unhideWhenUsed/>
    <w:rsid w:val="00DE5572"/>
  </w:style>
  <w:style w:type="numbering" w:customStyle="1" w:styleId="NoList4131">
    <w:name w:val="No List4131"/>
    <w:next w:val="NoList"/>
    <w:uiPriority w:val="99"/>
    <w:semiHidden/>
    <w:unhideWhenUsed/>
    <w:rsid w:val="00DE5572"/>
  </w:style>
  <w:style w:type="numbering" w:customStyle="1" w:styleId="NoList5121">
    <w:name w:val="No List5121"/>
    <w:next w:val="NoList"/>
    <w:uiPriority w:val="99"/>
    <w:semiHidden/>
    <w:unhideWhenUsed/>
    <w:rsid w:val="00DE5572"/>
  </w:style>
  <w:style w:type="numbering" w:customStyle="1" w:styleId="NoList6121">
    <w:name w:val="No List6121"/>
    <w:next w:val="NoList"/>
    <w:uiPriority w:val="99"/>
    <w:semiHidden/>
    <w:unhideWhenUsed/>
    <w:rsid w:val="00DE5572"/>
  </w:style>
  <w:style w:type="numbering" w:customStyle="1" w:styleId="NoList7121">
    <w:name w:val="No List7121"/>
    <w:next w:val="NoList"/>
    <w:uiPriority w:val="99"/>
    <w:semiHidden/>
    <w:unhideWhenUsed/>
    <w:rsid w:val="00DE5572"/>
  </w:style>
  <w:style w:type="numbering" w:customStyle="1" w:styleId="NoList8121">
    <w:name w:val="No List8121"/>
    <w:next w:val="NoList"/>
    <w:uiPriority w:val="99"/>
    <w:semiHidden/>
    <w:unhideWhenUsed/>
    <w:rsid w:val="00DE5572"/>
  </w:style>
  <w:style w:type="numbering" w:customStyle="1" w:styleId="NoList9111">
    <w:name w:val="No List9111"/>
    <w:next w:val="NoList"/>
    <w:uiPriority w:val="99"/>
    <w:semiHidden/>
    <w:unhideWhenUsed/>
    <w:rsid w:val="00DE5572"/>
  </w:style>
  <w:style w:type="numbering" w:customStyle="1" w:styleId="LFO1921">
    <w:name w:val="LFO1921"/>
    <w:basedOn w:val="NoList"/>
    <w:rsid w:val="00DE5572"/>
  </w:style>
  <w:style w:type="numbering" w:customStyle="1" w:styleId="NoList1011">
    <w:name w:val="No List1011"/>
    <w:next w:val="NoList"/>
    <w:uiPriority w:val="99"/>
    <w:semiHidden/>
    <w:unhideWhenUsed/>
    <w:rsid w:val="00DE5572"/>
  </w:style>
  <w:style w:type="numbering" w:customStyle="1" w:styleId="LFO19111">
    <w:name w:val="LFO19111"/>
    <w:basedOn w:val="NoList"/>
    <w:rsid w:val="00DE5572"/>
  </w:style>
  <w:style w:type="numbering" w:customStyle="1" w:styleId="NoList1231">
    <w:name w:val="No List1231"/>
    <w:next w:val="NoList"/>
    <w:uiPriority w:val="99"/>
    <w:semiHidden/>
    <w:rsid w:val="00DE5572"/>
  </w:style>
  <w:style w:type="numbering" w:customStyle="1" w:styleId="NoList11131">
    <w:name w:val="No List11131"/>
    <w:next w:val="NoList"/>
    <w:uiPriority w:val="99"/>
    <w:semiHidden/>
    <w:unhideWhenUsed/>
    <w:rsid w:val="00DE5572"/>
  </w:style>
  <w:style w:type="numbering" w:customStyle="1" w:styleId="1311">
    <w:name w:val="无列表131"/>
    <w:next w:val="NoList"/>
    <w:semiHidden/>
    <w:rsid w:val="00DE5572"/>
  </w:style>
  <w:style w:type="numbering" w:customStyle="1" w:styleId="1312">
    <w:name w:val="リストなし131"/>
    <w:next w:val="NoList"/>
    <w:uiPriority w:val="99"/>
    <w:semiHidden/>
    <w:unhideWhenUsed/>
    <w:rsid w:val="00DE5572"/>
  </w:style>
  <w:style w:type="numbering" w:customStyle="1" w:styleId="11310">
    <w:name w:val="无列表1131"/>
    <w:next w:val="NoList"/>
    <w:semiHidden/>
    <w:rsid w:val="00DE5572"/>
  </w:style>
  <w:style w:type="numbering" w:customStyle="1" w:styleId="11211">
    <w:name w:val="リストなし1121"/>
    <w:next w:val="NoList"/>
    <w:uiPriority w:val="99"/>
    <w:semiHidden/>
    <w:unhideWhenUsed/>
    <w:rsid w:val="00DE5572"/>
  </w:style>
  <w:style w:type="numbering" w:customStyle="1" w:styleId="NoList2231">
    <w:name w:val="No List2231"/>
    <w:next w:val="NoList"/>
    <w:uiPriority w:val="99"/>
    <w:semiHidden/>
    <w:unhideWhenUsed/>
    <w:rsid w:val="00DE5572"/>
  </w:style>
  <w:style w:type="numbering" w:customStyle="1" w:styleId="NoList3231">
    <w:name w:val="No List3231"/>
    <w:next w:val="NoList"/>
    <w:uiPriority w:val="99"/>
    <w:semiHidden/>
    <w:unhideWhenUsed/>
    <w:rsid w:val="00DE5572"/>
  </w:style>
  <w:style w:type="numbering" w:customStyle="1" w:styleId="NoList4221">
    <w:name w:val="No List4221"/>
    <w:next w:val="NoList"/>
    <w:uiPriority w:val="99"/>
    <w:semiHidden/>
    <w:unhideWhenUsed/>
    <w:rsid w:val="00DE5572"/>
  </w:style>
  <w:style w:type="numbering" w:customStyle="1" w:styleId="NoList21121">
    <w:name w:val="No List21121"/>
    <w:next w:val="NoList"/>
    <w:uiPriority w:val="99"/>
    <w:semiHidden/>
    <w:unhideWhenUsed/>
    <w:rsid w:val="00DE5572"/>
  </w:style>
  <w:style w:type="numbering" w:customStyle="1" w:styleId="NoList31121">
    <w:name w:val="No List31121"/>
    <w:next w:val="NoList"/>
    <w:uiPriority w:val="99"/>
    <w:semiHidden/>
    <w:unhideWhenUsed/>
    <w:rsid w:val="00DE5572"/>
  </w:style>
  <w:style w:type="numbering" w:customStyle="1" w:styleId="NoList41121">
    <w:name w:val="No List41121"/>
    <w:next w:val="NoList"/>
    <w:uiPriority w:val="99"/>
    <w:semiHidden/>
    <w:unhideWhenUsed/>
    <w:rsid w:val="00DE5572"/>
  </w:style>
  <w:style w:type="numbering" w:customStyle="1" w:styleId="11121">
    <w:name w:val="无列表11121"/>
    <w:next w:val="NoList"/>
    <w:semiHidden/>
    <w:rsid w:val="00DE5572"/>
  </w:style>
  <w:style w:type="numbering" w:customStyle="1" w:styleId="NoList111121">
    <w:name w:val="No List111121"/>
    <w:next w:val="NoList"/>
    <w:uiPriority w:val="99"/>
    <w:semiHidden/>
    <w:unhideWhenUsed/>
    <w:rsid w:val="00DE5572"/>
  </w:style>
  <w:style w:type="numbering" w:customStyle="1" w:styleId="NoList12121">
    <w:name w:val="No List12121"/>
    <w:next w:val="NoList"/>
    <w:uiPriority w:val="99"/>
    <w:semiHidden/>
    <w:unhideWhenUsed/>
    <w:rsid w:val="00DE5572"/>
  </w:style>
  <w:style w:type="numbering" w:customStyle="1" w:styleId="NoList22121">
    <w:name w:val="No List22121"/>
    <w:next w:val="NoList"/>
    <w:uiPriority w:val="99"/>
    <w:semiHidden/>
    <w:unhideWhenUsed/>
    <w:rsid w:val="00DE5572"/>
  </w:style>
  <w:style w:type="numbering" w:customStyle="1" w:styleId="NoList32121">
    <w:name w:val="No List32121"/>
    <w:next w:val="NoList"/>
    <w:uiPriority w:val="99"/>
    <w:semiHidden/>
    <w:unhideWhenUsed/>
    <w:rsid w:val="00DE5572"/>
  </w:style>
  <w:style w:type="numbering" w:customStyle="1" w:styleId="NoList161">
    <w:name w:val="No List161"/>
    <w:next w:val="NoList"/>
    <w:uiPriority w:val="99"/>
    <w:semiHidden/>
    <w:unhideWhenUsed/>
    <w:rsid w:val="00DE5572"/>
  </w:style>
  <w:style w:type="numbering" w:customStyle="1" w:styleId="NoList171">
    <w:name w:val="No List171"/>
    <w:next w:val="NoList"/>
    <w:uiPriority w:val="99"/>
    <w:semiHidden/>
    <w:unhideWhenUsed/>
    <w:rsid w:val="00DE5572"/>
  </w:style>
  <w:style w:type="numbering" w:customStyle="1" w:styleId="NoList251">
    <w:name w:val="No List251"/>
    <w:next w:val="NoList"/>
    <w:uiPriority w:val="99"/>
    <w:semiHidden/>
    <w:unhideWhenUsed/>
    <w:rsid w:val="00DE5572"/>
  </w:style>
  <w:style w:type="numbering" w:customStyle="1" w:styleId="NoList351">
    <w:name w:val="No List351"/>
    <w:next w:val="NoList"/>
    <w:uiPriority w:val="99"/>
    <w:semiHidden/>
    <w:unhideWhenUsed/>
    <w:rsid w:val="00DE5572"/>
  </w:style>
  <w:style w:type="numbering" w:customStyle="1" w:styleId="NoList451">
    <w:name w:val="No List451"/>
    <w:next w:val="NoList"/>
    <w:uiPriority w:val="99"/>
    <w:semiHidden/>
    <w:unhideWhenUsed/>
    <w:rsid w:val="00DE5572"/>
  </w:style>
  <w:style w:type="numbering" w:customStyle="1" w:styleId="NoList541">
    <w:name w:val="No List541"/>
    <w:next w:val="NoList"/>
    <w:uiPriority w:val="99"/>
    <w:semiHidden/>
    <w:unhideWhenUsed/>
    <w:rsid w:val="00DE5572"/>
  </w:style>
  <w:style w:type="numbering" w:customStyle="1" w:styleId="NoList641">
    <w:name w:val="No List641"/>
    <w:next w:val="NoList"/>
    <w:uiPriority w:val="99"/>
    <w:semiHidden/>
    <w:unhideWhenUsed/>
    <w:rsid w:val="00DE5572"/>
  </w:style>
  <w:style w:type="numbering" w:customStyle="1" w:styleId="NoList741">
    <w:name w:val="No List741"/>
    <w:next w:val="NoList"/>
    <w:uiPriority w:val="99"/>
    <w:semiHidden/>
    <w:unhideWhenUsed/>
    <w:rsid w:val="00DE5572"/>
  </w:style>
  <w:style w:type="numbering" w:customStyle="1" w:styleId="NoList831">
    <w:name w:val="No List831"/>
    <w:next w:val="NoList"/>
    <w:uiPriority w:val="99"/>
    <w:semiHidden/>
    <w:unhideWhenUsed/>
    <w:rsid w:val="00DE5572"/>
  </w:style>
  <w:style w:type="numbering" w:customStyle="1" w:styleId="NoList931">
    <w:name w:val="No List931"/>
    <w:next w:val="NoList"/>
    <w:uiPriority w:val="99"/>
    <w:semiHidden/>
    <w:unhideWhenUsed/>
    <w:rsid w:val="00DE5572"/>
  </w:style>
  <w:style w:type="numbering" w:customStyle="1" w:styleId="NoList1141">
    <w:name w:val="No List1141"/>
    <w:next w:val="NoList"/>
    <w:uiPriority w:val="99"/>
    <w:semiHidden/>
    <w:unhideWhenUsed/>
    <w:rsid w:val="00DE5572"/>
  </w:style>
  <w:style w:type="numbering" w:customStyle="1" w:styleId="NoList2141">
    <w:name w:val="No List2141"/>
    <w:next w:val="NoList"/>
    <w:uiPriority w:val="99"/>
    <w:semiHidden/>
    <w:unhideWhenUsed/>
    <w:rsid w:val="00DE5572"/>
  </w:style>
  <w:style w:type="numbering" w:customStyle="1" w:styleId="NoList3141">
    <w:name w:val="No List3141"/>
    <w:next w:val="NoList"/>
    <w:uiPriority w:val="99"/>
    <w:semiHidden/>
    <w:unhideWhenUsed/>
    <w:rsid w:val="00DE5572"/>
  </w:style>
  <w:style w:type="numbering" w:customStyle="1" w:styleId="NoList4141">
    <w:name w:val="No List4141"/>
    <w:next w:val="NoList"/>
    <w:uiPriority w:val="99"/>
    <w:semiHidden/>
    <w:unhideWhenUsed/>
    <w:rsid w:val="00DE5572"/>
  </w:style>
  <w:style w:type="numbering" w:customStyle="1" w:styleId="NoList5131">
    <w:name w:val="No List5131"/>
    <w:next w:val="NoList"/>
    <w:uiPriority w:val="99"/>
    <w:semiHidden/>
    <w:unhideWhenUsed/>
    <w:rsid w:val="00DE5572"/>
  </w:style>
  <w:style w:type="numbering" w:customStyle="1" w:styleId="NoList6131">
    <w:name w:val="No List6131"/>
    <w:next w:val="NoList"/>
    <w:uiPriority w:val="99"/>
    <w:semiHidden/>
    <w:unhideWhenUsed/>
    <w:rsid w:val="00DE5572"/>
  </w:style>
  <w:style w:type="numbering" w:customStyle="1" w:styleId="NoList7131">
    <w:name w:val="No List7131"/>
    <w:next w:val="NoList"/>
    <w:uiPriority w:val="99"/>
    <w:semiHidden/>
    <w:unhideWhenUsed/>
    <w:rsid w:val="00DE5572"/>
  </w:style>
  <w:style w:type="numbering" w:customStyle="1" w:styleId="NoList8131">
    <w:name w:val="No List8131"/>
    <w:next w:val="NoList"/>
    <w:uiPriority w:val="99"/>
    <w:semiHidden/>
    <w:unhideWhenUsed/>
    <w:rsid w:val="00DE5572"/>
  </w:style>
  <w:style w:type="numbering" w:customStyle="1" w:styleId="NoList9121">
    <w:name w:val="No List9121"/>
    <w:next w:val="NoList"/>
    <w:uiPriority w:val="99"/>
    <w:semiHidden/>
    <w:unhideWhenUsed/>
    <w:rsid w:val="00DE5572"/>
  </w:style>
  <w:style w:type="numbering" w:customStyle="1" w:styleId="LFO1931">
    <w:name w:val="LFO1931"/>
    <w:basedOn w:val="NoList"/>
    <w:rsid w:val="00DE5572"/>
  </w:style>
  <w:style w:type="numbering" w:customStyle="1" w:styleId="NoList1021">
    <w:name w:val="No List1021"/>
    <w:next w:val="NoList"/>
    <w:uiPriority w:val="99"/>
    <w:semiHidden/>
    <w:unhideWhenUsed/>
    <w:rsid w:val="00DE5572"/>
  </w:style>
  <w:style w:type="numbering" w:customStyle="1" w:styleId="LFO19121">
    <w:name w:val="LFO19121"/>
    <w:basedOn w:val="NoList"/>
    <w:rsid w:val="00DE5572"/>
  </w:style>
  <w:style w:type="numbering" w:customStyle="1" w:styleId="NoList1241">
    <w:name w:val="No List1241"/>
    <w:next w:val="NoList"/>
    <w:uiPriority w:val="99"/>
    <w:semiHidden/>
    <w:rsid w:val="00DE5572"/>
  </w:style>
  <w:style w:type="numbering" w:customStyle="1" w:styleId="NoList11141">
    <w:name w:val="No List11141"/>
    <w:next w:val="NoList"/>
    <w:uiPriority w:val="99"/>
    <w:semiHidden/>
    <w:unhideWhenUsed/>
    <w:rsid w:val="00DE5572"/>
  </w:style>
  <w:style w:type="numbering" w:customStyle="1" w:styleId="1410">
    <w:name w:val="无列表141"/>
    <w:next w:val="NoList"/>
    <w:semiHidden/>
    <w:rsid w:val="00DE5572"/>
  </w:style>
  <w:style w:type="numbering" w:customStyle="1" w:styleId="1411">
    <w:name w:val="リストなし141"/>
    <w:next w:val="NoList"/>
    <w:uiPriority w:val="99"/>
    <w:semiHidden/>
    <w:unhideWhenUsed/>
    <w:rsid w:val="00DE5572"/>
  </w:style>
  <w:style w:type="numbering" w:customStyle="1" w:styleId="11410">
    <w:name w:val="无列表1141"/>
    <w:next w:val="NoList"/>
    <w:semiHidden/>
    <w:rsid w:val="00DE5572"/>
  </w:style>
  <w:style w:type="numbering" w:customStyle="1" w:styleId="11311">
    <w:name w:val="リストなし1131"/>
    <w:next w:val="NoList"/>
    <w:uiPriority w:val="99"/>
    <w:semiHidden/>
    <w:unhideWhenUsed/>
    <w:rsid w:val="00DE5572"/>
  </w:style>
  <w:style w:type="numbering" w:customStyle="1" w:styleId="NoList2241">
    <w:name w:val="No List2241"/>
    <w:next w:val="NoList"/>
    <w:uiPriority w:val="99"/>
    <w:semiHidden/>
    <w:unhideWhenUsed/>
    <w:rsid w:val="00DE5572"/>
  </w:style>
  <w:style w:type="numbering" w:customStyle="1" w:styleId="NoList3241">
    <w:name w:val="No List3241"/>
    <w:next w:val="NoList"/>
    <w:uiPriority w:val="99"/>
    <w:semiHidden/>
    <w:unhideWhenUsed/>
    <w:rsid w:val="00DE5572"/>
  </w:style>
  <w:style w:type="numbering" w:customStyle="1" w:styleId="NoList4231">
    <w:name w:val="No List4231"/>
    <w:next w:val="NoList"/>
    <w:uiPriority w:val="99"/>
    <w:semiHidden/>
    <w:unhideWhenUsed/>
    <w:rsid w:val="00DE5572"/>
  </w:style>
  <w:style w:type="numbering" w:customStyle="1" w:styleId="NoList21131">
    <w:name w:val="No List21131"/>
    <w:next w:val="NoList"/>
    <w:uiPriority w:val="99"/>
    <w:semiHidden/>
    <w:unhideWhenUsed/>
    <w:rsid w:val="00DE5572"/>
  </w:style>
  <w:style w:type="numbering" w:customStyle="1" w:styleId="NoList31131">
    <w:name w:val="No List31131"/>
    <w:next w:val="NoList"/>
    <w:uiPriority w:val="99"/>
    <w:semiHidden/>
    <w:unhideWhenUsed/>
    <w:rsid w:val="00DE5572"/>
  </w:style>
  <w:style w:type="numbering" w:customStyle="1" w:styleId="NoList41131">
    <w:name w:val="No List41131"/>
    <w:next w:val="NoList"/>
    <w:uiPriority w:val="99"/>
    <w:semiHidden/>
    <w:unhideWhenUsed/>
    <w:rsid w:val="00DE5572"/>
  </w:style>
  <w:style w:type="numbering" w:customStyle="1" w:styleId="111310">
    <w:name w:val="无列表11131"/>
    <w:next w:val="NoList"/>
    <w:semiHidden/>
    <w:rsid w:val="00DE5572"/>
  </w:style>
  <w:style w:type="numbering" w:customStyle="1" w:styleId="NoList111131">
    <w:name w:val="No List111131"/>
    <w:next w:val="NoList"/>
    <w:uiPriority w:val="99"/>
    <w:semiHidden/>
    <w:unhideWhenUsed/>
    <w:rsid w:val="00DE5572"/>
  </w:style>
  <w:style w:type="numbering" w:customStyle="1" w:styleId="NoList12131">
    <w:name w:val="No List12131"/>
    <w:next w:val="NoList"/>
    <w:uiPriority w:val="99"/>
    <w:semiHidden/>
    <w:unhideWhenUsed/>
    <w:rsid w:val="00DE5572"/>
  </w:style>
  <w:style w:type="numbering" w:customStyle="1" w:styleId="NoList22131">
    <w:name w:val="No List22131"/>
    <w:next w:val="NoList"/>
    <w:uiPriority w:val="99"/>
    <w:semiHidden/>
    <w:unhideWhenUsed/>
    <w:rsid w:val="00DE5572"/>
  </w:style>
  <w:style w:type="numbering" w:customStyle="1" w:styleId="NoList32131">
    <w:name w:val="No List32131"/>
    <w:next w:val="NoList"/>
    <w:uiPriority w:val="99"/>
    <w:semiHidden/>
    <w:unhideWhenUsed/>
    <w:rsid w:val="00DE5572"/>
  </w:style>
  <w:style w:type="numbering" w:customStyle="1" w:styleId="3a">
    <w:name w:val="无列表3"/>
    <w:next w:val="NoList"/>
    <w:uiPriority w:val="99"/>
    <w:semiHidden/>
    <w:unhideWhenUsed/>
    <w:rsid w:val="00DE5572"/>
  </w:style>
  <w:style w:type="numbering" w:customStyle="1" w:styleId="NoList19">
    <w:name w:val="No List19"/>
    <w:next w:val="NoList"/>
    <w:uiPriority w:val="99"/>
    <w:semiHidden/>
    <w:rsid w:val="00DE5572"/>
  </w:style>
  <w:style w:type="numbering" w:customStyle="1" w:styleId="NoList211111">
    <w:name w:val="No List211111"/>
    <w:next w:val="NoList"/>
    <w:uiPriority w:val="99"/>
    <w:semiHidden/>
    <w:unhideWhenUsed/>
    <w:rsid w:val="00DE5572"/>
  </w:style>
  <w:style w:type="numbering" w:customStyle="1" w:styleId="NoList311111">
    <w:name w:val="No List311111"/>
    <w:next w:val="NoList"/>
    <w:uiPriority w:val="99"/>
    <w:semiHidden/>
    <w:unhideWhenUsed/>
    <w:rsid w:val="00DE5572"/>
  </w:style>
  <w:style w:type="numbering" w:customStyle="1" w:styleId="NoList411111">
    <w:name w:val="No List411111"/>
    <w:next w:val="NoList"/>
    <w:uiPriority w:val="99"/>
    <w:semiHidden/>
    <w:unhideWhenUsed/>
    <w:rsid w:val="00DE5572"/>
  </w:style>
  <w:style w:type="numbering" w:customStyle="1" w:styleId="111111">
    <w:name w:val="无列表111111"/>
    <w:next w:val="NoList"/>
    <w:semiHidden/>
    <w:rsid w:val="00DE5572"/>
  </w:style>
  <w:style w:type="numbering" w:customStyle="1" w:styleId="NoList1111111">
    <w:name w:val="No List1111111"/>
    <w:next w:val="NoList"/>
    <w:uiPriority w:val="99"/>
    <w:semiHidden/>
    <w:unhideWhenUsed/>
    <w:rsid w:val="00DE5572"/>
  </w:style>
  <w:style w:type="numbering" w:customStyle="1" w:styleId="NoList121111">
    <w:name w:val="No List121111"/>
    <w:next w:val="NoList"/>
    <w:uiPriority w:val="99"/>
    <w:semiHidden/>
    <w:unhideWhenUsed/>
    <w:rsid w:val="00DE5572"/>
  </w:style>
  <w:style w:type="numbering" w:customStyle="1" w:styleId="LFO191111">
    <w:name w:val="LFO191111"/>
    <w:basedOn w:val="NoList"/>
    <w:rsid w:val="00DE5572"/>
  </w:style>
  <w:style w:type="numbering" w:customStyle="1" w:styleId="1510">
    <w:name w:val="无列表151"/>
    <w:next w:val="NoList"/>
    <w:semiHidden/>
    <w:rsid w:val="00DE5572"/>
  </w:style>
  <w:style w:type="numbering" w:customStyle="1" w:styleId="1511">
    <w:name w:val="リストなし151"/>
    <w:next w:val="NoList"/>
    <w:uiPriority w:val="99"/>
    <w:semiHidden/>
    <w:unhideWhenUsed/>
    <w:rsid w:val="00DE5572"/>
  </w:style>
  <w:style w:type="numbering" w:customStyle="1" w:styleId="NoList181">
    <w:name w:val="No List181"/>
    <w:next w:val="NoList"/>
    <w:uiPriority w:val="99"/>
    <w:semiHidden/>
    <w:unhideWhenUsed/>
    <w:rsid w:val="00DE5572"/>
  </w:style>
  <w:style w:type="numbering" w:customStyle="1" w:styleId="1151">
    <w:name w:val="无列表1151"/>
    <w:next w:val="NoList"/>
    <w:semiHidden/>
    <w:rsid w:val="00DE5572"/>
  </w:style>
  <w:style w:type="numbering" w:customStyle="1" w:styleId="11411">
    <w:name w:val="リストなし1141"/>
    <w:next w:val="NoList"/>
    <w:uiPriority w:val="99"/>
    <w:semiHidden/>
    <w:unhideWhenUsed/>
    <w:rsid w:val="00DE5572"/>
  </w:style>
  <w:style w:type="numbering" w:customStyle="1" w:styleId="NoList261">
    <w:name w:val="No List261"/>
    <w:next w:val="NoList"/>
    <w:uiPriority w:val="99"/>
    <w:semiHidden/>
    <w:unhideWhenUsed/>
    <w:rsid w:val="00DE5572"/>
  </w:style>
  <w:style w:type="numbering" w:customStyle="1" w:styleId="NoList361">
    <w:name w:val="No List361"/>
    <w:next w:val="NoList"/>
    <w:uiPriority w:val="99"/>
    <w:semiHidden/>
    <w:unhideWhenUsed/>
    <w:rsid w:val="00DE5572"/>
  </w:style>
  <w:style w:type="numbering" w:customStyle="1" w:styleId="NoList1151">
    <w:name w:val="No List1151"/>
    <w:next w:val="NoList"/>
    <w:uiPriority w:val="99"/>
    <w:semiHidden/>
    <w:unhideWhenUsed/>
    <w:rsid w:val="00DE5572"/>
  </w:style>
  <w:style w:type="numbering" w:customStyle="1" w:styleId="NoList461">
    <w:name w:val="No List461"/>
    <w:next w:val="NoList"/>
    <w:uiPriority w:val="99"/>
    <w:semiHidden/>
    <w:unhideWhenUsed/>
    <w:rsid w:val="00DE5572"/>
  </w:style>
  <w:style w:type="numbering" w:customStyle="1" w:styleId="NoList551">
    <w:name w:val="No List551"/>
    <w:next w:val="NoList"/>
    <w:uiPriority w:val="99"/>
    <w:semiHidden/>
    <w:unhideWhenUsed/>
    <w:rsid w:val="00DE5572"/>
  </w:style>
  <w:style w:type="numbering" w:customStyle="1" w:styleId="NoList11151">
    <w:name w:val="No List11151"/>
    <w:next w:val="NoList"/>
    <w:uiPriority w:val="99"/>
    <w:semiHidden/>
    <w:unhideWhenUsed/>
    <w:rsid w:val="00DE5572"/>
  </w:style>
  <w:style w:type="numbering" w:customStyle="1" w:styleId="NoList2151">
    <w:name w:val="No List2151"/>
    <w:next w:val="NoList"/>
    <w:uiPriority w:val="99"/>
    <w:semiHidden/>
    <w:unhideWhenUsed/>
    <w:rsid w:val="00DE5572"/>
  </w:style>
  <w:style w:type="numbering" w:customStyle="1" w:styleId="NoList3151">
    <w:name w:val="No List3151"/>
    <w:next w:val="NoList"/>
    <w:uiPriority w:val="99"/>
    <w:semiHidden/>
    <w:unhideWhenUsed/>
    <w:rsid w:val="00DE5572"/>
  </w:style>
  <w:style w:type="numbering" w:customStyle="1" w:styleId="NoList4151">
    <w:name w:val="No List4151"/>
    <w:next w:val="NoList"/>
    <w:uiPriority w:val="99"/>
    <w:semiHidden/>
    <w:unhideWhenUsed/>
    <w:rsid w:val="00DE5572"/>
  </w:style>
  <w:style w:type="numbering" w:customStyle="1" w:styleId="NoList651">
    <w:name w:val="No List651"/>
    <w:next w:val="NoList"/>
    <w:uiPriority w:val="99"/>
    <w:semiHidden/>
    <w:unhideWhenUsed/>
    <w:rsid w:val="00DE5572"/>
  </w:style>
  <w:style w:type="numbering" w:customStyle="1" w:styleId="NoList751">
    <w:name w:val="No List751"/>
    <w:next w:val="NoList"/>
    <w:uiPriority w:val="99"/>
    <w:semiHidden/>
    <w:unhideWhenUsed/>
    <w:rsid w:val="00DE5572"/>
  </w:style>
  <w:style w:type="numbering" w:customStyle="1" w:styleId="NoList1251">
    <w:name w:val="No List1251"/>
    <w:next w:val="NoList"/>
    <w:uiPriority w:val="99"/>
    <w:semiHidden/>
    <w:unhideWhenUsed/>
    <w:rsid w:val="00DE5572"/>
  </w:style>
  <w:style w:type="numbering" w:customStyle="1" w:styleId="NoList2251">
    <w:name w:val="No List2251"/>
    <w:next w:val="NoList"/>
    <w:uiPriority w:val="99"/>
    <w:semiHidden/>
    <w:unhideWhenUsed/>
    <w:rsid w:val="00DE5572"/>
  </w:style>
  <w:style w:type="numbering" w:customStyle="1" w:styleId="NoList3251">
    <w:name w:val="No List3251"/>
    <w:next w:val="NoList"/>
    <w:uiPriority w:val="99"/>
    <w:semiHidden/>
    <w:unhideWhenUsed/>
    <w:rsid w:val="00DE5572"/>
  </w:style>
  <w:style w:type="numbering" w:customStyle="1" w:styleId="NoList4241">
    <w:name w:val="No List4241"/>
    <w:next w:val="NoList"/>
    <w:uiPriority w:val="99"/>
    <w:semiHidden/>
    <w:unhideWhenUsed/>
    <w:rsid w:val="00DE5572"/>
  </w:style>
  <w:style w:type="numbering" w:customStyle="1" w:styleId="NoList5141">
    <w:name w:val="No List5141"/>
    <w:next w:val="NoList"/>
    <w:uiPriority w:val="99"/>
    <w:semiHidden/>
    <w:unhideWhenUsed/>
    <w:rsid w:val="00DE5572"/>
  </w:style>
  <w:style w:type="numbering" w:customStyle="1" w:styleId="NoList21141">
    <w:name w:val="No List21141"/>
    <w:next w:val="NoList"/>
    <w:uiPriority w:val="99"/>
    <w:semiHidden/>
    <w:unhideWhenUsed/>
    <w:rsid w:val="00DE5572"/>
  </w:style>
  <w:style w:type="numbering" w:customStyle="1" w:styleId="NoList31141">
    <w:name w:val="No List31141"/>
    <w:next w:val="NoList"/>
    <w:uiPriority w:val="99"/>
    <w:semiHidden/>
    <w:unhideWhenUsed/>
    <w:rsid w:val="00DE5572"/>
  </w:style>
  <w:style w:type="numbering" w:customStyle="1" w:styleId="NoList41141">
    <w:name w:val="No List41141"/>
    <w:next w:val="NoList"/>
    <w:uiPriority w:val="99"/>
    <w:semiHidden/>
    <w:unhideWhenUsed/>
    <w:rsid w:val="00DE5572"/>
  </w:style>
  <w:style w:type="numbering" w:customStyle="1" w:styleId="NoList6141">
    <w:name w:val="No List6141"/>
    <w:next w:val="NoList"/>
    <w:uiPriority w:val="99"/>
    <w:semiHidden/>
    <w:unhideWhenUsed/>
    <w:rsid w:val="00DE5572"/>
  </w:style>
  <w:style w:type="numbering" w:customStyle="1" w:styleId="11141">
    <w:name w:val="无列表11141"/>
    <w:next w:val="NoList"/>
    <w:semiHidden/>
    <w:rsid w:val="00DE5572"/>
  </w:style>
  <w:style w:type="numbering" w:customStyle="1" w:styleId="NoList111141">
    <w:name w:val="No List111141"/>
    <w:next w:val="NoList"/>
    <w:uiPriority w:val="99"/>
    <w:semiHidden/>
    <w:unhideWhenUsed/>
    <w:rsid w:val="00DE5572"/>
  </w:style>
  <w:style w:type="numbering" w:customStyle="1" w:styleId="NoList7141">
    <w:name w:val="No List7141"/>
    <w:next w:val="NoList"/>
    <w:uiPriority w:val="99"/>
    <w:semiHidden/>
    <w:unhideWhenUsed/>
    <w:rsid w:val="00DE5572"/>
  </w:style>
  <w:style w:type="numbering" w:customStyle="1" w:styleId="NoList12141">
    <w:name w:val="No List12141"/>
    <w:next w:val="NoList"/>
    <w:uiPriority w:val="99"/>
    <w:semiHidden/>
    <w:unhideWhenUsed/>
    <w:rsid w:val="00DE5572"/>
  </w:style>
  <w:style w:type="numbering" w:customStyle="1" w:styleId="NoList22141">
    <w:name w:val="No List22141"/>
    <w:next w:val="NoList"/>
    <w:uiPriority w:val="99"/>
    <w:semiHidden/>
    <w:unhideWhenUsed/>
    <w:rsid w:val="00DE5572"/>
  </w:style>
  <w:style w:type="numbering" w:customStyle="1" w:styleId="NoList32141">
    <w:name w:val="No List32141"/>
    <w:next w:val="NoList"/>
    <w:uiPriority w:val="99"/>
    <w:semiHidden/>
    <w:unhideWhenUsed/>
    <w:rsid w:val="00DE5572"/>
  </w:style>
  <w:style w:type="numbering" w:customStyle="1" w:styleId="NoList841">
    <w:name w:val="No List841"/>
    <w:next w:val="NoList"/>
    <w:uiPriority w:val="99"/>
    <w:semiHidden/>
    <w:unhideWhenUsed/>
    <w:rsid w:val="00DE5572"/>
  </w:style>
  <w:style w:type="numbering" w:customStyle="1" w:styleId="NoList941">
    <w:name w:val="No List941"/>
    <w:next w:val="NoList"/>
    <w:uiPriority w:val="99"/>
    <w:semiHidden/>
    <w:unhideWhenUsed/>
    <w:rsid w:val="00DE5572"/>
  </w:style>
  <w:style w:type="numbering" w:customStyle="1" w:styleId="NoList8141">
    <w:name w:val="No List8141"/>
    <w:next w:val="NoList"/>
    <w:uiPriority w:val="99"/>
    <w:semiHidden/>
    <w:unhideWhenUsed/>
    <w:rsid w:val="00DE5572"/>
  </w:style>
  <w:style w:type="numbering" w:customStyle="1" w:styleId="NoList9131">
    <w:name w:val="No List9131"/>
    <w:next w:val="NoList"/>
    <w:uiPriority w:val="99"/>
    <w:semiHidden/>
    <w:unhideWhenUsed/>
    <w:rsid w:val="00DE5572"/>
  </w:style>
  <w:style w:type="numbering" w:customStyle="1" w:styleId="LFO1941">
    <w:name w:val="LFO1941"/>
    <w:basedOn w:val="NoList"/>
    <w:rsid w:val="00DE5572"/>
  </w:style>
  <w:style w:type="numbering" w:customStyle="1" w:styleId="NoList1031">
    <w:name w:val="No List1031"/>
    <w:next w:val="NoList"/>
    <w:uiPriority w:val="99"/>
    <w:semiHidden/>
    <w:unhideWhenUsed/>
    <w:rsid w:val="00DE5572"/>
  </w:style>
  <w:style w:type="numbering" w:customStyle="1" w:styleId="LFO19131">
    <w:name w:val="LFO19131"/>
    <w:basedOn w:val="NoList"/>
    <w:rsid w:val="00DE5572"/>
  </w:style>
  <w:style w:type="numbering" w:customStyle="1" w:styleId="12110">
    <w:name w:val="无列表1211"/>
    <w:next w:val="NoList"/>
    <w:semiHidden/>
    <w:rsid w:val="00DE5572"/>
  </w:style>
  <w:style w:type="numbering" w:customStyle="1" w:styleId="12111">
    <w:name w:val="リストなし1211"/>
    <w:next w:val="NoList"/>
    <w:uiPriority w:val="99"/>
    <w:semiHidden/>
    <w:unhideWhenUsed/>
    <w:rsid w:val="00DE5572"/>
  </w:style>
  <w:style w:type="numbering" w:customStyle="1" w:styleId="111112">
    <w:name w:val="リストなし11111"/>
    <w:next w:val="NoList"/>
    <w:uiPriority w:val="99"/>
    <w:semiHidden/>
    <w:unhideWhenUsed/>
    <w:rsid w:val="00DE5572"/>
  </w:style>
  <w:style w:type="numbering" w:customStyle="1" w:styleId="NoList1311">
    <w:name w:val="No List1311"/>
    <w:next w:val="NoList"/>
    <w:uiPriority w:val="99"/>
    <w:semiHidden/>
    <w:unhideWhenUsed/>
    <w:rsid w:val="00DE5572"/>
  </w:style>
  <w:style w:type="numbering" w:customStyle="1" w:styleId="NoList2311">
    <w:name w:val="No List2311"/>
    <w:next w:val="NoList"/>
    <w:uiPriority w:val="99"/>
    <w:semiHidden/>
    <w:unhideWhenUsed/>
    <w:rsid w:val="00DE5572"/>
  </w:style>
  <w:style w:type="numbering" w:customStyle="1" w:styleId="NoList3311">
    <w:name w:val="No List3311"/>
    <w:next w:val="NoList"/>
    <w:uiPriority w:val="99"/>
    <w:semiHidden/>
    <w:unhideWhenUsed/>
    <w:rsid w:val="00DE5572"/>
  </w:style>
  <w:style w:type="numbering" w:customStyle="1" w:styleId="NoList4311">
    <w:name w:val="No List4311"/>
    <w:next w:val="NoList"/>
    <w:uiPriority w:val="99"/>
    <w:semiHidden/>
    <w:unhideWhenUsed/>
    <w:rsid w:val="00DE5572"/>
  </w:style>
  <w:style w:type="numbering" w:customStyle="1" w:styleId="NoList5211">
    <w:name w:val="No List5211"/>
    <w:next w:val="NoList"/>
    <w:uiPriority w:val="99"/>
    <w:semiHidden/>
    <w:unhideWhenUsed/>
    <w:rsid w:val="00DE5572"/>
  </w:style>
  <w:style w:type="numbering" w:customStyle="1" w:styleId="NoList6211">
    <w:name w:val="No List6211"/>
    <w:next w:val="NoList"/>
    <w:uiPriority w:val="99"/>
    <w:semiHidden/>
    <w:unhideWhenUsed/>
    <w:rsid w:val="00DE5572"/>
  </w:style>
  <w:style w:type="numbering" w:customStyle="1" w:styleId="NoList7211">
    <w:name w:val="No List7211"/>
    <w:next w:val="NoList"/>
    <w:uiPriority w:val="99"/>
    <w:semiHidden/>
    <w:unhideWhenUsed/>
    <w:rsid w:val="00DE5572"/>
  </w:style>
  <w:style w:type="numbering" w:customStyle="1" w:styleId="NoList11211">
    <w:name w:val="No List11211"/>
    <w:next w:val="NoList"/>
    <w:uiPriority w:val="99"/>
    <w:semiHidden/>
    <w:unhideWhenUsed/>
    <w:rsid w:val="00DE5572"/>
  </w:style>
  <w:style w:type="numbering" w:customStyle="1" w:styleId="NoList21211">
    <w:name w:val="No List21211"/>
    <w:next w:val="NoList"/>
    <w:uiPriority w:val="99"/>
    <w:semiHidden/>
    <w:unhideWhenUsed/>
    <w:rsid w:val="00DE5572"/>
  </w:style>
  <w:style w:type="numbering" w:customStyle="1" w:styleId="NoList31211">
    <w:name w:val="No List31211"/>
    <w:next w:val="NoList"/>
    <w:uiPriority w:val="99"/>
    <w:semiHidden/>
    <w:unhideWhenUsed/>
    <w:rsid w:val="00DE5572"/>
  </w:style>
  <w:style w:type="numbering" w:customStyle="1" w:styleId="NoList41211">
    <w:name w:val="No List41211"/>
    <w:next w:val="NoList"/>
    <w:uiPriority w:val="99"/>
    <w:semiHidden/>
    <w:unhideWhenUsed/>
    <w:rsid w:val="00DE5572"/>
  </w:style>
  <w:style w:type="numbering" w:customStyle="1" w:styleId="NoList51111">
    <w:name w:val="No List51111"/>
    <w:next w:val="NoList"/>
    <w:uiPriority w:val="99"/>
    <w:semiHidden/>
    <w:unhideWhenUsed/>
    <w:rsid w:val="00DE5572"/>
  </w:style>
  <w:style w:type="numbering" w:customStyle="1" w:styleId="NoList61111">
    <w:name w:val="No List61111"/>
    <w:next w:val="NoList"/>
    <w:uiPriority w:val="99"/>
    <w:semiHidden/>
    <w:unhideWhenUsed/>
    <w:rsid w:val="00DE5572"/>
  </w:style>
  <w:style w:type="numbering" w:customStyle="1" w:styleId="NoList71111">
    <w:name w:val="No List71111"/>
    <w:next w:val="NoList"/>
    <w:uiPriority w:val="99"/>
    <w:semiHidden/>
    <w:unhideWhenUsed/>
    <w:rsid w:val="00DE5572"/>
  </w:style>
  <w:style w:type="numbering" w:customStyle="1" w:styleId="NoList81111">
    <w:name w:val="No List81111"/>
    <w:next w:val="NoList"/>
    <w:uiPriority w:val="99"/>
    <w:semiHidden/>
    <w:unhideWhenUsed/>
    <w:rsid w:val="00DE5572"/>
  </w:style>
  <w:style w:type="numbering" w:customStyle="1" w:styleId="NoList12211">
    <w:name w:val="No List12211"/>
    <w:next w:val="NoList"/>
    <w:uiPriority w:val="99"/>
    <w:semiHidden/>
    <w:rsid w:val="00DE5572"/>
  </w:style>
  <w:style w:type="numbering" w:customStyle="1" w:styleId="NoList111211">
    <w:name w:val="No List111211"/>
    <w:next w:val="NoList"/>
    <w:uiPriority w:val="99"/>
    <w:semiHidden/>
    <w:unhideWhenUsed/>
    <w:rsid w:val="00DE5572"/>
  </w:style>
  <w:style w:type="numbering" w:customStyle="1" w:styleId="112110">
    <w:name w:val="无列表11211"/>
    <w:next w:val="NoList"/>
    <w:semiHidden/>
    <w:rsid w:val="00DE5572"/>
  </w:style>
  <w:style w:type="numbering" w:customStyle="1" w:styleId="NoList22211">
    <w:name w:val="No List22211"/>
    <w:next w:val="NoList"/>
    <w:uiPriority w:val="99"/>
    <w:semiHidden/>
    <w:unhideWhenUsed/>
    <w:rsid w:val="00DE5572"/>
  </w:style>
  <w:style w:type="numbering" w:customStyle="1" w:styleId="NoList32211">
    <w:name w:val="No List32211"/>
    <w:next w:val="NoList"/>
    <w:uiPriority w:val="99"/>
    <w:semiHidden/>
    <w:unhideWhenUsed/>
    <w:rsid w:val="00DE5572"/>
  </w:style>
  <w:style w:type="numbering" w:customStyle="1" w:styleId="NoList42111">
    <w:name w:val="No List42111"/>
    <w:next w:val="NoList"/>
    <w:uiPriority w:val="99"/>
    <w:semiHidden/>
    <w:unhideWhenUsed/>
    <w:rsid w:val="00DE5572"/>
  </w:style>
  <w:style w:type="numbering" w:customStyle="1" w:styleId="NoList2111111">
    <w:name w:val="No List2111111"/>
    <w:next w:val="NoList"/>
    <w:uiPriority w:val="99"/>
    <w:semiHidden/>
    <w:unhideWhenUsed/>
    <w:rsid w:val="00DE5572"/>
  </w:style>
  <w:style w:type="numbering" w:customStyle="1" w:styleId="NoList3111111">
    <w:name w:val="No List3111111"/>
    <w:next w:val="NoList"/>
    <w:uiPriority w:val="99"/>
    <w:semiHidden/>
    <w:unhideWhenUsed/>
    <w:rsid w:val="00DE5572"/>
  </w:style>
  <w:style w:type="numbering" w:customStyle="1" w:styleId="NoList4111111">
    <w:name w:val="No List4111111"/>
    <w:next w:val="NoList"/>
    <w:uiPriority w:val="99"/>
    <w:semiHidden/>
    <w:unhideWhenUsed/>
    <w:rsid w:val="00DE5572"/>
  </w:style>
  <w:style w:type="numbering" w:customStyle="1" w:styleId="1111111">
    <w:name w:val="无列表1111111"/>
    <w:next w:val="NoList"/>
    <w:semiHidden/>
    <w:rsid w:val="00DE5572"/>
  </w:style>
  <w:style w:type="numbering" w:customStyle="1" w:styleId="NoList11111111">
    <w:name w:val="No List11111111"/>
    <w:next w:val="NoList"/>
    <w:uiPriority w:val="99"/>
    <w:semiHidden/>
    <w:unhideWhenUsed/>
    <w:rsid w:val="00DE5572"/>
  </w:style>
  <w:style w:type="numbering" w:customStyle="1" w:styleId="NoList1211111">
    <w:name w:val="No List1211111"/>
    <w:next w:val="NoList"/>
    <w:uiPriority w:val="99"/>
    <w:semiHidden/>
    <w:unhideWhenUsed/>
    <w:rsid w:val="00DE5572"/>
  </w:style>
  <w:style w:type="numbering" w:customStyle="1" w:styleId="NoList221111">
    <w:name w:val="No List221111"/>
    <w:next w:val="NoList"/>
    <w:uiPriority w:val="99"/>
    <w:semiHidden/>
    <w:unhideWhenUsed/>
    <w:rsid w:val="00DE5572"/>
  </w:style>
  <w:style w:type="numbering" w:customStyle="1" w:styleId="NoList321111">
    <w:name w:val="No List321111"/>
    <w:next w:val="NoList"/>
    <w:uiPriority w:val="99"/>
    <w:semiHidden/>
    <w:unhideWhenUsed/>
    <w:rsid w:val="00DE5572"/>
  </w:style>
  <w:style w:type="numbering" w:customStyle="1" w:styleId="NoList1411">
    <w:name w:val="No List1411"/>
    <w:next w:val="NoList"/>
    <w:uiPriority w:val="99"/>
    <w:semiHidden/>
    <w:unhideWhenUsed/>
    <w:rsid w:val="00DE5572"/>
  </w:style>
  <w:style w:type="numbering" w:customStyle="1" w:styleId="NoList1511">
    <w:name w:val="No List1511"/>
    <w:next w:val="NoList"/>
    <w:uiPriority w:val="99"/>
    <w:semiHidden/>
    <w:unhideWhenUsed/>
    <w:rsid w:val="00DE5572"/>
  </w:style>
  <w:style w:type="numbering" w:customStyle="1" w:styleId="NoList2411">
    <w:name w:val="No List2411"/>
    <w:next w:val="NoList"/>
    <w:uiPriority w:val="99"/>
    <w:semiHidden/>
    <w:unhideWhenUsed/>
    <w:rsid w:val="00DE5572"/>
  </w:style>
  <w:style w:type="numbering" w:customStyle="1" w:styleId="NoList3411">
    <w:name w:val="No List3411"/>
    <w:next w:val="NoList"/>
    <w:uiPriority w:val="99"/>
    <w:semiHidden/>
    <w:unhideWhenUsed/>
    <w:rsid w:val="00DE5572"/>
  </w:style>
  <w:style w:type="numbering" w:customStyle="1" w:styleId="NoList4411">
    <w:name w:val="No List4411"/>
    <w:next w:val="NoList"/>
    <w:uiPriority w:val="99"/>
    <w:semiHidden/>
    <w:unhideWhenUsed/>
    <w:rsid w:val="00DE5572"/>
  </w:style>
  <w:style w:type="numbering" w:customStyle="1" w:styleId="NoList5311">
    <w:name w:val="No List5311"/>
    <w:next w:val="NoList"/>
    <w:uiPriority w:val="99"/>
    <w:semiHidden/>
    <w:unhideWhenUsed/>
    <w:rsid w:val="00DE5572"/>
  </w:style>
  <w:style w:type="numbering" w:customStyle="1" w:styleId="NoList6311">
    <w:name w:val="No List6311"/>
    <w:next w:val="NoList"/>
    <w:uiPriority w:val="99"/>
    <w:semiHidden/>
    <w:unhideWhenUsed/>
    <w:rsid w:val="00DE5572"/>
  </w:style>
  <w:style w:type="numbering" w:customStyle="1" w:styleId="NoList7311">
    <w:name w:val="No List7311"/>
    <w:next w:val="NoList"/>
    <w:uiPriority w:val="99"/>
    <w:semiHidden/>
    <w:unhideWhenUsed/>
    <w:rsid w:val="00DE5572"/>
  </w:style>
  <w:style w:type="numbering" w:customStyle="1" w:styleId="NoList8211">
    <w:name w:val="No List8211"/>
    <w:next w:val="NoList"/>
    <w:uiPriority w:val="99"/>
    <w:semiHidden/>
    <w:unhideWhenUsed/>
    <w:rsid w:val="00DE5572"/>
  </w:style>
  <w:style w:type="numbering" w:customStyle="1" w:styleId="NoList9211">
    <w:name w:val="No List9211"/>
    <w:next w:val="NoList"/>
    <w:uiPriority w:val="99"/>
    <w:semiHidden/>
    <w:unhideWhenUsed/>
    <w:rsid w:val="00DE5572"/>
  </w:style>
  <w:style w:type="numbering" w:customStyle="1" w:styleId="NoList11311">
    <w:name w:val="No List11311"/>
    <w:next w:val="NoList"/>
    <w:uiPriority w:val="99"/>
    <w:semiHidden/>
    <w:unhideWhenUsed/>
    <w:rsid w:val="00DE5572"/>
  </w:style>
  <w:style w:type="numbering" w:customStyle="1" w:styleId="NoList21311">
    <w:name w:val="No List21311"/>
    <w:next w:val="NoList"/>
    <w:uiPriority w:val="99"/>
    <w:semiHidden/>
    <w:unhideWhenUsed/>
    <w:rsid w:val="00DE5572"/>
  </w:style>
  <w:style w:type="numbering" w:customStyle="1" w:styleId="NoList31311">
    <w:name w:val="No List31311"/>
    <w:next w:val="NoList"/>
    <w:uiPriority w:val="99"/>
    <w:semiHidden/>
    <w:unhideWhenUsed/>
    <w:rsid w:val="00DE5572"/>
  </w:style>
  <w:style w:type="numbering" w:customStyle="1" w:styleId="NoList41311">
    <w:name w:val="No List41311"/>
    <w:next w:val="NoList"/>
    <w:uiPriority w:val="99"/>
    <w:semiHidden/>
    <w:unhideWhenUsed/>
    <w:rsid w:val="00DE5572"/>
  </w:style>
  <w:style w:type="numbering" w:customStyle="1" w:styleId="NoList51211">
    <w:name w:val="No List51211"/>
    <w:next w:val="NoList"/>
    <w:uiPriority w:val="99"/>
    <w:semiHidden/>
    <w:unhideWhenUsed/>
    <w:rsid w:val="00DE5572"/>
  </w:style>
  <w:style w:type="numbering" w:customStyle="1" w:styleId="NoList61211">
    <w:name w:val="No List61211"/>
    <w:next w:val="NoList"/>
    <w:uiPriority w:val="99"/>
    <w:semiHidden/>
    <w:unhideWhenUsed/>
    <w:rsid w:val="00DE5572"/>
  </w:style>
  <w:style w:type="numbering" w:customStyle="1" w:styleId="NoList71211">
    <w:name w:val="No List71211"/>
    <w:next w:val="NoList"/>
    <w:uiPriority w:val="99"/>
    <w:semiHidden/>
    <w:unhideWhenUsed/>
    <w:rsid w:val="00DE5572"/>
  </w:style>
  <w:style w:type="numbering" w:customStyle="1" w:styleId="NoList81211">
    <w:name w:val="No List81211"/>
    <w:next w:val="NoList"/>
    <w:uiPriority w:val="99"/>
    <w:semiHidden/>
    <w:unhideWhenUsed/>
    <w:rsid w:val="00DE5572"/>
  </w:style>
  <w:style w:type="numbering" w:customStyle="1" w:styleId="NoList91111">
    <w:name w:val="No List91111"/>
    <w:next w:val="NoList"/>
    <w:uiPriority w:val="99"/>
    <w:semiHidden/>
    <w:unhideWhenUsed/>
    <w:rsid w:val="00DE5572"/>
  </w:style>
  <w:style w:type="numbering" w:customStyle="1" w:styleId="LFO19211">
    <w:name w:val="LFO19211"/>
    <w:basedOn w:val="NoList"/>
    <w:rsid w:val="00DE5572"/>
  </w:style>
  <w:style w:type="numbering" w:customStyle="1" w:styleId="NoList10111">
    <w:name w:val="No List10111"/>
    <w:next w:val="NoList"/>
    <w:uiPriority w:val="99"/>
    <w:semiHidden/>
    <w:unhideWhenUsed/>
    <w:rsid w:val="00DE5572"/>
  </w:style>
  <w:style w:type="numbering" w:customStyle="1" w:styleId="LFO1911111">
    <w:name w:val="LFO1911111"/>
    <w:basedOn w:val="NoList"/>
    <w:rsid w:val="00DE5572"/>
  </w:style>
  <w:style w:type="numbering" w:customStyle="1" w:styleId="NoList12311">
    <w:name w:val="No List12311"/>
    <w:next w:val="NoList"/>
    <w:uiPriority w:val="99"/>
    <w:semiHidden/>
    <w:rsid w:val="00DE5572"/>
  </w:style>
  <w:style w:type="numbering" w:customStyle="1" w:styleId="NoList111311">
    <w:name w:val="No List111311"/>
    <w:next w:val="NoList"/>
    <w:uiPriority w:val="99"/>
    <w:semiHidden/>
    <w:unhideWhenUsed/>
    <w:rsid w:val="00DE5572"/>
  </w:style>
  <w:style w:type="numbering" w:customStyle="1" w:styleId="13110">
    <w:name w:val="无列表1311"/>
    <w:next w:val="NoList"/>
    <w:semiHidden/>
    <w:rsid w:val="00DE5572"/>
  </w:style>
  <w:style w:type="numbering" w:customStyle="1" w:styleId="13111">
    <w:name w:val="リストなし1311"/>
    <w:next w:val="NoList"/>
    <w:uiPriority w:val="99"/>
    <w:semiHidden/>
    <w:unhideWhenUsed/>
    <w:rsid w:val="00DE5572"/>
  </w:style>
  <w:style w:type="numbering" w:customStyle="1" w:styleId="113110">
    <w:name w:val="无列表11311"/>
    <w:next w:val="NoList"/>
    <w:semiHidden/>
    <w:rsid w:val="00DE5572"/>
  </w:style>
  <w:style w:type="numbering" w:customStyle="1" w:styleId="112111">
    <w:name w:val="リストなし11211"/>
    <w:next w:val="NoList"/>
    <w:uiPriority w:val="99"/>
    <w:semiHidden/>
    <w:unhideWhenUsed/>
    <w:rsid w:val="00DE5572"/>
  </w:style>
  <w:style w:type="numbering" w:customStyle="1" w:styleId="NoList22311">
    <w:name w:val="No List22311"/>
    <w:next w:val="NoList"/>
    <w:uiPriority w:val="99"/>
    <w:semiHidden/>
    <w:unhideWhenUsed/>
    <w:rsid w:val="00DE5572"/>
  </w:style>
  <w:style w:type="numbering" w:customStyle="1" w:styleId="NoList32311">
    <w:name w:val="No List32311"/>
    <w:next w:val="NoList"/>
    <w:uiPriority w:val="99"/>
    <w:semiHidden/>
    <w:unhideWhenUsed/>
    <w:rsid w:val="00DE5572"/>
  </w:style>
  <w:style w:type="numbering" w:customStyle="1" w:styleId="NoList42211">
    <w:name w:val="No List42211"/>
    <w:next w:val="NoList"/>
    <w:uiPriority w:val="99"/>
    <w:semiHidden/>
    <w:unhideWhenUsed/>
    <w:rsid w:val="00DE5572"/>
  </w:style>
  <w:style w:type="numbering" w:customStyle="1" w:styleId="NoList211211">
    <w:name w:val="No List211211"/>
    <w:next w:val="NoList"/>
    <w:uiPriority w:val="99"/>
    <w:semiHidden/>
    <w:unhideWhenUsed/>
    <w:rsid w:val="00DE5572"/>
  </w:style>
  <w:style w:type="numbering" w:customStyle="1" w:styleId="NoList311211">
    <w:name w:val="No List311211"/>
    <w:next w:val="NoList"/>
    <w:uiPriority w:val="99"/>
    <w:semiHidden/>
    <w:unhideWhenUsed/>
    <w:rsid w:val="00DE5572"/>
  </w:style>
  <w:style w:type="numbering" w:customStyle="1" w:styleId="NoList411211">
    <w:name w:val="No List411211"/>
    <w:next w:val="NoList"/>
    <w:uiPriority w:val="99"/>
    <w:semiHidden/>
    <w:unhideWhenUsed/>
    <w:rsid w:val="00DE5572"/>
  </w:style>
  <w:style w:type="numbering" w:customStyle="1" w:styleId="111211">
    <w:name w:val="无列表111211"/>
    <w:next w:val="NoList"/>
    <w:semiHidden/>
    <w:rsid w:val="00DE5572"/>
  </w:style>
  <w:style w:type="numbering" w:customStyle="1" w:styleId="NoList1111211">
    <w:name w:val="No List1111211"/>
    <w:next w:val="NoList"/>
    <w:uiPriority w:val="99"/>
    <w:semiHidden/>
    <w:unhideWhenUsed/>
    <w:rsid w:val="00DE5572"/>
  </w:style>
  <w:style w:type="numbering" w:customStyle="1" w:styleId="NoList121211">
    <w:name w:val="No List121211"/>
    <w:next w:val="NoList"/>
    <w:uiPriority w:val="99"/>
    <w:semiHidden/>
    <w:unhideWhenUsed/>
    <w:rsid w:val="00DE5572"/>
  </w:style>
  <w:style w:type="numbering" w:customStyle="1" w:styleId="NoList221211">
    <w:name w:val="No List221211"/>
    <w:next w:val="NoList"/>
    <w:uiPriority w:val="99"/>
    <w:semiHidden/>
    <w:unhideWhenUsed/>
    <w:rsid w:val="00DE5572"/>
  </w:style>
  <w:style w:type="numbering" w:customStyle="1" w:styleId="NoList321211">
    <w:name w:val="No List321211"/>
    <w:next w:val="NoList"/>
    <w:uiPriority w:val="99"/>
    <w:semiHidden/>
    <w:unhideWhenUsed/>
    <w:rsid w:val="00DE5572"/>
  </w:style>
  <w:style w:type="numbering" w:customStyle="1" w:styleId="NoList1611">
    <w:name w:val="No List1611"/>
    <w:next w:val="NoList"/>
    <w:uiPriority w:val="99"/>
    <w:semiHidden/>
    <w:unhideWhenUsed/>
    <w:rsid w:val="00DE5572"/>
  </w:style>
  <w:style w:type="numbering" w:customStyle="1" w:styleId="NoList1711">
    <w:name w:val="No List1711"/>
    <w:next w:val="NoList"/>
    <w:uiPriority w:val="99"/>
    <w:semiHidden/>
    <w:unhideWhenUsed/>
    <w:rsid w:val="00DE5572"/>
  </w:style>
  <w:style w:type="numbering" w:customStyle="1" w:styleId="NoList2511">
    <w:name w:val="No List2511"/>
    <w:next w:val="NoList"/>
    <w:uiPriority w:val="99"/>
    <w:semiHidden/>
    <w:unhideWhenUsed/>
    <w:rsid w:val="00DE5572"/>
  </w:style>
  <w:style w:type="numbering" w:customStyle="1" w:styleId="NoList3511">
    <w:name w:val="No List3511"/>
    <w:next w:val="NoList"/>
    <w:uiPriority w:val="99"/>
    <w:semiHidden/>
    <w:unhideWhenUsed/>
    <w:rsid w:val="00DE5572"/>
  </w:style>
  <w:style w:type="numbering" w:customStyle="1" w:styleId="NoList4511">
    <w:name w:val="No List4511"/>
    <w:next w:val="NoList"/>
    <w:uiPriority w:val="99"/>
    <w:semiHidden/>
    <w:unhideWhenUsed/>
    <w:rsid w:val="00DE5572"/>
  </w:style>
  <w:style w:type="numbering" w:customStyle="1" w:styleId="NoList5411">
    <w:name w:val="No List5411"/>
    <w:next w:val="NoList"/>
    <w:uiPriority w:val="99"/>
    <w:semiHidden/>
    <w:unhideWhenUsed/>
    <w:rsid w:val="00DE5572"/>
  </w:style>
  <w:style w:type="numbering" w:customStyle="1" w:styleId="NoList6411">
    <w:name w:val="No List6411"/>
    <w:next w:val="NoList"/>
    <w:uiPriority w:val="99"/>
    <w:semiHidden/>
    <w:unhideWhenUsed/>
    <w:rsid w:val="00DE5572"/>
  </w:style>
  <w:style w:type="numbering" w:customStyle="1" w:styleId="NoList7411">
    <w:name w:val="No List7411"/>
    <w:next w:val="NoList"/>
    <w:uiPriority w:val="99"/>
    <w:semiHidden/>
    <w:unhideWhenUsed/>
    <w:rsid w:val="00DE5572"/>
  </w:style>
  <w:style w:type="numbering" w:customStyle="1" w:styleId="NoList8311">
    <w:name w:val="No List8311"/>
    <w:next w:val="NoList"/>
    <w:uiPriority w:val="99"/>
    <w:semiHidden/>
    <w:unhideWhenUsed/>
    <w:rsid w:val="00DE5572"/>
  </w:style>
  <w:style w:type="numbering" w:customStyle="1" w:styleId="NoList9311">
    <w:name w:val="No List9311"/>
    <w:next w:val="NoList"/>
    <w:uiPriority w:val="99"/>
    <w:semiHidden/>
    <w:unhideWhenUsed/>
    <w:rsid w:val="00DE5572"/>
  </w:style>
  <w:style w:type="numbering" w:customStyle="1" w:styleId="NoList11411">
    <w:name w:val="No List11411"/>
    <w:next w:val="NoList"/>
    <w:uiPriority w:val="99"/>
    <w:semiHidden/>
    <w:unhideWhenUsed/>
    <w:rsid w:val="00DE5572"/>
  </w:style>
  <w:style w:type="numbering" w:customStyle="1" w:styleId="NoList21411">
    <w:name w:val="No List21411"/>
    <w:next w:val="NoList"/>
    <w:uiPriority w:val="99"/>
    <w:semiHidden/>
    <w:unhideWhenUsed/>
    <w:rsid w:val="00DE5572"/>
  </w:style>
  <w:style w:type="numbering" w:customStyle="1" w:styleId="NoList31411">
    <w:name w:val="No List31411"/>
    <w:next w:val="NoList"/>
    <w:uiPriority w:val="99"/>
    <w:semiHidden/>
    <w:unhideWhenUsed/>
    <w:rsid w:val="00DE5572"/>
  </w:style>
  <w:style w:type="numbering" w:customStyle="1" w:styleId="NoList41411">
    <w:name w:val="No List41411"/>
    <w:next w:val="NoList"/>
    <w:uiPriority w:val="99"/>
    <w:semiHidden/>
    <w:unhideWhenUsed/>
    <w:rsid w:val="00DE5572"/>
  </w:style>
  <w:style w:type="numbering" w:customStyle="1" w:styleId="NoList51311">
    <w:name w:val="No List51311"/>
    <w:next w:val="NoList"/>
    <w:uiPriority w:val="99"/>
    <w:semiHidden/>
    <w:unhideWhenUsed/>
    <w:rsid w:val="00DE5572"/>
  </w:style>
  <w:style w:type="numbering" w:customStyle="1" w:styleId="NoList61311">
    <w:name w:val="No List61311"/>
    <w:next w:val="NoList"/>
    <w:uiPriority w:val="99"/>
    <w:semiHidden/>
    <w:unhideWhenUsed/>
    <w:rsid w:val="00DE5572"/>
  </w:style>
  <w:style w:type="numbering" w:customStyle="1" w:styleId="NoList71311">
    <w:name w:val="No List71311"/>
    <w:next w:val="NoList"/>
    <w:uiPriority w:val="99"/>
    <w:semiHidden/>
    <w:unhideWhenUsed/>
    <w:rsid w:val="00DE5572"/>
  </w:style>
  <w:style w:type="numbering" w:customStyle="1" w:styleId="NoList81311">
    <w:name w:val="No List81311"/>
    <w:next w:val="NoList"/>
    <w:uiPriority w:val="99"/>
    <w:semiHidden/>
    <w:unhideWhenUsed/>
    <w:rsid w:val="00DE5572"/>
  </w:style>
  <w:style w:type="numbering" w:customStyle="1" w:styleId="NoList91211">
    <w:name w:val="No List91211"/>
    <w:next w:val="NoList"/>
    <w:uiPriority w:val="99"/>
    <w:semiHidden/>
    <w:unhideWhenUsed/>
    <w:rsid w:val="00DE5572"/>
  </w:style>
  <w:style w:type="numbering" w:customStyle="1" w:styleId="LFO19311">
    <w:name w:val="LFO19311"/>
    <w:basedOn w:val="NoList"/>
    <w:rsid w:val="00DE5572"/>
  </w:style>
  <w:style w:type="numbering" w:customStyle="1" w:styleId="NoList10211">
    <w:name w:val="No List10211"/>
    <w:next w:val="NoList"/>
    <w:uiPriority w:val="99"/>
    <w:semiHidden/>
    <w:unhideWhenUsed/>
    <w:rsid w:val="00DE5572"/>
  </w:style>
  <w:style w:type="numbering" w:customStyle="1" w:styleId="LFO191211">
    <w:name w:val="LFO191211"/>
    <w:basedOn w:val="NoList"/>
    <w:rsid w:val="00DE5572"/>
  </w:style>
  <w:style w:type="numbering" w:customStyle="1" w:styleId="NoList12411">
    <w:name w:val="No List12411"/>
    <w:next w:val="NoList"/>
    <w:uiPriority w:val="99"/>
    <w:semiHidden/>
    <w:rsid w:val="00DE5572"/>
  </w:style>
  <w:style w:type="numbering" w:customStyle="1" w:styleId="NoList111411">
    <w:name w:val="No List111411"/>
    <w:next w:val="NoList"/>
    <w:uiPriority w:val="99"/>
    <w:semiHidden/>
    <w:unhideWhenUsed/>
    <w:rsid w:val="00DE5572"/>
  </w:style>
  <w:style w:type="numbering" w:customStyle="1" w:styleId="14110">
    <w:name w:val="无列表1411"/>
    <w:next w:val="NoList"/>
    <w:semiHidden/>
    <w:rsid w:val="00DE5572"/>
  </w:style>
  <w:style w:type="numbering" w:customStyle="1" w:styleId="14111">
    <w:name w:val="リストなし1411"/>
    <w:next w:val="NoList"/>
    <w:uiPriority w:val="99"/>
    <w:semiHidden/>
    <w:unhideWhenUsed/>
    <w:rsid w:val="00DE5572"/>
  </w:style>
  <w:style w:type="numbering" w:customStyle="1" w:styleId="114110">
    <w:name w:val="无列表11411"/>
    <w:next w:val="NoList"/>
    <w:semiHidden/>
    <w:rsid w:val="00DE5572"/>
  </w:style>
  <w:style w:type="numbering" w:customStyle="1" w:styleId="113111">
    <w:name w:val="リストなし11311"/>
    <w:next w:val="NoList"/>
    <w:uiPriority w:val="99"/>
    <w:semiHidden/>
    <w:unhideWhenUsed/>
    <w:rsid w:val="00DE5572"/>
  </w:style>
  <w:style w:type="numbering" w:customStyle="1" w:styleId="NoList22411">
    <w:name w:val="No List22411"/>
    <w:next w:val="NoList"/>
    <w:uiPriority w:val="99"/>
    <w:semiHidden/>
    <w:unhideWhenUsed/>
    <w:rsid w:val="00DE5572"/>
  </w:style>
  <w:style w:type="numbering" w:customStyle="1" w:styleId="NoList32411">
    <w:name w:val="No List32411"/>
    <w:next w:val="NoList"/>
    <w:uiPriority w:val="99"/>
    <w:semiHidden/>
    <w:unhideWhenUsed/>
    <w:rsid w:val="00DE5572"/>
  </w:style>
  <w:style w:type="numbering" w:customStyle="1" w:styleId="NoList42311">
    <w:name w:val="No List42311"/>
    <w:next w:val="NoList"/>
    <w:uiPriority w:val="99"/>
    <w:semiHidden/>
    <w:unhideWhenUsed/>
    <w:rsid w:val="00DE5572"/>
  </w:style>
  <w:style w:type="numbering" w:customStyle="1" w:styleId="NoList211311">
    <w:name w:val="No List211311"/>
    <w:next w:val="NoList"/>
    <w:uiPriority w:val="99"/>
    <w:semiHidden/>
    <w:unhideWhenUsed/>
    <w:rsid w:val="00DE5572"/>
  </w:style>
  <w:style w:type="numbering" w:customStyle="1" w:styleId="NoList311311">
    <w:name w:val="No List311311"/>
    <w:next w:val="NoList"/>
    <w:uiPriority w:val="99"/>
    <w:semiHidden/>
    <w:unhideWhenUsed/>
    <w:rsid w:val="00DE5572"/>
  </w:style>
  <w:style w:type="numbering" w:customStyle="1" w:styleId="NoList411311">
    <w:name w:val="No List411311"/>
    <w:next w:val="NoList"/>
    <w:uiPriority w:val="99"/>
    <w:semiHidden/>
    <w:unhideWhenUsed/>
    <w:rsid w:val="00DE5572"/>
  </w:style>
  <w:style w:type="numbering" w:customStyle="1" w:styleId="111311">
    <w:name w:val="无列表111311"/>
    <w:next w:val="NoList"/>
    <w:semiHidden/>
    <w:rsid w:val="00DE5572"/>
  </w:style>
  <w:style w:type="numbering" w:customStyle="1" w:styleId="NoList1111311">
    <w:name w:val="No List1111311"/>
    <w:next w:val="NoList"/>
    <w:uiPriority w:val="99"/>
    <w:semiHidden/>
    <w:unhideWhenUsed/>
    <w:rsid w:val="00DE5572"/>
  </w:style>
  <w:style w:type="numbering" w:customStyle="1" w:styleId="NoList121311">
    <w:name w:val="No List121311"/>
    <w:next w:val="NoList"/>
    <w:uiPriority w:val="99"/>
    <w:semiHidden/>
    <w:unhideWhenUsed/>
    <w:rsid w:val="00DE5572"/>
  </w:style>
  <w:style w:type="numbering" w:customStyle="1" w:styleId="NoList221311">
    <w:name w:val="No List221311"/>
    <w:next w:val="NoList"/>
    <w:uiPriority w:val="99"/>
    <w:semiHidden/>
    <w:unhideWhenUsed/>
    <w:rsid w:val="00DE5572"/>
  </w:style>
  <w:style w:type="numbering" w:customStyle="1" w:styleId="NoList321311">
    <w:name w:val="No List321311"/>
    <w:next w:val="NoList"/>
    <w:uiPriority w:val="99"/>
    <w:semiHidden/>
    <w:unhideWhenUsed/>
    <w:rsid w:val="00DE5572"/>
  </w:style>
  <w:style w:type="numbering" w:customStyle="1" w:styleId="LFO195">
    <w:name w:val="LFO195"/>
    <w:basedOn w:val="NoList"/>
    <w:rsid w:val="00DE5572"/>
  </w:style>
  <w:style w:type="numbering" w:customStyle="1" w:styleId="218">
    <w:name w:val="无列表21"/>
    <w:next w:val="NoList"/>
    <w:uiPriority w:val="99"/>
    <w:semiHidden/>
    <w:unhideWhenUsed/>
    <w:rsid w:val="00DE5572"/>
  </w:style>
  <w:style w:type="numbering" w:customStyle="1" w:styleId="162">
    <w:name w:val="无列表16"/>
    <w:next w:val="NoList"/>
    <w:uiPriority w:val="99"/>
    <w:semiHidden/>
    <w:rsid w:val="00DE5572"/>
  </w:style>
  <w:style w:type="numbering" w:customStyle="1" w:styleId="163">
    <w:name w:val="リストなし16"/>
    <w:next w:val="NoList"/>
    <w:uiPriority w:val="99"/>
    <w:semiHidden/>
    <w:unhideWhenUsed/>
    <w:rsid w:val="00DE5572"/>
  </w:style>
  <w:style w:type="numbering" w:customStyle="1" w:styleId="1160">
    <w:name w:val="无列表116"/>
    <w:next w:val="NoList"/>
    <w:semiHidden/>
    <w:rsid w:val="00DE5572"/>
  </w:style>
  <w:style w:type="numbering" w:customStyle="1" w:styleId="1152">
    <w:name w:val="リストなし115"/>
    <w:next w:val="NoList"/>
    <w:uiPriority w:val="99"/>
    <w:semiHidden/>
    <w:unhideWhenUsed/>
    <w:rsid w:val="00DE5572"/>
  </w:style>
  <w:style w:type="numbering" w:customStyle="1" w:styleId="NoList27">
    <w:name w:val="No List27"/>
    <w:next w:val="NoList"/>
    <w:uiPriority w:val="99"/>
    <w:semiHidden/>
    <w:unhideWhenUsed/>
    <w:rsid w:val="00DE5572"/>
  </w:style>
  <w:style w:type="numbering" w:customStyle="1" w:styleId="NoList37">
    <w:name w:val="No List37"/>
    <w:next w:val="NoList"/>
    <w:uiPriority w:val="99"/>
    <w:semiHidden/>
    <w:unhideWhenUsed/>
    <w:rsid w:val="00DE5572"/>
  </w:style>
  <w:style w:type="numbering" w:customStyle="1" w:styleId="NoList116">
    <w:name w:val="No List116"/>
    <w:next w:val="NoList"/>
    <w:uiPriority w:val="99"/>
    <w:semiHidden/>
    <w:unhideWhenUsed/>
    <w:rsid w:val="00DE5572"/>
  </w:style>
  <w:style w:type="numbering" w:customStyle="1" w:styleId="NoList47">
    <w:name w:val="No List47"/>
    <w:next w:val="NoList"/>
    <w:uiPriority w:val="99"/>
    <w:semiHidden/>
    <w:unhideWhenUsed/>
    <w:rsid w:val="00DE5572"/>
  </w:style>
  <w:style w:type="numbering" w:customStyle="1" w:styleId="NoList56">
    <w:name w:val="No List56"/>
    <w:next w:val="NoList"/>
    <w:uiPriority w:val="99"/>
    <w:semiHidden/>
    <w:unhideWhenUsed/>
    <w:rsid w:val="00DE5572"/>
  </w:style>
  <w:style w:type="numbering" w:customStyle="1" w:styleId="NoList1116">
    <w:name w:val="No List1116"/>
    <w:next w:val="NoList"/>
    <w:uiPriority w:val="99"/>
    <w:semiHidden/>
    <w:unhideWhenUsed/>
    <w:rsid w:val="00DE5572"/>
  </w:style>
  <w:style w:type="numbering" w:customStyle="1" w:styleId="NoList216">
    <w:name w:val="No List216"/>
    <w:next w:val="NoList"/>
    <w:uiPriority w:val="99"/>
    <w:semiHidden/>
    <w:unhideWhenUsed/>
    <w:rsid w:val="00DE5572"/>
  </w:style>
  <w:style w:type="numbering" w:customStyle="1" w:styleId="NoList316">
    <w:name w:val="No List316"/>
    <w:next w:val="NoList"/>
    <w:uiPriority w:val="99"/>
    <w:semiHidden/>
    <w:unhideWhenUsed/>
    <w:rsid w:val="00DE5572"/>
  </w:style>
  <w:style w:type="numbering" w:customStyle="1" w:styleId="NoList416">
    <w:name w:val="No List416"/>
    <w:next w:val="NoList"/>
    <w:uiPriority w:val="99"/>
    <w:semiHidden/>
    <w:unhideWhenUsed/>
    <w:rsid w:val="00DE5572"/>
  </w:style>
  <w:style w:type="numbering" w:customStyle="1" w:styleId="NoList66">
    <w:name w:val="No List66"/>
    <w:next w:val="NoList"/>
    <w:uiPriority w:val="99"/>
    <w:semiHidden/>
    <w:unhideWhenUsed/>
    <w:rsid w:val="00DE5572"/>
  </w:style>
  <w:style w:type="numbering" w:customStyle="1" w:styleId="NoList76">
    <w:name w:val="No List76"/>
    <w:next w:val="NoList"/>
    <w:uiPriority w:val="99"/>
    <w:semiHidden/>
    <w:unhideWhenUsed/>
    <w:rsid w:val="00DE5572"/>
  </w:style>
  <w:style w:type="numbering" w:customStyle="1" w:styleId="NoList126">
    <w:name w:val="No List126"/>
    <w:next w:val="NoList"/>
    <w:uiPriority w:val="99"/>
    <w:semiHidden/>
    <w:unhideWhenUsed/>
    <w:rsid w:val="00DE5572"/>
  </w:style>
  <w:style w:type="numbering" w:customStyle="1" w:styleId="NoList226">
    <w:name w:val="No List226"/>
    <w:next w:val="NoList"/>
    <w:uiPriority w:val="99"/>
    <w:semiHidden/>
    <w:unhideWhenUsed/>
    <w:rsid w:val="00DE5572"/>
  </w:style>
  <w:style w:type="numbering" w:customStyle="1" w:styleId="NoList326">
    <w:name w:val="No List326"/>
    <w:next w:val="NoList"/>
    <w:uiPriority w:val="99"/>
    <w:semiHidden/>
    <w:unhideWhenUsed/>
    <w:rsid w:val="00DE5572"/>
  </w:style>
  <w:style w:type="numbering" w:customStyle="1" w:styleId="NoList425">
    <w:name w:val="No List425"/>
    <w:next w:val="NoList"/>
    <w:uiPriority w:val="99"/>
    <w:semiHidden/>
    <w:unhideWhenUsed/>
    <w:rsid w:val="00DE5572"/>
  </w:style>
  <w:style w:type="numbering" w:customStyle="1" w:styleId="NoList515">
    <w:name w:val="No List515"/>
    <w:next w:val="NoList"/>
    <w:uiPriority w:val="99"/>
    <w:semiHidden/>
    <w:unhideWhenUsed/>
    <w:rsid w:val="00DE5572"/>
  </w:style>
  <w:style w:type="numbering" w:customStyle="1" w:styleId="NoList2115">
    <w:name w:val="No List2115"/>
    <w:next w:val="NoList"/>
    <w:uiPriority w:val="99"/>
    <w:semiHidden/>
    <w:unhideWhenUsed/>
    <w:rsid w:val="00DE5572"/>
  </w:style>
  <w:style w:type="numbering" w:customStyle="1" w:styleId="NoList3115">
    <w:name w:val="No List3115"/>
    <w:next w:val="NoList"/>
    <w:uiPriority w:val="99"/>
    <w:semiHidden/>
    <w:unhideWhenUsed/>
    <w:rsid w:val="00DE5572"/>
  </w:style>
  <w:style w:type="numbering" w:customStyle="1" w:styleId="NoList4115">
    <w:name w:val="No List4115"/>
    <w:next w:val="NoList"/>
    <w:uiPriority w:val="99"/>
    <w:semiHidden/>
    <w:unhideWhenUsed/>
    <w:rsid w:val="00DE5572"/>
  </w:style>
  <w:style w:type="numbering" w:customStyle="1" w:styleId="NoList615">
    <w:name w:val="No List615"/>
    <w:next w:val="NoList"/>
    <w:uiPriority w:val="99"/>
    <w:semiHidden/>
    <w:unhideWhenUsed/>
    <w:rsid w:val="00DE5572"/>
  </w:style>
  <w:style w:type="numbering" w:customStyle="1" w:styleId="11150">
    <w:name w:val="无列表1115"/>
    <w:next w:val="NoList"/>
    <w:semiHidden/>
    <w:rsid w:val="00DE5572"/>
  </w:style>
  <w:style w:type="numbering" w:customStyle="1" w:styleId="NoList11115">
    <w:name w:val="No List11115"/>
    <w:next w:val="NoList"/>
    <w:uiPriority w:val="99"/>
    <w:semiHidden/>
    <w:unhideWhenUsed/>
    <w:rsid w:val="00DE5572"/>
  </w:style>
  <w:style w:type="numbering" w:customStyle="1" w:styleId="NoList715">
    <w:name w:val="No List715"/>
    <w:next w:val="NoList"/>
    <w:uiPriority w:val="99"/>
    <w:semiHidden/>
    <w:unhideWhenUsed/>
    <w:rsid w:val="00DE5572"/>
  </w:style>
  <w:style w:type="numbering" w:customStyle="1" w:styleId="NoList1215">
    <w:name w:val="No List1215"/>
    <w:next w:val="NoList"/>
    <w:uiPriority w:val="99"/>
    <w:semiHidden/>
    <w:unhideWhenUsed/>
    <w:rsid w:val="00DE5572"/>
  </w:style>
  <w:style w:type="numbering" w:customStyle="1" w:styleId="NoList2215">
    <w:name w:val="No List2215"/>
    <w:next w:val="NoList"/>
    <w:uiPriority w:val="99"/>
    <w:semiHidden/>
    <w:unhideWhenUsed/>
    <w:rsid w:val="00DE5572"/>
  </w:style>
  <w:style w:type="numbering" w:customStyle="1" w:styleId="NoList3215">
    <w:name w:val="No List3215"/>
    <w:next w:val="NoList"/>
    <w:uiPriority w:val="99"/>
    <w:semiHidden/>
    <w:unhideWhenUsed/>
    <w:rsid w:val="00DE5572"/>
  </w:style>
  <w:style w:type="numbering" w:customStyle="1" w:styleId="NoList85">
    <w:name w:val="No List85"/>
    <w:next w:val="NoList"/>
    <w:uiPriority w:val="99"/>
    <w:semiHidden/>
    <w:unhideWhenUsed/>
    <w:rsid w:val="00DE5572"/>
  </w:style>
  <w:style w:type="numbering" w:customStyle="1" w:styleId="NoList95">
    <w:name w:val="No List95"/>
    <w:next w:val="NoList"/>
    <w:uiPriority w:val="99"/>
    <w:semiHidden/>
    <w:unhideWhenUsed/>
    <w:rsid w:val="00DE5572"/>
  </w:style>
  <w:style w:type="numbering" w:customStyle="1" w:styleId="NoList815">
    <w:name w:val="No List815"/>
    <w:next w:val="NoList"/>
    <w:uiPriority w:val="99"/>
    <w:semiHidden/>
    <w:unhideWhenUsed/>
    <w:rsid w:val="00DE5572"/>
  </w:style>
  <w:style w:type="numbering" w:customStyle="1" w:styleId="NoList914">
    <w:name w:val="No List914"/>
    <w:next w:val="NoList"/>
    <w:uiPriority w:val="99"/>
    <w:semiHidden/>
    <w:unhideWhenUsed/>
    <w:rsid w:val="00DE5572"/>
  </w:style>
  <w:style w:type="numbering" w:customStyle="1" w:styleId="NoList104">
    <w:name w:val="No List104"/>
    <w:next w:val="NoList"/>
    <w:uiPriority w:val="99"/>
    <w:semiHidden/>
    <w:unhideWhenUsed/>
    <w:rsid w:val="00DE5572"/>
  </w:style>
  <w:style w:type="numbering" w:customStyle="1" w:styleId="LFO1914">
    <w:name w:val="LFO1914"/>
    <w:basedOn w:val="NoList"/>
    <w:rsid w:val="00DE5572"/>
  </w:style>
  <w:style w:type="numbering" w:customStyle="1" w:styleId="1220">
    <w:name w:val="无列表122"/>
    <w:next w:val="NoList"/>
    <w:semiHidden/>
    <w:rsid w:val="00DE5572"/>
  </w:style>
  <w:style w:type="numbering" w:customStyle="1" w:styleId="1221">
    <w:name w:val="リストなし122"/>
    <w:next w:val="NoList"/>
    <w:uiPriority w:val="99"/>
    <w:semiHidden/>
    <w:unhideWhenUsed/>
    <w:rsid w:val="00DE5572"/>
  </w:style>
  <w:style w:type="numbering" w:customStyle="1" w:styleId="11122">
    <w:name w:val="リストなし1112"/>
    <w:next w:val="NoList"/>
    <w:uiPriority w:val="99"/>
    <w:semiHidden/>
    <w:unhideWhenUsed/>
    <w:rsid w:val="00DE5572"/>
  </w:style>
  <w:style w:type="numbering" w:customStyle="1" w:styleId="NoList132">
    <w:name w:val="No List132"/>
    <w:next w:val="NoList"/>
    <w:uiPriority w:val="99"/>
    <w:semiHidden/>
    <w:unhideWhenUsed/>
    <w:rsid w:val="00DE5572"/>
  </w:style>
  <w:style w:type="numbering" w:customStyle="1" w:styleId="NoList232">
    <w:name w:val="No List232"/>
    <w:next w:val="NoList"/>
    <w:uiPriority w:val="99"/>
    <w:semiHidden/>
    <w:unhideWhenUsed/>
    <w:rsid w:val="00DE5572"/>
  </w:style>
  <w:style w:type="numbering" w:customStyle="1" w:styleId="NoList332">
    <w:name w:val="No List332"/>
    <w:next w:val="NoList"/>
    <w:uiPriority w:val="99"/>
    <w:semiHidden/>
    <w:unhideWhenUsed/>
    <w:rsid w:val="00DE5572"/>
  </w:style>
  <w:style w:type="numbering" w:customStyle="1" w:styleId="NoList432">
    <w:name w:val="No List432"/>
    <w:next w:val="NoList"/>
    <w:uiPriority w:val="99"/>
    <w:semiHidden/>
    <w:unhideWhenUsed/>
    <w:rsid w:val="00DE5572"/>
  </w:style>
  <w:style w:type="numbering" w:customStyle="1" w:styleId="NoList522">
    <w:name w:val="No List522"/>
    <w:next w:val="NoList"/>
    <w:uiPriority w:val="99"/>
    <w:semiHidden/>
    <w:unhideWhenUsed/>
    <w:rsid w:val="00DE5572"/>
  </w:style>
  <w:style w:type="numbering" w:customStyle="1" w:styleId="NoList622">
    <w:name w:val="No List622"/>
    <w:next w:val="NoList"/>
    <w:uiPriority w:val="99"/>
    <w:semiHidden/>
    <w:unhideWhenUsed/>
    <w:rsid w:val="00DE5572"/>
  </w:style>
  <w:style w:type="numbering" w:customStyle="1" w:styleId="NoList722">
    <w:name w:val="No List722"/>
    <w:next w:val="NoList"/>
    <w:uiPriority w:val="99"/>
    <w:semiHidden/>
    <w:unhideWhenUsed/>
    <w:rsid w:val="00DE5572"/>
  </w:style>
  <w:style w:type="numbering" w:customStyle="1" w:styleId="NoList1122">
    <w:name w:val="No List1122"/>
    <w:next w:val="NoList"/>
    <w:uiPriority w:val="99"/>
    <w:semiHidden/>
    <w:unhideWhenUsed/>
    <w:rsid w:val="00DE5572"/>
  </w:style>
  <w:style w:type="numbering" w:customStyle="1" w:styleId="NoList2122">
    <w:name w:val="No List2122"/>
    <w:next w:val="NoList"/>
    <w:uiPriority w:val="99"/>
    <w:semiHidden/>
    <w:unhideWhenUsed/>
    <w:rsid w:val="00DE5572"/>
  </w:style>
  <w:style w:type="numbering" w:customStyle="1" w:styleId="NoList3122">
    <w:name w:val="No List3122"/>
    <w:next w:val="NoList"/>
    <w:uiPriority w:val="99"/>
    <w:semiHidden/>
    <w:unhideWhenUsed/>
    <w:rsid w:val="00DE5572"/>
  </w:style>
  <w:style w:type="numbering" w:customStyle="1" w:styleId="NoList4122">
    <w:name w:val="No List4122"/>
    <w:next w:val="NoList"/>
    <w:uiPriority w:val="99"/>
    <w:semiHidden/>
    <w:unhideWhenUsed/>
    <w:rsid w:val="00DE5572"/>
  </w:style>
  <w:style w:type="numbering" w:customStyle="1" w:styleId="NoList5112">
    <w:name w:val="No List5112"/>
    <w:next w:val="NoList"/>
    <w:uiPriority w:val="99"/>
    <w:semiHidden/>
    <w:unhideWhenUsed/>
    <w:rsid w:val="00DE5572"/>
  </w:style>
  <w:style w:type="numbering" w:customStyle="1" w:styleId="NoList6112">
    <w:name w:val="No List6112"/>
    <w:next w:val="NoList"/>
    <w:uiPriority w:val="99"/>
    <w:semiHidden/>
    <w:unhideWhenUsed/>
    <w:rsid w:val="00DE5572"/>
  </w:style>
  <w:style w:type="numbering" w:customStyle="1" w:styleId="NoList7112">
    <w:name w:val="No List7112"/>
    <w:next w:val="NoList"/>
    <w:uiPriority w:val="99"/>
    <w:semiHidden/>
    <w:unhideWhenUsed/>
    <w:rsid w:val="00DE5572"/>
  </w:style>
  <w:style w:type="numbering" w:customStyle="1" w:styleId="NoList8112">
    <w:name w:val="No List8112"/>
    <w:next w:val="NoList"/>
    <w:uiPriority w:val="99"/>
    <w:semiHidden/>
    <w:unhideWhenUsed/>
    <w:rsid w:val="00DE5572"/>
  </w:style>
  <w:style w:type="numbering" w:customStyle="1" w:styleId="NoList1222">
    <w:name w:val="No List1222"/>
    <w:next w:val="NoList"/>
    <w:uiPriority w:val="99"/>
    <w:semiHidden/>
    <w:rsid w:val="00DE5572"/>
  </w:style>
  <w:style w:type="numbering" w:customStyle="1" w:styleId="NoList11122">
    <w:name w:val="No List11122"/>
    <w:next w:val="NoList"/>
    <w:uiPriority w:val="99"/>
    <w:semiHidden/>
    <w:unhideWhenUsed/>
    <w:rsid w:val="00DE5572"/>
  </w:style>
  <w:style w:type="numbering" w:customStyle="1" w:styleId="11220">
    <w:name w:val="无列表1122"/>
    <w:next w:val="NoList"/>
    <w:semiHidden/>
    <w:rsid w:val="00DE5572"/>
  </w:style>
  <w:style w:type="numbering" w:customStyle="1" w:styleId="NoList2222">
    <w:name w:val="No List2222"/>
    <w:next w:val="NoList"/>
    <w:uiPriority w:val="99"/>
    <w:semiHidden/>
    <w:unhideWhenUsed/>
    <w:rsid w:val="00DE5572"/>
  </w:style>
  <w:style w:type="numbering" w:customStyle="1" w:styleId="NoList3222">
    <w:name w:val="No List3222"/>
    <w:next w:val="NoList"/>
    <w:uiPriority w:val="99"/>
    <w:semiHidden/>
    <w:unhideWhenUsed/>
    <w:rsid w:val="00DE5572"/>
  </w:style>
  <w:style w:type="numbering" w:customStyle="1" w:styleId="NoList4212">
    <w:name w:val="No List4212"/>
    <w:next w:val="NoList"/>
    <w:uiPriority w:val="99"/>
    <w:semiHidden/>
    <w:unhideWhenUsed/>
    <w:rsid w:val="00DE5572"/>
  </w:style>
  <w:style w:type="numbering" w:customStyle="1" w:styleId="NoList21112">
    <w:name w:val="No List21112"/>
    <w:next w:val="NoList"/>
    <w:uiPriority w:val="99"/>
    <w:semiHidden/>
    <w:unhideWhenUsed/>
    <w:rsid w:val="00DE5572"/>
  </w:style>
  <w:style w:type="numbering" w:customStyle="1" w:styleId="NoList31112">
    <w:name w:val="No List31112"/>
    <w:next w:val="NoList"/>
    <w:uiPriority w:val="99"/>
    <w:semiHidden/>
    <w:unhideWhenUsed/>
    <w:rsid w:val="00DE5572"/>
  </w:style>
  <w:style w:type="numbering" w:customStyle="1" w:styleId="NoList41112">
    <w:name w:val="No List41112"/>
    <w:next w:val="NoList"/>
    <w:uiPriority w:val="99"/>
    <w:semiHidden/>
    <w:unhideWhenUsed/>
    <w:rsid w:val="00DE5572"/>
  </w:style>
  <w:style w:type="numbering" w:customStyle="1" w:styleId="111120">
    <w:name w:val="无列表11112"/>
    <w:next w:val="NoList"/>
    <w:semiHidden/>
    <w:rsid w:val="00DE5572"/>
  </w:style>
  <w:style w:type="numbering" w:customStyle="1" w:styleId="NoList111112">
    <w:name w:val="No List111112"/>
    <w:next w:val="NoList"/>
    <w:uiPriority w:val="99"/>
    <w:semiHidden/>
    <w:unhideWhenUsed/>
    <w:rsid w:val="00DE5572"/>
  </w:style>
  <w:style w:type="numbering" w:customStyle="1" w:styleId="NoList12112">
    <w:name w:val="No List12112"/>
    <w:next w:val="NoList"/>
    <w:uiPriority w:val="99"/>
    <w:semiHidden/>
    <w:unhideWhenUsed/>
    <w:rsid w:val="00DE5572"/>
  </w:style>
  <w:style w:type="numbering" w:customStyle="1" w:styleId="NoList22112">
    <w:name w:val="No List22112"/>
    <w:next w:val="NoList"/>
    <w:uiPriority w:val="99"/>
    <w:semiHidden/>
    <w:unhideWhenUsed/>
    <w:rsid w:val="00DE5572"/>
  </w:style>
  <w:style w:type="numbering" w:customStyle="1" w:styleId="NoList32112">
    <w:name w:val="No List32112"/>
    <w:next w:val="NoList"/>
    <w:uiPriority w:val="99"/>
    <w:semiHidden/>
    <w:unhideWhenUsed/>
    <w:rsid w:val="00DE5572"/>
  </w:style>
  <w:style w:type="numbering" w:customStyle="1" w:styleId="NoList142">
    <w:name w:val="No List142"/>
    <w:next w:val="NoList"/>
    <w:uiPriority w:val="99"/>
    <w:semiHidden/>
    <w:unhideWhenUsed/>
    <w:rsid w:val="00DE5572"/>
  </w:style>
  <w:style w:type="numbering" w:customStyle="1" w:styleId="NoList152">
    <w:name w:val="No List152"/>
    <w:next w:val="NoList"/>
    <w:uiPriority w:val="99"/>
    <w:semiHidden/>
    <w:unhideWhenUsed/>
    <w:rsid w:val="00DE5572"/>
  </w:style>
  <w:style w:type="numbering" w:customStyle="1" w:styleId="NoList242">
    <w:name w:val="No List242"/>
    <w:next w:val="NoList"/>
    <w:uiPriority w:val="99"/>
    <w:semiHidden/>
    <w:unhideWhenUsed/>
    <w:rsid w:val="00DE5572"/>
  </w:style>
  <w:style w:type="numbering" w:customStyle="1" w:styleId="NoList342">
    <w:name w:val="No List342"/>
    <w:next w:val="NoList"/>
    <w:uiPriority w:val="99"/>
    <w:semiHidden/>
    <w:unhideWhenUsed/>
    <w:rsid w:val="00DE5572"/>
  </w:style>
  <w:style w:type="numbering" w:customStyle="1" w:styleId="NoList442">
    <w:name w:val="No List442"/>
    <w:next w:val="NoList"/>
    <w:uiPriority w:val="99"/>
    <w:semiHidden/>
    <w:unhideWhenUsed/>
    <w:rsid w:val="00DE5572"/>
  </w:style>
  <w:style w:type="numbering" w:customStyle="1" w:styleId="NoList532">
    <w:name w:val="No List532"/>
    <w:next w:val="NoList"/>
    <w:uiPriority w:val="99"/>
    <w:semiHidden/>
    <w:unhideWhenUsed/>
    <w:rsid w:val="00DE5572"/>
  </w:style>
  <w:style w:type="numbering" w:customStyle="1" w:styleId="NoList632">
    <w:name w:val="No List632"/>
    <w:next w:val="NoList"/>
    <w:uiPriority w:val="99"/>
    <w:semiHidden/>
    <w:unhideWhenUsed/>
    <w:rsid w:val="00DE5572"/>
  </w:style>
  <w:style w:type="numbering" w:customStyle="1" w:styleId="NoList732">
    <w:name w:val="No List732"/>
    <w:next w:val="NoList"/>
    <w:uiPriority w:val="99"/>
    <w:semiHidden/>
    <w:unhideWhenUsed/>
    <w:rsid w:val="00DE5572"/>
  </w:style>
  <w:style w:type="numbering" w:customStyle="1" w:styleId="NoList822">
    <w:name w:val="No List822"/>
    <w:next w:val="NoList"/>
    <w:uiPriority w:val="99"/>
    <w:semiHidden/>
    <w:unhideWhenUsed/>
    <w:rsid w:val="00DE5572"/>
  </w:style>
  <w:style w:type="numbering" w:customStyle="1" w:styleId="NoList922">
    <w:name w:val="No List922"/>
    <w:next w:val="NoList"/>
    <w:uiPriority w:val="99"/>
    <w:semiHidden/>
    <w:unhideWhenUsed/>
    <w:rsid w:val="00DE5572"/>
  </w:style>
  <w:style w:type="numbering" w:customStyle="1" w:styleId="NoList1132">
    <w:name w:val="No List1132"/>
    <w:next w:val="NoList"/>
    <w:uiPriority w:val="99"/>
    <w:semiHidden/>
    <w:unhideWhenUsed/>
    <w:rsid w:val="00DE5572"/>
  </w:style>
  <w:style w:type="numbering" w:customStyle="1" w:styleId="NoList2132">
    <w:name w:val="No List2132"/>
    <w:next w:val="NoList"/>
    <w:uiPriority w:val="99"/>
    <w:semiHidden/>
    <w:unhideWhenUsed/>
    <w:rsid w:val="00DE5572"/>
  </w:style>
  <w:style w:type="numbering" w:customStyle="1" w:styleId="NoList3132">
    <w:name w:val="No List3132"/>
    <w:next w:val="NoList"/>
    <w:uiPriority w:val="99"/>
    <w:semiHidden/>
    <w:unhideWhenUsed/>
    <w:rsid w:val="00DE5572"/>
  </w:style>
  <w:style w:type="numbering" w:customStyle="1" w:styleId="NoList4132">
    <w:name w:val="No List4132"/>
    <w:next w:val="NoList"/>
    <w:uiPriority w:val="99"/>
    <w:semiHidden/>
    <w:unhideWhenUsed/>
    <w:rsid w:val="00DE5572"/>
  </w:style>
  <w:style w:type="numbering" w:customStyle="1" w:styleId="NoList5122">
    <w:name w:val="No List5122"/>
    <w:next w:val="NoList"/>
    <w:uiPriority w:val="99"/>
    <w:semiHidden/>
    <w:unhideWhenUsed/>
    <w:rsid w:val="00DE5572"/>
  </w:style>
  <w:style w:type="numbering" w:customStyle="1" w:styleId="NoList6122">
    <w:name w:val="No List6122"/>
    <w:next w:val="NoList"/>
    <w:uiPriority w:val="99"/>
    <w:semiHidden/>
    <w:unhideWhenUsed/>
    <w:rsid w:val="00DE5572"/>
  </w:style>
  <w:style w:type="numbering" w:customStyle="1" w:styleId="NoList7122">
    <w:name w:val="No List7122"/>
    <w:next w:val="NoList"/>
    <w:uiPriority w:val="99"/>
    <w:semiHidden/>
    <w:unhideWhenUsed/>
    <w:rsid w:val="00DE5572"/>
  </w:style>
  <w:style w:type="numbering" w:customStyle="1" w:styleId="NoList8122">
    <w:name w:val="No List8122"/>
    <w:next w:val="NoList"/>
    <w:uiPriority w:val="99"/>
    <w:semiHidden/>
    <w:unhideWhenUsed/>
    <w:rsid w:val="00DE5572"/>
  </w:style>
  <w:style w:type="numbering" w:customStyle="1" w:styleId="NoList9112">
    <w:name w:val="No List9112"/>
    <w:next w:val="NoList"/>
    <w:uiPriority w:val="99"/>
    <w:semiHidden/>
    <w:unhideWhenUsed/>
    <w:rsid w:val="00DE5572"/>
  </w:style>
  <w:style w:type="numbering" w:customStyle="1" w:styleId="LFO1922">
    <w:name w:val="LFO1922"/>
    <w:basedOn w:val="NoList"/>
    <w:rsid w:val="00DE5572"/>
  </w:style>
  <w:style w:type="numbering" w:customStyle="1" w:styleId="NoList1012">
    <w:name w:val="No List1012"/>
    <w:next w:val="NoList"/>
    <w:uiPriority w:val="99"/>
    <w:semiHidden/>
    <w:unhideWhenUsed/>
    <w:rsid w:val="00DE5572"/>
  </w:style>
  <w:style w:type="numbering" w:customStyle="1" w:styleId="LFO19112">
    <w:name w:val="LFO19112"/>
    <w:basedOn w:val="NoList"/>
    <w:rsid w:val="00DE5572"/>
  </w:style>
  <w:style w:type="numbering" w:customStyle="1" w:styleId="NoList1232">
    <w:name w:val="No List1232"/>
    <w:next w:val="NoList"/>
    <w:uiPriority w:val="99"/>
    <w:semiHidden/>
    <w:rsid w:val="00DE5572"/>
  </w:style>
  <w:style w:type="numbering" w:customStyle="1" w:styleId="NoList11132">
    <w:name w:val="No List11132"/>
    <w:next w:val="NoList"/>
    <w:uiPriority w:val="99"/>
    <w:semiHidden/>
    <w:unhideWhenUsed/>
    <w:rsid w:val="00DE5572"/>
  </w:style>
  <w:style w:type="numbering" w:customStyle="1" w:styleId="1320">
    <w:name w:val="无列表132"/>
    <w:next w:val="NoList"/>
    <w:semiHidden/>
    <w:rsid w:val="00DE5572"/>
  </w:style>
  <w:style w:type="numbering" w:customStyle="1" w:styleId="1321">
    <w:name w:val="リストなし132"/>
    <w:next w:val="NoList"/>
    <w:uiPriority w:val="99"/>
    <w:semiHidden/>
    <w:unhideWhenUsed/>
    <w:rsid w:val="00DE5572"/>
  </w:style>
  <w:style w:type="numbering" w:customStyle="1" w:styleId="11320">
    <w:name w:val="无列表1132"/>
    <w:next w:val="NoList"/>
    <w:semiHidden/>
    <w:rsid w:val="00DE5572"/>
  </w:style>
  <w:style w:type="numbering" w:customStyle="1" w:styleId="11221">
    <w:name w:val="リストなし1122"/>
    <w:next w:val="NoList"/>
    <w:uiPriority w:val="99"/>
    <w:semiHidden/>
    <w:unhideWhenUsed/>
    <w:rsid w:val="00DE5572"/>
  </w:style>
  <w:style w:type="numbering" w:customStyle="1" w:styleId="NoList2232">
    <w:name w:val="No List2232"/>
    <w:next w:val="NoList"/>
    <w:uiPriority w:val="99"/>
    <w:semiHidden/>
    <w:unhideWhenUsed/>
    <w:rsid w:val="00DE5572"/>
  </w:style>
  <w:style w:type="numbering" w:customStyle="1" w:styleId="NoList3232">
    <w:name w:val="No List3232"/>
    <w:next w:val="NoList"/>
    <w:uiPriority w:val="99"/>
    <w:semiHidden/>
    <w:unhideWhenUsed/>
    <w:rsid w:val="00DE5572"/>
  </w:style>
  <w:style w:type="numbering" w:customStyle="1" w:styleId="NoList4222">
    <w:name w:val="No List4222"/>
    <w:next w:val="NoList"/>
    <w:uiPriority w:val="99"/>
    <w:semiHidden/>
    <w:unhideWhenUsed/>
    <w:rsid w:val="00DE5572"/>
  </w:style>
  <w:style w:type="numbering" w:customStyle="1" w:styleId="NoList21122">
    <w:name w:val="No List21122"/>
    <w:next w:val="NoList"/>
    <w:uiPriority w:val="99"/>
    <w:semiHidden/>
    <w:unhideWhenUsed/>
    <w:rsid w:val="00DE5572"/>
  </w:style>
  <w:style w:type="numbering" w:customStyle="1" w:styleId="NoList31122">
    <w:name w:val="No List31122"/>
    <w:next w:val="NoList"/>
    <w:uiPriority w:val="99"/>
    <w:semiHidden/>
    <w:unhideWhenUsed/>
    <w:rsid w:val="00DE5572"/>
  </w:style>
  <w:style w:type="numbering" w:customStyle="1" w:styleId="NoList41122">
    <w:name w:val="No List41122"/>
    <w:next w:val="NoList"/>
    <w:uiPriority w:val="99"/>
    <w:semiHidden/>
    <w:unhideWhenUsed/>
    <w:rsid w:val="00DE5572"/>
  </w:style>
  <w:style w:type="numbering" w:customStyle="1" w:styleId="111220">
    <w:name w:val="无列表11122"/>
    <w:next w:val="NoList"/>
    <w:semiHidden/>
    <w:rsid w:val="00DE5572"/>
  </w:style>
  <w:style w:type="numbering" w:customStyle="1" w:styleId="NoList111122">
    <w:name w:val="No List111122"/>
    <w:next w:val="NoList"/>
    <w:uiPriority w:val="99"/>
    <w:semiHidden/>
    <w:unhideWhenUsed/>
    <w:rsid w:val="00DE5572"/>
  </w:style>
  <w:style w:type="numbering" w:customStyle="1" w:styleId="NoList12122">
    <w:name w:val="No List12122"/>
    <w:next w:val="NoList"/>
    <w:uiPriority w:val="99"/>
    <w:semiHidden/>
    <w:unhideWhenUsed/>
    <w:rsid w:val="00DE5572"/>
  </w:style>
  <w:style w:type="numbering" w:customStyle="1" w:styleId="NoList22122">
    <w:name w:val="No List22122"/>
    <w:next w:val="NoList"/>
    <w:uiPriority w:val="99"/>
    <w:semiHidden/>
    <w:unhideWhenUsed/>
    <w:rsid w:val="00DE5572"/>
  </w:style>
  <w:style w:type="numbering" w:customStyle="1" w:styleId="NoList32122">
    <w:name w:val="No List32122"/>
    <w:next w:val="NoList"/>
    <w:uiPriority w:val="99"/>
    <w:semiHidden/>
    <w:unhideWhenUsed/>
    <w:rsid w:val="00DE5572"/>
  </w:style>
  <w:style w:type="numbering" w:customStyle="1" w:styleId="NoList162">
    <w:name w:val="No List162"/>
    <w:next w:val="NoList"/>
    <w:uiPriority w:val="99"/>
    <w:semiHidden/>
    <w:unhideWhenUsed/>
    <w:rsid w:val="00DE5572"/>
  </w:style>
  <w:style w:type="numbering" w:customStyle="1" w:styleId="NoList172">
    <w:name w:val="No List172"/>
    <w:next w:val="NoList"/>
    <w:uiPriority w:val="99"/>
    <w:semiHidden/>
    <w:unhideWhenUsed/>
    <w:rsid w:val="00DE5572"/>
  </w:style>
  <w:style w:type="numbering" w:customStyle="1" w:styleId="NoList252">
    <w:name w:val="No List252"/>
    <w:next w:val="NoList"/>
    <w:uiPriority w:val="99"/>
    <w:semiHidden/>
    <w:unhideWhenUsed/>
    <w:rsid w:val="00DE5572"/>
  </w:style>
  <w:style w:type="numbering" w:customStyle="1" w:styleId="NoList352">
    <w:name w:val="No List352"/>
    <w:next w:val="NoList"/>
    <w:uiPriority w:val="99"/>
    <w:semiHidden/>
    <w:unhideWhenUsed/>
    <w:rsid w:val="00DE5572"/>
  </w:style>
  <w:style w:type="numbering" w:customStyle="1" w:styleId="NoList452">
    <w:name w:val="No List452"/>
    <w:next w:val="NoList"/>
    <w:uiPriority w:val="99"/>
    <w:semiHidden/>
    <w:unhideWhenUsed/>
    <w:rsid w:val="00DE5572"/>
  </w:style>
  <w:style w:type="numbering" w:customStyle="1" w:styleId="NoList542">
    <w:name w:val="No List542"/>
    <w:next w:val="NoList"/>
    <w:uiPriority w:val="99"/>
    <w:semiHidden/>
    <w:unhideWhenUsed/>
    <w:rsid w:val="00DE5572"/>
  </w:style>
  <w:style w:type="numbering" w:customStyle="1" w:styleId="NoList642">
    <w:name w:val="No List642"/>
    <w:next w:val="NoList"/>
    <w:uiPriority w:val="99"/>
    <w:semiHidden/>
    <w:unhideWhenUsed/>
    <w:rsid w:val="00DE5572"/>
  </w:style>
  <w:style w:type="numbering" w:customStyle="1" w:styleId="NoList742">
    <w:name w:val="No List742"/>
    <w:next w:val="NoList"/>
    <w:uiPriority w:val="99"/>
    <w:semiHidden/>
    <w:unhideWhenUsed/>
    <w:rsid w:val="00DE5572"/>
  </w:style>
  <w:style w:type="numbering" w:customStyle="1" w:styleId="NoList832">
    <w:name w:val="No List832"/>
    <w:next w:val="NoList"/>
    <w:uiPriority w:val="99"/>
    <w:semiHidden/>
    <w:unhideWhenUsed/>
    <w:rsid w:val="00DE5572"/>
  </w:style>
  <w:style w:type="numbering" w:customStyle="1" w:styleId="NoList932">
    <w:name w:val="No List932"/>
    <w:next w:val="NoList"/>
    <w:uiPriority w:val="99"/>
    <w:semiHidden/>
    <w:unhideWhenUsed/>
    <w:rsid w:val="00DE5572"/>
  </w:style>
  <w:style w:type="numbering" w:customStyle="1" w:styleId="NoList1142">
    <w:name w:val="No List1142"/>
    <w:next w:val="NoList"/>
    <w:uiPriority w:val="99"/>
    <w:semiHidden/>
    <w:unhideWhenUsed/>
    <w:rsid w:val="00DE5572"/>
  </w:style>
  <w:style w:type="numbering" w:customStyle="1" w:styleId="NoList2142">
    <w:name w:val="No List2142"/>
    <w:next w:val="NoList"/>
    <w:uiPriority w:val="99"/>
    <w:semiHidden/>
    <w:unhideWhenUsed/>
    <w:rsid w:val="00DE5572"/>
  </w:style>
  <w:style w:type="numbering" w:customStyle="1" w:styleId="NoList3142">
    <w:name w:val="No List3142"/>
    <w:next w:val="NoList"/>
    <w:uiPriority w:val="99"/>
    <w:semiHidden/>
    <w:unhideWhenUsed/>
    <w:rsid w:val="00DE5572"/>
  </w:style>
  <w:style w:type="numbering" w:customStyle="1" w:styleId="NoList4142">
    <w:name w:val="No List4142"/>
    <w:next w:val="NoList"/>
    <w:uiPriority w:val="99"/>
    <w:semiHidden/>
    <w:unhideWhenUsed/>
    <w:rsid w:val="00DE5572"/>
  </w:style>
  <w:style w:type="numbering" w:customStyle="1" w:styleId="NoList5132">
    <w:name w:val="No List5132"/>
    <w:next w:val="NoList"/>
    <w:uiPriority w:val="99"/>
    <w:semiHidden/>
    <w:unhideWhenUsed/>
    <w:rsid w:val="00DE5572"/>
  </w:style>
  <w:style w:type="numbering" w:customStyle="1" w:styleId="NoList6132">
    <w:name w:val="No List6132"/>
    <w:next w:val="NoList"/>
    <w:uiPriority w:val="99"/>
    <w:semiHidden/>
    <w:unhideWhenUsed/>
    <w:rsid w:val="00DE5572"/>
  </w:style>
  <w:style w:type="numbering" w:customStyle="1" w:styleId="NoList7132">
    <w:name w:val="No List7132"/>
    <w:next w:val="NoList"/>
    <w:uiPriority w:val="99"/>
    <w:semiHidden/>
    <w:unhideWhenUsed/>
    <w:rsid w:val="00DE5572"/>
  </w:style>
  <w:style w:type="numbering" w:customStyle="1" w:styleId="NoList8132">
    <w:name w:val="No List8132"/>
    <w:next w:val="NoList"/>
    <w:uiPriority w:val="99"/>
    <w:semiHidden/>
    <w:unhideWhenUsed/>
    <w:rsid w:val="00DE5572"/>
  </w:style>
  <w:style w:type="numbering" w:customStyle="1" w:styleId="NoList9122">
    <w:name w:val="No List9122"/>
    <w:next w:val="NoList"/>
    <w:uiPriority w:val="99"/>
    <w:semiHidden/>
    <w:unhideWhenUsed/>
    <w:rsid w:val="00DE5572"/>
  </w:style>
  <w:style w:type="numbering" w:customStyle="1" w:styleId="LFO1932">
    <w:name w:val="LFO1932"/>
    <w:basedOn w:val="NoList"/>
    <w:rsid w:val="00DE5572"/>
  </w:style>
  <w:style w:type="numbering" w:customStyle="1" w:styleId="NoList1022">
    <w:name w:val="No List1022"/>
    <w:next w:val="NoList"/>
    <w:uiPriority w:val="99"/>
    <w:semiHidden/>
    <w:unhideWhenUsed/>
    <w:rsid w:val="00DE5572"/>
  </w:style>
  <w:style w:type="numbering" w:customStyle="1" w:styleId="LFO19122">
    <w:name w:val="LFO19122"/>
    <w:basedOn w:val="NoList"/>
    <w:rsid w:val="00DE5572"/>
  </w:style>
  <w:style w:type="numbering" w:customStyle="1" w:styleId="NoList1242">
    <w:name w:val="No List1242"/>
    <w:next w:val="NoList"/>
    <w:uiPriority w:val="99"/>
    <w:semiHidden/>
    <w:rsid w:val="00DE5572"/>
  </w:style>
  <w:style w:type="numbering" w:customStyle="1" w:styleId="NoList11142">
    <w:name w:val="No List11142"/>
    <w:next w:val="NoList"/>
    <w:uiPriority w:val="99"/>
    <w:semiHidden/>
    <w:unhideWhenUsed/>
    <w:rsid w:val="00DE5572"/>
  </w:style>
  <w:style w:type="numbering" w:customStyle="1" w:styleId="1420">
    <w:name w:val="无列表142"/>
    <w:next w:val="NoList"/>
    <w:semiHidden/>
    <w:rsid w:val="00DE5572"/>
  </w:style>
  <w:style w:type="numbering" w:customStyle="1" w:styleId="1421">
    <w:name w:val="リストなし142"/>
    <w:next w:val="NoList"/>
    <w:uiPriority w:val="99"/>
    <w:semiHidden/>
    <w:unhideWhenUsed/>
    <w:rsid w:val="00DE5572"/>
  </w:style>
  <w:style w:type="numbering" w:customStyle="1" w:styleId="1142">
    <w:name w:val="无列表1142"/>
    <w:next w:val="NoList"/>
    <w:semiHidden/>
    <w:rsid w:val="00DE5572"/>
  </w:style>
  <w:style w:type="numbering" w:customStyle="1" w:styleId="11321">
    <w:name w:val="リストなし1132"/>
    <w:next w:val="NoList"/>
    <w:uiPriority w:val="99"/>
    <w:semiHidden/>
    <w:unhideWhenUsed/>
    <w:rsid w:val="00DE5572"/>
  </w:style>
  <w:style w:type="numbering" w:customStyle="1" w:styleId="NoList2242">
    <w:name w:val="No List2242"/>
    <w:next w:val="NoList"/>
    <w:uiPriority w:val="99"/>
    <w:semiHidden/>
    <w:unhideWhenUsed/>
    <w:rsid w:val="00DE5572"/>
  </w:style>
  <w:style w:type="numbering" w:customStyle="1" w:styleId="NoList3242">
    <w:name w:val="No List3242"/>
    <w:next w:val="NoList"/>
    <w:uiPriority w:val="99"/>
    <w:semiHidden/>
    <w:unhideWhenUsed/>
    <w:rsid w:val="00DE5572"/>
  </w:style>
  <w:style w:type="numbering" w:customStyle="1" w:styleId="NoList4232">
    <w:name w:val="No List4232"/>
    <w:next w:val="NoList"/>
    <w:uiPriority w:val="99"/>
    <w:semiHidden/>
    <w:unhideWhenUsed/>
    <w:rsid w:val="00DE5572"/>
  </w:style>
  <w:style w:type="numbering" w:customStyle="1" w:styleId="NoList21132">
    <w:name w:val="No List21132"/>
    <w:next w:val="NoList"/>
    <w:uiPriority w:val="99"/>
    <w:semiHidden/>
    <w:unhideWhenUsed/>
    <w:rsid w:val="00DE5572"/>
  </w:style>
  <w:style w:type="numbering" w:customStyle="1" w:styleId="NoList31132">
    <w:name w:val="No List31132"/>
    <w:next w:val="NoList"/>
    <w:uiPriority w:val="99"/>
    <w:semiHidden/>
    <w:unhideWhenUsed/>
    <w:rsid w:val="00DE5572"/>
  </w:style>
  <w:style w:type="numbering" w:customStyle="1" w:styleId="NoList41132">
    <w:name w:val="No List41132"/>
    <w:next w:val="NoList"/>
    <w:uiPriority w:val="99"/>
    <w:semiHidden/>
    <w:unhideWhenUsed/>
    <w:rsid w:val="00DE5572"/>
  </w:style>
  <w:style w:type="numbering" w:customStyle="1" w:styleId="11132">
    <w:name w:val="无列表11132"/>
    <w:next w:val="NoList"/>
    <w:semiHidden/>
    <w:rsid w:val="00DE5572"/>
  </w:style>
  <w:style w:type="numbering" w:customStyle="1" w:styleId="NoList111132">
    <w:name w:val="No List111132"/>
    <w:next w:val="NoList"/>
    <w:uiPriority w:val="99"/>
    <w:semiHidden/>
    <w:unhideWhenUsed/>
    <w:rsid w:val="00DE5572"/>
  </w:style>
  <w:style w:type="numbering" w:customStyle="1" w:styleId="NoList12132">
    <w:name w:val="No List12132"/>
    <w:next w:val="NoList"/>
    <w:uiPriority w:val="99"/>
    <w:semiHidden/>
    <w:unhideWhenUsed/>
    <w:rsid w:val="00DE5572"/>
  </w:style>
  <w:style w:type="numbering" w:customStyle="1" w:styleId="NoList22132">
    <w:name w:val="No List22132"/>
    <w:next w:val="NoList"/>
    <w:uiPriority w:val="99"/>
    <w:semiHidden/>
    <w:unhideWhenUsed/>
    <w:rsid w:val="00DE5572"/>
  </w:style>
  <w:style w:type="numbering" w:customStyle="1" w:styleId="NoList32132">
    <w:name w:val="No List32132"/>
    <w:next w:val="NoList"/>
    <w:uiPriority w:val="99"/>
    <w:semiHidden/>
    <w:unhideWhenUsed/>
    <w:rsid w:val="00DE5572"/>
  </w:style>
  <w:style w:type="numbering" w:customStyle="1" w:styleId="224">
    <w:name w:val="无列表22"/>
    <w:next w:val="NoList"/>
    <w:uiPriority w:val="99"/>
    <w:semiHidden/>
    <w:unhideWhenUsed/>
    <w:rsid w:val="00DE5572"/>
  </w:style>
  <w:style w:type="numbering" w:customStyle="1" w:styleId="1520">
    <w:name w:val="无列表152"/>
    <w:next w:val="NoList"/>
    <w:semiHidden/>
    <w:rsid w:val="00DE5572"/>
  </w:style>
  <w:style w:type="numbering" w:customStyle="1" w:styleId="1521">
    <w:name w:val="リストなし152"/>
    <w:next w:val="NoList"/>
    <w:uiPriority w:val="99"/>
    <w:semiHidden/>
    <w:unhideWhenUsed/>
    <w:rsid w:val="00DE5572"/>
  </w:style>
  <w:style w:type="numbering" w:customStyle="1" w:styleId="NoList182">
    <w:name w:val="No List182"/>
    <w:next w:val="NoList"/>
    <w:uiPriority w:val="99"/>
    <w:semiHidden/>
    <w:unhideWhenUsed/>
    <w:rsid w:val="00DE5572"/>
  </w:style>
  <w:style w:type="numbering" w:customStyle="1" w:styleId="11520">
    <w:name w:val="无列表1152"/>
    <w:next w:val="NoList"/>
    <w:semiHidden/>
    <w:rsid w:val="00DE5572"/>
  </w:style>
  <w:style w:type="numbering" w:customStyle="1" w:styleId="11420">
    <w:name w:val="リストなし1142"/>
    <w:next w:val="NoList"/>
    <w:uiPriority w:val="99"/>
    <w:semiHidden/>
    <w:unhideWhenUsed/>
    <w:rsid w:val="00DE5572"/>
  </w:style>
  <w:style w:type="numbering" w:customStyle="1" w:styleId="NoList262">
    <w:name w:val="No List262"/>
    <w:next w:val="NoList"/>
    <w:uiPriority w:val="99"/>
    <w:semiHidden/>
    <w:unhideWhenUsed/>
    <w:rsid w:val="00DE5572"/>
  </w:style>
  <w:style w:type="numbering" w:customStyle="1" w:styleId="NoList362">
    <w:name w:val="No List362"/>
    <w:next w:val="NoList"/>
    <w:uiPriority w:val="99"/>
    <w:semiHidden/>
    <w:unhideWhenUsed/>
    <w:rsid w:val="00DE5572"/>
  </w:style>
  <w:style w:type="numbering" w:customStyle="1" w:styleId="NoList1152">
    <w:name w:val="No List1152"/>
    <w:next w:val="NoList"/>
    <w:uiPriority w:val="99"/>
    <w:semiHidden/>
    <w:unhideWhenUsed/>
    <w:rsid w:val="00DE5572"/>
  </w:style>
  <w:style w:type="numbering" w:customStyle="1" w:styleId="NoList462">
    <w:name w:val="No List462"/>
    <w:next w:val="NoList"/>
    <w:uiPriority w:val="99"/>
    <w:semiHidden/>
    <w:unhideWhenUsed/>
    <w:rsid w:val="00DE5572"/>
  </w:style>
  <w:style w:type="numbering" w:customStyle="1" w:styleId="NoList552">
    <w:name w:val="No List552"/>
    <w:next w:val="NoList"/>
    <w:uiPriority w:val="99"/>
    <w:semiHidden/>
    <w:unhideWhenUsed/>
    <w:rsid w:val="00DE5572"/>
  </w:style>
  <w:style w:type="numbering" w:customStyle="1" w:styleId="NoList11152">
    <w:name w:val="No List11152"/>
    <w:next w:val="NoList"/>
    <w:uiPriority w:val="99"/>
    <w:semiHidden/>
    <w:unhideWhenUsed/>
    <w:rsid w:val="00DE5572"/>
  </w:style>
  <w:style w:type="numbering" w:customStyle="1" w:styleId="NoList2152">
    <w:name w:val="No List2152"/>
    <w:next w:val="NoList"/>
    <w:uiPriority w:val="99"/>
    <w:semiHidden/>
    <w:unhideWhenUsed/>
    <w:rsid w:val="00DE5572"/>
  </w:style>
  <w:style w:type="numbering" w:customStyle="1" w:styleId="NoList3152">
    <w:name w:val="No List3152"/>
    <w:next w:val="NoList"/>
    <w:uiPriority w:val="99"/>
    <w:semiHidden/>
    <w:unhideWhenUsed/>
    <w:rsid w:val="00DE5572"/>
  </w:style>
  <w:style w:type="numbering" w:customStyle="1" w:styleId="NoList4152">
    <w:name w:val="No List4152"/>
    <w:next w:val="NoList"/>
    <w:uiPriority w:val="99"/>
    <w:semiHidden/>
    <w:unhideWhenUsed/>
    <w:rsid w:val="00DE5572"/>
  </w:style>
  <w:style w:type="numbering" w:customStyle="1" w:styleId="NoList652">
    <w:name w:val="No List652"/>
    <w:next w:val="NoList"/>
    <w:uiPriority w:val="99"/>
    <w:semiHidden/>
    <w:unhideWhenUsed/>
    <w:rsid w:val="00DE5572"/>
  </w:style>
  <w:style w:type="numbering" w:customStyle="1" w:styleId="NoList752">
    <w:name w:val="No List752"/>
    <w:next w:val="NoList"/>
    <w:uiPriority w:val="99"/>
    <w:semiHidden/>
    <w:unhideWhenUsed/>
    <w:rsid w:val="00DE5572"/>
  </w:style>
  <w:style w:type="numbering" w:customStyle="1" w:styleId="NoList1252">
    <w:name w:val="No List1252"/>
    <w:next w:val="NoList"/>
    <w:uiPriority w:val="99"/>
    <w:semiHidden/>
    <w:unhideWhenUsed/>
    <w:rsid w:val="00DE5572"/>
  </w:style>
  <w:style w:type="numbering" w:customStyle="1" w:styleId="NoList2252">
    <w:name w:val="No List2252"/>
    <w:next w:val="NoList"/>
    <w:uiPriority w:val="99"/>
    <w:semiHidden/>
    <w:unhideWhenUsed/>
    <w:rsid w:val="00DE5572"/>
  </w:style>
  <w:style w:type="numbering" w:customStyle="1" w:styleId="NoList3252">
    <w:name w:val="No List3252"/>
    <w:next w:val="NoList"/>
    <w:uiPriority w:val="99"/>
    <w:semiHidden/>
    <w:unhideWhenUsed/>
    <w:rsid w:val="00DE5572"/>
  </w:style>
  <w:style w:type="numbering" w:customStyle="1" w:styleId="NoList4242">
    <w:name w:val="No List4242"/>
    <w:next w:val="NoList"/>
    <w:uiPriority w:val="99"/>
    <w:semiHidden/>
    <w:unhideWhenUsed/>
    <w:rsid w:val="00DE5572"/>
  </w:style>
  <w:style w:type="numbering" w:customStyle="1" w:styleId="NoList5142">
    <w:name w:val="No List5142"/>
    <w:next w:val="NoList"/>
    <w:uiPriority w:val="99"/>
    <w:semiHidden/>
    <w:unhideWhenUsed/>
    <w:rsid w:val="00DE5572"/>
  </w:style>
  <w:style w:type="numbering" w:customStyle="1" w:styleId="NoList21142">
    <w:name w:val="No List21142"/>
    <w:next w:val="NoList"/>
    <w:uiPriority w:val="99"/>
    <w:semiHidden/>
    <w:unhideWhenUsed/>
    <w:rsid w:val="00DE5572"/>
  </w:style>
  <w:style w:type="numbering" w:customStyle="1" w:styleId="NoList31142">
    <w:name w:val="No List31142"/>
    <w:next w:val="NoList"/>
    <w:uiPriority w:val="99"/>
    <w:semiHidden/>
    <w:unhideWhenUsed/>
    <w:rsid w:val="00DE5572"/>
  </w:style>
  <w:style w:type="numbering" w:customStyle="1" w:styleId="NoList41142">
    <w:name w:val="No List41142"/>
    <w:next w:val="NoList"/>
    <w:uiPriority w:val="99"/>
    <w:semiHidden/>
    <w:unhideWhenUsed/>
    <w:rsid w:val="00DE5572"/>
  </w:style>
  <w:style w:type="numbering" w:customStyle="1" w:styleId="NoList6142">
    <w:name w:val="No List6142"/>
    <w:next w:val="NoList"/>
    <w:uiPriority w:val="99"/>
    <w:semiHidden/>
    <w:unhideWhenUsed/>
    <w:rsid w:val="00DE5572"/>
  </w:style>
  <w:style w:type="numbering" w:customStyle="1" w:styleId="11142">
    <w:name w:val="无列表11142"/>
    <w:next w:val="NoList"/>
    <w:semiHidden/>
    <w:rsid w:val="00DE5572"/>
  </w:style>
  <w:style w:type="numbering" w:customStyle="1" w:styleId="NoList111142">
    <w:name w:val="No List111142"/>
    <w:next w:val="NoList"/>
    <w:uiPriority w:val="99"/>
    <w:semiHidden/>
    <w:unhideWhenUsed/>
    <w:rsid w:val="00DE5572"/>
  </w:style>
  <w:style w:type="numbering" w:customStyle="1" w:styleId="NoList7142">
    <w:name w:val="No List7142"/>
    <w:next w:val="NoList"/>
    <w:uiPriority w:val="99"/>
    <w:semiHidden/>
    <w:unhideWhenUsed/>
    <w:rsid w:val="00DE5572"/>
  </w:style>
  <w:style w:type="numbering" w:customStyle="1" w:styleId="NoList12142">
    <w:name w:val="No List12142"/>
    <w:next w:val="NoList"/>
    <w:uiPriority w:val="99"/>
    <w:semiHidden/>
    <w:unhideWhenUsed/>
    <w:rsid w:val="00DE5572"/>
  </w:style>
  <w:style w:type="numbering" w:customStyle="1" w:styleId="NoList22142">
    <w:name w:val="No List22142"/>
    <w:next w:val="NoList"/>
    <w:uiPriority w:val="99"/>
    <w:semiHidden/>
    <w:unhideWhenUsed/>
    <w:rsid w:val="00DE5572"/>
  </w:style>
  <w:style w:type="numbering" w:customStyle="1" w:styleId="NoList32142">
    <w:name w:val="No List32142"/>
    <w:next w:val="NoList"/>
    <w:uiPriority w:val="99"/>
    <w:semiHidden/>
    <w:unhideWhenUsed/>
    <w:rsid w:val="00DE5572"/>
  </w:style>
  <w:style w:type="numbering" w:customStyle="1" w:styleId="NoList842">
    <w:name w:val="No List842"/>
    <w:next w:val="NoList"/>
    <w:uiPriority w:val="99"/>
    <w:semiHidden/>
    <w:unhideWhenUsed/>
    <w:rsid w:val="00DE5572"/>
  </w:style>
  <w:style w:type="numbering" w:customStyle="1" w:styleId="NoList942">
    <w:name w:val="No List942"/>
    <w:next w:val="NoList"/>
    <w:uiPriority w:val="99"/>
    <w:semiHidden/>
    <w:unhideWhenUsed/>
    <w:rsid w:val="00DE5572"/>
  </w:style>
  <w:style w:type="numbering" w:customStyle="1" w:styleId="NoList8142">
    <w:name w:val="No List8142"/>
    <w:next w:val="NoList"/>
    <w:uiPriority w:val="99"/>
    <w:semiHidden/>
    <w:unhideWhenUsed/>
    <w:rsid w:val="00DE5572"/>
  </w:style>
  <w:style w:type="numbering" w:customStyle="1" w:styleId="NoList9132">
    <w:name w:val="No List9132"/>
    <w:next w:val="NoList"/>
    <w:uiPriority w:val="99"/>
    <w:semiHidden/>
    <w:unhideWhenUsed/>
    <w:rsid w:val="00DE5572"/>
  </w:style>
  <w:style w:type="numbering" w:customStyle="1" w:styleId="LFO1942">
    <w:name w:val="LFO1942"/>
    <w:basedOn w:val="NoList"/>
    <w:rsid w:val="00DE5572"/>
  </w:style>
  <w:style w:type="numbering" w:customStyle="1" w:styleId="NoList1032">
    <w:name w:val="No List1032"/>
    <w:next w:val="NoList"/>
    <w:uiPriority w:val="99"/>
    <w:semiHidden/>
    <w:unhideWhenUsed/>
    <w:rsid w:val="00DE5572"/>
  </w:style>
  <w:style w:type="numbering" w:customStyle="1" w:styleId="LFO19132">
    <w:name w:val="LFO19132"/>
    <w:basedOn w:val="NoList"/>
    <w:rsid w:val="00DE5572"/>
  </w:style>
  <w:style w:type="numbering" w:customStyle="1" w:styleId="12120">
    <w:name w:val="无列表1212"/>
    <w:next w:val="NoList"/>
    <w:semiHidden/>
    <w:rsid w:val="00DE5572"/>
  </w:style>
  <w:style w:type="numbering" w:customStyle="1" w:styleId="12121">
    <w:name w:val="リストなし1212"/>
    <w:next w:val="NoList"/>
    <w:uiPriority w:val="99"/>
    <w:semiHidden/>
    <w:unhideWhenUsed/>
    <w:rsid w:val="00DE5572"/>
  </w:style>
  <w:style w:type="numbering" w:customStyle="1" w:styleId="111121">
    <w:name w:val="リストなし11112"/>
    <w:next w:val="NoList"/>
    <w:uiPriority w:val="99"/>
    <w:semiHidden/>
    <w:unhideWhenUsed/>
    <w:rsid w:val="00DE5572"/>
  </w:style>
  <w:style w:type="numbering" w:customStyle="1" w:styleId="NoList1312">
    <w:name w:val="No List1312"/>
    <w:next w:val="NoList"/>
    <w:uiPriority w:val="99"/>
    <w:semiHidden/>
    <w:unhideWhenUsed/>
    <w:rsid w:val="00DE5572"/>
  </w:style>
  <w:style w:type="numbering" w:customStyle="1" w:styleId="NoList2312">
    <w:name w:val="No List2312"/>
    <w:next w:val="NoList"/>
    <w:uiPriority w:val="99"/>
    <w:semiHidden/>
    <w:unhideWhenUsed/>
    <w:rsid w:val="00DE5572"/>
  </w:style>
  <w:style w:type="numbering" w:customStyle="1" w:styleId="NoList3312">
    <w:name w:val="No List3312"/>
    <w:next w:val="NoList"/>
    <w:uiPriority w:val="99"/>
    <w:semiHidden/>
    <w:unhideWhenUsed/>
    <w:rsid w:val="00DE5572"/>
  </w:style>
  <w:style w:type="numbering" w:customStyle="1" w:styleId="NoList4312">
    <w:name w:val="No List4312"/>
    <w:next w:val="NoList"/>
    <w:uiPriority w:val="99"/>
    <w:semiHidden/>
    <w:unhideWhenUsed/>
    <w:rsid w:val="00DE5572"/>
  </w:style>
  <w:style w:type="numbering" w:customStyle="1" w:styleId="NoList5212">
    <w:name w:val="No List5212"/>
    <w:next w:val="NoList"/>
    <w:uiPriority w:val="99"/>
    <w:semiHidden/>
    <w:unhideWhenUsed/>
    <w:rsid w:val="00DE5572"/>
  </w:style>
  <w:style w:type="numbering" w:customStyle="1" w:styleId="NoList6212">
    <w:name w:val="No List6212"/>
    <w:next w:val="NoList"/>
    <w:uiPriority w:val="99"/>
    <w:semiHidden/>
    <w:unhideWhenUsed/>
    <w:rsid w:val="00DE5572"/>
  </w:style>
  <w:style w:type="numbering" w:customStyle="1" w:styleId="NoList7212">
    <w:name w:val="No List7212"/>
    <w:next w:val="NoList"/>
    <w:uiPriority w:val="99"/>
    <w:semiHidden/>
    <w:unhideWhenUsed/>
    <w:rsid w:val="00DE5572"/>
  </w:style>
  <w:style w:type="numbering" w:customStyle="1" w:styleId="NoList11212">
    <w:name w:val="No List11212"/>
    <w:next w:val="NoList"/>
    <w:uiPriority w:val="99"/>
    <w:semiHidden/>
    <w:unhideWhenUsed/>
    <w:rsid w:val="00DE5572"/>
  </w:style>
  <w:style w:type="numbering" w:customStyle="1" w:styleId="NoList21212">
    <w:name w:val="No List21212"/>
    <w:next w:val="NoList"/>
    <w:uiPriority w:val="99"/>
    <w:semiHidden/>
    <w:unhideWhenUsed/>
    <w:rsid w:val="00DE5572"/>
  </w:style>
  <w:style w:type="numbering" w:customStyle="1" w:styleId="NoList31212">
    <w:name w:val="No List31212"/>
    <w:next w:val="NoList"/>
    <w:uiPriority w:val="99"/>
    <w:semiHidden/>
    <w:unhideWhenUsed/>
    <w:rsid w:val="00DE5572"/>
  </w:style>
  <w:style w:type="numbering" w:customStyle="1" w:styleId="NoList41212">
    <w:name w:val="No List41212"/>
    <w:next w:val="NoList"/>
    <w:uiPriority w:val="99"/>
    <w:semiHidden/>
    <w:unhideWhenUsed/>
    <w:rsid w:val="00DE5572"/>
  </w:style>
  <w:style w:type="numbering" w:customStyle="1" w:styleId="NoList51112">
    <w:name w:val="No List51112"/>
    <w:next w:val="NoList"/>
    <w:uiPriority w:val="99"/>
    <w:semiHidden/>
    <w:unhideWhenUsed/>
    <w:rsid w:val="00DE5572"/>
  </w:style>
  <w:style w:type="numbering" w:customStyle="1" w:styleId="NoList61112">
    <w:name w:val="No List61112"/>
    <w:next w:val="NoList"/>
    <w:uiPriority w:val="99"/>
    <w:semiHidden/>
    <w:unhideWhenUsed/>
    <w:rsid w:val="00DE5572"/>
  </w:style>
  <w:style w:type="numbering" w:customStyle="1" w:styleId="NoList71112">
    <w:name w:val="No List71112"/>
    <w:next w:val="NoList"/>
    <w:uiPriority w:val="99"/>
    <w:semiHidden/>
    <w:unhideWhenUsed/>
    <w:rsid w:val="00DE5572"/>
  </w:style>
  <w:style w:type="numbering" w:customStyle="1" w:styleId="NoList81112">
    <w:name w:val="No List81112"/>
    <w:next w:val="NoList"/>
    <w:uiPriority w:val="99"/>
    <w:semiHidden/>
    <w:unhideWhenUsed/>
    <w:rsid w:val="00DE5572"/>
  </w:style>
  <w:style w:type="numbering" w:customStyle="1" w:styleId="NoList12212">
    <w:name w:val="No List12212"/>
    <w:next w:val="NoList"/>
    <w:uiPriority w:val="99"/>
    <w:semiHidden/>
    <w:rsid w:val="00DE5572"/>
  </w:style>
  <w:style w:type="numbering" w:customStyle="1" w:styleId="NoList111212">
    <w:name w:val="No List111212"/>
    <w:next w:val="NoList"/>
    <w:uiPriority w:val="99"/>
    <w:semiHidden/>
    <w:unhideWhenUsed/>
    <w:rsid w:val="00DE5572"/>
  </w:style>
  <w:style w:type="numbering" w:customStyle="1" w:styleId="11212">
    <w:name w:val="无列表11212"/>
    <w:next w:val="NoList"/>
    <w:semiHidden/>
    <w:rsid w:val="00DE5572"/>
  </w:style>
  <w:style w:type="numbering" w:customStyle="1" w:styleId="NoList22212">
    <w:name w:val="No List22212"/>
    <w:next w:val="NoList"/>
    <w:uiPriority w:val="99"/>
    <w:semiHidden/>
    <w:unhideWhenUsed/>
    <w:rsid w:val="00DE5572"/>
  </w:style>
  <w:style w:type="numbering" w:customStyle="1" w:styleId="NoList32212">
    <w:name w:val="No List32212"/>
    <w:next w:val="NoList"/>
    <w:uiPriority w:val="99"/>
    <w:semiHidden/>
    <w:unhideWhenUsed/>
    <w:rsid w:val="00DE5572"/>
  </w:style>
  <w:style w:type="numbering" w:customStyle="1" w:styleId="NoList42112">
    <w:name w:val="No List42112"/>
    <w:next w:val="NoList"/>
    <w:uiPriority w:val="99"/>
    <w:semiHidden/>
    <w:unhideWhenUsed/>
    <w:rsid w:val="00DE5572"/>
  </w:style>
  <w:style w:type="numbering" w:customStyle="1" w:styleId="NoList211112">
    <w:name w:val="No List211112"/>
    <w:next w:val="NoList"/>
    <w:uiPriority w:val="99"/>
    <w:semiHidden/>
    <w:unhideWhenUsed/>
    <w:rsid w:val="00DE5572"/>
  </w:style>
  <w:style w:type="numbering" w:customStyle="1" w:styleId="NoList311112">
    <w:name w:val="No List311112"/>
    <w:next w:val="NoList"/>
    <w:uiPriority w:val="99"/>
    <w:semiHidden/>
    <w:unhideWhenUsed/>
    <w:rsid w:val="00DE5572"/>
  </w:style>
  <w:style w:type="numbering" w:customStyle="1" w:styleId="NoList411112">
    <w:name w:val="No List411112"/>
    <w:next w:val="NoList"/>
    <w:uiPriority w:val="99"/>
    <w:semiHidden/>
    <w:unhideWhenUsed/>
    <w:rsid w:val="00DE5572"/>
  </w:style>
  <w:style w:type="numbering" w:customStyle="1" w:styleId="1111120">
    <w:name w:val="无列表111112"/>
    <w:next w:val="NoList"/>
    <w:semiHidden/>
    <w:rsid w:val="00DE5572"/>
  </w:style>
  <w:style w:type="numbering" w:customStyle="1" w:styleId="NoList1111112">
    <w:name w:val="No List1111112"/>
    <w:next w:val="NoList"/>
    <w:uiPriority w:val="99"/>
    <w:semiHidden/>
    <w:unhideWhenUsed/>
    <w:rsid w:val="00DE5572"/>
  </w:style>
  <w:style w:type="numbering" w:customStyle="1" w:styleId="NoList121112">
    <w:name w:val="No List121112"/>
    <w:next w:val="NoList"/>
    <w:uiPriority w:val="99"/>
    <w:semiHidden/>
    <w:unhideWhenUsed/>
    <w:rsid w:val="00DE5572"/>
  </w:style>
  <w:style w:type="numbering" w:customStyle="1" w:styleId="NoList221112">
    <w:name w:val="No List221112"/>
    <w:next w:val="NoList"/>
    <w:uiPriority w:val="99"/>
    <w:semiHidden/>
    <w:unhideWhenUsed/>
    <w:rsid w:val="00DE5572"/>
  </w:style>
  <w:style w:type="numbering" w:customStyle="1" w:styleId="NoList321112">
    <w:name w:val="No List321112"/>
    <w:next w:val="NoList"/>
    <w:uiPriority w:val="99"/>
    <w:semiHidden/>
    <w:unhideWhenUsed/>
    <w:rsid w:val="00DE5572"/>
  </w:style>
  <w:style w:type="numbering" w:customStyle="1" w:styleId="NoList1412">
    <w:name w:val="No List1412"/>
    <w:next w:val="NoList"/>
    <w:uiPriority w:val="99"/>
    <w:semiHidden/>
    <w:unhideWhenUsed/>
    <w:rsid w:val="00DE5572"/>
  </w:style>
  <w:style w:type="numbering" w:customStyle="1" w:styleId="NoList1512">
    <w:name w:val="No List1512"/>
    <w:next w:val="NoList"/>
    <w:uiPriority w:val="99"/>
    <w:semiHidden/>
    <w:unhideWhenUsed/>
    <w:rsid w:val="00DE5572"/>
  </w:style>
  <w:style w:type="numbering" w:customStyle="1" w:styleId="NoList2412">
    <w:name w:val="No List2412"/>
    <w:next w:val="NoList"/>
    <w:uiPriority w:val="99"/>
    <w:semiHidden/>
    <w:unhideWhenUsed/>
    <w:rsid w:val="00DE5572"/>
  </w:style>
  <w:style w:type="numbering" w:customStyle="1" w:styleId="NoList3412">
    <w:name w:val="No List3412"/>
    <w:next w:val="NoList"/>
    <w:uiPriority w:val="99"/>
    <w:semiHidden/>
    <w:unhideWhenUsed/>
    <w:rsid w:val="00DE5572"/>
  </w:style>
  <w:style w:type="numbering" w:customStyle="1" w:styleId="NoList4412">
    <w:name w:val="No List4412"/>
    <w:next w:val="NoList"/>
    <w:uiPriority w:val="99"/>
    <w:semiHidden/>
    <w:unhideWhenUsed/>
    <w:rsid w:val="00DE5572"/>
  </w:style>
  <w:style w:type="numbering" w:customStyle="1" w:styleId="NoList5312">
    <w:name w:val="No List5312"/>
    <w:next w:val="NoList"/>
    <w:uiPriority w:val="99"/>
    <w:semiHidden/>
    <w:unhideWhenUsed/>
    <w:rsid w:val="00DE5572"/>
  </w:style>
  <w:style w:type="numbering" w:customStyle="1" w:styleId="NoList6312">
    <w:name w:val="No List6312"/>
    <w:next w:val="NoList"/>
    <w:uiPriority w:val="99"/>
    <w:semiHidden/>
    <w:unhideWhenUsed/>
    <w:rsid w:val="00DE5572"/>
  </w:style>
  <w:style w:type="numbering" w:customStyle="1" w:styleId="NoList7312">
    <w:name w:val="No List7312"/>
    <w:next w:val="NoList"/>
    <w:uiPriority w:val="99"/>
    <w:semiHidden/>
    <w:unhideWhenUsed/>
    <w:rsid w:val="00DE5572"/>
  </w:style>
  <w:style w:type="numbering" w:customStyle="1" w:styleId="NoList8212">
    <w:name w:val="No List8212"/>
    <w:next w:val="NoList"/>
    <w:uiPriority w:val="99"/>
    <w:semiHidden/>
    <w:unhideWhenUsed/>
    <w:rsid w:val="00DE5572"/>
  </w:style>
  <w:style w:type="numbering" w:customStyle="1" w:styleId="NoList9212">
    <w:name w:val="No List9212"/>
    <w:next w:val="NoList"/>
    <w:uiPriority w:val="99"/>
    <w:semiHidden/>
    <w:unhideWhenUsed/>
    <w:rsid w:val="00DE5572"/>
  </w:style>
  <w:style w:type="numbering" w:customStyle="1" w:styleId="NoList11312">
    <w:name w:val="No List11312"/>
    <w:next w:val="NoList"/>
    <w:uiPriority w:val="99"/>
    <w:semiHidden/>
    <w:unhideWhenUsed/>
    <w:rsid w:val="00DE5572"/>
  </w:style>
  <w:style w:type="numbering" w:customStyle="1" w:styleId="NoList21312">
    <w:name w:val="No List21312"/>
    <w:next w:val="NoList"/>
    <w:uiPriority w:val="99"/>
    <w:semiHidden/>
    <w:unhideWhenUsed/>
    <w:rsid w:val="00DE5572"/>
  </w:style>
  <w:style w:type="numbering" w:customStyle="1" w:styleId="NoList31312">
    <w:name w:val="No List31312"/>
    <w:next w:val="NoList"/>
    <w:uiPriority w:val="99"/>
    <w:semiHidden/>
    <w:unhideWhenUsed/>
    <w:rsid w:val="00DE5572"/>
  </w:style>
  <w:style w:type="numbering" w:customStyle="1" w:styleId="NoList41312">
    <w:name w:val="No List41312"/>
    <w:next w:val="NoList"/>
    <w:uiPriority w:val="99"/>
    <w:semiHidden/>
    <w:unhideWhenUsed/>
    <w:rsid w:val="00DE5572"/>
  </w:style>
  <w:style w:type="numbering" w:customStyle="1" w:styleId="NoList51212">
    <w:name w:val="No List51212"/>
    <w:next w:val="NoList"/>
    <w:uiPriority w:val="99"/>
    <w:semiHidden/>
    <w:unhideWhenUsed/>
    <w:rsid w:val="00DE5572"/>
  </w:style>
  <w:style w:type="numbering" w:customStyle="1" w:styleId="NoList61212">
    <w:name w:val="No List61212"/>
    <w:next w:val="NoList"/>
    <w:uiPriority w:val="99"/>
    <w:semiHidden/>
    <w:unhideWhenUsed/>
    <w:rsid w:val="00DE5572"/>
  </w:style>
  <w:style w:type="numbering" w:customStyle="1" w:styleId="NoList71212">
    <w:name w:val="No List71212"/>
    <w:next w:val="NoList"/>
    <w:uiPriority w:val="99"/>
    <w:semiHidden/>
    <w:unhideWhenUsed/>
    <w:rsid w:val="00DE5572"/>
  </w:style>
  <w:style w:type="numbering" w:customStyle="1" w:styleId="NoList81212">
    <w:name w:val="No List81212"/>
    <w:next w:val="NoList"/>
    <w:uiPriority w:val="99"/>
    <w:semiHidden/>
    <w:unhideWhenUsed/>
    <w:rsid w:val="00DE5572"/>
  </w:style>
  <w:style w:type="numbering" w:customStyle="1" w:styleId="NoList91112">
    <w:name w:val="No List91112"/>
    <w:next w:val="NoList"/>
    <w:uiPriority w:val="99"/>
    <w:semiHidden/>
    <w:unhideWhenUsed/>
    <w:rsid w:val="00DE5572"/>
  </w:style>
  <w:style w:type="numbering" w:customStyle="1" w:styleId="LFO19212">
    <w:name w:val="LFO19212"/>
    <w:basedOn w:val="NoList"/>
    <w:rsid w:val="00DE5572"/>
  </w:style>
  <w:style w:type="numbering" w:customStyle="1" w:styleId="NoList10112">
    <w:name w:val="No List10112"/>
    <w:next w:val="NoList"/>
    <w:uiPriority w:val="99"/>
    <w:semiHidden/>
    <w:unhideWhenUsed/>
    <w:rsid w:val="00DE5572"/>
  </w:style>
  <w:style w:type="numbering" w:customStyle="1" w:styleId="LFO191112">
    <w:name w:val="LFO191112"/>
    <w:basedOn w:val="NoList"/>
    <w:rsid w:val="00DE5572"/>
  </w:style>
  <w:style w:type="numbering" w:customStyle="1" w:styleId="NoList12312">
    <w:name w:val="No List12312"/>
    <w:next w:val="NoList"/>
    <w:uiPriority w:val="99"/>
    <w:semiHidden/>
    <w:rsid w:val="00DE5572"/>
  </w:style>
  <w:style w:type="numbering" w:customStyle="1" w:styleId="NoList111312">
    <w:name w:val="No List111312"/>
    <w:next w:val="NoList"/>
    <w:uiPriority w:val="99"/>
    <w:semiHidden/>
    <w:unhideWhenUsed/>
    <w:rsid w:val="00DE5572"/>
  </w:style>
  <w:style w:type="numbering" w:customStyle="1" w:styleId="13120">
    <w:name w:val="无列表1312"/>
    <w:next w:val="NoList"/>
    <w:semiHidden/>
    <w:rsid w:val="00DE5572"/>
  </w:style>
  <w:style w:type="numbering" w:customStyle="1" w:styleId="13121">
    <w:name w:val="リストなし1312"/>
    <w:next w:val="NoList"/>
    <w:uiPriority w:val="99"/>
    <w:semiHidden/>
    <w:unhideWhenUsed/>
    <w:rsid w:val="00DE5572"/>
  </w:style>
  <w:style w:type="numbering" w:customStyle="1" w:styleId="11312">
    <w:name w:val="无列表11312"/>
    <w:next w:val="NoList"/>
    <w:semiHidden/>
    <w:rsid w:val="00DE5572"/>
  </w:style>
  <w:style w:type="numbering" w:customStyle="1" w:styleId="112120">
    <w:name w:val="リストなし11212"/>
    <w:next w:val="NoList"/>
    <w:uiPriority w:val="99"/>
    <w:semiHidden/>
    <w:unhideWhenUsed/>
    <w:rsid w:val="00DE5572"/>
  </w:style>
  <w:style w:type="numbering" w:customStyle="1" w:styleId="NoList22312">
    <w:name w:val="No List22312"/>
    <w:next w:val="NoList"/>
    <w:uiPriority w:val="99"/>
    <w:semiHidden/>
    <w:unhideWhenUsed/>
    <w:rsid w:val="00DE5572"/>
  </w:style>
  <w:style w:type="numbering" w:customStyle="1" w:styleId="NoList32312">
    <w:name w:val="No List32312"/>
    <w:next w:val="NoList"/>
    <w:uiPriority w:val="99"/>
    <w:semiHidden/>
    <w:unhideWhenUsed/>
    <w:rsid w:val="00DE5572"/>
  </w:style>
  <w:style w:type="numbering" w:customStyle="1" w:styleId="NoList42212">
    <w:name w:val="No List42212"/>
    <w:next w:val="NoList"/>
    <w:uiPriority w:val="99"/>
    <w:semiHidden/>
    <w:unhideWhenUsed/>
    <w:rsid w:val="00DE5572"/>
  </w:style>
  <w:style w:type="numbering" w:customStyle="1" w:styleId="NoList211212">
    <w:name w:val="No List211212"/>
    <w:next w:val="NoList"/>
    <w:uiPriority w:val="99"/>
    <w:semiHidden/>
    <w:unhideWhenUsed/>
    <w:rsid w:val="00DE5572"/>
  </w:style>
  <w:style w:type="numbering" w:customStyle="1" w:styleId="NoList311212">
    <w:name w:val="No List311212"/>
    <w:next w:val="NoList"/>
    <w:uiPriority w:val="99"/>
    <w:semiHidden/>
    <w:unhideWhenUsed/>
    <w:rsid w:val="00DE5572"/>
  </w:style>
  <w:style w:type="numbering" w:customStyle="1" w:styleId="NoList411212">
    <w:name w:val="No List411212"/>
    <w:next w:val="NoList"/>
    <w:uiPriority w:val="99"/>
    <w:semiHidden/>
    <w:unhideWhenUsed/>
    <w:rsid w:val="00DE5572"/>
  </w:style>
  <w:style w:type="numbering" w:customStyle="1" w:styleId="111212">
    <w:name w:val="无列表111212"/>
    <w:next w:val="NoList"/>
    <w:semiHidden/>
    <w:rsid w:val="00DE5572"/>
  </w:style>
  <w:style w:type="numbering" w:customStyle="1" w:styleId="NoList1111212">
    <w:name w:val="No List1111212"/>
    <w:next w:val="NoList"/>
    <w:uiPriority w:val="99"/>
    <w:semiHidden/>
    <w:unhideWhenUsed/>
    <w:rsid w:val="00DE5572"/>
  </w:style>
  <w:style w:type="numbering" w:customStyle="1" w:styleId="NoList121212">
    <w:name w:val="No List121212"/>
    <w:next w:val="NoList"/>
    <w:uiPriority w:val="99"/>
    <w:semiHidden/>
    <w:unhideWhenUsed/>
    <w:rsid w:val="00DE5572"/>
  </w:style>
  <w:style w:type="numbering" w:customStyle="1" w:styleId="NoList221212">
    <w:name w:val="No List221212"/>
    <w:next w:val="NoList"/>
    <w:uiPriority w:val="99"/>
    <w:semiHidden/>
    <w:unhideWhenUsed/>
    <w:rsid w:val="00DE5572"/>
  </w:style>
  <w:style w:type="numbering" w:customStyle="1" w:styleId="NoList321212">
    <w:name w:val="No List321212"/>
    <w:next w:val="NoList"/>
    <w:uiPriority w:val="99"/>
    <w:semiHidden/>
    <w:unhideWhenUsed/>
    <w:rsid w:val="00DE5572"/>
  </w:style>
  <w:style w:type="numbering" w:customStyle="1" w:styleId="NoList1612">
    <w:name w:val="No List1612"/>
    <w:next w:val="NoList"/>
    <w:uiPriority w:val="99"/>
    <w:semiHidden/>
    <w:unhideWhenUsed/>
    <w:rsid w:val="00DE5572"/>
  </w:style>
  <w:style w:type="numbering" w:customStyle="1" w:styleId="NoList1712">
    <w:name w:val="No List1712"/>
    <w:next w:val="NoList"/>
    <w:uiPriority w:val="99"/>
    <w:semiHidden/>
    <w:unhideWhenUsed/>
    <w:rsid w:val="00DE5572"/>
  </w:style>
  <w:style w:type="numbering" w:customStyle="1" w:styleId="NoList2512">
    <w:name w:val="No List2512"/>
    <w:next w:val="NoList"/>
    <w:uiPriority w:val="99"/>
    <w:semiHidden/>
    <w:unhideWhenUsed/>
    <w:rsid w:val="00DE5572"/>
  </w:style>
  <w:style w:type="numbering" w:customStyle="1" w:styleId="NoList3512">
    <w:name w:val="No List3512"/>
    <w:next w:val="NoList"/>
    <w:uiPriority w:val="99"/>
    <w:semiHidden/>
    <w:unhideWhenUsed/>
    <w:rsid w:val="00DE5572"/>
  </w:style>
  <w:style w:type="numbering" w:customStyle="1" w:styleId="NoList4512">
    <w:name w:val="No List4512"/>
    <w:next w:val="NoList"/>
    <w:uiPriority w:val="99"/>
    <w:semiHidden/>
    <w:unhideWhenUsed/>
    <w:rsid w:val="00DE5572"/>
  </w:style>
  <w:style w:type="numbering" w:customStyle="1" w:styleId="NoList5412">
    <w:name w:val="No List5412"/>
    <w:next w:val="NoList"/>
    <w:uiPriority w:val="99"/>
    <w:semiHidden/>
    <w:unhideWhenUsed/>
    <w:rsid w:val="00DE5572"/>
  </w:style>
  <w:style w:type="numbering" w:customStyle="1" w:styleId="NoList6412">
    <w:name w:val="No List6412"/>
    <w:next w:val="NoList"/>
    <w:uiPriority w:val="99"/>
    <w:semiHidden/>
    <w:unhideWhenUsed/>
    <w:rsid w:val="00DE5572"/>
  </w:style>
  <w:style w:type="numbering" w:customStyle="1" w:styleId="NoList7412">
    <w:name w:val="No List7412"/>
    <w:next w:val="NoList"/>
    <w:uiPriority w:val="99"/>
    <w:semiHidden/>
    <w:unhideWhenUsed/>
    <w:rsid w:val="00DE5572"/>
  </w:style>
  <w:style w:type="numbering" w:customStyle="1" w:styleId="NoList8312">
    <w:name w:val="No List8312"/>
    <w:next w:val="NoList"/>
    <w:uiPriority w:val="99"/>
    <w:semiHidden/>
    <w:unhideWhenUsed/>
    <w:rsid w:val="00DE5572"/>
  </w:style>
  <w:style w:type="numbering" w:customStyle="1" w:styleId="NoList9312">
    <w:name w:val="No List9312"/>
    <w:next w:val="NoList"/>
    <w:uiPriority w:val="99"/>
    <w:semiHidden/>
    <w:unhideWhenUsed/>
    <w:rsid w:val="00DE5572"/>
  </w:style>
  <w:style w:type="numbering" w:customStyle="1" w:styleId="NoList11412">
    <w:name w:val="No List11412"/>
    <w:next w:val="NoList"/>
    <w:uiPriority w:val="99"/>
    <w:semiHidden/>
    <w:unhideWhenUsed/>
    <w:rsid w:val="00DE5572"/>
  </w:style>
  <w:style w:type="numbering" w:customStyle="1" w:styleId="NoList21412">
    <w:name w:val="No List21412"/>
    <w:next w:val="NoList"/>
    <w:uiPriority w:val="99"/>
    <w:semiHidden/>
    <w:unhideWhenUsed/>
    <w:rsid w:val="00DE5572"/>
  </w:style>
  <w:style w:type="numbering" w:customStyle="1" w:styleId="NoList31412">
    <w:name w:val="No List31412"/>
    <w:next w:val="NoList"/>
    <w:uiPriority w:val="99"/>
    <w:semiHidden/>
    <w:unhideWhenUsed/>
    <w:rsid w:val="00DE5572"/>
  </w:style>
  <w:style w:type="numbering" w:customStyle="1" w:styleId="NoList41412">
    <w:name w:val="No List41412"/>
    <w:next w:val="NoList"/>
    <w:uiPriority w:val="99"/>
    <w:semiHidden/>
    <w:unhideWhenUsed/>
    <w:rsid w:val="00DE5572"/>
  </w:style>
  <w:style w:type="numbering" w:customStyle="1" w:styleId="NoList51312">
    <w:name w:val="No List51312"/>
    <w:next w:val="NoList"/>
    <w:uiPriority w:val="99"/>
    <w:semiHidden/>
    <w:unhideWhenUsed/>
    <w:rsid w:val="00DE5572"/>
  </w:style>
  <w:style w:type="numbering" w:customStyle="1" w:styleId="NoList61312">
    <w:name w:val="No List61312"/>
    <w:next w:val="NoList"/>
    <w:uiPriority w:val="99"/>
    <w:semiHidden/>
    <w:unhideWhenUsed/>
    <w:rsid w:val="00DE5572"/>
  </w:style>
  <w:style w:type="numbering" w:customStyle="1" w:styleId="NoList71312">
    <w:name w:val="No List71312"/>
    <w:next w:val="NoList"/>
    <w:uiPriority w:val="99"/>
    <w:semiHidden/>
    <w:unhideWhenUsed/>
    <w:rsid w:val="00DE5572"/>
  </w:style>
  <w:style w:type="numbering" w:customStyle="1" w:styleId="NoList81312">
    <w:name w:val="No List81312"/>
    <w:next w:val="NoList"/>
    <w:uiPriority w:val="99"/>
    <w:semiHidden/>
    <w:unhideWhenUsed/>
    <w:rsid w:val="00DE5572"/>
  </w:style>
  <w:style w:type="numbering" w:customStyle="1" w:styleId="NoList91212">
    <w:name w:val="No List91212"/>
    <w:next w:val="NoList"/>
    <w:uiPriority w:val="99"/>
    <w:semiHidden/>
    <w:unhideWhenUsed/>
    <w:rsid w:val="00DE5572"/>
  </w:style>
  <w:style w:type="numbering" w:customStyle="1" w:styleId="LFO19312">
    <w:name w:val="LFO19312"/>
    <w:basedOn w:val="NoList"/>
    <w:rsid w:val="00DE5572"/>
  </w:style>
  <w:style w:type="numbering" w:customStyle="1" w:styleId="NoList10212">
    <w:name w:val="No List10212"/>
    <w:next w:val="NoList"/>
    <w:uiPriority w:val="99"/>
    <w:semiHidden/>
    <w:unhideWhenUsed/>
    <w:rsid w:val="00DE5572"/>
  </w:style>
  <w:style w:type="numbering" w:customStyle="1" w:styleId="LFO191212">
    <w:name w:val="LFO191212"/>
    <w:basedOn w:val="NoList"/>
    <w:rsid w:val="00DE5572"/>
  </w:style>
  <w:style w:type="numbering" w:customStyle="1" w:styleId="NoList12412">
    <w:name w:val="No List12412"/>
    <w:next w:val="NoList"/>
    <w:uiPriority w:val="99"/>
    <w:semiHidden/>
    <w:rsid w:val="00DE5572"/>
  </w:style>
  <w:style w:type="numbering" w:customStyle="1" w:styleId="NoList111412">
    <w:name w:val="No List111412"/>
    <w:next w:val="NoList"/>
    <w:uiPriority w:val="99"/>
    <w:semiHidden/>
    <w:unhideWhenUsed/>
    <w:rsid w:val="00DE5572"/>
  </w:style>
  <w:style w:type="numbering" w:customStyle="1" w:styleId="1412">
    <w:name w:val="无列表1412"/>
    <w:next w:val="NoList"/>
    <w:semiHidden/>
    <w:rsid w:val="00DE5572"/>
  </w:style>
  <w:style w:type="numbering" w:customStyle="1" w:styleId="14120">
    <w:name w:val="リストなし1412"/>
    <w:next w:val="NoList"/>
    <w:uiPriority w:val="99"/>
    <w:semiHidden/>
    <w:unhideWhenUsed/>
    <w:rsid w:val="00DE5572"/>
  </w:style>
  <w:style w:type="numbering" w:customStyle="1" w:styleId="11412">
    <w:name w:val="无列表11412"/>
    <w:next w:val="NoList"/>
    <w:semiHidden/>
    <w:rsid w:val="00DE5572"/>
  </w:style>
  <w:style w:type="numbering" w:customStyle="1" w:styleId="113120">
    <w:name w:val="リストなし11312"/>
    <w:next w:val="NoList"/>
    <w:uiPriority w:val="99"/>
    <w:semiHidden/>
    <w:unhideWhenUsed/>
    <w:rsid w:val="00DE5572"/>
  </w:style>
  <w:style w:type="numbering" w:customStyle="1" w:styleId="NoList22412">
    <w:name w:val="No List22412"/>
    <w:next w:val="NoList"/>
    <w:uiPriority w:val="99"/>
    <w:semiHidden/>
    <w:unhideWhenUsed/>
    <w:rsid w:val="00DE5572"/>
  </w:style>
  <w:style w:type="numbering" w:customStyle="1" w:styleId="NoList32412">
    <w:name w:val="No List32412"/>
    <w:next w:val="NoList"/>
    <w:uiPriority w:val="99"/>
    <w:semiHidden/>
    <w:unhideWhenUsed/>
    <w:rsid w:val="00DE5572"/>
  </w:style>
  <w:style w:type="numbering" w:customStyle="1" w:styleId="NoList42312">
    <w:name w:val="No List42312"/>
    <w:next w:val="NoList"/>
    <w:uiPriority w:val="99"/>
    <w:semiHidden/>
    <w:unhideWhenUsed/>
    <w:rsid w:val="00DE5572"/>
  </w:style>
  <w:style w:type="numbering" w:customStyle="1" w:styleId="NoList211312">
    <w:name w:val="No List211312"/>
    <w:next w:val="NoList"/>
    <w:uiPriority w:val="99"/>
    <w:semiHidden/>
    <w:unhideWhenUsed/>
    <w:rsid w:val="00DE5572"/>
  </w:style>
  <w:style w:type="numbering" w:customStyle="1" w:styleId="NoList311312">
    <w:name w:val="No List311312"/>
    <w:next w:val="NoList"/>
    <w:uiPriority w:val="99"/>
    <w:semiHidden/>
    <w:unhideWhenUsed/>
    <w:rsid w:val="00DE5572"/>
  </w:style>
  <w:style w:type="numbering" w:customStyle="1" w:styleId="NoList411312">
    <w:name w:val="No List411312"/>
    <w:next w:val="NoList"/>
    <w:uiPriority w:val="99"/>
    <w:semiHidden/>
    <w:unhideWhenUsed/>
    <w:rsid w:val="00DE5572"/>
  </w:style>
  <w:style w:type="numbering" w:customStyle="1" w:styleId="111312">
    <w:name w:val="无列表111312"/>
    <w:next w:val="NoList"/>
    <w:semiHidden/>
    <w:rsid w:val="00DE5572"/>
  </w:style>
  <w:style w:type="numbering" w:customStyle="1" w:styleId="NoList1111312">
    <w:name w:val="No List1111312"/>
    <w:next w:val="NoList"/>
    <w:uiPriority w:val="99"/>
    <w:semiHidden/>
    <w:unhideWhenUsed/>
    <w:rsid w:val="00DE5572"/>
  </w:style>
  <w:style w:type="numbering" w:customStyle="1" w:styleId="NoList121312">
    <w:name w:val="No List121312"/>
    <w:next w:val="NoList"/>
    <w:uiPriority w:val="99"/>
    <w:semiHidden/>
    <w:unhideWhenUsed/>
    <w:rsid w:val="00DE5572"/>
  </w:style>
  <w:style w:type="numbering" w:customStyle="1" w:styleId="NoList221312">
    <w:name w:val="No List221312"/>
    <w:next w:val="NoList"/>
    <w:uiPriority w:val="99"/>
    <w:semiHidden/>
    <w:unhideWhenUsed/>
    <w:rsid w:val="00DE5572"/>
  </w:style>
  <w:style w:type="numbering" w:customStyle="1" w:styleId="NoList321312">
    <w:name w:val="No List321312"/>
    <w:next w:val="NoList"/>
    <w:uiPriority w:val="99"/>
    <w:semiHidden/>
    <w:unhideWhenUsed/>
    <w:rsid w:val="00DE5572"/>
  </w:style>
  <w:style w:type="character" w:customStyle="1" w:styleId="119">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DE5572"/>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DE5572"/>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DE5572"/>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DE5572"/>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DE5572"/>
    <w:rPr>
      <w:rFonts w:asciiTheme="majorHAnsi" w:eastAsiaTheme="majorEastAsia" w:hAnsiTheme="majorHAnsi" w:cstheme="majorBidi"/>
      <w:b/>
      <w:bCs/>
      <w:sz w:val="36"/>
      <w:szCs w:val="36"/>
      <w:lang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DE5572"/>
    <w:rPr>
      <w:rFonts w:ascii="Times New Roman"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DE5572"/>
    <w:rPr>
      <w:rFonts w:ascii="Times New Roman" w:hAnsi="Times New Roman"/>
      <w:lang w:val="en-GB" w:eastAsia="en-US"/>
    </w:rPr>
  </w:style>
  <w:style w:type="character" w:customStyle="1" w:styleId="1f4">
    <w:name w:val="頁尾 字元1"/>
    <w:aliases w:val="footer odd 字元1,footer 字元1,fo 字元1,pie de página 字元1"/>
    <w:basedOn w:val="DefaultParagraphFont"/>
    <w:semiHidden/>
    <w:rsid w:val="00DE5572"/>
    <w:rPr>
      <w:rFonts w:ascii="Times New Roman"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DE5572"/>
    <w:rPr>
      <w:rFonts w:ascii="Times New Roman" w:hAnsi="Times New Roman"/>
      <w:lang w:val="en-GB" w:eastAsia="en-US"/>
    </w:rPr>
  </w:style>
  <w:style w:type="numbering" w:customStyle="1" w:styleId="KeineListe1">
    <w:name w:val="Keine Liste1"/>
    <w:next w:val="NoList"/>
    <w:uiPriority w:val="99"/>
    <w:semiHidden/>
    <w:unhideWhenUsed/>
    <w:rsid w:val="00DE5572"/>
  </w:style>
  <w:style w:type="paragraph" w:customStyle="1" w:styleId="134">
    <w:name w:val="修订13"/>
    <w:hidden/>
    <w:uiPriority w:val="99"/>
    <w:semiHidden/>
    <w:qFormat/>
    <w:rsid w:val="00DE5572"/>
    <w:rPr>
      <w:rFonts w:ascii="Times New Roman" w:eastAsia="Batang" w:hAnsi="Times New Roman"/>
      <w:lang w:val="en-GB" w:eastAsia="en-US"/>
    </w:rPr>
  </w:style>
  <w:style w:type="numbering" w:customStyle="1" w:styleId="NoList20">
    <w:name w:val="No List20"/>
    <w:next w:val="NoList"/>
    <w:uiPriority w:val="99"/>
    <w:semiHidden/>
    <w:unhideWhenUsed/>
    <w:rsid w:val="00DE5572"/>
  </w:style>
  <w:style w:type="table" w:customStyle="1" w:styleId="TableGrid20">
    <w:name w:val="Table Grid20"/>
    <w:basedOn w:val="TableNormal"/>
    <w:next w:val="TableGrid"/>
    <w:qFormat/>
    <w:rsid w:val="00DE5572"/>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10">
    <w:name w:val="目录 91"/>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DE5572"/>
    <w:rPr>
      <w:lang w:val="en-GB" w:eastAsia="ja-JP" w:bidi="ar-SA"/>
    </w:rPr>
  </w:style>
  <w:style w:type="paragraph" w:customStyle="1" w:styleId="1Char5">
    <w:name w:val="(文字) (文字)1 Char (文字) (文字)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DE557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DE5572"/>
    <w:rPr>
      <w:rFonts w:ascii="Calibri Light" w:hAnsi="Calibri Light"/>
      <w:lang w:val="nb-NO" w:eastAsia="ja-JP" w:bidi="ar-SA"/>
    </w:rPr>
  </w:style>
  <w:style w:type="paragraph" w:customStyle="1" w:styleId="CharCharCharCharCharChar5">
    <w:name w:val="Char Char Char Char Char Char5"/>
    <w:semiHidden/>
    <w:qFormat/>
    <w:rsid w:val="00DE557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4">
    <w:name w:val="(文字) (文字)1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DE5572"/>
    <w:rPr>
      <w:rFonts w:ascii="Intel Clear" w:hAnsi="Intel Clear" w:cs="Intel Clear"/>
      <w:shd w:val="clear" w:color="auto" w:fill="000080"/>
      <w:lang w:val="en-GB" w:eastAsia="en-US"/>
    </w:rPr>
  </w:style>
  <w:style w:type="character" w:customStyle="1" w:styleId="ZchnZchn55">
    <w:name w:val="Zchn Zchn55"/>
    <w:qFormat/>
    <w:rsid w:val="00DE5572"/>
    <w:rPr>
      <w:rFonts w:ascii="Calibri Light" w:eastAsia="Calibri Light" w:hAnsi="Calibri Light"/>
      <w:lang w:val="nb-NO" w:eastAsia="en-US" w:bidi="ar-SA"/>
    </w:rPr>
  </w:style>
  <w:style w:type="character" w:customStyle="1" w:styleId="CharChar105">
    <w:name w:val="Char Char105"/>
    <w:semiHidden/>
    <w:qFormat/>
    <w:rsid w:val="00DE5572"/>
    <w:rPr>
      <w:rFonts w:ascii="Intel Clear" w:hAnsi="Intel Clear"/>
      <w:lang w:val="en-GB" w:eastAsia="en-US"/>
    </w:rPr>
  </w:style>
  <w:style w:type="character" w:customStyle="1" w:styleId="CharChar95">
    <w:name w:val="Char Char95"/>
    <w:semiHidden/>
    <w:qFormat/>
    <w:rsid w:val="00DE5572"/>
    <w:rPr>
      <w:rFonts w:ascii="Intel Clear" w:hAnsi="Intel Clear" w:cs="Intel Clear"/>
      <w:sz w:val="16"/>
      <w:szCs w:val="16"/>
      <w:lang w:val="en-GB" w:eastAsia="en-US"/>
    </w:rPr>
  </w:style>
  <w:style w:type="character" w:customStyle="1" w:styleId="CharChar85">
    <w:name w:val="Char Char85"/>
    <w:semiHidden/>
    <w:qFormat/>
    <w:rsid w:val="00DE5572"/>
    <w:rPr>
      <w:rFonts w:ascii="Intel Clear" w:hAnsi="Intel Clear"/>
      <w:b/>
      <w:bCs/>
      <w:lang w:val="en-GB" w:eastAsia="en-US"/>
    </w:rPr>
  </w:style>
  <w:style w:type="paragraph" w:customStyle="1" w:styleId="1CharChar1Char5">
    <w:name w:val="(文字) (文字)1 Char (文字) (文字) Char (文字) (文字)1 Char (文字) (文字)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DE5572"/>
    <w:rPr>
      <w:rFonts w:ascii="Intel Clear" w:hAnsi="Intel Clear"/>
      <w:sz w:val="36"/>
      <w:lang w:val="en-GB" w:eastAsia="en-US" w:bidi="ar-SA"/>
    </w:rPr>
  </w:style>
  <w:style w:type="character" w:customStyle="1" w:styleId="CharChar285">
    <w:name w:val="Char Char285"/>
    <w:qFormat/>
    <w:rsid w:val="00DE5572"/>
    <w:rPr>
      <w:rFonts w:ascii="Intel Clear" w:hAnsi="Intel Clear"/>
      <w:sz w:val="32"/>
      <w:lang w:val="en-GB"/>
    </w:rPr>
  </w:style>
  <w:style w:type="paragraph" w:customStyle="1" w:styleId="CharCharCharCharChar4">
    <w:name w:val="Char Char Char Char 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DE5572"/>
    <w:rPr>
      <w:lang w:val="en-GB" w:eastAsia="ja-JP" w:bidi="ar-SA"/>
    </w:rPr>
  </w:style>
  <w:style w:type="paragraph" w:customStyle="1" w:styleId="1Char4">
    <w:name w:val="(文字) (文字)1 Char (文字) (文字)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DE557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DE5572"/>
    <w:rPr>
      <w:rFonts w:ascii="Calibri Light" w:hAnsi="Calibri Light"/>
      <w:lang w:val="nb-NO" w:eastAsia="ja-JP" w:bidi="ar-SA"/>
    </w:rPr>
  </w:style>
  <w:style w:type="paragraph" w:customStyle="1" w:styleId="CharCharCharCharCharChar4">
    <w:name w:val="Char Char Char Char Char Char4"/>
    <w:semiHidden/>
    <w:qFormat/>
    <w:rsid w:val="00DE557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DE5572"/>
    <w:rPr>
      <w:rFonts w:ascii="Intel Clear" w:hAnsi="Intel Clear" w:cs="Intel Clear"/>
      <w:shd w:val="clear" w:color="auto" w:fill="000080"/>
      <w:lang w:val="en-GB" w:eastAsia="en-US"/>
    </w:rPr>
  </w:style>
  <w:style w:type="character" w:customStyle="1" w:styleId="ZchnZchn54">
    <w:name w:val="Zchn Zchn54"/>
    <w:qFormat/>
    <w:rsid w:val="00DE5572"/>
    <w:rPr>
      <w:rFonts w:ascii="Calibri Light" w:eastAsia="Calibri Light" w:hAnsi="Calibri Light"/>
      <w:lang w:val="nb-NO" w:eastAsia="en-US" w:bidi="ar-SA"/>
    </w:rPr>
  </w:style>
  <w:style w:type="character" w:customStyle="1" w:styleId="CharChar104">
    <w:name w:val="Char Char104"/>
    <w:semiHidden/>
    <w:qFormat/>
    <w:rsid w:val="00DE5572"/>
    <w:rPr>
      <w:rFonts w:ascii="Intel Clear" w:hAnsi="Intel Clear"/>
      <w:lang w:val="en-GB" w:eastAsia="en-US"/>
    </w:rPr>
  </w:style>
  <w:style w:type="character" w:customStyle="1" w:styleId="CharChar94">
    <w:name w:val="Char Char94"/>
    <w:semiHidden/>
    <w:qFormat/>
    <w:rsid w:val="00DE5572"/>
    <w:rPr>
      <w:rFonts w:ascii="Intel Clear" w:hAnsi="Intel Clear" w:cs="Intel Clear"/>
      <w:sz w:val="16"/>
      <w:szCs w:val="16"/>
      <w:lang w:val="en-GB" w:eastAsia="en-US"/>
    </w:rPr>
  </w:style>
  <w:style w:type="character" w:customStyle="1" w:styleId="CharChar84">
    <w:name w:val="Char Char84"/>
    <w:semiHidden/>
    <w:qFormat/>
    <w:rsid w:val="00DE5572"/>
    <w:rPr>
      <w:rFonts w:ascii="Intel Clear" w:hAnsi="Intel Clear"/>
      <w:b/>
      <w:bCs/>
      <w:lang w:val="en-GB" w:eastAsia="en-US"/>
    </w:rPr>
  </w:style>
  <w:style w:type="paragraph" w:customStyle="1" w:styleId="1CharChar1Char4">
    <w:name w:val="(文字) (文字)1 Char (文字) (文字) Char (文字) (文字)1 Char (文字) (文字)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DE5572"/>
    <w:rPr>
      <w:rFonts w:ascii="Intel Clear" w:hAnsi="Intel Clear"/>
      <w:sz w:val="36"/>
      <w:lang w:val="en-GB" w:eastAsia="en-US" w:bidi="ar-SA"/>
    </w:rPr>
  </w:style>
  <w:style w:type="character" w:customStyle="1" w:styleId="CharChar284">
    <w:name w:val="Char Char284"/>
    <w:qFormat/>
    <w:rsid w:val="00DE5572"/>
    <w:rPr>
      <w:rFonts w:ascii="Intel Clear" w:hAnsi="Intel Clear"/>
      <w:sz w:val="32"/>
      <w:lang w:val="en-GB"/>
    </w:rPr>
  </w:style>
  <w:style w:type="paragraph" w:customStyle="1" w:styleId="CharCharCharCharChar3">
    <w:name w:val="Char Char Char Char 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DE557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DE5572"/>
    <w:rPr>
      <w:rFonts w:ascii="Calibri Light" w:hAnsi="Calibri Light"/>
      <w:lang w:val="nb-NO" w:eastAsia="ja-JP" w:bidi="ar-SA"/>
    </w:rPr>
  </w:style>
  <w:style w:type="paragraph" w:customStyle="1" w:styleId="CharCharCharCharCharChar3">
    <w:name w:val="Char Char Char Char Char Char3"/>
    <w:semiHidden/>
    <w:qFormat/>
    <w:rsid w:val="00DE557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5">
    <w:name w:val="(文字) (文字)1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DE5572"/>
    <w:rPr>
      <w:rFonts w:ascii="Intel Clear" w:hAnsi="Intel Clear" w:cs="Intel Clear"/>
      <w:shd w:val="clear" w:color="auto" w:fill="000080"/>
      <w:lang w:val="en-GB" w:eastAsia="en-US"/>
    </w:rPr>
  </w:style>
  <w:style w:type="character" w:customStyle="1" w:styleId="ZchnZchn53">
    <w:name w:val="Zchn Zchn53"/>
    <w:qFormat/>
    <w:rsid w:val="00DE5572"/>
    <w:rPr>
      <w:rFonts w:ascii="Calibri Light" w:eastAsia="Calibri Light" w:hAnsi="Calibri Light"/>
      <w:lang w:val="nb-NO" w:eastAsia="en-US" w:bidi="ar-SA"/>
    </w:rPr>
  </w:style>
  <w:style w:type="character" w:customStyle="1" w:styleId="CharChar103">
    <w:name w:val="Char Char103"/>
    <w:semiHidden/>
    <w:qFormat/>
    <w:rsid w:val="00DE5572"/>
    <w:rPr>
      <w:rFonts w:ascii="Intel Clear" w:hAnsi="Intel Clear"/>
      <w:lang w:val="en-GB" w:eastAsia="en-US"/>
    </w:rPr>
  </w:style>
  <w:style w:type="character" w:customStyle="1" w:styleId="CharChar93">
    <w:name w:val="Char Char93"/>
    <w:semiHidden/>
    <w:qFormat/>
    <w:rsid w:val="00DE5572"/>
    <w:rPr>
      <w:rFonts w:ascii="Intel Clear" w:hAnsi="Intel Clear" w:cs="Intel Clear"/>
      <w:sz w:val="16"/>
      <w:szCs w:val="16"/>
      <w:lang w:val="en-GB" w:eastAsia="en-US"/>
    </w:rPr>
  </w:style>
  <w:style w:type="character" w:customStyle="1" w:styleId="CharChar83">
    <w:name w:val="Char Char83"/>
    <w:semiHidden/>
    <w:qFormat/>
    <w:rsid w:val="00DE5572"/>
    <w:rPr>
      <w:rFonts w:ascii="Intel Clear" w:hAnsi="Intel Clear"/>
      <w:b/>
      <w:bCs/>
      <w:lang w:val="en-GB" w:eastAsia="en-US"/>
    </w:rPr>
  </w:style>
  <w:style w:type="paragraph" w:customStyle="1" w:styleId="1CharChar1Char3">
    <w:name w:val="(文字) (文字)1 Char (文字) (文字) Char (文字) (文字)1 Char (文字) (文字)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DE5572"/>
    <w:rPr>
      <w:rFonts w:ascii="Intel Clear" w:hAnsi="Intel Clear"/>
      <w:sz w:val="36"/>
      <w:lang w:val="en-GB" w:eastAsia="en-US" w:bidi="ar-SA"/>
    </w:rPr>
  </w:style>
  <w:style w:type="character" w:customStyle="1" w:styleId="CharChar283">
    <w:name w:val="Char Char283"/>
    <w:qFormat/>
    <w:rsid w:val="00DE5572"/>
    <w:rPr>
      <w:rFonts w:ascii="Intel Clear" w:hAnsi="Intel Clear"/>
      <w:sz w:val="32"/>
      <w:lang w:val="en-GB"/>
    </w:rPr>
  </w:style>
  <w:style w:type="paragraph" w:customStyle="1" w:styleId="95">
    <w:name w:val="目录 95"/>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180">
    <w:name w:val="网格型18"/>
    <w:basedOn w:val="TableNormal"/>
    <w:next w:val="TableGrid"/>
    <w:qFormat/>
    <w:rsid w:val="00DE5572"/>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DE5572"/>
    <w:rPr>
      <w:rFonts w:ascii="Arial" w:eastAsia="Times New Roman" w:hAnsi="Arial"/>
      <w:sz w:val="36"/>
    </w:rPr>
  </w:style>
  <w:style w:type="table" w:customStyle="1" w:styleId="TableGrid1128">
    <w:name w:val="Table Grid1128"/>
    <w:basedOn w:val="TableNormal"/>
    <w:next w:val="TableGrid"/>
    <w:uiPriority w:val="39"/>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DE5572"/>
  </w:style>
  <w:style w:type="table" w:customStyle="1" w:styleId="324">
    <w:name w:val="网格型324"/>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DefaultParagraphFont"/>
    <w:rsid w:val="00DE5572"/>
  </w:style>
  <w:style w:type="numbering" w:customStyle="1" w:styleId="171">
    <w:name w:val="无列表17"/>
    <w:next w:val="NoList"/>
    <w:semiHidden/>
    <w:rsid w:val="00DE5572"/>
  </w:style>
  <w:style w:type="numbering" w:customStyle="1" w:styleId="172">
    <w:name w:val="リストなし17"/>
    <w:next w:val="NoList"/>
    <w:uiPriority w:val="99"/>
    <w:semiHidden/>
    <w:unhideWhenUsed/>
    <w:rsid w:val="00DE5572"/>
  </w:style>
  <w:style w:type="numbering" w:customStyle="1" w:styleId="NoList110">
    <w:name w:val="No List110"/>
    <w:next w:val="NoList"/>
    <w:uiPriority w:val="99"/>
    <w:semiHidden/>
    <w:unhideWhenUsed/>
    <w:rsid w:val="00DE5572"/>
  </w:style>
  <w:style w:type="numbering" w:customStyle="1" w:styleId="1170">
    <w:name w:val="无列表117"/>
    <w:next w:val="NoList"/>
    <w:semiHidden/>
    <w:rsid w:val="00DE5572"/>
  </w:style>
  <w:style w:type="numbering" w:customStyle="1" w:styleId="1161">
    <w:name w:val="リストなし116"/>
    <w:next w:val="NoList"/>
    <w:uiPriority w:val="99"/>
    <w:semiHidden/>
    <w:unhideWhenUsed/>
    <w:rsid w:val="00DE5572"/>
  </w:style>
  <w:style w:type="numbering" w:customStyle="1" w:styleId="NoList28">
    <w:name w:val="No List28"/>
    <w:next w:val="NoList"/>
    <w:uiPriority w:val="99"/>
    <w:semiHidden/>
    <w:unhideWhenUsed/>
    <w:rsid w:val="00DE5572"/>
  </w:style>
  <w:style w:type="numbering" w:customStyle="1" w:styleId="NoList38">
    <w:name w:val="No List38"/>
    <w:next w:val="NoList"/>
    <w:uiPriority w:val="99"/>
    <w:semiHidden/>
    <w:unhideWhenUsed/>
    <w:rsid w:val="00DE5572"/>
  </w:style>
  <w:style w:type="numbering" w:customStyle="1" w:styleId="NoList117">
    <w:name w:val="No List117"/>
    <w:next w:val="NoList"/>
    <w:uiPriority w:val="99"/>
    <w:semiHidden/>
    <w:unhideWhenUsed/>
    <w:rsid w:val="00DE5572"/>
  </w:style>
  <w:style w:type="numbering" w:customStyle="1" w:styleId="NoList48">
    <w:name w:val="No List48"/>
    <w:next w:val="NoList"/>
    <w:uiPriority w:val="99"/>
    <w:semiHidden/>
    <w:unhideWhenUsed/>
    <w:rsid w:val="00DE5572"/>
  </w:style>
  <w:style w:type="numbering" w:customStyle="1" w:styleId="NoList57">
    <w:name w:val="No List57"/>
    <w:next w:val="NoList"/>
    <w:uiPriority w:val="99"/>
    <w:semiHidden/>
    <w:unhideWhenUsed/>
    <w:rsid w:val="00DE5572"/>
  </w:style>
  <w:style w:type="numbering" w:customStyle="1" w:styleId="NoList1117">
    <w:name w:val="No List1117"/>
    <w:next w:val="NoList"/>
    <w:uiPriority w:val="99"/>
    <w:semiHidden/>
    <w:unhideWhenUsed/>
    <w:rsid w:val="00DE5572"/>
  </w:style>
  <w:style w:type="numbering" w:customStyle="1" w:styleId="NoList217">
    <w:name w:val="No List217"/>
    <w:next w:val="NoList"/>
    <w:uiPriority w:val="99"/>
    <w:semiHidden/>
    <w:unhideWhenUsed/>
    <w:rsid w:val="00DE5572"/>
  </w:style>
  <w:style w:type="numbering" w:customStyle="1" w:styleId="NoList317">
    <w:name w:val="No List317"/>
    <w:next w:val="NoList"/>
    <w:uiPriority w:val="99"/>
    <w:semiHidden/>
    <w:unhideWhenUsed/>
    <w:rsid w:val="00DE5572"/>
  </w:style>
  <w:style w:type="numbering" w:customStyle="1" w:styleId="NoList417">
    <w:name w:val="No List417"/>
    <w:next w:val="NoList"/>
    <w:uiPriority w:val="99"/>
    <w:semiHidden/>
    <w:unhideWhenUsed/>
    <w:rsid w:val="00DE5572"/>
  </w:style>
  <w:style w:type="numbering" w:customStyle="1" w:styleId="NoList67">
    <w:name w:val="No List67"/>
    <w:next w:val="NoList"/>
    <w:uiPriority w:val="99"/>
    <w:semiHidden/>
    <w:unhideWhenUsed/>
    <w:rsid w:val="00DE5572"/>
  </w:style>
  <w:style w:type="numbering" w:customStyle="1" w:styleId="NoList77">
    <w:name w:val="No List77"/>
    <w:next w:val="NoList"/>
    <w:uiPriority w:val="99"/>
    <w:semiHidden/>
    <w:unhideWhenUsed/>
    <w:rsid w:val="00DE5572"/>
  </w:style>
  <w:style w:type="numbering" w:customStyle="1" w:styleId="NoList127">
    <w:name w:val="No List127"/>
    <w:next w:val="NoList"/>
    <w:uiPriority w:val="99"/>
    <w:semiHidden/>
    <w:unhideWhenUsed/>
    <w:rsid w:val="00DE5572"/>
  </w:style>
  <w:style w:type="numbering" w:customStyle="1" w:styleId="NoList227">
    <w:name w:val="No List227"/>
    <w:next w:val="NoList"/>
    <w:uiPriority w:val="99"/>
    <w:semiHidden/>
    <w:unhideWhenUsed/>
    <w:rsid w:val="00DE5572"/>
  </w:style>
  <w:style w:type="numbering" w:customStyle="1" w:styleId="NoList327">
    <w:name w:val="No List327"/>
    <w:next w:val="NoList"/>
    <w:uiPriority w:val="99"/>
    <w:semiHidden/>
    <w:unhideWhenUsed/>
    <w:rsid w:val="00DE5572"/>
  </w:style>
  <w:style w:type="numbering" w:customStyle="1" w:styleId="NoList29">
    <w:name w:val="No List29"/>
    <w:next w:val="NoList"/>
    <w:uiPriority w:val="99"/>
    <w:semiHidden/>
    <w:unhideWhenUsed/>
    <w:rsid w:val="00DE5572"/>
  </w:style>
  <w:style w:type="numbering" w:customStyle="1" w:styleId="NoList118">
    <w:name w:val="No List118"/>
    <w:next w:val="NoList"/>
    <w:uiPriority w:val="99"/>
    <w:semiHidden/>
    <w:unhideWhenUsed/>
    <w:rsid w:val="00DE5572"/>
  </w:style>
  <w:style w:type="numbering" w:customStyle="1" w:styleId="NoList210">
    <w:name w:val="No List210"/>
    <w:next w:val="NoList"/>
    <w:uiPriority w:val="99"/>
    <w:semiHidden/>
    <w:unhideWhenUsed/>
    <w:rsid w:val="00DE5572"/>
  </w:style>
  <w:style w:type="numbering" w:customStyle="1" w:styleId="NoList39">
    <w:name w:val="No List39"/>
    <w:next w:val="NoList"/>
    <w:uiPriority w:val="99"/>
    <w:semiHidden/>
    <w:unhideWhenUsed/>
    <w:rsid w:val="00DE5572"/>
  </w:style>
  <w:style w:type="numbering" w:customStyle="1" w:styleId="NoList49">
    <w:name w:val="No List49"/>
    <w:next w:val="NoList"/>
    <w:uiPriority w:val="99"/>
    <w:semiHidden/>
    <w:unhideWhenUsed/>
    <w:rsid w:val="00DE5572"/>
  </w:style>
  <w:style w:type="numbering" w:customStyle="1" w:styleId="NoList58">
    <w:name w:val="No List58"/>
    <w:next w:val="NoList"/>
    <w:uiPriority w:val="99"/>
    <w:semiHidden/>
    <w:unhideWhenUsed/>
    <w:rsid w:val="00DE5572"/>
  </w:style>
  <w:style w:type="numbering" w:customStyle="1" w:styleId="NoList119">
    <w:name w:val="No List119"/>
    <w:next w:val="NoList"/>
    <w:uiPriority w:val="99"/>
    <w:semiHidden/>
    <w:unhideWhenUsed/>
    <w:rsid w:val="00DE5572"/>
  </w:style>
  <w:style w:type="numbering" w:customStyle="1" w:styleId="NoList218">
    <w:name w:val="No List218"/>
    <w:next w:val="NoList"/>
    <w:uiPriority w:val="99"/>
    <w:semiHidden/>
    <w:unhideWhenUsed/>
    <w:rsid w:val="00DE5572"/>
  </w:style>
  <w:style w:type="numbering" w:customStyle="1" w:styleId="NoList318">
    <w:name w:val="No List318"/>
    <w:next w:val="NoList"/>
    <w:uiPriority w:val="99"/>
    <w:semiHidden/>
    <w:unhideWhenUsed/>
    <w:rsid w:val="00DE5572"/>
  </w:style>
  <w:style w:type="numbering" w:customStyle="1" w:styleId="NoList418">
    <w:name w:val="No List418"/>
    <w:next w:val="NoList"/>
    <w:uiPriority w:val="99"/>
    <w:semiHidden/>
    <w:unhideWhenUsed/>
    <w:rsid w:val="00DE5572"/>
  </w:style>
  <w:style w:type="numbering" w:customStyle="1" w:styleId="NoList68">
    <w:name w:val="No List68"/>
    <w:next w:val="NoList"/>
    <w:uiPriority w:val="99"/>
    <w:semiHidden/>
    <w:unhideWhenUsed/>
    <w:rsid w:val="00DE5572"/>
  </w:style>
  <w:style w:type="numbering" w:customStyle="1" w:styleId="181">
    <w:name w:val="无列表18"/>
    <w:next w:val="NoList"/>
    <w:uiPriority w:val="99"/>
    <w:semiHidden/>
    <w:rsid w:val="00DE5572"/>
  </w:style>
  <w:style w:type="numbering" w:customStyle="1" w:styleId="182">
    <w:name w:val="リストなし18"/>
    <w:next w:val="NoList"/>
    <w:uiPriority w:val="99"/>
    <w:semiHidden/>
    <w:unhideWhenUsed/>
    <w:rsid w:val="00DE5572"/>
  </w:style>
  <w:style w:type="numbering" w:customStyle="1" w:styleId="1180">
    <w:name w:val="无列表118"/>
    <w:next w:val="NoList"/>
    <w:semiHidden/>
    <w:rsid w:val="00DE5572"/>
  </w:style>
  <w:style w:type="numbering" w:customStyle="1" w:styleId="1171">
    <w:name w:val="リストなし117"/>
    <w:next w:val="NoList"/>
    <w:uiPriority w:val="99"/>
    <w:semiHidden/>
    <w:unhideWhenUsed/>
    <w:rsid w:val="00DE5572"/>
  </w:style>
  <w:style w:type="numbering" w:customStyle="1" w:styleId="NoList1118">
    <w:name w:val="No List1118"/>
    <w:next w:val="NoList"/>
    <w:uiPriority w:val="99"/>
    <w:semiHidden/>
    <w:unhideWhenUsed/>
    <w:rsid w:val="00DE5572"/>
  </w:style>
  <w:style w:type="numbering" w:customStyle="1" w:styleId="NoList78">
    <w:name w:val="No List78"/>
    <w:next w:val="NoList"/>
    <w:uiPriority w:val="99"/>
    <w:semiHidden/>
    <w:unhideWhenUsed/>
    <w:rsid w:val="00DE5572"/>
  </w:style>
  <w:style w:type="numbering" w:customStyle="1" w:styleId="NoList128">
    <w:name w:val="No List128"/>
    <w:next w:val="NoList"/>
    <w:uiPriority w:val="99"/>
    <w:semiHidden/>
    <w:unhideWhenUsed/>
    <w:rsid w:val="00DE5572"/>
  </w:style>
  <w:style w:type="numbering" w:customStyle="1" w:styleId="NoList228">
    <w:name w:val="No List228"/>
    <w:next w:val="NoList"/>
    <w:uiPriority w:val="99"/>
    <w:semiHidden/>
    <w:unhideWhenUsed/>
    <w:rsid w:val="00DE5572"/>
  </w:style>
  <w:style w:type="numbering" w:customStyle="1" w:styleId="NoList328">
    <w:name w:val="No List328"/>
    <w:next w:val="NoList"/>
    <w:uiPriority w:val="99"/>
    <w:semiHidden/>
    <w:unhideWhenUsed/>
    <w:rsid w:val="00DE5572"/>
  </w:style>
  <w:style w:type="numbering" w:customStyle="1" w:styleId="NoList426">
    <w:name w:val="No List426"/>
    <w:next w:val="NoList"/>
    <w:uiPriority w:val="99"/>
    <w:semiHidden/>
    <w:unhideWhenUsed/>
    <w:rsid w:val="00DE5572"/>
  </w:style>
  <w:style w:type="numbering" w:customStyle="1" w:styleId="NoList516">
    <w:name w:val="No List516"/>
    <w:next w:val="NoList"/>
    <w:uiPriority w:val="99"/>
    <w:semiHidden/>
    <w:unhideWhenUsed/>
    <w:rsid w:val="00DE5572"/>
  </w:style>
  <w:style w:type="numbering" w:customStyle="1" w:styleId="NoList2116">
    <w:name w:val="No List2116"/>
    <w:next w:val="NoList"/>
    <w:uiPriority w:val="99"/>
    <w:semiHidden/>
    <w:unhideWhenUsed/>
    <w:rsid w:val="00DE5572"/>
  </w:style>
  <w:style w:type="numbering" w:customStyle="1" w:styleId="NoList3116">
    <w:name w:val="No List3116"/>
    <w:next w:val="NoList"/>
    <w:uiPriority w:val="99"/>
    <w:semiHidden/>
    <w:unhideWhenUsed/>
    <w:rsid w:val="00DE5572"/>
  </w:style>
  <w:style w:type="numbering" w:customStyle="1" w:styleId="NoList4116">
    <w:name w:val="No List4116"/>
    <w:next w:val="NoList"/>
    <w:uiPriority w:val="99"/>
    <w:semiHidden/>
    <w:unhideWhenUsed/>
    <w:rsid w:val="00DE5572"/>
  </w:style>
  <w:style w:type="numbering" w:customStyle="1" w:styleId="NoList616">
    <w:name w:val="No List616"/>
    <w:next w:val="NoList"/>
    <w:uiPriority w:val="99"/>
    <w:semiHidden/>
    <w:unhideWhenUsed/>
    <w:rsid w:val="00DE5572"/>
  </w:style>
  <w:style w:type="numbering" w:customStyle="1" w:styleId="1116">
    <w:name w:val="无列表1116"/>
    <w:next w:val="NoList"/>
    <w:semiHidden/>
    <w:rsid w:val="00DE5572"/>
  </w:style>
  <w:style w:type="numbering" w:customStyle="1" w:styleId="NoList11116">
    <w:name w:val="No List11116"/>
    <w:next w:val="NoList"/>
    <w:uiPriority w:val="99"/>
    <w:semiHidden/>
    <w:unhideWhenUsed/>
    <w:rsid w:val="00DE5572"/>
  </w:style>
  <w:style w:type="numbering" w:customStyle="1" w:styleId="NoList716">
    <w:name w:val="No List716"/>
    <w:next w:val="NoList"/>
    <w:uiPriority w:val="99"/>
    <w:semiHidden/>
    <w:unhideWhenUsed/>
    <w:rsid w:val="00DE5572"/>
  </w:style>
  <w:style w:type="numbering" w:customStyle="1" w:styleId="NoList1216">
    <w:name w:val="No List1216"/>
    <w:next w:val="NoList"/>
    <w:uiPriority w:val="99"/>
    <w:semiHidden/>
    <w:unhideWhenUsed/>
    <w:rsid w:val="00DE5572"/>
  </w:style>
  <w:style w:type="numbering" w:customStyle="1" w:styleId="NoList2216">
    <w:name w:val="No List2216"/>
    <w:next w:val="NoList"/>
    <w:uiPriority w:val="99"/>
    <w:semiHidden/>
    <w:unhideWhenUsed/>
    <w:rsid w:val="00DE5572"/>
  </w:style>
  <w:style w:type="numbering" w:customStyle="1" w:styleId="NoList3216">
    <w:name w:val="No List3216"/>
    <w:next w:val="NoList"/>
    <w:uiPriority w:val="99"/>
    <w:semiHidden/>
    <w:unhideWhenUsed/>
    <w:rsid w:val="00DE5572"/>
  </w:style>
  <w:style w:type="numbering" w:customStyle="1" w:styleId="NoList86">
    <w:name w:val="No List86"/>
    <w:next w:val="NoList"/>
    <w:uiPriority w:val="99"/>
    <w:semiHidden/>
    <w:unhideWhenUsed/>
    <w:rsid w:val="00DE5572"/>
  </w:style>
  <w:style w:type="numbering" w:customStyle="1" w:styleId="NoList133">
    <w:name w:val="No List133"/>
    <w:next w:val="NoList"/>
    <w:uiPriority w:val="99"/>
    <w:semiHidden/>
    <w:unhideWhenUsed/>
    <w:rsid w:val="00DE5572"/>
  </w:style>
  <w:style w:type="numbering" w:customStyle="1" w:styleId="NoList233">
    <w:name w:val="No List233"/>
    <w:next w:val="NoList"/>
    <w:uiPriority w:val="99"/>
    <w:semiHidden/>
    <w:unhideWhenUsed/>
    <w:rsid w:val="00DE5572"/>
  </w:style>
  <w:style w:type="numbering" w:customStyle="1" w:styleId="NoList333">
    <w:name w:val="No List333"/>
    <w:next w:val="NoList"/>
    <w:uiPriority w:val="99"/>
    <w:semiHidden/>
    <w:unhideWhenUsed/>
    <w:rsid w:val="00DE5572"/>
  </w:style>
  <w:style w:type="numbering" w:customStyle="1" w:styleId="NoList433">
    <w:name w:val="No List433"/>
    <w:next w:val="NoList"/>
    <w:uiPriority w:val="99"/>
    <w:semiHidden/>
    <w:unhideWhenUsed/>
    <w:rsid w:val="00DE5572"/>
  </w:style>
  <w:style w:type="numbering" w:customStyle="1" w:styleId="NoList523">
    <w:name w:val="No List523"/>
    <w:next w:val="NoList"/>
    <w:uiPriority w:val="99"/>
    <w:semiHidden/>
    <w:unhideWhenUsed/>
    <w:rsid w:val="00DE5572"/>
  </w:style>
  <w:style w:type="numbering" w:customStyle="1" w:styleId="NoList623">
    <w:name w:val="No List623"/>
    <w:next w:val="NoList"/>
    <w:uiPriority w:val="99"/>
    <w:semiHidden/>
    <w:unhideWhenUsed/>
    <w:rsid w:val="00DE5572"/>
  </w:style>
  <w:style w:type="numbering" w:customStyle="1" w:styleId="NoList723">
    <w:name w:val="No List723"/>
    <w:next w:val="NoList"/>
    <w:uiPriority w:val="99"/>
    <w:semiHidden/>
    <w:unhideWhenUsed/>
    <w:rsid w:val="00DE5572"/>
  </w:style>
  <w:style w:type="numbering" w:customStyle="1" w:styleId="NoList816">
    <w:name w:val="No List816"/>
    <w:next w:val="NoList"/>
    <w:uiPriority w:val="99"/>
    <w:semiHidden/>
    <w:unhideWhenUsed/>
    <w:rsid w:val="00DE5572"/>
  </w:style>
  <w:style w:type="numbering" w:customStyle="1" w:styleId="NoList96">
    <w:name w:val="No List96"/>
    <w:next w:val="NoList"/>
    <w:uiPriority w:val="99"/>
    <w:semiHidden/>
    <w:unhideWhenUsed/>
    <w:rsid w:val="00DE5572"/>
  </w:style>
  <w:style w:type="numbering" w:customStyle="1" w:styleId="NoList1123">
    <w:name w:val="No List1123"/>
    <w:next w:val="NoList"/>
    <w:uiPriority w:val="99"/>
    <w:semiHidden/>
    <w:unhideWhenUsed/>
    <w:rsid w:val="00DE5572"/>
  </w:style>
  <w:style w:type="numbering" w:customStyle="1" w:styleId="NoList2123">
    <w:name w:val="No List2123"/>
    <w:next w:val="NoList"/>
    <w:uiPriority w:val="99"/>
    <w:semiHidden/>
    <w:unhideWhenUsed/>
    <w:rsid w:val="00DE5572"/>
  </w:style>
  <w:style w:type="numbering" w:customStyle="1" w:styleId="NoList3123">
    <w:name w:val="No List3123"/>
    <w:next w:val="NoList"/>
    <w:uiPriority w:val="99"/>
    <w:semiHidden/>
    <w:unhideWhenUsed/>
    <w:rsid w:val="00DE5572"/>
  </w:style>
  <w:style w:type="numbering" w:customStyle="1" w:styleId="NoList4123">
    <w:name w:val="No List4123"/>
    <w:next w:val="NoList"/>
    <w:uiPriority w:val="99"/>
    <w:semiHidden/>
    <w:unhideWhenUsed/>
    <w:rsid w:val="00DE5572"/>
  </w:style>
  <w:style w:type="numbering" w:customStyle="1" w:styleId="NoList5113">
    <w:name w:val="No List5113"/>
    <w:next w:val="NoList"/>
    <w:uiPriority w:val="99"/>
    <w:semiHidden/>
    <w:unhideWhenUsed/>
    <w:rsid w:val="00DE5572"/>
  </w:style>
  <w:style w:type="numbering" w:customStyle="1" w:styleId="NoList6113">
    <w:name w:val="No List6113"/>
    <w:next w:val="NoList"/>
    <w:uiPriority w:val="99"/>
    <w:semiHidden/>
    <w:unhideWhenUsed/>
    <w:rsid w:val="00DE5572"/>
  </w:style>
  <w:style w:type="numbering" w:customStyle="1" w:styleId="NoList7113">
    <w:name w:val="No List7113"/>
    <w:next w:val="NoList"/>
    <w:uiPriority w:val="99"/>
    <w:semiHidden/>
    <w:unhideWhenUsed/>
    <w:rsid w:val="00DE5572"/>
  </w:style>
  <w:style w:type="numbering" w:customStyle="1" w:styleId="NoList8113">
    <w:name w:val="No List8113"/>
    <w:next w:val="NoList"/>
    <w:uiPriority w:val="99"/>
    <w:semiHidden/>
    <w:unhideWhenUsed/>
    <w:rsid w:val="00DE5572"/>
  </w:style>
  <w:style w:type="numbering" w:customStyle="1" w:styleId="NoList915">
    <w:name w:val="No List915"/>
    <w:next w:val="NoList"/>
    <w:uiPriority w:val="99"/>
    <w:semiHidden/>
    <w:unhideWhenUsed/>
    <w:rsid w:val="00DE5572"/>
  </w:style>
  <w:style w:type="numbering" w:customStyle="1" w:styleId="LFO197">
    <w:name w:val="LFO197"/>
    <w:basedOn w:val="NoList"/>
    <w:rsid w:val="00DE5572"/>
  </w:style>
  <w:style w:type="numbering" w:customStyle="1" w:styleId="NoList105">
    <w:name w:val="No List105"/>
    <w:next w:val="NoList"/>
    <w:uiPriority w:val="99"/>
    <w:semiHidden/>
    <w:unhideWhenUsed/>
    <w:rsid w:val="00DE5572"/>
  </w:style>
  <w:style w:type="numbering" w:customStyle="1" w:styleId="LFO1915">
    <w:name w:val="LFO1915"/>
    <w:basedOn w:val="NoList"/>
    <w:rsid w:val="00DE5572"/>
  </w:style>
  <w:style w:type="numbering" w:customStyle="1" w:styleId="NoList1223">
    <w:name w:val="No List1223"/>
    <w:next w:val="NoList"/>
    <w:uiPriority w:val="99"/>
    <w:semiHidden/>
    <w:rsid w:val="00DE5572"/>
  </w:style>
  <w:style w:type="numbering" w:customStyle="1" w:styleId="NoList11123">
    <w:name w:val="No List11123"/>
    <w:next w:val="NoList"/>
    <w:uiPriority w:val="99"/>
    <w:semiHidden/>
    <w:unhideWhenUsed/>
    <w:rsid w:val="00DE5572"/>
  </w:style>
  <w:style w:type="numbering" w:customStyle="1" w:styleId="1230">
    <w:name w:val="无列表123"/>
    <w:next w:val="NoList"/>
    <w:semiHidden/>
    <w:rsid w:val="00DE5572"/>
  </w:style>
  <w:style w:type="numbering" w:customStyle="1" w:styleId="1231">
    <w:name w:val="リストなし123"/>
    <w:next w:val="NoList"/>
    <w:uiPriority w:val="99"/>
    <w:semiHidden/>
    <w:unhideWhenUsed/>
    <w:rsid w:val="00DE5572"/>
  </w:style>
  <w:style w:type="numbering" w:customStyle="1" w:styleId="11230">
    <w:name w:val="无列表1123"/>
    <w:next w:val="NoList"/>
    <w:semiHidden/>
    <w:rsid w:val="00DE5572"/>
  </w:style>
  <w:style w:type="numbering" w:customStyle="1" w:styleId="11133">
    <w:name w:val="リストなし1113"/>
    <w:next w:val="NoList"/>
    <w:uiPriority w:val="99"/>
    <w:semiHidden/>
    <w:unhideWhenUsed/>
    <w:rsid w:val="00DE5572"/>
  </w:style>
  <w:style w:type="numbering" w:customStyle="1" w:styleId="NoList2223">
    <w:name w:val="No List2223"/>
    <w:next w:val="NoList"/>
    <w:uiPriority w:val="99"/>
    <w:semiHidden/>
    <w:unhideWhenUsed/>
    <w:rsid w:val="00DE5572"/>
  </w:style>
  <w:style w:type="numbering" w:customStyle="1" w:styleId="NoList3223">
    <w:name w:val="No List3223"/>
    <w:next w:val="NoList"/>
    <w:uiPriority w:val="99"/>
    <w:semiHidden/>
    <w:unhideWhenUsed/>
    <w:rsid w:val="00DE5572"/>
  </w:style>
  <w:style w:type="numbering" w:customStyle="1" w:styleId="NoList4213">
    <w:name w:val="No List4213"/>
    <w:next w:val="NoList"/>
    <w:uiPriority w:val="99"/>
    <w:semiHidden/>
    <w:unhideWhenUsed/>
    <w:rsid w:val="00DE5572"/>
  </w:style>
  <w:style w:type="numbering" w:customStyle="1" w:styleId="NoList21113">
    <w:name w:val="No List21113"/>
    <w:next w:val="NoList"/>
    <w:uiPriority w:val="99"/>
    <w:semiHidden/>
    <w:unhideWhenUsed/>
    <w:rsid w:val="00DE5572"/>
  </w:style>
  <w:style w:type="numbering" w:customStyle="1" w:styleId="NoList31113">
    <w:name w:val="No List31113"/>
    <w:next w:val="NoList"/>
    <w:uiPriority w:val="99"/>
    <w:semiHidden/>
    <w:unhideWhenUsed/>
    <w:rsid w:val="00DE5572"/>
  </w:style>
  <w:style w:type="numbering" w:customStyle="1" w:styleId="NoList41113">
    <w:name w:val="No List41113"/>
    <w:next w:val="NoList"/>
    <w:uiPriority w:val="99"/>
    <w:semiHidden/>
    <w:unhideWhenUsed/>
    <w:rsid w:val="00DE5572"/>
  </w:style>
  <w:style w:type="numbering" w:customStyle="1" w:styleId="111130">
    <w:name w:val="无列表11113"/>
    <w:next w:val="NoList"/>
    <w:semiHidden/>
    <w:rsid w:val="00DE5572"/>
  </w:style>
  <w:style w:type="numbering" w:customStyle="1" w:styleId="NoList111113">
    <w:name w:val="No List111113"/>
    <w:next w:val="NoList"/>
    <w:uiPriority w:val="99"/>
    <w:semiHidden/>
    <w:unhideWhenUsed/>
    <w:rsid w:val="00DE5572"/>
  </w:style>
  <w:style w:type="numbering" w:customStyle="1" w:styleId="NoList12113">
    <w:name w:val="No List12113"/>
    <w:next w:val="NoList"/>
    <w:uiPriority w:val="99"/>
    <w:semiHidden/>
    <w:unhideWhenUsed/>
    <w:rsid w:val="00DE5572"/>
  </w:style>
  <w:style w:type="numbering" w:customStyle="1" w:styleId="NoList22113">
    <w:name w:val="No List22113"/>
    <w:next w:val="NoList"/>
    <w:uiPriority w:val="99"/>
    <w:semiHidden/>
    <w:unhideWhenUsed/>
    <w:rsid w:val="00DE5572"/>
  </w:style>
  <w:style w:type="numbering" w:customStyle="1" w:styleId="NoList32113">
    <w:name w:val="No List32113"/>
    <w:next w:val="NoList"/>
    <w:uiPriority w:val="99"/>
    <w:semiHidden/>
    <w:unhideWhenUsed/>
    <w:rsid w:val="00DE5572"/>
  </w:style>
  <w:style w:type="numbering" w:customStyle="1" w:styleId="NoList143">
    <w:name w:val="No List143"/>
    <w:next w:val="NoList"/>
    <w:uiPriority w:val="99"/>
    <w:semiHidden/>
    <w:unhideWhenUsed/>
    <w:rsid w:val="00DE5572"/>
  </w:style>
  <w:style w:type="numbering" w:customStyle="1" w:styleId="NoList153">
    <w:name w:val="No List153"/>
    <w:next w:val="NoList"/>
    <w:uiPriority w:val="99"/>
    <w:semiHidden/>
    <w:unhideWhenUsed/>
    <w:rsid w:val="00DE5572"/>
  </w:style>
  <w:style w:type="numbering" w:customStyle="1" w:styleId="NoList243">
    <w:name w:val="No List243"/>
    <w:next w:val="NoList"/>
    <w:uiPriority w:val="99"/>
    <w:semiHidden/>
    <w:unhideWhenUsed/>
    <w:rsid w:val="00DE5572"/>
  </w:style>
  <w:style w:type="numbering" w:customStyle="1" w:styleId="NoList343">
    <w:name w:val="No List343"/>
    <w:next w:val="NoList"/>
    <w:uiPriority w:val="99"/>
    <w:semiHidden/>
    <w:unhideWhenUsed/>
    <w:rsid w:val="00DE5572"/>
  </w:style>
  <w:style w:type="numbering" w:customStyle="1" w:styleId="NoList443">
    <w:name w:val="No List443"/>
    <w:next w:val="NoList"/>
    <w:uiPriority w:val="99"/>
    <w:semiHidden/>
    <w:unhideWhenUsed/>
    <w:rsid w:val="00DE5572"/>
  </w:style>
  <w:style w:type="numbering" w:customStyle="1" w:styleId="NoList533">
    <w:name w:val="No List533"/>
    <w:next w:val="NoList"/>
    <w:uiPriority w:val="99"/>
    <w:semiHidden/>
    <w:unhideWhenUsed/>
    <w:rsid w:val="00DE5572"/>
  </w:style>
  <w:style w:type="numbering" w:customStyle="1" w:styleId="NoList633">
    <w:name w:val="No List633"/>
    <w:next w:val="NoList"/>
    <w:uiPriority w:val="99"/>
    <w:semiHidden/>
    <w:unhideWhenUsed/>
    <w:rsid w:val="00DE5572"/>
  </w:style>
  <w:style w:type="numbering" w:customStyle="1" w:styleId="NoList733">
    <w:name w:val="No List733"/>
    <w:next w:val="NoList"/>
    <w:uiPriority w:val="99"/>
    <w:semiHidden/>
    <w:unhideWhenUsed/>
    <w:rsid w:val="00DE5572"/>
  </w:style>
  <w:style w:type="numbering" w:customStyle="1" w:styleId="NoList823">
    <w:name w:val="No List823"/>
    <w:next w:val="NoList"/>
    <w:uiPriority w:val="99"/>
    <w:semiHidden/>
    <w:unhideWhenUsed/>
    <w:rsid w:val="00DE5572"/>
  </w:style>
  <w:style w:type="numbering" w:customStyle="1" w:styleId="NoList923">
    <w:name w:val="No List923"/>
    <w:next w:val="NoList"/>
    <w:uiPriority w:val="99"/>
    <w:semiHidden/>
    <w:unhideWhenUsed/>
    <w:rsid w:val="00DE5572"/>
  </w:style>
  <w:style w:type="numbering" w:customStyle="1" w:styleId="NoList1133">
    <w:name w:val="No List1133"/>
    <w:next w:val="NoList"/>
    <w:uiPriority w:val="99"/>
    <w:semiHidden/>
    <w:unhideWhenUsed/>
    <w:rsid w:val="00DE5572"/>
  </w:style>
  <w:style w:type="numbering" w:customStyle="1" w:styleId="NoList2133">
    <w:name w:val="No List2133"/>
    <w:next w:val="NoList"/>
    <w:uiPriority w:val="99"/>
    <w:semiHidden/>
    <w:unhideWhenUsed/>
    <w:rsid w:val="00DE5572"/>
  </w:style>
  <w:style w:type="numbering" w:customStyle="1" w:styleId="NoList3133">
    <w:name w:val="No List3133"/>
    <w:next w:val="NoList"/>
    <w:uiPriority w:val="99"/>
    <w:semiHidden/>
    <w:unhideWhenUsed/>
    <w:rsid w:val="00DE5572"/>
  </w:style>
  <w:style w:type="numbering" w:customStyle="1" w:styleId="NoList4133">
    <w:name w:val="No List4133"/>
    <w:next w:val="NoList"/>
    <w:uiPriority w:val="99"/>
    <w:semiHidden/>
    <w:unhideWhenUsed/>
    <w:rsid w:val="00DE5572"/>
  </w:style>
  <w:style w:type="numbering" w:customStyle="1" w:styleId="NoList5123">
    <w:name w:val="No List5123"/>
    <w:next w:val="NoList"/>
    <w:uiPriority w:val="99"/>
    <w:semiHidden/>
    <w:unhideWhenUsed/>
    <w:rsid w:val="00DE5572"/>
  </w:style>
  <w:style w:type="numbering" w:customStyle="1" w:styleId="NoList6123">
    <w:name w:val="No List6123"/>
    <w:next w:val="NoList"/>
    <w:uiPriority w:val="99"/>
    <w:semiHidden/>
    <w:unhideWhenUsed/>
    <w:rsid w:val="00DE5572"/>
  </w:style>
  <w:style w:type="numbering" w:customStyle="1" w:styleId="NoList7123">
    <w:name w:val="No List7123"/>
    <w:next w:val="NoList"/>
    <w:uiPriority w:val="99"/>
    <w:semiHidden/>
    <w:unhideWhenUsed/>
    <w:rsid w:val="00DE5572"/>
  </w:style>
  <w:style w:type="numbering" w:customStyle="1" w:styleId="NoList8123">
    <w:name w:val="No List8123"/>
    <w:next w:val="NoList"/>
    <w:uiPriority w:val="99"/>
    <w:semiHidden/>
    <w:unhideWhenUsed/>
    <w:rsid w:val="00DE5572"/>
  </w:style>
  <w:style w:type="numbering" w:customStyle="1" w:styleId="NoList9113">
    <w:name w:val="No List9113"/>
    <w:next w:val="NoList"/>
    <w:uiPriority w:val="99"/>
    <w:semiHidden/>
    <w:unhideWhenUsed/>
    <w:rsid w:val="00DE5572"/>
  </w:style>
  <w:style w:type="numbering" w:customStyle="1" w:styleId="LFO1923">
    <w:name w:val="LFO1923"/>
    <w:basedOn w:val="NoList"/>
    <w:rsid w:val="00DE5572"/>
  </w:style>
  <w:style w:type="numbering" w:customStyle="1" w:styleId="NoList1013">
    <w:name w:val="No List1013"/>
    <w:next w:val="NoList"/>
    <w:uiPriority w:val="99"/>
    <w:semiHidden/>
    <w:unhideWhenUsed/>
    <w:rsid w:val="00DE5572"/>
  </w:style>
  <w:style w:type="numbering" w:customStyle="1" w:styleId="LFO19113">
    <w:name w:val="LFO19113"/>
    <w:basedOn w:val="NoList"/>
    <w:rsid w:val="00DE5572"/>
  </w:style>
  <w:style w:type="numbering" w:customStyle="1" w:styleId="NoList1233">
    <w:name w:val="No List1233"/>
    <w:next w:val="NoList"/>
    <w:uiPriority w:val="99"/>
    <w:semiHidden/>
    <w:rsid w:val="00DE5572"/>
  </w:style>
  <w:style w:type="numbering" w:customStyle="1" w:styleId="NoList11133">
    <w:name w:val="No List11133"/>
    <w:next w:val="NoList"/>
    <w:uiPriority w:val="99"/>
    <w:semiHidden/>
    <w:unhideWhenUsed/>
    <w:rsid w:val="00DE5572"/>
  </w:style>
  <w:style w:type="numbering" w:customStyle="1" w:styleId="1330">
    <w:name w:val="无列表133"/>
    <w:next w:val="NoList"/>
    <w:semiHidden/>
    <w:rsid w:val="00DE5572"/>
  </w:style>
  <w:style w:type="numbering" w:customStyle="1" w:styleId="1331">
    <w:name w:val="リストなし133"/>
    <w:next w:val="NoList"/>
    <w:uiPriority w:val="99"/>
    <w:semiHidden/>
    <w:unhideWhenUsed/>
    <w:rsid w:val="00DE5572"/>
  </w:style>
  <w:style w:type="numbering" w:customStyle="1" w:styleId="1133">
    <w:name w:val="无列表1133"/>
    <w:next w:val="NoList"/>
    <w:semiHidden/>
    <w:rsid w:val="00DE5572"/>
  </w:style>
  <w:style w:type="numbering" w:customStyle="1" w:styleId="11231">
    <w:name w:val="リストなし1123"/>
    <w:next w:val="NoList"/>
    <w:uiPriority w:val="99"/>
    <w:semiHidden/>
    <w:unhideWhenUsed/>
    <w:rsid w:val="00DE5572"/>
  </w:style>
  <w:style w:type="numbering" w:customStyle="1" w:styleId="NoList2233">
    <w:name w:val="No List2233"/>
    <w:next w:val="NoList"/>
    <w:uiPriority w:val="99"/>
    <w:semiHidden/>
    <w:unhideWhenUsed/>
    <w:rsid w:val="00DE5572"/>
  </w:style>
  <w:style w:type="numbering" w:customStyle="1" w:styleId="NoList3233">
    <w:name w:val="No List3233"/>
    <w:next w:val="NoList"/>
    <w:uiPriority w:val="99"/>
    <w:semiHidden/>
    <w:unhideWhenUsed/>
    <w:rsid w:val="00DE5572"/>
  </w:style>
  <w:style w:type="numbering" w:customStyle="1" w:styleId="NoList4223">
    <w:name w:val="No List4223"/>
    <w:next w:val="NoList"/>
    <w:uiPriority w:val="99"/>
    <w:semiHidden/>
    <w:unhideWhenUsed/>
    <w:rsid w:val="00DE5572"/>
  </w:style>
  <w:style w:type="numbering" w:customStyle="1" w:styleId="NoList21123">
    <w:name w:val="No List21123"/>
    <w:next w:val="NoList"/>
    <w:uiPriority w:val="99"/>
    <w:semiHidden/>
    <w:unhideWhenUsed/>
    <w:rsid w:val="00DE5572"/>
  </w:style>
  <w:style w:type="numbering" w:customStyle="1" w:styleId="NoList31123">
    <w:name w:val="No List31123"/>
    <w:next w:val="NoList"/>
    <w:uiPriority w:val="99"/>
    <w:semiHidden/>
    <w:unhideWhenUsed/>
    <w:rsid w:val="00DE5572"/>
  </w:style>
  <w:style w:type="numbering" w:customStyle="1" w:styleId="NoList41123">
    <w:name w:val="No List41123"/>
    <w:next w:val="NoList"/>
    <w:uiPriority w:val="99"/>
    <w:semiHidden/>
    <w:unhideWhenUsed/>
    <w:rsid w:val="00DE5572"/>
  </w:style>
  <w:style w:type="numbering" w:customStyle="1" w:styleId="11123">
    <w:name w:val="无列表11123"/>
    <w:next w:val="NoList"/>
    <w:semiHidden/>
    <w:rsid w:val="00DE5572"/>
  </w:style>
  <w:style w:type="numbering" w:customStyle="1" w:styleId="NoList111123">
    <w:name w:val="No List111123"/>
    <w:next w:val="NoList"/>
    <w:uiPriority w:val="99"/>
    <w:semiHidden/>
    <w:unhideWhenUsed/>
    <w:rsid w:val="00DE5572"/>
  </w:style>
  <w:style w:type="numbering" w:customStyle="1" w:styleId="NoList12123">
    <w:name w:val="No List12123"/>
    <w:next w:val="NoList"/>
    <w:uiPriority w:val="99"/>
    <w:semiHidden/>
    <w:unhideWhenUsed/>
    <w:rsid w:val="00DE5572"/>
  </w:style>
  <w:style w:type="numbering" w:customStyle="1" w:styleId="NoList22123">
    <w:name w:val="No List22123"/>
    <w:next w:val="NoList"/>
    <w:uiPriority w:val="99"/>
    <w:semiHidden/>
    <w:unhideWhenUsed/>
    <w:rsid w:val="00DE5572"/>
  </w:style>
  <w:style w:type="numbering" w:customStyle="1" w:styleId="NoList32123">
    <w:name w:val="No List32123"/>
    <w:next w:val="NoList"/>
    <w:uiPriority w:val="99"/>
    <w:semiHidden/>
    <w:unhideWhenUsed/>
    <w:rsid w:val="00DE5572"/>
  </w:style>
  <w:style w:type="numbering" w:customStyle="1" w:styleId="NoList163">
    <w:name w:val="No List163"/>
    <w:next w:val="NoList"/>
    <w:uiPriority w:val="99"/>
    <w:semiHidden/>
    <w:unhideWhenUsed/>
    <w:rsid w:val="00DE5572"/>
  </w:style>
  <w:style w:type="numbering" w:customStyle="1" w:styleId="NoList173">
    <w:name w:val="No List173"/>
    <w:next w:val="NoList"/>
    <w:uiPriority w:val="99"/>
    <w:semiHidden/>
    <w:unhideWhenUsed/>
    <w:rsid w:val="00DE5572"/>
  </w:style>
  <w:style w:type="numbering" w:customStyle="1" w:styleId="NoList253">
    <w:name w:val="No List253"/>
    <w:next w:val="NoList"/>
    <w:uiPriority w:val="99"/>
    <w:semiHidden/>
    <w:unhideWhenUsed/>
    <w:rsid w:val="00DE5572"/>
  </w:style>
  <w:style w:type="numbering" w:customStyle="1" w:styleId="NoList353">
    <w:name w:val="No List353"/>
    <w:next w:val="NoList"/>
    <w:uiPriority w:val="99"/>
    <w:semiHidden/>
    <w:unhideWhenUsed/>
    <w:rsid w:val="00DE5572"/>
  </w:style>
  <w:style w:type="numbering" w:customStyle="1" w:styleId="NoList453">
    <w:name w:val="No List453"/>
    <w:next w:val="NoList"/>
    <w:uiPriority w:val="99"/>
    <w:semiHidden/>
    <w:unhideWhenUsed/>
    <w:rsid w:val="00DE5572"/>
  </w:style>
  <w:style w:type="numbering" w:customStyle="1" w:styleId="NoList543">
    <w:name w:val="No List543"/>
    <w:next w:val="NoList"/>
    <w:uiPriority w:val="99"/>
    <w:semiHidden/>
    <w:unhideWhenUsed/>
    <w:rsid w:val="00DE5572"/>
  </w:style>
  <w:style w:type="numbering" w:customStyle="1" w:styleId="NoList643">
    <w:name w:val="No List643"/>
    <w:next w:val="NoList"/>
    <w:uiPriority w:val="99"/>
    <w:semiHidden/>
    <w:unhideWhenUsed/>
    <w:rsid w:val="00DE5572"/>
  </w:style>
  <w:style w:type="numbering" w:customStyle="1" w:styleId="NoList743">
    <w:name w:val="No List743"/>
    <w:next w:val="NoList"/>
    <w:uiPriority w:val="99"/>
    <w:semiHidden/>
    <w:unhideWhenUsed/>
    <w:rsid w:val="00DE5572"/>
  </w:style>
  <w:style w:type="numbering" w:customStyle="1" w:styleId="NoList833">
    <w:name w:val="No List833"/>
    <w:next w:val="NoList"/>
    <w:uiPriority w:val="99"/>
    <w:semiHidden/>
    <w:unhideWhenUsed/>
    <w:rsid w:val="00DE5572"/>
  </w:style>
  <w:style w:type="numbering" w:customStyle="1" w:styleId="NoList933">
    <w:name w:val="No List933"/>
    <w:next w:val="NoList"/>
    <w:uiPriority w:val="99"/>
    <w:semiHidden/>
    <w:unhideWhenUsed/>
    <w:rsid w:val="00DE5572"/>
  </w:style>
  <w:style w:type="numbering" w:customStyle="1" w:styleId="NoList1143">
    <w:name w:val="No List1143"/>
    <w:next w:val="NoList"/>
    <w:uiPriority w:val="99"/>
    <w:semiHidden/>
    <w:unhideWhenUsed/>
    <w:rsid w:val="00DE5572"/>
  </w:style>
  <w:style w:type="numbering" w:customStyle="1" w:styleId="NoList2143">
    <w:name w:val="No List2143"/>
    <w:next w:val="NoList"/>
    <w:uiPriority w:val="99"/>
    <w:semiHidden/>
    <w:unhideWhenUsed/>
    <w:rsid w:val="00DE5572"/>
  </w:style>
  <w:style w:type="numbering" w:customStyle="1" w:styleId="NoList3143">
    <w:name w:val="No List3143"/>
    <w:next w:val="NoList"/>
    <w:uiPriority w:val="99"/>
    <w:semiHidden/>
    <w:unhideWhenUsed/>
    <w:rsid w:val="00DE5572"/>
  </w:style>
  <w:style w:type="numbering" w:customStyle="1" w:styleId="NoList4143">
    <w:name w:val="No List4143"/>
    <w:next w:val="NoList"/>
    <w:uiPriority w:val="99"/>
    <w:semiHidden/>
    <w:unhideWhenUsed/>
    <w:rsid w:val="00DE5572"/>
  </w:style>
  <w:style w:type="numbering" w:customStyle="1" w:styleId="NoList5133">
    <w:name w:val="No List5133"/>
    <w:next w:val="NoList"/>
    <w:uiPriority w:val="99"/>
    <w:semiHidden/>
    <w:unhideWhenUsed/>
    <w:rsid w:val="00DE5572"/>
  </w:style>
  <w:style w:type="numbering" w:customStyle="1" w:styleId="NoList6133">
    <w:name w:val="No List6133"/>
    <w:next w:val="NoList"/>
    <w:uiPriority w:val="99"/>
    <w:semiHidden/>
    <w:unhideWhenUsed/>
    <w:rsid w:val="00DE5572"/>
  </w:style>
  <w:style w:type="numbering" w:customStyle="1" w:styleId="NoList7133">
    <w:name w:val="No List7133"/>
    <w:next w:val="NoList"/>
    <w:uiPriority w:val="99"/>
    <w:semiHidden/>
    <w:unhideWhenUsed/>
    <w:rsid w:val="00DE5572"/>
  </w:style>
  <w:style w:type="numbering" w:customStyle="1" w:styleId="NoList8133">
    <w:name w:val="No List8133"/>
    <w:next w:val="NoList"/>
    <w:uiPriority w:val="99"/>
    <w:semiHidden/>
    <w:unhideWhenUsed/>
    <w:rsid w:val="00DE5572"/>
  </w:style>
  <w:style w:type="numbering" w:customStyle="1" w:styleId="NoList9123">
    <w:name w:val="No List9123"/>
    <w:next w:val="NoList"/>
    <w:uiPriority w:val="99"/>
    <w:semiHidden/>
    <w:unhideWhenUsed/>
    <w:rsid w:val="00DE5572"/>
  </w:style>
  <w:style w:type="numbering" w:customStyle="1" w:styleId="LFO1933">
    <w:name w:val="LFO1933"/>
    <w:basedOn w:val="NoList"/>
    <w:rsid w:val="00DE5572"/>
  </w:style>
  <w:style w:type="numbering" w:customStyle="1" w:styleId="NoList1023">
    <w:name w:val="No List1023"/>
    <w:next w:val="NoList"/>
    <w:uiPriority w:val="99"/>
    <w:semiHidden/>
    <w:unhideWhenUsed/>
    <w:rsid w:val="00DE5572"/>
  </w:style>
  <w:style w:type="numbering" w:customStyle="1" w:styleId="LFO19123">
    <w:name w:val="LFO19123"/>
    <w:basedOn w:val="NoList"/>
    <w:rsid w:val="00DE5572"/>
  </w:style>
  <w:style w:type="numbering" w:customStyle="1" w:styleId="NoList1243">
    <w:name w:val="No List1243"/>
    <w:next w:val="NoList"/>
    <w:uiPriority w:val="99"/>
    <w:semiHidden/>
    <w:rsid w:val="00DE5572"/>
  </w:style>
  <w:style w:type="numbering" w:customStyle="1" w:styleId="NoList11143">
    <w:name w:val="No List11143"/>
    <w:next w:val="NoList"/>
    <w:uiPriority w:val="99"/>
    <w:semiHidden/>
    <w:unhideWhenUsed/>
    <w:rsid w:val="00DE5572"/>
  </w:style>
  <w:style w:type="numbering" w:customStyle="1" w:styleId="1430">
    <w:name w:val="无列表143"/>
    <w:next w:val="NoList"/>
    <w:semiHidden/>
    <w:rsid w:val="00DE5572"/>
  </w:style>
  <w:style w:type="numbering" w:customStyle="1" w:styleId="1431">
    <w:name w:val="リストなし143"/>
    <w:next w:val="NoList"/>
    <w:uiPriority w:val="99"/>
    <w:semiHidden/>
    <w:unhideWhenUsed/>
    <w:rsid w:val="00DE5572"/>
  </w:style>
  <w:style w:type="numbering" w:customStyle="1" w:styleId="1143">
    <w:name w:val="无列表1143"/>
    <w:next w:val="NoList"/>
    <w:semiHidden/>
    <w:rsid w:val="00DE5572"/>
  </w:style>
  <w:style w:type="numbering" w:customStyle="1" w:styleId="11330">
    <w:name w:val="リストなし1133"/>
    <w:next w:val="NoList"/>
    <w:uiPriority w:val="99"/>
    <w:semiHidden/>
    <w:unhideWhenUsed/>
    <w:rsid w:val="00DE5572"/>
  </w:style>
  <w:style w:type="numbering" w:customStyle="1" w:styleId="NoList2243">
    <w:name w:val="No List2243"/>
    <w:next w:val="NoList"/>
    <w:uiPriority w:val="99"/>
    <w:semiHidden/>
    <w:unhideWhenUsed/>
    <w:rsid w:val="00DE5572"/>
  </w:style>
  <w:style w:type="numbering" w:customStyle="1" w:styleId="NoList3243">
    <w:name w:val="No List3243"/>
    <w:next w:val="NoList"/>
    <w:uiPriority w:val="99"/>
    <w:semiHidden/>
    <w:unhideWhenUsed/>
    <w:rsid w:val="00DE5572"/>
  </w:style>
  <w:style w:type="numbering" w:customStyle="1" w:styleId="NoList4233">
    <w:name w:val="No List4233"/>
    <w:next w:val="NoList"/>
    <w:uiPriority w:val="99"/>
    <w:semiHidden/>
    <w:unhideWhenUsed/>
    <w:rsid w:val="00DE5572"/>
  </w:style>
  <w:style w:type="numbering" w:customStyle="1" w:styleId="NoList21133">
    <w:name w:val="No List21133"/>
    <w:next w:val="NoList"/>
    <w:uiPriority w:val="99"/>
    <w:semiHidden/>
    <w:unhideWhenUsed/>
    <w:rsid w:val="00DE5572"/>
  </w:style>
  <w:style w:type="numbering" w:customStyle="1" w:styleId="NoList31133">
    <w:name w:val="No List31133"/>
    <w:next w:val="NoList"/>
    <w:uiPriority w:val="99"/>
    <w:semiHidden/>
    <w:unhideWhenUsed/>
    <w:rsid w:val="00DE5572"/>
  </w:style>
  <w:style w:type="numbering" w:customStyle="1" w:styleId="NoList41133">
    <w:name w:val="No List41133"/>
    <w:next w:val="NoList"/>
    <w:uiPriority w:val="99"/>
    <w:semiHidden/>
    <w:unhideWhenUsed/>
    <w:rsid w:val="00DE5572"/>
  </w:style>
  <w:style w:type="numbering" w:customStyle="1" w:styleId="111330">
    <w:name w:val="无列表11133"/>
    <w:next w:val="NoList"/>
    <w:semiHidden/>
    <w:rsid w:val="00DE5572"/>
  </w:style>
  <w:style w:type="numbering" w:customStyle="1" w:styleId="NoList111133">
    <w:name w:val="No List111133"/>
    <w:next w:val="NoList"/>
    <w:uiPriority w:val="99"/>
    <w:semiHidden/>
    <w:unhideWhenUsed/>
    <w:rsid w:val="00DE5572"/>
  </w:style>
  <w:style w:type="numbering" w:customStyle="1" w:styleId="NoList12133">
    <w:name w:val="No List12133"/>
    <w:next w:val="NoList"/>
    <w:uiPriority w:val="99"/>
    <w:semiHidden/>
    <w:unhideWhenUsed/>
    <w:rsid w:val="00DE5572"/>
  </w:style>
  <w:style w:type="numbering" w:customStyle="1" w:styleId="NoList22133">
    <w:name w:val="No List22133"/>
    <w:next w:val="NoList"/>
    <w:uiPriority w:val="99"/>
    <w:semiHidden/>
    <w:unhideWhenUsed/>
    <w:rsid w:val="00DE5572"/>
  </w:style>
  <w:style w:type="numbering" w:customStyle="1" w:styleId="NoList32133">
    <w:name w:val="No List32133"/>
    <w:next w:val="NoList"/>
    <w:uiPriority w:val="99"/>
    <w:semiHidden/>
    <w:unhideWhenUsed/>
    <w:rsid w:val="00DE5572"/>
  </w:style>
  <w:style w:type="numbering" w:customStyle="1" w:styleId="235">
    <w:name w:val="无列表23"/>
    <w:next w:val="NoList"/>
    <w:uiPriority w:val="99"/>
    <w:semiHidden/>
    <w:unhideWhenUsed/>
    <w:rsid w:val="00DE5572"/>
  </w:style>
  <w:style w:type="numbering" w:customStyle="1" w:styleId="1530">
    <w:name w:val="无列表153"/>
    <w:next w:val="NoList"/>
    <w:semiHidden/>
    <w:rsid w:val="00DE5572"/>
  </w:style>
  <w:style w:type="numbering" w:customStyle="1" w:styleId="1531">
    <w:name w:val="リストなし153"/>
    <w:next w:val="NoList"/>
    <w:uiPriority w:val="99"/>
    <w:semiHidden/>
    <w:unhideWhenUsed/>
    <w:rsid w:val="00DE5572"/>
  </w:style>
  <w:style w:type="numbering" w:customStyle="1" w:styleId="NoList183">
    <w:name w:val="No List183"/>
    <w:next w:val="NoList"/>
    <w:uiPriority w:val="99"/>
    <w:semiHidden/>
    <w:unhideWhenUsed/>
    <w:rsid w:val="00DE5572"/>
  </w:style>
  <w:style w:type="numbering" w:customStyle="1" w:styleId="1153">
    <w:name w:val="无列表1153"/>
    <w:next w:val="NoList"/>
    <w:semiHidden/>
    <w:rsid w:val="00DE5572"/>
  </w:style>
  <w:style w:type="numbering" w:customStyle="1" w:styleId="11430">
    <w:name w:val="リストなし1143"/>
    <w:next w:val="NoList"/>
    <w:uiPriority w:val="99"/>
    <w:semiHidden/>
    <w:unhideWhenUsed/>
    <w:rsid w:val="00DE5572"/>
  </w:style>
  <w:style w:type="numbering" w:customStyle="1" w:styleId="NoList263">
    <w:name w:val="No List263"/>
    <w:next w:val="NoList"/>
    <w:uiPriority w:val="99"/>
    <w:semiHidden/>
    <w:unhideWhenUsed/>
    <w:rsid w:val="00DE5572"/>
  </w:style>
  <w:style w:type="numbering" w:customStyle="1" w:styleId="NoList363">
    <w:name w:val="No List363"/>
    <w:next w:val="NoList"/>
    <w:uiPriority w:val="99"/>
    <w:semiHidden/>
    <w:unhideWhenUsed/>
    <w:rsid w:val="00DE5572"/>
  </w:style>
  <w:style w:type="numbering" w:customStyle="1" w:styleId="NoList1153">
    <w:name w:val="No List1153"/>
    <w:next w:val="NoList"/>
    <w:uiPriority w:val="99"/>
    <w:semiHidden/>
    <w:unhideWhenUsed/>
    <w:rsid w:val="00DE5572"/>
  </w:style>
  <w:style w:type="numbering" w:customStyle="1" w:styleId="NoList463">
    <w:name w:val="No List463"/>
    <w:next w:val="NoList"/>
    <w:uiPriority w:val="99"/>
    <w:semiHidden/>
    <w:unhideWhenUsed/>
    <w:rsid w:val="00DE5572"/>
  </w:style>
  <w:style w:type="numbering" w:customStyle="1" w:styleId="NoList553">
    <w:name w:val="No List553"/>
    <w:next w:val="NoList"/>
    <w:uiPriority w:val="99"/>
    <w:semiHidden/>
    <w:unhideWhenUsed/>
    <w:rsid w:val="00DE5572"/>
  </w:style>
  <w:style w:type="numbering" w:customStyle="1" w:styleId="NoList11153">
    <w:name w:val="No List11153"/>
    <w:next w:val="NoList"/>
    <w:uiPriority w:val="99"/>
    <w:semiHidden/>
    <w:unhideWhenUsed/>
    <w:rsid w:val="00DE5572"/>
  </w:style>
  <w:style w:type="numbering" w:customStyle="1" w:styleId="NoList2153">
    <w:name w:val="No List2153"/>
    <w:next w:val="NoList"/>
    <w:uiPriority w:val="99"/>
    <w:semiHidden/>
    <w:unhideWhenUsed/>
    <w:rsid w:val="00DE5572"/>
  </w:style>
  <w:style w:type="numbering" w:customStyle="1" w:styleId="NoList3153">
    <w:name w:val="No List3153"/>
    <w:next w:val="NoList"/>
    <w:uiPriority w:val="99"/>
    <w:semiHidden/>
    <w:unhideWhenUsed/>
    <w:rsid w:val="00DE5572"/>
  </w:style>
  <w:style w:type="numbering" w:customStyle="1" w:styleId="NoList4153">
    <w:name w:val="No List4153"/>
    <w:next w:val="NoList"/>
    <w:uiPriority w:val="99"/>
    <w:semiHidden/>
    <w:unhideWhenUsed/>
    <w:rsid w:val="00DE5572"/>
  </w:style>
  <w:style w:type="numbering" w:customStyle="1" w:styleId="NoList653">
    <w:name w:val="No List653"/>
    <w:next w:val="NoList"/>
    <w:uiPriority w:val="99"/>
    <w:semiHidden/>
    <w:unhideWhenUsed/>
    <w:rsid w:val="00DE5572"/>
  </w:style>
  <w:style w:type="numbering" w:customStyle="1" w:styleId="NoList753">
    <w:name w:val="No List753"/>
    <w:next w:val="NoList"/>
    <w:uiPriority w:val="99"/>
    <w:semiHidden/>
    <w:unhideWhenUsed/>
    <w:rsid w:val="00DE5572"/>
  </w:style>
  <w:style w:type="numbering" w:customStyle="1" w:styleId="NoList1253">
    <w:name w:val="No List1253"/>
    <w:next w:val="NoList"/>
    <w:uiPriority w:val="99"/>
    <w:semiHidden/>
    <w:unhideWhenUsed/>
    <w:rsid w:val="00DE5572"/>
  </w:style>
  <w:style w:type="numbering" w:customStyle="1" w:styleId="NoList2253">
    <w:name w:val="No List2253"/>
    <w:next w:val="NoList"/>
    <w:uiPriority w:val="99"/>
    <w:semiHidden/>
    <w:unhideWhenUsed/>
    <w:rsid w:val="00DE5572"/>
  </w:style>
  <w:style w:type="numbering" w:customStyle="1" w:styleId="NoList3253">
    <w:name w:val="No List3253"/>
    <w:next w:val="NoList"/>
    <w:uiPriority w:val="99"/>
    <w:semiHidden/>
    <w:unhideWhenUsed/>
    <w:rsid w:val="00DE5572"/>
  </w:style>
  <w:style w:type="numbering" w:customStyle="1" w:styleId="NoList4243">
    <w:name w:val="No List4243"/>
    <w:next w:val="NoList"/>
    <w:uiPriority w:val="99"/>
    <w:semiHidden/>
    <w:unhideWhenUsed/>
    <w:rsid w:val="00DE5572"/>
  </w:style>
  <w:style w:type="numbering" w:customStyle="1" w:styleId="NoList5143">
    <w:name w:val="No List5143"/>
    <w:next w:val="NoList"/>
    <w:uiPriority w:val="99"/>
    <w:semiHidden/>
    <w:unhideWhenUsed/>
    <w:rsid w:val="00DE5572"/>
  </w:style>
  <w:style w:type="numbering" w:customStyle="1" w:styleId="NoList21143">
    <w:name w:val="No List21143"/>
    <w:next w:val="NoList"/>
    <w:uiPriority w:val="99"/>
    <w:semiHidden/>
    <w:unhideWhenUsed/>
    <w:rsid w:val="00DE5572"/>
  </w:style>
  <w:style w:type="numbering" w:customStyle="1" w:styleId="NoList31143">
    <w:name w:val="No List31143"/>
    <w:next w:val="NoList"/>
    <w:uiPriority w:val="99"/>
    <w:semiHidden/>
    <w:unhideWhenUsed/>
    <w:rsid w:val="00DE5572"/>
  </w:style>
  <w:style w:type="numbering" w:customStyle="1" w:styleId="NoList41143">
    <w:name w:val="No List41143"/>
    <w:next w:val="NoList"/>
    <w:uiPriority w:val="99"/>
    <w:semiHidden/>
    <w:unhideWhenUsed/>
    <w:rsid w:val="00DE5572"/>
  </w:style>
  <w:style w:type="numbering" w:customStyle="1" w:styleId="NoList6143">
    <w:name w:val="No List6143"/>
    <w:next w:val="NoList"/>
    <w:uiPriority w:val="99"/>
    <w:semiHidden/>
    <w:unhideWhenUsed/>
    <w:rsid w:val="00DE5572"/>
  </w:style>
  <w:style w:type="numbering" w:customStyle="1" w:styleId="11143">
    <w:name w:val="无列表11143"/>
    <w:next w:val="NoList"/>
    <w:semiHidden/>
    <w:rsid w:val="00DE5572"/>
  </w:style>
  <w:style w:type="numbering" w:customStyle="1" w:styleId="NoList111143">
    <w:name w:val="No List111143"/>
    <w:next w:val="NoList"/>
    <w:uiPriority w:val="99"/>
    <w:semiHidden/>
    <w:unhideWhenUsed/>
    <w:rsid w:val="00DE5572"/>
  </w:style>
  <w:style w:type="numbering" w:customStyle="1" w:styleId="NoList7143">
    <w:name w:val="No List7143"/>
    <w:next w:val="NoList"/>
    <w:uiPriority w:val="99"/>
    <w:semiHidden/>
    <w:unhideWhenUsed/>
    <w:rsid w:val="00DE5572"/>
  </w:style>
  <w:style w:type="numbering" w:customStyle="1" w:styleId="NoList12143">
    <w:name w:val="No List12143"/>
    <w:next w:val="NoList"/>
    <w:uiPriority w:val="99"/>
    <w:semiHidden/>
    <w:unhideWhenUsed/>
    <w:rsid w:val="00DE5572"/>
  </w:style>
  <w:style w:type="numbering" w:customStyle="1" w:styleId="NoList22143">
    <w:name w:val="No List22143"/>
    <w:next w:val="NoList"/>
    <w:uiPriority w:val="99"/>
    <w:semiHidden/>
    <w:unhideWhenUsed/>
    <w:rsid w:val="00DE5572"/>
  </w:style>
  <w:style w:type="numbering" w:customStyle="1" w:styleId="NoList32143">
    <w:name w:val="No List32143"/>
    <w:next w:val="NoList"/>
    <w:uiPriority w:val="99"/>
    <w:semiHidden/>
    <w:unhideWhenUsed/>
    <w:rsid w:val="00DE5572"/>
  </w:style>
  <w:style w:type="numbering" w:customStyle="1" w:styleId="NoList843">
    <w:name w:val="No List843"/>
    <w:next w:val="NoList"/>
    <w:uiPriority w:val="99"/>
    <w:semiHidden/>
    <w:unhideWhenUsed/>
    <w:rsid w:val="00DE5572"/>
  </w:style>
  <w:style w:type="numbering" w:customStyle="1" w:styleId="NoList943">
    <w:name w:val="No List943"/>
    <w:next w:val="NoList"/>
    <w:uiPriority w:val="99"/>
    <w:semiHidden/>
    <w:unhideWhenUsed/>
    <w:rsid w:val="00DE5572"/>
  </w:style>
  <w:style w:type="numbering" w:customStyle="1" w:styleId="NoList8143">
    <w:name w:val="No List8143"/>
    <w:next w:val="NoList"/>
    <w:uiPriority w:val="99"/>
    <w:semiHidden/>
    <w:unhideWhenUsed/>
    <w:rsid w:val="00DE5572"/>
  </w:style>
  <w:style w:type="numbering" w:customStyle="1" w:styleId="NoList9133">
    <w:name w:val="No List9133"/>
    <w:next w:val="NoList"/>
    <w:uiPriority w:val="99"/>
    <w:semiHidden/>
    <w:unhideWhenUsed/>
    <w:rsid w:val="00DE5572"/>
  </w:style>
  <w:style w:type="numbering" w:customStyle="1" w:styleId="LFO1943">
    <w:name w:val="LFO1943"/>
    <w:basedOn w:val="NoList"/>
    <w:rsid w:val="00DE5572"/>
  </w:style>
  <w:style w:type="numbering" w:customStyle="1" w:styleId="NoList1033">
    <w:name w:val="No List1033"/>
    <w:next w:val="NoList"/>
    <w:uiPriority w:val="99"/>
    <w:semiHidden/>
    <w:unhideWhenUsed/>
    <w:rsid w:val="00DE5572"/>
  </w:style>
  <w:style w:type="numbering" w:customStyle="1" w:styleId="LFO19133">
    <w:name w:val="LFO19133"/>
    <w:basedOn w:val="NoList"/>
    <w:rsid w:val="00DE5572"/>
  </w:style>
  <w:style w:type="numbering" w:customStyle="1" w:styleId="1213">
    <w:name w:val="无列表1213"/>
    <w:next w:val="NoList"/>
    <w:semiHidden/>
    <w:rsid w:val="00DE5572"/>
  </w:style>
  <w:style w:type="numbering" w:customStyle="1" w:styleId="12130">
    <w:name w:val="リストなし1213"/>
    <w:next w:val="NoList"/>
    <w:uiPriority w:val="99"/>
    <w:semiHidden/>
    <w:unhideWhenUsed/>
    <w:rsid w:val="00DE5572"/>
  </w:style>
  <w:style w:type="numbering" w:customStyle="1" w:styleId="111131">
    <w:name w:val="リストなし11113"/>
    <w:next w:val="NoList"/>
    <w:uiPriority w:val="99"/>
    <w:semiHidden/>
    <w:unhideWhenUsed/>
    <w:rsid w:val="00DE5572"/>
  </w:style>
  <w:style w:type="numbering" w:customStyle="1" w:styleId="NoList1313">
    <w:name w:val="No List1313"/>
    <w:next w:val="NoList"/>
    <w:uiPriority w:val="99"/>
    <w:semiHidden/>
    <w:unhideWhenUsed/>
    <w:rsid w:val="00DE5572"/>
  </w:style>
  <w:style w:type="numbering" w:customStyle="1" w:styleId="NoList2313">
    <w:name w:val="No List2313"/>
    <w:next w:val="NoList"/>
    <w:uiPriority w:val="99"/>
    <w:semiHidden/>
    <w:unhideWhenUsed/>
    <w:rsid w:val="00DE5572"/>
  </w:style>
  <w:style w:type="numbering" w:customStyle="1" w:styleId="NoList3313">
    <w:name w:val="No List3313"/>
    <w:next w:val="NoList"/>
    <w:uiPriority w:val="99"/>
    <w:semiHidden/>
    <w:unhideWhenUsed/>
    <w:rsid w:val="00DE5572"/>
  </w:style>
  <w:style w:type="numbering" w:customStyle="1" w:styleId="NoList4313">
    <w:name w:val="No List4313"/>
    <w:next w:val="NoList"/>
    <w:uiPriority w:val="99"/>
    <w:semiHidden/>
    <w:unhideWhenUsed/>
    <w:rsid w:val="00DE5572"/>
  </w:style>
  <w:style w:type="numbering" w:customStyle="1" w:styleId="NoList5213">
    <w:name w:val="No List5213"/>
    <w:next w:val="NoList"/>
    <w:uiPriority w:val="99"/>
    <w:semiHidden/>
    <w:unhideWhenUsed/>
    <w:rsid w:val="00DE5572"/>
  </w:style>
  <w:style w:type="numbering" w:customStyle="1" w:styleId="NoList6213">
    <w:name w:val="No List6213"/>
    <w:next w:val="NoList"/>
    <w:uiPriority w:val="99"/>
    <w:semiHidden/>
    <w:unhideWhenUsed/>
    <w:rsid w:val="00DE5572"/>
  </w:style>
  <w:style w:type="numbering" w:customStyle="1" w:styleId="NoList7213">
    <w:name w:val="No List7213"/>
    <w:next w:val="NoList"/>
    <w:uiPriority w:val="99"/>
    <w:semiHidden/>
    <w:unhideWhenUsed/>
    <w:rsid w:val="00DE5572"/>
  </w:style>
  <w:style w:type="numbering" w:customStyle="1" w:styleId="NoList11213">
    <w:name w:val="No List11213"/>
    <w:next w:val="NoList"/>
    <w:uiPriority w:val="99"/>
    <w:semiHidden/>
    <w:unhideWhenUsed/>
    <w:rsid w:val="00DE5572"/>
  </w:style>
  <w:style w:type="numbering" w:customStyle="1" w:styleId="NoList21213">
    <w:name w:val="No List21213"/>
    <w:next w:val="NoList"/>
    <w:uiPriority w:val="99"/>
    <w:semiHidden/>
    <w:unhideWhenUsed/>
    <w:rsid w:val="00DE5572"/>
  </w:style>
  <w:style w:type="numbering" w:customStyle="1" w:styleId="NoList31213">
    <w:name w:val="No List31213"/>
    <w:next w:val="NoList"/>
    <w:uiPriority w:val="99"/>
    <w:semiHidden/>
    <w:unhideWhenUsed/>
    <w:rsid w:val="00DE5572"/>
  </w:style>
  <w:style w:type="numbering" w:customStyle="1" w:styleId="NoList41213">
    <w:name w:val="No List41213"/>
    <w:next w:val="NoList"/>
    <w:uiPriority w:val="99"/>
    <w:semiHidden/>
    <w:unhideWhenUsed/>
    <w:rsid w:val="00DE5572"/>
  </w:style>
  <w:style w:type="numbering" w:customStyle="1" w:styleId="NoList51113">
    <w:name w:val="No List51113"/>
    <w:next w:val="NoList"/>
    <w:uiPriority w:val="99"/>
    <w:semiHidden/>
    <w:unhideWhenUsed/>
    <w:rsid w:val="00DE5572"/>
  </w:style>
  <w:style w:type="numbering" w:customStyle="1" w:styleId="NoList61113">
    <w:name w:val="No List61113"/>
    <w:next w:val="NoList"/>
    <w:uiPriority w:val="99"/>
    <w:semiHidden/>
    <w:unhideWhenUsed/>
    <w:rsid w:val="00DE5572"/>
  </w:style>
  <w:style w:type="numbering" w:customStyle="1" w:styleId="NoList71113">
    <w:name w:val="No List71113"/>
    <w:next w:val="NoList"/>
    <w:uiPriority w:val="99"/>
    <w:semiHidden/>
    <w:unhideWhenUsed/>
    <w:rsid w:val="00DE5572"/>
  </w:style>
  <w:style w:type="numbering" w:customStyle="1" w:styleId="NoList81113">
    <w:name w:val="No List81113"/>
    <w:next w:val="NoList"/>
    <w:uiPriority w:val="99"/>
    <w:semiHidden/>
    <w:unhideWhenUsed/>
    <w:rsid w:val="00DE5572"/>
  </w:style>
  <w:style w:type="numbering" w:customStyle="1" w:styleId="NoList12213">
    <w:name w:val="No List12213"/>
    <w:next w:val="NoList"/>
    <w:uiPriority w:val="99"/>
    <w:semiHidden/>
    <w:rsid w:val="00DE5572"/>
  </w:style>
  <w:style w:type="numbering" w:customStyle="1" w:styleId="NoList111213">
    <w:name w:val="No List111213"/>
    <w:next w:val="NoList"/>
    <w:uiPriority w:val="99"/>
    <w:semiHidden/>
    <w:unhideWhenUsed/>
    <w:rsid w:val="00DE5572"/>
  </w:style>
  <w:style w:type="numbering" w:customStyle="1" w:styleId="11213">
    <w:name w:val="无列表11213"/>
    <w:next w:val="NoList"/>
    <w:semiHidden/>
    <w:rsid w:val="00DE5572"/>
  </w:style>
  <w:style w:type="numbering" w:customStyle="1" w:styleId="NoList22213">
    <w:name w:val="No List22213"/>
    <w:next w:val="NoList"/>
    <w:uiPriority w:val="99"/>
    <w:semiHidden/>
    <w:unhideWhenUsed/>
    <w:rsid w:val="00DE5572"/>
  </w:style>
  <w:style w:type="numbering" w:customStyle="1" w:styleId="NoList32213">
    <w:name w:val="No List32213"/>
    <w:next w:val="NoList"/>
    <w:uiPriority w:val="99"/>
    <w:semiHidden/>
    <w:unhideWhenUsed/>
    <w:rsid w:val="00DE5572"/>
  </w:style>
  <w:style w:type="numbering" w:customStyle="1" w:styleId="NoList42113">
    <w:name w:val="No List42113"/>
    <w:next w:val="NoList"/>
    <w:uiPriority w:val="99"/>
    <w:semiHidden/>
    <w:unhideWhenUsed/>
    <w:rsid w:val="00DE5572"/>
  </w:style>
  <w:style w:type="numbering" w:customStyle="1" w:styleId="NoList211113">
    <w:name w:val="No List211113"/>
    <w:next w:val="NoList"/>
    <w:uiPriority w:val="99"/>
    <w:semiHidden/>
    <w:unhideWhenUsed/>
    <w:rsid w:val="00DE5572"/>
  </w:style>
  <w:style w:type="numbering" w:customStyle="1" w:styleId="NoList311113">
    <w:name w:val="No List311113"/>
    <w:next w:val="NoList"/>
    <w:uiPriority w:val="99"/>
    <w:semiHidden/>
    <w:unhideWhenUsed/>
    <w:rsid w:val="00DE5572"/>
  </w:style>
  <w:style w:type="numbering" w:customStyle="1" w:styleId="NoList411113">
    <w:name w:val="No List411113"/>
    <w:next w:val="NoList"/>
    <w:uiPriority w:val="99"/>
    <w:semiHidden/>
    <w:unhideWhenUsed/>
    <w:rsid w:val="00DE5572"/>
  </w:style>
  <w:style w:type="numbering" w:customStyle="1" w:styleId="111113">
    <w:name w:val="无列表111113"/>
    <w:next w:val="NoList"/>
    <w:semiHidden/>
    <w:rsid w:val="00DE5572"/>
  </w:style>
  <w:style w:type="numbering" w:customStyle="1" w:styleId="NoList1111113">
    <w:name w:val="No List1111113"/>
    <w:next w:val="NoList"/>
    <w:uiPriority w:val="99"/>
    <w:semiHidden/>
    <w:unhideWhenUsed/>
    <w:rsid w:val="00DE5572"/>
  </w:style>
  <w:style w:type="numbering" w:customStyle="1" w:styleId="NoList121113">
    <w:name w:val="No List121113"/>
    <w:next w:val="NoList"/>
    <w:uiPriority w:val="99"/>
    <w:semiHidden/>
    <w:unhideWhenUsed/>
    <w:rsid w:val="00DE5572"/>
  </w:style>
  <w:style w:type="numbering" w:customStyle="1" w:styleId="NoList221113">
    <w:name w:val="No List221113"/>
    <w:next w:val="NoList"/>
    <w:uiPriority w:val="99"/>
    <w:semiHidden/>
    <w:unhideWhenUsed/>
    <w:rsid w:val="00DE5572"/>
  </w:style>
  <w:style w:type="numbering" w:customStyle="1" w:styleId="NoList321113">
    <w:name w:val="No List321113"/>
    <w:next w:val="NoList"/>
    <w:uiPriority w:val="99"/>
    <w:semiHidden/>
    <w:unhideWhenUsed/>
    <w:rsid w:val="00DE5572"/>
  </w:style>
  <w:style w:type="numbering" w:customStyle="1" w:styleId="NoList1413">
    <w:name w:val="No List1413"/>
    <w:next w:val="NoList"/>
    <w:uiPriority w:val="99"/>
    <w:semiHidden/>
    <w:unhideWhenUsed/>
    <w:rsid w:val="00DE5572"/>
  </w:style>
  <w:style w:type="numbering" w:customStyle="1" w:styleId="NoList1513">
    <w:name w:val="No List1513"/>
    <w:next w:val="NoList"/>
    <w:uiPriority w:val="99"/>
    <w:semiHidden/>
    <w:unhideWhenUsed/>
    <w:rsid w:val="00DE5572"/>
  </w:style>
  <w:style w:type="numbering" w:customStyle="1" w:styleId="NoList2413">
    <w:name w:val="No List2413"/>
    <w:next w:val="NoList"/>
    <w:uiPriority w:val="99"/>
    <w:semiHidden/>
    <w:unhideWhenUsed/>
    <w:rsid w:val="00DE5572"/>
  </w:style>
  <w:style w:type="numbering" w:customStyle="1" w:styleId="NoList3413">
    <w:name w:val="No List3413"/>
    <w:next w:val="NoList"/>
    <w:uiPriority w:val="99"/>
    <w:semiHidden/>
    <w:unhideWhenUsed/>
    <w:rsid w:val="00DE5572"/>
  </w:style>
  <w:style w:type="numbering" w:customStyle="1" w:styleId="NoList4413">
    <w:name w:val="No List4413"/>
    <w:next w:val="NoList"/>
    <w:uiPriority w:val="99"/>
    <w:semiHidden/>
    <w:unhideWhenUsed/>
    <w:rsid w:val="00DE5572"/>
  </w:style>
  <w:style w:type="numbering" w:customStyle="1" w:styleId="NoList5313">
    <w:name w:val="No List5313"/>
    <w:next w:val="NoList"/>
    <w:uiPriority w:val="99"/>
    <w:semiHidden/>
    <w:unhideWhenUsed/>
    <w:rsid w:val="00DE5572"/>
  </w:style>
  <w:style w:type="numbering" w:customStyle="1" w:styleId="NoList6313">
    <w:name w:val="No List6313"/>
    <w:next w:val="NoList"/>
    <w:uiPriority w:val="99"/>
    <w:semiHidden/>
    <w:unhideWhenUsed/>
    <w:rsid w:val="00DE5572"/>
  </w:style>
  <w:style w:type="numbering" w:customStyle="1" w:styleId="NoList7313">
    <w:name w:val="No List7313"/>
    <w:next w:val="NoList"/>
    <w:uiPriority w:val="99"/>
    <w:semiHidden/>
    <w:unhideWhenUsed/>
    <w:rsid w:val="00DE5572"/>
  </w:style>
  <w:style w:type="numbering" w:customStyle="1" w:styleId="NoList8213">
    <w:name w:val="No List8213"/>
    <w:next w:val="NoList"/>
    <w:uiPriority w:val="99"/>
    <w:semiHidden/>
    <w:unhideWhenUsed/>
    <w:rsid w:val="00DE5572"/>
  </w:style>
  <w:style w:type="numbering" w:customStyle="1" w:styleId="NoList9213">
    <w:name w:val="No List9213"/>
    <w:next w:val="NoList"/>
    <w:uiPriority w:val="99"/>
    <w:semiHidden/>
    <w:unhideWhenUsed/>
    <w:rsid w:val="00DE5572"/>
  </w:style>
  <w:style w:type="numbering" w:customStyle="1" w:styleId="NoList11313">
    <w:name w:val="No List11313"/>
    <w:next w:val="NoList"/>
    <w:uiPriority w:val="99"/>
    <w:semiHidden/>
    <w:unhideWhenUsed/>
    <w:rsid w:val="00DE5572"/>
  </w:style>
  <w:style w:type="numbering" w:customStyle="1" w:styleId="NoList21313">
    <w:name w:val="No List21313"/>
    <w:next w:val="NoList"/>
    <w:uiPriority w:val="99"/>
    <w:semiHidden/>
    <w:unhideWhenUsed/>
    <w:rsid w:val="00DE5572"/>
  </w:style>
  <w:style w:type="numbering" w:customStyle="1" w:styleId="NoList31313">
    <w:name w:val="No List31313"/>
    <w:next w:val="NoList"/>
    <w:uiPriority w:val="99"/>
    <w:semiHidden/>
    <w:unhideWhenUsed/>
    <w:rsid w:val="00DE5572"/>
  </w:style>
  <w:style w:type="numbering" w:customStyle="1" w:styleId="NoList41313">
    <w:name w:val="No List41313"/>
    <w:next w:val="NoList"/>
    <w:uiPriority w:val="99"/>
    <w:semiHidden/>
    <w:unhideWhenUsed/>
    <w:rsid w:val="00DE5572"/>
  </w:style>
  <w:style w:type="numbering" w:customStyle="1" w:styleId="NoList51213">
    <w:name w:val="No List51213"/>
    <w:next w:val="NoList"/>
    <w:uiPriority w:val="99"/>
    <w:semiHidden/>
    <w:unhideWhenUsed/>
    <w:rsid w:val="00DE5572"/>
  </w:style>
  <w:style w:type="numbering" w:customStyle="1" w:styleId="NoList61213">
    <w:name w:val="No List61213"/>
    <w:next w:val="NoList"/>
    <w:uiPriority w:val="99"/>
    <w:semiHidden/>
    <w:unhideWhenUsed/>
    <w:rsid w:val="00DE5572"/>
  </w:style>
  <w:style w:type="numbering" w:customStyle="1" w:styleId="NoList71213">
    <w:name w:val="No List71213"/>
    <w:next w:val="NoList"/>
    <w:uiPriority w:val="99"/>
    <w:semiHidden/>
    <w:unhideWhenUsed/>
    <w:rsid w:val="00DE5572"/>
  </w:style>
  <w:style w:type="numbering" w:customStyle="1" w:styleId="NoList81213">
    <w:name w:val="No List81213"/>
    <w:next w:val="NoList"/>
    <w:uiPriority w:val="99"/>
    <w:semiHidden/>
    <w:unhideWhenUsed/>
    <w:rsid w:val="00DE5572"/>
  </w:style>
  <w:style w:type="numbering" w:customStyle="1" w:styleId="NoList91113">
    <w:name w:val="No List91113"/>
    <w:next w:val="NoList"/>
    <w:uiPriority w:val="99"/>
    <w:semiHidden/>
    <w:unhideWhenUsed/>
    <w:rsid w:val="00DE5572"/>
  </w:style>
  <w:style w:type="numbering" w:customStyle="1" w:styleId="LFO19213">
    <w:name w:val="LFO19213"/>
    <w:basedOn w:val="NoList"/>
    <w:rsid w:val="00DE5572"/>
  </w:style>
  <w:style w:type="numbering" w:customStyle="1" w:styleId="NoList10113">
    <w:name w:val="No List10113"/>
    <w:next w:val="NoList"/>
    <w:uiPriority w:val="99"/>
    <w:semiHidden/>
    <w:unhideWhenUsed/>
    <w:rsid w:val="00DE5572"/>
  </w:style>
  <w:style w:type="numbering" w:customStyle="1" w:styleId="LFO191113">
    <w:name w:val="LFO191113"/>
    <w:basedOn w:val="NoList"/>
    <w:rsid w:val="00DE5572"/>
  </w:style>
  <w:style w:type="numbering" w:customStyle="1" w:styleId="NoList12313">
    <w:name w:val="No List12313"/>
    <w:next w:val="NoList"/>
    <w:uiPriority w:val="99"/>
    <w:semiHidden/>
    <w:rsid w:val="00DE5572"/>
  </w:style>
  <w:style w:type="numbering" w:customStyle="1" w:styleId="NoList111313">
    <w:name w:val="No List111313"/>
    <w:next w:val="NoList"/>
    <w:uiPriority w:val="99"/>
    <w:semiHidden/>
    <w:unhideWhenUsed/>
    <w:rsid w:val="00DE5572"/>
  </w:style>
  <w:style w:type="numbering" w:customStyle="1" w:styleId="1313">
    <w:name w:val="无列表1313"/>
    <w:next w:val="NoList"/>
    <w:semiHidden/>
    <w:rsid w:val="00DE5572"/>
  </w:style>
  <w:style w:type="numbering" w:customStyle="1" w:styleId="13130">
    <w:name w:val="リストなし1313"/>
    <w:next w:val="NoList"/>
    <w:uiPriority w:val="99"/>
    <w:semiHidden/>
    <w:unhideWhenUsed/>
    <w:rsid w:val="00DE5572"/>
  </w:style>
  <w:style w:type="numbering" w:customStyle="1" w:styleId="11313">
    <w:name w:val="无列表11313"/>
    <w:next w:val="NoList"/>
    <w:semiHidden/>
    <w:rsid w:val="00DE5572"/>
  </w:style>
  <w:style w:type="numbering" w:customStyle="1" w:styleId="112130">
    <w:name w:val="リストなし11213"/>
    <w:next w:val="NoList"/>
    <w:uiPriority w:val="99"/>
    <w:semiHidden/>
    <w:unhideWhenUsed/>
    <w:rsid w:val="00DE5572"/>
  </w:style>
  <w:style w:type="numbering" w:customStyle="1" w:styleId="NoList22313">
    <w:name w:val="No List22313"/>
    <w:next w:val="NoList"/>
    <w:uiPriority w:val="99"/>
    <w:semiHidden/>
    <w:unhideWhenUsed/>
    <w:rsid w:val="00DE5572"/>
  </w:style>
  <w:style w:type="numbering" w:customStyle="1" w:styleId="NoList32313">
    <w:name w:val="No List32313"/>
    <w:next w:val="NoList"/>
    <w:uiPriority w:val="99"/>
    <w:semiHidden/>
    <w:unhideWhenUsed/>
    <w:rsid w:val="00DE5572"/>
  </w:style>
  <w:style w:type="numbering" w:customStyle="1" w:styleId="NoList42213">
    <w:name w:val="No List42213"/>
    <w:next w:val="NoList"/>
    <w:uiPriority w:val="99"/>
    <w:semiHidden/>
    <w:unhideWhenUsed/>
    <w:rsid w:val="00DE5572"/>
  </w:style>
  <w:style w:type="numbering" w:customStyle="1" w:styleId="NoList211213">
    <w:name w:val="No List211213"/>
    <w:next w:val="NoList"/>
    <w:uiPriority w:val="99"/>
    <w:semiHidden/>
    <w:unhideWhenUsed/>
    <w:rsid w:val="00DE5572"/>
  </w:style>
  <w:style w:type="numbering" w:customStyle="1" w:styleId="NoList311213">
    <w:name w:val="No List311213"/>
    <w:next w:val="NoList"/>
    <w:uiPriority w:val="99"/>
    <w:semiHidden/>
    <w:unhideWhenUsed/>
    <w:rsid w:val="00DE5572"/>
  </w:style>
  <w:style w:type="numbering" w:customStyle="1" w:styleId="NoList411213">
    <w:name w:val="No List411213"/>
    <w:next w:val="NoList"/>
    <w:uiPriority w:val="99"/>
    <w:semiHidden/>
    <w:unhideWhenUsed/>
    <w:rsid w:val="00DE5572"/>
  </w:style>
  <w:style w:type="numbering" w:customStyle="1" w:styleId="111213">
    <w:name w:val="无列表111213"/>
    <w:next w:val="NoList"/>
    <w:semiHidden/>
    <w:rsid w:val="00DE5572"/>
  </w:style>
  <w:style w:type="numbering" w:customStyle="1" w:styleId="NoList1111213">
    <w:name w:val="No List1111213"/>
    <w:next w:val="NoList"/>
    <w:uiPriority w:val="99"/>
    <w:semiHidden/>
    <w:unhideWhenUsed/>
    <w:rsid w:val="00DE5572"/>
  </w:style>
  <w:style w:type="numbering" w:customStyle="1" w:styleId="NoList121213">
    <w:name w:val="No List121213"/>
    <w:next w:val="NoList"/>
    <w:uiPriority w:val="99"/>
    <w:semiHidden/>
    <w:unhideWhenUsed/>
    <w:rsid w:val="00DE5572"/>
  </w:style>
  <w:style w:type="numbering" w:customStyle="1" w:styleId="NoList221213">
    <w:name w:val="No List221213"/>
    <w:next w:val="NoList"/>
    <w:uiPriority w:val="99"/>
    <w:semiHidden/>
    <w:unhideWhenUsed/>
    <w:rsid w:val="00DE5572"/>
  </w:style>
  <w:style w:type="numbering" w:customStyle="1" w:styleId="NoList321213">
    <w:name w:val="No List321213"/>
    <w:next w:val="NoList"/>
    <w:uiPriority w:val="99"/>
    <w:semiHidden/>
    <w:unhideWhenUsed/>
    <w:rsid w:val="00DE5572"/>
  </w:style>
  <w:style w:type="numbering" w:customStyle="1" w:styleId="NoList1613">
    <w:name w:val="No List1613"/>
    <w:next w:val="NoList"/>
    <w:uiPriority w:val="99"/>
    <w:semiHidden/>
    <w:unhideWhenUsed/>
    <w:rsid w:val="00DE5572"/>
  </w:style>
  <w:style w:type="numbering" w:customStyle="1" w:styleId="NoList1713">
    <w:name w:val="No List1713"/>
    <w:next w:val="NoList"/>
    <w:uiPriority w:val="99"/>
    <w:semiHidden/>
    <w:unhideWhenUsed/>
    <w:rsid w:val="00DE5572"/>
  </w:style>
  <w:style w:type="numbering" w:customStyle="1" w:styleId="NoList2513">
    <w:name w:val="No List2513"/>
    <w:next w:val="NoList"/>
    <w:uiPriority w:val="99"/>
    <w:semiHidden/>
    <w:unhideWhenUsed/>
    <w:rsid w:val="00DE5572"/>
  </w:style>
  <w:style w:type="numbering" w:customStyle="1" w:styleId="NoList3513">
    <w:name w:val="No List3513"/>
    <w:next w:val="NoList"/>
    <w:uiPriority w:val="99"/>
    <w:semiHidden/>
    <w:unhideWhenUsed/>
    <w:rsid w:val="00DE5572"/>
  </w:style>
  <w:style w:type="numbering" w:customStyle="1" w:styleId="NoList4513">
    <w:name w:val="No List4513"/>
    <w:next w:val="NoList"/>
    <w:uiPriority w:val="99"/>
    <w:semiHidden/>
    <w:unhideWhenUsed/>
    <w:rsid w:val="00DE5572"/>
  </w:style>
  <w:style w:type="numbering" w:customStyle="1" w:styleId="NoList5413">
    <w:name w:val="No List5413"/>
    <w:next w:val="NoList"/>
    <w:uiPriority w:val="99"/>
    <w:semiHidden/>
    <w:unhideWhenUsed/>
    <w:rsid w:val="00DE5572"/>
  </w:style>
  <w:style w:type="numbering" w:customStyle="1" w:styleId="NoList6413">
    <w:name w:val="No List6413"/>
    <w:next w:val="NoList"/>
    <w:uiPriority w:val="99"/>
    <w:semiHidden/>
    <w:unhideWhenUsed/>
    <w:rsid w:val="00DE5572"/>
  </w:style>
  <w:style w:type="numbering" w:customStyle="1" w:styleId="NoList7413">
    <w:name w:val="No List7413"/>
    <w:next w:val="NoList"/>
    <w:uiPriority w:val="99"/>
    <w:semiHidden/>
    <w:unhideWhenUsed/>
    <w:rsid w:val="00DE5572"/>
  </w:style>
  <w:style w:type="numbering" w:customStyle="1" w:styleId="NoList8313">
    <w:name w:val="No List8313"/>
    <w:next w:val="NoList"/>
    <w:uiPriority w:val="99"/>
    <w:semiHidden/>
    <w:unhideWhenUsed/>
    <w:rsid w:val="00DE5572"/>
  </w:style>
  <w:style w:type="numbering" w:customStyle="1" w:styleId="NoList9313">
    <w:name w:val="No List9313"/>
    <w:next w:val="NoList"/>
    <w:uiPriority w:val="99"/>
    <w:semiHidden/>
    <w:unhideWhenUsed/>
    <w:rsid w:val="00DE5572"/>
  </w:style>
  <w:style w:type="numbering" w:customStyle="1" w:styleId="NoList11413">
    <w:name w:val="No List11413"/>
    <w:next w:val="NoList"/>
    <w:uiPriority w:val="99"/>
    <w:semiHidden/>
    <w:unhideWhenUsed/>
    <w:rsid w:val="00DE5572"/>
  </w:style>
  <w:style w:type="numbering" w:customStyle="1" w:styleId="NoList21413">
    <w:name w:val="No List21413"/>
    <w:next w:val="NoList"/>
    <w:uiPriority w:val="99"/>
    <w:semiHidden/>
    <w:unhideWhenUsed/>
    <w:rsid w:val="00DE5572"/>
  </w:style>
  <w:style w:type="numbering" w:customStyle="1" w:styleId="NoList31413">
    <w:name w:val="No List31413"/>
    <w:next w:val="NoList"/>
    <w:uiPriority w:val="99"/>
    <w:semiHidden/>
    <w:unhideWhenUsed/>
    <w:rsid w:val="00DE5572"/>
  </w:style>
  <w:style w:type="numbering" w:customStyle="1" w:styleId="NoList41413">
    <w:name w:val="No List41413"/>
    <w:next w:val="NoList"/>
    <w:uiPriority w:val="99"/>
    <w:semiHidden/>
    <w:unhideWhenUsed/>
    <w:rsid w:val="00DE5572"/>
  </w:style>
  <w:style w:type="numbering" w:customStyle="1" w:styleId="NoList51313">
    <w:name w:val="No List51313"/>
    <w:next w:val="NoList"/>
    <w:uiPriority w:val="99"/>
    <w:semiHidden/>
    <w:unhideWhenUsed/>
    <w:rsid w:val="00DE5572"/>
  </w:style>
  <w:style w:type="numbering" w:customStyle="1" w:styleId="NoList61313">
    <w:name w:val="No List61313"/>
    <w:next w:val="NoList"/>
    <w:uiPriority w:val="99"/>
    <w:semiHidden/>
    <w:unhideWhenUsed/>
    <w:rsid w:val="00DE5572"/>
  </w:style>
  <w:style w:type="numbering" w:customStyle="1" w:styleId="NoList71313">
    <w:name w:val="No List71313"/>
    <w:next w:val="NoList"/>
    <w:uiPriority w:val="99"/>
    <w:semiHidden/>
    <w:unhideWhenUsed/>
    <w:rsid w:val="00DE5572"/>
  </w:style>
  <w:style w:type="numbering" w:customStyle="1" w:styleId="NoList81313">
    <w:name w:val="No List81313"/>
    <w:next w:val="NoList"/>
    <w:uiPriority w:val="99"/>
    <w:semiHidden/>
    <w:unhideWhenUsed/>
    <w:rsid w:val="00DE5572"/>
  </w:style>
  <w:style w:type="numbering" w:customStyle="1" w:styleId="NoList91213">
    <w:name w:val="No List91213"/>
    <w:next w:val="NoList"/>
    <w:uiPriority w:val="99"/>
    <w:semiHidden/>
    <w:unhideWhenUsed/>
    <w:rsid w:val="00DE5572"/>
  </w:style>
  <w:style w:type="numbering" w:customStyle="1" w:styleId="LFO19313">
    <w:name w:val="LFO19313"/>
    <w:basedOn w:val="NoList"/>
    <w:rsid w:val="00DE5572"/>
  </w:style>
  <w:style w:type="numbering" w:customStyle="1" w:styleId="NoList10213">
    <w:name w:val="No List10213"/>
    <w:next w:val="NoList"/>
    <w:uiPriority w:val="99"/>
    <w:semiHidden/>
    <w:unhideWhenUsed/>
    <w:rsid w:val="00DE5572"/>
  </w:style>
  <w:style w:type="numbering" w:customStyle="1" w:styleId="LFO191213">
    <w:name w:val="LFO191213"/>
    <w:basedOn w:val="NoList"/>
    <w:rsid w:val="00DE5572"/>
  </w:style>
  <w:style w:type="numbering" w:customStyle="1" w:styleId="NoList12413">
    <w:name w:val="No List12413"/>
    <w:next w:val="NoList"/>
    <w:uiPriority w:val="99"/>
    <w:semiHidden/>
    <w:rsid w:val="00DE5572"/>
  </w:style>
  <w:style w:type="numbering" w:customStyle="1" w:styleId="NoList111413">
    <w:name w:val="No List111413"/>
    <w:next w:val="NoList"/>
    <w:uiPriority w:val="99"/>
    <w:semiHidden/>
    <w:unhideWhenUsed/>
    <w:rsid w:val="00DE5572"/>
  </w:style>
  <w:style w:type="numbering" w:customStyle="1" w:styleId="1413">
    <w:name w:val="无列表1413"/>
    <w:next w:val="NoList"/>
    <w:semiHidden/>
    <w:rsid w:val="00DE5572"/>
  </w:style>
  <w:style w:type="numbering" w:customStyle="1" w:styleId="14130">
    <w:name w:val="リストなし1413"/>
    <w:next w:val="NoList"/>
    <w:uiPriority w:val="99"/>
    <w:semiHidden/>
    <w:unhideWhenUsed/>
    <w:rsid w:val="00DE5572"/>
  </w:style>
  <w:style w:type="numbering" w:customStyle="1" w:styleId="11413">
    <w:name w:val="无列表11413"/>
    <w:next w:val="NoList"/>
    <w:semiHidden/>
    <w:rsid w:val="00DE5572"/>
  </w:style>
  <w:style w:type="numbering" w:customStyle="1" w:styleId="113130">
    <w:name w:val="リストなし11313"/>
    <w:next w:val="NoList"/>
    <w:uiPriority w:val="99"/>
    <w:semiHidden/>
    <w:unhideWhenUsed/>
    <w:rsid w:val="00DE5572"/>
  </w:style>
  <w:style w:type="numbering" w:customStyle="1" w:styleId="NoList22413">
    <w:name w:val="No List22413"/>
    <w:next w:val="NoList"/>
    <w:uiPriority w:val="99"/>
    <w:semiHidden/>
    <w:unhideWhenUsed/>
    <w:rsid w:val="00DE5572"/>
  </w:style>
  <w:style w:type="numbering" w:customStyle="1" w:styleId="NoList32413">
    <w:name w:val="No List32413"/>
    <w:next w:val="NoList"/>
    <w:uiPriority w:val="99"/>
    <w:semiHidden/>
    <w:unhideWhenUsed/>
    <w:rsid w:val="00DE5572"/>
  </w:style>
  <w:style w:type="numbering" w:customStyle="1" w:styleId="NoList42313">
    <w:name w:val="No List42313"/>
    <w:next w:val="NoList"/>
    <w:uiPriority w:val="99"/>
    <w:semiHidden/>
    <w:unhideWhenUsed/>
    <w:rsid w:val="00DE5572"/>
  </w:style>
  <w:style w:type="numbering" w:customStyle="1" w:styleId="NoList211313">
    <w:name w:val="No List211313"/>
    <w:next w:val="NoList"/>
    <w:uiPriority w:val="99"/>
    <w:semiHidden/>
    <w:unhideWhenUsed/>
    <w:rsid w:val="00DE5572"/>
  </w:style>
  <w:style w:type="numbering" w:customStyle="1" w:styleId="NoList311313">
    <w:name w:val="No List311313"/>
    <w:next w:val="NoList"/>
    <w:uiPriority w:val="99"/>
    <w:semiHidden/>
    <w:unhideWhenUsed/>
    <w:rsid w:val="00DE5572"/>
  </w:style>
  <w:style w:type="numbering" w:customStyle="1" w:styleId="NoList411313">
    <w:name w:val="No List411313"/>
    <w:next w:val="NoList"/>
    <w:uiPriority w:val="99"/>
    <w:semiHidden/>
    <w:unhideWhenUsed/>
    <w:rsid w:val="00DE5572"/>
  </w:style>
  <w:style w:type="numbering" w:customStyle="1" w:styleId="111313">
    <w:name w:val="无列表111313"/>
    <w:next w:val="NoList"/>
    <w:semiHidden/>
    <w:rsid w:val="00DE5572"/>
  </w:style>
  <w:style w:type="numbering" w:customStyle="1" w:styleId="NoList1111313">
    <w:name w:val="No List1111313"/>
    <w:next w:val="NoList"/>
    <w:uiPriority w:val="99"/>
    <w:semiHidden/>
    <w:unhideWhenUsed/>
    <w:rsid w:val="00DE5572"/>
  </w:style>
  <w:style w:type="numbering" w:customStyle="1" w:styleId="NoList121313">
    <w:name w:val="No List121313"/>
    <w:next w:val="NoList"/>
    <w:uiPriority w:val="99"/>
    <w:semiHidden/>
    <w:unhideWhenUsed/>
    <w:rsid w:val="00DE5572"/>
  </w:style>
  <w:style w:type="numbering" w:customStyle="1" w:styleId="NoList221313">
    <w:name w:val="No List221313"/>
    <w:next w:val="NoList"/>
    <w:uiPriority w:val="99"/>
    <w:semiHidden/>
    <w:unhideWhenUsed/>
    <w:rsid w:val="00DE5572"/>
  </w:style>
  <w:style w:type="numbering" w:customStyle="1" w:styleId="NoList321313">
    <w:name w:val="No List321313"/>
    <w:next w:val="NoList"/>
    <w:uiPriority w:val="99"/>
    <w:semiHidden/>
    <w:unhideWhenUsed/>
    <w:rsid w:val="00DE5572"/>
  </w:style>
  <w:style w:type="numbering" w:customStyle="1" w:styleId="31b">
    <w:name w:val="无列表31"/>
    <w:next w:val="NoList"/>
    <w:uiPriority w:val="99"/>
    <w:semiHidden/>
    <w:unhideWhenUsed/>
    <w:rsid w:val="00DE5572"/>
  </w:style>
  <w:style w:type="table" w:customStyle="1" w:styleId="TableClassic231">
    <w:name w:val="Table Classic 231"/>
    <w:basedOn w:val="TableNormal"/>
    <w:unhideWhenUsed/>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91">
    <w:name w:val="No List191"/>
    <w:next w:val="NoList"/>
    <w:uiPriority w:val="99"/>
    <w:semiHidden/>
    <w:unhideWhenUsed/>
    <w:rsid w:val="00DE5572"/>
  </w:style>
  <w:style w:type="table" w:customStyle="1" w:styleId="TableGrid201">
    <w:name w:val="Table Grid201"/>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1">
    <w:name w:val="No List1101"/>
    <w:next w:val="NoList"/>
    <w:uiPriority w:val="99"/>
    <w:semiHidden/>
    <w:unhideWhenUsed/>
    <w:rsid w:val="00DE5572"/>
  </w:style>
  <w:style w:type="numbering" w:customStyle="1" w:styleId="NoList271">
    <w:name w:val="No List271"/>
    <w:next w:val="NoList"/>
    <w:uiPriority w:val="99"/>
    <w:semiHidden/>
    <w:unhideWhenUsed/>
    <w:rsid w:val="00DE5572"/>
  </w:style>
  <w:style w:type="numbering" w:customStyle="1" w:styleId="NoList371">
    <w:name w:val="No List371"/>
    <w:next w:val="NoList"/>
    <w:uiPriority w:val="99"/>
    <w:semiHidden/>
    <w:unhideWhenUsed/>
    <w:rsid w:val="00DE5572"/>
  </w:style>
  <w:style w:type="numbering" w:customStyle="1" w:styleId="NoList471">
    <w:name w:val="No List471"/>
    <w:next w:val="NoList"/>
    <w:uiPriority w:val="99"/>
    <w:semiHidden/>
    <w:unhideWhenUsed/>
    <w:rsid w:val="00DE5572"/>
  </w:style>
  <w:style w:type="numbering" w:customStyle="1" w:styleId="NoList561">
    <w:name w:val="No List561"/>
    <w:next w:val="NoList"/>
    <w:uiPriority w:val="99"/>
    <w:semiHidden/>
    <w:unhideWhenUsed/>
    <w:rsid w:val="00DE5572"/>
  </w:style>
  <w:style w:type="numbering" w:customStyle="1" w:styleId="NoList1161">
    <w:name w:val="No List1161"/>
    <w:next w:val="NoList"/>
    <w:uiPriority w:val="99"/>
    <w:semiHidden/>
    <w:unhideWhenUsed/>
    <w:rsid w:val="00DE5572"/>
  </w:style>
  <w:style w:type="numbering" w:customStyle="1" w:styleId="NoList2161">
    <w:name w:val="No List2161"/>
    <w:next w:val="NoList"/>
    <w:uiPriority w:val="99"/>
    <w:semiHidden/>
    <w:unhideWhenUsed/>
    <w:rsid w:val="00DE5572"/>
  </w:style>
  <w:style w:type="numbering" w:customStyle="1" w:styleId="NoList3161">
    <w:name w:val="No List3161"/>
    <w:next w:val="NoList"/>
    <w:uiPriority w:val="99"/>
    <w:semiHidden/>
    <w:unhideWhenUsed/>
    <w:rsid w:val="00DE5572"/>
  </w:style>
  <w:style w:type="numbering" w:customStyle="1" w:styleId="NoList4161">
    <w:name w:val="No List4161"/>
    <w:next w:val="NoList"/>
    <w:uiPriority w:val="99"/>
    <w:semiHidden/>
    <w:unhideWhenUsed/>
    <w:rsid w:val="00DE5572"/>
  </w:style>
  <w:style w:type="numbering" w:customStyle="1" w:styleId="NoList661">
    <w:name w:val="No List661"/>
    <w:next w:val="NoList"/>
    <w:uiPriority w:val="99"/>
    <w:semiHidden/>
    <w:unhideWhenUsed/>
    <w:rsid w:val="00DE5572"/>
  </w:style>
  <w:style w:type="numbering" w:customStyle="1" w:styleId="1610">
    <w:name w:val="无列表161"/>
    <w:next w:val="NoList"/>
    <w:semiHidden/>
    <w:rsid w:val="00DE5572"/>
  </w:style>
  <w:style w:type="numbering" w:customStyle="1" w:styleId="1611">
    <w:name w:val="リストなし161"/>
    <w:next w:val="NoList"/>
    <w:uiPriority w:val="99"/>
    <w:semiHidden/>
    <w:unhideWhenUsed/>
    <w:rsid w:val="00DE5572"/>
  </w:style>
  <w:style w:type="numbering" w:customStyle="1" w:styleId="11610">
    <w:name w:val="无列表1161"/>
    <w:next w:val="NoList"/>
    <w:semiHidden/>
    <w:rsid w:val="00DE5572"/>
  </w:style>
  <w:style w:type="numbering" w:customStyle="1" w:styleId="11510">
    <w:name w:val="リストなし1151"/>
    <w:next w:val="NoList"/>
    <w:uiPriority w:val="99"/>
    <w:semiHidden/>
    <w:unhideWhenUsed/>
    <w:rsid w:val="00DE5572"/>
  </w:style>
  <w:style w:type="numbering" w:customStyle="1" w:styleId="NoList11161">
    <w:name w:val="No List11161"/>
    <w:next w:val="NoList"/>
    <w:uiPriority w:val="99"/>
    <w:semiHidden/>
    <w:unhideWhenUsed/>
    <w:rsid w:val="00DE5572"/>
  </w:style>
  <w:style w:type="numbering" w:customStyle="1" w:styleId="NoList761">
    <w:name w:val="No List761"/>
    <w:next w:val="NoList"/>
    <w:uiPriority w:val="99"/>
    <w:semiHidden/>
    <w:unhideWhenUsed/>
    <w:rsid w:val="00DE5572"/>
  </w:style>
  <w:style w:type="numbering" w:customStyle="1" w:styleId="NoList1261">
    <w:name w:val="No List1261"/>
    <w:next w:val="NoList"/>
    <w:uiPriority w:val="99"/>
    <w:semiHidden/>
    <w:unhideWhenUsed/>
    <w:rsid w:val="00DE5572"/>
  </w:style>
  <w:style w:type="numbering" w:customStyle="1" w:styleId="NoList2261">
    <w:name w:val="No List2261"/>
    <w:next w:val="NoList"/>
    <w:uiPriority w:val="99"/>
    <w:semiHidden/>
    <w:unhideWhenUsed/>
    <w:rsid w:val="00DE5572"/>
  </w:style>
  <w:style w:type="numbering" w:customStyle="1" w:styleId="NoList3261">
    <w:name w:val="No List3261"/>
    <w:next w:val="NoList"/>
    <w:uiPriority w:val="99"/>
    <w:semiHidden/>
    <w:unhideWhenUsed/>
    <w:rsid w:val="00DE5572"/>
  </w:style>
  <w:style w:type="numbering" w:customStyle="1" w:styleId="NoList4251">
    <w:name w:val="No List4251"/>
    <w:next w:val="NoList"/>
    <w:uiPriority w:val="99"/>
    <w:semiHidden/>
    <w:unhideWhenUsed/>
    <w:rsid w:val="00DE5572"/>
  </w:style>
  <w:style w:type="numbering" w:customStyle="1" w:styleId="NoList5151">
    <w:name w:val="No List5151"/>
    <w:next w:val="NoList"/>
    <w:uiPriority w:val="99"/>
    <w:semiHidden/>
    <w:unhideWhenUsed/>
    <w:rsid w:val="00DE5572"/>
  </w:style>
  <w:style w:type="numbering" w:customStyle="1" w:styleId="NoList21151">
    <w:name w:val="No List21151"/>
    <w:next w:val="NoList"/>
    <w:uiPriority w:val="99"/>
    <w:semiHidden/>
    <w:unhideWhenUsed/>
    <w:rsid w:val="00DE5572"/>
  </w:style>
  <w:style w:type="numbering" w:customStyle="1" w:styleId="NoList31151">
    <w:name w:val="No List31151"/>
    <w:next w:val="NoList"/>
    <w:uiPriority w:val="99"/>
    <w:semiHidden/>
    <w:unhideWhenUsed/>
    <w:rsid w:val="00DE5572"/>
  </w:style>
  <w:style w:type="numbering" w:customStyle="1" w:styleId="NoList41151">
    <w:name w:val="No List41151"/>
    <w:next w:val="NoList"/>
    <w:uiPriority w:val="99"/>
    <w:semiHidden/>
    <w:unhideWhenUsed/>
    <w:rsid w:val="00DE5572"/>
  </w:style>
  <w:style w:type="numbering" w:customStyle="1" w:styleId="NoList6151">
    <w:name w:val="No List6151"/>
    <w:next w:val="NoList"/>
    <w:uiPriority w:val="99"/>
    <w:semiHidden/>
    <w:unhideWhenUsed/>
    <w:rsid w:val="00DE5572"/>
  </w:style>
  <w:style w:type="numbering" w:customStyle="1" w:styleId="11151">
    <w:name w:val="无列表11151"/>
    <w:next w:val="NoList"/>
    <w:semiHidden/>
    <w:rsid w:val="00DE5572"/>
  </w:style>
  <w:style w:type="numbering" w:customStyle="1" w:styleId="NoList111151">
    <w:name w:val="No List111151"/>
    <w:next w:val="NoList"/>
    <w:uiPriority w:val="99"/>
    <w:semiHidden/>
    <w:unhideWhenUsed/>
    <w:rsid w:val="00DE5572"/>
  </w:style>
  <w:style w:type="numbering" w:customStyle="1" w:styleId="NoList7151">
    <w:name w:val="No List7151"/>
    <w:next w:val="NoList"/>
    <w:uiPriority w:val="99"/>
    <w:semiHidden/>
    <w:unhideWhenUsed/>
    <w:rsid w:val="00DE5572"/>
  </w:style>
  <w:style w:type="numbering" w:customStyle="1" w:styleId="NoList12151">
    <w:name w:val="No List12151"/>
    <w:next w:val="NoList"/>
    <w:uiPriority w:val="99"/>
    <w:semiHidden/>
    <w:unhideWhenUsed/>
    <w:rsid w:val="00DE5572"/>
  </w:style>
  <w:style w:type="numbering" w:customStyle="1" w:styleId="NoList22151">
    <w:name w:val="No List22151"/>
    <w:next w:val="NoList"/>
    <w:uiPriority w:val="99"/>
    <w:semiHidden/>
    <w:unhideWhenUsed/>
    <w:rsid w:val="00DE5572"/>
  </w:style>
  <w:style w:type="numbering" w:customStyle="1" w:styleId="NoList32151">
    <w:name w:val="No List32151"/>
    <w:next w:val="NoList"/>
    <w:uiPriority w:val="99"/>
    <w:semiHidden/>
    <w:unhideWhenUsed/>
    <w:rsid w:val="00DE5572"/>
  </w:style>
  <w:style w:type="numbering" w:customStyle="1" w:styleId="NoList851">
    <w:name w:val="No List851"/>
    <w:next w:val="NoList"/>
    <w:uiPriority w:val="99"/>
    <w:semiHidden/>
    <w:unhideWhenUsed/>
    <w:rsid w:val="00DE5572"/>
  </w:style>
  <w:style w:type="numbering" w:customStyle="1" w:styleId="NoList1321">
    <w:name w:val="No List1321"/>
    <w:next w:val="NoList"/>
    <w:uiPriority w:val="99"/>
    <w:semiHidden/>
    <w:unhideWhenUsed/>
    <w:rsid w:val="00DE5572"/>
  </w:style>
  <w:style w:type="numbering" w:customStyle="1" w:styleId="NoList2321">
    <w:name w:val="No List2321"/>
    <w:next w:val="NoList"/>
    <w:uiPriority w:val="99"/>
    <w:semiHidden/>
    <w:unhideWhenUsed/>
    <w:rsid w:val="00DE5572"/>
  </w:style>
  <w:style w:type="numbering" w:customStyle="1" w:styleId="NoList3321">
    <w:name w:val="No List3321"/>
    <w:next w:val="NoList"/>
    <w:uiPriority w:val="99"/>
    <w:semiHidden/>
    <w:unhideWhenUsed/>
    <w:rsid w:val="00DE5572"/>
  </w:style>
  <w:style w:type="numbering" w:customStyle="1" w:styleId="NoList4321">
    <w:name w:val="No List4321"/>
    <w:next w:val="NoList"/>
    <w:uiPriority w:val="99"/>
    <w:semiHidden/>
    <w:unhideWhenUsed/>
    <w:rsid w:val="00DE5572"/>
  </w:style>
  <w:style w:type="numbering" w:customStyle="1" w:styleId="NoList5221">
    <w:name w:val="No List5221"/>
    <w:next w:val="NoList"/>
    <w:uiPriority w:val="99"/>
    <w:semiHidden/>
    <w:unhideWhenUsed/>
    <w:rsid w:val="00DE5572"/>
  </w:style>
  <w:style w:type="numbering" w:customStyle="1" w:styleId="NoList6221">
    <w:name w:val="No List6221"/>
    <w:next w:val="NoList"/>
    <w:uiPriority w:val="99"/>
    <w:semiHidden/>
    <w:unhideWhenUsed/>
    <w:rsid w:val="00DE5572"/>
  </w:style>
  <w:style w:type="numbering" w:customStyle="1" w:styleId="NoList7221">
    <w:name w:val="No List7221"/>
    <w:next w:val="NoList"/>
    <w:uiPriority w:val="99"/>
    <w:semiHidden/>
    <w:unhideWhenUsed/>
    <w:rsid w:val="00DE5572"/>
  </w:style>
  <w:style w:type="numbering" w:customStyle="1" w:styleId="NoList8151">
    <w:name w:val="No List8151"/>
    <w:next w:val="NoList"/>
    <w:uiPriority w:val="99"/>
    <w:semiHidden/>
    <w:unhideWhenUsed/>
    <w:rsid w:val="00DE5572"/>
  </w:style>
  <w:style w:type="numbering" w:customStyle="1" w:styleId="NoList951">
    <w:name w:val="No List951"/>
    <w:next w:val="NoList"/>
    <w:uiPriority w:val="99"/>
    <w:semiHidden/>
    <w:unhideWhenUsed/>
    <w:rsid w:val="00DE5572"/>
  </w:style>
  <w:style w:type="numbering" w:customStyle="1" w:styleId="NoList11221">
    <w:name w:val="No List11221"/>
    <w:next w:val="NoList"/>
    <w:uiPriority w:val="99"/>
    <w:semiHidden/>
    <w:unhideWhenUsed/>
    <w:rsid w:val="00DE5572"/>
  </w:style>
  <w:style w:type="numbering" w:customStyle="1" w:styleId="NoList21221">
    <w:name w:val="No List21221"/>
    <w:next w:val="NoList"/>
    <w:uiPriority w:val="99"/>
    <w:semiHidden/>
    <w:unhideWhenUsed/>
    <w:rsid w:val="00DE5572"/>
  </w:style>
  <w:style w:type="numbering" w:customStyle="1" w:styleId="NoList31221">
    <w:name w:val="No List31221"/>
    <w:next w:val="NoList"/>
    <w:uiPriority w:val="99"/>
    <w:semiHidden/>
    <w:unhideWhenUsed/>
    <w:rsid w:val="00DE5572"/>
  </w:style>
  <w:style w:type="numbering" w:customStyle="1" w:styleId="NoList41221">
    <w:name w:val="No List41221"/>
    <w:next w:val="NoList"/>
    <w:uiPriority w:val="99"/>
    <w:semiHidden/>
    <w:unhideWhenUsed/>
    <w:rsid w:val="00DE5572"/>
  </w:style>
  <w:style w:type="numbering" w:customStyle="1" w:styleId="NoList51121">
    <w:name w:val="No List51121"/>
    <w:next w:val="NoList"/>
    <w:uiPriority w:val="99"/>
    <w:semiHidden/>
    <w:unhideWhenUsed/>
    <w:rsid w:val="00DE5572"/>
  </w:style>
  <w:style w:type="numbering" w:customStyle="1" w:styleId="NoList61121">
    <w:name w:val="No List61121"/>
    <w:next w:val="NoList"/>
    <w:uiPriority w:val="99"/>
    <w:semiHidden/>
    <w:unhideWhenUsed/>
    <w:rsid w:val="00DE5572"/>
  </w:style>
  <w:style w:type="numbering" w:customStyle="1" w:styleId="NoList71121">
    <w:name w:val="No List71121"/>
    <w:next w:val="NoList"/>
    <w:uiPriority w:val="99"/>
    <w:semiHidden/>
    <w:unhideWhenUsed/>
    <w:rsid w:val="00DE5572"/>
  </w:style>
  <w:style w:type="numbering" w:customStyle="1" w:styleId="NoList81121">
    <w:name w:val="No List81121"/>
    <w:next w:val="NoList"/>
    <w:uiPriority w:val="99"/>
    <w:semiHidden/>
    <w:unhideWhenUsed/>
    <w:rsid w:val="00DE5572"/>
  </w:style>
  <w:style w:type="numbering" w:customStyle="1" w:styleId="NoList9141">
    <w:name w:val="No List9141"/>
    <w:next w:val="NoList"/>
    <w:uiPriority w:val="99"/>
    <w:semiHidden/>
    <w:unhideWhenUsed/>
    <w:rsid w:val="00DE5572"/>
  </w:style>
  <w:style w:type="numbering" w:customStyle="1" w:styleId="NoList1041">
    <w:name w:val="No List1041"/>
    <w:next w:val="NoList"/>
    <w:uiPriority w:val="99"/>
    <w:semiHidden/>
    <w:unhideWhenUsed/>
    <w:rsid w:val="00DE5572"/>
  </w:style>
  <w:style w:type="numbering" w:customStyle="1" w:styleId="LFO19141">
    <w:name w:val="LFO19141"/>
    <w:basedOn w:val="NoList"/>
    <w:rsid w:val="00DE5572"/>
  </w:style>
  <w:style w:type="numbering" w:customStyle="1" w:styleId="NoList12221">
    <w:name w:val="No List12221"/>
    <w:next w:val="NoList"/>
    <w:uiPriority w:val="99"/>
    <w:semiHidden/>
    <w:rsid w:val="00DE5572"/>
  </w:style>
  <w:style w:type="numbering" w:customStyle="1" w:styleId="NoList111221">
    <w:name w:val="No List111221"/>
    <w:next w:val="NoList"/>
    <w:uiPriority w:val="99"/>
    <w:semiHidden/>
    <w:unhideWhenUsed/>
    <w:rsid w:val="00DE5572"/>
  </w:style>
  <w:style w:type="numbering" w:customStyle="1" w:styleId="12210">
    <w:name w:val="无列表1221"/>
    <w:next w:val="NoList"/>
    <w:semiHidden/>
    <w:rsid w:val="00DE5572"/>
  </w:style>
  <w:style w:type="numbering" w:customStyle="1" w:styleId="12211">
    <w:name w:val="リストなし1221"/>
    <w:next w:val="NoList"/>
    <w:uiPriority w:val="99"/>
    <w:semiHidden/>
    <w:unhideWhenUsed/>
    <w:rsid w:val="00DE5572"/>
  </w:style>
  <w:style w:type="numbering" w:customStyle="1" w:styleId="112210">
    <w:name w:val="无列表11221"/>
    <w:next w:val="NoList"/>
    <w:semiHidden/>
    <w:rsid w:val="00DE5572"/>
  </w:style>
  <w:style w:type="numbering" w:customStyle="1" w:styleId="111210">
    <w:name w:val="リストなし11121"/>
    <w:next w:val="NoList"/>
    <w:uiPriority w:val="99"/>
    <w:semiHidden/>
    <w:unhideWhenUsed/>
    <w:rsid w:val="00DE5572"/>
  </w:style>
  <w:style w:type="numbering" w:customStyle="1" w:styleId="NoList22221">
    <w:name w:val="No List22221"/>
    <w:next w:val="NoList"/>
    <w:uiPriority w:val="99"/>
    <w:semiHidden/>
    <w:unhideWhenUsed/>
    <w:rsid w:val="00DE5572"/>
  </w:style>
  <w:style w:type="numbering" w:customStyle="1" w:styleId="NoList32221">
    <w:name w:val="No List32221"/>
    <w:next w:val="NoList"/>
    <w:uiPriority w:val="99"/>
    <w:semiHidden/>
    <w:unhideWhenUsed/>
    <w:rsid w:val="00DE5572"/>
  </w:style>
  <w:style w:type="numbering" w:customStyle="1" w:styleId="NoList42121">
    <w:name w:val="No List42121"/>
    <w:next w:val="NoList"/>
    <w:uiPriority w:val="99"/>
    <w:semiHidden/>
    <w:unhideWhenUsed/>
    <w:rsid w:val="00DE5572"/>
  </w:style>
  <w:style w:type="numbering" w:customStyle="1" w:styleId="NoList211121">
    <w:name w:val="No List211121"/>
    <w:next w:val="NoList"/>
    <w:uiPriority w:val="99"/>
    <w:semiHidden/>
    <w:unhideWhenUsed/>
    <w:rsid w:val="00DE5572"/>
  </w:style>
  <w:style w:type="numbering" w:customStyle="1" w:styleId="NoList311121">
    <w:name w:val="No List311121"/>
    <w:next w:val="NoList"/>
    <w:uiPriority w:val="99"/>
    <w:semiHidden/>
    <w:unhideWhenUsed/>
    <w:rsid w:val="00DE5572"/>
  </w:style>
  <w:style w:type="numbering" w:customStyle="1" w:styleId="NoList411121">
    <w:name w:val="No List411121"/>
    <w:next w:val="NoList"/>
    <w:uiPriority w:val="99"/>
    <w:semiHidden/>
    <w:unhideWhenUsed/>
    <w:rsid w:val="00DE5572"/>
  </w:style>
  <w:style w:type="numbering" w:customStyle="1" w:styleId="1111210">
    <w:name w:val="无列表111121"/>
    <w:next w:val="NoList"/>
    <w:semiHidden/>
    <w:rsid w:val="00DE5572"/>
  </w:style>
  <w:style w:type="numbering" w:customStyle="1" w:styleId="NoList1111121">
    <w:name w:val="No List1111121"/>
    <w:next w:val="NoList"/>
    <w:uiPriority w:val="99"/>
    <w:semiHidden/>
    <w:unhideWhenUsed/>
    <w:rsid w:val="00DE5572"/>
  </w:style>
  <w:style w:type="numbering" w:customStyle="1" w:styleId="NoList121121">
    <w:name w:val="No List121121"/>
    <w:next w:val="NoList"/>
    <w:uiPriority w:val="99"/>
    <w:semiHidden/>
    <w:unhideWhenUsed/>
    <w:rsid w:val="00DE5572"/>
  </w:style>
  <w:style w:type="numbering" w:customStyle="1" w:styleId="NoList221121">
    <w:name w:val="No List221121"/>
    <w:next w:val="NoList"/>
    <w:uiPriority w:val="99"/>
    <w:semiHidden/>
    <w:unhideWhenUsed/>
    <w:rsid w:val="00DE5572"/>
  </w:style>
  <w:style w:type="numbering" w:customStyle="1" w:styleId="NoList321121">
    <w:name w:val="No List321121"/>
    <w:next w:val="NoList"/>
    <w:uiPriority w:val="99"/>
    <w:semiHidden/>
    <w:unhideWhenUsed/>
    <w:rsid w:val="00DE5572"/>
  </w:style>
  <w:style w:type="numbering" w:customStyle="1" w:styleId="NoList1421">
    <w:name w:val="No List1421"/>
    <w:next w:val="NoList"/>
    <w:uiPriority w:val="99"/>
    <w:semiHidden/>
    <w:unhideWhenUsed/>
    <w:rsid w:val="00DE5572"/>
  </w:style>
  <w:style w:type="numbering" w:customStyle="1" w:styleId="NoList1521">
    <w:name w:val="No List1521"/>
    <w:next w:val="NoList"/>
    <w:uiPriority w:val="99"/>
    <w:semiHidden/>
    <w:unhideWhenUsed/>
    <w:rsid w:val="00DE5572"/>
  </w:style>
  <w:style w:type="numbering" w:customStyle="1" w:styleId="NoList2421">
    <w:name w:val="No List2421"/>
    <w:next w:val="NoList"/>
    <w:uiPriority w:val="99"/>
    <w:semiHidden/>
    <w:unhideWhenUsed/>
    <w:rsid w:val="00DE5572"/>
  </w:style>
  <w:style w:type="numbering" w:customStyle="1" w:styleId="NoList3421">
    <w:name w:val="No List3421"/>
    <w:next w:val="NoList"/>
    <w:uiPriority w:val="99"/>
    <w:semiHidden/>
    <w:unhideWhenUsed/>
    <w:rsid w:val="00DE5572"/>
  </w:style>
  <w:style w:type="numbering" w:customStyle="1" w:styleId="NoList4421">
    <w:name w:val="No List4421"/>
    <w:next w:val="NoList"/>
    <w:uiPriority w:val="99"/>
    <w:semiHidden/>
    <w:unhideWhenUsed/>
    <w:rsid w:val="00DE5572"/>
  </w:style>
  <w:style w:type="numbering" w:customStyle="1" w:styleId="NoList5321">
    <w:name w:val="No List5321"/>
    <w:next w:val="NoList"/>
    <w:uiPriority w:val="99"/>
    <w:semiHidden/>
    <w:unhideWhenUsed/>
    <w:rsid w:val="00DE5572"/>
  </w:style>
  <w:style w:type="numbering" w:customStyle="1" w:styleId="NoList6321">
    <w:name w:val="No List6321"/>
    <w:next w:val="NoList"/>
    <w:uiPriority w:val="99"/>
    <w:semiHidden/>
    <w:unhideWhenUsed/>
    <w:rsid w:val="00DE5572"/>
  </w:style>
  <w:style w:type="numbering" w:customStyle="1" w:styleId="NoList7321">
    <w:name w:val="No List7321"/>
    <w:next w:val="NoList"/>
    <w:uiPriority w:val="99"/>
    <w:semiHidden/>
    <w:unhideWhenUsed/>
    <w:rsid w:val="00DE5572"/>
  </w:style>
  <w:style w:type="numbering" w:customStyle="1" w:styleId="NoList8221">
    <w:name w:val="No List8221"/>
    <w:next w:val="NoList"/>
    <w:uiPriority w:val="99"/>
    <w:semiHidden/>
    <w:unhideWhenUsed/>
    <w:rsid w:val="00DE5572"/>
  </w:style>
  <w:style w:type="numbering" w:customStyle="1" w:styleId="NoList9221">
    <w:name w:val="No List9221"/>
    <w:next w:val="NoList"/>
    <w:uiPriority w:val="99"/>
    <w:semiHidden/>
    <w:unhideWhenUsed/>
    <w:rsid w:val="00DE5572"/>
  </w:style>
  <w:style w:type="numbering" w:customStyle="1" w:styleId="NoList11321">
    <w:name w:val="No List11321"/>
    <w:next w:val="NoList"/>
    <w:uiPriority w:val="99"/>
    <w:semiHidden/>
    <w:unhideWhenUsed/>
    <w:rsid w:val="00DE5572"/>
  </w:style>
  <w:style w:type="numbering" w:customStyle="1" w:styleId="NoList21321">
    <w:name w:val="No List21321"/>
    <w:next w:val="NoList"/>
    <w:uiPriority w:val="99"/>
    <w:semiHidden/>
    <w:unhideWhenUsed/>
    <w:rsid w:val="00DE5572"/>
  </w:style>
  <w:style w:type="numbering" w:customStyle="1" w:styleId="NoList31321">
    <w:name w:val="No List31321"/>
    <w:next w:val="NoList"/>
    <w:uiPriority w:val="99"/>
    <w:semiHidden/>
    <w:unhideWhenUsed/>
    <w:rsid w:val="00DE5572"/>
  </w:style>
  <w:style w:type="numbering" w:customStyle="1" w:styleId="NoList41321">
    <w:name w:val="No List41321"/>
    <w:next w:val="NoList"/>
    <w:uiPriority w:val="99"/>
    <w:semiHidden/>
    <w:unhideWhenUsed/>
    <w:rsid w:val="00DE5572"/>
  </w:style>
  <w:style w:type="numbering" w:customStyle="1" w:styleId="NoList51221">
    <w:name w:val="No List51221"/>
    <w:next w:val="NoList"/>
    <w:uiPriority w:val="99"/>
    <w:semiHidden/>
    <w:unhideWhenUsed/>
    <w:rsid w:val="00DE5572"/>
  </w:style>
  <w:style w:type="numbering" w:customStyle="1" w:styleId="NoList61221">
    <w:name w:val="No List61221"/>
    <w:next w:val="NoList"/>
    <w:uiPriority w:val="99"/>
    <w:semiHidden/>
    <w:unhideWhenUsed/>
    <w:rsid w:val="00DE5572"/>
  </w:style>
  <w:style w:type="numbering" w:customStyle="1" w:styleId="NoList71221">
    <w:name w:val="No List71221"/>
    <w:next w:val="NoList"/>
    <w:uiPriority w:val="99"/>
    <w:semiHidden/>
    <w:unhideWhenUsed/>
    <w:rsid w:val="00DE5572"/>
  </w:style>
  <w:style w:type="numbering" w:customStyle="1" w:styleId="NoList81221">
    <w:name w:val="No List81221"/>
    <w:next w:val="NoList"/>
    <w:uiPriority w:val="99"/>
    <w:semiHidden/>
    <w:unhideWhenUsed/>
    <w:rsid w:val="00DE5572"/>
  </w:style>
  <w:style w:type="numbering" w:customStyle="1" w:styleId="NoList91121">
    <w:name w:val="No List91121"/>
    <w:next w:val="NoList"/>
    <w:uiPriority w:val="99"/>
    <w:semiHidden/>
    <w:unhideWhenUsed/>
    <w:rsid w:val="00DE5572"/>
  </w:style>
  <w:style w:type="numbering" w:customStyle="1" w:styleId="LFO19221">
    <w:name w:val="LFO19221"/>
    <w:basedOn w:val="NoList"/>
    <w:rsid w:val="00DE5572"/>
  </w:style>
  <w:style w:type="numbering" w:customStyle="1" w:styleId="NoList10121">
    <w:name w:val="No List10121"/>
    <w:next w:val="NoList"/>
    <w:uiPriority w:val="99"/>
    <w:semiHidden/>
    <w:unhideWhenUsed/>
    <w:rsid w:val="00DE5572"/>
  </w:style>
  <w:style w:type="numbering" w:customStyle="1" w:styleId="LFO191121">
    <w:name w:val="LFO191121"/>
    <w:basedOn w:val="NoList"/>
    <w:rsid w:val="00DE5572"/>
  </w:style>
  <w:style w:type="numbering" w:customStyle="1" w:styleId="NoList12321">
    <w:name w:val="No List12321"/>
    <w:next w:val="NoList"/>
    <w:uiPriority w:val="99"/>
    <w:semiHidden/>
    <w:rsid w:val="00DE5572"/>
  </w:style>
  <w:style w:type="numbering" w:customStyle="1" w:styleId="NoList111321">
    <w:name w:val="No List111321"/>
    <w:next w:val="NoList"/>
    <w:uiPriority w:val="99"/>
    <w:semiHidden/>
    <w:unhideWhenUsed/>
    <w:rsid w:val="00DE5572"/>
  </w:style>
  <w:style w:type="numbering" w:customStyle="1" w:styleId="13210">
    <w:name w:val="无列表1321"/>
    <w:next w:val="NoList"/>
    <w:semiHidden/>
    <w:rsid w:val="00DE5572"/>
  </w:style>
  <w:style w:type="numbering" w:customStyle="1" w:styleId="13211">
    <w:name w:val="リストなし1321"/>
    <w:next w:val="NoList"/>
    <w:uiPriority w:val="99"/>
    <w:semiHidden/>
    <w:unhideWhenUsed/>
    <w:rsid w:val="00DE5572"/>
  </w:style>
  <w:style w:type="numbering" w:customStyle="1" w:styleId="113210">
    <w:name w:val="无列表11321"/>
    <w:next w:val="NoList"/>
    <w:semiHidden/>
    <w:rsid w:val="00DE5572"/>
  </w:style>
  <w:style w:type="numbering" w:customStyle="1" w:styleId="112211">
    <w:name w:val="リストなし11221"/>
    <w:next w:val="NoList"/>
    <w:uiPriority w:val="99"/>
    <w:semiHidden/>
    <w:unhideWhenUsed/>
    <w:rsid w:val="00DE5572"/>
  </w:style>
  <w:style w:type="numbering" w:customStyle="1" w:styleId="NoList22321">
    <w:name w:val="No List22321"/>
    <w:next w:val="NoList"/>
    <w:uiPriority w:val="99"/>
    <w:semiHidden/>
    <w:unhideWhenUsed/>
    <w:rsid w:val="00DE5572"/>
  </w:style>
  <w:style w:type="numbering" w:customStyle="1" w:styleId="NoList32321">
    <w:name w:val="No List32321"/>
    <w:next w:val="NoList"/>
    <w:uiPriority w:val="99"/>
    <w:semiHidden/>
    <w:unhideWhenUsed/>
    <w:rsid w:val="00DE5572"/>
  </w:style>
  <w:style w:type="numbering" w:customStyle="1" w:styleId="NoList42221">
    <w:name w:val="No List42221"/>
    <w:next w:val="NoList"/>
    <w:uiPriority w:val="99"/>
    <w:semiHidden/>
    <w:unhideWhenUsed/>
    <w:rsid w:val="00DE5572"/>
  </w:style>
  <w:style w:type="numbering" w:customStyle="1" w:styleId="NoList211221">
    <w:name w:val="No List211221"/>
    <w:next w:val="NoList"/>
    <w:uiPriority w:val="99"/>
    <w:semiHidden/>
    <w:unhideWhenUsed/>
    <w:rsid w:val="00DE5572"/>
  </w:style>
  <w:style w:type="numbering" w:customStyle="1" w:styleId="NoList311221">
    <w:name w:val="No List311221"/>
    <w:next w:val="NoList"/>
    <w:uiPriority w:val="99"/>
    <w:semiHidden/>
    <w:unhideWhenUsed/>
    <w:rsid w:val="00DE5572"/>
  </w:style>
  <w:style w:type="numbering" w:customStyle="1" w:styleId="NoList411221">
    <w:name w:val="No List411221"/>
    <w:next w:val="NoList"/>
    <w:uiPriority w:val="99"/>
    <w:semiHidden/>
    <w:unhideWhenUsed/>
    <w:rsid w:val="00DE5572"/>
  </w:style>
  <w:style w:type="numbering" w:customStyle="1" w:styleId="111221">
    <w:name w:val="无列表111221"/>
    <w:next w:val="NoList"/>
    <w:semiHidden/>
    <w:rsid w:val="00DE5572"/>
  </w:style>
  <w:style w:type="numbering" w:customStyle="1" w:styleId="NoList1111221">
    <w:name w:val="No List1111221"/>
    <w:next w:val="NoList"/>
    <w:uiPriority w:val="99"/>
    <w:semiHidden/>
    <w:unhideWhenUsed/>
    <w:rsid w:val="00DE5572"/>
  </w:style>
  <w:style w:type="numbering" w:customStyle="1" w:styleId="NoList121221">
    <w:name w:val="No List121221"/>
    <w:next w:val="NoList"/>
    <w:uiPriority w:val="99"/>
    <w:semiHidden/>
    <w:unhideWhenUsed/>
    <w:rsid w:val="00DE5572"/>
  </w:style>
  <w:style w:type="numbering" w:customStyle="1" w:styleId="NoList221221">
    <w:name w:val="No List221221"/>
    <w:next w:val="NoList"/>
    <w:uiPriority w:val="99"/>
    <w:semiHidden/>
    <w:unhideWhenUsed/>
    <w:rsid w:val="00DE5572"/>
  </w:style>
  <w:style w:type="numbering" w:customStyle="1" w:styleId="NoList321221">
    <w:name w:val="No List321221"/>
    <w:next w:val="NoList"/>
    <w:uiPriority w:val="99"/>
    <w:semiHidden/>
    <w:unhideWhenUsed/>
    <w:rsid w:val="00DE5572"/>
  </w:style>
  <w:style w:type="numbering" w:customStyle="1" w:styleId="NoList1621">
    <w:name w:val="No List1621"/>
    <w:next w:val="NoList"/>
    <w:uiPriority w:val="99"/>
    <w:semiHidden/>
    <w:unhideWhenUsed/>
    <w:rsid w:val="00DE5572"/>
  </w:style>
  <w:style w:type="numbering" w:customStyle="1" w:styleId="NoList1721">
    <w:name w:val="No List1721"/>
    <w:next w:val="NoList"/>
    <w:uiPriority w:val="99"/>
    <w:semiHidden/>
    <w:unhideWhenUsed/>
    <w:rsid w:val="00DE5572"/>
  </w:style>
  <w:style w:type="numbering" w:customStyle="1" w:styleId="NoList2521">
    <w:name w:val="No List2521"/>
    <w:next w:val="NoList"/>
    <w:uiPriority w:val="99"/>
    <w:semiHidden/>
    <w:unhideWhenUsed/>
    <w:rsid w:val="00DE5572"/>
  </w:style>
  <w:style w:type="numbering" w:customStyle="1" w:styleId="NoList3521">
    <w:name w:val="No List3521"/>
    <w:next w:val="NoList"/>
    <w:uiPriority w:val="99"/>
    <w:semiHidden/>
    <w:unhideWhenUsed/>
    <w:rsid w:val="00DE5572"/>
  </w:style>
  <w:style w:type="numbering" w:customStyle="1" w:styleId="NoList4521">
    <w:name w:val="No List4521"/>
    <w:next w:val="NoList"/>
    <w:uiPriority w:val="99"/>
    <w:semiHidden/>
    <w:unhideWhenUsed/>
    <w:rsid w:val="00DE5572"/>
  </w:style>
  <w:style w:type="numbering" w:customStyle="1" w:styleId="NoList5421">
    <w:name w:val="No List5421"/>
    <w:next w:val="NoList"/>
    <w:uiPriority w:val="99"/>
    <w:semiHidden/>
    <w:unhideWhenUsed/>
    <w:rsid w:val="00DE5572"/>
  </w:style>
  <w:style w:type="numbering" w:customStyle="1" w:styleId="NoList6421">
    <w:name w:val="No List6421"/>
    <w:next w:val="NoList"/>
    <w:uiPriority w:val="99"/>
    <w:semiHidden/>
    <w:unhideWhenUsed/>
    <w:rsid w:val="00DE5572"/>
  </w:style>
  <w:style w:type="numbering" w:customStyle="1" w:styleId="NoList7421">
    <w:name w:val="No List7421"/>
    <w:next w:val="NoList"/>
    <w:uiPriority w:val="99"/>
    <w:semiHidden/>
    <w:unhideWhenUsed/>
    <w:rsid w:val="00DE5572"/>
  </w:style>
  <w:style w:type="numbering" w:customStyle="1" w:styleId="NoList8321">
    <w:name w:val="No List8321"/>
    <w:next w:val="NoList"/>
    <w:uiPriority w:val="99"/>
    <w:semiHidden/>
    <w:unhideWhenUsed/>
    <w:rsid w:val="00DE5572"/>
  </w:style>
  <w:style w:type="numbering" w:customStyle="1" w:styleId="NoList9321">
    <w:name w:val="No List9321"/>
    <w:next w:val="NoList"/>
    <w:uiPriority w:val="99"/>
    <w:semiHidden/>
    <w:unhideWhenUsed/>
    <w:rsid w:val="00DE5572"/>
  </w:style>
  <w:style w:type="numbering" w:customStyle="1" w:styleId="NoList11421">
    <w:name w:val="No List11421"/>
    <w:next w:val="NoList"/>
    <w:uiPriority w:val="99"/>
    <w:semiHidden/>
    <w:unhideWhenUsed/>
    <w:rsid w:val="00DE5572"/>
  </w:style>
  <w:style w:type="numbering" w:customStyle="1" w:styleId="NoList21421">
    <w:name w:val="No List21421"/>
    <w:next w:val="NoList"/>
    <w:uiPriority w:val="99"/>
    <w:semiHidden/>
    <w:unhideWhenUsed/>
    <w:rsid w:val="00DE5572"/>
  </w:style>
  <w:style w:type="numbering" w:customStyle="1" w:styleId="NoList31421">
    <w:name w:val="No List31421"/>
    <w:next w:val="NoList"/>
    <w:uiPriority w:val="99"/>
    <w:semiHidden/>
    <w:unhideWhenUsed/>
    <w:rsid w:val="00DE5572"/>
  </w:style>
  <w:style w:type="numbering" w:customStyle="1" w:styleId="NoList41421">
    <w:name w:val="No List41421"/>
    <w:next w:val="NoList"/>
    <w:uiPriority w:val="99"/>
    <w:semiHidden/>
    <w:unhideWhenUsed/>
    <w:rsid w:val="00DE5572"/>
  </w:style>
  <w:style w:type="numbering" w:customStyle="1" w:styleId="NoList51321">
    <w:name w:val="No List51321"/>
    <w:next w:val="NoList"/>
    <w:uiPriority w:val="99"/>
    <w:semiHidden/>
    <w:unhideWhenUsed/>
    <w:rsid w:val="00DE5572"/>
  </w:style>
  <w:style w:type="numbering" w:customStyle="1" w:styleId="NoList61321">
    <w:name w:val="No List61321"/>
    <w:next w:val="NoList"/>
    <w:uiPriority w:val="99"/>
    <w:semiHidden/>
    <w:unhideWhenUsed/>
    <w:rsid w:val="00DE5572"/>
  </w:style>
  <w:style w:type="numbering" w:customStyle="1" w:styleId="NoList71321">
    <w:name w:val="No List71321"/>
    <w:next w:val="NoList"/>
    <w:uiPriority w:val="99"/>
    <w:semiHidden/>
    <w:unhideWhenUsed/>
    <w:rsid w:val="00DE5572"/>
  </w:style>
  <w:style w:type="numbering" w:customStyle="1" w:styleId="NoList81321">
    <w:name w:val="No List81321"/>
    <w:next w:val="NoList"/>
    <w:uiPriority w:val="99"/>
    <w:semiHidden/>
    <w:unhideWhenUsed/>
    <w:rsid w:val="00DE5572"/>
  </w:style>
  <w:style w:type="numbering" w:customStyle="1" w:styleId="NoList91221">
    <w:name w:val="No List91221"/>
    <w:next w:val="NoList"/>
    <w:uiPriority w:val="99"/>
    <w:semiHidden/>
    <w:unhideWhenUsed/>
    <w:rsid w:val="00DE5572"/>
  </w:style>
  <w:style w:type="numbering" w:customStyle="1" w:styleId="LFO19321">
    <w:name w:val="LFO19321"/>
    <w:basedOn w:val="NoList"/>
    <w:rsid w:val="00DE5572"/>
  </w:style>
  <w:style w:type="numbering" w:customStyle="1" w:styleId="NoList10221">
    <w:name w:val="No List10221"/>
    <w:next w:val="NoList"/>
    <w:uiPriority w:val="99"/>
    <w:semiHidden/>
    <w:unhideWhenUsed/>
    <w:rsid w:val="00DE5572"/>
  </w:style>
  <w:style w:type="numbering" w:customStyle="1" w:styleId="LFO191221">
    <w:name w:val="LFO191221"/>
    <w:basedOn w:val="NoList"/>
    <w:rsid w:val="00DE5572"/>
  </w:style>
  <w:style w:type="numbering" w:customStyle="1" w:styleId="NoList12421">
    <w:name w:val="No List12421"/>
    <w:next w:val="NoList"/>
    <w:uiPriority w:val="99"/>
    <w:semiHidden/>
    <w:rsid w:val="00DE5572"/>
  </w:style>
  <w:style w:type="numbering" w:customStyle="1" w:styleId="NoList111421">
    <w:name w:val="No List111421"/>
    <w:next w:val="NoList"/>
    <w:uiPriority w:val="99"/>
    <w:semiHidden/>
    <w:unhideWhenUsed/>
    <w:rsid w:val="00DE5572"/>
  </w:style>
  <w:style w:type="numbering" w:customStyle="1" w:styleId="14210">
    <w:name w:val="无列表1421"/>
    <w:next w:val="NoList"/>
    <w:semiHidden/>
    <w:rsid w:val="00DE5572"/>
  </w:style>
  <w:style w:type="numbering" w:customStyle="1" w:styleId="14211">
    <w:name w:val="リストなし1421"/>
    <w:next w:val="NoList"/>
    <w:uiPriority w:val="99"/>
    <w:semiHidden/>
    <w:unhideWhenUsed/>
    <w:rsid w:val="00DE5572"/>
  </w:style>
  <w:style w:type="numbering" w:customStyle="1" w:styleId="11421">
    <w:name w:val="无列表11421"/>
    <w:next w:val="NoList"/>
    <w:semiHidden/>
    <w:rsid w:val="00DE5572"/>
  </w:style>
  <w:style w:type="numbering" w:customStyle="1" w:styleId="113211">
    <w:name w:val="リストなし11321"/>
    <w:next w:val="NoList"/>
    <w:uiPriority w:val="99"/>
    <w:semiHidden/>
    <w:unhideWhenUsed/>
    <w:rsid w:val="00DE5572"/>
  </w:style>
  <w:style w:type="numbering" w:customStyle="1" w:styleId="NoList22421">
    <w:name w:val="No List22421"/>
    <w:next w:val="NoList"/>
    <w:uiPriority w:val="99"/>
    <w:semiHidden/>
    <w:unhideWhenUsed/>
    <w:rsid w:val="00DE5572"/>
  </w:style>
  <w:style w:type="numbering" w:customStyle="1" w:styleId="NoList32421">
    <w:name w:val="No List32421"/>
    <w:next w:val="NoList"/>
    <w:uiPriority w:val="99"/>
    <w:semiHidden/>
    <w:unhideWhenUsed/>
    <w:rsid w:val="00DE5572"/>
  </w:style>
  <w:style w:type="numbering" w:customStyle="1" w:styleId="NoList42321">
    <w:name w:val="No List42321"/>
    <w:next w:val="NoList"/>
    <w:uiPriority w:val="99"/>
    <w:semiHidden/>
    <w:unhideWhenUsed/>
    <w:rsid w:val="00DE5572"/>
  </w:style>
  <w:style w:type="numbering" w:customStyle="1" w:styleId="NoList211321">
    <w:name w:val="No List211321"/>
    <w:next w:val="NoList"/>
    <w:uiPriority w:val="99"/>
    <w:semiHidden/>
    <w:unhideWhenUsed/>
    <w:rsid w:val="00DE5572"/>
  </w:style>
  <w:style w:type="numbering" w:customStyle="1" w:styleId="NoList311321">
    <w:name w:val="No List311321"/>
    <w:next w:val="NoList"/>
    <w:uiPriority w:val="99"/>
    <w:semiHidden/>
    <w:unhideWhenUsed/>
    <w:rsid w:val="00DE5572"/>
  </w:style>
  <w:style w:type="numbering" w:customStyle="1" w:styleId="NoList411321">
    <w:name w:val="No List411321"/>
    <w:next w:val="NoList"/>
    <w:uiPriority w:val="99"/>
    <w:semiHidden/>
    <w:unhideWhenUsed/>
    <w:rsid w:val="00DE5572"/>
  </w:style>
  <w:style w:type="numbering" w:customStyle="1" w:styleId="111321">
    <w:name w:val="无列表111321"/>
    <w:next w:val="NoList"/>
    <w:semiHidden/>
    <w:rsid w:val="00DE5572"/>
  </w:style>
  <w:style w:type="numbering" w:customStyle="1" w:styleId="NoList1111321">
    <w:name w:val="No List1111321"/>
    <w:next w:val="NoList"/>
    <w:uiPriority w:val="99"/>
    <w:semiHidden/>
    <w:unhideWhenUsed/>
    <w:rsid w:val="00DE5572"/>
  </w:style>
  <w:style w:type="numbering" w:customStyle="1" w:styleId="NoList121321">
    <w:name w:val="No List121321"/>
    <w:next w:val="NoList"/>
    <w:uiPriority w:val="99"/>
    <w:semiHidden/>
    <w:unhideWhenUsed/>
    <w:rsid w:val="00DE5572"/>
  </w:style>
  <w:style w:type="numbering" w:customStyle="1" w:styleId="NoList221321">
    <w:name w:val="No List221321"/>
    <w:next w:val="NoList"/>
    <w:uiPriority w:val="99"/>
    <w:semiHidden/>
    <w:unhideWhenUsed/>
    <w:rsid w:val="00DE5572"/>
  </w:style>
  <w:style w:type="numbering" w:customStyle="1" w:styleId="NoList321321">
    <w:name w:val="No List321321"/>
    <w:next w:val="NoList"/>
    <w:uiPriority w:val="99"/>
    <w:semiHidden/>
    <w:unhideWhenUsed/>
    <w:rsid w:val="00DE5572"/>
  </w:style>
  <w:style w:type="table" w:customStyle="1" w:styleId="TableGrid542">
    <w:name w:val="Table Grid542"/>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arbigeSchattierung-Akzent31">
    <w:name w:val="Farbige Schattierung - Akzent 31"/>
    <w:basedOn w:val="Normal"/>
    <w:uiPriority w:val="34"/>
    <w:qFormat/>
    <w:rsid w:val="00A175C1"/>
    <w:pPr>
      <w:autoSpaceDN w:val="0"/>
      <w:spacing w:after="200" w:line="276" w:lineRule="auto"/>
      <w:ind w:left="720"/>
      <w:contextualSpacing/>
    </w:pPr>
    <w:rPr>
      <w:rFonts w:ascii="Arial" w:eastAsia="SimSun" w:hAnsi="Arial" w:cs="Arial"/>
      <w:sz w:val="22"/>
      <w:szCs w:val="22"/>
      <w:lang w:val="en-US" w:eastAsia="zh-CN"/>
    </w:rPr>
  </w:style>
  <w:style w:type="paragraph" w:customStyle="1" w:styleId="DunkleListe-Akzent31">
    <w:name w:val="Dunkle Liste - Akzent 31"/>
    <w:uiPriority w:val="99"/>
    <w:semiHidden/>
    <w:qFormat/>
    <w:rsid w:val="00A175C1"/>
    <w:pPr>
      <w:autoSpaceDN w:val="0"/>
    </w:pPr>
    <w:rPr>
      <w:rFonts w:ascii="Calibri" w:eastAsia="SimSun" w:hAnsi="Calibri"/>
      <w:sz w:val="22"/>
      <w:szCs w:val="22"/>
      <w:lang w:val="en-US" w:eastAsia="zh-CN"/>
    </w:rPr>
  </w:style>
  <w:style w:type="paragraph" w:customStyle="1" w:styleId="af">
    <w:name w:val="段"/>
    <w:uiPriority w:val="99"/>
    <w:qFormat/>
    <w:rsid w:val="00A175C1"/>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uiPriority w:val="71"/>
    <w:qFormat/>
    <w:rsid w:val="00A175C1"/>
    <w:pPr>
      <w:autoSpaceDN w:val="0"/>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A175C1"/>
    <w:rPr>
      <w:color w:val="808080"/>
    </w:rPr>
  </w:style>
  <w:style w:type="character" w:customStyle="1" w:styleId="c-phonebook-results-content">
    <w:name w:val="c-phonebook-results-content"/>
    <w:basedOn w:val="DefaultParagraphFont"/>
    <w:qFormat/>
    <w:rsid w:val="00A175C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4531886">
      <w:bodyDiv w:val="1"/>
      <w:marLeft w:val="0"/>
      <w:marRight w:val="0"/>
      <w:marTop w:val="0"/>
      <w:marBottom w:val="0"/>
      <w:divBdr>
        <w:top w:val="none" w:sz="0" w:space="0" w:color="auto"/>
        <w:left w:val="none" w:sz="0" w:space="0" w:color="auto"/>
        <w:bottom w:val="none" w:sz="0" w:space="0" w:color="auto"/>
        <w:right w:val="none" w:sz="0" w:space="0" w:color="auto"/>
      </w:divBdr>
    </w:div>
    <w:div w:id="470441113">
      <w:bodyDiv w:val="1"/>
      <w:marLeft w:val="0"/>
      <w:marRight w:val="0"/>
      <w:marTop w:val="0"/>
      <w:marBottom w:val="0"/>
      <w:divBdr>
        <w:top w:val="none" w:sz="0" w:space="0" w:color="auto"/>
        <w:left w:val="none" w:sz="0" w:space="0" w:color="auto"/>
        <w:bottom w:val="none" w:sz="0" w:space="0" w:color="auto"/>
        <w:right w:val="none" w:sz="0" w:space="0" w:color="auto"/>
      </w:divBdr>
    </w:div>
    <w:div w:id="1055005599">
      <w:bodyDiv w:val="1"/>
      <w:marLeft w:val="0"/>
      <w:marRight w:val="0"/>
      <w:marTop w:val="0"/>
      <w:marBottom w:val="0"/>
      <w:divBdr>
        <w:top w:val="none" w:sz="0" w:space="0" w:color="auto"/>
        <w:left w:val="none" w:sz="0" w:space="0" w:color="auto"/>
        <w:bottom w:val="none" w:sz="0" w:space="0" w:color="auto"/>
        <w:right w:val="none" w:sz="0" w:space="0" w:color="auto"/>
      </w:divBdr>
    </w:div>
    <w:div w:id="1101535501">
      <w:bodyDiv w:val="1"/>
      <w:marLeft w:val="0"/>
      <w:marRight w:val="0"/>
      <w:marTop w:val="0"/>
      <w:marBottom w:val="0"/>
      <w:divBdr>
        <w:top w:val="none" w:sz="0" w:space="0" w:color="auto"/>
        <w:left w:val="none" w:sz="0" w:space="0" w:color="auto"/>
        <w:bottom w:val="none" w:sz="0" w:space="0" w:color="auto"/>
        <w:right w:val="none" w:sz="0" w:space="0" w:color="auto"/>
      </w:divBdr>
    </w:div>
    <w:div w:id="1283726672">
      <w:bodyDiv w:val="1"/>
      <w:marLeft w:val="0"/>
      <w:marRight w:val="0"/>
      <w:marTop w:val="0"/>
      <w:marBottom w:val="0"/>
      <w:divBdr>
        <w:top w:val="none" w:sz="0" w:space="0" w:color="auto"/>
        <w:left w:val="none" w:sz="0" w:space="0" w:color="auto"/>
        <w:bottom w:val="none" w:sz="0" w:space="0" w:color="auto"/>
        <w:right w:val="none" w:sz="0" w:space="0" w:color="auto"/>
      </w:divBdr>
    </w:div>
    <w:div w:id="1312951516">
      <w:bodyDiv w:val="1"/>
      <w:marLeft w:val="0"/>
      <w:marRight w:val="0"/>
      <w:marTop w:val="0"/>
      <w:marBottom w:val="0"/>
      <w:divBdr>
        <w:top w:val="none" w:sz="0" w:space="0" w:color="auto"/>
        <w:left w:val="none" w:sz="0" w:space="0" w:color="auto"/>
        <w:bottom w:val="none" w:sz="0" w:space="0" w:color="auto"/>
        <w:right w:val="none" w:sz="0" w:space="0" w:color="auto"/>
      </w:divBdr>
    </w:div>
    <w:div w:id="1423140202">
      <w:bodyDiv w:val="1"/>
      <w:marLeft w:val="0"/>
      <w:marRight w:val="0"/>
      <w:marTop w:val="0"/>
      <w:marBottom w:val="0"/>
      <w:divBdr>
        <w:top w:val="none" w:sz="0" w:space="0" w:color="auto"/>
        <w:left w:val="none" w:sz="0" w:space="0" w:color="auto"/>
        <w:bottom w:val="none" w:sz="0" w:space="0" w:color="auto"/>
        <w:right w:val="none" w:sz="0" w:space="0" w:color="auto"/>
      </w:divBdr>
    </w:div>
    <w:div w:id="1690332355">
      <w:bodyDiv w:val="1"/>
      <w:marLeft w:val="0"/>
      <w:marRight w:val="0"/>
      <w:marTop w:val="0"/>
      <w:marBottom w:val="0"/>
      <w:divBdr>
        <w:top w:val="none" w:sz="0" w:space="0" w:color="auto"/>
        <w:left w:val="none" w:sz="0" w:space="0" w:color="auto"/>
        <w:bottom w:val="none" w:sz="0" w:space="0" w:color="auto"/>
        <w:right w:val="none" w:sz="0" w:space="0" w:color="auto"/>
      </w:divBdr>
    </w:div>
    <w:div w:id="2077121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r00019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9DD203-B456-42E8-8FCF-23B0B3EFD4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68</Pages>
  <Words>19469</Words>
  <Characters>110977</Characters>
  <Application>Microsoft Office Word</Application>
  <DocSecurity>0</DocSecurity>
  <Lines>924</Lines>
  <Paragraphs>260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130186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Chouli, Hassen</cp:lastModifiedBy>
  <cp:revision>5</cp:revision>
  <cp:lastPrinted>1900-12-31T16:00:00Z</cp:lastPrinted>
  <dcterms:created xsi:type="dcterms:W3CDTF">2025-05-08T19:20:00Z</dcterms:created>
  <dcterms:modified xsi:type="dcterms:W3CDTF">2025-05-22T07:13:00Z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115</vt:lpwstr>
  </property>
  <property fmtid="{D5CDD505-2E9C-101B-9397-08002B2CF9AE}" pid="4" name="Location">
    <vt:lpwstr>Malta</vt:lpwstr>
  </property>
  <property fmtid="{D5CDD505-2E9C-101B-9397-08002B2CF9AE}" pid="5" name="Country">
    <vt:lpwstr>Malta</vt:lpwstr>
  </property>
  <property fmtid="{D5CDD505-2E9C-101B-9397-08002B2CF9AE}" pid="6" name="StartDate">
    <vt:lpwstr>19th May 2025</vt:lpwstr>
  </property>
  <property fmtid="{D5CDD505-2E9C-101B-9397-08002B2CF9AE}" pid="7" name="EndDate">
    <vt:lpwstr>23th May 2025</vt:lpwstr>
  </property>
  <property fmtid="{D5CDD505-2E9C-101B-9397-08002B2CF9AE}" pid="8" name="Tdoc#">
    <vt:lpwstr>R4-2505630</vt:lpwstr>
  </property>
  <property fmtid="{D5CDD505-2E9C-101B-9397-08002B2CF9AE}" pid="9" name="Spec#">
    <vt:lpwstr>38.101-3</vt:lpwstr>
  </property>
  <property fmtid="{D5CDD505-2E9C-101B-9397-08002B2CF9AE}" pid="10" name="Cr#">
    <vt:lpwstr>1383</vt:lpwstr>
  </property>
  <property fmtid="{D5CDD505-2E9C-101B-9397-08002B2CF9AE}" pid="11" name="Revision">
    <vt:lpwstr>-</vt:lpwstr>
  </property>
  <property fmtid="{D5CDD505-2E9C-101B-9397-08002B2CF9AE}" pid="12" name="Version">
    <vt:lpwstr>19.1.0</vt:lpwstr>
  </property>
  <property fmtid="{D5CDD505-2E9C-101B-9397-08002B2CF9AE}" pid="13" name="SourceIfWg">
    <vt:lpwstr>Anritsu Limited</vt:lpwstr>
  </property>
  <property fmtid="{D5CDD505-2E9C-101B-9397-08002B2CF9AE}" pid="14" name="SourceIfTsg">
    <vt:lpwstr>R4</vt:lpwstr>
  </property>
  <property fmtid="{D5CDD505-2E9C-101B-9397-08002B2CF9AE}" pid="15" name="RelatedWis">
    <vt:lpwstr>DC_R16_2BLTE_1BNR_3DL2UL</vt:lpwstr>
  </property>
  <property fmtid="{D5CDD505-2E9C-101B-9397-08002B2CF9AE}" pid="16" name="Cat">
    <vt:lpwstr>A</vt:lpwstr>
  </property>
  <property fmtid="{D5CDD505-2E9C-101B-9397-08002B2CF9AE}" pid="17" name="ResDate">
    <vt:lpwstr>2025-05-22</vt:lpwstr>
  </property>
  <property fmtid="{D5CDD505-2E9C-101B-9397-08002B2CF9AE}" pid="18" name="Release">
    <vt:lpwstr>Rel-19</vt:lpwstr>
  </property>
  <property fmtid="{D5CDD505-2E9C-101B-9397-08002B2CF9AE}" pid="19" name="CrTitle">
    <vt:lpwstr>(DC_R16_2BLTE_1BNR_3DL2UL) CR to correct the Band 41 BW used for the DC_5A_41A_n79A MSD in clause 7.3B.2.3.5.2 according to CA_5A-41A - TS38.101-3</vt:lpwstr>
  </property>
  <property fmtid="{D5CDD505-2E9C-101B-9397-08002B2CF9AE}" pid="20" name="MtgTitle">
    <vt:lpwstr> </vt:lpwstr>
  </property>
</Properties>
</file>